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33E0936B" w14:textId="77777777" w:rsidTr="005E4BB2">
        <w:tc>
          <w:tcPr>
            <w:tcW w:w="10423" w:type="dxa"/>
            <w:gridSpan w:val="2"/>
            <w:shd w:val="clear" w:color="auto" w:fill="auto"/>
          </w:tcPr>
          <w:p w14:paraId="6CC099FE" w14:textId="7781DD5D" w:rsidR="004F0988" w:rsidRDefault="00FA3B9B" w:rsidP="00133525">
            <w:pPr>
              <w:pStyle w:val="ZA"/>
              <w:framePr w:w="0" w:hRule="auto" w:wrap="auto" w:vAnchor="margin" w:hAnchor="text" w:yAlign="inline"/>
            </w:pPr>
            <w:bookmarkStart w:id="0" w:name="page1"/>
            <w:r w:rsidRPr="004D3578">
              <w:rPr>
                <w:sz w:val="64"/>
              </w:rPr>
              <w:t xml:space="preserve">3GPP TS </w:t>
            </w:r>
            <w:r>
              <w:rPr>
                <w:sz w:val="64"/>
              </w:rPr>
              <w:t>29</w:t>
            </w:r>
            <w:r w:rsidRPr="004D3578">
              <w:rPr>
                <w:sz w:val="64"/>
              </w:rPr>
              <w:t>.</w:t>
            </w:r>
            <w:r>
              <w:rPr>
                <w:sz w:val="64"/>
              </w:rPr>
              <w:t>502</w:t>
            </w:r>
            <w:r w:rsidRPr="004D3578">
              <w:rPr>
                <w:sz w:val="64"/>
              </w:rPr>
              <w:t xml:space="preserve"> </w:t>
            </w:r>
            <w:r w:rsidRPr="004D3578">
              <w:t>V</w:t>
            </w:r>
            <w:r>
              <w:t>1</w:t>
            </w:r>
            <w:r w:rsidR="00DB1F96">
              <w:t>9</w:t>
            </w:r>
            <w:r w:rsidRPr="004D3578">
              <w:t>.</w:t>
            </w:r>
            <w:ins w:id="1" w:author="Bruno Landais" w:date="2024-10-18T05:56:00Z" w16du:dateUtc="2024-10-18T03:56:00Z">
              <w:r w:rsidR="00D058B7">
                <w:t>1</w:t>
              </w:r>
            </w:ins>
            <w:del w:id="2" w:author="Bruno Landais" w:date="2024-10-18T05:56:00Z" w16du:dateUtc="2024-10-18T03:56:00Z">
              <w:r w:rsidR="00DB1F96" w:rsidDel="00D058B7">
                <w:delText>0</w:delText>
              </w:r>
            </w:del>
            <w:r>
              <w:t>.0</w:t>
            </w:r>
            <w:r w:rsidRPr="004D3578">
              <w:t xml:space="preserve"> </w:t>
            </w:r>
            <w:r w:rsidRPr="004D3578">
              <w:rPr>
                <w:sz w:val="32"/>
              </w:rPr>
              <w:t>(</w:t>
            </w:r>
            <w:r>
              <w:rPr>
                <w:sz w:val="32"/>
              </w:rPr>
              <w:t>202</w:t>
            </w:r>
            <w:r w:rsidR="005A39DD">
              <w:rPr>
                <w:sz w:val="32"/>
              </w:rPr>
              <w:t>4-</w:t>
            </w:r>
            <w:ins w:id="3" w:author="Bruno Landais" w:date="2024-10-18T05:56:00Z" w16du:dateUtc="2024-10-18T03:56:00Z">
              <w:r w:rsidR="00D058B7">
                <w:rPr>
                  <w:sz w:val="32"/>
                </w:rPr>
                <w:t>12</w:t>
              </w:r>
            </w:ins>
            <w:del w:id="4" w:author="Bruno Landais" w:date="2024-10-18T05:56:00Z" w16du:dateUtc="2024-10-18T03:56:00Z">
              <w:r w:rsidR="00D15646" w:rsidDel="00D058B7">
                <w:rPr>
                  <w:sz w:val="32"/>
                </w:rPr>
                <w:delText>09</w:delText>
              </w:r>
            </w:del>
            <w:r w:rsidRPr="004D3578">
              <w:rPr>
                <w:sz w:val="32"/>
              </w:rPr>
              <w:t>)</w:t>
            </w:r>
          </w:p>
        </w:tc>
      </w:tr>
      <w:tr w:rsidR="004F0988" w14:paraId="381B19E6" w14:textId="77777777" w:rsidTr="005E4BB2">
        <w:trPr>
          <w:trHeight w:hRule="exact" w:val="1134"/>
        </w:trPr>
        <w:tc>
          <w:tcPr>
            <w:tcW w:w="10423" w:type="dxa"/>
            <w:gridSpan w:val="2"/>
            <w:shd w:val="clear" w:color="auto" w:fill="auto"/>
          </w:tcPr>
          <w:p w14:paraId="49844A4F" w14:textId="77777777" w:rsidR="004F0988" w:rsidRDefault="004F0988" w:rsidP="00133525">
            <w:pPr>
              <w:pStyle w:val="ZB"/>
              <w:framePr w:w="0" w:hRule="auto" w:wrap="auto" w:vAnchor="margin" w:hAnchor="text" w:yAlign="inline"/>
            </w:pPr>
            <w:r w:rsidRPr="004D3578">
              <w:t xml:space="preserve">Technical </w:t>
            </w:r>
            <w:bookmarkStart w:id="5" w:name="spectype2"/>
            <w:r w:rsidRPr="00FA3B9B">
              <w:t>Specification</w:t>
            </w:r>
            <w:bookmarkEnd w:id="5"/>
          </w:p>
          <w:p w14:paraId="73239BC0" w14:textId="77777777" w:rsidR="00BA4B8D" w:rsidRDefault="00BA4B8D" w:rsidP="00FA3B9B"/>
        </w:tc>
      </w:tr>
      <w:tr w:rsidR="004F0988" w14:paraId="3C731D9C" w14:textId="77777777" w:rsidTr="005E4BB2">
        <w:trPr>
          <w:trHeight w:hRule="exact" w:val="3686"/>
        </w:trPr>
        <w:tc>
          <w:tcPr>
            <w:tcW w:w="10423" w:type="dxa"/>
            <w:gridSpan w:val="2"/>
            <w:shd w:val="clear" w:color="auto" w:fill="auto"/>
          </w:tcPr>
          <w:p w14:paraId="02BD5DDB" w14:textId="77777777" w:rsidR="004F0988" w:rsidRPr="004D3578" w:rsidRDefault="004F0988" w:rsidP="00133525">
            <w:pPr>
              <w:pStyle w:val="ZT"/>
              <w:framePr w:wrap="auto" w:hAnchor="text" w:yAlign="inline"/>
            </w:pPr>
            <w:r w:rsidRPr="004D3578">
              <w:t>3rd Generation Partnership Project;</w:t>
            </w:r>
          </w:p>
          <w:p w14:paraId="35C6511B" w14:textId="77777777" w:rsidR="00FA3B9B" w:rsidRPr="004D3578" w:rsidRDefault="00FA3B9B" w:rsidP="00FA3B9B">
            <w:pPr>
              <w:pStyle w:val="ZT"/>
              <w:framePr w:wrap="auto" w:hAnchor="text" w:yAlign="inline"/>
            </w:pPr>
            <w:r w:rsidRPr="004D3578">
              <w:t xml:space="preserve">Technical Specification Group </w:t>
            </w:r>
            <w:r>
              <w:t>Core Network and Terminals</w:t>
            </w:r>
            <w:r w:rsidRPr="004D3578">
              <w:t>;</w:t>
            </w:r>
          </w:p>
          <w:p w14:paraId="14225BA5" w14:textId="77777777" w:rsidR="00FA3B9B" w:rsidRPr="004D3578" w:rsidRDefault="00FA3B9B" w:rsidP="00FA3B9B">
            <w:pPr>
              <w:pStyle w:val="ZT"/>
              <w:framePr w:wrap="auto" w:hAnchor="text" w:yAlign="inline"/>
            </w:pPr>
            <w:r>
              <w:t>5G System</w:t>
            </w:r>
            <w:r w:rsidRPr="004D3578">
              <w:t>;</w:t>
            </w:r>
            <w:r>
              <w:t xml:space="preserve"> Session Management Services;</w:t>
            </w:r>
          </w:p>
          <w:p w14:paraId="05228377" w14:textId="77777777" w:rsidR="00FA3B9B" w:rsidRPr="004D3578" w:rsidRDefault="00FA3B9B" w:rsidP="00FA3B9B">
            <w:pPr>
              <w:pStyle w:val="ZT"/>
              <w:framePr w:wrap="auto" w:hAnchor="text" w:yAlign="inline"/>
            </w:pPr>
            <w:r>
              <w:t>Stage 3</w:t>
            </w:r>
          </w:p>
          <w:p w14:paraId="181A1A64" w14:textId="7EC0FAF8" w:rsidR="004F0988" w:rsidRPr="00133525" w:rsidRDefault="00FA3B9B" w:rsidP="00133525">
            <w:pPr>
              <w:pStyle w:val="ZT"/>
              <w:framePr w:wrap="auto" w:hAnchor="text" w:yAlign="inline"/>
              <w:rPr>
                <w:i/>
                <w:sz w:val="28"/>
              </w:rPr>
            </w:pPr>
            <w:r w:rsidRPr="004D3578">
              <w:t>(</w:t>
            </w:r>
            <w:r w:rsidRPr="004D3578">
              <w:rPr>
                <w:rStyle w:val="ZGSM"/>
              </w:rPr>
              <w:t xml:space="preserve">Release </w:t>
            </w:r>
            <w:r>
              <w:rPr>
                <w:rStyle w:val="ZGSM"/>
              </w:rPr>
              <w:t>1</w:t>
            </w:r>
            <w:r w:rsidR="00292676">
              <w:rPr>
                <w:rStyle w:val="ZGSM"/>
              </w:rPr>
              <w:t>9</w:t>
            </w:r>
            <w:r w:rsidRPr="004D3578">
              <w:t>)</w:t>
            </w:r>
          </w:p>
        </w:tc>
      </w:tr>
      <w:tr w:rsidR="00BF128E" w14:paraId="6B7A03BD" w14:textId="77777777" w:rsidTr="005E4BB2">
        <w:tc>
          <w:tcPr>
            <w:tcW w:w="10423" w:type="dxa"/>
            <w:gridSpan w:val="2"/>
            <w:shd w:val="clear" w:color="auto" w:fill="auto"/>
          </w:tcPr>
          <w:p w14:paraId="2743B4C0"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6" w:name="_MON_1684549432"/>
      <w:bookmarkEnd w:id="6"/>
      <w:tr w:rsidR="00AE2B11" w14:paraId="0AB8DC93" w14:textId="77777777" w:rsidTr="005E4BB2">
        <w:trPr>
          <w:trHeight w:hRule="exact" w:val="1531"/>
        </w:trPr>
        <w:tc>
          <w:tcPr>
            <w:tcW w:w="4883" w:type="dxa"/>
            <w:shd w:val="clear" w:color="auto" w:fill="auto"/>
          </w:tcPr>
          <w:p w14:paraId="642E4F3E" w14:textId="70D19603" w:rsidR="00AE2B11" w:rsidRDefault="00AE2B11" w:rsidP="00AE2B11">
            <w:pPr>
              <w:rPr>
                <w:i/>
                <w:noProof/>
              </w:rPr>
            </w:pPr>
            <w:r>
              <w:object w:dxaOrig="2026" w:dyaOrig="1251" w14:anchorId="2CCA880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7pt;height:63.25pt" o:ole="">
                  <v:imagedata r:id="rId9" o:title=""/>
                </v:shape>
                <o:OLEObject Type="Embed" ProgID="Word.Picture.8" ShapeID="_x0000_i1025" DrawAspect="Content" ObjectID="_1794236653" r:id="rId10"/>
              </w:object>
            </w:r>
          </w:p>
        </w:tc>
        <w:bookmarkStart w:id="7" w:name="_MON_1710316168"/>
        <w:bookmarkEnd w:id="7"/>
        <w:tc>
          <w:tcPr>
            <w:tcW w:w="5540" w:type="dxa"/>
            <w:shd w:val="clear" w:color="auto" w:fill="auto"/>
          </w:tcPr>
          <w:p w14:paraId="5FA2FC60" w14:textId="251AE172" w:rsidR="00AE2B11" w:rsidRDefault="00AE2B11" w:rsidP="00AE2B11">
            <w:pPr>
              <w:jc w:val="right"/>
              <w:rPr>
                <w:noProof/>
              </w:rPr>
            </w:pPr>
            <w:r>
              <w:object w:dxaOrig="2126" w:dyaOrig="1243" w14:anchorId="3374DBA4">
                <v:shape id="_x0000_i1026" type="#_x0000_t75" style="width:128.35pt;height:73.9pt" o:ole="">
                  <v:imagedata r:id="rId11" o:title=""/>
                </v:shape>
                <o:OLEObject Type="Embed" ProgID="Word.Picture.8" ShapeID="_x0000_i1026" DrawAspect="Content" ObjectID="_1794236654" r:id="rId12"/>
              </w:object>
            </w:r>
          </w:p>
        </w:tc>
      </w:tr>
      <w:tr w:rsidR="00C074DD" w14:paraId="5062B19C" w14:textId="77777777" w:rsidTr="005E4BB2">
        <w:trPr>
          <w:trHeight w:hRule="exact" w:val="5783"/>
        </w:trPr>
        <w:tc>
          <w:tcPr>
            <w:tcW w:w="10423" w:type="dxa"/>
            <w:gridSpan w:val="2"/>
            <w:shd w:val="clear" w:color="auto" w:fill="auto"/>
          </w:tcPr>
          <w:p w14:paraId="6A04ACB6" w14:textId="77777777" w:rsidR="00C074DD" w:rsidRPr="00C074DD" w:rsidRDefault="00C074DD" w:rsidP="00FA3B9B"/>
        </w:tc>
      </w:tr>
      <w:tr w:rsidR="00C074DD" w14:paraId="5A4E1619" w14:textId="77777777" w:rsidTr="005E4BB2">
        <w:trPr>
          <w:cantSplit/>
          <w:trHeight w:hRule="exact" w:val="964"/>
        </w:trPr>
        <w:tc>
          <w:tcPr>
            <w:tcW w:w="10423" w:type="dxa"/>
            <w:gridSpan w:val="2"/>
            <w:shd w:val="clear" w:color="auto" w:fill="auto"/>
          </w:tcPr>
          <w:p w14:paraId="7544924C" w14:textId="77777777" w:rsidR="00C074DD" w:rsidRPr="00133525" w:rsidRDefault="00C074DD" w:rsidP="00C074DD">
            <w:pPr>
              <w:rPr>
                <w:sz w:val="16"/>
              </w:rPr>
            </w:pPr>
            <w:bookmarkStart w:id="8"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8"/>
          </w:p>
          <w:p w14:paraId="62AD6BA3" w14:textId="77777777" w:rsidR="00C074DD" w:rsidRPr="004D3578" w:rsidRDefault="00C074DD" w:rsidP="00C074DD">
            <w:pPr>
              <w:pStyle w:val="ZV"/>
              <w:framePr w:w="0" w:wrap="auto" w:vAnchor="margin" w:hAnchor="text" w:yAlign="inline"/>
            </w:pPr>
          </w:p>
          <w:p w14:paraId="32073A23" w14:textId="77777777" w:rsidR="00C074DD" w:rsidRPr="00133525" w:rsidRDefault="00C074DD" w:rsidP="00C074DD">
            <w:pPr>
              <w:rPr>
                <w:sz w:val="16"/>
              </w:rPr>
            </w:pPr>
          </w:p>
        </w:tc>
      </w:tr>
      <w:bookmarkEnd w:id="0"/>
    </w:tbl>
    <w:p w14:paraId="00B29E91" w14:textId="77777777" w:rsidR="00080512" w:rsidRPr="004D3578" w:rsidRDefault="00080512">
      <w:pPr>
        <w:sectPr w:rsidR="00080512" w:rsidRPr="004D3578" w:rsidSect="00361B24">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619B7905" w14:textId="77777777" w:rsidTr="00133525">
        <w:trPr>
          <w:trHeight w:hRule="exact" w:val="5670"/>
        </w:trPr>
        <w:tc>
          <w:tcPr>
            <w:tcW w:w="10423" w:type="dxa"/>
            <w:shd w:val="clear" w:color="auto" w:fill="auto"/>
          </w:tcPr>
          <w:p w14:paraId="5F79E037" w14:textId="77777777" w:rsidR="00E16509" w:rsidRDefault="00E16509" w:rsidP="00E16509">
            <w:pPr>
              <w:pStyle w:val="Guidance"/>
            </w:pPr>
            <w:bookmarkStart w:id="9" w:name="page2"/>
          </w:p>
        </w:tc>
      </w:tr>
      <w:tr w:rsidR="00E16509" w14:paraId="24EAC197" w14:textId="77777777" w:rsidTr="00C074DD">
        <w:trPr>
          <w:trHeight w:hRule="exact" w:val="5387"/>
        </w:trPr>
        <w:tc>
          <w:tcPr>
            <w:tcW w:w="10423" w:type="dxa"/>
            <w:shd w:val="clear" w:color="auto" w:fill="auto"/>
          </w:tcPr>
          <w:p w14:paraId="247E8E5C" w14:textId="77777777" w:rsidR="00E16509" w:rsidRPr="00133525" w:rsidRDefault="00E16509" w:rsidP="00133525">
            <w:pPr>
              <w:pStyle w:val="FP"/>
              <w:spacing w:after="240"/>
              <w:ind w:left="2835" w:right="2835"/>
              <w:jc w:val="center"/>
              <w:rPr>
                <w:rFonts w:ascii="Arial" w:hAnsi="Arial"/>
                <w:b/>
                <w:i/>
              </w:rPr>
            </w:pPr>
            <w:bookmarkStart w:id="10" w:name="coords3gpp"/>
            <w:r w:rsidRPr="00133525">
              <w:rPr>
                <w:rFonts w:ascii="Arial" w:hAnsi="Arial"/>
                <w:b/>
                <w:i/>
              </w:rPr>
              <w:t>3GPP</w:t>
            </w:r>
          </w:p>
          <w:p w14:paraId="26281539" w14:textId="77777777" w:rsidR="00E16509" w:rsidRPr="004D3578" w:rsidRDefault="00E16509" w:rsidP="00133525">
            <w:pPr>
              <w:pStyle w:val="FP"/>
              <w:pBdr>
                <w:bottom w:val="single" w:sz="6" w:space="1" w:color="auto"/>
              </w:pBdr>
              <w:ind w:left="2835" w:right="2835"/>
              <w:jc w:val="center"/>
            </w:pPr>
            <w:r w:rsidRPr="004D3578">
              <w:t>Postal address</w:t>
            </w:r>
          </w:p>
          <w:p w14:paraId="6AC2EF37" w14:textId="77777777" w:rsidR="00E16509" w:rsidRPr="00133525" w:rsidRDefault="00E16509" w:rsidP="00133525">
            <w:pPr>
              <w:pStyle w:val="FP"/>
              <w:ind w:left="2835" w:right="2835"/>
              <w:jc w:val="center"/>
              <w:rPr>
                <w:rFonts w:ascii="Arial" w:hAnsi="Arial"/>
                <w:sz w:val="18"/>
              </w:rPr>
            </w:pPr>
          </w:p>
          <w:p w14:paraId="53600412"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25890061" w14:textId="77777777" w:rsidR="00E16509" w:rsidRPr="00B971B6" w:rsidRDefault="00E16509" w:rsidP="00133525">
            <w:pPr>
              <w:pStyle w:val="FP"/>
              <w:ind w:left="2835" w:right="2835"/>
              <w:jc w:val="center"/>
              <w:rPr>
                <w:rFonts w:ascii="Arial" w:hAnsi="Arial"/>
                <w:sz w:val="18"/>
                <w:lang w:val="fr-FR"/>
              </w:rPr>
            </w:pPr>
            <w:r w:rsidRPr="00B971B6">
              <w:rPr>
                <w:rFonts w:ascii="Arial" w:hAnsi="Arial"/>
                <w:sz w:val="18"/>
                <w:lang w:val="fr-FR"/>
              </w:rPr>
              <w:t>650 Route des Lucioles - Sophia Antipolis</w:t>
            </w:r>
          </w:p>
          <w:p w14:paraId="13E05AEA" w14:textId="77777777" w:rsidR="00E16509" w:rsidRPr="00B971B6" w:rsidRDefault="00E16509" w:rsidP="00133525">
            <w:pPr>
              <w:pStyle w:val="FP"/>
              <w:ind w:left="2835" w:right="2835"/>
              <w:jc w:val="center"/>
              <w:rPr>
                <w:rFonts w:ascii="Arial" w:hAnsi="Arial"/>
                <w:sz w:val="18"/>
                <w:lang w:val="fr-FR"/>
              </w:rPr>
            </w:pPr>
            <w:r w:rsidRPr="00B971B6">
              <w:rPr>
                <w:rFonts w:ascii="Arial" w:hAnsi="Arial"/>
                <w:sz w:val="18"/>
                <w:lang w:val="fr-FR"/>
              </w:rPr>
              <w:t>Valbonne - FRANCE</w:t>
            </w:r>
          </w:p>
          <w:p w14:paraId="210C7609"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7619057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38F4A4E4"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0"/>
          </w:p>
          <w:p w14:paraId="1C668AE2" w14:textId="77777777" w:rsidR="00E16509" w:rsidRDefault="00E16509" w:rsidP="00133525"/>
        </w:tc>
      </w:tr>
      <w:tr w:rsidR="00E16509" w14:paraId="4042AA12" w14:textId="77777777" w:rsidTr="00C074DD">
        <w:tc>
          <w:tcPr>
            <w:tcW w:w="10423" w:type="dxa"/>
            <w:shd w:val="clear" w:color="auto" w:fill="auto"/>
            <w:vAlign w:val="bottom"/>
          </w:tcPr>
          <w:p w14:paraId="5D118E41" w14:textId="77777777" w:rsidR="00E16509" w:rsidRPr="00133525" w:rsidRDefault="00E16509" w:rsidP="00133525">
            <w:pPr>
              <w:pStyle w:val="FP"/>
              <w:pBdr>
                <w:bottom w:val="single" w:sz="6" w:space="1" w:color="auto"/>
              </w:pBdr>
              <w:spacing w:after="240"/>
              <w:jc w:val="center"/>
              <w:rPr>
                <w:rFonts w:ascii="Arial" w:hAnsi="Arial"/>
                <w:b/>
                <w:i/>
                <w:noProof/>
              </w:rPr>
            </w:pPr>
            <w:bookmarkStart w:id="11" w:name="copyrightNotification"/>
            <w:r w:rsidRPr="00133525">
              <w:rPr>
                <w:rFonts w:ascii="Arial" w:hAnsi="Arial"/>
                <w:b/>
                <w:i/>
                <w:noProof/>
              </w:rPr>
              <w:t>Copyright Notification</w:t>
            </w:r>
          </w:p>
          <w:p w14:paraId="058B29A3"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46C8F368" w14:textId="77777777" w:rsidR="00E16509" w:rsidRPr="004D3578" w:rsidRDefault="00E16509" w:rsidP="00133525">
            <w:pPr>
              <w:pStyle w:val="FP"/>
              <w:jc w:val="center"/>
              <w:rPr>
                <w:noProof/>
              </w:rPr>
            </w:pPr>
          </w:p>
          <w:p w14:paraId="262EC888" w14:textId="532F19DE" w:rsidR="00E16509" w:rsidRPr="00133525" w:rsidRDefault="00E16509" w:rsidP="00133525">
            <w:pPr>
              <w:pStyle w:val="FP"/>
              <w:jc w:val="center"/>
              <w:rPr>
                <w:noProof/>
                <w:sz w:val="18"/>
              </w:rPr>
            </w:pPr>
            <w:r w:rsidRPr="00133525">
              <w:rPr>
                <w:noProof/>
                <w:sz w:val="18"/>
              </w:rPr>
              <w:t xml:space="preserve">© </w:t>
            </w:r>
            <w:r w:rsidR="00FA3B9B">
              <w:rPr>
                <w:noProof/>
                <w:sz w:val="18"/>
              </w:rPr>
              <w:t>202</w:t>
            </w:r>
            <w:r w:rsidR="00840110">
              <w:rPr>
                <w:noProof/>
                <w:sz w:val="18"/>
              </w:rPr>
              <w:t>4</w:t>
            </w:r>
            <w:r w:rsidRPr="00133525">
              <w:rPr>
                <w:noProof/>
                <w:sz w:val="18"/>
              </w:rPr>
              <w:t>, 3GPP Organizational Partners (ARIB, ATIS, CCSA, ETSI, TSDSI, TTA, TTC).</w:t>
            </w:r>
            <w:bookmarkStart w:id="12" w:name="copyrightaddon"/>
            <w:bookmarkEnd w:id="12"/>
          </w:p>
          <w:p w14:paraId="6BCFC486" w14:textId="77777777" w:rsidR="00E16509" w:rsidRPr="00133525" w:rsidRDefault="00E16509" w:rsidP="00133525">
            <w:pPr>
              <w:pStyle w:val="FP"/>
              <w:jc w:val="center"/>
              <w:rPr>
                <w:noProof/>
                <w:sz w:val="18"/>
              </w:rPr>
            </w:pPr>
            <w:r w:rsidRPr="00133525">
              <w:rPr>
                <w:noProof/>
                <w:sz w:val="18"/>
              </w:rPr>
              <w:t>All rights reserved.</w:t>
            </w:r>
          </w:p>
          <w:p w14:paraId="1CB32E96" w14:textId="77777777" w:rsidR="00E16509" w:rsidRPr="00133525" w:rsidRDefault="00E16509" w:rsidP="00E16509">
            <w:pPr>
              <w:pStyle w:val="FP"/>
              <w:rPr>
                <w:noProof/>
                <w:sz w:val="18"/>
              </w:rPr>
            </w:pPr>
          </w:p>
          <w:p w14:paraId="210EE52B"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37A70B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1B4240D9"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1"/>
          </w:p>
          <w:p w14:paraId="57BE72B0" w14:textId="77777777" w:rsidR="00E16509" w:rsidRDefault="00E16509" w:rsidP="00133525"/>
        </w:tc>
      </w:tr>
      <w:bookmarkEnd w:id="9"/>
    </w:tbl>
    <w:p w14:paraId="5883501A" w14:textId="77777777" w:rsidR="00080512" w:rsidRPr="004D3578" w:rsidRDefault="00080512">
      <w:pPr>
        <w:pStyle w:val="TT"/>
      </w:pPr>
      <w:r w:rsidRPr="004D3578">
        <w:br w:type="page"/>
      </w:r>
      <w:bookmarkStart w:id="13" w:name="tableOfContents"/>
      <w:bookmarkEnd w:id="13"/>
      <w:r w:rsidRPr="004D3578">
        <w:lastRenderedPageBreak/>
        <w:t>Contents</w:t>
      </w:r>
    </w:p>
    <w:p w14:paraId="1788AC12" w14:textId="7CE836F7" w:rsidR="009774CB" w:rsidRDefault="009774CB">
      <w:pPr>
        <w:pStyle w:val="TOC1"/>
        <w:rPr>
          <w:ins w:id="14"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15" w:author="Bruno Landais" w:date="2024-11-25T14:55:00Z" w16du:dateUtc="2024-11-25T13:55:00Z">
        <w:r>
          <w:fldChar w:fldCharType="begin"/>
        </w:r>
        <w:r>
          <w:instrText xml:space="preserve"> TOC \o </w:instrText>
        </w:r>
      </w:ins>
      <w:r>
        <w:fldChar w:fldCharType="separate"/>
      </w:r>
      <w:ins w:id="16" w:author="Bruno Landais" w:date="2024-11-25T14:55:00Z" w16du:dateUtc="2024-11-25T13:55:00Z">
        <w:r w:rsidRPr="00996091">
          <w:rPr>
            <w:noProof/>
            <w:lang w:val="en-US"/>
          </w:rPr>
          <w:t>Foreword</w:t>
        </w:r>
        <w:r>
          <w:rPr>
            <w:noProof/>
          </w:rPr>
          <w:tab/>
        </w:r>
        <w:r>
          <w:rPr>
            <w:noProof/>
          </w:rPr>
          <w:fldChar w:fldCharType="begin"/>
        </w:r>
        <w:r>
          <w:rPr>
            <w:noProof/>
          </w:rPr>
          <w:instrText xml:space="preserve"> PAGEREF _Toc183438930 \h </w:instrText>
        </w:r>
      </w:ins>
      <w:r>
        <w:rPr>
          <w:noProof/>
        </w:rPr>
      </w:r>
      <w:r>
        <w:rPr>
          <w:noProof/>
        </w:rPr>
        <w:fldChar w:fldCharType="separate"/>
      </w:r>
      <w:ins w:id="17" w:author="Bruno Landais" w:date="2024-11-25T14:55:00Z" w16du:dateUtc="2024-11-25T13:55:00Z">
        <w:r>
          <w:rPr>
            <w:noProof/>
          </w:rPr>
          <w:t>17</w:t>
        </w:r>
        <w:r>
          <w:rPr>
            <w:noProof/>
          </w:rPr>
          <w:fldChar w:fldCharType="end"/>
        </w:r>
      </w:ins>
    </w:p>
    <w:p w14:paraId="713DDF51" w14:textId="7501520B" w:rsidR="009774CB" w:rsidRDefault="009774CB">
      <w:pPr>
        <w:pStyle w:val="TOC1"/>
        <w:rPr>
          <w:ins w:id="18"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19" w:author="Bruno Landais" w:date="2024-11-25T14:55:00Z" w16du:dateUtc="2024-11-25T13:55:00Z">
        <w:r>
          <w:rPr>
            <w:noProof/>
          </w:rPr>
          <w:t>1</w:t>
        </w:r>
        <w:r>
          <w:rPr>
            <w:rFonts w:asciiTheme="minorHAnsi" w:eastAsiaTheme="minorEastAsia" w:hAnsiTheme="minorHAnsi" w:cstheme="minorBidi"/>
            <w:noProof/>
            <w:kern w:val="2"/>
            <w:sz w:val="24"/>
            <w:szCs w:val="24"/>
            <w:lang w:val="en-US"/>
            <w14:ligatures w14:val="standardContextual"/>
          </w:rPr>
          <w:tab/>
        </w:r>
        <w:r>
          <w:rPr>
            <w:noProof/>
          </w:rPr>
          <w:t>Scope</w:t>
        </w:r>
        <w:r>
          <w:rPr>
            <w:noProof/>
          </w:rPr>
          <w:tab/>
        </w:r>
        <w:r>
          <w:rPr>
            <w:noProof/>
          </w:rPr>
          <w:fldChar w:fldCharType="begin"/>
        </w:r>
        <w:r>
          <w:rPr>
            <w:noProof/>
          </w:rPr>
          <w:instrText xml:space="preserve"> PAGEREF _Toc183438931 \h </w:instrText>
        </w:r>
      </w:ins>
      <w:r>
        <w:rPr>
          <w:noProof/>
        </w:rPr>
      </w:r>
      <w:r>
        <w:rPr>
          <w:noProof/>
        </w:rPr>
        <w:fldChar w:fldCharType="separate"/>
      </w:r>
      <w:ins w:id="20" w:author="Bruno Landais" w:date="2024-11-25T14:55:00Z" w16du:dateUtc="2024-11-25T13:55:00Z">
        <w:r>
          <w:rPr>
            <w:noProof/>
          </w:rPr>
          <w:t>18</w:t>
        </w:r>
        <w:r>
          <w:rPr>
            <w:noProof/>
          </w:rPr>
          <w:fldChar w:fldCharType="end"/>
        </w:r>
      </w:ins>
    </w:p>
    <w:p w14:paraId="6DAD09C7" w14:textId="149AD9B2" w:rsidR="009774CB" w:rsidRDefault="009774CB">
      <w:pPr>
        <w:pStyle w:val="TOC1"/>
        <w:rPr>
          <w:ins w:id="21"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22" w:author="Bruno Landais" w:date="2024-11-25T14:55:00Z" w16du:dateUtc="2024-11-25T13:55:00Z">
        <w:r>
          <w:rPr>
            <w:noProof/>
          </w:rPr>
          <w:t>2</w:t>
        </w:r>
        <w:r>
          <w:rPr>
            <w:rFonts w:asciiTheme="minorHAnsi" w:eastAsiaTheme="minorEastAsia" w:hAnsiTheme="minorHAnsi" w:cstheme="minorBidi"/>
            <w:noProof/>
            <w:kern w:val="2"/>
            <w:sz w:val="24"/>
            <w:szCs w:val="24"/>
            <w:lang w:val="en-US"/>
            <w14:ligatures w14:val="standardContextual"/>
          </w:rPr>
          <w:tab/>
        </w:r>
        <w:r>
          <w:rPr>
            <w:noProof/>
          </w:rPr>
          <w:t>References</w:t>
        </w:r>
        <w:r>
          <w:rPr>
            <w:noProof/>
          </w:rPr>
          <w:tab/>
        </w:r>
        <w:r>
          <w:rPr>
            <w:noProof/>
          </w:rPr>
          <w:fldChar w:fldCharType="begin"/>
        </w:r>
        <w:r>
          <w:rPr>
            <w:noProof/>
          </w:rPr>
          <w:instrText xml:space="preserve"> PAGEREF _Toc183438932 \h </w:instrText>
        </w:r>
      </w:ins>
      <w:r>
        <w:rPr>
          <w:noProof/>
        </w:rPr>
      </w:r>
      <w:r>
        <w:rPr>
          <w:noProof/>
        </w:rPr>
        <w:fldChar w:fldCharType="separate"/>
      </w:r>
      <w:ins w:id="23" w:author="Bruno Landais" w:date="2024-11-25T14:55:00Z" w16du:dateUtc="2024-11-25T13:55:00Z">
        <w:r>
          <w:rPr>
            <w:noProof/>
          </w:rPr>
          <w:t>18</w:t>
        </w:r>
        <w:r>
          <w:rPr>
            <w:noProof/>
          </w:rPr>
          <w:fldChar w:fldCharType="end"/>
        </w:r>
      </w:ins>
    </w:p>
    <w:p w14:paraId="225D121A" w14:textId="5F9B635E" w:rsidR="009774CB" w:rsidRDefault="009774CB">
      <w:pPr>
        <w:pStyle w:val="TOC1"/>
        <w:rPr>
          <w:ins w:id="24"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25" w:author="Bruno Landais" w:date="2024-11-25T14:55:00Z" w16du:dateUtc="2024-11-25T13:55:00Z">
        <w:r>
          <w:rPr>
            <w:noProof/>
          </w:rPr>
          <w:t>3</w:t>
        </w:r>
        <w:r>
          <w:rPr>
            <w:rFonts w:asciiTheme="minorHAnsi" w:eastAsiaTheme="minorEastAsia" w:hAnsiTheme="minorHAnsi" w:cstheme="minorBidi"/>
            <w:noProof/>
            <w:kern w:val="2"/>
            <w:sz w:val="24"/>
            <w:szCs w:val="24"/>
            <w:lang w:val="en-US"/>
            <w14:ligatures w14:val="standardContextual"/>
          </w:rPr>
          <w:tab/>
        </w:r>
        <w:r>
          <w:rPr>
            <w:noProof/>
          </w:rPr>
          <w:t>Definitions and abbreviations</w:t>
        </w:r>
        <w:r>
          <w:rPr>
            <w:noProof/>
          </w:rPr>
          <w:tab/>
        </w:r>
        <w:r>
          <w:rPr>
            <w:noProof/>
          </w:rPr>
          <w:fldChar w:fldCharType="begin"/>
        </w:r>
        <w:r>
          <w:rPr>
            <w:noProof/>
          </w:rPr>
          <w:instrText xml:space="preserve"> PAGEREF _Toc183438933 \h </w:instrText>
        </w:r>
      </w:ins>
      <w:r>
        <w:rPr>
          <w:noProof/>
        </w:rPr>
      </w:r>
      <w:r>
        <w:rPr>
          <w:noProof/>
        </w:rPr>
        <w:fldChar w:fldCharType="separate"/>
      </w:r>
      <w:ins w:id="26" w:author="Bruno Landais" w:date="2024-11-25T14:55:00Z" w16du:dateUtc="2024-11-25T13:55:00Z">
        <w:r>
          <w:rPr>
            <w:noProof/>
          </w:rPr>
          <w:t>20</w:t>
        </w:r>
        <w:r>
          <w:rPr>
            <w:noProof/>
          </w:rPr>
          <w:fldChar w:fldCharType="end"/>
        </w:r>
      </w:ins>
    </w:p>
    <w:p w14:paraId="678C3E31" w14:textId="6758B394" w:rsidR="009774CB" w:rsidRDefault="009774CB">
      <w:pPr>
        <w:pStyle w:val="TOC2"/>
        <w:rPr>
          <w:ins w:id="27"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28" w:author="Bruno Landais" w:date="2024-11-25T14:55:00Z" w16du:dateUtc="2024-11-25T13:55:00Z">
        <w:r>
          <w:rPr>
            <w:noProof/>
          </w:rPr>
          <w:t>3.1</w:t>
        </w:r>
        <w:r>
          <w:rPr>
            <w:rFonts w:asciiTheme="minorHAnsi" w:eastAsiaTheme="minorEastAsia" w:hAnsiTheme="minorHAnsi" w:cstheme="minorBidi"/>
            <w:noProof/>
            <w:kern w:val="2"/>
            <w:sz w:val="24"/>
            <w:szCs w:val="24"/>
            <w:lang w:val="en-US"/>
            <w14:ligatures w14:val="standardContextual"/>
          </w:rPr>
          <w:tab/>
        </w:r>
        <w:r>
          <w:rPr>
            <w:noProof/>
          </w:rPr>
          <w:t>Definitions</w:t>
        </w:r>
        <w:r>
          <w:rPr>
            <w:noProof/>
          </w:rPr>
          <w:tab/>
        </w:r>
        <w:r>
          <w:rPr>
            <w:noProof/>
          </w:rPr>
          <w:fldChar w:fldCharType="begin"/>
        </w:r>
        <w:r>
          <w:rPr>
            <w:noProof/>
          </w:rPr>
          <w:instrText xml:space="preserve"> PAGEREF _Toc183438934 \h </w:instrText>
        </w:r>
      </w:ins>
      <w:r>
        <w:rPr>
          <w:noProof/>
        </w:rPr>
      </w:r>
      <w:r>
        <w:rPr>
          <w:noProof/>
        </w:rPr>
        <w:fldChar w:fldCharType="separate"/>
      </w:r>
      <w:ins w:id="29" w:author="Bruno Landais" w:date="2024-11-25T14:55:00Z" w16du:dateUtc="2024-11-25T13:55:00Z">
        <w:r>
          <w:rPr>
            <w:noProof/>
          </w:rPr>
          <w:t>20</w:t>
        </w:r>
        <w:r>
          <w:rPr>
            <w:noProof/>
          </w:rPr>
          <w:fldChar w:fldCharType="end"/>
        </w:r>
      </w:ins>
    </w:p>
    <w:p w14:paraId="0A3ADA56" w14:textId="5A4A03C6" w:rsidR="009774CB" w:rsidRDefault="009774CB">
      <w:pPr>
        <w:pStyle w:val="TOC2"/>
        <w:rPr>
          <w:ins w:id="30"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31" w:author="Bruno Landais" w:date="2024-11-25T14:55:00Z" w16du:dateUtc="2024-11-25T13:55:00Z">
        <w:r>
          <w:rPr>
            <w:noProof/>
          </w:rPr>
          <w:t>3.2</w:t>
        </w:r>
        <w:r>
          <w:rPr>
            <w:rFonts w:asciiTheme="minorHAnsi" w:eastAsiaTheme="minorEastAsia" w:hAnsiTheme="minorHAnsi" w:cstheme="minorBidi"/>
            <w:noProof/>
            <w:kern w:val="2"/>
            <w:sz w:val="24"/>
            <w:szCs w:val="24"/>
            <w:lang w:val="en-US"/>
            <w14:ligatures w14:val="standardContextual"/>
          </w:rPr>
          <w:tab/>
        </w:r>
        <w:r>
          <w:rPr>
            <w:noProof/>
          </w:rPr>
          <w:t>Abbreviations</w:t>
        </w:r>
        <w:r>
          <w:rPr>
            <w:noProof/>
          </w:rPr>
          <w:tab/>
        </w:r>
        <w:r>
          <w:rPr>
            <w:noProof/>
          </w:rPr>
          <w:fldChar w:fldCharType="begin"/>
        </w:r>
        <w:r>
          <w:rPr>
            <w:noProof/>
          </w:rPr>
          <w:instrText xml:space="preserve"> PAGEREF _Toc183438935 \h </w:instrText>
        </w:r>
      </w:ins>
      <w:r>
        <w:rPr>
          <w:noProof/>
        </w:rPr>
      </w:r>
      <w:r>
        <w:rPr>
          <w:noProof/>
        </w:rPr>
        <w:fldChar w:fldCharType="separate"/>
      </w:r>
      <w:ins w:id="32" w:author="Bruno Landais" w:date="2024-11-25T14:55:00Z" w16du:dateUtc="2024-11-25T13:55:00Z">
        <w:r>
          <w:rPr>
            <w:noProof/>
          </w:rPr>
          <w:t>20</w:t>
        </w:r>
        <w:r>
          <w:rPr>
            <w:noProof/>
          </w:rPr>
          <w:fldChar w:fldCharType="end"/>
        </w:r>
      </w:ins>
    </w:p>
    <w:p w14:paraId="0ED6C460" w14:textId="563A7072" w:rsidR="009774CB" w:rsidRDefault="009774CB">
      <w:pPr>
        <w:pStyle w:val="TOC1"/>
        <w:rPr>
          <w:ins w:id="33"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34" w:author="Bruno Landais" w:date="2024-11-25T14:55:00Z" w16du:dateUtc="2024-11-25T13:55:00Z">
        <w:r>
          <w:rPr>
            <w:noProof/>
          </w:rPr>
          <w:t>4</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_Toc183438936 \h </w:instrText>
        </w:r>
      </w:ins>
      <w:r>
        <w:rPr>
          <w:noProof/>
        </w:rPr>
      </w:r>
      <w:r>
        <w:rPr>
          <w:noProof/>
        </w:rPr>
        <w:fldChar w:fldCharType="separate"/>
      </w:r>
      <w:ins w:id="35" w:author="Bruno Landais" w:date="2024-11-25T14:55:00Z" w16du:dateUtc="2024-11-25T13:55:00Z">
        <w:r>
          <w:rPr>
            <w:noProof/>
          </w:rPr>
          <w:t>21</w:t>
        </w:r>
        <w:r>
          <w:rPr>
            <w:noProof/>
          </w:rPr>
          <w:fldChar w:fldCharType="end"/>
        </w:r>
      </w:ins>
    </w:p>
    <w:p w14:paraId="60385404" w14:textId="2D0E7A51" w:rsidR="009774CB" w:rsidRDefault="009774CB">
      <w:pPr>
        <w:pStyle w:val="TOC2"/>
        <w:rPr>
          <w:ins w:id="36"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37" w:author="Bruno Landais" w:date="2024-11-25T14:55:00Z" w16du:dateUtc="2024-11-25T13:55:00Z">
        <w:r>
          <w:rPr>
            <w:noProof/>
          </w:rPr>
          <w:t>4.1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_Toc183438937 \h </w:instrText>
        </w:r>
      </w:ins>
      <w:r>
        <w:rPr>
          <w:noProof/>
        </w:rPr>
      </w:r>
      <w:r>
        <w:rPr>
          <w:noProof/>
        </w:rPr>
        <w:fldChar w:fldCharType="separate"/>
      </w:r>
      <w:ins w:id="38" w:author="Bruno Landais" w:date="2024-11-25T14:55:00Z" w16du:dateUtc="2024-11-25T13:55:00Z">
        <w:r>
          <w:rPr>
            <w:noProof/>
          </w:rPr>
          <w:t>21</w:t>
        </w:r>
        <w:r>
          <w:rPr>
            <w:noProof/>
          </w:rPr>
          <w:fldChar w:fldCharType="end"/>
        </w:r>
      </w:ins>
    </w:p>
    <w:p w14:paraId="6BFBFFAF" w14:textId="70DF603C" w:rsidR="009774CB" w:rsidRDefault="009774CB">
      <w:pPr>
        <w:pStyle w:val="TOC1"/>
        <w:rPr>
          <w:ins w:id="39"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40" w:author="Bruno Landais" w:date="2024-11-25T14:55:00Z" w16du:dateUtc="2024-11-25T13:55:00Z">
        <w:r>
          <w:rPr>
            <w:noProof/>
          </w:rPr>
          <w:t>5</w:t>
        </w:r>
        <w:r>
          <w:rPr>
            <w:rFonts w:asciiTheme="minorHAnsi" w:eastAsiaTheme="minorEastAsia" w:hAnsiTheme="minorHAnsi" w:cstheme="minorBidi"/>
            <w:noProof/>
            <w:kern w:val="2"/>
            <w:sz w:val="24"/>
            <w:szCs w:val="24"/>
            <w:lang w:val="en-US"/>
            <w14:ligatures w14:val="standardContextual"/>
          </w:rPr>
          <w:tab/>
        </w:r>
        <w:r>
          <w:rPr>
            <w:noProof/>
          </w:rPr>
          <w:t>Services offered by the SMF</w:t>
        </w:r>
        <w:r>
          <w:rPr>
            <w:noProof/>
          </w:rPr>
          <w:tab/>
        </w:r>
        <w:r>
          <w:rPr>
            <w:noProof/>
          </w:rPr>
          <w:fldChar w:fldCharType="begin"/>
        </w:r>
        <w:r>
          <w:rPr>
            <w:noProof/>
          </w:rPr>
          <w:instrText xml:space="preserve"> PAGEREF _Toc183438938 \h </w:instrText>
        </w:r>
      </w:ins>
      <w:r>
        <w:rPr>
          <w:noProof/>
        </w:rPr>
      </w:r>
      <w:r>
        <w:rPr>
          <w:noProof/>
        </w:rPr>
        <w:fldChar w:fldCharType="separate"/>
      </w:r>
      <w:ins w:id="41" w:author="Bruno Landais" w:date="2024-11-25T14:55:00Z" w16du:dateUtc="2024-11-25T13:55:00Z">
        <w:r>
          <w:rPr>
            <w:noProof/>
          </w:rPr>
          <w:t>21</w:t>
        </w:r>
        <w:r>
          <w:rPr>
            <w:noProof/>
          </w:rPr>
          <w:fldChar w:fldCharType="end"/>
        </w:r>
      </w:ins>
    </w:p>
    <w:p w14:paraId="3D8CBB6F" w14:textId="4F65E49F" w:rsidR="009774CB" w:rsidRPr="009774CB" w:rsidRDefault="009774CB">
      <w:pPr>
        <w:pStyle w:val="TOC2"/>
        <w:rPr>
          <w:ins w:id="42" w:author="Bruno Landais" w:date="2024-11-25T14:55:00Z" w16du:dateUtc="2024-11-25T13:55:00Z"/>
          <w:rFonts w:asciiTheme="minorHAnsi" w:eastAsiaTheme="minorEastAsia" w:hAnsiTheme="minorHAnsi" w:cstheme="minorBidi"/>
          <w:noProof/>
          <w:kern w:val="2"/>
          <w:sz w:val="24"/>
          <w:szCs w:val="24"/>
          <w:lang w:val="fr-FR"/>
          <w14:ligatures w14:val="standardContextual"/>
          <w:rPrChange w:id="43" w:author="Bruno Landais" w:date="2024-11-25T14:55:00Z" w16du:dateUtc="2024-11-25T13:55:00Z">
            <w:rPr>
              <w:ins w:id="44" w:author="Bruno Landais" w:date="2024-11-25T14:55:00Z" w16du:dateUtc="2024-11-25T13:55:00Z"/>
              <w:rFonts w:asciiTheme="minorHAnsi" w:eastAsiaTheme="minorEastAsia" w:hAnsiTheme="minorHAnsi" w:cstheme="minorBidi"/>
              <w:noProof/>
              <w:kern w:val="2"/>
              <w:sz w:val="24"/>
              <w:szCs w:val="24"/>
              <w:lang w:val="en-US"/>
              <w14:ligatures w14:val="standardContextual"/>
            </w:rPr>
          </w:rPrChange>
        </w:rPr>
      </w:pPr>
      <w:ins w:id="45" w:author="Bruno Landais" w:date="2024-11-25T14:55:00Z" w16du:dateUtc="2024-11-25T13:55:00Z">
        <w:r w:rsidRPr="009774CB">
          <w:rPr>
            <w:noProof/>
            <w:lang w:val="fr-FR"/>
            <w:rPrChange w:id="46" w:author="Bruno Landais" w:date="2024-11-25T14:55:00Z" w16du:dateUtc="2024-11-25T13:55:00Z">
              <w:rPr>
                <w:noProof/>
              </w:rPr>
            </w:rPrChange>
          </w:rPr>
          <w:t>5.1</w:t>
        </w:r>
        <w:r w:rsidRPr="009774CB">
          <w:rPr>
            <w:rFonts w:asciiTheme="minorHAnsi" w:eastAsiaTheme="minorEastAsia" w:hAnsiTheme="minorHAnsi" w:cstheme="minorBidi"/>
            <w:noProof/>
            <w:kern w:val="2"/>
            <w:sz w:val="24"/>
            <w:szCs w:val="24"/>
            <w:lang w:val="fr-FR"/>
            <w14:ligatures w14:val="standardContextual"/>
            <w:rPrChange w:id="47" w:author="Bruno Landais" w:date="2024-11-25T14:55:00Z" w16du:dateUtc="2024-11-25T13:55:00Z">
              <w:rPr>
                <w:rFonts w:asciiTheme="minorHAnsi" w:eastAsiaTheme="minorEastAsia" w:hAnsiTheme="minorHAnsi" w:cstheme="minorBidi"/>
                <w:noProof/>
                <w:kern w:val="2"/>
                <w:sz w:val="24"/>
                <w:szCs w:val="24"/>
                <w:lang w:val="en-US"/>
                <w14:ligatures w14:val="standardContextual"/>
              </w:rPr>
            </w:rPrChange>
          </w:rPr>
          <w:tab/>
        </w:r>
        <w:r w:rsidRPr="009774CB">
          <w:rPr>
            <w:noProof/>
            <w:lang w:val="fr-FR"/>
            <w:rPrChange w:id="48" w:author="Bruno Landais" w:date="2024-11-25T14:55:00Z" w16du:dateUtc="2024-11-25T13:55:00Z">
              <w:rPr>
                <w:noProof/>
              </w:rPr>
            </w:rPrChange>
          </w:rPr>
          <w:t>Introduction</w:t>
        </w:r>
        <w:r w:rsidRPr="009774CB">
          <w:rPr>
            <w:noProof/>
            <w:lang w:val="fr-FR"/>
            <w:rPrChange w:id="49" w:author="Bruno Landais" w:date="2024-11-25T14:55:00Z" w16du:dateUtc="2024-11-25T13:55:00Z">
              <w:rPr>
                <w:noProof/>
              </w:rPr>
            </w:rPrChange>
          </w:rPr>
          <w:tab/>
        </w:r>
        <w:r>
          <w:rPr>
            <w:noProof/>
          </w:rPr>
          <w:fldChar w:fldCharType="begin"/>
        </w:r>
        <w:r w:rsidRPr="009774CB">
          <w:rPr>
            <w:noProof/>
            <w:lang w:val="fr-FR"/>
            <w:rPrChange w:id="50" w:author="Bruno Landais" w:date="2024-11-25T14:55:00Z" w16du:dateUtc="2024-11-25T13:55:00Z">
              <w:rPr>
                <w:noProof/>
              </w:rPr>
            </w:rPrChange>
          </w:rPr>
          <w:instrText xml:space="preserve"> PAGEREF _Toc183438939 \h </w:instrText>
        </w:r>
      </w:ins>
      <w:r>
        <w:rPr>
          <w:noProof/>
        </w:rPr>
      </w:r>
      <w:r>
        <w:rPr>
          <w:noProof/>
        </w:rPr>
        <w:fldChar w:fldCharType="separate"/>
      </w:r>
      <w:ins w:id="51" w:author="Bruno Landais" w:date="2024-11-25T14:55:00Z" w16du:dateUtc="2024-11-25T13:55:00Z">
        <w:r w:rsidRPr="009774CB">
          <w:rPr>
            <w:noProof/>
            <w:lang w:val="fr-FR"/>
            <w:rPrChange w:id="52" w:author="Bruno Landais" w:date="2024-11-25T14:55:00Z" w16du:dateUtc="2024-11-25T13:55:00Z">
              <w:rPr>
                <w:noProof/>
              </w:rPr>
            </w:rPrChange>
          </w:rPr>
          <w:t>21</w:t>
        </w:r>
        <w:r>
          <w:rPr>
            <w:noProof/>
          </w:rPr>
          <w:fldChar w:fldCharType="end"/>
        </w:r>
      </w:ins>
    </w:p>
    <w:p w14:paraId="5AFF69AA" w14:textId="7C0FF522" w:rsidR="009774CB" w:rsidRPr="009774CB" w:rsidRDefault="009774CB">
      <w:pPr>
        <w:pStyle w:val="TOC2"/>
        <w:rPr>
          <w:ins w:id="53" w:author="Bruno Landais" w:date="2024-11-25T14:55:00Z" w16du:dateUtc="2024-11-25T13:55:00Z"/>
          <w:rFonts w:asciiTheme="minorHAnsi" w:eastAsiaTheme="minorEastAsia" w:hAnsiTheme="minorHAnsi" w:cstheme="minorBidi"/>
          <w:noProof/>
          <w:kern w:val="2"/>
          <w:sz w:val="24"/>
          <w:szCs w:val="24"/>
          <w:lang w:val="fr-FR"/>
          <w14:ligatures w14:val="standardContextual"/>
          <w:rPrChange w:id="54" w:author="Bruno Landais" w:date="2024-11-25T14:55:00Z" w16du:dateUtc="2024-11-25T13:55:00Z">
            <w:rPr>
              <w:ins w:id="55" w:author="Bruno Landais" w:date="2024-11-25T14:55:00Z" w16du:dateUtc="2024-11-25T13:55:00Z"/>
              <w:rFonts w:asciiTheme="minorHAnsi" w:eastAsiaTheme="minorEastAsia" w:hAnsiTheme="minorHAnsi" w:cstheme="minorBidi"/>
              <w:noProof/>
              <w:kern w:val="2"/>
              <w:sz w:val="24"/>
              <w:szCs w:val="24"/>
              <w:lang w:val="en-US"/>
              <w14:ligatures w14:val="standardContextual"/>
            </w:rPr>
          </w:rPrChange>
        </w:rPr>
      </w:pPr>
      <w:ins w:id="56" w:author="Bruno Landais" w:date="2024-11-25T14:55:00Z" w16du:dateUtc="2024-11-25T13:55:00Z">
        <w:r w:rsidRPr="009774CB">
          <w:rPr>
            <w:noProof/>
            <w:lang w:val="fr-FR"/>
            <w:rPrChange w:id="57" w:author="Bruno Landais" w:date="2024-11-25T14:55:00Z" w16du:dateUtc="2024-11-25T13:55:00Z">
              <w:rPr>
                <w:noProof/>
              </w:rPr>
            </w:rPrChange>
          </w:rPr>
          <w:t>5.2</w:t>
        </w:r>
        <w:r w:rsidRPr="009774CB">
          <w:rPr>
            <w:rFonts w:asciiTheme="minorHAnsi" w:eastAsiaTheme="minorEastAsia" w:hAnsiTheme="minorHAnsi" w:cstheme="minorBidi"/>
            <w:noProof/>
            <w:kern w:val="2"/>
            <w:sz w:val="24"/>
            <w:szCs w:val="24"/>
            <w:lang w:val="fr-FR"/>
            <w14:ligatures w14:val="standardContextual"/>
            <w:rPrChange w:id="58" w:author="Bruno Landais" w:date="2024-11-25T14:55:00Z" w16du:dateUtc="2024-11-25T13:55:00Z">
              <w:rPr>
                <w:rFonts w:asciiTheme="minorHAnsi" w:eastAsiaTheme="minorEastAsia" w:hAnsiTheme="minorHAnsi" w:cstheme="minorBidi"/>
                <w:noProof/>
                <w:kern w:val="2"/>
                <w:sz w:val="24"/>
                <w:szCs w:val="24"/>
                <w:lang w:val="en-US"/>
                <w14:ligatures w14:val="standardContextual"/>
              </w:rPr>
            </w:rPrChange>
          </w:rPr>
          <w:tab/>
        </w:r>
        <w:r w:rsidRPr="009774CB">
          <w:rPr>
            <w:noProof/>
            <w:lang w:val="fr-FR"/>
            <w:rPrChange w:id="59" w:author="Bruno Landais" w:date="2024-11-25T14:55:00Z" w16du:dateUtc="2024-11-25T13:55:00Z">
              <w:rPr>
                <w:noProof/>
              </w:rPr>
            </w:rPrChange>
          </w:rPr>
          <w:t>Nsmf_PDUSession Service</w:t>
        </w:r>
        <w:r w:rsidRPr="009774CB">
          <w:rPr>
            <w:noProof/>
            <w:lang w:val="fr-FR"/>
            <w:rPrChange w:id="60" w:author="Bruno Landais" w:date="2024-11-25T14:55:00Z" w16du:dateUtc="2024-11-25T13:55:00Z">
              <w:rPr>
                <w:noProof/>
              </w:rPr>
            </w:rPrChange>
          </w:rPr>
          <w:tab/>
        </w:r>
        <w:r>
          <w:rPr>
            <w:noProof/>
          </w:rPr>
          <w:fldChar w:fldCharType="begin"/>
        </w:r>
        <w:r w:rsidRPr="009774CB">
          <w:rPr>
            <w:noProof/>
            <w:lang w:val="fr-FR"/>
            <w:rPrChange w:id="61" w:author="Bruno Landais" w:date="2024-11-25T14:55:00Z" w16du:dateUtc="2024-11-25T13:55:00Z">
              <w:rPr>
                <w:noProof/>
              </w:rPr>
            </w:rPrChange>
          </w:rPr>
          <w:instrText xml:space="preserve"> PAGEREF _Toc183438940 \h </w:instrText>
        </w:r>
      </w:ins>
      <w:r>
        <w:rPr>
          <w:noProof/>
        </w:rPr>
      </w:r>
      <w:r>
        <w:rPr>
          <w:noProof/>
        </w:rPr>
        <w:fldChar w:fldCharType="separate"/>
      </w:r>
      <w:ins w:id="62" w:author="Bruno Landais" w:date="2024-11-25T14:55:00Z" w16du:dateUtc="2024-11-25T13:55:00Z">
        <w:r w:rsidRPr="009774CB">
          <w:rPr>
            <w:noProof/>
            <w:lang w:val="fr-FR"/>
            <w:rPrChange w:id="63" w:author="Bruno Landais" w:date="2024-11-25T14:55:00Z" w16du:dateUtc="2024-11-25T13:55:00Z">
              <w:rPr>
                <w:noProof/>
              </w:rPr>
            </w:rPrChange>
          </w:rPr>
          <w:t>22</w:t>
        </w:r>
        <w:r>
          <w:rPr>
            <w:noProof/>
          </w:rPr>
          <w:fldChar w:fldCharType="end"/>
        </w:r>
      </w:ins>
    </w:p>
    <w:p w14:paraId="13857E85" w14:textId="50A913C4" w:rsidR="009774CB" w:rsidRPr="009774CB" w:rsidRDefault="009774CB">
      <w:pPr>
        <w:pStyle w:val="TOC3"/>
        <w:rPr>
          <w:ins w:id="64" w:author="Bruno Landais" w:date="2024-11-25T14:55:00Z" w16du:dateUtc="2024-11-25T13:55:00Z"/>
          <w:rFonts w:asciiTheme="minorHAnsi" w:eastAsiaTheme="minorEastAsia" w:hAnsiTheme="minorHAnsi" w:cstheme="minorBidi"/>
          <w:noProof/>
          <w:kern w:val="2"/>
          <w:sz w:val="24"/>
          <w:szCs w:val="24"/>
          <w:lang w:val="fr-FR"/>
          <w14:ligatures w14:val="standardContextual"/>
          <w:rPrChange w:id="65" w:author="Bruno Landais" w:date="2024-11-25T14:55:00Z" w16du:dateUtc="2024-11-25T13:55:00Z">
            <w:rPr>
              <w:ins w:id="66" w:author="Bruno Landais" w:date="2024-11-25T14:55:00Z" w16du:dateUtc="2024-11-25T13:55:00Z"/>
              <w:rFonts w:asciiTheme="minorHAnsi" w:eastAsiaTheme="minorEastAsia" w:hAnsiTheme="minorHAnsi" w:cstheme="minorBidi"/>
              <w:noProof/>
              <w:kern w:val="2"/>
              <w:sz w:val="24"/>
              <w:szCs w:val="24"/>
              <w:lang w:val="en-US"/>
              <w14:ligatures w14:val="standardContextual"/>
            </w:rPr>
          </w:rPrChange>
        </w:rPr>
      </w:pPr>
      <w:ins w:id="67" w:author="Bruno Landais" w:date="2024-11-25T14:55:00Z" w16du:dateUtc="2024-11-25T13:55:00Z">
        <w:r w:rsidRPr="009774CB">
          <w:rPr>
            <w:noProof/>
            <w:lang w:val="fr-FR"/>
            <w:rPrChange w:id="68" w:author="Bruno Landais" w:date="2024-11-25T14:55:00Z" w16du:dateUtc="2024-11-25T13:55:00Z">
              <w:rPr>
                <w:noProof/>
              </w:rPr>
            </w:rPrChange>
          </w:rPr>
          <w:t>5.2.1</w:t>
        </w:r>
        <w:r w:rsidRPr="009774CB">
          <w:rPr>
            <w:rFonts w:asciiTheme="minorHAnsi" w:eastAsiaTheme="minorEastAsia" w:hAnsiTheme="minorHAnsi" w:cstheme="minorBidi"/>
            <w:noProof/>
            <w:kern w:val="2"/>
            <w:sz w:val="24"/>
            <w:szCs w:val="24"/>
            <w:lang w:val="fr-FR"/>
            <w14:ligatures w14:val="standardContextual"/>
            <w:rPrChange w:id="69" w:author="Bruno Landais" w:date="2024-11-25T14:55:00Z" w16du:dateUtc="2024-11-25T13:55:00Z">
              <w:rPr>
                <w:rFonts w:asciiTheme="minorHAnsi" w:eastAsiaTheme="minorEastAsia" w:hAnsiTheme="minorHAnsi" w:cstheme="minorBidi"/>
                <w:noProof/>
                <w:kern w:val="2"/>
                <w:sz w:val="24"/>
                <w:szCs w:val="24"/>
                <w:lang w:val="en-US"/>
                <w14:ligatures w14:val="standardContextual"/>
              </w:rPr>
            </w:rPrChange>
          </w:rPr>
          <w:tab/>
        </w:r>
        <w:r w:rsidRPr="009774CB">
          <w:rPr>
            <w:noProof/>
            <w:lang w:val="fr-FR"/>
            <w:rPrChange w:id="70" w:author="Bruno Landais" w:date="2024-11-25T14:55:00Z" w16du:dateUtc="2024-11-25T13:55:00Z">
              <w:rPr>
                <w:noProof/>
              </w:rPr>
            </w:rPrChange>
          </w:rPr>
          <w:t>Service Description</w:t>
        </w:r>
        <w:r w:rsidRPr="009774CB">
          <w:rPr>
            <w:noProof/>
            <w:lang w:val="fr-FR"/>
            <w:rPrChange w:id="71" w:author="Bruno Landais" w:date="2024-11-25T14:55:00Z" w16du:dateUtc="2024-11-25T13:55:00Z">
              <w:rPr>
                <w:noProof/>
              </w:rPr>
            </w:rPrChange>
          </w:rPr>
          <w:tab/>
        </w:r>
        <w:r>
          <w:rPr>
            <w:noProof/>
          </w:rPr>
          <w:fldChar w:fldCharType="begin"/>
        </w:r>
        <w:r w:rsidRPr="009774CB">
          <w:rPr>
            <w:noProof/>
            <w:lang w:val="fr-FR"/>
            <w:rPrChange w:id="72" w:author="Bruno Landais" w:date="2024-11-25T14:55:00Z" w16du:dateUtc="2024-11-25T13:55:00Z">
              <w:rPr>
                <w:noProof/>
              </w:rPr>
            </w:rPrChange>
          </w:rPr>
          <w:instrText xml:space="preserve"> PAGEREF _Toc183438941 \h </w:instrText>
        </w:r>
      </w:ins>
      <w:r>
        <w:rPr>
          <w:noProof/>
        </w:rPr>
      </w:r>
      <w:r>
        <w:rPr>
          <w:noProof/>
        </w:rPr>
        <w:fldChar w:fldCharType="separate"/>
      </w:r>
      <w:ins w:id="73" w:author="Bruno Landais" w:date="2024-11-25T14:55:00Z" w16du:dateUtc="2024-11-25T13:55:00Z">
        <w:r w:rsidRPr="009774CB">
          <w:rPr>
            <w:noProof/>
            <w:lang w:val="fr-FR"/>
            <w:rPrChange w:id="74" w:author="Bruno Landais" w:date="2024-11-25T14:55:00Z" w16du:dateUtc="2024-11-25T13:55:00Z">
              <w:rPr>
                <w:noProof/>
              </w:rPr>
            </w:rPrChange>
          </w:rPr>
          <w:t>22</w:t>
        </w:r>
        <w:r>
          <w:rPr>
            <w:noProof/>
          </w:rPr>
          <w:fldChar w:fldCharType="end"/>
        </w:r>
      </w:ins>
    </w:p>
    <w:p w14:paraId="03536D0B" w14:textId="39E8BADD" w:rsidR="009774CB" w:rsidRDefault="009774CB">
      <w:pPr>
        <w:pStyle w:val="TOC3"/>
        <w:rPr>
          <w:ins w:id="75"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76" w:author="Bruno Landais" w:date="2024-11-25T14:55:00Z" w16du:dateUtc="2024-11-25T13:55:00Z">
        <w:r>
          <w:rPr>
            <w:noProof/>
          </w:rPr>
          <w:t>5.2.2</w:t>
        </w:r>
        <w:r>
          <w:rPr>
            <w:rFonts w:asciiTheme="minorHAnsi" w:eastAsiaTheme="minorEastAsia" w:hAnsiTheme="minorHAnsi" w:cstheme="minorBidi"/>
            <w:noProof/>
            <w:kern w:val="2"/>
            <w:sz w:val="24"/>
            <w:szCs w:val="24"/>
            <w:lang w:val="en-US"/>
            <w14:ligatures w14:val="standardContextual"/>
          </w:rPr>
          <w:tab/>
        </w:r>
        <w:r>
          <w:rPr>
            <w:noProof/>
          </w:rPr>
          <w:t>Service Operations</w:t>
        </w:r>
        <w:r>
          <w:rPr>
            <w:noProof/>
          </w:rPr>
          <w:tab/>
        </w:r>
        <w:r>
          <w:rPr>
            <w:noProof/>
          </w:rPr>
          <w:fldChar w:fldCharType="begin"/>
        </w:r>
        <w:r>
          <w:rPr>
            <w:noProof/>
          </w:rPr>
          <w:instrText xml:space="preserve"> PAGEREF _Toc183438942 \h </w:instrText>
        </w:r>
      </w:ins>
      <w:r>
        <w:rPr>
          <w:noProof/>
        </w:rPr>
      </w:r>
      <w:r>
        <w:rPr>
          <w:noProof/>
        </w:rPr>
        <w:fldChar w:fldCharType="separate"/>
      </w:r>
      <w:ins w:id="77" w:author="Bruno Landais" w:date="2024-11-25T14:55:00Z" w16du:dateUtc="2024-11-25T13:55:00Z">
        <w:r>
          <w:rPr>
            <w:noProof/>
          </w:rPr>
          <w:t>23</w:t>
        </w:r>
        <w:r>
          <w:rPr>
            <w:noProof/>
          </w:rPr>
          <w:fldChar w:fldCharType="end"/>
        </w:r>
      </w:ins>
    </w:p>
    <w:p w14:paraId="328ADF5E" w14:textId="531280F2" w:rsidR="009774CB" w:rsidRDefault="009774CB">
      <w:pPr>
        <w:pStyle w:val="TOC4"/>
        <w:rPr>
          <w:ins w:id="78"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79" w:author="Bruno Landais" w:date="2024-11-25T14:55:00Z" w16du:dateUtc="2024-11-25T13:55:00Z">
        <w:r>
          <w:rPr>
            <w:noProof/>
          </w:rPr>
          <w:t>5.2.2.1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_Toc183438943 \h </w:instrText>
        </w:r>
      </w:ins>
      <w:r>
        <w:rPr>
          <w:noProof/>
        </w:rPr>
      </w:r>
      <w:r>
        <w:rPr>
          <w:noProof/>
        </w:rPr>
        <w:fldChar w:fldCharType="separate"/>
      </w:r>
      <w:ins w:id="80" w:author="Bruno Landais" w:date="2024-11-25T14:55:00Z" w16du:dateUtc="2024-11-25T13:55:00Z">
        <w:r>
          <w:rPr>
            <w:noProof/>
          </w:rPr>
          <w:t>23</w:t>
        </w:r>
        <w:r>
          <w:rPr>
            <w:noProof/>
          </w:rPr>
          <w:fldChar w:fldCharType="end"/>
        </w:r>
      </w:ins>
    </w:p>
    <w:p w14:paraId="14A7DE9D" w14:textId="623DA1C4" w:rsidR="009774CB" w:rsidRDefault="009774CB">
      <w:pPr>
        <w:pStyle w:val="TOC4"/>
        <w:rPr>
          <w:ins w:id="81"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82" w:author="Bruno Landais" w:date="2024-11-25T14:55:00Z" w16du:dateUtc="2024-11-25T13:55:00Z">
        <w:r>
          <w:rPr>
            <w:noProof/>
          </w:rPr>
          <w:t>5.2.2.2</w:t>
        </w:r>
        <w:r>
          <w:rPr>
            <w:rFonts w:asciiTheme="minorHAnsi" w:eastAsiaTheme="minorEastAsia" w:hAnsiTheme="minorHAnsi" w:cstheme="minorBidi"/>
            <w:noProof/>
            <w:kern w:val="2"/>
            <w:sz w:val="24"/>
            <w:szCs w:val="24"/>
            <w:lang w:val="en-US"/>
            <w14:ligatures w14:val="standardContextual"/>
          </w:rPr>
          <w:tab/>
        </w:r>
        <w:r>
          <w:rPr>
            <w:noProof/>
          </w:rPr>
          <w:t>Create SM Context service operation</w:t>
        </w:r>
        <w:r>
          <w:rPr>
            <w:noProof/>
          </w:rPr>
          <w:tab/>
        </w:r>
        <w:r>
          <w:rPr>
            <w:noProof/>
          </w:rPr>
          <w:fldChar w:fldCharType="begin"/>
        </w:r>
        <w:r>
          <w:rPr>
            <w:noProof/>
          </w:rPr>
          <w:instrText xml:space="preserve"> PAGEREF _Toc183438944 \h </w:instrText>
        </w:r>
      </w:ins>
      <w:r>
        <w:rPr>
          <w:noProof/>
        </w:rPr>
      </w:r>
      <w:r>
        <w:rPr>
          <w:noProof/>
        </w:rPr>
        <w:fldChar w:fldCharType="separate"/>
      </w:r>
      <w:ins w:id="83" w:author="Bruno Landais" w:date="2024-11-25T14:55:00Z" w16du:dateUtc="2024-11-25T13:55:00Z">
        <w:r>
          <w:rPr>
            <w:noProof/>
          </w:rPr>
          <w:t>24</w:t>
        </w:r>
        <w:r>
          <w:rPr>
            <w:noProof/>
          </w:rPr>
          <w:fldChar w:fldCharType="end"/>
        </w:r>
      </w:ins>
    </w:p>
    <w:p w14:paraId="0713DFC4" w14:textId="1F17EE6B" w:rsidR="009774CB" w:rsidRDefault="009774CB">
      <w:pPr>
        <w:pStyle w:val="TOC5"/>
        <w:rPr>
          <w:ins w:id="84"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85" w:author="Bruno Landais" w:date="2024-11-25T14:55:00Z" w16du:dateUtc="2024-11-25T13:55:00Z">
        <w:r>
          <w:rPr>
            <w:noProof/>
          </w:rPr>
          <w:t>5.2.2.2.1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_Toc183438945 \h </w:instrText>
        </w:r>
      </w:ins>
      <w:r>
        <w:rPr>
          <w:noProof/>
        </w:rPr>
      </w:r>
      <w:r>
        <w:rPr>
          <w:noProof/>
        </w:rPr>
        <w:fldChar w:fldCharType="separate"/>
      </w:r>
      <w:ins w:id="86" w:author="Bruno Landais" w:date="2024-11-25T14:55:00Z" w16du:dateUtc="2024-11-25T13:55:00Z">
        <w:r>
          <w:rPr>
            <w:noProof/>
          </w:rPr>
          <w:t>24</w:t>
        </w:r>
        <w:r>
          <w:rPr>
            <w:noProof/>
          </w:rPr>
          <w:fldChar w:fldCharType="end"/>
        </w:r>
      </w:ins>
    </w:p>
    <w:p w14:paraId="207C148F" w14:textId="1B235E5D" w:rsidR="009774CB" w:rsidRDefault="009774CB">
      <w:pPr>
        <w:pStyle w:val="TOC5"/>
        <w:rPr>
          <w:ins w:id="87"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88" w:author="Bruno Landais" w:date="2024-11-25T14:55:00Z" w16du:dateUtc="2024-11-25T13:55:00Z">
        <w:r>
          <w:rPr>
            <w:noProof/>
          </w:rPr>
          <w:t>5.2.2.2.2</w:t>
        </w:r>
        <w:r>
          <w:rPr>
            <w:rFonts w:asciiTheme="minorHAnsi" w:eastAsiaTheme="minorEastAsia" w:hAnsiTheme="minorHAnsi" w:cstheme="minorBidi"/>
            <w:noProof/>
            <w:kern w:val="2"/>
            <w:sz w:val="24"/>
            <w:szCs w:val="24"/>
            <w:lang w:val="en-US"/>
            <w14:ligatures w14:val="standardContextual"/>
          </w:rPr>
          <w:tab/>
        </w:r>
        <w:r>
          <w:rPr>
            <w:noProof/>
          </w:rPr>
          <w:t>EPS to 5GS Idle mode mobility using N26 interface (with or without data forwarding)</w:t>
        </w:r>
        <w:r>
          <w:rPr>
            <w:noProof/>
          </w:rPr>
          <w:tab/>
        </w:r>
        <w:r>
          <w:rPr>
            <w:noProof/>
          </w:rPr>
          <w:fldChar w:fldCharType="begin"/>
        </w:r>
        <w:r>
          <w:rPr>
            <w:noProof/>
          </w:rPr>
          <w:instrText xml:space="preserve"> PAGEREF _Toc183438946 \h </w:instrText>
        </w:r>
      </w:ins>
      <w:r>
        <w:rPr>
          <w:noProof/>
        </w:rPr>
      </w:r>
      <w:r>
        <w:rPr>
          <w:noProof/>
        </w:rPr>
        <w:fldChar w:fldCharType="separate"/>
      </w:r>
      <w:ins w:id="89" w:author="Bruno Landais" w:date="2024-11-25T14:55:00Z" w16du:dateUtc="2024-11-25T13:55:00Z">
        <w:r>
          <w:rPr>
            <w:noProof/>
          </w:rPr>
          <w:t>28</w:t>
        </w:r>
        <w:r>
          <w:rPr>
            <w:noProof/>
          </w:rPr>
          <w:fldChar w:fldCharType="end"/>
        </w:r>
      </w:ins>
    </w:p>
    <w:p w14:paraId="532D67D2" w14:textId="22F86A0F" w:rsidR="009774CB" w:rsidRDefault="009774CB">
      <w:pPr>
        <w:pStyle w:val="TOC5"/>
        <w:rPr>
          <w:ins w:id="90"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91" w:author="Bruno Landais" w:date="2024-11-25T14:55:00Z" w16du:dateUtc="2024-11-25T13:55:00Z">
        <w:r>
          <w:rPr>
            <w:noProof/>
          </w:rPr>
          <w:t>5.2.2.2.3</w:t>
        </w:r>
        <w:r>
          <w:rPr>
            <w:rFonts w:asciiTheme="minorHAnsi" w:eastAsiaTheme="minorEastAsia" w:hAnsiTheme="minorHAnsi" w:cstheme="minorBidi"/>
            <w:noProof/>
            <w:kern w:val="2"/>
            <w:sz w:val="24"/>
            <w:szCs w:val="24"/>
            <w:lang w:val="en-US"/>
            <w14:ligatures w14:val="standardContextual"/>
          </w:rPr>
          <w:tab/>
        </w:r>
        <w:r>
          <w:rPr>
            <w:noProof/>
          </w:rPr>
          <w:t>EPS to 5GS Handover Preparation using N26 interface</w:t>
        </w:r>
        <w:r>
          <w:rPr>
            <w:noProof/>
          </w:rPr>
          <w:tab/>
        </w:r>
        <w:r>
          <w:rPr>
            <w:noProof/>
          </w:rPr>
          <w:fldChar w:fldCharType="begin"/>
        </w:r>
        <w:r>
          <w:rPr>
            <w:noProof/>
          </w:rPr>
          <w:instrText xml:space="preserve"> PAGEREF _Toc183438947 \h </w:instrText>
        </w:r>
      </w:ins>
      <w:r>
        <w:rPr>
          <w:noProof/>
        </w:rPr>
      </w:r>
      <w:r>
        <w:rPr>
          <w:noProof/>
        </w:rPr>
        <w:fldChar w:fldCharType="separate"/>
      </w:r>
      <w:ins w:id="92" w:author="Bruno Landais" w:date="2024-11-25T14:55:00Z" w16du:dateUtc="2024-11-25T13:55:00Z">
        <w:r>
          <w:rPr>
            <w:noProof/>
          </w:rPr>
          <w:t>30</w:t>
        </w:r>
        <w:r>
          <w:rPr>
            <w:noProof/>
          </w:rPr>
          <w:fldChar w:fldCharType="end"/>
        </w:r>
      </w:ins>
    </w:p>
    <w:p w14:paraId="0FF4D422" w14:textId="4206B599" w:rsidR="009774CB" w:rsidRDefault="009774CB">
      <w:pPr>
        <w:pStyle w:val="TOC5"/>
        <w:rPr>
          <w:ins w:id="93"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94" w:author="Bruno Landais" w:date="2024-11-25T14:55:00Z" w16du:dateUtc="2024-11-25T13:55:00Z">
        <w:r>
          <w:rPr>
            <w:noProof/>
          </w:rPr>
          <w:t>5.2.2.2.4</w:t>
        </w:r>
        <w:r>
          <w:rPr>
            <w:rFonts w:asciiTheme="minorHAnsi" w:eastAsiaTheme="minorEastAsia" w:hAnsiTheme="minorHAnsi" w:cstheme="minorBidi"/>
            <w:noProof/>
            <w:kern w:val="2"/>
            <w:sz w:val="24"/>
            <w:szCs w:val="24"/>
            <w:lang w:val="en-US"/>
            <w14:ligatures w14:val="standardContextual"/>
          </w:rPr>
          <w:tab/>
        </w:r>
        <w:r>
          <w:rPr>
            <w:noProof/>
          </w:rPr>
          <w:t xml:space="preserve">I-SMF Insertion, Change </w:t>
        </w:r>
        <w:r>
          <w:rPr>
            <w:noProof/>
            <w:lang w:eastAsia="zh-CN"/>
          </w:rPr>
          <w:t>or Removal</w:t>
        </w:r>
        <w:r>
          <w:rPr>
            <w:noProof/>
          </w:rPr>
          <w:t xml:space="preserve"> during Xn based Handover</w:t>
        </w:r>
        <w:r>
          <w:rPr>
            <w:noProof/>
          </w:rPr>
          <w:tab/>
        </w:r>
        <w:r>
          <w:rPr>
            <w:noProof/>
          </w:rPr>
          <w:fldChar w:fldCharType="begin"/>
        </w:r>
        <w:r>
          <w:rPr>
            <w:noProof/>
          </w:rPr>
          <w:instrText xml:space="preserve"> PAGEREF _Toc183438948 \h </w:instrText>
        </w:r>
      </w:ins>
      <w:r>
        <w:rPr>
          <w:noProof/>
        </w:rPr>
      </w:r>
      <w:r>
        <w:rPr>
          <w:noProof/>
        </w:rPr>
        <w:fldChar w:fldCharType="separate"/>
      </w:r>
      <w:ins w:id="95" w:author="Bruno Landais" w:date="2024-11-25T14:55:00Z" w16du:dateUtc="2024-11-25T13:55:00Z">
        <w:r>
          <w:rPr>
            <w:noProof/>
          </w:rPr>
          <w:t>31</w:t>
        </w:r>
        <w:r>
          <w:rPr>
            <w:noProof/>
          </w:rPr>
          <w:fldChar w:fldCharType="end"/>
        </w:r>
      </w:ins>
    </w:p>
    <w:p w14:paraId="3E7AE4F5" w14:textId="6A7010BE" w:rsidR="009774CB" w:rsidRDefault="009774CB">
      <w:pPr>
        <w:pStyle w:val="TOC5"/>
        <w:rPr>
          <w:ins w:id="96"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97" w:author="Bruno Landais" w:date="2024-11-25T14:55:00Z" w16du:dateUtc="2024-11-25T13:55:00Z">
        <w:r>
          <w:rPr>
            <w:noProof/>
          </w:rPr>
          <w:t>5.2.2.2.5</w:t>
        </w:r>
        <w:r>
          <w:rPr>
            <w:rFonts w:asciiTheme="minorHAnsi" w:eastAsiaTheme="minorEastAsia" w:hAnsiTheme="minorHAnsi" w:cstheme="minorBidi"/>
            <w:noProof/>
            <w:kern w:val="2"/>
            <w:sz w:val="24"/>
            <w:szCs w:val="24"/>
            <w:lang w:val="en-US"/>
            <w14:ligatures w14:val="standardContextual"/>
          </w:rPr>
          <w:tab/>
        </w:r>
        <w:r>
          <w:rPr>
            <w:noProof/>
          </w:rPr>
          <w:t xml:space="preserve">I-SMF Insertion, Change </w:t>
        </w:r>
        <w:r>
          <w:rPr>
            <w:noProof/>
            <w:lang w:eastAsia="zh-CN"/>
          </w:rPr>
          <w:t>or Removal</w:t>
        </w:r>
        <w:r>
          <w:rPr>
            <w:noProof/>
          </w:rPr>
          <w:t xml:space="preserve"> during N2 based Handover</w:t>
        </w:r>
        <w:r>
          <w:rPr>
            <w:noProof/>
          </w:rPr>
          <w:tab/>
        </w:r>
        <w:r>
          <w:rPr>
            <w:noProof/>
          </w:rPr>
          <w:fldChar w:fldCharType="begin"/>
        </w:r>
        <w:r>
          <w:rPr>
            <w:noProof/>
          </w:rPr>
          <w:instrText xml:space="preserve"> PAGEREF _Toc183438949 \h </w:instrText>
        </w:r>
      </w:ins>
      <w:r>
        <w:rPr>
          <w:noProof/>
        </w:rPr>
      </w:r>
      <w:r>
        <w:rPr>
          <w:noProof/>
        </w:rPr>
        <w:fldChar w:fldCharType="separate"/>
      </w:r>
      <w:ins w:id="98" w:author="Bruno Landais" w:date="2024-11-25T14:55:00Z" w16du:dateUtc="2024-11-25T13:55:00Z">
        <w:r>
          <w:rPr>
            <w:noProof/>
          </w:rPr>
          <w:t>32</w:t>
        </w:r>
        <w:r>
          <w:rPr>
            <w:noProof/>
          </w:rPr>
          <w:fldChar w:fldCharType="end"/>
        </w:r>
      </w:ins>
    </w:p>
    <w:p w14:paraId="0BAE6539" w14:textId="30E6DFC1" w:rsidR="009774CB" w:rsidRDefault="009774CB">
      <w:pPr>
        <w:pStyle w:val="TOC5"/>
        <w:rPr>
          <w:ins w:id="99"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100" w:author="Bruno Landais" w:date="2024-11-25T14:55:00Z" w16du:dateUtc="2024-11-25T13:55:00Z">
        <w:r>
          <w:rPr>
            <w:noProof/>
          </w:rPr>
          <w:t>5.2.2.2.6</w:t>
        </w:r>
        <w:r>
          <w:rPr>
            <w:rFonts w:asciiTheme="minorHAnsi" w:eastAsiaTheme="minorEastAsia" w:hAnsiTheme="minorHAnsi" w:cstheme="minorBidi"/>
            <w:noProof/>
            <w:kern w:val="2"/>
            <w:sz w:val="24"/>
            <w:szCs w:val="24"/>
            <w:lang w:val="en-US"/>
            <w14:ligatures w14:val="standardContextual"/>
          </w:rPr>
          <w:tab/>
        </w:r>
        <w:r>
          <w:rPr>
            <w:noProof/>
          </w:rPr>
          <w:t>Service Request with I-SMF insertion/change/removal or with V-SMF change</w:t>
        </w:r>
        <w:r>
          <w:rPr>
            <w:noProof/>
          </w:rPr>
          <w:tab/>
        </w:r>
        <w:r>
          <w:rPr>
            <w:noProof/>
          </w:rPr>
          <w:fldChar w:fldCharType="begin"/>
        </w:r>
        <w:r>
          <w:rPr>
            <w:noProof/>
          </w:rPr>
          <w:instrText xml:space="preserve"> PAGEREF _Toc183438950 \h </w:instrText>
        </w:r>
      </w:ins>
      <w:r>
        <w:rPr>
          <w:noProof/>
        </w:rPr>
      </w:r>
      <w:r>
        <w:rPr>
          <w:noProof/>
        </w:rPr>
        <w:fldChar w:fldCharType="separate"/>
      </w:r>
      <w:ins w:id="101" w:author="Bruno Landais" w:date="2024-11-25T14:55:00Z" w16du:dateUtc="2024-11-25T13:55:00Z">
        <w:r>
          <w:rPr>
            <w:noProof/>
          </w:rPr>
          <w:t>32</w:t>
        </w:r>
        <w:r>
          <w:rPr>
            <w:noProof/>
          </w:rPr>
          <w:fldChar w:fldCharType="end"/>
        </w:r>
      </w:ins>
    </w:p>
    <w:p w14:paraId="3C6DE37F" w14:textId="71FA2F20" w:rsidR="009774CB" w:rsidRDefault="009774CB">
      <w:pPr>
        <w:pStyle w:val="TOC5"/>
        <w:rPr>
          <w:ins w:id="102"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103" w:author="Bruno Landais" w:date="2024-11-25T14:55:00Z" w16du:dateUtc="2024-11-25T13:55:00Z">
        <w:r>
          <w:rPr>
            <w:noProof/>
          </w:rPr>
          <w:t>5.2.2.2.7</w:t>
        </w:r>
        <w:r>
          <w:rPr>
            <w:rFonts w:asciiTheme="minorHAnsi" w:eastAsiaTheme="minorEastAsia" w:hAnsiTheme="minorHAnsi" w:cstheme="minorBidi"/>
            <w:noProof/>
            <w:kern w:val="2"/>
            <w:sz w:val="24"/>
            <w:szCs w:val="24"/>
            <w:lang w:val="en-US"/>
            <w14:ligatures w14:val="standardContextual"/>
          </w:rPr>
          <w:tab/>
        </w:r>
        <w:r>
          <w:rPr>
            <w:noProof/>
          </w:rPr>
          <w:t>Registration procedure for a UE with a PDU session with I-SMF or V-SMF insertion, change and removal</w:t>
        </w:r>
        <w:r>
          <w:rPr>
            <w:noProof/>
          </w:rPr>
          <w:tab/>
        </w:r>
        <w:r>
          <w:rPr>
            <w:noProof/>
          </w:rPr>
          <w:fldChar w:fldCharType="begin"/>
        </w:r>
        <w:r>
          <w:rPr>
            <w:noProof/>
          </w:rPr>
          <w:instrText xml:space="preserve"> PAGEREF _Toc183438951 \h </w:instrText>
        </w:r>
      </w:ins>
      <w:r>
        <w:rPr>
          <w:noProof/>
        </w:rPr>
      </w:r>
      <w:r>
        <w:rPr>
          <w:noProof/>
        </w:rPr>
        <w:fldChar w:fldCharType="separate"/>
      </w:r>
      <w:ins w:id="104" w:author="Bruno Landais" w:date="2024-11-25T14:55:00Z" w16du:dateUtc="2024-11-25T13:55:00Z">
        <w:r>
          <w:rPr>
            <w:noProof/>
          </w:rPr>
          <w:t>33</w:t>
        </w:r>
        <w:r>
          <w:rPr>
            <w:noProof/>
          </w:rPr>
          <w:fldChar w:fldCharType="end"/>
        </w:r>
      </w:ins>
    </w:p>
    <w:p w14:paraId="5EBD43EB" w14:textId="59C1917F" w:rsidR="009774CB" w:rsidRDefault="009774CB">
      <w:pPr>
        <w:pStyle w:val="TOC5"/>
        <w:rPr>
          <w:ins w:id="105"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106" w:author="Bruno Landais" w:date="2024-11-25T14:55:00Z" w16du:dateUtc="2024-11-25T13:55:00Z">
        <w:r>
          <w:rPr>
            <w:noProof/>
          </w:rPr>
          <w:t>5.2.2.2.8</w:t>
        </w:r>
        <w:r>
          <w:rPr>
            <w:rFonts w:asciiTheme="minorHAnsi" w:eastAsiaTheme="minorEastAsia" w:hAnsiTheme="minorHAnsi" w:cstheme="minorBidi"/>
            <w:noProof/>
            <w:kern w:val="2"/>
            <w:sz w:val="24"/>
            <w:szCs w:val="24"/>
            <w:lang w:val="en-US"/>
            <w14:ligatures w14:val="standardContextual"/>
          </w:rPr>
          <w:tab/>
        </w:r>
        <w:r>
          <w:rPr>
            <w:noProof/>
          </w:rPr>
          <w:t>SMF Context Transfer procedure, LBO or no Roaming, no I-SMF</w:t>
        </w:r>
        <w:r>
          <w:rPr>
            <w:noProof/>
          </w:rPr>
          <w:tab/>
        </w:r>
        <w:r>
          <w:rPr>
            <w:noProof/>
          </w:rPr>
          <w:fldChar w:fldCharType="begin"/>
        </w:r>
        <w:r>
          <w:rPr>
            <w:noProof/>
          </w:rPr>
          <w:instrText xml:space="preserve"> PAGEREF _Toc183438952 \h </w:instrText>
        </w:r>
      </w:ins>
      <w:r>
        <w:rPr>
          <w:noProof/>
        </w:rPr>
      </w:r>
      <w:r>
        <w:rPr>
          <w:noProof/>
        </w:rPr>
        <w:fldChar w:fldCharType="separate"/>
      </w:r>
      <w:ins w:id="107" w:author="Bruno Landais" w:date="2024-11-25T14:55:00Z" w16du:dateUtc="2024-11-25T13:55:00Z">
        <w:r>
          <w:rPr>
            <w:noProof/>
          </w:rPr>
          <w:t>34</w:t>
        </w:r>
        <w:r>
          <w:rPr>
            <w:noProof/>
          </w:rPr>
          <w:fldChar w:fldCharType="end"/>
        </w:r>
      </w:ins>
    </w:p>
    <w:p w14:paraId="1DE384D6" w14:textId="513E01B3" w:rsidR="009774CB" w:rsidRDefault="009774CB">
      <w:pPr>
        <w:pStyle w:val="TOC5"/>
        <w:rPr>
          <w:ins w:id="108"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109" w:author="Bruno Landais" w:date="2024-11-25T14:55:00Z" w16du:dateUtc="2024-11-25T13:55:00Z">
        <w:r>
          <w:rPr>
            <w:noProof/>
          </w:rPr>
          <w:t>5.2.2.2.9</w:t>
        </w:r>
        <w:r>
          <w:rPr>
            <w:rFonts w:asciiTheme="minorHAnsi" w:eastAsiaTheme="minorEastAsia" w:hAnsiTheme="minorHAnsi" w:cstheme="minorBidi"/>
            <w:noProof/>
            <w:kern w:val="2"/>
            <w:sz w:val="24"/>
            <w:szCs w:val="24"/>
            <w:lang w:val="en-US"/>
            <w14:ligatures w14:val="standardContextual"/>
          </w:rPr>
          <w:tab/>
        </w:r>
        <w:r>
          <w:rPr>
            <w:noProof/>
          </w:rPr>
          <w:t>I-SMF Context Transfer procedure</w:t>
        </w:r>
        <w:r>
          <w:rPr>
            <w:noProof/>
          </w:rPr>
          <w:tab/>
        </w:r>
        <w:r>
          <w:rPr>
            <w:noProof/>
          </w:rPr>
          <w:fldChar w:fldCharType="begin"/>
        </w:r>
        <w:r>
          <w:rPr>
            <w:noProof/>
          </w:rPr>
          <w:instrText xml:space="preserve"> PAGEREF _Toc183438953 \h </w:instrText>
        </w:r>
      </w:ins>
      <w:r>
        <w:rPr>
          <w:noProof/>
        </w:rPr>
      </w:r>
      <w:r>
        <w:rPr>
          <w:noProof/>
        </w:rPr>
        <w:fldChar w:fldCharType="separate"/>
      </w:r>
      <w:ins w:id="110" w:author="Bruno Landais" w:date="2024-11-25T14:55:00Z" w16du:dateUtc="2024-11-25T13:55:00Z">
        <w:r>
          <w:rPr>
            <w:noProof/>
          </w:rPr>
          <w:t>34</w:t>
        </w:r>
        <w:r>
          <w:rPr>
            <w:noProof/>
          </w:rPr>
          <w:fldChar w:fldCharType="end"/>
        </w:r>
      </w:ins>
    </w:p>
    <w:p w14:paraId="3C6BBFE3" w14:textId="2B916FCC" w:rsidR="009774CB" w:rsidRDefault="009774CB">
      <w:pPr>
        <w:pStyle w:val="TOC5"/>
        <w:rPr>
          <w:ins w:id="111"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112" w:author="Bruno Landais" w:date="2024-11-25T14:55:00Z" w16du:dateUtc="2024-11-25T13:55:00Z">
        <w:r>
          <w:rPr>
            <w:noProof/>
          </w:rPr>
          <w:t>5.2.2.2.10</w:t>
        </w:r>
        <w:r>
          <w:rPr>
            <w:rFonts w:asciiTheme="minorHAnsi" w:eastAsiaTheme="minorEastAsia" w:hAnsiTheme="minorHAnsi" w:cstheme="minorBidi"/>
            <w:noProof/>
            <w:kern w:val="2"/>
            <w:sz w:val="24"/>
            <w:szCs w:val="24"/>
            <w:lang w:val="en-US"/>
            <w14:ligatures w14:val="standardContextual"/>
          </w:rPr>
          <w:tab/>
        </w:r>
        <w:r>
          <w:rPr>
            <w:noProof/>
          </w:rPr>
          <w:t>Handover between 3GPP and non-3GPP accesses with I-SMF insertion/removal or V-SMF change</w:t>
        </w:r>
        <w:r>
          <w:rPr>
            <w:noProof/>
          </w:rPr>
          <w:tab/>
        </w:r>
        <w:r>
          <w:rPr>
            <w:noProof/>
          </w:rPr>
          <w:fldChar w:fldCharType="begin"/>
        </w:r>
        <w:r>
          <w:rPr>
            <w:noProof/>
          </w:rPr>
          <w:instrText xml:space="preserve"> PAGEREF _Toc183438954 \h </w:instrText>
        </w:r>
      </w:ins>
      <w:r>
        <w:rPr>
          <w:noProof/>
        </w:rPr>
      </w:r>
      <w:r>
        <w:rPr>
          <w:noProof/>
        </w:rPr>
        <w:fldChar w:fldCharType="separate"/>
      </w:r>
      <w:ins w:id="113" w:author="Bruno Landais" w:date="2024-11-25T14:55:00Z" w16du:dateUtc="2024-11-25T13:55:00Z">
        <w:r>
          <w:rPr>
            <w:noProof/>
          </w:rPr>
          <w:t>34</w:t>
        </w:r>
        <w:r>
          <w:rPr>
            <w:noProof/>
          </w:rPr>
          <w:fldChar w:fldCharType="end"/>
        </w:r>
      </w:ins>
    </w:p>
    <w:p w14:paraId="0CAD3F82" w14:textId="66E067AA" w:rsidR="009774CB" w:rsidRDefault="009774CB">
      <w:pPr>
        <w:pStyle w:val="TOC5"/>
        <w:rPr>
          <w:ins w:id="114"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115" w:author="Bruno Landais" w:date="2024-11-25T14:55:00Z" w16du:dateUtc="2024-11-25T13:55:00Z">
        <w:r>
          <w:rPr>
            <w:noProof/>
          </w:rPr>
          <w:t>5.2.2.2.11</w:t>
        </w:r>
        <w:r>
          <w:rPr>
            <w:rFonts w:asciiTheme="minorHAnsi" w:eastAsiaTheme="minorEastAsia" w:hAnsiTheme="minorHAnsi" w:cstheme="minorBidi"/>
            <w:noProof/>
            <w:kern w:val="2"/>
            <w:sz w:val="24"/>
            <w:szCs w:val="24"/>
            <w:lang w:val="en-US"/>
            <w14:ligatures w14:val="standardContextual"/>
          </w:rPr>
          <w:tab/>
        </w:r>
        <w:r>
          <w:rPr>
            <w:noProof/>
          </w:rPr>
          <w:t>Void</w:t>
        </w:r>
        <w:r>
          <w:rPr>
            <w:noProof/>
          </w:rPr>
          <w:tab/>
        </w:r>
        <w:r>
          <w:rPr>
            <w:noProof/>
          </w:rPr>
          <w:fldChar w:fldCharType="begin"/>
        </w:r>
        <w:r>
          <w:rPr>
            <w:noProof/>
          </w:rPr>
          <w:instrText xml:space="preserve"> PAGEREF _Toc183438955 \h </w:instrText>
        </w:r>
      </w:ins>
      <w:r>
        <w:rPr>
          <w:noProof/>
        </w:rPr>
      </w:r>
      <w:r>
        <w:rPr>
          <w:noProof/>
        </w:rPr>
        <w:fldChar w:fldCharType="separate"/>
      </w:r>
      <w:ins w:id="116" w:author="Bruno Landais" w:date="2024-11-25T14:55:00Z" w16du:dateUtc="2024-11-25T13:55:00Z">
        <w:r>
          <w:rPr>
            <w:noProof/>
          </w:rPr>
          <w:t>35</w:t>
        </w:r>
        <w:r>
          <w:rPr>
            <w:noProof/>
          </w:rPr>
          <w:fldChar w:fldCharType="end"/>
        </w:r>
      </w:ins>
    </w:p>
    <w:p w14:paraId="6D6A221C" w14:textId="76D275F4" w:rsidR="009774CB" w:rsidRDefault="009774CB">
      <w:pPr>
        <w:pStyle w:val="TOC5"/>
        <w:rPr>
          <w:ins w:id="117"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118" w:author="Bruno Landais" w:date="2024-11-25T14:55:00Z" w16du:dateUtc="2024-11-25T13:55:00Z">
        <w:r>
          <w:rPr>
            <w:noProof/>
          </w:rPr>
          <w:t>5.2.2.2.12</w:t>
        </w:r>
        <w:r>
          <w:rPr>
            <w:rFonts w:asciiTheme="minorHAnsi" w:eastAsiaTheme="minorEastAsia" w:hAnsiTheme="minorHAnsi" w:cstheme="minorBidi"/>
            <w:noProof/>
            <w:kern w:val="2"/>
            <w:sz w:val="24"/>
            <w:szCs w:val="24"/>
            <w:lang w:val="en-US"/>
            <w14:ligatures w14:val="standardContextual"/>
          </w:rPr>
          <w:tab/>
        </w:r>
        <w:r>
          <w:rPr>
            <w:noProof/>
          </w:rPr>
          <w:t xml:space="preserve">SMF triggered I-SMF selection/removal or V-SMF </w:t>
        </w:r>
        <w:r>
          <w:rPr>
            <w:noProof/>
            <w:lang w:eastAsia="zh-CN"/>
          </w:rPr>
          <w:t>selection</w:t>
        </w:r>
        <w:r>
          <w:rPr>
            <w:noProof/>
          </w:rPr>
          <w:tab/>
        </w:r>
        <w:r>
          <w:rPr>
            <w:noProof/>
          </w:rPr>
          <w:fldChar w:fldCharType="begin"/>
        </w:r>
        <w:r>
          <w:rPr>
            <w:noProof/>
          </w:rPr>
          <w:instrText xml:space="preserve"> PAGEREF _Toc183438956 \h </w:instrText>
        </w:r>
      </w:ins>
      <w:r>
        <w:rPr>
          <w:noProof/>
        </w:rPr>
      </w:r>
      <w:r>
        <w:rPr>
          <w:noProof/>
        </w:rPr>
        <w:fldChar w:fldCharType="separate"/>
      </w:r>
      <w:ins w:id="119" w:author="Bruno Landais" w:date="2024-11-25T14:55:00Z" w16du:dateUtc="2024-11-25T13:55:00Z">
        <w:r>
          <w:rPr>
            <w:noProof/>
          </w:rPr>
          <w:t>35</w:t>
        </w:r>
        <w:r>
          <w:rPr>
            <w:noProof/>
          </w:rPr>
          <w:fldChar w:fldCharType="end"/>
        </w:r>
      </w:ins>
    </w:p>
    <w:p w14:paraId="1BAB7BBE" w14:textId="062B23D8" w:rsidR="009774CB" w:rsidRDefault="009774CB">
      <w:pPr>
        <w:pStyle w:val="TOC4"/>
        <w:rPr>
          <w:ins w:id="120"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121" w:author="Bruno Landais" w:date="2024-11-25T14:55:00Z" w16du:dateUtc="2024-11-25T13:55:00Z">
        <w:r>
          <w:rPr>
            <w:noProof/>
          </w:rPr>
          <w:t>5.2.2.3</w:t>
        </w:r>
        <w:r>
          <w:rPr>
            <w:rFonts w:asciiTheme="minorHAnsi" w:eastAsiaTheme="minorEastAsia" w:hAnsiTheme="minorHAnsi" w:cstheme="minorBidi"/>
            <w:noProof/>
            <w:kern w:val="2"/>
            <w:sz w:val="24"/>
            <w:szCs w:val="24"/>
            <w:lang w:val="en-US"/>
            <w14:ligatures w14:val="standardContextual"/>
          </w:rPr>
          <w:tab/>
        </w:r>
        <w:r>
          <w:rPr>
            <w:noProof/>
          </w:rPr>
          <w:t>Update SM Context service operation</w:t>
        </w:r>
        <w:r>
          <w:rPr>
            <w:noProof/>
          </w:rPr>
          <w:tab/>
        </w:r>
        <w:r>
          <w:rPr>
            <w:noProof/>
          </w:rPr>
          <w:fldChar w:fldCharType="begin"/>
        </w:r>
        <w:r>
          <w:rPr>
            <w:noProof/>
          </w:rPr>
          <w:instrText xml:space="preserve"> PAGEREF _Toc183438957 \h </w:instrText>
        </w:r>
      </w:ins>
      <w:r>
        <w:rPr>
          <w:noProof/>
        </w:rPr>
      </w:r>
      <w:r>
        <w:rPr>
          <w:noProof/>
        </w:rPr>
        <w:fldChar w:fldCharType="separate"/>
      </w:r>
      <w:ins w:id="122" w:author="Bruno Landais" w:date="2024-11-25T14:55:00Z" w16du:dateUtc="2024-11-25T13:55:00Z">
        <w:r>
          <w:rPr>
            <w:noProof/>
          </w:rPr>
          <w:t>36</w:t>
        </w:r>
        <w:r>
          <w:rPr>
            <w:noProof/>
          </w:rPr>
          <w:fldChar w:fldCharType="end"/>
        </w:r>
      </w:ins>
    </w:p>
    <w:p w14:paraId="1CB6ED56" w14:textId="6FE54AC8" w:rsidR="009774CB" w:rsidRDefault="009774CB">
      <w:pPr>
        <w:pStyle w:val="TOC5"/>
        <w:rPr>
          <w:ins w:id="123"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124" w:author="Bruno Landais" w:date="2024-11-25T14:55:00Z" w16du:dateUtc="2024-11-25T13:55:00Z">
        <w:r>
          <w:rPr>
            <w:noProof/>
          </w:rPr>
          <w:t>5.2.2.3.1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_Toc183438958 \h </w:instrText>
        </w:r>
      </w:ins>
      <w:r>
        <w:rPr>
          <w:noProof/>
        </w:rPr>
      </w:r>
      <w:r>
        <w:rPr>
          <w:noProof/>
        </w:rPr>
        <w:fldChar w:fldCharType="separate"/>
      </w:r>
      <w:ins w:id="125" w:author="Bruno Landais" w:date="2024-11-25T14:55:00Z" w16du:dateUtc="2024-11-25T13:55:00Z">
        <w:r>
          <w:rPr>
            <w:noProof/>
          </w:rPr>
          <w:t>36</w:t>
        </w:r>
        <w:r>
          <w:rPr>
            <w:noProof/>
          </w:rPr>
          <w:fldChar w:fldCharType="end"/>
        </w:r>
      </w:ins>
    </w:p>
    <w:p w14:paraId="30BBB065" w14:textId="249E93A7" w:rsidR="009774CB" w:rsidRDefault="009774CB">
      <w:pPr>
        <w:pStyle w:val="TOC5"/>
        <w:rPr>
          <w:ins w:id="126"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127" w:author="Bruno Landais" w:date="2024-11-25T14:55:00Z" w16du:dateUtc="2024-11-25T13:55:00Z">
        <w:r>
          <w:rPr>
            <w:noProof/>
          </w:rPr>
          <w:t>5.2.2.3.2</w:t>
        </w:r>
        <w:r>
          <w:rPr>
            <w:rFonts w:asciiTheme="minorHAnsi" w:eastAsiaTheme="minorEastAsia" w:hAnsiTheme="minorHAnsi" w:cstheme="minorBidi"/>
            <w:noProof/>
            <w:kern w:val="2"/>
            <w:sz w:val="24"/>
            <w:szCs w:val="24"/>
            <w:lang w:val="en-US"/>
            <w14:ligatures w14:val="standardContextual"/>
          </w:rPr>
          <w:tab/>
        </w:r>
        <w:r>
          <w:rPr>
            <w:noProof/>
          </w:rPr>
          <w:t>Activation and Deactivation of the User Plane connection of a PDU session</w:t>
        </w:r>
        <w:r>
          <w:rPr>
            <w:noProof/>
          </w:rPr>
          <w:tab/>
        </w:r>
        <w:r>
          <w:rPr>
            <w:noProof/>
          </w:rPr>
          <w:fldChar w:fldCharType="begin"/>
        </w:r>
        <w:r>
          <w:rPr>
            <w:noProof/>
          </w:rPr>
          <w:instrText xml:space="preserve"> PAGEREF _Toc183438959 \h </w:instrText>
        </w:r>
      </w:ins>
      <w:r>
        <w:rPr>
          <w:noProof/>
        </w:rPr>
      </w:r>
      <w:r>
        <w:rPr>
          <w:noProof/>
        </w:rPr>
        <w:fldChar w:fldCharType="separate"/>
      </w:r>
      <w:ins w:id="128" w:author="Bruno Landais" w:date="2024-11-25T14:55:00Z" w16du:dateUtc="2024-11-25T13:55:00Z">
        <w:r>
          <w:rPr>
            <w:noProof/>
          </w:rPr>
          <w:t>39</w:t>
        </w:r>
        <w:r>
          <w:rPr>
            <w:noProof/>
          </w:rPr>
          <w:fldChar w:fldCharType="end"/>
        </w:r>
      </w:ins>
    </w:p>
    <w:p w14:paraId="2B6AD65A" w14:textId="053163D9" w:rsidR="009774CB" w:rsidRDefault="009774CB">
      <w:pPr>
        <w:pStyle w:val="TOC6"/>
        <w:rPr>
          <w:ins w:id="129"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130" w:author="Bruno Landais" w:date="2024-11-25T14:55:00Z" w16du:dateUtc="2024-11-25T13:55:00Z">
        <w:r>
          <w:rPr>
            <w:noProof/>
          </w:rPr>
          <w:t>5.2.2.3.2.1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_Toc183438960 \h </w:instrText>
        </w:r>
      </w:ins>
      <w:r>
        <w:rPr>
          <w:noProof/>
        </w:rPr>
      </w:r>
      <w:r>
        <w:rPr>
          <w:noProof/>
        </w:rPr>
        <w:fldChar w:fldCharType="separate"/>
      </w:r>
      <w:ins w:id="131" w:author="Bruno Landais" w:date="2024-11-25T14:55:00Z" w16du:dateUtc="2024-11-25T13:55:00Z">
        <w:r>
          <w:rPr>
            <w:noProof/>
          </w:rPr>
          <w:t>39</w:t>
        </w:r>
        <w:r>
          <w:rPr>
            <w:noProof/>
          </w:rPr>
          <w:fldChar w:fldCharType="end"/>
        </w:r>
      </w:ins>
    </w:p>
    <w:p w14:paraId="3CAE155C" w14:textId="3BE10F62" w:rsidR="009774CB" w:rsidRDefault="009774CB">
      <w:pPr>
        <w:pStyle w:val="TOC6"/>
        <w:rPr>
          <w:ins w:id="132"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133" w:author="Bruno Landais" w:date="2024-11-25T14:55:00Z" w16du:dateUtc="2024-11-25T13:55:00Z">
        <w:r>
          <w:rPr>
            <w:noProof/>
          </w:rPr>
          <w:t>5.2.2.3.2.2</w:t>
        </w:r>
        <w:r>
          <w:rPr>
            <w:rFonts w:asciiTheme="minorHAnsi" w:eastAsiaTheme="minorEastAsia" w:hAnsiTheme="minorHAnsi" w:cstheme="minorBidi"/>
            <w:noProof/>
            <w:kern w:val="2"/>
            <w:sz w:val="24"/>
            <w:szCs w:val="24"/>
            <w:lang w:val="en-US"/>
            <w14:ligatures w14:val="standardContextual"/>
          </w:rPr>
          <w:tab/>
        </w:r>
        <w:r>
          <w:rPr>
            <w:noProof/>
          </w:rPr>
          <w:t>Activation of User Plane connectivity of a PDU session</w:t>
        </w:r>
        <w:r>
          <w:rPr>
            <w:noProof/>
          </w:rPr>
          <w:tab/>
        </w:r>
        <w:r>
          <w:rPr>
            <w:noProof/>
          </w:rPr>
          <w:fldChar w:fldCharType="begin"/>
        </w:r>
        <w:r>
          <w:rPr>
            <w:noProof/>
          </w:rPr>
          <w:instrText xml:space="preserve"> PAGEREF _Toc183438961 \h </w:instrText>
        </w:r>
      </w:ins>
      <w:r>
        <w:rPr>
          <w:noProof/>
        </w:rPr>
      </w:r>
      <w:r>
        <w:rPr>
          <w:noProof/>
        </w:rPr>
        <w:fldChar w:fldCharType="separate"/>
      </w:r>
      <w:ins w:id="134" w:author="Bruno Landais" w:date="2024-11-25T14:55:00Z" w16du:dateUtc="2024-11-25T13:55:00Z">
        <w:r>
          <w:rPr>
            <w:noProof/>
          </w:rPr>
          <w:t>39</w:t>
        </w:r>
        <w:r>
          <w:rPr>
            <w:noProof/>
          </w:rPr>
          <w:fldChar w:fldCharType="end"/>
        </w:r>
      </w:ins>
    </w:p>
    <w:p w14:paraId="7D763C04" w14:textId="09270DFB" w:rsidR="009774CB" w:rsidRDefault="009774CB">
      <w:pPr>
        <w:pStyle w:val="TOC6"/>
        <w:rPr>
          <w:ins w:id="135"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136" w:author="Bruno Landais" w:date="2024-11-25T14:55:00Z" w16du:dateUtc="2024-11-25T13:55:00Z">
        <w:r>
          <w:rPr>
            <w:noProof/>
          </w:rPr>
          <w:t>5.2.2.3.2.3</w:t>
        </w:r>
        <w:r>
          <w:rPr>
            <w:rFonts w:asciiTheme="minorHAnsi" w:eastAsiaTheme="minorEastAsia" w:hAnsiTheme="minorHAnsi" w:cstheme="minorBidi"/>
            <w:noProof/>
            <w:kern w:val="2"/>
            <w:sz w:val="24"/>
            <w:szCs w:val="24"/>
            <w:lang w:val="en-US"/>
            <w14:ligatures w14:val="standardContextual"/>
          </w:rPr>
          <w:tab/>
        </w:r>
        <w:r>
          <w:rPr>
            <w:noProof/>
          </w:rPr>
          <w:t>Deactivation of User Plane connectivity of a PDU session</w:t>
        </w:r>
        <w:r>
          <w:rPr>
            <w:noProof/>
          </w:rPr>
          <w:tab/>
        </w:r>
        <w:r>
          <w:rPr>
            <w:noProof/>
          </w:rPr>
          <w:fldChar w:fldCharType="begin"/>
        </w:r>
        <w:r>
          <w:rPr>
            <w:noProof/>
          </w:rPr>
          <w:instrText xml:space="preserve"> PAGEREF _Toc183438962 \h </w:instrText>
        </w:r>
      </w:ins>
      <w:r>
        <w:rPr>
          <w:noProof/>
        </w:rPr>
      </w:r>
      <w:r>
        <w:rPr>
          <w:noProof/>
        </w:rPr>
        <w:fldChar w:fldCharType="separate"/>
      </w:r>
      <w:ins w:id="137" w:author="Bruno Landais" w:date="2024-11-25T14:55:00Z" w16du:dateUtc="2024-11-25T13:55:00Z">
        <w:r>
          <w:rPr>
            <w:noProof/>
          </w:rPr>
          <w:t>41</w:t>
        </w:r>
        <w:r>
          <w:rPr>
            <w:noProof/>
          </w:rPr>
          <w:fldChar w:fldCharType="end"/>
        </w:r>
      </w:ins>
    </w:p>
    <w:p w14:paraId="3BE95E3D" w14:textId="47795F66" w:rsidR="009774CB" w:rsidRDefault="009774CB">
      <w:pPr>
        <w:pStyle w:val="TOC6"/>
        <w:rPr>
          <w:ins w:id="138"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139" w:author="Bruno Landais" w:date="2024-11-25T14:55:00Z" w16du:dateUtc="2024-11-25T13:55:00Z">
        <w:r>
          <w:rPr>
            <w:noProof/>
          </w:rPr>
          <w:t>5.2.2.3.2.4</w:t>
        </w:r>
        <w:r>
          <w:rPr>
            <w:rFonts w:asciiTheme="minorHAnsi" w:eastAsiaTheme="minorEastAsia" w:hAnsiTheme="minorHAnsi" w:cstheme="minorBidi"/>
            <w:noProof/>
            <w:kern w:val="2"/>
            <w:sz w:val="24"/>
            <w:szCs w:val="24"/>
            <w:lang w:val="en-US"/>
            <w14:ligatures w14:val="standardContextual"/>
          </w:rPr>
          <w:tab/>
        </w:r>
        <w:r>
          <w:rPr>
            <w:noProof/>
          </w:rPr>
          <w:t>Changing the access type of a PDU session from non-3GPP access to 3GPP access during a Service Request procedure</w:t>
        </w:r>
        <w:r>
          <w:rPr>
            <w:noProof/>
          </w:rPr>
          <w:tab/>
        </w:r>
        <w:r>
          <w:rPr>
            <w:noProof/>
          </w:rPr>
          <w:fldChar w:fldCharType="begin"/>
        </w:r>
        <w:r>
          <w:rPr>
            <w:noProof/>
          </w:rPr>
          <w:instrText xml:space="preserve"> PAGEREF _Toc183438963 \h </w:instrText>
        </w:r>
      </w:ins>
      <w:r>
        <w:rPr>
          <w:noProof/>
        </w:rPr>
      </w:r>
      <w:r>
        <w:rPr>
          <w:noProof/>
        </w:rPr>
        <w:fldChar w:fldCharType="separate"/>
      </w:r>
      <w:ins w:id="140" w:author="Bruno Landais" w:date="2024-11-25T14:55:00Z" w16du:dateUtc="2024-11-25T13:55:00Z">
        <w:r>
          <w:rPr>
            <w:noProof/>
          </w:rPr>
          <w:t>42</w:t>
        </w:r>
        <w:r>
          <w:rPr>
            <w:noProof/>
          </w:rPr>
          <w:fldChar w:fldCharType="end"/>
        </w:r>
      </w:ins>
    </w:p>
    <w:p w14:paraId="02D11C83" w14:textId="679150C2" w:rsidR="009774CB" w:rsidRDefault="009774CB">
      <w:pPr>
        <w:pStyle w:val="TOC5"/>
        <w:rPr>
          <w:ins w:id="141"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142" w:author="Bruno Landais" w:date="2024-11-25T14:55:00Z" w16du:dateUtc="2024-11-25T13:55:00Z">
        <w:r>
          <w:rPr>
            <w:noProof/>
          </w:rPr>
          <w:t>5.2.2.3.3</w:t>
        </w:r>
        <w:r>
          <w:rPr>
            <w:rFonts w:asciiTheme="minorHAnsi" w:eastAsiaTheme="minorEastAsia" w:hAnsiTheme="minorHAnsi" w:cstheme="minorBidi"/>
            <w:noProof/>
            <w:kern w:val="2"/>
            <w:sz w:val="24"/>
            <w:szCs w:val="24"/>
            <w:lang w:val="en-US"/>
            <w14:ligatures w14:val="standardContextual"/>
          </w:rPr>
          <w:tab/>
        </w:r>
        <w:r>
          <w:rPr>
            <w:noProof/>
          </w:rPr>
          <w:t>Xn Handover</w:t>
        </w:r>
        <w:r>
          <w:rPr>
            <w:noProof/>
          </w:rPr>
          <w:tab/>
        </w:r>
        <w:r>
          <w:rPr>
            <w:noProof/>
          </w:rPr>
          <w:fldChar w:fldCharType="begin"/>
        </w:r>
        <w:r>
          <w:rPr>
            <w:noProof/>
          </w:rPr>
          <w:instrText xml:space="preserve"> PAGEREF _Toc183438964 \h </w:instrText>
        </w:r>
      </w:ins>
      <w:r>
        <w:rPr>
          <w:noProof/>
        </w:rPr>
      </w:r>
      <w:r>
        <w:rPr>
          <w:noProof/>
        </w:rPr>
        <w:fldChar w:fldCharType="separate"/>
      </w:r>
      <w:ins w:id="143" w:author="Bruno Landais" w:date="2024-11-25T14:55:00Z" w16du:dateUtc="2024-11-25T13:55:00Z">
        <w:r>
          <w:rPr>
            <w:noProof/>
          </w:rPr>
          <w:t>42</w:t>
        </w:r>
        <w:r>
          <w:rPr>
            <w:noProof/>
          </w:rPr>
          <w:fldChar w:fldCharType="end"/>
        </w:r>
      </w:ins>
    </w:p>
    <w:p w14:paraId="2B3F729B" w14:textId="4F07EAE8" w:rsidR="009774CB" w:rsidRDefault="009774CB">
      <w:pPr>
        <w:pStyle w:val="TOC5"/>
        <w:rPr>
          <w:ins w:id="144"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145" w:author="Bruno Landais" w:date="2024-11-25T14:55:00Z" w16du:dateUtc="2024-11-25T13:55:00Z">
        <w:r>
          <w:rPr>
            <w:noProof/>
          </w:rPr>
          <w:t>5.2.2.3.4</w:t>
        </w:r>
        <w:r>
          <w:rPr>
            <w:rFonts w:asciiTheme="minorHAnsi" w:eastAsiaTheme="minorEastAsia" w:hAnsiTheme="minorHAnsi" w:cstheme="minorBidi"/>
            <w:noProof/>
            <w:kern w:val="2"/>
            <w:sz w:val="24"/>
            <w:szCs w:val="24"/>
            <w:lang w:val="en-US"/>
            <w14:ligatures w14:val="standardContextual"/>
          </w:rPr>
          <w:tab/>
        </w:r>
        <w:r>
          <w:rPr>
            <w:noProof/>
          </w:rPr>
          <w:t>N2 Handover</w:t>
        </w:r>
        <w:r>
          <w:rPr>
            <w:noProof/>
          </w:rPr>
          <w:tab/>
        </w:r>
        <w:r>
          <w:rPr>
            <w:noProof/>
          </w:rPr>
          <w:fldChar w:fldCharType="begin"/>
        </w:r>
        <w:r>
          <w:rPr>
            <w:noProof/>
          </w:rPr>
          <w:instrText xml:space="preserve"> PAGEREF _Toc183438965 \h </w:instrText>
        </w:r>
      </w:ins>
      <w:r>
        <w:rPr>
          <w:noProof/>
        </w:rPr>
      </w:r>
      <w:r>
        <w:rPr>
          <w:noProof/>
        </w:rPr>
        <w:fldChar w:fldCharType="separate"/>
      </w:r>
      <w:ins w:id="146" w:author="Bruno Landais" w:date="2024-11-25T14:55:00Z" w16du:dateUtc="2024-11-25T13:55:00Z">
        <w:r>
          <w:rPr>
            <w:noProof/>
          </w:rPr>
          <w:t>44</w:t>
        </w:r>
        <w:r>
          <w:rPr>
            <w:noProof/>
          </w:rPr>
          <w:fldChar w:fldCharType="end"/>
        </w:r>
      </w:ins>
    </w:p>
    <w:p w14:paraId="3C1C73CF" w14:textId="2728FE6F" w:rsidR="009774CB" w:rsidRDefault="009774CB">
      <w:pPr>
        <w:pStyle w:val="TOC6"/>
        <w:rPr>
          <w:ins w:id="147"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148" w:author="Bruno Landais" w:date="2024-11-25T14:55:00Z" w16du:dateUtc="2024-11-25T13:55:00Z">
        <w:r>
          <w:rPr>
            <w:noProof/>
          </w:rPr>
          <w:t>5.2.2.3.4.1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_Toc183438966 \h </w:instrText>
        </w:r>
      </w:ins>
      <w:r>
        <w:rPr>
          <w:noProof/>
        </w:rPr>
      </w:r>
      <w:r>
        <w:rPr>
          <w:noProof/>
        </w:rPr>
        <w:fldChar w:fldCharType="separate"/>
      </w:r>
      <w:ins w:id="149" w:author="Bruno Landais" w:date="2024-11-25T14:55:00Z" w16du:dateUtc="2024-11-25T13:55:00Z">
        <w:r>
          <w:rPr>
            <w:noProof/>
          </w:rPr>
          <w:t>44</w:t>
        </w:r>
        <w:r>
          <w:rPr>
            <w:noProof/>
          </w:rPr>
          <w:fldChar w:fldCharType="end"/>
        </w:r>
      </w:ins>
    </w:p>
    <w:p w14:paraId="2A93B254" w14:textId="78A372C3" w:rsidR="009774CB" w:rsidRDefault="009774CB">
      <w:pPr>
        <w:pStyle w:val="TOC6"/>
        <w:rPr>
          <w:ins w:id="150"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151" w:author="Bruno Landais" w:date="2024-11-25T14:55:00Z" w16du:dateUtc="2024-11-25T13:55:00Z">
        <w:r>
          <w:rPr>
            <w:noProof/>
          </w:rPr>
          <w:t>5.2.2.3.4.2</w:t>
        </w:r>
        <w:r>
          <w:rPr>
            <w:rFonts w:asciiTheme="minorHAnsi" w:eastAsiaTheme="minorEastAsia" w:hAnsiTheme="minorHAnsi" w:cstheme="minorBidi"/>
            <w:noProof/>
            <w:kern w:val="2"/>
            <w:sz w:val="24"/>
            <w:szCs w:val="24"/>
            <w:lang w:val="en-US"/>
            <w14:ligatures w14:val="standardContextual"/>
          </w:rPr>
          <w:tab/>
        </w:r>
        <w:r>
          <w:rPr>
            <w:noProof/>
          </w:rPr>
          <w:t>N2 Handover Preparation</w:t>
        </w:r>
        <w:r>
          <w:rPr>
            <w:noProof/>
          </w:rPr>
          <w:tab/>
        </w:r>
        <w:r>
          <w:rPr>
            <w:noProof/>
          </w:rPr>
          <w:fldChar w:fldCharType="begin"/>
        </w:r>
        <w:r>
          <w:rPr>
            <w:noProof/>
          </w:rPr>
          <w:instrText xml:space="preserve"> PAGEREF _Toc183438967 \h </w:instrText>
        </w:r>
      </w:ins>
      <w:r>
        <w:rPr>
          <w:noProof/>
        </w:rPr>
      </w:r>
      <w:r>
        <w:rPr>
          <w:noProof/>
        </w:rPr>
        <w:fldChar w:fldCharType="separate"/>
      </w:r>
      <w:ins w:id="152" w:author="Bruno Landais" w:date="2024-11-25T14:55:00Z" w16du:dateUtc="2024-11-25T13:55:00Z">
        <w:r>
          <w:rPr>
            <w:noProof/>
          </w:rPr>
          <w:t>44</w:t>
        </w:r>
        <w:r>
          <w:rPr>
            <w:noProof/>
          </w:rPr>
          <w:fldChar w:fldCharType="end"/>
        </w:r>
      </w:ins>
    </w:p>
    <w:p w14:paraId="7F2D0A17" w14:textId="57AB36F1" w:rsidR="009774CB" w:rsidRDefault="009774CB">
      <w:pPr>
        <w:pStyle w:val="TOC6"/>
        <w:rPr>
          <w:ins w:id="153"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154" w:author="Bruno Landais" w:date="2024-11-25T14:55:00Z" w16du:dateUtc="2024-11-25T13:55:00Z">
        <w:r>
          <w:rPr>
            <w:noProof/>
          </w:rPr>
          <w:t>5.2.2.3.4.3</w:t>
        </w:r>
        <w:r>
          <w:rPr>
            <w:rFonts w:asciiTheme="minorHAnsi" w:eastAsiaTheme="minorEastAsia" w:hAnsiTheme="minorHAnsi" w:cstheme="minorBidi"/>
            <w:noProof/>
            <w:kern w:val="2"/>
            <w:sz w:val="24"/>
            <w:szCs w:val="24"/>
            <w:lang w:val="en-US"/>
            <w14:ligatures w14:val="standardContextual"/>
          </w:rPr>
          <w:tab/>
        </w:r>
        <w:r>
          <w:rPr>
            <w:noProof/>
          </w:rPr>
          <w:t>N2 Handover Execution</w:t>
        </w:r>
        <w:r>
          <w:rPr>
            <w:noProof/>
          </w:rPr>
          <w:tab/>
        </w:r>
        <w:r>
          <w:rPr>
            <w:noProof/>
          </w:rPr>
          <w:fldChar w:fldCharType="begin"/>
        </w:r>
        <w:r>
          <w:rPr>
            <w:noProof/>
          </w:rPr>
          <w:instrText xml:space="preserve"> PAGEREF _Toc183438968 \h </w:instrText>
        </w:r>
      </w:ins>
      <w:r>
        <w:rPr>
          <w:noProof/>
        </w:rPr>
      </w:r>
      <w:r>
        <w:rPr>
          <w:noProof/>
        </w:rPr>
        <w:fldChar w:fldCharType="separate"/>
      </w:r>
      <w:ins w:id="155" w:author="Bruno Landais" w:date="2024-11-25T14:55:00Z" w16du:dateUtc="2024-11-25T13:55:00Z">
        <w:r>
          <w:rPr>
            <w:noProof/>
          </w:rPr>
          <w:t>46</w:t>
        </w:r>
        <w:r>
          <w:rPr>
            <w:noProof/>
          </w:rPr>
          <w:fldChar w:fldCharType="end"/>
        </w:r>
      </w:ins>
    </w:p>
    <w:p w14:paraId="7DE922CA" w14:textId="0CA0DD30" w:rsidR="009774CB" w:rsidRDefault="009774CB">
      <w:pPr>
        <w:pStyle w:val="TOC6"/>
        <w:rPr>
          <w:ins w:id="156"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157" w:author="Bruno Landais" w:date="2024-11-25T14:55:00Z" w16du:dateUtc="2024-11-25T13:55:00Z">
        <w:r>
          <w:rPr>
            <w:noProof/>
          </w:rPr>
          <w:t>5.2.2.3.4.4</w:t>
        </w:r>
        <w:r>
          <w:rPr>
            <w:rFonts w:asciiTheme="minorHAnsi" w:eastAsiaTheme="minorEastAsia" w:hAnsiTheme="minorHAnsi" w:cstheme="minorBidi"/>
            <w:noProof/>
            <w:kern w:val="2"/>
            <w:sz w:val="24"/>
            <w:szCs w:val="24"/>
            <w:lang w:val="en-US"/>
            <w14:ligatures w14:val="standardContextual"/>
          </w:rPr>
          <w:tab/>
        </w:r>
        <w:r>
          <w:rPr>
            <w:noProof/>
          </w:rPr>
          <w:t>N2 Handover Cancellation</w:t>
        </w:r>
        <w:r>
          <w:rPr>
            <w:noProof/>
          </w:rPr>
          <w:tab/>
        </w:r>
        <w:r>
          <w:rPr>
            <w:noProof/>
          </w:rPr>
          <w:fldChar w:fldCharType="begin"/>
        </w:r>
        <w:r>
          <w:rPr>
            <w:noProof/>
          </w:rPr>
          <w:instrText xml:space="preserve"> PAGEREF _Toc183438969 \h </w:instrText>
        </w:r>
      </w:ins>
      <w:r>
        <w:rPr>
          <w:noProof/>
        </w:rPr>
      </w:r>
      <w:r>
        <w:rPr>
          <w:noProof/>
        </w:rPr>
        <w:fldChar w:fldCharType="separate"/>
      </w:r>
      <w:ins w:id="158" w:author="Bruno Landais" w:date="2024-11-25T14:55:00Z" w16du:dateUtc="2024-11-25T13:55:00Z">
        <w:r>
          <w:rPr>
            <w:noProof/>
          </w:rPr>
          <w:t>47</w:t>
        </w:r>
        <w:r>
          <w:rPr>
            <w:noProof/>
          </w:rPr>
          <w:fldChar w:fldCharType="end"/>
        </w:r>
      </w:ins>
    </w:p>
    <w:p w14:paraId="73E8AB1F" w14:textId="538EDA75" w:rsidR="009774CB" w:rsidRDefault="009774CB">
      <w:pPr>
        <w:pStyle w:val="TOC5"/>
        <w:rPr>
          <w:ins w:id="159"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160" w:author="Bruno Landais" w:date="2024-11-25T14:55:00Z" w16du:dateUtc="2024-11-25T13:55:00Z">
        <w:r>
          <w:rPr>
            <w:noProof/>
          </w:rPr>
          <w:t>5.2.2.3.5</w:t>
        </w:r>
        <w:r>
          <w:rPr>
            <w:rFonts w:asciiTheme="minorHAnsi" w:eastAsiaTheme="minorEastAsia" w:hAnsiTheme="minorHAnsi" w:cstheme="minorBidi"/>
            <w:noProof/>
            <w:kern w:val="2"/>
            <w:sz w:val="24"/>
            <w:szCs w:val="24"/>
            <w:lang w:val="en-US"/>
            <w14:ligatures w14:val="standardContextual"/>
          </w:rPr>
          <w:tab/>
        </w:r>
        <w:r>
          <w:rPr>
            <w:noProof/>
          </w:rPr>
          <w:t>Handover between 3GPP and untrusted non-3GPP access procedures</w:t>
        </w:r>
        <w:r>
          <w:rPr>
            <w:noProof/>
          </w:rPr>
          <w:tab/>
        </w:r>
        <w:r>
          <w:rPr>
            <w:noProof/>
          </w:rPr>
          <w:fldChar w:fldCharType="begin"/>
        </w:r>
        <w:r>
          <w:rPr>
            <w:noProof/>
          </w:rPr>
          <w:instrText xml:space="preserve"> PAGEREF _Toc183438970 \h </w:instrText>
        </w:r>
      </w:ins>
      <w:r>
        <w:rPr>
          <w:noProof/>
        </w:rPr>
      </w:r>
      <w:r>
        <w:rPr>
          <w:noProof/>
        </w:rPr>
        <w:fldChar w:fldCharType="separate"/>
      </w:r>
      <w:ins w:id="161" w:author="Bruno Landais" w:date="2024-11-25T14:55:00Z" w16du:dateUtc="2024-11-25T13:55:00Z">
        <w:r>
          <w:rPr>
            <w:noProof/>
          </w:rPr>
          <w:t>48</w:t>
        </w:r>
        <w:r>
          <w:rPr>
            <w:noProof/>
          </w:rPr>
          <w:fldChar w:fldCharType="end"/>
        </w:r>
      </w:ins>
    </w:p>
    <w:p w14:paraId="3FF9BB53" w14:textId="63D92337" w:rsidR="009774CB" w:rsidRDefault="009774CB">
      <w:pPr>
        <w:pStyle w:val="TOC6"/>
        <w:rPr>
          <w:ins w:id="162"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163" w:author="Bruno Landais" w:date="2024-11-25T14:55:00Z" w16du:dateUtc="2024-11-25T13:55:00Z">
        <w:r>
          <w:rPr>
            <w:noProof/>
          </w:rPr>
          <w:t>5.2.2.3.5.1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_Toc183438971 \h </w:instrText>
        </w:r>
      </w:ins>
      <w:r>
        <w:rPr>
          <w:noProof/>
        </w:rPr>
      </w:r>
      <w:r>
        <w:rPr>
          <w:noProof/>
        </w:rPr>
        <w:fldChar w:fldCharType="separate"/>
      </w:r>
      <w:ins w:id="164" w:author="Bruno Landais" w:date="2024-11-25T14:55:00Z" w16du:dateUtc="2024-11-25T13:55:00Z">
        <w:r>
          <w:rPr>
            <w:noProof/>
          </w:rPr>
          <w:t>48</w:t>
        </w:r>
        <w:r>
          <w:rPr>
            <w:noProof/>
          </w:rPr>
          <w:fldChar w:fldCharType="end"/>
        </w:r>
      </w:ins>
    </w:p>
    <w:p w14:paraId="6A942AC1" w14:textId="616C5EF6" w:rsidR="009774CB" w:rsidRDefault="009774CB">
      <w:pPr>
        <w:pStyle w:val="TOC6"/>
        <w:rPr>
          <w:ins w:id="165"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166" w:author="Bruno Landais" w:date="2024-11-25T14:55:00Z" w16du:dateUtc="2024-11-25T13:55:00Z">
        <w:r>
          <w:rPr>
            <w:noProof/>
          </w:rPr>
          <w:t>5.2.2.3.5.2</w:t>
        </w:r>
        <w:r>
          <w:rPr>
            <w:rFonts w:asciiTheme="minorHAnsi" w:eastAsiaTheme="minorEastAsia" w:hAnsiTheme="minorHAnsi" w:cstheme="minorBidi"/>
            <w:noProof/>
            <w:kern w:val="2"/>
            <w:sz w:val="24"/>
            <w:szCs w:val="24"/>
            <w:lang w:val="en-US"/>
            <w14:ligatures w14:val="standardContextual"/>
          </w:rPr>
          <w:tab/>
        </w:r>
        <w:r>
          <w:rPr>
            <w:noProof/>
          </w:rPr>
          <w:t>Handover of a PDU session without AMF change or with target AMF in same PLMN</w:t>
        </w:r>
        <w:r>
          <w:rPr>
            <w:noProof/>
          </w:rPr>
          <w:tab/>
        </w:r>
        <w:r>
          <w:rPr>
            <w:noProof/>
          </w:rPr>
          <w:fldChar w:fldCharType="begin"/>
        </w:r>
        <w:r>
          <w:rPr>
            <w:noProof/>
          </w:rPr>
          <w:instrText xml:space="preserve"> PAGEREF _Toc183438972 \h </w:instrText>
        </w:r>
      </w:ins>
      <w:r>
        <w:rPr>
          <w:noProof/>
        </w:rPr>
      </w:r>
      <w:r>
        <w:rPr>
          <w:noProof/>
        </w:rPr>
        <w:fldChar w:fldCharType="separate"/>
      </w:r>
      <w:ins w:id="167" w:author="Bruno Landais" w:date="2024-11-25T14:55:00Z" w16du:dateUtc="2024-11-25T13:55:00Z">
        <w:r>
          <w:rPr>
            <w:noProof/>
          </w:rPr>
          <w:t>48</w:t>
        </w:r>
        <w:r>
          <w:rPr>
            <w:noProof/>
          </w:rPr>
          <w:fldChar w:fldCharType="end"/>
        </w:r>
      </w:ins>
    </w:p>
    <w:p w14:paraId="51391284" w14:textId="627E3978" w:rsidR="009774CB" w:rsidRDefault="009774CB">
      <w:pPr>
        <w:pStyle w:val="TOC5"/>
        <w:rPr>
          <w:ins w:id="168"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169" w:author="Bruno Landais" w:date="2024-11-25T14:55:00Z" w16du:dateUtc="2024-11-25T13:55:00Z">
        <w:r>
          <w:rPr>
            <w:noProof/>
          </w:rPr>
          <w:t>5.2.2.3.6</w:t>
        </w:r>
        <w:r>
          <w:rPr>
            <w:rFonts w:asciiTheme="minorHAnsi" w:eastAsiaTheme="minorEastAsia" w:hAnsiTheme="minorHAnsi" w:cstheme="minorBidi"/>
            <w:noProof/>
            <w:kern w:val="2"/>
            <w:sz w:val="24"/>
            <w:szCs w:val="24"/>
            <w:lang w:val="en-US"/>
            <w14:ligatures w14:val="standardContextual"/>
          </w:rPr>
          <w:tab/>
        </w:r>
        <w:r>
          <w:rPr>
            <w:noProof/>
          </w:rPr>
          <w:t>Inter-AMF change or mobility</w:t>
        </w:r>
        <w:r>
          <w:rPr>
            <w:noProof/>
          </w:rPr>
          <w:tab/>
        </w:r>
        <w:r>
          <w:rPr>
            <w:noProof/>
          </w:rPr>
          <w:fldChar w:fldCharType="begin"/>
        </w:r>
        <w:r>
          <w:rPr>
            <w:noProof/>
          </w:rPr>
          <w:instrText xml:space="preserve"> PAGEREF _Toc183438973 \h </w:instrText>
        </w:r>
      </w:ins>
      <w:r>
        <w:rPr>
          <w:noProof/>
        </w:rPr>
      </w:r>
      <w:r>
        <w:rPr>
          <w:noProof/>
        </w:rPr>
        <w:fldChar w:fldCharType="separate"/>
      </w:r>
      <w:ins w:id="170" w:author="Bruno Landais" w:date="2024-11-25T14:55:00Z" w16du:dateUtc="2024-11-25T13:55:00Z">
        <w:r>
          <w:rPr>
            <w:noProof/>
          </w:rPr>
          <w:t>49</w:t>
        </w:r>
        <w:r>
          <w:rPr>
            <w:noProof/>
          </w:rPr>
          <w:fldChar w:fldCharType="end"/>
        </w:r>
      </w:ins>
    </w:p>
    <w:p w14:paraId="15883B15" w14:textId="09AD0CD8" w:rsidR="009774CB" w:rsidRDefault="009774CB">
      <w:pPr>
        <w:pStyle w:val="TOC5"/>
        <w:rPr>
          <w:ins w:id="171"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172" w:author="Bruno Landais" w:date="2024-11-25T14:55:00Z" w16du:dateUtc="2024-11-25T13:55:00Z">
        <w:r>
          <w:rPr>
            <w:noProof/>
          </w:rPr>
          <w:t>5.2.2.3.7</w:t>
        </w:r>
        <w:r>
          <w:rPr>
            <w:rFonts w:asciiTheme="minorHAnsi" w:eastAsiaTheme="minorEastAsia" w:hAnsiTheme="minorHAnsi" w:cstheme="minorBidi"/>
            <w:noProof/>
            <w:kern w:val="2"/>
            <w:sz w:val="24"/>
            <w:szCs w:val="24"/>
            <w:lang w:val="en-US"/>
            <w14:ligatures w14:val="standardContextual"/>
          </w:rPr>
          <w:tab/>
        </w:r>
        <w:r>
          <w:rPr>
            <w:noProof/>
          </w:rPr>
          <w:t>RAN Initiated QoS Flow Mobility</w:t>
        </w:r>
        <w:r>
          <w:rPr>
            <w:noProof/>
          </w:rPr>
          <w:tab/>
        </w:r>
        <w:r>
          <w:rPr>
            <w:noProof/>
          </w:rPr>
          <w:fldChar w:fldCharType="begin"/>
        </w:r>
        <w:r>
          <w:rPr>
            <w:noProof/>
          </w:rPr>
          <w:instrText xml:space="preserve"> PAGEREF _Toc183438974 \h </w:instrText>
        </w:r>
      </w:ins>
      <w:r>
        <w:rPr>
          <w:noProof/>
        </w:rPr>
      </w:r>
      <w:r>
        <w:rPr>
          <w:noProof/>
        </w:rPr>
        <w:fldChar w:fldCharType="separate"/>
      </w:r>
      <w:ins w:id="173" w:author="Bruno Landais" w:date="2024-11-25T14:55:00Z" w16du:dateUtc="2024-11-25T13:55:00Z">
        <w:r>
          <w:rPr>
            <w:noProof/>
          </w:rPr>
          <w:t>50</w:t>
        </w:r>
        <w:r>
          <w:rPr>
            <w:noProof/>
          </w:rPr>
          <w:fldChar w:fldCharType="end"/>
        </w:r>
      </w:ins>
    </w:p>
    <w:p w14:paraId="264F420A" w14:textId="771497D2" w:rsidR="009774CB" w:rsidRDefault="009774CB">
      <w:pPr>
        <w:pStyle w:val="TOC5"/>
        <w:rPr>
          <w:ins w:id="174"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175" w:author="Bruno Landais" w:date="2024-11-25T14:55:00Z" w16du:dateUtc="2024-11-25T13:55:00Z">
        <w:r>
          <w:rPr>
            <w:noProof/>
          </w:rPr>
          <w:t>5.2.2.3.8</w:t>
        </w:r>
        <w:r>
          <w:rPr>
            <w:rFonts w:asciiTheme="minorHAnsi" w:eastAsiaTheme="minorEastAsia" w:hAnsiTheme="minorHAnsi" w:cstheme="minorBidi"/>
            <w:noProof/>
            <w:kern w:val="2"/>
            <w:sz w:val="24"/>
            <w:szCs w:val="24"/>
            <w:lang w:val="en-US"/>
            <w14:ligatures w14:val="standardContextual"/>
          </w:rPr>
          <w:tab/>
        </w:r>
        <w:r>
          <w:rPr>
            <w:noProof/>
          </w:rPr>
          <w:t>EPS to 5GS Handover using N26 interface</w:t>
        </w:r>
        <w:r>
          <w:rPr>
            <w:noProof/>
          </w:rPr>
          <w:tab/>
        </w:r>
        <w:r>
          <w:rPr>
            <w:noProof/>
          </w:rPr>
          <w:fldChar w:fldCharType="begin"/>
        </w:r>
        <w:r>
          <w:rPr>
            <w:noProof/>
          </w:rPr>
          <w:instrText xml:space="preserve"> PAGEREF _Toc183438975 \h </w:instrText>
        </w:r>
      </w:ins>
      <w:r>
        <w:rPr>
          <w:noProof/>
        </w:rPr>
      </w:r>
      <w:r>
        <w:rPr>
          <w:noProof/>
        </w:rPr>
        <w:fldChar w:fldCharType="separate"/>
      </w:r>
      <w:ins w:id="176" w:author="Bruno Landais" w:date="2024-11-25T14:55:00Z" w16du:dateUtc="2024-11-25T13:55:00Z">
        <w:r>
          <w:rPr>
            <w:noProof/>
          </w:rPr>
          <w:t>51</w:t>
        </w:r>
        <w:r>
          <w:rPr>
            <w:noProof/>
          </w:rPr>
          <w:fldChar w:fldCharType="end"/>
        </w:r>
      </w:ins>
    </w:p>
    <w:p w14:paraId="49A52FF5" w14:textId="7E6ECB45" w:rsidR="009774CB" w:rsidRDefault="009774CB">
      <w:pPr>
        <w:pStyle w:val="TOC6"/>
        <w:rPr>
          <w:ins w:id="177"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178" w:author="Bruno Landais" w:date="2024-11-25T14:55:00Z" w16du:dateUtc="2024-11-25T13:55:00Z">
        <w:r>
          <w:rPr>
            <w:noProof/>
          </w:rPr>
          <w:t>5.2.2.3.8.1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_Toc183438976 \h </w:instrText>
        </w:r>
      </w:ins>
      <w:r>
        <w:rPr>
          <w:noProof/>
        </w:rPr>
      </w:r>
      <w:r>
        <w:rPr>
          <w:noProof/>
        </w:rPr>
        <w:fldChar w:fldCharType="separate"/>
      </w:r>
      <w:ins w:id="179" w:author="Bruno Landais" w:date="2024-11-25T14:55:00Z" w16du:dateUtc="2024-11-25T13:55:00Z">
        <w:r>
          <w:rPr>
            <w:noProof/>
          </w:rPr>
          <w:t>51</w:t>
        </w:r>
        <w:r>
          <w:rPr>
            <w:noProof/>
          </w:rPr>
          <w:fldChar w:fldCharType="end"/>
        </w:r>
      </w:ins>
    </w:p>
    <w:p w14:paraId="612D97ED" w14:textId="16476356" w:rsidR="009774CB" w:rsidRDefault="009774CB">
      <w:pPr>
        <w:pStyle w:val="TOC6"/>
        <w:rPr>
          <w:ins w:id="180"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181" w:author="Bruno Landais" w:date="2024-11-25T14:55:00Z" w16du:dateUtc="2024-11-25T13:55:00Z">
        <w:r>
          <w:rPr>
            <w:noProof/>
          </w:rPr>
          <w:t>5.2.2.3.8.2</w:t>
        </w:r>
        <w:r>
          <w:rPr>
            <w:rFonts w:asciiTheme="minorHAnsi" w:eastAsiaTheme="minorEastAsia" w:hAnsiTheme="minorHAnsi" w:cstheme="minorBidi"/>
            <w:noProof/>
            <w:kern w:val="2"/>
            <w:sz w:val="24"/>
            <w:szCs w:val="24"/>
            <w:lang w:val="en-US"/>
            <w14:ligatures w14:val="standardContextual"/>
          </w:rPr>
          <w:tab/>
        </w:r>
        <w:r>
          <w:rPr>
            <w:noProof/>
          </w:rPr>
          <w:t>EPS to 5GS Handover Preparation</w:t>
        </w:r>
        <w:r>
          <w:rPr>
            <w:noProof/>
          </w:rPr>
          <w:tab/>
        </w:r>
        <w:r>
          <w:rPr>
            <w:noProof/>
          </w:rPr>
          <w:fldChar w:fldCharType="begin"/>
        </w:r>
        <w:r>
          <w:rPr>
            <w:noProof/>
          </w:rPr>
          <w:instrText xml:space="preserve"> PAGEREF _Toc183438977 \h </w:instrText>
        </w:r>
      </w:ins>
      <w:r>
        <w:rPr>
          <w:noProof/>
        </w:rPr>
      </w:r>
      <w:r>
        <w:rPr>
          <w:noProof/>
        </w:rPr>
        <w:fldChar w:fldCharType="separate"/>
      </w:r>
      <w:ins w:id="182" w:author="Bruno Landais" w:date="2024-11-25T14:55:00Z" w16du:dateUtc="2024-11-25T13:55:00Z">
        <w:r>
          <w:rPr>
            <w:noProof/>
          </w:rPr>
          <w:t>51</w:t>
        </w:r>
        <w:r>
          <w:rPr>
            <w:noProof/>
          </w:rPr>
          <w:fldChar w:fldCharType="end"/>
        </w:r>
      </w:ins>
    </w:p>
    <w:p w14:paraId="2D2A5BB4" w14:textId="382DEDC3" w:rsidR="009774CB" w:rsidRDefault="009774CB">
      <w:pPr>
        <w:pStyle w:val="TOC6"/>
        <w:rPr>
          <w:ins w:id="183"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184" w:author="Bruno Landais" w:date="2024-11-25T14:55:00Z" w16du:dateUtc="2024-11-25T13:55:00Z">
        <w:r>
          <w:rPr>
            <w:noProof/>
          </w:rPr>
          <w:t>5.2.2.3.8.3</w:t>
        </w:r>
        <w:r>
          <w:rPr>
            <w:rFonts w:asciiTheme="minorHAnsi" w:eastAsiaTheme="minorEastAsia" w:hAnsiTheme="minorHAnsi" w:cstheme="minorBidi"/>
            <w:noProof/>
            <w:kern w:val="2"/>
            <w:sz w:val="24"/>
            <w:szCs w:val="24"/>
            <w:lang w:val="en-US"/>
            <w14:ligatures w14:val="standardContextual"/>
          </w:rPr>
          <w:tab/>
        </w:r>
        <w:r>
          <w:rPr>
            <w:noProof/>
          </w:rPr>
          <w:t>EPS to 5GS Handover Execution</w:t>
        </w:r>
        <w:r>
          <w:rPr>
            <w:noProof/>
          </w:rPr>
          <w:tab/>
        </w:r>
        <w:r>
          <w:rPr>
            <w:noProof/>
          </w:rPr>
          <w:fldChar w:fldCharType="begin"/>
        </w:r>
        <w:r>
          <w:rPr>
            <w:noProof/>
          </w:rPr>
          <w:instrText xml:space="preserve"> PAGEREF _Toc183438978 \h </w:instrText>
        </w:r>
      </w:ins>
      <w:r>
        <w:rPr>
          <w:noProof/>
        </w:rPr>
      </w:r>
      <w:r>
        <w:rPr>
          <w:noProof/>
        </w:rPr>
        <w:fldChar w:fldCharType="separate"/>
      </w:r>
      <w:ins w:id="185" w:author="Bruno Landais" w:date="2024-11-25T14:55:00Z" w16du:dateUtc="2024-11-25T13:55:00Z">
        <w:r>
          <w:rPr>
            <w:noProof/>
          </w:rPr>
          <w:t>51</w:t>
        </w:r>
        <w:r>
          <w:rPr>
            <w:noProof/>
          </w:rPr>
          <w:fldChar w:fldCharType="end"/>
        </w:r>
      </w:ins>
    </w:p>
    <w:p w14:paraId="4D0CE4DA" w14:textId="4B3E2A78" w:rsidR="009774CB" w:rsidRDefault="009774CB">
      <w:pPr>
        <w:pStyle w:val="TOC6"/>
        <w:rPr>
          <w:ins w:id="186"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187" w:author="Bruno Landais" w:date="2024-11-25T14:55:00Z" w16du:dateUtc="2024-11-25T13:55:00Z">
        <w:r>
          <w:rPr>
            <w:noProof/>
          </w:rPr>
          <w:t>5.2.2.3.8.4</w:t>
        </w:r>
        <w:r>
          <w:rPr>
            <w:rFonts w:asciiTheme="minorHAnsi" w:eastAsiaTheme="minorEastAsia" w:hAnsiTheme="minorHAnsi" w:cstheme="minorBidi"/>
            <w:noProof/>
            <w:kern w:val="2"/>
            <w:sz w:val="24"/>
            <w:szCs w:val="24"/>
            <w:lang w:val="en-US"/>
            <w14:ligatures w14:val="standardContextual"/>
          </w:rPr>
          <w:tab/>
        </w:r>
        <w:r>
          <w:rPr>
            <w:noProof/>
          </w:rPr>
          <w:t>EPS to 5GS Handover Cancellation</w:t>
        </w:r>
        <w:r>
          <w:rPr>
            <w:noProof/>
          </w:rPr>
          <w:tab/>
        </w:r>
        <w:r>
          <w:rPr>
            <w:noProof/>
          </w:rPr>
          <w:fldChar w:fldCharType="begin"/>
        </w:r>
        <w:r>
          <w:rPr>
            <w:noProof/>
          </w:rPr>
          <w:instrText xml:space="preserve"> PAGEREF _Toc183438979 \h </w:instrText>
        </w:r>
      </w:ins>
      <w:r>
        <w:rPr>
          <w:noProof/>
        </w:rPr>
      </w:r>
      <w:r>
        <w:rPr>
          <w:noProof/>
        </w:rPr>
        <w:fldChar w:fldCharType="separate"/>
      </w:r>
      <w:ins w:id="188" w:author="Bruno Landais" w:date="2024-11-25T14:55:00Z" w16du:dateUtc="2024-11-25T13:55:00Z">
        <w:r>
          <w:rPr>
            <w:noProof/>
          </w:rPr>
          <w:t>52</w:t>
        </w:r>
        <w:r>
          <w:rPr>
            <w:noProof/>
          </w:rPr>
          <w:fldChar w:fldCharType="end"/>
        </w:r>
      </w:ins>
    </w:p>
    <w:p w14:paraId="02B45E95" w14:textId="5F0CA4E5" w:rsidR="009774CB" w:rsidRDefault="009774CB">
      <w:pPr>
        <w:pStyle w:val="TOC6"/>
        <w:rPr>
          <w:ins w:id="189"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190" w:author="Bruno Landais" w:date="2024-11-25T14:55:00Z" w16du:dateUtc="2024-11-25T13:55:00Z">
        <w:r>
          <w:rPr>
            <w:noProof/>
          </w:rPr>
          <w:t>5.2.2.3.8.5</w:t>
        </w:r>
        <w:r>
          <w:rPr>
            <w:rFonts w:asciiTheme="minorHAnsi" w:eastAsiaTheme="minorEastAsia" w:hAnsiTheme="minorHAnsi" w:cstheme="minorBidi"/>
            <w:noProof/>
            <w:kern w:val="2"/>
            <w:sz w:val="24"/>
            <w:szCs w:val="24"/>
            <w:lang w:val="en-US"/>
            <w14:ligatures w14:val="standardContextual"/>
          </w:rPr>
          <w:tab/>
        </w:r>
        <w:r>
          <w:rPr>
            <w:noProof/>
          </w:rPr>
          <w:t>EPS to 5GS Handover Failure</w:t>
        </w:r>
        <w:r>
          <w:rPr>
            <w:noProof/>
          </w:rPr>
          <w:tab/>
        </w:r>
        <w:r>
          <w:rPr>
            <w:noProof/>
          </w:rPr>
          <w:fldChar w:fldCharType="begin"/>
        </w:r>
        <w:r>
          <w:rPr>
            <w:noProof/>
          </w:rPr>
          <w:instrText xml:space="preserve"> PAGEREF _Toc183438980 \h </w:instrText>
        </w:r>
      </w:ins>
      <w:r>
        <w:rPr>
          <w:noProof/>
        </w:rPr>
      </w:r>
      <w:r>
        <w:rPr>
          <w:noProof/>
        </w:rPr>
        <w:fldChar w:fldCharType="separate"/>
      </w:r>
      <w:ins w:id="191" w:author="Bruno Landais" w:date="2024-11-25T14:55:00Z" w16du:dateUtc="2024-11-25T13:55:00Z">
        <w:r>
          <w:rPr>
            <w:noProof/>
          </w:rPr>
          <w:t>52</w:t>
        </w:r>
        <w:r>
          <w:rPr>
            <w:noProof/>
          </w:rPr>
          <w:fldChar w:fldCharType="end"/>
        </w:r>
      </w:ins>
    </w:p>
    <w:p w14:paraId="5C9D365F" w14:textId="14F59F7F" w:rsidR="009774CB" w:rsidRDefault="009774CB">
      <w:pPr>
        <w:pStyle w:val="TOC5"/>
        <w:rPr>
          <w:ins w:id="192"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193" w:author="Bruno Landais" w:date="2024-11-25T14:55:00Z" w16du:dateUtc="2024-11-25T13:55:00Z">
        <w:r>
          <w:rPr>
            <w:noProof/>
          </w:rPr>
          <w:t>5.2.2.3.9</w:t>
        </w:r>
        <w:r>
          <w:rPr>
            <w:rFonts w:asciiTheme="minorHAnsi" w:eastAsiaTheme="minorEastAsia" w:hAnsiTheme="minorHAnsi" w:cstheme="minorBidi"/>
            <w:noProof/>
            <w:kern w:val="2"/>
            <w:sz w:val="24"/>
            <w:szCs w:val="24"/>
            <w:lang w:val="en-US"/>
            <w14:ligatures w14:val="standardContextual"/>
          </w:rPr>
          <w:tab/>
        </w:r>
        <w:r>
          <w:rPr>
            <w:noProof/>
          </w:rPr>
          <w:t>5GS to EPS Handover using N26 interface</w:t>
        </w:r>
        <w:r>
          <w:rPr>
            <w:noProof/>
          </w:rPr>
          <w:tab/>
        </w:r>
        <w:r>
          <w:rPr>
            <w:noProof/>
          </w:rPr>
          <w:fldChar w:fldCharType="begin"/>
        </w:r>
        <w:r>
          <w:rPr>
            <w:noProof/>
          </w:rPr>
          <w:instrText xml:space="preserve"> PAGEREF _Toc183438981 \h </w:instrText>
        </w:r>
      </w:ins>
      <w:r>
        <w:rPr>
          <w:noProof/>
        </w:rPr>
      </w:r>
      <w:r>
        <w:rPr>
          <w:noProof/>
        </w:rPr>
        <w:fldChar w:fldCharType="separate"/>
      </w:r>
      <w:ins w:id="194" w:author="Bruno Landais" w:date="2024-11-25T14:55:00Z" w16du:dateUtc="2024-11-25T13:55:00Z">
        <w:r>
          <w:rPr>
            <w:noProof/>
          </w:rPr>
          <w:t>52</w:t>
        </w:r>
        <w:r>
          <w:rPr>
            <w:noProof/>
          </w:rPr>
          <w:fldChar w:fldCharType="end"/>
        </w:r>
      </w:ins>
    </w:p>
    <w:p w14:paraId="163BB5DB" w14:textId="667D1129" w:rsidR="009774CB" w:rsidRDefault="009774CB">
      <w:pPr>
        <w:pStyle w:val="TOC6"/>
        <w:rPr>
          <w:ins w:id="195"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196" w:author="Bruno Landais" w:date="2024-11-25T14:55:00Z" w16du:dateUtc="2024-11-25T13:55:00Z">
        <w:r>
          <w:rPr>
            <w:noProof/>
          </w:rPr>
          <w:lastRenderedPageBreak/>
          <w:t>5.2.2.3.9.1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_Toc183438982 \h </w:instrText>
        </w:r>
      </w:ins>
      <w:r>
        <w:rPr>
          <w:noProof/>
        </w:rPr>
      </w:r>
      <w:r>
        <w:rPr>
          <w:noProof/>
        </w:rPr>
        <w:fldChar w:fldCharType="separate"/>
      </w:r>
      <w:ins w:id="197" w:author="Bruno Landais" w:date="2024-11-25T14:55:00Z" w16du:dateUtc="2024-11-25T13:55:00Z">
        <w:r>
          <w:rPr>
            <w:noProof/>
          </w:rPr>
          <w:t>52</w:t>
        </w:r>
        <w:r>
          <w:rPr>
            <w:noProof/>
          </w:rPr>
          <w:fldChar w:fldCharType="end"/>
        </w:r>
      </w:ins>
    </w:p>
    <w:p w14:paraId="0BBC46CA" w14:textId="068F8C87" w:rsidR="009774CB" w:rsidRDefault="009774CB">
      <w:pPr>
        <w:pStyle w:val="TOC6"/>
        <w:rPr>
          <w:ins w:id="198"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199" w:author="Bruno Landais" w:date="2024-11-25T14:55:00Z" w16du:dateUtc="2024-11-25T13:55:00Z">
        <w:r>
          <w:rPr>
            <w:noProof/>
          </w:rPr>
          <w:t>5.2.2.3.9.2</w:t>
        </w:r>
        <w:r>
          <w:rPr>
            <w:rFonts w:asciiTheme="minorHAnsi" w:eastAsiaTheme="minorEastAsia" w:hAnsiTheme="minorHAnsi" w:cstheme="minorBidi"/>
            <w:noProof/>
            <w:kern w:val="2"/>
            <w:sz w:val="24"/>
            <w:szCs w:val="24"/>
            <w:lang w:val="en-US"/>
            <w14:ligatures w14:val="standardContextual"/>
          </w:rPr>
          <w:tab/>
        </w:r>
        <w:r>
          <w:rPr>
            <w:noProof/>
          </w:rPr>
          <w:t>Data forwarding tunnels setup during 5GS to EPS handover</w:t>
        </w:r>
        <w:r>
          <w:rPr>
            <w:noProof/>
          </w:rPr>
          <w:tab/>
        </w:r>
        <w:r>
          <w:rPr>
            <w:noProof/>
          </w:rPr>
          <w:fldChar w:fldCharType="begin"/>
        </w:r>
        <w:r>
          <w:rPr>
            <w:noProof/>
          </w:rPr>
          <w:instrText xml:space="preserve"> PAGEREF _Toc183438983 \h </w:instrText>
        </w:r>
      </w:ins>
      <w:r>
        <w:rPr>
          <w:noProof/>
        </w:rPr>
      </w:r>
      <w:r>
        <w:rPr>
          <w:noProof/>
        </w:rPr>
        <w:fldChar w:fldCharType="separate"/>
      </w:r>
      <w:ins w:id="200" w:author="Bruno Landais" w:date="2024-11-25T14:55:00Z" w16du:dateUtc="2024-11-25T13:55:00Z">
        <w:r>
          <w:rPr>
            <w:noProof/>
          </w:rPr>
          <w:t>52</w:t>
        </w:r>
        <w:r>
          <w:rPr>
            <w:noProof/>
          </w:rPr>
          <w:fldChar w:fldCharType="end"/>
        </w:r>
      </w:ins>
    </w:p>
    <w:p w14:paraId="50F457A6" w14:textId="19B56468" w:rsidR="009774CB" w:rsidRDefault="009774CB">
      <w:pPr>
        <w:pStyle w:val="TOC6"/>
        <w:rPr>
          <w:ins w:id="201"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202" w:author="Bruno Landais" w:date="2024-11-25T14:55:00Z" w16du:dateUtc="2024-11-25T13:55:00Z">
        <w:r>
          <w:rPr>
            <w:noProof/>
          </w:rPr>
          <w:t>5.2.2.3.9.3</w:t>
        </w:r>
        <w:r>
          <w:rPr>
            <w:rFonts w:asciiTheme="minorHAnsi" w:eastAsiaTheme="minorEastAsia" w:hAnsiTheme="minorHAnsi" w:cstheme="minorBidi"/>
            <w:noProof/>
            <w:kern w:val="2"/>
            <w:sz w:val="24"/>
            <w:szCs w:val="24"/>
            <w:lang w:val="en-US"/>
            <w14:ligatures w14:val="standardContextual"/>
          </w:rPr>
          <w:tab/>
        </w:r>
        <w:r>
          <w:rPr>
            <w:noProof/>
          </w:rPr>
          <w:t>Indirect data forwarding tunnels removal for 5GS to EPS handover cancellation or failure</w:t>
        </w:r>
        <w:r>
          <w:rPr>
            <w:noProof/>
          </w:rPr>
          <w:tab/>
        </w:r>
        <w:r>
          <w:rPr>
            <w:noProof/>
          </w:rPr>
          <w:fldChar w:fldCharType="begin"/>
        </w:r>
        <w:r>
          <w:rPr>
            <w:noProof/>
          </w:rPr>
          <w:instrText xml:space="preserve"> PAGEREF _Toc183438984 \h </w:instrText>
        </w:r>
      </w:ins>
      <w:r>
        <w:rPr>
          <w:noProof/>
        </w:rPr>
      </w:r>
      <w:r>
        <w:rPr>
          <w:noProof/>
        </w:rPr>
        <w:fldChar w:fldCharType="separate"/>
      </w:r>
      <w:ins w:id="203" w:author="Bruno Landais" w:date="2024-11-25T14:55:00Z" w16du:dateUtc="2024-11-25T13:55:00Z">
        <w:r>
          <w:rPr>
            <w:noProof/>
          </w:rPr>
          <w:t>53</w:t>
        </w:r>
        <w:r>
          <w:rPr>
            <w:noProof/>
          </w:rPr>
          <w:fldChar w:fldCharType="end"/>
        </w:r>
      </w:ins>
    </w:p>
    <w:p w14:paraId="48D351D9" w14:textId="13A56735" w:rsidR="009774CB" w:rsidRDefault="009774CB">
      <w:pPr>
        <w:pStyle w:val="TOC5"/>
        <w:rPr>
          <w:ins w:id="204"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205" w:author="Bruno Landais" w:date="2024-11-25T14:55:00Z" w16du:dateUtc="2024-11-25T13:55:00Z">
        <w:r>
          <w:rPr>
            <w:noProof/>
          </w:rPr>
          <w:t>5.2.2.3.10</w:t>
        </w:r>
        <w:r>
          <w:rPr>
            <w:rFonts w:asciiTheme="minorHAnsi" w:eastAsiaTheme="minorEastAsia" w:hAnsiTheme="minorHAnsi" w:cstheme="minorBidi"/>
            <w:noProof/>
            <w:kern w:val="2"/>
            <w:sz w:val="24"/>
            <w:szCs w:val="24"/>
            <w:lang w:val="en-US"/>
            <w14:ligatures w14:val="standardContextual"/>
          </w:rPr>
          <w:tab/>
        </w:r>
        <w:r>
          <w:rPr>
            <w:noProof/>
          </w:rPr>
          <w:t>P-CSCF Restoration Procedure via AMF</w:t>
        </w:r>
        <w:r>
          <w:rPr>
            <w:noProof/>
          </w:rPr>
          <w:tab/>
        </w:r>
        <w:r>
          <w:rPr>
            <w:noProof/>
          </w:rPr>
          <w:fldChar w:fldCharType="begin"/>
        </w:r>
        <w:r>
          <w:rPr>
            <w:noProof/>
          </w:rPr>
          <w:instrText xml:space="preserve"> PAGEREF _Toc183438985 \h </w:instrText>
        </w:r>
      </w:ins>
      <w:r>
        <w:rPr>
          <w:noProof/>
        </w:rPr>
      </w:r>
      <w:r>
        <w:rPr>
          <w:noProof/>
        </w:rPr>
        <w:fldChar w:fldCharType="separate"/>
      </w:r>
      <w:ins w:id="206" w:author="Bruno Landais" w:date="2024-11-25T14:55:00Z" w16du:dateUtc="2024-11-25T13:55:00Z">
        <w:r>
          <w:rPr>
            <w:noProof/>
          </w:rPr>
          <w:t>53</w:t>
        </w:r>
        <w:r>
          <w:rPr>
            <w:noProof/>
          </w:rPr>
          <w:fldChar w:fldCharType="end"/>
        </w:r>
      </w:ins>
    </w:p>
    <w:p w14:paraId="6DF7C3CD" w14:textId="7AA58E25" w:rsidR="009774CB" w:rsidRDefault="009774CB">
      <w:pPr>
        <w:pStyle w:val="TOC5"/>
        <w:rPr>
          <w:ins w:id="207"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208" w:author="Bruno Landais" w:date="2024-11-25T14:55:00Z" w16du:dateUtc="2024-11-25T13:55:00Z">
        <w:r>
          <w:rPr>
            <w:noProof/>
          </w:rPr>
          <w:t>5.2.2.3.11</w:t>
        </w:r>
        <w:r>
          <w:rPr>
            <w:rFonts w:asciiTheme="minorHAnsi" w:eastAsiaTheme="minorEastAsia" w:hAnsiTheme="minorHAnsi" w:cstheme="minorBidi"/>
            <w:noProof/>
            <w:kern w:val="2"/>
            <w:sz w:val="24"/>
            <w:szCs w:val="24"/>
            <w:lang w:val="en-US"/>
            <w14:ligatures w14:val="standardContextual"/>
          </w:rPr>
          <w:tab/>
        </w:r>
        <w:r>
          <w:rPr>
            <w:noProof/>
          </w:rPr>
          <w:t>AMF requested PDU Session Release due to duplicated PDU Session Id</w:t>
        </w:r>
        <w:r>
          <w:rPr>
            <w:noProof/>
          </w:rPr>
          <w:tab/>
        </w:r>
        <w:r>
          <w:rPr>
            <w:noProof/>
          </w:rPr>
          <w:fldChar w:fldCharType="begin"/>
        </w:r>
        <w:r>
          <w:rPr>
            <w:noProof/>
          </w:rPr>
          <w:instrText xml:space="preserve"> PAGEREF _Toc183438986 \h </w:instrText>
        </w:r>
      </w:ins>
      <w:r>
        <w:rPr>
          <w:noProof/>
        </w:rPr>
      </w:r>
      <w:r>
        <w:rPr>
          <w:noProof/>
        </w:rPr>
        <w:fldChar w:fldCharType="separate"/>
      </w:r>
      <w:ins w:id="209" w:author="Bruno Landais" w:date="2024-11-25T14:55:00Z" w16du:dateUtc="2024-11-25T13:55:00Z">
        <w:r>
          <w:rPr>
            <w:noProof/>
          </w:rPr>
          <w:t>54</w:t>
        </w:r>
        <w:r>
          <w:rPr>
            <w:noProof/>
          </w:rPr>
          <w:fldChar w:fldCharType="end"/>
        </w:r>
      </w:ins>
    </w:p>
    <w:p w14:paraId="551F84BC" w14:textId="2CD44D85" w:rsidR="009774CB" w:rsidRDefault="009774CB">
      <w:pPr>
        <w:pStyle w:val="TOC5"/>
        <w:rPr>
          <w:ins w:id="210"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211" w:author="Bruno Landais" w:date="2024-11-25T14:55:00Z" w16du:dateUtc="2024-11-25T13:55:00Z">
        <w:r>
          <w:rPr>
            <w:noProof/>
          </w:rPr>
          <w:t>5.2.2.3.12</w:t>
        </w:r>
        <w:r>
          <w:rPr>
            <w:rFonts w:asciiTheme="minorHAnsi" w:eastAsiaTheme="minorEastAsia" w:hAnsiTheme="minorHAnsi" w:cstheme="minorBidi"/>
            <w:noProof/>
            <w:kern w:val="2"/>
            <w:sz w:val="24"/>
            <w:szCs w:val="24"/>
            <w:lang w:val="en-US"/>
            <w14:ligatures w14:val="standardContextual"/>
          </w:rPr>
          <w:tab/>
        </w:r>
        <w:r>
          <w:rPr>
            <w:noProof/>
          </w:rPr>
          <w:t>AMF requested PDU Session Release due to slice not available</w:t>
        </w:r>
        <w:r>
          <w:rPr>
            <w:noProof/>
          </w:rPr>
          <w:tab/>
        </w:r>
        <w:r>
          <w:rPr>
            <w:noProof/>
          </w:rPr>
          <w:fldChar w:fldCharType="begin"/>
        </w:r>
        <w:r>
          <w:rPr>
            <w:noProof/>
          </w:rPr>
          <w:instrText xml:space="preserve"> PAGEREF _Toc183438987 \h </w:instrText>
        </w:r>
      </w:ins>
      <w:r>
        <w:rPr>
          <w:noProof/>
        </w:rPr>
      </w:r>
      <w:r>
        <w:rPr>
          <w:noProof/>
        </w:rPr>
        <w:fldChar w:fldCharType="separate"/>
      </w:r>
      <w:ins w:id="212" w:author="Bruno Landais" w:date="2024-11-25T14:55:00Z" w16du:dateUtc="2024-11-25T13:55:00Z">
        <w:r>
          <w:rPr>
            <w:noProof/>
          </w:rPr>
          <w:t>54</w:t>
        </w:r>
        <w:r>
          <w:rPr>
            <w:noProof/>
          </w:rPr>
          <w:fldChar w:fldCharType="end"/>
        </w:r>
      </w:ins>
    </w:p>
    <w:p w14:paraId="3534047A" w14:textId="2E2A5254" w:rsidR="009774CB" w:rsidRDefault="009774CB">
      <w:pPr>
        <w:pStyle w:val="TOC5"/>
        <w:rPr>
          <w:ins w:id="213"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214" w:author="Bruno Landais" w:date="2024-11-25T14:55:00Z" w16du:dateUtc="2024-11-25T13:55:00Z">
        <w:r>
          <w:rPr>
            <w:noProof/>
          </w:rPr>
          <w:t>5.2.2.3.13</w:t>
        </w:r>
        <w:r>
          <w:rPr>
            <w:rFonts w:asciiTheme="minorHAnsi" w:eastAsiaTheme="minorEastAsia" w:hAnsiTheme="minorHAnsi" w:cstheme="minorBidi"/>
            <w:noProof/>
            <w:kern w:val="2"/>
            <w:sz w:val="24"/>
            <w:szCs w:val="24"/>
            <w:lang w:val="en-US"/>
            <w14:ligatures w14:val="standardContextual"/>
          </w:rPr>
          <w:tab/>
        </w:r>
        <w:r>
          <w:rPr>
            <w:noProof/>
            <w:lang w:eastAsia="zh-CN"/>
          </w:rPr>
          <w:t>Indirect Data Forwarding Tunnel establishment during N2 based Handover with I-SMF</w:t>
        </w:r>
        <w:r>
          <w:rPr>
            <w:noProof/>
          </w:rPr>
          <w:tab/>
        </w:r>
        <w:r>
          <w:rPr>
            <w:noProof/>
          </w:rPr>
          <w:fldChar w:fldCharType="begin"/>
        </w:r>
        <w:r>
          <w:rPr>
            <w:noProof/>
          </w:rPr>
          <w:instrText xml:space="preserve"> PAGEREF _Toc183438988 \h </w:instrText>
        </w:r>
      </w:ins>
      <w:r>
        <w:rPr>
          <w:noProof/>
        </w:rPr>
      </w:r>
      <w:r>
        <w:rPr>
          <w:noProof/>
        </w:rPr>
        <w:fldChar w:fldCharType="separate"/>
      </w:r>
      <w:ins w:id="215" w:author="Bruno Landais" w:date="2024-11-25T14:55:00Z" w16du:dateUtc="2024-11-25T13:55:00Z">
        <w:r>
          <w:rPr>
            <w:noProof/>
          </w:rPr>
          <w:t>54</w:t>
        </w:r>
        <w:r>
          <w:rPr>
            <w:noProof/>
          </w:rPr>
          <w:fldChar w:fldCharType="end"/>
        </w:r>
      </w:ins>
    </w:p>
    <w:p w14:paraId="279C908B" w14:textId="1C9A7996" w:rsidR="009774CB" w:rsidRDefault="009774CB">
      <w:pPr>
        <w:pStyle w:val="TOC5"/>
        <w:rPr>
          <w:ins w:id="216"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217" w:author="Bruno Landais" w:date="2024-11-25T14:55:00Z" w16du:dateUtc="2024-11-25T13:55:00Z">
        <w:r>
          <w:rPr>
            <w:noProof/>
          </w:rPr>
          <w:t>5.2.2.3.13A</w:t>
        </w:r>
        <w:r>
          <w:rPr>
            <w:rFonts w:asciiTheme="minorHAnsi" w:eastAsiaTheme="minorEastAsia" w:hAnsiTheme="minorHAnsi" w:cstheme="minorBidi"/>
            <w:noProof/>
            <w:kern w:val="2"/>
            <w:sz w:val="24"/>
            <w:szCs w:val="24"/>
            <w:lang w:val="en-US"/>
            <w14:ligatures w14:val="standardContextual"/>
          </w:rPr>
          <w:tab/>
        </w:r>
        <w:r>
          <w:rPr>
            <w:noProof/>
            <w:lang w:eastAsia="zh-CN"/>
          </w:rPr>
          <w:t>Indirect Data Forwarding Tunnel removal during N2 based Handover with I-SMF</w:t>
        </w:r>
        <w:r>
          <w:rPr>
            <w:noProof/>
          </w:rPr>
          <w:tab/>
        </w:r>
        <w:r>
          <w:rPr>
            <w:noProof/>
          </w:rPr>
          <w:fldChar w:fldCharType="begin"/>
        </w:r>
        <w:r>
          <w:rPr>
            <w:noProof/>
          </w:rPr>
          <w:instrText xml:space="preserve"> PAGEREF _Toc183438989 \h </w:instrText>
        </w:r>
      </w:ins>
      <w:r>
        <w:rPr>
          <w:noProof/>
        </w:rPr>
      </w:r>
      <w:r>
        <w:rPr>
          <w:noProof/>
        </w:rPr>
        <w:fldChar w:fldCharType="separate"/>
      </w:r>
      <w:ins w:id="218" w:author="Bruno Landais" w:date="2024-11-25T14:55:00Z" w16du:dateUtc="2024-11-25T13:55:00Z">
        <w:r>
          <w:rPr>
            <w:noProof/>
          </w:rPr>
          <w:t>55</w:t>
        </w:r>
        <w:r>
          <w:rPr>
            <w:noProof/>
          </w:rPr>
          <w:fldChar w:fldCharType="end"/>
        </w:r>
      </w:ins>
    </w:p>
    <w:p w14:paraId="3C61DE44" w14:textId="5F5229E0" w:rsidR="009774CB" w:rsidRDefault="009774CB">
      <w:pPr>
        <w:pStyle w:val="TOC5"/>
        <w:rPr>
          <w:ins w:id="219"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220" w:author="Bruno Landais" w:date="2024-11-25T14:55:00Z" w16du:dateUtc="2024-11-25T13:55:00Z">
        <w:r>
          <w:rPr>
            <w:noProof/>
          </w:rPr>
          <w:t>5.2.2.3.14</w:t>
        </w:r>
        <w:r>
          <w:rPr>
            <w:rFonts w:asciiTheme="minorHAnsi" w:eastAsiaTheme="minorEastAsia" w:hAnsiTheme="minorHAnsi" w:cstheme="minorBidi"/>
            <w:noProof/>
            <w:kern w:val="2"/>
            <w:sz w:val="24"/>
            <w:szCs w:val="24"/>
            <w:lang w:val="en-US"/>
            <w14:ligatures w14:val="standardContextual"/>
          </w:rPr>
          <w:tab/>
        </w:r>
        <w:r>
          <w:rPr>
            <w:noProof/>
          </w:rPr>
          <w:t>Request to forward buffered downlink data packets at I-UPF</w:t>
        </w:r>
        <w:r>
          <w:rPr>
            <w:noProof/>
          </w:rPr>
          <w:tab/>
        </w:r>
        <w:r>
          <w:rPr>
            <w:noProof/>
          </w:rPr>
          <w:fldChar w:fldCharType="begin"/>
        </w:r>
        <w:r>
          <w:rPr>
            <w:noProof/>
          </w:rPr>
          <w:instrText xml:space="preserve"> PAGEREF _Toc183438990 \h </w:instrText>
        </w:r>
      </w:ins>
      <w:r>
        <w:rPr>
          <w:noProof/>
        </w:rPr>
      </w:r>
      <w:r>
        <w:rPr>
          <w:noProof/>
        </w:rPr>
        <w:fldChar w:fldCharType="separate"/>
      </w:r>
      <w:ins w:id="221" w:author="Bruno Landais" w:date="2024-11-25T14:55:00Z" w16du:dateUtc="2024-11-25T13:55:00Z">
        <w:r>
          <w:rPr>
            <w:noProof/>
          </w:rPr>
          <w:t>56</w:t>
        </w:r>
        <w:r>
          <w:rPr>
            <w:noProof/>
          </w:rPr>
          <w:fldChar w:fldCharType="end"/>
        </w:r>
      </w:ins>
    </w:p>
    <w:p w14:paraId="1198B245" w14:textId="3F80C175" w:rsidR="009774CB" w:rsidRDefault="009774CB">
      <w:pPr>
        <w:pStyle w:val="TOC5"/>
        <w:rPr>
          <w:ins w:id="222"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223" w:author="Bruno Landais" w:date="2024-11-25T14:55:00Z" w16du:dateUtc="2024-11-25T13:55:00Z">
        <w:r>
          <w:rPr>
            <w:noProof/>
          </w:rPr>
          <w:t>5.2.2.3.15</w:t>
        </w:r>
        <w:r>
          <w:rPr>
            <w:rFonts w:asciiTheme="minorHAnsi" w:eastAsiaTheme="minorEastAsia" w:hAnsiTheme="minorHAnsi" w:cstheme="minorBidi"/>
            <w:noProof/>
            <w:kern w:val="2"/>
            <w:sz w:val="24"/>
            <w:szCs w:val="24"/>
            <w:lang w:val="en-US"/>
            <w14:ligatures w14:val="standardContextual"/>
          </w:rPr>
          <w:tab/>
        </w:r>
        <w:r>
          <w:rPr>
            <w:noProof/>
          </w:rPr>
          <w:t>Connection Suspend procedure</w:t>
        </w:r>
        <w:r>
          <w:rPr>
            <w:noProof/>
          </w:rPr>
          <w:tab/>
        </w:r>
        <w:r>
          <w:rPr>
            <w:noProof/>
          </w:rPr>
          <w:fldChar w:fldCharType="begin"/>
        </w:r>
        <w:r>
          <w:rPr>
            <w:noProof/>
          </w:rPr>
          <w:instrText xml:space="preserve"> PAGEREF _Toc183438991 \h </w:instrText>
        </w:r>
      </w:ins>
      <w:r>
        <w:rPr>
          <w:noProof/>
        </w:rPr>
      </w:r>
      <w:r>
        <w:rPr>
          <w:noProof/>
        </w:rPr>
        <w:fldChar w:fldCharType="separate"/>
      </w:r>
      <w:ins w:id="224" w:author="Bruno Landais" w:date="2024-11-25T14:55:00Z" w16du:dateUtc="2024-11-25T13:55:00Z">
        <w:r>
          <w:rPr>
            <w:noProof/>
          </w:rPr>
          <w:t>57</w:t>
        </w:r>
        <w:r>
          <w:rPr>
            <w:noProof/>
          </w:rPr>
          <w:fldChar w:fldCharType="end"/>
        </w:r>
      </w:ins>
    </w:p>
    <w:p w14:paraId="29FBB332" w14:textId="4D0CD4B9" w:rsidR="009774CB" w:rsidRDefault="009774CB">
      <w:pPr>
        <w:pStyle w:val="TOC5"/>
        <w:rPr>
          <w:ins w:id="225"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226" w:author="Bruno Landais" w:date="2024-11-25T14:55:00Z" w16du:dateUtc="2024-11-25T13:55:00Z">
        <w:r>
          <w:rPr>
            <w:noProof/>
          </w:rPr>
          <w:t>5.2.2.3.16</w:t>
        </w:r>
        <w:r>
          <w:rPr>
            <w:rFonts w:asciiTheme="minorHAnsi" w:eastAsiaTheme="minorEastAsia" w:hAnsiTheme="minorHAnsi" w:cstheme="minorBidi"/>
            <w:noProof/>
            <w:kern w:val="2"/>
            <w:sz w:val="24"/>
            <w:szCs w:val="24"/>
            <w:lang w:val="en-US"/>
            <w14:ligatures w14:val="standardContextual"/>
          </w:rPr>
          <w:tab/>
        </w:r>
        <w:r>
          <w:rPr>
            <w:noProof/>
          </w:rPr>
          <w:t>Connection Resume in CM-IDLE with Suspend procedure</w:t>
        </w:r>
        <w:r>
          <w:rPr>
            <w:noProof/>
          </w:rPr>
          <w:tab/>
        </w:r>
        <w:r>
          <w:rPr>
            <w:noProof/>
          </w:rPr>
          <w:fldChar w:fldCharType="begin"/>
        </w:r>
        <w:r>
          <w:rPr>
            <w:noProof/>
          </w:rPr>
          <w:instrText xml:space="preserve"> PAGEREF _Toc183438992 \h </w:instrText>
        </w:r>
      </w:ins>
      <w:r>
        <w:rPr>
          <w:noProof/>
        </w:rPr>
      </w:r>
      <w:r>
        <w:rPr>
          <w:noProof/>
        </w:rPr>
        <w:fldChar w:fldCharType="separate"/>
      </w:r>
      <w:ins w:id="227" w:author="Bruno Landais" w:date="2024-11-25T14:55:00Z" w16du:dateUtc="2024-11-25T13:55:00Z">
        <w:r>
          <w:rPr>
            <w:noProof/>
          </w:rPr>
          <w:t>57</w:t>
        </w:r>
        <w:r>
          <w:rPr>
            <w:noProof/>
          </w:rPr>
          <w:fldChar w:fldCharType="end"/>
        </w:r>
      </w:ins>
    </w:p>
    <w:p w14:paraId="38164C7F" w14:textId="3AA5BEFF" w:rsidR="009774CB" w:rsidRDefault="009774CB">
      <w:pPr>
        <w:pStyle w:val="TOC5"/>
        <w:rPr>
          <w:ins w:id="228"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229" w:author="Bruno Landais" w:date="2024-11-25T14:55:00Z" w16du:dateUtc="2024-11-25T13:55:00Z">
        <w:r>
          <w:rPr>
            <w:noProof/>
          </w:rPr>
          <w:t>5.2.2.3.17</w:t>
        </w:r>
        <w:r>
          <w:rPr>
            <w:rFonts w:asciiTheme="minorHAnsi" w:eastAsiaTheme="minorEastAsia" w:hAnsiTheme="minorHAnsi" w:cstheme="minorBidi"/>
            <w:noProof/>
            <w:kern w:val="2"/>
            <w:sz w:val="24"/>
            <w:szCs w:val="24"/>
            <w:lang w:val="en-US"/>
            <w14:ligatures w14:val="standardContextual"/>
          </w:rPr>
          <w:tab/>
        </w:r>
        <w:r>
          <w:rPr>
            <w:noProof/>
          </w:rPr>
          <w:t>AMF requested PDU Session Release due to Network Slice-Specific Authentication and Authorization failure or revocation</w:t>
        </w:r>
        <w:r>
          <w:rPr>
            <w:noProof/>
          </w:rPr>
          <w:tab/>
        </w:r>
        <w:r>
          <w:rPr>
            <w:noProof/>
          </w:rPr>
          <w:fldChar w:fldCharType="begin"/>
        </w:r>
        <w:r>
          <w:rPr>
            <w:noProof/>
          </w:rPr>
          <w:instrText xml:space="preserve"> PAGEREF _Toc183438993 \h </w:instrText>
        </w:r>
      </w:ins>
      <w:r>
        <w:rPr>
          <w:noProof/>
        </w:rPr>
      </w:r>
      <w:r>
        <w:rPr>
          <w:noProof/>
        </w:rPr>
        <w:fldChar w:fldCharType="separate"/>
      </w:r>
      <w:ins w:id="230" w:author="Bruno Landais" w:date="2024-11-25T14:55:00Z" w16du:dateUtc="2024-11-25T13:55:00Z">
        <w:r>
          <w:rPr>
            <w:noProof/>
          </w:rPr>
          <w:t>58</w:t>
        </w:r>
        <w:r>
          <w:rPr>
            <w:noProof/>
          </w:rPr>
          <w:fldChar w:fldCharType="end"/>
        </w:r>
      </w:ins>
    </w:p>
    <w:p w14:paraId="4A817AFA" w14:textId="54A30F22" w:rsidR="009774CB" w:rsidRDefault="009774CB">
      <w:pPr>
        <w:pStyle w:val="TOC5"/>
        <w:rPr>
          <w:ins w:id="231"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232" w:author="Bruno Landais" w:date="2024-11-25T14:55:00Z" w16du:dateUtc="2024-11-25T13:55:00Z">
        <w:r>
          <w:rPr>
            <w:noProof/>
          </w:rPr>
          <w:t>5.2.2.3.18</w:t>
        </w:r>
        <w:r>
          <w:rPr>
            <w:rFonts w:asciiTheme="minorHAnsi" w:eastAsiaTheme="minorEastAsia" w:hAnsiTheme="minorHAnsi" w:cstheme="minorBidi"/>
            <w:noProof/>
            <w:kern w:val="2"/>
            <w:sz w:val="24"/>
            <w:szCs w:val="24"/>
            <w:lang w:val="en-US"/>
            <w14:ligatures w14:val="standardContextual"/>
          </w:rPr>
          <w:tab/>
        </w:r>
        <w:r>
          <w:rPr>
            <w:noProof/>
          </w:rPr>
          <w:t>5GS to EPS Idle mode mobility using N26 interface with data forwarding</w:t>
        </w:r>
        <w:r>
          <w:rPr>
            <w:noProof/>
          </w:rPr>
          <w:tab/>
        </w:r>
        <w:r>
          <w:rPr>
            <w:noProof/>
          </w:rPr>
          <w:fldChar w:fldCharType="begin"/>
        </w:r>
        <w:r>
          <w:rPr>
            <w:noProof/>
          </w:rPr>
          <w:instrText xml:space="preserve"> PAGEREF _Toc183438994 \h </w:instrText>
        </w:r>
      </w:ins>
      <w:r>
        <w:rPr>
          <w:noProof/>
        </w:rPr>
      </w:r>
      <w:r>
        <w:rPr>
          <w:noProof/>
        </w:rPr>
        <w:fldChar w:fldCharType="separate"/>
      </w:r>
      <w:ins w:id="233" w:author="Bruno Landais" w:date="2024-11-25T14:55:00Z" w16du:dateUtc="2024-11-25T13:55:00Z">
        <w:r>
          <w:rPr>
            <w:noProof/>
          </w:rPr>
          <w:t>58</w:t>
        </w:r>
        <w:r>
          <w:rPr>
            <w:noProof/>
          </w:rPr>
          <w:fldChar w:fldCharType="end"/>
        </w:r>
      </w:ins>
    </w:p>
    <w:p w14:paraId="6457B6AA" w14:textId="48CF04A4" w:rsidR="009774CB" w:rsidRDefault="009774CB">
      <w:pPr>
        <w:pStyle w:val="TOC5"/>
        <w:rPr>
          <w:ins w:id="234"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235" w:author="Bruno Landais" w:date="2024-11-25T14:55:00Z" w16du:dateUtc="2024-11-25T13:55:00Z">
        <w:r>
          <w:rPr>
            <w:noProof/>
          </w:rPr>
          <w:t>5.2.2.3.</w:t>
        </w:r>
        <w:r>
          <w:rPr>
            <w:noProof/>
            <w:lang w:eastAsia="zh-CN"/>
          </w:rPr>
          <w:t>19</w:t>
        </w:r>
        <w:r>
          <w:rPr>
            <w:rFonts w:asciiTheme="minorHAnsi" w:eastAsiaTheme="minorEastAsia" w:hAnsiTheme="minorHAnsi" w:cstheme="minorBidi"/>
            <w:noProof/>
            <w:kern w:val="2"/>
            <w:sz w:val="24"/>
            <w:szCs w:val="24"/>
            <w:lang w:val="en-US"/>
            <w14:ligatures w14:val="standardContextual"/>
          </w:rPr>
          <w:tab/>
        </w:r>
        <w:r>
          <w:rPr>
            <w:noProof/>
          </w:rPr>
          <w:t xml:space="preserve">AMF requested PDU Session Release due to </w:t>
        </w:r>
        <w:r w:rsidRPr="00996091">
          <w:rPr>
            <w:rFonts w:eastAsia="DengXian"/>
            <w:noProof/>
          </w:rPr>
          <w:t>Control Plane Only indication associated with PDU Session is not applicable any longer</w:t>
        </w:r>
        <w:r>
          <w:rPr>
            <w:noProof/>
          </w:rPr>
          <w:tab/>
        </w:r>
        <w:r>
          <w:rPr>
            <w:noProof/>
          </w:rPr>
          <w:fldChar w:fldCharType="begin"/>
        </w:r>
        <w:r>
          <w:rPr>
            <w:noProof/>
          </w:rPr>
          <w:instrText xml:space="preserve"> PAGEREF _Toc183438995 \h </w:instrText>
        </w:r>
      </w:ins>
      <w:r>
        <w:rPr>
          <w:noProof/>
        </w:rPr>
      </w:r>
      <w:r>
        <w:rPr>
          <w:noProof/>
        </w:rPr>
        <w:fldChar w:fldCharType="separate"/>
      </w:r>
      <w:ins w:id="236" w:author="Bruno Landais" w:date="2024-11-25T14:55:00Z" w16du:dateUtc="2024-11-25T13:55:00Z">
        <w:r>
          <w:rPr>
            <w:noProof/>
          </w:rPr>
          <w:t>59</w:t>
        </w:r>
        <w:r>
          <w:rPr>
            <w:noProof/>
          </w:rPr>
          <w:fldChar w:fldCharType="end"/>
        </w:r>
      </w:ins>
    </w:p>
    <w:p w14:paraId="14077C8A" w14:textId="2A4B6852" w:rsidR="009774CB" w:rsidRDefault="009774CB">
      <w:pPr>
        <w:pStyle w:val="TOC5"/>
        <w:rPr>
          <w:ins w:id="237"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238" w:author="Bruno Landais" w:date="2024-11-25T14:55:00Z" w16du:dateUtc="2024-11-25T13:55:00Z">
        <w:r>
          <w:rPr>
            <w:noProof/>
          </w:rPr>
          <w:t>5.2.2.3.</w:t>
        </w:r>
        <w:r>
          <w:rPr>
            <w:noProof/>
            <w:lang w:eastAsia="zh-CN"/>
          </w:rPr>
          <w:t>20</w:t>
        </w:r>
        <w:r>
          <w:rPr>
            <w:rFonts w:asciiTheme="minorHAnsi" w:eastAsiaTheme="minorEastAsia" w:hAnsiTheme="minorHAnsi" w:cstheme="minorBidi"/>
            <w:noProof/>
            <w:kern w:val="2"/>
            <w:sz w:val="24"/>
            <w:szCs w:val="24"/>
            <w:lang w:val="en-US"/>
            <w14:ligatures w14:val="standardContextual"/>
          </w:rPr>
          <w:tab/>
        </w:r>
        <w:r>
          <w:rPr>
            <w:noProof/>
          </w:rPr>
          <w:t>AMF requested PDU Session Release due to ODB changes</w:t>
        </w:r>
        <w:r>
          <w:rPr>
            <w:noProof/>
          </w:rPr>
          <w:tab/>
        </w:r>
        <w:r>
          <w:rPr>
            <w:noProof/>
          </w:rPr>
          <w:fldChar w:fldCharType="begin"/>
        </w:r>
        <w:r>
          <w:rPr>
            <w:noProof/>
          </w:rPr>
          <w:instrText xml:space="preserve"> PAGEREF _Toc183438996 \h </w:instrText>
        </w:r>
      </w:ins>
      <w:r>
        <w:rPr>
          <w:noProof/>
        </w:rPr>
      </w:r>
      <w:r>
        <w:rPr>
          <w:noProof/>
        </w:rPr>
        <w:fldChar w:fldCharType="separate"/>
      </w:r>
      <w:ins w:id="239" w:author="Bruno Landais" w:date="2024-11-25T14:55:00Z" w16du:dateUtc="2024-11-25T13:55:00Z">
        <w:r>
          <w:rPr>
            <w:noProof/>
          </w:rPr>
          <w:t>59</w:t>
        </w:r>
        <w:r>
          <w:rPr>
            <w:noProof/>
          </w:rPr>
          <w:fldChar w:fldCharType="end"/>
        </w:r>
      </w:ins>
    </w:p>
    <w:p w14:paraId="7E41795E" w14:textId="2F1DAF93" w:rsidR="009774CB" w:rsidRDefault="009774CB">
      <w:pPr>
        <w:pStyle w:val="TOC5"/>
        <w:rPr>
          <w:ins w:id="240"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241" w:author="Bruno Landais" w:date="2024-11-25T14:55:00Z" w16du:dateUtc="2024-11-25T13:55:00Z">
        <w:r>
          <w:rPr>
            <w:noProof/>
          </w:rPr>
          <w:t>5.2.2.3.21</w:t>
        </w:r>
        <w:r>
          <w:rPr>
            <w:rFonts w:asciiTheme="minorHAnsi" w:eastAsiaTheme="minorEastAsia" w:hAnsiTheme="minorHAnsi" w:cstheme="minorBidi"/>
            <w:noProof/>
            <w:kern w:val="2"/>
            <w:sz w:val="24"/>
            <w:szCs w:val="24"/>
            <w:lang w:val="en-US"/>
            <w14:ligatures w14:val="standardContextual"/>
          </w:rPr>
          <w:tab/>
        </w:r>
        <w:r>
          <w:rPr>
            <w:noProof/>
            <w:lang w:eastAsia="zh-CN"/>
          </w:rPr>
          <w:t xml:space="preserve">N9 Forwarding Tunnel establishment between </w:t>
        </w:r>
        <w:r>
          <w:rPr>
            <w:noProof/>
          </w:rPr>
          <w:t>Branching Points or</w:t>
        </w:r>
        <w:r>
          <w:rPr>
            <w:noProof/>
            <w:lang w:eastAsia="zh-CN"/>
          </w:rPr>
          <w:t xml:space="preserve"> UL CLs controlled by different I-SMFs</w:t>
        </w:r>
        <w:r>
          <w:rPr>
            <w:noProof/>
          </w:rPr>
          <w:tab/>
        </w:r>
        <w:r>
          <w:rPr>
            <w:noProof/>
          </w:rPr>
          <w:fldChar w:fldCharType="begin"/>
        </w:r>
        <w:r>
          <w:rPr>
            <w:noProof/>
          </w:rPr>
          <w:instrText xml:space="preserve"> PAGEREF _Toc183438997 \h </w:instrText>
        </w:r>
      </w:ins>
      <w:r>
        <w:rPr>
          <w:noProof/>
        </w:rPr>
      </w:r>
      <w:r>
        <w:rPr>
          <w:noProof/>
        </w:rPr>
        <w:fldChar w:fldCharType="separate"/>
      </w:r>
      <w:ins w:id="242" w:author="Bruno Landais" w:date="2024-11-25T14:55:00Z" w16du:dateUtc="2024-11-25T13:55:00Z">
        <w:r>
          <w:rPr>
            <w:noProof/>
          </w:rPr>
          <w:t>59</w:t>
        </w:r>
        <w:r>
          <w:rPr>
            <w:noProof/>
          </w:rPr>
          <w:fldChar w:fldCharType="end"/>
        </w:r>
      </w:ins>
    </w:p>
    <w:p w14:paraId="30DA170A" w14:textId="3852E99B" w:rsidR="009774CB" w:rsidRDefault="009774CB">
      <w:pPr>
        <w:pStyle w:val="TOC5"/>
        <w:rPr>
          <w:ins w:id="243"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244" w:author="Bruno Landais" w:date="2024-11-25T14:55:00Z" w16du:dateUtc="2024-11-25T13:55:00Z">
        <w:r>
          <w:rPr>
            <w:noProof/>
          </w:rPr>
          <w:t>5.2.2.3.</w:t>
        </w:r>
        <w:r>
          <w:rPr>
            <w:noProof/>
            <w:lang w:eastAsia="zh-CN"/>
          </w:rPr>
          <w:t>22</w:t>
        </w:r>
        <w:r>
          <w:rPr>
            <w:rFonts w:asciiTheme="minorHAnsi" w:eastAsiaTheme="minorEastAsia" w:hAnsiTheme="minorHAnsi" w:cstheme="minorBidi"/>
            <w:noProof/>
            <w:kern w:val="2"/>
            <w:sz w:val="24"/>
            <w:szCs w:val="24"/>
            <w:lang w:val="en-US"/>
            <w14:ligatures w14:val="standardContextual"/>
          </w:rPr>
          <w:tab/>
        </w:r>
        <w:r>
          <w:rPr>
            <w:noProof/>
          </w:rPr>
          <w:t>Remote UE Report during 5G ProSe Communication via 5G ProSe Layer-3 UE-to-Network Relay without N3IWF procedure</w:t>
        </w:r>
        <w:r>
          <w:rPr>
            <w:noProof/>
          </w:rPr>
          <w:tab/>
        </w:r>
        <w:r>
          <w:rPr>
            <w:noProof/>
          </w:rPr>
          <w:fldChar w:fldCharType="begin"/>
        </w:r>
        <w:r>
          <w:rPr>
            <w:noProof/>
          </w:rPr>
          <w:instrText xml:space="preserve"> PAGEREF _Toc183438998 \h </w:instrText>
        </w:r>
      </w:ins>
      <w:r>
        <w:rPr>
          <w:noProof/>
        </w:rPr>
      </w:r>
      <w:r>
        <w:rPr>
          <w:noProof/>
        </w:rPr>
        <w:fldChar w:fldCharType="separate"/>
      </w:r>
      <w:ins w:id="245" w:author="Bruno Landais" w:date="2024-11-25T14:55:00Z" w16du:dateUtc="2024-11-25T13:55:00Z">
        <w:r>
          <w:rPr>
            <w:noProof/>
          </w:rPr>
          <w:t>60</w:t>
        </w:r>
        <w:r>
          <w:rPr>
            <w:noProof/>
          </w:rPr>
          <w:fldChar w:fldCharType="end"/>
        </w:r>
      </w:ins>
    </w:p>
    <w:p w14:paraId="39B2B945" w14:textId="5584CF00" w:rsidR="009774CB" w:rsidRDefault="009774CB">
      <w:pPr>
        <w:pStyle w:val="TOC5"/>
        <w:rPr>
          <w:ins w:id="246"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247" w:author="Bruno Landais" w:date="2024-11-25T14:55:00Z" w16du:dateUtc="2024-11-25T13:55:00Z">
        <w:r>
          <w:rPr>
            <w:noProof/>
          </w:rPr>
          <w:t>5.2.2.3.</w:t>
        </w:r>
        <w:r>
          <w:rPr>
            <w:noProof/>
            <w:lang w:eastAsia="zh-CN"/>
          </w:rPr>
          <w:t>23</w:t>
        </w:r>
        <w:r>
          <w:rPr>
            <w:rFonts w:asciiTheme="minorHAnsi" w:eastAsiaTheme="minorEastAsia" w:hAnsiTheme="minorHAnsi" w:cstheme="minorBidi"/>
            <w:noProof/>
            <w:kern w:val="2"/>
            <w:sz w:val="24"/>
            <w:szCs w:val="24"/>
            <w:lang w:val="en-US"/>
            <w14:ligatures w14:val="standardContextual"/>
          </w:rPr>
          <w:tab/>
        </w:r>
        <w:r>
          <w:rPr>
            <w:noProof/>
          </w:rPr>
          <w:t xml:space="preserve">AMF requested PDU Session Release due to </w:t>
        </w:r>
        <w:r w:rsidRPr="00996091">
          <w:rPr>
            <w:rFonts w:eastAsia="DengXian"/>
            <w:noProof/>
          </w:rPr>
          <w:t>V/I-SMF failure</w:t>
        </w:r>
        <w:r>
          <w:rPr>
            <w:noProof/>
          </w:rPr>
          <w:tab/>
        </w:r>
        <w:r>
          <w:rPr>
            <w:noProof/>
          </w:rPr>
          <w:fldChar w:fldCharType="begin"/>
        </w:r>
        <w:r>
          <w:rPr>
            <w:noProof/>
          </w:rPr>
          <w:instrText xml:space="preserve"> PAGEREF _Toc183438999 \h </w:instrText>
        </w:r>
      </w:ins>
      <w:r>
        <w:rPr>
          <w:noProof/>
        </w:rPr>
      </w:r>
      <w:r>
        <w:rPr>
          <w:noProof/>
        </w:rPr>
        <w:fldChar w:fldCharType="separate"/>
      </w:r>
      <w:ins w:id="248" w:author="Bruno Landais" w:date="2024-11-25T14:55:00Z" w16du:dateUtc="2024-11-25T13:55:00Z">
        <w:r>
          <w:rPr>
            <w:noProof/>
          </w:rPr>
          <w:t>60</w:t>
        </w:r>
        <w:r>
          <w:rPr>
            <w:noProof/>
          </w:rPr>
          <w:fldChar w:fldCharType="end"/>
        </w:r>
      </w:ins>
    </w:p>
    <w:p w14:paraId="187A4F5B" w14:textId="7D42DDC5" w:rsidR="009774CB" w:rsidRDefault="009774CB">
      <w:pPr>
        <w:pStyle w:val="TOC5"/>
        <w:rPr>
          <w:ins w:id="249"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250" w:author="Bruno Landais" w:date="2024-11-25T14:55:00Z" w16du:dateUtc="2024-11-25T13:55:00Z">
        <w:r>
          <w:rPr>
            <w:noProof/>
          </w:rPr>
          <w:t>5.2.2.3.24</w:t>
        </w:r>
        <w:r>
          <w:rPr>
            <w:rFonts w:asciiTheme="minorHAnsi" w:eastAsiaTheme="minorEastAsia" w:hAnsiTheme="minorHAnsi" w:cstheme="minorBidi"/>
            <w:noProof/>
            <w:kern w:val="2"/>
            <w:sz w:val="24"/>
            <w:szCs w:val="24"/>
            <w:lang w:val="en-US"/>
            <w14:ligatures w14:val="standardContextual"/>
          </w:rPr>
          <w:tab/>
        </w:r>
        <w:r>
          <w:rPr>
            <w:noProof/>
          </w:rPr>
          <w:t>Connection Inactive procedure with CN based MT communication handling</w:t>
        </w:r>
        <w:r>
          <w:rPr>
            <w:noProof/>
          </w:rPr>
          <w:tab/>
        </w:r>
        <w:r>
          <w:rPr>
            <w:noProof/>
          </w:rPr>
          <w:fldChar w:fldCharType="begin"/>
        </w:r>
        <w:r>
          <w:rPr>
            <w:noProof/>
          </w:rPr>
          <w:instrText xml:space="preserve"> PAGEREF _Toc183439000 \h </w:instrText>
        </w:r>
      </w:ins>
      <w:r>
        <w:rPr>
          <w:noProof/>
        </w:rPr>
      </w:r>
      <w:r>
        <w:rPr>
          <w:noProof/>
        </w:rPr>
        <w:fldChar w:fldCharType="separate"/>
      </w:r>
      <w:ins w:id="251" w:author="Bruno Landais" w:date="2024-11-25T14:55:00Z" w16du:dateUtc="2024-11-25T13:55:00Z">
        <w:r>
          <w:rPr>
            <w:noProof/>
          </w:rPr>
          <w:t>61</w:t>
        </w:r>
        <w:r>
          <w:rPr>
            <w:noProof/>
          </w:rPr>
          <w:fldChar w:fldCharType="end"/>
        </w:r>
      </w:ins>
    </w:p>
    <w:p w14:paraId="27430DE2" w14:textId="49521A8A" w:rsidR="009774CB" w:rsidRDefault="009774CB">
      <w:pPr>
        <w:pStyle w:val="TOC5"/>
        <w:rPr>
          <w:ins w:id="252"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253" w:author="Bruno Landais" w:date="2024-11-25T14:55:00Z" w16du:dateUtc="2024-11-25T13:55:00Z">
        <w:r>
          <w:rPr>
            <w:noProof/>
          </w:rPr>
          <w:t>5.2.2.3.25</w:t>
        </w:r>
        <w:r>
          <w:rPr>
            <w:rFonts w:asciiTheme="minorHAnsi" w:eastAsiaTheme="minorEastAsia" w:hAnsiTheme="minorHAnsi" w:cstheme="minorBidi"/>
            <w:noProof/>
            <w:kern w:val="2"/>
            <w:sz w:val="24"/>
            <w:szCs w:val="24"/>
            <w:lang w:val="en-US"/>
            <w14:ligatures w14:val="standardContextual"/>
          </w:rPr>
          <w:tab/>
        </w:r>
        <w:r>
          <w:rPr>
            <w:noProof/>
          </w:rPr>
          <w:t>UE Triggered Connection Resume in RRC Inactive procedure</w:t>
        </w:r>
        <w:r>
          <w:rPr>
            <w:noProof/>
          </w:rPr>
          <w:tab/>
        </w:r>
        <w:r>
          <w:rPr>
            <w:noProof/>
          </w:rPr>
          <w:fldChar w:fldCharType="begin"/>
        </w:r>
        <w:r>
          <w:rPr>
            <w:noProof/>
          </w:rPr>
          <w:instrText xml:space="preserve"> PAGEREF _Toc183439001 \h </w:instrText>
        </w:r>
      </w:ins>
      <w:r>
        <w:rPr>
          <w:noProof/>
        </w:rPr>
      </w:r>
      <w:r>
        <w:rPr>
          <w:noProof/>
        </w:rPr>
        <w:fldChar w:fldCharType="separate"/>
      </w:r>
      <w:ins w:id="254" w:author="Bruno Landais" w:date="2024-11-25T14:55:00Z" w16du:dateUtc="2024-11-25T13:55:00Z">
        <w:r>
          <w:rPr>
            <w:noProof/>
          </w:rPr>
          <w:t>61</w:t>
        </w:r>
        <w:r>
          <w:rPr>
            <w:noProof/>
          </w:rPr>
          <w:fldChar w:fldCharType="end"/>
        </w:r>
      </w:ins>
    </w:p>
    <w:p w14:paraId="527856F1" w14:textId="0C14CDF9" w:rsidR="009774CB" w:rsidRDefault="009774CB">
      <w:pPr>
        <w:pStyle w:val="TOC5"/>
        <w:rPr>
          <w:ins w:id="255"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256" w:author="Bruno Landais" w:date="2024-11-25T14:55:00Z" w16du:dateUtc="2024-11-25T13:55:00Z">
        <w:r>
          <w:rPr>
            <w:noProof/>
          </w:rPr>
          <w:t>5.2.2.3.26</w:t>
        </w:r>
        <w:r>
          <w:rPr>
            <w:rFonts w:asciiTheme="minorHAnsi" w:eastAsiaTheme="minorEastAsia" w:hAnsiTheme="minorHAnsi" w:cstheme="minorBidi"/>
            <w:noProof/>
            <w:kern w:val="2"/>
            <w:sz w:val="24"/>
            <w:szCs w:val="24"/>
            <w:lang w:val="en-US"/>
            <w14:ligatures w14:val="standardContextual"/>
          </w:rPr>
          <w:tab/>
        </w:r>
        <w:r>
          <w:rPr>
            <w:noProof/>
          </w:rPr>
          <w:t>AMF requested PDU Session Release due to Network Slice instance not available</w:t>
        </w:r>
        <w:r>
          <w:rPr>
            <w:noProof/>
          </w:rPr>
          <w:tab/>
        </w:r>
        <w:r>
          <w:rPr>
            <w:noProof/>
          </w:rPr>
          <w:fldChar w:fldCharType="begin"/>
        </w:r>
        <w:r>
          <w:rPr>
            <w:noProof/>
          </w:rPr>
          <w:instrText xml:space="preserve"> PAGEREF _Toc183439002 \h </w:instrText>
        </w:r>
      </w:ins>
      <w:r>
        <w:rPr>
          <w:noProof/>
        </w:rPr>
      </w:r>
      <w:r>
        <w:rPr>
          <w:noProof/>
        </w:rPr>
        <w:fldChar w:fldCharType="separate"/>
      </w:r>
      <w:ins w:id="257" w:author="Bruno Landais" w:date="2024-11-25T14:55:00Z" w16du:dateUtc="2024-11-25T13:55:00Z">
        <w:r>
          <w:rPr>
            <w:noProof/>
          </w:rPr>
          <w:t>62</w:t>
        </w:r>
        <w:r>
          <w:rPr>
            <w:noProof/>
          </w:rPr>
          <w:fldChar w:fldCharType="end"/>
        </w:r>
      </w:ins>
    </w:p>
    <w:p w14:paraId="6DAC2C19" w14:textId="254C8872" w:rsidR="009774CB" w:rsidRDefault="009774CB">
      <w:pPr>
        <w:pStyle w:val="TOC5"/>
        <w:rPr>
          <w:ins w:id="258"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259" w:author="Bruno Landais" w:date="2024-11-25T14:55:00Z" w16du:dateUtc="2024-11-25T13:55:00Z">
        <w:r w:rsidRPr="00996091">
          <w:rPr>
            <w:rFonts w:eastAsiaTheme="minorEastAsia"/>
            <w:noProof/>
          </w:rPr>
          <w:t>5.2.2.3.27</w:t>
        </w:r>
        <w:r>
          <w:rPr>
            <w:rFonts w:asciiTheme="minorHAnsi" w:eastAsiaTheme="minorEastAsia" w:hAnsiTheme="minorHAnsi" w:cstheme="minorBidi"/>
            <w:noProof/>
            <w:kern w:val="2"/>
            <w:sz w:val="24"/>
            <w:szCs w:val="24"/>
            <w:lang w:val="en-US"/>
            <w14:ligatures w14:val="standardContextual"/>
          </w:rPr>
          <w:tab/>
        </w:r>
        <w:r w:rsidRPr="00996091">
          <w:rPr>
            <w:rFonts w:eastAsiaTheme="minorEastAsia"/>
            <w:noProof/>
          </w:rPr>
          <w:t>AMF requested PDU Session Release due to MBSR not authorized</w:t>
        </w:r>
        <w:r>
          <w:rPr>
            <w:noProof/>
          </w:rPr>
          <w:tab/>
        </w:r>
        <w:r>
          <w:rPr>
            <w:noProof/>
          </w:rPr>
          <w:fldChar w:fldCharType="begin"/>
        </w:r>
        <w:r>
          <w:rPr>
            <w:noProof/>
          </w:rPr>
          <w:instrText xml:space="preserve"> PAGEREF _Toc183439003 \h </w:instrText>
        </w:r>
      </w:ins>
      <w:r>
        <w:rPr>
          <w:noProof/>
        </w:rPr>
      </w:r>
      <w:r>
        <w:rPr>
          <w:noProof/>
        </w:rPr>
        <w:fldChar w:fldCharType="separate"/>
      </w:r>
      <w:ins w:id="260" w:author="Bruno Landais" w:date="2024-11-25T14:55:00Z" w16du:dateUtc="2024-11-25T13:55:00Z">
        <w:r>
          <w:rPr>
            <w:noProof/>
          </w:rPr>
          <w:t>63</w:t>
        </w:r>
        <w:r>
          <w:rPr>
            <w:noProof/>
          </w:rPr>
          <w:fldChar w:fldCharType="end"/>
        </w:r>
      </w:ins>
    </w:p>
    <w:p w14:paraId="01249F0A" w14:textId="497BEB74" w:rsidR="009774CB" w:rsidRDefault="009774CB">
      <w:pPr>
        <w:pStyle w:val="TOC5"/>
        <w:rPr>
          <w:ins w:id="261"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262" w:author="Bruno Landais" w:date="2024-11-25T14:55:00Z" w16du:dateUtc="2024-11-25T13:55:00Z">
        <w:r w:rsidRPr="00996091">
          <w:rPr>
            <w:rFonts w:eastAsiaTheme="minorEastAsia"/>
            <w:noProof/>
          </w:rPr>
          <w:t>5.2.2.3.28</w:t>
        </w:r>
        <w:r>
          <w:rPr>
            <w:rFonts w:asciiTheme="minorHAnsi" w:eastAsiaTheme="minorEastAsia" w:hAnsiTheme="minorHAnsi" w:cstheme="minorBidi"/>
            <w:noProof/>
            <w:kern w:val="2"/>
            <w:sz w:val="24"/>
            <w:szCs w:val="24"/>
            <w:lang w:val="en-US"/>
            <w14:ligatures w14:val="standardContextual"/>
          </w:rPr>
          <w:tab/>
        </w:r>
        <w:r w:rsidRPr="00996091">
          <w:rPr>
            <w:rFonts w:eastAsiaTheme="minorEastAsia"/>
            <w:noProof/>
          </w:rPr>
          <w:t>AMF correlated UDM Re-Discovery for UDR Restoration during Subscription Data Migration</w:t>
        </w:r>
        <w:r>
          <w:rPr>
            <w:noProof/>
          </w:rPr>
          <w:tab/>
        </w:r>
        <w:r>
          <w:rPr>
            <w:noProof/>
          </w:rPr>
          <w:fldChar w:fldCharType="begin"/>
        </w:r>
        <w:r>
          <w:rPr>
            <w:noProof/>
          </w:rPr>
          <w:instrText xml:space="preserve"> PAGEREF _Toc183439004 \h </w:instrText>
        </w:r>
      </w:ins>
      <w:r>
        <w:rPr>
          <w:noProof/>
        </w:rPr>
      </w:r>
      <w:r>
        <w:rPr>
          <w:noProof/>
        </w:rPr>
        <w:fldChar w:fldCharType="separate"/>
      </w:r>
      <w:ins w:id="263" w:author="Bruno Landais" w:date="2024-11-25T14:55:00Z" w16du:dateUtc="2024-11-25T13:55:00Z">
        <w:r>
          <w:rPr>
            <w:noProof/>
          </w:rPr>
          <w:t>63</w:t>
        </w:r>
        <w:r>
          <w:rPr>
            <w:noProof/>
          </w:rPr>
          <w:fldChar w:fldCharType="end"/>
        </w:r>
      </w:ins>
    </w:p>
    <w:p w14:paraId="74F60218" w14:textId="6300B3B5" w:rsidR="009774CB" w:rsidRDefault="009774CB">
      <w:pPr>
        <w:pStyle w:val="TOC4"/>
        <w:rPr>
          <w:ins w:id="264"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265" w:author="Bruno Landais" w:date="2024-11-25T14:55:00Z" w16du:dateUtc="2024-11-25T13:55:00Z">
        <w:r>
          <w:rPr>
            <w:noProof/>
          </w:rPr>
          <w:t>5.2.2.4</w:t>
        </w:r>
        <w:r>
          <w:rPr>
            <w:rFonts w:asciiTheme="minorHAnsi" w:eastAsiaTheme="minorEastAsia" w:hAnsiTheme="minorHAnsi" w:cstheme="minorBidi"/>
            <w:noProof/>
            <w:kern w:val="2"/>
            <w:sz w:val="24"/>
            <w:szCs w:val="24"/>
            <w:lang w:val="en-US"/>
            <w14:ligatures w14:val="standardContextual"/>
          </w:rPr>
          <w:tab/>
        </w:r>
        <w:r>
          <w:rPr>
            <w:noProof/>
          </w:rPr>
          <w:t>Release SM Context service operation</w:t>
        </w:r>
        <w:r>
          <w:rPr>
            <w:noProof/>
          </w:rPr>
          <w:tab/>
        </w:r>
        <w:r>
          <w:rPr>
            <w:noProof/>
          </w:rPr>
          <w:fldChar w:fldCharType="begin"/>
        </w:r>
        <w:r>
          <w:rPr>
            <w:noProof/>
          </w:rPr>
          <w:instrText xml:space="preserve"> PAGEREF _Toc183439005 \h </w:instrText>
        </w:r>
      </w:ins>
      <w:r>
        <w:rPr>
          <w:noProof/>
        </w:rPr>
      </w:r>
      <w:r>
        <w:rPr>
          <w:noProof/>
        </w:rPr>
        <w:fldChar w:fldCharType="separate"/>
      </w:r>
      <w:ins w:id="266" w:author="Bruno Landais" w:date="2024-11-25T14:55:00Z" w16du:dateUtc="2024-11-25T13:55:00Z">
        <w:r>
          <w:rPr>
            <w:noProof/>
          </w:rPr>
          <w:t>63</w:t>
        </w:r>
        <w:r>
          <w:rPr>
            <w:noProof/>
          </w:rPr>
          <w:fldChar w:fldCharType="end"/>
        </w:r>
      </w:ins>
    </w:p>
    <w:p w14:paraId="1CBB4D28" w14:textId="4DA94EC9" w:rsidR="009774CB" w:rsidRDefault="009774CB">
      <w:pPr>
        <w:pStyle w:val="TOC5"/>
        <w:rPr>
          <w:ins w:id="267"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268" w:author="Bruno Landais" w:date="2024-11-25T14:55:00Z" w16du:dateUtc="2024-11-25T13:55:00Z">
        <w:r>
          <w:rPr>
            <w:noProof/>
          </w:rPr>
          <w:t>5.2.2.4.1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_Toc183439006 \h </w:instrText>
        </w:r>
      </w:ins>
      <w:r>
        <w:rPr>
          <w:noProof/>
        </w:rPr>
      </w:r>
      <w:r>
        <w:rPr>
          <w:noProof/>
        </w:rPr>
        <w:fldChar w:fldCharType="separate"/>
      </w:r>
      <w:ins w:id="269" w:author="Bruno Landais" w:date="2024-11-25T14:55:00Z" w16du:dateUtc="2024-11-25T13:55:00Z">
        <w:r>
          <w:rPr>
            <w:noProof/>
          </w:rPr>
          <w:t>63</w:t>
        </w:r>
        <w:r>
          <w:rPr>
            <w:noProof/>
          </w:rPr>
          <w:fldChar w:fldCharType="end"/>
        </w:r>
      </w:ins>
    </w:p>
    <w:p w14:paraId="588BAEE7" w14:textId="43C65B76" w:rsidR="009774CB" w:rsidRDefault="009774CB">
      <w:pPr>
        <w:pStyle w:val="TOC4"/>
        <w:rPr>
          <w:ins w:id="270"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271" w:author="Bruno Landais" w:date="2024-11-25T14:55:00Z" w16du:dateUtc="2024-11-25T13:55:00Z">
        <w:r>
          <w:rPr>
            <w:noProof/>
          </w:rPr>
          <w:t>5.2.2.5</w:t>
        </w:r>
        <w:r>
          <w:rPr>
            <w:rFonts w:asciiTheme="minorHAnsi" w:eastAsiaTheme="minorEastAsia" w:hAnsiTheme="minorHAnsi" w:cstheme="minorBidi"/>
            <w:noProof/>
            <w:kern w:val="2"/>
            <w:sz w:val="24"/>
            <w:szCs w:val="24"/>
            <w:lang w:val="en-US"/>
            <w14:ligatures w14:val="standardContextual"/>
          </w:rPr>
          <w:tab/>
        </w:r>
        <w:r>
          <w:rPr>
            <w:noProof/>
          </w:rPr>
          <w:t>Notify SM Context Status service operation</w:t>
        </w:r>
        <w:r>
          <w:rPr>
            <w:noProof/>
          </w:rPr>
          <w:tab/>
        </w:r>
        <w:r>
          <w:rPr>
            <w:noProof/>
          </w:rPr>
          <w:fldChar w:fldCharType="begin"/>
        </w:r>
        <w:r>
          <w:rPr>
            <w:noProof/>
          </w:rPr>
          <w:instrText xml:space="preserve"> PAGEREF _Toc183439007 \h </w:instrText>
        </w:r>
      </w:ins>
      <w:r>
        <w:rPr>
          <w:noProof/>
        </w:rPr>
      </w:r>
      <w:r>
        <w:rPr>
          <w:noProof/>
        </w:rPr>
        <w:fldChar w:fldCharType="separate"/>
      </w:r>
      <w:ins w:id="272" w:author="Bruno Landais" w:date="2024-11-25T14:55:00Z" w16du:dateUtc="2024-11-25T13:55:00Z">
        <w:r>
          <w:rPr>
            <w:noProof/>
          </w:rPr>
          <w:t>65</w:t>
        </w:r>
        <w:r>
          <w:rPr>
            <w:noProof/>
          </w:rPr>
          <w:fldChar w:fldCharType="end"/>
        </w:r>
      </w:ins>
    </w:p>
    <w:p w14:paraId="01C1B6AD" w14:textId="47AAA498" w:rsidR="009774CB" w:rsidRDefault="009774CB">
      <w:pPr>
        <w:pStyle w:val="TOC5"/>
        <w:rPr>
          <w:ins w:id="273"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274" w:author="Bruno Landais" w:date="2024-11-25T14:55:00Z" w16du:dateUtc="2024-11-25T13:55:00Z">
        <w:r>
          <w:rPr>
            <w:noProof/>
          </w:rPr>
          <w:t>5.2.2.5.1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_Toc183439008 \h </w:instrText>
        </w:r>
      </w:ins>
      <w:r>
        <w:rPr>
          <w:noProof/>
        </w:rPr>
      </w:r>
      <w:r>
        <w:rPr>
          <w:noProof/>
        </w:rPr>
        <w:fldChar w:fldCharType="separate"/>
      </w:r>
      <w:ins w:id="275" w:author="Bruno Landais" w:date="2024-11-25T14:55:00Z" w16du:dateUtc="2024-11-25T13:55:00Z">
        <w:r>
          <w:rPr>
            <w:noProof/>
          </w:rPr>
          <w:t>65</w:t>
        </w:r>
        <w:r>
          <w:rPr>
            <w:noProof/>
          </w:rPr>
          <w:fldChar w:fldCharType="end"/>
        </w:r>
      </w:ins>
    </w:p>
    <w:p w14:paraId="7F89CDC1" w14:textId="7F2BB3CE" w:rsidR="009774CB" w:rsidRDefault="009774CB">
      <w:pPr>
        <w:pStyle w:val="TOC4"/>
        <w:rPr>
          <w:ins w:id="276"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277" w:author="Bruno Landais" w:date="2024-11-25T14:55:00Z" w16du:dateUtc="2024-11-25T13:55:00Z">
        <w:r>
          <w:rPr>
            <w:noProof/>
          </w:rPr>
          <w:t>5.2.2.6</w:t>
        </w:r>
        <w:r>
          <w:rPr>
            <w:rFonts w:asciiTheme="minorHAnsi" w:eastAsiaTheme="minorEastAsia" w:hAnsiTheme="minorHAnsi" w:cstheme="minorBidi"/>
            <w:noProof/>
            <w:kern w:val="2"/>
            <w:sz w:val="24"/>
            <w:szCs w:val="24"/>
            <w:lang w:val="en-US"/>
            <w14:ligatures w14:val="standardContextual"/>
          </w:rPr>
          <w:tab/>
        </w:r>
        <w:r>
          <w:rPr>
            <w:noProof/>
          </w:rPr>
          <w:t>Retrieve SM Context service operation</w:t>
        </w:r>
        <w:r>
          <w:rPr>
            <w:noProof/>
          </w:rPr>
          <w:tab/>
        </w:r>
        <w:r>
          <w:rPr>
            <w:noProof/>
          </w:rPr>
          <w:fldChar w:fldCharType="begin"/>
        </w:r>
        <w:r>
          <w:rPr>
            <w:noProof/>
          </w:rPr>
          <w:instrText xml:space="preserve"> PAGEREF _Toc183439009 \h </w:instrText>
        </w:r>
      </w:ins>
      <w:r>
        <w:rPr>
          <w:noProof/>
        </w:rPr>
      </w:r>
      <w:r>
        <w:rPr>
          <w:noProof/>
        </w:rPr>
        <w:fldChar w:fldCharType="separate"/>
      </w:r>
      <w:ins w:id="278" w:author="Bruno Landais" w:date="2024-11-25T14:55:00Z" w16du:dateUtc="2024-11-25T13:55:00Z">
        <w:r>
          <w:rPr>
            <w:noProof/>
          </w:rPr>
          <w:t>69</w:t>
        </w:r>
        <w:r>
          <w:rPr>
            <w:noProof/>
          </w:rPr>
          <w:fldChar w:fldCharType="end"/>
        </w:r>
      </w:ins>
    </w:p>
    <w:p w14:paraId="64A76D2F" w14:textId="1B0BA614" w:rsidR="009774CB" w:rsidRDefault="009774CB">
      <w:pPr>
        <w:pStyle w:val="TOC5"/>
        <w:rPr>
          <w:ins w:id="279"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280" w:author="Bruno Landais" w:date="2024-11-25T14:55:00Z" w16du:dateUtc="2024-11-25T13:55:00Z">
        <w:r>
          <w:rPr>
            <w:noProof/>
          </w:rPr>
          <w:t>5.2.2.6.1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_Toc183439010 \h </w:instrText>
        </w:r>
      </w:ins>
      <w:r>
        <w:rPr>
          <w:noProof/>
        </w:rPr>
      </w:r>
      <w:r>
        <w:rPr>
          <w:noProof/>
        </w:rPr>
        <w:fldChar w:fldCharType="separate"/>
      </w:r>
      <w:ins w:id="281" w:author="Bruno Landais" w:date="2024-11-25T14:55:00Z" w16du:dateUtc="2024-11-25T13:55:00Z">
        <w:r>
          <w:rPr>
            <w:noProof/>
          </w:rPr>
          <w:t>69</w:t>
        </w:r>
        <w:r>
          <w:rPr>
            <w:noProof/>
          </w:rPr>
          <w:fldChar w:fldCharType="end"/>
        </w:r>
      </w:ins>
    </w:p>
    <w:p w14:paraId="06148F9A" w14:textId="03585318" w:rsidR="009774CB" w:rsidRDefault="009774CB">
      <w:pPr>
        <w:pStyle w:val="TOC4"/>
        <w:rPr>
          <w:ins w:id="282"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283" w:author="Bruno Landais" w:date="2024-11-25T14:55:00Z" w16du:dateUtc="2024-11-25T13:55:00Z">
        <w:r>
          <w:rPr>
            <w:noProof/>
          </w:rPr>
          <w:t>5.2.2.7</w:t>
        </w:r>
        <w:r>
          <w:rPr>
            <w:rFonts w:asciiTheme="minorHAnsi" w:eastAsiaTheme="minorEastAsia" w:hAnsiTheme="minorHAnsi" w:cstheme="minorBidi"/>
            <w:noProof/>
            <w:kern w:val="2"/>
            <w:sz w:val="24"/>
            <w:szCs w:val="24"/>
            <w:lang w:val="en-US"/>
            <w14:ligatures w14:val="standardContextual"/>
          </w:rPr>
          <w:tab/>
        </w:r>
        <w:r>
          <w:rPr>
            <w:noProof/>
          </w:rPr>
          <w:t>Create service operation</w:t>
        </w:r>
        <w:r>
          <w:rPr>
            <w:noProof/>
          </w:rPr>
          <w:tab/>
        </w:r>
        <w:r>
          <w:rPr>
            <w:noProof/>
          </w:rPr>
          <w:fldChar w:fldCharType="begin"/>
        </w:r>
        <w:r>
          <w:rPr>
            <w:noProof/>
          </w:rPr>
          <w:instrText xml:space="preserve"> PAGEREF _Toc183439011 \h </w:instrText>
        </w:r>
      </w:ins>
      <w:r>
        <w:rPr>
          <w:noProof/>
        </w:rPr>
      </w:r>
      <w:r>
        <w:rPr>
          <w:noProof/>
        </w:rPr>
        <w:fldChar w:fldCharType="separate"/>
      </w:r>
      <w:ins w:id="284" w:author="Bruno Landais" w:date="2024-11-25T14:55:00Z" w16du:dateUtc="2024-11-25T13:55:00Z">
        <w:r>
          <w:rPr>
            <w:noProof/>
          </w:rPr>
          <w:t>71</w:t>
        </w:r>
        <w:r>
          <w:rPr>
            <w:noProof/>
          </w:rPr>
          <w:fldChar w:fldCharType="end"/>
        </w:r>
      </w:ins>
    </w:p>
    <w:p w14:paraId="5DD5AD28" w14:textId="25570546" w:rsidR="009774CB" w:rsidRDefault="009774CB">
      <w:pPr>
        <w:pStyle w:val="TOC5"/>
        <w:rPr>
          <w:ins w:id="285"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286" w:author="Bruno Landais" w:date="2024-11-25T14:55:00Z" w16du:dateUtc="2024-11-25T13:55:00Z">
        <w:r>
          <w:rPr>
            <w:noProof/>
          </w:rPr>
          <w:t>5.2.2.7.1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_Toc183439012 \h </w:instrText>
        </w:r>
      </w:ins>
      <w:r>
        <w:rPr>
          <w:noProof/>
        </w:rPr>
      </w:r>
      <w:r>
        <w:rPr>
          <w:noProof/>
        </w:rPr>
        <w:fldChar w:fldCharType="separate"/>
      </w:r>
      <w:ins w:id="287" w:author="Bruno Landais" w:date="2024-11-25T14:55:00Z" w16du:dateUtc="2024-11-25T13:55:00Z">
        <w:r>
          <w:rPr>
            <w:noProof/>
          </w:rPr>
          <w:t>71</w:t>
        </w:r>
        <w:r>
          <w:rPr>
            <w:noProof/>
          </w:rPr>
          <w:fldChar w:fldCharType="end"/>
        </w:r>
      </w:ins>
    </w:p>
    <w:p w14:paraId="6960C9CB" w14:textId="35C90AA7" w:rsidR="009774CB" w:rsidRDefault="009774CB">
      <w:pPr>
        <w:pStyle w:val="TOC5"/>
        <w:rPr>
          <w:ins w:id="288"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289" w:author="Bruno Landais" w:date="2024-11-25T14:55:00Z" w16du:dateUtc="2024-11-25T13:55:00Z">
        <w:r>
          <w:rPr>
            <w:noProof/>
          </w:rPr>
          <w:t>5.2.2.7.2</w:t>
        </w:r>
        <w:r>
          <w:rPr>
            <w:rFonts w:asciiTheme="minorHAnsi" w:eastAsiaTheme="minorEastAsia" w:hAnsiTheme="minorHAnsi" w:cstheme="minorBidi"/>
            <w:noProof/>
            <w:kern w:val="2"/>
            <w:sz w:val="24"/>
            <w:szCs w:val="24"/>
            <w:lang w:val="en-US"/>
            <w14:ligatures w14:val="standardContextual"/>
          </w:rPr>
          <w:tab/>
        </w:r>
        <w:r>
          <w:rPr>
            <w:noProof/>
          </w:rPr>
          <w:t>EPS to 5GS Idle mode mobility</w:t>
        </w:r>
        <w:r>
          <w:rPr>
            <w:noProof/>
          </w:rPr>
          <w:tab/>
        </w:r>
        <w:r>
          <w:rPr>
            <w:noProof/>
          </w:rPr>
          <w:fldChar w:fldCharType="begin"/>
        </w:r>
        <w:r>
          <w:rPr>
            <w:noProof/>
          </w:rPr>
          <w:instrText xml:space="preserve"> PAGEREF _Toc183439013 \h </w:instrText>
        </w:r>
      </w:ins>
      <w:r>
        <w:rPr>
          <w:noProof/>
        </w:rPr>
      </w:r>
      <w:r>
        <w:rPr>
          <w:noProof/>
        </w:rPr>
        <w:fldChar w:fldCharType="separate"/>
      </w:r>
      <w:ins w:id="290" w:author="Bruno Landais" w:date="2024-11-25T14:55:00Z" w16du:dateUtc="2024-11-25T13:55:00Z">
        <w:r>
          <w:rPr>
            <w:noProof/>
          </w:rPr>
          <w:t>75</w:t>
        </w:r>
        <w:r>
          <w:rPr>
            <w:noProof/>
          </w:rPr>
          <w:fldChar w:fldCharType="end"/>
        </w:r>
      </w:ins>
    </w:p>
    <w:p w14:paraId="412A7106" w14:textId="3CA31B16" w:rsidR="009774CB" w:rsidRDefault="009774CB">
      <w:pPr>
        <w:pStyle w:val="TOC5"/>
        <w:rPr>
          <w:ins w:id="291"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292" w:author="Bruno Landais" w:date="2024-11-25T14:55:00Z" w16du:dateUtc="2024-11-25T13:55:00Z">
        <w:r>
          <w:rPr>
            <w:noProof/>
          </w:rPr>
          <w:t>5.2.2.7.3</w:t>
        </w:r>
        <w:r>
          <w:rPr>
            <w:rFonts w:asciiTheme="minorHAnsi" w:eastAsiaTheme="minorEastAsia" w:hAnsiTheme="minorHAnsi" w:cstheme="minorBidi"/>
            <w:noProof/>
            <w:kern w:val="2"/>
            <w:sz w:val="24"/>
            <w:szCs w:val="24"/>
            <w:lang w:val="en-US"/>
            <w14:ligatures w14:val="standardContextual"/>
          </w:rPr>
          <w:tab/>
        </w:r>
        <w:r>
          <w:rPr>
            <w:noProof/>
          </w:rPr>
          <w:t>EPS to 5GS Handover Preparation</w:t>
        </w:r>
        <w:r>
          <w:rPr>
            <w:noProof/>
          </w:rPr>
          <w:tab/>
        </w:r>
        <w:r>
          <w:rPr>
            <w:noProof/>
          </w:rPr>
          <w:fldChar w:fldCharType="begin"/>
        </w:r>
        <w:r>
          <w:rPr>
            <w:noProof/>
          </w:rPr>
          <w:instrText xml:space="preserve"> PAGEREF _Toc183439014 \h </w:instrText>
        </w:r>
      </w:ins>
      <w:r>
        <w:rPr>
          <w:noProof/>
        </w:rPr>
      </w:r>
      <w:r>
        <w:rPr>
          <w:noProof/>
        </w:rPr>
        <w:fldChar w:fldCharType="separate"/>
      </w:r>
      <w:ins w:id="293" w:author="Bruno Landais" w:date="2024-11-25T14:55:00Z" w16du:dateUtc="2024-11-25T13:55:00Z">
        <w:r>
          <w:rPr>
            <w:noProof/>
          </w:rPr>
          <w:t>76</w:t>
        </w:r>
        <w:r>
          <w:rPr>
            <w:noProof/>
          </w:rPr>
          <w:fldChar w:fldCharType="end"/>
        </w:r>
      </w:ins>
    </w:p>
    <w:p w14:paraId="143ECBD3" w14:textId="55BFF7B6" w:rsidR="009774CB" w:rsidRDefault="009774CB">
      <w:pPr>
        <w:pStyle w:val="TOC5"/>
        <w:rPr>
          <w:ins w:id="294"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295" w:author="Bruno Landais" w:date="2024-11-25T14:55:00Z" w16du:dateUtc="2024-11-25T13:55:00Z">
        <w:r>
          <w:rPr>
            <w:noProof/>
          </w:rPr>
          <w:t>5.2.2.7.4</w:t>
        </w:r>
        <w:r>
          <w:rPr>
            <w:rFonts w:asciiTheme="minorHAnsi" w:eastAsiaTheme="minorEastAsia" w:hAnsiTheme="minorHAnsi" w:cstheme="minorBidi"/>
            <w:noProof/>
            <w:kern w:val="2"/>
            <w:sz w:val="24"/>
            <w:szCs w:val="24"/>
            <w:lang w:val="en-US"/>
            <w14:ligatures w14:val="standardContextual"/>
          </w:rPr>
          <w:tab/>
        </w:r>
        <w:r>
          <w:rPr>
            <w:noProof/>
          </w:rPr>
          <w:t>N2 Handover Preparation with I-SMF Insertion</w:t>
        </w:r>
        <w:r>
          <w:rPr>
            <w:noProof/>
          </w:rPr>
          <w:tab/>
        </w:r>
        <w:r>
          <w:rPr>
            <w:noProof/>
          </w:rPr>
          <w:fldChar w:fldCharType="begin"/>
        </w:r>
        <w:r>
          <w:rPr>
            <w:noProof/>
          </w:rPr>
          <w:instrText xml:space="preserve"> PAGEREF _Toc183439015 \h </w:instrText>
        </w:r>
      </w:ins>
      <w:r>
        <w:rPr>
          <w:noProof/>
        </w:rPr>
      </w:r>
      <w:r>
        <w:rPr>
          <w:noProof/>
        </w:rPr>
        <w:fldChar w:fldCharType="separate"/>
      </w:r>
      <w:ins w:id="296" w:author="Bruno Landais" w:date="2024-11-25T14:55:00Z" w16du:dateUtc="2024-11-25T13:55:00Z">
        <w:r>
          <w:rPr>
            <w:noProof/>
          </w:rPr>
          <w:t>77</w:t>
        </w:r>
        <w:r>
          <w:rPr>
            <w:noProof/>
          </w:rPr>
          <w:fldChar w:fldCharType="end"/>
        </w:r>
      </w:ins>
    </w:p>
    <w:p w14:paraId="481E0C8F" w14:textId="69DA3C3F" w:rsidR="009774CB" w:rsidRDefault="009774CB">
      <w:pPr>
        <w:pStyle w:val="TOC5"/>
        <w:rPr>
          <w:ins w:id="297"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298" w:author="Bruno Landais" w:date="2024-11-25T14:55:00Z" w16du:dateUtc="2024-11-25T13:55:00Z">
        <w:r>
          <w:rPr>
            <w:noProof/>
          </w:rPr>
          <w:t>5.2.2.7.5</w:t>
        </w:r>
        <w:r>
          <w:rPr>
            <w:rFonts w:asciiTheme="minorHAnsi" w:eastAsiaTheme="minorEastAsia" w:hAnsiTheme="minorHAnsi" w:cstheme="minorBidi"/>
            <w:noProof/>
            <w:kern w:val="2"/>
            <w:sz w:val="24"/>
            <w:szCs w:val="24"/>
            <w:lang w:val="en-US"/>
            <w14:ligatures w14:val="standardContextual"/>
          </w:rPr>
          <w:tab/>
        </w:r>
        <w:r>
          <w:rPr>
            <w:noProof/>
          </w:rPr>
          <w:t>Xn Handover with I-SMF Insertion</w:t>
        </w:r>
        <w:r>
          <w:rPr>
            <w:noProof/>
          </w:rPr>
          <w:tab/>
        </w:r>
        <w:r>
          <w:rPr>
            <w:noProof/>
          </w:rPr>
          <w:fldChar w:fldCharType="begin"/>
        </w:r>
        <w:r>
          <w:rPr>
            <w:noProof/>
          </w:rPr>
          <w:instrText xml:space="preserve"> PAGEREF _Toc183439016 \h </w:instrText>
        </w:r>
      </w:ins>
      <w:r>
        <w:rPr>
          <w:noProof/>
        </w:rPr>
      </w:r>
      <w:r>
        <w:rPr>
          <w:noProof/>
        </w:rPr>
        <w:fldChar w:fldCharType="separate"/>
      </w:r>
      <w:ins w:id="299" w:author="Bruno Landais" w:date="2024-11-25T14:55:00Z" w16du:dateUtc="2024-11-25T13:55:00Z">
        <w:r>
          <w:rPr>
            <w:noProof/>
          </w:rPr>
          <w:t>77</w:t>
        </w:r>
        <w:r>
          <w:rPr>
            <w:noProof/>
          </w:rPr>
          <w:fldChar w:fldCharType="end"/>
        </w:r>
      </w:ins>
    </w:p>
    <w:p w14:paraId="43D4988D" w14:textId="78317DF1" w:rsidR="009774CB" w:rsidRDefault="009774CB">
      <w:pPr>
        <w:pStyle w:val="TOC5"/>
        <w:rPr>
          <w:ins w:id="300"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301" w:author="Bruno Landais" w:date="2024-11-25T14:55:00Z" w16du:dateUtc="2024-11-25T13:55:00Z">
        <w:r>
          <w:rPr>
            <w:noProof/>
          </w:rPr>
          <w:t>5.2.2.7.6</w:t>
        </w:r>
        <w:r>
          <w:rPr>
            <w:rFonts w:asciiTheme="minorHAnsi" w:eastAsiaTheme="minorEastAsia" w:hAnsiTheme="minorHAnsi" w:cstheme="minorBidi"/>
            <w:noProof/>
            <w:kern w:val="2"/>
            <w:sz w:val="24"/>
            <w:szCs w:val="24"/>
            <w:lang w:val="en-US"/>
            <w14:ligatures w14:val="standardContextual"/>
          </w:rPr>
          <w:tab/>
        </w:r>
        <w:r>
          <w:rPr>
            <w:noProof/>
          </w:rPr>
          <w:t>UE Triggered Service Request with I-SMF Insertion</w:t>
        </w:r>
        <w:r>
          <w:rPr>
            <w:noProof/>
          </w:rPr>
          <w:tab/>
        </w:r>
        <w:r>
          <w:rPr>
            <w:noProof/>
          </w:rPr>
          <w:fldChar w:fldCharType="begin"/>
        </w:r>
        <w:r>
          <w:rPr>
            <w:noProof/>
          </w:rPr>
          <w:instrText xml:space="preserve"> PAGEREF _Toc183439017 \h </w:instrText>
        </w:r>
      </w:ins>
      <w:r>
        <w:rPr>
          <w:noProof/>
        </w:rPr>
      </w:r>
      <w:r>
        <w:rPr>
          <w:noProof/>
        </w:rPr>
        <w:fldChar w:fldCharType="separate"/>
      </w:r>
      <w:ins w:id="302" w:author="Bruno Landais" w:date="2024-11-25T14:55:00Z" w16du:dateUtc="2024-11-25T13:55:00Z">
        <w:r>
          <w:rPr>
            <w:noProof/>
          </w:rPr>
          <w:t>77</w:t>
        </w:r>
        <w:r>
          <w:rPr>
            <w:noProof/>
          </w:rPr>
          <w:fldChar w:fldCharType="end"/>
        </w:r>
      </w:ins>
    </w:p>
    <w:p w14:paraId="4DED2174" w14:textId="3B060CB2" w:rsidR="009774CB" w:rsidRDefault="009774CB">
      <w:pPr>
        <w:pStyle w:val="TOC4"/>
        <w:rPr>
          <w:ins w:id="303"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304" w:author="Bruno Landais" w:date="2024-11-25T14:55:00Z" w16du:dateUtc="2024-11-25T13:55:00Z">
        <w:r>
          <w:rPr>
            <w:noProof/>
          </w:rPr>
          <w:t>5.2.2.8</w:t>
        </w:r>
        <w:r>
          <w:rPr>
            <w:rFonts w:asciiTheme="minorHAnsi" w:eastAsiaTheme="minorEastAsia" w:hAnsiTheme="minorHAnsi" w:cstheme="minorBidi"/>
            <w:noProof/>
            <w:kern w:val="2"/>
            <w:sz w:val="24"/>
            <w:szCs w:val="24"/>
            <w:lang w:val="en-US"/>
            <w14:ligatures w14:val="standardContextual"/>
          </w:rPr>
          <w:tab/>
        </w:r>
        <w:r>
          <w:rPr>
            <w:noProof/>
          </w:rPr>
          <w:t>Update service operation</w:t>
        </w:r>
        <w:r>
          <w:rPr>
            <w:noProof/>
          </w:rPr>
          <w:tab/>
        </w:r>
        <w:r>
          <w:rPr>
            <w:noProof/>
          </w:rPr>
          <w:fldChar w:fldCharType="begin"/>
        </w:r>
        <w:r>
          <w:rPr>
            <w:noProof/>
          </w:rPr>
          <w:instrText xml:space="preserve"> PAGEREF _Toc183439018 \h </w:instrText>
        </w:r>
      </w:ins>
      <w:r>
        <w:rPr>
          <w:noProof/>
        </w:rPr>
      </w:r>
      <w:r>
        <w:rPr>
          <w:noProof/>
        </w:rPr>
        <w:fldChar w:fldCharType="separate"/>
      </w:r>
      <w:ins w:id="305" w:author="Bruno Landais" w:date="2024-11-25T14:55:00Z" w16du:dateUtc="2024-11-25T13:55:00Z">
        <w:r>
          <w:rPr>
            <w:noProof/>
          </w:rPr>
          <w:t>78</w:t>
        </w:r>
        <w:r>
          <w:rPr>
            <w:noProof/>
          </w:rPr>
          <w:fldChar w:fldCharType="end"/>
        </w:r>
      </w:ins>
    </w:p>
    <w:p w14:paraId="1D293CE1" w14:textId="1F7FEBCF" w:rsidR="009774CB" w:rsidRDefault="009774CB">
      <w:pPr>
        <w:pStyle w:val="TOC5"/>
        <w:rPr>
          <w:ins w:id="306"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307" w:author="Bruno Landais" w:date="2024-11-25T14:55:00Z" w16du:dateUtc="2024-11-25T13:55:00Z">
        <w:r>
          <w:rPr>
            <w:noProof/>
          </w:rPr>
          <w:t>5.2.2.8.1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_Toc183439019 \h </w:instrText>
        </w:r>
      </w:ins>
      <w:r>
        <w:rPr>
          <w:noProof/>
        </w:rPr>
      </w:r>
      <w:r>
        <w:rPr>
          <w:noProof/>
        </w:rPr>
        <w:fldChar w:fldCharType="separate"/>
      </w:r>
      <w:ins w:id="308" w:author="Bruno Landais" w:date="2024-11-25T14:55:00Z" w16du:dateUtc="2024-11-25T13:55:00Z">
        <w:r>
          <w:rPr>
            <w:noProof/>
          </w:rPr>
          <w:t>78</w:t>
        </w:r>
        <w:r>
          <w:rPr>
            <w:noProof/>
          </w:rPr>
          <w:fldChar w:fldCharType="end"/>
        </w:r>
      </w:ins>
    </w:p>
    <w:p w14:paraId="52114021" w14:textId="7DFEEBD0" w:rsidR="009774CB" w:rsidRDefault="009774CB">
      <w:pPr>
        <w:pStyle w:val="TOC5"/>
        <w:rPr>
          <w:ins w:id="309"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310" w:author="Bruno Landais" w:date="2024-11-25T14:55:00Z" w16du:dateUtc="2024-11-25T13:55:00Z">
        <w:r>
          <w:rPr>
            <w:noProof/>
          </w:rPr>
          <w:t>5.2.2.8.2</w:t>
        </w:r>
        <w:r>
          <w:rPr>
            <w:rFonts w:asciiTheme="minorHAnsi" w:eastAsiaTheme="minorEastAsia" w:hAnsiTheme="minorHAnsi" w:cstheme="minorBidi"/>
            <w:noProof/>
            <w:kern w:val="2"/>
            <w:sz w:val="24"/>
            <w:szCs w:val="24"/>
            <w:lang w:val="en-US"/>
            <w14:ligatures w14:val="standardContextual"/>
          </w:rPr>
          <w:tab/>
        </w:r>
        <w:r>
          <w:rPr>
            <w:noProof/>
          </w:rPr>
          <w:t>Update service operation towards H-SMF or SMF</w:t>
        </w:r>
        <w:r>
          <w:rPr>
            <w:noProof/>
          </w:rPr>
          <w:tab/>
        </w:r>
        <w:r>
          <w:rPr>
            <w:noProof/>
          </w:rPr>
          <w:fldChar w:fldCharType="begin"/>
        </w:r>
        <w:r>
          <w:rPr>
            <w:noProof/>
          </w:rPr>
          <w:instrText xml:space="preserve"> PAGEREF _Toc183439020 \h </w:instrText>
        </w:r>
      </w:ins>
      <w:r>
        <w:rPr>
          <w:noProof/>
        </w:rPr>
      </w:r>
      <w:r>
        <w:rPr>
          <w:noProof/>
        </w:rPr>
        <w:fldChar w:fldCharType="separate"/>
      </w:r>
      <w:ins w:id="311" w:author="Bruno Landais" w:date="2024-11-25T14:55:00Z" w16du:dateUtc="2024-11-25T13:55:00Z">
        <w:r>
          <w:rPr>
            <w:noProof/>
          </w:rPr>
          <w:t>80</w:t>
        </w:r>
        <w:r>
          <w:rPr>
            <w:noProof/>
          </w:rPr>
          <w:fldChar w:fldCharType="end"/>
        </w:r>
      </w:ins>
    </w:p>
    <w:p w14:paraId="7AD61B42" w14:textId="7DA64323" w:rsidR="009774CB" w:rsidRDefault="009774CB">
      <w:pPr>
        <w:pStyle w:val="TOC6"/>
        <w:rPr>
          <w:ins w:id="312"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313" w:author="Bruno Landais" w:date="2024-11-25T14:55:00Z" w16du:dateUtc="2024-11-25T13:55:00Z">
        <w:r>
          <w:rPr>
            <w:noProof/>
          </w:rPr>
          <w:t>5.2.2.8.2.1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_Toc183439021 \h </w:instrText>
        </w:r>
      </w:ins>
      <w:r>
        <w:rPr>
          <w:noProof/>
        </w:rPr>
      </w:r>
      <w:r>
        <w:rPr>
          <w:noProof/>
        </w:rPr>
        <w:fldChar w:fldCharType="separate"/>
      </w:r>
      <w:ins w:id="314" w:author="Bruno Landais" w:date="2024-11-25T14:55:00Z" w16du:dateUtc="2024-11-25T13:55:00Z">
        <w:r>
          <w:rPr>
            <w:noProof/>
          </w:rPr>
          <w:t>80</w:t>
        </w:r>
        <w:r>
          <w:rPr>
            <w:noProof/>
          </w:rPr>
          <w:fldChar w:fldCharType="end"/>
        </w:r>
      </w:ins>
    </w:p>
    <w:p w14:paraId="02E0BB0D" w14:textId="450A0D44" w:rsidR="009774CB" w:rsidRDefault="009774CB">
      <w:pPr>
        <w:pStyle w:val="TOC6"/>
        <w:rPr>
          <w:ins w:id="315"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316" w:author="Bruno Landais" w:date="2024-11-25T14:55:00Z" w16du:dateUtc="2024-11-25T13:55:00Z">
        <w:r>
          <w:rPr>
            <w:noProof/>
          </w:rPr>
          <w:t>5.2.2.8.2.2</w:t>
        </w:r>
        <w:r>
          <w:rPr>
            <w:rFonts w:asciiTheme="minorHAnsi" w:eastAsiaTheme="minorEastAsia" w:hAnsiTheme="minorHAnsi" w:cstheme="minorBidi"/>
            <w:noProof/>
            <w:kern w:val="2"/>
            <w:sz w:val="24"/>
            <w:szCs w:val="24"/>
            <w:lang w:val="en-US"/>
            <w14:ligatures w14:val="standardContextual"/>
          </w:rPr>
          <w:tab/>
        </w:r>
        <w:r>
          <w:rPr>
            <w:noProof/>
          </w:rPr>
          <w:t>UE or network (e.g. AMF, V-SMF, I-SMF) requested PDU session modification</w:t>
        </w:r>
        <w:r>
          <w:rPr>
            <w:noProof/>
          </w:rPr>
          <w:tab/>
        </w:r>
        <w:r>
          <w:rPr>
            <w:noProof/>
          </w:rPr>
          <w:fldChar w:fldCharType="begin"/>
        </w:r>
        <w:r>
          <w:rPr>
            <w:noProof/>
          </w:rPr>
          <w:instrText xml:space="preserve"> PAGEREF _Toc183439022 \h </w:instrText>
        </w:r>
      </w:ins>
      <w:r>
        <w:rPr>
          <w:noProof/>
        </w:rPr>
      </w:r>
      <w:r>
        <w:rPr>
          <w:noProof/>
        </w:rPr>
        <w:fldChar w:fldCharType="separate"/>
      </w:r>
      <w:ins w:id="317" w:author="Bruno Landais" w:date="2024-11-25T14:55:00Z" w16du:dateUtc="2024-11-25T13:55:00Z">
        <w:r>
          <w:rPr>
            <w:noProof/>
          </w:rPr>
          <w:t>81</w:t>
        </w:r>
        <w:r>
          <w:rPr>
            <w:noProof/>
          </w:rPr>
          <w:fldChar w:fldCharType="end"/>
        </w:r>
      </w:ins>
    </w:p>
    <w:p w14:paraId="02748FCF" w14:textId="3C49FAFF" w:rsidR="009774CB" w:rsidRDefault="009774CB">
      <w:pPr>
        <w:pStyle w:val="TOC6"/>
        <w:rPr>
          <w:ins w:id="318"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319" w:author="Bruno Landais" w:date="2024-11-25T14:55:00Z" w16du:dateUtc="2024-11-25T13:55:00Z">
        <w:r w:rsidRPr="00996091">
          <w:rPr>
            <w:noProof/>
            <w:lang w:val="en-US"/>
          </w:rPr>
          <w:t>5.2.2.8.2.3</w:t>
        </w:r>
        <w:r>
          <w:rPr>
            <w:rFonts w:asciiTheme="minorHAnsi" w:eastAsiaTheme="minorEastAsia" w:hAnsiTheme="minorHAnsi" w:cstheme="minorBidi"/>
            <w:noProof/>
            <w:kern w:val="2"/>
            <w:sz w:val="24"/>
            <w:szCs w:val="24"/>
            <w:lang w:val="en-US"/>
            <w14:ligatures w14:val="standardContextual"/>
          </w:rPr>
          <w:tab/>
        </w:r>
        <w:r w:rsidRPr="00996091">
          <w:rPr>
            <w:noProof/>
            <w:lang w:val="en-US"/>
          </w:rPr>
          <w:t>UE requested PDU session release</w:t>
        </w:r>
        <w:r>
          <w:rPr>
            <w:noProof/>
          </w:rPr>
          <w:tab/>
        </w:r>
        <w:r>
          <w:rPr>
            <w:noProof/>
          </w:rPr>
          <w:fldChar w:fldCharType="begin"/>
        </w:r>
        <w:r>
          <w:rPr>
            <w:noProof/>
          </w:rPr>
          <w:instrText xml:space="preserve"> PAGEREF _Toc183439023 \h </w:instrText>
        </w:r>
      </w:ins>
      <w:r>
        <w:rPr>
          <w:noProof/>
        </w:rPr>
      </w:r>
      <w:r>
        <w:rPr>
          <w:noProof/>
        </w:rPr>
        <w:fldChar w:fldCharType="separate"/>
      </w:r>
      <w:ins w:id="320" w:author="Bruno Landais" w:date="2024-11-25T14:55:00Z" w16du:dateUtc="2024-11-25T13:55:00Z">
        <w:r>
          <w:rPr>
            <w:noProof/>
          </w:rPr>
          <w:t>81</w:t>
        </w:r>
        <w:r>
          <w:rPr>
            <w:noProof/>
          </w:rPr>
          <w:fldChar w:fldCharType="end"/>
        </w:r>
      </w:ins>
    </w:p>
    <w:p w14:paraId="4CBDA083" w14:textId="70DBB6AD" w:rsidR="009774CB" w:rsidRDefault="009774CB">
      <w:pPr>
        <w:pStyle w:val="TOC6"/>
        <w:rPr>
          <w:ins w:id="321"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322" w:author="Bruno Landais" w:date="2024-11-25T14:55:00Z" w16du:dateUtc="2024-11-25T13:55:00Z">
        <w:r>
          <w:rPr>
            <w:noProof/>
          </w:rPr>
          <w:t>5.2.2.8.2.4</w:t>
        </w:r>
        <w:r>
          <w:rPr>
            <w:rFonts w:asciiTheme="minorHAnsi" w:eastAsiaTheme="minorEastAsia" w:hAnsiTheme="minorHAnsi" w:cstheme="minorBidi"/>
            <w:noProof/>
            <w:kern w:val="2"/>
            <w:sz w:val="24"/>
            <w:szCs w:val="24"/>
            <w:lang w:val="en-US"/>
            <w14:ligatures w14:val="standardContextual"/>
          </w:rPr>
          <w:tab/>
        </w:r>
        <w:r>
          <w:rPr>
            <w:noProof/>
          </w:rPr>
          <w:t>EPS to 5GS Handover Execution</w:t>
        </w:r>
        <w:r>
          <w:rPr>
            <w:noProof/>
          </w:rPr>
          <w:tab/>
        </w:r>
        <w:r>
          <w:rPr>
            <w:noProof/>
          </w:rPr>
          <w:fldChar w:fldCharType="begin"/>
        </w:r>
        <w:r>
          <w:rPr>
            <w:noProof/>
          </w:rPr>
          <w:instrText xml:space="preserve"> PAGEREF _Toc183439024 \h </w:instrText>
        </w:r>
      </w:ins>
      <w:r>
        <w:rPr>
          <w:noProof/>
        </w:rPr>
      </w:r>
      <w:r>
        <w:rPr>
          <w:noProof/>
        </w:rPr>
        <w:fldChar w:fldCharType="separate"/>
      </w:r>
      <w:ins w:id="323" w:author="Bruno Landais" w:date="2024-11-25T14:55:00Z" w16du:dateUtc="2024-11-25T13:55:00Z">
        <w:r>
          <w:rPr>
            <w:noProof/>
          </w:rPr>
          <w:t>82</w:t>
        </w:r>
        <w:r>
          <w:rPr>
            <w:noProof/>
          </w:rPr>
          <w:fldChar w:fldCharType="end"/>
        </w:r>
      </w:ins>
    </w:p>
    <w:p w14:paraId="21C3A7CA" w14:textId="0FBB52D0" w:rsidR="009774CB" w:rsidRDefault="009774CB">
      <w:pPr>
        <w:pStyle w:val="TOC6"/>
        <w:rPr>
          <w:ins w:id="324"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325" w:author="Bruno Landais" w:date="2024-11-25T14:55:00Z" w16du:dateUtc="2024-11-25T13:55:00Z">
        <w:r>
          <w:rPr>
            <w:noProof/>
          </w:rPr>
          <w:t>5.2.2.8.2.5</w:t>
        </w:r>
        <w:r>
          <w:rPr>
            <w:rFonts w:asciiTheme="minorHAnsi" w:eastAsiaTheme="minorEastAsia" w:hAnsiTheme="minorHAnsi" w:cstheme="minorBidi"/>
            <w:noProof/>
            <w:kern w:val="2"/>
            <w:sz w:val="24"/>
            <w:szCs w:val="24"/>
            <w:lang w:val="en-US"/>
            <w14:ligatures w14:val="standardContextual"/>
          </w:rPr>
          <w:tab/>
        </w:r>
        <w:r>
          <w:rPr>
            <w:noProof/>
          </w:rPr>
          <w:t>Handover between 3GPP access and untrusted or trusted non-3GPP access</w:t>
        </w:r>
        <w:r>
          <w:rPr>
            <w:noProof/>
          </w:rPr>
          <w:tab/>
        </w:r>
        <w:r>
          <w:rPr>
            <w:noProof/>
          </w:rPr>
          <w:fldChar w:fldCharType="begin"/>
        </w:r>
        <w:r>
          <w:rPr>
            <w:noProof/>
          </w:rPr>
          <w:instrText xml:space="preserve"> PAGEREF _Toc183439025 \h </w:instrText>
        </w:r>
      </w:ins>
      <w:r>
        <w:rPr>
          <w:noProof/>
        </w:rPr>
      </w:r>
      <w:r>
        <w:rPr>
          <w:noProof/>
        </w:rPr>
        <w:fldChar w:fldCharType="separate"/>
      </w:r>
      <w:ins w:id="326" w:author="Bruno Landais" w:date="2024-11-25T14:55:00Z" w16du:dateUtc="2024-11-25T13:55:00Z">
        <w:r>
          <w:rPr>
            <w:noProof/>
          </w:rPr>
          <w:t>83</w:t>
        </w:r>
        <w:r>
          <w:rPr>
            <w:noProof/>
          </w:rPr>
          <w:fldChar w:fldCharType="end"/>
        </w:r>
      </w:ins>
    </w:p>
    <w:p w14:paraId="6A08B949" w14:textId="34DFCAA2" w:rsidR="009774CB" w:rsidRDefault="009774CB">
      <w:pPr>
        <w:pStyle w:val="TOC6"/>
        <w:rPr>
          <w:ins w:id="327"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328" w:author="Bruno Landais" w:date="2024-11-25T14:55:00Z" w16du:dateUtc="2024-11-25T13:55:00Z">
        <w:r>
          <w:rPr>
            <w:noProof/>
          </w:rPr>
          <w:t>5.2.2.8.2.6</w:t>
        </w:r>
        <w:r>
          <w:rPr>
            <w:rFonts w:asciiTheme="minorHAnsi" w:eastAsiaTheme="minorEastAsia" w:hAnsiTheme="minorHAnsi" w:cstheme="minorBidi"/>
            <w:noProof/>
            <w:kern w:val="2"/>
            <w:sz w:val="24"/>
            <w:szCs w:val="24"/>
            <w:lang w:val="en-US"/>
            <w14:ligatures w14:val="standardContextual"/>
          </w:rPr>
          <w:tab/>
        </w:r>
        <w:r>
          <w:rPr>
            <w:noProof/>
          </w:rPr>
          <w:t>P-CSCF Restoration Procedure via AMF</w:t>
        </w:r>
        <w:r>
          <w:rPr>
            <w:noProof/>
          </w:rPr>
          <w:tab/>
        </w:r>
        <w:r>
          <w:rPr>
            <w:noProof/>
          </w:rPr>
          <w:fldChar w:fldCharType="begin"/>
        </w:r>
        <w:r>
          <w:rPr>
            <w:noProof/>
          </w:rPr>
          <w:instrText xml:space="preserve"> PAGEREF _Toc183439026 \h </w:instrText>
        </w:r>
      </w:ins>
      <w:r>
        <w:rPr>
          <w:noProof/>
        </w:rPr>
      </w:r>
      <w:r>
        <w:rPr>
          <w:noProof/>
        </w:rPr>
        <w:fldChar w:fldCharType="separate"/>
      </w:r>
      <w:ins w:id="329" w:author="Bruno Landais" w:date="2024-11-25T14:55:00Z" w16du:dateUtc="2024-11-25T13:55:00Z">
        <w:r>
          <w:rPr>
            <w:noProof/>
          </w:rPr>
          <w:t>83</w:t>
        </w:r>
        <w:r>
          <w:rPr>
            <w:noProof/>
          </w:rPr>
          <w:fldChar w:fldCharType="end"/>
        </w:r>
      </w:ins>
    </w:p>
    <w:p w14:paraId="6BB91B9B" w14:textId="097A6855" w:rsidR="009774CB" w:rsidRDefault="009774CB">
      <w:pPr>
        <w:pStyle w:val="TOC6"/>
        <w:rPr>
          <w:ins w:id="330"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331" w:author="Bruno Landais" w:date="2024-11-25T14:55:00Z" w16du:dateUtc="2024-11-25T13:55:00Z">
        <w:r>
          <w:rPr>
            <w:noProof/>
          </w:rPr>
          <w:t>5.2.2.8.2.7</w:t>
        </w:r>
        <w:r>
          <w:rPr>
            <w:rFonts w:asciiTheme="minorHAnsi" w:eastAsiaTheme="minorEastAsia" w:hAnsiTheme="minorHAnsi" w:cstheme="minorBidi"/>
            <w:noProof/>
            <w:kern w:val="2"/>
            <w:sz w:val="24"/>
            <w:szCs w:val="24"/>
            <w:lang w:val="en-US"/>
            <w14:ligatures w14:val="standardContextual"/>
          </w:rPr>
          <w:tab/>
        </w:r>
        <w:r>
          <w:rPr>
            <w:noProof/>
          </w:rPr>
          <w:t>Addition of PSA and BP or UL CL controlled by I-SMF</w:t>
        </w:r>
        <w:r>
          <w:rPr>
            <w:noProof/>
          </w:rPr>
          <w:tab/>
        </w:r>
        <w:r>
          <w:rPr>
            <w:noProof/>
          </w:rPr>
          <w:fldChar w:fldCharType="begin"/>
        </w:r>
        <w:r>
          <w:rPr>
            <w:noProof/>
          </w:rPr>
          <w:instrText xml:space="preserve"> PAGEREF _Toc183439027 \h </w:instrText>
        </w:r>
      </w:ins>
      <w:r>
        <w:rPr>
          <w:noProof/>
        </w:rPr>
      </w:r>
      <w:r>
        <w:rPr>
          <w:noProof/>
        </w:rPr>
        <w:fldChar w:fldCharType="separate"/>
      </w:r>
      <w:ins w:id="332" w:author="Bruno Landais" w:date="2024-11-25T14:55:00Z" w16du:dateUtc="2024-11-25T13:55:00Z">
        <w:r>
          <w:rPr>
            <w:noProof/>
          </w:rPr>
          <w:t>84</w:t>
        </w:r>
        <w:r>
          <w:rPr>
            <w:noProof/>
          </w:rPr>
          <w:fldChar w:fldCharType="end"/>
        </w:r>
      </w:ins>
    </w:p>
    <w:p w14:paraId="3764ED57" w14:textId="2A147DB1" w:rsidR="009774CB" w:rsidRDefault="009774CB">
      <w:pPr>
        <w:pStyle w:val="TOC6"/>
        <w:rPr>
          <w:ins w:id="333"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334" w:author="Bruno Landais" w:date="2024-11-25T14:55:00Z" w16du:dateUtc="2024-11-25T13:55:00Z">
        <w:r>
          <w:rPr>
            <w:noProof/>
          </w:rPr>
          <w:t>5.2.2.8.2.8</w:t>
        </w:r>
        <w:r>
          <w:rPr>
            <w:rFonts w:asciiTheme="minorHAnsi" w:eastAsiaTheme="minorEastAsia" w:hAnsiTheme="minorHAnsi" w:cstheme="minorBidi"/>
            <w:noProof/>
            <w:kern w:val="2"/>
            <w:sz w:val="24"/>
            <w:szCs w:val="24"/>
            <w:lang w:val="en-US"/>
            <w14:ligatures w14:val="standardContextual"/>
          </w:rPr>
          <w:tab/>
        </w:r>
        <w:r>
          <w:rPr>
            <w:noProof/>
          </w:rPr>
          <w:t>Removal of PSA and BP or UL CL controlled by I-SMF</w:t>
        </w:r>
        <w:r>
          <w:rPr>
            <w:noProof/>
          </w:rPr>
          <w:tab/>
        </w:r>
        <w:r>
          <w:rPr>
            <w:noProof/>
          </w:rPr>
          <w:fldChar w:fldCharType="begin"/>
        </w:r>
        <w:r>
          <w:rPr>
            <w:noProof/>
          </w:rPr>
          <w:instrText xml:space="preserve"> PAGEREF _Toc183439028 \h </w:instrText>
        </w:r>
      </w:ins>
      <w:r>
        <w:rPr>
          <w:noProof/>
        </w:rPr>
      </w:r>
      <w:r>
        <w:rPr>
          <w:noProof/>
        </w:rPr>
        <w:fldChar w:fldCharType="separate"/>
      </w:r>
      <w:ins w:id="335" w:author="Bruno Landais" w:date="2024-11-25T14:55:00Z" w16du:dateUtc="2024-11-25T13:55:00Z">
        <w:r>
          <w:rPr>
            <w:noProof/>
          </w:rPr>
          <w:t>84</w:t>
        </w:r>
        <w:r>
          <w:rPr>
            <w:noProof/>
          </w:rPr>
          <w:fldChar w:fldCharType="end"/>
        </w:r>
      </w:ins>
    </w:p>
    <w:p w14:paraId="35F1E8F7" w14:textId="019E0D0C" w:rsidR="009774CB" w:rsidRDefault="009774CB">
      <w:pPr>
        <w:pStyle w:val="TOC6"/>
        <w:rPr>
          <w:ins w:id="336"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337" w:author="Bruno Landais" w:date="2024-11-25T14:55:00Z" w16du:dateUtc="2024-11-25T13:55:00Z">
        <w:r>
          <w:rPr>
            <w:noProof/>
          </w:rPr>
          <w:t>5.2.2.8.2.9</w:t>
        </w:r>
        <w:r>
          <w:rPr>
            <w:rFonts w:asciiTheme="minorHAnsi" w:eastAsiaTheme="minorEastAsia" w:hAnsiTheme="minorHAnsi" w:cstheme="minorBidi"/>
            <w:noProof/>
            <w:kern w:val="2"/>
            <w:sz w:val="24"/>
            <w:szCs w:val="24"/>
            <w:lang w:val="en-US"/>
            <w14:ligatures w14:val="standardContextual"/>
          </w:rPr>
          <w:tab/>
        </w:r>
        <w:r>
          <w:rPr>
            <w:noProof/>
          </w:rPr>
          <w:t>Change of PSA for IPv6 multi-homing or UL CL controlled by I-SMF</w:t>
        </w:r>
        <w:r>
          <w:rPr>
            <w:noProof/>
          </w:rPr>
          <w:tab/>
        </w:r>
        <w:r>
          <w:rPr>
            <w:noProof/>
          </w:rPr>
          <w:fldChar w:fldCharType="begin"/>
        </w:r>
        <w:r>
          <w:rPr>
            <w:noProof/>
          </w:rPr>
          <w:instrText xml:space="preserve"> PAGEREF _Toc183439029 \h </w:instrText>
        </w:r>
      </w:ins>
      <w:r>
        <w:rPr>
          <w:noProof/>
        </w:rPr>
      </w:r>
      <w:r>
        <w:rPr>
          <w:noProof/>
        </w:rPr>
        <w:fldChar w:fldCharType="separate"/>
      </w:r>
      <w:ins w:id="338" w:author="Bruno Landais" w:date="2024-11-25T14:55:00Z" w16du:dateUtc="2024-11-25T13:55:00Z">
        <w:r>
          <w:rPr>
            <w:noProof/>
          </w:rPr>
          <w:t>84</w:t>
        </w:r>
        <w:r>
          <w:rPr>
            <w:noProof/>
          </w:rPr>
          <w:fldChar w:fldCharType="end"/>
        </w:r>
      </w:ins>
    </w:p>
    <w:p w14:paraId="1C8314B7" w14:textId="51548B53" w:rsidR="009774CB" w:rsidRDefault="009774CB">
      <w:pPr>
        <w:pStyle w:val="TOC6"/>
        <w:rPr>
          <w:ins w:id="339"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340" w:author="Bruno Landais" w:date="2024-11-25T14:55:00Z" w16du:dateUtc="2024-11-25T13:55:00Z">
        <w:r>
          <w:rPr>
            <w:noProof/>
          </w:rPr>
          <w:t>5.2.2.8.2.10</w:t>
        </w:r>
        <w:r>
          <w:rPr>
            <w:rFonts w:asciiTheme="minorHAnsi" w:eastAsiaTheme="minorEastAsia" w:hAnsiTheme="minorHAnsi" w:cstheme="minorBidi"/>
            <w:noProof/>
            <w:kern w:val="2"/>
            <w:sz w:val="24"/>
            <w:szCs w:val="24"/>
            <w:lang w:val="en-US"/>
            <w14:ligatures w14:val="standardContextual"/>
          </w:rPr>
          <w:tab/>
        </w:r>
        <w:r>
          <w:rPr>
            <w:noProof/>
          </w:rPr>
          <w:t>PDU Session modification with I-SMF or V-SMF change</w:t>
        </w:r>
        <w:r>
          <w:rPr>
            <w:noProof/>
          </w:rPr>
          <w:tab/>
        </w:r>
        <w:r>
          <w:rPr>
            <w:noProof/>
          </w:rPr>
          <w:fldChar w:fldCharType="begin"/>
        </w:r>
        <w:r>
          <w:rPr>
            <w:noProof/>
          </w:rPr>
          <w:instrText xml:space="preserve"> PAGEREF _Toc183439030 \h </w:instrText>
        </w:r>
      </w:ins>
      <w:r>
        <w:rPr>
          <w:noProof/>
        </w:rPr>
      </w:r>
      <w:r>
        <w:rPr>
          <w:noProof/>
        </w:rPr>
        <w:fldChar w:fldCharType="separate"/>
      </w:r>
      <w:ins w:id="341" w:author="Bruno Landais" w:date="2024-11-25T14:55:00Z" w16du:dateUtc="2024-11-25T13:55:00Z">
        <w:r>
          <w:rPr>
            <w:noProof/>
          </w:rPr>
          <w:t>85</w:t>
        </w:r>
        <w:r>
          <w:rPr>
            <w:noProof/>
          </w:rPr>
          <w:fldChar w:fldCharType="end"/>
        </w:r>
      </w:ins>
    </w:p>
    <w:p w14:paraId="6BBE60CF" w14:textId="19634E8A" w:rsidR="009774CB" w:rsidRDefault="009774CB">
      <w:pPr>
        <w:pStyle w:val="TOC6"/>
        <w:rPr>
          <w:ins w:id="342"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343" w:author="Bruno Landais" w:date="2024-11-25T14:55:00Z" w16du:dateUtc="2024-11-25T13:55:00Z">
        <w:r>
          <w:rPr>
            <w:noProof/>
          </w:rPr>
          <w:t>5.2.2.8.2.11</w:t>
        </w:r>
        <w:r>
          <w:rPr>
            <w:rFonts w:asciiTheme="minorHAnsi" w:eastAsiaTheme="minorEastAsia" w:hAnsiTheme="minorHAnsi" w:cstheme="minorBidi"/>
            <w:noProof/>
            <w:kern w:val="2"/>
            <w:sz w:val="24"/>
            <w:szCs w:val="24"/>
            <w:lang w:val="en-US"/>
            <w14:ligatures w14:val="standardContextual"/>
          </w:rPr>
          <w:tab/>
        </w:r>
        <w:r>
          <w:rPr>
            <w:noProof/>
          </w:rPr>
          <w:t>Sending by I-SMF of N4 notifications related with traffic usage reporting</w:t>
        </w:r>
        <w:r>
          <w:rPr>
            <w:noProof/>
          </w:rPr>
          <w:tab/>
        </w:r>
        <w:r>
          <w:rPr>
            <w:noProof/>
          </w:rPr>
          <w:fldChar w:fldCharType="begin"/>
        </w:r>
        <w:r>
          <w:rPr>
            <w:noProof/>
          </w:rPr>
          <w:instrText xml:space="preserve"> PAGEREF _Toc183439031 \h </w:instrText>
        </w:r>
      </w:ins>
      <w:r>
        <w:rPr>
          <w:noProof/>
        </w:rPr>
      </w:r>
      <w:r>
        <w:rPr>
          <w:noProof/>
        </w:rPr>
        <w:fldChar w:fldCharType="separate"/>
      </w:r>
      <w:ins w:id="344" w:author="Bruno Landais" w:date="2024-11-25T14:55:00Z" w16du:dateUtc="2024-11-25T13:55:00Z">
        <w:r>
          <w:rPr>
            <w:noProof/>
          </w:rPr>
          <w:t>85</w:t>
        </w:r>
        <w:r>
          <w:rPr>
            <w:noProof/>
          </w:rPr>
          <w:fldChar w:fldCharType="end"/>
        </w:r>
      </w:ins>
    </w:p>
    <w:p w14:paraId="0194C51D" w14:textId="092CAA7D" w:rsidR="009774CB" w:rsidRDefault="009774CB">
      <w:pPr>
        <w:pStyle w:val="TOC6"/>
        <w:rPr>
          <w:ins w:id="345"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346" w:author="Bruno Landais" w:date="2024-11-25T14:55:00Z" w16du:dateUtc="2024-11-25T13:55:00Z">
        <w:r>
          <w:rPr>
            <w:noProof/>
          </w:rPr>
          <w:t>5.2.2.8.2.12</w:t>
        </w:r>
        <w:r>
          <w:rPr>
            <w:rFonts w:asciiTheme="minorHAnsi" w:eastAsiaTheme="minorEastAsia" w:hAnsiTheme="minorHAnsi" w:cstheme="minorBidi"/>
            <w:noProof/>
            <w:kern w:val="2"/>
            <w:sz w:val="24"/>
            <w:szCs w:val="24"/>
            <w:lang w:val="en-US"/>
            <w14:ligatures w14:val="standardContextual"/>
          </w:rPr>
          <w:tab/>
        </w:r>
        <w:r>
          <w:rPr>
            <w:noProof/>
          </w:rPr>
          <w:t>N2 Handover Execution with I-SMF Insertion</w:t>
        </w:r>
        <w:r>
          <w:rPr>
            <w:noProof/>
          </w:rPr>
          <w:tab/>
        </w:r>
        <w:r>
          <w:rPr>
            <w:noProof/>
          </w:rPr>
          <w:fldChar w:fldCharType="begin"/>
        </w:r>
        <w:r>
          <w:rPr>
            <w:noProof/>
          </w:rPr>
          <w:instrText xml:space="preserve"> PAGEREF _Toc183439032 \h </w:instrText>
        </w:r>
      </w:ins>
      <w:r>
        <w:rPr>
          <w:noProof/>
        </w:rPr>
      </w:r>
      <w:r>
        <w:rPr>
          <w:noProof/>
        </w:rPr>
        <w:fldChar w:fldCharType="separate"/>
      </w:r>
      <w:ins w:id="347" w:author="Bruno Landais" w:date="2024-11-25T14:55:00Z" w16du:dateUtc="2024-11-25T13:55:00Z">
        <w:r>
          <w:rPr>
            <w:noProof/>
          </w:rPr>
          <w:t>86</w:t>
        </w:r>
        <w:r>
          <w:rPr>
            <w:noProof/>
          </w:rPr>
          <w:fldChar w:fldCharType="end"/>
        </w:r>
      </w:ins>
    </w:p>
    <w:p w14:paraId="435A89D4" w14:textId="7FCF51B0" w:rsidR="009774CB" w:rsidRDefault="009774CB">
      <w:pPr>
        <w:pStyle w:val="TOC6"/>
        <w:rPr>
          <w:ins w:id="348"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349" w:author="Bruno Landais" w:date="2024-11-25T14:55:00Z" w16du:dateUtc="2024-11-25T13:55:00Z">
        <w:r>
          <w:rPr>
            <w:noProof/>
          </w:rPr>
          <w:t>5.2.2.8.2.13</w:t>
        </w:r>
        <w:r>
          <w:rPr>
            <w:rFonts w:asciiTheme="minorHAnsi" w:eastAsiaTheme="minorEastAsia" w:hAnsiTheme="minorHAnsi" w:cstheme="minorBidi"/>
            <w:noProof/>
            <w:kern w:val="2"/>
            <w:sz w:val="24"/>
            <w:szCs w:val="24"/>
            <w:lang w:val="en-US"/>
            <w14:ligatures w14:val="standardContextual"/>
          </w:rPr>
          <w:tab/>
        </w:r>
        <w:r>
          <w:rPr>
            <w:noProof/>
          </w:rPr>
          <w:t>N2 Handover Cancellation with I-SMF Insertion</w:t>
        </w:r>
        <w:r>
          <w:rPr>
            <w:noProof/>
          </w:rPr>
          <w:tab/>
        </w:r>
        <w:r>
          <w:rPr>
            <w:noProof/>
          </w:rPr>
          <w:fldChar w:fldCharType="begin"/>
        </w:r>
        <w:r>
          <w:rPr>
            <w:noProof/>
          </w:rPr>
          <w:instrText xml:space="preserve"> PAGEREF _Toc183439033 \h </w:instrText>
        </w:r>
      </w:ins>
      <w:r>
        <w:rPr>
          <w:noProof/>
        </w:rPr>
      </w:r>
      <w:r>
        <w:rPr>
          <w:noProof/>
        </w:rPr>
        <w:fldChar w:fldCharType="separate"/>
      </w:r>
      <w:ins w:id="350" w:author="Bruno Landais" w:date="2024-11-25T14:55:00Z" w16du:dateUtc="2024-11-25T13:55:00Z">
        <w:r>
          <w:rPr>
            <w:noProof/>
          </w:rPr>
          <w:t>86</w:t>
        </w:r>
        <w:r>
          <w:rPr>
            <w:noProof/>
          </w:rPr>
          <w:fldChar w:fldCharType="end"/>
        </w:r>
      </w:ins>
    </w:p>
    <w:p w14:paraId="03666EE0" w14:textId="0B915EDA" w:rsidR="009774CB" w:rsidRDefault="009774CB">
      <w:pPr>
        <w:pStyle w:val="TOC6"/>
        <w:rPr>
          <w:ins w:id="351"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352" w:author="Bruno Landais" w:date="2024-11-25T14:55:00Z" w16du:dateUtc="2024-11-25T13:55:00Z">
        <w:r>
          <w:rPr>
            <w:noProof/>
          </w:rPr>
          <w:t>5.2.2.8.2.14</w:t>
        </w:r>
        <w:r>
          <w:rPr>
            <w:rFonts w:asciiTheme="minorHAnsi" w:eastAsiaTheme="minorEastAsia" w:hAnsiTheme="minorHAnsi" w:cstheme="minorBidi"/>
            <w:noProof/>
            <w:kern w:val="2"/>
            <w:sz w:val="24"/>
            <w:szCs w:val="24"/>
            <w:lang w:val="en-US"/>
            <w14:ligatures w14:val="standardContextual"/>
          </w:rPr>
          <w:tab/>
        </w:r>
        <w:r>
          <w:rPr>
            <w:noProof/>
          </w:rPr>
          <w:t>EPS to 5GS Handover Cancellation</w:t>
        </w:r>
        <w:r>
          <w:rPr>
            <w:noProof/>
          </w:rPr>
          <w:tab/>
        </w:r>
        <w:r>
          <w:rPr>
            <w:noProof/>
          </w:rPr>
          <w:fldChar w:fldCharType="begin"/>
        </w:r>
        <w:r>
          <w:rPr>
            <w:noProof/>
          </w:rPr>
          <w:instrText xml:space="preserve"> PAGEREF _Toc183439034 \h </w:instrText>
        </w:r>
      </w:ins>
      <w:r>
        <w:rPr>
          <w:noProof/>
        </w:rPr>
      </w:r>
      <w:r>
        <w:rPr>
          <w:noProof/>
        </w:rPr>
        <w:fldChar w:fldCharType="separate"/>
      </w:r>
      <w:ins w:id="353" w:author="Bruno Landais" w:date="2024-11-25T14:55:00Z" w16du:dateUtc="2024-11-25T13:55:00Z">
        <w:r>
          <w:rPr>
            <w:noProof/>
          </w:rPr>
          <w:t>87</w:t>
        </w:r>
        <w:r>
          <w:rPr>
            <w:noProof/>
          </w:rPr>
          <w:fldChar w:fldCharType="end"/>
        </w:r>
      </w:ins>
    </w:p>
    <w:p w14:paraId="0BB832B0" w14:textId="630DE71C" w:rsidR="009774CB" w:rsidRDefault="009774CB">
      <w:pPr>
        <w:pStyle w:val="TOC6"/>
        <w:rPr>
          <w:ins w:id="354"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355" w:author="Bruno Landais" w:date="2024-11-25T14:55:00Z" w16du:dateUtc="2024-11-25T13:55:00Z">
        <w:r w:rsidRPr="00996091">
          <w:rPr>
            <w:noProof/>
            <w:lang w:val="en-US"/>
          </w:rPr>
          <w:t>5.2.2.8.2.15</w:t>
        </w:r>
        <w:r>
          <w:rPr>
            <w:rFonts w:asciiTheme="minorHAnsi" w:eastAsiaTheme="minorEastAsia" w:hAnsiTheme="minorHAnsi" w:cstheme="minorBidi"/>
            <w:noProof/>
            <w:kern w:val="2"/>
            <w:sz w:val="24"/>
            <w:szCs w:val="24"/>
            <w:lang w:val="en-US"/>
            <w14:ligatures w14:val="standardContextual"/>
          </w:rPr>
          <w:tab/>
        </w:r>
        <w:r>
          <w:rPr>
            <w:noProof/>
          </w:rPr>
          <w:t>5G-AN</w:t>
        </w:r>
        <w:r w:rsidRPr="00996091">
          <w:rPr>
            <w:noProof/>
            <w:lang w:val="en-US"/>
          </w:rPr>
          <w:t xml:space="preserve"> requested PDU session resource release</w:t>
        </w:r>
        <w:r>
          <w:rPr>
            <w:noProof/>
          </w:rPr>
          <w:tab/>
        </w:r>
        <w:r>
          <w:rPr>
            <w:noProof/>
          </w:rPr>
          <w:fldChar w:fldCharType="begin"/>
        </w:r>
        <w:r>
          <w:rPr>
            <w:noProof/>
          </w:rPr>
          <w:instrText xml:space="preserve"> PAGEREF _Toc183439035 \h </w:instrText>
        </w:r>
      </w:ins>
      <w:r>
        <w:rPr>
          <w:noProof/>
        </w:rPr>
      </w:r>
      <w:r>
        <w:rPr>
          <w:noProof/>
        </w:rPr>
        <w:fldChar w:fldCharType="separate"/>
      </w:r>
      <w:ins w:id="356" w:author="Bruno Landais" w:date="2024-11-25T14:55:00Z" w16du:dateUtc="2024-11-25T13:55:00Z">
        <w:r>
          <w:rPr>
            <w:noProof/>
          </w:rPr>
          <w:t>87</w:t>
        </w:r>
        <w:r>
          <w:rPr>
            <w:noProof/>
          </w:rPr>
          <w:fldChar w:fldCharType="end"/>
        </w:r>
      </w:ins>
    </w:p>
    <w:p w14:paraId="347D3CF7" w14:textId="61F0981F" w:rsidR="009774CB" w:rsidRDefault="009774CB">
      <w:pPr>
        <w:pStyle w:val="TOC6"/>
        <w:rPr>
          <w:ins w:id="357"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358" w:author="Bruno Landais" w:date="2024-11-25T14:55:00Z" w16du:dateUtc="2024-11-25T13:55:00Z">
        <w:r>
          <w:rPr>
            <w:noProof/>
          </w:rPr>
          <w:t>5.2.2.8.2.16</w:t>
        </w:r>
        <w:r>
          <w:rPr>
            <w:rFonts w:asciiTheme="minorHAnsi" w:eastAsiaTheme="minorEastAsia" w:hAnsiTheme="minorHAnsi" w:cstheme="minorBidi"/>
            <w:noProof/>
            <w:kern w:val="2"/>
            <w:sz w:val="24"/>
            <w:szCs w:val="24"/>
            <w:lang w:val="en-US"/>
            <w14:ligatures w14:val="standardContextual"/>
          </w:rPr>
          <w:tab/>
        </w:r>
        <w:r>
          <w:rPr>
            <w:noProof/>
          </w:rPr>
          <w:t>Xn Handover with or without I-SMF or V-SMF Change</w:t>
        </w:r>
        <w:r>
          <w:rPr>
            <w:noProof/>
          </w:rPr>
          <w:tab/>
        </w:r>
        <w:r>
          <w:rPr>
            <w:noProof/>
          </w:rPr>
          <w:fldChar w:fldCharType="begin"/>
        </w:r>
        <w:r>
          <w:rPr>
            <w:noProof/>
          </w:rPr>
          <w:instrText xml:space="preserve"> PAGEREF _Toc183439036 \h </w:instrText>
        </w:r>
      </w:ins>
      <w:r>
        <w:rPr>
          <w:noProof/>
        </w:rPr>
      </w:r>
      <w:r>
        <w:rPr>
          <w:noProof/>
        </w:rPr>
        <w:fldChar w:fldCharType="separate"/>
      </w:r>
      <w:ins w:id="359" w:author="Bruno Landais" w:date="2024-11-25T14:55:00Z" w16du:dateUtc="2024-11-25T13:55:00Z">
        <w:r>
          <w:rPr>
            <w:noProof/>
          </w:rPr>
          <w:t>87</w:t>
        </w:r>
        <w:r>
          <w:rPr>
            <w:noProof/>
          </w:rPr>
          <w:fldChar w:fldCharType="end"/>
        </w:r>
      </w:ins>
    </w:p>
    <w:p w14:paraId="43989DF5" w14:textId="3B02D3B4" w:rsidR="009774CB" w:rsidRDefault="009774CB">
      <w:pPr>
        <w:pStyle w:val="TOC6"/>
        <w:rPr>
          <w:ins w:id="360"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361" w:author="Bruno Landais" w:date="2024-11-25T14:55:00Z" w16du:dateUtc="2024-11-25T13:55:00Z">
        <w:r>
          <w:rPr>
            <w:noProof/>
          </w:rPr>
          <w:t>5.2.2.8.2.17</w:t>
        </w:r>
        <w:r>
          <w:rPr>
            <w:rFonts w:asciiTheme="minorHAnsi" w:eastAsiaTheme="minorEastAsia" w:hAnsiTheme="minorHAnsi" w:cstheme="minorBidi"/>
            <w:noProof/>
            <w:kern w:val="2"/>
            <w:sz w:val="24"/>
            <w:szCs w:val="24"/>
            <w:lang w:val="en-US"/>
            <w14:ligatures w14:val="standardContextual"/>
          </w:rPr>
          <w:tab/>
        </w:r>
        <w:r>
          <w:rPr>
            <w:noProof/>
          </w:rPr>
          <w:t>EPS to 5GS Handover Failure</w:t>
        </w:r>
        <w:r>
          <w:rPr>
            <w:noProof/>
          </w:rPr>
          <w:tab/>
        </w:r>
        <w:r>
          <w:rPr>
            <w:noProof/>
          </w:rPr>
          <w:fldChar w:fldCharType="begin"/>
        </w:r>
        <w:r>
          <w:rPr>
            <w:noProof/>
          </w:rPr>
          <w:instrText xml:space="preserve"> PAGEREF _Toc183439037 \h </w:instrText>
        </w:r>
      </w:ins>
      <w:r>
        <w:rPr>
          <w:noProof/>
        </w:rPr>
      </w:r>
      <w:r>
        <w:rPr>
          <w:noProof/>
        </w:rPr>
        <w:fldChar w:fldCharType="separate"/>
      </w:r>
      <w:ins w:id="362" w:author="Bruno Landais" w:date="2024-11-25T14:55:00Z" w16du:dateUtc="2024-11-25T13:55:00Z">
        <w:r>
          <w:rPr>
            <w:noProof/>
          </w:rPr>
          <w:t>88</w:t>
        </w:r>
        <w:r>
          <w:rPr>
            <w:noProof/>
          </w:rPr>
          <w:fldChar w:fldCharType="end"/>
        </w:r>
      </w:ins>
    </w:p>
    <w:p w14:paraId="50F08BC1" w14:textId="49BF6836" w:rsidR="009774CB" w:rsidRDefault="009774CB">
      <w:pPr>
        <w:pStyle w:val="TOC6"/>
        <w:rPr>
          <w:ins w:id="363"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364" w:author="Bruno Landais" w:date="2024-11-25T14:55:00Z" w16du:dateUtc="2024-11-25T13:55:00Z">
        <w:r>
          <w:rPr>
            <w:noProof/>
          </w:rPr>
          <w:t>5.2.2.8.2.18</w:t>
        </w:r>
        <w:r>
          <w:rPr>
            <w:rFonts w:asciiTheme="minorHAnsi" w:eastAsiaTheme="minorEastAsia" w:hAnsiTheme="minorHAnsi" w:cstheme="minorBidi"/>
            <w:noProof/>
            <w:kern w:val="2"/>
            <w:sz w:val="24"/>
            <w:szCs w:val="24"/>
            <w:lang w:val="en-US"/>
            <w14:ligatures w14:val="standardContextual"/>
          </w:rPr>
          <w:tab/>
        </w:r>
        <w:r>
          <w:rPr>
            <w:noProof/>
          </w:rPr>
          <w:t>EPS Bearer ID revocation</w:t>
        </w:r>
        <w:r>
          <w:rPr>
            <w:noProof/>
          </w:rPr>
          <w:tab/>
        </w:r>
        <w:r>
          <w:rPr>
            <w:noProof/>
          </w:rPr>
          <w:fldChar w:fldCharType="begin"/>
        </w:r>
        <w:r>
          <w:rPr>
            <w:noProof/>
          </w:rPr>
          <w:instrText xml:space="preserve"> PAGEREF _Toc183439038 \h </w:instrText>
        </w:r>
      </w:ins>
      <w:r>
        <w:rPr>
          <w:noProof/>
        </w:rPr>
      </w:r>
      <w:r>
        <w:rPr>
          <w:noProof/>
        </w:rPr>
        <w:fldChar w:fldCharType="separate"/>
      </w:r>
      <w:ins w:id="365" w:author="Bruno Landais" w:date="2024-11-25T14:55:00Z" w16du:dateUtc="2024-11-25T13:55:00Z">
        <w:r>
          <w:rPr>
            <w:noProof/>
          </w:rPr>
          <w:t>88</w:t>
        </w:r>
        <w:r>
          <w:rPr>
            <w:noProof/>
          </w:rPr>
          <w:fldChar w:fldCharType="end"/>
        </w:r>
      </w:ins>
    </w:p>
    <w:p w14:paraId="372E5D74" w14:textId="3EBD58B8" w:rsidR="009774CB" w:rsidRDefault="009774CB">
      <w:pPr>
        <w:pStyle w:val="TOC6"/>
        <w:rPr>
          <w:ins w:id="366"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367" w:author="Bruno Landais" w:date="2024-11-25T14:55:00Z" w16du:dateUtc="2024-11-25T13:55:00Z">
        <w:r w:rsidRPr="00996091">
          <w:rPr>
            <w:noProof/>
            <w:lang w:val="en-US"/>
          </w:rPr>
          <w:lastRenderedPageBreak/>
          <w:t>5.2.2.8.2.19</w:t>
        </w:r>
        <w:r>
          <w:rPr>
            <w:rFonts w:asciiTheme="minorHAnsi" w:eastAsiaTheme="minorEastAsia" w:hAnsiTheme="minorHAnsi" w:cstheme="minorBidi"/>
            <w:noProof/>
            <w:kern w:val="2"/>
            <w:sz w:val="24"/>
            <w:szCs w:val="24"/>
            <w:lang w:val="en-US"/>
            <w14:ligatures w14:val="standardContextual"/>
          </w:rPr>
          <w:tab/>
        </w:r>
        <w:r w:rsidRPr="00996091">
          <w:rPr>
            <w:noProof/>
            <w:lang w:val="en-US"/>
          </w:rPr>
          <w:t>Network requested PDU session release</w:t>
        </w:r>
        <w:r>
          <w:rPr>
            <w:noProof/>
          </w:rPr>
          <w:tab/>
        </w:r>
        <w:r>
          <w:rPr>
            <w:noProof/>
          </w:rPr>
          <w:fldChar w:fldCharType="begin"/>
        </w:r>
        <w:r>
          <w:rPr>
            <w:noProof/>
          </w:rPr>
          <w:instrText xml:space="preserve"> PAGEREF _Toc183439039 \h </w:instrText>
        </w:r>
      </w:ins>
      <w:r>
        <w:rPr>
          <w:noProof/>
        </w:rPr>
      </w:r>
      <w:r>
        <w:rPr>
          <w:noProof/>
        </w:rPr>
        <w:fldChar w:fldCharType="separate"/>
      </w:r>
      <w:ins w:id="368" w:author="Bruno Landais" w:date="2024-11-25T14:55:00Z" w16du:dateUtc="2024-11-25T13:55:00Z">
        <w:r>
          <w:rPr>
            <w:noProof/>
          </w:rPr>
          <w:t>88</w:t>
        </w:r>
        <w:r>
          <w:rPr>
            <w:noProof/>
          </w:rPr>
          <w:fldChar w:fldCharType="end"/>
        </w:r>
      </w:ins>
    </w:p>
    <w:p w14:paraId="08C40C07" w14:textId="3E9F7E27" w:rsidR="009774CB" w:rsidRDefault="009774CB">
      <w:pPr>
        <w:pStyle w:val="TOC6"/>
        <w:rPr>
          <w:ins w:id="369"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370" w:author="Bruno Landais" w:date="2024-11-25T14:55:00Z" w16du:dateUtc="2024-11-25T13:55:00Z">
        <w:r>
          <w:rPr>
            <w:noProof/>
          </w:rPr>
          <w:t>5.2.2.8.2.20</w:t>
        </w:r>
        <w:r>
          <w:rPr>
            <w:rFonts w:asciiTheme="minorHAnsi" w:eastAsiaTheme="minorEastAsia" w:hAnsiTheme="minorHAnsi" w:cstheme="minorBidi"/>
            <w:noProof/>
            <w:kern w:val="2"/>
            <w:sz w:val="24"/>
            <w:szCs w:val="24"/>
            <w:lang w:val="en-US"/>
            <w14:ligatures w14:val="standardContextual"/>
          </w:rPr>
          <w:tab/>
        </w:r>
        <w:r>
          <w:rPr>
            <w:noProof/>
          </w:rPr>
          <w:t>N2 Handover Execution with or without I-SMF or V-SMF Change</w:t>
        </w:r>
        <w:r>
          <w:rPr>
            <w:noProof/>
          </w:rPr>
          <w:tab/>
        </w:r>
        <w:r>
          <w:rPr>
            <w:noProof/>
          </w:rPr>
          <w:fldChar w:fldCharType="begin"/>
        </w:r>
        <w:r>
          <w:rPr>
            <w:noProof/>
          </w:rPr>
          <w:instrText xml:space="preserve"> PAGEREF _Toc183439040 \h </w:instrText>
        </w:r>
      </w:ins>
      <w:r>
        <w:rPr>
          <w:noProof/>
        </w:rPr>
      </w:r>
      <w:r>
        <w:rPr>
          <w:noProof/>
        </w:rPr>
        <w:fldChar w:fldCharType="separate"/>
      </w:r>
      <w:ins w:id="371" w:author="Bruno Landais" w:date="2024-11-25T14:55:00Z" w16du:dateUtc="2024-11-25T13:55:00Z">
        <w:r>
          <w:rPr>
            <w:noProof/>
          </w:rPr>
          <w:t>88</w:t>
        </w:r>
        <w:r>
          <w:rPr>
            <w:noProof/>
          </w:rPr>
          <w:fldChar w:fldCharType="end"/>
        </w:r>
      </w:ins>
    </w:p>
    <w:p w14:paraId="640E16B2" w14:textId="0B8DA60D" w:rsidR="009774CB" w:rsidRDefault="009774CB">
      <w:pPr>
        <w:pStyle w:val="TOC6"/>
        <w:rPr>
          <w:ins w:id="372"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373" w:author="Bruno Landais" w:date="2024-11-25T14:55:00Z" w16du:dateUtc="2024-11-25T13:55:00Z">
        <w:r w:rsidRPr="00996091">
          <w:rPr>
            <w:noProof/>
            <w:lang w:val="en-US"/>
          </w:rPr>
          <w:t>5.2.2.8.2.21</w:t>
        </w:r>
        <w:r>
          <w:rPr>
            <w:rFonts w:asciiTheme="minorHAnsi" w:eastAsiaTheme="minorEastAsia" w:hAnsiTheme="minorHAnsi" w:cstheme="minorBidi"/>
            <w:noProof/>
            <w:kern w:val="2"/>
            <w:sz w:val="24"/>
            <w:szCs w:val="24"/>
            <w:lang w:val="en-US"/>
            <w14:ligatures w14:val="standardContextual"/>
          </w:rPr>
          <w:tab/>
        </w:r>
        <w:r w:rsidRPr="00996091">
          <w:rPr>
            <w:noProof/>
            <w:lang w:val="en-US"/>
          </w:rPr>
          <w:t>Reporting of satellite backhaul change to (H-)SMF</w:t>
        </w:r>
        <w:r>
          <w:rPr>
            <w:noProof/>
          </w:rPr>
          <w:tab/>
        </w:r>
        <w:r>
          <w:rPr>
            <w:noProof/>
          </w:rPr>
          <w:fldChar w:fldCharType="begin"/>
        </w:r>
        <w:r>
          <w:rPr>
            <w:noProof/>
          </w:rPr>
          <w:instrText xml:space="preserve"> PAGEREF _Toc183439041 \h </w:instrText>
        </w:r>
      </w:ins>
      <w:r>
        <w:rPr>
          <w:noProof/>
        </w:rPr>
      </w:r>
      <w:r>
        <w:rPr>
          <w:noProof/>
        </w:rPr>
        <w:fldChar w:fldCharType="separate"/>
      </w:r>
      <w:ins w:id="374" w:author="Bruno Landais" w:date="2024-11-25T14:55:00Z" w16du:dateUtc="2024-11-25T13:55:00Z">
        <w:r>
          <w:rPr>
            <w:noProof/>
          </w:rPr>
          <w:t>89</w:t>
        </w:r>
        <w:r>
          <w:rPr>
            <w:noProof/>
          </w:rPr>
          <w:fldChar w:fldCharType="end"/>
        </w:r>
      </w:ins>
    </w:p>
    <w:p w14:paraId="0B89A6AD" w14:textId="11CF428F" w:rsidR="009774CB" w:rsidRDefault="009774CB">
      <w:pPr>
        <w:pStyle w:val="TOC6"/>
        <w:rPr>
          <w:ins w:id="375"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376" w:author="Bruno Landais" w:date="2024-11-25T14:55:00Z" w16du:dateUtc="2024-11-25T13:55:00Z">
        <w:r>
          <w:rPr>
            <w:noProof/>
          </w:rPr>
          <w:t>5.2.2.8.2.22</w:t>
        </w:r>
        <w:r>
          <w:rPr>
            <w:rFonts w:asciiTheme="minorHAnsi" w:eastAsiaTheme="minorEastAsia" w:hAnsiTheme="minorHAnsi" w:cstheme="minorBidi"/>
            <w:noProof/>
            <w:kern w:val="2"/>
            <w:sz w:val="24"/>
            <w:szCs w:val="24"/>
            <w:lang w:val="en-US"/>
            <w14:ligatures w14:val="standardContextual"/>
          </w:rPr>
          <w:tab/>
        </w:r>
        <w:r>
          <w:rPr>
            <w:noProof/>
          </w:rPr>
          <w:t>Simultaneous change of PSA and BP or UL CL controlled by I-SMF</w:t>
        </w:r>
        <w:r>
          <w:rPr>
            <w:noProof/>
          </w:rPr>
          <w:tab/>
        </w:r>
        <w:r>
          <w:rPr>
            <w:noProof/>
          </w:rPr>
          <w:fldChar w:fldCharType="begin"/>
        </w:r>
        <w:r>
          <w:rPr>
            <w:noProof/>
          </w:rPr>
          <w:instrText xml:space="preserve"> PAGEREF _Toc183439042 \h </w:instrText>
        </w:r>
      </w:ins>
      <w:r>
        <w:rPr>
          <w:noProof/>
        </w:rPr>
      </w:r>
      <w:r>
        <w:rPr>
          <w:noProof/>
        </w:rPr>
        <w:fldChar w:fldCharType="separate"/>
      </w:r>
      <w:ins w:id="377" w:author="Bruno Landais" w:date="2024-11-25T14:55:00Z" w16du:dateUtc="2024-11-25T13:55:00Z">
        <w:r>
          <w:rPr>
            <w:noProof/>
          </w:rPr>
          <w:t>89</w:t>
        </w:r>
        <w:r>
          <w:rPr>
            <w:noProof/>
          </w:rPr>
          <w:fldChar w:fldCharType="end"/>
        </w:r>
      </w:ins>
    </w:p>
    <w:p w14:paraId="3ACBDF90" w14:textId="33C9D69D" w:rsidR="009774CB" w:rsidRDefault="009774CB">
      <w:pPr>
        <w:pStyle w:val="TOC6"/>
        <w:rPr>
          <w:ins w:id="378"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379" w:author="Bruno Landais" w:date="2024-11-25T14:55:00Z" w16du:dateUtc="2024-11-25T13:55:00Z">
        <w:r>
          <w:rPr>
            <w:noProof/>
          </w:rPr>
          <w:t>5.2.2.8.2.23</w:t>
        </w:r>
        <w:r>
          <w:rPr>
            <w:rFonts w:asciiTheme="minorHAnsi" w:eastAsiaTheme="minorEastAsia" w:hAnsiTheme="minorHAnsi" w:cstheme="minorBidi"/>
            <w:noProof/>
            <w:kern w:val="2"/>
            <w:sz w:val="24"/>
            <w:szCs w:val="24"/>
            <w:lang w:val="en-US"/>
            <w14:ligatures w14:val="standardContextual"/>
          </w:rPr>
          <w:tab/>
        </w:r>
        <w:r>
          <w:rPr>
            <w:noProof/>
          </w:rPr>
          <w:t>Service Request without I-SMF/V-SMF Change or with I-SMF/V-SMF Change or with I-SMF Insertion</w:t>
        </w:r>
        <w:r>
          <w:rPr>
            <w:noProof/>
          </w:rPr>
          <w:tab/>
        </w:r>
        <w:r>
          <w:rPr>
            <w:noProof/>
          </w:rPr>
          <w:fldChar w:fldCharType="begin"/>
        </w:r>
        <w:r>
          <w:rPr>
            <w:noProof/>
          </w:rPr>
          <w:instrText xml:space="preserve"> PAGEREF _Toc183439043 \h </w:instrText>
        </w:r>
      </w:ins>
      <w:r>
        <w:rPr>
          <w:noProof/>
        </w:rPr>
      </w:r>
      <w:r>
        <w:rPr>
          <w:noProof/>
        </w:rPr>
        <w:fldChar w:fldCharType="separate"/>
      </w:r>
      <w:ins w:id="380" w:author="Bruno Landais" w:date="2024-11-25T14:55:00Z" w16du:dateUtc="2024-11-25T13:55:00Z">
        <w:r>
          <w:rPr>
            <w:noProof/>
          </w:rPr>
          <w:t>90</w:t>
        </w:r>
        <w:r>
          <w:rPr>
            <w:noProof/>
          </w:rPr>
          <w:fldChar w:fldCharType="end"/>
        </w:r>
      </w:ins>
    </w:p>
    <w:p w14:paraId="3A4C714D" w14:textId="1F467679" w:rsidR="009774CB" w:rsidRDefault="009774CB">
      <w:pPr>
        <w:pStyle w:val="TOC6"/>
        <w:rPr>
          <w:ins w:id="381"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382" w:author="Bruno Landais" w:date="2024-11-25T14:55:00Z" w16du:dateUtc="2024-11-25T13:55:00Z">
        <w:r>
          <w:rPr>
            <w:noProof/>
          </w:rPr>
          <w:t>5.2.2.8.2.24</w:t>
        </w:r>
        <w:r>
          <w:rPr>
            <w:rFonts w:asciiTheme="minorHAnsi" w:eastAsiaTheme="minorEastAsia" w:hAnsiTheme="minorHAnsi" w:cstheme="minorBidi"/>
            <w:noProof/>
            <w:kern w:val="2"/>
            <w:sz w:val="24"/>
            <w:szCs w:val="24"/>
            <w:lang w:val="en-US"/>
            <w14:ligatures w14:val="standardContextual"/>
          </w:rPr>
          <w:tab/>
        </w:r>
        <w:r>
          <w:rPr>
            <w:noProof/>
          </w:rPr>
          <w:t>Remote UE Report during 5G ProSe Communication via 5G ProSe Layer-3 UE-to-Network Relay without N3IWF</w:t>
        </w:r>
        <w:r>
          <w:rPr>
            <w:noProof/>
          </w:rPr>
          <w:tab/>
        </w:r>
        <w:r>
          <w:rPr>
            <w:noProof/>
          </w:rPr>
          <w:fldChar w:fldCharType="begin"/>
        </w:r>
        <w:r>
          <w:rPr>
            <w:noProof/>
          </w:rPr>
          <w:instrText xml:space="preserve"> PAGEREF _Toc183439044 \h </w:instrText>
        </w:r>
      </w:ins>
      <w:r>
        <w:rPr>
          <w:noProof/>
        </w:rPr>
      </w:r>
      <w:r>
        <w:rPr>
          <w:noProof/>
        </w:rPr>
        <w:fldChar w:fldCharType="separate"/>
      </w:r>
      <w:ins w:id="383" w:author="Bruno Landais" w:date="2024-11-25T14:55:00Z" w16du:dateUtc="2024-11-25T13:55:00Z">
        <w:r>
          <w:rPr>
            <w:noProof/>
          </w:rPr>
          <w:t>91</w:t>
        </w:r>
        <w:r>
          <w:rPr>
            <w:noProof/>
          </w:rPr>
          <w:fldChar w:fldCharType="end"/>
        </w:r>
      </w:ins>
    </w:p>
    <w:p w14:paraId="21A37695" w14:textId="1633DFCF" w:rsidR="009774CB" w:rsidRDefault="009774CB">
      <w:pPr>
        <w:pStyle w:val="TOC6"/>
        <w:rPr>
          <w:ins w:id="384"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385" w:author="Bruno Landais" w:date="2024-11-25T14:55:00Z" w16du:dateUtc="2024-11-25T13:55:00Z">
        <w:r>
          <w:rPr>
            <w:noProof/>
          </w:rPr>
          <w:t>5.2.2.8.2.25</w:t>
        </w:r>
        <w:r>
          <w:rPr>
            <w:rFonts w:asciiTheme="minorHAnsi" w:eastAsiaTheme="minorEastAsia" w:hAnsiTheme="minorHAnsi" w:cstheme="minorBidi"/>
            <w:noProof/>
            <w:kern w:val="2"/>
            <w:sz w:val="24"/>
            <w:szCs w:val="24"/>
            <w:lang w:val="en-US"/>
            <w14:ligatures w14:val="standardContextual"/>
          </w:rPr>
          <w:tab/>
        </w:r>
        <w:r w:rsidRPr="00996091">
          <w:rPr>
            <w:rFonts w:eastAsiaTheme="minorEastAsia"/>
            <w:noProof/>
          </w:rPr>
          <w:t>AMF correlated UDM Re-Discovery for UDR Restoration during Subscription Data Migration</w:t>
        </w:r>
        <w:r>
          <w:rPr>
            <w:noProof/>
          </w:rPr>
          <w:tab/>
        </w:r>
        <w:r>
          <w:rPr>
            <w:noProof/>
          </w:rPr>
          <w:fldChar w:fldCharType="begin"/>
        </w:r>
        <w:r>
          <w:rPr>
            <w:noProof/>
          </w:rPr>
          <w:instrText xml:space="preserve"> PAGEREF _Toc183439045 \h </w:instrText>
        </w:r>
      </w:ins>
      <w:r>
        <w:rPr>
          <w:noProof/>
        </w:rPr>
      </w:r>
      <w:r>
        <w:rPr>
          <w:noProof/>
        </w:rPr>
        <w:fldChar w:fldCharType="separate"/>
      </w:r>
      <w:ins w:id="386" w:author="Bruno Landais" w:date="2024-11-25T14:55:00Z" w16du:dateUtc="2024-11-25T13:55:00Z">
        <w:r>
          <w:rPr>
            <w:noProof/>
          </w:rPr>
          <w:t>91</w:t>
        </w:r>
        <w:r>
          <w:rPr>
            <w:noProof/>
          </w:rPr>
          <w:fldChar w:fldCharType="end"/>
        </w:r>
      </w:ins>
    </w:p>
    <w:p w14:paraId="17090347" w14:textId="038D1F75" w:rsidR="009774CB" w:rsidRDefault="009774CB">
      <w:pPr>
        <w:pStyle w:val="TOC5"/>
        <w:rPr>
          <w:ins w:id="387"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388" w:author="Bruno Landais" w:date="2024-11-25T14:55:00Z" w16du:dateUtc="2024-11-25T13:55:00Z">
        <w:r>
          <w:rPr>
            <w:noProof/>
          </w:rPr>
          <w:t>5.2.2.8.3</w:t>
        </w:r>
        <w:r>
          <w:rPr>
            <w:rFonts w:asciiTheme="minorHAnsi" w:eastAsiaTheme="minorEastAsia" w:hAnsiTheme="minorHAnsi" w:cstheme="minorBidi"/>
            <w:noProof/>
            <w:kern w:val="2"/>
            <w:sz w:val="24"/>
            <w:szCs w:val="24"/>
            <w:lang w:val="en-US"/>
            <w14:ligatures w14:val="standardContextual"/>
          </w:rPr>
          <w:tab/>
        </w:r>
        <w:r>
          <w:rPr>
            <w:noProof/>
          </w:rPr>
          <w:t>Update service operation towards V-SMF or I-SMF</w:t>
        </w:r>
        <w:r>
          <w:rPr>
            <w:noProof/>
          </w:rPr>
          <w:tab/>
        </w:r>
        <w:r>
          <w:rPr>
            <w:noProof/>
          </w:rPr>
          <w:fldChar w:fldCharType="begin"/>
        </w:r>
        <w:r>
          <w:rPr>
            <w:noProof/>
          </w:rPr>
          <w:instrText xml:space="preserve"> PAGEREF _Toc183439046 \h </w:instrText>
        </w:r>
      </w:ins>
      <w:r>
        <w:rPr>
          <w:noProof/>
        </w:rPr>
      </w:r>
      <w:r>
        <w:rPr>
          <w:noProof/>
        </w:rPr>
        <w:fldChar w:fldCharType="separate"/>
      </w:r>
      <w:ins w:id="389" w:author="Bruno Landais" w:date="2024-11-25T14:55:00Z" w16du:dateUtc="2024-11-25T13:55:00Z">
        <w:r>
          <w:rPr>
            <w:noProof/>
          </w:rPr>
          <w:t>91</w:t>
        </w:r>
        <w:r>
          <w:rPr>
            <w:noProof/>
          </w:rPr>
          <w:fldChar w:fldCharType="end"/>
        </w:r>
      </w:ins>
    </w:p>
    <w:p w14:paraId="4FCF89C4" w14:textId="45B39394" w:rsidR="009774CB" w:rsidRDefault="009774CB">
      <w:pPr>
        <w:pStyle w:val="TOC6"/>
        <w:rPr>
          <w:ins w:id="390"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391" w:author="Bruno Landais" w:date="2024-11-25T14:55:00Z" w16du:dateUtc="2024-11-25T13:55:00Z">
        <w:r>
          <w:rPr>
            <w:noProof/>
          </w:rPr>
          <w:t>5.2.2.8.3.1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_Toc183439047 \h </w:instrText>
        </w:r>
      </w:ins>
      <w:r>
        <w:rPr>
          <w:noProof/>
        </w:rPr>
      </w:r>
      <w:r>
        <w:rPr>
          <w:noProof/>
        </w:rPr>
        <w:fldChar w:fldCharType="separate"/>
      </w:r>
      <w:ins w:id="392" w:author="Bruno Landais" w:date="2024-11-25T14:55:00Z" w16du:dateUtc="2024-11-25T13:55:00Z">
        <w:r>
          <w:rPr>
            <w:noProof/>
          </w:rPr>
          <w:t>91</w:t>
        </w:r>
        <w:r>
          <w:rPr>
            <w:noProof/>
          </w:rPr>
          <w:fldChar w:fldCharType="end"/>
        </w:r>
      </w:ins>
    </w:p>
    <w:p w14:paraId="67E50F46" w14:textId="328305A6" w:rsidR="009774CB" w:rsidRDefault="009774CB">
      <w:pPr>
        <w:pStyle w:val="TOC6"/>
        <w:rPr>
          <w:ins w:id="393"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394" w:author="Bruno Landais" w:date="2024-11-25T14:55:00Z" w16du:dateUtc="2024-11-25T13:55:00Z">
        <w:r>
          <w:rPr>
            <w:noProof/>
          </w:rPr>
          <w:t>5.2.2.8.3.2</w:t>
        </w:r>
        <w:r>
          <w:rPr>
            <w:rFonts w:asciiTheme="minorHAnsi" w:eastAsiaTheme="minorEastAsia" w:hAnsiTheme="minorHAnsi" w:cstheme="minorBidi"/>
            <w:noProof/>
            <w:kern w:val="2"/>
            <w:sz w:val="24"/>
            <w:szCs w:val="24"/>
            <w:lang w:val="en-US"/>
            <w14:ligatures w14:val="standardContextual"/>
          </w:rPr>
          <w:tab/>
        </w:r>
        <w:r>
          <w:rPr>
            <w:noProof/>
          </w:rPr>
          <w:t>Network (e.g. H-SMF, SMF) requested PDU session modification</w:t>
        </w:r>
        <w:r>
          <w:rPr>
            <w:noProof/>
          </w:rPr>
          <w:tab/>
        </w:r>
        <w:r>
          <w:rPr>
            <w:noProof/>
          </w:rPr>
          <w:fldChar w:fldCharType="begin"/>
        </w:r>
        <w:r>
          <w:rPr>
            <w:noProof/>
          </w:rPr>
          <w:instrText xml:space="preserve"> PAGEREF _Toc183439048 \h </w:instrText>
        </w:r>
      </w:ins>
      <w:r>
        <w:rPr>
          <w:noProof/>
        </w:rPr>
      </w:r>
      <w:r>
        <w:rPr>
          <w:noProof/>
        </w:rPr>
        <w:fldChar w:fldCharType="separate"/>
      </w:r>
      <w:ins w:id="395" w:author="Bruno Landais" w:date="2024-11-25T14:55:00Z" w16du:dateUtc="2024-11-25T13:55:00Z">
        <w:r>
          <w:rPr>
            <w:noProof/>
          </w:rPr>
          <w:t>92</w:t>
        </w:r>
        <w:r>
          <w:rPr>
            <w:noProof/>
          </w:rPr>
          <w:fldChar w:fldCharType="end"/>
        </w:r>
      </w:ins>
    </w:p>
    <w:p w14:paraId="5987DFEC" w14:textId="3EFAC341" w:rsidR="009774CB" w:rsidRDefault="009774CB">
      <w:pPr>
        <w:pStyle w:val="TOC6"/>
        <w:rPr>
          <w:ins w:id="396"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397" w:author="Bruno Landais" w:date="2024-11-25T14:55:00Z" w16du:dateUtc="2024-11-25T13:55:00Z">
        <w:r>
          <w:rPr>
            <w:noProof/>
          </w:rPr>
          <w:t>5.2.2.8.3.3</w:t>
        </w:r>
        <w:r>
          <w:rPr>
            <w:rFonts w:asciiTheme="minorHAnsi" w:eastAsiaTheme="minorEastAsia" w:hAnsiTheme="minorHAnsi" w:cstheme="minorBidi"/>
            <w:noProof/>
            <w:kern w:val="2"/>
            <w:sz w:val="24"/>
            <w:szCs w:val="24"/>
            <w:lang w:val="en-US"/>
            <w14:ligatures w14:val="standardContextual"/>
          </w:rPr>
          <w:tab/>
        </w:r>
        <w:r>
          <w:rPr>
            <w:noProof/>
          </w:rPr>
          <w:t>Network (e.g. H-SMF, SMF) or UE requested PDU session release</w:t>
        </w:r>
        <w:r>
          <w:rPr>
            <w:noProof/>
          </w:rPr>
          <w:tab/>
        </w:r>
        <w:r>
          <w:rPr>
            <w:noProof/>
          </w:rPr>
          <w:fldChar w:fldCharType="begin"/>
        </w:r>
        <w:r>
          <w:rPr>
            <w:noProof/>
          </w:rPr>
          <w:instrText xml:space="preserve"> PAGEREF _Toc183439049 \h </w:instrText>
        </w:r>
      </w:ins>
      <w:r>
        <w:rPr>
          <w:noProof/>
        </w:rPr>
      </w:r>
      <w:r>
        <w:rPr>
          <w:noProof/>
        </w:rPr>
        <w:fldChar w:fldCharType="separate"/>
      </w:r>
      <w:ins w:id="398" w:author="Bruno Landais" w:date="2024-11-25T14:55:00Z" w16du:dateUtc="2024-11-25T13:55:00Z">
        <w:r>
          <w:rPr>
            <w:noProof/>
          </w:rPr>
          <w:t>94</w:t>
        </w:r>
        <w:r>
          <w:rPr>
            <w:noProof/>
          </w:rPr>
          <w:fldChar w:fldCharType="end"/>
        </w:r>
      </w:ins>
    </w:p>
    <w:p w14:paraId="4CA6455D" w14:textId="32FF27A0" w:rsidR="009774CB" w:rsidRDefault="009774CB">
      <w:pPr>
        <w:pStyle w:val="TOC6"/>
        <w:rPr>
          <w:ins w:id="399"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400" w:author="Bruno Landais" w:date="2024-11-25T14:55:00Z" w16du:dateUtc="2024-11-25T13:55:00Z">
        <w:r>
          <w:rPr>
            <w:noProof/>
          </w:rPr>
          <w:t>5.2.2.8.3.4</w:t>
        </w:r>
        <w:r>
          <w:rPr>
            <w:rFonts w:asciiTheme="minorHAnsi" w:eastAsiaTheme="minorEastAsia" w:hAnsiTheme="minorHAnsi" w:cstheme="minorBidi"/>
            <w:noProof/>
            <w:kern w:val="2"/>
            <w:sz w:val="24"/>
            <w:szCs w:val="24"/>
            <w:lang w:val="en-US"/>
            <w14:ligatures w14:val="standardContextual"/>
          </w:rPr>
          <w:tab/>
        </w:r>
        <w:r>
          <w:rPr>
            <w:noProof/>
          </w:rPr>
          <w:t>Handover between 3GPP and untrusted non-3GPP access, from 5GC-N3IWF to EPS or from 5GS to EPC/ePDG</w:t>
        </w:r>
        <w:r>
          <w:rPr>
            <w:noProof/>
          </w:rPr>
          <w:tab/>
        </w:r>
        <w:r>
          <w:rPr>
            <w:noProof/>
          </w:rPr>
          <w:fldChar w:fldCharType="begin"/>
        </w:r>
        <w:r>
          <w:rPr>
            <w:noProof/>
          </w:rPr>
          <w:instrText xml:space="preserve"> PAGEREF _Toc183439050 \h </w:instrText>
        </w:r>
      </w:ins>
      <w:r>
        <w:rPr>
          <w:noProof/>
        </w:rPr>
      </w:r>
      <w:r>
        <w:rPr>
          <w:noProof/>
        </w:rPr>
        <w:fldChar w:fldCharType="separate"/>
      </w:r>
      <w:ins w:id="401" w:author="Bruno Landais" w:date="2024-11-25T14:55:00Z" w16du:dateUtc="2024-11-25T13:55:00Z">
        <w:r>
          <w:rPr>
            <w:noProof/>
          </w:rPr>
          <w:t>94</w:t>
        </w:r>
        <w:r>
          <w:rPr>
            <w:noProof/>
          </w:rPr>
          <w:fldChar w:fldCharType="end"/>
        </w:r>
      </w:ins>
    </w:p>
    <w:p w14:paraId="21BFD874" w14:textId="7A772F1D" w:rsidR="009774CB" w:rsidRDefault="009774CB">
      <w:pPr>
        <w:pStyle w:val="TOC6"/>
        <w:rPr>
          <w:ins w:id="402"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403" w:author="Bruno Landais" w:date="2024-11-25T14:55:00Z" w16du:dateUtc="2024-11-25T13:55:00Z">
        <w:r>
          <w:rPr>
            <w:noProof/>
          </w:rPr>
          <w:t>5.2.2.8.3.5</w:t>
        </w:r>
        <w:r>
          <w:rPr>
            <w:rFonts w:asciiTheme="minorHAnsi" w:eastAsiaTheme="minorEastAsia" w:hAnsiTheme="minorHAnsi" w:cstheme="minorBidi"/>
            <w:noProof/>
            <w:kern w:val="2"/>
            <w:sz w:val="24"/>
            <w:szCs w:val="24"/>
            <w:lang w:val="en-US"/>
            <w14:ligatures w14:val="standardContextual"/>
          </w:rPr>
          <w:tab/>
        </w:r>
        <w:r>
          <w:rPr>
            <w:noProof/>
          </w:rPr>
          <w:t>EPS Bearer ID assignment</w:t>
        </w:r>
        <w:r>
          <w:rPr>
            <w:noProof/>
          </w:rPr>
          <w:tab/>
        </w:r>
        <w:r>
          <w:rPr>
            <w:noProof/>
          </w:rPr>
          <w:fldChar w:fldCharType="begin"/>
        </w:r>
        <w:r>
          <w:rPr>
            <w:noProof/>
          </w:rPr>
          <w:instrText xml:space="preserve"> PAGEREF _Toc183439051 \h </w:instrText>
        </w:r>
      </w:ins>
      <w:r>
        <w:rPr>
          <w:noProof/>
        </w:rPr>
      </w:r>
      <w:r>
        <w:rPr>
          <w:noProof/>
        </w:rPr>
        <w:fldChar w:fldCharType="separate"/>
      </w:r>
      <w:ins w:id="404" w:author="Bruno Landais" w:date="2024-11-25T14:55:00Z" w16du:dateUtc="2024-11-25T13:55:00Z">
        <w:r>
          <w:rPr>
            <w:noProof/>
          </w:rPr>
          <w:t>95</w:t>
        </w:r>
        <w:r>
          <w:rPr>
            <w:noProof/>
          </w:rPr>
          <w:fldChar w:fldCharType="end"/>
        </w:r>
      </w:ins>
    </w:p>
    <w:p w14:paraId="57DFA18C" w14:textId="0D52C9B3" w:rsidR="009774CB" w:rsidRDefault="009774CB">
      <w:pPr>
        <w:pStyle w:val="TOC6"/>
        <w:rPr>
          <w:ins w:id="405"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406" w:author="Bruno Landais" w:date="2024-11-25T14:55:00Z" w16du:dateUtc="2024-11-25T13:55:00Z">
        <w:r>
          <w:rPr>
            <w:noProof/>
          </w:rPr>
          <w:t>5.2.2.8.3.6</w:t>
        </w:r>
        <w:r>
          <w:rPr>
            <w:rFonts w:asciiTheme="minorHAnsi" w:eastAsiaTheme="minorEastAsia" w:hAnsiTheme="minorHAnsi" w:cstheme="minorBidi"/>
            <w:noProof/>
            <w:kern w:val="2"/>
            <w:sz w:val="24"/>
            <w:szCs w:val="24"/>
            <w:lang w:val="en-US"/>
            <w14:ligatures w14:val="standardContextual"/>
          </w:rPr>
          <w:tab/>
        </w:r>
        <w:r>
          <w:rPr>
            <w:noProof/>
          </w:rPr>
          <w:t>Addition of PSA and BP or UL CL controlled by I-SMF</w:t>
        </w:r>
        <w:r>
          <w:rPr>
            <w:noProof/>
          </w:rPr>
          <w:tab/>
        </w:r>
        <w:r>
          <w:rPr>
            <w:noProof/>
          </w:rPr>
          <w:fldChar w:fldCharType="begin"/>
        </w:r>
        <w:r>
          <w:rPr>
            <w:noProof/>
          </w:rPr>
          <w:instrText xml:space="preserve"> PAGEREF _Toc183439052 \h </w:instrText>
        </w:r>
      </w:ins>
      <w:r>
        <w:rPr>
          <w:noProof/>
        </w:rPr>
      </w:r>
      <w:r>
        <w:rPr>
          <w:noProof/>
        </w:rPr>
        <w:fldChar w:fldCharType="separate"/>
      </w:r>
      <w:ins w:id="407" w:author="Bruno Landais" w:date="2024-11-25T14:55:00Z" w16du:dateUtc="2024-11-25T13:55:00Z">
        <w:r>
          <w:rPr>
            <w:noProof/>
          </w:rPr>
          <w:t>95</w:t>
        </w:r>
        <w:r>
          <w:rPr>
            <w:noProof/>
          </w:rPr>
          <w:fldChar w:fldCharType="end"/>
        </w:r>
      </w:ins>
    </w:p>
    <w:p w14:paraId="394555AC" w14:textId="096733F0" w:rsidR="009774CB" w:rsidRDefault="009774CB">
      <w:pPr>
        <w:pStyle w:val="TOC6"/>
        <w:rPr>
          <w:ins w:id="408"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409" w:author="Bruno Landais" w:date="2024-11-25T14:55:00Z" w16du:dateUtc="2024-11-25T13:55:00Z">
        <w:r>
          <w:rPr>
            <w:noProof/>
          </w:rPr>
          <w:t>5.2.2.8.3.7</w:t>
        </w:r>
        <w:r>
          <w:rPr>
            <w:rFonts w:asciiTheme="minorHAnsi" w:eastAsiaTheme="minorEastAsia" w:hAnsiTheme="minorHAnsi" w:cstheme="minorBidi"/>
            <w:noProof/>
            <w:kern w:val="2"/>
            <w:sz w:val="24"/>
            <w:szCs w:val="24"/>
            <w:lang w:val="en-US"/>
            <w14:ligatures w14:val="standardContextual"/>
          </w:rPr>
          <w:tab/>
        </w:r>
        <w:r>
          <w:rPr>
            <w:noProof/>
          </w:rPr>
          <w:t>Removal of PSA and BP or UL CL controlled by I-SMF</w:t>
        </w:r>
        <w:r>
          <w:rPr>
            <w:noProof/>
          </w:rPr>
          <w:tab/>
        </w:r>
        <w:r>
          <w:rPr>
            <w:noProof/>
          </w:rPr>
          <w:fldChar w:fldCharType="begin"/>
        </w:r>
        <w:r>
          <w:rPr>
            <w:noProof/>
          </w:rPr>
          <w:instrText xml:space="preserve"> PAGEREF _Toc183439053 \h </w:instrText>
        </w:r>
      </w:ins>
      <w:r>
        <w:rPr>
          <w:noProof/>
        </w:rPr>
      </w:r>
      <w:r>
        <w:rPr>
          <w:noProof/>
        </w:rPr>
        <w:fldChar w:fldCharType="separate"/>
      </w:r>
      <w:ins w:id="410" w:author="Bruno Landais" w:date="2024-11-25T14:55:00Z" w16du:dateUtc="2024-11-25T13:55:00Z">
        <w:r>
          <w:rPr>
            <w:noProof/>
          </w:rPr>
          <w:t>96</w:t>
        </w:r>
        <w:r>
          <w:rPr>
            <w:noProof/>
          </w:rPr>
          <w:fldChar w:fldCharType="end"/>
        </w:r>
      </w:ins>
    </w:p>
    <w:p w14:paraId="33F46AD9" w14:textId="0F78E939" w:rsidR="009774CB" w:rsidRDefault="009774CB">
      <w:pPr>
        <w:pStyle w:val="TOC6"/>
        <w:rPr>
          <w:ins w:id="411"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412" w:author="Bruno Landais" w:date="2024-11-25T14:55:00Z" w16du:dateUtc="2024-11-25T13:55:00Z">
        <w:r>
          <w:rPr>
            <w:noProof/>
          </w:rPr>
          <w:t>5.2.2.8.3.8</w:t>
        </w:r>
        <w:r>
          <w:rPr>
            <w:rFonts w:asciiTheme="minorHAnsi" w:eastAsiaTheme="minorEastAsia" w:hAnsiTheme="minorHAnsi" w:cstheme="minorBidi"/>
            <w:noProof/>
            <w:kern w:val="2"/>
            <w:sz w:val="24"/>
            <w:szCs w:val="24"/>
            <w:lang w:val="en-US"/>
            <w14:ligatures w14:val="standardContextual"/>
          </w:rPr>
          <w:tab/>
        </w:r>
        <w:r>
          <w:rPr>
            <w:noProof/>
          </w:rPr>
          <w:t>Change of PSA for IPv6 multi-homing or UL CL controlled by I-SMF</w:t>
        </w:r>
        <w:r>
          <w:rPr>
            <w:noProof/>
          </w:rPr>
          <w:tab/>
        </w:r>
        <w:r>
          <w:rPr>
            <w:noProof/>
          </w:rPr>
          <w:fldChar w:fldCharType="begin"/>
        </w:r>
        <w:r>
          <w:rPr>
            <w:noProof/>
          </w:rPr>
          <w:instrText xml:space="preserve"> PAGEREF _Toc183439054 \h </w:instrText>
        </w:r>
      </w:ins>
      <w:r>
        <w:rPr>
          <w:noProof/>
        </w:rPr>
      </w:r>
      <w:r>
        <w:rPr>
          <w:noProof/>
        </w:rPr>
        <w:fldChar w:fldCharType="separate"/>
      </w:r>
      <w:ins w:id="413" w:author="Bruno Landais" w:date="2024-11-25T14:55:00Z" w16du:dateUtc="2024-11-25T13:55:00Z">
        <w:r>
          <w:rPr>
            <w:noProof/>
          </w:rPr>
          <w:t>96</w:t>
        </w:r>
        <w:r>
          <w:rPr>
            <w:noProof/>
          </w:rPr>
          <w:fldChar w:fldCharType="end"/>
        </w:r>
      </w:ins>
    </w:p>
    <w:p w14:paraId="42B3C59F" w14:textId="4B473E07" w:rsidR="009774CB" w:rsidRDefault="009774CB">
      <w:pPr>
        <w:pStyle w:val="TOC6"/>
        <w:rPr>
          <w:ins w:id="414"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415" w:author="Bruno Landais" w:date="2024-11-25T14:55:00Z" w16du:dateUtc="2024-11-25T13:55:00Z">
        <w:r>
          <w:rPr>
            <w:noProof/>
          </w:rPr>
          <w:t>5.2.2.8.3.9</w:t>
        </w:r>
        <w:r>
          <w:rPr>
            <w:rFonts w:asciiTheme="minorHAnsi" w:eastAsiaTheme="minorEastAsia" w:hAnsiTheme="minorHAnsi" w:cstheme="minorBidi"/>
            <w:noProof/>
            <w:kern w:val="2"/>
            <w:sz w:val="24"/>
            <w:szCs w:val="24"/>
            <w:lang w:val="en-US"/>
            <w14:ligatures w14:val="standardContextual"/>
          </w:rPr>
          <w:tab/>
        </w:r>
        <w:r>
          <w:rPr>
            <w:noProof/>
          </w:rPr>
          <w:t>Policy update procedures with an I-SMF</w:t>
        </w:r>
        <w:r>
          <w:rPr>
            <w:noProof/>
          </w:rPr>
          <w:tab/>
        </w:r>
        <w:r>
          <w:rPr>
            <w:noProof/>
          </w:rPr>
          <w:fldChar w:fldCharType="begin"/>
        </w:r>
        <w:r>
          <w:rPr>
            <w:noProof/>
          </w:rPr>
          <w:instrText xml:space="preserve"> PAGEREF _Toc183439055 \h </w:instrText>
        </w:r>
      </w:ins>
      <w:r>
        <w:rPr>
          <w:noProof/>
        </w:rPr>
      </w:r>
      <w:r>
        <w:rPr>
          <w:noProof/>
        </w:rPr>
        <w:fldChar w:fldCharType="separate"/>
      </w:r>
      <w:ins w:id="416" w:author="Bruno Landais" w:date="2024-11-25T14:55:00Z" w16du:dateUtc="2024-11-25T13:55:00Z">
        <w:r>
          <w:rPr>
            <w:noProof/>
          </w:rPr>
          <w:t>97</w:t>
        </w:r>
        <w:r>
          <w:rPr>
            <w:noProof/>
          </w:rPr>
          <w:fldChar w:fldCharType="end"/>
        </w:r>
      </w:ins>
    </w:p>
    <w:p w14:paraId="05B146D9" w14:textId="1025FA06" w:rsidR="009774CB" w:rsidRDefault="009774CB">
      <w:pPr>
        <w:pStyle w:val="TOC6"/>
        <w:rPr>
          <w:ins w:id="417"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418" w:author="Bruno Landais" w:date="2024-11-25T14:55:00Z" w16du:dateUtc="2024-11-25T13:55:00Z">
        <w:r>
          <w:rPr>
            <w:noProof/>
          </w:rPr>
          <w:t>5.2.2.8.3.10</w:t>
        </w:r>
        <w:r>
          <w:rPr>
            <w:rFonts w:asciiTheme="minorHAnsi" w:eastAsiaTheme="minorEastAsia" w:hAnsiTheme="minorHAnsi" w:cstheme="minorBidi"/>
            <w:noProof/>
            <w:kern w:val="2"/>
            <w:sz w:val="24"/>
            <w:szCs w:val="24"/>
            <w:lang w:val="en-US"/>
            <w14:ligatures w14:val="standardContextual"/>
          </w:rPr>
          <w:tab/>
        </w:r>
        <w:r>
          <w:rPr>
            <w:noProof/>
          </w:rPr>
          <w:t>Simultaneous change of PSA and BP or UL CL controlled by I-SMF</w:t>
        </w:r>
        <w:r>
          <w:rPr>
            <w:noProof/>
          </w:rPr>
          <w:tab/>
        </w:r>
        <w:r>
          <w:rPr>
            <w:noProof/>
          </w:rPr>
          <w:fldChar w:fldCharType="begin"/>
        </w:r>
        <w:r>
          <w:rPr>
            <w:noProof/>
          </w:rPr>
          <w:instrText xml:space="preserve"> PAGEREF _Toc183439056 \h </w:instrText>
        </w:r>
      </w:ins>
      <w:r>
        <w:rPr>
          <w:noProof/>
        </w:rPr>
      </w:r>
      <w:r>
        <w:rPr>
          <w:noProof/>
        </w:rPr>
        <w:fldChar w:fldCharType="separate"/>
      </w:r>
      <w:ins w:id="419" w:author="Bruno Landais" w:date="2024-11-25T14:55:00Z" w16du:dateUtc="2024-11-25T13:55:00Z">
        <w:r>
          <w:rPr>
            <w:noProof/>
          </w:rPr>
          <w:t>97</w:t>
        </w:r>
        <w:r>
          <w:rPr>
            <w:noProof/>
          </w:rPr>
          <w:fldChar w:fldCharType="end"/>
        </w:r>
      </w:ins>
    </w:p>
    <w:p w14:paraId="7CF79D63" w14:textId="2FF27D88" w:rsidR="009774CB" w:rsidRDefault="009774CB">
      <w:pPr>
        <w:pStyle w:val="TOC6"/>
        <w:rPr>
          <w:ins w:id="420"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421" w:author="Bruno Landais" w:date="2024-11-25T14:55:00Z" w16du:dateUtc="2024-11-25T13:55:00Z">
        <w:r w:rsidRPr="00996091">
          <w:rPr>
            <w:rFonts w:eastAsiaTheme="minorEastAsia"/>
            <w:noProof/>
          </w:rPr>
          <w:t>5.2.2.8.3.11</w:t>
        </w:r>
        <w:r>
          <w:rPr>
            <w:rFonts w:asciiTheme="minorHAnsi" w:eastAsiaTheme="minorEastAsia" w:hAnsiTheme="minorHAnsi" w:cstheme="minorBidi"/>
            <w:noProof/>
            <w:kern w:val="2"/>
            <w:sz w:val="24"/>
            <w:szCs w:val="24"/>
            <w:lang w:val="en-US"/>
            <w14:ligatures w14:val="standardContextual"/>
          </w:rPr>
          <w:tab/>
        </w:r>
        <w:r w:rsidRPr="00996091">
          <w:rPr>
            <w:rFonts w:eastAsiaTheme="minorEastAsia"/>
            <w:noProof/>
          </w:rPr>
          <w:t>Network (e.g. AMF) triggered network slice replacement with PDU session retained</w:t>
        </w:r>
        <w:r>
          <w:rPr>
            <w:noProof/>
          </w:rPr>
          <w:tab/>
        </w:r>
        <w:r>
          <w:rPr>
            <w:noProof/>
          </w:rPr>
          <w:fldChar w:fldCharType="begin"/>
        </w:r>
        <w:r>
          <w:rPr>
            <w:noProof/>
          </w:rPr>
          <w:instrText xml:space="preserve"> PAGEREF _Toc183439057 \h </w:instrText>
        </w:r>
      </w:ins>
      <w:r>
        <w:rPr>
          <w:noProof/>
        </w:rPr>
      </w:r>
      <w:r>
        <w:rPr>
          <w:noProof/>
        </w:rPr>
        <w:fldChar w:fldCharType="separate"/>
      </w:r>
      <w:ins w:id="422" w:author="Bruno Landais" w:date="2024-11-25T14:55:00Z" w16du:dateUtc="2024-11-25T13:55:00Z">
        <w:r>
          <w:rPr>
            <w:noProof/>
          </w:rPr>
          <w:t>98</w:t>
        </w:r>
        <w:r>
          <w:rPr>
            <w:noProof/>
          </w:rPr>
          <w:fldChar w:fldCharType="end"/>
        </w:r>
      </w:ins>
    </w:p>
    <w:p w14:paraId="425DE5C3" w14:textId="486BD108" w:rsidR="009774CB" w:rsidRDefault="009774CB">
      <w:pPr>
        <w:pStyle w:val="TOC6"/>
        <w:rPr>
          <w:ins w:id="423"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424" w:author="Bruno Landais" w:date="2024-11-25T14:55:00Z" w16du:dateUtc="2024-11-25T13:55:00Z">
        <w:r w:rsidRPr="00996091">
          <w:rPr>
            <w:rFonts w:eastAsiaTheme="minorEastAsia"/>
            <w:noProof/>
          </w:rPr>
          <w:t>5.2.2.8.3.12</w:t>
        </w:r>
        <w:r>
          <w:rPr>
            <w:rFonts w:asciiTheme="minorHAnsi" w:eastAsiaTheme="minorEastAsia" w:hAnsiTheme="minorHAnsi" w:cstheme="minorBidi"/>
            <w:noProof/>
            <w:kern w:val="2"/>
            <w:sz w:val="24"/>
            <w:szCs w:val="24"/>
            <w:lang w:val="en-US"/>
            <w14:ligatures w14:val="standardContextual"/>
          </w:rPr>
          <w:tab/>
        </w:r>
        <w:r w:rsidRPr="00996091">
          <w:rPr>
            <w:rFonts w:eastAsiaTheme="minorEastAsia"/>
            <w:noProof/>
          </w:rPr>
          <w:t>NetLoc Information Retrieval over N16/N16a</w:t>
        </w:r>
        <w:r>
          <w:rPr>
            <w:noProof/>
          </w:rPr>
          <w:tab/>
        </w:r>
        <w:r>
          <w:rPr>
            <w:noProof/>
          </w:rPr>
          <w:fldChar w:fldCharType="begin"/>
        </w:r>
        <w:r>
          <w:rPr>
            <w:noProof/>
          </w:rPr>
          <w:instrText xml:space="preserve"> PAGEREF _Toc183439058 \h </w:instrText>
        </w:r>
      </w:ins>
      <w:r>
        <w:rPr>
          <w:noProof/>
        </w:rPr>
      </w:r>
      <w:r>
        <w:rPr>
          <w:noProof/>
        </w:rPr>
        <w:fldChar w:fldCharType="separate"/>
      </w:r>
      <w:ins w:id="425" w:author="Bruno Landais" w:date="2024-11-25T14:55:00Z" w16du:dateUtc="2024-11-25T13:55:00Z">
        <w:r>
          <w:rPr>
            <w:noProof/>
          </w:rPr>
          <w:t>98</w:t>
        </w:r>
        <w:r>
          <w:rPr>
            <w:noProof/>
          </w:rPr>
          <w:fldChar w:fldCharType="end"/>
        </w:r>
      </w:ins>
    </w:p>
    <w:p w14:paraId="27443AFD" w14:textId="55D2DC50" w:rsidR="009774CB" w:rsidRDefault="009774CB">
      <w:pPr>
        <w:pStyle w:val="TOC4"/>
        <w:rPr>
          <w:ins w:id="426"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427" w:author="Bruno Landais" w:date="2024-11-25T14:55:00Z" w16du:dateUtc="2024-11-25T13:55:00Z">
        <w:r>
          <w:rPr>
            <w:noProof/>
          </w:rPr>
          <w:t>5.2.2.9</w:t>
        </w:r>
        <w:r>
          <w:rPr>
            <w:rFonts w:asciiTheme="minorHAnsi" w:eastAsiaTheme="minorEastAsia" w:hAnsiTheme="minorHAnsi" w:cstheme="minorBidi"/>
            <w:noProof/>
            <w:kern w:val="2"/>
            <w:sz w:val="24"/>
            <w:szCs w:val="24"/>
            <w:lang w:val="en-US"/>
            <w14:ligatures w14:val="standardContextual"/>
          </w:rPr>
          <w:tab/>
        </w:r>
        <w:r>
          <w:rPr>
            <w:noProof/>
          </w:rPr>
          <w:t>Release service operation</w:t>
        </w:r>
        <w:r>
          <w:rPr>
            <w:noProof/>
          </w:rPr>
          <w:tab/>
        </w:r>
        <w:r>
          <w:rPr>
            <w:noProof/>
          </w:rPr>
          <w:fldChar w:fldCharType="begin"/>
        </w:r>
        <w:r>
          <w:rPr>
            <w:noProof/>
          </w:rPr>
          <w:instrText xml:space="preserve"> PAGEREF _Toc183439059 \h </w:instrText>
        </w:r>
      </w:ins>
      <w:r>
        <w:rPr>
          <w:noProof/>
        </w:rPr>
      </w:r>
      <w:r>
        <w:rPr>
          <w:noProof/>
        </w:rPr>
        <w:fldChar w:fldCharType="separate"/>
      </w:r>
      <w:ins w:id="428" w:author="Bruno Landais" w:date="2024-11-25T14:55:00Z" w16du:dateUtc="2024-11-25T13:55:00Z">
        <w:r>
          <w:rPr>
            <w:noProof/>
          </w:rPr>
          <w:t>99</w:t>
        </w:r>
        <w:r>
          <w:rPr>
            <w:noProof/>
          </w:rPr>
          <w:fldChar w:fldCharType="end"/>
        </w:r>
      </w:ins>
    </w:p>
    <w:p w14:paraId="7F97CAE2" w14:textId="5573AF72" w:rsidR="009774CB" w:rsidRDefault="009774CB">
      <w:pPr>
        <w:pStyle w:val="TOC5"/>
        <w:rPr>
          <w:ins w:id="429"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430" w:author="Bruno Landais" w:date="2024-11-25T14:55:00Z" w16du:dateUtc="2024-11-25T13:55:00Z">
        <w:r>
          <w:rPr>
            <w:noProof/>
          </w:rPr>
          <w:t>5.2.2.9.1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_Toc183439060 \h </w:instrText>
        </w:r>
      </w:ins>
      <w:r>
        <w:rPr>
          <w:noProof/>
        </w:rPr>
      </w:r>
      <w:r>
        <w:rPr>
          <w:noProof/>
        </w:rPr>
        <w:fldChar w:fldCharType="separate"/>
      </w:r>
      <w:ins w:id="431" w:author="Bruno Landais" w:date="2024-11-25T14:55:00Z" w16du:dateUtc="2024-11-25T13:55:00Z">
        <w:r>
          <w:rPr>
            <w:noProof/>
          </w:rPr>
          <w:t>99</w:t>
        </w:r>
        <w:r>
          <w:rPr>
            <w:noProof/>
          </w:rPr>
          <w:fldChar w:fldCharType="end"/>
        </w:r>
      </w:ins>
    </w:p>
    <w:p w14:paraId="7D4F2B2C" w14:textId="5AED2ACE" w:rsidR="009774CB" w:rsidRDefault="009774CB">
      <w:pPr>
        <w:pStyle w:val="TOC4"/>
        <w:rPr>
          <w:ins w:id="432"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433" w:author="Bruno Landais" w:date="2024-11-25T14:55:00Z" w16du:dateUtc="2024-11-25T13:55:00Z">
        <w:r>
          <w:rPr>
            <w:noProof/>
          </w:rPr>
          <w:t>5.2.2.10</w:t>
        </w:r>
        <w:r>
          <w:rPr>
            <w:rFonts w:asciiTheme="minorHAnsi" w:eastAsiaTheme="minorEastAsia" w:hAnsiTheme="minorHAnsi" w:cstheme="minorBidi"/>
            <w:noProof/>
            <w:kern w:val="2"/>
            <w:sz w:val="24"/>
            <w:szCs w:val="24"/>
            <w:lang w:val="en-US"/>
            <w14:ligatures w14:val="standardContextual"/>
          </w:rPr>
          <w:tab/>
        </w:r>
        <w:r>
          <w:rPr>
            <w:noProof/>
          </w:rPr>
          <w:t>Notify Status service operation</w:t>
        </w:r>
        <w:r>
          <w:rPr>
            <w:noProof/>
          </w:rPr>
          <w:tab/>
        </w:r>
        <w:r>
          <w:rPr>
            <w:noProof/>
          </w:rPr>
          <w:fldChar w:fldCharType="begin"/>
        </w:r>
        <w:r>
          <w:rPr>
            <w:noProof/>
          </w:rPr>
          <w:instrText xml:space="preserve"> PAGEREF _Toc183439061 \h </w:instrText>
        </w:r>
      </w:ins>
      <w:r>
        <w:rPr>
          <w:noProof/>
        </w:rPr>
      </w:r>
      <w:r>
        <w:rPr>
          <w:noProof/>
        </w:rPr>
        <w:fldChar w:fldCharType="separate"/>
      </w:r>
      <w:ins w:id="434" w:author="Bruno Landais" w:date="2024-11-25T14:55:00Z" w16du:dateUtc="2024-11-25T13:55:00Z">
        <w:r>
          <w:rPr>
            <w:noProof/>
          </w:rPr>
          <w:t>100</w:t>
        </w:r>
        <w:r>
          <w:rPr>
            <w:noProof/>
          </w:rPr>
          <w:fldChar w:fldCharType="end"/>
        </w:r>
      </w:ins>
    </w:p>
    <w:p w14:paraId="6138268D" w14:textId="2C84D1E5" w:rsidR="009774CB" w:rsidRDefault="009774CB">
      <w:pPr>
        <w:pStyle w:val="TOC5"/>
        <w:rPr>
          <w:ins w:id="435"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436" w:author="Bruno Landais" w:date="2024-11-25T14:55:00Z" w16du:dateUtc="2024-11-25T13:55:00Z">
        <w:r>
          <w:rPr>
            <w:noProof/>
          </w:rPr>
          <w:t>5.2.2.10.1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_Toc183439062 \h </w:instrText>
        </w:r>
      </w:ins>
      <w:r>
        <w:rPr>
          <w:noProof/>
        </w:rPr>
      </w:r>
      <w:r>
        <w:rPr>
          <w:noProof/>
        </w:rPr>
        <w:fldChar w:fldCharType="separate"/>
      </w:r>
      <w:ins w:id="437" w:author="Bruno Landais" w:date="2024-11-25T14:55:00Z" w16du:dateUtc="2024-11-25T13:55:00Z">
        <w:r>
          <w:rPr>
            <w:noProof/>
          </w:rPr>
          <w:t>100</w:t>
        </w:r>
        <w:r>
          <w:rPr>
            <w:noProof/>
          </w:rPr>
          <w:fldChar w:fldCharType="end"/>
        </w:r>
      </w:ins>
    </w:p>
    <w:p w14:paraId="422BDAE5" w14:textId="5056D91C" w:rsidR="009774CB" w:rsidRDefault="009774CB">
      <w:pPr>
        <w:pStyle w:val="TOC4"/>
        <w:rPr>
          <w:ins w:id="438"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439" w:author="Bruno Landais" w:date="2024-11-25T14:55:00Z" w16du:dateUtc="2024-11-25T13:55:00Z">
        <w:r>
          <w:rPr>
            <w:noProof/>
          </w:rPr>
          <w:t>5.2.2.11</w:t>
        </w:r>
        <w:r>
          <w:rPr>
            <w:rFonts w:asciiTheme="minorHAnsi" w:eastAsiaTheme="minorEastAsia" w:hAnsiTheme="minorHAnsi" w:cstheme="minorBidi"/>
            <w:noProof/>
            <w:kern w:val="2"/>
            <w:sz w:val="24"/>
            <w:szCs w:val="24"/>
            <w:lang w:val="en-US"/>
            <w14:ligatures w14:val="standardContextual"/>
          </w:rPr>
          <w:tab/>
        </w:r>
        <w:r>
          <w:rPr>
            <w:noProof/>
          </w:rPr>
          <w:t>Send MO Data service operation</w:t>
        </w:r>
        <w:r>
          <w:rPr>
            <w:noProof/>
          </w:rPr>
          <w:tab/>
        </w:r>
        <w:r>
          <w:rPr>
            <w:noProof/>
          </w:rPr>
          <w:fldChar w:fldCharType="begin"/>
        </w:r>
        <w:r>
          <w:rPr>
            <w:noProof/>
          </w:rPr>
          <w:instrText xml:space="preserve"> PAGEREF _Toc183439063 \h </w:instrText>
        </w:r>
      </w:ins>
      <w:r>
        <w:rPr>
          <w:noProof/>
        </w:rPr>
      </w:r>
      <w:r>
        <w:rPr>
          <w:noProof/>
        </w:rPr>
        <w:fldChar w:fldCharType="separate"/>
      </w:r>
      <w:ins w:id="440" w:author="Bruno Landais" w:date="2024-11-25T14:55:00Z" w16du:dateUtc="2024-11-25T13:55:00Z">
        <w:r>
          <w:rPr>
            <w:noProof/>
          </w:rPr>
          <w:t>102</w:t>
        </w:r>
        <w:r>
          <w:rPr>
            <w:noProof/>
          </w:rPr>
          <w:fldChar w:fldCharType="end"/>
        </w:r>
      </w:ins>
    </w:p>
    <w:p w14:paraId="27795DB5" w14:textId="3048BF79" w:rsidR="009774CB" w:rsidRDefault="009774CB">
      <w:pPr>
        <w:pStyle w:val="TOC5"/>
        <w:rPr>
          <w:ins w:id="441"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442" w:author="Bruno Landais" w:date="2024-11-25T14:55:00Z" w16du:dateUtc="2024-11-25T13:55:00Z">
        <w:r>
          <w:rPr>
            <w:noProof/>
          </w:rPr>
          <w:t>5.2.2.11.1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_Toc183439064 \h </w:instrText>
        </w:r>
      </w:ins>
      <w:r>
        <w:rPr>
          <w:noProof/>
        </w:rPr>
      </w:r>
      <w:r>
        <w:rPr>
          <w:noProof/>
        </w:rPr>
        <w:fldChar w:fldCharType="separate"/>
      </w:r>
      <w:ins w:id="443" w:author="Bruno Landais" w:date="2024-11-25T14:55:00Z" w16du:dateUtc="2024-11-25T13:55:00Z">
        <w:r>
          <w:rPr>
            <w:noProof/>
          </w:rPr>
          <w:t>102</w:t>
        </w:r>
        <w:r>
          <w:rPr>
            <w:noProof/>
          </w:rPr>
          <w:fldChar w:fldCharType="end"/>
        </w:r>
      </w:ins>
    </w:p>
    <w:p w14:paraId="760CAC69" w14:textId="4B497B50" w:rsidR="009774CB" w:rsidRDefault="009774CB">
      <w:pPr>
        <w:pStyle w:val="TOC4"/>
        <w:rPr>
          <w:ins w:id="444"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445" w:author="Bruno Landais" w:date="2024-11-25T14:55:00Z" w16du:dateUtc="2024-11-25T13:55:00Z">
        <w:r>
          <w:rPr>
            <w:noProof/>
          </w:rPr>
          <w:t>5.2.2.12</w:t>
        </w:r>
        <w:r>
          <w:rPr>
            <w:rFonts w:asciiTheme="minorHAnsi" w:eastAsiaTheme="minorEastAsia" w:hAnsiTheme="minorHAnsi" w:cstheme="minorBidi"/>
            <w:noProof/>
            <w:kern w:val="2"/>
            <w:sz w:val="24"/>
            <w:szCs w:val="24"/>
            <w:lang w:val="en-US"/>
            <w14:ligatures w14:val="standardContextual"/>
          </w:rPr>
          <w:tab/>
        </w:r>
        <w:r>
          <w:rPr>
            <w:noProof/>
          </w:rPr>
          <w:t>Transfer MO Data service operation</w:t>
        </w:r>
        <w:r>
          <w:rPr>
            <w:noProof/>
          </w:rPr>
          <w:tab/>
        </w:r>
        <w:r>
          <w:rPr>
            <w:noProof/>
          </w:rPr>
          <w:fldChar w:fldCharType="begin"/>
        </w:r>
        <w:r>
          <w:rPr>
            <w:noProof/>
          </w:rPr>
          <w:instrText xml:space="preserve"> PAGEREF _Toc183439065 \h </w:instrText>
        </w:r>
      </w:ins>
      <w:r>
        <w:rPr>
          <w:noProof/>
        </w:rPr>
      </w:r>
      <w:r>
        <w:rPr>
          <w:noProof/>
        </w:rPr>
        <w:fldChar w:fldCharType="separate"/>
      </w:r>
      <w:ins w:id="446" w:author="Bruno Landais" w:date="2024-11-25T14:55:00Z" w16du:dateUtc="2024-11-25T13:55:00Z">
        <w:r>
          <w:rPr>
            <w:noProof/>
          </w:rPr>
          <w:t>103</w:t>
        </w:r>
        <w:r>
          <w:rPr>
            <w:noProof/>
          </w:rPr>
          <w:fldChar w:fldCharType="end"/>
        </w:r>
      </w:ins>
    </w:p>
    <w:p w14:paraId="5F3F392B" w14:textId="3500117C" w:rsidR="009774CB" w:rsidRDefault="009774CB">
      <w:pPr>
        <w:pStyle w:val="TOC5"/>
        <w:rPr>
          <w:ins w:id="447"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448" w:author="Bruno Landais" w:date="2024-11-25T14:55:00Z" w16du:dateUtc="2024-11-25T13:55:00Z">
        <w:r>
          <w:rPr>
            <w:noProof/>
          </w:rPr>
          <w:t>5.2.2.12.1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_Toc183439066 \h </w:instrText>
        </w:r>
      </w:ins>
      <w:r>
        <w:rPr>
          <w:noProof/>
        </w:rPr>
      </w:r>
      <w:r>
        <w:rPr>
          <w:noProof/>
        </w:rPr>
        <w:fldChar w:fldCharType="separate"/>
      </w:r>
      <w:ins w:id="449" w:author="Bruno Landais" w:date="2024-11-25T14:55:00Z" w16du:dateUtc="2024-11-25T13:55:00Z">
        <w:r>
          <w:rPr>
            <w:noProof/>
          </w:rPr>
          <w:t>103</w:t>
        </w:r>
        <w:r>
          <w:rPr>
            <w:noProof/>
          </w:rPr>
          <w:fldChar w:fldCharType="end"/>
        </w:r>
      </w:ins>
    </w:p>
    <w:p w14:paraId="17811EBC" w14:textId="0C38D83C" w:rsidR="009774CB" w:rsidRDefault="009774CB">
      <w:pPr>
        <w:pStyle w:val="TOC4"/>
        <w:rPr>
          <w:ins w:id="450"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451" w:author="Bruno Landais" w:date="2024-11-25T14:55:00Z" w16du:dateUtc="2024-11-25T13:55:00Z">
        <w:r>
          <w:rPr>
            <w:noProof/>
          </w:rPr>
          <w:t>5.2.2.13</w:t>
        </w:r>
        <w:r>
          <w:rPr>
            <w:rFonts w:asciiTheme="minorHAnsi" w:eastAsiaTheme="minorEastAsia" w:hAnsiTheme="minorHAnsi" w:cstheme="minorBidi"/>
            <w:noProof/>
            <w:kern w:val="2"/>
            <w:sz w:val="24"/>
            <w:szCs w:val="24"/>
            <w:lang w:val="en-US"/>
            <w14:ligatures w14:val="standardContextual"/>
          </w:rPr>
          <w:tab/>
        </w:r>
        <w:r>
          <w:rPr>
            <w:noProof/>
          </w:rPr>
          <w:t>Transfer MT Data service operation</w:t>
        </w:r>
        <w:r>
          <w:rPr>
            <w:noProof/>
          </w:rPr>
          <w:tab/>
        </w:r>
        <w:r>
          <w:rPr>
            <w:noProof/>
          </w:rPr>
          <w:fldChar w:fldCharType="begin"/>
        </w:r>
        <w:r>
          <w:rPr>
            <w:noProof/>
          </w:rPr>
          <w:instrText xml:space="preserve"> PAGEREF _Toc183439067 \h </w:instrText>
        </w:r>
      </w:ins>
      <w:r>
        <w:rPr>
          <w:noProof/>
        </w:rPr>
      </w:r>
      <w:r>
        <w:rPr>
          <w:noProof/>
        </w:rPr>
        <w:fldChar w:fldCharType="separate"/>
      </w:r>
      <w:ins w:id="452" w:author="Bruno Landais" w:date="2024-11-25T14:55:00Z" w16du:dateUtc="2024-11-25T13:55:00Z">
        <w:r>
          <w:rPr>
            <w:noProof/>
          </w:rPr>
          <w:t>103</w:t>
        </w:r>
        <w:r>
          <w:rPr>
            <w:noProof/>
          </w:rPr>
          <w:fldChar w:fldCharType="end"/>
        </w:r>
      </w:ins>
    </w:p>
    <w:p w14:paraId="4F84CC4A" w14:textId="51787B4C" w:rsidR="009774CB" w:rsidRDefault="009774CB">
      <w:pPr>
        <w:pStyle w:val="TOC5"/>
        <w:rPr>
          <w:ins w:id="453"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454" w:author="Bruno Landais" w:date="2024-11-25T14:55:00Z" w16du:dateUtc="2024-11-25T13:55:00Z">
        <w:r>
          <w:rPr>
            <w:noProof/>
          </w:rPr>
          <w:t>5.2.2.13.1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_Toc183439068 \h </w:instrText>
        </w:r>
      </w:ins>
      <w:r>
        <w:rPr>
          <w:noProof/>
        </w:rPr>
      </w:r>
      <w:r>
        <w:rPr>
          <w:noProof/>
        </w:rPr>
        <w:fldChar w:fldCharType="separate"/>
      </w:r>
      <w:ins w:id="455" w:author="Bruno Landais" w:date="2024-11-25T14:55:00Z" w16du:dateUtc="2024-11-25T13:55:00Z">
        <w:r>
          <w:rPr>
            <w:noProof/>
          </w:rPr>
          <w:t>103</w:t>
        </w:r>
        <w:r>
          <w:rPr>
            <w:noProof/>
          </w:rPr>
          <w:fldChar w:fldCharType="end"/>
        </w:r>
      </w:ins>
    </w:p>
    <w:p w14:paraId="349E235A" w14:textId="7DB7C779" w:rsidR="009774CB" w:rsidRDefault="009774CB">
      <w:pPr>
        <w:pStyle w:val="TOC4"/>
        <w:rPr>
          <w:ins w:id="456"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457" w:author="Bruno Landais" w:date="2024-11-25T14:55:00Z" w16du:dateUtc="2024-11-25T13:55:00Z">
        <w:r>
          <w:rPr>
            <w:noProof/>
          </w:rPr>
          <w:t>5.2.2.14</w:t>
        </w:r>
        <w:r>
          <w:rPr>
            <w:rFonts w:asciiTheme="minorHAnsi" w:eastAsiaTheme="minorEastAsia" w:hAnsiTheme="minorHAnsi" w:cstheme="minorBidi"/>
            <w:noProof/>
            <w:kern w:val="2"/>
            <w:sz w:val="24"/>
            <w:szCs w:val="24"/>
            <w:lang w:val="en-US"/>
            <w14:ligatures w14:val="standardContextual"/>
          </w:rPr>
          <w:tab/>
        </w:r>
        <w:r>
          <w:rPr>
            <w:noProof/>
          </w:rPr>
          <w:t>Retrieve service operation</w:t>
        </w:r>
        <w:r>
          <w:rPr>
            <w:noProof/>
          </w:rPr>
          <w:tab/>
        </w:r>
        <w:r>
          <w:rPr>
            <w:noProof/>
          </w:rPr>
          <w:fldChar w:fldCharType="begin"/>
        </w:r>
        <w:r>
          <w:rPr>
            <w:noProof/>
          </w:rPr>
          <w:instrText xml:space="preserve"> PAGEREF _Toc183439069 \h </w:instrText>
        </w:r>
      </w:ins>
      <w:r>
        <w:rPr>
          <w:noProof/>
        </w:rPr>
      </w:r>
      <w:r>
        <w:rPr>
          <w:noProof/>
        </w:rPr>
        <w:fldChar w:fldCharType="separate"/>
      </w:r>
      <w:ins w:id="458" w:author="Bruno Landais" w:date="2024-11-25T14:55:00Z" w16du:dateUtc="2024-11-25T13:55:00Z">
        <w:r>
          <w:rPr>
            <w:noProof/>
          </w:rPr>
          <w:t>104</w:t>
        </w:r>
        <w:r>
          <w:rPr>
            <w:noProof/>
          </w:rPr>
          <w:fldChar w:fldCharType="end"/>
        </w:r>
      </w:ins>
    </w:p>
    <w:p w14:paraId="31BEFFD3" w14:textId="063E545F" w:rsidR="009774CB" w:rsidRDefault="009774CB">
      <w:pPr>
        <w:pStyle w:val="TOC5"/>
        <w:rPr>
          <w:ins w:id="459"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460" w:author="Bruno Landais" w:date="2024-11-25T14:55:00Z" w16du:dateUtc="2024-11-25T13:55:00Z">
        <w:r>
          <w:rPr>
            <w:noProof/>
          </w:rPr>
          <w:t>5.2.2.14.1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_Toc183439070 \h </w:instrText>
        </w:r>
      </w:ins>
      <w:r>
        <w:rPr>
          <w:noProof/>
        </w:rPr>
      </w:r>
      <w:r>
        <w:rPr>
          <w:noProof/>
        </w:rPr>
        <w:fldChar w:fldCharType="separate"/>
      </w:r>
      <w:ins w:id="461" w:author="Bruno Landais" w:date="2024-11-25T14:55:00Z" w16du:dateUtc="2024-11-25T13:55:00Z">
        <w:r>
          <w:rPr>
            <w:noProof/>
          </w:rPr>
          <w:t>104</w:t>
        </w:r>
        <w:r>
          <w:rPr>
            <w:noProof/>
          </w:rPr>
          <w:fldChar w:fldCharType="end"/>
        </w:r>
      </w:ins>
    </w:p>
    <w:p w14:paraId="07690A1D" w14:textId="67A79173" w:rsidR="009774CB" w:rsidRDefault="009774CB">
      <w:pPr>
        <w:pStyle w:val="TOC3"/>
        <w:rPr>
          <w:ins w:id="462"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463" w:author="Bruno Landais" w:date="2024-11-25T14:55:00Z" w16du:dateUtc="2024-11-25T13:55:00Z">
        <w:r>
          <w:rPr>
            <w:noProof/>
          </w:rPr>
          <w:t>5.2.3</w:t>
        </w:r>
        <w:r>
          <w:rPr>
            <w:rFonts w:asciiTheme="minorHAnsi" w:eastAsiaTheme="minorEastAsia" w:hAnsiTheme="minorHAnsi" w:cstheme="minorBidi"/>
            <w:noProof/>
            <w:kern w:val="2"/>
            <w:sz w:val="24"/>
            <w:szCs w:val="24"/>
            <w:lang w:val="en-US"/>
            <w14:ligatures w14:val="standardContextual"/>
          </w:rPr>
          <w:tab/>
        </w:r>
        <w:r>
          <w:rPr>
            <w:noProof/>
          </w:rPr>
          <w:t>General procedures</w:t>
        </w:r>
        <w:r>
          <w:rPr>
            <w:noProof/>
          </w:rPr>
          <w:tab/>
        </w:r>
        <w:r>
          <w:rPr>
            <w:noProof/>
          </w:rPr>
          <w:fldChar w:fldCharType="begin"/>
        </w:r>
        <w:r>
          <w:rPr>
            <w:noProof/>
          </w:rPr>
          <w:instrText xml:space="preserve"> PAGEREF _Toc183439071 \h </w:instrText>
        </w:r>
      </w:ins>
      <w:r>
        <w:rPr>
          <w:noProof/>
        </w:rPr>
      </w:r>
      <w:r>
        <w:rPr>
          <w:noProof/>
        </w:rPr>
        <w:fldChar w:fldCharType="separate"/>
      </w:r>
      <w:ins w:id="464" w:author="Bruno Landais" w:date="2024-11-25T14:55:00Z" w16du:dateUtc="2024-11-25T13:55:00Z">
        <w:r>
          <w:rPr>
            <w:noProof/>
          </w:rPr>
          <w:t>105</w:t>
        </w:r>
        <w:r>
          <w:rPr>
            <w:noProof/>
          </w:rPr>
          <w:fldChar w:fldCharType="end"/>
        </w:r>
      </w:ins>
    </w:p>
    <w:p w14:paraId="63B5A072" w14:textId="1B534593" w:rsidR="009774CB" w:rsidRDefault="009774CB">
      <w:pPr>
        <w:pStyle w:val="TOC4"/>
        <w:rPr>
          <w:ins w:id="465"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466" w:author="Bruno Landais" w:date="2024-11-25T14:55:00Z" w16du:dateUtc="2024-11-25T13:55:00Z">
        <w:r>
          <w:rPr>
            <w:noProof/>
          </w:rPr>
          <w:t>5.2.3.1</w:t>
        </w:r>
        <w:r>
          <w:rPr>
            <w:rFonts w:asciiTheme="minorHAnsi" w:eastAsiaTheme="minorEastAsia" w:hAnsiTheme="minorHAnsi" w:cstheme="minorBidi"/>
            <w:noProof/>
            <w:kern w:val="2"/>
            <w:sz w:val="24"/>
            <w:szCs w:val="24"/>
            <w:lang w:val="en-US"/>
            <w14:ligatures w14:val="standardContextual"/>
          </w:rPr>
          <w:tab/>
        </w:r>
        <w:r>
          <w:rPr>
            <w:noProof/>
          </w:rPr>
          <w:t>Transfer of NAS SM information between UE and H-SMF for Home Routed PDU sessions</w:t>
        </w:r>
        <w:r>
          <w:rPr>
            <w:noProof/>
          </w:rPr>
          <w:tab/>
        </w:r>
        <w:r>
          <w:rPr>
            <w:noProof/>
          </w:rPr>
          <w:fldChar w:fldCharType="begin"/>
        </w:r>
        <w:r>
          <w:rPr>
            <w:noProof/>
          </w:rPr>
          <w:instrText xml:space="preserve"> PAGEREF _Toc183439072 \h </w:instrText>
        </w:r>
      </w:ins>
      <w:r>
        <w:rPr>
          <w:noProof/>
        </w:rPr>
      </w:r>
      <w:r>
        <w:rPr>
          <w:noProof/>
        </w:rPr>
        <w:fldChar w:fldCharType="separate"/>
      </w:r>
      <w:ins w:id="467" w:author="Bruno Landais" w:date="2024-11-25T14:55:00Z" w16du:dateUtc="2024-11-25T13:55:00Z">
        <w:r>
          <w:rPr>
            <w:noProof/>
          </w:rPr>
          <w:t>105</w:t>
        </w:r>
        <w:r>
          <w:rPr>
            <w:noProof/>
          </w:rPr>
          <w:fldChar w:fldCharType="end"/>
        </w:r>
      </w:ins>
    </w:p>
    <w:p w14:paraId="49D9322B" w14:textId="5539F7B1" w:rsidR="009774CB" w:rsidRDefault="009774CB">
      <w:pPr>
        <w:pStyle w:val="TOC5"/>
        <w:rPr>
          <w:ins w:id="468"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469" w:author="Bruno Landais" w:date="2024-11-25T14:55:00Z" w16du:dateUtc="2024-11-25T13:55:00Z">
        <w:r>
          <w:rPr>
            <w:noProof/>
          </w:rPr>
          <w:t>5.2.3.1.1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_Toc183439073 \h </w:instrText>
        </w:r>
      </w:ins>
      <w:r>
        <w:rPr>
          <w:noProof/>
        </w:rPr>
      </w:r>
      <w:r>
        <w:rPr>
          <w:noProof/>
        </w:rPr>
        <w:fldChar w:fldCharType="separate"/>
      </w:r>
      <w:ins w:id="470" w:author="Bruno Landais" w:date="2024-11-25T14:55:00Z" w16du:dateUtc="2024-11-25T13:55:00Z">
        <w:r>
          <w:rPr>
            <w:noProof/>
          </w:rPr>
          <w:t>105</w:t>
        </w:r>
        <w:r>
          <w:rPr>
            <w:noProof/>
          </w:rPr>
          <w:fldChar w:fldCharType="end"/>
        </w:r>
      </w:ins>
    </w:p>
    <w:p w14:paraId="2C668605" w14:textId="43D375E3" w:rsidR="009774CB" w:rsidRDefault="009774CB">
      <w:pPr>
        <w:pStyle w:val="TOC5"/>
        <w:rPr>
          <w:ins w:id="471"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472" w:author="Bruno Landais" w:date="2024-11-25T14:55:00Z" w16du:dateUtc="2024-11-25T13:55:00Z">
        <w:r>
          <w:rPr>
            <w:noProof/>
          </w:rPr>
          <w:t>5.2.3.1.2</w:t>
        </w:r>
        <w:r>
          <w:rPr>
            <w:rFonts w:asciiTheme="minorHAnsi" w:eastAsiaTheme="minorEastAsia" w:hAnsiTheme="minorHAnsi" w:cstheme="minorBidi"/>
            <w:noProof/>
            <w:kern w:val="2"/>
            <w:sz w:val="24"/>
            <w:szCs w:val="24"/>
            <w:lang w:val="en-US"/>
            <w14:ligatures w14:val="standardContextual"/>
          </w:rPr>
          <w:tab/>
        </w:r>
        <w:r>
          <w:rPr>
            <w:noProof/>
          </w:rPr>
          <w:t>V-SMF Behaviour</w:t>
        </w:r>
        <w:r>
          <w:rPr>
            <w:noProof/>
          </w:rPr>
          <w:tab/>
        </w:r>
        <w:r>
          <w:rPr>
            <w:noProof/>
          </w:rPr>
          <w:fldChar w:fldCharType="begin"/>
        </w:r>
        <w:r>
          <w:rPr>
            <w:noProof/>
          </w:rPr>
          <w:instrText xml:space="preserve"> PAGEREF _Toc183439074 \h </w:instrText>
        </w:r>
      </w:ins>
      <w:r>
        <w:rPr>
          <w:noProof/>
        </w:rPr>
      </w:r>
      <w:r>
        <w:rPr>
          <w:noProof/>
        </w:rPr>
        <w:fldChar w:fldCharType="separate"/>
      </w:r>
      <w:ins w:id="473" w:author="Bruno Landais" w:date="2024-11-25T14:55:00Z" w16du:dateUtc="2024-11-25T13:55:00Z">
        <w:r>
          <w:rPr>
            <w:noProof/>
          </w:rPr>
          <w:t>105</w:t>
        </w:r>
        <w:r>
          <w:rPr>
            <w:noProof/>
          </w:rPr>
          <w:fldChar w:fldCharType="end"/>
        </w:r>
      </w:ins>
    </w:p>
    <w:p w14:paraId="743044F5" w14:textId="14129EBC" w:rsidR="009774CB" w:rsidRDefault="009774CB">
      <w:pPr>
        <w:pStyle w:val="TOC5"/>
        <w:rPr>
          <w:ins w:id="474"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475" w:author="Bruno Landais" w:date="2024-11-25T14:55:00Z" w16du:dateUtc="2024-11-25T13:55:00Z">
        <w:r>
          <w:rPr>
            <w:noProof/>
          </w:rPr>
          <w:t>5.2.3.1.3</w:t>
        </w:r>
        <w:r>
          <w:rPr>
            <w:rFonts w:asciiTheme="minorHAnsi" w:eastAsiaTheme="minorEastAsia" w:hAnsiTheme="minorHAnsi" w:cstheme="minorBidi"/>
            <w:noProof/>
            <w:kern w:val="2"/>
            <w:sz w:val="24"/>
            <w:szCs w:val="24"/>
            <w:lang w:val="en-US"/>
            <w14:ligatures w14:val="standardContextual"/>
          </w:rPr>
          <w:tab/>
        </w:r>
        <w:r>
          <w:rPr>
            <w:noProof/>
          </w:rPr>
          <w:t>H-SMF Behaviour</w:t>
        </w:r>
        <w:r>
          <w:rPr>
            <w:noProof/>
          </w:rPr>
          <w:tab/>
        </w:r>
        <w:r>
          <w:rPr>
            <w:noProof/>
          </w:rPr>
          <w:fldChar w:fldCharType="begin"/>
        </w:r>
        <w:r>
          <w:rPr>
            <w:noProof/>
          </w:rPr>
          <w:instrText xml:space="preserve"> PAGEREF _Toc183439075 \h </w:instrText>
        </w:r>
      </w:ins>
      <w:r>
        <w:rPr>
          <w:noProof/>
        </w:rPr>
      </w:r>
      <w:r>
        <w:rPr>
          <w:noProof/>
        </w:rPr>
        <w:fldChar w:fldCharType="separate"/>
      </w:r>
      <w:ins w:id="476" w:author="Bruno Landais" w:date="2024-11-25T14:55:00Z" w16du:dateUtc="2024-11-25T13:55:00Z">
        <w:r>
          <w:rPr>
            <w:noProof/>
          </w:rPr>
          <w:t>106</w:t>
        </w:r>
        <w:r>
          <w:rPr>
            <w:noProof/>
          </w:rPr>
          <w:fldChar w:fldCharType="end"/>
        </w:r>
      </w:ins>
    </w:p>
    <w:p w14:paraId="7AD24E5B" w14:textId="7B73046C" w:rsidR="009774CB" w:rsidRDefault="009774CB">
      <w:pPr>
        <w:pStyle w:val="TOC4"/>
        <w:rPr>
          <w:ins w:id="477"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478" w:author="Bruno Landais" w:date="2024-11-25T14:55:00Z" w16du:dateUtc="2024-11-25T13:55:00Z">
        <w:r>
          <w:rPr>
            <w:noProof/>
          </w:rPr>
          <w:t>5.2.3.2</w:t>
        </w:r>
        <w:r>
          <w:rPr>
            <w:rFonts w:asciiTheme="minorHAnsi" w:eastAsiaTheme="minorEastAsia" w:hAnsiTheme="minorHAnsi" w:cstheme="minorBidi"/>
            <w:noProof/>
            <w:kern w:val="2"/>
            <w:sz w:val="24"/>
            <w:szCs w:val="24"/>
            <w:lang w:val="en-US"/>
            <w14:ligatures w14:val="standardContextual"/>
          </w:rPr>
          <w:tab/>
        </w:r>
        <w:r>
          <w:rPr>
            <w:noProof/>
          </w:rPr>
          <w:t>Transfer of NAS SM information between UE and SMF for PDU sessions with an I-SMF</w:t>
        </w:r>
        <w:r>
          <w:rPr>
            <w:noProof/>
          </w:rPr>
          <w:tab/>
        </w:r>
        <w:r>
          <w:rPr>
            <w:noProof/>
          </w:rPr>
          <w:fldChar w:fldCharType="begin"/>
        </w:r>
        <w:r>
          <w:rPr>
            <w:noProof/>
          </w:rPr>
          <w:instrText xml:space="preserve"> PAGEREF _Toc183439076 \h </w:instrText>
        </w:r>
      </w:ins>
      <w:r>
        <w:rPr>
          <w:noProof/>
        </w:rPr>
      </w:r>
      <w:r>
        <w:rPr>
          <w:noProof/>
        </w:rPr>
        <w:fldChar w:fldCharType="separate"/>
      </w:r>
      <w:ins w:id="479" w:author="Bruno Landais" w:date="2024-11-25T14:55:00Z" w16du:dateUtc="2024-11-25T13:55:00Z">
        <w:r>
          <w:rPr>
            <w:noProof/>
          </w:rPr>
          <w:t>106</w:t>
        </w:r>
        <w:r>
          <w:rPr>
            <w:noProof/>
          </w:rPr>
          <w:fldChar w:fldCharType="end"/>
        </w:r>
      </w:ins>
    </w:p>
    <w:p w14:paraId="7114F3DD" w14:textId="0E1A53CE" w:rsidR="009774CB" w:rsidRDefault="009774CB">
      <w:pPr>
        <w:pStyle w:val="TOC5"/>
        <w:rPr>
          <w:ins w:id="480"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481" w:author="Bruno Landais" w:date="2024-11-25T14:55:00Z" w16du:dateUtc="2024-11-25T13:55:00Z">
        <w:r>
          <w:rPr>
            <w:noProof/>
          </w:rPr>
          <w:t>5.2.3.2.1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_Toc183439077 \h </w:instrText>
        </w:r>
      </w:ins>
      <w:r>
        <w:rPr>
          <w:noProof/>
        </w:rPr>
      </w:r>
      <w:r>
        <w:rPr>
          <w:noProof/>
        </w:rPr>
        <w:fldChar w:fldCharType="separate"/>
      </w:r>
      <w:ins w:id="482" w:author="Bruno Landais" w:date="2024-11-25T14:55:00Z" w16du:dateUtc="2024-11-25T13:55:00Z">
        <w:r>
          <w:rPr>
            <w:noProof/>
          </w:rPr>
          <w:t>106</w:t>
        </w:r>
        <w:r>
          <w:rPr>
            <w:noProof/>
          </w:rPr>
          <w:fldChar w:fldCharType="end"/>
        </w:r>
      </w:ins>
    </w:p>
    <w:p w14:paraId="4BDC5A66" w14:textId="26F34447" w:rsidR="009774CB" w:rsidRDefault="009774CB">
      <w:pPr>
        <w:pStyle w:val="TOC4"/>
        <w:rPr>
          <w:ins w:id="483"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484" w:author="Bruno Landais" w:date="2024-11-25T14:55:00Z" w16du:dateUtc="2024-11-25T13:55:00Z">
        <w:r>
          <w:rPr>
            <w:noProof/>
          </w:rPr>
          <w:t>5.2.3.3</w:t>
        </w:r>
        <w:r>
          <w:rPr>
            <w:rFonts w:asciiTheme="minorHAnsi" w:eastAsiaTheme="minorEastAsia" w:hAnsiTheme="minorHAnsi" w:cstheme="minorBidi"/>
            <w:noProof/>
            <w:kern w:val="2"/>
            <w:sz w:val="24"/>
            <w:szCs w:val="24"/>
            <w:lang w:val="en-US"/>
            <w14:ligatures w14:val="standardContextual"/>
          </w:rPr>
          <w:tab/>
        </w:r>
        <w:r>
          <w:rPr>
            <w:noProof/>
            <w:lang w:eastAsia="zh-CN"/>
          </w:rPr>
          <w:t>Detection and handling of late arriving requests</w:t>
        </w:r>
        <w:r>
          <w:rPr>
            <w:noProof/>
          </w:rPr>
          <w:tab/>
        </w:r>
        <w:r>
          <w:rPr>
            <w:noProof/>
          </w:rPr>
          <w:fldChar w:fldCharType="begin"/>
        </w:r>
        <w:r>
          <w:rPr>
            <w:noProof/>
          </w:rPr>
          <w:instrText xml:space="preserve"> PAGEREF _Toc183439078 \h </w:instrText>
        </w:r>
      </w:ins>
      <w:r>
        <w:rPr>
          <w:noProof/>
        </w:rPr>
      </w:r>
      <w:r>
        <w:rPr>
          <w:noProof/>
        </w:rPr>
        <w:fldChar w:fldCharType="separate"/>
      </w:r>
      <w:ins w:id="485" w:author="Bruno Landais" w:date="2024-11-25T14:55:00Z" w16du:dateUtc="2024-11-25T13:55:00Z">
        <w:r>
          <w:rPr>
            <w:noProof/>
          </w:rPr>
          <w:t>106</w:t>
        </w:r>
        <w:r>
          <w:rPr>
            <w:noProof/>
          </w:rPr>
          <w:fldChar w:fldCharType="end"/>
        </w:r>
      </w:ins>
    </w:p>
    <w:p w14:paraId="5F84D14C" w14:textId="2F2F8FFC" w:rsidR="009774CB" w:rsidRDefault="009774CB">
      <w:pPr>
        <w:pStyle w:val="TOC5"/>
        <w:rPr>
          <w:ins w:id="486"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487" w:author="Bruno Landais" w:date="2024-11-25T14:55:00Z" w16du:dateUtc="2024-11-25T13:55:00Z">
        <w:r>
          <w:rPr>
            <w:noProof/>
          </w:rPr>
          <w:t>5.2.3.3.1</w:t>
        </w:r>
        <w:r>
          <w:rPr>
            <w:rFonts w:asciiTheme="minorHAnsi" w:eastAsiaTheme="minorEastAsia" w:hAnsiTheme="minorHAnsi" w:cstheme="minorBidi"/>
            <w:noProof/>
            <w:kern w:val="2"/>
            <w:sz w:val="24"/>
            <w:szCs w:val="24"/>
            <w:lang w:val="en-US"/>
            <w14:ligatures w14:val="standardContextual"/>
          </w:rPr>
          <w:tab/>
        </w:r>
        <w:r>
          <w:rPr>
            <w:noProof/>
          </w:rPr>
          <w:t>Handling of requests which collide with an existing SM context or PDU session context</w:t>
        </w:r>
        <w:r>
          <w:rPr>
            <w:noProof/>
          </w:rPr>
          <w:tab/>
        </w:r>
        <w:r>
          <w:rPr>
            <w:noProof/>
          </w:rPr>
          <w:fldChar w:fldCharType="begin"/>
        </w:r>
        <w:r>
          <w:rPr>
            <w:noProof/>
          </w:rPr>
          <w:instrText xml:space="preserve"> PAGEREF _Toc183439079 \h </w:instrText>
        </w:r>
      </w:ins>
      <w:r>
        <w:rPr>
          <w:noProof/>
        </w:rPr>
      </w:r>
      <w:r>
        <w:rPr>
          <w:noProof/>
        </w:rPr>
        <w:fldChar w:fldCharType="separate"/>
      </w:r>
      <w:ins w:id="488" w:author="Bruno Landais" w:date="2024-11-25T14:55:00Z" w16du:dateUtc="2024-11-25T13:55:00Z">
        <w:r>
          <w:rPr>
            <w:noProof/>
          </w:rPr>
          <w:t>106</w:t>
        </w:r>
        <w:r>
          <w:rPr>
            <w:noProof/>
          </w:rPr>
          <w:fldChar w:fldCharType="end"/>
        </w:r>
      </w:ins>
    </w:p>
    <w:p w14:paraId="055E2D13" w14:textId="1460A92C" w:rsidR="009774CB" w:rsidRDefault="009774CB">
      <w:pPr>
        <w:pStyle w:val="TOC6"/>
        <w:rPr>
          <w:ins w:id="489"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490" w:author="Bruno Landais" w:date="2024-11-25T14:55:00Z" w16du:dateUtc="2024-11-25T13:55:00Z">
        <w:r>
          <w:rPr>
            <w:noProof/>
          </w:rPr>
          <w:t>5.2.3.3.1.1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_Toc183439080 \h </w:instrText>
        </w:r>
      </w:ins>
      <w:r>
        <w:rPr>
          <w:noProof/>
        </w:rPr>
      </w:r>
      <w:r>
        <w:rPr>
          <w:noProof/>
        </w:rPr>
        <w:fldChar w:fldCharType="separate"/>
      </w:r>
      <w:ins w:id="491" w:author="Bruno Landais" w:date="2024-11-25T14:55:00Z" w16du:dateUtc="2024-11-25T13:55:00Z">
        <w:r>
          <w:rPr>
            <w:noProof/>
          </w:rPr>
          <w:t>106</w:t>
        </w:r>
        <w:r>
          <w:rPr>
            <w:noProof/>
          </w:rPr>
          <w:fldChar w:fldCharType="end"/>
        </w:r>
      </w:ins>
    </w:p>
    <w:p w14:paraId="08F3EAED" w14:textId="7F846047" w:rsidR="009774CB" w:rsidRDefault="009774CB">
      <w:pPr>
        <w:pStyle w:val="TOC6"/>
        <w:rPr>
          <w:ins w:id="492"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493" w:author="Bruno Landais" w:date="2024-11-25T14:55:00Z" w16du:dateUtc="2024-11-25T13:55:00Z">
        <w:r>
          <w:rPr>
            <w:noProof/>
          </w:rPr>
          <w:t>5.2.3.3.1.2</w:t>
        </w:r>
        <w:r>
          <w:rPr>
            <w:rFonts w:asciiTheme="minorHAnsi" w:eastAsiaTheme="minorEastAsia" w:hAnsiTheme="minorHAnsi" w:cstheme="minorBidi"/>
            <w:noProof/>
            <w:kern w:val="2"/>
            <w:sz w:val="24"/>
            <w:szCs w:val="24"/>
            <w:lang w:val="en-US"/>
            <w14:ligatures w14:val="standardContextual"/>
          </w:rPr>
          <w:tab/>
        </w:r>
        <w:r>
          <w:rPr>
            <w:noProof/>
          </w:rPr>
          <w:t>Principles</w:t>
        </w:r>
        <w:r>
          <w:rPr>
            <w:noProof/>
          </w:rPr>
          <w:tab/>
        </w:r>
        <w:r>
          <w:rPr>
            <w:noProof/>
          </w:rPr>
          <w:fldChar w:fldCharType="begin"/>
        </w:r>
        <w:r>
          <w:rPr>
            <w:noProof/>
          </w:rPr>
          <w:instrText xml:space="preserve"> PAGEREF _Toc183439081 \h </w:instrText>
        </w:r>
      </w:ins>
      <w:r>
        <w:rPr>
          <w:noProof/>
        </w:rPr>
      </w:r>
      <w:r>
        <w:rPr>
          <w:noProof/>
        </w:rPr>
        <w:fldChar w:fldCharType="separate"/>
      </w:r>
      <w:ins w:id="494" w:author="Bruno Landais" w:date="2024-11-25T14:55:00Z" w16du:dateUtc="2024-11-25T13:55:00Z">
        <w:r>
          <w:rPr>
            <w:noProof/>
          </w:rPr>
          <w:t>106</w:t>
        </w:r>
        <w:r>
          <w:rPr>
            <w:noProof/>
          </w:rPr>
          <w:fldChar w:fldCharType="end"/>
        </w:r>
      </w:ins>
    </w:p>
    <w:p w14:paraId="10884258" w14:textId="7FAD91BF" w:rsidR="009774CB" w:rsidRDefault="009774CB">
      <w:pPr>
        <w:pStyle w:val="TOC5"/>
        <w:rPr>
          <w:ins w:id="495"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496" w:author="Bruno Landais" w:date="2024-11-25T14:55:00Z" w16du:dateUtc="2024-11-25T13:55:00Z">
        <w:r>
          <w:rPr>
            <w:noProof/>
          </w:rPr>
          <w:t>5.2.3.3.2</w:t>
        </w:r>
        <w:r>
          <w:rPr>
            <w:rFonts w:asciiTheme="minorHAnsi" w:eastAsiaTheme="minorEastAsia" w:hAnsiTheme="minorHAnsi" w:cstheme="minorBidi"/>
            <w:noProof/>
            <w:kern w:val="2"/>
            <w:sz w:val="24"/>
            <w:szCs w:val="24"/>
            <w:lang w:val="en-US"/>
            <w14:ligatures w14:val="standardContextual"/>
          </w:rPr>
          <w:tab/>
        </w:r>
        <w:r>
          <w:rPr>
            <w:noProof/>
          </w:rPr>
          <w:t>Detection and handling of requests which have timed out at the HTTP client</w:t>
        </w:r>
        <w:r>
          <w:rPr>
            <w:noProof/>
          </w:rPr>
          <w:tab/>
        </w:r>
        <w:r>
          <w:rPr>
            <w:noProof/>
          </w:rPr>
          <w:fldChar w:fldCharType="begin"/>
        </w:r>
        <w:r>
          <w:rPr>
            <w:noProof/>
          </w:rPr>
          <w:instrText xml:space="preserve"> PAGEREF _Toc183439082 \h </w:instrText>
        </w:r>
      </w:ins>
      <w:r>
        <w:rPr>
          <w:noProof/>
        </w:rPr>
      </w:r>
      <w:r>
        <w:rPr>
          <w:noProof/>
        </w:rPr>
        <w:fldChar w:fldCharType="separate"/>
      </w:r>
      <w:ins w:id="497" w:author="Bruno Landais" w:date="2024-11-25T14:55:00Z" w16du:dateUtc="2024-11-25T13:55:00Z">
        <w:r>
          <w:rPr>
            <w:noProof/>
          </w:rPr>
          <w:t>107</w:t>
        </w:r>
        <w:r>
          <w:rPr>
            <w:noProof/>
          </w:rPr>
          <w:fldChar w:fldCharType="end"/>
        </w:r>
      </w:ins>
    </w:p>
    <w:p w14:paraId="5665DEF1" w14:textId="4B0FD72B" w:rsidR="009774CB" w:rsidRDefault="009774CB">
      <w:pPr>
        <w:pStyle w:val="TOC6"/>
        <w:rPr>
          <w:ins w:id="498"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499" w:author="Bruno Landais" w:date="2024-11-25T14:55:00Z" w16du:dateUtc="2024-11-25T13:55:00Z">
        <w:r>
          <w:rPr>
            <w:noProof/>
          </w:rPr>
          <w:t>5.2.3.3.2.1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_Toc183439083 \h </w:instrText>
        </w:r>
      </w:ins>
      <w:r>
        <w:rPr>
          <w:noProof/>
        </w:rPr>
      </w:r>
      <w:r>
        <w:rPr>
          <w:noProof/>
        </w:rPr>
        <w:fldChar w:fldCharType="separate"/>
      </w:r>
      <w:ins w:id="500" w:author="Bruno Landais" w:date="2024-11-25T14:55:00Z" w16du:dateUtc="2024-11-25T13:55:00Z">
        <w:r>
          <w:rPr>
            <w:noProof/>
          </w:rPr>
          <w:t>107</w:t>
        </w:r>
        <w:r>
          <w:rPr>
            <w:noProof/>
          </w:rPr>
          <w:fldChar w:fldCharType="end"/>
        </w:r>
      </w:ins>
    </w:p>
    <w:p w14:paraId="1D26AD80" w14:textId="13A898DF" w:rsidR="009774CB" w:rsidRDefault="009774CB">
      <w:pPr>
        <w:pStyle w:val="TOC4"/>
        <w:rPr>
          <w:ins w:id="501"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502" w:author="Bruno Landais" w:date="2024-11-25T14:55:00Z" w16du:dateUtc="2024-11-25T13:55:00Z">
        <w:r>
          <w:rPr>
            <w:noProof/>
          </w:rPr>
          <w:t>5.2.3.4</w:t>
        </w:r>
        <w:r>
          <w:rPr>
            <w:rFonts w:asciiTheme="minorHAnsi" w:eastAsiaTheme="minorEastAsia" w:hAnsiTheme="minorHAnsi" w:cstheme="minorBidi"/>
            <w:noProof/>
            <w:kern w:val="2"/>
            <w:sz w:val="24"/>
            <w:szCs w:val="24"/>
            <w:lang w:val="en-US"/>
            <w14:ligatures w14:val="standardContextual"/>
          </w:rPr>
          <w:tab/>
        </w:r>
        <w:r>
          <w:rPr>
            <w:noProof/>
            <w:lang w:eastAsia="fr-FR"/>
          </w:rPr>
          <w:t>UE Location Information</w:t>
        </w:r>
        <w:r>
          <w:rPr>
            <w:noProof/>
          </w:rPr>
          <w:tab/>
        </w:r>
        <w:r>
          <w:rPr>
            <w:noProof/>
          </w:rPr>
          <w:fldChar w:fldCharType="begin"/>
        </w:r>
        <w:r>
          <w:rPr>
            <w:noProof/>
          </w:rPr>
          <w:instrText xml:space="preserve"> PAGEREF _Toc183439084 \h </w:instrText>
        </w:r>
      </w:ins>
      <w:r>
        <w:rPr>
          <w:noProof/>
        </w:rPr>
      </w:r>
      <w:r>
        <w:rPr>
          <w:noProof/>
        </w:rPr>
        <w:fldChar w:fldCharType="separate"/>
      </w:r>
      <w:ins w:id="503" w:author="Bruno Landais" w:date="2024-11-25T14:55:00Z" w16du:dateUtc="2024-11-25T13:55:00Z">
        <w:r>
          <w:rPr>
            <w:noProof/>
          </w:rPr>
          <w:t>107</w:t>
        </w:r>
        <w:r>
          <w:rPr>
            <w:noProof/>
          </w:rPr>
          <w:fldChar w:fldCharType="end"/>
        </w:r>
      </w:ins>
    </w:p>
    <w:p w14:paraId="6FDADB31" w14:textId="727909AF" w:rsidR="009774CB" w:rsidRDefault="009774CB">
      <w:pPr>
        <w:pStyle w:val="TOC1"/>
        <w:rPr>
          <w:ins w:id="504"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505" w:author="Bruno Landais" w:date="2024-11-25T14:55:00Z" w16du:dateUtc="2024-11-25T13:55:00Z">
        <w:r>
          <w:rPr>
            <w:noProof/>
          </w:rPr>
          <w:t>6</w:t>
        </w:r>
        <w:r>
          <w:rPr>
            <w:rFonts w:asciiTheme="minorHAnsi" w:eastAsiaTheme="minorEastAsia" w:hAnsiTheme="minorHAnsi" w:cstheme="minorBidi"/>
            <w:noProof/>
            <w:kern w:val="2"/>
            <w:sz w:val="24"/>
            <w:szCs w:val="24"/>
            <w:lang w:val="en-US"/>
            <w14:ligatures w14:val="standardContextual"/>
          </w:rPr>
          <w:tab/>
        </w:r>
        <w:r>
          <w:rPr>
            <w:noProof/>
          </w:rPr>
          <w:t>API Definitions</w:t>
        </w:r>
        <w:r>
          <w:rPr>
            <w:noProof/>
          </w:rPr>
          <w:tab/>
        </w:r>
        <w:r>
          <w:rPr>
            <w:noProof/>
          </w:rPr>
          <w:fldChar w:fldCharType="begin"/>
        </w:r>
        <w:r>
          <w:rPr>
            <w:noProof/>
          </w:rPr>
          <w:instrText xml:space="preserve"> PAGEREF _Toc183439085 \h </w:instrText>
        </w:r>
      </w:ins>
      <w:r>
        <w:rPr>
          <w:noProof/>
        </w:rPr>
      </w:r>
      <w:r>
        <w:rPr>
          <w:noProof/>
        </w:rPr>
        <w:fldChar w:fldCharType="separate"/>
      </w:r>
      <w:ins w:id="506" w:author="Bruno Landais" w:date="2024-11-25T14:55:00Z" w16du:dateUtc="2024-11-25T13:55:00Z">
        <w:r>
          <w:rPr>
            <w:noProof/>
          </w:rPr>
          <w:t>108</w:t>
        </w:r>
        <w:r>
          <w:rPr>
            <w:noProof/>
          </w:rPr>
          <w:fldChar w:fldCharType="end"/>
        </w:r>
      </w:ins>
    </w:p>
    <w:p w14:paraId="3A17E2E2" w14:textId="6073074B" w:rsidR="009774CB" w:rsidRDefault="009774CB">
      <w:pPr>
        <w:pStyle w:val="TOC2"/>
        <w:rPr>
          <w:ins w:id="507"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508" w:author="Bruno Landais" w:date="2024-11-25T14:55:00Z" w16du:dateUtc="2024-11-25T13:55:00Z">
        <w:r>
          <w:rPr>
            <w:noProof/>
          </w:rPr>
          <w:t>6.1</w:t>
        </w:r>
        <w:r>
          <w:rPr>
            <w:rFonts w:asciiTheme="minorHAnsi" w:eastAsiaTheme="minorEastAsia" w:hAnsiTheme="minorHAnsi" w:cstheme="minorBidi"/>
            <w:noProof/>
            <w:kern w:val="2"/>
            <w:sz w:val="24"/>
            <w:szCs w:val="24"/>
            <w:lang w:val="en-US"/>
            <w14:ligatures w14:val="standardContextual"/>
          </w:rPr>
          <w:tab/>
        </w:r>
        <w:r>
          <w:rPr>
            <w:noProof/>
          </w:rPr>
          <w:t>Nsmf_PDUSession Service API</w:t>
        </w:r>
        <w:r>
          <w:rPr>
            <w:noProof/>
          </w:rPr>
          <w:tab/>
        </w:r>
        <w:r>
          <w:rPr>
            <w:noProof/>
          </w:rPr>
          <w:fldChar w:fldCharType="begin"/>
        </w:r>
        <w:r>
          <w:rPr>
            <w:noProof/>
          </w:rPr>
          <w:instrText xml:space="preserve"> PAGEREF _Toc183439086 \h </w:instrText>
        </w:r>
      </w:ins>
      <w:r>
        <w:rPr>
          <w:noProof/>
        </w:rPr>
      </w:r>
      <w:r>
        <w:rPr>
          <w:noProof/>
        </w:rPr>
        <w:fldChar w:fldCharType="separate"/>
      </w:r>
      <w:ins w:id="509" w:author="Bruno Landais" w:date="2024-11-25T14:55:00Z" w16du:dateUtc="2024-11-25T13:55:00Z">
        <w:r>
          <w:rPr>
            <w:noProof/>
          </w:rPr>
          <w:t>108</w:t>
        </w:r>
        <w:r>
          <w:rPr>
            <w:noProof/>
          </w:rPr>
          <w:fldChar w:fldCharType="end"/>
        </w:r>
      </w:ins>
    </w:p>
    <w:p w14:paraId="4167CA26" w14:textId="091143AF" w:rsidR="009774CB" w:rsidRDefault="009774CB">
      <w:pPr>
        <w:pStyle w:val="TOC3"/>
        <w:rPr>
          <w:ins w:id="510"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511" w:author="Bruno Landais" w:date="2024-11-25T14:55:00Z" w16du:dateUtc="2024-11-25T13:55:00Z">
        <w:r>
          <w:rPr>
            <w:noProof/>
          </w:rPr>
          <w:t>6.1.1</w:t>
        </w:r>
        <w:r>
          <w:rPr>
            <w:rFonts w:asciiTheme="minorHAnsi" w:eastAsiaTheme="minorEastAsia" w:hAnsiTheme="minorHAnsi" w:cstheme="minorBidi"/>
            <w:noProof/>
            <w:kern w:val="2"/>
            <w:sz w:val="24"/>
            <w:szCs w:val="24"/>
            <w:lang w:val="en-US"/>
            <w14:ligatures w14:val="standardContextual"/>
          </w:rPr>
          <w:tab/>
        </w:r>
        <w:r>
          <w:rPr>
            <w:noProof/>
          </w:rPr>
          <w:t>API URI</w:t>
        </w:r>
        <w:r>
          <w:rPr>
            <w:noProof/>
          </w:rPr>
          <w:tab/>
        </w:r>
        <w:r>
          <w:rPr>
            <w:noProof/>
          </w:rPr>
          <w:fldChar w:fldCharType="begin"/>
        </w:r>
        <w:r>
          <w:rPr>
            <w:noProof/>
          </w:rPr>
          <w:instrText xml:space="preserve"> PAGEREF _Toc183439087 \h </w:instrText>
        </w:r>
      </w:ins>
      <w:r>
        <w:rPr>
          <w:noProof/>
        </w:rPr>
      </w:r>
      <w:r>
        <w:rPr>
          <w:noProof/>
        </w:rPr>
        <w:fldChar w:fldCharType="separate"/>
      </w:r>
      <w:ins w:id="512" w:author="Bruno Landais" w:date="2024-11-25T14:55:00Z" w16du:dateUtc="2024-11-25T13:55:00Z">
        <w:r>
          <w:rPr>
            <w:noProof/>
          </w:rPr>
          <w:t>108</w:t>
        </w:r>
        <w:r>
          <w:rPr>
            <w:noProof/>
          </w:rPr>
          <w:fldChar w:fldCharType="end"/>
        </w:r>
      </w:ins>
    </w:p>
    <w:p w14:paraId="45C2E9AC" w14:textId="78E582C1" w:rsidR="009774CB" w:rsidRDefault="009774CB">
      <w:pPr>
        <w:pStyle w:val="TOC3"/>
        <w:rPr>
          <w:ins w:id="513"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514" w:author="Bruno Landais" w:date="2024-11-25T14:55:00Z" w16du:dateUtc="2024-11-25T13:55:00Z">
        <w:r>
          <w:rPr>
            <w:noProof/>
          </w:rPr>
          <w:t>6.1.2</w:t>
        </w:r>
        <w:r>
          <w:rPr>
            <w:rFonts w:asciiTheme="minorHAnsi" w:eastAsiaTheme="minorEastAsia" w:hAnsiTheme="minorHAnsi" w:cstheme="minorBidi"/>
            <w:noProof/>
            <w:kern w:val="2"/>
            <w:sz w:val="24"/>
            <w:szCs w:val="24"/>
            <w:lang w:val="en-US"/>
            <w14:ligatures w14:val="standardContextual"/>
          </w:rPr>
          <w:tab/>
        </w:r>
        <w:r>
          <w:rPr>
            <w:noProof/>
          </w:rPr>
          <w:t>Usage of HTTP</w:t>
        </w:r>
        <w:r>
          <w:rPr>
            <w:noProof/>
          </w:rPr>
          <w:tab/>
        </w:r>
        <w:r>
          <w:rPr>
            <w:noProof/>
          </w:rPr>
          <w:fldChar w:fldCharType="begin"/>
        </w:r>
        <w:r>
          <w:rPr>
            <w:noProof/>
          </w:rPr>
          <w:instrText xml:space="preserve"> PAGEREF _Toc183439088 \h </w:instrText>
        </w:r>
      </w:ins>
      <w:r>
        <w:rPr>
          <w:noProof/>
        </w:rPr>
      </w:r>
      <w:r>
        <w:rPr>
          <w:noProof/>
        </w:rPr>
        <w:fldChar w:fldCharType="separate"/>
      </w:r>
      <w:ins w:id="515" w:author="Bruno Landais" w:date="2024-11-25T14:55:00Z" w16du:dateUtc="2024-11-25T13:55:00Z">
        <w:r>
          <w:rPr>
            <w:noProof/>
          </w:rPr>
          <w:t>108</w:t>
        </w:r>
        <w:r>
          <w:rPr>
            <w:noProof/>
          </w:rPr>
          <w:fldChar w:fldCharType="end"/>
        </w:r>
      </w:ins>
    </w:p>
    <w:p w14:paraId="618B4B77" w14:textId="1BDC034C" w:rsidR="009774CB" w:rsidRDefault="009774CB">
      <w:pPr>
        <w:pStyle w:val="TOC4"/>
        <w:rPr>
          <w:ins w:id="516"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517" w:author="Bruno Landais" w:date="2024-11-25T14:55:00Z" w16du:dateUtc="2024-11-25T13:55:00Z">
        <w:r>
          <w:rPr>
            <w:noProof/>
          </w:rPr>
          <w:t>6.1.2.1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_Toc183439089 \h </w:instrText>
        </w:r>
      </w:ins>
      <w:r>
        <w:rPr>
          <w:noProof/>
        </w:rPr>
      </w:r>
      <w:r>
        <w:rPr>
          <w:noProof/>
        </w:rPr>
        <w:fldChar w:fldCharType="separate"/>
      </w:r>
      <w:ins w:id="518" w:author="Bruno Landais" w:date="2024-11-25T14:55:00Z" w16du:dateUtc="2024-11-25T13:55:00Z">
        <w:r>
          <w:rPr>
            <w:noProof/>
          </w:rPr>
          <w:t>108</w:t>
        </w:r>
        <w:r>
          <w:rPr>
            <w:noProof/>
          </w:rPr>
          <w:fldChar w:fldCharType="end"/>
        </w:r>
      </w:ins>
    </w:p>
    <w:p w14:paraId="37DB0838" w14:textId="35B2503E" w:rsidR="009774CB" w:rsidRDefault="009774CB">
      <w:pPr>
        <w:pStyle w:val="TOC4"/>
        <w:rPr>
          <w:ins w:id="519"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520" w:author="Bruno Landais" w:date="2024-11-25T14:55:00Z" w16du:dateUtc="2024-11-25T13:55:00Z">
        <w:r>
          <w:rPr>
            <w:noProof/>
          </w:rPr>
          <w:t>6.1.2.2</w:t>
        </w:r>
        <w:r>
          <w:rPr>
            <w:rFonts w:asciiTheme="minorHAnsi" w:eastAsiaTheme="minorEastAsia" w:hAnsiTheme="minorHAnsi" w:cstheme="minorBidi"/>
            <w:noProof/>
            <w:kern w:val="2"/>
            <w:sz w:val="24"/>
            <w:szCs w:val="24"/>
            <w:lang w:val="en-US"/>
            <w14:ligatures w14:val="standardContextual"/>
          </w:rPr>
          <w:tab/>
        </w:r>
        <w:r>
          <w:rPr>
            <w:noProof/>
          </w:rPr>
          <w:t>HTTP standard headers</w:t>
        </w:r>
        <w:r>
          <w:rPr>
            <w:noProof/>
          </w:rPr>
          <w:tab/>
        </w:r>
        <w:r>
          <w:rPr>
            <w:noProof/>
          </w:rPr>
          <w:fldChar w:fldCharType="begin"/>
        </w:r>
        <w:r>
          <w:rPr>
            <w:noProof/>
          </w:rPr>
          <w:instrText xml:space="preserve"> PAGEREF _Toc183439090 \h </w:instrText>
        </w:r>
      </w:ins>
      <w:r>
        <w:rPr>
          <w:noProof/>
        </w:rPr>
      </w:r>
      <w:r>
        <w:rPr>
          <w:noProof/>
        </w:rPr>
        <w:fldChar w:fldCharType="separate"/>
      </w:r>
      <w:ins w:id="521" w:author="Bruno Landais" w:date="2024-11-25T14:55:00Z" w16du:dateUtc="2024-11-25T13:55:00Z">
        <w:r>
          <w:rPr>
            <w:noProof/>
          </w:rPr>
          <w:t>108</w:t>
        </w:r>
        <w:r>
          <w:rPr>
            <w:noProof/>
          </w:rPr>
          <w:fldChar w:fldCharType="end"/>
        </w:r>
      </w:ins>
    </w:p>
    <w:p w14:paraId="68D72D13" w14:textId="3A0FE452" w:rsidR="009774CB" w:rsidRDefault="009774CB">
      <w:pPr>
        <w:pStyle w:val="TOC5"/>
        <w:rPr>
          <w:ins w:id="522"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523" w:author="Bruno Landais" w:date="2024-11-25T14:55:00Z" w16du:dateUtc="2024-11-25T13:55:00Z">
        <w:r>
          <w:rPr>
            <w:noProof/>
          </w:rPr>
          <w:t>6.1.2.2.1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_Toc183439091 \h </w:instrText>
        </w:r>
      </w:ins>
      <w:r>
        <w:rPr>
          <w:noProof/>
        </w:rPr>
      </w:r>
      <w:r>
        <w:rPr>
          <w:noProof/>
        </w:rPr>
        <w:fldChar w:fldCharType="separate"/>
      </w:r>
      <w:ins w:id="524" w:author="Bruno Landais" w:date="2024-11-25T14:55:00Z" w16du:dateUtc="2024-11-25T13:55:00Z">
        <w:r>
          <w:rPr>
            <w:noProof/>
          </w:rPr>
          <w:t>108</w:t>
        </w:r>
        <w:r>
          <w:rPr>
            <w:noProof/>
          </w:rPr>
          <w:fldChar w:fldCharType="end"/>
        </w:r>
      </w:ins>
    </w:p>
    <w:p w14:paraId="21E91EDA" w14:textId="3D1FC958" w:rsidR="009774CB" w:rsidRDefault="009774CB">
      <w:pPr>
        <w:pStyle w:val="TOC5"/>
        <w:rPr>
          <w:ins w:id="525"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526" w:author="Bruno Landais" w:date="2024-11-25T14:55:00Z" w16du:dateUtc="2024-11-25T13:55:00Z">
        <w:r>
          <w:rPr>
            <w:noProof/>
          </w:rPr>
          <w:t>6.1.2.2.2</w:t>
        </w:r>
        <w:r>
          <w:rPr>
            <w:rFonts w:asciiTheme="minorHAnsi" w:eastAsiaTheme="minorEastAsia" w:hAnsiTheme="minorHAnsi" w:cstheme="minorBidi"/>
            <w:noProof/>
            <w:kern w:val="2"/>
            <w:sz w:val="24"/>
            <w:szCs w:val="24"/>
            <w:lang w:val="en-US"/>
            <w14:ligatures w14:val="standardContextual"/>
          </w:rPr>
          <w:tab/>
        </w:r>
        <w:r>
          <w:rPr>
            <w:noProof/>
          </w:rPr>
          <w:t>Content type</w:t>
        </w:r>
        <w:r>
          <w:rPr>
            <w:noProof/>
          </w:rPr>
          <w:tab/>
        </w:r>
        <w:r>
          <w:rPr>
            <w:noProof/>
          </w:rPr>
          <w:fldChar w:fldCharType="begin"/>
        </w:r>
        <w:r>
          <w:rPr>
            <w:noProof/>
          </w:rPr>
          <w:instrText xml:space="preserve"> PAGEREF _Toc183439092 \h </w:instrText>
        </w:r>
      </w:ins>
      <w:r>
        <w:rPr>
          <w:noProof/>
        </w:rPr>
      </w:r>
      <w:r>
        <w:rPr>
          <w:noProof/>
        </w:rPr>
        <w:fldChar w:fldCharType="separate"/>
      </w:r>
      <w:ins w:id="527" w:author="Bruno Landais" w:date="2024-11-25T14:55:00Z" w16du:dateUtc="2024-11-25T13:55:00Z">
        <w:r>
          <w:rPr>
            <w:noProof/>
          </w:rPr>
          <w:t>108</w:t>
        </w:r>
        <w:r>
          <w:rPr>
            <w:noProof/>
          </w:rPr>
          <w:fldChar w:fldCharType="end"/>
        </w:r>
      </w:ins>
    </w:p>
    <w:p w14:paraId="075148B9" w14:textId="064765AB" w:rsidR="009774CB" w:rsidRDefault="009774CB">
      <w:pPr>
        <w:pStyle w:val="TOC4"/>
        <w:rPr>
          <w:ins w:id="528"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529" w:author="Bruno Landais" w:date="2024-11-25T14:55:00Z" w16du:dateUtc="2024-11-25T13:55:00Z">
        <w:r>
          <w:rPr>
            <w:noProof/>
          </w:rPr>
          <w:t>6.1.2.3</w:t>
        </w:r>
        <w:r>
          <w:rPr>
            <w:rFonts w:asciiTheme="minorHAnsi" w:eastAsiaTheme="minorEastAsia" w:hAnsiTheme="minorHAnsi" w:cstheme="minorBidi"/>
            <w:noProof/>
            <w:kern w:val="2"/>
            <w:sz w:val="24"/>
            <w:szCs w:val="24"/>
            <w:lang w:val="en-US"/>
            <w14:ligatures w14:val="standardContextual"/>
          </w:rPr>
          <w:tab/>
        </w:r>
        <w:r>
          <w:rPr>
            <w:noProof/>
          </w:rPr>
          <w:t>HTTP custom headers</w:t>
        </w:r>
        <w:r>
          <w:rPr>
            <w:noProof/>
          </w:rPr>
          <w:tab/>
        </w:r>
        <w:r>
          <w:rPr>
            <w:noProof/>
          </w:rPr>
          <w:fldChar w:fldCharType="begin"/>
        </w:r>
        <w:r>
          <w:rPr>
            <w:noProof/>
          </w:rPr>
          <w:instrText xml:space="preserve"> PAGEREF _Toc183439093 \h </w:instrText>
        </w:r>
      </w:ins>
      <w:r>
        <w:rPr>
          <w:noProof/>
        </w:rPr>
      </w:r>
      <w:r>
        <w:rPr>
          <w:noProof/>
        </w:rPr>
        <w:fldChar w:fldCharType="separate"/>
      </w:r>
      <w:ins w:id="530" w:author="Bruno Landais" w:date="2024-11-25T14:55:00Z" w16du:dateUtc="2024-11-25T13:55:00Z">
        <w:r>
          <w:rPr>
            <w:noProof/>
          </w:rPr>
          <w:t>109</w:t>
        </w:r>
        <w:r>
          <w:rPr>
            <w:noProof/>
          </w:rPr>
          <w:fldChar w:fldCharType="end"/>
        </w:r>
      </w:ins>
    </w:p>
    <w:p w14:paraId="545F852C" w14:textId="64A2C347" w:rsidR="009774CB" w:rsidRDefault="009774CB">
      <w:pPr>
        <w:pStyle w:val="TOC5"/>
        <w:rPr>
          <w:ins w:id="531"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532" w:author="Bruno Landais" w:date="2024-11-25T14:55:00Z" w16du:dateUtc="2024-11-25T13:55:00Z">
        <w:r>
          <w:rPr>
            <w:noProof/>
          </w:rPr>
          <w:t>6.1.2.3.1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_Toc183439094 \h </w:instrText>
        </w:r>
      </w:ins>
      <w:r>
        <w:rPr>
          <w:noProof/>
        </w:rPr>
      </w:r>
      <w:r>
        <w:rPr>
          <w:noProof/>
        </w:rPr>
        <w:fldChar w:fldCharType="separate"/>
      </w:r>
      <w:ins w:id="533" w:author="Bruno Landais" w:date="2024-11-25T14:55:00Z" w16du:dateUtc="2024-11-25T13:55:00Z">
        <w:r>
          <w:rPr>
            <w:noProof/>
          </w:rPr>
          <w:t>109</w:t>
        </w:r>
        <w:r>
          <w:rPr>
            <w:noProof/>
          </w:rPr>
          <w:fldChar w:fldCharType="end"/>
        </w:r>
      </w:ins>
    </w:p>
    <w:p w14:paraId="6F84CA04" w14:textId="3925476F" w:rsidR="009774CB" w:rsidRDefault="009774CB">
      <w:pPr>
        <w:pStyle w:val="TOC5"/>
        <w:rPr>
          <w:ins w:id="534"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535" w:author="Bruno Landais" w:date="2024-11-25T14:55:00Z" w16du:dateUtc="2024-11-25T13:55:00Z">
        <w:r>
          <w:rPr>
            <w:noProof/>
          </w:rPr>
          <w:t>6.1.2.3.2</w:t>
        </w:r>
        <w:r>
          <w:rPr>
            <w:rFonts w:asciiTheme="minorHAnsi" w:eastAsiaTheme="minorEastAsia" w:hAnsiTheme="minorHAnsi" w:cstheme="minorBidi"/>
            <w:noProof/>
            <w:kern w:val="2"/>
            <w:sz w:val="24"/>
            <w:szCs w:val="24"/>
            <w:lang w:val="en-US"/>
            <w14:ligatures w14:val="standardContextual"/>
          </w:rPr>
          <w:tab/>
        </w:r>
        <w:r>
          <w:rPr>
            <w:noProof/>
            <w:lang w:eastAsia="zh-CN"/>
          </w:rPr>
          <w:t>3gpp-Sbi-Origination-Timestamp</w:t>
        </w:r>
        <w:r>
          <w:rPr>
            <w:noProof/>
          </w:rPr>
          <w:tab/>
        </w:r>
        <w:r>
          <w:rPr>
            <w:noProof/>
          </w:rPr>
          <w:fldChar w:fldCharType="begin"/>
        </w:r>
        <w:r>
          <w:rPr>
            <w:noProof/>
          </w:rPr>
          <w:instrText xml:space="preserve"> PAGEREF _Toc183439095 \h </w:instrText>
        </w:r>
      </w:ins>
      <w:r>
        <w:rPr>
          <w:noProof/>
        </w:rPr>
      </w:r>
      <w:r>
        <w:rPr>
          <w:noProof/>
        </w:rPr>
        <w:fldChar w:fldCharType="separate"/>
      </w:r>
      <w:ins w:id="536" w:author="Bruno Landais" w:date="2024-11-25T14:55:00Z" w16du:dateUtc="2024-11-25T13:55:00Z">
        <w:r>
          <w:rPr>
            <w:noProof/>
          </w:rPr>
          <w:t>109</w:t>
        </w:r>
        <w:r>
          <w:rPr>
            <w:noProof/>
          </w:rPr>
          <w:fldChar w:fldCharType="end"/>
        </w:r>
      </w:ins>
    </w:p>
    <w:p w14:paraId="5446DDE8" w14:textId="715DEC96" w:rsidR="009774CB" w:rsidRPr="000B27ED" w:rsidRDefault="009774CB">
      <w:pPr>
        <w:pStyle w:val="TOC4"/>
        <w:rPr>
          <w:ins w:id="537" w:author="Bruno Landais" w:date="2024-11-25T14:55:00Z" w16du:dateUtc="2024-11-25T13:55:00Z"/>
          <w:rFonts w:asciiTheme="minorHAnsi" w:eastAsiaTheme="minorEastAsia" w:hAnsiTheme="minorHAnsi" w:cstheme="minorBidi"/>
          <w:noProof/>
          <w:kern w:val="2"/>
          <w:sz w:val="24"/>
          <w:szCs w:val="24"/>
          <w:lang w:val="fr-FR"/>
          <w14:ligatures w14:val="standardContextual"/>
        </w:rPr>
      </w:pPr>
      <w:ins w:id="538" w:author="Bruno Landais" w:date="2024-11-25T14:55:00Z" w16du:dateUtc="2024-11-25T13:55:00Z">
        <w:r w:rsidRPr="000B27ED">
          <w:rPr>
            <w:noProof/>
            <w:lang w:val="fr-FR"/>
          </w:rPr>
          <w:lastRenderedPageBreak/>
          <w:t>6.1.2.4</w:t>
        </w:r>
        <w:r w:rsidRPr="000B27ED">
          <w:rPr>
            <w:rFonts w:asciiTheme="minorHAnsi" w:eastAsiaTheme="minorEastAsia" w:hAnsiTheme="minorHAnsi" w:cstheme="minorBidi"/>
            <w:noProof/>
            <w:kern w:val="2"/>
            <w:sz w:val="24"/>
            <w:szCs w:val="24"/>
            <w:lang w:val="fr-FR"/>
            <w14:ligatures w14:val="standardContextual"/>
          </w:rPr>
          <w:tab/>
        </w:r>
        <w:r w:rsidRPr="000B27ED">
          <w:rPr>
            <w:noProof/>
            <w:lang w:val="fr-FR"/>
          </w:rPr>
          <w:t>HTTP multipart messages</w:t>
        </w:r>
        <w:r w:rsidRPr="000B27ED">
          <w:rPr>
            <w:noProof/>
            <w:lang w:val="fr-FR"/>
          </w:rPr>
          <w:tab/>
        </w:r>
        <w:r>
          <w:rPr>
            <w:noProof/>
          </w:rPr>
          <w:fldChar w:fldCharType="begin"/>
        </w:r>
        <w:r w:rsidRPr="000B27ED">
          <w:rPr>
            <w:noProof/>
            <w:lang w:val="fr-FR"/>
          </w:rPr>
          <w:instrText xml:space="preserve"> PAGEREF _Toc183439096 \h </w:instrText>
        </w:r>
      </w:ins>
      <w:r>
        <w:rPr>
          <w:noProof/>
        </w:rPr>
      </w:r>
      <w:r>
        <w:rPr>
          <w:noProof/>
        </w:rPr>
        <w:fldChar w:fldCharType="separate"/>
      </w:r>
      <w:ins w:id="539" w:author="Bruno Landais" w:date="2024-11-25T14:55:00Z" w16du:dateUtc="2024-11-25T13:55:00Z">
        <w:r w:rsidRPr="000B27ED">
          <w:rPr>
            <w:noProof/>
            <w:lang w:val="fr-FR"/>
          </w:rPr>
          <w:t>109</w:t>
        </w:r>
        <w:r>
          <w:rPr>
            <w:noProof/>
          </w:rPr>
          <w:fldChar w:fldCharType="end"/>
        </w:r>
      </w:ins>
    </w:p>
    <w:p w14:paraId="3DBC0132" w14:textId="020F9857" w:rsidR="009774CB" w:rsidRPr="000B27ED" w:rsidRDefault="009774CB">
      <w:pPr>
        <w:pStyle w:val="TOC4"/>
        <w:rPr>
          <w:ins w:id="540" w:author="Bruno Landais" w:date="2024-11-25T14:55:00Z" w16du:dateUtc="2024-11-25T13:55:00Z"/>
          <w:rFonts w:asciiTheme="minorHAnsi" w:eastAsiaTheme="minorEastAsia" w:hAnsiTheme="minorHAnsi" w:cstheme="minorBidi"/>
          <w:noProof/>
          <w:kern w:val="2"/>
          <w:sz w:val="24"/>
          <w:szCs w:val="24"/>
          <w:lang w:val="fr-FR"/>
          <w14:ligatures w14:val="standardContextual"/>
        </w:rPr>
      </w:pPr>
      <w:ins w:id="541" w:author="Bruno Landais" w:date="2024-11-25T14:55:00Z" w16du:dateUtc="2024-11-25T13:55:00Z">
        <w:r w:rsidRPr="000B27ED">
          <w:rPr>
            <w:noProof/>
            <w:lang w:val="fr-FR"/>
          </w:rPr>
          <w:t>6.1.2.5</w:t>
        </w:r>
        <w:r w:rsidRPr="000B27ED">
          <w:rPr>
            <w:rFonts w:asciiTheme="minorHAnsi" w:eastAsiaTheme="minorEastAsia" w:hAnsiTheme="minorHAnsi" w:cstheme="minorBidi"/>
            <w:noProof/>
            <w:kern w:val="2"/>
            <w:sz w:val="24"/>
            <w:szCs w:val="24"/>
            <w:lang w:val="fr-FR"/>
            <w14:ligatures w14:val="standardContextual"/>
          </w:rPr>
          <w:tab/>
        </w:r>
        <w:r w:rsidRPr="000B27ED">
          <w:rPr>
            <w:noProof/>
            <w:lang w:val="fr-FR"/>
          </w:rPr>
          <w:t>HTTP/2 request retries</w:t>
        </w:r>
        <w:r w:rsidRPr="000B27ED">
          <w:rPr>
            <w:noProof/>
            <w:lang w:val="fr-FR"/>
          </w:rPr>
          <w:tab/>
        </w:r>
        <w:r>
          <w:rPr>
            <w:noProof/>
          </w:rPr>
          <w:fldChar w:fldCharType="begin"/>
        </w:r>
        <w:r w:rsidRPr="000B27ED">
          <w:rPr>
            <w:noProof/>
            <w:lang w:val="fr-FR"/>
          </w:rPr>
          <w:instrText xml:space="preserve"> PAGEREF _Toc183439097 \h </w:instrText>
        </w:r>
      </w:ins>
      <w:r>
        <w:rPr>
          <w:noProof/>
        </w:rPr>
      </w:r>
      <w:r>
        <w:rPr>
          <w:noProof/>
        </w:rPr>
        <w:fldChar w:fldCharType="separate"/>
      </w:r>
      <w:ins w:id="542" w:author="Bruno Landais" w:date="2024-11-25T14:55:00Z" w16du:dateUtc="2024-11-25T13:55:00Z">
        <w:r w:rsidRPr="000B27ED">
          <w:rPr>
            <w:noProof/>
            <w:lang w:val="fr-FR"/>
          </w:rPr>
          <w:t>110</w:t>
        </w:r>
        <w:r>
          <w:rPr>
            <w:noProof/>
          </w:rPr>
          <w:fldChar w:fldCharType="end"/>
        </w:r>
      </w:ins>
    </w:p>
    <w:p w14:paraId="7086B4ED" w14:textId="109AE3D6" w:rsidR="009774CB" w:rsidRDefault="009774CB">
      <w:pPr>
        <w:pStyle w:val="TOC3"/>
        <w:rPr>
          <w:ins w:id="543"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544" w:author="Bruno Landais" w:date="2024-11-25T14:55:00Z" w16du:dateUtc="2024-11-25T13:55:00Z">
        <w:r>
          <w:rPr>
            <w:noProof/>
          </w:rPr>
          <w:t>6.1.3</w:t>
        </w:r>
        <w:r>
          <w:rPr>
            <w:rFonts w:asciiTheme="minorHAnsi" w:eastAsiaTheme="minorEastAsia" w:hAnsiTheme="minorHAnsi" w:cstheme="minorBidi"/>
            <w:noProof/>
            <w:kern w:val="2"/>
            <w:sz w:val="24"/>
            <w:szCs w:val="24"/>
            <w:lang w:val="en-US"/>
            <w14:ligatures w14:val="standardContextual"/>
          </w:rPr>
          <w:tab/>
        </w:r>
        <w:r>
          <w:rPr>
            <w:noProof/>
          </w:rPr>
          <w:t>Resources</w:t>
        </w:r>
        <w:r>
          <w:rPr>
            <w:noProof/>
          </w:rPr>
          <w:tab/>
        </w:r>
        <w:r>
          <w:rPr>
            <w:noProof/>
          </w:rPr>
          <w:fldChar w:fldCharType="begin"/>
        </w:r>
        <w:r>
          <w:rPr>
            <w:noProof/>
          </w:rPr>
          <w:instrText xml:space="preserve"> PAGEREF _Toc183439098 \h </w:instrText>
        </w:r>
      </w:ins>
      <w:r>
        <w:rPr>
          <w:noProof/>
        </w:rPr>
      </w:r>
      <w:r>
        <w:rPr>
          <w:noProof/>
        </w:rPr>
        <w:fldChar w:fldCharType="separate"/>
      </w:r>
      <w:ins w:id="545" w:author="Bruno Landais" w:date="2024-11-25T14:55:00Z" w16du:dateUtc="2024-11-25T13:55:00Z">
        <w:r>
          <w:rPr>
            <w:noProof/>
          </w:rPr>
          <w:t>110</w:t>
        </w:r>
        <w:r>
          <w:rPr>
            <w:noProof/>
          </w:rPr>
          <w:fldChar w:fldCharType="end"/>
        </w:r>
      </w:ins>
    </w:p>
    <w:p w14:paraId="7AD7D929" w14:textId="5BE2625F" w:rsidR="009774CB" w:rsidRDefault="009774CB">
      <w:pPr>
        <w:pStyle w:val="TOC4"/>
        <w:rPr>
          <w:ins w:id="546"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547" w:author="Bruno Landais" w:date="2024-11-25T14:55:00Z" w16du:dateUtc="2024-11-25T13:55:00Z">
        <w:r>
          <w:rPr>
            <w:noProof/>
          </w:rPr>
          <w:t>6.1.3.1</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_Toc183439099 \h </w:instrText>
        </w:r>
      </w:ins>
      <w:r>
        <w:rPr>
          <w:noProof/>
        </w:rPr>
      </w:r>
      <w:r>
        <w:rPr>
          <w:noProof/>
        </w:rPr>
        <w:fldChar w:fldCharType="separate"/>
      </w:r>
      <w:ins w:id="548" w:author="Bruno Landais" w:date="2024-11-25T14:55:00Z" w16du:dateUtc="2024-11-25T13:55:00Z">
        <w:r>
          <w:rPr>
            <w:noProof/>
          </w:rPr>
          <w:t>110</w:t>
        </w:r>
        <w:r>
          <w:rPr>
            <w:noProof/>
          </w:rPr>
          <w:fldChar w:fldCharType="end"/>
        </w:r>
      </w:ins>
    </w:p>
    <w:p w14:paraId="45B2FDD8" w14:textId="1BAC2C29" w:rsidR="009774CB" w:rsidRDefault="009774CB">
      <w:pPr>
        <w:pStyle w:val="TOC4"/>
        <w:rPr>
          <w:ins w:id="549"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550" w:author="Bruno Landais" w:date="2024-11-25T14:55:00Z" w16du:dateUtc="2024-11-25T13:55:00Z">
        <w:r>
          <w:rPr>
            <w:noProof/>
          </w:rPr>
          <w:t>6.1.3.2</w:t>
        </w:r>
        <w:r>
          <w:rPr>
            <w:rFonts w:asciiTheme="minorHAnsi" w:eastAsiaTheme="minorEastAsia" w:hAnsiTheme="minorHAnsi" w:cstheme="minorBidi"/>
            <w:noProof/>
            <w:kern w:val="2"/>
            <w:sz w:val="24"/>
            <w:szCs w:val="24"/>
            <w:lang w:val="en-US"/>
            <w14:ligatures w14:val="standardContextual"/>
          </w:rPr>
          <w:tab/>
        </w:r>
        <w:r>
          <w:rPr>
            <w:noProof/>
          </w:rPr>
          <w:t>Resource: SM contexts collection</w:t>
        </w:r>
        <w:r>
          <w:rPr>
            <w:noProof/>
          </w:rPr>
          <w:tab/>
        </w:r>
        <w:r>
          <w:rPr>
            <w:noProof/>
          </w:rPr>
          <w:fldChar w:fldCharType="begin"/>
        </w:r>
        <w:r>
          <w:rPr>
            <w:noProof/>
          </w:rPr>
          <w:instrText xml:space="preserve"> PAGEREF _Toc183439100 \h </w:instrText>
        </w:r>
      </w:ins>
      <w:r>
        <w:rPr>
          <w:noProof/>
        </w:rPr>
      </w:r>
      <w:r>
        <w:rPr>
          <w:noProof/>
        </w:rPr>
        <w:fldChar w:fldCharType="separate"/>
      </w:r>
      <w:ins w:id="551" w:author="Bruno Landais" w:date="2024-11-25T14:55:00Z" w16du:dateUtc="2024-11-25T13:55:00Z">
        <w:r>
          <w:rPr>
            <w:noProof/>
          </w:rPr>
          <w:t>112</w:t>
        </w:r>
        <w:r>
          <w:rPr>
            <w:noProof/>
          </w:rPr>
          <w:fldChar w:fldCharType="end"/>
        </w:r>
      </w:ins>
    </w:p>
    <w:p w14:paraId="7EC11C5C" w14:textId="62665279" w:rsidR="009774CB" w:rsidRDefault="009774CB">
      <w:pPr>
        <w:pStyle w:val="TOC5"/>
        <w:rPr>
          <w:ins w:id="552"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553" w:author="Bruno Landais" w:date="2024-11-25T14:55:00Z" w16du:dateUtc="2024-11-25T13:55:00Z">
        <w:r>
          <w:rPr>
            <w:noProof/>
          </w:rPr>
          <w:t>6.1.3.2.1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_Toc183439101 \h </w:instrText>
        </w:r>
      </w:ins>
      <w:r>
        <w:rPr>
          <w:noProof/>
        </w:rPr>
      </w:r>
      <w:r>
        <w:rPr>
          <w:noProof/>
        </w:rPr>
        <w:fldChar w:fldCharType="separate"/>
      </w:r>
      <w:ins w:id="554" w:author="Bruno Landais" w:date="2024-11-25T14:55:00Z" w16du:dateUtc="2024-11-25T13:55:00Z">
        <w:r>
          <w:rPr>
            <w:noProof/>
          </w:rPr>
          <w:t>112</w:t>
        </w:r>
        <w:r>
          <w:rPr>
            <w:noProof/>
          </w:rPr>
          <w:fldChar w:fldCharType="end"/>
        </w:r>
      </w:ins>
    </w:p>
    <w:p w14:paraId="5169EDE8" w14:textId="4E193D01" w:rsidR="009774CB" w:rsidRDefault="009774CB">
      <w:pPr>
        <w:pStyle w:val="TOC5"/>
        <w:rPr>
          <w:ins w:id="555"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556" w:author="Bruno Landais" w:date="2024-11-25T14:55:00Z" w16du:dateUtc="2024-11-25T13:55:00Z">
        <w:r>
          <w:rPr>
            <w:noProof/>
          </w:rPr>
          <w:t>6.1.3.2.2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_Toc183439102 \h </w:instrText>
        </w:r>
      </w:ins>
      <w:r>
        <w:rPr>
          <w:noProof/>
        </w:rPr>
      </w:r>
      <w:r>
        <w:rPr>
          <w:noProof/>
        </w:rPr>
        <w:fldChar w:fldCharType="separate"/>
      </w:r>
      <w:ins w:id="557" w:author="Bruno Landais" w:date="2024-11-25T14:55:00Z" w16du:dateUtc="2024-11-25T13:55:00Z">
        <w:r>
          <w:rPr>
            <w:noProof/>
          </w:rPr>
          <w:t>112</w:t>
        </w:r>
        <w:r>
          <w:rPr>
            <w:noProof/>
          </w:rPr>
          <w:fldChar w:fldCharType="end"/>
        </w:r>
      </w:ins>
    </w:p>
    <w:p w14:paraId="67D8BA1E" w14:textId="1393486B" w:rsidR="009774CB" w:rsidRDefault="009774CB">
      <w:pPr>
        <w:pStyle w:val="TOC5"/>
        <w:rPr>
          <w:ins w:id="558"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559" w:author="Bruno Landais" w:date="2024-11-25T14:55:00Z" w16du:dateUtc="2024-11-25T13:55:00Z">
        <w:r>
          <w:rPr>
            <w:noProof/>
          </w:rPr>
          <w:t>6.1.3.2.3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_Toc183439103 \h </w:instrText>
        </w:r>
      </w:ins>
      <w:r>
        <w:rPr>
          <w:noProof/>
        </w:rPr>
      </w:r>
      <w:r>
        <w:rPr>
          <w:noProof/>
        </w:rPr>
        <w:fldChar w:fldCharType="separate"/>
      </w:r>
      <w:ins w:id="560" w:author="Bruno Landais" w:date="2024-11-25T14:55:00Z" w16du:dateUtc="2024-11-25T13:55:00Z">
        <w:r>
          <w:rPr>
            <w:noProof/>
          </w:rPr>
          <w:t>113</w:t>
        </w:r>
        <w:r>
          <w:rPr>
            <w:noProof/>
          </w:rPr>
          <w:fldChar w:fldCharType="end"/>
        </w:r>
      </w:ins>
    </w:p>
    <w:p w14:paraId="0068ECC4" w14:textId="4E33F34D" w:rsidR="009774CB" w:rsidRDefault="009774CB">
      <w:pPr>
        <w:pStyle w:val="TOC6"/>
        <w:rPr>
          <w:ins w:id="561"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562" w:author="Bruno Landais" w:date="2024-11-25T14:55:00Z" w16du:dateUtc="2024-11-25T13:55:00Z">
        <w:r>
          <w:rPr>
            <w:noProof/>
          </w:rPr>
          <w:t>6.1.3.2.3.1</w:t>
        </w:r>
        <w:r>
          <w:rPr>
            <w:rFonts w:asciiTheme="minorHAnsi" w:eastAsiaTheme="minorEastAsia" w:hAnsiTheme="minorHAnsi" w:cstheme="minorBidi"/>
            <w:noProof/>
            <w:kern w:val="2"/>
            <w:sz w:val="24"/>
            <w:szCs w:val="24"/>
            <w:lang w:val="en-US"/>
            <w14:ligatures w14:val="standardContextual"/>
          </w:rPr>
          <w:tab/>
        </w:r>
        <w:r>
          <w:rPr>
            <w:noProof/>
          </w:rPr>
          <w:t>POST</w:t>
        </w:r>
        <w:r>
          <w:rPr>
            <w:noProof/>
          </w:rPr>
          <w:tab/>
        </w:r>
        <w:r>
          <w:rPr>
            <w:noProof/>
          </w:rPr>
          <w:fldChar w:fldCharType="begin"/>
        </w:r>
        <w:r>
          <w:rPr>
            <w:noProof/>
          </w:rPr>
          <w:instrText xml:space="preserve"> PAGEREF _Toc183439104 \h </w:instrText>
        </w:r>
      </w:ins>
      <w:r>
        <w:rPr>
          <w:noProof/>
        </w:rPr>
      </w:r>
      <w:r>
        <w:rPr>
          <w:noProof/>
        </w:rPr>
        <w:fldChar w:fldCharType="separate"/>
      </w:r>
      <w:ins w:id="563" w:author="Bruno Landais" w:date="2024-11-25T14:55:00Z" w16du:dateUtc="2024-11-25T13:55:00Z">
        <w:r>
          <w:rPr>
            <w:noProof/>
          </w:rPr>
          <w:t>113</w:t>
        </w:r>
        <w:r>
          <w:rPr>
            <w:noProof/>
          </w:rPr>
          <w:fldChar w:fldCharType="end"/>
        </w:r>
      </w:ins>
    </w:p>
    <w:p w14:paraId="544FC2D7" w14:textId="5A3922E1" w:rsidR="009774CB" w:rsidRDefault="009774CB">
      <w:pPr>
        <w:pStyle w:val="TOC5"/>
        <w:rPr>
          <w:ins w:id="564"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565" w:author="Bruno Landais" w:date="2024-11-25T14:55:00Z" w16du:dateUtc="2024-11-25T13:55:00Z">
        <w:r>
          <w:rPr>
            <w:noProof/>
          </w:rPr>
          <w:t>6.1.3.2.4</w:t>
        </w:r>
        <w:r>
          <w:rPr>
            <w:rFonts w:asciiTheme="minorHAnsi" w:eastAsiaTheme="minorEastAsia" w:hAnsiTheme="minorHAnsi" w:cstheme="minorBidi"/>
            <w:noProof/>
            <w:kern w:val="2"/>
            <w:sz w:val="24"/>
            <w:szCs w:val="24"/>
            <w:lang w:val="en-US"/>
            <w14:ligatures w14:val="standardContextual"/>
          </w:rPr>
          <w:tab/>
        </w:r>
        <w:r>
          <w:rPr>
            <w:noProof/>
          </w:rPr>
          <w:t>Resource Custom Operations</w:t>
        </w:r>
        <w:r>
          <w:rPr>
            <w:noProof/>
          </w:rPr>
          <w:tab/>
        </w:r>
        <w:r>
          <w:rPr>
            <w:noProof/>
          </w:rPr>
          <w:fldChar w:fldCharType="begin"/>
        </w:r>
        <w:r>
          <w:rPr>
            <w:noProof/>
          </w:rPr>
          <w:instrText xml:space="preserve"> PAGEREF _Toc183439105 \h </w:instrText>
        </w:r>
      </w:ins>
      <w:r>
        <w:rPr>
          <w:noProof/>
        </w:rPr>
      </w:r>
      <w:r>
        <w:rPr>
          <w:noProof/>
        </w:rPr>
        <w:fldChar w:fldCharType="separate"/>
      </w:r>
      <w:ins w:id="566" w:author="Bruno Landais" w:date="2024-11-25T14:55:00Z" w16du:dateUtc="2024-11-25T13:55:00Z">
        <w:r>
          <w:rPr>
            <w:noProof/>
          </w:rPr>
          <w:t>117</w:t>
        </w:r>
        <w:r>
          <w:rPr>
            <w:noProof/>
          </w:rPr>
          <w:fldChar w:fldCharType="end"/>
        </w:r>
      </w:ins>
    </w:p>
    <w:p w14:paraId="12F28F52" w14:textId="330C6E78" w:rsidR="009774CB" w:rsidRDefault="009774CB">
      <w:pPr>
        <w:pStyle w:val="TOC4"/>
        <w:rPr>
          <w:ins w:id="567"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568" w:author="Bruno Landais" w:date="2024-11-25T14:55:00Z" w16du:dateUtc="2024-11-25T13:55:00Z">
        <w:r>
          <w:rPr>
            <w:noProof/>
          </w:rPr>
          <w:t>6.1.3.3</w:t>
        </w:r>
        <w:r>
          <w:rPr>
            <w:rFonts w:asciiTheme="minorHAnsi" w:eastAsiaTheme="minorEastAsia" w:hAnsiTheme="minorHAnsi" w:cstheme="minorBidi"/>
            <w:noProof/>
            <w:kern w:val="2"/>
            <w:sz w:val="24"/>
            <w:szCs w:val="24"/>
            <w:lang w:val="en-US"/>
            <w14:ligatures w14:val="standardContextual"/>
          </w:rPr>
          <w:tab/>
        </w:r>
        <w:r>
          <w:rPr>
            <w:noProof/>
          </w:rPr>
          <w:t>Resource: Individual SM context</w:t>
        </w:r>
        <w:r>
          <w:rPr>
            <w:noProof/>
          </w:rPr>
          <w:tab/>
        </w:r>
        <w:r>
          <w:rPr>
            <w:noProof/>
          </w:rPr>
          <w:fldChar w:fldCharType="begin"/>
        </w:r>
        <w:r>
          <w:rPr>
            <w:noProof/>
          </w:rPr>
          <w:instrText xml:space="preserve"> PAGEREF _Toc183439106 \h </w:instrText>
        </w:r>
      </w:ins>
      <w:r>
        <w:rPr>
          <w:noProof/>
        </w:rPr>
      </w:r>
      <w:r>
        <w:rPr>
          <w:noProof/>
        </w:rPr>
        <w:fldChar w:fldCharType="separate"/>
      </w:r>
      <w:ins w:id="569" w:author="Bruno Landais" w:date="2024-11-25T14:55:00Z" w16du:dateUtc="2024-11-25T13:55:00Z">
        <w:r>
          <w:rPr>
            <w:noProof/>
          </w:rPr>
          <w:t>117</w:t>
        </w:r>
        <w:r>
          <w:rPr>
            <w:noProof/>
          </w:rPr>
          <w:fldChar w:fldCharType="end"/>
        </w:r>
      </w:ins>
    </w:p>
    <w:p w14:paraId="7E70FD26" w14:textId="7B5C5CEE" w:rsidR="009774CB" w:rsidRDefault="009774CB">
      <w:pPr>
        <w:pStyle w:val="TOC5"/>
        <w:rPr>
          <w:ins w:id="570"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571" w:author="Bruno Landais" w:date="2024-11-25T14:55:00Z" w16du:dateUtc="2024-11-25T13:55:00Z">
        <w:r>
          <w:rPr>
            <w:noProof/>
          </w:rPr>
          <w:t>6.1.3.3.1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_Toc183439107 \h </w:instrText>
        </w:r>
      </w:ins>
      <w:r>
        <w:rPr>
          <w:noProof/>
        </w:rPr>
      </w:r>
      <w:r>
        <w:rPr>
          <w:noProof/>
        </w:rPr>
        <w:fldChar w:fldCharType="separate"/>
      </w:r>
      <w:ins w:id="572" w:author="Bruno Landais" w:date="2024-11-25T14:55:00Z" w16du:dateUtc="2024-11-25T13:55:00Z">
        <w:r>
          <w:rPr>
            <w:noProof/>
          </w:rPr>
          <w:t>117</w:t>
        </w:r>
        <w:r>
          <w:rPr>
            <w:noProof/>
          </w:rPr>
          <w:fldChar w:fldCharType="end"/>
        </w:r>
      </w:ins>
    </w:p>
    <w:p w14:paraId="4FAC9C21" w14:textId="6DB22B92" w:rsidR="009774CB" w:rsidRDefault="009774CB">
      <w:pPr>
        <w:pStyle w:val="TOC5"/>
        <w:rPr>
          <w:ins w:id="573"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574" w:author="Bruno Landais" w:date="2024-11-25T14:55:00Z" w16du:dateUtc="2024-11-25T13:55:00Z">
        <w:r>
          <w:rPr>
            <w:noProof/>
          </w:rPr>
          <w:t>6.1.3.3.2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_Toc183439108 \h </w:instrText>
        </w:r>
      </w:ins>
      <w:r>
        <w:rPr>
          <w:noProof/>
        </w:rPr>
      </w:r>
      <w:r>
        <w:rPr>
          <w:noProof/>
        </w:rPr>
        <w:fldChar w:fldCharType="separate"/>
      </w:r>
      <w:ins w:id="575" w:author="Bruno Landais" w:date="2024-11-25T14:55:00Z" w16du:dateUtc="2024-11-25T13:55:00Z">
        <w:r>
          <w:rPr>
            <w:noProof/>
          </w:rPr>
          <w:t>117</w:t>
        </w:r>
        <w:r>
          <w:rPr>
            <w:noProof/>
          </w:rPr>
          <w:fldChar w:fldCharType="end"/>
        </w:r>
      </w:ins>
    </w:p>
    <w:p w14:paraId="2BEE8B9C" w14:textId="2E62E5D2" w:rsidR="009774CB" w:rsidRDefault="009774CB">
      <w:pPr>
        <w:pStyle w:val="TOC5"/>
        <w:rPr>
          <w:ins w:id="576"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577" w:author="Bruno Landais" w:date="2024-11-25T14:55:00Z" w16du:dateUtc="2024-11-25T13:55:00Z">
        <w:r>
          <w:rPr>
            <w:noProof/>
          </w:rPr>
          <w:t>6.1.3.3.3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_Toc183439109 \h </w:instrText>
        </w:r>
      </w:ins>
      <w:r>
        <w:rPr>
          <w:noProof/>
        </w:rPr>
      </w:r>
      <w:r>
        <w:rPr>
          <w:noProof/>
        </w:rPr>
        <w:fldChar w:fldCharType="separate"/>
      </w:r>
      <w:ins w:id="578" w:author="Bruno Landais" w:date="2024-11-25T14:55:00Z" w16du:dateUtc="2024-11-25T13:55:00Z">
        <w:r>
          <w:rPr>
            <w:noProof/>
          </w:rPr>
          <w:t>117</w:t>
        </w:r>
        <w:r>
          <w:rPr>
            <w:noProof/>
          </w:rPr>
          <w:fldChar w:fldCharType="end"/>
        </w:r>
      </w:ins>
    </w:p>
    <w:p w14:paraId="796EAF8B" w14:textId="281E65C9" w:rsidR="009774CB" w:rsidRDefault="009774CB">
      <w:pPr>
        <w:pStyle w:val="TOC5"/>
        <w:rPr>
          <w:ins w:id="579"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580" w:author="Bruno Landais" w:date="2024-11-25T14:55:00Z" w16du:dateUtc="2024-11-25T13:55:00Z">
        <w:r>
          <w:rPr>
            <w:noProof/>
          </w:rPr>
          <w:t>6.1.3.3.4</w:t>
        </w:r>
        <w:r>
          <w:rPr>
            <w:rFonts w:asciiTheme="minorHAnsi" w:eastAsiaTheme="minorEastAsia" w:hAnsiTheme="minorHAnsi" w:cstheme="minorBidi"/>
            <w:noProof/>
            <w:kern w:val="2"/>
            <w:sz w:val="24"/>
            <w:szCs w:val="24"/>
            <w:lang w:val="en-US"/>
            <w14:ligatures w14:val="standardContextual"/>
          </w:rPr>
          <w:tab/>
        </w:r>
        <w:r>
          <w:rPr>
            <w:noProof/>
          </w:rPr>
          <w:t>Resource Custom Operations</w:t>
        </w:r>
        <w:r>
          <w:rPr>
            <w:noProof/>
          </w:rPr>
          <w:tab/>
        </w:r>
        <w:r>
          <w:rPr>
            <w:noProof/>
          </w:rPr>
          <w:fldChar w:fldCharType="begin"/>
        </w:r>
        <w:r>
          <w:rPr>
            <w:noProof/>
          </w:rPr>
          <w:instrText xml:space="preserve"> PAGEREF _Toc183439110 \h </w:instrText>
        </w:r>
      </w:ins>
      <w:r>
        <w:rPr>
          <w:noProof/>
        </w:rPr>
      </w:r>
      <w:r>
        <w:rPr>
          <w:noProof/>
        </w:rPr>
        <w:fldChar w:fldCharType="separate"/>
      </w:r>
      <w:ins w:id="581" w:author="Bruno Landais" w:date="2024-11-25T14:55:00Z" w16du:dateUtc="2024-11-25T13:55:00Z">
        <w:r>
          <w:rPr>
            <w:noProof/>
          </w:rPr>
          <w:t>117</w:t>
        </w:r>
        <w:r>
          <w:rPr>
            <w:noProof/>
          </w:rPr>
          <w:fldChar w:fldCharType="end"/>
        </w:r>
      </w:ins>
    </w:p>
    <w:p w14:paraId="26515977" w14:textId="0649DC8C" w:rsidR="009774CB" w:rsidRDefault="009774CB">
      <w:pPr>
        <w:pStyle w:val="TOC6"/>
        <w:rPr>
          <w:ins w:id="582"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583" w:author="Bruno Landais" w:date="2024-11-25T14:55:00Z" w16du:dateUtc="2024-11-25T13:55:00Z">
        <w:r>
          <w:rPr>
            <w:noProof/>
          </w:rPr>
          <w:t>6.1.3.3.4.1</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_Toc183439111 \h </w:instrText>
        </w:r>
      </w:ins>
      <w:r>
        <w:rPr>
          <w:noProof/>
        </w:rPr>
      </w:r>
      <w:r>
        <w:rPr>
          <w:noProof/>
        </w:rPr>
        <w:fldChar w:fldCharType="separate"/>
      </w:r>
      <w:ins w:id="584" w:author="Bruno Landais" w:date="2024-11-25T14:55:00Z" w16du:dateUtc="2024-11-25T13:55:00Z">
        <w:r>
          <w:rPr>
            <w:noProof/>
          </w:rPr>
          <w:t>117</w:t>
        </w:r>
        <w:r>
          <w:rPr>
            <w:noProof/>
          </w:rPr>
          <w:fldChar w:fldCharType="end"/>
        </w:r>
      </w:ins>
    </w:p>
    <w:p w14:paraId="19E1E859" w14:textId="54B7A11E" w:rsidR="009774CB" w:rsidRDefault="009774CB">
      <w:pPr>
        <w:pStyle w:val="TOC6"/>
        <w:rPr>
          <w:ins w:id="585"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586" w:author="Bruno Landais" w:date="2024-11-25T14:55:00Z" w16du:dateUtc="2024-11-25T13:55:00Z">
        <w:r>
          <w:rPr>
            <w:noProof/>
          </w:rPr>
          <w:t>6.1.3.3.4.2</w:t>
        </w:r>
        <w:r>
          <w:rPr>
            <w:rFonts w:asciiTheme="minorHAnsi" w:eastAsiaTheme="minorEastAsia" w:hAnsiTheme="minorHAnsi" w:cstheme="minorBidi"/>
            <w:noProof/>
            <w:kern w:val="2"/>
            <w:sz w:val="24"/>
            <w:szCs w:val="24"/>
            <w:lang w:val="en-US"/>
            <w14:ligatures w14:val="standardContextual"/>
          </w:rPr>
          <w:tab/>
        </w:r>
        <w:r>
          <w:rPr>
            <w:noProof/>
          </w:rPr>
          <w:t>Operation: modify</w:t>
        </w:r>
        <w:r>
          <w:rPr>
            <w:noProof/>
          </w:rPr>
          <w:tab/>
        </w:r>
        <w:r>
          <w:rPr>
            <w:noProof/>
          </w:rPr>
          <w:fldChar w:fldCharType="begin"/>
        </w:r>
        <w:r>
          <w:rPr>
            <w:noProof/>
          </w:rPr>
          <w:instrText xml:space="preserve"> PAGEREF _Toc183439112 \h </w:instrText>
        </w:r>
      </w:ins>
      <w:r>
        <w:rPr>
          <w:noProof/>
        </w:rPr>
      </w:r>
      <w:r>
        <w:rPr>
          <w:noProof/>
        </w:rPr>
        <w:fldChar w:fldCharType="separate"/>
      </w:r>
      <w:ins w:id="587" w:author="Bruno Landais" w:date="2024-11-25T14:55:00Z" w16du:dateUtc="2024-11-25T13:55:00Z">
        <w:r>
          <w:rPr>
            <w:noProof/>
          </w:rPr>
          <w:t>118</w:t>
        </w:r>
        <w:r>
          <w:rPr>
            <w:noProof/>
          </w:rPr>
          <w:fldChar w:fldCharType="end"/>
        </w:r>
      </w:ins>
    </w:p>
    <w:p w14:paraId="0A9B6811" w14:textId="73F7D5D0" w:rsidR="009774CB" w:rsidRDefault="009774CB">
      <w:pPr>
        <w:pStyle w:val="TOC7"/>
        <w:rPr>
          <w:ins w:id="588"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589" w:author="Bruno Landais" w:date="2024-11-25T14:55:00Z" w16du:dateUtc="2024-11-25T13:55:00Z">
        <w:r>
          <w:rPr>
            <w:noProof/>
          </w:rPr>
          <w:t>6.1.3.3.4.2.1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_Toc183439113 \h </w:instrText>
        </w:r>
      </w:ins>
      <w:r>
        <w:rPr>
          <w:noProof/>
        </w:rPr>
      </w:r>
      <w:r>
        <w:rPr>
          <w:noProof/>
        </w:rPr>
        <w:fldChar w:fldCharType="separate"/>
      </w:r>
      <w:ins w:id="590" w:author="Bruno Landais" w:date="2024-11-25T14:55:00Z" w16du:dateUtc="2024-11-25T13:55:00Z">
        <w:r>
          <w:rPr>
            <w:noProof/>
          </w:rPr>
          <w:t>118</w:t>
        </w:r>
        <w:r>
          <w:rPr>
            <w:noProof/>
          </w:rPr>
          <w:fldChar w:fldCharType="end"/>
        </w:r>
      </w:ins>
    </w:p>
    <w:p w14:paraId="06F3FD77" w14:textId="2ACE3251" w:rsidR="009774CB" w:rsidRDefault="009774CB">
      <w:pPr>
        <w:pStyle w:val="TOC7"/>
        <w:rPr>
          <w:ins w:id="591"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592" w:author="Bruno Landais" w:date="2024-11-25T14:55:00Z" w16du:dateUtc="2024-11-25T13:55:00Z">
        <w:r>
          <w:rPr>
            <w:noProof/>
          </w:rPr>
          <w:t>6.1.3.3.4.2.2</w:t>
        </w:r>
        <w:r>
          <w:rPr>
            <w:rFonts w:asciiTheme="minorHAnsi" w:eastAsiaTheme="minorEastAsia" w:hAnsiTheme="minorHAnsi" w:cstheme="minorBidi"/>
            <w:noProof/>
            <w:kern w:val="2"/>
            <w:sz w:val="24"/>
            <w:szCs w:val="24"/>
            <w:lang w:val="en-US"/>
            <w14:ligatures w14:val="standardContextual"/>
          </w:rPr>
          <w:tab/>
        </w:r>
        <w:r>
          <w:rPr>
            <w:noProof/>
          </w:rPr>
          <w:t>Operation Definition</w:t>
        </w:r>
        <w:r>
          <w:rPr>
            <w:noProof/>
          </w:rPr>
          <w:tab/>
        </w:r>
        <w:r>
          <w:rPr>
            <w:noProof/>
          </w:rPr>
          <w:fldChar w:fldCharType="begin"/>
        </w:r>
        <w:r>
          <w:rPr>
            <w:noProof/>
          </w:rPr>
          <w:instrText xml:space="preserve"> PAGEREF _Toc183439114 \h </w:instrText>
        </w:r>
      </w:ins>
      <w:r>
        <w:rPr>
          <w:noProof/>
        </w:rPr>
      </w:r>
      <w:r>
        <w:rPr>
          <w:noProof/>
        </w:rPr>
        <w:fldChar w:fldCharType="separate"/>
      </w:r>
      <w:ins w:id="593" w:author="Bruno Landais" w:date="2024-11-25T14:55:00Z" w16du:dateUtc="2024-11-25T13:55:00Z">
        <w:r>
          <w:rPr>
            <w:noProof/>
          </w:rPr>
          <w:t>118</w:t>
        </w:r>
        <w:r>
          <w:rPr>
            <w:noProof/>
          </w:rPr>
          <w:fldChar w:fldCharType="end"/>
        </w:r>
      </w:ins>
    </w:p>
    <w:p w14:paraId="594F74ED" w14:textId="4D26D673" w:rsidR="009774CB" w:rsidRDefault="009774CB">
      <w:pPr>
        <w:pStyle w:val="TOC6"/>
        <w:rPr>
          <w:ins w:id="594"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595" w:author="Bruno Landais" w:date="2024-11-25T14:55:00Z" w16du:dateUtc="2024-11-25T13:55:00Z">
        <w:r>
          <w:rPr>
            <w:noProof/>
          </w:rPr>
          <w:t>6.1.3.3.4.3</w:t>
        </w:r>
        <w:r>
          <w:rPr>
            <w:rFonts w:asciiTheme="minorHAnsi" w:eastAsiaTheme="minorEastAsia" w:hAnsiTheme="minorHAnsi" w:cstheme="minorBidi"/>
            <w:noProof/>
            <w:kern w:val="2"/>
            <w:sz w:val="24"/>
            <w:szCs w:val="24"/>
            <w:lang w:val="en-US"/>
            <w14:ligatures w14:val="standardContextual"/>
          </w:rPr>
          <w:tab/>
        </w:r>
        <w:r>
          <w:rPr>
            <w:noProof/>
          </w:rPr>
          <w:t>Operation: release</w:t>
        </w:r>
        <w:r>
          <w:rPr>
            <w:noProof/>
          </w:rPr>
          <w:tab/>
        </w:r>
        <w:r>
          <w:rPr>
            <w:noProof/>
          </w:rPr>
          <w:fldChar w:fldCharType="begin"/>
        </w:r>
        <w:r>
          <w:rPr>
            <w:noProof/>
          </w:rPr>
          <w:instrText xml:space="preserve"> PAGEREF _Toc183439115 \h </w:instrText>
        </w:r>
      </w:ins>
      <w:r>
        <w:rPr>
          <w:noProof/>
        </w:rPr>
      </w:r>
      <w:r>
        <w:rPr>
          <w:noProof/>
        </w:rPr>
        <w:fldChar w:fldCharType="separate"/>
      </w:r>
      <w:ins w:id="596" w:author="Bruno Landais" w:date="2024-11-25T14:55:00Z" w16du:dateUtc="2024-11-25T13:55:00Z">
        <w:r>
          <w:rPr>
            <w:noProof/>
          </w:rPr>
          <w:t>122</w:t>
        </w:r>
        <w:r>
          <w:rPr>
            <w:noProof/>
          </w:rPr>
          <w:fldChar w:fldCharType="end"/>
        </w:r>
      </w:ins>
    </w:p>
    <w:p w14:paraId="584598DD" w14:textId="24E94AD2" w:rsidR="009774CB" w:rsidRDefault="009774CB">
      <w:pPr>
        <w:pStyle w:val="TOC7"/>
        <w:rPr>
          <w:ins w:id="597"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598" w:author="Bruno Landais" w:date="2024-11-25T14:55:00Z" w16du:dateUtc="2024-11-25T13:55:00Z">
        <w:r>
          <w:rPr>
            <w:noProof/>
          </w:rPr>
          <w:t>6.1.3.3.4.3.1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_Toc183439116 \h </w:instrText>
        </w:r>
      </w:ins>
      <w:r>
        <w:rPr>
          <w:noProof/>
        </w:rPr>
      </w:r>
      <w:r>
        <w:rPr>
          <w:noProof/>
        </w:rPr>
        <w:fldChar w:fldCharType="separate"/>
      </w:r>
      <w:ins w:id="599" w:author="Bruno Landais" w:date="2024-11-25T14:55:00Z" w16du:dateUtc="2024-11-25T13:55:00Z">
        <w:r>
          <w:rPr>
            <w:noProof/>
          </w:rPr>
          <w:t>122</w:t>
        </w:r>
        <w:r>
          <w:rPr>
            <w:noProof/>
          </w:rPr>
          <w:fldChar w:fldCharType="end"/>
        </w:r>
      </w:ins>
    </w:p>
    <w:p w14:paraId="01063E4A" w14:textId="52FA6F2C" w:rsidR="009774CB" w:rsidRDefault="009774CB">
      <w:pPr>
        <w:pStyle w:val="TOC7"/>
        <w:rPr>
          <w:ins w:id="600"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601" w:author="Bruno Landais" w:date="2024-11-25T14:55:00Z" w16du:dateUtc="2024-11-25T13:55:00Z">
        <w:r>
          <w:rPr>
            <w:noProof/>
          </w:rPr>
          <w:t>6.1.3.3.4.3.2</w:t>
        </w:r>
        <w:r>
          <w:rPr>
            <w:rFonts w:asciiTheme="minorHAnsi" w:eastAsiaTheme="minorEastAsia" w:hAnsiTheme="minorHAnsi" w:cstheme="minorBidi"/>
            <w:noProof/>
            <w:kern w:val="2"/>
            <w:sz w:val="24"/>
            <w:szCs w:val="24"/>
            <w:lang w:val="en-US"/>
            <w14:ligatures w14:val="standardContextual"/>
          </w:rPr>
          <w:tab/>
        </w:r>
        <w:r>
          <w:rPr>
            <w:noProof/>
          </w:rPr>
          <w:t>Operation Definition</w:t>
        </w:r>
        <w:r>
          <w:rPr>
            <w:noProof/>
          </w:rPr>
          <w:tab/>
        </w:r>
        <w:r>
          <w:rPr>
            <w:noProof/>
          </w:rPr>
          <w:fldChar w:fldCharType="begin"/>
        </w:r>
        <w:r>
          <w:rPr>
            <w:noProof/>
          </w:rPr>
          <w:instrText xml:space="preserve"> PAGEREF _Toc183439117 \h </w:instrText>
        </w:r>
      </w:ins>
      <w:r>
        <w:rPr>
          <w:noProof/>
        </w:rPr>
      </w:r>
      <w:r>
        <w:rPr>
          <w:noProof/>
        </w:rPr>
        <w:fldChar w:fldCharType="separate"/>
      </w:r>
      <w:ins w:id="602" w:author="Bruno Landais" w:date="2024-11-25T14:55:00Z" w16du:dateUtc="2024-11-25T13:55:00Z">
        <w:r>
          <w:rPr>
            <w:noProof/>
          </w:rPr>
          <w:t>122</w:t>
        </w:r>
        <w:r>
          <w:rPr>
            <w:noProof/>
          </w:rPr>
          <w:fldChar w:fldCharType="end"/>
        </w:r>
      </w:ins>
    </w:p>
    <w:p w14:paraId="679054DA" w14:textId="60920791" w:rsidR="009774CB" w:rsidRDefault="009774CB">
      <w:pPr>
        <w:pStyle w:val="TOC6"/>
        <w:rPr>
          <w:ins w:id="603"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604" w:author="Bruno Landais" w:date="2024-11-25T14:55:00Z" w16du:dateUtc="2024-11-25T13:55:00Z">
        <w:r>
          <w:rPr>
            <w:noProof/>
          </w:rPr>
          <w:t>6.1.3.3.4.4</w:t>
        </w:r>
        <w:r>
          <w:rPr>
            <w:rFonts w:asciiTheme="minorHAnsi" w:eastAsiaTheme="minorEastAsia" w:hAnsiTheme="minorHAnsi" w:cstheme="minorBidi"/>
            <w:noProof/>
            <w:kern w:val="2"/>
            <w:sz w:val="24"/>
            <w:szCs w:val="24"/>
            <w:lang w:val="en-US"/>
            <w14:ligatures w14:val="standardContextual"/>
          </w:rPr>
          <w:tab/>
        </w:r>
        <w:r>
          <w:rPr>
            <w:noProof/>
          </w:rPr>
          <w:t>Operation: retrieve</w:t>
        </w:r>
        <w:r>
          <w:rPr>
            <w:noProof/>
          </w:rPr>
          <w:tab/>
        </w:r>
        <w:r>
          <w:rPr>
            <w:noProof/>
          </w:rPr>
          <w:fldChar w:fldCharType="begin"/>
        </w:r>
        <w:r>
          <w:rPr>
            <w:noProof/>
          </w:rPr>
          <w:instrText xml:space="preserve"> PAGEREF _Toc183439118 \h </w:instrText>
        </w:r>
      </w:ins>
      <w:r>
        <w:rPr>
          <w:noProof/>
        </w:rPr>
      </w:r>
      <w:r>
        <w:rPr>
          <w:noProof/>
        </w:rPr>
        <w:fldChar w:fldCharType="separate"/>
      </w:r>
      <w:ins w:id="605" w:author="Bruno Landais" w:date="2024-11-25T14:55:00Z" w16du:dateUtc="2024-11-25T13:55:00Z">
        <w:r>
          <w:rPr>
            <w:noProof/>
          </w:rPr>
          <w:t>123</w:t>
        </w:r>
        <w:r>
          <w:rPr>
            <w:noProof/>
          </w:rPr>
          <w:fldChar w:fldCharType="end"/>
        </w:r>
      </w:ins>
    </w:p>
    <w:p w14:paraId="27142356" w14:textId="42F96383" w:rsidR="009774CB" w:rsidRDefault="009774CB">
      <w:pPr>
        <w:pStyle w:val="TOC7"/>
        <w:rPr>
          <w:ins w:id="606"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607" w:author="Bruno Landais" w:date="2024-11-25T14:55:00Z" w16du:dateUtc="2024-11-25T13:55:00Z">
        <w:r>
          <w:rPr>
            <w:noProof/>
          </w:rPr>
          <w:t>6.1.3.3.4.4.1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_Toc183439119 \h </w:instrText>
        </w:r>
      </w:ins>
      <w:r>
        <w:rPr>
          <w:noProof/>
        </w:rPr>
      </w:r>
      <w:r>
        <w:rPr>
          <w:noProof/>
        </w:rPr>
        <w:fldChar w:fldCharType="separate"/>
      </w:r>
      <w:ins w:id="608" w:author="Bruno Landais" w:date="2024-11-25T14:55:00Z" w16du:dateUtc="2024-11-25T13:55:00Z">
        <w:r>
          <w:rPr>
            <w:noProof/>
          </w:rPr>
          <w:t>123</w:t>
        </w:r>
        <w:r>
          <w:rPr>
            <w:noProof/>
          </w:rPr>
          <w:fldChar w:fldCharType="end"/>
        </w:r>
      </w:ins>
    </w:p>
    <w:p w14:paraId="4A9C6E03" w14:textId="02565A44" w:rsidR="009774CB" w:rsidRDefault="009774CB">
      <w:pPr>
        <w:pStyle w:val="TOC7"/>
        <w:rPr>
          <w:ins w:id="609"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610" w:author="Bruno Landais" w:date="2024-11-25T14:55:00Z" w16du:dateUtc="2024-11-25T13:55:00Z">
        <w:r>
          <w:rPr>
            <w:noProof/>
          </w:rPr>
          <w:t>6.1.3.3.4.4.2</w:t>
        </w:r>
        <w:r>
          <w:rPr>
            <w:rFonts w:asciiTheme="minorHAnsi" w:eastAsiaTheme="minorEastAsia" w:hAnsiTheme="minorHAnsi" w:cstheme="minorBidi"/>
            <w:noProof/>
            <w:kern w:val="2"/>
            <w:sz w:val="24"/>
            <w:szCs w:val="24"/>
            <w:lang w:val="en-US"/>
            <w14:ligatures w14:val="standardContextual"/>
          </w:rPr>
          <w:tab/>
        </w:r>
        <w:r>
          <w:rPr>
            <w:noProof/>
          </w:rPr>
          <w:t>Operation Definition</w:t>
        </w:r>
        <w:r>
          <w:rPr>
            <w:noProof/>
          </w:rPr>
          <w:tab/>
        </w:r>
        <w:r>
          <w:rPr>
            <w:noProof/>
          </w:rPr>
          <w:fldChar w:fldCharType="begin"/>
        </w:r>
        <w:r>
          <w:rPr>
            <w:noProof/>
          </w:rPr>
          <w:instrText xml:space="preserve"> PAGEREF _Toc183439120 \h </w:instrText>
        </w:r>
      </w:ins>
      <w:r>
        <w:rPr>
          <w:noProof/>
        </w:rPr>
      </w:r>
      <w:r>
        <w:rPr>
          <w:noProof/>
        </w:rPr>
        <w:fldChar w:fldCharType="separate"/>
      </w:r>
      <w:ins w:id="611" w:author="Bruno Landais" w:date="2024-11-25T14:55:00Z" w16du:dateUtc="2024-11-25T13:55:00Z">
        <w:r>
          <w:rPr>
            <w:noProof/>
          </w:rPr>
          <w:t>123</w:t>
        </w:r>
        <w:r>
          <w:rPr>
            <w:noProof/>
          </w:rPr>
          <w:fldChar w:fldCharType="end"/>
        </w:r>
      </w:ins>
    </w:p>
    <w:p w14:paraId="6E3545C6" w14:textId="51E6D8F9" w:rsidR="009774CB" w:rsidRDefault="009774CB">
      <w:pPr>
        <w:pStyle w:val="TOC6"/>
        <w:rPr>
          <w:ins w:id="612"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613" w:author="Bruno Landais" w:date="2024-11-25T14:55:00Z" w16du:dateUtc="2024-11-25T13:55:00Z">
        <w:r>
          <w:rPr>
            <w:noProof/>
          </w:rPr>
          <w:t>6.1.3.3.4.5</w:t>
        </w:r>
        <w:r>
          <w:rPr>
            <w:rFonts w:asciiTheme="minorHAnsi" w:eastAsiaTheme="minorEastAsia" w:hAnsiTheme="minorHAnsi" w:cstheme="minorBidi"/>
            <w:noProof/>
            <w:kern w:val="2"/>
            <w:sz w:val="24"/>
            <w:szCs w:val="24"/>
            <w:lang w:val="en-US"/>
            <w14:ligatures w14:val="standardContextual"/>
          </w:rPr>
          <w:tab/>
        </w:r>
        <w:r>
          <w:rPr>
            <w:noProof/>
          </w:rPr>
          <w:t>Operation: send-mo-data</w:t>
        </w:r>
        <w:r>
          <w:rPr>
            <w:noProof/>
          </w:rPr>
          <w:tab/>
        </w:r>
        <w:r>
          <w:rPr>
            <w:noProof/>
          </w:rPr>
          <w:fldChar w:fldCharType="begin"/>
        </w:r>
        <w:r>
          <w:rPr>
            <w:noProof/>
          </w:rPr>
          <w:instrText xml:space="preserve"> PAGEREF _Toc183439121 \h </w:instrText>
        </w:r>
      </w:ins>
      <w:r>
        <w:rPr>
          <w:noProof/>
        </w:rPr>
      </w:r>
      <w:r>
        <w:rPr>
          <w:noProof/>
        </w:rPr>
        <w:fldChar w:fldCharType="separate"/>
      </w:r>
      <w:ins w:id="614" w:author="Bruno Landais" w:date="2024-11-25T14:55:00Z" w16du:dateUtc="2024-11-25T13:55:00Z">
        <w:r>
          <w:rPr>
            <w:noProof/>
          </w:rPr>
          <w:t>124</w:t>
        </w:r>
        <w:r>
          <w:rPr>
            <w:noProof/>
          </w:rPr>
          <w:fldChar w:fldCharType="end"/>
        </w:r>
      </w:ins>
    </w:p>
    <w:p w14:paraId="0CC2B139" w14:textId="61BC25A8" w:rsidR="009774CB" w:rsidRDefault="009774CB">
      <w:pPr>
        <w:pStyle w:val="TOC7"/>
        <w:rPr>
          <w:ins w:id="615"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616" w:author="Bruno Landais" w:date="2024-11-25T14:55:00Z" w16du:dateUtc="2024-11-25T13:55:00Z">
        <w:r>
          <w:rPr>
            <w:noProof/>
          </w:rPr>
          <w:t>6.1.3.3.4.5.1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_Toc183439122 \h </w:instrText>
        </w:r>
      </w:ins>
      <w:r>
        <w:rPr>
          <w:noProof/>
        </w:rPr>
      </w:r>
      <w:r>
        <w:rPr>
          <w:noProof/>
        </w:rPr>
        <w:fldChar w:fldCharType="separate"/>
      </w:r>
      <w:ins w:id="617" w:author="Bruno Landais" w:date="2024-11-25T14:55:00Z" w16du:dateUtc="2024-11-25T13:55:00Z">
        <w:r>
          <w:rPr>
            <w:noProof/>
          </w:rPr>
          <w:t>124</w:t>
        </w:r>
        <w:r>
          <w:rPr>
            <w:noProof/>
          </w:rPr>
          <w:fldChar w:fldCharType="end"/>
        </w:r>
      </w:ins>
    </w:p>
    <w:p w14:paraId="24158797" w14:textId="05BA7C79" w:rsidR="009774CB" w:rsidRDefault="009774CB">
      <w:pPr>
        <w:pStyle w:val="TOC7"/>
        <w:rPr>
          <w:ins w:id="618"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619" w:author="Bruno Landais" w:date="2024-11-25T14:55:00Z" w16du:dateUtc="2024-11-25T13:55:00Z">
        <w:r>
          <w:rPr>
            <w:noProof/>
          </w:rPr>
          <w:t>6.1.3.3.4.5.2</w:t>
        </w:r>
        <w:r>
          <w:rPr>
            <w:rFonts w:asciiTheme="minorHAnsi" w:eastAsiaTheme="minorEastAsia" w:hAnsiTheme="minorHAnsi" w:cstheme="minorBidi"/>
            <w:noProof/>
            <w:kern w:val="2"/>
            <w:sz w:val="24"/>
            <w:szCs w:val="24"/>
            <w:lang w:val="en-US"/>
            <w14:ligatures w14:val="standardContextual"/>
          </w:rPr>
          <w:tab/>
        </w:r>
        <w:r>
          <w:rPr>
            <w:noProof/>
          </w:rPr>
          <w:t>Operation Definition</w:t>
        </w:r>
        <w:r>
          <w:rPr>
            <w:noProof/>
          </w:rPr>
          <w:tab/>
        </w:r>
        <w:r>
          <w:rPr>
            <w:noProof/>
          </w:rPr>
          <w:fldChar w:fldCharType="begin"/>
        </w:r>
        <w:r>
          <w:rPr>
            <w:noProof/>
          </w:rPr>
          <w:instrText xml:space="preserve"> PAGEREF _Toc183439123 \h </w:instrText>
        </w:r>
      </w:ins>
      <w:r>
        <w:rPr>
          <w:noProof/>
        </w:rPr>
      </w:r>
      <w:r>
        <w:rPr>
          <w:noProof/>
        </w:rPr>
        <w:fldChar w:fldCharType="separate"/>
      </w:r>
      <w:ins w:id="620" w:author="Bruno Landais" w:date="2024-11-25T14:55:00Z" w16du:dateUtc="2024-11-25T13:55:00Z">
        <w:r>
          <w:rPr>
            <w:noProof/>
          </w:rPr>
          <w:t>124</w:t>
        </w:r>
        <w:r>
          <w:rPr>
            <w:noProof/>
          </w:rPr>
          <w:fldChar w:fldCharType="end"/>
        </w:r>
      </w:ins>
    </w:p>
    <w:p w14:paraId="68FF61F4" w14:textId="1987837D" w:rsidR="009774CB" w:rsidRDefault="009774CB">
      <w:pPr>
        <w:pStyle w:val="TOC4"/>
        <w:rPr>
          <w:ins w:id="621"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622" w:author="Bruno Landais" w:date="2024-11-25T14:55:00Z" w16du:dateUtc="2024-11-25T13:55:00Z">
        <w:r w:rsidRPr="00996091">
          <w:rPr>
            <w:noProof/>
            <w:lang w:val="en-US"/>
          </w:rPr>
          <w:t>6.1.3.4</w:t>
        </w:r>
        <w:r>
          <w:rPr>
            <w:rFonts w:asciiTheme="minorHAnsi" w:eastAsiaTheme="minorEastAsia" w:hAnsiTheme="minorHAnsi" w:cstheme="minorBidi"/>
            <w:noProof/>
            <w:kern w:val="2"/>
            <w:sz w:val="24"/>
            <w:szCs w:val="24"/>
            <w:lang w:val="en-US"/>
            <w14:ligatures w14:val="standardContextual"/>
          </w:rPr>
          <w:tab/>
        </w:r>
        <w:r w:rsidRPr="00996091">
          <w:rPr>
            <w:noProof/>
            <w:lang w:val="en-US"/>
          </w:rPr>
          <w:t>Void</w:t>
        </w:r>
        <w:r>
          <w:rPr>
            <w:noProof/>
          </w:rPr>
          <w:tab/>
        </w:r>
        <w:r>
          <w:rPr>
            <w:noProof/>
          </w:rPr>
          <w:fldChar w:fldCharType="begin"/>
        </w:r>
        <w:r>
          <w:rPr>
            <w:noProof/>
          </w:rPr>
          <w:instrText xml:space="preserve"> PAGEREF _Toc183439124 \h </w:instrText>
        </w:r>
      </w:ins>
      <w:r>
        <w:rPr>
          <w:noProof/>
        </w:rPr>
      </w:r>
      <w:r>
        <w:rPr>
          <w:noProof/>
        </w:rPr>
        <w:fldChar w:fldCharType="separate"/>
      </w:r>
      <w:ins w:id="623" w:author="Bruno Landais" w:date="2024-11-25T14:55:00Z" w16du:dateUtc="2024-11-25T13:55:00Z">
        <w:r>
          <w:rPr>
            <w:noProof/>
          </w:rPr>
          <w:t>126</w:t>
        </w:r>
        <w:r>
          <w:rPr>
            <w:noProof/>
          </w:rPr>
          <w:fldChar w:fldCharType="end"/>
        </w:r>
      </w:ins>
    </w:p>
    <w:p w14:paraId="285DAD07" w14:textId="7B2DEF52" w:rsidR="009774CB" w:rsidRDefault="009774CB">
      <w:pPr>
        <w:pStyle w:val="TOC4"/>
        <w:rPr>
          <w:ins w:id="624"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625" w:author="Bruno Landais" w:date="2024-11-25T14:55:00Z" w16du:dateUtc="2024-11-25T13:55:00Z">
        <w:r>
          <w:rPr>
            <w:noProof/>
          </w:rPr>
          <w:t>6.1.3.5</w:t>
        </w:r>
        <w:r>
          <w:rPr>
            <w:rFonts w:asciiTheme="minorHAnsi" w:eastAsiaTheme="minorEastAsia" w:hAnsiTheme="minorHAnsi" w:cstheme="minorBidi"/>
            <w:noProof/>
            <w:kern w:val="2"/>
            <w:sz w:val="24"/>
            <w:szCs w:val="24"/>
            <w:lang w:val="en-US"/>
            <w14:ligatures w14:val="standardContextual"/>
          </w:rPr>
          <w:tab/>
        </w:r>
        <w:r>
          <w:rPr>
            <w:noProof/>
          </w:rPr>
          <w:t>Resource: PDU sessions collection (H-SMF or SMF)</w:t>
        </w:r>
        <w:r>
          <w:rPr>
            <w:noProof/>
          </w:rPr>
          <w:tab/>
        </w:r>
        <w:r>
          <w:rPr>
            <w:noProof/>
          </w:rPr>
          <w:fldChar w:fldCharType="begin"/>
        </w:r>
        <w:r>
          <w:rPr>
            <w:noProof/>
          </w:rPr>
          <w:instrText xml:space="preserve"> PAGEREF _Toc183439125 \h </w:instrText>
        </w:r>
      </w:ins>
      <w:r>
        <w:rPr>
          <w:noProof/>
        </w:rPr>
      </w:r>
      <w:r>
        <w:rPr>
          <w:noProof/>
        </w:rPr>
        <w:fldChar w:fldCharType="separate"/>
      </w:r>
      <w:ins w:id="626" w:author="Bruno Landais" w:date="2024-11-25T14:55:00Z" w16du:dateUtc="2024-11-25T13:55:00Z">
        <w:r>
          <w:rPr>
            <w:noProof/>
          </w:rPr>
          <w:t>126</w:t>
        </w:r>
        <w:r>
          <w:rPr>
            <w:noProof/>
          </w:rPr>
          <w:fldChar w:fldCharType="end"/>
        </w:r>
      </w:ins>
    </w:p>
    <w:p w14:paraId="2CC3A1C9" w14:textId="1556E01C" w:rsidR="009774CB" w:rsidRDefault="009774CB">
      <w:pPr>
        <w:pStyle w:val="TOC5"/>
        <w:rPr>
          <w:ins w:id="627"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628" w:author="Bruno Landais" w:date="2024-11-25T14:55:00Z" w16du:dateUtc="2024-11-25T13:55:00Z">
        <w:r>
          <w:rPr>
            <w:noProof/>
          </w:rPr>
          <w:t>6.1.3.5.1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_Toc183439126 \h </w:instrText>
        </w:r>
      </w:ins>
      <w:r>
        <w:rPr>
          <w:noProof/>
        </w:rPr>
      </w:r>
      <w:r>
        <w:rPr>
          <w:noProof/>
        </w:rPr>
        <w:fldChar w:fldCharType="separate"/>
      </w:r>
      <w:ins w:id="629" w:author="Bruno Landais" w:date="2024-11-25T14:55:00Z" w16du:dateUtc="2024-11-25T13:55:00Z">
        <w:r>
          <w:rPr>
            <w:noProof/>
          </w:rPr>
          <w:t>126</w:t>
        </w:r>
        <w:r>
          <w:rPr>
            <w:noProof/>
          </w:rPr>
          <w:fldChar w:fldCharType="end"/>
        </w:r>
      </w:ins>
    </w:p>
    <w:p w14:paraId="6822775B" w14:textId="788A4EDD" w:rsidR="009774CB" w:rsidRDefault="009774CB">
      <w:pPr>
        <w:pStyle w:val="TOC5"/>
        <w:rPr>
          <w:ins w:id="630"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631" w:author="Bruno Landais" w:date="2024-11-25T14:55:00Z" w16du:dateUtc="2024-11-25T13:55:00Z">
        <w:r>
          <w:rPr>
            <w:noProof/>
          </w:rPr>
          <w:t>6.1.3.5.2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_Toc183439127 \h </w:instrText>
        </w:r>
      </w:ins>
      <w:r>
        <w:rPr>
          <w:noProof/>
        </w:rPr>
      </w:r>
      <w:r>
        <w:rPr>
          <w:noProof/>
        </w:rPr>
        <w:fldChar w:fldCharType="separate"/>
      </w:r>
      <w:ins w:id="632" w:author="Bruno Landais" w:date="2024-11-25T14:55:00Z" w16du:dateUtc="2024-11-25T13:55:00Z">
        <w:r>
          <w:rPr>
            <w:noProof/>
          </w:rPr>
          <w:t>126</w:t>
        </w:r>
        <w:r>
          <w:rPr>
            <w:noProof/>
          </w:rPr>
          <w:fldChar w:fldCharType="end"/>
        </w:r>
      </w:ins>
    </w:p>
    <w:p w14:paraId="0D49C803" w14:textId="58DA1015" w:rsidR="009774CB" w:rsidRDefault="009774CB">
      <w:pPr>
        <w:pStyle w:val="TOC5"/>
        <w:rPr>
          <w:ins w:id="633"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634" w:author="Bruno Landais" w:date="2024-11-25T14:55:00Z" w16du:dateUtc="2024-11-25T13:55:00Z">
        <w:r>
          <w:rPr>
            <w:noProof/>
          </w:rPr>
          <w:t>6.1.3.5.3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_Toc183439128 \h </w:instrText>
        </w:r>
      </w:ins>
      <w:r>
        <w:rPr>
          <w:noProof/>
        </w:rPr>
      </w:r>
      <w:r>
        <w:rPr>
          <w:noProof/>
        </w:rPr>
        <w:fldChar w:fldCharType="separate"/>
      </w:r>
      <w:ins w:id="635" w:author="Bruno Landais" w:date="2024-11-25T14:55:00Z" w16du:dateUtc="2024-11-25T13:55:00Z">
        <w:r>
          <w:rPr>
            <w:noProof/>
          </w:rPr>
          <w:t>126</w:t>
        </w:r>
        <w:r>
          <w:rPr>
            <w:noProof/>
          </w:rPr>
          <w:fldChar w:fldCharType="end"/>
        </w:r>
      </w:ins>
    </w:p>
    <w:p w14:paraId="628AC86B" w14:textId="06B6A985" w:rsidR="009774CB" w:rsidRDefault="009774CB">
      <w:pPr>
        <w:pStyle w:val="TOC6"/>
        <w:rPr>
          <w:ins w:id="636"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637" w:author="Bruno Landais" w:date="2024-11-25T14:55:00Z" w16du:dateUtc="2024-11-25T13:55:00Z">
        <w:r>
          <w:rPr>
            <w:noProof/>
          </w:rPr>
          <w:t>6.1.3.5.3.1</w:t>
        </w:r>
        <w:r>
          <w:rPr>
            <w:rFonts w:asciiTheme="minorHAnsi" w:eastAsiaTheme="minorEastAsia" w:hAnsiTheme="minorHAnsi" w:cstheme="minorBidi"/>
            <w:noProof/>
            <w:kern w:val="2"/>
            <w:sz w:val="24"/>
            <w:szCs w:val="24"/>
            <w:lang w:val="en-US"/>
            <w14:ligatures w14:val="standardContextual"/>
          </w:rPr>
          <w:tab/>
        </w:r>
        <w:r>
          <w:rPr>
            <w:noProof/>
          </w:rPr>
          <w:t>POST</w:t>
        </w:r>
        <w:r>
          <w:rPr>
            <w:noProof/>
          </w:rPr>
          <w:tab/>
        </w:r>
        <w:r>
          <w:rPr>
            <w:noProof/>
          </w:rPr>
          <w:fldChar w:fldCharType="begin"/>
        </w:r>
        <w:r>
          <w:rPr>
            <w:noProof/>
          </w:rPr>
          <w:instrText xml:space="preserve"> PAGEREF _Toc183439129 \h </w:instrText>
        </w:r>
      </w:ins>
      <w:r>
        <w:rPr>
          <w:noProof/>
        </w:rPr>
      </w:r>
      <w:r>
        <w:rPr>
          <w:noProof/>
        </w:rPr>
        <w:fldChar w:fldCharType="separate"/>
      </w:r>
      <w:ins w:id="638" w:author="Bruno Landais" w:date="2024-11-25T14:55:00Z" w16du:dateUtc="2024-11-25T13:55:00Z">
        <w:r>
          <w:rPr>
            <w:noProof/>
          </w:rPr>
          <w:t>126</w:t>
        </w:r>
        <w:r>
          <w:rPr>
            <w:noProof/>
          </w:rPr>
          <w:fldChar w:fldCharType="end"/>
        </w:r>
      </w:ins>
    </w:p>
    <w:p w14:paraId="0137ACF5" w14:textId="452AFD77" w:rsidR="009774CB" w:rsidRDefault="009774CB">
      <w:pPr>
        <w:pStyle w:val="TOC5"/>
        <w:rPr>
          <w:ins w:id="639"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640" w:author="Bruno Landais" w:date="2024-11-25T14:55:00Z" w16du:dateUtc="2024-11-25T13:55:00Z">
        <w:r>
          <w:rPr>
            <w:noProof/>
          </w:rPr>
          <w:t>6.1.3.5.4</w:t>
        </w:r>
        <w:r>
          <w:rPr>
            <w:rFonts w:asciiTheme="minorHAnsi" w:eastAsiaTheme="minorEastAsia" w:hAnsiTheme="minorHAnsi" w:cstheme="minorBidi"/>
            <w:noProof/>
            <w:kern w:val="2"/>
            <w:sz w:val="24"/>
            <w:szCs w:val="24"/>
            <w:lang w:val="en-US"/>
            <w14:ligatures w14:val="standardContextual"/>
          </w:rPr>
          <w:tab/>
        </w:r>
        <w:r>
          <w:rPr>
            <w:noProof/>
          </w:rPr>
          <w:t>Resource Custom Operations</w:t>
        </w:r>
        <w:r>
          <w:rPr>
            <w:noProof/>
          </w:rPr>
          <w:tab/>
        </w:r>
        <w:r>
          <w:rPr>
            <w:noProof/>
          </w:rPr>
          <w:fldChar w:fldCharType="begin"/>
        </w:r>
        <w:r>
          <w:rPr>
            <w:noProof/>
          </w:rPr>
          <w:instrText xml:space="preserve"> PAGEREF _Toc183439130 \h </w:instrText>
        </w:r>
      </w:ins>
      <w:r>
        <w:rPr>
          <w:noProof/>
        </w:rPr>
      </w:r>
      <w:r>
        <w:rPr>
          <w:noProof/>
        </w:rPr>
        <w:fldChar w:fldCharType="separate"/>
      </w:r>
      <w:ins w:id="641" w:author="Bruno Landais" w:date="2024-11-25T14:55:00Z" w16du:dateUtc="2024-11-25T13:55:00Z">
        <w:r>
          <w:rPr>
            <w:noProof/>
          </w:rPr>
          <w:t>129</w:t>
        </w:r>
        <w:r>
          <w:rPr>
            <w:noProof/>
          </w:rPr>
          <w:fldChar w:fldCharType="end"/>
        </w:r>
      </w:ins>
    </w:p>
    <w:p w14:paraId="4FF2DEB0" w14:textId="1783FF07" w:rsidR="009774CB" w:rsidRDefault="009774CB">
      <w:pPr>
        <w:pStyle w:val="TOC6"/>
        <w:rPr>
          <w:ins w:id="642"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643" w:author="Bruno Landais" w:date="2024-11-25T14:55:00Z" w16du:dateUtc="2024-11-25T13:55:00Z">
        <w:r>
          <w:rPr>
            <w:noProof/>
          </w:rPr>
          <w:t>6.1.3.5.4.1</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_Toc183439131 \h </w:instrText>
        </w:r>
      </w:ins>
      <w:r>
        <w:rPr>
          <w:noProof/>
        </w:rPr>
      </w:r>
      <w:r>
        <w:rPr>
          <w:noProof/>
        </w:rPr>
        <w:fldChar w:fldCharType="separate"/>
      </w:r>
      <w:ins w:id="644" w:author="Bruno Landais" w:date="2024-11-25T14:55:00Z" w16du:dateUtc="2024-11-25T13:55:00Z">
        <w:r>
          <w:rPr>
            <w:noProof/>
          </w:rPr>
          <w:t>129</w:t>
        </w:r>
        <w:r>
          <w:rPr>
            <w:noProof/>
          </w:rPr>
          <w:fldChar w:fldCharType="end"/>
        </w:r>
      </w:ins>
    </w:p>
    <w:p w14:paraId="3355DBCF" w14:textId="5AD1E0DD" w:rsidR="009774CB" w:rsidRDefault="009774CB">
      <w:pPr>
        <w:pStyle w:val="TOC4"/>
        <w:rPr>
          <w:ins w:id="645"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646" w:author="Bruno Landais" w:date="2024-11-25T14:55:00Z" w16du:dateUtc="2024-11-25T13:55:00Z">
        <w:r w:rsidRPr="00996091">
          <w:rPr>
            <w:noProof/>
            <w:lang w:val="en-US"/>
          </w:rPr>
          <w:t>6.1.3.6</w:t>
        </w:r>
        <w:r>
          <w:rPr>
            <w:rFonts w:asciiTheme="minorHAnsi" w:eastAsiaTheme="minorEastAsia" w:hAnsiTheme="minorHAnsi" w:cstheme="minorBidi"/>
            <w:noProof/>
            <w:kern w:val="2"/>
            <w:sz w:val="24"/>
            <w:szCs w:val="24"/>
            <w:lang w:val="en-US"/>
            <w14:ligatures w14:val="standardContextual"/>
          </w:rPr>
          <w:tab/>
        </w:r>
        <w:r w:rsidRPr="00996091">
          <w:rPr>
            <w:noProof/>
            <w:lang w:val="en-US"/>
          </w:rPr>
          <w:t>Resource: Individual PDU session (H-SMF or SMF)</w:t>
        </w:r>
        <w:r>
          <w:rPr>
            <w:noProof/>
          </w:rPr>
          <w:tab/>
        </w:r>
        <w:r>
          <w:rPr>
            <w:noProof/>
          </w:rPr>
          <w:fldChar w:fldCharType="begin"/>
        </w:r>
        <w:r>
          <w:rPr>
            <w:noProof/>
          </w:rPr>
          <w:instrText xml:space="preserve"> PAGEREF _Toc183439132 \h </w:instrText>
        </w:r>
      </w:ins>
      <w:r>
        <w:rPr>
          <w:noProof/>
        </w:rPr>
      </w:r>
      <w:r>
        <w:rPr>
          <w:noProof/>
        </w:rPr>
        <w:fldChar w:fldCharType="separate"/>
      </w:r>
      <w:ins w:id="647" w:author="Bruno Landais" w:date="2024-11-25T14:55:00Z" w16du:dateUtc="2024-11-25T13:55:00Z">
        <w:r>
          <w:rPr>
            <w:noProof/>
          </w:rPr>
          <w:t>129</w:t>
        </w:r>
        <w:r>
          <w:rPr>
            <w:noProof/>
          </w:rPr>
          <w:fldChar w:fldCharType="end"/>
        </w:r>
      </w:ins>
    </w:p>
    <w:p w14:paraId="7FDE5948" w14:textId="7EF5B543" w:rsidR="009774CB" w:rsidRDefault="009774CB">
      <w:pPr>
        <w:pStyle w:val="TOC5"/>
        <w:rPr>
          <w:ins w:id="648"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649" w:author="Bruno Landais" w:date="2024-11-25T14:55:00Z" w16du:dateUtc="2024-11-25T13:55:00Z">
        <w:r w:rsidRPr="00996091">
          <w:rPr>
            <w:noProof/>
            <w:lang w:val="en-US"/>
          </w:rPr>
          <w:t>6.1.3.6.1</w:t>
        </w:r>
        <w:r>
          <w:rPr>
            <w:rFonts w:asciiTheme="minorHAnsi" w:eastAsiaTheme="minorEastAsia" w:hAnsiTheme="minorHAnsi" w:cstheme="minorBidi"/>
            <w:noProof/>
            <w:kern w:val="2"/>
            <w:sz w:val="24"/>
            <w:szCs w:val="24"/>
            <w:lang w:val="en-US"/>
            <w14:ligatures w14:val="standardContextual"/>
          </w:rPr>
          <w:tab/>
        </w:r>
        <w:r w:rsidRPr="00996091">
          <w:rPr>
            <w:noProof/>
            <w:lang w:val="en-US"/>
          </w:rPr>
          <w:t>Description</w:t>
        </w:r>
        <w:r>
          <w:rPr>
            <w:noProof/>
          </w:rPr>
          <w:tab/>
        </w:r>
        <w:r>
          <w:rPr>
            <w:noProof/>
          </w:rPr>
          <w:fldChar w:fldCharType="begin"/>
        </w:r>
        <w:r>
          <w:rPr>
            <w:noProof/>
          </w:rPr>
          <w:instrText xml:space="preserve"> PAGEREF _Toc183439133 \h </w:instrText>
        </w:r>
      </w:ins>
      <w:r>
        <w:rPr>
          <w:noProof/>
        </w:rPr>
      </w:r>
      <w:r>
        <w:rPr>
          <w:noProof/>
        </w:rPr>
        <w:fldChar w:fldCharType="separate"/>
      </w:r>
      <w:ins w:id="650" w:author="Bruno Landais" w:date="2024-11-25T14:55:00Z" w16du:dateUtc="2024-11-25T13:55:00Z">
        <w:r>
          <w:rPr>
            <w:noProof/>
          </w:rPr>
          <w:t>129</w:t>
        </w:r>
        <w:r>
          <w:rPr>
            <w:noProof/>
          </w:rPr>
          <w:fldChar w:fldCharType="end"/>
        </w:r>
      </w:ins>
    </w:p>
    <w:p w14:paraId="10140B22" w14:textId="65607329" w:rsidR="009774CB" w:rsidRDefault="009774CB">
      <w:pPr>
        <w:pStyle w:val="TOC5"/>
        <w:rPr>
          <w:ins w:id="651"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652" w:author="Bruno Landais" w:date="2024-11-25T14:55:00Z" w16du:dateUtc="2024-11-25T13:55:00Z">
        <w:r w:rsidRPr="00996091">
          <w:rPr>
            <w:noProof/>
            <w:lang w:val="en-US"/>
          </w:rPr>
          <w:t>6.1.3.6.2</w:t>
        </w:r>
        <w:r>
          <w:rPr>
            <w:rFonts w:asciiTheme="minorHAnsi" w:eastAsiaTheme="minorEastAsia" w:hAnsiTheme="minorHAnsi" w:cstheme="minorBidi"/>
            <w:noProof/>
            <w:kern w:val="2"/>
            <w:sz w:val="24"/>
            <w:szCs w:val="24"/>
            <w:lang w:val="en-US"/>
            <w14:ligatures w14:val="standardContextual"/>
          </w:rPr>
          <w:tab/>
        </w:r>
        <w:r w:rsidRPr="00996091">
          <w:rPr>
            <w:noProof/>
            <w:lang w:val="en-US"/>
          </w:rPr>
          <w:t>Resource Definition</w:t>
        </w:r>
        <w:r>
          <w:rPr>
            <w:noProof/>
          </w:rPr>
          <w:tab/>
        </w:r>
        <w:r>
          <w:rPr>
            <w:noProof/>
          </w:rPr>
          <w:fldChar w:fldCharType="begin"/>
        </w:r>
        <w:r>
          <w:rPr>
            <w:noProof/>
          </w:rPr>
          <w:instrText xml:space="preserve"> PAGEREF _Toc183439134 \h </w:instrText>
        </w:r>
      </w:ins>
      <w:r>
        <w:rPr>
          <w:noProof/>
        </w:rPr>
      </w:r>
      <w:r>
        <w:rPr>
          <w:noProof/>
        </w:rPr>
        <w:fldChar w:fldCharType="separate"/>
      </w:r>
      <w:ins w:id="653" w:author="Bruno Landais" w:date="2024-11-25T14:55:00Z" w16du:dateUtc="2024-11-25T13:55:00Z">
        <w:r>
          <w:rPr>
            <w:noProof/>
          </w:rPr>
          <w:t>130</w:t>
        </w:r>
        <w:r>
          <w:rPr>
            <w:noProof/>
          </w:rPr>
          <w:fldChar w:fldCharType="end"/>
        </w:r>
      </w:ins>
    </w:p>
    <w:p w14:paraId="6BFBC116" w14:textId="6F9C78DD" w:rsidR="009774CB" w:rsidRDefault="009774CB">
      <w:pPr>
        <w:pStyle w:val="TOC5"/>
        <w:rPr>
          <w:ins w:id="654"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655" w:author="Bruno Landais" w:date="2024-11-25T14:55:00Z" w16du:dateUtc="2024-11-25T13:55:00Z">
        <w:r>
          <w:rPr>
            <w:noProof/>
          </w:rPr>
          <w:t>6.1.3.6.3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_Toc183439135 \h </w:instrText>
        </w:r>
      </w:ins>
      <w:r>
        <w:rPr>
          <w:noProof/>
        </w:rPr>
      </w:r>
      <w:r>
        <w:rPr>
          <w:noProof/>
        </w:rPr>
        <w:fldChar w:fldCharType="separate"/>
      </w:r>
      <w:ins w:id="656" w:author="Bruno Landais" w:date="2024-11-25T14:55:00Z" w16du:dateUtc="2024-11-25T13:55:00Z">
        <w:r>
          <w:rPr>
            <w:noProof/>
          </w:rPr>
          <w:t>130</w:t>
        </w:r>
        <w:r>
          <w:rPr>
            <w:noProof/>
          </w:rPr>
          <w:fldChar w:fldCharType="end"/>
        </w:r>
      </w:ins>
    </w:p>
    <w:p w14:paraId="342B4980" w14:textId="405ECDD5" w:rsidR="009774CB" w:rsidRDefault="009774CB">
      <w:pPr>
        <w:pStyle w:val="TOC5"/>
        <w:rPr>
          <w:ins w:id="657"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658" w:author="Bruno Landais" w:date="2024-11-25T14:55:00Z" w16du:dateUtc="2024-11-25T13:55:00Z">
        <w:r>
          <w:rPr>
            <w:noProof/>
          </w:rPr>
          <w:t>6.1.3.6.4</w:t>
        </w:r>
        <w:r>
          <w:rPr>
            <w:rFonts w:asciiTheme="minorHAnsi" w:eastAsiaTheme="minorEastAsia" w:hAnsiTheme="minorHAnsi" w:cstheme="minorBidi"/>
            <w:noProof/>
            <w:kern w:val="2"/>
            <w:sz w:val="24"/>
            <w:szCs w:val="24"/>
            <w:lang w:val="en-US"/>
            <w14:ligatures w14:val="standardContextual"/>
          </w:rPr>
          <w:tab/>
        </w:r>
        <w:r>
          <w:rPr>
            <w:noProof/>
          </w:rPr>
          <w:t>Resource Custom Operations</w:t>
        </w:r>
        <w:r>
          <w:rPr>
            <w:noProof/>
          </w:rPr>
          <w:tab/>
        </w:r>
        <w:r>
          <w:rPr>
            <w:noProof/>
          </w:rPr>
          <w:fldChar w:fldCharType="begin"/>
        </w:r>
        <w:r>
          <w:rPr>
            <w:noProof/>
          </w:rPr>
          <w:instrText xml:space="preserve"> PAGEREF _Toc183439136 \h </w:instrText>
        </w:r>
      </w:ins>
      <w:r>
        <w:rPr>
          <w:noProof/>
        </w:rPr>
      </w:r>
      <w:r>
        <w:rPr>
          <w:noProof/>
        </w:rPr>
        <w:fldChar w:fldCharType="separate"/>
      </w:r>
      <w:ins w:id="659" w:author="Bruno Landais" w:date="2024-11-25T14:55:00Z" w16du:dateUtc="2024-11-25T13:55:00Z">
        <w:r>
          <w:rPr>
            <w:noProof/>
          </w:rPr>
          <w:t>130</w:t>
        </w:r>
        <w:r>
          <w:rPr>
            <w:noProof/>
          </w:rPr>
          <w:fldChar w:fldCharType="end"/>
        </w:r>
      </w:ins>
    </w:p>
    <w:p w14:paraId="7BAF8B8A" w14:textId="185D04B6" w:rsidR="009774CB" w:rsidRDefault="009774CB">
      <w:pPr>
        <w:pStyle w:val="TOC6"/>
        <w:rPr>
          <w:ins w:id="660"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661" w:author="Bruno Landais" w:date="2024-11-25T14:55:00Z" w16du:dateUtc="2024-11-25T13:55:00Z">
        <w:r>
          <w:rPr>
            <w:noProof/>
          </w:rPr>
          <w:t>6.1.3.6.4.1</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_Toc183439137 \h </w:instrText>
        </w:r>
      </w:ins>
      <w:r>
        <w:rPr>
          <w:noProof/>
        </w:rPr>
      </w:r>
      <w:r>
        <w:rPr>
          <w:noProof/>
        </w:rPr>
        <w:fldChar w:fldCharType="separate"/>
      </w:r>
      <w:ins w:id="662" w:author="Bruno Landais" w:date="2024-11-25T14:55:00Z" w16du:dateUtc="2024-11-25T13:55:00Z">
        <w:r>
          <w:rPr>
            <w:noProof/>
          </w:rPr>
          <w:t>130</w:t>
        </w:r>
        <w:r>
          <w:rPr>
            <w:noProof/>
          </w:rPr>
          <w:fldChar w:fldCharType="end"/>
        </w:r>
      </w:ins>
    </w:p>
    <w:p w14:paraId="18891762" w14:textId="6BA1698F" w:rsidR="009774CB" w:rsidRDefault="009774CB">
      <w:pPr>
        <w:pStyle w:val="TOC6"/>
        <w:rPr>
          <w:ins w:id="663"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664" w:author="Bruno Landais" w:date="2024-11-25T14:55:00Z" w16du:dateUtc="2024-11-25T13:55:00Z">
        <w:r>
          <w:rPr>
            <w:noProof/>
          </w:rPr>
          <w:t>6.1.3.6.4.2</w:t>
        </w:r>
        <w:r>
          <w:rPr>
            <w:rFonts w:asciiTheme="minorHAnsi" w:eastAsiaTheme="minorEastAsia" w:hAnsiTheme="minorHAnsi" w:cstheme="minorBidi"/>
            <w:noProof/>
            <w:kern w:val="2"/>
            <w:sz w:val="24"/>
            <w:szCs w:val="24"/>
            <w:lang w:val="en-US"/>
            <w14:ligatures w14:val="standardContextual"/>
          </w:rPr>
          <w:tab/>
        </w:r>
        <w:r>
          <w:rPr>
            <w:noProof/>
          </w:rPr>
          <w:t>Operation: modify</w:t>
        </w:r>
        <w:r>
          <w:rPr>
            <w:noProof/>
          </w:rPr>
          <w:tab/>
        </w:r>
        <w:r>
          <w:rPr>
            <w:noProof/>
          </w:rPr>
          <w:fldChar w:fldCharType="begin"/>
        </w:r>
        <w:r>
          <w:rPr>
            <w:noProof/>
          </w:rPr>
          <w:instrText xml:space="preserve"> PAGEREF _Toc183439138 \h </w:instrText>
        </w:r>
      </w:ins>
      <w:r>
        <w:rPr>
          <w:noProof/>
        </w:rPr>
      </w:r>
      <w:r>
        <w:rPr>
          <w:noProof/>
        </w:rPr>
        <w:fldChar w:fldCharType="separate"/>
      </w:r>
      <w:ins w:id="665" w:author="Bruno Landais" w:date="2024-11-25T14:55:00Z" w16du:dateUtc="2024-11-25T13:55:00Z">
        <w:r>
          <w:rPr>
            <w:noProof/>
          </w:rPr>
          <w:t>130</w:t>
        </w:r>
        <w:r>
          <w:rPr>
            <w:noProof/>
          </w:rPr>
          <w:fldChar w:fldCharType="end"/>
        </w:r>
      </w:ins>
    </w:p>
    <w:p w14:paraId="5E52D3F4" w14:textId="62837DF2" w:rsidR="009774CB" w:rsidRDefault="009774CB">
      <w:pPr>
        <w:pStyle w:val="TOC7"/>
        <w:rPr>
          <w:ins w:id="666"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667" w:author="Bruno Landais" w:date="2024-11-25T14:55:00Z" w16du:dateUtc="2024-11-25T13:55:00Z">
        <w:r>
          <w:rPr>
            <w:noProof/>
          </w:rPr>
          <w:t>6.1.3.6.4.2.1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_Toc183439139 \h </w:instrText>
        </w:r>
      </w:ins>
      <w:r>
        <w:rPr>
          <w:noProof/>
        </w:rPr>
      </w:r>
      <w:r>
        <w:rPr>
          <w:noProof/>
        </w:rPr>
        <w:fldChar w:fldCharType="separate"/>
      </w:r>
      <w:ins w:id="668" w:author="Bruno Landais" w:date="2024-11-25T14:55:00Z" w16du:dateUtc="2024-11-25T13:55:00Z">
        <w:r>
          <w:rPr>
            <w:noProof/>
          </w:rPr>
          <w:t>130</w:t>
        </w:r>
        <w:r>
          <w:rPr>
            <w:noProof/>
          </w:rPr>
          <w:fldChar w:fldCharType="end"/>
        </w:r>
      </w:ins>
    </w:p>
    <w:p w14:paraId="2A9A312D" w14:textId="7F4CC95B" w:rsidR="009774CB" w:rsidRDefault="009774CB">
      <w:pPr>
        <w:pStyle w:val="TOC7"/>
        <w:rPr>
          <w:ins w:id="669"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670" w:author="Bruno Landais" w:date="2024-11-25T14:55:00Z" w16du:dateUtc="2024-11-25T13:55:00Z">
        <w:r>
          <w:rPr>
            <w:noProof/>
          </w:rPr>
          <w:t>6.1.3.6.4.2.2</w:t>
        </w:r>
        <w:r>
          <w:rPr>
            <w:rFonts w:asciiTheme="minorHAnsi" w:eastAsiaTheme="minorEastAsia" w:hAnsiTheme="minorHAnsi" w:cstheme="minorBidi"/>
            <w:noProof/>
            <w:kern w:val="2"/>
            <w:sz w:val="24"/>
            <w:szCs w:val="24"/>
            <w:lang w:val="en-US"/>
            <w14:ligatures w14:val="standardContextual"/>
          </w:rPr>
          <w:tab/>
        </w:r>
        <w:r>
          <w:rPr>
            <w:noProof/>
          </w:rPr>
          <w:t>Operation Definition</w:t>
        </w:r>
        <w:r>
          <w:rPr>
            <w:noProof/>
          </w:rPr>
          <w:tab/>
        </w:r>
        <w:r>
          <w:rPr>
            <w:noProof/>
          </w:rPr>
          <w:fldChar w:fldCharType="begin"/>
        </w:r>
        <w:r>
          <w:rPr>
            <w:noProof/>
          </w:rPr>
          <w:instrText xml:space="preserve"> PAGEREF _Toc183439140 \h </w:instrText>
        </w:r>
      </w:ins>
      <w:r>
        <w:rPr>
          <w:noProof/>
        </w:rPr>
      </w:r>
      <w:r>
        <w:rPr>
          <w:noProof/>
        </w:rPr>
        <w:fldChar w:fldCharType="separate"/>
      </w:r>
      <w:ins w:id="671" w:author="Bruno Landais" w:date="2024-11-25T14:55:00Z" w16du:dateUtc="2024-11-25T13:55:00Z">
        <w:r>
          <w:rPr>
            <w:noProof/>
          </w:rPr>
          <w:t>130</w:t>
        </w:r>
        <w:r>
          <w:rPr>
            <w:noProof/>
          </w:rPr>
          <w:fldChar w:fldCharType="end"/>
        </w:r>
      </w:ins>
    </w:p>
    <w:p w14:paraId="785D56A6" w14:textId="148FAEE3" w:rsidR="009774CB" w:rsidRDefault="009774CB">
      <w:pPr>
        <w:pStyle w:val="TOC6"/>
        <w:rPr>
          <w:ins w:id="672"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673" w:author="Bruno Landais" w:date="2024-11-25T14:55:00Z" w16du:dateUtc="2024-11-25T13:55:00Z">
        <w:r>
          <w:rPr>
            <w:noProof/>
          </w:rPr>
          <w:t>6.1.3.6.4.3</w:t>
        </w:r>
        <w:r>
          <w:rPr>
            <w:rFonts w:asciiTheme="minorHAnsi" w:eastAsiaTheme="minorEastAsia" w:hAnsiTheme="minorHAnsi" w:cstheme="minorBidi"/>
            <w:noProof/>
            <w:kern w:val="2"/>
            <w:sz w:val="24"/>
            <w:szCs w:val="24"/>
            <w:lang w:val="en-US"/>
            <w14:ligatures w14:val="standardContextual"/>
          </w:rPr>
          <w:tab/>
        </w:r>
        <w:r>
          <w:rPr>
            <w:noProof/>
          </w:rPr>
          <w:t>Operation: release</w:t>
        </w:r>
        <w:r>
          <w:rPr>
            <w:noProof/>
          </w:rPr>
          <w:tab/>
        </w:r>
        <w:r>
          <w:rPr>
            <w:noProof/>
          </w:rPr>
          <w:fldChar w:fldCharType="begin"/>
        </w:r>
        <w:r>
          <w:rPr>
            <w:noProof/>
          </w:rPr>
          <w:instrText xml:space="preserve"> PAGEREF _Toc183439141 \h </w:instrText>
        </w:r>
      </w:ins>
      <w:r>
        <w:rPr>
          <w:noProof/>
        </w:rPr>
      </w:r>
      <w:r>
        <w:rPr>
          <w:noProof/>
        </w:rPr>
        <w:fldChar w:fldCharType="separate"/>
      </w:r>
      <w:ins w:id="674" w:author="Bruno Landais" w:date="2024-11-25T14:55:00Z" w16du:dateUtc="2024-11-25T13:55:00Z">
        <w:r>
          <w:rPr>
            <w:noProof/>
          </w:rPr>
          <w:t>132</w:t>
        </w:r>
        <w:r>
          <w:rPr>
            <w:noProof/>
          </w:rPr>
          <w:fldChar w:fldCharType="end"/>
        </w:r>
      </w:ins>
    </w:p>
    <w:p w14:paraId="2FD20D33" w14:textId="6C505005" w:rsidR="009774CB" w:rsidRDefault="009774CB">
      <w:pPr>
        <w:pStyle w:val="TOC7"/>
        <w:rPr>
          <w:ins w:id="675"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676" w:author="Bruno Landais" w:date="2024-11-25T14:55:00Z" w16du:dateUtc="2024-11-25T13:55:00Z">
        <w:r>
          <w:rPr>
            <w:noProof/>
          </w:rPr>
          <w:t>6.1.3.6.4.3.1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_Toc183439142 \h </w:instrText>
        </w:r>
      </w:ins>
      <w:r>
        <w:rPr>
          <w:noProof/>
        </w:rPr>
      </w:r>
      <w:r>
        <w:rPr>
          <w:noProof/>
        </w:rPr>
        <w:fldChar w:fldCharType="separate"/>
      </w:r>
      <w:ins w:id="677" w:author="Bruno Landais" w:date="2024-11-25T14:55:00Z" w16du:dateUtc="2024-11-25T13:55:00Z">
        <w:r>
          <w:rPr>
            <w:noProof/>
          </w:rPr>
          <w:t>132</w:t>
        </w:r>
        <w:r>
          <w:rPr>
            <w:noProof/>
          </w:rPr>
          <w:fldChar w:fldCharType="end"/>
        </w:r>
      </w:ins>
    </w:p>
    <w:p w14:paraId="285130C6" w14:textId="75C6D386" w:rsidR="009774CB" w:rsidRDefault="009774CB">
      <w:pPr>
        <w:pStyle w:val="TOC7"/>
        <w:rPr>
          <w:ins w:id="678"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679" w:author="Bruno Landais" w:date="2024-11-25T14:55:00Z" w16du:dateUtc="2024-11-25T13:55:00Z">
        <w:r>
          <w:rPr>
            <w:noProof/>
          </w:rPr>
          <w:t>6.1.3.6.4.3.2</w:t>
        </w:r>
        <w:r>
          <w:rPr>
            <w:rFonts w:asciiTheme="minorHAnsi" w:eastAsiaTheme="minorEastAsia" w:hAnsiTheme="minorHAnsi" w:cstheme="minorBidi"/>
            <w:noProof/>
            <w:kern w:val="2"/>
            <w:sz w:val="24"/>
            <w:szCs w:val="24"/>
            <w:lang w:val="en-US"/>
            <w14:ligatures w14:val="standardContextual"/>
          </w:rPr>
          <w:tab/>
        </w:r>
        <w:r>
          <w:rPr>
            <w:noProof/>
          </w:rPr>
          <w:t>Operation Definition</w:t>
        </w:r>
        <w:r>
          <w:rPr>
            <w:noProof/>
          </w:rPr>
          <w:tab/>
        </w:r>
        <w:r>
          <w:rPr>
            <w:noProof/>
          </w:rPr>
          <w:fldChar w:fldCharType="begin"/>
        </w:r>
        <w:r>
          <w:rPr>
            <w:noProof/>
          </w:rPr>
          <w:instrText xml:space="preserve"> PAGEREF _Toc183439143 \h </w:instrText>
        </w:r>
      </w:ins>
      <w:r>
        <w:rPr>
          <w:noProof/>
        </w:rPr>
      </w:r>
      <w:r>
        <w:rPr>
          <w:noProof/>
        </w:rPr>
        <w:fldChar w:fldCharType="separate"/>
      </w:r>
      <w:ins w:id="680" w:author="Bruno Landais" w:date="2024-11-25T14:55:00Z" w16du:dateUtc="2024-11-25T13:55:00Z">
        <w:r>
          <w:rPr>
            <w:noProof/>
          </w:rPr>
          <w:t>132</w:t>
        </w:r>
        <w:r>
          <w:rPr>
            <w:noProof/>
          </w:rPr>
          <w:fldChar w:fldCharType="end"/>
        </w:r>
      </w:ins>
    </w:p>
    <w:p w14:paraId="4DC8EE33" w14:textId="1C619352" w:rsidR="009774CB" w:rsidRDefault="009774CB">
      <w:pPr>
        <w:pStyle w:val="TOC6"/>
        <w:rPr>
          <w:ins w:id="681"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682" w:author="Bruno Landais" w:date="2024-11-25T14:55:00Z" w16du:dateUtc="2024-11-25T13:55:00Z">
        <w:r>
          <w:rPr>
            <w:noProof/>
          </w:rPr>
          <w:t>6.1.3.6.4.4</w:t>
        </w:r>
        <w:r>
          <w:rPr>
            <w:rFonts w:asciiTheme="minorHAnsi" w:eastAsiaTheme="minorEastAsia" w:hAnsiTheme="minorHAnsi" w:cstheme="minorBidi"/>
            <w:noProof/>
            <w:kern w:val="2"/>
            <w:sz w:val="24"/>
            <w:szCs w:val="24"/>
            <w:lang w:val="en-US"/>
            <w14:ligatures w14:val="standardContextual"/>
          </w:rPr>
          <w:tab/>
        </w:r>
        <w:r>
          <w:rPr>
            <w:noProof/>
          </w:rPr>
          <w:t>Operation: transfer-mo-data</w:t>
        </w:r>
        <w:r>
          <w:rPr>
            <w:noProof/>
          </w:rPr>
          <w:tab/>
        </w:r>
        <w:r>
          <w:rPr>
            <w:noProof/>
          </w:rPr>
          <w:fldChar w:fldCharType="begin"/>
        </w:r>
        <w:r>
          <w:rPr>
            <w:noProof/>
          </w:rPr>
          <w:instrText xml:space="preserve"> PAGEREF _Toc183439144 \h </w:instrText>
        </w:r>
      </w:ins>
      <w:r>
        <w:rPr>
          <w:noProof/>
        </w:rPr>
      </w:r>
      <w:r>
        <w:rPr>
          <w:noProof/>
        </w:rPr>
        <w:fldChar w:fldCharType="separate"/>
      </w:r>
      <w:ins w:id="683" w:author="Bruno Landais" w:date="2024-11-25T14:55:00Z" w16du:dateUtc="2024-11-25T13:55:00Z">
        <w:r>
          <w:rPr>
            <w:noProof/>
          </w:rPr>
          <w:t>133</w:t>
        </w:r>
        <w:r>
          <w:rPr>
            <w:noProof/>
          </w:rPr>
          <w:fldChar w:fldCharType="end"/>
        </w:r>
      </w:ins>
    </w:p>
    <w:p w14:paraId="3067054D" w14:textId="682C85DD" w:rsidR="009774CB" w:rsidRDefault="009774CB">
      <w:pPr>
        <w:pStyle w:val="TOC7"/>
        <w:rPr>
          <w:ins w:id="684"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685" w:author="Bruno Landais" w:date="2024-11-25T14:55:00Z" w16du:dateUtc="2024-11-25T13:55:00Z">
        <w:r>
          <w:rPr>
            <w:noProof/>
          </w:rPr>
          <w:t>6.1.3.6.4.4.1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_Toc183439145 \h </w:instrText>
        </w:r>
      </w:ins>
      <w:r>
        <w:rPr>
          <w:noProof/>
        </w:rPr>
      </w:r>
      <w:r>
        <w:rPr>
          <w:noProof/>
        </w:rPr>
        <w:fldChar w:fldCharType="separate"/>
      </w:r>
      <w:ins w:id="686" w:author="Bruno Landais" w:date="2024-11-25T14:55:00Z" w16du:dateUtc="2024-11-25T13:55:00Z">
        <w:r>
          <w:rPr>
            <w:noProof/>
          </w:rPr>
          <w:t>133</w:t>
        </w:r>
        <w:r>
          <w:rPr>
            <w:noProof/>
          </w:rPr>
          <w:fldChar w:fldCharType="end"/>
        </w:r>
      </w:ins>
    </w:p>
    <w:p w14:paraId="7B432E97" w14:textId="0D96EBED" w:rsidR="009774CB" w:rsidRDefault="009774CB">
      <w:pPr>
        <w:pStyle w:val="TOC7"/>
        <w:rPr>
          <w:ins w:id="687"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688" w:author="Bruno Landais" w:date="2024-11-25T14:55:00Z" w16du:dateUtc="2024-11-25T13:55:00Z">
        <w:r>
          <w:rPr>
            <w:noProof/>
          </w:rPr>
          <w:t>6.1.3.6.4.4.2</w:t>
        </w:r>
        <w:r>
          <w:rPr>
            <w:rFonts w:asciiTheme="minorHAnsi" w:eastAsiaTheme="minorEastAsia" w:hAnsiTheme="minorHAnsi" w:cstheme="minorBidi"/>
            <w:noProof/>
            <w:kern w:val="2"/>
            <w:sz w:val="24"/>
            <w:szCs w:val="24"/>
            <w:lang w:val="en-US"/>
            <w14:ligatures w14:val="standardContextual"/>
          </w:rPr>
          <w:tab/>
        </w:r>
        <w:r>
          <w:rPr>
            <w:noProof/>
          </w:rPr>
          <w:t>Operation Definition</w:t>
        </w:r>
        <w:r>
          <w:rPr>
            <w:noProof/>
          </w:rPr>
          <w:tab/>
        </w:r>
        <w:r>
          <w:rPr>
            <w:noProof/>
          </w:rPr>
          <w:fldChar w:fldCharType="begin"/>
        </w:r>
        <w:r>
          <w:rPr>
            <w:noProof/>
          </w:rPr>
          <w:instrText xml:space="preserve"> PAGEREF _Toc183439146 \h </w:instrText>
        </w:r>
      </w:ins>
      <w:r>
        <w:rPr>
          <w:noProof/>
        </w:rPr>
      </w:r>
      <w:r>
        <w:rPr>
          <w:noProof/>
        </w:rPr>
        <w:fldChar w:fldCharType="separate"/>
      </w:r>
      <w:ins w:id="689" w:author="Bruno Landais" w:date="2024-11-25T14:55:00Z" w16du:dateUtc="2024-11-25T13:55:00Z">
        <w:r>
          <w:rPr>
            <w:noProof/>
          </w:rPr>
          <w:t>133</w:t>
        </w:r>
        <w:r>
          <w:rPr>
            <w:noProof/>
          </w:rPr>
          <w:fldChar w:fldCharType="end"/>
        </w:r>
      </w:ins>
    </w:p>
    <w:p w14:paraId="5B5F4BF8" w14:textId="7972D903" w:rsidR="009774CB" w:rsidRDefault="009774CB">
      <w:pPr>
        <w:pStyle w:val="TOC6"/>
        <w:rPr>
          <w:ins w:id="690"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691" w:author="Bruno Landais" w:date="2024-11-25T14:55:00Z" w16du:dateUtc="2024-11-25T13:55:00Z">
        <w:r>
          <w:rPr>
            <w:noProof/>
          </w:rPr>
          <w:t>6.1.3.6.4.5</w:t>
        </w:r>
        <w:r>
          <w:rPr>
            <w:rFonts w:asciiTheme="minorHAnsi" w:eastAsiaTheme="minorEastAsia" w:hAnsiTheme="minorHAnsi" w:cstheme="minorBidi"/>
            <w:noProof/>
            <w:kern w:val="2"/>
            <w:sz w:val="24"/>
            <w:szCs w:val="24"/>
            <w:lang w:val="en-US"/>
            <w14:ligatures w14:val="standardContextual"/>
          </w:rPr>
          <w:tab/>
        </w:r>
        <w:r>
          <w:rPr>
            <w:noProof/>
          </w:rPr>
          <w:t>Operation: retrieve</w:t>
        </w:r>
        <w:r>
          <w:rPr>
            <w:noProof/>
          </w:rPr>
          <w:tab/>
        </w:r>
        <w:r>
          <w:rPr>
            <w:noProof/>
          </w:rPr>
          <w:fldChar w:fldCharType="begin"/>
        </w:r>
        <w:r>
          <w:rPr>
            <w:noProof/>
          </w:rPr>
          <w:instrText xml:space="preserve"> PAGEREF _Toc183439147 \h </w:instrText>
        </w:r>
      </w:ins>
      <w:r>
        <w:rPr>
          <w:noProof/>
        </w:rPr>
      </w:r>
      <w:r>
        <w:rPr>
          <w:noProof/>
        </w:rPr>
        <w:fldChar w:fldCharType="separate"/>
      </w:r>
      <w:ins w:id="692" w:author="Bruno Landais" w:date="2024-11-25T14:55:00Z" w16du:dateUtc="2024-11-25T13:55:00Z">
        <w:r>
          <w:rPr>
            <w:noProof/>
          </w:rPr>
          <w:t>134</w:t>
        </w:r>
        <w:r>
          <w:rPr>
            <w:noProof/>
          </w:rPr>
          <w:fldChar w:fldCharType="end"/>
        </w:r>
      </w:ins>
    </w:p>
    <w:p w14:paraId="71F23F55" w14:textId="22E0A2EB" w:rsidR="009774CB" w:rsidRDefault="009774CB">
      <w:pPr>
        <w:pStyle w:val="TOC7"/>
        <w:rPr>
          <w:ins w:id="693"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694" w:author="Bruno Landais" w:date="2024-11-25T14:55:00Z" w16du:dateUtc="2024-11-25T13:55:00Z">
        <w:r>
          <w:rPr>
            <w:noProof/>
          </w:rPr>
          <w:t>6.1.3.6.4.5.1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_Toc183439148 \h </w:instrText>
        </w:r>
      </w:ins>
      <w:r>
        <w:rPr>
          <w:noProof/>
        </w:rPr>
      </w:r>
      <w:r>
        <w:rPr>
          <w:noProof/>
        </w:rPr>
        <w:fldChar w:fldCharType="separate"/>
      </w:r>
      <w:ins w:id="695" w:author="Bruno Landais" w:date="2024-11-25T14:55:00Z" w16du:dateUtc="2024-11-25T13:55:00Z">
        <w:r>
          <w:rPr>
            <w:noProof/>
          </w:rPr>
          <w:t>134</w:t>
        </w:r>
        <w:r>
          <w:rPr>
            <w:noProof/>
          </w:rPr>
          <w:fldChar w:fldCharType="end"/>
        </w:r>
      </w:ins>
    </w:p>
    <w:p w14:paraId="7574A2B3" w14:textId="0AE6E524" w:rsidR="009774CB" w:rsidRDefault="009774CB">
      <w:pPr>
        <w:pStyle w:val="TOC7"/>
        <w:rPr>
          <w:ins w:id="696"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697" w:author="Bruno Landais" w:date="2024-11-25T14:55:00Z" w16du:dateUtc="2024-11-25T13:55:00Z">
        <w:r>
          <w:rPr>
            <w:noProof/>
          </w:rPr>
          <w:t>6.1.3.6.4.5.2</w:t>
        </w:r>
        <w:r>
          <w:rPr>
            <w:rFonts w:asciiTheme="minorHAnsi" w:eastAsiaTheme="minorEastAsia" w:hAnsiTheme="minorHAnsi" w:cstheme="minorBidi"/>
            <w:noProof/>
            <w:kern w:val="2"/>
            <w:sz w:val="24"/>
            <w:szCs w:val="24"/>
            <w:lang w:val="en-US"/>
            <w14:ligatures w14:val="standardContextual"/>
          </w:rPr>
          <w:tab/>
        </w:r>
        <w:r>
          <w:rPr>
            <w:noProof/>
          </w:rPr>
          <w:t>Operation Definition</w:t>
        </w:r>
        <w:r>
          <w:rPr>
            <w:noProof/>
          </w:rPr>
          <w:tab/>
        </w:r>
        <w:r>
          <w:rPr>
            <w:noProof/>
          </w:rPr>
          <w:fldChar w:fldCharType="begin"/>
        </w:r>
        <w:r>
          <w:rPr>
            <w:noProof/>
          </w:rPr>
          <w:instrText xml:space="preserve"> PAGEREF _Toc183439149 \h </w:instrText>
        </w:r>
      </w:ins>
      <w:r>
        <w:rPr>
          <w:noProof/>
        </w:rPr>
      </w:r>
      <w:r>
        <w:rPr>
          <w:noProof/>
        </w:rPr>
        <w:fldChar w:fldCharType="separate"/>
      </w:r>
      <w:ins w:id="698" w:author="Bruno Landais" w:date="2024-11-25T14:55:00Z" w16du:dateUtc="2024-11-25T13:55:00Z">
        <w:r>
          <w:rPr>
            <w:noProof/>
          </w:rPr>
          <w:t>134</w:t>
        </w:r>
        <w:r>
          <w:rPr>
            <w:noProof/>
          </w:rPr>
          <w:fldChar w:fldCharType="end"/>
        </w:r>
      </w:ins>
    </w:p>
    <w:p w14:paraId="1692B2ED" w14:textId="2A4E5EB3" w:rsidR="009774CB" w:rsidRDefault="009774CB">
      <w:pPr>
        <w:pStyle w:val="TOC4"/>
        <w:rPr>
          <w:ins w:id="699"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700" w:author="Bruno Landais" w:date="2024-11-25T14:55:00Z" w16du:dateUtc="2024-11-25T13:55:00Z">
        <w:r w:rsidRPr="00996091">
          <w:rPr>
            <w:noProof/>
            <w:lang w:val="en-US"/>
          </w:rPr>
          <w:t>6.1.3.7</w:t>
        </w:r>
        <w:r>
          <w:rPr>
            <w:rFonts w:asciiTheme="minorHAnsi" w:eastAsiaTheme="minorEastAsia" w:hAnsiTheme="minorHAnsi" w:cstheme="minorBidi"/>
            <w:noProof/>
            <w:kern w:val="2"/>
            <w:sz w:val="24"/>
            <w:szCs w:val="24"/>
            <w:lang w:val="en-US"/>
            <w14:ligatures w14:val="standardContextual"/>
          </w:rPr>
          <w:tab/>
        </w:r>
        <w:r w:rsidRPr="00996091">
          <w:rPr>
            <w:noProof/>
            <w:lang w:val="en-US"/>
          </w:rPr>
          <w:t>Resource: Individual PDU session (V-SMF or I-SMF)</w:t>
        </w:r>
        <w:r>
          <w:rPr>
            <w:noProof/>
          </w:rPr>
          <w:tab/>
        </w:r>
        <w:r>
          <w:rPr>
            <w:noProof/>
          </w:rPr>
          <w:fldChar w:fldCharType="begin"/>
        </w:r>
        <w:r>
          <w:rPr>
            <w:noProof/>
          </w:rPr>
          <w:instrText xml:space="preserve"> PAGEREF _Toc183439150 \h </w:instrText>
        </w:r>
      </w:ins>
      <w:r>
        <w:rPr>
          <w:noProof/>
        </w:rPr>
      </w:r>
      <w:r>
        <w:rPr>
          <w:noProof/>
        </w:rPr>
        <w:fldChar w:fldCharType="separate"/>
      </w:r>
      <w:ins w:id="701" w:author="Bruno Landais" w:date="2024-11-25T14:55:00Z" w16du:dateUtc="2024-11-25T13:55:00Z">
        <w:r>
          <w:rPr>
            <w:noProof/>
          </w:rPr>
          <w:t>135</w:t>
        </w:r>
        <w:r>
          <w:rPr>
            <w:noProof/>
          </w:rPr>
          <w:fldChar w:fldCharType="end"/>
        </w:r>
      </w:ins>
    </w:p>
    <w:p w14:paraId="14E6F85B" w14:textId="5D15BF0E" w:rsidR="009774CB" w:rsidRDefault="009774CB">
      <w:pPr>
        <w:pStyle w:val="TOC5"/>
        <w:rPr>
          <w:ins w:id="702"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703" w:author="Bruno Landais" w:date="2024-11-25T14:55:00Z" w16du:dateUtc="2024-11-25T13:55:00Z">
        <w:r w:rsidRPr="00996091">
          <w:rPr>
            <w:noProof/>
            <w:lang w:val="en-US"/>
          </w:rPr>
          <w:t>6.1.3.7.1</w:t>
        </w:r>
        <w:r>
          <w:rPr>
            <w:rFonts w:asciiTheme="minorHAnsi" w:eastAsiaTheme="minorEastAsia" w:hAnsiTheme="minorHAnsi" w:cstheme="minorBidi"/>
            <w:noProof/>
            <w:kern w:val="2"/>
            <w:sz w:val="24"/>
            <w:szCs w:val="24"/>
            <w:lang w:val="en-US"/>
            <w14:ligatures w14:val="standardContextual"/>
          </w:rPr>
          <w:tab/>
        </w:r>
        <w:r w:rsidRPr="00996091">
          <w:rPr>
            <w:noProof/>
            <w:lang w:val="en-US"/>
          </w:rPr>
          <w:t>Description</w:t>
        </w:r>
        <w:r>
          <w:rPr>
            <w:noProof/>
          </w:rPr>
          <w:tab/>
        </w:r>
        <w:r>
          <w:rPr>
            <w:noProof/>
          </w:rPr>
          <w:fldChar w:fldCharType="begin"/>
        </w:r>
        <w:r>
          <w:rPr>
            <w:noProof/>
          </w:rPr>
          <w:instrText xml:space="preserve"> PAGEREF _Toc183439151 \h </w:instrText>
        </w:r>
      </w:ins>
      <w:r>
        <w:rPr>
          <w:noProof/>
        </w:rPr>
      </w:r>
      <w:r>
        <w:rPr>
          <w:noProof/>
        </w:rPr>
        <w:fldChar w:fldCharType="separate"/>
      </w:r>
      <w:ins w:id="704" w:author="Bruno Landais" w:date="2024-11-25T14:55:00Z" w16du:dateUtc="2024-11-25T13:55:00Z">
        <w:r>
          <w:rPr>
            <w:noProof/>
          </w:rPr>
          <w:t>135</w:t>
        </w:r>
        <w:r>
          <w:rPr>
            <w:noProof/>
          </w:rPr>
          <w:fldChar w:fldCharType="end"/>
        </w:r>
      </w:ins>
    </w:p>
    <w:p w14:paraId="7BD26EC1" w14:textId="373CDEAE" w:rsidR="009774CB" w:rsidRDefault="009774CB">
      <w:pPr>
        <w:pStyle w:val="TOC5"/>
        <w:rPr>
          <w:ins w:id="705"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706" w:author="Bruno Landais" w:date="2024-11-25T14:55:00Z" w16du:dateUtc="2024-11-25T13:55:00Z">
        <w:r w:rsidRPr="00996091">
          <w:rPr>
            <w:noProof/>
            <w:lang w:val="en-US"/>
          </w:rPr>
          <w:t>6.1.3.7.2</w:t>
        </w:r>
        <w:r>
          <w:rPr>
            <w:rFonts w:asciiTheme="minorHAnsi" w:eastAsiaTheme="minorEastAsia" w:hAnsiTheme="minorHAnsi" w:cstheme="minorBidi"/>
            <w:noProof/>
            <w:kern w:val="2"/>
            <w:sz w:val="24"/>
            <w:szCs w:val="24"/>
            <w:lang w:val="en-US"/>
            <w14:ligatures w14:val="standardContextual"/>
          </w:rPr>
          <w:tab/>
        </w:r>
        <w:r w:rsidRPr="00996091">
          <w:rPr>
            <w:noProof/>
            <w:lang w:val="en-US"/>
          </w:rPr>
          <w:t>Resource Definition</w:t>
        </w:r>
        <w:r>
          <w:rPr>
            <w:noProof/>
          </w:rPr>
          <w:tab/>
        </w:r>
        <w:r>
          <w:rPr>
            <w:noProof/>
          </w:rPr>
          <w:fldChar w:fldCharType="begin"/>
        </w:r>
        <w:r>
          <w:rPr>
            <w:noProof/>
          </w:rPr>
          <w:instrText xml:space="preserve"> PAGEREF _Toc183439152 \h </w:instrText>
        </w:r>
      </w:ins>
      <w:r>
        <w:rPr>
          <w:noProof/>
        </w:rPr>
      </w:r>
      <w:r>
        <w:rPr>
          <w:noProof/>
        </w:rPr>
        <w:fldChar w:fldCharType="separate"/>
      </w:r>
      <w:ins w:id="707" w:author="Bruno Landais" w:date="2024-11-25T14:55:00Z" w16du:dateUtc="2024-11-25T13:55:00Z">
        <w:r>
          <w:rPr>
            <w:noProof/>
          </w:rPr>
          <w:t>135</w:t>
        </w:r>
        <w:r>
          <w:rPr>
            <w:noProof/>
          </w:rPr>
          <w:fldChar w:fldCharType="end"/>
        </w:r>
      </w:ins>
    </w:p>
    <w:p w14:paraId="52EFEF0D" w14:textId="418B1E9F" w:rsidR="009774CB" w:rsidRDefault="009774CB">
      <w:pPr>
        <w:pStyle w:val="TOC5"/>
        <w:rPr>
          <w:ins w:id="708"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709" w:author="Bruno Landais" w:date="2024-11-25T14:55:00Z" w16du:dateUtc="2024-11-25T13:55:00Z">
        <w:r>
          <w:rPr>
            <w:noProof/>
          </w:rPr>
          <w:t>6.1.3.7.3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_Toc183439153 \h </w:instrText>
        </w:r>
      </w:ins>
      <w:r>
        <w:rPr>
          <w:noProof/>
        </w:rPr>
      </w:r>
      <w:r>
        <w:rPr>
          <w:noProof/>
        </w:rPr>
        <w:fldChar w:fldCharType="separate"/>
      </w:r>
      <w:ins w:id="710" w:author="Bruno Landais" w:date="2024-11-25T14:55:00Z" w16du:dateUtc="2024-11-25T13:55:00Z">
        <w:r>
          <w:rPr>
            <w:noProof/>
          </w:rPr>
          <w:t>135</w:t>
        </w:r>
        <w:r>
          <w:rPr>
            <w:noProof/>
          </w:rPr>
          <w:fldChar w:fldCharType="end"/>
        </w:r>
      </w:ins>
    </w:p>
    <w:p w14:paraId="59B2B930" w14:textId="7AF12778" w:rsidR="009774CB" w:rsidRDefault="009774CB">
      <w:pPr>
        <w:pStyle w:val="TOC6"/>
        <w:rPr>
          <w:ins w:id="711"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712" w:author="Bruno Landais" w:date="2024-11-25T14:55:00Z" w16du:dateUtc="2024-11-25T13:55:00Z">
        <w:r>
          <w:rPr>
            <w:noProof/>
          </w:rPr>
          <w:t>6.1.3.7.3.1</w:t>
        </w:r>
        <w:r>
          <w:rPr>
            <w:rFonts w:asciiTheme="minorHAnsi" w:eastAsiaTheme="minorEastAsia" w:hAnsiTheme="minorHAnsi" w:cstheme="minorBidi"/>
            <w:noProof/>
            <w:kern w:val="2"/>
            <w:sz w:val="24"/>
            <w:szCs w:val="24"/>
            <w:lang w:val="en-US"/>
            <w14:ligatures w14:val="standardContextual"/>
          </w:rPr>
          <w:tab/>
        </w:r>
        <w:r>
          <w:rPr>
            <w:noProof/>
          </w:rPr>
          <w:t>POST</w:t>
        </w:r>
        <w:r>
          <w:rPr>
            <w:noProof/>
          </w:rPr>
          <w:tab/>
        </w:r>
        <w:r>
          <w:rPr>
            <w:noProof/>
          </w:rPr>
          <w:fldChar w:fldCharType="begin"/>
        </w:r>
        <w:r>
          <w:rPr>
            <w:noProof/>
          </w:rPr>
          <w:instrText xml:space="preserve"> PAGEREF _Toc183439154 \h </w:instrText>
        </w:r>
      </w:ins>
      <w:r>
        <w:rPr>
          <w:noProof/>
        </w:rPr>
      </w:r>
      <w:r>
        <w:rPr>
          <w:noProof/>
        </w:rPr>
        <w:fldChar w:fldCharType="separate"/>
      </w:r>
      <w:ins w:id="713" w:author="Bruno Landais" w:date="2024-11-25T14:55:00Z" w16du:dateUtc="2024-11-25T13:55:00Z">
        <w:r>
          <w:rPr>
            <w:noProof/>
          </w:rPr>
          <w:t>135</w:t>
        </w:r>
        <w:r>
          <w:rPr>
            <w:noProof/>
          </w:rPr>
          <w:fldChar w:fldCharType="end"/>
        </w:r>
      </w:ins>
    </w:p>
    <w:p w14:paraId="38773CC1" w14:textId="2B62AB31" w:rsidR="009774CB" w:rsidRDefault="009774CB">
      <w:pPr>
        <w:pStyle w:val="TOC5"/>
        <w:rPr>
          <w:ins w:id="714"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715" w:author="Bruno Landais" w:date="2024-11-25T14:55:00Z" w16du:dateUtc="2024-11-25T13:55:00Z">
        <w:r>
          <w:rPr>
            <w:noProof/>
          </w:rPr>
          <w:t>6.1.3.7.4</w:t>
        </w:r>
        <w:r>
          <w:rPr>
            <w:rFonts w:asciiTheme="minorHAnsi" w:eastAsiaTheme="minorEastAsia" w:hAnsiTheme="minorHAnsi" w:cstheme="minorBidi"/>
            <w:noProof/>
            <w:kern w:val="2"/>
            <w:sz w:val="24"/>
            <w:szCs w:val="24"/>
            <w:lang w:val="en-US"/>
            <w14:ligatures w14:val="standardContextual"/>
          </w:rPr>
          <w:tab/>
        </w:r>
        <w:r>
          <w:rPr>
            <w:noProof/>
          </w:rPr>
          <w:t>Resource Custom Operations</w:t>
        </w:r>
        <w:r>
          <w:rPr>
            <w:noProof/>
          </w:rPr>
          <w:tab/>
        </w:r>
        <w:r>
          <w:rPr>
            <w:noProof/>
          </w:rPr>
          <w:fldChar w:fldCharType="begin"/>
        </w:r>
        <w:r>
          <w:rPr>
            <w:noProof/>
          </w:rPr>
          <w:instrText xml:space="preserve"> PAGEREF _Toc183439155 \h </w:instrText>
        </w:r>
      </w:ins>
      <w:r>
        <w:rPr>
          <w:noProof/>
        </w:rPr>
      </w:r>
      <w:r>
        <w:rPr>
          <w:noProof/>
        </w:rPr>
        <w:fldChar w:fldCharType="separate"/>
      </w:r>
      <w:ins w:id="716" w:author="Bruno Landais" w:date="2024-11-25T14:55:00Z" w16du:dateUtc="2024-11-25T13:55:00Z">
        <w:r>
          <w:rPr>
            <w:noProof/>
          </w:rPr>
          <w:t>137</w:t>
        </w:r>
        <w:r>
          <w:rPr>
            <w:noProof/>
          </w:rPr>
          <w:fldChar w:fldCharType="end"/>
        </w:r>
      </w:ins>
    </w:p>
    <w:p w14:paraId="51629B8B" w14:textId="1CCC8202" w:rsidR="009774CB" w:rsidRDefault="009774CB">
      <w:pPr>
        <w:pStyle w:val="TOC6"/>
        <w:rPr>
          <w:ins w:id="717"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718" w:author="Bruno Landais" w:date="2024-11-25T14:55:00Z" w16du:dateUtc="2024-11-25T13:55:00Z">
        <w:r>
          <w:rPr>
            <w:noProof/>
          </w:rPr>
          <w:t>6.1.3.7.4.1</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_Toc183439156 \h </w:instrText>
        </w:r>
      </w:ins>
      <w:r>
        <w:rPr>
          <w:noProof/>
        </w:rPr>
      </w:r>
      <w:r>
        <w:rPr>
          <w:noProof/>
        </w:rPr>
        <w:fldChar w:fldCharType="separate"/>
      </w:r>
      <w:ins w:id="719" w:author="Bruno Landais" w:date="2024-11-25T14:55:00Z" w16du:dateUtc="2024-11-25T13:55:00Z">
        <w:r>
          <w:rPr>
            <w:noProof/>
          </w:rPr>
          <w:t>137</w:t>
        </w:r>
        <w:r>
          <w:rPr>
            <w:noProof/>
          </w:rPr>
          <w:fldChar w:fldCharType="end"/>
        </w:r>
      </w:ins>
    </w:p>
    <w:p w14:paraId="4EF5FEC2" w14:textId="6BC0AD1B" w:rsidR="009774CB" w:rsidRDefault="009774CB">
      <w:pPr>
        <w:pStyle w:val="TOC6"/>
        <w:rPr>
          <w:ins w:id="720"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721" w:author="Bruno Landais" w:date="2024-11-25T14:55:00Z" w16du:dateUtc="2024-11-25T13:55:00Z">
        <w:r>
          <w:rPr>
            <w:noProof/>
          </w:rPr>
          <w:t>6.1.3.7.4.2</w:t>
        </w:r>
        <w:r>
          <w:rPr>
            <w:rFonts w:asciiTheme="minorHAnsi" w:eastAsiaTheme="minorEastAsia" w:hAnsiTheme="minorHAnsi" w:cstheme="minorBidi"/>
            <w:noProof/>
            <w:kern w:val="2"/>
            <w:sz w:val="24"/>
            <w:szCs w:val="24"/>
            <w:lang w:val="en-US"/>
            <w14:ligatures w14:val="standardContextual"/>
          </w:rPr>
          <w:tab/>
        </w:r>
        <w:r>
          <w:rPr>
            <w:noProof/>
          </w:rPr>
          <w:t>Operation: modify</w:t>
        </w:r>
        <w:r>
          <w:rPr>
            <w:noProof/>
          </w:rPr>
          <w:tab/>
        </w:r>
        <w:r>
          <w:rPr>
            <w:noProof/>
          </w:rPr>
          <w:fldChar w:fldCharType="begin"/>
        </w:r>
        <w:r>
          <w:rPr>
            <w:noProof/>
          </w:rPr>
          <w:instrText xml:space="preserve"> PAGEREF _Toc183439157 \h </w:instrText>
        </w:r>
      </w:ins>
      <w:r>
        <w:rPr>
          <w:noProof/>
        </w:rPr>
      </w:r>
      <w:r>
        <w:rPr>
          <w:noProof/>
        </w:rPr>
        <w:fldChar w:fldCharType="separate"/>
      </w:r>
      <w:ins w:id="722" w:author="Bruno Landais" w:date="2024-11-25T14:55:00Z" w16du:dateUtc="2024-11-25T13:55:00Z">
        <w:r>
          <w:rPr>
            <w:noProof/>
          </w:rPr>
          <w:t>137</w:t>
        </w:r>
        <w:r>
          <w:rPr>
            <w:noProof/>
          </w:rPr>
          <w:fldChar w:fldCharType="end"/>
        </w:r>
      </w:ins>
    </w:p>
    <w:p w14:paraId="4E3B3B75" w14:textId="17744DDB" w:rsidR="009774CB" w:rsidRDefault="009774CB">
      <w:pPr>
        <w:pStyle w:val="TOC7"/>
        <w:rPr>
          <w:ins w:id="723"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724" w:author="Bruno Landais" w:date="2024-11-25T14:55:00Z" w16du:dateUtc="2024-11-25T13:55:00Z">
        <w:r>
          <w:rPr>
            <w:noProof/>
          </w:rPr>
          <w:lastRenderedPageBreak/>
          <w:t>6.1.3.7.4.2.1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_Toc183439158 \h </w:instrText>
        </w:r>
      </w:ins>
      <w:r>
        <w:rPr>
          <w:noProof/>
        </w:rPr>
      </w:r>
      <w:r>
        <w:rPr>
          <w:noProof/>
        </w:rPr>
        <w:fldChar w:fldCharType="separate"/>
      </w:r>
      <w:ins w:id="725" w:author="Bruno Landais" w:date="2024-11-25T14:55:00Z" w16du:dateUtc="2024-11-25T13:55:00Z">
        <w:r>
          <w:rPr>
            <w:noProof/>
          </w:rPr>
          <w:t>137</w:t>
        </w:r>
        <w:r>
          <w:rPr>
            <w:noProof/>
          </w:rPr>
          <w:fldChar w:fldCharType="end"/>
        </w:r>
      </w:ins>
    </w:p>
    <w:p w14:paraId="5164CF52" w14:textId="6B2E8FA8" w:rsidR="009774CB" w:rsidRDefault="009774CB">
      <w:pPr>
        <w:pStyle w:val="TOC7"/>
        <w:rPr>
          <w:ins w:id="726"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727" w:author="Bruno Landais" w:date="2024-11-25T14:55:00Z" w16du:dateUtc="2024-11-25T13:55:00Z">
        <w:r>
          <w:rPr>
            <w:noProof/>
          </w:rPr>
          <w:t>6.1.3.7.4.2.2</w:t>
        </w:r>
        <w:r>
          <w:rPr>
            <w:rFonts w:asciiTheme="minorHAnsi" w:eastAsiaTheme="minorEastAsia" w:hAnsiTheme="minorHAnsi" w:cstheme="minorBidi"/>
            <w:noProof/>
            <w:kern w:val="2"/>
            <w:sz w:val="24"/>
            <w:szCs w:val="24"/>
            <w:lang w:val="en-US"/>
            <w14:ligatures w14:val="standardContextual"/>
          </w:rPr>
          <w:tab/>
        </w:r>
        <w:r>
          <w:rPr>
            <w:noProof/>
          </w:rPr>
          <w:t>Operation Definition</w:t>
        </w:r>
        <w:r>
          <w:rPr>
            <w:noProof/>
          </w:rPr>
          <w:tab/>
        </w:r>
        <w:r>
          <w:rPr>
            <w:noProof/>
          </w:rPr>
          <w:fldChar w:fldCharType="begin"/>
        </w:r>
        <w:r>
          <w:rPr>
            <w:noProof/>
          </w:rPr>
          <w:instrText xml:space="preserve"> PAGEREF _Toc183439159 \h </w:instrText>
        </w:r>
      </w:ins>
      <w:r>
        <w:rPr>
          <w:noProof/>
        </w:rPr>
      </w:r>
      <w:r>
        <w:rPr>
          <w:noProof/>
        </w:rPr>
        <w:fldChar w:fldCharType="separate"/>
      </w:r>
      <w:ins w:id="728" w:author="Bruno Landais" w:date="2024-11-25T14:55:00Z" w16du:dateUtc="2024-11-25T13:55:00Z">
        <w:r>
          <w:rPr>
            <w:noProof/>
          </w:rPr>
          <w:t>137</w:t>
        </w:r>
        <w:r>
          <w:rPr>
            <w:noProof/>
          </w:rPr>
          <w:fldChar w:fldCharType="end"/>
        </w:r>
      </w:ins>
    </w:p>
    <w:p w14:paraId="23725222" w14:textId="5D81605D" w:rsidR="009774CB" w:rsidRDefault="009774CB">
      <w:pPr>
        <w:pStyle w:val="TOC6"/>
        <w:rPr>
          <w:ins w:id="729"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730" w:author="Bruno Landais" w:date="2024-11-25T14:55:00Z" w16du:dateUtc="2024-11-25T13:55:00Z">
        <w:r>
          <w:rPr>
            <w:noProof/>
          </w:rPr>
          <w:t>6.1.3.7.4.3</w:t>
        </w:r>
        <w:r>
          <w:rPr>
            <w:rFonts w:asciiTheme="minorHAnsi" w:eastAsiaTheme="minorEastAsia" w:hAnsiTheme="minorHAnsi" w:cstheme="minorBidi"/>
            <w:noProof/>
            <w:kern w:val="2"/>
            <w:sz w:val="24"/>
            <w:szCs w:val="24"/>
            <w:lang w:val="en-US"/>
            <w14:ligatures w14:val="standardContextual"/>
          </w:rPr>
          <w:tab/>
        </w:r>
        <w:r>
          <w:rPr>
            <w:noProof/>
          </w:rPr>
          <w:t>Operation: transfer-mt-data</w:t>
        </w:r>
        <w:r>
          <w:rPr>
            <w:noProof/>
          </w:rPr>
          <w:tab/>
        </w:r>
        <w:r>
          <w:rPr>
            <w:noProof/>
          </w:rPr>
          <w:fldChar w:fldCharType="begin"/>
        </w:r>
        <w:r>
          <w:rPr>
            <w:noProof/>
          </w:rPr>
          <w:instrText xml:space="preserve"> PAGEREF _Toc183439160 \h </w:instrText>
        </w:r>
      </w:ins>
      <w:r>
        <w:rPr>
          <w:noProof/>
        </w:rPr>
      </w:r>
      <w:r>
        <w:rPr>
          <w:noProof/>
        </w:rPr>
        <w:fldChar w:fldCharType="separate"/>
      </w:r>
      <w:ins w:id="731" w:author="Bruno Landais" w:date="2024-11-25T14:55:00Z" w16du:dateUtc="2024-11-25T13:55:00Z">
        <w:r>
          <w:rPr>
            <w:noProof/>
          </w:rPr>
          <w:t>140</w:t>
        </w:r>
        <w:r>
          <w:rPr>
            <w:noProof/>
          </w:rPr>
          <w:fldChar w:fldCharType="end"/>
        </w:r>
      </w:ins>
    </w:p>
    <w:p w14:paraId="73C5B7EB" w14:textId="02C3F880" w:rsidR="009774CB" w:rsidRDefault="009774CB">
      <w:pPr>
        <w:pStyle w:val="TOC7"/>
        <w:rPr>
          <w:ins w:id="732"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733" w:author="Bruno Landais" w:date="2024-11-25T14:55:00Z" w16du:dateUtc="2024-11-25T13:55:00Z">
        <w:r>
          <w:rPr>
            <w:noProof/>
          </w:rPr>
          <w:t>6.1.3.7.4.3.1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_Toc183439161 \h </w:instrText>
        </w:r>
      </w:ins>
      <w:r>
        <w:rPr>
          <w:noProof/>
        </w:rPr>
      </w:r>
      <w:r>
        <w:rPr>
          <w:noProof/>
        </w:rPr>
        <w:fldChar w:fldCharType="separate"/>
      </w:r>
      <w:ins w:id="734" w:author="Bruno Landais" w:date="2024-11-25T14:55:00Z" w16du:dateUtc="2024-11-25T13:55:00Z">
        <w:r>
          <w:rPr>
            <w:noProof/>
          </w:rPr>
          <w:t>140</w:t>
        </w:r>
        <w:r>
          <w:rPr>
            <w:noProof/>
          </w:rPr>
          <w:fldChar w:fldCharType="end"/>
        </w:r>
      </w:ins>
    </w:p>
    <w:p w14:paraId="032D9CD9" w14:textId="7B8FF43C" w:rsidR="009774CB" w:rsidRDefault="009774CB">
      <w:pPr>
        <w:pStyle w:val="TOC7"/>
        <w:rPr>
          <w:ins w:id="735"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736" w:author="Bruno Landais" w:date="2024-11-25T14:55:00Z" w16du:dateUtc="2024-11-25T13:55:00Z">
        <w:r>
          <w:rPr>
            <w:noProof/>
          </w:rPr>
          <w:t>6.1.3.7.4.3.2</w:t>
        </w:r>
        <w:r>
          <w:rPr>
            <w:rFonts w:asciiTheme="minorHAnsi" w:eastAsiaTheme="minorEastAsia" w:hAnsiTheme="minorHAnsi" w:cstheme="minorBidi"/>
            <w:noProof/>
            <w:kern w:val="2"/>
            <w:sz w:val="24"/>
            <w:szCs w:val="24"/>
            <w:lang w:val="en-US"/>
            <w14:ligatures w14:val="standardContextual"/>
          </w:rPr>
          <w:tab/>
        </w:r>
        <w:r>
          <w:rPr>
            <w:noProof/>
          </w:rPr>
          <w:t>Operation Definition</w:t>
        </w:r>
        <w:r>
          <w:rPr>
            <w:noProof/>
          </w:rPr>
          <w:tab/>
        </w:r>
        <w:r>
          <w:rPr>
            <w:noProof/>
          </w:rPr>
          <w:fldChar w:fldCharType="begin"/>
        </w:r>
        <w:r>
          <w:rPr>
            <w:noProof/>
          </w:rPr>
          <w:instrText xml:space="preserve"> PAGEREF _Toc183439162 \h </w:instrText>
        </w:r>
      </w:ins>
      <w:r>
        <w:rPr>
          <w:noProof/>
        </w:rPr>
      </w:r>
      <w:r>
        <w:rPr>
          <w:noProof/>
        </w:rPr>
        <w:fldChar w:fldCharType="separate"/>
      </w:r>
      <w:ins w:id="737" w:author="Bruno Landais" w:date="2024-11-25T14:55:00Z" w16du:dateUtc="2024-11-25T13:55:00Z">
        <w:r>
          <w:rPr>
            <w:noProof/>
          </w:rPr>
          <w:t>140</w:t>
        </w:r>
        <w:r>
          <w:rPr>
            <w:noProof/>
          </w:rPr>
          <w:fldChar w:fldCharType="end"/>
        </w:r>
      </w:ins>
    </w:p>
    <w:p w14:paraId="07E6E8A8" w14:textId="499747DF" w:rsidR="009774CB" w:rsidRDefault="009774CB">
      <w:pPr>
        <w:pStyle w:val="TOC3"/>
        <w:rPr>
          <w:ins w:id="738"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739" w:author="Bruno Landais" w:date="2024-11-25T14:55:00Z" w16du:dateUtc="2024-11-25T13:55:00Z">
        <w:r>
          <w:rPr>
            <w:noProof/>
          </w:rPr>
          <w:t>6.1.4</w:t>
        </w:r>
        <w:r>
          <w:rPr>
            <w:rFonts w:asciiTheme="minorHAnsi" w:eastAsiaTheme="minorEastAsia" w:hAnsiTheme="minorHAnsi" w:cstheme="minorBidi"/>
            <w:noProof/>
            <w:kern w:val="2"/>
            <w:sz w:val="24"/>
            <w:szCs w:val="24"/>
            <w:lang w:val="en-US"/>
            <w14:ligatures w14:val="standardContextual"/>
          </w:rPr>
          <w:tab/>
        </w:r>
        <w:r>
          <w:rPr>
            <w:noProof/>
          </w:rPr>
          <w:t>Custom Operations without associated resources</w:t>
        </w:r>
        <w:r>
          <w:rPr>
            <w:noProof/>
          </w:rPr>
          <w:tab/>
        </w:r>
        <w:r>
          <w:rPr>
            <w:noProof/>
          </w:rPr>
          <w:fldChar w:fldCharType="begin"/>
        </w:r>
        <w:r>
          <w:rPr>
            <w:noProof/>
          </w:rPr>
          <w:instrText xml:space="preserve"> PAGEREF _Toc183439163 \h </w:instrText>
        </w:r>
      </w:ins>
      <w:r>
        <w:rPr>
          <w:noProof/>
        </w:rPr>
      </w:r>
      <w:r>
        <w:rPr>
          <w:noProof/>
        </w:rPr>
        <w:fldChar w:fldCharType="separate"/>
      </w:r>
      <w:ins w:id="740" w:author="Bruno Landais" w:date="2024-11-25T14:55:00Z" w16du:dateUtc="2024-11-25T13:55:00Z">
        <w:r>
          <w:rPr>
            <w:noProof/>
          </w:rPr>
          <w:t>141</w:t>
        </w:r>
        <w:r>
          <w:rPr>
            <w:noProof/>
          </w:rPr>
          <w:fldChar w:fldCharType="end"/>
        </w:r>
      </w:ins>
    </w:p>
    <w:p w14:paraId="407834DF" w14:textId="2492655C" w:rsidR="009774CB" w:rsidRDefault="009774CB">
      <w:pPr>
        <w:pStyle w:val="TOC3"/>
        <w:rPr>
          <w:ins w:id="741"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742" w:author="Bruno Landais" w:date="2024-11-25T14:55:00Z" w16du:dateUtc="2024-11-25T13:55:00Z">
        <w:r>
          <w:rPr>
            <w:noProof/>
          </w:rPr>
          <w:t>6.1.5</w:t>
        </w:r>
        <w:r>
          <w:rPr>
            <w:rFonts w:asciiTheme="minorHAnsi" w:eastAsiaTheme="minorEastAsia" w:hAnsiTheme="minorHAnsi" w:cstheme="minorBidi"/>
            <w:noProof/>
            <w:kern w:val="2"/>
            <w:sz w:val="24"/>
            <w:szCs w:val="24"/>
            <w:lang w:val="en-US"/>
            <w14:ligatures w14:val="standardContextual"/>
          </w:rPr>
          <w:tab/>
        </w:r>
        <w:r>
          <w:rPr>
            <w:noProof/>
          </w:rPr>
          <w:t>Notifications</w:t>
        </w:r>
        <w:r>
          <w:rPr>
            <w:noProof/>
          </w:rPr>
          <w:tab/>
        </w:r>
        <w:r>
          <w:rPr>
            <w:noProof/>
          </w:rPr>
          <w:fldChar w:fldCharType="begin"/>
        </w:r>
        <w:r>
          <w:rPr>
            <w:noProof/>
          </w:rPr>
          <w:instrText xml:space="preserve"> PAGEREF _Toc183439164 \h </w:instrText>
        </w:r>
      </w:ins>
      <w:r>
        <w:rPr>
          <w:noProof/>
        </w:rPr>
      </w:r>
      <w:r>
        <w:rPr>
          <w:noProof/>
        </w:rPr>
        <w:fldChar w:fldCharType="separate"/>
      </w:r>
      <w:ins w:id="743" w:author="Bruno Landais" w:date="2024-11-25T14:55:00Z" w16du:dateUtc="2024-11-25T13:55:00Z">
        <w:r>
          <w:rPr>
            <w:noProof/>
          </w:rPr>
          <w:t>141</w:t>
        </w:r>
        <w:r>
          <w:rPr>
            <w:noProof/>
          </w:rPr>
          <w:fldChar w:fldCharType="end"/>
        </w:r>
      </w:ins>
    </w:p>
    <w:p w14:paraId="5E91368D" w14:textId="0C4AC4FD" w:rsidR="009774CB" w:rsidRDefault="009774CB">
      <w:pPr>
        <w:pStyle w:val="TOC4"/>
        <w:rPr>
          <w:ins w:id="744"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745" w:author="Bruno Landais" w:date="2024-11-25T14:55:00Z" w16du:dateUtc="2024-11-25T13:55:00Z">
        <w:r>
          <w:rPr>
            <w:noProof/>
          </w:rPr>
          <w:t>6.1.5.1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_Toc183439165 \h </w:instrText>
        </w:r>
      </w:ins>
      <w:r>
        <w:rPr>
          <w:noProof/>
        </w:rPr>
      </w:r>
      <w:r>
        <w:rPr>
          <w:noProof/>
        </w:rPr>
        <w:fldChar w:fldCharType="separate"/>
      </w:r>
      <w:ins w:id="746" w:author="Bruno Landais" w:date="2024-11-25T14:55:00Z" w16du:dateUtc="2024-11-25T13:55:00Z">
        <w:r>
          <w:rPr>
            <w:noProof/>
          </w:rPr>
          <w:t>141</w:t>
        </w:r>
        <w:r>
          <w:rPr>
            <w:noProof/>
          </w:rPr>
          <w:fldChar w:fldCharType="end"/>
        </w:r>
      </w:ins>
    </w:p>
    <w:p w14:paraId="03E6B131" w14:textId="155D4023" w:rsidR="009774CB" w:rsidRDefault="009774CB">
      <w:pPr>
        <w:pStyle w:val="TOC4"/>
        <w:rPr>
          <w:ins w:id="747"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748" w:author="Bruno Landais" w:date="2024-11-25T14:55:00Z" w16du:dateUtc="2024-11-25T13:55:00Z">
        <w:r>
          <w:rPr>
            <w:noProof/>
          </w:rPr>
          <w:t>6.1.5.2</w:t>
        </w:r>
        <w:r>
          <w:rPr>
            <w:rFonts w:asciiTheme="minorHAnsi" w:eastAsiaTheme="minorEastAsia" w:hAnsiTheme="minorHAnsi" w:cstheme="minorBidi"/>
            <w:noProof/>
            <w:kern w:val="2"/>
            <w:sz w:val="24"/>
            <w:szCs w:val="24"/>
            <w:lang w:val="en-US"/>
            <w14:ligatures w14:val="standardContextual"/>
          </w:rPr>
          <w:tab/>
        </w:r>
        <w:r>
          <w:rPr>
            <w:noProof/>
          </w:rPr>
          <w:t>SM Context Status Notification</w:t>
        </w:r>
        <w:r>
          <w:rPr>
            <w:noProof/>
          </w:rPr>
          <w:tab/>
        </w:r>
        <w:r>
          <w:rPr>
            <w:noProof/>
          </w:rPr>
          <w:fldChar w:fldCharType="begin"/>
        </w:r>
        <w:r>
          <w:rPr>
            <w:noProof/>
          </w:rPr>
          <w:instrText xml:space="preserve"> PAGEREF _Toc183439166 \h </w:instrText>
        </w:r>
      </w:ins>
      <w:r>
        <w:rPr>
          <w:noProof/>
        </w:rPr>
      </w:r>
      <w:r>
        <w:rPr>
          <w:noProof/>
        </w:rPr>
        <w:fldChar w:fldCharType="separate"/>
      </w:r>
      <w:ins w:id="749" w:author="Bruno Landais" w:date="2024-11-25T14:55:00Z" w16du:dateUtc="2024-11-25T13:55:00Z">
        <w:r>
          <w:rPr>
            <w:noProof/>
          </w:rPr>
          <w:t>142</w:t>
        </w:r>
        <w:r>
          <w:rPr>
            <w:noProof/>
          </w:rPr>
          <w:fldChar w:fldCharType="end"/>
        </w:r>
      </w:ins>
    </w:p>
    <w:p w14:paraId="442862D7" w14:textId="240BD8F8" w:rsidR="009774CB" w:rsidRDefault="009774CB">
      <w:pPr>
        <w:pStyle w:val="TOC5"/>
        <w:rPr>
          <w:ins w:id="750"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751" w:author="Bruno Landais" w:date="2024-11-25T14:55:00Z" w16du:dateUtc="2024-11-25T13:55:00Z">
        <w:r>
          <w:rPr>
            <w:noProof/>
          </w:rPr>
          <w:t>6.1.5.2.1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_Toc183439167 \h </w:instrText>
        </w:r>
      </w:ins>
      <w:r>
        <w:rPr>
          <w:noProof/>
        </w:rPr>
      </w:r>
      <w:r>
        <w:rPr>
          <w:noProof/>
        </w:rPr>
        <w:fldChar w:fldCharType="separate"/>
      </w:r>
      <w:ins w:id="752" w:author="Bruno Landais" w:date="2024-11-25T14:55:00Z" w16du:dateUtc="2024-11-25T13:55:00Z">
        <w:r>
          <w:rPr>
            <w:noProof/>
          </w:rPr>
          <w:t>142</w:t>
        </w:r>
        <w:r>
          <w:rPr>
            <w:noProof/>
          </w:rPr>
          <w:fldChar w:fldCharType="end"/>
        </w:r>
      </w:ins>
    </w:p>
    <w:p w14:paraId="5C64BB3A" w14:textId="6DE36AAA" w:rsidR="009774CB" w:rsidRDefault="009774CB">
      <w:pPr>
        <w:pStyle w:val="TOC5"/>
        <w:rPr>
          <w:ins w:id="753"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754" w:author="Bruno Landais" w:date="2024-11-25T14:55:00Z" w16du:dateUtc="2024-11-25T13:55:00Z">
        <w:r>
          <w:rPr>
            <w:noProof/>
          </w:rPr>
          <w:t>6.1.5.2.2</w:t>
        </w:r>
        <w:r>
          <w:rPr>
            <w:rFonts w:asciiTheme="minorHAnsi" w:eastAsiaTheme="minorEastAsia" w:hAnsiTheme="minorHAnsi" w:cstheme="minorBidi"/>
            <w:noProof/>
            <w:kern w:val="2"/>
            <w:sz w:val="24"/>
            <w:szCs w:val="24"/>
            <w:lang w:val="en-US"/>
            <w14:ligatures w14:val="standardContextual"/>
          </w:rPr>
          <w:tab/>
        </w:r>
        <w:r>
          <w:rPr>
            <w:noProof/>
          </w:rPr>
          <w:t>Notification Definition</w:t>
        </w:r>
        <w:r>
          <w:rPr>
            <w:noProof/>
          </w:rPr>
          <w:tab/>
        </w:r>
        <w:r>
          <w:rPr>
            <w:noProof/>
          </w:rPr>
          <w:fldChar w:fldCharType="begin"/>
        </w:r>
        <w:r>
          <w:rPr>
            <w:noProof/>
          </w:rPr>
          <w:instrText xml:space="preserve"> PAGEREF _Toc183439168 \h </w:instrText>
        </w:r>
      </w:ins>
      <w:r>
        <w:rPr>
          <w:noProof/>
        </w:rPr>
      </w:r>
      <w:r>
        <w:rPr>
          <w:noProof/>
        </w:rPr>
        <w:fldChar w:fldCharType="separate"/>
      </w:r>
      <w:ins w:id="755" w:author="Bruno Landais" w:date="2024-11-25T14:55:00Z" w16du:dateUtc="2024-11-25T13:55:00Z">
        <w:r>
          <w:rPr>
            <w:noProof/>
          </w:rPr>
          <w:t>142</w:t>
        </w:r>
        <w:r>
          <w:rPr>
            <w:noProof/>
          </w:rPr>
          <w:fldChar w:fldCharType="end"/>
        </w:r>
      </w:ins>
    </w:p>
    <w:p w14:paraId="1F6F9A35" w14:textId="1E02AD5E" w:rsidR="009774CB" w:rsidRDefault="009774CB">
      <w:pPr>
        <w:pStyle w:val="TOC3"/>
        <w:rPr>
          <w:ins w:id="756"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757" w:author="Bruno Landais" w:date="2024-11-25T14:55:00Z" w16du:dateUtc="2024-11-25T13:55:00Z">
        <w:r>
          <w:rPr>
            <w:noProof/>
          </w:rPr>
          <w:t>6.1.6</w:t>
        </w:r>
        <w:r>
          <w:rPr>
            <w:rFonts w:asciiTheme="minorHAnsi" w:eastAsiaTheme="minorEastAsia" w:hAnsiTheme="minorHAnsi" w:cstheme="minorBidi"/>
            <w:noProof/>
            <w:kern w:val="2"/>
            <w:sz w:val="24"/>
            <w:szCs w:val="24"/>
            <w:lang w:val="en-US"/>
            <w14:ligatures w14:val="standardContextual"/>
          </w:rPr>
          <w:tab/>
        </w:r>
        <w:r>
          <w:rPr>
            <w:noProof/>
          </w:rPr>
          <w:t>Data Model</w:t>
        </w:r>
        <w:r>
          <w:rPr>
            <w:noProof/>
          </w:rPr>
          <w:tab/>
        </w:r>
        <w:r>
          <w:rPr>
            <w:noProof/>
          </w:rPr>
          <w:fldChar w:fldCharType="begin"/>
        </w:r>
        <w:r>
          <w:rPr>
            <w:noProof/>
          </w:rPr>
          <w:instrText xml:space="preserve"> PAGEREF _Toc183439169 \h </w:instrText>
        </w:r>
      </w:ins>
      <w:r>
        <w:rPr>
          <w:noProof/>
        </w:rPr>
      </w:r>
      <w:r>
        <w:rPr>
          <w:noProof/>
        </w:rPr>
        <w:fldChar w:fldCharType="separate"/>
      </w:r>
      <w:ins w:id="758" w:author="Bruno Landais" w:date="2024-11-25T14:55:00Z" w16du:dateUtc="2024-11-25T13:55:00Z">
        <w:r>
          <w:rPr>
            <w:noProof/>
          </w:rPr>
          <w:t>143</w:t>
        </w:r>
        <w:r>
          <w:rPr>
            <w:noProof/>
          </w:rPr>
          <w:fldChar w:fldCharType="end"/>
        </w:r>
      </w:ins>
    </w:p>
    <w:p w14:paraId="177B9994" w14:textId="78029450" w:rsidR="009774CB" w:rsidRDefault="009774CB">
      <w:pPr>
        <w:pStyle w:val="TOC4"/>
        <w:rPr>
          <w:ins w:id="759"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760" w:author="Bruno Landais" w:date="2024-11-25T14:55:00Z" w16du:dateUtc="2024-11-25T13:55:00Z">
        <w:r>
          <w:rPr>
            <w:noProof/>
          </w:rPr>
          <w:t>6.1.6.1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_Toc183439170 \h </w:instrText>
        </w:r>
      </w:ins>
      <w:r>
        <w:rPr>
          <w:noProof/>
        </w:rPr>
      </w:r>
      <w:r>
        <w:rPr>
          <w:noProof/>
        </w:rPr>
        <w:fldChar w:fldCharType="separate"/>
      </w:r>
      <w:ins w:id="761" w:author="Bruno Landais" w:date="2024-11-25T14:55:00Z" w16du:dateUtc="2024-11-25T13:55:00Z">
        <w:r>
          <w:rPr>
            <w:noProof/>
          </w:rPr>
          <w:t>143</w:t>
        </w:r>
        <w:r>
          <w:rPr>
            <w:noProof/>
          </w:rPr>
          <w:fldChar w:fldCharType="end"/>
        </w:r>
      </w:ins>
    </w:p>
    <w:p w14:paraId="7BBF90B0" w14:textId="22EBB149" w:rsidR="009774CB" w:rsidRDefault="009774CB">
      <w:pPr>
        <w:pStyle w:val="TOC4"/>
        <w:rPr>
          <w:ins w:id="762"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763" w:author="Bruno Landais" w:date="2024-11-25T14:55:00Z" w16du:dateUtc="2024-11-25T13:55:00Z">
        <w:r w:rsidRPr="00996091">
          <w:rPr>
            <w:noProof/>
            <w:lang w:val="en-US"/>
          </w:rPr>
          <w:t>6.1.6.2</w:t>
        </w:r>
        <w:r>
          <w:rPr>
            <w:rFonts w:asciiTheme="minorHAnsi" w:eastAsiaTheme="minorEastAsia" w:hAnsiTheme="minorHAnsi" w:cstheme="minorBidi"/>
            <w:noProof/>
            <w:kern w:val="2"/>
            <w:sz w:val="24"/>
            <w:szCs w:val="24"/>
            <w:lang w:val="en-US"/>
            <w14:ligatures w14:val="standardContextual"/>
          </w:rPr>
          <w:tab/>
        </w:r>
        <w:r w:rsidRPr="00996091">
          <w:rPr>
            <w:noProof/>
            <w:lang w:val="en-US"/>
          </w:rPr>
          <w:t>Structured data types</w:t>
        </w:r>
        <w:r>
          <w:rPr>
            <w:noProof/>
          </w:rPr>
          <w:tab/>
        </w:r>
        <w:r>
          <w:rPr>
            <w:noProof/>
          </w:rPr>
          <w:fldChar w:fldCharType="begin"/>
        </w:r>
        <w:r>
          <w:rPr>
            <w:noProof/>
          </w:rPr>
          <w:instrText xml:space="preserve"> PAGEREF _Toc183439171 \h </w:instrText>
        </w:r>
      </w:ins>
      <w:r>
        <w:rPr>
          <w:noProof/>
        </w:rPr>
      </w:r>
      <w:r>
        <w:rPr>
          <w:noProof/>
        </w:rPr>
        <w:fldChar w:fldCharType="separate"/>
      </w:r>
      <w:ins w:id="764" w:author="Bruno Landais" w:date="2024-11-25T14:55:00Z" w16du:dateUtc="2024-11-25T13:55:00Z">
        <w:r>
          <w:rPr>
            <w:noProof/>
          </w:rPr>
          <w:t>150</w:t>
        </w:r>
        <w:r>
          <w:rPr>
            <w:noProof/>
          </w:rPr>
          <w:fldChar w:fldCharType="end"/>
        </w:r>
      </w:ins>
    </w:p>
    <w:p w14:paraId="7F1EAC8A" w14:textId="0F5DE522" w:rsidR="009774CB" w:rsidRDefault="009774CB">
      <w:pPr>
        <w:pStyle w:val="TOC5"/>
        <w:rPr>
          <w:ins w:id="765"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766" w:author="Bruno Landais" w:date="2024-11-25T14:55:00Z" w16du:dateUtc="2024-11-25T13:55:00Z">
        <w:r>
          <w:rPr>
            <w:noProof/>
          </w:rPr>
          <w:t>6.1.6.2.1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_Toc183439172 \h </w:instrText>
        </w:r>
      </w:ins>
      <w:r>
        <w:rPr>
          <w:noProof/>
        </w:rPr>
      </w:r>
      <w:r>
        <w:rPr>
          <w:noProof/>
        </w:rPr>
        <w:fldChar w:fldCharType="separate"/>
      </w:r>
      <w:ins w:id="767" w:author="Bruno Landais" w:date="2024-11-25T14:55:00Z" w16du:dateUtc="2024-11-25T13:55:00Z">
        <w:r>
          <w:rPr>
            <w:noProof/>
          </w:rPr>
          <w:t>150</w:t>
        </w:r>
        <w:r>
          <w:rPr>
            <w:noProof/>
          </w:rPr>
          <w:fldChar w:fldCharType="end"/>
        </w:r>
      </w:ins>
    </w:p>
    <w:p w14:paraId="56CE2D08" w14:textId="34FDA153" w:rsidR="009774CB" w:rsidRDefault="009774CB">
      <w:pPr>
        <w:pStyle w:val="TOC5"/>
        <w:rPr>
          <w:ins w:id="768"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769" w:author="Bruno Landais" w:date="2024-11-25T14:55:00Z" w16du:dateUtc="2024-11-25T13:55:00Z">
        <w:r>
          <w:rPr>
            <w:noProof/>
          </w:rPr>
          <w:t>6.1.6.2.2</w:t>
        </w:r>
        <w:r>
          <w:rPr>
            <w:rFonts w:asciiTheme="minorHAnsi" w:eastAsiaTheme="minorEastAsia" w:hAnsiTheme="minorHAnsi" w:cstheme="minorBidi"/>
            <w:noProof/>
            <w:kern w:val="2"/>
            <w:sz w:val="24"/>
            <w:szCs w:val="24"/>
            <w:lang w:val="en-US"/>
            <w14:ligatures w14:val="standardContextual"/>
          </w:rPr>
          <w:tab/>
        </w:r>
        <w:r>
          <w:rPr>
            <w:noProof/>
          </w:rPr>
          <w:t>Type: SmContextCreateData</w:t>
        </w:r>
        <w:r>
          <w:rPr>
            <w:noProof/>
          </w:rPr>
          <w:tab/>
        </w:r>
        <w:r>
          <w:rPr>
            <w:noProof/>
          </w:rPr>
          <w:fldChar w:fldCharType="begin"/>
        </w:r>
        <w:r>
          <w:rPr>
            <w:noProof/>
          </w:rPr>
          <w:instrText xml:space="preserve"> PAGEREF _Toc183439173 \h </w:instrText>
        </w:r>
      </w:ins>
      <w:r>
        <w:rPr>
          <w:noProof/>
        </w:rPr>
      </w:r>
      <w:r>
        <w:rPr>
          <w:noProof/>
        </w:rPr>
        <w:fldChar w:fldCharType="separate"/>
      </w:r>
      <w:ins w:id="770" w:author="Bruno Landais" w:date="2024-11-25T14:55:00Z" w16du:dateUtc="2024-11-25T13:55:00Z">
        <w:r>
          <w:rPr>
            <w:noProof/>
          </w:rPr>
          <w:t>151</w:t>
        </w:r>
        <w:r>
          <w:rPr>
            <w:noProof/>
          </w:rPr>
          <w:fldChar w:fldCharType="end"/>
        </w:r>
      </w:ins>
    </w:p>
    <w:p w14:paraId="3EA27255" w14:textId="6CB7413F" w:rsidR="009774CB" w:rsidRDefault="009774CB">
      <w:pPr>
        <w:pStyle w:val="TOC5"/>
        <w:rPr>
          <w:ins w:id="771"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772" w:author="Bruno Landais" w:date="2024-11-25T14:55:00Z" w16du:dateUtc="2024-11-25T13:55:00Z">
        <w:r>
          <w:rPr>
            <w:noProof/>
          </w:rPr>
          <w:t>6.1.6.2.3</w:t>
        </w:r>
        <w:r>
          <w:rPr>
            <w:rFonts w:asciiTheme="minorHAnsi" w:eastAsiaTheme="minorEastAsia" w:hAnsiTheme="minorHAnsi" w:cstheme="minorBidi"/>
            <w:noProof/>
            <w:kern w:val="2"/>
            <w:sz w:val="24"/>
            <w:szCs w:val="24"/>
            <w:lang w:val="en-US"/>
            <w14:ligatures w14:val="standardContextual"/>
          </w:rPr>
          <w:tab/>
        </w:r>
        <w:r>
          <w:rPr>
            <w:noProof/>
          </w:rPr>
          <w:t>Type: SmContextCreatedData</w:t>
        </w:r>
        <w:r>
          <w:rPr>
            <w:noProof/>
          </w:rPr>
          <w:tab/>
        </w:r>
        <w:r>
          <w:rPr>
            <w:noProof/>
          </w:rPr>
          <w:fldChar w:fldCharType="begin"/>
        </w:r>
        <w:r>
          <w:rPr>
            <w:noProof/>
          </w:rPr>
          <w:instrText xml:space="preserve"> PAGEREF _Toc183439174 \h </w:instrText>
        </w:r>
      </w:ins>
      <w:r>
        <w:rPr>
          <w:noProof/>
        </w:rPr>
      </w:r>
      <w:r>
        <w:rPr>
          <w:noProof/>
        </w:rPr>
        <w:fldChar w:fldCharType="separate"/>
      </w:r>
      <w:ins w:id="773" w:author="Bruno Landais" w:date="2024-11-25T14:55:00Z" w16du:dateUtc="2024-11-25T13:55:00Z">
        <w:r>
          <w:rPr>
            <w:noProof/>
          </w:rPr>
          <w:t>167</w:t>
        </w:r>
        <w:r>
          <w:rPr>
            <w:noProof/>
          </w:rPr>
          <w:fldChar w:fldCharType="end"/>
        </w:r>
      </w:ins>
    </w:p>
    <w:p w14:paraId="79090C54" w14:textId="49858DA7" w:rsidR="009774CB" w:rsidRDefault="009774CB">
      <w:pPr>
        <w:pStyle w:val="TOC5"/>
        <w:rPr>
          <w:ins w:id="774"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775" w:author="Bruno Landais" w:date="2024-11-25T14:55:00Z" w16du:dateUtc="2024-11-25T13:55:00Z">
        <w:r>
          <w:rPr>
            <w:noProof/>
          </w:rPr>
          <w:t>6.1.6.2.4</w:t>
        </w:r>
        <w:r>
          <w:rPr>
            <w:rFonts w:asciiTheme="minorHAnsi" w:eastAsiaTheme="minorEastAsia" w:hAnsiTheme="minorHAnsi" w:cstheme="minorBidi"/>
            <w:noProof/>
            <w:kern w:val="2"/>
            <w:sz w:val="24"/>
            <w:szCs w:val="24"/>
            <w:lang w:val="en-US"/>
            <w14:ligatures w14:val="standardContextual"/>
          </w:rPr>
          <w:tab/>
        </w:r>
        <w:r>
          <w:rPr>
            <w:noProof/>
          </w:rPr>
          <w:t>Type: SmContextUpdateData</w:t>
        </w:r>
        <w:r>
          <w:rPr>
            <w:noProof/>
          </w:rPr>
          <w:tab/>
        </w:r>
        <w:r>
          <w:rPr>
            <w:noProof/>
          </w:rPr>
          <w:fldChar w:fldCharType="begin"/>
        </w:r>
        <w:r>
          <w:rPr>
            <w:noProof/>
          </w:rPr>
          <w:instrText xml:space="preserve"> PAGEREF _Toc183439175 \h </w:instrText>
        </w:r>
      </w:ins>
      <w:r>
        <w:rPr>
          <w:noProof/>
        </w:rPr>
      </w:r>
      <w:r>
        <w:rPr>
          <w:noProof/>
        </w:rPr>
        <w:fldChar w:fldCharType="separate"/>
      </w:r>
      <w:ins w:id="776" w:author="Bruno Landais" w:date="2024-11-25T14:55:00Z" w16du:dateUtc="2024-11-25T13:55:00Z">
        <w:r>
          <w:rPr>
            <w:noProof/>
          </w:rPr>
          <w:t>171</w:t>
        </w:r>
        <w:r>
          <w:rPr>
            <w:noProof/>
          </w:rPr>
          <w:fldChar w:fldCharType="end"/>
        </w:r>
      </w:ins>
    </w:p>
    <w:p w14:paraId="6B2AF078" w14:textId="71AE9292" w:rsidR="009774CB" w:rsidRDefault="009774CB">
      <w:pPr>
        <w:pStyle w:val="TOC5"/>
        <w:rPr>
          <w:ins w:id="777"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778" w:author="Bruno Landais" w:date="2024-11-25T14:55:00Z" w16du:dateUtc="2024-11-25T13:55:00Z">
        <w:r>
          <w:rPr>
            <w:noProof/>
          </w:rPr>
          <w:t>6.1.6.2.5</w:t>
        </w:r>
        <w:r>
          <w:rPr>
            <w:rFonts w:asciiTheme="minorHAnsi" w:eastAsiaTheme="minorEastAsia" w:hAnsiTheme="minorHAnsi" w:cstheme="minorBidi"/>
            <w:noProof/>
            <w:kern w:val="2"/>
            <w:sz w:val="24"/>
            <w:szCs w:val="24"/>
            <w:lang w:val="en-US"/>
            <w14:ligatures w14:val="standardContextual"/>
          </w:rPr>
          <w:tab/>
        </w:r>
        <w:r>
          <w:rPr>
            <w:noProof/>
          </w:rPr>
          <w:t>Type: SmContextUpdatedData</w:t>
        </w:r>
        <w:r>
          <w:rPr>
            <w:noProof/>
          </w:rPr>
          <w:tab/>
        </w:r>
        <w:r>
          <w:rPr>
            <w:noProof/>
          </w:rPr>
          <w:fldChar w:fldCharType="begin"/>
        </w:r>
        <w:r>
          <w:rPr>
            <w:noProof/>
          </w:rPr>
          <w:instrText xml:space="preserve"> PAGEREF _Toc183439176 \h </w:instrText>
        </w:r>
      </w:ins>
      <w:r>
        <w:rPr>
          <w:noProof/>
        </w:rPr>
      </w:r>
      <w:r>
        <w:rPr>
          <w:noProof/>
        </w:rPr>
        <w:fldChar w:fldCharType="separate"/>
      </w:r>
      <w:ins w:id="779" w:author="Bruno Landais" w:date="2024-11-25T14:55:00Z" w16du:dateUtc="2024-11-25T13:55:00Z">
        <w:r>
          <w:rPr>
            <w:noProof/>
          </w:rPr>
          <w:t>182</w:t>
        </w:r>
        <w:r>
          <w:rPr>
            <w:noProof/>
          </w:rPr>
          <w:fldChar w:fldCharType="end"/>
        </w:r>
      </w:ins>
    </w:p>
    <w:p w14:paraId="69581278" w14:textId="45CE38A0" w:rsidR="009774CB" w:rsidRDefault="009774CB">
      <w:pPr>
        <w:pStyle w:val="TOC5"/>
        <w:rPr>
          <w:ins w:id="780"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781" w:author="Bruno Landais" w:date="2024-11-25T14:55:00Z" w16du:dateUtc="2024-11-25T13:55:00Z">
        <w:r>
          <w:rPr>
            <w:noProof/>
          </w:rPr>
          <w:t>6.1.6.2.6</w:t>
        </w:r>
        <w:r>
          <w:rPr>
            <w:rFonts w:asciiTheme="minorHAnsi" w:eastAsiaTheme="minorEastAsia" w:hAnsiTheme="minorHAnsi" w:cstheme="minorBidi"/>
            <w:noProof/>
            <w:kern w:val="2"/>
            <w:sz w:val="24"/>
            <w:szCs w:val="24"/>
            <w:lang w:val="en-US"/>
            <w14:ligatures w14:val="standardContextual"/>
          </w:rPr>
          <w:tab/>
        </w:r>
        <w:r>
          <w:rPr>
            <w:noProof/>
          </w:rPr>
          <w:t>Type: SmContextReleaseData</w:t>
        </w:r>
        <w:r>
          <w:rPr>
            <w:noProof/>
          </w:rPr>
          <w:tab/>
        </w:r>
        <w:r>
          <w:rPr>
            <w:noProof/>
          </w:rPr>
          <w:fldChar w:fldCharType="begin"/>
        </w:r>
        <w:r>
          <w:rPr>
            <w:noProof/>
          </w:rPr>
          <w:instrText xml:space="preserve"> PAGEREF _Toc183439177 \h </w:instrText>
        </w:r>
      </w:ins>
      <w:r>
        <w:rPr>
          <w:noProof/>
        </w:rPr>
      </w:r>
      <w:r>
        <w:rPr>
          <w:noProof/>
        </w:rPr>
        <w:fldChar w:fldCharType="separate"/>
      </w:r>
      <w:ins w:id="782" w:author="Bruno Landais" w:date="2024-11-25T14:55:00Z" w16du:dateUtc="2024-11-25T13:55:00Z">
        <w:r>
          <w:rPr>
            <w:noProof/>
          </w:rPr>
          <w:t>186</w:t>
        </w:r>
        <w:r>
          <w:rPr>
            <w:noProof/>
          </w:rPr>
          <w:fldChar w:fldCharType="end"/>
        </w:r>
      </w:ins>
    </w:p>
    <w:p w14:paraId="72C96E91" w14:textId="2827DA28" w:rsidR="009774CB" w:rsidRDefault="009774CB">
      <w:pPr>
        <w:pStyle w:val="TOC5"/>
        <w:rPr>
          <w:ins w:id="783"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784" w:author="Bruno Landais" w:date="2024-11-25T14:55:00Z" w16du:dateUtc="2024-11-25T13:55:00Z">
        <w:r>
          <w:rPr>
            <w:noProof/>
          </w:rPr>
          <w:t>6.1.6.2.7</w:t>
        </w:r>
        <w:r>
          <w:rPr>
            <w:rFonts w:asciiTheme="minorHAnsi" w:eastAsiaTheme="minorEastAsia" w:hAnsiTheme="minorHAnsi" w:cstheme="minorBidi"/>
            <w:noProof/>
            <w:kern w:val="2"/>
            <w:sz w:val="24"/>
            <w:szCs w:val="24"/>
            <w:lang w:val="en-US"/>
            <w14:ligatures w14:val="standardContextual"/>
          </w:rPr>
          <w:tab/>
        </w:r>
        <w:r>
          <w:rPr>
            <w:noProof/>
          </w:rPr>
          <w:t>Type: SmContextRetrieveData</w:t>
        </w:r>
        <w:r>
          <w:rPr>
            <w:noProof/>
          </w:rPr>
          <w:tab/>
        </w:r>
        <w:r>
          <w:rPr>
            <w:noProof/>
          </w:rPr>
          <w:fldChar w:fldCharType="begin"/>
        </w:r>
        <w:r>
          <w:rPr>
            <w:noProof/>
          </w:rPr>
          <w:instrText xml:space="preserve"> PAGEREF _Toc183439178 \h </w:instrText>
        </w:r>
      </w:ins>
      <w:r>
        <w:rPr>
          <w:noProof/>
        </w:rPr>
      </w:r>
      <w:r>
        <w:rPr>
          <w:noProof/>
        </w:rPr>
        <w:fldChar w:fldCharType="separate"/>
      </w:r>
      <w:ins w:id="785" w:author="Bruno Landais" w:date="2024-11-25T14:55:00Z" w16du:dateUtc="2024-11-25T13:55:00Z">
        <w:r>
          <w:rPr>
            <w:noProof/>
          </w:rPr>
          <w:t>189</w:t>
        </w:r>
        <w:r>
          <w:rPr>
            <w:noProof/>
          </w:rPr>
          <w:fldChar w:fldCharType="end"/>
        </w:r>
      </w:ins>
    </w:p>
    <w:p w14:paraId="34A39CE0" w14:textId="2F2A1223" w:rsidR="009774CB" w:rsidRDefault="009774CB">
      <w:pPr>
        <w:pStyle w:val="TOC5"/>
        <w:rPr>
          <w:ins w:id="786"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787" w:author="Bruno Landais" w:date="2024-11-25T14:55:00Z" w16du:dateUtc="2024-11-25T13:55:00Z">
        <w:r>
          <w:rPr>
            <w:noProof/>
          </w:rPr>
          <w:t>6.1.6.2.8</w:t>
        </w:r>
        <w:r>
          <w:rPr>
            <w:rFonts w:asciiTheme="minorHAnsi" w:eastAsiaTheme="minorEastAsia" w:hAnsiTheme="minorHAnsi" w:cstheme="minorBidi"/>
            <w:noProof/>
            <w:kern w:val="2"/>
            <w:sz w:val="24"/>
            <w:szCs w:val="24"/>
            <w:lang w:val="en-US"/>
            <w14:ligatures w14:val="standardContextual"/>
          </w:rPr>
          <w:tab/>
        </w:r>
        <w:r>
          <w:rPr>
            <w:noProof/>
          </w:rPr>
          <w:t>Type: SmContextStatusNotification</w:t>
        </w:r>
        <w:r>
          <w:rPr>
            <w:noProof/>
          </w:rPr>
          <w:tab/>
        </w:r>
        <w:r>
          <w:rPr>
            <w:noProof/>
          </w:rPr>
          <w:fldChar w:fldCharType="begin"/>
        </w:r>
        <w:r>
          <w:rPr>
            <w:noProof/>
          </w:rPr>
          <w:instrText xml:space="preserve"> PAGEREF _Toc183439179 \h </w:instrText>
        </w:r>
      </w:ins>
      <w:r>
        <w:rPr>
          <w:noProof/>
        </w:rPr>
      </w:r>
      <w:r>
        <w:rPr>
          <w:noProof/>
        </w:rPr>
        <w:fldChar w:fldCharType="separate"/>
      </w:r>
      <w:ins w:id="788" w:author="Bruno Landais" w:date="2024-11-25T14:55:00Z" w16du:dateUtc="2024-11-25T13:55:00Z">
        <w:r>
          <w:rPr>
            <w:noProof/>
          </w:rPr>
          <w:t>192</w:t>
        </w:r>
        <w:r>
          <w:rPr>
            <w:noProof/>
          </w:rPr>
          <w:fldChar w:fldCharType="end"/>
        </w:r>
      </w:ins>
    </w:p>
    <w:p w14:paraId="03C5FBF2" w14:textId="5C7D1BD2" w:rsidR="009774CB" w:rsidRDefault="009774CB">
      <w:pPr>
        <w:pStyle w:val="TOC5"/>
        <w:rPr>
          <w:ins w:id="789"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790" w:author="Bruno Landais" w:date="2024-11-25T14:55:00Z" w16du:dateUtc="2024-11-25T13:55:00Z">
        <w:r>
          <w:rPr>
            <w:noProof/>
          </w:rPr>
          <w:t>6.1.6.2.9</w:t>
        </w:r>
        <w:r>
          <w:rPr>
            <w:rFonts w:asciiTheme="minorHAnsi" w:eastAsiaTheme="minorEastAsia" w:hAnsiTheme="minorHAnsi" w:cstheme="minorBidi"/>
            <w:noProof/>
            <w:kern w:val="2"/>
            <w:sz w:val="24"/>
            <w:szCs w:val="24"/>
            <w:lang w:val="en-US"/>
            <w14:ligatures w14:val="standardContextual"/>
          </w:rPr>
          <w:tab/>
        </w:r>
        <w:r>
          <w:rPr>
            <w:noProof/>
          </w:rPr>
          <w:t>Type: PduSessionCreateData</w:t>
        </w:r>
        <w:r>
          <w:rPr>
            <w:noProof/>
          </w:rPr>
          <w:tab/>
        </w:r>
        <w:r>
          <w:rPr>
            <w:noProof/>
          </w:rPr>
          <w:fldChar w:fldCharType="begin"/>
        </w:r>
        <w:r>
          <w:rPr>
            <w:noProof/>
          </w:rPr>
          <w:instrText xml:space="preserve"> PAGEREF _Toc183439180 \h </w:instrText>
        </w:r>
      </w:ins>
      <w:r>
        <w:rPr>
          <w:noProof/>
        </w:rPr>
      </w:r>
      <w:r>
        <w:rPr>
          <w:noProof/>
        </w:rPr>
        <w:fldChar w:fldCharType="separate"/>
      </w:r>
      <w:ins w:id="791" w:author="Bruno Landais" w:date="2024-11-25T14:55:00Z" w16du:dateUtc="2024-11-25T13:55:00Z">
        <w:r>
          <w:rPr>
            <w:noProof/>
          </w:rPr>
          <w:t>196</w:t>
        </w:r>
        <w:r>
          <w:rPr>
            <w:noProof/>
          </w:rPr>
          <w:fldChar w:fldCharType="end"/>
        </w:r>
      </w:ins>
    </w:p>
    <w:p w14:paraId="5D5F19BA" w14:textId="0810C3F9" w:rsidR="009774CB" w:rsidRDefault="009774CB">
      <w:pPr>
        <w:pStyle w:val="TOC5"/>
        <w:rPr>
          <w:ins w:id="792"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793" w:author="Bruno Landais" w:date="2024-11-25T14:55:00Z" w16du:dateUtc="2024-11-25T13:55:00Z">
        <w:r>
          <w:rPr>
            <w:noProof/>
          </w:rPr>
          <w:t>6.1.6.2.10</w:t>
        </w:r>
        <w:r>
          <w:rPr>
            <w:rFonts w:asciiTheme="minorHAnsi" w:eastAsiaTheme="minorEastAsia" w:hAnsiTheme="minorHAnsi" w:cstheme="minorBidi"/>
            <w:noProof/>
            <w:kern w:val="2"/>
            <w:sz w:val="24"/>
            <w:szCs w:val="24"/>
            <w:lang w:val="en-US"/>
            <w14:ligatures w14:val="standardContextual"/>
          </w:rPr>
          <w:tab/>
        </w:r>
        <w:r>
          <w:rPr>
            <w:noProof/>
          </w:rPr>
          <w:t>Type: PduSessionCreatedData</w:t>
        </w:r>
        <w:r>
          <w:rPr>
            <w:noProof/>
          </w:rPr>
          <w:tab/>
        </w:r>
        <w:r>
          <w:rPr>
            <w:noProof/>
          </w:rPr>
          <w:fldChar w:fldCharType="begin"/>
        </w:r>
        <w:r>
          <w:rPr>
            <w:noProof/>
          </w:rPr>
          <w:instrText xml:space="preserve"> PAGEREF _Toc183439181 \h </w:instrText>
        </w:r>
      </w:ins>
      <w:r>
        <w:rPr>
          <w:noProof/>
        </w:rPr>
      </w:r>
      <w:r>
        <w:rPr>
          <w:noProof/>
        </w:rPr>
        <w:fldChar w:fldCharType="separate"/>
      </w:r>
      <w:ins w:id="794" w:author="Bruno Landais" w:date="2024-11-25T14:55:00Z" w16du:dateUtc="2024-11-25T13:55:00Z">
        <w:r>
          <w:rPr>
            <w:noProof/>
          </w:rPr>
          <w:t>206</w:t>
        </w:r>
        <w:r>
          <w:rPr>
            <w:noProof/>
          </w:rPr>
          <w:fldChar w:fldCharType="end"/>
        </w:r>
      </w:ins>
    </w:p>
    <w:p w14:paraId="246AD1DC" w14:textId="6018A457" w:rsidR="009774CB" w:rsidRDefault="009774CB">
      <w:pPr>
        <w:pStyle w:val="TOC5"/>
        <w:rPr>
          <w:ins w:id="795"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796" w:author="Bruno Landais" w:date="2024-11-25T14:55:00Z" w16du:dateUtc="2024-11-25T13:55:00Z">
        <w:r>
          <w:rPr>
            <w:noProof/>
          </w:rPr>
          <w:t>6.1.6.2.11</w:t>
        </w:r>
        <w:r>
          <w:rPr>
            <w:rFonts w:asciiTheme="minorHAnsi" w:eastAsiaTheme="minorEastAsia" w:hAnsiTheme="minorHAnsi" w:cstheme="minorBidi"/>
            <w:noProof/>
            <w:kern w:val="2"/>
            <w:sz w:val="24"/>
            <w:szCs w:val="24"/>
            <w:lang w:val="en-US"/>
            <w14:ligatures w14:val="standardContextual"/>
          </w:rPr>
          <w:tab/>
        </w:r>
        <w:r>
          <w:rPr>
            <w:noProof/>
          </w:rPr>
          <w:t>Type: HsmfUpdateData</w:t>
        </w:r>
        <w:r>
          <w:rPr>
            <w:noProof/>
          </w:rPr>
          <w:tab/>
        </w:r>
        <w:r>
          <w:rPr>
            <w:noProof/>
          </w:rPr>
          <w:fldChar w:fldCharType="begin"/>
        </w:r>
        <w:r>
          <w:rPr>
            <w:noProof/>
          </w:rPr>
          <w:instrText xml:space="preserve"> PAGEREF _Toc183439182 \h </w:instrText>
        </w:r>
      </w:ins>
      <w:r>
        <w:rPr>
          <w:noProof/>
        </w:rPr>
      </w:r>
      <w:r>
        <w:rPr>
          <w:noProof/>
        </w:rPr>
        <w:fldChar w:fldCharType="separate"/>
      </w:r>
      <w:ins w:id="797" w:author="Bruno Landais" w:date="2024-11-25T14:55:00Z" w16du:dateUtc="2024-11-25T13:55:00Z">
        <w:r>
          <w:rPr>
            <w:noProof/>
          </w:rPr>
          <w:t>213</w:t>
        </w:r>
        <w:r>
          <w:rPr>
            <w:noProof/>
          </w:rPr>
          <w:fldChar w:fldCharType="end"/>
        </w:r>
      </w:ins>
    </w:p>
    <w:p w14:paraId="31019DDE" w14:textId="19A01C69" w:rsidR="009774CB" w:rsidRDefault="009774CB">
      <w:pPr>
        <w:pStyle w:val="TOC5"/>
        <w:rPr>
          <w:ins w:id="798"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799" w:author="Bruno Landais" w:date="2024-11-25T14:55:00Z" w16du:dateUtc="2024-11-25T13:55:00Z">
        <w:r>
          <w:rPr>
            <w:noProof/>
          </w:rPr>
          <w:t>6.1.6.2.12</w:t>
        </w:r>
        <w:r>
          <w:rPr>
            <w:rFonts w:asciiTheme="minorHAnsi" w:eastAsiaTheme="minorEastAsia" w:hAnsiTheme="minorHAnsi" w:cstheme="minorBidi"/>
            <w:noProof/>
            <w:kern w:val="2"/>
            <w:sz w:val="24"/>
            <w:szCs w:val="24"/>
            <w:lang w:val="en-US"/>
            <w14:ligatures w14:val="standardContextual"/>
          </w:rPr>
          <w:tab/>
        </w:r>
        <w:r>
          <w:rPr>
            <w:noProof/>
          </w:rPr>
          <w:t>Type: HsmfUpdatedData</w:t>
        </w:r>
        <w:r>
          <w:rPr>
            <w:noProof/>
          </w:rPr>
          <w:tab/>
        </w:r>
        <w:r>
          <w:rPr>
            <w:noProof/>
          </w:rPr>
          <w:fldChar w:fldCharType="begin"/>
        </w:r>
        <w:r>
          <w:rPr>
            <w:noProof/>
          </w:rPr>
          <w:instrText xml:space="preserve"> PAGEREF _Toc183439183 \h </w:instrText>
        </w:r>
      </w:ins>
      <w:r>
        <w:rPr>
          <w:noProof/>
        </w:rPr>
      </w:r>
      <w:r>
        <w:rPr>
          <w:noProof/>
        </w:rPr>
        <w:fldChar w:fldCharType="separate"/>
      </w:r>
      <w:ins w:id="800" w:author="Bruno Landais" w:date="2024-11-25T14:55:00Z" w16du:dateUtc="2024-11-25T13:55:00Z">
        <w:r>
          <w:rPr>
            <w:noProof/>
          </w:rPr>
          <w:t>225</w:t>
        </w:r>
        <w:r>
          <w:rPr>
            <w:noProof/>
          </w:rPr>
          <w:fldChar w:fldCharType="end"/>
        </w:r>
      </w:ins>
    </w:p>
    <w:p w14:paraId="2612294A" w14:textId="0E5A83C1" w:rsidR="009774CB" w:rsidRDefault="009774CB">
      <w:pPr>
        <w:pStyle w:val="TOC5"/>
        <w:rPr>
          <w:ins w:id="801"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802" w:author="Bruno Landais" w:date="2024-11-25T14:55:00Z" w16du:dateUtc="2024-11-25T13:55:00Z">
        <w:r>
          <w:rPr>
            <w:noProof/>
          </w:rPr>
          <w:t>6.1.6.2.13</w:t>
        </w:r>
        <w:r>
          <w:rPr>
            <w:rFonts w:asciiTheme="minorHAnsi" w:eastAsiaTheme="minorEastAsia" w:hAnsiTheme="minorHAnsi" w:cstheme="minorBidi"/>
            <w:noProof/>
            <w:kern w:val="2"/>
            <w:sz w:val="24"/>
            <w:szCs w:val="24"/>
            <w:lang w:val="en-US"/>
            <w14:ligatures w14:val="standardContextual"/>
          </w:rPr>
          <w:tab/>
        </w:r>
        <w:r>
          <w:rPr>
            <w:noProof/>
          </w:rPr>
          <w:t>Type: ReleaseData</w:t>
        </w:r>
        <w:r>
          <w:rPr>
            <w:noProof/>
          </w:rPr>
          <w:tab/>
        </w:r>
        <w:r>
          <w:rPr>
            <w:noProof/>
          </w:rPr>
          <w:fldChar w:fldCharType="begin"/>
        </w:r>
        <w:r>
          <w:rPr>
            <w:noProof/>
          </w:rPr>
          <w:instrText xml:space="preserve"> PAGEREF _Toc183439184 \h </w:instrText>
        </w:r>
      </w:ins>
      <w:r>
        <w:rPr>
          <w:noProof/>
        </w:rPr>
      </w:r>
      <w:r>
        <w:rPr>
          <w:noProof/>
        </w:rPr>
        <w:fldChar w:fldCharType="separate"/>
      </w:r>
      <w:ins w:id="803" w:author="Bruno Landais" w:date="2024-11-25T14:55:00Z" w16du:dateUtc="2024-11-25T13:55:00Z">
        <w:r>
          <w:rPr>
            <w:noProof/>
          </w:rPr>
          <w:t>229</w:t>
        </w:r>
        <w:r>
          <w:rPr>
            <w:noProof/>
          </w:rPr>
          <w:fldChar w:fldCharType="end"/>
        </w:r>
      </w:ins>
    </w:p>
    <w:p w14:paraId="21C6B4FB" w14:textId="036EF38C" w:rsidR="009774CB" w:rsidRDefault="009774CB">
      <w:pPr>
        <w:pStyle w:val="TOC5"/>
        <w:rPr>
          <w:ins w:id="804"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805" w:author="Bruno Landais" w:date="2024-11-25T14:55:00Z" w16du:dateUtc="2024-11-25T13:55:00Z">
        <w:r>
          <w:rPr>
            <w:noProof/>
          </w:rPr>
          <w:t>6.1.6.2.14</w:t>
        </w:r>
        <w:r>
          <w:rPr>
            <w:rFonts w:asciiTheme="minorHAnsi" w:eastAsiaTheme="minorEastAsia" w:hAnsiTheme="minorHAnsi" w:cstheme="minorBidi"/>
            <w:noProof/>
            <w:kern w:val="2"/>
            <w:sz w:val="24"/>
            <w:szCs w:val="24"/>
            <w:lang w:val="en-US"/>
            <w14:ligatures w14:val="standardContextual"/>
          </w:rPr>
          <w:tab/>
        </w:r>
        <w:r>
          <w:rPr>
            <w:noProof/>
          </w:rPr>
          <w:t>Type: HsmfUpdateError</w:t>
        </w:r>
        <w:r>
          <w:rPr>
            <w:noProof/>
          </w:rPr>
          <w:tab/>
        </w:r>
        <w:r>
          <w:rPr>
            <w:noProof/>
          </w:rPr>
          <w:fldChar w:fldCharType="begin"/>
        </w:r>
        <w:r>
          <w:rPr>
            <w:noProof/>
          </w:rPr>
          <w:instrText xml:space="preserve"> PAGEREF _Toc183439185 \h </w:instrText>
        </w:r>
      </w:ins>
      <w:r>
        <w:rPr>
          <w:noProof/>
        </w:rPr>
      </w:r>
      <w:r>
        <w:rPr>
          <w:noProof/>
        </w:rPr>
        <w:fldChar w:fldCharType="separate"/>
      </w:r>
      <w:ins w:id="806" w:author="Bruno Landais" w:date="2024-11-25T14:55:00Z" w16du:dateUtc="2024-11-25T13:55:00Z">
        <w:r>
          <w:rPr>
            <w:noProof/>
          </w:rPr>
          <w:t>230</w:t>
        </w:r>
        <w:r>
          <w:rPr>
            <w:noProof/>
          </w:rPr>
          <w:fldChar w:fldCharType="end"/>
        </w:r>
      </w:ins>
    </w:p>
    <w:p w14:paraId="5F19C465" w14:textId="352AD9E8" w:rsidR="009774CB" w:rsidRDefault="009774CB">
      <w:pPr>
        <w:pStyle w:val="TOC5"/>
        <w:rPr>
          <w:ins w:id="807"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808" w:author="Bruno Landais" w:date="2024-11-25T14:55:00Z" w16du:dateUtc="2024-11-25T13:55:00Z">
        <w:r>
          <w:rPr>
            <w:noProof/>
          </w:rPr>
          <w:t>6.1.6.2.15</w:t>
        </w:r>
        <w:r>
          <w:rPr>
            <w:rFonts w:asciiTheme="minorHAnsi" w:eastAsiaTheme="minorEastAsia" w:hAnsiTheme="minorHAnsi" w:cstheme="minorBidi"/>
            <w:noProof/>
            <w:kern w:val="2"/>
            <w:sz w:val="24"/>
            <w:szCs w:val="24"/>
            <w:lang w:val="en-US"/>
            <w14:ligatures w14:val="standardContextual"/>
          </w:rPr>
          <w:tab/>
        </w:r>
        <w:r>
          <w:rPr>
            <w:noProof/>
          </w:rPr>
          <w:t>Type: VsmfUpdateData</w:t>
        </w:r>
        <w:r>
          <w:rPr>
            <w:noProof/>
          </w:rPr>
          <w:tab/>
        </w:r>
        <w:r>
          <w:rPr>
            <w:noProof/>
          </w:rPr>
          <w:fldChar w:fldCharType="begin"/>
        </w:r>
        <w:r>
          <w:rPr>
            <w:noProof/>
          </w:rPr>
          <w:instrText xml:space="preserve"> PAGEREF _Toc183439186 \h </w:instrText>
        </w:r>
      </w:ins>
      <w:r>
        <w:rPr>
          <w:noProof/>
        </w:rPr>
      </w:r>
      <w:r>
        <w:rPr>
          <w:noProof/>
        </w:rPr>
        <w:fldChar w:fldCharType="separate"/>
      </w:r>
      <w:ins w:id="809" w:author="Bruno Landais" w:date="2024-11-25T14:55:00Z" w16du:dateUtc="2024-11-25T13:55:00Z">
        <w:r>
          <w:rPr>
            <w:noProof/>
          </w:rPr>
          <w:t>231</w:t>
        </w:r>
        <w:r>
          <w:rPr>
            <w:noProof/>
          </w:rPr>
          <w:fldChar w:fldCharType="end"/>
        </w:r>
      </w:ins>
    </w:p>
    <w:p w14:paraId="7A902DE8" w14:textId="06350EA8" w:rsidR="009774CB" w:rsidRDefault="009774CB">
      <w:pPr>
        <w:pStyle w:val="TOC5"/>
        <w:rPr>
          <w:ins w:id="810"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811" w:author="Bruno Landais" w:date="2024-11-25T14:55:00Z" w16du:dateUtc="2024-11-25T13:55:00Z">
        <w:r>
          <w:rPr>
            <w:noProof/>
          </w:rPr>
          <w:t>6.1.6.2.16</w:t>
        </w:r>
        <w:r>
          <w:rPr>
            <w:rFonts w:asciiTheme="minorHAnsi" w:eastAsiaTheme="minorEastAsia" w:hAnsiTheme="minorHAnsi" w:cstheme="minorBidi"/>
            <w:noProof/>
            <w:kern w:val="2"/>
            <w:sz w:val="24"/>
            <w:szCs w:val="24"/>
            <w:lang w:val="en-US"/>
            <w14:ligatures w14:val="standardContextual"/>
          </w:rPr>
          <w:tab/>
        </w:r>
        <w:r>
          <w:rPr>
            <w:noProof/>
          </w:rPr>
          <w:t>Type: VsmfUpdatedData</w:t>
        </w:r>
        <w:r>
          <w:rPr>
            <w:noProof/>
          </w:rPr>
          <w:tab/>
        </w:r>
        <w:r>
          <w:rPr>
            <w:noProof/>
          </w:rPr>
          <w:fldChar w:fldCharType="begin"/>
        </w:r>
        <w:r>
          <w:rPr>
            <w:noProof/>
          </w:rPr>
          <w:instrText xml:space="preserve"> PAGEREF _Toc183439187 \h </w:instrText>
        </w:r>
      </w:ins>
      <w:r>
        <w:rPr>
          <w:noProof/>
        </w:rPr>
      </w:r>
      <w:r>
        <w:rPr>
          <w:noProof/>
        </w:rPr>
        <w:fldChar w:fldCharType="separate"/>
      </w:r>
      <w:ins w:id="812" w:author="Bruno Landais" w:date="2024-11-25T14:55:00Z" w16du:dateUtc="2024-11-25T13:55:00Z">
        <w:r>
          <w:rPr>
            <w:noProof/>
          </w:rPr>
          <w:t>237</w:t>
        </w:r>
        <w:r>
          <w:rPr>
            <w:noProof/>
          </w:rPr>
          <w:fldChar w:fldCharType="end"/>
        </w:r>
      </w:ins>
    </w:p>
    <w:p w14:paraId="083E079C" w14:textId="67BC3F29" w:rsidR="009774CB" w:rsidRDefault="009774CB">
      <w:pPr>
        <w:pStyle w:val="TOC5"/>
        <w:rPr>
          <w:ins w:id="813"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814" w:author="Bruno Landais" w:date="2024-11-25T14:55:00Z" w16du:dateUtc="2024-11-25T13:55:00Z">
        <w:r>
          <w:rPr>
            <w:noProof/>
          </w:rPr>
          <w:t>6.1.6.2.17</w:t>
        </w:r>
        <w:r>
          <w:rPr>
            <w:rFonts w:asciiTheme="minorHAnsi" w:eastAsiaTheme="minorEastAsia" w:hAnsiTheme="minorHAnsi" w:cstheme="minorBidi"/>
            <w:noProof/>
            <w:kern w:val="2"/>
            <w:sz w:val="24"/>
            <w:szCs w:val="24"/>
            <w:lang w:val="en-US"/>
            <w14:ligatures w14:val="standardContextual"/>
          </w:rPr>
          <w:tab/>
        </w:r>
        <w:r>
          <w:rPr>
            <w:noProof/>
          </w:rPr>
          <w:t>Type: StatusNotification</w:t>
        </w:r>
        <w:r>
          <w:rPr>
            <w:noProof/>
          </w:rPr>
          <w:tab/>
        </w:r>
        <w:r>
          <w:rPr>
            <w:noProof/>
          </w:rPr>
          <w:fldChar w:fldCharType="begin"/>
        </w:r>
        <w:r>
          <w:rPr>
            <w:noProof/>
          </w:rPr>
          <w:instrText xml:space="preserve"> PAGEREF _Toc183439188 \h </w:instrText>
        </w:r>
      </w:ins>
      <w:r>
        <w:rPr>
          <w:noProof/>
        </w:rPr>
      </w:r>
      <w:r>
        <w:rPr>
          <w:noProof/>
        </w:rPr>
        <w:fldChar w:fldCharType="separate"/>
      </w:r>
      <w:ins w:id="815" w:author="Bruno Landais" w:date="2024-11-25T14:55:00Z" w16du:dateUtc="2024-11-25T13:55:00Z">
        <w:r>
          <w:rPr>
            <w:noProof/>
          </w:rPr>
          <w:t>241</w:t>
        </w:r>
        <w:r>
          <w:rPr>
            <w:noProof/>
          </w:rPr>
          <w:fldChar w:fldCharType="end"/>
        </w:r>
      </w:ins>
    </w:p>
    <w:p w14:paraId="4EB6958E" w14:textId="566A1D8B" w:rsidR="009774CB" w:rsidRDefault="009774CB">
      <w:pPr>
        <w:pStyle w:val="TOC5"/>
        <w:rPr>
          <w:ins w:id="816"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817" w:author="Bruno Landais" w:date="2024-11-25T14:55:00Z" w16du:dateUtc="2024-11-25T13:55:00Z">
        <w:r>
          <w:rPr>
            <w:noProof/>
          </w:rPr>
          <w:t>6.1.6.2.18</w:t>
        </w:r>
        <w:r>
          <w:rPr>
            <w:rFonts w:asciiTheme="minorHAnsi" w:eastAsiaTheme="minorEastAsia" w:hAnsiTheme="minorHAnsi" w:cstheme="minorBidi"/>
            <w:noProof/>
            <w:kern w:val="2"/>
            <w:sz w:val="24"/>
            <w:szCs w:val="24"/>
            <w:lang w:val="en-US"/>
            <w14:ligatures w14:val="standardContextual"/>
          </w:rPr>
          <w:tab/>
        </w:r>
        <w:r>
          <w:rPr>
            <w:noProof/>
          </w:rPr>
          <w:t>Type: QosFlowItem</w:t>
        </w:r>
        <w:r>
          <w:rPr>
            <w:noProof/>
          </w:rPr>
          <w:tab/>
        </w:r>
        <w:r>
          <w:rPr>
            <w:noProof/>
          </w:rPr>
          <w:fldChar w:fldCharType="begin"/>
        </w:r>
        <w:r>
          <w:rPr>
            <w:noProof/>
          </w:rPr>
          <w:instrText xml:space="preserve"> PAGEREF _Toc183439189 \h </w:instrText>
        </w:r>
      </w:ins>
      <w:r>
        <w:rPr>
          <w:noProof/>
        </w:rPr>
      </w:r>
      <w:r>
        <w:rPr>
          <w:noProof/>
        </w:rPr>
        <w:fldChar w:fldCharType="separate"/>
      </w:r>
      <w:ins w:id="818" w:author="Bruno Landais" w:date="2024-11-25T14:55:00Z" w16du:dateUtc="2024-11-25T13:55:00Z">
        <w:r>
          <w:rPr>
            <w:noProof/>
          </w:rPr>
          <w:t>243</w:t>
        </w:r>
        <w:r>
          <w:rPr>
            <w:noProof/>
          </w:rPr>
          <w:fldChar w:fldCharType="end"/>
        </w:r>
      </w:ins>
    </w:p>
    <w:p w14:paraId="4D945708" w14:textId="32FAB096" w:rsidR="009774CB" w:rsidRDefault="009774CB">
      <w:pPr>
        <w:pStyle w:val="TOC5"/>
        <w:rPr>
          <w:ins w:id="819"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820" w:author="Bruno Landais" w:date="2024-11-25T14:55:00Z" w16du:dateUtc="2024-11-25T13:55:00Z">
        <w:r>
          <w:rPr>
            <w:noProof/>
          </w:rPr>
          <w:t>6.1.6.2.19</w:t>
        </w:r>
        <w:r>
          <w:rPr>
            <w:rFonts w:asciiTheme="minorHAnsi" w:eastAsiaTheme="minorEastAsia" w:hAnsiTheme="minorHAnsi" w:cstheme="minorBidi"/>
            <w:noProof/>
            <w:kern w:val="2"/>
            <w:sz w:val="24"/>
            <w:szCs w:val="24"/>
            <w:lang w:val="en-US"/>
            <w14:ligatures w14:val="standardContextual"/>
          </w:rPr>
          <w:tab/>
        </w:r>
        <w:r>
          <w:rPr>
            <w:noProof/>
          </w:rPr>
          <w:t>Type: QosFlowSetupItem</w:t>
        </w:r>
        <w:r>
          <w:rPr>
            <w:noProof/>
          </w:rPr>
          <w:tab/>
        </w:r>
        <w:r>
          <w:rPr>
            <w:noProof/>
          </w:rPr>
          <w:fldChar w:fldCharType="begin"/>
        </w:r>
        <w:r>
          <w:rPr>
            <w:noProof/>
          </w:rPr>
          <w:instrText xml:space="preserve"> PAGEREF _Toc183439190 \h </w:instrText>
        </w:r>
      </w:ins>
      <w:r>
        <w:rPr>
          <w:noProof/>
        </w:rPr>
      </w:r>
      <w:r>
        <w:rPr>
          <w:noProof/>
        </w:rPr>
        <w:fldChar w:fldCharType="separate"/>
      </w:r>
      <w:ins w:id="821" w:author="Bruno Landais" w:date="2024-11-25T14:55:00Z" w16du:dateUtc="2024-11-25T13:55:00Z">
        <w:r>
          <w:rPr>
            <w:noProof/>
          </w:rPr>
          <w:t>244</w:t>
        </w:r>
        <w:r>
          <w:rPr>
            <w:noProof/>
          </w:rPr>
          <w:fldChar w:fldCharType="end"/>
        </w:r>
      </w:ins>
    </w:p>
    <w:p w14:paraId="4EDB9DB4" w14:textId="3685D782" w:rsidR="009774CB" w:rsidRDefault="009774CB">
      <w:pPr>
        <w:pStyle w:val="TOC5"/>
        <w:rPr>
          <w:ins w:id="822"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823" w:author="Bruno Landais" w:date="2024-11-25T14:55:00Z" w16du:dateUtc="2024-11-25T13:55:00Z">
        <w:r>
          <w:rPr>
            <w:noProof/>
          </w:rPr>
          <w:t>6.1.6.2.20</w:t>
        </w:r>
        <w:r>
          <w:rPr>
            <w:rFonts w:asciiTheme="minorHAnsi" w:eastAsiaTheme="minorEastAsia" w:hAnsiTheme="minorHAnsi" w:cstheme="minorBidi"/>
            <w:noProof/>
            <w:kern w:val="2"/>
            <w:sz w:val="24"/>
            <w:szCs w:val="24"/>
            <w:lang w:val="en-US"/>
            <w14:ligatures w14:val="standardContextual"/>
          </w:rPr>
          <w:tab/>
        </w:r>
        <w:r>
          <w:rPr>
            <w:noProof/>
          </w:rPr>
          <w:t>Type: QosFlowAddModifyRequestItem</w:t>
        </w:r>
        <w:r>
          <w:rPr>
            <w:noProof/>
          </w:rPr>
          <w:tab/>
        </w:r>
        <w:r>
          <w:rPr>
            <w:noProof/>
          </w:rPr>
          <w:fldChar w:fldCharType="begin"/>
        </w:r>
        <w:r>
          <w:rPr>
            <w:noProof/>
          </w:rPr>
          <w:instrText xml:space="preserve"> PAGEREF _Toc183439191 \h </w:instrText>
        </w:r>
      </w:ins>
      <w:r>
        <w:rPr>
          <w:noProof/>
        </w:rPr>
      </w:r>
      <w:r>
        <w:rPr>
          <w:noProof/>
        </w:rPr>
        <w:fldChar w:fldCharType="separate"/>
      </w:r>
      <w:ins w:id="824" w:author="Bruno Landais" w:date="2024-11-25T14:55:00Z" w16du:dateUtc="2024-11-25T13:55:00Z">
        <w:r>
          <w:rPr>
            <w:noProof/>
          </w:rPr>
          <w:t>245</w:t>
        </w:r>
        <w:r>
          <w:rPr>
            <w:noProof/>
          </w:rPr>
          <w:fldChar w:fldCharType="end"/>
        </w:r>
      </w:ins>
    </w:p>
    <w:p w14:paraId="5A3DED63" w14:textId="5137A09D" w:rsidR="009774CB" w:rsidRDefault="009774CB">
      <w:pPr>
        <w:pStyle w:val="TOC5"/>
        <w:rPr>
          <w:ins w:id="825"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826" w:author="Bruno Landais" w:date="2024-11-25T14:55:00Z" w16du:dateUtc="2024-11-25T13:55:00Z">
        <w:r>
          <w:rPr>
            <w:noProof/>
          </w:rPr>
          <w:t>6.1.6.2.21</w:t>
        </w:r>
        <w:r>
          <w:rPr>
            <w:rFonts w:asciiTheme="minorHAnsi" w:eastAsiaTheme="minorEastAsia" w:hAnsiTheme="minorHAnsi" w:cstheme="minorBidi"/>
            <w:noProof/>
            <w:kern w:val="2"/>
            <w:sz w:val="24"/>
            <w:szCs w:val="24"/>
            <w:lang w:val="en-US"/>
            <w14:ligatures w14:val="standardContextual"/>
          </w:rPr>
          <w:tab/>
        </w:r>
        <w:r>
          <w:rPr>
            <w:noProof/>
          </w:rPr>
          <w:t>Type: QosFlowReleaseRequestItem</w:t>
        </w:r>
        <w:r>
          <w:rPr>
            <w:noProof/>
          </w:rPr>
          <w:tab/>
        </w:r>
        <w:r>
          <w:rPr>
            <w:noProof/>
          </w:rPr>
          <w:fldChar w:fldCharType="begin"/>
        </w:r>
        <w:r>
          <w:rPr>
            <w:noProof/>
          </w:rPr>
          <w:instrText xml:space="preserve"> PAGEREF _Toc183439192 \h </w:instrText>
        </w:r>
      </w:ins>
      <w:r>
        <w:rPr>
          <w:noProof/>
        </w:rPr>
      </w:r>
      <w:r>
        <w:rPr>
          <w:noProof/>
        </w:rPr>
        <w:fldChar w:fldCharType="separate"/>
      </w:r>
      <w:ins w:id="827" w:author="Bruno Landais" w:date="2024-11-25T14:55:00Z" w16du:dateUtc="2024-11-25T13:55:00Z">
        <w:r>
          <w:rPr>
            <w:noProof/>
          </w:rPr>
          <w:t>245</w:t>
        </w:r>
        <w:r>
          <w:rPr>
            <w:noProof/>
          </w:rPr>
          <w:fldChar w:fldCharType="end"/>
        </w:r>
      </w:ins>
    </w:p>
    <w:p w14:paraId="14C8D77E" w14:textId="6775CEBD" w:rsidR="009774CB" w:rsidRDefault="009774CB">
      <w:pPr>
        <w:pStyle w:val="TOC5"/>
        <w:rPr>
          <w:ins w:id="828"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829" w:author="Bruno Landais" w:date="2024-11-25T14:55:00Z" w16du:dateUtc="2024-11-25T13:55:00Z">
        <w:r>
          <w:rPr>
            <w:noProof/>
          </w:rPr>
          <w:t>6.1.6.2.22</w:t>
        </w:r>
        <w:r>
          <w:rPr>
            <w:rFonts w:asciiTheme="minorHAnsi" w:eastAsiaTheme="minorEastAsia" w:hAnsiTheme="minorHAnsi" w:cstheme="minorBidi"/>
            <w:noProof/>
            <w:kern w:val="2"/>
            <w:sz w:val="24"/>
            <w:szCs w:val="24"/>
            <w:lang w:val="en-US"/>
            <w14:ligatures w14:val="standardContextual"/>
          </w:rPr>
          <w:tab/>
        </w:r>
        <w:r>
          <w:rPr>
            <w:noProof/>
          </w:rPr>
          <w:t>Type: QosFlowProfile</w:t>
        </w:r>
        <w:r>
          <w:rPr>
            <w:noProof/>
          </w:rPr>
          <w:tab/>
        </w:r>
        <w:r>
          <w:rPr>
            <w:noProof/>
          </w:rPr>
          <w:fldChar w:fldCharType="begin"/>
        </w:r>
        <w:r>
          <w:rPr>
            <w:noProof/>
          </w:rPr>
          <w:instrText xml:space="preserve"> PAGEREF _Toc183439193 \h </w:instrText>
        </w:r>
      </w:ins>
      <w:r>
        <w:rPr>
          <w:noProof/>
        </w:rPr>
      </w:r>
      <w:r>
        <w:rPr>
          <w:noProof/>
        </w:rPr>
        <w:fldChar w:fldCharType="separate"/>
      </w:r>
      <w:ins w:id="830" w:author="Bruno Landais" w:date="2024-11-25T14:55:00Z" w16du:dateUtc="2024-11-25T13:55:00Z">
        <w:r>
          <w:rPr>
            <w:noProof/>
          </w:rPr>
          <w:t>246</w:t>
        </w:r>
        <w:r>
          <w:rPr>
            <w:noProof/>
          </w:rPr>
          <w:fldChar w:fldCharType="end"/>
        </w:r>
      </w:ins>
    </w:p>
    <w:p w14:paraId="77FFBF28" w14:textId="6EF69841" w:rsidR="009774CB" w:rsidRDefault="009774CB">
      <w:pPr>
        <w:pStyle w:val="TOC5"/>
        <w:rPr>
          <w:ins w:id="831"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832" w:author="Bruno Landais" w:date="2024-11-25T14:55:00Z" w16du:dateUtc="2024-11-25T13:55:00Z">
        <w:r>
          <w:rPr>
            <w:noProof/>
          </w:rPr>
          <w:t>6.1.6.2.23</w:t>
        </w:r>
        <w:r>
          <w:rPr>
            <w:rFonts w:asciiTheme="minorHAnsi" w:eastAsiaTheme="minorEastAsia" w:hAnsiTheme="minorHAnsi" w:cstheme="minorBidi"/>
            <w:noProof/>
            <w:kern w:val="2"/>
            <w:sz w:val="24"/>
            <w:szCs w:val="24"/>
            <w:lang w:val="en-US"/>
            <w14:ligatures w14:val="standardContextual"/>
          </w:rPr>
          <w:tab/>
        </w:r>
        <w:r>
          <w:rPr>
            <w:noProof/>
          </w:rPr>
          <w:t>Type: GbrQosFlowInformation</w:t>
        </w:r>
        <w:r>
          <w:rPr>
            <w:noProof/>
          </w:rPr>
          <w:tab/>
        </w:r>
        <w:r>
          <w:rPr>
            <w:noProof/>
          </w:rPr>
          <w:fldChar w:fldCharType="begin"/>
        </w:r>
        <w:r>
          <w:rPr>
            <w:noProof/>
          </w:rPr>
          <w:instrText xml:space="preserve"> PAGEREF _Toc183439194 \h </w:instrText>
        </w:r>
      </w:ins>
      <w:r>
        <w:rPr>
          <w:noProof/>
        </w:rPr>
      </w:r>
      <w:r>
        <w:rPr>
          <w:noProof/>
        </w:rPr>
        <w:fldChar w:fldCharType="separate"/>
      </w:r>
      <w:ins w:id="833" w:author="Bruno Landais" w:date="2024-11-25T14:55:00Z" w16du:dateUtc="2024-11-25T13:55:00Z">
        <w:r>
          <w:rPr>
            <w:noProof/>
          </w:rPr>
          <w:t>247</w:t>
        </w:r>
        <w:r>
          <w:rPr>
            <w:noProof/>
          </w:rPr>
          <w:fldChar w:fldCharType="end"/>
        </w:r>
      </w:ins>
    </w:p>
    <w:p w14:paraId="29555F30" w14:textId="67636010" w:rsidR="009774CB" w:rsidRDefault="009774CB">
      <w:pPr>
        <w:pStyle w:val="TOC5"/>
        <w:rPr>
          <w:ins w:id="834"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835" w:author="Bruno Landais" w:date="2024-11-25T14:55:00Z" w16du:dateUtc="2024-11-25T13:55:00Z">
        <w:r>
          <w:rPr>
            <w:noProof/>
          </w:rPr>
          <w:t>6.1.6.2.24</w:t>
        </w:r>
        <w:r>
          <w:rPr>
            <w:rFonts w:asciiTheme="minorHAnsi" w:eastAsiaTheme="minorEastAsia" w:hAnsiTheme="minorHAnsi" w:cstheme="minorBidi"/>
            <w:noProof/>
            <w:kern w:val="2"/>
            <w:sz w:val="24"/>
            <w:szCs w:val="24"/>
            <w:lang w:val="en-US"/>
            <w14:ligatures w14:val="standardContextual"/>
          </w:rPr>
          <w:tab/>
        </w:r>
        <w:r>
          <w:rPr>
            <w:noProof/>
          </w:rPr>
          <w:t>Type: QosFlowNotifyItem</w:t>
        </w:r>
        <w:r>
          <w:rPr>
            <w:noProof/>
          </w:rPr>
          <w:tab/>
        </w:r>
        <w:r>
          <w:rPr>
            <w:noProof/>
          </w:rPr>
          <w:fldChar w:fldCharType="begin"/>
        </w:r>
        <w:r>
          <w:rPr>
            <w:noProof/>
          </w:rPr>
          <w:instrText xml:space="preserve"> PAGEREF _Toc183439195 \h </w:instrText>
        </w:r>
      </w:ins>
      <w:r>
        <w:rPr>
          <w:noProof/>
        </w:rPr>
      </w:r>
      <w:r>
        <w:rPr>
          <w:noProof/>
        </w:rPr>
        <w:fldChar w:fldCharType="separate"/>
      </w:r>
      <w:ins w:id="836" w:author="Bruno Landais" w:date="2024-11-25T14:55:00Z" w16du:dateUtc="2024-11-25T13:55:00Z">
        <w:r>
          <w:rPr>
            <w:noProof/>
          </w:rPr>
          <w:t>247</w:t>
        </w:r>
        <w:r>
          <w:rPr>
            <w:noProof/>
          </w:rPr>
          <w:fldChar w:fldCharType="end"/>
        </w:r>
      </w:ins>
    </w:p>
    <w:p w14:paraId="4B317F71" w14:textId="72D70F0F" w:rsidR="009774CB" w:rsidRDefault="009774CB">
      <w:pPr>
        <w:pStyle w:val="TOC5"/>
        <w:rPr>
          <w:ins w:id="837"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838" w:author="Bruno Landais" w:date="2024-11-25T14:55:00Z" w16du:dateUtc="2024-11-25T13:55:00Z">
        <w:r>
          <w:rPr>
            <w:noProof/>
          </w:rPr>
          <w:t>6.1.6.2.25</w:t>
        </w:r>
        <w:r>
          <w:rPr>
            <w:rFonts w:asciiTheme="minorHAnsi" w:eastAsiaTheme="minorEastAsia" w:hAnsiTheme="minorHAnsi" w:cstheme="minorBidi"/>
            <w:noProof/>
            <w:kern w:val="2"/>
            <w:sz w:val="24"/>
            <w:szCs w:val="24"/>
            <w:lang w:val="en-US"/>
            <w14:ligatures w14:val="standardContextual"/>
          </w:rPr>
          <w:tab/>
        </w:r>
        <w:r>
          <w:rPr>
            <w:noProof/>
          </w:rPr>
          <w:t>Type: Void</w:t>
        </w:r>
        <w:r>
          <w:rPr>
            <w:noProof/>
          </w:rPr>
          <w:tab/>
        </w:r>
        <w:r>
          <w:rPr>
            <w:noProof/>
          </w:rPr>
          <w:fldChar w:fldCharType="begin"/>
        </w:r>
        <w:r>
          <w:rPr>
            <w:noProof/>
          </w:rPr>
          <w:instrText xml:space="preserve"> PAGEREF _Toc183439196 \h </w:instrText>
        </w:r>
      </w:ins>
      <w:r>
        <w:rPr>
          <w:noProof/>
        </w:rPr>
      </w:r>
      <w:r>
        <w:rPr>
          <w:noProof/>
        </w:rPr>
        <w:fldChar w:fldCharType="separate"/>
      </w:r>
      <w:ins w:id="839" w:author="Bruno Landais" w:date="2024-11-25T14:55:00Z" w16du:dateUtc="2024-11-25T13:55:00Z">
        <w:r>
          <w:rPr>
            <w:noProof/>
          </w:rPr>
          <w:t>248</w:t>
        </w:r>
        <w:r>
          <w:rPr>
            <w:noProof/>
          </w:rPr>
          <w:fldChar w:fldCharType="end"/>
        </w:r>
      </w:ins>
    </w:p>
    <w:p w14:paraId="44F2E512" w14:textId="46610941" w:rsidR="009774CB" w:rsidRDefault="009774CB">
      <w:pPr>
        <w:pStyle w:val="TOC5"/>
        <w:rPr>
          <w:ins w:id="840"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841" w:author="Bruno Landais" w:date="2024-11-25T14:55:00Z" w16du:dateUtc="2024-11-25T13:55:00Z">
        <w:r>
          <w:rPr>
            <w:noProof/>
          </w:rPr>
          <w:t>6.1.6.2.26</w:t>
        </w:r>
        <w:r>
          <w:rPr>
            <w:rFonts w:asciiTheme="minorHAnsi" w:eastAsiaTheme="minorEastAsia" w:hAnsiTheme="minorHAnsi" w:cstheme="minorBidi"/>
            <w:noProof/>
            <w:kern w:val="2"/>
            <w:sz w:val="24"/>
            <w:szCs w:val="24"/>
            <w:lang w:val="en-US"/>
            <w14:ligatures w14:val="standardContextual"/>
          </w:rPr>
          <w:tab/>
        </w:r>
        <w:r>
          <w:rPr>
            <w:noProof/>
          </w:rPr>
          <w:t>Type: Void</w:t>
        </w:r>
        <w:r>
          <w:rPr>
            <w:noProof/>
          </w:rPr>
          <w:tab/>
        </w:r>
        <w:r>
          <w:rPr>
            <w:noProof/>
          </w:rPr>
          <w:fldChar w:fldCharType="begin"/>
        </w:r>
        <w:r>
          <w:rPr>
            <w:noProof/>
          </w:rPr>
          <w:instrText xml:space="preserve"> PAGEREF _Toc183439197 \h </w:instrText>
        </w:r>
      </w:ins>
      <w:r>
        <w:rPr>
          <w:noProof/>
        </w:rPr>
      </w:r>
      <w:r>
        <w:rPr>
          <w:noProof/>
        </w:rPr>
        <w:fldChar w:fldCharType="separate"/>
      </w:r>
      <w:ins w:id="842" w:author="Bruno Landais" w:date="2024-11-25T14:55:00Z" w16du:dateUtc="2024-11-25T13:55:00Z">
        <w:r>
          <w:rPr>
            <w:noProof/>
          </w:rPr>
          <w:t>248</w:t>
        </w:r>
        <w:r>
          <w:rPr>
            <w:noProof/>
          </w:rPr>
          <w:fldChar w:fldCharType="end"/>
        </w:r>
      </w:ins>
    </w:p>
    <w:p w14:paraId="354AC745" w14:textId="4B35583C" w:rsidR="009774CB" w:rsidRDefault="009774CB">
      <w:pPr>
        <w:pStyle w:val="TOC5"/>
        <w:rPr>
          <w:ins w:id="843"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844" w:author="Bruno Landais" w:date="2024-11-25T14:55:00Z" w16du:dateUtc="2024-11-25T13:55:00Z">
        <w:r>
          <w:rPr>
            <w:noProof/>
          </w:rPr>
          <w:t>6.1.6.2.27</w:t>
        </w:r>
        <w:r>
          <w:rPr>
            <w:rFonts w:asciiTheme="minorHAnsi" w:eastAsiaTheme="minorEastAsia" w:hAnsiTheme="minorHAnsi" w:cstheme="minorBidi"/>
            <w:noProof/>
            <w:kern w:val="2"/>
            <w:sz w:val="24"/>
            <w:szCs w:val="24"/>
            <w:lang w:val="en-US"/>
            <w14:ligatures w14:val="standardContextual"/>
          </w:rPr>
          <w:tab/>
        </w:r>
        <w:r>
          <w:rPr>
            <w:noProof/>
          </w:rPr>
          <w:t>Type: SmContextRetrievedData</w:t>
        </w:r>
        <w:r>
          <w:rPr>
            <w:noProof/>
          </w:rPr>
          <w:tab/>
        </w:r>
        <w:r>
          <w:rPr>
            <w:noProof/>
          </w:rPr>
          <w:fldChar w:fldCharType="begin"/>
        </w:r>
        <w:r>
          <w:rPr>
            <w:noProof/>
          </w:rPr>
          <w:instrText xml:space="preserve"> PAGEREF _Toc183439198 \h </w:instrText>
        </w:r>
      </w:ins>
      <w:r>
        <w:rPr>
          <w:noProof/>
        </w:rPr>
      </w:r>
      <w:r>
        <w:rPr>
          <w:noProof/>
        </w:rPr>
        <w:fldChar w:fldCharType="separate"/>
      </w:r>
      <w:ins w:id="845" w:author="Bruno Landais" w:date="2024-11-25T14:55:00Z" w16du:dateUtc="2024-11-25T13:55:00Z">
        <w:r>
          <w:rPr>
            <w:noProof/>
          </w:rPr>
          <w:t>248</w:t>
        </w:r>
        <w:r>
          <w:rPr>
            <w:noProof/>
          </w:rPr>
          <w:fldChar w:fldCharType="end"/>
        </w:r>
      </w:ins>
    </w:p>
    <w:p w14:paraId="10CB72D8" w14:textId="6EB61F36" w:rsidR="009774CB" w:rsidRDefault="009774CB">
      <w:pPr>
        <w:pStyle w:val="TOC5"/>
        <w:rPr>
          <w:ins w:id="846"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847" w:author="Bruno Landais" w:date="2024-11-25T14:55:00Z" w16du:dateUtc="2024-11-25T13:55:00Z">
        <w:r>
          <w:rPr>
            <w:noProof/>
          </w:rPr>
          <w:t>6.1.6.2.28</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TunnelInfo</w:t>
        </w:r>
        <w:r>
          <w:rPr>
            <w:noProof/>
          </w:rPr>
          <w:tab/>
        </w:r>
        <w:r>
          <w:rPr>
            <w:noProof/>
          </w:rPr>
          <w:fldChar w:fldCharType="begin"/>
        </w:r>
        <w:r>
          <w:rPr>
            <w:noProof/>
          </w:rPr>
          <w:instrText xml:space="preserve"> PAGEREF _Toc183439199 \h </w:instrText>
        </w:r>
      </w:ins>
      <w:r>
        <w:rPr>
          <w:noProof/>
        </w:rPr>
      </w:r>
      <w:r>
        <w:rPr>
          <w:noProof/>
        </w:rPr>
        <w:fldChar w:fldCharType="separate"/>
      </w:r>
      <w:ins w:id="848" w:author="Bruno Landais" w:date="2024-11-25T14:55:00Z" w16du:dateUtc="2024-11-25T13:55:00Z">
        <w:r>
          <w:rPr>
            <w:noProof/>
          </w:rPr>
          <w:t>249</w:t>
        </w:r>
        <w:r>
          <w:rPr>
            <w:noProof/>
          </w:rPr>
          <w:fldChar w:fldCharType="end"/>
        </w:r>
      </w:ins>
    </w:p>
    <w:p w14:paraId="68017499" w14:textId="1470AE61" w:rsidR="009774CB" w:rsidRDefault="009774CB">
      <w:pPr>
        <w:pStyle w:val="TOC5"/>
        <w:rPr>
          <w:ins w:id="849"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850" w:author="Bruno Landais" w:date="2024-11-25T14:55:00Z" w16du:dateUtc="2024-11-25T13:55:00Z">
        <w:r>
          <w:rPr>
            <w:noProof/>
          </w:rPr>
          <w:t>6.1.6.2.29</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StatusInfo</w:t>
        </w:r>
        <w:r>
          <w:rPr>
            <w:noProof/>
          </w:rPr>
          <w:tab/>
        </w:r>
        <w:r>
          <w:rPr>
            <w:noProof/>
          </w:rPr>
          <w:fldChar w:fldCharType="begin"/>
        </w:r>
        <w:r>
          <w:rPr>
            <w:noProof/>
          </w:rPr>
          <w:instrText xml:space="preserve"> PAGEREF _Toc183439200 \h </w:instrText>
        </w:r>
      </w:ins>
      <w:r>
        <w:rPr>
          <w:noProof/>
        </w:rPr>
      </w:r>
      <w:r>
        <w:rPr>
          <w:noProof/>
        </w:rPr>
        <w:fldChar w:fldCharType="separate"/>
      </w:r>
      <w:ins w:id="851" w:author="Bruno Landais" w:date="2024-11-25T14:55:00Z" w16du:dateUtc="2024-11-25T13:55:00Z">
        <w:r>
          <w:rPr>
            <w:noProof/>
          </w:rPr>
          <w:t>249</w:t>
        </w:r>
        <w:r>
          <w:rPr>
            <w:noProof/>
          </w:rPr>
          <w:fldChar w:fldCharType="end"/>
        </w:r>
      </w:ins>
    </w:p>
    <w:p w14:paraId="1AE31143" w14:textId="3AC23046" w:rsidR="009774CB" w:rsidRDefault="009774CB">
      <w:pPr>
        <w:pStyle w:val="TOC5"/>
        <w:rPr>
          <w:ins w:id="852"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853" w:author="Bruno Landais" w:date="2024-11-25T14:55:00Z" w16du:dateUtc="2024-11-25T13:55:00Z">
        <w:r>
          <w:rPr>
            <w:noProof/>
          </w:rPr>
          <w:t>6.1.6.2.30</w:t>
        </w:r>
        <w:r>
          <w:rPr>
            <w:rFonts w:asciiTheme="minorHAnsi" w:eastAsiaTheme="minorEastAsia" w:hAnsiTheme="minorHAnsi" w:cstheme="minorBidi"/>
            <w:noProof/>
            <w:kern w:val="2"/>
            <w:sz w:val="24"/>
            <w:szCs w:val="24"/>
            <w:lang w:val="en-US"/>
            <w14:ligatures w14:val="standardContextual"/>
          </w:rPr>
          <w:tab/>
        </w:r>
        <w:r>
          <w:rPr>
            <w:noProof/>
          </w:rPr>
          <w:t>Type: VsmfUpdateError</w:t>
        </w:r>
        <w:r>
          <w:rPr>
            <w:noProof/>
          </w:rPr>
          <w:tab/>
        </w:r>
        <w:r>
          <w:rPr>
            <w:noProof/>
          </w:rPr>
          <w:fldChar w:fldCharType="begin"/>
        </w:r>
        <w:r>
          <w:rPr>
            <w:noProof/>
          </w:rPr>
          <w:instrText xml:space="preserve"> PAGEREF _Toc183439201 \h </w:instrText>
        </w:r>
      </w:ins>
      <w:r>
        <w:rPr>
          <w:noProof/>
        </w:rPr>
      </w:r>
      <w:r>
        <w:rPr>
          <w:noProof/>
        </w:rPr>
        <w:fldChar w:fldCharType="separate"/>
      </w:r>
      <w:ins w:id="854" w:author="Bruno Landais" w:date="2024-11-25T14:55:00Z" w16du:dateUtc="2024-11-25T13:55:00Z">
        <w:r>
          <w:rPr>
            <w:noProof/>
          </w:rPr>
          <w:t>250</w:t>
        </w:r>
        <w:r>
          <w:rPr>
            <w:noProof/>
          </w:rPr>
          <w:fldChar w:fldCharType="end"/>
        </w:r>
      </w:ins>
    </w:p>
    <w:p w14:paraId="1419FE9A" w14:textId="6CC6EF97" w:rsidR="009774CB" w:rsidRDefault="009774CB">
      <w:pPr>
        <w:pStyle w:val="TOC5"/>
        <w:rPr>
          <w:ins w:id="855"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856" w:author="Bruno Landais" w:date="2024-11-25T14:55:00Z" w16du:dateUtc="2024-11-25T13:55:00Z">
        <w:r>
          <w:rPr>
            <w:noProof/>
          </w:rPr>
          <w:t>6.1.6.2.31</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EpsPdnCnxInfo</w:t>
        </w:r>
        <w:r>
          <w:rPr>
            <w:noProof/>
          </w:rPr>
          <w:tab/>
        </w:r>
        <w:r>
          <w:rPr>
            <w:noProof/>
          </w:rPr>
          <w:fldChar w:fldCharType="begin"/>
        </w:r>
        <w:r>
          <w:rPr>
            <w:noProof/>
          </w:rPr>
          <w:instrText xml:space="preserve"> PAGEREF _Toc183439202 \h </w:instrText>
        </w:r>
      </w:ins>
      <w:r>
        <w:rPr>
          <w:noProof/>
        </w:rPr>
      </w:r>
      <w:r>
        <w:rPr>
          <w:noProof/>
        </w:rPr>
        <w:fldChar w:fldCharType="separate"/>
      </w:r>
      <w:ins w:id="857" w:author="Bruno Landais" w:date="2024-11-25T14:55:00Z" w16du:dateUtc="2024-11-25T13:55:00Z">
        <w:r>
          <w:rPr>
            <w:noProof/>
          </w:rPr>
          <w:t>252</w:t>
        </w:r>
        <w:r>
          <w:rPr>
            <w:noProof/>
          </w:rPr>
          <w:fldChar w:fldCharType="end"/>
        </w:r>
      </w:ins>
    </w:p>
    <w:p w14:paraId="44490375" w14:textId="42CD3933" w:rsidR="009774CB" w:rsidRDefault="009774CB">
      <w:pPr>
        <w:pStyle w:val="TOC5"/>
        <w:rPr>
          <w:ins w:id="858"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859" w:author="Bruno Landais" w:date="2024-11-25T14:55:00Z" w16du:dateUtc="2024-11-25T13:55:00Z">
        <w:r>
          <w:rPr>
            <w:noProof/>
          </w:rPr>
          <w:t>6.1.6.2.32</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EpsBearerInfo</w:t>
        </w:r>
        <w:r>
          <w:rPr>
            <w:noProof/>
          </w:rPr>
          <w:tab/>
        </w:r>
        <w:r>
          <w:rPr>
            <w:noProof/>
          </w:rPr>
          <w:fldChar w:fldCharType="begin"/>
        </w:r>
        <w:r>
          <w:rPr>
            <w:noProof/>
          </w:rPr>
          <w:instrText xml:space="preserve"> PAGEREF _Toc183439203 \h </w:instrText>
        </w:r>
      </w:ins>
      <w:r>
        <w:rPr>
          <w:noProof/>
        </w:rPr>
      </w:r>
      <w:r>
        <w:rPr>
          <w:noProof/>
        </w:rPr>
        <w:fldChar w:fldCharType="separate"/>
      </w:r>
      <w:ins w:id="860" w:author="Bruno Landais" w:date="2024-11-25T14:55:00Z" w16du:dateUtc="2024-11-25T13:55:00Z">
        <w:r>
          <w:rPr>
            <w:noProof/>
          </w:rPr>
          <w:t>252</w:t>
        </w:r>
        <w:r>
          <w:rPr>
            <w:noProof/>
          </w:rPr>
          <w:fldChar w:fldCharType="end"/>
        </w:r>
      </w:ins>
    </w:p>
    <w:p w14:paraId="40166B1B" w14:textId="4706C314" w:rsidR="009774CB" w:rsidRDefault="009774CB">
      <w:pPr>
        <w:pStyle w:val="TOC5"/>
        <w:rPr>
          <w:ins w:id="861"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862" w:author="Bruno Landais" w:date="2024-11-25T14:55:00Z" w16du:dateUtc="2024-11-25T13:55:00Z">
        <w:r>
          <w:rPr>
            <w:noProof/>
          </w:rPr>
          <w:t>6.1.6.2.33</w:t>
        </w:r>
        <w:r>
          <w:rPr>
            <w:rFonts w:asciiTheme="minorHAnsi" w:eastAsiaTheme="minorEastAsia" w:hAnsiTheme="minorHAnsi" w:cstheme="minorBidi"/>
            <w:noProof/>
            <w:kern w:val="2"/>
            <w:sz w:val="24"/>
            <w:szCs w:val="24"/>
            <w:lang w:val="en-US"/>
            <w14:ligatures w14:val="standardContextual"/>
          </w:rPr>
          <w:tab/>
        </w:r>
        <w:r>
          <w:rPr>
            <w:noProof/>
          </w:rPr>
          <w:t>Type: PduSessionNotifyItem</w:t>
        </w:r>
        <w:r>
          <w:rPr>
            <w:noProof/>
          </w:rPr>
          <w:tab/>
        </w:r>
        <w:r>
          <w:rPr>
            <w:noProof/>
          </w:rPr>
          <w:fldChar w:fldCharType="begin"/>
        </w:r>
        <w:r>
          <w:rPr>
            <w:noProof/>
          </w:rPr>
          <w:instrText xml:space="preserve"> PAGEREF _Toc183439204 \h </w:instrText>
        </w:r>
      </w:ins>
      <w:r>
        <w:rPr>
          <w:noProof/>
        </w:rPr>
      </w:r>
      <w:r>
        <w:rPr>
          <w:noProof/>
        </w:rPr>
        <w:fldChar w:fldCharType="separate"/>
      </w:r>
      <w:ins w:id="863" w:author="Bruno Landais" w:date="2024-11-25T14:55:00Z" w16du:dateUtc="2024-11-25T13:55:00Z">
        <w:r>
          <w:rPr>
            <w:noProof/>
          </w:rPr>
          <w:t>253</w:t>
        </w:r>
        <w:r>
          <w:rPr>
            <w:noProof/>
          </w:rPr>
          <w:fldChar w:fldCharType="end"/>
        </w:r>
      </w:ins>
    </w:p>
    <w:p w14:paraId="3717CF37" w14:textId="082B06F2" w:rsidR="009774CB" w:rsidRDefault="009774CB">
      <w:pPr>
        <w:pStyle w:val="TOC5"/>
        <w:rPr>
          <w:ins w:id="864"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865" w:author="Bruno Landais" w:date="2024-11-25T14:55:00Z" w16du:dateUtc="2024-11-25T13:55:00Z">
        <w:r>
          <w:rPr>
            <w:noProof/>
          </w:rPr>
          <w:t>6.1.6.2.34</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EbiArpMapping</w:t>
        </w:r>
        <w:r>
          <w:rPr>
            <w:noProof/>
          </w:rPr>
          <w:tab/>
        </w:r>
        <w:r>
          <w:rPr>
            <w:noProof/>
          </w:rPr>
          <w:fldChar w:fldCharType="begin"/>
        </w:r>
        <w:r>
          <w:rPr>
            <w:noProof/>
          </w:rPr>
          <w:instrText xml:space="preserve"> PAGEREF _Toc183439205 \h </w:instrText>
        </w:r>
      </w:ins>
      <w:r>
        <w:rPr>
          <w:noProof/>
        </w:rPr>
      </w:r>
      <w:r>
        <w:rPr>
          <w:noProof/>
        </w:rPr>
        <w:fldChar w:fldCharType="separate"/>
      </w:r>
      <w:ins w:id="866" w:author="Bruno Landais" w:date="2024-11-25T14:55:00Z" w16du:dateUtc="2024-11-25T13:55:00Z">
        <w:r>
          <w:rPr>
            <w:noProof/>
          </w:rPr>
          <w:t>253</w:t>
        </w:r>
        <w:r>
          <w:rPr>
            <w:noProof/>
          </w:rPr>
          <w:fldChar w:fldCharType="end"/>
        </w:r>
      </w:ins>
    </w:p>
    <w:p w14:paraId="277533BE" w14:textId="27068CCA" w:rsidR="009774CB" w:rsidRDefault="009774CB">
      <w:pPr>
        <w:pStyle w:val="TOC5"/>
        <w:rPr>
          <w:ins w:id="867"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868" w:author="Bruno Landais" w:date="2024-11-25T14:55:00Z" w16du:dateUtc="2024-11-25T13:55:00Z">
        <w:r>
          <w:rPr>
            <w:noProof/>
          </w:rPr>
          <w:t>6.1.6.2.35</w:t>
        </w:r>
        <w:r>
          <w:rPr>
            <w:rFonts w:asciiTheme="minorHAnsi" w:eastAsiaTheme="minorEastAsia" w:hAnsiTheme="minorHAnsi" w:cstheme="minorBidi"/>
            <w:noProof/>
            <w:kern w:val="2"/>
            <w:sz w:val="24"/>
            <w:szCs w:val="24"/>
            <w:lang w:val="en-US"/>
            <w14:ligatures w14:val="standardContextual"/>
          </w:rPr>
          <w:tab/>
        </w:r>
        <w:r>
          <w:rPr>
            <w:noProof/>
          </w:rPr>
          <w:t>Type: SmContextCreateError</w:t>
        </w:r>
        <w:r>
          <w:rPr>
            <w:noProof/>
          </w:rPr>
          <w:tab/>
        </w:r>
        <w:r>
          <w:rPr>
            <w:noProof/>
          </w:rPr>
          <w:fldChar w:fldCharType="begin"/>
        </w:r>
        <w:r>
          <w:rPr>
            <w:noProof/>
          </w:rPr>
          <w:instrText xml:space="preserve"> PAGEREF _Toc183439206 \h </w:instrText>
        </w:r>
      </w:ins>
      <w:r>
        <w:rPr>
          <w:noProof/>
        </w:rPr>
      </w:r>
      <w:r>
        <w:rPr>
          <w:noProof/>
        </w:rPr>
        <w:fldChar w:fldCharType="separate"/>
      </w:r>
      <w:ins w:id="869" w:author="Bruno Landais" w:date="2024-11-25T14:55:00Z" w16du:dateUtc="2024-11-25T13:55:00Z">
        <w:r>
          <w:rPr>
            <w:noProof/>
          </w:rPr>
          <w:t>253</w:t>
        </w:r>
        <w:r>
          <w:rPr>
            <w:noProof/>
          </w:rPr>
          <w:fldChar w:fldCharType="end"/>
        </w:r>
      </w:ins>
    </w:p>
    <w:p w14:paraId="564ED3CB" w14:textId="5F62160A" w:rsidR="009774CB" w:rsidRDefault="009774CB">
      <w:pPr>
        <w:pStyle w:val="TOC5"/>
        <w:rPr>
          <w:ins w:id="870"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871" w:author="Bruno Landais" w:date="2024-11-25T14:55:00Z" w16du:dateUtc="2024-11-25T13:55:00Z">
        <w:r>
          <w:rPr>
            <w:noProof/>
          </w:rPr>
          <w:t>6.1.6.2.36</w:t>
        </w:r>
        <w:r>
          <w:rPr>
            <w:rFonts w:asciiTheme="minorHAnsi" w:eastAsiaTheme="minorEastAsia" w:hAnsiTheme="minorHAnsi" w:cstheme="minorBidi"/>
            <w:noProof/>
            <w:kern w:val="2"/>
            <w:sz w:val="24"/>
            <w:szCs w:val="24"/>
            <w:lang w:val="en-US"/>
            <w14:ligatures w14:val="standardContextual"/>
          </w:rPr>
          <w:tab/>
        </w:r>
        <w:r>
          <w:rPr>
            <w:noProof/>
          </w:rPr>
          <w:t>Type: SmContextUpdateError</w:t>
        </w:r>
        <w:r>
          <w:rPr>
            <w:noProof/>
          </w:rPr>
          <w:tab/>
        </w:r>
        <w:r>
          <w:rPr>
            <w:noProof/>
          </w:rPr>
          <w:fldChar w:fldCharType="begin"/>
        </w:r>
        <w:r>
          <w:rPr>
            <w:noProof/>
          </w:rPr>
          <w:instrText xml:space="preserve"> PAGEREF _Toc183439207 \h </w:instrText>
        </w:r>
      </w:ins>
      <w:r>
        <w:rPr>
          <w:noProof/>
        </w:rPr>
      </w:r>
      <w:r>
        <w:rPr>
          <w:noProof/>
        </w:rPr>
        <w:fldChar w:fldCharType="separate"/>
      </w:r>
      <w:ins w:id="872" w:author="Bruno Landais" w:date="2024-11-25T14:55:00Z" w16du:dateUtc="2024-11-25T13:55:00Z">
        <w:r>
          <w:rPr>
            <w:noProof/>
          </w:rPr>
          <w:t>254</w:t>
        </w:r>
        <w:r>
          <w:rPr>
            <w:noProof/>
          </w:rPr>
          <w:fldChar w:fldCharType="end"/>
        </w:r>
      </w:ins>
    </w:p>
    <w:p w14:paraId="291FEF6F" w14:textId="4473D0F4" w:rsidR="009774CB" w:rsidRDefault="009774CB">
      <w:pPr>
        <w:pStyle w:val="TOC5"/>
        <w:rPr>
          <w:ins w:id="873"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874" w:author="Bruno Landais" w:date="2024-11-25T14:55:00Z" w16du:dateUtc="2024-11-25T13:55:00Z">
        <w:r>
          <w:rPr>
            <w:noProof/>
          </w:rPr>
          <w:t>6.1.6.2.37</w:t>
        </w:r>
        <w:r>
          <w:rPr>
            <w:rFonts w:asciiTheme="minorHAnsi" w:eastAsiaTheme="minorEastAsia" w:hAnsiTheme="minorHAnsi" w:cstheme="minorBidi"/>
            <w:noProof/>
            <w:kern w:val="2"/>
            <w:sz w:val="24"/>
            <w:szCs w:val="24"/>
            <w:lang w:val="en-US"/>
            <w14:ligatures w14:val="standardContextual"/>
          </w:rPr>
          <w:tab/>
        </w:r>
        <w:r>
          <w:rPr>
            <w:noProof/>
          </w:rPr>
          <w:t>Type: PduSessionCreateError</w:t>
        </w:r>
        <w:r>
          <w:rPr>
            <w:noProof/>
          </w:rPr>
          <w:tab/>
        </w:r>
        <w:r>
          <w:rPr>
            <w:noProof/>
          </w:rPr>
          <w:fldChar w:fldCharType="begin"/>
        </w:r>
        <w:r>
          <w:rPr>
            <w:noProof/>
          </w:rPr>
          <w:instrText xml:space="preserve"> PAGEREF _Toc183439208 \h </w:instrText>
        </w:r>
      </w:ins>
      <w:r>
        <w:rPr>
          <w:noProof/>
        </w:rPr>
      </w:r>
      <w:r>
        <w:rPr>
          <w:noProof/>
        </w:rPr>
        <w:fldChar w:fldCharType="separate"/>
      </w:r>
      <w:ins w:id="875" w:author="Bruno Landais" w:date="2024-11-25T14:55:00Z" w16du:dateUtc="2024-11-25T13:55:00Z">
        <w:r>
          <w:rPr>
            <w:noProof/>
          </w:rPr>
          <w:t>255</w:t>
        </w:r>
        <w:r>
          <w:rPr>
            <w:noProof/>
          </w:rPr>
          <w:fldChar w:fldCharType="end"/>
        </w:r>
      </w:ins>
    </w:p>
    <w:p w14:paraId="49314340" w14:textId="1B40D6B8" w:rsidR="009774CB" w:rsidRDefault="009774CB">
      <w:pPr>
        <w:pStyle w:val="TOC5"/>
        <w:rPr>
          <w:ins w:id="876"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877" w:author="Bruno Landais" w:date="2024-11-25T14:55:00Z" w16du:dateUtc="2024-11-25T13:55:00Z">
        <w:r>
          <w:rPr>
            <w:noProof/>
          </w:rPr>
          <w:t>6.1.6.2.38</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MmeCapabilities</w:t>
        </w:r>
        <w:r>
          <w:rPr>
            <w:noProof/>
          </w:rPr>
          <w:tab/>
        </w:r>
        <w:r>
          <w:rPr>
            <w:noProof/>
          </w:rPr>
          <w:fldChar w:fldCharType="begin"/>
        </w:r>
        <w:r>
          <w:rPr>
            <w:noProof/>
          </w:rPr>
          <w:instrText xml:space="preserve"> PAGEREF _Toc183439209 \h </w:instrText>
        </w:r>
      </w:ins>
      <w:r>
        <w:rPr>
          <w:noProof/>
        </w:rPr>
      </w:r>
      <w:r>
        <w:rPr>
          <w:noProof/>
        </w:rPr>
        <w:fldChar w:fldCharType="separate"/>
      </w:r>
      <w:ins w:id="878" w:author="Bruno Landais" w:date="2024-11-25T14:55:00Z" w16du:dateUtc="2024-11-25T13:55:00Z">
        <w:r>
          <w:rPr>
            <w:noProof/>
          </w:rPr>
          <w:t>256</w:t>
        </w:r>
        <w:r>
          <w:rPr>
            <w:noProof/>
          </w:rPr>
          <w:fldChar w:fldCharType="end"/>
        </w:r>
      </w:ins>
    </w:p>
    <w:p w14:paraId="01EDC47F" w14:textId="72C46F8C" w:rsidR="009774CB" w:rsidRDefault="009774CB">
      <w:pPr>
        <w:pStyle w:val="TOC5"/>
        <w:rPr>
          <w:ins w:id="879"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880" w:author="Bruno Landais" w:date="2024-11-25T14:55:00Z" w16du:dateUtc="2024-11-25T13:55:00Z">
        <w:r>
          <w:rPr>
            <w:noProof/>
          </w:rPr>
          <w:t>6.1.6.2.39</w:t>
        </w:r>
        <w:r>
          <w:rPr>
            <w:rFonts w:asciiTheme="minorHAnsi" w:eastAsiaTheme="minorEastAsia" w:hAnsiTheme="minorHAnsi" w:cstheme="minorBidi"/>
            <w:noProof/>
            <w:kern w:val="2"/>
            <w:sz w:val="24"/>
            <w:szCs w:val="24"/>
            <w:lang w:val="en-US"/>
            <w14:ligatures w14:val="standardContextual"/>
          </w:rPr>
          <w:tab/>
        </w:r>
        <w:r>
          <w:rPr>
            <w:noProof/>
          </w:rPr>
          <w:t>Type: SmContext</w:t>
        </w:r>
        <w:r>
          <w:rPr>
            <w:noProof/>
          </w:rPr>
          <w:tab/>
        </w:r>
        <w:r>
          <w:rPr>
            <w:noProof/>
          </w:rPr>
          <w:fldChar w:fldCharType="begin"/>
        </w:r>
        <w:r>
          <w:rPr>
            <w:noProof/>
          </w:rPr>
          <w:instrText xml:space="preserve"> PAGEREF _Toc183439210 \h </w:instrText>
        </w:r>
      </w:ins>
      <w:r>
        <w:rPr>
          <w:noProof/>
        </w:rPr>
      </w:r>
      <w:r>
        <w:rPr>
          <w:noProof/>
        </w:rPr>
        <w:fldChar w:fldCharType="separate"/>
      </w:r>
      <w:ins w:id="881" w:author="Bruno Landais" w:date="2024-11-25T14:55:00Z" w16du:dateUtc="2024-11-25T13:55:00Z">
        <w:r>
          <w:rPr>
            <w:noProof/>
          </w:rPr>
          <w:t>257</w:t>
        </w:r>
        <w:r>
          <w:rPr>
            <w:noProof/>
          </w:rPr>
          <w:fldChar w:fldCharType="end"/>
        </w:r>
      </w:ins>
    </w:p>
    <w:p w14:paraId="1997F23D" w14:textId="3C17B79A" w:rsidR="009774CB" w:rsidRDefault="009774CB">
      <w:pPr>
        <w:pStyle w:val="TOC5"/>
        <w:rPr>
          <w:ins w:id="882"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883" w:author="Bruno Landais" w:date="2024-11-25T14:55:00Z" w16du:dateUtc="2024-11-25T13:55:00Z">
        <w:r>
          <w:rPr>
            <w:noProof/>
          </w:rPr>
          <w:t>6.1.6.2.40</w:t>
        </w:r>
        <w:r>
          <w:rPr>
            <w:rFonts w:asciiTheme="minorHAnsi" w:eastAsiaTheme="minorEastAsia" w:hAnsiTheme="minorHAnsi" w:cstheme="minorBidi"/>
            <w:noProof/>
            <w:kern w:val="2"/>
            <w:sz w:val="24"/>
            <w:szCs w:val="24"/>
            <w:lang w:val="en-US"/>
            <w14:ligatures w14:val="standardContextual"/>
          </w:rPr>
          <w:tab/>
        </w:r>
        <w:r>
          <w:rPr>
            <w:noProof/>
          </w:rPr>
          <w:t>Type: ExemptionInd</w:t>
        </w:r>
        <w:r>
          <w:rPr>
            <w:noProof/>
          </w:rPr>
          <w:tab/>
        </w:r>
        <w:r>
          <w:rPr>
            <w:noProof/>
          </w:rPr>
          <w:fldChar w:fldCharType="begin"/>
        </w:r>
        <w:r>
          <w:rPr>
            <w:noProof/>
          </w:rPr>
          <w:instrText xml:space="preserve"> PAGEREF _Toc183439211 \h </w:instrText>
        </w:r>
      </w:ins>
      <w:r>
        <w:rPr>
          <w:noProof/>
        </w:rPr>
      </w:r>
      <w:r>
        <w:rPr>
          <w:noProof/>
        </w:rPr>
        <w:fldChar w:fldCharType="separate"/>
      </w:r>
      <w:ins w:id="884" w:author="Bruno Landais" w:date="2024-11-25T14:55:00Z" w16du:dateUtc="2024-11-25T13:55:00Z">
        <w:r>
          <w:rPr>
            <w:noProof/>
          </w:rPr>
          <w:t>265</w:t>
        </w:r>
        <w:r>
          <w:rPr>
            <w:noProof/>
          </w:rPr>
          <w:fldChar w:fldCharType="end"/>
        </w:r>
      </w:ins>
    </w:p>
    <w:p w14:paraId="7534C72E" w14:textId="75FF6658" w:rsidR="009774CB" w:rsidRDefault="009774CB">
      <w:pPr>
        <w:pStyle w:val="TOC5"/>
        <w:rPr>
          <w:ins w:id="885"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886" w:author="Bruno Landais" w:date="2024-11-25T14:55:00Z" w16du:dateUtc="2024-11-25T13:55:00Z">
        <w:r>
          <w:rPr>
            <w:noProof/>
          </w:rPr>
          <w:t>6.1.6.2.41</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PsaInformation</w:t>
        </w:r>
        <w:r>
          <w:rPr>
            <w:noProof/>
          </w:rPr>
          <w:tab/>
        </w:r>
        <w:r>
          <w:rPr>
            <w:noProof/>
          </w:rPr>
          <w:fldChar w:fldCharType="begin"/>
        </w:r>
        <w:r>
          <w:rPr>
            <w:noProof/>
          </w:rPr>
          <w:instrText xml:space="preserve"> PAGEREF _Toc183439212 \h </w:instrText>
        </w:r>
      </w:ins>
      <w:r>
        <w:rPr>
          <w:noProof/>
        </w:rPr>
      </w:r>
      <w:r>
        <w:rPr>
          <w:noProof/>
        </w:rPr>
        <w:fldChar w:fldCharType="separate"/>
      </w:r>
      <w:ins w:id="887" w:author="Bruno Landais" w:date="2024-11-25T14:55:00Z" w16du:dateUtc="2024-11-25T13:55:00Z">
        <w:r>
          <w:rPr>
            <w:noProof/>
          </w:rPr>
          <w:t>266</w:t>
        </w:r>
        <w:r>
          <w:rPr>
            <w:noProof/>
          </w:rPr>
          <w:fldChar w:fldCharType="end"/>
        </w:r>
      </w:ins>
    </w:p>
    <w:p w14:paraId="04CA2953" w14:textId="0465C445" w:rsidR="009774CB" w:rsidRDefault="009774CB">
      <w:pPr>
        <w:pStyle w:val="TOC5"/>
        <w:rPr>
          <w:ins w:id="888"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889" w:author="Bruno Landais" w:date="2024-11-25T14:55:00Z" w16du:dateUtc="2024-11-25T13:55:00Z">
        <w:r>
          <w:rPr>
            <w:noProof/>
          </w:rPr>
          <w:t>6.1.6.2.42</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DnaiInformation</w:t>
        </w:r>
        <w:r>
          <w:rPr>
            <w:noProof/>
          </w:rPr>
          <w:tab/>
        </w:r>
        <w:r>
          <w:rPr>
            <w:noProof/>
          </w:rPr>
          <w:fldChar w:fldCharType="begin"/>
        </w:r>
        <w:r>
          <w:rPr>
            <w:noProof/>
          </w:rPr>
          <w:instrText xml:space="preserve"> PAGEREF _Toc183439213 \h </w:instrText>
        </w:r>
      </w:ins>
      <w:r>
        <w:rPr>
          <w:noProof/>
        </w:rPr>
      </w:r>
      <w:r>
        <w:rPr>
          <w:noProof/>
        </w:rPr>
        <w:fldChar w:fldCharType="separate"/>
      </w:r>
      <w:ins w:id="890" w:author="Bruno Landais" w:date="2024-11-25T14:55:00Z" w16du:dateUtc="2024-11-25T13:55:00Z">
        <w:r>
          <w:rPr>
            <w:noProof/>
          </w:rPr>
          <w:t>266</w:t>
        </w:r>
        <w:r>
          <w:rPr>
            <w:noProof/>
          </w:rPr>
          <w:fldChar w:fldCharType="end"/>
        </w:r>
      </w:ins>
    </w:p>
    <w:p w14:paraId="5AA00122" w14:textId="18DD1189" w:rsidR="009774CB" w:rsidRDefault="009774CB">
      <w:pPr>
        <w:pStyle w:val="TOC5"/>
        <w:rPr>
          <w:ins w:id="891"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892" w:author="Bruno Landais" w:date="2024-11-25T14:55:00Z" w16du:dateUtc="2024-11-25T13:55:00Z">
        <w:r>
          <w:rPr>
            <w:noProof/>
          </w:rPr>
          <w:t>6.1.6.2.43</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N4Information</w:t>
        </w:r>
        <w:r>
          <w:rPr>
            <w:noProof/>
          </w:rPr>
          <w:tab/>
        </w:r>
        <w:r>
          <w:rPr>
            <w:noProof/>
          </w:rPr>
          <w:fldChar w:fldCharType="begin"/>
        </w:r>
        <w:r>
          <w:rPr>
            <w:noProof/>
          </w:rPr>
          <w:instrText xml:space="preserve"> PAGEREF _Toc183439214 \h </w:instrText>
        </w:r>
      </w:ins>
      <w:r>
        <w:rPr>
          <w:noProof/>
        </w:rPr>
      </w:r>
      <w:r>
        <w:rPr>
          <w:noProof/>
        </w:rPr>
        <w:fldChar w:fldCharType="separate"/>
      </w:r>
      <w:ins w:id="893" w:author="Bruno Landais" w:date="2024-11-25T14:55:00Z" w16du:dateUtc="2024-11-25T13:55:00Z">
        <w:r>
          <w:rPr>
            <w:noProof/>
          </w:rPr>
          <w:t>267</w:t>
        </w:r>
        <w:r>
          <w:rPr>
            <w:noProof/>
          </w:rPr>
          <w:fldChar w:fldCharType="end"/>
        </w:r>
      </w:ins>
    </w:p>
    <w:p w14:paraId="47586718" w14:textId="01CF190A" w:rsidR="009774CB" w:rsidRDefault="009774CB">
      <w:pPr>
        <w:pStyle w:val="TOC5"/>
        <w:rPr>
          <w:ins w:id="894"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895" w:author="Bruno Landais" w:date="2024-11-25T14:55:00Z" w16du:dateUtc="2024-11-25T13:55:00Z">
        <w:r>
          <w:rPr>
            <w:noProof/>
          </w:rPr>
          <w:t>6.1.6.2.44</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IndirectDataForwardingTunnelInfo</w:t>
        </w:r>
        <w:r>
          <w:rPr>
            <w:noProof/>
          </w:rPr>
          <w:tab/>
        </w:r>
        <w:r>
          <w:rPr>
            <w:noProof/>
          </w:rPr>
          <w:fldChar w:fldCharType="begin"/>
        </w:r>
        <w:r>
          <w:rPr>
            <w:noProof/>
          </w:rPr>
          <w:instrText xml:space="preserve"> PAGEREF _Toc183439215 \h </w:instrText>
        </w:r>
      </w:ins>
      <w:r>
        <w:rPr>
          <w:noProof/>
        </w:rPr>
      </w:r>
      <w:r>
        <w:rPr>
          <w:noProof/>
        </w:rPr>
        <w:fldChar w:fldCharType="separate"/>
      </w:r>
      <w:ins w:id="896" w:author="Bruno Landais" w:date="2024-11-25T14:55:00Z" w16du:dateUtc="2024-11-25T13:55:00Z">
        <w:r>
          <w:rPr>
            <w:noProof/>
          </w:rPr>
          <w:t>268</w:t>
        </w:r>
        <w:r>
          <w:rPr>
            <w:noProof/>
          </w:rPr>
          <w:fldChar w:fldCharType="end"/>
        </w:r>
      </w:ins>
    </w:p>
    <w:p w14:paraId="2577D338" w14:textId="4E5CDEB0" w:rsidR="009774CB" w:rsidRDefault="009774CB">
      <w:pPr>
        <w:pStyle w:val="TOC5"/>
        <w:rPr>
          <w:ins w:id="897"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898" w:author="Bruno Landais" w:date="2024-11-25T14:55:00Z" w16du:dateUtc="2024-11-25T13:55:00Z">
        <w:r>
          <w:rPr>
            <w:noProof/>
          </w:rPr>
          <w:t>6.1.6.2.45</w:t>
        </w:r>
        <w:r>
          <w:rPr>
            <w:rFonts w:asciiTheme="minorHAnsi" w:eastAsiaTheme="minorEastAsia" w:hAnsiTheme="minorHAnsi" w:cstheme="minorBidi"/>
            <w:noProof/>
            <w:kern w:val="2"/>
            <w:sz w:val="24"/>
            <w:szCs w:val="24"/>
            <w:lang w:val="en-US"/>
            <w14:ligatures w14:val="standardContextual"/>
          </w:rPr>
          <w:tab/>
        </w:r>
        <w:r>
          <w:rPr>
            <w:noProof/>
          </w:rPr>
          <w:t>Type: SmContextReleasedData</w:t>
        </w:r>
        <w:r>
          <w:rPr>
            <w:noProof/>
          </w:rPr>
          <w:tab/>
        </w:r>
        <w:r>
          <w:rPr>
            <w:noProof/>
          </w:rPr>
          <w:fldChar w:fldCharType="begin"/>
        </w:r>
        <w:r>
          <w:rPr>
            <w:noProof/>
          </w:rPr>
          <w:instrText xml:space="preserve"> PAGEREF _Toc183439216 \h </w:instrText>
        </w:r>
      </w:ins>
      <w:r>
        <w:rPr>
          <w:noProof/>
        </w:rPr>
      </w:r>
      <w:r>
        <w:rPr>
          <w:noProof/>
        </w:rPr>
        <w:fldChar w:fldCharType="separate"/>
      </w:r>
      <w:ins w:id="899" w:author="Bruno Landais" w:date="2024-11-25T14:55:00Z" w16du:dateUtc="2024-11-25T13:55:00Z">
        <w:r>
          <w:rPr>
            <w:noProof/>
          </w:rPr>
          <w:t>268</w:t>
        </w:r>
        <w:r>
          <w:rPr>
            <w:noProof/>
          </w:rPr>
          <w:fldChar w:fldCharType="end"/>
        </w:r>
      </w:ins>
    </w:p>
    <w:p w14:paraId="00EEDA79" w14:textId="794E58D7" w:rsidR="009774CB" w:rsidRDefault="009774CB">
      <w:pPr>
        <w:pStyle w:val="TOC5"/>
        <w:rPr>
          <w:ins w:id="900"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901" w:author="Bruno Landais" w:date="2024-11-25T14:55:00Z" w16du:dateUtc="2024-11-25T13:55:00Z">
        <w:r>
          <w:rPr>
            <w:noProof/>
          </w:rPr>
          <w:t>6.1.6.2.46</w:t>
        </w:r>
        <w:r>
          <w:rPr>
            <w:rFonts w:asciiTheme="minorHAnsi" w:eastAsiaTheme="minorEastAsia" w:hAnsiTheme="minorHAnsi" w:cstheme="minorBidi"/>
            <w:noProof/>
            <w:kern w:val="2"/>
            <w:sz w:val="24"/>
            <w:szCs w:val="24"/>
            <w:lang w:val="en-US"/>
            <w14:ligatures w14:val="standardContextual"/>
          </w:rPr>
          <w:tab/>
        </w:r>
        <w:r>
          <w:rPr>
            <w:noProof/>
          </w:rPr>
          <w:t>Type: ReleasedData</w:t>
        </w:r>
        <w:r>
          <w:rPr>
            <w:noProof/>
          </w:rPr>
          <w:tab/>
        </w:r>
        <w:r>
          <w:rPr>
            <w:noProof/>
          </w:rPr>
          <w:fldChar w:fldCharType="begin"/>
        </w:r>
        <w:r>
          <w:rPr>
            <w:noProof/>
          </w:rPr>
          <w:instrText xml:space="preserve"> PAGEREF _Toc183439217 \h </w:instrText>
        </w:r>
      </w:ins>
      <w:r>
        <w:rPr>
          <w:noProof/>
        </w:rPr>
      </w:r>
      <w:r>
        <w:rPr>
          <w:noProof/>
        </w:rPr>
        <w:fldChar w:fldCharType="separate"/>
      </w:r>
      <w:ins w:id="902" w:author="Bruno Landais" w:date="2024-11-25T14:55:00Z" w16du:dateUtc="2024-11-25T13:55:00Z">
        <w:r>
          <w:rPr>
            <w:noProof/>
          </w:rPr>
          <w:t>269</w:t>
        </w:r>
        <w:r>
          <w:rPr>
            <w:noProof/>
          </w:rPr>
          <w:fldChar w:fldCharType="end"/>
        </w:r>
      </w:ins>
    </w:p>
    <w:p w14:paraId="6640003D" w14:textId="51D62B75" w:rsidR="009774CB" w:rsidRDefault="009774CB">
      <w:pPr>
        <w:pStyle w:val="TOC5"/>
        <w:rPr>
          <w:ins w:id="903"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904" w:author="Bruno Landais" w:date="2024-11-25T14:55:00Z" w16du:dateUtc="2024-11-25T13:55:00Z">
        <w:r>
          <w:rPr>
            <w:noProof/>
          </w:rPr>
          <w:t>6.1.6.2.47</w:t>
        </w:r>
        <w:r>
          <w:rPr>
            <w:rFonts w:asciiTheme="minorHAnsi" w:eastAsiaTheme="minorEastAsia" w:hAnsiTheme="minorHAnsi" w:cstheme="minorBidi"/>
            <w:noProof/>
            <w:kern w:val="2"/>
            <w:sz w:val="24"/>
            <w:szCs w:val="24"/>
            <w:lang w:val="en-US"/>
            <w14:ligatures w14:val="standardContextual"/>
          </w:rPr>
          <w:tab/>
        </w:r>
        <w:r>
          <w:rPr>
            <w:noProof/>
          </w:rPr>
          <w:t>Type: SendMoDataReqData</w:t>
        </w:r>
        <w:r>
          <w:rPr>
            <w:noProof/>
          </w:rPr>
          <w:tab/>
        </w:r>
        <w:r>
          <w:rPr>
            <w:noProof/>
          </w:rPr>
          <w:fldChar w:fldCharType="begin"/>
        </w:r>
        <w:r>
          <w:rPr>
            <w:noProof/>
          </w:rPr>
          <w:instrText xml:space="preserve"> PAGEREF _Toc183439218 \h </w:instrText>
        </w:r>
      </w:ins>
      <w:r>
        <w:rPr>
          <w:noProof/>
        </w:rPr>
      </w:r>
      <w:r>
        <w:rPr>
          <w:noProof/>
        </w:rPr>
        <w:fldChar w:fldCharType="separate"/>
      </w:r>
      <w:ins w:id="905" w:author="Bruno Landais" w:date="2024-11-25T14:55:00Z" w16du:dateUtc="2024-11-25T13:55:00Z">
        <w:r>
          <w:rPr>
            <w:noProof/>
          </w:rPr>
          <w:t>269</w:t>
        </w:r>
        <w:r>
          <w:rPr>
            <w:noProof/>
          </w:rPr>
          <w:fldChar w:fldCharType="end"/>
        </w:r>
      </w:ins>
    </w:p>
    <w:p w14:paraId="40560B6A" w14:textId="76D3C627" w:rsidR="009774CB" w:rsidRDefault="009774CB">
      <w:pPr>
        <w:pStyle w:val="TOC5"/>
        <w:rPr>
          <w:ins w:id="906"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907" w:author="Bruno Landais" w:date="2024-11-25T14:55:00Z" w16du:dateUtc="2024-11-25T13:55:00Z">
        <w:r>
          <w:rPr>
            <w:noProof/>
          </w:rPr>
          <w:t>6.1.6.2.48</w:t>
        </w:r>
        <w:r>
          <w:rPr>
            <w:rFonts w:asciiTheme="minorHAnsi" w:eastAsiaTheme="minorEastAsia" w:hAnsiTheme="minorHAnsi" w:cstheme="minorBidi"/>
            <w:noProof/>
            <w:kern w:val="2"/>
            <w:sz w:val="24"/>
            <w:szCs w:val="24"/>
            <w:lang w:val="en-US"/>
            <w14:ligatures w14:val="standardContextual"/>
          </w:rPr>
          <w:tab/>
        </w:r>
        <w:r>
          <w:rPr>
            <w:noProof/>
          </w:rPr>
          <w:t>Type: CnAssistedRanPara</w:t>
        </w:r>
        <w:r>
          <w:rPr>
            <w:noProof/>
          </w:rPr>
          <w:tab/>
        </w:r>
        <w:r>
          <w:rPr>
            <w:noProof/>
          </w:rPr>
          <w:fldChar w:fldCharType="begin"/>
        </w:r>
        <w:r>
          <w:rPr>
            <w:noProof/>
          </w:rPr>
          <w:instrText xml:space="preserve"> PAGEREF _Toc183439219 \h </w:instrText>
        </w:r>
      </w:ins>
      <w:r>
        <w:rPr>
          <w:noProof/>
        </w:rPr>
      </w:r>
      <w:r>
        <w:rPr>
          <w:noProof/>
        </w:rPr>
        <w:fldChar w:fldCharType="separate"/>
      </w:r>
      <w:ins w:id="908" w:author="Bruno Landais" w:date="2024-11-25T14:55:00Z" w16du:dateUtc="2024-11-25T13:55:00Z">
        <w:r>
          <w:rPr>
            <w:noProof/>
          </w:rPr>
          <w:t>270</w:t>
        </w:r>
        <w:r>
          <w:rPr>
            <w:noProof/>
          </w:rPr>
          <w:fldChar w:fldCharType="end"/>
        </w:r>
      </w:ins>
    </w:p>
    <w:p w14:paraId="4000ABFD" w14:textId="303C9D1F" w:rsidR="009774CB" w:rsidRDefault="009774CB">
      <w:pPr>
        <w:pStyle w:val="TOC5"/>
        <w:rPr>
          <w:ins w:id="909"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910" w:author="Bruno Landais" w:date="2024-11-25T14:55:00Z" w16du:dateUtc="2024-11-25T13:55:00Z">
        <w:r>
          <w:rPr>
            <w:noProof/>
          </w:rPr>
          <w:lastRenderedPageBreak/>
          <w:t>6.1.6.2.49</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UlclBpInformation</w:t>
        </w:r>
        <w:r>
          <w:rPr>
            <w:noProof/>
          </w:rPr>
          <w:tab/>
        </w:r>
        <w:r>
          <w:rPr>
            <w:noProof/>
          </w:rPr>
          <w:fldChar w:fldCharType="begin"/>
        </w:r>
        <w:r>
          <w:rPr>
            <w:noProof/>
          </w:rPr>
          <w:instrText xml:space="preserve"> PAGEREF _Toc183439220 \h </w:instrText>
        </w:r>
      </w:ins>
      <w:r>
        <w:rPr>
          <w:noProof/>
        </w:rPr>
      </w:r>
      <w:r>
        <w:rPr>
          <w:noProof/>
        </w:rPr>
        <w:fldChar w:fldCharType="separate"/>
      </w:r>
      <w:ins w:id="911" w:author="Bruno Landais" w:date="2024-11-25T14:55:00Z" w16du:dateUtc="2024-11-25T13:55:00Z">
        <w:r>
          <w:rPr>
            <w:noProof/>
          </w:rPr>
          <w:t>270</w:t>
        </w:r>
        <w:r>
          <w:rPr>
            <w:noProof/>
          </w:rPr>
          <w:fldChar w:fldCharType="end"/>
        </w:r>
      </w:ins>
    </w:p>
    <w:p w14:paraId="74D2D183" w14:textId="2ED27626" w:rsidR="009774CB" w:rsidRDefault="009774CB">
      <w:pPr>
        <w:pStyle w:val="TOC5"/>
        <w:rPr>
          <w:ins w:id="912"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913" w:author="Bruno Landais" w:date="2024-11-25T14:55:00Z" w16du:dateUtc="2024-11-25T13:55:00Z">
        <w:r>
          <w:rPr>
            <w:noProof/>
          </w:rPr>
          <w:t>6.1.6.2.50</w:t>
        </w:r>
        <w:r>
          <w:rPr>
            <w:rFonts w:asciiTheme="minorHAnsi" w:eastAsiaTheme="minorEastAsia" w:hAnsiTheme="minorHAnsi" w:cstheme="minorBidi"/>
            <w:noProof/>
            <w:kern w:val="2"/>
            <w:sz w:val="24"/>
            <w:szCs w:val="24"/>
            <w:lang w:val="en-US"/>
            <w14:ligatures w14:val="standardContextual"/>
          </w:rPr>
          <w:tab/>
        </w:r>
        <w:r>
          <w:rPr>
            <w:noProof/>
          </w:rPr>
          <w:t>Type: TransferMoDataReqData</w:t>
        </w:r>
        <w:r>
          <w:rPr>
            <w:noProof/>
          </w:rPr>
          <w:tab/>
        </w:r>
        <w:r>
          <w:rPr>
            <w:noProof/>
          </w:rPr>
          <w:fldChar w:fldCharType="begin"/>
        </w:r>
        <w:r>
          <w:rPr>
            <w:noProof/>
          </w:rPr>
          <w:instrText xml:space="preserve"> PAGEREF _Toc183439221 \h </w:instrText>
        </w:r>
      </w:ins>
      <w:r>
        <w:rPr>
          <w:noProof/>
        </w:rPr>
      </w:r>
      <w:r>
        <w:rPr>
          <w:noProof/>
        </w:rPr>
        <w:fldChar w:fldCharType="separate"/>
      </w:r>
      <w:ins w:id="914" w:author="Bruno Landais" w:date="2024-11-25T14:55:00Z" w16du:dateUtc="2024-11-25T13:55:00Z">
        <w:r>
          <w:rPr>
            <w:noProof/>
          </w:rPr>
          <w:t>270</w:t>
        </w:r>
        <w:r>
          <w:rPr>
            <w:noProof/>
          </w:rPr>
          <w:fldChar w:fldCharType="end"/>
        </w:r>
      </w:ins>
    </w:p>
    <w:p w14:paraId="56BC8F2A" w14:textId="6D7699BF" w:rsidR="009774CB" w:rsidRDefault="009774CB">
      <w:pPr>
        <w:pStyle w:val="TOC5"/>
        <w:rPr>
          <w:ins w:id="915"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916" w:author="Bruno Landais" w:date="2024-11-25T14:55:00Z" w16du:dateUtc="2024-11-25T13:55:00Z">
        <w:r>
          <w:rPr>
            <w:noProof/>
          </w:rPr>
          <w:t>6.1.6.2.51</w:t>
        </w:r>
        <w:r>
          <w:rPr>
            <w:rFonts w:asciiTheme="minorHAnsi" w:eastAsiaTheme="minorEastAsia" w:hAnsiTheme="minorHAnsi" w:cstheme="minorBidi"/>
            <w:noProof/>
            <w:kern w:val="2"/>
            <w:sz w:val="24"/>
            <w:szCs w:val="24"/>
            <w:lang w:val="en-US"/>
            <w14:ligatures w14:val="standardContextual"/>
          </w:rPr>
          <w:tab/>
        </w:r>
        <w:r>
          <w:rPr>
            <w:noProof/>
          </w:rPr>
          <w:t>Type: TransferMtDataReqData</w:t>
        </w:r>
        <w:r>
          <w:rPr>
            <w:noProof/>
          </w:rPr>
          <w:tab/>
        </w:r>
        <w:r>
          <w:rPr>
            <w:noProof/>
          </w:rPr>
          <w:fldChar w:fldCharType="begin"/>
        </w:r>
        <w:r>
          <w:rPr>
            <w:noProof/>
          </w:rPr>
          <w:instrText xml:space="preserve"> PAGEREF _Toc183439222 \h </w:instrText>
        </w:r>
      </w:ins>
      <w:r>
        <w:rPr>
          <w:noProof/>
        </w:rPr>
      </w:r>
      <w:r>
        <w:rPr>
          <w:noProof/>
        </w:rPr>
        <w:fldChar w:fldCharType="separate"/>
      </w:r>
      <w:ins w:id="917" w:author="Bruno Landais" w:date="2024-11-25T14:55:00Z" w16du:dateUtc="2024-11-25T13:55:00Z">
        <w:r>
          <w:rPr>
            <w:noProof/>
          </w:rPr>
          <w:t>271</w:t>
        </w:r>
        <w:r>
          <w:rPr>
            <w:noProof/>
          </w:rPr>
          <w:fldChar w:fldCharType="end"/>
        </w:r>
      </w:ins>
    </w:p>
    <w:p w14:paraId="1ACD32C6" w14:textId="48E74BF9" w:rsidR="009774CB" w:rsidRDefault="009774CB">
      <w:pPr>
        <w:pStyle w:val="TOC5"/>
        <w:rPr>
          <w:ins w:id="918"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919" w:author="Bruno Landais" w:date="2024-11-25T14:55:00Z" w16du:dateUtc="2024-11-25T13:55:00Z">
        <w:r>
          <w:rPr>
            <w:noProof/>
          </w:rPr>
          <w:t>6.1.6.2.52</w:t>
        </w:r>
        <w:r>
          <w:rPr>
            <w:rFonts w:asciiTheme="minorHAnsi" w:eastAsiaTheme="minorEastAsia" w:hAnsiTheme="minorHAnsi" w:cstheme="minorBidi"/>
            <w:noProof/>
            <w:kern w:val="2"/>
            <w:sz w:val="24"/>
            <w:szCs w:val="24"/>
            <w:lang w:val="en-US"/>
            <w14:ligatures w14:val="standardContextual"/>
          </w:rPr>
          <w:tab/>
        </w:r>
        <w:r>
          <w:rPr>
            <w:noProof/>
          </w:rPr>
          <w:t>Type: TransferMtDataError</w:t>
        </w:r>
        <w:r>
          <w:rPr>
            <w:noProof/>
          </w:rPr>
          <w:tab/>
        </w:r>
        <w:r>
          <w:rPr>
            <w:noProof/>
          </w:rPr>
          <w:fldChar w:fldCharType="begin"/>
        </w:r>
        <w:r>
          <w:rPr>
            <w:noProof/>
          </w:rPr>
          <w:instrText xml:space="preserve"> PAGEREF _Toc183439223 \h </w:instrText>
        </w:r>
      </w:ins>
      <w:r>
        <w:rPr>
          <w:noProof/>
        </w:rPr>
      </w:r>
      <w:r>
        <w:rPr>
          <w:noProof/>
        </w:rPr>
        <w:fldChar w:fldCharType="separate"/>
      </w:r>
      <w:ins w:id="920" w:author="Bruno Landais" w:date="2024-11-25T14:55:00Z" w16du:dateUtc="2024-11-25T13:55:00Z">
        <w:r>
          <w:rPr>
            <w:noProof/>
          </w:rPr>
          <w:t>271</w:t>
        </w:r>
        <w:r>
          <w:rPr>
            <w:noProof/>
          </w:rPr>
          <w:fldChar w:fldCharType="end"/>
        </w:r>
      </w:ins>
    </w:p>
    <w:p w14:paraId="4D219AB7" w14:textId="30557063" w:rsidR="009774CB" w:rsidRDefault="009774CB">
      <w:pPr>
        <w:pStyle w:val="TOC5"/>
        <w:rPr>
          <w:ins w:id="921"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922" w:author="Bruno Landais" w:date="2024-11-25T14:55:00Z" w16du:dateUtc="2024-11-25T13:55:00Z">
        <w:r>
          <w:rPr>
            <w:noProof/>
          </w:rPr>
          <w:t>6.1.6.2.53</w:t>
        </w:r>
        <w:r>
          <w:rPr>
            <w:rFonts w:asciiTheme="minorHAnsi" w:eastAsiaTheme="minorEastAsia" w:hAnsiTheme="minorHAnsi" w:cstheme="minorBidi"/>
            <w:noProof/>
            <w:kern w:val="2"/>
            <w:sz w:val="24"/>
            <w:szCs w:val="24"/>
            <w:lang w:val="en-US"/>
            <w14:ligatures w14:val="standardContextual"/>
          </w:rPr>
          <w:tab/>
        </w:r>
        <w:r>
          <w:rPr>
            <w:noProof/>
          </w:rPr>
          <w:t>Type: TransferMtDataAddInfo</w:t>
        </w:r>
        <w:r>
          <w:rPr>
            <w:noProof/>
          </w:rPr>
          <w:tab/>
        </w:r>
        <w:r>
          <w:rPr>
            <w:noProof/>
          </w:rPr>
          <w:fldChar w:fldCharType="begin"/>
        </w:r>
        <w:r>
          <w:rPr>
            <w:noProof/>
          </w:rPr>
          <w:instrText xml:space="preserve"> PAGEREF _Toc183439224 \h </w:instrText>
        </w:r>
      </w:ins>
      <w:r>
        <w:rPr>
          <w:noProof/>
        </w:rPr>
      </w:r>
      <w:r>
        <w:rPr>
          <w:noProof/>
        </w:rPr>
        <w:fldChar w:fldCharType="separate"/>
      </w:r>
      <w:ins w:id="923" w:author="Bruno Landais" w:date="2024-11-25T14:55:00Z" w16du:dateUtc="2024-11-25T13:55:00Z">
        <w:r>
          <w:rPr>
            <w:noProof/>
          </w:rPr>
          <w:t>271</w:t>
        </w:r>
        <w:r>
          <w:rPr>
            <w:noProof/>
          </w:rPr>
          <w:fldChar w:fldCharType="end"/>
        </w:r>
      </w:ins>
    </w:p>
    <w:p w14:paraId="1D392E95" w14:textId="788BBC38" w:rsidR="009774CB" w:rsidRDefault="009774CB">
      <w:pPr>
        <w:pStyle w:val="TOC5"/>
        <w:rPr>
          <w:ins w:id="924"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925" w:author="Bruno Landais" w:date="2024-11-25T14:55:00Z" w16du:dateUtc="2024-11-25T13:55:00Z">
        <w:r>
          <w:rPr>
            <w:noProof/>
          </w:rPr>
          <w:t>6.1.6.2.54</w:t>
        </w:r>
        <w:r>
          <w:rPr>
            <w:rFonts w:asciiTheme="minorHAnsi" w:eastAsiaTheme="minorEastAsia" w:hAnsiTheme="minorHAnsi" w:cstheme="minorBidi"/>
            <w:noProof/>
            <w:kern w:val="2"/>
            <w:sz w:val="24"/>
            <w:szCs w:val="24"/>
            <w:lang w:val="en-US"/>
            <w14:ligatures w14:val="standardContextual"/>
          </w:rPr>
          <w:tab/>
        </w:r>
        <w:r>
          <w:rPr>
            <w:noProof/>
          </w:rPr>
          <w:t>Type: VplmnQos</w:t>
        </w:r>
        <w:r>
          <w:rPr>
            <w:noProof/>
          </w:rPr>
          <w:tab/>
        </w:r>
        <w:r>
          <w:rPr>
            <w:noProof/>
          </w:rPr>
          <w:fldChar w:fldCharType="begin"/>
        </w:r>
        <w:r>
          <w:rPr>
            <w:noProof/>
          </w:rPr>
          <w:instrText xml:space="preserve"> PAGEREF _Toc183439225 \h </w:instrText>
        </w:r>
      </w:ins>
      <w:r>
        <w:rPr>
          <w:noProof/>
        </w:rPr>
      </w:r>
      <w:r>
        <w:rPr>
          <w:noProof/>
        </w:rPr>
        <w:fldChar w:fldCharType="separate"/>
      </w:r>
      <w:ins w:id="926" w:author="Bruno Landais" w:date="2024-11-25T14:55:00Z" w16du:dateUtc="2024-11-25T13:55:00Z">
        <w:r>
          <w:rPr>
            <w:noProof/>
          </w:rPr>
          <w:t>272</w:t>
        </w:r>
        <w:r>
          <w:rPr>
            <w:noProof/>
          </w:rPr>
          <w:fldChar w:fldCharType="end"/>
        </w:r>
      </w:ins>
    </w:p>
    <w:p w14:paraId="35BCC446" w14:textId="7BB874A8" w:rsidR="009774CB" w:rsidRDefault="009774CB">
      <w:pPr>
        <w:pStyle w:val="TOC5"/>
        <w:rPr>
          <w:ins w:id="927"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928" w:author="Bruno Landais" w:date="2024-11-25T14:55:00Z" w16du:dateUtc="2024-11-25T13:55:00Z">
        <w:r>
          <w:rPr>
            <w:noProof/>
          </w:rPr>
          <w:t>6.1.6.2.55</w:t>
        </w:r>
        <w:r>
          <w:rPr>
            <w:rFonts w:asciiTheme="minorHAnsi" w:eastAsiaTheme="minorEastAsia" w:hAnsiTheme="minorHAnsi" w:cstheme="minorBidi"/>
            <w:noProof/>
            <w:kern w:val="2"/>
            <w:sz w:val="24"/>
            <w:szCs w:val="24"/>
            <w:lang w:val="en-US"/>
            <w14:ligatures w14:val="standardContextual"/>
          </w:rPr>
          <w:tab/>
        </w:r>
        <w:r>
          <w:rPr>
            <w:noProof/>
          </w:rPr>
          <w:t>Type: DdnFailureSubs</w:t>
        </w:r>
        <w:r>
          <w:rPr>
            <w:noProof/>
          </w:rPr>
          <w:tab/>
        </w:r>
        <w:r>
          <w:rPr>
            <w:noProof/>
          </w:rPr>
          <w:fldChar w:fldCharType="begin"/>
        </w:r>
        <w:r>
          <w:rPr>
            <w:noProof/>
          </w:rPr>
          <w:instrText xml:space="preserve"> PAGEREF _Toc183439226 \h </w:instrText>
        </w:r>
      </w:ins>
      <w:r>
        <w:rPr>
          <w:noProof/>
        </w:rPr>
      </w:r>
      <w:r>
        <w:rPr>
          <w:noProof/>
        </w:rPr>
        <w:fldChar w:fldCharType="separate"/>
      </w:r>
      <w:ins w:id="929" w:author="Bruno Landais" w:date="2024-11-25T14:55:00Z" w16du:dateUtc="2024-11-25T13:55:00Z">
        <w:r>
          <w:rPr>
            <w:noProof/>
          </w:rPr>
          <w:t>272</w:t>
        </w:r>
        <w:r>
          <w:rPr>
            <w:noProof/>
          </w:rPr>
          <w:fldChar w:fldCharType="end"/>
        </w:r>
      </w:ins>
    </w:p>
    <w:p w14:paraId="25C28979" w14:textId="571079E7" w:rsidR="009774CB" w:rsidRDefault="009774CB">
      <w:pPr>
        <w:pStyle w:val="TOC5"/>
        <w:rPr>
          <w:ins w:id="930"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931" w:author="Bruno Landais" w:date="2024-11-25T14:55:00Z" w16du:dateUtc="2024-11-25T13:55:00Z">
        <w:r>
          <w:rPr>
            <w:noProof/>
          </w:rPr>
          <w:t>6.1.6.2.56</w:t>
        </w:r>
        <w:r>
          <w:rPr>
            <w:rFonts w:asciiTheme="minorHAnsi" w:eastAsiaTheme="minorEastAsia" w:hAnsiTheme="minorHAnsi" w:cstheme="minorBidi"/>
            <w:noProof/>
            <w:kern w:val="2"/>
            <w:sz w:val="24"/>
            <w:szCs w:val="24"/>
            <w:lang w:val="en-US"/>
            <w14:ligatures w14:val="standardContextual"/>
          </w:rPr>
          <w:tab/>
        </w:r>
        <w:r>
          <w:rPr>
            <w:noProof/>
          </w:rPr>
          <w:t>Type: RetrieveData</w:t>
        </w:r>
        <w:r>
          <w:rPr>
            <w:noProof/>
          </w:rPr>
          <w:tab/>
        </w:r>
        <w:r>
          <w:rPr>
            <w:noProof/>
          </w:rPr>
          <w:fldChar w:fldCharType="begin"/>
        </w:r>
        <w:r>
          <w:rPr>
            <w:noProof/>
          </w:rPr>
          <w:instrText xml:space="preserve"> PAGEREF _Toc183439227 \h </w:instrText>
        </w:r>
      </w:ins>
      <w:r>
        <w:rPr>
          <w:noProof/>
        </w:rPr>
      </w:r>
      <w:r>
        <w:rPr>
          <w:noProof/>
        </w:rPr>
        <w:fldChar w:fldCharType="separate"/>
      </w:r>
      <w:ins w:id="932" w:author="Bruno Landais" w:date="2024-11-25T14:55:00Z" w16du:dateUtc="2024-11-25T13:55:00Z">
        <w:r>
          <w:rPr>
            <w:noProof/>
          </w:rPr>
          <w:t>273</w:t>
        </w:r>
        <w:r>
          <w:rPr>
            <w:noProof/>
          </w:rPr>
          <w:fldChar w:fldCharType="end"/>
        </w:r>
      </w:ins>
    </w:p>
    <w:p w14:paraId="3320AAD8" w14:textId="7DD85323" w:rsidR="009774CB" w:rsidRDefault="009774CB">
      <w:pPr>
        <w:pStyle w:val="TOC5"/>
        <w:rPr>
          <w:ins w:id="933"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934" w:author="Bruno Landais" w:date="2024-11-25T14:55:00Z" w16du:dateUtc="2024-11-25T13:55:00Z">
        <w:r>
          <w:rPr>
            <w:noProof/>
          </w:rPr>
          <w:t>6.1.6.2.57</w:t>
        </w:r>
        <w:r>
          <w:rPr>
            <w:rFonts w:asciiTheme="minorHAnsi" w:eastAsiaTheme="minorEastAsia" w:hAnsiTheme="minorHAnsi" w:cstheme="minorBidi"/>
            <w:noProof/>
            <w:kern w:val="2"/>
            <w:sz w:val="24"/>
            <w:szCs w:val="24"/>
            <w:lang w:val="en-US"/>
            <w14:ligatures w14:val="standardContextual"/>
          </w:rPr>
          <w:tab/>
        </w:r>
        <w:r>
          <w:rPr>
            <w:noProof/>
          </w:rPr>
          <w:t>Type: RetrievedData</w:t>
        </w:r>
        <w:r>
          <w:rPr>
            <w:noProof/>
          </w:rPr>
          <w:tab/>
        </w:r>
        <w:r>
          <w:rPr>
            <w:noProof/>
          </w:rPr>
          <w:fldChar w:fldCharType="begin"/>
        </w:r>
        <w:r>
          <w:rPr>
            <w:noProof/>
          </w:rPr>
          <w:instrText xml:space="preserve"> PAGEREF _Toc183439228 \h </w:instrText>
        </w:r>
      </w:ins>
      <w:r>
        <w:rPr>
          <w:noProof/>
        </w:rPr>
      </w:r>
      <w:r>
        <w:rPr>
          <w:noProof/>
        </w:rPr>
        <w:fldChar w:fldCharType="separate"/>
      </w:r>
      <w:ins w:id="935" w:author="Bruno Landais" w:date="2024-11-25T14:55:00Z" w16du:dateUtc="2024-11-25T13:55:00Z">
        <w:r>
          <w:rPr>
            <w:noProof/>
          </w:rPr>
          <w:t>273</w:t>
        </w:r>
        <w:r>
          <w:rPr>
            <w:noProof/>
          </w:rPr>
          <w:fldChar w:fldCharType="end"/>
        </w:r>
      </w:ins>
    </w:p>
    <w:p w14:paraId="0746E9AD" w14:textId="672F5F6A" w:rsidR="009774CB" w:rsidRDefault="009774CB">
      <w:pPr>
        <w:pStyle w:val="TOC5"/>
        <w:rPr>
          <w:ins w:id="936"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937" w:author="Bruno Landais" w:date="2024-11-25T14:55:00Z" w16du:dateUtc="2024-11-25T13:55:00Z">
        <w:r>
          <w:rPr>
            <w:noProof/>
          </w:rPr>
          <w:t>6.1.6.2.58</w:t>
        </w:r>
        <w:r>
          <w:rPr>
            <w:rFonts w:asciiTheme="minorHAnsi" w:eastAsiaTheme="minorEastAsia" w:hAnsiTheme="minorHAnsi" w:cstheme="minorBidi"/>
            <w:noProof/>
            <w:kern w:val="2"/>
            <w:sz w:val="24"/>
            <w:szCs w:val="24"/>
            <w:lang w:val="en-US"/>
            <w14:ligatures w14:val="standardContextual"/>
          </w:rPr>
          <w:tab/>
        </w:r>
        <w:r>
          <w:rPr>
            <w:noProof/>
          </w:rPr>
          <w:t>Type: SecurityResult</w:t>
        </w:r>
        <w:r>
          <w:rPr>
            <w:noProof/>
          </w:rPr>
          <w:tab/>
        </w:r>
        <w:r>
          <w:rPr>
            <w:noProof/>
          </w:rPr>
          <w:fldChar w:fldCharType="begin"/>
        </w:r>
        <w:r>
          <w:rPr>
            <w:noProof/>
          </w:rPr>
          <w:instrText xml:space="preserve"> PAGEREF _Toc183439229 \h </w:instrText>
        </w:r>
      </w:ins>
      <w:r>
        <w:rPr>
          <w:noProof/>
        </w:rPr>
      </w:r>
      <w:r>
        <w:rPr>
          <w:noProof/>
        </w:rPr>
        <w:fldChar w:fldCharType="separate"/>
      </w:r>
      <w:ins w:id="938" w:author="Bruno Landais" w:date="2024-11-25T14:55:00Z" w16du:dateUtc="2024-11-25T13:55:00Z">
        <w:r>
          <w:rPr>
            <w:noProof/>
          </w:rPr>
          <w:t>273</w:t>
        </w:r>
        <w:r>
          <w:rPr>
            <w:noProof/>
          </w:rPr>
          <w:fldChar w:fldCharType="end"/>
        </w:r>
      </w:ins>
    </w:p>
    <w:p w14:paraId="467F5715" w14:textId="68D2DF4D" w:rsidR="009774CB" w:rsidRDefault="009774CB">
      <w:pPr>
        <w:pStyle w:val="TOC5"/>
        <w:rPr>
          <w:ins w:id="939"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940" w:author="Bruno Landais" w:date="2024-11-25T14:55:00Z" w16du:dateUtc="2024-11-25T13:55:00Z">
        <w:r>
          <w:rPr>
            <w:noProof/>
          </w:rPr>
          <w:t>6.1.6.2.59</w:t>
        </w:r>
        <w:r>
          <w:rPr>
            <w:rFonts w:asciiTheme="minorHAnsi" w:eastAsiaTheme="minorEastAsia" w:hAnsiTheme="minorHAnsi" w:cstheme="minorBidi"/>
            <w:noProof/>
            <w:kern w:val="2"/>
            <w:sz w:val="24"/>
            <w:szCs w:val="24"/>
            <w:lang w:val="en-US"/>
            <w14:ligatures w14:val="standardContextual"/>
          </w:rPr>
          <w:tab/>
        </w:r>
        <w:r>
          <w:rPr>
            <w:noProof/>
          </w:rPr>
          <w:t>Type: Up</w:t>
        </w:r>
        <w:r>
          <w:rPr>
            <w:noProof/>
            <w:lang w:eastAsia="zh-CN"/>
          </w:rPr>
          <w:t>SecurityInfo</w:t>
        </w:r>
        <w:r>
          <w:rPr>
            <w:noProof/>
          </w:rPr>
          <w:tab/>
        </w:r>
        <w:r>
          <w:rPr>
            <w:noProof/>
          </w:rPr>
          <w:fldChar w:fldCharType="begin"/>
        </w:r>
        <w:r>
          <w:rPr>
            <w:noProof/>
          </w:rPr>
          <w:instrText xml:space="preserve"> PAGEREF _Toc183439230 \h </w:instrText>
        </w:r>
      </w:ins>
      <w:r>
        <w:rPr>
          <w:noProof/>
        </w:rPr>
      </w:r>
      <w:r>
        <w:rPr>
          <w:noProof/>
        </w:rPr>
        <w:fldChar w:fldCharType="separate"/>
      </w:r>
      <w:ins w:id="941" w:author="Bruno Landais" w:date="2024-11-25T14:55:00Z" w16du:dateUtc="2024-11-25T13:55:00Z">
        <w:r>
          <w:rPr>
            <w:noProof/>
          </w:rPr>
          <w:t>274</w:t>
        </w:r>
        <w:r>
          <w:rPr>
            <w:noProof/>
          </w:rPr>
          <w:fldChar w:fldCharType="end"/>
        </w:r>
      </w:ins>
    </w:p>
    <w:p w14:paraId="1E3C942D" w14:textId="63B81C0A" w:rsidR="009774CB" w:rsidRDefault="009774CB">
      <w:pPr>
        <w:pStyle w:val="TOC5"/>
        <w:rPr>
          <w:ins w:id="942"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943" w:author="Bruno Landais" w:date="2024-11-25T14:55:00Z" w16du:dateUtc="2024-11-25T13:55:00Z">
        <w:r>
          <w:rPr>
            <w:noProof/>
          </w:rPr>
          <w:t>6.1.6.2.60</w:t>
        </w:r>
        <w:r>
          <w:rPr>
            <w:rFonts w:asciiTheme="minorHAnsi" w:eastAsiaTheme="minorEastAsia" w:hAnsiTheme="minorHAnsi" w:cstheme="minorBidi"/>
            <w:noProof/>
            <w:kern w:val="2"/>
            <w:sz w:val="24"/>
            <w:szCs w:val="24"/>
            <w:lang w:val="en-US"/>
            <w14:ligatures w14:val="standardContextual"/>
          </w:rPr>
          <w:tab/>
        </w:r>
        <w:r>
          <w:rPr>
            <w:noProof/>
          </w:rPr>
          <w:t>Type: DdnFailureSubInfo</w:t>
        </w:r>
        <w:r>
          <w:rPr>
            <w:noProof/>
          </w:rPr>
          <w:tab/>
        </w:r>
        <w:r>
          <w:rPr>
            <w:noProof/>
          </w:rPr>
          <w:fldChar w:fldCharType="begin"/>
        </w:r>
        <w:r>
          <w:rPr>
            <w:noProof/>
          </w:rPr>
          <w:instrText xml:space="preserve"> PAGEREF _Toc183439231 \h </w:instrText>
        </w:r>
      </w:ins>
      <w:r>
        <w:rPr>
          <w:noProof/>
        </w:rPr>
      </w:r>
      <w:r>
        <w:rPr>
          <w:noProof/>
        </w:rPr>
        <w:fldChar w:fldCharType="separate"/>
      </w:r>
      <w:ins w:id="944" w:author="Bruno Landais" w:date="2024-11-25T14:55:00Z" w16du:dateUtc="2024-11-25T13:55:00Z">
        <w:r>
          <w:rPr>
            <w:noProof/>
          </w:rPr>
          <w:t>274</w:t>
        </w:r>
        <w:r>
          <w:rPr>
            <w:noProof/>
          </w:rPr>
          <w:fldChar w:fldCharType="end"/>
        </w:r>
      </w:ins>
    </w:p>
    <w:p w14:paraId="150D4A22" w14:textId="7D0426D3" w:rsidR="009774CB" w:rsidRDefault="009774CB">
      <w:pPr>
        <w:pStyle w:val="TOC5"/>
        <w:rPr>
          <w:ins w:id="945"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946" w:author="Bruno Landais" w:date="2024-11-25T14:55:00Z" w16du:dateUtc="2024-11-25T13:55:00Z">
        <w:r>
          <w:rPr>
            <w:noProof/>
          </w:rPr>
          <w:t>6.1.6.2.61</w:t>
        </w:r>
        <w:r>
          <w:rPr>
            <w:rFonts w:asciiTheme="minorHAnsi" w:eastAsiaTheme="minorEastAsia" w:hAnsiTheme="minorHAnsi" w:cstheme="minorBidi"/>
            <w:noProof/>
            <w:kern w:val="2"/>
            <w:sz w:val="24"/>
            <w:szCs w:val="24"/>
            <w:lang w:val="en-US"/>
            <w14:ligatures w14:val="standardContextual"/>
          </w:rPr>
          <w:tab/>
        </w:r>
        <w:r>
          <w:rPr>
            <w:noProof/>
          </w:rPr>
          <w:t>Type: AlternativeQosProfile</w:t>
        </w:r>
        <w:r>
          <w:rPr>
            <w:noProof/>
          </w:rPr>
          <w:tab/>
        </w:r>
        <w:r>
          <w:rPr>
            <w:noProof/>
          </w:rPr>
          <w:fldChar w:fldCharType="begin"/>
        </w:r>
        <w:r>
          <w:rPr>
            <w:noProof/>
          </w:rPr>
          <w:instrText xml:space="preserve"> PAGEREF _Toc183439232 \h </w:instrText>
        </w:r>
      </w:ins>
      <w:r>
        <w:rPr>
          <w:noProof/>
        </w:rPr>
      </w:r>
      <w:r>
        <w:rPr>
          <w:noProof/>
        </w:rPr>
        <w:fldChar w:fldCharType="separate"/>
      </w:r>
      <w:ins w:id="947" w:author="Bruno Landais" w:date="2024-11-25T14:55:00Z" w16du:dateUtc="2024-11-25T13:55:00Z">
        <w:r>
          <w:rPr>
            <w:noProof/>
          </w:rPr>
          <w:t>275</w:t>
        </w:r>
        <w:r>
          <w:rPr>
            <w:noProof/>
          </w:rPr>
          <w:fldChar w:fldCharType="end"/>
        </w:r>
      </w:ins>
    </w:p>
    <w:p w14:paraId="39E1AE47" w14:textId="2DC49B74" w:rsidR="009774CB" w:rsidRDefault="009774CB">
      <w:pPr>
        <w:pStyle w:val="TOC5"/>
        <w:rPr>
          <w:ins w:id="948"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949" w:author="Bruno Landais" w:date="2024-11-25T14:55:00Z" w16du:dateUtc="2024-11-25T13:55:00Z">
        <w:r>
          <w:rPr>
            <w:noProof/>
          </w:rPr>
          <w:t>6.1.6.2.62</w:t>
        </w:r>
        <w:r>
          <w:rPr>
            <w:rFonts w:asciiTheme="minorHAnsi" w:eastAsiaTheme="minorEastAsia" w:hAnsiTheme="minorHAnsi" w:cstheme="minorBidi"/>
            <w:noProof/>
            <w:kern w:val="2"/>
            <w:sz w:val="24"/>
            <w:szCs w:val="24"/>
            <w:lang w:val="en-US"/>
            <w14:ligatures w14:val="standardContextual"/>
          </w:rPr>
          <w:tab/>
        </w:r>
        <w:r>
          <w:rPr>
            <w:noProof/>
          </w:rPr>
          <w:t>Type: ProblemDetailsAddInfo</w:t>
        </w:r>
        <w:r>
          <w:rPr>
            <w:noProof/>
          </w:rPr>
          <w:tab/>
        </w:r>
        <w:r>
          <w:rPr>
            <w:noProof/>
          </w:rPr>
          <w:fldChar w:fldCharType="begin"/>
        </w:r>
        <w:r>
          <w:rPr>
            <w:noProof/>
          </w:rPr>
          <w:instrText xml:space="preserve"> PAGEREF _Toc183439233 \h </w:instrText>
        </w:r>
      </w:ins>
      <w:r>
        <w:rPr>
          <w:noProof/>
        </w:rPr>
      </w:r>
      <w:r>
        <w:rPr>
          <w:noProof/>
        </w:rPr>
        <w:fldChar w:fldCharType="separate"/>
      </w:r>
      <w:ins w:id="950" w:author="Bruno Landais" w:date="2024-11-25T14:55:00Z" w16du:dateUtc="2024-11-25T13:55:00Z">
        <w:r>
          <w:rPr>
            <w:noProof/>
          </w:rPr>
          <w:t>275</w:t>
        </w:r>
        <w:r>
          <w:rPr>
            <w:noProof/>
          </w:rPr>
          <w:fldChar w:fldCharType="end"/>
        </w:r>
      </w:ins>
    </w:p>
    <w:p w14:paraId="21E7AEEA" w14:textId="0C34BC1C" w:rsidR="009774CB" w:rsidRDefault="009774CB">
      <w:pPr>
        <w:pStyle w:val="TOC5"/>
        <w:rPr>
          <w:ins w:id="951"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952" w:author="Bruno Landais" w:date="2024-11-25T14:55:00Z" w16du:dateUtc="2024-11-25T13:55:00Z">
        <w:r>
          <w:rPr>
            <w:noProof/>
          </w:rPr>
          <w:t>6.1.6.2.63</w:t>
        </w:r>
        <w:r>
          <w:rPr>
            <w:rFonts w:asciiTheme="minorHAnsi" w:eastAsiaTheme="minorEastAsia" w:hAnsiTheme="minorHAnsi" w:cstheme="minorBidi"/>
            <w:noProof/>
            <w:kern w:val="2"/>
            <w:sz w:val="24"/>
            <w:szCs w:val="24"/>
            <w:lang w:val="en-US"/>
            <w14:ligatures w14:val="standardContextual"/>
          </w:rPr>
          <w:tab/>
        </w:r>
        <w:r>
          <w:rPr>
            <w:noProof/>
          </w:rPr>
          <w:t>Type: ExtProblemDetails</w:t>
        </w:r>
        <w:r>
          <w:rPr>
            <w:noProof/>
          </w:rPr>
          <w:tab/>
        </w:r>
        <w:r>
          <w:rPr>
            <w:noProof/>
          </w:rPr>
          <w:fldChar w:fldCharType="begin"/>
        </w:r>
        <w:r>
          <w:rPr>
            <w:noProof/>
          </w:rPr>
          <w:instrText xml:space="preserve"> PAGEREF _Toc183439234 \h </w:instrText>
        </w:r>
      </w:ins>
      <w:r>
        <w:rPr>
          <w:noProof/>
        </w:rPr>
      </w:r>
      <w:r>
        <w:rPr>
          <w:noProof/>
        </w:rPr>
        <w:fldChar w:fldCharType="separate"/>
      </w:r>
      <w:ins w:id="953" w:author="Bruno Landais" w:date="2024-11-25T14:55:00Z" w16du:dateUtc="2024-11-25T13:55:00Z">
        <w:r>
          <w:rPr>
            <w:noProof/>
          </w:rPr>
          <w:t>275</w:t>
        </w:r>
        <w:r>
          <w:rPr>
            <w:noProof/>
          </w:rPr>
          <w:fldChar w:fldCharType="end"/>
        </w:r>
      </w:ins>
    </w:p>
    <w:p w14:paraId="502E07AC" w14:textId="4385BEF1" w:rsidR="009774CB" w:rsidRDefault="009774CB">
      <w:pPr>
        <w:pStyle w:val="TOC5"/>
        <w:rPr>
          <w:ins w:id="954"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955" w:author="Bruno Landais" w:date="2024-11-25T14:55:00Z" w16du:dateUtc="2024-11-25T13:55:00Z">
        <w:r>
          <w:rPr>
            <w:noProof/>
          </w:rPr>
          <w:t>6.1.6.2.64</w:t>
        </w:r>
        <w:r>
          <w:rPr>
            <w:rFonts w:asciiTheme="minorHAnsi" w:eastAsiaTheme="minorEastAsia" w:hAnsiTheme="minorHAnsi" w:cstheme="minorBidi"/>
            <w:noProof/>
            <w:kern w:val="2"/>
            <w:sz w:val="24"/>
            <w:szCs w:val="24"/>
            <w:lang w:val="en-US"/>
            <w14:ligatures w14:val="standardContextual"/>
          </w:rPr>
          <w:tab/>
        </w:r>
        <w:r>
          <w:rPr>
            <w:noProof/>
          </w:rPr>
          <w:t>Type: QosMonitoringInfo</w:t>
        </w:r>
        <w:r>
          <w:rPr>
            <w:noProof/>
          </w:rPr>
          <w:tab/>
        </w:r>
        <w:r>
          <w:rPr>
            <w:noProof/>
          </w:rPr>
          <w:fldChar w:fldCharType="begin"/>
        </w:r>
        <w:r>
          <w:rPr>
            <w:noProof/>
          </w:rPr>
          <w:instrText xml:space="preserve"> PAGEREF _Toc183439235 \h </w:instrText>
        </w:r>
      </w:ins>
      <w:r>
        <w:rPr>
          <w:noProof/>
        </w:rPr>
      </w:r>
      <w:r>
        <w:rPr>
          <w:noProof/>
        </w:rPr>
        <w:fldChar w:fldCharType="separate"/>
      </w:r>
      <w:ins w:id="956" w:author="Bruno Landais" w:date="2024-11-25T14:55:00Z" w16du:dateUtc="2024-11-25T13:55:00Z">
        <w:r>
          <w:rPr>
            <w:noProof/>
          </w:rPr>
          <w:t>276</w:t>
        </w:r>
        <w:r>
          <w:rPr>
            <w:noProof/>
          </w:rPr>
          <w:fldChar w:fldCharType="end"/>
        </w:r>
      </w:ins>
    </w:p>
    <w:p w14:paraId="10E921F6" w14:textId="35644B2D" w:rsidR="009774CB" w:rsidRDefault="009774CB">
      <w:pPr>
        <w:pStyle w:val="TOC5"/>
        <w:rPr>
          <w:ins w:id="957"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958" w:author="Bruno Landais" w:date="2024-11-25T14:55:00Z" w16du:dateUtc="2024-11-25T13:55:00Z">
        <w:r>
          <w:rPr>
            <w:noProof/>
          </w:rPr>
          <w:t>6.1.6.2.65</w:t>
        </w:r>
        <w:r>
          <w:rPr>
            <w:rFonts w:asciiTheme="minorHAnsi" w:eastAsiaTheme="minorEastAsia" w:hAnsiTheme="minorHAnsi" w:cstheme="minorBidi"/>
            <w:noProof/>
            <w:kern w:val="2"/>
            <w:sz w:val="24"/>
            <w:szCs w:val="24"/>
            <w:lang w:val="en-US"/>
            <w14:ligatures w14:val="standardContextual"/>
          </w:rPr>
          <w:tab/>
        </w:r>
        <w:r>
          <w:rPr>
            <w:noProof/>
          </w:rPr>
          <w:t>Type: IpAddress</w:t>
        </w:r>
        <w:r>
          <w:rPr>
            <w:noProof/>
          </w:rPr>
          <w:tab/>
        </w:r>
        <w:r>
          <w:rPr>
            <w:noProof/>
          </w:rPr>
          <w:fldChar w:fldCharType="begin"/>
        </w:r>
        <w:r>
          <w:rPr>
            <w:noProof/>
          </w:rPr>
          <w:instrText xml:space="preserve"> PAGEREF _Toc183439236 \h </w:instrText>
        </w:r>
      </w:ins>
      <w:r>
        <w:rPr>
          <w:noProof/>
        </w:rPr>
      </w:r>
      <w:r>
        <w:rPr>
          <w:noProof/>
        </w:rPr>
        <w:fldChar w:fldCharType="separate"/>
      </w:r>
      <w:ins w:id="959" w:author="Bruno Landais" w:date="2024-11-25T14:55:00Z" w16du:dateUtc="2024-11-25T13:55:00Z">
        <w:r>
          <w:rPr>
            <w:noProof/>
          </w:rPr>
          <w:t>276</w:t>
        </w:r>
        <w:r>
          <w:rPr>
            <w:noProof/>
          </w:rPr>
          <w:fldChar w:fldCharType="end"/>
        </w:r>
      </w:ins>
    </w:p>
    <w:p w14:paraId="5AC890FD" w14:textId="250B3D49" w:rsidR="009774CB" w:rsidRDefault="009774CB">
      <w:pPr>
        <w:pStyle w:val="TOC5"/>
        <w:rPr>
          <w:ins w:id="960"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961" w:author="Bruno Landais" w:date="2024-11-25T14:55:00Z" w16du:dateUtc="2024-11-25T13:55:00Z">
        <w:r>
          <w:rPr>
            <w:noProof/>
          </w:rPr>
          <w:t>6.1.6.2.66</w:t>
        </w:r>
        <w:r>
          <w:rPr>
            <w:rFonts w:asciiTheme="minorHAnsi" w:eastAsiaTheme="minorEastAsia" w:hAnsiTheme="minorHAnsi" w:cstheme="minorBidi"/>
            <w:noProof/>
            <w:kern w:val="2"/>
            <w:sz w:val="24"/>
            <w:szCs w:val="24"/>
            <w:lang w:val="en-US"/>
            <w14:ligatures w14:val="standardContextual"/>
          </w:rPr>
          <w:tab/>
        </w:r>
        <w:r>
          <w:rPr>
            <w:noProof/>
          </w:rPr>
          <w:t>Type: RedundantPduSessionInformation</w:t>
        </w:r>
        <w:r>
          <w:rPr>
            <w:noProof/>
          </w:rPr>
          <w:tab/>
        </w:r>
        <w:r>
          <w:rPr>
            <w:noProof/>
          </w:rPr>
          <w:fldChar w:fldCharType="begin"/>
        </w:r>
        <w:r>
          <w:rPr>
            <w:noProof/>
          </w:rPr>
          <w:instrText xml:space="preserve"> PAGEREF _Toc183439237 \h </w:instrText>
        </w:r>
      </w:ins>
      <w:r>
        <w:rPr>
          <w:noProof/>
        </w:rPr>
      </w:r>
      <w:r>
        <w:rPr>
          <w:noProof/>
        </w:rPr>
        <w:fldChar w:fldCharType="separate"/>
      </w:r>
      <w:ins w:id="962" w:author="Bruno Landais" w:date="2024-11-25T14:55:00Z" w16du:dateUtc="2024-11-25T13:55:00Z">
        <w:r>
          <w:rPr>
            <w:noProof/>
          </w:rPr>
          <w:t>276</w:t>
        </w:r>
        <w:r>
          <w:rPr>
            <w:noProof/>
          </w:rPr>
          <w:fldChar w:fldCharType="end"/>
        </w:r>
      </w:ins>
    </w:p>
    <w:p w14:paraId="5B6F23B5" w14:textId="0BCE41B9" w:rsidR="009774CB" w:rsidRDefault="009774CB">
      <w:pPr>
        <w:pStyle w:val="TOC5"/>
        <w:rPr>
          <w:ins w:id="963"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964" w:author="Bruno Landais" w:date="2024-11-25T14:55:00Z" w16du:dateUtc="2024-11-25T13:55:00Z">
        <w:r>
          <w:rPr>
            <w:noProof/>
          </w:rPr>
          <w:t>6.1.6.2.67</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QosFlowTunnel</w:t>
        </w:r>
        <w:r>
          <w:rPr>
            <w:noProof/>
          </w:rPr>
          <w:tab/>
        </w:r>
        <w:r>
          <w:rPr>
            <w:noProof/>
          </w:rPr>
          <w:fldChar w:fldCharType="begin"/>
        </w:r>
        <w:r>
          <w:rPr>
            <w:noProof/>
          </w:rPr>
          <w:instrText xml:space="preserve"> PAGEREF _Toc183439238 \h </w:instrText>
        </w:r>
      </w:ins>
      <w:r>
        <w:rPr>
          <w:noProof/>
        </w:rPr>
      </w:r>
      <w:r>
        <w:rPr>
          <w:noProof/>
        </w:rPr>
        <w:fldChar w:fldCharType="separate"/>
      </w:r>
      <w:ins w:id="965" w:author="Bruno Landais" w:date="2024-11-25T14:55:00Z" w16du:dateUtc="2024-11-25T13:55:00Z">
        <w:r>
          <w:rPr>
            <w:noProof/>
          </w:rPr>
          <w:t>276</w:t>
        </w:r>
        <w:r>
          <w:rPr>
            <w:noProof/>
          </w:rPr>
          <w:fldChar w:fldCharType="end"/>
        </w:r>
      </w:ins>
    </w:p>
    <w:p w14:paraId="51B9C2E0" w14:textId="78C4E95C" w:rsidR="009774CB" w:rsidRDefault="009774CB">
      <w:pPr>
        <w:pStyle w:val="TOC5"/>
        <w:rPr>
          <w:ins w:id="966"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967" w:author="Bruno Landais" w:date="2024-11-25T14:55:00Z" w16du:dateUtc="2024-11-25T13:55:00Z">
        <w:r>
          <w:rPr>
            <w:noProof/>
          </w:rPr>
          <w:t>6.1.6.2.68</w:t>
        </w:r>
        <w:r>
          <w:rPr>
            <w:rFonts w:asciiTheme="minorHAnsi" w:eastAsiaTheme="minorEastAsia" w:hAnsiTheme="minorHAnsi" w:cstheme="minorBidi"/>
            <w:noProof/>
            <w:kern w:val="2"/>
            <w:sz w:val="24"/>
            <w:szCs w:val="24"/>
            <w:lang w:val="en-US"/>
            <w14:ligatures w14:val="standardContextual"/>
          </w:rPr>
          <w:tab/>
        </w:r>
        <w:r>
          <w:rPr>
            <w:noProof/>
          </w:rPr>
          <w:t>Type: TargetDnaiInfo</w:t>
        </w:r>
        <w:r>
          <w:rPr>
            <w:noProof/>
          </w:rPr>
          <w:tab/>
        </w:r>
        <w:r>
          <w:rPr>
            <w:noProof/>
          </w:rPr>
          <w:fldChar w:fldCharType="begin"/>
        </w:r>
        <w:r>
          <w:rPr>
            <w:noProof/>
          </w:rPr>
          <w:instrText xml:space="preserve"> PAGEREF _Toc183439239 \h </w:instrText>
        </w:r>
      </w:ins>
      <w:r>
        <w:rPr>
          <w:noProof/>
        </w:rPr>
      </w:r>
      <w:r>
        <w:rPr>
          <w:noProof/>
        </w:rPr>
        <w:fldChar w:fldCharType="separate"/>
      </w:r>
      <w:ins w:id="968" w:author="Bruno Landais" w:date="2024-11-25T14:55:00Z" w16du:dateUtc="2024-11-25T13:55:00Z">
        <w:r>
          <w:rPr>
            <w:noProof/>
          </w:rPr>
          <w:t>277</w:t>
        </w:r>
        <w:r>
          <w:rPr>
            <w:noProof/>
          </w:rPr>
          <w:fldChar w:fldCharType="end"/>
        </w:r>
      </w:ins>
    </w:p>
    <w:p w14:paraId="5E75E955" w14:textId="1E4781D2" w:rsidR="009774CB" w:rsidRDefault="009774CB">
      <w:pPr>
        <w:pStyle w:val="TOC5"/>
        <w:rPr>
          <w:ins w:id="969"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970" w:author="Bruno Landais" w:date="2024-11-25T14:55:00Z" w16du:dateUtc="2024-11-25T13:55:00Z">
        <w:r>
          <w:rPr>
            <w:noProof/>
          </w:rPr>
          <w:t>6.1.6.2.69</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Af</w:t>
        </w:r>
        <w:r>
          <w:rPr>
            <w:noProof/>
          </w:rPr>
          <w:t>CoordinationInfo</w:t>
        </w:r>
        <w:r>
          <w:rPr>
            <w:noProof/>
          </w:rPr>
          <w:tab/>
        </w:r>
        <w:r>
          <w:rPr>
            <w:noProof/>
          </w:rPr>
          <w:fldChar w:fldCharType="begin"/>
        </w:r>
        <w:r>
          <w:rPr>
            <w:noProof/>
          </w:rPr>
          <w:instrText xml:space="preserve"> PAGEREF _Toc183439240 \h </w:instrText>
        </w:r>
      </w:ins>
      <w:r>
        <w:rPr>
          <w:noProof/>
        </w:rPr>
      </w:r>
      <w:r>
        <w:rPr>
          <w:noProof/>
        </w:rPr>
        <w:fldChar w:fldCharType="separate"/>
      </w:r>
      <w:ins w:id="971" w:author="Bruno Landais" w:date="2024-11-25T14:55:00Z" w16du:dateUtc="2024-11-25T13:55:00Z">
        <w:r>
          <w:rPr>
            <w:noProof/>
          </w:rPr>
          <w:t>277</w:t>
        </w:r>
        <w:r>
          <w:rPr>
            <w:noProof/>
          </w:rPr>
          <w:fldChar w:fldCharType="end"/>
        </w:r>
      </w:ins>
    </w:p>
    <w:p w14:paraId="6C855989" w14:textId="6871A065" w:rsidR="009774CB" w:rsidRDefault="009774CB">
      <w:pPr>
        <w:pStyle w:val="TOC5"/>
        <w:rPr>
          <w:ins w:id="972"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973" w:author="Bruno Landais" w:date="2024-11-25T14:55:00Z" w16du:dateUtc="2024-11-25T13:55:00Z">
        <w:r>
          <w:rPr>
            <w:noProof/>
          </w:rPr>
          <w:t>6.1.6.2.70</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NotificationInfo</w:t>
        </w:r>
        <w:r>
          <w:rPr>
            <w:noProof/>
          </w:rPr>
          <w:tab/>
        </w:r>
        <w:r>
          <w:rPr>
            <w:noProof/>
          </w:rPr>
          <w:fldChar w:fldCharType="begin"/>
        </w:r>
        <w:r>
          <w:rPr>
            <w:noProof/>
          </w:rPr>
          <w:instrText xml:space="preserve"> PAGEREF _Toc183439241 \h </w:instrText>
        </w:r>
      </w:ins>
      <w:r>
        <w:rPr>
          <w:noProof/>
        </w:rPr>
      </w:r>
      <w:r>
        <w:rPr>
          <w:noProof/>
        </w:rPr>
        <w:fldChar w:fldCharType="separate"/>
      </w:r>
      <w:ins w:id="974" w:author="Bruno Landais" w:date="2024-11-25T14:55:00Z" w16du:dateUtc="2024-11-25T13:55:00Z">
        <w:r>
          <w:rPr>
            <w:noProof/>
          </w:rPr>
          <w:t>277</w:t>
        </w:r>
        <w:r>
          <w:rPr>
            <w:noProof/>
          </w:rPr>
          <w:fldChar w:fldCharType="end"/>
        </w:r>
      </w:ins>
    </w:p>
    <w:p w14:paraId="52C8E00B" w14:textId="0E83EABE" w:rsidR="009774CB" w:rsidRDefault="009774CB">
      <w:pPr>
        <w:pStyle w:val="TOC5"/>
        <w:rPr>
          <w:ins w:id="975"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976" w:author="Bruno Landais" w:date="2024-11-25T14:55:00Z" w16du:dateUtc="2024-11-25T13:55:00Z">
        <w:r>
          <w:rPr>
            <w:noProof/>
          </w:rPr>
          <w:t>6.1.6.2.71</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AnchorSmfFeatures</w:t>
        </w:r>
        <w:r>
          <w:rPr>
            <w:noProof/>
          </w:rPr>
          <w:tab/>
        </w:r>
        <w:r>
          <w:rPr>
            <w:noProof/>
          </w:rPr>
          <w:fldChar w:fldCharType="begin"/>
        </w:r>
        <w:r>
          <w:rPr>
            <w:noProof/>
          </w:rPr>
          <w:instrText xml:space="preserve"> PAGEREF _Toc183439242 \h </w:instrText>
        </w:r>
      </w:ins>
      <w:r>
        <w:rPr>
          <w:noProof/>
        </w:rPr>
      </w:r>
      <w:r>
        <w:rPr>
          <w:noProof/>
        </w:rPr>
        <w:fldChar w:fldCharType="separate"/>
      </w:r>
      <w:ins w:id="977" w:author="Bruno Landais" w:date="2024-11-25T14:55:00Z" w16du:dateUtc="2024-11-25T13:55:00Z">
        <w:r>
          <w:rPr>
            <w:noProof/>
          </w:rPr>
          <w:t>277</w:t>
        </w:r>
        <w:r>
          <w:rPr>
            <w:noProof/>
          </w:rPr>
          <w:fldChar w:fldCharType="end"/>
        </w:r>
      </w:ins>
    </w:p>
    <w:p w14:paraId="7F47E8D3" w14:textId="425C75BA" w:rsidR="009774CB" w:rsidRDefault="009774CB">
      <w:pPr>
        <w:pStyle w:val="TOC5"/>
        <w:rPr>
          <w:ins w:id="978"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979" w:author="Bruno Landais" w:date="2024-11-25T14:55:00Z" w16du:dateUtc="2024-11-25T13:55:00Z">
        <w:r>
          <w:rPr>
            <w:noProof/>
          </w:rPr>
          <w:t>6.1.6.2.72</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HrsboInfoFromVplmn</w:t>
        </w:r>
        <w:r>
          <w:rPr>
            <w:noProof/>
          </w:rPr>
          <w:tab/>
        </w:r>
        <w:r>
          <w:rPr>
            <w:noProof/>
          </w:rPr>
          <w:fldChar w:fldCharType="begin"/>
        </w:r>
        <w:r>
          <w:rPr>
            <w:noProof/>
          </w:rPr>
          <w:instrText xml:space="preserve"> PAGEREF _Toc183439243 \h </w:instrText>
        </w:r>
      </w:ins>
      <w:r>
        <w:rPr>
          <w:noProof/>
        </w:rPr>
      </w:r>
      <w:r>
        <w:rPr>
          <w:noProof/>
        </w:rPr>
        <w:fldChar w:fldCharType="separate"/>
      </w:r>
      <w:ins w:id="980" w:author="Bruno Landais" w:date="2024-11-25T14:55:00Z" w16du:dateUtc="2024-11-25T13:55:00Z">
        <w:r>
          <w:rPr>
            <w:noProof/>
          </w:rPr>
          <w:t>279</w:t>
        </w:r>
        <w:r>
          <w:rPr>
            <w:noProof/>
          </w:rPr>
          <w:fldChar w:fldCharType="end"/>
        </w:r>
      </w:ins>
    </w:p>
    <w:p w14:paraId="04BBD6E6" w14:textId="16882B06" w:rsidR="009774CB" w:rsidRDefault="009774CB">
      <w:pPr>
        <w:pStyle w:val="TOC5"/>
        <w:rPr>
          <w:ins w:id="981"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982" w:author="Bruno Landais" w:date="2024-11-25T14:55:00Z" w16du:dateUtc="2024-11-25T13:55:00Z">
        <w:r>
          <w:rPr>
            <w:noProof/>
          </w:rPr>
          <w:t>6.1.6.2.73</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HrsboInfoFromHplmn</w:t>
        </w:r>
        <w:r>
          <w:rPr>
            <w:noProof/>
          </w:rPr>
          <w:tab/>
        </w:r>
        <w:r>
          <w:rPr>
            <w:noProof/>
          </w:rPr>
          <w:fldChar w:fldCharType="begin"/>
        </w:r>
        <w:r>
          <w:rPr>
            <w:noProof/>
          </w:rPr>
          <w:instrText xml:space="preserve"> PAGEREF _Toc183439244 \h </w:instrText>
        </w:r>
      </w:ins>
      <w:r>
        <w:rPr>
          <w:noProof/>
        </w:rPr>
      </w:r>
      <w:r>
        <w:rPr>
          <w:noProof/>
        </w:rPr>
        <w:fldChar w:fldCharType="separate"/>
      </w:r>
      <w:ins w:id="983" w:author="Bruno Landais" w:date="2024-11-25T14:55:00Z" w16du:dateUtc="2024-11-25T13:55:00Z">
        <w:r>
          <w:rPr>
            <w:noProof/>
          </w:rPr>
          <w:t>282</w:t>
        </w:r>
        <w:r>
          <w:rPr>
            <w:noProof/>
          </w:rPr>
          <w:fldChar w:fldCharType="end"/>
        </w:r>
      </w:ins>
    </w:p>
    <w:p w14:paraId="352FECED" w14:textId="572DA235" w:rsidR="009774CB" w:rsidRDefault="009774CB">
      <w:pPr>
        <w:pStyle w:val="TOC5"/>
        <w:rPr>
          <w:ins w:id="984"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985" w:author="Bruno Landais" w:date="2024-11-25T14:55:00Z" w16du:dateUtc="2024-11-25T13:55:00Z">
        <w:r>
          <w:rPr>
            <w:noProof/>
          </w:rPr>
          <w:t>6.1.6.2.74</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EasInfoToRefresh</w:t>
        </w:r>
        <w:r>
          <w:rPr>
            <w:noProof/>
          </w:rPr>
          <w:tab/>
        </w:r>
        <w:r>
          <w:rPr>
            <w:noProof/>
          </w:rPr>
          <w:fldChar w:fldCharType="begin"/>
        </w:r>
        <w:r>
          <w:rPr>
            <w:noProof/>
          </w:rPr>
          <w:instrText xml:space="preserve"> PAGEREF _Toc183439245 \h </w:instrText>
        </w:r>
      </w:ins>
      <w:r>
        <w:rPr>
          <w:noProof/>
        </w:rPr>
      </w:r>
      <w:r>
        <w:rPr>
          <w:noProof/>
        </w:rPr>
        <w:fldChar w:fldCharType="separate"/>
      </w:r>
      <w:ins w:id="986" w:author="Bruno Landais" w:date="2024-11-25T14:55:00Z" w16du:dateUtc="2024-11-25T13:55:00Z">
        <w:r>
          <w:rPr>
            <w:noProof/>
          </w:rPr>
          <w:t>285</w:t>
        </w:r>
        <w:r>
          <w:rPr>
            <w:noProof/>
          </w:rPr>
          <w:fldChar w:fldCharType="end"/>
        </w:r>
      </w:ins>
    </w:p>
    <w:p w14:paraId="0AA122DB" w14:textId="193C200D" w:rsidR="009774CB" w:rsidRDefault="009774CB">
      <w:pPr>
        <w:pStyle w:val="TOC5"/>
        <w:rPr>
          <w:ins w:id="987"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988" w:author="Bruno Landais" w:date="2024-11-25T14:55:00Z" w16du:dateUtc="2024-11-25T13:55:00Z">
        <w:r>
          <w:rPr>
            <w:noProof/>
          </w:rPr>
          <w:t>6.1.6.2.75</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EcnMarkingCongestionInfoReq</w:t>
        </w:r>
        <w:r>
          <w:rPr>
            <w:noProof/>
          </w:rPr>
          <w:tab/>
        </w:r>
        <w:r>
          <w:rPr>
            <w:noProof/>
          </w:rPr>
          <w:fldChar w:fldCharType="begin"/>
        </w:r>
        <w:r>
          <w:rPr>
            <w:noProof/>
          </w:rPr>
          <w:instrText xml:space="preserve"> PAGEREF _Toc183439246 \h </w:instrText>
        </w:r>
      </w:ins>
      <w:r>
        <w:rPr>
          <w:noProof/>
        </w:rPr>
      </w:r>
      <w:r>
        <w:rPr>
          <w:noProof/>
        </w:rPr>
        <w:fldChar w:fldCharType="separate"/>
      </w:r>
      <w:ins w:id="989" w:author="Bruno Landais" w:date="2024-11-25T14:55:00Z" w16du:dateUtc="2024-11-25T13:55:00Z">
        <w:r>
          <w:rPr>
            <w:noProof/>
          </w:rPr>
          <w:t>285</w:t>
        </w:r>
        <w:r>
          <w:rPr>
            <w:noProof/>
          </w:rPr>
          <w:fldChar w:fldCharType="end"/>
        </w:r>
      </w:ins>
    </w:p>
    <w:p w14:paraId="62C2EE78" w14:textId="58845D84" w:rsidR="009774CB" w:rsidRDefault="009774CB">
      <w:pPr>
        <w:pStyle w:val="TOC5"/>
        <w:rPr>
          <w:ins w:id="990"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991" w:author="Bruno Landais" w:date="2024-11-25T14:55:00Z" w16du:dateUtc="2024-11-25T13:55:00Z">
        <w:r>
          <w:rPr>
            <w:noProof/>
          </w:rPr>
          <w:t>6.1.6.2.76</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EcnMarkingCongestionInfoStatus</w:t>
        </w:r>
        <w:r>
          <w:rPr>
            <w:noProof/>
          </w:rPr>
          <w:tab/>
        </w:r>
        <w:r>
          <w:rPr>
            <w:noProof/>
          </w:rPr>
          <w:fldChar w:fldCharType="begin"/>
        </w:r>
        <w:r>
          <w:rPr>
            <w:noProof/>
          </w:rPr>
          <w:instrText xml:space="preserve"> PAGEREF _Toc183439247 \h </w:instrText>
        </w:r>
      </w:ins>
      <w:r>
        <w:rPr>
          <w:noProof/>
        </w:rPr>
      </w:r>
      <w:r>
        <w:rPr>
          <w:noProof/>
        </w:rPr>
        <w:fldChar w:fldCharType="separate"/>
      </w:r>
      <w:ins w:id="992" w:author="Bruno Landais" w:date="2024-11-25T14:55:00Z" w16du:dateUtc="2024-11-25T13:55:00Z">
        <w:r>
          <w:rPr>
            <w:noProof/>
          </w:rPr>
          <w:t>286</w:t>
        </w:r>
        <w:r>
          <w:rPr>
            <w:noProof/>
          </w:rPr>
          <w:fldChar w:fldCharType="end"/>
        </w:r>
      </w:ins>
    </w:p>
    <w:p w14:paraId="6B43534C" w14:textId="726D9A2F" w:rsidR="009774CB" w:rsidRDefault="009774CB">
      <w:pPr>
        <w:pStyle w:val="TOC5"/>
        <w:rPr>
          <w:ins w:id="993"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994" w:author="Bruno Landais" w:date="2024-11-25T14:55:00Z" w16du:dateUtc="2024-11-25T13:55:00Z">
        <w:r>
          <w:rPr>
            <w:noProof/>
          </w:rPr>
          <w:t>6.1.6.2.77</w:t>
        </w:r>
        <w:r>
          <w:rPr>
            <w:rFonts w:asciiTheme="minorHAnsi" w:eastAsiaTheme="minorEastAsia" w:hAnsiTheme="minorHAnsi" w:cstheme="minorBidi"/>
            <w:noProof/>
            <w:kern w:val="2"/>
            <w:sz w:val="24"/>
            <w:szCs w:val="24"/>
            <w:lang w:val="en-US"/>
            <w14:ligatures w14:val="standardContextual"/>
          </w:rPr>
          <w:tab/>
        </w:r>
        <w:r>
          <w:rPr>
            <w:noProof/>
          </w:rPr>
          <w:t>Type: TscAssistanceInformation</w:t>
        </w:r>
        <w:r>
          <w:rPr>
            <w:noProof/>
          </w:rPr>
          <w:tab/>
        </w:r>
        <w:r>
          <w:rPr>
            <w:noProof/>
          </w:rPr>
          <w:fldChar w:fldCharType="begin"/>
        </w:r>
        <w:r>
          <w:rPr>
            <w:noProof/>
          </w:rPr>
          <w:instrText xml:space="preserve"> PAGEREF _Toc183439248 \h </w:instrText>
        </w:r>
      </w:ins>
      <w:r>
        <w:rPr>
          <w:noProof/>
        </w:rPr>
      </w:r>
      <w:r>
        <w:rPr>
          <w:noProof/>
        </w:rPr>
        <w:fldChar w:fldCharType="separate"/>
      </w:r>
      <w:ins w:id="995" w:author="Bruno Landais" w:date="2024-11-25T14:55:00Z" w16du:dateUtc="2024-11-25T13:55:00Z">
        <w:r>
          <w:rPr>
            <w:noProof/>
          </w:rPr>
          <w:t>286</w:t>
        </w:r>
        <w:r>
          <w:rPr>
            <w:noProof/>
          </w:rPr>
          <w:fldChar w:fldCharType="end"/>
        </w:r>
      </w:ins>
    </w:p>
    <w:p w14:paraId="10DF856C" w14:textId="6F04781E" w:rsidR="009774CB" w:rsidRDefault="009774CB">
      <w:pPr>
        <w:pStyle w:val="TOC5"/>
        <w:rPr>
          <w:ins w:id="996"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997" w:author="Bruno Landais" w:date="2024-11-25T14:55:00Z" w16du:dateUtc="2024-11-25T13:55:00Z">
        <w:r>
          <w:rPr>
            <w:noProof/>
          </w:rPr>
          <w:t>6.1.6.2.78</w:t>
        </w:r>
        <w:r>
          <w:rPr>
            <w:rFonts w:asciiTheme="minorHAnsi" w:eastAsiaTheme="minorEastAsia" w:hAnsiTheme="minorHAnsi" w:cstheme="minorBidi"/>
            <w:noProof/>
            <w:kern w:val="2"/>
            <w:sz w:val="24"/>
            <w:szCs w:val="24"/>
            <w:lang w:val="en-US"/>
            <w14:ligatures w14:val="standardContextual"/>
          </w:rPr>
          <w:tab/>
        </w:r>
        <w:r>
          <w:rPr>
            <w:noProof/>
          </w:rPr>
          <w:t>Type: N6JitterInformation</w:t>
        </w:r>
        <w:r>
          <w:rPr>
            <w:noProof/>
          </w:rPr>
          <w:tab/>
        </w:r>
        <w:r>
          <w:rPr>
            <w:noProof/>
          </w:rPr>
          <w:fldChar w:fldCharType="begin"/>
        </w:r>
        <w:r>
          <w:rPr>
            <w:noProof/>
          </w:rPr>
          <w:instrText xml:space="preserve"> PAGEREF _Toc183439249 \h </w:instrText>
        </w:r>
      </w:ins>
      <w:r>
        <w:rPr>
          <w:noProof/>
        </w:rPr>
      </w:r>
      <w:r>
        <w:rPr>
          <w:noProof/>
        </w:rPr>
        <w:fldChar w:fldCharType="separate"/>
      </w:r>
      <w:ins w:id="998" w:author="Bruno Landais" w:date="2024-11-25T14:55:00Z" w16du:dateUtc="2024-11-25T13:55:00Z">
        <w:r>
          <w:rPr>
            <w:noProof/>
          </w:rPr>
          <w:t>286</w:t>
        </w:r>
        <w:r>
          <w:rPr>
            <w:noProof/>
          </w:rPr>
          <w:fldChar w:fldCharType="end"/>
        </w:r>
      </w:ins>
    </w:p>
    <w:p w14:paraId="6A0E289E" w14:textId="59919EA0" w:rsidR="009774CB" w:rsidRDefault="009774CB">
      <w:pPr>
        <w:pStyle w:val="TOC5"/>
        <w:rPr>
          <w:ins w:id="999"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1000" w:author="Bruno Landais" w:date="2024-11-25T14:55:00Z" w16du:dateUtc="2024-11-25T13:55:00Z">
        <w:r>
          <w:rPr>
            <w:noProof/>
          </w:rPr>
          <w:t>6.1.6.2.79</w:t>
        </w:r>
        <w:r>
          <w:rPr>
            <w:rFonts w:asciiTheme="minorHAnsi" w:eastAsiaTheme="minorEastAsia" w:hAnsiTheme="minorHAnsi" w:cstheme="minorBidi"/>
            <w:noProof/>
            <w:kern w:val="2"/>
            <w:sz w:val="24"/>
            <w:szCs w:val="24"/>
            <w:lang w:val="en-US"/>
            <w14:ligatures w14:val="standardContextual"/>
          </w:rPr>
          <w:tab/>
        </w:r>
        <w:r>
          <w:rPr>
            <w:noProof/>
          </w:rPr>
          <w:t>Type: TrafficInfluenceInfo</w:t>
        </w:r>
        <w:r>
          <w:rPr>
            <w:noProof/>
          </w:rPr>
          <w:tab/>
        </w:r>
        <w:r>
          <w:rPr>
            <w:noProof/>
          </w:rPr>
          <w:fldChar w:fldCharType="begin"/>
        </w:r>
        <w:r>
          <w:rPr>
            <w:noProof/>
          </w:rPr>
          <w:instrText xml:space="preserve"> PAGEREF _Toc183439250 \h </w:instrText>
        </w:r>
      </w:ins>
      <w:r>
        <w:rPr>
          <w:noProof/>
        </w:rPr>
      </w:r>
      <w:r>
        <w:rPr>
          <w:noProof/>
        </w:rPr>
        <w:fldChar w:fldCharType="separate"/>
      </w:r>
      <w:ins w:id="1001" w:author="Bruno Landais" w:date="2024-11-25T14:55:00Z" w16du:dateUtc="2024-11-25T13:55:00Z">
        <w:r>
          <w:rPr>
            <w:noProof/>
          </w:rPr>
          <w:t>287</w:t>
        </w:r>
        <w:r>
          <w:rPr>
            <w:noProof/>
          </w:rPr>
          <w:fldChar w:fldCharType="end"/>
        </w:r>
      </w:ins>
    </w:p>
    <w:p w14:paraId="3C3931EE" w14:textId="4CC0DCD7" w:rsidR="009774CB" w:rsidRDefault="009774CB">
      <w:pPr>
        <w:pStyle w:val="TOC5"/>
        <w:rPr>
          <w:ins w:id="1002"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1003" w:author="Bruno Landais" w:date="2024-11-25T14:55:00Z" w16du:dateUtc="2024-11-25T13:55:00Z">
        <w:r>
          <w:rPr>
            <w:noProof/>
          </w:rPr>
          <w:t>6.1.6.2.80</w:t>
        </w:r>
        <w:r>
          <w:rPr>
            <w:rFonts w:asciiTheme="minorHAnsi" w:eastAsiaTheme="minorEastAsia" w:hAnsiTheme="minorHAnsi" w:cstheme="minorBidi"/>
            <w:noProof/>
            <w:kern w:val="2"/>
            <w:sz w:val="24"/>
            <w:szCs w:val="24"/>
            <w:lang w:val="en-US"/>
            <w14:ligatures w14:val="standardContextual"/>
          </w:rPr>
          <w:tab/>
        </w:r>
        <w:r>
          <w:rPr>
            <w:noProof/>
          </w:rPr>
          <w:t>Type: TrafficInfluenceData</w:t>
        </w:r>
        <w:r>
          <w:rPr>
            <w:noProof/>
          </w:rPr>
          <w:tab/>
        </w:r>
        <w:r>
          <w:rPr>
            <w:noProof/>
          </w:rPr>
          <w:fldChar w:fldCharType="begin"/>
        </w:r>
        <w:r>
          <w:rPr>
            <w:noProof/>
          </w:rPr>
          <w:instrText xml:space="preserve"> PAGEREF _Toc183439251 \h </w:instrText>
        </w:r>
      </w:ins>
      <w:r>
        <w:rPr>
          <w:noProof/>
        </w:rPr>
      </w:r>
      <w:r>
        <w:rPr>
          <w:noProof/>
        </w:rPr>
        <w:fldChar w:fldCharType="separate"/>
      </w:r>
      <w:ins w:id="1004" w:author="Bruno Landais" w:date="2024-11-25T14:55:00Z" w16du:dateUtc="2024-11-25T13:55:00Z">
        <w:r>
          <w:rPr>
            <w:noProof/>
          </w:rPr>
          <w:t>287</w:t>
        </w:r>
        <w:r>
          <w:rPr>
            <w:noProof/>
          </w:rPr>
          <w:fldChar w:fldCharType="end"/>
        </w:r>
      </w:ins>
    </w:p>
    <w:p w14:paraId="793D4CF3" w14:textId="0FC8B6FE" w:rsidR="009774CB" w:rsidRDefault="009774CB">
      <w:pPr>
        <w:pStyle w:val="TOC5"/>
        <w:rPr>
          <w:ins w:id="1005"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1006" w:author="Bruno Landais" w:date="2024-11-25T14:55:00Z" w16du:dateUtc="2024-11-25T13:55:00Z">
        <w:r>
          <w:rPr>
            <w:noProof/>
          </w:rPr>
          <w:t>6.1.6.2.81</w:t>
        </w:r>
        <w:r>
          <w:rPr>
            <w:rFonts w:asciiTheme="minorHAnsi" w:eastAsiaTheme="minorEastAsia" w:hAnsiTheme="minorHAnsi" w:cstheme="minorBidi"/>
            <w:noProof/>
            <w:kern w:val="2"/>
            <w:sz w:val="24"/>
            <w:szCs w:val="24"/>
            <w:lang w:val="en-US"/>
            <w14:ligatures w14:val="standardContextual"/>
          </w:rPr>
          <w:tab/>
        </w:r>
        <w:r>
          <w:rPr>
            <w:noProof/>
          </w:rPr>
          <w:t>Type: LocalOffloadingMgtInfo</w:t>
        </w:r>
        <w:r>
          <w:rPr>
            <w:noProof/>
            <w:lang w:eastAsia="zh-CN"/>
          </w:rPr>
          <w:t>FromIsmf</w:t>
        </w:r>
        <w:r>
          <w:rPr>
            <w:noProof/>
          </w:rPr>
          <w:tab/>
        </w:r>
        <w:r>
          <w:rPr>
            <w:noProof/>
          </w:rPr>
          <w:fldChar w:fldCharType="begin"/>
        </w:r>
        <w:r>
          <w:rPr>
            <w:noProof/>
          </w:rPr>
          <w:instrText xml:space="preserve"> PAGEREF _Toc183439252 \h </w:instrText>
        </w:r>
      </w:ins>
      <w:r>
        <w:rPr>
          <w:noProof/>
        </w:rPr>
      </w:r>
      <w:r>
        <w:rPr>
          <w:noProof/>
        </w:rPr>
        <w:fldChar w:fldCharType="separate"/>
      </w:r>
      <w:ins w:id="1007" w:author="Bruno Landais" w:date="2024-11-25T14:55:00Z" w16du:dateUtc="2024-11-25T13:55:00Z">
        <w:r>
          <w:rPr>
            <w:noProof/>
          </w:rPr>
          <w:t>288</w:t>
        </w:r>
        <w:r>
          <w:rPr>
            <w:noProof/>
          </w:rPr>
          <w:fldChar w:fldCharType="end"/>
        </w:r>
      </w:ins>
    </w:p>
    <w:p w14:paraId="3FBE1025" w14:textId="5F5DC920" w:rsidR="009774CB" w:rsidRDefault="009774CB">
      <w:pPr>
        <w:pStyle w:val="TOC5"/>
        <w:rPr>
          <w:ins w:id="1008"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1009" w:author="Bruno Landais" w:date="2024-11-25T14:55:00Z" w16du:dateUtc="2024-11-25T13:55:00Z">
        <w:r>
          <w:rPr>
            <w:noProof/>
          </w:rPr>
          <w:t>6.1.6.2.82</w:t>
        </w:r>
        <w:r>
          <w:rPr>
            <w:rFonts w:asciiTheme="minorHAnsi" w:eastAsiaTheme="minorEastAsia" w:hAnsiTheme="minorHAnsi" w:cstheme="minorBidi"/>
            <w:noProof/>
            <w:kern w:val="2"/>
            <w:sz w:val="24"/>
            <w:szCs w:val="24"/>
            <w:lang w:val="en-US"/>
            <w14:ligatures w14:val="standardContextual"/>
          </w:rPr>
          <w:tab/>
        </w:r>
        <w:r>
          <w:rPr>
            <w:noProof/>
          </w:rPr>
          <w:t>Type: LocalOffloadingMgtInfo</w:t>
        </w:r>
        <w:r>
          <w:rPr>
            <w:noProof/>
            <w:lang w:eastAsia="zh-CN"/>
          </w:rPr>
          <w:t>ToIsmf</w:t>
        </w:r>
        <w:r>
          <w:rPr>
            <w:noProof/>
          </w:rPr>
          <w:tab/>
        </w:r>
        <w:r>
          <w:rPr>
            <w:noProof/>
          </w:rPr>
          <w:fldChar w:fldCharType="begin"/>
        </w:r>
        <w:r>
          <w:rPr>
            <w:noProof/>
          </w:rPr>
          <w:instrText xml:space="preserve"> PAGEREF _Toc183439253 \h </w:instrText>
        </w:r>
      </w:ins>
      <w:r>
        <w:rPr>
          <w:noProof/>
        </w:rPr>
      </w:r>
      <w:r>
        <w:rPr>
          <w:noProof/>
        </w:rPr>
        <w:fldChar w:fldCharType="separate"/>
      </w:r>
      <w:ins w:id="1010" w:author="Bruno Landais" w:date="2024-11-25T14:55:00Z" w16du:dateUtc="2024-11-25T13:55:00Z">
        <w:r>
          <w:rPr>
            <w:noProof/>
          </w:rPr>
          <w:t>289</w:t>
        </w:r>
        <w:r>
          <w:rPr>
            <w:noProof/>
          </w:rPr>
          <w:fldChar w:fldCharType="end"/>
        </w:r>
      </w:ins>
    </w:p>
    <w:p w14:paraId="797E3DAB" w14:textId="58DE50C2" w:rsidR="009774CB" w:rsidRDefault="009774CB">
      <w:pPr>
        <w:pStyle w:val="TOC4"/>
        <w:rPr>
          <w:ins w:id="1011"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1012" w:author="Bruno Landais" w:date="2024-11-25T14:55:00Z" w16du:dateUtc="2024-11-25T13:55:00Z">
        <w:r w:rsidRPr="00996091">
          <w:rPr>
            <w:noProof/>
            <w:lang w:val="en-US"/>
          </w:rPr>
          <w:t>6.1.6.3</w:t>
        </w:r>
        <w:r>
          <w:rPr>
            <w:rFonts w:asciiTheme="minorHAnsi" w:eastAsiaTheme="minorEastAsia" w:hAnsiTheme="minorHAnsi" w:cstheme="minorBidi"/>
            <w:noProof/>
            <w:kern w:val="2"/>
            <w:sz w:val="24"/>
            <w:szCs w:val="24"/>
            <w:lang w:val="en-US"/>
            <w14:ligatures w14:val="standardContextual"/>
          </w:rPr>
          <w:tab/>
        </w:r>
        <w:r w:rsidRPr="00996091">
          <w:rPr>
            <w:noProof/>
            <w:lang w:val="en-US"/>
          </w:rPr>
          <w:t>Simple data types and enumerations</w:t>
        </w:r>
        <w:r>
          <w:rPr>
            <w:noProof/>
          </w:rPr>
          <w:tab/>
        </w:r>
        <w:r>
          <w:rPr>
            <w:noProof/>
          </w:rPr>
          <w:fldChar w:fldCharType="begin"/>
        </w:r>
        <w:r>
          <w:rPr>
            <w:noProof/>
          </w:rPr>
          <w:instrText xml:space="preserve"> PAGEREF _Toc183439254 \h </w:instrText>
        </w:r>
      </w:ins>
      <w:r>
        <w:rPr>
          <w:noProof/>
        </w:rPr>
      </w:r>
      <w:r>
        <w:rPr>
          <w:noProof/>
        </w:rPr>
        <w:fldChar w:fldCharType="separate"/>
      </w:r>
      <w:ins w:id="1013" w:author="Bruno Landais" w:date="2024-11-25T14:55:00Z" w16du:dateUtc="2024-11-25T13:55:00Z">
        <w:r>
          <w:rPr>
            <w:noProof/>
          </w:rPr>
          <w:t>289</w:t>
        </w:r>
        <w:r>
          <w:rPr>
            <w:noProof/>
          </w:rPr>
          <w:fldChar w:fldCharType="end"/>
        </w:r>
      </w:ins>
    </w:p>
    <w:p w14:paraId="7B10CE57" w14:textId="6A8F77B4" w:rsidR="009774CB" w:rsidRDefault="009774CB">
      <w:pPr>
        <w:pStyle w:val="TOC5"/>
        <w:rPr>
          <w:ins w:id="1014"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1015" w:author="Bruno Landais" w:date="2024-11-25T14:55:00Z" w16du:dateUtc="2024-11-25T13:55:00Z">
        <w:r>
          <w:rPr>
            <w:noProof/>
          </w:rPr>
          <w:t>6.1.6.3.1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_Toc183439255 \h </w:instrText>
        </w:r>
      </w:ins>
      <w:r>
        <w:rPr>
          <w:noProof/>
        </w:rPr>
      </w:r>
      <w:r>
        <w:rPr>
          <w:noProof/>
        </w:rPr>
        <w:fldChar w:fldCharType="separate"/>
      </w:r>
      <w:ins w:id="1016" w:author="Bruno Landais" w:date="2024-11-25T14:55:00Z" w16du:dateUtc="2024-11-25T13:55:00Z">
        <w:r>
          <w:rPr>
            <w:noProof/>
          </w:rPr>
          <w:t>289</w:t>
        </w:r>
        <w:r>
          <w:rPr>
            <w:noProof/>
          </w:rPr>
          <w:fldChar w:fldCharType="end"/>
        </w:r>
      </w:ins>
    </w:p>
    <w:p w14:paraId="4EC8DE4F" w14:textId="6412DE40" w:rsidR="009774CB" w:rsidRDefault="009774CB">
      <w:pPr>
        <w:pStyle w:val="TOC5"/>
        <w:rPr>
          <w:ins w:id="1017"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1018" w:author="Bruno Landais" w:date="2024-11-25T14:55:00Z" w16du:dateUtc="2024-11-25T13:55:00Z">
        <w:r>
          <w:rPr>
            <w:noProof/>
          </w:rPr>
          <w:t>6.1.6.3.2</w:t>
        </w:r>
        <w:r>
          <w:rPr>
            <w:rFonts w:asciiTheme="minorHAnsi" w:eastAsiaTheme="minorEastAsia" w:hAnsiTheme="minorHAnsi" w:cstheme="minorBidi"/>
            <w:noProof/>
            <w:kern w:val="2"/>
            <w:sz w:val="24"/>
            <w:szCs w:val="24"/>
            <w:lang w:val="en-US"/>
            <w14:ligatures w14:val="standardContextual"/>
          </w:rPr>
          <w:tab/>
        </w:r>
        <w:r>
          <w:rPr>
            <w:noProof/>
          </w:rPr>
          <w:t>Simple data types</w:t>
        </w:r>
        <w:r>
          <w:rPr>
            <w:noProof/>
          </w:rPr>
          <w:tab/>
        </w:r>
        <w:r>
          <w:rPr>
            <w:noProof/>
          </w:rPr>
          <w:fldChar w:fldCharType="begin"/>
        </w:r>
        <w:r>
          <w:rPr>
            <w:noProof/>
          </w:rPr>
          <w:instrText xml:space="preserve"> PAGEREF _Toc183439256 \h </w:instrText>
        </w:r>
      </w:ins>
      <w:r>
        <w:rPr>
          <w:noProof/>
        </w:rPr>
      </w:r>
      <w:r>
        <w:rPr>
          <w:noProof/>
        </w:rPr>
        <w:fldChar w:fldCharType="separate"/>
      </w:r>
      <w:ins w:id="1019" w:author="Bruno Landais" w:date="2024-11-25T14:55:00Z" w16du:dateUtc="2024-11-25T13:55:00Z">
        <w:r>
          <w:rPr>
            <w:noProof/>
          </w:rPr>
          <w:t>289</w:t>
        </w:r>
        <w:r>
          <w:rPr>
            <w:noProof/>
          </w:rPr>
          <w:fldChar w:fldCharType="end"/>
        </w:r>
      </w:ins>
    </w:p>
    <w:p w14:paraId="0B055C89" w14:textId="08A1B224" w:rsidR="009774CB" w:rsidRDefault="009774CB">
      <w:pPr>
        <w:pStyle w:val="TOC5"/>
        <w:rPr>
          <w:ins w:id="1020"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1021" w:author="Bruno Landais" w:date="2024-11-25T14:55:00Z" w16du:dateUtc="2024-11-25T13:55:00Z">
        <w:r>
          <w:rPr>
            <w:noProof/>
          </w:rPr>
          <w:t>6.1.6.3.3</w:t>
        </w:r>
        <w:r>
          <w:rPr>
            <w:rFonts w:asciiTheme="minorHAnsi" w:eastAsiaTheme="minorEastAsia" w:hAnsiTheme="minorHAnsi" w:cstheme="minorBidi"/>
            <w:noProof/>
            <w:kern w:val="2"/>
            <w:sz w:val="24"/>
            <w:szCs w:val="24"/>
            <w:lang w:val="en-US"/>
            <w14:ligatures w14:val="standardContextual"/>
          </w:rPr>
          <w:tab/>
        </w:r>
        <w:r>
          <w:rPr>
            <w:noProof/>
          </w:rPr>
          <w:t>Enumeration: UpCnxState</w:t>
        </w:r>
        <w:r>
          <w:rPr>
            <w:noProof/>
          </w:rPr>
          <w:tab/>
        </w:r>
        <w:r>
          <w:rPr>
            <w:noProof/>
          </w:rPr>
          <w:fldChar w:fldCharType="begin"/>
        </w:r>
        <w:r>
          <w:rPr>
            <w:noProof/>
          </w:rPr>
          <w:instrText xml:space="preserve"> PAGEREF _Toc183439257 \h </w:instrText>
        </w:r>
      </w:ins>
      <w:r>
        <w:rPr>
          <w:noProof/>
        </w:rPr>
      </w:r>
      <w:r>
        <w:rPr>
          <w:noProof/>
        </w:rPr>
        <w:fldChar w:fldCharType="separate"/>
      </w:r>
      <w:ins w:id="1022" w:author="Bruno Landais" w:date="2024-11-25T14:55:00Z" w16du:dateUtc="2024-11-25T13:55:00Z">
        <w:r>
          <w:rPr>
            <w:noProof/>
          </w:rPr>
          <w:t>291</w:t>
        </w:r>
        <w:r>
          <w:rPr>
            <w:noProof/>
          </w:rPr>
          <w:fldChar w:fldCharType="end"/>
        </w:r>
      </w:ins>
    </w:p>
    <w:p w14:paraId="67BBB375" w14:textId="0A477F26" w:rsidR="009774CB" w:rsidRDefault="009774CB">
      <w:pPr>
        <w:pStyle w:val="TOC5"/>
        <w:rPr>
          <w:ins w:id="1023"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1024" w:author="Bruno Landais" w:date="2024-11-25T14:55:00Z" w16du:dateUtc="2024-11-25T13:55:00Z">
        <w:r>
          <w:rPr>
            <w:noProof/>
          </w:rPr>
          <w:t>6.1.6.3.4</w:t>
        </w:r>
        <w:r>
          <w:rPr>
            <w:rFonts w:asciiTheme="minorHAnsi" w:eastAsiaTheme="minorEastAsia" w:hAnsiTheme="minorHAnsi" w:cstheme="minorBidi"/>
            <w:noProof/>
            <w:kern w:val="2"/>
            <w:sz w:val="24"/>
            <w:szCs w:val="24"/>
            <w:lang w:val="en-US"/>
            <w14:ligatures w14:val="standardContextual"/>
          </w:rPr>
          <w:tab/>
        </w:r>
        <w:r>
          <w:rPr>
            <w:noProof/>
          </w:rPr>
          <w:t>Enumeration: HoState</w:t>
        </w:r>
        <w:r>
          <w:rPr>
            <w:noProof/>
          </w:rPr>
          <w:tab/>
        </w:r>
        <w:r>
          <w:rPr>
            <w:noProof/>
          </w:rPr>
          <w:fldChar w:fldCharType="begin"/>
        </w:r>
        <w:r>
          <w:rPr>
            <w:noProof/>
          </w:rPr>
          <w:instrText xml:space="preserve"> PAGEREF _Toc183439258 \h </w:instrText>
        </w:r>
      </w:ins>
      <w:r>
        <w:rPr>
          <w:noProof/>
        </w:rPr>
      </w:r>
      <w:r>
        <w:rPr>
          <w:noProof/>
        </w:rPr>
        <w:fldChar w:fldCharType="separate"/>
      </w:r>
      <w:ins w:id="1025" w:author="Bruno Landais" w:date="2024-11-25T14:55:00Z" w16du:dateUtc="2024-11-25T13:55:00Z">
        <w:r>
          <w:rPr>
            <w:noProof/>
          </w:rPr>
          <w:t>291</w:t>
        </w:r>
        <w:r>
          <w:rPr>
            <w:noProof/>
          </w:rPr>
          <w:fldChar w:fldCharType="end"/>
        </w:r>
      </w:ins>
    </w:p>
    <w:p w14:paraId="26E0787B" w14:textId="1F4F2658" w:rsidR="009774CB" w:rsidRDefault="009774CB">
      <w:pPr>
        <w:pStyle w:val="TOC5"/>
        <w:rPr>
          <w:ins w:id="1026"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1027" w:author="Bruno Landais" w:date="2024-11-25T14:55:00Z" w16du:dateUtc="2024-11-25T13:55:00Z">
        <w:r>
          <w:rPr>
            <w:noProof/>
          </w:rPr>
          <w:t>6.1.6.3.5</w:t>
        </w:r>
        <w:r>
          <w:rPr>
            <w:rFonts w:asciiTheme="minorHAnsi" w:eastAsiaTheme="minorEastAsia" w:hAnsiTheme="minorHAnsi" w:cstheme="minorBidi"/>
            <w:noProof/>
            <w:kern w:val="2"/>
            <w:sz w:val="24"/>
            <w:szCs w:val="24"/>
            <w:lang w:val="en-US"/>
            <w14:ligatures w14:val="standardContextual"/>
          </w:rPr>
          <w:tab/>
        </w:r>
        <w:r>
          <w:rPr>
            <w:noProof/>
          </w:rPr>
          <w:t>Enumeration: RequestType</w:t>
        </w:r>
        <w:r>
          <w:rPr>
            <w:noProof/>
          </w:rPr>
          <w:tab/>
        </w:r>
        <w:r>
          <w:rPr>
            <w:noProof/>
          </w:rPr>
          <w:fldChar w:fldCharType="begin"/>
        </w:r>
        <w:r>
          <w:rPr>
            <w:noProof/>
          </w:rPr>
          <w:instrText xml:space="preserve"> PAGEREF _Toc183439259 \h </w:instrText>
        </w:r>
      </w:ins>
      <w:r>
        <w:rPr>
          <w:noProof/>
        </w:rPr>
      </w:r>
      <w:r>
        <w:rPr>
          <w:noProof/>
        </w:rPr>
        <w:fldChar w:fldCharType="separate"/>
      </w:r>
      <w:ins w:id="1028" w:author="Bruno Landais" w:date="2024-11-25T14:55:00Z" w16du:dateUtc="2024-11-25T13:55:00Z">
        <w:r>
          <w:rPr>
            <w:noProof/>
          </w:rPr>
          <w:t>291</w:t>
        </w:r>
        <w:r>
          <w:rPr>
            <w:noProof/>
          </w:rPr>
          <w:fldChar w:fldCharType="end"/>
        </w:r>
      </w:ins>
    </w:p>
    <w:p w14:paraId="0C7ACC85" w14:textId="6FF29877" w:rsidR="009774CB" w:rsidRDefault="009774CB">
      <w:pPr>
        <w:pStyle w:val="TOC5"/>
        <w:rPr>
          <w:ins w:id="1029"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1030" w:author="Bruno Landais" w:date="2024-11-25T14:55:00Z" w16du:dateUtc="2024-11-25T13:55:00Z">
        <w:r>
          <w:rPr>
            <w:noProof/>
          </w:rPr>
          <w:t>6.1.6.3.6</w:t>
        </w:r>
        <w:r>
          <w:rPr>
            <w:rFonts w:asciiTheme="minorHAnsi" w:eastAsiaTheme="minorEastAsia" w:hAnsiTheme="minorHAnsi" w:cstheme="minorBidi"/>
            <w:noProof/>
            <w:kern w:val="2"/>
            <w:sz w:val="24"/>
            <w:szCs w:val="24"/>
            <w:lang w:val="en-US"/>
            <w14:ligatures w14:val="standardContextual"/>
          </w:rPr>
          <w:tab/>
        </w:r>
        <w:r>
          <w:rPr>
            <w:noProof/>
          </w:rPr>
          <w:t>Enumeration: RequestIndication</w:t>
        </w:r>
        <w:r>
          <w:rPr>
            <w:noProof/>
          </w:rPr>
          <w:tab/>
        </w:r>
        <w:r>
          <w:rPr>
            <w:noProof/>
          </w:rPr>
          <w:fldChar w:fldCharType="begin"/>
        </w:r>
        <w:r>
          <w:rPr>
            <w:noProof/>
          </w:rPr>
          <w:instrText xml:space="preserve"> PAGEREF _Toc183439260 \h </w:instrText>
        </w:r>
      </w:ins>
      <w:r>
        <w:rPr>
          <w:noProof/>
        </w:rPr>
      </w:r>
      <w:r>
        <w:rPr>
          <w:noProof/>
        </w:rPr>
        <w:fldChar w:fldCharType="separate"/>
      </w:r>
      <w:ins w:id="1031" w:author="Bruno Landais" w:date="2024-11-25T14:55:00Z" w16du:dateUtc="2024-11-25T13:55:00Z">
        <w:r>
          <w:rPr>
            <w:noProof/>
          </w:rPr>
          <w:t>291</w:t>
        </w:r>
        <w:r>
          <w:rPr>
            <w:noProof/>
          </w:rPr>
          <w:fldChar w:fldCharType="end"/>
        </w:r>
      </w:ins>
    </w:p>
    <w:p w14:paraId="5E04C8E1" w14:textId="09900A3B" w:rsidR="009774CB" w:rsidRDefault="009774CB">
      <w:pPr>
        <w:pStyle w:val="TOC5"/>
        <w:rPr>
          <w:ins w:id="1032"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1033" w:author="Bruno Landais" w:date="2024-11-25T14:55:00Z" w16du:dateUtc="2024-11-25T13:55:00Z">
        <w:r>
          <w:rPr>
            <w:noProof/>
          </w:rPr>
          <w:t>6.1.6.3.7</w:t>
        </w:r>
        <w:r>
          <w:rPr>
            <w:rFonts w:asciiTheme="minorHAnsi" w:eastAsiaTheme="minorEastAsia" w:hAnsiTheme="minorHAnsi" w:cstheme="minorBidi"/>
            <w:noProof/>
            <w:kern w:val="2"/>
            <w:sz w:val="24"/>
            <w:szCs w:val="24"/>
            <w:lang w:val="en-US"/>
            <w14:ligatures w14:val="standardContextual"/>
          </w:rPr>
          <w:tab/>
        </w:r>
        <w:r>
          <w:rPr>
            <w:noProof/>
          </w:rPr>
          <w:t>Enumeration: NotificationCause</w:t>
        </w:r>
        <w:r>
          <w:rPr>
            <w:noProof/>
          </w:rPr>
          <w:tab/>
        </w:r>
        <w:r>
          <w:rPr>
            <w:noProof/>
          </w:rPr>
          <w:fldChar w:fldCharType="begin"/>
        </w:r>
        <w:r>
          <w:rPr>
            <w:noProof/>
          </w:rPr>
          <w:instrText xml:space="preserve"> PAGEREF _Toc183439261 \h </w:instrText>
        </w:r>
      </w:ins>
      <w:r>
        <w:rPr>
          <w:noProof/>
        </w:rPr>
      </w:r>
      <w:r>
        <w:rPr>
          <w:noProof/>
        </w:rPr>
        <w:fldChar w:fldCharType="separate"/>
      </w:r>
      <w:ins w:id="1034" w:author="Bruno Landais" w:date="2024-11-25T14:55:00Z" w16du:dateUtc="2024-11-25T13:55:00Z">
        <w:r>
          <w:rPr>
            <w:noProof/>
          </w:rPr>
          <w:t>292</w:t>
        </w:r>
        <w:r>
          <w:rPr>
            <w:noProof/>
          </w:rPr>
          <w:fldChar w:fldCharType="end"/>
        </w:r>
      </w:ins>
    </w:p>
    <w:p w14:paraId="789B5346" w14:textId="197AAFAA" w:rsidR="009774CB" w:rsidRDefault="009774CB">
      <w:pPr>
        <w:pStyle w:val="TOC5"/>
        <w:rPr>
          <w:ins w:id="1035"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1036" w:author="Bruno Landais" w:date="2024-11-25T14:55:00Z" w16du:dateUtc="2024-11-25T13:55:00Z">
        <w:r w:rsidRPr="00996091">
          <w:rPr>
            <w:noProof/>
            <w:lang w:val="en-US"/>
          </w:rPr>
          <w:t>6.1.6.3.8</w:t>
        </w:r>
        <w:r>
          <w:rPr>
            <w:rFonts w:asciiTheme="minorHAnsi" w:eastAsiaTheme="minorEastAsia" w:hAnsiTheme="minorHAnsi" w:cstheme="minorBidi"/>
            <w:noProof/>
            <w:kern w:val="2"/>
            <w:sz w:val="24"/>
            <w:szCs w:val="24"/>
            <w:lang w:val="en-US"/>
            <w14:ligatures w14:val="standardContextual"/>
          </w:rPr>
          <w:tab/>
        </w:r>
        <w:r w:rsidRPr="00996091">
          <w:rPr>
            <w:noProof/>
            <w:lang w:val="en-US"/>
          </w:rPr>
          <w:t>Enumeration: Cause</w:t>
        </w:r>
        <w:r>
          <w:rPr>
            <w:noProof/>
          </w:rPr>
          <w:tab/>
        </w:r>
        <w:r>
          <w:rPr>
            <w:noProof/>
          </w:rPr>
          <w:fldChar w:fldCharType="begin"/>
        </w:r>
        <w:r>
          <w:rPr>
            <w:noProof/>
          </w:rPr>
          <w:instrText xml:space="preserve"> PAGEREF _Toc183439262 \h </w:instrText>
        </w:r>
      </w:ins>
      <w:r>
        <w:rPr>
          <w:noProof/>
        </w:rPr>
      </w:r>
      <w:r>
        <w:rPr>
          <w:noProof/>
        </w:rPr>
        <w:fldChar w:fldCharType="separate"/>
      </w:r>
      <w:ins w:id="1037" w:author="Bruno Landais" w:date="2024-11-25T14:55:00Z" w16du:dateUtc="2024-11-25T13:55:00Z">
        <w:r>
          <w:rPr>
            <w:noProof/>
          </w:rPr>
          <w:t>292</w:t>
        </w:r>
        <w:r>
          <w:rPr>
            <w:noProof/>
          </w:rPr>
          <w:fldChar w:fldCharType="end"/>
        </w:r>
      </w:ins>
    </w:p>
    <w:p w14:paraId="79D6A813" w14:textId="3ECCB9EF" w:rsidR="009774CB" w:rsidRDefault="009774CB">
      <w:pPr>
        <w:pStyle w:val="TOC5"/>
        <w:rPr>
          <w:ins w:id="1038"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1039" w:author="Bruno Landais" w:date="2024-11-25T14:55:00Z" w16du:dateUtc="2024-11-25T13:55:00Z">
        <w:r>
          <w:rPr>
            <w:noProof/>
          </w:rPr>
          <w:t>6.1.6.3.9</w:t>
        </w:r>
        <w:r>
          <w:rPr>
            <w:rFonts w:asciiTheme="minorHAnsi" w:eastAsiaTheme="minorEastAsia" w:hAnsiTheme="minorHAnsi" w:cstheme="minorBidi"/>
            <w:noProof/>
            <w:kern w:val="2"/>
            <w:sz w:val="24"/>
            <w:szCs w:val="24"/>
            <w:lang w:val="en-US"/>
            <w14:ligatures w14:val="standardContextual"/>
          </w:rPr>
          <w:tab/>
        </w:r>
        <w:r>
          <w:rPr>
            <w:noProof/>
          </w:rPr>
          <w:t>Enumeration: ResourceStatus</w:t>
        </w:r>
        <w:r>
          <w:rPr>
            <w:noProof/>
          </w:rPr>
          <w:tab/>
        </w:r>
        <w:r>
          <w:rPr>
            <w:noProof/>
          </w:rPr>
          <w:fldChar w:fldCharType="begin"/>
        </w:r>
        <w:r>
          <w:rPr>
            <w:noProof/>
          </w:rPr>
          <w:instrText xml:space="preserve"> PAGEREF _Toc183439263 \h </w:instrText>
        </w:r>
      </w:ins>
      <w:r>
        <w:rPr>
          <w:noProof/>
        </w:rPr>
      </w:r>
      <w:r>
        <w:rPr>
          <w:noProof/>
        </w:rPr>
        <w:fldChar w:fldCharType="separate"/>
      </w:r>
      <w:ins w:id="1040" w:author="Bruno Landais" w:date="2024-11-25T14:55:00Z" w16du:dateUtc="2024-11-25T13:55:00Z">
        <w:r>
          <w:rPr>
            <w:noProof/>
          </w:rPr>
          <w:t>296</w:t>
        </w:r>
        <w:r>
          <w:rPr>
            <w:noProof/>
          </w:rPr>
          <w:fldChar w:fldCharType="end"/>
        </w:r>
      </w:ins>
    </w:p>
    <w:p w14:paraId="3AFAE6A6" w14:textId="04E1EFFF" w:rsidR="009774CB" w:rsidRDefault="009774CB">
      <w:pPr>
        <w:pStyle w:val="TOC5"/>
        <w:rPr>
          <w:ins w:id="1041"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1042" w:author="Bruno Landais" w:date="2024-11-25T14:55:00Z" w16du:dateUtc="2024-11-25T13:55:00Z">
        <w:r>
          <w:rPr>
            <w:noProof/>
          </w:rPr>
          <w:t>6.1.6.3.10</w:t>
        </w:r>
        <w:r>
          <w:rPr>
            <w:rFonts w:asciiTheme="minorHAnsi" w:eastAsiaTheme="minorEastAsia" w:hAnsiTheme="minorHAnsi" w:cstheme="minorBidi"/>
            <w:noProof/>
            <w:kern w:val="2"/>
            <w:sz w:val="24"/>
            <w:szCs w:val="24"/>
            <w:lang w:val="en-US"/>
            <w14:ligatures w14:val="standardContextual"/>
          </w:rPr>
          <w:tab/>
        </w:r>
        <w:r>
          <w:rPr>
            <w:noProof/>
          </w:rPr>
          <w:t>Enumeration: DnnSelectionMode</w:t>
        </w:r>
        <w:r>
          <w:rPr>
            <w:noProof/>
          </w:rPr>
          <w:tab/>
        </w:r>
        <w:r>
          <w:rPr>
            <w:noProof/>
          </w:rPr>
          <w:fldChar w:fldCharType="begin"/>
        </w:r>
        <w:r>
          <w:rPr>
            <w:noProof/>
          </w:rPr>
          <w:instrText xml:space="preserve"> PAGEREF _Toc183439264 \h </w:instrText>
        </w:r>
      </w:ins>
      <w:r>
        <w:rPr>
          <w:noProof/>
        </w:rPr>
      </w:r>
      <w:r>
        <w:rPr>
          <w:noProof/>
        </w:rPr>
        <w:fldChar w:fldCharType="separate"/>
      </w:r>
      <w:ins w:id="1043" w:author="Bruno Landais" w:date="2024-11-25T14:55:00Z" w16du:dateUtc="2024-11-25T13:55:00Z">
        <w:r>
          <w:rPr>
            <w:noProof/>
          </w:rPr>
          <w:t>297</w:t>
        </w:r>
        <w:r>
          <w:rPr>
            <w:noProof/>
          </w:rPr>
          <w:fldChar w:fldCharType="end"/>
        </w:r>
      </w:ins>
    </w:p>
    <w:p w14:paraId="466F50FC" w14:textId="612BABCD" w:rsidR="009774CB" w:rsidRDefault="009774CB">
      <w:pPr>
        <w:pStyle w:val="TOC5"/>
        <w:rPr>
          <w:ins w:id="1044"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1045" w:author="Bruno Landais" w:date="2024-11-25T14:55:00Z" w16du:dateUtc="2024-11-25T13:55:00Z">
        <w:r>
          <w:rPr>
            <w:noProof/>
          </w:rPr>
          <w:t>6.1.6.3.11</w:t>
        </w:r>
        <w:r>
          <w:rPr>
            <w:rFonts w:asciiTheme="minorHAnsi" w:eastAsiaTheme="minorEastAsia" w:hAnsiTheme="minorHAnsi" w:cstheme="minorBidi"/>
            <w:noProof/>
            <w:kern w:val="2"/>
            <w:sz w:val="24"/>
            <w:szCs w:val="24"/>
            <w:lang w:val="en-US"/>
            <w14:ligatures w14:val="standardContextual"/>
          </w:rPr>
          <w:tab/>
        </w:r>
        <w:r>
          <w:rPr>
            <w:noProof/>
          </w:rPr>
          <w:t>Enumeration: EpsInterworkingIndication</w:t>
        </w:r>
        <w:r>
          <w:rPr>
            <w:noProof/>
          </w:rPr>
          <w:tab/>
        </w:r>
        <w:r>
          <w:rPr>
            <w:noProof/>
          </w:rPr>
          <w:fldChar w:fldCharType="begin"/>
        </w:r>
        <w:r>
          <w:rPr>
            <w:noProof/>
          </w:rPr>
          <w:instrText xml:space="preserve"> PAGEREF _Toc183439265 \h </w:instrText>
        </w:r>
      </w:ins>
      <w:r>
        <w:rPr>
          <w:noProof/>
        </w:rPr>
      </w:r>
      <w:r>
        <w:rPr>
          <w:noProof/>
        </w:rPr>
        <w:fldChar w:fldCharType="separate"/>
      </w:r>
      <w:ins w:id="1046" w:author="Bruno Landais" w:date="2024-11-25T14:55:00Z" w16du:dateUtc="2024-11-25T13:55:00Z">
        <w:r>
          <w:rPr>
            <w:noProof/>
          </w:rPr>
          <w:t>297</w:t>
        </w:r>
        <w:r>
          <w:rPr>
            <w:noProof/>
          </w:rPr>
          <w:fldChar w:fldCharType="end"/>
        </w:r>
      </w:ins>
    </w:p>
    <w:p w14:paraId="3782B5DB" w14:textId="197DC19B" w:rsidR="009774CB" w:rsidRDefault="009774CB">
      <w:pPr>
        <w:pStyle w:val="TOC5"/>
        <w:rPr>
          <w:ins w:id="1047"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1048" w:author="Bruno Landais" w:date="2024-11-25T14:55:00Z" w16du:dateUtc="2024-11-25T13:55:00Z">
        <w:r>
          <w:rPr>
            <w:noProof/>
          </w:rPr>
          <w:t>6.1.6.3.12</w:t>
        </w:r>
        <w:r>
          <w:rPr>
            <w:rFonts w:asciiTheme="minorHAnsi" w:eastAsiaTheme="minorEastAsia" w:hAnsiTheme="minorHAnsi" w:cstheme="minorBidi"/>
            <w:noProof/>
            <w:kern w:val="2"/>
            <w:sz w:val="24"/>
            <w:szCs w:val="24"/>
            <w:lang w:val="en-US"/>
            <w14:ligatures w14:val="standardContextual"/>
          </w:rPr>
          <w:tab/>
        </w:r>
        <w:r>
          <w:rPr>
            <w:noProof/>
          </w:rPr>
          <w:t>Enumeration: N2SmInfoType</w:t>
        </w:r>
        <w:r>
          <w:rPr>
            <w:noProof/>
          </w:rPr>
          <w:tab/>
        </w:r>
        <w:r>
          <w:rPr>
            <w:noProof/>
          </w:rPr>
          <w:fldChar w:fldCharType="begin"/>
        </w:r>
        <w:r>
          <w:rPr>
            <w:noProof/>
          </w:rPr>
          <w:instrText xml:space="preserve"> PAGEREF _Toc183439266 \h </w:instrText>
        </w:r>
      </w:ins>
      <w:r>
        <w:rPr>
          <w:noProof/>
        </w:rPr>
      </w:r>
      <w:r>
        <w:rPr>
          <w:noProof/>
        </w:rPr>
        <w:fldChar w:fldCharType="separate"/>
      </w:r>
      <w:ins w:id="1049" w:author="Bruno Landais" w:date="2024-11-25T14:55:00Z" w16du:dateUtc="2024-11-25T13:55:00Z">
        <w:r>
          <w:rPr>
            <w:noProof/>
          </w:rPr>
          <w:t>298</w:t>
        </w:r>
        <w:r>
          <w:rPr>
            <w:noProof/>
          </w:rPr>
          <w:fldChar w:fldCharType="end"/>
        </w:r>
      </w:ins>
    </w:p>
    <w:p w14:paraId="2C875206" w14:textId="7C317C50" w:rsidR="009774CB" w:rsidRDefault="009774CB">
      <w:pPr>
        <w:pStyle w:val="TOC5"/>
        <w:rPr>
          <w:ins w:id="1050"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1051" w:author="Bruno Landais" w:date="2024-11-25T14:55:00Z" w16du:dateUtc="2024-11-25T13:55:00Z">
        <w:r>
          <w:rPr>
            <w:noProof/>
          </w:rPr>
          <w:t>6.1.6.3.13</w:t>
        </w:r>
        <w:r>
          <w:rPr>
            <w:rFonts w:asciiTheme="minorHAnsi" w:eastAsiaTheme="minorEastAsia" w:hAnsiTheme="minorHAnsi" w:cstheme="minorBidi"/>
            <w:noProof/>
            <w:kern w:val="2"/>
            <w:sz w:val="24"/>
            <w:szCs w:val="24"/>
            <w:lang w:val="en-US"/>
            <w14:ligatures w14:val="standardContextual"/>
          </w:rPr>
          <w:tab/>
        </w:r>
        <w:r>
          <w:rPr>
            <w:noProof/>
          </w:rPr>
          <w:t>Enumeration: MaxIntegrityProtectedDataRate</w:t>
        </w:r>
        <w:r>
          <w:rPr>
            <w:noProof/>
          </w:rPr>
          <w:tab/>
        </w:r>
        <w:r>
          <w:rPr>
            <w:noProof/>
          </w:rPr>
          <w:fldChar w:fldCharType="begin"/>
        </w:r>
        <w:r>
          <w:rPr>
            <w:noProof/>
          </w:rPr>
          <w:instrText xml:space="preserve"> PAGEREF _Toc183439267 \h </w:instrText>
        </w:r>
      </w:ins>
      <w:r>
        <w:rPr>
          <w:noProof/>
        </w:rPr>
      </w:r>
      <w:r>
        <w:rPr>
          <w:noProof/>
        </w:rPr>
        <w:fldChar w:fldCharType="separate"/>
      </w:r>
      <w:ins w:id="1052" w:author="Bruno Landais" w:date="2024-11-25T14:55:00Z" w16du:dateUtc="2024-11-25T13:55:00Z">
        <w:r>
          <w:rPr>
            <w:noProof/>
          </w:rPr>
          <w:t>299</w:t>
        </w:r>
        <w:r>
          <w:rPr>
            <w:noProof/>
          </w:rPr>
          <w:fldChar w:fldCharType="end"/>
        </w:r>
      </w:ins>
    </w:p>
    <w:p w14:paraId="5E62843F" w14:textId="2D5E4755" w:rsidR="009774CB" w:rsidRDefault="009774CB">
      <w:pPr>
        <w:pStyle w:val="TOC5"/>
        <w:rPr>
          <w:ins w:id="1053"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1054" w:author="Bruno Landais" w:date="2024-11-25T14:55:00Z" w16du:dateUtc="2024-11-25T13:55:00Z">
        <w:r>
          <w:rPr>
            <w:noProof/>
          </w:rPr>
          <w:t>6.1.6.3.14</w:t>
        </w:r>
        <w:r>
          <w:rPr>
            <w:rFonts w:asciiTheme="minorHAnsi" w:eastAsiaTheme="minorEastAsia" w:hAnsiTheme="minorHAnsi" w:cstheme="minorBidi"/>
            <w:noProof/>
            <w:kern w:val="2"/>
            <w:sz w:val="24"/>
            <w:szCs w:val="24"/>
            <w:lang w:val="en-US"/>
            <w14:ligatures w14:val="standardContextual"/>
          </w:rPr>
          <w:tab/>
        </w:r>
        <w:r>
          <w:rPr>
            <w:noProof/>
          </w:rPr>
          <w:t>Enumeration: MaReleaseInd</w:t>
        </w:r>
        <w:r>
          <w:rPr>
            <w:noProof/>
            <w:lang w:eastAsia="zh-CN"/>
          </w:rPr>
          <w:t>ication</w:t>
        </w:r>
        <w:r>
          <w:rPr>
            <w:noProof/>
          </w:rPr>
          <w:tab/>
        </w:r>
        <w:r>
          <w:rPr>
            <w:noProof/>
          </w:rPr>
          <w:fldChar w:fldCharType="begin"/>
        </w:r>
        <w:r>
          <w:rPr>
            <w:noProof/>
          </w:rPr>
          <w:instrText xml:space="preserve"> PAGEREF _Toc183439268 \h </w:instrText>
        </w:r>
      </w:ins>
      <w:r>
        <w:rPr>
          <w:noProof/>
        </w:rPr>
      </w:r>
      <w:r>
        <w:rPr>
          <w:noProof/>
        </w:rPr>
        <w:fldChar w:fldCharType="separate"/>
      </w:r>
      <w:ins w:id="1055" w:author="Bruno Landais" w:date="2024-11-25T14:55:00Z" w16du:dateUtc="2024-11-25T13:55:00Z">
        <w:r>
          <w:rPr>
            <w:noProof/>
          </w:rPr>
          <w:t>299</w:t>
        </w:r>
        <w:r>
          <w:rPr>
            <w:noProof/>
          </w:rPr>
          <w:fldChar w:fldCharType="end"/>
        </w:r>
      </w:ins>
    </w:p>
    <w:p w14:paraId="04785D73" w14:textId="316F99B0" w:rsidR="009774CB" w:rsidRDefault="009774CB">
      <w:pPr>
        <w:pStyle w:val="TOC5"/>
        <w:rPr>
          <w:ins w:id="1056"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1057" w:author="Bruno Landais" w:date="2024-11-25T14:55:00Z" w16du:dateUtc="2024-11-25T13:55:00Z">
        <w:r>
          <w:rPr>
            <w:noProof/>
          </w:rPr>
          <w:t>6.1.6.3.15</w:t>
        </w:r>
        <w:r>
          <w:rPr>
            <w:rFonts w:asciiTheme="minorHAnsi" w:eastAsiaTheme="minorEastAsia" w:hAnsiTheme="minorHAnsi" w:cstheme="minorBidi"/>
            <w:noProof/>
            <w:kern w:val="2"/>
            <w:sz w:val="24"/>
            <w:szCs w:val="24"/>
            <w:lang w:val="en-US"/>
            <w14:ligatures w14:val="standardContextual"/>
          </w:rPr>
          <w:tab/>
        </w:r>
        <w:r>
          <w:rPr>
            <w:noProof/>
          </w:rPr>
          <w:t>Enumeration: SmContextType</w:t>
        </w:r>
        <w:r>
          <w:rPr>
            <w:noProof/>
          </w:rPr>
          <w:tab/>
        </w:r>
        <w:r>
          <w:rPr>
            <w:noProof/>
          </w:rPr>
          <w:fldChar w:fldCharType="begin"/>
        </w:r>
        <w:r>
          <w:rPr>
            <w:noProof/>
          </w:rPr>
          <w:instrText xml:space="preserve"> PAGEREF _Toc183439269 \h </w:instrText>
        </w:r>
      </w:ins>
      <w:r>
        <w:rPr>
          <w:noProof/>
        </w:rPr>
      </w:r>
      <w:r>
        <w:rPr>
          <w:noProof/>
        </w:rPr>
        <w:fldChar w:fldCharType="separate"/>
      </w:r>
      <w:ins w:id="1058" w:author="Bruno Landais" w:date="2024-11-25T14:55:00Z" w16du:dateUtc="2024-11-25T13:55:00Z">
        <w:r>
          <w:rPr>
            <w:noProof/>
          </w:rPr>
          <w:t>299</w:t>
        </w:r>
        <w:r>
          <w:rPr>
            <w:noProof/>
          </w:rPr>
          <w:fldChar w:fldCharType="end"/>
        </w:r>
      </w:ins>
    </w:p>
    <w:p w14:paraId="18A5C239" w14:textId="735C87AD" w:rsidR="009774CB" w:rsidRDefault="009774CB">
      <w:pPr>
        <w:pStyle w:val="TOC5"/>
        <w:rPr>
          <w:ins w:id="1059"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1060" w:author="Bruno Landais" w:date="2024-11-25T14:55:00Z" w16du:dateUtc="2024-11-25T13:55:00Z">
        <w:r>
          <w:rPr>
            <w:noProof/>
          </w:rPr>
          <w:t>6.1.6.3.16</w:t>
        </w:r>
        <w:r>
          <w:rPr>
            <w:rFonts w:asciiTheme="minorHAnsi" w:eastAsiaTheme="minorEastAsia" w:hAnsiTheme="minorHAnsi" w:cstheme="minorBidi"/>
            <w:noProof/>
            <w:kern w:val="2"/>
            <w:sz w:val="24"/>
            <w:szCs w:val="24"/>
            <w:lang w:val="en-US"/>
            <w14:ligatures w14:val="standardContextual"/>
          </w:rPr>
          <w:tab/>
        </w:r>
        <w:r>
          <w:rPr>
            <w:noProof/>
          </w:rPr>
          <w:t>Enumeration: PsaIndication</w:t>
        </w:r>
        <w:r>
          <w:rPr>
            <w:noProof/>
          </w:rPr>
          <w:tab/>
        </w:r>
        <w:r>
          <w:rPr>
            <w:noProof/>
          </w:rPr>
          <w:fldChar w:fldCharType="begin"/>
        </w:r>
        <w:r>
          <w:rPr>
            <w:noProof/>
          </w:rPr>
          <w:instrText xml:space="preserve"> PAGEREF _Toc183439270 \h </w:instrText>
        </w:r>
      </w:ins>
      <w:r>
        <w:rPr>
          <w:noProof/>
        </w:rPr>
      </w:r>
      <w:r>
        <w:rPr>
          <w:noProof/>
        </w:rPr>
        <w:fldChar w:fldCharType="separate"/>
      </w:r>
      <w:ins w:id="1061" w:author="Bruno Landais" w:date="2024-11-25T14:55:00Z" w16du:dateUtc="2024-11-25T13:55:00Z">
        <w:r>
          <w:rPr>
            <w:noProof/>
          </w:rPr>
          <w:t>299</w:t>
        </w:r>
        <w:r>
          <w:rPr>
            <w:noProof/>
          </w:rPr>
          <w:fldChar w:fldCharType="end"/>
        </w:r>
      </w:ins>
    </w:p>
    <w:p w14:paraId="2A18B616" w14:textId="070A1ED7" w:rsidR="009774CB" w:rsidRDefault="009774CB">
      <w:pPr>
        <w:pStyle w:val="TOC5"/>
        <w:rPr>
          <w:ins w:id="1062"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1063" w:author="Bruno Landais" w:date="2024-11-25T14:55:00Z" w16du:dateUtc="2024-11-25T13:55:00Z">
        <w:r>
          <w:rPr>
            <w:noProof/>
          </w:rPr>
          <w:t>6.1.6.3.17</w:t>
        </w:r>
        <w:r>
          <w:rPr>
            <w:rFonts w:asciiTheme="minorHAnsi" w:eastAsiaTheme="minorEastAsia" w:hAnsiTheme="minorHAnsi" w:cstheme="minorBidi"/>
            <w:noProof/>
            <w:kern w:val="2"/>
            <w:sz w:val="24"/>
            <w:szCs w:val="24"/>
            <w:lang w:val="en-US"/>
            <w14:ligatures w14:val="standardContextual"/>
          </w:rPr>
          <w:tab/>
        </w:r>
        <w:r>
          <w:rPr>
            <w:noProof/>
          </w:rPr>
          <w:t>Enumeration: N4MessageType</w:t>
        </w:r>
        <w:r>
          <w:rPr>
            <w:noProof/>
          </w:rPr>
          <w:tab/>
        </w:r>
        <w:r>
          <w:rPr>
            <w:noProof/>
          </w:rPr>
          <w:fldChar w:fldCharType="begin"/>
        </w:r>
        <w:r>
          <w:rPr>
            <w:noProof/>
          </w:rPr>
          <w:instrText xml:space="preserve"> PAGEREF _Toc183439271 \h </w:instrText>
        </w:r>
      </w:ins>
      <w:r>
        <w:rPr>
          <w:noProof/>
        </w:rPr>
      </w:r>
      <w:r>
        <w:rPr>
          <w:noProof/>
        </w:rPr>
        <w:fldChar w:fldCharType="separate"/>
      </w:r>
      <w:ins w:id="1064" w:author="Bruno Landais" w:date="2024-11-25T14:55:00Z" w16du:dateUtc="2024-11-25T13:55:00Z">
        <w:r>
          <w:rPr>
            <w:noProof/>
          </w:rPr>
          <w:t>299</w:t>
        </w:r>
        <w:r>
          <w:rPr>
            <w:noProof/>
          </w:rPr>
          <w:fldChar w:fldCharType="end"/>
        </w:r>
      </w:ins>
    </w:p>
    <w:p w14:paraId="110E385F" w14:textId="35FB68A6" w:rsidR="009774CB" w:rsidRDefault="009774CB">
      <w:pPr>
        <w:pStyle w:val="TOC5"/>
        <w:rPr>
          <w:ins w:id="1065"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1066" w:author="Bruno Landais" w:date="2024-11-25T14:55:00Z" w16du:dateUtc="2024-11-25T13:55:00Z">
        <w:r>
          <w:rPr>
            <w:noProof/>
          </w:rPr>
          <w:t>6.1.6.3.18</w:t>
        </w:r>
        <w:r>
          <w:rPr>
            <w:rFonts w:asciiTheme="minorHAnsi" w:eastAsiaTheme="minorEastAsia" w:hAnsiTheme="minorHAnsi" w:cstheme="minorBidi"/>
            <w:noProof/>
            <w:kern w:val="2"/>
            <w:sz w:val="24"/>
            <w:szCs w:val="24"/>
            <w:lang w:val="en-US"/>
            <w14:ligatures w14:val="standardContextual"/>
          </w:rPr>
          <w:tab/>
        </w:r>
        <w:r>
          <w:rPr>
            <w:noProof/>
          </w:rPr>
          <w:t xml:space="preserve">Enumeration: </w:t>
        </w:r>
        <w:r>
          <w:rPr>
            <w:noProof/>
            <w:lang w:eastAsia="zh-CN"/>
          </w:rPr>
          <w:t>QosFlowAccessType</w:t>
        </w:r>
        <w:r>
          <w:rPr>
            <w:noProof/>
          </w:rPr>
          <w:tab/>
        </w:r>
        <w:r>
          <w:rPr>
            <w:noProof/>
          </w:rPr>
          <w:fldChar w:fldCharType="begin"/>
        </w:r>
        <w:r>
          <w:rPr>
            <w:noProof/>
          </w:rPr>
          <w:instrText xml:space="preserve"> PAGEREF _Toc183439272 \h </w:instrText>
        </w:r>
      </w:ins>
      <w:r>
        <w:rPr>
          <w:noProof/>
        </w:rPr>
      </w:r>
      <w:r>
        <w:rPr>
          <w:noProof/>
        </w:rPr>
        <w:fldChar w:fldCharType="separate"/>
      </w:r>
      <w:ins w:id="1067" w:author="Bruno Landais" w:date="2024-11-25T14:55:00Z" w16du:dateUtc="2024-11-25T13:55:00Z">
        <w:r>
          <w:rPr>
            <w:noProof/>
          </w:rPr>
          <w:t>300</w:t>
        </w:r>
        <w:r>
          <w:rPr>
            <w:noProof/>
          </w:rPr>
          <w:fldChar w:fldCharType="end"/>
        </w:r>
      </w:ins>
    </w:p>
    <w:p w14:paraId="699547D6" w14:textId="1FF3A7C6" w:rsidR="009774CB" w:rsidRDefault="009774CB">
      <w:pPr>
        <w:pStyle w:val="TOC5"/>
        <w:rPr>
          <w:ins w:id="1068"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1069" w:author="Bruno Landais" w:date="2024-11-25T14:55:00Z" w16du:dateUtc="2024-11-25T13:55:00Z">
        <w:r>
          <w:rPr>
            <w:noProof/>
          </w:rPr>
          <w:t>6.1.6.3.19</w:t>
        </w:r>
        <w:r>
          <w:rPr>
            <w:rFonts w:asciiTheme="minorHAnsi" w:eastAsiaTheme="minorEastAsia" w:hAnsiTheme="minorHAnsi" w:cstheme="minorBidi"/>
            <w:noProof/>
            <w:kern w:val="2"/>
            <w:sz w:val="24"/>
            <w:szCs w:val="24"/>
            <w:lang w:val="en-US"/>
            <w14:ligatures w14:val="standardContextual"/>
          </w:rPr>
          <w:tab/>
        </w:r>
        <w:r>
          <w:rPr>
            <w:noProof/>
          </w:rPr>
          <w:t>Enumeration: UnavailableAccessInd</w:t>
        </w:r>
        <w:r>
          <w:rPr>
            <w:noProof/>
            <w:lang w:eastAsia="zh-CN"/>
          </w:rPr>
          <w:t>ication</w:t>
        </w:r>
        <w:r>
          <w:rPr>
            <w:noProof/>
          </w:rPr>
          <w:tab/>
        </w:r>
        <w:r>
          <w:rPr>
            <w:noProof/>
          </w:rPr>
          <w:fldChar w:fldCharType="begin"/>
        </w:r>
        <w:r>
          <w:rPr>
            <w:noProof/>
          </w:rPr>
          <w:instrText xml:space="preserve"> PAGEREF _Toc183439273 \h </w:instrText>
        </w:r>
      </w:ins>
      <w:r>
        <w:rPr>
          <w:noProof/>
        </w:rPr>
      </w:r>
      <w:r>
        <w:rPr>
          <w:noProof/>
        </w:rPr>
        <w:fldChar w:fldCharType="separate"/>
      </w:r>
      <w:ins w:id="1070" w:author="Bruno Landais" w:date="2024-11-25T14:55:00Z" w16du:dateUtc="2024-11-25T13:55:00Z">
        <w:r>
          <w:rPr>
            <w:noProof/>
          </w:rPr>
          <w:t>300</w:t>
        </w:r>
        <w:r>
          <w:rPr>
            <w:noProof/>
          </w:rPr>
          <w:fldChar w:fldCharType="end"/>
        </w:r>
      </w:ins>
    </w:p>
    <w:p w14:paraId="1EF1C6D8" w14:textId="619189C9" w:rsidR="009774CB" w:rsidRDefault="009774CB">
      <w:pPr>
        <w:pStyle w:val="TOC5"/>
        <w:rPr>
          <w:ins w:id="1071"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1072" w:author="Bruno Landais" w:date="2024-11-25T14:55:00Z" w16du:dateUtc="2024-11-25T13:55:00Z">
        <w:r>
          <w:rPr>
            <w:noProof/>
          </w:rPr>
          <w:t>6.1.6.3.20</w:t>
        </w:r>
        <w:r>
          <w:rPr>
            <w:rFonts w:asciiTheme="minorHAnsi" w:eastAsiaTheme="minorEastAsia" w:hAnsiTheme="minorHAnsi" w:cstheme="minorBidi"/>
            <w:noProof/>
            <w:kern w:val="2"/>
            <w:sz w:val="24"/>
            <w:szCs w:val="24"/>
            <w:lang w:val="en-US"/>
            <w14:ligatures w14:val="standardContextual"/>
          </w:rPr>
          <w:tab/>
        </w:r>
        <w:r>
          <w:rPr>
            <w:noProof/>
          </w:rPr>
          <w:t>Enumeration: ProtectionResult</w:t>
        </w:r>
        <w:r>
          <w:rPr>
            <w:noProof/>
          </w:rPr>
          <w:tab/>
        </w:r>
        <w:r>
          <w:rPr>
            <w:noProof/>
          </w:rPr>
          <w:fldChar w:fldCharType="begin"/>
        </w:r>
        <w:r>
          <w:rPr>
            <w:noProof/>
          </w:rPr>
          <w:instrText xml:space="preserve"> PAGEREF _Toc183439274 \h </w:instrText>
        </w:r>
      </w:ins>
      <w:r>
        <w:rPr>
          <w:noProof/>
        </w:rPr>
      </w:r>
      <w:r>
        <w:rPr>
          <w:noProof/>
        </w:rPr>
        <w:fldChar w:fldCharType="separate"/>
      </w:r>
      <w:ins w:id="1073" w:author="Bruno Landais" w:date="2024-11-25T14:55:00Z" w16du:dateUtc="2024-11-25T13:55:00Z">
        <w:r>
          <w:rPr>
            <w:noProof/>
          </w:rPr>
          <w:t>300</w:t>
        </w:r>
        <w:r>
          <w:rPr>
            <w:noProof/>
          </w:rPr>
          <w:fldChar w:fldCharType="end"/>
        </w:r>
      </w:ins>
    </w:p>
    <w:p w14:paraId="3C6607BD" w14:textId="0EE853D4" w:rsidR="009774CB" w:rsidRDefault="009774CB">
      <w:pPr>
        <w:pStyle w:val="TOC5"/>
        <w:rPr>
          <w:ins w:id="1074"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1075" w:author="Bruno Landais" w:date="2024-11-25T14:55:00Z" w16du:dateUtc="2024-11-25T13:55:00Z">
        <w:r>
          <w:rPr>
            <w:noProof/>
          </w:rPr>
          <w:t>6.1.6.3.21</w:t>
        </w:r>
        <w:r>
          <w:rPr>
            <w:rFonts w:asciiTheme="minorHAnsi" w:eastAsiaTheme="minorEastAsia" w:hAnsiTheme="minorHAnsi" w:cstheme="minorBidi"/>
            <w:noProof/>
            <w:kern w:val="2"/>
            <w:sz w:val="24"/>
            <w:szCs w:val="24"/>
            <w:lang w:val="en-US"/>
            <w14:ligatures w14:val="standardContextual"/>
          </w:rPr>
          <w:tab/>
        </w:r>
        <w:r>
          <w:rPr>
            <w:noProof/>
          </w:rPr>
          <w:t xml:space="preserve">Enumeration: </w:t>
        </w:r>
        <w:r w:rsidRPr="00996091">
          <w:rPr>
            <w:noProof/>
            <w:lang w:val="en-US" w:eastAsia="zh-CN"/>
          </w:rPr>
          <w:t>QosMonitoringReq</w:t>
        </w:r>
        <w:r>
          <w:rPr>
            <w:noProof/>
          </w:rPr>
          <w:tab/>
        </w:r>
        <w:r>
          <w:rPr>
            <w:noProof/>
          </w:rPr>
          <w:fldChar w:fldCharType="begin"/>
        </w:r>
        <w:r>
          <w:rPr>
            <w:noProof/>
          </w:rPr>
          <w:instrText xml:space="preserve"> PAGEREF _Toc183439275 \h </w:instrText>
        </w:r>
      </w:ins>
      <w:r>
        <w:rPr>
          <w:noProof/>
        </w:rPr>
      </w:r>
      <w:r>
        <w:rPr>
          <w:noProof/>
        </w:rPr>
        <w:fldChar w:fldCharType="separate"/>
      </w:r>
      <w:ins w:id="1076" w:author="Bruno Landais" w:date="2024-11-25T14:55:00Z" w16du:dateUtc="2024-11-25T13:55:00Z">
        <w:r>
          <w:rPr>
            <w:noProof/>
          </w:rPr>
          <w:t>300</w:t>
        </w:r>
        <w:r>
          <w:rPr>
            <w:noProof/>
          </w:rPr>
          <w:fldChar w:fldCharType="end"/>
        </w:r>
      </w:ins>
    </w:p>
    <w:p w14:paraId="3143AB23" w14:textId="04F3C5C9" w:rsidR="009774CB" w:rsidRDefault="009774CB">
      <w:pPr>
        <w:pStyle w:val="TOC5"/>
        <w:rPr>
          <w:ins w:id="1077"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1078" w:author="Bruno Landais" w:date="2024-11-25T14:55:00Z" w16du:dateUtc="2024-11-25T13:55:00Z">
        <w:r>
          <w:rPr>
            <w:noProof/>
          </w:rPr>
          <w:t>6.1.6.3.22</w:t>
        </w:r>
        <w:r>
          <w:rPr>
            <w:rFonts w:asciiTheme="minorHAnsi" w:eastAsiaTheme="minorEastAsia" w:hAnsiTheme="minorHAnsi" w:cstheme="minorBidi"/>
            <w:noProof/>
            <w:kern w:val="2"/>
            <w:sz w:val="24"/>
            <w:szCs w:val="24"/>
            <w:lang w:val="en-US"/>
            <w14:ligatures w14:val="standardContextual"/>
          </w:rPr>
          <w:tab/>
        </w:r>
        <w:r>
          <w:rPr>
            <w:noProof/>
          </w:rPr>
          <w:t xml:space="preserve">Enumeration: </w:t>
        </w:r>
        <w:r w:rsidRPr="00996091">
          <w:rPr>
            <w:noProof/>
            <w:lang w:val="en-US" w:eastAsia="zh-CN"/>
          </w:rPr>
          <w:t>Rsn</w:t>
        </w:r>
        <w:r>
          <w:rPr>
            <w:noProof/>
          </w:rPr>
          <w:tab/>
        </w:r>
        <w:r>
          <w:rPr>
            <w:noProof/>
          </w:rPr>
          <w:fldChar w:fldCharType="begin"/>
        </w:r>
        <w:r>
          <w:rPr>
            <w:noProof/>
          </w:rPr>
          <w:instrText xml:space="preserve"> PAGEREF _Toc183439276 \h </w:instrText>
        </w:r>
      </w:ins>
      <w:r>
        <w:rPr>
          <w:noProof/>
        </w:rPr>
      </w:r>
      <w:r>
        <w:rPr>
          <w:noProof/>
        </w:rPr>
        <w:fldChar w:fldCharType="separate"/>
      </w:r>
      <w:ins w:id="1079" w:author="Bruno Landais" w:date="2024-11-25T14:55:00Z" w16du:dateUtc="2024-11-25T13:55:00Z">
        <w:r>
          <w:rPr>
            <w:noProof/>
          </w:rPr>
          <w:t>301</w:t>
        </w:r>
        <w:r>
          <w:rPr>
            <w:noProof/>
          </w:rPr>
          <w:fldChar w:fldCharType="end"/>
        </w:r>
      </w:ins>
    </w:p>
    <w:p w14:paraId="0C093084" w14:textId="5CBA9ACE" w:rsidR="009774CB" w:rsidRDefault="009774CB">
      <w:pPr>
        <w:pStyle w:val="TOC5"/>
        <w:rPr>
          <w:ins w:id="1080"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1081" w:author="Bruno Landais" w:date="2024-11-25T14:55:00Z" w16du:dateUtc="2024-11-25T13:55:00Z">
        <w:r>
          <w:rPr>
            <w:noProof/>
          </w:rPr>
          <w:t>6.1.6.3.23</w:t>
        </w:r>
        <w:r>
          <w:rPr>
            <w:rFonts w:asciiTheme="minorHAnsi" w:eastAsiaTheme="minorEastAsia" w:hAnsiTheme="minorHAnsi" w:cstheme="minorBidi"/>
            <w:noProof/>
            <w:kern w:val="2"/>
            <w:sz w:val="24"/>
            <w:szCs w:val="24"/>
            <w:lang w:val="en-US"/>
            <w14:ligatures w14:val="standardContextual"/>
          </w:rPr>
          <w:tab/>
        </w:r>
        <w:r>
          <w:rPr>
            <w:noProof/>
          </w:rPr>
          <w:t>Enumeration: Smf</w:t>
        </w:r>
        <w:r>
          <w:rPr>
            <w:noProof/>
            <w:lang w:eastAsia="zh-CN"/>
          </w:rPr>
          <w:t>SelectionType</w:t>
        </w:r>
        <w:r>
          <w:rPr>
            <w:noProof/>
          </w:rPr>
          <w:tab/>
        </w:r>
        <w:r>
          <w:rPr>
            <w:noProof/>
          </w:rPr>
          <w:fldChar w:fldCharType="begin"/>
        </w:r>
        <w:r>
          <w:rPr>
            <w:noProof/>
          </w:rPr>
          <w:instrText xml:space="preserve"> PAGEREF _Toc183439277 \h </w:instrText>
        </w:r>
      </w:ins>
      <w:r>
        <w:rPr>
          <w:noProof/>
        </w:rPr>
      </w:r>
      <w:r>
        <w:rPr>
          <w:noProof/>
        </w:rPr>
        <w:fldChar w:fldCharType="separate"/>
      </w:r>
      <w:ins w:id="1082" w:author="Bruno Landais" w:date="2024-11-25T14:55:00Z" w16du:dateUtc="2024-11-25T13:55:00Z">
        <w:r>
          <w:rPr>
            <w:noProof/>
          </w:rPr>
          <w:t>301</w:t>
        </w:r>
        <w:r>
          <w:rPr>
            <w:noProof/>
          </w:rPr>
          <w:fldChar w:fldCharType="end"/>
        </w:r>
      </w:ins>
    </w:p>
    <w:p w14:paraId="5796E06A" w14:textId="1BF9CFD8" w:rsidR="009774CB" w:rsidRDefault="009774CB">
      <w:pPr>
        <w:pStyle w:val="TOC5"/>
        <w:rPr>
          <w:ins w:id="1083"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1084" w:author="Bruno Landais" w:date="2024-11-25T14:55:00Z" w16du:dateUtc="2024-11-25T13:55:00Z">
        <w:r>
          <w:rPr>
            <w:noProof/>
          </w:rPr>
          <w:t>6.1.6.3.24</w:t>
        </w:r>
        <w:r>
          <w:rPr>
            <w:rFonts w:asciiTheme="minorHAnsi" w:eastAsiaTheme="minorEastAsia" w:hAnsiTheme="minorHAnsi" w:cstheme="minorBidi"/>
            <w:noProof/>
            <w:kern w:val="2"/>
            <w:sz w:val="24"/>
            <w:szCs w:val="24"/>
            <w:lang w:val="en-US"/>
            <w14:ligatures w14:val="standardContextual"/>
          </w:rPr>
          <w:tab/>
        </w:r>
        <w:r>
          <w:rPr>
            <w:noProof/>
          </w:rPr>
          <w:t>Enumeration: PduSessionContextType</w:t>
        </w:r>
        <w:r>
          <w:rPr>
            <w:noProof/>
          </w:rPr>
          <w:tab/>
        </w:r>
        <w:r>
          <w:rPr>
            <w:noProof/>
          </w:rPr>
          <w:fldChar w:fldCharType="begin"/>
        </w:r>
        <w:r>
          <w:rPr>
            <w:noProof/>
          </w:rPr>
          <w:instrText xml:space="preserve"> PAGEREF _Toc183439278 \h </w:instrText>
        </w:r>
      </w:ins>
      <w:r>
        <w:rPr>
          <w:noProof/>
        </w:rPr>
      </w:r>
      <w:r>
        <w:rPr>
          <w:noProof/>
        </w:rPr>
        <w:fldChar w:fldCharType="separate"/>
      </w:r>
      <w:ins w:id="1085" w:author="Bruno Landais" w:date="2024-11-25T14:55:00Z" w16du:dateUtc="2024-11-25T13:55:00Z">
        <w:r>
          <w:rPr>
            <w:noProof/>
          </w:rPr>
          <w:t>301</w:t>
        </w:r>
        <w:r>
          <w:rPr>
            <w:noProof/>
          </w:rPr>
          <w:fldChar w:fldCharType="end"/>
        </w:r>
      </w:ins>
    </w:p>
    <w:p w14:paraId="522C1FA5" w14:textId="54936DCB" w:rsidR="009774CB" w:rsidRDefault="009774CB">
      <w:pPr>
        <w:pStyle w:val="TOC5"/>
        <w:rPr>
          <w:ins w:id="1086"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1087" w:author="Bruno Landais" w:date="2024-11-25T14:55:00Z" w16du:dateUtc="2024-11-25T13:55:00Z">
        <w:r w:rsidRPr="00996091">
          <w:rPr>
            <w:rFonts w:eastAsia="SimSun"/>
            <w:noProof/>
          </w:rPr>
          <w:t>6.1.6.3.25</w:t>
        </w:r>
        <w:r>
          <w:rPr>
            <w:rFonts w:asciiTheme="minorHAnsi" w:eastAsiaTheme="minorEastAsia" w:hAnsiTheme="minorHAnsi" w:cstheme="minorBidi"/>
            <w:noProof/>
            <w:kern w:val="2"/>
            <w:sz w:val="24"/>
            <w:szCs w:val="24"/>
            <w:lang w:val="en-US"/>
            <w14:ligatures w14:val="standardContextual"/>
          </w:rPr>
          <w:tab/>
        </w:r>
        <w:r w:rsidRPr="00996091">
          <w:rPr>
            <w:rFonts w:eastAsia="SimSun"/>
            <w:noProof/>
          </w:rPr>
          <w:t xml:space="preserve">Enumeration: </w:t>
        </w:r>
        <w:r w:rsidRPr="00996091">
          <w:rPr>
            <w:rFonts w:eastAsia="SimSun"/>
            <w:noProof/>
            <w:lang w:eastAsia="zh-CN"/>
          </w:rPr>
          <w:t>PendingUpdateInfo</w:t>
        </w:r>
        <w:r>
          <w:rPr>
            <w:noProof/>
          </w:rPr>
          <w:tab/>
        </w:r>
        <w:r>
          <w:rPr>
            <w:noProof/>
          </w:rPr>
          <w:fldChar w:fldCharType="begin"/>
        </w:r>
        <w:r>
          <w:rPr>
            <w:noProof/>
          </w:rPr>
          <w:instrText xml:space="preserve"> PAGEREF _Toc183439279 \h </w:instrText>
        </w:r>
      </w:ins>
      <w:r>
        <w:rPr>
          <w:noProof/>
        </w:rPr>
      </w:r>
      <w:r>
        <w:rPr>
          <w:noProof/>
        </w:rPr>
        <w:fldChar w:fldCharType="separate"/>
      </w:r>
      <w:ins w:id="1088" w:author="Bruno Landais" w:date="2024-11-25T14:55:00Z" w16du:dateUtc="2024-11-25T13:55:00Z">
        <w:r>
          <w:rPr>
            <w:noProof/>
          </w:rPr>
          <w:t>301</w:t>
        </w:r>
        <w:r>
          <w:rPr>
            <w:noProof/>
          </w:rPr>
          <w:fldChar w:fldCharType="end"/>
        </w:r>
      </w:ins>
    </w:p>
    <w:p w14:paraId="01C6CE51" w14:textId="0CE70A6F" w:rsidR="009774CB" w:rsidRDefault="009774CB">
      <w:pPr>
        <w:pStyle w:val="TOC5"/>
        <w:rPr>
          <w:ins w:id="1089"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1090" w:author="Bruno Landais" w:date="2024-11-25T14:55:00Z" w16du:dateUtc="2024-11-25T13:55:00Z">
        <w:r w:rsidRPr="00996091">
          <w:rPr>
            <w:rFonts w:eastAsia="SimSun"/>
            <w:noProof/>
          </w:rPr>
          <w:t>6.1.6.3.26</w:t>
        </w:r>
        <w:r>
          <w:rPr>
            <w:rFonts w:asciiTheme="minorHAnsi" w:eastAsiaTheme="minorEastAsia" w:hAnsiTheme="minorHAnsi" w:cstheme="minorBidi"/>
            <w:noProof/>
            <w:kern w:val="2"/>
            <w:sz w:val="24"/>
            <w:szCs w:val="24"/>
            <w:lang w:val="en-US"/>
            <w14:ligatures w14:val="standardContextual"/>
          </w:rPr>
          <w:tab/>
        </w:r>
        <w:r w:rsidRPr="00996091">
          <w:rPr>
            <w:rFonts w:eastAsia="SimSun"/>
            <w:noProof/>
          </w:rPr>
          <w:t xml:space="preserve">Enumeration: </w:t>
        </w:r>
        <w:r>
          <w:rPr>
            <w:noProof/>
            <w:lang w:eastAsia="zh-CN"/>
          </w:rPr>
          <w:t>EstablishmentRejectionCause</w:t>
        </w:r>
        <w:r>
          <w:rPr>
            <w:noProof/>
          </w:rPr>
          <w:tab/>
        </w:r>
        <w:r>
          <w:rPr>
            <w:noProof/>
          </w:rPr>
          <w:fldChar w:fldCharType="begin"/>
        </w:r>
        <w:r>
          <w:rPr>
            <w:noProof/>
          </w:rPr>
          <w:instrText xml:space="preserve"> PAGEREF _Toc183439280 \h </w:instrText>
        </w:r>
      </w:ins>
      <w:r>
        <w:rPr>
          <w:noProof/>
        </w:rPr>
      </w:r>
      <w:r>
        <w:rPr>
          <w:noProof/>
        </w:rPr>
        <w:fldChar w:fldCharType="separate"/>
      </w:r>
      <w:ins w:id="1091" w:author="Bruno Landais" w:date="2024-11-25T14:55:00Z" w16du:dateUtc="2024-11-25T13:55:00Z">
        <w:r>
          <w:rPr>
            <w:noProof/>
          </w:rPr>
          <w:t>301</w:t>
        </w:r>
        <w:r>
          <w:rPr>
            <w:noProof/>
          </w:rPr>
          <w:fldChar w:fldCharType="end"/>
        </w:r>
      </w:ins>
    </w:p>
    <w:p w14:paraId="42E5B6F1" w14:textId="3BC7E0E5" w:rsidR="009774CB" w:rsidRDefault="009774CB">
      <w:pPr>
        <w:pStyle w:val="TOC5"/>
        <w:rPr>
          <w:ins w:id="1092"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1093" w:author="Bruno Landais" w:date="2024-11-25T14:55:00Z" w16du:dateUtc="2024-11-25T13:55:00Z">
        <w:r w:rsidRPr="00996091">
          <w:rPr>
            <w:rFonts w:eastAsia="SimSun"/>
            <w:noProof/>
          </w:rPr>
          <w:t>6.1.6.3.27</w:t>
        </w:r>
        <w:r>
          <w:rPr>
            <w:rFonts w:asciiTheme="minorHAnsi" w:eastAsiaTheme="minorEastAsia" w:hAnsiTheme="minorHAnsi" w:cstheme="minorBidi"/>
            <w:noProof/>
            <w:kern w:val="2"/>
            <w:sz w:val="24"/>
            <w:szCs w:val="24"/>
            <w:lang w:val="en-US"/>
            <w14:ligatures w14:val="standardContextual"/>
          </w:rPr>
          <w:tab/>
        </w:r>
        <w:r w:rsidRPr="00996091">
          <w:rPr>
            <w:rFonts w:eastAsia="SimSun"/>
            <w:noProof/>
          </w:rPr>
          <w:t xml:space="preserve">Enumeration: </w:t>
        </w:r>
        <w:r w:rsidRPr="00996091">
          <w:rPr>
            <w:rFonts w:eastAsia="SimSun"/>
            <w:noProof/>
            <w:lang w:eastAsia="zh-CN"/>
          </w:rPr>
          <w:t>EcnMarkingReq</w:t>
        </w:r>
        <w:r>
          <w:rPr>
            <w:noProof/>
          </w:rPr>
          <w:tab/>
        </w:r>
        <w:r>
          <w:rPr>
            <w:noProof/>
          </w:rPr>
          <w:fldChar w:fldCharType="begin"/>
        </w:r>
        <w:r>
          <w:rPr>
            <w:noProof/>
          </w:rPr>
          <w:instrText xml:space="preserve"> PAGEREF _Toc183439281 \h </w:instrText>
        </w:r>
      </w:ins>
      <w:r>
        <w:rPr>
          <w:noProof/>
        </w:rPr>
      </w:r>
      <w:r>
        <w:rPr>
          <w:noProof/>
        </w:rPr>
        <w:fldChar w:fldCharType="separate"/>
      </w:r>
      <w:ins w:id="1094" w:author="Bruno Landais" w:date="2024-11-25T14:55:00Z" w16du:dateUtc="2024-11-25T13:55:00Z">
        <w:r>
          <w:rPr>
            <w:noProof/>
          </w:rPr>
          <w:t>302</w:t>
        </w:r>
        <w:r>
          <w:rPr>
            <w:noProof/>
          </w:rPr>
          <w:fldChar w:fldCharType="end"/>
        </w:r>
      </w:ins>
    </w:p>
    <w:p w14:paraId="01A81A44" w14:textId="10A4024E" w:rsidR="009774CB" w:rsidRDefault="009774CB">
      <w:pPr>
        <w:pStyle w:val="TOC5"/>
        <w:rPr>
          <w:ins w:id="1095"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1096" w:author="Bruno Landais" w:date="2024-11-25T14:55:00Z" w16du:dateUtc="2024-11-25T13:55:00Z">
        <w:r w:rsidRPr="00996091">
          <w:rPr>
            <w:rFonts w:eastAsia="SimSun"/>
            <w:noProof/>
          </w:rPr>
          <w:lastRenderedPageBreak/>
          <w:t>6.1.6.3.28</w:t>
        </w:r>
        <w:r>
          <w:rPr>
            <w:rFonts w:asciiTheme="minorHAnsi" w:eastAsiaTheme="minorEastAsia" w:hAnsiTheme="minorHAnsi" w:cstheme="minorBidi"/>
            <w:noProof/>
            <w:kern w:val="2"/>
            <w:sz w:val="24"/>
            <w:szCs w:val="24"/>
            <w:lang w:val="en-US"/>
            <w14:ligatures w14:val="standardContextual"/>
          </w:rPr>
          <w:tab/>
        </w:r>
        <w:r w:rsidRPr="00996091">
          <w:rPr>
            <w:rFonts w:eastAsia="SimSun"/>
            <w:noProof/>
          </w:rPr>
          <w:t xml:space="preserve">Enumeration: </w:t>
        </w:r>
        <w:r>
          <w:rPr>
            <w:noProof/>
          </w:rPr>
          <w:t>CongestionInfoReq</w:t>
        </w:r>
        <w:r>
          <w:rPr>
            <w:noProof/>
          </w:rPr>
          <w:tab/>
        </w:r>
        <w:r>
          <w:rPr>
            <w:noProof/>
          </w:rPr>
          <w:fldChar w:fldCharType="begin"/>
        </w:r>
        <w:r>
          <w:rPr>
            <w:noProof/>
          </w:rPr>
          <w:instrText xml:space="preserve"> PAGEREF _Toc183439282 \h </w:instrText>
        </w:r>
      </w:ins>
      <w:r>
        <w:rPr>
          <w:noProof/>
        </w:rPr>
      </w:r>
      <w:r>
        <w:rPr>
          <w:noProof/>
        </w:rPr>
        <w:fldChar w:fldCharType="separate"/>
      </w:r>
      <w:ins w:id="1097" w:author="Bruno Landais" w:date="2024-11-25T14:55:00Z" w16du:dateUtc="2024-11-25T13:55:00Z">
        <w:r>
          <w:rPr>
            <w:noProof/>
          </w:rPr>
          <w:t>302</w:t>
        </w:r>
        <w:r>
          <w:rPr>
            <w:noProof/>
          </w:rPr>
          <w:fldChar w:fldCharType="end"/>
        </w:r>
      </w:ins>
    </w:p>
    <w:p w14:paraId="29045D99" w14:textId="6A24B4FD" w:rsidR="009774CB" w:rsidRDefault="009774CB">
      <w:pPr>
        <w:pStyle w:val="TOC5"/>
        <w:rPr>
          <w:ins w:id="1098"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1099" w:author="Bruno Landais" w:date="2024-11-25T14:55:00Z" w16du:dateUtc="2024-11-25T13:55:00Z">
        <w:r w:rsidRPr="00996091">
          <w:rPr>
            <w:rFonts w:eastAsia="SimSun"/>
            <w:noProof/>
          </w:rPr>
          <w:t>6.1.6.3.29</w:t>
        </w:r>
        <w:r>
          <w:rPr>
            <w:rFonts w:asciiTheme="minorHAnsi" w:eastAsiaTheme="minorEastAsia" w:hAnsiTheme="minorHAnsi" w:cstheme="minorBidi"/>
            <w:noProof/>
            <w:kern w:val="2"/>
            <w:sz w:val="24"/>
            <w:szCs w:val="24"/>
            <w:lang w:val="en-US"/>
            <w14:ligatures w14:val="standardContextual"/>
          </w:rPr>
          <w:tab/>
        </w:r>
        <w:r w:rsidRPr="00996091">
          <w:rPr>
            <w:rFonts w:eastAsia="SimSun"/>
            <w:noProof/>
          </w:rPr>
          <w:t xml:space="preserve">Enumeration: </w:t>
        </w:r>
        <w:r>
          <w:rPr>
            <w:noProof/>
          </w:rPr>
          <w:t>ActivationStatus</w:t>
        </w:r>
        <w:r>
          <w:rPr>
            <w:noProof/>
          </w:rPr>
          <w:tab/>
        </w:r>
        <w:r>
          <w:rPr>
            <w:noProof/>
          </w:rPr>
          <w:fldChar w:fldCharType="begin"/>
        </w:r>
        <w:r>
          <w:rPr>
            <w:noProof/>
          </w:rPr>
          <w:instrText xml:space="preserve"> PAGEREF _Toc183439283 \h </w:instrText>
        </w:r>
      </w:ins>
      <w:r>
        <w:rPr>
          <w:noProof/>
        </w:rPr>
      </w:r>
      <w:r>
        <w:rPr>
          <w:noProof/>
        </w:rPr>
        <w:fldChar w:fldCharType="separate"/>
      </w:r>
      <w:ins w:id="1100" w:author="Bruno Landais" w:date="2024-11-25T14:55:00Z" w16du:dateUtc="2024-11-25T13:55:00Z">
        <w:r>
          <w:rPr>
            <w:noProof/>
          </w:rPr>
          <w:t>302</w:t>
        </w:r>
        <w:r>
          <w:rPr>
            <w:noProof/>
          </w:rPr>
          <w:fldChar w:fldCharType="end"/>
        </w:r>
      </w:ins>
    </w:p>
    <w:p w14:paraId="27878795" w14:textId="47005C19" w:rsidR="009774CB" w:rsidRDefault="009774CB">
      <w:pPr>
        <w:pStyle w:val="TOC5"/>
        <w:rPr>
          <w:ins w:id="1101"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1102" w:author="Bruno Landais" w:date="2024-11-25T14:55:00Z" w16du:dateUtc="2024-11-25T13:55:00Z">
        <w:r w:rsidRPr="00996091">
          <w:rPr>
            <w:rFonts w:eastAsia="SimSun"/>
            <w:noProof/>
          </w:rPr>
          <w:t>6.1.6.3.30</w:t>
        </w:r>
        <w:r>
          <w:rPr>
            <w:rFonts w:asciiTheme="minorHAnsi" w:eastAsiaTheme="minorEastAsia" w:hAnsiTheme="minorHAnsi" w:cstheme="minorBidi"/>
            <w:noProof/>
            <w:kern w:val="2"/>
            <w:sz w:val="24"/>
            <w:szCs w:val="24"/>
            <w:lang w:val="en-US"/>
            <w14:ligatures w14:val="standardContextual"/>
          </w:rPr>
          <w:tab/>
        </w:r>
        <w:r w:rsidRPr="00996091">
          <w:rPr>
            <w:rFonts w:eastAsia="SimSun"/>
            <w:noProof/>
          </w:rPr>
          <w:t xml:space="preserve">Enumeration: </w:t>
        </w:r>
        <w:r>
          <w:rPr>
            <w:noProof/>
            <w:lang w:eastAsia="zh-CN"/>
          </w:rPr>
          <w:t>QosMonitoringPdSupported</w:t>
        </w:r>
        <w:r>
          <w:rPr>
            <w:noProof/>
          </w:rPr>
          <w:tab/>
        </w:r>
        <w:r>
          <w:rPr>
            <w:noProof/>
          </w:rPr>
          <w:fldChar w:fldCharType="begin"/>
        </w:r>
        <w:r>
          <w:rPr>
            <w:noProof/>
          </w:rPr>
          <w:instrText xml:space="preserve"> PAGEREF _Toc183439284 \h </w:instrText>
        </w:r>
      </w:ins>
      <w:r>
        <w:rPr>
          <w:noProof/>
        </w:rPr>
      </w:r>
      <w:r>
        <w:rPr>
          <w:noProof/>
        </w:rPr>
        <w:fldChar w:fldCharType="separate"/>
      </w:r>
      <w:ins w:id="1103" w:author="Bruno Landais" w:date="2024-11-25T14:55:00Z" w16du:dateUtc="2024-11-25T13:55:00Z">
        <w:r>
          <w:rPr>
            <w:noProof/>
          </w:rPr>
          <w:t>302</w:t>
        </w:r>
        <w:r>
          <w:rPr>
            <w:noProof/>
          </w:rPr>
          <w:fldChar w:fldCharType="end"/>
        </w:r>
      </w:ins>
    </w:p>
    <w:p w14:paraId="15692BAC" w14:textId="09F6E063" w:rsidR="009774CB" w:rsidRDefault="009774CB">
      <w:pPr>
        <w:pStyle w:val="TOC4"/>
        <w:rPr>
          <w:ins w:id="1104"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1105" w:author="Bruno Landais" w:date="2024-11-25T14:55:00Z" w16du:dateUtc="2024-11-25T13:55:00Z">
        <w:r>
          <w:rPr>
            <w:noProof/>
          </w:rPr>
          <w:t>6.1.6.4</w:t>
        </w:r>
        <w:r>
          <w:rPr>
            <w:rFonts w:asciiTheme="minorHAnsi" w:eastAsiaTheme="minorEastAsia" w:hAnsiTheme="minorHAnsi" w:cstheme="minorBidi"/>
            <w:noProof/>
            <w:kern w:val="2"/>
            <w:sz w:val="24"/>
            <w:szCs w:val="24"/>
            <w:lang w:val="en-US"/>
            <w14:ligatures w14:val="standardContextual"/>
          </w:rPr>
          <w:tab/>
        </w:r>
        <w:r>
          <w:rPr>
            <w:noProof/>
          </w:rPr>
          <w:t>Binary data</w:t>
        </w:r>
        <w:r>
          <w:rPr>
            <w:noProof/>
          </w:rPr>
          <w:tab/>
        </w:r>
        <w:r>
          <w:rPr>
            <w:noProof/>
          </w:rPr>
          <w:fldChar w:fldCharType="begin"/>
        </w:r>
        <w:r>
          <w:rPr>
            <w:noProof/>
          </w:rPr>
          <w:instrText xml:space="preserve"> PAGEREF _Toc183439285 \h </w:instrText>
        </w:r>
      </w:ins>
      <w:r>
        <w:rPr>
          <w:noProof/>
        </w:rPr>
      </w:r>
      <w:r>
        <w:rPr>
          <w:noProof/>
        </w:rPr>
        <w:fldChar w:fldCharType="separate"/>
      </w:r>
      <w:ins w:id="1106" w:author="Bruno Landais" w:date="2024-11-25T14:55:00Z" w16du:dateUtc="2024-11-25T13:55:00Z">
        <w:r>
          <w:rPr>
            <w:noProof/>
          </w:rPr>
          <w:t>302</w:t>
        </w:r>
        <w:r>
          <w:rPr>
            <w:noProof/>
          </w:rPr>
          <w:fldChar w:fldCharType="end"/>
        </w:r>
      </w:ins>
    </w:p>
    <w:p w14:paraId="7EBD1AB8" w14:textId="3A49D9A7" w:rsidR="009774CB" w:rsidRDefault="009774CB">
      <w:pPr>
        <w:pStyle w:val="TOC5"/>
        <w:rPr>
          <w:ins w:id="1107"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1108" w:author="Bruno Landais" w:date="2024-11-25T14:55:00Z" w16du:dateUtc="2024-11-25T13:55:00Z">
        <w:r w:rsidRPr="00996091">
          <w:rPr>
            <w:noProof/>
            <w:lang w:val="en-US"/>
          </w:rPr>
          <w:t>6.1.6.4.1</w:t>
        </w:r>
        <w:r>
          <w:rPr>
            <w:rFonts w:asciiTheme="minorHAnsi" w:eastAsiaTheme="minorEastAsia" w:hAnsiTheme="minorHAnsi" w:cstheme="minorBidi"/>
            <w:noProof/>
            <w:kern w:val="2"/>
            <w:sz w:val="24"/>
            <w:szCs w:val="24"/>
            <w:lang w:val="en-US"/>
            <w14:ligatures w14:val="standardContextual"/>
          </w:rPr>
          <w:tab/>
        </w:r>
        <w:r w:rsidRPr="00996091">
          <w:rPr>
            <w:noProof/>
            <w:lang w:val="en-US"/>
          </w:rPr>
          <w:t>Introduction</w:t>
        </w:r>
        <w:r>
          <w:rPr>
            <w:noProof/>
          </w:rPr>
          <w:tab/>
        </w:r>
        <w:r>
          <w:rPr>
            <w:noProof/>
          </w:rPr>
          <w:fldChar w:fldCharType="begin"/>
        </w:r>
        <w:r>
          <w:rPr>
            <w:noProof/>
          </w:rPr>
          <w:instrText xml:space="preserve"> PAGEREF _Toc183439286 \h </w:instrText>
        </w:r>
      </w:ins>
      <w:r>
        <w:rPr>
          <w:noProof/>
        </w:rPr>
      </w:r>
      <w:r>
        <w:rPr>
          <w:noProof/>
        </w:rPr>
        <w:fldChar w:fldCharType="separate"/>
      </w:r>
      <w:ins w:id="1109" w:author="Bruno Landais" w:date="2024-11-25T14:55:00Z" w16du:dateUtc="2024-11-25T13:55:00Z">
        <w:r>
          <w:rPr>
            <w:noProof/>
          </w:rPr>
          <w:t>302</w:t>
        </w:r>
        <w:r>
          <w:rPr>
            <w:noProof/>
          </w:rPr>
          <w:fldChar w:fldCharType="end"/>
        </w:r>
      </w:ins>
    </w:p>
    <w:p w14:paraId="37B6F400" w14:textId="292E4B21" w:rsidR="009774CB" w:rsidRDefault="009774CB">
      <w:pPr>
        <w:pStyle w:val="TOC5"/>
        <w:rPr>
          <w:ins w:id="1110"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1111" w:author="Bruno Landais" w:date="2024-11-25T14:55:00Z" w16du:dateUtc="2024-11-25T13:55:00Z">
        <w:r w:rsidRPr="00996091">
          <w:rPr>
            <w:noProof/>
            <w:lang w:val="en-US"/>
          </w:rPr>
          <w:t>6.1.6.4.2</w:t>
        </w:r>
        <w:r>
          <w:rPr>
            <w:rFonts w:asciiTheme="minorHAnsi" w:eastAsiaTheme="minorEastAsia" w:hAnsiTheme="minorHAnsi" w:cstheme="minorBidi"/>
            <w:noProof/>
            <w:kern w:val="2"/>
            <w:sz w:val="24"/>
            <w:szCs w:val="24"/>
            <w:lang w:val="en-US"/>
            <w14:ligatures w14:val="standardContextual"/>
          </w:rPr>
          <w:tab/>
        </w:r>
        <w:r w:rsidRPr="00996091">
          <w:rPr>
            <w:noProof/>
            <w:lang w:val="en-US"/>
          </w:rPr>
          <w:t>N1 SM Message</w:t>
        </w:r>
        <w:r>
          <w:rPr>
            <w:noProof/>
          </w:rPr>
          <w:tab/>
        </w:r>
        <w:r>
          <w:rPr>
            <w:noProof/>
          </w:rPr>
          <w:fldChar w:fldCharType="begin"/>
        </w:r>
        <w:r>
          <w:rPr>
            <w:noProof/>
          </w:rPr>
          <w:instrText xml:space="preserve"> PAGEREF _Toc183439287 \h </w:instrText>
        </w:r>
      </w:ins>
      <w:r>
        <w:rPr>
          <w:noProof/>
        </w:rPr>
      </w:r>
      <w:r>
        <w:rPr>
          <w:noProof/>
        </w:rPr>
        <w:fldChar w:fldCharType="separate"/>
      </w:r>
      <w:ins w:id="1112" w:author="Bruno Landais" w:date="2024-11-25T14:55:00Z" w16du:dateUtc="2024-11-25T13:55:00Z">
        <w:r>
          <w:rPr>
            <w:noProof/>
          </w:rPr>
          <w:t>303</w:t>
        </w:r>
        <w:r>
          <w:rPr>
            <w:noProof/>
          </w:rPr>
          <w:fldChar w:fldCharType="end"/>
        </w:r>
      </w:ins>
    </w:p>
    <w:p w14:paraId="00BB7C7F" w14:textId="17A0824B" w:rsidR="009774CB" w:rsidRDefault="009774CB">
      <w:pPr>
        <w:pStyle w:val="TOC5"/>
        <w:rPr>
          <w:ins w:id="1113"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1114" w:author="Bruno Landais" w:date="2024-11-25T14:55:00Z" w16du:dateUtc="2024-11-25T13:55:00Z">
        <w:r w:rsidRPr="00996091">
          <w:rPr>
            <w:noProof/>
            <w:lang w:val="en-US"/>
          </w:rPr>
          <w:t>6.1.6.4.3</w:t>
        </w:r>
        <w:r>
          <w:rPr>
            <w:rFonts w:asciiTheme="minorHAnsi" w:eastAsiaTheme="minorEastAsia" w:hAnsiTheme="minorHAnsi" w:cstheme="minorBidi"/>
            <w:noProof/>
            <w:kern w:val="2"/>
            <w:sz w:val="24"/>
            <w:szCs w:val="24"/>
            <w:lang w:val="en-US"/>
            <w14:ligatures w14:val="standardContextual"/>
          </w:rPr>
          <w:tab/>
        </w:r>
        <w:r w:rsidRPr="00996091">
          <w:rPr>
            <w:noProof/>
            <w:lang w:val="en-US"/>
          </w:rPr>
          <w:t>N2 SM Information</w:t>
        </w:r>
        <w:r>
          <w:rPr>
            <w:noProof/>
          </w:rPr>
          <w:tab/>
        </w:r>
        <w:r>
          <w:rPr>
            <w:noProof/>
          </w:rPr>
          <w:fldChar w:fldCharType="begin"/>
        </w:r>
        <w:r>
          <w:rPr>
            <w:noProof/>
          </w:rPr>
          <w:instrText xml:space="preserve"> PAGEREF _Toc183439288 \h </w:instrText>
        </w:r>
      </w:ins>
      <w:r>
        <w:rPr>
          <w:noProof/>
        </w:rPr>
      </w:r>
      <w:r>
        <w:rPr>
          <w:noProof/>
        </w:rPr>
        <w:fldChar w:fldCharType="separate"/>
      </w:r>
      <w:ins w:id="1115" w:author="Bruno Landais" w:date="2024-11-25T14:55:00Z" w16du:dateUtc="2024-11-25T13:55:00Z">
        <w:r>
          <w:rPr>
            <w:noProof/>
          </w:rPr>
          <w:t>303</w:t>
        </w:r>
        <w:r>
          <w:rPr>
            <w:noProof/>
          </w:rPr>
          <w:fldChar w:fldCharType="end"/>
        </w:r>
      </w:ins>
    </w:p>
    <w:p w14:paraId="33A3B51B" w14:textId="2834845E" w:rsidR="009774CB" w:rsidRDefault="009774CB">
      <w:pPr>
        <w:pStyle w:val="TOC5"/>
        <w:rPr>
          <w:ins w:id="1116"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1117" w:author="Bruno Landais" w:date="2024-11-25T14:55:00Z" w16du:dateUtc="2024-11-25T13:55:00Z">
        <w:r w:rsidRPr="00996091">
          <w:rPr>
            <w:noProof/>
            <w:lang w:val="en-US"/>
          </w:rPr>
          <w:t>6.1.6.4.4</w:t>
        </w:r>
        <w:r>
          <w:rPr>
            <w:rFonts w:asciiTheme="minorHAnsi" w:eastAsiaTheme="minorEastAsia" w:hAnsiTheme="minorHAnsi" w:cstheme="minorBidi"/>
            <w:noProof/>
            <w:kern w:val="2"/>
            <w:sz w:val="24"/>
            <w:szCs w:val="24"/>
            <w:lang w:val="en-US"/>
            <w14:ligatures w14:val="standardContextual"/>
          </w:rPr>
          <w:tab/>
        </w:r>
        <w:r w:rsidRPr="00996091">
          <w:rPr>
            <w:noProof/>
            <w:lang w:val="en-US"/>
          </w:rPr>
          <w:t xml:space="preserve">n1SmInfoFromUe, n1SmInfoToUe, </w:t>
        </w:r>
        <w:r>
          <w:rPr>
            <w:noProof/>
          </w:rPr>
          <w:t>unknownN1SmInfo</w:t>
        </w:r>
        <w:r>
          <w:rPr>
            <w:noProof/>
          </w:rPr>
          <w:tab/>
        </w:r>
        <w:r>
          <w:rPr>
            <w:noProof/>
          </w:rPr>
          <w:fldChar w:fldCharType="begin"/>
        </w:r>
        <w:r>
          <w:rPr>
            <w:noProof/>
          </w:rPr>
          <w:instrText xml:space="preserve"> PAGEREF _Toc183439289 \h </w:instrText>
        </w:r>
      </w:ins>
      <w:r>
        <w:rPr>
          <w:noProof/>
        </w:rPr>
      </w:r>
      <w:r>
        <w:rPr>
          <w:noProof/>
        </w:rPr>
        <w:fldChar w:fldCharType="separate"/>
      </w:r>
      <w:ins w:id="1118" w:author="Bruno Landais" w:date="2024-11-25T14:55:00Z" w16du:dateUtc="2024-11-25T13:55:00Z">
        <w:r>
          <w:rPr>
            <w:noProof/>
          </w:rPr>
          <w:t>304</w:t>
        </w:r>
        <w:r>
          <w:rPr>
            <w:noProof/>
          </w:rPr>
          <w:fldChar w:fldCharType="end"/>
        </w:r>
      </w:ins>
    </w:p>
    <w:p w14:paraId="2A67A3A7" w14:textId="0E45A6A6" w:rsidR="009774CB" w:rsidRDefault="009774CB">
      <w:pPr>
        <w:pStyle w:val="TOC5"/>
        <w:rPr>
          <w:ins w:id="1119"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1120" w:author="Bruno Landais" w:date="2024-11-25T14:55:00Z" w16du:dateUtc="2024-11-25T13:55:00Z">
        <w:r w:rsidRPr="00996091">
          <w:rPr>
            <w:noProof/>
            <w:lang w:val="en-US"/>
          </w:rPr>
          <w:t>6.1.6.4.5</w:t>
        </w:r>
        <w:r>
          <w:rPr>
            <w:rFonts w:asciiTheme="minorHAnsi" w:eastAsiaTheme="minorEastAsia" w:hAnsiTheme="minorHAnsi" w:cstheme="minorBidi"/>
            <w:noProof/>
            <w:kern w:val="2"/>
            <w:sz w:val="24"/>
            <w:szCs w:val="24"/>
            <w:lang w:val="en-US"/>
            <w14:ligatures w14:val="standardContextual"/>
          </w:rPr>
          <w:tab/>
        </w:r>
        <w:r w:rsidRPr="00996091">
          <w:rPr>
            <w:noProof/>
            <w:lang w:val="en-US"/>
          </w:rPr>
          <w:t>N4 Message Payload</w:t>
        </w:r>
        <w:r>
          <w:rPr>
            <w:noProof/>
          </w:rPr>
          <w:tab/>
        </w:r>
        <w:r>
          <w:rPr>
            <w:noProof/>
          </w:rPr>
          <w:fldChar w:fldCharType="begin"/>
        </w:r>
        <w:r>
          <w:rPr>
            <w:noProof/>
          </w:rPr>
          <w:instrText xml:space="preserve"> PAGEREF _Toc183439290 \h </w:instrText>
        </w:r>
      </w:ins>
      <w:r>
        <w:rPr>
          <w:noProof/>
        </w:rPr>
      </w:r>
      <w:r>
        <w:rPr>
          <w:noProof/>
        </w:rPr>
        <w:fldChar w:fldCharType="separate"/>
      </w:r>
      <w:ins w:id="1121" w:author="Bruno Landais" w:date="2024-11-25T14:55:00Z" w16du:dateUtc="2024-11-25T13:55:00Z">
        <w:r>
          <w:rPr>
            <w:noProof/>
          </w:rPr>
          <w:t>306</w:t>
        </w:r>
        <w:r>
          <w:rPr>
            <w:noProof/>
          </w:rPr>
          <w:fldChar w:fldCharType="end"/>
        </w:r>
      </w:ins>
    </w:p>
    <w:p w14:paraId="64FE10A6" w14:textId="4683E5EA" w:rsidR="009774CB" w:rsidRDefault="009774CB">
      <w:pPr>
        <w:pStyle w:val="TOC5"/>
        <w:rPr>
          <w:ins w:id="1122"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1123" w:author="Bruno Landais" w:date="2024-11-25T14:55:00Z" w16du:dateUtc="2024-11-25T13:55:00Z">
        <w:r w:rsidRPr="00996091">
          <w:rPr>
            <w:noProof/>
            <w:lang w:val="en-US"/>
          </w:rPr>
          <w:t>6.1.6.4.6</w:t>
        </w:r>
        <w:r>
          <w:rPr>
            <w:rFonts w:asciiTheme="minorHAnsi" w:eastAsiaTheme="minorEastAsia" w:hAnsiTheme="minorHAnsi" w:cstheme="minorBidi"/>
            <w:noProof/>
            <w:kern w:val="2"/>
            <w:sz w:val="24"/>
            <w:szCs w:val="24"/>
            <w:lang w:val="en-US"/>
            <w14:ligatures w14:val="standardContextual"/>
          </w:rPr>
          <w:tab/>
        </w:r>
        <w:r w:rsidRPr="00996091">
          <w:rPr>
            <w:noProof/>
            <w:lang w:val="en-US"/>
          </w:rPr>
          <w:t>Mobile Originated Data</w:t>
        </w:r>
        <w:r>
          <w:rPr>
            <w:noProof/>
          </w:rPr>
          <w:tab/>
        </w:r>
        <w:r>
          <w:rPr>
            <w:noProof/>
          </w:rPr>
          <w:fldChar w:fldCharType="begin"/>
        </w:r>
        <w:r>
          <w:rPr>
            <w:noProof/>
          </w:rPr>
          <w:instrText xml:space="preserve"> PAGEREF _Toc183439291 \h </w:instrText>
        </w:r>
      </w:ins>
      <w:r>
        <w:rPr>
          <w:noProof/>
        </w:rPr>
      </w:r>
      <w:r>
        <w:rPr>
          <w:noProof/>
        </w:rPr>
        <w:fldChar w:fldCharType="separate"/>
      </w:r>
      <w:ins w:id="1124" w:author="Bruno Landais" w:date="2024-11-25T14:55:00Z" w16du:dateUtc="2024-11-25T13:55:00Z">
        <w:r>
          <w:rPr>
            <w:noProof/>
          </w:rPr>
          <w:t>306</w:t>
        </w:r>
        <w:r>
          <w:rPr>
            <w:noProof/>
          </w:rPr>
          <w:fldChar w:fldCharType="end"/>
        </w:r>
      </w:ins>
    </w:p>
    <w:p w14:paraId="01D1A3BC" w14:textId="57FC0932" w:rsidR="009774CB" w:rsidRDefault="009774CB">
      <w:pPr>
        <w:pStyle w:val="TOC5"/>
        <w:rPr>
          <w:ins w:id="1125"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1126" w:author="Bruno Landais" w:date="2024-11-25T14:55:00Z" w16du:dateUtc="2024-11-25T13:55:00Z">
        <w:r w:rsidRPr="00996091">
          <w:rPr>
            <w:noProof/>
            <w:lang w:val="en-US"/>
          </w:rPr>
          <w:t>6.1.6.4.7</w:t>
        </w:r>
        <w:r>
          <w:rPr>
            <w:rFonts w:asciiTheme="minorHAnsi" w:eastAsiaTheme="minorEastAsia" w:hAnsiTheme="minorHAnsi" w:cstheme="minorBidi"/>
            <w:noProof/>
            <w:kern w:val="2"/>
            <w:sz w:val="24"/>
            <w:szCs w:val="24"/>
            <w:lang w:val="en-US"/>
            <w14:ligatures w14:val="standardContextual"/>
          </w:rPr>
          <w:tab/>
        </w:r>
        <w:r w:rsidRPr="00996091">
          <w:rPr>
            <w:noProof/>
            <w:lang w:val="en-US"/>
          </w:rPr>
          <w:t>Mobile Terminated Data</w:t>
        </w:r>
        <w:r>
          <w:rPr>
            <w:noProof/>
          </w:rPr>
          <w:tab/>
        </w:r>
        <w:r>
          <w:rPr>
            <w:noProof/>
          </w:rPr>
          <w:fldChar w:fldCharType="begin"/>
        </w:r>
        <w:r>
          <w:rPr>
            <w:noProof/>
          </w:rPr>
          <w:instrText xml:space="preserve"> PAGEREF _Toc183439292 \h </w:instrText>
        </w:r>
      </w:ins>
      <w:r>
        <w:rPr>
          <w:noProof/>
        </w:rPr>
      </w:r>
      <w:r>
        <w:rPr>
          <w:noProof/>
        </w:rPr>
        <w:fldChar w:fldCharType="separate"/>
      </w:r>
      <w:ins w:id="1127" w:author="Bruno Landais" w:date="2024-11-25T14:55:00Z" w16du:dateUtc="2024-11-25T13:55:00Z">
        <w:r>
          <w:rPr>
            <w:noProof/>
          </w:rPr>
          <w:t>307</w:t>
        </w:r>
        <w:r>
          <w:rPr>
            <w:noProof/>
          </w:rPr>
          <w:fldChar w:fldCharType="end"/>
        </w:r>
      </w:ins>
    </w:p>
    <w:p w14:paraId="628322FC" w14:textId="0823DC64" w:rsidR="009774CB" w:rsidRDefault="009774CB">
      <w:pPr>
        <w:pStyle w:val="TOC3"/>
        <w:rPr>
          <w:ins w:id="1128"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1129" w:author="Bruno Landais" w:date="2024-11-25T14:55:00Z" w16du:dateUtc="2024-11-25T13:55:00Z">
        <w:r>
          <w:rPr>
            <w:noProof/>
          </w:rPr>
          <w:t>6.1.7</w:t>
        </w:r>
        <w:r>
          <w:rPr>
            <w:rFonts w:asciiTheme="minorHAnsi" w:eastAsiaTheme="minorEastAsia" w:hAnsiTheme="minorHAnsi" w:cstheme="minorBidi"/>
            <w:noProof/>
            <w:kern w:val="2"/>
            <w:sz w:val="24"/>
            <w:szCs w:val="24"/>
            <w:lang w:val="en-US"/>
            <w14:ligatures w14:val="standardContextual"/>
          </w:rPr>
          <w:tab/>
        </w:r>
        <w:r>
          <w:rPr>
            <w:noProof/>
          </w:rPr>
          <w:t>Error Handling</w:t>
        </w:r>
        <w:r>
          <w:rPr>
            <w:noProof/>
          </w:rPr>
          <w:tab/>
        </w:r>
        <w:r>
          <w:rPr>
            <w:noProof/>
          </w:rPr>
          <w:fldChar w:fldCharType="begin"/>
        </w:r>
        <w:r>
          <w:rPr>
            <w:noProof/>
          </w:rPr>
          <w:instrText xml:space="preserve"> PAGEREF _Toc183439293 \h </w:instrText>
        </w:r>
      </w:ins>
      <w:r>
        <w:rPr>
          <w:noProof/>
        </w:rPr>
      </w:r>
      <w:r>
        <w:rPr>
          <w:noProof/>
        </w:rPr>
        <w:fldChar w:fldCharType="separate"/>
      </w:r>
      <w:ins w:id="1130" w:author="Bruno Landais" w:date="2024-11-25T14:55:00Z" w16du:dateUtc="2024-11-25T13:55:00Z">
        <w:r>
          <w:rPr>
            <w:noProof/>
          </w:rPr>
          <w:t>307</w:t>
        </w:r>
        <w:r>
          <w:rPr>
            <w:noProof/>
          </w:rPr>
          <w:fldChar w:fldCharType="end"/>
        </w:r>
      </w:ins>
    </w:p>
    <w:p w14:paraId="5BE20686" w14:textId="5FABCA2C" w:rsidR="009774CB" w:rsidRDefault="009774CB">
      <w:pPr>
        <w:pStyle w:val="TOC4"/>
        <w:rPr>
          <w:ins w:id="1131"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1132" w:author="Bruno Landais" w:date="2024-11-25T14:55:00Z" w16du:dateUtc="2024-11-25T13:55:00Z">
        <w:r>
          <w:rPr>
            <w:noProof/>
          </w:rPr>
          <w:t>6.1.7.1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_Toc183439294 \h </w:instrText>
        </w:r>
      </w:ins>
      <w:r>
        <w:rPr>
          <w:noProof/>
        </w:rPr>
      </w:r>
      <w:r>
        <w:rPr>
          <w:noProof/>
        </w:rPr>
        <w:fldChar w:fldCharType="separate"/>
      </w:r>
      <w:ins w:id="1133" w:author="Bruno Landais" w:date="2024-11-25T14:55:00Z" w16du:dateUtc="2024-11-25T13:55:00Z">
        <w:r>
          <w:rPr>
            <w:noProof/>
          </w:rPr>
          <w:t>307</w:t>
        </w:r>
        <w:r>
          <w:rPr>
            <w:noProof/>
          </w:rPr>
          <w:fldChar w:fldCharType="end"/>
        </w:r>
      </w:ins>
    </w:p>
    <w:p w14:paraId="09211F85" w14:textId="4DA1143B" w:rsidR="009774CB" w:rsidRDefault="009774CB">
      <w:pPr>
        <w:pStyle w:val="TOC4"/>
        <w:rPr>
          <w:ins w:id="1134"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1135" w:author="Bruno Landais" w:date="2024-11-25T14:55:00Z" w16du:dateUtc="2024-11-25T13:55:00Z">
        <w:r>
          <w:rPr>
            <w:noProof/>
          </w:rPr>
          <w:t>6.1.7.2</w:t>
        </w:r>
        <w:r>
          <w:rPr>
            <w:rFonts w:asciiTheme="minorHAnsi" w:eastAsiaTheme="minorEastAsia" w:hAnsiTheme="minorHAnsi" w:cstheme="minorBidi"/>
            <w:noProof/>
            <w:kern w:val="2"/>
            <w:sz w:val="24"/>
            <w:szCs w:val="24"/>
            <w:lang w:val="en-US"/>
            <w14:ligatures w14:val="standardContextual"/>
          </w:rPr>
          <w:tab/>
        </w:r>
        <w:r>
          <w:rPr>
            <w:noProof/>
          </w:rPr>
          <w:t>Protocol Errors</w:t>
        </w:r>
        <w:r>
          <w:rPr>
            <w:noProof/>
          </w:rPr>
          <w:tab/>
        </w:r>
        <w:r>
          <w:rPr>
            <w:noProof/>
          </w:rPr>
          <w:fldChar w:fldCharType="begin"/>
        </w:r>
        <w:r>
          <w:rPr>
            <w:noProof/>
          </w:rPr>
          <w:instrText xml:space="preserve"> PAGEREF _Toc183439295 \h </w:instrText>
        </w:r>
      </w:ins>
      <w:r>
        <w:rPr>
          <w:noProof/>
        </w:rPr>
      </w:r>
      <w:r>
        <w:rPr>
          <w:noProof/>
        </w:rPr>
        <w:fldChar w:fldCharType="separate"/>
      </w:r>
      <w:ins w:id="1136" w:author="Bruno Landais" w:date="2024-11-25T14:55:00Z" w16du:dateUtc="2024-11-25T13:55:00Z">
        <w:r>
          <w:rPr>
            <w:noProof/>
          </w:rPr>
          <w:t>307</w:t>
        </w:r>
        <w:r>
          <w:rPr>
            <w:noProof/>
          </w:rPr>
          <w:fldChar w:fldCharType="end"/>
        </w:r>
      </w:ins>
    </w:p>
    <w:p w14:paraId="56C2E6D0" w14:textId="70E64A1F" w:rsidR="009774CB" w:rsidRDefault="009774CB">
      <w:pPr>
        <w:pStyle w:val="TOC4"/>
        <w:rPr>
          <w:ins w:id="1137"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1138" w:author="Bruno Landais" w:date="2024-11-25T14:55:00Z" w16du:dateUtc="2024-11-25T13:55:00Z">
        <w:r>
          <w:rPr>
            <w:noProof/>
          </w:rPr>
          <w:t>6.1.7.3</w:t>
        </w:r>
        <w:r>
          <w:rPr>
            <w:rFonts w:asciiTheme="minorHAnsi" w:eastAsiaTheme="minorEastAsia" w:hAnsiTheme="minorHAnsi" w:cstheme="minorBidi"/>
            <w:noProof/>
            <w:kern w:val="2"/>
            <w:sz w:val="24"/>
            <w:szCs w:val="24"/>
            <w:lang w:val="en-US"/>
            <w14:ligatures w14:val="standardContextual"/>
          </w:rPr>
          <w:tab/>
        </w:r>
        <w:r>
          <w:rPr>
            <w:noProof/>
          </w:rPr>
          <w:t>Application Errors</w:t>
        </w:r>
        <w:r>
          <w:rPr>
            <w:noProof/>
          </w:rPr>
          <w:tab/>
        </w:r>
        <w:r>
          <w:rPr>
            <w:noProof/>
          </w:rPr>
          <w:fldChar w:fldCharType="begin"/>
        </w:r>
        <w:r>
          <w:rPr>
            <w:noProof/>
          </w:rPr>
          <w:instrText xml:space="preserve"> PAGEREF _Toc183439296 \h </w:instrText>
        </w:r>
      </w:ins>
      <w:r>
        <w:rPr>
          <w:noProof/>
        </w:rPr>
      </w:r>
      <w:r>
        <w:rPr>
          <w:noProof/>
        </w:rPr>
        <w:fldChar w:fldCharType="separate"/>
      </w:r>
      <w:ins w:id="1139" w:author="Bruno Landais" w:date="2024-11-25T14:55:00Z" w16du:dateUtc="2024-11-25T13:55:00Z">
        <w:r>
          <w:rPr>
            <w:noProof/>
          </w:rPr>
          <w:t>307</w:t>
        </w:r>
        <w:r>
          <w:rPr>
            <w:noProof/>
          </w:rPr>
          <w:fldChar w:fldCharType="end"/>
        </w:r>
      </w:ins>
    </w:p>
    <w:p w14:paraId="0E1DADEE" w14:textId="53BFC96D" w:rsidR="009774CB" w:rsidRDefault="009774CB">
      <w:pPr>
        <w:pStyle w:val="TOC3"/>
        <w:rPr>
          <w:ins w:id="1140"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1141" w:author="Bruno Landais" w:date="2024-11-25T14:55:00Z" w16du:dateUtc="2024-11-25T13:55:00Z">
        <w:r>
          <w:rPr>
            <w:noProof/>
          </w:rPr>
          <w:t>6.1.8</w:t>
        </w:r>
        <w:r>
          <w:rPr>
            <w:rFonts w:asciiTheme="minorHAnsi" w:eastAsiaTheme="minorEastAsia" w:hAnsiTheme="minorHAnsi" w:cstheme="minorBidi"/>
            <w:noProof/>
            <w:kern w:val="2"/>
            <w:sz w:val="24"/>
            <w:szCs w:val="24"/>
            <w:lang w:val="en-US"/>
            <w14:ligatures w14:val="standardContextual"/>
          </w:rPr>
          <w:tab/>
        </w:r>
        <w:r>
          <w:rPr>
            <w:noProof/>
          </w:rPr>
          <w:t>Feature Negotiation</w:t>
        </w:r>
        <w:r>
          <w:rPr>
            <w:noProof/>
          </w:rPr>
          <w:tab/>
        </w:r>
        <w:r>
          <w:rPr>
            <w:noProof/>
          </w:rPr>
          <w:fldChar w:fldCharType="begin"/>
        </w:r>
        <w:r>
          <w:rPr>
            <w:noProof/>
          </w:rPr>
          <w:instrText xml:space="preserve"> PAGEREF _Toc183439297 \h </w:instrText>
        </w:r>
      </w:ins>
      <w:r>
        <w:rPr>
          <w:noProof/>
        </w:rPr>
      </w:r>
      <w:r>
        <w:rPr>
          <w:noProof/>
        </w:rPr>
        <w:fldChar w:fldCharType="separate"/>
      </w:r>
      <w:ins w:id="1142" w:author="Bruno Landais" w:date="2024-11-25T14:55:00Z" w16du:dateUtc="2024-11-25T13:55:00Z">
        <w:r>
          <w:rPr>
            <w:noProof/>
          </w:rPr>
          <w:t>311</w:t>
        </w:r>
        <w:r>
          <w:rPr>
            <w:noProof/>
          </w:rPr>
          <w:fldChar w:fldCharType="end"/>
        </w:r>
      </w:ins>
    </w:p>
    <w:p w14:paraId="23A63A4F" w14:textId="74B5E1F6" w:rsidR="009774CB" w:rsidRDefault="009774CB">
      <w:pPr>
        <w:pStyle w:val="TOC3"/>
        <w:rPr>
          <w:ins w:id="1143"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1144" w:author="Bruno Landais" w:date="2024-11-25T14:55:00Z" w16du:dateUtc="2024-11-25T13:55:00Z">
        <w:r w:rsidRPr="00996091">
          <w:rPr>
            <w:noProof/>
            <w:lang w:val="en-US"/>
          </w:rPr>
          <w:t>6.1.9</w:t>
        </w:r>
        <w:r>
          <w:rPr>
            <w:rFonts w:asciiTheme="minorHAnsi" w:eastAsiaTheme="minorEastAsia" w:hAnsiTheme="minorHAnsi" w:cstheme="minorBidi"/>
            <w:noProof/>
            <w:kern w:val="2"/>
            <w:sz w:val="24"/>
            <w:szCs w:val="24"/>
            <w:lang w:val="en-US"/>
            <w14:ligatures w14:val="standardContextual"/>
          </w:rPr>
          <w:tab/>
        </w:r>
        <w:r w:rsidRPr="00996091">
          <w:rPr>
            <w:noProof/>
            <w:lang w:val="en-US"/>
          </w:rPr>
          <w:t>Security</w:t>
        </w:r>
        <w:r>
          <w:rPr>
            <w:noProof/>
          </w:rPr>
          <w:tab/>
        </w:r>
        <w:r>
          <w:rPr>
            <w:noProof/>
          </w:rPr>
          <w:fldChar w:fldCharType="begin"/>
        </w:r>
        <w:r>
          <w:rPr>
            <w:noProof/>
          </w:rPr>
          <w:instrText xml:space="preserve"> PAGEREF _Toc183439298 \h </w:instrText>
        </w:r>
      </w:ins>
      <w:r>
        <w:rPr>
          <w:noProof/>
        </w:rPr>
      </w:r>
      <w:r>
        <w:rPr>
          <w:noProof/>
        </w:rPr>
        <w:fldChar w:fldCharType="separate"/>
      </w:r>
      <w:ins w:id="1145" w:author="Bruno Landais" w:date="2024-11-25T14:55:00Z" w16du:dateUtc="2024-11-25T13:55:00Z">
        <w:r>
          <w:rPr>
            <w:noProof/>
          </w:rPr>
          <w:t>317</w:t>
        </w:r>
        <w:r>
          <w:rPr>
            <w:noProof/>
          </w:rPr>
          <w:fldChar w:fldCharType="end"/>
        </w:r>
      </w:ins>
    </w:p>
    <w:p w14:paraId="3B17C10A" w14:textId="2290DADB" w:rsidR="009774CB" w:rsidRDefault="009774CB">
      <w:pPr>
        <w:pStyle w:val="TOC3"/>
        <w:rPr>
          <w:ins w:id="1146"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1147" w:author="Bruno Landais" w:date="2024-11-25T14:55:00Z" w16du:dateUtc="2024-11-25T13:55:00Z">
        <w:r w:rsidRPr="00996091">
          <w:rPr>
            <w:noProof/>
            <w:lang w:val="en-US"/>
          </w:rPr>
          <w:t>6.1.10</w:t>
        </w:r>
        <w:r>
          <w:rPr>
            <w:rFonts w:asciiTheme="minorHAnsi" w:eastAsiaTheme="minorEastAsia" w:hAnsiTheme="minorHAnsi" w:cstheme="minorBidi"/>
            <w:noProof/>
            <w:kern w:val="2"/>
            <w:sz w:val="24"/>
            <w:szCs w:val="24"/>
            <w:lang w:val="en-US"/>
            <w14:ligatures w14:val="standardContextual"/>
          </w:rPr>
          <w:tab/>
        </w:r>
        <w:r w:rsidRPr="00996091">
          <w:rPr>
            <w:noProof/>
            <w:lang w:val="en-US"/>
          </w:rPr>
          <w:t>HTTP redirection</w:t>
        </w:r>
        <w:r>
          <w:rPr>
            <w:noProof/>
          </w:rPr>
          <w:tab/>
        </w:r>
        <w:r>
          <w:rPr>
            <w:noProof/>
          </w:rPr>
          <w:fldChar w:fldCharType="begin"/>
        </w:r>
        <w:r>
          <w:rPr>
            <w:noProof/>
          </w:rPr>
          <w:instrText xml:space="preserve"> PAGEREF _Toc183439299 \h </w:instrText>
        </w:r>
      </w:ins>
      <w:r>
        <w:rPr>
          <w:noProof/>
        </w:rPr>
      </w:r>
      <w:r>
        <w:rPr>
          <w:noProof/>
        </w:rPr>
        <w:fldChar w:fldCharType="separate"/>
      </w:r>
      <w:ins w:id="1148" w:author="Bruno Landais" w:date="2024-11-25T14:55:00Z" w16du:dateUtc="2024-11-25T13:55:00Z">
        <w:r>
          <w:rPr>
            <w:noProof/>
          </w:rPr>
          <w:t>317</w:t>
        </w:r>
        <w:r>
          <w:rPr>
            <w:noProof/>
          </w:rPr>
          <w:fldChar w:fldCharType="end"/>
        </w:r>
      </w:ins>
    </w:p>
    <w:p w14:paraId="19557C65" w14:textId="0A365F31" w:rsidR="009774CB" w:rsidRDefault="009774CB">
      <w:pPr>
        <w:pStyle w:val="TOC8"/>
        <w:rPr>
          <w:ins w:id="1149" w:author="Bruno Landais" w:date="2024-11-25T14:55:00Z" w16du:dateUtc="2024-11-25T13:55:00Z"/>
          <w:rFonts w:asciiTheme="minorHAnsi" w:eastAsiaTheme="minorEastAsia" w:hAnsiTheme="minorHAnsi" w:cstheme="minorBidi"/>
          <w:b w:val="0"/>
          <w:noProof/>
          <w:kern w:val="2"/>
          <w:sz w:val="24"/>
          <w:szCs w:val="24"/>
          <w:lang w:val="en-US"/>
          <w14:ligatures w14:val="standardContextual"/>
        </w:rPr>
      </w:pPr>
      <w:ins w:id="1150" w:author="Bruno Landais" w:date="2024-11-25T14:55:00Z" w16du:dateUtc="2024-11-25T13:55:00Z">
        <w:r>
          <w:rPr>
            <w:noProof/>
          </w:rPr>
          <w:t>Annex A (normative): OpenAPI specification</w:t>
        </w:r>
        <w:r>
          <w:rPr>
            <w:noProof/>
          </w:rPr>
          <w:tab/>
        </w:r>
        <w:r>
          <w:rPr>
            <w:noProof/>
          </w:rPr>
          <w:fldChar w:fldCharType="begin"/>
        </w:r>
        <w:r>
          <w:rPr>
            <w:noProof/>
          </w:rPr>
          <w:instrText xml:space="preserve"> PAGEREF _Toc183439300 \h </w:instrText>
        </w:r>
      </w:ins>
      <w:r>
        <w:rPr>
          <w:noProof/>
        </w:rPr>
      </w:r>
      <w:r>
        <w:rPr>
          <w:noProof/>
        </w:rPr>
        <w:fldChar w:fldCharType="separate"/>
      </w:r>
      <w:ins w:id="1151" w:author="Bruno Landais" w:date="2024-11-25T14:55:00Z" w16du:dateUtc="2024-11-25T13:55:00Z">
        <w:r>
          <w:rPr>
            <w:noProof/>
          </w:rPr>
          <w:t>318</w:t>
        </w:r>
        <w:r>
          <w:rPr>
            <w:noProof/>
          </w:rPr>
          <w:fldChar w:fldCharType="end"/>
        </w:r>
      </w:ins>
    </w:p>
    <w:p w14:paraId="7F91E769" w14:textId="08F0BB9E" w:rsidR="009774CB" w:rsidRDefault="009774CB">
      <w:pPr>
        <w:pStyle w:val="TOC1"/>
        <w:rPr>
          <w:ins w:id="1152"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1153" w:author="Bruno Landais" w:date="2024-11-25T14:55:00Z" w16du:dateUtc="2024-11-25T13:55:00Z">
        <w:r>
          <w:rPr>
            <w:noProof/>
          </w:rPr>
          <w:t>A.1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_Toc183439301 \h </w:instrText>
        </w:r>
      </w:ins>
      <w:r>
        <w:rPr>
          <w:noProof/>
        </w:rPr>
      </w:r>
      <w:r>
        <w:rPr>
          <w:noProof/>
        </w:rPr>
        <w:fldChar w:fldCharType="separate"/>
      </w:r>
      <w:ins w:id="1154" w:author="Bruno Landais" w:date="2024-11-25T14:55:00Z" w16du:dateUtc="2024-11-25T13:55:00Z">
        <w:r>
          <w:rPr>
            <w:noProof/>
          </w:rPr>
          <w:t>318</w:t>
        </w:r>
        <w:r>
          <w:rPr>
            <w:noProof/>
          </w:rPr>
          <w:fldChar w:fldCharType="end"/>
        </w:r>
      </w:ins>
    </w:p>
    <w:p w14:paraId="1B67943E" w14:textId="1B18C69B" w:rsidR="009774CB" w:rsidRDefault="009774CB">
      <w:pPr>
        <w:pStyle w:val="TOC1"/>
        <w:rPr>
          <w:ins w:id="1155"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1156" w:author="Bruno Landais" w:date="2024-11-25T14:55:00Z" w16du:dateUtc="2024-11-25T13:55:00Z">
        <w:r>
          <w:rPr>
            <w:noProof/>
          </w:rPr>
          <w:t>A.2</w:t>
        </w:r>
        <w:r>
          <w:rPr>
            <w:rFonts w:asciiTheme="minorHAnsi" w:eastAsiaTheme="minorEastAsia" w:hAnsiTheme="minorHAnsi" w:cstheme="minorBidi"/>
            <w:noProof/>
            <w:kern w:val="2"/>
            <w:sz w:val="24"/>
            <w:szCs w:val="24"/>
            <w:lang w:val="en-US"/>
            <w14:ligatures w14:val="standardContextual"/>
          </w:rPr>
          <w:tab/>
        </w:r>
        <w:r>
          <w:rPr>
            <w:noProof/>
          </w:rPr>
          <w:t>Nsmf_PDUSession API</w:t>
        </w:r>
        <w:r>
          <w:rPr>
            <w:noProof/>
          </w:rPr>
          <w:tab/>
        </w:r>
        <w:r>
          <w:rPr>
            <w:noProof/>
          </w:rPr>
          <w:fldChar w:fldCharType="begin"/>
        </w:r>
        <w:r>
          <w:rPr>
            <w:noProof/>
          </w:rPr>
          <w:instrText xml:space="preserve"> PAGEREF _Toc183439302 \h </w:instrText>
        </w:r>
      </w:ins>
      <w:r>
        <w:rPr>
          <w:noProof/>
        </w:rPr>
      </w:r>
      <w:r>
        <w:rPr>
          <w:noProof/>
        </w:rPr>
        <w:fldChar w:fldCharType="separate"/>
      </w:r>
      <w:ins w:id="1157" w:author="Bruno Landais" w:date="2024-11-25T14:55:00Z" w16du:dateUtc="2024-11-25T13:55:00Z">
        <w:r>
          <w:rPr>
            <w:noProof/>
          </w:rPr>
          <w:t>318</w:t>
        </w:r>
        <w:r>
          <w:rPr>
            <w:noProof/>
          </w:rPr>
          <w:fldChar w:fldCharType="end"/>
        </w:r>
      </w:ins>
    </w:p>
    <w:p w14:paraId="6FAED3FB" w14:textId="17C083DD" w:rsidR="009774CB" w:rsidRDefault="009774CB">
      <w:pPr>
        <w:pStyle w:val="TOC8"/>
        <w:rPr>
          <w:ins w:id="1158" w:author="Bruno Landais" w:date="2024-11-25T14:55:00Z" w16du:dateUtc="2024-11-25T13:55:00Z"/>
          <w:rFonts w:asciiTheme="minorHAnsi" w:eastAsiaTheme="minorEastAsia" w:hAnsiTheme="minorHAnsi" w:cstheme="minorBidi"/>
          <w:b w:val="0"/>
          <w:noProof/>
          <w:kern w:val="2"/>
          <w:sz w:val="24"/>
          <w:szCs w:val="24"/>
          <w:lang w:val="en-US"/>
          <w14:ligatures w14:val="standardContextual"/>
        </w:rPr>
      </w:pPr>
      <w:ins w:id="1159" w:author="Bruno Landais" w:date="2024-11-25T14:55:00Z" w16du:dateUtc="2024-11-25T13:55:00Z">
        <w:r w:rsidRPr="00996091">
          <w:rPr>
            <w:noProof/>
            <w:lang w:val="en-US"/>
          </w:rPr>
          <w:t>Annex B (Informative): HTTP Multipart Messages</w:t>
        </w:r>
        <w:r>
          <w:rPr>
            <w:noProof/>
          </w:rPr>
          <w:tab/>
        </w:r>
        <w:r>
          <w:rPr>
            <w:noProof/>
          </w:rPr>
          <w:fldChar w:fldCharType="begin"/>
        </w:r>
        <w:r>
          <w:rPr>
            <w:noProof/>
          </w:rPr>
          <w:instrText xml:space="preserve"> PAGEREF _Toc183439303 \h </w:instrText>
        </w:r>
      </w:ins>
      <w:r>
        <w:rPr>
          <w:noProof/>
        </w:rPr>
      </w:r>
      <w:r>
        <w:rPr>
          <w:noProof/>
        </w:rPr>
        <w:fldChar w:fldCharType="separate"/>
      </w:r>
      <w:ins w:id="1160" w:author="Bruno Landais" w:date="2024-11-25T14:55:00Z" w16du:dateUtc="2024-11-25T13:55:00Z">
        <w:r>
          <w:rPr>
            <w:noProof/>
          </w:rPr>
          <w:t>391</w:t>
        </w:r>
        <w:r>
          <w:rPr>
            <w:noProof/>
          </w:rPr>
          <w:fldChar w:fldCharType="end"/>
        </w:r>
      </w:ins>
    </w:p>
    <w:p w14:paraId="21072CA3" w14:textId="789275CC" w:rsidR="009774CB" w:rsidRDefault="009774CB">
      <w:pPr>
        <w:pStyle w:val="TOC1"/>
        <w:rPr>
          <w:ins w:id="1161"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1162" w:author="Bruno Landais" w:date="2024-11-25T14:55:00Z" w16du:dateUtc="2024-11-25T13:55:00Z">
        <w:r w:rsidRPr="00996091">
          <w:rPr>
            <w:noProof/>
            <w:lang w:val="en-US"/>
          </w:rPr>
          <w:t>B.1</w:t>
        </w:r>
        <w:r>
          <w:rPr>
            <w:rFonts w:asciiTheme="minorHAnsi" w:eastAsiaTheme="minorEastAsia" w:hAnsiTheme="minorHAnsi" w:cstheme="minorBidi"/>
            <w:noProof/>
            <w:kern w:val="2"/>
            <w:sz w:val="24"/>
            <w:szCs w:val="24"/>
            <w:lang w:val="en-US"/>
            <w14:ligatures w14:val="standardContextual"/>
          </w:rPr>
          <w:tab/>
        </w:r>
        <w:r w:rsidRPr="00996091">
          <w:rPr>
            <w:noProof/>
            <w:lang w:val="en-US"/>
          </w:rPr>
          <w:t>Example of HTTP multipart message</w:t>
        </w:r>
        <w:r>
          <w:rPr>
            <w:noProof/>
          </w:rPr>
          <w:tab/>
        </w:r>
        <w:r>
          <w:rPr>
            <w:noProof/>
          </w:rPr>
          <w:fldChar w:fldCharType="begin"/>
        </w:r>
        <w:r>
          <w:rPr>
            <w:noProof/>
          </w:rPr>
          <w:instrText xml:space="preserve"> PAGEREF _Toc183439304 \h </w:instrText>
        </w:r>
      </w:ins>
      <w:r>
        <w:rPr>
          <w:noProof/>
        </w:rPr>
      </w:r>
      <w:r>
        <w:rPr>
          <w:noProof/>
        </w:rPr>
        <w:fldChar w:fldCharType="separate"/>
      </w:r>
      <w:ins w:id="1163" w:author="Bruno Landais" w:date="2024-11-25T14:55:00Z" w16du:dateUtc="2024-11-25T13:55:00Z">
        <w:r>
          <w:rPr>
            <w:noProof/>
          </w:rPr>
          <w:t>391</w:t>
        </w:r>
        <w:r>
          <w:rPr>
            <w:noProof/>
          </w:rPr>
          <w:fldChar w:fldCharType="end"/>
        </w:r>
      </w:ins>
    </w:p>
    <w:p w14:paraId="2B4824C9" w14:textId="02488DB4" w:rsidR="009774CB" w:rsidRDefault="009774CB">
      <w:pPr>
        <w:pStyle w:val="TOC2"/>
        <w:rPr>
          <w:ins w:id="1164"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1165" w:author="Bruno Landais" w:date="2024-11-25T14:55:00Z" w16du:dateUtc="2024-11-25T13:55:00Z">
        <w:r w:rsidRPr="00996091">
          <w:rPr>
            <w:noProof/>
            <w:lang w:val="en-US"/>
          </w:rPr>
          <w:t>B.1.1</w:t>
        </w:r>
        <w:r>
          <w:rPr>
            <w:rFonts w:asciiTheme="minorHAnsi" w:eastAsiaTheme="minorEastAsia" w:hAnsiTheme="minorHAnsi" w:cstheme="minorBidi"/>
            <w:noProof/>
            <w:kern w:val="2"/>
            <w:sz w:val="24"/>
            <w:szCs w:val="24"/>
            <w:lang w:val="en-US"/>
            <w14:ligatures w14:val="standardContextual"/>
          </w:rPr>
          <w:tab/>
        </w:r>
        <w:r w:rsidRPr="00996091">
          <w:rPr>
            <w:noProof/>
            <w:lang w:val="en-US"/>
          </w:rPr>
          <w:t>General</w:t>
        </w:r>
        <w:r>
          <w:rPr>
            <w:noProof/>
          </w:rPr>
          <w:tab/>
        </w:r>
        <w:r>
          <w:rPr>
            <w:noProof/>
          </w:rPr>
          <w:fldChar w:fldCharType="begin"/>
        </w:r>
        <w:r>
          <w:rPr>
            <w:noProof/>
          </w:rPr>
          <w:instrText xml:space="preserve"> PAGEREF _Toc183439305 \h </w:instrText>
        </w:r>
      </w:ins>
      <w:r>
        <w:rPr>
          <w:noProof/>
        </w:rPr>
      </w:r>
      <w:r>
        <w:rPr>
          <w:noProof/>
        </w:rPr>
        <w:fldChar w:fldCharType="separate"/>
      </w:r>
      <w:ins w:id="1166" w:author="Bruno Landais" w:date="2024-11-25T14:55:00Z" w16du:dateUtc="2024-11-25T13:55:00Z">
        <w:r>
          <w:rPr>
            <w:noProof/>
          </w:rPr>
          <w:t>391</w:t>
        </w:r>
        <w:r>
          <w:rPr>
            <w:noProof/>
          </w:rPr>
          <w:fldChar w:fldCharType="end"/>
        </w:r>
      </w:ins>
    </w:p>
    <w:p w14:paraId="09B7F602" w14:textId="2D599335" w:rsidR="009774CB" w:rsidRDefault="009774CB">
      <w:pPr>
        <w:pStyle w:val="TOC2"/>
        <w:rPr>
          <w:ins w:id="1167"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1168" w:author="Bruno Landais" w:date="2024-11-25T14:55:00Z" w16du:dateUtc="2024-11-25T13:55:00Z">
        <w:r w:rsidRPr="00996091">
          <w:rPr>
            <w:noProof/>
            <w:lang w:val="en-US" w:eastAsia="fr-FR"/>
          </w:rPr>
          <w:t>B.1.2</w:t>
        </w:r>
        <w:r>
          <w:rPr>
            <w:rFonts w:asciiTheme="minorHAnsi" w:eastAsiaTheme="minorEastAsia" w:hAnsiTheme="minorHAnsi" w:cstheme="minorBidi"/>
            <w:noProof/>
            <w:kern w:val="2"/>
            <w:sz w:val="24"/>
            <w:szCs w:val="24"/>
            <w:lang w:val="en-US"/>
            <w14:ligatures w14:val="standardContextual"/>
          </w:rPr>
          <w:tab/>
        </w:r>
        <w:r w:rsidRPr="00996091">
          <w:rPr>
            <w:noProof/>
            <w:lang w:val="en-US" w:eastAsia="fr-FR"/>
          </w:rPr>
          <w:t>Example HTTP multipart message with N1 SM Message binary data</w:t>
        </w:r>
        <w:r>
          <w:rPr>
            <w:noProof/>
          </w:rPr>
          <w:tab/>
        </w:r>
        <w:r>
          <w:rPr>
            <w:noProof/>
          </w:rPr>
          <w:fldChar w:fldCharType="begin"/>
        </w:r>
        <w:r>
          <w:rPr>
            <w:noProof/>
          </w:rPr>
          <w:instrText xml:space="preserve"> PAGEREF _Toc183439306 \h </w:instrText>
        </w:r>
      </w:ins>
      <w:r>
        <w:rPr>
          <w:noProof/>
        </w:rPr>
      </w:r>
      <w:r>
        <w:rPr>
          <w:noProof/>
        </w:rPr>
        <w:fldChar w:fldCharType="separate"/>
      </w:r>
      <w:ins w:id="1169" w:author="Bruno Landais" w:date="2024-11-25T14:55:00Z" w16du:dateUtc="2024-11-25T13:55:00Z">
        <w:r>
          <w:rPr>
            <w:noProof/>
          </w:rPr>
          <w:t>391</w:t>
        </w:r>
        <w:r>
          <w:rPr>
            <w:noProof/>
          </w:rPr>
          <w:fldChar w:fldCharType="end"/>
        </w:r>
      </w:ins>
    </w:p>
    <w:p w14:paraId="71656D09" w14:textId="1305C60C" w:rsidR="009774CB" w:rsidRDefault="009774CB">
      <w:pPr>
        <w:pStyle w:val="TOC8"/>
        <w:rPr>
          <w:ins w:id="1170" w:author="Bruno Landais" w:date="2024-11-25T14:55:00Z" w16du:dateUtc="2024-11-25T13:55:00Z"/>
          <w:rFonts w:asciiTheme="minorHAnsi" w:eastAsiaTheme="minorEastAsia" w:hAnsiTheme="minorHAnsi" w:cstheme="minorBidi"/>
          <w:b w:val="0"/>
          <w:noProof/>
          <w:kern w:val="2"/>
          <w:sz w:val="24"/>
          <w:szCs w:val="24"/>
          <w:lang w:val="en-US"/>
          <w14:ligatures w14:val="standardContextual"/>
        </w:rPr>
      </w:pPr>
      <w:ins w:id="1171" w:author="Bruno Landais" w:date="2024-11-25T14:55:00Z" w16du:dateUtc="2024-11-25T13:55:00Z">
        <w:r>
          <w:rPr>
            <w:noProof/>
          </w:rPr>
          <w:t>Annex C (Normative): ABNF grammar for 3GPP SBI HTTP custom headers</w:t>
        </w:r>
        <w:r>
          <w:rPr>
            <w:noProof/>
          </w:rPr>
          <w:tab/>
        </w:r>
        <w:r>
          <w:rPr>
            <w:noProof/>
          </w:rPr>
          <w:fldChar w:fldCharType="begin"/>
        </w:r>
        <w:r>
          <w:rPr>
            <w:noProof/>
          </w:rPr>
          <w:instrText xml:space="preserve"> PAGEREF _Toc183439307 \h </w:instrText>
        </w:r>
      </w:ins>
      <w:r>
        <w:rPr>
          <w:noProof/>
        </w:rPr>
      </w:r>
      <w:r>
        <w:rPr>
          <w:noProof/>
        </w:rPr>
        <w:fldChar w:fldCharType="separate"/>
      </w:r>
      <w:ins w:id="1172" w:author="Bruno Landais" w:date="2024-11-25T14:55:00Z" w16du:dateUtc="2024-11-25T13:55:00Z">
        <w:r>
          <w:rPr>
            <w:noProof/>
          </w:rPr>
          <w:t>392</w:t>
        </w:r>
        <w:r>
          <w:rPr>
            <w:noProof/>
          </w:rPr>
          <w:fldChar w:fldCharType="end"/>
        </w:r>
      </w:ins>
    </w:p>
    <w:p w14:paraId="5B14E8F4" w14:textId="58F7DA77" w:rsidR="009774CB" w:rsidRDefault="009774CB">
      <w:pPr>
        <w:pStyle w:val="TOC1"/>
        <w:rPr>
          <w:ins w:id="1173"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1174" w:author="Bruno Landais" w:date="2024-11-25T14:55:00Z" w16du:dateUtc="2024-11-25T13:55:00Z">
        <w:r>
          <w:rPr>
            <w:noProof/>
          </w:rPr>
          <w:t>C.1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_Toc183439308 \h </w:instrText>
        </w:r>
      </w:ins>
      <w:r>
        <w:rPr>
          <w:noProof/>
        </w:rPr>
      </w:r>
      <w:r>
        <w:rPr>
          <w:noProof/>
        </w:rPr>
        <w:fldChar w:fldCharType="separate"/>
      </w:r>
      <w:ins w:id="1175" w:author="Bruno Landais" w:date="2024-11-25T14:55:00Z" w16du:dateUtc="2024-11-25T13:55:00Z">
        <w:r>
          <w:rPr>
            <w:noProof/>
          </w:rPr>
          <w:t>392</w:t>
        </w:r>
        <w:r>
          <w:rPr>
            <w:noProof/>
          </w:rPr>
          <w:fldChar w:fldCharType="end"/>
        </w:r>
      </w:ins>
    </w:p>
    <w:p w14:paraId="4C39CE0E" w14:textId="21D905C9" w:rsidR="009774CB" w:rsidRDefault="009774CB">
      <w:pPr>
        <w:pStyle w:val="TOC1"/>
        <w:rPr>
          <w:ins w:id="1176"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1177" w:author="Bruno Landais" w:date="2024-11-25T14:55:00Z" w16du:dateUtc="2024-11-25T13:55:00Z">
        <w:r>
          <w:rPr>
            <w:noProof/>
          </w:rPr>
          <w:t>C.2</w:t>
        </w:r>
        <w:r>
          <w:rPr>
            <w:rFonts w:asciiTheme="minorHAnsi" w:eastAsiaTheme="minorEastAsia" w:hAnsiTheme="minorHAnsi" w:cstheme="minorBidi"/>
            <w:noProof/>
            <w:kern w:val="2"/>
            <w:sz w:val="24"/>
            <w:szCs w:val="24"/>
            <w:lang w:val="en-US"/>
            <w14:ligatures w14:val="standardContextual"/>
          </w:rPr>
          <w:tab/>
        </w:r>
        <w:r>
          <w:rPr>
            <w:noProof/>
          </w:rPr>
          <w:t>ABNF definitions (Filename: "TS29502_CustomHeaders.abnf")</w:t>
        </w:r>
        <w:r>
          <w:rPr>
            <w:noProof/>
          </w:rPr>
          <w:tab/>
        </w:r>
        <w:r>
          <w:rPr>
            <w:noProof/>
          </w:rPr>
          <w:fldChar w:fldCharType="begin"/>
        </w:r>
        <w:r>
          <w:rPr>
            <w:noProof/>
          </w:rPr>
          <w:instrText xml:space="preserve"> PAGEREF _Toc183439309 \h </w:instrText>
        </w:r>
      </w:ins>
      <w:r>
        <w:rPr>
          <w:noProof/>
        </w:rPr>
      </w:r>
      <w:r>
        <w:rPr>
          <w:noProof/>
        </w:rPr>
        <w:fldChar w:fldCharType="separate"/>
      </w:r>
      <w:ins w:id="1178" w:author="Bruno Landais" w:date="2024-11-25T14:55:00Z" w16du:dateUtc="2024-11-25T13:55:00Z">
        <w:r>
          <w:rPr>
            <w:noProof/>
          </w:rPr>
          <w:t>392</w:t>
        </w:r>
        <w:r>
          <w:rPr>
            <w:noProof/>
          </w:rPr>
          <w:fldChar w:fldCharType="end"/>
        </w:r>
      </w:ins>
    </w:p>
    <w:p w14:paraId="60A2BAC3" w14:textId="6D5FD0AE" w:rsidR="009774CB" w:rsidRDefault="009774CB">
      <w:pPr>
        <w:pStyle w:val="TOC8"/>
        <w:rPr>
          <w:ins w:id="1179" w:author="Bruno Landais" w:date="2024-11-25T14:55:00Z" w16du:dateUtc="2024-11-25T13:55:00Z"/>
          <w:rFonts w:asciiTheme="minorHAnsi" w:eastAsiaTheme="minorEastAsia" w:hAnsiTheme="minorHAnsi" w:cstheme="minorBidi"/>
          <w:b w:val="0"/>
          <w:noProof/>
          <w:kern w:val="2"/>
          <w:sz w:val="24"/>
          <w:szCs w:val="24"/>
          <w:lang w:val="en-US"/>
          <w14:ligatures w14:val="standardContextual"/>
        </w:rPr>
      </w:pPr>
      <w:ins w:id="1180" w:author="Bruno Landais" w:date="2024-11-25T14:55:00Z" w16du:dateUtc="2024-11-25T13:55:00Z">
        <w:r>
          <w:rPr>
            <w:noProof/>
          </w:rPr>
          <w:t>Annex</w:t>
        </w:r>
        <w:r w:rsidRPr="00996091">
          <w:rPr>
            <w:noProof/>
            <w:lang w:val="en-US"/>
          </w:rPr>
          <w:t xml:space="preserve"> D (Informative): Charging Identifier Handling</w:t>
        </w:r>
        <w:r>
          <w:rPr>
            <w:noProof/>
          </w:rPr>
          <w:tab/>
        </w:r>
        <w:r>
          <w:rPr>
            <w:noProof/>
          </w:rPr>
          <w:fldChar w:fldCharType="begin"/>
        </w:r>
        <w:r>
          <w:rPr>
            <w:noProof/>
          </w:rPr>
          <w:instrText xml:space="preserve"> PAGEREF _Toc183439310 \h </w:instrText>
        </w:r>
      </w:ins>
      <w:r>
        <w:rPr>
          <w:noProof/>
        </w:rPr>
      </w:r>
      <w:r>
        <w:rPr>
          <w:noProof/>
        </w:rPr>
        <w:fldChar w:fldCharType="separate"/>
      </w:r>
      <w:ins w:id="1181" w:author="Bruno Landais" w:date="2024-11-25T14:55:00Z" w16du:dateUtc="2024-11-25T13:55:00Z">
        <w:r>
          <w:rPr>
            <w:noProof/>
          </w:rPr>
          <w:t>393</w:t>
        </w:r>
        <w:r>
          <w:rPr>
            <w:noProof/>
          </w:rPr>
          <w:fldChar w:fldCharType="end"/>
        </w:r>
      </w:ins>
    </w:p>
    <w:p w14:paraId="5DE3B636" w14:textId="203F9D9F" w:rsidR="009774CB" w:rsidRDefault="009774CB">
      <w:pPr>
        <w:pStyle w:val="TOC1"/>
        <w:rPr>
          <w:ins w:id="1182"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1183" w:author="Bruno Landais" w:date="2024-11-25T14:55:00Z" w16du:dateUtc="2024-11-25T13:55:00Z">
        <w:r w:rsidRPr="00996091">
          <w:rPr>
            <w:noProof/>
            <w:lang w:val="en-US"/>
          </w:rPr>
          <w:t>D.1</w:t>
        </w:r>
        <w:r>
          <w:rPr>
            <w:rFonts w:asciiTheme="minorHAnsi" w:eastAsiaTheme="minorEastAsia" w:hAnsiTheme="minorHAnsi" w:cstheme="minorBidi"/>
            <w:noProof/>
            <w:kern w:val="2"/>
            <w:sz w:val="24"/>
            <w:szCs w:val="24"/>
            <w:lang w:val="en-US"/>
            <w14:ligatures w14:val="standardContextual"/>
          </w:rPr>
          <w:tab/>
        </w:r>
        <w:r w:rsidRPr="00996091">
          <w:rPr>
            <w:noProof/>
            <w:lang w:val="en-US"/>
          </w:rPr>
          <w:t>Usage of Charging ID and SMF Charging ID</w:t>
        </w:r>
        <w:r>
          <w:rPr>
            <w:noProof/>
          </w:rPr>
          <w:tab/>
        </w:r>
        <w:r>
          <w:rPr>
            <w:noProof/>
          </w:rPr>
          <w:fldChar w:fldCharType="begin"/>
        </w:r>
        <w:r>
          <w:rPr>
            <w:noProof/>
          </w:rPr>
          <w:instrText xml:space="preserve"> PAGEREF _Toc183439311 \h </w:instrText>
        </w:r>
      </w:ins>
      <w:r>
        <w:rPr>
          <w:noProof/>
        </w:rPr>
      </w:r>
      <w:r>
        <w:rPr>
          <w:noProof/>
        </w:rPr>
        <w:fldChar w:fldCharType="separate"/>
      </w:r>
      <w:ins w:id="1184" w:author="Bruno Landais" w:date="2024-11-25T14:55:00Z" w16du:dateUtc="2024-11-25T13:55:00Z">
        <w:r>
          <w:rPr>
            <w:noProof/>
          </w:rPr>
          <w:t>393</w:t>
        </w:r>
        <w:r>
          <w:rPr>
            <w:noProof/>
          </w:rPr>
          <w:fldChar w:fldCharType="end"/>
        </w:r>
      </w:ins>
    </w:p>
    <w:p w14:paraId="03D21AA0" w14:textId="542A7405" w:rsidR="009774CB" w:rsidRDefault="009774CB">
      <w:pPr>
        <w:pStyle w:val="TOC2"/>
        <w:rPr>
          <w:ins w:id="1185"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1186" w:author="Bruno Landais" w:date="2024-11-25T14:55:00Z" w16du:dateUtc="2024-11-25T13:55:00Z">
        <w:r w:rsidRPr="00996091">
          <w:rPr>
            <w:noProof/>
            <w:lang w:val="en-US"/>
          </w:rPr>
          <w:t>D.1.1</w:t>
        </w:r>
        <w:r>
          <w:rPr>
            <w:rFonts w:asciiTheme="minorHAnsi" w:eastAsiaTheme="minorEastAsia" w:hAnsiTheme="minorHAnsi" w:cstheme="minorBidi"/>
            <w:noProof/>
            <w:kern w:val="2"/>
            <w:sz w:val="24"/>
            <w:szCs w:val="24"/>
            <w:lang w:val="en-US"/>
            <w14:ligatures w14:val="standardContextual"/>
          </w:rPr>
          <w:tab/>
        </w:r>
        <w:r w:rsidRPr="00996091">
          <w:rPr>
            <w:noProof/>
            <w:lang w:val="en-US"/>
          </w:rPr>
          <w:t>General</w:t>
        </w:r>
        <w:r>
          <w:rPr>
            <w:noProof/>
          </w:rPr>
          <w:tab/>
        </w:r>
        <w:r>
          <w:rPr>
            <w:noProof/>
          </w:rPr>
          <w:fldChar w:fldCharType="begin"/>
        </w:r>
        <w:r>
          <w:rPr>
            <w:noProof/>
          </w:rPr>
          <w:instrText xml:space="preserve"> PAGEREF _Toc183439312 \h </w:instrText>
        </w:r>
      </w:ins>
      <w:r>
        <w:rPr>
          <w:noProof/>
        </w:rPr>
      </w:r>
      <w:r>
        <w:rPr>
          <w:noProof/>
        </w:rPr>
        <w:fldChar w:fldCharType="separate"/>
      </w:r>
      <w:ins w:id="1187" w:author="Bruno Landais" w:date="2024-11-25T14:55:00Z" w16du:dateUtc="2024-11-25T13:55:00Z">
        <w:r>
          <w:rPr>
            <w:noProof/>
          </w:rPr>
          <w:t>393</w:t>
        </w:r>
        <w:r>
          <w:rPr>
            <w:noProof/>
          </w:rPr>
          <w:fldChar w:fldCharType="end"/>
        </w:r>
      </w:ins>
    </w:p>
    <w:p w14:paraId="2E5419E8" w14:textId="271E780F" w:rsidR="009774CB" w:rsidRDefault="009774CB">
      <w:pPr>
        <w:pStyle w:val="TOC2"/>
        <w:rPr>
          <w:ins w:id="1188"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1189" w:author="Bruno Landais" w:date="2024-11-25T14:55:00Z" w16du:dateUtc="2024-11-25T13:55:00Z">
        <w:r w:rsidRPr="00996091">
          <w:rPr>
            <w:noProof/>
            <w:lang w:val="en-US" w:eastAsia="fr-FR"/>
          </w:rPr>
          <w:t>D.1.2</w:t>
        </w:r>
        <w:r>
          <w:rPr>
            <w:rFonts w:asciiTheme="minorHAnsi" w:eastAsiaTheme="minorEastAsia" w:hAnsiTheme="minorHAnsi" w:cstheme="minorBidi"/>
            <w:noProof/>
            <w:kern w:val="2"/>
            <w:sz w:val="24"/>
            <w:szCs w:val="24"/>
            <w:lang w:val="en-US"/>
            <w14:ligatures w14:val="standardContextual"/>
          </w:rPr>
          <w:tab/>
        </w:r>
        <w:r w:rsidRPr="00996091">
          <w:rPr>
            <w:noProof/>
            <w:lang w:val="en-US"/>
          </w:rPr>
          <w:t>HPLMN supporting the SMF Charging ID</w:t>
        </w:r>
        <w:r>
          <w:rPr>
            <w:noProof/>
          </w:rPr>
          <w:tab/>
        </w:r>
        <w:r>
          <w:rPr>
            <w:noProof/>
          </w:rPr>
          <w:fldChar w:fldCharType="begin"/>
        </w:r>
        <w:r>
          <w:rPr>
            <w:noProof/>
          </w:rPr>
          <w:instrText xml:space="preserve"> PAGEREF _Toc183439313 \h </w:instrText>
        </w:r>
      </w:ins>
      <w:r>
        <w:rPr>
          <w:noProof/>
        </w:rPr>
      </w:r>
      <w:r>
        <w:rPr>
          <w:noProof/>
        </w:rPr>
        <w:fldChar w:fldCharType="separate"/>
      </w:r>
      <w:ins w:id="1190" w:author="Bruno Landais" w:date="2024-11-25T14:55:00Z" w16du:dateUtc="2024-11-25T13:55:00Z">
        <w:r>
          <w:rPr>
            <w:noProof/>
          </w:rPr>
          <w:t>393</w:t>
        </w:r>
        <w:r>
          <w:rPr>
            <w:noProof/>
          </w:rPr>
          <w:fldChar w:fldCharType="end"/>
        </w:r>
      </w:ins>
    </w:p>
    <w:p w14:paraId="6B72B272" w14:textId="33FD09A6" w:rsidR="009774CB" w:rsidRDefault="009774CB">
      <w:pPr>
        <w:pStyle w:val="TOC2"/>
        <w:rPr>
          <w:ins w:id="1191"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1192" w:author="Bruno Landais" w:date="2024-11-25T14:55:00Z" w16du:dateUtc="2024-11-25T13:55:00Z">
        <w:r w:rsidRPr="00996091">
          <w:rPr>
            <w:noProof/>
            <w:lang w:val="en-US" w:eastAsia="fr-FR"/>
          </w:rPr>
          <w:t>D.1.3</w:t>
        </w:r>
        <w:r>
          <w:rPr>
            <w:rFonts w:asciiTheme="minorHAnsi" w:eastAsiaTheme="minorEastAsia" w:hAnsiTheme="minorHAnsi" w:cstheme="minorBidi"/>
            <w:noProof/>
            <w:kern w:val="2"/>
            <w:sz w:val="24"/>
            <w:szCs w:val="24"/>
            <w:lang w:val="en-US"/>
            <w14:ligatures w14:val="standardContextual"/>
          </w:rPr>
          <w:tab/>
        </w:r>
        <w:r w:rsidRPr="00996091">
          <w:rPr>
            <w:noProof/>
            <w:lang w:val="en-US"/>
          </w:rPr>
          <w:t>HPLMN not supporting the SMF Charging ID</w:t>
        </w:r>
        <w:r>
          <w:rPr>
            <w:noProof/>
          </w:rPr>
          <w:tab/>
        </w:r>
        <w:r>
          <w:rPr>
            <w:noProof/>
          </w:rPr>
          <w:fldChar w:fldCharType="begin"/>
        </w:r>
        <w:r>
          <w:rPr>
            <w:noProof/>
          </w:rPr>
          <w:instrText xml:space="preserve"> PAGEREF _Toc183439314 \h </w:instrText>
        </w:r>
      </w:ins>
      <w:r>
        <w:rPr>
          <w:noProof/>
        </w:rPr>
      </w:r>
      <w:r>
        <w:rPr>
          <w:noProof/>
        </w:rPr>
        <w:fldChar w:fldCharType="separate"/>
      </w:r>
      <w:ins w:id="1193" w:author="Bruno Landais" w:date="2024-11-25T14:55:00Z" w16du:dateUtc="2024-11-25T13:55:00Z">
        <w:r>
          <w:rPr>
            <w:noProof/>
          </w:rPr>
          <w:t>394</w:t>
        </w:r>
        <w:r>
          <w:rPr>
            <w:noProof/>
          </w:rPr>
          <w:fldChar w:fldCharType="end"/>
        </w:r>
      </w:ins>
    </w:p>
    <w:p w14:paraId="2A349F19" w14:textId="18847B4F" w:rsidR="009774CB" w:rsidRDefault="009774CB">
      <w:pPr>
        <w:pStyle w:val="TOC2"/>
        <w:rPr>
          <w:ins w:id="1194"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1195" w:author="Bruno Landais" w:date="2024-11-25T14:55:00Z" w16du:dateUtc="2024-11-25T13:55:00Z">
        <w:r w:rsidRPr="00996091">
          <w:rPr>
            <w:noProof/>
            <w:lang w:val="en-US" w:eastAsia="fr-FR"/>
          </w:rPr>
          <w:t>D.1.4</w:t>
        </w:r>
        <w:r>
          <w:rPr>
            <w:rFonts w:asciiTheme="minorHAnsi" w:eastAsiaTheme="minorEastAsia" w:hAnsiTheme="minorHAnsi" w:cstheme="minorBidi"/>
            <w:noProof/>
            <w:kern w:val="2"/>
            <w:sz w:val="24"/>
            <w:szCs w:val="24"/>
            <w:lang w:val="en-US"/>
            <w14:ligatures w14:val="standardContextual"/>
          </w:rPr>
          <w:tab/>
        </w:r>
        <w:r w:rsidRPr="00996091">
          <w:rPr>
            <w:noProof/>
            <w:lang w:val="en-US" w:eastAsia="fr-FR"/>
          </w:rPr>
          <w:t>Transfer of (SMF) Charging ID between SMFs</w:t>
        </w:r>
        <w:r>
          <w:rPr>
            <w:noProof/>
          </w:rPr>
          <w:tab/>
        </w:r>
        <w:r>
          <w:rPr>
            <w:noProof/>
          </w:rPr>
          <w:fldChar w:fldCharType="begin"/>
        </w:r>
        <w:r>
          <w:rPr>
            <w:noProof/>
          </w:rPr>
          <w:instrText xml:space="preserve"> PAGEREF _Toc183439315 \h </w:instrText>
        </w:r>
      </w:ins>
      <w:r>
        <w:rPr>
          <w:noProof/>
        </w:rPr>
      </w:r>
      <w:r>
        <w:rPr>
          <w:noProof/>
        </w:rPr>
        <w:fldChar w:fldCharType="separate"/>
      </w:r>
      <w:ins w:id="1196" w:author="Bruno Landais" w:date="2024-11-25T14:55:00Z" w16du:dateUtc="2024-11-25T13:55:00Z">
        <w:r>
          <w:rPr>
            <w:noProof/>
          </w:rPr>
          <w:t>394</w:t>
        </w:r>
        <w:r>
          <w:rPr>
            <w:noProof/>
          </w:rPr>
          <w:fldChar w:fldCharType="end"/>
        </w:r>
      </w:ins>
    </w:p>
    <w:p w14:paraId="3FC85A46" w14:textId="4B83541C" w:rsidR="009774CB" w:rsidRDefault="009774CB">
      <w:pPr>
        <w:pStyle w:val="TOC8"/>
        <w:rPr>
          <w:ins w:id="1197" w:author="Bruno Landais" w:date="2024-11-25T14:55:00Z" w16du:dateUtc="2024-11-25T13:55:00Z"/>
          <w:rFonts w:asciiTheme="minorHAnsi" w:eastAsiaTheme="minorEastAsia" w:hAnsiTheme="minorHAnsi" w:cstheme="minorBidi"/>
          <w:b w:val="0"/>
          <w:noProof/>
          <w:kern w:val="2"/>
          <w:sz w:val="24"/>
          <w:szCs w:val="24"/>
          <w:lang w:val="en-US"/>
          <w14:ligatures w14:val="standardContextual"/>
        </w:rPr>
      </w:pPr>
      <w:ins w:id="1198" w:author="Bruno Landais" w:date="2024-11-25T14:55:00Z" w16du:dateUtc="2024-11-25T13:55:00Z">
        <w:r>
          <w:rPr>
            <w:noProof/>
          </w:rPr>
          <w:t>Annex E (informative): Change history</w:t>
        </w:r>
        <w:r>
          <w:rPr>
            <w:noProof/>
          </w:rPr>
          <w:tab/>
        </w:r>
        <w:r>
          <w:rPr>
            <w:noProof/>
          </w:rPr>
          <w:fldChar w:fldCharType="begin"/>
        </w:r>
        <w:r>
          <w:rPr>
            <w:noProof/>
          </w:rPr>
          <w:instrText xml:space="preserve"> PAGEREF _Toc183439316 \h </w:instrText>
        </w:r>
      </w:ins>
      <w:r>
        <w:rPr>
          <w:noProof/>
        </w:rPr>
      </w:r>
      <w:r>
        <w:rPr>
          <w:noProof/>
        </w:rPr>
        <w:fldChar w:fldCharType="separate"/>
      </w:r>
      <w:ins w:id="1199" w:author="Bruno Landais" w:date="2024-11-25T14:55:00Z" w16du:dateUtc="2024-11-25T13:55:00Z">
        <w:r>
          <w:rPr>
            <w:noProof/>
          </w:rPr>
          <w:t>395</w:t>
        </w:r>
        <w:r>
          <w:rPr>
            <w:noProof/>
          </w:rPr>
          <w:fldChar w:fldCharType="end"/>
        </w:r>
      </w:ins>
    </w:p>
    <w:p w14:paraId="5456858C" w14:textId="043C0141" w:rsidR="00292676" w:rsidDel="009774CB" w:rsidRDefault="009774CB">
      <w:pPr>
        <w:pStyle w:val="TOC1"/>
        <w:rPr>
          <w:del w:id="1200"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ins w:id="1201" w:author="Bruno Landais" w:date="2024-11-25T14:55:00Z" w16du:dateUtc="2024-11-25T13:55:00Z">
        <w:r>
          <w:fldChar w:fldCharType="end"/>
        </w:r>
      </w:ins>
      <w:del w:id="1202" w:author="Bruno Landais" w:date="2024-11-25T14:55:00Z" w16du:dateUtc="2024-11-25T13:55:00Z">
        <w:r w:rsidR="003945B4" w:rsidDel="009774CB">
          <w:fldChar w:fldCharType="begin" w:fldLock="1"/>
        </w:r>
        <w:r w:rsidR="003945B4" w:rsidDel="009774CB">
          <w:delInstrText xml:space="preserve"> TOC \o </w:delInstrText>
        </w:r>
        <w:r w:rsidR="003945B4" w:rsidDel="009774CB">
          <w:fldChar w:fldCharType="separate"/>
        </w:r>
        <w:r w:rsidR="00292676" w:rsidRPr="005226BD" w:rsidDel="009774CB">
          <w:rPr>
            <w:noProof/>
            <w:lang w:val="en-US"/>
          </w:rPr>
          <w:delText>Foreword</w:delText>
        </w:r>
        <w:r w:rsidR="00292676" w:rsidDel="009774CB">
          <w:rPr>
            <w:noProof/>
          </w:rPr>
          <w:tab/>
        </w:r>
        <w:r w:rsidR="00292676" w:rsidDel="009774CB">
          <w:rPr>
            <w:noProof/>
          </w:rPr>
          <w:fldChar w:fldCharType="begin" w:fldLock="1"/>
        </w:r>
        <w:r w:rsidR="00292676" w:rsidDel="009774CB">
          <w:rPr>
            <w:noProof/>
          </w:rPr>
          <w:delInstrText xml:space="preserve"> PAGEREF _Toc177464749 \h </w:delInstrText>
        </w:r>
        <w:r w:rsidR="00292676" w:rsidDel="009774CB">
          <w:rPr>
            <w:noProof/>
          </w:rPr>
        </w:r>
        <w:r w:rsidR="00292676" w:rsidDel="009774CB">
          <w:rPr>
            <w:noProof/>
          </w:rPr>
          <w:fldChar w:fldCharType="separate"/>
        </w:r>
        <w:r w:rsidR="00292676" w:rsidDel="009774CB">
          <w:rPr>
            <w:noProof/>
          </w:rPr>
          <w:delText>10</w:delText>
        </w:r>
        <w:r w:rsidR="00292676" w:rsidDel="009774CB">
          <w:rPr>
            <w:noProof/>
          </w:rPr>
          <w:fldChar w:fldCharType="end"/>
        </w:r>
      </w:del>
    </w:p>
    <w:p w14:paraId="164E3164" w14:textId="42F7C983" w:rsidR="00292676" w:rsidDel="009774CB" w:rsidRDefault="00292676">
      <w:pPr>
        <w:pStyle w:val="TOC1"/>
        <w:rPr>
          <w:del w:id="1203"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204" w:author="Bruno Landais" w:date="2024-11-25T14:55:00Z" w16du:dateUtc="2024-11-25T13:55:00Z">
        <w:r w:rsidDel="009774CB">
          <w:rPr>
            <w:noProof/>
          </w:rPr>
          <w:delText>1</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Scope</w:delText>
        </w:r>
        <w:r w:rsidDel="009774CB">
          <w:rPr>
            <w:noProof/>
          </w:rPr>
          <w:tab/>
        </w:r>
        <w:r w:rsidDel="009774CB">
          <w:rPr>
            <w:noProof/>
          </w:rPr>
          <w:fldChar w:fldCharType="begin" w:fldLock="1"/>
        </w:r>
        <w:r w:rsidDel="009774CB">
          <w:rPr>
            <w:noProof/>
          </w:rPr>
          <w:delInstrText xml:space="preserve"> PAGEREF _Toc177464750 \h </w:delInstrText>
        </w:r>
        <w:r w:rsidDel="009774CB">
          <w:rPr>
            <w:noProof/>
          </w:rPr>
        </w:r>
        <w:r w:rsidDel="009774CB">
          <w:rPr>
            <w:noProof/>
          </w:rPr>
          <w:fldChar w:fldCharType="separate"/>
        </w:r>
        <w:r w:rsidDel="009774CB">
          <w:rPr>
            <w:noProof/>
          </w:rPr>
          <w:delText>11</w:delText>
        </w:r>
        <w:r w:rsidDel="009774CB">
          <w:rPr>
            <w:noProof/>
          </w:rPr>
          <w:fldChar w:fldCharType="end"/>
        </w:r>
      </w:del>
    </w:p>
    <w:p w14:paraId="50C98186" w14:textId="2D207043" w:rsidR="00292676" w:rsidDel="009774CB" w:rsidRDefault="00292676">
      <w:pPr>
        <w:pStyle w:val="TOC1"/>
        <w:rPr>
          <w:del w:id="1205"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206" w:author="Bruno Landais" w:date="2024-11-25T14:55:00Z" w16du:dateUtc="2024-11-25T13:55:00Z">
        <w:r w:rsidDel="009774CB">
          <w:rPr>
            <w:noProof/>
          </w:rPr>
          <w:delText>2</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References</w:delText>
        </w:r>
        <w:r w:rsidDel="009774CB">
          <w:rPr>
            <w:noProof/>
          </w:rPr>
          <w:tab/>
        </w:r>
        <w:r w:rsidDel="009774CB">
          <w:rPr>
            <w:noProof/>
          </w:rPr>
          <w:fldChar w:fldCharType="begin" w:fldLock="1"/>
        </w:r>
        <w:r w:rsidDel="009774CB">
          <w:rPr>
            <w:noProof/>
          </w:rPr>
          <w:delInstrText xml:space="preserve"> PAGEREF _Toc177464751 \h </w:delInstrText>
        </w:r>
        <w:r w:rsidDel="009774CB">
          <w:rPr>
            <w:noProof/>
          </w:rPr>
        </w:r>
        <w:r w:rsidDel="009774CB">
          <w:rPr>
            <w:noProof/>
          </w:rPr>
          <w:fldChar w:fldCharType="separate"/>
        </w:r>
        <w:r w:rsidDel="009774CB">
          <w:rPr>
            <w:noProof/>
          </w:rPr>
          <w:delText>11</w:delText>
        </w:r>
        <w:r w:rsidDel="009774CB">
          <w:rPr>
            <w:noProof/>
          </w:rPr>
          <w:fldChar w:fldCharType="end"/>
        </w:r>
      </w:del>
    </w:p>
    <w:p w14:paraId="5D7AD45C" w14:textId="6F7F5199" w:rsidR="00292676" w:rsidDel="009774CB" w:rsidRDefault="00292676">
      <w:pPr>
        <w:pStyle w:val="TOC1"/>
        <w:rPr>
          <w:del w:id="1207"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208" w:author="Bruno Landais" w:date="2024-11-25T14:55:00Z" w16du:dateUtc="2024-11-25T13:55:00Z">
        <w:r w:rsidDel="009774CB">
          <w:rPr>
            <w:noProof/>
          </w:rPr>
          <w:delText>3</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Definitions and abbreviations</w:delText>
        </w:r>
        <w:r w:rsidDel="009774CB">
          <w:rPr>
            <w:noProof/>
          </w:rPr>
          <w:tab/>
        </w:r>
        <w:r w:rsidDel="009774CB">
          <w:rPr>
            <w:noProof/>
          </w:rPr>
          <w:fldChar w:fldCharType="begin" w:fldLock="1"/>
        </w:r>
        <w:r w:rsidDel="009774CB">
          <w:rPr>
            <w:noProof/>
          </w:rPr>
          <w:delInstrText xml:space="preserve"> PAGEREF _Toc177464752 \h </w:delInstrText>
        </w:r>
        <w:r w:rsidDel="009774CB">
          <w:rPr>
            <w:noProof/>
          </w:rPr>
        </w:r>
        <w:r w:rsidDel="009774CB">
          <w:rPr>
            <w:noProof/>
          </w:rPr>
          <w:fldChar w:fldCharType="separate"/>
        </w:r>
        <w:r w:rsidDel="009774CB">
          <w:rPr>
            <w:noProof/>
          </w:rPr>
          <w:delText>13</w:delText>
        </w:r>
        <w:r w:rsidDel="009774CB">
          <w:rPr>
            <w:noProof/>
          </w:rPr>
          <w:fldChar w:fldCharType="end"/>
        </w:r>
      </w:del>
    </w:p>
    <w:p w14:paraId="4C31AFBA" w14:textId="51DC12B1" w:rsidR="00292676" w:rsidDel="009774CB" w:rsidRDefault="00292676">
      <w:pPr>
        <w:pStyle w:val="TOC2"/>
        <w:rPr>
          <w:del w:id="1209"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210" w:author="Bruno Landais" w:date="2024-11-25T14:55:00Z" w16du:dateUtc="2024-11-25T13:55:00Z">
        <w:r w:rsidDel="009774CB">
          <w:rPr>
            <w:noProof/>
          </w:rPr>
          <w:delText>3.1</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Definitions</w:delText>
        </w:r>
        <w:r w:rsidDel="009774CB">
          <w:rPr>
            <w:noProof/>
          </w:rPr>
          <w:tab/>
        </w:r>
        <w:r w:rsidDel="009774CB">
          <w:rPr>
            <w:noProof/>
          </w:rPr>
          <w:fldChar w:fldCharType="begin" w:fldLock="1"/>
        </w:r>
        <w:r w:rsidDel="009774CB">
          <w:rPr>
            <w:noProof/>
          </w:rPr>
          <w:delInstrText xml:space="preserve"> PAGEREF _Toc177464753 \h </w:delInstrText>
        </w:r>
        <w:r w:rsidDel="009774CB">
          <w:rPr>
            <w:noProof/>
          </w:rPr>
        </w:r>
        <w:r w:rsidDel="009774CB">
          <w:rPr>
            <w:noProof/>
          </w:rPr>
          <w:fldChar w:fldCharType="separate"/>
        </w:r>
        <w:r w:rsidDel="009774CB">
          <w:rPr>
            <w:noProof/>
          </w:rPr>
          <w:delText>13</w:delText>
        </w:r>
        <w:r w:rsidDel="009774CB">
          <w:rPr>
            <w:noProof/>
          </w:rPr>
          <w:fldChar w:fldCharType="end"/>
        </w:r>
      </w:del>
    </w:p>
    <w:p w14:paraId="292F5866" w14:textId="635305F3" w:rsidR="00292676" w:rsidDel="009774CB" w:rsidRDefault="00292676">
      <w:pPr>
        <w:pStyle w:val="TOC2"/>
        <w:rPr>
          <w:del w:id="1211"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212" w:author="Bruno Landais" w:date="2024-11-25T14:55:00Z" w16du:dateUtc="2024-11-25T13:55:00Z">
        <w:r w:rsidDel="009774CB">
          <w:rPr>
            <w:noProof/>
          </w:rPr>
          <w:delText>3.2</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Abbreviations</w:delText>
        </w:r>
        <w:r w:rsidDel="009774CB">
          <w:rPr>
            <w:noProof/>
          </w:rPr>
          <w:tab/>
        </w:r>
        <w:r w:rsidDel="009774CB">
          <w:rPr>
            <w:noProof/>
          </w:rPr>
          <w:fldChar w:fldCharType="begin" w:fldLock="1"/>
        </w:r>
        <w:r w:rsidDel="009774CB">
          <w:rPr>
            <w:noProof/>
          </w:rPr>
          <w:delInstrText xml:space="preserve"> PAGEREF _Toc177464754 \h </w:delInstrText>
        </w:r>
        <w:r w:rsidDel="009774CB">
          <w:rPr>
            <w:noProof/>
          </w:rPr>
        </w:r>
        <w:r w:rsidDel="009774CB">
          <w:rPr>
            <w:noProof/>
          </w:rPr>
          <w:fldChar w:fldCharType="separate"/>
        </w:r>
        <w:r w:rsidDel="009774CB">
          <w:rPr>
            <w:noProof/>
          </w:rPr>
          <w:delText>13</w:delText>
        </w:r>
        <w:r w:rsidDel="009774CB">
          <w:rPr>
            <w:noProof/>
          </w:rPr>
          <w:fldChar w:fldCharType="end"/>
        </w:r>
      </w:del>
    </w:p>
    <w:p w14:paraId="185F1521" w14:textId="79C45893" w:rsidR="00292676" w:rsidDel="009774CB" w:rsidRDefault="00292676">
      <w:pPr>
        <w:pStyle w:val="TOC1"/>
        <w:rPr>
          <w:del w:id="1213"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214" w:author="Bruno Landais" w:date="2024-11-25T14:55:00Z" w16du:dateUtc="2024-11-25T13:55:00Z">
        <w:r w:rsidDel="009774CB">
          <w:rPr>
            <w:noProof/>
          </w:rPr>
          <w:delText>4</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Overview</w:delText>
        </w:r>
        <w:r w:rsidDel="009774CB">
          <w:rPr>
            <w:noProof/>
          </w:rPr>
          <w:tab/>
        </w:r>
        <w:r w:rsidDel="009774CB">
          <w:rPr>
            <w:noProof/>
          </w:rPr>
          <w:fldChar w:fldCharType="begin" w:fldLock="1"/>
        </w:r>
        <w:r w:rsidDel="009774CB">
          <w:rPr>
            <w:noProof/>
          </w:rPr>
          <w:delInstrText xml:space="preserve"> PAGEREF _Toc177464755 \h </w:delInstrText>
        </w:r>
        <w:r w:rsidDel="009774CB">
          <w:rPr>
            <w:noProof/>
          </w:rPr>
        </w:r>
        <w:r w:rsidDel="009774CB">
          <w:rPr>
            <w:noProof/>
          </w:rPr>
          <w:fldChar w:fldCharType="separate"/>
        </w:r>
        <w:r w:rsidDel="009774CB">
          <w:rPr>
            <w:noProof/>
          </w:rPr>
          <w:delText>14</w:delText>
        </w:r>
        <w:r w:rsidDel="009774CB">
          <w:rPr>
            <w:noProof/>
          </w:rPr>
          <w:fldChar w:fldCharType="end"/>
        </w:r>
      </w:del>
    </w:p>
    <w:p w14:paraId="12BA3ED3" w14:textId="0DB6C7BC" w:rsidR="00292676" w:rsidDel="009774CB" w:rsidRDefault="00292676">
      <w:pPr>
        <w:pStyle w:val="TOC2"/>
        <w:rPr>
          <w:del w:id="1215"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216" w:author="Bruno Landais" w:date="2024-11-25T14:55:00Z" w16du:dateUtc="2024-11-25T13:55:00Z">
        <w:r w:rsidDel="009774CB">
          <w:rPr>
            <w:noProof/>
          </w:rPr>
          <w:delText>4.1</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Introduction</w:delText>
        </w:r>
        <w:r w:rsidDel="009774CB">
          <w:rPr>
            <w:noProof/>
          </w:rPr>
          <w:tab/>
        </w:r>
        <w:r w:rsidDel="009774CB">
          <w:rPr>
            <w:noProof/>
          </w:rPr>
          <w:fldChar w:fldCharType="begin" w:fldLock="1"/>
        </w:r>
        <w:r w:rsidDel="009774CB">
          <w:rPr>
            <w:noProof/>
          </w:rPr>
          <w:delInstrText xml:space="preserve"> PAGEREF _Toc177464756 \h </w:delInstrText>
        </w:r>
        <w:r w:rsidDel="009774CB">
          <w:rPr>
            <w:noProof/>
          </w:rPr>
        </w:r>
        <w:r w:rsidDel="009774CB">
          <w:rPr>
            <w:noProof/>
          </w:rPr>
          <w:fldChar w:fldCharType="separate"/>
        </w:r>
        <w:r w:rsidDel="009774CB">
          <w:rPr>
            <w:noProof/>
          </w:rPr>
          <w:delText>14</w:delText>
        </w:r>
        <w:r w:rsidDel="009774CB">
          <w:rPr>
            <w:noProof/>
          </w:rPr>
          <w:fldChar w:fldCharType="end"/>
        </w:r>
      </w:del>
    </w:p>
    <w:p w14:paraId="0E08E219" w14:textId="400607E1" w:rsidR="00292676" w:rsidDel="009774CB" w:rsidRDefault="00292676">
      <w:pPr>
        <w:pStyle w:val="TOC1"/>
        <w:rPr>
          <w:del w:id="1217"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218" w:author="Bruno Landais" w:date="2024-11-25T14:55:00Z" w16du:dateUtc="2024-11-25T13:55:00Z">
        <w:r w:rsidDel="009774CB">
          <w:rPr>
            <w:noProof/>
          </w:rPr>
          <w:delText>5</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Services offered by the SMF</w:delText>
        </w:r>
        <w:r w:rsidDel="009774CB">
          <w:rPr>
            <w:noProof/>
          </w:rPr>
          <w:tab/>
        </w:r>
        <w:r w:rsidDel="009774CB">
          <w:rPr>
            <w:noProof/>
          </w:rPr>
          <w:fldChar w:fldCharType="begin" w:fldLock="1"/>
        </w:r>
        <w:r w:rsidDel="009774CB">
          <w:rPr>
            <w:noProof/>
          </w:rPr>
          <w:delInstrText xml:space="preserve"> PAGEREF _Toc177464757 \h </w:delInstrText>
        </w:r>
        <w:r w:rsidDel="009774CB">
          <w:rPr>
            <w:noProof/>
          </w:rPr>
        </w:r>
        <w:r w:rsidDel="009774CB">
          <w:rPr>
            <w:noProof/>
          </w:rPr>
          <w:fldChar w:fldCharType="separate"/>
        </w:r>
        <w:r w:rsidDel="009774CB">
          <w:rPr>
            <w:noProof/>
          </w:rPr>
          <w:delText>14</w:delText>
        </w:r>
        <w:r w:rsidDel="009774CB">
          <w:rPr>
            <w:noProof/>
          </w:rPr>
          <w:fldChar w:fldCharType="end"/>
        </w:r>
      </w:del>
    </w:p>
    <w:p w14:paraId="05D68A77" w14:textId="6399DCAB" w:rsidR="00292676" w:rsidRPr="000B27ED" w:rsidDel="009774CB" w:rsidRDefault="00292676">
      <w:pPr>
        <w:pStyle w:val="TOC2"/>
        <w:rPr>
          <w:del w:id="1219" w:author="Bruno Landais" w:date="2024-11-25T14:55:00Z" w16du:dateUtc="2024-11-25T13:55:00Z"/>
          <w:rFonts w:asciiTheme="minorHAnsi" w:eastAsiaTheme="minorEastAsia" w:hAnsiTheme="minorHAnsi" w:cstheme="minorBidi"/>
          <w:noProof/>
          <w:kern w:val="2"/>
          <w:sz w:val="24"/>
          <w:szCs w:val="24"/>
          <w:lang w:val="en-US" w:eastAsia="en-GB"/>
          <w14:ligatures w14:val="standardContextual"/>
          <w:rPrChange w:id="1220" w:author="Bruno Landais" w:date="2024-10-18T05:56:00Z" w16du:dateUtc="2024-10-18T03:56:00Z">
            <w:rPr>
              <w:del w:id="1221"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rPrChange>
        </w:rPr>
      </w:pPr>
      <w:del w:id="1222" w:author="Bruno Landais" w:date="2024-11-25T14:55:00Z" w16du:dateUtc="2024-11-25T13:55:00Z">
        <w:r w:rsidRPr="000B27ED" w:rsidDel="009774CB">
          <w:rPr>
            <w:noProof/>
            <w:lang w:val="en-US"/>
            <w:rPrChange w:id="1223" w:author="Bruno Landais" w:date="2024-10-18T05:56:00Z" w16du:dateUtc="2024-10-18T03:56:00Z">
              <w:rPr>
                <w:noProof/>
              </w:rPr>
            </w:rPrChange>
          </w:rPr>
          <w:delText>5.1</w:delText>
        </w:r>
        <w:r w:rsidRPr="000B27ED" w:rsidDel="009774CB">
          <w:rPr>
            <w:rFonts w:asciiTheme="minorHAnsi" w:eastAsiaTheme="minorEastAsia" w:hAnsiTheme="minorHAnsi" w:cstheme="minorBidi"/>
            <w:noProof/>
            <w:kern w:val="2"/>
            <w:sz w:val="24"/>
            <w:szCs w:val="24"/>
            <w:lang w:val="en-US"/>
            <w14:ligatures w14:val="standardContextual"/>
            <w:rPrChange w:id="1224" w:author="Bruno Landais" w:date="2024-10-18T05:56:00Z" w16du:dateUtc="2024-10-18T03:56:00Z">
              <w:rPr>
                <w:rFonts w:asciiTheme="minorHAnsi" w:eastAsiaTheme="minorEastAsia" w:hAnsiTheme="minorHAnsi" w:cstheme="minorBidi"/>
                <w:noProof/>
                <w:kern w:val="2"/>
                <w:sz w:val="24"/>
                <w:szCs w:val="24"/>
                <w14:ligatures w14:val="standardContextual"/>
              </w:rPr>
            </w:rPrChange>
          </w:rPr>
          <w:tab/>
        </w:r>
        <w:r w:rsidRPr="000B27ED" w:rsidDel="009774CB">
          <w:rPr>
            <w:noProof/>
            <w:lang w:val="en-US"/>
            <w:rPrChange w:id="1225" w:author="Bruno Landais" w:date="2024-10-18T05:56:00Z" w16du:dateUtc="2024-10-18T03:56:00Z">
              <w:rPr>
                <w:noProof/>
              </w:rPr>
            </w:rPrChange>
          </w:rPr>
          <w:delText>Introduction</w:delText>
        </w:r>
        <w:r w:rsidRPr="000B27ED" w:rsidDel="009774CB">
          <w:rPr>
            <w:noProof/>
            <w:lang w:val="en-US"/>
            <w:rPrChange w:id="1226" w:author="Bruno Landais" w:date="2024-10-18T05:56:00Z" w16du:dateUtc="2024-10-18T03:56:00Z">
              <w:rPr>
                <w:noProof/>
              </w:rPr>
            </w:rPrChange>
          </w:rPr>
          <w:tab/>
        </w:r>
        <w:r w:rsidDel="009774CB">
          <w:rPr>
            <w:noProof/>
          </w:rPr>
          <w:fldChar w:fldCharType="begin" w:fldLock="1"/>
        </w:r>
        <w:r w:rsidRPr="000B27ED" w:rsidDel="009774CB">
          <w:rPr>
            <w:noProof/>
            <w:lang w:val="en-US"/>
            <w:rPrChange w:id="1227" w:author="Bruno Landais" w:date="2024-10-18T05:56:00Z" w16du:dateUtc="2024-10-18T03:56:00Z">
              <w:rPr>
                <w:noProof/>
              </w:rPr>
            </w:rPrChange>
          </w:rPr>
          <w:delInstrText xml:space="preserve"> PAGEREF _Toc177464758 \h </w:delInstrText>
        </w:r>
        <w:r w:rsidDel="009774CB">
          <w:rPr>
            <w:noProof/>
          </w:rPr>
        </w:r>
        <w:r w:rsidDel="009774CB">
          <w:rPr>
            <w:noProof/>
          </w:rPr>
          <w:fldChar w:fldCharType="separate"/>
        </w:r>
        <w:r w:rsidRPr="000B27ED" w:rsidDel="009774CB">
          <w:rPr>
            <w:noProof/>
            <w:lang w:val="en-US"/>
            <w:rPrChange w:id="1228" w:author="Bruno Landais" w:date="2024-10-18T05:56:00Z" w16du:dateUtc="2024-10-18T03:56:00Z">
              <w:rPr>
                <w:noProof/>
              </w:rPr>
            </w:rPrChange>
          </w:rPr>
          <w:delText>14</w:delText>
        </w:r>
        <w:r w:rsidDel="009774CB">
          <w:rPr>
            <w:noProof/>
          </w:rPr>
          <w:fldChar w:fldCharType="end"/>
        </w:r>
      </w:del>
    </w:p>
    <w:p w14:paraId="128A9F3F" w14:textId="21F0F088" w:rsidR="00292676" w:rsidRPr="000B27ED" w:rsidDel="009774CB" w:rsidRDefault="00292676">
      <w:pPr>
        <w:pStyle w:val="TOC2"/>
        <w:rPr>
          <w:del w:id="1229" w:author="Bruno Landais" w:date="2024-11-25T14:55:00Z" w16du:dateUtc="2024-11-25T13:55:00Z"/>
          <w:rFonts w:asciiTheme="minorHAnsi" w:eastAsiaTheme="minorEastAsia" w:hAnsiTheme="minorHAnsi" w:cstheme="minorBidi"/>
          <w:noProof/>
          <w:kern w:val="2"/>
          <w:sz w:val="24"/>
          <w:szCs w:val="24"/>
          <w:lang w:val="en-US" w:eastAsia="en-GB"/>
          <w14:ligatures w14:val="standardContextual"/>
          <w:rPrChange w:id="1230" w:author="Bruno Landais" w:date="2024-10-18T05:56:00Z" w16du:dateUtc="2024-10-18T03:56:00Z">
            <w:rPr>
              <w:del w:id="1231"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rPrChange>
        </w:rPr>
      </w:pPr>
      <w:del w:id="1232" w:author="Bruno Landais" w:date="2024-11-25T14:55:00Z" w16du:dateUtc="2024-11-25T13:55:00Z">
        <w:r w:rsidRPr="000B27ED" w:rsidDel="009774CB">
          <w:rPr>
            <w:noProof/>
            <w:lang w:val="en-US"/>
            <w:rPrChange w:id="1233" w:author="Bruno Landais" w:date="2024-10-18T05:56:00Z" w16du:dateUtc="2024-10-18T03:56:00Z">
              <w:rPr>
                <w:noProof/>
              </w:rPr>
            </w:rPrChange>
          </w:rPr>
          <w:delText>5.2</w:delText>
        </w:r>
        <w:r w:rsidRPr="000B27ED" w:rsidDel="009774CB">
          <w:rPr>
            <w:rFonts w:asciiTheme="minorHAnsi" w:eastAsiaTheme="minorEastAsia" w:hAnsiTheme="minorHAnsi" w:cstheme="minorBidi"/>
            <w:noProof/>
            <w:kern w:val="2"/>
            <w:sz w:val="24"/>
            <w:szCs w:val="24"/>
            <w:lang w:val="en-US"/>
            <w14:ligatures w14:val="standardContextual"/>
            <w:rPrChange w:id="1234" w:author="Bruno Landais" w:date="2024-10-18T05:56:00Z" w16du:dateUtc="2024-10-18T03:56:00Z">
              <w:rPr>
                <w:rFonts w:asciiTheme="minorHAnsi" w:eastAsiaTheme="minorEastAsia" w:hAnsiTheme="minorHAnsi" w:cstheme="minorBidi"/>
                <w:noProof/>
                <w:kern w:val="2"/>
                <w:sz w:val="24"/>
                <w:szCs w:val="24"/>
                <w14:ligatures w14:val="standardContextual"/>
              </w:rPr>
            </w:rPrChange>
          </w:rPr>
          <w:tab/>
        </w:r>
        <w:r w:rsidRPr="000B27ED" w:rsidDel="009774CB">
          <w:rPr>
            <w:noProof/>
            <w:lang w:val="en-US"/>
            <w:rPrChange w:id="1235" w:author="Bruno Landais" w:date="2024-10-18T05:56:00Z" w16du:dateUtc="2024-10-18T03:56:00Z">
              <w:rPr>
                <w:noProof/>
              </w:rPr>
            </w:rPrChange>
          </w:rPr>
          <w:delText>Nsmf_PDUSession Service</w:delText>
        </w:r>
        <w:r w:rsidRPr="000B27ED" w:rsidDel="009774CB">
          <w:rPr>
            <w:noProof/>
            <w:lang w:val="en-US"/>
            <w:rPrChange w:id="1236" w:author="Bruno Landais" w:date="2024-10-18T05:56:00Z" w16du:dateUtc="2024-10-18T03:56:00Z">
              <w:rPr>
                <w:noProof/>
              </w:rPr>
            </w:rPrChange>
          </w:rPr>
          <w:tab/>
        </w:r>
        <w:r w:rsidDel="009774CB">
          <w:rPr>
            <w:noProof/>
          </w:rPr>
          <w:fldChar w:fldCharType="begin" w:fldLock="1"/>
        </w:r>
        <w:r w:rsidRPr="000B27ED" w:rsidDel="009774CB">
          <w:rPr>
            <w:noProof/>
            <w:lang w:val="en-US"/>
            <w:rPrChange w:id="1237" w:author="Bruno Landais" w:date="2024-10-18T05:56:00Z" w16du:dateUtc="2024-10-18T03:56:00Z">
              <w:rPr>
                <w:noProof/>
              </w:rPr>
            </w:rPrChange>
          </w:rPr>
          <w:delInstrText xml:space="preserve"> PAGEREF _Toc177464759 \h </w:delInstrText>
        </w:r>
        <w:r w:rsidDel="009774CB">
          <w:rPr>
            <w:noProof/>
          </w:rPr>
        </w:r>
        <w:r w:rsidDel="009774CB">
          <w:rPr>
            <w:noProof/>
          </w:rPr>
          <w:fldChar w:fldCharType="separate"/>
        </w:r>
        <w:r w:rsidRPr="000B27ED" w:rsidDel="009774CB">
          <w:rPr>
            <w:noProof/>
            <w:lang w:val="en-US"/>
            <w:rPrChange w:id="1238" w:author="Bruno Landais" w:date="2024-10-18T05:56:00Z" w16du:dateUtc="2024-10-18T03:56:00Z">
              <w:rPr>
                <w:noProof/>
              </w:rPr>
            </w:rPrChange>
          </w:rPr>
          <w:delText>15</w:delText>
        </w:r>
        <w:r w:rsidDel="009774CB">
          <w:rPr>
            <w:noProof/>
          </w:rPr>
          <w:fldChar w:fldCharType="end"/>
        </w:r>
      </w:del>
    </w:p>
    <w:p w14:paraId="6B0BE736" w14:textId="4E50E4FE" w:rsidR="00292676" w:rsidRPr="000B27ED" w:rsidDel="009774CB" w:rsidRDefault="00292676">
      <w:pPr>
        <w:pStyle w:val="TOC3"/>
        <w:rPr>
          <w:del w:id="1239" w:author="Bruno Landais" w:date="2024-11-25T14:55:00Z" w16du:dateUtc="2024-11-25T13:55:00Z"/>
          <w:rFonts w:asciiTheme="minorHAnsi" w:eastAsiaTheme="minorEastAsia" w:hAnsiTheme="minorHAnsi" w:cstheme="minorBidi"/>
          <w:noProof/>
          <w:kern w:val="2"/>
          <w:sz w:val="24"/>
          <w:szCs w:val="24"/>
          <w:lang w:val="en-US" w:eastAsia="en-GB"/>
          <w14:ligatures w14:val="standardContextual"/>
          <w:rPrChange w:id="1240" w:author="Bruno Landais" w:date="2024-10-18T05:56:00Z" w16du:dateUtc="2024-10-18T03:56:00Z">
            <w:rPr>
              <w:del w:id="1241"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rPrChange>
        </w:rPr>
      </w:pPr>
      <w:del w:id="1242" w:author="Bruno Landais" w:date="2024-11-25T14:55:00Z" w16du:dateUtc="2024-11-25T13:55:00Z">
        <w:r w:rsidRPr="000B27ED" w:rsidDel="009774CB">
          <w:rPr>
            <w:noProof/>
            <w:lang w:val="en-US"/>
            <w:rPrChange w:id="1243" w:author="Bruno Landais" w:date="2024-10-18T05:56:00Z" w16du:dateUtc="2024-10-18T03:56:00Z">
              <w:rPr>
                <w:noProof/>
              </w:rPr>
            </w:rPrChange>
          </w:rPr>
          <w:delText>5.2.1</w:delText>
        </w:r>
        <w:r w:rsidRPr="000B27ED" w:rsidDel="009774CB">
          <w:rPr>
            <w:rFonts w:asciiTheme="minorHAnsi" w:eastAsiaTheme="minorEastAsia" w:hAnsiTheme="minorHAnsi" w:cstheme="minorBidi"/>
            <w:noProof/>
            <w:kern w:val="2"/>
            <w:sz w:val="24"/>
            <w:szCs w:val="24"/>
            <w:lang w:val="en-US"/>
            <w14:ligatures w14:val="standardContextual"/>
            <w:rPrChange w:id="1244" w:author="Bruno Landais" w:date="2024-10-18T05:56:00Z" w16du:dateUtc="2024-10-18T03:56:00Z">
              <w:rPr>
                <w:rFonts w:asciiTheme="minorHAnsi" w:eastAsiaTheme="minorEastAsia" w:hAnsiTheme="minorHAnsi" w:cstheme="minorBidi"/>
                <w:noProof/>
                <w:kern w:val="2"/>
                <w:sz w:val="24"/>
                <w:szCs w:val="24"/>
                <w14:ligatures w14:val="standardContextual"/>
              </w:rPr>
            </w:rPrChange>
          </w:rPr>
          <w:tab/>
        </w:r>
        <w:r w:rsidRPr="000B27ED" w:rsidDel="009774CB">
          <w:rPr>
            <w:noProof/>
            <w:lang w:val="en-US"/>
            <w:rPrChange w:id="1245" w:author="Bruno Landais" w:date="2024-10-18T05:56:00Z" w16du:dateUtc="2024-10-18T03:56:00Z">
              <w:rPr>
                <w:noProof/>
              </w:rPr>
            </w:rPrChange>
          </w:rPr>
          <w:delText>Service Description</w:delText>
        </w:r>
        <w:r w:rsidRPr="000B27ED" w:rsidDel="009774CB">
          <w:rPr>
            <w:noProof/>
            <w:lang w:val="en-US"/>
            <w:rPrChange w:id="1246" w:author="Bruno Landais" w:date="2024-10-18T05:56:00Z" w16du:dateUtc="2024-10-18T03:56:00Z">
              <w:rPr>
                <w:noProof/>
              </w:rPr>
            </w:rPrChange>
          </w:rPr>
          <w:tab/>
        </w:r>
        <w:r w:rsidDel="009774CB">
          <w:rPr>
            <w:noProof/>
          </w:rPr>
          <w:fldChar w:fldCharType="begin" w:fldLock="1"/>
        </w:r>
        <w:r w:rsidRPr="000B27ED" w:rsidDel="009774CB">
          <w:rPr>
            <w:noProof/>
            <w:lang w:val="en-US"/>
            <w:rPrChange w:id="1247" w:author="Bruno Landais" w:date="2024-10-18T05:56:00Z" w16du:dateUtc="2024-10-18T03:56:00Z">
              <w:rPr>
                <w:noProof/>
              </w:rPr>
            </w:rPrChange>
          </w:rPr>
          <w:delInstrText xml:space="preserve"> PAGEREF _Toc177464760 \h </w:delInstrText>
        </w:r>
        <w:r w:rsidDel="009774CB">
          <w:rPr>
            <w:noProof/>
          </w:rPr>
        </w:r>
        <w:r w:rsidDel="009774CB">
          <w:rPr>
            <w:noProof/>
          </w:rPr>
          <w:fldChar w:fldCharType="separate"/>
        </w:r>
        <w:r w:rsidRPr="000B27ED" w:rsidDel="009774CB">
          <w:rPr>
            <w:noProof/>
            <w:lang w:val="en-US"/>
            <w:rPrChange w:id="1248" w:author="Bruno Landais" w:date="2024-10-18T05:56:00Z" w16du:dateUtc="2024-10-18T03:56:00Z">
              <w:rPr>
                <w:noProof/>
              </w:rPr>
            </w:rPrChange>
          </w:rPr>
          <w:delText>15</w:delText>
        </w:r>
        <w:r w:rsidDel="009774CB">
          <w:rPr>
            <w:noProof/>
          </w:rPr>
          <w:fldChar w:fldCharType="end"/>
        </w:r>
      </w:del>
    </w:p>
    <w:p w14:paraId="42B1ECB7" w14:textId="1C2556F4" w:rsidR="00292676" w:rsidDel="009774CB" w:rsidRDefault="00292676">
      <w:pPr>
        <w:pStyle w:val="TOC3"/>
        <w:rPr>
          <w:del w:id="1249"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250" w:author="Bruno Landais" w:date="2024-11-25T14:55:00Z" w16du:dateUtc="2024-11-25T13:55:00Z">
        <w:r w:rsidDel="009774CB">
          <w:rPr>
            <w:noProof/>
          </w:rPr>
          <w:delText>5.2.2</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Service Operations</w:delText>
        </w:r>
        <w:r w:rsidDel="009774CB">
          <w:rPr>
            <w:noProof/>
          </w:rPr>
          <w:tab/>
        </w:r>
        <w:r w:rsidDel="009774CB">
          <w:rPr>
            <w:noProof/>
          </w:rPr>
          <w:fldChar w:fldCharType="begin" w:fldLock="1"/>
        </w:r>
        <w:r w:rsidDel="009774CB">
          <w:rPr>
            <w:noProof/>
          </w:rPr>
          <w:delInstrText xml:space="preserve"> PAGEREF _Toc177464761 \h </w:delInstrText>
        </w:r>
        <w:r w:rsidDel="009774CB">
          <w:rPr>
            <w:noProof/>
          </w:rPr>
        </w:r>
        <w:r w:rsidDel="009774CB">
          <w:rPr>
            <w:noProof/>
          </w:rPr>
          <w:fldChar w:fldCharType="separate"/>
        </w:r>
        <w:r w:rsidDel="009774CB">
          <w:rPr>
            <w:noProof/>
          </w:rPr>
          <w:delText>16</w:delText>
        </w:r>
        <w:r w:rsidDel="009774CB">
          <w:rPr>
            <w:noProof/>
          </w:rPr>
          <w:fldChar w:fldCharType="end"/>
        </w:r>
      </w:del>
    </w:p>
    <w:p w14:paraId="3ED30A1D" w14:textId="29370A2C" w:rsidR="00292676" w:rsidDel="009774CB" w:rsidRDefault="00292676">
      <w:pPr>
        <w:pStyle w:val="TOC4"/>
        <w:rPr>
          <w:del w:id="1251"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252" w:author="Bruno Landais" w:date="2024-11-25T14:55:00Z" w16du:dateUtc="2024-11-25T13:55:00Z">
        <w:r w:rsidDel="009774CB">
          <w:rPr>
            <w:noProof/>
          </w:rPr>
          <w:delText>5.2.2.1</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Introduction</w:delText>
        </w:r>
        <w:r w:rsidDel="009774CB">
          <w:rPr>
            <w:noProof/>
          </w:rPr>
          <w:tab/>
        </w:r>
        <w:r w:rsidDel="009774CB">
          <w:rPr>
            <w:noProof/>
          </w:rPr>
          <w:fldChar w:fldCharType="begin" w:fldLock="1"/>
        </w:r>
        <w:r w:rsidDel="009774CB">
          <w:rPr>
            <w:noProof/>
          </w:rPr>
          <w:delInstrText xml:space="preserve"> PAGEREF _Toc177464762 \h </w:delInstrText>
        </w:r>
        <w:r w:rsidDel="009774CB">
          <w:rPr>
            <w:noProof/>
          </w:rPr>
        </w:r>
        <w:r w:rsidDel="009774CB">
          <w:rPr>
            <w:noProof/>
          </w:rPr>
          <w:fldChar w:fldCharType="separate"/>
        </w:r>
        <w:r w:rsidDel="009774CB">
          <w:rPr>
            <w:noProof/>
          </w:rPr>
          <w:delText>16</w:delText>
        </w:r>
        <w:r w:rsidDel="009774CB">
          <w:rPr>
            <w:noProof/>
          </w:rPr>
          <w:fldChar w:fldCharType="end"/>
        </w:r>
      </w:del>
    </w:p>
    <w:p w14:paraId="4137C803" w14:textId="501DC92A" w:rsidR="00292676" w:rsidDel="009774CB" w:rsidRDefault="00292676">
      <w:pPr>
        <w:pStyle w:val="TOC4"/>
        <w:rPr>
          <w:del w:id="1253"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254" w:author="Bruno Landais" w:date="2024-11-25T14:55:00Z" w16du:dateUtc="2024-11-25T13:55:00Z">
        <w:r w:rsidDel="009774CB">
          <w:rPr>
            <w:noProof/>
          </w:rPr>
          <w:delText>5.2.2.2</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Create SM Context service operation</w:delText>
        </w:r>
        <w:r w:rsidDel="009774CB">
          <w:rPr>
            <w:noProof/>
          </w:rPr>
          <w:tab/>
        </w:r>
        <w:r w:rsidDel="009774CB">
          <w:rPr>
            <w:noProof/>
          </w:rPr>
          <w:fldChar w:fldCharType="begin" w:fldLock="1"/>
        </w:r>
        <w:r w:rsidDel="009774CB">
          <w:rPr>
            <w:noProof/>
          </w:rPr>
          <w:delInstrText xml:space="preserve"> PAGEREF _Toc177464763 \h </w:delInstrText>
        </w:r>
        <w:r w:rsidDel="009774CB">
          <w:rPr>
            <w:noProof/>
          </w:rPr>
        </w:r>
        <w:r w:rsidDel="009774CB">
          <w:rPr>
            <w:noProof/>
          </w:rPr>
          <w:fldChar w:fldCharType="separate"/>
        </w:r>
        <w:r w:rsidDel="009774CB">
          <w:rPr>
            <w:noProof/>
          </w:rPr>
          <w:delText>17</w:delText>
        </w:r>
        <w:r w:rsidDel="009774CB">
          <w:rPr>
            <w:noProof/>
          </w:rPr>
          <w:fldChar w:fldCharType="end"/>
        </w:r>
      </w:del>
    </w:p>
    <w:p w14:paraId="1400EDE3" w14:textId="6409BF8A" w:rsidR="00292676" w:rsidDel="009774CB" w:rsidRDefault="00292676">
      <w:pPr>
        <w:pStyle w:val="TOC5"/>
        <w:rPr>
          <w:del w:id="1255"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256" w:author="Bruno Landais" w:date="2024-11-25T14:55:00Z" w16du:dateUtc="2024-11-25T13:55:00Z">
        <w:r w:rsidDel="009774CB">
          <w:rPr>
            <w:noProof/>
          </w:rPr>
          <w:lastRenderedPageBreak/>
          <w:delText>5.2.2.2.1</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General</w:delText>
        </w:r>
        <w:r w:rsidDel="009774CB">
          <w:rPr>
            <w:noProof/>
          </w:rPr>
          <w:tab/>
        </w:r>
        <w:r w:rsidDel="009774CB">
          <w:rPr>
            <w:noProof/>
          </w:rPr>
          <w:fldChar w:fldCharType="begin" w:fldLock="1"/>
        </w:r>
        <w:r w:rsidDel="009774CB">
          <w:rPr>
            <w:noProof/>
          </w:rPr>
          <w:delInstrText xml:space="preserve"> PAGEREF _Toc177464764 \h </w:delInstrText>
        </w:r>
        <w:r w:rsidDel="009774CB">
          <w:rPr>
            <w:noProof/>
          </w:rPr>
        </w:r>
        <w:r w:rsidDel="009774CB">
          <w:rPr>
            <w:noProof/>
          </w:rPr>
          <w:fldChar w:fldCharType="separate"/>
        </w:r>
        <w:r w:rsidDel="009774CB">
          <w:rPr>
            <w:noProof/>
          </w:rPr>
          <w:delText>17</w:delText>
        </w:r>
        <w:r w:rsidDel="009774CB">
          <w:rPr>
            <w:noProof/>
          </w:rPr>
          <w:fldChar w:fldCharType="end"/>
        </w:r>
      </w:del>
    </w:p>
    <w:p w14:paraId="02B2EC4B" w14:textId="7D23DEE2" w:rsidR="00292676" w:rsidDel="009774CB" w:rsidRDefault="00292676">
      <w:pPr>
        <w:pStyle w:val="TOC5"/>
        <w:rPr>
          <w:del w:id="1257"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258" w:author="Bruno Landais" w:date="2024-11-25T14:55:00Z" w16du:dateUtc="2024-11-25T13:55:00Z">
        <w:r w:rsidDel="009774CB">
          <w:rPr>
            <w:noProof/>
          </w:rPr>
          <w:delText>5.2.2.2.2</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EPS to 5GS Idle mode mobility using N26 interface (with or without data forwarding)</w:delText>
        </w:r>
        <w:r w:rsidDel="009774CB">
          <w:rPr>
            <w:noProof/>
          </w:rPr>
          <w:tab/>
        </w:r>
        <w:r w:rsidDel="009774CB">
          <w:rPr>
            <w:noProof/>
          </w:rPr>
          <w:fldChar w:fldCharType="begin" w:fldLock="1"/>
        </w:r>
        <w:r w:rsidDel="009774CB">
          <w:rPr>
            <w:noProof/>
          </w:rPr>
          <w:delInstrText xml:space="preserve"> PAGEREF _Toc177464765 \h </w:delInstrText>
        </w:r>
        <w:r w:rsidDel="009774CB">
          <w:rPr>
            <w:noProof/>
          </w:rPr>
        </w:r>
        <w:r w:rsidDel="009774CB">
          <w:rPr>
            <w:noProof/>
          </w:rPr>
          <w:fldChar w:fldCharType="separate"/>
        </w:r>
        <w:r w:rsidDel="009774CB">
          <w:rPr>
            <w:noProof/>
          </w:rPr>
          <w:delText>21</w:delText>
        </w:r>
        <w:r w:rsidDel="009774CB">
          <w:rPr>
            <w:noProof/>
          </w:rPr>
          <w:fldChar w:fldCharType="end"/>
        </w:r>
      </w:del>
    </w:p>
    <w:p w14:paraId="251FB005" w14:textId="0D49FD7F" w:rsidR="00292676" w:rsidDel="009774CB" w:rsidRDefault="00292676">
      <w:pPr>
        <w:pStyle w:val="TOC5"/>
        <w:rPr>
          <w:del w:id="1259"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260" w:author="Bruno Landais" w:date="2024-11-25T14:55:00Z" w16du:dateUtc="2024-11-25T13:55:00Z">
        <w:r w:rsidDel="009774CB">
          <w:rPr>
            <w:noProof/>
          </w:rPr>
          <w:delText>5.2.2.2.3</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EPS to 5GS Handover Preparation using N26 interface</w:delText>
        </w:r>
        <w:r w:rsidDel="009774CB">
          <w:rPr>
            <w:noProof/>
          </w:rPr>
          <w:tab/>
        </w:r>
        <w:r w:rsidDel="009774CB">
          <w:rPr>
            <w:noProof/>
          </w:rPr>
          <w:fldChar w:fldCharType="begin" w:fldLock="1"/>
        </w:r>
        <w:r w:rsidDel="009774CB">
          <w:rPr>
            <w:noProof/>
          </w:rPr>
          <w:delInstrText xml:space="preserve"> PAGEREF _Toc177464766 \h </w:delInstrText>
        </w:r>
        <w:r w:rsidDel="009774CB">
          <w:rPr>
            <w:noProof/>
          </w:rPr>
        </w:r>
        <w:r w:rsidDel="009774CB">
          <w:rPr>
            <w:noProof/>
          </w:rPr>
          <w:fldChar w:fldCharType="separate"/>
        </w:r>
        <w:r w:rsidDel="009774CB">
          <w:rPr>
            <w:noProof/>
          </w:rPr>
          <w:delText>23</w:delText>
        </w:r>
        <w:r w:rsidDel="009774CB">
          <w:rPr>
            <w:noProof/>
          </w:rPr>
          <w:fldChar w:fldCharType="end"/>
        </w:r>
      </w:del>
    </w:p>
    <w:p w14:paraId="4BB08131" w14:textId="246EA375" w:rsidR="00292676" w:rsidDel="009774CB" w:rsidRDefault="00292676">
      <w:pPr>
        <w:pStyle w:val="TOC5"/>
        <w:rPr>
          <w:del w:id="1261"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262" w:author="Bruno Landais" w:date="2024-11-25T14:55:00Z" w16du:dateUtc="2024-11-25T13:55:00Z">
        <w:r w:rsidDel="009774CB">
          <w:rPr>
            <w:noProof/>
          </w:rPr>
          <w:delText>5.2.2.2.4</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 xml:space="preserve">I-SMF Insertion, Change </w:delText>
        </w:r>
        <w:r w:rsidDel="009774CB">
          <w:rPr>
            <w:noProof/>
            <w:lang w:eastAsia="zh-CN"/>
          </w:rPr>
          <w:delText>or Removal</w:delText>
        </w:r>
        <w:r w:rsidDel="009774CB">
          <w:rPr>
            <w:noProof/>
          </w:rPr>
          <w:delText xml:space="preserve"> during Xn based Handover</w:delText>
        </w:r>
        <w:r w:rsidDel="009774CB">
          <w:rPr>
            <w:noProof/>
          </w:rPr>
          <w:tab/>
        </w:r>
        <w:r w:rsidDel="009774CB">
          <w:rPr>
            <w:noProof/>
          </w:rPr>
          <w:fldChar w:fldCharType="begin" w:fldLock="1"/>
        </w:r>
        <w:r w:rsidDel="009774CB">
          <w:rPr>
            <w:noProof/>
          </w:rPr>
          <w:delInstrText xml:space="preserve"> PAGEREF _Toc177464767 \h </w:delInstrText>
        </w:r>
        <w:r w:rsidDel="009774CB">
          <w:rPr>
            <w:noProof/>
          </w:rPr>
        </w:r>
        <w:r w:rsidDel="009774CB">
          <w:rPr>
            <w:noProof/>
          </w:rPr>
          <w:fldChar w:fldCharType="separate"/>
        </w:r>
        <w:r w:rsidDel="009774CB">
          <w:rPr>
            <w:noProof/>
          </w:rPr>
          <w:delText>24</w:delText>
        </w:r>
        <w:r w:rsidDel="009774CB">
          <w:rPr>
            <w:noProof/>
          </w:rPr>
          <w:fldChar w:fldCharType="end"/>
        </w:r>
      </w:del>
    </w:p>
    <w:p w14:paraId="4D590952" w14:textId="118DE615" w:rsidR="00292676" w:rsidDel="009774CB" w:rsidRDefault="00292676">
      <w:pPr>
        <w:pStyle w:val="TOC5"/>
        <w:rPr>
          <w:del w:id="1263"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264" w:author="Bruno Landais" w:date="2024-11-25T14:55:00Z" w16du:dateUtc="2024-11-25T13:55:00Z">
        <w:r w:rsidDel="009774CB">
          <w:rPr>
            <w:noProof/>
          </w:rPr>
          <w:delText>5.2.2.2.5</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 xml:space="preserve">I-SMF Insertion, Change </w:delText>
        </w:r>
        <w:r w:rsidDel="009774CB">
          <w:rPr>
            <w:noProof/>
            <w:lang w:eastAsia="zh-CN"/>
          </w:rPr>
          <w:delText>or Removal</w:delText>
        </w:r>
        <w:r w:rsidDel="009774CB">
          <w:rPr>
            <w:noProof/>
          </w:rPr>
          <w:delText xml:space="preserve"> during N2 based Handover</w:delText>
        </w:r>
        <w:r w:rsidDel="009774CB">
          <w:rPr>
            <w:noProof/>
          </w:rPr>
          <w:tab/>
        </w:r>
        <w:r w:rsidDel="009774CB">
          <w:rPr>
            <w:noProof/>
          </w:rPr>
          <w:fldChar w:fldCharType="begin" w:fldLock="1"/>
        </w:r>
        <w:r w:rsidDel="009774CB">
          <w:rPr>
            <w:noProof/>
          </w:rPr>
          <w:delInstrText xml:space="preserve"> PAGEREF _Toc177464768 \h </w:delInstrText>
        </w:r>
        <w:r w:rsidDel="009774CB">
          <w:rPr>
            <w:noProof/>
          </w:rPr>
        </w:r>
        <w:r w:rsidDel="009774CB">
          <w:rPr>
            <w:noProof/>
          </w:rPr>
          <w:fldChar w:fldCharType="separate"/>
        </w:r>
        <w:r w:rsidDel="009774CB">
          <w:rPr>
            <w:noProof/>
          </w:rPr>
          <w:delText>25</w:delText>
        </w:r>
        <w:r w:rsidDel="009774CB">
          <w:rPr>
            <w:noProof/>
          </w:rPr>
          <w:fldChar w:fldCharType="end"/>
        </w:r>
      </w:del>
    </w:p>
    <w:p w14:paraId="6BC7646E" w14:textId="07839998" w:rsidR="00292676" w:rsidDel="009774CB" w:rsidRDefault="00292676">
      <w:pPr>
        <w:pStyle w:val="TOC5"/>
        <w:rPr>
          <w:del w:id="1265"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266" w:author="Bruno Landais" w:date="2024-11-25T14:55:00Z" w16du:dateUtc="2024-11-25T13:55:00Z">
        <w:r w:rsidDel="009774CB">
          <w:rPr>
            <w:noProof/>
          </w:rPr>
          <w:delText>5.2.2.2.6</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Service Request with I-SMF insertion/change/removal or with V-SMF change</w:delText>
        </w:r>
        <w:r w:rsidDel="009774CB">
          <w:rPr>
            <w:noProof/>
          </w:rPr>
          <w:tab/>
        </w:r>
        <w:r w:rsidDel="009774CB">
          <w:rPr>
            <w:noProof/>
          </w:rPr>
          <w:fldChar w:fldCharType="begin" w:fldLock="1"/>
        </w:r>
        <w:r w:rsidDel="009774CB">
          <w:rPr>
            <w:noProof/>
          </w:rPr>
          <w:delInstrText xml:space="preserve"> PAGEREF _Toc177464769 \h </w:delInstrText>
        </w:r>
        <w:r w:rsidDel="009774CB">
          <w:rPr>
            <w:noProof/>
          </w:rPr>
        </w:r>
        <w:r w:rsidDel="009774CB">
          <w:rPr>
            <w:noProof/>
          </w:rPr>
          <w:fldChar w:fldCharType="separate"/>
        </w:r>
        <w:r w:rsidDel="009774CB">
          <w:rPr>
            <w:noProof/>
          </w:rPr>
          <w:delText>25</w:delText>
        </w:r>
        <w:r w:rsidDel="009774CB">
          <w:rPr>
            <w:noProof/>
          </w:rPr>
          <w:fldChar w:fldCharType="end"/>
        </w:r>
      </w:del>
    </w:p>
    <w:p w14:paraId="5B64C167" w14:textId="2CC473A1" w:rsidR="00292676" w:rsidDel="009774CB" w:rsidRDefault="00292676">
      <w:pPr>
        <w:pStyle w:val="TOC5"/>
        <w:rPr>
          <w:del w:id="1267"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268" w:author="Bruno Landais" w:date="2024-11-25T14:55:00Z" w16du:dateUtc="2024-11-25T13:55:00Z">
        <w:r w:rsidDel="009774CB">
          <w:rPr>
            <w:noProof/>
          </w:rPr>
          <w:delText>5.2.2.2.7</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Registration procedure for a UE with a PDU session with I-SMF or V-SMF insertion, change and removal</w:delText>
        </w:r>
        <w:r w:rsidDel="009774CB">
          <w:rPr>
            <w:noProof/>
          </w:rPr>
          <w:tab/>
        </w:r>
        <w:r w:rsidDel="009774CB">
          <w:rPr>
            <w:noProof/>
          </w:rPr>
          <w:fldChar w:fldCharType="begin" w:fldLock="1"/>
        </w:r>
        <w:r w:rsidDel="009774CB">
          <w:rPr>
            <w:noProof/>
          </w:rPr>
          <w:delInstrText xml:space="preserve"> PAGEREF _Toc177464770 \h </w:delInstrText>
        </w:r>
        <w:r w:rsidDel="009774CB">
          <w:rPr>
            <w:noProof/>
          </w:rPr>
        </w:r>
        <w:r w:rsidDel="009774CB">
          <w:rPr>
            <w:noProof/>
          </w:rPr>
          <w:fldChar w:fldCharType="separate"/>
        </w:r>
        <w:r w:rsidDel="009774CB">
          <w:rPr>
            <w:noProof/>
          </w:rPr>
          <w:delText>26</w:delText>
        </w:r>
        <w:r w:rsidDel="009774CB">
          <w:rPr>
            <w:noProof/>
          </w:rPr>
          <w:fldChar w:fldCharType="end"/>
        </w:r>
      </w:del>
    </w:p>
    <w:p w14:paraId="435C668F" w14:textId="0740AF96" w:rsidR="00292676" w:rsidDel="009774CB" w:rsidRDefault="00292676">
      <w:pPr>
        <w:pStyle w:val="TOC5"/>
        <w:rPr>
          <w:del w:id="1269"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270" w:author="Bruno Landais" w:date="2024-11-25T14:55:00Z" w16du:dateUtc="2024-11-25T13:55:00Z">
        <w:r w:rsidDel="009774CB">
          <w:rPr>
            <w:noProof/>
          </w:rPr>
          <w:delText>5.2.2.2.8</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SMF Context Transfer procedure, LBO or no Roaming, no I-SMF</w:delText>
        </w:r>
        <w:r w:rsidDel="009774CB">
          <w:rPr>
            <w:noProof/>
          </w:rPr>
          <w:tab/>
        </w:r>
        <w:r w:rsidDel="009774CB">
          <w:rPr>
            <w:noProof/>
          </w:rPr>
          <w:fldChar w:fldCharType="begin" w:fldLock="1"/>
        </w:r>
        <w:r w:rsidDel="009774CB">
          <w:rPr>
            <w:noProof/>
          </w:rPr>
          <w:delInstrText xml:space="preserve"> PAGEREF _Toc177464771 \h </w:delInstrText>
        </w:r>
        <w:r w:rsidDel="009774CB">
          <w:rPr>
            <w:noProof/>
          </w:rPr>
        </w:r>
        <w:r w:rsidDel="009774CB">
          <w:rPr>
            <w:noProof/>
          </w:rPr>
          <w:fldChar w:fldCharType="separate"/>
        </w:r>
        <w:r w:rsidDel="009774CB">
          <w:rPr>
            <w:noProof/>
          </w:rPr>
          <w:delText>27</w:delText>
        </w:r>
        <w:r w:rsidDel="009774CB">
          <w:rPr>
            <w:noProof/>
          </w:rPr>
          <w:fldChar w:fldCharType="end"/>
        </w:r>
      </w:del>
    </w:p>
    <w:p w14:paraId="4AD74321" w14:textId="6EE2A4C1" w:rsidR="00292676" w:rsidDel="009774CB" w:rsidRDefault="00292676">
      <w:pPr>
        <w:pStyle w:val="TOC5"/>
        <w:rPr>
          <w:del w:id="1271"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272" w:author="Bruno Landais" w:date="2024-11-25T14:55:00Z" w16du:dateUtc="2024-11-25T13:55:00Z">
        <w:r w:rsidDel="009774CB">
          <w:rPr>
            <w:noProof/>
          </w:rPr>
          <w:delText>5.2.2.2.9</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I-SMF Context Transfer procedure</w:delText>
        </w:r>
        <w:r w:rsidDel="009774CB">
          <w:rPr>
            <w:noProof/>
          </w:rPr>
          <w:tab/>
        </w:r>
        <w:r w:rsidDel="009774CB">
          <w:rPr>
            <w:noProof/>
          </w:rPr>
          <w:fldChar w:fldCharType="begin" w:fldLock="1"/>
        </w:r>
        <w:r w:rsidDel="009774CB">
          <w:rPr>
            <w:noProof/>
          </w:rPr>
          <w:delInstrText xml:space="preserve"> PAGEREF _Toc177464772 \h </w:delInstrText>
        </w:r>
        <w:r w:rsidDel="009774CB">
          <w:rPr>
            <w:noProof/>
          </w:rPr>
        </w:r>
        <w:r w:rsidDel="009774CB">
          <w:rPr>
            <w:noProof/>
          </w:rPr>
          <w:fldChar w:fldCharType="separate"/>
        </w:r>
        <w:r w:rsidDel="009774CB">
          <w:rPr>
            <w:noProof/>
          </w:rPr>
          <w:delText>27</w:delText>
        </w:r>
        <w:r w:rsidDel="009774CB">
          <w:rPr>
            <w:noProof/>
          </w:rPr>
          <w:fldChar w:fldCharType="end"/>
        </w:r>
      </w:del>
    </w:p>
    <w:p w14:paraId="3F373842" w14:textId="1B7573D8" w:rsidR="00292676" w:rsidDel="009774CB" w:rsidRDefault="00292676">
      <w:pPr>
        <w:pStyle w:val="TOC5"/>
        <w:rPr>
          <w:del w:id="1273"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274" w:author="Bruno Landais" w:date="2024-11-25T14:55:00Z" w16du:dateUtc="2024-11-25T13:55:00Z">
        <w:r w:rsidDel="009774CB">
          <w:rPr>
            <w:noProof/>
          </w:rPr>
          <w:delText>5.2.2.2.10</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Handover between 3GPP and non-3GPP accesses with I-SMF insertion/removal or V-SMF change</w:delText>
        </w:r>
        <w:r w:rsidDel="009774CB">
          <w:rPr>
            <w:noProof/>
          </w:rPr>
          <w:tab/>
        </w:r>
        <w:r w:rsidDel="009774CB">
          <w:rPr>
            <w:noProof/>
          </w:rPr>
          <w:fldChar w:fldCharType="begin" w:fldLock="1"/>
        </w:r>
        <w:r w:rsidDel="009774CB">
          <w:rPr>
            <w:noProof/>
          </w:rPr>
          <w:delInstrText xml:space="preserve"> PAGEREF _Toc177464773 \h </w:delInstrText>
        </w:r>
        <w:r w:rsidDel="009774CB">
          <w:rPr>
            <w:noProof/>
          </w:rPr>
        </w:r>
        <w:r w:rsidDel="009774CB">
          <w:rPr>
            <w:noProof/>
          </w:rPr>
          <w:fldChar w:fldCharType="separate"/>
        </w:r>
        <w:r w:rsidDel="009774CB">
          <w:rPr>
            <w:noProof/>
          </w:rPr>
          <w:delText>27</w:delText>
        </w:r>
        <w:r w:rsidDel="009774CB">
          <w:rPr>
            <w:noProof/>
          </w:rPr>
          <w:fldChar w:fldCharType="end"/>
        </w:r>
      </w:del>
    </w:p>
    <w:p w14:paraId="44760BB3" w14:textId="4EC277E8" w:rsidR="00292676" w:rsidDel="009774CB" w:rsidRDefault="00292676">
      <w:pPr>
        <w:pStyle w:val="TOC5"/>
        <w:rPr>
          <w:del w:id="1275"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276" w:author="Bruno Landais" w:date="2024-11-25T14:55:00Z" w16du:dateUtc="2024-11-25T13:55:00Z">
        <w:r w:rsidDel="009774CB">
          <w:rPr>
            <w:noProof/>
          </w:rPr>
          <w:delText>5.2.2.2.11</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Void</w:delText>
        </w:r>
        <w:r w:rsidDel="009774CB">
          <w:rPr>
            <w:noProof/>
          </w:rPr>
          <w:tab/>
        </w:r>
        <w:r w:rsidDel="009774CB">
          <w:rPr>
            <w:noProof/>
          </w:rPr>
          <w:fldChar w:fldCharType="begin" w:fldLock="1"/>
        </w:r>
        <w:r w:rsidDel="009774CB">
          <w:rPr>
            <w:noProof/>
          </w:rPr>
          <w:delInstrText xml:space="preserve"> PAGEREF _Toc177464774 \h </w:delInstrText>
        </w:r>
        <w:r w:rsidDel="009774CB">
          <w:rPr>
            <w:noProof/>
          </w:rPr>
        </w:r>
        <w:r w:rsidDel="009774CB">
          <w:rPr>
            <w:noProof/>
          </w:rPr>
          <w:fldChar w:fldCharType="separate"/>
        </w:r>
        <w:r w:rsidDel="009774CB">
          <w:rPr>
            <w:noProof/>
          </w:rPr>
          <w:delText>28</w:delText>
        </w:r>
        <w:r w:rsidDel="009774CB">
          <w:rPr>
            <w:noProof/>
          </w:rPr>
          <w:fldChar w:fldCharType="end"/>
        </w:r>
      </w:del>
    </w:p>
    <w:p w14:paraId="7FABB60E" w14:textId="03607549" w:rsidR="00292676" w:rsidDel="009774CB" w:rsidRDefault="00292676">
      <w:pPr>
        <w:pStyle w:val="TOC5"/>
        <w:rPr>
          <w:del w:id="1277"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278" w:author="Bruno Landais" w:date="2024-11-25T14:55:00Z" w16du:dateUtc="2024-11-25T13:55:00Z">
        <w:r w:rsidDel="009774CB">
          <w:rPr>
            <w:noProof/>
          </w:rPr>
          <w:delText>5.2.2.2.12</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 xml:space="preserve">SMF triggered I-SMF selection/removal or V-SMF </w:delText>
        </w:r>
        <w:r w:rsidDel="009774CB">
          <w:rPr>
            <w:noProof/>
            <w:lang w:eastAsia="zh-CN"/>
          </w:rPr>
          <w:delText>selection</w:delText>
        </w:r>
        <w:r w:rsidDel="009774CB">
          <w:rPr>
            <w:noProof/>
          </w:rPr>
          <w:tab/>
        </w:r>
        <w:r w:rsidDel="009774CB">
          <w:rPr>
            <w:noProof/>
          </w:rPr>
          <w:fldChar w:fldCharType="begin" w:fldLock="1"/>
        </w:r>
        <w:r w:rsidDel="009774CB">
          <w:rPr>
            <w:noProof/>
          </w:rPr>
          <w:delInstrText xml:space="preserve"> PAGEREF _Toc177464775 \h </w:delInstrText>
        </w:r>
        <w:r w:rsidDel="009774CB">
          <w:rPr>
            <w:noProof/>
          </w:rPr>
        </w:r>
        <w:r w:rsidDel="009774CB">
          <w:rPr>
            <w:noProof/>
          </w:rPr>
          <w:fldChar w:fldCharType="separate"/>
        </w:r>
        <w:r w:rsidDel="009774CB">
          <w:rPr>
            <w:noProof/>
          </w:rPr>
          <w:delText>28</w:delText>
        </w:r>
        <w:r w:rsidDel="009774CB">
          <w:rPr>
            <w:noProof/>
          </w:rPr>
          <w:fldChar w:fldCharType="end"/>
        </w:r>
      </w:del>
    </w:p>
    <w:p w14:paraId="797423BB" w14:textId="5F4BEC06" w:rsidR="00292676" w:rsidDel="009774CB" w:rsidRDefault="00292676">
      <w:pPr>
        <w:pStyle w:val="TOC4"/>
        <w:rPr>
          <w:del w:id="1279"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280" w:author="Bruno Landais" w:date="2024-11-25T14:55:00Z" w16du:dateUtc="2024-11-25T13:55:00Z">
        <w:r w:rsidDel="009774CB">
          <w:rPr>
            <w:noProof/>
          </w:rPr>
          <w:delText>5.2.2.3</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Update SM Context service operation</w:delText>
        </w:r>
        <w:r w:rsidDel="009774CB">
          <w:rPr>
            <w:noProof/>
          </w:rPr>
          <w:tab/>
        </w:r>
        <w:r w:rsidDel="009774CB">
          <w:rPr>
            <w:noProof/>
          </w:rPr>
          <w:fldChar w:fldCharType="begin" w:fldLock="1"/>
        </w:r>
        <w:r w:rsidDel="009774CB">
          <w:rPr>
            <w:noProof/>
          </w:rPr>
          <w:delInstrText xml:space="preserve"> PAGEREF _Toc177464776 \h </w:delInstrText>
        </w:r>
        <w:r w:rsidDel="009774CB">
          <w:rPr>
            <w:noProof/>
          </w:rPr>
        </w:r>
        <w:r w:rsidDel="009774CB">
          <w:rPr>
            <w:noProof/>
          </w:rPr>
          <w:fldChar w:fldCharType="separate"/>
        </w:r>
        <w:r w:rsidDel="009774CB">
          <w:rPr>
            <w:noProof/>
          </w:rPr>
          <w:delText>29</w:delText>
        </w:r>
        <w:r w:rsidDel="009774CB">
          <w:rPr>
            <w:noProof/>
          </w:rPr>
          <w:fldChar w:fldCharType="end"/>
        </w:r>
      </w:del>
    </w:p>
    <w:p w14:paraId="778BA575" w14:textId="3DDECDBB" w:rsidR="00292676" w:rsidDel="009774CB" w:rsidRDefault="00292676">
      <w:pPr>
        <w:pStyle w:val="TOC5"/>
        <w:rPr>
          <w:del w:id="1281"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282" w:author="Bruno Landais" w:date="2024-11-25T14:55:00Z" w16du:dateUtc="2024-11-25T13:55:00Z">
        <w:r w:rsidDel="009774CB">
          <w:rPr>
            <w:noProof/>
          </w:rPr>
          <w:delText>5.2.2.3.1</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General</w:delText>
        </w:r>
        <w:r w:rsidDel="009774CB">
          <w:rPr>
            <w:noProof/>
          </w:rPr>
          <w:tab/>
        </w:r>
        <w:r w:rsidDel="009774CB">
          <w:rPr>
            <w:noProof/>
          </w:rPr>
          <w:fldChar w:fldCharType="begin" w:fldLock="1"/>
        </w:r>
        <w:r w:rsidDel="009774CB">
          <w:rPr>
            <w:noProof/>
          </w:rPr>
          <w:delInstrText xml:space="preserve"> PAGEREF _Toc177464777 \h </w:delInstrText>
        </w:r>
        <w:r w:rsidDel="009774CB">
          <w:rPr>
            <w:noProof/>
          </w:rPr>
        </w:r>
        <w:r w:rsidDel="009774CB">
          <w:rPr>
            <w:noProof/>
          </w:rPr>
          <w:fldChar w:fldCharType="separate"/>
        </w:r>
        <w:r w:rsidDel="009774CB">
          <w:rPr>
            <w:noProof/>
          </w:rPr>
          <w:delText>29</w:delText>
        </w:r>
        <w:r w:rsidDel="009774CB">
          <w:rPr>
            <w:noProof/>
          </w:rPr>
          <w:fldChar w:fldCharType="end"/>
        </w:r>
      </w:del>
    </w:p>
    <w:p w14:paraId="43576254" w14:textId="21D4D86B" w:rsidR="00292676" w:rsidDel="009774CB" w:rsidRDefault="00292676">
      <w:pPr>
        <w:pStyle w:val="TOC5"/>
        <w:rPr>
          <w:del w:id="1283"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284" w:author="Bruno Landais" w:date="2024-11-25T14:55:00Z" w16du:dateUtc="2024-11-25T13:55:00Z">
        <w:r w:rsidDel="009774CB">
          <w:rPr>
            <w:noProof/>
          </w:rPr>
          <w:delText>5.2.2.3.2</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Activation and Deactivation of the User Plane connection of a PDU session</w:delText>
        </w:r>
        <w:r w:rsidDel="009774CB">
          <w:rPr>
            <w:noProof/>
          </w:rPr>
          <w:tab/>
        </w:r>
        <w:r w:rsidDel="009774CB">
          <w:rPr>
            <w:noProof/>
          </w:rPr>
          <w:fldChar w:fldCharType="begin" w:fldLock="1"/>
        </w:r>
        <w:r w:rsidDel="009774CB">
          <w:rPr>
            <w:noProof/>
          </w:rPr>
          <w:delInstrText xml:space="preserve"> PAGEREF _Toc177464778 \h </w:delInstrText>
        </w:r>
        <w:r w:rsidDel="009774CB">
          <w:rPr>
            <w:noProof/>
          </w:rPr>
        </w:r>
        <w:r w:rsidDel="009774CB">
          <w:rPr>
            <w:noProof/>
          </w:rPr>
          <w:fldChar w:fldCharType="separate"/>
        </w:r>
        <w:r w:rsidDel="009774CB">
          <w:rPr>
            <w:noProof/>
          </w:rPr>
          <w:delText>32</w:delText>
        </w:r>
        <w:r w:rsidDel="009774CB">
          <w:rPr>
            <w:noProof/>
          </w:rPr>
          <w:fldChar w:fldCharType="end"/>
        </w:r>
      </w:del>
    </w:p>
    <w:p w14:paraId="0A640EDB" w14:textId="71A23C05" w:rsidR="00292676" w:rsidDel="009774CB" w:rsidRDefault="00292676">
      <w:pPr>
        <w:pStyle w:val="TOC6"/>
        <w:rPr>
          <w:del w:id="1285"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286" w:author="Bruno Landais" w:date="2024-11-25T14:55:00Z" w16du:dateUtc="2024-11-25T13:55:00Z">
        <w:r w:rsidDel="009774CB">
          <w:rPr>
            <w:noProof/>
          </w:rPr>
          <w:delText>5.2.2.3.2.1</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General</w:delText>
        </w:r>
        <w:r w:rsidDel="009774CB">
          <w:rPr>
            <w:noProof/>
          </w:rPr>
          <w:tab/>
        </w:r>
        <w:r w:rsidDel="009774CB">
          <w:rPr>
            <w:noProof/>
          </w:rPr>
          <w:fldChar w:fldCharType="begin" w:fldLock="1"/>
        </w:r>
        <w:r w:rsidDel="009774CB">
          <w:rPr>
            <w:noProof/>
          </w:rPr>
          <w:delInstrText xml:space="preserve"> PAGEREF _Toc177464779 \h </w:delInstrText>
        </w:r>
        <w:r w:rsidDel="009774CB">
          <w:rPr>
            <w:noProof/>
          </w:rPr>
        </w:r>
        <w:r w:rsidDel="009774CB">
          <w:rPr>
            <w:noProof/>
          </w:rPr>
          <w:fldChar w:fldCharType="separate"/>
        </w:r>
        <w:r w:rsidDel="009774CB">
          <w:rPr>
            <w:noProof/>
          </w:rPr>
          <w:delText>32</w:delText>
        </w:r>
        <w:r w:rsidDel="009774CB">
          <w:rPr>
            <w:noProof/>
          </w:rPr>
          <w:fldChar w:fldCharType="end"/>
        </w:r>
      </w:del>
    </w:p>
    <w:p w14:paraId="3B9A8EF9" w14:textId="72624AD2" w:rsidR="00292676" w:rsidDel="009774CB" w:rsidRDefault="00292676">
      <w:pPr>
        <w:pStyle w:val="TOC6"/>
        <w:rPr>
          <w:del w:id="1287"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288" w:author="Bruno Landais" w:date="2024-11-25T14:55:00Z" w16du:dateUtc="2024-11-25T13:55:00Z">
        <w:r w:rsidDel="009774CB">
          <w:rPr>
            <w:noProof/>
          </w:rPr>
          <w:delText>5.2.2.3.2.2</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Activation of User Plane connectivity of a PDU session</w:delText>
        </w:r>
        <w:r w:rsidDel="009774CB">
          <w:rPr>
            <w:noProof/>
          </w:rPr>
          <w:tab/>
        </w:r>
        <w:r w:rsidDel="009774CB">
          <w:rPr>
            <w:noProof/>
          </w:rPr>
          <w:fldChar w:fldCharType="begin" w:fldLock="1"/>
        </w:r>
        <w:r w:rsidDel="009774CB">
          <w:rPr>
            <w:noProof/>
          </w:rPr>
          <w:delInstrText xml:space="preserve"> PAGEREF _Toc177464780 \h </w:delInstrText>
        </w:r>
        <w:r w:rsidDel="009774CB">
          <w:rPr>
            <w:noProof/>
          </w:rPr>
        </w:r>
        <w:r w:rsidDel="009774CB">
          <w:rPr>
            <w:noProof/>
          </w:rPr>
          <w:fldChar w:fldCharType="separate"/>
        </w:r>
        <w:r w:rsidDel="009774CB">
          <w:rPr>
            <w:noProof/>
          </w:rPr>
          <w:delText>32</w:delText>
        </w:r>
        <w:r w:rsidDel="009774CB">
          <w:rPr>
            <w:noProof/>
          </w:rPr>
          <w:fldChar w:fldCharType="end"/>
        </w:r>
      </w:del>
    </w:p>
    <w:p w14:paraId="336BAEC4" w14:textId="41973E10" w:rsidR="00292676" w:rsidDel="009774CB" w:rsidRDefault="00292676">
      <w:pPr>
        <w:pStyle w:val="TOC6"/>
        <w:rPr>
          <w:del w:id="1289"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290" w:author="Bruno Landais" w:date="2024-11-25T14:55:00Z" w16du:dateUtc="2024-11-25T13:55:00Z">
        <w:r w:rsidDel="009774CB">
          <w:rPr>
            <w:noProof/>
          </w:rPr>
          <w:delText>5.2.2.3.2.3</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Deactivation of User Plane connectivity of a PDU session</w:delText>
        </w:r>
        <w:r w:rsidDel="009774CB">
          <w:rPr>
            <w:noProof/>
          </w:rPr>
          <w:tab/>
        </w:r>
        <w:r w:rsidDel="009774CB">
          <w:rPr>
            <w:noProof/>
          </w:rPr>
          <w:fldChar w:fldCharType="begin" w:fldLock="1"/>
        </w:r>
        <w:r w:rsidDel="009774CB">
          <w:rPr>
            <w:noProof/>
          </w:rPr>
          <w:delInstrText xml:space="preserve"> PAGEREF _Toc177464781 \h </w:delInstrText>
        </w:r>
        <w:r w:rsidDel="009774CB">
          <w:rPr>
            <w:noProof/>
          </w:rPr>
        </w:r>
        <w:r w:rsidDel="009774CB">
          <w:rPr>
            <w:noProof/>
          </w:rPr>
          <w:fldChar w:fldCharType="separate"/>
        </w:r>
        <w:r w:rsidDel="009774CB">
          <w:rPr>
            <w:noProof/>
          </w:rPr>
          <w:delText>34</w:delText>
        </w:r>
        <w:r w:rsidDel="009774CB">
          <w:rPr>
            <w:noProof/>
          </w:rPr>
          <w:fldChar w:fldCharType="end"/>
        </w:r>
      </w:del>
    </w:p>
    <w:p w14:paraId="451C538B" w14:textId="223D1F25" w:rsidR="00292676" w:rsidDel="009774CB" w:rsidRDefault="00292676">
      <w:pPr>
        <w:pStyle w:val="TOC6"/>
        <w:rPr>
          <w:del w:id="1291"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292" w:author="Bruno Landais" w:date="2024-11-25T14:55:00Z" w16du:dateUtc="2024-11-25T13:55:00Z">
        <w:r w:rsidDel="009774CB">
          <w:rPr>
            <w:noProof/>
          </w:rPr>
          <w:delText>5.2.2.3.2.4</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Changing the access type of a PDU session from non-3GPP access to 3GPP access during a Service Request procedure</w:delText>
        </w:r>
        <w:r w:rsidDel="009774CB">
          <w:rPr>
            <w:noProof/>
          </w:rPr>
          <w:tab/>
        </w:r>
        <w:r w:rsidDel="009774CB">
          <w:rPr>
            <w:noProof/>
          </w:rPr>
          <w:fldChar w:fldCharType="begin" w:fldLock="1"/>
        </w:r>
        <w:r w:rsidDel="009774CB">
          <w:rPr>
            <w:noProof/>
          </w:rPr>
          <w:delInstrText xml:space="preserve"> PAGEREF _Toc177464782 \h </w:delInstrText>
        </w:r>
        <w:r w:rsidDel="009774CB">
          <w:rPr>
            <w:noProof/>
          </w:rPr>
        </w:r>
        <w:r w:rsidDel="009774CB">
          <w:rPr>
            <w:noProof/>
          </w:rPr>
          <w:fldChar w:fldCharType="separate"/>
        </w:r>
        <w:r w:rsidDel="009774CB">
          <w:rPr>
            <w:noProof/>
          </w:rPr>
          <w:delText>35</w:delText>
        </w:r>
        <w:r w:rsidDel="009774CB">
          <w:rPr>
            <w:noProof/>
          </w:rPr>
          <w:fldChar w:fldCharType="end"/>
        </w:r>
      </w:del>
    </w:p>
    <w:p w14:paraId="6ABDDA21" w14:textId="37E6F977" w:rsidR="00292676" w:rsidDel="009774CB" w:rsidRDefault="00292676">
      <w:pPr>
        <w:pStyle w:val="TOC5"/>
        <w:rPr>
          <w:del w:id="1293"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294" w:author="Bruno Landais" w:date="2024-11-25T14:55:00Z" w16du:dateUtc="2024-11-25T13:55:00Z">
        <w:r w:rsidDel="009774CB">
          <w:rPr>
            <w:noProof/>
          </w:rPr>
          <w:delText>5.2.2.3.3</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Xn Handover</w:delText>
        </w:r>
        <w:r w:rsidDel="009774CB">
          <w:rPr>
            <w:noProof/>
          </w:rPr>
          <w:tab/>
        </w:r>
        <w:r w:rsidDel="009774CB">
          <w:rPr>
            <w:noProof/>
          </w:rPr>
          <w:fldChar w:fldCharType="begin" w:fldLock="1"/>
        </w:r>
        <w:r w:rsidDel="009774CB">
          <w:rPr>
            <w:noProof/>
          </w:rPr>
          <w:delInstrText xml:space="preserve"> PAGEREF _Toc177464783 \h </w:delInstrText>
        </w:r>
        <w:r w:rsidDel="009774CB">
          <w:rPr>
            <w:noProof/>
          </w:rPr>
        </w:r>
        <w:r w:rsidDel="009774CB">
          <w:rPr>
            <w:noProof/>
          </w:rPr>
          <w:fldChar w:fldCharType="separate"/>
        </w:r>
        <w:r w:rsidDel="009774CB">
          <w:rPr>
            <w:noProof/>
          </w:rPr>
          <w:delText>35</w:delText>
        </w:r>
        <w:r w:rsidDel="009774CB">
          <w:rPr>
            <w:noProof/>
          </w:rPr>
          <w:fldChar w:fldCharType="end"/>
        </w:r>
      </w:del>
    </w:p>
    <w:p w14:paraId="10660DA4" w14:textId="69CBB8BE" w:rsidR="00292676" w:rsidDel="009774CB" w:rsidRDefault="00292676">
      <w:pPr>
        <w:pStyle w:val="TOC5"/>
        <w:rPr>
          <w:del w:id="1295"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296" w:author="Bruno Landais" w:date="2024-11-25T14:55:00Z" w16du:dateUtc="2024-11-25T13:55:00Z">
        <w:r w:rsidDel="009774CB">
          <w:rPr>
            <w:noProof/>
          </w:rPr>
          <w:delText>5.2.2.3.4</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N2 Handover</w:delText>
        </w:r>
        <w:r w:rsidDel="009774CB">
          <w:rPr>
            <w:noProof/>
          </w:rPr>
          <w:tab/>
        </w:r>
        <w:r w:rsidDel="009774CB">
          <w:rPr>
            <w:noProof/>
          </w:rPr>
          <w:fldChar w:fldCharType="begin" w:fldLock="1"/>
        </w:r>
        <w:r w:rsidDel="009774CB">
          <w:rPr>
            <w:noProof/>
          </w:rPr>
          <w:delInstrText xml:space="preserve"> PAGEREF _Toc177464784 \h </w:delInstrText>
        </w:r>
        <w:r w:rsidDel="009774CB">
          <w:rPr>
            <w:noProof/>
          </w:rPr>
        </w:r>
        <w:r w:rsidDel="009774CB">
          <w:rPr>
            <w:noProof/>
          </w:rPr>
          <w:fldChar w:fldCharType="separate"/>
        </w:r>
        <w:r w:rsidDel="009774CB">
          <w:rPr>
            <w:noProof/>
          </w:rPr>
          <w:delText>37</w:delText>
        </w:r>
        <w:r w:rsidDel="009774CB">
          <w:rPr>
            <w:noProof/>
          </w:rPr>
          <w:fldChar w:fldCharType="end"/>
        </w:r>
      </w:del>
    </w:p>
    <w:p w14:paraId="36260467" w14:textId="7AE2DEA2" w:rsidR="00292676" w:rsidDel="009774CB" w:rsidRDefault="00292676">
      <w:pPr>
        <w:pStyle w:val="TOC6"/>
        <w:rPr>
          <w:del w:id="1297"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298" w:author="Bruno Landais" w:date="2024-11-25T14:55:00Z" w16du:dateUtc="2024-11-25T13:55:00Z">
        <w:r w:rsidDel="009774CB">
          <w:rPr>
            <w:noProof/>
          </w:rPr>
          <w:delText>5.2.2.3.4.1</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General</w:delText>
        </w:r>
        <w:r w:rsidDel="009774CB">
          <w:rPr>
            <w:noProof/>
          </w:rPr>
          <w:tab/>
        </w:r>
        <w:r w:rsidDel="009774CB">
          <w:rPr>
            <w:noProof/>
          </w:rPr>
          <w:fldChar w:fldCharType="begin" w:fldLock="1"/>
        </w:r>
        <w:r w:rsidDel="009774CB">
          <w:rPr>
            <w:noProof/>
          </w:rPr>
          <w:delInstrText xml:space="preserve"> PAGEREF _Toc177464785 \h </w:delInstrText>
        </w:r>
        <w:r w:rsidDel="009774CB">
          <w:rPr>
            <w:noProof/>
          </w:rPr>
        </w:r>
        <w:r w:rsidDel="009774CB">
          <w:rPr>
            <w:noProof/>
          </w:rPr>
          <w:fldChar w:fldCharType="separate"/>
        </w:r>
        <w:r w:rsidDel="009774CB">
          <w:rPr>
            <w:noProof/>
          </w:rPr>
          <w:delText>37</w:delText>
        </w:r>
        <w:r w:rsidDel="009774CB">
          <w:rPr>
            <w:noProof/>
          </w:rPr>
          <w:fldChar w:fldCharType="end"/>
        </w:r>
      </w:del>
    </w:p>
    <w:p w14:paraId="6B83A341" w14:textId="54167078" w:rsidR="00292676" w:rsidDel="009774CB" w:rsidRDefault="00292676">
      <w:pPr>
        <w:pStyle w:val="TOC6"/>
        <w:rPr>
          <w:del w:id="1299"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300" w:author="Bruno Landais" w:date="2024-11-25T14:55:00Z" w16du:dateUtc="2024-11-25T13:55:00Z">
        <w:r w:rsidDel="009774CB">
          <w:rPr>
            <w:noProof/>
          </w:rPr>
          <w:delText>5.2.2.3.4.2</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N2 Handover Preparation</w:delText>
        </w:r>
        <w:r w:rsidDel="009774CB">
          <w:rPr>
            <w:noProof/>
          </w:rPr>
          <w:tab/>
        </w:r>
        <w:r w:rsidDel="009774CB">
          <w:rPr>
            <w:noProof/>
          </w:rPr>
          <w:fldChar w:fldCharType="begin" w:fldLock="1"/>
        </w:r>
        <w:r w:rsidDel="009774CB">
          <w:rPr>
            <w:noProof/>
          </w:rPr>
          <w:delInstrText xml:space="preserve"> PAGEREF _Toc177464786 \h </w:delInstrText>
        </w:r>
        <w:r w:rsidDel="009774CB">
          <w:rPr>
            <w:noProof/>
          </w:rPr>
        </w:r>
        <w:r w:rsidDel="009774CB">
          <w:rPr>
            <w:noProof/>
          </w:rPr>
          <w:fldChar w:fldCharType="separate"/>
        </w:r>
        <w:r w:rsidDel="009774CB">
          <w:rPr>
            <w:noProof/>
          </w:rPr>
          <w:delText>37</w:delText>
        </w:r>
        <w:r w:rsidDel="009774CB">
          <w:rPr>
            <w:noProof/>
          </w:rPr>
          <w:fldChar w:fldCharType="end"/>
        </w:r>
      </w:del>
    </w:p>
    <w:p w14:paraId="341AEB87" w14:textId="0781DC27" w:rsidR="00292676" w:rsidDel="009774CB" w:rsidRDefault="00292676">
      <w:pPr>
        <w:pStyle w:val="TOC6"/>
        <w:rPr>
          <w:del w:id="1301"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302" w:author="Bruno Landais" w:date="2024-11-25T14:55:00Z" w16du:dateUtc="2024-11-25T13:55:00Z">
        <w:r w:rsidDel="009774CB">
          <w:rPr>
            <w:noProof/>
          </w:rPr>
          <w:delText>5.2.2.3.4.3</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N2 Handover Execution</w:delText>
        </w:r>
        <w:r w:rsidDel="009774CB">
          <w:rPr>
            <w:noProof/>
          </w:rPr>
          <w:tab/>
        </w:r>
        <w:r w:rsidDel="009774CB">
          <w:rPr>
            <w:noProof/>
          </w:rPr>
          <w:fldChar w:fldCharType="begin" w:fldLock="1"/>
        </w:r>
        <w:r w:rsidDel="009774CB">
          <w:rPr>
            <w:noProof/>
          </w:rPr>
          <w:delInstrText xml:space="preserve"> PAGEREF _Toc177464787 \h </w:delInstrText>
        </w:r>
        <w:r w:rsidDel="009774CB">
          <w:rPr>
            <w:noProof/>
          </w:rPr>
        </w:r>
        <w:r w:rsidDel="009774CB">
          <w:rPr>
            <w:noProof/>
          </w:rPr>
          <w:fldChar w:fldCharType="separate"/>
        </w:r>
        <w:r w:rsidDel="009774CB">
          <w:rPr>
            <w:noProof/>
          </w:rPr>
          <w:delText>39</w:delText>
        </w:r>
        <w:r w:rsidDel="009774CB">
          <w:rPr>
            <w:noProof/>
          </w:rPr>
          <w:fldChar w:fldCharType="end"/>
        </w:r>
      </w:del>
    </w:p>
    <w:p w14:paraId="07CA57B6" w14:textId="02316489" w:rsidR="00292676" w:rsidDel="009774CB" w:rsidRDefault="00292676">
      <w:pPr>
        <w:pStyle w:val="TOC6"/>
        <w:rPr>
          <w:del w:id="1303"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304" w:author="Bruno Landais" w:date="2024-11-25T14:55:00Z" w16du:dateUtc="2024-11-25T13:55:00Z">
        <w:r w:rsidDel="009774CB">
          <w:rPr>
            <w:noProof/>
          </w:rPr>
          <w:delText>5.2.2.3.4.4</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N2 Handover Cancellation</w:delText>
        </w:r>
        <w:r w:rsidDel="009774CB">
          <w:rPr>
            <w:noProof/>
          </w:rPr>
          <w:tab/>
        </w:r>
        <w:r w:rsidDel="009774CB">
          <w:rPr>
            <w:noProof/>
          </w:rPr>
          <w:fldChar w:fldCharType="begin" w:fldLock="1"/>
        </w:r>
        <w:r w:rsidDel="009774CB">
          <w:rPr>
            <w:noProof/>
          </w:rPr>
          <w:delInstrText xml:space="preserve"> PAGEREF _Toc177464788 \h </w:delInstrText>
        </w:r>
        <w:r w:rsidDel="009774CB">
          <w:rPr>
            <w:noProof/>
          </w:rPr>
        </w:r>
        <w:r w:rsidDel="009774CB">
          <w:rPr>
            <w:noProof/>
          </w:rPr>
          <w:fldChar w:fldCharType="separate"/>
        </w:r>
        <w:r w:rsidDel="009774CB">
          <w:rPr>
            <w:noProof/>
          </w:rPr>
          <w:delText>40</w:delText>
        </w:r>
        <w:r w:rsidDel="009774CB">
          <w:rPr>
            <w:noProof/>
          </w:rPr>
          <w:fldChar w:fldCharType="end"/>
        </w:r>
      </w:del>
    </w:p>
    <w:p w14:paraId="7893A766" w14:textId="6067E863" w:rsidR="00292676" w:rsidDel="009774CB" w:rsidRDefault="00292676">
      <w:pPr>
        <w:pStyle w:val="TOC5"/>
        <w:rPr>
          <w:del w:id="1305"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306" w:author="Bruno Landais" w:date="2024-11-25T14:55:00Z" w16du:dateUtc="2024-11-25T13:55:00Z">
        <w:r w:rsidDel="009774CB">
          <w:rPr>
            <w:noProof/>
          </w:rPr>
          <w:delText>5.2.2.3.5</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Handover between 3GPP and untrusted non-3GPP access procedures</w:delText>
        </w:r>
        <w:r w:rsidDel="009774CB">
          <w:rPr>
            <w:noProof/>
          </w:rPr>
          <w:tab/>
        </w:r>
        <w:r w:rsidDel="009774CB">
          <w:rPr>
            <w:noProof/>
          </w:rPr>
          <w:fldChar w:fldCharType="begin" w:fldLock="1"/>
        </w:r>
        <w:r w:rsidDel="009774CB">
          <w:rPr>
            <w:noProof/>
          </w:rPr>
          <w:delInstrText xml:space="preserve"> PAGEREF _Toc177464789 \h </w:delInstrText>
        </w:r>
        <w:r w:rsidDel="009774CB">
          <w:rPr>
            <w:noProof/>
          </w:rPr>
        </w:r>
        <w:r w:rsidDel="009774CB">
          <w:rPr>
            <w:noProof/>
          </w:rPr>
          <w:fldChar w:fldCharType="separate"/>
        </w:r>
        <w:r w:rsidDel="009774CB">
          <w:rPr>
            <w:noProof/>
          </w:rPr>
          <w:delText>41</w:delText>
        </w:r>
        <w:r w:rsidDel="009774CB">
          <w:rPr>
            <w:noProof/>
          </w:rPr>
          <w:fldChar w:fldCharType="end"/>
        </w:r>
      </w:del>
    </w:p>
    <w:p w14:paraId="5389DC6E" w14:textId="6F9ABE5F" w:rsidR="00292676" w:rsidDel="009774CB" w:rsidRDefault="00292676">
      <w:pPr>
        <w:pStyle w:val="TOC6"/>
        <w:rPr>
          <w:del w:id="1307"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308" w:author="Bruno Landais" w:date="2024-11-25T14:55:00Z" w16du:dateUtc="2024-11-25T13:55:00Z">
        <w:r w:rsidDel="009774CB">
          <w:rPr>
            <w:noProof/>
          </w:rPr>
          <w:delText>5.2.2.3.5.1</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General</w:delText>
        </w:r>
        <w:r w:rsidDel="009774CB">
          <w:rPr>
            <w:noProof/>
          </w:rPr>
          <w:tab/>
        </w:r>
        <w:r w:rsidDel="009774CB">
          <w:rPr>
            <w:noProof/>
          </w:rPr>
          <w:fldChar w:fldCharType="begin" w:fldLock="1"/>
        </w:r>
        <w:r w:rsidDel="009774CB">
          <w:rPr>
            <w:noProof/>
          </w:rPr>
          <w:delInstrText xml:space="preserve"> PAGEREF _Toc177464790 \h </w:delInstrText>
        </w:r>
        <w:r w:rsidDel="009774CB">
          <w:rPr>
            <w:noProof/>
          </w:rPr>
        </w:r>
        <w:r w:rsidDel="009774CB">
          <w:rPr>
            <w:noProof/>
          </w:rPr>
          <w:fldChar w:fldCharType="separate"/>
        </w:r>
        <w:r w:rsidDel="009774CB">
          <w:rPr>
            <w:noProof/>
          </w:rPr>
          <w:delText>41</w:delText>
        </w:r>
        <w:r w:rsidDel="009774CB">
          <w:rPr>
            <w:noProof/>
          </w:rPr>
          <w:fldChar w:fldCharType="end"/>
        </w:r>
      </w:del>
    </w:p>
    <w:p w14:paraId="6ADA42D9" w14:textId="5045D097" w:rsidR="00292676" w:rsidDel="009774CB" w:rsidRDefault="00292676">
      <w:pPr>
        <w:pStyle w:val="TOC6"/>
        <w:rPr>
          <w:del w:id="1309"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310" w:author="Bruno Landais" w:date="2024-11-25T14:55:00Z" w16du:dateUtc="2024-11-25T13:55:00Z">
        <w:r w:rsidDel="009774CB">
          <w:rPr>
            <w:noProof/>
          </w:rPr>
          <w:delText>5.2.2.3.5.2</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Handover of a PDU session without AMF change or with target AMF in same PLMN</w:delText>
        </w:r>
        <w:r w:rsidDel="009774CB">
          <w:rPr>
            <w:noProof/>
          </w:rPr>
          <w:tab/>
        </w:r>
        <w:r w:rsidDel="009774CB">
          <w:rPr>
            <w:noProof/>
          </w:rPr>
          <w:fldChar w:fldCharType="begin" w:fldLock="1"/>
        </w:r>
        <w:r w:rsidDel="009774CB">
          <w:rPr>
            <w:noProof/>
          </w:rPr>
          <w:delInstrText xml:space="preserve"> PAGEREF _Toc177464791 \h </w:delInstrText>
        </w:r>
        <w:r w:rsidDel="009774CB">
          <w:rPr>
            <w:noProof/>
          </w:rPr>
        </w:r>
        <w:r w:rsidDel="009774CB">
          <w:rPr>
            <w:noProof/>
          </w:rPr>
          <w:fldChar w:fldCharType="separate"/>
        </w:r>
        <w:r w:rsidDel="009774CB">
          <w:rPr>
            <w:noProof/>
          </w:rPr>
          <w:delText>41</w:delText>
        </w:r>
        <w:r w:rsidDel="009774CB">
          <w:rPr>
            <w:noProof/>
          </w:rPr>
          <w:fldChar w:fldCharType="end"/>
        </w:r>
      </w:del>
    </w:p>
    <w:p w14:paraId="52436555" w14:textId="77E09A58" w:rsidR="00292676" w:rsidDel="009774CB" w:rsidRDefault="00292676">
      <w:pPr>
        <w:pStyle w:val="TOC5"/>
        <w:rPr>
          <w:del w:id="1311"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312" w:author="Bruno Landais" w:date="2024-11-25T14:55:00Z" w16du:dateUtc="2024-11-25T13:55:00Z">
        <w:r w:rsidDel="009774CB">
          <w:rPr>
            <w:noProof/>
          </w:rPr>
          <w:delText>5.2.2.3.6</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Inter-AMF change or mobility</w:delText>
        </w:r>
        <w:r w:rsidDel="009774CB">
          <w:rPr>
            <w:noProof/>
          </w:rPr>
          <w:tab/>
        </w:r>
        <w:r w:rsidDel="009774CB">
          <w:rPr>
            <w:noProof/>
          </w:rPr>
          <w:fldChar w:fldCharType="begin" w:fldLock="1"/>
        </w:r>
        <w:r w:rsidDel="009774CB">
          <w:rPr>
            <w:noProof/>
          </w:rPr>
          <w:delInstrText xml:space="preserve"> PAGEREF _Toc177464792 \h </w:delInstrText>
        </w:r>
        <w:r w:rsidDel="009774CB">
          <w:rPr>
            <w:noProof/>
          </w:rPr>
        </w:r>
        <w:r w:rsidDel="009774CB">
          <w:rPr>
            <w:noProof/>
          </w:rPr>
          <w:fldChar w:fldCharType="separate"/>
        </w:r>
        <w:r w:rsidDel="009774CB">
          <w:rPr>
            <w:noProof/>
          </w:rPr>
          <w:delText>41</w:delText>
        </w:r>
        <w:r w:rsidDel="009774CB">
          <w:rPr>
            <w:noProof/>
          </w:rPr>
          <w:fldChar w:fldCharType="end"/>
        </w:r>
      </w:del>
    </w:p>
    <w:p w14:paraId="7E935A4C" w14:textId="18155C40" w:rsidR="00292676" w:rsidDel="009774CB" w:rsidRDefault="00292676">
      <w:pPr>
        <w:pStyle w:val="TOC5"/>
        <w:rPr>
          <w:del w:id="1313"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314" w:author="Bruno Landais" w:date="2024-11-25T14:55:00Z" w16du:dateUtc="2024-11-25T13:55:00Z">
        <w:r w:rsidDel="009774CB">
          <w:rPr>
            <w:noProof/>
          </w:rPr>
          <w:delText>5.2.2.3.7</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RAN Initiated QoS Flow Mobility</w:delText>
        </w:r>
        <w:r w:rsidDel="009774CB">
          <w:rPr>
            <w:noProof/>
          </w:rPr>
          <w:tab/>
        </w:r>
        <w:r w:rsidDel="009774CB">
          <w:rPr>
            <w:noProof/>
          </w:rPr>
          <w:fldChar w:fldCharType="begin" w:fldLock="1"/>
        </w:r>
        <w:r w:rsidDel="009774CB">
          <w:rPr>
            <w:noProof/>
          </w:rPr>
          <w:delInstrText xml:space="preserve"> PAGEREF _Toc177464793 \h </w:delInstrText>
        </w:r>
        <w:r w:rsidDel="009774CB">
          <w:rPr>
            <w:noProof/>
          </w:rPr>
        </w:r>
        <w:r w:rsidDel="009774CB">
          <w:rPr>
            <w:noProof/>
          </w:rPr>
          <w:fldChar w:fldCharType="separate"/>
        </w:r>
        <w:r w:rsidDel="009774CB">
          <w:rPr>
            <w:noProof/>
          </w:rPr>
          <w:delText>42</w:delText>
        </w:r>
        <w:r w:rsidDel="009774CB">
          <w:rPr>
            <w:noProof/>
          </w:rPr>
          <w:fldChar w:fldCharType="end"/>
        </w:r>
      </w:del>
    </w:p>
    <w:p w14:paraId="75FC0F71" w14:textId="6E962ADE" w:rsidR="00292676" w:rsidDel="009774CB" w:rsidRDefault="00292676">
      <w:pPr>
        <w:pStyle w:val="TOC5"/>
        <w:rPr>
          <w:del w:id="1315"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316" w:author="Bruno Landais" w:date="2024-11-25T14:55:00Z" w16du:dateUtc="2024-11-25T13:55:00Z">
        <w:r w:rsidDel="009774CB">
          <w:rPr>
            <w:noProof/>
          </w:rPr>
          <w:delText>5.2.2.3.8</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EPS to 5GS Handover using N26 interface</w:delText>
        </w:r>
        <w:r w:rsidDel="009774CB">
          <w:rPr>
            <w:noProof/>
          </w:rPr>
          <w:tab/>
        </w:r>
        <w:r w:rsidDel="009774CB">
          <w:rPr>
            <w:noProof/>
          </w:rPr>
          <w:fldChar w:fldCharType="begin" w:fldLock="1"/>
        </w:r>
        <w:r w:rsidDel="009774CB">
          <w:rPr>
            <w:noProof/>
          </w:rPr>
          <w:delInstrText xml:space="preserve"> PAGEREF _Toc177464794 \h </w:delInstrText>
        </w:r>
        <w:r w:rsidDel="009774CB">
          <w:rPr>
            <w:noProof/>
          </w:rPr>
        </w:r>
        <w:r w:rsidDel="009774CB">
          <w:rPr>
            <w:noProof/>
          </w:rPr>
          <w:fldChar w:fldCharType="separate"/>
        </w:r>
        <w:r w:rsidDel="009774CB">
          <w:rPr>
            <w:noProof/>
          </w:rPr>
          <w:delText>43</w:delText>
        </w:r>
        <w:r w:rsidDel="009774CB">
          <w:rPr>
            <w:noProof/>
          </w:rPr>
          <w:fldChar w:fldCharType="end"/>
        </w:r>
      </w:del>
    </w:p>
    <w:p w14:paraId="61E94960" w14:textId="70177362" w:rsidR="00292676" w:rsidDel="009774CB" w:rsidRDefault="00292676">
      <w:pPr>
        <w:pStyle w:val="TOC6"/>
        <w:rPr>
          <w:del w:id="1317"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318" w:author="Bruno Landais" w:date="2024-11-25T14:55:00Z" w16du:dateUtc="2024-11-25T13:55:00Z">
        <w:r w:rsidDel="009774CB">
          <w:rPr>
            <w:noProof/>
          </w:rPr>
          <w:delText>5.2.2.3.8.1</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General</w:delText>
        </w:r>
        <w:r w:rsidDel="009774CB">
          <w:rPr>
            <w:noProof/>
          </w:rPr>
          <w:tab/>
        </w:r>
        <w:r w:rsidDel="009774CB">
          <w:rPr>
            <w:noProof/>
          </w:rPr>
          <w:fldChar w:fldCharType="begin" w:fldLock="1"/>
        </w:r>
        <w:r w:rsidDel="009774CB">
          <w:rPr>
            <w:noProof/>
          </w:rPr>
          <w:delInstrText xml:space="preserve"> PAGEREF _Toc177464795 \h </w:delInstrText>
        </w:r>
        <w:r w:rsidDel="009774CB">
          <w:rPr>
            <w:noProof/>
          </w:rPr>
        </w:r>
        <w:r w:rsidDel="009774CB">
          <w:rPr>
            <w:noProof/>
          </w:rPr>
          <w:fldChar w:fldCharType="separate"/>
        </w:r>
        <w:r w:rsidDel="009774CB">
          <w:rPr>
            <w:noProof/>
          </w:rPr>
          <w:delText>43</w:delText>
        </w:r>
        <w:r w:rsidDel="009774CB">
          <w:rPr>
            <w:noProof/>
          </w:rPr>
          <w:fldChar w:fldCharType="end"/>
        </w:r>
      </w:del>
    </w:p>
    <w:p w14:paraId="4DB0D44C" w14:textId="73D0D680" w:rsidR="00292676" w:rsidDel="009774CB" w:rsidRDefault="00292676">
      <w:pPr>
        <w:pStyle w:val="TOC6"/>
        <w:rPr>
          <w:del w:id="1319"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320" w:author="Bruno Landais" w:date="2024-11-25T14:55:00Z" w16du:dateUtc="2024-11-25T13:55:00Z">
        <w:r w:rsidDel="009774CB">
          <w:rPr>
            <w:noProof/>
          </w:rPr>
          <w:delText>5.2.2.3.8.2</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EPS to 5GS Handover Preparation</w:delText>
        </w:r>
        <w:r w:rsidDel="009774CB">
          <w:rPr>
            <w:noProof/>
          </w:rPr>
          <w:tab/>
        </w:r>
        <w:r w:rsidDel="009774CB">
          <w:rPr>
            <w:noProof/>
          </w:rPr>
          <w:fldChar w:fldCharType="begin" w:fldLock="1"/>
        </w:r>
        <w:r w:rsidDel="009774CB">
          <w:rPr>
            <w:noProof/>
          </w:rPr>
          <w:delInstrText xml:space="preserve"> PAGEREF _Toc177464796 \h </w:delInstrText>
        </w:r>
        <w:r w:rsidDel="009774CB">
          <w:rPr>
            <w:noProof/>
          </w:rPr>
        </w:r>
        <w:r w:rsidDel="009774CB">
          <w:rPr>
            <w:noProof/>
          </w:rPr>
          <w:fldChar w:fldCharType="separate"/>
        </w:r>
        <w:r w:rsidDel="009774CB">
          <w:rPr>
            <w:noProof/>
          </w:rPr>
          <w:delText>43</w:delText>
        </w:r>
        <w:r w:rsidDel="009774CB">
          <w:rPr>
            <w:noProof/>
          </w:rPr>
          <w:fldChar w:fldCharType="end"/>
        </w:r>
      </w:del>
    </w:p>
    <w:p w14:paraId="13CD3B15" w14:textId="72C43158" w:rsidR="00292676" w:rsidDel="009774CB" w:rsidRDefault="00292676">
      <w:pPr>
        <w:pStyle w:val="TOC6"/>
        <w:rPr>
          <w:del w:id="1321"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322" w:author="Bruno Landais" w:date="2024-11-25T14:55:00Z" w16du:dateUtc="2024-11-25T13:55:00Z">
        <w:r w:rsidDel="009774CB">
          <w:rPr>
            <w:noProof/>
          </w:rPr>
          <w:delText>5.2.2.3.8.3</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EPS to 5GS Handover Execution</w:delText>
        </w:r>
        <w:r w:rsidDel="009774CB">
          <w:rPr>
            <w:noProof/>
          </w:rPr>
          <w:tab/>
        </w:r>
        <w:r w:rsidDel="009774CB">
          <w:rPr>
            <w:noProof/>
          </w:rPr>
          <w:fldChar w:fldCharType="begin" w:fldLock="1"/>
        </w:r>
        <w:r w:rsidDel="009774CB">
          <w:rPr>
            <w:noProof/>
          </w:rPr>
          <w:delInstrText xml:space="preserve"> PAGEREF _Toc177464797 \h </w:delInstrText>
        </w:r>
        <w:r w:rsidDel="009774CB">
          <w:rPr>
            <w:noProof/>
          </w:rPr>
        </w:r>
        <w:r w:rsidDel="009774CB">
          <w:rPr>
            <w:noProof/>
          </w:rPr>
          <w:fldChar w:fldCharType="separate"/>
        </w:r>
        <w:r w:rsidDel="009774CB">
          <w:rPr>
            <w:noProof/>
          </w:rPr>
          <w:delText>44</w:delText>
        </w:r>
        <w:r w:rsidDel="009774CB">
          <w:rPr>
            <w:noProof/>
          </w:rPr>
          <w:fldChar w:fldCharType="end"/>
        </w:r>
      </w:del>
    </w:p>
    <w:p w14:paraId="43605571" w14:textId="365E27B8" w:rsidR="00292676" w:rsidDel="009774CB" w:rsidRDefault="00292676">
      <w:pPr>
        <w:pStyle w:val="TOC6"/>
        <w:rPr>
          <w:del w:id="1323"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324" w:author="Bruno Landais" w:date="2024-11-25T14:55:00Z" w16du:dateUtc="2024-11-25T13:55:00Z">
        <w:r w:rsidDel="009774CB">
          <w:rPr>
            <w:noProof/>
          </w:rPr>
          <w:delText>5.2.2.3.8.4</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EPS to 5GS Handover Cancellation</w:delText>
        </w:r>
        <w:r w:rsidDel="009774CB">
          <w:rPr>
            <w:noProof/>
          </w:rPr>
          <w:tab/>
        </w:r>
        <w:r w:rsidDel="009774CB">
          <w:rPr>
            <w:noProof/>
          </w:rPr>
          <w:fldChar w:fldCharType="begin" w:fldLock="1"/>
        </w:r>
        <w:r w:rsidDel="009774CB">
          <w:rPr>
            <w:noProof/>
          </w:rPr>
          <w:delInstrText xml:space="preserve"> PAGEREF _Toc177464798 \h </w:delInstrText>
        </w:r>
        <w:r w:rsidDel="009774CB">
          <w:rPr>
            <w:noProof/>
          </w:rPr>
        </w:r>
        <w:r w:rsidDel="009774CB">
          <w:rPr>
            <w:noProof/>
          </w:rPr>
          <w:fldChar w:fldCharType="separate"/>
        </w:r>
        <w:r w:rsidDel="009774CB">
          <w:rPr>
            <w:noProof/>
          </w:rPr>
          <w:delText>44</w:delText>
        </w:r>
        <w:r w:rsidDel="009774CB">
          <w:rPr>
            <w:noProof/>
          </w:rPr>
          <w:fldChar w:fldCharType="end"/>
        </w:r>
      </w:del>
    </w:p>
    <w:p w14:paraId="61BAAE75" w14:textId="4CBB9B07" w:rsidR="00292676" w:rsidDel="009774CB" w:rsidRDefault="00292676">
      <w:pPr>
        <w:pStyle w:val="TOC6"/>
        <w:rPr>
          <w:del w:id="1325"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326" w:author="Bruno Landais" w:date="2024-11-25T14:55:00Z" w16du:dateUtc="2024-11-25T13:55:00Z">
        <w:r w:rsidDel="009774CB">
          <w:rPr>
            <w:noProof/>
          </w:rPr>
          <w:delText>5.2.2.3.8.5</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EPS to 5GS Handover Failure</w:delText>
        </w:r>
        <w:r w:rsidDel="009774CB">
          <w:rPr>
            <w:noProof/>
          </w:rPr>
          <w:tab/>
        </w:r>
        <w:r w:rsidDel="009774CB">
          <w:rPr>
            <w:noProof/>
          </w:rPr>
          <w:fldChar w:fldCharType="begin" w:fldLock="1"/>
        </w:r>
        <w:r w:rsidDel="009774CB">
          <w:rPr>
            <w:noProof/>
          </w:rPr>
          <w:delInstrText xml:space="preserve"> PAGEREF _Toc177464799 \h </w:delInstrText>
        </w:r>
        <w:r w:rsidDel="009774CB">
          <w:rPr>
            <w:noProof/>
          </w:rPr>
        </w:r>
        <w:r w:rsidDel="009774CB">
          <w:rPr>
            <w:noProof/>
          </w:rPr>
          <w:fldChar w:fldCharType="separate"/>
        </w:r>
        <w:r w:rsidDel="009774CB">
          <w:rPr>
            <w:noProof/>
          </w:rPr>
          <w:delText>44</w:delText>
        </w:r>
        <w:r w:rsidDel="009774CB">
          <w:rPr>
            <w:noProof/>
          </w:rPr>
          <w:fldChar w:fldCharType="end"/>
        </w:r>
      </w:del>
    </w:p>
    <w:p w14:paraId="51C3B99C" w14:textId="41502346" w:rsidR="00292676" w:rsidDel="009774CB" w:rsidRDefault="00292676">
      <w:pPr>
        <w:pStyle w:val="TOC5"/>
        <w:rPr>
          <w:del w:id="1327"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328" w:author="Bruno Landais" w:date="2024-11-25T14:55:00Z" w16du:dateUtc="2024-11-25T13:55:00Z">
        <w:r w:rsidDel="009774CB">
          <w:rPr>
            <w:noProof/>
          </w:rPr>
          <w:delText>5.2.2.3.9</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5GS to EPS Handover using N26 interface</w:delText>
        </w:r>
        <w:r w:rsidDel="009774CB">
          <w:rPr>
            <w:noProof/>
          </w:rPr>
          <w:tab/>
        </w:r>
        <w:r w:rsidDel="009774CB">
          <w:rPr>
            <w:noProof/>
          </w:rPr>
          <w:fldChar w:fldCharType="begin" w:fldLock="1"/>
        </w:r>
        <w:r w:rsidDel="009774CB">
          <w:rPr>
            <w:noProof/>
          </w:rPr>
          <w:delInstrText xml:space="preserve"> PAGEREF _Toc177464800 \h </w:delInstrText>
        </w:r>
        <w:r w:rsidDel="009774CB">
          <w:rPr>
            <w:noProof/>
          </w:rPr>
        </w:r>
        <w:r w:rsidDel="009774CB">
          <w:rPr>
            <w:noProof/>
          </w:rPr>
          <w:fldChar w:fldCharType="separate"/>
        </w:r>
        <w:r w:rsidDel="009774CB">
          <w:rPr>
            <w:noProof/>
          </w:rPr>
          <w:delText>44</w:delText>
        </w:r>
        <w:r w:rsidDel="009774CB">
          <w:rPr>
            <w:noProof/>
          </w:rPr>
          <w:fldChar w:fldCharType="end"/>
        </w:r>
      </w:del>
    </w:p>
    <w:p w14:paraId="5CB48038" w14:textId="13AD0115" w:rsidR="00292676" w:rsidDel="009774CB" w:rsidRDefault="00292676">
      <w:pPr>
        <w:pStyle w:val="TOC6"/>
        <w:rPr>
          <w:del w:id="1329"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330" w:author="Bruno Landais" w:date="2024-11-25T14:55:00Z" w16du:dateUtc="2024-11-25T13:55:00Z">
        <w:r w:rsidDel="009774CB">
          <w:rPr>
            <w:noProof/>
          </w:rPr>
          <w:delText>5.2.2.3.9.1</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General</w:delText>
        </w:r>
        <w:r w:rsidDel="009774CB">
          <w:rPr>
            <w:noProof/>
          </w:rPr>
          <w:tab/>
        </w:r>
        <w:r w:rsidDel="009774CB">
          <w:rPr>
            <w:noProof/>
          </w:rPr>
          <w:fldChar w:fldCharType="begin" w:fldLock="1"/>
        </w:r>
        <w:r w:rsidDel="009774CB">
          <w:rPr>
            <w:noProof/>
          </w:rPr>
          <w:delInstrText xml:space="preserve"> PAGEREF _Toc177464801 \h </w:delInstrText>
        </w:r>
        <w:r w:rsidDel="009774CB">
          <w:rPr>
            <w:noProof/>
          </w:rPr>
        </w:r>
        <w:r w:rsidDel="009774CB">
          <w:rPr>
            <w:noProof/>
          </w:rPr>
          <w:fldChar w:fldCharType="separate"/>
        </w:r>
        <w:r w:rsidDel="009774CB">
          <w:rPr>
            <w:noProof/>
          </w:rPr>
          <w:delText>44</w:delText>
        </w:r>
        <w:r w:rsidDel="009774CB">
          <w:rPr>
            <w:noProof/>
          </w:rPr>
          <w:fldChar w:fldCharType="end"/>
        </w:r>
      </w:del>
    </w:p>
    <w:p w14:paraId="13A7C96D" w14:textId="0074BA10" w:rsidR="00292676" w:rsidDel="009774CB" w:rsidRDefault="00292676">
      <w:pPr>
        <w:pStyle w:val="TOC6"/>
        <w:rPr>
          <w:del w:id="1331"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332" w:author="Bruno Landais" w:date="2024-11-25T14:55:00Z" w16du:dateUtc="2024-11-25T13:55:00Z">
        <w:r w:rsidDel="009774CB">
          <w:rPr>
            <w:noProof/>
          </w:rPr>
          <w:delText>5.2.2.3.9.2</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Data forwarding tunnels setup during 5GS to EPS handover</w:delText>
        </w:r>
        <w:r w:rsidDel="009774CB">
          <w:rPr>
            <w:noProof/>
          </w:rPr>
          <w:tab/>
        </w:r>
        <w:r w:rsidDel="009774CB">
          <w:rPr>
            <w:noProof/>
          </w:rPr>
          <w:fldChar w:fldCharType="begin" w:fldLock="1"/>
        </w:r>
        <w:r w:rsidDel="009774CB">
          <w:rPr>
            <w:noProof/>
          </w:rPr>
          <w:delInstrText xml:space="preserve"> PAGEREF _Toc177464802 \h </w:delInstrText>
        </w:r>
        <w:r w:rsidDel="009774CB">
          <w:rPr>
            <w:noProof/>
          </w:rPr>
        </w:r>
        <w:r w:rsidDel="009774CB">
          <w:rPr>
            <w:noProof/>
          </w:rPr>
          <w:fldChar w:fldCharType="separate"/>
        </w:r>
        <w:r w:rsidDel="009774CB">
          <w:rPr>
            <w:noProof/>
          </w:rPr>
          <w:delText>45</w:delText>
        </w:r>
        <w:r w:rsidDel="009774CB">
          <w:rPr>
            <w:noProof/>
          </w:rPr>
          <w:fldChar w:fldCharType="end"/>
        </w:r>
      </w:del>
    </w:p>
    <w:p w14:paraId="26E70F59" w14:textId="1567D9F3" w:rsidR="00292676" w:rsidDel="009774CB" w:rsidRDefault="00292676">
      <w:pPr>
        <w:pStyle w:val="TOC6"/>
        <w:rPr>
          <w:del w:id="1333"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334" w:author="Bruno Landais" w:date="2024-11-25T14:55:00Z" w16du:dateUtc="2024-11-25T13:55:00Z">
        <w:r w:rsidDel="009774CB">
          <w:rPr>
            <w:noProof/>
          </w:rPr>
          <w:delText>5.2.2.3.9.3</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Indirect data forwarding tunnels removal for 5GS to EPS handover cancellation or failure</w:delText>
        </w:r>
        <w:r w:rsidDel="009774CB">
          <w:rPr>
            <w:noProof/>
          </w:rPr>
          <w:tab/>
        </w:r>
        <w:r w:rsidDel="009774CB">
          <w:rPr>
            <w:noProof/>
          </w:rPr>
          <w:fldChar w:fldCharType="begin" w:fldLock="1"/>
        </w:r>
        <w:r w:rsidDel="009774CB">
          <w:rPr>
            <w:noProof/>
          </w:rPr>
          <w:delInstrText xml:space="preserve"> PAGEREF _Toc177464803 \h </w:delInstrText>
        </w:r>
        <w:r w:rsidDel="009774CB">
          <w:rPr>
            <w:noProof/>
          </w:rPr>
        </w:r>
        <w:r w:rsidDel="009774CB">
          <w:rPr>
            <w:noProof/>
          </w:rPr>
          <w:fldChar w:fldCharType="separate"/>
        </w:r>
        <w:r w:rsidDel="009774CB">
          <w:rPr>
            <w:noProof/>
          </w:rPr>
          <w:delText>45</w:delText>
        </w:r>
        <w:r w:rsidDel="009774CB">
          <w:rPr>
            <w:noProof/>
          </w:rPr>
          <w:fldChar w:fldCharType="end"/>
        </w:r>
      </w:del>
    </w:p>
    <w:p w14:paraId="09449E61" w14:textId="6E3925CC" w:rsidR="00292676" w:rsidDel="009774CB" w:rsidRDefault="00292676">
      <w:pPr>
        <w:pStyle w:val="TOC5"/>
        <w:rPr>
          <w:del w:id="1335"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336" w:author="Bruno Landais" w:date="2024-11-25T14:55:00Z" w16du:dateUtc="2024-11-25T13:55:00Z">
        <w:r w:rsidDel="009774CB">
          <w:rPr>
            <w:noProof/>
          </w:rPr>
          <w:delText>5.2.2.3.10</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P-CSCF Restoration Procedure via AMF</w:delText>
        </w:r>
        <w:r w:rsidDel="009774CB">
          <w:rPr>
            <w:noProof/>
          </w:rPr>
          <w:tab/>
        </w:r>
        <w:r w:rsidDel="009774CB">
          <w:rPr>
            <w:noProof/>
          </w:rPr>
          <w:fldChar w:fldCharType="begin" w:fldLock="1"/>
        </w:r>
        <w:r w:rsidDel="009774CB">
          <w:rPr>
            <w:noProof/>
          </w:rPr>
          <w:delInstrText xml:space="preserve"> PAGEREF _Toc177464804 \h </w:delInstrText>
        </w:r>
        <w:r w:rsidDel="009774CB">
          <w:rPr>
            <w:noProof/>
          </w:rPr>
        </w:r>
        <w:r w:rsidDel="009774CB">
          <w:rPr>
            <w:noProof/>
          </w:rPr>
          <w:fldChar w:fldCharType="separate"/>
        </w:r>
        <w:r w:rsidDel="009774CB">
          <w:rPr>
            <w:noProof/>
          </w:rPr>
          <w:delText>46</w:delText>
        </w:r>
        <w:r w:rsidDel="009774CB">
          <w:rPr>
            <w:noProof/>
          </w:rPr>
          <w:fldChar w:fldCharType="end"/>
        </w:r>
      </w:del>
    </w:p>
    <w:p w14:paraId="287CA8EF" w14:textId="25D2B3C2" w:rsidR="00292676" w:rsidDel="009774CB" w:rsidRDefault="00292676">
      <w:pPr>
        <w:pStyle w:val="TOC5"/>
        <w:rPr>
          <w:del w:id="1337"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338" w:author="Bruno Landais" w:date="2024-11-25T14:55:00Z" w16du:dateUtc="2024-11-25T13:55:00Z">
        <w:r w:rsidDel="009774CB">
          <w:rPr>
            <w:noProof/>
          </w:rPr>
          <w:delText>5.2.2.3.11</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AMF requested PDU Session Release due to duplicated PDU Session Id</w:delText>
        </w:r>
        <w:r w:rsidDel="009774CB">
          <w:rPr>
            <w:noProof/>
          </w:rPr>
          <w:tab/>
        </w:r>
        <w:r w:rsidDel="009774CB">
          <w:rPr>
            <w:noProof/>
          </w:rPr>
          <w:fldChar w:fldCharType="begin" w:fldLock="1"/>
        </w:r>
        <w:r w:rsidDel="009774CB">
          <w:rPr>
            <w:noProof/>
          </w:rPr>
          <w:delInstrText xml:space="preserve"> PAGEREF _Toc177464805 \h </w:delInstrText>
        </w:r>
        <w:r w:rsidDel="009774CB">
          <w:rPr>
            <w:noProof/>
          </w:rPr>
        </w:r>
        <w:r w:rsidDel="009774CB">
          <w:rPr>
            <w:noProof/>
          </w:rPr>
          <w:fldChar w:fldCharType="separate"/>
        </w:r>
        <w:r w:rsidDel="009774CB">
          <w:rPr>
            <w:noProof/>
          </w:rPr>
          <w:delText>46</w:delText>
        </w:r>
        <w:r w:rsidDel="009774CB">
          <w:rPr>
            <w:noProof/>
          </w:rPr>
          <w:fldChar w:fldCharType="end"/>
        </w:r>
      </w:del>
    </w:p>
    <w:p w14:paraId="5169AD6B" w14:textId="1BA9D36A" w:rsidR="00292676" w:rsidDel="009774CB" w:rsidRDefault="00292676">
      <w:pPr>
        <w:pStyle w:val="TOC5"/>
        <w:rPr>
          <w:del w:id="1339"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340" w:author="Bruno Landais" w:date="2024-11-25T14:55:00Z" w16du:dateUtc="2024-11-25T13:55:00Z">
        <w:r w:rsidDel="009774CB">
          <w:rPr>
            <w:noProof/>
          </w:rPr>
          <w:delText>5.2.2.3.12</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AMF requested PDU Session Release due to slice not available</w:delText>
        </w:r>
        <w:r w:rsidDel="009774CB">
          <w:rPr>
            <w:noProof/>
          </w:rPr>
          <w:tab/>
        </w:r>
        <w:r w:rsidDel="009774CB">
          <w:rPr>
            <w:noProof/>
          </w:rPr>
          <w:fldChar w:fldCharType="begin" w:fldLock="1"/>
        </w:r>
        <w:r w:rsidDel="009774CB">
          <w:rPr>
            <w:noProof/>
          </w:rPr>
          <w:delInstrText xml:space="preserve"> PAGEREF _Toc177464806 \h </w:delInstrText>
        </w:r>
        <w:r w:rsidDel="009774CB">
          <w:rPr>
            <w:noProof/>
          </w:rPr>
        </w:r>
        <w:r w:rsidDel="009774CB">
          <w:rPr>
            <w:noProof/>
          </w:rPr>
          <w:fldChar w:fldCharType="separate"/>
        </w:r>
        <w:r w:rsidDel="009774CB">
          <w:rPr>
            <w:noProof/>
          </w:rPr>
          <w:delText>46</w:delText>
        </w:r>
        <w:r w:rsidDel="009774CB">
          <w:rPr>
            <w:noProof/>
          </w:rPr>
          <w:fldChar w:fldCharType="end"/>
        </w:r>
      </w:del>
    </w:p>
    <w:p w14:paraId="5E2EBE7B" w14:textId="1CA51ACE" w:rsidR="00292676" w:rsidDel="009774CB" w:rsidRDefault="00292676">
      <w:pPr>
        <w:pStyle w:val="TOC5"/>
        <w:rPr>
          <w:del w:id="1341"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342" w:author="Bruno Landais" w:date="2024-11-25T14:55:00Z" w16du:dateUtc="2024-11-25T13:55:00Z">
        <w:r w:rsidDel="009774CB">
          <w:rPr>
            <w:noProof/>
          </w:rPr>
          <w:delText>5.2.2.3.13</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lang w:eastAsia="zh-CN"/>
          </w:rPr>
          <w:delText>Indirect Data Forwarding Tunnel establishment during N2 based Handover with I-SMF</w:delText>
        </w:r>
        <w:r w:rsidDel="009774CB">
          <w:rPr>
            <w:noProof/>
          </w:rPr>
          <w:tab/>
        </w:r>
        <w:r w:rsidDel="009774CB">
          <w:rPr>
            <w:noProof/>
          </w:rPr>
          <w:fldChar w:fldCharType="begin" w:fldLock="1"/>
        </w:r>
        <w:r w:rsidDel="009774CB">
          <w:rPr>
            <w:noProof/>
          </w:rPr>
          <w:delInstrText xml:space="preserve"> PAGEREF _Toc177464807 \h </w:delInstrText>
        </w:r>
        <w:r w:rsidDel="009774CB">
          <w:rPr>
            <w:noProof/>
          </w:rPr>
        </w:r>
        <w:r w:rsidDel="009774CB">
          <w:rPr>
            <w:noProof/>
          </w:rPr>
          <w:fldChar w:fldCharType="separate"/>
        </w:r>
        <w:r w:rsidDel="009774CB">
          <w:rPr>
            <w:noProof/>
          </w:rPr>
          <w:delText>47</w:delText>
        </w:r>
        <w:r w:rsidDel="009774CB">
          <w:rPr>
            <w:noProof/>
          </w:rPr>
          <w:fldChar w:fldCharType="end"/>
        </w:r>
      </w:del>
    </w:p>
    <w:p w14:paraId="424E6201" w14:textId="6F3AA3C6" w:rsidR="00292676" w:rsidDel="009774CB" w:rsidRDefault="00292676">
      <w:pPr>
        <w:pStyle w:val="TOC5"/>
        <w:rPr>
          <w:del w:id="1343"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344" w:author="Bruno Landais" w:date="2024-11-25T14:55:00Z" w16du:dateUtc="2024-11-25T13:55:00Z">
        <w:r w:rsidDel="009774CB">
          <w:rPr>
            <w:noProof/>
          </w:rPr>
          <w:delText>5.2.2.3.13A</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lang w:eastAsia="zh-CN"/>
          </w:rPr>
          <w:delText>Indirect Data Forwarding Tunnel removal during N2 based Handover with I-SMF</w:delText>
        </w:r>
        <w:r w:rsidDel="009774CB">
          <w:rPr>
            <w:noProof/>
          </w:rPr>
          <w:tab/>
        </w:r>
        <w:r w:rsidDel="009774CB">
          <w:rPr>
            <w:noProof/>
          </w:rPr>
          <w:fldChar w:fldCharType="begin" w:fldLock="1"/>
        </w:r>
        <w:r w:rsidDel="009774CB">
          <w:rPr>
            <w:noProof/>
          </w:rPr>
          <w:delInstrText xml:space="preserve"> PAGEREF _Toc177464808 \h </w:delInstrText>
        </w:r>
        <w:r w:rsidDel="009774CB">
          <w:rPr>
            <w:noProof/>
          </w:rPr>
        </w:r>
        <w:r w:rsidDel="009774CB">
          <w:rPr>
            <w:noProof/>
          </w:rPr>
          <w:fldChar w:fldCharType="separate"/>
        </w:r>
        <w:r w:rsidDel="009774CB">
          <w:rPr>
            <w:noProof/>
          </w:rPr>
          <w:delText>47</w:delText>
        </w:r>
        <w:r w:rsidDel="009774CB">
          <w:rPr>
            <w:noProof/>
          </w:rPr>
          <w:fldChar w:fldCharType="end"/>
        </w:r>
      </w:del>
    </w:p>
    <w:p w14:paraId="54129ABA" w14:textId="4D2A717A" w:rsidR="00292676" w:rsidDel="009774CB" w:rsidRDefault="00292676">
      <w:pPr>
        <w:pStyle w:val="TOC5"/>
        <w:rPr>
          <w:del w:id="1345"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346" w:author="Bruno Landais" w:date="2024-11-25T14:55:00Z" w16du:dateUtc="2024-11-25T13:55:00Z">
        <w:r w:rsidDel="009774CB">
          <w:rPr>
            <w:noProof/>
          </w:rPr>
          <w:delText>5.2.2.3.14</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Request to forward buffered downlink data packets at I-UPF</w:delText>
        </w:r>
        <w:r w:rsidDel="009774CB">
          <w:rPr>
            <w:noProof/>
          </w:rPr>
          <w:tab/>
        </w:r>
        <w:r w:rsidDel="009774CB">
          <w:rPr>
            <w:noProof/>
          </w:rPr>
          <w:fldChar w:fldCharType="begin" w:fldLock="1"/>
        </w:r>
        <w:r w:rsidDel="009774CB">
          <w:rPr>
            <w:noProof/>
          </w:rPr>
          <w:delInstrText xml:space="preserve"> PAGEREF _Toc177464809 \h </w:delInstrText>
        </w:r>
        <w:r w:rsidDel="009774CB">
          <w:rPr>
            <w:noProof/>
          </w:rPr>
        </w:r>
        <w:r w:rsidDel="009774CB">
          <w:rPr>
            <w:noProof/>
          </w:rPr>
          <w:fldChar w:fldCharType="separate"/>
        </w:r>
        <w:r w:rsidDel="009774CB">
          <w:rPr>
            <w:noProof/>
          </w:rPr>
          <w:delText>48</w:delText>
        </w:r>
        <w:r w:rsidDel="009774CB">
          <w:rPr>
            <w:noProof/>
          </w:rPr>
          <w:fldChar w:fldCharType="end"/>
        </w:r>
      </w:del>
    </w:p>
    <w:p w14:paraId="68C6ADA8" w14:textId="4B7B5FE7" w:rsidR="00292676" w:rsidDel="009774CB" w:rsidRDefault="00292676">
      <w:pPr>
        <w:pStyle w:val="TOC5"/>
        <w:rPr>
          <w:del w:id="1347"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348" w:author="Bruno Landais" w:date="2024-11-25T14:55:00Z" w16du:dateUtc="2024-11-25T13:55:00Z">
        <w:r w:rsidDel="009774CB">
          <w:rPr>
            <w:noProof/>
          </w:rPr>
          <w:delText>5.2.2.3.15</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Connection Suspend procedure</w:delText>
        </w:r>
        <w:r w:rsidDel="009774CB">
          <w:rPr>
            <w:noProof/>
          </w:rPr>
          <w:tab/>
        </w:r>
        <w:r w:rsidDel="009774CB">
          <w:rPr>
            <w:noProof/>
          </w:rPr>
          <w:fldChar w:fldCharType="begin" w:fldLock="1"/>
        </w:r>
        <w:r w:rsidDel="009774CB">
          <w:rPr>
            <w:noProof/>
          </w:rPr>
          <w:delInstrText xml:space="preserve"> PAGEREF _Toc177464810 \h </w:delInstrText>
        </w:r>
        <w:r w:rsidDel="009774CB">
          <w:rPr>
            <w:noProof/>
          </w:rPr>
        </w:r>
        <w:r w:rsidDel="009774CB">
          <w:rPr>
            <w:noProof/>
          </w:rPr>
          <w:fldChar w:fldCharType="separate"/>
        </w:r>
        <w:r w:rsidDel="009774CB">
          <w:rPr>
            <w:noProof/>
          </w:rPr>
          <w:delText>49</w:delText>
        </w:r>
        <w:r w:rsidDel="009774CB">
          <w:rPr>
            <w:noProof/>
          </w:rPr>
          <w:fldChar w:fldCharType="end"/>
        </w:r>
      </w:del>
    </w:p>
    <w:p w14:paraId="2900E8F0" w14:textId="58F9AF18" w:rsidR="00292676" w:rsidDel="009774CB" w:rsidRDefault="00292676">
      <w:pPr>
        <w:pStyle w:val="TOC5"/>
        <w:rPr>
          <w:del w:id="1349"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350" w:author="Bruno Landais" w:date="2024-11-25T14:55:00Z" w16du:dateUtc="2024-11-25T13:55:00Z">
        <w:r w:rsidDel="009774CB">
          <w:rPr>
            <w:noProof/>
          </w:rPr>
          <w:delText>5.2.2.3.16</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Connection Resume in CM-IDLE with Suspend procedure</w:delText>
        </w:r>
        <w:r w:rsidDel="009774CB">
          <w:rPr>
            <w:noProof/>
          </w:rPr>
          <w:tab/>
        </w:r>
        <w:r w:rsidDel="009774CB">
          <w:rPr>
            <w:noProof/>
          </w:rPr>
          <w:fldChar w:fldCharType="begin" w:fldLock="1"/>
        </w:r>
        <w:r w:rsidDel="009774CB">
          <w:rPr>
            <w:noProof/>
          </w:rPr>
          <w:delInstrText xml:space="preserve"> PAGEREF _Toc177464811 \h </w:delInstrText>
        </w:r>
        <w:r w:rsidDel="009774CB">
          <w:rPr>
            <w:noProof/>
          </w:rPr>
        </w:r>
        <w:r w:rsidDel="009774CB">
          <w:rPr>
            <w:noProof/>
          </w:rPr>
          <w:fldChar w:fldCharType="separate"/>
        </w:r>
        <w:r w:rsidDel="009774CB">
          <w:rPr>
            <w:noProof/>
          </w:rPr>
          <w:delText>49</w:delText>
        </w:r>
        <w:r w:rsidDel="009774CB">
          <w:rPr>
            <w:noProof/>
          </w:rPr>
          <w:fldChar w:fldCharType="end"/>
        </w:r>
      </w:del>
    </w:p>
    <w:p w14:paraId="22F5100A" w14:textId="3BBBF986" w:rsidR="00292676" w:rsidDel="009774CB" w:rsidRDefault="00292676">
      <w:pPr>
        <w:pStyle w:val="TOC5"/>
        <w:rPr>
          <w:del w:id="1351"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352" w:author="Bruno Landais" w:date="2024-11-25T14:55:00Z" w16du:dateUtc="2024-11-25T13:55:00Z">
        <w:r w:rsidDel="009774CB">
          <w:rPr>
            <w:noProof/>
          </w:rPr>
          <w:delText>5.2.2.3.17</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AMF requested PDU Session Release due to Network Slice-Specific Authentication and Authorization failure or revocation</w:delText>
        </w:r>
        <w:r w:rsidDel="009774CB">
          <w:rPr>
            <w:noProof/>
          </w:rPr>
          <w:tab/>
        </w:r>
        <w:r w:rsidDel="009774CB">
          <w:rPr>
            <w:noProof/>
          </w:rPr>
          <w:fldChar w:fldCharType="begin" w:fldLock="1"/>
        </w:r>
        <w:r w:rsidDel="009774CB">
          <w:rPr>
            <w:noProof/>
          </w:rPr>
          <w:delInstrText xml:space="preserve"> PAGEREF _Toc177464812 \h </w:delInstrText>
        </w:r>
        <w:r w:rsidDel="009774CB">
          <w:rPr>
            <w:noProof/>
          </w:rPr>
        </w:r>
        <w:r w:rsidDel="009774CB">
          <w:rPr>
            <w:noProof/>
          </w:rPr>
          <w:fldChar w:fldCharType="separate"/>
        </w:r>
        <w:r w:rsidDel="009774CB">
          <w:rPr>
            <w:noProof/>
          </w:rPr>
          <w:delText>50</w:delText>
        </w:r>
        <w:r w:rsidDel="009774CB">
          <w:rPr>
            <w:noProof/>
          </w:rPr>
          <w:fldChar w:fldCharType="end"/>
        </w:r>
      </w:del>
    </w:p>
    <w:p w14:paraId="2E7502BC" w14:textId="3C4612DD" w:rsidR="00292676" w:rsidDel="009774CB" w:rsidRDefault="00292676">
      <w:pPr>
        <w:pStyle w:val="TOC5"/>
        <w:rPr>
          <w:del w:id="1353"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354" w:author="Bruno Landais" w:date="2024-11-25T14:55:00Z" w16du:dateUtc="2024-11-25T13:55:00Z">
        <w:r w:rsidDel="009774CB">
          <w:rPr>
            <w:noProof/>
          </w:rPr>
          <w:delText>5.2.2.3.18</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5GS to EPS Idle mode mobility using N26 interface with data forwarding</w:delText>
        </w:r>
        <w:r w:rsidDel="009774CB">
          <w:rPr>
            <w:noProof/>
          </w:rPr>
          <w:tab/>
        </w:r>
        <w:r w:rsidDel="009774CB">
          <w:rPr>
            <w:noProof/>
          </w:rPr>
          <w:fldChar w:fldCharType="begin" w:fldLock="1"/>
        </w:r>
        <w:r w:rsidDel="009774CB">
          <w:rPr>
            <w:noProof/>
          </w:rPr>
          <w:delInstrText xml:space="preserve"> PAGEREF _Toc177464813 \h </w:delInstrText>
        </w:r>
        <w:r w:rsidDel="009774CB">
          <w:rPr>
            <w:noProof/>
          </w:rPr>
        </w:r>
        <w:r w:rsidDel="009774CB">
          <w:rPr>
            <w:noProof/>
          </w:rPr>
          <w:fldChar w:fldCharType="separate"/>
        </w:r>
        <w:r w:rsidDel="009774CB">
          <w:rPr>
            <w:noProof/>
          </w:rPr>
          <w:delText>50</w:delText>
        </w:r>
        <w:r w:rsidDel="009774CB">
          <w:rPr>
            <w:noProof/>
          </w:rPr>
          <w:fldChar w:fldCharType="end"/>
        </w:r>
      </w:del>
    </w:p>
    <w:p w14:paraId="59F6BB7D" w14:textId="4C788A9F" w:rsidR="00292676" w:rsidDel="009774CB" w:rsidRDefault="00292676">
      <w:pPr>
        <w:pStyle w:val="TOC5"/>
        <w:rPr>
          <w:del w:id="1355"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356" w:author="Bruno Landais" w:date="2024-11-25T14:55:00Z" w16du:dateUtc="2024-11-25T13:55:00Z">
        <w:r w:rsidDel="009774CB">
          <w:rPr>
            <w:noProof/>
          </w:rPr>
          <w:delText>5.2.2.3.</w:delText>
        </w:r>
        <w:r w:rsidDel="009774CB">
          <w:rPr>
            <w:noProof/>
            <w:lang w:eastAsia="zh-CN"/>
          </w:rPr>
          <w:delText>19</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 xml:space="preserve">AMF requested PDU Session Release due to </w:delText>
        </w:r>
        <w:r w:rsidRPr="005226BD" w:rsidDel="009774CB">
          <w:rPr>
            <w:rFonts w:eastAsia="DengXian"/>
            <w:noProof/>
          </w:rPr>
          <w:delText>Control Plane Only indication associated with PDU Session is not applicable any longer</w:delText>
        </w:r>
        <w:r w:rsidDel="009774CB">
          <w:rPr>
            <w:noProof/>
          </w:rPr>
          <w:tab/>
        </w:r>
        <w:r w:rsidDel="009774CB">
          <w:rPr>
            <w:noProof/>
          </w:rPr>
          <w:fldChar w:fldCharType="begin" w:fldLock="1"/>
        </w:r>
        <w:r w:rsidDel="009774CB">
          <w:rPr>
            <w:noProof/>
          </w:rPr>
          <w:delInstrText xml:space="preserve"> PAGEREF _Toc177464814 \h </w:delInstrText>
        </w:r>
        <w:r w:rsidDel="009774CB">
          <w:rPr>
            <w:noProof/>
          </w:rPr>
        </w:r>
        <w:r w:rsidDel="009774CB">
          <w:rPr>
            <w:noProof/>
          </w:rPr>
          <w:fldChar w:fldCharType="separate"/>
        </w:r>
        <w:r w:rsidDel="009774CB">
          <w:rPr>
            <w:noProof/>
          </w:rPr>
          <w:delText>51</w:delText>
        </w:r>
        <w:r w:rsidDel="009774CB">
          <w:rPr>
            <w:noProof/>
          </w:rPr>
          <w:fldChar w:fldCharType="end"/>
        </w:r>
      </w:del>
    </w:p>
    <w:p w14:paraId="69839867" w14:textId="57D5D7A5" w:rsidR="00292676" w:rsidDel="009774CB" w:rsidRDefault="00292676">
      <w:pPr>
        <w:pStyle w:val="TOC5"/>
        <w:rPr>
          <w:del w:id="1357"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358" w:author="Bruno Landais" w:date="2024-11-25T14:55:00Z" w16du:dateUtc="2024-11-25T13:55:00Z">
        <w:r w:rsidDel="009774CB">
          <w:rPr>
            <w:noProof/>
          </w:rPr>
          <w:delText>5.2.2.3.</w:delText>
        </w:r>
        <w:r w:rsidDel="009774CB">
          <w:rPr>
            <w:noProof/>
            <w:lang w:eastAsia="zh-CN"/>
          </w:rPr>
          <w:delText>20</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AMF requested PDU Session Release due to ODB changes</w:delText>
        </w:r>
        <w:r w:rsidDel="009774CB">
          <w:rPr>
            <w:noProof/>
          </w:rPr>
          <w:tab/>
        </w:r>
        <w:r w:rsidDel="009774CB">
          <w:rPr>
            <w:noProof/>
          </w:rPr>
          <w:fldChar w:fldCharType="begin" w:fldLock="1"/>
        </w:r>
        <w:r w:rsidDel="009774CB">
          <w:rPr>
            <w:noProof/>
          </w:rPr>
          <w:delInstrText xml:space="preserve"> PAGEREF _Toc177464815 \h </w:delInstrText>
        </w:r>
        <w:r w:rsidDel="009774CB">
          <w:rPr>
            <w:noProof/>
          </w:rPr>
        </w:r>
        <w:r w:rsidDel="009774CB">
          <w:rPr>
            <w:noProof/>
          </w:rPr>
          <w:fldChar w:fldCharType="separate"/>
        </w:r>
        <w:r w:rsidDel="009774CB">
          <w:rPr>
            <w:noProof/>
          </w:rPr>
          <w:delText>51</w:delText>
        </w:r>
        <w:r w:rsidDel="009774CB">
          <w:rPr>
            <w:noProof/>
          </w:rPr>
          <w:fldChar w:fldCharType="end"/>
        </w:r>
      </w:del>
    </w:p>
    <w:p w14:paraId="787A9A21" w14:textId="7B237D21" w:rsidR="00292676" w:rsidDel="009774CB" w:rsidRDefault="00292676">
      <w:pPr>
        <w:pStyle w:val="TOC5"/>
        <w:rPr>
          <w:del w:id="1359"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360" w:author="Bruno Landais" w:date="2024-11-25T14:55:00Z" w16du:dateUtc="2024-11-25T13:55:00Z">
        <w:r w:rsidDel="009774CB">
          <w:rPr>
            <w:noProof/>
          </w:rPr>
          <w:delText>5.2.2.3.21</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lang w:eastAsia="zh-CN"/>
          </w:rPr>
          <w:delText xml:space="preserve">N9 Forwarding Tunnel establishment between </w:delText>
        </w:r>
        <w:r w:rsidDel="009774CB">
          <w:rPr>
            <w:noProof/>
          </w:rPr>
          <w:delText>Branching Points or</w:delText>
        </w:r>
        <w:r w:rsidDel="009774CB">
          <w:rPr>
            <w:noProof/>
            <w:lang w:eastAsia="zh-CN"/>
          </w:rPr>
          <w:delText xml:space="preserve"> UL CLs controlled by different I-SMFs</w:delText>
        </w:r>
        <w:r w:rsidDel="009774CB">
          <w:rPr>
            <w:noProof/>
          </w:rPr>
          <w:tab/>
        </w:r>
        <w:r w:rsidDel="009774CB">
          <w:rPr>
            <w:noProof/>
          </w:rPr>
          <w:fldChar w:fldCharType="begin" w:fldLock="1"/>
        </w:r>
        <w:r w:rsidDel="009774CB">
          <w:rPr>
            <w:noProof/>
          </w:rPr>
          <w:delInstrText xml:space="preserve"> PAGEREF _Toc177464816 \h </w:delInstrText>
        </w:r>
        <w:r w:rsidDel="009774CB">
          <w:rPr>
            <w:noProof/>
          </w:rPr>
        </w:r>
        <w:r w:rsidDel="009774CB">
          <w:rPr>
            <w:noProof/>
          </w:rPr>
          <w:fldChar w:fldCharType="separate"/>
        </w:r>
        <w:r w:rsidDel="009774CB">
          <w:rPr>
            <w:noProof/>
          </w:rPr>
          <w:delText>51</w:delText>
        </w:r>
        <w:r w:rsidDel="009774CB">
          <w:rPr>
            <w:noProof/>
          </w:rPr>
          <w:fldChar w:fldCharType="end"/>
        </w:r>
      </w:del>
    </w:p>
    <w:p w14:paraId="1277E7B7" w14:textId="13693A39" w:rsidR="00292676" w:rsidDel="009774CB" w:rsidRDefault="00292676">
      <w:pPr>
        <w:pStyle w:val="TOC5"/>
        <w:rPr>
          <w:del w:id="1361"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362" w:author="Bruno Landais" w:date="2024-11-25T14:55:00Z" w16du:dateUtc="2024-11-25T13:55:00Z">
        <w:r w:rsidDel="009774CB">
          <w:rPr>
            <w:noProof/>
          </w:rPr>
          <w:delText>5.2.2.3.</w:delText>
        </w:r>
        <w:r w:rsidDel="009774CB">
          <w:rPr>
            <w:noProof/>
            <w:lang w:eastAsia="zh-CN"/>
          </w:rPr>
          <w:delText>22</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Remote UE Report during 5G ProSe Communication via 5G ProSe Layer-3 UE-to-Network Relay without N3IWF procedure</w:delText>
        </w:r>
        <w:r w:rsidDel="009774CB">
          <w:rPr>
            <w:noProof/>
          </w:rPr>
          <w:tab/>
        </w:r>
        <w:r w:rsidDel="009774CB">
          <w:rPr>
            <w:noProof/>
          </w:rPr>
          <w:fldChar w:fldCharType="begin" w:fldLock="1"/>
        </w:r>
        <w:r w:rsidDel="009774CB">
          <w:rPr>
            <w:noProof/>
          </w:rPr>
          <w:delInstrText xml:space="preserve"> PAGEREF _Toc177464817 \h </w:delInstrText>
        </w:r>
        <w:r w:rsidDel="009774CB">
          <w:rPr>
            <w:noProof/>
          </w:rPr>
        </w:r>
        <w:r w:rsidDel="009774CB">
          <w:rPr>
            <w:noProof/>
          </w:rPr>
          <w:fldChar w:fldCharType="separate"/>
        </w:r>
        <w:r w:rsidDel="009774CB">
          <w:rPr>
            <w:noProof/>
          </w:rPr>
          <w:delText>52</w:delText>
        </w:r>
        <w:r w:rsidDel="009774CB">
          <w:rPr>
            <w:noProof/>
          </w:rPr>
          <w:fldChar w:fldCharType="end"/>
        </w:r>
      </w:del>
    </w:p>
    <w:p w14:paraId="1D01178C" w14:textId="432A79E9" w:rsidR="00292676" w:rsidDel="009774CB" w:rsidRDefault="00292676">
      <w:pPr>
        <w:pStyle w:val="TOC5"/>
        <w:rPr>
          <w:del w:id="1363"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364" w:author="Bruno Landais" w:date="2024-11-25T14:55:00Z" w16du:dateUtc="2024-11-25T13:55:00Z">
        <w:r w:rsidDel="009774CB">
          <w:rPr>
            <w:noProof/>
          </w:rPr>
          <w:delText>5.2.2.3.</w:delText>
        </w:r>
        <w:r w:rsidDel="009774CB">
          <w:rPr>
            <w:noProof/>
            <w:lang w:eastAsia="zh-CN"/>
          </w:rPr>
          <w:delText>23</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 xml:space="preserve">AMF requested PDU Session Release due to </w:delText>
        </w:r>
        <w:r w:rsidRPr="005226BD" w:rsidDel="009774CB">
          <w:rPr>
            <w:rFonts w:eastAsia="DengXian"/>
            <w:noProof/>
          </w:rPr>
          <w:delText>V/I-SMF failure</w:delText>
        </w:r>
        <w:r w:rsidDel="009774CB">
          <w:rPr>
            <w:noProof/>
          </w:rPr>
          <w:tab/>
        </w:r>
        <w:r w:rsidDel="009774CB">
          <w:rPr>
            <w:noProof/>
          </w:rPr>
          <w:fldChar w:fldCharType="begin" w:fldLock="1"/>
        </w:r>
        <w:r w:rsidDel="009774CB">
          <w:rPr>
            <w:noProof/>
          </w:rPr>
          <w:delInstrText xml:space="preserve"> PAGEREF _Toc177464818 \h </w:delInstrText>
        </w:r>
        <w:r w:rsidDel="009774CB">
          <w:rPr>
            <w:noProof/>
          </w:rPr>
        </w:r>
        <w:r w:rsidDel="009774CB">
          <w:rPr>
            <w:noProof/>
          </w:rPr>
          <w:fldChar w:fldCharType="separate"/>
        </w:r>
        <w:r w:rsidDel="009774CB">
          <w:rPr>
            <w:noProof/>
          </w:rPr>
          <w:delText>52</w:delText>
        </w:r>
        <w:r w:rsidDel="009774CB">
          <w:rPr>
            <w:noProof/>
          </w:rPr>
          <w:fldChar w:fldCharType="end"/>
        </w:r>
      </w:del>
    </w:p>
    <w:p w14:paraId="4DF114F3" w14:textId="633AA7DD" w:rsidR="00292676" w:rsidDel="009774CB" w:rsidRDefault="00292676">
      <w:pPr>
        <w:pStyle w:val="TOC5"/>
        <w:rPr>
          <w:del w:id="1365"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366" w:author="Bruno Landais" w:date="2024-11-25T14:55:00Z" w16du:dateUtc="2024-11-25T13:55:00Z">
        <w:r w:rsidDel="009774CB">
          <w:rPr>
            <w:noProof/>
          </w:rPr>
          <w:lastRenderedPageBreak/>
          <w:delText>5.2.2.3.24</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Connection Inactive procedure with CN based MT communication handling</w:delText>
        </w:r>
        <w:r w:rsidDel="009774CB">
          <w:rPr>
            <w:noProof/>
          </w:rPr>
          <w:tab/>
        </w:r>
        <w:r w:rsidDel="009774CB">
          <w:rPr>
            <w:noProof/>
          </w:rPr>
          <w:fldChar w:fldCharType="begin" w:fldLock="1"/>
        </w:r>
        <w:r w:rsidDel="009774CB">
          <w:rPr>
            <w:noProof/>
          </w:rPr>
          <w:delInstrText xml:space="preserve"> PAGEREF _Toc177464819 \h </w:delInstrText>
        </w:r>
        <w:r w:rsidDel="009774CB">
          <w:rPr>
            <w:noProof/>
          </w:rPr>
        </w:r>
        <w:r w:rsidDel="009774CB">
          <w:rPr>
            <w:noProof/>
          </w:rPr>
          <w:fldChar w:fldCharType="separate"/>
        </w:r>
        <w:r w:rsidDel="009774CB">
          <w:rPr>
            <w:noProof/>
          </w:rPr>
          <w:delText>53</w:delText>
        </w:r>
        <w:r w:rsidDel="009774CB">
          <w:rPr>
            <w:noProof/>
          </w:rPr>
          <w:fldChar w:fldCharType="end"/>
        </w:r>
      </w:del>
    </w:p>
    <w:p w14:paraId="34BD85DF" w14:textId="20C53756" w:rsidR="00292676" w:rsidDel="009774CB" w:rsidRDefault="00292676">
      <w:pPr>
        <w:pStyle w:val="TOC5"/>
        <w:rPr>
          <w:del w:id="1367"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368" w:author="Bruno Landais" w:date="2024-11-25T14:55:00Z" w16du:dateUtc="2024-11-25T13:55:00Z">
        <w:r w:rsidDel="009774CB">
          <w:rPr>
            <w:noProof/>
          </w:rPr>
          <w:delText>5.2.2.3.25</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UE Triggered Connection Resume in RRC Inactive procedure</w:delText>
        </w:r>
        <w:r w:rsidDel="009774CB">
          <w:rPr>
            <w:noProof/>
          </w:rPr>
          <w:tab/>
        </w:r>
        <w:r w:rsidDel="009774CB">
          <w:rPr>
            <w:noProof/>
          </w:rPr>
          <w:fldChar w:fldCharType="begin" w:fldLock="1"/>
        </w:r>
        <w:r w:rsidDel="009774CB">
          <w:rPr>
            <w:noProof/>
          </w:rPr>
          <w:delInstrText xml:space="preserve"> PAGEREF _Toc177464820 \h </w:delInstrText>
        </w:r>
        <w:r w:rsidDel="009774CB">
          <w:rPr>
            <w:noProof/>
          </w:rPr>
        </w:r>
        <w:r w:rsidDel="009774CB">
          <w:rPr>
            <w:noProof/>
          </w:rPr>
          <w:fldChar w:fldCharType="separate"/>
        </w:r>
        <w:r w:rsidDel="009774CB">
          <w:rPr>
            <w:noProof/>
          </w:rPr>
          <w:delText>53</w:delText>
        </w:r>
        <w:r w:rsidDel="009774CB">
          <w:rPr>
            <w:noProof/>
          </w:rPr>
          <w:fldChar w:fldCharType="end"/>
        </w:r>
      </w:del>
    </w:p>
    <w:p w14:paraId="65C57C73" w14:textId="012A6D9F" w:rsidR="00292676" w:rsidDel="009774CB" w:rsidRDefault="00292676">
      <w:pPr>
        <w:pStyle w:val="TOC5"/>
        <w:rPr>
          <w:del w:id="1369"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370" w:author="Bruno Landais" w:date="2024-11-25T14:55:00Z" w16du:dateUtc="2024-11-25T13:55:00Z">
        <w:r w:rsidDel="009774CB">
          <w:rPr>
            <w:noProof/>
          </w:rPr>
          <w:delText>5.2.2.3.26</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AMF requested PDU Session Release due to Network Slice instance not available</w:delText>
        </w:r>
        <w:r w:rsidDel="009774CB">
          <w:rPr>
            <w:noProof/>
          </w:rPr>
          <w:tab/>
        </w:r>
        <w:r w:rsidDel="009774CB">
          <w:rPr>
            <w:noProof/>
          </w:rPr>
          <w:fldChar w:fldCharType="begin" w:fldLock="1"/>
        </w:r>
        <w:r w:rsidDel="009774CB">
          <w:rPr>
            <w:noProof/>
          </w:rPr>
          <w:delInstrText xml:space="preserve"> PAGEREF _Toc177464821 \h </w:delInstrText>
        </w:r>
        <w:r w:rsidDel="009774CB">
          <w:rPr>
            <w:noProof/>
          </w:rPr>
        </w:r>
        <w:r w:rsidDel="009774CB">
          <w:rPr>
            <w:noProof/>
          </w:rPr>
          <w:fldChar w:fldCharType="separate"/>
        </w:r>
        <w:r w:rsidDel="009774CB">
          <w:rPr>
            <w:noProof/>
          </w:rPr>
          <w:delText>54</w:delText>
        </w:r>
        <w:r w:rsidDel="009774CB">
          <w:rPr>
            <w:noProof/>
          </w:rPr>
          <w:fldChar w:fldCharType="end"/>
        </w:r>
      </w:del>
    </w:p>
    <w:p w14:paraId="644429B5" w14:textId="0B0164A1" w:rsidR="00292676" w:rsidDel="009774CB" w:rsidRDefault="00292676">
      <w:pPr>
        <w:pStyle w:val="TOC5"/>
        <w:rPr>
          <w:del w:id="1371"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372" w:author="Bruno Landais" w:date="2024-11-25T14:55:00Z" w16du:dateUtc="2024-11-25T13:55:00Z">
        <w:r w:rsidRPr="005226BD" w:rsidDel="009774CB">
          <w:rPr>
            <w:rFonts w:eastAsiaTheme="minorEastAsia"/>
            <w:noProof/>
          </w:rPr>
          <w:delText>5.2.2.3.27</w:delText>
        </w:r>
        <w:r w:rsidDel="009774CB">
          <w:rPr>
            <w:rFonts w:asciiTheme="minorHAnsi" w:eastAsiaTheme="minorEastAsia" w:hAnsiTheme="minorHAnsi" w:cstheme="minorBidi"/>
            <w:noProof/>
            <w:kern w:val="2"/>
            <w:sz w:val="24"/>
            <w:szCs w:val="24"/>
            <w:lang w:eastAsia="en-GB"/>
            <w14:ligatures w14:val="standardContextual"/>
          </w:rPr>
          <w:tab/>
        </w:r>
        <w:r w:rsidRPr="005226BD" w:rsidDel="009774CB">
          <w:rPr>
            <w:rFonts w:eastAsiaTheme="minorEastAsia"/>
            <w:noProof/>
          </w:rPr>
          <w:delText>AMF requested PDU Session Release due to MBSR not authorized</w:delText>
        </w:r>
        <w:r w:rsidDel="009774CB">
          <w:rPr>
            <w:noProof/>
          </w:rPr>
          <w:tab/>
        </w:r>
        <w:r w:rsidDel="009774CB">
          <w:rPr>
            <w:noProof/>
          </w:rPr>
          <w:fldChar w:fldCharType="begin" w:fldLock="1"/>
        </w:r>
        <w:r w:rsidDel="009774CB">
          <w:rPr>
            <w:noProof/>
          </w:rPr>
          <w:delInstrText xml:space="preserve"> PAGEREF _Toc177464822 \h </w:delInstrText>
        </w:r>
        <w:r w:rsidDel="009774CB">
          <w:rPr>
            <w:noProof/>
          </w:rPr>
        </w:r>
        <w:r w:rsidDel="009774CB">
          <w:rPr>
            <w:noProof/>
          </w:rPr>
          <w:fldChar w:fldCharType="separate"/>
        </w:r>
        <w:r w:rsidDel="009774CB">
          <w:rPr>
            <w:noProof/>
          </w:rPr>
          <w:delText>55</w:delText>
        </w:r>
        <w:r w:rsidDel="009774CB">
          <w:rPr>
            <w:noProof/>
          </w:rPr>
          <w:fldChar w:fldCharType="end"/>
        </w:r>
      </w:del>
    </w:p>
    <w:p w14:paraId="2600EE1B" w14:textId="1F92B1EF" w:rsidR="00292676" w:rsidDel="009774CB" w:rsidRDefault="00292676">
      <w:pPr>
        <w:pStyle w:val="TOC4"/>
        <w:rPr>
          <w:del w:id="1373"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374" w:author="Bruno Landais" w:date="2024-11-25T14:55:00Z" w16du:dateUtc="2024-11-25T13:55:00Z">
        <w:r w:rsidDel="009774CB">
          <w:rPr>
            <w:noProof/>
          </w:rPr>
          <w:delText>5.2.2.4</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Release SM Context service operation</w:delText>
        </w:r>
        <w:r w:rsidDel="009774CB">
          <w:rPr>
            <w:noProof/>
          </w:rPr>
          <w:tab/>
        </w:r>
        <w:r w:rsidDel="009774CB">
          <w:rPr>
            <w:noProof/>
          </w:rPr>
          <w:fldChar w:fldCharType="begin" w:fldLock="1"/>
        </w:r>
        <w:r w:rsidDel="009774CB">
          <w:rPr>
            <w:noProof/>
          </w:rPr>
          <w:delInstrText xml:space="preserve"> PAGEREF _Toc177464823 \h </w:delInstrText>
        </w:r>
        <w:r w:rsidDel="009774CB">
          <w:rPr>
            <w:noProof/>
          </w:rPr>
        </w:r>
        <w:r w:rsidDel="009774CB">
          <w:rPr>
            <w:noProof/>
          </w:rPr>
          <w:fldChar w:fldCharType="separate"/>
        </w:r>
        <w:r w:rsidDel="009774CB">
          <w:rPr>
            <w:noProof/>
          </w:rPr>
          <w:delText>55</w:delText>
        </w:r>
        <w:r w:rsidDel="009774CB">
          <w:rPr>
            <w:noProof/>
          </w:rPr>
          <w:fldChar w:fldCharType="end"/>
        </w:r>
      </w:del>
    </w:p>
    <w:p w14:paraId="0CBB4420" w14:textId="592B0020" w:rsidR="00292676" w:rsidDel="009774CB" w:rsidRDefault="00292676">
      <w:pPr>
        <w:pStyle w:val="TOC5"/>
        <w:rPr>
          <w:del w:id="1375"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376" w:author="Bruno Landais" w:date="2024-11-25T14:55:00Z" w16du:dateUtc="2024-11-25T13:55:00Z">
        <w:r w:rsidDel="009774CB">
          <w:rPr>
            <w:noProof/>
          </w:rPr>
          <w:delText>5.2.2.4.1</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General</w:delText>
        </w:r>
        <w:r w:rsidDel="009774CB">
          <w:rPr>
            <w:noProof/>
          </w:rPr>
          <w:tab/>
        </w:r>
        <w:r w:rsidDel="009774CB">
          <w:rPr>
            <w:noProof/>
          </w:rPr>
          <w:fldChar w:fldCharType="begin" w:fldLock="1"/>
        </w:r>
        <w:r w:rsidDel="009774CB">
          <w:rPr>
            <w:noProof/>
          </w:rPr>
          <w:delInstrText xml:space="preserve"> PAGEREF _Toc177464824 \h </w:delInstrText>
        </w:r>
        <w:r w:rsidDel="009774CB">
          <w:rPr>
            <w:noProof/>
          </w:rPr>
        </w:r>
        <w:r w:rsidDel="009774CB">
          <w:rPr>
            <w:noProof/>
          </w:rPr>
          <w:fldChar w:fldCharType="separate"/>
        </w:r>
        <w:r w:rsidDel="009774CB">
          <w:rPr>
            <w:noProof/>
          </w:rPr>
          <w:delText>55</w:delText>
        </w:r>
        <w:r w:rsidDel="009774CB">
          <w:rPr>
            <w:noProof/>
          </w:rPr>
          <w:fldChar w:fldCharType="end"/>
        </w:r>
      </w:del>
    </w:p>
    <w:p w14:paraId="07312997" w14:textId="11FB00FB" w:rsidR="00292676" w:rsidDel="009774CB" w:rsidRDefault="00292676">
      <w:pPr>
        <w:pStyle w:val="TOC4"/>
        <w:rPr>
          <w:del w:id="1377"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378" w:author="Bruno Landais" w:date="2024-11-25T14:55:00Z" w16du:dateUtc="2024-11-25T13:55:00Z">
        <w:r w:rsidDel="009774CB">
          <w:rPr>
            <w:noProof/>
          </w:rPr>
          <w:delText>5.2.2.5</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Notify SM Context Status service operation</w:delText>
        </w:r>
        <w:r w:rsidDel="009774CB">
          <w:rPr>
            <w:noProof/>
          </w:rPr>
          <w:tab/>
        </w:r>
        <w:r w:rsidDel="009774CB">
          <w:rPr>
            <w:noProof/>
          </w:rPr>
          <w:fldChar w:fldCharType="begin" w:fldLock="1"/>
        </w:r>
        <w:r w:rsidDel="009774CB">
          <w:rPr>
            <w:noProof/>
          </w:rPr>
          <w:delInstrText xml:space="preserve"> PAGEREF _Toc177464825 \h </w:delInstrText>
        </w:r>
        <w:r w:rsidDel="009774CB">
          <w:rPr>
            <w:noProof/>
          </w:rPr>
        </w:r>
        <w:r w:rsidDel="009774CB">
          <w:rPr>
            <w:noProof/>
          </w:rPr>
          <w:fldChar w:fldCharType="separate"/>
        </w:r>
        <w:r w:rsidDel="009774CB">
          <w:rPr>
            <w:noProof/>
          </w:rPr>
          <w:delText>57</w:delText>
        </w:r>
        <w:r w:rsidDel="009774CB">
          <w:rPr>
            <w:noProof/>
          </w:rPr>
          <w:fldChar w:fldCharType="end"/>
        </w:r>
      </w:del>
    </w:p>
    <w:p w14:paraId="04152E8C" w14:textId="28F5463F" w:rsidR="00292676" w:rsidDel="009774CB" w:rsidRDefault="00292676">
      <w:pPr>
        <w:pStyle w:val="TOC5"/>
        <w:rPr>
          <w:del w:id="1379"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380" w:author="Bruno Landais" w:date="2024-11-25T14:55:00Z" w16du:dateUtc="2024-11-25T13:55:00Z">
        <w:r w:rsidDel="009774CB">
          <w:rPr>
            <w:noProof/>
          </w:rPr>
          <w:delText>5.2.2.5.1</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General</w:delText>
        </w:r>
        <w:r w:rsidDel="009774CB">
          <w:rPr>
            <w:noProof/>
          </w:rPr>
          <w:tab/>
        </w:r>
        <w:r w:rsidDel="009774CB">
          <w:rPr>
            <w:noProof/>
          </w:rPr>
          <w:fldChar w:fldCharType="begin" w:fldLock="1"/>
        </w:r>
        <w:r w:rsidDel="009774CB">
          <w:rPr>
            <w:noProof/>
          </w:rPr>
          <w:delInstrText xml:space="preserve"> PAGEREF _Toc177464826 \h </w:delInstrText>
        </w:r>
        <w:r w:rsidDel="009774CB">
          <w:rPr>
            <w:noProof/>
          </w:rPr>
        </w:r>
        <w:r w:rsidDel="009774CB">
          <w:rPr>
            <w:noProof/>
          </w:rPr>
          <w:fldChar w:fldCharType="separate"/>
        </w:r>
        <w:r w:rsidDel="009774CB">
          <w:rPr>
            <w:noProof/>
          </w:rPr>
          <w:delText>57</w:delText>
        </w:r>
        <w:r w:rsidDel="009774CB">
          <w:rPr>
            <w:noProof/>
          </w:rPr>
          <w:fldChar w:fldCharType="end"/>
        </w:r>
      </w:del>
    </w:p>
    <w:p w14:paraId="3BA7562D" w14:textId="5B3E6DEE" w:rsidR="00292676" w:rsidDel="009774CB" w:rsidRDefault="00292676">
      <w:pPr>
        <w:pStyle w:val="TOC4"/>
        <w:rPr>
          <w:del w:id="1381"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382" w:author="Bruno Landais" w:date="2024-11-25T14:55:00Z" w16du:dateUtc="2024-11-25T13:55:00Z">
        <w:r w:rsidDel="009774CB">
          <w:rPr>
            <w:noProof/>
          </w:rPr>
          <w:delText>5.2.2.6</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Retrieve SM Context service operation</w:delText>
        </w:r>
        <w:r w:rsidDel="009774CB">
          <w:rPr>
            <w:noProof/>
          </w:rPr>
          <w:tab/>
        </w:r>
        <w:r w:rsidDel="009774CB">
          <w:rPr>
            <w:noProof/>
          </w:rPr>
          <w:fldChar w:fldCharType="begin" w:fldLock="1"/>
        </w:r>
        <w:r w:rsidDel="009774CB">
          <w:rPr>
            <w:noProof/>
          </w:rPr>
          <w:delInstrText xml:space="preserve"> PAGEREF _Toc177464827 \h </w:delInstrText>
        </w:r>
        <w:r w:rsidDel="009774CB">
          <w:rPr>
            <w:noProof/>
          </w:rPr>
        </w:r>
        <w:r w:rsidDel="009774CB">
          <w:rPr>
            <w:noProof/>
          </w:rPr>
          <w:fldChar w:fldCharType="separate"/>
        </w:r>
        <w:r w:rsidDel="009774CB">
          <w:rPr>
            <w:noProof/>
          </w:rPr>
          <w:delText>60</w:delText>
        </w:r>
        <w:r w:rsidDel="009774CB">
          <w:rPr>
            <w:noProof/>
          </w:rPr>
          <w:fldChar w:fldCharType="end"/>
        </w:r>
      </w:del>
    </w:p>
    <w:p w14:paraId="1DA1C15C" w14:textId="6270F700" w:rsidR="00292676" w:rsidDel="009774CB" w:rsidRDefault="00292676">
      <w:pPr>
        <w:pStyle w:val="TOC5"/>
        <w:rPr>
          <w:del w:id="1383"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384" w:author="Bruno Landais" w:date="2024-11-25T14:55:00Z" w16du:dateUtc="2024-11-25T13:55:00Z">
        <w:r w:rsidDel="009774CB">
          <w:rPr>
            <w:noProof/>
          </w:rPr>
          <w:delText>5.2.2.6.1</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General</w:delText>
        </w:r>
        <w:r w:rsidDel="009774CB">
          <w:rPr>
            <w:noProof/>
          </w:rPr>
          <w:tab/>
        </w:r>
        <w:r w:rsidDel="009774CB">
          <w:rPr>
            <w:noProof/>
          </w:rPr>
          <w:fldChar w:fldCharType="begin" w:fldLock="1"/>
        </w:r>
        <w:r w:rsidDel="009774CB">
          <w:rPr>
            <w:noProof/>
          </w:rPr>
          <w:delInstrText xml:space="preserve"> PAGEREF _Toc177464828 \h </w:delInstrText>
        </w:r>
        <w:r w:rsidDel="009774CB">
          <w:rPr>
            <w:noProof/>
          </w:rPr>
        </w:r>
        <w:r w:rsidDel="009774CB">
          <w:rPr>
            <w:noProof/>
          </w:rPr>
          <w:fldChar w:fldCharType="separate"/>
        </w:r>
        <w:r w:rsidDel="009774CB">
          <w:rPr>
            <w:noProof/>
          </w:rPr>
          <w:delText>60</w:delText>
        </w:r>
        <w:r w:rsidDel="009774CB">
          <w:rPr>
            <w:noProof/>
          </w:rPr>
          <w:fldChar w:fldCharType="end"/>
        </w:r>
      </w:del>
    </w:p>
    <w:p w14:paraId="6183A50F" w14:textId="2E2D581A" w:rsidR="00292676" w:rsidDel="009774CB" w:rsidRDefault="00292676">
      <w:pPr>
        <w:pStyle w:val="TOC4"/>
        <w:rPr>
          <w:del w:id="1385"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386" w:author="Bruno Landais" w:date="2024-11-25T14:55:00Z" w16du:dateUtc="2024-11-25T13:55:00Z">
        <w:r w:rsidDel="009774CB">
          <w:rPr>
            <w:noProof/>
          </w:rPr>
          <w:delText>5.2.2.7</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Create service operation</w:delText>
        </w:r>
        <w:r w:rsidDel="009774CB">
          <w:rPr>
            <w:noProof/>
          </w:rPr>
          <w:tab/>
        </w:r>
        <w:r w:rsidDel="009774CB">
          <w:rPr>
            <w:noProof/>
          </w:rPr>
          <w:fldChar w:fldCharType="begin" w:fldLock="1"/>
        </w:r>
        <w:r w:rsidDel="009774CB">
          <w:rPr>
            <w:noProof/>
          </w:rPr>
          <w:delInstrText xml:space="preserve"> PAGEREF _Toc177464829 \h </w:delInstrText>
        </w:r>
        <w:r w:rsidDel="009774CB">
          <w:rPr>
            <w:noProof/>
          </w:rPr>
        </w:r>
        <w:r w:rsidDel="009774CB">
          <w:rPr>
            <w:noProof/>
          </w:rPr>
          <w:fldChar w:fldCharType="separate"/>
        </w:r>
        <w:r w:rsidDel="009774CB">
          <w:rPr>
            <w:noProof/>
          </w:rPr>
          <w:delText>63</w:delText>
        </w:r>
        <w:r w:rsidDel="009774CB">
          <w:rPr>
            <w:noProof/>
          </w:rPr>
          <w:fldChar w:fldCharType="end"/>
        </w:r>
      </w:del>
    </w:p>
    <w:p w14:paraId="12602AF6" w14:textId="2CD92EFC" w:rsidR="00292676" w:rsidDel="009774CB" w:rsidRDefault="00292676">
      <w:pPr>
        <w:pStyle w:val="TOC5"/>
        <w:rPr>
          <w:del w:id="1387"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388" w:author="Bruno Landais" w:date="2024-11-25T14:55:00Z" w16du:dateUtc="2024-11-25T13:55:00Z">
        <w:r w:rsidDel="009774CB">
          <w:rPr>
            <w:noProof/>
          </w:rPr>
          <w:delText>5.2.2.7.1</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General</w:delText>
        </w:r>
        <w:r w:rsidDel="009774CB">
          <w:rPr>
            <w:noProof/>
          </w:rPr>
          <w:tab/>
        </w:r>
        <w:r w:rsidDel="009774CB">
          <w:rPr>
            <w:noProof/>
          </w:rPr>
          <w:fldChar w:fldCharType="begin" w:fldLock="1"/>
        </w:r>
        <w:r w:rsidDel="009774CB">
          <w:rPr>
            <w:noProof/>
          </w:rPr>
          <w:delInstrText xml:space="preserve"> PAGEREF _Toc177464830 \h </w:delInstrText>
        </w:r>
        <w:r w:rsidDel="009774CB">
          <w:rPr>
            <w:noProof/>
          </w:rPr>
        </w:r>
        <w:r w:rsidDel="009774CB">
          <w:rPr>
            <w:noProof/>
          </w:rPr>
          <w:fldChar w:fldCharType="separate"/>
        </w:r>
        <w:r w:rsidDel="009774CB">
          <w:rPr>
            <w:noProof/>
          </w:rPr>
          <w:delText>63</w:delText>
        </w:r>
        <w:r w:rsidDel="009774CB">
          <w:rPr>
            <w:noProof/>
          </w:rPr>
          <w:fldChar w:fldCharType="end"/>
        </w:r>
      </w:del>
    </w:p>
    <w:p w14:paraId="0E5CD22C" w14:textId="45329A75" w:rsidR="00292676" w:rsidDel="009774CB" w:rsidRDefault="00292676">
      <w:pPr>
        <w:pStyle w:val="TOC5"/>
        <w:rPr>
          <w:del w:id="1389"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390" w:author="Bruno Landais" w:date="2024-11-25T14:55:00Z" w16du:dateUtc="2024-11-25T13:55:00Z">
        <w:r w:rsidDel="009774CB">
          <w:rPr>
            <w:noProof/>
          </w:rPr>
          <w:delText>5.2.2.7.2</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EPS to 5GS Idle mode mobility</w:delText>
        </w:r>
        <w:r w:rsidDel="009774CB">
          <w:rPr>
            <w:noProof/>
          </w:rPr>
          <w:tab/>
        </w:r>
        <w:r w:rsidDel="009774CB">
          <w:rPr>
            <w:noProof/>
          </w:rPr>
          <w:fldChar w:fldCharType="begin" w:fldLock="1"/>
        </w:r>
        <w:r w:rsidDel="009774CB">
          <w:rPr>
            <w:noProof/>
          </w:rPr>
          <w:delInstrText xml:space="preserve"> PAGEREF _Toc177464831 \h </w:delInstrText>
        </w:r>
        <w:r w:rsidDel="009774CB">
          <w:rPr>
            <w:noProof/>
          </w:rPr>
        </w:r>
        <w:r w:rsidDel="009774CB">
          <w:rPr>
            <w:noProof/>
          </w:rPr>
          <w:fldChar w:fldCharType="separate"/>
        </w:r>
        <w:r w:rsidDel="009774CB">
          <w:rPr>
            <w:noProof/>
          </w:rPr>
          <w:delText>67</w:delText>
        </w:r>
        <w:r w:rsidDel="009774CB">
          <w:rPr>
            <w:noProof/>
          </w:rPr>
          <w:fldChar w:fldCharType="end"/>
        </w:r>
      </w:del>
    </w:p>
    <w:p w14:paraId="19F79B4F" w14:textId="4764F934" w:rsidR="00292676" w:rsidDel="009774CB" w:rsidRDefault="00292676">
      <w:pPr>
        <w:pStyle w:val="TOC5"/>
        <w:rPr>
          <w:del w:id="1391"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392" w:author="Bruno Landais" w:date="2024-11-25T14:55:00Z" w16du:dateUtc="2024-11-25T13:55:00Z">
        <w:r w:rsidDel="009774CB">
          <w:rPr>
            <w:noProof/>
          </w:rPr>
          <w:delText>5.2.2.7.3</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EPS to 5GS Handover Preparation</w:delText>
        </w:r>
        <w:r w:rsidDel="009774CB">
          <w:rPr>
            <w:noProof/>
          </w:rPr>
          <w:tab/>
        </w:r>
        <w:r w:rsidDel="009774CB">
          <w:rPr>
            <w:noProof/>
          </w:rPr>
          <w:fldChar w:fldCharType="begin" w:fldLock="1"/>
        </w:r>
        <w:r w:rsidDel="009774CB">
          <w:rPr>
            <w:noProof/>
          </w:rPr>
          <w:delInstrText xml:space="preserve"> PAGEREF _Toc177464832 \h </w:delInstrText>
        </w:r>
        <w:r w:rsidDel="009774CB">
          <w:rPr>
            <w:noProof/>
          </w:rPr>
        </w:r>
        <w:r w:rsidDel="009774CB">
          <w:rPr>
            <w:noProof/>
          </w:rPr>
          <w:fldChar w:fldCharType="separate"/>
        </w:r>
        <w:r w:rsidDel="009774CB">
          <w:rPr>
            <w:noProof/>
          </w:rPr>
          <w:delText>68</w:delText>
        </w:r>
        <w:r w:rsidDel="009774CB">
          <w:rPr>
            <w:noProof/>
          </w:rPr>
          <w:fldChar w:fldCharType="end"/>
        </w:r>
      </w:del>
    </w:p>
    <w:p w14:paraId="4B0DD774" w14:textId="7141378F" w:rsidR="00292676" w:rsidDel="009774CB" w:rsidRDefault="00292676">
      <w:pPr>
        <w:pStyle w:val="TOC5"/>
        <w:rPr>
          <w:del w:id="1393"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394" w:author="Bruno Landais" w:date="2024-11-25T14:55:00Z" w16du:dateUtc="2024-11-25T13:55:00Z">
        <w:r w:rsidDel="009774CB">
          <w:rPr>
            <w:noProof/>
          </w:rPr>
          <w:delText>5.2.2.7.4</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N2 Handover Preparation with I-SMF Insertion</w:delText>
        </w:r>
        <w:r w:rsidDel="009774CB">
          <w:rPr>
            <w:noProof/>
          </w:rPr>
          <w:tab/>
        </w:r>
        <w:r w:rsidDel="009774CB">
          <w:rPr>
            <w:noProof/>
          </w:rPr>
          <w:fldChar w:fldCharType="begin" w:fldLock="1"/>
        </w:r>
        <w:r w:rsidDel="009774CB">
          <w:rPr>
            <w:noProof/>
          </w:rPr>
          <w:delInstrText xml:space="preserve"> PAGEREF _Toc177464833 \h </w:delInstrText>
        </w:r>
        <w:r w:rsidDel="009774CB">
          <w:rPr>
            <w:noProof/>
          </w:rPr>
        </w:r>
        <w:r w:rsidDel="009774CB">
          <w:rPr>
            <w:noProof/>
          </w:rPr>
          <w:fldChar w:fldCharType="separate"/>
        </w:r>
        <w:r w:rsidDel="009774CB">
          <w:rPr>
            <w:noProof/>
          </w:rPr>
          <w:delText>69</w:delText>
        </w:r>
        <w:r w:rsidDel="009774CB">
          <w:rPr>
            <w:noProof/>
          </w:rPr>
          <w:fldChar w:fldCharType="end"/>
        </w:r>
      </w:del>
    </w:p>
    <w:p w14:paraId="6D0F47FE" w14:textId="24EC5B24" w:rsidR="00292676" w:rsidDel="009774CB" w:rsidRDefault="00292676">
      <w:pPr>
        <w:pStyle w:val="TOC5"/>
        <w:rPr>
          <w:del w:id="1395"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396" w:author="Bruno Landais" w:date="2024-11-25T14:55:00Z" w16du:dateUtc="2024-11-25T13:55:00Z">
        <w:r w:rsidDel="009774CB">
          <w:rPr>
            <w:noProof/>
          </w:rPr>
          <w:delText>5.2.2.7.5</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Xn Handover with I-SMF Insertion</w:delText>
        </w:r>
        <w:r w:rsidDel="009774CB">
          <w:rPr>
            <w:noProof/>
          </w:rPr>
          <w:tab/>
        </w:r>
        <w:r w:rsidDel="009774CB">
          <w:rPr>
            <w:noProof/>
          </w:rPr>
          <w:fldChar w:fldCharType="begin" w:fldLock="1"/>
        </w:r>
        <w:r w:rsidDel="009774CB">
          <w:rPr>
            <w:noProof/>
          </w:rPr>
          <w:delInstrText xml:space="preserve"> PAGEREF _Toc177464834 \h </w:delInstrText>
        </w:r>
        <w:r w:rsidDel="009774CB">
          <w:rPr>
            <w:noProof/>
          </w:rPr>
        </w:r>
        <w:r w:rsidDel="009774CB">
          <w:rPr>
            <w:noProof/>
          </w:rPr>
          <w:fldChar w:fldCharType="separate"/>
        </w:r>
        <w:r w:rsidDel="009774CB">
          <w:rPr>
            <w:noProof/>
          </w:rPr>
          <w:delText>69</w:delText>
        </w:r>
        <w:r w:rsidDel="009774CB">
          <w:rPr>
            <w:noProof/>
          </w:rPr>
          <w:fldChar w:fldCharType="end"/>
        </w:r>
      </w:del>
    </w:p>
    <w:p w14:paraId="7E49C6B8" w14:textId="66378EB5" w:rsidR="00292676" w:rsidDel="009774CB" w:rsidRDefault="00292676">
      <w:pPr>
        <w:pStyle w:val="TOC5"/>
        <w:rPr>
          <w:del w:id="1397"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398" w:author="Bruno Landais" w:date="2024-11-25T14:55:00Z" w16du:dateUtc="2024-11-25T13:55:00Z">
        <w:r w:rsidDel="009774CB">
          <w:rPr>
            <w:noProof/>
          </w:rPr>
          <w:delText>5.2.2.7.6</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UE Triggered Service Request with I-SMF Insertion</w:delText>
        </w:r>
        <w:r w:rsidDel="009774CB">
          <w:rPr>
            <w:noProof/>
          </w:rPr>
          <w:tab/>
        </w:r>
        <w:r w:rsidDel="009774CB">
          <w:rPr>
            <w:noProof/>
          </w:rPr>
          <w:fldChar w:fldCharType="begin" w:fldLock="1"/>
        </w:r>
        <w:r w:rsidDel="009774CB">
          <w:rPr>
            <w:noProof/>
          </w:rPr>
          <w:delInstrText xml:space="preserve"> PAGEREF _Toc177464835 \h </w:delInstrText>
        </w:r>
        <w:r w:rsidDel="009774CB">
          <w:rPr>
            <w:noProof/>
          </w:rPr>
        </w:r>
        <w:r w:rsidDel="009774CB">
          <w:rPr>
            <w:noProof/>
          </w:rPr>
          <w:fldChar w:fldCharType="separate"/>
        </w:r>
        <w:r w:rsidDel="009774CB">
          <w:rPr>
            <w:noProof/>
          </w:rPr>
          <w:delText>69</w:delText>
        </w:r>
        <w:r w:rsidDel="009774CB">
          <w:rPr>
            <w:noProof/>
          </w:rPr>
          <w:fldChar w:fldCharType="end"/>
        </w:r>
      </w:del>
    </w:p>
    <w:p w14:paraId="6F596CF6" w14:textId="3CFEE1FE" w:rsidR="00292676" w:rsidDel="009774CB" w:rsidRDefault="00292676">
      <w:pPr>
        <w:pStyle w:val="TOC4"/>
        <w:rPr>
          <w:del w:id="1399"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400" w:author="Bruno Landais" w:date="2024-11-25T14:55:00Z" w16du:dateUtc="2024-11-25T13:55:00Z">
        <w:r w:rsidDel="009774CB">
          <w:rPr>
            <w:noProof/>
          </w:rPr>
          <w:delText>5.2.2.8</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Update service operation</w:delText>
        </w:r>
        <w:r w:rsidDel="009774CB">
          <w:rPr>
            <w:noProof/>
          </w:rPr>
          <w:tab/>
        </w:r>
        <w:r w:rsidDel="009774CB">
          <w:rPr>
            <w:noProof/>
          </w:rPr>
          <w:fldChar w:fldCharType="begin" w:fldLock="1"/>
        </w:r>
        <w:r w:rsidDel="009774CB">
          <w:rPr>
            <w:noProof/>
          </w:rPr>
          <w:delInstrText xml:space="preserve"> PAGEREF _Toc177464836 \h </w:delInstrText>
        </w:r>
        <w:r w:rsidDel="009774CB">
          <w:rPr>
            <w:noProof/>
          </w:rPr>
        </w:r>
        <w:r w:rsidDel="009774CB">
          <w:rPr>
            <w:noProof/>
          </w:rPr>
          <w:fldChar w:fldCharType="separate"/>
        </w:r>
        <w:r w:rsidDel="009774CB">
          <w:rPr>
            <w:noProof/>
          </w:rPr>
          <w:delText>69</w:delText>
        </w:r>
        <w:r w:rsidDel="009774CB">
          <w:rPr>
            <w:noProof/>
          </w:rPr>
          <w:fldChar w:fldCharType="end"/>
        </w:r>
      </w:del>
    </w:p>
    <w:p w14:paraId="54B61DC4" w14:textId="525138F0" w:rsidR="00292676" w:rsidDel="009774CB" w:rsidRDefault="00292676">
      <w:pPr>
        <w:pStyle w:val="TOC5"/>
        <w:rPr>
          <w:del w:id="1401"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402" w:author="Bruno Landais" w:date="2024-11-25T14:55:00Z" w16du:dateUtc="2024-11-25T13:55:00Z">
        <w:r w:rsidDel="009774CB">
          <w:rPr>
            <w:noProof/>
          </w:rPr>
          <w:delText>5.2.2.8.1</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General</w:delText>
        </w:r>
        <w:r w:rsidDel="009774CB">
          <w:rPr>
            <w:noProof/>
          </w:rPr>
          <w:tab/>
        </w:r>
        <w:r w:rsidDel="009774CB">
          <w:rPr>
            <w:noProof/>
          </w:rPr>
          <w:fldChar w:fldCharType="begin" w:fldLock="1"/>
        </w:r>
        <w:r w:rsidDel="009774CB">
          <w:rPr>
            <w:noProof/>
          </w:rPr>
          <w:delInstrText xml:space="preserve"> PAGEREF _Toc177464837 \h </w:delInstrText>
        </w:r>
        <w:r w:rsidDel="009774CB">
          <w:rPr>
            <w:noProof/>
          </w:rPr>
        </w:r>
        <w:r w:rsidDel="009774CB">
          <w:rPr>
            <w:noProof/>
          </w:rPr>
          <w:fldChar w:fldCharType="separate"/>
        </w:r>
        <w:r w:rsidDel="009774CB">
          <w:rPr>
            <w:noProof/>
          </w:rPr>
          <w:delText>69</w:delText>
        </w:r>
        <w:r w:rsidDel="009774CB">
          <w:rPr>
            <w:noProof/>
          </w:rPr>
          <w:fldChar w:fldCharType="end"/>
        </w:r>
      </w:del>
    </w:p>
    <w:p w14:paraId="69A0C08B" w14:textId="3DAE192D" w:rsidR="00292676" w:rsidDel="009774CB" w:rsidRDefault="00292676">
      <w:pPr>
        <w:pStyle w:val="TOC5"/>
        <w:rPr>
          <w:del w:id="1403"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404" w:author="Bruno Landais" w:date="2024-11-25T14:55:00Z" w16du:dateUtc="2024-11-25T13:55:00Z">
        <w:r w:rsidDel="009774CB">
          <w:rPr>
            <w:noProof/>
          </w:rPr>
          <w:delText>5.2.2.8.2</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Update service operation towards H-SMF or SMF</w:delText>
        </w:r>
        <w:r w:rsidDel="009774CB">
          <w:rPr>
            <w:noProof/>
          </w:rPr>
          <w:tab/>
        </w:r>
        <w:r w:rsidDel="009774CB">
          <w:rPr>
            <w:noProof/>
          </w:rPr>
          <w:fldChar w:fldCharType="begin" w:fldLock="1"/>
        </w:r>
        <w:r w:rsidDel="009774CB">
          <w:rPr>
            <w:noProof/>
          </w:rPr>
          <w:delInstrText xml:space="preserve"> PAGEREF _Toc177464838 \h </w:delInstrText>
        </w:r>
        <w:r w:rsidDel="009774CB">
          <w:rPr>
            <w:noProof/>
          </w:rPr>
        </w:r>
        <w:r w:rsidDel="009774CB">
          <w:rPr>
            <w:noProof/>
          </w:rPr>
          <w:fldChar w:fldCharType="separate"/>
        </w:r>
        <w:r w:rsidDel="009774CB">
          <w:rPr>
            <w:noProof/>
          </w:rPr>
          <w:delText>71</w:delText>
        </w:r>
        <w:r w:rsidDel="009774CB">
          <w:rPr>
            <w:noProof/>
          </w:rPr>
          <w:fldChar w:fldCharType="end"/>
        </w:r>
      </w:del>
    </w:p>
    <w:p w14:paraId="57077441" w14:textId="1C1F2DC7" w:rsidR="00292676" w:rsidDel="009774CB" w:rsidRDefault="00292676">
      <w:pPr>
        <w:pStyle w:val="TOC6"/>
        <w:rPr>
          <w:del w:id="1405"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406" w:author="Bruno Landais" w:date="2024-11-25T14:55:00Z" w16du:dateUtc="2024-11-25T13:55:00Z">
        <w:r w:rsidDel="009774CB">
          <w:rPr>
            <w:noProof/>
          </w:rPr>
          <w:delText>5.2.2.8.2.1</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General</w:delText>
        </w:r>
        <w:r w:rsidDel="009774CB">
          <w:rPr>
            <w:noProof/>
          </w:rPr>
          <w:tab/>
        </w:r>
        <w:r w:rsidDel="009774CB">
          <w:rPr>
            <w:noProof/>
          </w:rPr>
          <w:fldChar w:fldCharType="begin" w:fldLock="1"/>
        </w:r>
        <w:r w:rsidDel="009774CB">
          <w:rPr>
            <w:noProof/>
          </w:rPr>
          <w:delInstrText xml:space="preserve"> PAGEREF _Toc177464839 \h </w:delInstrText>
        </w:r>
        <w:r w:rsidDel="009774CB">
          <w:rPr>
            <w:noProof/>
          </w:rPr>
        </w:r>
        <w:r w:rsidDel="009774CB">
          <w:rPr>
            <w:noProof/>
          </w:rPr>
          <w:fldChar w:fldCharType="separate"/>
        </w:r>
        <w:r w:rsidDel="009774CB">
          <w:rPr>
            <w:noProof/>
          </w:rPr>
          <w:delText>71</w:delText>
        </w:r>
        <w:r w:rsidDel="009774CB">
          <w:rPr>
            <w:noProof/>
          </w:rPr>
          <w:fldChar w:fldCharType="end"/>
        </w:r>
      </w:del>
    </w:p>
    <w:p w14:paraId="5403C0B2" w14:textId="7718D07F" w:rsidR="00292676" w:rsidDel="009774CB" w:rsidRDefault="00292676">
      <w:pPr>
        <w:pStyle w:val="TOC6"/>
        <w:rPr>
          <w:del w:id="1407"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408" w:author="Bruno Landais" w:date="2024-11-25T14:55:00Z" w16du:dateUtc="2024-11-25T13:55:00Z">
        <w:r w:rsidDel="009774CB">
          <w:rPr>
            <w:noProof/>
          </w:rPr>
          <w:delText>5.2.2.8.2.2</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UE or network (e.g. AMF, V-SMF, I-SMF) requested PDU session modification</w:delText>
        </w:r>
        <w:r w:rsidDel="009774CB">
          <w:rPr>
            <w:noProof/>
          </w:rPr>
          <w:tab/>
        </w:r>
        <w:r w:rsidDel="009774CB">
          <w:rPr>
            <w:noProof/>
          </w:rPr>
          <w:fldChar w:fldCharType="begin" w:fldLock="1"/>
        </w:r>
        <w:r w:rsidDel="009774CB">
          <w:rPr>
            <w:noProof/>
          </w:rPr>
          <w:delInstrText xml:space="preserve"> PAGEREF _Toc177464840 \h </w:delInstrText>
        </w:r>
        <w:r w:rsidDel="009774CB">
          <w:rPr>
            <w:noProof/>
          </w:rPr>
        </w:r>
        <w:r w:rsidDel="009774CB">
          <w:rPr>
            <w:noProof/>
          </w:rPr>
          <w:fldChar w:fldCharType="separate"/>
        </w:r>
        <w:r w:rsidDel="009774CB">
          <w:rPr>
            <w:noProof/>
          </w:rPr>
          <w:delText>73</w:delText>
        </w:r>
        <w:r w:rsidDel="009774CB">
          <w:rPr>
            <w:noProof/>
          </w:rPr>
          <w:fldChar w:fldCharType="end"/>
        </w:r>
      </w:del>
    </w:p>
    <w:p w14:paraId="2F0459C3" w14:textId="5FFE5CAA" w:rsidR="00292676" w:rsidDel="009774CB" w:rsidRDefault="00292676">
      <w:pPr>
        <w:pStyle w:val="TOC6"/>
        <w:rPr>
          <w:del w:id="1409"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410" w:author="Bruno Landais" w:date="2024-11-25T14:55:00Z" w16du:dateUtc="2024-11-25T13:55:00Z">
        <w:r w:rsidRPr="005226BD" w:rsidDel="009774CB">
          <w:rPr>
            <w:noProof/>
            <w:lang w:val="en-US"/>
          </w:rPr>
          <w:delText>5.2.2.8.2.3</w:delText>
        </w:r>
        <w:r w:rsidDel="009774CB">
          <w:rPr>
            <w:rFonts w:asciiTheme="minorHAnsi" w:eastAsiaTheme="minorEastAsia" w:hAnsiTheme="minorHAnsi" w:cstheme="minorBidi"/>
            <w:noProof/>
            <w:kern w:val="2"/>
            <w:sz w:val="24"/>
            <w:szCs w:val="24"/>
            <w:lang w:eastAsia="en-GB"/>
            <w14:ligatures w14:val="standardContextual"/>
          </w:rPr>
          <w:tab/>
        </w:r>
        <w:r w:rsidRPr="005226BD" w:rsidDel="009774CB">
          <w:rPr>
            <w:noProof/>
            <w:lang w:val="en-US"/>
          </w:rPr>
          <w:delText>UE requested PDU session release</w:delText>
        </w:r>
        <w:r w:rsidDel="009774CB">
          <w:rPr>
            <w:noProof/>
          </w:rPr>
          <w:tab/>
        </w:r>
        <w:r w:rsidDel="009774CB">
          <w:rPr>
            <w:noProof/>
          </w:rPr>
          <w:fldChar w:fldCharType="begin" w:fldLock="1"/>
        </w:r>
        <w:r w:rsidDel="009774CB">
          <w:rPr>
            <w:noProof/>
          </w:rPr>
          <w:delInstrText xml:space="preserve"> PAGEREF _Toc177464841 \h </w:delInstrText>
        </w:r>
        <w:r w:rsidDel="009774CB">
          <w:rPr>
            <w:noProof/>
          </w:rPr>
        </w:r>
        <w:r w:rsidDel="009774CB">
          <w:rPr>
            <w:noProof/>
          </w:rPr>
          <w:fldChar w:fldCharType="separate"/>
        </w:r>
        <w:r w:rsidDel="009774CB">
          <w:rPr>
            <w:noProof/>
          </w:rPr>
          <w:delText>73</w:delText>
        </w:r>
        <w:r w:rsidDel="009774CB">
          <w:rPr>
            <w:noProof/>
          </w:rPr>
          <w:fldChar w:fldCharType="end"/>
        </w:r>
      </w:del>
    </w:p>
    <w:p w14:paraId="54F4534C" w14:textId="5A970681" w:rsidR="00292676" w:rsidDel="009774CB" w:rsidRDefault="00292676">
      <w:pPr>
        <w:pStyle w:val="TOC6"/>
        <w:rPr>
          <w:del w:id="1411"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412" w:author="Bruno Landais" w:date="2024-11-25T14:55:00Z" w16du:dateUtc="2024-11-25T13:55:00Z">
        <w:r w:rsidDel="009774CB">
          <w:rPr>
            <w:noProof/>
          </w:rPr>
          <w:delText>5.2.2.8.2.4</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EPS to 5GS Handover Execution</w:delText>
        </w:r>
        <w:r w:rsidDel="009774CB">
          <w:rPr>
            <w:noProof/>
          </w:rPr>
          <w:tab/>
        </w:r>
        <w:r w:rsidDel="009774CB">
          <w:rPr>
            <w:noProof/>
          </w:rPr>
          <w:fldChar w:fldCharType="begin" w:fldLock="1"/>
        </w:r>
        <w:r w:rsidDel="009774CB">
          <w:rPr>
            <w:noProof/>
          </w:rPr>
          <w:delInstrText xml:space="preserve"> PAGEREF _Toc177464842 \h </w:delInstrText>
        </w:r>
        <w:r w:rsidDel="009774CB">
          <w:rPr>
            <w:noProof/>
          </w:rPr>
        </w:r>
        <w:r w:rsidDel="009774CB">
          <w:rPr>
            <w:noProof/>
          </w:rPr>
          <w:fldChar w:fldCharType="separate"/>
        </w:r>
        <w:r w:rsidDel="009774CB">
          <w:rPr>
            <w:noProof/>
          </w:rPr>
          <w:delText>73</w:delText>
        </w:r>
        <w:r w:rsidDel="009774CB">
          <w:rPr>
            <w:noProof/>
          </w:rPr>
          <w:fldChar w:fldCharType="end"/>
        </w:r>
      </w:del>
    </w:p>
    <w:p w14:paraId="3C2C730F" w14:textId="622BAF5D" w:rsidR="00292676" w:rsidDel="009774CB" w:rsidRDefault="00292676">
      <w:pPr>
        <w:pStyle w:val="TOC6"/>
        <w:rPr>
          <w:del w:id="1413"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414" w:author="Bruno Landais" w:date="2024-11-25T14:55:00Z" w16du:dateUtc="2024-11-25T13:55:00Z">
        <w:r w:rsidDel="009774CB">
          <w:rPr>
            <w:noProof/>
          </w:rPr>
          <w:delText>5.2.2.8.2.5</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Handover between 3GPP access and untrusted or trusted non-3GPP access</w:delText>
        </w:r>
        <w:r w:rsidDel="009774CB">
          <w:rPr>
            <w:noProof/>
          </w:rPr>
          <w:tab/>
        </w:r>
        <w:r w:rsidDel="009774CB">
          <w:rPr>
            <w:noProof/>
          </w:rPr>
          <w:fldChar w:fldCharType="begin" w:fldLock="1"/>
        </w:r>
        <w:r w:rsidDel="009774CB">
          <w:rPr>
            <w:noProof/>
          </w:rPr>
          <w:delInstrText xml:space="preserve"> PAGEREF _Toc177464843 \h </w:delInstrText>
        </w:r>
        <w:r w:rsidDel="009774CB">
          <w:rPr>
            <w:noProof/>
          </w:rPr>
        </w:r>
        <w:r w:rsidDel="009774CB">
          <w:rPr>
            <w:noProof/>
          </w:rPr>
          <w:fldChar w:fldCharType="separate"/>
        </w:r>
        <w:r w:rsidDel="009774CB">
          <w:rPr>
            <w:noProof/>
          </w:rPr>
          <w:delText>74</w:delText>
        </w:r>
        <w:r w:rsidDel="009774CB">
          <w:rPr>
            <w:noProof/>
          </w:rPr>
          <w:fldChar w:fldCharType="end"/>
        </w:r>
      </w:del>
    </w:p>
    <w:p w14:paraId="1046E83C" w14:textId="7A31940F" w:rsidR="00292676" w:rsidDel="009774CB" w:rsidRDefault="00292676">
      <w:pPr>
        <w:pStyle w:val="TOC6"/>
        <w:rPr>
          <w:del w:id="1415"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416" w:author="Bruno Landais" w:date="2024-11-25T14:55:00Z" w16du:dateUtc="2024-11-25T13:55:00Z">
        <w:r w:rsidDel="009774CB">
          <w:rPr>
            <w:noProof/>
          </w:rPr>
          <w:delText>5.2.2.8.2.6</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P-CSCF Restoration Procedure via AMF</w:delText>
        </w:r>
        <w:r w:rsidDel="009774CB">
          <w:rPr>
            <w:noProof/>
          </w:rPr>
          <w:tab/>
        </w:r>
        <w:r w:rsidDel="009774CB">
          <w:rPr>
            <w:noProof/>
          </w:rPr>
          <w:fldChar w:fldCharType="begin" w:fldLock="1"/>
        </w:r>
        <w:r w:rsidDel="009774CB">
          <w:rPr>
            <w:noProof/>
          </w:rPr>
          <w:delInstrText xml:space="preserve"> PAGEREF _Toc177464844 \h </w:delInstrText>
        </w:r>
        <w:r w:rsidDel="009774CB">
          <w:rPr>
            <w:noProof/>
          </w:rPr>
        </w:r>
        <w:r w:rsidDel="009774CB">
          <w:rPr>
            <w:noProof/>
          </w:rPr>
          <w:fldChar w:fldCharType="separate"/>
        </w:r>
        <w:r w:rsidDel="009774CB">
          <w:rPr>
            <w:noProof/>
          </w:rPr>
          <w:delText>75</w:delText>
        </w:r>
        <w:r w:rsidDel="009774CB">
          <w:rPr>
            <w:noProof/>
          </w:rPr>
          <w:fldChar w:fldCharType="end"/>
        </w:r>
      </w:del>
    </w:p>
    <w:p w14:paraId="0B47FADA" w14:textId="66A3A594" w:rsidR="00292676" w:rsidDel="009774CB" w:rsidRDefault="00292676">
      <w:pPr>
        <w:pStyle w:val="TOC6"/>
        <w:rPr>
          <w:del w:id="1417"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418" w:author="Bruno Landais" w:date="2024-11-25T14:55:00Z" w16du:dateUtc="2024-11-25T13:55:00Z">
        <w:r w:rsidDel="009774CB">
          <w:rPr>
            <w:noProof/>
          </w:rPr>
          <w:delText>5.2.2.8.2.7</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Addition of PSA and BP or UL CL controlled by I-SMF</w:delText>
        </w:r>
        <w:r w:rsidDel="009774CB">
          <w:rPr>
            <w:noProof/>
          </w:rPr>
          <w:tab/>
        </w:r>
        <w:r w:rsidDel="009774CB">
          <w:rPr>
            <w:noProof/>
          </w:rPr>
          <w:fldChar w:fldCharType="begin" w:fldLock="1"/>
        </w:r>
        <w:r w:rsidDel="009774CB">
          <w:rPr>
            <w:noProof/>
          </w:rPr>
          <w:delInstrText xml:space="preserve"> PAGEREF _Toc177464845 \h </w:delInstrText>
        </w:r>
        <w:r w:rsidDel="009774CB">
          <w:rPr>
            <w:noProof/>
          </w:rPr>
        </w:r>
        <w:r w:rsidDel="009774CB">
          <w:rPr>
            <w:noProof/>
          </w:rPr>
          <w:fldChar w:fldCharType="separate"/>
        </w:r>
        <w:r w:rsidDel="009774CB">
          <w:rPr>
            <w:noProof/>
          </w:rPr>
          <w:delText>75</w:delText>
        </w:r>
        <w:r w:rsidDel="009774CB">
          <w:rPr>
            <w:noProof/>
          </w:rPr>
          <w:fldChar w:fldCharType="end"/>
        </w:r>
      </w:del>
    </w:p>
    <w:p w14:paraId="636F2162" w14:textId="7929A86B" w:rsidR="00292676" w:rsidDel="009774CB" w:rsidRDefault="00292676">
      <w:pPr>
        <w:pStyle w:val="TOC6"/>
        <w:rPr>
          <w:del w:id="1419"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420" w:author="Bruno Landais" w:date="2024-11-25T14:55:00Z" w16du:dateUtc="2024-11-25T13:55:00Z">
        <w:r w:rsidDel="009774CB">
          <w:rPr>
            <w:noProof/>
          </w:rPr>
          <w:delText>5.2.2.8.2.8</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Removal of PSA and BP or UL CL controlled by I-SMF</w:delText>
        </w:r>
        <w:r w:rsidDel="009774CB">
          <w:rPr>
            <w:noProof/>
          </w:rPr>
          <w:tab/>
        </w:r>
        <w:r w:rsidDel="009774CB">
          <w:rPr>
            <w:noProof/>
          </w:rPr>
          <w:fldChar w:fldCharType="begin" w:fldLock="1"/>
        </w:r>
        <w:r w:rsidDel="009774CB">
          <w:rPr>
            <w:noProof/>
          </w:rPr>
          <w:delInstrText xml:space="preserve"> PAGEREF _Toc177464846 \h </w:delInstrText>
        </w:r>
        <w:r w:rsidDel="009774CB">
          <w:rPr>
            <w:noProof/>
          </w:rPr>
        </w:r>
        <w:r w:rsidDel="009774CB">
          <w:rPr>
            <w:noProof/>
          </w:rPr>
          <w:fldChar w:fldCharType="separate"/>
        </w:r>
        <w:r w:rsidDel="009774CB">
          <w:rPr>
            <w:noProof/>
          </w:rPr>
          <w:delText>76</w:delText>
        </w:r>
        <w:r w:rsidDel="009774CB">
          <w:rPr>
            <w:noProof/>
          </w:rPr>
          <w:fldChar w:fldCharType="end"/>
        </w:r>
      </w:del>
    </w:p>
    <w:p w14:paraId="3960A28A" w14:textId="4C1FDA38" w:rsidR="00292676" w:rsidDel="009774CB" w:rsidRDefault="00292676">
      <w:pPr>
        <w:pStyle w:val="TOC6"/>
        <w:rPr>
          <w:del w:id="1421"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422" w:author="Bruno Landais" w:date="2024-11-25T14:55:00Z" w16du:dateUtc="2024-11-25T13:55:00Z">
        <w:r w:rsidDel="009774CB">
          <w:rPr>
            <w:noProof/>
          </w:rPr>
          <w:delText>5.2.2.8.2.9</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Change of PSA for IPv6 multi-homing or UL CL controlled by I-SMF</w:delText>
        </w:r>
        <w:r w:rsidDel="009774CB">
          <w:rPr>
            <w:noProof/>
          </w:rPr>
          <w:tab/>
        </w:r>
        <w:r w:rsidDel="009774CB">
          <w:rPr>
            <w:noProof/>
          </w:rPr>
          <w:fldChar w:fldCharType="begin" w:fldLock="1"/>
        </w:r>
        <w:r w:rsidDel="009774CB">
          <w:rPr>
            <w:noProof/>
          </w:rPr>
          <w:delInstrText xml:space="preserve"> PAGEREF _Toc177464847 \h </w:delInstrText>
        </w:r>
        <w:r w:rsidDel="009774CB">
          <w:rPr>
            <w:noProof/>
          </w:rPr>
        </w:r>
        <w:r w:rsidDel="009774CB">
          <w:rPr>
            <w:noProof/>
          </w:rPr>
          <w:fldChar w:fldCharType="separate"/>
        </w:r>
        <w:r w:rsidDel="009774CB">
          <w:rPr>
            <w:noProof/>
          </w:rPr>
          <w:delText>76</w:delText>
        </w:r>
        <w:r w:rsidDel="009774CB">
          <w:rPr>
            <w:noProof/>
          </w:rPr>
          <w:fldChar w:fldCharType="end"/>
        </w:r>
      </w:del>
    </w:p>
    <w:p w14:paraId="4B485E3A" w14:textId="05ADE509" w:rsidR="00292676" w:rsidDel="009774CB" w:rsidRDefault="00292676">
      <w:pPr>
        <w:pStyle w:val="TOC6"/>
        <w:rPr>
          <w:del w:id="1423"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424" w:author="Bruno Landais" w:date="2024-11-25T14:55:00Z" w16du:dateUtc="2024-11-25T13:55:00Z">
        <w:r w:rsidDel="009774CB">
          <w:rPr>
            <w:noProof/>
          </w:rPr>
          <w:delText>5.2.2.8.2.10</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PDU Session modification with I-SMF or V-SMF change</w:delText>
        </w:r>
        <w:r w:rsidDel="009774CB">
          <w:rPr>
            <w:noProof/>
          </w:rPr>
          <w:tab/>
        </w:r>
        <w:r w:rsidDel="009774CB">
          <w:rPr>
            <w:noProof/>
          </w:rPr>
          <w:fldChar w:fldCharType="begin" w:fldLock="1"/>
        </w:r>
        <w:r w:rsidDel="009774CB">
          <w:rPr>
            <w:noProof/>
          </w:rPr>
          <w:delInstrText xml:space="preserve"> PAGEREF _Toc177464848 \h </w:delInstrText>
        </w:r>
        <w:r w:rsidDel="009774CB">
          <w:rPr>
            <w:noProof/>
          </w:rPr>
        </w:r>
        <w:r w:rsidDel="009774CB">
          <w:rPr>
            <w:noProof/>
          </w:rPr>
          <w:fldChar w:fldCharType="separate"/>
        </w:r>
        <w:r w:rsidDel="009774CB">
          <w:rPr>
            <w:noProof/>
          </w:rPr>
          <w:delText>76</w:delText>
        </w:r>
        <w:r w:rsidDel="009774CB">
          <w:rPr>
            <w:noProof/>
          </w:rPr>
          <w:fldChar w:fldCharType="end"/>
        </w:r>
      </w:del>
    </w:p>
    <w:p w14:paraId="3253A599" w14:textId="0DECD4D5" w:rsidR="00292676" w:rsidDel="009774CB" w:rsidRDefault="00292676">
      <w:pPr>
        <w:pStyle w:val="TOC6"/>
        <w:rPr>
          <w:del w:id="1425"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426" w:author="Bruno Landais" w:date="2024-11-25T14:55:00Z" w16du:dateUtc="2024-11-25T13:55:00Z">
        <w:r w:rsidDel="009774CB">
          <w:rPr>
            <w:noProof/>
          </w:rPr>
          <w:delText>5.2.2.8.2.11</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Sending by I-SMF of N4 notifications related with traffic usage reporting</w:delText>
        </w:r>
        <w:r w:rsidDel="009774CB">
          <w:rPr>
            <w:noProof/>
          </w:rPr>
          <w:tab/>
        </w:r>
        <w:r w:rsidDel="009774CB">
          <w:rPr>
            <w:noProof/>
          </w:rPr>
          <w:fldChar w:fldCharType="begin" w:fldLock="1"/>
        </w:r>
        <w:r w:rsidDel="009774CB">
          <w:rPr>
            <w:noProof/>
          </w:rPr>
          <w:delInstrText xml:space="preserve"> PAGEREF _Toc177464849 \h </w:delInstrText>
        </w:r>
        <w:r w:rsidDel="009774CB">
          <w:rPr>
            <w:noProof/>
          </w:rPr>
        </w:r>
        <w:r w:rsidDel="009774CB">
          <w:rPr>
            <w:noProof/>
          </w:rPr>
          <w:fldChar w:fldCharType="separate"/>
        </w:r>
        <w:r w:rsidDel="009774CB">
          <w:rPr>
            <w:noProof/>
          </w:rPr>
          <w:delText>77</w:delText>
        </w:r>
        <w:r w:rsidDel="009774CB">
          <w:rPr>
            <w:noProof/>
          </w:rPr>
          <w:fldChar w:fldCharType="end"/>
        </w:r>
      </w:del>
    </w:p>
    <w:p w14:paraId="4E049FD8" w14:textId="04D01862" w:rsidR="00292676" w:rsidDel="009774CB" w:rsidRDefault="00292676">
      <w:pPr>
        <w:pStyle w:val="TOC6"/>
        <w:rPr>
          <w:del w:id="1427"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428" w:author="Bruno Landais" w:date="2024-11-25T14:55:00Z" w16du:dateUtc="2024-11-25T13:55:00Z">
        <w:r w:rsidDel="009774CB">
          <w:rPr>
            <w:noProof/>
          </w:rPr>
          <w:delText>5.2.2.8.2.12</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N2 Handover Execution with I-SMF Insertion</w:delText>
        </w:r>
        <w:r w:rsidDel="009774CB">
          <w:rPr>
            <w:noProof/>
          </w:rPr>
          <w:tab/>
        </w:r>
        <w:r w:rsidDel="009774CB">
          <w:rPr>
            <w:noProof/>
          </w:rPr>
          <w:fldChar w:fldCharType="begin" w:fldLock="1"/>
        </w:r>
        <w:r w:rsidDel="009774CB">
          <w:rPr>
            <w:noProof/>
          </w:rPr>
          <w:delInstrText xml:space="preserve"> PAGEREF _Toc177464850 \h </w:delInstrText>
        </w:r>
        <w:r w:rsidDel="009774CB">
          <w:rPr>
            <w:noProof/>
          </w:rPr>
        </w:r>
        <w:r w:rsidDel="009774CB">
          <w:rPr>
            <w:noProof/>
          </w:rPr>
          <w:fldChar w:fldCharType="separate"/>
        </w:r>
        <w:r w:rsidDel="009774CB">
          <w:rPr>
            <w:noProof/>
          </w:rPr>
          <w:delText>77</w:delText>
        </w:r>
        <w:r w:rsidDel="009774CB">
          <w:rPr>
            <w:noProof/>
          </w:rPr>
          <w:fldChar w:fldCharType="end"/>
        </w:r>
      </w:del>
    </w:p>
    <w:p w14:paraId="22750354" w14:textId="2DEC97EA" w:rsidR="00292676" w:rsidDel="009774CB" w:rsidRDefault="00292676">
      <w:pPr>
        <w:pStyle w:val="TOC6"/>
        <w:rPr>
          <w:del w:id="1429"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430" w:author="Bruno Landais" w:date="2024-11-25T14:55:00Z" w16du:dateUtc="2024-11-25T13:55:00Z">
        <w:r w:rsidDel="009774CB">
          <w:rPr>
            <w:noProof/>
          </w:rPr>
          <w:delText>5.2.2.8.2.13</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N2 Handover Cancellation with I-SMF Insertion</w:delText>
        </w:r>
        <w:r w:rsidDel="009774CB">
          <w:rPr>
            <w:noProof/>
          </w:rPr>
          <w:tab/>
        </w:r>
        <w:r w:rsidDel="009774CB">
          <w:rPr>
            <w:noProof/>
          </w:rPr>
          <w:fldChar w:fldCharType="begin" w:fldLock="1"/>
        </w:r>
        <w:r w:rsidDel="009774CB">
          <w:rPr>
            <w:noProof/>
          </w:rPr>
          <w:delInstrText xml:space="preserve"> PAGEREF _Toc177464851 \h </w:delInstrText>
        </w:r>
        <w:r w:rsidDel="009774CB">
          <w:rPr>
            <w:noProof/>
          </w:rPr>
        </w:r>
        <w:r w:rsidDel="009774CB">
          <w:rPr>
            <w:noProof/>
          </w:rPr>
          <w:fldChar w:fldCharType="separate"/>
        </w:r>
        <w:r w:rsidDel="009774CB">
          <w:rPr>
            <w:noProof/>
          </w:rPr>
          <w:delText>78</w:delText>
        </w:r>
        <w:r w:rsidDel="009774CB">
          <w:rPr>
            <w:noProof/>
          </w:rPr>
          <w:fldChar w:fldCharType="end"/>
        </w:r>
      </w:del>
    </w:p>
    <w:p w14:paraId="7E0D6988" w14:textId="4701B9D9" w:rsidR="00292676" w:rsidDel="009774CB" w:rsidRDefault="00292676">
      <w:pPr>
        <w:pStyle w:val="TOC6"/>
        <w:rPr>
          <w:del w:id="1431"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432" w:author="Bruno Landais" w:date="2024-11-25T14:55:00Z" w16du:dateUtc="2024-11-25T13:55:00Z">
        <w:r w:rsidDel="009774CB">
          <w:rPr>
            <w:noProof/>
          </w:rPr>
          <w:delText>5.2.2.8.2.14</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EPS to 5GS Handover Cancellation</w:delText>
        </w:r>
        <w:r w:rsidDel="009774CB">
          <w:rPr>
            <w:noProof/>
          </w:rPr>
          <w:tab/>
        </w:r>
        <w:r w:rsidDel="009774CB">
          <w:rPr>
            <w:noProof/>
          </w:rPr>
          <w:fldChar w:fldCharType="begin" w:fldLock="1"/>
        </w:r>
        <w:r w:rsidDel="009774CB">
          <w:rPr>
            <w:noProof/>
          </w:rPr>
          <w:delInstrText xml:space="preserve"> PAGEREF _Toc177464852 \h </w:delInstrText>
        </w:r>
        <w:r w:rsidDel="009774CB">
          <w:rPr>
            <w:noProof/>
          </w:rPr>
        </w:r>
        <w:r w:rsidDel="009774CB">
          <w:rPr>
            <w:noProof/>
          </w:rPr>
          <w:fldChar w:fldCharType="separate"/>
        </w:r>
        <w:r w:rsidDel="009774CB">
          <w:rPr>
            <w:noProof/>
          </w:rPr>
          <w:delText>78</w:delText>
        </w:r>
        <w:r w:rsidDel="009774CB">
          <w:rPr>
            <w:noProof/>
          </w:rPr>
          <w:fldChar w:fldCharType="end"/>
        </w:r>
      </w:del>
    </w:p>
    <w:p w14:paraId="63967333" w14:textId="2CEC16DE" w:rsidR="00292676" w:rsidDel="009774CB" w:rsidRDefault="00292676">
      <w:pPr>
        <w:pStyle w:val="TOC6"/>
        <w:rPr>
          <w:del w:id="1433"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434" w:author="Bruno Landais" w:date="2024-11-25T14:55:00Z" w16du:dateUtc="2024-11-25T13:55:00Z">
        <w:r w:rsidRPr="005226BD" w:rsidDel="009774CB">
          <w:rPr>
            <w:noProof/>
            <w:lang w:val="en-US"/>
          </w:rPr>
          <w:delText>5.2.2.8.2.15</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5G-AN</w:delText>
        </w:r>
        <w:r w:rsidRPr="005226BD" w:rsidDel="009774CB">
          <w:rPr>
            <w:noProof/>
            <w:lang w:val="en-US"/>
          </w:rPr>
          <w:delText xml:space="preserve"> requested PDU session resource release</w:delText>
        </w:r>
        <w:r w:rsidDel="009774CB">
          <w:rPr>
            <w:noProof/>
          </w:rPr>
          <w:tab/>
        </w:r>
        <w:r w:rsidDel="009774CB">
          <w:rPr>
            <w:noProof/>
          </w:rPr>
          <w:fldChar w:fldCharType="begin" w:fldLock="1"/>
        </w:r>
        <w:r w:rsidDel="009774CB">
          <w:rPr>
            <w:noProof/>
          </w:rPr>
          <w:delInstrText xml:space="preserve"> PAGEREF _Toc177464853 \h </w:delInstrText>
        </w:r>
        <w:r w:rsidDel="009774CB">
          <w:rPr>
            <w:noProof/>
          </w:rPr>
        </w:r>
        <w:r w:rsidDel="009774CB">
          <w:rPr>
            <w:noProof/>
          </w:rPr>
          <w:fldChar w:fldCharType="separate"/>
        </w:r>
        <w:r w:rsidDel="009774CB">
          <w:rPr>
            <w:noProof/>
          </w:rPr>
          <w:delText>79</w:delText>
        </w:r>
        <w:r w:rsidDel="009774CB">
          <w:rPr>
            <w:noProof/>
          </w:rPr>
          <w:fldChar w:fldCharType="end"/>
        </w:r>
      </w:del>
    </w:p>
    <w:p w14:paraId="1DCE61D7" w14:textId="52A366BD" w:rsidR="00292676" w:rsidDel="009774CB" w:rsidRDefault="00292676">
      <w:pPr>
        <w:pStyle w:val="TOC6"/>
        <w:rPr>
          <w:del w:id="1435"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436" w:author="Bruno Landais" w:date="2024-11-25T14:55:00Z" w16du:dateUtc="2024-11-25T13:55:00Z">
        <w:r w:rsidDel="009774CB">
          <w:rPr>
            <w:noProof/>
          </w:rPr>
          <w:delText>5.2.2.8.2.16</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Xn Handover with or without I-SMF or V-SMF Change</w:delText>
        </w:r>
        <w:r w:rsidDel="009774CB">
          <w:rPr>
            <w:noProof/>
          </w:rPr>
          <w:tab/>
        </w:r>
        <w:r w:rsidDel="009774CB">
          <w:rPr>
            <w:noProof/>
          </w:rPr>
          <w:fldChar w:fldCharType="begin" w:fldLock="1"/>
        </w:r>
        <w:r w:rsidDel="009774CB">
          <w:rPr>
            <w:noProof/>
          </w:rPr>
          <w:delInstrText xml:space="preserve"> PAGEREF _Toc177464854 \h </w:delInstrText>
        </w:r>
        <w:r w:rsidDel="009774CB">
          <w:rPr>
            <w:noProof/>
          </w:rPr>
        </w:r>
        <w:r w:rsidDel="009774CB">
          <w:rPr>
            <w:noProof/>
          </w:rPr>
          <w:fldChar w:fldCharType="separate"/>
        </w:r>
        <w:r w:rsidDel="009774CB">
          <w:rPr>
            <w:noProof/>
          </w:rPr>
          <w:delText>79</w:delText>
        </w:r>
        <w:r w:rsidDel="009774CB">
          <w:rPr>
            <w:noProof/>
          </w:rPr>
          <w:fldChar w:fldCharType="end"/>
        </w:r>
      </w:del>
    </w:p>
    <w:p w14:paraId="118C47AE" w14:textId="55FC1E5F" w:rsidR="00292676" w:rsidDel="009774CB" w:rsidRDefault="00292676">
      <w:pPr>
        <w:pStyle w:val="TOC6"/>
        <w:rPr>
          <w:del w:id="1437"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438" w:author="Bruno Landais" w:date="2024-11-25T14:55:00Z" w16du:dateUtc="2024-11-25T13:55:00Z">
        <w:r w:rsidDel="009774CB">
          <w:rPr>
            <w:noProof/>
          </w:rPr>
          <w:delText>5.2.2.8.2.17</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EPS to 5GS Handover Failure</w:delText>
        </w:r>
        <w:r w:rsidDel="009774CB">
          <w:rPr>
            <w:noProof/>
          </w:rPr>
          <w:tab/>
        </w:r>
        <w:r w:rsidDel="009774CB">
          <w:rPr>
            <w:noProof/>
          </w:rPr>
          <w:fldChar w:fldCharType="begin" w:fldLock="1"/>
        </w:r>
        <w:r w:rsidDel="009774CB">
          <w:rPr>
            <w:noProof/>
          </w:rPr>
          <w:delInstrText xml:space="preserve"> PAGEREF _Toc177464855 \h </w:delInstrText>
        </w:r>
        <w:r w:rsidDel="009774CB">
          <w:rPr>
            <w:noProof/>
          </w:rPr>
        </w:r>
        <w:r w:rsidDel="009774CB">
          <w:rPr>
            <w:noProof/>
          </w:rPr>
          <w:fldChar w:fldCharType="separate"/>
        </w:r>
        <w:r w:rsidDel="009774CB">
          <w:rPr>
            <w:noProof/>
          </w:rPr>
          <w:delText>79</w:delText>
        </w:r>
        <w:r w:rsidDel="009774CB">
          <w:rPr>
            <w:noProof/>
          </w:rPr>
          <w:fldChar w:fldCharType="end"/>
        </w:r>
      </w:del>
    </w:p>
    <w:p w14:paraId="4DA69821" w14:textId="08A9C137" w:rsidR="00292676" w:rsidDel="009774CB" w:rsidRDefault="00292676">
      <w:pPr>
        <w:pStyle w:val="TOC6"/>
        <w:rPr>
          <w:del w:id="1439"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440" w:author="Bruno Landais" w:date="2024-11-25T14:55:00Z" w16du:dateUtc="2024-11-25T13:55:00Z">
        <w:r w:rsidDel="009774CB">
          <w:rPr>
            <w:noProof/>
          </w:rPr>
          <w:delText>5.2.2.8.2.18</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EPS Bearer ID revocation</w:delText>
        </w:r>
        <w:r w:rsidDel="009774CB">
          <w:rPr>
            <w:noProof/>
          </w:rPr>
          <w:tab/>
        </w:r>
        <w:r w:rsidDel="009774CB">
          <w:rPr>
            <w:noProof/>
          </w:rPr>
          <w:fldChar w:fldCharType="begin" w:fldLock="1"/>
        </w:r>
        <w:r w:rsidDel="009774CB">
          <w:rPr>
            <w:noProof/>
          </w:rPr>
          <w:delInstrText xml:space="preserve"> PAGEREF _Toc177464856 \h </w:delInstrText>
        </w:r>
        <w:r w:rsidDel="009774CB">
          <w:rPr>
            <w:noProof/>
          </w:rPr>
        </w:r>
        <w:r w:rsidDel="009774CB">
          <w:rPr>
            <w:noProof/>
          </w:rPr>
          <w:fldChar w:fldCharType="separate"/>
        </w:r>
        <w:r w:rsidDel="009774CB">
          <w:rPr>
            <w:noProof/>
          </w:rPr>
          <w:delText>80</w:delText>
        </w:r>
        <w:r w:rsidDel="009774CB">
          <w:rPr>
            <w:noProof/>
          </w:rPr>
          <w:fldChar w:fldCharType="end"/>
        </w:r>
      </w:del>
    </w:p>
    <w:p w14:paraId="0B27137E" w14:textId="76E52E76" w:rsidR="00292676" w:rsidDel="009774CB" w:rsidRDefault="00292676">
      <w:pPr>
        <w:pStyle w:val="TOC6"/>
        <w:rPr>
          <w:del w:id="1441"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442" w:author="Bruno Landais" w:date="2024-11-25T14:55:00Z" w16du:dateUtc="2024-11-25T13:55:00Z">
        <w:r w:rsidRPr="005226BD" w:rsidDel="009774CB">
          <w:rPr>
            <w:noProof/>
            <w:lang w:val="en-US"/>
          </w:rPr>
          <w:delText>5.2.2.8.2.19</w:delText>
        </w:r>
        <w:r w:rsidDel="009774CB">
          <w:rPr>
            <w:rFonts w:asciiTheme="minorHAnsi" w:eastAsiaTheme="minorEastAsia" w:hAnsiTheme="minorHAnsi" w:cstheme="minorBidi"/>
            <w:noProof/>
            <w:kern w:val="2"/>
            <w:sz w:val="24"/>
            <w:szCs w:val="24"/>
            <w:lang w:eastAsia="en-GB"/>
            <w14:ligatures w14:val="standardContextual"/>
          </w:rPr>
          <w:tab/>
        </w:r>
        <w:r w:rsidRPr="005226BD" w:rsidDel="009774CB">
          <w:rPr>
            <w:noProof/>
            <w:lang w:val="en-US"/>
          </w:rPr>
          <w:delText>Network requested PDU session release</w:delText>
        </w:r>
        <w:r w:rsidDel="009774CB">
          <w:rPr>
            <w:noProof/>
          </w:rPr>
          <w:tab/>
        </w:r>
        <w:r w:rsidDel="009774CB">
          <w:rPr>
            <w:noProof/>
          </w:rPr>
          <w:fldChar w:fldCharType="begin" w:fldLock="1"/>
        </w:r>
        <w:r w:rsidDel="009774CB">
          <w:rPr>
            <w:noProof/>
          </w:rPr>
          <w:delInstrText xml:space="preserve"> PAGEREF _Toc177464857 \h </w:delInstrText>
        </w:r>
        <w:r w:rsidDel="009774CB">
          <w:rPr>
            <w:noProof/>
          </w:rPr>
        </w:r>
        <w:r w:rsidDel="009774CB">
          <w:rPr>
            <w:noProof/>
          </w:rPr>
          <w:fldChar w:fldCharType="separate"/>
        </w:r>
        <w:r w:rsidDel="009774CB">
          <w:rPr>
            <w:noProof/>
          </w:rPr>
          <w:delText>80</w:delText>
        </w:r>
        <w:r w:rsidDel="009774CB">
          <w:rPr>
            <w:noProof/>
          </w:rPr>
          <w:fldChar w:fldCharType="end"/>
        </w:r>
      </w:del>
    </w:p>
    <w:p w14:paraId="752372A8" w14:textId="1CF9C724" w:rsidR="00292676" w:rsidDel="009774CB" w:rsidRDefault="00292676">
      <w:pPr>
        <w:pStyle w:val="TOC6"/>
        <w:rPr>
          <w:del w:id="1443"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444" w:author="Bruno Landais" w:date="2024-11-25T14:55:00Z" w16du:dateUtc="2024-11-25T13:55:00Z">
        <w:r w:rsidDel="009774CB">
          <w:rPr>
            <w:noProof/>
          </w:rPr>
          <w:delText>5.2.2.8.2.20</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N2 Handover Execution with or without I-SMF or V-SMF Change</w:delText>
        </w:r>
        <w:r w:rsidDel="009774CB">
          <w:rPr>
            <w:noProof/>
          </w:rPr>
          <w:tab/>
        </w:r>
        <w:r w:rsidDel="009774CB">
          <w:rPr>
            <w:noProof/>
          </w:rPr>
          <w:fldChar w:fldCharType="begin" w:fldLock="1"/>
        </w:r>
        <w:r w:rsidDel="009774CB">
          <w:rPr>
            <w:noProof/>
          </w:rPr>
          <w:delInstrText xml:space="preserve"> PAGEREF _Toc177464858 \h </w:delInstrText>
        </w:r>
        <w:r w:rsidDel="009774CB">
          <w:rPr>
            <w:noProof/>
          </w:rPr>
        </w:r>
        <w:r w:rsidDel="009774CB">
          <w:rPr>
            <w:noProof/>
          </w:rPr>
          <w:fldChar w:fldCharType="separate"/>
        </w:r>
        <w:r w:rsidDel="009774CB">
          <w:rPr>
            <w:noProof/>
          </w:rPr>
          <w:delText>80</w:delText>
        </w:r>
        <w:r w:rsidDel="009774CB">
          <w:rPr>
            <w:noProof/>
          </w:rPr>
          <w:fldChar w:fldCharType="end"/>
        </w:r>
      </w:del>
    </w:p>
    <w:p w14:paraId="6BF28579" w14:textId="1222154C" w:rsidR="00292676" w:rsidDel="009774CB" w:rsidRDefault="00292676">
      <w:pPr>
        <w:pStyle w:val="TOC6"/>
        <w:rPr>
          <w:del w:id="1445"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446" w:author="Bruno Landais" w:date="2024-11-25T14:55:00Z" w16du:dateUtc="2024-11-25T13:55:00Z">
        <w:r w:rsidRPr="005226BD" w:rsidDel="009774CB">
          <w:rPr>
            <w:noProof/>
            <w:lang w:val="en-US"/>
          </w:rPr>
          <w:delText>5.2.2.8.2.21</w:delText>
        </w:r>
        <w:r w:rsidDel="009774CB">
          <w:rPr>
            <w:rFonts w:asciiTheme="minorHAnsi" w:eastAsiaTheme="minorEastAsia" w:hAnsiTheme="minorHAnsi" w:cstheme="minorBidi"/>
            <w:noProof/>
            <w:kern w:val="2"/>
            <w:sz w:val="24"/>
            <w:szCs w:val="24"/>
            <w:lang w:eastAsia="en-GB"/>
            <w14:ligatures w14:val="standardContextual"/>
          </w:rPr>
          <w:tab/>
        </w:r>
        <w:r w:rsidRPr="005226BD" w:rsidDel="009774CB">
          <w:rPr>
            <w:noProof/>
            <w:lang w:val="en-US"/>
          </w:rPr>
          <w:delText>Reporting of satellite backhaul change to (H-)SMF</w:delText>
        </w:r>
        <w:r w:rsidDel="009774CB">
          <w:rPr>
            <w:noProof/>
          </w:rPr>
          <w:tab/>
        </w:r>
        <w:r w:rsidDel="009774CB">
          <w:rPr>
            <w:noProof/>
          </w:rPr>
          <w:fldChar w:fldCharType="begin" w:fldLock="1"/>
        </w:r>
        <w:r w:rsidDel="009774CB">
          <w:rPr>
            <w:noProof/>
          </w:rPr>
          <w:delInstrText xml:space="preserve"> PAGEREF _Toc177464859 \h </w:delInstrText>
        </w:r>
        <w:r w:rsidDel="009774CB">
          <w:rPr>
            <w:noProof/>
          </w:rPr>
        </w:r>
        <w:r w:rsidDel="009774CB">
          <w:rPr>
            <w:noProof/>
          </w:rPr>
          <w:fldChar w:fldCharType="separate"/>
        </w:r>
        <w:r w:rsidDel="009774CB">
          <w:rPr>
            <w:noProof/>
          </w:rPr>
          <w:delText>80</w:delText>
        </w:r>
        <w:r w:rsidDel="009774CB">
          <w:rPr>
            <w:noProof/>
          </w:rPr>
          <w:fldChar w:fldCharType="end"/>
        </w:r>
      </w:del>
    </w:p>
    <w:p w14:paraId="51F76945" w14:textId="0FEFC329" w:rsidR="00292676" w:rsidDel="009774CB" w:rsidRDefault="00292676">
      <w:pPr>
        <w:pStyle w:val="TOC6"/>
        <w:rPr>
          <w:del w:id="1447"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448" w:author="Bruno Landais" w:date="2024-11-25T14:55:00Z" w16du:dateUtc="2024-11-25T13:55:00Z">
        <w:r w:rsidDel="009774CB">
          <w:rPr>
            <w:noProof/>
          </w:rPr>
          <w:delText>5.2.2.8.2.22</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Simultaneous change of PSA and BP or UL CL controlled by I-SMF</w:delText>
        </w:r>
        <w:r w:rsidDel="009774CB">
          <w:rPr>
            <w:noProof/>
          </w:rPr>
          <w:tab/>
        </w:r>
        <w:r w:rsidDel="009774CB">
          <w:rPr>
            <w:noProof/>
          </w:rPr>
          <w:fldChar w:fldCharType="begin" w:fldLock="1"/>
        </w:r>
        <w:r w:rsidDel="009774CB">
          <w:rPr>
            <w:noProof/>
          </w:rPr>
          <w:delInstrText xml:space="preserve"> PAGEREF _Toc177464860 \h </w:delInstrText>
        </w:r>
        <w:r w:rsidDel="009774CB">
          <w:rPr>
            <w:noProof/>
          </w:rPr>
        </w:r>
        <w:r w:rsidDel="009774CB">
          <w:rPr>
            <w:noProof/>
          </w:rPr>
          <w:fldChar w:fldCharType="separate"/>
        </w:r>
        <w:r w:rsidDel="009774CB">
          <w:rPr>
            <w:noProof/>
          </w:rPr>
          <w:delText>81</w:delText>
        </w:r>
        <w:r w:rsidDel="009774CB">
          <w:rPr>
            <w:noProof/>
          </w:rPr>
          <w:fldChar w:fldCharType="end"/>
        </w:r>
      </w:del>
    </w:p>
    <w:p w14:paraId="1B8E4EB7" w14:textId="1E56A91D" w:rsidR="00292676" w:rsidDel="009774CB" w:rsidRDefault="00292676">
      <w:pPr>
        <w:pStyle w:val="TOC6"/>
        <w:rPr>
          <w:del w:id="1449"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450" w:author="Bruno Landais" w:date="2024-11-25T14:55:00Z" w16du:dateUtc="2024-11-25T13:55:00Z">
        <w:r w:rsidDel="009774CB">
          <w:rPr>
            <w:noProof/>
          </w:rPr>
          <w:delText>5.2.2.8.2.23</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Service Request without I-SMF/V-SMF Change or with I-SMF/V-SMF Change or with I-SMF Insertion</w:delText>
        </w:r>
        <w:r w:rsidDel="009774CB">
          <w:rPr>
            <w:noProof/>
          </w:rPr>
          <w:tab/>
        </w:r>
        <w:r w:rsidDel="009774CB">
          <w:rPr>
            <w:noProof/>
          </w:rPr>
          <w:fldChar w:fldCharType="begin" w:fldLock="1"/>
        </w:r>
        <w:r w:rsidDel="009774CB">
          <w:rPr>
            <w:noProof/>
          </w:rPr>
          <w:delInstrText xml:space="preserve"> PAGEREF _Toc177464861 \h </w:delInstrText>
        </w:r>
        <w:r w:rsidDel="009774CB">
          <w:rPr>
            <w:noProof/>
          </w:rPr>
        </w:r>
        <w:r w:rsidDel="009774CB">
          <w:rPr>
            <w:noProof/>
          </w:rPr>
          <w:fldChar w:fldCharType="separate"/>
        </w:r>
        <w:r w:rsidDel="009774CB">
          <w:rPr>
            <w:noProof/>
          </w:rPr>
          <w:delText>82</w:delText>
        </w:r>
        <w:r w:rsidDel="009774CB">
          <w:rPr>
            <w:noProof/>
          </w:rPr>
          <w:fldChar w:fldCharType="end"/>
        </w:r>
      </w:del>
    </w:p>
    <w:p w14:paraId="3D6E835E" w14:textId="3A386F05" w:rsidR="00292676" w:rsidDel="009774CB" w:rsidRDefault="00292676">
      <w:pPr>
        <w:pStyle w:val="TOC6"/>
        <w:rPr>
          <w:del w:id="1451"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452" w:author="Bruno Landais" w:date="2024-11-25T14:55:00Z" w16du:dateUtc="2024-11-25T13:55:00Z">
        <w:r w:rsidDel="009774CB">
          <w:rPr>
            <w:noProof/>
          </w:rPr>
          <w:delText>5.2.2.8.2.24</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Remote UE Report during 5G ProSe Communication via 5G ProSe Layer-3 UE-to-Network Relay without N3IWF</w:delText>
        </w:r>
        <w:r w:rsidDel="009774CB">
          <w:rPr>
            <w:noProof/>
          </w:rPr>
          <w:tab/>
        </w:r>
        <w:r w:rsidDel="009774CB">
          <w:rPr>
            <w:noProof/>
          </w:rPr>
          <w:fldChar w:fldCharType="begin" w:fldLock="1"/>
        </w:r>
        <w:r w:rsidDel="009774CB">
          <w:rPr>
            <w:noProof/>
          </w:rPr>
          <w:delInstrText xml:space="preserve"> PAGEREF _Toc177464862 \h </w:delInstrText>
        </w:r>
        <w:r w:rsidDel="009774CB">
          <w:rPr>
            <w:noProof/>
          </w:rPr>
        </w:r>
        <w:r w:rsidDel="009774CB">
          <w:rPr>
            <w:noProof/>
          </w:rPr>
          <w:fldChar w:fldCharType="separate"/>
        </w:r>
        <w:r w:rsidDel="009774CB">
          <w:rPr>
            <w:noProof/>
          </w:rPr>
          <w:delText>83</w:delText>
        </w:r>
        <w:r w:rsidDel="009774CB">
          <w:rPr>
            <w:noProof/>
          </w:rPr>
          <w:fldChar w:fldCharType="end"/>
        </w:r>
      </w:del>
    </w:p>
    <w:p w14:paraId="53B29287" w14:textId="2F85EDE4" w:rsidR="00292676" w:rsidDel="009774CB" w:rsidRDefault="00292676">
      <w:pPr>
        <w:pStyle w:val="TOC5"/>
        <w:rPr>
          <w:del w:id="1453"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454" w:author="Bruno Landais" w:date="2024-11-25T14:55:00Z" w16du:dateUtc="2024-11-25T13:55:00Z">
        <w:r w:rsidDel="009774CB">
          <w:rPr>
            <w:noProof/>
          </w:rPr>
          <w:delText>5.2.2.8.3</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Update service operation towards V-SMF or I-SMF</w:delText>
        </w:r>
        <w:r w:rsidDel="009774CB">
          <w:rPr>
            <w:noProof/>
          </w:rPr>
          <w:tab/>
        </w:r>
        <w:r w:rsidDel="009774CB">
          <w:rPr>
            <w:noProof/>
          </w:rPr>
          <w:fldChar w:fldCharType="begin" w:fldLock="1"/>
        </w:r>
        <w:r w:rsidDel="009774CB">
          <w:rPr>
            <w:noProof/>
          </w:rPr>
          <w:delInstrText xml:space="preserve"> PAGEREF _Toc177464863 \h </w:delInstrText>
        </w:r>
        <w:r w:rsidDel="009774CB">
          <w:rPr>
            <w:noProof/>
          </w:rPr>
        </w:r>
        <w:r w:rsidDel="009774CB">
          <w:rPr>
            <w:noProof/>
          </w:rPr>
          <w:fldChar w:fldCharType="separate"/>
        </w:r>
        <w:r w:rsidDel="009774CB">
          <w:rPr>
            <w:noProof/>
          </w:rPr>
          <w:delText>83</w:delText>
        </w:r>
        <w:r w:rsidDel="009774CB">
          <w:rPr>
            <w:noProof/>
          </w:rPr>
          <w:fldChar w:fldCharType="end"/>
        </w:r>
      </w:del>
    </w:p>
    <w:p w14:paraId="04AC15AB" w14:textId="6D5F37C0" w:rsidR="00292676" w:rsidDel="009774CB" w:rsidRDefault="00292676">
      <w:pPr>
        <w:pStyle w:val="TOC6"/>
        <w:rPr>
          <w:del w:id="1455"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456" w:author="Bruno Landais" w:date="2024-11-25T14:55:00Z" w16du:dateUtc="2024-11-25T13:55:00Z">
        <w:r w:rsidDel="009774CB">
          <w:rPr>
            <w:noProof/>
          </w:rPr>
          <w:delText>5.2.2.8.3.1</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General</w:delText>
        </w:r>
        <w:r w:rsidDel="009774CB">
          <w:rPr>
            <w:noProof/>
          </w:rPr>
          <w:tab/>
        </w:r>
        <w:r w:rsidDel="009774CB">
          <w:rPr>
            <w:noProof/>
          </w:rPr>
          <w:fldChar w:fldCharType="begin" w:fldLock="1"/>
        </w:r>
        <w:r w:rsidDel="009774CB">
          <w:rPr>
            <w:noProof/>
          </w:rPr>
          <w:delInstrText xml:space="preserve"> PAGEREF _Toc177464864 \h </w:delInstrText>
        </w:r>
        <w:r w:rsidDel="009774CB">
          <w:rPr>
            <w:noProof/>
          </w:rPr>
        </w:r>
        <w:r w:rsidDel="009774CB">
          <w:rPr>
            <w:noProof/>
          </w:rPr>
          <w:fldChar w:fldCharType="separate"/>
        </w:r>
        <w:r w:rsidDel="009774CB">
          <w:rPr>
            <w:noProof/>
          </w:rPr>
          <w:delText>83</w:delText>
        </w:r>
        <w:r w:rsidDel="009774CB">
          <w:rPr>
            <w:noProof/>
          </w:rPr>
          <w:fldChar w:fldCharType="end"/>
        </w:r>
      </w:del>
    </w:p>
    <w:p w14:paraId="58C805AE" w14:textId="407AE811" w:rsidR="00292676" w:rsidDel="009774CB" w:rsidRDefault="00292676">
      <w:pPr>
        <w:pStyle w:val="TOC6"/>
        <w:rPr>
          <w:del w:id="1457"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458" w:author="Bruno Landais" w:date="2024-11-25T14:55:00Z" w16du:dateUtc="2024-11-25T13:55:00Z">
        <w:r w:rsidDel="009774CB">
          <w:rPr>
            <w:noProof/>
          </w:rPr>
          <w:delText>5.2.2.8.3.2</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Network (e.g. H-SMF, SMF) requested PDU session modification</w:delText>
        </w:r>
        <w:r w:rsidDel="009774CB">
          <w:rPr>
            <w:noProof/>
          </w:rPr>
          <w:tab/>
        </w:r>
        <w:r w:rsidDel="009774CB">
          <w:rPr>
            <w:noProof/>
          </w:rPr>
          <w:fldChar w:fldCharType="begin" w:fldLock="1"/>
        </w:r>
        <w:r w:rsidDel="009774CB">
          <w:rPr>
            <w:noProof/>
          </w:rPr>
          <w:delInstrText xml:space="preserve"> PAGEREF _Toc177464865 \h </w:delInstrText>
        </w:r>
        <w:r w:rsidDel="009774CB">
          <w:rPr>
            <w:noProof/>
          </w:rPr>
        </w:r>
        <w:r w:rsidDel="009774CB">
          <w:rPr>
            <w:noProof/>
          </w:rPr>
          <w:fldChar w:fldCharType="separate"/>
        </w:r>
        <w:r w:rsidDel="009774CB">
          <w:rPr>
            <w:noProof/>
          </w:rPr>
          <w:delText>84</w:delText>
        </w:r>
        <w:r w:rsidDel="009774CB">
          <w:rPr>
            <w:noProof/>
          </w:rPr>
          <w:fldChar w:fldCharType="end"/>
        </w:r>
      </w:del>
    </w:p>
    <w:p w14:paraId="0C8EC5C5" w14:textId="029C7F7A" w:rsidR="00292676" w:rsidDel="009774CB" w:rsidRDefault="00292676">
      <w:pPr>
        <w:pStyle w:val="TOC6"/>
        <w:rPr>
          <w:del w:id="1459"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460" w:author="Bruno Landais" w:date="2024-11-25T14:55:00Z" w16du:dateUtc="2024-11-25T13:55:00Z">
        <w:r w:rsidDel="009774CB">
          <w:rPr>
            <w:noProof/>
          </w:rPr>
          <w:delText>5.2.2.8.3.3</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Network (e.g. H-SMF, SMF) or UE requested PDU session release</w:delText>
        </w:r>
        <w:r w:rsidDel="009774CB">
          <w:rPr>
            <w:noProof/>
          </w:rPr>
          <w:tab/>
        </w:r>
        <w:r w:rsidDel="009774CB">
          <w:rPr>
            <w:noProof/>
          </w:rPr>
          <w:fldChar w:fldCharType="begin" w:fldLock="1"/>
        </w:r>
        <w:r w:rsidDel="009774CB">
          <w:rPr>
            <w:noProof/>
          </w:rPr>
          <w:delInstrText xml:space="preserve"> PAGEREF _Toc177464866 \h </w:delInstrText>
        </w:r>
        <w:r w:rsidDel="009774CB">
          <w:rPr>
            <w:noProof/>
          </w:rPr>
        </w:r>
        <w:r w:rsidDel="009774CB">
          <w:rPr>
            <w:noProof/>
          </w:rPr>
          <w:fldChar w:fldCharType="separate"/>
        </w:r>
        <w:r w:rsidDel="009774CB">
          <w:rPr>
            <w:noProof/>
          </w:rPr>
          <w:delText>85</w:delText>
        </w:r>
        <w:r w:rsidDel="009774CB">
          <w:rPr>
            <w:noProof/>
          </w:rPr>
          <w:fldChar w:fldCharType="end"/>
        </w:r>
      </w:del>
    </w:p>
    <w:p w14:paraId="5C45DD13" w14:textId="2576754B" w:rsidR="00292676" w:rsidDel="009774CB" w:rsidRDefault="00292676">
      <w:pPr>
        <w:pStyle w:val="TOC6"/>
        <w:rPr>
          <w:del w:id="1461"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462" w:author="Bruno Landais" w:date="2024-11-25T14:55:00Z" w16du:dateUtc="2024-11-25T13:55:00Z">
        <w:r w:rsidDel="009774CB">
          <w:rPr>
            <w:noProof/>
          </w:rPr>
          <w:delText>5.2.2.8.3.4</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Handover between 3GPP and untrusted non-3GPP access, from 5GC-N3IWF to EPS or from 5GS to EPC/ePDG</w:delText>
        </w:r>
        <w:r w:rsidDel="009774CB">
          <w:rPr>
            <w:noProof/>
          </w:rPr>
          <w:tab/>
        </w:r>
        <w:r w:rsidDel="009774CB">
          <w:rPr>
            <w:noProof/>
          </w:rPr>
          <w:fldChar w:fldCharType="begin" w:fldLock="1"/>
        </w:r>
        <w:r w:rsidDel="009774CB">
          <w:rPr>
            <w:noProof/>
          </w:rPr>
          <w:delInstrText xml:space="preserve"> PAGEREF _Toc177464867 \h </w:delInstrText>
        </w:r>
        <w:r w:rsidDel="009774CB">
          <w:rPr>
            <w:noProof/>
          </w:rPr>
        </w:r>
        <w:r w:rsidDel="009774CB">
          <w:rPr>
            <w:noProof/>
          </w:rPr>
          <w:fldChar w:fldCharType="separate"/>
        </w:r>
        <w:r w:rsidDel="009774CB">
          <w:rPr>
            <w:noProof/>
          </w:rPr>
          <w:delText>85</w:delText>
        </w:r>
        <w:r w:rsidDel="009774CB">
          <w:rPr>
            <w:noProof/>
          </w:rPr>
          <w:fldChar w:fldCharType="end"/>
        </w:r>
      </w:del>
    </w:p>
    <w:p w14:paraId="7F3EF8D1" w14:textId="5AD702A4" w:rsidR="00292676" w:rsidDel="009774CB" w:rsidRDefault="00292676">
      <w:pPr>
        <w:pStyle w:val="TOC6"/>
        <w:rPr>
          <w:del w:id="1463"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464" w:author="Bruno Landais" w:date="2024-11-25T14:55:00Z" w16du:dateUtc="2024-11-25T13:55:00Z">
        <w:r w:rsidDel="009774CB">
          <w:rPr>
            <w:noProof/>
          </w:rPr>
          <w:delText>5.2.2.8.3.5</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EPS Bearer ID assignment</w:delText>
        </w:r>
        <w:r w:rsidDel="009774CB">
          <w:rPr>
            <w:noProof/>
          </w:rPr>
          <w:tab/>
        </w:r>
        <w:r w:rsidDel="009774CB">
          <w:rPr>
            <w:noProof/>
          </w:rPr>
          <w:fldChar w:fldCharType="begin" w:fldLock="1"/>
        </w:r>
        <w:r w:rsidDel="009774CB">
          <w:rPr>
            <w:noProof/>
          </w:rPr>
          <w:delInstrText xml:space="preserve"> PAGEREF _Toc177464868 \h </w:delInstrText>
        </w:r>
        <w:r w:rsidDel="009774CB">
          <w:rPr>
            <w:noProof/>
          </w:rPr>
        </w:r>
        <w:r w:rsidDel="009774CB">
          <w:rPr>
            <w:noProof/>
          </w:rPr>
          <w:fldChar w:fldCharType="separate"/>
        </w:r>
        <w:r w:rsidDel="009774CB">
          <w:rPr>
            <w:noProof/>
          </w:rPr>
          <w:delText>86</w:delText>
        </w:r>
        <w:r w:rsidDel="009774CB">
          <w:rPr>
            <w:noProof/>
          </w:rPr>
          <w:fldChar w:fldCharType="end"/>
        </w:r>
      </w:del>
    </w:p>
    <w:p w14:paraId="2DDC5EBE" w14:textId="436CF151" w:rsidR="00292676" w:rsidDel="009774CB" w:rsidRDefault="00292676">
      <w:pPr>
        <w:pStyle w:val="TOC6"/>
        <w:rPr>
          <w:del w:id="1465"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466" w:author="Bruno Landais" w:date="2024-11-25T14:55:00Z" w16du:dateUtc="2024-11-25T13:55:00Z">
        <w:r w:rsidDel="009774CB">
          <w:rPr>
            <w:noProof/>
          </w:rPr>
          <w:delText>5.2.2.8.3.6</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Addition of PSA and BP or UL CL controlled by I-SMF</w:delText>
        </w:r>
        <w:r w:rsidDel="009774CB">
          <w:rPr>
            <w:noProof/>
          </w:rPr>
          <w:tab/>
        </w:r>
        <w:r w:rsidDel="009774CB">
          <w:rPr>
            <w:noProof/>
          </w:rPr>
          <w:fldChar w:fldCharType="begin" w:fldLock="1"/>
        </w:r>
        <w:r w:rsidDel="009774CB">
          <w:rPr>
            <w:noProof/>
          </w:rPr>
          <w:delInstrText xml:space="preserve"> PAGEREF _Toc177464869 \h </w:delInstrText>
        </w:r>
        <w:r w:rsidDel="009774CB">
          <w:rPr>
            <w:noProof/>
          </w:rPr>
        </w:r>
        <w:r w:rsidDel="009774CB">
          <w:rPr>
            <w:noProof/>
          </w:rPr>
          <w:fldChar w:fldCharType="separate"/>
        </w:r>
        <w:r w:rsidDel="009774CB">
          <w:rPr>
            <w:noProof/>
          </w:rPr>
          <w:delText>86</w:delText>
        </w:r>
        <w:r w:rsidDel="009774CB">
          <w:rPr>
            <w:noProof/>
          </w:rPr>
          <w:fldChar w:fldCharType="end"/>
        </w:r>
      </w:del>
    </w:p>
    <w:p w14:paraId="7A2B5964" w14:textId="7D9BC441" w:rsidR="00292676" w:rsidDel="009774CB" w:rsidRDefault="00292676">
      <w:pPr>
        <w:pStyle w:val="TOC6"/>
        <w:rPr>
          <w:del w:id="1467"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468" w:author="Bruno Landais" w:date="2024-11-25T14:55:00Z" w16du:dateUtc="2024-11-25T13:55:00Z">
        <w:r w:rsidDel="009774CB">
          <w:rPr>
            <w:noProof/>
          </w:rPr>
          <w:delText>5.2.2.8.3.7</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Removal of PSA and BP or UL CL controlled by I-SMF</w:delText>
        </w:r>
        <w:r w:rsidDel="009774CB">
          <w:rPr>
            <w:noProof/>
          </w:rPr>
          <w:tab/>
        </w:r>
        <w:r w:rsidDel="009774CB">
          <w:rPr>
            <w:noProof/>
          </w:rPr>
          <w:fldChar w:fldCharType="begin" w:fldLock="1"/>
        </w:r>
        <w:r w:rsidDel="009774CB">
          <w:rPr>
            <w:noProof/>
          </w:rPr>
          <w:delInstrText xml:space="preserve"> PAGEREF _Toc177464870 \h </w:delInstrText>
        </w:r>
        <w:r w:rsidDel="009774CB">
          <w:rPr>
            <w:noProof/>
          </w:rPr>
        </w:r>
        <w:r w:rsidDel="009774CB">
          <w:rPr>
            <w:noProof/>
          </w:rPr>
          <w:fldChar w:fldCharType="separate"/>
        </w:r>
        <w:r w:rsidDel="009774CB">
          <w:rPr>
            <w:noProof/>
          </w:rPr>
          <w:delText>87</w:delText>
        </w:r>
        <w:r w:rsidDel="009774CB">
          <w:rPr>
            <w:noProof/>
          </w:rPr>
          <w:fldChar w:fldCharType="end"/>
        </w:r>
      </w:del>
    </w:p>
    <w:p w14:paraId="6C113E46" w14:textId="4A4EB6AC" w:rsidR="00292676" w:rsidDel="009774CB" w:rsidRDefault="00292676">
      <w:pPr>
        <w:pStyle w:val="TOC6"/>
        <w:rPr>
          <w:del w:id="1469"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470" w:author="Bruno Landais" w:date="2024-11-25T14:55:00Z" w16du:dateUtc="2024-11-25T13:55:00Z">
        <w:r w:rsidDel="009774CB">
          <w:rPr>
            <w:noProof/>
          </w:rPr>
          <w:delText>5.2.2.8.3.8</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Change of PSA for IPv6 multi-homing or UL CL controlled by I-SMF</w:delText>
        </w:r>
        <w:r w:rsidDel="009774CB">
          <w:rPr>
            <w:noProof/>
          </w:rPr>
          <w:tab/>
        </w:r>
        <w:r w:rsidDel="009774CB">
          <w:rPr>
            <w:noProof/>
          </w:rPr>
          <w:fldChar w:fldCharType="begin" w:fldLock="1"/>
        </w:r>
        <w:r w:rsidDel="009774CB">
          <w:rPr>
            <w:noProof/>
          </w:rPr>
          <w:delInstrText xml:space="preserve"> PAGEREF _Toc177464871 \h </w:delInstrText>
        </w:r>
        <w:r w:rsidDel="009774CB">
          <w:rPr>
            <w:noProof/>
          </w:rPr>
        </w:r>
        <w:r w:rsidDel="009774CB">
          <w:rPr>
            <w:noProof/>
          </w:rPr>
          <w:fldChar w:fldCharType="separate"/>
        </w:r>
        <w:r w:rsidDel="009774CB">
          <w:rPr>
            <w:noProof/>
          </w:rPr>
          <w:delText>87</w:delText>
        </w:r>
        <w:r w:rsidDel="009774CB">
          <w:rPr>
            <w:noProof/>
          </w:rPr>
          <w:fldChar w:fldCharType="end"/>
        </w:r>
      </w:del>
    </w:p>
    <w:p w14:paraId="6C8EE176" w14:textId="28BF4249" w:rsidR="00292676" w:rsidDel="009774CB" w:rsidRDefault="00292676">
      <w:pPr>
        <w:pStyle w:val="TOC6"/>
        <w:rPr>
          <w:del w:id="1471"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472" w:author="Bruno Landais" w:date="2024-11-25T14:55:00Z" w16du:dateUtc="2024-11-25T13:55:00Z">
        <w:r w:rsidDel="009774CB">
          <w:rPr>
            <w:noProof/>
          </w:rPr>
          <w:delText>5.2.2.8.3.9</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Policy update procedures with an I-SMF</w:delText>
        </w:r>
        <w:r w:rsidDel="009774CB">
          <w:rPr>
            <w:noProof/>
          </w:rPr>
          <w:tab/>
        </w:r>
        <w:r w:rsidDel="009774CB">
          <w:rPr>
            <w:noProof/>
          </w:rPr>
          <w:fldChar w:fldCharType="begin" w:fldLock="1"/>
        </w:r>
        <w:r w:rsidDel="009774CB">
          <w:rPr>
            <w:noProof/>
          </w:rPr>
          <w:delInstrText xml:space="preserve"> PAGEREF _Toc177464872 \h </w:delInstrText>
        </w:r>
        <w:r w:rsidDel="009774CB">
          <w:rPr>
            <w:noProof/>
          </w:rPr>
        </w:r>
        <w:r w:rsidDel="009774CB">
          <w:rPr>
            <w:noProof/>
          </w:rPr>
          <w:fldChar w:fldCharType="separate"/>
        </w:r>
        <w:r w:rsidDel="009774CB">
          <w:rPr>
            <w:noProof/>
          </w:rPr>
          <w:delText>88</w:delText>
        </w:r>
        <w:r w:rsidDel="009774CB">
          <w:rPr>
            <w:noProof/>
          </w:rPr>
          <w:fldChar w:fldCharType="end"/>
        </w:r>
      </w:del>
    </w:p>
    <w:p w14:paraId="406C6A92" w14:textId="3EFCB250" w:rsidR="00292676" w:rsidDel="009774CB" w:rsidRDefault="00292676">
      <w:pPr>
        <w:pStyle w:val="TOC6"/>
        <w:rPr>
          <w:del w:id="1473"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474" w:author="Bruno Landais" w:date="2024-11-25T14:55:00Z" w16du:dateUtc="2024-11-25T13:55:00Z">
        <w:r w:rsidDel="009774CB">
          <w:rPr>
            <w:noProof/>
          </w:rPr>
          <w:delText>5.2.2.8.3.10</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Simultaneous change of PSA and BP or UL CL controlled by I-SMF</w:delText>
        </w:r>
        <w:r w:rsidDel="009774CB">
          <w:rPr>
            <w:noProof/>
          </w:rPr>
          <w:tab/>
        </w:r>
        <w:r w:rsidDel="009774CB">
          <w:rPr>
            <w:noProof/>
          </w:rPr>
          <w:fldChar w:fldCharType="begin" w:fldLock="1"/>
        </w:r>
        <w:r w:rsidDel="009774CB">
          <w:rPr>
            <w:noProof/>
          </w:rPr>
          <w:delInstrText xml:space="preserve"> PAGEREF _Toc177464873 \h </w:delInstrText>
        </w:r>
        <w:r w:rsidDel="009774CB">
          <w:rPr>
            <w:noProof/>
          </w:rPr>
        </w:r>
        <w:r w:rsidDel="009774CB">
          <w:rPr>
            <w:noProof/>
          </w:rPr>
          <w:fldChar w:fldCharType="separate"/>
        </w:r>
        <w:r w:rsidDel="009774CB">
          <w:rPr>
            <w:noProof/>
          </w:rPr>
          <w:delText>88</w:delText>
        </w:r>
        <w:r w:rsidDel="009774CB">
          <w:rPr>
            <w:noProof/>
          </w:rPr>
          <w:fldChar w:fldCharType="end"/>
        </w:r>
      </w:del>
    </w:p>
    <w:p w14:paraId="1A4142E0" w14:textId="444C0E1D" w:rsidR="00292676" w:rsidDel="009774CB" w:rsidRDefault="00292676">
      <w:pPr>
        <w:pStyle w:val="TOC6"/>
        <w:rPr>
          <w:del w:id="1475"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476" w:author="Bruno Landais" w:date="2024-11-25T14:55:00Z" w16du:dateUtc="2024-11-25T13:55:00Z">
        <w:r w:rsidRPr="005226BD" w:rsidDel="009774CB">
          <w:rPr>
            <w:rFonts w:eastAsiaTheme="minorEastAsia"/>
            <w:noProof/>
          </w:rPr>
          <w:delText>5.2.2.8.3.11</w:delText>
        </w:r>
        <w:r w:rsidDel="009774CB">
          <w:rPr>
            <w:rFonts w:asciiTheme="minorHAnsi" w:eastAsiaTheme="minorEastAsia" w:hAnsiTheme="minorHAnsi" w:cstheme="minorBidi"/>
            <w:noProof/>
            <w:kern w:val="2"/>
            <w:sz w:val="24"/>
            <w:szCs w:val="24"/>
            <w:lang w:eastAsia="en-GB"/>
            <w14:ligatures w14:val="standardContextual"/>
          </w:rPr>
          <w:tab/>
        </w:r>
        <w:r w:rsidRPr="005226BD" w:rsidDel="009774CB">
          <w:rPr>
            <w:rFonts w:eastAsiaTheme="minorEastAsia"/>
            <w:noProof/>
          </w:rPr>
          <w:delText>Network (e.g. AMF) triggered network slice replacement with PDU session retained</w:delText>
        </w:r>
        <w:r w:rsidDel="009774CB">
          <w:rPr>
            <w:noProof/>
          </w:rPr>
          <w:tab/>
        </w:r>
        <w:r w:rsidDel="009774CB">
          <w:rPr>
            <w:noProof/>
          </w:rPr>
          <w:fldChar w:fldCharType="begin" w:fldLock="1"/>
        </w:r>
        <w:r w:rsidDel="009774CB">
          <w:rPr>
            <w:noProof/>
          </w:rPr>
          <w:delInstrText xml:space="preserve"> PAGEREF _Toc177464874 \h </w:delInstrText>
        </w:r>
        <w:r w:rsidDel="009774CB">
          <w:rPr>
            <w:noProof/>
          </w:rPr>
        </w:r>
        <w:r w:rsidDel="009774CB">
          <w:rPr>
            <w:noProof/>
          </w:rPr>
          <w:fldChar w:fldCharType="separate"/>
        </w:r>
        <w:r w:rsidDel="009774CB">
          <w:rPr>
            <w:noProof/>
          </w:rPr>
          <w:delText>89</w:delText>
        </w:r>
        <w:r w:rsidDel="009774CB">
          <w:rPr>
            <w:noProof/>
          </w:rPr>
          <w:fldChar w:fldCharType="end"/>
        </w:r>
      </w:del>
    </w:p>
    <w:p w14:paraId="54AF4B10" w14:textId="15684D08" w:rsidR="00292676" w:rsidDel="009774CB" w:rsidRDefault="00292676">
      <w:pPr>
        <w:pStyle w:val="TOC4"/>
        <w:rPr>
          <w:del w:id="1477"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478" w:author="Bruno Landais" w:date="2024-11-25T14:55:00Z" w16du:dateUtc="2024-11-25T13:55:00Z">
        <w:r w:rsidDel="009774CB">
          <w:rPr>
            <w:noProof/>
          </w:rPr>
          <w:delText>5.2.2.9</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Release service operation</w:delText>
        </w:r>
        <w:r w:rsidDel="009774CB">
          <w:rPr>
            <w:noProof/>
          </w:rPr>
          <w:tab/>
        </w:r>
        <w:r w:rsidDel="009774CB">
          <w:rPr>
            <w:noProof/>
          </w:rPr>
          <w:fldChar w:fldCharType="begin" w:fldLock="1"/>
        </w:r>
        <w:r w:rsidDel="009774CB">
          <w:rPr>
            <w:noProof/>
          </w:rPr>
          <w:delInstrText xml:space="preserve"> PAGEREF _Toc177464875 \h </w:delInstrText>
        </w:r>
        <w:r w:rsidDel="009774CB">
          <w:rPr>
            <w:noProof/>
          </w:rPr>
        </w:r>
        <w:r w:rsidDel="009774CB">
          <w:rPr>
            <w:noProof/>
          </w:rPr>
          <w:fldChar w:fldCharType="separate"/>
        </w:r>
        <w:r w:rsidDel="009774CB">
          <w:rPr>
            <w:noProof/>
          </w:rPr>
          <w:delText>90</w:delText>
        </w:r>
        <w:r w:rsidDel="009774CB">
          <w:rPr>
            <w:noProof/>
          </w:rPr>
          <w:fldChar w:fldCharType="end"/>
        </w:r>
      </w:del>
    </w:p>
    <w:p w14:paraId="63DF8DC9" w14:textId="34418856" w:rsidR="00292676" w:rsidDel="009774CB" w:rsidRDefault="00292676">
      <w:pPr>
        <w:pStyle w:val="TOC5"/>
        <w:rPr>
          <w:del w:id="1479"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480" w:author="Bruno Landais" w:date="2024-11-25T14:55:00Z" w16du:dateUtc="2024-11-25T13:55:00Z">
        <w:r w:rsidDel="009774CB">
          <w:rPr>
            <w:noProof/>
          </w:rPr>
          <w:delText>5.2.2.9.1</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General</w:delText>
        </w:r>
        <w:r w:rsidDel="009774CB">
          <w:rPr>
            <w:noProof/>
          </w:rPr>
          <w:tab/>
        </w:r>
        <w:r w:rsidDel="009774CB">
          <w:rPr>
            <w:noProof/>
          </w:rPr>
          <w:fldChar w:fldCharType="begin" w:fldLock="1"/>
        </w:r>
        <w:r w:rsidDel="009774CB">
          <w:rPr>
            <w:noProof/>
          </w:rPr>
          <w:delInstrText xml:space="preserve"> PAGEREF _Toc177464876 \h </w:delInstrText>
        </w:r>
        <w:r w:rsidDel="009774CB">
          <w:rPr>
            <w:noProof/>
          </w:rPr>
        </w:r>
        <w:r w:rsidDel="009774CB">
          <w:rPr>
            <w:noProof/>
          </w:rPr>
          <w:fldChar w:fldCharType="separate"/>
        </w:r>
        <w:r w:rsidDel="009774CB">
          <w:rPr>
            <w:noProof/>
          </w:rPr>
          <w:delText>90</w:delText>
        </w:r>
        <w:r w:rsidDel="009774CB">
          <w:rPr>
            <w:noProof/>
          </w:rPr>
          <w:fldChar w:fldCharType="end"/>
        </w:r>
      </w:del>
    </w:p>
    <w:p w14:paraId="124F4438" w14:textId="6CB1A75E" w:rsidR="00292676" w:rsidDel="009774CB" w:rsidRDefault="00292676">
      <w:pPr>
        <w:pStyle w:val="TOC4"/>
        <w:rPr>
          <w:del w:id="1481"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482" w:author="Bruno Landais" w:date="2024-11-25T14:55:00Z" w16du:dateUtc="2024-11-25T13:55:00Z">
        <w:r w:rsidDel="009774CB">
          <w:rPr>
            <w:noProof/>
          </w:rPr>
          <w:delText>5.2.2.10</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Notify Status service operation</w:delText>
        </w:r>
        <w:r w:rsidDel="009774CB">
          <w:rPr>
            <w:noProof/>
          </w:rPr>
          <w:tab/>
        </w:r>
        <w:r w:rsidDel="009774CB">
          <w:rPr>
            <w:noProof/>
          </w:rPr>
          <w:fldChar w:fldCharType="begin" w:fldLock="1"/>
        </w:r>
        <w:r w:rsidDel="009774CB">
          <w:rPr>
            <w:noProof/>
          </w:rPr>
          <w:delInstrText xml:space="preserve"> PAGEREF _Toc177464877 \h </w:delInstrText>
        </w:r>
        <w:r w:rsidDel="009774CB">
          <w:rPr>
            <w:noProof/>
          </w:rPr>
        </w:r>
        <w:r w:rsidDel="009774CB">
          <w:rPr>
            <w:noProof/>
          </w:rPr>
          <w:fldChar w:fldCharType="separate"/>
        </w:r>
        <w:r w:rsidDel="009774CB">
          <w:rPr>
            <w:noProof/>
          </w:rPr>
          <w:delText>91</w:delText>
        </w:r>
        <w:r w:rsidDel="009774CB">
          <w:rPr>
            <w:noProof/>
          </w:rPr>
          <w:fldChar w:fldCharType="end"/>
        </w:r>
      </w:del>
    </w:p>
    <w:p w14:paraId="05F8D6EA" w14:textId="7C540454" w:rsidR="00292676" w:rsidDel="009774CB" w:rsidRDefault="00292676">
      <w:pPr>
        <w:pStyle w:val="TOC5"/>
        <w:rPr>
          <w:del w:id="1483"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484" w:author="Bruno Landais" w:date="2024-11-25T14:55:00Z" w16du:dateUtc="2024-11-25T13:55:00Z">
        <w:r w:rsidDel="009774CB">
          <w:rPr>
            <w:noProof/>
          </w:rPr>
          <w:lastRenderedPageBreak/>
          <w:delText>5.2.2.10.1</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General</w:delText>
        </w:r>
        <w:r w:rsidDel="009774CB">
          <w:rPr>
            <w:noProof/>
          </w:rPr>
          <w:tab/>
        </w:r>
        <w:r w:rsidDel="009774CB">
          <w:rPr>
            <w:noProof/>
          </w:rPr>
          <w:fldChar w:fldCharType="begin" w:fldLock="1"/>
        </w:r>
        <w:r w:rsidDel="009774CB">
          <w:rPr>
            <w:noProof/>
          </w:rPr>
          <w:delInstrText xml:space="preserve"> PAGEREF _Toc177464878 \h </w:delInstrText>
        </w:r>
        <w:r w:rsidDel="009774CB">
          <w:rPr>
            <w:noProof/>
          </w:rPr>
        </w:r>
        <w:r w:rsidDel="009774CB">
          <w:rPr>
            <w:noProof/>
          </w:rPr>
          <w:fldChar w:fldCharType="separate"/>
        </w:r>
        <w:r w:rsidDel="009774CB">
          <w:rPr>
            <w:noProof/>
          </w:rPr>
          <w:delText>91</w:delText>
        </w:r>
        <w:r w:rsidDel="009774CB">
          <w:rPr>
            <w:noProof/>
          </w:rPr>
          <w:fldChar w:fldCharType="end"/>
        </w:r>
      </w:del>
    </w:p>
    <w:p w14:paraId="365975D2" w14:textId="702B975C" w:rsidR="00292676" w:rsidDel="009774CB" w:rsidRDefault="00292676">
      <w:pPr>
        <w:pStyle w:val="TOC4"/>
        <w:rPr>
          <w:del w:id="1485"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486" w:author="Bruno Landais" w:date="2024-11-25T14:55:00Z" w16du:dateUtc="2024-11-25T13:55:00Z">
        <w:r w:rsidDel="009774CB">
          <w:rPr>
            <w:noProof/>
          </w:rPr>
          <w:delText>5.2.2.11</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Send MO Data service operation</w:delText>
        </w:r>
        <w:r w:rsidDel="009774CB">
          <w:rPr>
            <w:noProof/>
          </w:rPr>
          <w:tab/>
        </w:r>
        <w:r w:rsidDel="009774CB">
          <w:rPr>
            <w:noProof/>
          </w:rPr>
          <w:fldChar w:fldCharType="begin" w:fldLock="1"/>
        </w:r>
        <w:r w:rsidDel="009774CB">
          <w:rPr>
            <w:noProof/>
          </w:rPr>
          <w:delInstrText xml:space="preserve"> PAGEREF _Toc177464879 \h </w:delInstrText>
        </w:r>
        <w:r w:rsidDel="009774CB">
          <w:rPr>
            <w:noProof/>
          </w:rPr>
        </w:r>
        <w:r w:rsidDel="009774CB">
          <w:rPr>
            <w:noProof/>
          </w:rPr>
          <w:fldChar w:fldCharType="separate"/>
        </w:r>
        <w:r w:rsidDel="009774CB">
          <w:rPr>
            <w:noProof/>
          </w:rPr>
          <w:delText>93</w:delText>
        </w:r>
        <w:r w:rsidDel="009774CB">
          <w:rPr>
            <w:noProof/>
          </w:rPr>
          <w:fldChar w:fldCharType="end"/>
        </w:r>
      </w:del>
    </w:p>
    <w:p w14:paraId="2109D694" w14:textId="6EA63AA9" w:rsidR="00292676" w:rsidDel="009774CB" w:rsidRDefault="00292676">
      <w:pPr>
        <w:pStyle w:val="TOC5"/>
        <w:rPr>
          <w:del w:id="1487"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488" w:author="Bruno Landais" w:date="2024-11-25T14:55:00Z" w16du:dateUtc="2024-11-25T13:55:00Z">
        <w:r w:rsidDel="009774CB">
          <w:rPr>
            <w:noProof/>
          </w:rPr>
          <w:delText>5.2.2.11.1</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General</w:delText>
        </w:r>
        <w:r w:rsidDel="009774CB">
          <w:rPr>
            <w:noProof/>
          </w:rPr>
          <w:tab/>
        </w:r>
        <w:r w:rsidDel="009774CB">
          <w:rPr>
            <w:noProof/>
          </w:rPr>
          <w:fldChar w:fldCharType="begin" w:fldLock="1"/>
        </w:r>
        <w:r w:rsidDel="009774CB">
          <w:rPr>
            <w:noProof/>
          </w:rPr>
          <w:delInstrText xml:space="preserve"> PAGEREF _Toc177464880 \h </w:delInstrText>
        </w:r>
        <w:r w:rsidDel="009774CB">
          <w:rPr>
            <w:noProof/>
          </w:rPr>
        </w:r>
        <w:r w:rsidDel="009774CB">
          <w:rPr>
            <w:noProof/>
          </w:rPr>
          <w:fldChar w:fldCharType="separate"/>
        </w:r>
        <w:r w:rsidDel="009774CB">
          <w:rPr>
            <w:noProof/>
          </w:rPr>
          <w:delText>93</w:delText>
        </w:r>
        <w:r w:rsidDel="009774CB">
          <w:rPr>
            <w:noProof/>
          </w:rPr>
          <w:fldChar w:fldCharType="end"/>
        </w:r>
      </w:del>
    </w:p>
    <w:p w14:paraId="1179A4B7" w14:textId="593585AD" w:rsidR="00292676" w:rsidDel="009774CB" w:rsidRDefault="00292676">
      <w:pPr>
        <w:pStyle w:val="TOC4"/>
        <w:rPr>
          <w:del w:id="1489"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490" w:author="Bruno Landais" w:date="2024-11-25T14:55:00Z" w16du:dateUtc="2024-11-25T13:55:00Z">
        <w:r w:rsidDel="009774CB">
          <w:rPr>
            <w:noProof/>
          </w:rPr>
          <w:delText>5.2.2.12</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Transfer MO Data service operation</w:delText>
        </w:r>
        <w:r w:rsidDel="009774CB">
          <w:rPr>
            <w:noProof/>
          </w:rPr>
          <w:tab/>
        </w:r>
        <w:r w:rsidDel="009774CB">
          <w:rPr>
            <w:noProof/>
          </w:rPr>
          <w:fldChar w:fldCharType="begin" w:fldLock="1"/>
        </w:r>
        <w:r w:rsidDel="009774CB">
          <w:rPr>
            <w:noProof/>
          </w:rPr>
          <w:delInstrText xml:space="preserve"> PAGEREF _Toc177464881 \h </w:delInstrText>
        </w:r>
        <w:r w:rsidDel="009774CB">
          <w:rPr>
            <w:noProof/>
          </w:rPr>
        </w:r>
        <w:r w:rsidDel="009774CB">
          <w:rPr>
            <w:noProof/>
          </w:rPr>
          <w:fldChar w:fldCharType="separate"/>
        </w:r>
        <w:r w:rsidDel="009774CB">
          <w:rPr>
            <w:noProof/>
          </w:rPr>
          <w:delText>94</w:delText>
        </w:r>
        <w:r w:rsidDel="009774CB">
          <w:rPr>
            <w:noProof/>
          </w:rPr>
          <w:fldChar w:fldCharType="end"/>
        </w:r>
      </w:del>
    </w:p>
    <w:p w14:paraId="02B0B5C2" w14:textId="34F641AA" w:rsidR="00292676" w:rsidDel="009774CB" w:rsidRDefault="00292676">
      <w:pPr>
        <w:pStyle w:val="TOC5"/>
        <w:rPr>
          <w:del w:id="1491"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492" w:author="Bruno Landais" w:date="2024-11-25T14:55:00Z" w16du:dateUtc="2024-11-25T13:55:00Z">
        <w:r w:rsidDel="009774CB">
          <w:rPr>
            <w:noProof/>
          </w:rPr>
          <w:delText>5.2.2.12.1</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General</w:delText>
        </w:r>
        <w:r w:rsidDel="009774CB">
          <w:rPr>
            <w:noProof/>
          </w:rPr>
          <w:tab/>
        </w:r>
        <w:r w:rsidDel="009774CB">
          <w:rPr>
            <w:noProof/>
          </w:rPr>
          <w:fldChar w:fldCharType="begin" w:fldLock="1"/>
        </w:r>
        <w:r w:rsidDel="009774CB">
          <w:rPr>
            <w:noProof/>
          </w:rPr>
          <w:delInstrText xml:space="preserve"> PAGEREF _Toc177464882 \h </w:delInstrText>
        </w:r>
        <w:r w:rsidDel="009774CB">
          <w:rPr>
            <w:noProof/>
          </w:rPr>
        </w:r>
        <w:r w:rsidDel="009774CB">
          <w:rPr>
            <w:noProof/>
          </w:rPr>
          <w:fldChar w:fldCharType="separate"/>
        </w:r>
        <w:r w:rsidDel="009774CB">
          <w:rPr>
            <w:noProof/>
          </w:rPr>
          <w:delText>94</w:delText>
        </w:r>
        <w:r w:rsidDel="009774CB">
          <w:rPr>
            <w:noProof/>
          </w:rPr>
          <w:fldChar w:fldCharType="end"/>
        </w:r>
      </w:del>
    </w:p>
    <w:p w14:paraId="50398C92" w14:textId="130CDE28" w:rsidR="00292676" w:rsidDel="009774CB" w:rsidRDefault="00292676">
      <w:pPr>
        <w:pStyle w:val="TOC4"/>
        <w:rPr>
          <w:del w:id="1493"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494" w:author="Bruno Landais" w:date="2024-11-25T14:55:00Z" w16du:dateUtc="2024-11-25T13:55:00Z">
        <w:r w:rsidDel="009774CB">
          <w:rPr>
            <w:noProof/>
          </w:rPr>
          <w:delText>5.2.2.13</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Transfer MT Data service operation</w:delText>
        </w:r>
        <w:r w:rsidDel="009774CB">
          <w:rPr>
            <w:noProof/>
          </w:rPr>
          <w:tab/>
        </w:r>
        <w:r w:rsidDel="009774CB">
          <w:rPr>
            <w:noProof/>
          </w:rPr>
          <w:fldChar w:fldCharType="begin" w:fldLock="1"/>
        </w:r>
        <w:r w:rsidDel="009774CB">
          <w:rPr>
            <w:noProof/>
          </w:rPr>
          <w:delInstrText xml:space="preserve"> PAGEREF _Toc177464883 \h </w:delInstrText>
        </w:r>
        <w:r w:rsidDel="009774CB">
          <w:rPr>
            <w:noProof/>
          </w:rPr>
        </w:r>
        <w:r w:rsidDel="009774CB">
          <w:rPr>
            <w:noProof/>
          </w:rPr>
          <w:fldChar w:fldCharType="separate"/>
        </w:r>
        <w:r w:rsidDel="009774CB">
          <w:rPr>
            <w:noProof/>
          </w:rPr>
          <w:delText>94</w:delText>
        </w:r>
        <w:r w:rsidDel="009774CB">
          <w:rPr>
            <w:noProof/>
          </w:rPr>
          <w:fldChar w:fldCharType="end"/>
        </w:r>
      </w:del>
    </w:p>
    <w:p w14:paraId="4AD2A69D" w14:textId="7523A545" w:rsidR="00292676" w:rsidDel="009774CB" w:rsidRDefault="00292676">
      <w:pPr>
        <w:pStyle w:val="TOC5"/>
        <w:rPr>
          <w:del w:id="1495"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496" w:author="Bruno Landais" w:date="2024-11-25T14:55:00Z" w16du:dateUtc="2024-11-25T13:55:00Z">
        <w:r w:rsidDel="009774CB">
          <w:rPr>
            <w:noProof/>
          </w:rPr>
          <w:delText>5.2.2.13.1</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General</w:delText>
        </w:r>
        <w:r w:rsidDel="009774CB">
          <w:rPr>
            <w:noProof/>
          </w:rPr>
          <w:tab/>
        </w:r>
        <w:r w:rsidDel="009774CB">
          <w:rPr>
            <w:noProof/>
          </w:rPr>
          <w:fldChar w:fldCharType="begin" w:fldLock="1"/>
        </w:r>
        <w:r w:rsidDel="009774CB">
          <w:rPr>
            <w:noProof/>
          </w:rPr>
          <w:delInstrText xml:space="preserve"> PAGEREF _Toc177464884 \h </w:delInstrText>
        </w:r>
        <w:r w:rsidDel="009774CB">
          <w:rPr>
            <w:noProof/>
          </w:rPr>
        </w:r>
        <w:r w:rsidDel="009774CB">
          <w:rPr>
            <w:noProof/>
          </w:rPr>
          <w:fldChar w:fldCharType="separate"/>
        </w:r>
        <w:r w:rsidDel="009774CB">
          <w:rPr>
            <w:noProof/>
          </w:rPr>
          <w:delText>94</w:delText>
        </w:r>
        <w:r w:rsidDel="009774CB">
          <w:rPr>
            <w:noProof/>
          </w:rPr>
          <w:fldChar w:fldCharType="end"/>
        </w:r>
      </w:del>
    </w:p>
    <w:p w14:paraId="0E4EC342" w14:textId="514757CA" w:rsidR="00292676" w:rsidDel="009774CB" w:rsidRDefault="00292676">
      <w:pPr>
        <w:pStyle w:val="TOC4"/>
        <w:rPr>
          <w:del w:id="1497"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498" w:author="Bruno Landais" w:date="2024-11-25T14:55:00Z" w16du:dateUtc="2024-11-25T13:55:00Z">
        <w:r w:rsidDel="009774CB">
          <w:rPr>
            <w:noProof/>
          </w:rPr>
          <w:delText>5.2.2.14</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Retrieve service operation</w:delText>
        </w:r>
        <w:r w:rsidDel="009774CB">
          <w:rPr>
            <w:noProof/>
          </w:rPr>
          <w:tab/>
        </w:r>
        <w:r w:rsidDel="009774CB">
          <w:rPr>
            <w:noProof/>
          </w:rPr>
          <w:fldChar w:fldCharType="begin" w:fldLock="1"/>
        </w:r>
        <w:r w:rsidDel="009774CB">
          <w:rPr>
            <w:noProof/>
          </w:rPr>
          <w:delInstrText xml:space="preserve"> PAGEREF _Toc177464885 \h </w:delInstrText>
        </w:r>
        <w:r w:rsidDel="009774CB">
          <w:rPr>
            <w:noProof/>
          </w:rPr>
        </w:r>
        <w:r w:rsidDel="009774CB">
          <w:rPr>
            <w:noProof/>
          </w:rPr>
          <w:fldChar w:fldCharType="separate"/>
        </w:r>
        <w:r w:rsidDel="009774CB">
          <w:rPr>
            <w:noProof/>
          </w:rPr>
          <w:delText>95</w:delText>
        </w:r>
        <w:r w:rsidDel="009774CB">
          <w:rPr>
            <w:noProof/>
          </w:rPr>
          <w:fldChar w:fldCharType="end"/>
        </w:r>
      </w:del>
    </w:p>
    <w:p w14:paraId="7EA575DE" w14:textId="7306EA3A" w:rsidR="00292676" w:rsidDel="009774CB" w:rsidRDefault="00292676">
      <w:pPr>
        <w:pStyle w:val="TOC5"/>
        <w:rPr>
          <w:del w:id="1499"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500" w:author="Bruno Landais" w:date="2024-11-25T14:55:00Z" w16du:dateUtc="2024-11-25T13:55:00Z">
        <w:r w:rsidDel="009774CB">
          <w:rPr>
            <w:noProof/>
          </w:rPr>
          <w:delText>5.2.2.14.1</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General</w:delText>
        </w:r>
        <w:r w:rsidDel="009774CB">
          <w:rPr>
            <w:noProof/>
          </w:rPr>
          <w:tab/>
        </w:r>
        <w:r w:rsidDel="009774CB">
          <w:rPr>
            <w:noProof/>
          </w:rPr>
          <w:fldChar w:fldCharType="begin" w:fldLock="1"/>
        </w:r>
        <w:r w:rsidDel="009774CB">
          <w:rPr>
            <w:noProof/>
          </w:rPr>
          <w:delInstrText xml:space="preserve"> PAGEREF _Toc177464886 \h </w:delInstrText>
        </w:r>
        <w:r w:rsidDel="009774CB">
          <w:rPr>
            <w:noProof/>
          </w:rPr>
        </w:r>
        <w:r w:rsidDel="009774CB">
          <w:rPr>
            <w:noProof/>
          </w:rPr>
          <w:fldChar w:fldCharType="separate"/>
        </w:r>
        <w:r w:rsidDel="009774CB">
          <w:rPr>
            <w:noProof/>
          </w:rPr>
          <w:delText>95</w:delText>
        </w:r>
        <w:r w:rsidDel="009774CB">
          <w:rPr>
            <w:noProof/>
          </w:rPr>
          <w:fldChar w:fldCharType="end"/>
        </w:r>
      </w:del>
    </w:p>
    <w:p w14:paraId="2CA7BD03" w14:textId="673C5394" w:rsidR="00292676" w:rsidDel="009774CB" w:rsidRDefault="00292676">
      <w:pPr>
        <w:pStyle w:val="TOC3"/>
        <w:rPr>
          <w:del w:id="1501"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502" w:author="Bruno Landais" w:date="2024-11-25T14:55:00Z" w16du:dateUtc="2024-11-25T13:55:00Z">
        <w:r w:rsidDel="009774CB">
          <w:rPr>
            <w:noProof/>
          </w:rPr>
          <w:delText>5.2.3</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General procedures</w:delText>
        </w:r>
        <w:r w:rsidDel="009774CB">
          <w:rPr>
            <w:noProof/>
          </w:rPr>
          <w:tab/>
        </w:r>
        <w:r w:rsidDel="009774CB">
          <w:rPr>
            <w:noProof/>
          </w:rPr>
          <w:fldChar w:fldCharType="begin" w:fldLock="1"/>
        </w:r>
        <w:r w:rsidDel="009774CB">
          <w:rPr>
            <w:noProof/>
          </w:rPr>
          <w:delInstrText xml:space="preserve"> PAGEREF _Toc177464887 \h </w:delInstrText>
        </w:r>
        <w:r w:rsidDel="009774CB">
          <w:rPr>
            <w:noProof/>
          </w:rPr>
        </w:r>
        <w:r w:rsidDel="009774CB">
          <w:rPr>
            <w:noProof/>
          </w:rPr>
          <w:fldChar w:fldCharType="separate"/>
        </w:r>
        <w:r w:rsidDel="009774CB">
          <w:rPr>
            <w:noProof/>
          </w:rPr>
          <w:delText>96</w:delText>
        </w:r>
        <w:r w:rsidDel="009774CB">
          <w:rPr>
            <w:noProof/>
          </w:rPr>
          <w:fldChar w:fldCharType="end"/>
        </w:r>
      </w:del>
    </w:p>
    <w:p w14:paraId="3A0ADD34" w14:textId="54DD50A7" w:rsidR="00292676" w:rsidDel="009774CB" w:rsidRDefault="00292676">
      <w:pPr>
        <w:pStyle w:val="TOC4"/>
        <w:rPr>
          <w:del w:id="1503"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504" w:author="Bruno Landais" w:date="2024-11-25T14:55:00Z" w16du:dateUtc="2024-11-25T13:55:00Z">
        <w:r w:rsidDel="009774CB">
          <w:rPr>
            <w:noProof/>
          </w:rPr>
          <w:delText>5.2.3.1</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Transfer of NAS SM information between UE and H-SMF for Home Routed PDU sessions</w:delText>
        </w:r>
        <w:r w:rsidDel="009774CB">
          <w:rPr>
            <w:noProof/>
          </w:rPr>
          <w:tab/>
        </w:r>
        <w:r w:rsidDel="009774CB">
          <w:rPr>
            <w:noProof/>
          </w:rPr>
          <w:fldChar w:fldCharType="begin" w:fldLock="1"/>
        </w:r>
        <w:r w:rsidDel="009774CB">
          <w:rPr>
            <w:noProof/>
          </w:rPr>
          <w:delInstrText xml:space="preserve"> PAGEREF _Toc177464888 \h </w:delInstrText>
        </w:r>
        <w:r w:rsidDel="009774CB">
          <w:rPr>
            <w:noProof/>
          </w:rPr>
        </w:r>
        <w:r w:rsidDel="009774CB">
          <w:rPr>
            <w:noProof/>
          </w:rPr>
          <w:fldChar w:fldCharType="separate"/>
        </w:r>
        <w:r w:rsidDel="009774CB">
          <w:rPr>
            <w:noProof/>
          </w:rPr>
          <w:delText>96</w:delText>
        </w:r>
        <w:r w:rsidDel="009774CB">
          <w:rPr>
            <w:noProof/>
          </w:rPr>
          <w:fldChar w:fldCharType="end"/>
        </w:r>
      </w:del>
    </w:p>
    <w:p w14:paraId="4DD4E7CF" w14:textId="52C3B326" w:rsidR="00292676" w:rsidDel="009774CB" w:rsidRDefault="00292676">
      <w:pPr>
        <w:pStyle w:val="TOC5"/>
        <w:rPr>
          <w:del w:id="1505"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506" w:author="Bruno Landais" w:date="2024-11-25T14:55:00Z" w16du:dateUtc="2024-11-25T13:55:00Z">
        <w:r w:rsidDel="009774CB">
          <w:rPr>
            <w:noProof/>
          </w:rPr>
          <w:delText>5.2.3.1.1</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General</w:delText>
        </w:r>
        <w:r w:rsidDel="009774CB">
          <w:rPr>
            <w:noProof/>
          </w:rPr>
          <w:tab/>
        </w:r>
        <w:r w:rsidDel="009774CB">
          <w:rPr>
            <w:noProof/>
          </w:rPr>
          <w:fldChar w:fldCharType="begin" w:fldLock="1"/>
        </w:r>
        <w:r w:rsidDel="009774CB">
          <w:rPr>
            <w:noProof/>
          </w:rPr>
          <w:delInstrText xml:space="preserve"> PAGEREF _Toc177464889 \h </w:delInstrText>
        </w:r>
        <w:r w:rsidDel="009774CB">
          <w:rPr>
            <w:noProof/>
          </w:rPr>
        </w:r>
        <w:r w:rsidDel="009774CB">
          <w:rPr>
            <w:noProof/>
          </w:rPr>
          <w:fldChar w:fldCharType="separate"/>
        </w:r>
        <w:r w:rsidDel="009774CB">
          <w:rPr>
            <w:noProof/>
          </w:rPr>
          <w:delText>96</w:delText>
        </w:r>
        <w:r w:rsidDel="009774CB">
          <w:rPr>
            <w:noProof/>
          </w:rPr>
          <w:fldChar w:fldCharType="end"/>
        </w:r>
      </w:del>
    </w:p>
    <w:p w14:paraId="7BCDDAD2" w14:textId="32341719" w:rsidR="00292676" w:rsidDel="009774CB" w:rsidRDefault="00292676">
      <w:pPr>
        <w:pStyle w:val="TOC5"/>
        <w:rPr>
          <w:del w:id="1507"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508" w:author="Bruno Landais" w:date="2024-11-25T14:55:00Z" w16du:dateUtc="2024-11-25T13:55:00Z">
        <w:r w:rsidDel="009774CB">
          <w:rPr>
            <w:noProof/>
          </w:rPr>
          <w:delText>5.2.3.1.2</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V-SMF Behaviour</w:delText>
        </w:r>
        <w:r w:rsidDel="009774CB">
          <w:rPr>
            <w:noProof/>
          </w:rPr>
          <w:tab/>
        </w:r>
        <w:r w:rsidDel="009774CB">
          <w:rPr>
            <w:noProof/>
          </w:rPr>
          <w:fldChar w:fldCharType="begin" w:fldLock="1"/>
        </w:r>
        <w:r w:rsidDel="009774CB">
          <w:rPr>
            <w:noProof/>
          </w:rPr>
          <w:delInstrText xml:space="preserve"> PAGEREF _Toc177464890 \h </w:delInstrText>
        </w:r>
        <w:r w:rsidDel="009774CB">
          <w:rPr>
            <w:noProof/>
          </w:rPr>
        </w:r>
        <w:r w:rsidDel="009774CB">
          <w:rPr>
            <w:noProof/>
          </w:rPr>
          <w:fldChar w:fldCharType="separate"/>
        </w:r>
        <w:r w:rsidDel="009774CB">
          <w:rPr>
            <w:noProof/>
          </w:rPr>
          <w:delText>96</w:delText>
        </w:r>
        <w:r w:rsidDel="009774CB">
          <w:rPr>
            <w:noProof/>
          </w:rPr>
          <w:fldChar w:fldCharType="end"/>
        </w:r>
      </w:del>
    </w:p>
    <w:p w14:paraId="23509656" w14:textId="5B0F0CF1" w:rsidR="00292676" w:rsidDel="009774CB" w:rsidRDefault="00292676">
      <w:pPr>
        <w:pStyle w:val="TOC5"/>
        <w:rPr>
          <w:del w:id="1509"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510" w:author="Bruno Landais" w:date="2024-11-25T14:55:00Z" w16du:dateUtc="2024-11-25T13:55:00Z">
        <w:r w:rsidDel="009774CB">
          <w:rPr>
            <w:noProof/>
          </w:rPr>
          <w:delText>5.2.3.1.3</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H-SMF Behaviour</w:delText>
        </w:r>
        <w:r w:rsidDel="009774CB">
          <w:rPr>
            <w:noProof/>
          </w:rPr>
          <w:tab/>
        </w:r>
        <w:r w:rsidDel="009774CB">
          <w:rPr>
            <w:noProof/>
          </w:rPr>
          <w:fldChar w:fldCharType="begin" w:fldLock="1"/>
        </w:r>
        <w:r w:rsidDel="009774CB">
          <w:rPr>
            <w:noProof/>
          </w:rPr>
          <w:delInstrText xml:space="preserve"> PAGEREF _Toc177464891 \h </w:delInstrText>
        </w:r>
        <w:r w:rsidDel="009774CB">
          <w:rPr>
            <w:noProof/>
          </w:rPr>
        </w:r>
        <w:r w:rsidDel="009774CB">
          <w:rPr>
            <w:noProof/>
          </w:rPr>
          <w:fldChar w:fldCharType="separate"/>
        </w:r>
        <w:r w:rsidDel="009774CB">
          <w:rPr>
            <w:noProof/>
          </w:rPr>
          <w:delText>97</w:delText>
        </w:r>
        <w:r w:rsidDel="009774CB">
          <w:rPr>
            <w:noProof/>
          </w:rPr>
          <w:fldChar w:fldCharType="end"/>
        </w:r>
      </w:del>
    </w:p>
    <w:p w14:paraId="65A43862" w14:textId="040FDAF2" w:rsidR="00292676" w:rsidDel="009774CB" w:rsidRDefault="00292676">
      <w:pPr>
        <w:pStyle w:val="TOC4"/>
        <w:rPr>
          <w:del w:id="1511"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512" w:author="Bruno Landais" w:date="2024-11-25T14:55:00Z" w16du:dateUtc="2024-11-25T13:55:00Z">
        <w:r w:rsidDel="009774CB">
          <w:rPr>
            <w:noProof/>
          </w:rPr>
          <w:delText>5.2.3.2</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Transfer of NAS SM information between UE and SMF for PDU sessions with an I-SMF</w:delText>
        </w:r>
        <w:r w:rsidDel="009774CB">
          <w:rPr>
            <w:noProof/>
          </w:rPr>
          <w:tab/>
        </w:r>
        <w:r w:rsidDel="009774CB">
          <w:rPr>
            <w:noProof/>
          </w:rPr>
          <w:fldChar w:fldCharType="begin" w:fldLock="1"/>
        </w:r>
        <w:r w:rsidDel="009774CB">
          <w:rPr>
            <w:noProof/>
          </w:rPr>
          <w:delInstrText xml:space="preserve"> PAGEREF _Toc177464892 \h </w:delInstrText>
        </w:r>
        <w:r w:rsidDel="009774CB">
          <w:rPr>
            <w:noProof/>
          </w:rPr>
        </w:r>
        <w:r w:rsidDel="009774CB">
          <w:rPr>
            <w:noProof/>
          </w:rPr>
          <w:fldChar w:fldCharType="separate"/>
        </w:r>
        <w:r w:rsidDel="009774CB">
          <w:rPr>
            <w:noProof/>
          </w:rPr>
          <w:delText>97</w:delText>
        </w:r>
        <w:r w:rsidDel="009774CB">
          <w:rPr>
            <w:noProof/>
          </w:rPr>
          <w:fldChar w:fldCharType="end"/>
        </w:r>
      </w:del>
    </w:p>
    <w:p w14:paraId="6813EAF4" w14:textId="0A4333B4" w:rsidR="00292676" w:rsidDel="009774CB" w:rsidRDefault="00292676">
      <w:pPr>
        <w:pStyle w:val="TOC5"/>
        <w:rPr>
          <w:del w:id="1513"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514" w:author="Bruno Landais" w:date="2024-11-25T14:55:00Z" w16du:dateUtc="2024-11-25T13:55:00Z">
        <w:r w:rsidDel="009774CB">
          <w:rPr>
            <w:noProof/>
          </w:rPr>
          <w:delText>5.2.3.2.1</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General</w:delText>
        </w:r>
        <w:r w:rsidDel="009774CB">
          <w:rPr>
            <w:noProof/>
          </w:rPr>
          <w:tab/>
        </w:r>
        <w:r w:rsidDel="009774CB">
          <w:rPr>
            <w:noProof/>
          </w:rPr>
          <w:fldChar w:fldCharType="begin" w:fldLock="1"/>
        </w:r>
        <w:r w:rsidDel="009774CB">
          <w:rPr>
            <w:noProof/>
          </w:rPr>
          <w:delInstrText xml:space="preserve"> PAGEREF _Toc177464893 \h </w:delInstrText>
        </w:r>
        <w:r w:rsidDel="009774CB">
          <w:rPr>
            <w:noProof/>
          </w:rPr>
        </w:r>
        <w:r w:rsidDel="009774CB">
          <w:rPr>
            <w:noProof/>
          </w:rPr>
          <w:fldChar w:fldCharType="separate"/>
        </w:r>
        <w:r w:rsidDel="009774CB">
          <w:rPr>
            <w:noProof/>
          </w:rPr>
          <w:delText>97</w:delText>
        </w:r>
        <w:r w:rsidDel="009774CB">
          <w:rPr>
            <w:noProof/>
          </w:rPr>
          <w:fldChar w:fldCharType="end"/>
        </w:r>
      </w:del>
    </w:p>
    <w:p w14:paraId="5F298D4C" w14:textId="214DB085" w:rsidR="00292676" w:rsidDel="009774CB" w:rsidRDefault="00292676">
      <w:pPr>
        <w:pStyle w:val="TOC4"/>
        <w:rPr>
          <w:del w:id="1515"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516" w:author="Bruno Landais" w:date="2024-11-25T14:55:00Z" w16du:dateUtc="2024-11-25T13:55:00Z">
        <w:r w:rsidDel="009774CB">
          <w:rPr>
            <w:noProof/>
          </w:rPr>
          <w:delText>5.2.3.3</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lang w:eastAsia="zh-CN"/>
          </w:rPr>
          <w:delText>Detection and handling of late arriving requests</w:delText>
        </w:r>
        <w:r w:rsidDel="009774CB">
          <w:rPr>
            <w:noProof/>
          </w:rPr>
          <w:tab/>
        </w:r>
        <w:r w:rsidDel="009774CB">
          <w:rPr>
            <w:noProof/>
          </w:rPr>
          <w:fldChar w:fldCharType="begin" w:fldLock="1"/>
        </w:r>
        <w:r w:rsidDel="009774CB">
          <w:rPr>
            <w:noProof/>
          </w:rPr>
          <w:delInstrText xml:space="preserve"> PAGEREF _Toc177464894 \h </w:delInstrText>
        </w:r>
        <w:r w:rsidDel="009774CB">
          <w:rPr>
            <w:noProof/>
          </w:rPr>
        </w:r>
        <w:r w:rsidDel="009774CB">
          <w:rPr>
            <w:noProof/>
          </w:rPr>
          <w:fldChar w:fldCharType="separate"/>
        </w:r>
        <w:r w:rsidDel="009774CB">
          <w:rPr>
            <w:noProof/>
          </w:rPr>
          <w:delText>97</w:delText>
        </w:r>
        <w:r w:rsidDel="009774CB">
          <w:rPr>
            <w:noProof/>
          </w:rPr>
          <w:fldChar w:fldCharType="end"/>
        </w:r>
      </w:del>
    </w:p>
    <w:p w14:paraId="581E83B6" w14:textId="4636A270" w:rsidR="00292676" w:rsidDel="009774CB" w:rsidRDefault="00292676">
      <w:pPr>
        <w:pStyle w:val="TOC5"/>
        <w:rPr>
          <w:del w:id="1517"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518" w:author="Bruno Landais" w:date="2024-11-25T14:55:00Z" w16du:dateUtc="2024-11-25T13:55:00Z">
        <w:r w:rsidDel="009774CB">
          <w:rPr>
            <w:noProof/>
          </w:rPr>
          <w:delText>5.2.3.3.1</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Handling of requests which collide with an existing SM context or PDU session context</w:delText>
        </w:r>
        <w:r w:rsidDel="009774CB">
          <w:rPr>
            <w:noProof/>
          </w:rPr>
          <w:tab/>
        </w:r>
        <w:r w:rsidDel="009774CB">
          <w:rPr>
            <w:noProof/>
          </w:rPr>
          <w:fldChar w:fldCharType="begin" w:fldLock="1"/>
        </w:r>
        <w:r w:rsidDel="009774CB">
          <w:rPr>
            <w:noProof/>
          </w:rPr>
          <w:delInstrText xml:space="preserve"> PAGEREF _Toc177464895 \h </w:delInstrText>
        </w:r>
        <w:r w:rsidDel="009774CB">
          <w:rPr>
            <w:noProof/>
          </w:rPr>
        </w:r>
        <w:r w:rsidDel="009774CB">
          <w:rPr>
            <w:noProof/>
          </w:rPr>
          <w:fldChar w:fldCharType="separate"/>
        </w:r>
        <w:r w:rsidDel="009774CB">
          <w:rPr>
            <w:noProof/>
          </w:rPr>
          <w:delText>97</w:delText>
        </w:r>
        <w:r w:rsidDel="009774CB">
          <w:rPr>
            <w:noProof/>
          </w:rPr>
          <w:fldChar w:fldCharType="end"/>
        </w:r>
      </w:del>
    </w:p>
    <w:p w14:paraId="25AFB48F" w14:textId="2FDABA71" w:rsidR="00292676" w:rsidDel="009774CB" w:rsidRDefault="00292676">
      <w:pPr>
        <w:pStyle w:val="TOC6"/>
        <w:rPr>
          <w:del w:id="1519"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520" w:author="Bruno Landais" w:date="2024-11-25T14:55:00Z" w16du:dateUtc="2024-11-25T13:55:00Z">
        <w:r w:rsidDel="009774CB">
          <w:rPr>
            <w:noProof/>
          </w:rPr>
          <w:delText>5.2.3.3.1.1</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General</w:delText>
        </w:r>
        <w:r w:rsidDel="009774CB">
          <w:rPr>
            <w:noProof/>
          </w:rPr>
          <w:tab/>
        </w:r>
        <w:r w:rsidDel="009774CB">
          <w:rPr>
            <w:noProof/>
          </w:rPr>
          <w:fldChar w:fldCharType="begin" w:fldLock="1"/>
        </w:r>
        <w:r w:rsidDel="009774CB">
          <w:rPr>
            <w:noProof/>
          </w:rPr>
          <w:delInstrText xml:space="preserve"> PAGEREF _Toc177464896 \h </w:delInstrText>
        </w:r>
        <w:r w:rsidDel="009774CB">
          <w:rPr>
            <w:noProof/>
          </w:rPr>
        </w:r>
        <w:r w:rsidDel="009774CB">
          <w:rPr>
            <w:noProof/>
          </w:rPr>
          <w:fldChar w:fldCharType="separate"/>
        </w:r>
        <w:r w:rsidDel="009774CB">
          <w:rPr>
            <w:noProof/>
          </w:rPr>
          <w:delText>97</w:delText>
        </w:r>
        <w:r w:rsidDel="009774CB">
          <w:rPr>
            <w:noProof/>
          </w:rPr>
          <w:fldChar w:fldCharType="end"/>
        </w:r>
      </w:del>
    </w:p>
    <w:p w14:paraId="60AEAAD0" w14:textId="635692A6" w:rsidR="00292676" w:rsidDel="009774CB" w:rsidRDefault="00292676">
      <w:pPr>
        <w:pStyle w:val="TOC6"/>
        <w:rPr>
          <w:del w:id="1521"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522" w:author="Bruno Landais" w:date="2024-11-25T14:55:00Z" w16du:dateUtc="2024-11-25T13:55:00Z">
        <w:r w:rsidDel="009774CB">
          <w:rPr>
            <w:noProof/>
          </w:rPr>
          <w:delText>5.2.3.3.1.2</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Principles</w:delText>
        </w:r>
        <w:r w:rsidDel="009774CB">
          <w:rPr>
            <w:noProof/>
          </w:rPr>
          <w:tab/>
        </w:r>
        <w:r w:rsidDel="009774CB">
          <w:rPr>
            <w:noProof/>
          </w:rPr>
          <w:fldChar w:fldCharType="begin" w:fldLock="1"/>
        </w:r>
        <w:r w:rsidDel="009774CB">
          <w:rPr>
            <w:noProof/>
          </w:rPr>
          <w:delInstrText xml:space="preserve"> PAGEREF _Toc177464897 \h </w:delInstrText>
        </w:r>
        <w:r w:rsidDel="009774CB">
          <w:rPr>
            <w:noProof/>
          </w:rPr>
        </w:r>
        <w:r w:rsidDel="009774CB">
          <w:rPr>
            <w:noProof/>
          </w:rPr>
          <w:fldChar w:fldCharType="separate"/>
        </w:r>
        <w:r w:rsidDel="009774CB">
          <w:rPr>
            <w:noProof/>
          </w:rPr>
          <w:delText>97</w:delText>
        </w:r>
        <w:r w:rsidDel="009774CB">
          <w:rPr>
            <w:noProof/>
          </w:rPr>
          <w:fldChar w:fldCharType="end"/>
        </w:r>
      </w:del>
    </w:p>
    <w:p w14:paraId="27DBD7BD" w14:textId="3C876EE1" w:rsidR="00292676" w:rsidDel="009774CB" w:rsidRDefault="00292676">
      <w:pPr>
        <w:pStyle w:val="TOC5"/>
        <w:rPr>
          <w:del w:id="1523"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524" w:author="Bruno Landais" w:date="2024-11-25T14:55:00Z" w16du:dateUtc="2024-11-25T13:55:00Z">
        <w:r w:rsidDel="009774CB">
          <w:rPr>
            <w:noProof/>
          </w:rPr>
          <w:delText>5.2.3.3.2</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Detection and handling of requests which have timed out at the HTTP client</w:delText>
        </w:r>
        <w:r w:rsidDel="009774CB">
          <w:rPr>
            <w:noProof/>
          </w:rPr>
          <w:tab/>
        </w:r>
        <w:r w:rsidDel="009774CB">
          <w:rPr>
            <w:noProof/>
          </w:rPr>
          <w:fldChar w:fldCharType="begin" w:fldLock="1"/>
        </w:r>
        <w:r w:rsidDel="009774CB">
          <w:rPr>
            <w:noProof/>
          </w:rPr>
          <w:delInstrText xml:space="preserve"> PAGEREF _Toc177464898 \h </w:delInstrText>
        </w:r>
        <w:r w:rsidDel="009774CB">
          <w:rPr>
            <w:noProof/>
          </w:rPr>
        </w:r>
        <w:r w:rsidDel="009774CB">
          <w:rPr>
            <w:noProof/>
          </w:rPr>
          <w:fldChar w:fldCharType="separate"/>
        </w:r>
        <w:r w:rsidDel="009774CB">
          <w:rPr>
            <w:noProof/>
          </w:rPr>
          <w:delText>98</w:delText>
        </w:r>
        <w:r w:rsidDel="009774CB">
          <w:rPr>
            <w:noProof/>
          </w:rPr>
          <w:fldChar w:fldCharType="end"/>
        </w:r>
      </w:del>
    </w:p>
    <w:p w14:paraId="37F02FE6" w14:textId="0293C4C4" w:rsidR="00292676" w:rsidDel="009774CB" w:rsidRDefault="00292676">
      <w:pPr>
        <w:pStyle w:val="TOC6"/>
        <w:rPr>
          <w:del w:id="1525"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526" w:author="Bruno Landais" w:date="2024-11-25T14:55:00Z" w16du:dateUtc="2024-11-25T13:55:00Z">
        <w:r w:rsidDel="009774CB">
          <w:rPr>
            <w:noProof/>
          </w:rPr>
          <w:delText>5.2.3.3.2.1</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General</w:delText>
        </w:r>
        <w:r w:rsidDel="009774CB">
          <w:rPr>
            <w:noProof/>
          </w:rPr>
          <w:tab/>
        </w:r>
        <w:r w:rsidDel="009774CB">
          <w:rPr>
            <w:noProof/>
          </w:rPr>
          <w:fldChar w:fldCharType="begin" w:fldLock="1"/>
        </w:r>
        <w:r w:rsidDel="009774CB">
          <w:rPr>
            <w:noProof/>
          </w:rPr>
          <w:delInstrText xml:space="preserve"> PAGEREF _Toc177464899 \h </w:delInstrText>
        </w:r>
        <w:r w:rsidDel="009774CB">
          <w:rPr>
            <w:noProof/>
          </w:rPr>
        </w:r>
        <w:r w:rsidDel="009774CB">
          <w:rPr>
            <w:noProof/>
          </w:rPr>
          <w:fldChar w:fldCharType="separate"/>
        </w:r>
        <w:r w:rsidDel="009774CB">
          <w:rPr>
            <w:noProof/>
          </w:rPr>
          <w:delText>98</w:delText>
        </w:r>
        <w:r w:rsidDel="009774CB">
          <w:rPr>
            <w:noProof/>
          </w:rPr>
          <w:fldChar w:fldCharType="end"/>
        </w:r>
      </w:del>
    </w:p>
    <w:p w14:paraId="146A53EA" w14:textId="37DA35B6" w:rsidR="00292676" w:rsidDel="009774CB" w:rsidRDefault="00292676">
      <w:pPr>
        <w:pStyle w:val="TOC4"/>
        <w:rPr>
          <w:del w:id="1527"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528" w:author="Bruno Landais" w:date="2024-11-25T14:55:00Z" w16du:dateUtc="2024-11-25T13:55:00Z">
        <w:r w:rsidDel="009774CB">
          <w:rPr>
            <w:noProof/>
          </w:rPr>
          <w:delText>5.2.3.4</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lang w:eastAsia="fr-FR"/>
          </w:rPr>
          <w:delText>UE Location Information</w:delText>
        </w:r>
        <w:r w:rsidDel="009774CB">
          <w:rPr>
            <w:noProof/>
          </w:rPr>
          <w:tab/>
        </w:r>
        <w:r w:rsidDel="009774CB">
          <w:rPr>
            <w:noProof/>
          </w:rPr>
          <w:fldChar w:fldCharType="begin" w:fldLock="1"/>
        </w:r>
        <w:r w:rsidDel="009774CB">
          <w:rPr>
            <w:noProof/>
          </w:rPr>
          <w:delInstrText xml:space="preserve"> PAGEREF _Toc177464900 \h </w:delInstrText>
        </w:r>
        <w:r w:rsidDel="009774CB">
          <w:rPr>
            <w:noProof/>
          </w:rPr>
        </w:r>
        <w:r w:rsidDel="009774CB">
          <w:rPr>
            <w:noProof/>
          </w:rPr>
          <w:fldChar w:fldCharType="separate"/>
        </w:r>
        <w:r w:rsidDel="009774CB">
          <w:rPr>
            <w:noProof/>
          </w:rPr>
          <w:delText>98</w:delText>
        </w:r>
        <w:r w:rsidDel="009774CB">
          <w:rPr>
            <w:noProof/>
          </w:rPr>
          <w:fldChar w:fldCharType="end"/>
        </w:r>
      </w:del>
    </w:p>
    <w:p w14:paraId="4E21E4D0" w14:textId="24C7D43B" w:rsidR="00292676" w:rsidDel="009774CB" w:rsidRDefault="00292676">
      <w:pPr>
        <w:pStyle w:val="TOC1"/>
        <w:rPr>
          <w:del w:id="1529"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530" w:author="Bruno Landais" w:date="2024-11-25T14:55:00Z" w16du:dateUtc="2024-11-25T13:55:00Z">
        <w:r w:rsidDel="009774CB">
          <w:rPr>
            <w:noProof/>
          </w:rPr>
          <w:delText>6</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API Definitions</w:delText>
        </w:r>
        <w:r w:rsidDel="009774CB">
          <w:rPr>
            <w:noProof/>
          </w:rPr>
          <w:tab/>
        </w:r>
        <w:r w:rsidDel="009774CB">
          <w:rPr>
            <w:noProof/>
          </w:rPr>
          <w:fldChar w:fldCharType="begin" w:fldLock="1"/>
        </w:r>
        <w:r w:rsidDel="009774CB">
          <w:rPr>
            <w:noProof/>
          </w:rPr>
          <w:delInstrText xml:space="preserve"> PAGEREF _Toc177464901 \h </w:delInstrText>
        </w:r>
        <w:r w:rsidDel="009774CB">
          <w:rPr>
            <w:noProof/>
          </w:rPr>
        </w:r>
        <w:r w:rsidDel="009774CB">
          <w:rPr>
            <w:noProof/>
          </w:rPr>
          <w:fldChar w:fldCharType="separate"/>
        </w:r>
        <w:r w:rsidDel="009774CB">
          <w:rPr>
            <w:noProof/>
          </w:rPr>
          <w:delText>99</w:delText>
        </w:r>
        <w:r w:rsidDel="009774CB">
          <w:rPr>
            <w:noProof/>
          </w:rPr>
          <w:fldChar w:fldCharType="end"/>
        </w:r>
      </w:del>
    </w:p>
    <w:p w14:paraId="0553F13C" w14:textId="70A265CB" w:rsidR="00292676" w:rsidDel="009774CB" w:rsidRDefault="00292676">
      <w:pPr>
        <w:pStyle w:val="TOC2"/>
        <w:rPr>
          <w:del w:id="1531"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532" w:author="Bruno Landais" w:date="2024-11-25T14:55:00Z" w16du:dateUtc="2024-11-25T13:55:00Z">
        <w:r w:rsidDel="009774CB">
          <w:rPr>
            <w:noProof/>
          </w:rPr>
          <w:delText>6.1</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Nsmf_PDUSession Service API</w:delText>
        </w:r>
        <w:r w:rsidDel="009774CB">
          <w:rPr>
            <w:noProof/>
          </w:rPr>
          <w:tab/>
        </w:r>
        <w:r w:rsidDel="009774CB">
          <w:rPr>
            <w:noProof/>
          </w:rPr>
          <w:fldChar w:fldCharType="begin" w:fldLock="1"/>
        </w:r>
        <w:r w:rsidDel="009774CB">
          <w:rPr>
            <w:noProof/>
          </w:rPr>
          <w:delInstrText xml:space="preserve"> PAGEREF _Toc177464902 \h </w:delInstrText>
        </w:r>
        <w:r w:rsidDel="009774CB">
          <w:rPr>
            <w:noProof/>
          </w:rPr>
        </w:r>
        <w:r w:rsidDel="009774CB">
          <w:rPr>
            <w:noProof/>
          </w:rPr>
          <w:fldChar w:fldCharType="separate"/>
        </w:r>
        <w:r w:rsidDel="009774CB">
          <w:rPr>
            <w:noProof/>
          </w:rPr>
          <w:delText>99</w:delText>
        </w:r>
        <w:r w:rsidDel="009774CB">
          <w:rPr>
            <w:noProof/>
          </w:rPr>
          <w:fldChar w:fldCharType="end"/>
        </w:r>
      </w:del>
    </w:p>
    <w:p w14:paraId="005A2CF8" w14:textId="713D6A4E" w:rsidR="00292676" w:rsidDel="009774CB" w:rsidRDefault="00292676">
      <w:pPr>
        <w:pStyle w:val="TOC3"/>
        <w:rPr>
          <w:del w:id="1533"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534" w:author="Bruno Landais" w:date="2024-11-25T14:55:00Z" w16du:dateUtc="2024-11-25T13:55:00Z">
        <w:r w:rsidDel="009774CB">
          <w:rPr>
            <w:noProof/>
          </w:rPr>
          <w:delText>6.1.1</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API URI</w:delText>
        </w:r>
        <w:r w:rsidDel="009774CB">
          <w:rPr>
            <w:noProof/>
          </w:rPr>
          <w:tab/>
        </w:r>
        <w:r w:rsidDel="009774CB">
          <w:rPr>
            <w:noProof/>
          </w:rPr>
          <w:fldChar w:fldCharType="begin" w:fldLock="1"/>
        </w:r>
        <w:r w:rsidDel="009774CB">
          <w:rPr>
            <w:noProof/>
          </w:rPr>
          <w:delInstrText xml:space="preserve"> PAGEREF _Toc177464903 \h </w:delInstrText>
        </w:r>
        <w:r w:rsidDel="009774CB">
          <w:rPr>
            <w:noProof/>
          </w:rPr>
        </w:r>
        <w:r w:rsidDel="009774CB">
          <w:rPr>
            <w:noProof/>
          </w:rPr>
          <w:fldChar w:fldCharType="separate"/>
        </w:r>
        <w:r w:rsidDel="009774CB">
          <w:rPr>
            <w:noProof/>
          </w:rPr>
          <w:delText>99</w:delText>
        </w:r>
        <w:r w:rsidDel="009774CB">
          <w:rPr>
            <w:noProof/>
          </w:rPr>
          <w:fldChar w:fldCharType="end"/>
        </w:r>
      </w:del>
    </w:p>
    <w:p w14:paraId="1E7BD2FA" w14:textId="1813A775" w:rsidR="00292676" w:rsidDel="009774CB" w:rsidRDefault="00292676">
      <w:pPr>
        <w:pStyle w:val="TOC3"/>
        <w:rPr>
          <w:del w:id="1535"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536" w:author="Bruno Landais" w:date="2024-11-25T14:55:00Z" w16du:dateUtc="2024-11-25T13:55:00Z">
        <w:r w:rsidDel="009774CB">
          <w:rPr>
            <w:noProof/>
          </w:rPr>
          <w:delText>6.1.2</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Usage of HTTP</w:delText>
        </w:r>
        <w:r w:rsidDel="009774CB">
          <w:rPr>
            <w:noProof/>
          </w:rPr>
          <w:tab/>
        </w:r>
        <w:r w:rsidDel="009774CB">
          <w:rPr>
            <w:noProof/>
          </w:rPr>
          <w:fldChar w:fldCharType="begin" w:fldLock="1"/>
        </w:r>
        <w:r w:rsidDel="009774CB">
          <w:rPr>
            <w:noProof/>
          </w:rPr>
          <w:delInstrText xml:space="preserve"> PAGEREF _Toc177464904 \h </w:delInstrText>
        </w:r>
        <w:r w:rsidDel="009774CB">
          <w:rPr>
            <w:noProof/>
          </w:rPr>
        </w:r>
        <w:r w:rsidDel="009774CB">
          <w:rPr>
            <w:noProof/>
          </w:rPr>
          <w:fldChar w:fldCharType="separate"/>
        </w:r>
        <w:r w:rsidDel="009774CB">
          <w:rPr>
            <w:noProof/>
          </w:rPr>
          <w:delText>99</w:delText>
        </w:r>
        <w:r w:rsidDel="009774CB">
          <w:rPr>
            <w:noProof/>
          </w:rPr>
          <w:fldChar w:fldCharType="end"/>
        </w:r>
      </w:del>
    </w:p>
    <w:p w14:paraId="0F599319" w14:textId="55641F4E" w:rsidR="00292676" w:rsidDel="009774CB" w:rsidRDefault="00292676">
      <w:pPr>
        <w:pStyle w:val="TOC4"/>
        <w:rPr>
          <w:del w:id="1537"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538" w:author="Bruno Landais" w:date="2024-11-25T14:55:00Z" w16du:dateUtc="2024-11-25T13:55:00Z">
        <w:r w:rsidDel="009774CB">
          <w:rPr>
            <w:noProof/>
          </w:rPr>
          <w:delText>6.1.2.1</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General</w:delText>
        </w:r>
        <w:r w:rsidDel="009774CB">
          <w:rPr>
            <w:noProof/>
          </w:rPr>
          <w:tab/>
        </w:r>
        <w:r w:rsidDel="009774CB">
          <w:rPr>
            <w:noProof/>
          </w:rPr>
          <w:fldChar w:fldCharType="begin" w:fldLock="1"/>
        </w:r>
        <w:r w:rsidDel="009774CB">
          <w:rPr>
            <w:noProof/>
          </w:rPr>
          <w:delInstrText xml:space="preserve"> PAGEREF _Toc177464905 \h </w:delInstrText>
        </w:r>
        <w:r w:rsidDel="009774CB">
          <w:rPr>
            <w:noProof/>
          </w:rPr>
        </w:r>
        <w:r w:rsidDel="009774CB">
          <w:rPr>
            <w:noProof/>
          </w:rPr>
          <w:fldChar w:fldCharType="separate"/>
        </w:r>
        <w:r w:rsidDel="009774CB">
          <w:rPr>
            <w:noProof/>
          </w:rPr>
          <w:delText>99</w:delText>
        </w:r>
        <w:r w:rsidDel="009774CB">
          <w:rPr>
            <w:noProof/>
          </w:rPr>
          <w:fldChar w:fldCharType="end"/>
        </w:r>
      </w:del>
    </w:p>
    <w:p w14:paraId="7A6CD283" w14:textId="617D430C" w:rsidR="00292676" w:rsidDel="009774CB" w:rsidRDefault="00292676">
      <w:pPr>
        <w:pStyle w:val="TOC4"/>
        <w:rPr>
          <w:del w:id="1539"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540" w:author="Bruno Landais" w:date="2024-11-25T14:55:00Z" w16du:dateUtc="2024-11-25T13:55:00Z">
        <w:r w:rsidDel="009774CB">
          <w:rPr>
            <w:noProof/>
          </w:rPr>
          <w:delText>6.1.2.2</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HTTP standard headers</w:delText>
        </w:r>
        <w:r w:rsidDel="009774CB">
          <w:rPr>
            <w:noProof/>
          </w:rPr>
          <w:tab/>
        </w:r>
        <w:r w:rsidDel="009774CB">
          <w:rPr>
            <w:noProof/>
          </w:rPr>
          <w:fldChar w:fldCharType="begin" w:fldLock="1"/>
        </w:r>
        <w:r w:rsidDel="009774CB">
          <w:rPr>
            <w:noProof/>
          </w:rPr>
          <w:delInstrText xml:space="preserve"> PAGEREF _Toc177464906 \h </w:delInstrText>
        </w:r>
        <w:r w:rsidDel="009774CB">
          <w:rPr>
            <w:noProof/>
          </w:rPr>
        </w:r>
        <w:r w:rsidDel="009774CB">
          <w:rPr>
            <w:noProof/>
          </w:rPr>
          <w:fldChar w:fldCharType="separate"/>
        </w:r>
        <w:r w:rsidDel="009774CB">
          <w:rPr>
            <w:noProof/>
          </w:rPr>
          <w:delText>99</w:delText>
        </w:r>
        <w:r w:rsidDel="009774CB">
          <w:rPr>
            <w:noProof/>
          </w:rPr>
          <w:fldChar w:fldCharType="end"/>
        </w:r>
      </w:del>
    </w:p>
    <w:p w14:paraId="3BD4E0C7" w14:textId="73FA3FC4" w:rsidR="00292676" w:rsidDel="009774CB" w:rsidRDefault="00292676">
      <w:pPr>
        <w:pStyle w:val="TOC5"/>
        <w:rPr>
          <w:del w:id="1541"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542" w:author="Bruno Landais" w:date="2024-11-25T14:55:00Z" w16du:dateUtc="2024-11-25T13:55:00Z">
        <w:r w:rsidDel="009774CB">
          <w:rPr>
            <w:noProof/>
          </w:rPr>
          <w:delText>6.1.2.2.1</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lang w:eastAsia="zh-CN"/>
          </w:rPr>
          <w:delText>General</w:delText>
        </w:r>
        <w:r w:rsidDel="009774CB">
          <w:rPr>
            <w:noProof/>
          </w:rPr>
          <w:tab/>
        </w:r>
        <w:r w:rsidDel="009774CB">
          <w:rPr>
            <w:noProof/>
          </w:rPr>
          <w:fldChar w:fldCharType="begin" w:fldLock="1"/>
        </w:r>
        <w:r w:rsidDel="009774CB">
          <w:rPr>
            <w:noProof/>
          </w:rPr>
          <w:delInstrText xml:space="preserve"> PAGEREF _Toc177464907 \h </w:delInstrText>
        </w:r>
        <w:r w:rsidDel="009774CB">
          <w:rPr>
            <w:noProof/>
          </w:rPr>
        </w:r>
        <w:r w:rsidDel="009774CB">
          <w:rPr>
            <w:noProof/>
          </w:rPr>
          <w:fldChar w:fldCharType="separate"/>
        </w:r>
        <w:r w:rsidDel="009774CB">
          <w:rPr>
            <w:noProof/>
          </w:rPr>
          <w:delText>99</w:delText>
        </w:r>
        <w:r w:rsidDel="009774CB">
          <w:rPr>
            <w:noProof/>
          </w:rPr>
          <w:fldChar w:fldCharType="end"/>
        </w:r>
      </w:del>
    </w:p>
    <w:p w14:paraId="70C00F6D" w14:textId="0D26D54E" w:rsidR="00292676" w:rsidDel="009774CB" w:rsidRDefault="00292676">
      <w:pPr>
        <w:pStyle w:val="TOC5"/>
        <w:rPr>
          <w:del w:id="1543"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544" w:author="Bruno Landais" w:date="2024-11-25T14:55:00Z" w16du:dateUtc="2024-11-25T13:55:00Z">
        <w:r w:rsidDel="009774CB">
          <w:rPr>
            <w:noProof/>
          </w:rPr>
          <w:delText>6.1.2.2.2</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Content type</w:delText>
        </w:r>
        <w:r w:rsidDel="009774CB">
          <w:rPr>
            <w:noProof/>
          </w:rPr>
          <w:tab/>
        </w:r>
        <w:r w:rsidDel="009774CB">
          <w:rPr>
            <w:noProof/>
          </w:rPr>
          <w:fldChar w:fldCharType="begin" w:fldLock="1"/>
        </w:r>
        <w:r w:rsidDel="009774CB">
          <w:rPr>
            <w:noProof/>
          </w:rPr>
          <w:delInstrText xml:space="preserve"> PAGEREF _Toc177464908 \h </w:delInstrText>
        </w:r>
        <w:r w:rsidDel="009774CB">
          <w:rPr>
            <w:noProof/>
          </w:rPr>
        </w:r>
        <w:r w:rsidDel="009774CB">
          <w:rPr>
            <w:noProof/>
          </w:rPr>
          <w:fldChar w:fldCharType="separate"/>
        </w:r>
        <w:r w:rsidDel="009774CB">
          <w:rPr>
            <w:noProof/>
          </w:rPr>
          <w:delText>99</w:delText>
        </w:r>
        <w:r w:rsidDel="009774CB">
          <w:rPr>
            <w:noProof/>
          </w:rPr>
          <w:fldChar w:fldCharType="end"/>
        </w:r>
      </w:del>
    </w:p>
    <w:p w14:paraId="131CC056" w14:textId="5ABDB45B" w:rsidR="00292676" w:rsidDel="009774CB" w:rsidRDefault="00292676">
      <w:pPr>
        <w:pStyle w:val="TOC4"/>
        <w:rPr>
          <w:del w:id="1545"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546" w:author="Bruno Landais" w:date="2024-11-25T14:55:00Z" w16du:dateUtc="2024-11-25T13:55:00Z">
        <w:r w:rsidDel="009774CB">
          <w:rPr>
            <w:noProof/>
          </w:rPr>
          <w:delText>6.1.2.3</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HTTP custom headers</w:delText>
        </w:r>
        <w:r w:rsidDel="009774CB">
          <w:rPr>
            <w:noProof/>
          </w:rPr>
          <w:tab/>
        </w:r>
        <w:r w:rsidDel="009774CB">
          <w:rPr>
            <w:noProof/>
          </w:rPr>
          <w:fldChar w:fldCharType="begin" w:fldLock="1"/>
        </w:r>
        <w:r w:rsidDel="009774CB">
          <w:rPr>
            <w:noProof/>
          </w:rPr>
          <w:delInstrText xml:space="preserve"> PAGEREF _Toc177464909 \h </w:delInstrText>
        </w:r>
        <w:r w:rsidDel="009774CB">
          <w:rPr>
            <w:noProof/>
          </w:rPr>
        </w:r>
        <w:r w:rsidDel="009774CB">
          <w:rPr>
            <w:noProof/>
          </w:rPr>
          <w:fldChar w:fldCharType="separate"/>
        </w:r>
        <w:r w:rsidDel="009774CB">
          <w:rPr>
            <w:noProof/>
          </w:rPr>
          <w:delText>100</w:delText>
        </w:r>
        <w:r w:rsidDel="009774CB">
          <w:rPr>
            <w:noProof/>
          </w:rPr>
          <w:fldChar w:fldCharType="end"/>
        </w:r>
      </w:del>
    </w:p>
    <w:p w14:paraId="510B60E8" w14:textId="20A24DA2" w:rsidR="00292676" w:rsidDel="009774CB" w:rsidRDefault="00292676">
      <w:pPr>
        <w:pStyle w:val="TOC5"/>
        <w:rPr>
          <w:del w:id="1547"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548" w:author="Bruno Landais" w:date="2024-11-25T14:55:00Z" w16du:dateUtc="2024-11-25T13:55:00Z">
        <w:r w:rsidDel="009774CB">
          <w:rPr>
            <w:noProof/>
          </w:rPr>
          <w:delText>6.1.2.3.1</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lang w:eastAsia="zh-CN"/>
          </w:rPr>
          <w:delText>General</w:delText>
        </w:r>
        <w:r w:rsidDel="009774CB">
          <w:rPr>
            <w:noProof/>
          </w:rPr>
          <w:tab/>
        </w:r>
        <w:r w:rsidDel="009774CB">
          <w:rPr>
            <w:noProof/>
          </w:rPr>
          <w:fldChar w:fldCharType="begin" w:fldLock="1"/>
        </w:r>
        <w:r w:rsidDel="009774CB">
          <w:rPr>
            <w:noProof/>
          </w:rPr>
          <w:delInstrText xml:space="preserve"> PAGEREF _Toc177464910 \h </w:delInstrText>
        </w:r>
        <w:r w:rsidDel="009774CB">
          <w:rPr>
            <w:noProof/>
          </w:rPr>
        </w:r>
        <w:r w:rsidDel="009774CB">
          <w:rPr>
            <w:noProof/>
          </w:rPr>
          <w:fldChar w:fldCharType="separate"/>
        </w:r>
        <w:r w:rsidDel="009774CB">
          <w:rPr>
            <w:noProof/>
          </w:rPr>
          <w:delText>100</w:delText>
        </w:r>
        <w:r w:rsidDel="009774CB">
          <w:rPr>
            <w:noProof/>
          </w:rPr>
          <w:fldChar w:fldCharType="end"/>
        </w:r>
      </w:del>
    </w:p>
    <w:p w14:paraId="3C9190EE" w14:textId="65452A93" w:rsidR="00292676" w:rsidDel="009774CB" w:rsidRDefault="00292676">
      <w:pPr>
        <w:pStyle w:val="TOC5"/>
        <w:rPr>
          <w:del w:id="1549"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550" w:author="Bruno Landais" w:date="2024-11-25T14:55:00Z" w16du:dateUtc="2024-11-25T13:55:00Z">
        <w:r w:rsidDel="009774CB">
          <w:rPr>
            <w:noProof/>
          </w:rPr>
          <w:delText>6.1.2.3.2</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lang w:eastAsia="zh-CN"/>
          </w:rPr>
          <w:delText>3gpp-Sbi-Origination-Timestamp</w:delText>
        </w:r>
        <w:r w:rsidDel="009774CB">
          <w:rPr>
            <w:noProof/>
          </w:rPr>
          <w:tab/>
        </w:r>
        <w:r w:rsidDel="009774CB">
          <w:rPr>
            <w:noProof/>
          </w:rPr>
          <w:fldChar w:fldCharType="begin" w:fldLock="1"/>
        </w:r>
        <w:r w:rsidDel="009774CB">
          <w:rPr>
            <w:noProof/>
          </w:rPr>
          <w:delInstrText xml:space="preserve"> PAGEREF _Toc177464911 \h </w:delInstrText>
        </w:r>
        <w:r w:rsidDel="009774CB">
          <w:rPr>
            <w:noProof/>
          </w:rPr>
        </w:r>
        <w:r w:rsidDel="009774CB">
          <w:rPr>
            <w:noProof/>
          </w:rPr>
          <w:fldChar w:fldCharType="separate"/>
        </w:r>
        <w:r w:rsidDel="009774CB">
          <w:rPr>
            <w:noProof/>
          </w:rPr>
          <w:delText>100</w:delText>
        </w:r>
        <w:r w:rsidDel="009774CB">
          <w:rPr>
            <w:noProof/>
          </w:rPr>
          <w:fldChar w:fldCharType="end"/>
        </w:r>
      </w:del>
    </w:p>
    <w:p w14:paraId="3771BC79" w14:textId="132E3E3D" w:rsidR="00292676" w:rsidRPr="000B27ED" w:rsidDel="009774CB" w:rsidRDefault="00292676">
      <w:pPr>
        <w:pStyle w:val="TOC4"/>
        <w:rPr>
          <w:del w:id="1551" w:author="Bruno Landais" w:date="2024-11-25T14:55:00Z" w16du:dateUtc="2024-11-25T13:55:00Z"/>
          <w:rFonts w:asciiTheme="minorHAnsi" w:eastAsiaTheme="minorEastAsia" w:hAnsiTheme="minorHAnsi" w:cstheme="minorBidi"/>
          <w:noProof/>
          <w:kern w:val="2"/>
          <w:sz w:val="24"/>
          <w:szCs w:val="24"/>
          <w:lang w:val="en-US" w:eastAsia="en-GB"/>
          <w14:ligatures w14:val="standardContextual"/>
          <w:rPrChange w:id="1552" w:author="Bruno Landais" w:date="2024-10-18T05:56:00Z" w16du:dateUtc="2024-10-18T03:56:00Z">
            <w:rPr>
              <w:del w:id="1553"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rPrChange>
        </w:rPr>
      </w:pPr>
      <w:del w:id="1554" w:author="Bruno Landais" w:date="2024-11-25T14:55:00Z" w16du:dateUtc="2024-11-25T13:55:00Z">
        <w:r w:rsidRPr="000B27ED" w:rsidDel="009774CB">
          <w:rPr>
            <w:noProof/>
            <w:lang w:val="en-US"/>
            <w:rPrChange w:id="1555" w:author="Bruno Landais" w:date="2024-10-18T05:56:00Z" w16du:dateUtc="2024-10-18T03:56:00Z">
              <w:rPr>
                <w:noProof/>
              </w:rPr>
            </w:rPrChange>
          </w:rPr>
          <w:delText>6.1.2.4</w:delText>
        </w:r>
        <w:r w:rsidRPr="000B27ED" w:rsidDel="009774CB">
          <w:rPr>
            <w:rFonts w:asciiTheme="minorHAnsi" w:eastAsiaTheme="minorEastAsia" w:hAnsiTheme="minorHAnsi" w:cstheme="minorBidi"/>
            <w:noProof/>
            <w:kern w:val="2"/>
            <w:sz w:val="24"/>
            <w:szCs w:val="24"/>
            <w:lang w:val="en-US"/>
            <w14:ligatures w14:val="standardContextual"/>
            <w:rPrChange w:id="1556" w:author="Bruno Landais" w:date="2024-10-18T05:56:00Z" w16du:dateUtc="2024-10-18T03:56:00Z">
              <w:rPr>
                <w:rFonts w:asciiTheme="minorHAnsi" w:eastAsiaTheme="minorEastAsia" w:hAnsiTheme="minorHAnsi" w:cstheme="minorBidi"/>
                <w:noProof/>
                <w:kern w:val="2"/>
                <w:sz w:val="24"/>
                <w:szCs w:val="24"/>
                <w14:ligatures w14:val="standardContextual"/>
              </w:rPr>
            </w:rPrChange>
          </w:rPr>
          <w:tab/>
        </w:r>
        <w:r w:rsidRPr="000B27ED" w:rsidDel="009774CB">
          <w:rPr>
            <w:noProof/>
            <w:lang w:val="en-US"/>
            <w:rPrChange w:id="1557" w:author="Bruno Landais" w:date="2024-10-18T05:56:00Z" w16du:dateUtc="2024-10-18T03:56:00Z">
              <w:rPr>
                <w:noProof/>
              </w:rPr>
            </w:rPrChange>
          </w:rPr>
          <w:delText>HTTP multipart messages</w:delText>
        </w:r>
        <w:r w:rsidRPr="000B27ED" w:rsidDel="009774CB">
          <w:rPr>
            <w:noProof/>
            <w:lang w:val="en-US"/>
            <w:rPrChange w:id="1558" w:author="Bruno Landais" w:date="2024-10-18T05:56:00Z" w16du:dateUtc="2024-10-18T03:56:00Z">
              <w:rPr>
                <w:noProof/>
              </w:rPr>
            </w:rPrChange>
          </w:rPr>
          <w:tab/>
        </w:r>
        <w:r w:rsidDel="009774CB">
          <w:rPr>
            <w:noProof/>
          </w:rPr>
          <w:fldChar w:fldCharType="begin" w:fldLock="1"/>
        </w:r>
        <w:r w:rsidRPr="000B27ED" w:rsidDel="009774CB">
          <w:rPr>
            <w:noProof/>
            <w:lang w:val="en-US"/>
            <w:rPrChange w:id="1559" w:author="Bruno Landais" w:date="2024-10-18T05:56:00Z" w16du:dateUtc="2024-10-18T03:56:00Z">
              <w:rPr>
                <w:noProof/>
              </w:rPr>
            </w:rPrChange>
          </w:rPr>
          <w:delInstrText xml:space="preserve"> PAGEREF _Toc177464912 \h </w:delInstrText>
        </w:r>
        <w:r w:rsidDel="009774CB">
          <w:rPr>
            <w:noProof/>
          </w:rPr>
        </w:r>
        <w:r w:rsidDel="009774CB">
          <w:rPr>
            <w:noProof/>
          </w:rPr>
          <w:fldChar w:fldCharType="separate"/>
        </w:r>
        <w:r w:rsidRPr="000B27ED" w:rsidDel="009774CB">
          <w:rPr>
            <w:noProof/>
            <w:lang w:val="en-US"/>
            <w:rPrChange w:id="1560" w:author="Bruno Landais" w:date="2024-10-18T05:56:00Z" w16du:dateUtc="2024-10-18T03:56:00Z">
              <w:rPr>
                <w:noProof/>
              </w:rPr>
            </w:rPrChange>
          </w:rPr>
          <w:delText>100</w:delText>
        </w:r>
        <w:r w:rsidDel="009774CB">
          <w:rPr>
            <w:noProof/>
          </w:rPr>
          <w:fldChar w:fldCharType="end"/>
        </w:r>
      </w:del>
    </w:p>
    <w:p w14:paraId="215848C6" w14:textId="20C2CC9C" w:rsidR="00292676" w:rsidRPr="000B27ED" w:rsidDel="009774CB" w:rsidRDefault="00292676">
      <w:pPr>
        <w:pStyle w:val="TOC4"/>
        <w:rPr>
          <w:del w:id="1561" w:author="Bruno Landais" w:date="2024-11-25T14:55:00Z" w16du:dateUtc="2024-11-25T13:55:00Z"/>
          <w:rFonts w:asciiTheme="minorHAnsi" w:eastAsiaTheme="minorEastAsia" w:hAnsiTheme="minorHAnsi" w:cstheme="minorBidi"/>
          <w:noProof/>
          <w:kern w:val="2"/>
          <w:sz w:val="24"/>
          <w:szCs w:val="24"/>
          <w:lang w:val="en-US" w:eastAsia="en-GB"/>
          <w14:ligatures w14:val="standardContextual"/>
          <w:rPrChange w:id="1562" w:author="Bruno Landais" w:date="2024-10-18T05:56:00Z" w16du:dateUtc="2024-10-18T03:56:00Z">
            <w:rPr>
              <w:del w:id="1563"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rPrChange>
        </w:rPr>
      </w:pPr>
      <w:del w:id="1564" w:author="Bruno Landais" w:date="2024-11-25T14:55:00Z" w16du:dateUtc="2024-11-25T13:55:00Z">
        <w:r w:rsidRPr="000B27ED" w:rsidDel="009774CB">
          <w:rPr>
            <w:noProof/>
            <w:lang w:val="en-US"/>
            <w:rPrChange w:id="1565" w:author="Bruno Landais" w:date="2024-10-18T05:56:00Z" w16du:dateUtc="2024-10-18T03:56:00Z">
              <w:rPr>
                <w:noProof/>
              </w:rPr>
            </w:rPrChange>
          </w:rPr>
          <w:delText>6.1.2.5</w:delText>
        </w:r>
        <w:r w:rsidRPr="000B27ED" w:rsidDel="009774CB">
          <w:rPr>
            <w:rFonts w:asciiTheme="minorHAnsi" w:eastAsiaTheme="minorEastAsia" w:hAnsiTheme="minorHAnsi" w:cstheme="minorBidi"/>
            <w:noProof/>
            <w:kern w:val="2"/>
            <w:sz w:val="24"/>
            <w:szCs w:val="24"/>
            <w:lang w:val="en-US"/>
            <w14:ligatures w14:val="standardContextual"/>
            <w:rPrChange w:id="1566" w:author="Bruno Landais" w:date="2024-10-18T05:56:00Z" w16du:dateUtc="2024-10-18T03:56:00Z">
              <w:rPr>
                <w:rFonts w:asciiTheme="minorHAnsi" w:eastAsiaTheme="minorEastAsia" w:hAnsiTheme="minorHAnsi" w:cstheme="minorBidi"/>
                <w:noProof/>
                <w:kern w:val="2"/>
                <w:sz w:val="24"/>
                <w:szCs w:val="24"/>
                <w14:ligatures w14:val="standardContextual"/>
              </w:rPr>
            </w:rPrChange>
          </w:rPr>
          <w:tab/>
        </w:r>
        <w:r w:rsidRPr="000B27ED" w:rsidDel="009774CB">
          <w:rPr>
            <w:noProof/>
            <w:lang w:val="en-US"/>
            <w:rPrChange w:id="1567" w:author="Bruno Landais" w:date="2024-10-18T05:56:00Z" w16du:dateUtc="2024-10-18T03:56:00Z">
              <w:rPr>
                <w:noProof/>
              </w:rPr>
            </w:rPrChange>
          </w:rPr>
          <w:delText>HTTP/2 request retries</w:delText>
        </w:r>
        <w:r w:rsidRPr="000B27ED" w:rsidDel="009774CB">
          <w:rPr>
            <w:noProof/>
            <w:lang w:val="en-US"/>
            <w:rPrChange w:id="1568" w:author="Bruno Landais" w:date="2024-10-18T05:56:00Z" w16du:dateUtc="2024-10-18T03:56:00Z">
              <w:rPr>
                <w:noProof/>
              </w:rPr>
            </w:rPrChange>
          </w:rPr>
          <w:tab/>
        </w:r>
        <w:r w:rsidDel="009774CB">
          <w:rPr>
            <w:noProof/>
          </w:rPr>
          <w:fldChar w:fldCharType="begin" w:fldLock="1"/>
        </w:r>
        <w:r w:rsidRPr="000B27ED" w:rsidDel="009774CB">
          <w:rPr>
            <w:noProof/>
            <w:lang w:val="en-US"/>
            <w:rPrChange w:id="1569" w:author="Bruno Landais" w:date="2024-10-18T05:56:00Z" w16du:dateUtc="2024-10-18T03:56:00Z">
              <w:rPr>
                <w:noProof/>
              </w:rPr>
            </w:rPrChange>
          </w:rPr>
          <w:delInstrText xml:space="preserve"> PAGEREF _Toc177464913 \h </w:delInstrText>
        </w:r>
        <w:r w:rsidDel="009774CB">
          <w:rPr>
            <w:noProof/>
          </w:rPr>
        </w:r>
        <w:r w:rsidDel="009774CB">
          <w:rPr>
            <w:noProof/>
          </w:rPr>
          <w:fldChar w:fldCharType="separate"/>
        </w:r>
        <w:r w:rsidRPr="000B27ED" w:rsidDel="009774CB">
          <w:rPr>
            <w:noProof/>
            <w:lang w:val="en-US"/>
            <w:rPrChange w:id="1570" w:author="Bruno Landais" w:date="2024-10-18T05:56:00Z" w16du:dateUtc="2024-10-18T03:56:00Z">
              <w:rPr>
                <w:noProof/>
              </w:rPr>
            </w:rPrChange>
          </w:rPr>
          <w:delText>101</w:delText>
        </w:r>
        <w:r w:rsidDel="009774CB">
          <w:rPr>
            <w:noProof/>
          </w:rPr>
          <w:fldChar w:fldCharType="end"/>
        </w:r>
      </w:del>
    </w:p>
    <w:p w14:paraId="52EC8D19" w14:textId="14EAAEFA" w:rsidR="00292676" w:rsidDel="009774CB" w:rsidRDefault="00292676">
      <w:pPr>
        <w:pStyle w:val="TOC3"/>
        <w:rPr>
          <w:del w:id="1571"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572" w:author="Bruno Landais" w:date="2024-11-25T14:55:00Z" w16du:dateUtc="2024-11-25T13:55:00Z">
        <w:r w:rsidDel="009774CB">
          <w:rPr>
            <w:noProof/>
          </w:rPr>
          <w:delText>6.1.3</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Resources</w:delText>
        </w:r>
        <w:r w:rsidDel="009774CB">
          <w:rPr>
            <w:noProof/>
          </w:rPr>
          <w:tab/>
        </w:r>
        <w:r w:rsidDel="009774CB">
          <w:rPr>
            <w:noProof/>
          </w:rPr>
          <w:fldChar w:fldCharType="begin" w:fldLock="1"/>
        </w:r>
        <w:r w:rsidDel="009774CB">
          <w:rPr>
            <w:noProof/>
          </w:rPr>
          <w:delInstrText xml:space="preserve"> PAGEREF _Toc177464914 \h </w:delInstrText>
        </w:r>
        <w:r w:rsidDel="009774CB">
          <w:rPr>
            <w:noProof/>
          </w:rPr>
        </w:r>
        <w:r w:rsidDel="009774CB">
          <w:rPr>
            <w:noProof/>
          </w:rPr>
          <w:fldChar w:fldCharType="separate"/>
        </w:r>
        <w:r w:rsidDel="009774CB">
          <w:rPr>
            <w:noProof/>
          </w:rPr>
          <w:delText>101</w:delText>
        </w:r>
        <w:r w:rsidDel="009774CB">
          <w:rPr>
            <w:noProof/>
          </w:rPr>
          <w:fldChar w:fldCharType="end"/>
        </w:r>
      </w:del>
    </w:p>
    <w:p w14:paraId="57EDE8A0" w14:textId="764E461D" w:rsidR="00292676" w:rsidDel="009774CB" w:rsidRDefault="00292676">
      <w:pPr>
        <w:pStyle w:val="TOC4"/>
        <w:rPr>
          <w:del w:id="1573"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574" w:author="Bruno Landais" w:date="2024-11-25T14:55:00Z" w16du:dateUtc="2024-11-25T13:55:00Z">
        <w:r w:rsidDel="009774CB">
          <w:rPr>
            <w:noProof/>
          </w:rPr>
          <w:delText>6.1.3.1</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Overview</w:delText>
        </w:r>
        <w:r w:rsidDel="009774CB">
          <w:rPr>
            <w:noProof/>
          </w:rPr>
          <w:tab/>
        </w:r>
        <w:r w:rsidDel="009774CB">
          <w:rPr>
            <w:noProof/>
          </w:rPr>
          <w:fldChar w:fldCharType="begin" w:fldLock="1"/>
        </w:r>
        <w:r w:rsidDel="009774CB">
          <w:rPr>
            <w:noProof/>
          </w:rPr>
          <w:delInstrText xml:space="preserve"> PAGEREF _Toc177464915 \h </w:delInstrText>
        </w:r>
        <w:r w:rsidDel="009774CB">
          <w:rPr>
            <w:noProof/>
          </w:rPr>
        </w:r>
        <w:r w:rsidDel="009774CB">
          <w:rPr>
            <w:noProof/>
          </w:rPr>
          <w:fldChar w:fldCharType="separate"/>
        </w:r>
        <w:r w:rsidDel="009774CB">
          <w:rPr>
            <w:noProof/>
          </w:rPr>
          <w:delText>101</w:delText>
        </w:r>
        <w:r w:rsidDel="009774CB">
          <w:rPr>
            <w:noProof/>
          </w:rPr>
          <w:fldChar w:fldCharType="end"/>
        </w:r>
      </w:del>
    </w:p>
    <w:p w14:paraId="5D021538" w14:textId="22E4C4B1" w:rsidR="00292676" w:rsidDel="009774CB" w:rsidRDefault="00292676">
      <w:pPr>
        <w:pStyle w:val="TOC4"/>
        <w:rPr>
          <w:del w:id="1575"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576" w:author="Bruno Landais" w:date="2024-11-25T14:55:00Z" w16du:dateUtc="2024-11-25T13:55:00Z">
        <w:r w:rsidDel="009774CB">
          <w:rPr>
            <w:noProof/>
          </w:rPr>
          <w:delText>6.1.3.2</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Resource: SM contexts collection</w:delText>
        </w:r>
        <w:r w:rsidDel="009774CB">
          <w:rPr>
            <w:noProof/>
          </w:rPr>
          <w:tab/>
        </w:r>
        <w:r w:rsidDel="009774CB">
          <w:rPr>
            <w:noProof/>
          </w:rPr>
          <w:fldChar w:fldCharType="begin" w:fldLock="1"/>
        </w:r>
        <w:r w:rsidDel="009774CB">
          <w:rPr>
            <w:noProof/>
          </w:rPr>
          <w:delInstrText xml:space="preserve"> PAGEREF _Toc177464916 \h </w:delInstrText>
        </w:r>
        <w:r w:rsidDel="009774CB">
          <w:rPr>
            <w:noProof/>
          </w:rPr>
        </w:r>
        <w:r w:rsidDel="009774CB">
          <w:rPr>
            <w:noProof/>
          </w:rPr>
          <w:fldChar w:fldCharType="separate"/>
        </w:r>
        <w:r w:rsidDel="009774CB">
          <w:rPr>
            <w:noProof/>
          </w:rPr>
          <w:delText>103</w:delText>
        </w:r>
        <w:r w:rsidDel="009774CB">
          <w:rPr>
            <w:noProof/>
          </w:rPr>
          <w:fldChar w:fldCharType="end"/>
        </w:r>
      </w:del>
    </w:p>
    <w:p w14:paraId="33F4F00B" w14:textId="5C22A258" w:rsidR="00292676" w:rsidDel="009774CB" w:rsidRDefault="00292676">
      <w:pPr>
        <w:pStyle w:val="TOC5"/>
        <w:rPr>
          <w:del w:id="1577"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578" w:author="Bruno Landais" w:date="2024-11-25T14:55:00Z" w16du:dateUtc="2024-11-25T13:55:00Z">
        <w:r w:rsidDel="009774CB">
          <w:rPr>
            <w:noProof/>
          </w:rPr>
          <w:delText>6.1.3.2.1</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Description</w:delText>
        </w:r>
        <w:r w:rsidDel="009774CB">
          <w:rPr>
            <w:noProof/>
          </w:rPr>
          <w:tab/>
        </w:r>
        <w:r w:rsidDel="009774CB">
          <w:rPr>
            <w:noProof/>
          </w:rPr>
          <w:fldChar w:fldCharType="begin" w:fldLock="1"/>
        </w:r>
        <w:r w:rsidDel="009774CB">
          <w:rPr>
            <w:noProof/>
          </w:rPr>
          <w:delInstrText xml:space="preserve"> PAGEREF _Toc177464917 \h </w:delInstrText>
        </w:r>
        <w:r w:rsidDel="009774CB">
          <w:rPr>
            <w:noProof/>
          </w:rPr>
        </w:r>
        <w:r w:rsidDel="009774CB">
          <w:rPr>
            <w:noProof/>
          </w:rPr>
          <w:fldChar w:fldCharType="separate"/>
        </w:r>
        <w:r w:rsidDel="009774CB">
          <w:rPr>
            <w:noProof/>
          </w:rPr>
          <w:delText>103</w:delText>
        </w:r>
        <w:r w:rsidDel="009774CB">
          <w:rPr>
            <w:noProof/>
          </w:rPr>
          <w:fldChar w:fldCharType="end"/>
        </w:r>
      </w:del>
    </w:p>
    <w:p w14:paraId="56A9A2A6" w14:textId="5FF60996" w:rsidR="00292676" w:rsidDel="009774CB" w:rsidRDefault="00292676">
      <w:pPr>
        <w:pStyle w:val="TOC5"/>
        <w:rPr>
          <w:del w:id="1579"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580" w:author="Bruno Landais" w:date="2024-11-25T14:55:00Z" w16du:dateUtc="2024-11-25T13:55:00Z">
        <w:r w:rsidDel="009774CB">
          <w:rPr>
            <w:noProof/>
          </w:rPr>
          <w:delText>6.1.3.2.2</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Resource Definition</w:delText>
        </w:r>
        <w:r w:rsidDel="009774CB">
          <w:rPr>
            <w:noProof/>
          </w:rPr>
          <w:tab/>
        </w:r>
        <w:r w:rsidDel="009774CB">
          <w:rPr>
            <w:noProof/>
          </w:rPr>
          <w:fldChar w:fldCharType="begin" w:fldLock="1"/>
        </w:r>
        <w:r w:rsidDel="009774CB">
          <w:rPr>
            <w:noProof/>
          </w:rPr>
          <w:delInstrText xml:space="preserve"> PAGEREF _Toc177464918 \h </w:delInstrText>
        </w:r>
        <w:r w:rsidDel="009774CB">
          <w:rPr>
            <w:noProof/>
          </w:rPr>
        </w:r>
        <w:r w:rsidDel="009774CB">
          <w:rPr>
            <w:noProof/>
          </w:rPr>
          <w:fldChar w:fldCharType="separate"/>
        </w:r>
        <w:r w:rsidDel="009774CB">
          <w:rPr>
            <w:noProof/>
          </w:rPr>
          <w:delText>103</w:delText>
        </w:r>
        <w:r w:rsidDel="009774CB">
          <w:rPr>
            <w:noProof/>
          </w:rPr>
          <w:fldChar w:fldCharType="end"/>
        </w:r>
      </w:del>
    </w:p>
    <w:p w14:paraId="44D18D2D" w14:textId="73D9C83A" w:rsidR="00292676" w:rsidDel="009774CB" w:rsidRDefault="00292676">
      <w:pPr>
        <w:pStyle w:val="TOC5"/>
        <w:rPr>
          <w:del w:id="1581"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582" w:author="Bruno Landais" w:date="2024-11-25T14:55:00Z" w16du:dateUtc="2024-11-25T13:55:00Z">
        <w:r w:rsidDel="009774CB">
          <w:rPr>
            <w:noProof/>
          </w:rPr>
          <w:delText>6.1.3.2.3</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Resource Standard Methods</w:delText>
        </w:r>
        <w:r w:rsidDel="009774CB">
          <w:rPr>
            <w:noProof/>
          </w:rPr>
          <w:tab/>
        </w:r>
        <w:r w:rsidDel="009774CB">
          <w:rPr>
            <w:noProof/>
          </w:rPr>
          <w:fldChar w:fldCharType="begin" w:fldLock="1"/>
        </w:r>
        <w:r w:rsidDel="009774CB">
          <w:rPr>
            <w:noProof/>
          </w:rPr>
          <w:delInstrText xml:space="preserve"> PAGEREF _Toc177464919 \h </w:delInstrText>
        </w:r>
        <w:r w:rsidDel="009774CB">
          <w:rPr>
            <w:noProof/>
          </w:rPr>
        </w:r>
        <w:r w:rsidDel="009774CB">
          <w:rPr>
            <w:noProof/>
          </w:rPr>
          <w:fldChar w:fldCharType="separate"/>
        </w:r>
        <w:r w:rsidDel="009774CB">
          <w:rPr>
            <w:noProof/>
          </w:rPr>
          <w:delText>104</w:delText>
        </w:r>
        <w:r w:rsidDel="009774CB">
          <w:rPr>
            <w:noProof/>
          </w:rPr>
          <w:fldChar w:fldCharType="end"/>
        </w:r>
      </w:del>
    </w:p>
    <w:p w14:paraId="3621CD24" w14:textId="4B207996" w:rsidR="00292676" w:rsidDel="009774CB" w:rsidRDefault="00292676">
      <w:pPr>
        <w:pStyle w:val="TOC6"/>
        <w:rPr>
          <w:del w:id="1583"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584" w:author="Bruno Landais" w:date="2024-11-25T14:55:00Z" w16du:dateUtc="2024-11-25T13:55:00Z">
        <w:r w:rsidDel="009774CB">
          <w:rPr>
            <w:noProof/>
          </w:rPr>
          <w:delText>6.1.3.2.3.1</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POST</w:delText>
        </w:r>
        <w:r w:rsidDel="009774CB">
          <w:rPr>
            <w:noProof/>
          </w:rPr>
          <w:tab/>
        </w:r>
        <w:r w:rsidDel="009774CB">
          <w:rPr>
            <w:noProof/>
          </w:rPr>
          <w:fldChar w:fldCharType="begin" w:fldLock="1"/>
        </w:r>
        <w:r w:rsidDel="009774CB">
          <w:rPr>
            <w:noProof/>
          </w:rPr>
          <w:delInstrText xml:space="preserve"> PAGEREF _Toc177464920 \h </w:delInstrText>
        </w:r>
        <w:r w:rsidDel="009774CB">
          <w:rPr>
            <w:noProof/>
          </w:rPr>
        </w:r>
        <w:r w:rsidDel="009774CB">
          <w:rPr>
            <w:noProof/>
          </w:rPr>
          <w:fldChar w:fldCharType="separate"/>
        </w:r>
        <w:r w:rsidDel="009774CB">
          <w:rPr>
            <w:noProof/>
          </w:rPr>
          <w:delText>104</w:delText>
        </w:r>
        <w:r w:rsidDel="009774CB">
          <w:rPr>
            <w:noProof/>
          </w:rPr>
          <w:fldChar w:fldCharType="end"/>
        </w:r>
      </w:del>
    </w:p>
    <w:p w14:paraId="49C7B718" w14:textId="39A7B2B5" w:rsidR="00292676" w:rsidDel="009774CB" w:rsidRDefault="00292676">
      <w:pPr>
        <w:pStyle w:val="TOC5"/>
        <w:rPr>
          <w:del w:id="1585"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586" w:author="Bruno Landais" w:date="2024-11-25T14:55:00Z" w16du:dateUtc="2024-11-25T13:55:00Z">
        <w:r w:rsidDel="009774CB">
          <w:rPr>
            <w:noProof/>
          </w:rPr>
          <w:delText>6.1.3.2.4</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Resource Custom Operations</w:delText>
        </w:r>
        <w:r w:rsidDel="009774CB">
          <w:rPr>
            <w:noProof/>
          </w:rPr>
          <w:tab/>
        </w:r>
        <w:r w:rsidDel="009774CB">
          <w:rPr>
            <w:noProof/>
          </w:rPr>
          <w:fldChar w:fldCharType="begin" w:fldLock="1"/>
        </w:r>
        <w:r w:rsidDel="009774CB">
          <w:rPr>
            <w:noProof/>
          </w:rPr>
          <w:delInstrText xml:space="preserve"> PAGEREF _Toc177464921 \h </w:delInstrText>
        </w:r>
        <w:r w:rsidDel="009774CB">
          <w:rPr>
            <w:noProof/>
          </w:rPr>
        </w:r>
        <w:r w:rsidDel="009774CB">
          <w:rPr>
            <w:noProof/>
          </w:rPr>
          <w:fldChar w:fldCharType="separate"/>
        </w:r>
        <w:r w:rsidDel="009774CB">
          <w:rPr>
            <w:noProof/>
          </w:rPr>
          <w:delText>107</w:delText>
        </w:r>
        <w:r w:rsidDel="009774CB">
          <w:rPr>
            <w:noProof/>
          </w:rPr>
          <w:fldChar w:fldCharType="end"/>
        </w:r>
      </w:del>
    </w:p>
    <w:p w14:paraId="0DC7E578" w14:textId="1BE77D35" w:rsidR="00292676" w:rsidDel="009774CB" w:rsidRDefault="00292676">
      <w:pPr>
        <w:pStyle w:val="TOC4"/>
        <w:rPr>
          <w:del w:id="1587"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588" w:author="Bruno Landais" w:date="2024-11-25T14:55:00Z" w16du:dateUtc="2024-11-25T13:55:00Z">
        <w:r w:rsidDel="009774CB">
          <w:rPr>
            <w:noProof/>
          </w:rPr>
          <w:delText>6.1.3.3</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Resource: Individual SM context</w:delText>
        </w:r>
        <w:r w:rsidDel="009774CB">
          <w:rPr>
            <w:noProof/>
          </w:rPr>
          <w:tab/>
        </w:r>
        <w:r w:rsidDel="009774CB">
          <w:rPr>
            <w:noProof/>
          </w:rPr>
          <w:fldChar w:fldCharType="begin" w:fldLock="1"/>
        </w:r>
        <w:r w:rsidDel="009774CB">
          <w:rPr>
            <w:noProof/>
          </w:rPr>
          <w:delInstrText xml:space="preserve"> PAGEREF _Toc177464922 \h </w:delInstrText>
        </w:r>
        <w:r w:rsidDel="009774CB">
          <w:rPr>
            <w:noProof/>
          </w:rPr>
        </w:r>
        <w:r w:rsidDel="009774CB">
          <w:rPr>
            <w:noProof/>
          </w:rPr>
          <w:fldChar w:fldCharType="separate"/>
        </w:r>
        <w:r w:rsidDel="009774CB">
          <w:rPr>
            <w:noProof/>
          </w:rPr>
          <w:delText>107</w:delText>
        </w:r>
        <w:r w:rsidDel="009774CB">
          <w:rPr>
            <w:noProof/>
          </w:rPr>
          <w:fldChar w:fldCharType="end"/>
        </w:r>
      </w:del>
    </w:p>
    <w:p w14:paraId="48BAE697" w14:textId="26B5D8BC" w:rsidR="00292676" w:rsidDel="009774CB" w:rsidRDefault="00292676">
      <w:pPr>
        <w:pStyle w:val="TOC5"/>
        <w:rPr>
          <w:del w:id="1589"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590" w:author="Bruno Landais" w:date="2024-11-25T14:55:00Z" w16du:dateUtc="2024-11-25T13:55:00Z">
        <w:r w:rsidDel="009774CB">
          <w:rPr>
            <w:noProof/>
          </w:rPr>
          <w:delText>6.1.3.3.1</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Description</w:delText>
        </w:r>
        <w:r w:rsidDel="009774CB">
          <w:rPr>
            <w:noProof/>
          </w:rPr>
          <w:tab/>
        </w:r>
        <w:r w:rsidDel="009774CB">
          <w:rPr>
            <w:noProof/>
          </w:rPr>
          <w:fldChar w:fldCharType="begin" w:fldLock="1"/>
        </w:r>
        <w:r w:rsidDel="009774CB">
          <w:rPr>
            <w:noProof/>
          </w:rPr>
          <w:delInstrText xml:space="preserve"> PAGEREF _Toc177464923 \h </w:delInstrText>
        </w:r>
        <w:r w:rsidDel="009774CB">
          <w:rPr>
            <w:noProof/>
          </w:rPr>
        </w:r>
        <w:r w:rsidDel="009774CB">
          <w:rPr>
            <w:noProof/>
          </w:rPr>
          <w:fldChar w:fldCharType="separate"/>
        </w:r>
        <w:r w:rsidDel="009774CB">
          <w:rPr>
            <w:noProof/>
          </w:rPr>
          <w:delText>107</w:delText>
        </w:r>
        <w:r w:rsidDel="009774CB">
          <w:rPr>
            <w:noProof/>
          </w:rPr>
          <w:fldChar w:fldCharType="end"/>
        </w:r>
      </w:del>
    </w:p>
    <w:p w14:paraId="452CF8F6" w14:textId="483C9CE8" w:rsidR="00292676" w:rsidDel="009774CB" w:rsidRDefault="00292676">
      <w:pPr>
        <w:pStyle w:val="TOC5"/>
        <w:rPr>
          <w:del w:id="1591"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592" w:author="Bruno Landais" w:date="2024-11-25T14:55:00Z" w16du:dateUtc="2024-11-25T13:55:00Z">
        <w:r w:rsidDel="009774CB">
          <w:rPr>
            <w:noProof/>
          </w:rPr>
          <w:delText>6.1.3.3.2</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Resource Definition</w:delText>
        </w:r>
        <w:r w:rsidDel="009774CB">
          <w:rPr>
            <w:noProof/>
          </w:rPr>
          <w:tab/>
        </w:r>
        <w:r w:rsidDel="009774CB">
          <w:rPr>
            <w:noProof/>
          </w:rPr>
          <w:fldChar w:fldCharType="begin" w:fldLock="1"/>
        </w:r>
        <w:r w:rsidDel="009774CB">
          <w:rPr>
            <w:noProof/>
          </w:rPr>
          <w:delInstrText xml:space="preserve"> PAGEREF _Toc177464924 \h </w:delInstrText>
        </w:r>
        <w:r w:rsidDel="009774CB">
          <w:rPr>
            <w:noProof/>
          </w:rPr>
        </w:r>
        <w:r w:rsidDel="009774CB">
          <w:rPr>
            <w:noProof/>
          </w:rPr>
          <w:fldChar w:fldCharType="separate"/>
        </w:r>
        <w:r w:rsidDel="009774CB">
          <w:rPr>
            <w:noProof/>
          </w:rPr>
          <w:delText>108</w:delText>
        </w:r>
        <w:r w:rsidDel="009774CB">
          <w:rPr>
            <w:noProof/>
          </w:rPr>
          <w:fldChar w:fldCharType="end"/>
        </w:r>
      </w:del>
    </w:p>
    <w:p w14:paraId="6957C17E" w14:textId="6E3465FB" w:rsidR="00292676" w:rsidDel="009774CB" w:rsidRDefault="00292676">
      <w:pPr>
        <w:pStyle w:val="TOC5"/>
        <w:rPr>
          <w:del w:id="1593"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594" w:author="Bruno Landais" w:date="2024-11-25T14:55:00Z" w16du:dateUtc="2024-11-25T13:55:00Z">
        <w:r w:rsidDel="009774CB">
          <w:rPr>
            <w:noProof/>
          </w:rPr>
          <w:delText>6.1.3.3.3</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Resource Standard Methods</w:delText>
        </w:r>
        <w:r w:rsidDel="009774CB">
          <w:rPr>
            <w:noProof/>
          </w:rPr>
          <w:tab/>
        </w:r>
        <w:r w:rsidDel="009774CB">
          <w:rPr>
            <w:noProof/>
          </w:rPr>
          <w:fldChar w:fldCharType="begin" w:fldLock="1"/>
        </w:r>
        <w:r w:rsidDel="009774CB">
          <w:rPr>
            <w:noProof/>
          </w:rPr>
          <w:delInstrText xml:space="preserve"> PAGEREF _Toc177464925 \h </w:delInstrText>
        </w:r>
        <w:r w:rsidDel="009774CB">
          <w:rPr>
            <w:noProof/>
          </w:rPr>
        </w:r>
        <w:r w:rsidDel="009774CB">
          <w:rPr>
            <w:noProof/>
          </w:rPr>
          <w:fldChar w:fldCharType="separate"/>
        </w:r>
        <w:r w:rsidDel="009774CB">
          <w:rPr>
            <w:noProof/>
          </w:rPr>
          <w:delText>108</w:delText>
        </w:r>
        <w:r w:rsidDel="009774CB">
          <w:rPr>
            <w:noProof/>
          </w:rPr>
          <w:fldChar w:fldCharType="end"/>
        </w:r>
      </w:del>
    </w:p>
    <w:p w14:paraId="66A6ED97" w14:textId="2BAE8C16" w:rsidR="00292676" w:rsidDel="009774CB" w:rsidRDefault="00292676">
      <w:pPr>
        <w:pStyle w:val="TOC5"/>
        <w:rPr>
          <w:del w:id="1595"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596" w:author="Bruno Landais" w:date="2024-11-25T14:55:00Z" w16du:dateUtc="2024-11-25T13:55:00Z">
        <w:r w:rsidDel="009774CB">
          <w:rPr>
            <w:noProof/>
          </w:rPr>
          <w:delText>6.1.3.3.4</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Resource Custom Operations</w:delText>
        </w:r>
        <w:r w:rsidDel="009774CB">
          <w:rPr>
            <w:noProof/>
          </w:rPr>
          <w:tab/>
        </w:r>
        <w:r w:rsidDel="009774CB">
          <w:rPr>
            <w:noProof/>
          </w:rPr>
          <w:fldChar w:fldCharType="begin" w:fldLock="1"/>
        </w:r>
        <w:r w:rsidDel="009774CB">
          <w:rPr>
            <w:noProof/>
          </w:rPr>
          <w:delInstrText xml:space="preserve"> PAGEREF _Toc177464926 \h </w:delInstrText>
        </w:r>
        <w:r w:rsidDel="009774CB">
          <w:rPr>
            <w:noProof/>
          </w:rPr>
        </w:r>
        <w:r w:rsidDel="009774CB">
          <w:rPr>
            <w:noProof/>
          </w:rPr>
          <w:fldChar w:fldCharType="separate"/>
        </w:r>
        <w:r w:rsidDel="009774CB">
          <w:rPr>
            <w:noProof/>
          </w:rPr>
          <w:delText>108</w:delText>
        </w:r>
        <w:r w:rsidDel="009774CB">
          <w:rPr>
            <w:noProof/>
          </w:rPr>
          <w:fldChar w:fldCharType="end"/>
        </w:r>
      </w:del>
    </w:p>
    <w:p w14:paraId="2CF5AC7F" w14:textId="374664DA" w:rsidR="00292676" w:rsidDel="009774CB" w:rsidRDefault="00292676">
      <w:pPr>
        <w:pStyle w:val="TOC6"/>
        <w:rPr>
          <w:del w:id="1597"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598" w:author="Bruno Landais" w:date="2024-11-25T14:55:00Z" w16du:dateUtc="2024-11-25T13:55:00Z">
        <w:r w:rsidDel="009774CB">
          <w:rPr>
            <w:noProof/>
          </w:rPr>
          <w:delText>6.1.3.3.4.1</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Overview</w:delText>
        </w:r>
        <w:r w:rsidDel="009774CB">
          <w:rPr>
            <w:noProof/>
          </w:rPr>
          <w:tab/>
        </w:r>
        <w:r w:rsidDel="009774CB">
          <w:rPr>
            <w:noProof/>
          </w:rPr>
          <w:fldChar w:fldCharType="begin" w:fldLock="1"/>
        </w:r>
        <w:r w:rsidDel="009774CB">
          <w:rPr>
            <w:noProof/>
          </w:rPr>
          <w:delInstrText xml:space="preserve"> PAGEREF _Toc177464927 \h </w:delInstrText>
        </w:r>
        <w:r w:rsidDel="009774CB">
          <w:rPr>
            <w:noProof/>
          </w:rPr>
        </w:r>
        <w:r w:rsidDel="009774CB">
          <w:rPr>
            <w:noProof/>
          </w:rPr>
          <w:fldChar w:fldCharType="separate"/>
        </w:r>
        <w:r w:rsidDel="009774CB">
          <w:rPr>
            <w:noProof/>
          </w:rPr>
          <w:delText>108</w:delText>
        </w:r>
        <w:r w:rsidDel="009774CB">
          <w:rPr>
            <w:noProof/>
          </w:rPr>
          <w:fldChar w:fldCharType="end"/>
        </w:r>
      </w:del>
    </w:p>
    <w:p w14:paraId="67E75A87" w14:textId="44819CBE" w:rsidR="00292676" w:rsidDel="009774CB" w:rsidRDefault="00292676">
      <w:pPr>
        <w:pStyle w:val="TOC6"/>
        <w:rPr>
          <w:del w:id="1599"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600" w:author="Bruno Landais" w:date="2024-11-25T14:55:00Z" w16du:dateUtc="2024-11-25T13:55:00Z">
        <w:r w:rsidDel="009774CB">
          <w:rPr>
            <w:noProof/>
          </w:rPr>
          <w:delText>6.1.3.3.4.2</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Operation: modify</w:delText>
        </w:r>
        <w:r w:rsidDel="009774CB">
          <w:rPr>
            <w:noProof/>
          </w:rPr>
          <w:tab/>
        </w:r>
        <w:r w:rsidDel="009774CB">
          <w:rPr>
            <w:noProof/>
          </w:rPr>
          <w:fldChar w:fldCharType="begin" w:fldLock="1"/>
        </w:r>
        <w:r w:rsidDel="009774CB">
          <w:rPr>
            <w:noProof/>
          </w:rPr>
          <w:delInstrText xml:space="preserve"> PAGEREF _Toc177464928 \h </w:delInstrText>
        </w:r>
        <w:r w:rsidDel="009774CB">
          <w:rPr>
            <w:noProof/>
          </w:rPr>
        </w:r>
        <w:r w:rsidDel="009774CB">
          <w:rPr>
            <w:noProof/>
          </w:rPr>
          <w:fldChar w:fldCharType="separate"/>
        </w:r>
        <w:r w:rsidDel="009774CB">
          <w:rPr>
            <w:noProof/>
          </w:rPr>
          <w:delText>108</w:delText>
        </w:r>
        <w:r w:rsidDel="009774CB">
          <w:rPr>
            <w:noProof/>
          </w:rPr>
          <w:fldChar w:fldCharType="end"/>
        </w:r>
      </w:del>
    </w:p>
    <w:p w14:paraId="3188D771" w14:textId="1B9B76C8" w:rsidR="00292676" w:rsidDel="009774CB" w:rsidRDefault="00292676">
      <w:pPr>
        <w:pStyle w:val="TOC7"/>
        <w:rPr>
          <w:del w:id="1601"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602" w:author="Bruno Landais" w:date="2024-11-25T14:55:00Z" w16du:dateUtc="2024-11-25T13:55:00Z">
        <w:r w:rsidDel="009774CB">
          <w:rPr>
            <w:noProof/>
          </w:rPr>
          <w:delText>6.1.3.3.4.2.1</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Description</w:delText>
        </w:r>
        <w:r w:rsidDel="009774CB">
          <w:rPr>
            <w:noProof/>
          </w:rPr>
          <w:tab/>
        </w:r>
        <w:r w:rsidDel="009774CB">
          <w:rPr>
            <w:noProof/>
          </w:rPr>
          <w:fldChar w:fldCharType="begin" w:fldLock="1"/>
        </w:r>
        <w:r w:rsidDel="009774CB">
          <w:rPr>
            <w:noProof/>
          </w:rPr>
          <w:delInstrText xml:space="preserve"> PAGEREF _Toc177464929 \h </w:delInstrText>
        </w:r>
        <w:r w:rsidDel="009774CB">
          <w:rPr>
            <w:noProof/>
          </w:rPr>
        </w:r>
        <w:r w:rsidDel="009774CB">
          <w:rPr>
            <w:noProof/>
          </w:rPr>
          <w:fldChar w:fldCharType="separate"/>
        </w:r>
        <w:r w:rsidDel="009774CB">
          <w:rPr>
            <w:noProof/>
          </w:rPr>
          <w:delText>108</w:delText>
        </w:r>
        <w:r w:rsidDel="009774CB">
          <w:rPr>
            <w:noProof/>
          </w:rPr>
          <w:fldChar w:fldCharType="end"/>
        </w:r>
      </w:del>
    </w:p>
    <w:p w14:paraId="69BDE131" w14:textId="6E82213A" w:rsidR="00292676" w:rsidDel="009774CB" w:rsidRDefault="00292676">
      <w:pPr>
        <w:pStyle w:val="TOC7"/>
        <w:rPr>
          <w:del w:id="1603"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604" w:author="Bruno Landais" w:date="2024-11-25T14:55:00Z" w16du:dateUtc="2024-11-25T13:55:00Z">
        <w:r w:rsidDel="009774CB">
          <w:rPr>
            <w:noProof/>
          </w:rPr>
          <w:delText>6.1.3.3.4.2.2</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Operation Definition</w:delText>
        </w:r>
        <w:r w:rsidDel="009774CB">
          <w:rPr>
            <w:noProof/>
          </w:rPr>
          <w:tab/>
        </w:r>
        <w:r w:rsidDel="009774CB">
          <w:rPr>
            <w:noProof/>
          </w:rPr>
          <w:fldChar w:fldCharType="begin" w:fldLock="1"/>
        </w:r>
        <w:r w:rsidDel="009774CB">
          <w:rPr>
            <w:noProof/>
          </w:rPr>
          <w:delInstrText xml:space="preserve"> PAGEREF _Toc177464930 \h </w:delInstrText>
        </w:r>
        <w:r w:rsidDel="009774CB">
          <w:rPr>
            <w:noProof/>
          </w:rPr>
        </w:r>
        <w:r w:rsidDel="009774CB">
          <w:rPr>
            <w:noProof/>
          </w:rPr>
          <w:fldChar w:fldCharType="separate"/>
        </w:r>
        <w:r w:rsidDel="009774CB">
          <w:rPr>
            <w:noProof/>
          </w:rPr>
          <w:delText>108</w:delText>
        </w:r>
        <w:r w:rsidDel="009774CB">
          <w:rPr>
            <w:noProof/>
          </w:rPr>
          <w:fldChar w:fldCharType="end"/>
        </w:r>
      </w:del>
    </w:p>
    <w:p w14:paraId="3474F828" w14:textId="3C279DDB" w:rsidR="00292676" w:rsidDel="009774CB" w:rsidRDefault="00292676">
      <w:pPr>
        <w:pStyle w:val="TOC6"/>
        <w:rPr>
          <w:del w:id="1605"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606" w:author="Bruno Landais" w:date="2024-11-25T14:55:00Z" w16du:dateUtc="2024-11-25T13:55:00Z">
        <w:r w:rsidDel="009774CB">
          <w:rPr>
            <w:noProof/>
          </w:rPr>
          <w:delText>6.1.3.3.4.3</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Operation: release</w:delText>
        </w:r>
        <w:r w:rsidDel="009774CB">
          <w:rPr>
            <w:noProof/>
          </w:rPr>
          <w:tab/>
        </w:r>
        <w:r w:rsidDel="009774CB">
          <w:rPr>
            <w:noProof/>
          </w:rPr>
          <w:fldChar w:fldCharType="begin" w:fldLock="1"/>
        </w:r>
        <w:r w:rsidDel="009774CB">
          <w:rPr>
            <w:noProof/>
          </w:rPr>
          <w:delInstrText xml:space="preserve"> PAGEREF _Toc177464931 \h </w:delInstrText>
        </w:r>
        <w:r w:rsidDel="009774CB">
          <w:rPr>
            <w:noProof/>
          </w:rPr>
        </w:r>
        <w:r w:rsidDel="009774CB">
          <w:rPr>
            <w:noProof/>
          </w:rPr>
          <w:fldChar w:fldCharType="separate"/>
        </w:r>
        <w:r w:rsidDel="009774CB">
          <w:rPr>
            <w:noProof/>
          </w:rPr>
          <w:delText>111</w:delText>
        </w:r>
        <w:r w:rsidDel="009774CB">
          <w:rPr>
            <w:noProof/>
          </w:rPr>
          <w:fldChar w:fldCharType="end"/>
        </w:r>
      </w:del>
    </w:p>
    <w:p w14:paraId="0660EAD4" w14:textId="34556327" w:rsidR="00292676" w:rsidDel="009774CB" w:rsidRDefault="00292676">
      <w:pPr>
        <w:pStyle w:val="TOC7"/>
        <w:rPr>
          <w:del w:id="1607"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608" w:author="Bruno Landais" w:date="2024-11-25T14:55:00Z" w16du:dateUtc="2024-11-25T13:55:00Z">
        <w:r w:rsidDel="009774CB">
          <w:rPr>
            <w:noProof/>
          </w:rPr>
          <w:delText>6.1.3.3.4.3.1</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Description</w:delText>
        </w:r>
        <w:r w:rsidDel="009774CB">
          <w:rPr>
            <w:noProof/>
          </w:rPr>
          <w:tab/>
        </w:r>
        <w:r w:rsidDel="009774CB">
          <w:rPr>
            <w:noProof/>
          </w:rPr>
          <w:fldChar w:fldCharType="begin" w:fldLock="1"/>
        </w:r>
        <w:r w:rsidDel="009774CB">
          <w:rPr>
            <w:noProof/>
          </w:rPr>
          <w:delInstrText xml:space="preserve"> PAGEREF _Toc177464932 \h </w:delInstrText>
        </w:r>
        <w:r w:rsidDel="009774CB">
          <w:rPr>
            <w:noProof/>
          </w:rPr>
        </w:r>
        <w:r w:rsidDel="009774CB">
          <w:rPr>
            <w:noProof/>
          </w:rPr>
          <w:fldChar w:fldCharType="separate"/>
        </w:r>
        <w:r w:rsidDel="009774CB">
          <w:rPr>
            <w:noProof/>
          </w:rPr>
          <w:delText>111</w:delText>
        </w:r>
        <w:r w:rsidDel="009774CB">
          <w:rPr>
            <w:noProof/>
          </w:rPr>
          <w:fldChar w:fldCharType="end"/>
        </w:r>
      </w:del>
    </w:p>
    <w:p w14:paraId="4F1D87C1" w14:textId="4C91FF4B" w:rsidR="00292676" w:rsidDel="009774CB" w:rsidRDefault="00292676">
      <w:pPr>
        <w:pStyle w:val="TOC7"/>
        <w:rPr>
          <w:del w:id="1609"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610" w:author="Bruno Landais" w:date="2024-11-25T14:55:00Z" w16du:dateUtc="2024-11-25T13:55:00Z">
        <w:r w:rsidDel="009774CB">
          <w:rPr>
            <w:noProof/>
          </w:rPr>
          <w:delText>6.1.3.3.4.3.2</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Operation Definition</w:delText>
        </w:r>
        <w:r w:rsidDel="009774CB">
          <w:rPr>
            <w:noProof/>
          </w:rPr>
          <w:tab/>
        </w:r>
        <w:r w:rsidDel="009774CB">
          <w:rPr>
            <w:noProof/>
          </w:rPr>
          <w:fldChar w:fldCharType="begin" w:fldLock="1"/>
        </w:r>
        <w:r w:rsidDel="009774CB">
          <w:rPr>
            <w:noProof/>
          </w:rPr>
          <w:delInstrText xml:space="preserve"> PAGEREF _Toc177464933 \h </w:delInstrText>
        </w:r>
        <w:r w:rsidDel="009774CB">
          <w:rPr>
            <w:noProof/>
          </w:rPr>
        </w:r>
        <w:r w:rsidDel="009774CB">
          <w:rPr>
            <w:noProof/>
          </w:rPr>
          <w:fldChar w:fldCharType="separate"/>
        </w:r>
        <w:r w:rsidDel="009774CB">
          <w:rPr>
            <w:noProof/>
          </w:rPr>
          <w:delText>111</w:delText>
        </w:r>
        <w:r w:rsidDel="009774CB">
          <w:rPr>
            <w:noProof/>
          </w:rPr>
          <w:fldChar w:fldCharType="end"/>
        </w:r>
      </w:del>
    </w:p>
    <w:p w14:paraId="3AEDCE8E" w14:textId="2FAC6237" w:rsidR="00292676" w:rsidDel="009774CB" w:rsidRDefault="00292676">
      <w:pPr>
        <w:pStyle w:val="TOC6"/>
        <w:rPr>
          <w:del w:id="1611"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612" w:author="Bruno Landais" w:date="2024-11-25T14:55:00Z" w16du:dateUtc="2024-11-25T13:55:00Z">
        <w:r w:rsidDel="009774CB">
          <w:rPr>
            <w:noProof/>
          </w:rPr>
          <w:delText>6.1.3.3.4.4</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Operation: retrieve</w:delText>
        </w:r>
        <w:r w:rsidDel="009774CB">
          <w:rPr>
            <w:noProof/>
          </w:rPr>
          <w:tab/>
        </w:r>
        <w:r w:rsidDel="009774CB">
          <w:rPr>
            <w:noProof/>
          </w:rPr>
          <w:fldChar w:fldCharType="begin" w:fldLock="1"/>
        </w:r>
        <w:r w:rsidDel="009774CB">
          <w:rPr>
            <w:noProof/>
          </w:rPr>
          <w:delInstrText xml:space="preserve"> PAGEREF _Toc177464934 \h </w:delInstrText>
        </w:r>
        <w:r w:rsidDel="009774CB">
          <w:rPr>
            <w:noProof/>
          </w:rPr>
        </w:r>
        <w:r w:rsidDel="009774CB">
          <w:rPr>
            <w:noProof/>
          </w:rPr>
          <w:fldChar w:fldCharType="separate"/>
        </w:r>
        <w:r w:rsidDel="009774CB">
          <w:rPr>
            <w:noProof/>
          </w:rPr>
          <w:delText>112</w:delText>
        </w:r>
        <w:r w:rsidDel="009774CB">
          <w:rPr>
            <w:noProof/>
          </w:rPr>
          <w:fldChar w:fldCharType="end"/>
        </w:r>
      </w:del>
    </w:p>
    <w:p w14:paraId="5019F673" w14:textId="5C79A207" w:rsidR="00292676" w:rsidDel="009774CB" w:rsidRDefault="00292676">
      <w:pPr>
        <w:pStyle w:val="TOC7"/>
        <w:rPr>
          <w:del w:id="1613"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614" w:author="Bruno Landais" w:date="2024-11-25T14:55:00Z" w16du:dateUtc="2024-11-25T13:55:00Z">
        <w:r w:rsidDel="009774CB">
          <w:rPr>
            <w:noProof/>
          </w:rPr>
          <w:delText>6.1.3.3.4.4.1</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Description</w:delText>
        </w:r>
        <w:r w:rsidDel="009774CB">
          <w:rPr>
            <w:noProof/>
          </w:rPr>
          <w:tab/>
        </w:r>
        <w:r w:rsidDel="009774CB">
          <w:rPr>
            <w:noProof/>
          </w:rPr>
          <w:fldChar w:fldCharType="begin" w:fldLock="1"/>
        </w:r>
        <w:r w:rsidDel="009774CB">
          <w:rPr>
            <w:noProof/>
          </w:rPr>
          <w:delInstrText xml:space="preserve"> PAGEREF _Toc177464935 \h </w:delInstrText>
        </w:r>
        <w:r w:rsidDel="009774CB">
          <w:rPr>
            <w:noProof/>
          </w:rPr>
        </w:r>
        <w:r w:rsidDel="009774CB">
          <w:rPr>
            <w:noProof/>
          </w:rPr>
          <w:fldChar w:fldCharType="separate"/>
        </w:r>
        <w:r w:rsidDel="009774CB">
          <w:rPr>
            <w:noProof/>
          </w:rPr>
          <w:delText>112</w:delText>
        </w:r>
        <w:r w:rsidDel="009774CB">
          <w:rPr>
            <w:noProof/>
          </w:rPr>
          <w:fldChar w:fldCharType="end"/>
        </w:r>
      </w:del>
    </w:p>
    <w:p w14:paraId="0F1083F4" w14:textId="55454715" w:rsidR="00292676" w:rsidDel="009774CB" w:rsidRDefault="00292676">
      <w:pPr>
        <w:pStyle w:val="TOC7"/>
        <w:rPr>
          <w:del w:id="1615"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616" w:author="Bruno Landais" w:date="2024-11-25T14:55:00Z" w16du:dateUtc="2024-11-25T13:55:00Z">
        <w:r w:rsidDel="009774CB">
          <w:rPr>
            <w:noProof/>
          </w:rPr>
          <w:delText>6.1.3.3.4.4.2</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Operation Definition</w:delText>
        </w:r>
        <w:r w:rsidDel="009774CB">
          <w:rPr>
            <w:noProof/>
          </w:rPr>
          <w:tab/>
        </w:r>
        <w:r w:rsidDel="009774CB">
          <w:rPr>
            <w:noProof/>
          </w:rPr>
          <w:fldChar w:fldCharType="begin" w:fldLock="1"/>
        </w:r>
        <w:r w:rsidDel="009774CB">
          <w:rPr>
            <w:noProof/>
          </w:rPr>
          <w:delInstrText xml:space="preserve"> PAGEREF _Toc177464936 \h </w:delInstrText>
        </w:r>
        <w:r w:rsidDel="009774CB">
          <w:rPr>
            <w:noProof/>
          </w:rPr>
        </w:r>
        <w:r w:rsidDel="009774CB">
          <w:rPr>
            <w:noProof/>
          </w:rPr>
          <w:fldChar w:fldCharType="separate"/>
        </w:r>
        <w:r w:rsidDel="009774CB">
          <w:rPr>
            <w:noProof/>
          </w:rPr>
          <w:delText>112</w:delText>
        </w:r>
        <w:r w:rsidDel="009774CB">
          <w:rPr>
            <w:noProof/>
          </w:rPr>
          <w:fldChar w:fldCharType="end"/>
        </w:r>
      </w:del>
    </w:p>
    <w:p w14:paraId="07A2E9E2" w14:textId="58D2D2C5" w:rsidR="00292676" w:rsidDel="009774CB" w:rsidRDefault="00292676">
      <w:pPr>
        <w:pStyle w:val="TOC6"/>
        <w:rPr>
          <w:del w:id="1617"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618" w:author="Bruno Landais" w:date="2024-11-25T14:55:00Z" w16du:dateUtc="2024-11-25T13:55:00Z">
        <w:r w:rsidDel="009774CB">
          <w:rPr>
            <w:noProof/>
          </w:rPr>
          <w:delText>6.1.3.3.4.5</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Operation: send-mo-data</w:delText>
        </w:r>
        <w:r w:rsidDel="009774CB">
          <w:rPr>
            <w:noProof/>
          </w:rPr>
          <w:tab/>
        </w:r>
        <w:r w:rsidDel="009774CB">
          <w:rPr>
            <w:noProof/>
          </w:rPr>
          <w:fldChar w:fldCharType="begin" w:fldLock="1"/>
        </w:r>
        <w:r w:rsidDel="009774CB">
          <w:rPr>
            <w:noProof/>
          </w:rPr>
          <w:delInstrText xml:space="preserve"> PAGEREF _Toc177464937 \h </w:delInstrText>
        </w:r>
        <w:r w:rsidDel="009774CB">
          <w:rPr>
            <w:noProof/>
          </w:rPr>
        </w:r>
        <w:r w:rsidDel="009774CB">
          <w:rPr>
            <w:noProof/>
          </w:rPr>
          <w:fldChar w:fldCharType="separate"/>
        </w:r>
        <w:r w:rsidDel="009774CB">
          <w:rPr>
            <w:noProof/>
          </w:rPr>
          <w:delText>113</w:delText>
        </w:r>
        <w:r w:rsidDel="009774CB">
          <w:rPr>
            <w:noProof/>
          </w:rPr>
          <w:fldChar w:fldCharType="end"/>
        </w:r>
      </w:del>
    </w:p>
    <w:p w14:paraId="0FF32619" w14:textId="565E4CE1" w:rsidR="00292676" w:rsidDel="009774CB" w:rsidRDefault="00292676">
      <w:pPr>
        <w:pStyle w:val="TOC7"/>
        <w:rPr>
          <w:del w:id="1619"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620" w:author="Bruno Landais" w:date="2024-11-25T14:55:00Z" w16du:dateUtc="2024-11-25T13:55:00Z">
        <w:r w:rsidDel="009774CB">
          <w:rPr>
            <w:noProof/>
          </w:rPr>
          <w:delText>6.1.3.3.4.5.1</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Description</w:delText>
        </w:r>
        <w:r w:rsidDel="009774CB">
          <w:rPr>
            <w:noProof/>
          </w:rPr>
          <w:tab/>
        </w:r>
        <w:r w:rsidDel="009774CB">
          <w:rPr>
            <w:noProof/>
          </w:rPr>
          <w:fldChar w:fldCharType="begin" w:fldLock="1"/>
        </w:r>
        <w:r w:rsidDel="009774CB">
          <w:rPr>
            <w:noProof/>
          </w:rPr>
          <w:delInstrText xml:space="preserve"> PAGEREF _Toc177464938 \h </w:delInstrText>
        </w:r>
        <w:r w:rsidDel="009774CB">
          <w:rPr>
            <w:noProof/>
          </w:rPr>
        </w:r>
        <w:r w:rsidDel="009774CB">
          <w:rPr>
            <w:noProof/>
          </w:rPr>
          <w:fldChar w:fldCharType="separate"/>
        </w:r>
        <w:r w:rsidDel="009774CB">
          <w:rPr>
            <w:noProof/>
          </w:rPr>
          <w:delText>113</w:delText>
        </w:r>
        <w:r w:rsidDel="009774CB">
          <w:rPr>
            <w:noProof/>
          </w:rPr>
          <w:fldChar w:fldCharType="end"/>
        </w:r>
      </w:del>
    </w:p>
    <w:p w14:paraId="7E0939E3" w14:textId="48C13725" w:rsidR="00292676" w:rsidDel="009774CB" w:rsidRDefault="00292676">
      <w:pPr>
        <w:pStyle w:val="TOC7"/>
        <w:rPr>
          <w:del w:id="1621"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622" w:author="Bruno Landais" w:date="2024-11-25T14:55:00Z" w16du:dateUtc="2024-11-25T13:55:00Z">
        <w:r w:rsidDel="009774CB">
          <w:rPr>
            <w:noProof/>
          </w:rPr>
          <w:lastRenderedPageBreak/>
          <w:delText>6.1.3.3.4.5.2</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Operation Definition</w:delText>
        </w:r>
        <w:r w:rsidDel="009774CB">
          <w:rPr>
            <w:noProof/>
          </w:rPr>
          <w:tab/>
        </w:r>
        <w:r w:rsidDel="009774CB">
          <w:rPr>
            <w:noProof/>
          </w:rPr>
          <w:fldChar w:fldCharType="begin" w:fldLock="1"/>
        </w:r>
        <w:r w:rsidDel="009774CB">
          <w:rPr>
            <w:noProof/>
          </w:rPr>
          <w:delInstrText xml:space="preserve"> PAGEREF _Toc177464939 \h </w:delInstrText>
        </w:r>
        <w:r w:rsidDel="009774CB">
          <w:rPr>
            <w:noProof/>
          </w:rPr>
        </w:r>
        <w:r w:rsidDel="009774CB">
          <w:rPr>
            <w:noProof/>
          </w:rPr>
          <w:fldChar w:fldCharType="separate"/>
        </w:r>
        <w:r w:rsidDel="009774CB">
          <w:rPr>
            <w:noProof/>
          </w:rPr>
          <w:delText>113</w:delText>
        </w:r>
        <w:r w:rsidDel="009774CB">
          <w:rPr>
            <w:noProof/>
          </w:rPr>
          <w:fldChar w:fldCharType="end"/>
        </w:r>
      </w:del>
    </w:p>
    <w:p w14:paraId="42FEAB22" w14:textId="1236F45C" w:rsidR="00292676" w:rsidDel="009774CB" w:rsidRDefault="00292676">
      <w:pPr>
        <w:pStyle w:val="TOC4"/>
        <w:rPr>
          <w:del w:id="1623"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624" w:author="Bruno Landais" w:date="2024-11-25T14:55:00Z" w16du:dateUtc="2024-11-25T13:55:00Z">
        <w:r w:rsidRPr="005226BD" w:rsidDel="009774CB">
          <w:rPr>
            <w:noProof/>
            <w:lang w:val="en-US"/>
          </w:rPr>
          <w:delText>6.1.3.4</w:delText>
        </w:r>
        <w:r w:rsidDel="009774CB">
          <w:rPr>
            <w:rFonts w:asciiTheme="minorHAnsi" w:eastAsiaTheme="minorEastAsia" w:hAnsiTheme="minorHAnsi" w:cstheme="minorBidi"/>
            <w:noProof/>
            <w:kern w:val="2"/>
            <w:sz w:val="24"/>
            <w:szCs w:val="24"/>
            <w:lang w:eastAsia="en-GB"/>
            <w14:ligatures w14:val="standardContextual"/>
          </w:rPr>
          <w:tab/>
        </w:r>
        <w:r w:rsidRPr="005226BD" w:rsidDel="009774CB">
          <w:rPr>
            <w:noProof/>
            <w:lang w:val="en-US"/>
          </w:rPr>
          <w:delText>Void</w:delText>
        </w:r>
        <w:r w:rsidDel="009774CB">
          <w:rPr>
            <w:noProof/>
          </w:rPr>
          <w:tab/>
        </w:r>
        <w:r w:rsidDel="009774CB">
          <w:rPr>
            <w:noProof/>
          </w:rPr>
          <w:fldChar w:fldCharType="begin" w:fldLock="1"/>
        </w:r>
        <w:r w:rsidDel="009774CB">
          <w:rPr>
            <w:noProof/>
          </w:rPr>
          <w:delInstrText xml:space="preserve"> PAGEREF _Toc177464940 \h </w:delInstrText>
        </w:r>
        <w:r w:rsidDel="009774CB">
          <w:rPr>
            <w:noProof/>
          </w:rPr>
        </w:r>
        <w:r w:rsidDel="009774CB">
          <w:rPr>
            <w:noProof/>
          </w:rPr>
          <w:fldChar w:fldCharType="separate"/>
        </w:r>
        <w:r w:rsidDel="009774CB">
          <w:rPr>
            <w:noProof/>
          </w:rPr>
          <w:delText>115</w:delText>
        </w:r>
        <w:r w:rsidDel="009774CB">
          <w:rPr>
            <w:noProof/>
          </w:rPr>
          <w:fldChar w:fldCharType="end"/>
        </w:r>
      </w:del>
    </w:p>
    <w:p w14:paraId="3EF7FFF5" w14:textId="54280365" w:rsidR="00292676" w:rsidDel="009774CB" w:rsidRDefault="00292676">
      <w:pPr>
        <w:pStyle w:val="TOC4"/>
        <w:rPr>
          <w:del w:id="1625"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626" w:author="Bruno Landais" w:date="2024-11-25T14:55:00Z" w16du:dateUtc="2024-11-25T13:55:00Z">
        <w:r w:rsidDel="009774CB">
          <w:rPr>
            <w:noProof/>
          </w:rPr>
          <w:delText>6.1.3.5</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Resource: PDU sessions collection (H-SMF or SMF)</w:delText>
        </w:r>
        <w:r w:rsidDel="009774CB">
          <w:rPr>
            <w:noProof/>
          </w:rPr>
          <w:tab/>
        </w:r>
        <w:r w:rsidDel="009774CB">
          <w:rPr>
            <w:noProof/>
          </w:rPr>
          <w:fldChar w:fldCharType="begin" w:fldLock="1"/>
        </w:r>
        <w:r w:rsidDel="009774CB">
          <w:rPr>
            <w:noProof/>
          </w:rPr>
          <w:delInstrText xml:space="preserve"> PAGEREF _Toc177464941 \h </w:delInstrText>
        </w:r>
        <w:r w:rsidDel="009774CB">
          <w:rPr>
            <w:noProof/>
          </w:rPr>
        </w:r>
        <w:r w:rsidDel="009774CB">
          <w:rPr>
            <w:noProof/>
          </w:rPr>
          <w:fldChar w:fldCharType="separate"/>
        </w:r>
        <w:r w:rsidDel="009774CB">
          <w:rPr>
            <w:noProof/>
          </w:rPr>
          <w:delText>115</w:delText>
        </w:r>
        <w:r w:rsidDel="009774CB">
          <w:rPr>
            <w:noProof/>
          </w:rPr>
          <w:fldChar w:fldCharType="end"/>
        </w:r>
      </w:del>
    </w:p>
    <w:p w14:paraId="4B233438" w14:textId="0EC95D4F" w:rsidR="00292676" w:rsidDel="009774CB" w:rsidRDefault="00292676">
      <w:pPr>
        <w:pStyle w:val="TOC5"/>
        <w:rPr>
          <w:del w:id="1627"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628" w:author="Bruno Landais" w:date="2024-11-25T14:55:00Z" w16du:dateUtc="2024-11-25T13:55:00Z">
        <w:r w:rsidDel="009774CB">
          <w:rPr>
            <w:noProof/>
          </w:rPr>
          <w:delText>6.1.3.5.1</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Description</w:delText>
        </w:r>
        <w:r w:rsidDel="009774CB">
          <w:rPr>
            <w:noProof/>
          </w:rPr>
          <w:tab/>
        </w:r>
        <w:r w:rsidDel="009774CB">
          <w:rPr>
            <w:noProof/>
          </w:rPr>
          <w:fldChar w:fldCharType="begin" w:fldLock="1"/>
        </w:r>
        <w:r w:rsidDel="009774CB">
          <w:rPr>
            <w:noProof/>
          </w:rPr>
          <w:delInstrText xml:space="preserve"> PAGEREF _Toc177464942 \h </w:delInstrText>
        </w:r>
        <w:r w:rsidDel="009774CB">
          <w:rPr>
            <w:noProof/>
          </w:rPr>
        </w:r>
        <w:r w:rsidDel="009774CB">
          <w:rPr>
            <w:noProof/>
          </w:rPr>
          <w:fldChar w:fldCharType="separate"/>
        </w:r>
        <w:r w:rsidDel="009774CB">
          <w:rPr>
            <w:noProof/>
          </w:rPr>
          <w:delText>115</w:delText>
        </w:r>
        <w:r w:rsidDel="009774CB">
          <w:rPr>
            <w:noProof/>
          </w:rPr>
          <w:fldChar w:fldCharType="end"/>
        </w:r>
      </w:del>
    </w:p>
    <w:p w14:paraId="2097167F" w14:textId="5FC6F55B" w:rsidR="00292676" w:rsidDel="009774CB" w:rsidRDefault="00292676">
      <w:pPr>
        <w:pStyle w:val="TOC5"/>
        <w:rPr>
          <w:del w:id="1629"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630" w:author="Bruno Landais" w:date="2024-11-25T14:55:00Z" w16du:dateUtc="2024-11-25T13:55:00Z">
        <w:r w:rsidDel="009774CB">
          <w:rPr>
            <w:noProof/>
          </w:rPr>
          <w:delText>6.1.3.5.2</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Resource Definition</w:delText>
        </w:r>
        <w:r w:rsidDel="009774CB">
          <w:rPr>
            <w:noProof/>
          </w:rPr>
          <w:tab/>
        </w:r>
        <w:r w:rsidDel="009774CB">
          <w:rPr>
            <w:noProof/>
          </w:rPr>
          <w:fldChar w:fldCharType="begin" w:fldLock="1"/>
        </w:r>
        <w:r w:rsidDel="009774CB">
          <w:rPr>
            <w:noProof/>
          </w:rPr>
          <w:delInstrText xml:space="preserve"> PAGEREF _Toc177464943 \h </w:delInstrText>
        </w:r>
        <w:r w:rsidDel="009774CB">
          <w:rPr>
            <w:noProof/>
          </w:rPr>
        </w:r>
        <w:r w:rsidDel="009774CB">
          <w:rPr>
            <w:noProof/>
          </w:rPr>
          <w:fldChar w:fldCharType="separate"/>
        </w:r>
        <w:r w:rsidDel="009774CB">
          <w:rPr>
            <w:noProof/>
          </w:rPr>
          <w:delText>115</w:delText>
        </w:r>
        <w:r w:rsidDel="009774CB">
          <w:rPr>
            <w:noProof/>
          </w:rPr>
          <w:fldChar w:fldCharType="end"/>
        </w:r>
      </w:del>
    </w:p>
    <w:p w14:paraId="5F46CAEB" w14:textId="5A9FE7EA" w:rsidR="00292676" w:rsidDel="009774CB" w:rsidRDefault="00292676">
      <w:pPr>
        <w:pStyle w:val="TOC5"/>
        <w:rPr>
          <w:del w:id="1631"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632" w:author="Bruno Landais" w:date="2024-11-25T14:55:00Z" w16du:dateUtc="2024-11-25T13:55:00Z">
        <w:r w:rsidDel="009774CB">
          <w:rPr>
            <w:noProof/>
          </w:rPr>
          <w:delText>6.1.3.5.3</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Resource Standard Methods</w:delText>
        </w:r>
        <w:r w:rsidDel="009774CB">
          <w:rPr>
            <w:noProof/>
          </w:rPr>
          <w:tab/>
        </w:r>
        <w:r w:rsidDel="009774CB">
          <w:rPr>
            <w:noProof/>
          </w:rPr>
          <w:fldChar w:fldCharType="begin" w:fldLock="1"/>
        </w:r>
        <w:r w:rsidDel="009774CB">
          <w:rPr>
            <w:noProof/>
          </w:rPr>
          <w:delInstrText xml:space="preserve"> PAGEREF _Toc177464944 \h </w:delInstrText>
        </w:r>
        <w:r w:rsidDel="009774CB">
          <w:rPr>
            <w:noProof/>
          </w:rPr>
        </w:r>
        <w:r w:rsidDel="009774CB">
          <w:rPr>
            <w:noProof/>
          </w:rPr>
          <w:fldChar w:fldCharType="separate"/>
        </w:r>
        <w:r w:rsidDel="009774CB">
          <w:rPr>
            <w:noProof/>
          </w:rPr>
          <w:delText>115</w:delText>
        </w:r>
        <w:r w:rsidDel="009774CB">
          <w:rPr>
            <w:noProof/>
          </w:rPr>
          <w:fldChar w:fldCharType="end"/>
        </w:r>
      </w:del>
    </w:p>
    <w:p w14:paraId="39E38FD5" w14:textId="6B0F5560" w:rsidR="00292676" w:rsidDel="009774CB" w:rsidRDefault="00292676">
      <w:pPr>
        <w:pStyle w:val="TOC6"/>
        <w:rPr>
          <w:del w:id="1633"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634" w:author="Bruno Landais" w:date="2024-11-25T14:55:00Z" w16du:dateUtc="2024-11-25T13:55:00Z">
        <w:r w:rsidDel="009774CB">
          <w:rPr>
            <w:noProof/>
          </w:rPr>
          <w:delText>6.1.3.5.3.1</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POST</w:delText>
        </w:r>
        <w:r w:rsidDel="009774CB">
          <w:rPr>
            <w:noProof/>
          </w:rPr>
          <w:tab/>
        </w:r>
        <w:r w:rsidDel="009774CB">
          <w:rPr>
            <w:noProof/>
          </w:rPr>
          <w:fldChar w:fldCharType="begin" w:fldLock="1"/>
        </w:r>
        <w:r w:rsidDel="009774CB">
          <w:rPr>
            <w:noProof/>
          </w:rPr>
          <w:delInstrText xml:space="preserve"> PAGEREF _Toc177464945 \h </w:delInstrText>
        </w:r>
        <w:r w:rsidDel="009774CB">
          <w:rPr>
            <w:noProof/>
          </w:rPr>
        </w:r>
        <w:r w:rsidDel="009774CB">
          <w:rPr>
            <w:noProof/>
          </w:rPr>
          <w:fldChar w:fldCharType="separate"/>
        </w:r>
        <w:r w:rsidDel="009774CB">
          <w:rPr>
            <w:noProof/>
          </w:rPr>
          <w:delText>115</w:delText>
        </w:r>
        <w:r w:rsidDel="009774CB">
          <w:rPr>
            <w:noProof/>
          </w:rPr>
          <w:fldChar w:fldCharType="end"/>
        </w:r>
      </w:del>
    </w:p>
    <w:p w14:paraId="6A11BEE2" w14:textId="7742FFB7" w:rsidR="00292676" w:rsidDel="009774CB" w:rsidRDefault="00292676">
      <w:pPr>
        <w:pStyle w:val="TOC5"/>
        <w:rPr>
          <w:del w:id="1635"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636" w:author="Bruno Landais" w:date="2024-11-25T14:55:00Z" w16du:dateUtc="2024-11-25T13:55:00Z">
        <w:r w:rsidDel="009774CB">
          <w:rPr>
            <w:noProof/>
          </w:rPr>
          <w:delText>6.1.3.5.4</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Resource Custom Operations</w:delText>
        </w:r>
        <w:r w:rsidDel="009774CB">
          <w:rPr>
            <w:noProof/>
          </w:rPr>
          <w:tab/>
        </w:r>
        <w:r w:rsidDel="009774CB">
          <w:rPr>
            <w:noProof/>
          </w:rPr>
          <w:fldChar w:fldCharType="begin" w:fldLock="1"/>
        </w:r>
        <w:r w:rsidDel="009774CB">
          <w:rPr>
            <w:noProof/>
          </w:rPr>
          <w:delInstrText xml:space="preserve"> PAGEREF _Toc177464946 \h </w:delInstrText>
        </w:r>
        <w:r w:rsidDel="009774CB">
          <w:rPr>
            <w:noProof/>
          </w:rPr>
        </w:r>
        <w:r w:rsidDel="009774CB">
          <w:rPr>
            <w:noProof/>
          </w:rPr>
          <w:fldChar w:fldCharType="separate"/>
        </w:r>
        <w:r w:rsidDel="009774CB">
          <w:rPr>
            <w:noProof/>
          </w:rPr>
          <w:delText>118</w:delText>
        </w:r>
        <w:r w:rsidDel="009774CB">
          <w:rPr>
            <w:noProof/>
          </w:rPr>
          <w:fldChar w:fldCharType="end"/>
        </w:r>
      </w:del>
    </w:p>
    <w:p w14:paraId="45D4E281" w14:textId="23E85E34" w:rsidR="00292676" w:rsidDel="009774CB" w:rsidRDefault="00292676">
      <w:pPr>
        <w:pStyle w:val="TOC6"/>
        <w:rPr>
          <w:del w:id="1637"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638" w:author="Bruno Landais" w:date="2024-11-25T14:55:00Z" w16du:dateUtc="2024-11-25T13:55:00Z">
        <w:r w:rsidDel="009774CB">
          <w:rPr>
            <w:noProof/>
          </w:rPr>
          <w:delText>6.1.3.5.4.1</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Overview</w:delText>
        </w:r>
        <w:r w:rsidDel="009774CB">
          <w:rPr>
            <w:noProof/>
          </w:rPr>
          <w:tab/>
        </w:r>
        <w:r w:rsidDel="009774CB">
          <w:rPr>
            <w:noProof/>
          </w:rPr>
          <w:fldChar w:fldCharType="begin" w:fldLock="1"/>
        </w:r>
        <w:r w:rsidDel="009774CB">
          <w:rPr>
            <w:noProof/>
          </w:rPr>
          <w:delInstrText xml:space="preserve"> PAGEREF _Toc177464947 \h </w:delInstrText>
        </w:r>
        <w:r w:rsidDel="009774CB">
          <w:rPr>
            <w:noProof/>
          </w:rPr>
        </w:r>
        <w:r w:rsidDel="009774CB">
          <w:rPr>
            <w:noProof/>
          </w:rPr>
          <w:fldChar w:fldCharType="separate"/>
        </w:r>
        <w:r w:rsidDel="009774CB">
          <w:rPr>
            <w:noProof/>
          </w:rPr>
          <w:delText>118</w:delText>
        </w:r>
        <w:r w:rsidDel="009774CB">
          <w:rPr>
            <w:noProof/>
          </w:rPr>
          <w:fldChar w:fldCharType="end"/>
        </w:r>
      </w:del>
    </w:p>
    <w:p w14:paraId="1302591D" w14:textId="4BA7491C" w:rsidR="00292676" w:rsidDel="009774CB" w:rsidRDefault="00292676">
      <w:pPr>
        <w:pStyle w:val="TOC4"/>
        <w:rPr>
          <w:del w:id="1639"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640" w:author="Bruno Landais" w:date="2024-11-25T14:55:00Z" w16du:dateUtc="2024-11-25T13:55:00Z">
        <w:r w:rsidRPr="005226BD" w:rsidDel="009774CB">
          <w:rPr>
            <w:noProof/>
            <w:lang w:val="en-US"/>
          </w:rPr>
          <w:delText>6.1.3.6</w:delText>
        </w:r>
        <w:r w:rsidDel="009774CB">
          <w:rPr>
            <w:rFonts w:asciiTheme="minorHAnsi" w:eastAsiaTheme="minorEastAsia" w:hAnsiTheme="minorHAnsi" w:cstheme="minorBidi"/>
            <w:noProof/>
            <w:kern w:val="2"/>
            <w:sz w:val="24"/>
            <w:szCs w:val="24"/>
            <w:lang w:eastAsia="en-GB"/>
            <w14:ligatures w14:val="standardContextual"/>
          </w:rPr>
          <w:tab/>
        </w:r>
        <w:r w:rsidRPr="005226BD" w:rsidDel="009774CB">
          <w:rPr>
            <w:noProof/>
            <w:lang w:val="en-US"/>
          </w:rPr>
          <w:delText>Resource: Individual PDU session (H-SMF or SMF)</w:delText>
        </w:r>
        <w:r w:rsidDel="009774CB">
          <w:rPr>
            <w:noProof/>
          </w:rPr>
          <w:tab/>
        </w:r>
        <w:r w:rsidDel="009774CB">
          <w:rPr>
            <w:noProof/>
          </w:rPr>
          <w:fldChar w:fldCharType="begin" w:fldLock="1"/>
        </w:r>
        <w:r w:rsidDel="009774CB">
          <w:rPr>
            <w:noProof/>
          </w:rPr>
          <w:delInstrText xml:space="preserve"> PAGEREF _Toc177464948 \h </w:delInstrText>
        </w:r>
        <w:r w:rsidDel="009774CB">
          <w:rPr>
            <w:noProof/>
          </w:rPr>
        </w:r>
        <w:r w:rsidDel="009774CB">
          <w:rPr>
            <w:noProof/>
          </w:rPr>
          <w:fldChar w:fldCharType="separate"/>
        </w:r>
        <w:r w:rsidDel="009774CB">
          <w:rPr>
            <w:noProof/>
          </w:rPr>
          <w:delText>118</w:delText>
        </w:r>
        <w:r w:rsidDel="009774CB">
          <w:rPr>
            <w:noProof/>
          </w:rPr>
          <w:fldChar w:fldCharType="end"/>
        </w:r>
      </w:del>
    </w:p>
    <w:p w14:paraId="5C2176BD" w14:textId="1E1F44FC" w:rsidR="00292676" w:rsidDel="009774CB" w:rsidRDefault="00292676">
      <w:pPr>
        <w:pStyle w:val="TOC5"/>
        <w:rPr>
          <w:del w:id="1641"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642" w:author="Bruno Landais" w:date="2024-11-25T14:55:00Z" w16du:dateUtc="2024-11-25T13:55:00Z">
        <w:r w:rsidRPr="005226BD" w:rsidDel="009774CB">
          <w:rPr>
            <w:noProof/>
            <w:lang w:val="en-US"/>
          </w:rPr>
          <w:delText>6.1.3.6.1</w:delText>
        </w:r>
        <w:r w:rsidDel="009774CB">
          <w:rPr>
            <w:rFonts w:asciiTheme="minorHAnsi" w:eastAsiaTheme="minorEastAsia" w:hAnsiTheme="minorHAnsi" w:cstheme="minorBidi"/>
            <w:noProof/>
            <w:kern w:val="2"/>
            <w:sz w:val="24"/>
            <w:szCs w:val="24"/>
            <w:lang w:eastAsia="en-GB"/>
            <w14:ligatures w14:val="standardContextual"/>
          </w:rPr>
          <w:tab/>
        </w:r>
        <w:r w:rsidRPr="005226BD" w:rsidDel="009774CB">
          <w:rPr>
            <w:noProof/>
            <w:lang w:val="en-US"/>
          </w:rPr>
          <w:delText>Description</w:delText>
        </w:r>
        <w:r w:rsidDel="009774CB">
          <w:rPr>
            <w:noProof/>
          </w:rPr>
          <w:tab/>
        </w:r>
        <w:r w:rsidDel="009774CB">
          <w:rPr>
            <w:noProof/>
          </w:rPr>
          <w:fldChar w:fldCharType="begin" w:fldLock="1"/>
        </w:r>
        <w:r w:rsidDel="009774CB">
          <w:rPr>
            <w:noProof/>
          </w:rPr>
          <w:delInstrText xml:space="preserve"> PAGEREF _Toc177464949 \h </w:delInstrText>
        </w:r>
        <w:r w:rsidDel="009774CB">
          <w:rPr>
            <w:noProof/>
          </w:rPr>
        </w:r>
        <w:r w:rsidDel="009774CB">
          <w:rPr>
            <w:noProof/>
          </w:rPr>
          <w:fldChar w:fldCharType="separate"/>
        </w:r>
        <w:r w:rsidDel="009774CB">
          <w:rPr>
            <w:noProof/>
          </w:rPr>
          <w:delText>118</w:delText>
        </w:r>
        <w:r w:rsidDel="009774CB">
          <w:rPr>
            <w:noProof/>
          </w:rPr>
          <w:fldChar w:fldCharType="end"/>
        </w:r>
      </w:del>
    </w:p>
    <w:p w14:paraId="0AD51C43" w14:textId="42B54BDC" w:rsidR="00292676" w:rsidDel="009774CB" w:rsidRDefault="00292676">
      <w:pPr>
        <w:pStyle w:val="TOC5"/>
        <w:rPr>
          <w:del w:id="1643"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644" w:author="Bruno Landais" w:date="2024-11-25T14:55:00Z" w16du:dateUtc="2024-11-25T13:55:00Z">
        <w:r w:rsidRPr="005226BD" w:rsidDel="009774CB">
          <w:rPr>
            <w:noProof/>
            <w:lang w:val="en-US"/>
          </w:rPr>
          <w:delText>6.1.3.6.2</w:delText>
        </w:r>
        <w:r w:rsidDel="009774CB">
          <w:rPr>
            <w:rFonts w:asciiTheme="minorHAnsi" w:eastAsiaTheme="minorEastAsia" w:hAnsiTheme="minorHAnsi" w:cstheme="minorBidi"/>
            <w:noProof/>
            <w:kern w:val="2"/>
            <w:sz w:val="24"/>
            <w:szCs w:val="24"/>
            <w:lang w:eastAsia="en-GB"/>
            <w14:ligatures w14:val="standardContextual"/>
          </w:rPr>
          <w:tab/>
        </w:r>
        <w:r w:rsidRPr="005226BD" w:rsidDel="009774CB">
          <w:rPr>
            <w:noProof/>
            <w:lang w:val="en-US"/>
          </w:rPr>
          <w:delText>Resource Definition</w:delText>
        </w:r>
        <w:r w:rsidDel="009774CB">
          <w:rPr>
            <w:noProof/>
          </w:rPr>
          <w:tab/>
        </w:r>
        <w:r w:rsidDel="009774CB">
          <w:rPr>
            <w:noProof/>
          </w:rPr>
          <w:fldChar w:fldCharType="begin" w:fldLock="1"/>
        </w:r>
        <w:r w:rsidDel="009774CB">
          <w:rPr>
            <w:noProof/>
          </w:rPr>
          <w:delInstrText xml:space="preserve"> PAGEREF _Toc177464950 \h </w:delInstrText>
        </w:r>
        <w:r w:rsidDel="009774CB">
          <w:rPr>
            <w:noProof/>
          </w:rPr>
        </w:r>
        <w:r w:rsidDel="009774CB">
          <w:rPr>
            <w:noProof/>
          </w:rPr>
          <w:fldChar w:fldCharType="separate"/>
        </w:r>
        <w:r w:rsidDel="009774CB">
          <w:rPr>
            <w:noProof/>
          </w:rPr>
          <w:delText>119</w:delText>
        </w:r>
        <w:r w:rsidDel="009774CB">
          <w:rPr>
            <w:noProof/>
          </w:rPr>
          <w:fldChar w:fldCharType="end"/>
        </w:r>
      </w:del>
    </w:p>
    <w:p w14:paraId="2CA9E386" w14:textId="1721765D" w:rsidR="00292676" w:rsidDel="009774CB" w:rsidRDefault="00292676">
      <w:pPr>
        <w:pStyle w:val="TOC5"/>
        <w:rPr>
          <w:del w:id="1645"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646" w:author="Bruno Landais" w:date="2024-11-25T14:55:00Z" w16du:dateUtc="2024-11-25T13:55:00Z">
        <w:r w:rsidDel="009774CB">
          <w:rPr>
            <w:noProof/>
          </w:rPr>
          <w:delText>6.1.3.6.3</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Resource Standard Methods</w:delText>
        </w:r>
        <w:r w:rsidDel="009774CB">
          <w:rPr>
            <w:noProof/>
          </w:rPr>
          <w:tab/>
        </w:r>
        <w:r w:rsidDel="009774CB">
          <w:rPr>
            <w:noProof/>
          </w:rPr>
          <w:fldChar w:fldCharType="begin" w:fldLock="1"/>
        </w:r>
        <w:r w:rsidDel="009774CB">
          <w:rPr>
            <w:noProof/>
          </w:rPr>
          <w:delInstrText xml:space="preserve"> PAGEREF _Toc177464951 \h </w:delInstrText>
        </w:r>
        <w:r w:rsidDel="009774CB">
          <w:rPr>
            <w:noProof/>
          </w:rPr>
        </w:r>
        <w:r w:rsidDel="009774CB">
          <w:rPr>
            <w:noProof/>
          </w:rPr>
          <w:fldChar w:fldCharType="separate"/>
        </w:r>
        <w:r w:rsidDel="009774CB">
          <w:rPr>
            <w:noProof/>
          </w:rPr>
          <w:delText>119</w:delText>
        </w:r>
        <w:r w:rsidDel="009774CB">
          <w:rPr>
            <w:noProof/>
          </w:rPr>
          <w:fldChar w:fldCharType="end"/>
        </w:r>
      </w:del>
    </w:p>
    <w:p w14:paraId="0C8A5377" w14:textId="672DCFC7" w:rsidR="00292676" w:rsidDel="009774CB" w:rsidRDefault="00292676">
      <w:pPr>
        <w:pStyle w:val="TOC5"/>
        <w:rPr>
          <w:del w:id="1647"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648" w:author="Bruno Landais" w:date="2024-11-25T14:55:00Z" w16du:dateUtc="2024-11-25T13:55:00Z">
        <w:r w:rsidDel="009774CB">
          <w:rPr>
            <w:noProof/>
          </w:rPr>
          <w:delText>6.1.3.6.4</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Resource Custom Operations</w:delText>
        </w:r>
        <w:r w:rsidDel="009774CB">
          <w:rPr>
            <w:noProof/>
          </w:rPr>
          <w:tab/>
        </w:r>
        <w:r w:rsidDel="009774CB">
          <w:rPr>
            <w:noProof/>
          </w:rPr>
          <w:fldChar w:fldCharType="begin" w:fldLock="1"/>
        </w:r>
        <w:r w:rsidDel="009774CB">
          <w:rPr>
            <w:noProof/>
          </w:rPr>
          <w:delInstrText xml:space="preserve"> PAGEREF _Toc177464952 \h </w:delInstrText>
        </w:r>
        <w:r w:rsidDel="009774CB">
          <w:rPr>
            <w:noProof/>
          </w:rPr>
        </w:r>
        <w:r w:rsidDel="009774CB">
          <w:rPr>
            <w:noProof/>
          </w:rPr>
          <w:fldChar w:fldCharType="separate"/>
        </w:r>
        <w:r w:rsidDel="009774CB">
          <w:rPr>
            <w:noProof/>
          </w:rPr>
          <w:delText>119</w:delText>
        </w:r>
        <w:r w:rsidDel="009774CB">
          <w:rPr>
            <w:noProof/>
          </w:rPr>
          <w:fldChar w:fldCharType="end"/>
        </w:r>
      </w:del>
    </w:p>
    <w:p w14:paraId="31B0B028" w14:textId="44034E15" w:rsidR="00292676" w:rsidDel="009774CB" w:rsidRDefault="00292676">
      <w:pPr>
        <w:pStyle w:val="TOC6"/>
        <w:rPr>
          <w:del w:id="1649"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650" w:author="Bruno Landais" w:date="2024-11-25T14:55:00Z" w16du:dateUtc="2024-11-25T13:55:00Z">
        <w:r w:rsidDel="009774CB">
          <w:rPr>
            <w:noProof/>
          </w:rPr>
          <w:delText>6.1.3.6.4.1</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Overview</w:delText>
        </w:r>
        <w:r w:rsidDel="009774CB">
          <w:rPr>
            <w:noProof/>
          </w:rPr>
          <w:tab/>
        </w:r>
        <w:r w:rsidDel="009774CB">
          <w:rPr>
            <w:noProof/>
          </w:rPr>
          <w:fldChar w:fldCharType="begin" w:fldLock="1"/>
        </w:r>
        <w:r w:rsidDel="009774CB">
          <w:rPr>
            <w:noProof/>
          </w:rPr>
          <w:delInstrText xml:space="preserve"> PAGEREF _Toc177464953 \h </w:delInstrText>
        </w:r>
        <w:r w:rsidDel="009774CB">
          <w:rPr>
            <w:noProof/>
          </w:rPr>
        </w:r>
        <w:r w:rsidDel="009774CB">
          <w:rPr>
            <w:noProof/>
          </w:rPr>
          <w:fldChar w:fldCharType="separate"/>
        </w:r>
        <w:r w:rsidDel="009774CB">
          <w:rPr>
            <w:noProof/>
          </w:rPr>
          <w:delText>119</w:delText>
        </w:r>
        <w:r w:rsidDel="009774CB">
          <w:rPr>
            <w:noProof/>
          </w:rPr>
          <w:fldChar w:fldCharType="end"/>
        </w:r>
      </w:del>
    </w:p>
    <w:p w14:paraId="6262C3A6" w14:textId="54AA99A6" w:rsidR="00292676" w:rsidDel="009774CB" w:rsidRDefault="00292676">
      <w:pPr>
        <w:pStyle w:val="TOC6"/>
        <w:rPr>
          <w:del w:id="1651"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652" w:author="Bruno Landais" w:date="2024-11-25T14:55:00Z" w16du:dateUtc="2024-11-25T13:55:00Z">
        <w:r w:rsidDel="009774CB">
          <w:rPr>
            <w:noProof/>
          </w:rPr>
          <w:delText>6.1.3.6.4.2</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Operation: modify</w:delText>
        </w:r>
        <w:r w:rsidDel="009774CB">
          <w:rPr>
            <w:noProof/>
          </w:rPr>
          <w:tab/>
        </w:r>
        <w:r w:rsidDel="009774CB">
          <w:rPr>
            <w:noProof/>
          </w:rPr>
          <w:fldChar w:fldCharType="begin" w:fldLock="1"/>
        </w:r>
        <w:r w:rsidDel="009774CB">
          <w:rPr>
            <w:noProof/>
          </w:rPr>
          <w:delInstrText xml:space="preserve"> PAGEREF _Toc177464954 \h </w:delInstrText>
        </w:r>
        <w:r w:rsidDel="009774CB">
          <w:rPr>
            <w:noProof/>
          </w:rPr>
        </w:r>
        <w:r w:rsidDel="009774CB">
          <w:rPr>
            <w:noProof/>
          </w:rPr>
          <w:fldChar w:fldCharType="separate"/>
        </w:r>
        <w:r w:rsidDel="009774CB">
          <w:rPr>
            <w:noProof/>
          </w:rPr>
          <w:delText>119</w:delText>
        </w:r>
        <w:r w:rsidDel="009774CB">
          <w:rPr>
            <w:noProof/>
          </w:rPr>
          <w:fldChar w:fldCharType="end"/>
        </w:r>
      </w:del>
    </w:p>
    <w:p w14:paraId="01F89E56" w14:textId="180CCE0A" w:rsidR="00292676" w:rsidDel="009774CB" w:rsidRDefault="00292676">
      <w:pPr>
        <w:pStyle w:val="TOC7"/>
        <w:rPr>
          <w:del w:id="1653"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654" w:author="Bruno Landais" w:date="2024-11-25T14:55:00Z" w16du:dateUtc="2024-11-25T13:55:00Z">
        <w:r w:rsidDel="009774CB">
          <w:rPr>
            <w:noProof/>
          </w:rPr>
          <w:delText>6.1.3.6.4.2.1</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Description</w:delText>
        </w:r>
        <w:r w:rsidDel="009774CB">
          <w:rPr>
            <w:noProof/>
          </w:rPr>
          <w:tab/>
        </w:r>
        <w:r w:rsidDel="009774CB">
          <w:rPr>
            <w:noProof/>
          </w:rPr>
          <w:fldChar w:fldCharType="begin" w:fldLock="1"/>
        </w:r>
        <w:r w:rsidDel="009774CB">
          <w:rPr>
            <w:noProof/>
          </w:rPr>
          <w:delInstrText xml:space="preserve"> PAGEREF _Toc177464955 \h </w:delInstrText>
        </w:r>
        <w:r w:rsidDel="009774CB">
          <w:rPr>
            <w:noProof/>
          </w:rPr>
        </w:r>
        <w:r w:rsidDel="009774CB">
          <w:rPr>
            <w:noProof/>
          </w:rPr>
          <w:fldChar w:fldCharType="separate"/>
        </w:r>
        <w:r w:rsidDel="009774CB">
          <w:rPr>
            <w:noProof/>
          </w:rPr>
          <w:delText>119</w:delText>
        </w:r>
        <w:r w:rsidDel="009774CB">
          <w:rPr>
            <w:noProof/>
          </w:rPr>
          <w:fldChar w:fldCharType="end"/>
        </w:r>
      </w:del>
    </w:p>
    <w:p w14:paraId="39DEF35A" w14:textId="41AA7057" w:rsidR="00292676" w:rsidDel="009774CB" w:rsidRDefault="00292676">
      <w:pPr>
        <w:pStyle w:val="TOC7"/>
        <w:rPr>
          <w:del w:id="1655"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656" w:author="Bruno Landais" w:date="2024-11-25T14:55:00Z" w16du:dateUtc="2024-11-25T13:55:00Z">
        <w:r w:rsidDel="009774CB">
          <w:rPr>
            <w:noProof/>
          </w:rPr>
          <w:delText>6.1.3.6.4.2.2</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Operation Definition</w:delText>
        </w:r>
        <w:r w:rsidDel="009774CB">
          <w:rPr>
            <w:noProof/>
          </w:rPr>
          <w:tab/>
        </w:r>
        <w:r w:rsidDel="009774CB">
          <w:rPr>
            <w:noProof/>
          </w:rPr>
          <w:fldChar w:fldCharType="begin" w:fldLock="1"/>
        </w:r>
        <w:r w:rsidDel="009774CB">
          <w:rPr>
            <w:noProof/>
          </w:rPr>
          <w:delInstrText xml:space="preserve"> PAGEREF _Toc177464956 \h </w:delInstrText>
        </w:r>
        <w:r w:rsidDel="009774CB">
          <w:rPr>
            <w:noProof/>
          </w:rPr>
        </w:r>
        <w:r w:rsidDel="009774CB">
          <w:rPr>
            <w:noProof/>
          </w:rPr>
          <w:fldChar w:fldCharType="separate"/>
        </w:r>
        <w:r w:rsidDel="009774CB">
          <w:rPr>
            <w:noProof/>
          </w:rPr>
          <w:delText>119</w:delText>
        </w:r>
        <w:r w:rsidDel="009774CB">
          <w:rPr>
            <w:noProof/>
          </w:rPr>
          <w:fldChar w:fldCharType="end"/>
        </w:r>
      </w:del>
    </w:p>
    <w:p w14:paraId="392AA0AF" w14:textId="099E5AE4" w:rsidR="00292676" w:rsidDel="009774CB" w:rsidRDefault="00292676">
      <w:pPr>
        <w:pStyle w:val="TOC6"/>
        <w:rPr>
          <w:del w:id="1657"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658" w:author="Bruno Landais" w:date="2024-11-25T14:55:00Z" w16du:dateUtc="2024-11-25T13:55:00Z">
        <w:r w:rsidDel="009774CB">
          <w:rPr>
            <w:noProof/>
          </w:rPr>
          <w:delText>6.1.3.6.4.3</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Operation: release</w:delText>
        </w:r>
        <w:r w:rsidDel="009774CB">
          <w:rPr>
            <w:noProof/>
          </w:rPr>
          <w:tab/>
        </w:r>
        <w:r w:rsidDel="009774CB">
          <w:rPr>
            <w:noProof/>
          </w:rPr>
          <w:fldChar w:fldCharType="begin" w:fldLock="1"/>
        </w:r>
        <w:r w:rsidDel="009774CB">
          <w:rPr>
            <w:noProof/>
          </w:rPr>
          <w:delInstrText xml:space="preserve"> PAGEREF _Toc177464957 \h </w:delInstrText>
        </w:r>
        <w:r w:rsidDel="009774CB">
          <w:rPr>
            <w:noProof/>
          </w:rPr>
        </w:r>
        <w:r w:rsidDel="009774CB">
          <w:rPr>
            <w:noProof/>
          </w:rPr>
          <w:fldChar w:fldCharType="separate"/>
        </w:r>
        <w:r w:rsidDel="009774CB">
          <w:rPr>
            <w:noProof/>
          </w:rPr>
          <w:delText>121</w:delText>
        </w:r>
        <w:r w:rsidDel="009774CB">
          <w:rPr>
            <w:noProof/>
          </w:rPr>
          <w:fldChar w:fldCharType="end"/>
        </w:r>
      </w:del>
    </w:p>
    <w:p w14:paraId="33633404" w14:textId="71243720" w:rsidR="00292676" w:rsidDel="009774CB" w:rsidRDefault="00292676">
      <w:pPr>
        <w:pStyle w:val="TOC7"/>
        <w:rPr>
          <w:del w:id="1659"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660" w:author="Bruno Landais" w:date="2024-11-25T14:55:00Z" w16du:dateUtc="2024-11-25T13:55:00Z">
        <w:r w:rsidDel="009774CB">
          <w:rPr>
            <w:noProof/>
          </w:rPr>
          <w:delText>6.1.3.6.4.3.1</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Description</w:delText>
        </w:r>
        <w:r w:rsidDel="009774CB">
          <w:rPr>
            <w:noProof/>
          </w:rPr>
          <w:tab/>
        </w:r>
        <w:r w:rsidDel="009774CB">
          <w:rPr>
            <w:noProof/>
          </w:rPr>
          <w:fldChar w:fldCharType="begin" w:fldLock="1"/>
        </w:r>
        <w:r w:rsidDel="009774CB">
          <w:rPr>
            <w:noProof/>
          </w:rPr>
          <w:delInstrText xml:space="preserve"> PAGEREF _Toc177464958 \h </w:delInstrText>
        </w:r>
        <w:r w:rsidDel="009774CB">
          <w:rPr>
            <w:noProof/>
          </w:rPr>
        </w:r>
        <w:r w:rsidDel="009774CB">
          <w:rPr>
            <w:noProof/>
          </w:rPr>
          <w:fldChar w:fldCharType="separate"/>
        </w:r>
        <w:r w:rsidDel="009774CB">
          <w:rPr>
            <w:noProof/>
          </w:rPr>
          <w:delText>121</w:delText>
        </w:r>
        <w:r w:rsidDel="009774CB">
          <w:rPr>
            <w:noProof/>
          </w:rPr>
          <w:fldChar w:fldCharType="end"/>
        </w:r>
      </w:del>
    </w:p>
    <w:p w14:paraId="7FCF3A24" w14:textId="562DCDB0" w:rsidR="00292676" w:rsidDel="009774CB" w:rsidRDefault="00292676">
      <w:pPr>
        <w:pStyle w:val="TOC7"/>
        <w:rPr>
          <w:del w:id="1661"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662" w:author="Bruno Landais" w:date="2024-11-25T14:55:00Z" w16du:dateUtc="2024-11-25T13:55:00Z">
        <w:r w:rsidDel="009774CB">
          <w:rPr>
            <w:noProof/>
          </w:rPr>
          <w:delText>6.1.3.6.4.3.2</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Operation Definition</w:delText>
        </w:r>
        <w:r w:rsidDel="009774CB">
          <w:rPr>
            <w:noProof/>
          </w:rPr>
          <w:tab/>
        </w:r>
        <w:r w:rsidDel="009774CB">
          <w:rPr>
            <w:noProof/>
          </w:rPr>
          <w:fldChar w:fldCharType="begin" w:fldLock="1"/>
        </w:r>
        <w:r w:rsidDel="009774CB">
          <w:rPr>
            <w:noProof/>
          </w:rPr>
          <w:delInstrText xml:space="preserve"> PAGEREF _Toc177464959 \h </w:delInstrText>
        </w:r>
        <w:r w:rsidDel="009774CB">
          <w:rPr>
            <w:noProof/>
          </w:rPr>
        </w:r>
        <w:r w:rsidDel="009774CB">
          <w:rPr>
            <w:noProof/>
          </w:rPr>
          <w:fldChar w:fldCharType="separate"/>
        </w:r>
        <w:r w:rsidDel="009774CB">
          <w:rPr>
            <w:noProof/>
          </w:rPr>
          <w:delText>121</w:delText>
        </w:r>
        <w:r w:rsidDel="009774CB">
          <w:rPr>
            <w:noProof/>
          </w:rPr>
          <w:fldChar w:fldCharType="end"/>
        </w:r>
      </w:del>
    </w:p>
    <w:p w14:paraId="4BF67C3A" w14:textId="69A3B3A3" w:rsidR="00292676" w:rsidDel="009774CB" w:rsidRDefault="00292676">
      <w:pPr>
        <w:pStyle w:val="TOC6"/>
        <w:rPr>
          <w:del w:id="1663"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664" w:author="Bruno Landais" w:date="2024-11-25T14:55:00Z" w16du:dateUtc="2024-11-25T13:55:00Z">
        <w:r w:rsidDel="009774CB">
          <w:rPr>
            <w:noProof/>
          </w:rPr>
          <w:delText>6.1.3.6.4.4</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Operation: transfer-mo-data</w:delText>
        </w:r>
        <w:r w:rsidDel="009774CB">
          <w:rPr>
            <w:noProof/>
          </w:rPr>
          <w:tab/>
        </w:r>
        <w:r w:rsidDel="009774CB">
          <w:rPr>
            <w:noProof/>
          </w:rPr>
          <w:fldChar w:fldCharType="begin" w:fldLock="1"/>
        </w:r>
        <w:r w:rsidDel="009774CB">
          <w:rPr>
            <w:noProof/>
          </w:rPr>
          <w:delInstrText xml:space="preserve"> PAGEREF _Toc177464960 \h </w:delInstrText>
        </w:r>
        <w:r w:rsidDel="009774CB">
          <w:rPr>
            <w:noProof/>
          </w:rPr>
        </w:r>
        <w:r w:rsidDel="009774CB">
          <w:rPr>
            <w:noProof/>
          </w:rPr>
          <w:fldChar w:fldCharType="separate"/>
        </w:r>
        <w:r w:rsidDel="009774CB">
          <w:rPr>
            <w:noProof/>
          </w:rPr>
          <w:delText>122</w:delText>
        </w:r>
        <w:r w:rsidDel="009774CB">
          <w:rPr>
            <w:noProof/>
          </w:rPr>
          <w:fldChar w:fldCharType="end"/>
        </w:r>
      </w:del>
    </w:p>
    <w:p w14:paraId="4A088E5E" w14:textId="33936038" w:rsidR="00292676" w:rsidDel="009774CB" w:rsidRDefault="00292676">
      <w:pPr>
        <w:pStyle w:val="TOC7"/>
        <w:rPr>
          <w:del w:id="1665"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666" w:author="Bruno Landais" w:date="2024-11-25T14:55:00Z" w16du:dateUtc="2024-11-25T13:55:00Z">
        <w:r w:rsidDel="009774CB">
          <w:rPr>
            <w:noProof/>
          </w:rPr>
          <w:delText>6.1.3.6.4.4.1</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Description</w:delText>
        </w:r>
        <w:r w:rsidDel="009774CB">
          <w:rPr>
            <w:noProof/>
          </w:rPr>
          <w:tab/>
        </w:r>
        <w:r w:rsidDel="009774CB">
          <w:rPr>
            <w:noProof/>
          </w:rPr>
          <w:fldChar w:fldCharType="begin" w:fldLock="1"/>
        </w:r>
        <w:r w:rsidDel="009774CB">
          <w:rPr>
            <w:noProof/>
          </w:rPr>
          <w:delInstrText xml:space="preserve"> PAGEREF _Toc177464961 \h </w:delInstrText>
        </w:r>
        <w:r w:rsidDel="009774CB">
          <w:rPr>
            <w:noProof/>
          </w:rPr>
        </w:r>
        <w:r w:rsidDel="009774CB">
          <w:rPr>
            <w:noProof/>
          </w:rPr>
          <w:fldChar w:fldCharType="separate"/>
        </w:r>
        <w:r w:rsidDel="009774CB">
          <w:rPr>
            <w:noProof/>
          </w:rPr>
          <w:delText>122</w:delText>
        </w:r>
        <w:r w:rsidDel="009774CB">
          <w:rPr>
            <w:noProof/>
          </w:rPr>
          <w:fldChar w:fldCharType="end"/>
        </w:r>
      </w:del>
    </w:p>
    <w:p w14:paraId="454A890F" w14:textId="46FC8ECC" w:rsidR="00292676" w:rsidDel="009774CB" w:rsidRDefault="00292676">
      <w:pPr>
        <w:pStyle w:val="TOC7"/>
        <w:rPr>
          <w:del w:id="1667"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668" w:author="Bruno Landais" w:date="2024-11-25T14:55:00Z" w16du:dateUtc="2024-11-25T13:55:00Z">
        <w:r w:rsidDel="009774CB">
          <w:rPr>
            <w:noProof/>
          </w:rPr>
          <w:delText>6.1.3.6.4.4.2</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Operation Definition</w:delText>
        </w:r>
        <w:r w:rsidDel="009774CB">
          <w:rPr>
            <w:noProof/>
          </w:rPr>
          <w:tab/>
        </w:r>
        <w:r w:rsidDel="009774CB">
          <w:rPr>
            <w:noProof/>
          </w:rPr>
          <w:fldChar w:fldCharType="begin" w:fldLock="1"/>
        </w:r>
        <w:r w:rsidDel="009774CB">
          <w:rPr>
            <w:noProof/>
          </w:rPr>
          <w:delInstrText xml:space="preserve"> PAGEREF _Toc177464962 \h </w:delInstrText>
        </w:r>
        <w:r w:rsidDel="009774CB">
          <w:rPr>
            <w:noProof/>
          </w:rPr>
        </w:r>
        <w:r w:rsidDel="009774CB">
          <w:rPr>
            <w:noProof/>
          </w:rPr>
          <w:fldChar w:fldCharType="separate"/>
        </w:r>
        <w:r w:rsidDel="009774CB">
          <w:rPr>
            <w:noProof/>
          </w:rPr>
          <w:delText>122</w:delText>
        </w:r>
        <w:r w:rsidDel="009774CB">
          <w:rPr>
            <w:noProof/>
          </w:rPr>
          <w:fldChar w:fldCharType="end"/>
        </w:r>
      </w:del>
    </w:p>
    <w:p w14:paraId="5778E747" w14:textId="4123772E" w:rsidR="00292676" w:rsidDel="009774CB" w:rsidRDefault="00292676">
      <w:pPr>
        <w:pStyle w:val="TOC6"/>
        <w:rPr>
          <w:del w:id="1669"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670" w:author="Bruno Landais" w:date="2024-11-25T14:55:00Z" w16du:dateUtc="2024-11-25T13:55:00Z">
        <w:r w:rsidDel="009774CB">
          <w:rPr>
            <w:noProof/>
          </w:rPr>
          <w:delText>6.1.3.6.4.5</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Operation: retrieve</w:delText>
        </w:r>
        <w:r w:rsidDel="009774CB">
          <w:rPr>
            <w:noProof/>
          </w:rPr>
          <w:tab/>
        </w:r>
        <w:r w:rsidDel="009774CB">
          <w:rPr>
            <w:noProof/>
          </w:rPr>
          <w:fldChar w:fldCharType="begin" w:fldLock="1"/>
        </w:r>
        <w:r w:rsidDel="009774CB">
          <w:rPr>
            <w:noProof/>
          </w:rPr>
          <w:delInstrText xml:space="preserve"> PAGEREF _Toc177464963 \h </w:delInstrText>
        </w:r>
        <w:r w:rsidDel="009774CB">
          <w:rPr>
            <w:noProof/>
          </w:rPr>
        </w:r>
        <w:r w:rsidDel="009774CB">
          <w:rPr>
            <w:noProof/>
          </w:rPr>
          <w:fldChar w:fldCharType="separate"/>
        </w:r>
        <w:r w:rsidDel="009774CB">
          <w:rPr>
            <w:noProof/>
          </w:rPr>
          <w:delText>123</w:delText>
        </w:r>
        <w:r w:rsidDel="009774CB">
          <w:rPr>
            <w:noProof/>
          </w:rPr>
          <w:fldChar w:fldCharType="end"/>
        </w:r>
      </w:del>
    </w:p>
    <w:p w14:paraId="544D7F09" w14:textId="01B35A01" w:rsidR="00292676" w:rsidDel="009774CB" w:rsidRDefault="00292676">
      <w:pPr>
        <w:pStyle w:val="TOC7"/>
        <w:rPr>
          <w:del w:id="1671"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672" w:author="Bruno Landais" w:date="2024-11-25T14:55:00Z" w16du:dateUtc="2024-11-25T13:55:00Z">
        <w:r w:rsidDel="009774CB">
          <w:rPr>
            <w:noProof/>
          </w:rPr>
          <w:delText>6.1.3.6.4.5.1</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Description</w:delText>
        </w:r>
        <w:r w:rsidDel="009774CB">
          <w:rPr>
            <w:noProof/>
          </w:rPr>
          <w:tab/>
        </w:r>
        <w:r w:rsidDel="009774CB">
          <w:rPr>
            <w:noProof/>
          </w:rPr>
          <w:fldChar w:fldCharType="begin" w:fldLock="1"/>
        </w:r>
        <w:r w:rsidDel="009774CB">
          <w:rPr>
            <w:noProof/>
          </w:rPr>
          <w:delInstrText xml:space="preserve"> PAGEREF _Toc177464964 \h </w:delInstrText>
        </w:r>
        <w:r w:rsidDel="009774CB">
          <w:rPr>
            <w:noProof/>
          </w:rPr>
        </w:r>
        <w:r w:rsidDel="009774CB">
          <w:rPr>
            <w:noProof/>
          </w:rPr>
          <w:fldChar w:fldCharType="separate"/>
        </w:r>
        <w:r w:rsidDel="009774CB">
          <w:rPr>
            <w:noProof/>
          </w:rPr>
          <w:delText>123</w:delText>
        </w:r>
        <w:r w:rsidDel="009774CB">
          <w:rPr>
            <w:noProof/>
          </w:rPr>
          <w:fldChar w:fldCharType="end"/>
        </w:r>
      </w:del>
    </w:p>
    <w:p w14:paraId="3C0F59DB" w14:textId="210A4106" w:rsidR="00292676" w:rsidDel="009774CB" w:rsidRDefault="00292676">
      <w:pPr>
        <w:pStyle w:val="TOC7"/>
        <w:rPr>
          <w:del w:id="1673"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674" w:author="Bruno Landais" w:date="2024-11-25T14:55:00Z" w16du:dateUtc="2024-11-25T13:55:00Z">
        <w:r w:rsidDel="009774CB">
          <w:rPr>
            <w:noProof/>
          </w:rPr>
          <w:delText>6.1.3.6.4.5.2</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Operation Definition</w:delText>
        </w:r>
        <w:r w:rsidDel="009774CB">
          <w:rPr>
            <w:noProof/>
          </w:rPr>
          <w:tab/>
        </w:r>
        <w:r w:rsidDel="009774CB">
          <w:rPr>
            <w:noProof/>
          </w:rPr>
          <w:fldChar w:fldCharType="begin" w:fldLock="1"/>
        </w:r>
        <w:r w:rsidDel="009774CB">
          <w:rPr>
            <w:noProof/>
          </w:rPr>
          <w:delInstrText xml:space="preserve"> PAGEREF _Toc177464965 \h </w:delInstrText>
        </w:r>
        <w:r w:rsidDel="009774CB">
          <w:rPr>
            <w:noProof/>
          </w:rPr>
        </w:r>
        <w:r w:rsidDel="009774CB">
          <w:rPr>
            <w:noProof/>
          </w:rPr>
          <w:fldChar w:fldCharType="separate"/>
        </w:r>
        <w:r w:rsidDel="009774CB">
          <w:rPr>
            <w:noProof/>
          </w:rPr>
          <w:delText>123</w:delText>
        </w:r>
        <w:r w:rsidDel="009774CB">
          <w:rPr>
            <w:noProof/>
          </w:rPr>
          <w:fldChar w:fldCharType="end"/>
        </w:r>
      </w:del>
    </w:p>
    <w:p w14:paraId="33F6FB61" w14:textId="176FFFDF" w:rsidR="00292676" w:rsidDel="009774CB" w:rsidRDefault="00292676">
      <w:pPr>
        <w:pStyle w:val="TOC4"/>
        <w:rPr>
          <w:del w:id="1675"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676" w:author="Bruno Landais" w:date="2024-11-25T14:55:00Z" w16du:dateUtc="2024-11-25T13:55:00Z">
        <w:r w:rsidRPr="005226BD" w:rsidDel="009774CB">
          <w:rPr>
            <w:noProof/>
            <w:lang w:val="en-US"/>
          </w:rPr>
          <w:delText>6.1.3.7</w:delText>
        </w:r>
        <w:r w:rsidDel="009774CB">
          <w:rPr>
            <w:rFonts w:asciiTheme="minorHAnsi" w:eastAsiaTheme="minorEastAsia" w:hAnsiTheme="minorHAnsi" w:cstheme="minorBidi"/>
            <w:noProof/>
            <w:kern w:val="2"/>
            <w:sz w:val="24"/>
            <w:szCs w:val="24"/>
            <w:lang w:eastAsia="en-GB"/>
            <w14:ligatures w14:val="standardContextual"/>
          </w:rPr>
          <w:tab/>
        </w:r>
        <w:r w:rsidRPr="005226BD" w:rsidDel="009774CB">
          <w:rPr>
            <w:noProof/>
            <w:lang w:val="en-US"/>
          </w:rPr>
          <w:delText>Resource: Individual PDU session (V-SMF or I-SMF)</w:delText>
        </w:r>
        <w:r w:rsidDel="009774CB">
          <w:rPr>
            <w:noProof/>
          </w:rPr>
          <w:tab/>
        </w:r>
        <w:r w:rsidDel="009774CB">
          <w:rPr>
            <w:noProof/>
          </w:rPr>
          <w:fldChar w:fldCharType="begin" w:fldLock="1"/>
        </w:r>
        <w:r w:rsidDel="009774CB">
          <w:rPr>
            <w:noProof/>
          </w:rPr>
          <w:delInstrText xml:space="preserve"> PAGEREF _Toc177464966 \h </w:delInstrText>
        </w:r>
        <w:r w:rsidDel="009774CB">
          <w:rPr>
            <w:noProof/>
          </w:rPr>
        </w:r>
        <w:r w:rsidDel="009774CB">
          <w:rPr>
            <w:noProof/>
          </w:rPr>
          <w:fldChar w:fldCharType="separate"/>
        </w:r>
        <w:r w:rsidDel="009774CB">
          <w:rPr>
            <w:noProof/>
          </w:rPr>
          <w:delText>124</w:delText>
        </w:r>
        <w:r w:rsidDel="009774CB">
          <w:rPr>
            <w:noProof/>
          </w:rPr>
          <w:fldChar w:fldCharType="end"/>
        </w:r>
      </w:del>
    </w:p>
    <w:p w14:paraId="25168365" w14:textId="0E794216" w:rsidR="00292676" w:rsidDel="009774CB" w:rsidRDefault="00292676">
      <w:pPr>
        <w:pStyle w:val="TOC5"/>
        <w:rPr>
          <w:del w:id="1677"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678" w:author="Bruno Landais" w:date="2024-11-25T14:55:00Z" w16du:dateUtc="2024-11-25T13:55:00Z">
        <w:r w:rsidRPr="005226BD" w:rsidDel="009774CB">
          <w:rPr>
            <w:noProof/>
            <w:lang w:val="en-US"/>
          </w:rPr>
          <w:delText>6.1.3.7.1</w:delText>
        </w:r>
        <w:r w:rsidDel="009774CB">
          <w:rPr>
            <w:rFonts w:asciiTheme="minorHAnsi" w:eastAsiaTheme="minorEastAsia" w:hAnsiTheme="minorHAnsi" w:cstheme="minorBidi"/>
            <w:noProof/>
            <w:kern w:val="2"/>
            <w:sz w:val="24"/>
            <w:szCs w:val="24"/>
            <w:lang w:eastAsia="en-GB"/>
            <w14:ligatures w14:val="standardContextual"/>
          </w:rPr>
          <w:tab/>
        </w:r>
        <w:r w:rsidRPr="005226BD" w:rsidDel="009774CB">
          <w:rPr>
            <w:noProof/>
            <w:lang w:val="en-US"/>
          </w:rPr>
          <w:delText>Description</w:delText>
        </w:r>
        <w:r w:rsidDel="009774CB">
          <w:rPr>
            <w:noProof/>
          </w:rPr>
          <w:tab/>
        </w:r>
        <w:r w:rsidDel="009774CB">
          <w:rPr>
            <w:noProof/>
          </w:rPr>
          <w:fldChar w:fldCharType="begin" w:fldLock="1"/>
        </w:r>
        <w:r w:rsidDel="009774CB">
          <w:rPr>
            <w:noProof/>
          </w:rPr>
          <w:delInstrText xml:space="preserve"> PAGEREF _Toc177464967 \h </w:delInstrText>
        </w:r>
        <w:r w:rsidDel="009774CB">
          <w:rPr>
            <w:noProof/>
          </w:rPr>
        </w:r>
        <w:r w:rsidDel="009774CB">
          <w:rPr>
            <w:noProof/>
          </w:rPr>
          <w:fldChar w:fldCharType="separate"/>
        </w:r>
        <w:r w:rsidDel="009774CB">
          <w:rPr>
            <w:noProof/>
          </w:rPr>
          <w:delText>124</w:delText>
        </w:r>
        <w:r w:rsidDel="009774CB">
          <w:rPr>
            <w:noProof/>
          </w:rPr>
          <w:fldChar w:fldCharType="end"/>
        </w:r>
      </w:del>
    </w:p>
    <w:p w14:paraId="6BBB7448" w14:textId="76FF1CBE" w:rsidR="00292676" w:rsidDel="009774CB" w:rsidRDefault="00292676">
      <w:pPr>
        <w:pStyle w:val="TOC5"/>
        <w:rPr>
          <w:del w:id="1679"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680" w:author="Bruno Landais" w:date="2024-11-25T14:55:00Z" w16du:dateUtc="2024-11-25T13:55:00Z">
        <w:r w:rsidRPr="005226BD" w:rsidDel="009774CB">
          <w:rPr>
            <w:noProof/>
            <w:lang w:val="en-US"/>
          </w:rPr>
          <w:delText>6.1.3.7.2</w:delText>
        </w:r>
        <w:r w:rsidDel="009774CB">
          <w:rPr>
            <w:rFonts w:asciiTheme="minorHAnsi" w:eastAsiaTheme="minorEastAsia" w:hAnsiTheme="minorHAnsi" w:cstheme="minorBidi"/>
            <w:noProof/>
            <w:kern w:val="2"/>
            <w:sz w:val="24"/>
            <w:szCs w:val="24"/>
            <w:lang w:eastAsia="en-GB"/>
            <w14:ligatures w14:val="standardContextual"/>
          </w:rPr>
          <w:tab/>
        </w:r>
        <w:r w:rsidRPr="005226BD" w:rsidDel="009774CB">
          <w:rPr>
            <w:noProof/>
            <w:lang w:val="en-US"/>
          </w:rPr>
          <w:delText>Resource Definition</w:delText>
        </w:r>
        <w:r w:rsidDel="009774CB">
          <w:rPr>
            <w:noProof/>
          </w:rPr>
          <w:tab/>
        </w:r>
        <w:r w:rsidDel="009774CB">
          <w:rPr>
            <w:noProof/>
          </w:rPr>
          <w:fldChar w:fldCharType="begin" w:fldLock="1"/>
        </w:r>
        <w:r w:rsidDel="009774CB">
          <w:rPr>
            <w:noProof/>
          </w:rPr>
          <w:delInstrText xml:space="preserve"> PAGEREF _Toc177464968 \h </w:delInstrText>
        </w:r>
        <w:r w:rsidDel="009774CB">
          <w:rPr>
            <w:noProof/>
          </w:rPr>
        </w:r>
        <w:r w:rsidDel="009774CB">
          <w:rPr>
            <w:noProof/>
          </w:rPr>
          <w:fldChar w:fldCharType="separate"/>
        </w:r>
        <w:r w:rsidDel="009774CB">
          <w:rPr>
            <w:noProof/>
          </w:rPr>
          <w:delText>124</w:delText>
        </w:r>
        <w:r w:rsidDel="009774CB">
          <w:rPr>
            <w:noProof/>
          </w:rPr>
          <w:fldChar w:fldCharType="end"/>
        </w:r>
      </w:del>
    </w:p>
    <w:p w14:paraId="1168F003" w14:textId="6843BBCD" w:rsidR="00292676" w:rsidDel="009774CB" w:rsidRDefault="00292676">
      <w:pPr>
        <w:pStyle w:val="TOC5"/>
        <w:rPr>
          <w:del w:id="1681"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682" w:author="Bruno Landais" w:date="2024-11-25T14:55:00Z" w16du:dateUtc="2024-11-25T13:55:00Z">
        <w:r w:rsidDel="009774CB">
          <w:rPr>
            <w:noProof/>
          </w:rPr>
          <w:delText>6.1.3.7.3</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Resource Standard Methods</w:delText>
        </w:r>
        <w:r w:rsidDel="009774CB">
          <w:rPr>
            <w:noProof/>
          </w:rPr>
          <w:tab/>
        </w:r>
        <w:r w:rsidDel="009774CB">
          <w:rPr>
            <w:noProof/>
          </w:rPr>
          <w:fldChar w:fldCharType="begin" w:fldLock="1"/>
        </w:r>
        <w:r w:rsidDel="009774CB">
          <w:rPr>
            <w:noProof/>
          </w:rPr>
          <w:delInstrText xml:space="preserve"> PAGEREF _Toc177464969 \h </w:delInstrText>
        </w:r>
        <w:r w:rsidDel="009774CB">
          <w:rPr>
            <w:noProof/>
          </w:rPr>
        </w:r>
        <w:r w:rsidDel="009774CB">
          <w:rPr>
            <w:noProof/>
          </w:rPr>
          <w:fldChar w:fldCharType="separate"/>
        </w:r>
        <w:r w:rsidDel="009774CB">
          <w:rPr>
            <w:noProof/>
          </w:rPr>
          <w:delText>124</w:delText>
        </w:r>
        <w:r w:rsidDel="009774CB">
          <w:rPr>
            <w:noProof/>
          </w:rPr>
          <w:fldChar w:fldCharType="end"/>
        </w:r>
      </w:del>
    </w:p>
    <w:p w14:paraId="01CC4E54" w14:textId="3FE6061E" w:rsidR="00292676" w:rsidDel="009774CB" w:rsidRDefault="00292676">
      <w:pPr>
        <w:pStyle w:val="TOC6"/>
        <w:rPr>
          <w:del w:id="1683"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684" w:author="Bruno Landais" w:date="2024-11-25T14:55:00Z" w16du:dateUtc="2024-11-25T13:55:00Z">
        <w:r w:rsidDel="009774CB">
          <w:rPr>
            <w:noProof/>
          </w:rPr>
          <w:delText>6.1.3.7.3.1</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POST</w:delText>
        </w:r>
        <w:r w:rsidDel="009774CB">
          <w:rPr>
            <w:noProof/>
          </w:rPr>
          <w:tab/>
        </w:r>
        <w:r w:rsidDel="009774CB">
          <w:rPr>
            <w:noProof/>
          </w:rPr>
          <w:fldChar w:fldCharType="begin" w:fldLock="1"/>
        </w:r>
        <w:r w:rsidDel="009774CB">
          <w:rPr>
            <w:noProof/>
          </w:rPr>
          <w:delInstrText xml:space="preserve"> PAGEREF _Toc177464970 \h </w:delInstrText>
        </w:r>
        <w:r w:rsidDel="009774CB">
          <w:rPr>
            <w:noProof/>
          </w:rPr>
        </w:r>
        <w:r w:rsidDel="009774CB">
          <w:rPr>
            <w:noProof/>
          </w:rPr>
          <w:fldChar w:fldCharType="separate"/>
        </w:r>
        <w:r w:rsidDel="009774CB">
          <w:rPr>
            <w:noProof/>
          </w:rPr>
          <w:delText>124</w:delText>
        </w:r>
        <w:r w:rsidDel="009774CB">
          <w:rPr>
            <w:noProof/>
          </w:rPr>
          <w:fldChar w:fldCharType="end"/>
        </w:r>
      </w:del>
    </w:p>
    <w:p w14:paraId="15E59894" w14:textId="2ACCD017" w:rsidR="00292676" w:rsidDel="009774CB" w:rsidRDefault="00292676">
      <w:pPr>
        <w:pStyle w:val="TOC5"/>
        <w:rPr>
          <w:del w:id="1685"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686" w:author="Bruno Landais" w:date="2024-11-25T14:55:00Z" w16du:dateUtc="2024-11-25T13:55:00Z">
        <w:r w:rsidDel="009774CB">
          <w:rPr>
            <w:noProof/>
          </w:rPr>
          <w:delText>6.1.3.7.4</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Resource Custom Operations</w:delText>
        </w:r>
        <w:r w:rsidDel="009774CB">
          <w:rPr>
            <w:noProof/>
          </w:rPr>
          <w:tab/>
        </w:r>
        <w:r w:rsidDel="009774CB">
          <w:rPr>
            <w:noProof/>
          </w:rPr>
          <w:fldChar w:fldCharType="begin" w:fldLock="1"/>
        </w:r>
        <w:r w:rsidDel="009774CB">
          <w:rPr>
            <w:noProof/>
          </w:rPr>
          <w:delInstrText xml:space="preserve"> PAGEREF _Toc177464971 \h </w:delInstrText>
        </w:r>
        <w:r w:rsidDel="009774CB">
          <w:rPr>
            <w:noProof/>
          </w:rPr>
        </w:r>
        <w:r w:rsidDel="009774CB">
          <w:rPr>
            <w:noProof/>
          </w:rPr>
          <w:fldChar w:fldCharType="separate"/>
        </w:r>
        <w:r w:rsidDel="009774CB">
          <w:rPr>
            <w:noProof/>
          </w:rPr>
          <w:delText>126</w:delText>
        </w:r>
        <w:r w:rsidDel="009774CB">
          <w:rPr>
            <w:noProof/>
          </w:rPr>
          <w:fldChar w:fldCharType="end"/>
        </w:r>
      </w:del>
    </w:p>
    <w:p w14:paraId="241B11C1" w14:textId="4EA3C24D" w:rsidR="00292676" w:rsidDel="009774CB" w:rsidRDefault="00292676">
      <w:pPr>
        <w:pStyle w:val="TOC6"/>
        <w:rPr>
          <w:del w:id="1687"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688" w:author="Bruno Landais" w:date="2024-11-25T14:55:00Z" w16du:dateUtc="2024-11-25T13:55:00Z">
        <w:r w:rsidDel="009774CB">
          <w:rPr>
            <w:noProof/>
          </w:rPr>
          <w:delText>6.1.3.7.4.1</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Overview</w:delText>
        </w:r>
        <w:r w:rsidDel="009774CB">
          <w:rPr>
            <w:noProof/>
          </w:rPr>
          <w:tab/>
        </w:r>
        <w:r w:rsidDel="009774CB">
          <w:rPr>
            <w:noProof/>
          </w:rPr>
          <w:fldChar w:fldCharType="begin" w:fldLock="1"/>
        </w:r>
        <w:r w:rsidDel="009774CB">
          <w:rPr>
            <w:noProof/>
          </w:rPr>
          <w:delInstrText xml:space="preserve"> PAGEREF _Toc177464972 \h </w:delInstrText>
        </w:r>
        <w:r w:rsidDel="009774CB">
          <w:rPr>
            <w:noProof/>
          </w:rPr>
        </w:r>
        <w:r w:rsidDel="009774CB">
          <w:rPr>
            <w:noProof/>
          </w:rPr>
          <w:fldChar w:fldCharType="separate"/>
        </w:r>
        <w:r w:rsidDel="009774CB">
          <w:rPr>
            <w:noProof/>
          </w:rPr>
          <w:delText>126</w:delText>
        </w:r>
        <w:r w:rsidDel="009774CB">
          <w:rPr>
            <w:noProof/>
          </w:rPr>
          <w:fldChar w:fldCharType="end"/>
        </w:r>
      </w:del>
    </w:p>
    <w:p w14:paraId="3D84D522" w14:textId="3C47390D" w:rsidR="00292676" w:rsidDel="009774CB" w:rsidRDefault="00292676">
      <w:pPr>
        <w:pStyle w:val="TOC6"/>
        <w:rPr>
          <w:del w:id="1689"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690" w:author="Bruno Landais" w:date="2024-11-25T14:55:00Z" w16du:dateUtc="2024-11-25T13:55:00Z">
        <w:r w:rsidDel="009774CB">
          <w:rPr>
            <w:noProof/>
          </w:rPr>
          <w:delText>6.1.3.7.4.2</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Operation: modify</w:delText>
        </w:r>
        <w:r w:rsidDel="009774CB">
          <w:rPr>
            <w:noProof/>
          </w:rPr>
          <w:tab/>
        </w:r>
        <w:r w:rsidDel="009774CB">
          <w:rPr>
            <w:noProof/>
          </w:rPr>
          <w:fldChar w:fldCharType="begin" w:fldLock="1"/>
        </w:r>
        <w:r w:rsidDel="009774CB">
          <w:rPr>
            <w:noProof/>
          </w:rPr>
          <w:delInstrText xml:space="preserve"> PAGEREF _Toc177464973 \h </w:delInstrText>
        </w:r>
        <w:r w:rsidDel="009774CB">
          <w:rPr>
            <w:noProof/>
          </w:rPr>
        </w:r>
        <w:r w:rsidDel="009774CB">
          <w:rPr>
            <w:noProof/>
          </w:rPr>
          <w:fldChar w:fldCharType="separate"/>
        </w:r>
        <w:r w:rsidDel="009774CB">
          <w:rPr>
            <w:noProof/>
          </w:rPr>
          <w:delText>126</w:delText>
        </w:r>
        <w:r w:rsidDel="009774CB">
          <w:rPr>
            <w:noProof/>
          </w:rPr>
          <w:fldChar w:fldCharType="end"/>
        </w:r>
      </w:del>
    </w:p>
    <w:p w14:paraId="2BF13FC9" w14:textId="5AF9D4BB" w:rsidR="00292676" w:rsidDel="009774CB" w:rsidRDefault="00292676">
      <w:pPr>
        <w:pStyle w:val="TOC7"/>
        <w:rPr>
          <w:del w:id="1691"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692" w:author="Bruno Landais" w:date="2024-11-25T14:55:00Z" w16du:dateUtc="2024-11-25T13:55:00Z">
        <w:r w:rsidDel="009774CB">
          <w:rPr>
            <w:noProof/>
          </w:rPr>
          <w:delText>6.1.3.7.4.2.1</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Description</w:delText>
        </w:r>
        <w:r w:rsidDel="009774CB">
          <w:rPr>
            <w:noProof/>
          </w:rPr>
          <w:tab/>
        </w:r>
        <w:r w:rsidDel="009774CB">
          <w:rPr>
            <w:noProof/>
          </w:rPr>
          <w:fldChar w:fldCharType="begin" w:fldLock="1"/>
        </w:r>
        <w:r w:rsidDel="009774CB">
          <w:rPr>
            <w:noProof/>
          </w:rPr>
          <w:delInstrText xml:space="preserve"> PAGEREF _Toc177464974 \h </w:delInstrText>
        </w:r>
        <w:r w:rsidDel="009774CB">
          <w:rPr>
            <w:noProof/>
          </w:rPr>
        </w:r>
        <w:r w:rsidDel="009774CB">
          <w:rPr>
            <w:noProof/>
          </w:rPr>
          <w:fldChar w:fldCharType="separate"/>
        </w:r>
        <w:r w:rsidDel="009774CB">
          <w:rPr>
            <w:noProof/>
          </w:rPr>
          <w:delText>126</w:delText>
        </w:r>
        <w:r w:rsidDel="009774CB">
          <w:rPr>
            <w:noProof/>
          </w:rPr>
          <w:fldChar w:fldCharType="end"/>
        </w:r>
      </w:del>
    </w:p>
    <w:p w14:paraId="6128D1F7" w14:textId="56C6344A" w:rsidR="00292676" w:rsidDel="009774CB" w:rsidRDefault="00292676">
      <w:pPr>
        <w:pStyle w:val="TOC7"/>
        <w:rPr>
          <w:del w:id="1693"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694" w:author="Bruno Landais" w:date="2024-11-25T14:55:00Z" w16du:dateUtc="2024-11-25T13:55:00Z">
        <w:r w:rsidDel="009774CB">
          <w:rPr>
            <w:noProof/>
          </w:rPr>
          <w:delText>6.1.3.7.4.2.2</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Operation Definition</w:delText>
        </w:r>
        <w:r w:rsidDel="009774CB">
          <w:rPr>
            <w:noProof/>
          </w:rPr>
          <w:tab/>
        </w:r>
        <w:r w:rsidDel="009774CB">
          <w:rPr>
            <w:noProof/>
          </w:rPr>
          <w:fldChar w:fldCharType="begin" w:fldLock="1"/>
        </w:r>
        <w:r w:rsidDel="009774CB">
          <w:rPr>
            <w:noProof/>
          </w:rPr>
          <w:delInstrText xml:space="preserve"> PAGEREF _Toc177464975 \h </w:delInstrText>
        </w:r>
        <w:r w:rsidDel="009774CB">
          <w:rPr>
            <w:noProof/>
          </w:rPr>
        </w:r>
        <w:r w:rsidDel="009774CB">
          <w:rPr>
            <w:noProof/>
          </w:rPr>
          <w:fldChar w:fldCharType="separate"/>
        </w:r>
        <w:r w:rsidDel="009774CB">
          <w:rPr>
            <w:noProof/>
          </w:rPr>
          <w:delText>126</w:delText>
        </w:r>
        <w:r w:rsidDel="009774CB">
          <w:rPr>
            <w:noProof/>
          </w:rPr>
          <w:fldChar w:fldCharType="end"/>
        </w:r>
      </w:del>
    </w:p>
    <w:p w14:paraId="760BE9A9" w14:textId="55674B2E" w:rsidR="00292676" w:rsidDel="009774CB" w:rsidRDefault="00292676">
      <w:pPr>
        <w:pStyle w:val="TOC6"/>
        <w:rPr>
          <w:del w:id="1695"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696" w:author="Bruno Landais" w:date="2024-11-25T14:55:00Z" w16du:dateUtc="2024-11-25T13:55:00Z">
        <w:r w:rsidDel="009774CB">
          <w:rPr>
            <w:noProof/>
          </w:rPr>
          <w:delText>6.1.3.7.4.3</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Operation: transfer-mt-data</w:delText>
        </w:r>
        <w:r w:rsidDel="009774CB">
          <w:rPr>
            <w:noProof/>
          </w:rPr>
          <w:tab/>
        </w:r>
        <w:r w:rsidDel="009774CB">
          <w:rPr>
            <w:noProof/>
          </w:rPr>
          <w:fldChar w:fldCharType="begin" w:fldLock="1"/>
        </w:r>
        <w:r w:rsidDel="009774CB">
          <w:rPr>
            <w:noProof/>
          </w:rPr>
          <w:delInstrText xml:space="preserve"> PAGEREF _Toc177464976 \h </w:delInstrText>
        </w:r>
        <w:r w:rsidDel="009774CB">
          <w:rPr>
            <w:noProof/>
          </w:rPr>
        </w:r>
        <w:r w:rsidDel="009774CB">
          <w:rPr>
            <w:noProof/>
          </w:rPr>
          <w:fldChar w:fldCharType="separate"/>
        </w:r>
        <w:r w:rsidDel="009774CB">
          <w:rPr>
            <w:noProof/>
          </w:rPr>
          <w:delText>129</w:delText>
        </w:r>
        <w:r w:rsidDel="009774CB">
          <w:rPr>
            <w:noProof/>
          </w:rPr>
          <w:fldChar w:fldCharType="end"/>
        </w:r>
      </w:del>
    </w:p>
    <w:p w14:paraId="420FFF0A" w14:textId="1D77E11B" w:rsidR="00292676" w:rsidDel="009774CB" w:rsidRDefault="00292676">
      <w:pPr>
        <w:pStyle w:val="TOC7"/>
        <w:rPr>
          <w:del w:id="1697"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698" w:author="Bruno Landais" w:date="2024-11-25T14:55:00Z" w16du:dateUtc="2024-11-25T13:55:00Z">
        <w:r w:rsidDel="009774CB">
          <w:rPr>
            <w:noProof/>
          </w:rPr>
          <w:delText>6.1.3.7.4.3.1</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Description</w:delText>
        </w:r>
        <w:r w:rsidDel="009774CB">
          <w:rPr>
            <w:noProof/>
          </w:rPr>
          <w:tab/>
        </w:r>
        <w:r w:rsidDel="009774CB">
          <w:rPr>
            <w:noProof/>
          </w:rPr>
          <w:fldChar w:fldCharType="begin" w:fldLock="1"/>
        </w:r>
        <w:r w:rsidDel="009774CB">
          <w:rPr>
            <w:noProof/>
          </w:rPr>
          <w:delInstrText xml:space="preserve"> PAGEREF _Toc177464977 \h </w:delInstrText>
        </w:r>
        <w:r w:rsidDel="009774CB">
          <w:rPr>
            <w:noProof/>
          </w:rPr>
        </w:r>
        <w:r w:rsidDel="009774CB">
          <w:rPr>
            <w:noProof/>
          </w:rPr>
          <w:fldChar w:fldCharType="separate"/>
        </w:r>
        <w:r w:rsidDel="009774CB">
          <w:rPr>
            <w:noProof/>
          </w:rPr>
          <w:delText>129</w:delText>
        </w:r>
        <w:r w:rsidDel="009774CB">
          <w:rPr>
            <w:noProof/>
          </w:rPr>
          <w:fldChar w:fldCharType="end"/>
        </w:r>
      </w:del>
    </w:p>
    <w:p w14:paraId="7AB80C34" w14:textId="6BE05CF9" w:rsidR="00292676" w:rsidDel="009774CB" w:rsidRDefault="00292676">
      <w:pPr>
        <w:pStyle w:val="TOC7"/>
        <w:rPr>
          <w:del w:id="1699"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700" w:author="Bruno Landais" w:date="2024-11-25T14:55:00Z" w16du:dateUtc="2024-11-25T13:55:00Z">
        <w:r w:rsidDel="009774CB">
          <w:rPr>
            <w:noProof/>
          </w:rPr>
          <w:delText>6.1.3.7.4.3.2</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Operation Definition</w:delText>
        </w:r>
        <w:r w:rsidDel="009774CB">
          <w:rPr>
            <w:noProof/>
          </w:rPr>
          <w:tab/>
        </w:r>
        <w:r w:rsidDel="009774CB">
          <w:rPr>
            <w:noProof/>
          </w:rPr>
          <w:fldChar w:fldCharType="begin" w:fldLock="1"/>
        </w:r>
        <w:r w:rsidDel="009774CB">
          <w:rPr>
            <w:noProof/>
          </w:rPr>
          <w:delInstrText xml:space="preserve"> PAGEREF _Toc177464978 \h </w:delInstrText>
        </w:r>
        <w:r w:rsidDel="009774CB">
          <w:rPr>
            <w:noProof/>
          </w:rPr>
        </w:r>
        <w:r w:rsidDel="009774CB">
          <w:rPr>
            <w:noProof/>
          </w:rPr>
          <w:fldChar w:fldCharType="separate"/>
        </w:r>
        <w:r w:rsidDel="009774CB">
          <w:rPr>
            <w:noProof/>
          </w:rPr>
          <w:delText>129</w:delText>
        </w:r>
        <w:r w:rsidDel="009774CB">
          <w:rPr>
            <w:noProof/>
          </w:rPr>
          <w:fldChar w:fldCharType="end"/>
        </w:r>
      </w:del>
    </w:p>
    <w:p w14:paraId="01B92479" w14:textId="28B4D854" w:rsidR="00292676" w:rsidDel="009774CB" w:rsidRDefault="00292676">
      <w:pPr>
        <w:pStyle w:val="TOC3"/>
        <w:rPr>
          <w:del w:id="1701"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702" w:author="Bruno Landais" w:date="2024-11-25T14:55:00Z" w16du:dateUtc="2024-11-25T13:55:00Z">
        <w:r w:rsidDel="009774CB">
          <w:rPr>
            <w:noProof/>
          </w:rPr>
          <w:delText>6.1.4</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Custom Operations without associated resources</w:delText>
        </w:r>
        <w:r w:rsidDel="009774CB">
          <w:rPr>
            <w:noProof/>
          </w:rPr>
          <w:tab/>
        </w:r>
        <w:r w:rsidDel="009774CB">
          <w:rPr>
            <w:noProof/>
          </w:rPr>
          <w:fldChar w:fldCharType="begin" w:fldLock="1"/>
        </w:r>
        <w:r w:rsidDel="009774CB">
          <w:rPr>
            <w:noProof/>
          </w:rPr>
          <w:delInstrText xml:space="preserve"> PAGEREF _Toc177464979 \h </w:delInstrText>
        </w:r>
        <w:r w:rsidDel="009774CB">
          <w:rPr>
            <w:noProof/>
          </w:rPr>
        </w:r>
        <w:r w:rsidDel="009774CB">
          <w:rPr>
            <w:noProof/>
          </w:rPr>
          <w:fldChar w:fldCharType="separate"/>
        </w:r>
        <w:r w:rsidDel="009774CB">
          <w:rPr>
            <w:noProof/>
          </w:rPr>
          <w:delText>130</w:delText>
        </w:r>
        <w:r w:rsidDel="009774CB">
          <w:rPr>
            <w:noProof/>
          </w:rPr>
          <w:fldChar w:fldCharType="end"/>
        </w:r>
      </w:del>
    </w:p>
    <w:p w14:paraId="36B8F9EB" w14:textId="4E6496B3" w:rsidR="00292676" w:rsidDel="009774CB" w:rsidRDefault="00292676">
      <w:pPr>
        <w:pStyle w:val="TOC3"/>
        <w:rPr>
          <w:del w:id="1703"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704" w:author="Bruno Landais" w:date="2024-11-25T14:55:00Z" w16du:dateUtc="2024-11-25T13:55:00Z">
        <w:r w:rsidDel="009774CB">
          <w:rPr>
            <w:noProof/>
          </w:rPr>
          <w:delText>6.1.5</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Notifications</w:delText>
        </w:r>
        <w:r w:rsidDel="009774CB">
          <w:rPr>
            <w:noProof/>
          </w:rPr>
          <w:tab/>
        </w:r>
        <w:r w:rsidDel="009774CB">
          <w:rPr>
            <w:noProof/>
          </w:rPr>
          <w:fldChar w:fldCharType="begin" w:fldLock="1"/>
        </w:r>
        <w:r w:rsidDel="009774CB">
          <w:rPr>
            <w:noProof/>
          </w:rPr>
          <w:delInstrText xml:space="preserve"> PAGEREF _Toc177464980 \h </w:delInstrText>
        </w:r>
        <w:r w:rsidDel="009774CB">
          <w:rPr>
            <w:noProof/>
          </w:rPr>
        </w:r>
        <w:r w:rsidDel="009774CB">
          <w:rPr>
            <w:noProof/>
          </w:rPr>
          <w:fldChar w:fldCharType="separate"/>
        </w:r>
        <w:r w:rsidDel="009774CB">
          <w:rPr>
            <w:noProof/>
          </w:rPr>
          <w:delText>130</w:delText>
        </w:r>
        <w:r w:rsidDel="009774CB">
          <w:rPr>
            <w:noProof/>
          </w:rPr>
          <w:fldChar w:fldCharType="end"/>
        </w:r>
      </w:del>
    </w:p>
    <w:p w14:paraId="71587C8B" w14:textId="2DD1AA67" w:rsidR="00292676" w:rsidDel="009774CB" w:rsidRDefault="00292676">
      <w:pPr>
        <w:pStyle w:val="TOC4"/>
        <w:rPr>
          <w:del w:id="1705"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706" w:author="Bruno Landais" w:date="2024-11-25T14:55:00Z" w16du:dateUtc="2024-11-25T13:55:00Z">
        <w:r w:rsidDel="009774CB">
          <w:rPr>
            <w:noProof/>
          </w:rPr>
          <w:delText>6.1.5.1</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General</w:delText>
        </w:r>
        <w:r w:rsidDel="009774CB">
          <w:rPr>
            <w:noProof/>
          </w:rPr>
          <w:tab/>
        </w:r>
        <w:r w:rsidDel="009774CB">
          <w:rPr>
            <w:noProof/>
          </w:rPr>
          <w:fldChar w:fldCharType="begin" w:fldLock="1"/>
        </w:r>
        <w:r w:rsidDel="009774CB">
          <w:rPr>
            <w:noProof/>
          </w:rPr>
          <w:delInstrText xml:space="preserve"> PAGEREF _Toc177464981 \h </w:delInstrText>
        </w:r>
        <w:r w:rsidDel="009774CB">
          <w:rPr>
            <w:noProof/>
          </w:rPr>
        </w:r>
        <w:r w:rsidDel="009774CB">
          <w:rPr>
            <w:noProof/>
          </w:rPr>
          <w:fldChar w:fldCharType="separate"/>
        </w:r>
        <w:r w:rsidDel="009774CB">
          <w:rPr>
            <w:noProof/>
          </w:rPr>
          <w:delText>130</w:delText>
        </w:r>
        <w:r w:rsidDel="009774CB">
          <w:rPr>
            <w:noProof/>
          </w:rPr>
          <w:fldChar w:fldCharType="end"/>
        </w:r>
      </w:del>
    </w:p>
    <w:p w14:paraId="6AAEDEF9" w14:textId="6782582A" w:rsidR="00292676" w:rsidDel="009774CB" w:rsidRDefault="00292676">
      <w:pPr>
        <w:pStyle w:val="TOC4"/>
        <w:rPr>
          <w:del w:id="1707"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708" w:author="Bruno Landais" w:date="2024-11-25T14:55:00Z" w16du:dateUtc="2024-11-25T13:55:00Z">
        <w:r w:rsidDel="009774CB">
          <w:rPr>
            <w:noProof/>
          </w:rPr>
          <w:delText>6.1.5.2</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SM Context Status Notification</w:delText>
        </w:r>
        <w:r w:rsidDel="009774CB">
          <w:rPr>
            <w:noProof/>
          </w:rPr>
          <w:tab/>
        </w:r>
        <w:r w:rsidDel="009774CB">
          <w:rPr>
            <w:noProof/>
          </w:rPr>
          <w:fldChar w:fldCharType="begin" w:fldLock="1"/>
        </w:r>
        <w:r w:rsidDel="009774CB">
          <w:rPr>
            <w:noProof/>
          </w:rPr>
          <w:delInstrText xml:space="preserve"> PAGEREF _Toc177464982 \h </w:delInstrText>
        </w:r>
        <w:r w:rsidDel="009774CB">
          <w:rPr>
            <w:noProof/>
          </w:rPr>
        </w:r>
        <w:r w:rsidDel="009774CB">
          <w:rPr>
            <w:noProof/>
          </w:rPr>
          <w:fldChar w:fldCharType="separate"/>
        </w:r>
        <w:r w:rsidDel="009774CB">
          <w:rPr>
            <w:noProof/>
          </w:rPr>
          <w:delText>131</w:delText>
        </w:r>
        <w:r w:rsidDel="009774CB">
          <w:rPr>
            <w:noProof/>
          </w:rPr>
          <w:fldChar w:fldCharType="end"/>
        </w:r>
      </w:del>
    </w:p>
    <w:p w14:paraId="51ACE7AC" w14:textId="713623CA" w:rsidR="00292676" w:rsidDel="009774CB" w:rsidRDefault="00292676">
      <w:pPr>
        <w:pStyle w:val="TOC5"/>
        <w:rPr>
          <w:del w:id="1709"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710" w:author="Bruno Landais" w:date="2024-11-25T14:55:00Z" w16du:dateUtc="2024-11-25T13:55:00Z">
        <w:r w:rsidDel="009774CB">
          <w:rPr>
            <w:noProof/>
          </w:rPr>
          <w:delText>6.1.5.2.1</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Description</w:delText>
        </w:r>
        <w:r w:rsidDel="009774CB">
          <w:rPr>
            <w:noProof/>
          </w:rPr>
          <w:tab/>
        </w:r>
        <w:r w:rsidDel="009774CB">
          <w:rPr>
            <w:noProof/>
          </w:rPr>
          <w:fldChar w:fldCharType="begin" w:fldLock="1"/>
        </w:r>
        <w:r w:rsidDel="009774CB">
          <w:rPr>
            <w:noProof/>
          </w:rPr>
          <w:delInstrText xml:space="preserve"> PAGEREF _Toc177464983 \h </w:delInstrText>
        </w:r>
        <w:r w:rsidDel="009774CB">
          <w:rPr>
            <w:noProof/>
          </w:rPr>
        </w:r>
        <w:r w:rsidDel="009774CB">
          <w:rPr>
            <w:noProof/>
          </w:rPr>
          <w:fldChar w:fldCharType="separate"/>
        </w:r>
        <w:r w:rsidDel="009774CB">
          <w:rPr>
            <w:noProof/>
          </w:rPr>
          <w:delText>131</w:delText>
        </w:r>
        <w:r w:rsidDel="009774CB">
          <w:rPr>
            <w:noProof/>
          </w:rPr>
          <w:fldChar w:fldCharType="end"/>
        </w:r>
      </w:del>
    </w:p>
    <w:p w14:paraId="71409CEE" w14:textId="13948B78" w:rsidR="00292676" w:rsidDel="009774CB" w:rsidRDefault="00292676">
      <w:pPr>
        <w:pStyle w:val="TOC5"/>
        <w:rPr>
          <w:del w:id="1711"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712" w:author="Bruno Landais" w:date="2024-11-25T14:55:00Z" w16du:dateUtc="2024-11-25T13:55:00Z">
        <w:r w:rsidDel="009774CB">
          <w:rPr>
            <w:noProof/>
          </w:rPr>
          <w:delText>6.1.5.2.2</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Notification Definition</w:delText>
        </w:r>
        <w:r w:rsidDel="009774CB">
          <w:rPr>
            <w:noProof/>
          </w:rPr>
          <w:tab/>
        </w:r>
        <w:r w:rsidDel="009774CB">
          <w:rPr>
            <w:noProof/>
          </w:rPr>
          <w:fldChar w:fldCharType="begin" w:fldLock="1"/>
        </w:r>
        <w:r w:rsidDel="009774CB">
          <w:rPr>
            <w:noProof/>
          </w:rPr>
          <w:delInstrText xml:space="preserve"> PAGEREF _Toc177464984 \h </w:delInstrText>
        </w:r>
        <w:r w:rsidDel="009774CB">
          <w:rPr>
            <w:noProof/>
          </w:rPr>
        </w:r>
        <w:r w:rsidDel="009774CB">
          <w:rPr>
            <w:noProof/>
          </w:rPr>
          <w:fldChar w:fldCharType="separate"/>
        </w:r>
        <w:r w:rsidDel="009774CB">
          <w:rPr>
            <w:noProof/>
          </w:rPr>
          <w:delText>131</w:delText>
        </w:r>
        <w:r w:rsidDel="009774CB">
          <w:rPr>
            <w:noProof/>
          </w:rPr>
          <w:fldChar w:fldCharType="end"/>
        </w:r>
      </w:del>
    </w:p>
    <w:p w14:paraId="56D1426E" w14:textId="6D44231B" w:rsidR="00292676" w:rsidDel="009774CB" w:rsidRDefault="00292676">
      <w:pPr>
        <w:pStyle w:val="TOC3"/>
        <w:rPr>
          <w:del w:id="1713"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714" w:author="Bruno Landais" w:date="2024-11-25T14:55:00Z" w16du:dateUtc="2024-11-25T13:55:00Z">
        <w:r w:rsidDel="009774CB">
          <w:rPr>
            <w:noProof/>
          </w:rPr>
          <w:delText>6.1.6</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Data Model</w:delText>
        </w:r>
        <w:r w:rsidDel="009774CB">
          <w:rPr>
            <w:noProof/>
          </w:rPr>
          <w:tab/>
        </w:r>
        <w:r w:rsidDel="009774CB">
          <w:rPr>
            <w:noProof/>
          </w:rPr>
          <w:fldChar w:fldCharType="begin" w:fldLock="1"/>
        </w:r>
        <w:r w:rsidDel="009774CB">
          <w:rPr>
            <w:noProof/>
          </w:rPr>
          <w:delInstrText xml:space="preserve"> PAGEREF _Toc177464985 \h </w:delInstrText>
        </w:r>
        <w:r w:rsidDel="009774CB">
          <w:rPr>
            <w:noProof/>
          </w:rPr>
        </w:r>
        <w:r w:rsidDel="009774CB">
          <w:rPr>
            <w:noProof/>
          </w:rPr>
          <w:fldChar w:fldCharType="separate"/>
        </w:r>
        <w:r w:rsidDel="009774CB">
          <w:rPr>
            <w:noProof/>
          </w:rPr>
          <w:delText>132</w:delText>
        </w:r>
        <w:r w:rsidDel="009774CB">
          <w:rPr>
            <w:noProof/>
          </w:rPr>
          <w:fldChar w:fldCharType="end"/>
        </w:r>
      </w:del>
    </w:p>
    <w:p w14:paraId="34EE6C6C" w14:textId="5A38B648" w:rsidR="00292676" w:rsidDel="009774CB" w:rsidRDefault="00292676">
      <w:pPr>
        <w:pStyle w:val="TOC4"/>
        <w:rPr>
          <w:del w:id="1715"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716" w:author="Bruno Landais" w:date="2024-11-25T14:55:00Z" w16du:dateUtc="2024-11-25T13:55:00Z">
        <w:r w:rsidDel="009774CB">
          <w:rPr>
            <w:noProof/>
          </w:rPr>
          <w:delText>6.1.6.1</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General</w:delText>
        </w:r>
        <w:r w:rsidDel="009774CB">
          <w:rPr>
            <w:noProof/>
          </w:rPr>
          <w:tab/>
        </w:r>
        <w:r w:rsidDel="009774CB">
          <w:rPr>
            <w:noProof/>
          </w:rPr>
          <w:fldChar w:fldCharType="begin" w:fldLock="1"/>
        </w:r>
        <w:r w:rsidDel="009774CB">
          <w:rPr>
            <w:noProof/>
          </w:rPr>
          <w:delInstrText xml:space="preserve"> PAGEREF _Toc177464986 \h </w:delInstrText>
        </w:r>
        <w:r w:rsidDel="009774CB">
          <w:rPr>
            <w:noProof/>
          </w:rPr>
        </w:r>
        <w:r w:rsidDel="009774CB">
          <w:rPr>
            <w:noProof/>
          </w:rPr>
          <w:fldChar w:fldCharType="separate"/>
        </w:r>
        <w:r w:rsidDel="009774CB">
          <w:rPr>
            <w:noProof/>
          </w:rPr>
          <w:delText>132</w:delText>
        </w:r>
        <w:r w:rsidDel="009774CB">
          <w:rPr>
            <w:noProof/>
          </w:rPr>
          <w:fldChar w:fldCharType="end"/>
        </w:r>
      </w:del>
    </w:p>
    <w:p w14:paraId="39C24BBE" w14:textId="486E956D" w:rsidR="00292676" w:rsidDel="009774CB" w:rsidRDefault="00292676">
      <w:pPr>
        <w:pStyle w:val="TOC4"/>
        <w:rPr>
          <w:del w:id="1717"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718" w:author="Bruno Landais" w:date="2024-11-25T14:55:00Z" w16du:dateUtc="2024-11-25T13:55:00Z">
        <w:r w:rsidRPr="005226BD" w:rsidDel="009774CB">
          <w:rPr>
            <w:noProof/>
            <w:lang w:val="en-US"/>
          </w:rPr>
          <w:delText>6.1.6.2</w:delText>
        </w:r>
        <w:r w:rsidDel="009774CB">
          <w:rPr>
            <w:rFonts w:asciiTheme="minorHAnsi" w:eastAsiaTheme="minorEastAsia" w:hAnsiTheme="minorHAnsi" w:cstheme="minorBidi"/>
            <w:noProof/>
            <w:kern w:val="2"/>
            <w:sz w:val="24"/>
            <w:szCs w:val="24"/>
            <w:lang w:eastAsia="en-GB"/>
            <w14:ligatures w14:val="standardContextual"/>
          </w:rPr>
          <w:tab/>
        </w:r>
        <w:r w:rsidRPr="005226BD" w:rsidDel="009774CB">
          <w:rPr>
            <w:noProof/>
            <w:lang w:val="en-US"/>
          </w:rPr>
          <w:delText>Structured data types</w:delText>
        </w:r>
        <w:r w:rsidDel="009774CB">
          <w:rPr>
            <w:noProof/>
          </w:rPr>
          <w:tab/>
        </w:r>
        <w:r w:rsidDel="009774CB">
          <w:rPr>
            <w:noProof/>
          </w:rPr>
          <w:fldChar w:fldCharType="begin" w:fldLock="1"/>
        </w:r>
        <w:r w:rsidDel="009774CB">
          <w:rPr>
            <w:noProof/>
          </w:rPr>
          <w:delInstrText xml:space="preserve"> PAGEREF _Toc177464987 \h </w:delInstrText>
        </w:r>
        <w:r w:rsidDel="009774CB">
          <w:rPr>
            <w:noProof/>
          </w:rPr>
        </w:r>
        <w:r w:rsidDel="009774CB">
          <w:rPr>
            <w:noProof/>
          </w:rPr>
          <w:fldChar w:fldCharType="separate"/>
        </w:r>
        <w:r w:rsidDel="009774CB">
          <w:rPr>
            <w:noProof/>
          </w:rPr>
          <w:delText>139</w:delText>
        </w:r>
        <w:r w:rsidDel="009774CB">
          <w:rPr>
            <w:noProof/>
          </w:rPr>
          <w:fldChar w:fldCharType="end"/>
        </w:r>
      </w:del>
    </w:p>
    <w:p w14:paraId="6DE09010" w14:textId="3E1B941C" w:rsidR="00292676" w:rsidDel="009774CB" w:rsidRDefault="00292676">
      <w:pPr>
        <w:pStyle w:val="TOC5"/>
        <w:rPr>
          <w:del w:id="1719"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720" w:author="Bruno Landais" w:date="2024-11-25T14:55:00Z" w16du:dateUtc="2024-11-25T13:55:00Z">
        <w:r w:rsidDel="009774CB">
          <w:rPr>
            <w:noProof/>
          </w:rPr>
          <w:delText>6.1.6.2.1</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Introduction</w:delText>
        </w:r>
        <w:r w:rsidDel="009774CB">
          <w:rPr>
            <w:noProof/>
          </w:rPr>
          <w:tab/>
        </w:r>
        <w:r w:rsidDel="009774CB">
          <w:rPr>
            <w:noProof/>
          </w:rPr>
          <w:fldChar w:fldCharType="begin" w:fldLock="1"/>
        </w:r>
        <w:r w:rsidDel="009774CB">
          <w:rPr>
            <w:noProof/>
          </w:rPr>
          <w:delInstrText xml:space="preserve"> PAGEREF _Toc177464988 \h </w:delInstrText>
        </w:r>
        <w:r w:rsidDel="009774CB">
          <w:rPr>
            <w:noProof/>
          </w:rPr>
        </w:r>
        <w:r w:rsidDel="009774CB">
          <w:rPr>
            <w:noProof/>
          </w:rPr>
          <w:fldChar w:fldCharType="separate"/>
        </w:r>
        <w:r w:rsidDel="009774CB">
          <w:rPr>
            <w:noProof/>
          </w:rPr>
          <w:delText>139</w:delText>
        </w:r>
        <w:r w:rsidDel="009774CB">
          <w:rPr>
            <w:noProof/>
          </w:rPr>
          <w:fldChar w:fldCharType="end"/>
        </w:r>
      </w:del>
    </w:p>
    <w:p w14:paraId="5B03A00F" w14:textId="53DE7BEA" w:rsidR="00292676" w:rsidDel="009774CB" w:rsidRDefault="00292676">
      <w:pPr>
        <w:pStyle w:val="TOC5"/>
        <w:rPr>
          <w:del w:id="1721"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722" w:author="Bruno Landais" w:date="2024-11-25T14:55:00Z" w16du:dateUtc="2024-11-25T13:55:00Z">
        <w:r w:rsidDel="009774CB">
          <w:rPr>
            <w:noProof/>
          </w:rPr>
          <w:delText>6.1.6.2.2</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Type: SmContextCreateData</w:delText>
        </w:r>
        <w:r w:rsidDel="009774CB">
          <w:rPr>
            <w:noProof/>
          </w:rPr>
          <w:tab/>
        </w:r>
        <w:r w:rsidDel="009774CB">
          <w:rPr>
            <w:noProof/>
          </w:rPr>
          <w:fldChar w:fldCharType="begin" w:fldLock="1"/>
        </w:r>
        <w:r w:rsidDel="009774CB">
          <w:rPr>
            <w:noProof/>
          </w:rPr>
          <w:delInstrText xml:space="preserve"> PAGEREF _Toc177464989 \h </w:delInstrText>
        </w:r>
        <w:r w:rsidDel="009774CB">
          <w:rPr>
            <w:noProof/>
          </w:rPr>
        </w:r>
        <w:r w:rsidDel="009774CB">
          <w:rPr>
            <w:noProof/>
          </w:rPr>
          <w:fldChar w:fldCharType="separate"/>
        </w:r>
        <w:r w:rsidDel="009774CB">
          <w:rPr>
            <w:noProof/>
          </w:rPr>
          <w:delText>140</w:delText>
        </w:r>
        <w:r w:rsidDel="009774CB">
          <w:rPr>
            <w:noProof/>
          </w:rPr>
          <w:fldChar w:fldCharType="end"/>
        </w:r>
      </w:del>
    </w:p>
    <w:p w14:paraId="35204F2B" w14:textId="65CF002D" w:rsidR="00292676" w:rsidDel="009774CB" w:rsidRDefault="00292676">
      <w:pPr>
        <w:pStyle w:val="TOC5"/>
        <w:rPr>
          <w:del w:id="1723"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724" w:author="Bruno Landais" w:date="2024-11-25T14:55:00Z" w16du:dateUtc="2024-11-25T13:55:00Z">
        <w:r w:rsidDel="009774CB">
          <w:rPr>
            <w:noProof/>
          </w:rPr>
          <w:delText>6.1.6.2.3</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Type: SmContextCreatedData</w:delText>
        </w:r>
        <w:r w:rsidDel="009774CB">
          <w:rPr>
            <w:noProof/>
          </w:rPr>
          <w:tab/>
        </w:r>
        <w:r w:rsidDel="009774CB">
          <w:rPr>
            <w:noProof/>
          </w:rPr>
          <w:fldChar w:fldCharType="begin" w:fldLock="1"/>
        </w:r>
        <w:r w:rsidDel="009774CB">
          <w:rPr>
            <w:noProof/>
          </w:rPr>
          <w:delInstrText xml:space="preserve"> PAGEREF _Toc177464990 \h </w:delInstrText>
        </w:r>
        <w:r w:rsidDel="009774CB">
          <w:rPr>
            <w:noProof/>
          </w:rPr>
        </w:r>
        <w:r w:rsidDel="009774CB">
          <w:rPr>
            <w:noProof/>
          </w:rPr>
          <w:fldChar w:fldCharType="separate"/>
        </w:r>
        <w:r w:rsidDel="009774CB">
          <w:rPr>
            <w:noProof/>
          </w:rPr>
          <w:delText>155</w:delText>
        </w:r>
        <w:r w:rsidDel="009774CB">
          <w:rPr>
            <w:noProof/>
          </w:rPr>
          <w:fldChar w:fldCharType="end"/>
        </w:r>
      </w:del>
    </w:p>
    <w:p w14:paraId="3389F7CB" w14:textId="439BDE54" w:rsidR="00292676" w:rsidDel="009774CB" w:rsidRDefault="00292676">
      <w:pPr>
        <w:pStyle w:val="TOC5"/>
        <w:rPr>
          <w:del w:id="1725"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726" w:author="Bruno Landais" w:date="2024-11-25T14:55:00Z" w16du:dateUtc="2024-11-25T13:55:00Z">
        <w:r w:rsidDel="009774CB">
          <w:rPr>
            <w:noProof/>
          </w:rPr>
          <w:delText>6.1.6.2.4</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Type: SmContextUpdateData</w:delText>
        </w:r>
        <w:r w:rsidDel="009774CB">
          <w:rPr>
            <w:noProof/>
          </w:rPr>
          <w:tab/>
        </w:r>
        <w:r w:rsidDel="009774CB">
          <w:rPr>
            <w:noProof/>
          </w:rPr>
          <w:fldChar w:fldCharType="begin" w:fldLock="1"/>
        </w:r>
        <w:r w:rsidDel="009774CB">
          <w:rPr>
            <w:noProof/>
          </w:rPr>
          <w:delInstrText xml:space="preserve"> PAGEREF _Toc177464991 \h </w:delInstrText>
        </w:r>
        <w:r w:rsidDel="009774CB">
          <w:rPr>
            <w:noProof/>
          </w:rPr>
        </w:r>
        <w:r w:rsidDel="009774CB">
          <w:rPr>
            <w:noProof/>
          </w:rPr>
          <w:fldChar w:fldCharType="separate"/>
        </w:r>
        <w:r w:rsidDel="009774CB">
          <w:rPr>
            <w:noProof/>
          </w:rPr>
          <w:delText>158</w:delText>
        </w:r>
        <w:r w:rsidDel="009774CB">
          <w:rPr>
            <w:noProof/>
          </w:rPr>
          <w:fldChar w:fldCharType="end"/>
        </w:r>
      </w:del>
    </w:p>
    <w:p w14:paraId="4EF3F20C" w14:textId="31F92CFA" w:rsidR="00292676" w:rsidDel="009774CB" w:rsidRDefault="00292676">
      <w:pPr>
        <w:pStyle w:val="TOC5"/>
        <w:rPr>
          <w:del w:id="1727"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728" w:author="Bruno Landais" w:date="2024-11-25T14:55:00Z" w16du:dateUtc="2024-11-25T13:55:00Z">
        <w:r w:rsidDel="009774CB">
          <w:rPr>
            <w:noProof/>
          </w:rPr>
          <w:delText>6.1.6.2.5</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Type: SmContextUpdatedData</w:delText>
        </w:r>
        <w:r w:rsidDel="009774CB">
          <w:rPr>
            <w:noProof/>
          </w:rPr>
          <w:tab/>
        </w:r>
        <w:r w:rsidDel="009774CB">
          <w:rPr>
            <w:noProof/>
          </w:rPr>
          <w:fldChar w:fldCharType="begin" w:fldLock="1"/>
        </w:r>
        <w:r w:rsidDel="009774CB">
          <w:rPr>
            <w:noProof/>
          </w:rPr>
          <w:delInstrText xml:space="preserve"> PAGEREF _Toc177464992 \h </w:delInstrText>
        </w:r>
        <w:r w:rsidDel="009774CB">
          <w:rPr>
            <w:noProof/>
          </w:rPr>
        </w:r>
        <w:r w:rsidDel="009774CB">
          <w:rPr>
            <w:noProof/>
          </w:rPr>
          <w:fldChar w:fldCharType="separate"/>
        </w:r>
        <w:r w:rsidDel="009774CB">
          <w:rPr>
            <w:noProof/>
          </w:rPr>
          <w:delText>168</w:delText>
        </w:r>
        <w:r w:rsidDel="009774CB">
          <w:rPr>
            <w:noProof/>
          </w:rPr>
          <w:fldChar w:fldCharType="end"/>
        </w:r>
      </w:del>
    </w:p>
    <w:p w14:paraId="7F99A540" w14:textId="20866DF6" w:rsidR="00292676" w:rsidDel="009774CB" w:rsidRDefault="00292676">
      <w:pPr>
        <w:pStyle w:val="TOC5"/>
        <w:rPr>
          <w:del w:id="1729"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730" w:author="Bruno Landais" w:date="2024-11-25T14:55:00Z" w16du:dateUtc="2024-11-25T13:55:00Z">
        <w:r w:rsidDel="009774CB">
          <w:rPr>
            <w:noProof/>
          </w:rPr>
          <w:delText>6.1.6.2.6</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Type: SmContextReleaseData</w:delText>
        </w:r>
        <w:r w:rsidDel="009774CB">
          <w:rPr>
            <w:noProof/>
          </w:rPr>
          <w:tab/>
        </w:r>
        <w:r w:rsidDel="009774CB">
          <w:rPr>
            <w:noProof/>
          </w:rPr>
          <w:fldChar w:fldCharType="begin" w:fldLock="1"/>
        </w:r>
        <w:r w:rsidDel="009774CB">
          <w:rPr>
            <w:noProof/>
          </w:rPr>
          <w:delInstrText xml:space="preserve"> PAGEREF _Toc177464993 \h </w:delInstrText>
        </w:r>
        <w:r w:rsidDel="009774CB">
          <w:rPr>
            <w:noProof/>
          </w:rPr>
        </w:r>
        <w:r w:rsidDel="009774CB">
          <w:rPr>
            <w:noProof/>
          </w:rPr>
          <w:fldChar w:fldCharType="separate"/>
        </w:r>
        <w:r w:rsidDel="009774CB">
          <w:rPr>
            <w:noProof/>
          </w:rPr>
          <w:delText>171</w:delText>
        </w:r>
        <w:r w:rsidDel="009774CB">
          <w:rPr>
            <w:noProof/>
          </w:rPr>
          <w:fldChar w:fldCharType="end"/>
        </w:r>
      </w:del>
    </w:p>
    <w:p w14:paraId="446581DC" w14:textId="1CCF9D3B" w:rsidR="00292676" w:rsidDel="009774CB" w:rsidRDefault="00292676">
      <w:pPr>
        <w:pStyle w:val="TOC5"/>
        <w:rPr>
          <w:del w:id="1731"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732" w:author="Bruno Landais" w:date="2024-11-25T14:55:00Z" w16du:dateUtc="2024-11-25T13:55:00Z">
        <w:r w:rsidDel="009774CB">
          <w:rPr>
            <w:noProof/>
          </w:rPr>
          <w:delText>6.1.6.2.7</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Type: SmContextRetrieveData</w:delText>
        </w:r>
        <w:r w:rsidDel="009774CB">
          <w:rPr>
            <w:noProof/>
          </w:rPr>
          <w:tab/>
        </w:r>
        <w:r w:rsidDel="009774CB">
          <w:rPr>
            <w:noProof/>
          </w:rPr>
          <w:fldChar w:fldCharType="begin" w:fldLock="1"/>
        </w:r>
        <w:r w:rsidDel="009774CB">
          <w:rPr>
            <w:noProof/>
          </w:rPr>
          <w:delInstrText xml:space="preserve"> PAGEREF _Toc177464994 \h </w:delInstrText>
        </w:r>
        <w:r w:rsidDel="009774CB">
          <w:rPr>
            <w:noProof/>
          </w:rPr>
        </w:r>
        <w:r w:rsidDel="009774CB">
          <w:rPr>
            <w:noProof/>
          </w:rPr>
          <w:fldChar w:fldCharType="separate"/>
        </w:r>
        <w:r w:rsidDel="009774CB">
          <w:rPr>
            <w:noProof/>
          </w:rPr>
          <w:delText>174</w:delText>
        </w:r>
        <w:r w:rsidDel="009774CB">
          <w:rPr>
            <w:noProof/>
          </w:rPr>
          <w:fldChar w:fldCharType="end"/>
        </w:r>
      </w:del>
    </w:p>
    <w:p w14:paraId="0533A746" w14:textId="2804CDA8" w:rsidR="00292676" w:rsidDel="009774CB" w:rsidRDefault="00292676">
      <w:pPr>
        <w:pStyle w:val="TOC5"/>
        <w:rPr>
          <w:del w:id="1733"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734" w:author="Bruno Landais" w:date="2024-11-25T14:55:00Z" w16du:dateUtc="2024-11-25T13:55:00Z">
        <w:r w:rsidDel="009774CB">
          <w:rPr>
            <w:noProof/>
          </w:rPr>
          <w:delText>6.1.6.2.8</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Type: SmContextStatusNotification</w:delText>
        </w:r>
        <w:r w:rsidDel="009774CB">
          <w:rPr>
            <w:noProof/>
          </w:rPr>
          <w:tab/>
        </w:r>
        <w:r w:rsidDel="009774CB">
          <w:rPr>
            <w:noProof/>
          </w:rPr>
          <w:fldChar w:fldCharType="begin" w:fldLock="1"/>
        </w:r>
        <w:r w:rsidDel="009774CB">
          <w:rPr>
            <w:noProof/>
          </w:rPr>
          <w:delInstrText xml:space="preserve"> PAGEREF _Toc177464995 \h </w:delInstrText>
        </w:r>
        <w:r w:rsidDel="009774CB">
          <w:rPr>
            <w:noProof/>
          </w:rPr>
        </w:r>
        <w:r w:rsidDel="009774CB">
          <w:rPr>
            <w:noProof/>
          </w:rPr>
          <w:fldChar w:fldCharType="separate"/>
        </w:r>
        <w:r w:rsidDel="009774CB">
          <w:rPr>
            <w:noProof/>
          </w:rPr>
          <w:delText>177</w:delText>
        </w:r>
        <w:r w:rsidDel="009774CB">
          <w:rPr>
            <w:noProof/>
          </w:rPr>
          <w:fldChar w:fldCharType="end"/>
        </w:r>
      </w:del>
    </w:p>
    <w:p w14:paraId="29A4CD72" w14:textId="725BB2DB" w:rsidR="00292676" w:rsidDel="009774CB" w:rsidRDefault="00292676">
      <w:pPr>
        <w:pStyle w:val="TOC5"/>
        <w:rPr>
          <w:del w:id="1735"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736" w:author="Bruno Landais" w:date="2024-11-25T14:55:00Z" w16du:dateUtc="2024-11-25T13:55:00Z">
        <w:r w:rsidDel="009774CB">
          <w:rPr>
            <w:noProof/>
          </w:rPr>
          <w:delText>6.1.6.2.9</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Type: PduSessionCreateData</w:delText>
        </w:r>
        <w:r w:rsidDel="009774CB">
          <w:rPr>
            <w:noProof/>
          </w:rPr>
          <w:tab/>
        </w:r>
        <w:r w:rsidDel="009774CB">
          <w:rPr>
            <w:noProof/>
          </w:rPr>
          <w:fldChar w:fldCharType="begin" w:fldLock="1"/>
        </w:r>
        <w:r w:rsidDel="009774CB">
          <w:rPr>
            <w:noProof/>
          </w:rPr>
          <w:delInstrText xml:space="preserve"> PAGEREF _Toc177464996 \h </w:delInstrText>
        </w:r>
        <w:r w:rsidDel="009774CB">
          <w:rPr>
            <w:noProof/>
          </w:rPr>
        </w:r>
        <w:r w:rsidDel="009774CB">
          <w:rPr>
            <w:noProof/>
          </w:rPr>
          <w:fldChar w:fldCharType="separate"/>
        </w:r>
        <w:r w:rsidDel="009774CB">
          <w:rPr>
            <w:noProof/>
          </w:rPr>
          <w:delText>181</w:delText>
        </w:r>
        <w:r w:rsidDel="009774CB">
          <w:rPr>
            <w:noProof/>
          </w:rPr>
          <w:fldChar w:fldCharType="end"/>
        </w:r>
      </w:del>
    </w:p>
    <w:p w14:paraId="326A5DEA" w14:textId="56EAD2D7" w:rsidR="00292676" w:rsidDel="009774CB" w:rsidRDefault="00292676">
      <w:pPr>
        <w:pStyle w:val="TOC5"/>
        <w:rPr>
          <w:del w:id="1737"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738" w:author="Bruno Landais" w:date="2024-11-25T14:55:00Z" w16du:dateUtc="2024-11-25T13:55:00Z">
        <w:r w:rsidDel="009774CB">
          <w:rPr>
            <w:noProof/>
          </w:rPr>
          <w:delText>6.1.6.2.10</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Type: PduSessionCreatedData</w:delText>
        </w:r>
        <w:r w:rsidDel="009774CB">
          <w:rPr>
            <w:noProof/>
          </w:rPr>
          <w:tab/>
        </w:r>
        <w:r w:rsidDel="009774CB">
          <w:rPr>
            <w:noProof/>
          </w:rPr>
          <w:fldChar w:fldCharType="begin" w:fldLock="1"/>
        </w:r>
        <w:r w:rsidDel="009774CB">
          <w:rPr>
            <w:noProof/>
          </w:rPr>
          <w:delInstrText xml:space="preserve"> PAGEREF _Toc177464997 \h </w:delInstrText>
        </w:r>
        <w:r w:rsidDel="009774CB">
          <w:rPr>
            <w:noProof/>
          </w:rPr>
        </w:r>
        <w:r w:rsidDel="009774CB">
          <w:rPr>
            <w:noProof/>
          </w:rPr>
          <w:fldChar w:fldCharType="separate"/>
        </w:r>
        <w:r w:rsidDel="009774CB">
          <w:rPr>
            <w:noProof/>
          </w:rPr>
          <w:delText>191</w:delText>
        </w:r>
        <w:r w:rsidDel="009774CB">
          <w:rPr>
            <w:noProof/>
          </w:rPr>
          <w:fldChar w:fldCharType="end"/>
        </w:r>
      </w:del>
    </w:p>
    <w:p w14:paraId="35A1A922" w14:textId="2AD1974C" w:rsidR="00292676" w:rsidDel="009774CB" w:rsidRDefault="00292676">
      <w:pPr>
        <w:pStyle w:val="TOC5"/>
        <w:rPr>
          <w:del w:id="1739"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740" w:author="Bruno Landais" w:date="2024-11-25T14:55:00Z" w16du:dateUtc="2024-11-25T13:55:00Z">
        <w:r w:rsidDel="009774CB">
          <w:rPr>
            <w:noProof/>
          </w:rPr>
          <w:delText>6.1.6.2.11</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Type: HsmfUpdateData</w:delText>
        </w:r>
        <w:r w:rsidDel="009774CB">
          <w:rPr>
            <w:noProof/>
          </w:rPr>
          <w:tab/>
        </w:r>
        <w:r w:rsidDel="009774CB">
          <w:rPr>
            <w:noProof/>
          </w:rPr>
          <w:fldChar w:fldCharType="begin" w:fldLock="1"/>
        </w:r>
        <w:r w:rsidDel="009774CB">
          <w:rPr>
            <w:noProof/>
          </w:rPr>
          <w:delInstrText xml:space="preserve"> PAGEREF _Toc177464998 \h </w:delInstrText>
        </w:r>
        <w:r w:rsidDel="009774CB">
          <w:rPr>
            <w:noProof/>
          </w:rPr>
        </w:r>
        <w:r w:rsidDel="009774CB">
          <w:rPr>
            <w:noProof/>
          </w:rPr>
          <w:fldChar w:fldCharType="separate"/>
        </w:r>
        <w:r w:rsidDel="009774CB">
          <w:rPr>
            <w:noProof/>
          </w:rPr>
          <w:delText>198</w:delText>
        </w:r>
        <w:r w:rsidDel="009774CB">
          <w:rPr>
            <w:noProof/>
          </w:rPr>
          <w:fldChar w:fldCharType="end"/>
        </w:r>
      </w:del>
    </w:p>
    <w:p w14:paraId="15E25000" w14:textId="654A623C" w:rsidR="00292676" w:rsidDel="009774CB" w:rsidRDefault="00292676">
      <w:pPr>
        <w:pStyle w:val="TOC5"/>
        <w:rPr>
          <w:del w:id="1741"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742" w:author="Bruno Landais" w:date="2024-11-25T14:55:00Z" w16du:dateUtc="2024-11-25T13:55:00Z">
        <w:r w:rsidDel="009774CB">
          <w:rPr>
            <w:noProof/>
          </w:rPr>
          <w:delText>6.1.6.2.12</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Type: HsmfUpdatedData</w:delText>
        </w:r>
        <w:r w:rsidDel="009774CB">
          <w:rPr>
            <w:noProof/>
          </w:rPr>
          <w:tab/>
        </w:r>
        <w:r w:rsidDel="009774CB">
          <w:rPr>
            <w:noProof/>
          </w:rPr>
          <w:fldChar w:fldCharType="begin" w:fldLock="1"/>
        </w:r>
        <w:r w:rsidDel="009774CB">
          <w:rPr>
            <w:noProof/>
          </w:rPr>
          <w:delInstrText xml:space="preserve"> PAGEREF _Toc177464999 \h </w:delInstrText>
        </w:r>
        <w:r w:rsidDel="009774CB">
          <w:rPr>
            <w:noProof/>
          </w:rPr>
        </w:r>
        <w:r w:rsidDel="009774CB">
          <w:rPr>
            <w:noProof/>
          </w:rPr>
          <w:fldChar w:fldCharType="separate"/>
        </w:r>
        <w:r w:rsidDel="009774CB">
          <w:rPr>
            <w:noProof/>
          </w:rPr>
          <w:delText>209</w:delText>
        </w:r>
        <w:r w:rsidDel="009774CB">
          <w:rPr>
            <w:noProof/>
          </w:rPr>
          <w:fldChar w:fldCharType="end"/>
        </w:r>
      </w:del>
    </w:p>
    <w:p w14:paraId="2623D0E4" w14:textId="5E55BC69" w:rsidR="00292676" w:rsidDel="009774CB" w:rsidRDefault="00292676">
      <w:pPr>
        <w:pStyle w:val="TOC5"/>
        <w:rPr>
          <w:del w:id="1743"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744" w:author="Bruno Landais" w:date="2024-11-25T14:55:00Z" w16du:dateUtc="2024-11-25T13:55:00Z">
        <w:r w:rsidDel="009774CB">
          <w:rPr>
            <w:noProof/>
          </w:rPr>
          <w:delText>6.1.6.2.13</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Type: ReleaseData</w:delText>
        </w:r>
        <w:r w:rsidDel="009774CB">
          <w:rPr>
            <w:noProof/>
          </w:rPr>
          <w:tab/>
        </w:r>
        <w:r w:rsidDel="009774CB">
          <w:rPr>
            <w:noProof/>
          </w:rPr>
          <w:fldChar w:fldCharType="begin" w:fldLock="1"/>
        </w:r>
        <w:r w:rsidDel="009774CB">
          <w:rPr>
            <w:noProof/>
          </w:rPr>
          <w:delInstrText xml:space="preserve"> PAGEREF _Toc177465000 \h </w:delInstrText>
        </w:r>
        <w:r w:rsidDel="009774CB">
          <w:rPr>
            <w:noProof/>
          </w:rPr>
        </w:r>
        <w:r w:rsidDel="009774CB">
          <w:rPr>
            <w:noProof/>
          </w:rPr>
          <w:fldChar w:fldCharType="separate"/>
        </w:r>
        <w:r w:rsidDel="009774CB">
          <w:rPr>
            <w:noProof/>
          </w:rPr>
          <w:delText>213</w:delText>
        </w:r>
        <w:r w:rsidDel="009774CB">
          <w:rPr>
            <w:noProof/>
          </w:rPr>
          <w:fldChar w:fldCharType="end"/>
        </w:r>
      </w:del>
    </w:p>
    <w:p w14:paraId="471179D8" w14:textId="3EA6D5FF" w:rsidR="00292676" w:rsidDel="009774CB" w:rsidRDefault="00292676">
      <w:pPr>
        <w:pStyle w:val="TOC5"/>
        <w:rPr>
          <w:del w:id="1745"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746" w:author="Bruno Landais" w:date="2024-11-25T14:55:00Z" w16du:dateUtc="2024-11-25T13:55:00Z">
        <w:r w:rsidDel="009774CB">
          <w:rPr>
            <w:noProof/>
          </w:rPr>
          <w:lastRenderedPageBreak/>
          <w:delText>6.1.6.2.14</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Type: HsmfUpdateError</w:delText>
        </w:r>
        <w:r w:rsidDel="009774CB">
          <w:rPr>
            <w:noProof/>
          </w:rPr>
          <w:tab/>
        </w:r>
        <w:r w:rsidDel="009774CB">
          <w:rPr>
            <w:noProof/>
          </w:rPr>
          <w:fldChar w:fldCharType="begin" w:fldLock="1"/>
        </w:r>
        <w:r w:rsidDel="009774CB">
          <w:rPr>
            <w:noProof/>
          </w:rPr>
          <w:delInstrText xml:space="preserve"> PAGEREF _Toc177465001 \h </w:delInstrText>
        </w:r>
        <w:r w:rsidDel="009774CB">
          <w:rPr>
            <w:noProof/>
          </w:rPr>
        </w:r>
        <w:r w:rsidDel="009774CB">
          <w:rPr>
            <w:noProof/>
          </w:rPr>
          <w:fldChar w:fldCharType="separate"/>
        </w:r>
        <w:r w:rsidDel="009774CB">
          <w:rPr>
            <w:noProof/>
          </w:rPr>
          <w:delText>214</w:delText>
        </w:r>
        <w:r w:rsidDel="009774CB">
          <w:rPr>
            <w:noProof/>
          </w:rPr>
          <w:fldChar w:fldCharType="end"/>
        </w:r>
      </w:del>
    </w:p>
    <w:p w14:paraId="047C2418" w14:textId="1E13BFB5" w:rsidR="00292676" w:rsidDel="009774CB" w:rsidRDefault="00292676">
      <w:pPr>
        <w:pStyle w:val="TOC5"/>
        <w:rPr>
          <w:del w:id="1747"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748" w:author="Bruno Landais" w:date="2024-11-25T14:55:00Z" w16du:dateUtc="2024-11-25T13:55:00Z">
        <w:r w:rsidDel="009774CB">
          <w:rPr>
            <w:noProof/>
          </w:rPr>
          <w:delText>6.1.6.2.15</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Type: VsmfUpdateData</w:delText>
        </w:r>
        <w:r w:rsidDel="009774CB">
          <w:rPr>
            <w:noProof/>
          </w:rPr>
          <w:tab/>
        </w:r>
        <w:r w:rsidDel="009774CB">
          <w:rPr>
            <w:noProof/>
          </w:rPr>
          <w:fldChar w:fldCharType="begin" w:fldLock="1"/>
        </w:r>
        <w:r w:rsidDel="009774CB">
          <w:rPr>
            <w:noProof/>
          </w:rPr>
          <w:delInstrText xml:space="preserve"> PAGEREF _Toc177465002 \h </w:delInstrText>
        </w:r>
        <w:r w:rsidDel="009774CB">
          <w:rPr>
            <w:noProof/>
          </w:rPr>
        </w:r>
        <w:r w:rsidDel="009774CB">
          <w:rPr>
            <w:noProof/>
          </w:rPr>
          <w:fldChar w:fldCharType="separate"/>
        </w:r>
        <w:r w:rsidDel="009774CB">
          <w:rPr>
            <w:noProof/>
          </w:rPr>
          <w:delText>215</w:delText>
        </w:r>
        <w:r w:rsidDel="009774CB">
          <w:rPr>
            <w:noProof/>
          </w:rPr>
          <w:fldChar w:fldCharType="end"/>
        </w:r>
      </w:del>
    </w:p>
    <w:p w14:paraId="29817148" w14:textId="56C194A7" w:rsidR="00292676" w:rsidDel="009774CB" w:rsidRDefault="00292676">
      <w:pPr>
        <w:pStyle w:val="TOC5"/>
        <w:rPr>
          <w:del w:id="1749"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750" w:author="Bruno Landais" w:date="2024-11-25T14:55:00Z" w16du:dateUtc="2024-11-25T13:55:00Z">
        <w:r w:rsidDel="009774CB">
          <w:rPr>
            <w:noProof/>
          </w:rPr>
          <w:delText>6.1.6.2.16</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Type: VsmfUpdatedData</w:delText>
        </w:r>
        <w:r w:rsidDel="009774CB">
          <w:rPr>
            <w:noProof/>
          </w:rPr>
          <w:tab/>
        </w:r>
        <w:r w:rsidDel="009774CB">
          <w:rPr>
            <w:noProof/>
          </w:rPr>
          <w:fldChar w:fldCharType="begin" w:fldLock="1"/>
        </w:r>
        <w:r w:rsidDel="009774CB">
          <w:rPr>
            <w:noProof/>
          </w:rPr>
          <w:delInstrText xml:space="preserve"> PAGEREF _Toc177465003 \h </w:delInstrText>
        </w:r>
        <w:r w:rsidDel="009774CB">
          <w:rPr>
            <w:noProof/>
          </w:rPr>
        </w:r>
        <w:r w:rsidDel="009774CB">
          <w:rPr>
            <w:noProof/>
          </w:rPr>
          <w:fldChar w:fldCharType="separate"/>
        </w:r>
        <w:r w:rsidDel="009774CB">
          <w:rPr>
            <w:noProof/>
          </w:rPr>
          <w:delText>220</w:delText>
        </w:r>
        <w:r w:rsidDel="009774CB">
          <w:rPr>
            <w:noProof/>
          </w:rPr>
          <w:fldChar w:fldCharType="end"/>
        </w:r>
      </w:del>
    </w:p>
    <w:p w14:paraId="65E39259" w14:textId="62DAD803" w:rsidR="00292676" w:rsidDel="009774CB" w:rsidRDefault="00292676">
      <w:pPr>
        <w:pStyle w:val="TOC5"/>
        <w:rPr>
          <w:del w:id="1751"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752" w:author="Bruno Landais" w:date="2024-11-25T14:55:00Z" w16du:dateUtc="2024-11-25T13:55:00Z">
        <w:r w:rsidDel="009774CB">
          <w:rPr>
            <w:noProof/>
          </w:rPr>
          <w:delText>6.1.6.2.17</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Type: StatusNotification</w:delText>
        </w:r>
        <w:r w:rsidDel="009774CB">
          <w:rPr>
            <w:noProof/>
          </w:rPr>
          <w:tab/>
        </w:r>
        <w:r w:rsidDel="009774CB">
          <w:rPr>
            <w:noProof/>
          </w:rPr>
          <w:fldChar w:fldCharType="begin" w:fldLock="1"/>
        </w:r>
        <w:r w:rsidDel="009774CB">
          <w:rPr>
            <w:noProof/>
          </w:rPr>
          <w:delInstrText xml:space="preserve"> PAGEREF _Toc177465004 \h </w:delInstrText>
        </w:r>
        <w:r w:rsidDel="009774CB">
          <w:rPr>
            <w:noProof/>
          </w:rPr>
        </w:r>
        <w:r w:rsidDel="009774CB">
          <w:rPr>
            <w:noProof/>
          </w:rPr>
          <w:fldChar w:fldCharType="separate"/>
        </w:r>
        <w:r w:rsidDel="009774CB">
          <w:rPr>
            <w:noProof/>
          </w:rPr>
          <w:delText>224</w:delText>
        </w:r>
        <w:r w:rsidDel="009774CB">
          <w:rPr>
            <w:noProof/>
          </w:rPr>
          <w:fldChar w:fldCharType="end"/>
        </w:r>
      </w:del>
    </w:p>
    <w:p w14:paraId="66724D33" w14:textId="6F0CE363" w:rsidR="00292676" w:rsidDel="009774CB" w:rsidRDefault="00292676">
      <w:pPr>
        <w:pStyle w:val="TOC5"/>
        <w:rPr>
          <w:del w:id="1753"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754" w:author="Bruno Landais" w:date="2024-11-25T14:55:00Z" w16du:dateUtc="2024-11-25T13:55:00Z">
        <w:r w:rsidDel="009774CB">
          <w:rPr>
            <w:noProof/>
          </w:rPr>
          <w:delText>6.1.6.2.18</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Type: QosFlowItem</w:delText>
        </w:r>
        <w:r w:rsidDel="009774CB">
          <w:rPr>
            <w:noProof/>
          </w:rPr>
          <w:tab/>
        </w:r>
        <w:r w:rsidDel="009774CB">
          <w:rPr>
            <w:noProof/>
          </w:rPr>
          <w:fldChar w:fldCharType="begin" w:fldLock="1"/>
        </w:r>
        <w:r w:rsidDel="009774CB">
          <w:rPr>
            <w:noProof/>
          </w:rPr>
          <w:delInstrText xml:space="preserve"> PAGEREF _Toc177465005 \h </w:delInstrText>
        </w:r>
        <w:r w:rsidDel="009774CB">
          <w:rPr>
            <w:noProof/>
          </w:rPr>
        </w:r>
        <w:r w:rsidDel="009774CB">
          <w:rPr>
            <w:noProof/>
          </w:rPr>
          <w:fldChar w:fldCharType="separate"/>
        </w:r>
        <w:r w:rsidDel="009774CB">
          <w:rPr>
            <w:noProof/>
          </w:rPr>
          <w:delText>226</w:delText>
        </w:r>
        <w:r w:rsidDel="009774CB">
          <w:rPr>
            <w:noProof/>
          </w:rPr>
          <w:fldChar w:fldCharType="end"/>
        </w:r>
      </w:del>
    </w:p>
    <w:p w14:paraId="4A089ACF" w14:textId="16EBD293" w:rsidR="00292676" w:rsidDel="009774CB" w:rsidRDefault="00292676">
      <w:pPr>
        <w:pStyle w:val="TOC5"/>
        <w:rPr>
          <w:del w:id="1755"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756" w:author="Bruno Landais" w:date="2024-11-25T14:55:00Z" w16du:dateUtc="2024-11-25T13:55:00Z">
        <w:r w:rsidDel="009774CB">
          <w:rPr>
            <w:noProof/>
          </w:rPr>
          <w:delText>6.1.6.2.19</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Type: QosFlowSetupItem</w:delText>
        </w:r>
        <w:r w:rsidDel="009774CB">
          <w:rPr>
            <w:noProof/>
          </w:rPr>
          <w:tab/>
        </w:r>
        <w:r w:rsidDel="009774CB">
          <w:rPr>
            <w:noProof/>
          </w:rPr>
          <w:fldChar w:fldCharType="begin" w:fldLock="1"/>
        </w:r>
        <w:r w:rsidDel="009774CB">
          <w:rPr>
            <w:noProof/>
          </w:rPr>
          <w:delInstrText xml:space="preserve"> PAGEREF _Toc177465006 \h </w:delInstrText>
        </w:r>
        <w:r w:rsidDel="009774CB">
          <w:rPr>
            <w:noProof/>
          </w:rPr>
        </w:r>
        <w:r w:rsidDel="009774CB">
          <w:rPr>
            <w:noProof/>
          </w:rPr>
          <w:fldChar w:fldCharType="separate"/>
        </w:r>
        <w:r w:rsidDel="009774CB">
          <w:rPr>
            <w:noProof/>
          </w:rPr>
          <w:delText>227</w:delText>
        </w:r>
        <w:r w:rsidDel="009774CB">
          <w:rPr>
            <w:noProof/>
          </w:rPr>
          <w:fldChar w:fldCharType="end"/>
        </w:r>
      </w:del>
    </w:p>
    <w:p w14:paraId="4727C5A6" w14:textId="226C5191" w:rsidR="00292676" w:rsidDel="009774CB" w:rsidRDefault="00292676">
      <w:pPr>
        <w:pStyle w:val="TOC5"/>
        <w:rPr>
          <w:del w:id="1757"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758" w:author="Bruno Landais" w:date="2024-11-25T14:55:00Z" w16du:dateUtc="2024-11-25T13:55:00Z">
        <w:r w:rsidDel="009774CB">
          <w:rPr>
            <w:noProof/>
          </w:rPr>
          <w:delText>6.1.6.2.20</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Type: QosFlowAddModifyRequestItem</w:delText>
        </w:r>
        <w:r w:rsidDel="009774CB">
          <w:rPr>
            <w:noProof/>
          </w:rPr>
          <w:tab/>
        </w:r>
        <w:r w:rsidDel="009774CB">
          <w:rPr>
            <w:noProof/>
          </w:rPr>
          <w:fldChar w:fldCharType="begin" w:fldLock="1"/>
        </w:r>
        <w:r w:rsidDel="009774CB">
          <w:rPr>
            <w:noProof/>
          </w:rPr>
          <w:delInstrText xml:space="preserve"> PAGEREF _Toc177465007 \h </w:delInstrText>
        </w:r>
        <w:r w:rsidDel="009774CB">
          <w:rPr>
            <w:noProof/>
          </w:rPr>
        </w:r>
        <w:r w:rsidDel="009774CB">
          <w:rPr>
            <w:noProof/>
          </w:rPr>
          <w:fldChar w:fldCharType="separate"/>
        </w:r>
        <w:r w:rsidDel="009774CB">
          <w:rPr>
            <w:noProof/>
          </w:rPr>
          <w:delText>228</w:delText>
        </w:r>
        <w:r w:rsidDel="009774CB">
          <w:rPr>
            <w:noProof/>
          </w:rPr>
          <w:fldChar w:fldCharType="end"/>
        </w:r>
      </w:del>
    </w:p>
    <w:p w14:paraId="5BD651F6" w14:textId="05712ECA" w:rsidR="00292676" w:rsidDel="009774CB" w:rsidRDefault="00292676">
      <w:pPr>
        <w:pStyle w:val="TOC5"/>
        <w:rPr>
          <w:del w:id="1759"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760" w:author="Bruno Landais" w:date="2024-11-25T14:55:00Z" w16du:dateUtc="2024-11-25T13:55:00Z">
        <w:r w:rsidDel="009774CB">
          <w:rPr>
            <w:noProof/>
          </w:rPr>
          <w:delText>6.1.6.2.21</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Type: QosFlowReleaseRequestItem</w:delText>
        </w:r>
        <w:r w:rsidDel="009774CB">
          <w:rPr>
            <w:noProof/>
          </w:rPr>
          <w:tab/>
        </w:r>
        <w:r w:rsidDel="009774CB">
          <w:rPr>
            <w:noProof/>
          </w:rPr>
          <w:fldChar w:fldCharType="begin" w:fldLock="1"/>
        </w:r>
        <w:r w:rsidDel="009774CB">
          <w:rPr>
            <w:noProof/>
          </w:rPr>
          <w:delInstrText xml:space="preserve"> PAGEREF _Toc177465008 \h </w:delInstrText>
        </w:r>
        <w:r w:rsidDel="009774CB">
          <w:rPr>
            <w:noProof/>
          </w:rPr>
        </w:r>
        <w:r w:rsidDel="009774CB">
          <w:rPr>
            <w:noProof/>
          </w:rPr>
          <w:fldChar w:fldCharType="separate"/>
        </w:r>
        <w:r w:rsidDel="009774CB">
          <w:rPr>
            <w:noProof/>
          </w:rPr>
          <w:delText>228</w:delText>
        </w:r>
        <w:r w:rsidDel="009774CB">
          <w:rPr>
            <w:noProof/>
          </w:rPr>
          <w:fldChar w:fldCharType="end"/>
        </w:r>
      </w:del>
    </w:p>
    <w:p w14:paraId="48133058" w14:textId="72617A82" w:rsidR="00292676" w:rsidDel="009774CB" w:rsidRDefault="00292676">
      <w:pPr>
        <w:pStyle w:val="TOC5"/>
        <w:rPr>
          <w:del w:id="1761"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762" w:author="Bruno Landais" w:date="2024-11-25T14:55:00Z" w16du:dateUtc="2024-11-25T13:55:00Z">
        <w:r w:rsidDel="009774CB">
          <w:rPr>
            <w:noProof/>
          </w:rPr>
          <w:delText>6.1.6.2.22</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Type: QosFlowProfile</w:delText>
        </w:r>
        <w:r w:rsidDel="009774CB">
          <w:rPr>
            <w:noProof/>
          </w:rPr>
          <w:tab/>
        </w:r>
        <w:r w:rsidDel="009774CB">
          <w:rPr>
            <w:noProof/>
          </w:rPr>
          <w:fldChar w:fldCharType="begin" w:fldLock="1"/>
        </w:r>
        <w:r w:rsidDel="009774CB">
          <w:rPr>
            <w:noProof/>
          </w:rPr>
          <w:delInstrText xml:space="preserve"> PAGEREF _Toc177465009 \h </w:delInstrText>
        </w:r>
        <w:r w:rsidDel="009774CB">
          <w:rPr>
            <w:noProof/>
          </w:rPr>
        </w:r>
        <w:r w:rsidDel="009774CB">
          <w:rPr>
            <w:noProof/>
          </w:rPr>
          <w:fldChar w:fldCharType="separate"/>
        </w:r>
        <w:r w:rsidDel="009774CB">
          <w:rPr>
            <w:noProof/>
          </w:rPr>
          <w:delText>229</w:delText>
        </w:r>
        <w:r w:rsidDel="009774CB">
          <w:rPr>
            <w:noProof/>
          </w:rPr>
          <w:fldChar w:fldCharType="end"/>
        </w:r>
      </w:del>
    </w:p>
    <w:p w14:paraId="233281FA" w14:textId="7B8BBF31" w:rsidR="00292676" w:rsidDel="009774CB" w:rsidRDefault="00292676">
      <w:pPr>
        <w:pStyle w:val="TOC5"/>
        <w:rPr>
          <w:del w:id="1763"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764" w:author="Bruno Landais" w:date="2024-11-25T14:55:00Z" w16du:dateUtc="2024-11-25T13:55:00Z">
        <w:r w:rsidDel="009774CB">
          <w:rPr>
            <w:noProof/>
          </w:rPr>
          <w:delText>6.1.6.2.23</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Type: GbrQosFlowInformation</w:delText>
        </w:r>
        <w:r w:rsidDel="009774CB">
          <w:rPr>
            <w:noProof/>
          </w:rPr>
          <w:tab/>
        </w:r>
        <w:r w:rsidDel="009774CB">
          <w:rPr>
            <w:noProof/>
          </w:rPr>
          <w:fldChar w:fldCharType="begin" w:fldLock="1"/>
        </w:r>
        <w:r w:rsidDel="009774CB">
          <w:rPr>
            <w:noProof/>
          </w:rPr>
          <w:delInstrText xml:space="preserve"> PAGEREF _Toc177465010 \h </w:delInstrText>
        </w:r>
        <w:r w:rsidDel="009774CB">
          <w:rPr>
            <w:noProof/>
          </w:rPr>
        </w:r>
        <w:r w:rsidDel="009774CB">
          <w:rPr>
            <w:noProof/>
          </w:rPr>
          <w:fldChar w:fldCharType="separate"/>
        </w:r>
        <w:r w:rsidDel="009774CB">
          <w:rPr>
            <w:noProof/>
          </w:rPr>
          <w:delText>230</w:delText>
        </w:r>
        <w:r w:rsidDel="009774CB">
          <w:rPr>
            <w:noProof/>
          </w:rPr>
          <w:fldChar w:fldCharType="end"/>
        </w:r>
      </w:del>
    </w:p>
    <w:p w14:paraId="63B11DC6" w14:textId="52288DA5" w:rsidR="00292676" w:rsidDel="009774CB" w:rsidRDefault="00292676">
      <w:pPr>
        <w:pStyle w:val="TOC5"/>
        <w:rPr>
          <w:del w:id="1765"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766" w:author="Bruno Landais" w:date="2024-11-25T14:55:00Z" w16du:dateUtc="2024-11-25T13:55:00Z">
        <w:r w:rsidDel="009774CB">
          <w:rPr>
            <w:noProof/>
          </w:rPr>
          <w:delText>6.1.6.2.24</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Type: QosFlowNotifyItem</w:delText>
        </w:r>
        <w:r w:rsidDel="009774CB">
          <w:rPr>
            <w:noProof/>
          </w:rPr>
          <w:tab/>
        </w:r>
        <w:r w:rsidDel="009774CB">
          <w:rPr>
            <w:noProof/>
          </w:rPr>
          <w:fldChar w:fldCharType="begin" w:fldLock="1"/>
        </w:r>
        <w:r w:rsidDel="009774CB">
          <w:rPr>
            <w:noProof/>
          </w:rPr>
          <w:delInstrText xml:space="preserve"> PAGEREF _Toc177465011 \h </w:delInstrText>
        </w:r>
        <w:r w:rsidDel="009774CB">
          <w:rPr>
            <w:noProof/>
          </w:rPr>
        </w:r>
        <w:r w:rsidDel="009774CB">
          <w:rPr>
            <w:noProof/>
          </w:rPr>
          <w:fldChar w:fldCharType="separate"/>
        </w:r>
        <w:r w:rsidDel="009774CB">
          <w:rPr>
            <w:noProof/>
          </w:rPr>
          <w:delText>230</w:delText>
        </w:r>
        <w:r w:rsidDel="009774CB">
          <w:rPr>
            <w:noProof/>
          </w:rPr>
          <w:fldChar w:fldCharType="end"/>
        </w:r>
      </w:del>
    </w:p>
    <w:p w14:paraId="1CD0197C" w14:textId="4ED87AB6" w:rsidR="00292676" w:rsidDel="009774CB" w:rsidRDefault="00292676">
      <w:pPr>
        <w:pStyle w:val="TOC5"/>
        <w:rPr>
          <w:del w:id="1767"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768" w:author="Bruno Landais" w:date="2024-11-25T14:55:00Z" w16du:dateUtc="2024-11-25T13:55:00Z">
        <w:r w:rsidDel="009774CB">
          <w:rPr>
            <w:noProof/>
          </w:rPr>
          <w:delText>6.1.6.2.25</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Type: Void</w:delText>
        </w:r>
        <w:r w:rsidDel="009774CB">
          <w:rPr>
            <w:noProof/>
          </w:rPr>
          <w:tab/>
        </w:r>
        <w:r w:rsidDel="009774CB">
          <w:rPr>
            <w:noProof/>
          </w:rPr>
          <w:fldChar w:fldCharType="begin" w:fldLock="1"/>
        </w:r>
        <w:r w:rsidDel="009774CB">
          <w:rPr>
            <w:noProof/>
          </w:rPr>
          <w:delInstrText xml:space="preserve"> PAGEREF _Toc177465012 \h </w:delInstrText>
        </w:r>
        <w:r w:rsidDel="009774CB">
          <w:rPr>
            <w:noProof/>
          </w:rPr>
        </w:r>
        <w:r w:rsidDel="009774CB">
          <w:rPr>
            <w:noProof/>
          </w:rPr>
          <w:fldChar w:fldCharType="separate"/>
        </w:r>
        <w:r w:rsidDel="009774CB">
          <w:rPr>
            <w:noProof/>
          </w:rPr>
          <w:delText>231</w:delText>
        </w:r>
        <w:r w:rsidDel="009774CB">
          <w:rPr>
            <w:noProof/>
          </w:rPr>
          <w:fldChar w:fldCharType="end"/>
        </w:r>
      </w:del>
    </w:p>
    <w:p w14:paraId="766E7ABE" w14:textId="7A9FE663" w:rsidR="00292676" w:rsidDel="009774CB" w:rsidRDefault="00292676">
      <w:pPr>
        <w:pStyle w:val="TOC5"/>
        <w:rPr>
          <w:del w:id="1769"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770" w:author="Bruno Landais" w:date="2024-11-25T14:55:00Z" w16du:dateUtc="2024-11-25T13:55:00Z">
        <w:r w:rsidDel="009774CB">
          <w:rPr>
            <w:noProof/>
          </w:rPr>
          <w:delText>6.1.6.2.26</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Type: Void</w:delText>
        </w:r>
        <w:r w:rsidDel="009774CB">
          <w:rPr>
            <w:noProof/>
          </w:rPr>
          <w:tab/>
        </w:r>
        <w:r w:rsidDel="009774CB">
          <w:rPr>
            <w:noProof/>
          </w:rPr>
          <w:fldChar w:fldCharType="begin" w:fldLock="1"/>
        </w:r>
        <w:r w:rsidDel="009774CB">
          <w:rPr>
            <w:noProof/>
          </w:rPr>
          <w:delInstrText xml:space="preserve"> PAGEREF _Toc177465013 \h </w:delInstrText>
        </w:r>
        <w:r w:rsidDel="009774CB">
          <w:rPr>
            <w:noProof/>
          </w:rPr>
        </w:r>
        <w:r w:rsidDel="009774CB">
          <w:rPr>
            <w:noProof/>
          </w:rPr>
          <w:fldChar w:fldCharType="separate"/>
        </w:r>
        <w:r w:rsidDel="009774CB">
          <w:rPr>
            <w:noProof/>
          </w:rPr>
          <w:delText>231</w:delText>
        </w:r>
        <w:r w:rsidDel="009774CB">
          <w:rPr>
            <w:noProof/>
          </w:rPr>
          <w:fldChar w:fldCharType="end"/>
        </w:r>
      </w:del>
    </w:p>
    <w:p w14:paraId="0767BCEB" w14:textId="1CB6475B" w:rsidR="00292676" w:rsidDel="009774CB" w:rsidRDefault="00292676">
      <w:pPr>
        <w:pStyle w:val="TOC5"/>
        <w:rPr>
          <w:del w:id="1771"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772" w:author="Bruno Landais" w:date="2024-11-25T14:55:00Z" w16du:dateUtc="2024-11-25T13:55:00Z">
        <w:r w:rsidDel="009774CB">
          <w:rPr>
            <w:noProof/>
          </w:rPr>
          <w:delText>6.1.6.2.27</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Type: SmContextRetrievedData</w:delText>
        </w:r>
        <w:r w:rsidDel="009774CB">
          <w:rPr>
            <w:noProof/>
          </w:rPr>
          <w:tab/>
        </w:r>
        <w:r w:rsidDel="009774CB">
          <w:rPr>
            <w:noProof/>
          </w:rPr>
          <w:fldChar w:fldCharType="begin" w:fldLock="1"/>
        </w:r>
        <w:r w:rsidDel="009774CB">
          <w:rPr>
            <w:noProof/>
          </w:rPr>
          <w:delInstrText xml:space="preserve"> PAGEREF _Toc177465014 \h </w:delInstrText>
        </w:r>
        <w:r w:rsidDel="009774CB">
          <w:rPr>
            <w:noProof/>
          </w:rPr>
        </w:r>
        <w:r w:rsidDel="009774CB">
          <w:rPr>
            <w:noProof/>
          </w:rPr>
          <w:fldChar w:fldCharType="separate"/>
        </w:r>
        <w:r w:rsidDel="009774CB">
          <w:rPr>
            <w:noProof/>
          </w:rPr>
          <w:delText>231</w:delText>
        </w:r>
        <w:r w:rsidDel="009774CB">
          <w:rPr>
            <w:noProof/>
          </w:rPr>
          <w:fldChar w:fldCharType="end"/>
        </w:r>
      </w:del>
    </w:p>
    <w:p w14:paraId="31C73A72" w14:textId="6169FB17" w:rsidR="00292676" w:rsidDel="009774CB" w:rsidRDefault="00292676">
      <w:pPr>
        <w:pStyle w:val="TOC5"/>
        <w:rPr>
          <w:del w:id="1773"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774" w:author="Bruno Landais" w:date="2024-11-25T14:55:00Z" w16du:dateUtc="2024-11-25T13:55:00Z">
        <w:r w:rsidDel="009774CB">
          <w:rPr>
            <w:noProof/>
          </w:rPr>
          <w:delText>6.1.6.2.28</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 xml:space="preserve">Type: </w:delText>
        </w:r>
        <w:r w:rsidDel="009774CB">
          <w:rPr>
            <w:noProof/>
            <w:lang w:eastAsia="zh-CN"/>
          </w:rPr>
          <w:delText>TunnelInfo</w:delText>
        </w:r>
        <w:r w:rsidDel="009774CB">
          <w:rPr>
            <w:noProof/>
          </w:rPr>
          <w:tab/>
        </w:r>
        <w:r w:rsidDel="009774CB">
          <w:rPr>
            <w:noProof/>
          </w:rPr>
          <w:fldChar w:fldCharType="begin" w:fldLock="1"/>
        </w:r>
        <w:r w:rsidDel="009774CB">
          <w:rPr>
            <w:noProof/>
          </w:rPr>
          <w:delInstrText xml:space="preserve"> PAGEREF _Toc177465015 \h </w:delInstrText>
        </w:r>
        <w:r w:rsidDel="009774CB">
          <w:rPr>
            <w:noProof/>
          </w:rPr>
        </w:r>
        <w:r w:rsidDel="009774CB">
          <w:rPr>
            <w:noProof/>
          </w:rPr>
          <w:fldChar w:fldCharType="separate"/>
        </w:r>
        <w:r w:rsidDel="009774CB">
          <w:rPr>
            <w:noProof/>
          </w:rPr>
          <w:delText>232</w:delText>
        </w:r>
        <w:r w:rsidDel="009774CB">
          <w:rPr>
            <w:noProof/>
          </w:rPr>
          <w:fldChar w:fldCharType="end"/>
        </w:r>
      </w:del>
    </w:p>
    <w:p w14:paraId="4319EE4C" w14:textId="03CA0800" w:rsidR="00292676" w:rsidDel="009774CB" w:rsidRDefault="00292676">
      <w:pPr>
        <w:pStyle w:val="TOC5"/>
        <w:rPr>
          <w:del w:id="1775"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776" w:author="Bruno Landais" w:date="2024-11-25T14:55:00Z" w16du:dateUtc="2024-11-25T13:55:00Z">
        <w:r w:rsidDel="009774CB">
          <w:rPr>
            <w:noProof/>
          </w:rPr>
          <w:delText>6.1.6.2.29</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 xml:space="preserve">Type: </w:delText>
        </w:r>
        <w:r w:rsidDel="009774CB">
          <w:rPr>
            <w:noProof/>
            <w:lang w:eastAsia="zh-CN"/>
          </w:rPr>
          <w:delText>StatusInfo</w:delText>
        </w:r>
        <w:r w:rsidDel="009774CB">
          <w:rPr>
            <w:noProof/>
          </w:rPr>
          <w:tab/>
        </w:r>
        <w:r w:rsidDel="009774CB">
          <w:rPr>
            <w:noProof/>
          </w:rPr>
          <w:fldChar w:fldCharType="begin" w:fldLock="1"/>
        </w:r>
        <w:r w:rsidDel="009774CB">
          <w:rPr>
            <w:noProof/>
          </w:rPr>
          <w:delInstrText xml:space="preserve"> PAGEREF _Toc177465016 \h </w:delInstrText>
        </w:r>
        <w:r w:rsidDel="009774CB">
          <w:rPr>
            <w:noProof/>
          </w:rPr>
        </w:r>
        <w:r w:rsidDel="009774CB">
          <w:rPr>
            <w:noProof/>
          </w:rPr>
          <w:fldChar w:fldCharType="separate"/>
        </w:r>
        <w:r w:rsidDel="009774CB">
          <w:rPr>
            <w:noProof/>
          </w:rPr>
          <w:delText>232</w:delText>
        </w:r>
        <w:r w:rsidDel="009774CB">
          <w:rPr>
            <w:noProof/>
          </w:rPr>
          <w:fldChar w:fldCharType="end"/>
        </w:r>
      </w:del>
    </w:p>
    <w:p w14:paraId="54D7AD01" w14:textId="17F4532E" w:rsidR="00292676" w:rsidDel="009774CB" w:rsidRDefault="00292676">
      <w:pPr>
        <w:pStyle w:val="TOC5"/>
        <w:rPr>
          <w:del w:id="1777"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778" w:author="Bruno Landais" w:date="2024-11-25T14:55:00Z" w16du:dateUtc="2024-11-25T13:55:00Z">
        <w:r w:rsidDel="009774CB">
          <w:rPr>
            <w:noProof/>
          </w:rPr>
          <w:delText>6.1.6.2.30</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Type: VsmfUpdateError</w:delText>
        </w:r>
        <w:r w:rsidDel="009774CB">
          <w:rPr>
            <w:noProof/>
          </w:rPr>
          <w:tab/>
        </w:r>
        <w:r w:rsidDel="009774CB">
          <w:rPr>
            <w:noProof/>
          </w:rPr>
          <w:fldChar w:fldCharType="begin" w:fldLock="1"/>
        </w:r>
        <w:r w:rsidDel="009774CB">
          <w:rPr>
            <w:noProof/>
          </w:rPr>
          <w:delInstrText xml:space="preserve"> PAGEREF _Toc177465017 \h </w:delInstrText>
        </w:r>
        <w:r w:rsidDel="009774CB">
          <w:rPr>
            <w:noProof/>
          </w:rPr>
        </w:r>
        <w:r w:rsidDel="009774CB">
          <w:rPr>
            <w:noProof/>
          </w:rPr>
          <w:fldChar w:fldCharType="separate"/>
        </w:r>
        <w:r w:rsidDel="009774CB">
          <w:rPr>
            <w:noProof/>
          </w:rPr>
          <w:delText>233</w:delText>
        </w:r>
        <w:r w:rsidDel="009774CB">
          <w:rPr>
            <w:noProof/>
          </w:rPr>
          <w:fldChar w:fldCharType="end"/>
        </w:r>
      </w:del>
    </w:p>
    <w:p w14:paraId="7114DF92" w14:textId="77FD8952" w:rsidR="00292676" w:rsidDel="009774CB" w:rsidRDefault="00292676">
      <w:pPr>
        <w:pStyle w:val="TOC5"/>
        <w:rPr>
          <w:del w:id="1779"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780" w:author="Bruno Landais" w:date="2024-11-25T14:55:00Z" w16du:dateUtc="2024-11-25T13:55:00Z">
        <w:r w:rsidDel="009774CB">
          <w:rPr>
            <w:noProof/>
          </w:rPr>
          <w:delText>6.1.6.2.31</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 xml:space="preserve">Type: </w:delText>
        </w:r>
        <w:r w:rsidDel="009774CB">
          <w:rPr>
            <w:noProof/>
            <w:lang w:eastAsia="zh-CN"/>
          </w:rPr>
          <w:delText>EpsPdnCnxInfo</w:delText>
        </w:r>
        <w:r w:rsidDel="009774CB">
          <w:rPr>
            <w:noProof/>
          </w:rPr>
          <w:tab/>
        </w:r>
        <w:r w:rsidDel="009774CB">
          <w:rPr>
            <w:noProof/>
          </w:rPr>
          <w:fldChar w:fldCharType="begin" w:fldLock="1"/>
        </w:r>
        <w:r w:rsidDel="009774CB">
          <w:rPr>
            <w:noProof/>
          </w:rPr>
          <w:delInstrText xml:space="preserve"> PAGEREF _Toc177465018 \h </w:delInstrText>
        </w:r>
        <w:r w:rsidDel="009774CB">
          <w:rPr>
            <w:noProof/>
          </w:rPr>
        </w:r>
        <w:r w:rsidDel="009774CB">
          <w:rPr>
            <w:noProof/>
          </w:rPr>
          <w:fldChar w:fldCharType="separate"/>
        </w:r>
        <w:r w:rsidDel="009774CB">
          <w:rPr>
            <w:noProof/>
          </w:rPr>
          <w:delText>235</w:delText>
        </w:r>
        <w:r w:rsidDel="009774CB">
          <w:rPr>
            <w:noProof/>
          </w:rPr>
          <w:fldChar w:fldCharType="end"/>
        </w:r>
      </w:del>
    </w:p>
    <w:p w14:paraId="48D1C692" w14:textId="1F85F689" w:rsidR="00292676" w:rsidDel="009774CB" w:rsidRDefault="00292676">
      <w:pPr>
        <w:pStyle w:val="TOC5"/>
        <w:rPr>
          <w:del w:id="1781"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782" w:author="Bruno Landais" w:date="2024-11-25T14:55:00Z" w16du:dateUtc="2024-11-25T13:55:00Z">
        <w:r w:rsidDel="009774CB">
          <w:rPr>
            <w:noProof/>
          </w:rPr>
          <w:delText>6.1.6.2.32</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 xml:space="preserve">Type: </w:delText>
        </w:r>
        <w:r w:rsidDel="009774CB">
          <w:rPr>
            <w:noProof/>
            <w:lang w:eastAsia="zh-CN"/>
          </w:rPr>
          <w:delText>EpsBearerInfo</w:delText>
        </w:r>
        <w:r w:rsidDel="009774CB">
          <w:rPr>
            <w:noProof/>
          </w:rPr>
          <w:tab/>
        </w:r>
        <w:r w:rsidDel="009774CB">
          <w:rPr>
            <w:noProof/>
          </w:rPr>
          <w:fldChar w:fldCharType="begin" w:fldLock="1"/>
        </w:r>
        <w:r w:rsidDel="009774CB">
          <w:rPr>
            <w:noProof/>
          </w:rPr>
          <w:delInstrText xml:space="preserve"> PAGEREF _Toc177465019 \h </w:delInstrText>
        </w:r>
        <w:r w:rsidDel="009774CB">
          <w:rPr>
            <w:noProof/>
          </w:rPr>
        </w:r>
        <w:r w:rsidDel="009774CB">
          <w:rPr>
            <w:noProof/>
          </w:rPr>
          <w:fldChar w:fldCharType="separate"/>
        </w:r>
        <w:r w:rsidDel="009774CB">
          <w:rPr>
            <w:noProof/>
          </w:rPr>
          <w:delText>235</w:delText>
        </w:r>
        <w:r w:rsidDel="009774CB">
          <w:rPr>
            <w:noProof/>
          </w:rPr>
          <w:fldChar w:fldCharType="end"/>
        </w:r>
      </w:del>
    </w:p>
    <w:p w14:paraId="32BBA37C" w14:textId="15FB9825" w:rsidR="00292676" w:rsidDel="009774CB" w:rsidRDefault="00292676">
      <w:pPr>
        <w:pStyle w:val="TOC5"/>
        <w:rPr>
          <w:del w:id="1783"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784" w:author="Bruno Landais" w:date="2024-11-25T14:55:00Z" w16du:dateUtc="2024-11-25T13:55:00Z">
        <w:r w:rsidDel="009774CB">
          <w:rPr>
            <w:noProof/>
          </w:rPr>
          <w:delText>6.1.6.2.33</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Type: PduSessionNotifyItem</w:delText>
        </w:r>
        <w:r w:rsidDel="009774CB">
          <w:rPr>
            <w:noProof/>
          </w:rPr>
          <w:tab/>
        </w:r>
        <w:r w:rsidDel="009774CB">
          <w:rPr>
            <w:noProof/>
          </w:rPr>
          <w:fldChar w:fldCharType="begin" w:fldLock="1"/>
        </w:r>
        <w:r w:rsidDel="009774CB">
          <w:rPr>
            <w:noProof/>
          </w:rPr>
          <w:delInstrText xml:space="preserve"> PAGEREF _Toc177465020 \h </w:delInstrText>
        </w:r>
        <w:r w:rsidDel="009774CB">
          <w:rPr>
            <w:noProof/>
          </w:rPr>
        </w:r>
        <w:r w:rsidDel="009774CB">
          <w:rPr>
            <w:noProof/>
          </w:rPr>
          <w:fldChar w:fldCharType="separate"/>
        </w:r>
        <w:r w:rsidDel="009774CB">
          <w:rPr>
            <w:noProof/>
          </w:rPr>
          <w:delText>235</w:delText>
        </w:r>
        <w:r w:rsidDel="009774CB">
          <w:rPr>
            <w:noProof/>
          </w:rPr>
          <w:fldChar w:fldCharType="end"/>
        </w:r>
      </w:del>
    </w:p>
    <w:p w14:paraId="637B9AB8" w14:textId="3898D41A" w:rsidR="00292676" w:rsidDel="009774CB" w:rsidRDefault="00292676">
      <w:pPr>
        <w:pStyle w:val="TOC5"/>
        <w:rPr>
          <w:del w:id="1785"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786" w:author="Bruno Landais" w:date="2024-11-25T14:55:00Z" w16du:dateUtc="2024-11-25T13:55:00Z">
        <w:r w:rsidDel="009774CB">
          <w:rPr>
            <w:noProof/>
          </w:rPr>
          <w:delText>6.1.6.2.34</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 xml:space="preserve">Type: </w:delText>
        </w:r>
        <w:r w:rsidDel="009774CB">
          <w:rPr>
            <w:noProof/>
            <w:lang w:eastAsia="zh-CN"/>
          </w:rPr>
          <w:delText>EbiArpMapping</w:delText>
        </w:r>
        <w:r w:rsidDel="009774CB">
          <w:rPr>
            <w:noProof/>
          </w:rPr>
          <w:tab/>
        </w:r>
        <w:r w:rsidDel="009774CB">
          <w:rPr>
            <w:noProof/>
          </w:rPr>
          <w:fldChar w:fldCharType="begin" w:fldLock="1"/>
        </w:r>
        <w:r w:rsidDel="009774CB">
          <w:rPr>
            <w:noProof/>
          </w:rPr>
          <w:delInstrText xml:space="preserve"> PAGEREF _Toc177465021 \h </w:delInstrText>
        </w:r>
        <w:r w:rsidDel="009774CB">
          <w:rPr>
            <w:noProof/>
          </w:rPr>
        </w:r>
        <w:r w:rsidDel="009774CB">
          <w:rPr>
            <w:noProof/>
          </w:rPr>
          <w:fldChar w:fldCharType="separate"/>
        </w:r>
        <w:r w:rsidDel="009774CB">
          <w:rPr>
            <w:noProof/>
          </w:rPr>
          <w:delText>236</w:delText>
        </w:r>
        <w:r w:rsidDel="009774CB">
          <w:rPr>
            <w:noProof/>
          </w:rPr>
          <w:fldChar w:fldCharType="end"/>
        </w:r>
      </w:del>
    </w:p>
    <w:p w14:paraId="17EB7A69" w14:textId="3D95A24E" w:rsidR="00292676" w:rsidDel="009774CB" w:rsidRDefault="00292676">
      <w:pPr>
        <w:pStyle w:val="TOC5"/>
        <w:rPr>
          <w:del w:id="1787"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788" w:author="Bruno Landais" w:date="2024-11-25T14:55:00Z" w16du:dateUtc="2024-11-25T13:55:00Z">
        <w:r w:rsidDel="009774CB">
          <w:rPr>
            <w:noProof/>
          </w:rPr>
          <w:delText>6.1.6.2.35</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Type: SmContextCreateError</w:delText>
        </w:r>
        <w:r w:rsidDel="009774CB">
          <w:rPr>
            <w:noProof/>
          </w:rPr>
          <w:tab/>
        </w:r>
        <w:r w:rsidDel="009774CB">
          <w:rPr>
            <w:noProof/>
          </w:rPr>
          <w:fldChar w:fldCharType="begin" w:fldLock="1"/>
        </w:r>
        <w:r w:rsidDel="009774CB">
          <w:rPr>
            <w:noProof/>
          </w:rPr>
          <w:delInstrText xml:space="preserve"> PAGEREF _Toc177465022 \h </w:delInstrText>
        </w:r>
        <w:r w:rsidDel="009774CB">
          <w:rPr>
            <w:noProof/>
          </w:rPr>
        </w:r>
        <w:r w:rsidDel="009774CB">
          <w:rPr>
            <w:noProof/>
          </w:rPr>
          <w:fldChar w:fldCharType="separate"/>
        </w:r>
        <w:r w:rsidDel="009774CB">
          <w:rPr>
            <w:noProof/>
          </w:rPr>
          <w:delText>236</w:delText>
        </w:r>
        <w:r w:rsidDel="009774CB">
          <w:rPr>
            <w:noProof/>
          </w:rPr>
          <w:fldChar w:fldCharType="end"/>
        </w:r>
      </w:del>
    </w:p>
    <w:p w14:paraId="3FC3C165" w14:textId="5CCF8167" w:rsidR="00292676" w:rsidDel="009774CB" w:rsidRDefault="00292676">
      <w:pPr>
        <w:pStyle w:val="TOC5"/>
        <w:rPr>
          <w:del w:id="1789"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790" w:author="Bruno Landais" w:date="2024-11-25T14:55:00Z" w16du:dateUtc="2024-11-25T13:55:00Z">
        <w:r w:rsidDel="009774CB">
          <w:rPr>
            <w:noProof/>
          </w:rPr>
          <w:delText>6.1.6.2.36</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Type: SmContextUpdateError</w:delText>
        </w:r>
        <w:r w:rsidDel="009774CB">
          <w:rPr>
            <w:noProof/>
          </w:rPr>
          <w:tab/>
        </w:r>
        <w:r w:rsidDel="009774CB">
          <w:rPr>
            <w:noProof/>
          </w:rPr>
          <w:fldChar w:fldCharType="begin" w:fldLock="1"/>
        </w:r>
        <w:r w:rsidDel="009774CB">
          <w:rPr>
            <w:noProof/>
          </w:rPr>
          <w:delInstrText xml:space="preserve"> PAGEREF _Toc177465023 \h </w:delInstrText>
        </w:r>
        <w:r w:rsidDel="009774CB">
          <w:rPr>
            <w:noProof/>
          </w:rPr>
        </w:r>
        <w:r w:rsidDel="009774CB">
          <w:rPr>
            <w:noProof/>
          </w:rPr>
          <w:fldChar w:fldCharType="separate"/>
        </w:r>
        <w:r w:rsidDel="009774CB">
          <w:rPr>
            <w:noProof/>
          </w:rPr>
          <w:delText>237</w:delText>
        </w:r>
        <w:r w:rsidDel="009774CB">
          <w:rPr>
            <w:noProof/>
          </w:rPr>
          <w:fldChar w:fldCharType="end"/>
        </w:r>
      </w:del>
    </w:p>
    <w:p w14:paraId="53DF22D2" w14:textId="57880069" w:rsidR="00292676" w:rsidDel="009774CB" w:rsidRDefault="00292676">
      <w:pPr>
        <w:pStyle w:val="TOC5"/>
        <w:rPr>
          <w:del w:id="1791"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792" w:author="Bruno Landais" w:date="2024-11-25T14:55:00Z" w16du:dateUtc="2024-11-25T13:55:00Z">
        <w:r w:rsidDel="009774CB">
          <w:rPr>
            <w:noProof/>
          </w:rPr>
          <w:delText>6.1.6.2.37</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Type: PduSessionCreateError</w:delText>
        </w:r>
        <w:r w:rsidDel="009774CB">
          <w:rPr>
            <w:noProof/>
          </w:rPr>
          <w:tab/>
        </w:r>
        <w:r w:rsidDel="009774CB">
          <w:rPr>
            <w:noProof/>
          </w:rPr>
          <w:fldChar w:fldCharType="begin" w:fldLock="1"/>
        </w:r>
        <w:r w:rsidDel="009774CB">
          <w:rPr>
            <w:noProof/>
          </w:rPr>
          <w:delInstrText xml:space="preserve"> PAGEREF _Toc177465024 \h </w:delInstrText>
        </w:r>
        <w:r w:rsidDel="009774CB">
          <w:rPr>
            <w:noProof/>
          </w:rPr>
        </w:r>
        <w:r w:rsidDel="009774CB">
          <w:rPr>
            <w:noProof/>
          </w:rPr>
          <w:fldChar w:fldCharType="separate"/>
        </w:r>
        <w:r w:rsidDel="009774CB">
          <w:rPr>
            <w:noProof/>
          </w:rPr>
          <w:delText>238</w:delText>
        </w:r>
        <w:r w:rsidDel="009774CB">
          <w:rPr>
            <w:noProof/>
          </w:rPr>
          <w:fldChar w:fldCharType="end"/>
        </w:r>
      </w:del>
    </w:p>
    <w:p w14:paraId="3247B80B" w14:textId="33B56E96" w:rsidR="00292676" w:rsidDel="009774CB" w:rsidRDefault="00292676">
      <w:pPr>
        <w:pStyle w:val="TOC5"/>
        <w:rPr>
          <w:del w:id="1793"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794" w:author="Bruno Landais" w:date="2024-11-25T14:55:00Z" w16du:dateUtc="2024-11-25T13:55:00Z">
        <w:r w:rsidDel="009774CB">
          <w:rPr>
            <w:noProof/>
          </w:rPr>
          <w:delText>6.1.6.2.38</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 xml:space="preserve">Type: </w:delText>
        </w:r>
        <w:r w:rsidDel="009774CB">
          <w:rPr>
            <w:noProof/>
            <w:lang w:eastAsia="zh-CN"/>
          </w:rPr>
          <w:delText>MmeCapabilities</w:delText>
        </w:r>
        <w:r w:rsidDel="009774CB">
          <w:rPr>
            <w:noProof/>
          </w:rPr>
          <w:tab/>
        </w:r>
        <w:r w:rsidDel="009774CB">
          <w:rPr>
            <w:noProof/>
          </w:rPr>
          <w:fldChar w:fldCharType="begin" w:fldLock="1"/>
        </w:r>
        <w:r w:rsidDel="009774CB">
          <w:rPr>
            <w:noProof/>
          </w:rPr>
          <w:delInstrText xml:space="preserve"> PAGEREF _Toc177465025 \h </w:delInstrText>
        </w:r>
        <w:r w:rsidDel="009774CB">
          <w:rPr>
            <w:noProof/>
          </w:rPr>
        </w:r>
        <w:r w:rsidDel="009774CB">
          <w:rPr>
            <w:noProof/>
          </w:rPr>
          <w:fldChar w:fldCharType="separate"/>
        </w:r>
        <w:r w:rsidDel="009774CB">
          <w:rPr>
            <w:noProof/>
          </w:rPr>
          <w:delText>239</w:delText>
        </w:r>
        <w:r w:rsidDel="009774CB">
          <w:rPr>
            <w:noProof/>
          </w:rPr>
          <w:fldChar w:fldCharType="end"/>
        </w:r>
      </w:del>
    </w:p>
    <w:p w14:paraId="046C4B1A" w14:textId="05333635" w:rsidR="00292676" w:rsidDel="009774CB" w:rsidRDefault="00292676">
      <w:pPr>
        <w:pStyle w:val="TOC5"/>
        <w:rPr>
          <w:del w:id="1795"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796" w:author="Bruno Landais" w:date="2024-11-25T14:55:00Z" w16du:dateUtc="2024-11-25T13:55:00Z">
        <w:r w:rsidDel="009774CB">
          <w:rPr>
            <w:noProof/>
          </w:rPr>
          <w:delText>6.1.6.2.39</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Type: SmContext</w:delText>
        </w:r>
        <w:r w:rsidDel="009774CB">
          <w:rPr>
            <w:noProof/>
          </w:rPr>
          <w:tab/>
        </w:r>
        <w:r w:rsidDel="009774CB">
          <w:rPr>
            <w:noProof/>
          </w:rPr>
          <w:fldChar w:fldCharType="begin" w:fldLock="1"/>
        </w:r>
        <w:r w:rsidDel="009774CB">
          <w:rPr>
            <w:noProof/>
          </w:rPr>
          <w:delInstrText xml:space="preserve"> PAGEREF _Toc177465026 \h </w:delInstrText>
        </w:r>
        <w:r w:rsidDel="009774CB">
          <w:rPr>
            <w:noProof/>
          </w:rPr>
        </w:r>
        <w:r w:rsidDel="009774CB">
          <w:rPr>
            <w:noProof/>
          </w:rPr>
          <w:fldChar w:fldCharType="separate"/>
        </w:r>
        <w:r w:rsidDel="009774CB">
          <w:rPr>
            <w:noProof/>
          </w:rPr>
          <w:delText>240</w:delText>
        </w:r>
        <w:r w:rsidDel="009774CB">
          <w:rPr>
            <w:noProof/>
          </w:rPr>
          <w:fldChar w:fldCharType="end"/>
        </w:r>
      </w:del>
    </w:p>
    <w:p w14:paraId="4989D466" w14:textId="10CCE344" w:rsidR="00292676" w:rsidDel="009774CB" w:rsidRDefault="00292676">
      <w:pPr>
        <w:pStyle w:val="TOC5"/>
        <w:rPr>
          <w:del w:id="1797"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798" w:author="Bruno Landais" w:date="2024-11-25T14:55:00Z" w16du:dateUtc="2024-11-25T13:55:00Z">
        <w:r w:rsidDel="009774CB">
          <w:rPr>
            <w:noProof/>
          </w:rPr>
          <w:delText>6.1.6.2.40</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Type: ExemptionInd</w:delText>
        </w:r>
        <w:r w:rsidDel="009774CB">
          <w:rPr>
            <w:noProof/>
          </w:rPr>
          <w:tab/>
        </w:r>
        <w:r w:rsidDel="009774CB">
          <w:rPr>
            <w:noProof/>
          </w:rPr>
          <w:fldChar w:fldCharType="begin" w:fldLock="1"/>
        </w:r>
        <w:r w:rsidDel="009774CB">
          <w:rPr>
            <w:noProof/>
          </w:rPr>
          <w:delInstrText xml:space="preserve"> PAGEREF _Toc177465027 \h </w:delInstrText>
        </w:r>
        <w:r w:rsidDel="009774CB">
          <w:rPr>
            <w:noProof/>
          </w:rPr>
        </w:r>
        <w:r w:rsidDel="009774CB">
          <w:rPr>
            <w:noProof/>
          </w:rPr>
          <w:fldChar w:fldCharType="separate"/>
        </w:r>
        <w:r w:rsidDel="009774CB">
          <w:rPr>
            <w:noProof/>
          </w:rPr>
          <w:delText>248</w:delText>
        </w:r>
        <w:r w:rsidDel="009774CB">
          <w:rPr>
            <w:noProof/>
          </w:rPr>
          <w:fldChar w:fldCharType="end"/>
        </w:r>
      </w:del>
    </w:p>
    <w:p w14:paraId="47A6307C" w14:textId="12C76102" w:rsidR="00292676" w:rsidDel="009774CB" w:rsidRDefault="00292676">
      <w:pPr>
        <w:pStyle w:val="TOC5"/>
        <w:rPr>
          <w:del w:id="1799"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800" w:author="Bruno Landais" w:date="2024-11-25T14:55:00Z" w16du:dateUtc="2024-11-25T13:55:00Z">
        <w:r w:rsidDel="009774CB">
          <w:rPr>
            <w:noProof/>
          </w:rPr>
          <w:delText>6.1.6.2.41</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 xml:space="preserve">Type: </w:delText>
        </w:r>
        <w:r w:rsidDel="009774CB">
          <w:rPr>
            <w:noProof/>
            <w:lang w:eastAsia="zh-CN"/>
          </w:rPr>
          <w:delText>PsaInformation</w:delText>
        </w:r>
        <w:r w:rsidDel="009774CB">
          <w:rPr>
            <w:noProof/>
          </w:rPr>
          <w:tab/>
        </w:r>
        <w:r w:rsidDel="009774CB">
          <w:rPr>
            <w:noProof/>
          </w:rPr>
          <w:fldChar w:fldCharType="begin" w:fldLock="1"/>
        </w:r>
        <w:r w:rsidDel="009774CB">
          <w:rPr>
            <w:noProof/>
          </w:rPr>
          <w:delInstrText xml:space="preserve"> PAGEREF _Toc177465028 \h </w:delInstrText>
        </w:r>
        <w:r w:rsidDel="009774CB">
          <w:rPr>
            <w:noProof/>
          </w:rPr>
        </w:r>
        <w:r w:rsidDel="009774CB">
          <w:rPr>
            <w:noProof/>
          </w:rPr>
          <w:fldChar w:fldCharType="separate"/>
        </w:r>
        <w:r w:rsidDel="009774CB">
          <w:rPr>
            <w:noProof/>
          </w:rPr>
          <w:delText>249</w:delText>
        </w:r>
        <w:r w:rsidDel="009774CB">
          <w:rPr>
            <w:noProof/>
          </w:rPr>
          <w:fldChar w:fldCharType="end"/>
        </w:r>
      </w:del>
    </w:p>
    <w:p w14:paraId="4D9EE04F" w14:textId="275B18F0" w:rsidR="00292676" w:rsidDel="009774CB" w:rsidRDefault="00292676">
      <w:pPr>
        <w:pStyle w:val="TOC5"/>
        <w:rPr>
          <w:del w:id="1801"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802" w:author="Bruno Landais" w:date="2024-11-25T14:55:00Z" w16du:dateUtc="2024-11-25T13:55:00Z">
        <w:r w:rsidDel="009774CB">
          <w:rPr>
            <w:noProof/>
          </w:rPr>
          <w:delText>6.1.6.2.42</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 xml:space="preserve">Type: </w:delText>
        </w:r>
        <w:r w:rsidDel="009774CB">
          <w:rPr>
            <w:noProof/>
            <w:lang w:eastAsia="zh-CN"/>
          </w:rPr>
          <w:delText>DnaiInformation</w:delText>
        </w:r>
        <w:r w:rsidDel="009774CB">
          <w:rPr>
            <w:noProof/>
          </w:rPr>
          <w:tab/>
        </w:r>
        <w:r w:rsidDel="009774CB">
          <w:rPr>
            <w:noProof/>
          </w:rPr>
          <w:fldChar w:fldCharType="begin" w:fldLock="1"/>
        </w:r>
        <w:r w:rsidDel="009774CB">
          <w:rPr>
            <w:noProof/>
          </w:rPr>
          <w:delInstrText xml:space="preserve"> PAGEREF _Toc177465029 \h </w:delInstrText>
        </w:r>
        <w:r w:rsidDel="009774CB">
          <w:rPr>
            <w:noProof/>
          </w:rPr>
        </w:r>
        <w:r w:rsidDel="009774CB">
          <w:rPr>
            <w:noProof/>
          </w:rPr>
          <w:fldChar w:fldCharType="separate"/>
        </w:r>
        <w:r w:rsidDel="009774CB">
          <w:rPr>
            <w:noProof/>
          </w:rPr>
          <w:delText>249</w:delText>
        </w:r>
        <w:r w:rsidDel="009774CB">
          <w:rPr>
            <w:noProof/>
          </w:rPr>
          <w:fldChar w:fldCharType="end"/>
        </w:r>
      </w:del>
    </w:p>
    <w:p w14:paraId="631019AD" w14:textId="3D715999" w:rsidR="00292676" w:rsidDel="009774CB" w:rsidRDefault="00292676">
      <w:pPr>
        <w:pStyle w:val="TOC5"/>
        <w:rPr>
          <w:del w:id="1803"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804" w:author="Bruno Landais" w:date="2024-11-25T14:55:00Z" w16du:dateUtc="2024-11-25T13:55:00Z">
        <w:r w:rsidDel="009774CB">
          <w:rPr>
            <w:noProof/>
          </w:rPr>
          <w:delText>6.1.6.2.43</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 xml:space="preserve">Type: </w:delText>
        </w:r>
        <w:r w:rsidDel="009774CB">
          <w:rPr>
            <w:noProof/>
            <w:lang w:eastAsia="zh-CN"/>
          </w:rPr>
          <w:delText>N4Information</w:delText>
        </w:r>
        <w:r w:rsidDel="009774CB">
          <w:rPr>
            <w:noProof/>
          </w:rPr>
          <w:tab/>
        </w:r>
        <w:r w:rsidDel="009774CB">
          <w:rPr>
            <w:noProof/>
          </w:rPr>
          <w:fldChar w:fldCharType="begin" w:fldLock="1"/>
        </w:r>
        <w:r w:rsidDel="009774CB">
          <w:rPr>
            <w:noProof/>
          </w:rPr>
          <w:delInstrText xml:space="preserve"> PAGEREF _Toc177465030 \h </w:delInstrText>
        </w:r>
        <w:r w:rsidDel="009774CB">
          <w:rPr>
            <w:noProof/>
          </w:rPr>
        </w:r>
        <w:r w:rsidDel="009774CB">
          <w:rPr>
            <w:noProof/>
          </w:rPr>
          <w:fldChar w:fldCharType="separate"/>
        </w:r>
        <w:r w:rsidDel="009774CB">
          <w:rPr>
            <w:noProof/>
          </w:rPr>
          <w:delText>250</w:delText>
        </w:r>
        <w:r w:rsidDel="009774CB">
          <w:rPr>
            <w:noProof/>
          </w:rPr>
          <w:fldChar w:fldCharType="end"/>
        </w:r>
      </w:del>
    </w:p>
    <w:p w14:paraId="7BB60006" w14:textId="3A979121" w:rsidR="00292676" w:rsidDel="009774CB" w:rsidRDefault="00292676">
      <w:pPr>
        <w:pStyle w:val="TOC5"/>
        <w:rPr>
          <w:del w:id="1805"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806" w:author="Bruno Landais" w:date="2024-11-25T14:55:00Z" w16du:dateUtc="2024-11-25T13:55:00Z">
        <w:r w:rsidDel="009774CB">
          <w:rPr>
            <w:noProof/>
          </w:rPr>
          <w:delText>6.1.6.2.44</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 xml:space="preserve">Type: </w:delText>
        </w:r>
        <w:r w:rsidDel="009774CB">
          <w:rPr>
            <w:noProof/>
            <w:lang w:eastAsia="zh-CN"/>
          </w:rPr>
          <w:delText>IndirectDataForwardingTunnelInfo</w:delText>
        </w:r>
        <w:r w:rsidDel="009774CB">
          <w:rPr>
            <w:noProof/>
          </w:rPr>
          <w:tab/>
        </w:r>
        <w:r w:rsidDel="009774CB">
          <w:rPr>
            <w:noProof/>
          </w:rPr>
          <w:fldChar w:fldCharType="begin" w:fldLock="1"/>
        </w:r>
        <w:r w:rsidDel="009774CB">
          <w:rPr>
            <w:noProof/>
          </w:rPr>
          <w:delInstrText xml:space="preserve"> PAGEREF _Toc177465031 \h </w:delInstrText>
        </w:r>
        <w:r w:rsidDel="009774CB">
          <w:rPr>
            <w:noProof/>
          </w:rPr>
        </w:r>
        <w:r w:rsidDel="009774CB">
          <w:rPr>
            <w:noProof/>
          </w:rPr>
          <w:fldChar w:fldCharType="separate"/>
        </w:r>
        <w:r w:rsidDel="009774CB">
          <w:rPr>
            <w:noProof/>
          </w:rPr>
          <w:delText>251</w:delText>
        </w:r>
        <w:r w:rsidDel="009774CB">
          <w:rPr>
            <w:noProof/>
          </w:rPr>
          <w:fldChar w:fldCharType="end"/>
        </w:r>
      </w:del>
    </w:p>
    <w:p w14:paraId="102BE1E4" w14:textId="6428376F" w:rsidR="00292676" w:rsidDel="009774CB" w:rsidRDefault="00292676">
      <w:pPr>
        <w:pStyle w:val="TOC5"/>
        <w:rPr>
          <w:del w:id="1807"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808" w:author="Bruno Landais" w:date="2024-11-25T14:55:00Z" w16du:dateUtc="2024-11-25T13:55:00Z">
        <w:r w:rsidDel="009774CB">
          <w:rPr>
            <w:noProof/>
          </w:rPr>
          <w:delText>6.1.6.2.45</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Type: SmContextReleasedData</w:delText>
        </w:r>
        <w:r w:rsidDel="009774CB">
          <w:rPr>
            <w:noProof/>
          </w:rPr>
          <w:tab/>
        </w:r>
        <w:r w:rsidDel="009774CB">
          <w:rPr>
            <w:noProof/>
          </w:rPr>
          <w:fldChar w:fldCharType="begin" w:fldLock="1"/>
        </w:r>
        <w:r w:rsidDel="009774CB">
          <w:rPr>
            <w:noProof/>
          </w:rPr>
          <w:delInstrText xml:space="preserve"> PAGEREF _Toc177465032 \h </w:delInstrText>
        </w:r>
        <w:r w:rsidDel="009774CB">
          <w:rPr>
            <w:noProof/>
          </w:rPr>
        </w:r>
        <w:r w:rsidDel="009774CB">
          <w:rPr>
            <w:noProof/>
          </w:rPr>
          <w:fldChar w:fldCharType="separate"/>
        </w:r>
        <w:r w:rsidDel="009774CB">
          <w:rPr>
            <w:noProof/>
          </w:rPr>
          <w:delText>251</w:delText>
        </w:r>
        <w:r w:rsidDel="009774CB">
          <w:rPr>
            <w:noProof/>
          </w:rPr>
          <w:fldChar w:fldCharType="end"/>
        </w:r>
      </w:del>
    </w:p>
    <w:p w14:paraId="7E85971B" w14:textId="165B9608" w:rsidR="00292676" w:rsidDel="009774CB" w:rsidRDefault="00292676">
      <w:pPr>
        <w:pStyle w:val="TOC5"/>
        <w:rPr>
          <w:del w:id="1809"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810" w:author="Bruno Landais" w:date="2024-11-25T14:55:00Z" w16du:dateUtc="2024-11-25T13:55:00Z">
        <w:r w:rsidDel="009774CB">
          <w:rPr>
            <w:noProof/>
          </w:rPr>
          <w:delText>6.1.6.2.46</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Type: ReleasedData</w:delText>
        </w:r>
        <w:r w:rsidDel="009774CB">
          <w:rPr>
            <w:noProof/>
          </w:rPr>
          <w:tab/>
        </w:r>
        <w:r w:rsidDel="009774CB">
          <w:rPr>
            <w:noProof/>
          </w:rPr>
          <w:fldChar w:fldCharType="begin" w:fldLock="1"/>
        </w:r>
        <w:r w:rsidDel="009774CB">
          <w:rPr>
            <w:noProof/>
          </w:rPr>
          <w:delInstrText xml:space="preserve"> PAGEREF _Toc177465033 \h </w:delInstrText>
        </w:r>
        <w:r w:rsidDel="009774CB">
          <w:rPr>
            <w:noProof/>
          </w:rPr>
        </w:r>
        <w:r w:rsidDel="009774CB">
          <w:rPr>
            <w:noProof/>
          </w:rPr>
          <w:fldChar w:fldCharType="separate"/>
        </w:r>
        <w:r w:rsidDel="009774CB">
          <w:rPr>
            <w:noProof/>
          </w:rPr>
          <w:delText>252</w:delText>
        </w:r>
        <w:r w:rsidDel="009774CB">
          <w:rPr>
            <w:noProof/>
          </w:rPr>
          <w:fldChar w:fldCharType="end"/>
        </w:r>
      </w:del>
    </w:p>
    <w:p w14:paraId="6602D83F" w14:textId="4DE145A7" w:rsidR="00292676" w:rsidDel="009774CB" w:rsidRDefault="00292676">
      <w:pPr>
        <w:pStyle w:val="TOC5"/>
        <w:rPr>
          <w:del w:id="1811"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812" w:author="Bruno Landais" w:date="2024-11-25T14:55:00Z" w16du:dateUtc="2024-11-25T13:55:00Z">
        <w:r w:rsidDel="009774CB">
          <w:rPr>
            <w:noProof/>
          </w:rPr>
          <w:delText>6.1.6.2.47</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Type: SendMoDataReqData</w:delText>
        </w:r>
        <w:r w:rsidDel="009774CB">
          <w:rPr>
            <w:noProof/>
          </w:rPr>
          <w:tab/>
        </w:r>
        <w:r w:rsidDel="009774CB">
          <w:rPr>
            <w:noProof/>
          </w:rPr>
          <w:fldChar w:fldCharType="begin" w:fldLock="1"/>
        </w:r>
        <w:r w:rsidDel="009774CB">
          <w:rPr>
            <w:noProof/>
          </w:rPr>
          <w:delInstrText xml:space="preserve"> PAGEREF _Toc177465034 \h </w:delInstrText>
        </w:r>
        <w:r w:rsidDel="009774CB">
          <w:rPr>
            <w:noProof/>
          </w:rPr>
        </w:r>
        <w:r w:rsidDel="009774CB">
          <w:rPr>
            <w:noProof/>
          </w:rPr>
          <w:fldChar w:fldCharType="separate"/>
        </w:r>
        <w:r w:rsidDel="009774CB">
          <w:rPr>
            <w:noProof/>
          </w:rPr>
          <w:delText>252</w:delText>
        </w:r>
        <w:r w:rsidDel="009774CB">
          <w:rPr>
            <w:noProof/>
          </w:rPr>
          <w:fldChar w:fldCharType="end"/>
        </w:r>
      </w:del>
    </w:p>
    <w:p w14:paraId="162EE964" w14:textId="044FCFBA" w:rsidR="00292676" w:rsidDel="009774CB" w:rsidRDefault="00292676">
      <w:pPr>
        <w:pStyle w:val="TOC5"/>
        <w:rPr>
          <w:del w:id="1813"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814" w:author="Bruno Landais" w:date="2024-11-25T14:55:00Z" w16du:dateUtc="2024-11-25T13:55:00Z">
        <w:r w:rsidDel="009774CB">
          <w:rPr>
            <w:noProof/>
          </w:rPr>
          <w:delText>6.1.6.2.48</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Type: CnAssistedRanPara</w:delText>
        </w:r>
        <w:r w:rsidDel="009774CB">
          <w:rPr>
            <w:noProof/>
          </w:rPr>
          <w:tab/>
        </w:r>
        <w:r w:rsidDel="009774CB">
          <w:rPr>
            <w:noProof/>
          </w:rPr>
          <w:fldChar w:fldCharType="begin" w:fldLock="1"/>
        </w:r>
        <w:r w:rsidDel="009774CB">
          <w:rPr>
            <w:noProof/>
          </w:rPr>
          <w:delInstrText xml:space="preserve"> PAGEREF _Toc177465035 \h </w:delInstrText>
        </w:r>
        <w:r w:rsidDel="009774CB">
          <w:rPr>
            <w:noProof/>
          </w:rPr>
        </w:r>
        <w:r w:rsidDel="009774CB">
          <w:rPr>
            <w:noProof/>
          </w:rPr>
          <w:fldChar w:fldCharType="separate"/>
        </w:r>
        <w:r w:rsidDel="009774CB">
          <w:rPr>
            <w:noProof/>
          </w:rPr>
          <w:delText>253</w:delText>
        </w:r>
        <w:r w:rsidDel="009774CB">
          <w:rPr>
            <w:noProof/>
          </w:rPr>
          <w:fldChar w:fldCharType="end"/>
        </w:r>
      </w:del>
    </w:p>
    <w:p w14:paraId="20BC6883" w14:textId="5F4225D5" w:rsidR="00292676" w:rsidDel="009774CB" w:rsidRDefault="00292676">
      <w:pPr>
        <w:pStyle w:val="TOC5"/>
        <w:rPr>
          <w:del w:id="1815"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816" w:author="Bruno Landais" w:date="2024-11-25T14:55:00Z" w16du:dateUtc="2024-11-25T13:55:00Z">
        <w:r w:rsidDel="009774CB">
          <w:rPr>
            <w:noProof/>
          </w:rPr>
          <w:delText>6.1.6.2.49</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 xml:space="preserve">Type: </w:delText>
        </w:r>
        <w:r w:rsidDel="009774CB">
          <w:rPr>
            <w:noProof/>
            <w:lang w:eastAsia="zh-CN"/>
          </w:rPr>
          <w:delText>UlclBpInformation</w:delText>
        </w:r>
        <w:r w:rsidDel="009774CB">
          <w:rPr>
            <w:noProof/>
          </w:rPr>
          <w:tab/>
        </w:r>
        <w:r w:rsidDel="009774CB">
          <w:rPr>
            <w:noProof/>
          </w:rPr>
          <w:fldChar w:fldCharType="begin" w:fldLock="1"/>
        </w:r>
        <w:r w:rsidDel="009774CB">
          <w:rPr>
            <w:noProof/>
          </w:rPr>
          <w:delInstrText xml:space="preserve"> PAGEREF _Toc177465036 \h </w:delInstrText>
        </w:r>
        <w:r w:rsidDel="009774CB">
          <w:rPr>
            <w:noProof/>
          </w:rPr>
        </w:r>
        <w:r w:rsidDel="009774CB">
          <w:rPr>
            <w:noProof/>
          </w:rPr>
          <w:fldChar w:fldCharType="separate"/>
        </w:r>
        <w:r w:rsidDel="009774CB">
          <w:rPr>
            <w:noProof/>
          </w:rPr>
          <w:delText>253</w:delText>
        </w:r>
        <w:r w:rsidDel="009774CB">
          <w:rPr>
            <w:noProof/>
          </w:rPr>
          <w:fldChar w:fldCharType="end"/>
        </w:r>
      </w:del>
    </w:p>
    <w:p w14:paraId="7702327E" w14:textId="0B13263A" w:rsidR="00292676" w:rsidDel="009774CB" w:rsidRDefault="00292676">
      <w:pPr>
        <w:pStyle w:val="TOC5"/>
        <w:rPr>
          <w:del w:id="1817"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818" w:author="Bruno Landais" w:date="2024-11-25T14:55:00Z" w16du:dateUtc="2024-11-25T13:55:00Z">
        <w:r w:rsidDel="009774CB">
          <w:rPr>
            <w:noProof/>
          </w:rPr>
          <w:delText>6.1.6.2.50</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Type: TransferMoDataReqData</w:delText>
        </w:r>
        <w:r w:rsidDel="009774CB">
          <w:rPr>
            <w:noProof/>
          </w:rPr>
          <w:tab/>
        </w:r>
        <w:r w:rsidDel="009774CB">
          <w:rPr>
            <w:noProof/>
          </w:rPr>
          <w:fldChar w:fldCharType="begin" w:fldLock="1"/>
        </w:r>
        <w:r w:rsidDel="009774CB">
          <w:rPr>
            <w:noProof/>
          </w:rPr>
          <w:delInstrText xml:space="preserve"> PAGEREF _Toc177465037 \h </w:delInstrText>
        </w:r>
        <w:r w:rsidDel="009774CB">
          <w:rPr>
            <w:noProof/>
          </w:rPr>
        </w:r>
        <w:r w:rsidDel="009774CB">
          <w:rPr>
            <w:noProof/>
          </w:rPr>
          <w:fldChar w:fldCharType="separate"/>
        </w:r>
        <w:r w:rsidDel="009774CB">
          <w:rPr>
            <w:noProof/>
          </w:rPr>
          <w:delText>253</w:delText>
        </w:r>
        <w:r w:rsidDel="009774CB">
          <w:rPr>
            <w:noProof/>
          </w:rPr>
          <w:fldChar w:fldCharType="end"/>
        </w:r>
      </w:del>
    </w:p>
    <w:p w14:paraId="2A5801DD" w14:textId="2E334802" w:rsidR="00292676" w:rsidDel="009774CB" w:rsidRDefault="00292676">
      <w:pPr>
        <w:pStyle w:val="TOC5"/>
        <w:rPr>
          <w:del w:id="1819"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820" w:author="Bruno Landais" w:date="2024-11-25T14:55:00Z" w16du:dateUtc="2024-11-25T13:55:00Z">
        <w:r w:rsidDel="009774CB">
          <w:rPr>
            <w:noProof/>
          </w:rPr>
          <w:delText>6.1.6.2.51</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Type: TransferMtDataReqData</w:delText>
        </w:r>
        <w:r w:rsidDel="009774CB">
          <w:rPr>
            <w:noProof/>
          </w:rPr>
          <w:tab/>
        </w:r>
        <w:r w:rsidDel="009774CB">
          <w:rPr>
            <w:noProof/>
          </w:rPr>
          <w:fldChar w:fldCharType="begin" w:fldLock="1"/>
        </w:r>
        <w:r w:rsidDel="009774CB">
          <w:rPr>
            <w:noProof/>
          </w:rPr>
          <w:delInstrText xml:space="preserve"> PAGEREF _Toc177465038 \h </w:delInstrText>
        </w:r>
        <w:r w:rsidDel="009774CB">
          <w:rPr>
            <w:noProof/>
          </w:rPr>
        </w:r>
        <w:r w:rsidDel="009774CB">
          <w:rPr>
            <w:noProof/>
          </w:rPr>
          <w:fldChar w:fldCharType="separate"/>
        </w:r>
        <w:r w:rsidDel="009774CB">
          <w:rPr>
            <w:noProof/>
          </w:rPr>
          <w:delText>254</w:delText>
        </w:r>
        <w:r w:rsidDel="009774CB">
          <w:rPr>
            <w:noProof/>
          </w:rPr>
          <w:fldChar w:fldCharType="end"/>
        </w:r>
      </w:del>
    </w:p>
    <w:p w14:paraId="0D4C38F4" w14:textId="41C277F2" w:rsidR="00292676" w:rsidDel="009774CB" w:rsidRDefault="00292676">
      <w:pPr>
        <w:pStyle w:val="TOC5"/>
        <w:rPr>
          <w:del w:id="1821"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822" w:author="Bruno Landais" w:date="2024-11-25T14:55:00Z" w16du:dateUtc="2024-11-25T13:55:00Z">
        <w:r w:rsidDel="009774CB">
          <w:rPr>
            <w:noProof/>
          </w:rPr>
          <w:delText>6.1.6.2.52</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Type: TransferMtDataError</w:delText>
        </w:r>
        <w:r w:rsidDel="009774CB">
          <w:rPr>
            <w:noProof/>
          </w:rPr>
          <w:tab/>
        </w:r>
        <w:r w:rsidDel="009774CB">
          <w:rPr>
            <w:noProof/>
          </w:rPr>
          <w:fldChar w:fldCharType="begin" w:fldLock="1"/>
        </w:r>
        <w:r w:rsidDel="009774CB">
          <w:rPr>
            <w:noProof/>
          </w:rPr>
          <w:delInstrText xml:space="preserve"> PAGEREF _Toc177465039 \h </w:delInstrText>
        </w:r>
        <w:r w:rsidDel="009774CB">
          <w:rPr>
            <w:noProof/>
          </w:rPr>
        </w:r>
        <w:r w:rsidDel="009774CB">
          <w:rPr>
            <w:noProof/>
          </w:rPr>
          <w:fldChar w:fldCharType="separate"/>
        </w:r>
        <w:r w:rsidDel="009774CB">
          <w:rPr>
            <w:noProof/>
          </w:rPr>
          <w:delText>254</w:delText>
        </w:r>
        <w:r w:rsidDel="009774CB">
          <w:rPr>
            <w:noProof/>
          </w:rPr>
          <w:fldChar w:fldCharType="end"/>
        </w:r>
      </w:del>
    </w:p>
    <w:p w14:paraId="4031AEEC" w14:textId="38AEE279" w:rsidR="00292676" w:rsidDel="009774CB" w:rsidRDefault="00292676">
      <w:pPr>
        <w:pStyle w:val="TOC5"/>
        <w:rPr>
          <w:del w:id="1823"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824" w:author="Bruno Landais" w:date="2024-11-25T14:55:00Z" w16du:dateUtc="2024-11-25T13:55:00Z">
        <w:r w:rsidDel="009774CB">
          <w:rPr>
            <w:noProof/>
          </w:rPr>
          <w:delText>6.1.6.2.53</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Type: TransferMtDataAddInfo</w:delText>
        </w:r>
        <w:r w:rsidDel="009774CB">
          <w:rPr>
            <w:noProof/>
          </w:rPr>
          <w:tab/>
        </w:r>
        <w:r w:rsidDel="009774CB">
          <w:rPr>
            <w:noProof/>
          </w:rPr>
          <w:fldChar w:fldCharType="begin" w:fldLock="1"/>
        </w:r>
        <w:r w:rsidDel="009774CB">
          <w:rPr>
            <w:noProof/>
          </w:rPr>
          <w:delInstrText xml:space="preserve"> PAGEREF _Toc177465040 \h </w:delInstrText>
        </w:r>
        <w:r w:rsidDel="009774CB">
          <w:rPr>
            <w:noProof/>
          </w:rPr>
        </w:r>
        <w:r w:rsidDel="009774CB">
          <w:rPr>
            <w:noProof/>
          </w:rPr>
          <w:fldChar w:fldCharType="separate"/>
        </w:r>
        <w:r w:rsidDel="009774CB">
          <w:rPr>
            <w:noProof/>
          </w:rPr>
          <w:delText>254</w:delText>
        </w:r>
        <w:r w:rsidDel="009774CB">
          <w:rPr>
            <w:noProof/>
          </w:rPr>
          <w:fldChar w:fldCharType="end"/>
        </w:r>
      </w:del>
    </w:p>
    <w:p w14:paraId="4D107C1C" w14:textId="79D71672" w:rsidR="00292676" w:rsidDel="009774CB" w:rsidRDefault="00292676">
      <w:pPr>
        <w:pStyle w:val="TOC5"/>
        <w:rPr>
          <w:del w:id="1825"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826" w:author="Bruno Landais" w:date="2024-11-25T14:55:00Z" w16du:dateUtc="2024-11-25T13:55:00Z">
        <w:r w:rsidDel="009774CB">
          <w:rPr>
            <w:noProof/>
          </w:rPr>
          <w:delText>6.1.6.2.54</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Type: VplmnQos</w:delText>
        </w:r>
        <w:r w:rsidDel="009774CB">
          <w:rPr>
            <w:noProof/>
          </w:rPr>
          <w:tab/>
        </w:r>
        <w:r w:rsidDel="009774CB">
          <w:rPr>
            <w:noProof/>
          </w:rPr>
          <w:fldChar w:fldCharType="begin" w:fldLock="1"/>
        </w:r>
        <w:r w:rsidDel="009774CB">
          <w:rPr>
            <w:noProof/>
          </w:rPr>
          <w:delInstrText xml:space="preserve"> PAGEREF _Toc177465041 \h </w:delInstrText>
        </w:r>
        <w:r w:rsidDel="009774CB">
          <w:rPr>
            <w:noProof/>
          </w:rPr>
        </w:r>
        <w:r w:rsidDel="009774CB">
          <w:rPr>
            <w:noProof/>
          </w:rPr>
          <w:fldChar w:fldCharType="separate"/>
        </w:r>
        <w:r w:rsidDel="009774CB">
          <w:rPr>
            <w:noProof/>
          </w:rPr>
          <w:delText>255</w:delText>
        </w:r>
        <w:r w:rsidDel="009774CB">
          <w:rPr>
            <w:noProof/>
          </w:rPr>
          <w:fldChar w:fldCharType="end"/>
        </w:r>
      </w:del>
    </w:p>
    <w:p w14:paraId="0C7618FD" w14:textId="3FA5B6F7" w:rsidR="00292676" w:rsidDel="009774CB" w:rsidRDefault="00292676">
      <w:pPr>
        <w:pStyle w:val="TOC5"/>
        <w:rPr>
          <w:del w:id="1827"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828" w:author="Bruno Landais" w:date="2024-11-25T14:55:00Z" w16du:dateUtc="2024-11-25T13:55:00Z">
        <w:r w:rsidDel="009774CB">
          <w:rPr>
            <w:noProof/>
          </w:rPr>
          <w:delText>6.1.6.2.55</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Type: DdnFailureSubs</w:delText>
        </w:r>
        <w:r w:rsidDel="009774CB">
          <w:rPr>
            <w:noProof/>
          </w:rPr>
          <w:tab/>
        </w:r>
        <w:r w:rsidDel="009774CB">
          <w:rPr>
            <w:noProof/>
          </w:rPr>
          <w:fldChar w:fldCharType="begin" w:fldLock="1"/>
        </w:r>
        <w:r w:rsidDel="009774CB">
          <w:rPr>
            <w:noProof/>
          </w:rPr>
          <w:delInstrText xml:space="preserve"> PAGEREF _Toc177465042 \h </w:delInstrText>
        </w:r>
        <w:r w:rsidDel="009774CB">
          <w:rPr>
            <w:noProof/>
          </w:rPr>
        </w:r>
        <w:r w:rsidDel="009774CB">
          <w:rPr>
            <w:noProof/>
          </w:rPr>
          <w:fldChar w:fldCharType="separate"/>
        </w:r>
        <w:r w:rsidDel="009774CB">
          <w:rPr>
            <w:noProof/>
          </w:rPr>
          <w:delText>255</w:delText>
        </w:r>
        <w:r w:rsidDel="009774CB">
          <w:rPr>
            <w:noProof/>
          </w:rPr>
          <w:fldChar w:fldCharType="end"/>
        </w:r>
      </w:del>
    </w:p>
    <w:p w14:paraId="29A95B15" w14:textId="1E44941A" w:rsidR="00292676" w:rsidDel="009774CB" w:rsidRDefault="00292676">
      <w:pPr>
        <w:pStyle w:val="TOC5"/>
        <w:rPr>
          <w:del w:id="1829"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830" w:author="Bruno Landais" w:date="2024-11-25T14:55:00Z" w16du:dateUtc="2024-11-25T13:55:00Z">
        <w:r w:rsidDel="009774CB">
          <w:rPr>
            <w:noProof/>
          </w:rPr>
          <w:delText>6.1.6.2.56</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Type: RetrieveData</w:delText>
        </w:r>
        <w:r w:rsidDel="009774CB">
          <w:rPr>
            <w:noProof/>
          </w:rPr>
          <w:tab/>
        </w:r>
        <w:r w:rsidDel="009774CB">
          <w:rPr>
            <w:noProof/>
          </w:rPr>
          <w:fldChar w:fldCharType="begin" w:fldLock="1"/>
        </w:r>
        <w:r w:rsidDel="009774CB">
          <w:rPr>
            <w:noProof/>
          </w:rPr>
          <w:delInstrText xml:space="preserve"> PAGEREF _Toc177465043 \h </w:delInstrText>
        </w:r>
        <w:r w:rsidDel="009774CB">
          <w:rPr>
            <w:noProof/>
          </w:rPr>
        </w:r>
        <w:r w:rsidDel="009774CB">
          <w:rPr>
            <w:noProof/>
          </w:rPr>
          <w:fldChar w:fldCharType="separate"/>
        </w:r>
        <w:r w:rsidDel="009774CB">
          <w:rPr>
            <w:noProof/>
          </w:rPr>
          <w:delText>256</w:delText>
        </w:r>
        <w:r w:rsidDel="009774CB">
          <w:rPr>
            <w:noProof/>
          </w:rPr>
          <w:fldChar w:fldCharType="end"/>
        </w:r>
      </w:del>
    </w:p>
    <w:p w14:paraId="6117FECE" w14:textId="2FF99367" w:rsidR="00292676" w:rsidDel="009774CB" w:rsidRDefault="00292676">
      <w:pPr>
        <w:pStyle w:val="TOC5"/>
        <w:rPr>
          <w:del w:id="1831"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832" w:author="Bruno Landais" w:date="2024-11-25T14:55:00Z" w16du:dateUtc="2024-11-25T13:55:00Z">
        <w:r w:rsidDel="009774CB">
          <w:rPr>
            <w:noProof/>
          </w:rPr>
          <w:delText>6.1.6.2.57</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Type: RetrievedData</w:delText>
        </w:r>
        <w:r w:rsidDel="009774CB">
          <w:rPr>
            <w:noProof/>
          </w:rPr>
          <w:tab/>
        </w:r>
        <w:r w:rsidDel="009774CB">
          <w:rPr>
            <w:noProof/>
          </w:rPr>
          <w:fldChar w:fldCharType="begin" w:fldLock="1"/>
        </w:r>
        <w:r w:rsidDel="009774CB">
          <w:rPr>
            <w:noProof/>
          </w:rPr>
          <w:delInstrText xml:space="preserve"> PAGEREF _Toc177465044 \h </w:delInstrText>
        </w:r>
        <w:r w:rsidDel="009774CB">
          <w:rPr>
            <w:noProof/>
          </w:rPr>
        </w:r>
        <w:r w:rsidDel="009774CB">
          <w:rPr>
            <w:noProof/>
          </w:rPr>
          <w:fldChar w:fldCharType="separate"/>
        </w:r>
        <w:r w:rsidDel="009774CB">
          <w:rPr>
            <w:noProof/>
          </w:rPr>
          <w:delText>256</w:delText>
        </w:r>
        <w:r w:rsidDel="009774CB">
          <w:rPr>
            <w:noProof/>
          </w:rPr>
          <w:fldChar w:fldCharType="end"/>
        </w:r>
      </w:del>
    </w:p>
    <w:p w14:paraId="70971E4B" w14:textId="31E2700F" w:rsidR="00292676" w:rsidDel="009774CB" w:rsidRDefault="00292676">
      <w:pPr>
        <w:pStyle w:val="TOC5"/>
        <w:rPr>
          <w:del w:id="1833"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834" w:author="Bruno Landais" w:date="2024-11-25T14:55:00Z" w16du:dateUtc="2024-11-25T13:55:00Z">
        <w:r w:rsidDel="009774CB">
          <w:rPr>
            <w:noProof/>
          </w:rPr>
          <w:delText>6.1.6.2.58</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Type: SecurityResult</w:delText>
        </w:r>
        <w:r w:rsidDel="009774CB">
          <w:rPr>
            <w:noProof/>
          </w:rPr>
          <w:tab/>
        </w:r>
        <w:r w:rsidDel="009774CB">
          <w:rPr>
            <w:noProof/>
          </w:rPr>
          <w:fldChar w:fldCharType="begin" w:fldLock="1"/>
        </w:r>
        <w:r w:rsidDel="009774CB">
          <w:rPr>
            <w:noProof/>
          </w:rPr>
          <w:delInstrText xml:space="preserve"> PAGEREF _Toc177465045 \h </w:delInstrText>
        </w:r>
        <w:r w:rsidDel="009774CB">
          <w:rPr>
            <w:noProof/>
          </w:rPr>
        </w:r>
        <w:r w:rsidDel="009774CB">
          <w:rPr>
            <w:noProof/>
          </w:rPr>
          <w:fldChar w:fldCharType="separate"/>
        </w:r>
        <w:r w:rsidDel="009774CB">
          <w:rPr>
            <w:noProof/>
          </w:rPr>
          <w:delText>256</w:delText>
        </w:r>
        <w:r w:rsidDel="009774CB">
          <w:rPr>
            <w:noProof/>
          </w:rPr>
          <w:fldChar w:fldCharType="end"/>
        </w:r>
      </w:del>
    </w:p>
    <w:p w14:paraId="70720DF1" w14:textId="365904A3" w:rsidR="00292676" w:rsidDel="009774CB" w:rsidRDefault="00292676">
      <w:pPr>
        <w:pStyle w:val="TOC5"/>
        <w:rPr>
          <w:del w:id="1835"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836" w:author="Bruno Landais" w:date="2024-11-25T14:55:00Z" w16du:dateUtc="2024-11-25T13:55:00Z">
        <w:r w:rsidDel="009774CB">
          <w:rPr>
            <w:noProof/>
          </w:rPr>
          <w:delText>6.1.6.2.59</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Type: Up</w:delText>
        </w:r>
        <w:r w:rsidDel="009774CB">
          <w:rPr>
            <w:noProof/>
            <w:lang w:eastAsia="zh-CN"/>
          </w:rPr>
          <w:delText>SecurityInfo</w:delText>
        </w:r>
        <w:r w:rsidDel="009774CB">
          <w:rPr>
            <w:noProof/>
          </w:rPr>
          <w:tab/>
        </w:r>
        <w:r w:rsidDel="009774CB">
          <w:rPr>
            <w:noProof/>
          </w:rPr>
          <w:fldChar w:fldCharType="begin" w:fldLock="1"/>
        </w:r>
        <w:r w:rsidDel="009774CB">
          <w:rPr>
            <w:noProof/>
          </w:rPr>
          <w:delInstrText xml:space="preserve"> PAGEREF _Toc177465046 \h </w:delInstrText>
        </w:r>
        <w:r w:rsidDel="009774CB">
          <w:rPr>
            <w:noProof/>
          </w:rPr>
        </w:r>
        <w:r w:rsidDel="009774CB">
          <w:rPr>
            <w:noProof/>
          </w:rPr>
          <w:fldChar w:fldCharType="separate"/>
        </w:r>
        <w:r w:rsidDel="009774CB">
          <w:rPr>
            <w:noProof/>
          </w:rPr>
          <w:delText>257</w:delText>
        </w:r>
        <w:r w:rsidDel="009774CB">
          <w:rPr>
            <w:noProof/>
          </w:rPr>
          <w:fldChar w:fldCharType="end"/>
        </w:r>
      </w:del>
    </w:p>
    <w:p w14:paraId="628DC990" w14:textId="381BFC9F" w:rsidR="00292676" w:rsidDel="009774CB" w:rsidRDefault="00292676">
      <w:pPr>
        <w:pStyle w:val="TOC5"/>
        <w:rPr>
          <w:del w:id="1837"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838" w:author="Bruno Landais" w:date="2024-11-25T14:55:00Z" w16du:dateUtc="2024-11-25T13:55:00Z">
        <w:r w:rsidDel="009774CB">
          <w:rPr>
            <w:noProof/>
          </w:rPr>
          <w:delText>6.1.6.2.60</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Type: DdnFailureSubInfo</w:delText>
        </w:r>
        <w:r w:rsidDel="009774CB">
          <w:rPr>
            <w:noProof/>
          </w:rPr>
          <w:tab/>
        </w:r>
        <w:r w:rsidDel="009774CB">
          <w:rPr>
            <w:noProof/>
          </w:rPr>
          <w:fldChar w:fldCharType="begin" w:fldLock="1"/>
        </w:r>
        <w:r w:rsidDel="009774CB">
          <w:rPr>
            <w:noProof/>
          </w:rPr>
          <w:delInstrText xml:space="preserve"> PAGEREF _Toc177465047 \h </w:delInstrText>
        </w:r>
        <w:r w:rsidDel="009774CB">
          <w:rPr>
            <w:noProof/>
          </w:rPr>
        </w:r>
        <w:r w:rsidDel="009774CB">
          <w:rPr>
            <w:noProof/>
          </w:rPr>
          <w:fldChar w:fldCharType="separate"/>
        </w:r>
        <w:r w:rsidDel="009774CB">
          <w:rPr>
            <w:noProof/>
          </w:rPr>
          <w:delText>257</w:delText>
        </w:r>
        <w:r w:rsidDel="009774CB">
          <w:rPr>
            <w:noProof/>
          </w:rPr>
          <w:fldChar w:fldCharType="end"/>
        </w:r>
      </w:del>
    </w:p>
    <w:p w14:paraId="747A929E" w14:textId="568AAABD" w:rsidR="00292676" w:rsidDel="009774CB" w:rsidRDefault="00292676">
      <w:pPr>
        <w:pStyle w:val="TOC5"/>
        <w:rPr>
          <w:del w:id="1839"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840" w:author="Bruno Landais" w:date="2024-11-25T14:55:00Z" w16du:dateUtc="2024-11-25T13:55:00Z">
        <w:r w:rsidDel="009774CB">
          <w:rPr>
            <w:noProof/>
          </w:rPr>
          <w:delText>6.1.6.2.61</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Type: AlternativeQosProfile</w:delText>
        </w:r>
        <w:r w:rsidDel="009774CB">
          <w:rPr>
            <w:noProof/>
          </w:rPr>
          <w:tab/>
        </w:r>
        <w:r w:rsidDel="009774CB">
          <w:rPr>
            <w:noProof/>
          </w:rPr>
          <w:fldChar w:fldCharType="begin" w:fldLock="1"/>
        </w:r>
        <w:r w:rsidDel="009774CB">
          <w:rPr>
            <w:noProof/>
          </w:rPr>
          <w:delInstrText xml:space="preserve"> PAGEREF _Toc177465048 \h </w:delInstrText>
        </w:r>
        <w:r w:rsidDel="009774CB">
          <w:rPr>
            <w:noProof/>
          </w:rPr>
        </w:r>
        <w:r w:rsidDel="009774CB">
          <w:rPr>
            <w:noProof/>
          </w:rPr>
          <w:fldChar w:fldCharType="separate"/>
        </w:r>
        <w:r w:rsidDel="009774CB">
          <w:rPr>
            <w:noProof/>
          </w:rPr>
          <w:delText>258</w:delText>
        </w:r>
        <w:r w:rsidDel="009774CB">
          <w:rPr>
            <w:noProof/>
          </w:rPr>
          <w:fldChar w:fldCharType="end"/>
        </w:r>
      </w:del>
    </w:p>
    <w:p w14:paraId="1D57BA87" w14:textId="01893B9F" w:rsidR="00292676" w:rsidDel="009774CB" w:rsidRDefault="00292676">
      <w:pPr>
        <w:pStyle w:val="TOC5"/>
        <w:rPr>
          <w:del w:id="1841"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842" w:author="Bruno Landais" w:date="2024-11-25T14:55:00Z" w16du:dateUtc="2024-11-25T13:55:00Z">
        <w:r w:rsidDel="009774CB">
          <w:rPr>
            <w:noProof/>
          </w:rPr>
          <w:delText>6.1.6.2.62</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Type: ProblemDetailsAddInfo</w:delText>
        </w:r>
        <w:r w:rsidDel="009774CB">
          <w:rPr>
            <w:noProof/>
          </w:rPr>
          <w:tab/>
        </w:r>
        <w:r w:rsidDel="009774CB">
          <w:rPr>
            <w:noProof/>
          </w:rPr>
          <w:fldChar w:fldCharType="begin" w:fldLock="1"/>
        </w:r>
        <w:r w:rsidDel="009774CB">
          <w:rPr>
            <w:noProof/>
          </w:rPr>
          <w:delInstrText xml:space="preserve"> PAGEREF _Toc177465049 \h </w:delInstrText>
        </w:r>
        <w:r w:rsidDel="009774CB">
          <w:rPr>
            <w:noProof/>
          </w:rPr>
        </w:r>
        <w:r w:rsidDel="009774CB">
          <w:rPr>
            <w:noProof/>
          </w:rPr>
          <w:fldChar w:fldCharType="separate"/>
        </w:r>
        <w:r w:rsidDel="009774CB">
          <w:rPr>
            <w:noProof/>
          </w:rPr>
          <w:delText>258</w:delText>
        </w:r>
        <w:r w:rsidDel="009774CB">
          <w:rPr>
            <w:noProof/>
          </w:rPr>
          <w:fldChar w:fldCharType="end"/>
        </w:r>
      </w:del>
    </w:p>
    <w:p w14:paraId="499B7BB9" w14:textId="3F051525" w:rsidR="00292676" w:rsidDel="009774CB" w:rsidRDefault="00292676">
      <w:pPr>
        <w:pStyle w:val="TOC5"/>
        <w:rPr>
          <w:del w:id="1843"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844" w:author="Bruno Landais" w:date="2024-11-25T14:55:00Z" w16du:dateUtc="2024-11-25T13:55:00Z">
        <w:r w:rsidDel="009774CB">
          <w:rPr>
            <w:noProof/>
          </w:rPr>
          <w:delText>6.1.6.2.63</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Type: ExtProblemDetails</w:delText>
        </w:r>
        <w:r w:rsidDel="009774CB">
          <w:rPr>
            <w:noProof/>
          </w:rPr>
          <w:tab/>
        </w:r>
        <w:r w:rsidDel="009774CB">
          <w:rPr>
            <w:noProof/>
          </w:rPr>
          <w:fldChar w:fldCharType="begin" w:fldLock="1"/>
        </w:r>
        <w:r w:rsidDel="009774CB">
          <w:rPr>
            <w:noProof/>
          </w:rPr>
          <w:delInstrText xml:space="preserve"> PAGEREF _Toc177465050 \h </w:delInstrText>
        </w:r>
        <w:r w:rsidDel="009774CB">
          <w:rPr>
            <w:noProof/>
          </w:rPr>
        </w:r>
        <w:r w:rsidDel="009774CB">
          <w:rPr>
            <w:noProof/>
          </w:rPr>
          <w:fldChar w:fldCharType="separate"/>
        </w:r>
        <w:r w:rsidDel="009774CB">
          <w:rPr>
            <w:noProof/>
          </w:rPr>
          <w:delText>258</w:delText>
        </w:r>
        <w:r w:rsidDel="009774CB">
          <w:rPr>
            <w:noProof/>
          </w:rPr>
          <w:fldChar w:fldCharType="end"/>
        </w:r>
      </w:del>
    </w:p>
    <w:p w14:paraId="6CE64843" w14:textId="1CCAC8EF" w:rsidR="00292676" w:rsidDel="009774CB" w:rsidRDefault="00292676">
      <w:pPr>
        <w:pStyle w:val="TOC5"/>
        <w:rPr>
          <w:del w:id="1845"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846" w:author="Bruno Landais" w:date="2024-11-25T14:55:00Z" w16du:dateUtc="2024-11-25T13:55:00Z">
        <w:r w:rsidDel="009774CB">
          <w:rPr>
            <w:noProof/>
          </w:rPr>
          <w:delText>6.1.6.2.64</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Type: QosMonitoringInfo</w:delText>
        </w:r>
        <w:r w:rsidDel="009774CB">
          <w:rPr>
            <w:noProof/>
          </w:rPr>
          <w:tab/>
        </w:r>
        <w:r w:rsidDel="009774CB">
          <w:rPr>
            <w:noProof/>
          </w:rPr>
          <w:fldChar w:fldCharType="begin" w:fldLock="1"/>
        </w:r>
        <w:r w:rsidDel="009774CB">
          <w:rPr>
            <w:noProof/>
          </w:rPr>
          <w:delInstrText xml:space="preserve"> PAGEREF _Toc177465051 \h </w:delInstrText>
        </w:r>
        <w:r w:rsidDel="009774CB">
          <w:rPr>
            <w:noProof/>
          </w:rPr>
        </w:r>
        <w:r w:rsidDel="009774CB">
          <w:rPr>
            <w:noProof/>
          </w:rPr>
          <w:fldChar w:fldCharType="separate"/>
        </w:r>
        <w:r w:rsidDel="009774CB">
          <w:rPr>
            <w:noProof/>
          </w:rPr>
          <w:delText>259</w:delText>
        </w:r>
        <w:r w:rsidDel="009774CB">
          <w:rPr>
            <w:noProof/>
          </w:rPr>
          <w:fldChar w:fldCharType="end"/>
        </w:r>
      </w:del>
    </w:p>
    <w:p w14:paraId="596F2D4C" w14:textId="6D43C7FA" w:rsidR="00292676" w:rsidDel="009774CB" w:rsidRDefault="00292676">
      <w:pPr>
        <w:pStyle w:val="TOC5"/>
        <w:rPr>
          <w:del w:id="1847"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848" w:author="Bruno Landais" w:date="2024-11-25T14:55:00Z" w16du:dateUtc="2024-11-25T13:55:00Z">
        <w:r w:rsidDel="009774CB">
          <w:rPr>
            <w:noProof/>
          </w:rPr>
          <w:delText>6.1.6.2.65</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Type: IpAddress</w:delText>
        </w:r>
        <w:r w:rsidDel="009774CB">
          <w:rPr>
            <w:noProof/>
          </w:rPr>
          <w:tab/>
        </w:r>
        <w:r w:rsidDel="009774CB">
          <w:rPr>
            <w:noProof/>
          </w:rPr>
          <w:fldChar w:fldCharType="begin" w:fldLock="1"/>
        </w:r>
        <w:r w:rsidDel="009774CB">
          <w:rPr>
            <w:noProof/>
          </w:rPr>
          <w:delInstrText xml:space="preserve"> PAGEREF _Toc177465052 \h </w:delInstrText>
        </w:r>
        <w:r w:rsidDel="009774CB">
          <w:rPr>
            <w:noProof/>
          </w:rPr>
        </w:r>
        <w:r w:rsidDel="009774CB">
          <w:rPr>
            <w:noProof/>
          </w:rPr>
          <w:fldChar w:fldCharType="separate"/>
        </w:r>
        <w:r w:rsidDel="009774CB">
          <w:rPr>
            <w:noProof/>
          </w:rPr>
          <w:delText>259</w:delText>
        </w:r>
        <w:r w:rsidDel="009774CB">
          <w:rPr>
            <w:noProof/>
          </w:rPr>
          <w:fldChar w:fldCharType="end"/>
        </w:r>
      </w:del>
    </w:p>
    <w:p w14:paraId="1929994C" w14:textId="0AA861D8" w:rsidR="00292676" w:rsidDel="009774CB" w:rsidRDefault="00292676">
      <w:pPr>
        <w:pStyle w:val="TOC5"/>
        <w:rPr>
          <w:del w:id="1849"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850" w:author="Bruno Landais" w:date="2024-11-25T14:55:00Z" w16du:dateUtc="2024-11-25T13:55:00Z">
        <w:r w:rsidDel="009774CB">
          <w:rPr>
            <w:noProof/>
          </w:rPr>
          <w:delText>6.1.6.2.66</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Type: RedundantPduSessionInformation</w:delText>
        </w:r>
        <w:r w:rsidDel="009774CB">
          <w:rPr>
            <w:noProof/>
          </w:rPr>
          <w:tab/>
        </w:r>
        <w:r w:rsidDel="009774CB">
          <w:rPr>
            <w:noProof/>
          </w:rPr>
          <w:fldChar w:fldCharType="begin" w:fldLock="1"/>
        </w:r>
        <w:r w:rsidDel="009774CB">
          <w:rPr>
            <w:noProof/>
          </w:rPr>
          <w:delInstrText xml:space="preserve"> PAGEREF _Toc177465053 \h </w:delInstrText>
        </w:r>
        <w:r w:rsidDel="009774CB">
          <w:rPr>
            <w:noProof/>
          </w:rPr>
        </w:r>
        <w:r w:rsidDel="009774CB">
          <w:rPr>
            <w:noProof/>
          </w:rPr>
          <w:fldChar w:fldCharType="separate"/>
        </w:r>
        <w:r w:rsidDel="009774CB">
          <w:rPr>
            <w:noProof/>
          </w:rPr>
          <w:delText>259</w:delText>
        </w:r>
        <w:r w:rsidDel="009774CB">
          <w:rPr>
            <w:noProof/>
          </w:rPr>
          <w:fldChar w:fldCharType="end"/>
        </w:r>
      </w:del>
    </w:p>
    <w:p w14:paraId="6BEAC688" w14:textId="43D9936E" w:rsidR="00292676" w:rsidDel="009774CB" w:rsidRDefault="00292676">
      <w:pPr>
        <w:pStyle w:val="TOC5"/>
        <w:rPr>
          <w:del w:id="1851"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852" w:author="Bruno Landais" w:date="2024-11-25T14:55:00Z" w16du:dateUtc="2024-11-25T13:55:00Z">
        <w:r w:rsidDel="009774CB">
          <w:rPr>
            <w:noProof/>
          </w:rPr>
          <w:delText>6.1.6.2.67</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 xml:space="preserve">Type: </w:delText>
        </w:r>
        <w:r w:rsidDel="009774CB">
          <w:rPr>
            <w:noProof/>
            <w:lang w:eastAsia="zh-CN"/>
          </w:rPr>
          <w:delText>QosFlowTunnel</w:delText>
        </w:r>
        <w:r w:rsidDel="009774CB">
          <w:rPr>
            <w:noProof/>
          </w:rPr>
          <w:tab/>
        </w:r>
        <w:r w:rsidDel="009774CB">
          <w:rPr>
            <w:noProof/>
          </w:rPr>
          <w:fldChar w:fldCharType="begin" w:fldLock="1"/>
        </w:r>
        <w:r w:rsidDel="009774CB">
          <w:rPr>
            <w:noProof/>
          </w:rPr>
          <w:delInstrText xml:space="preserve"> PAGEREF _Toc177465054 \h </w:delInstrText>
        </w:r>
        <w:r w:rsidDel="009774CB">
          <w:rPr>
            <w:noProof/>
          </w:rPr>
        </w:r>
        <w:r w:rsidDel="009774CB">
          <w:rPr>
            <w:noProof/>
          </w:rPr>
          <w:fldChar w:fldCharType="separate"/>
        </w:r>
        <w:r w:rsidDel="009774CB">
          <w:rPr>
            <w:noProof/>
          </w:rPr>
          <w:delText>259</w:delText>
        </w:r>
        <w:r w:rsidDel="009774CB">
          <w:rPr>
            <w:noProof/>
          </w:rPr>
          <w:fldChar w:fldCharType="end"/>
        </w:r>
      </w:del>
    </w:p>
    <w:p w14:paraId="28CF4C04" w14:textId="2E45542D" w:rsidR="00292676" w:rsidDel="009774CB" w:rsidRDefault="00292676">
      <w:pPr>
        <w:pStyle w:val="TOC5"/>
        <w:rPr>
          <w:del w:id="1853"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854" w:author="Bruno Landais" w:date="2024-11-25T14:55:00Z" w16du:dateUtc="2024-11-25T13:55:00Z">
        <w:r w:rsidDel="009774CB">
          <w:rPr>
            <w:noProof/>
          </w:rPr>
          <w:delText>6.1.6.2.68</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Type: TargetDnaiInfo</w:delText>
        </w:r>
        <w:r w:rsidDel="009774CB">
          <w:rPr>
            <w:noProof/>
          </w:rPr>
          <w:tab/>
        </w:r>
        <w:r w:rsidDel="009774CB">
          <w:rPr>
            <w:noProof/>
          </w:rPr>
          <w:fldChar w:fldCharType="begin" w:fldLock="1"/>
        </w:r>
        <w:r w:rsidDel="009774CB">
          <w:rPr>
            <w:noProof/>
          </w:rPr>
          <w:delInstrText xml:space="preserve"> PAGEREF _Toc177465055 \h </w:delInstrText>
        </w:r>
        <w:r w:rsidDel="009774CB">
          <w:rPr>
            <w:noProof/>
          </w:rPr>
        </w:r>
        <w:r w:rsidDel="009774CB">
          <w:rPr>
            <w:noProof/>
          </w:rPr>
          <w:fldChar w:fldCharType="separate"/>
        </w:r>
        <w:r w:rsidDel="009774CB">
          <w:rPr>
            <w:noProof/>
          </w:rPr>
          <w:delText>260</w:delText>
        </w:r>
        <w:r w:rsidDel="009774CB">
          <w:rPr>
            <w:noProof/>
          </w:rPr>
          <w:fldChar w:fldCharType="end"/>
        </w:r>
      </w:del>
    </w:p>
    <w:p w14:paraId="33A3EBA1" w14:textId="2B6155B6" w:rsidR="00292676" w:rsidDel="009774CB" w:rsidRDefault="00292676">
      <w:pPr>
        <w:pStyle w:val="TOC5"/>
        <w:rPr>
          <w:del w:id="1855"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856" w:author="Bruno Landais" w:date="2024-11-25T14:55:00Z" w16du:dateUtc="2024-11-25T13:55:00Z">
        <w:r w:rsidDel="009774CB">
          <w:rPr>
            <w:noProof/>
          </w:rPr>
          <w:delText>6.1.6.2.69</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 xml:space="preserve">Type: </w:delText>
        </w:r>
        <w:r w:rsidDel="009774CB">
          <w:rPr>
            <w:noProof/>
            <w:lang w:eastAsia="zh-CN"/>
          </w:rPr>
          <w:delText>Af</w:delText>
        </w:r>
        <w:r w:rsidDel="009774CB">
          <w:rPr>
            <w:noProof/>
          </w:rPr>
          <w:delText>CoordinationInfo</w:delText>
        </w:r>
        <w:r w:rsidDel="009774CB">
          <w:rPr>
            <w:noProof/>
          </w:rPr>
          <w:tab/>
        </w:r>
        <w:r w:rsidDel="009774CB">
          <w:rPr>
            <w:noProof/>
          </w:rPr>
          <w:fldChar w:fldCharType="begin" w:fldLock="1"/>
        </w:r>
        <w:r w:rsidDel="009774CB">
          <w:rPr>
            <w:noProof/>
          </w:rPr>
          <w:delInstrText xml:space="preserve"> PAGEREF _Toc177465056 \h </w:delInstrText>
        </w:r>
        <w:r w:rsidDel="009774CB">
          <w:rPr>
            <w:noProof/>
          </w:rPr>
        </w:r>
        <w:r w:rsidDel="009774CB">
          <w:rPr>
            <w:noProof/>
          </w:rPr>
          <w:fldChar w:fldCharType="separate"/>
        </w:r>
        <w:r w:rsidDel="009774CB">
          <w:rPr>
            <w:noProof/>
          </w:rPr>
          <w:delText>260</w:delText>
        </w:r>
        <w:r w:rsidDel="009774CB">
          <w:rPr>
            <w:noProof/>
          </w:rPr>
          <w:fldChar w:fldCharType="end"/>
        </w:r>
      </w:del>
    </w:p>
    <w:p w14:paraId="32933F7A" w14:textId="5EBED3DC" w:rsidR="00292676" w:rsidDel="009774CB" w:rsidRDefault="00292676">
      <w:pPr>
        <w:pStyle w:val="TOC5"/>
        <w:rPr>
          <w:del w:id="1857"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858" w:author="Bruno Landais" w:date="2024-11-25T14:55:00Z" w16du:dateUtc="2024-11-25T13:55:00Z">
        <w:r w:rsidDel="009774CB">
          <w:rPr>
            <w:noProof/>
          </w:rPr>
          <w:delText>6.1.6.2.70</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 xml:space="preserve">Type: </w:delText>
        </w:r>
        <w:r w:rsidDel="009774CB">
          <w:rPr>
            <w:noProof/>
            <w:lang w:eastAsia="zh-CN"/>
          </w:rPr>
          <w:delText>NotificationInfo</w:delText>
        </w:r>
        <w:r w:rsidDel="009774CB">
          <w:rPr>
            <w:noProof/>
          </w:rPr>
          <w:tab/>
        </w:r>
        <w:r w:rsidDel="009774CB">
          <w:rPr>
            <w:noProof/>
          </w:rPr>
          <w:fldChar w:fldCharType="begin" w:fldLock="1"/>
        </w:r>
        <w:r w:rsidDel="009774CB">
          <w:rPr>
            <w:noProof/>
          </w:rPr>
          <w:delInstrText xml:space="preserve"> PAGEREF _Toc177465057 \h </w:delInstrText>
        </w:r>
        <w:r w:rsidDel="009774CB">
          <w:rPr>
            <w:noProof/>
          </w:rPr>
        </w:r>
        <w:r w:rsidDel="009774CB">
          <w:rPr>
            <w:noProof/>
          </w:rPr>
          <w:fldChar w:fldCharType="separate"/>
        </w:r>
        <w:r w:rsidDel="009774CB">
          <w:rPr>
            <w:noProof/>
          </w:rPr>
          <w:delText>260</w:delText>
        </w:r>
        <w:r w:rsidDel="009774CB">
          <w:rPr>
            <w:noProof/>
          </w:rPr>
          <w:fldChar w:fldCharType="end"/>
        </w:r>
      </w:del>
    </w:p>
    <w:p w14:paraId="55F709CE" w14:textId="7FA4DAB6" w:rsidR="00292676" w:rsidDel="009774CB" w:rsidRDefault="00292676">
      <w:pPr>
        <w:pStyle w:val="TOC5"/>
        <w:rPr>
          <w:del w:id="1859"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860" w:author="Bruno Landais" w:date="2024-11-25T14:55:00Z" w16du:dateUtc="2024-11-25T13:55:00Z">
        <w:r w:rsidDel="009774CB">
          <w:rPr>
            <w:noProof/>
          </w:rPr>
          <w:delText>6.1.6.2.71</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 xml:space="preserve">Type: </w:delText>
        </w:r>
        <w:r w:rsidDel="009774CB">
          <w:rPr>
            <w:noProof/>
            <w:lang w:eastAsia="zh-CN"/>
          </w:rPr>
          <w:delText>AnchorSmfFeatures</w:delText>
        </w:r>
        <w:r w:rsidDel="009774CB">
          <w:rPr>
            <w:noProof/>
          </w:rPr>
          <w:tab/>
        </w:r>
        <w:r w:rsidDel="009774CB">
          <w:rPr>
            <w:noProof/>
          </w:rPr>
          <w:fldChar w:fldCharType="begin" w:fldLock="1"/>
        </w:r>
        <w:r w:rsidDel="009774CB">
          <w:rPr>
            <w:noProof/>
          </w:rPr>
          <w:delInstrText xml:space="preserve"> PAGEREF _Toc177465058 \h </w:delInstrText>
        </w:r>
        <w:r w:rsidDel="009774CB">
          <w:rPr>
            <w:noProof/>
          </w:rPr>
        </w:r>
        <w:r w:rsidDel="009774CB">
          <w:rPr>
            <w:noProof/>
          </w:rPr>
          <w:fldChar w:fldCharType="separate"/>
        </w:r>
        <w:r w:rsidDel="009774CB">
          <w:rPr>
            <w:noProof/>
          </w:rPr>
          <w:delText>260</w:delText>
        </w:r>
        <w:r w:rsidDel="009774CB">
          <w:rPr>
            <w:noProof/>
          </w:rPr>
          <w:fldChar w:fldCharType="end"/>
        </w:r>
      </w:del>
    </w:p>
    <w:p w14:paraId="013FFF8D" w14:textId="243498BF" w:rsidR="00292676" w:rsidDel="009774CB" w:rsidRDefault="00292676">
      <w:pPr>
        <w:pStyle w:val="TOC5"/>
        <w:rPr>
          <w:del w:id="1861"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862" w:author="Bruno Landais" w:date="2024-11-25T14:55:00Z" w16du:dateUtc="2024-11-25T13:55:00Z">
        <w:r w:rsidDel="009774CB">
          <w:rPr>
            <w:noProof/>
          </w:rPr>
          <w:delText>6.1.6.2.72</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 xml:space="preserve">Type: </w:delText>
        </w:r>
        <w:r w:rsidDel="009774CB">
          <w:rPr>
            <w:noProof/>
            <w:lang w:eastAsia="zh-CN"/>
          </w:rPr>
          <w:delText>HrsboInfoFromVplmn</w:delText>
        </w:r>
        <w:r w:rsidDel="009774CB">
          <w:rPr>
            <w:noProof/>
          </w:rPr>
          <w:tab/>
        </w:r>
        <w:r w:rsidDel="009774CB">
          <w:rPr>
            <w:noProof/>
          </w:rPr>
          <w:fldChar w:fldCharType="begin" w:fldLock="1"/>
        </w:r>
        <w:r w:rsidDel="009774CB">
          <w:rPr>
            <w:noProof/>
          </w:rPr>
          <w:delInstrText xml:space="preserve"> PAGEREF _Toc177465059 \h </w:delInstrText>
        </w:r>
        <w:r w:rsidDel="009774CB">
          <w:rPr>
            <w:noProof/>
          </w:rPr>
        </w:r>
        <w:r w:rsidDel="009774CB">
          <w:rPr>
            <w:noProof/>
          </w:rPr>
          <w:fldChar w:fldCharType="separate"/>
        </w:r>
        <w:r w:rsidDel="009774CB">
          <w:rPr>
            <w:noProof/>
          </w:rPr>
          <w:delText>262</w:delText>
        </w:r>
        <w:r w:rsidDel="009774CB">
          <w:rPr>
            <w:noProof/>
          </w:rPr>
          <w:fldChar w:fldCharType="end"/>
        </w:r>
      </w:del>
    </w:p>
    <w:p w14:paraId="0F3B844A" w14:textId="304EEDA4" w:rsidR="00292676" w:rsidDel="009774CB" w:rsidRDefault="00292676">
      <w:pPr>
        <w:pStyle w:val="TOC5"/>
        <w:rPr>
          <w:del w:id="1863"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864" w:author="Bruno Landais" w:date="2024-11-25T14:55:00Z" w16du:dateUtc="2024-11-25T13:55:00Z">
        <w:r w:rsidDel="009774CB">
          <w:rPr>
            <w:noProof/>
          </w:rPr>
          <w:delText>6.1.6.2.73</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 xml:space="preserve">Type: </w:delText>
        </w:r>
        <w:r w:rsidDel="009774CB">
          <w:rPr>
            <w:noProof/>
            <w:lang w:eastAsia="zh-CN"/>
          </w:rPr>
          <w:delText>HrsboInfoFromHplmn</w:delText>
        </w:r>
        <w:r w:rsidDel="009774CB">
          <w:rPr>
            <w:noProof/>
          </w:rPr>
          <w:tab/>
        </w:r>
        <w:r w:rsidDel="009774CB">
          <w:rPr>
            <w:noProof/>
          </w:rPr>
          <w:fldChar w:fldCharType="begin" w:fldLock="1"/>
        </w:r>
        <w:r w:rsidDel="009774CB">
          <w:rPr>
            <w:noProof/>
          </w:rPr>
          <w:delInstrText xml:space="preserve"> PAGEREF _Toc177465060 \h </w:delInstrText>
        </w:r>
        <w:r w:rsidDel="009774CB">
          <w:rPr>
            <w:noProof/>
          </w:rPr>
        </w:r>
        <w:r w:rsidDel="009774CB">
          <w:rPr>
            <w:noProof/>
          </w:rPr>
          <w:fldChar w:fldCharType="separate"/>
        </w:r>
        <w:r w:rsidDel="009774CB">
          <w:rPr>
            <w:noProof/>
          </w:rPr>
          <w:delText>265</w:delText>
        </w:r>
        <w:r w:rsidDel="009774CB">
          <w:rPr>
            <w:noProof/>
          </w:rPr>
          <w:fldChar w:fldCharType="end"/>
        </w:r>
      </w:del>
    </w:p>
    <w:p w14:paraId="794EC9F8" w14:textId="60EB89F6" w:rsidR="00292676" w:rsidDel="009774CB" w:rsidRDefault="00292676">
      <w:pPr>
        <w:pStyle w:val="TOC5"/>
        <w:rPr>
          <w:del w:id="1865"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866" w:author="Bruno Landais" w:date="2024-11-25T14:55:00Z" w16du:dateUtc="2024-11-25T13:55:00Z">
        <w:r w:rsidDel="009774CB">
          <w:rPr>
            <w:noProof/>
          </w:rPr>
          <w:delText>6.1.6.2.74</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 xml:space="preserve">Type: </w:delText>
        </w:r>
        <w:r w:rsidDel="009774CB">
          <w:rPr>
            <w:noProof/>
            <w:lang w:eastAsia="zh-CN"/>
          </w:rPr>
          <w:delText>EasInfoToRefresh</w:delText>
        </w:r>
        <w:r w:rsidDel="009774CB">
          <w:rPr>
            <w:noProof/>
          </w:rPr>
          <w:tab/>
        </w:r>
        <w:r w:rsidDel="009774CB">
          <w:rPr>
            <w:noProof/>
          </w:rPr>
          <w:fldChar w:fldCharType="begin" w:fldLock="1"/>
        </w:r>
        <w:r w:rsidDel="009774CB">
          <w:rPr>
            <w:noProof/>
          </w:rPr>
          <w:delInstrText xml:space="preserve"> PAGEREF _Toc177465061 \h </w:delInstrText>
        </w:r>
        <w:r w:rsidDel="009774CB">
          <w:rPr>
            <w:noProof/>
          </w:rPr>
        </w:r>
        <w:r w:rsidDel="009774CB">
          <w:rPr>
            <w:noProof/>
          </w:rPr>
          <w:fldChar w:fldCharType="separate"/>
        </w:r>
        <w:r w:rsidDel="009774CB">
          <w:rPr>
            <w:noProof/>
          </w:rPr>
          <w:delText>268</w:delText>
        </w:r>
        <w:r w:rsidDel="009774CB">
          <w:rPr>
            <w:noProof/>
          </w:rPr>
          <w:fldChar w:fldCharType="end"/>
        </w:r>
      </w:del>
    </w:p>
    <w:p w14:paraId="5EA7388C" w14:textId="4AF74660" w:rsidR="00292676" w:rsidDel="009774CB" w:rsidRDefault="00292676">
      <w:pPr>
        <w:pStyle w:val="TOC5"/>
        <w:rPr>
          <w:del w:id="1867"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868" w:author="Bruno Landais" w:date="2024-11-25T14:55:00Z" w16du:dateUtc="2024-11-25T13:55:00Z">
        <w:r w:rsidDel="009774CB">
          <w:rPr>
            <w:noProof/>
          </w:rPr>
          <w:delText>6.1.6.2.75</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 xml:space="preserve">Type: </w:delText>
        </w:r>
        <w:r w:rsidDel="009774CB">
          <w:rPr>
            <w:noProof/>
            <w:lang w:eastAsia="zh-CN"/>
          </w:rPr>
          <w:delText>EcnMarkingCongestionInfoReq</w:delText>
        </w:r>
        <w:r w:rsidDel="009774CB">
          <w:rPr>
            <w:noProof/>
          </w:rPr>
          <w:tab/>
        </w:r>
        <w:r w:rsidDel="009774CB">
          <w:rPr>
            <w:noProof/>
          </w:rPr>
          <w:fldChar w:fldCharType="begin" w:fldLock="1"/>
        </w:r>
        <w:r w:rsidDel="009774CB">
          <w:rPr>
            <w:noProof/>
          </w:rPr>
          <w:delInstrText xml:space="preserve"> PAGEREF _Toc177465062 \h </w:delInstrText>
        </w:r>
        <w:r w:rsidDel="009774CB">
          <w:rPr>
            <w:noProof/>
          </w:rPr>
        </w:r>
        <w:r w:rsidDel="009774CB">
          <w:rPr>
            <w:noProof/>
          </w:rPr>
          <w:fldChar w:fldCharType="separate"/>
        </w:r>
        <w:r w:rsidDel="009774CB">
          <w:rPr>
            <w:noProof/>
          </w:rPr>
          <w:delText>268</w:delText>
        </w:r>
        <w:r w:rsidDel="009774CB">
          <w:rPr>
            <w:noProof/>
          </w:rPr>
          <w:fldChar w:fldCharType="end"/>
        </w:r>
      </w:del>
    </w:p>
    <w:p w14:paraId="5031486C" w14:textId="6AC4B493" w:rsidR="00292676" w:rsidDel="009774CB" w:rsidRDefault="00292676">
      <w:pPr>
        <w:pStyle w:val="TOC5"/>
        <w:rPr>
          <w:del w:id="1869"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870" w:author="Bruno Landais" w:date="2024-11-25T14:55:00Z" w16du:dateUtc="2024-11-25T13:55:00Z">
        <w:r w:rsidDel="009774CB">
          <w:rPr>
            <w:noProof/>
          </w:rPr>
          <w:delText>6.1.6.2.76</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 xml:space="preserve">Type: </w:delText>
        </w:r>
        <w:r w:rsidDel="009774CB">
          <w:rPr>
            <w:noProof/>
            <w:lang w:eastAsia="zh-CN"/>
          </w:rPr>
          <w:delText>EcnMarkingCongestionInfoStatus</w:delText>
        </w:r>
        <w:r w:rsidDel="009774CB">
          <w:rPr>
            <w:noProof/>
          </w:rPr>
          <w:tab/>
        </w:r>
        <w:r w:rsidDel="009774CB">
          <w:rPr>
            <w:noProof/>
          </w:rPr>
          <w:fldChar w:fldCharType="begin" w:fldLock="1"/>
        </w:r>
        <w:r w:rsidDel="009774CB">
          <w:rPr>
            <w:noProof/>
          </w:rPr>
          <w:delInstrText xml:space="preserve"> PAGEREF _Toc177465063 \h </w:delInstrText>
        </w:r>
        <w:r w:rsidDel="009774CB">
          <w:rPr>
            <w:noProof/>
          </w:rPr>
        </w:r>
        <w:r w:rsidDel="009774CB">
          <w:rPr>
            <w:noProof/>
          </w:rPr>
          <w:fldChar w:fldCharType="separate"/>
        </w:r>
        <w:r w:rsidDel="009774CB">
          <w:rPr>
            <w:noProof/>
          </w:rPr>
          <w:delText>269</w:delText>
        </w:r>
        <w:r w:rsidDel="009774CB">
          <w:rPr>
            <w:noProof/>
          </w:rPr>
          <w:fldChar w:fldCharType="end"/>
        </w:r>
      </w:del>
    </w:p>
    <w:p w14:paraId="0DB430DA" w14:textId="35F53EA4" w:rsidR="00292676" w:rsidDel="009774CB" w:rsidRDefault="00292676">
      <w:pPr>
        <w:pStyle w:val="TOC5"/>
        <w:rPr>
          <w:del w:id="1871"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872" w:author="Bruno Landais" w:date="2024-11-25T14:55:00Z" w16du:dateUtc="2024-11-25T13:55:00Z">
        <w:r w:rsidDel="009774CB">
          <w:rPr>
            <w:noProof/>
          </w:rPr>
          <w:delText>6.1.6.2.77</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Type: TscAssistanceInformation</w:delText>
        </w:r>
        <w:r w:rsidDel="009774CB">
          <w:rPr>
            <w:noProof/>
          </w:rPr>
          <w:tab/>
        </w:r>
        <w:r w:rsidDel="009774CB">
          <w:rPr>
            <w:noProof/>
          </w:rPr>
          <w:fldChar w:fldCharType="begin" w:fldLock="1"/>
        </w:r>
        <w:r w:rsidDel="009774CB">
          <w:rPr>
            <w:noProof/>
          </w:rPr>
          <w:delInstrText xml:space="preserve"> PAGEREF _Toc177465064 \h </w:delInstrText>
        </w:r>
        <w:r w:rsidDel="009774CB">
          <w:rPr>
            <w:noProof/>
          </w:rPr>
        </w:r>
        <w:r w:rsidDel="009774CB">
          <w:rPr>
            <w:noProof/>
          </w:rPr>
          <w:fldChar w:fldCharType="separate"/>
        </w:r>
        <w:r w:rsidDel="009774CB">
          <w:rPr>
            <w:noProof/>
          </w:rPr>
          <w:delText>269</w:delText>
        </w:r>
        <w:r w:rsidDel="009774CB">
          <w:rPr>
            <w:noProof/>
          </w:rPr>
          <w:fldChar w:fldCharType="end"/>
        </w:r>
      </w:del>
    </w:p>
    <w:p w14:paraId="54C2D7F6" w14:textId="5BA8160D" w:rsidR="00292676" w:rsidDel="009774CB" w:rsidRDefault="00292676">
      <w:pPr>
        <w:pStyle w:val="TOC5"/>
        <w:rPr>
          <w:del w:id="1873"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874" w:author="Bruno Landais" w:date="2024-11-25T14:55:00Z" w16du:dateUtc="2024-11-25T13:55:00Z">
        <w:r w:rsidDel="009774CB">
          <w:rPr>
            <w:noProof/>
          </w:rPr>
          <w:delText>6.1.6.2.78</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Type: N6JitterInformation</w:delText>
        </w:r>
        <w:r w:rsidDel="009774CB">
          <w:rPr>
            <w:noProof/>
          </w:rPr>
          <w:tab/>
        </w:r>
        <w:r w:rsidDel="009774CB">
          <w:rPr>
            <w:noProof/>
          </w:rPr>
          <w:fldChar w:fldCharType="begin" w:fldLock="1"/>
        </w:r>
        <w:r w:rsidDel="009774CB">
          <w:rPr>
            <w:noProof/>
          </w:rPr>
          <w:delInstrText xml:space="preserve"> PAGEREF _Toc177465065 \h </w:delInstrText>
        </w:r>
        <w:r w:rsidDel="009774CB">
          <w:rPr>
            <w:noProof/>
          </w:rPr>
        </w:r>
        <w:r w:rsidDel="009774CB">
          <w:rPr>
            <w:noProof/>
          </w:rPr>
          <w:fldChar w:fldCharType="separate"/>
        </w:r>
        <w:r w:rsidDel="009774CB">
          <w:rPr>
            <w:noProof/>
          </w:rPr>
          <w:delText>269</w:delText>
        </w:r>
        <w:r w:rsidDel="009774CB">
          <w:rPr>
            <w:noProof/>
          </w:rPr>
          <w:fldChar w:fldCharType="end"/>
        </w:r>
      </w:del>
    </w:p>
    <w:p w14:paraId="51E3DE1E" w14:textId="48FAD5AB" w:rsidR="00292676" w:rsidDel="009774CB" w:rsidRDefault="00292676">
      <w:pPr>
        <w:pStyle w:val="TOC5"/>
        <w:rPr>
          <w:del w:id="1875"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876" w:author="Bruno Landais" w:date="2024-11-25T14:55:00Z" w16du:dateUtc="2024-11-25T13:55:00Z">
        <w:r w:rsidDel="009774CB">
          <w:rPr>
            <w:noProof/>
          </w:rPr>
          <w:delText>6.1.6.2.79</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Type: TrafficInfluenceInfo</w:delText>
        </w:r>
        <w:r w:rsidDel="009774CB">
          <w:rPr>
            <w:noProof/>
          </w:rPr>
          <w:tab/>
        </w:r>
        <w:r w:rsidDel="009774CB">
          <w:rPr>
            <w:noProof/>
          </w:rPr>
          <w:fldChar w:fldCharType="begin" w:fldLock="1"/>
        </w:r>
        <w:r w:rsidDel="009774CB">
          <w:rPr>
            <w:noProof/>
          </w:rPr>
          <w:delInstrText xml:space="preserve"> PAGEREF _Toc177465066 \h </w:delInstrText>
        </w:r>
        <w:r w:rsidDel="009774CB">
          <w:rPr>
            <w:noProof/>
          </w:rPr>
        </w:r>
        <w:r w:rsidDel="009774CB">
          <w:rPr>
            <w:noProof/>
          </w:rPr>
          <w:fldChar w:fldCharType="separate"/>
        </w:r>
        <w:r w:rsidDel="009774CB">
          <w:rPr>
            <w:noProof/>
          </w:rPr>
          <w:delText>270</w:delText>
        </w:r>
        <w:r w:rsidDel="009774CB">
          <w:rPr>
            <w:noProof/>
          </w:rPr>
          <w:fldChar w:fldCharType="end"/>
        </w:r>
      </w:del>
    </w:p>
    <w:p w14:paraId="2DCD185D" w14:textId="0066C533" w:rsidR="00292676" w:rsidDel="009774CB" w:rsidRDefault="00292676">
      <w:pPr>
        <w:pStyle w:val="TOC5"/>
        <w:rPr>
          <w:del w:id="1877"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878" w:author="Bruno Landais" w:date="2024-11-25T14:55:00Z" w16du:dateUtc="2024-11-25T13:55:00Z">
        <w:r w:rsidDel="009774CB">
          <w:rPr>
            <w:noProof/>
          </w:rPr>
          <w:delText>6.1.6.2.80</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Type: TrafficInfluenceData</w:delText>
        </w:r>
        <w:r w:rsidDel="009774CB">
          <w:rPr>
            <w:noProof/>
          </w:rPr>
          <w:tab/>
        </w:r>
        <w:r w:rsidDel="009774CB">
          <w:rPr>
            <w:noProof/>
          </w:rPr>
          <w:fldChar w:fldCharType="begin" w:fldLock="1"/>
        </w:r>
        <w:r w:rsidDel="009774CB">
          <w:rPr>
            <w:noProof/>
          </w:rPr>
          <w:delInstrText xml:space="preserve"> PAGEREF _Toc177465067 \h </w:delInstrText>
        </w:r>
        <w:r w:rsidDel="009774CB">
          <w:rPr>
            <w:noProof/>
          </w:rPr>
        </w:r>
        <w:r w:rsidDel="009774CB">
          <w:rPr>
            <w:noProof/>
          </w:rPr>
          <w:fldChar w:fldCharType="separate"/>
        </w:r>
        <w:r w:rsidDel="009774CB">
          <w:rPr>
            <w:noProof/>
          </w:rPr>
          <w:delText>270</w:delText>
        </w:r>
        <w:r w:rsidDel="009774CB">
          <w:rPr>
            <w:noProof/>
          </w:rPr>
          <w:fldChar w:fldCharType="end"/>
        </w:r>
      </w:del>
    </w:p>
    <w:p w14:paraId="302C7E1B" w14:textId="563F9CE6" w:rsidR="00292676" w:rsidDel="009774CB" w:rsidRDefault="00292676">
      <w:pPr>
        <w:pStyle w:val="TOC4"/>
        <w:rPr>
          <w:del w:id="1879"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880" w:author="Bruno Landais" w:date="2024-11-25T14:55:00Z" w16du:dateUtc="2024-11-25T13:55:00Z">
        <w:r w:rsidRPr="005226BD" w:rsidDel="009774CB">
          <w:rPr>
            <w:noProof/>
            <w:lang w:val="en-US"/>
          </w:rPr>
          <w:delText>6.1.6.3</w:delText>
        </w:r>
        <w:r w:rsidDel="009774CB">
          <w:rPr>
            <w:rFonts w:asciiTheme="minorHAnsi" w:eastAsiaTheme="minorEastAsia" w:hAnsiTheme="minorHAnsi" w:cstheme="minorBidi"/>
            <w:noProof/>
            <w:kern w:val="2"/>
            <w:sz w:val="24"/>
            <w:szCs w:val="24"/>
            <w:lang w:eastAsia="en-GB"/>
            <w14:ligatures w14:val="standardContextual"/>
          </w:rPr>
          <w:tab/>
        </w:r>
        <w:r w:rsidRPr="005226BD" w:rsidDel="009774CB">
          <w:rPr>
            <w:noProof/>
            <w:lang w:val="en-US"/>
          </w:rPr>
          <w:delText>Simple data types and enumerations</w:delText>
        </w:r>
        <w:r w:rsidDel="009774CB">
          <w:rPr>
            <w:noProof/>
          </w:rPr>
          <w:tab/>
        </w:r>
        <w:r w:rsidDel="009774CB">
          <w:rPr>
            <w:noProof/>
          </w:rPr>
          <w:fldChar w:fldCharType="begin" w:fldLock="1"/>
        </w:r>
        <w:r w:rsidDel="009774CB">
          <w:rPr>
            <w:noProof/>
          </w:rPr>
          <w:delInstrText xml:space="preserve"> PAGEREF _Toc177465068 \h </w:delInstrText>
        </w:r>
        <w:r w:rsidDel="009774CB">
          <w:rPr>
            <w:noProof/>
          </w:rPr>
        </w:r>
        <w:r w:rsidDel="009774CB">
          <w:rPr>
            <w:noProof/>
          </w:rPr>
          <w:fldChar w:fldCharType="separate"/>
        </w:r>
        <w:r w:rsidDel="009774CB">
          <w:rPr>
            <w:noProof/>
          </w:rPr>
          <w:delText>270</w:delText>
        </w:r>
        <w:r w:rsidDel="009774CB">
          <w:rPr>
            <w:noProof/>
          </w:rPr>
          <w:fldChar w:fldCharType="end"/>
        </w:r>
      </w:del>
    </w:p>
    <w:p w14:paraId="35EE8EE0" w14:textId="324904E1" w:rsidR="00292676" w:rsidDel="009774CB" w:rsidRDefault="00292676">
      <w:pPr>
        <w:pStyle w:val="TOC5"/>
        <w:rPr>
          <w:del w:id="1881"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882" w:author="Bruno Landais" w:date="2024-11-25T14:55:00Z" w16du:dateUtc="2024-11-25T13:55:00Z">
        <w:r w:rsidDel="009774CB">
          <w:rPr>
            <w:noProof/>
          </w:rPr>
          <w:delText>6.1.6.3.1</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Introduction</w:delText>
        </w:r>
        <w:r w:rsidDel="009774CB">
          <w:rPr>
            <w:noProof/>
          </w:rPr>
          <w:tab/>
        </w:r>
        <w:r w:rsidDel="009774CB">
          <w:rPr>
            <w:noProof/>
          </w:rPr>
          <w:fldChar w:fldCharType="begin" w:fldLock="1"/>
        </w:r>
        <w:r w:rsidDel="009774CB">
          <w:rPr>
            <w:noProof/>
          </w:rPr>
          <w:delInstrText xml:space="preserve"> PAGEREF _Toc177465069 \h </w:delInstrText>
        </w:r>
        <w:r w:rsidDel="009774CB">
          <w:rPr>
            <w:noProof/>
          </w:rPr>
        </w:r>
        <w:r w:rsidDel="009774CB">
          <w:rPr>
            <w:noProof/>
          </w:rPr>
          <w:fldChar w:fldCharType="separate"/>
        </w:r>
        <w:r w:rsidDel="009774CB">
          <w:rPr>
            <w:noProof/>
          </w:rPr>
          <w:delText>270</w:delText>
        </w:r>
        <w:r w:rsidDel="009774CB">
          <w:rPr>
            <w:noProof/>
          </w:rPr>
          <w:fldChar w:fldCharType="end"/>
        </w:r>
      </w:del>
    </w:p>
    <w:p w14:paraId="1BEC02A4" w14:textId="12B17CB1" w:rsidR="00292676" w:rsidDel="009774CB" w:rsidRDefault="00292676">
      <w:pPr>
        <w:pStyle w:val="TOC5"/>
        <w:rPr>
          <w:del w:id="1883"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884" w:author="Bruno Landais" w:date="2024-11-25T14:55:00Z" w16du:dateUtc="2024-11-25T13:55:00Z">
        <w:r w:rsidDel="009774CB">
          <w:rPr>
            <w:noProof/>
          </w:rPr>
          <w:delText>6.1.6.3.2</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Simple data types</w:delText>
        </w:r>
        <w:r w:rsidDel="009774CB">
          <w:rPr>
            <w:noProof/>
          </w:rPr>
          <w:tab/>
        </w:r>
        <w:r w:rsidDel="009774CB">
          <w:rPr>
            <w:noProof/>
          </w:rPr>
          <w:fldChar w:fldCharType="begin" w:fldLock="1"/>
        </w:r>
        <w:r w:rsidDel="009774CB">
          <w:rPr>
            <w:noProof/>
          </w:rPr>
          <w:delInstrText xml:space="preserve"> PAGEREF _Toc177465070 \h </w:delInstrText>
        </w:r>
        <w:r w:rsidDel="009774CB">
          <w:rPr>
            <w:noProof/>
          </w:rPr>
        </w:r>
        <w:r w:rsidDel="009774CB">
          <w:rPr>
            <w:noProof/>
          </w:rPr>
          <w:fldChar w:fldCharType="separate"/>
        </w:r>
        <w:r w:rsidDel="009774CB">
          <w:rPr>
            <w:noProof/>
          </w:rPr>
          <w:delText>271</w:delText>
        </w:r>
        <w:r w:rsidDel="009774CB">
          <w:rPr>
            <w:noProof/>
          </w:rPr>
          <w:fldChar w:fldCharType="end"/>
        </w:r>
      </w:del>
    </w:p>
    <w:p w14:paraId="482E0A32" w14:textId="41BC5B52" w:rsidR="00292676" w:rsidDel="009774CB" w:rsidRDefault="00292676">
      <w:pPr>
        <w:pStyle w:val="TOC5"/>
        <w:rPr>
          <w:del w:id="1885"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886" w:author="Bruno Landais" w:date="2024-11-25T14:55:00Z" w16du:dateUtc="2024-11-25T13:55:00Z">
        <w:r w:rsidDel="009774CB">
          <w:rPr>
            <w:noProof/>
          </w:rPr>
          <w:delText>6.1.6.3.3</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Enumeration: UpCnxState</w:delText>
        </w:r>
        <w:r w:rsidDel="009774CB">
          <w:rPr>
            <w:noProof/>
          </w:rPr>
          <w:tab/>
        </w:r>
        <w:r w:rsidDel="009774CB">
          <w:rPr>
            <w:noProof/>
          </w:rPr>
          <w:fldChar w:fldCharType="begin" w:fldLock="1"/>
        </w:r>
        <w:r w:rsidDel="009774CB">
          <w:rPr>
            <w:noProof/>
          </w:rPr>
          <w:delInstrText xml:space="preserve"> PAGEREF _Toc177465071 \h </w:delInstrText>
        </w:r>
        <w:r w:rsidDel="009774CB">
          <w:rPr>
            <w:noProof/>
          </w:rPr>
        </w:r>
        <w:r w:rsidDel="009774CB">
          <w:rPr>
            <w:noProof/>
          </w:rPr>
          <w:fldChar w:fldCharType="separate"/>
        </w:r>
        <w:r w:rsidDel="009774CB">
          <w:rPr>
            <w:noProof/>
          </w:rPr>
          <w:delText>272</w:delText>
        </w:r>
        <w:r w:rsidDel="009774CB">
          <w:rPr>
            <w:noProof/>
          </w:rPr>
          <w:fldChar w:fldCharType="end"/>
        </w:r>
      </w:del>
    </w:p>
    <w:p w14:paraId="2949F7FB" w14:textId="24FB4F74" w:rsidR="00292676" w:rsidDel="009774CB" w:rsidRDefault="00292676">
      <w:pPr>
        <w:pStyle w:val="TOC5"/>
        <w:rPr>
          <w:del w:id="1887"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888" w:author="Bruno Landais" w:date="2024-11-25T14:55:00Z" w16du:dateUtc="2024-11-25T13:55:00Z">
        <w:r w:rsidDel="009774CB">
          <w:rPr>
            <w:noProof/>
          </w:rPr>
          <w:delText>6.1.6.3.4</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Enumeration: HoState</w:delText>
        </w:r>
        <w:r w:rsidDel="009774CB">
          <w:rPr>
            <w:noProof/>
          </w:rPr>
          <w:tab/>
        </w:r>
        <w:r w:rsidDel="009774CB">
          <w:rPr>
            <w:noProof/>
          </w:rPr>
          <w:fldChar w:fldCharType="begin" w:fldLock="1"/>
        </w:r>
        <w:r w:rsidDel="009774CB">
          <w:rPr>
            <w:noProof/>
          </w:rPr>
          <w:delInstrText xml:space="preserve"> PAGEREF _Toc177465072 \h </w:delInstrText>
        </w:r>
        <w:r w:rsidDel="009774CB">
          <w:rPr>
            <w:noProof/>
          </w:rPr>
        </w:r>
        <w:r w:rsidDel="009774CB">
          <w:rPr>
            <w:noProof/>
          </w:rPr>
          <w:fldChar w:fldCharType="separate"/>
        </w:r>
        <w:r w:rsidDel="009774CB">
          <w:rPr>
            <w:noProof/>
          </w:rPr>
          <w:delText>272</w:delText>
        </w:r>
        <w:r w:rsidDel="009774CB">
          <w:rPr>
            <w:noProof/>
          </w:rPr>
          <w:fldChar w:fldCharType="end"/>
        </w:r>
      </w:del>
    </w:p>
    <w:p w14:paraId="15BB2D88" w14:textId="6D3C3947" w:rsidR="00292676" w:rsidDel="009774CB" w:rsidRDefault="00292676">
      <w:pPr>
        <w:pStyle w:val="TOC5"/>
        <w:rPr>
          <w:del w:id="1889"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890" w:author="Bruno Landais" w:date="2024-11-25T14:55:00Z" w16du:dateUtc="2024-11-25T13:55:00Z">
        <w:r w:rsidDel="009774CB">
          <w:rPr>
            <w:noProof/>
          </w:rPr>
          <w:delText>6.1.6.3.5</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Enumeration: RequestType</w:delText>
        </w:r>
        <w:r w:rsidDel="009774CB">
          <w:rPr>
            <w:noProof/>
          </w:rPr>
          <w:tab/>
        </w:r>
        <w:r w:rsidDel="009774CB">
          <w:rPr>
            <w:noProof/>
          </w:rPr>
          <w:fldChar w:fldCharType="begin" w:fldLock="1"/>
        </w:r>
        <w:r w:rsidDel="009774CB">
          <w:rPr>
            <w:noProof/>
          </w:rPr>
          <w:delInstrText xml:space="preserve"> PAGEREF _Toc177465073 \h </w:delInstrText>
        </w:r>
        <w:r w:rsidDel="009774CB">
          <w:rPr>
            <w:noProof/>
          </w:rPr>
        </w:r>
        <w:r w:rsidDel="009774CB">
          <w:rPr>
            <w:noProof/>
          </w:rPr>
          <w:fldChar w:fldCharType="separate"/>
        </w:r>
        <w:r w:rsidDel="009774CB">
          <w:rPr>
            <w:noProof/>
          </w:rPr>
          <w:delText>272</w:delText>
        </w:r>
        <w:r w:rsidDel="009774CB">
          <w:rPr>
            <w:noProof/>
          </w:rPr>
          <w:fldChar w:fldCharType="end"/>
        </w:r>
      </w:del>
    </w:p>
    <w:p w14:paraId="48CE699C" w14:textId="2B5BE927" w:rsidR="00292676" w:rsidDel="009774CB" w:rsidRDefault="00292676">
      <w:pPr>
        <w:pStyle w:val="TOC5"/>
        <w:rPr>
          <w:del w:id="1891"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892" w:author="Bruno Landais" w:date="2024-11-25T14:55:00Z" w16du:dateUtc="2024-11-25T13:55:00Z">
        <w:r w:rsidDel="009774CB">
          <w:rPr>
            <w:noProof/>
          </w:rPr>
          <w:delText>6.1.6.3.6</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Enumeration: RequestIndication</w:delText>
        </w:r>
        <w:r w:rsidDel="009774CB">
          <w:rPr>
            <w:noProof/>
          </w:rPr>
          <w:tab/>
        </w:r>
        <w:r w:rsidDel="009774CB">
          <w:rPr>
            <w:noProof/>
          </w:rPr>
          <w:fldChar w:fldCharType="begin" w:fldLock="1"/>
        </w:r>
        <w:r w:rsidDel="009774CB">
          <w:rPr>
            <w:noProof/>
          </w:rPr>
          <w:delInstrText xml:space="preserve"> PAGEREF _Toc177465074 \h </w:delInstrText>
        </w:r>
        <w:r w:rsidDel="009774CB">
          <w:rPr>
            <w:noProof/>
          </w:rPr>
        </w:r>
        <w:r w:rsidDel="009774CB">
          <w:rPr>
            <w:noProof/>
          </w:rPr>
          <w:fldChar w:fldCharType="separate"/>
        </w:r>
        <w:r w:rsidDel="009774CB">
          <w:rPr>
            <w:noProof/>
          </w:rPr>
          <w:delText>272</w:delText>
        </w:r>
        <w:r w:rsidDel="009774CB">
          <w:rPr>
            <w:noProof/>
          </w:rPr>
          <w:fldChar w:fldCharType="end"/>
        </w:r>
      </w:del>
    </w:p>
    <w:p w14:paraId="31B67025" w14:textId="57F87545" w:rsidR="00292676" w:rsidDel="009774CB" w:rsidRDefault="00292676">
      <w:pPr>
        <w:pStyle w:val="TOC5"/>
        <w:rPr>
          <w:del w:id="1893"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894" w:author="Bruno Landais" w:date="2024-11-25T14:55:00Z" w16du:dateUtc="2024-11-25T13:55:00Z">
        <w:r w:rsidDel="009774CB">
          <w:rPr>
            <w:noProof/>
          </w:rPr>
          <w:delText>6.1.6.3.7</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Enumeration: NotificationCause</w:delText>
        </w:r>
        <w:r w:rsidDel="009774CB">
          <w:rPr>
            <w:noProof/>
          </w:rPr>
          <w:tab/>
        </w:r>
        <w:r w:rsidDel="009774CB">
          <w:rPr>
            <w:noProof/>
          </w:rPr>
          <w:fldChar w:fldCharType="begin" w:fldLock="1"/>
        </w:r>
        <w:r w:rsidDel="009774CB">
          <w:rPr>
            <w:noProof/>
          </w:rPr>
          <w:delInstrText xml:space="preserve"> PAGEREF _Toc177465075 \h </w:delInstrText>
        </w:r>
        <w:r w:rsidDel="009774CB">
          <w:rPr>
            <w:noProof/>
          </w:rPr>
        </w:r>
        <w:r w:rsidDel="009774CB">
          <w:rPr>
            <w:noProof/>
          </w:rPr>
          <w:fldChar w:fldCharType="separate"/>
        </w:r>
        <w:r w:rsidDel="009774CB">
          <w:rPr>
            <w:noProof/>
          </w:rPr>
          <w:delText>273</w:delText>
        </w:r>
        <w:r w:rsidDel="009774CB">
          <w:rPr>
            <w:noProof/>
          </w:rPr>
          <w:fldChar w:fldCharType="end"/>
        </w:r>
      </w:del>
    </w:p>
    <w:p w14:paraId="3EF9198D" w14:textId="65B0CC78" w:rsidR="00292676" w:rsidDel="009774CB" w:rsidRDefault="00292676">
      <w:pPr>
        <w:pStyle w:val="TOC5"/>
        <w:rPr>
          <w:del w:id="1895"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896" w:author="Bruno Landais" w:date="2024-11-25T14:55:00Z" w16du:dateUtc="2024-11-25T13:55:00Z">
        <w:r w:rsidRPr="005226BD" w:rsidDel="009774CB">
          <w:rPr>
            <w:noProof/>
            <w:lang w:val="en-US"/>
          </w:rPr>
          <w:delText>6.1.6.3.8</w:delText>
        </w:r>
        <w:r w:rsidDel="009774CB">
          <w:rPr>
            <w:rFonts w:asciiTheme="minorHAnsi" w:eastAsiaTheme="minorEastAsia" w:hAnsiTheme="minorHAnsi" w:cstheme="minorBidi"/>
            <w:noProof/>
            <w:kern w:val="2"/>
            <w:sz w:val="24"/>
            <w:szCs w:val="24"/>
            <w:lang w:eastAsia="en-GB"/>
            <w14:ligatures w14:val="standardContextual"/>
          </w:rPr>
          <w:tab/>
        </w:r>
        <w:r w:rsidRPr="005226BD" w:rsidDel="009774CB">
          <w:rPr>
            <w:noProof/>
            <w:lang w:val="en-US"/>
          </w:rPr>
          <w:delText>Enumeration: Cause</w:delText>
        </w:r>
        <w:r w:rsidDel="009774CB">
          <w:rPr>
            <w:noProof/>
          </w:rPr>
          <w:tab/>
        </w:r>
        <w:r w:rsidDel="009774CB">
          <w:rPr>
            <w:noProof/>
          </w:rPr>
          <w:fldChar w:fldCharType="begin" w:fldLock="1"/>
        </w:r>
        <w:r w:rsidDel="009774CB">
          <w:rPr>
            <w:noProof/>
          </w:rPr>
          <w:delInstrText xml:space="preserve"> PAGEREF _Toc177465076 \h </w:delInstrText>
        </w:r>
        <w:r w:rsidDel="009774CB">
          <w:rPr>
            <w:noProof/>
          </w:rPr>
        </w:r>
        <w:r w:rsidDel="009774CB">
          <w:rPr>
            <w:noProof/>
          </w:rPr>
          <w:fldChar w:fldCharType="separate"/>
        </w:r>
        <w:r w:rsidDel="009774CB">
          <w:rPr>
            <w:noProof/>
          </w:rPr>
          <w:delText>273</w:delText>
        </w:r>
        <w:r w:rsidDel="009774CB">
          <w:rPr>
            <w:noProof/>
          </w:rPr>
          <w:fldChar w:fldCharType="end"/>
        </w:r>
      </w:del>
    </w:p>
    <w:p w14:paraId="75561574" w14:textId="1F59D7C5" w:rsidR="00292676" w:rsidDel="009774CB" w:rsidRDefault="00292676">
      <w:pPr>
        <w:pStyle w:val="TOC5"/>
        <w:rPr>
          <w:del w:id="1897"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898" w:author="Bruno Landais" w:date="2024-11-25T14:55:00Z" w16du:dateUtc="2024-11-25T13:55:00Z">
        <w:r w:rsidDel="009774CB">
          <w:rPr>
            <w:noProof/>
          </w:rPr>
          <w:delText>6.1.6.3.9</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Enumeration: ResourceStatus</w:delText>
        </w:r>
        <w:r w:rsidDel="009774CB">
          <w:rPr>
            <w:noProof/>
          </w:rPr>
          <w:tab/>
        </w:r>
        <w:r w:rsidDel="009774CB">
          <w:rPr>
            <w:noProof/>
          </w:rPr>
          <w:fldChar w:fldCharType="begin" w:fldLock="1"/>
        </w:r>
        <w:r w:rsidDel="009774CB">
          <w:rPr>
            <w:noProof/>
          </w:rPr>
          <w:delInstrText xml:space="preserve"> PAGEREF _Toc177465077 \h </w:delInstrText>
        </w:r>
        <w:r w:rsidDel="009774CB">
          <w:rPr>
            <w:noProof/>
          </w:rPr>
        </w:r>
        <w:r w:rsidDel="009774CB">
          <w:rPr>
            <w:noProof/>
          </w:rPr>
          <w:fldChar w:fldCharType="separate"/>
        </w:r>
        <w:r w:rsidDel="009774CB">
          <w:rPr>
            <w:noProof/>
          </w:rPr>
          <w:delText>277</w:delText>
        </w:r>
        <w:r w:rsidDel="009774CB">
          <w:rPr>
            <w:noProof/>
          </w:rPr>
          <w:fldChar w:fldCharType="end"/>
        </w:r>
      </w:del>
    </w:p>
    <w:p w14:paraId="0281FE2D" w14:textId="52E3C17E" w:rsidR="00292676" w:rsidDel="009774CB" w:rsidRDefault="00292676">
      <w:pPr>
        <w:pStyle w:val="TOC5"/>
        <w:rPr>
          <w:del w:id="1899"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900" w:author="Bruno Landais" w:date="2024-11-25T14:55:00Z" w16du:dateUtc="2024-11-25T13:55:00Z">
        <w:r w:rsidDel="009774CB">
          <w:rPr>
            <w:noProof/>
          </w:rPr>
          <w:delText>6.1.6.3.10</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Enumeration: DnnSelectionMode</w:delText>
        </w:r>
        <w:r w:rsidDel="009774CB">
          <w:rPr>
            <w:noProof/>
          </w:rPr>
          <w:tab/>
        </w:r>
        <w:r w:rsidDel="009774CB">
          <w:rPr>
            <w:noProof/>
          </w:rPr>
          <w:fldChar w:fldCharType="begin" w:fldLock="1"/>
        </w:r>
        <w:r w:rsidDel="009774CB">
          <w:rPr>
            <w:noProof/>
          </w:rPr>
          <w:delInstrText xml:space="preserve"> PAGEREF _Toc177465078 \h </w:delInstrText>
        </w:r>
        <w:r w:rsidDel="009774CB">
          <w:rPr>
            <w:noProof/>
          </w:rPr>
        </w:r>
        <w:r w:rsidDel="009774CB">
          <w:rPr>
            <w:noProof/>
          </w:rPr>
          <w:fldChar w:fldCharType="separate"/>
        </w:r>
        <w:r w:rsidDel="009774CB">
          <w:rPr>
            <w:noProof/>
          </w:rPr>
          <w:delText>278</w:delText>
        </w:r>
        <w:r w:rsidDel="009774CB">
          <w:rPr>
            <w:noProof/>
          </w:rPr>
          <w:fldChar w:fldCharType="end"/>
        </w:r>
      </w:del>
    </w:p>
    <w:p w14:paraId="5000C1B7" w14:textId="1FB5D271" w:rsidR="00292676" w:rsidDel="009774CB" w:rsidRDefault="00292676">
      <w:pPr>
        <w:pStyle w:val="TOC5"/>
        <w:rPr>
          <w:del w:id="1901"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902" w:author="Bruno Landais" w:date="2024-11-25T14:55:00Z" w16du:dateUtc="2024-11-25T13:55:00Z">
        <w:r w:rsidDel="009774CB">
          <w:rPr>
            <w:noProof/>
          </w:rPr>
          <w:delText>6.1.6.3.11</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Enumeration: EpsInterworkingIndication</w:delText>
        </w:r>
        <w:r w:rsidDel="009774CB">
          <w:rPr>
            <w:noProof/>
          </w:rPr>
          <w:tab/>
        </w:r>
        <w:r w:rsidDel="009774CB">
          <w:rPr>
            <w:noProof/>
          </w:rPr>
          <w:fldChar w:fldCharType="begin" w:fldLock="1"/>
        </w:r>
        <w:r w:rsidDel="009774CB">
          <w:rPr>
            <w:noProof/>
          </w:rPr>
          <w:delInstrText xml:space="preserve"> PAGEREF _Toc177465079 \h </w:delInstrText>
        </w:r>
        <w:r w:rsidDel="009774CB">
          <w:rPr>
            <w:noProof/>
          </w:rPr>
        </w:r>
        <w:r w:rsidDel="009774CB">
          <w:rPr>
            <w:noProof/>
          </w:rPr>
          <w:fldChar w:fldCharType="separate"/>
        </w:r>
        <w:r w:rsidDel="009774CB">
          <w:rPr>
            <w:noProof/>
          </w:rPr>
          <w:delText>278</w:delText>
        </w:r>
        <w:r w:rsidDel="009774CB">
          <w:rPr>
            <w:noProof/>
          </w:rPr>
          <w:fldChar w:fldCharType="end"/>
        </w:r>
      </w:del>
    </w:p>
    <w:p w14:paraId="48145A41" w14:textId="745561A4" w:rsidR="00292676" w:rsidDel="009774CB" w:rsidRDefault="00292676">
      <w:pPr>
        <w:pStyle w:val="TOC5"/>
        <w:rPr>
          <w:del w:id="1903"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904" w:author="Bruno Landais" w:date="2024-11-25T14:55:00Z" w16du:dateUtc="2024-11-25T13:55:00Z">
        <w:r w:rsidDel="009774CB">
          <w:rPr>
            <w:noProof/>
          </w:rPr>
          <w:delText>6.1.6.3.12</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Enumeration: N2SmInfoType</w:delText>
        </w:r>
        <w:r w:rsidDel="009774CB">
          <w:rPr>
            <w:noProof/>
          </w:rPr>
          <w:tab/>
        </w:r>
        <w:r w:rsidDel="009774CB">
          <w:rPr>
            <w:noProof/>
          </w:rPr>
          <w:fldChar w:fldCharType="begin" w:fldLock="1"/>
        </w:r>
        <w:r w:rsidDel="009774CB">
          <w:rPr>
            <w:noProof/>
          </w:rPr>
          <w:delInstrText xml:space="preserve"> PAGEREF _Toc177465080 \h </w:delInstrText>
        </w:r>
        <w:r w:rsidDel="009774CB">
          <w:rPr>
            <w:noProof/>
          </w:rPr>
        </w:r>
        <w:r w:rsidDel="009774CB">
          <w:rPr>
            <w:noProof/>
          </w:rPr>
          <w:fldChar w:fldCharType="separate"/>
        </w:r>
        <w:r w:rsidDel="009774CB">
          <w:rPr>
            <w:noProof/>
          </w:rPr>
          <w:delText>279</w:delText>
        </w:r>
        <w:r w:rsidDel="009774CB">
          <w:rPr>
            <w:noProof/>
          </w:rPr>
          <w:fldChar w:fldCharType="end"/>
        </w:r>
      </w:del>
    </w:p>
    <w:p w14:paraId="4FD7591D" w14:textId="49F91972" w:rsidR="00292676" w:rsidDel="009774CB" w:rsidRDefault="00292676">
      <w:pPr>
        <w:pStyle w:val="TOC5"/>
        <w:rPr>
          <w:del w:id="1905"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906" w:author="Bruno Landais" w:date="2024-11-25T14:55:00Z" w16du:dateUtc="2024-11-25T13:55:00Z">
        <w:r w:rsidDel="009774CB">
          <w:rPr>
            <w:noProof/>
          </w:rPr>
          <w:delText>6.1.6.3.13</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Enumeration: MaxIntegrityProtectedDataRate</w:delText>
        </w:r>
        <w:r w:rsidDel="009774CB">
          <w:rPr>
            <w:noProof/>
          </w:rPr>
          <w:tab/>
        </w:r>
        <w:r w:rsidDel="009774CB">
          <w:rPr>
            <w:noProof/>
          </w:rPr>
          <w:fldChar w:fldCharType="begin" w:fldLock="1"/>
        </w:r>
        <w:r w:rsidDel="009774CB">
          <w:rPr>
            <w:noProof/>
          </w:rPr>
          <w:delInstrText xml:space="preserve"> PAGEREF _Toc177465081 \h </w:delInstrText>
        </w:r>
        <w:r w:rsidDel="009774CB">
          <w:rPr>
            <w:noProof/>
          </w:rPr>
        </w:r>
        <w:r w:rsidDel="009774CB">
          <w:rPr>
            <w:noProof/>
          </w:rPr>
          <w:fldChar w:fldCharType="separate"/>
        </w:r>
        <w:r w:rsidDel="009774CB">
          <w:rPr>
            <w:noProof/>
          </w:rPr>
          <w:delText>280</w:delText>
        </w:r>
        <w:r w:rsidDel="009774CB">
          <w:rPr>
            <w:noProof/>
          </w:rPr>
          <w:fldChar w:fldCharType="end"/>
        </w:r>
      </w:del>
    </w:p>
    <w:p w14:paraId="13827DC9" w14:textId="5BFC8EC1" w:rsidR="00292676" w:rsidDel="009774CB" w:rsidRDefault="00292676">
      <w:pPr>
        <w:pStyle w:val="TOC5"/>
        <w:rPr>
          <w:del w:id="1907"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908" w:author="Bruno Landais" w:date="2024-11-25T14:55:00Z" w16du:dateUtc="2024-11-25T13:55:00Z">
        <w:r w:rsidDel="009774CB">
          <w:rPr>
            <w:noProof/>
          </w:rPr>
          <w:delText>6.1.6.3.14</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Enumeration: MaReleaseInd</w:delText>
        </w:r>
        <w:r w:rsidDel="009774CB">
          <w:rPr>
            <w:noProof/>
            <w:lang w:eastAsia="zh-CN"/>
          </w:rPr>
          <w:delText>ication</w:delText>
        </w:r>
        <w:r w:rsidDel="009774CB">
          <w:rPr>
            <w:noProof/>
          </w:rPr>
          <w:tab/>
        </w:r>
        <w:r w:rsidDel="009774CB">
          <w:rPr>
            <w:noProof/>
          </w:rPr>
          <w:fldChar w:fldCharType="begin" w:fldLock="1"/>
        </w:r>
        <w:r w:rsidDel="009774CB">
          <w:rPr>
            <w:noProof/>
          </w:rPr>
          <w:delInstrText xml:space="preserve"> PAGEREF _Toc177465082 \h </w:delInstrText>
        </w:r>
        <w:r w:rsidDel="009774CB">
          <w:rPr>
            <w:noProof/>
          </w:rPr>
        </w:r>
        <w:r w:rsidDel="009774CB">
          <w:rPr>
            <w:noProof/>
          </w:rPr>
          <w:fldChar w:fldCharType="separate"/>
        </w:r>
        <w:r w:rsidDel="009774CB">
          <w:rPr>
            <w:noProof/>
          </w:rPr>
          <w:delText>280</w:delText>
        </w:r>
        <w:r w:rsidDel="009774CB">
          <w:rPr>
            <w:noProof/>
          </w:rPr>
          <w:fldChar w:fldCharType="end"/>
        </w:r>
      </w:del>
    </w:p>
    <w:p w14:paraId="1020501B" w14:textId="05B9B335" w:rsidR="00292676" w:rsidDel="009774CB" w:rsidRDefault="00292676">
      <w:pPr>
        <w:pStyle w:val="TOC5"/>
        <w:rPr>
          <w:del w:id="1909"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910" w:author="Bruno Landais" w:date="2024-11-25T14:55:00Z" w16du:dateUtc="2024-11-25T13:55:00Z">
        <w:r w:rsidDel="009774CB">
          <w:rPr>
            <w:noProof/>
          </w:rPr>
          <w:delText>6.1.6.3.15</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Enumeration: SmContextType</w:delText>
        </w:r>
        <w:r w:rsidDel="009774CB">
          <w:rPr>
            <w:noProof/>
          </w:rPr>
          <w:tab/>
        </w:r>
        <w:r w:rsidDel="009774CB">
          <w:rPr>
            <w:noProof/>
          </w:rPr>
          <w:fldChar w:fldCharType="begin" w:fldLock="1"/>
        </w:r>
        <w:r w:rsidDel="009774CB">
          <w:rPr>
            <w:noProof/>
          </w:rPr>
          <w:delInstrText xml:space="preserve"> PAGEREF _Toc177465083 \h </w:delInstrText>
        </w:r>
        <w:r w:rsidDel="009774CB">
          <w:rPr>
            <w:noProof/>
          </w:rPr>
        </w:r>
        <w:r w:rsidDel="009774CB">
          <w:rPr>
            <w:noProof/>
          </w:rPr>
          <w:fldChar w:fldCharType="separate"/>
        </w:r>
        <w:r w:rsidDel="009774CB">
          <w:rPr>
            <w:noProof/>
          </w:rPr>
          <w:delText>280</w:delText>
        </w:r>
        <w:r w:rsidDel="009774CB">
          <w:rPr>
            <w:noProof/>
          </w:rPr>
          <w:fldChar w:fldCharType="end"/>
        </w:r>
      </w:del>
    </w:p>
    <w:p w14:paraId="42ADC53E" w14:textId="73E72C08" w:rsidR="00292676" w:rsidDel="009774CB" w:rsidRDefault="00292676">
      <w:pPr>
        <w:pStyle w:val="TOC5"/>
        <w:rPr>
          <w:del w:id="1911"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912" w:author="Bruno Landais" w:date="2024-11-25T14:55:00Z" w16du:dateUtc="2024-11-25T13:55:00Z">
        <w:r w:rsidDel="009774CB">
          <w:rPr>
            <w:noProof/>
          </w:rPr>
          <w:delText>6.1.6.3.16</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Enumeration: PsaIndication</w:delText>
        </w:r>
        <w:r w:rsidDel="009774CB">
          <w:rPr>
            <w:noProof/>
          </w:rPr>
          <w:tab/>
        </w:r>
        <w:r w:rsidDel="009774CB">
          <w:rPr>
            <w:noProof/>
          </w:rPr>
          <w:fldChar w:fldCharType="begin" w:fldLock="1"/>
        </w:r>
        <w:r w:rsidDel="009774CB">
          <w:rPr>
            <w:noProof/>
          </w:rPr>
          <w:delInstrText xml:space="preserve"> PAGEREF _Toc177465084 \h </w:delInstrText>
        </w:r>
        <w:r w:rsidDel="009774CB">
          <w:rPr>
            <w:noProof/>
          </w:rPr>
        </w:r>
        <w:r w:rsidDel="009774CB">
          <w:rPr>
            <w:noProof/>
          </w:rPr>
          <w:fldChar w:fldCharType="separate"/>
        </w:r>
        <w:r w:rsidDel="009774CB">
          <w:rPr>
            <w:noProof/>
          </w:rPr>
          <w:delText>280</w:delText>
        </w:r>
        <w:r w:rsidDel="009774CB">
          <w:rPr>
            <w:noProof/>
          </w:rPr>
          <w:fldChar w:fldCharType="end"/>
        </w:r>
      </w:del>
    </w:p>
    <w:p w14:paraId="1F74C686" w14:textId="051A3455" w:rsidR="00292676" w:rsidDel="009774CB" w:rsidRDefault="00292676">
      <w:pPr>
        <w:pStyle w:val="TOC5"/>
        <w:rPr>
          <w:del w:id="1913"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914" w:author="Bruno Landais" w:date="2024-11-25T14:55:00Z" w16du:dateUtc="2024-11-25T13:55:00Z">
        <w:r w:rsidDel="009774CB">
          <w:rPr>
            <w:noProof/>
          </w:rPr>
          <w:delText>6.1.6.3.17</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Enumeration: N4MessageType</w:delText>
        </w:r>
        <w:r w:rsidDel="009774CB">
          <w:rPr>
            <w:noProof/>
          </w:rPr>
          <w:tab/>
        </w:r>
        <w:r w:rsidDel="009774CB">
          <w:rPr>
            <w:noProof/>
          </w:rPr>
          <w:fldChar w:fldCharType="begin" w:fldLock="1"/>
        </w:r>
        <w:r w:rsidDel="009774CB">
          <w:rPr>
            <w:noProof/>
          </w:rPr>
          <w:delInstrText xml:space="preserve"> PAGEREF _Toc177465085 \h </w:delInstrText>
        </w:r>
        <w:r w:rsidDel="009774CB">
          <w:rPr>
            <w:noProof/>
          </w:rPr>
        </w:r>
        <w:r w:rsidDel="009774CB">
          <w:rPr>
            <w:noProof/>
          </w:rPr>
          <w:fldChar w:fldCharType="separate"/>
        </w:r>
        <w:r w:rsidDel="009774CB">
          <w:rPr>
            <w:noProof/>
          </w:rPr>
          <w:delText>280</w:delText>
        </w:r>
        <w:r w:rsidDel="009774CB">
          <w:rPr>
            <w:noProof/>
          </w:rPr>
          <w:fldChar w:fldCharType="end"/>
        </w:r>
      </w:del>
    </w:p>
    <w:p w14:paraId="5DF0C4D7" w14:textId="60C731EF" w:rsidR="00292676" w:rsidDel="009774CB" w:rsidRDefault="00292676">
      <w:pPr>
        <w:pStyle w:val="TOC5"/>
        <w:rPr>
          <w:del w:id="1915"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916" w:author="Bruno Landais" w:date="2024-11-25T14:55:00Z" w16du:dateUtc="2024-11-25T13:55:00Z">
        <w:r w:rsidDel="009774CB">
          <w:rPr>
            <w:noProof/>
          </w:rPr>
          <w:delText>6.1.6.3.18</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 xml:space="preserve">Enumeration: </w:delText>
        </w:r>
        <w:r w:rsidDel="009774CB">
          <w:rPr>
            <w:noProof/>
            <w:lang w:eastAsia="zh-CN"/>
          </w:rPr>
          <w:delText>QosFlowAccessType</w:delText>
        </w:r>
        <w:r w:rsidDel="009774CB">
          <w:rPr>
            <w:noProof/>
          </w:rPr>
          <w:tab/>
        </w:r>
        <w:r w:rsidDel="009774CB">
          <w:rPr>
            <w:noProof/>
          </w:rPr>
          <w:fldChar w:fldCharType="begin" w:fldLock="1"/>
        </w:r>
        <w:r w:rsidDel="009774CB">
          <w:rPr>
            <w:noProof/>
          </w:rPr>
          <w:delInstrText xml:space="preserve"> PAGEREF _Toc177465086 \h </w:delInstrText>
        </w:r>
        <w:r w:rsidDel="009774CB">
          <w:rPr>
            <w:noProof/>
          </w:rPr>
        </w:r>
        <w:r w:rsidDel="009774CB">
          <w:rPr>
            <w:noProof/>
          </w:rPr>
          <w:fldChar w:fldCharType="separate"/>
        </w:r>
        <w:r w:rsidDel="009774CB">
          <w:rPr>
            <w:noProof/>
          </w:rPr>
          <w:delText>281</w:delText>
        </w:r>
        <w:r w:rsidDel="009774CB">
          <w:rPr>
            <w:noProof/>
          </w:rPr>
          <w:fldChar w:fldCharType="end"/>
        </w:r>
      </w:del>
    </w:p>
    <w:p w14:paraId="78BC54DA" w14:textId="13DA8DD3" w:rsidR="00292676" w:rsidDel="009774CB" w:rsidRDefault="00292676">
      <w:pPr>
        <w:pStyle w:val="TOC5"/>
        <w:rPr>
          <w:del w:id="1917"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918" w:author="Bruno Landais" w:date="2024-11-25T14:55:00Z" w16du:dateUtc="2024-11-25T13:55:00Z">
        <w:r w:rsidDel="009774CB">
          <w:rPr>
            <w:noProof/>
          </w:rPr>
          <w:delText>6.1.6.3.19</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Enumeration: UnavailableAccessInd</w:delText>
        </w:r>
        <w:r w:rsidDel="009774CB">
          <w:rPr>
            <w:noProof/>
            <w:lang w:eastAsia="zh-CN"/>
          </w:rPr>
          <w:delText>ication</w:delText>
        </w:r>
        <w:r w:rsidDel="009774CB">
          <w:rPr>
            <w:noProof/>
          </w:rPr>
          <w:tab/>
        </w:r>
        <w:r w:rsidDel="009774CB">
          <w:rPr>
            <w:noProof/>
          </w:rPr>
          <w:fldChar w:fldCharType="begin" w:fldLock="1"/>
        </w:r>
        <w:r w:rsidDel="009774CB">
          <w:rPr>
            <w:noProof/>
          </w:rPr>
          <w:delInstrText xml:space="preserve"> PAGEREF _Toc177465087 \h </w:delInstrText>
        </w:r>
        <w:r w:rsidDel="009774CB">
          <w:rPr>
            <w:noProof/>
          </w:rPr>
        </w:r>
        <w:r w:rsidDel="009774CB">
          <w:rPr>
            <w:noProof/>
          </w:rPr>
          <w:fldChar w:fldCharType="separate"/>
        </w:r>
        <w:r w:rsidDel="009774CB">
          <w:rPr>
            <w:noProof/>
          </w:rPr>
          <w:delText>281</w:delText>
        </w:r>
        <w:r w:rsidDel="009774CB">
          <w:rPr>
            <w:noProof/>
          </w:rPr>
          <w:fldChar w:fldCharType="end"/>
        </w:r>
      </w:del>
    </w:p>
    <w:p w14:paraId="6C102CD9" w14:textId="317EA027" w:rsidR="00292676" w:rsidDel="009774CB" w:rsidRDefault="00292676">
      <w:pPr>
        <w:pStyle w:val="TOC5"/>
        <w:rPr>
          <w:del w:id="1919"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920" w:author="Bruno Landais" w:date="2024-11-25T14:55:00Z" w16du:dateUtc="2024-11-25T13:55:00Z">
        <w:r w:rsidDel="009774CB">
          <w:rPr>
            <w:noProof/>
          </w:rPr>
          <w:delText>6.1.6.3.20</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Enumeration: ProtectionResult</w:delText>
        </w:r>
        <w:r w:rsidDel="009774CB">
          <w:rPr>
            <w:noProof/>
          </w:rPr>
          <w:tab/>
        </w:r>
        <w:r w:rsidDel="009774CB">
          <w:rPr>
            <w:noProof/>
          </w:rPr>
          <w:fldChar w:fldCharType="begin" w:fldLock="1"/>
        </w:r>
        <w:r w:rsidDel="009774CB">
          <w:rPr>
            <w:noProof/>
          </w:rPr>
          <w:delInstrText xml:space="preserve"> PAGEREF _Toc177465088 \h </w:delInstrText>
        </w:r>
        <w:r w:rsidDel="009774CB">
          <w:rPr>
            <w:noProof/>
          </w:rPr>
        </w:r>
        <w:r w:rsidDel="009774CB">
          <w:rPr>
            <w:noProof/>
          </w:rPr>
          <w:fldChar w:fldCharType="separate"/>
        </w:r>
        <w:r w:rsidDel="009774CB">
          <w:rPr>
            <w:noProof/>
          </w:rPr>
          <w:delText>281</w:delText>
        </w:r>
        <w:r w:rsidDel="009774CB">
          <w:rPr>
            <w:noProof/>
          </w:rPr>
          <w:fldChar w:fldCharType="end"/>
        </w:r>
      </w:del>
    </w:p>
    <w:p w14:paraId="43957233" w14:textId="774B5C8B" w:rsidR="00292676" w:rsidDel="009774CB" w:rsidRDefault="00292676">
      <w:pPr>
        <w:pStyle w:val="TOC5"/>
        <w:rPr>
          <w:del w:id="1921"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922" w:author="Bruno Landais" w:date="2024-11-25T14:55:00Z" w16du:dateUtc="2024-11-25T13:55:00Z">
        <w:r w:rsidDel="009774CB">
          <w:rPr>
            <w:noProof/>
          </w:rPr>
          <w:delText>6.1.6.3.21</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 xml:space="preserve">Enumeration: </w:delText>
        </w:r>
        <w:r w:rsidRPr="005226BD" w:rsidDel="009774CB">
          <w:rPr>
            <w:noProof/>
            <w:lang w:val="en-US" w:eastAsia="zh-CN"/>
          </w:rPr>
          <w:delText>QosMonitoringReq</w:delText>
        </w:r>
        <w:r w:rsidDel="009774CB">
          <w:rPr>
            <w:noProof/>
          </w:rPr>
          <w:tab/>
        </w:r>
        <w:r w:rsidDel="009774CB">
          <w:rPr>
            <w:noProof/>
          </w:rPr>
          <w:fldChar w:fldCharType="begin" w:fldLock="1"/>
        </w:r>
        <w:r w:rsidDel="009774CB">
          <w:rPr>
            <w:noProof/>
          </w:rPr>
          <w:delInstrText xml:space="preserve"> PAGEREF _Toc177465089 \h </w:delInstrText>
        </w:r>
        <w:r w:rsidDel="009774CB">
          <w:rPr>
            <w:noProof/>
          </w:rPr>
        </w:r>
        <w:r w:rsidDel="009774CB">
          <w:rPr>
            <w:noProof/>
          </w:rPr>
          <w:fldChar w:fldCharType="separate"/>
        </w:r>
        <w:r w:rsidDel="009774CB">
          <w:rPr>
            <w:noProof/>
          </w:rPr>
          <w:delText>281</w:delText>
        </w:r>
        <w:r w:rsidDel="009774CB">
          <w:rPr>
            <w:noProof/>
          </w:rPr>
          <w:fldChar w:fldCharType="end"/>
        </w:r>
      </w:del>
    </w:p>
    <w:p w14:paraId="574AE19F" w14:textId="1D34B917" w:rsidR="00292676" w:rsidDel="009774CB" w:rsidRDefault="00292676">
      <w:pPr>
        <w:pStyle w:val="TOC5"/>
        <w:rPr>
          <w:del w:id="1923"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924" w:author="Bruno Landais" w:date="2024-11-25T14:55:00Z" w16du:dateUtc="2024-11-25T13:55:00Z">
        <w:r w:rsidDel="009774CB">
          <w:rPr>
            <w:noProof/>
          </w:rPr>
          <w:delText>6.1.6.3.22</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 xml:space="preserve">Enumeration: </w:delText>
        </w:r>
        <w:r w:rsidRPr="005226BD" w:rsidDel="009774CB">
          <w:rPr>
            <w:noProof/>
            <w:lang w:val="en-US" w:eastAsia="zh-CN"/>
          </w:rPr>
          <w:delText>Rsn</w:delText>
        </w:r>
        <w:r w:rsidDel="009774CB">
          <w:rPr>
            <w:noProof/>
          </w:rPr>
          <w:tab/>
        </w:r>
        <w:r w:rsidDel="009774CB">
          <w:rPr>
            <w:noProof/>
          </w:rPr>
          <w:fldChar w:fldCharType="begin" w:fldLock="1"/>
        </w:r>
        <w:r w:rsidDel="009774CB">
          <w:rPr>
            <w:noProof/>
          </w:rPr>
          <w:delInstrText xml:space="preserve"> PAGEREF _Toc177465090 \h </w:delInstrText>
        </w:r>
        <w:r w:rsidDel="009774CB">
          <w:rPr>
            <w:noProof/>
          </w:rPr>
        </w:r>
        <w:r w:rsidDel="009774CB">
          <w:rPr>
            <w:noProof/>
          </w:rPr>
          <w:fldChar w:fldCharType="separate"/>
        </w:r>
        <w:r w:rsidDel="009774CB">
          <w:rPr>
            <w:noProof/>
          </w:rPr>
          <w:delText>282</w:delText>
        </w:r>
        <w:r w:rsidDel="009774CB">
          <w:rPr>
            <w:noProof/>
          </w:rPr>
          <w:fldChar w:fldCharType="end"/>
        </w:r>
      </w:del>
    </w:p>
    <w:p w14:paraId="6EBE7B75" w14:textId="059406D5" w:rsidR="00292676" w:rsidDel="009774CB" w:rsidRDefault="00292676">
      <w:pPr>
        <w:pStyle w:val="TOC5"/>
        <w:rPr>
          <w:del w:id="1925"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926" w:author="Bruno Landais" w:date="2024-11-25T14:55:00Z" w16du:dateUtc="2024-11-25T13:55:00Z">
        <w:r w:rsidDel="009774CB">
          <w:rPr>
            <w:noProof/>
          </w:rPr>
          <w:delText>6.1.6.3.23</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Enumeration: Smf</w:delText>
        </w:r>
        <w:r w:rsidDel="009774CB">
          <w:rPr>
            <w:noProof/>
            <w:lang w:eastAsia="zh-CN"/>
          </w:rPr>
          <w:delText>SelectionType</w:delText>
        </w:r>
        <w:r w:rsidDel="009774CB">
          <w:rPr>
            <w:noProof/>
          </w:rPr>
          <w:tab/>
        </w:r>
        <w:r w:rsidDel="009774CB">
          <w:rPr>
            <w:noProof/>
          </w:rPr>
          <w:fldChar w:fldCharType="begin" w:fldLock="1"/>
        </w:r>
        <w:r w:rsidDel="009774CB">
          <w:rPr>
            <w:noProof/>
          </w:rPr>
          <w:delInstrText xml:space="preserve"> PAGEREF _Toc177465091 \h </w:delInstrText>
        </w:r>
        <w:r w:rsidDel="009774CB">
          <w:rPr>
            <w:noProof/>
          </w:rPr>
        </w:r>
        <w:r w:rsidDel="009774CB">
          <w:rPr>
            <w:noProof/>
          </w:rPr>
          <w:fldChar w:fldCharType="separate"/>
        </w:r>
        <w:r w:rsidDel="009774CB">
          <w:rPr>
            <w:noProof/>
          </w:rPr>
          <w:delText>282</w:delText>
        </w:r>
        <w:r w:rsidDel="009774CB">
          <w:rPr>
            <w:noProof/>
          </w:rPr>
          <w:fldChar w:fldCharType="end"/>
        </w:r>
      </w:del>
    </w:p>
    <w:p w14:paraId="1C932A85" w14:textId="280399B5" w:rsidR="00292676" w:rsidDel="009774CB" w:rsidRDefault="00292676">
      <w:pPr>
        <w:pStyle w:val="TOC5"/>
        <w:rPr>
          <w:del w:id="1927"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928" w:author="Bruno Landais" w:date="2024-11-25T14:55:00Z" w16du:dateUtc="2024-11-25T13:55:00Z">
        <w:r w:rsidDel="009774CB">
          <w:rPr>
            <w:noProof/>
          </w:rPr>
          <w:delText>6.1.6.3.24</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Enumeration: PduSessionContextType</w:delText>
        </w:r>
        <w:r w:rsidDel="009774CB">
          <w:rPr>
            <w:noProof/>
          </w:rPr>
          <w:tab/>
        </w:r>
        <w:r w:rsidDel="009774CB">
          <w:rPr>
            <w:noProof/>
          </w:rPr>
          <w:fldChar w:fldCharType="begin" w:fldLock="1"/>
        </w:r>
        <w:r w:rsidDel="009774CB">
          <w:rPr>
            <w:noProof/>
          </w:rPr>
          <w:delInstrText xml:space="preserve"> PAGEREF _Toc177465092 \h </w:delInstrText>
        </w:r>
        <w:r w:rsidDel="009774CB">
          <w:rPr>
            <w:noProof/>
          </w:rPr>
        </w:r>
        <w:r w:rsidDel="009774CB">
          <w:rPr>
            <w:noProof/>
          </w:rPr>
          <w:fldChar w:fldCharType="separate"/>
        </w:r>
        <w:r w:rsidDel="009774CB">
          <w:rPr>
            <w:noProof/>
          </w:rPr>
          <w:delText>282</w:delText>
        </w:r>
        <w:r w:rsidDel="009774CB">
          <w:rPr>
            <w:noProof/>
          </w:rPr>
          <w:fldChar w:fldCharType="end"/>
        </w:r>
      </w:del>
    </w:p>
    <w:p w14:paraId="54D30343" w14:textId="6862242D" w:rsidR="00292676" w:rsidDel="009774CB" w:rsidRDefault="00292676">
      <w:pPr>
        <w:pStyle w:val="TOC5"/>
        <w:rPr>
          <w:del w:id="1929"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930" w:author="Bruno Landais" w:date="2024-11-25T14:55:00Z" w16du:dateUtc="2024-11-25T13:55:00Z">
        <w:r w:rsidRPr="005226BD" w:rsidDel="009774CB">
          <w:rPr>
            <w:rFonts w:eastAsia="SimSun"/>
            <w:noProof/>
          </w:rPr>
          <w:delText>6.1.6.3.25</w:delText>
        </w:r>
        <w:r w:rsidDel="009774CB">
          <w:rPr>
            <w:rFonts w:asciiTheme="minorHAnsi" w:eastAsiaTheme="minorEastAsia" w:hAnsiTheme="minorHAnsi" w:cstheme="minorBidi"/>
            <w:noProof/>
            <w:kern w:val="2"/>
            <w:sz w:val="24"/>
            <w:szCs w:val="24"/>
            <w:lang w:eastAsia="en-GB"/>
            <w14:ligatures w14:val="standardContextual"/>
          </w:rPr>
          <w:tab/>
        </w:r>
        <w:r w:rsidRPr="005226BD" w:rsidDel="009774CB">
          <w:rPr>
            <w:rFonts w:eastAsia="SimSun"/>
            <w:noProof/>
          </w:rPr>
          <w:delText xml:space="preserve">Enumeration: </w:delText>
        </w:r>
        <w:r w:rsidRPr="005226BD" w:rsidDel="009774CB">
          <w:rPr>
            <w:rFonts w:eastAsia="SimSun"/>
            <w:noProof/>
            <w:lang w:eastAsia="zh-CN"/>
          </w:rPr>
          <w:delText>PendingUpdateInfo</w:delText>
        </w:r>
        <w:r w:rsidDel="009774CB">
          <w:rPr>
            <w:noProof/>
          </w:rPr>
          <w:tab/>
        </w:r>
        <w:r w:rsidDel="009774CB">
          <w:rPr>
            <w:noProof/>
          </w:rPr>
          <w:fldChar w:fldCharType="begin" w:fldLock="1"/>
        </w:r>
        <w:r w:rsidDel="009774CB">
          <w:rPr>
            <w:noProof/>
          </w:rPr>
          <w:delInstrText xml:space="preserve"> PAGEREF _Toc177465093 \h </w:delInstrText>
        </w:r>
        <w:r w:rsidDel="009774CB">
          <w:rPr>
            <w:noProof/>
          </w:rPr>
        </w:r>
        <w:r w:rsidDel="009774CB">
          <w:rPr>
            <w:noProof/>
          </w:rPr>
          <w:fldChar w:fldCharType="separate"/>
        </w:r>
        <w:r w:rsidDel="009774CB">
          <w:rPr>
            <w:noProof/>
          </w:rPr>
          <w:delText>282</w:delText>
        </w:r>
        <w:r w:rsidDel="009774CB">
          <w:rPr>
            <w:noProof/>
          </w:rPr>
          <w:fldChar w:fldCharType="end"/>
        </w:r>
      </w:del>
    </w:p>
    <w:p w14:paraId="3E30FE1A" w14:textId="44F801FF" w:rsidR="00292676" w:rsidDel="009774CB" w:rsidRDefault="00292676">
      <w:pPr>
        <w:pStyle w:val="TOC5"/>
        <w:rPr>
          <w:del w:id="1931"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932" w:author="Bruno Landais" w:date="2024-11-25T14:55:00Z" w16du:dateUtc="2024-11-25T13:55:00Z">
        <w:r w:rsidRPr="005226BD" w:rsidDel="009774CB">
          <w:rPr>
            <w:rFonts w:eastAsia="SimSun"/>
            <w:noProof/>
          </w:rPr>
          <w:delText>6.1.6.3.26</w:delText>
        </w:r>
        <w:r w:rsidDel="009774CB">
          <w:rPr>
            <w:rFonts w:asciiTheme="minorHAnsi" w:eastAsiaTheme="minorEastAsia" w:hAnsiTheme="minorHAnsi" w:cstheme="minorBidi"/>
            <w:noProof/>
            <w:kern w:val="2"/>
            <w:sz w:val="24"/>
            <w:szCs w:val="24"/>
            <w:lang w:eastAsia="en-GB"/>
            <w14:ligatures w14:val="standardContextual"/>
          </w:rPr>
          <w:tab/>
        </w:r>
        <w:r w:rsidRPr="005226BD" w:rsidDel="009774CB">
          <w:rPr>
            <w:rFonts w:eastAsia="SimSun"/>
            <w:noProof/>
          </w:rPr>
          <w:delText xml:space="preserve">Enumeration: </w:delText>
        </w:r>
        <w:r w:rsidDel="009774CB">
          <w:rPr>
            <w:noProof/>
            <w:lang w:eastAsia="zh-CN"/>
          </w:rPr>
          <w:delText>EstablishmentRejectionCause</w:delText>
        </w:r>
        <w:r w:rsidDel="009774CB">
          <w:rPr>
            <w:noProof/>
          </w:rPr>
          <w:tab/>
        </w:r>
        <w:r w:rsidDel="009774CB">
          <w:rPr>
            <w:noProof/>
          </w:rPr>
          <w:fldChar w:fldCharType="begin" w:fldLock="1"/>
        </w:r>
        <w:r w:rsidDel="009774CB">
          <w:rPr>
            <w:noProof/>
          </w:rPr>
          <w:delInstrText xml:space="preserve"> PAGEREF _Toc177465094 \h </w:delInstrText>
        </w:r>
        <w:r w:rsidDel="009774CB">
          <w:rPr>
            <w:noProof/>
          </w:rPr>
        </w:r>
        <w:r w:rsidDel="009774CB">
          <w:rPr>
            <w:noProof/>
          </w:rPr>
          <w:fldChar w:fldCharType="separate"/>
        </w:r>
        <w:r w:rsidDel="009774CB">
          <w:rPr>
            <w:noProof/>
          </w:rPr>
          <w:delText>282</w:delText>
        </w:r>
        <w:r w:rsidDel="009774CB">
          <w:rPr>
            <w:noProof/>
          </w:rPr>
          <w:fldChar w:fldCharType="end"/>
        </w:r>
      </w:del>
    </w:p>
    <w:p w14:paraId="78910056" w14:textId="4C7EB3A9" w:rsidR="00292676" w:rsidDel="009774CB" w:rsidRDefault="00292676">
      <w:pPr>
        <w:pStyle w:val="TOC5"/>
        <w:rPr>
          <w:del w:id="1933"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934" w:author="Bruno Landais" w:date="2024-11-25T14:55:00Z" w16du:dateUtc="2024-11-25T13:55:00Z">
        <w:r w:rsidRPr="005226BD" w:rsidDel="009774CB">
          <w:rPr>
            <w:rFonts w:eastAsia="SimSun"/>
            <w:noProof/>
          </w:rPr>
          <w:delText>6.1.6.3.27</w:delText>
        </w:r>
        <w:r w:rsidDel="009774CB">
          <w:rPr>
            <w:rFonts w:asciiTheme="minorHAnsi" w:eastAsiaTheme="minorEastAsia" w:hAnsiTheme="minorHAnsi" w:cstheme="minorBidi"/>
            <w:noProof/>
            <w:kern w:val="2"/>
            <w:sz w:val="24"/>
            <w:szCs w:val="24"/>
            <w:lang w:eastAsia="en-GB"/>
            <w14:ligatures w14:val="standardContextual"/>
          </w:rPr>
          <w:tab/>
        </w:r>
        <w:r w:rsidRPr="005226BD" w:rsidDel="009774CB">
          <w:rPr>
            <w:rFonts w:eastAsia="SimSun"/>
            <w:noProof/>
          </w:rPr>
          <w:delText xml:space="preserve">Enumeration: </w:delText>
        </w:r>
        <w:r w:rsidRPr="005226BD" w:rsidDel="009774CB">
          <w:rPr>
            <w:rFonts w:eastAsia="SimSun"/>
            <w:noProof/>
            <w:lang w:eastAsia="zh-CN"/>
          </w:rPr>
          <w:delText>EcnMarkingReq</w:delText>
        </w:r>
        <w:r w:rsidDel="009774CB">
          <w:rPr>
            <w:noProof/>
          </w:rPr>
          <w:tab/>
        </w:r>
        <w:r w:rsidDel="009774CB">
          <w:rPr>
            <w:noProof/>
          </w:rPr>
          <w:fldChar w:fldCharType="begin" w:fldLock="1"/>
        </w:r>
        <w:r w:rsidDel="009774CB">
          <w:rPr>
            <w:noProof/>
          </w:rPr>
          <w:delInstrText xml:space="preserve"> PAGEREF _Toc177465095 \h </w:delInstrText>
        </w:r>
        <w:r w:rsidDel="009774CB">
          <w:rPr>
            <w:noProof/>
          </w:rPr>
        </w:r>
        <w:r w:rsidDel="009774CB">
          <w:rPr>
            <w:noProof/>
          </w:rPr>
          <w:fldChar w:fldCharType="separate"/>
        </w:r>
        <w:r w:rsidDel="009774CB">
          <w:rPr>
            <w:noProof/>
          </w:rPr>
          <w:delText>283</w:delText>
        </w:r>
        <w:r w:rsidDel="009774CB">
          <w:rPr>
            <w:noProof/>
          </w:rPr>
          <w:fldChar w:fldCharType="end"/>
        </w:r>
      </w:del>
    </w:p>
    <w:p w14:paraId="6DC6DBB9" w14:textId="34220ED9" w:rsidR="00292676" w:rsidDel="009774CB" w:rsidRDefault="00292676">
      <w:pPr>
        <w:pStyle w:val="TOC5"/>
        <w:rPr>
          <w:del w:id="1935"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936" w:author="Bruno Landais" w:date="2024-11-25T14:55:00Z" w16du:dateUtc="2024-11-25T13:55:00Z">
        <w:r w:rsidRPr="005226BD" w:rsidDel="009774CB">
          <w:rPr>
            <w:rFonts w:eastAsia="SimSun"/>
            <w:noProof/>
          </w:rPr>
          <w:delText>6.1.6.3.28</w:delText>
        </w:r>
        <w:r w:rsidDel="009774CB">
          <w:rPr>
            <w:rFonts w:asciiTheme="minorHAnsi" w:eastAsiaTheme="minorEastAsia" w:hAnsiTheme="minorHAnsi" w:cstheme="minorBidi"/>
            <w:noProof/>
            <w:kern w:val="2"/>
            <w:sz w:val="24"/>
            <w:szCs w:val="24"/>
            <w:lang w:eastAsia="en-GB"/>
            <w14:ligatures w14:val="standardContextual"/>
          </w:rPr>
          <w:tab/>
        </w:r>
        <w:r w:rsidRPr="005226BD" w:rsidDel="009774CB">
          <w:rPr>
            <w:rFonts w:eastAsia="SimSun"/>
            <w:noProof/>
          </w:rPr>
          <w:delText xml:space="preserve">Enumeration: </w:delText>
        </w:r>
        <w:r w:rsidDel="009774CB">
          <w:rPr>
            <w:noProof/>
          </w:rPr>
          <w:delText>CongestionInfoReq</w:delText>
        </w:r>
        <w:r w:rsidDel="009774CB">
          <w:rPr>
            <w:noProof/>
          </w:rPr>
          <w:tab/>
        </w:r>
        <w:r w:rsidDel="009774CB">
          <w:rPr>
            <w:noProof/>
          </w:rPr>
          <w:fldChar w:fldCharType="begin" w:fldLock="1"/>
        </w:r>
        <w:r w:rsidDel="009774CB">
          <w:rPr>
            <w:noProof/>
          </w:rPr>
          <w:delInstrText xml:space="preserve"> PAGEREF _Toc177465096 \h </w:delInstrText>
        </w:r>
        <w:r w:rsidDel="009774CB">
          <w:rPr>
            <w:noProof/>
          </w:rPr>
        </w:r>
        <w:r w:rsidDel="009774CB">
          <w:rPr>
            <w:noProof/>
          </w:rPr>
          <w:fldChar w:fldCharType="separate"/>
        </w:r>
        <w:r w:rsidDel="009774CB">
          <w:rPr>
            <w:noProof/>
          </w:rPr>
          <w:delText>283</w:delText>
        </w:r>
        <w:r w:rsidDel="009774CB">
          <w:rPr>
            <w:noProof/>
          </w:rPr>
          <w:fldChar w:fldCharType="end"/>
        </w:r>
      </w:del>
    </w:p>
    <w:p w14:paraId="00E84B69" w14:textId="643B32D7" w:rsidR="00292676" w:rsidDel="009774CB" w:rsidRDefault="00292676">
      <w:pPr>
        <w:pStyle w:val="TOC5"/>
        <w:rPr>
          <w:del w:id="1937"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938" w:author="Bruno Landais" w:date="2024-11-25T14:55:00Z" w16du:dateUtc="2024-11-25T13:55:00Z">
        <w:r w:rsidRPr="005226BD" w:rsidDel="009774CB">
          <w:rPr>
            <w:rFonts w:eastAsia="SimSun"/>
            <w:noProof/>
          </w:rPr>
          <w:delText>6.1.6.3.29</w:delText>
        </w:r>
        <w:r w:rsidDel="009774CB">
          <w:rPr>
            <w:rFonts w:asciiTheme="minorHAnsi" w:eastAsiaTheme="minorEastAsia" w:hAnsiTheme="minorHAnsi" w:cstheme="minorBidi"/>
            <w:noProof/>
            <w:kern w:val="2"/>
            <w:sz w:val="24"/>
            <w:szCs w:val="24"/>
            <w:lang w:eastAsia="en-GB"/>
            <w14:ligatures w14:val="standardContextual"/>
          </w:rPr>
          <w:tab/>
        </w:r>
        <w:r w:rsidRPr="005226BD" w:rsidDel="009774CB">
          <w:rPr>
            <w:rFonts w:eastAsia="SimSun"/>
            <w:noProof/>
          </w:rPr>
          <w:delText xml:space="preserve">Enumeration: </w:delText>
        </w:r>
        <w:r w:rsidDel="009774CB">
          <w:rPr>
            <w:noProof/>
          </w:rPr>
          <w:delText>ActivationStatus</w:delText>
        </w:r>
        <w:r w:rsidDel="009774CB">
          <w:rPr>
            <w:noProof/>
          </w:rPr>
          <w:tab/>
        </w:r>
        <w:r w:rsidDel="009774CB">
          <w:rPr>
            <w:noProof/>
          </w:rPr>
          <w:fldChar w:fldCharType="begin" w:fldLock="1"/>
        </w:r>
        <w:r w:rsidDel="009774CB">
          <w:rPr>
            <w:noProof/>
          </w:rPr>
          <w:delInstrText xml:space="preserve"> PAGEREF _Toc177465097 \h </w:delInstrText>
        </w:r>
        <w:r w:rsidDel="009774CB">
          <w:rPr>
            <w:noProof/>
          </w:rPr>
        </w:r>
        <w:r w:rsidDel="009774CB">
          <w:rPr>
            <w:noProof/>
          </w:rPr>
          <w:fldChar w:fldCharType="separate"/>
        </w:r>
        <w:r w:rsidDel="009774CB">
          <w:rPr>
            <w:noProof/>
          </w:rPr>
          <w:delText>283</w:delText>
        </w:r>
        <w:r w:rsidDel="009774CB">
          <w:rPr>
            <w:noProof/>
          </w:rPr>
          <w:fldChar w:fldCharType="end"/>
        </w:r>
      </w:del>
    </w:p>
    <w:p w14:paraId="6AA1B0B7" w14:textId="4BA65428" w:rsidR="00292676" w:rsidDel="009774CB" w:rsidRDefault="00292676">
      <w:pPr>
        <w:pStyle w:val="TOC5"/>
        <w:rPr>
          <w:del w:id="1939"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940" w:author="Bruno Landais" w:date="2024-11-25T14:55:00Z" w16du:dateUtc="2024-11-25T13:55:00Z">
        <w:r w:rsidRPr="005226BD" w:rsidDel="009774CB">
          <w:rPr>
            <w:rFonts w:eastAsia="SimSun"/>
            <w:noProof/>
          </w:rPr>
          <w:delText>6.1.6.3.30</w:delText>
        </w:r>
        <w:r w:rsidDel="009774CB">
          <w:rPr>
            <w:rFonts w:asciiTheme="minorHAnsi" w:eastAsiaTheme="minorEastAsia" w:hAnsiTheme="minorHAnsi" w:cstheme="minorBidi"/>
            <w:noProof/>
            <w:kern w:val="2"/>
            <w:sz w:val="24"/>
            <w:szCs w:val="24"/>
            <w:lang w:eastAsia="en-GB"/>
            <w14:ligatures w14:val="standardContextual"/>
          </w:rPr>
          <w:tab/>
        </w:r>
        <w:r w:rsidRPr="005226BD" w:rsidDel="009774CB">
          <w:rPr>
            <w:rFonts w:eastAsia="SimSun"/>
            <w:noProof/>
          </w:rPr>
          <w:delText xml:space="preserve">Enumeration: </w:delText>
        </w:r>
        <w:r w:rsidDel="009774CB">
          <w:rPr>
            <w:noProof/>
            <w:lang w:eastAsia="zh-CN"/>
          </w:rPr>
          <w:delText>QosMonitoringPdSupported</w:delText>
        </w:r>
        <w:r w:rsidDel="009774CB">
          <w:rPr>
            <w:noProof/>
          </w:rPr>
          <w:tab/>
        </w:r>
        <w:r w:rsidDel="009774CB">
          <w:rPr>
            <w:noProof/>
          </w:rPr>
          <w:fldChar w:fldCharType="begin" w:fldLock="1"/>
        </w:r>
        <w:r w:rsidDel="009774CB">
          <w:rPr>
            <w:noProof/>
          </w:rPr>
          <w:delInstrText xml:space="preserve"> PAGEREF _Toc177465098 \h </w:delInstrText>
        </w:r>
        <w:r w:rsidDel="009774CB">
          <w:rPr>
            <w:noProof/>
          </w:rPr>
        </w:r>
        <w:r w:rsidDel="009774CB">
          <w:rPr>
            <w:noProof/>
          </w:rPr>
          <w:fldChar w:fldCharType="separate"/>
        </w:r>
        <w:r w:rsidDel="009774CB">
          <w:rPr>
            <w:noProof/>
          </w:rPr>
          <w:delText>283</w:delText>
        </w:r>
        <w:r w:rsidDel="009774CB">
          <w:rPr>
            <w:noProof/>
          </w:rPr>
          <w:fldChar w:fldCharType="end"/>
        </w:r>
      </w:del>
    </w:p>
    <w:p w14:paraId="580557D0" w14:textId="63E5D698" w:rsidR="00292676" w:rsidDel="009774CB" w:rsidRDefault="00292676">
      <w:pPr>
        <w:pStyle w:val="TOC4"/>
        <w:rPr>
          <w:del w:id="1941"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942" w:author="Bruno Landais" w:date="2024-11-25T14:55:00Z" w16du:dateUtc="2024-11-25T13:55:00Z">
        <w:r w:rsidDel="009774CB">
          <w:rPr>
            <w:noProof/>
          </w:rPr>
          <w:delText>6.1.6.4</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Binary data</w:delText>
        </w:r>
        <w:r w:rsidDel="009774CB">
          <w:rPr>
            <w:noProof/>
          </w:rPr>
          <w:tab/>
        </w:r>
        <w:r w:rsidDel="009774CB">
          <w:rPr>
            <w:noProof/>
          </w:rPr>
          <w:fldChar w:fldCharType="begin" w:fldLock="1"/>
        </w:r>
        <w:r w:rsidDel="009774CB">
          <w:rPr>
            <w:noProof/>
          </w:rPr>
          <w:delInstrText xml:space="preserve"> PAGEREF _Toc177465099 \h </w:delInstrText>
        </w:r>
        <w:r w:rsidDel="009774CB">
          <w:rPr>
            <w:noProof/>
          </w:rPr>
        </w:r>
        <w:r w:rsidDel="009774CB">
          <w:rPr>
            <w:noProof/>
          </w:rPr>
          <w:fldChar w:fldCharType="separate"/>
        </w:r>
        <w:r w:rsidDel="009774CB">
          <w:rPr>
            <w:noProof/>
          </w:rPr>
          <w:delText>283</w:delText>
        </w:r>
        <w:r w:rsidDel="009774CB">
          <w:rPr>
            <w:noProof/>
          </w:rPr>
          <w:fldChar w:fldCharType="end"/>
        </w:r>
      </w:del>
    </w:p>
    <w:p w14:paraId="6006AB1D" w14:textId="0BE4BF60" w:rsidR="00292676" w:rsidDel="009774CB" w:rsidRDefault="00292676">
      <w:pPr>
        <w:pStyle w:val="TOC5"/>
        <w:rPr>
          <w:del w:id="1943"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944" w:author="Bruno Landais" w:date="2024-11-25T14:55:00Z" w16du:dateUtc="2024-11-25T13:55:00Z">
        <w:r w:rsidRPr="005226BD" w:rsidDel="009774CB">
          <w:rPr>
            <w:noProof/>
            <w:lang w:val="en-US"/>
          </w:rPr>
          <w:delText>6.1.6.4.1</w:delText>
        </w:r>
        <w:r w:rsidDel="009774CB">
          <w:rPr>
            <w:rFonts w:asciiTheme="minorHAnsi" w:eastAsiaTheme="minorEastAsia" w:hAnsiTheme="minorHAnsi" w:cstheme="minorBidi"/>
            <w:noProof/>
            <w:kern w:val="2"/>
            <w:sz w:val="24"/>
            <w:szCs w:val="24"/>
            <w:lang w:eastAsia="en-GB"/>
            <w14:ligatures w14:val="standardContextual"/>
          </w:rPr>
          <w:tab/>
        </w:r>
        <w:r w:rsidRPr="005226BD" w:rsidDel="009774CB">
          <w:rPr>
            <w:noProof/>
            <w:lang w:val="en-US"/>
          </w:rPr>
          <w:delText>Introduction</w:delText>
        </w:r>
        <w:r w:rsidDel="009774CB">
          <w:rPr>
            <w:noProof/>
          </w:rPr>
          <w:tab/>
        </w:r>
        <w:r w:rsidDel="009774CB">
          <w:rPr>
            <w:noProof/>
          </w:rPr>
          <w:fldChar w:fldCharType="begin" w:fldLock="1"/>
        </w:r>
        <w:r w:rsidDel="009774CB">
          <w:rPr>
            <w:noProof/>
          </w:rPr>
          <w:delInstrText xml:space="preserve"> PAGEREF _Toc177465100 \h </w:delInstrText>
        </w:r>
        <w:r w:rsidDel="009774CB">
          <w:rPr>
            <w:noProof/>
          </w:rPr>
        </w:r>
        <w:r w:rsidDel="009774CB">
          <w:rPr>
            <w:noProof/>
          </w:rPr>
          <w:fldChar w:fldCharType="separate"/>
        </w:r>
        <w:r w:rsidDel="009774CB">
          <w:rPr>
            <w:noProof/>
          </w:rPr>
          <w:delText>283</w:delText>
        </w:r>
        <w:r w:rsidDel="009774CB">
          <w:rPr>
            <w:noProof/>
          </w:rPr>
          <w:fldChar w:fldCharType="end"/>
        </w:r>
      </w:del>
    </w:p>
    <w:p w14:paraId="7ADF6E98" w14:textId="757C6056" w:rsidR="00292676" w:rsidDel="009774CB" w:rsidRDefault="00292676">
      <w:pPr>
        <w:pStyle w:val="TOC5"/>
        <w:rPr>
          <w:del w:id="1945"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946" w:author="Bruno Landais" w:date="2024-11-25T14:55:00Z" w16du:dateUtc="2024-11-25T13:55:00Z">
        <w:r w:rsidRPr="005226BD" w:rsidDel="009774CB">
          <w:rPr>
            <w:noProof/>
            <w:lang w:val="en-US"/>
          </w:rPr>
          <w:delText>6.1.6.4.2</w:delText>
        </w:r>
        <w:r w:rsidDel="009774CB">
          <w:rPr>
            <w:rFonts w:asciiTheme="minorHAnsi" w:eastAsiaTheme="minorEastAsia" w:hAnsiTheme="minorHAnsi" w:cstheme="minorBidi"/>
            <w:noProof/>
            <w:kern w:val="2"/>
            <w:sz w:val="24"/>
            <w:szCs w:val="24"/>
            <w:lang w:eastAsia="en-GB"/>
            <w14:ligatures w14:val="standardContextual"/>
          </w:rPr>
          <w:tab/>
        </w:r>
        <w:r w:rsidRPr="005226BD" w:rsidDel="009774CB">
          <w:rPr>
            <w:noProof/>
            <w:lang w:val="en-US"/>
          </w:rPr>
          <w:delText>N1 SM Message</w:delText>
        </w:r>
        <w:r w:rsidDel="009774CB">
          <w:rPr>
            <w:noProof/>
          </w:rPr>
          <w:tab/>
        </w:r>
        <w:r w:rsidDel="009774CB">
          <w:rPr>
            <w:noProof/>
          </w:rPr>
          <w:fldChar w:fldCharType="begin" w:fldLock="1"/>
        </w:r>
        <w:r w:rsidDel="009774CB">
          <w:rPr>
            <w:noProof/>
          </w:rPr>
          <w:delInstrText xml:space="preserve"> PAGEREF _Toc177465101 \h </w:delInstrText>
        </w:r>
        <w:r w:rsidDel="009774CB">
          <w:rPr>
            <w:noProof/>
          </w:rPr>
        </w:r>
        <w:r w:rsidDel="009774CB">
          <w:rPr>
            <w:noProof/>
          </w:rPr>
          <w:fldChar w:fldCharType="separate"/>
        </w:r>
        <w:r w:rsidDel="009774CB">
          <w:rPr>
            <w:noProof/>
          </w:rPr>
          <w:delText>284</w:delText>
        </w:r>
        <w:r w:rsidDel="009774CB">
          <w:rPr>
            <w:noProof/>
          </w:rPr>
          <w:fldChar w:fldCharType="end"/>
        </w:r>
      </w:del>
    </w:p>
    <w:p w14:paraId="68A2AF1C" w14:textId="731F8F9A" w:rsidR="00292676" w:rsidDel="009774CB" w:rsidRDefault="00292676">
      <w:pPr>
        <w:pStyle w:val="TOC5"/>
        <w:rPr>
          <w:del w:id="1947"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948" w:author="Bruno Landais" w:date="2024-11-25T14:55:00Z" w16du:dateUtc="2024-11-25T13:55:00Z">
        <w:r w:rsidRPr="005226BD" w:rsidDel="009774CB">
          <w:rPr>
            <w:noProof/>
            <w:lang w:val="en-US"/>
          </w:rPr>
          <w:delText>6.1.6.4.3</w:delText>
        </w:r>
        <w:r w:rsidDel="009774CB">
          <w:rPr>
            <w:rFonts w:asciiTheme="minorHAnsi" w:eastAsiaTheme="minorEastAsia" w:hAnsiTheme="minorHAnsi" w:cstheme="minorBidi"/>
            <w:noProof/>
            <w:kern w:val="2"/>
            <w:sz w:val="24"/>
            <w:szCs w:val="24"/>
            <w:lang w:eastAsia="en-GB"/>
            <w14:ligatures w14:val="standardContextual"/>
          </w:rPr>
          <w:tab/>
        </w:r>
        <w:r w:rsidRPr="005226BD" w:rsidDel="009774CB">
          <w:rPr>
            <w:noProof/>
            <w:lang w:val="en-US"/>
          </w:rPr>
          <w:delText>N2 SM Information</w:delText>
        </w:r>
        <w:r w:rsidDel="009774CB">
          <w:rPr>
            <w:noProof/>
          </w:rPr>
          <w:tab/>
        </w:r>
        <w:r w:rsidDel="009774CB">
          <w:rPr>
            <w:noProof/>
          </w:rPr>
          <w:fldChar w:fldCharType="begin" w:fldLock="1"/>
        </w:r>
        <w:r w:rsidDel="009774CB">
          <w:rPr>
            <w:noProof/>
          </w:rPr>
          <w:delInstrText xml:space="preserve"> PAGEREF _Toc177465102 \h </w:delInstrText>
        </w:r>
        <w:r w:rsidDel="009774CB">
          <w:rPr>
            <w:noProof/>
          </w:rPr>
        </w:r>
        <w:r w:rsidDel="009774CB">
          <w:rPr>
            <w:noProof/>
          </w:rPr>
          <w:fldChar w:fldCharType="separate"/>
        </w:r>
        <w:r w:rsidDel="009774CB">
          <w:rPr>
            <w:noProof/>
          </w:rPr>
          <w:delText>284</w:delText>
        </w:r>
        <w:r w:rsidDel="009774CB">
          <w:rPr>
            <w:noProof/>
          </w:rPr>
          <w:fldChar w:fldCharType="end"/>
        </w:r>
      </w:del>
    </w:p>
    <w:p w14:paraId="4424A29C" w14:textId="18DED784" w:rsidR="00292676" w:rsidDel="009774CB" w:rsidRDefault="00292676">
      <w:pPr>
        <w:pStyle w:val="TOC5"/>
        <w:rPr>
          <w:del w:id="1949"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950" w:author="Bruno Landais" w:date="2024-11-25T14:55:00Z" w16du:dateUtc="2024-11-25T13:55:00Z">
        <w:r w:rsidRPr="005226BD" w:rsidDel="009774CB">
          <w:rPr>
            <w:noProof/>
            <w:lang w:val="en-US"/>
          </w:rPr>
          <w:delText>6.1.6.4.4</w:delText>
        </w:r>
        <w:r w:rsidDel="009774CB">
          <w:rPr>
            <w:rFonts w:asciiTheme="minorHAnsi" w:eastAsiaTheme="minorEastAsia" w:hAnsiTheme="minorHAnsi" w:cstheme="minorBidi"/>
            <w:noProof/>
            <w:kern w:val="2"/>
            <w:sz w:val="24"/>
            <w:szCs w:val="24"/>
            <w:lang w:eastAsia="en-GB"/>
            <w14:ligatures w14:val="standardContextual"/>
          </w:rPr>
          <w:tab/>
        </w:r>
        <w:r w:rsidRPr="005226BD" w:rsidDel="009774CB">
          <w:rPr>
            <w:noProof/>
            <w:lang w:val="en-US"/>
          </w:rPr>
          <w:delText xml:space="preserve">n1SmInfoFromUe, n1SmInfoToUe, </w:delText>
        </w:r>
        <w:r w:rsidDel="009774CB">
          <w:rPr>
            <w:noProof/>
          </w:rPr>
          <w:delText>unknownN1SmInfo</w:delText>
        </w:r>
        <w:r w:rsidDel="009774CB">
          <w:rPr>
            <w:noProof/>
          </w:rPr>
          <w:tab/>
        </w:r>
        <w:r w:rsidDel="009774CB">
          <w:rPr>
            <w:noProof/>
          </w:rPr>
          <w:fldChar w:fldCharType="begin" w:fldLock="1"/>
        </w:r>
        <w:r w:rsidDel="009774CB">
          <w:rPr>
            <w:noProof/>
          </w:rPr>
          <w:delInstrText xml:space="preserve"> PAGEREF _Toc177465103 \h </w:delInstrText>
        </w:r>
        <w:r w:rsidDel="009774CB">
          <w:rPr>
            <w:noProof/>
          </w:rPr>
        </w:r>
        <w:r w:rsidDel="009774CB">
          <w:rPr>
            <w:noProof/>
          </w:rPr>
          <w:fldChar w:fldCharType="separate"/>
        </w:r>
        <w:r w:rsidDel="009774CB">
          <w:rPr>
            <w:noProof/>
          </w:rPr>
          <w:delText>285</w:delText>
        </w:r>
        <w:r w:rsidDel="009774CB">
          <w:rPr>
            <w:noProof/>
          </w:rPr>
          <w:fldChar w:fldCharType="end"/>
        </w:r>
      </w:del>
    </w:p>
    <w:p w14:paraId="4C7F018E" w14:textId="529F9B9C" w:rsidR="00292676" w:rsidDel="009774CB" w:rsidRDefault="00292676">
      <w:pPr>
        <w:pStyle w:val="TOC5"/>
        <w:rPr>
          <w:del w:id="1951"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952" w:author="Bruno Landais" w:date="2024-11-25T14:55:00Z" w16du:dateUtc="2024-11-25T13:55:00Z">
        <w:r w:rsidRPr="005226BD" w:rsidDel="009774CB">
          <w:rPr>
            <w:noProof/>
            <w:lang w:val="en-US"/>
          </w:rPr>
          <w:delText>6.1.6.4.5</w:delText>
        </w:r>
        <w:r w:rsidDel="009774CB">
          <w:rPr>
            <w:rFonts w:asciiTheme="minorHAnsi" w:eastAsiaTheme="minorEastAsia" w:hAnsiTheme="minorHAnsi" w:cstheme="minorBidi"/>
            <w:noProof/>
            <w:kern w:val="2"/>
            <w:sz w:val="24"/>
            <w:szCs w:val="24"/>
            <w:lang w:eastAsia="en-GB"/>
            <w14:ligatures w14:val="standardContextual"/>
          </w:rPr>
          <w:tab/>
        </w:r>
        <w:r w:rsidRPr="005226BD" w:rsidDel="009774CB">
          <w:rPr>
            <w:noProof/>
            <w:lang w:val="en-US"/>
          </w:rPr>
          <w:delText>N4 Message Payload</w:delText>
        </w:r>
        <w:r w:rsidDel="009774CB">
          <w:rPr>
            <w:noProof/>
          </w:rPr>
          <w:tab/>
        </w:r>
        <w:r w:rsidDel="009774CB">
          <w:rPr>
            <w:noProof/>
          </w:rPr>
          <w:fldChar w:fldCharType="begin" w:fldLock="1"/>
        </w:r>
        <w:r w:rsidDel="009774CB">
          <w:rPr>
            <w:noProof/>
          </w:rPr>
          <w:delInstrText xml:space="preserve"> PAGEREF _Toc177465104 \h </w:delInstrText>
        </w:r>
        <w:r w:rsidDel="009774CB">
          <w:rPr>
            <w:noProof/>
          </w:rPr>
        </w:r>
        <w:r w:rsidDel="009774CB">
          <w:rPr>
            <w:noProof/>
          </w:rPr>
          <w:fldChar w:fldCharType="separate"/>
        </w:r>
        <w:r w:rsidDel="009774CB">
          <w:rPr>
            <w:noProof/>
          </w:rPr>
          <w:delText>287</w:delText>
        </w:r>
        <w:r w:rsidDel="009774CB">
          <w:rPr>
            <w:noProof/>
          </w:rPr>
          <w:fldChar w:fldCharType="end"/>
        </w:r>
      </w:del>
    </w:p>
    <w:p w14:paraId="3F6B77FB" w14:textId="5E070FB7" w:rsidR="00292676" w:rsidDel="009774CB" w:rsidRDefault="00292676">
      <w:pPr>
        <w:pStyle w:val="TOC5"/>
        <w:rPr>
          <w:del w:id="1953"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954" w:author="Bruno Landais" w:date="2024-11-25T14:55:00Z" w16du:dateUtc="2024-11-25T13:55:00Z">
        <w:r w:rsidRPr="005226BD" w:rsidDel="009774CB">
          <w:rPr>
            <w:noProof/>
            <w:lang w:val="en-US"/>
          </w:rPr>
          <w:delText>6.1.6.4.6</w:delText>
        </w:r>
        <w:r w:rsidDel="009774CB">
          <w:rPr>
            <w:rFonts w:asciiTheme="minorHAnsi" w:eastAsiaTheme="minorEastAsia" w:hAnsiTheme="minorHAnsi" w:cstheme="minorBidi"/>
            <w:noProof/>
            <w:kern w:val="2"/>
            <w:sz w:val="24"/>
            <w:szCs w:val="24"/>
            <w:lang w:eastAsia="en-GB"/>
            <w14:ligatures w14:val="standardContextual"/>
          </w:rPr>
          <w:tab/>
        </w:r>
        <w:r w:rsidRPr="005226BD" w:rsidDel="009774CB">
          <w:rPr>
            <w:noProof/>
            <w:lang w:val="en-US"/>
          </w:rPr>
          <w:delText>Mobile Originated Data</w:delText>
        </w:r>
        <w:r w:rsidDel="009774CB">
          <w:rPr>
            <w:noProof/>
          </w:rPr>
          <w:tab/>
        </w:r>
        <w:r w:rsidDel="009774CB">
          <w:rPr>
            <w:noProof/>
          </w:rPr>
          <w:fldChar w:fldCharType="begin" w:fldLock="1"/>
        </w:r>
        <w:r w:rsidDel="009774CB">
          <w:rPr>
            <w:noProof/>
          </w:rPr>
          <w:delInstrText xml:space="preserve"> PAGEREF _Toc177465105 \h </w:delInstrText>
        </w:r>
        <w:r w:rsidDel="009774CB">
          <w:rPr>
            <w:noProof/>
          </w:rPr>
        </w:r>
        <w:r w:rsidDel="009774CB">
          <w:rPr>
            <w:noProof/>
          </w:rPr>
          <w:fldChar w:fldCharType="separate"/>
        </w:r>
        <w:r w:rsidDel="009774CB">
          <w:rPr>
            <w:noProof/>
          </w:rPr>
          <w:delText>287</w:delText>
        </w:r>
        <w:r w:rsidDel="009774CB">
          <w:rPr>
            <w:noProof/>
          </w:rPr>
          <w:fldChar w:fldCharType="end"/>
        </w:r>
      </w:del>
    </w:p>
    <w:p w14:paraId="18E6B865" w14:textId="1AFD9D75" w:rsidR="00292676" w:rsidDel="009774CB" w:rsidRDefault="00292676">
      <w:pPr>
        <w:pStyle w:val="TOC5"/>
        <w:rPr>
          <w:del w:id="1955"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956" w:author="Bruno Landais" w:date="2024-11-25T14:55:00Z" w16du:dateUtc="2024-11-25T13:55:00Z">
        <w:r w:rsidRPr="005226BD" w:rsidDel="009774CB">
          <w:rPr>
            <w:noProof/>
            <w:lang w:val="en-US"/>
          </w:rPr>
          <w:delText>6.1.6.4.7</w:delText>
        </w:r>
        <w:r w:rsidDel="009774CB">
          <w:rPr>
            <w:rFonts w:asciiTheme="minorHAnsi" w:eastAsiaTheme="minorEastAsia" w:hAnsiTheme="minorHAnsi" w:cstheme="minorBidi"/>
            <w:noProof/>
            <w:kern w:val="2"/>
            <w:sz w:val="24"/>
            <w:szCs w:val="24"/>
            <w:lang w:eastAsia="en-GB"/>
            <w14:ligatures w14:val="standardContextual"/>
          </w:rPr>
          <w:tab/>
        </w:r>
        <w:r w:rsidRPr="005226BD" w:rsidDel="009774CB">
          <w:rPr>
            <w:noProof/>
            <w:lang w:val="en-US"/>
          </w:rPr>
          <w:delText>Mobile Terminated Data</w:delText>
        </w:r>
        <w:r w:rsidDel="009774CB">
          <w:rPr>
            <w:noProof/>
          </w:rPr>
          <w:tab/>
        </w:r>
        <w:r w:rsidDel="009774CB">
          <w:rPr>
            <w:noProof/>
          </w:rPr>
          <w:fldChar w:fldCharType="begin" w:fldLock="1"/>
        </w:r>
        <w:r w:rsidDel="009774CB">
          <w:rPr>
            <w:noProof/>
          </w:rPr>
          <w:delInstrText xml:space="preserve"> PAGEREF _Toc177465106 \h </w:delInstrText>
        </w:r>
        <w:r w:rsidDel="009774CB">
          <w:rPr>
            <w:noProof/>
          </w:rPr>
        </w:r>
        <w:r w:rsidDel="009774CB">
          <w:rPr>
            <w:noProof/>
          </w:rPr>
          <w:fldChar w:fldCharType="separate"/>
        </w:r>
        <w:r w:rsidDel="009774CB">
          <w:rPr>
            <w:noProof/>
          </w:rPr>
          <w:delText>288</w:delText>
        </w:r>
        <w:r w:rsidDel="009774CB">
          <w:rPr>
            <w:noProof/>
          </w:rPr>
          <w:fldChar w:fldCharType="end"/>
        </w:r>
      </w:del>
    </w:p>
    <w:p w14:paraId="663CB6DB" w14:textId="3CFE6709" w:rsidR="00292676" w:rsidDel="009774CB" w:rsidRDefault="00292676">
      <w:pPr>
        <w:pStyle w:val="TOC3"/>
        <w:rPr>
          <w:del w:id="1957"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958" w:author="Bruno Landais" w:date="2024-11-25T14:55:00Z" w16du:dateUtc="2024-11-25T13:55:00Z">
        <w:r w:rsidDel="009774CB">
          <w:rPr>
            <w:noProof/>
          </w:rPr>
          <w:delText>6.1.7</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Error Handling</w:delText>
        </w:r>
        <w:r w:rsidDel="009774CB">
          <w:rPr>
            <w:noProof/>
          </w:rPr>
          <w:tab/>
        </w:r>
        <w:r w:rsidDel="009774CB">
          <w:rPr>
            <w:noProof/>
          </w:rPr>
          <w:fldChar w:fldCharType="begin" w:fldLock="1"/>
        </w:r>
        <w:r w:rsidDel="009774CB">
          <w:rPr>
            <w:noProof/>
          </w:rPr>
          <w:delInstrText xml:space="preserve"> PAGEREF _Toc177465107 \h </w:delInstrText>
        </w:r>
        <w:r w:rsidDel="009774CB">
          <w:rPr>
            <w:noProof/>
          </w:rPr>
        </w:r>
        <w:r w:rsidDel="009774CB">
          <w:rPr>
            <w:noProof/>
          </w:rPr>
          <w:fldChar w:fldCharType="separate"/>
        </w:r>
        <w:r w:rsidDel="009774CB">
          <w:rPr>
            <w:noProof/>
          </w:rPr>
          <w:delText>288</w:delText>
        </w:r>
        <w:r w:rsidDel="009774CB">
          <w:rPr>
            <w:noProof/>
          </w:rPr>
          <w:fldChar w:fldCharType="end"/>
        </w:r>
      </w:del>
    </w:p>
    <w:p w14:paraId="423FEA4B" w14:textId="03B21FD4" w:rsidR="00292676" w:rsidDel="009774CB" w:rsidRDefault="00292676">
      <w:pPr>
        <w:pStyle w:val="TOC4"/>
        <w:rPr>
          <w:del w:id="1959"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960" w:author="Bruno Landais" w:date="2024-11-25T14:55:00Z" w16du:dateUtc="2024-11-25T13:55:00Z">
        <w:r w:rsidDel="009774CB">
          <w:rPr>
            <w:noProof/>
          </w:rPr>
          <w:delText>6.1.7.1</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General</w:delText>
        </w:r>
        <w:r w:rsidDel="009774CB">
          <w:rPr>
            <w:noProof/>
          </w:rPr>
          <w:tab/>
        </w:r>
        <w:r w:rsidDel="009774CB">
          <w:rPr>
            <w:noProof/>
          </w:rPr>
          <w:fldChar w:fldCharType="begin" w:fldLock="1"/>
        </w:r>
        <w:r w:rsidDel="009774CB">
          <w:rPr>
            <w:noProof/>
          </w:rPr>
          <w:delInstrText xml:space="preserve"> PAGEREF _Toc177465108 \h </w:delInstrText>
        </w:r>
        <w:r w:rsidDel="009774CB">
          <w:rPr>
            <w:noProof/>
          </w:rPr>
        </w:r>
        <w:r w:rsidDel="009774CB">
          <w:rPr>
            <w:noProof/>
          </w:rPr>
          <w:fldChar w:fldCharType="separate"/>
        </w:r>
        <w:r w:rsidDel="009774CB">
          <w:rPr>
            <w:noProof/>
          </w:rPr>
          <w:delText>288</w:delText>
        </w:r>
        <w:r w:rsidDel="009774CB">
          <w:rPr>
            <w:noProof/>
          </w:rPr>
          <w:fldChar w:fldCharType="end"/>
        </w:r>
      </w:del>
    </w:p>
    <w:p w14:paraId="290C06F4" w14:textId="3F852F4F" w:rsidR="00292676" w:rsidDel="009774CB" w:rsidRDefault="00292676">
      <w:pPr>
        <w:pStyle w:val="TOC4"/>
        <w:rPr>
          <w:del w:id="1961"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962" w:author="Bruno Landais" w:date="2024-11-25T14:55:00Z" w16du:dateUtc="2024-11-25T13:55:00Z">
        <w:r w:rsidDel="009774CB">
          <w:rPr>
            <w:noProof/>
          </w:rPr>
          <w:delText>6.1.7.2</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Protocol Errors</w:delText>
        </w:r>
        <w:r w:rsidDel="009774CB">
          <w:rPr>
            <w:noProof/>
          </w:rPr>
          <w:tab/>
        </w:r>
        <w:r w:rsidDel="009774CB">
          <w:rPr>
            <w:noProof/>
          </w:rPr>
          <w:fldChar w:fldCharType="begin" w:fldLock="1"/>
        </w:r>
        <w:r w:rsidDel="009774CB">
          <w:rPr>
            <w:noProof/>
          </w:rPr>
          <w:delInstrText xml:space="preserve"> PAGEREF _Toc177465109 \h </w:delInstrText>
        </w:r>
        <w:r w:rsidDel="009774CB">
          <w:rPr>
            <w:noProof/>
          </w:rPr>
        </w:r>
        <w:r w:rsidDel="009774CB">
          <w:rPr>
            <w:noProof/>
          </w:rPr>
          <w:fldChar w:fldCharType="separate"/>
        </w:r>
        <w:r w:rsidDel="009774CB">
          <w:rPr>
            <w:noProof/>
          </w:rPr>
          <w:delText>288</w:delText>
        </w:r>
        <w:r w:rsidDel="009774CB">
          <w:rPr>
            <w:noProof/>
          </w:rPr>
          <w:fldChar w:fldCharType="end"/>
        </w:r>
      </w:del>
    </w:p>
    <w:p w14:paraId="4D7391F6" w14:textId="0805F268" w:rsidR="00292676" w:rsidDel="009774CB" w:rsidRDefault="00292676">
      <w:pPr>
        <w:pStyle w:val="TOC4"/>
        <w:rPr>
          <w:del w:id="1963"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964" w:author="Bruno Landais" w:date="2024-11-25T14:55:00Z" w16du:dateUtc="2024-11-25T13:55:00Z">
        <w:r w:rsidDel="009774CB">
          <w:rPr>
            <w:noProof/>
          </w:rPr>
          <w:delText>6.1.7.3</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Application Errors</w:delText>
        </w:r>
        <w:r w:rsidDel="009774CB">
          <w:rPr>
            <w:noProof/>
          </w:rPr>
          <w:tab/>
        </w:r>
        <w:r w:rsidDel="009774CB">
          <w:rPr>
            <w:noProof/>
          </w:rPr>
          <w:fldChar w:fldCharType="begin" w:fldLock="1"/>
        </w:r>
        <w:r w:rsidDel="009774CB">
          <w:rPr>
            <w:noProof/>
          </w:rPr>
          <w:delInstrText xml:space="preserve"> PAGEREF _Toc177465110 \h </w:delInstrText>
        </w:r>
        <w:r w:rsidDel="009774CB">
          <w:rPr>
            <w:noProof/>
          </w:rPr>
        </w:r>
        <w:r w:rsidDel="009774CB">
          <w:rPr>
            <w:noProof/>
          </w:rPr>
          <w:fldChar w:fldCharType="separate"/>
        </w:r>
        <w:r w:rsidDel="009774CB">
          <w:rPr>
            <w:noProof/>
          </w:rPr>
          <w:delText>288</w:delText>
        </w:r>
        <w:r w:rsidDel="009774CB">
          <w:rPr>
            <w:noProof/>
          </w:rPr>
          <w:fldChar w:fldCharType="end"/>
        </w:r>
      </w:del>
    </w:p>
    <w:p w14:paraId="65B3639B" w14:textId="3E88F7A3" w:rsidR="00292676" w:rsidDel="009774CB" w:rsidRDefault="00292676">
      <w:pPr>
        <w:pStyle w:val="TOC3"/>
        <w:rPr>
          <w:del w:id="1965"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966" w:author="Bruno Landais" w:date="2024-11-25T14:55:00Z" w16du:dateUtc="2024-11-25T13:55:00Z">
        <w:r w:rsidDel="009774CB">
          <w:rPr>
            <w:noProof/>
          </w:rPr>
          <w:delText>6.1.8</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Feature Negotiation</w:delText>
        </w:r>
        <w:r w:rsidDel="009774CB">
          <w:rPr>
            <w:noProof/>
          </w:rPr>
          <w:tab/>
        </w:r>
        <w:r w:rsidDel="009774CB">
          <w:rPr>
            <w:noProof/>
          </w:rPr>
          <w:fldChar w:fldCharType="begin" w:fldLock="1"/>
        </w:r>
        <w:r w:rsidDel="009774CB">
          <w:rPr>
            <w:noProof/>
          </w:rPr>
          <w:delInstrText xml:space="preserve"> PAGEREF _Toc177465111 \h </w:delInstrText>
        </w:r>
        <w:r w:rsidDel="009774CB">
          <w:rPr>
            <w:noProof/>
          </w:rPr>
        </w:r>
        <w:r w:rsidDel="009774CB">
          <w:rPr>
            <w:noProof/>
          </w:rPr>
          <w:fldChar w:fldCharType="separate"/>
        </w:r>
        <w:r w:rsidDel="009774CB">
          <w:rPr>
            <w:noProof/>
          </w:rPr>
          <w:delText>292</w:delText>
        </w:r>
        <w:r w:rsidDel="009774CB">
          <w:rPr>
            <w:noProof/>
          </w:rPr>
          <w:fldChar w:fldCharType="end"/>
        </w:r>
      </w:del>
    </w:p>
    <w:p w14:paraId="2E0117F6" w14:textId="4894A256" w:rsidR="00292676" w:rsidDel="009774CB" w:rsidRDefault="00292676">
      <w:pPr>
        <w:pStyle w:val="TOC3"/>
        <w:rPr>
          <w:del w:id="1967"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968" w:author="Bruno Landais" w:date="2024-11-25T14:55:00Z" w16du:dateUtc="2024-11-25T13:55:00Z">
        <w:r w:rsidRPr="005226BD" w:rsidDel="009774CB">
          <w:rPr>
            <w:noProof/>
            <w:lang w:val="en-US"/>
          </w:rPr>
          <w:delText>6.1.9</w:delText>
        </w:r>
        <w:r w:rsidDel="009774CB">
          <w:rPr>
            <w:rFonts w:asciiTheme="minorHAnsi" w:eastAsiaTheme="minorEastAsia" w:hAnsiTheme="minorHAnsi" w:cstheme="minorBidi"/>
            <w:noProof/>
            <w:kern w:val="2"/>
            <w:sz w:val="24"/>
            <w:szCs w:val="24"/>
            <w:lang w:eastAsia="en-GB"/>
            <w14:ligatures w14:val="standardContextual"/>
          </w:rPr>
          <w:tab/>
        </w:r>
        <w:r w:rsidRPr="005226BD" w:rsidDel="009774CB">
          <w:rPr>
            <w:noProof/>
            <w:lang w:val="en-US"/>
          </w:rPr>
          <w:delText>Security</w:delText>
        </w:r>
        <w:r w:rsidDel="009774CB">
          <w:rPr>
            <w:noProof/>
          </w:rPr>
          <w:tab/>
        </w:r>
        <w:r w:rsidDel="009774CB">
          <w:rPr>
            <w:noProof/>
          </w:rPr>
          <w:fldChar w:fldCharType="begin" w:fldLock="1"/>
        </w:r>
        <w:r w:rsidDel="009774CB">
          <w:rPr>
            <w:noProof/>
          </w:rPr>
          <w:delInstrText xml:space="preserve"> PAGEREF _Toc177465112 \h </w:delInstrText>
        </w:r>
        <w:r w:rsidDel="009774CB">
          <w:rPr>
            <w:noProof/>
          </w:rPr>
        </w:r>
        <w:r w:rsidDel="009774CB">
          <w:rPr>
            <w:noProof/>
          </w:rPr>
          <w:fldChar w:fldCharType="separate"/>
        </w:r>
        <w:r w:rsidDel="009774CB">
          <w:rPr>
            <w:noProof/>
          </w:rPr>
          <w:delText>298</w:delText>
        </w:r>
        <w:r w:rsidDel="009774CB">
          <w:rPr>
            <w:noProof/>
          </w:rPr>
          <w:fldChar w:fldCharType="end"/>
        </w:r>
      </w:del>
    </w:p>
    <w:p w14:paraId="7B010C5C" w14:textId="45F59EA6" w:rsidR="00292676" w:rsidDel="009774CB" w:rsidRDefault="00292676">
      <w:pPr>
        <w:pStyle w:val="TOC3"/>
        <w:rPr>
          <w:del w:id="1969"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970" w:author="Bruno Landais" w:date="2024-11-25T14:55:00Z" w16du:dateUtc="2024-11-25T13:55:00Z">
        <w:r w:rsidRPr="005226BD" w:rsidDel="009774CB">
          <w:rPr>
            <w:noProof/>
            <w:lang w:val="en-US"/>
          </w:rPr>
          <w:delText>6.1.10</w:delText>
        </w:r>
        <w:r w:rsidDel="009774CB">
          <w:rPr>
            <w:rFonts w:asciiTheme="minorHAnsi" w:eastAsiaTheme="minorEastAsia" w:hAnsiTheme="minorHAnsi" w:cstheme="minorBidi"/>
            <w:noProof/>
            <w:kern w:val="2"/>
            <w:sz w:val="24"/>
            <w:szCs w:val="24"/>
            <w:lang w:eastAsia="en-GB"/>
            <w14:ligatures w14:val="standardContextual"/>
          </w:rPr>
          <w:tab/>
        </w:r>
        <w:r w:rsidRPr="005226BD" w:rsidDel="009774CB">
          <w:rPr>
            <w:noProof/>
            <w:lang w:val="en-US"/>
          </w:rPr>
          <w:delText>HTTP redirection</w:delText>
        </w:r>
        <w:r w:rsidDel="009774CB">
          <w:rPr>
            <w:noProof/>
          </w:rPr>
          <w:tab/>
        </w:r>
        <w:r w:rsidDel="009774CB">
          <w:rPr>
            <w:noProof/>
          </w:rPr>
          <w:fldChar w:fldCharType="begin" w:fldLock="1"/>
        </w:r>
        <w:r w:rsidDel="009774CB">
          <w:rPr>
            <w:noProof/>
          </w:rPr>
          <w:delInstrText xml:space="preserve"> PAGEREF _Toc177465113 \h </w:delInstrText>
        </w:r>
        <w:r w:rsidDel="009774CB">
          <w:rPr>
            <w:noProof/>
          </w:rPr>
        </w:r>
        <w:r w:rsidDel="009774CB">
          <w:rPr>
            <w:noProof/>
          </w:rPr>
          <w:fldChar w:fldCharType="separate"/>
        </w:r>
        <w:r w:rsidDel="009774CB">
          <w:rPr>
            <w:noProof/>
          </w:rPr>
          <w:delText>298</w:delText>
        </w:r>
        <w:r w:rsidDel="009774CB">
          <w:rPr>
            <w:noProof/>
          </w:rPr>
          <w:fldChar w:fldCharType="end"/>
        </w:r>
      </w:del>
    </w:p>
    <w:p w14:paraId="72441703" w14:textId="10C8E202" w:rsidR="00292676" w:rsidDel="009774CB" w:rsidRDefault="00292676" w:rsidP="00292676">
      <w:pPr>
        <w:pStyle w:val="TOC8"/>
        <w:rPr>
          <w:del w:id="1971" w:author="Bruno Landais" w:date="2024-11-25T14:55:00Z" w16du:dateUtc="2024-11-25T13:55:00Z"/>
          <w:rFonts w:asciiTheme="minorHAnsi" w:eastAsiaTheme="minorEastAsia" w:hAnsiTheme="minorHAnsi" w:cstheme="minorBidi"/>
          <w:b w:val="0"/>
          <w:noProof/>
          <w:kern w:val="2"/>
          <w:sz w:val="24"/>
          <w:szCs w:val="24"/>
          <w:lang w:eastAsia="en-GB"/>
          <w14:ligatures w14:val="standardContextual"/>
        </w:rPr>
      </w:pPr>
      <w:del w:id="1972" w:author="Bruno Landais" w:date="2024-11-25T14:55:00Z" w16du:dateUtc="2024-11-25T13:55:00Z">
        <w:r w:rsidDel="009774CB">
          <w:rPr>
            <w:noProof/>
          </w:rPr>
          <w:delText>Annex A (normative):</w:delText>
        </w:r>
        <w:r w:rsidDel="009774CB">
          <w:rPr>
            <w:noProof/>
          </w:rPr>
          <w:tab/>
          <w:delText>OpenAPI specification</w:delText>
        </w:r>
        <w:r w:rsidDel="009774CB">
          <w:rPr>
            <w:noProof/>
          </w:rPr>
          <w:tab/>
        </w:r>
        <w:r w:rsidDel="009774CB">
          <w:rPr>
            <w:noProof/>
          </w:rPr>
          <w:fldChar w:fldCharType="begin" w:fldLock="1"/>
        </w:r>
        <w:r w:rsidDel="009774CB">
          <w:rPr>
            <w:noProof/>
          </w:rPr>
          <w:delInstrText xml:space="preserve"> PAGEREF _Toc177465114 \h </w:delInstrText>
        </w:r>
        <w:r w:rsidDel="009774CB">
          <w:rPr>
            <w:noProof/>
          </w:rPr>
        </w:r>
        <w:r w:rsidDel="009774CB">
          <w:rPr>
            <w:noProof/>
          </w:rPr>
          <w:fldChar w:fldCharType="separate"/>
        </w:r>
        <w:r w:rsidDel="009774CB">
          <w:rPr>
            <w:noProof/>
          </w:rPr>
          <w:delText>299</w:delText>
        </w:r>
        <w:r w:rsidDel="009774CB">
          <w:rPr>
            <w:noProof/>
          </w:rPr>
          <w:fldChar w:fldCharType="end"/>
        </w:r>
      </w:del>
    </w:p>
    <w:p w14:paraId="3933B604" w14:textId="1B36F06C" w:rsidR="00292676" w:rsidDel="009774CB" w:rsidRDefault="00292676">
      <w:pPr>
        <w:pStyle w:val="TOC1"/>
        <w:rPr>
          <w:del w:id="1973"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974" w:author="Bruno Landais" w:date="2024-11-25T14:55:00Z" w16du:dateUtc="2024-11-25T13:55:00Z">
        <w:r w:rsidDel="009774CB">
          <w:rPr>
            <w:noProof/>
          </w:rPr>
          <w:delText>A.1</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General</w:delText>
        </w:r>
        <w:r w:rsidDel="009774CB">
          <w:rPr>
            <w:noProof/>
          </w:rPr>
          <w:tab/>
        </w:r>
        <w:r w:rsidDel="009774CB">
          <w:rPr>
            <w:noProof/>
          </w:rPr>
          <w:fldChar w:fldCharType="begin" w:fldLock="1"/>
        </w:r>
        <w:r w:rsidDel="009774CB">
          <w:rPr>
            <w:noProof/>
          </w:rPr>
          <w:delInstrText xml:space="preserve"> PAGEREF _Toc177465115 \h </w:delInstrText>
        </w:r>
        <w:r w:rsidDel="009774CB">
          <w:rPr>
            <w:noProof/>
          </w:rPr>
        </w:r>
        <w:r w:rsidDel="009774CB">
          <w:rPr>
            <w:noProof/>
          </w:rPr>
          <w:fldChar w:fldCharType="separate"/>
        </w:r>
        <w:r w:rsidDel="009774CB">
          <w:rPr>
            <w:noProof/>
          </w:rPr>
          <w:delText>299</w:delText>
        </w:r>
        <w:r w:rsidDel="009774CB">
          <w:rPr>
            <w:noProof/>
          </w:rPr>
          <w:fldChar w:fldCharType="end"/>
        </w:r>
      </w:del>
    </w:p>
    <w:p w14:paraId="0FDA8EE6" w14:textId="21C814BA" w:rsidR="00292676" w:rsidDel="009774CB" w:rsidRDefault="00292676">
      <w:pPr>
        <w:pStyle w:val="TOC1"/>
        <w:rPr>
          <w:del w:id="1975"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976" w:author="Bruno Landais" w:date="2024-11-25T14:55:00Z" w16du:dateUtc="2024-11-25T13:55:00Z">
        <w:r w:rsidDel="009774CB">
          <w:rPr>
            <w:noProof/>
          </w:rPr>
          <w:delText>A.2</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Nsmf_PDUSession API</w:delText>
        </w:r>
        <w:r w:rsidDel="009774CB">
          <w:rPr>
            <w:noProof/>
          </w:rPr>
          <w:tab/>
        </w:r>
        <w:r w:rsidDel="009774CB">
          <w:rPr>
            <w:noProof/>
          </w:rPr>
          <w:fldChar w:fldCharType="begin" w:fldLock="1"/>
        </w:r>
        <w:r w:rsidDel="009774CB">
          <w:rPr>
            <w:noProof/>
          </w:rPr>
          <w:delInstrText xml:space="preserve"> PAGEREF _Toc177465116 \h </w:delInstrText>
        </w:r>
        <w:r w:rsidDel="009774CB">
          <w:rPr>
            <w:noProof/>
          </w:rPr>
        </w:r>
        <w:r w:rsidDel="009774CB">
          <w:rPr>
            <w:noProof/>
          </w:rPr>
          <w:fldChar w:fldCharType="separate"/>
        </w:r>
        <w:r w:rsidDel="009774CB">
          <w:rPr>
            <w:noProof/>
          </w:rPr>
          <w:delText>299</w:delText>
        </w:r>
        <w:r w:rsidDel="009774CB">
          <w:rPr>
            <w:noProof/>
          </w:rPr>
          <w:fldChar w:fldCharType="end"/>
        </w:r>
      </w:del>
    </w:p>
    <w:p w14:paraId="4EA8C00E" w14:textId="1DC4B991" w:rsidR="00292676" w:rsidDel="009774CB" w:rsidRDefault="00292676" w:rsidP="00292676">
      <w:pPr>
        <w:pStyle w:val="TOC8"/>
        <w:rPr>
          <w:del w:id="1977" w:author="Bruno Landais" w:date="2024-11-25T14:55:00Z" w16du:dateUtc="2024-11-25T13:55:00Z"/>
          <w:rFonts w:asciiTheme="minorHAnsi" w:eastAsiaTheme="minorEastAsia" w:hAnsiTheme="minorHAnsi" w:cstheme="minorBidi"/>
          <w:b w:val="0"/>
          <w:noProof/>
          <w:kern w:val="2"/>
          <w:sz w:val="24"/>
          <w:szCs w:val="24"/>
          <w:lang w:eastAsia="en-GB"/>
          <w14:ligatures w14:val="standardContextual"/>
        </w:rPr>
      </w:pPr>
      <w:del w:id="1978" w:author="Bruno Landais" w:date="2024-11-25T14:55:00Z" w16du:dateUtc="2024-11-25T13:55:00Z">
        <w:r w:rsidRPr="005226BD" w:rsidDel="009774CB">
          <w:rPr>
            <w:noProof/>
            <w:lang w:val="en-US"/>
          </w:rPr>
          <w:delText>Annex B (Informative</w:delText>
        </w:r>
        <w:r w:rsidDel="009774CB">
          <w:rPr>
            <w:noProof/>
            <w:lang w:val="en-US"/>
          </w:rPr>
          <w:delText>):</w:delText>
        </w:r>
        <w:r w:rsidDel="009774CB">
          <w:rPr>
            <w:noProof/>
            <w:lang w:val="en-US"/>
          </w:rPr>
          <w:tab/>
        </w:r>
        <w:r w:rsidRPr="005226BD" w:rsidDel="009774CB">
          <w:rPr>
            <w:noProof/>
            <w:lang w:val="en-US"/>
          </w:rPr>
          <w:delText>HTTP Multipart Messages</w:delText>
        </w:r>
        <w:r w:rsidDel="009774CB">
          <w:rPr>
            <w:noProof/>
          </w:rPr>
          <w:tab/>
        </w:r>
        <w:r w:rsidDel="009774CB">
          <w:rPr>
            <w:noProof/>
          </w:rPr>
          <w:fldChar w:fldCharType="begin" w:fldLock="1"/>
        </w:r>
        <w:r w:rsidDel="009774CB">
          <w:rPr>
            <w:noProof/>
          </w:rPr>
          <w:delInstrText xml:space="preserve"> PAGEREF _Toc177465117 \h </w:delInstrText>
        </w:r>
        <w:r w:rsidDel="009774CB">
          <w:rPr>
            <w:noProof/>
          </w:rPr>
        </w:r>
        <w:r w:rsidDel="009774CB">
          <w:rPr>
            <w:noProof/>
          </w:rPr>
          <w:fldChar w:fldCharType="separate"/>
        </w:r>
        <w:r w:rsidDel="009774CB">
          <w:rPr>
            <w:noProof/>
          </w:rPr>
          <w:delText>370</w:delText>
        </w:r>
        <w:r w:rsidDel="009774CB">
          <w:rPr>
            <w:noProof/>
          </w:rPr>
          <w:fldChar w:fldCharType="end"/>
        </w:r>
      </w:del>
    </w:p>
    <w:p w14:paraId="3ADCC343" w14:textId="17058A65" w:rsidR="00292676" w:rsidDel="009774CB" w:rsidRDefault="00292676">
      <w:pPr>
        <w:pStyle w:val="TOC1"/>
        <w:rPr>
          <w:del w:id="1979"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980" w:author="Bruno Landais" w:date="2024-11-25T14:55:00Z" w16du:dateUtc="2024-11-25T13:55:00Z">
        <w:r w:rsidRPr="005226BD" w:rsidDel="009774CB">
          <w:rPr>
            <w:noProof/>
            <w:lang w:val="en-US"/>
          </w:rPr>
          <w:delText>B.1</w:delText>
        </w:r>
        <w:r w:rsidDel="009774CB">
          <w:rPr>
            <w:rFonts w:asciiTheme="minorHAnsi" w:eastAsiaTheme="minorEastAsia" w:hAnsiTheme="minorHAnsi" w:cstheme="minorBidi"/>
            <w:noProof/>
            <w:kern w:val="2"/>
            <w:sz w:val="24"/>
            <w:szCs w:val="24"/>
            <w:lang w:eastAsia="en-GB"/>
            <w14:ligatures w14:val="standardContextual"/>
          </w:rPr>
          <w:tab/>
        </w:r>
        <w:r w:rsidRPr="005226BD" w:rsidDel="009774CB">
          <w:rPr>
            <w:noProof/>
            <w:lang w:val="en-US"/>
          </w:rPr>
          <w:delText>Example of HTTP multipart message</w:delText>
        </w:r>
        <w:r w:rsidDel="009774CB">
          <w:rPr>
            <w:noProof/>
          </w:rPr>
          <w:tab/>
        </w:r>
        <w:r w:rsidDel="009774CB">
          <w:rPr>
            <w:noProof/>
          </w:rPr>
          <w:fldChar w:fldCharType="begin" w:fldLock="1"/>
        </w:r>
        <w:r w:rsidDel="009774CB">
          <w:rPr>
            <w:noProof/>
          </w:rPr>
          <w:delInstrText xml:space="preserve"> PAGEREF _Toc177465118 \h </w:delInstrText>
        </w:r>
        <w:r w:rsidDel="009774CB">
          <w:rPr>
            <w:noProof/>
          </w:rPr>
        </w:r>
        <w:r w:rsidDel="009774CB">
          <w:rPr>
            <w:noProof/>
          </w:rPr>
          <w:fldChar w:fldCharType="separate"/>
        </w:r>
        <w:r w:rsidDel="009774CB">
          <w:rPr>
            <w:noProof/>
          </w:rPr>
          <w:delText>370</w:delText>
        </w:r>
        <w:r w:rsidDel="009774CB">
          <w:rPr>
            <w:noProof/>
          </w:rPr>
          <w:fldChar w:fldCharType="end"/>
        </w:r>
      </w:del>
    </w:p>
    <w:p w14:paraId="423BA394" w14:textId="4F3EF210" w:rsidR="00292676" w:rsidDel="009774CB" w:rsidRDefault="00292676">
      <w:pPr>
        <w:pStyle w:val="TOC2"/>
        <w:rPr>
          <w:del w:id="1981"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982" w:author="Bruno Landais" w:date="2024-11-25T14:55:00Z" w16du:dateUtc="2024-11-25T13:55:00Z">
        <w:r w:rsidRPr="005226BD" w:rsidDel="009774CB">
          <w:rPr>
            <w:noProof/>
            <w:lang w:val="en-US"/>
          </w:rPr>
          <w:delText>B.1.1</w:delText>
        </w:r>
        <w:r w:rsidDel="009774CB">
          <w:rPr>
            <w:rFonts w:asciiTheme="minorHAnsi" w:eastAsiaTheme="minorEastAsia" w:hAnsiTheme="minorHAnsi" w:cstheme="minorBidi"/>
            <w:noProof/>
            <w:kern w:val="2"/>
            <w:sz w:val="24"/>
            <w:szCs w:val="24"/>
            <w:lang w:eastAsia="en-GB"/>
            <w14:ligatures w14:val="standardContextual"/>
          </w:rPr>
          <w:tab/>
        </w:r>
        <w:r w:rsidRPr="005226BD" w:rsidDel="009774CB">
          <w:rPr>
            <w:noProof/>
            <w:lang w:val="en-US"/>
          </w:rPr>
          <w:delText>General</w:delText>
        </w:r>
        <w:r w:rsidDel="009774CB">
          <w:rPr>
            <w:noProof/>
          </w:rPr>
          <w:tab/>
        </w:r>
        <w:r w:rsidDel="009774CB">
          <w:rPr>
            <w:noProof/>
          </w:rPr>
          <w:fldChar w:fldCharType="begin" w:fldLock="1"/>
        </w:r>
        <w:r w:rsidDel="009774CB">
          <w:rPr>
            <w:noProof/>
          </w:rPr>
          <w:delInstrText xml:space="preserve"> PAGEREF _Toc177465119 \h </w:delInstrText>
        </w:r>
        <w:r w:rsidDel="009774CB">
          <w:rPr>
            <w:noProof/>
          </w:rPr>
        </w:r>
        <w:r w:rsidDel="009774CB">
          <w:rPr>
            <w:noProof/>
          </w:rPr>
          <w:fldChar w:fldCharType="separate"/>
        </w:r>
        <w:r w:rsidDel="009774CB">
          <w:rPr>
            <w:noProof/>
          </w:rPr>
          <w:delText>370</w:delText>
        </w:r>
        <w:r w:rsidDel="009774CB">
          <w:rPr>
            <w:noProof/>
          </w:rPr>
          <w:fldChar w:fldCharType="end"/>
        </w:r>
      </w:del>
    </w:p>
    <w:p w14:paraId="04FF2E20" w14:textId="2BC48FD1" w:rsidR="00292676" w:rsidDel="009774CB" w:rsidRDefault="00292676">
      <w:pPr>
        <w:pStyle w:val="TOC2"/>
        <w:rPr>
          <w:del w:id="1983"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984" w:author="Bruno Landais" w:date="2024-11-25T14:55:00Z" w16du:dateUtc="2024-11-25T13:55:00Z">
        <w:r w:rsidRPr="005226BD" w:rsidDel="009774CB">
          <w:rPr>
            <w:noProof/>
            <w:lang w:val="en-US" w:eastAsia="fr-FR"/>
          </w:rPr>
          <w:delText>B.1.2</w:delText>
        </w:r>
        <w:r w:rsidDel="009774CB">
          <w:rPr>
            <w:rFonts w:asciiTheme="minorHAnsi" w:eastAsiaTheme="minorEastAsia" w:hAnsiTheme="minorHAnsi" w:cstheme="minorBidi"/>
            <w:noProof/>
            <w:kern w:val="2"/>
            <w:sz w:val="24"/>
            <w:szCs w:val="24"/>
            <w:lang w:eastAsia="en-GB"/>
            <w14:ligatures w14:val="standardContextual"/>
          </w:rPr>
          <w:tab/>
        </w:r>
        <w:r w:rsidRPr="005226BD" w:rsidDel="009774CB">
          <w:rPr>
            <w:noProof/>
            <w:lang w:val="en-US" w:eastAsia="fr-FR"/>
          </w:rPr>
          <w:delText>Example HTTP multipart message with N1 SM Message binary data</w:delText>
        </w:r>
        <w:r w:rsidDel="009774CB">
          <w:rPr>
            <w:noProof/>
          </w:rPr>
          <w:tab/>
        </w:r>
        <w:r w:rsidDel="009774CB">
          <w:rPr>
            <w:noProof/>
          </w:rPr>
          <w:fldChar w:fldCharType="begin" w:fldLock="1"/>
        </w:r>
        <w:r w:rsidDel="009774CB">
          <w:rPr>
            <w:noProof/>
          </w:rPr>
          <w:delInstrText xml:space="preserve"> PAGEREF _Toc177465120 \h </w:delInstrText>
        </w:r>
        <w:r w:rsidDel="009774CB">
          <w:rPr>
            <w:noProof/>
          </w:rPr>
        </w:r>
        <w:r w:rsidDel="009774CB">
          <w:rPr>
            <w:noProof/>
          </w:rPr>
          <w:fldChar w:fldCharType="separate"/>
        </w:r>
        <w:r w:rsidDel="009774CB">
          <w:rPr>
            <w:noProof/>
          </w:rPr>
          <w:delText>370</w:delText>
        </w:r>
        <w:r w:rsidDel="009774CB">
          <w:rPr>
            <w:noProof/>
          </w:rPr>
          <w:fldChar w:fldCharType="end"/>
        </w:r>
      </w:del>
    </w:p>
    <w:p w14:paraId="4C992E6F" w14:textId="1073AA9C" w:rsidR="00292676" w:rsidDel="009774CB" w:rsidRDefault="00292676" w:rsidP="00292676">
      <w:pPr>
        <w:pStyle w:val="TOC8"/>
        <w:rPr>
          <w:del w:id="1985" w:author="Bruno Landais" w:date="2024-11-25T14:55:00Z" w16du:dateUtc="2024-11-25T13:55:00Z"/>
          <w:rFonts w:asciiTheme="minorHAnsi" w:eastAsiaTheme="minorEastAsia" w:hAnsiTheme="minorHAnsi" w:cstheme="minorBidi"/>
          <w:b w:val="0"/>
          <w:noProof/>
          <w:kern w:val="2"/>
          <w:sz w:val="24"/>
          <w:szCs w:val="24"/>
          <w:lang w:eastAsia="en-GB"/>
          <w14:ligatures w14:val="standardContextual"/>
        </w:rPr>
      </w:pPr>
      <w:del w:id="1986" w:author="Bruno Landais" w:date="2024-11-25T14:55:00Z" w16du:dateUtc="2024-11-25T13:55:00Z">
        <w:r w:rsidDel="009774CB">
          <w:rPr>
            <w:noProof/>
          </w:rPr>
          <w:delText>Annex C (Normative):</w:delText>
        </w:r>
        <w:r w:rsidDel="009774CB">
          <w:rPr>
            <w:noProof/>
          </w:rPr>
          <w:tab/>
          <w:delText>ABNF grammar for 3GPP SBI HTTP custom headers</w:delText>
        </w:r>
        <w:r w:rsidDel="009774CB">
          <w:rPr>
            <w:noProof/>
          </w:rPr>
          <w:tab/>
        </w:r>
        <w:r w:rsidDel="009774CB">
          <w:rPr>
            <w:noProof/>
          </w:rPr>
          <w:fldChar w:fldCharType="begin" w:fldLock="1"/>
        </w:r>
        <w:r w:rsidDel="009774CB">
          <w:rPr>
            <w:noProof/>
          </w:rPr>
          <w:delInstrText xml:space="preserve"> PAGEREF _Toc177465121 \h </w:delInstrText>
        </w:r>
        <w:r w:rsidDel="009774CB">
          <w:rPr>
            <w:noProof/>
          </w:rPr>
        </w:r>
        <w:r w:rsidDel="009774CB">
          <w:rPr>
            <w:noProof/>
          </w:rPr>
          <w:fldChar w:fldCharType="separate"/>
        </w:r>
        <w:r w:rsidDel="009774CB">
          <w:rPr>
            <w:noProof/>
          </w:rPr>
          <w:delText>371</w:delText>
        </w:r>
        <w:r w:rsidDel="009774CB">
          <w:rPr>
            <w:noProof/>
          </w:rPr>
          <w:fldChar w:fldCharType="end"/>
        </w:r>
      </w:del>
    </w:p>
    <w:p w14:paraId="2B9723A1" w14:textId="273C21E9" w:rsidR="00292676" w:rsidDel="009774CB" w:rsidRDefault="00292676">
      <w:pPr>
        <w:pStyle w:val="TOC1"/>
        <w:rPr>
          <w:del w:id="1987"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988" w:author="Bruno Landais" w:date="2024-11-25T14:55:00Z" w16du:dateUtc="2024-11-25T13:55:00Z">
        <w:r w:rsidDel="009774CB">
          <w:rPr>
            <w:noProof/>
          </w:rPr>
          <w:delText>C.1</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General</w:delText>
        </w:r>
        <w:r w:rsidDel="009774CB">
          <w:rPr>
            <w:noProof/>
          </w:rPr>
          <w:tab/>
        </w:r>
        <w:r w:rsidDel="009774CB">
          <w:rPr>
            <w:noProof/>
          </w:rPr>
          <w:fldChar w:fldCharType="begin" w:fldLock="1"/>
        </w:r>
        <w:r w:rsidDel="009774CB">
          <w:rPr>
            <w:noProof/>
          </w:rPr>
          <w:delInstrText xml:space="preserve"> PAGEREF _Toc177465122 \h </w:delInstrText>
        </w:r>
        <w:r w:rsidDel="009774CB">
          <w:rPr>
            <w:noProof/>
          </w:rPr>
        </w:r>
        <w:r w:rsidDel="009774CB">
          <w:rPr>
            <w:noProof/>
          </w:rPr>
          <w:fldChar w:fldCharType="separate"/>
        </w:r>
        <w:r w:rsidDel="009774CB">
          <w:rPr>
            <w:noProof/>
          </w:rPr>
          <w:delText>371</w:delText>
        </w:r>
        <w:r w:rsidDel="009774CB">
          <w:rPr>
            <w:noProof/>
          </w:rPr>
          <w:fldChar w:fldCharType="end"/>
        </w:r>
      </w:del>
    </w:p>
    <w:p w14:paraId="603EA004" w14:textId="354EED9E" w:rsidR="00292676" w:rsidDel="009774CB" w:rsidRDefault="00292676">
      <w:pPr>
        <w:pStyle w:val="TOC1"/>
        <w:rPr>
          <w:del w:id="1989"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990" w:author="Bruno Landais" w:date="2024-11-25T14:55:00Z" w16du:dateUtc="2024-11-25T13:55:00Z">
        <w:r w:rsidDel="009774CB">
          <w:rPr>
            <w:noProof/>
          </w:rPr>
          <w:delText>C.2</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ABNF definitions (Filename: "TS29502_CustomHeaders.abnf")</w:delText>
        </w:r>
        <w:r w:rsidDel="009774CB">
          <w:rPr>
            <w:noProof/>
          </w:rPr>
          <w:tab/>
        </w:r>
        <w:r w:rsidDel="009774CB">
          <w:rPr>
            <w:noProof/>
          </w:rPr>
          <w:fldChar w:fldCharType="begin" w:fldLock="1"/>
        </w:r>
        <w:r w:rsidDel="009774CB">
          <w:rPr>
            <w:noProof/>
          </w:rPr>
          <w:delInstrText xml:space="preserve"> PAGEREF _Toc177465123 \h </w:delInstrText>
        </w:r>
        <w:r w:rsidDel="009774CB">
          <w:rPr>
            <w:noProof/>
          </w:rPr>
        </w:r>
        <w:r w:rsidDel="009774CB">
          <w:rPr>
            <w:noProof/>
          </w:rPr>
          <w:fldChar w:fldCharType="separate"/>
        </w:r>
        <w:r w:rsidDel="009774CB">
          <w:rPr>
            <w:noProof/>
          </w:rPr>
          <w:delText>371</w:delText>
        </w:r>
        <w:r w:rsidDel="009774CB">
          <w:rPr>
            <w:noProof/>
          </w:rPr>
          <w:fldChar w:fldCharType="end"/>
        </w:r>
      </w:del>
    </w:p>
    <w:p w14:paraId="5D8DB30F" w14:textId="1B67EE74" w:rsidR="00292676" w:rsidDel="009774CB" w:rsidRDefault="00292676" w:rsidP="00292676">
      <w:pPr>
        <w:pStyle w:val="TOC8"/>
        <w:rPr>
          <w:del w:id="1991" w:author="Bruno Landais" w:date="2024-11-25T14:55:00Z" w16du:dateUtc="2024-11-25T13:55:00Z"/>
          <w:rFonts w:asciiTheme="minorHAnsi" w:eastAsiaTheme="minorEastAsia" w:hAnsiTheme="minorHAnsi" w:cstheme="minorBidi"/>
          <w:b w:val="0"/>
          <w:noProof/>
          <w:kern w:val="2"/>
          <w:sz w:val="24"/>
          <w:szCs w:val="24"/>
          <w:lang w:eastAsia="en-GB"/>
          <w14:ligatures w14:val="standardContextual"/>
        </w:rPr>
      </w:pPr>
      <w:del w:id="1992" w:author="Bruno Landais" w:date="2024-11-25T14:55:00Z" w16du:dateUtc="2024-11-25T13:55:00Z">
        <w:r w:rsidDel="009774CB">
          <w:rPr>
            <w:noProof/>
          </w:rPr>
          <w:delText>Annex</w:delText>
        </w:r>
        <w:r w:rsidRPr="005226BD" w:rsidDel="009774CB">
          <w:rPr>
            <w:noProof/>
            <w:lang w:val="en-US"/>
          </w:rPr>
          <w:delText xml:space="preserve"> D (Informative</w:delText>
        </w:r>
        <w:r w:rsidDel="009774CB">
          <w:rPr>
            <w:noProof/>
            <w:lang w:val="en-US"/>
          </w:rPr>
          <w:delText>):</w:delText>
        </w:r>
        <w:r w:rsidDel="009774CB">
          <w:rPr>
            <w:noProof/>
            <w:lang w:val="en-US"/>
          </w:rPr>
          <w:tab/>
        </w:r>
        <w:r w:rsidRPr="005226BD" w:rsidDel="009774CB">
          <w:rPr>
            <w:noProof/>
            <w:lang w:val="en-US"/>
          </w:rPr>
          <w:delText>Charging Identifier Handling</w:delText>
        </w:r>
        <w:r w:rsidDel="009774CB">
          <w:rPr>
            <w:noProof/>
          </w:rPr>
          <w:tab/>
        </w:r>
        <w:r w:rsidDel="009774CB">
          <w:rPr>
            <w:noProof/>
          </w:rPr>
          <w:fldChar w:fldCharType="begin" w:fldLock="1"/>
        </w:r>
        <w:r w:rsidDel="009774CB">
          <w:rPr>
            <w:noProof/>
          </w:rPr>
          <w:delInstrText xml:space="preserve"> PAGEREF _Toc177465124 \h </w:delInstrText>
        </w:r>
        <w:r w:rsidDel="009774CB">
          <w:rPr>
            <w:noProof/>
          </w:rPr>
        </w:r>
        <w:r w:rsidDel="009774CB">
          <w:rPr>
            <w:noProof/>
          </w:rPr>
          <w:fldChar w:fldCharType="separate"/>
        </w:r>
        <w:r w:rsidDel="009774CB">
          <w:rPr>
            <w:noProof/>
          </w:rPr>
          <w:delText>372</w:delText>
        </w:r>
        <w:r w:rsidDel="009774CB">
          <w:rPr>
            <w:noProof/>
          </w:rPr>
          <w:fldChar w:fldCharType="end"/>
        </w:r>
      </w:del>
    </w:p>
    <w:p w14:paraId="201B3F16" w14:textId="07A20323" w:rsidR="00292676" w:rsidDel="009774CB" w:rsidRDefault="00292676">
      <w:pPr>
        <w:pStyle w:val="TOC1"/>
        <w:rPr>
          <w:del w:id="1993"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994" w:author="Bruno Landais" w:date="2024-11-25T14:55:00Z" w16du:dateUtc="2024-11-25T13:55:00Z">
        <w:r w:rsidRPr="005226BD" w:rsidDel="009774CB">
          <w:rPr>
            <w:noProof/>
            <w:lang w:val="en-US"/>
          </w:rPr>
          <w:delText>D.1</w:delText>
        </w:r>
        <w:r w:rsidDel="009774CB">
          <w:rPr>
            <w:rFonts w:asciiTheme="minorHAnsi" w:eastAsiaTheme="minorEastAsia" w:hAnsiTheme="minorHAnsi" w:cstheme="minorBidi"/>
            <w:noProof/>
            <w:kern w:val="2"/>
            <w:sz w:val="24"/>
            <w:szCs w:val="24"/>
            <w:lang w:eastAsia="en-GB"/>
            <w14:ligatures w14:val="standardContextual"/>
          </w:rPr>
          <w:tab/>
        </w:r>
        <w:r w:rsidRPr="005226BD" w:rsidDel="009774CB">
          <w:rPr>
            <w:noProof/>
            <w:lang w:val="en-US"/>
          </w:rPr>
          <w:delText>Usage of Charging ID and SMF Charging ID</w:delText>
        </w:r>
        <w:r w:rsidDel="009774CB">
          <w:rPr>
            <w:noProof/>
          </w:rPr>
          <w:tab/>
        </w:r>
        <w:r w:rsidDel="009774CB">
          <w:rPr>
            <w:noProof/>
          </w:rPr>
          <w:fldChar w:fldCharType="begin" w:fldLock="1"/>
        </w:r>
        <w:r w:rsidDel="009774CB">
          <w:rPr>
            <w:noProof/>
          </w:rPr>
          <w:delInstrText xml:space="preserve"> PAGEREF _Toc177465125 \h </w:delInstrText>
        </w:r>
        <w:r w:rsidDel="009774CB">
          <w:rPr>
            <w:noProof/>
          </w:rPr>
        </w:r>
        <w:r w:rsidDel="009774CB">
          <w:rPr>
            <w:noProof/>
          </w:rPr>
          <w:fldChar w:fldCharType="separate"/>
        </w:r>
        <w:r w:rsidDel="009774CB">
          <w:rPr>
            <w:noProof/>
          </w:rPr>
          <w:delText>372</w:delText>
        </w:r>
        <w:r w:rsidDel="009774CB">
          <w:rPr>
            <w:noProof/>
          </w:rPr>
          <w:fldChar w:fldCharType="end"/>
        </w:r>
      </w:del>
    </w:p>
    <w:p w14:paraId="504FF367" w14:textId="358257E3" w:rsidR="00292676" w:rsidDel="009774CB" w:rsidRDefault="00292676">
      <w:pPr>
        <w:pStyle w:val="TOC2"/>
        <w:rPr>
          <w:del w:id="1995"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996" w:author="Bruno Landais" w:date="2024-11-25T14:55:00Z" w16du:dateUtc="2024-11-25T13:55:00Z">
        <w:r w:rsidRPr="005226BD" w:rsidDel="009774CB">
          <w:rPr>
            <w:noProof/>
            <w:lang w:val="en-US"/>
          </w:rPr>
          <w:delText>D.1.1</w:delText>
        </w:r>
        <w:r w:rsidDel="009774CB">
          <w:rPr>
            <w:rFonts w:asciiTheme="minorHAnsi" w:eastAsiaTheme="minorEastAsia" w:hAnsiTheme="minorHAnsi" w:cstheme="minorBidi"/>
            <w:noProof/>
            <w:kern w:val="2"/>
            <w:sz w:val="24"/>
            <w:szCs w:val="24"/>
            <w:lang w:eastAsia="en-GB"/>
            <w14:ligatures w14:val="standardContextual"/>
          </w:rPr>
          <w:tab/>
        </w:r>
        <w:r w:rsidRPr="005226BD" w:rsidDel="009774CB">
          <w:rPr>
            <w:noProof/>
            <w:lang w:val="en-US"/>
          </w:rPr>
          <w:delText>General</w:delText>
        </w:r>
        <w:r w:rsidDel="009774CB">
          <w:rPr>
            <w:noProof/>
          </w:rPr>
          <w:tab/>
        </w:r>
        <w:r w:rsidDel="009774CB">
          <w:rPr>
            <w:noProof/>
          </w:rPr>
          <w:fldChar w:fldCharType="begin" w:fldLock="1"/>
        </w:r>
        <w:r w:rsidDel="009774CB">
          <w:rPr>
            <w:noProof/>
          </w:rPr>
          <w:delInstrText xml:space="preserve"> PAGEREF _Toc177465126 \h </w:delInstrText>
        </w:r>
        <w:r w:rsidDel="009774CB">
          <w:rPr>
            <w:noProof/>
          </w:rPr>
        </w:r>
        <w:r w:rsidDel="009774CB">
          <w:rPr>
            <w:noProof/>
          </w:rPr>
          <w:fldChar w:fldCharType="separate"/>
        </w:r>
        <w:r w:rsidDel="009774CB">
          <w:rPr>
            <w:noProof/>
          </w:rPr>
          <w:delText>372</w:delText>
        </w:r>
        <w:r w:rsidDel="009774CB">
          <w:rPr>
            <w:noProof/>
          </w:rPr>
          <w:fldChar w:fldCharType="end"/>
        </w:r>
      </w:del>
    </w:p>
    <w:p w14:paraId="26398A0A" w14:textId="395048CC" w:rsidR="00292676" w:rsidDel="009774CB" w:rsidRDefault="00292676">
      <w:pPr>
        <w:pStyle w:val="TOC2"/>
        <w:rPr>
          <w:del w:id="1997"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998" w:author="Bruno Landais" w:date="2024-11-25T14:55:00Z" w16du:dateUtc="2024-11-25T13:55:00Z">
        <w:r w:rsidRPr="005226BD" w:rsidDel="009774CB">
          <w:rPr>
            <w:noProof/>
            <w:lang w:val="en-US" w:eastAsia="fr-FR"/>
          </w:rPr>
          <w:delText>D.1.2</w:delText>
        </w:r>
        <w:r w:rsidDel="009774CB">
          <w:rPr>
            <w:rFonts w:asciiTheme="minorHAnsi" w:eastAsiaTheme="minorEastAsia" w:hAnsiTheme="minorHAnsi" w:cstheme="minorBidi"/>
            <w:noProof/>
            <w:kern w:val="2"/>
            <w:sz w:val="24"/>
            <w:szCs w:val="24"/>
            <w:lang w:eastAsia="en-GB"/>
            <w14:ligatures w14:val="standardContextual"/>
          </w:rPr>
          <w:tab/>
        </w:r>
        <w:r w:rsidRPr="005226BD" w:rsidDel="009774CB">
          <w:rPr>
            <w:noProof/>
            <w:lang w:val="en-US"/>
          </w:rPr>
          <w:delText>HPLMN supporting the SMF Charging ID</w:delText>
        </w:r>
        <w:r w:rsidDel="009774CB">
          <w:rPr>
            <w:noProof/>
          </w:rPr>
          <w:tab/>
        </w:r>
        <w:r w:rsidDel="009774CB">
          <w:rPr>
            <w:noProof/>
          </w:rPr>
          <w:fldChar w:fldCharType="begin" w:fldLock="1"/>
        </w:r>
        <w:r w:rsidDel="009774CB">
          <w:rPr>
            <w:noProof/>
          </w:rPr>
          <w:delInstrText xml:space="preserve"> PAGEREF _Toc177465127 \h </w:delInstrText>
        </w:r>
        <w:r w:rsidDel="009774CB">
          <w:rPr>
            <w:noProof/>
          </w:rPr>
        </w:r>
        <w:r w:rsidDel="009774CB">
          <w:rPr>
            <w:noProof/>
          </w:rPr>
          <w:fldChar w:fldCharType="separate"/>
        </w:r>
        <w:r w:rsidDel="009774CB">
          <w:rPr>
            <w:noProof/>
          </w:rPr>
          <w:delText>372</w:delText>
        </w:r>
        <w:r w:rsidDel="009774CB">
          <w:rPr>
            <w:noProof/>
          </w:rPr>
          <w:fldChar w:fldCharType="end"/>
        </w:r>
      </w:del>
    </w:p>
    <w:p w14:paraId="08717063" w14:textId="29C7D022" w:rsidR="00292676" w:rsidDel="009774CB" w:rsidRDefault="00292676">
      <w:pPr>
        <w:pStyle w:val="TOC2"/>
        <w:rPr>
          <w:del w:id="1999"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2000" w:author="Bruno Landais" w:date="2024-11-25T14:55:00Z" w16du:dateUtc="2024-11-25T13:55:00Z">
        <w:r w:rsidRPr="005226BD" w:rsidDel="009774CB">
          <w:rPr>
            <w:noProof/>
            <w:lang w:val="en-US" w:eastAsia="fr-FR"/>
          </w:rPr>
          <w:delText>D.1.3</w:delText>
        </w:r>
        <w:r w:rsidDel="009774CB">
          <w:rPr>
            <w:rFonts w:asciiTheme="minorHAnsi" w:eastAsiaTheme="minorEastAsia" w:hAnsiTheme="minorHAnsi" w:cstheme="minorBidi"/>
            <w:noProof/>
            <w:kern w:val="2"/>
            <w:sz w:val="24"/>
            <w:szCs w:val="24"/>
            <w:lang w:eastAsia="en-GB"/>
            <w14:ligatures w14:val="standardContextual"/>
          </w:rPr>
          <w:tab/>
        </w:r>
        <w:r w:rsidRPr="005226BD" w:rsidDel="009774CB">
          <w:rPr>
            <w:noProof/>
            <w:lang w:val="en-US"/>
          </w:rPr>
          <w:delText>HPLMN not supporting the SMF Charging ID</w:delText>
        </w:r>
        <w:r w:rsidDel="009774CB">
          <w:rPr>
            <w:noProof/>
          </w:rPr>
          <w:tab/>
        </w:r>
        <w:r w:rsidDel="009774CB">
          <w:rPr>
            <w:noProof/>
          </w:rPr>
          <w:fldChar w:fldCharType="begin" w:fldLock="1"/>
        </w:r>
        <w:r w:rsidDel="009774CB">
          <w:rPr>
            <w:noProof/>
          </w:rPr>
          <w:delInstrText xml:space="preserve"> PAGEREF _Toc177465128 \h </w:delInstrText>
        </w:r>
        <w:r w:rsidDel="009774CB">
          <w:rPr>
            <w:noProof/>
          </w:rPr>
        </w:r>
        <w:r w:rsidDel="009774CB">
          <w:rPr>
            <w:noProof/>
          </w:rPr>
          <w:fldChar w:fldCharType="separate"/>
        </w:r>
        <w:r w:rsidDel="009774CB">
          <w:rPr>
            <w:noProof/>
          </w:rPr>
          <w:delText>373</w:delText>
        </w:r>
        <w:r w:rsidDel="009774CB">
          <w:rPr>
            <w:noProof/>
          </w:rPr>
          <w:fldChar w:fldCharType="end"/>
        </w:r>
      </w:del>
    </w:p>
    <w:p w14:paraId="02F135C6" w14:textId="7B09A20F" w:rsidR="00292676" w:rsidDel="009774CB" w:rsidRDefault="00292676">
      <w:pPr>
        <w:pStyle w:val="TOC2"/>
        <w:rPr>
          <w:del w:id="2001"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2002" w:author="Bruno Landais" w:date="2024-11-25T14:55:00Z" w16du:dateUtc="2024-11-25T13:55:00Z">
        <w:r w:rsidRPr="005226BD" w:rsidDel="009774CB">
          <w:rPr>
            <w:noProof/>
            <w:lang w:val="en-US" w:eastAsia="fr-FR"/>
          </w:rPr>
          <w:delText>D.1.4</w:delText>
        </w:r>
        <w:r w:rsidDel="009774CB">
          <w:rPr>
            <w:rFonts w:asciiTheme="minorHAnsi" w:eastAsiaTheme="minorEastAsia" w:hAnsiTheme="minorHAnsi" w:cstheme="minorBidi"/>
            <w:noProof/>
            <w:kern w:val="2"/>
            <w:sz w:val="24"/>
            <w:szCs w:val="24"/>
            <w:lang w:eastAsia="en-GB"/>
            <w14:ligatures w14:val="standardContextual"/>
          </w:rPr>
          <w:tab/>
        </w:r>
        <w:r w:rsidRPr="005226BD" w:rsidDel="009774CB">
          <w:rPr>
            <w:noProof/>
            <w:lang w:val="en-US" w:eastAsia="fr-FR"/>
          </w:rPr>
          <w:delText>Transfer of (SMF) Charging ID between SMFs</w:delText>
        </w:r>
        <w:r w:rsidDel="009774CB">
          <w:rPr>
            <w:noProof/>
          </w:rPr>
          <w:tab/>
        </w:r>
        <w:r w:rsidDel="009774CB">
          <w:rPr>
            <w:noProof/>
          </w:rPr>
          <w:fldChar w:fldCharType="begin" w:fldLock="1"/>
        </w:r>
        <w:r w:rsidDel="009774CB">
          <w:rPr>
            <w:noProof/>
          </w:rPr>
          <w:delInstrText xml:space="preserve"> PAGEREF _Toc177465129 \h </w:delInstrText>
        </w:r>
        <w:r w:rsidDel="009774CB">
          <w:rPr>
            <w:noProof/>
          </w:rPr>
        </w:r>
        <w:r w:rsidDel="009774CB">
          <w:rPr>
            <w:noProof/>
          </w:rPr>
          <w:fldChar w:fldCharType="separate"/>
        </w:r>
        <w:r w:rsidDel="009774CB">
          <w:rPr>
            <w:noProof/>
          </w:rPr>
          <w:delText>373</w:delText>
        </w:r>
        <w:r w:rsidDel="009774CB">
          <w:rPr>
            <w:noProof/>
          </w:rPr>
          <w:fldChar w:fldCharType="end"/>
        </w:r>
      </w:del>
    </w:p>
    <w:p w14:paraId="7AA89C0E" w14:textId="65DF162D" w:rsidR="00292676" w:rsidDel="009774CB" w:rsidRDefault="00292676" w:rsidP="00292676">
      <w:pPr>
        <w:pStyle w:val="TOC8"/>
        <w:rPr>
          <w:del w:id="2003" w:author="Bruno Landais" w:date="2024-11-25T14:55:00Z" w16du:dateUtc="2024-11-25T13:55:00Z"/>
          <w:rFonts w:asciiTheme="minorHAnsi" w:eastAsiaTheme="minorEastAsia" w:hAnsiTheme="minorHAnsi" w:cstheme="minorBidi"/>
          <w:b w:val="0"/>
          <w:noProof/>
          <w:kern w:val="2"/>
          <w:sz w:val="24"/>
          <w:szCs w:val="24"/>
          <w:lang w:eastAsia="en-GB"/>
          <w14:ligatures w14:val="standardContextual"/>
        </w:rPr>
      </w:pPr>
      <w:del w:id="2004" w:author="Bruno Landais" w:date="2024-11-25T14:55:00Z" w16du:dateUtc="2024-11-25T13:55:00Z">
        <w:r w:rsidDel="009774CB">
          <w:rPr>
            <w:noProof/>
          </w:rPr>
          <w:delText>Annex E (informative):</w:delText>
        </w:r>
        <w:r w:rsidDel="009774CB">
          <w:rPr>
            <w:noProof/>
          </w:rPr>
          <w:tab/>
          <w:delText>Change history</w:delText>
        </w:r>
        <w:r w:rsidDel="009774CB">
          <w:rPr>
            <w:noProof/>
          </w:rPr>
          <w:tab/>
        </w:r>
        <w:r w:rsidDel="009774CB">
          <w:rPr>
            <w:noProof/>
          </w:rPr>
          <w:fldChar w:fldCharType="begin" w:fldLock="1"/>
        </w:r>
        <w:r w:rsidDel="009774CB">
          <w:rPr>
            <w:noProof/>
          </w:rPr>
          <w:delInstrText xml:space="preserve"> PAGEREF _Toc177465130 \h </w:delInstrText>
        </w:r>
        <w:r w:rsidDel="009774CB">
          <w:rPr>
            <w:noProof/>
          </w:rPr>
        </w:r>
        <w:r w:rsidDel="009774CB">
          <w:rPr>
            <w:noProof/>
          </w:rPr>
          <w:fldChar w:fldCharType="separate"/>
        </w:r>
        <w:r w:rsidDel="009774CB">
          <w:rPr>
            <w:noProof/>
          </w:rPr>
          <w:delText>374</w:delText>
        </w:r>
        <w:r w:rsidDel="009774CB">
          <w:rPr>
            <w:noProof/>
          </w:rPr>
          <w:fldChar w:fldCharType="end"/>
        </w:r>
      </w:del>
    </w:p>
    <w:p w14:paraId="6D5E1F2E" w14:textId="3A62AD6A" w:rsidR="00080512" w:rsidRPr="00F731B2" w:rsidRDefault="003945B4">
      <w:pPr>
        <w:rPr>
          <w:lang w:val="en-US"/>
        </w:rPr>
      </w:pPr>
      <w:del w:id="2005" w:author="Bruno Landais" w:date="2024-11-25T14:55:00Z" w16du:dateUtc="2024-11-25T13:55:00Z">
        <w:r w:rsidDel="009774CB">
          <w:rPr>
            <w:sz w:val="22"/>
            <w:lang w:eastAsia="en-US"/>
          </w:rPr>
          <w:fldChar w:fldCharType="end"/>
        </w:r>
      </w:del>
    </w:p>
    <w:p w14:paraId="4EDF2306" w14:textId="77777777" w:rsidR="00080512" w:rsidRPr="007F6425" w:rsidRDefault="00080512" w:rsidP="00FA3B9B">
      <w:pPr>
        <w:pStyle w:val="Heading1"/>
        <w:rPr>
          <w:lang w:val="en-US"/>
        </w:rPr>
      </w:pPr>
      <w:r w:rsidRPr="007F6425">
        <w:rPr>
          <w:lang w:val="en-US"/>
        </w:rPr>
        <w:br w:type="page"/>
      </w:r>
      <w:bookmarkStart w:id="2006" w:name="foreword"/>
      <w:bookmarkStart w:id="2007" w:name="_Toc2086433"/>
      <w:bookmarkStart w:id="2008" w:name="_Toc43119877"/>
      <w:bookmarkStart w:id="2009" w:name="_Toc49767929"/>
      <w:bookmarkStart w:id="2010" w:name="_Toc56434102"/>
      <w:bookmarkStart w:id="2011" w:name="_Toc183438930"/>
      <w:bookmarkEnd w:id="2006"/>
      <w:r w:rsidRPr="007F6425">
        <w:rPr>
          <w:lang w:val="en-US"/>
        </w:rPr>
        <w:t>Foreword</w:t>
      </w:r>
      <w:bookmarkEnd w:id="2007"/>
      <w:bookmarkEnd w:id="2008"/>
      <w:bookmarkEnd w:id="2009"/>
      <w:bookmarkEnd w:id="2010"/>
      <w:bookmarkEnd w:id="2011"/>
    </w:p>
    <w:p w14:paraId="614F7E36" w14:textId="77777777" w:rsidR="00080512" w:rsidRPr="007F6425" w:rsidRDefault="00080512">
      <w:pPr>
        <w:rPr>
          <w:lang w:val="en-US"/>
        </w:rPr>
      </w:pPr>
      <w:r w:rsidRPr="007F6425">
        <w:rPr>
          <w:lang w:val="en-US"/>
        </w:rPr>
        <w:t xml:space="preserve">This Technical </w:t>
      </w:r>
      <w:bookmarkStart w:id="2012" w:name="spectype3"/>
      <w:r w:rsidRPr="007F6425">
        <w:rPr>
          <w:lang w:val="en-US"/>
        </w:rPr>
        <w:t>Specification</w:t>
      </w:r>
      <w:bookmarkEnd w:id="2012"/>
      <w:r w:rsidRPr="007F6425">
        <w:rPr>
          <w:lang w:val="en-US"/>
        </w:rPr>
        <w:t xml:space="preserve"> has been produced by the 3</w:t>
      </w:r>
      <w:r w:rsidR="00F04712" w:rsidRPr="007F6425">
        <w:rPr>
          <w:lang w:val="en-US"/>
        </w:rPr>
        <w:t>rd</w:t>
      </w:r>
      <w:r w:rsidRPr="007F6425">
        <w:rPr>
          <w:lang w:val="en-US"/>
        </w:rPr>
        <w:t xml:space="preserve"> Generation Partnership Project (3GPP).</w:t>
      </w:r>
    </w:p>
    <w:p w14:paraId="41A9C013" w14:textId="77777777" w:rsidR="00080512" w:rsidRPr="004D3578" w:rsidRDefault="00080512">
      <w:r w:rsidRPr="007F6425">
        <w:rPr>
          <w:lang w:val="en-US"/>
        </w:rPr>
        <w:t xml:space="preserve">The contents of the present document are subject to continuing work within the TSG and may change following formal TSG approval. </w:t>
      </w:r>
      <w:r w:rsidRPr="004D3578">
        <w:t>Should the TSG modify the contents of the present document, it will be re-released by the TSG with an identifying change of release date and an increase in version number as follows:</w:t>
      </w:r>
    </w:p>
    <w:p w14:paraId="283A664E" w14:textId="77777777" w:rsidR="00080512" w:rsidRPr="004D3578" w:rsidRDefault="00080512">
      <w:pPr>
        <w:pStyle w:val="B1"/>
      </w:pPr>
      <w:r w:rsidRPr="004D3578">
        <w:t>Version x.y.z</w:t>
      </w:r>
    </w:p>
    <w:p w14:paraId="63738A29" w14:textId="77777777" w:rsidR="00080512" w:rsidRPr="004D3578" w:rsidRDefault="00080512">
      <w:pPr>
        <w:pStyle w:val="B1"/>
      </w:pPr>
      <w:r w:rsidRPr="004D3578">
        <w:t>where:</w:t>
      </w:r>
    </w:p>
    <w:p w14:paraId="62884034" w14:textId="77777777" w:rsidR="00080512" w:rsidRPr="004D3578" w:rsidRDefault="00080512">
      <w:pPr>
        <w:pStyle w:val="B2"/>
      </w:pPr>
      <w:r w:rsidRPr="004D3578">
        <w:t>x</w:t>
      </w:r>
      <w:r w:rsidRPr="004D3578">
        <w:tab/>
        <w:t>the first digit:</w:t>
      </w:r>
    </w:p>
    <w:p w14:paraId="2013E7A7" w14:textId="77777777" w:rsidR="00080512" w:rsidRPr="004D3578" w:rsidRDefault="00080512">
      <w:pPr>
        <w:pStyle w:val="B3"/>
      </w:pPr>
      <w:r w:rsidRPr="004D3578">
        <w:t>1</w:t>
      </w:r>
      <w:r w:rsidRPr="004D3578">
        <w:tab/>
        <w:t>presented to TSG for information;</w:t>
      </w:r>
    </w:p>
    <w:p w14:paraId="36AAC690" w14:textId="77777777" w:rsidR="00080512" w:rsidRPr="004D3578" w:rsidRDefault="00080512">
      <w:pPr>
        <w:pStyle w:val="B3"/>
      </w:pPr>
      <w:r w:rsidRPr="004D3578">
        <w:t>2</w:t>
      </w:r>
      <w:r w:rsidRPr="004D3578">
        <w:tab/>
        <w:t>presented to TSG for approval;</w:t>
      </w:r>
    </w:p>
    <w:p w14:paraId="5090546F" w14:textId="77777777" w:rsidR="00080512" w:rsidRPr="004D3578" w:rsidRDefault="00080512">
      <w:pPr>
        <w:pStyle w:val="B3"/>
      </w:pPr>
      <w:r w:rsidRPr="004D3578">
        <w:t>3</w:t>
      </w:r>
      <w:r w:rsidRPr="004D3578">
        <w:tab/>
        <w:t>or greater indicates TSG approved document under change control.</w:t>
      </w:r>
    </w:p>
    <w:p w14:paraId="4C040329"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50FA17C2" w14:textId="77777777" w:rsidR="00080512" w:rsidRDefault="00080512">
      <w:pPr>
        <w:pStyle w:val="B2"/>
      </w:pPr>
      <w:r w:rsidRPr="004D3578">
        <w:t>z</w:t>
      </w:r>
      <w:r w:rsidRPr="004D3578">
        <w:tab/>
        <w:t>the third digit is incremented when editorial only changes have been incorporated in the document.</w:t>
      </w:r>
    </w:p>
    <w:p w14:paraId="256E3B7B" w14:textId="77777777" w:rsidR="008C384C" w:rsidRDefault="008C384C" w:rsidP="008C384C">
      <w:r>
        <w:t xml:space="preserve">In </w:t>
      </w:r>
      <w:r w:rsidR="0074026F">
        <w:t>the present</w:t>
      </w:r>
      <w:r>
        <w:t xml:space="preserve"> document, modal verbs have the following meanings:</w:t>
      </w:r>
    </w:p>
    <w:p w14:paraId="10EC9489" w14:textId="77777777" w:rsidR="008C384C" w:rsidRDefault="008C384C" w:rsidP="00774DA4">
      <w:pPr>
        <w:pStyle w:val="EX"/>
      </w:pPr>
      <w:r w:rsidRPr="008C384C">
        <w:rPr>
          <w:b/>
        </w:rPr>
        <w:t>shall</w:t>
      </w:r>
      <w:r w:rsidR="0068106B">
        <w:tab/>
      </w:r>
      <w:r>
        <w:t>indicates a mandatory requirement to do something</w:t>
      </w:r>
    </w:p>
    <w:p w14:paraId="5F0AFDBF" w14:textId="77777777" w:rsidR="008C384C" w:rsidRDefault="008C384C" w:rsidP="00774DA4">
      <w:pPr>
        <w:pStyle w:val="EX"/>
      </w:pPr>
      <w:r w:rsidRPr="008C384C">
        <w:rPr>
          <w:b/>
        </w:rPr>
        <w:t>shall not</w:t>
      </w:r>
      <w:r>
        <w:tab/>
        <w:t>indicates an interdiction (</w:t>
      </w:r>
      <w:r w:rsidR="001F1132">
        <w:t>prohibition</w:t>
      </w:r>
      <w:r>
        <w:t>) to do something</w:t>
      </w:r>
    </w:p>
    <w:p w14:paraId="43B56825" w14:textId="77777777" w:rsidR="00BA19ED" w:rsidRPr="004D3578" w:rsidRDefault="00BA19ED" w:rsidP="00A27486">
      <w:r>
        <w:t>The constructions "shall" and "shall not" are confined to the context of normative provisions, and do not appear in Technical Reports.</w:t>
      </w:r>
    </w:p>
    <w:p w14:paraId="21693287"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5BC42BC6" w14:textId="77777777" w:rsidR="008C384C" w:rsidRDefault="008C384C" w:rsidP="00774DA4">
      <w:pPr>
        <w:pStyle w:val="EX"/>
      </w:pPr>
      <w:r w:rsidRPr="008C384C">
        <w:rPr>
          <w:b/>
        </w:rPr>
        <w:t>should</w:t>
      </w:r>
      <w:r w:rsidR="0068106B">
        <w:tab/>
      </w:r>
      <w:r>
        <w:t>indicates a recommendation to do something</w:t>
      </w:r>
    </w:p>
    <w:p w14:paraId="0FD036C1" w14:textId="77777777" w:rsidR="008C384C" w:rsidRDefault="008C384C" w:rsidP="00774DA4">
      <w:pPr>
        <w:pStyle w:val="EX"/>
      </w:pPr>
      <w:r w:rsidRPr="008C384C">
        <w:rPr>
          <w:b/>
        </w:rPr>
        <w:t>should not</w:t>
      </w:r>
      <w:r>
        <w:tab/>
        <w:t>indicates a recommendation not to do something</w:t>
      </w:r>
    </w:p>
    <w:p w14:paraId="41D14C33" w14:textId="77777777" w:rsidR="008C384C" w:rsidRDefault="008C384C" w:rsidP="00774DA4">
      <w:pPr>
        <w:pStyle w:val="EX"/>
      </w:pPr>
      <w:r w:rsidRPr="00774DA4">
        <w:rPr>
          <w:b/>
        </w:rPr>
        <w:t>may</w:t>
      </w:r>
      <w:r w:rsidR="0068106B">
        <w:tab/>
      </w:r>
      <w:r>
        <w:t>indicates permission to do something</w:t>
      </w:r>
    </w:p>
    <w:p w14:paraId="15652250" w14:textId="77777777" w:rsidR="008C384C" w:rsidRDefault="008C384C" w:rsidP="00774DA4">
      <w:pPr>
        <w:pStyle w:val="EX"/>
      </w:pPr>
      <w:r w:rsidRPr="00774DA4">
        <w:rPr>
          <w:b/>
        </w:rPr>
        <w:t>need not</w:t>
      </w:r>
      <w:r>
        <w:tab/>
        <w:t>indicates permission not to do something</w:t>
      </w:r>
    </w:p>
    <w:p w14:paraId="63E20C1C"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71F77F16" w14:textId="77777777" w:rsidR="008C384C" w:rsidRDefault="008C384C" w:rsidP="00774DA4">
      <w:pPr>
        <w:pStyle w:val="EX"/>
      </w:pPr>
      <w:r w:rsidRPr="00774DA4">
        <w:rPr>
          <w:b/>
        </w:rPr>
        <w:t>can</w:t>
      </w:r>
      <w:r w:rsidR="0068106B">
        <w:tab/>
      </w:r>
      <w:r>
        <w:t>indicates</w:t>
      </w:r>
      <w:r w:rsidR="00774DA4">
        <w:t xml:space="preserve"> that something is possible</w:t>
      </w:r>
    </w:p>
    <w:p w14:paraId="3ED364EE" w14:textId="77777777" w:rsidR="00774DA4" w:rsidRDefault="00774DA4" w:rsidP="00774DA4">
      <w:pPr>
        <w:pStyle w:val="EX"/>
      </w:pPr>
      <w:r w:rsidRPr="00774DA4">
        <w:rPr>
          <w:b/>
        </w:rPr>
        <w:t>cannot</w:t>
      </w:r>
      <w:r w:rsidR="0068106B">
        <w:tab/>
      </w:r>
      <w:r>
        <w:t>indicates that something is impossible</w:t>
      </w:r>
    </w:p>
    <w:p w14:paraId="4ED3D4B4"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2F93D9DA" w14:textId="77777777" w:rsidR="00774DA4" w:rsidRDefault="00774DA4" w:rsidP="00774DA4">
      <w:pPr>
        <w:pStyle w:val="EX"/>
      </w:pPr>
      <w:r w:rsidRPr="00774DA4">
        <w:rPr>
          <w:b/>
        </w:rPr>
        <w:t>will</w:t>
      </w:r>
      <w:r w:rsidR="0068106B">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6195F94" w14:textId="77777777" w:rsidR="00774DA4" w:rsidRDefault="00774DA4" w:rsidP="00774DA4">
      <w:pPr>
        <w:pStyle w:val="EX"/>
      </w:pPr>
      <w:r w:rsidRPr="00774DA4">
        <w:rPr>
          <w:b/>
        </w:rPr>
        <w:t>will</w:t>
      </w:r>
      <w:r>
        <w:rPr>
          <w:b/>
        </w:rPr>
        <w:t xml:space="preserve"> not</w:t>
      </w:r>
      <w:r w:rsidR="0068106B">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26749360"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61467ED9"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687D34C7" w14:textId="77777777" w:rsidR="001F1132" w:rsidRDefault="001F1132" w:rsidP="001F1132">
      <w:r>
        <w:t>In addition:</w:t>
      </w:r>
    </w:p>
    <w:p w14:paraId="265EB05A"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19A0426A"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3420AE8E" w14:textId="77777777" w:rsidR="00774DA4" w:rsidRPr="004D3578" w:rsidRDefault="00647114" w:rsidP="00A27486">
      <w:r>
        <w:t>The constructions "is" and "is not" do not indicate requirements.</w:t>
      </w:r>
    </w:p>
    <w:p w14:paraId="64D55374" w14:textId="77777777" w:rsidR="00FA3B9B" w:rsidRPr="004D3578" w:rsidRDefault="00FA3B9B" w:rsidP="00FA3B9B">
      <w:pPr>
        <w:pStyle w:val="Heading1"/>
      </w:pPr>
      <w:bookmarkStart w:id="2013" w:name="introduction"/>
      <w:bookmarkStart w:id="2014" w:name="_Toc25073745"/>
      <w:bookmarkStart w:id="2015" w:name="_Toc34062910"/>
      <w:bookmarkStart w:id="2016" w:name="_Toc43119878"/>
      <w:bookmarkStart w:id="2017" w:name="_Toc49767930"/>
      <w:bookmarkStart w:id="2018" w:name="_Toc56434103"/>
      <w:bookmarkStart w:id="2019" w:name="_Toc183438931"/>
      <w:bookmarkEnd w:id="2013"/>
      <w:r w:rsidRPr="004D3578">
        <w:t>1</w:t>
      </w:r>
      <w:r w:rsidRPr="004D3578">
        <w:tab/>
        <w:t>Scope</w:t>
      </w:r>
      <w:bookmarkEnd w:id="2014"/>
      <w:bookmarkEnd w:id="2015"/>
      <w:bookmarkEnd w:id="2016"/>
      <w:bookmarkEnd w:id="2017"/>
      <w:bookmarkEnd w:id="2018"/>
      <w:bookmarkEnd w:id="2019"/>
    </w:p>
    <w:p w14:paraId="66EF691F" w14:textId="77777777" w:rsidR="00FA3B9B" w:rsidRDefault="00FA3B9B" w:rsidP="00FA3B9B">
      <w:r w:rsidRPr="004D3578">
        <w:t xml:space="preserve">The present document </w:t>
      </w:r>
      <w:r>
        <w:t>specifies the stage 3 protocol and data model for the Nsmf Service Based Interface. It provides stage 3 protocol definitions and message flows, and specifies the API for each service offered by the SMF other than the Session Management Event Exposure service</w:t>
      </w:r>
      <w:r w:rsidRPr="001B73F8">
        <w:t xml:space="preserve"> </w:t>
      </w:r>
      <w:r>
        <w:t>and Session Management services for Non-IP Data Delivery (NIDD).</w:t>
      </w:r>
    </w:p>
    <w:p w14:paraId="09A0BE41" w14:textId="77777777" w:rsidR="00FA3B9B" w:rsidRPr="005E4D39" w:rsidRDefault="00FA3B9B" w:rsidP="00FA3B9B">
      <w:r>
        <w:t>The 5G System stage 2 architecture and procedures are specified in 3GPP TS </w:t>
      </w:r>
      <w:r w:rsidRPr="005E4D39">
        <w:t>23.501 [2] and 3GPP</w:t>
      </w:r>
      <w:r>
        <w:t> </w:t>
      </w:r>
      <w:r w:rsidRPr="005E4D39">
        <w:t>TS</w:t>
      </w:r>
      <w:r>
        <w:t> </w:t>
      </w:r>
      <w:r w:rsidRPr="005E4D39">
        <w:t>23.502 [3].</w:t>
      </w:r>
    </w:p>
    <w:p w14:paraId="76AF7DFB" w14:textId="77777777" w:rsidR="00FA3B9B" w:rsidRDefault="00FA3B9B" w:rsidP="00FA3B9B">
      <w:r w:rsidRPr="005E4D39">
        <w:t>The Technical Realization of the Service Based Architecture and the Principles and Guidelines for Services Definition are specified in 3GPP</w:t>
      </w:r>
      <w:r>
        <w:t> </w:t>
      </w:r>
      <w:r w:rsidRPr="005E4D39">
        <w:t>TS</w:t>
      </w:r>
      <w:r>
        <w:t> </w:t>
      </w:r>
      <w:r w:rsidRPr="005E4D39">
        <w:t>29.500 [4] and 3GPP</w:t>
      </w:r>
      <w:r>
        <w:t> </w:t>
      </w:r>
      <w:r w:rsidRPr="005E4D39">
        <w:t>TS</w:t>
      </w:r>
      <w:r>
        <w:t> </w:t>
      </w:r>
      <w:r w:rsidRPr="005E4D39">
        <w:t>29.501 [5].</w:t>
      </w:r>
    </w:p>
    <w:p w14:paraId="4580F321" w14:textId="77777777" w:rsidR="00FA3B9B" w:rsidRDefault="00FA3B9B" w:rsidP="00FA3B9B">
      <w:r>
        <w:t>The Session Management Event Exposure Service is specified in 3GPP TS 29.508 [6].</w:t>
      </w:r>
      <w:r w:rsidRPr="001B73F8">
        <w:t xml:space="preserve"> </w:t>
      </w:r>
      <w:r>
        <w:t>The Session Management services for Non-IP Data Delivery (NIDD) are specified in 3GPP TS 29.542 [37].</w:t>
      </w:r>
    </w:p>
    <w:p w14:paraId="7EFC1705" w14:textId="77777777" w:rsidR="00FA3B9B" w:rsidRPr="004D3578" w:rsidRDefault="00FA3B9B" w:rsidP="00FA3B9B">
      <w:pPr>
        <w:pStyle w:val="Heading1"/>
      </w:pPr>
      <w:bookmarkStart w:id="2020" w:name="_Toc25073746"/>
      <w:bookmarkStart w:id="2021" w:name="_Toc34062911"/>
      <w:bookmarkStart w:id="2022" w:name="_Toc43119879"/>
      <w:bookmarkStart w:id="2023" w:name="_Toc49767931"/>
      <w:bookmarkStart w:id="2024" w:name="_Toc56434104"/>
      <w:bookmarkStart w:id="2025" w:name="_Toc183438932"/>
      <w:r w:rsidRPr="004D3578">
        <w:t>2</w:t>
      </w:r>
      <w:r w:rsidRPr="004D3578">
        <w:tab/>
        <w:t>References</w:t>
      </w:r>
      <w:bookmarkEnd w:id="2020"/>
      <w:bookmarkEnd w:id="2021"/>
      <w:bookmarkEnd w:id="2022"/>
      <w:bookmarkEnd w:id="2023"/>
      <w:bookmarkEnd w:id="2024"/>
      <w:bookmarkEnd w:id="2025"/>
    </w:p>
    <w:p w14:paraId="280C1972" w14:textId="77777777" w:rsidR="00FA3B9B" w:rsidRPr="004D3578" w:rsidRDefault="00FA3B9B" w:rsidP="00FA3B9B">
      <w:r w:rsidRPr="004D3578">
        <w:t>The following documents contain provisions which, through reference in this text, constitute provisions of the present document.</w:t>
      </w:r>
    </w:p>
    <w:p w14:paraId="7339035A" w14:textId="77777777" w:rsidR="00FA3B9B" w:rsidRPr="004D3578" w:rsidRDefault="00FA3B9B" w:rsidP="00FA3B9B">
      <w:pPr>
        <w:pStyle w:val="B1"/>
      </w:pPr>
      <w:r>
        <w:t>-</w:t>
      </w:r>
      <w:r>
        <w:tab/>
      </w:r>
      <w:r w:rsidRPr="004D3578">
        <w:t>References are either specific (identified by date of publication, edition number, version number, etc.) or non</w:t>
      </w:r>
      <w:r w:rsidRPr="004D3578">
        <w:noBreakHyphen/>
        <w:t>specific.</w:t>
      </w:r>
    </w:p>
    <w:p w14:paraId="6D4284D6" w14:textId="77777777" w:rsidR="00FA3B9B" w:rsidRPr="004D3578" w:rsidRDefault="00FA3B9B" w:rsidP="00FA3B9B">
      <w:pPr>
        <w:pStyle w:val="B1"/>
      </w:pPr>
      <w:r>
        <w:t>-</w:t>
      </w:r>
      <w:r>
        <w:tab/>
      </w:r>
      <w:r w:rsidRPr="004D3578">
        <w:t>For a specific reference, subsequent revisions do not apply.</w:t>
      </w:r>
    </w:p>
    <w:p w14:paraId="2BEEEA5F" w14:textId="77777777" w:rsidR="00FA3B9B" w:rsidRPr="004D3578" w:rsidRDefault="00FA3B9B" w:rsidP="00FA3B9B">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07A21642" w14:textId="77777777" w:rsidR="00FA3B9B" w:rsidRDefault="00FA3B9B" w:rsidP="00FA3B9B">
      <w:pPr>
        <w:pStyle w:val="EX"/>
      </w:pPr>
      <w:r w:rsidRPr="004D3578">
        <w:t>[1]</w:t>
      </w:r>
      <w:r w:rsidRPr="004D3578">
        <w:tab/>
        <w:t>3GPP</w:t>
      </w:r>
      <w:r>
        <w:t> </w:t>
      </w:r>
      <w:r w:rsidRPr="004D3578">
        <w:t>TR</w:t>
      </w:r>
      <w:r>
        <w:t> </w:t>
      </w:r>
      <w:r w:rsidRPr="004D3578">
        <w:t>21.905: "Vocabulary for 3GPP Specifications".</w:t>
      </w:r>
    </w:p>
    <w:p w14:paraId="703C89FC" w14:textId="77777777" w:rsidR="00FA3B9B" w:rsidRPr="005E4D39" w:rsidRDefault="00FA3B9B" w:rsidP="00FA3B9B">
      <w:pPr>
        <w:pStyle w:val="EX"/>
      </w:pPr>
      <w:r>
        <w:t>[2]</w:t>
      </w:r>
      <w:r>
        <w:tab/>
        <w:t>3GPP </w:t>
      </w:r>
      <w:r w:rsidRPr="005E4D39">
        <w:t>TS</w:t>
      </w:r>
      <w:r>
        <w:t> </w:t>
      </w:r>
      <w:r w:rsidRPr="005E4D39">
        <w:t>23.501: "System Architecture for the 5G System; Stage 2".</w:t>
      </w:r>
    </w:p>
    <w:p w14:paraId="5D868899" w14:textId="77777777" w:rsidR="00FA3B9B" w:rsidRPr="005E4D39" w:rsidRDefault="00FA3B9B" w:rsidP="00FA3B9B">
      <w:pPr>
        <w:pStyle w:val="EX"/>
      </w:pPr>
      <w:r w:rsidRPr="005E4D39">
        <w:t>[</w:t>
      </w:r>
      <w:r>
        <w:t>3</w:t>
      </w:r>
      <w:r w:rsidRPr="005E4D39">
        <w:t>]</w:t>
      </w:r>
      <w:r w:rsidRPr="005E4D39">
        <w:tab/>
        <w:t>3GPP</w:t>
      </w:r>
      <w:r>
        <w:t> </w:t>
      </w:r>
      <w:r w:rsidRPr="005E4D39">
        <w:t>TS</w:t>
      </w:r>
      <w:r>
        <w:t> </w:t>
      </w:r>
      <w:r w:rsidRPr="005E4D39">
        <w:t>23.502: "Procedures for the 5G System; Stage 2".</w:t>
      </w:r>
    </w:p>
    <w:p w14:paraId="0D333FC2" w14:textId="77777777" w:rsidR="00FA3B9B" w:rsidRPr="005E4D39" w:rsidRDefault="00FA3B9B" w:rsidP="00FA3B9B">
      <w:pPr>
        <w:pStyle w:val="EX"/>
      </w:pPr>
      <w:r w:rsidRPr="005E4D39">
        <w:t>[</w:t>
      </w:r>
      <w:r>
        <w:t>4</w:t>
      </w:r>
      <w:r w:rsidRPr="005E4D39">
        <w:t>]</w:t>
      </w:r>
      <w:r w:rsidRPr="005E4D39">
        <w:tab/>
        <w:t>3GPP</w:t>
      </w:r>
      <w:r>
        <w:t> </w:t>
      </w:r>
      <w:r w:rsidRPr="005E4D39">
        <w:t>TS</w:t>
      </w:r>
      <w:r>
        <w:t> </w:t>
      </w:r>
      <w:r w:rsidRPr="005E4D39">
        <w:t>29.500: "5G System; Technical Realization of Service Based Architecture; Stage 3".</w:t>
      </w:r>
    </w:p>
    <w:p w14:paraId="0221B7B8" w14:textId="77777777" w:rsidR="00FA3B9B" w:rsidRDefault="00FA3B9B" w:rsidP="00FA3B9B">
      <w:pPr>
        <w:pStyle w:val="EX"/>
      </w:pPr>
      <w:r w:rsidRPr="005E4D39">
        <w:t>[</w:t>
      </w:r>
      <w:r>
        <w:t>5</w:t>
      </w:r>
      <w:r w:rsidRPr="005E4D39">
        <w:t>]</w:t>
      </w:r>
      <w:r w:rsidRPr="005E4D39">
        <w:tab/>
        <w:t>3GPP</w:t>
      </w:r>
      <w:r>
        <w:t> </w:t>
      </w:r>
      <w:r w:rsidRPr="005E4D39">
        <w:t>TS</w:t>
      </w:r>
      <w:r>
        <w:t> </w:t>
      </w:r>
      <w:r w:rsidRPr="005E4D39">
        <w:t>29.501: "5G</w:t>
      </w:r>
      <w:r>
        <w:t xml:space="preserve"> System; Principles and Guidelines for Services Definition; Stage 3".</w:t>
      </w:r>
    </w:p>
    <w:p w14:paraId="6291B0D5" w14:textId="77777777" w:rsidR="00FA3B9B" w:rsidRDefault="00FA3B9B" w:rsidP="00FA3B9B">
      <w:pPr>
        <w:pStyle w:val="EX"/>
      </w:pPr>
      <w:r>
        <w:t>[6]</w:t>
      </w:r>
      <w:r>
        <w:tab/>
      </w:r>
      <w:r w:rsidRPr="005E4D39">
        <w:t>3GPP</w:t>
      </w:r>
      <w:r>
        <w:t> </w:t>
      </w:r>
      <w:r w:rsidRPr="005E4D39">
        <w:t>TS</w:t>
      </w:r>
      <w:r>
        <w:t> </w:t>
      </w:r>
      <w:r w:rsidRPr="005E4D39">
        <w:t>29.50</w:t>
      </w:r>
      <w:r>
        <w:t>8</w:t>
      </w:r>
      <w:r w:rsidRPr="005E4D39">
        <w:t>: "5G</w:t>
      </w:r>
      <w:r>
        <w:t xml:space="preserve"> System; Session Management Event Exposure Service; Stage 3".</w:t>
      </w:r>
    </w:p>
    <w:p w14:paraId="0A39D4EB" w14:textId="77777777" w:rsidR="00FA3B9B" w:rsidRDefault="00FA3B9B" w:rsidP="00FA3B9B">
      <w:pPr>
        <w:pStyle w:val="EX"/>
      </w:pPr>
      <w:r>
        <w:t>[7]</w:t>
      </w:r>
      <w:r>
        <w:tab/>
      </w:r>
      <w:r w:rsidRPr="005E4D39">
        <w:t>3GPP</w:t>
      </w:r>
      <w:r>
        <w:t> </w:t>
      </w:r>
      <w:r w:rsidRPr="005E4D39">
        <w:t>TS</w:t>
      </w:r>
      <w:r>
        <w:t> </w:t>
      </w:r>
      <w:r w:rsidRPr="005E4D39">
        <w:t>2</w:t>
      </w:r>
      <w:r>
        <w:t>4</w:t>
      </w:r>
      <w:r w:rsidRPr="005E4D39">
        <w:t>.50</w:t>
      </w:r>
      <w:r>
        <w:t>1</w:t>
      </w:r>
      <w:r w:rsidRPr="005E4D39">
        <w:t>: "</w:t>
      </w:r>
      <w:r>
        <w:t>Non-Access-Stratum (NAS) protocol for 5G System (5GS); Stage 3".</w:t>
      </w:r>
    </w:p>
    <w:p w14:paraId="67A9F750" w14:textId="77777777" w:rsidR="00FA3B9B" w:rsidRDefault="00FA3B9B" w:rsidP="00FA3B9B">
      <w:pPr>
        <w:pStyle w:val="EX"/>
      </w:pPr>
      <w:r>
        <w:t>[8]</w:t>
      </w:r>
      <w:r>
        <w:tab/>
      </w:r>
      <w:r w:rsidRPr="005E4D39">
        <w:t>3GPP</w:t>
      </w:r>
      <w:r>
        <w:t> </w:t>
      </w:r>
      <w:r w:rsidRPr="005E4D39">
        <w:t>TS</w:t>
      </w:r>
      <w:r>
        <w:t> </w:t>
      </w:r>
      <w:r w:rsidRPr="005E4D39">
        <w:t>2</w:t>
      </w:r>
      <w:r>
        <w:t>4</w:t>
      </w:r>
      <w:r w:rsidRPr="005E4D39">
        <w:t>.</w:t>
      </w:r>
      <w:r>
        <w:t>007</w:t>
      </w:r>
      <w:r w:rsidRPr="005E4D39">
        <w:t>: "</w:t>
      </w:r>
      <w:r>
        <w:t>Mobile radio interface signalling layer 3; General aspects".</w:t>
      </w:r>
    </w:p>
    <w:p w14:paraId="7E819DE3" w14:textId="77777777" w:rsidR="00FA3B9B" w:rsidRDefault="00FA3B9B" w:rsidP="00FA3B9B">
      <w:pPr>
        <w:pStyle w:val="EX"/>
      </w:pPr>
      <w:r>
        <w:t>[9]</w:t>
      </w:r>
      <w:r>
        <w:tab/>
      </w:r>
      <w:r w:rsidRPr="005E4D39">
        <w:t>3GPP</w:t>
      </w:r>
      <w:r>
        <w:t> </w:t>
      </w:r>
      <w:r w:rsidRPr="005E4D39">
        <w:t>TS</w:t>
      </w:r>
      <w:r>
        <w:t> 38</w:t>
      </w:r>
      <w:r w:rsidRPr="005E4D39">
        <w:t>.</w:t>
      </w:r>
      <w:r>
        <w:t>413</w:t>
      </w:r>
      <w:r w:rsidRPr="005E4D39">
        <w:t>: "</w:t>
      </w:r>
      <w:r>
        <w:t>NG Radio Access Network (NG-RAN); NG Application Protocol (NGAP)".</w:t>
      </w:r>
    </w:p>
    <w:p w14:paraId="4D9307E6" w14:textId="77777777" w:rsidR="00FA3B9B" w:rsidRDefault="00FA3B9B" w:rsidP="00FA3B9B">
      <w:pPr>
        <w:pStyle w:val="EX"/>
        <w:rPr>
          <w:snapToGrid w:val="0"/>
        </w:rPr>
      </w:pPr>
      <w:r>
        <w:rPr>
          <w:snapToGrid w:val="0"/>
        </w:rPr>
        <w:t>[10]</w:t>
      </w:r>
      <w:r>
        <w:rPr>
          <w:snapToGrid w:val="0"/>
        </w:rPr>
        <w:tab/>
        <w:t>IETF RFC 2387: "The MIME Multipart/Related Content-type".</w:t>
      </w:r>
    </w:p>
    <w:p w14:paraId="1CA2D4E7" w14:textId="77777777" w:rsidR="00FA3B9B" w:rsidRDefault="00FA3B9B" w:rsidP="00FA3B9B">
      <w:pPr>
        <w:pStyle w:val="EX"/>
        <w:rPr>
          <w:lang w:eastAsia="zh-CN"/>
        </w:rPr>
      </w:pPr>
      <w:r>
        <w:rPr>
          <w:lang w:eastAsia="zh-CN"/>
        </w:rPr>
        <w:t>[11]</w:t>
      </w:r>
      <w:r>
        <w:rPr>
          <w:lang w:eastAsia="zh-CN"/>
        </w:rPr>
        <w:tab/>
      </w:r>
      <w:r w:rsidRPr="006E3855">
        <w:rPr>
          <w:lang w:eastAsia="zh-CN"/>
        </w:rPr>
        <w:t>IETF</w:t>
      </w:r>
      <w:r>
        <w:rPr>
          <w:lang w:eastAsia="zh-CN"/>
        </w:rPr>
        <w:t> </w:t>
      </w:r>
      <w:r w:rsidRPr="006E3855">
        <w:rPr>
          <w:lang w:eastAsia="zh-CN"/>
        </w:rPr>
        <w:t>RFC</w:t>
      </w:r>
      <w:r>
        <w:rPr>
          <w:lang w:eastAsia="zh-CN"/>
        </w:rPr>
        <w:t> 8259</w:t>
      </w:r>
      <w:r w:rsidRPr="006E3855">
        <w:rPr>
          <w:lang w:eastAsia="zh-CN"/>
        </w:rPr>
        <w:t xml:space="preserve">: </w:t>
      </w:r>
      <w:r w:rsidRPr="00D22868">
        <w:rPr>
          <w:lang w:eastAsia="zh-CN"/>
        </w:rPr>
        <w:t>"</w:t>
      </w:r>
      <w:r w:rsidRPr="006E3855">
        <w:rPr>
          <w:lang w:eastAsia="zh-CN"/>
        </w:rPr>
        <w:t>The JavaScript Object Notation (JSON) Data Interchange Format</w:t>
      </w:r>
      <w:r w:rsidRPr="00D22868">
        <w:rPr>
          <w:lang w:eastAsia="zh-CN"/>
        </w:rPr>
        <w:t>"</w:t>
      </w:r>
      <w:r>
        <w:rPr>
          <w:lang w:eastAsia="zh-CN"/>
        </w:rPr>
        <w:t>.</w:t>
      </w:r>
    </w:p>
    <w:p w14:paraId="2DCE6D4C" w14:textId="77777777" w:rsidR="00FA3B9B" w:rsidRDefault="00FA3B9B" w:rsidP="00FA3B9B">
      <w:pPr>
        <w:pStyle w:val="EX"/>
        <w:rPr>
          <w:snapToGrid w:val="0"/>
        </w:rPr>
      </w:pPr>
      <w:r>
        <w:rPr>
          <w:snapToGrid w:val="0"/>
        </w:rPr>
        <w:t>[12]</w:t>
      </w:r>
      <w:r>
        <w:rPr>
          <w:snapToGrid w:val="0"/>
        </w:rPr>
        <w:tab/>
        <w:t>IETF RFC 2045: "Multipurpose Internet Mail Extensions (MIME) Part One: Format of Internet Message Bodies".</w:t>
      </w:r>
    </w:p>
    <w:p w14:paraId="6343CC1B" w14:textId="77777777" w:rsidR="00FA3B9B" w:rsidRDefault="00FA3B9B" w:rsidP="00FA3B9B">
      <w:pPr>
        <w:pStyle w:val="EX"/>
      </w:pPr>
      <w:r>
        <w:t>[13]</w:t>
      </w:r>
      <w:r>
        <w:tab/>
      </w:r>
      <w:r w:rsidRPr="005E4D39">
        <w:t>3GPP</w:t>
      </w:r>
      <w:r>
        <w:t> </w:t>
      </w:r>
      <w:r w:rsidRPr="005E4D39">
        <w:t>TS</w:t>
      </w:r>
      <w:r>
        <w:t> </w:t>
      </w:r>
      <w:r w:rsidRPr="005E4D39">
        <w:t>29.5</w:t>
      </w:r>
      <w:r>
        <w:t>71</w:t>
      </w:r>
      <w:r w:rsidRPr="005E4D39">
        <w:t>: "5G</w:t>
      </w:r>
      <w:r>
        <w:t xml:space="preserve"> System; Common Data Types for Service Based Interfaces; Stage 3".</w:t>
      </w:r>
    </w:p>
    <w:p w14:paraId="3AFA1D4C" w14:textId="7BEDE2C0" w:rsidR="00FA3B9B" w:rsidRPr="00C02424" w:rsidRDefault="00FA3B9B" w:rsidP="00FA3B9B">
      <w:pPr>
        <w:pStyle w:val="EX"/>
        <w:rPr>
          <w:noProof/>
          <w:lang w:eastAsia="zh-CN"/>
        </w:rPr>
      </w:pPr>
      <w:r w:rsidRPr="00C02424">
        <w:rPr>
          <w:noProof/>
        </w:rPr>
        <w:t>[</w:t>
      </w:r>
      <w:r>
        <w:rPr>
          <w:noProof/>
          <w:lang w:eastAsia="zh-CN"/>
        </w:rPr>
        <w:t>14</w:t>
      </w:r>
      <w:r w:rsidRPr="00C02424">
        <w:rPr>
          <w:noProof/>
        </w:rPr>
        <w:t>]</w:t>
      </w:r>
      <w:r w:rsidRPr="00C02424">
        <w:rPr>
          <w:noProof/>
        </w:rPr>
        <w:tab/>
        <w:t>IETF</w:t>
      </w:r>
      <w:r>
        <w:rPr>
          <w:noProof/>
        </w:rPr>
        <w:t> </w:t>
      </w:r>
      <w:r w:rsidRPr="00C02424">
        <w:rPr>
          <w:noProof/>
        </w:rPr>
        <w:t>RFC</w:t>
      </w:r>
      <w:r>
        <w:rPr>
          <w:noProof/>
        </w:rPr>
        <w:t> </w:t>
      </w:r>
      <w:r w:rsidR="00CD08F6">
        <w:rPr>
          <w:noProof/>
        </w:rPr>
        <w:t>9113</w:t>
      </w:r>
      <w:r w:rsidRPr="00C02424">
        <w:rPr>
          <w:noProof/>
        </w:rPr>
        <w:t>: "HTTP/2".</w:t>
      </w:r>
    </w:p>
    <w:p w14:paraId="2842BF42" w14:textId="14E39F9F" w:rsidR="00FA3B9B" w:rsidRPr="0023018E" w:rsidRDefault="00FA3B9B" w:rsidP="00FA3B9B">
      <w:pPr>
        <w:pStyle w:val="EX"/>
        <w:rPr>
          <w:lang w:eastAsia="zh-CN"/>
        </w:rPr>
      </w:pPr>
      <w:r w:rsidRPr="00C02424">
        <w:rPr>
          <w:noProof/>
          <w:snapToGrid w:val="0"/>
        </w:rPr>
        <w:t>[</w:t>
      </w:r>
      <w:r>
        <w:rPr>
          <w:noProof/>
          <w:snapToGrid w:val="0"/>
        </w:rPr>
        <w:t>15</w:t>
      </w:r>
      <w:r w:rsidRPr="00C02424">
        <w:rPr>
          <w:noProof/>
          <w:snapToGrid w:val="0"/>
        </w:rPr>
        <w:t>]</w:t>
      </w:r>
      <w:r w:rsidRPr="00C02424">
        <w:rPr>
          <w:noProof/>
          <w:snapToGrid w:val="0"/>
        </w:rPr>
        <w:tab/>
      </w:r>
      <w:r w:rsidRPr="00C02424">
        <w:rPr>
          <w:noProof/>
        </w:rPr>
        <w:t>OpenAPI Initiative, "OpenAPI Specification</w:t>
      </w:r>
      <w:r w:rsidR="00256CA2" w:rsidRPr="00256CA2">
        <w:rPr>
          <w:lang w:val="en-US"/>
        </w:rPr>
        <w:t xml:space="preserve"> </w:t>
      </w:r>
      <w:r w:rsidR="00256CA2">
        <w:rPr>
          <w:lang w:val="en-US"/>
        </w:rPr>
        <w:t>Version 3.0.0</w:t>
      </w:r>
      <w:r w:rsidRPr="00C02424">
        <w:rPr>
          <w:noProof/>
        </w:rPr>
        <w:t xml:space="preserve">", </w:t>
      </w:r>
      <w:hyperlink r:id="rId13" w:history="1">
        <w:r w:rsidR="00256CA2">
          <w:rPr>
            <w:rStyle w:val="Hyperlink"/>
            <w:lang w:val="en-US"/>
          </w:rPr>
          <w:t>https://spec.openapis.org/oas/v3.0.0</w:t>
        </w:r>
      </w:hyperlink>
      <w:r w:rsidR="00256CA2">
        <w:rPr>
          <w:lang w:val="en-US"/>
        </w:rPr>
        <w:t>.</w:t>
      </w:r>
      <w:hyperlink w:history="1"/>
    </w:p>
    <w:p w14:paraId="23B007DE" w14:textId="77777777" w:rsidR="00FA3B9B" w:rsidRDefault="00FA3B9B" w:rsidP="00FA3B9B">
      <w:pPr>
        <w:pStyle w:val="EX"/>
      </w:pPr>
      <w:r w:rsidRPr="00990165">
        <w:t>[</w:t>
      </w:r>
      <w:r>
        <w:t>16</w:t>
      </w:r>
      <w:r w:rsidRPr="00990165">
        <w:t>]</w:t>
      </w:r>
      <w:r w:rsidRPr="00990165">
        <w:tab/>
        <w:t>3GPP</w:t>
      </w:r>
      <w:r>
        <w:t> </w:t>
      </w:r>
      <w:r w:rsidRPr="00990165">
        <w:t>TS</w:t>
      </w:r>
      <w:r>
        <w:t> </w:t>
      </w:r>
      <w:r w:rsidRPr="00990165">
        <w:t>29.274: "3GPP Evolved Packet System (EPS); Evolved General Packet Radio Service (GPRS) Tunnelling Protocol for Control plane (GTPv2-C); Stage 3".</w:t>
      </w:r>
    </w:p>
    <w:p w14:paraId="332A8EAA" w14:textId="77777777" w:rsidR="00FA3B9B" w:rsidRDefault="00FA3B9B" w:rsidP="00FA3B9B">
      <w:pPr>
        <w:pStyle w:val="EX"/>
        <w:rPr>
          <w:lang w:eastAsia="zh-CN"/>
        </w:rPr>
      </w:pPr>
      <w:r>
        <w:rPr>
          <w:lang w:eastAsia="zh-CN"/>
        </w:rPr>
        <w:t>[17]</w:t>
      </w:r>
      <w:r>
        <w:rPr>
          <w:lang w:eastAsia="zh-CN"/>
        </w:rPr>
        <w:tab/>
        <w:t>3GPP TS 33.501: "</w:t>
      </w:r>
      <w:r w:rsidRPr="00A449BB">
        <w:rPr>
          <w:lang w:eastAsia="zh-CN"/>
        </w:rPr>
        <w:t>Security architecture and procedures for 5G system</w:t>
      </w:r>
      <w:r>
        <w:rPr>
          <w:lang w:eastAsia="zh-CN"/>
        </w:rPr>
        <w:t>".</w:t>
      </w:r>
    </w:p>
    <w:p w14:paraId="02AFE062" w14:textId="77777777" w:rsidR="00FA3B9B" w:rsidRDefault="00FA3B9B" w:rsidP="00FA3B9B">
      <w:pPr>
        <w:pStyle w:val="EX"/>
        <w:rPr>
          <w:lang w:eastAsia="zh-CN"/>
        </w:rPr>
      </w:pPr>
      <w:r>
        <w:rPr>
          <w:lang w:eastAsia="zh-CN"/>
        </w:rPr>
        <w:t>[18]</w:t>
      </w:r>
      <w:r>
        <w:rPr>
          <w:lang w:eastAsia="zh-CN"/>
        </w:rPr>
        <w:tab/>
      </w:r>
      <w:r>
        <w:rPr>
          <w:lang w:val="en-US"/>
        </w:rPr>
        <w:t>IETF RFC 6749: "</w:t>
      </w:r>
      <w:r w:rsidRPr="00A449BB">
        <w:rPr>
          <w:lang w:val="en-US"/>
        </w:rPr>
        <w:t>The OAuth 2.0 Authorization Framework</w:t>
      </w:r>
      <w:r>
        <w:rPr>
          <w:lang w:val="en-US"/>
        </w:rPr>
        <w:t>".</w:t>
      </w:r>
    </w:p>
    <w:p w14:paraId="303FD42A" w14:textId="77777777" w:rsidR="00FA3B9B" w:rsidRDefault="00FA3B9B" w:rsidP="00FA3B9B">
      <w:pPr>
        <w:pStyle w:val="EX"/>
        <w:rPr>
          <w:lang w:eastAsia="zh-CN"/>
        </w:rPr>
      </w:pPr>
      <w:r>
        <w:rPr>
          <w:lang w:eastAsia="zh-CN"/>
        </w:rPr>
        <w:t>[19]</w:t>
      </w:r>
      <w:r>
        <w:rPr>
          <w:lang w:eastAsia="zh-CN"/>
        </w:rPr>
        <w:tab/>
        <w:t>3GPP TS 29.510: "Network Function Repository Services; Stage 3".</w:t>
      </w:r>
    </w:p>
    <w:p w14:paraId="1BBB0A75" w14:textId="77777777" w:rsidR="00FA3B9B" w:rsidRDefault="00FA3B9B" w:rsidP="00FA3B9B">
      <w:pPr>
        <w:pStyle w:val="EX"/>
      </w:pPr>
      <w:r>
        <w:t>[20]</w:t>
      </w:r>
      <w:r>
        <w:tab/>
      </w:r>
      <w:r w:rsidRPr="005E4D39">
        <w:t>3GPP</w:t>
      </w:r>
      <w:r>
        <w:t> </w:t>
      </w:r>
      <w:r w:rsidRPr="005E4D39">
        <w:t>TS</w:t>
      </w:r>
      <w:r>
        <w:t> </w:t>
      </w:r>
      <w:r w:rsidRPr="005E4D39">
        <w:t>29.5</w:t>
      </w:r>
      <w:r>
        <w:t>18</w:t>
      </w:r>
      <w:r w:rsidRPr="005E4D39">
        <w:t>: "5G</w:t>
      </w:r>
      <w:r>
        <w:t xml:space="preserve"> System; Access and Mobility Management Service; Stage 3".</w:t>
      </w:r>
    </w:p>
    <w:p w14:paraId="718CE1A6" w14:textId="77777777" w:rsidR="00FA3B9B" w:rsidRDefault="00FA3B9B" w:rsidP="00FA3B9B">
      <w:pPr>
        <w:pStyle w:val="EX"/>
      </w:pPr>
      <w:r>
        <w:t>[21]</w:t>
      </w:r>
      <w:r>
        <w:tab/>
      </w:r>
      <w:r w:rsidRPr="005E4D39">
        <w:t>3GPP</w:t>
      </w:r>
      <w:r>
        <w:t> </w:t>
      </w:r>
      <w:r w:rsidRPr="005E4D39">
        <w:t>TS</w:t>
      </w:r>
      <w:r>
        <w:t> </w:t>
      </w:r>
      <w:r w:rsidRPr="005E4D39">
        <w:t>2</w:t>
      </w:r>
      <w:r>
        <w:t>3</w:t>
      </w:r>
      <w:r w:rsidRPr="005E4D39">
        <w:t>.</w:t>
      </w:r>
      <w:r>
        <w:t>380</w:t>
      </w:r>
      <w:r w:rsidRPr="005E4D39">
        <w:t>: "</w:t>
      </w:r>
      <w:r>
        <w:t>IMS Restoration Procedures".</w:t>
      </w:r>
    </w:p>
    <w:p w14:paraId="44B99185" w14:textId="77777777" w:rsidR="00FA3B9B" w:rsidRDefault="00FA3B9B" w:rsidP="00FA3B9B">
      <w:pPr>
        <w:pStyle w:val="EX"/>
      </w:pPr>
      <w:r>
        <w:t>[22</w:t>
      </w:r>
      <w:r w:rsidRPr="00A739B0">
        <w:t>]</w:t>
      </w:r>
      <w:r w:rsidRPr="00A739B0">
        <w:tab/>
        <w:t>3GPP</w:t>
      </w:r>
      <w:r>
        <w:t> </w:t>
      </w:r>
      <w:r w:rsidRPr="00A739B0">
        <w:t>TS</w:t>
      </w:r>
      <w:r>
        <w:t> </w:t>
      </w:r>
      <w:r>
        <w:rPr>
          <w:rFonts w:hint="eastAsia"/>
        </w:rPr>
        <w:t>32</w:t>
      </w:r>
      <w:r w:rsidRPr="00A739B0">
        <w:t>.</w:t>
      </w:r>
      <w:r>
        <w:rPr>
          <w:rFonts w:hint="eastAsia"/>
        </w:rPr>
        <w:t>42</w:t>
      </w:r>
      <w:r w:rsidRPr="00A739B0">
        <w:t>2: "</w:t>
      </w:r>
      <w:r w:rsidRPr="0051526B">
        <w:t>Telecommunication management;</w:t>
      </w:r>
      <w:r w:rsidRPr="00A739B0">
        <w:t xml:space="preserve"> </w:t>
      </w:r>
      <w:r w:rsidRPr="0051526B">
        <w:t>Subscriber and equipment trace</w:t>
      </w:r>
      <w:r>
        <w:rPr>
          <w:rFonts w:hint="eastAsia"/>
        </w:rPr>
        <w:t xml:space="preserve">; </w:t>
      </w:r>
      <w:r w:rsidRPr="0051526B">
        <w:t>Trace control and configuration management</w:t>
      </w:r>
      <w:r w:rsidRPr="00A739B0">
        <w:t>".</w:t>
      </w:r>
    </w:p>
    <w:p w14:paraId="1E106AAB" w14:textId="7020CEB7" w:rsidR="00FA3B9B" w:rsidRDefault="00FA3B9B" w:rsidP="00FA3B9B">
      <w:pPr>
        <w:pStyle w:val="EX"/>
      </w:pPr>
      <w:r>
        <w:t>[23]</w:t>
      </w:r>
      <w:r>
        <w:tab/>
        <w:t>IETF RFC </w:t>
      </w:r>
      <w:r w:rsidR="006F1364">
        <w:t>9457</w:t>
      </w:r>
      <w:r w:rsidRPr="006233A7">
        <w:t>: "</w:t>
      </w:r>
      <w:r>
        <w:t>Problem Details for HTTP APIs</w:t>
      </w:r>
      <w:r w:rsidRPr="006233A7">
        <w:t>"</w:t>
      </w:r>
      <w:r>
        <w:t>.</w:t>
      </w:r>
    </w:p>
    <w:p w14:paraId="76D8E34E" w14:textId="77777777" w:rsidR="00FA3B9B" w:rsidRDefault="00FA3B9B" w:rsidP="00FA3B9B">
      <w:pPr>
        <w:pStyle w:val="EX"/>
      </w:pPr>
      <w:r>
        <w:t>[24]</w:t>
      </w:r>
      <w:r>
        <w:tab/>
      </w:r>
      <w:r w:rsidRPr="005E4D39">
        <w:t>3GPP</w:t>
      </w:r>
      <w:r>
        <w:t> </w:t>
      </w:r>
      <w:r w:rsidRPr="005E4D39">
        <w:t>TS</w:t>
      </w:r>
      <w:r>
        <w:t> </w:t>
      </w:r>
      <w:r w:rsidRPr="005E4D39">
        <w:t>2</w:t>
      </w:r>
      <w:r>
        <w:t>3</w:t>
      </w:r>
      <w:r w:rsidRPr="005E4D39">
        <w:t>.</w:t>
      </w:r>
      <w:r>
        <w:t>527</w:t>
      </w:r>
      <w:r w:rsidRPr="005E4D39">
        <w:t>: "</w:t>
      </w:r>
      <w:r>
        <w:t>5G System; Restoration Procedures".</w:t>
      </w:r>
    </w:p>
    <w:p w14:paraId="79952896" w14:textId="77777777" w:rsidR="00FA3B9B" w:rsidRDefault="00FA3B9B" w:rsidP="00FA3B9B">
      <w:pPr>
        <w:pStyle w:val="EX"/>
      </w:pPr>
      <w:r>
        <w:t>[25]</w:t>
      </w:r>
      <w:r>
        <w:tab/>
      </w:r>
      <w:r w:rsidRPr="005E4D39">
        <w:t>3GPP</w:t>
      </w:r>
      <w:r>
        <w:t> </w:t>
      </w:r>
      <w:r w:rsidRPr="005E4D39">
        <w:t>TS</w:t>
      </w:r>
      <w:r>
        <w:t> 32</w:t>
      </w:r>
      <w:r w:rsidRPr="005E4D39">
        <w:t>.</w:t>
      </w:r>
      <w:r>
        <w:t>255</w:t>
      </w:r>
      <w:r w:rsidRPr="005E4D39">
        <w:t>: "</w:t>
      </w:r>
      <w:r>
        <w:t>Charging management; 5G data connectivity domain charging; stage 2".</w:t>
      </w:r>
    </w:p>
    <w:p w14:paraId="6A42E911" w14:textId="77777777" w:rsidR="00FA3B9B" w:rsidRDefault="00FA3B9B" w:rsidP="00FA3B9B">
      <w:pPr>
        <w:pStyle w:val="EX"/>
      </w:pPr>
      <w:r>
        <w:t>[26]</w:t>
      </w:r>
      <w:r>
        <w:tab/>
      </w:r>
      <w:r w:rsidRPr="005E4D39">
        <w:t>3GPP</w:t>
      </w:r>
      <w:r>
        <w:t> </w:t>
      </w:r>
      <w:r w:rsidRPr="005E4D39">
        <w:t>TS</w:t>
      </w:r>
      <w:r>
        <w:t> 32</w:t>
      </w:r>
      <w:r w:rsidRPr="005E4D39">
        <w:t>.</w:t>
      </w:r>
      <w:r>
        <w:t>291</w:t>
      </w:r>
      <w:r w:rsidRPr="005E4D39">
        <w:t>: "</w:t>
      </w:r>
      <w:r>
        <w:t>Charging management; 5G system, charging service; Stage 3".</w:t>
      </w:r>
    </w:p>
    <w:p w14:paraId="23F424A4" w14:textId="77777777" w:rsidR="00FA3B9B" w:rsidRDefault="00FA3B9B" w:rsidP="00FA3B9B">
      <w:pPr>
        <w:pStyle w:val="EX"/>
        <w:rPr>
          <w:snapToGrid w:val="0"/>
        </w:rPr>
      </w:pPr>
      <w:r w:rsidRPr="006C1437">
        <w:t>[</w:t>
      </w:r>
      <w:r>
        <w:t>27</w:t>
      </w:r>
      <w:r w:rsidRPr="006C1437">
        <w:t>]</w:t>
      </w:r>
      <w:r w:rsidRPr="006C1437">
        <w:tab/>
        <w:t>3GPP</w:t>
      </w:r>
      <w:r>
        <w:t> </w:t>
      </w:r>
      <w:r w:rsidRPr="006C1437">
        <w:t>TS</w:t>
      </w:r>
      <w:r>
        <w:t> </w:t>
      </w:r>
      <w:r w:rsidRPr="006C1437">
        <w:rPr>
          <w:lang w:eastAsia="zh-CN"/>
        </w:rPr>
        <w:t>24.301</w:t>
      </w:r>
      <w:r w:rsidRPr="006C1437">
        <w:rPr>
          <w:snapToGrid w:val="0"/>
        </w:rPr>
        <w:t>: "</w:t>
      </w:r>
      <w:r w:rsidRPr="006C1437">
        <w:t>Non-Access-Stratum (NAS) protocol for Evolved Packet System (EPS); Stage</w:t>
      </w:r>
      <w:r>
        <w:t> </w:t>
      </w:r>
      <w:r w:rsidRPr="006C1437">
        <w:t>3</w:t>
      </w:r>
      <w:r w:rsidRPr="006C1437">
        <w:rPr>
          <w:snapToGrid w:val="0"/>
        </w:rPr>
        <w:t>".</w:t>
      </w:r>
    </w:p>
    <w:p w14:paraId="682E7DE5" w14:textId="77777777" w:rsidR="00FA3B9B" w:rsidRDefault="00FA3B9B" w:rsidP="00FA3B9B">
      <w:pPr>
        <w:pStyle w:val="EX"/>
      </w:pPr>
      <w:r>
        <w:t>[28]</w:t>
      </w:r>
      <w:r>
        <w:tab/>
      </w:r>
      <w:r w:rsidRPr="005E4D39">
        <w:t>3GPP</w:t>
      </w:r>
      <w:r>
        <w:t> </w:t>
      </w:r>
      <w:r w:rsidRPr="005E4D39">
        <w:t>T</w:t>
      </w:r>
      <w:r>
        <w:t>R 21.900</w:t>
      </w:r>
      <w:r w:rsidRPr="005E4D39">
        <w:t>: "</w:t>
      </w:r>
      <w:r w:rsidRPr="00ED0BD9">
        <w:t>Technical Specification Group working methods</w:t>
      </w:r>
      <w:r>
        <w:t>".</w:t>
      </w:r>
    </w:p>
    <w:p w14:paraId="5AA09D9F" w14:textId="77777777" w:rsidR="00FA3B9B" w:rsidRDefault="00FA3B9B" w:rsidP="00FA3B9B">
      <w:pPr>
        <w:pStyle w:val="EX"/>
        <w:rPr>
          <w:lang w:eastAsia="zh-CN"/>
        </w:rPr>
      </w:pPr>
      <w:r w:rsidRPr="006C1437">
        <w:rPr>
          <w:lang w:eastAsia="zh-CN"/>
        </w:rPr>
        <w:t>[</w:t>
      </w:r>
      <w:r>
        <w:rPr>
          <w:lang w:eastAsia="zh-CN"/>
        </w:rPr>
        <w:t>29</w:t>
      </w:r>
      <w:r w:rsidRPr="006C1437">
        <w:rPr>
          <w:lang w:eastAsia="zh-CN"/>
        </w:rPr>
        <w:t>]</w:t>
      </w:r>
      <w:r w:rsidRPr="006C1437">
        <w:rPr>
          <w:lang w:eastAsia="zh-CN"/>
        </w:rPr>
        <w:tab/>
        <w:t>3GPP</w:t>
      </w:r>
      <w:r>
        <w:rPr>
          <w:lang w:eastAsia="zh-CN"/>
        </w:rPr>
        <w:t> </w:t>
      </w:r>
      <w:r w:rsidRPr="006C1437">
        <w:rPr>
          <w:lang w:eastAsia="zh-CN"/>
        </w:rPr>
        <w:t>TS</w:t>
      </w:r>
      <w:r>
        <w:rPr>
          <w:lang w:eastAsia="zh-CN"/>
        </w:rPr>
        <w:t> </w:t>
      </w:r>
      <w:r w:rsidRPr="006C1437">
        <w:rPr>
          <w:lang w:eastAsia="zh-CN"/>
        </w:rPr>
        <w:t>29.244: "</w:t>
      </w:r>
      <w:r w:rsidRPr="006C1437">
        <w:t>Interface between the Control Plane and the User Plane Nodes</w:t>
      </w:r>
      <w:r w:rsidRPr="006C1437">
        <w:rPr>
          <w:lang w:eastAsia="zh-CN"/>
        </w:rPr>
        <w:t>; stage 3".</w:t>
      </w:r>
    </w:p>
    <w:p w14:paraId="5ECBB806" w14:textId="77777777" w:rsidR="00FA3B9B" w:rsidRDefault="00FA3B9B" w:rsidP="00FA3B9B">
      <w:pPr>
        <w:pStyle w:val="EX"/>
      </w:pPr>
      <w:r>
        <w:t>[30]</w:t>
      </w:r>
      <w:r>
        <w:tab/>
      </w:r>
      <w:r w:rsidRPr="005E4D39">
        <w:t>3GPP</w:t>
      </w:r>
      <w:r>
        <w:t> </w:t>
      </w:r>
      <w:r w:rsidRPr="005E4D39">
        <w:t>TS</w:t>
      </w:r>
      <w:r>
        <w:t> </w:t>
      </w:r>
      <w:r w:rsidRPr="005E4D39">
        <w:t>29.5</w:t>
      </w:r>
      <w:r>
        <w:t>12</w:t>
      </w:r>
      <w:r w:rsidRPr="005E4D39">
        <w:t>: "5G</w:t>
      </w:r>
      <w:r>
        <w:t xml:space="preserve"> System; Session Management Policy Control Service; Stage 3".</w:t>
      </w:r>
    </w:p>
    <w:p w14:paraId="485FA129" w14:textId="77D9D615" w:rsidR="00FA3B9B" w:rsidRPr="000B63FD" w:rsidRDefault="00FA3B9B" w:rsidP="00FA3B9B">
      <w:pPr>
        <w:pStyle w:val="EX"/>
        <w:rPr>
          <w:lang w:val="de-DE" w:eastAsia="zh-CN"/>
        </w:rPr>
      </w:pPr>
      <w:r w:rsidRPr="000B63FD">
        <w:rPr>
          <w:rFonts w:hint="eastAsia"/>
          <w:lang w:eastAsia="zh-CN"/>
        </w:rPr>
        <w:t>[</w:t>
      </w:r>
      <w:r>
        <w:rPr>
          <w:lang w:eastAsia="zh-CN"/>
        </w:rPr>
        <w:t>31</w:t>
      </w:r>
      <w:r w:rsidRPr="000B63FD">
        <w:rPr>
          <w:rFonts w:hint="eastAsia"/>
          <w:lang w:eastAsia="zh-CN"/>
        </w:rPr>
        <w:t>]</w:t>
      </w:r>
      <w:r w:rsidRPr="000B63FD">
        <w:rPr>
          <w:rFonts w:hint="eastAsia"/>
          <w:lang w:eastAsia="zh-CN"/>
        </w:rPr>
        <w:tab/>
      </w:r>
      <w:r w:rsidR="00CD08F6">
        <w:rPr>
          <w:lang w:val="de-DE" w:eastAsia="zh-CN"/>
        </w:rPr>
        <w:t>Void</w:t>
      </w:r>
    </w:p>
    <w:p w14:paraId="17B679B7" w14:textId="5931D14B" w:rsidR="00FA3B9B" w:rsidRDefault="00FA3B9B" w:rsidP="00FA3B9B">
      <w:pPr>
        <w:pStyle w:val="EX"/>
        <w:rPr>
          <w:lang w:val="de-DE"/>
        </w:rPr>
      </w:pPr>
      <w:r w:rsidRPr="000B63FD">
        <w:rPr>
          <w:lang w:eastAsia="zh-CN"/>
        </w:rPr>
        <w:t>[</w:t>
      </w:r>
      <w:r>
        <w:rPr>
          <w:lang w:eastAsia="zh-CN"/>
        </w:rPr>
        <w:t>32</w:t>
      </w:r>
      <w:r w:rsidRPr="000B63FD">
        <w:rPr>
          <w:lang w:eastAsia="zh-CN"/>
        </w:rPr>
        <w:t>]</w:t>
      </w:r>
      <w:r w:rsidRPr="000B63FD">
        <w:rPr>
          <w:lang w:eastAsia="zh-CN"/>
        </w:rPr>
        <w:tab/>
      </w:r>
      <w:r w:rsidRPr="000B63FD">
        <w:rPr>
          <w:lang w:val="de-DE"/>
        </w:rPr>
        <w:t>IETF RFC </w:t>
      </w:r>
      <w:r w:rsidR="00CD08F6">
        <w:rPr>
          <w:lang w:val="de-DE" w:eastAsia="zh-CN"/>
        </w:rPr>
        <w:t>9110</w:t>
      </w:r>
      <w:r w:rsidRPr="000B63FD">
        <w:rPr>
          <w:lang w:val="de-DE"/>
        </w:rPr>
        <w:t>: "</w:t>
      </w:r>
      <w:r w:rsidR="00CD08F6">
        <w:t>HTTP Semantics</w:t>
      </w:r>
      <w:r w:rsidRPr="000B63FD">
        <w:rPr>
          <w:lang w:val="de-DE"/>
        </w:rPr>
        <w:t>".</w:t>
      </w:r>
    </w:p>
    <w:p w14:paraId="4E681076" w14:textId="77777777" w:rsidR="00FA3B9B" w:rsidRDefault="00FA3B9B" w:rsidP="00FA3B9B">
      <w:pPr>
        <w:pStyle w:val="EX"/>
      </w:pPr>
      <w:r>
        <w:t>[33]</w:t>
      </w:r>
      <w:r>
        <w:tab/>
      </w:r>
      <w:r w:rsidRPr="000B63FD">
        <w:t>3GPP T</w:t>
      </w:r>
      <w:r w:rsidRPr="000B63FD">
        <w:rPr>
          <w:rFonts w:hint="eastAsia"/>
        </w:rPr>
        <w:t>S</w:t>
      </w:r>
      <w:r w:rsidRPr="000B63FD">
        <w:t> 2</w:t>
      </w:r>
      <w:r>
        <w:rPr>
          <w:rFonts w:hint="eastAsia"/>
        </w:rPr>
        <w:t>3.401</w:t>
      </w:r>
      <w:r w:rsidRPr="000B63FD">
        <w:t>: "</w:t>
      </w:r>
      <w:r>
        <w:t>General Packet Radio Service (GPRS) enhancements for Evolved Universal Terrestrial Radio Access Network (E-UTRAN) access; Stage 2</w:t>
      </w:r>
      <w:r w:rsidRPr="000B63FD">
        <w:t>".</w:t>
      </w:r>
    </w:p>
    <w:p w14:paraId="094C5470" w14:textId="77777777" w:rsidR="00FA3B9B" w:rsidRDefault="00FA3B9B" w:rsidP="00FA3B9B">
      <w:pPr>
        <w:pStyle w:val="EX"/>
        <w:rPr>
          <w:lang w:eastAsia="zh-CN"/>
        </w:rPr>
      </w:pPr>
      <w:r>
        <w:rPr>
          <w:lang w:eastAsia="zh-CN"/>
        </w:rPr>
        <w:t>[34]</w:t>
      </w:r>
      <w:r>
        <w:rPr>
          <w:lang w:eastAsia="zh-CN"/>
        </w:rPr>
        <w:tab/>
        <w:t>3GPP TS 29.524: "5G System; Cause codes mapping between 5GC interfaces; Stage 3".</w:t>
      </w:r>
    </w:p>
    <w:p w14:paraId="505010CC" w14:textId="77777777" w:rsidR="00FA3B9B" w:rsidRDefault="00FA3B9B" w:rsidP="00FA3B9B">
      <w:pPr>
        <w:pStyle w:val="EX"/>
        <w:rPr>
          <w:lang w:eastAsia="zh-CN"/>
        </w:rPr>
      </w:pPr>
      <w:r w:rsidRPr="006C1437">
        <w:rPr>
          <w:lang w:eastAsia="zh-CN"/>
        </w:rPr>
        <w:t>[</w:t>
      </w:r>
      <w:r>
        <w:rPr>
          <w:lang w:eastAsia="zh-CN"/>
        </w:rPr>
        <w:t>35</w:t>
      </w:r>
      <w:r w:rsidRPr="006C1437">
        <w:rPr>
          <w:lang w:eastAsia="zh-CN"/>
        </w:rPr>
        <w:t>]</w:t>
      </w:r>
      <w:r w:rsidRPr="006C1437">
        <w:rPr>
          <w:lang w:eastAsia="zh-CN"/>
        </w:rPr>
        <w:tab/>
        <w:t>3GPP</w:t>
      </w:r>
      <w:r>
        <w:rPr>
          <w:lang w:eastAsia="zh-CN"/>
        </w:rPr>
        <w:t> </w:t>
      </w:r>
      <w:r w:rsidRPr="006C1437">
        <w:rPr>
          <w:lang w:eastAsia="zh-CN"/>
        </w:rPr>
        <w:t>TS</w:t>
      </w:r>
      <w:r>
        <w:rPr>
          <w:lang w:eastAsia="zh-CN"/>
        </w:rPr>
        <w:t> </w:t>
      </w:r>
      <w:r w:rsidRPr="006C1437">
        <w:rPr>
          <w:lang w:eastAsia="zh-CN"/>
        </w:rPr>
        <w:t>2</w:t>
      </w:r>
      <w:r>
        <w:rPr>
          <w:lang w:eastAsia="zh-CN"/>
        </w:rPr>
        <w:t>3</w:t>
      </w:r>
      <w:r w:rsidRPr="006C1437">
        <w:rPr>
          <w:lang w:eastAsia="zh-CN"/>
        </w:rPr>
        <w:t>.</w:t>
      </w:r>
      <w:r>
        <w:rPr>
          <w:lang w:eastAsia="zh-CN"/>
        </w:rPr>
        <w:t>216</w:t>
      </w:r>
      <w:r w:rsidRPr="006C1437">
        <w:rPr>
          <w:lang w:eastAsia="zh-CN"/>
        </w:rPr>
        <w:t>: "</w:t>
      </w:r>
      <w:r w:rsidRPr="00A419C8">
        <w:t>Single Radio Voice Call Continuity (SRVCC); Stage 2</w:t>
      </w:r>
      <w:r w:rsidRPr="006C1437">
        <w:rPr>
          <w:lang w:eastAsia="zh-CN"/>
        </w:rPr>
        <w:t>".</w:t>
      </w:r>
    </w:p>
    <w:p w14:paraId="2AA14039" w14:textId="77777777" w:rsidR="00FA3B9B" w:rsidRDefault="00FA3B9B" w:rsidP="00FA3B9B">
      <w:pPr>
        <w:pStyle w:val="EX"/>
      </w:pPr>
      <w:r w:rsidRPr="007F357E">
        <w:t>[</w:t>
      </w:r>
      <w:r>
        <w:t>36</w:t>
      </w:r>
      <w:r w:rsidRPr="007F357E">
        <w:t>]</w:t>
      </w:r>
      <w:r w:rsidRPr="007F357E">
        <w:tab/>
        <w:t>3GPP</w:t>
      </w:r>
      <w:r>
        <w:t> TS 23.316: "Wireless and wireline convergence access support for the 5G System (5GS)".</w:t>
      </w:r>
    </w:p>
    <w:p w14:paraId="07298395" w14:textId="2034B523" w:rsidR="00FA3B9B" w:rsidRDefault="00FA3B9B" w:rsidP="00FA3B9B">
      <w:pPr>
        <w:pStyle w:val="EX"/>
        <w:rPr>
          <w:lang w:eastAsia="zh-CN"/>
        </w:rPr>
      </w:pPr>
      <w:r w:rsidRPr="006C1437">
        <w:rPr>
          <w:lang w:eastAsia="zh-CN"/>
        </w:rPr>
        <w:t>[</w:t>
      </w:r>
      <w:r>
        <w:rPr>
          <w:lang w:eastAsia="zh-CN"/>
        </w:rPr>
        <w:t>37</w:t>
      </w:r>
      <w:r w:rsidRPr="006C1437">
        <w:rPr>
          <w:lang w:eastAsia="zh-CN"/>
        </w:rPr>
        <w:t>]</w:t>
      </w:r>
      <w:r w:rsidRPr="006C1437">
        <w:rPr>
          <w:lang w:eastAsia="zh-CN"/>
        </w:rPr>
        <w:tab/>
        <w:t>3GPP</w:t>
      </w:r>
      <w:r>
        <w:rPr>
          <w:lang w:eastAsia="zh-CN"/>
        </w:rPr>
        <w:t> </w:t>
      </w:r>
      <w:r w:rsidRPr="006C1437">
        <w:rPr>
          <w:lang w:eastAsia="zh-CN"/>
        </w:rPr>
        <w:t>TS</w:t>
      </w:r>
      <w:r>
        <w:rPr>
          <w:lang w:eastAsia="zh-CN"/>
        </w:rPr>
        <w:t> </w:t>
      </w:r>
      <w:r w:rsidRPr="006C1437">
        <w:rPr>
          <w:lang w:eastAsia="zh-CN"/>
        </w:rPr>
        <w:t>2</w:t>
      </w:r>
      <w:r>
        <w:rPr>
          <w:lang w:eastAsia="zh-CN"/>
        </w:rPr>
        <w:t>9</w:t>
      </w:r>
      <w:r w:rsidRPr="006C1437">
        <w:rPr>
          <w:lang w:eastAsia="zh-CN"/>
        </w:rPr>
        <w:t>.</w:t>
      </w:r>
      <w:r>
        <w:rPr>
          <w:lang w:eastAsia="zh-CN"/>
        </w:rPr>
        <w:t>542</w:t>
      </w:r>
      <w:r w:rsidRPr="006C1437">
        <w:rPr>
          <w:lang w:eastAsia="zh-CN"/>
        </w:rPr>
        <w:t>: "</w:t>
      </w:r>
      <w:r>
        <w:t>5G System</w:t>
      </w:r>
      <w:r w:rsidRPr="00A419C8">
        <w:t xml:space="preserve">; </w:t>
      </w:r>
      <w:r>
        <w:t xml:space="preserve">Session Management Services for Non-IP Data Delivery (NIDD); </w:t>
      </w:r>
      <w:r w:rsidRPr="00A419C8">
        <w:t xml:space="preserve">Stage </w:t>
      </w:r>
      <w:r>
        <w:t>3</w:t>
      </w:r>
      <w:r w:rsidRPr="006C1437">
        <w:rPr>
          <w:lang w:eastAsia="zh-CN"/>
        </w:rPr>
        <w:t>".</w:t>
      </w:r>
    </w:p>
    <w:p w14:paraId="2115CEEB" w14:textId="6D9D97A0" w:rsidR="00F366D6" w:rsidRDefault="00F366D6" w:rsidP="00FA3B9B">
      <w:pPr>
        <w:pStyle w:val="EX"/>
      </w:pPr>
      <w:r>
        <w:t>[38]</w:t>
      </w:r>
      <w:r>
        <w:tab/>
        <w:t>3GPP TS 29.519: "5G System; Usage of the Unified Data Repository service for Policy Control Data, Application Data and Structured Data for Exposure; Stage 3".</w:t>
      </w:r>
    </w:p>
    <w:p w14:paraId="51CED327" w14:textId="77A78745" w:rsidR="00BF5751" w:rsidRDefault="00BF5751" w:rsidP="00FA3B9B">
      <w:pPr>
        <w:pStyle w:val="EX"/>
      </w:pPr>
      <w:r>
        <w:t>[39]</w:t>
      </w:r>
      <w:r>
        <w:tab/>
      </w:r>
      <w:r w:rsidRPr="005E4D39">
        <w:t xml:space="preserve">3GPP </w:t>
      </w:r>
      <w:r w:rsidR="00496CB5" w:rsidRPr="005E4D39">
        <w:t>TS</w:t>
      </w:r>
      <w:r w:rsidR="00496CB5">
        <w:t> </w:t>
      </w:r>
      <w:r w:rsidR="00496CB5" w:rsidRPr="005E4D39">
        <w:t>2</w:t>
      </w:r>
      <w:r w:rsidRPr="005E4D39">
        <w:t>3.5</w:t>
      </w:r>
      <w:r>
        <w:t>48</w:t>
      </w:r>
      <w:r w:rsidRPr="005E4D39">
        <w:t>: "</w:t>
      </w:r>
      <w:r w:rsidRPr="00C70D9E">
        <w:t>5G System Enhancements for Edge Computing</w:t>
      </w:r>
      <w:r w:rsidRPr="005E4D39">
        <w:t>; Stage 2".</w:t>
      </w:r>
    </w:p>
    <w:p w14:paraId="0F435945" w14:textId="4CD85857" w:rsidR="00BA318B" w:rsidRDefault="00BA318B" w:rsidP="00FA3B9B">
      <w:pPr>
        <w:pStyle w:val="EX"/>
        <w:rPr>
          <w:lang w:eastAsia="zh-CN"/>
        </w:rPr>
      </w:pPr>
      <w:r>
        <w:rPr>
          <w:lang w:eastAsia="zh-CN"/>
        </w:rPr>
        <w:t>[40</w:t>
      </w:r>
      <w:r w:rsidRPr="00690A26">
        <w:rPr>
          <w:lang w:eastAsia="zh-CN"/>
        </w:rPr>
        <w:t>]</w:t>
      </w:r>
      <w:r w:rsidRPr="00690A26">
        <w:rPr>
          <w:lang w:eastAsia="zh-CN"/>
        </w:rPr>
        <w:tab/>
        <w:t>3GPP TS 29.5</w:t>
      </w:r>
      <w:r>
        <w:rPr>
          <w:lang w:eastAsia="zh-CN"/>
        </w:rPr>
        <w:t>31</w:t>
      </w:r>
      <w:r w:rsidRPr="00690A26">
        <w:rPr>
          <w:lang w:eastAsia="zh-CN"/>
        </w:rPr>
        <w:t xml:space="preserve">: "5G System; </w:t>
      </w:r>
      <w:r w:rsidRPr="00E30083">
        <w:t>Network Slice Selection Services</w:t>
      </w:r>
      <w:r w:rsidRPr="00690A26">
        <w:t>;</w:t>
      </w:r>
      <w:r w:rsidRPr="00690A26">
        <w:rPr>
          <w:lang w:eastAsia="zh-CN"/>
        </w:rPr>
        <w:t xml:space="preserve"> Stage 3"</w:t>
      </w:r>
      <w:r>
        <w:rPr>
          <w:lang w:eastAsia="zh-CN"/>
        </w:rPr>
        <w:t>.</w:t>
      </w:r>
    </w:p>
    <w:p w14:paraId="22C1D201" w14:textId="74D67116" w:rsidR="005A177D" w:rsidRDefault="005A177D" w:rsidP="005A177D">
      <w:pPr>
        <w:pStyle w:val="EX"/>
        <w:rPr>
          <w:lang w:eastAsia="zh-CN"/>
        </w:rPr>
      </w:pPr>
      <w:r w:rsidRPr="00EF6E62">
        <w:rPr>
          <w:lang w:eastAsia="zh-CN"/>
        </w:rPr>
        <w:t>[</w:t>
      </w:r>
      <w:r>
        <w:rPr>
          <w:lang w:eastAsia="zh-CN"/>
        </w:rPr>
        <w:t>41</w:t>
      </w:r>
      <w:r w:rsidRPr="00EF6E62">
        <w:rPr>
          <w:lang w:eastAsia="zh-CN"/>
        </w:rPr>
        <w:t>]</w:t>
      </w:r>
      <w:r w:rsidRPr="00EF6E62">
        <w:rPr>
          <w:lang w:eastAsia="zh-CN"/>
        </w:rPr>
        <w:tab/>
        <w:t>3GPP TS 23.256: "Support of Uncrewed Aerial Systems (UAS) connectivity, identification and tracking; Stage 2".</w:t>
      </w:r>
    </w:p>
    <w:p w14:paraId="61BD4D0E" w14:textId="70DCD2BE" w:rsidR="00771AEF" w:rsidRDefault="00771AEF" w:rsidP="005A177D">
      <w:pPr>
        <w:pStyle w:val="EX"/>
        <w:rPr>
          <w:lang w:eastAsia="zh-CN"/>
        </w:rPr>
      </w:pPr>
      <w:r w:rsidRPr="00EF6E62">
        <w:rPr>
          <w:lang w:eastAsia="zh-CN"/>
        </w:rPr>
        <w:t>[</w:t>
      </w:r>
      <w:r>
        <w:rPr>
          <w:lang w:eastAsia="zh-CN"/>
        </w:rPr>
        <w:t>42</w:t>
      </w:r>
      <w:r w:rsidRPr="00EF6E62">
        <w:rPr>
          <w:lang w:eastAsia="zh-CN"/>
        </w:rPr>
        <w:t>]</w:t>
      </w:r>
      <w:r w:rsidRPr="00EF6E62">
        <w:rPr>
          <w:lang w:eastAsia="zh-CN"/>
        </w:rPr>
        <w:tab/>
        <w:t>3GPP TS 23.</w:t>
      </w:r>
      <w:r>
        <w:rPr>
          <w:lang w:eastAsia="zh-CN"/>
        </w:rPr>
        <w:t>015</w:t>
      </w:r>
      <w:r w:rsidRPr="00EF6E62">
        <w:rPr>
          <w:lang w:eastAsia="zh-CN"/>
        </w:rPr>
        <w:t>: "</w:t>
      </w:r>
      <w:r>
        <w:t>Technical realization of Operator Determined Barring (ODB)</w:t>
      </w:r>
      <w:r w:rsidRPr="00EF6E62">
        <w:rPr>
          <w:lang w:eastAsia="zh-CN"/>
        </w:rPr>
        <w:t>".</w:t>
      </w:r>
    </w:p>
    <w:p w14:paraId="628DB86F" w14:textId="3D88C650" w:rsidR="007004A6" w:rsidRDefault="007004A6" w:rsidP="005A177D">
      <w:pPr>
        <w:pStyle w:val="EX"/>
        <w:rPr>
          <w:lang w:eastAsia="zh-CN"/>
        </w:rPr>
      </w:pPr>
      <w:r w:rsidRPr="00EF6E62">
        <w:rPr>
          <w:lang w:eastAsia="zh-CN"/>
        </w:rPr>
        <w:t>[</w:t>
      </w:r>
      <w:r>
        <w:rPr>
          <w:lang w:eastAsia="zh-CN"/>
        </w:rPr>
        <w:t>43</w:t>
      </w:r>
      <w:r w:rsidRPr="00EF6E62">
        <w:rPr>
          <w:lang w:eastAsia="zh-CN"/>
        </w:rPr>
        <w:t>]</w:t>
      </w:r>
      <w:r w:rsidRPr="00EF6E62">
        <w:rPr>
          <w:lang w:eastAsia="zh-CN"/>
        </w:rPr>
        <w:tab/>
        <w:t>3GPP TS 23.</w:t>
      </w:r>
      <w:r>
        <w:rPr>
          <w:lang w:eastAsia="zh-CN"/>
        </w:rPr>
        <w:t>304</w:t>
      </w:r>
      <w:r w:rsidRPr="00EF6E62">
        <w:rPr>
          <w:lang w:eastAsia="zh-CN"/>
        </w:rPr>
        <w:t>: "</w:t>
      </w:r>
      <w:r w:rsidRPr="00FE3E52">
        <w:t>Proximity based Services (ProSe) in the 5G System (5GS)</w:t>
      </w:r>
      <w:r w:rsidRPr="00EF6E62">
        <w:rPr>
          <w:lang w:eastAsia="zh-CN"/>
        </w:rPr>
        <w:t>".</w:t>
      </w:r>
    </w:p>
    <w:p w14:paraId="432CCF8B" w14:textId="0D959B37" w:rsidR="00056895" w:rsidRDefault="00056895" w:rsidP="00056895">
      <w:pPr>
        <w:pStyle w:val="EX"/>
      </w:pPr>
      <w:r>
        <w:t>[44]</w:t>
      </w:r>
      <w:r>
        <w:tab/>
        <w:t>3GPP TS 23.247: "Architectural enhancements for 5G multicast-broadcast services; Stage 2".</w:t>
      </w:r>
    </w:p>
    <w:p w14:paraId="3F703CC9" w14:textId="5AD7D4A3" w:rsidR="000B41B6" w:rsidRDefault="000B41B6" w:rsidP="00056895">
      <w:pPr>
        <w:pStyle w:val="EX"/>
        <w:rPr>
          <w:snapToGrid w:val="0"/>
        </w:rPr>
      </w:pPr>
      <w:r>
        <w:t>[45]</w:t>
      </w:r>
      <w:r>
        <w:tab/>
        <w:t>3GPP TS </w:t>
      </w:r>
      <w:r>
        <w:rPr>
          <w:lang w:eastAsia="zh-CN"/>
        </w:rPr>
        <w:t>23</w:t>
      </w:r>
      <w:r>
        <w:rPr>
          <w:snapToGrid w:val="0"/>
        </w:rPr>
        <w:t>.007: "Restoration procedures".</w:t>
      </w:r>
    </w:p>
    <w:p w14:paraId="250547FC" w14:textId="08B73B81" w:rsidR="00A0754B" w:rsidRDefault="00A0754B" w:rsidP="00056895">
      <w:pPr>
        <w:pStyle w:val="EX"/>
      </w:pPr>
      <w:r>
        <w:t>[</w:t>
      </w:r>
      <w:r w:rsidR="00981184">
        <w:t>46</w:t>
      </w:r>
      <w:r>
        <w:t>]</w:t>
      </w:r>
      <w:r>
        <w:tab/>
      </w:r>
      <w:r w:rsidRPr="003B2883">
        <w:t>3GPP</w:t>
      </w:r>
      <w:r>
        <w:t> </w:t>
      </w:r>
      <w:r w:rsidRPr="003B2883">
        <w:t>TS</w:t>
      </w:r>
      <w:r>
        <w:t> </w:t>
      </w:r>
      <w:r w:rsidRPr="003B2883">
        <w:t>29.503: "5G System; Unified Data Management Services; Stage 3".</w:t>
      </w:r>
    </w:p>
    <w:p w14:paraId="5BB167E7" w14:textId="60511389" w:rsidR="00161350" w:rsidRDefault="00161350" w:rsidP="00056895">
      <w:pPr>
        <w:pStyle w:val="EX"/>
        <w:rPr>
          <w:ins w:id="2026" w:author="Bruno Landais - CR #0801" w:date="2024-11-22T21:24:00Z" w16du:dateUtc="2024-11-22T20:24:00Z"/>
        </w:rPr>
      </w:pPr>
      <w:r>
        <w:t>[47]</w:t>
      </w:r>
      <w:r>
        <w:tab/>
        <w:t>3GPP TS 24.008: "Mobile Radio Interface Layer 3 specification; Core Network Protocols; Stage 3".</w:t>
      </w:r>
    </w:p>
    <w:p w14:paraId="79C0748B" w14:textId="611996AC" w:rsidR="00763F64" w:rsidRDefault="00763F64" w:rsidP="00056895">
      <w:pPr>
        <w:pStyle w:val="EX"/>
      </w:pPr>
      <w:ins w:id="2027" w:author="Bruno Landais - CR #0801" w:date="2024-11-22T21:24:00Z" w16du:dateUtc="2024-11-22T20:24:00Z">
        <w:r>
          <w:t>[48]</w:t>
        </w:r>
        <w:r>
          <w:tab/>
        </w:r>
        <w:r>
          <w:rPr>
            <w:lang w:eastAsia="zh-CN"/>
          </w:rPr>
          <w:t>3</w:t>
        </w:r>
        <w:r>
          <w:rPr>
            <w:lang w:val="en-US" w:eastAsia="zh-CN"/>
          </w:rPr>
          <w:t>GPP TS 29.564: "</w:t>
        </w:r>
        <w:r>
          <w:t>5G System; User Plane Function Services</w:t>
        </w:r>
        <w:r>
          <w:rPr>
            <w:lang w:eastAsia="zh-CN"/>
          </w:rPr>
          <w:t>; Stage 3</w:t>
        </w:r>
        <w:r>
          <w:rPr>
            <w:lang w:val="en-US" w:eastAsia="zh-CN"/>
          </w:rPr>
          <w:t>".</w:t>
        </w:r>
      </w:ins>
    </w:p>
    <w:p w14:paraId="5EA9996F" w14:textId="77777777" w:rsidR="00FA3B9B" w:rsidRPr="00D249CB" w:rsidRDefault="00FA3B9B" w:rsidP="00FA3B9B">
      <w:pPr>
        <w:pStyle w:val="EX"/>
        <w:rPr>
          <w:lang w:eastAsia="zh-CN"/>
        </w:rPr>
      </w:pPr>
    </w:p>
    <w:p w14:paraId="2B701AE8" w14:textId="77777777" w:rsidR="00FA3B9B" w:rsidRPr="004D3578" w:rsidRDefault="00FA3B9B" w:rsidP="00FA3B9B">
      <w:pPr>
        <w:pStyle w:val="Heading1"/>
      </w:pPr>
      <w:bookmarkStart w:id="2028" w:name="_Toc25073747"/>
      <w:bookmarkStart w:id="2029" w:name="_Toc34062912"/>
      <w:bookmarkStart w:id="2030" w:name="_Toc43119880"/>
      <w:bookmarkStart w:id="2031" w:name="_Toc49767932"/>
      <w:bookmarkStart w:id="2032" w:name="_Toc56434105"/>
      <w:bookmarkStart w:id="2033" w:name="_Toc183438933"/>
      <w:r>
        <w:t>3</w:t>
      </w:r>
      <w:r>
        <w:tab/>
      </w:r>
      <w:r w:rsidRPr="004D3578">
        <w:t>Definitions and abbreviations</w:t>
      </w:r>
      <w:bookmarkEnd w:id="2028"/>
      <w:bookmarkEnd w:id="2029"/>
      <w:bookmarkEnd w:id="2030"/>
      <w:bookmarkEnd w:id="2031"/>
      <w:bookmarkEnd w:id="2032"/>
      <w:bookmarkEnd w:id="2033"/>
    </w:p>
    <w:p w14:paraId="06C4F91F" w14:textId="77777777" w:rsidR="00FA3B9B" w:rsidRPr="004D3578" w:rsidRDefault="00FA3B9B" w:rsidP="00FA3B9B">
      <w:pPr>
        <w:pStyle w:val="Heading2"/>
      </w:pPr>
      <w:bookmarkStart w:id="2034" w:name="_Toc25073748"/>
      <w:bookmarkStart w:id="2035" w:name="_Toc34062913"/>
      <w:bookmarkStart w:id="2036" w:name="_Toc43119881"/>
      <w:bookmarkStart w:id="2037" w:name="_Toc49767933"/>
      <w:bookmarkStart w:id="2038" w:name="_Toc56434106"/>
      <w:bookmarkStart w:id="2039" w:name="_Toc183438934"/>
      <w:r w:rsidRPr="004D3578">
        <w:t>3.1</w:t>
      </w:r>
      <w:r w:rsidRPr="004D3578">
        <w:tab/>
        <w:t>Definitions</w:t>
      </w:r>
      <w:bookmarkEnd w:id="2034"/>
      <w:bookmarkEnd w:id="2035"/>
      <w:bookmarkEnd w:id="2036"/>
      <w:bookmarkEnd w:id="2037"/>
      <w:bookmarkEnd w:id="2038"/>
      <w:bookmarkEnd w:id="2039"/>
    </w:p>
    <w:p w14:paraId="4D95CEA3" w14:textId="5904E83B" w:rsidR="00FA3B9B" w:rsidRDefault="00FA3B9B" w:rsidP="00FA3B9B">
      <w:r w:rsidRPr="004D3578">
        <w:t>For the purposes of the present document, the terms and definitions given in</w:t>
      </w:r>
      <w:r>
        <w:t xml:space="preserve"> 3GPP TR </w:t>
      </w:r>
      <w:r w:rsidRPr="004D3578">
        <w:t>21.905</w:t>
      </w:r>
      <w:r>
        <w:t> </w:t>
      </w:r>
      <w:r w:rsidRPr="004D3578">
        <w:t>[1] and the following apply. A term defined in the present document takes precedence over the definition of the same term, if any, in</w:t>
      </w:r>
      <w:r>
        <w:t xml:space="preserve"> 3GPP TR </w:t>
      </w:r>
      <w:r w:rsidRPr="004D3578">
        <w:t>21.905</w:t>
      </w:r>
      <w:r>
        <w:t> </w:t>
      </w:r>
      <w:r w:rsidRPr="004D3578">
        <w:t>[1].</w:t>
      </w:r>
    </w:p>
    <w:p w14:paraId="2C4E0D81" w14:textId="08863ADB" w:rsidR="00EB2CA2" w:rsidRPr="004D3578" w:rsidRDefault="00EB2CA2" w:rsidP="00545D5D">
      <w:pPr>
        <w:pStyle w:val="CommentText"/>
      </w:pPr>
      <w:r>
        <w:rPr>
          <w:b/>
        </w:rPr>
        <w:t>Alternative S</w:t>
      </w:r>
      <w:r>
        <w:rPr>
          <w:b/>
          <w:lang w:eastAsia="zh-CN"/>
        </w:rPr>
        <w:t>-</w:t>
      </w:r>
      <w:r>
        <w:rPr>
          <w:b/>
        </w:rPr>
        <w:t>NSSAI</w:t>
      </w:r>
      <w:r>
        <w:rPr>
          <w:b/>
          <w:lang w:eastAsia="zh-CN"/>
        </w:rPr>
        <w:t xml:space="preserve">: </w:t>
      </w:r>
      <w:r>
        <w:t xml:space="preserve">Indicating a compatible S-NSSAI for an S-NSSAI in the Allowed NSSAI that the AMF uses to replace an S-NSSAI when the S-NSSAI is not available or congested, as specified in </w:t>
      </w:r>
      <w:r w:rsidRPr="00A37B1E">
        <w:t>3GPP TS 23.50</w:t>
      </w:r>
      <w:r>
        <w:t>1</w:t>
      </w:r>
      <w:r w:rsidRPr="00A37B1E">
        <w:t> [</w:t>
      </w:r>
      <w:r>
        <w:t>2</w:t>
      </w:r>
      <w:r w:rsidRPr="00A37B1E">
        <w:t>]</w:t>
      </w:r>
      <w:r>
        <w:t>.</w:t>
      </w:r>
    </w:p>
    <w:p w14:paraId="07251BC9" w14:textId="77777777" w:rsidR="00FA3B9B" w:rsidRPr="004D3578" w:rsidRDefault="00FA3B9B" w:rsidP="00FA3B9B">
      <w:pPr>
        <w:pStyle w:val="Heading2"/>
      </w:pPr>
      <w:bookmarkStart w:id="2040" w:name="_Toc25073749"/>
      <w:bookmarkStart w:id="2041" w:name="_Toc34062914"/>
      <w:bookmarkStart w:id="2042" w:name="_Toc43119882"/>
      <w:bookmarkStart w:id="2043" w:name="_Toc49767934"/>
      <w:bookmarkStart w:id="2044" w:name="_Toc56434107"/>
      <w:bookmarkStart w:id="2045" w:name="_Toc183438935"/>
      <w:r w:rsidRPr="004D3578">
        <w:t>3.</w:t>
      </w:r>
      <w:r>
        <w:t>2</w:t>
      </w:r>
      <w:r w:rsidRPr="004D3578">
        <w:tab/>
        <w:t>Abbreviations</w:t>
      </w:r>
      <w:bookmarkEnd w:id="2040"/>
      <w:bookmarkEnd w:id="2041"/>
      <w:bookmarkEnd w:id="2042"/>
      <w:bookmarkEnd w:id="2043"/>
      <w:bookmarkEnd w:id="2044"/>
      <w:bookmarkEnd w:id="2045"/>
    </w:p>
    <w:p w14:paraId="35A795F5" w14:textId="41BF0F82" w:rsidR="00FA3B9B" w:rsidRPr="004D3578" w:rsidRDefault="00FA3B9B" w:rsidP="00FA3B9B">
      <w:pPr>
        <w:keepNext/>
      </w:pPr>
      <w:r w:rsidRPr="004D3578">
        <w:t>For the purposes of the present document, the abbreviations given in</w:t>
      </w:r>
      <w:r>
        <w:t xml:space="preserve"> 3GPP TR </w:t>
      </w:r>
      <w:r w:rsidRPr="004D3578">
        <w:t>21.905</w:t>
      </w:r>
      <w:r>
        <w:t> </w:t>
      </w:r>
      <w:r w:rsidRPr="004D3578">
        <w:t xml:space="preserve">[1] </w:t>
      </w:r>
      <w:ins w:id="2046" w:author="Bruno Landais - CR #815" w:date="2024-11-22T22:01:00Z" w16du:dateUtc="2024-11-22T21:01:00Z">
        <w:r w:rsidR="00DD66AF">
          <w:t xml:space="preserve">and </w:t>
        </w:r>
        <w:r w:rsidR="00DD66AF" w:rsidRPr="00690A26">
          <w:t>3GPP T</w:t>
        </w:r>
        <w:r w:rsidR="00DD66AF">
          <w:t>S</w:t>
        </w:r>
        <w:r w:rsidR="00DD66AF" w:rsidRPr="00690A26">
          <w:t> 2</w:t>
        </w:r>
        <w:r w:rsidR="00DD66AF">
          <w:t>3</w:t>
        </w:r>
        <w:r w:rsidR="00DD66AF" w:rsidRPr="00690A26">
          <w:t>.</w:t>
        </w:r>
        <w:r w:rsidR="00DD66AF">
          <w:t>501</w:t>
        </w:r>
        <w:r w:rsidR="00DD66AF" w:rsidRPr="00690A26">
          <w:t> [</w:t>
        </w:r>
        <w:r w:rsidR="00DD66AF">
          <w:t>2</w:t>
        </w:r>
        <w:r w:rsidR="00DD66AF" w:rsidRPr="00690A26">
          <w:t>]</w:t>
        </w:r>
        <w:r w:rsidR="00DD66AF" w:rsidRPr="00D1205D">
          <w:t xml:space="preserve"> </w:t>
        </w:r>
      </w:ins>
      <w:r w:rsidRPr="004D3578">
        <w:t xml:space="preserve">and the following apply. An abbreviation defined in the present document </w:t>
      </w:r>
      <w:ins w:id="2047" w:author="Bruno Landais - CR #815" w:date="2024-11-22T22:01:00Z" w16du:dateUtc="2024-11-22T21:01:00Z">
        <w:r w:rsidR="00DD66AF">
          <w:t xml:space="preserve">or in </w:t>
        </w:r>
        <w:r w:rsidR="00DD66AF" w:rsidRPr="00690A26">
          <w:t>3GPP T</w:t>
        </w:r>
        <w:r w:rsidR="00DD66AF">
          <w:t>S</w:t>
        </w:r>
        <w:r w:rsidR="00DD66AF" w:rsidRPr="00690A26">
          <w:t> 2</w:t>
        </w:r>
        <w:r w:rsidR="00DD66AF">
          <w:t>3</w:t>
        </w:r>
        <w:r w:rsidR="00DD66AF" w:rsidRPr="00690A26">
          <w:t>.</w:t>
        </w:r>
        <w:r w:rsidR="00DD66AF">
          <w:t>501</w:t>
        </w:r>
        <w:r w:rsidR="00DD66AF" w:rsidRPr="00690A26">
          <w:t> [</w:t>
        </w:r>
        <w:r w:rsidR="00DD66AF">
          <w:t>2</w:t>
        </w:r>
        <w:r w:rsidR="00DD66AF" w:rsidRPr="00690A26">
          <w:t xml:space="preserve">] </w:t>
        </w:r>
      </w:ins>
      <w:r w:rsidRPr="004D3578">
        <w:t>takes precedence over the definition of the same abbreviation, if any, in</w:t>
      </w:r>
      <w:r>
        <w:t xml:space="preserve"> 3GPP TR </w:t>
      </w:r>
      <w:r w:rsidRPr="004D3578">
        <w:t>21.905</w:t>
      </w:r>
      <w:r>
        <w:t> </w:t>
      </w:r>
      <w:r w:rsidRPr="004D3578">
        <w:t>[1].</w:t>
      </w:r>
      <w:ins w:id="2048" w:author="Bruno Landais - CR #815" w:date="2024-11-22T22:01:00Z" w16du:dateUtc="2024-11-22T21:01:00Z">
        <w:r w:rsidR="00DD66AF" w:rsidRPr="00DD66AF">
          <w:t xml:space="preserve"> </w:t>
        </w:r>
        <w:r w:rsidR="00DD66AF" w:rsidRPr="00690A26">
          <w:t>An abbreviation defined in the present document</w:t>
        </w:r>
        <w:r w:rsidR="00DD66AF">
          <w:t xml:space="preserve"> </w:t>
        </w:r>
        <w:r w:rsidR="00DD66AF" w:rsidRPr="00690A26">
          <w:t>takes precedence over the definition of the same abbreviation, if any, in 3GPP T</w:t>
        </w:r>
        <w:r w:rsidR="00DD66AF">
          <w:t>S</w:t>
        </w:r>
        <w:r w:rsidR="00DD66AF" w:rsidRPr="00690A26">
          <w:t> 2</w:t>
        </w:r>
        <w:r w:rsidR="00DD66AF">
          <w:t>3</w:t>
        </w:r>
        <w:r w:rsidR="00DD66AF" w:rsidRPr="00690A26">
          <w:t>.</w:t>
        </w:r>
        <w:r w:rsidR="00DD66AF">
          <w:t>501</w:t>
        </w:r>
        <w:r w:rsidR="00DD66AF" w:rsidRPr="00690A26">
          <w:t> [</w:t>
        </w:r>
        <w:r w:rsidR="00DD66AF">
          <w:t>2</w:t>
        </w:r>
        <w:r w:rsidR="00DD66AF" w:rsidRPr="00690A26">
          <w:t>].</w:t>
        </w:r>
      </w:ins>
    </w:p>
    <w:p w14:paraId="7930AAB9" w14:textId="77777777" w:rsidR="00FA3B9B" w:rsidRDefault="00FA3B9B" w:rsidP="00FA3B9B">
      <w:pPr>
        <w:pStyle w:val="EW"/>
        <w:rPr>
          <w:noProof/>
        </w:rPr>
      </w:pPr>
      <w:r>
        <w:t>BP</w:t>
      </w:r>
      <w:r>
        <w:tab/>
        <w:t>Branching Point</w:t>
      </w:r>
    </w:p>
    <w:p w14:paraId="5B12696D" w14:textId="77777777" w:rsidR="00FA3B9B" w:rsidRPr="00986E88" w:rsidRDefault="00FA3B9B" w:rsidP="00FA3B9B">
      <w:pPr>
        <w:pStyle w:val="EW"/>
        <w:keepNext/>
        <w:rPr>
          <w:noProof/>
        </w:rPr>
      </w:pPr>
      <w:r w:rsidRPr="00986E88">
        <w:rPr>
          <w:noProof/>
        </w:rPr>
        <w:t>DNAI</w:t>
      </w:r>
      <w:r w:rsidRPr="00986E88">
        <w:rPr>
          <w:noProof/>
        </w:rPr>
        <w:tab/>
      </w:r>
      <w:r>
        <w:rPr>
          <w:noProof/>
        </w:rPr>
        <w:t>Data Network</w:t>
      </w:r>
      <w:r w:rsidRPr="00986E88">
        <w:rPr>
          <w:noProof/>
        </w:rPr>
        <w:t xml:space="preserve"> Access Identifier</w:t>
      </w:r>
    </w:p>
    <w:p w14:paraId="6C635BED" w14:textId="77777777" w:rsidR="00FA3B9B" w:rsidRDefault="00FA3B9B" w:rsidP="00FA3B9B">
      <w:pPr>
        <w:pStyle w:val="EW"/>
      </w:pPr>
      <w:r>
        <w:t>DNN</w:t>
      </w:r>
      <w:r>
        <w:tab/>
        <w:t>Data Network Name</w:t>
      </w:r>
    </w:p>
    <w:p w14:paraId="3ACA916D" w14:textId="6A19C6AB" w:rsidR="00FA3B9B" w:rsidRDefault="00FA3B9B" w:rsidP="00FA3B9B">
      <w:pPr>
        <w:pStyle w:val="EW"/>
      </w:pPr>
      <w:r>
        <w:t>HR</w:t>
      </w:r>
      <w:r w:rsidRPr="004D3578">
        <w:tab/>
      </w:r>
      <w:r>
        <w:t>Home Routed</w:t>
      </w:r>
    </w:p>
    <w:p w14:paraId="79E76ABB" w14:textId="7C15C5E6" w:rsidR="00B65B06" w:rsidRDefault="00B65B06" w:rsidP="00FA3B9B">
      <w:pPr>
        <w:pStyle w:val="EW"/>
      </w:pPr>
      <w:r>
        <w:t>HR-SBO</w:t>
      </w:r>
      <w:r>
        <w:tab/>
        <w:t>Home Routed Session BreakOut</w:t>
      </w:r>
    </w:p>
    <w:p w14:paraId="0839E608" w14:textId="77777777" w:rsidR="00FA3B9B" w:rsidRDefault="00FA3B9B" w:rsidP="00FA3B9B">
      <w:pPr>
        <w:pStyle w:val="EW"/>
      </w:pPr>
      <w:r>
        <w:t>H-SMF</w:t>
      </w:r>
      <w:r>
        <w:tab/>
        <w:t>Home SMF</w:t>
      </w:r>
    </w:p>
    <w:p w14:paraId="303A75CF" w14:textId="77777777" w:rsidR="00FA3B9B" w:rsidRDefault="00FA3B9B" w:rsidP="00FA3B9B">
      <w:pPr>
        <w:pStyle w:val="EW"/>
      </w:pPr>
      <w:r>
        <w:t>I-SMF</w:t>
      </w:r>
      <w:r>
        <w:tab/>
        <w:t>Intermediate SMF</w:t>
      </w:r>
    </w:p>
    <w:p w14:paraId="4DC642D1" w14:textId="77777777" w:rsidR="00FA3B9B" w:rsidRPr="002B35B4" w:rsidRDefault="00FA3B9B" w:rsidP="00FA3B9B">
      <w:pPr>
        <w:pStyle w:val="EW"/>
        <w:rPr>
          <w:lang w:val="fr-FR"/>
        </w:rPr>
      </w:pPr>
      <w:r w:rsidRPr="002B35B4">
        <w:rPr>
          <w:lang w:val="fr-FR"/>
        </w:rPr>
        <w:t>JSON</w:t>
      </w:r>
      <w:r w:rsidRPr="002B35B4">
        <w:rPr>
          <w:lang w:val="fr-FR"/>
        </w:rPr>
        <w:tab/>
        <w:t>Javascript Object NotationNAS</w:t>
      </w:r>
      <w:r w:rsidRPr="002B35B4">
        <w:rPr>
          <w:lang w:val="fr-FR"/>
        </w:rPr>
        <w:tab/>
        <w:t>Non-Access Stratum</w:t>
      </w:r>
    </w:p>
    <w:p w14:paraId="49FE23BE" w14:textId="77777777" w:rsidR="00FA3B9B" w:rsidRDefault="00FA3B9B" w:rsidP="00FA3B9B">
      <w:pPr>
        <w:pStyle w:val="EW"/>
      </w:pPr>
      <w:r w:rsidRPr="00B6630E">
        <w:t>LADN</w:t>
      </w:r>
      <w:r w:rsidRPr="00B6630E">
        <w:tab/>
        <w:t>Local Area Data Network</w:t>
      </w:r>
    </w:p>
    <w:p w14:paraId="35AE055E" w14:textId="77777777" w:rsidR="00FA3B9B" w:rsidRDefault="00FA3B9B" w:rsidP="00FA3B9B">
      <w:pPr>
        <w:pStyle w:val="EW"/>
      </w:pPr>
      <w:r>
        <w:t>MA</w:t>
      </w:r>
      <w:r>
        <w:tab/>
        <w:t>Multi-Access</w:t>
      </w:r>
    </w:p>
    <w:p w14:paraId="7010BCB7" w14:textId="77777777" w:rsidR="00FA3B9B" w:rsidRPr="00B940BC" w:rsidRDefault="00FA3B9B" w:rsidP="00FA3B9B">
      <w:pPr>
        <w:pStyle w:val="EW"/>
        <w:rPr>
          <w:lang w:val="fr-FR"/>
        </w:rPr>
      </w:pPr>
      <w:r w:rsidRPr="00B940BC">
        <w:rPr>
          <w:lang w:val="fr-FR"/>
        </w:rPr>
        <w:t>MO</w:t>
      </w:r>
      <w:r w:rsidRPr="00B940BC">
        <w:rPr>
          <w:lang w:val="fr-FR"/>
        </w:rPr>
        <w:tab/>
        <w:t>Mobile Originated</w:t>
      </w:r>
    </w:p>
    <w:p w14:paraId="4D24A2F4" w14:textId="4E0D0F89" w:rsidR="00FA3B9B" w:rsidRPr="00B940BC" w:rsidRDefault="00FA3B9B" w:rsidP="00FA3B9B">
      <w:pPr>
        <w:pStyle w:val="EW"/>
        <w:rPr>
          <w:lang w:val="fr-FR"/>
        </w:rPr>
      </w:pPr>
      <w:r w:rsidRPr="00B940BC">
        <w:rPr>
          <w:lang w:val="fr-FR"/>
        </w:rPr>
        <w:t>MT</w:t>
      </w:r>
      <w:r w:rsidRPr="00B940BC">
        <w:rPr>
          <w:lang w:val="fr-FR"/>
        </w:rPr>
        <w:tab/>
        <w:t>Mobile TerminatedPSA</w:t>
      </w:r>
      <w:r w:rsidRPr="00B940BC">
        <w:rPr>
          <w:lang w:val="fr-FR"/>
        </w:rPr>
        <w:tab/>
        <w:t>PDU Session Anchor</w:t>
      </w:r>
    </w:p>
    <w:p w14:paraId="32FA9067" w14:textId="77777777" w:rsidR="00B44A5C" w:rsidRPr="00AE35A5" w:rsidRDefault="00B44A5C" w:rsidP="00B44A5C">
      <w:pPr>
        <w:pStyle w:val="EW"/>
        <w:rPr>
          <w:lang w:val="fr-FR"/>
        </w:rPr>
      </w:pPr>
      <w:r w:rsidRPr="00AE35A5">
        <w:rPr>
          <w:lang w:val="fr-FR" w:eastAsia="zh-CN"/>
        </w:rPr>
        <w:t>N3QAI</w:t>
      </w:r>
      <w:r w:rsidRPr="00AE35A5">
        <w:rPr>
          <w:lang w:val="fr-FR" w:eastAsia="zh-CN"/>
        </w:rPr>
        <w:tab/>
      </w:r>
      <w:r w:rsidRPr="00AE35A5">
        <w:rPr>
          <w:lang w:val="fr-FR"/>
        </w:rPr>
        <w:t>Non-3GPP QoS Assistance Information</w:t>
      </w:r>
    </w:p>
    <w:p w14:paraId="71C928F9" w14:textId="4B4A99F3" w:rsidR="00B44A5C" w:rsidRDefault="00B44A5C" w:rsidP="00FA3B9B">
      <w:pPr>
        <w:pStyle w:val="EW"/>
      </w:pPr>
      <w:r w:rsidRPr="007F2770">
        <w:rPr>
          <w:rFonts w:eastAsia="SimSun"/>
          <w:lang w:eastAsia="zh-CN"/>
        </w:rPr>
        <w:t>PIN</w:t>
      </w:r>
      <w:r w:rsidRPr="007F2770">
        <w:rPr>
          <w:rFonts w:eastAsia="SimSun"/>
          <w:lang w:eastAsia="zh-CN"/>
        </w:rPr>
        <w:tab/>
        <w:t>Personal IoT Network</w:t>
      </w:r>
    </w:p>
    <w:p w14:paraId="6619D2CF" w14:textId="415D3395" w:rsidR="00CF5E62" w:rsidRDefault="00CF5E62" w:rsidP="00FA3B9B">
      <w:pPr>
        <w:pStyle w:val="EW"/>
      </w:pPr>
      <w:r w:rsidRPr="00EB1FE7">
        <w:rPr>
          <w:lang w:val="en-US"/>
        </w:rPr>
        <w:t>R</w:t>
      </w:r>
      <w:r>
        <w:rPr>
          <w:lang w:val="en-US"/>
        </w:rPr>
        <w:t>SN</w:t>
      </w:r>
      <w:r w:rsidRPr="00AD3560">
        <w:rPr>
          <w:lang w:val="en-US"/>
        </w:rPr>
        <w:tab/>
      </w:r>
      <w:r w:rsidRPr="00367E0D">
        <w:rPr>
          <w:lang w:eastAsia="ja-JP"/>
        </w:rPr>
        <w:t>Redundancy Sequence Number</w:t>
      </w:r>
    </w:p>
    <w:p w14:paraId="118C48D4" w14:textId="77777777" w:rsidR="00FA3B9B" w:rsidRDefault="00FA3B9B" w:rsidP="00FA3B9B">
      <w:pPr>
        <w:pStyle w:val="EW"/>
      </w:pPr>
      <w:r>
        <w:t>SM</w:t>
      </w:r>
      <w:r>
        <w:tab/>
        <w:t>Session Management</w:t>
      </w:r>
    </w:p>
    <w:p w14:paraId="4DD2ACDB" w14:textId="77777777" w:rsidR="00FA3B9B" w:rsidRDefault="00FA3B9B" w:rsidP="00FA3B9B">
      <w:pPr>
        <w:pStyle w:val="EW"/>
      </w:pPr>
      <w:r>
        <w:t>SMF</w:t>
      </w:r>
      <w:r>
        <w:tab/>
        <w:t>Session Management Function</w:t>
      </w:r>
    </w:p>
    <w:p w14:paraId="263E1E1C" w14:textId="77777777" w:rsidR="00FA3B9B" w:rsidRDefault="00FA3B9B" w:rsidP="00FA3B9B">
      <w:pPr>
        <w:pStyle w:val="EW"/>
      </w:pPr>
      <w:r>
        <w:t>SNPN</w:t>
      </w:r>
      <w:r>
        <w:tab/>
        <w:t>Stand-alone Non-Public Network</w:t>
      </w:r>
    </w:p>
    <w:p w14:paraId="3815D5C4" w14:textId="77777777" w:rsidR="00FA3B9B" w:rsidRDefault="00FA3B9B" w:rsidP="00FA3B9B">
      <w:pPr>
        <w:pStyle w:val="EW"/>
      </w:pPr>
      <w:r>
        <w:t>TNGF</w:t>
      </w:r>
      <w:r>
        <w:tab/>
        <w:t>Trusted Non-3GPP Gateway Function</w:t>
      </w:r>
    </w:p>
    <w:p w14:paraId="38B67F85" w14:textId="003E0B23" w:rsidR="00FA3B9B" w:rsidRDefault="00FA3B9B" w:rsidP="00FA3B9B">
      <w:pPr>
        <w:pStyle w:val="EW"/>
        <w:rPr>
          <w:lang w:eastAsia="x-none"/>
        </w:rPr>
      </w:pPr>
      <w:r>
        <w:t>TWIF</w:t>
      </w:r>
      <w:r>
        <w:tab/>
      </w:r>
      <w:r>
        <w:rPr>
          <w:lang w:eastAsia="x-none"/>
        </w:rPr>
        <w:t>Trusted WLAN Interworking Function</w:t>
      </w:r>
    </w:p>
    <w:p w14:paraId="5DA92299" w14:textId="77777777" w:rsidR="005A177D" w:rsidRPr="00EF6E62" w:rsidRDefault="005A177D" w:rsidP="005A177D">
      <w:pPr>
        <w:pStyle w:val="EW"/>
      </w:pPr>
      <w:r w:rsidRPr="00EF6E62">
        <w:t>UAS</w:t>
      </w:r>
      <w:r w:rsidRPr="00EF6E62">
        <w:tab/>
        <w:t>Uncrewed Aerial System</w:t>
      </w:r>
    </w:p>
    <w:p w14:paraId="673DF8AE" w14:textId="79A18A31" w:rsidR="005A177D" w:rsidRPr="005A177D" w:rsidRDefault="005A177D" w:rsidP="005A177D">
      <w:pPr>
        <w:pStyle w:val="EW"/>
      </w:pPr>
      <w:r w:rsidRPr="00EF6E62">
        <w:t>UAV</w:t>
      </w:r>
      <w:r w:rsidRPr="00EF6E62">
        <w:tab/>
        <w:t>Uncrewed Aerial Vehicle</w:t>
      </w:r>
    </w:p>
    <w:p w14:paraId="4C46D773" w14:textId="77777777" w:rsidR="00FA3B9B" w:rsidRDefault="00FA3B9B" w:rsidP="00FA3B9B">
      <w:pPr>
        <w:pStyle w:val="EW"/>
      </w:pPr>
      <w:r w:rsidRPr="009E0DE1">
        <w:t>UL CL</w:t>
      </w:r>
      <w:r w:rsidRPr="009E0DE1">
        <w:tab/>
        <w:t>Uplink Classifier</w:t>
      </w:r>
    </w:p>
    <w:p w14:paraId="54C43137" w14:textId="2EC26D42" w:rsidR="00FA3B9B" w:rsidRDefault="00FA3B9B" w:rsidP="00FA3B9B">
      <w:pPr>
        <w:pStyle w:val="EW"/>
      </w:pPr>
      <w:r w:rsidRPr="009E0DE1">
        <w:t>UPF</w:t>
      </w:r>
      <w:r w:rsidRPr="009E0DE1">
        <w:tab/>
        <w:t>User Plane Function</w:t>
      </w:r>
    </w:p>
    <w:p w14:paraId="5E4F3ADD" w14:textId="77777777" w:rsidR="005A177D" w:rsidRPr="005A177D" w:rsidRDefault="005A177D" w:rsidP="005A177D">
      <w:pPr>
        <w:pStyle w:val="EW"/>
      </w:pPr>
      <w:r w:rsidRPr="00EF6E62">
        <w:t>USS</w:t>
      </w:r>
      <w:r w:rsidRPr="00EF6E62">
        <w:tab/>
        <w:t>UAS Service Supplier</w:t>
      </w:r>
    </w:p>
    <w:p w14:paraId="20922C12" w14:textId="77777777" w:rsidR="005A177D" w:rsidRPr="00F50952" w:rsidRDefault="005A177D" w:rsidP="005A177D">
      <w:pPr>
        <w:pStyle w:val="EW"/>
      </w:pPr>
      <w:r w:rsidRPr="00EF6E62">
        <w:t>UUAA</w:t>
      </w:r>
      <w:r w:rsidRPr="00EF6E62">
        <w:tab/>
      </w:r>
      <w:r w:rsidRPr="005A177D">
        <w:t>USS UAV Authorization/Authentication</w:t>
      </w:r>
    </w:p>
    <w:p w14:paraId="05A0EE0A" w14:textId="77777777" w:rsidR="00FA3B9B" w:rsidRDefault="00FA3B9B" w:rsidP="00FA3B9B">
      <w:pPr>
        <w:pStyle w:val="EW"/>
      </w:pPr>
      <w:r>
        <w:t>V-SMF</w:t>
      </w:r>
      <w:r>
        <w:tab/>
        <w:t>Visited SMF</w:t>
      </w:r>
    </w:p>
    <w:p w14:paraId="09D8AE0F" w14:textId="77777777" w:rsidR="00FA3B9B" w:rsidRDefault="00FA3B9B" w:rsidP="00FA3B9B">
      <w:pPr>
        <w:pStyle w:val="EW"/>
      </w:pPr>
      <w:r>
        <w:t>W-AGF</w:t>
      </w:r>
      <w:r>
        <w:tab/>
        <w:t>Wireline Access Gateway Function</w:t>
      </w:r>
    </w:p>
    <w:p w14:paraId="589A204F" w14:textId="77777777" w:rsidR="00FA3B9B" w:rsidRPr="004D3578" w:rsidRDefault="00FA3B9B" w:rsidP="00FA3B9B">
      <w:pPr>
        <w:pStyle w:val="EW"/>
        <w:ind w:left="0" w:firstLine="0"/>
      </w:pPr>
    </w:p>
    <w:p w14:paraId="2BD64CA5" w14:textId="77777777" w:rsidR="00FA3B9B" w:rsidRDefault="00FA3B9B" w:rsidP="00FA3B9B">
      <w:pPr>
        <w:pStyle w:val="Heading1"/>
      </w:pPr>
      <w:bookmarkStart w:id="2049" w:name="_Toc25073750"/>
      <w:bookmarkStart w:id="2050" w:name="_Toc34062915"/>
      <w:bookmarkStart w:id="2051" w:name="_Toc43119883"/>
      <w:bookmarkStart w:id="2052" w:name="_Toc49767935"/>
      <w:bookmarkStart w:id="2053" w:name="_Toc56434108"/>
      <w:bookmarkStart w:id="2054" w:name="_Toc183438936"/>
      <w:r w:rsidRPr="004D3578">
        <w:t>4</w:t>
      </w:r>
      <w:r w:rsidRPr="004D3578">
        <w:tab/>
      </w:r>
      <w:r>
        <w:t>Overview</w:t>
      </w:r>
      <w:bookmarkEnd w:id="2049"/>
      <w:bookmarkEnd w:id="2050"/>
      <w:bookmarkEnd w:id="2051"/>
      <w:bookmarkEnd w:id="2052"/>
      <w:bookmarkEnd w:id="2053"/>
      <w:bookmarkEnd w:id="2054"/>
    </w:p>
    <w:p w14:paraId="57471687" w14:textId="77777777" w:rsidR="00FA3B9B" w:rsidRDefault="00FA3B9B" w:rsidP="00FA3B9B">
      <w:pPr>
        <w:pStyle w:val="Heading2"/>
      </w:pPr>
      <w:bookmarkStart w:id="2055" w:name="_Toc25073751"/>
      <w:bookmarkStart w:id="2056" w:name="_Toc34062916"/>
      <w:bookmarkStart w:id="2057" w:name="_Toc43119884"/>
      <w:bookmarkStart w:id="2058" w:name="_Toc49767936"/>
      <w:bookmarkStart w:id="2059" w:name="_Toc56434109"/>
      <w:bookmarkStart w:id="2060" w:name="_Toc183438937"/>
      <w:r>
        <w:t>4.1</w:t>
      </w:r>
      <w:r>
        <w:tab/>
        <w:t>Introduction</w:t>
      </w:r>
      <w:bookmarkEnd w:id="2055"/>
      <w:bookmarkEnd w:id="2056"/>
      <w:bookmarkEnd w:id="2057"/>
      <w:bookmarkEnd w:id="2058"/>
      <w:bookmarkEnd w:id="2059"/>
      <w:bookmarkEnd w:id="2060"/>
    </w:p>
    <w:p w14:paraId="5D3828E9" w14:textId="7807873A" w:rsidR="00FA3B9B" w:rsidRDefault="00FA3B9B" w:rsidP="00FA3B9B">
      <w:r>
        <w:t xml:space="preserve">Within the 5GC, the SMF offers services to </w:t>
      </w:r>
      <w:r w:rsidR="002C0506">
        <w:t>NF service consumers</w:t>
      </w:r>
      <w:r>
        <w:t xml:space="preserve"> via the Nsmf service based interface (see 3GPP TS 23.501 [2] and 3GPP TS 23.502 [3]).</w:t>
      </w:r>
    </w:p>
    <w:p w14:paraId="4E8653C0" w14:textId="2FFAD95E" w:rsidR="00FA3B9B" w:rsidRDefault="00FA3B9B" w:rsidP="00FA3B9B">
      <w:r>
        <w:t xml:space="preserve">Figure 4.1-1 provides the reference model (in service based interface representation and in reference point representation), with focus on the SMF </w:t>
      </w:r>
      <w:r w:rsidR="002C0506">
        <w:t>services specified within</w:t>
      </w:r>
      <w:r>
        <w:t xml:space="preserve"> the present specification.</w:t>
      </w:r>
    </w:p>
    <w:p w14:paraId="1247D62D" w14:textId="77777777" w:rsidR="00FA3B9B" w:rsidRDefault="00FA3B9B" w:rsidP="00FA3B9B">
      <w:pPr>
        <w:pStyle w:val="TH"/>
      </w:pPr>
    </w:p>
    <w:p w14:paraId="68F045A0" w14:textId="4571B82D" w:rsidR="00FA3B9B" w:rsidRDefault="00FA3B9B" w:rsidP="00FA3B9B">
      <w:pPr>
        <w:pStyle w:val="TH"/>
      </w:pPr>
    </w:p>
    <w:p w14:paraId="14616527" w14:textId="26DEF8AB" w:rsidR="002C0506" w:rsidRDefault="002C0506" w:rsidP="00FA3B9B">
      <w:pPr>
        <w:pStyle w:val="TH"/>
        <w:rPr>
          <w:lang w:eastAsia="zh-CN"/>
        </w:rPr>
      </w:pPr>
      <w:r w:rsidRPr="00475454">
        <w:object w:dxaOrig="6495" w:dyaOrig="2565" w14:anchorId="2F172B25">
          <v:shape id="_x0000_i1027" type="#_x0000_t75" style="width:325.55pt;height:130.85pt" o:ole="">
            <v:imagedata r:id="rId14" o:title=""/>
          </v:shape>
          <o:OLEObject Type="Embed" ProgID="Visio.Drawing.11" ShapeID="_x0000_i1027" DrawAspect="Content" ObjectID="_1794236655" r:id="rId15"/>
        </w:object>
      </w:r>
    </w:p>
    <w:p w14:paraId="7467175D" w14:textId="77777777" w:rsidR="00FA3B9B" w:rsidRDefault="00FA3B9B" w:rsidP="00FA3B9B">
      <w:pPr>
        <w:pStyle w:val="TF"/>
        <w:rPr>
          <w:lang w:eastAsia="zh-CN"/>
        </w:rPr>
      </w:pPr>
      <w:r>
        <w:t xml:space="preserve">Figure 4.1-1: Reference </w:t>
      </w:r>
      <w:r>
        <w:rPr>
          <w:lang w:eastAsia="zh-CN"/>
        </w:rPr>
        <w:t>model – SMF</w:t>
      </w:r>
    </w:p>
    <w:p w14:paraId="31F844EB" w14:textId="66B9D6A6" w:rsidR="00FA3B9B" w:rsidRDefault="00FA3B9B" w:rsidP="00FA3B9B">
      <w:r>
        <w:t>N16 is the reference point between the V-SMF and H-SMF in Home Routed (HR) roaming cases</w:t>
      </w:r>
      <w:r w:rsidR="006E216C">
        <w:t xml:space="preserve">, or between the V-SMF (in the hosting operator's network) and the </w:t>
      </w:r>
      <w:r w:rsidR="006E216C" w:rsidRPr="00DA1C21">
        <w:rPr>
          <w:lang w:eastAsia="zh-CN"/>
        </w:rPr>
        <w:t>H-</w:t>
      </w:r>
      <w:r w:rsidR="006E216C">
        <w:t>SMF (in the participating operator's network) in Indirect Network Sharing deployments</w:t>
      </w:r>
      <w:r>
        <w:t>.</w:t>
      </w:r>
    </w:p>
    <w:p w14:paraId="1C78C836" w14:textId="77777777" w:rsidR="00FA3B9B" w:rsidRDefault="00FA3B9B" w:rsidP="00FA3B9B">
      <w:r>
        <w:t>N16a is the reference point between SMF and I-SMF.</w:t>
      </w:r>
    </w:p>
    <w:p w14:paraId="60A5751D" w14:textId="77777777" w:rsidR="00FA3B9B" w:rsidRDefault="00FA3B9B" w:rsidP="00FA3B9B">
      <w:r>
        <w:t>N38 is the reference point between I-SMFs or V-SMFs.</w:t>
      </w:r>
    </w:p>
    <w:p w14:paraId="468ACDE6" w14:textId="4C8F5327" w:rsidR="00FA3B9B" w:rsidRDefault="00FA3B9B" w:rsidP="00FA3B9B">
      <w:r>
        <w:t xml:space="preserve">The functionalities supported by the SMF are listed in </w:t>
      </w:r>
      <w:r w:rsidR="00496CB5">
        <w:t>clause 6</w:t>
      </w:r>
      <w:r>
        <w:t>.2.2 of 3GPP TS 23.501 [2].</w:t>
      </w:r>
    </w:p>
    <w:p w14:paraId="5609CDC4" w14:textId="77777777" w:rsidR="00FA3B9B" w:rsidRDefault="00FA3B9B" w:rsidP="00FA3B9B">
      <w:pPr>
        <w:pStyle w:val="Heading1"/>
      </w:pPr>
      <w:bookmarkStart w:id="2061" w:name="_Toc25073752"/>
      <w:bookmarkStart w:id="2062" w:name="_Toc34062917"/>
      <w:bookmarkStart w:id="2063" w:name="_Toc43119885"/>
      <w:bookmarkStart w:id="2064" w:name="_Toc49767937"/>
      <w:bookmarkStart w:id="2065" w:name="_Toc56434110"/>
      <w:bookmarkStart w:id="2066" w:name="_Toc183438938"/>
      <w:r>
        <w:t>5</w:t>
      </w:r>
      <w:r w:rsidRPr="004D3578">
        <w:tab/>
      </w:r>
      <w:r>
        <w:t>Services offered by the SMF</w:t>
      </w:r>
      <w:bookmarkEnd w:id="2061"/>
      <w:bookmarkEnd w:id="2062"/>
      <w:bookmarkEnd w:id="2063"/>
      <w:bookmarkEnd w:id="2064"/>
      <w:bookmarkEnd w:id="2065"/>
      <w:bookmarkEnd w:id="2066"/>
    </w:p>
    <w:p w14:paraId="5127B08B" w14:textId="77777777" w:rsidR="00FA3B9B" w:rsidRDefault="00FA3B9B" w:rsidP="00FA3B9B">
      <w:pPr>
        <w:pStyle w:val="Heading2"/>
      </w:pPr>
      <w:bookmarkStart w:id="2067" w:name="_Toc25073753"/>
      <w:bookmarkStart w:id="2068" w:name="_Toc34062918"/>
      <w:bookmarkStart w:id="2069" w:name="_Toc43119886"/>
      <w:bookmarkStart w:id="2070" w:name="_Toc49767938"/>
      <w:bookmarkStart w:id="2071" w:name="_Toc56434111"/>
      <w:bookmarkStart w:id="2072" w:name="_Toc183438939"/>
      <w:r>
        <w:t>5.1</w:t>
      </w:r>
      <w:r>
        <w:tab/>
        <w:t>Introduction</w:t>
      </w:r>
      <w:bookmarkEnd w:id="2067"/>
      <w:bookmarkEnd w:id="2068"/>
      <w:bookmarkEnd w:id="2069"/>
      <w:bookmarkEnd w:id="2070"/>
      <w:bookmarkEnd w:id="2071"/>
      <w:bookmarkEnd w:id="2072"/>
    </w:p>
    <w:p w14:paraId="7AACA440" w14:textId="77777777" w:rsidR="00FA3B9B" w:rsidRDefault="00FA3B9B" w:rsidP="00FA3B9B">
      <w:pPr>
        <w:rPr>
          <w:lang w:val="en-US"/>
        </w:rPr>
      </w:pPr>
      <w:r>
        <w:rPr>
          <w:lang w:val="en-US"/>
        </w:rPr>
        <w:t>The SMF supports the following services.</w:t>
      </w:r>
    </w:p>
    <w:p w14:paraId="4C2630B2" w14:textId="77777777" w:rsidR="00FA3B9B" w:rsidRPr="00B6630E" w:rsidRDefault="00FA3B9B" w:rsidP="00FA3B9B">
      <w:pPr>
        <w:pStyle w:val="TH"/>
      </w:pPr>
      <w:r w:rsidRPr="00B6630E">
        <w:t xml:space="preserve">Table </w:t>
      </w:r>
      <w:r>
        <w:t>5.1</w:t>
      </w:r>
      <w:r w:rsidRPr="00B6630E">
        <w:t>-1: NF Services provided by SMF</w:t>
      </w:r>
    </w:p>
    <w:tbl>
      <w:tblPr>
        <w:tblW w:w="8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68"/>
        <w:gridCol w:w="4644"/>
        <w:gridCol w:w="1560"/>
      </w:tblGrid>
      <w:tr w:rsidR="00FA3B9B" w:rsidRPr="0087631B" w14:paraId="02C0A870" w14:textId="77777777" w:rsidTr="007B3D37">
        <w:trPr>
          <w:cantSplit/>
          <w:trHeight w:val="241"/>
          <w:tblHeader/>
        </w:trPr>
        <w:tc>
          <w:tcPr>
            <w:tcW w:w="2268" w:type="dxa"/>
          </w:tcPr>
          <w:p w14:paraId="702709D5" w14:textId="77777777" w:rsidR="00FA3B9B" w:rsidRPr="0087631B" w:rsidRDefault="00FA3B9B" w:rsidP="007B3D37">
            <w:pPr>
              <w:pStyle w:val="TAH"/>
            </w:pPr>
            <w:r w:rsidRPr="0087631B">
              <w:t>Service Name</w:t>
            </w:r>
          </w:p>
        </w:tc>
        <w:tc>
          <w:tcPr>
            <w:tcW w:w="4644" w:type="dxa"/>
          </w:tcPr>
          <w:p w14:paraId="24B1232C" w14:textId="77777777" w:rsidR="00FA3B9B" w:rsidRPr="0087631B" w:rsidRDefault="00FA3B9B" w:rsidP="007B3D37">
            <w:pPr>
              <w:pStyle w:val="TAH"/>
            </w:pPr>
            <w:r w:rsidRPr="0087631B">
              <w:t>Description</w:t>
            </w:r>
          </w:p>
        </w:tc>
        <w:tc>
          <w:tcPr>
            <w:tcW w:w="1560" w:type="dxa"/>
          </w:tcPr>
          <w:p w14:paraId="3A9F0CF3" w14:textId="77777777" w:rsidR="00FA3B9B" w:rsidRPr="0087631B" w:rsidRDefault="00FA3B9B" w:rsidP="007B3D37">
            <w:pPr>
              <w:pStyle w:val="TAH"/>
            </w:pPr>
            <w:r w:rsidRPr="0087631B">
              <w:t>Example</w:t>
            </w:r>
            <w:r w:rsidRPr="0087631B" w:rsidDel="00121273">
              <w:t xml:space="preserve"> </w:t>
            </w:r>
            <w:r w:rsidRPr="0087631B">
              <w:t>Consumer</w:t>
            </w:r>
          </w:p>
        </w:tc>
      </w:tr>
      <w:tr w:rsidR="00FA3B9B" w:rsidRPr="0087631B" w14:paraId="25F2F373" w14:textId="77777777" w:rsidTr="007B3D37">
        <w:trPr>
          <w:cantSplit/>
          <w:trHeight w:val="241"/>
        </w:trPr>
        <w:tc>
          <w:tcPr>
            <w:tcW w:w="2268" w:type="dxa"/>
          </w:tcPr>
          <w:p w14:paraId="340A8237" w14:textId="77777777" w:rsidR="00FA3B9B" w:rsidRPr="0087631B" w:rsidRDefault="00FA3B9B" w:rsidP="007B3D37">
            <w:pPr>
              <w:pStyle w:val="TAL"/>
              <w:rPr>
                <w:lang w:eastAsia="zh-CN"/>
              </w:rPr>
            </w:pPr>
            <w:r>
              <w:rPr>
                <w:lang w:eastAsia="zh-CN"/>
              </w:rPr>
              <w:t>Nsmf_PDUSession</w:t>
            </w:r>
          </w:p>
        </w:tc>
        <w:tc>
          <w:tcPr>
            <w:tcW w:w="4644" w:type="dxa"/>
          </w:tcPr>
          <w:p w14:paraId="1232544C" w14:textId="77777777" w:rsidR="00FA3B9B" w:rsidRPr="0087631B" w:rsidRDefault="00FA3B9B" w:rsidP="007B3D37">
            <w:pPr>
              <w:pStyle w:val="TAL"/>
              <w:rPr>
                <w:lang w:eastAsia="zh-CN"/>
              </w:rPr>
            </w:pPr>
            <w:r>
              <w:t>This service manages the PDU sessions and uses the policy and charging rules received from the PCF. The service operations exposed by this NF service allows the consumer NFs to establish, modify and delete the PDU sessions, and to send mobile originated data.</w:t>
            </w:r>
          </w:p>
        </w:tc>
        <w:tc>
          <w:tcPr>
            <w:tcW w:w="1560" w:type="dxa"/>
          </w:tcPr>
          <w:p w14:paraId="2FD8A9B3" w14:textId="77777777" w:rsidR="00FA3B9B" w:rsidRPr="0087631B" w:rsidRDefault="00FA3B9B" w:rsidP="007B3D37">
            <w:pPr>
              <w:pStyle w:val="TAC"/>
              <w:rPr>
                <w:lang w:eastAsia="zh-CN"/>
              </w:rPr>
            </w:pPr>
            <w:r>
              <w:rPr>
                <w:lang w:eastAsia="zh-CN"/>
              </w:rPr>
              <w:t>V-SMF, H-SMF, I-SMF, SMF, AMF</w:t>
            </w:r>
          </w:p>
        </w:tc>
      </w:tr>
      <w:tr w:rsidR="00FA3B9B" w14:paraId="5FA386FF" w14:textId="77777777" w:rsidTr="007B3D37">
        <w:trPr>
          <w:cantSplit/>
          <w:trHeight w:val="241"/>
        </w:trPr>
        <w:tc>
          <w:tcPr>
            <w:tcW w:w="2268" w:type="dxa"/>
          </w:tcPr>
          <w:p w14:paraId="747237D3" w14:textId="77777777" w:rsidR="00FA3B9B" w:rsidRDefault="00FA3B9B" w:rsidP="007B3D37">
            <w:pPr>
              <w:pStyle w:val="TAL"/>
              <w:rPr>
                <w:lang w:eastAsia="zh-CN"/>
              </w:rPr>
            </w:pPr>
            <w:r>
              <w:rPr>
                <w:lang w:eastAsia="zh-CN"/>
              </w:rPr>
              <w:t>Nsmf_EventExposure</w:t>
            </w:r>
          </w:p>
        </w:tc>
        <w:tc>
          <w:tcPr>
            <w:tcW w:w="4644" w:type="dxa"/>
          </w:tcPr>
          <w:p w14:paraId="5CD48A91" w14:textId="39CD9566" w:rsidR="00FA3B9B" w:rsidRDefault="00C3733D" w:rsidP="007B3D37">
            <w:pPr>
              <w:pStyle w:val="TAL"/>
            </w:pPr>
            <w:r>
              <w:t>See 3GPP TS 29.508 [6]</w:t>
            </w:r>
            <w:r w:rsidR="005F48F0">
              <w:t>.</w:t>
            </w:r>
          </w:p>
        </w:tc>
        <w:tc>
          <w:tcPr>
            <w:tcW w:w="1560" w:type="dxa"/>
          </w:tcPr>
          <w:p w14:paraId="60D4D2B0" w14:textId="1B514538" w:rsidR="00FA3B9B" w:rsidRDefault="00FA3B9B" w:rsidP="007B3D37">
            <w:pPr>
              <w:pStyle w:val="TAC"/>
              <w:rPr>
                <w:lang w:eastAsia="zh-CN"/>
              </w:rPr>
            </w:pPr>
          </w:p>
        </w:tc>
      </w:tr>
      <w:tr w:rsidR="00FA3B9B" w14:paraId="203C2208" w14:textId="77777777" w:rsidTr="007B3D37">
        <w:trPr>
          <w:cantSplit/>
          <w:trHeight w:val="241"/>
        </w:trPr>
        <w:tc>
          <w:tcPr>
            <w:tcW w:w="2268" w:type="dxa"/>
          </w:tcPr>
          <w:p w14:paraId="1F7ED568" w14:textId="77777777" w:rsidR="00FA3B9B" w:rsidRDefault="00FA3B9B" w:rsidP="007B3D37">
            <w:pPr>
              <w:pStyle w:val="TAL"/>
              <w:rPr>
                <w:lang w:eastAsia="zh-CN"/>
              </w:rPr>
            </w:pPr>
            <w:r>
              <w:rPr>
                <w:lang w:eastAsia="zh-CN"/>
              </w:rPr>
              <w:t>Nsmf_NIDD</w:t>
            </w:r>
          </w:p>
        </w:tc>
        <w:tc>
          <w:tcPr>
            <w:tcW w:w="4644" w:type="dxa"/>
          </w:tcPr>
          <w:p w14:paraId="5FCDB86B" w14:textId="75FF2482" w:rsidR="00FA3B9B" w:rsidRDefault="00C3733D" w:rsidP="007B3D37">
            <w:pPr>
              <w:pStyle w:val="TAL"/>
            </w:pPr>
            <w:r>
              <w:t>See 3GPP TS 29.542 [37]</w:t>
            </w:r>
            <w:r w:rsidR="005F48F0">
              <w:t>.</w:t>
            </w:r>
          </w:p>
        </w:tc>
        <w:tc>
          <w:tcPr>
            <w:tcW w:w="1560" w:type="dxa"/>
          </w:tcPr>
          <w:p w14:paraId="7228BF34" w14:textId="01281028" w:rsidR="00FA3B9B" w:rsidRDefault="00FA3B9B" w:rsidP="007B3D37">
            <w:pPr>
              <w:pStyle w:val="TAC"/>
              <w:rPr>
                <w:lang w:eastAsia="zh-CN"/>
              </w:rPr>
            </w:pPr>
          </w:p>
        </w:tc>
      </w:tr>
    </w:tbl>
    <w:p w14:paraId="3DF2555D" w14:textId="77777777" w:rsidR="00FA3B9B" w:rsidRDefault="00FA3B9B" w:rsidP="00FA3B9B">
      <w:pPr>
        <w:rPr>
          <w:lang w:val="en-US"/>
        </w:rPr>
      </w:pPr>
    </w:p>
    <w:p w14:paraId="62B34534" w14:textId="2D079B94" w:rsidR="00FA3B9B" w:rsidRPr="002D1C72" w:rsidRDefault="00FA3B9B" w:rsidP="00FA3B9B">
      <w:r w:rsidRPr="002D1C72">
        <w:t xml:space="preserve">Table 5.1-2 summarizes the corresponding APIs defined </w:t>
      </w:r>
      <w:r>
        <w:t>in</w:t>
      </w:r>
      <w:r w:rsidRPr="002D1C72">
        <w:t xml:space="preserve"> this specification.</w:t>
      </w:r>
    </w:p>
    <w:p w14:paraId="1272C64B" w14:textId="77777777" w:rsidR="00FA3B9B" w:rsidRPr="001C59B6" w:rsidRDefault="00FA3B9B" w:rsidP="00FA3B9B">
      <w:pPr>
        <w:pStyle w:val="TH"/>
      </w:pPr>
      <w:r w:rsidRPr="001C59B6">
        <w:t>Table 5.1-2: API Descriptions</w:t>
      </w:r>
    </w:p>
    <w:tbl>
      <w:tblPr>
        <w:tblStyle w:val="TableGrid"/>
        <w:tblW w:w="0" w:type="auto"/>
        <w:tblLook w:val="04A0" w:firstRow="1" w:lastRow="0" w:firstColumn="1" w:lastColumn="0" w:noHBand="0" w:noVBand="1"/>
      </w:tblPr>
      <w:tblGrid>
        <w:gridCol w:w="1999"/>
        <w:gridCol w:w="807"/>
        <w:gridCol w:w="1604"/>
        <w:gridCol w:w="3243"/>
        <w:gridCol w:w="1127"/>
        <w:gridCol w:w="851"/>
      </w:tblGrid>
      <w:tr w:rsidR="00FA3B9B" w:rsidRPr="002D1C72" w14:paraId="63C262F4" w14:textId="77777777" w:rsidTr="007B3D37">
        <w:tc>
          <w:tcPr>
            <w:tcW w:w="2015" w:type="dxa"/>
          </w:tcPr>
          <w:p w14:paraId="582DDC06" w14:textId="77777777" w:rsidR="00FA3B9B" w:rsidRPr="002D1C72" w:rsidRDefault="00FA3B9B" w:rsidP="00E04B2F">
            <w:pPr>
              <w:pStyle w:val="TAH"/>
            </w:pPr>
            <w:r w:rsidRPr="00E04B2F">
              <w:t>Service Name</w:t>
            </w:r>
          </w:p>
        </w:tc>
        <w:tc>
          <w:tcPr>
            <w:tcW w:w="807" w:type="dxa"/>
          </w:tcPr>
          <w:p w14:paraId="725EB588" w14:textId="77777777" w:rsidR="00FA3B9B" w:rsidRPr="002D1C72" w:rsidRDefault="00FA3B9B" w:rsidP="00E04B2F">
            <w:pPr>
              <w:pStyle w:val="TAH"/>
            </w:pPr>
            <w:r w:rsidRPr="00E04B2F">
              <w:t>Clause</w:t>
            </w:r>
          </w:p>
        </w:tc>
        <w:tc>
          <w:tcPr>
            <w:tcW w:w="1630" w:type="dxa"/>
          </w:tcPr>
          <w:p w14:paraId="36671D11" w14:textId="77777777" w:rsidR="00FA3B9B" w:rsidRPr="002D1C72" w:rsidRDefault="00FA3B9B" w:rsidP="00E04B2F">
            <w:pPr>
              <w:pStyle w:val="TAH"/>
            </w:pPr>
            <w:r w:rsidRPr="00E04B2F">
              <w:t>Description</w:t>
            </w:r>
          </w:p>
        </w:tc>
        <w:tc>
          <w:tcPr>
            <w:tcW w:w="3258" w:type="dxa"/>
          </w:tcPr>
          <w:p w14:paraId="2CD2D5FE" w14:textId="77777777" w:rsidR="00FA3B9B" w:rsidRPr="002D1C72" w:rsidRDefault="00FA3B9B" w:rsidP="00E04B2F">
            <w:pPr>
              <w:pStyle w:val="TAH"/>
            </w:pPr>
            <w:r w:rsidRPr="00E04B2F">
              <w:t>OpenAPI Specification File</w:t>
            </w:r>
          </w:p>
        </w:tc>
        <w:tc>
          <w:tcPr>
            <w:tcW w:w="1063" w:type="dxa"/>
          </w:tcPr>
          <w:p w14:paraId="2F682952" w14:textId="77777777" w:rsidR="00FA3B9B" w:rsidRPr="002D1C72" w:rsidRDefault="00FA3B9B" w:rsidP="00E04B2F">
            <w:pPr>
              <w:pStyle w:val="TAH"/>
            </w:pPr>
            <w:r w:rsidRPr="00E04B2F">
              <w:t>apiName</w:t>
            </w:r>
          </w:p>
        </w:tc>
        <w:tc>
          <w:tcPr>
            <w:tcW w:w="856" w:type="dxa"/>
          </w:tcPr>
          <w:p w14:paraId="4A060388" w14:textId="77777777" w:rsidR="00FA3B9B" w:rsidRPr="002D1C72" w:rsidRDefault="00FA3B9B" w:rsidP="007B3D37">
            <w:pPr>
              <w:jc w:val="center"/>
              <w:rPr>
                <w:rFonts w:ascii="Arial" w:hAnsi="Arial" w:cs="Arial"/>
                <w:b/>
                <w:sz w:val="18"/>
                <w:szCs w:val="18"/>
              </w:rPr>
            </w:pPr>
            <w:r>
              <w:rPr>
                <w:rFonts w:ascii="Arial" w:hAnsi="Arial" w:cs="Arial"/>
                <w:b/>
                <w:sz w:val="18"/>
                <w:szCs w:val="18"/>
              </w:rPr>
              <w:t>Annex</w:t>
            </w:r>
          </w:p>
        </w:tc>
      </w:tr>
      <w:tr w:rsidR="00FA3B9B" w:rsidRPr="002D1C72" w14:paraId="1969FF6E" w14:textId="77777777" w:rsidTr="007B3D37">
        <w:tc>
          <w:tcPr>
            <w:tcW w:w="2015" w:type="dxa"/>
          </w:tcPr>
          <w:p w14:paraId="335B0FB8" w14:textId="77777777" w:rsidR="00FA3B9B" w:rsidRPr="002D1C72" w:rsidRDefault="00FA3B9B" w:rsidP="00E04B2F">
            <w:pPr>
              <w:pStyle w:val="TAL"/>
            </w:pPr>
            <w:r w:rsidRPr="00E04B2F">
              <w:t>Nsmf_PDUSession</w:t>
            </w:r>
          </w:p>
        </w:tc>
        <w:tc>
          <w:tcPr>
            <w:tcW w:w="807" w:type="dxa"/>
          </w:tcPr>
          <w:p w14:paraId="4776E0F5" w14:textId="77777777" w:rsidR="00FA3B9B" w:rsidRPr="002D1C72" w:rsidRDefault="00FA3B9B" w:rsidP="00E04B2F">
            <w:pPr>
              <w:pStyle w:val="TAL"/>
            </w:pPr>
            <w:r w:rsidRPr="00E04B2F">
              <w:t>6.1</w:t>
            </w:r>
          </w:p>
        </w:tc>
        <w:tc>
          <w:tcPr>
            <w:tcW w:w="1630" w:type="dxa"/>
          </w:tcPr>
          <w:p w14:paraId="36A0EC0C" w14:textId="77777777" w:rsidR="00FA3B9B" w:rsidRPr="002D1C72" w:rsidRDefault="00FA3B9B" w:rsidP="00E04B2F">
            <w:pPr>
              <w:pStyle w:val="TAL"/>
            </w:pPr>
            <w:r w:rsidRPr="00E04B2F">
              <w:t>SMF PDU Session Service</w:t>
            </w:r>
          </w:p>
        </w:tc>
        <w:tc>
          <w:tcPr>
            <w:tcW w:w="3258" w:type="dxa"/>
          </w:tcPr>
          <w:p w14:paraId="568C686B" w14:textId="77777777" w:rsidR="00FA3B9B" w:rsidRPr="002D1C72" w:rsidRDefault="00FA3B9B" w:rsidP="00E04B2F">
            <w:pPr>
              <w:pStyle w:val="TAL"/>
            </w:pPr>
            <w:r w:rsidRPr="00E04B2F">
              <w:t>TS29502_Nsmf_PDUSession.yaml</w:t>
            </w:r>
          </w:p>
        </w:tc>
        <w:tc>
          <w:tcPr>
            <w:tcW w:w="1063" w:type="dxa"/>
          </w:tcPr>
          <w:p w14:paraId="638EA577" w14:textId="77777777" w:rsidR="00FA3B9B" w:rsidRPr="002D1C72" w:rsidRDefault="00FA3B9B" w:rsidP="00E04B2F">
            <w:pPr>
              <w:pStyle w:val="TAL"/>
            </w:pPr>
            <w:r w:rsidRPr="00E04B2F">
              <w:t>nsmf-pdusession</w:t>
            </w:r>
          </w:p>
        </w:tc>
        <w:tc>
          <w:tcPr>
            <w:tcW w:w="856" w:type="dxa"/>
          </w:tcPr>
          <w:p w14:paraId="726EA2D7" w14:textId="77777777" w:rsidR="00FA3B9B" w:rsidRPr="002D1C72" w:rsidRDefault="00FA3B9B" w:rsidP="007B3D37">
            <w:pPr>
              <w:rPr>
                <w:rFonts w:ascii="Arial" w:hAnsi="Arial" w:cs="Arial"/>
                <w:sz w:val="18"/>
                <w:szCs w:val="18"/>
              </w:rPr>
            </w:pPr>
            <w:r>
              <w:rPr>
                <w:rFonts w:ascii="Arial" w:hAnsi="Arial" w:cs="Arial"/>
                <w:sz w:val="18"/>
                <w:szCs w:val="18"/>
              </w:rPr>
              <w:t>A.2</w:t>
            </w:r>
          </w:p>
        </w:tc>
      </w:tr>
    </w:tbl>
    <w:p w14:paraId="1278D30A" w14:textId="77777777" w:rsidR="00FA3B9B" w:rsidRDefault="00FA3B9B" w:rsidP="00FA3B9B">
      <w:pPr>
        <w:rPr>
          <w:lang w:val="en-US"/>
        </w:rPr>
      </w:pPr>
    </w:p>
    <w:p w14:paraId="4044E353" w14:textId="77777777" w:rsidR="00FA3B9B" w:rsidRDefault="00FA3B9B" w:rsidP="00FA3B9B">
      <w:pPr>
        <w:pStyle w:val="Heading2"/>
      </w:pPr>
      <w:bookmarkStart w:id="2073" w:name="_Toc25073754"/>
      <w:bookmarkStart w:id="2074" w:name="_Toc34062919"/>
      <w:bookmarkStart w:id="2075" w:name="_Toc43119887"/>
      <w:bookmarkStart w:id="2076" w:name="_Toc49767939"/>
      <w:bookmarkStart w:id="2077" w:name="_Toc56434112"/>
      <w:bookmarkStart w:id="2078" w:name="_Toc183438940"/>
      <w:r>
        <w:t>5.2</w:t>
      </w:r>
      <w:r>
        <w:tab/>
        <w:t>Nsmf_PDUSession</w:t>
      </w:r>
      <w:r w:rsidRPr="00AF47A0">
        <w:t xml:space="preserve"> </w:t>
      </w:r>
      <w:r>
        <w:t>Service</w:t>
      </w:r>
      <w:bookmarkEnd w:id="2073"/>
      <w:bookmarkEnd w:id="2074"/>
      <w:bookmarkEnd w:id="2075"/>
      <w:bookmarkEnd w:id="2076"/>
      <w:bookmarkEnd w:id="2077"/>
      <w:bookmarkEnd w:id="2078"/>
    </w:p>
    <w:p w14:paraId="2DD1C5F0" w14:textId="77777777" w:rsidR="00FA3B9B" w:rsidRDefault="00FA3B9B" w:rsidP="00FA3B9B">
      <w:pPr>
        <w:pStyle w:val="Heading3"/>
      </w:pPr>
      <w:bookmarkStart w:id="2079" w:name="_Toc25073755"/>
      <w:bookmarkStart w:id="2080" w:name="_Toc34062920"/>
      <w:bookmarkStart w:id="2081" w:name="_Toc43119888"/>
      <w:bookmarkStart w:id="2082" w:name="_Toc49767940"/>
      <w:bookmarkStart w:id="2083" w:name="_Toc56434113"/>
      <w:bookmarkStart w:id="2084" w:name="_Toc183438941"/>
      <w:r>
        <w:t>5.2.1</w:t>
      </w:r>
      <w:r>
        <w:tab/>
        <w:t>Service Description</w:t>
      </w:r>
      <w:bookmarkEnd w:id="2079"/>
      <w:bookmarkEnd w:id="2080"/>
      <w:bookmarkEnd w:id="2081"/>
      <w:bookmarkEnd w:id="2082"/>
      <w:bookmarkEnd w:id="2083"/>
      <w:bookmarkEnd w:id="2084"/>
    </w:p>
    <w:p w14:paraId="63A35968" w14:textId="77777777" w:rsidR="00FA3B9B" w:rsidRDefault="00FA3B9B" w:rsidP="00FA3B9B">
      <w:r>
        <w:t>The Nsmf_PDUSession service operates on the PDU Sessions. The service operations exposed by this service allow other NFs to establish, modify and release the PDU Sessions. The following are the key functionalities of this NF service:</w:t>
      </w:r>
    </w:p>
    <w:p w14:paraId="0CA9E717" w14:textId="77777777" w:rsidR="00FA3B9B" w:rsidRDefault="00FA3B9B" w:rsidP="00FA3B9B">
      <w:pPr>
        <w:pStyle w:val="B1"/>
      </w:pPr>
      <w:r>
        <w:t>-</w:t>
      </w:r>
      <w:r>
        <w:tab/>
        <w:t>Creation, modification and deletion of SM contexts for PDU Sessions;</w:t>
      </w:r>
      <w:r w:rsidRPr="00010A19">
        <w:t xml:space="preserve"> </w:t>
      </w:r>
      <w:r>
        <w:t>an SM context represents an association between the NF Service Consumer (e.g. AMF) and the SMF for a PDU session;</w:t>
      </w:r>
    </w:p>
    <w:p w14:paraId="6D131DF1" w14:textId="77777777" w:rsidR="00FA3B9B" w:rsidRDefault="00FA3B9B" w:rsidP="00FA3B9B">
      <w:pPr>
        <w:pStyle w:val="B1"/>
      </w:pPr>
      <w:r>
        <w:t>-</w:t>
      </w:r>
      <w:r>
        <w:tab/>
        <w:t>Retrieval of SM contexts of PDU sessions (i.e. UE EPS PDN connection or complete SM context), e.g. to move PDU sessions towards the EPC using the N26 interface</w:t>
      </w:r>
      <w:r w:rsidRPr="001E0AB7">
        <w:t xml:space="preserve"> </w:t>
      </w:r>
      <w:r>
        <w:t>or to transfer SM contexts between I-SMFs or V-SMFs over the N38 interface;</w:t>
      </w:r>
    </w:p>
    <w:p w14:paraId="1170966C" w14:textId="6E0CB045" w:rsidR="00FA3B9B" w:rsidRDefault="00FA3B9B" w:rsidP="00FA3B9B">
      <w:pPr>
        <w:pStyle w:val="B1"/>
      </w:pPr>
      <w:r>
        <w:t>-</w:t>
      </w:r>
      <w:r>
        <w:tab/>
        <w:t>Creation, modification and deletion of PDU sessions between the V-SMF and H-SMF in HR roaming scenarios</w:t>
      </w:r>
      <w:ins w:id="2085" w:author="Bruno Landais - CR #804" w:date="2024-11-22T21:35:00Z" w16du:dateUtc="2024-11-22T20:35:00Z">
        <w:r w:rsidR="00553F01">
          <w:t>/</w:t>
        </w:r>
        <w:r w:rsidR="00553F01" w:rsidRPr="00431238">
          <w:t>Indirect Network Sharin</w:t>
        </w:r>
        <w:r w:rsidR="00553F01">
          <w:t>g case</w:t>
        </w:r>
      </w:ins>
      <w:r>
        <w:t>, or between the I-SMF and SMF for PDU sessions involving an I-SMF;</w:t>
      </w:r>
    </w:p>
    <w:p w14:paraId="2747680E" w14:textId="77777777" w:rsidR="00FA3B9B" w:rsidRDefault="00FA3B9B" w:rsidP="00FA3B9B">
      <w:pPr>
        <w:pStyle w:val="B1"/>
      </w:pPr>
      <w:r>
        <w:t>-</w:t>
      </w:r>
      <w:r>
        <w:tab/>
        <w:t>Sending of mobile originated data (received over NAS) for a PDU session to the SMF, V-SMF in HR roaming scenarios, or I-SMF for PDU sessions involving an I-SMF;</w:t>
      </w:r>
    </w:p>
    <w:p w14:paraId="796FAB1D" w14:textId="77777777" w:rsidR="00FA3B9B" w:rsidRDefault="00FA3B9B" w:rsidP="00FA3B9B">
      <w:pPr>
        <w:pStyle w:val="B1"/>
      </w:pPr>
      <w:r>
        <w:t>-</w:t>
      </w:r>
      <w:r>
        <w:tab/>
        <w:t>Transferring of NEF anchored mobile originated data for a PDU session to the H-SMF in HR roaming scenarios, or SMF for PDU sessions involving an I-SMF;</w:t>
      </w:r>
    </w:p>
    <w:p w14:paraId="4C04630F" w14:textId="77777777" w:rsidR="00FA3B9B" w:rsidRDefault="00FA3B9B" w:rsidP="00FA3B9B">
      <w:pPr>
        <w:pStyle w:val="B1"/>
      </w:pPr>
      <w:r>
        <w:t>-</w:t>
      </w:r>
      <w:r>
        <w:tab/>
        <w:t>Transferring of NEF anchored mobile terminated data for a PDU session to the V-SMF in HR roaming scenarios, or I-SMF for PDU sessions involving an I-SMF;</w:t>
      </w:r>
    </w:p>
    <w:p w14:paraId="5F590319" w14:textId="77777777" w:rsidR="00FA3B9B" w:rsidRDefault="00FA3B9B" w:rsidP="00FA3B9B">
      <w:pPr>
        <w:pStyle w:val="B1"/>
      </w:pPr>
      <w:r>
        <w:t>-</w:t>
      </w:r>
      <w:r>
        <w:tab/>
        <w:t>Association of policy and charging rules with PDU Sessions and binding the policy and charging rules to flows;</w:t>
      </w:r>
    </w:p>
    <w:p w14:paraId="74D8CF50" w14:textId="77777777" w:rsidR="00FA3B9B" w:rsidRDefault="00FA3B9B" w:rsidP="00FA3B9B">
      <w:pPr>
        <w:pStyle w:val="B1"/>
      </w:pPr>
      <w:r>
        <w:t>-</w:t>
      </w:r>
      <w:r>
        <w:tab/>
        <w:t>Interacting with the UPF over N4 for creating, modifying and releasing user plane sessions;</w:t>
      </w:r>
    </w:p>
    <w:p w14:paraId="3C962C38" w14:textId="77777777" w:rsidR="00FA3B9B" w:rsidRDefault="00FA3B9B" w:rsidP="00FA3B9B">
      <w:pPr>
        <w:pStyle w:val="B1"/>
      </w:pPr>
      <w:r>
        <w:t>-</w:t>
      </w:r>
      <w:r>
        <w:tab/>
        <w:t>Process user plane events from the UPF and apply the corresponding policy and charging rules.</w:t>
      </w:r>
    </w:p>
    <w:p w14:paraId="682B396E" w14:textId="661AAC51" w:rsidR="00FA3B9B" w:rsidRPr="003078D0" w:rsidRDefault="00FA3B9B" w:rsidP="00FA3B9B">
      <w:r>
        <w:t>The Nsmf_PDUSession service supports the following service operations.</w:t>
      </w:r>
      <w:ins w:id="2086" w:author="Bruno Landais - CR #804" w:date="2024-11-22T21:36:00Z" w16du:dateUtc="2024-11-22T20:36:00Z">
        <w:r w:rsidR="00553F01" w:rsidRPr="00553F01">
          <w:t xml:space="preserve"> </w:t>
        </w:r>
        <w:r w:rsidR="00553F01">
          <w:t>The V-SMF or H-SMF described in the Table may also refer to the V-SMF of the hosting operator's network or the H-SMF of the participating operator's network in Indirect Network Sharing deployments.</w:t>
        </w:r>
      </w:ins>
    </w:p>
    <w:p w14:paraId="5D47300A" w14:textId="77777777" w:rsidR="00FA3B9B" w:rsidRDefault="00FA3B9B" w:rsidP="00FA3B9B">
      <w:pPr>
        <w:pStyle w:val="TH"/>
      </w:pPr>
      <w:r w:rsidRPr="00990165">
        <w:t xml:space="preserve">Table </w:t>
      </w:r>
      <w:r>
        <w:t>5.2.1</w:t>
      </w:r>
      <w:r w:rsidRPr="00990165">
        <w:t>-1:</w:t>
      </w:r>
      <w:r>
        <w:t xml:space="preserve"> Service operations supported by the Nsmf_PDUSession service</w:t>
      </w: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1"/>
        <w:gridCol w:w="3969"/>
        <w:gridCol w:w="1843"/>
        <w:gridCol w:w="1701"/>
      </w:tblGrid>
      <w:tr w:rsidR="00FA3B9B" w14:paraId="6C53B307" w14:textId="77777777" w:rsidTr="007B3D37">
        <w:tc>
          <w:tcPr>
            <w:tcW w:w="1951" w:type="dxa"/>
          </w:tcPr>
          <w:p w14:paraId="0F0ACBDF" w14:textId="77777777" w:rsidR="00FA3B9B" w:rsidRPr="009B67AF" w:rsidRDefault="00FA3B9B" w:rsidP="007B3D37">
            <w:pPr>
              <w:pStyle w:val="TAH"/>
            </w:pPr>
            <w:r w:rsidRPr="009B67AF">
              <w:t>Service Operations</w:t>
            </w:r>
          </w:p>
        </w:tc>
        <w:tc>
          <w:tcPr>
            <w:tcW w:w="3969" w:type="dxa"/>
          </w:tcPr>
          <w:p w14:paraId="2C3BF47E" w14:textId="77777777" w:rsidR="00FA3B9B" w:rsidRPr="009B67AF" w:rsidRDefault="00FA3B9B" w:rsidP="007B3D37">
            <w:pPr>
              <w:pStyle w:val="TAH"/>
            </w:pPr>
            <w:r>
              <w:t>Description</w:t>
            </w:r>
          </w:p>
        </w:tc>
        <w:tc>
          <w:tcPr>
            <w:tcW w:w="1843" w:type="dxa"/>
          </w:tcPr>
          <w:p w14:paraId="131F4E62" w14:textId="77777777" w:rsidR="00FA3B9B" w:rsidRPr="009B67AF" w:rsidRDefault="00FA3B9B" w:rsidP="007B3D37">
            <w:pPr>
              <w:pStyle w:val="TAH"/>
            </w:pPr>
            <w:r w:rsidRPr="009B67AF">
              <w:t>Operation</w:t>
            </w:r>
          </w:p>
          <w:p w14:paraId="330EB974" w14:textId="77777777" w:rsidR="00FA3B9B" w:rsidRPr="009B67AF" w:rsidRDefault="00FA3B9B" w:rsidP="007B3D37">
            <w:pPr>
              <w:pStyle w:val="TAH"/>
            </w:pPr>
            <w:r w:rsidRPr="009B67AF">
              <w:t>Semantics</w:t>
            </w:r>
          </w:p>
        </w:tc>
        <w:tc>
          <w:tcPr>
            <w:tcW w:w="1701" w:type="dxa"/>
          </w:tcPr>
          <w:p w14:paraId="56ED654A" w14:textId="77777777" w:rsidR="00FA3B9B" w:rsidRPr="009B67AF" w:rsidRDefault="00FA3B9B" w:rsidP="007B3D37">
            <w:pPr>
              <w:pStyle w:val="TAH"/>
            </w:pPr>
            <w:r w:rsidRPr="009B67AF">
              <w:t>Example Consumer(s)</w:t>
            </w:r>
          </w:p>
        </w:tc>
      </w:tr>
      <w:tr w:rsidR="00FA3B9B" w:rsidRPr="00A473A5" w14:paraId="4DDD38DD" w14:textId="77777777" w:rsidTr="007B3D37">
        <w:tc>
          <w:tcPr>
            <w:tcW w:w="1951" w:type="dxa"/>
          </w:tcPr>
          <w:p w14:paraId="62080A01" w14:textId="77777777" w:rsidR="00FA3B9B" w:rsidRPr="009B67AF" w:rsidRDefault="00FA3B9B" w:rsidP="007B3D37">
            <w:pPr>
              <w:pStyle w:val="TAL"/>
            </w:pPr>
            <w:r w:rsidRPr="009B67AF">
              <w:t xml:space="preserve">Create SM </w:t>
            </w:r>
            <w:r>
              <w:t>C</w:t>
            </w:r>
            <w:r w:rsidRPr="009B67AF">
              <w:t>ontext</w:t>
            </w:r>
          </w:p>
        </w:tc>
        <w:tc>
          <w:tcPr>
            <w:tcW w:w="3969" w:type="dxa"/>
          </w:tcPr>
          <w:p w14:paraId="6974A8F2" w14:textId="77777777" w:rsidR="00FA3B9B" w:rsidRPr="009B67AF" w:rsidRDefault="00FA3B9B" w:rsidP="007B3D37">
            <w:pPr>
              <w:pStyle w:val="TAL"/>
            </w:pPr>
            <w:r>
              <w:t>C</w:t>
            </w:r>
            <w:r w:rsidRPr="009B67AF">
              <w:t xml:space="preserve">reate </w:t>
            </w:r>
            <w:r>
              <w:t xml:space="preserve">an </w:t>
            </w:r>
            <w:r w:rsidRPr="009B67AF">
              <w:t>SM context</w:t>
            </w:r>
            <w:r>
              <w:t xml:space="preserve"> in SMF, or in V-SMF in HR roaming scenarios, or in I-SMF during the I-SMF insertion and change scenarios, for a PDU session.</w:t>
            </w:r>
          </w:p>
        </w:tc>
        <w:tc>
          <w:tcPr>
            <w:tcW w:w="1843" w:type="dxa"/>
          </w:tcPr>
          <w:p w14:paraId="3B822AEC" w14:textId="77777777" w:rsidR="00FA3B9B" w:rsidRPr="009B67AF" w:rsidRDefault="00FA3B9B" w:rsidP="007B3D37">
            <w:pPr>
              <w:pStyle w:val="TAL"/>
            </w:pPr>
            <w:r w:rsidRPr="009B67AF">
              <w:t>Request/Response</w:t>
            </w:r>
          </w:p>
        </w:tc>
        <w:tc>
          <w:tcPr>
            <w:tcW w:w="1701" w:type="dxa"/>
          </w:tcPr>
          <w:p w14:paraId="0BB585DD" w14:textId="77777777" w:rsidR="00FA3B9B" w:rsidRPr="009B67AF" w:rsidRDefault="00FA3B9B" w:rsidP="007B3D37">
            <w:pPr>
              <w:pStyle w:val="TAL"/>
            </w:pPr>
            <w:r w:rsidRPr="009B67AF">
              <w:t>AMF</w:t>
            </w:r>
          </w:p>
        </w:tc>
      </w:tr>
      <w:tr w:rsidR="00FA3B9B" w:rsidRPr="00A473A5" w14:paraId="69FD70EE" w14:textId="77777777" w:rsidTr="007B3D37">
        <w:tc>
          <w:tcPr>
            <w:tcW w:w="1951" w:type="dxa"/>
          </w:tcPr>
          <w:p w14:paraId="3ADB5E5C" w14:textId="77777777" w:rsidR="00FA3B9B" w:rsidRPr="009B67AF" w:rsidRDefault="00FA3B9B" w:rsidP="007B3D37">
            <w:pPr>
              <w:pStyle w:val="TAL"/>
            </w:pPr>
            <w:r w:rsidRPr="009B67AF">
              <w:t xml:space="preserve">Update SM </w:t>
            </w:r>
            <w:r>
              <w:t>C</w:t>
            </w:r>
            <w:r w:rsidRPr="009B67AF">
              <w:t>ontext</w:t>
            </w:r>
          </w:p>
        </w:tc>
        <w:tc>
          <w:tcPr>
            <w:tcW w:w="3969" w:type="dxa"/>
          </w:tcPr>
          <w:p w14:paraId="0CBFD4BA" w14:textId="77777777" w:rsidR="00FA3B9B" w:rsidRPr="009B67AF" w:rsidRDefault="00FA3B9B" w:rsidP="007B3D37">
            <w:pPr>
              <w:pStyle w:val="TAL"/>
            </w:pPr>
            <w:r>
              <w:t>Update the SM context of a PDU session and/or provide the SMF with N1 or N2 SM information received from the UE or from the AN.</w:t>
            </w:r>
          </w:p>
        </w:tc>
        <w:tc>
          <w:tcPr>
            <w:tcW w:w="1843" w:type="dxa"/>
          </w:tcPr>
          <w:p w14:paraId="3650AD3A" w14:textId="77777777" w:rsidR="00FA3B9B" w:rsidRPr="009B67AF" w:rsidRDefault="00FA3B9B" w:rsidP="007B3D37">
            <w:pPr>
              <w:pStyle w:val="TAL"/>
            </w:pPr>
            <w:r w:rsidRPr="009B67AF">
              <w:t>Request/Response</w:t>
            </w:r>
          </w:p>
        </w:tc>
        <w:tc>
          <w:tcPr>
            <w:tcW w:w="1701" w:type="dxa"/>
          </w:tcPr>
          <w:p w14:paraId="501252C0" w14:textId="77777777" w:rsidR="00FA3B9B" w:rsidRPr="009B67AF" w:rsidRDefault="00FA3B9B" w:rsidP="007B3D37">
            <w:pPr>
              <w:pStyle w:val="TAL"/>
            </w:pPr>
            <w:r w:rsidRPr="009B67AF">
              <w:t>AMF</w:t>
            </w:r>
            <w:r>
              <w:t>, I-SMF</w:t>
            </w:r>
          </w:p>
        </w:tc>
      </w:tr>
      <w:tr w:rsidR="00FA3B9B" w:rsidRPr="00A473A5" w14:paraId="694936A0" w14:textId="77777777" w:rsidTr="007B3D37">
        <w:tc>
          <w:tcPr>
            <w:tcW w:w="1951" w:type="dxa"/>
          </w:tcPr>
          <w:p w14:paraId="3AE24ADB" w14:textId="77777777" w:rsidR="00FA3B9B" w:rsidRPr="009B67AF" w:rsidRDefault="00FA3B9B" w:rsidP="007B3D37">
            <w:pPr>
              <w:pStyle w:val="TAL"/>
            </w:pPr>
            <w:r w:rsidRPr="009B67AF">
              <w:t xml:space="preserve">Release SM </w:t>
            </w:r>
            <w:r>
              <w:t>C</w:t>
            </w:r>
            <w:r w:rsidRPr="009B67AF">
              <w:t>ontext</w:t>
            </w:r>
          </w:p>
        </w:tc>
        <w:tc>
          <w:tcPr>
            <w:tcW w:w="3969" w:type="dxa"/>
          </w:tcPr>
          <w:p w14:paraId="165E78B8" w14:textId="77777777" w:rsidR="00FA3B9B" w:rsidRPr="009B67AF" w:rsidRDefault="00FA3B9B" w:rsidP="007B3D37">
            <w:pPr>
              <w:pStyle w:val="TAL"/>
            </w:pPr>
            <w:r>
              <w:t>Release the SM context of a PDU session when the PDU session has been released.</w:t>
            </w:r>
          </w:p>
        </w:tc>
        <w:tc>
          <w:tcPr>
            <w:tcW w:w="1843" w:type="dxa"/>
          </w:tcPr>
          <w:p w14:paraId="4149F76C" w14:textId="77777777" w:rsidR="00FA3B9B" w:rsidRPr="009B67AF" w:rsidRDefault="00FA3B9B" w:rsidP="007B3D37">
            <w:pPr>
              <w:pStyle w:val="TAL"/>
            </w:pPr>
            <w:r w:rsidRPr="009B67AF">
              <w:t>Request/Response</w:t>
            </w:r>
          </w:p>
        </w:tc>
        <w:tc>
          <w:tcPr>
            <w:tcW w:w="1701" w:type="dxa"/>
          </w:tcPr>
          <w:p w14:paraId="4DA5B623" w14:textId="77777777" w:rsidR="00FA3B9B" w:rsidRPr="009B67AF" w:rsidRDefault="00FA3B9B" w:rsidP="007B3D37">
            <w:pPr>
              <w:pStyle w:val="TAL"/>
            </w:pPr>
            <w:r w:rsidRPr="009B67AF">
              <w:t>AMF</w:t>
            </w:r>
          </w:p>
        </w:tc>
      </w:tr>
      <w:tr w:rsidR="00FA3B9B" w:rsidRPr="00A473A5" w14:paraId="596DE628" w14:textId="77777777" w:rsidTr="007B3D37">
        <w:tc>
          <w:tcPr>
            <w:tcW w:w="1951" w:type="dxa"/>
          </w:tcPr>
          <w:p w14:paraId="38C19721" w14:textId="77777777" w:rsidR="00FA3B9B" w:rsidRDefault="00FA3B9B" w:rsidP="007B3D37">
            <w:pPr>
              <w:pStyle w:val="TAL"/>
            </w:pPr>
            <w:r>
              <w:t xml:space="preserve">Notify </w:t>
            </w:r>
            <w:r w:rsidRPr="009B67AF">
              <w:t xml:space="preserve">SM </w:t>
            </w:r>
            <w:r>
              <w:t>C</w:t>
            </w:r>
            <w:r w:rsidRPr="009B67AF">
              <w:t>ontext</w:t>
            </w:r>
            <w:r>
              <w:t xml:space="preserve"> Status</w:t>
            </w:r>
          </w:p>
          <w:p w14:paraId="75CFA241" w14:textId="77777777" w:rsidR="00FA3B9B" w:rsidRPr="009B67AF" w:rsidRDefault="00FA3B9B" w:rsidP="007B3D37">
            <w:pPr>
              <w:pStyle w:val="TAL"/>
            </w:pPr>
            <w:r>
              <w:t xml:space="preserve">(NOTE 1) </w:t>
            </w:r>
          </w:p>
        </w:tc>
        <w:tc>
          <w:tcPr>
            <w:tcW w:w="3969" w:type="dxa"/>
          </w:tcPr>
          <w:p w14:paraId="39908C94" w14:textId="77777777" w:rsidR="00FA3B9B" w:rsidRPr="009B67AF" w:rsidRDefault="00FA3B9B" w:rsidP="007B3D37">
            <w:pPr>
              <w:pStyle w:val="TAL"/>
            </w:pPr>
            <w:r>
              <w:t>Notify the NF Service Consumer about the status of an SM Context of a PDU session (e.g. the SM Context is released within the SMF).</w:t>
            </w:r>
          </w:p>
        </w:tc>
        <w:tc>
          <w:tcPr>
            <w:tcW w:w="1843" w:type="dxa"/>
          </w:tcPr>
          <w:p w14:paraId="796DD211" w14:textId="77777777" w:rsidR="00FA3B9B" w:rsidRPr="009B67AF" w:rsidRDefault="00FA3B9B" w:rsidP="007B3D37">
            <w:pPr>
              <w:pStyle w:val="TAL"/>
            </w:pPr>
            <w:r>
              <w:t>Subscribe/Notify</w:t>
            </w:r>
          </w:p>
        </w:tc>
        <w:tc>
          <w:tcPr>
            <w:tcW w:w="1701" w:type="dxa"/>
          </w:tcPr>
          <w:p w14:paraId="0520E13F" w14:textId="77777777" w:rsidR="00FA3B9B" w:rsidRPr="009B67AF" w:rsidRDefault="00FA3B9B" w:rsidP="007B3D37">
            <w:pPr>
              <w:pStyle w:val="TAL"/>
            </w:pPr>
            <w:r w:rsidRPr="009B67AF">
              <w:t>AMF</w:t>
            </w:r>
          </w:p>
        </w:tc>
      </w:tr>
      <w:tr w:rsidR="00FA3B9B" w:rsidRPr="00A473A5" w14:paraId="6EB1213E" w14:textId="77777777" w:rsidTr="007B3D37">
        <w:tc>
          <w:tcPr>
            <w:tcW w:w="1951" w:type="dxa"/>
          </w:tcPr>
          <w:p w14:paraId="6823762E" w14:textId="77777777" w:rsidR="00FA3B9B" w:rsidRDefault="00FA3B9B" w:rsidP="007B3D37">
            <w:pPr>
              <w:pStyle w:val="TAL"/>
            </w:pPr>
            <w:r>
              <w:t xml:space="preserve">Retrieve </w:t>
            </w:r>
            <w:r w:rsidRPr="009B67AF">
              <w:t xml:space="preserve">SM </w:t>
            </w:r>
            <w:r>
              <w:t>C</w:t>
            </w:r>
            <w:r w:rsidRPr="009B67AF">
              <w:t>ontext</w:t>
            </w:r>
          </w:p>
          <w:p w14:paraId="3379A0E6" w14:textId="77777777" w:rsidR="00FA3B9B" w:rsidRPr="009B67AF" w:rsidRDefault="00FA3B9B" w:rsidP="007B3D37">
            <w:pPr>
              <w:pStyle w:val="TAL"/>
            </w:pPr>
            <w:r>
              <w:t xml:space="preserve">(NOTE 2)  </w:t>
            </w:r>
          </w:p>
        </w:tc>
        <w:tc>
          <w:tcPr>
            <w:tcW w:w="3969" w:type="dxa"/>
          </w:tcPr>
          <w:p w14:paraId="5C1E5764" w14:textId="77777777" w:rsidR="00FA3B9B" w:rsidRDefault="00FA3B9B" w:rsidP="007B3D37">
            <w:pPr>
              <w:pStyle w:val="TAL"/>
            </w:pPr>
            <w:r>
              <w:t>Retrieve an SM context of a PDU session:</w:t>
            </w:r>
          </w:p>
          <w:p w14:paraId="130B8E3E" w14:textId="77777777" w:rsidR="00FA3B9B" w:rsidRDefault="00FA3B9B" w:rsidP="007B3D37">
            <w:pPr>
              <w:pStyle w:val="TAL"/>
            </w:pPr>
            <w:r>
              <w:t>- from SMF, or from V-SMF in HR roaming scenarios, for 5GS to EPS mobility;</w:t>
            </w:r>
          </w:p>
          <w:p w14:paraId="3D5C9E1D" w14:textId="77777777" w:rsidR="00FA3B9B" w:rsidRDefault="00FA3B9B" w:rsidP="007B3D37">
            <w:pPr>
              <w:pStyle w:val="TAL"/>
            </w:pPr>
            <w:r>
              <w:t>- from SMF during I-SMF insertion or from I-SMF during I-SMF change/removal;</w:t>
            </w:r>
          </w:p>
          <w:p w14:paraId="252AA437" w14:textId="77777777" w:rsidR="00FA3B9B" w:rsidRPr="009B67AF" w:rsidRDefault="00FA3B9B" w:rsidP="007B3D37">
            <w:pPr>
              <w:pStyle w:val="TAL"/>
            </w:pPr>
            <w:r>
              <w:t>- from V-SMF during change of V-SMF.</w:t>
            </w:r>
          </w:p>
        </w:tc>
        <w:tc>
          <w:tcPr>
            <w:tcW w:w="1843" w:type="dxa"/>
          </w:tcPr>
          <w:p w14:paraId="6FEA981C" w14:textId="77777777" w:rsidR="00FA3B9B" w:rsidRPr="009B67AF" w:rsidRDefault="00FA3B9B" w:rsidP="007B3D37">
            <w:pPr>
              <w:pStyle w:val="TAL"/>
            </w:pPr>
            <w:r>
              <w:t>Request/Response</w:t>
            </w:r>
          </w:p>
        </w:tc>
        <w:tc>
          <w:tcPr>
            <w:tcW w:w="1701" w:type="dxa"/>
          </w:tcPr>
          <w:p w14:paraId="15DA6AFA" w14:textId="77777777" w:rsidR="00FA3B9B" w:rsidRDefault="00FA3B9B" w:rsidP="007B3D37">
            <w:pPr>
              <w:pStyle w:val="TAL"/>
            </w:pPr>
            <w:r w:rsidRPr="009B67AF">
              <w:t>AMF</w:t>
            </w:r>
            <w:r>
              <w:t>, I-SMF,</w:t>
            </w:r>
          </w:p>
          <w:p w14:paraId="7746B596" w14:textId="77777777" w:rsidR="00FA3B9B" w:rsidRPr="009B67AF" w:rsidRDefault="00FA3B9B" w:rsidP="007B3D37">
            <w:pPr>
              <w:pStyle w:val="TAL"/>
            </w:pPr>
            <w:r>
              <w:t>V-SMF, SMF</w:t>
            </w:r>
          </w:p>
        </w:tc>
      </w:tr>
      <w:tr w:rsidR="00FA3B9B" w:rsidRPr="00A473A5" w14:paraId="7FCEADC2" w14:textId="77777777" w:rsidTr="007B3D37">
        <w:tc>
          <w:tcPr>
            <w:tcW w:w="1951" w:type="dxa"/>
          </w:tcPr>
          <w:p w14:paraId="1C553B24" w14:textId="77777777" w:rsidR="00FA3B9B" w:rsidRPr="009B67AF" w:rsidRDefault="00FA3B9B" w:rsidP="007B3D37">
            <w:pPr>
              <w:pStyle w:val="TAL"/>
            </w:pPr>
            <w:r w:rsidRPr="009B67AF">
              <w:t>Create</w:t>
            </w:r>
          </w:p>
        </w:tc>
        <w:tc>
          <w:tcPr>
            <w:tcW w:w="3969" w:type="dxa"/>
          </w:tcPr>
          <w:p w14:paraId="0CCA920C" w14:textId="77777777" w:rsidR="00FA3B9B" w:rsidRPr="009B67AF" w:rsidRDefault="00FA3B9B" w:rsidP="007B3D37">
            <w:pPr>
              <w:pStyle w:val="TAL"/>
            </w:pPr>
            <w:r>
              <w:t>Create a PDU session in the H-SMF in HR roaming scenarios, or in the SMF for PDU sessions involving an I-SMF.</w:t>
            </w:r>
          </w:p>
        </w:tc>
        <w:tc>
          <w:tcPr>
            <w:tcW w:w="1843" w:type="dxa"/>
          </w:tcPr>
          <w:p w14:paraId="52519227" w14:textId="77777777" w:rsidR="00FA3B9B" w:rsidRPr="009B67AF" w:rsidRDefault="00FA3B9B" w:rsidP="007B3D37">
            <w:pPr>
              <w:pStyle w:val="TAL"/>
            </w:pPr>
            <w:r w:rsidRPr="009B67AF">
              <w:t>Request/Response</w:t>
            </w:r>
          </w:p>
        </w:tc>
        <w:tc>
          <w:tcPr>
            <w:tcW w:w="1701" w:type="dxa"/>
          </w:tcPr>
          <w:p w14:paraId="1E60BA10" w14:textId="77777777" w:rsidR="00FA3B9B" w:rsidRPr="009B67AF" w:rsidRDefault="00FA3B9B" w:rsidP="007B3D37">
            <w:pPr>
              <w:pStyle w:val="TAL"/>
            </w:pPr>
            <w:r w:rsidRPr="009B67AF">
              <w:t>V-SMF</w:t>
            </w:r>
            <w:r>
              <w:t>, I-SMF</w:t>
            </w:r>
          </w:p>
        </w:tc>
      </w:tr>
      <w:tr w:rsidR="00FA3B9B" w:rsidRPr="00A473A5" w14:paraId="6BED7EF0" w14:textId="77777777" w:rsidTr="007B3D37">
        <w:tc>
          <w:tcPr>
            <w:tcW w:w="1951" w:type="dxa"/>
          </w:tcPr>
          <w:p w14:paraId="36ECE34A" w14:textId="77777777" w:rsidR="00FA3B9B" w:rsidRPr="009B67AF" w:rsidRDefault="00FA3B9B" w:rsidP="007B3D37">
            <w:pPr>
              <w:pStyle w:val="TAL"/>
            </w:pPr>
            <w:r w:rsidRPr="009B67AF">
              <w:t>Update</w:t>
            </w:r>
          </w:p>
        </w:tc>
        <w:tc>
          <w:tcPr>
            <w:tcW w:w="3969" w:type="dxa"/>
          </w:tcPr>
          <w:p w14:paraId="38D85271" w14:textId="77777777" w:rsidR="00FA3B9B" w:rsidRPr="009B67AF" w:rsidRDefault="00FA3B9B" w:rsidP="007B3D37">
            <w:pPr>
              <w:pStyle w:val="TAL"/>
            </w:pPr>
            <w:r>
              <w:t>U</w:t>
            </w:r>
            <w:r w:rsidRPr="009B67AF">
              <w:t>pdate</w:t>
            </w:r>
            <w:r>
              <w:t xml:space="preserve"> a PDU session in the H-SMF or V-SMF in HR roaming scenarios, or in the I-SMF or SMF for PDU sessions involving an I-SMF.</w:t>
            </w:r>
          </w:p>
        </w:tc>
        <w:tc>
          <w:tcPr>
            <w:tcW w:w="1843" w:type="dxa"/>
          </w:tcPr>
          <w:p w14:paraId="5DDF9A9B" w14:textId="77777777" w:rsidR="00FA3B9B" w:rsidRPr="009B67AF" w:rsidRDefault="00FA3B9B" w:rsidP="007B3D37">
            <w:pPr>
              <w:pStyle w:val="TAL"/>
            </w:pPr>
            <w:r w:rsidRPr="009B67AF">
              <w:t>Request/Response</w:t>
            </w:r>
          </w:p>
        </w:tc>
        <w:tc>
          <w:tcPr>
            <w:tcW w:w="1701" w:type="dxa"/>
          </w:tcPr>
          <w:p w14:paraId="663B192D" w14:textId="77777777" w:rsidR="00FA3B9B" w:rsidRDefault="00FA3B9B" w:rsidP="007B3D37">
            <w:pPr>
              <w:pStyle w:val="TAL"/>
            </w:pPr>
            <w:r w:rsidRPr="009B67AF">
              <w:t>V-SMF, H-SMF</w:t>
            </w:r>
            <w:r>
              <w:t>,</w:t>
            </w:r>
          </w:p>
          <w:p w14:paraId="0441D0A2" w14:textId="77777777" w:rsidR="00FA3B9B" w:rsidRPr="009B67AF" w:rsidRDefault="00FA3B9B" w:rsidP="007B3D37">
            <w:pPr>
              <w:pStyle w:val="TAL"/>
            </w:pPr>
            <w:r>
              <w:t>I-SMF, SMF</w:t>
            </w:r>
          </w:p>
        </w:tc>
      </w:tr>
      <w:tr w:rsidR="00FA3B9B" w:rsidRPr="00A473A5" w14:paraId="1CD39B66" w14:textId="77777777" w:rsidTr="007B3D37">
        <w:tc>
          <w:tcPr>
            <w:tcW w:w="1951" w:type="dxa"/>
          </w:tcPr>
          <w:p w14:paraId="112B9DD9" w14:textId="77777777" w:rsidR="00FA3B9B" w:rsidRPr="009B67AF" w:rsidRDefault="00FA3B9B" w:rsidP="007B3D37">
            <w:pPr>
              <w:pStyle w:val="TAL"/>
            </w:pPr>
            <w:r w:rsidRPr="009B67AF">
              <w:t>Release</w:t>
            </w:r>
          </w:p>
        </w:tc>
        <w:tc>
          <w:tcPr>
            <w:tcW w:w="3969" w:type="dxa"/>
          </w:tcPr>
          <w:p w14:paraId="51534D98" w14:textId="77777777" w:rsidR="00FA3B9B" w:rsidRPr="009B67AF" w:rsidRDefault="00FA3B9B" w:rsidP="007B3D37">
            <w:pPr>
              <w:pStyle w:val="TAL"/>
            </w:pPr>
            <w:r>
              <w:t>R</w:t>
            </w:r>
            <w:r w:rsidRPr="009B67AF">
              <w:t>elease</w:t>
            </w:r>
            <w:r>
              <w:t xml:space="preserve"> a PDU session in the H-SMF in HR roaming scenarios, or in the SMF for PDU sessions involving an I-SMF. </w:t>
            </w:r>
          </w:p>
        </w:tc>
        <w:tc>
          <w:tcPr>
            <w:tcW w:w="1843" w:type="dxa"/>
          </w:tcPr>
          <w:p w14:paraId="03D4B02A" w14:textId="77777777" w:rsidR="00FA3B9B" w:rsidRPr="009B67AF" w:rsidRDefault="00FA3B9B" w:rsidP="007B3D37">
            <w:pPr>
              <w:pStyle w:val="TAL"/>
            </w:pPr>
            <w:r w:rsidRPr="009B67AF">
              <w:t>Request/Response</w:t>
            </w:r>
          </w:p>
        </w:tc>
        <w:tc>
          <w:tcPr>
            <w:tcW w:w="1701" w:type="dxa"/>
          </w:tcPr>
          <w:p w14:paraId="1176FCF9" w14:textId="77777777" w:rsidR="00FA3B9B" w:rsidRPr="009B67AF" w:rsidRDefault="00FA3B9B" w:rsidP="007B3D37">
            <w:pPr>
              <w:pStyle w:val="TAL"/>
            </w:pPr>
            <w:r>
              <w:t>V-SMF, I-SMF</w:t>
            </w:r>
          </w:p>
        </w:tc>
      </w:tr>
      <w:tr w:rsidR="00FA3B9B" w:rsidRPr="009B67AF" w14:paraId="329E7E5E" w14:textId="77777777" w:rsidTr="007B3D37">
        <w:tc>
          <w:tcPr>
            <w:tcW w:w="1951" w:type="dxa"/>
            <w:tcBorders>
              <w:top w:val="single" w:sz="4" w:space="0" w:color="auto"/>
              <w:left w:val="single" w:sz="4" w:space="0" w:color="auto"/>
              <w:bottom w:val="single" w:sz="4" w:space="0" w:color="auto"/>
              <w:right w:val="single" w:sz="4" w:space="0" w:color="auto"/>
            </w:tcBorders>
          </w:tcPr>
          <w:p w14:paraId="7CFD61B5" w14:textId="77777777" w:rsidR="00FA3B9B" w:rsidRDefault="00FA3B9B" w:rsidP="007B3D37">
            <w:pPr>
              <w:pStyle w:val="TAL"/>
            </w:pPr>
            <w:r>
              <w:t>Notify Status</w:t>
            </w:r>
          </w:p>
          <w:p w14:paraId="1F9A4BCD" w14:textId="77777777" w:rsidR="00FA3B9B" w:rsidRPr="009B67AF" w:rsidRDefault="00FA3B9B" w:rsidP="007B3D37">
            <w:pPr>
              <w:pStyle w:val="TAL"/>
            </w:pPr>
            <w:r>
              <w:t xml:space="preserve">(NOTE 3) </w:t>
            </w:r>
          </w:p>
        </w:tc>
        <w:tc>
          <w:tcPr>
            <w:tcW w:w="3969" w:type="dxa"/>
            <w:tcBorders>
              <w:top w:val="single" w:sz="4" w:space="0" w:color="auto"/>
              <w:left w:val="single" w:sz="4" w:space="0" w:color="auto"/>
              <w:bottom w:val="single" w:sz="4" w:space="0" w:color="auto"/>
              <w:right w:val="single" w:sz="4" w:space="0" w:color="auto"/>
            </w:tcBorders>
          </w:tcPr>
          <w:p w14:paraId="7D5AB270" w14:textId="77777777" w:rsidR="00FA3B9B" w:rsidRDefault="00FA3B9B" w:rsidP="007B3D37">
            <w:pPr>
              <w:pStyle w:val="TAL"/>
            </w:pPr>
            <w:r>
              <w:t>Notify the NF Service Consumer about the status of a PDU session (e.g. the PDU session is released due to local reasons within the SMF).</w:t>
            </w:r>
          </w:p>
        </w:tc>
        <w:tc>
          <w:tcPr>
            <w:tcW w:w="1843" w:type="dxa"/>
            <w:tcBorders>
              <w:top w:val="single" w:sz="4" w:space="0" w:color="auto"/>
              <w:left w:val="single" w:sz="4" w:space="0" w:color="auto"/>
              <w:bottom w:val="single" w:sz="4" w:space="0" w:color="auto"/>
              <w:right w:val="single" w:sz="4" w:space="0" w:color="auto"/>
            </w:tcBorders>
          </w:tcPr>
          <w:p w14:paraId="1B7C7105" w14:textId="77777777" w:rsidR="00FA3B9B" w:rsidRPr="009B67AF" w:rsidRDefault="00FA3B9B" w:rsidP="007B3D37">
            <w:pPr>
              <w:pStyle w:val="TAL"/>
            </w:pPr>
            <w:r>
              <w:t>Subscribe/Notify</w:t>
            </w:r>
          </w:p>
        </w:tc>
        <w:tc>
          <w:tcPr>
            <w:tcW w:w="1701" w:type="dxa"/>
            <w:tcBorders>
              <w:top w:val="single" w:sz="4" w:space="0" w:color="auto"/>
              <w:left w:val="single" w:sz="4" w:space="0" w:color="auto"/>
              <w:bottom w:val="single" w:sz="4" w:space="0" w:color="auto"/>
              <w:right w:val="single" w:sz="4" w:space="0" w:color="auto"/>
            </w:tcBorders>
          </w:tcPr>
          <w:p w14:paraId="100889E3" w14:textId="77777777" w:rsidR="00FA3B9B" w:rsidRPr="009B67AF" w:rsidRDefault="00FA3B9B" w:rsidP="007B3D37">
            <w:pPr>
              <w:pStyle w:val="TAL"/>
            </w:pPr>
            <w:r>
              <w:t>V-SMF, I-SMF</w:t>
            </w:r>
          </w:p>
        </w:tc>
      </w:tr>
      <w:tr w:rsidR="00BD3AEF" w:rsidRPr="009B67AF" w14:paraId="2E43DB90" w14:textId="77777777" w:rsidTr="007B3D37">
        <w:tc>
          <w:tcPr>
            <w:tcW w:w="1951" w:type="dxa"/>
            <w:tcBorders>
              <w:top w:val="single" w:sz="4" w:space="0" w:color="auto"/>
              <w:left w:val="single" w:sz="4" w:space="0" w:color="auto"/>
              <w:bottom w:val="single" w:sz="4" w:space="0" w:color="auto"/>
              <w:right w:val="single" w:sz="4" w:space="0" w:color="auto"/>
            </w:tcBorders>
          </w:tcPr>
          <w:p w14:paraId="3914BD51" w14:textId="77777777" w:rsidR="00BD3AEF" w:rsidRDefault="00BD3AEF" w:rsidP="00BD3AEF">
            <w:pPr>
              <w:pStyle w:val="TAL"/>
            </w:pPr>
            <w:r>
              <w:t>Retrieve</w:t>
            </w:r>
          </w:p>
          <w:p w14:paraId="7AE9D8EE" w14:textId="6BAFA690" w:rsidR="00BD3AEF" w:rsidRDefault="00BD3AEF" w:rsidP="00BD3AEF">
            <w:pPr>
              <w:pStyle w:val="TAL"/>
            </w:pPr>
            <w:r>
              <w:t xml:space="preserve">(NOTE 2) </w:t>
            </w:r>
          </w:p>
        </w:tc>
        <w:tc>
          <w:tcPr>
            <w:tcW w:w="3969" w:type="dxa"/>
            <w:tcBorders>
              <w:top w:val="single" w:sz="4" w:space="0" w:color="auto"/>
              <w:left w:val="single" w:sz="4" w:space="0" w:color="auto"/>
              <w:bottom w:val="single" w:sz="4" w:space="0" w:color="auto"/>
              <w:right w:val="single" w:sz="4" w:space="0" w:color="auto"/>
            </w:tcBorders>
          </w:tcPr>
          <w:p w14:paraId="78340A9C" w14:textId="4C95CFDB" w:rsidR="00BD3AEF" w:rsidRDefault="00BD3AEF" w:rsidP="00BD3AEF">
            <w:pPr>
              <w:pStyle w:val="TAL"/>
            </w:pPr>
            <w:r>
              <w:t>Retrieve information from a PDU session context from the H-SMF for a HR PDU session, or from the SMF for a PDU session with an I-SMF.</w:t>
            </w:r>
          </w:p>
        </w:tc>
        <w:tc>
          <w:tcPr>
            <w:tcW w:w="1843" w:type="dxa"/>
            <w:tcBorders>
              <w:top w:val="single" w:sz="4" w:space="0" w:color="auto"/>
              <w:left w:val="single" w:sz="4" w:space="0" w:color="auto"/>
              <w:bottom w:val="single" w:sz="4" w:space="0" w:color="auto"/>
              <w:right w:val="single" w:sz="4" w:space="0" w:color="auto"/>
            </w:tcBorders>
          </w:tcPr>
          <w:p w14:paraId="7F87EF17" w14:textId="2A53F3FB" w:rsidR="00BD3AEF" w:rsidRDefault="00BD3AEF" w:rsidP="00BD3AEF">
            <w:pPr>
              <w:pStyle w:val="TAL"/>
            </w:pPr>
            <w:r>
              <w:t>Request/Response</w:t>
            </w:r>
          </w:p>
        </w:tc>
        <w:tc>
          <w:tcPr>
            <w:tcW w:w="1701" w:type="dxa"/>
            <w:tcBorders>
              <w:top w:val="single" w:sz="4" w:space="0" w:color="auto"/>
              <w:left w:val="single" w:sz="4" w:space="0" w:color="auto"/>
              <w:bottom w:val="single" w:sz="4" w:space="0" w:color="auto"/>
              <w:right w:val="single" w:sz="4" w:space="0" w:color="auto"/>
            </w:tcBorders>
          </w:tcPr>
          <w:p w14:paraId="1CEC3F44" w14:textId="71C39B7A" w:rsidR="00BD3AEF" w:rsidRDefault="00BD3AEF" w:rsidP="00BD3AEF">
            <w:pPr>
              <w:pStyle w:val="TAL"/>
            </w:pPr>
            <w:r>
              <w:t>V-SMF, I-SMF</w:t>
            </w:r>
          </w:p>
        </w:tc>
      </w:tr>
      <w:tr w:rsidR="00FA3B9B" w:rsidRPr="009B67AF" w14:paraId="7A904EB6" w14:textId="77777777" w:rsidTr="007B3D37">
        <w:tc>
          <w:tcPr>
            <w:tcW w:w="1951" w:type="dxa"/>
            <w:tcBorders>
              <w:top w:val="single" w:sz="4" w:space="0" w:color="auto"/>
              <w:left w:val="single" w:sz="4" w:space="0" w:color="auto"/>
              <w:bottom w:val="single" w:sz="4" w:space="0" w:color="auto"/>
              <w:right w:val="single" w:sz="4" w:space="0" w:color="auto"/>
            </w:tcBorders>
          </w:tcPr>
          <w:p w14:paraId="056298C5" w14:textId="77777777" w:rsidR="00FA3B9B" w:rsidRDefault="00FA3B9B" w:rsidP="007B3D37">
            <w:pPr>
              <w:pStyle w:val="TAL"/>
            </w:pPr>
            <w:r>
              <w:t>Send MO Data</w:t>
            </w:r>
          </w:p>
          <w:p w14:paraId="328B6F05" w14:textId="77777777" w:rsidR="00FA3B9B" w:rsidRDefault="00FA3B9B" w:rsidP="007B3D37">
            <w:pPr>
              <w:pStyle w:val="TAL"/>
            </w:pPr>
          </w:p>
        </w:tc>
        <w:tc>
          <w:tcPr>
            <w:tcW w:w="3969" w:type="dxa"/>
            <w:tcBorders>
              <w:top w:val="single" w:sz="4" w:space="0" w:color="auto"/>
              <w:left w:val="single" w:sz="4" w:space="0" w:color="auto"/>
              <w:bottom w:val="single" w:sz="4" w:space="0" w:color="auto"/>
              <w:right w:val="single" w:sz="4" w:space="0" w:color="auto"/>
            </w:tcBorders>
          </w:tcPr>
          <w:p w14:paraId="2A2EE829" w14:textId="77777777" w:rsidR="00FA3B9B" w:rsidRDefault="00FA3B9B" w:rsidP="007B3D37">
            <w:pPr>
              <w:pStyle w:val="TAL"/>
            </w:pPr>
            <w:r>
              <w:t>Send mobile originated data received over NAS for a PDU session</w:t>
            </w:r>
          </w:p>
        </w:tc>
        <w:tc>
          <w:tcPr>
            <w:tcW w:w="1843" w:type="dxa"/>
            <w:tcBorders>
              <w:top w:val="single" w:sz="4" w:space="0" w:color="auto"/>
              <w:left w:val="single" w:sz="4" w:space="0" w:color="auto"/>
              <w:bottom w:val="single" w:sz="4" w:space="0" w:color="auto"/>
              <w:right w:val="single" w:sz="4" w:space="0" w:color="auto"/>
            </w:tcBorders>
          </w:tcPr>
          <w:p w14:paraId="648D4276" w14:textId="77777777" w:rsidR="00FA3B9B" w:rsidRDefault="00FA3B9B" w:rsidP="007B3D37">
            <w:pPr>
              <w:pStyle w:val="TAL"/>
            </w:pPr>
            <w:r>
              <w:t>Request/Response</w:t>
            </w:r>
          </w:p>
        </w:tc>
        <w:tc>
          <w:tcPr>
            <w:tcW w:w="1701" w:type="dxa"/>
            <w:tcBorders>
              <w:top w:val="single" w:sz="4" w:space="0" w:color="auto"/>
              <w:left w:val="single" w:sz="4" w:space="0" w:color="auto"/>
              <w:bottom w:val="single" w:sz="4" w:space="0" w:color="auto"/>
              <w:right w:val="single" w:sz="4" w:space="0" w:color="auto"/>
            </w:tcBorders>
          </w:tcPr>
          <w:p w14:paraId="1A3B9358" w14:textId="77777777" w:rsidR="00FA3B9B" w:rsidRDefault="00FA3B9B" w:rsidP="007B3D37">
            <w:pPr>
              <w:pStyle w:val="TAL"/>
            </w:pPr>
            <w:r>
              <w:t>AMF</w:t>
            </w:r>
          </w:p>
        </w:tc>
      </w:tr>
      <w:tr w:rsidR="00FA3B9B" w:rsidRPr="009B67AF" w14:paraId="306D6156" w14:textId="77777777" w:rsidTr="007B3D37">
        <w:tc>
          <w:tcPr>
            <w:tcW w:w="1951" w:type="dxa"/>
            <w:tcBorders>
              <w:top w:val="single" w:sz="4" w:space="0" w:color="auto"/>
              <w:left w:val="single" w:sz="4" w:space="0" w:color="auto"/>
              <w:bottom w:val="single" w:sz="4" w:space="0" w:color="auto"/>
              <w:right w:val="single" w:sz="4" w:space="0" w:color="auto"/>
            </w:tcBorders>
          </w:tcPr>
          <w:p w14:paraId="0D28A1B8" w14:textId="77777777" w:rsidR="00FA3B9B" w:rsidRDefault="00FA3B9B" w:rsidP="007B3D37">
            <w:pPr>
              <w:pStyle w:val="TAL"/>
            </w:pPr>
            <w:r>
              <w:t>Transfer MO Data</w:t>
            </w:r>
          </w:p>
          <w:p w14:paraId="6AD0BE39" w14:textId="77777777" w:rsidR="00FA3B9B" w:rsidRDefault="00FA3B9B" w:rsidP="007B3D37">
            <w:pPr>
              <w:pStyle w:val="TAL"/>
            </w:pPr>
            <w:r>
              <w:t>(NOTE 4)</w:t>
            </w:r>
          </w:p>
        </w:tc>
        <w:tc>
          <w:tcPr>
            <w:tcW w:w="3969" w:type="dxa"/>
            <w:tcBorders>
              <w:top w:val="single" w:sz="4" w:space="0" w:color="auto"/>
              <w:left w:val="single" w:sz="4" w:space="0" w:color="auto"/>
              <w:bottom w:val="single" w:sz="4" w:space="0" w:color="auto"/>
              <w:right w:val="single" w:sz="4" w:space="0" w:color="auto"/>
            </w:tcBorders>
          </w:tcPr>
          <w:p w14:paraId="651E7B41" w14:textId="77777777" w:rsidR="00FA3B9B" w:rsidRDefault="00FA3B9B" w:rsidP="007B3D37">
            <w:pPr>
              <w:pStyle w:val="TAL"/>
            </w:pPr>
            <w:r>
              <w:t>Transfer NEF anchored mobile originated data received from AMF for a PDU session</w:t>
            </w:r>
          </w:p>
        </w:tc>
        <w:tc>
          <w:tcPr>
            <w:tcW w:w="1843" w:type="dxa"/>
            <w:tcBorders>
              <w:top w:val="single" w:sz="4" w:space="0" w:color="auto"/>
              <w:left w:val="single" w:sz="4" w:space="0" w:color="auto"/>
              <w:bottom w:val="single" w:sz="4" w:space="0" w:color="auto"/>
              <w:right w:val="single" w:sz="4" w:space="0" w:color="auto"/>
            </w:tcBorders>
          </w:tcPr>
          <w:p w14:paraId="5D6B51D7" w14:textId="77777777" w:rsidR="00FA3B9B" w:rsidRDefault="00FA3B9B" w:rsidP="007B3D37">
            <w:pPr>
              <w:pStyle w:val="TAL"/>
            </w:pPr>
            <w:r>
              <w:t>Request/Response</w:t>
            </w:r>
          </w:p>
        </w:tc>
        <w:tc>
          <w:tcPr>
            <w:tcW w:w="1701" w:type="dxa"/>
            <w:tcBorders>
              <w:top w:val="single" w:sz="4" w:space="0" w:color="auto"/>
              <w:left w:val="single" w:sz="4" w:space="0" w:color="auto"/>
              <w:bottom w:val="single" w:sz="4" w:space="0" w:color="auto"/>
              <w:right w:val="single" w:sz="4" w:space="0" w:color="auto"/>
            </w:tcBorders>
          </w:tcPr>
          <w:p w14:paraId="792F8E27" w14:textId="77777777" w:rsidR="00FA3B9B" w:rsidRDefault="00FA3B9B" w:rsidP="007B3D37">
            <w:pPr>
              <w:pStyle w:val="TAL"/>
            </w:pPr>
            <w:r>
              <w:t>V-SMF, I-SMF</w:t>
            </w:r>
          </w:p>
        </w:tc>
      </w:tr>
      <w:tr w:rsidR="00FA3B9B" w:rsidRPr="009B67AF" w14:paraId="7BD6A78D" w14:textId="77777777" w:rsidTr="007B3D37">
        <w:tc>
          <w:tcPr>
            <w:tcW w:w="1951" w:type="dxa"/>
            <w:tcBorders>
              <w:top w:val="single" w:sz="4" w:space="0" w:color="auto"/>
              <w:left w:val="single" w:sz="4" w:space="0" w:color="auto"/>
              <w:bottom w:val="single" w:sz="4" w:space="0" w:color="auto"/>
              <w:right w:val="single" w:sz="4" w:space="0" w:color="auto"/>
            </w:tcBorders>
          </w:tcPr>
          <w:p w14:paraId="6F3BDAC2" w14:textId="77777777" w:rsidR="00FA3B9B" w:rsidRDefault="00FA3B9B" w:rsidP="007B3D37">
            <w:pPr>
              <w:pStyle w:val="TAL"/>
            </w:pPr>
            <w:r>
              <w:t>Transfer MT Data</w:t>
            </w:r>
          </w:p>
          <w:p w14:paraId="66443F5B" w14:textId="77777777" w:rsidR="00FA3B9B" w:rsidRDefault="00FA3B9B" w:rsidP="007B3D37">
            <w:pPr>
              <w:pStyle w:val="TAL"/>
            </w:pPr>
            <w:r>
              <w:t>(NOTE 5)</w:t>
            </w:r>
          </w:p>
        </w:tc>
        <w:tc>
          <w:tcPr>
            <w:tcW w:w="3969" w:type="dxa"/>
            <w:tcBorders>
              <w:top w:val="single" w:sz="4" w:space="0" w:color="auto"/>
              <w:left w:val="single" w:sz="4" w:space="0" w:color="auto"/>
              <w:bottom w:val="single" w:sz="4" w:space="0" w:color="auto"/>
              <w:right w:val="single" w:sz="4" w:space="0" w:color="auto"/>
            </w:tcBorders>
          </w:tcPr>
          <w:p w14:paraId="633F8210" w14:textId="77777777" w:rsidR="00FA3B9B" w:rsidRDefault="00FA3B9B" w:rsidP="007B3D37">
            <w:pPr>
              <w:pStyle w:val="TAL"/>
            </w:pPr>
            <w:r>
              <w:t>Transfer NEF anchored mobile terminated data received from NEF for a PDU session</w:t>
            </w:r>
          </w:p>
        </w:tc>
        <w:tc>
          <w:tcPr>
            <w:tcW w:w="1843" w:type="dxa"/>
            <w:tcBorders>
              <w:top w:val="single" w:sz="4" w:space="0" w:color="auto"/>
              <w:left w:val="single" w:sz="4" w:space="0" w:color="auto"/>
              <w:bottom w:val="single" w:sz="4" w:space="0" w:color="auto"/>
              <w:right w:val="single" w:sz="4" w:space="0" w:color="auto"/>
            </w:tcBorders>
          </w:tcPr>
          <w:p w14:paraId="166D9142" w14:textId="77777777" w:rsidR="00FA3B9B" w:rsidRDefault="00FA3B9B" w:rsidP="007B3D37">
            <w:pPr>
              <w:pStyle w:val="TAL"/>
            </w:pPr>
            <w:r>
              <w:t>Request/Response</w:t>
            </w:r>
          </w:p>
        </w:tc>
        <w:tc>
          <w:tcPr>
            <w:tcW w:w="1701" w:type="dxa"/>
            <w:tcBorders>
              <w:top w:val="single" w:sz="4" w:space="0" w:color="auto"/>
              <w:left w:val="single" w:sz="4" w:space="0" w:color="auto"/>
              <w:bottom w:val="single" w:sz="4" w:space="0" w:color="auto"/>
              <w:right w:val="single" w:sz="4" w:space="0" w:color="auto"/>
            </w:tcBorders>
          </w:tcPr>
          <w:p w14:paraId="046A449B" w14:textId="77777777" w:rsidR="00FA3B9B" w:rsidRDefault="00FA3B9B" w:rsidP="007B3D37">
            <w:pPr>
              <w:pStyle w:val="TAL"/>
            </w:pPr>
            <w:r>
              <w:t>H-SMF, SMF</w:t>
            </w:r>
          </w:p>
        </w:tc>
      </w:tr>
      <w:tr w:rsidR="00FA3B9B" w:rsidRPr="009B67AF" w14:paraId="6FD41869" w14:textId="77777777" w:rsidTr="007B3D37">
        <w:tc>
          <w:tcPr>
            <w:tcW w:w="9464" w:type="dxa"/>
            <w:gridSpan w:val="4"/>
            <w:tcBorders>
              <w:top w:val="single" w:sz="4" w:space="0" w:color="auto"/>
              <w:left w:val="single" w:sz="4" w:space="0" w:color="auto"/>
              <w:bottom w:val="single" w:sz="4" w:space="0" w:color="auto"/>
              <w:right w:val="single" w:sz="4" w:space="0" w:color="auto"/>
            </w:tcBorders>
          </w:tcPr>
          <w:p w14:paraId="74E6C3BB" w14:textId="77777777" w:rsidR="00FA3B9B" w:rsidRDefault="00FA3B9B" w:rsidP="007B3D37">
            <w:pPr>
              <w:pStyle w:val="TAN"/>
            </w:pPr>
            <w:r>
              <w:t>NOTE 1:</w:t>
            </w:r>
            <w:r>
              <w:tab/>
              <w:t>This corresponds to the SMContextStatusNotify service operation defined in 3GPP TS 23.502 [3].</w:t>
            </w:r>
          </w:p>
          <w:p w14:paraId="53EFD258" w14:textId="77777777" w:rsidR="00FA3B9B" w:rsidRDefault="00FA3B9B" w:rsidP="007B3D37">
            <w:pPr>
              <w:pStyle w:val="TAN"/>
            </w:pPr>
            <w:r>
              <w:t>NOTE 2:</w:t>
            </w:r>
            <w:r>
              <w:tab/>
              <w:t>This corresponds to the ContextRequest service operation defined in 3GPP TS 23.502 [3].</w:t>
            </w:r>
          </w:p>
          <w:p w14:paraId="32656C16" w14:textId="77777777" w:rsidR="00FA3B9B" w:rsidRDefault="00FA3B9B" w:rsidP="007B3D37">
            <w:pPr>
              <w:pStyle w:val="TAN"/>
            </w:pPr>
            <w:r>
              <w:t>NOTE 3:</w:t>
            </w:r>
            <w:r>
              <w:tab/>
              <w:t>This corresponds to the StatusNotify service operation defined in 3GPP TS 23.502 [3].</w:t>
            </w:r>
          </w:p>
          <w:p w14:paraId="77F053F7" w14:textId="77777777" w:rsidR="00FA3B9B" w:rsidRDefault="00FA3B9B" w:rsidP="007B3D37">
            <w:pPr>
              <w:pStyle w:val="TAN"/>
            </w:pPr>
            <w:r>
              <w:t>NOTE 4:</w:t>
            </w:r>
            <w:r>
              <w:tab/>
              <w:t>This corresponds to the MessageTransfer service operation in clause 4.25.4 of 3GPP TS 23.502 [3].</w:t>
            </w:r>
          </w:p>
          <w:p w14:paraId="59D231FA" w14:textId="77777777" w:rsidR="00FA3B9B" w:rsidRDefault="00FA3B9B" w:rsidP="007B3D37">
            <w:pPr>
              <w:pStyle w:val="TAN"/>
            </w:pPr>
            <w:r>
              <w:t>NOTE 5:</w:t>
            </w:r>
            <w:r>
              <w:tab/>
              <w:t>This corresponds to the MessageTransfer service operation in clause 4.25.5 of 3GPP TS 23.502 [3].</w:t>
            </w:r>
          </w:p>
        </w:tc>
      </w:tr>
    </w:tbl>
    <w:p w14:paraId="36B9771F" w14:textId="77777777" w:rsidR="00FA3B9B" w:rsidRDefault="00FA3B9B" w:rsidP="00FA3B9B">
      <w:pPr>
        <w:rPr>
          <w:ins w:id="2087" w:author="Bruno Landais - CR #827" w:date="2024-11-25T13:54:00Z" w16du:dateUtc="2024-11-25T12:54:00Z"/>
        </w:rPr>
      </w:pPr>
    </w:p>
    <w:p w14:paraId="5E23859C" w14:textId="37EEE4F1" w:rsidR="00E72B10" w:rsidRDefault="00E72B10" w:rsidP="00FA3B9B">
      <w:ins w:id="2088" w:author="Bruno Landais - CR #827" w:date="2024-11-25T13:54:00Z" w16du:dateUtc="2024-11-25T12:54:00Z">
        <w:r w:rsidRPr="007966F0">
          <w:t>Unless specified otherwise, the requirements specified in this specification for home-routed PDU sessions shall also apply to Indirect Network Sharing scenarios, whereby the H-SMF acts as the anchor SMF in the participating operator network and the V-SMF acts as the SMF in the hosting operator network.</w:t>
        </w:r>
      </w:ins>
    </w:p>
    <w:p w14:paraId="041BA739" w14:textId="77777777" w:rsidR="00FA3B9B" w:rsidRDefault="00FA3B9B" w:rsidP="00FA3B9B">
      <w:pPr>
        <w:pStyle w:val="Heading3"/>
      </w:pPr>
      <w:bookmarkStart w:id="2089" w:name="_Toc25073756"/>
      <w:bookmarkStart w:id="2090" w:name="_Toc34062921"/>
      <w:bookmarkStart w:id="2091" w:name="_Toc43119889"/>
      <w:bookmarkStart w:id="2092" w:name="_Toc49767941"/>
      <w:bookmarkStart w:id="2093" w:name="_Toc56434114"/>
      <w:bookmarkStart w:id="2094" w:name="_Toc183438942"/>
      <w:r>
        <w:t>5.2.2</w:t>
      </w:r>
      <w:r>
        <w:tab/>
        <w:t>Service Operations</w:t>
      </w:r>
      <w:bookmarkEnd w:id="2089"/>
      <w:bookmarkEnd w:id="2090"/>
      <w:bookmarkEnd w:id="2091"/>
      <w:bookmarkEnd w:id="2092"/>
      <w:bookmarkEnd w:id="2093"/>
      <w:bookmarkEnd w:id="2094"/>
    </w:p>
    <w:p w14:paraId="33EAE9B5" w14:textId="77777777" w:rsidR="00FA3B9B" w:rsidRDefault="00FA3B9B" w:rsidP="00FA3B9B">
      <w:pPr>
        <w:pStyle w:val="Heading4"/>
      </w:pPr>
      <w:bookmarkStart w:id="2095" w:name="_Toc25073757"/>
      <w:bookmarkStart w:id="2096" w:name="_Toc34062922"/>
      <w:bookmarkStart w:id="2097" w:name="_Toc43119890"/>
      <w:bookmarkStart w:id="2098" w:name="_Toc49767942"/>
      <w:bookmarkStart w:id="2099" w:name="_Toc56434115"/>
      <w:bookmarkStart w:id="2100" w:name="_Toc183438943"/>
      <w:r>
        <w:t>5.2.2.1</w:t>
      </w:r>
      <w:r>
        <w:tab/>
        <w:t>Introduction</w:t>
      </w:r>
      <w:bookmarkEnd w:id="2095"/>
      <w:bookmarkEnd w:id="2096"/>
      <w:bookmarkEnd w:id="2097"/>
      <w:bookmarkEnd w:id="2098"/>
      <w:bookmarkEnd w:id="2099"/>
      <w:bookmarkEnd w:id="2100"/>
    </w:p>
    <w:p w14:paraId="5614A0D7" w14:textId="77777777" w:rsidR="00FA3B9B" w:rsidRDefault="00FA3B9B" w:rsidP="00FA3B9B">
      <w:r>
        <w:t>See Table 5.2.1-1 for an overview of the service operations supported by the Nsmf_PDUSession service.</w:t>
      </w:r>
    </w:p>
    <w:p w14:paraId="706B3B02" w14:textId="77777777" w:rsidR="00FA3B9B" w:rsidRDefault="00FA3B9B" w:rsidP="00FA3B9B">
      <w:pPr>
        <w:pStyle w:val="Heading4"/>
      </w:pPr>
      <w:bookmarkStart w:id="2101" w:name="_Toc25073758"/>
      <w:bookmarkStart w:id="2102" w:name="_Toc34062923"/>
      <w:bookmarkStart w:id="2103" w:name="_Toc43119891"/>
      <w:bookmarkStart w:id="2104" w:name="_Toc49767943"/>
      <w:bookmarkStart w:id="2105" w:name="_Toc56434116"/>
      <w:bookmarkStart w:id="2106" w:name="_Toc183438944"/>
      <w:r>
        <w:t>5.2.2.2</w:t>
      </w:r>
      <w:r>
        <w:tab/>
        <w:t>Create SM Context service operation</w:t>
      </w:r>
      <w:bookmarkEnd w:id="2101"/>
      <w:bookmarkEnd w:id="2102"/>
      <w:bookmarkEnd w:id="2103"/>
      <w:bookmarkEnd w:id="2104"/>
      <w:bookmarkEnd w:id="2105"/>
      <w:bookmarkEnd w:id="2106"/>
    </w:p>
    <w:p w14:paraId="5CC3B2F0" w14:textId="77777777" w:rsidR="00FA3B9B" w:rsidRDefault="00FA3B9B" w:rsidP="00FA3B9B">
      <w:pPr>
        <w:pStyle w:val="Heading5"/>
      </w:pPr>
      <w:bookmarkStart w:id="2107" w:name="_Toc25073759"/>
      <w:bookmarkStart w:id="2108" w:name="_Toc34062924"/>
      <w:bookmarkStart w:id="2109" w:name="_Toc43119892"/>
      <w:bookmarkStart w:id="2110" w:name="_Toc49767944"/>
      <w:bookmarkStart w:id="2111" w:name="_Toc56434117"/>
      <w:bookmarkStart w:id="2112" w:name="_Toc183438945"/>
      <w:r>
        <w:t>5.2.2.2.1</w:t>
      </w:r>
      <w:r>
        <w:tab/>
        <w:t>General</w:t>
      </w:r>
      <w:bookmarkEnd w:id="2107"/>
      <w:bookmarkEnd w:id="2108"/>
      <w:bookmarkEnd w:id="2109"/>
      <w:bookmarkEnd w:id="2110"/>
      <w:bookmarkEnd w:id="2111"/>
      <w:bookmarkEnd w:id="2112"/>
    </w:p>
    <w:p w14:paraId="5AB47ABA" w14:textId="77777777" w:rsidR="00FA3B9B" w:rsidRDefault="00FA3B9B" w:rsidP="00FA3B9B">
      <w:r>
        <w:t>The Create SM Context service operation shall be used to create an individual SM context, for a given PDU session, in the SMF, in the V-SMF for HR roaming scenarios, or in the I-SMF for a PDU session with an I-SMF.</w:t>
      </w:r>
    </w:p>
    <w:p w14:paraId="58D50DBB" w14:textId="77777777" w:rsidR="00FA3B9B" w:rsidRDefault="00FA3B9B" w:rsidP="00FA3B9B">
      <w:r>
        <w:t>It is used in the following procedures:</w:t>
      </w:r>
    </w:p>
    <w:p w14:paraId="007CA8D0" w14:textId="77777777" w:rsidR="00FA3B9B" w:rsidRDefault="00FA3B9B" w:rsidP="00FA3B9B">
      <w:pPr>
        <w:pStyle w:val="B1"/>
      </w:pPr>
      <w:r>
        <w:t>-</w:t>
      </w:r>
      <w:r>
        <w:tab/>
        <w:t>UE requested PDU Session Establishment (see clauses 4.3.2 and 4.23.5.1 of 3GPP TS 23.502 [3]);</w:t>
      </w:r>
    </w:p>
    <w:p w14:paraId="4964D9ED" w14:textId="77777777" w:rsidR="00FA3B9B" w:rsidRDefault="00FA3B9B" w:rsidP="00FA3B9B">
      <w:pPr>
        <w:pStyle w:val="B1"/>
      </w:pPr>
      <w:r>
        <w:t>-</w:t>
      </w:r>
      <w:r>
        <w:tab/>
        <w:t>EPS to 5GS Idle mode mobility, EPS to 5GS Idle mode mobility with data forwarding or handover using N26 interface (see clauses 4.11.1,</w:t>
      </w:r>
      <w:r w:rsidRPr="009158B7">
        <w:t xml:space="preserve"> </w:t>
      </w:r>
      <w:r>
        <w:t>4.23.12.3, 4.23.12.5 and 4.23.12.7 of 3GPP TS 23.502 [3]);</w:t>
      </w:r>
    </w:p>
    <w:p w14:paraId="3D0932F0" w14:textId="70F11B3F" w:rsidR="00FA3B9B" w:rsidRDefault="00FA3B9B" w:rsidP="00FA3B9B">
      <w:pPr>
        <w:pStyle w:val="B1"/>
      </w:pPr>
      <w:r>
        <w:t>-</w:t>
      </w:r>
      <w:r>
        <w:tab/>
        <w:t xml:space="preserve">EPS to 5GS mobility without N26 interface (see </w:t>
      </w:r>
      <w:r w:rsidR="00496CB5">
        <w:t>clause 4</w:t>
      </w:r>
      <w:r>
        <w:t>.11.2.3 3GPP TS 23.502 [3]);</w:t>
      </w:r>
    </w:p>
    <w:p w14:paraId="24F3FE53" w14:textId="07F56126" w:rsidR="00FA3B9B" w:rsidRDefault="00FA3B9B" w:rsidP="00FA3B9B">
      <w:pPr>
        <w:pStyle w:val="B1"/>
      </w:pPr>
      <w:r>
        <w:t>-</w:t>
      </w:r>
      <w:r>
        <w:tab/>
        <w:t xml:space="preserve">Handover of a PDU session between 3GPP access and non-3GPP access, when the target AMF does not know the SMF resource identifier of the SM context used by the source AMF, e.g. when the target AMF is not in the PLMN of the N3IWF (see </w:t>
      </w:r>
      <w:r w:rsidR="00496CB5">
        <w:t>clause 4</w:t>
      </w:r>
      <w:r>
        <w:t xml:space="preserve">.9.2.3.2 of 3GPP TS 23.502 [3]), or when the UE is roaming and the selected N3IWF is in the HPLMN (see </w:t>
      </w:r>
      <w:r w:rsidR="00496CB5">
        <w:t>clause 4</w:t>
      </w:r>
      <w:r>
        <w:t>.9.2.4.2 of 3GPP TS 23.502 [3]);</w:t>
      </w:r>
    </w:p>
    <w:p w14:paraId="3F708786" w14:textId="71B19DAC" w:rsidR="00FA3B9B" w:rsidRDefault="00FA3B9B" w:rsidP="00FA3B9B">
      <w:pPr>
        <w:pStyle w:val="B1"/>
      </w:pPr>
      <w:r>
        <w:t>-</w:t>
      </w:r>
      <w:r>
        <w:tab/>
        <w:t xml:space="preserve">Handover from EPS to 5GC-N3IWF (see </w:t>
      </w:r>
      <w:r w:rsidR="00496CB5">
        <w:t>clause 4</w:t>
      </w:r>
      <w:r>
        <w:t>.11.3.1 of 3GPP TS 23.502 [3]);</w:t>
      </w:r>
    </w:p>
    <w:p w14:paraId="5B0C038F" w14:textId="5D4E0244" w:rsidR="00FA3B9B" w:rsidRDefault="00FA3B9B" w:rsidP="00FA3B9B">
      <w:pPr>
        <w:pStyle w:val="B1"/>
      </w:pPr>
      <w:r>
        <w:t>-</w:t>
      </w:r>
      <w:r>
        <w:tab/>
        <w:t xml:space="preserve">Handover from EPC/ePDG to 5GS (see </w:t>
      </w:r>
      <w:r w:rsidR="00496CB5">
        <w:t>clause 4</w:t>
      </w:r>
      <w:r>
        <w:t>.11.4.1 of 3GPP TS 23.502 [3]);</w:t>
      </w:r>
    </w:p>
    <w:p w14:paraId="76F163A8" w14:textId="77777777" w:rsidR="00FA3B9B" w:rsidRDefault="00FA3B9B" w:rsidP="00FA3B9B">
      <w:pPr>
        <w:pStyle w:val="B1"/>
      </w:pPr>
      <w:r>
        <w:t>-</w:t>
      </w:r>
      <w:r>
        <w:tab/>
        <w:t>Xn based or N2 based handover with I-SMF</w:t>
      </w:r>
      <w:r w:rsidRPr="00A51C2B">
        <w:t xml:space="preserve"> </w:t>
      </w:r>
      <w:r>
        <w:t xml:space="preserve">or V-SMF insertion and change (see clauses </w:t>
      </w:r>
      <w:r w:rsidRPr="00C2088B">
        <w:t>4.23.7.3, 4.23.11</w:t>
      </w:r>
      <w:r>
        <w:t xml:space="preserve"> and</w:t>
      </w:r>
      <w:r w:rsidRPr="00C2088B">
        <w:t xml:space="preserve"> 4.23.12</w:t>
      </w:r>
      <w:r>
        <w:t xml:space="preserve"> of 3GPP TS 23.502 [3]);</w:t>
      </w:r>
    </w:p>
    <w:p w14:paraId="258914A7" w14:textId="5ECE6D17" w:rsidR="00FA3B9B" w:rsidRDefault="00FA3B9B" w:rsidP="00FA3B9B">
      <w:pPr>
        <w:pStyle w:val="B1"/>
      </w:pPr>
      <w:r>
        <w:t>-</w:t>
      </w:r>
      <w:r>
        <w:tab/>
        <w:t xml:space="preserve">UE Triggered Service Request with I-SMF insertion/change/removal or V-SMF change (see </w:t>
      </w:r>
      <w:r w:rsidR="00496CB5">
        <w:t>clause </w:t>
      </w:r>
      <w:r w:rsidR="00496CB5" w:rsidRPr="00C2088B">
        <w:t>4</w:t>
      </w:r>
      <w:r w:rsidRPr="00C2088B">
        <w:t>.23.</w:t>
      </w:r>
      <w:r>
        <w:t>4</w:t>
      </w:r>
      <w:r w:rsidRPr="00C2088B">
        <w:t>.3</w:t>
      </w:r>
      <w:r>
        <w:t xml:space="preserve"> of 3GPP TS 23.502 [3]);</w:t>
      </w:r>
    </w:p>
    <w:p w14:paraId="16E9FE72" w14:textId="77777777" w:rsidR="00FA3B9B" w:rsidRDefault="00FA3B9B" w:rsidP="00FA3B9B">
      <w:pPr>
        <w:pStyle w:val="B1"/>
      </w:pPr>
      <w:r>
        <w:t>-</w:t>
      </w:r>
      <w:r>
        <w:tab/>
        <w:t>Registration procedure for a UE with a PDU session with I-SMF or V-SMF insertion, change and removal (see clause 4.23.3 of 3GPP TS 23.502 [3]);</w:t>
      </w:r>
    </w:p>
    <w:p w14:paraId="29D32299" w14:textId="2CB3B427" w:rsidR="00FA3B9B" w:rsidRDefault="00FA3B9B" w:rsidP="00FA3B9B">
      <w:pPr>
        <w:pStyle w:val="B1"/>
      </w:pPr>
      <w:r>
        <w:t>-</w:t>
      </w:r>
      <w:r>
        <w:tab/>
        <w:t>Handover from EPC/ePDG to 5GS with I-SMF insertion (see clause 4.23 of 3GPP TS 23.502 [3]);</w:t>
      </w:r>
    </w:p>
    <w:p w14:paraId="05131902" w14:textId="23F5AF28" w:rsidR="00215850" w:rsidRDefault="00215850" w:rsidP="00FA3B9B">
      <w:pPr>
        <w:pStyle w:val="B1"/>
      </w:pPr>
      <w:r>
        <w:t>-</w:t>
      </w:r>
      <w:r>
        <w:tab/>
        <w:t>Handover from non-3GPP to 3GPP access with I-SMF insertion or V-SMF change, and Handover from 3GPP to non-3GPP access with I-SMF removal (see clause 4.23.16 of 3GPP TS 23.502 [3]);</w:t>
      </w:r>
    </w:p>
    <w:p w14:paraId="23E3107D" w14:textId="77777777" w:rsidR="00FA3B9B" w:rsidRDefault="00FA3B9B" w:rsidP="00FA3B9B">
      <w:pPr>
        <w:pStyle w:val="B1"/>
      </w:pPr>
      <w:r>
        <w:t>-</w:t>
      </w:r>
      <w:r>
        <w:tab/>
      </w:r>
      <w:r w:rsidRPr="00A6727D">
        <w:t>SMF Context Transfer procedure, LBO or no Roaming, no I-SMF</w:t>
      </w:r>
      <w:r>
        <w:t xml:space="preserve"> (see clause </w:t>
      </w:r>
      <w:r w:rsidRPr="00A6727D">
        <w:t>4.26.5.3</w:t>
      </w:r>
      <w:r>
        <w:t xml:space="preserve"> of 3GPP TS 23.502 [3]);</w:t>
      </w:r>
    </w:p>
    <w:p w14:paraId="58FC5B22" w14:textId="77777777" w:rsidR="00FA3B9B" w:rsidRDefault="00FA3B9B" w:rsidP="00FA3B9B">
      <w:pPr>
        <w:pStyle w:val="B1"/>
      </w:pPr>
      <w:r>
        <w:t>-</w:t>
      </w:r>
      <w:r>
        <w:tab/>
      </w:r>
      <w:r w:rsidRPr="00140E21">
        <w:t>I-SMF Context Transfer procedure</w:t>
      </w:r>
      <w:r>
        <w:t xml:space="preserve"> (see clause </w:t>
      </w:r>
      <w:r w:rsidRPr="00140E21">
        <w:t>4.26.5.2</w:t>
      </w:r>
      <w:r>
        <w:t xml:space="preserve"> of 3GPP TS 23.502 [3]);</w:t>
      </w:r>
    </w:p>
    <w:p w14:paraId="64410B61" w14:textId="4880DADA" w:rsidR="00FA3B9B" w:rsidRDefault="00FA3B9B" w:rsidP="00FA3B9B">
      <w:pPr>
        <w:pStyle w:val="B1"/>
      </w:pPr>
      <w:r>
        <w:t>-</w:t>
      </w:r>
      <w:r>
        <w:tab/>
        <w:t xml:space="preserve">5G-RG requested PDU Session Establishment via W-5GAN (see </w:t>
      </w:r>
      <w:r w:rsidR="00496CB5">
        <w:t>clause 7</w:t>
      </w:r>
      <w:r>
        <w:t>.3.1 of 3GPP TS 23.316 [36]);</w:t>
      </w:r>
    </w:p>
    <w:p w14:paraId="2E5E74E3" w14:textId="56A69BC7" w:rsidR="00FA3B9B" w:rsidRDefault="00FA3B9B" w:rsidP="00FA3B9B">
      <w:pPr>
        <w:pStyle w:val="B1"/>
      </w:pPr>
      <w:r>
        <w:t>-</w:t>
      </w:r>
      <w:r>
        <w:tab/>
        <w:t xml:space="preserve">FN-RG related PDU Session Establishment via W-5GAN (see </w:t>
      </w:r>
      <w:r w:rsidR="00496CB5">
        <w:t>clause 7</w:t>
      </w:r>
      <w:r>
        <w:t>.3.4 of 3GPP TS 23.316 [36]);</w:t>
      </w:r>
    </w:p>
    <w:p w14:paraId="2A4753BA" w14:textId="515481FA" w:rsidR="00CA642A" w:rsidRDefault="00CA642A" w:rsidP="00FA3B9B">
      <w:pPr>
        <w:pStyle w:val="B1"/>
      </w:pPr>
      <w:r>
        <w:t>-</w:t>
      </w:r>
      <w:r>
        <w:tab/>
        <w:t xml:space="preserve">Non-5G capable device behind 5G-CRG and FN-CRG requested PDU Session Establishment via W-5GAN (see </w:t>
      </w:r>
      <w:r w:rsidR="00496CB5">
        <w:t>clause 4</w:t>
      </w:r>
      <w:r>
        <w:t>.10a of 3GPP TS 23.316 [36])</w:t>
      </w:r>
      <w:r>
        <w:rPr>
          <w:rFonts w:hint="eastAsia"/>
          <w:lang w:eastAsia="zh-CN"/>
        </w:rPr>
        <w:t>;</w:t>
      </w:r>
    </w:p>
    <w:p w14:paraId="4A7F068E" w14:textId="01F05A0A" w:rsidR="003D0D74" w:rsidRDefault="00FA3B9B" w:rsidP="00FA3B9B">
      <w:pPr>
        <w:pStyle w:val="B1"/>
      </w:pPr>
      <w:r>
        <w:t>-</w:t>
      </w:r>
      <w:r>
        <w:tab/>
        <w:t xml:space="preserve">Handover from 3GPP access/EPS to W-5GAN/5GC (see </w:t>
      </w:r>
      <w:r w:rsidR="00496CB5">
        <w:t>clause 7</w:t>
      </w:r>
      <w:r>
        <w:t>.6.4.1 of 3GPP TS 23.316 [36])</w:t>
      </w:r>
      <w:r w:rsidR="003D0D74">
        <w:t>;</w:t>
      </w:r>
    </w:p>
    <w:p w14:paraId="71C430FA" w14:textId="06D61CCB" w:rsidR="00B236DB" w:rsidRDefault="003D0D74" w:rsidP="00FA3B9B">
      <w:pPr>
        <w:pStyle w:val="B1"/>
      </w:pPr>
      <w:r>
        <w:t>-</w:t>
      </w:r>
      <w:r>
        <w:tab/>
      </w:r>
      <w:r w:rsidR="00053668" w:rsidRPr="005F17CB">
        <w:t xml:space="preserve">SMF triggered </w:t>
      </w:r>
      <w:r>
        <w:t xml:space="preserve">I-SMF selection </w:t>
      </w:r>
      <w:r w:rsidR="00053668" w:rsidRPr="005F17CB">
        <w:t>or removal</w:t>
      </w:r>
      <w:r>
        <w:t xml:space="preserve"> (see clause 4.23.5.4 of 3GPP TS 23.502 [3])</w:t>
      </w:r>
      <w:r w:rsidR="00B236DB">
        <w:t>;</w:t>
      </w:r>
    </w:p>
    <w:p w14:paraId="4262BFA6" w14:textId="77777777" w:rsidR="005542A1" w:rsidRDefault="00B236DB" w:rsidP="00FA3B9B">
      <w:pPr>
        <w:pStyle w:val="B1"/>
      </w:pPr>
      <w:r>
        <w:t>-</w:t>
      </w:r>
      <w:r>
        <w:tab/>
        <w:t>Multicast Session join and session establishment procedure in clause 7.2.1.3</w:t>
      </w:r>
      <w:r>
        <w:rPr>
          <w:rFonts w:hint="eastAsia"/>
          <w:lang w:eastAsia="zh-CN"/>
        </w:rPr>
        <w:t xml:space="preserve"> </w:t>
      </w:r>
      <w:r>
        <w:t>of 3GPP TS 23.247 [44]</w:t>
      </w:r>
      <w:r w:rsidR="005542A1">
        <w:t>;</w:t>
      </w:r>
    </w:p>
    <w:p w14:paraId="1D6189ED" w14:textId="77777777" w:rsidR="005542A1" w:rsidRDefault="005542A1" w:rsidP="005542A1">
      <w:pPr>
        <w:pStyle w:val="B1"/>
      </w:pPr>
      <w:r>
        <w:t>-</w:t>
      </w:r>
      <w:r>
        <w:tab/>
        <w:t>N2-based handover with V-SMF insertion/change/removal in HR-SBO case (see clause 6.7.2.6 of 3GPP TS 23.548 [39]);</w:t>
      </w:r>
    </w:p>
    <w:p w14:paraId="78B6EA79" w14:textId="7F5BE42A" w:rsidR="00FA3B9B" w:rsidRDefault="005542A1" w:rsidP="00FA3B9B">
      <w:pPr>
        <w:pStyle w:val="B1"/>
      </w:pPr>
      <w:r>
        <w:t>-</w:t>
      </w:r>
      <w:r>
        <w:tab/>
        <w:t>Inter V-SMF mobility registration update in HR-SBO (see clause 6.7.2.7 of 3GPP TS 23.548 [39])</w:t>
      </w:r>
      <w:r w:rsidR="00FA3B9B">
        <w:t>.</w:t>
      </w:r>
    </w:p>
    <w:p w14:paraId="1C4E2523" w14:textId="77777777" w:rsidR="00FA3B9B" w:rsidRDefault="00FA3B9B" w:rsidP="00FA3B9B">
      <w:r>
        <w:t>There shall be only one individual SM context per PDU session.</w:t>
      </w:r>
    </w:p>
    <w:p w14:paraId="7CF368E2" w14:textId="77777777" w:rsidR="00FA3B9B" w:rsidRDefault="00FA3B9B" w:rsidP="00FA3B9B">
      <w:r>
        <w:t>The NF Service Consumer (e.g. AMF) shall create an SM context by using the HTTP POST method as shown in Figure 5.2.2.2.1-1.</w:t>
      </w:r>
    </w:p>
    <w:p w14:paraId="210B96A5" w14:textId="77777777" w:rsidR="00FA3B9B" w:rsidRDefault="00FA3B9B" w:rsidP="00FA3B9B">
      <w:pPr>
        <w:pStyle w:val="TH"/>
      </w:pPr>
      <w:r w:rsidRPr="00D64FA1">
        <w:rPr>
          <w:lang w:val="fr-FR"/>
        </w:rPr>
        <w:object w:dxaOrig="8714" w:dyaOrig="2144" w14:anchorId="4C122274">
          <v:shape id="_x0000_i1028" type="#_x0000_t75" style="width:439.5pt;height:107.7pt" o:ole="">
            <v:imagedata r:id="rId16" o:title=""/>
          </v:shape>
          <o:OLEObject Type="Embed" ProgID="Visio.Drawing.11" ShapeID="_x0000_i1028" DrawAspect="Content" ObjectID="_1794236656" r:id="rId17"/>
        </w:object>
      </w:r>
    </w:p>
    <w:p w14:paraId="6D26F147" w14:textId="77777777" w:rsidR="00FA3B9B" w:rsidRDefault="00FA3B9B" w:rsidP="00FA3B9B">
      <w:pPr>
        <w:pStyle w:val="TF"/>
      </w:pPr>
      <w:r>
        <w:t>Figure 5.2.2.2.1-1: SM context creation</w:t>
      </w:r>
    </w:p>
    <w:p w14:paraId="0A03113B" w14:textId="673722E1" w:rsidR="00FA3B9B" w:rsidRDefault="00FA3B9B" w:rsidP="00FA3B9B">
      <w:pPr>
        <w:pStyle w:val="B1"/>
      </w:pPr>
      <w:r>
        <w:t>1.</w:t>
      </w:r>
      <w:r>
        <w:tab/>
        <w:t xml:space="preserve">The NF Service Consumer shall send a POST request to the resource representing the SM contexts collection resource of the SMF. The </w:t>
      </w:r>
      <w:r w:rsidR="00CD08F6">
        <w:t>content</w:t>
      </w:r>
      <w:r>
        <w:t xml:space="preserve"> of the POST request shall contain:</w:t>
      </w:r>
    </w:p>
    <w:p w14:paraId="32B8AF38" w14:textId="77777777" w:rsidR="00FA3B9B" w:rsidRDefault="00FA3B9B" w:rsidP="00FA3B9B">
      <w:pPr>
        <w:pStyle w:val="B2"/>
      </w:pPr>
      <w:r>
        <w:t>-</w:t>
      </w:r>
      <w:r>
        <w:tab/>
        <w:t>a representation of the individual SM context resource to be created;</w:t>
      </w:r>
    </w:p>
    <w:p w14:paraId="7226C651" w14:textId="4CF55247" w:rsidR="00FA3B9B" w:rsidRDefault="00FA3B9B" w:rsidP="00FA3B9B">
      <w:pPr>
        <w:pStyle w:val="B2"/>
      </w:pPr>
      <w:r>
        <w:t>-</w:t>
      </w:r>
      <w:r>
        <w:tab/>
        <w:t xml:space="preserve">the </w:t>
      </w:r>
      <w:r w:rsidR="00B04D35">
        <w:t>r</w:t>
      </w:r>
      <w:r>
        <w:t xml:space="preserve">equestType IE, if </w:t>
      </w:r>
      <w:r w:rsidR="00B04D35">
        <w:t xml:space="preserve">the Request type IE </w:t>
      </w:r>
      <w:r>
        <w:t xml:space="preserve">is received from the UE for a single access PDU session and if the request refers to an existing PDU session or an existing Emergency PDU session; the </w:t>
      </w:r>
      <w:r w:rsidR="00B04D35">
        <w:t>r</w:t>
      </w:r>
      <w:r>
        <w:t>equestType IE shall not be included for a MA-PDU session establishment request; it may be included otherwise;</w:t>
      </w:r>
    </w:p>
    <w:p w14:paraId="5492FC7F" w14:textId="77777777" w:rsidR="00FA3B9B" w:rsidRDefault="00FA3B9B" w:rsidP="00FA3B9B">
      <w:pPr>
        <w:pStyle w:val="B2"/>
      </w:pPr>
      <w:r>
        <w:t>-</w:t>
      </w:r>
      <w:r>
        <w:tab/>
        <w:t>the Old PDU Session ID, if it is received from the UE (i.e. for a PDU session establishment for the SSC mode 3 operation);</w:t>
      </w:r>
    </w:p>
    <w:p w14:paraId="25ED83B5" w14:textId="12A26E47" w:rsidR="00FA3B9B" w:rsidRDefault="00FA3B9B" w:rsidP="00FA3B9B">
      <w:pPr>
        <w:pStyle w:val="B2"/>
      </w:pPr>
      <w:r>
        <w:t>-</w:t>
      </w:r>
      <w:r>
        <w:tab/>
        <w:t>the indication that the UE is inside or outside of the LADN (</w:t>
      </w:r>
      <w:r w:rsidRPr="00B6630E">
        <w:t>Local Area Data Network</w:t>
      </w:r>
      <w:r>
        <w:t>) service area, if the DNN corresponds to a LADN;</w:t>
      </w:r>
    </w:p>
    <w:p w14:paraId="7C6D5B47" w14:textId="0FD1B0A2" w:rsidR="00CB5B0E" w:rsidRDefault="00CB5B0E" w:rsidP="00FA3B9B">
      <w:pPr>
        <w:pStyle w:val="B2"/>
      </w:pPr>
      <w:r>
        <w:t>-</w:t>
      </w:r>
      <w:r>
        <w:tab/>
        <w:t xml:space="preserve">the </w:t>
      </w:r>
      <w:r w:rsidRPr="00506EB6">
        <w:t>perLadnDnnSnssaiInd</w:t>
      </w:r>
      <w:r>
        <w:t xml:space="preserve"> IE</w:t>
      </w:r>
      <w:r>
        <w:rPr>
          <w:lang w:eastAsia="zh-CN"/>
        </w:rPr>
        <w:t xml:space="preserve">, indicating that </w:t>
      </w:r>
      <w:r>
        <w:t xml:space="preserve">the PDU Session is subject to LADN per LADN DNN and S-NSSAI, if </w:t>
      </w:r>
      <w:r>
        <w:rPr>
          <w:lang w:eastAsia="zh-CN"/>
        </w:rPr>
        <w:t xml:space="preserve">the AMF </w:t>
      </w:r>
      <w:r>
        <w:t>enforces the LADN Service Area per LADN DNN and S-NSSAI</w:t>
      </w:r>
      <w:r>
        <w:rPr>
          <w:lang w:eastAsia="zh-CN"/>
        </w:rPr>
        <w:t>;</w:t>
      </w:r>
    </w:p>
    <w:p w14:paraId="23E27BFD" w14:textId="6328CAFA" w:rsidR="00FA3B9B" w:rsidRDefault="00FA3B9B" w:rsidP="00FA3B9B">
      <w:pPr>
        <w:pStyle w:val="B2"/>
        <w:rPr>
          <w:lang w:eastAsia="zh-CN"/>
        </w:rPr>
      </w:pPr>
      <w:r>
        <w:rPr>
          <w:rFonts w:hint="eastAsia"/>
          <w:lang w:eastAsia="zh-CN"/>
        </w:rPr>
        <w:t>-</w:t>
      </w:r>
      <w:r>
        <w:rPr>
          <w:rFonts w:hint="eastAsia"/>
          <w:lang w:eastAsia="zh-CN"/>
        </w:rPr>
        <w:tab/>
        <w:t xml:space="preserve">the indication that </w:t>
      </w:r>
      <w:r>
        <w:rPr>
          <w:lang w:eastAsia="zh-CN"/>
        </w:rPr>
        <w:t xml:space="preserve">a </w:t>
      </w:r>
      <w:r>
        <w:rPr>
          <w:rFonts w:hint="eastAsia"/>
          <w:lang w:eastAsia="zh-CN"/>
        </w:rPr>
        <w:t xml:space="preserve">MA-PDU session is requested if </w:t>
      </w:r>
      <w:r>
        <w:rPr>
          <w:lang w:eastAsia="zh-CN"/>
        </w:rPr>
        <w:t xml:space="preserve">a </w:t>
      </w:r>
      <w:r>
        <w:rPr>
          <w:rFonts w:hint="eastAsia"/>
          <w:lang w:eastAsia="zh-CN"/>
        </w:rPr>
        <w:t xml:space="preserve">MA-PDU session is </w:t>
      </w:r>
      <w:r>
        <w:rPr>
          <w:lang w:eastAsia="zh-CN"/>
        </w:rPr>
        <w:t>requested</w:t>
      </w:r>
      <w:r>
        <w:rPr>
          <w:rFonts w:hint="eastAsia"/>
          <w:lang w:eastAsia="zh-CN"/>
        </w:rPr>
        <w:t xml:space="preserve"> to be established</w:t>
      </w:r>
      <w:r w:rsidRPr="00E26631">
        <w:rPr>
          <w:lang w:eastAsia="zh-CN"/>
        </w:rPr>
        <w:t xml:space="preserve"> </w:t>
      </w:r>
      <w:r>
        <w:rPr>
          <w:lang w:eastAsia="zh-CN"/>
        </w:rPr>
        <w:t>by the UE, or the indication that the PDU session is allowed to be upgraded to a MA-PDU session if so indicated by the UE</w:t>
      </w:r>
      <w:r>
        <w:rPr>
          <w:rFonts w:hint="eastAsia"/>
          <w:lang w:eastAsia="zh-CN"/>
        </w:rPr>
        <w:t>;</w:t>
      </w:r>
    </w:p>
    <w:p w14:paraId="01DACD63" w14:textId="0AF5F03A" w:rsidR="00364134" w:rsidRDefault="00364134" w:rsidP="00364134">
      <w:pPr>
        <w:pStyle w:val="B2"/>
        <w:rPr>
          <w:lang w:eastAsia="zh-CN"/>
        </w:rPr>
      </w:pPr>
      <w:r>
        <w:rPr>
          <w:rFonts w:hint="eastAsia"/>
          <w:lang w:eastAsia="zh-CN"/>
        </w:rPr>
        <w:t>-</w:t>
      </w:r>
      <w:r>
        <w:rPr>
          <w:rFonts w:hint="eastAsia"/>
          <w:lang w:eastAsia="zh-CN"/>
        </w:rPr>
        <w:tab/>
        <w:t xml:space="preserve">the </w:t>
      </w:r>
      <w:r>
        <w:t xml:space="preserve">n3gPathSwitchSupportInd IE </w:t>
      </w:r>
      <w:r>
        <w:rPr>
          <w:lang w:eastAsia="zh-CN"/>
        </w:rPr>
        <w:t xml:space="preserve">if </w:t>
      </w:r>
      <w:r>
        <w:t xml:space="preserve">the </w:t>
      </w:r>
      <w:r w:rsidRPr="00FB23F7">
        <w:t>AMF supports non-3GPP access path switching while maintaining two N2 connections for non-3GPP access</w:t>
      </w:r>
      <w:r>
        <w:t>,</w:t>
      </w:r>
      <w:r w:rsidRPr="00FB23F7">
        <w:t xml:space="preserve"> the selected SMF supports non-3GPP path switching and </w:t>
      </w:r>
      <w:r>
        <w:t xml:space="preserve">if the </w:t>
      </w:r>
      <w:r w:rsidRPr="00FB23F7">
        <w:t>UE supports non-3GPP access path swit</w:t>
      </w:r>
      <w:r>
        <w:t>ch</w:t>
      </w:r>
      <w:r w:rsidRPr="00FB23F7">
        <w:t>ing</w:t>
      </w:r>
      <w:r>
        <w:t xml:space="preserve"> as specified in clause 4.22.2.1 of 3GPP TS 23.502 [3];</w:t>
      </w:r>
    </w:p>
    <w:p w14:paraId="0D8053EB" w14:textId="4FB80975" w:rsidR="006361FF" w:rsidRDefault="006361FF" w:rsidP="00FA3B9B">
      <w:pPr>
        <w:pStyle w:val="B2"/>
        <w:rPr>
          <w:lang w:eastAsia="zh-CN"/>
        </w:rPr>
      </w:pPr>
      <w:r>
        <w:rPr>
          <w:rFonts w:hint="eastAsia"/>
          <w:lang w:eastAsia="zh-CN"/>
        </w:rPr>
        <w:t>-</w:t>
      </w:r>
      <w:r>
        <w:rPr>
          <w:lang w:eastAsia="zh-CN"/>
        </w:rPr>
        <w:tab/>
        <w:t>the indication that the same PCF is required for the requested DNN and S-NSSAI, if it is received by the AMF from UE Subscription data in the UDM, together with the PCF ID selected by the AMF;</w:t>
      </w:r>
    </w:p>
    <w:p w14:paraId="3F59774C" w14:textId="77777777" w:rsidR="00EB2CA2" w:rsidRDefault="00EB2CA2" w:rsidP="00EB2CA2">
      <w:pPr>
        <w:ind w:left="851" w:hanging="284"/>
        <w:rPr>
          <w:lang w:eastAsia="zh-CN"/>
        </w:rPr>
      </w:pPr>
      <w:r w:rsidRPr="00E52C4F">
        <w:rPr>
          <w:lang w:eastAsia="zh-CN"/>
        </w:rPr>
        <w:t>-</w:t>
      </w:r>
      <w:r w:rsidRPr="00E52C4F">
        <w:rPr>
          <w:lang w:eastAsia="zh-CN"/>
        </w:rPr>
        <w:tab/>
        <w:t>the alternative S-NSSAI, if the NF service consumer and UE support the network slice replacement and it is requested to replace the S-NSSAI with the alternative S-NSSAI (see clause</w:t>
      </w:r>
      <w:r>
        <w:rPr>
          <w:lang w:eastAsia="zh-CN"/>
        </w:rPr>
        <w:t> </w:t>
      </w:r>
      <w:r w:rsidRPr="00E52C4F">
        <w:rPr>
          <w:lang w:eastAsia="zh-CN"/>
        </w:rPr>
        <w:t>5.15.19 of 3GPP</w:t>
      </w:r>
      <w:r>
        <w:rPr>
          <w:lang w:eastAsia="zh-CN"/>
        </w:rPr>
        <w:t> </w:t>
      </w:r>
      <w:r w:rsidRPr="00E52C4F">
        <w:rPr>
          <w:lang w:eastAsia="zh-CN"/>
        </w:rPr>
        <w:t>TS</w:t>
      </w:r>
      <w:r>
        <w:rPr>
          <w:lang w:eastAsia="zh-CN"/>
        </w:rPr>
        <w:t> </w:t>
      </w:r>
      <w:r w:rsidRPr="00E52C4F">
        <w:rPr>
          <w:lang w:eastAsia="zh-CN"/>
        </w:rPr>
        <w:t>23.501</w:t>
      </w:r>
      <w:r>
        <w:rPr>
          <w:lang w:eastAsia="zh-CN"/>
        </w:rPr>
        <w:t> </w:t>
      </w:r>
      <w:r w:rsidRPr="00E52C4F">
        <w:rPr>
          <w:lang w:eastAsia="zh-CN"/>
        </w:rPr>
        <w:t>[2])</w:t>
      </w:r>
      <w:r>
        <w:rPr>
          <w:lang w:eastAsia="zh-CN"/>
        </w:rPr>
        <w:t>;</w:t>
      </w:r>
    </w:p>
    <w:p w14:paraId="624F9CED" w14:textId="22860EFE" w:rsidR="00EB2CA2" w:rsidRDefault="00EB2CA2" w:rsidP="00545D5D">
      <w:pPr>
        <w:ind w:left="851" w:hanging="284"/>
        <w:rPr>
          <w:lang w:eastAsia="zh-CN"/>
        </w:rPr>
      </w:pPr>
      <w:r>
        <w:rPr>
          <w:lang w:eastAsia="zh-CN"/>
        </w:rPr>
        <w:t>-</w:t>
      </w:r>
      <w:r>
        <w:rPr>
          <w:lang w:eastAsia="zh-CN"/>
        </w:rPr>
        <w:tab/>
        <w:t>the alternative HPLMN S-NSSAI</w:t>
      </w:r>
      <w:r w:rsidRPr="001851B7">
        <w:t>,</w:t>
      </w:r>
      <w:r>
        <w:t xml:space="preserve"> </w:t>
      </w:r>
      <w:r w:rsidRPr="00E52C4F">
        <w:rPr>
          <w:lang w:eastAsia="zh-CN"/>
        </w:rPr>
        <w:t xml:space="preserve">if the NF service consumer and UE support the network slice replacement and it is requested to replace the </w:t>
      </w:r>
      <w:r>
        <w:rPr>
          <w:lang w:eastAsia="zh-CN"/>
        </w:rPr>
        <w:t xml:space="preserve">HPLMN </w:t>
      </w:r>
      <w:r w:rsidRPr="00E52C4F">
        <w:rPr>
          <w:lang w:eastAsia="zh-CN"/>
        </w:rPr>
        <w:t xml:space="preserve">S-NSSAI with the alternative </w:t>
      </w:r>
      <w:r>
        <w:rPr>
          <w:lang w:eastAsia="zh-CN"/>
        </w:rPr>
        <w:t xml:space="preserve">HPLMN </w:t>
      </w:r>
      <w:r w:rsidRPr="00E52C4F">
        <w:rPr>
          <w:lang w:eastAsia="zh-CN"/>
        </w:rPr>
        <w:t xml:space="preserve">S-NSSAI </w:t>
      </w:r>
      <w:r>
        <w:t>f</w:t>
      </w:r>
      <w:r w:rsidRPr="001851B7">
        <w:t xml:space="preserve">or a </w:t>
      </w:r>
      <w:r w:rsidR="00E77066">
        <w:rPr>
          <w:rFonts w:hint="eastAsia"/>
          <w:lang w:eastAsia="zh-CN"/>
        </w:rPr>
        <w:t>roaming</w:t>
      </w:r>
      <w:r w:rsidR="00E77066">
        <w:rPr>
          <w:lang w:eastAsia="zh-CN"/>
        </w:rPr>
        <w:t xml:space="preserve"> </w:t>
      </w:r>
      <w:r w:rsidRPr="001851B7">
        <w:t>PDU session</w:t>
      </w:r>
      <w:r w:rsidRPr="00E52C4F">
        <w:rPr>
          <w:lang w:eastAsia="zh-CN"/>
        </w:rPr>
        <w:t xml:space="preserve"> (see clause</w:t>
      </w:r>
      <w:r>
        <w:rPr>
          <w:lang w:eastAsia="zh-CN"/>
        </w:rPr>
        <w:t> </w:t>
      </w:r>
      <w:r w:rsidRPr="00E52C4F">
        <w:rPr>
          <w:lang w:eastAsia="zh-CN"/>
        </w:rPr>
        <w:t>5.15.19 of 3GPP</w:t>
      </w:r>
      <w:r>
        <w:rPr>
          <w:lang w:eastAsia="zh-CN"/>
        </w:rPr>
        <w:t> </w:t>
      </w:r>
      <w:r w:rsidRPr="00E52C4F">
        <w:rPr>
          <w:lang w:eastAsia="zh-CN"/>
        </w:rPr>
        <w:t>TS</w:t>
      </w:r>
      <w:r>
        <w:rPr>
          <w:lang w:eastAsia="zh-CN"/>
        </w:rPr>
        <w:t> </w:t>
      </w:r>
      <w:r w:rsidRPr="00E52C4F">
        <w:rPr>
          <w:lang w:eastAsia="zh-CN"/>
        </w:rPr>
        <w:t>23.501</w:t>
      </w:r>
      <w:r>
        <w:rPr>
          <w:lang w:eastAsia="zh-CN"/>
        </w:rPr>
        <w:t> </w:t>
      </w:r>
      <w:r w:rsidRPr="00E52C4F">
        <w:rPr>
          <w:lang w:eastAsia="zh-CN"/>
        </w:rPr>
        <w:t>[2])</w:t>
      </w:r>
      <w:r>
        <w:rPr>
          <w:lang w:eastAsia="zh-CN"/>
        </w:rPr>
        <w:t>;</w:t>
      </w:r>
    </w:p>
    <w:p w14:paraId="04FFC78E" w14:textId="2E7DFBA9" w:rsidR="00D67C68" w:rsidRDefault="00D67C68" w:rsidP="00B940BC">
      <w:pPr>
        <w:pStyle w:val="NO"/>
        <w:rPr>
          <w:lang w:eastAsia="zh-CN"/>
        </w:rPr>
      </w:pPr>
      <w:r>
        <w:rPr>
          <w:lang w:eastAsia="zh-CN"/>
        </w:rPr>
        <w:t>NOTE:</w:t>
      </w:r>
      <w:r>
        <w:rPr>
          <w:lang w:eastAsia="zh-CN"/>
        </w:rPr>
        <w:tab/>
        <w:t>If the alternative S-NSSAI is present in the PDU Session Establishment procedure, the AMF selects an SMF that supports both the original S-NSSAI and the alternative S-NSSAI. The alternative (HPLMN) S-NSSAI is provided to the SMF together with the original (HPLMN) S-NSSAI to be replaced. The SMF uses the original (H-PLMN) S-NSSAI to retrieve the session management subscription data from the UDM.</w:t>
      </w:r>
    </w:p>
    <w:p w14:paraId="42BB6C75" w14:textId="77777777" w:rsidR="00FA3B9B" w:rsidRDefault="00FA3B9B" w:rsidP="00FA3B9B">
      <w:pPr>
        <w:pStyle w:val="B2"/>
        <w:rPr>
          <w:lang w:eastAsia="zh-CN"/>
        </w:rPr>
      </w:pPr>
      <w:r>
        <w:rPr>
          <w:lang w:val="en-US"/>
        </w:rPr>
        <w:t>-</w:t>
      </w:r>
      <w:r>
        <w:rPr>
          <w:lang w:val="en-US"/>
        </w:rPr>
        <w:tab/>
        <w:t>the anType</w:t>
      </w:r>
      <w:r>
        <w:t>;</w:t>
      </w:r>
    </w:p>
    <w:p w14:paraId="2B3C8C49" w14:textId="77777777" w:rsidR="00FA3B9B" w:rsidRDefault="00FA3B9B" w:rsidP="00FA3B9B">
      <w:pPr>
        <w:pStyle w:val="B2"/>
        <w:rPr>
          <w:lang w:eastAsia="zh-CN"/>
        </w:rPr>
      </w:pPr>
      <w:r>
        <w:rPr>
          <w:rFonts w:hint="eastAsia"/>
          <w:lang w:eastAsia="zh-CN"/>
        </w:rPr>
        <w:t>-</w:t>
      </w:r>
      <w:r>
        <w:rPr>
          <w:rFonts w:hint="eastAsia"/>
          <w:lang w:eastAsia="zh-CN"/>
        </w:rPr>
        <w:tab/>
        <w:t>the additionalAnType, if the UE is registered over both 3GPP and Non-3GPP accesses;</w:t>
      </w:r>
    </w:p>
    <w:p w14:paraId="4CDEA6CF" w14:textId="77777777" w:rsidR="00FA3B9B" w:rsidRDefault="00FA3B9B" w:rsidP="00FA3B9B">
      <w:pPr>
        <w:pStyle w:val="B2"/>
      </w:pPr>
      <w:r>
        <w:t>-</w:t>
      </w:r>
      <w:r>
        <w:tab/>
        <w:t xml:space="preserve">the cpCiotEnabled IE with the value "True", if the NF service consumer (e.g. the AMF) has verified that the CIOT feature is supported by the SMF (and </w:t>
      </w:r>
      <w:r>
        <w:rPr>
          <w:noProof/>
        </w:rPr>
        <w:t>for a home-routed session, that it is also supported by the H-SMF</w:t>
      </w:r>
      <w:r>
        <w:t>), and Control Plane CIoT 5GS Optimisation is enabled for this PDU session;</w:t>
      </w:r>
    </w:p>
    <w:p w14:paraId="14B22852" w14:textId="77777777" w:rsidR="00FA3B9B" w:rsidRDefault="00FA3B9B" w:rsidP="00FA3B9B">
      <w:pPr>
        <w:pStyle w:val="B2"/>
      </w:pPr>
      <w:r>
        <w:t>-</w:t>
      </w:r>
      <w:r>
        <w:tab/>
        <w:t xml:space="preserve">the cpOnlyInd IE </w:t>
      </w:r>
      <w:r w:rsidRPr="00AB70B5">
        <w:t>with</w:t>
      </w:r>
      <w:r>
        <w:t xml:space="preserve"> the </w:t>
      </w:r>
      <w:r w:rsidRPr="00E31A8C">
        <w:t>value "True"</w:t>
      </w:r>
      <w:r w:rsidRPr="00073457">
        <w:t xml:space="preserve">, </w:t>
      </w:r>
      <w:r>
        <w:t xml:space="preserve">if the </w:t>
      </w:r>
      <w:r>
        <w:rPr>
          <w:noProof/>
        </w:rPr>
        <w:t>PDU session shall only use Control Plane CIoT 5GS Optimisation</w:t>
      </w:r>
      <w:r>
        <w:t>;</w:t>
      </w:r>
    </w:p>
    <w:p w14:paraId="11C19275" w14:textId="77777777" w:rsidR="00FA3B9B" w:rsidRDefault="00FA3B9B" w:rsidP="00FA3B9B">
      <w:pPr>
        <w:pStyle w:val="B2"/>
      </w:pPr>
      <w:r>
        <w:t>-</w:t>
      </w:r>
      <w:r>
        <w:tab/>
        <w:t xml:space="preserve">the Invoke NEF indication </w:t>
      </w:r>
      <w:r w:rsidRPr="00AB70B5">
        <w:t>with</w:t>
      </w:r>
      <w:r>
        <w:t xml:space="preserve"> the </w:t>
      </w:r>
      <w:r w:rsidRPr="00E31A8C">
        <w:t xml:space="preserve">value "True" for </w:t>
      </w:r>
      <w:r w:rsidRPr="00073457">
        <w:t xml:space="preserve">a home-routed PDU session, if </w:t>
      </w:r>
      <w:r w:rsidRPr="006E3917">
        <w:t>the cpCiotEnabled IE is set to "True</w:t>
      </w:r>
      <w:r>
        <w:t>"</w:t>
      </w:r>
      <w:r w:rsidRPr="006E3917">
        <w:t xml:space="preserve"> and </w:t>
      </w:r>
      <w:r w:rsidRPr="00E31A8C">
        <w:t xml:space="preserve">data delivery via </w:t>
      </w:r>
      <w:r w:rsidRPr="00073457">
        <w:t xml:space="preserve">NEF is selected </w:t>
      </w:r>
      <w:r>
        <w:t>for the PDU session;</w:t>
      </w:r>
    </w:p>
    <w:p w14:paraId="4A1C3C9D" w14:textId="77777777" w:rsidR="00FA3B9B" w:rsidRDefault="00FA3B9B" w:rsidP="00FA3B9B">
      <w:pPr>
        <w:pStyle w:val="B2"/>
      </w:pPr>
      <w:r>
        <w:t>-</w:t>
      </w:r>
      <w:r>
        <w:tab/>
        <w:t>a subscription for SM context status notification;</w:t>
      </w:r>
    </w:p>
    <w:p w14:paraId="384E3006" w14:textId="77777777" w:rsidR="00FA3B9B" w:rsidRDefault="00FA3B9B" w:rsidP="00FA3B9B">
      <w:pPr>
        <w:pStyle w:val="B2"/>
      </w:pPr>
      <w:r>
        <w:t>-</w:t>
      </w:r>
      <w:r>
        <w:tab/>
        <w:t>the s</w:t>
      </w:r>
      <w:r w:rsidRPr="008F623B">
        <w:t>ervingNfId</w:t>
      </w:r>
      <w:r w:rsidDel="00690664">
        <w:t xml:space="preserve"> </w:t>
      </w:r>
      <w:r>
        <w:t>identifying the serving AMF;</w:t>
      </w:r>
    </w:p>
    <w:p w14:paraId="2A95199E" w14:textId="77777777" w:rsidR="00FA3B9B" w:rsidRDefault="00FA3B9B" w:rsidP="00FA3B9B">
      <w:pPr>
        <w:pStyle w:val="B2"/>
        <w:rPr>
          <w:szCs w:val="18"/>
        </w:rPr>
      </w:pPr>
      <w:r>
        <w:t>-</w:t>
      </w:r>
      <w:r>
        <w:tab/>
        <w:t>trace control and configuration parameters, if trace is to be activated (</w:t>
      </w:r>
      <w:r>
        <w:rPr>
          <w:szCs w:val="18"/>
        </w:rPr>
        <w:t>see 3GPP TS 32.422 [22]);</w:t>
      </w:r>
    </w:p>
    <w:p w14:paraId="35048828" w14:textId="5D14F455" w:rsidR="00FA3B9B" w:rsidRDefault="00FA3B9B" w:rsidP="00FA3B9B">
      <w:pPr>
        <w:pStyle w:val="B2"/>
        <w:rPr>
          <w:szCs w:val="18"/>
        </w:rPr>
      </w:pPr>
      <w:r>
        <w:rPr>
          <w:szCs w:val="18"/>
        </w:rPr>
        <w:t>-</w:t>
      </w:r>
      <w:r>
        <w:rPr>
          <w:szCs w:val="18"/>
        </w:rPr>
        <w:tab/>
        <w:t>i</w:t>
      </w:r>
      <w:r w:rsidRPr="00E7334F">
        <w:rPr>
          <w:szCs w:val="18"/>
        </w:rPr>
        <w:t>dentifiers (i.e. FQDN or IP address) of N3 terminations</w:t>
      </w:r>
      <w:r>
        <w:rPr>
          <w:szCs w:val="18"/>
        </w:rPr>
        <w:t xml:space="preserve"> at the W-AGF, TNGF or TWIF, if available;</w:t>
      </w:r>
    </w:p>
    <w:p w14:paraId="68B1FCD5" w14:textId="77777777" w:rsidR="00496CB5" w:rsidRDefault="00FA3B9B" w:rsidP="00315685">
      <w:pPr>
        <w:pStyle w:val="B2"/>
        <w:rPr>
          <w:rFonts w:eastAsia="DengXian"/>
        </w:rPr>
      </w:pPr>
      <w:r>
        <w:rPr>
          <w:szCs w:val="18"/>
        </w:rPr>
        <w:t>-</w:t>
      </w:r>
      <w:r>
        <w:rPr>
          <w:szCs w:val="18"/>
        </w:rPr>
        <w:tab/>
        <w:t xml:space="preserve">a subscription for DDN failure notification, if the </w:t>
      </w:r>
      <w:r>
        <w:rPr>
          <w:rFonts w:eastAsia="DengXian"/>
        </w:rPr>
        <w:t>Availability after DDN failure event is subscribed by the UDM</w:t>
      </w:r>
      <w:r w:rsidR="00315685">
        <w:rPr>
          <w:rFonts w:eastAsia="DengXian"/>
        </w:rPr>
        <w:t>;</w:t>
      </w:r>
    </w:p>
    <w:p w14:paraId="5B1B4F11" w14:textId="77777777" w:rsidR="002411FC" w:rsidRDefault="00315685" w:rsidP="002411FC">
      <w:pPr>
        <w:pStyle w:val="B2"/>
        <w:rPr>
          <w:ins w:id="2113" w:author="Bruno Landais - CR #810" w:date="2024-11-22T22:14:00Z" w16du:dateUtc="2024-11-22T21:14:00Z"/>
          <w:rFonts w:cs="Arial"/>
          <w:szCs w:val="18"/>
        </w:rPr>
      </w:pPr>
      <w:r>
        <w:rPr>
          <w:rFonts w:eastAsia="DengXian"/>
        </w:rPr>
        <w:t>-</w:t>
      </w:r>
      <w:r>
        <w:rPr>
          <w:rFonts w:eastAsia="DengXian"/>
        </w:rPr>
        <w:tab/>
        <w:t>the upipSupported IE set to "true"</w:t>
      </w:r>
      <w:r w:rsidR="005F48F0">
        <w:rPr>
          <w:rFonts w:eastAsia="DengXian"/>
        </w:rPr>
        <w:t>,</w:t>
      </w:r>
      <w:r>
        <w:rPr>
          <w:rFonts w:eastAsia="DengXian"/>
        </w:rPr>
        <w:t xml:space="preserve"> i</w:t>
      </w:r>
      <w:r w:rsidR="005F48F0">
        <w:rPr>
          <w:rFonts w:eastAsia="DengXian"/>
        </w:rPr>
        <w:t>f</w:t>
      </w:r>
      <w:r>
        <w:rPr>
          <w:rFonts w:eastAsia="DengXian"/>
        </w:rPr>
        <w:t xml:space="preserve"> the </w:t>
      </w:r>
      <w:r>
        <w:rPr>
          <w:rFonts w:cs="Arial"/>
          <w:szCs w:val="18"/>
        </w:rPr>
        <w:t>UE supports User Plane Integrity Protection with EPS and if the AMF supports the related functionality</w:t>
      </w:r>
      <w:ins w:id="2114" w:author="Bruno Landais - CR #810" w:date="2024-11-22T22:14:00Z" w16du:dateUtc="2024-11-22T21:14:00Z">
        <w:r w:rsidR="002411FC">
          <w:rPr>
            <w:rFonts w:cs="Arial"/>
            <w:szCs w:val="18"/>
          </w:rPr>
          <w:t>; and</w:t>
        </w:r>
      </w:ins>
    </w:p>
    <w:p w14:paraId="09E8447F" w14:textId="41B514AB" w:rsidR="00FA3B9B" w:rsidRDefault="002411FC" w:rsidP="002411FC">
      <w:pPr>
        <w:pStyle w:val="B2"/>
        <w:rPr>
          <w:szCs w:val="18"/>
        </w:rPr>
      </w:pPr>
      <w:ins w:id="2115" w:author="Bruno Landais - CR #810" w:date="2024-11-22T22:14:00Z" w16du:dateUtc="2024-11-22T21:14:00Z">
        <w:r>
          <w:rPr>
            <w:szCs w:val="18"/>
          </w:rPr>
          <w:t>-</w:t>
        </w:r>
        <w:r>
          <w:rPr>
            <w:szCs w:val="18"/>
          </w:rPr>
          <w:tab/>
        </w:r>
        <w:r w:rsidRPr="00F4201A">
          <w:rPr>
            <w:rFonts w:eastAsia="DengXian"/>
          </w:rPr>
          <w:t>the localOffloadingMgtAllowedInd</w:t>
        </w:r>
        <w:r>
          <w:rPr>
            <w:rFonts w:eastAsia="DengXian"/>
          </w:rPr>
          <w:t xml:space="preserve"> IE set to true, </w:t>
        </w:r>
        <w:r>
          <w:rPr>
            <w:rFonts w:cs="Arial"/>
            <w:szCs w:val="18"/>
          </w:rPr>
          <w:t xml:space="preserve">if </w:t>
        </w:r>
        <w:r w:rsidRPr="00CC1CD9">
          <w:rPr>
            <w:rFonts w:cs="Arial"/>
            <w:szCs w:val="18"/>
          </w:rPr>
          <w:t>Local Offloading Management</w:t>
        </w:r>
        <w:r>
          <w:rPr>
            <w:rFonts w:cs="Arial"/>
            <w:szCs w:val="18"/>
          </w:rPr>
          <w:t xml:space="preserve"> is allowed based on subscription data and an I-SMF is inserted for Local Offloading Management</w:t>
        </w:r>
      </w:ins>
      <w:r w:rsidR="00FA3B9B">
        <w:rPr>
          <w:szCs w:val="18"/>
        </w:rPr>
        <w:t>.</w:t>
      </w:r>
    </w:p>
    <w:p w14:paraId="2E986712" w14:textId="50E4FF16" w:rsidR="00FA3B9B" w:rsidRDefault="00FA3B9B" w:rsidP="00FA3B9B">
      <w:pPr>
        <w:pStyle w:val="B2"/>
        <w:ind w:left="567" w:firstLine="0"/>
      </w:pPr>
      <w:r>
        <w:t xml:space="preserve">For the UE requested PDU Session Establishment procedure in home routed roaming scenario (see </w:t>
      </w:r>
      <w:r w:rsidR="00496CB5">
        <w:t>clause 4</w:t>
      </w:r>
      <w:r>
        <w:t xml:space="preserve">.3.2.2.2 of 3GPP TS 23.502 [3]), the NF Service Consumer shall provide the URI of the Nsmf_PDUSession service of the H-SMF in the hSmfUri IE </w:t>
      </w:r>
      <w:r w:rsidR="007D1213">
        <w:t xml:space="preserve">and optionally the corresponding SMF ID, </w:t>
      </w:r>
      <w:r>
        <w:t>and may provide the URI of the Nsmf_PDUSession service of additional H-SMF</w:t>
      </w:r>
      <w:r w:rsidR="007D1213">
        <w:t>(</w:t>
      </w:r>
      <w:r>
        <w:t>s</w:t>
      </w:r>
      <w:r w:rsidR="007D1213">
        <w:t>)</w:t>
      </w:r>
      <w:r w:rsidR="007D1213" w:rsidRPr="007D1213">
        <w:t xml:space="preserve"> </w:t>
      </w:r>
      <w:r w:rsidR="007D1213">
        <w:t>with the corresponding SMF ID(s)</w:t>
      </w:r>
      <w:r>
        <w:t>. The V-SMF shall try to create the PDU session using the hSmfUri IE. If due to communication failure on the N16 interface the V-SMF does not receive any response from the H-SMF, then:</w:t>
      </w:r>
    </w:p>
    <w:p w14:paraId="27B6FA74" w14:textId="77777777" w:rsidR="00FA3B9B" w:rsidRDefault="00FA3B9B" w:rsidP="00FA3B9B">
      <w:pPr>
        <w:pStyle w:val="B2"/>
      </w:pPr>
      <w:r>
        <w:t>-</w:t>
      </w:r>
      <w:r>
        <w:tab/>
        <w:t>depending on operator policy, the V-SMF may try reaching the hSmfUri via an alternate path; or</w:t>
      </w:r>
    </w:p>
    <w:p w14:paraId="31B2F09C" w14:textId="77777777" w:rsidR="00FA3B9B" w:rsidRDefault="00FA3B9B" w:rsidP="00FA3B9B">
      <w:pPr>
        <w:pStyle w:val="B2"/>
      </w:pPr>
      <w:r>
        <w:t>-</w:t>
      </w:r>
      <w:r>
        <w:tab/>
        <w:t>if additional H-SMF URI is provided, the V-SMF may try to create the PDU session on one of the additional H-SMF(s) provided.</w:t>
      </w:r>
    </w:p>
    <w:p w14:paraId="38C55A8D" w14:textId="7DAFB6B5" w:rsidR="00FA3B9B" w:rsidRDefault="00FA3B9B" w:rsidP="00FA3B9B">
      <w:pPr>
        <w:pStyle w:val="B2"/>
        <w:ind w:left="567" w:firstLine="0"/>
      </w:pPr>
      <w:r w:rsidRPr="007C425E">
        <w:t>For a PDU session est</w:t>
      </w:r>
      <w:r w:rsidRPr="002F24E9">
        <w:t>ablishmen</w:t>
      </w:r>
      <w:r>
        <w:t xml:space="preserve">t with an I-SMF (see </w:t>
      </w:r>
      <w:r w:rsidR="00496CB5">
        <w:t>clause 4</w:t>
      </w:r>
      <w:r>
        <w:t xml:space="preserve">.23.5.1 of of 3GPP TS 23.502 [3]), the NF Service Consumer shall provide the URI of the Nsmf_PDUSession service of the SMF in the smfUri IE </w:t>
      </w:r>
      <w:r w:rsidR="007D1213">
        <w:t xml:space="preserve">and optionally the corresponding SMF ID, </w:t>
      </w:r>
      <w:r>
        <w:t>and may provide the URI of the Nsmf_PDUSession service of additional SMF</w:t>
      </w:r>
      <w:r w:rsidR="007D1213">
        <w:t>(</w:t>
      </w:r>
      <w:r>
        <w:t>s</w:t>
      </w:r>
      <w:r w:rsidR="007D1213">
        <w:t>)</w:t>
      </w:r>
      <w:r w:rsidR="007D1213" w:rsidRPr="007D1213">
        <w:t xml:space="preserve"> </w:t>
      </w:r>
      <w:r w:rsidR="007D1213">
        <w:t>with the corresponding SMF ID(s)</w:t>
      </w:r>
      <w:r>
        <w:t>. The I-SMF shall try to create the PDU session using the smfUri IE. If due to communication failure on the N16a interface the I-SMF does not receive any response from the SMF, then:</w:t>
      </w:r>
    </w:p>
    <w:p w14:paraId="062FB0D0" w14:textId="77777777" w:rsidR="00FA3B9B" w:rsidRDefault="00FA3B9B" w:rsidP="00FA3B9B">
      <w:pPr>
        <w:pStyle w:val="B2"/>
      </w:pPr>
      <w:r>
        <w:t>-</w:t>
      </w:r>
      <w:r>
        <w:tab/>
        <w:t>depending on operator policy, the I-SMF may try reaching the smfUri via an alternate path; or</w:t>
      </w:r>
    </w:p>
    <w:p w14:paraId="6E9ECA04" w14:textId="5591093F" w:rsidR="00FA3B9B" w:rsidRDefault="00FA3B9B" w:rsidP="00FA3B9B">
      <w:pPr>
        <w:pStyle w:val="B2"/>
      </w:pPr>
      <w:r>
        <w:t>-</w:t>
      </w:r>
      <w:r>
        <w:tab/>
        <w:t>if additional SMF URI is provided, the I-SMF may try to create the PDU session on one of the additional SMF(s) provided.</w:t>
      </w:r>
    </w:p>
    <w:p w14:paraId="381CA9F4" w14:textId="5AA2D664" w:rsidR="008438C8" w:rsidRDefault="008438C8" w:rsidP="00B971B6">
      <w:pPr>
        <w:pStyle w:val="B2"/>
        <w:ind w:left="567" w:firstLine="0"/>
      </w:pPr>
      <w:r>
        <w:t xml:space="preserve">For the UE requested PDU Session Establishment procedure, if the </w:t>
      </w:r>
      <w:r w:rsidRPr="00F84911">
        <w:t xml:space="preserve">AMF determines that the RAT type is NB-IoT and the UE has already 2 PDU Sessions with user plane resources activated, the AMF may continue with the PDU Session establishment and include the </w:t>
      </w:r>
      <w:r>
        <w:t>cpCiotEnabled IE</w:t>
      </w:r>
      <w:r w:rsidRPr="00F84911">
        <w:t xml:space="preserve"> or </w:t>
      </w:r>
      <w:r>
        <w:t>cpOnlyInd IE</w:t>
      </w:r>
      <w:r w:rsidRPr="00F84911">
        <w:t xml:space="preserve"> </w:t>
      </w:r>
      <w:r>
        <w:t>with</w:t>
      </w:r>
      <w:r w:rsidRPr="00847C82">
        <w:t xml:space="preserve"> </w:t>
      </w:r>
      <w:r>
        <w:t xml:space="preserve">the </w:t>
      </w:r>
      <w:r w:rsidRPr="00E31A8C">
        <w:t>value "True"</w:t>
      </w:r>
      <w:r>
        <w:t xml:space="preserve"> </w:t>
      </w:r>
      <w:r w:rsidRPr="00F84911">
        <w:t>to the SMF</w:t>
      </w:r>
      <w:r>
        <w:t xml:space="preserve"> as specified in </w:t>
      </w:r>
      <w:r w:rsidR="00496CB5">
        <w:t>clause 4</w:t>
      </w:r>
      <w:r>
        <w:t>.3.2.2.1 of 3GPP TS 23.502</w:t>
      </w:r>
      <w:r w:rsidRPr="001F0326">
        <w:t> [3]</w:t>
      </w:r>
      <w:r>
        <w:t>.</w:t>
      </w:r>
    </w:p>
    <w:p w14:paraId="5CB8ECF8" w14:textId="4941FC83" w:rsidR="00FA3B9B" w:rsidRDefault="00FA3B9B" w:rsidP="00FA3B9B">
      <w:pPr>
        <w:pStyle w:val="B2"/>
      </w:pPr>
      <w:r>
        <w:t xml:space="preserve">The </w:t>
      </w:r>
      <w:r w:rsidR="00CD08F6">
        <w:t>content</w:t>
      </w:r>
      <w:r>
        <w:t xml:space="preserve"> of the POST request may further contain:</w:t>
      </w:r>
    </w:p>
    <w:p w14:paraId="754876FB" w14:textId="0A572994" w:rsidR="00496CB5" w:rsidRDefault="00FA3B9B" w:rsidP="00FA3B9B">
      <w:pPr>
        <w:pStyle w:val="B2"/>
      </w:pPr>
      <w:r>
        <w:t>-</w:t>
      </w:r>
      <w:r>
        <w:tab/>
        <w:t xml:space="preserve">the name of the AMF service to which SM context status notification are to be sent (see </w:t>
      </w:r>
      <w:r w:rsidR="00496CB5">
        <w:t>clause 6</w:t>
      </w:r>
      <w:r>
        <w:t>.5.2.2 of 3GPP TS 29.500 [4]), encoded in</w:t>
      </w:r>
      <w:r w:rsidRPr="004A28FE">
        <w:t xml:space="preserve"> </w:t>
      </w:r>
      <w:r>
        <w:t>the serviceName attribute</w:t>
      </w:r>
      <w:r w:rsidR="003A6046">
        <w:t>;</w:t>
      </w:r>
    </w:p>
    <w:p w14:paraId="550BA5E3" w14:textId="6D63A270" w:rsidR="00496CB5" w:rsidRDefault="003A6046" w:rsidP="00FA3B9B">
      <w:pPr>
        <w:pStyle w:val="B2"/>
      </w:pPr>
      <w:r>
        <w:t>-</w:t>
      </w:r>
      <w:r>
        <w:tab/>
        <w:t xml:space="preserve">the remote provisioning server information, if both the AMF and SMF support the </w:t>
      </w:r>
      <w:r w:rsidRPr="008A1B03">
        <w:t>Remote Provisioning of UEs in Onboarding Network procedures</w:t>
      </w:r>
      <w:r>
        <w:t xml:space="preserve"> and the AMF received the information from AUSF for remote provisioning of the UE via user plane</w:t>
      </w:r>
      <w:r w:rsidR="003A0817">
        <w:t>;</w:t>
      </w:r>
    </w:p>
    <w:p w14:paraId="7354EC60" w14:textId="77777777" w:rsidR="003E1806" w:rsidRDefault="003E1806" w:rsidP="003E1806">
      <w:pPr>
        <w:pStyle w:val="B2"/>
      </w:pPr>
      <w:r>
        <w:t>-</w:t>
      </w:r>
      <w:r>
        <w:tab/>
        <w:t>the Onboarding Indication, if the UE is registered for onboarding in an SNPN;</w:t>
      </w:r>
    </w:p>
    <w:p w14:paraId="59A682D1" w14:textId="07D1A8BE" w:rsidR="00496CB5" w:rsidRDefault="003A0817" w:rsidP="008B6DF9">
      <w:pPr>
        <w:pStyle w:val="B2"/>
      </w:pPr>
      <w:r>
        <w:t>-</w:t>
      </w:r>
      <w:r>
        <w:tab/>
        <w:t>the indication of Notification for SM Policy Association events with the value "true" and the callback information of the PCF for the UE (i.e. the PCF for AM Policy and possibly UE Policy) to receive the notification, if both NF service consumer and the SMF support the "SPAE" feature and if the SM Policy Association Establishment and Termination events should be reported for the PDU session by the PCF for SM Policy to the PCF for the UE. See clause 4.3.2.2.1 of 3GPP </w:t>
      </w:r>
      <w:r w:rsidR="00496CB5">
        <w:t>TS 2</w:t>
      </w:r>
      <w:r>
        <w:t>3.502 [3]</w:t>
      </w:r>
      <w:r w:rsidR="008B6DF9">
        <w:t>;</w:t>
      </w:r>
    </w:p>
    <w:p w14:paraId="4EC25CEF" w14:textId="01D41BE1" w:rsidR="00B842FE" w:rsidRDefault="008B6DF9" w:rsidP="00B842FE">
      <w:pPr>
        <w:pStyle w:val="B2"/>
      </w:pPr>
      <w:r>
        <w:t>-</w:t>
      </w:r>
      <w:r>
        <w:tab/>
        <w:t>the satelliteBackhaulCat IE indicating the category of the satellite backhaul used towards the 5G AN serving the UE, if the AMF is aware of that a satellite backhaul is used towards the 5G AN</w:t>
      </w:r>
      <w:r w:rsidR="00B842FE">
        <w:t>;</w:t>
      </w:r>
    </w:p>
    <w:p w14:paraId="0A182DFC" w14:textId="03810137" w:rsidR="00EB4FB5" w:rsidRDefault="00B842FE" w:rsidP="00B842FE">
      <w:pPr>
        <w:pStyle w:val="B2"/>
      </w:pPr>
      <w:r>
        <w:t>-</w:t>
      </w:r>
      <w:r>
        <w:tab/>
        <w:t>the disasterRoamingInd IE set to true if the UE is registered for Disaster Roaming service</w:t>
      </w:r>
      <w:r w:rsidR="00EB4FB5">
        <w:t>;</w:t>
      </w:r>
    </w:p>
    <w:p w14:paraId="08D10125" w14:textId="77777777" w:rsidR="00855F73" w:rsidRDefault="00EB4FB5" w:rsidP="00EB4FB5">
      <w:pPr>
        <w:pStyle w:val="B2"/>
      </w:pPr>
      <w:r>
        <w:t>-</w:t>
      </w:r>
      <w:r>
        <w:tab/>
        <w:t>the hrsboAllowedInd IE set to true if the Session Breakout for HR session in VPLMN is allowed</w:t>
      </w:r>
      <w:r w:rsidR="00855F73">
        <w:t>;</w:t>
      </w:r>
    </w:p>
    <w:p w14:paraId="4D07DD5D" w14:textId="77777777" w:rsidR="008305C3" w:rsidRDefault="00855F73" w:rsidP="00EB4FB5">
      <w:pPr>
        <w:pStyle w:val="B2"/>
      </w:pPr>
      <w:r>
        <w:t>-</w:t>
      </w:r>
      <w:r>
        <w:tab/>
        <w:t>the indication of PDU session establishment rejection together with the corresponding rejection cause, if the SMF supports the "PSER" (PDU Session Establishment Rejection) feature and the NF service consumer (i.e. the AMF) has determined that the PDU Session Establishment shall be rejected (e.g. due to the ODB configuration retrieved from the UDM)</w:t>
      </w:r>
      <w:r w:rsidR="008305C3">
        <w:t>;</w:t>
      </w:r>
    </w:p>
    <w:p w14:paraId="3D67C720" w14:textId="58BE59BB" w:rsidR="00FA3B9B" w:rsidRDefault="008305C3" w:rsidP="00EB4FB5">
      <w:pPr>
        <w:pStyle w:val="B2"/>
      </w:pPr>
      <w:r>
        <w:t>-</w:t>
      </w:r>
      <w:r>
        <w:tab/>
        <w:t xml:space="preserve">the </w:t>
      </w:r>
      <w:r w:rsidRPr="00565718">
        <w:t>sliceAreaRestrictInd</w:t>
      </w:r>
      <w:r>
        <w:t xml:space="preserve"> set to true if </w:t>
      </w:r>
      <w:r w:rsidRPr="00104CC4">
        <w:t>the PDU Session is subject to area restriction for the S-NSSAI</w:t>
      </w:r>
      <w:r>
        <w:t>, i.e. if the S-NSSAI is part of the partially allowed NSSAI (see clause 5.15.17 of 3GPP TS 23.501 [2]) or if the support of the S-NSSAI is restricted to a NS-AoS (see clause 5.15.18 of 3GPP TS 23.501 [2])</w:t>
      </w:r>
      <w:r w:rsidR="00FA3B9B">
        <w:t>.</w:t>
      </w:r>
    </w:p>
    <w:p w14:paraId="514EF914" w14:textId="0718435F" w:rsidR="00FA3B9B" w:rsidRDefault="00FA3B9B" w:rsidP="00FA3B9B">
      <w:pPr>
        <w:pStyle w:val="B1"/>
      </w:pPr>
      <w:r w:rsidRPr="000C7A0F">
        <w:t>2</w:t>
      </w:r>
      <w:r>
        <w:t>a</w:t>
      </w:r>
      <w:r w:rsidRPr="000C7A0F">
        <w:t>.</w:t>
      </w:r>
      <w:r w:rsidRPr="000C7A0F">
        <w:tab/>
      </w:r>
      <w:r w:rsidRPr="0057039A">
        <w:t xml:space="preserve">On success, "201 Created" shall be returned, the </w:t>
      </w:r>
      <w:r w:rsidR="00CD08F6">
        <w:t>content</w:t>
      </w:r>
      <w:r w:rsidRPr="0057039A">
        <w:t xml:space="preserve"> of the POST response shall contain the representation </w:t>
      </w:r>
      <w:r>
        <w:t>describing the status of the request</w:t>
      </w:r>
      <w:r w:rsidRPr="0057039A">
        <w:t xml:space="preserve"> </w:t>
      </w:r>
      <w:r w:rsidRPr="00E33AA9">
        <w:t xml:space="preserve">and the "Location" header shall </w:t>
      </w:r>
      <w:r>
        <w:t xml:space="preserve">be present and shall </w:t>
      </w:r>
      <w:r w:rsidRPr="00E33AA9">
        <w:t xml:space="preserve">contain the URI of the created resource. </w:t>
      </w:r>
      <w:r>
        <w:t>The authority and/or deployment-specific string</w:t>
      </w:r>
      <w:r w:rsidRPr="009F195B">
        <w:t xml:space="preserve"> </w:t>
      </w:r>
      <w:r>
        <w:t>of the apiRoot of the created resource URI may differ from the authority and/or deployment-specific string</w:t>
      </w:r>
      <w:r w:rsidRPr="009F195B">
        <w:t xml:space="preserve"> </w:t>
      </w:r>
      <w:r>
        <w:t>of the apiRoot of the request URI received in the POST request.</w:t>
      </w:r>
      <w:r>
        <w:br/>
      </w:r>
      <w:r>
        <w:br/>
        <w:t xml:space="preserve">If the </w:t>
      </w:r>
      <w:r w:rsidR="00B04D35">
        <w:t>r</w:t>
      </w:r>
      <w:r>
        <w:t xml:space="preserve">equestType </w:t>
      </w:r>
      <w:r w:rsidR="00B04D35">
        <w:t xml:space="preserve">IE </w:t>
      </w:r>
      <w:r>
        <w:t>was received in the request and set to EXISTING_PDU_SESSION</w:t>
      </w:r>
      <w:r>
        <w:rPr>
          <w:noProof/>
          <w:lang w:eastAsia="zh-CN"/>
        </w:rPr>
        <w:t xml:space="preserve"> or </w:t>
      </w:r>
      <w:r>
        <w:t xml:space="preserve">EXISTING_EMERGENCY_PDU_SESSION (i.e. indicating that this is a </w:t>
      </w:r>
      <w:r w:rsidR="007E37A1">
        <w:t xml:space="preserve">UE </w:t>
      </w:r>
      <w:r>
        <w:t xml:space="preserve">request for an existing PDU session or an existing emergency PDU session), the SMF shall identify the existing PDU session or emergency PDU session based on the PDU Session ID; in this case, the SMF shall not create a new SM context but instead update the existing SM context and provide the representation of the updated SM context in the </w:t>
      </w:r>
      <w:r w:rsidRPr="0057039A">
        <w:t xml:space="preserve">"201 Created" </w:t>
      </w:r>
      <w:r>
        <w:t>response to the NF Service Consumer.</w:t>
      </w:r>
    </w:p>
    <w:p w14:paraId="5DB66807" w14:textId="77777777" w:rsidR="00FA3B9B" w:rsidRDefault="00FA3B9B" w:rsidP="00FA3B9B">
      <w:pPr>
        <w:pStyle w:val="B1"/>
        <w:ind w:hanging="1"/>
      </w:pPr>
      <w:r>
        <w:t>The POST request shall be considered as colliding with an existing SM context if:</w:t>
      </w:r>
    </w:p>
    <w:p w14:paraId="59F1ED3E" w14:textId="07EE3A1F" w:rsidR="00FA3B9B" w:rsidRDefault="00FA3B9B" w:rsidP="00FA3B9B">
      <w:pPr>
        <w:pStyle w:val="B2"/>
      </w:pPr>
      <w:r>
        <w:t>-</w:t>
      </w:r>
      <w:r>
        <w:tab/>
        <w:t>this is a request to establish a new PDU session, i.e.:</w:t>
      </w:r>
    </w:p>
    <w:p w14:paraId="31274049" w14:textId="77777777" w:rsidR="00FA3B9B" w:rsidRDefault="00FA3B9B" w:rsidP="00FA3B9B">
      <w:pPr>
        <w:pStyle w:val="B3"/>
      </w:pPr>
      <w:r>
        <w:t>-</w:t>
      </w:r>
      <w:r>
        <w:tab/>
        <w:t>the RequestType IE is present in the request and set to INITIAL_REQUEST or INITIAL_EMERGENCY_REQUEST (e.g. single access PDU session establishment request);</w:t>
      </w:r>
    </w:p>
    <w:p w14:paraId="49DA056A" w14:textId="77777777" w:rsidR="00FA3B9B" w:rsidRDefault="00FA3B9B" w:rsidP="00FA3B9B">
      <w:pPr>
        <w:pStyle w:val="B3"/>
      </w:pPr>
      <w:r>
        <w:t>-</w:t>
      </w:r>
      <w:r>
        <w:tab/>
        <w:t>the RequestType IE and the maRequestInd IE are both absent in the request (e.g. EPS to 5GS mobility); or</w:t>
      </w:r>
    </w:p>
    <w:p w14:paraId="4C0E85A1" w14:textId="1F85809C" w:rsidR="00FA3B9B" w:rsidRDefault="00FA3B9B" w:rsidP="00FA3B9B">
      <w:pPr>
        <w:pStyle w:val="B3"/>
      </w:pPr>
      <w:r>
        <w:t>-</w:t>
      </w:r>
      <w:r>
        <w:tab/>
        <w:t>the maRequestInd IE is present in the request (i.e. MA-PDU session establishment request) and the access type indicated in the request corresponds to the access type of the existing SM context.</w:t>
      </w:r>
    </w:p>
    <w:p w14:paraId="497F4A4F" w14:textId="77777777" w:rsidR="00C72046" w:rsidRDefault="00C72046" w:rsidP="00C72046">
      <w:pPr>
        <w:pStyle w:val="B2"/>
      </w:pPr>
      <w:r>
        <w:t>and either of the following conditions is met:</w:t>
      </w:r>
    </w:p>
    <w:p w14:paraId="33529397" w14:textId="77777777" w:rsidR="00C72046" w:rsidRDefault="00C72046" w:rsidP="00C72046">
      <w:pPr>
        <w:pStyle w:val="B2"/>
      </w:pPr>
      <w:r>
        <w:t>-</w:t>
      </w:r>
      <w:r>
        <w:tab/>
        <w:t>this is a request to establish a non-emergency PDU session and the request includes the same SUPI and the same PDU Session ID as for an existing SM context; or</w:t>
      </w:r>
    </w:p>
    <w:p w14:paraId="5FA392B9" w14:textId="723B8009" w:rsidR="00C72046" w:rsidRDefault="00C72046" w:rsidP="002624BE">
      <w:pPr>
        <w:pStyle w:val="B2"/>
      </w:pPr>
      <w:r>
        <w:t>-</w:t>
      </w:r>
      <w:r>
        <w:tab/>
        <w:t>this is a request to establish an emergency PDU session and the request includes the same SUPI, or PEI for an emergency registered UE without a UICC or without an authenticated SUPI, as for an existing SM context for an emergency PDU session.</w:t>
      </w:r>
    </w:p>
    <w:p w14:paraId="64294E53" w14:textId="5FDF8B74" w:rsidR="00FA3B9B" w:rsidRDefault="00FA3B9B" w:rsidP="00FA3B9B">
      <w:pPr>
        <w:pStyle w:val="B1"/>
      </w:pPr>
      <w:r>
        <w:tab/>
        <w:t>A POST request that collides with an existing SM context shall be treated as a request for a new SM context. Before creating the new SM context, the SMF should delete the existing SM context locally and any associated resources in the UPF</w:t>
      </w:r>
      <w:r w:rsidR="00C72046">
        <w:t>,</w:t>
      </w:r>
      <w:r>
        <w:t xml:space="preserve"> PCF</w:t>
      </w:r>
      <w:r w:rsidR="009C4124">
        <w:t>,</w:t>
      </w:r>
      <w:r w:rsidR="00C72046">
        <w:t xml:space="preserve"> CHF</w:t>
      </w:r>
      <w:r w:rsidR="009C4124">
        <w:rPr>
          <w:rFonts w:hint="eastAsia"/>
          <w:lang w:eastAsia="zh-CN"/>
        </w:rPr>
        <w:t xml:space="preserve">, </w:t>
      </w:r>
      <w:r w:rsidR="009C4124">
        <w:rPr>
          <w:lang w:eastAsia="zh-CN"/>
        </w:rPr>
        <w:t xml:space="preserve">and </w:t>
      </w:r>
      <w:r w:rsidR="009C4124">
        <w:rPr>
          <w:rFonts w:hint="eastAsia"/>
          <w:lang w:eastAsia="zh-CN"/>
        </w:rPr>
        <w:t>UDM</w:t>
      </w:r>
      <w:r w:rsidR="009C4124" w:rsidRPr="00557DAF">
        <w:t xml:space="preserve">. </w:t>
      </w:r>
      <w:r w:rsidR="009C4124">
        <w:t>If the UP connection of the existing PDU session is active, the SMF should also request (R)AN to release associated resources</w:t>
      </w:r>
      <w:r>
        <w:t xml:space="preserve">. See also </w:t>
      </w:r>
      <w:r w:rsidR="00496CB5">
        <w:t>clause 5</w:t>
      </w:r>
      <w:r>
        <w:t xml:space="preserve">.2.3.3.1 for the handling of requests which collide with an existing SM context. If the smContextStatusUri of the existing SM context differs from the smContextStatusUri received in the POST request, the SMF shall also send an SM context status notification (see </w:t>
      </w:r>
      <w:r w:rsidR="00496CB5">
        <w:t>clause 5</w:t>
      </w:r>
      <w:r>
        <w:t xml:space="preserve">.2.2.5) targeting the smContextStatusUri of the existing SM context to notify the release of the existing SM context. For a HR PDU session, if the H-SMF URI in the request is different from the H-SMF URI of the existing PDU session, the V-SMF should also delete the existing PDU session in the H-SMF by invoking the Release service operation (see </w:t>
      </w:r>
      <w:r w:rsidR="00496CB5">
        <w:t>clause 5</w:t>
      </w:r>
      <w:r>
        <w:t>.2.2.9).</w:t>
      </w:r>
      <w:r w:rsidRPr="006F49EF">
        <w:t xml:space="preserve"> </w:t>
      </w:r>
      <w:r>
        <w:t>For a PDU session with an I-SMF, if the SMF URI in the request is different from the SMF URI of the existing PDU session, the I-SMF should also delete the existing PDU session in the SMF by invoking the Release service operation (see clause 5.2.2.9).</w:t>
      </w:r>
    </w:p>
    <w:p w14:paraId="1FAEA204" w14:textId="46336B92" w:rsidR="00FA3B9B" w:rsidRDefault="00FA3B9B" w:rsidP="00FA3B9B">
      <w:pPr>
        <w:pStyle w:val="B1"/>
        <w:ind w:firstLine="0"/>
      </w:pPr>
      <w:r>
        <w:t xml:space="preserve">If the </w:t>
      </w:r>
      <w:r w:rsidR="00B04D35">
        <w:t>r</w:t>
      </w:r>
      <w:r>
        <w:t xml:space="preserve">equestType </w:t>
      </w:r>
      <w:r w:rsidR="00B04D35">
        <w:t xml:space="preserve">IE </w:t>
      </w:r>
      <w:r>
        <w:t>was received in the request and indicates this is a request for a new PDU session (i.e. INITIAL_REQUEST) and if the Old PDU Session ID was also included in the request, the SMF shall identify the existing PDU session to release and to which the new PDU session establishment relates, based on the Old PDU Session ID.</w:t>
      </w:r>
    </w:p>
    <w:p w14:paraId="098A4175" w14:textId="1C29B3D3" w:rsidR="00FA3B9B" w:rsidRDefault="00FA3B9B" w:rsidP="00FA3B9B">
      <w:pPr>
        <w:pStyle w:val="B1"/>
      </w:pPr>
      <w:r>
        <w:tab/>
        <w:t xml:space="preserve">If </w:t>
      </w:r>
      <w:r w:rsidRPr="002F6700">
        <w:t xml:space="preserve">no </w:t>
      </w:r>
      <w:r>
        <w:t xml:space="preserve">GPSI </w:t>
      </w:r>
      <w:r w:rsidRPr="002F6700">
        <w:t xml:space="preserve">IE </w:t>
      </w:r>
      <w:r>
        <w:t xml:space="preserve">is provided in the request, e.g. for a PDU session moved from another access or another system, and the SMF knows </w:t>
      </w:r>
      <w:r w:rsidRPr="002F6700">
        <w:t xml:space="preserve">that </w:t>
      </w:r>
      <w:r>
        <w:t xml:space="preserve">a GPSI is already associated with the PDU session (or </w:t>
      </w:r>
      <w:r w:rsidRPr="002F6700">
        <w:t xml:space="preserve">a GPSI is </w:t>
      </w:r>
      <w:r>
        <w:t>received from h-SMF for a HR PDU session), the SMF shall include the GPSI in the response.</w:t>
      </w:r>
    </w:p>
    <w:p w14:paraId="06E459E2" w14:textId="66A4C9FC" w:rsidR="00F50680" w:rsidRDefault="00F50680" w:rsidP="00FA3B9B">
      <w:pPr>
        <w:pStyle w:val="B1"/>
      </w:pPr>
      <w:r>
        <w:tab/>
        <w:t>If the indication of Notification for SM Policy Association events was received with the value "true" together with the callback information of the PCF for the UE in the request and SM Policy Association is to be established for the PDU session, the SMF shall provide the callback information of the PCF for the UE to the PCF for SM Policy during SM Policy Association Establishment.</w:t>
      </w:r>
    </w:p>
    <w:p w14:paraId="2CCB4716" w14:textId="28AFDA81" w:rsidR="00E8496A" w:rsidRDefault="00E8496A" w:rsidP="00FA3B9B">
      <w:pPr>
        <w:pStyle w:val="B1"/>
      </w:pPr>
      <w:r>
        <w:tab/>
        <w:t>If the</w:t>
      </w:r>
      <w:r w:rsidRPr="005B2E9F">
        <w:t xml:space="preserve"> </w:t>
      </w:r>
      <w:r w:rsidRPr="00565718">
        <w:t>sliceAreaRestrictInd</w:t>
      </w:r>
      <w:r>
        <w:t xml:space="preserve"> is set to true in the request</w:t>
      </w:r>
      <w:r w:rsidRPr="00104CC4">
        <w:t xml:space="preserve">, the SMF </w:t>
      </w:r>
      <w:r>
        <w:t xml:space="preserve">shall </w:t>
      </w:r>
      <w:r w:rsidRPr="00104CC4">
        <w:t>subscribe to</w:t>
      </w:r>
      <w:r>
        <w:t xml:space="preserve"> </w:t>
      </w:r>
      <w:r w:rsidRPr="007454F3">
        <w:t>the AoI reporting event</w:t>
      </w:r>
      <w:r>
        <w:t xml:space="preserve"> with the AoI defined by the</w:t>
      </w:r>
      <w:r w:rsidRPr="00104CC4">
        <w:t xml:space="preserve"> </w:t>
      </w:r>
      <w:r>
        <w:t xml:space="preserve">S-NSSAI, </w:t>
      </w:r>
      <w:r w:rsidRPr="00104CC4">
        <w:t xml:space="preserve">for </w:t>
      </w:r>
      <w:r>
        <w:t>being notified by the AMF whether the</w:t>
      </w:r>
      <w:r w:rsidRPr="00104CC4">
        <w:t xml:space="preserve"> UE </w:t>
      </w:r>
      <w:r>
        <w:t>is located in an area supporting the S-NSSAI, if this event has not been subscribed already.</w:t>
      </w:r>
    </w:p>
    <w:p w14:paraId="17FDDC5B" w14:textId="77777777" w:rsidR="00FA3B9B" w:rsidRDefault="00FA3B9B" w:rsidP="00FA3B9B">
      <w:pPr>
        <w:pStyle w:val="B1"/>
      </w:pPr>
      <w:r>
        <w:t>2b.</w:t>
      </w:r>
      <w:r>
        <w:tab/>
        <w:t xml:space="preserve">If </w:t>
      </w:r>
      <w:r w:rsidRPr="0094208D">
        <w:t xml:space="preserve">the </w:t>
      </w:r>
      <w:r>
        <w:t>request does not include</w:t>
      </w:r>
      <w:r w:rsidRPr="0094208D">
        <w:t xml:space="preserve"> the </w:t>
      </w:r>
      <w:r>
        <w:t>"</w:t>
      </w:r>
      <w:r w:rsidRPr="0094208D">
        <w:t>UE presence in LADN service area</w:t>
      </w:r>
      <w:r>
        <w:t>"</w:t>
      </w:r>
      <w:r w:rsidRPr="0094208D">
        <w:t xml:space="preserve"> indication and the SMF determines that the DNN corresponds to a LADN, then the SMF </w:t>
      </w:r>
      <w:r>
        <w:t xml:space="preserve">shall </w:t>
      </w:r>
      <w:r w:rsidRPr="0094208D">
        <w:t xml:space="preserve">consider that the UE is </w:t>
      </w:r>
      <w:r>
        <w:t>outside</w:t>
      </w:r>
      <w:r w:rsidRPr="0094208D">
        <w:t xml:space="preserve"> of the LADN service area</w:t>
      </w:r>
      <w:r>
        <w:t>. The SMF shall reject the request if the UE is outside of the LADN service area.</w:t>
      </w:r>
    </w:p>
    <w:p w14:paraId="00FB410A" w14:textId="77777777" w:rsidR="00FA3B9B" w:rsidRDefault="00FA3B9B" w:rsidP="00FA3B9B">
      <w:pPr>
        <w:pStyle w:val="B1"/>
        <w:ind w:hanging="1"/>
      </w:pPr>
      <w:r>
        <w:t>On failure, or redirection</w:t>
      </w:r>
      <w:r w:rsidRPr="00B73374">
        <w:t xml:space="preserve"> </w:t>
      </w:r>
      <w:r>
        <w:t xml:space="preserve">during a UE requested PDU Session Establishment, one of the HTTP status code listed in </w:t>
      </w:r>
      <w:r w:rsidRPr="001769FF">
        <w:t>Table 6.</w:t>
      </w:r>
      <w:r>
        <w:t>1.3.2.</w:t>
      </w:r>
      <w:r w:rsidRPr="001769FF">
        <w:t>3.1-</w:t>
      </w:r>
      <w:r>
        <w:t xml:space="preserve">3 shall be returned. For a 4xx/5xx response, </w:t>
      </w:r>
      <w:r w:rsidRPr="00FA1305">
        <w:t xml:space="preserve">the message body </w:t>
      </w:r>
      <w:r>
        <w:t xml:space="preserve">shall </w:t>
      </w:r>
      <w:r w:rsidRPr="00FA1305">
        <w:t>contain a</w:t>
      </w:r>
      <w:r>
        <w:t>n SmContextCreateError structure</w:t>
      </w:r>
      <w:r w:rsidRPr="00FA1305">
        <w:t>,</w:t>
      </w:r>
      <w:r>
        <w:t xml:space="preserve"> including:</w:t>
      </w:r>
    </w:p>
    <w:p w14:paraId="41FAD607" w14:textId="77777777" w:rsidR="00FA3B9B" w:rsidRDefault="00FA3B9B" w:rsidP="00FA3B9B">
      <w:pPr>
        <w:pStyle w:val="B2"/>
      </w:pPr>
      <w:r>
        <w:t>-</w:t>
      </w:r>
      <w:r>
        <w:tab/>
        <w:t>a ProblemDetails structure</w:t>
      </w:r>
      <w:r w:rsidRPr="00FA1305">
        <w:t xml:space="preserve"> with the </w:t>
      </w:r>
      <w:r>
        <w:t>"cause"</w:t>
      </w:r>
      <w:r w:rsidRPr="00FA1305">
        <w:t xml:space="preserve"> attribute set</w:t>
      </w:r>
      <w:r>
        <w:t xml:space="preserve"> to one of the application error listed</w:t>
      </w:r>
      <w:r w:rsidRPr="0096140D">
        <w:t xml:space="preserve"> </w:t>
      </w:r>
      <w:r>
        <w:t xml:space="preserve">in </w:t>
      </w:r>
      <w:r w:rsidRPr="001769FF">
        <w:t>Table 6.</w:t>
      </w:r>
      <w:r>
        <w:t>1.3.2.</w:t>
      </w:r>
      <w:r w:rsidRPr="001769FF">
        <w:t>3.1-</w:t>
      </w:r>
      <w:r>
        <w:t>3;</w:t>
      </w:r>
    </w:p>
    <w:p w14:paraId="4EF1A9A1" w14:textId="09237B59" w:rsidR="00FA3B9B" w:rsidRDefault="00FA3B9B" w:rsidP="00FA3B9B">
      <w:pPr>
        <w:pStyle w:val="B2"/>
        <w:rPr>
          <w:lang w:val="en-US"/>
        </w:rPr>
      </w:pPr>
      <w:r w:rsidRPr="00AC60A1">
        <w:rPr>
          <w:lang w:val="en-US"/>
        </w:rPr>
        <w:t>-</w:t>
      </w:r>
      <w:r w:rsidRPr="00AC60A1">
        <w:rPr>
          <w:lang w:val="en-US"/>
        </w:rPr>
        <w:tab/>
        <w:t xml:space="preserve">N1 SM information (PDU Session Reject), </w:t>
      </w:r>
      <w:r>
        <w:rPr>
          <w:lang w:val="en-US"/>
        </w:rPr>
        <w:t>if the request included N1 SM information, except if the error prevents the SMF from generating a response to the UE (e.g. invalid request format)</w:t>
      </w:r>
      <w:r w:rsidRPr="00AC60A1">
        <w:rPr>
          <w:lang w:val="en-US"/>
        </w:rPr>
        <w:t>.</w:t>
      </w:r>
    </w:p>
    <w:p w14:paraId="313FCA0B" w14:textId="30661163" w:rsidR="005A50C3" w:rsidRDefault="005A50C3" w:rsidP="005A50C3">
      <w:pPr>
        <w:pStyle w:val="B2"/>
        <w:ind w:left="567" w:firstLine="0"/>
      </w:pPr>
      <w:r>
        <w:rPr>
          <w:lang w:val="en-US"/>
        </w:rPr>
        <w:t xml:space="preserve">For the UE requested PDU Session Establishment, the SMF shall reject the request with </w:t>
      </w:r>
      <w:r>
        <w:t>"</w:t>
      </w:r>
      <w:r>
        <w:rPr>
          <w:lang w:eastAsia="zh-CN"/>
        </w:rPr>
        <w:t>EXCEEDED_SLICE_DATA_RATE</w:t>
      </w:r>
      <w:r>
        <w:t>" application error</w:t>
      </w:r>
      <w:r>
        <w:rPr>
          <w:lang w:val="en-US"/>
        </w:rPr>
        <w:t xml:space="preserve"> if the SMF receives from the PCF that </w:t>
      </w:r>
      <w:r>
        <w:t>the maximum bit rate per S-NSSAI is exceeded, or with "</w:t>
      </w:r>
      <w:r>
        <w:rPr>
          <w:lang w:eastAsia="zh-CN"/>
        </w:rPr>
        <w:t>EXCEEDED_UE_SLICE_DATA_RATE</w:t>
      </w:r>
      <w:r>
        <w:t>" application error</w:t>
      </w:r>
      <w:r>
        <w:rPr>
          <w:lang w:val="en-US"/>
        </w:rPr>
        <w:t xml:space="preserve"> if the SMF receives from the PCF that</w:t>
      </w:r>
      <w:r>
        <w:t xml:space="preserve"> the maximum bit rate per S-NSSAI per UE is exceeded.</w:t>
      </w:r>
    </w:p>
    <w:p w14:paraId="0733A037" w14:textId="3ABFD1E2" w:rsidR="0041075C" w:rsidRPr="00AC60A1" w:rsidRDefault="0041075C" w:rsidP="005A50C3">
      <w:pPr>
        <w:pStyle w:val="B2"/>
        <w:ind w:left="567" w:firstLine="0"/>
        <w:rPr>
          <w:lang w:val="en-US"/>
        </w:rPr>
      </w:pPr>
      <w:r>
        <w:rPr>
          <w:lang w:val="en-US"/>
        </w:rPr>
        <w:t xml:space="preserve">For the UE requested PDU Session Establishment, the SMF shall directly reject the request if the SMF supports the "PSER" feature and it has received the </w:t>
      </w:r>
      <w:r>
        <w:t>indication of PDU Session Establishment Rejection from the AMF in the Create SM Context request.</w:t>
      </w:r>
    </w:p>
    <w:p w14:paraId="280557B0" w14:textId="77777777" w:rsidR="00FA3B9B" w:rsidRDefault="00FA3B9B" w:rsidP="00FA3B9B">
      <w:pPr>
        <w:pStyle w:val="Heading5"/>
      </w:pPr>
      <w:bookmarkStart w:id="2116" w:name="_Toc25073760"/>
      <w:bookmarkStart w:id="2117" w:name="_Toc34062925"/>
      <w:bookmarkStart w:id="2118" w:name="_Toc43119893"/>
      <w:bookmarkStart w:id="2119" w:name="_Toc49767945"/>
      <w:bookmarkStart w:id="2120" w:name="_Toc56434118"/>
      <w:bookmarkStart w:id="2121" w:name="_Toc183438946"/>
      <w:r>
        <w:t>5.2.2.2.2</w:t>
      </w:r>
      <w:r>
        <w:tab/>
        <w:t>EPS to 5GS Idle mode mobility using N26 interface</w:t>
      </w:r>
      <w:bookmarkEnd w:id="2116"/>
      <w:r>
        <w:t xml:space="preserve"> (with or without data forwarding)</w:t>
      </w:r>
      <w:bookmarkEnd w:id="2117"/>
      <w:bookmarkEnd w:id="2118"/>
      <w:bookmarkEnd w:id="2119"/>
      <w:bookmarkEnd w:id="2120"/>
      <w:bookmarkEnd w:id="2121"/>
    </w:p>
    <w:p w14:paraId="7001B860" w14:textId="77777777" w:rsidR="00FA3B9B" w:rsidRDefault="00FA3B9B" w:rsidP="00FA3B9B">
      <w:r>
        <w:t>The NF Service Consumer (e.g. AMF) shall request the SMF to move a UE EPS PDN connection to 5GS using N26 interface, as follows.</w:t>
      </w:r>
    </w:p>
    <w:p w14:paraId="07EF1CD0" w14:textId="40D65E22" w:rsidR="007826CA" w:rsidRDefault="007826CA" w:rsidP="00FA3B9B">
      <w:pPr>
        <w:pStyle w:val="TH"/>
      </w:pPr>
      <w:r w:rsidRPr="00D64FA1">
        <w:rPr>
          <w:lang w:val="fr-FR"/>
        </w:rPr>
        <w:object w:dxaOrig="8821" w:dyaOrig="3481" w14:anchorId="7B3105CA">
          <v:shape id="_x0000_i1029" type="#_x0000_t75" style="width:439.5pt;height:171.55pt" o:ole="">
            <v:imagedata r:id="rId18" o:title=""/>
          </v:shape>
          <o:OLEObject Type="Embed" ProgID="Visio.Drawing.11" ShapeID="_x0000_i1029" DrawAspect="Content" ObjectID="_1794236657" r:id="rId19"/>
        </w:object>
      </w:r>
    </w:p>
    <w:p w14:paraId="5AF9369A" w14:textId="77777777" w:rsidR="00FA3B9B" w:rsidRDefault="00FA3B9B" w:rsidP="00FA3B9B">
      <w:pPr>
        <w:pStyle w:val="TF"/>
      </w:pPr>
      <w:r>
        <w:t>Figure 5.2.2.2.2-1: EPS to 5GS Idle mode mobility using N26 interface</w:t>
      </w:r>
    </w:p>
    <w:p w14:paraId="25B09CDF" w14:textId="75B2DE25" w:rsidR="00FA3B9B" w:rsidRDefault="00FA3B9B" w:rsidP="00FA3B9B">
      <w:pPr>
        <w:pStyle w:val="B1"/>
      </w:pPr>
      <w:r>
        <w:t>1.</w:t>
      </w:r>
      <w:r>
        <w:tab/>
        <w:t>The NF Service Consumer shall send a POST request</w:t>
      </w:r>
      <w:r w:rsidRPr="00F67D85">
        <w:t xml:space="preserve"> </w:t>
      </w:r>
      <w:r>
        <w:t xml:space="preserve">towards the SMF (+PGW-C) of each UE EPS PDN connection, as specified in </w:t>
      </w:r>
      <w:r w:rsidR="00496CB5">
        <w:t>clause 5</w:t>
      </w:r>
      <w:r>
        <w:t>.2.2.2.1, with the following additional information:</w:t>
      </w:r>
    </w:p>
    <w:p w14:paraId="037ED236" w14:textId="77777777" w:rsidR="00FA3B9B" w:rsidRDefault="00FA3B9B" w:rsidP="00FA3B9B">
      <w:pPr>
        <w:pStyle w:val="B2"/>
      </w:pPr>
      <w:r>
        <w:t>-</w:t>
      </w:r>
      <w:r>
        <w:tab/>
        <w:t>UE EPS PDN connection, including the EPS bearer contexts,</w:t>
      </w:r>
      <w:r w:rsidRPr="0045606A">
        <w:t xml:space="preserve"> </w:t>
      </w:r>
      <w:r>
        <w:t>received from the MME, representing the individual SM context resource to be created;</w:t>
      </w:r>
    </w:p>
    <w:p w14:paraId="335301C3" w14:textId="77777777" w:rsidR="00FA3B9B" w:rsidRDefault="00FA3B9B" w:rsidP="00FA3B9B">
      <w:pPr>
        <w:pStyle w:val="B2"/>
      </w:pPr>
      <w:r>
        <w:t>-</w:t>
      </w:r>
      <w:r>
        <w:tab/>
        <w:t>the pduSessionsActivateList</w:t>
      </w:r>
      <w:r w:rsidRPr="009C39D6">
        <w:t xml:space="preserve"> </w:t>
      </w:r>
      <w:r>
        <w:t>attribute, including the PDU Session ID of all the PDU session(s) to be re-activated;</w:t>
      </w:r>
    </w:p>
    <w:p w14:paraId="12776CC3" w14:textId="7CE3CD4B" w:rsidR="00FA3B9B" w:rsidRDefault="00FA3B9B" w:rsidP="00FA3B9B">
      <w:pPr>
        <w:pStyle w:val="B2"/>
      </w:pPr>
      <w:r>
        <w:t>-</w:t>
      </w:r>
      <w:r>
        <w:tab/>
        <w:t>the epsBearerC</w:t>
      </w:r>
      <w:r w:rsidR="007367F2">
        <w:t>t</w:t>
      </w:r>
      <w:r>
        <w:t>xStatus attribute, indicating the status of all the EPS bearer contexts in the UE, if corresponding information is received in the Registration Request from the UE;</w:t>
      </w:r>
    </w:p>
    <w:p w14:paraId="0A941CEE" w14:textId="77777777" w:rsidR="00FA3B9B" w:rsidRDefault="00FA3B9B" w:rsidP="00FA3B9B">
      <w:pPr>
        <w:pStyle w:val="B2"/>
      </w:pPr>
      <w:r>
        <w:t>-</w:t>
      </w:r>
      <w:r>
        <w:tab/>
        <w:t>the dlDataWaitingInd attribute, indicating that DL data buffered in EPS needs to be forwarded to the UE, if such indication is present in the Context Response received from the MME.</w:t>
      </w:r>
    </w:p>
    <w:p w14:paraId="6F2690C1" w14:textId="77777777" w:rsidR="00FA3B9B" w:rsidRDefault="00FA3B9B" w:rsidP="00FA3B9B">
      <w:pPr>
        <w:pStyle w:val="B1"/>
      </w:pPr>
      <w:r>
        <w:t>2a.</w:t>
      </w:r>
      <w:r>
        <w:tab/>
        <w:t>Upon receipt of such a request, if:</w:t>
      </w:r>
    </w:p>
    <w:p w14:paraId="358C2217" w14:textId="77777777" w:rsidR="00FA3B9B" w:rsidRDefault="00FA3B9B" w:rsidP="00FA3B9B">
      <w:pPr>
        <w:pStyle w:val="B2"/>
      </w:pPr>
      <w:r>
        <w:t>-</w:t>
      </w:r>
      <w:r>
        <w:tab/>
        <w:t>a corresponding PDU session is found based on the EPS bearer contexts (after invoking a Create service operation towards the H-SMF for a Home Routed PDU session, or towards the SMF for a PDU session with an I-SMF);</w:t>
      </w:r>
    </w:p>
    <w:p w14:paraId="5C04AE6F" w14:textId="77777777" w:rsidR="00FA3B9B" w:rsidRDefault="00FA3B9B" w:rsidP="00FA3B9B">
      <w:pPr>
        <w:pStyle w:val="B2"/>
      </w:pPr>
      <w:r>
        <w:t>-</w:t>
      </w:r>
      <w:r>
        <w:tab/>
        <w:t>the default EPS bearer context of the corresponding PDU session is not reported as inactive by the UE in the epsBearerCtxStatus attribute, if received; and</w:t>
      </w:r>
    </w:p>
    <w:p w14:paraId="3AA4CF9C" w14:textId="77777777" w:rsidR="00FA3B9B" w:rsidRDefault="00FA3B9B" w:rsidP="00FA3B9B">
      <w:pPr>
        <w:pStyle w:val="B2"/>
      </w:pPr>
      <w:r>
        <w:t>-</w:t>
      </w:r>
      <w:r>
        <w:tab/>
        <w:t>it is possible to proceed with moving the PDN connection to 5GS,</w:t>
      </w:r>
    </w:p>
    <w:p w14:paraId="5FBD741A" w14:textId="77777777" w:rsidR="00FA3B9B" w:rsidRDefault="00FA3B9B" w:rsidP="00FA3B9B">
      <w:pPr>
        <w:pStyle w:val="B2"/>
      </w:pPr>
      <w:r>
        <w:t>then the SMF shall return a 201 Created response including the following information:</w:t>
      </w:r>
    </w:p>
    <w:p w14:paraId="021C00E3" w14:textId="77777777" w:rsidR="00FA3B9B" w:rsidRDefault="00FA3B9B" w:rsidP="00FA3B9B">
      <w:pPr>
        <w:pStyle w:val="B2"/>
      </w:pPr>
      <w:r>
        <w:t>-</w:t>
      </w:r>
      <w:r>
        <w:tab/>
        <w:t>PDU Session ID corresponding to the default EPS bearer ID of the EPS PDN connection;</w:t>
      </w:r>
    </w:p>
    <w:p w14:paraId="075AA61D" w14:textId="77777777" w:rsidR="00FA3B9B" w:rsidRDefault="00FA3B9B" w:rsidP="00FA3B9B">
      <w:pPr>
        <w:pStyle w:val="B2"/>
        <w:rPr>
          <w:lang w:eastAsia="zh-CN"/>
        </w:rPr>
      </w:pPr>
      <w:r>
        <w:t>-</w:t>
      </w:r>
      <w:r>
        <w:tab/>
      </w:r>
      <w:r>
        <w:rPr>
          <w:rFonts w:hint="eastAsia"/>
          <w:lang w:eastAsia="zh-CN"/>
        </w:rPr>
        <w:t xml:space="preserve">S-NSSAI assigned to the PDU </w:t>
      </w:r>
      <w:r>
        <w:rPr>
          <w:lang w:eastAsia="zh-CN"/>
        </w:rPr>
        <w:t>s</w:t>
      </w:r>
      <w:r>
        <w:rPr>
          <w:rFonts w:hint="eastAsia"/>
          <w:lang w:eastAsia="zh-CN"/>
        </w:rPr>
        <w:t>ession</w:t>
      </w:r>
      <w:r>
        <w:rPr>
          <w:lang w:eastAsia="zh-CN"/>
        </w:rPr>
        <w:t>;</w:t>
      </w:r>
      <w:r>
        <w:rPr>
          <w:rFonts w:hint="eastAsia"/>
          <w:lang w:eastAsia="zh-CN"/>
        </w:rPr>
        <w:t xml:space="preserve"> </w:t>
      </w:r>
      <w:r>
        <w:rPr>
          <w:lang w:eastAsia="zh-CN"/>
        </w:rPr>
        <w:t>i</w:t>
      </w:r>
      <w:r>
        <w:rPr>
          <w:rFonts w:hint="eastAsia"/>
          <w:lang w:eastAsia="zh-CN"/>
        </w:rPr>
        <w:t xml:space="preserve">n home routed roaming case, the S-NSSAI for home PLMN </w:t>
      </w:r>
      <w:r>
        <w:rPr>
          <w:lang w:eastAsia="zh-CN"/>
        </w:rPr>
        <w:t>shall be</w:t>
      </w:r>
      <w:r>
        <w:rPr>
          <w:rFonts w:hint="eastAsia"/>
          <w:lang w:eastAsia="zh-CN"/>
        </w:rPr>
        <w:t xml:space="preserve"> returned</w:t>
      </w:r>
      <w:r>
        <w:t>;</w:t>
      </w:r>
    </w:p>
    <w:p w14:paraId="3BA34901" w14:textId="77777777" w:rsidR="00FA3B9B" w:rsidRDefault="00FA3B9B" w:rsidP="00FA3B9B">
      <w:pPr>
        <w:pStyle w:val="B2"/>
      </w:pPr>
      <w:r>
        <w:t>-</w:t>
      </w:r>
      <w:r>
        <w:tab/>
        <w:t>the allocatedEbiList</w:t>
      </w:r>
      <w:r w:rsidRPr="0013729C">
        <w:t xml:space="preserve"> </w:t>
      </w:r>
      <w:r>
        <w:t>attribute, containing the EBI(s) allocated to the PDU session;</w:t>
      </w:r>
    </w:p>
    <w:p w14:paraId="02348B1E" w14:textId="77777777" w:rsidR="00FA3B9B" w:rsidRDefault="00FA3B9B" w:rsidP="00FA3B9B">
      <w:pPr>
        <w:pStyle w:val="B1"/>
        <w:ind w:hanging="1"/>
      </w:pPr>
      <w:r>
        <w:t>and, if the PDU session that is derived by the SMF based on the EPS bearer contexts was requested to be re-activated, i.e. if the PDU Session ID was present in the pduSessionsActivateList,or if DL data buffered in EPS needs to be forwarded to the UE:</w:t>
      </w:r>
    </w:p>
    <w:p w14:paraId="34C9A756" w14:textId="77777777" w:rsidR="00FA3B9B" w:rsidRDefault="00FA3B9B" w:rsidP="00FA3B9B">
      <w:pPr>
        <w:pStyle w:val="B2"/>
      </w:pPr>
      <w:r>
        <w:t>-</w:t>
      </w:r>
      <w:r>
        <w:tab/>
        <w:t>the upCnxState</w:t>
      </w:r>
      <w:r w:rsidRPr="004B0FB5" w:rsidDel="00DA6B66">
        <w:t xml:space="preserve"> </w:t>
      </w:r>
      <w:r w:rsidRPr="004B0FB5">
        <w:t>attribute set to ACTIVATING;</w:t>
      </w:r>
    </w:p>
    <w:p w14:paraId="372552E1" w14:textId="79DEFF09" w:rsidR="00FA3B9B" w:rsidRDefault="00FA3B9B" w:rsidP="00FA3B9B">
      <w:pPr>
        <w:pStyle w:val="B2"/>
      </w:pPr>
      <w:r>
        <w:t>-</w:t>
      </w:r>
      <w:r>
        <w:tab/>
        <w:t xml:space="preserve">N2 SM information to request the 5G-AN to assign resources to the PDU session (see PDU Session Resource Setup Request Transfer IE in </w:t>
      </w:r>
      <w:r w:rsidR="00496CB5">
        <w:t>clause 9</w:t>
      </w:r>
      <w:r>
        <w:t>.3.4.1 of 3GPP TS 38.413 [9]), including (among others) the transport layer address and tunnel endpoint of the uplink termination point for the user plane data for this PDU session (i.e. UPF's GTP-U F-TEID for uplink traffic).</w:t>
      </w:r>
    </w:p>
    <w:p w14:paraId="2DE95AE8"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p>
    <w:p w14:paraId="6C512F99" w14:textId="1D98C0ED" w:rsidR="00FA3B9B" w:rsidRDefault="00FA3B9B" w:rsidP="00FA3B9B">
      <w:pPr>
        <w:pStyle w:val="B1"/>
        <w:ind w:hanging="1"/>
      </w:pPr>
      <w:r>
        <w:t>If the epsBearerC</w:t>
      </w:r>
      <w:r w:rsidR="007367F2">
        <w:t>t</w:t>
      </w:r>
      <w:r>
        <w:t>xStatus attribute is received in the request, the SMF shall check whether some EPS bearer(s) of the corresponding PDU session have been deleted by the UE but not notified to the EPS, and if so, the SMF shall release these EPS bearers, corresponding QoS rules and QoS flow level parameters locally, as specified in clause 4.11.1.3.3 of 3GPP TS 23.502 [3].</w:t>
      </w:r>
      <w:r>
        <w:br/>
      </w:r>
      <w:r>
        <w:br/>
        <w:t>The NF Service Consumer (e.g. AMF) shall store the association of the PDU Session ID and the SMF ID, and store the allocated EBI(s) associated to the PDU Session ID.</w:t>
      </w:r>
    </w:p>
    <w:p w14:paraId="019BFF11" w14:textId="77777777" w:rsidR="00FA3B9B" w:rsidRDefault="00FA3B9B" w:rsidP="00FA3B9B">
      <w:pPr>
        <w:pStyle w:val="NO"/>
      </w:pPr>
      <w:r>
        <w:t>NOTE:</w:t>
      </w:r>
      <w:r>
        <w:tab/>
        <w:t>The behaviour specified in this step also applies if the POST request collides with an existing SM context, i.e. if the POST request includes the same SUPI, or PEI for an emergency registered UE without a UICC or without an authenticated SUPI, and the default EPS bearer ID received in the UE EPS PDN connection is the same as in the existing SM context.</w:t>
      </w:r>
    </w:p>
    <w:p w14:paraId="5894D3AA" w14:textId="77777777" w:rsidR="00FA3B9B" w:rsidRDefault="00FA3B9B" w:rsidP="00FA3B9B">
      <w:pPr>
        <w:pStyle w:val="B1"/>
      </w:pPr>
      <w:r>
        <w:t>2b.</w:t>
      </w:r>
      <w:r>
        <w:tab/>
        <w:t>Same as step 2b of figure 5.2.2.2.1-1. Steps 3 to 4 are skipped in this case.</w:t>
      </w:r>
    </w:p>
    <w:p w14:paraId="60890C34" w14:textId="77777777" w:rsidR="00FA3B9B" w:rsidRDefault="00FA3B9B" w:rsidP="00FA3B9B">
      <w:pPr>
        <w:pStyle w:val="B1"/>
        <w:ind w:firstLine="0"/>
      </w:pPr>
      <w:r>
        <w:t>If the SMF determines that seamless session continuity from EPS to 5GS is not supported for the PDU session, the SMF shall set the "cause" attribute in the ProblemDetails structure to "NO_EPS_5GS_CONTINUITY".</w:t>
      </w:r>
    </w:p>
    <w:p w14:paraId="04A61E55" w14:textId="77777777" w:rsidR="00FA3B9B" w:rsidRDefault="00FA3B9B" w:rsidP="00FA3B9B">
      <w:pPr>
        <w:pStyle w:val="B1"/>
        <w:ind w:firstLine="0"/>
      </w:pPr>
      <w:r>
        <w:t>If the default EPS bearer context of the PDU session is reported as inactive by the UE in the epsBearerCtxStatus attribute, the SMF shall set the "cause" attribute in the ProblemDetails structure to "DEFAULT_EPS_BEARER_INACTIVE".</w:t>
      </w:r>
    </w:p>
    <w:p w14:paraId="73E64485" w14:textId="77777777" w:rsidR="00FA3B9B" w:rsidRDefault="00FA3B9B" w:rsidP="00FA3B9B">
      <w:pPr>
        <w:pStyle w:val="B1"/>
      </w:pPr>
      <w:r>
        <w:t>3.</w:t>
      </w:r>
      <w:r>
        <w:tab/>
        <w:t>Same as step 3 of figure 5.2.2.3.2.2-1, if the SMF returned a 201 Created response with the upConnectionState set to ACTIVATING and N2 SM Information,</w:t>
      </w:r>
    </w:p>
    <w:p w14:paraId="63DF9182" w14:textId="177D0F6A" w:rsidR="00FA3B9B" w:rsidRPr="00AC60A1" w:rsidRDefault="00FA3B9B" w:rsidP="00FA3B9B">
      <w:pPr>
        <w:pStyle w:val="B1"/>
      </w:pPr>
      <w:r>
        <w:t>4.</w:t>
      </w:r>
      <w:r>
        <w:tab/>
        <w:t>Same as step 4 of figure 5.2.2.3.2.2-1.</w:t>
      </w:r>
      <w:r w:rsidRPr="00EE1E71">
        <w:t xml:space="preserve"> </w:t>
      </w:r>
      <w:r>
        <w:t xml:space="preserve">During an EPS to 5GS Idle mode mobility using N26 interface with data forwarding (see </w:t>
      </w:r>
      <w:r w:rsidR="00496CB5">
        <w:t>clause 4</w:t>
      </w:r>
      <w:r>
        <w:t>.11.1.3.3A of 3GPP TS 23.502 [3]), the 200 OK response shall additionally contain the CN tunnel information for data forwarding from EPS, i.e. the forwardingFTeid attribute or the forwarding bearer contexts to be sent to the MME in the Context Acknowledge, based on the association between the EPS bearer ID(s) and QFI(s) for the QoS flow(s).</w:t>
      </w:r>
    </w:p>
    <w:p w14:paraId="12DE1759" w14:textId="77777777" w:rsidR="00FA3B9B" w:rsidRDefault="00FA3B9B" w:rsidP="00FA3B9B">
      <w:pPr>
        <w:pStyle w:val="Heading5"/>
      </w:pPr>
      <w:bookmarkStart w:id="2122" w:name="_Toc25073761"/>
      <w:bookmarkStart w:id="2123" w:name="_Toc34062926"/>
      <w:bookmarkStart w:id="2124" w:name="_Toc43119894"/>
      <w:bookmarkStart w:id="2125" w:name="_Toc49767946"/>
      <w:bookmarkStart w:id="2126" w:name="_Toc56434119"/>
      <w:bookmarkStart w:id="2127" w:name="_Toc183438947"/>
      <w:r>
        <w:t>5.2.2.2.3</w:t>
      </w:r>
      <w:r>
        <w:tab/>
        <w:t>EPS to 5GS Handover Preparation using N26 interface</w:t>
      </w:r>
      <w:bookmarkEnd w:id="2122"/>
      <w:bookmarkEnd w:id="2123"/>
      <w:bookmarkEnd w:id="2124"/>
      <w:bookmarkEnd w:id="2125"/>
      <w:bookmarkEnd w:id="2126"/>
      <w:bookmarkEnd w:id="2127"/>
    </w:p>
    <w:p w14:paraId="6D32731E" w14:textId="77777777" w:rsidR="00FA3B9B" w:rsidRPr="00757B26" w:rsidRDefault="00FA3B9B" w:rsidP="00FA3B9B">
      <w:r>
        <w:t>The NF Service Consumer (e.g. AMF) shall request the SMF to handover a UE EPS PDN connection to 5GS using N26 interface, as follows.</w:t>
      </w:r>
    </w:p>
    <w:p w14:paraId="7242B99D" w14:textId="7AE606F4" w:rsidR="00997484" w:rsidRDefault="00997484" w:rsidP="00FA3B9B">
      <w:pPr>
        <w:pStyle w:val="TH"/>
      </w:pPr>
      <w:r w:rsidRPr="00D64FA1">
        <w:rPr>
          <w:lang w:val="fr-FR"/>
        </w:rPr>
        <w:object w:dxaOrig="8821" w:dyaOrig="3370" w14:anchorId="43540FFF">
          <v:shape id="_x0000_i1030" type="#_x0000_t75" style="width:446.4pt;height:166.55pt" o:ole="">
            <v:imagedata r:id="rId20" o:title=""/>
          </v:shape>
          <o:OLEObject Type="Embed" ProgID="Visio.Drawing.11" ShapeID="_x0000_i1030" DrawAspect="Content" ObjectID="_1794236658" r:id="rId21"/>
        </w:object>
      </w:r>
    </w:p>
    <w:p w14:paraId="65260625" w14:textId="77777777" w:rsidR="00FA3B9B" w:rsidRDefault="00FA3B9B" w:rsidP="00FA3B9B">
      <w:pPr>
        <w:pStyle w:val="TF"/>
      </w:pPr>
      <w:r>
        <w:t>Figure 5.2.2.2.3-1: EPS to 5GS handover using N26 interface</w:t>
      </w:r>
    </w:p>
    <w:p w14:paraId="7EC6B179" w14:textId="6C621AD4" w:rsidR="00FA3B9B" w:rsidRDefault="00FA3B9B" w:rsidP="00FA3B9B">
      <w:pPr>
        <w:pStyle w:val="B1"/>
      </w:pPr>
      <w:r>
        <w:t>1.</w:t>
      </w:r>
      <w:r>
        <w:tab/>
        <w:t xml:space="preserve">The NF Service Consumer shall send a POST request, as specified in </w:t>
      </w:r>
      <w:r w:rsidR="00496CB5">
        <w:t>clause 5</w:t>
      </w:r>
      <w:r>
        <w:t>.2.2.2.1, with the following additional information:</w:t>
      </w:r>
    </w:p>
    <w:p w14:paraId="27936EB6" w14:textId="77777777" w:rsidR="00FA3B9B" w:rsidRDefault="00FA3B9B" w:rsidP="00FA3B9B">
      <w:pPr>
        <w:pStyle w:val="B2"/>
      </w:pPr>
      <w:r>
        <w:t>-</w:t>
      </w:r>
      <w:r>
        <w:tab/>
        <w:t>UE EPS PDN connection, including the EPS bearer contexts, representing the individual SM context resource to be created;</w:t>
      </w:r>
    </w:p>
    <w:p w14:paraId="5E0B0A6A" w14:textId="64374059" w:rsidR="00FA3B9B" w:rsidRDefault="00FA3B9B" w:rsidP="00FA3B9B">
      <w:pPr>
        <w:pStyle w:val="B2"/>
      </w:pPr>
      <w:r>
        <w:t>-</w:t>
      </w:r>
      <w:r>
        <w:tab/>
        <w:t xml:space="preserve">hoState attribute set to PREPARING (see </w:t>
      </w:r>
      <w:r w:rsidR="00496CB5">
        <w:t>clause 5</w:t>
      </w:r>
      <w:r>
        <w:t>.2.2.3.4.1);</w:t>
      </w:r>
    </w:p>
    <w:p w14:paraId="5841B50C" w14:textId="5938778D" w:rsidR="00CB2B7B" w:rsidRDefault="00CB2B7B" w:rsidP="00FA3B9B">
      <w:pPr>
        <w:pStyle w:val="B2"/>
      </w:pPr>
      <w:r>
        <w:t>-</w:t>
      </w:r>
      <w:r>
        <w:tab/>
        <w:t>the indication of whether direct or indirect DL data forwarding applies;</w:t>
      </w:r>
    </w:p>
    <w:p w14:paraId="689B7D97" w14:textId="77777777" w:rsidR="00FA3B9B" w:rsidRDefault="00FA3B9B" w:rsidP="00FA3B9B">
      <w:pPr>
        <w:pStyle w:val="B2"/>
        <w:rPr>
          <w:lang w:val="en-US"/>
        </w:rPr>
      </w:pPr>
      <w:r w:rsidRPr="002B35B4">
        <w:rPr>
          <w:lang w:val="en-US"/>
        </w:rPr>
        <w:t>-</w:t>
      </w:r>
      <w:r w:rsidRPr="002B35B4">
        <w:rPr>
          <w:lang w:val="en-US"/>
        </w:rPr>
        <w:tab/>
        <w:t>target</w:t>
      </w:r>
      <w:r>
        <w:rPr>
          <w:lang w:val="en-US"/>
        </w:rPr>
        <w:t>Id identifying the target RAN Node ID and TAI based on the Target ID IE received in the Forward Relocation Request message from the source MME.</w:t>
      </w:r>
    </w:p>
    <w:p w14:paraId="302DF814" w14:textId="77777777" w:rsidR="00FA3B9B" w:rsidRPr="00A773FB" w:rsidRDefault="00FA3B9B" w:rsidP="00FA3B9B">
      <w:pPr>
        <w:pStyle w:val="NO"/>
        <w:rPr>
          <w:lang w:val="en-US"/>
        </w:rPr>
      </w:pPr>
      <w:r>
        <w:rPr>
          <w:lang w:val="en-US"/>
        </w:rPr>
        <w:t>NOTE 1:</w:t>
      </w:r>
      <w:r>
        <w:rPr>
          <w:lang w:val="en-US"/>
        </w:rPr>
        <w:tab/>
        <w:t xml:space="preserve">The Target ID IE can be set to the Target NG-RAN Node ID containing a </w:t>
      </w:r>
      <w:r>
        <w:rPr>
          <w:rFonts w:cs="Arial"/>
          <w:lang w:eastAsia="ja-JP"/>
        </w:rPr>
        <w:t xml:space="preserve">Global </w:t>
      </w:r>
      <w:r>
        <w:rPr>
          <w:lang w:val="en-US"/>
        </w:rPr>
        <w:t xml:space="preserve">RAN Node ID and selected TAI with 3-octets length, or the Target eNB ID containing a </w:t>
      </w:r>
      <w:r w:rsidRPr="00567372">
        <w:rPr>
          <w:rFonts w:cs="Arial"/>
          <w:lang w:eastAsia="ja-JP"/>
        </w:rPr>
        <w:t>Global eNB ID</w:t>
      </w:r>
      <w:r>
        <w:rPr>
          <w:rFonts w:cs="Arial"/>
          <w:lang w:eastAsia="ja-JP"/>
        </w:rPr>
        <w:t xml:space="preserve"> and selected TAI with 2-octets length</w:t>
      </w:r>
      <w:r>
        <w:rPr>
          <w:lang w:val="en-US"/>
        </w:rPr>
        <w:t>; for the latter case, the NF Service Consumer, i.e. the AMF needs determine a value for the Target NG-RAN Node ID and TAI with 3-octets length based on the local configuration to be provided to the SMF.</w:t>
      </w:r>
    </w:p>
    <w:p w14:paraId="6E92D228" w14:textId="77777777" w:rsidR="00FA3B9B" w:rsidRDefault="00FA3B9B" w:rsidP="00FA3B9B">
      <w:pPr>
        <w:pStyle w:val="B1"/>
      </w:pPr>
      <w:r>
        <w:t>2a.</w:t>
      </w:r>
      <w:r>
        <w:tab/>
        <w:t>Upon receipt of such a request, if a corresponding PDU session is found based on the EPS bearer contexts (after invoking a Create service operation towards the H-SMF, for a Home Routed PDU session) and it is possible to proceed with handing over the PDN connection to 5GS, the SMF shall return a 201 Created response including the following information:</w:t>
      </w:r>
    </w:p>
    <w:p w14:paraId="11953FE5" w14:textId="60423EB2" w:rsidR="00FA3B9B" w:rsidRDefault="00FA3B9B" w:rsidP="00FA3B9B">
      <w:pPr>
        <w:pStyle w:val="B2"/>
      </w:pPr>
      <w:r>
        <w:t>-</w:t>
      </w:r>
      <w:r>
        <w:tab/>
        <w:t>hoState attribute set to PREPARING and N2 SM information to request the target 5G-AN to assign resources to the PDU session, as specified in step 2 of Figure 5.2.2.3.4.2-1</w:t>
      </w:r>
      <w:r w:rsidR="00CB2B7B">
        <w:t>; i</w:t>
      </w:r>
      <w:r w:rsidR="00CB2B7B" w:rsidRPr="0005579B">
        <w:t>f the SMF was indicated in step</w:t>
      </w:r>
      <w:r w:rsidR="00CB2B7B">
        <w:t> </w:t>
      </w:r>
      <w:r w:rsidR="00CB2B7B" w:rsidRPr="0005579B">
        <w:t>1 that direct data forwarding is applicable, the SMF shall include an indication that a direct forwarding path is available in the N2 SM information</w:t>
      </w:r>
      <w:r>
        <w:t>;</w:t>
      </w:r>
    </w:p>
    <w:p w14:paraId="25C0F54E" w14:textId="77777777" w:rsidR="00FA3B9B" w:rsidRDefault="00FA3B9B" w:rsidP="00FA3B9B">
      <w:pPr>
        <w:pStyle w:val="B2"/>
      </w:pPr>
      <w:r>
        <w:t>-</w:t>
      </w:r>
      <w:r>
        <w:tab/>
        <w:t>PDU Session ID corresponding to the default EPS bearer ID of the EPS PDN connection;</w:t>
      </w:r>
    </w:p>
    <w:p w14:paraId="768F8541" w14:textId="77777777" w:rsidR="00FA3B9B" w:rsidRDefault="00FA3B9B" w:rsidP="00FA3B9B">
      <w:pPr>
        <w:pStyle w:val="B2"/>
        <w:rPr>
          <w:lang w:eastAsia="zh-CN"/>
        </w:rPr>
      </w:pPr>
      <w:r>
        <w:t>-</w:t>
      </w:r>
      <w:r>
        <w:tab/>
      </w:r>
      <w:r>
        <w:rPr>
          <w:rFonts w:hint="eastAsia"/>
          <w:lang w:eastAsia="zh-CN"/>
        </w:rPr>
        <w:t xml:space="preserve">S-NSSAI assigned to the PDU </w:t>
      </w:r>
      <w:r>
        <w:rPr>
          <w:lang w:eastAsia="zh-CN"/>
        </w:rPr>
        <w:t>s</w:t>
      </w:r>
      <w:r>
        <w:rPr>
          <w:rFonts w:hint="eastAsia"/>
          <w:lang w:eastAsia="zh-CN"/>
        </w:rPr>
        <w:t>ession</w:t>
      </w:r>
      <w:r>
        <w:rPr>
          <w:lang w:eastAsia="zh-CN"/>
        </w:rPr>
        <w:t>; in</w:t>
      </w:r>
      <w:r>
        <w:rPr>
          <w:rFonts w:hint="eastAsia"/>
          <w:lang w:eastAsia="zh-CN"/>
        </w:rPr>
        <w:t xml:space="preserve"> home routed roaming case, the S-NSSAI for home PLMN </w:t>
      </w:r>
      <w:r>
        <w:rPr>
          <w:lang w:eastAsia="zh-CN"/>
        </w:rPr>
        <w:t>shall be</w:t>
      </w:r>
      <w:r>
        <w:rPr>
          <w:rFonts w:hint="eastAsia"/>
          <w:lang w:eastAsia="zh-CN"/>
        </w:rPr>
        <w:t xml:space="preserve"> returned</w:t>
      </w:r>
      <w:r>
        <w:t>;</w:t>
      </w:r>
    </w:p>
    <w:p w14:paraId="18C84831" w14:textId="77777777" w:rsidR="00490FA4" w:rsidRDefault="00FA3B9B" w:rsidP="00FA3B9B">
      <w:pPr>
        <w:pStyle w:val="B2"/>
      </w:pPr>
      <w:r>
        <w:t>-</w:t>
      </w:r>
      <w:r>
        <w:tab/>
        <w:t>allocatedEbiList, containing the EBI(s) allocated to the PDU session</w:t>
      </w:r>
      <w:r w:rsidR="00490FA4">
        <w:t>;</w:t>
      </w:r>
    </w:p>
    <w:p w14:paraId="0C22BA6A" w14:textId="77777777" w:rsidR="00490FA4" w:rsidRDefault="00490FA4" w:rsidP="00FA3B9B">
      <w:pPr>
        <w:pStyle w:val="B2"/>
        <w:rPr>
          <w:szCs w:val="18"/>
        </w:rPr>
      </w:pPr>
      <w:r>
        <w:t>-</w:t>
      </w:r>
      <w:r>
        <w:tab/>
        <w:t xml:space="preserve">optional udmGroupId, containing </w:t>
      </w:r>
      <w:r>
        <w:rPr>
          <w:szCs w:val="18"/>
        </w:rPr>
        <w:t>the identity of the UDM group serving the UE, to facilitate the UDM selection at the target AMF;</w:t>
      </w:r>
    </w:p>
    <w:p w14:paraId="7AF7F93C" w14:textId="5B07C94C" w:rsidR="00FA3B9B" w:rsidRDefault="00490FA4" w:rsidP="00FA3B9B">
      <w:pPr>
        <w:pStyle w:val="B2"/>
      </w:pPr>
      <w:r>
        <w:rPr>
          <w:szCs w:val="18"/>
        </w:rPr>
        <w:t>-</w:t>
      </w:r>
      <w:r>
        <w:rPr>
          <w:szCs w:val="18"/>
        </w:rPr>
        <w:tab/>
        <w:t xml:space="preserve">optional pcfGroupId, </w:t>
      </w:r>
      <w:r>
        <w:t xml:space="preserve">containing </w:t>
      </w:r>
      <w:r>
        <w:rPr>
          <w:szCs w:val="18"/>
        </w:rPr>
        <w:t>the identity of the PCF group for Session Management Policy for the PDU session, to facilitate the PCF selection at the target AMF</w:t>
      </w:r>
      <w:r w:rsidR="00FA3B9B">
        <w:t>.</w:t>
      </w:r>
    </w:p>
    <w:p w14:paraId="16215EEC"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 and store the allocated EBI(s) associated to the PDU Session ID.</w:t>
      </w:r>
    </w:p>
    <w:p w14:paraId="19433B69" w14:textId="77777777" w:rsidR="00FA3B9B" w:rsidRDefault="00FA3B9B" w:rsidP="00FA3B9B">
      <w:pPr>
        <w:pStyle w:val="NO"/>
      </w:pPr>
      <w:r>
        <w:t>NOTE 2:</w:t>
      </w:r>
      <w:r>
        <w:tab/>
        <w:t>The behaviour specified in this step also applies if the POST request collides with an existing SM context, i.e. if the POST request includes the same SUPI, or PEI for an emergency registered UE without a UICC or without an authenticated SUPI, and the default EPS bearer ID received in the UE EPS PDN connection is the same as in the existing SM context.</w:t>
      </w:r>
    </w:p>
    <w:p w14:paraId="434ADD0C" w14:textId="22A5957F" w:rsidR="00FA3B9B" w:rsidRDefault="00FA3B9B" w:rsidP="00FA3B9B">
      <w:pPr>
        <w:pStyle w:val="B1"/>
      </w:pPr>
      <w:r>
        <w:t>2b.</w:t>
      </w:r>
      <w:r>
        <w:tab/>
        <w:t>Same as step 2b of figure 5.2.2.2.1-1</w:t>
      </w:r>
      <w:r w:rsidRPr="00C90D18">
        <w:t xml:space="preserve"> </w:t>
      </w:r>
      <w:r>
        <w:t xml:space="preserve">with the following additions. Steps 3 </w:t>
      </w:r>
      <w:r w:rsidR="00997484">
        <w:t xml:space="preserve">and </w:t>
      </w:r>
      <w:r>
        <w:t xml:space="preserve">4 </w:t>
      </w:r>
      <w:r w:rsidR="00997484">
        <w:t xml:space="preserve">of figure 5.2.2.3.8.2-1 </w:t>
      </w:r>
      <w:r>
        <w:t>are skipped in this case.</w:t>
      </w:r>
    </w:p>
    <w:p w14:paraId="2A0EEE27" w14:textId="77777777" w:rsidR="00FA3B9B" w:rsidRDefault="00FA3B9B" w:rsidP="00FA3B9B">
      <w:pPr>
        <w:pStyle w:val="B1"/>
        <w:ind w:hanging="1"/>
      </w:pPr>
      <w:r>
        <w:t>If the SMF determines that seamless session continuity from EPS to 5GS is not supported for the PDU session, the SMF shall set the "cause" attribute in the ProblemDetails structure to "NO_EPS_5GS_CONTINUITY".</w:t>
      </w:r>
    </w:p>
    <w:p w14:paraId="19D30B03" w14:textId="77777777" w:rsidR="00FA3B9B" w:rsidRDefault="00FA3B9B" w:rsidP="00FA3B9B">
      <w:pPr>
        <w:pStyle w:val="B1"/>
        <w:ind w:firstLine="0"/>
        <w:rPr>
          <w:noProof/>
        </w:rPr>
      </w:pPr>
      <w:r>
        <w:rPr>
          <w:noProof/>
        </w:rPr>
        <w:t>When receiving a 4xx/5xx response from the SMF, the NF service consumer (e.g. the AMF) shall regard the hoState of the SM Context to be NONE.</w:t>
      </w:r>
    </w:p>
    <w:p w14:paraId="505A3872" w14:textId="77777777" w:rsidR="00FA3B9B" w:rsidRDefault="00FA3B9B" w:rsidP="00FA3B9B">
      <w:pPr>
        <w:pStyle w:val="Heading5"/>
      </w:pPr>
      <w:bookmarkStart w:id="2128" w:name="_Toc25073762"/>
      <w:bookmarkStart w:id="2129" w:name="_Toc34062927"/>
      <w:bookmarkStart w:id="2130" w:name="_Toc43119895"/>
      <w:bookmarkStart w:id="2131" w:name="_Toc49767947"/>
      <w:bookmarkStart w:id="2132" w:name="_Toc56434120"/>
      <w:bookmarkStart w:id="2133" w:name="_Toc183438948"/>
      <w:r>
        <w:t>5.2.2.2.4</w:t>
      </w:r>
      <w:r>
        <w:tab/>
        <w:t xml:space="preserve">I-SMF Insertion, Change </w:t>
      </w:r>
      <w:r>
        <w:rPr>
          <w:rFonts w:hint="eastAsia"/>
          <w:lang w:eastAsia="zh-CN"/>
        </w:rPr>
        <w:t>or Removal</w:t>
      </w:r>
      <w:r>
        <w:t xml:space="preserve"> during Xn based Handover</w:t>
      </w:r>
      <w:bookmarkEnd w:id="2128"/>
      <w:bookmarkEnd w:id="2129"/>
      <w:bookmarkEnd w:id="2130"/>
      <w:bookmarkEnd w:id="2131"/>
      <w:bookmarkEnd w:id="2132"/>
      <w:bookmarkEnd w:id="2133"/>
    </w:p>
    <w:p w14:paraId="30345CC2" w14:textId="77777777" w:rsidR="00FA3B9B" w:rsidRPr="00757B26" w:rsidRDefault="00FA3B9B" w:rsidP="00FA3B9B">
      <w:r>
        <w:t>The NF Service Consumer (e.g. AMF) shall request the I-SMF (for I-SMF insertion or change) or the SMF (for I-SMF removal) to create a SM context during Xn based handover, as follows.</w:t>
      </w:r>
    </w:p>
    <w:p w14:paraId="63D7552B" w14:textId="77777777" w:rsidR="00FA3B9B" w:rsidRDefault="00FA3B9B" w:rsidP="00FA3B9B">
      <w:pPr>
        <w:pStyle w:val="B1"/>
      </w:pPr>
      <w:r>
        <w:t>1.</w:t>
      </w:r>
      <w:r>
        <w:tab/>
        <w:t>The NF Service Consumer shall send a POST request, with the following additional information:</w:t>
      </w:r>
    </w:p>
    <w:p w14:paraId="56EB3287" w14:textId="77777777" w:rsidR="00FA3B9B" w:rsidRDefault="00FA3B9B" w:rsidP="00FA3B9B">
      <w:pPr>
        <w:pStyle w:val="B2"/>
      </w:pPr>
      <w:r>
        <w:t>-</w:t>
      </w:r>
      <w:r>
        <w:tab/>
        <w:t>N2 SM information received from the target 5G-AN (see Path Switch Request Transfer IE in clause 9.3.4.8 of 3GPP TS 38.413 [9]);</w:t>
      </w:r>
    </w:p>
    <w:p w14:paraId="17FE5211" w14:textId="6085F866" w:rsidR="00FA3B9B" w:rsidRDefault="00FA3B9B" w:rsidP="00FA3B9B">
      <w:pPr>
        <w:pStyle w:val="B2"/>
      </w:pPr>
      <w:r>
        <w:t>-</w:t>
      </w:r>
      <w:r>
        <w:tab/>
        <w:t xml:space="preserve">additional N2 SM information received from the source 5G-AN (see </w:t>
      </w:r>
      <w:r>
        <w:rPr>
          <w:lang w:eastAsia="ja-JP"/>
        </w:rPr>
        <w:t>Secondary RAT Data Usage Report Transfer</w:t>
      </w:r>
      <w:r>
        <w:t xml:space="preserve"> IE in </w:t>
      </w:r>
      <w:r w:rsidR="00496CB5">
        <w:t>clause 9</w:t>
      </w:r>
      <w:r>
        <w:t>.3.4.23 of 3GPP TS 38.413 [9]), if any;</w:t>
      </w:r>
    </w:p>
    <w:p w14:paraId="20B266A6" w14:textId="77777777" w:rsidR="003E532B" w:rsidRDefault="00FA3B9B" w:rsidP="00FA3B9B">
      <w:pPr>
        <w:pStyle w:val="B2"/>
        <w:rPr>
          <w:rFonts w:cs="Arial"/>
          <w:szCs w:val="18"/>
        </w:rPr>
      </w:pPr>
      <w:r w:rsidRPr="002B35B4">
        <w:rPr>
          <w:lang w:val="en-US"/>
        </w:rPr>
        <w:t>-</w:t>
      </w:r>
      <w:r w:rsidRPr="002B35B4">
        <w:rPr>
          <w:lang w:val="en-US"/>
        </w:rPr>
        <w:tab/>
      </w:r>
      <w:r>
        <w:t xml:space="preserve">the </w:t>
      </w:r>
      <w:r>
        <w:rPr>
          <w:noProof/>
        </w:rPr>
        <w:t>smContextRef</w:t>
      </w:r>
      <w:r w:rsidRPr="002B35B4">
        <w:rPr>
          <w:lang w:val="en-US"/>
        </w:rPr>
        <w:t xml:space="preserve"> </w:t>
      </w:r>
      <w:r>
        <w:rPr>
          <w:lang w:val="en-US"/>
        </w:rPr>
        <w:t xml:space="preserve">attribute set to </w:t>
      </w:r>
      <w:r>
        <w:rPr>
          <w:rFonts w:cs="Arial"/>
          <w:szCs w:val="18"/>
        </w:rPr>
        <w:t>the identifier of the SM Context resource in the SMF during I-SMF insertion, or the SM Context resource in the source I-SMF during I-SMF change</w:t>
      </w:r>
      <w:r w:rsidRPr="00F519BA">
        <w:rPr>
          <w:rFonts w:cs="Arial"/>
          <w:szCs w:val="18"/>
        </w:rPr>
        <w:t xml:space="preserve"> </w:t>
      </w:r>
      <w:r>
        <w:rPr>
          <w:rFonts w:cs="Arial"/>
          <w:szCs w:val="18"/>
        </w:rPr>
        <w:t>or removal</w:t>
      </w:r>
      <w:r w:rsidR="007D1213">
        <w:rPr>
          <w:rFonts w:cs="Arial"/>
          <w:szCs w:val="18"/>
        </w:rPr>
        <w:t>, and optionally the NF instance identifier of the SMF hosting the SM Context resource</w:t>
      </w:r>
      <w:r w:rsidR="00D45471">
        <w:rPr>
          <w:rFonts w:cs="Arial"/>
          <w:szCs w:val="18"/>
        </w:rPr>
        <w:t>;</w:t>
      </w:r>
    </w:p>
    <w:p w14:paraId="129F14AB" w14:textId="7718A3A7" w:rsidR="00FA3B9B" w:rsidRPr="00A773FB" w:rsidRDefault="00D45471" w:rsidP="00FA3B9B">
      <w:pPr>
        <w:pStyle w:val="B2"/>
        <w:rPr>
          <w:lang w:val="en-US"/>
        </w:rPr>
      </w:pPr>
      <w:r>
        <w:rPr>
          <w:lang w:val="en-US"/>
        </w:rPr>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 xml:space="preserve">during I-SMF insertion or change, and optionally the NF instance identifier of the SMF, if the </w:t>
      </w:r>
      <w:r>
        <w:t>"</w:t>
      </w:r>
      <w:r>
        <w:rPr>
          <w:rFonts w:hint="eastAsia"/>
          <w:lang w:eastAsia="zh-CN"/>
        </w:rPr>
        <w:t>A</w:t>
      </w:r>
      <w:r>
        <w:rPr>
          <w:lang w:eastAsia="zh-CN"/>
        </w:rPr>
        <w:t>CSCR</w:t>
      </w:r>
      <w:r>
        <w:t>" feature is not supported by the AMF and I-SMF</w:t>
      </w:r>
      <w:r w:rsidR="00FA3B9B">
        <w:rPr>
          <w:lang w:val="en-US"/>
        </w:rPr>
        <w:t>.</w:t>
      </w:r>
    </w:p>
    <w:p w14:paraId="7BE8AA53" w14:textId="77777777" w:rsidR="00FA3B9B" w:rsidRDefault="00FA3B9B" w:rsidP="00FA3B9B">
      <w:pPr>
        <w:pStyle w:val="B1"/>
      </w:pPr>
      <w:r>
        <w:t>2a.</w:t>
      </w:r>
      <w:r>
        <w:tab/>
        <w:t>On success, the SMF shall return a 201 Created response.</w:t>
      </w:r>
    </w:p>
    <w:p w14:paraId="27DB39ED"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p w14:paraId="2049F1AC" w14:textId="10063C11" w:rsidR="00FA3B9B" w:rsidRDefault="00FA3B9B" w:rsidP="00FA3B9B">
      <w:pPr>
        <w:pStyle w:val="B1"/>
      </w:pPr>
      <w:r>
        <w:t>2b.</w:t>
      </w:r>
      <w:r>
        <w:tab/>
        <w:t>Same as step 2b of figure 5.2.2.2.1-1.</w:t>
      </w:r>
    </w:p>
    <w:p w14:paraId="599609A4" w14:textId="77777777" w:rsidR="003D3C3A" w:rsidRDefault="003D3C3A" w:rsidP="003D3C3A">
      <w:pPr>
        <w:pStyle w:val="B1"/>
        <w:ind w:hanging="1"/>
      </w:pPr>
      <w:r>
        <w:t xml:space="preserve">If </w:t>
      </w:r>
      <w:r>
        <w:rPr>
          <w:rFonts w:eastAsia="SimSun" w:hint="eastAsia"/>
          <w:lang w:val="en-US" w:eastAsia="zh-CN"/>
        </w:rPr>
        <w:t>the Path Swith Request Transfer IE is included within the N2 SM Information in the request message</w:t>
      </w:r>
      <w:r>
        <w:t xml:space="preserve"> </w:t>
      </w:r>
      <w:r>
        <w:rPr>
          <w:rFonts w:eastAsia="SimSun" w:hint="eastAsia"/>
          <w:lang w:val="en-US" w:eastAsia="zh-CN"/>
        </w:rPr>
        <w:t>but the path switch failed</w:t>
      </w:r>
      <w:r>
        <w:t xml:space="preserve">, </w:t>
      </w:r>
      <w:r w:rsidRPr="00FA1305">
        <w:t xml:space="preserve">the message body </w:t>
      </w:r>
      <w:r>
        <w:t xml:space="preserve">shall </w:t>
      </w:r>
      <w:r w:rsidRPr="00FA1305">
        <w:t>contain a</w:t>
      </w:r>
      <w:r>
        <w:t>n SmContextCreateError structure</w:t>
      </w:r>
      <w:r w:rsidRPr="00FA1305">
        <w:t>,</w:t>
      </w:r>
      <w:r>
        <w:t xml:space="preserve"> including:</w:t>
      </w:r>
    </w:p>
    <w:p w14:paraId="6F4743BD" w14:textId="31CDAFA2" w:rsidR="003D3C3A" w:rsidRPr="00B971B6" w:rsidRDefault="003D3C3A" w:rsidP="00B971B6">
      <w:pPr>
        <w:pStyle w:val="B2"/>
        <w:rPr>
          <w:lang w:val="en-US"/>
        </w:rPr>
      </w:pPr>
      <w:r>
        <w:rPr>
          <w:rFonts w:eastAsia="SimSun" w:hint="eastAsia"/>
          <w:lang w:val="en-US" w:eastAsia="zh-CN"/>
        </w:rPr>
        <w:t>-</w:t>
      </w:r>
      <w:r>
        <w:rPr>
          <w:rFonts w:eastAsia="SimSun" w:hint="eastAsia"/>
          <w:lang w:val="en-US" w:eastAsia="zh-CN"/>
        </w:rPr>
        <w:tab/>
        <w:t>N2 SM information (Path Swith Request Unsuccessful Transfer)</w:t>
      </w:r>
      <w:r w:rsidRPr="00AC60A1">
        <w:rPr>
          <w:lang w:val="en-US"/>
        </w:rPr>
        <w:t>.</w:t>
      </w:r>
    </w:p>
    <w:p w14:paraId="4FC90C48" w14:textId="77777777" w:rsidR="00FA3B9B" w:rsidRDefault="00FA3B9B" w:rsidP="00FA3B9B">
      <w:pPr>
        <w:pStyle w:val="Heading5"/>
      </w:pPr>
      <w:bookmarkStart w:id="2134" w:name="_Toc25073763"/>
      <w:bookmarkStart w:id="2135" w:name="_Toc34062928"/>
      <w:bookmarkStart w:id="2136" w:name="_Toc43119896"/>
      <w:bookmarkStart w:id="2137" w:name="_Toc49767948"/>
      <w:bookmarkStart w:id="2138" w:name="_Toc56434121"/>
      <w:bookmarkStart w:id="2139" w:name="_Toc183438949"/>
      <w:r>
        <w:t>5.2.2.2.5</w:t>
      </w:r>
      <w:r>
        <w:tab/>
        <w:t xml:space="preserve">I-SMF Insertion, Change </w:t>
      </w:r>
      <w:r>
        <w:rPr>
          <w:rFonts w:hint="eastAsia"/>
          <w:lang w:eastAsia="zh-CN"/>
        </w:rPr>
        <w:t>or Removal</w:t>
      </w:r>
      <w:r>
        <w:t xml:space="preserve"> during N2 based Handover</w:t>
      </w:r>
      <w:bookmarkEnd w:id="2134"/>
      <w:bookmarkEnd w:id="2135"/>
      <w:bookmarkEnd w:id="2136"/>
      <w:bookmarkEnd w:id="2137"/>
      <w:bookmarkEnd w:id="2138"/>
      <w:bookmarkEnd w:id="2139"/>
    </w:p>
    <w:p w14:paraId="6EE8F3DB" w14:textId="77777777" w:rsidR="00FA3B9B" w:rsidRPr="00757B26" w:rsidRDefault="00FA3B9B" w:rsidP="00FA3B9B">
      <w:r>
        <w:t>The NF Service Consumer (e.g. AMF) shall request the I-SMF (for I-SMF insertion or change) or the SMF (for I-SMF removal) to create a SM context during N2 based handover, as follows.</w:t>
      </w:r>
    </w:p>
    <w:p w14:paraId="79E00042" w14:textId="77777777" w:rsidR="00FA3B9B" w:rsidRDefault="00FA3B9B" w:rsidP="00FA3B9B">
      <w:pPr>
        <w:pStyle w:val="B1"/>
      </w:pPr>
      <w:r>
        <w:t>1.</w:t>
      </w:r>
      <w:r>
        <w:tab/>
        <w:t>The NF Service Consumer shall send a POST request, with the following additional information:</w:t>
      </w:r>
    </w:p>
    <w:p w14:paraId="2176CCCE" w14:textId="7F4AAFA0" w:rsidR="00FA3B9B" w:rsidRDefault="00FA3B9B" w:rsidP="00FA3B9B">
      <w:pPr>
        <w:pStyle w:val="B2"/>
      </w:pPr>
      <w:r>
        <w:t>-</w:t>
      </w:r>
      <w:r>
        <w:tab/>
        <w:t xml:space="preserve">N2 SM information received from the source NG-RAN (see Handover Required Transfer IE in </w:t>
      </w:r>
      <w:r w:rsidR="00496CB5">
        <w:t>clause 9</w:t>
      </w:r>
      <w:r>
        <w:t>.3.4.14 of 3GPP TS 38.413 [9]);</w:t>
      </w:r>
    </w:p>
    <w:p w14:paraId="659BB2CE" w14:textId="360A76D9" w:rsidR="00FA3B9B" w:rsidRDefault="00FA3B9B" w:rsidP="00FA3B9B">
      <w:pPr>
        <w:pStyle w:val="B2"/>
      </w:pPr>
      <w:r>
        <w:t>-</w:t>
      </w:r>
      <w:r>
        <w:tab/>
        <w:t xml:space="preserve">the hoState attribute set to PREPARING (see </w:t>
      </w:r>
      <w:r w:rsidR="00496CB5">
        <w:t>clause 5</w:t>
      </w:r>
      <w:r>
        <w:t>.2.2.3.4.1);</w:t>
      </w:r>
    </w:p>
    <w:p w14:paraId="725B5972" w14:textId="77777777" w:rsidR="003E532B" w:rsidRDefault="00FA3B9B" w:rsidP="00FA3B9B">
      <w:pPr>
        <w:pStyle w:val="B2"/>
        <w:rPr>
          <w:rFonts w:cs="Arial"/>
          <w:szCs w:val="18"/>
        </w:rPr>
      </w:pPr>
      <w:r w:rsidRPr="002B35B4">
        <w:rPr>
          <w:lang w:val="en-US"/>
        </w:rPr>
        <w:t>-</w:t>
      </w:r>
      <w:r w:rsidRPr="002B35B4">
        <w:rPr>
          <w:lang w:val="en-US"/>
        </w:rPr>
        <w:tab/>
      </w:r>
      <w:r>
        <w:t xml:space="preserve">the </w:t>
      </w:r>
      <w:r>
        <w:rPr>
          <w:lang w:eastAsia="zh-CN"/>
        </w:rPr>
        <w:t>smContextRef</w:t>
      </w:r>
      <w:r w:rsidRPr="002B35B4">
        <w:rPr>
          <w:lang w:val="en-US"/>
        </w:rPr>
        <w:t xml:space="preserve"> </w:t>
      </w:r>
      <w:r>
        <w:rPr>
          <w:lang w:val="en-US"/>
        </w:rPr>
        <w:t xml:space="preserve">attribute set to </w:t>
      </w:r>
      <w:r>
        <w:rPr>
          <w:rFonts w:cs="Arial"/>
          <w:szCs w:val="18"/>
        </w:rPr>
        <w:t>the identifier of the SM Context resource in the SMF during I-SMF insertion,,or the SM Context resource in the source I-SMF during I-SMF change</w:t>
      </w:r>
      <w:r w:rsidRPr="00F519BA">
        <w:rPr>
          <w:rFonts w:cs="Arial"/>
          <w:szCs w:val="18"/>
        </w:rPr>
        <w:t xml:space="preserve"> </w:t>
      </w:r>
      <w:r>
        <w:rPr>
          <w:rFonts w:cs="Arial"/>
          <w:szCs w:val="18"/>
        </w:rPr>
        <w:t>or removal</w:t>
      </w:r>
      <w:r w:rsidR="007D1213">
        <w:rPr>
          <w:rFonts w:cs="Arial"/>
          <w:szCs w:val="18"/>
        </w:rPr>
        <w:t>, and optionally the NF instance identifier of the SMF hosting the SM Context resource</w:t>
      </w:r>
      <w:r w:rsidR="00D45471">
        <w:rPr>
          <w:rFonts w:cs="Arial"/>
          <w:szCs w:val="18"/>
        </w:rPr>
        <w:t>;</w:t>
      </w:r>
    </w:p>
    <w:p w14:paraId="21277CFA" w14:textId="35834D18" w:rsidR="00FA3B9B" w:rsidRPr="00A773FB" w:rsidRDefault="00D45471" w:rsidP="00FA3B9B">
      <w:pPr>
        <w:pStyle w:val="B2"/>
        <w:rPr>
          <w:lang w:val="en-US"/>
        </w:rPr>
      </w:pPr>
      <w:r>
        <w:rPr>
          <w:lang w:val="en-US"/>
        </w:rPr>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 xml:space="preserve">during I-SMF insertion or change, and optionally the NF instance identifier of the SMF, if the </w:t>
      </w:r>
      <w:r>
        <w:t>"</w:t>
      </w:r>
      <w:r>
        <w:rPr>
          <w:rFonts w:hint="eastAsia"/>
          <w:lang w:eastAsia="zh-CN"/>
        </w:rPr>
        <w:t>A</w:t>
      </w:r>
      <w:r>
        <w:rPr>
          <w:lang w:eastAsia="zh-CN"/>
        </w:rPr>
        <w:t>CSCR</w:t>
      </w:r>
      <w:r>
        <w:t>" feature is not supported by the AMF and I-SMF</w:t>
      </w:r>
      <w:r w:rsidR="00FA3B9B">
        <w:rPr>
          <w:lang w:val="en-US"/>
        </w:rPr>
        <w:t>.</w:t>
      </w:r>
    </w:p>
    <w:p w14:paraId="02F24B21" w14:textId="77777777" w:rsidR="00FA3B9B" w:rsidRDefault="00FA3B9B" w:rsidP="00FA3B9B">
      <w:pPr>
        <w:pStyle w:val="B1"/>
      </w:pPr>
      <w:r>
        <w:t>2a.</w:t>
      </w:r>
      <w:r>
        <w:tab/>
        <w:t>On success, the SMF shall return a 201 Created response including the following information:</w:t>
      </w:r>
    </w:p>
    <w:p w14:paraId="2438EF55" w14:textId="77777777" w:rsidR="00FA3B9B" w:rsidRDefault="00FA3B9B" w:rsidP="00FA3B9B">
      <w:pPr>
        <w:pStyle w:val="B2"/>
      </w:pPr>
      <w:r>
        <w:t>-</w:t>
      </w:r>
      <w:r>
        <w:tab/>
        <w:t>hoState attribute set to PREPARING and N2 SM information to request the target 5G-AN to assign resources to the PDU session, as specified in step 2 of Figure 5.2.2.3.4.2-1;</w:t>
      </w:r>
    </w:p>
    <w:p w14:paraId="37424827"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p w14:paraId="04D6DA76" w14:textId="77777777" w:rsidR="00FA3B9B" w:rsidRDefault="00FA3B9B" w:rsidP="00FA3B9B">
      <w:pPr>
        <w:pStyle w:val="B1"/>
      </w:pPr>
      <w:r>
        <w:t>2b.</w:t>
      </w:r>
      <w:r>
        <w:tab/>
        <w:t>Same as step 2b of figure 5.2.2.2.1-1.</w:t>
      </w:r>
    </w:p>
    <w:p w14:paraId="41878F9F" w14:textId="77777777" w:rsidR="00FA3B9B" w:rsidRDefault="00FA3B9B" w:rsidP="00FA3B9B">
      <w:pPr>
        <w:pStyle w:val="Heading5"/>
      </w:pPr>
      <w:bookmarkStart w:id="2140" w:name="_Toc25073764"/>
      <w:bookmarkStart w:id="2141" w:name="_Toc34062929"/>
      <w:bookmarkStart w:id="2142" w:name="_Toc43119897"/>
      <w:bookmarkStart w:id="2143" w:name="_Toc49767949"/>
      <w:bookmarkStart w:id="2144" w:name="_Toc56434122"/>
      <w:bookmarkStart w:id="2145" w:name="_Toc183438950"/>
      <w:r>
        <w:t>5.2.2.2.6</w:t>
      </w:r>
      <w:r>
        <w:tab/>
        <w:t>Service Request with I-SMF insertion/change/removal or with V-SMF change</w:t>
      </w:r>
      <w:bookmarkEnd w:id="2140"/>
      <w:bookmarkEnd w:id="2141"/>
      <w:bookmarkEnd w:id="2142"/>
      <w:bookmarkEnd w:id="2143"/>
      <w:bookmarkEnd w:id="2144"/>
      <w:bookmarkEnd w:id="2145"/>
    </w:p>
    <w:p w14:paraId="089DADCB" w14:textId="77777777" w:rsidR="00FA3B9B" w:rsidRDefault="00FA3B9B" w:rsidP="00FA3B9B">
      <w:r>
        <w:t>The NF Service Consumer (e.g. AMF) shall request the new I-SMF or new V-SMF to create a SM context during a Service Request with I-SMF insertion/change or with V-SMF change, or shall request the SMF to create a SM context during a Service Request with I-SMF removal, as follows.</w:t>
      </w:r>
    </w:p>
    <w:p w14:paraId="4DEE73D3" w14:textId="4564EDEC" w:rsidR="00997484" w:rsidRDefault="00997484" w:rsidP="00FA3B9B">
      <w:pPr>
        <w:pStyle w:val="TH"/>
      </w:pPr>
      <w:r w:rsidRPr="00D64FA1">
        <w:rPr>
          <w:lang w:val="fr-FR"/>
        </w:rPr>
        <w:object w:dxaOrig="8821" w:dyaOrig="3481" w14:anchorId="5FFF6F92">
          <v:shape id="_x0000_i1031" type="#_x0000_t75" style="width:446.4pt;height:171.55pt" o:ole="">
            <v:imagedata r:id="rId22" o:title=""/>
          </v:shape>
          <o:OLEObject Type="Embed" ProgID="Visio.Drawing.11" ShapeID="_x0000_i1031" DrawAspect="Content" ObjectID="_1794236659" r:id="rId23"/>
        </w:object>
      </w:r>
    </w:p>
    <w:p w14:paraId="40CE1805" w14:textId="77777777" w:rsidR="00FA3B9B" w:rsidRDefault="00FA3B9B" w:rsidP="00FA3B9B">
      <w:pPr>
        <w:pStyle w:val="TF"/>
      </w:pPr>
      <w:r>
        <w:t>Figure 5.2.2.2.6-1: Service Request with I-SMF insertion/change/removal or with V-SMF change</w:t>
      </w:r>
    </w:p>
    <w:p w14:paraId="3D7C41FF" w14:textId="28498189" w:rsidR="00FA3B9B" w:rsidRDefault="00FA3B9B" w:rsidP="00FA3B9B">
      <w:pPr>
        <w:pStyle w:val="B1"/>
      </w:pPr>
      <w:r>
        <w:t>1.</w:t>
      </w:r>
      <w:r>
        <w:tab/>
        <w:t>The NF Service Consumer shall send a POST request</w:t>
      </w:r>
      <w:r w:rsidRPr="00955065">
        <w:t xml:space="preserve"> </w:t>
      </w:r>
      <w:r>
        <w:t xml:space="preserve">as specified in </w:t>
      </w:r>
      <w:r w:rsidR="00496CB5">
        <w:t>clause 5</w:t>
      </w:r>
      <w:r>
        <w:t>.2.2.2.1, with the following additional information:</w:t>
      </w:r>
    </w:p>
    <w:p w14:paraId="62FCA6BB" w14:textId="338601D9" w:rsidR="00FA3B9B" w:rsidRDefault="00FA3B9B" w:rsidP="00FA3B9B">
      <w:pPr>
        <w:pStyle w:val="B2"/>
      </w:pPr>
      <w:r>
        <w:t>-</w:t>
      </w:r>
      <w:r>
        <w:tab/>
        <w:t xml:space="preserve">the </w:t>
      </w:r>
      <w:r>
        <w:rPr>
          <w:lang w:eastAsia="zh-CN"/>
        </w:rPr>
        <w:t>smContextRef</w:t>
      </w:r>
      <w:r w:rsidRPr="002B35B4">
        <w:rPr>
          <w:lang w:val="en-US"/>
        </w:rPr>
        <w:t xml:space="preserve"> </w:t>
      </w:r>
      <w:r>
        <w:rPr>
          <w:lang w:val="en-US"/>
        </w:rPr>
        <w:t xml:space="preserve">attribute set to </w:t>
      </w:r>
      <w:r>
        <w:rPr>
          <w:rFonts w:cs="Arial"/>
          <w:szCs w:val="18"/>
        </w:rPr>
        <w:t>the identifier of the SM Context resource in the SMF (for a Service Request with an I-SMF insertion) or in the old I-SMF (for a Service Request with an I-SMF change or removal) or in the old V-SMF (for a Service Request with a V-SMF change)</w:t>
      </w:r>
      <w:r w:rsidR="0039025B">
        <w:rPr>
          <w:rFonts w:cs="Arial"/>
          <w:szCs w:val="18"/>
        </w:rPr>
        <w:t>, and optionally the NF instance identifier of the SMF hosting the SM Context resource</w:t>
      </w:r>
      <w:r>
        <w:rPr>
          <w:lang w:val="en-US"/>
        </w:rPr>
        <w:t>.</w:t>
      </w:r>
    </w:p>
    <w:p w14:paraId="11953EA2" w14:textId="03A031E6" w:rsidR="00FA3B9B" w:rsidRDefault="00FA3B9B" w:rsidP="00FA3B9B">
      <w:pPr>
        <w:pStyle w:val="B2"/>
      </w:pPr>
      <w:r>
        <w:t>-</w:t>
      </w:r>
      <w:r>
        <w:tab/>
        <w:t>the upCnxState</w:t>
      </w:r>
      <w:r w:rsidDel="00DA6B66">
        <w:t xml:space="preserve"> </w:t>
      </w:r>
      <w:r>
        <w:t xml:space="preserve">attribute set to ACTIVATING (see </w:t>
      </w:r>
      <w:r w:rsidR="00496CB5">
        <w:t>clause 5</w:t>
      </w:r>
      <w:r>
        <w:t xml:space="preserve">.2.2.3.2.1) to indicate the </w:t>
      </w:r>
      <w:r w:rsidRPr="00C4492E">
        <w:t>establishment of N3 tunnel User Plane resources for the PDU Session</w:t>
      </w:r>
      <w:r>
        <w:t>;</w:t>
      </w:r>
    </w:p>
    <w:p w14:paraId="77CCD354" w14:textId="77777777" w:rsidR="00D45471" w:rsidRDefault="00D45471" w:rsidP="00D45471">
      <w:pPr>
        <w:pStyle w:val="B2"/>
      </w:pPr>
      <w:r>
        <w:rPr>
          <w:lang w:val="en-US"/>
        </w:rPr>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 xml:space="preserve">(for a Service Request with an I-SMF insertion or change), and optionally the NF instance identifier of the SMF, if the </w:t>
      </w:r>
      <w:r>
        <w:t>"</w:t>
      </w:r>
      <w:r>
        <w:rPr>
          <w:rFonts w:hint="eastAsia"/>
          <w:lang w:eastAsia="zh-CN"/>
        </w:rPr>
        <w:t>A</w:t>
      </w:r>
      <w:r>
        <w:rPr>
          <w:lang w:eastAsia="zh-CN"/>
        </w:rPr>
        <w:t>CSCR</w:t>
      </w:r>
      <w:r>
        <w:t>" feature is not supported by the AMF and I-SMF;</w:t>
      </w:r>
    </w:p>
    <w:p w14:paraId="33A6FABB" w14:textId="58055284" w:rsidR="00D45471" w:rsidRDefault="00D45471" w:rsidP="00D45471">
      <w:pPr>
        <w:pStyle w:val="B2"/>
      </w:pPr>
      <w:r>
        <w:rPr>
          <w:lang w:val="en-US"/>
        </w:rPr>
        <w:t>-</w:t>
      </w:r>
      <w:r>
        <w:rPr>
          <w:lang w:val="en-US"/>
        </w:rPr>
        <w:tab/>
        <w:t>the hS</w:t>
      </w:r>
      <w:r>
        <w:t>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H-SMF</w:t>
      </w:r>
      <w:r w:rsidRPr="00B33578">
        <w:rPr>
          <w:rFonts w:cs="Arial"/>
          <w:szCs w:val="18"/>
        </w:rPr>
        <w:t xml:space="preserve"> </w:t>
      </w:r>
      <w:r>
        <w:rPr>
          <w:rFonts w:cs="Arial"/>
          <w:szCs w:val="18"/>
        </w:rPr>
        <w:t xml:space="preserve">(for a Service Request with an V-SMF change), and optionally the NF instance identifier of the H-SMF, if the </w:t>
      </w:r>
      <w:r>
        <w:t>"</w:t>
      </w:r>
      <w:r>
        <w:rPr>
          <w:rFonts w:hint="eastAsia"/>
          <w:lang w:eastAsia="zh-CN"/>
        </w:rPr>
        <w:t>A</w:t>
      </w:r>
      <w:r>
        <w:rPr>
          <w:lang w:eastAsia="zh-CN"/>
        </w:rPr>
        <w:t>CSCR</w:t>
      </w:r>
      <w:r>
        <w:t>" feature is not supported</w:t>
      </w:r>
      <w:r w:rsidRPr="00176482">
        <w:t xml:space="preserve"> </w:t>
      </w:r>
      <w:r>
        <w:t>by the AMF and V-SMF.</w:t>
      </w:r>
    </w:p>
    <w:p w14:paraId="25909981" w14:textId="57CD1A9B" w:rsidR="00FA3B9B" w:rsidRDefault="00FA3B9B" w:rsidP="00FA3B9B">
      <w:pPr>
        <w:pStyle w:val="B1"/>
      </w:pPr>
      <w:r>
        <w:t>2a.</w:t>
      </w:r>
      <w:r>
        <w:tab/>
        <w:t xml:space="preserve">On success, the SMF shall return a 201 Created response as specified in </w:t>
      </w:r>
      <w:r w:rsidR="00496CB5">
        <w:t>clause 5</w:t>
      </w:r>
      <w:r>
        <w:t>.2.2.2.1 with the following additional information:</w:t>
      </w:r>
    </w:p>
    <w:p w14:paraId="375DBCBC" w14:textId="77777777" w:rsidR="00FA3B9B" w:rsidRDefault="00FA3B9B" w:rsidP="00FA3B9B">
      <w:pPr>
        <w:pStyle w:val="B2"/>
      </w:pPr>
      <w:r>
        <w:t>-</w:t>
      </w:r>
      <w:r>
        <w:tab/>
        <w:t>the upCnxState</w:t>
      </w:r>
      <w:r w:rsidDel="00DA6B66">
        <w:t xml:space="preserve"> </w:t>
      </w:r>
      <w:r>
        <w:t>attribute set to ACTIVATING;</w:t>
      </w:r>
    </w:p>
    <w:p w14:paraId="221E4E18" w14:textId="6906F9E5" w:rsidR="00FA3B9B" w:rsidRDefault="00FA3B9B" w:rsidP="00FA3B9B">
      <w:pPr>
        <w:pStyle w:val="B2"/>
      </w:pPr>
      <w:r>
        <w:t>-</w:t>
      </w:r>
      <w:r>
        <w:tab/>
        <w:t xml:space="preserve">N2 SM information to request the 5G-AN to assign resources to the PDU session (see PDU Session Resource Setup Request Transfer IE in </w:t>
      </w:r>
      <w:r w:rsidR="00496CB5">
        <w:t>clause 9</w:t>
      </w:r>
      <w:r>
        <w:t>.3.4.1 of 3GPP TS 38.413 [9]), including the transport layer address and tunnel endpoint of the uplink termination point for the user plane data for this PDU session (i.e. UPF's GTP-U F-TEID for uplink traffic).</w:t>
      </w:r>
    </w:p>
    <w:p w14:paraId="066CD09D" w14:textId="3B8A35B5" w:rsidR="005F48F0" w:rsidRDefault="00FA3B9B" w:rsidP="00FA3B9B">
      <w:pPr>
        <w:pStyle w:val="B1"/>
      </w:pPr>
      <w:r>
        <w:t>2b.</w:t>
      </w:r>
      <w:r>
        <w:tab/>
        <w:t xml:space="preserve">Same as step 2b of figure 5.2.2.2.1-1. Steps 3 to 4 </w:t>
      </w:r>
      <w:r w:rsidR="00997484">
        <w:t xml:space="preserve">of figure 5.2.2.3.2.2-1 </w:t>
      </w:r>
      <w:r>
        <w:t>are skipped in this case.</w:t>
      </w:r>
    </w:p>
    <w:p w14:paraId="36898B42" w14:textId="332E305F" w:rsidR="00FA3B9B" w:rsidRDefault="00FA3B9B" w:rsidP="00FA3B9B">
      <w:pPr>
        <w:pStyle w:val="Heading5"/>
      </w:pPr>
      <w:bookmarkStart w:id="2146" w:name="_Toc25073765"/>
      <w:bookmarkStart w:id="2147" w:name="_Toc34062930"/>
      <w:bookmarkStart w:id="2148" w:name="_Toc43119898"/>
      <w:bookmarkStart w:id="2149" w:name="_Toc49767950"/>
      <w:bookmarkStart w:id="2150" w:name="_Toc56434123"/>
      <w:bookmarkStart w:id="2151" w:name="_Toc183438951"/>
      <w:r>
        <w:t>5.2.2.2.7</w:t>
      </w:r>
      <w:r>
        <w:tab/>
        <w:t xml:space="preserve">Registration procedure for a UE with a PDU session with I-SMF </w:t>
      </w:r>
      <w:r w:rsidR="005E4305">
        <w:t xml:space="preserve">or V-SMF </w:t>
      </w:r>
      <w:r>
        <w:t>insertion, change and removal</w:t>
      </w:r>
      <w:bookmarkEnd w:id="2146"/>
      <w:bookmarkEnd w:id="2147"/>
      <w:bookmarkEnd w:id="2148"/>
      <w:bookmarkEnd w:id="2149"/>
      <w:bookmarkEnd w:id="2150"/>
      <w:bookmarkEnd w:id="2151"/>
    </w:p>
    <w:p w14:paraId="55B04369" w14:textId="12729B55" w:rsidR="00FA3B9B" w:rsidRPr="00757B26" w:rsidRDefault="00FA3B9B" w:rsidP="00FA3B9B">
      <w:r>
        <w:t xml:space="preserve">The NF Service Consumer (e.g. AMF) shall request the SMF to create a SM context during UE Registration procedure for a PDU session with I-SMF </w:t>
      </w:r>
      <w:r w:rsidR="005E4305">
        <w:t xml:space="preserve">or V-SMF </w:t>
      </w:r>
      <w:r>
        <w:t>insertion, change and removal, as follows.</w:t>
      </w:r>
    </w:p>
    <w:p w14:paraId="6616E437" w14:textId="77777777" w:rsidR="00FA3B9B" w:rsidRDefault="00FA3B9B" w:rsidP="00FA3B9B">
      <w:pPr>
        <w:pStyle w:val="B1"/>
      </w:pPr>
      <w:r>
        <w:t>1.</w:t>
      </w:r>
      <w:r>
        <w:tab/>
        <w:t>Same as step 1 of 5.2.2.2.1-1, the NF Service Consumer shall send a POST request, with the following additional information:</w:t>
      </w:r>
    </w:p>
    <w:p w14:paraId="5AE8737D" w14:textId="5CDEDCDC" w:rsidR="00ED7DE2" w:rsidRDefault="00FA3B9B" w:rsidP="00FA3B9B">
      <w:pPr>
        <w:pStyle w:val="B2"/>
        <w:rPr>
          <w:rFonts w:cs="Arial"/>
          <w:szCs w:val="18"/>
        </w:rPr>
      </w:pPr>
      <w:r w:rsidRPr="002B35B4">
        <w:rPr>
          <w:lang w:val="en-US"/>
        </w:rPr>
        <w:t>-</w:t>
      </w:r>
      <w:r w:rsidRPr="002B35B4">
        <w:rPr>
          <w:lang w:val="en-US"/>
        </w:rPr>
        <w:tab/>
      </w:r>
      <w:r>
        <w:t xml:space="preserve">the </w:t>
      </w:r>
      <w:r>
        <w:rPr>
          <w:noProof/>
        </w:rPr>
        <w:t>smContextRef</w:t>
      </w:r>
      <w:r w:rsidRPr="002B35B4">
        <w:rPr>
          <w:lang w:val="en-US"/>
        </w:rPr>
        <w:t xml:space="preserve"> </w:t>
      </w:r>
      <w:r>
        <w:rPr>
          <w:lang w:val="en-US"/>
        </w:rPr>
        <w:t xml:space="preserve">attribute set to </w:t>
      </w:r>
      <w:r>
        <w:rPr>
          <w:rFonts w:cs="Arial"/>
          <w:szCs w:val="18"/>
        </w:rPr>
        <w:t>the identifier of the SM Context resource in the SMF during I-SMF</w:t>
      </w:r>
      <w:r w:rsidR="005E4305" w:rsidRPr="005E4305">
        <w:t xml:space="preserve"> </w:t>
      </w:r>
      <w:r w:rsidR="005E4305">
        <w:t>or V-SMF</w:t>
      </w:r>
      <w:r>
        <w:rPr>
          <w:rFonts w:cs="Arial"/>
          <w:szCs w:val="18"/>
        </w:rPr>
        <w:t xml:space="preserve"> insertion or the SM Context resource in the I-SMF </w:t>
      </w:r>
      <w:r w:rsidR="005E4305">
        <w:t xml:space="preserve">or V-SMF </w:t>
      </w:r>
      <w:r>
        <w:rPr>
          <w:rFonts w:cs="Arial"/>
          <w:szCs w:val="18"/>
        </w:rPr>
        <w:t xml:space="preserve">during I-SMF </w:t>
      </w:r>
      <w:r w:rsidR="005E4305">
        <w:t xml:space="preserve">or V-SMF </w:t>
      </w:r>
      <w:r>
        <w:rPr>
          <w:rFonts w:cs="Arial"/>
          <w:szCs w:val="18"/>
        </w:rPr>
        <w:t xml:space="preserve">removal or the SM Context resource in the old I-SMF </w:t>
      </w:r>
      <w:r w:rsidR="005E4305">
        <w:t xml:space="preserve">or old V-SMF </w:t>
      </w:r>
      <w:r>
        <w:rPr>
          <w:rFonts w:cs="Arial"/>
          <w:szCs w:val="18"/>
        </w:rPr>
        <w:t xml:space="preserve">during I-SMF </w:t>
      </w:r>
      <w:r w:rsidR="005E4305">
        <w:t xml:space="preserve">or V-SMF </w:t>
      </w:r>
      <w:r>
        <w:rPr>
          <w:rFonts w:cs="Arial"/>
          <w:szCs w:val="18"/>
        </w:rPr>
        <w:t>change</w:t>
      </w:r>
      <w:r w:rsidR="0039025B">
        <w:rPr>
          <w:rFonts w:cs="Arial"/>
          <w:szCs w:val="18"/>
        </w:rPr>
        <w:t>, and optionally the NF instance identifier of the SMF hosting the SM Context resource</w:t>
      </w:r>
      <w:r w:rsidR="00ED7DE2">
        <w:rPr>
          <w:rFonts w:cs="Arial"/>
          <w:szCs w:val="18"/>
        </w:rPr>
        <w:t>;</w:t>
      </w:r>
    </w:p>
    <w:p w14:paraId="6EAF2ADF" w14:textId="45FFD529" w:rsidR="006D4CEF" w:rsidRDefault="00ED7DE2" w:rsidP="00FA3B9B">
      <w:pPr>
        <w:pStyle w:val="B2"/>
      </w:pPr>
      <w:r w:rsidRPr="007D0B23">
        <w:t>-</w:t>
      </w:r>
      <w:r w:rsidRPr="007D0B23">
        <w:tab/>
        <w:t>the upCnxState</w:t>
      </w:r>
      <w:r w:rsidRPr="007D0B23" w:rsidDel="00DA6B66">
        <w:t xml:space="preserve"> </w:t>
      </w:r>
      <w:r w:rsidRPr="007D0B23">
        <w:t xml:space="preserve">attribute set to ACTIVATING (see </w:t>
      </w:r>
      <w:r w:rsidR="00496CB5" w:rsidRPr="007D0B23">
        <w:t>clause</w:t>
      </w:r>
      <w:r w:rsidR="00496CB5">
        <w:t> </w:t>
      </w:r>
      <w:r w:rsidR="00496CB5" w:rsidRPr="007D0B23">
        <w:t>5</w:t>
      </w:r>
      <w:r w:rsidRPr="007D0B23">
        <w:t>.2.2.3.2.1) to indicate the establishment of N3 tunnel User Plane resources for the PDU Session</w:t>
      </w:r>
      <w:r>
        <w:t>, if the UE requested to activate the PDU session</w:t>
      </w:r>
      <w:r w:rsidR="00640183">
        <w:t>;</w:t>
      </w:r>
    </w:p>
    <w:p w14:paraId="3016BAB0" w14:textId="77777777" w:rsidR="003E532B" w:rsidRDefault="00640183" w:rsidP="00FA3B9B">
      <w:pPr>
        <w:pStyle w:val="B2"/>
        <w:rPr>
          <w:lang w:eastAsia="zh-CN"/>
        </w:rPr>
      </w:pPr>
      <w:r>
        <w:rPr>
          <w:lang w:val="en-US"/>
        </w:rPr>
        <w:t>-</w:t>
      </w:r>
      <w:r>
        <w:rPr>
          <w:lang w:val="en-US"/>
        </w:rPr>
        <w:tab/>
        <w:t xml:space="preserve">if the UE is in CM-CONNECTED state during the registration procedure </w:t>
      </w:r>
      <w:r w:rsidR="00850996">
        <w:rPr>
          <w:lang w:val="en-US"/>
        </w:rPr>
        <w:t xml:space="preserve">after an EPS to 5GS handover </w:t>
      </w:r>
      <w:r>
        <w:rPr>
          <w:lang w:val="en-US"/>
        </w:rPr>
        <w:t>(see clause </w:t>
      </w:r>
      <w:r w:rsidRPr="00140E21">
        <w:rPr>
          <w:lang w:eastAsia="zh-CN"/>
        </w:rPr>
        <w:t>4.11.1.3.3</w:t>
      </w:r>
      <w:r>
        <w:rPr>
          <w:lang w:eastAsia="zh-CN"/>
        </w:rPr>
        <w:t xml:space="preserve"> of 3GPP</w:t>
      </w:r>
      <w:r>
        <w:rPr>
          <w:lang w:val="en-US" w:eastAsia="zh-CN"/>
        </w:rPr>
        <w:t> TS 23.502 [3])</w:t>
      </w:r>
      <w:r>
        <w:rPr>
          <w:lang w:val="en-US"/>
        </w:rPr>
        <w:t xml:space="preserve">, </w:t>
      </w:r>
      <w:r w:rsidR="00850996">
        <w:rPr>
          <w:lang w:val="en-US"/>
        </w:rPr>
        <w:t xml:space="preserve">the </w:t>
      </w:r>
      <w:r>
        <w:rPr>
          <w:lang w:val="en-US" w:eastAsia="zh-CN"/>
        </w:rPr>
        <w:t>ran</w:t>
      </w:r>
      <w:r>
        <w:rPr>
          <w:lang w:eastAsia="zh-CN"/>
        </w:rPr>
        <w:t>UnchangedInd attribute shall be set to indicate that NG-RAN is not changed for the PDU Session (i.e. for this case, the NG-RAN tunnel info shall be included in SM context retrieved from old I-SMF</w:t>
      </w:r>
      <w:r w:rsidR="005E4305">
        <w:rPr>
          <w:lang w:eastAsia="zh-CN"/>
        </w:rPr>
        <w:t xml:space="preserve">, </w:t>
      </w:r>
      <w:r w:rsidR="005E4305">
        <w:t>or old V-SMF</w:t>
      </w:r>
      <w:r>
        <w:rPr>
          <w:lang w:eastAsia="zh-CN"/>
        </w:rPr>
        <w:t xml:space="preserve"> or SMF)</w:t>
      </w:r>
      <w:r w:rsidR="00D45471">
        <w:rPr>
          <w:lang w:eastAsia="zh-CN"/>
        </w:rPr>
        <w:t>;</w:t>
      </w:r>
    </w:p>
    <w:p w14:paraId="173E005A" w14:textId="7304C481" w:rsidR="00FA3B9B" w:rsidRPr="00A773FB" w:rsidRDefault="00D45471" w:rsidP="00FA3B9B">
      <w:pPr>
        <w:pStyle w:val="B2"/>
        <w:rPr>
          <w:lang w:val="en-US"/>
        </w:rPr>
      </w:pPr>
      <w:r>
        <w:rPr>
          <w:lang w:val="en-US"/>
        </w:rPr>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 xml:space="preserve">during I-SMF insertion or change, and optionally the NF instance identifier of the SMF, if the </w:t>
      </w:r>
      <w:r>
        <w:t>"</w:t>
      </w:r>
      <w:r>
        <w:rPr>
          <w:rFonts w:hint="eastAsia"/>
          <w:lang w:eastAsia="zh-CN"/>
        </w:rPr>
        <w:t>A</w:t>
      </w:r>
      <w:r>
        <w:rPr>
          <w:lang w:eastAsia="zh-CN"/>
        </w:rPr>
        <w:t>CSCR</w:t>
      </w:r>
      <w:r>
        <w:t>" feature is not supported</w:t>
      </w:r>
      <w:r w:rsidRPr="00591159">
        <w:t xml:space="preserve"> </w:t>
      </w:r>
      <w:r>
        <w:t>by the AMF and I-SMF</w:t>
      </w:r>
      <w:r w:rsidR="00FA3B9B">
        <w:rPr>
          <w:lang w:val="en-US"/>
        </w:rPr>
        <w:t>.</w:t>
      </w:r>
    </w:p>
    <w:p w14:paraId="40A04587" w14:textId="77777777" w:rsidR="00FA3B9B" w:rsidRDefault="00FA3B9B" w:rsidP="00FA3B9B">
      <w:pPr>
        <w:pStyle w:val="B1"/>
      </w:pPr>
      <w:r>
        <w:t>2a.</w:t>
      </w:r>
      <w:r>
        <w:tab/>
        <w:t>On success, the SMF shall return a 201 Created response.</w:t>
      </w:r>
    </w:p>
    <w:p w14:paraId="271E97C1" w14:textId="1ABB4BD4" w:rsidR="00ED7DE2" w:rsidRDefault="00ED7DE2" w:rsidP="00ED7DE2">
      <w:pPr>
        <w:pStyle w:val="B1"/>
        <w:ind w:hanging="1"/>
      </w:pPr>
      <w:r>
        <w:t xml:space="preserve">If the SMF </w:t>
      </w:r>
      <w:r w:rsidRPr="007D0B23">
        <w:t>establis</w:t>
      </w:r>
      <w:r>
        <w:t>hes</w:t>
      </w:r>
      <w:r w:rsidRPr="007D0B23">
        <w:t xml:space="preserve"> N3 tunnel User Plane resources for the PDU Session</w:t>
      </w:r>
      <w:r>
        <w:t>, e.g. due to the NF Service Consumer requesting so or due to buffered DL data in the old I-SMF/I-UPF</w:t>
      </w:r>
      <w:r w:rsidR="005E4305" w:rsidRPr="005E4305">
        <w:t xml:space="preserve"> </w:t>
      </w:r>
      <w:r w:rsidR="005E4305">
        <w:t>or old V-SMF/V-UPF</w:t>
      </w:r>
      <w:r>
        <w:t xml:space="preserve"> (see </w:t>
      </w:r>
      <w:r w:rsidR="00496CB5">
        <w:t>clause 4</w:t>
      </w:r>
      <w:r>
        <w:t>.23.3 of 3GPP TS 23.502 [3]), the 201 Created response shall contain the following additional information:</w:t>
      </w:r>
    </w:p>
    <w:p w14:paraId="5BB0988F" w14:textId="77777777" w:rsidR="00ED7DE2" w:rsidRDefault="00ED7DE2" w:rsidP="00ED7DE2">
      <w:pPr>
        <w:pStyle w:val="B2"/>
      </w:pPr>
      <w:r>
        <w:t>-</w:t>
      </w:r>
      <w:r>
        <w:tab/>
        <w:t>the upCnxState</w:t>
      </w:r>
      <w:r w:rsidDel="00DA6B66">
        <w:t xml:space="preserve"> </w:t>
      </w:r>
      <w:r>
        <w:t>attribute set to ACTIVATING;</w:t>
      </w:r>
    </w:p>
    <w:p w14:paraId="20D990CD" w14:textId="5E15DCB4" w:rsidR="00ED7DE2" w:rsidRDefault="00ED7DE2" w:rsidP="00ED7DE2">
      <w:pPr>
        <w:pStyle w:val="B2"/>
      </w:pPr>
      <w:r>
        <w:t>-</w:t>
      </w:r>
      <w:r>
        <w:tab/>
        <w:t xml:space="preserve">N2 SM information to request the 5G-AN to assign resources to the PDU session (see PDU Session Resource Setup Request Transfer IE in </w:t>
      </w:r>
      <w:r w:rsidR="00496CB5">
        <w:t>clause 9</w:t>
      </w:r>
      <w:r>
        <w:t>.3.4.1 of 3GPP TS 38.413 [9]), including the transport layer address and tunnel endpoint of the uplink termination point for the user plane data for this PDU session (i.e. UPF's GTP-U F-TEID for uplink traffic).</w:t>
      </w:r>
    </w:p>
    <w:p w14:paraId="1215FBFF" w14:textId="77777777" w:rsidR="00640183" w:rsidRDefault="00640183" w:rsidP="00640183">
      <w:pPr>
        <w:pStyle w:val="B1"/>
        <w:ind w:hanging="1"/>
      </w:pPr>
      <w:r>
        <w:t xml:space="preserve">If the SMF receives the </w:t>
      </w:r>
      <w:r>
        <w:rPr>
          <w:lang w:val="en-US" w:eastAsia="zh-CN"/>
        </w:rPr>
        <w:t>ran</w:t>
      </w:r>
      <w:r>
        <w:rPr>
          <w:lang w:eastAsia="zh-CN"/>
        </w:rPr>
        <w:t xml:space="preserve">UnchangedInd attribute set to indicate that NG-RAN is not changed for the PDU Session, the SMF shall respond with a </w:t>
      </w:r>
      <w:r>
        <w:t>201 Created with the following</w:t>
      </w:r>
      <w:r w:rsidRPr="00561C17">
        <w:t xml:space="preserve"> </w:t>
      </w:r>
      <w:r>
        <w:t>additional information:</w:t>
      </w:r>
    </w:p>
    <w:p w14:paraId="720A4469" w14:textId="73D3BC37" w:rsidR="00640183" w:rsidRDefault="00640183" w:rsidP="000B139A">
      <w:pPr>
        <w:pStyle w:val="B2"/>
      </w:pPr>
      <w:r>
        <w:t>-</w:t>
      </w:r>
      <w:r>
        <w:tab/>
        <w:t>N2 SM information to request the 5G-AN to update UPF tunnel info of the PDU session (see PDU Session Resource Modify Request Transfer IE in clause 9.3.4.3 of 3GPP TS 38.413 [9]), including the transport layer address and tunnel endpoint of the uplink termination point for the user plane data for this PDU session (i.e. UPF's GTP-U F-TEID for uplink traffic</w:t>
      </w:r>
      <w:r w:rsidRPr="00EC71C7">
        <w:t xml:space="preserve"> </w:t>
      </w:r>
      <w:r w:rsidRPr="004651CC">
        <w:t>and NG-RAN's GTP-U F-TEID for downlink traffic</w:t>
      </w:r>
      <w:r>
        <w:t>).</w:t>
      </w:r>
    </w:p>
    <w:p w14:paraId="5F9814CC" w14:textId="2054D8B4"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p w14:paraId="6862BE42" w14:textId="77777777" w:rsidR="00FA3B9B" w:rsidRDefault="00FA3B9B" w:rsidP="00FA3B9B">
      <w:pPr>
        <w:pStyle w:val="B1"/>
      </w:pPr>
      <w:r>
        <w:t>2b.</w:t>
      </w:r>
      <w:r>
        <w:tab/>
        <w:t>Same as step 2b of figure 5.2.2.2.1-1.</w:t>
      </w:r>
    </w:p>
    <w:p w14:paraId="2F29D640" w14:textId="77777777" w:rsidR="00FA3B9B" w:rsidRDefault="00FA3B9B" w:rsidP="00FA3B9B">
      <w:pPr>
        <w:pStyle w:val="Heading5"/>
      </w:pPr>
      <w:bookmarkStart w:id="2152" w:name="_Toc25073766"/>
      <w:bookmarkStart w:id="2153" w:name="_Toc34062931"/>
      <w:bookmarkStart w:id="2154" w:name="_Toc43119899"/>
      <w:bookmarkStart w:id="2155" w:name="_Toc49767951"/>
      <w:bookmarkStart w:id="2156" w:name="_Toc56434124"/>
      <w:bookmarkStart w:id="2157" w:name="_Toc183438952"/>
      <w:r>
        <w:t>5.2.2.2.8</w:t>
      </w:r>
      <w:r>
        <w:tab/>
      </w:r>
      <w:r w:rsidRPr="00A27761">
        <w:t>SMF Context Transfer</w:t>
      </w:r>
      <w:r>
        <w:t xml:space="preserve"> procedure, LBO or no Roaming, no I-SMF</w:t>
      </w:r>
      <w:bookmarkEnd w:id="2152"/>
      <w:bookmarkEnd w:id="2153"/>
      <w:bookmarkEnd w:id="2154"/>
      <w:bookmarkEnd w:id="2155"/>
      <w:bookmarkEnd w:id="2156"/>
      <w:bookmarkEnd w:id="2157"/>
    </w:p>
    <w:p w14:paraId="730D1AC8" w14:textId="77777777" w:rsidR="00FA3B9B" w:rsidRPr="00757B26" w:rsidRDefault="00FA3B9B" w:rsidP="00FA3B9B">
      <w:r>
        <w:t xml:space="preserve">The NF Service Consumer (e.g. AMF) shall request the SMF to create a SM context during an </w:t>
      </w:r>
      <w:r w:rsidRPr="00A27761">
        <w:t>SMF Context Transfer</w:t>
      </w:r>
      <w:r>
        <w:t xml:space="preserve"> procedure, LBO or no Roaming, no I-SMF, as follows.</w:t>
      </w:r>
    </w:p>
    <w:p w14:paraId="58C95A13" w14:textId="77777777" w:rsidR="00FA3B9B" w:rsidRDefault="00FA3B9B" w:rsidP="00FA3B9B">
      <w:pPr>
        <w:pStyle w:val="B1"/>
      </w:pPr>
      <w:r>
        <w:t>1.</w:t>
      </w:r>
      <w:r>
        <w:tab/>
        <w:t>Same as step 1 of 5.2.2.2.1-1, the NF Service Consumer shall send a POST request, with the following additional information:</w:t>
      </w:r>
    </w:p>
    <w:p w14:paraId="3F9168A3" w14:textId="77777777" w:rsidR="00FA3B9B" w:rsidRDefault="00FA3B9B" w:rsidP="00FA3B9B">
      <w:pPr>
        <w:pStyle w:val="B2"/>
        <w:rPr>
          <w:lang w:val="en-US"/>
        </w:rPr>
      </w:pPr>
      <w:r w:rsidRPr="002B35B4">
        <w:rPr>
          <w:lang w:val="en-US"/>
        </w:rPr>
        <w:t>-</w:t>
      </w:r>
      <w:r w:rsidRPr="002B35B4">
        <w:rPr>
          <w:lang w:val="en-US"/>
        </w:rPr>
        <w:tab/>
      </w:r>
      <w:r w:rsidRPr="009D4F2E">
        <w:rPr>
          <w:lang w:val="en-US"/>
        </w:rPr>
        <w:t xml:space="preserve">SMF transfer indication, Old SMF ID, </w:t>
      </w:r>
      <w:r>
        <w:rPr>
          <w:rFonts w:cs="Arial"/>
          <w:szCs w:val="18"/>
        </w:rPr>
        <w:t>the identifier of the SM Context resource</w:t>
      </w:r>
      <w:r w:rsidRPr="009D4F2E">
        <w:rPr>
          <w:lang w:val="en-US"/>
        </w:rPr>
        <w:t xml:space="preserve"> in old SMF</w:t>
      </w:r>
      <w:r>
        <w:rPr>
          <w:lang w:val="en-US"/>
        </w:rPr>
        <w:t>.</w:t>
      </w:r>
    </w:p>
    <w:p w14:paraId="486817F8" w14:textId="77777777" w:rsidR="00FA3B9B" w:rsidRDefault="00FA3B9B" w:rsidP="00FA3B9B">
      <w:pPr>
        <w:pStyle w:val="B1"/>
      </w:pPr>
      <w:r>
        <w:t>2a.</w:t>
      </w:r>
      <w:r>
        <w:tab/>
        <w:t>On success, the SMF shall return a 201 Created response.</w:t>
      </w:r>
    </w:p>
    <w:p w14:paraId="5C6C6E5E"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p w14:paraId="46D2EDDB" w14:textId="77777777" w:rsidR="00FA3B9B" w:rsidRDefault="00FA3B9B" w:rsidP="00FA3B9B">
      <w:pPr>
        <w:pStyle w:val="B1"/>
      </w:pPr>
      <w:r>
        <w:t>2b.</w:t>
      </w:r>
      <w:r>
        <w:tab/>
        <w:t>Same as step 2b of figure 5.2.2.2.1-1.</w:t>
      </w:r>
    </w:p>
    <w:p w14:paraId="24FBBF01" w14:textId="77777777" w:rsidR="00FA3B9B" w:rsidRDefault="00FA3B9B" w:rsidP="00FA3B9B">
      <w:pPr>
        <w:pStyle w:val="Heading5"/>
      </w:pPr>
      <w:bookmarkStart w:id="2158" w:name="_Toc25073767"/>
      <w:bookmarkStart w:id="2159" w:name="_Toc34062932"/>
      <w:bookmarkStart w:id="2160" w:name="_Toc43119900"/>
      <w:bookmarkStart w:id="2161" w:name="_Toc49767952"/>
      <w:bookmarkStart w:id="2162" w:name="_Toc56434125"/>
      <w:bookmarkStart w:id="2163" w:name="_Toc183438953"/>
      <w:r>
        <w:t>5.2.2.2.9</w:t>
      </w:r>
      <w:r>
        <w:tab/>
      </w:r>
      <w:r w:rsidRPr="00A6727D">
        <w:t>I-SMF Context Transfer procedure</w:t>
      </w:r>
      <w:bookmarkEnd w:id="2158"/>
      <w:bookmarkEnd w:id="2159"/>
      <w:bookmarkEnd w:id="2160"/>
      <w:bookmarkEnd w:id="2161"/>
      <w:bookmarkEnd w:id="2162"/>
      <w:bookmarkEnd w:id="2163"/>
    </w:p>
    <w:p w14:paraId="68DB5809" w14:textId="77777777" w:rsidR="00FA3B9B" w:rsidRPr="00757B26" w:rsidRDefault="00FA3B9B" w:rsidP="00FA3B9B">
      <w:r>
        <w:t xml:space="preserve">The NF Service Consumer (e.g. AMF) shall request the SMF to create a SM context during </w:t>
      </w:r>
      <w:r w:rsidRPr="00140E21">
        <w:t>I-SMF Context Transfer procedure</w:t>
      </w:r>
      <w:r>
        <w:t>, as follows.</w:t>
      </w:r>
    </w:p>
    <w:p w14:paraId="41CD46D5" w14:textId="77777777" w:rsidR="00FA3B9B" w:rsidRDefault="00FA3B9B" w:rsidP="00FA3B9B">
      <w:pPr>
        <w:pStyle w:val="B1"/>
      </w:pPr>
      <w:r>
        <w:t>1.</w:t>
      </w:r>
      <w:r>
        <w:tab/>
        <w:t>Same as step 1 of 5.2.2.2.1-1, the NF Service Consumer shall send a POST request, with the following additional information:</w:t>
      </w:r>
    </w:p>
    <w:p w14:paraId="7B2332FD" w14:textId="77777777" w:rsidR="00FA3B9B" w:rsidRDefault="00FA3B9B" w:rsidP="00FA3B9B">
      <w:pPr>
        <w:pStyle w:val="B2"/>
        <w:rPr>
          <w:lang w:val="en-US"/>
        </w:rPr>
      </w:pPr>
      <w:r w:rsidRPr="002B35B4">
        <w:rPr>
          <w:lang w:val="en-US"/>
        </w:rPr>
        <w:t>-</w:t>
      </w:r>
      <w:r w:rsidRPr="002B35B4">
        <w:rPr>
          <w:lang w:val="en-US"/>
        </w:rPr>
        <w:tab/>
      </w:r>
      <w:r w:rsidRPr="009D4F2E">
        <w:rPr>
          <w:lang w:val="en-US"/>
        </w:rPr>
        <w:t xml:space="preserve">SMF transfer indication, Old SMF ID, </w:t>
      </w:r>
      <w:r>
        <w:rPr>
          <w:rFonts w:cs="Arial"/>
          <w:szCs w:val="18"/>
        </w:rPr>
        <w:t>the identifier of the SM Context resource</w:t>
      </w:r>
      <w:r w:rsidRPr="009D4F2E">
        <w:rPr>
          <w:lang w:val="en-US"/>
        </w:rPr>
        <w:t xml:space="preserve"> in old SMF</w:t>
      </w:r>
      <w:r>
        <w:rPr>
          <w:lang w:val="en-US"/>
        </w:rPr>
        <w:t>.</w:t>
      </w:r>
    </w:p>
    <w:p w14:paraId="10681D68" w14:textId="77777777" w:rsidR="00FA3B9B" w:rsidRDefault="00FA3B9B" w:rsidP="00FA3B9B">
      <w:pPr>
        <w:pStyle w:val="B1"/>
      </w:pPr>
      <w:r>
        <w:t>2a.</w:t>
      </w:r>
      <w:r>
        <w:tab/>
        <w:t>On success, the SMF shall return a 201 Created response.</w:t>
      </w:r>
    </w:p>
    <w:p w14:paraId="053CDE40"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p w14:paraId="0B26EAF6" w14:textId="75EA86A8" w:rsidR="00FA3B9B" w:rsidRDefault="00FA3B9B" w:rsidP="00FA3B9B">
      <w:pPr>
        <w:pStyle w:val="B1"/>
      </w:pPr>
      <w:r>
        <w:t>2b.</w:t>
      </w:r>
      <w:r>
        <w:tab/>
        <w:t>Same as step 2b of figure 5.2.2.2.1-1.</w:t>
      </w:r>
    </w:p>
    <w:p w14:paraId="3A7BEA83" w14:textId="52A648AB" w:rsidR="00215850" w:rsidRDefault="00215850" w:rsidP="00215850">
      <w:pPr>
        <w:pStyle w:val="Heading5"/>
      </w:pPr>
      <w:bookmarkStart w:id="2164" w:name="_Toc183438954"/>
      <w:r>
        <w:t>5.2.2.2.10</w:t>
      </w:r>
      <w:r>
        <w:tab/>
        <w:t>Handover between 3GPP and non-3GPP accesses with I-SMF insertion/removal or V-SMF change</w:t>
      </w:r>
      <w:bookmarkEnd w:id="2164"/>
    </w:p>
    <w:p w14:paraId="3EE06F7E" w14:textId="77777777" w:rsidR="00215850" w:rsidRPr="00757B26" w:rsidRDefault="00215850" w:rsidP="00215850">
      <w:r>
        <w:t>The NF Service Consumer (e.g. AMF) shall request the I-SMF (for I-SMF insertion during a handover from non-3GPP to 3GPP access), the V-SMF (for V-SMF change during a handover from non-3GPP to 3GPP access) or the SMF (for I-SMF removal during a handover from 3GPP to non-3GPP access) to create a SM context as follows.</w:t>
      </w:r>
    </w:p>
    <w:p w14:paraId="43220EB0" w14:textId="03F40A68" w:rsidR="00215850" w:rsidRDefault="00215850" w:rsidP="00215850">
      <w:pPr>
        <w:pStyle w:val="B1"/>
      </w:pPr>
      <w:r>
        <w:t>1.</w:t>
      </w:r>
      <w:r>
        <w:tab/>
        <w:t>The NF Service Consumer shall send a POST request</w:t>
      </w:r>
      <w:r w:rsidRPr="00955065">
        <w:t xml:space="preserve"> </w:t>
      </w:r>
      <w:r>
        <w:t xml:space="preserve">as specified in </w:t>
      </w:r>
      <w:r w:rsidR="00496CB5">
        <w:t>clause 5</w:t>
      </w:r>
      <w:r>
        <w:t>.2.2.2.1, with the following additional information:</w:t>
      </w:r>
    </w:p>
    <w:p w14:paraId="5D962AB0" w14:textId="77777777" w:rsidR="003E532B" w:rsidRDefault="00215850" w:rsidP="00215850">
      <w:pPr>
        <w:pStyle w:val="B2"/>
        <w:rPr>
          <w:rFonts w:cs="Arial"/>
          <w:szCs w:val="18"/>
        </w:rPr>
      </w:pPr>
      <w:r w:rsidRPr="002B35B4">
        <w:rPr>
          <w:lang w:val="en-US"/>
        </w:rPr>
        <w:t>-</w:t>
      </w:r>
      <w:r w:rsidRPr="002B35B4">
        <w:rPr>
          <w:lang w:val="en-US"/>
        </w:rPr>
        <w:tab/>
      </w:r>
      <w:r>
        <w:t xml:space="preserve">the </w:t>
      </w:r>
      <w:r>
        <w:rPr>
          <w:lang w:eastAsia="zh-CN"/>
        </w:rPr>
        <w:t>smContextRef</w:t>
      </w:r>
      <w:r w:rsidRPr="002B35B4">
        <w:rPr>
          <w:lang w:val="en-US"/>
        </w:rPr>
        <w:t xml:space="preserve"> </w:t>
      </w:r>
      <w:r>
        <w:rPr>
          <w:lang w:val="en-US"/>
        </w:rPr>
        <w:t xml:space="preserve">attribute set to </w:t>
      </w:r>
      <w:r>
        <w:rPr>
          <w:rFonts w:cs="Arial"/>
          <w:szCs w:val="18"/>
        </w:rPr>
        <w:t>the identifier of the SM Context resource in the SMF (during I-SMF insertion), the SM Context resource in the source I-SMF during I-SMF removal, or the SM Context resource in the source V-SMF during V-SMF change, and optionally the NF instance identifier of the SMF hosting the SM Context resource</w:t>
      </w:r>
      <w:r w:rsidR="00D45471">
        <w:rPr>
          <w:rFonts w:cs="Arial"/>
          <w:szCs w:val="18"/>
        </w:rPr>
        <w:t>;</w:t>
      </w:r>
    </w:p>
    <w:p w14:paraId="1AB69627" w14:textId="64F08C42" w:rsidR="00D45471" w:rsidRDefault="00D45471" w:rsidP="00D45471">
      <w:pPr>
        <w:pStyle w:val="B2"/>
      </w:pPr>
      <w:r>
        <w:rPr>
          <w:lang w:val="en-US"/>
        </w:rPr>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 xml:space="preserve">(during I-SMF insertion), and optionally the NF instance identifier of the SMF, if the </w:t>
      </w:r>
      <w:r>
        <w:t>"</w:t>
      </w:r>
      <w:r>
        <w:rPr>
          <w:rFonts w:hint="eastAsia"/>
          <w:lang w:eastAsia="zh-CN"/>
        </w:rPr>
        <w:t>A</w:t>
      </w:r>
      <w:r>
        <w:rPr>
          <w:lang w:eastAsia="zh-CN"/>
        </w:rPr>
        <w:t>CSCR</w:t>
      </w:r>
      <w:r>
        <w:t>" feature is not supported</w:t>
      </w:r>
      <w:r w:rsidRPr="00591159">
        <w:t xml:space="preserve"> </w:t>
      </w:r>
      <w:r>
        <w:t>by the AMF and I-SMF;</w:t>
      </w:r>
    </w:p>
    <w:p w14:paraId="0C9A4E95" w14:textId="69AB11E2" w:rsidR="00215850" w:rsidRPr="00A773FB" w:rsidRDefault="00D45471" w:rsidP="00D45471">
      <w:pPr>
        <w:pStyle w:val="B2"/>
        <w:rPr>
          <w:lang w:val="en-US"/>
        </w:rPr>
      </w:pPr>
      <w:r>
        <w:rPr>
          <w:lang w:val="en-US"/>
        </w:rPr>
        <w:t>-</w:t>
      </w:r>
      <w:r>
        <w:rPr>
          <w:lang w:val="en-US"/>
        </w:rPr>
        <w:tab/>
        <w:t>the hS</w:t>
      </w:r>
      <w:r>
        <w:t>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H-SMF</w:t>
      </w:r>
      <w:r w:rsidRPr="00B33578">
        <w:rPr>
          <w:rFonts w:cs="Arial"/>
          <w:szCs w:val="18"/>
        </w:rPr>
        <w:t xml:space="preserve"> </w:t>
      </w:r>
      <w:r>
        <w:rPr>
          <w:rFonts w:cs="Arial"/>
          <w:szCs w:val="18"/>
        </w:rPr>
        <w:t xml:space="preserve">(during V-SMF change), and optionally the NF instance identifier of the H-SMF, if the </w:t>
      </w:r>
      <w:r>
        <w:t>"</w:t>
      </w:r>
      <w:r>
        <w:rPr>
          <w:rFonts w:hint="eastAsia"/>
          <w:lang w:eastAsia="zh-CN"/>
        </w:rPr>
        <w:t>A</w:t>
      </w:r>
      <w:r>
        <w:rPr>
          <w:lang w:eastAsia="zh-CN"/>
        </w:rPr>
        <w:t>CSCR</w:t>
      </w:r>
      <w:r>
        <w:t>" feature is not supported</w:t>
      </w:r>
      <w:r w:rsidRPr="00591159">
        <w:t xml:space="preserve"> </w:t>
      </w:r>
      <w:r>
        <w:t>by the AMF and V-SMF</w:t>
      </w:r>
      <w:r w:rsidR="00215850">
        <w:rPr>
          <w:lang w:val="en-US"/>
        </w:rPr>
        <w:t>.</w:t>
      </w:r>
    </w:p>
    <w:p w14:paraId="16C55909" w14:textId="77777777" w:rsidR="00215850" w:rsidRDefault="00215850" w:rsidP="00215850">
      <w:pPr>
        <w:pStyle w:val="B1"/>
      </w:pPr>
      <w:r>
        <w:t>2a.</w:t>
      </w:r>
      <w:r>
        <w:tab/>
        <w:t>Same as step 2a of figure 5.2.2.2.1-1.</w:t>
      </w:r>
    </w:p>
    <w:p w14:paraId="413CD397" w14:textId="44B4AE99" w:rsidR="00215850" w:rsidRDefault="00215850" w:rsidP="00FA3B9B">
      <w:pPr>
        <w:pStyle w:val="B1"/>
      </w:pPr>
      <w:r>
        <w:t>2b.</w:t>
      </w:r>
      <w:r>
        <w:tab/>
        <w:t>Same as step 2b of figure 5.2.2.2.1-1.</w:t>
      </w:r>
    </w:p>
    <w:p w14:paraId="744CD565" w14:textId="77777777" w:rsidR="00997A8D" w:rsidRDefault="00997A8D" w:rsidP="00997A8D">
      <w:r>
        <w:t>The SMF (for I-SMF removal during a handover from 3GPP to non-3GPP access) may perform Network Slice Admission Control before the PDU Session is moved to the target access (i.e., before the N3 tunnel for the PDU Session is established).</w:t>
      </w:r>
    </w:p>
    <w:p w14:paraId="2A0E2CAD" w14:textId="55B9CB5A" w:rsidR="00D27A5E" w:rsidRDefault="00D27A5E" w:rsidP="00D27A5E">
      <w:pPr>
        <w:pStyle w:val="Heading5"/>
      </w:pPr>
      <w:bookmarkStart w:id="2165" w:name="_Toc183438955"/>
      <w:r>
        <w:t>5.2.2.2.11</w:t>
      </w:r>
      <w:r>
        <w:tab/>
      </w:r>
      <w:r w:rsidR="00C424F1">
        <w:t>Void</w:t>
      </w:r>
      <w:bookmarkEnd w:id="2165"/>
    </w:p>
    <w:p w14:paraId="169BA538" w14:textId="6B6C4FEB" w:rsidR="003D0D74" w:rsidRDefault="003D0D74" w:rsidP="003D0D74">
      <w:pPr>
        <w:pStyle w:val="Heading5"/>
      </w:pPr>
      <w:bookmarkStart w:id="2166" w:name="_Toc73454723"/>
      <w:bookmarkStart w:id="2167" w:name="_Toc183438956"/>
      <w:r>
        <w:t>5.2.2.2.12</w:t>
      </w:r>
      <w:r>
        <w:tab/>
      </w:r>
      <w:bookmarkEnd w:id="2166"/>
      <w:r w:rsidR="00053668" w:rsidRPr="005F17CB">
        <w:t xml:space="preserve">SMF triggered </w:t>
      </w:r>
      <w:r>
        <w:t>I-SMF selection</w:t>
      </w:r>
      <w:r w:rsidR="000957F3">
        <w:t>/</w:t>
      </w:r>
      <w:r w:rsidR="00A75809">
        <w:t>removal</w:t>
      </w:r>
      <w:r w:rsidR="000957F3" w:rsidRPr="000957F3">
        <w:t xml:space="preserve"> </w:t>
      </w:r>
      <w:r w:rsidR="000957F3">
        <w:t xml:space="preserve">or V-SMF </w:t>
      </w:r>
      <w:r w:rsidR="000957F3">
        <w:rPr>
          <w:rFonts w:hint="eastAsia"/>
          <w:lang w:eastAsia="zh-CN"/>
        </w:rPr>
        <w:t>selection</w:t>
      </w:r>
      <w:bookmarkEnd w:id="2167"/>
    </w:p>
    <w:p w14:paraId="5E2D0B2B" w14:textId="77777777" w:rsidR="003E532B" w:rsidRDefault="003D0D74" w:rsidP="003D0D74">
      <w:r>
        <w:t xml:space="preserve">The NF Service Consumer (e.g. AMF) shall </w:t>
      </w:r>
      <w:r w:rsidR="00053668">
        <w:t xml:space="preserve">invoke the following procedure to </w:t>
      </w:r>
      <w:r>
        <w:t>request</w:t>
      </w:r>
      <w:r w:rsidR="00053668">
        <w:t>:</w:t>
      </w:r>
    </w:p>
    <w:p w14:paraId="22763BA6" w14:textId="77777777" w:rsidR="003E532B" w:rsidRDefault="00053668" w:rsidP="00053668">
      <w:pPr>
        <w:pStyle w:val="B1"/>
      </w:pPr>
      <w:r>
        <w:t>-</w:t>
      </w:r>
      <w:r>
        <w:tab/>
      </w:r>
      <w:r w:rsidR="003D0D74">
        <w:t xml:space="preserve">the new I-SMF to create a SM context </w:t>
      </w:r>
      <w:r>
        <w:t>if the SMF (or the associated old I-SMF) cannot serve the target DNAI;</w:t>
      </w:r>
      <w:r w:rsidR="00A75809">
        <w:t xml:space="preserve"> or</w:t>
      </w:r>
    </w:p>
    <w:p w14:paraId="2C1A920D" w14:textId="2CDB0F38" w:rsidR="00053668" w:rsidRDefault="00053668" w:rsidP="00053668">
      <w:pPr>
        <w:pStyle w:val="B1"/>
      </w:pPr>
      <w:r>
        <w:t>-</w:t>
      </w:r>
      <w:r>
        <w:tab/>
      </w:r>
      <w:r w:rsidR="00A75809">
        <w:t xml:space="preserve">the SMF to create the SM context </w:t>
      </w:r>
      <w:r>
        <w:t>i</w:t>
      </w:r>
      <w:r w:rsidRPr="00A91FEB">
        <w:rPr>
          <w:color w:val="000000" w:themeColor="text1"/>
        </w:rPr>
        <w:t xml:space="preserve">f an I-SMF is used for the PDU Session and the </w:t>
      </w:r>
      <w:r>
        <w:t>SMF itself can serve the target DNAI hence the existing I-SMF is no longer needed; or</w:t>
      </w:r>
    </w:p>
    <w:p w14:paraId="2AABB319" w14:textId="73BBAACF" w:rsidR="000957F3" w:rsidRDefault="00053668" w:rsidP="000957F3">
      <w:pPr>
        <w:pStyle w:val="B1"/>
        <w:rPr>
          <w:lang w:eastAsia="zh-CN"/>
        </w:rPr>
      </w:pPr>
      <w:r>
        <w:t>-</w:t>
      </w:r>
      <w:r>
        <w:tab/>
        <w:t>the SMF to create the SM conte</w:t>
      </w:r>
      <w:r w:rsidRPr="00A91FEB">
        <w:rPr>
          <w:color w:val="000000" w:themeColor="text1"/>
        </w:rPr>
        <w:t xml:space="preserve">xt if an I-SMF is used for the PDU Session and the DNAI </w:t>
      </w:r>
      <w:r>
        <w:t>currently served by I-SMF is not used for the PDU Session anymore, hence the existing I-SMF is not needed</w:t>
      </w:r>
      <w:r w:rsidR="000957F3">
        <w:rPr>
          <w:rFonts w:hint="eastAsia"/>
          <w:lang w:eastAsia="zh-CN"/>
        </w:rPr>
        <w:t>;</w:t>
      </w:r>
      <w:r w:rsidR="000957F3">
        <w:rPr>
          <w:lang w:eastAsia="zh-CN"/>
        </w:rPr>
        <w:t xml:space="preserve"> or</w:t>
      </w:r>
    </w:p>
    <w:p w14:paraId="6C1E0B24" w14:textId="650DE284" w:rsidR="003D0D74" w:rsidRDefault="000957F3" w:rsidP="000957F3">
      <w:pPr>
        <w:pStyle w:val="B1"/>
      </w:pPr>
      <w:r>
        <w:t>-</w:t>
      </w:r>
      <w:r>
        <w:tab/>
        <w:t>the new V-SMF to create a SM context if the associated old V-SMF cannot serve the target DNAI.</w:t>
      </w:r>
    </w:p>
    <w:p w14:paraId="579E4DF3" w14:textId="77777777" w:rsidR="003D0D74" w:rsidRDefault="003D0D74" w:rsidP="003D0D74">
      <w:pPr>
        <w:pStyle w:val="TH"/>
      </w:pPr>
      <w:r w:rsidRPr="00D64FA1">
        <w:rPr>
          <w:lang w:val="fr-FR"/>
        </w:rPr>
        <w:object w:dxaOrig="8820" w:dyaOrig="2325" w14:anchorId="1F8A4592">
          <v:shape id="_x0000_i1032" type="#_x0000_t75" style="width:446.4pt;height:115.85pt" o:ole="">
            <v:imagedata r:id="rId24" o:title=""/>
          </v:shape>
          <o:OLEObject Type="Embed" ProgID="Visio.Drawing.11" ShapeID="_x0000_i1032" DrawAspect="Content" ObjectID="_1794236660" r:id="rId25"/>
        </w:object>
      </w:r>
    </w:p>
    <w:p w14:paraId="6F215671" w14:textId="4281D9E0" w:rsidR="003D0D74" w:rsidRDefault="003D0D74" w:rsidP="003D0D74">
      <w:pPr>
        <w:pStyle w:val="TF"/>
      </w:pPr>
      <w:r>
        <w:t>Figure 5.2.2.2.12-1: I-SMF selection</w:t>
      </w:r>
      <w:r w:rsidR="000957F3">
        <w:t>/</w:t>
      </w:r>
      <w:r w:rsidR="00A75809">
        <w:t xml:space="preserve">removal </w:t>
      </w:r>
      <w:r w:rsidR="000957F3">
        <w:t xml:space="preserve">or V-SMF selection </w:t>
      </w:r>
      <w:r>
        <w:t>per DNAI</w:t>
      </w:r>
    </w:p>
    <w:p w14:paraId="6CFE0DDB" w14:textId="69DAC334" w:rsidR="003D0D74" w:rsidRDefault="006D4CEF" w:rsidP="006D4CEF">
      <w:pPr>
        <w:pStyle w:val="B1"/>
      </w:pPr>
      <w:r>
        <w:t>1.</w:t>
      </w:r>
      <w:r>
        <w:tab/>
      </w:r>
      <w:r w:rsidR="003D0D74">
        <w:t>The NF Service Consumer shall send a POST request as defined in step 1 of Figure 5.2.2.2.6-1, with the following additional information:</w:t>
      </w:r>
    </w:p>
    <w:p w14:paraId="3A85C520" w14:textId="7C7B626E" w:rsidR="006D4CEF" w:rsidRPr="00804FD9" w:rsidRDefault="003D0D74" w:rsidP="003D0D74">
      <w:pPr>
        <w:pStyle w:val="B2"/>
        <w:rPr>
          <w:lang w:eastAsia="zh-CN"/>
        </w:rPr>
      </w:pPr>
      <w:r>
        <w:rPr>
          <w:lang w:eastAsia="zh-CN"/>
        </w:rPr>
        <w:t>-</w:t>
      </w:r>
      <w:r>
        <w:rPr>
          <w:lang w:eastAsia="zh-CN"/>
        </w:rPr>
        <w:tab/>
        <w:t>the smContextRef</w:t>
      </w:r>
      <w:r w:rsidRPr="00804FD9">
        <w:rPr>
          <w:lang w:eastAsia="zh-CN"/>
        </w:rPr>
        <w:t xml:space="preserve"> attribute set to the identifier of the SM Context resource in the SMF during I-SMF insertion, or the SM Context resource in the source I-SMF during I-SMF change</w:t>
      </w:r>
      <w:r w:rsidR="00A75809">
        <w:rPr>
          <w:rFonts w:hint="eastAsia"/>
          <w:lang w:eastAsia="zh-CN"/>
        </w:rPr>
        <w:t>/removal</w:t>
      </w:r>
      <w:r w:rsidRPr="00804FD9">
        <w:rPr>
          <w:lang w:eastAsia="zh-CN"/>
        </w:rPr>
        <w:t xml:space="preserve">, </w:t>
      </w:r>
      <w:r w:rsidR="00794443">
        <w:rPr>
          <w:lang w:eastAsia="zh-CN"/>
        </w:rPr>
        <w:t xml:space="preserve">or the </w:t>
      </w:r>
      <w:r w:rsidR="00794443" w:rsidRPr="00804FD9">
        <w:rPr>
          <w:lang w:eastAsia="zh-CN"/>
        </w:rPr>
        <w:t xml:space="preserve">SM </w:t>
      </w:r>
      <w:r w:rsidR="00794443">
        <w:rPr>
          <w:lang w:eastAsia="zh-CN"/>
        </w:rPr>
        <w:t>Context resource in the source V-SMF during V</w:t>
      </w:r>
      <w:r w:rsidR="00794443" w:rsidRPr="00804FD9">
        <w:rPr>
          <w:lang w:eastAsia="zh-CN"/>
        </w:rPr>
        <w:t>-SMF change</w:t>
      </w:r>
      <w:r w:rsidR="00794443">
        <w:rPr>
          <w:lang w:eastAsia="zh-CN"/>
        </w:rPr>
        <w:t>,</w:t>
      </w:r>
      <w:r w:rsidR="00794443" w:rsidRPr="00804FD9">
        <w:rPr>
          <w:lang w:eastAsia="zh-CN"/>
        </w:rPr>
        <w:t xml:space="preserve"> </w:t>
      </w:r>
      <w:r w:rsidRPr="00804FD9">
        <w:rPr>
          <w:lang w:eastAsia="zh-CN"/>
        </w:rPr>
        <w:t>and optionally the NF instance identifier of the SMF hosting the SM Context resource;</w:t>
      </w:r>
    </w:p>
    <w:p w14:paraId="1C0EC1CC" w14:textId="35D77C41" w:rsidR="003D0D74" w:rsidRDefault="003D0D74" w:rsidP="003D0D74">
      <w:pPr>
        <w:pStyle w:val="B2"/>
        <w:rPr>
          <w:lang w:eastAsia="zh-CN"/>
        </w:rPr>
      </w:pPr>
      <w:r>
        <w:rPr>
          <w:rFonts w:hint="eastAsia"/>
          <w:lang w:eastAsia="zh-CN"/>
        </w:rPr>
        <w:t>-</w:t>
      </w:r>
      <w:r>
        <w:rPr>
          <w:lang w:eastAsia="zh-CN"/>
        </w:rPr>
        <w:tab/>
        <w:t>the target DNAI</w:t>
      </w:r>
      <w:r w:rsidR="00FA289F">
        <w:rPr>
          <w:lang w:eastAsia="zh-CN"/>
        </w:rPr>
        <w:t xml:space="preserve">, if it is received in the </w:t>
      </w:r>
      <w:r w:rsidR="00FA289F">
        <w:rPr>
          <w:rFonts w:hint="eastAsia"/>
          <w:color w:val="000000"/>
          <w:lang w:eastAsia="zh-CN"/>
        </w:rPr>
        <w:t>t</w:t>
      </w:r>
      <w:r w:rsidR="00FA289F">
        <w:rPr>
          <w:color w:val="000000"/>
          <w:lang w:eastAsia="zh-CN"/>
        </w:rPr>
        <w:t xml:space="preserve">argetDnaiInfo </w:t>
      </w:r>
      <w:r w:rsidR="00FA289F">
        <w:rPr>
          <w:lang w:eastAsia="zh-CN"/>
        </w:rPr>
        <w:t xml:space="preserve">attribute of the </w:t>
      </w:r>
      <w:r w:rsidR="00FA289F">
        <w:t>SM context status notification</w:t>
      </w:r>
      <w:r>
        <w:rPr>
          <w:lang w:eastAsia="zh-CN"/>
        </w:rPr>
        <w:t>;</w:t>
      </w:r>
    </w:p>
    <w:p w14:paraId="654CD8C3" w14:textId="2F0C5F51" w:rsidR="00D45471" w:rsidRDefault="003D0D74" w:rsidP="003D0D74">
      <w:pPr>
        <w:pStyle w:val="B2"/>
      </w:pPr>
      <w:r>
        <w:t>-</w:t>
      </w:r>
      <w:r>
        <w:tab/>
      </w:r>
      <w:r>
        <w:rPr>
          <w:lang w:val="en-US"/>
        </w:rPr>
        <w:t xml:space="preserve">if the UE is in CM-CONNECTED state, the </w:t>
      </w:r>
      <w:r>
        <w:rPr>
          <w:lang w:val="en-US" w:eastAsia="zh-CN"/>
        </w:rPr>
        <w:t>ran</w:t>
      </w:r>
      <w:r>
        <w:rPr>
          <w:lang w:eastAsia="zh-CN"/>
        </w:rPr>
        <w:t>UnchangedInd attribute shall be set to indicate that NG-RAN is not changed for the PDU Session (i.e. for this case, the NG-RAN tunnel info shall be included in SM context retrieved from old I-SMF</w:t>
      </w:r>
      <w:r w:rsidR="00794443">
        <w:rPr>
          <w:lang w:eastAsia="zh-CN"/>
        </w:rPr>
        <w:t>, old V-SMF</w:t>
      </w:r>
      <w:r>
        <w:rPr>
          <w:lang w:eastAsia="zh-CN"/>
        </w:rPr>
        <w:t xml:space="preserve"> or SMF) as specified in clause</w:t>
      </w:r>
      <w:r>
        <w:rPr>
          <w:lang w:val="en-US" w:eastAsia="zh-CN"/>
        </w:rPr>
        <w:t> </w:t>
      </w:r>
      <w:r>
        <w:t>4.23.5.4 of 3GPP TS 23.502 [3]</w:t>
      </w:r>
      <w:r w:rsidR="00794443" w:rsidRPr="00794443">
        <w:t xml:space="preserve"> </w:t>
      </w:r>
      <w:r w:rsidR="00794443">
        <w:t xml:space="preserve">and </w:t>
      </w:r>
      <w:r w:rsidR="00794443">
        <w:rPr>
          <w:lang w:eastAsia="zh-CN"/>
        </w:rPr>
        <w:t>clause</w:t>
      </w:r>
      <w:r w:rsidR="00794443">
        <w:rPr>
          <w:lang w:val="en-US" w:eastAsia="zh-CN"/>
        </w:rPr>
        <w:t> </w:t>
      </w:r>
      <w:r w:rsidR="00794443">
        <w:t>6.7.3.2 of 3GPP TS 23.548 [74]</w:t>
      </w:r>
      <w:r w:rsidR="00D45471">
        <w:t>;</w:t>
      </w:r>
    </w:p>
    <w:p w14:paraId="7D2D80C7" w14:textId="586FD879" w:rsidR="003D0D74" w:rsidRDefault="00D45471" w:rsidP="003D0D74">
      <w:pPr>
        <w:pStyle w:val="B2"/>
        <w:rPr>
          <w:lang w:eastAsia="zh-CN"/>
        </w:rPr>
      </w:pPr>
      <w:r>
        <w:rPr>
          <w:lang w:val="en-US"/>
        </w:rPr>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(during I-SMF insertion</w:t>
      </w:r>
      <w:r w:rsidR="00794443">
        <w:rPr>
          <w:rFonts w:cs="Arial"/>
          <w:szCs w:val="18"/>
        </w:rPr>
        <w:t>/</w:t>
      </w:r>
      <w:r>
        <w:rPr>
          <w:rFonts w:cs="Arial"/>
          <w:szCs w:val="18"/>
        </w:rPr>
        <w:t>change</w:t>
      </w:r>
      <w:r w:rsidR="00794443">
        <w:rPr>
          <w:rFonts w:cs="Arial" w:hint="eastAsia"/>
          <w:szCs w:val="18"/>
          <w:lang w:eastAsia="zh-CN"/>
        </w:rPr>
        <w:t>,</w:t>
      </w:r>
      <w:r w:rsidR="00794443">
        <w:rPr>
          <w:rFonts w:cs="Arial"/>
          <w:szCs w:val="18"/>
          <w:lang w:eastAsia="zh-CN"/>
        </w:rPr>
        <w:t xml:space="preserve"> or V-SMF change</w:t>
      </w:r>
      <w:r>
        <w:rPr>
          <w:rFonts w:cs="Arial"/>
          <w:szCs w:val="18"/>
        </w:rPr>
        <w:t xml:space="preserve">), and optionally the NF instance identifier of the SMF, if the </w:t>
      </w:r>
      <w:r>
        <w:t>"</w:t>
      </w:r>
      <w:r>
        <w:rPr>
          <w:rFonts w:hint="eastAsia"/>
          <w:lang w:eastAsia="zh-CN"/>
        </w:rPr>
        <w:t>A</w:t>
      </w:r>
      <w:r>
        <w:rPr>
          <w:lang w:eastAsia="zh-CN"/>
        </w:rPr>
        <w:t>CSCR</w:t>
      </w:r>
      <w:r>
        <w:t>" feature is not supported</w:t>
      </w:r>
      <w:r w:rsidRPr="00591159">
        <w:t xml:space="preserve"> </w:t>
      </w:r>
      <w:r>
        <w:t>by the AMF</w:t>
      </w:r>
      <w:r w:rsidR="00794443">
        <w:t>,</w:t>
      </w:r>
      <w:r>
        <w:t xml:space="preserve"> I-SMF</w:t>
      </w:r>
      <w:r w:rsidR="00794443" w:rsidRPr="00794443">
        <w:t xml:space="preserve"> </w:t>
      </w:r>
      <w:r w:rsidR="00794443">
        <w:t>or V-SMF</w:t>
      </w:r>
      <w:r w:rsidR="003D0D74">
        <w:rPr>
          <w:lang w:eastAsia="zh-CN"/>
        </w:rPr>
        <w:t>.</w:t>
      </w:r>
    </w:p>
    <w:p w14:paraId="55B2520B" w14:textId="77777777" w:rsidR="003D0D74" w:rsidRDefault="003D0D74" w:rsidP="003D0D74">
      <w:pPr>
        <w:pStyle w:val="B1"/>
      </w:pPr>
      <w:r>
        <w:t>2a.</w:t>
      </w:r>
      <w:r>
        <w:tab/>
        <w:t>On success, the SMF shall return a 201 Created response, with the following additional information:</w:t>
      </w:r>
    </w:p>
    <w:p w14:paraId="350264A9" w14:textId="50D486F6" w:rsidR="003D0D74" w:rsidRDefault="003D0D74" w:rsidP="003D0D74">
      <w:pPr>
        <w:pStyle w:val="B1"/>
        <w:ind w:hanging="1"/>
      </w:pPr>
      <w:r>
        <w:t xml:space="preserve">If the SMF receives the </w:t>
      </w:r>
      <w:r>
        <w:rPr>
          <w:lang w:val="en-US" w:eastAsia="zh-CN"/>
        </w:rPr>
        <w:t>ran</w:t>
      </w:r>
      <w:r>
        <w:rPr>
          <w:lang w:eastAsia="zh-CN"/>
        </w:rPr>
        <w:t xml:space="preserve">UnchangedInd attribute set to indicate that NG-RAN is not changed for the PDU Session, the SMF shall include the </w:t>
      </w:r>
      <w:r>
        <w:t>N2 SM information to request the 5G-AN to update UPF tunnel info of the PDU session (see PDU Session Resource Modify Request Transfer IE in clause 9.3.4.3 of 3GPP TS 38.413 [9]), including the transport layer address and tunnel endpoint of the uplink termination point for the user plane data for this PDU session (i.e. UPF's GTP-U F-TEID for uplink traffic</w:t>
      </w:r>
      <w:r w:rsidRPr="00EC71C7">
        <w:t xml:space="preserve"> </w:t>
      </w:r>
      <w:r w:rsidRPr="004651CC">
        <w:t>and NG-RAN's GTP-U F-TEID for downlink traffic</w:t>
      </w:r>
      <w:r>
        <w:t>).</w:t>
      </w:r>
    </w:p>
    <w:p w14:paraId="37DC7A1E" w14:textId="77777777" w:rsidR="003D0D74" w:rsidRDefault="003D0D74" w:rsidP="003D0D74">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p>
    <w:p w14:paraId="204598C2" w14:textId="383CC2A8" w:rsidR="003D0D74" w:rsidRDefault="003D0D74" w:rsidP="003D0D74">
      <w:pPr>
        <w:pStyle w:val="B1"/>
        <w:ind w:hanging="1"/>
      </w:pPr>
      <w:r>
        <w:t>The NF Service Consumer (e.g. AMF) shall store the association of the PDU Session ID and the SMF ID.</w:t>
      </w:r>
    </w:p>
    <w:p w14:paraId="5D916E7F" w14:textId="0C00AC93" w:rsidR="003D0D74" w:rsidRDefault="003D0D74" w:rsidP="00FA3B9B">
      <w:pPr>
        <w:pStyle w:val="B1"/>
      </w:pPr>
      <w:r>
        <w:t>2b.</w:t>
      </w:r>
      <w:r>
        <w:tab/>
        <w:t>Same as step 2b of figure 5.2.2.2.1-1.</w:t>
      </w:r>
    </w:p>
    <w:p w14:paraId="6F108B33" w14:textId="77777777" w:rsidR="00FA3B9B" w:rsidRDefault="00FA3B9B" w:rsidP="00FA3B9B">
      <w:pPr>
        <w:pStyle w:val="Heading4"/>
      </w:pPr>
      <w:bookmarkStart w:id="2168" w:name="_Toc25073768"/>
      <w:bookmarkStart w:id="2169" w:name="_Toc34062933"/>
      <w:bookmarkStart w:id="2170" w:name="_Toc43119901"/>
      <w:bookmarkStart w:id="2171" w:name="_Toc49767953"/>
      <w:bookmarkStart w:id="2172" w:name="_Toc56434126"/>
      <w:bookmarkStart w:id="2173" w:name="_Toc183438957"/>
      <w:r>
        <w:t>5.2.2.3</w:t>
      </w:r>
      <w:r>
        <w:tab/>
        <w:t>Update SM Context</w:t>
      </w:r>
      <w:r w:rsidRPr="00C610B7">
        <w:t xml:space="preserve"> </w:t>
      </w:r>
      <w:r>
        <w:t>service operation</w:t>
      </w:r>
      <w:bookmarkEnd w:id="2168"/>
      <w:bookmarkEnd w:id="2169"/>
      <w:bookmarkEnd w:id="2170"/>
      <w:bookmarkEnd w:id="2171"/>
      <w:bookmarkEnd w:id="2172"/>
      <w:bookmarkEnd w:id="2173"/>
    </w:p>
    <w:p w14:paraId="68B90754" w14:textId="77777777" w:rsidR="00FA3B9B" w:rsidRDefault="00FA3B9B" w:rsidP="00FA3B9B">
      <w:pPr>
        <w:pStyle w:val="Heading5"/>
      </w:pPr>
      <w:bookmarkStart w:id="2174" w:name="_Toc25073769"/>
      <w:bookmarkStart w:id="2175" w:name="_Toc34062934"/>
      <w:bookmarkStart w:id="2176" w:name="_Toc43119902"/>
      <w:bookmarkStart w:id="2177" w:name="_Toc49767954"/>
      <w:bookmarkStart w:id="2178" w:name="_Toc56434127"/>
      <w:bookmarkStart w:id="2179" w:name="_Toc183438958"/>
      <w:r>
        <w:t>5.2.2.3.1</w:t>
      </w:r>
      <w:r>
        <w:tab/>
        <w:t>General</w:t>
      </w:r>
      <w:bookmarkEnd w:id="2174"/>
      <w:bookmarkEnd w:id="2175"/>
      <w:bookmarkEnd w:id="2176"/>
      <w:bookmarkEnd w:id="2177"/>
      <w:bookmarkEnd w:id="2178"/>
      <w:bookmarkEnd w:id="2179"/>
    </w:p>
    <w:p w14:paraId="1D5B1F9F" w14:textId="77777777" w:rsidR="00FA3B9B" w:rsidRDefault="00FA3B9B" w:rsidP="00FA3B9B">
      <w:r>
        <w:t>The Update SM Context service operation shall be used to update an individual SM context and/or provide N1 or N2 SM information received from the UE or the AN, for a given PDU session, towards the SMF, or the V-SMF for HR roaming scenarios, or the I-SMF for a PDU session with an I-SMF.</w:t>
      </w:r>
    </w:p>
    <w:p w14:paraId="4BD8E523" w14:textId="77777777" w:rsidR="00FA3B9B" w:rsidRDefault="00FA3B9B" w:rsidP="00FA3B9B">
      <w:r>
        <w:t>It is used in the following procedures:</w:t>
      </w:r>
    </w:p>
    <w:p w14:paraId="5ADB4967" w14:textId="6C4989C3" w:rsidR="00FA3B9B" w:rsidRDefault="00FA3B9B" w:rsidP="00FA3B9B">
      <w:pPr>
        <w:pStyle w:val="B1"/>
      </w:pPr>
      <w:r>
        <w:t>-</w:t>
      </w:r>
      <w:r>
        <w:tab/>
        <w:t xml:space="preserve">PDU Session modification (see </w:t>
      </w:r>
      <w:r w:rsidR="00496CB5">
        <w:t>clause 4</w:t>
      </w:r>
      <w:r>
        <w:t>.3.3 of 3GPP TS 23.502 [3]);</w:t>
      </w:r>
    </w:p>
    <w:p w14:paraId="299BDE85" w14:textId="194C9AD3" w:rsidR="00FA3B9B" w:rsidRDefault="00FA3B9B" w:rsidP="00FA3B9B">
      <w:pPr>
        <w:pStyle w:val="B1"/>
      </w:pPr>
      <w:r>
        <w:t>-</w:t>
      </w:r>
      <w:r>
        <w:tab/>
        <w:t xml:space="preserve">UE </w:t>
      </w:r>
      <w:r>
        <w:rPr>
          <w:rFonts w:hint="eastAsia"/>
          <w:lang w:eastAsia="zh-CN"/>
        </w:rPr>
        <w:t xml:space="preserve">or network </w:t>
      </w:r>
      <w:r>
        <w:t xml:space="preserve">requested PDU session release (see </w:t>
      </w:r>
      <w:r w:rsidR="00496CB5">
        <w:t>clause 4</w:t>
      </w:r>
      <w:r>
        <w:t xml:space="preserve">.3.4.2 and </w:t>
      </w:r>
      <w:r w:rsidR="00496CB5">
        <w:t>clause 4</w:t>
      </w:r>
      <w:r>
        <w:t>.3.4.3 of 3GPP TS 23.502 [3]);</w:t>
      </w:r>
    </w:p>
    <w:p w14:paraId="5BB44F95" w14:textId="4FBBA7D3" w:rsidR="00FA3B9B" w:rsidRDefault="00FA3B9B" w:rsidP="00FA3B9B">
      <w:pPr>
        <w:pStyle w:val="B1"/>
      </w:pPr>
      <w:r>
        <w:rPr>
          <w:rFonts w:hint="eastAsia"/>
          <w:lang w:eastAsia="zh-CN"/>
        </w:rPr>
        <w:t>-</w:t>
      </w:r>
      <w:r>
        <w:rPr>
          <w:rFonts w:hint="eastAsia"/>
          <w:lang w:eastAsia="zh-CN"/>
        </w:rPr>
        <w:tab/>
        <w:t xml:space="preserve">UE requested MA PDU session establishment over the other access (see </w:t>
      </w:r>
      <w:r w:rsidR="00496CB5">
        <w:rPr>
          <w:rFonts w:hint="eastAsia"/>
          <w:lang w:eastAsia="zh-CN"/>
        </w:rPr>
        <w:t>clause</w:t>
      </w:r>
      <w:r w:rsidR="00496CB5">
        <w:rPr>
          <w:lang w:eastAsia="zh-CN"/>
        </w:rPr>
        <w:t> 4</w:t>
      </w:r>
      <w:r>
        <w:rPr>
          <w:lang w:eastAsia="zh-CN"/>
        </w:rPr>
        <w:t>.22.7</w:t>
      </w:r>
      <w:r>
        <w:rPr>
          <w:rFonts w:hint="eastAsia"/>
          <w:lang w:eastAsia="zh-CN"/>
        </w:rPr>
        <w:t xml:space="preserve"> of 3GPP TS</w:t>
      </w:r>
      <w:r>
        <w:t> 23.502 [3]</w:t>
      </w:r>
      <w:r>
        <w:rPr>
          <w:rFonts w:hint="eastAsia"/>
          <w:lang w:eastAsia="zh-CN"/>
        </w:rPr>
        <w:t>);</w:t>
      </w:r>
    </w:p>
    <w:p w14:paraId="2F5DFAF8" w14:textId="16A2C7E9" w:rsidR="00FA3B9B" w:rsidRDefault="00FA3B9B" w:rsidP="00FA3B9B">
      <w:pPr>
        <w:pStyle w:val="B1"/>
      </w:pPr>
      <w:r>
        <w:t>-</w:t>
      </w:r>
      <w:r>
        <w:tab/>
        <w:t xml:space="preserve">UE or network-initiated MA PDU session release over a single access (see </w:t>
      </w:r>
      <w:r w:rsidR="00496CB5">
        <w:t>clause </w:t>
      </w:r>
      <w:r w:rsidR="00496CB5" w:rsidRPr="001104C4">
        <w:t>4</w:t>
      </w:r>
      <w:r w:rsidRPr="001104C4">
        <w:t>.22</w:t>
      </w:r>
      <w:r>
        <w:t xml:space="preserve"> of 3GPP TS 23.502 [3]);</w:t>
      </w:r>
    </w:p>
    <w:p w14:paraId="4371CEE4" w14:textId="6BA9E1E6" w:rsidR="00FA3B9B" w:rsidRDefault="00FA3B9B" w:rsidP="00FA3B9B">
      <w:pPr>
        <w:pStyle w:val="B1"/>
      </w:pPr>
      <w:r>
        <w:t>-</w:t>
      </w:r>
      <w:r>
        <w:tab/>
        <w:t xml:space="preserve">Activation or Deactivation of the User Plane connection of an existing PDU session, i.e. establishment or release of the N3 tunnel between the AN and serving CN (see </w:t>
      </w:r>
      <w:r w:rsidR="00496CB5">
        <w:t>clause 5</w:t>
      </w:r>
      <w:r>
        <w:t xml:space="preserve">.6.8 of 3GPP TS 23.501 [2], clauses </w:t>
      </w:r>
      <w:r>
        <w:rPr>
          <w:rFonts w:hint="eastAsia"/>
          <w:lang w:eastAsia="zh-CN"/>
        </w:rPr>
        <w:t>4.2.2.2</w:t>
      </w:r>
      <w:r>
        <w:rPr>
          <w:lang w:eastAsia="zh-CN"/>
        </w:rPr>
        <w:t>,</w:t>
      </w:r>
      <w:r>
        <w:rPr>
          <w:rFonts w:hint="eastAsia"/>
          <w:lang w:eastAsia="zh-CN"/>
        </w:rPr>
        <w:t xml:space="preserve"> </w:t>
      </w:r>
      <w:r>
        <w:t>4.2.3, 4.2.6</w:t>
      </w:r>
      <w:r w:rsidR="008438C8">
        <w:t>, 4.2.10</w:t>
      </w:r>
      <w:r>
        <w:t xml:space="preserve"> and </w:t>
      </w:r>
      <w:r w:rsidRPr="00050CA8">
        <w:t>4.9.1.3.</w:t>
      </w:r>
      <w:r w:rsidRPr="00050CA8">
        <w:rPr>
          <w:lang w:eastAsia="zh-CN"/>
        </w:rPr>
        <w:t>3</w:t>
      </w:r>
      <w:r>
        <w:rPr>
          <w:lang w:eastAsia="zh-CN"/>
        </w:rPr>
        <w:t xml:space="preserve"> </w:t>
      </w:r>
      <w:r>
        <w:t>of 3GPP TS 23.502 [3]</w:t>
      </w:r>
      <w:r w:rsidR="00056895">
        <w:t>,</w:t>
      </w:r>
      <w:r w:rsidRPr="006366BB">
        <w:t xml:space="preserve"> </w:t>
      </w:r>
      <w:r>
        <w:t>clauses 7.2.2.1, 7.2.2.2, 7.2.5.2 and 7.2.5.3 of 3GPP TS 23.316 [36])</w:t>
      </w:r>
      <w:r w:rsidR="00056895" w:rsidRPr="00056895">
        <w:t xml:space="preserve"> </w:t>
      </w:r>
      <w:r w:rsidR="00056895">
        <w:t>and clause 7.2.5.2 of 3GPP TS 23.247 [44]</w:t>
      </w:r>
      <w:r>
        <w:t>;</w:t>
      </w:r>
    </w:p>
    <w:p w14:paraId="001ACFA8" w14:textId="77777777" w:rsidR="00FA3B9B" w:rsidRDefault="00FA3B9B" w:rsidP="00FA3B9B">
      <w:pPr>
        <w:pStyle w:val="B1"/>
      </w:pPr>
      <w:r>
        <w:t>-</w:t>
      </w:r>
      <w:r>
        <w:tab/>
        <w:t>Xn and N2 Handover procedures (see clauses 4.9.1</w:t>
      </w:r>
      <w:r>
        <w:rPr>
          <w:rFonts w:hint="eastAsia"/>
          <w:lang w:eastAsia="zh-CN"/>
        </w:rPr>
        <w:t>, 4.23.7 and 4.23.11</w:t>
      </w:r>
      <w:r>
        <w:t xml:space="preserve"> of 3GPP TS 23.502 [3]);</w:t>
      </w:r>
    </w:p>
    <w:p w14:paraId="1F9D16CE" w14:textId="36707E7F" w:rsidR="00FA3B9B" w:rsidRDefault="00FA3B9B" w:rsidP="00FA3B9B">
      <w:pPr>
        <w:pStyle w:val="B1"/>
      </w:pPr>
      <w:r>
        <w:t>-</w:t>
      </w:r>
      <w:r>
        <w:tab/>
        <w:t xml:space="preserve">Handover between 3GPP and untrusted non-3GPP access procedures (see </w:t>
      </w:r>
      <w:r w:rsidR="00496CB5">
        <w:t>clause 4</w:t>
      </w:r>
      <w:r>
        <w:t>.9.2 of 3GPP TS 23.502 [3]);</w:t>
      </w:r>
    </w:p>
    <w:p w14:paraId="6880AE35" w14:textId="35042F6E" w:rsidR="00FA3B9B" w:rsidRDefault="00FA3B9B" w:rsidP="00FA3B9B">
      <w:pPr>
        <w:pStyle w:val="B1"/>
      </w:pPr>
      <w:r>
        <w:t>-</w:t>
      </w:r>
      <w:r>
        <w:tab/>
        <w:t xml:space="preserve">Inter-AMF change due to AMF planned maintenance or AMF failure (see </w:t>
      </w:r>
      <w:r w:rsidR="00496CB5">
        <w:t>clause 5</w:t>
      </w:r>
      <w:r>
        <w:t>.21.2 of 3GPP TS 23.501 [2]), or inter-AMF mobility in CM-IDLE mode (see clauses 4.2.2.2 and 4.23.3 of 3GPP TS 23.502 [3]);</w:t>
      </w:r>
    </w:p>
    <w:p w14:paraId="2BA81985" w14:textId="7DD4C3C5" w:rsidR="00FA3B9B" w:rsidRDefault="00FA3B9B" w:rsidP="00FA3B9B">
      <w:pPr>
        <w:pStyle w:val="B1"/>
      </w:pPr>
      <w:r>
        <w:t>-</w:t>
      </w:r>
      <w:r>
        <w:tab/>
        <w:t xml:space="preserve">RAN Initiated QoS Flow Mobility (see </w:t>
      </w:r>
      <w:r w:rsidR="00496CB5">
        <w:t>clause 4</w:t>
      </w:r>
      <w:r>
        <w:t xml:space="preserve">.14.1 of 3GPP TS 23.502 [3] and </w:t>
      </w:r>
      <w:r w:rsidR="00496CB5">
        <w:t>clause 8</w:t>
      </w:r>
      <w:r>
        <w:t>.2.5 of 3GPP TS 38.413 [9]);</w:t>
      </w:r>
    </w:p>
    <w:p w14:paraId="6AE7DD3A" w14:textId="65F8CE77" w:rsidR="00FA3B9B" w:rsidRDefault="00FA3B9B" w:rsidP="00FA3B9B">
      <w:pPr>
        <w:pStyle w:val="B1"/>
      </w:pPr>
      <w:r>
        <w:t>-</w:t>
      </w:r>
      <w:r>
        <w:tab/>
        <w:t xml:space="preserve">All procedures requiring to provide N1 or N2 SM information to the SMF, e.g. UE requested PDU Session Establishment procedure (see </w:t>
      </w:r>
      <w:r w:rsidR="00496CB5">
        <w:t>clause 4</w:t>
      </w:r>
      <w:r>
        <w:t>.3.2.2</w:t>
      </w:r>
      <w:r w:rsidRPr="009158B7">
        <w:t xml:space="preserve"> </w:t>
      </w:r>
      <w:r>
        <w:t>of 3GPP TS 23.502 [3])</w:t>
      </w:r>
      <w:r>
        <w:rPr>
          <w:rFonts w:hint="eastAsia"/>
          <w:lang w:eastAsia="zh-CN"/>
        </w:rPr>
        <w:t xml:space="preserve">, </w:t>
      </w:r>
      <w:r w:rsidR="0035479D" w:rsidRPr="00EF6E62">
        <w:rPr>
          <w:rFonts w:eastAsia="SimSun"/>
        </w:rPr>
        <w:t xml:space="preserve">USS UAV Authorization/Authentication (UUAA) </w:t>
      </w:r>
      <w:r w:rsidR="0035479D">
        <w:rPr>
          <w:rFonts w:eastAsia="SimSun"/>
        </w:rPr>
        <w:t>to carry the UUAA authentication</w:t>
      </w:r>
      <w:r w:rsidR="0035479D" w:rsidRPr="00EF6E62">
        <w:rPr>
          <w:rFonts w:eastAsia="SimSun"/>
        </w:rPr>
        <w:t xml:space="preserve"> </w:t>
      </w:r>
      <w:r w:rsidR="0035479D">
        <w:rPr>
          <w:rFonts w:eastAsia="SimSun"/>
        </w:rPr>
        <w:t xml:space="preserve">message </w:t>
      </w:r>
      <w:r w:rsidR="0035479D" w:rsidRPr="00EF6E62">
        <w:rPr>
          <w:rFonts w:eastAsia="SimSun"/>
        </w:rPr>
        <w:t>during the PDU Session Establishment</w:t>
      </w:r>
      <w:r w:rsidR="0035479D" w:rsidRPr="00980AE0">
        <w:rPr>
          <w:rFonts w:eastAsia="SimSun"/>
        </w:rPr>
        <w:t xml:space="preserve"> (see clause</w:t>
      </w:r>
      <w:r w:rsidR="0035479D">
        <w:rPr>
          <w:rFonts w:eastAsia="SimSun"/>
        </w:rPr>
        <w:t> </w:t>
      </w:r>
      <w:r w:rsidR="0035479D" w:rsidRPr="00EF6E62">
        <w:rPr>
          <w:rFonts w:eastAsia="SimSun"/>
        </w:rPr>
        <w:t>5.2.3.2</w:t>
      </w:r>
      <w:r w:rsidR="0035479D" w:rsidRPr="00980AE0">
        <w:rPr>
          <w:rFonts w:eastAsia="SimSun"/>
        </w:rPr>
        <w:t xml:space="preserve"> of 3GPP TS 23.</w:t>
      </w:r>
      <w:r w:rsidR="0035479D" w:rsidRPr="00EF6E62">
        <w:rPr>
          <w:rFonts w:eastAsia="SimSun"/>
        </w:rPr>
        <w:t>256</w:t>
      </w:r>
      <w:r w:rsidR="0035479D" w:rsidRPr="00980AE0">
        <w:rPr>
          <w:rFonts w:eastAsia="SimSun"/>
        </w:rPr>
        <w:t> [</w:t>
      </w:r>
      <w:r w:rsidR="0035479D">
        <w:rPr>
          <w:rFonts w:eastAsia="SimSun"/>
        </w:rPr>
        <w:t>41</w:t>
      </w:r>
      <w:r w:rsidR="0035479D" w:rsidRPr="00980AE0">
        <w:rPr>
          <w:rFonts w:eastAsia="SimSun"/>
        </w:rPr>
        <w:t>]</w:t>
      </w:r>
      <w:r w:rsidR="0035479D">
        <w:rPr>
          <w:rFonts w:eastAsia="SimSun"/>
        </w:rPr>
        <w:t xml:space="preserve"> and </w:t>
      </w:r>
      <w:r w:rsidR="0035479D" w:rsidRPr="00AA629C">
        <w:rPr>
          <w:rFonts w:eastAsia="SimSun"/>
        </w:rPr>
        <w:t>Service-level-AA container in 3GPP TS 24.501 [</w:t>
      </w:r>
      <w:r w:rsidR="0035479D">
        <w:rPr>
          <w:rFonts w:eastAsia="SimSun"/>
        </w:rPr>
        <w:t>7</w:t>
      </w:r>
      <w:r w:rsidR="0035479D" w:rsidRPr="00AA629C">
        <w:rPr>
          <w:rFonts w:eastAsia="SimSun"/>
        </w:rPr>
        <w:t>]</w:t>
      </w:r>
      <w:r w:rsidR="0035479D" w:rsidRPr="00980AE0">
        <w:rPr>
          <w:rFonts w:eastAsia="SimSun"/>
        </w:rPr>
        <w:t>)</w:t>
      </w:r>
      <w:r w:rsidR="0035479D">
        <w:rPr>
          <w:rFonts w:eastAsia="SimSun"/>
        </w:rPr>
        <w:t xml:space="preserve">, </w:t>
      </w:r>
      <w:r>
        <w:rPr>
          <w:rFonts w:hint="eastAsia"/>
          <w:lang w:eastAsia="zh-CN"/>
        </w:rPr>
        <w:t xml:space="preserve">session </w:t>
      </w:r>
      <w:r>
        <w:rPr>
          <w:lang w:eastAsia="zh-CN"/>
        </w:rPr>
        <w:t>continuity</w:t>
      </w:r>
      <w:r>
        <w:rPr>
          <w:rFonts w:hint="eastAsia"/>
          <w:lang w:eastAsia="zh-CN"/>
        </w:rPr>
        <w:t xml:space="preserve"> procedure (see </w:t>
      </w:r>
      <w:r w:rsidR="00496CB5">
        <w:rPr>
          <w:rFonts w:hint="eastAsia"/>
          <w:lang w:eastAsia="zh-CN"/>
        </w:rPr>
        <w:t>clause</w:t>
      </w:r>
      <w:r w:rsidR="00496CB5">
        <w:rPr>
          <w:lang w:eastAsia="zh-CN"/>
        </w:rPr>
        <w:t> </w:t>
      </w:r>
      <w:r w:rsidR="00496CB5">
        <w:rPr>
          <w:rFonts w:hint="eastAsia"/>
          <w:lang w:eastAsia="zh-CN"/>
        </w:rPr>
        <w:t>4</w:t>
      </w:r>
      <w:r>
        <w:rPr>
          <w:rFonts w:hint="eastAsia"/>
          <w:lang w:eastAsia="zh-CN"/>
        </w:rPr>
        <w:t>.3.5 of 3GPP TS</w:t>
      </w:r>
      <w:r>
        <w:rPr>
          <w:lang w:eastAsia="zh-CN"/>
        </w:rPr>
        <w:t> </w:t>
      </w:r>
      <w:r>
        <w:rPr>
          <w:rFonts w:hint="eastAsia"/>
          <w:lang w:val="en-US" w:eastAsia="zh-CN"/>
        </w:rPr>
        <w:t>23.502</w:t>
      </w:r>
      <w:r>
        <w:rPr>
          <w:lang w:eastAsia="zh-CN"/>
        </w:rPr>
        <w:t> </w:t>
      </w:r>
      <w:r>
        <w:rPr>
          <w:rFonts w:hint="eastAsia"/>
          <w:lang w:val="en-US" w:eastAsia="zh-CN"/>
        </w:rPr>
        <w:t>[3]</w:t>
      </w:r>
      <w:r>
        <w:rPr>
          <w:rFonts w:hint="eastAsia"/>
          <w:lang w:eastAsia="zh-CN"/>
        </w:rPr>
        <w:t>)</w:t>
      </w:r>
      <w:r>
        <w:t>;</w:t>
      </w:r>
    </w:p>
    <w:p w14:paraId="5C1EF913" w14:textId="6163B20D" w:rsidR="00FA3B9B" w:rsidRDefault="00FA3B9B" w:rsidP="00FA3B9B">
      <w:pPr>
        <w:pStyle w:val="B1"/>
      </w:pPr>
      <w:r>
        <w:t>-</w:t>
      </w:r>
      <w:r>
        <w:tab/>
        <w:t xml:space="preserve">EPS to 5GS Idle mode mobility, EPS to 5GS Idle mode mobility with data forwarding or handover using N26 interface (see </w:t>
      </w:r>
      <w:r w:rsidR="00496CB5">
        <w:t>clause 4</w:t>
      </w:r>
      <w:r>
        <w:t>.11</w:t>
      </w:r>
      <w:r w:rsidRPr="009158B7">
        <w:t xml:space="preserve"> </w:t>
      </w:r>
      <w:r>
        <w:t>of 3GPP TS 23.502 [3]);</w:t>
      </w:r>
    </w:p>
    <w:p w14:paraId="2B46233F" w14:textId="0C99F863" w:rsidR="00FA3B9B" w:rsidRDefault="00FA3B9B" w:rsidP="00FA3B9B">
      <w:pPr>
        <w:pStyle w:val="B1"/>
      </w:pPr>
      <w:r>
        <w:t>-</w:t>
      </w:r>
      <w:r>
        <w:tab/>
        <w:t xml:space="preserve">5GS to EPS Handover using N26 interface (see </w:t>
      </w:r>
      <w:r w:rsidR="00496CB5">
        <w:t>clause 4</w:t>
      </w:r>
      <w:r>
        <w:t>.11.1.2</w:t>
      </w:r>
      <w:r w:rsidRPr="009158B7">
        <w:t xml:space="preserve"> </w:t>
      </w:r>
      <w:r>
        <w:t>of 3GPP TS 23.502 [3]);</w:t>
      </w:r>
    </w:p>
    <w:p w14:paraId="3CC2FD75" w14:textId="678BBACF" w:rsidR="00FA3B9B" w:rsidRDefault="00FA3B9B" w:rsidP="00FA3B9B">
      <w:pPr>
        <w:pStyle w:val="B1"/>
      </w:pPr>
      <w:r>
        <w:t>-</w:t>
      </w:r>
      <w:r>
        <w:tab/>
        <w:t xml:space="preserve">5GS to EPS Idle mode mobility using N26 interface with data forwarding (see </w:t>
      </w:r>
      <w:r w:rsidR="00496CB5">
        <w:t>clause 4</w:t>
      </w:r>
      <w:r>
        <w:t>.11.1.3.2A</w:t>
      </w:r>
      <w:r w:rsidRPr="009158B7">
        <w:t xml:space="preserve"> </w:t>
      </w:r>
      <w:r>
        <w:t>of 3GPP TS 23.502 [3]);</w:t>
      </w:r>
    </w:p>
    <w:p w14:paraId="1F82359E" w14:textId="6A62D9A2" w:rsidR="00FA3B9B" w:rsidRDefault="00FA3B9B" w:rsidP="00FA3B9B">
      <w:pPr>
        <w:pStyle w:val="B1"/>
      </w:pPr>
      <w:r>
        <w:t>-</w:t>
      </w:r>
      <w:r>
        <w:tab/>
        <w:t xml:space="preserve">PDU Session Reactivation during P-CSCF Restoration procedure via AMF (see </w:t>
      </w:r>
      <w:r w:rsidR="00496CB5">
        <w:t>clause 5</w:t>
      </w:r>
      <w:r>
        <w:t>.</w:t>
      </w:r>
      <w:r>
        <w:rPr>
          <w:lang w:eastAsia="zh-CN"/>
        </w:rPr>
        <w:t>8</w:t>
      </w:r>
      <w:r>
        <w:t>.</w:t>
      </w:r>
      <w:r>
        <w:rPr>
          <w:lang w:eastAsia="zh-CN"/>
        </w:rPr>
        <w:t>4</w:t>
      </w:r>
      <w:r>
        <w:t>.3 of 3GPP TS 23.380 [21]);</w:t>
      </w:r>
    </w:p>
    <w:p w14:paraId="614FA625" w14:textId="6FE777FD" w:rsidR="00FA3B9B" w:rsidRDefault="00FA3B9B" w:rsidP="00FA3B9B">
      <w:pPr>
        <w:pStyle w:val="B1"/>
      </w:pPr>
      <w:r>
        <w:t>-</w:t>
      </w:r>
      <w:r>
        <w:tab/>
        <w:t xml:space="preserve">AMF requested PDU session release </w:t>
      </w:r>
      <w:r w:rsidRPr="003850F1">
        <w:rPr>
          <w:lang w:eastAsia="ko-KR"/>
        </w:rPr>
        <w:t>due to a</w:t>
      </w:r>
      <w:r w:rsidRPr="00050CA8">
        <w:rPr>
          <w:lang w:eastAsia="ko-KR"/>
        </w:rPr>
        <w:t xml:space="preserve"> change of the set of network slices for a UE where a network slice instance is no longer available</w:t>
      </w:r>
      <w:r>
        <w:t xml:space="preserve"> (see </w:t>
      </w:r>
      <w:r w:rsidR="00496CB5">
        <w:t>clause 4</w:t>
      </w:r>
      <w:r>
        <w:t>.3.4.2 of 3GPP TS 23.502 [3]);</w:t>
      </w:r>
    </w:p>
    <w:p w14:paraId="47A5B8AD" w14:textId="77777777" w:rsidR="00FA3B9B" w:rsidRDefault="00FA3B9B" w:rsidP="00FA3B9B">
      <w:pPr>
        <w:pStyle w:val="B1"/>
      </w:pPr>
      <w:r>
        <w:t>-</w:t>
      </w:r>
      <w:r>
        <w:tab/>
        <w:t>AMF receives an "initial request" with PDU Session Id which already exists in PDU session context of the UE (see clause </w:t>
      </w:r>
      <w:r w:rsidRPr="00257A94">
        <w:t>5.4.5.2.5 of</w:t>
      </w:r>
      <w:r>
        <w:t xml:space="preserve"> 3GPP TS </w:t>
      </w:r>
      <w:r w:rsidRPr="00257A94">
        <w:t>24.501</w:t>
      </w:r>
      <w:r>
        <w:t> </w:t>
      </w:r>
      <w:r w:rsidRPr="00257A94">
        <w:t>[</w:t>
      </w:r>
      <w:r>
        <w:rPr>
          <w:lang w:val="en-US"/>
        </w:rPr>
        <w:t>7</w:t>
      </w:r>
      <w:r w:rsidRPr="00257A94">
        <w:t>]</w:t>
      </w:r>
      <w:r>
        <w:t>);</w:t>
      </w:r>
    </w:p>
    <w:p w14:paraId="3BAA9984" w14:textId="61648EFD" w:rsidR="00FA3B9B" w:rsidRDefault="00FA3B9B" w:rsidP="00FA3B9B">
      <w:pPr>
        <w:pStyle w:val="B1"/>
      </w:pPr>
      <w:r>
        <w:t>-</w:t>
      </w:r>
      <w:r>
        <w:tab/>
        <w:t xml:space="preserve">Secondary RAT Usage Data Reporting (see </w:t>
      </w:r>
      <w:r w:rsidR="00496CB5">
        <w:t>clause 4</w:t>
      </w:r>
      <w:r>
        <w:t>.21 of 3GPP TS 23.502 [3]);</w:t>
      </w:r>
    </w:p>
    <w:p w14:paraId="1AD04089" w14:textId="77777777" w:rsidR="00FA3B9B" w:rsidRDefault="00FA3B9B" w:rsidP="00FA3B9B">
      <w:pPr>
        <w:pStyle w:val="B1"/>
      </w:pPr>
      <w:r>
        <w:t>-</w:t>
      </w:r>
      <w:r>
        <w:tab/>
        <w:t>Service Request Procedures with I-SMF change or I-SMF removal when downlink data packets are buffered at the I-UPF (See clause 4.23.4 of 3GPP TS 23.502 [3]);</w:t>
      </w:r>
    </w:p>
    <w:p w14:paraId="42488A9B" w14:textId="02D995B4" w:rsidR="00FA3B9B" w:rsidRDefault="00FA3B9B" w:rsidP="00FA3B9B">
      <w:pPr>
        <w:pStyle w:val="B1"/>
      </w:pPr>
      <w:r>
        <w:t>-</w:t>
      </w:r>
      <w:r>
        <w:tab/>
        <w:t xml:space="preserve">Connection Suspend procedure (see </w:t>
      </w:r>
      <w:r w:rsidR="00496CB5">
        <w:t>clause 4</w:t>
      </w:r>
      <w:r>
        <w:t>.8.1.2 of 3GPP TS 23.502 [3]);</w:t>
      </w:r>
    </w:p>
    <w:p w14:paraId="73FA370B" w14:textId="37EADF91" w:rsidR="00FA3B9B" w:rsidRDefault="00FA3B9B" w:rsidP="00FA3B9B">
      <w:pPr>
        <w:pStyle w:val="B1"/>
      </w:pPr>
      <w:r>
        <w:t>-</w:t>
      </w:r>
      <w:r>
        <w:tab/>
        <w:t xml:space="preserve">Connection Resume in CM-IDLE with Suspend procedure (see </w:t>
      </w:r>
      <w:r w:rsidR="00496CB5">
        <w:t>clause 4</w:t>
      </w:r>
      <w:r>
        <w:t>.8.2.3 of 3GPP TS 23.502 [3]);</w:t>
      </w:r>
    </w:p>
    <w:p w14:paraId="611E9FEC" w14:textId="7AF2C334" w:rsidR="00FA3B9B" w:rsidRDefault="00FA3B9B" w:rsidP="00FA3B9B">
      <w:pPr>
        <w:pStyle w:val="B1"/>
      </w:pPr>
      <w:r>
        <w:t>-</w:t>
      </w:r>
      <w:r>
        <w:tab/>
        <w:t xml:space="preserve">5G-RG or Network requested PDU Session Modification via W-5GAN (see </w:t>
      </w:r>
      <w:r w:rsidR="00496CB5">
        <w:t>clause 7</w:t>
      </w:r>
      <w:r>
        <w:t>.3.2 of 3GPP TS 23.316 [36]);</w:t>
      </w:r>
    </w:p>
    <w:p w14:paraId="6EEA158C" w14:textId="2DE5900B" w:rsidR="00FA3B9B" w:rsidRDefault="00FA3B9B" w:rsidP="00FA3B9B">
      <w:pPr>
        <w:pStyle w:val="B1"/>
      </w:pPr>
      <w:r>
        <w:t>-</w:t>
      </w:r>
      <w:r>
        <w:tab/>
        <w:t xml:space="preserve">5G-RG or Network requested PDU Session Release via W-5GAN (see </w:t>
      </w:r>
      <w:r w:rsidR="00496CB5">
        <w:t>clause 7</w:t>
      </w:r>
      <w:r>
        <w:t>.3.3 of 3GPP TS 23.316 [36]);</w:t>
      </w:r>
    </w:p>
    <w:p w14:paraId="25497C85" w14:textId="5C3A25E1" w:rsidR="00FA3B9B" w:rsidRDefault="00FA3B9B" w:rsidP="00FA3B9B">
      <w:pPr>
        <w:pStyle w:val="B1"/>
      </w:pPr>
      <w:r>
        <w:t>-</w:t>
      </w:r>
      <w:r>
        <w:tab/>
        <w:t xml:space="preserve">FN-RG or Network requested PDU Session Modification via W-5GAN (see </w:t>
      </w:r>
      <w:r w:rsidR="00496CB5">
        <w:t>clause 7</w:t>
      </w:r>
      <w:r>
        <w:t>.3.6 of 3GPP TS 23.316 [36]);</w:t>
      </w:r>
    </w:p>
    <w:p w14:paraId="0F3ABA15" w14:textId="32ABCA00" w:rsidR="00FA3B9B" w:rsidRDefault="00FA3B9B" w:rsidP="00FA3B9B">
      <w:pPr>
        <w:pStyle w:val="B1"/>
      </w:pPr>
      <w:r>
        <w:t>-</w:t>
      </w:r>
      <w:r>
        <w:tab/>
        <w:t xml:space="preserve">FN-RG or Network requested PDU Session Release via W-5GAN (see </w:t>
      </w:r>
      <w:r w:rsidR="00496CB5">
        <w:t>clause 7</w:t>
      </w:r>
      <w:r>
        <w:t>.3.7 of 3GPP TS 23.316 [36]);</w:t>
      </w:r>
    </w:p>
    <w:p w14:paraId="5B018135" w14:textId="0C46F30E" w:rsidR="00FA3B9B" w:rsidRDefault="00FA3B9B" w:rsidP="00FA3B9B">
      <w:pPr>
        <w:pStyle w:val="B1"/>
      </w:pPr>
      <w:r>
        <w:t>-</w:t>
      </w:r>
      <w:r>
        <w:tab/>
        <w:t xml:space="preserve">Handover between 3GPP access/5GC and W-5GAN access (see </w:t>
      </w:r>
      <w:r w:rsidR="00496CB5">
        <w:t>clause 7</w:t>
      </w:r>
      <w:r>
        <w:t>.6.3 of 3GPP TS 23.316 [36]);</w:t>
      </w:r>
    </w:p>
    <w:p w14:paraId="4AA066DA" w14:textId="200530E9" w:rsidR="00CA642A" w:rsidRDefault="00FA3B9B" w:rsidP="00CA642A">
      <w:pPr>
        <w:pStyle w:val="B1"/>
      </w:pPr>
      <w:r>
        <w:t>-</w:t>
      </w:r>
      <w:r>
        <w:tab/>
        <w:t xml:space="preserve">AMF requested PDU session release </w:t>
      </w:r>
      <w:r w:rsidRPr="003850F1">
        <w:rPr>
          <w:lang w:eastAsia="ko-KR"/>
        </w:rPr>
        <w:t xml:space="preserve">due to </w:t>
      </w:r>
      <w:r w:rsidRPr="00140E21">
        <w:t>Network Slice-Specific</w:t>
      </w:r>
      <w:r>
        <w:t xml:space="preserve"> </w:t>
      </w:r>
      <w:r w:rsidR="007C2056">
        <w:t>(Re-)</w:t>
      </w:r>
      <w:r w:rsidRPr="00140E21">
        <w:t xml:space="preserve">Authentication and </w:t>
      </w:r>
      <w:r w:rsidR="007C2056">
        <w:t>(Re-)</w:t>
      </w:r>
      <w:r w:rsidRPr="00140E21">
        <w:t>Authorization fai</w:t>
      </w:r>
      <w:r>
        <w:t xml:space="preserve">lure or revocation (see </w:t>
      </w:r>
      <w:r w:rsidR="0068106B">
        <w:t>clause</w:t>
      </w:r>
      <w:r w:rsidR="007C2056">
        <w:t>s</w:t>
      </w:r>
      <w:r>
        <w:t xml:space="preserve"> 4.2.9.2</w:t>
      </w:r>
      <w:r w:rsidR="007C2056">
        <w:t>, 4.2.9.3 and 4.2.9.4</w:t>
      </w:r>
      <w:r>
        <w:t xml:space="preserve"> of 3GPP TS 23.502 [3])</w:t>
      </w:r>
      <w:r w:rsidR="00CA642A">
        <w:t>;</w:t>
      </w:r>
    </w:p>
    <w:p w14:paraId="003473DE" w14:textId="4740B819" w:rsidR="00CA642A" w:rsidRDefault="00CA642A" w:rsidP="00CA642A">
      <w:pPr>
        <w:pStyle w:val="B1"/>
      </w:pPr>
      <w:r>
        <w:t>-</w:t>
      </w:r>
      <w:r>
        <w:tab/>
        <w:t xml:space="preserve">5G-RG requested PDU Session Establishment via W-5GAN (see </w:t>
      </w:r>
      <w:r w:rsidR="00496CB5">
        <w:t>clause 7</w:t>
      </w:r>
      <w:r>
        <w:t>.3.1 of 3GPP TS 23.316 [36]);</w:t>
      </w:r>
    </w:p>
    <w:p w14:paraId="774DCA83" w14:textId="3F1AD9E9" w:rsidR="00CA642A" w:rsidRDefault="00CA642A" w:rsidP="00CA642A">
      <w:pPr>
        <w:pStyle w:val="B1"/>
      </w:pPr>
      <w:r>
        <w:t>-</w:t>
      </w:r>
      <w:r>
        <w:tab/>
        <w:t xml:space="preserve">FN-RG related PDU Session Establishment via W-5GAN (see </w:t>
      </w:r>
      <w:r w:rsidR="00496CB5">
        <w:t>clause 7</w:t>
      </w:r>
      <w:r>
        <w:t>.3.4 of 3GPP TS 23.316 [36]);</w:t>
      </w:r>
    </w:p>
    <w:p w14:paraId="7E5EECA3" w14:textId="5780C8A1" w:rsidR="00CA642A" w:rsidRDefault="00CA642A" w:rsidP="00CA642A">
      <w:pPr>
        <w:pStyle w:val="B1"/>
      </w:pPr>
      <w:r>
        <w:t>-</w:t>
      </w:r>
      <w:r>
        <w:tab/>
        <w:t xml:space="preserve">Non-5G capable device behind 5G-CRG and FN-CRG requested PDU Session Establishment via W-5GAN (see </w:t>
      </w:r>
      <w:r w:rsidR="00496CB5">
        <w:t>clause 4</w:t>
      </w:r>
      <w:r>
        <w:t>.10a of 3GPP TS 23.316 [36]);</w:t>
      </w:r>
    </w:p>
    <w:p w14:paraId="1AA92AC5" w14:textId="4BB4E847" w:rsidR="00CA642A" w:rsidRDefault="00CA642A" w:rsidP="00CA642A">
      <w:pPr>
        <w:pStyle w:val="B1"/>
      </w:pPr>
      <w:r>
        <w:t>-</w:t>
      </w:r>
      <w:r>
        <w:tab/>
        <w:t xml:space="preserve">Non-5G capable device behind 5G-CRG and FN-CRG or Network requested PDU Session Modification via W-5GAN (see </w:t>
      </w:r>
      <w:r w:rsidR="00496CB5">
        <w:t>clause 4</w:t>
      </w:r>
      <w:r>
        <w:t>.10a of 3GPP TS 23.316 [36]);</w:t>
      </w:r>
    </w:p>
    <w:p w14:paraId="66DA7D4A" w14:textId="608044B3" w:rsidR="00CA642A" w:rsidRDefault="00CA642A" w:rsidP="00CA642A">
      <w:pPr>
        <w:pStyle w:val="B1"/>
      </w:pPr>
      <w:r>
        <w:t>-</w:t>
      </w:r>
      <w:r>
        <w:tab/>
        <w:t xml:space="preserve">Non-5G capable device behind 5G-CRG and FN-CRG or Network requested PDU Session Release via W-5GAN (see </w:t>
      </w:r>
      <w:r w:rsidR="00496CB5">
        <w:t>clause 4</w:t>
      </w:r>
      <w:r>
        <w:t>.10a of 3GPP TS 23.316 [36]);</w:t>
      </w:r>
    </w:p>
    <w:p w14:paraId="670562C9" w14:textId="6F59BE9A" w:rsidR="00CA642A" w:rsidRDefault="00CA642A" w:rsidP="00CA642A">
      <w:pPr>
        <w:pStyle w:val="B1"/>
      </w:pPr>
      <w:r>
        <w:t>-</w:t>
      </w:r>
      <w:r>
        <w:tab/>
      </w:r>
      <w:r w:rsidRPr="003B7B43">
        <w:t>CN-initiated selective deactivation of UP connection of an existing PDU Session associated with W-5GAN Access</w:t>
      </w:r>
      <w:r>
        <w:t xml:space="preserve"> (see </w:t>
      </w:r>
      <w:r w:rsidR="00496CB5">
        <w:t>clause 7</w:t>
      </w:r>
      <w:r>
        <w:t>.3.5 of 3GPP TS 23.316 [36]);</w:t>
      </w:r>
    </w:p>
    <w:p w14:paraId="07E81E07" w14:textId="7ACC9880" w:rsidR="00F778E8" w:rsidRDefault="00CA642A" w:rsidP="00FA3B9B">
      <w:pPr>
        <w:pStyle w:val="B1"/>
      </w:pPr>
      <w:r>
        <w:t>-</w:t>
      </w:r>
      <w:r>
        <w:tab/>
      </w:r>
      <w:r w:rsidRPr="003B7B43">
        <w:rPr>
          <w:noProof/>
        </w:rPr>
        <w:t>Handover between 3GPP</w:t>
      </w:r>
      <w:r>
        <w:rPr>
          <w:noProof/>
        </w:rPr>
        <w:t xml:space="preserve"> </w:t>
      </w:r>
      <w:r w:rsidRPr="003B7B43">
        <w:rPr>
          <w:noProof/>
        </w:rPr>
        <w:t>access / EPS and W-5GAN/5GC access</w:t>
      </w:r>
      <w:r>
        <w:rPr>
          <w:noProof/>
        </w:rPr>
        <w:t xml:space="preserve"> </w:t>
      </w:r>
      <w:r>
        <w:t xml:space="preserve">(see </w:t>
      </w:r>
      <w:r w:rsidR="00496CB5">
        <w:t>clause 7</w:t>
      </w:r>
      <w:r>
        <w:t>.6.4 of 3GPP TS 23.316 [36])</w:t>
      </w:r>
      <w:r w:rsidR="00F778E8">
        <w:t>;</w:t>
      </w:r>
    </w:p>
    <w:p w14:paraId="686CEBF2" w14:textId="77777777" w:rsidR="00617270" w:rsidRDefault="00F778E8" w:rsidP="00FA3B9B">
      <w:pPr>
        <w:pStyle w:val="B1"/>
      </w:pPr>
      <w:r>
        <w:t>-</w:t>
      </w:r>
      <w:r>
        <w:tab/>
        <w:t xml:space="preserve">AMF requested PDU session release </w:t>
      </w:r>
      <w:r w:rsidRPr="003850F1">
        <w:rPr>
          <w:lang w:eastAsia="ko-KR"/>
        </w:rPr>
        <w:t xml:space="preserve">due to </w:t>
      </w:r>
      <w:r w:rsidRPr="00FF3AF2">
        <w:rPr>
          <w:rFonts w:eastAsia="DengXian"/>
        </w:rPr>
        <w:t>Control Plane Only indication associated with</w:t>
      </w:r>
      <w:r>
        <w:rPr>
          <w:rFonts w:eastAsia="DengXian"/>
        </w:rPr>
        <w:t xml:space="preserve"> </w:t>
      </w:r>
      <w:r w:rsidRPr="00FF3AF2">
        <w:rPr>
          <w:rFonts w:eastAsia="DengXian"/>
        </w:rPr>
        <w:t xml:space="preserve">PDU </w:t>
      </w:r>
      <w:r>
        <w:rPr>
          <w:rFonts w:eastAsia="DengXian"/>
        </w:rPr>
        <w:t>S</w:t>
      </w:r>
      <w:r w:rsidRPr="00FF3AF2">
        <w:rPr>
          <w:rFonts w:eastAsia="DengXian"/>
        </w:rPr>
        <w:t xml:space="preserve">ession is not applicable any </w:t>
      </w:r>
      <w:r w:rsidRPr="005C3E56">
        <w:rPr>
          <w:rFonts w:eastAsia="DengXian"/>
        </w:rPr>
        <w:t xml:space="preserve">longer </w:t>
      </w:r>
      <w:r w:rsidRPr="005C3E56">
        <w:t xml:space="preserve">as described in </w:t>
      </w:r>
      <w:r>
        <w:rPr>
          <w:rFonts w:hint="eastAsia"/>
          <w:lang w:eastAsia="zh-CN"/>
        </w:rPr>
        <w:t xml:space="preserve">3GPP </w:t>
      </w:r>
      <w:r w:rsidRPr="005C3E56">
        <w:t>TS 23.501 [2] clause</w:t>
      </w:r>
      <w:r w:rsidRPr="005C3E56">
        <w:rPr>
          <w:rFonts w:eastAsia="DengXian"/>
          <w:color w:val="000000"/>
          <w:lang w:eastAsia="ko-KR"/>
        </w:rPr>
        <w:t> </w:t>
      </w:r>
      <w:r w:rsidRPr="005C3E56">
        <w:t>5.31.4.1</w:t>
      </w:r>
      <w:r w:rsidR="00617270">
        <w:t>;</w:t>
      </w:r>
    </w:p>
    <w:p w14:paraId="184D36AC" w14:textId="77777777" w:rsidR="00771AEF" w:rsidRDefault="00617270" w:rsidP="00FA3B9B">
      <w:pPr>
        <w:pStyle w:val="B1"/>
      </w:pPr>
      <w:r>
        <w:t>-</w:t>
      </w:r>
      <w:r>
        <w:tab/>
        <w:t>S</w:t>
      </w:r>
      <w:r>
        <w:rPr>
          <w:rFonts w:cs="Arial"/>
          <w:szCs w:val="18"/>
          <w:lang w:val="en-US" w:eastAsia="zh-CN"/>
        </w:rPr>
        <w:t>ubscribe to / unsubscribe from the</w:t>
      </w:r>
      <w:r>
        <w:rPr>
          <w:szCs w:val="18"/>
        </w:rPr>
        <w:t xml:space="preserve"> DDN failure status notification </w:t>
      </w:r>
      <w:r>
        <w:t>(see clauses 4.15.3.2.7 and 4.15.3.2.9 of 3GPP TS 23.502 [3])</w:t>
      </w:r>
      <w:r w:rsidR="00771AEF">
        <w:t>;</w:t>
      </w:r>
    </w:p>
    <w:p w14:paraId="5456B774" w14:textId="77777777" w:rsidR="00945100" w:rsidRDefault="00771AEF" w:rsidP="00FA3B9B">
      <w:pPr>
        <w:pStyle w:val="B1"/>
      </w:pPr>
      <w:r>
        <w:t>-</w:t>
      </w:r>
      <w:r>
        <w:tab/>
        <w:t xml:space="preserve">AMF requested PDU session release </w:t>
      </w:r>
      <w:r w:rsidRPr="003850F1">
        <w:rPr>
          <w:lang w:eastAsia="ko-KR"/>
        </w:rPr>
        <w:t xml:space="preserve">due to </w:t>
      </w:r>
      <w:r>
        <w:rPr>
          <w:rFonts w:hint="eastAsia"/>
          <w:lang w:eastAsia="zh-CN"/>
        </w:rPr>
        <w:t>ODB changes</w:t>
      </w:r>
      <w:r w:rsidRPr="005C3E56">
        <w:rPr>
          <w:rFonts w:eastAsia="DengXian"/>
        </w:rPr>
        <w:t xml:space="preserve"> </w:t>
      </w:r>
      <w:r>
        <w:t>(see clause 2.</w:t>
      </w:r>
      <w:r>
        <w:rPr>
          <w:rFonts w:hint="eastAsia"/>
          <w:lang w:eastAsia="ja-JP"/>
        </w:rPr>
        <w:t>6</w:t>
      </w:r>
      <w:r>
        <w:rPr>
          <w:lang w:eastAsia="ja-JP"/>
        </w:rPr>
        <w:t>C</w:t>
      </w:r>
      <w:r>
        <w:t>.2 of</w:t>
      </w:r>
      <w:r w:rsidRPr="005C3E56">
        <w:t xml:space="preserve"> </w:t>
      </w:r>
      <w:r>
        <w:rPr>
          <w:rFonts w:hint="eastAsia"/>
          <w:lang w:eastAsia="zh-CN"/>
        </w:rPr>
        <w:t>3GPP</w:t>
      </w:r>
      <w:r>
        <w:t> </w:t>
      </w:r>
      <w:r w:rsidRPr="005C3E56">
        <w:t>TS 23.</w:t>
      </w:r>
      <w:r>
        <w:t>015 [42])</w:t>
      </w:r>
      <w:r w:rsidR="00945100">
        <w:t>;</w:t>
      </w:r>
    </w:p>
    <w:p w14:paraId="47354CFA" w14:textId="77777777" w:rsidR="007004A6" w:rsidRDefault="00945100" w:rsidP="00FA3B9B">
      <w:pPr>
        <w:pStyle w:val="B1"/>
      </w:pPr>
      <w:r>
        <w:t>-</w:t>
      </w:r>
      <w:r>
        <w:tab/>
        <w:t>Simultaneous change of Branching Points or UL CLs controlled by different I-SMFs (see clause 4.23.9.5 of 3GPP TS 23.502 [3])</w:t>
      </w:r>
      <w:r w:rsidR="007004A6">
        <w:t>;</w:t>
      </w:r>
    </w:p>
    <w:p w14:paraId="7699673C" w14:textId="5F1B4E24" w:rsidR="00056895" w:rsidRDefault="007004A6" w:rsidP="00FA3B9B">
      <w:pPr>
        <w:pStyle w:val="B1"/>
      </w:pPr>
      <w:r>
        <w:t>-</w:t>
      </w:r>
      <w:r>
        <w:tab/>
        <w:t xml:space="preserve">Remote UE Report during </w:t>
      </w:r>
      <w:r w:rsidRPr="005A11B5">
        <w:t>5G ProSe Communication via 5G ProSe Layer-3 UE-to-Network Relay without N3IWF</w:t>
      </w:r>
      <w:r>
        <w:t xml:space="preserve"> (see clause </w:t>
      </w:r>
      <w:r w:rsidRPr="005A11B5">
        <w:t>6.5.1.1</w:t>
      </w:r>
      <w:r>
        <w:t xml:space="preserve"> of 3GPP TS 23.304 [43]</w:t>
      </w:r>
      <w:r w:rsidR="00056895">
        <w:t>;</w:t>
      </w:r>
    </w:p>
    <w:p w14:paraId="43CCA0F5" w14:textId="3591B656" w:rsidR="00056895" w:rsidRDefault="00056895" w:rsidP="00056895">
      <w:pPr>
        <w:pStyle w:val="B1"/>
      </w:pPr>
      <w:r>
        <w:t>-</w:t>
      </w:r>
      <w:r>
        <w:tab/>
        <w:t>Multicast Session join and session establishment procedure in clause</w:t>
      </w:r>
      <w:r w:rsidR="00B236DB">
        <w:t> </w:t>
      </w:r>
      <w:r>
        <w:t>7.2.1.3 of 3GPP TS 23.247 [44];</w:t>
      </w:r>
    </w:p>
    <w:p w14:paraId="66AFD8E8" w14:textId="77777777" w:rsidR="00B236DB" w:rsidRDefault="00B236DB" w:rsidP="00B236DB">
      <w:pPr>
        <w:pStyle w:val="B1"/>
      </w:pPr>
      <w:r>
        <w:t>-</w:t>
      </w:r>
      <w:r>
        <w:tab/>
        <w:t>Multicast MBS session leave and release procedure in clause 7.2.2 of 3GPP TS 23.247 [44];</w:t>
      </w:r>
    </w:p>
    <w:p w14:paraId="71969E37" w14:textId="2A8E0A18" w:rsidR="00B236DB" w:rsidRDefault="00B236DB" w:rsidP="00B236DB">
      <w:pPr>
        <w:pStyle w:val="B1"/>
      </w:pPr>
      <w:r>
        <w:t>-</w:t>
      </w:r>
      <w:r>
        <w:tab/>
      </w:r>
      <w:r w:rsidRPr="00140C1C">
        <w:rPr>
          <w:lang w:eastAsia="zh-CN"/>
        </w:rPr>
        <w:t>MBS session activation</w:t>
      </w:r>
      <w:r>
        <w:rPr>
          <w:lang w:eastAsia="zh-CN"/>
        </w:rPr>
        <w:t xml:space="preserve"> procedure in clause 7.2.5.2 of </w:t>
      </w:r>
      <w:r>
        <w:t>3GPP TS 23.247 [44];</w:t>
      </w:r>
    </w:p>
    <w:p w14:paraId="5F059B05" w14:textId="320CD35D" w:rsidR="002E57E3" w:rsidRDefault="00056895" w:rsidP="00FA3B9B">
      <w:pPr>
        <w:pStyle w:val="B1"/>
      </w:pPr>
      <w:r>
        <w:t>-</w:t>
      </w:r>
      <w:r>
        <w:tab/>
        <w:t>Mobility procedures for MBS in clause 7.2.3 of 3GPP TS 23.247 [44]</w:t>
      </w:r>
      <w:r w:rsidR="002E57E3">
        <w:t>;</w:t>
      </w:r>
    </w:p>
    <w:p w14:paraId="4B4D77DC" w14:textId="73C0FBAB" w:rsidR="002E57E3" w:rsidRDefault="002E57E3" w:rsidP="002E57E3">
      <w:pPr>
        <w:pStyle w:val="B1"/>
      </w:pPr>
      <w:r>
        <w:t>-</w:t>
      </w:r>
      <w:r>
        <w:tab/>
      </w:r>
      <w:r w:rsidRPr="00140E21">
        <w:t xml:space="preserve">Connection </w:t>
      </w:r>
      <w:r>
        <w:t>Inactive</w:t>
      </w:r>
      <w:r w:rsidRPr="00140E21">
        <w:t xml:space="preserve"> procedure</w:t>
      </w:r>
      <w:r>
        <w:t xml:space="preserve"> with CN based MT communication handling in clause 4.8.1.1a of 3GPP TS 23.502 [3];</w:t>
      </w:r>
    </w:p>
    <w:p w14:paraId="2F2E9DD3" w14:textId="77777777" w:rsidR="00EB2CA2" w:rsidRDefault="002E57E3" w:rsidP="002E57E3">
      <w:pPr>
        <w:pStyle w:val="B1"/>
      </w:pPr>
      <w:r>
        <w:t>-</w:t>
      </w:r>
      <w:r>
        <w:tab/>
        <w:t xml:space="preserve">UE Triggered </w:t>
      </w:r>
      <w:r w:rsidRPr="00140E21">
        <w:t>Connection Resume in RRC Inactive procedure</w:t>
      </w:r>
      <w:r>
        <w:t xml:space="preserve"> in clause 4.8.2.2 of 3GPP TS 23.502 [3]</w:t>
      </w:r>
      <w:r w:rsidR="00EB2CA2">
        <w:t>;</w:t>
      </w:r>
    </w:p>
    <w:p w14:paraId="08D6A49C" w14:textId="77777777" w:rsidR="00EB0BA9" w:rsidRDefault="00EB2CA2" w:rsidP="002E57E3">
      <w:pPr>
        <w:pStyle w:val="B1"/>
      </w:pPr>
      <w:r>
        <w:t>-</w:t>
      </w:r>
      <w:r>
        <w:tab/>
        <w:t>Network Slice Replacement, see clause 5.15.19 of 3GPP TS 23.501 [2]</w:t>
      </w:r>
      <w:r w:rsidR="00EB0BA9">
        <w:t>;</w:t>
      </w:r>
    </w:p>
    <w:p w14:paraId="2031CD1A" w14:textId="77777777" w:rsidR="005542A1" w:rsidRDefault="00EB0BA9" w:rsidP="002E57E3">
      <w:pPr>
        <w:pStyle w:val="B1"/>
        <w:rPr>
          <w:ins w:id="2180" w:author="Bruno Landais - CR #822" w:date="2024-11-22T22:46:00Z" w16du:dateUtc="2024-11-22T21:46:00Z"/>
          <w:lang w:val="en-US"/>
        </w:rPr>
      </w:pPr>
      <w:r>
        <w:t>-</w:t>
      </w:r>
      <w:r>
        <w:tab/>
        <w:t>AMF requested PDU Session release due to MBSR not authorized as described in clause 5.35A.4 of 3GPP TS 23.501 [2] and in clause 4.3.4.2 of 3GPP TS 23.502</w:t>
      </w:r>
      <w:r>
        <w:rPr>
          <w:lang w:val="en-US"/>
        </w:rPr>
        <w:t> [3]</w:t>
      </w:r>
      <w:r w:rsidR="005542A1">
        <w:rPr>
          <w:lang w:val="en-US"/>
        </w:rPr>
        <w:t>;</w:t>
      </w:r>
    </w:p>
    <w:p w14:paraId="345B9E21" w14:textId="72C78FC9" w:rsidR="00907962" w:rsidRDefault="00907962" w:rsidP="002E57E3">
      <w:pPr>
        <w:pStyle w:val="B1"/>
        <w:rPr>
          <w:lang w:val="en-US"/>
        </w:rPr>
      </w:pPr>
      <w:ins w:id="2181" w:author="Bruno Landais - CR #822" w:date="2024-11-22T22:46:00Z" w16du:dateUtc="2024-11-22T21:46:00Z">
        <w:r>
          <w:t>-</w:t>
        </w:r>
        <w:r>
          <w:tab/>
        </w:r>
        <w:r>
          <w:rPr>
            <w:rFonts w:eastAsiaTheme="minorEastAsia"/>
          </w:rPr>
          <w:t>AMF correlated UDM Re-Discovery for UDR Restoration during Subscription Data Migration (see clause 6.7.3 of 3GPP TS 23.527</w:t>
        </w:r>
      </w:ins>
      <w:ins w:id="2182" w:author="Bruno Landais - CR #822" w:date="2024-11-22T22:50:00Z" w16du:dateUtc="2024-11-22T21:50:00Z">
        <w:r w:rsidR="00D16DC7">
          <w:rPr>
            <w:rFonts w:eastAsiaTheme="minorEastAsia"/>
          </w:rPr>
          <w:t> </w:t>
        </w:r>
      </w:ins>
      <w:ins w:id="2183" w:author="Bruno Landais - CR #822" w:date="2024-11-22T22:46:00Z" w16du:dateUtc="2024-11-22T21:46:00Z">
        <w:r>
          <w:rPr>
            <w:rFonts w:eastAsiaTheme="minorEastAsia"/>
          </w:rPr>
          <w:t>[24]);</w:t>
        </w:r>
      </w:ins>
    </w:p>
    <w:p w14:paraId="63C6B654" w14:textId="4AC6EA96" w:rsidR="00FA3B9B" w:rsidRDefault="005542A1" w:rsidP="002E57E3">
      <w:pPr>
        <w:pStyle w:val="B1"/>
      </w:pPr>
      <w:r>
        <w:t>-</w:t>
      </w:r>
      <w:r>
        <w:tab/>
        <w:t>Xn Handover without V-SMF change or N2-based handover with V-SMF insertion/change/removal in HR-SBO case (see clauses 6.7.2.6 and 6.7.2.10 of 3GPP TS 23.548 [39])</w:t>
      </w:r>
      <w:r w:rsidR="00617270">
        <w:t>.</w:t>
      </w:r>
    </w:p>
    <w:p w14:paraId="594D99D1" w14:textId="77777777" w:rsidR="00FA3B9B" w:rsidRDefault="00FA3B9B" w:rsidP="00FA3B9B">
      <w:r>
        <w:t>The NF Service Consumer (e.g. AMF) shall update an individual SM context and/or provide N1 or N2 SM information to the SMF by using the HTTP POST method (modify custom operation) as shown in Figure 5.2.2.3.1-1.</w:t>
      </w:r>
    </w:p>
    <w:p w14:paraId="379B1C23" w14:textId="4C0846D5" w:rsidR="00997484" w:rsidRDefault="00997484" w:rsidP="00FA3B9B">
      <w:pPr>
        <w:pStyle w:val="TH"/>
      </w:pPr>
      <w:r>
        <w:object w:dxaOrig="8701" w:dyaOrig="2131" w14:anchorId="1DB8F4A5">
          <v:shape id="_x0000_i1033" type="#_x0000_t75" style="width:439.5pt;height:108.3pt" o:ole="">
            <v:imagedata r:id="rId26" o:title=""/>
          </v:shape>
          <o:OLEObject Type="Embed" ProgID="Visio.Drawing.11" ShapeID="_x0000_i1033" DrawAspect="Content" ObjectID="_1794236661" r:id="rId27"/>
        </w:object>
      </w:r>
    </w:p>
    <w:p w14:paraId="1A166ACD" w14:textId="77777777" w:rsidR="00FA3B9B" w:rsidRDefault="00FA3B9B" w:rsidP="00FA3B9B">
      <w:pPr>
        <w:pStyle w:val="TF"/>
      </w:pPr>
      <w:r>
        <w:t>Figure 5.2.2.3.1-1: SM context update</w:t>
      </w:r>
    </w:p>
    <w:p w14:paraId="690BF3B7" w14:textId="55D07A17" w:rsidR="00FA3B9B" w:rsidRDefault="00FA3B9B" w:rsidP="00FA3B9B">
      <w:pPr>
        <w:pStyle w:val="B1"/>
      </w:pPr>
      <w:r>
        <w:t>1.</w:t>
      </w:r>
      <w:r>
        <w:tab/>
        <w:t xml:space="preserve">The NF Service Consumer shall send a POST request to the resource representing the individual SM context resource in the SMF. The </w:t>
      </w:r>
      <w:r w:rsidR="00CD08F6">
        <w:t>content</w:t>
      </w:r>
      <w:r>
        <w:t xml:space="preserve"> of the POST request shall contain the modification instructions and/or the N1 or N2 SM information, or </w:t>
      </w:r>
      <w:r>
        <w:rPr>
          <w:lang w:eastAsia="zh-CN"/>
        </w:rPr>
        <w:t>the indication that the PDU session is allowed to be upgraded to a MA PDU session if so indicated by the UE</w:t>
      </w:r>
      <w:r w:rsidRPr="006A461C">
        <w:rPr>
          <w:lang w:eastAsia="zh-CN"/>
        </w:rPr>
        <w:t xml:space="preserve"> </w:t>
      </w:r>
      <w:r>
        <w:rPr>
          <w:lang w:eastAsia="zh-CN"/>
        </w:rPr>
        <w:t xml:space="preserve">as specified in </w:t>
      </w:r>
      <w:r w:rsidR="00496CB5">
        <w:rPr>
          <w:lang w:eastAsia="zh-CN"/>
        </w:rPr>
        <w:t>clause 6</w:t>
      </w:r>
      <w:r>
        <w:rPr>
          <w:lang w:eastAsia="zh-CN"/>
        </w:rPr>
        <w:t>.4.2.2</w:t>
      </w:r>
      <w:r w:rsidRPr="00645B9D">
        <w:rPr>
          <w:rFonts w:cs="Arial"/>
          <w:szCs w:val="18"/>
          <w:lang w:val="en-US" w:eastAsia="zh-CN"/>
        </w:rPr>
        <w:t xml:space="preserve"> </w:t>
      </w:r>
      <w:r>
        <w:rPr>
          <w:rFonts w:cs="Arial"/>
          <w:szCs w:val="18"/>
          <w:lang w:val="en-US" w:eastAsia="zh-CN"/>
        </w:rPr>
        <w:t>of 3GPP TS 24.501 [7], or subscribe/unsubscribe of the</w:t>
      </w:r>
      <w:r>
        <w:rPr>
          <w:szCs w:val="18"/>
        </w:rPr>
        <w:t xml:space="preserve"> DDN failure notification as specified in clause </w:t>
      </w:r>
      <w:r>
        <w:t xml:space="preserve">4.15.3.2.7 of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t>.</w:t>
      </w:r>
      <w:r w:rsidRPr="00CB4D70">
        <w:t xml:space="preserve"> </w:t>
      </w:r>
      <w:r>
        <w:t xml:space="preserve">If the request contains EBI(s) to revoke, then the </w:t>
      </w:r>
      <w:r>
        <w:rPr>
          <w:rFonts w:cs="Arial"/>
          <w:szCs w:val="18"/>
        </w:rPr>
        <w:t>SMF shall disassociate the EBI(s) with the QFI(s) with which they are associated.</w:t>
      </w:r>
    </w:p>
    <w:p w14:paraId="0A91AAFF" w14:textId="39E89FEB"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or "200 OK" </w:t>
      </w:r>
      <w:r w:rsidRPr="0057039A">
        <w:t>shall be returned</w:t>
      </w:r>
      <w:r>
        <w:t>; in the latter case,</w:t>
      </w:r>
      <w:r w:rsidRPr="0057039A">
        <w:t xml:space="preserve"> the </w:t>
      </w:r>
      <w:r w:rsidR="00CD08F6">
        <w:t>content</w:t>
      </w:r>
      <w:r w:rsidRPr="0057039A">
        <w:t xml:space="preserve"> of the </w:t>
      </w:r>
      <w:r>
        <w:t xml:space="preserve">POST </w:t>
      </w:r>
      <w:r w:rsidRPr="0057039A">
        <w:t xml:space="preserve">response shall contain the representation </w:t>
      </w:r>
      <w:r>
        <w:t>describing the status of the request</w:t>
      </w:r>
      <w:r w:rsidRPr="0057039A">
        <w:t xml:space="preserve"> </w:t>
      </w:r>
      <w:r>
        <w:t>and/or N1 or N2 SM information</w:t>
      </w:r>
      <w:r w:rsidRPr="00E33AA9">
        <w:t>.</w:t>
      </w:r>
    </w:p>
    <w:p w14:paraId="1159A140" w14:textId="77777777" w:rsidR="00FA3B9B" w:rsidRDefault="00FA3B9B" w:rsidP="00FA3B9B">
      <w:pPr>
        <w:pStyle w:val="B1"/>
        <w:ind w:firstLine="0"/>
      </w:pPr>
      <w:r>
        <w:t xml:space="preserve">If </w:t>
      </w:r>
      <w:r w:rsidRPr="00A85A6E">
        <w:t xml:space="preserve">the ExemptionInd IE is included in the request message, indicating that the NAS SM message included in the request was exempted from NAS congestion control by the AMF, the SMF shall verify that the included 5G SM message can be exempted from a NAS SM congestion control activated in the AMF as specified </w:t>
      </w:r>
      <w:r>
        <w:t>in clause 5.19.7 of 3GPP TS 23.501 [2].</w:t>
      </w:r>
    </w:p>
    <w:p w14:paraId="368BD8F6" w14:textId="77777777" w:rsidR="00FA3B9B" w:rsidRDefault="00FA3B9B" w:rsidP="00FA3B9B">
      <w:pPr>
        <w:pStyle w:val="B1"/>
        <w:ind w:firstLine="0"/>
      </w:pPr>
      <w:r>
        <w:t>The SMF may indicate to the NF Service Consumer that it shall release EBI(s) that were assigned to the PDU session by including the releaseEbiList IE, e.g. when a QoS flow is released.</w:t>
      </w:r>
    </w:p>
    <w:p w14:paraId="2E0F1E80" w14:textId="25168F86" w:rsidR="00FA3B9B" w:rsidRDefault="00FA3B9B" w:rsidP="00FA3B9B">
      <w:pPr>
        <w:pStyle w:val="B1"/>
      </w:pPr>
      <w:r>
        <w:t>2b.</w:t>
      </w:r>
      <w:r>
        <w:tab/>
        <w:t>On failure</w:t>
      </w:r>
      <w:r w:rsidR="00997484" w:rsidRPr="00997484">
        <w:t xml:space="preserve"> </w:t>
      </w:r>
      <w:r w:rsidR="00997484">
        <w:t>or redirection</w:t>
      </w:r>
      <w:r>
        <w:t>, one of the HTTP status code</w:t>
      </w:r>
      <w:r w:rsidR="00462064">
        <w:t>s</w:t>
      </w:r>
      <w:r>
        <w:t xml:space="preserve"> listed in </w:t>
      </w:r>
      <w:r w:rsidR="00462064" w:rsidRPr="009C1126">
        <w:t>Table</w:t>
      </w:r>
      <w:r w:rsidR="00462064">
        <w:t> 6.1.3.3.4.2.2-2</w:t>
      </w:r>
      <w:r>
        <w:t xml:space="preserve"> shall be returned. </w:t>
      </w:r>
      <w:r w:rsidRPr="00BF17DC">
        <w:t xml:space="preserve"> </w:t>
      </w:r>
      <w:r>
        <w:t>For a 4xx/5xx response,</w:t>
      </w:r>
      <w:r w:rsidRPr="00FA1305">
        <w:t xml:space="preserve"> the message body </w:t>
      </w:r>
      <w:r>
        <w:t xml:space="preserve">shall </w:t>
      </w:r>
      <w:r w:rsidRPr="00FA1305">
        <w:t>contain a</w:t>
      </w:r>
      <w:r>
        <w:t>n SmContextUpdateError structure</w:t>
      </w:r>
      <w:r w:rsidRPr="00FA1305">
        <w:t>,</w:t>
      </w:r>
      <w:r>
        <w:t xml:space="preserve"> including:</w:t>
      </w:r>
    </w:p>
    <w:p w14:paraId="1511D2C5" w14:textId="6D8CBB74" w:rsidR="00FA3B9B" w:rsidRDefault="00FA3B9B" w:rsidP="00FA3B9B">
      <w:pPr>
        <w:pStyle w:val="B2"/>
      </w:pPr>
      <w:r>
        <w:t>-</w:t>
      </w:r>
      <w:r>
        <w:tab/>
        <w:t>a ProblemDetails structure</w:t>
      </w:r>
      <w:r w:rsidRPr="00FA1305">
        <w:t xml:space="preserve"> with the </w:t>
      </w:r>
      <w:r>
        <w:t>"cause"</w:t>
      </w:r>
      <w:r w:rsidRPr="00FA1305">
        <w:t xml:space="preserve"> attribute set</w:t>
      </w:r>
      <w:r>
        <w:t xml:space="preserve"> to one of the application error</w:t>
      </w:r>
      <w:r w:rsidR="00462064">
        <w:t>s</w:t>
      </w:r>
      <w:r>
        <w:t xml:space="preserve"> listed in </w:t>
      </w:r>
      <w:r w:rsidR="00462064" w:rsidRPr="009C1126">
        <w:t>Table</w:t>
      </w:r>
      <w:r w:rsidR="00462064">
        <w:t> 6.1.3.3.4.2.2-2</w:t>
      </w:r>
      <w:r>
        <w:t>;</w:t>
      </w:r>
    </w:p>
    <w:p w14:paraId="67CF80DE" w14:textId="77777777" w:rsidR="00FA3B9B" w:rsidRDefault="00FA3B9B" w:rsidP="00FA3B9B">
      <w:pPr>
        <w:pStyle w:val="B2"/>
        <w:rPr>
          <w:lang w:val="en-US"/>
        </w:rPr>
      </w:pPr>
      <w:r w:rsidRPr="00327AA6">
        <w:rPr>
          <w:lang w:val="en-US"/>
        </w:rPr>
        <w:t>-</w:t>
      </w:r>
      <w:r w:rsidRPr="00327AA6">
        <w:rPr>
          <w:lang w:val="en-US"/>
        </w:rPr>
        <w:tab/>
        <w:t xml:space="preserve">N1 SM information, </w:t>
      </w:r>
      <w:r>
        <w:rPr>
          <w:lang w:val="en-US"/>
        </w:rPr>
        <w:t>if the SMF needs and can return a response to the UE;</w:t>
      </w:r>
    </w:p>
    <w:p w14:paraId="1E8FB26C" w14:textId="77777777" w:rsidR="00FA3B9B" w:rsidRPr="00AC60A1" w:rsidRDefault="00FA3B9B" w:rsidP="00FA3B9B">
      <w:pPr>
        <w:pStyle w:val="B2"/>
        <w:rPr>
          <w:lang w:val="en-US"/>
        </w:rPr>
      </w:pPr>
      <w:r>
        <w:rPr>
          <w:lang w:val="en-US"/>
        </w:rPr>
        <w:t>-</w:t>
      </w:r>
      <w:r>
        <w:rPr>
          <w:lang w:val="en-US"/>
        </w:rPr>
        <w:tab/>
        <w:t>N2 SM information, if the SMF needs and can return a response to the NG-RAN.</w:t>
      </w:r>
    </w:p>
    <w:p w14:paraId="09BC90AF" w14:textId="77777777" w:rsidR="00FA3B9B" w:rsidRPr="00D93024" w:rsidRDefault="00FA3B9B" w:rsidP="00FA3B9B">
      <w:r>
        <w:t>The following clauses specify additional requirements applicable to specific scenarios.</w:t>
      </w:r>
    </w:p>
    <w:p w14:paraId="22074CF0" w14:textId="77777777" w:rsidR="00FA3B9B" w:rsidRDefault="00FA3B9B" w:rsidP="00FA3B9B">
      <w:pPr>
        <w:pStyle w:val="Heading5"/>
      </w:pPr>
      <w:bookmarkStart w:id="2184" w:name="_Toc25073770"/>
      <w:bookmarkStart w:id="2185" w:name="_Toc34062935"/>
      <w:bookmarkStart w:id="2186" w:name="_Toc43119903"/>
      <w:bookmarkStart w:id="2187" w:name="_Toc49767955"/>
      <w:bookmarkStart w:id="2188" w:name="_Toc56434128"/>
      <w:bookmarkStart w:id="2189" w:name="_Toc183438959"/>
      <w:r>
        <w:t>5.2.2.3.2</w:t>
      </w:r>
      <w:r>
        <w:tab/>
        <w:t>Activation and Deactivation of the User Plane connection of a PDU session</w:t>
      </w:r>
      <w:bookmarkEnd w:id="2184"/>
      <w:bookmarkEnd w:id="2185"/>
      <w:bookmarkEnd w:id="2186"/>
      <w:bookmarkEnd w:id="2187"/>
      <w:bookmarkEnd w:id="2188"/>
      <w:bookmarkEnd w:id="2189"/>
    </w:p>
    <w:p w14:paraId="0D1F51FB" w14:textId="77777777" w:rsidR="00FA3B9B" w:rsidRDefault="00FA3B9B" w:rsidP="00FA3B9B">
      <w:pPr>
        <w:pStyle w:val="Heading6"/>
      </w:pPr>
      <w:bookmarkStart w:id="2190" w:name="_Toc25073771"/>
      <w:bookmarkStart w:id="2191" w:name="_Toc34062936"/>
      <w:bookmarkStart w:id="2192" w:name="_Toc43119904"/>
      <w:bookmarkStart w:id="2193" w:name="_Toc49767956"/>
      <w:bookmarkStart w:id="2194" w:name="_Toc56434129"/>
      <w:bookmarkStart w:id="2195" w:name="_Toc183438960"/>
      <w:r>
        <w:t>5.2.2.3.2.1</w:t>
      </w:r>
      <w:r>
        <w:tab/>
        <w:t>General</w:t>
      </w:r>
      <w:bookmarkEnd w:id="2190"/>
      <w:bookmarkEnd w:id="2191"/>
      <w:bookmarkEnd w:id="2192"/>
      <w:bookmarkEnd w:id="2193"/>
      <w:bookmarkEnd w:id="2194"/>
      <w:bookmarkEnd w:id="2195"/>
    </w:p>
    <w:p w14:paraId="0598C5E8" w14:textId="77777777" w:rsidR="00FA3B9B" w:rsidRDefault="00FA3B9B" w:rsidP="00FA3B9B">
      <w:r>
        <w:t>The upCnxState</w:t>
      </w:r>
      <w:r w:rsidDel="00DA6B66">
        <w:t xml:space="preserve"> </w:t>
      </w:r>
      <w:r>
        <w:t>attribute of an SM context represents the state of the User Plane connection of the PDU session. The upCnxState</w:t>
      </w:r>
      <w:r w:rsidDel="00DA6B66">
        <w:t xml:space="preserve"> </w:t>
      </w:r>
      <w:r>
        <w:t>attribute may take the following values:</w:t>
      </w:r>
    </w:p>
    <w:p w14:paraId="50ECFFD7" w14:textId="77777777" w:rsidR="00FA3B9B" w:rsidRDefault="00FA3B9B" w:rsidP="00FA3B9B">
      <w:pPr>
        <w:pStyle w:val="B1"/>
      </w:pPr>
      <w:r>
        <w:t>-</w:t>
      </w:r>
      <w:r>
        <w:tab/>
        <w:t>ACTIVATED: a N3 tunnel is established between the 5G-AN and UPF (F-TEIDs assigned for both uplink and downlink traffic);</w:t>
      </w:r>
    </w:p>
    <w:p w14:paraId="2F1FBB8A" w14:textId="77777777" w:rsidR="00FA3B9B" w:rsidRDefault="00FA3B9B" w:rsidP="00FA3B9B">
      <w:pPr>
        <w:pStyle w:val="B1"/>
      </w:pPr>
      <w:r>
        <w:t>-</w:t>
      </w:r>
      <w:r>
        <w:tab/>
        <w:t>DEACTIVATED: no N3 tunnel is established between the 5G-AN and UPF;</w:t>
      </w:r>
    </w:p>
    <w:p w14:paraId="6F6A6E34" w14:textId="77777777" w:rsidR="00FA3B9B" w:rsidRDefault="00FA3B9B" w:rsidP="00FA3B9B">
      <w:pPr>
        <w:pStyle w:val="B1"/>
      </w:pPr>
      <w:r>
        <w:t>-</w:t>
      </w:r>
      <w:r>
        <w:tab/>
        <w:t>ACTIVATING: a N3 tunnel is being established (5G-AN's F-TEID for downlink traffic is not assigned yet).</w:t>
      </w:r>
    </w:p>
    <w:p w14:paraId="6112AF42" w14:textId="311F023E" w:rsidR="00FA3B9B" w:rsidRDefault="00FA3B9B" w:rsidP="00FA3B9B">
      <w:r>
        <w:t>Clauses 5.2.2.3.2.2 and 5.2.2.3.2.3 specify how the NF Service Consumer (e.g. AMF) request the SMF to activate or deactivate the User Plane connection of the PDU session, e.g. upon receiving a Service Request from the UE requesting to activate a PDU session or upon an AN release procedure respectively.</w:t>
      </w:r>
      <w:r w:rsidR="005E461E" w:rsidRPr="005E461E">
        <w:t xml:space="preserve"> </w:t>
      </w:r>
      <w:r w:rsidR="005E461E">
        <w:t>C</w:t>
      </w:r>
      <w:r w:rsidR="005E461E" w:rsidRPr="00567709">
        <w:t>lause</w:t>
      </w:r>
      <w:r w:rsidR="005E461E">
        <w:t> 5.2.2.3.2.3</w:t>
      </w:r>
      <w:r w:rsidR="005E461E" w:rsidRPr="00567709">
        <w:t xml:space="preserve"> also applies in case of 5G-AN requested PDU session resource release by sending the NGAP PDU SESSION RESOURCE NOTIFY to the AMF (see step 1d in clause</w:t>
      </w:r>
      <w:r w:rsidR="005E461E">
        <w:t> </w:t>
      </w:r>
      <w:r w:rsidR="005E461E" w:rsidRPr="00567709">
        <w:t>4.3.4.2 of 3GPP</w:t>
      </w:r>
      <w:r w:rsidR="005E461E">
        <w:t> </w:t>
      </w:r>
      <w:r w:rsidR="005E461E" w:rsidRPr="00567709">
        <w:t>TS</w:t>
      </w:r>
      <w:r w:rsidR="005E461E">
        <w:t> </w:t>
      </w:r>
      <w:r w:rsidR="005E461E" w:rsidRPr="00567709">
        <w:t>23.502</w:t>
      </w:r>
      <w:r w:rsidR="005E461E">
        <w:t> </w:t>
      </w:r>
      <w:r w:rsidR="005E461E" w:rsidRPr="00567709">
        <w:t>[3]).</w:t>
      </w:r>
    </w:p>
    <w:p w14:paraId="24DA663F" w14:textId="71F3C496" w:rsidR="00FA3B9B" w:rsidRDefault="00FA3B9B" w:rsidP="00FA3B9B">
      <w:r>
        <w:t xml:space="preserve">In scenarios where the SMF takes the initiative to activate or deactivate the User Plane connection of the PDU session, e.g. during a Network Triggered Service Request or CN-initiated selective deactivation of the User Plane connection of a PDU session respectively, the SMF invokes the Namf_N1N2MessageTransfer procedure with the inclusion of N2 SM Information (and optionally of a N1 SM Container) as specified in 3GPP TS 23.502 [3] to request the establishment or release of the PDU session's resources in the 5G-AN. The Update SM Context service operation is then used as specified in </w:t>
      </w:r>
      <w:r w:rsidR="00496CB5">
        <w:t>clause 5</w:t>
      </w:r>
      <w:r>
        <w:t>.2.2.3.1 to transfer the response to the SMF.</w:t>
      </w:r>
    </w:p>
    <w:p w14:paraId="69914E9C" w14:textId="1AAEF714" w:rsidR="00FA3B9B" w:rsidRPr="005B71A2" w:rsidRDefault="00496CB5" w:rsidP="00FA3B9B">
      <w:r>
        <w:t>Clause 5</w:t>
      </w:r>
      <w:r w:rsidR="00FA3B9B">
        <w:t>.2.2.3.2.4 specifies how the NF Service Consumer (e.g. AMF) indicates to the SMF that the access type of a PDU session can be changed from non-3GPP access to 3GPP access, during a Network Triggered Service Request initiated for a PDU session associated to the non-3GPP access, if</w:t>
      </w:r>
      <w:r w:rsidR="00FA3B9B" w:rsidRPr="00EE48A7">
        <w:t xml:space="preserve"> the PDU Session for which the UE was paged or notified is in the List Of Allowed </w:t>
      </w:r>
      <w:r w:rsidR="00FA3B9B">
        <w:t>PDU Sessions provided by the UE</w:t>
      </w:r>
      <w:r w:rsidR="00FA3B9B" w:rsidRPr="00EE48A7">
        <w:t xml:space="preserve"> </w:t>
      </w:r>
      <w:r w:rsidR="00FA3B9B">
        <w:t>and if the AMF has received N2 SM Information only or N1 SM Container and N2 SM Information for that PDU session from the SMF in step 3a of clause 4.2.3.3</w:t>
      </w:r>
      <w:r w:rsidR="00FA3B9B" w:rsidRPr="00E12BDF">
        <w:t xml:space="preserve"> </w:t>
      </w:r>
      <w:r w:rsidR="00FA3B9B">
        <w:t>of 3GPP TS 23.502 [3].</w:t>
      </w:r>
    </w:p>
    <w:p w14:paraId="06819AB4" w14:textId="77777777" w:rsidR="00FA3B9B" w:rsidRDefault="00FA3B9B" w:rsidP="00FA3B9B">
      <w:pPr>
        <w:pStyle w:val="Heading6"/>
      </w:pPr>
      <w:bookmarkStart w:id="2196" w:name="_Toc25073772"/>
      <w:bookmarkStart w:id="2197" w:name="_Toc34062937"/>
      <w:bookmarkStart w:id="2198" w:name="_Toc43119905"/>
      <w:bookmarkStart w:id="2199" w:name="_Toc49767957"/>
      <w:bookmarkStart w:id="2200" w:name="_Toc56434130"/>
      <w:bookmarkStart w:id="2201" w:name="_Toc183438961"/>
      <w:r>
        <w:t>5.2.2.3.2.2</w:t>
      </w:r>
      <w:r>
        <w:tab/>
        <w:t>Activation of User Plane connectivity of a PDU session</w:t>
      </w:r>
      <w:bookmarkEnd w:id="2196"/>
      <w:bookmarkEnd w:id="2197"/>
      <w:bookmarkEnd w:id="2198"/>
      <w:bookmarkEnd w:id="2199"/>
      <w:bookmarkEnd w:id="2200"/>
      <w:bookmarkEnd w:id="2201"/>
    </w:p>
    <w:p w14:paraId="3518B1AD" w14:textId="77777777" w:rsidR="00FA3B9B" w:rsidRDefault="00FA3B9B" w:rsidP="00FA3B9B">
      <w:r>
        <w:t>The NF Service Consumer (e.g. AMF) shall request the SMF to activate the User Plane connection of an existing PDU session, i.e. establish the N3 tunnel between the 5G-AN and UPF, as follows.</w:t>
      </w:r>
    </w:p>
    <w:p w14:paraId="459DC60A" w14:textId="749239E2" w:rsidR="00997484" w:rsidRDefault="00997484" w:rsidP="00FA3B9B">
      <w:pPr>
        <w:pStyle w:val="TH"/>
      </w:pPr>
      <w:r>
        <w:object w:dxaOrig="8790" w:dyaOrig="4071" w14:anchorId="7C69DBE6">
          <v:shape id="_x0000_i1034" type="#_x0000_t75" style="width:6in;height:200.95pt" o:ole="">
            <v:imagedata r:id="rId28" o:title=""/>
          </v:shape>
          <o:OLEObject Type="Embed" ProgID="Visio.Drawing.11" ShapeID="_x0000_i1034" DrawAspect="Content" ObjectID="_1794236662" r:id="rId29"/>
        </w:object>
      </w:r>
    </w:p>
    <w:p w14:paraId="071E9723" w14:textId="77777777" w:rsidR="00FA3B9B" w:rsidRDefault="00FA3B9B" w:rsidP="00FA3B9B">
      <w:pPr>
        <w:pStyle w:val="TF"/>
      </w:pPr>
      <w:r>
        <w:t>Figure 5.2.2.3.2.2-1: Activation of the User Plane connection of a PDU session</w:t>
      </w:r>
    </w:p>
    <w:p w14:paraId="3B98CC5E" w14:textId="6DC417DD" w:rsidR="00FA3B9B" w:rsidRDefault="00FA3B9B" w:rsidP="00FA3B9B">
      <w:pPr>
        <w:pStyle w:val="B1"/>
      </w:pPr>
      <w:r>
        <w:t>1.</w:t>
      </w:r>
      <w:r>
        <w:tab/>
        <w:t xml:space="preserve">The NF Service Consumer shall request the SMF to activate the user plane connection of the PDU session by sending a POST request, as specified in </w:t>
      </w:r>
      <w:r w:rsidR="00496CB5">
        <w:t>clause 5</w:t>
      </w:r>
      <w:r>
        <w:t>.2.2.3.1, with the following information:</w:t>
      </w:r>
    </w:p>
    <w:p w14:paraId="6FE503E5" w14:textId="77777777" w:rsidR="00FA3B9B" w:rsidRDefault="00FA3B9B" w:rsidP="00FA3B9B">
      <w:pPr>
        <w:pStyle w:val="B2"/>
      </w:pPr>
      <w:r>
        <w:t>-</w:t>
      </w:r>
      <w:r>
        <w:tab/>
        <w:t>the upCnxState</w:t>
      </w:r>
      <w:r w:rsidDel="00DA6B66">
        <w:t xml:space="preserve"> </w:t>
      </w:r>
      <w:r>
        <w:t>attribute set to ACTIVATING;</w:t>
      </w:r>
    </w:p>
    <w:p w14:paraId="3FD3488D" w14:textId="77777777" w:rsidR="00FA3B9B" w:rsidRDefault="00FA3B9B" w:rsidP="00FA3B9B">
      <w:pPr>
        <w:pStyle w:val="B2"/>
      </w:pPr>
      <w:r>
        <w:t>-</w:t>
      </w:r>
      <w:r>
        <w:tab/>
        <w:t>the user location and access type associated to the PDU session, if modified;</w:t>
      </w:r>
    </w:p>
    <w:p w14:paraId="2793137A" w14:textId="1CD967D3" w:rsidR="00FA3B9B" w:rsidRDefault="00FA3B9B" w:rsidP="00FA3B9B">
      <w:pPr>
        <w:pStyle w:val="B2"/>
      </w:pPr>
      <w:r>
        <w:t>-</w:t>
      </w:r>
      <w:r>
        <w:tab/>
        <w:t>the indication that the UE is inside or outside of the LADN service area, if the DNN of the established PDU session corresponds to a LADN;</w:t>
      </w:r>
    </w:p>
    <w:p w14:paraId="5B70C512" w14:textId="5E74D690" w:rsidR="008660E8" w:rsidRDefault="008660E8" w:rsidP="00FA3B9B">
      <w:pPr>
        <w:pStyle w:val="B2"/>
      </w:pPr>
      <w:r>
        <w:t>-</w:t>
      </w:r>
      <w:r>
        <w:tab/>
        <w:t>the access type for which the user plane connection needs to be re-activated, for a MA PDU session (i.e. the access type over which a Registration or Service Request was received);</w:t>
      </w:r>
    </w:p>
    <w:p w14:paraId="68F7DB2D" w14:textId="3E8F3352" w:rsidR="00FA3B9B" w:rsidRDefault="00FA3B9B" w:rsidP="00FA3B9B">
      <w:pPr>
        <w:pStyle w:val="B2"/>
      </w:pPr>
      <w:r>
        <w:t>-</w:t>
      </w:r>
      <w:r>
        <w:tab/>
        <w:t xml:space="preserve">the "MO Exception Data Counter" if the </w:t>
      </w:r>
      <w:r w:rsidR="00685147" w:rsidRPr="00914815">
        <w:t>UE has accessed the network by using "MO exception data" RRC establishment cause</w:t>
      </w:r>
      <w:r>
        <w:t>;</w:t>
      </w:r>
    </w:p>
    <w:p w14:paraId="16B0A0D1" w14:textId="180D90E1" w:rsidR="0029454F" w:rsidRDefault="0029454F" w:rsidP="00FA3B9B">
      <w:pPr>
        <w:pStyle w:val="B2"/>
      </w:pPr>
      <w:r>
        <w:t>-</w:t>
      </w:r>
      <w:r>
        <w:tab/>
      </w:r>
      <w:r w:rsidRPr="00DD4913">
        <w:t>the n</w:t>
      </w:r>
      <w:r w:rsidRPr="00DD4913">
        <w:rPr>
          <w:lang w:eastAsia="ko-KR"/>
        </w:rPr>
        <w:t>3gPathSwitch</w:t>
      </w:r>
      <w:r>
        <w:rPr>
          <w:lang w:eastAsia="ko-KR"/>
        </w:rPr>
        <w:t>ExecutionInd</w:t>
      </w:r>
      <w:r w:rsidRPr="00DD4913">
        <w:rPr>
          <w:lang w:eastAsia="ko-KR"/>
        </w:rPr>
        <w:t xml:space="preserve"> IE</w:t>
      </w:r>
      <w:r w:rsidRPr="00DD4913">
        <w:t xml:space="preserve"> if </w:t>
      </w:r>
      <w:r>
        <w:t xml:space="preserve">the AMF </w:t>
      </w:r>
      <w:r w:rsidRPr="007D1E25">
        <w:t xml:space="preserve">receives the indication </w:t>
      </w:r>
      <w:r>
        <w:t>"</w:t>
      </w:r>
      <w:r w:rsidRPr="007D1E25">
        <w:t>Non-3GPP access path switching while using old AN resources</w:t>
      </w:r>
      <w:r>
        <w:t>"</w:t>
      </w:r>
      <w:r w:rsidRPr="007D1E25">
        <w:t xml:space="preserve"> in the registration request message</w:t>
      </w:r>
      <w:r>
        <w:t xml:space="preserve"> from the UE and if the SMF </w:t>
      </w:r>
      <w:r w:rsidRPr="00FB23F7">
        <w:t>supports non-3GPP path switching</w:t>
      </w:r>
      <w:r w:rsidRPr="007D1E25">
        <w:t xml:space="preserve">, so </w:t>
      </w:r>
      <w:r>
        <w:t>to</w:t>
      </w:r>
      <w:r w:rsidRPr="00AB28C3">
        <w:t xml:space="preserve"> request the SMF to add a new non-3GPP access path (while also keeping the existing one) during a UE requested non-3GPP access switching</w:t>
      </w:r>
      <w:r w:rsidRPr="00EB7E05">
        <w:t xml:space="preserve"> </w:t>
      </w:r>
      <w:r w:rsidRPr="00AB28C3">
        <w:t>for a MA-PDU session</w:t>
      </w:r>
      <w:r w:rsidRPr="00DD4913">
        <w:t>;</w:t>
      </w:r>
    </w:p>
    <w:p w14:paraId="07A040BE" w14:textId="77777777" w:rsidR="00FA3B9B" w:rsidRDefault="00FA3B9B" w:rsidP="00FA3B9B">
      <w:pPr>
        <w:pStyle w:val="B2"/>
      </w:pPr>
      <w:r>
        <w:t>-</w:t>
      </w:r>
      <w:r>
        <w:tab/>
        <w:t>other information, if necessary.</w:t>
      </w:r>
    </w:p>
    <w:p w14:paraId="29E06203" w14:textId="369DE690" w:rsidR="00FA3B9B" w:rsidRDefault="00FA3B9B" w:rsidP="00FA3B9B">
      <w:pPr>
        <w:pStyle w:val="B1"/>
      </w:pPr>
      <w:r>
        <w:t>2a.</w:t>
      </w:r>
      <w:r>
        <w:tab/>
        <w:t xml:space="preserve">Upon receipt of such a request, if the SMF can proceed with activating the user plane connection of the PDU session (see </w:t>
      </w:r>
      <w:r w:rsidR="00496CB5">
        <w:t>clause 4</w:t>
      </w:r>
      <w:r>
        <w:t>.2.3 of 3GPP TS 23.50</w:t>
      </w:r>
      <w:r w:rsidR="0042138B">
        <w:t>2</w:t>
      </w:r>
      <w:r>
        <w:t> [</w:t>
      </w:r>
      <w:r w:rsidR="0042138B">
        <w:t>3</w:t>
      </w:r>
      <w:r>
        <w:t>]</w:t>
      </w:r>
      <w:r w:rsidR="008660E8">
        <w:t>)</w:t>
      </w:r>
      <w:r>
        <w:t>, the SMF shall set the upCnxState</w:t>
      </w:r>
      <w:r w:rsidDel="00DA6B66">
        <w:t xml:space="preserve"> </w:t>
      </w:r>
      <w:r>
        <w:t>attribute to ACTIVATING and shall return a 200 OK response including the following information:</w:t>
      </w:r>
    </w:p>
    <w:p w14:paraId="201CCE48" w14:textId="77777777" w:rsidR="00FA3B9B" w:rsidRDefault="00FA3B9B" w:rsidP="00FA3B9B">
      <w:pPr>
        <w:pStyle w:val="B2"/>
      </w:pPr>
      <w:r>
        <w:t>-</w:t>
      </w:r>
      <w:r>
        <w:tab/>
        <w:t>upCnxState</w:t>
      </w:r>
      <w:r w:rsidDel="00DA6B66">
        <w:t xml:space="preserve"> </w:t>
      </w:r>
      <w:r>
        <w:t>attribute set to ACTIVATING;</w:t>
      </w:r>
    </w:p>
    <w:p w14:paraId="0C2254AF" w14:textId="5943C735" w:rsidR="00FA3B9B" w:rsidRDefault="00FA3B9B" w:rsidP="00FA3B9B">
      <w:pPr>
        <w:pStyle w:val="B2"/>
      </w:pPr>
      <w:r>
        <w:t>-</w:t>
      </w:r>
      <w:r>
        <w:tab/>
        <w:t xml:space="preserve">N2 SM information to request the 5G-AN to assign resources to the PDU session (see PDU Session Resource Setup Request Transfer IE in </w:t>
      </w:r>
      <w:r w:rsidR="00496CB5">
        <w:t>clause 9</w:t>
      </w:r>
      <w:r>
        <w:t>.3.4.1 of 3GPP TS 38.413 [9]), including the transport layer address and tunnel endpoint of the uplink termination point for the user plane data for this PDU session (i.e. UPF's GTP-U F-TEID for uplink traffic).</w:t>
      </w:r>
    </w:p>
    <w:p w14:paraId="1C177DB7" w14:textId="2214098A" w:rsidR="00FA3B9B" w:rsidRDefault="00FA3B9B" w:rsidP="00FA3B9B">
      <w:pPr>
        <w:pStyle w:val="B1"/>
        <w:ind w:hanging="1"/>
      </w:pPr>
      <w:r>
        <w:t xml:space="preserve">If the SMF finds the PDU session already activated when receiving the request in step 1, the SMF shall delete the N3 tunnel information and update the UPF accordingly (see step 8a of </w:t>
      </w:r>
      <w:r w:rsidR="00496CB5">
        <w:t>clause 4</w:t>
      </w:r>
      <w:r>
        <w:t>.2.3.2 of 3GPP TS 23.502 [3]).</w:t>
      </w:r>
    </w:p>
    <w:p w14:paraId="76255B23" w14:textId="67280CC7" w:rsidR="008660E8" w:rsidRDefault="008660E8" w:rsidP="00FA3B9B">
      <w:pPr>
        <w:pStyle w:val="B1"/>
        <w:ind w:hanging="1"/>
      </w:pPr>
      <w:r w:rsidRPr="00FB419D">
        <w:t>For a MA-PDU ses</w:t>
      </w:r>
      <w:r w:rsidRPr="00B971B6">
        <w:t>sion, th</w:t>
      </w:r>
      <w:r>
        <w:t xml:space="preserve">e SMF shall perform the above requirements for the access type for which the user plane connection is requested to be re-activated (i.e. the access type indicated in the </w:t>
      </w:r>
      <w:r>
        <w:rPr>
          <w:lang w:eastAsia="zh-CN"/>
        </w:rPr>
        <w:t>anTypeToReactivate attribute)</w:t>
      </w:r>
      <w:r>
        <w:t>. The SMF shall not modify the user plane connection status for the other access type, e.g. if the user plane connection is already established for the other access type, it shall remain established.</w:t>
      </w:r>
      <w:r w:rsidR="0029454F" w:rsidRPr="0029454F">
        <w:t xml:space="preserve"> </w:t>
      </w:r>
      <w:r w:rsidR="0029454F" w:rsidRPr="005E3EE0">
        <w:t>If the SMF receives th</w:t>
      </w:r>
      <w:r w:rsidR="0029454F">
        <w:t>e</w:t>
      </w:r>
      <w:r w:rsidR="0029454F" w:rsidRPr="005E3EE0">
        <w:t xml:space="preserve"> </w:t>
      </w:r>
      <w:r w:rsidR="0029454F" w:rsidRPr="00DD4913">
        <w:t>n</w:t>
      </w:r>
      <w:r w:rsidR="0029454F" w:rsidRPr="00DD4913">
        <w:rPr>
          <w:lang w:eastAsia="ko-KR"/>
        </w:rPr>
        <w:t>3gPathSwitch</w:t>
      </w:r>
      <w:r w:rsidR="0029454F">
        <w:rPr>
          <w:lang w:eastAsia="ko-KR"/>
        </w:rPr>
        <w:t>ExecutionInd IE</w:t>
      </w:r>
      <w:r w:rsidR="0029454F" w:rsidRPr="00DD4913">
        <w:rPr>
          <w:lang w:eastAsia="ko-KR"/>
        </w:rPr>
        <w:t xml:space="preserve"> </w:t>
      </w:r>
      <w:r w:rsidR="0029454F" w:rsidRPr="005E3EE0">
        <w:t xml:space="preserve">the SMF </w:t>
      </w:r>
      <w:r w:rsidR="0029454F">
        <w:t>shall</w:t>
      </w:r>
      <w:r w:rsidR="0029454F" w:rsidRPr="005E3EE0">
        <w:t xml:space="preserve"> not trigger </w:t>
      </w:r>
      <w:r w:rsidR="0029454F">
        <w:t xml:space="preserve">the </w:t>
      </w:r>
      <w:r w:rsidR="0029454F" w:rsidRPr="005E3EE0">
        <w:t>release of the UP connection in the old non-3GPP access.</w:t>
      </w:r>
    </w:p>
    <w:p w14:paraId="4C3E9B8A" w14:textId="45F93912" w:rsidR="00FA3B9B" w:rsidRDefault="00FA3B9B" w:rsidP="00FA3B9B">
      <w:pPr>
        <w:pStyle w:val="B1"/>
        <w:ind w:hanging="1"/>
      </w:pPr>
      <w:r>
        <w:t xml:space="preserve">If </w:t>
      </w:r>
      <w:r w:rsidR="00685147" w:rsidRPr="00914815">
        <w:t>the "MO Exception Data Counter"</w:t>
      </w:r>
      <w:r>
        <w:t xml:space="preserve"> is included in the request and Small Data Rate Control is enabled for the PDU session, then</w:t>
      </w:r>
      <w:r w:rsidR="00685147" w:rsidRPr="00685147">
        <w:t xml:space="preserve"> </w:t>
      </w:r>
      <w:r w:rsidR="00685147">
        <w:t>the V-SMF/I-SMF shall forward the counter to the H-SMF/SMF.</w:t>
      </w:r>
    </w:p>
    <w:p w14:paraId="056D553B" w14:textId="77777777" w:rsidR="00FA3B9B" w:rsidRDefault="00FA3B9B" w:rsidP="00FA3B9B">
      <w:pPr>
        <w:pStyle w:val="B1"/>
      </w:pPr>
      <w:r>
        <w:t>2b.</w:t>
      </w:r>
      <w:r>
        <w:tab/>
        <w:t xml:space="preserve">If </w:t>
      </w:r>
      <w:r w:rsidRPr="0094208D">
        <w:t xml:space="preserve">the </w:t>
      </w:r>
      <w:r>
        <w:t>request does not include</w:t>
      </w:r>
      <w:r w:rsidRPr="0094208D">
        <w:t xml:space="preserve"> the </w:t>
      </w:r>
      <w:r>
        <w:t>"</w:t>
      </w:r>
      <w:r w:rsidRPr="0094208D">
        <w:t>UE presence in LADN service area</w:t>
      </w:r>
      <w:r>
        <w:t>"</w:t>
      </w:r>
      <w:r w:rsidRPr="0094208D">
        <w:t xml:space="preserve"> indication and the SMF determines that the DNN corresponds to a LADN, then the SMF </w:t>
      </w:r>
      <w:r>
        <w:t xml:space="preserve">shall </w:t>
      </w:r>
      <w:r w:rsidRPr="0094208D">
        <w:t xml:space="preserve">consider that the UE is </w:t>
      </w:r>
      <w:r>
        <w:t>outside</w:t>
      </w:r>
      <w:r w:rsidRPr="0094208D">
        <w:t xml:space="preserve"> of the LADN service area</w:t>
      </w:r>
      <w:r>
        <w:t>. The SMF shall reject the request if the UE is outside of the LADN service area.</w:t>
      </w:r>
    </w:p>
    <w:p w14:paraId="4E6B7C9E" w14:textId="77777777" w:rsidR="00FA3B9B" w:rsidRDefault="00FA3B9B" w:rsidP="00FA3B9B">
      <w:pPr>
        <w:pStyle w:val="B1"/>
        <w:ind w:hanging="1"/>
      </w:pPr>
      <w:r>
        <w:t xml:space="preserve">If the SMF cannot proceed with activating the user plane connection of the PDU session (e.g. if the PDU session corresponds to a PDU session of SSC mode 2 and the SMF decides to change the PDU Session Anchor), the SMF shall return an error response, as specified for step 2b of figure 5.2.2.3.1-1. </w:t>
      </w:r>
      <w:r w:rsidRPr="00BF17DC">
        <w:t xml:space="preserve"> </w:t>
      </w:r>
      <w:r>
        <w:t>For a 4xx/5xx response, the SmContextUpdateError structure shall include the following additional information:</w:t>
      </w:r>
    </w:p>
    <w:p w14:paraId="0C989E7B" w14:textId="77777777" w:rsidR="00FA3B9B" w:rsidRDefault="00FA3B9B" w:rsidP="00FA3B9B">
      <w:pPr>
        <w:pStyle w:val="B2"/>
      </w:pPr>
      <w:r>
        <w:t>-</w:t>
      </w:r>
      <w:r>
        <w:tab/>
        <w:t>upCnxState</w:t>
      </w:r>
      <w:r w:rsidDel="00DA6B66">
        <w:t xml:space="preserve"> </w:t>
      </w:r>
      <w:r>
        <w:t>attribute set to DEACTIVATED.</w:t>
      </w:r>
    </w:p>
    <w:p w14:paraId="5604896F" w14:textId="2A7C10F0" w:rsidR="00FA3B9B" w:rsidRDefault="00FA3B9B" w:rsidP="00FA3B9B">
      <w:pPr>
        <w:pStyle w:val="B1"/>
      </w:pPr>
      <w:r>
        <w:t>3.</w:t>
      </w:r>
      <w:r>
        <w:tab/>
        <w:t xml:space="preserve">If the SMF returned a 200 OK response, the NF Service Consumer (e.g. AMF) shall subsequently update the SM context in the SMF by sending POST request, as specified in </w:t>
      </w:r>
      <w:r w:rsidR="00496CB5">
        <w:t>clause 5</w:t>
      </w:r>
      <w:r>
        <w:t>.2.2.3.1, with the following information:</w:t>
      </w:r>
    </w:p>
    <w:p w14:paraId="07193C5F" w14:textId="075ED000" w:rsidR="00FA3B9B" w:rsidRDefault="00FA3B9B" w:rsidP="00FA3B9B">
      <w:pPr>
        <w:pStyle w:val="B2"/>
      </w:pPr>
      <w:r>
        <w:t>-</w:t>
      </w:r>
      <w:r>
        <w:tab/>
        <w:t>N2 SM information received from the 5G-AN (see</w:t>
      </w:r>
      <w:r w:rsidRPr="0012337F">
        <w:t xml:space="preserve"> </w:t>
      </w:r>
      <w:r>
        <w:t xml:space="preserve">PDU Session Resource Setup Response Transfer IE in </w:t>
      </w:r>
      <w:r w:rsidR="00496CB5">
        <w:t>clause 9</w:t>
      </w:r>
      <w:r>
        <w:t>.3.4.2 of 3GPP TS 38.413 [9]), including the transport layer address and tunnel endpoint of one or two downlink termination point(s) and the associated list of QoS flows for this PDU session (i.e. 5G-AN's GTP-U F-TEID(s) for downlink traffic), if the 5G-AN succeeded in establishing resources for the PDU sessions; or</w:t>
      </w:r>
    </w:p>
    <w:p w14:paraId="6E2DC234" w14:textId="062A4083" w:rsidR="00FA3B9B" w:rsidRDefault="00FA3B9B" w:rsidP="00FA3B9B">
      <w:pPr>
        <w:pStyle w:val="B2"/>
      </w:pPr>
      <w:r>
        <w:t>-</w:t>
      </w:r>
      <w:r>
        <w:tab/>
        <w:t xml:space="preserve">N2 SM information received from the 5G-AN (see PDU Session Resource Setup Unsuccessful Transfer IE in </w:t>
      </w:r>
      <w:r w:rsidR="00496CB5">
        <w:t>clause 9</w:t>
      </w:r>
      <w:r>
        <w:t>.3.4.16 of 3GPP TS 38.413 [9]), including the Cause of the failure, if resources failed to be established for the PDU session.</w:t>
      </w:r>
    </w:p>
    <w:p w14:paraId="6C803FD8" w14:textId="77777777" w:rsidR="00FA3B9B" w:rsidRPr="00DE3C3D" w:rsidRDefault="00FA3B9B" w:rsidP="00FA3B9B">
      <w:pPr>
        <w:pStyle w:val="B1"/>
        <w:ind w:hanging="1"/>
      </w:pPr>
      <w:r>
        <w:t>Upon receipt of this request, the SMF shall:</w:t>
      </w:r>
    </w:p>
    <w:p w14:paraId="0F1E4486" w14:textId="77777777" w:rsidR="00FA3B9B" w:rsidRDefault="00FA3B9B" w:rsidP="00FA3B9B">
      <w:pPr>
        <w:pStyle w:val="B2"/>
      </w:pPr>
      <w:r>
        <w:t>-</w:t>
      </w:r>
      <w:r>
        <w:tab/>
        <w:t>update the UPF with the 5G-AN's F-TEID(s) and set the upCnxState</w:t>
      </w:r>
      <w:r w:rsidDel="00DA6B66">
        <w:t xml:space="preserve"> </w:t>
      </w:r>
      <w:r>
        <w:t>attribute to ACTIVATED, if the 5G-AN succeeded in establishing resources for the PDU sessions; or</w:t>
      </w:r>
    </w:p>
    <w:p w14:paraId="17377052" w14:textId="77777777" w:rsidR="00FA3B9B" w:rsidRDefault="00FA3B9B" w:rsidP="00FA3B9B">
      <w:pPr>
        <w:pStyle w:val="B2"/>
      </w:pPr>
      <w:r>
        <w:t>-</w:t>
      </w:r>
      <w:r>
        <w:tab/>
        <w:t>consider that the activation of the User Plane connection has failed and set the upCnxState</w:t>
      </w:r>
      <w:r w:rsidDel="00DA6B66">
        <w:t xml:space="preserve"> </w:t>
      </w:r>
      <w:r>
        <w:t>attribute to DEACTIVATED" otherwise.</w:t>
      </w:r>
    </w:p>
    <w:p w14:paraId="44DCB0A3" w14:textId="77777777" w:rsidR="00FA3B9B" w:rsidRDefault="00FA3B9B" w:rsidP="00FA3B9B">
      <w:pPr>
        <w:pStyle w:val="B1"/>
      </w:pPr>
      <w:r>
        <w:t>4.</w:t>
      </w:r>
      <w:r>
        <w:tab/>
        <w:t>The SMF shall then return a 200 OK response including the upCnxState</w:t>
      </w:r>
      <w:r w:rsidDel="00DA6B66">
        <w:t xml:space="preserve"> </w:t>
      </w:r>
      <w:r>
        <w:t>attribute representing the final state of the user plane connection.</w:t>
      </w:r>
      <w:r w:rsidRPr="00E7640D">
        <w:t xml:space="preserve"> </w:t>
      </w:r>
      <w:r>
        <w:t>If the activation of the User Plane connection failed due to insufficient resources, the cause IE shall be included in the response and set to "INSUFFICIENT_UP_RESOURCES".</w:t>
      </w:r>
    </w:p>
    <w:p w14:paraId="6171358E" w14:textId="77777777" w:rsidR="00FA3B9B" w:rsidRDefault="00FA3B9B" w:rsidP="00FA3B9B">
      <w:pPr>
        <w:pStyle w:val="Heading6"/>
      </w:pPr>
      <w:bookmarkStart w:id="2202" w:name="_Toc25073773"/>
      <w:bookmarkStart w:id="2203" w:name="_Toc34062938"/>
      <w:bookmarkStart w:id="2204" w:name="_Toc43119906"/>
      <w:bookmarkStart w:id="2205" w:name="_Toc49767958"/>
      <w:bookmarkStart w:id="2206" w:name="_Toc56434131"/>
      <w:bookmarkStart w:id="2207" w:name="_Toc183438962"/>
      <w:r>
        <w:t>5.2.2.3.2.3</w:t>
      </w:r>
      <w:r>
        <w:tab/>
        <w:t>Deactivation of User Plane connectivity of a PDU session</w:t>
      </w:r>
      <w:bookmarkEnd w:id="2202"/>
      <w:bookmarkEnd w:id="2203"/>
      <w:bookmarkEnd w:id="2204"/>
      <w:bookmarkEnd w:id="2205"/>
      <w:bookmarkEnd w:id="2206"/>
      <w:bookmarkEnd w:id="2207"/>
    </w:p>
    <w:p w14:paraId="4F206858" w14:textId="77777777" w:rsidR="00FA3B9B" w:rsidRDefault="00FA3B9B" w:rsidP="00FA3B9B">
      <w:r>
        <w:t>The NF Service Consumer (e.g. AMF) shall request the SMF to deactivate the User Plane connectivity of an existing PDU session, i.e. release the N3 tunnel, as follows.</w:t>
      </w:r>
    </w:p>
    <w:p w14:paraId="294FD70E" w14:textId="77777777" w:rsidR="00FA3B9B" w:rsidRDefault="00FA3B9B" w:rsidP="00FA3B9B">
      <w:pPr>
        <w:pStyle w:val="TH"/>
      </w:pPr>
      <w:r>
        <w:object w:dxaOrig="8810" w:dyaOrig="2254" w14:anchorId="1E46CADB">
          <v:shape id="_x0000_i1035" type="#_x0000_t75" style="width:439.5pt;height:116.45pt" o:ole="">
            <v:imagedata r:id="rId30" o:title=""/>
          </v:shape>
          <o:OLEObject Type="Embed" ProgID="Visio.Drawing.11" ShapeID="_x0000_i1035" DrawAspect="Content" ObjectID="_1794236663" r:id="rId31"/>
        </w:object>
      </w:r>
    </w:p>
    <w:p w14:paraId="7DF1B492" w14:textId="77777777" w:rsidR="00FA3B9B" w:rsidRDefault="00FA3B9B" w:rsidP="00FA3B9B">
      <w:pPr>
        <w:pStyle w:val="TF"/>
      </w:pPr>
      <w:r>
        <w:t>Figure 5.2.2.3.2.2-1: Deactivation of the User Plane connection of a PDU session</w:t>
      </w:r>
    </w:p>
    <w:p w14:paraId="3CA94FBB" w14:textId="78518B93" w:rsidR="00FA3B9B" w:rsidRDefault="00FA3B9B" w:rsidP="00FA3B9B">
      <w:pPr>
        <w:pStyle w:val="B1"/>
      </w:pPr>
      <w:r>
        <w:t>1.</w:t>
      </w:r>
      <w:r>
        <w:tab/>
        <w:t xml:space="preserve">The NF Service Consumer shall request the SMF to deactivate the user plane connection of the PDU session by sending a POST request, as specified in </w:t>
      </w:r>
      <w:r w:rsidR="00496CB5">
        <w:t>clause 5</w:t>
      </w:r>
      <w:r>
        <w:t>.2.2.3.1, with the following information:</w:t>
      </w:r>
    </w:p>
    <w:p w14:paraId="46649B2A" w14:textId="77777777" w:rsidR="00FA3B9B" w:rsidRDefault="00FA3B9B" w:rsidP="00FA3B9B">
      <w:pPr>
        <w:pStyle w:val="B2"/>
      </w:pPr>
      <w:r>
        <w:t>-</w:t>
      </w:r>
      <w:r>
        <w:tab/>
        <w:t>upCnxState</w:t>
      </w:r>
      <w:r w:rsidDel="00DA6B66">
        <w:t xml:space="preserve"> </w:t>
      </w:r>
      <w:r>
        <w:t>attribute set to DEACTIVATED;</w:t>
      </w:r>
    </w:p>
    <w:p w14:paraId="1CA1791F" w14:textId="77777777" w:rsidR="00FA3B9B" w:rsidRDefault="00FA3B9B" w:rsidP="00FA3B9B">
      <w:pPr>
        <w:pStyle w:val="B2"/>
      </w:pPr>
      <w:r>
        <w:t>-</w:t>
      </w:r>
      <w:r>
        <w:tab/>
        <w:t>user location</w:t>
      </w:r>
      <w:r w:rsidRPr="00022F45">
        <w:t xml:space="preserve"> </w:t>
      </w:r>
      <w:r>
        <w:t>and user location timestamp;</w:t>
      </w:r>
    </w:p>
    <w:p w14:paraId="79B04C16" w14:textId="5E80AD7F" w:rsidR="00FA3B9B" w:rsidRDefault="00FA3B9B" w:rsidP="00FA3B9B">
      <w:pPr>
        <w:pStyle w:val="B2"/>
      </w:pPr>
      <w:r>
        <w:t>-</w:t>
      </w:r>
      <w:r>
        <w:tab/>
        <w:t xml:space="preserve">cause of the user plane deactivation; the cause may indicate a cause received from the 5G-AN </w:t>
      </w:r>
      <w:r w:rsidR="00D2289D">
        <w:t xml:space="preserve">or AMF has detected that the UE has moved out of the network slice support area </w:t>
      </w:r>
      <w:r>
        <w:t>or due to an AMF internal event;</w:t>
      </w:r>
    </w:p>
    <w:p w14:paraId="73E03BB4" w14:textId="3A37E40F" w:rsidR="005E461E" w:rsidRPr="00F86898" w:rsidRDefault="005E461E" w:rsidP="00E04B2F">
      <w:pPr>
        <w:pStyle w:val="B2"/>
        <w:rPr>
          <w:lang w:val="en-US"/>
        </w:rPr>
      </w:pPr>
      <w:r w:rsidRPr="00E04B2F">
        <w:t>-</w:t>
      </w:r>
      <w:r w:rsidRPr="00E04B2F">
        <w:tab/>
        <w:t>N2 SM information received from the 5G-AN (see PDU Session Resource Notify Released Transfer IE in clause 9.3.4.13 of 3GPP TS 38.413 [9]</w:t>
      </w:r>
      <w:r w:rsidR="007F6F0D" w:rsidRPr="007F6F0D">
        <w:rPr>
          <w:lang w:val="en-US"/>
        </w:rPr>
        <w:t xml:space="preserve"> </w:t>
      </w:r>
      <w:r w:rsidR="007F6F0D">
        <w:rPr>
          <w:lang w:val="en-US"/>
        </w:rPr>
        <w:t>and PDU Session Resource Release Response Transfer IE in clause 9.3.4.21 of 3GPP TS 38.413 [9]</w:t>
      </w:r>
      <w:r w:rsidRPr="00E04B2F">
        <w:t xml:space="preserve">), if the request is triggered due to </w:t>
      </w:r>
      <w:r w:rsidR="007F6F0D">
        <w:t xml:space="preserve">an </w:t>
      </w:r>
      <w:r w:rsidRPr="00E04B2F">
        <w:t>5G-AN requested PDU session resource release</w:t>
      </w:r>
      <w:r w:rsidR="007F6F0D" w:rsidRPr="007F6F0D">
        <w:rPr>
          <w:lang w:val="en-US"/>
        </w:rPr>
        <w:t xml:space="preserve"> </w:t>
      </w:r>
      <w:r w:rsidR="007F6F0D">
        <w:rPr>
          <w:lang w:val="en-US"/>
        </w:rPr>
        <w:t>or due to an AN Release procedure respectively</w:t>
      </w:r>
      <w:r w:rsidRPr="00E04B2F">
        <w:t>;</w:t>
      </w:r>
    </w:p>
    <w:p w14:paraId="7B63E02D" w14:textId="138A3F8C" w:rsidR="00FA3B9B" w:rsidRDefault="00FA3B9B" w:rsidP="00FA3B9B">
      <w:pPr>
        <w:pStyle w:val="B2"/>
      </w:pPr>
      <w:r>
        <w:t>-</w:t>
      </w:r>
      <w:r>
        <w:tab/>
        <w:t>other information, if necessary.</w:t>
      </w:r>
    </w:p>
    <w:p w14:paraId="39B4A98A" w14:textId="1E7F630D" w:rsidR="007F6F0D" w:rsidRDefault="007F6F0D" w:rsidP="00453F40">
      <w:pPr>
        <w:pStyle w:val="NO"/>
      </w:pPr>
      <w:r>
        <w:rPr>
          <w:lang w:val="en-US"/>
        </w:rPr>
        <w:t>NOTE:</w:t>
      </w:r>
      <w:r>
        <w:rPr>
          <w:lang w:val="en-US"/>
        </w:rPr>
        <w:tab/>
        <w:t>The SMF can receive a N2 SM information (PDU Session Resource Release Response Transfer IE) without having sent any prior N2 SM information (PDU Session Resource Release Command Transfer IE) to the AMF.</w:t>
      </w:r>
    </w:p>
    <w:p w14:paraId="364F86FE" w14:textId="77777777" w:rsidR="005E461E" w:rsidRDefault="00FA3B9B" w:rsidP="005E461E">
      <w:pPr>
        <w:pStyle w:val="B1"/>
      </w:pPr>
      <w:r>
        <w:t>2.</w:t>
      </w:r>
      <w:r>
        <w:tab/>
        <w:t>Upon receipt of such a request, the SMF shall deactivate release the N3 tunnel of the PDU session, set the upCnxState</w:t>
      </w:r>
      <w:r w:rsidDel="00DA6B66">
        <w:t xml:space="preserve"> </w:t>
      </w:r>
      <w:r>
        <w:t>attribute to DEACTIVATED and return a 200 OK response including the upCnxState</w:t>
      </w:r>
      <w:r w:rsidDel="00DA6B66">
        <w:t xml:space="preserve"> </w:t>
      </w:r>
      <w:r>
        <w:t>attribute set to DEACTIVATED.</w:t>
      </w:r>
    </w:p>
    <w:p w14:paraId="46368E7D" w14:textId="22B64856" w:rsidR="005E461E" w:rsidRDefault="005E461E" w:rsidP="00F86898">
      <w:pPr>
        <w:pStyle w:val="B1"/>
        <w:ind w:firstLine="0"/>
      </w:pPr>
      <w:r w:rsidRPr="00547852">
        <w:t xml:space="preserve">If the request is triggered due to 5G-AN requested PDU session resource release, </w:t>
      </w:r>
      <w:r>
        <w:t xml:space="preserve">the </w:t>
      </w:r>
      <w:r w:rsidRPr="00547852">
        <w:t xml:space="preserve">SMF may decide to keep the PDU Session (with user plane connection deactivated) or release the PDU Session. </w:t>
      </w:r>
      <w:r w:rsidRPr="001B76AF">
        <w:t>If the SMF decides to keep the PDU Session,</w:t>
      </w:r>
      <w:r>
        <w:t xml:space="preserve"> it shall return "200 OK" with</w:t>
      </w:r>
      <w:r w:rsidR="00076D59">
        <w:t xml:space="preserve"> the</w:t>
      </w:r>
      <w:r>
        <w:t xml:space="preserve"> </w:t>
      </w:r>
      <w:r w:rsidRPr="00547852">
        <w:rPr>
          <w:i/>
        </w:rPr>
        <w:t>upCnxState</w:t>
      </w:r>
      <w:r w:rsidRPr="001B76AF">
        <w:t xml:space="preserve"> attribute set to DEACTIVATED, but not including </w:t>
      </w:r>
      <w:r w:rsidRPr="00547852">
        <w:rPr>
          <w:i/>
        </w:rPr>
        <w:t>n1SmMsg</w:t>
      </w:r>
      <w:r w:rsidRPr="001B76AF">
        <w:t xml:space="preserve"> and </w:t>
      </w:r>
      <w:r w:rsidRPr="00547852">
        <w:rPr>
          <w:i/>
        </w:rPr>
        <w:t>n2SmInfo</w:t>
      </w:r>
      <w:r w:rsidRPr="00547852">
        <w:t>. If the SMF decides to release th</w:t>
      </w:r>
      <w:r>
        <w:t>e PDU Session, it shall return "200 OK"</w:t>
      </w:r>
      <w:r w:rsidRPr="00547852">
        <w:t xml:space="preserve"> </w:t>
      </w:r>
      <w:r w:rsidRPr="001B76AF">
        <w:t xml:space="preserve">with </w:t>
      </w:r>
      <w:r w:rsidR="00076D59">
        <w:t>the</w:t>
      </w:r>
      <w:r w:rsidRPr="001B76AF">
        <w:t xml:space="preserve"> </w:t>
      </w:r>
      <w:r w:rsidRPr="00547852">
        <w:rPr>
          <w:i/>
        </w:rPr>
        <w:t>upCnxState</w:t>
      </w:r>
      <w:r w:rsidRPr="001B76AF">
        <w:t xml:space="preserve"> attribute set to DEACTIVATED,</w:t>
      </w:r>
      <w:r>
        <w:t xml:space="preserve"> </w:t>
      </w:r>
      <w:r w:rsidRPr="00547852">
        <w:t xml:space="preserve">including </w:t>
      </w:r>
      <w:r w:rsidRPr="00547852">
        <w:rPr>
          <w:i/>
        </w:rPr>
        <w:t>n1SmMsg</w:t>
      </w:r>
      <w:r w:rsidRPr="00547852">
        <w:t xml:space="preserve"> IE but not-including </w:t>
      </w:r>
      <w:r w:rsidRPr="00547852">
        <w:rPr>
          <w:i/>
        </w:rPr>
        <w:t>n2SmInfo</w:t>
      </w:r>
      <w:r>
        <w:t xml:space="preserve"> IE.</w:t>
      </w:r>
    </w:p>
    <w:p w14:paraId="199283E9" w14:textId="77777777" w:rsidR="00FA3B9B" w:rsidRDefault="00FA3B9B" w:rsidP="00FA3B9B">
      <w:pPr>
        <w:pStyle w:val="Heading6"/>
      </w:pPr>
      <w:bookmarkStart w:id="2208" w:name="_Toc25073774"/>
      <w:bookmarkStart w:id="2209" w:name="_Toc34062939"/>
      <w:bookmarkStart w:id="2210" w:name="_Toc43119907"/>
      <w:bookmarkStart w:id="2211" w:name="_Toc49767959"/>
      <w:bookmarkStart w:id="2212" w:name="_Toc56434132"/>
      <w:bookmarkStart w:id="2213" w:name="_Toc183438963"/>
      <w:r>
        <w:t>5.2.2.3.2.4</w:t>
      </w:r>
      <w:r>
        <w:tab/>
        <w:t>Changing the access type of a PDU session from non-3GPP access to 3GPP access during a Service Request procedure</w:t>
      </w:r>
      <w:bookmarkEnd w:id="2208"/>
      <w:bookmarkEnd w:id="2209"/>
      <w:bookmarkEnd w:id="2210"/>
      <w:bookmarkEnd w:id="2211"/>
      <w:bookmarkEnd w:id="2212"/>
      <w:bookmarkEnd w:id="2213"/>
    </w:p>
    <w:p w14:paraId="24DB2EC1" w14:textId="77777777" w:rsidR="00FA3B9B" w:rsidRDefault="00FA3B9B" w:rsidP="00FA3B9B">
      <w:r>
        <w:t>The NF Service Consumer (e.g. AMF) shall indicate to the SMF that the access type of a PDU session can be changed as follows:</w:t>
      </w:r>
    </w:p>
    <w:p w14:paraId="7382429D" w14:textId="28C39182" w:rsidR="00997484" w:rsidRDefault="00997484" w:rsidP="00FA3B9B">
      <w:pPr>
        <w:pStyle w:val="TH"/>
      </w:pPr>
      <w:r>
        <w:object w:dxaOrig="8790" w:dyaOrig="2241" w14:anchorId="059B3BB0">
          <v:shape id="_x0000_i1036" type="#_x0000_t75" style="width:438.25pt;height:116.45pt" o:ole="">
            <v:imagedata r:id="rId32" o:title=""/>
          </v:shape>
          <o:OLEObject Type="Embed" ProgID="Visio.Drawing.11" ShapeID="_x0000_i1036" DrawAspect="Content" ObjectID="_1794236664" r:id="rId33"/>
        </w:object>
      </w:r>
    </w:p>
    <w:p w14:paraId="3940A883" w14:textId="77777777" w:rsidR="00FA3B9B" w:rsidRDefault="00FA3B9B" w:rsidP="00FA3B9B">
      <w:pPr>
        <w:pStyle w:val="TF"/>
      </w:pPr>
      <w:r>
        <w:t>Figure 5.2.2.3.2.4-1: Indicating that the access type of a PDU session can be changed</w:t>
      </w:r>
    </w:p>
    <w:p w14:paraId="008D7725" w14:textId="626EF8D7" w:rsidR="00FA3B9B" w:rsidRDefault="00FA3B9B" w:rsidP="00FA3B9B">
      <w:pPr>
        <w:pStyle w:val="B1"/>
      </w:pPr>
      <w:r>
        <w:t>1.</w:t>
      </w:r>
      <w:r>
        <w:tab/>
        <w:t xml:space="preserve">The NF Service Consumer shall indicate that the access type of a PDU session can be changed by sending a POST request, as specified in </w:t>
      </w:r>
      <w:r w:rsidR="00496CB5">
        <w:t>clause 5</w:t>
      </w:r>
      <w:r>
        <w:t>.2.2.3.1, with the following information:</w:t>
      </w:r>
    </w:p>
    <w:p w14:paraId="4E2079D7" w14:textId="77777777" w:rsidR="00FA3B9B" w:rsidRDefault="00FA3B9B" w:rsidP="00FA3B9B">
      <w:pPr>
        <w:pStyle w:val="B2"/>
      </w:pPr>
      <w:r>
        <w:t>-</w:t>
      </w:r>
      <w:r>
        <w:tab/>
        <w:t>anTypeCanBeChanged attribute set to "true";</w:t>
      </w:r>
    </w:p>
    <w:p w14:paraId="4EEF1E2C" w14:textId="77777777" w:rsidR="00FA3B9B" w:rsidRDefault="00FA3B9B" w:rsidP="00FA3B9B">
      <w:pPr>
        <w:pStyle w:val="B2"/>
      </w:pPr>
      <w:r>
        <w:t>-</w:t>
      </w:r>
      <w:r>
        <w:tab/>
        <w:t>other information, if necessary.</w:t>
      </w:r>
    </w:p>
    <w:p w14:paraId="466566F5" w14:textId="77777777" w:rsidR="00FA3B9B" w:rsidRDefault="00FA3B9B" w:rsidP="00FA3B9B">
      <w:pPr>
        <w:pStyle w:val="B1"/>
      </w:pPr>
      <w:r>
        <w:t>2a.</w:t>
      </w:r>
      <w:r>
        <w:tab/>
        <w:t>Same as step 2a of figure 5.2.2.3.1-1. In HR roaming scenarios, the V-SMF shall invoke the Update service operation towards the H-SMF to notify that the access type of the PDU session can be changed (see clause </w:t>
      </w:r>
      <w:r w:rsidRPr="00020B58">
        <w:t>5</w:t>
      </w:r>
      <w:r>
        <w:t>.2.2.8.2.2).</w:t>
      </w:r>
    </w:p>
    <w:p w14:paraId="3B2BB133" w14:textId="77777777" w:rsidR="00FA3B9B" w:rsidRDefault="00FA3B9B" w:rsidP="00FA3B9B">
      <w:pPr>
        <w:pStyle w:val="B1"/>
      </w:pPr>
      <w:r>
        <w:t>2b.</w:t>
      </w:r>
      <w:r>
        <w:tab/>
        <w:t>Same as step 2b of figure 5.2.2.3.1-1.</w:t>
      </w:r>
    </w:p>
    <w:p w14:paraId="1639D675" w14:textId="7F2B9EA8" w:rsidR="00FA3B9B" w:rsidRDefault="00FA3B9B" w:rsidP="00FA3B9B">
      <w:pPr>
        <w:pStyle w:val="NO"/>
        <w:rPr>
          <w:lang w:eastAsia="zh-CN"/>
        </w:rPr>
      </w:pPr>
      <w:r>
        <w:t>NOTE:</w:t>
      </w:r>
      <w:r>
        <w:tab/>
        <w:t xml:space="preserve">This is used during a Service Request procedure (see </w:t>
      </w:r>
      <w:r w:rsidR="00496CB5">
        <w:t>clause 4</w:t>
      </w:r>
      <w:r>
        <w:t>.2.3.2 of 3GPP TS 23.502 [3]), in response to paging or NAS notification indicating non-3GPP access</w:t>
      </w:r>
      <w:r>
        <w:rPr>
          <w:lang w:eastAsia="zh-CN"/>
        </w:rPr>
        <w:t xml:space="preserve">, </w:t>
      </w:r>
      <w:r>
        <w:t>if</w:t>
      </w:r>
      <w:r w:rsidRPr="00EE48A7">
        <w:t xml:space="preserve"> the PDU Session for which the UE was paged or notified is in the List Of Allowed PDU Sessions provided by the UE </w:t>
      </w:r>
      <w:r>
        <w:t>and if the AMF has received N2 SM Information only or N1 SM Container and N2 SM Information for that PDU session from the SMF in step 3a of clause 4.2.3.3</w:t>
      </w:r>
      <w:r w:rsidRPr="00E12BDF">
        <w:t xml:space="preserve"> </w:t>
      </w:r>
      <w:r>
        <w:t>of 3GPP TS 23.502 [3].</w:t>
      </w:r>
    </w:p>
    <w:p w14:paraId="22656ECA" w14:textId="77777777" w:rsidR="002A7A9A" w:rsidRDefault="002A7A9A" w:rsidP="002A7A9A">
      <w:r>
        <w:t>The SMF may perform Network Slice Admission Control before the PDU Session is moved from the non-3GPP access to 3GPP access (i,e, before N3 tunnel for the PDU Session is established).</w:t>
      </w:r>
    </w:p>
    <w:p w14:paraId="43E513AE" w14:textId="7B097318" w:rsidR="00FA3B9B" w:rsidRDefault="00FA3B9B" w:rsidP="00FA3B9B">
      <w:r>
        <w:t xml:space="preserve">If </w:t>
      </w:r>
      <w:r w:rsidRPr="004A13E9">
        <w:t xml:space="preserve">the </w:t>
      </w:r>
      <w:r>
        <w:t xml:space="preserve">PDU Session is moved from the non-3GPP access to 3GPP access (i.e. N3 tunnel for the PDU Session is established successfully), the </w:t>
      </w:r>
      <w:r w:rsidRPr="004A13E9">
        <w:t xml:space="preserve">SMF and </w:t>
      </w:r>
      <w:r>
        <w:t>NF Service Consumer (e.g. AMF)</w:t>
      </w:r>
      <w:r w:rsidRPr="004A13E9">
        <w:t xml:space="preserve"> update</w:t>
      </w:r>
      <w:r>
        <w:t>s the</w:t>
      </w:r>
      <w:r w:rsidRPr="004A13E9">
        <w:t xml:space="preserve"> associated ac</w:t>
      </w:r>
      <w:r>
        <w:t>cess of the PDU Session.</w:t>
      </w:r>
    </w:p>
    <w:p w14:paraId="4630D77F" w14:textId="77777777" w:rsidR="00FA3B9B" w:rsidRDefault="00FA3B9B" w:rsidP="00FA3B9B">
      <w:pPr>
        <w:pStyle w:val="Heading5"/>
      </w:pPr>
      <w:bookmarkStart w:id="2214" w:name="_Toc25073775"/>
      <w:bookmarkStart w:id="2215" w:name="_Toc34062940"/>
      <w:bookmarkStart w:id="2216" w:name="_Toc43119908"/>
      <w:bookmarkStart w:id="2217" w:name="_Toc49767960"/>
      <w:bookmarkStart w:id="2218" w:name="_Toc56434133"/>
      <w:bookmarkStart w:id="2219" w:name="_Toc183438964"/>
      <w:r>
        <w:t>5.2.2.3.3</w:t>
      </w:r>
      <w:r>
        <w:tab/>
        <w:t>Xn Handover</w:t>
      </w:r>
      <w:bookmarkEnd w:id="2214"/>
      <w:bookmarkEnd w:id="2215"/>
      <w:bookmarkEnd w:id="2216"/>
      <w:bookmarkEnd w:id="2217"/>
      <w:bookmarkEnd w:id="2218"/>
      <w:bookmarkEnd w:id="2219"/>
    </w:p>
    <w:p w14:paraId="5AC80272" w14:textId="77777777" w:rsidR="00FA3B9B" w:rsidRDefault="00FA3B9B" w:rsidP="00FA3B9B">
      <w:r>
        <w:t>The NF Service Consumer (e.g. AMF) shall request the SMF to switch the downlink N3 tunnel of the PDU session towards a new GTP tunnel endpoint as follows.</w:t>
      </w:r>
    </w:p>
    <w:p w14:paraId="52ADA1D2" w14:textId="71B1EC2F" w:rsidR="00997484" w:rsidRDefault="00997484" w:rsidP="00FA3B9B">
      <w:pPr>
        <w:pStyle w:val="TH"/>
      </w:pPr>
      <w:r>
        <w:object w:dxaOrig="8701" w:dyaOrig="2661" w14:anchorId="137217E4">
          <v:shape id="_x0000_i1037" type="#_x0000_t75" style="width:439.5pt;height:130.85pt" o:ole="">
            <v:imagedata r:id="rId34" o:title=""/>
          </v:shape>
          <o:OLEObject Type="Embed" ProgID="Visio.Drawing.11" ShapeID="_x0000_i1037" DrawAspect="Content" ObjectID="_1794236665" r:id="rId35"/>
        </w:object>
      </w:r>
    </w:p>
    <w:p w14:paraId="6EAB54E4" w14:textId="77777777" w:rsidR="00FA3B9B" w:rsidRDefault="00FA3B9B" w:rsidP="00FA3B9B">
      <w:pPr>
        <w:pStyle w:val="TF"/>
      </w:pPr>
      <w:r>
        <w:t>Figure 5.2.2.3.3-1: Xn handover</w:t>
      </w:r>
    </w:p>
    <w:p w14:paraId="3DE49974" w14:textId="5EC908D6" w:rsidR="00FA3B9B" w:rsidRDefault="00FA3B9B" w:rsidP="00FA3B9B">
      <w:pPr>
        <w:pStyle w:val="B1"/>
      </w:pPr>
      <w:r>
        <w:t>1.</w:t>
      </w:r>
      <w:r>
        <w:tab/>
        <w:t xml:space="preserve">The NF Service Consumer shall request the SMF to switch the downlink N3 tunnel of the PDU session towards a new GTP tunnel endpoint by sending a POST request, as specified in </w:t>
      </w:r>
      <w:r w:rsidR="00496CB5">
        <w:t>clause 5</w:t>
      </w:r>
      <w:r>
        <w:t>.2.2.3.1, with the following information:</w:t>
      </w:r>
    </w:p>
    <w:p w14:paraId="05DFBCE7" w14:textId="77777777" w:rsidR="00FA3B9B" w:rsidRDefault="00FA3B9B" w:rsidP="00FA3B9B">
      <w:pPr>
        <w:pStyle w:val="B2"/>
      </w:pPr>
      <w:r>
        <w:t>-</w:t>
      </w:r>
      <w:r>
        <w:tab/>
        <w:t>the indication that the PDU session is to be switched;</w:t>
      </w:r>
    </w:p>
    <w:p w14:paraId="735EA183" w14:textId="0DB4D5BE" w:rsidR="00FA3B9B" w:rsidRDefault="00FA3B9B" w:rsidP="00FA3B9B">
      <w:pPr>
        <w:pStyle w:val="B2"/>
      </w:pPr>
      <w:r>
        <w:t>-</w:t>
      </w:r>
      <w:r>
        <w:tab/>
        <w:t xml:space="preserve">N2 SM information received from the target 5G-AN (see Path Switch Request Transfer IE in </w:t>
      </w:r>
      <w:r w:rsidR="00496CB5">
        <w:t>clause 9</w:t>
      </w:r>
      <w:r>
        <w:t>.3.4.8 of 3GPP TS 38.413 [9]), including the new transport layer address and tunnel endpoint of the downlink termination point for the user data for this PDU session (i.e. 5G-AN's GTP-U F-TEID for downlink traffic);</w:t>
      </w:r>
    </w:p>
    <w:p w14:paraId="10671641" w14:textId="6A7AAF18" w:rsidR="00FA3B9B" w:rsidRDefault="00FA3B9B" w:rsidP="00FA3B9B">
      <w:pPr>
        <w:pStyle w:val="B2"/>
      </w:pPr>
      <w:r>
        <w:t>-</w:t>
      </w:r>
      <w:r>
        <w:tab/>
        <w:t xml:space="preserve">additional N2 SM information received from the source 5G-AN (see </w:t>
      </w:r>
      <w:r>
        <w:rPr>
          <w:lang w:eastAsia="ja-JP"/>
        </w:rPr>
        <w:t>Secondary RAT Data Usage Report Transfer</w:t>
      </w:r>
      <w:r>
        <w:t xml:space="preserve"> IE in </w:t>
      </w:r>
      <w:r w:rsidR="00496CB5">
        <w:t>clause 9</w:t>
      </w:r>
      <w:r>
        <w:t>.3.4.23 of 3GPP TS 38.413 [9]), if any;</w:t>
      </w:r>
    </w:p>
    <w:p w14:paraId="5DCD723C" w14:textId="77777777" w:rsidR="00FA3B9B" w:rsidRDefault="00FA3B9B" w:rsidP="00FA3B9B">
      <w:pPr>
        <w:pStyle w:val="B2"/>
      </w:pPr>
      <w:r>
        <w:t>-</w:t>
      </w:r>
      <w:r>
        <w:tab/>
        <w:t>the user location associated to the PDU session;</w:t>
      </w:r>
    </w:p>
    <w:p w14:paraId="2DA45199" w14:textId="77777777" w:rsidR="00FA3B9B" w:rsidRDefault="00FA3B9B" w:rsidP="00FA3B9B">
      <w:pPr>
        <w:pStyle w:val="B2"/>
      </w:pPr>
      <w:r>
        <w:t>-</w:t>
      </w:r>
      <w:r>
        <w:tab/>
        <w:t>the indication that the UE is inside or outside of the LADN service area, if the DNN of the established PDU session corresponds to a LADN;</w:t>
      </w:r>
    </w:p>
    <w:p w14:paraId="13DB2058" w14:textId="77777777" w:rsidR="00FA3B9B" w:rsidRDefault="00FA3B9B" w:rsidP="00FA3B9B">
      <w:pPr>
        <w:pStyle w:val="B1"/>
        <w:ind w:hanging="1"/>
      </w:pPr>
      <w:r>
        <w:t>-</w:t>
      </w:r>
      <w:r>
        <w:tab/>
        <w:t>other information, if necessary.</w:t>
      </w:r>
    </w:p>
    <w:p w14:paraId="58748790" w14:textId="77777777" w:rsidR="00FA3B9B" w:rsidRDefault="00FA3B9B" w:rsidP="00FA3B9B">
      <w:pPr>
        <w:pStyle w:val="B1"/>
      </w:pPr>
      <w:r>
        <w:t>2a.</w:t>
      </w:r>
      <w:r>
        <w:tab/>
        <w:t>If the SMF can proceed with switching the user plane connection of the PDU session, the SMF shall return a 200 OK response including the following information:</w:t>
      </w:r>
    </w:p>
    <w:p w14:paraId="098196FA" w14:textId="40537D26" w:rsidR="00FA3B9B" w:rsidRDefault="00FA3B9B" w:rsidP="00FA3B9B">
      <w:pPr>
        <w:pStyle w:val="B2"/>
      </w:pPr>
      <w:r>
        <w:t>-</w:t>
      </w:r>
      <w:r>
        <w:tab/>
        <w:t xml:space="preserve">N2 SM information (see Path Switch Request Acknowledge Transfer IE in </w:t>
      </w:r>
      <w:r w:rsidR="00496CB5">
        <w:t>clause 9</w:t>
      </w:r>
      <w:r>
        <w:t>.3.4.9 of 3GPP TS 38.413 [9]), including the transport layer address and tunnel endpoint of the uplink termination point for the user data for this PDU session (i.e. UPF's GTP-U F-TEID for uplink traffic).</w:t>
      </w:r>
    </w:p>
    <w:p w14:paraId="4B89AB5E" w14:textId="55705A3D" w:rsidR="00FA3B9B" w:rsidRDefault="00FA3B9B" w:rsidP="00FA3B9B">
      <w:pPr>
        <w:pStyle w:val="B1"/>
        <w:ind w:hanging="1"/>
      </w:pPr>
      <w:r>
        <w:t xml:space="preserve">If </w:t>
      </w:r>
      <w:r w:rsidRPr="0094208D">
        <w:t xml:space="preserve">the </w:t>
      </w:r>
      <w:r>
        <w:t>request does not include</w:t>
      </w:r>
      <w:r w:rsidRPr="0094208D">
        <w:t xml:space="preserve"> the </w:t>
      </w:r>
      <w:r>
        <w:t>"</w:t>
      </w:r>
      <w:r w:rsidRPr="0094208D">
        <w:t>UE presence in LADN service area</w:t>
      </w:r>
      <w:r>
        <w:t>"</w:t>
      </w:r>
      <w:r w:rsidRPr="0094208D">
        <w:t xml:space="preserve"> indication and the SMF determines that the DNN corresponds to a LADN, then the SMF </w:t>
      </w:r>
      <w:r>
        <w:t xml:space="preserve">shall </w:t>
      </w:r>
      <w:r w:rsidRPr="0094208D">
        <w:t xml:space="preserve">consider that the UE is </w:t>
      </w:r>
      <w:r>
        <w:t>outside</w:t>
      </w:r>
      <w:r w:rsidRPr="0094208D">
        <w:t xml:space="preserve"> of the LADN service area</w:t>
      </w:r>
      <w:r>
        <w:t xml:space="preserve">. The SMF shall proceed as specified in </w:t>
      </w:r>
      <w:r w:rsidR="00496CB5">
        <w:t>clause 5</w:t>
      </w:r>
      <w:r>
        <w:t>.6.5 of 3GPP TS 23.501 [2].</w:t>
      </w:r>
    </w:p>
    <w:p w14:paraId="7B8017FA" w14:textId="77777777" w:rsidR="00FA3B9B" w:rsidRDefault="00FA3B9B" w:rsidP="00FA3B9B">
      <w:pPr>
        <w:pStyle w:val="B1"/>
      </w:pPr>
      <w:r>
        <w:t>2b.</w:t>
      </w:r>
      <w:r>
        <w:tab/>
        <w:t>If the SMF cannot proceed with switching the user plane connection of the PDU session, the SMF shall return an error response, as specified for step 2b of figure 5.2.2.3.1-1, including:</w:t>
      </w:r>
    </w:p>
    <w:p w14:paraId="7C24C20F" w14:textId="75405D25" w:rsidR="00FA3B9B" w:rsidRDefault="00FA3B9B" w:rsidP="00FA3B9B">
      <w:pPr>
        <w:pStyle w:val="B2"/>
      </w:pPr>
      <w:r>
        <w:t>-</w:t>
      </w:r>
      <w:r>
        <w:tab/>
        <w:t xml:space="preserve">N2 SM information (see Path Switch Request Unsuccessul Transfer IE in </w:t>
      </w:r>
      <w:r w:rsidR="00496CB5">
        <w:t>clause 9</w:t>
      </w:r>
      <w:r>
        <w:t>.3.4.20 of 3GPP TS 38.413 [9]), including the cause of the failure.</w:t>
      </w:r>
    </w:p>
    <w:p w14:paraId="2935BD8D" w14:textId="77777777" w:rsidR="00FA3B9B" w:rsidRDefault="00FA3B9B" w:rsidP="00FA3B9B"/>
    <w:p w14:paraId="0DB586B1" w14:textId="77777777" w:rsidR="00FA3B9B" w:rsidRDefault="00FA3B9B" w:rsidP="00FA3B9B">
      <w:r>
        <w:t>For a PDU session that is rejected by the target RAN (i.e. a PDU session indicated as failed to setup in the PATH SWITCH REQUEST), the NF Service Consumer (e.g. AMF) shall indicate the failure to setup the PDU session in the target RAN as follows.</w:t>
      </w:r>
    </w:p>
    <w:p w14:paraId="50FDFCDC" w14:textId="51BEBD9C" w:rsidR="00997484" w:rsidRDefault="00997484" w:rsidP="00FA3B9B">
      <w:pPr>
        <w:pStyle w:val="TH"/>
      </w:pPr>
      <w:r>
        <w:object w:dxaOrig="8701" w:dyaOrig="2661" w14:anchorId="09225F23">
          <v:shape id="_x0000_i1038" type="#_x0000_t75" style="width:439.5pt;height:135.25pt" o:ole="">
            <v:imagedata r:id="rId36" o:title=""/>
          </v:shape>
          <o:OLEObject Type="Embed" ProgID="Visio.Drawing.11" ShapeID="_x0000_i1038" DrawAspect="Content" ObjectID="_1794236666" r:id="rId37"/>
        </w:object>
      </w:r>
    </w:p>
    <w:p w14:paraId="7E50E1F0" w14:textId="77777777" w:rsidR="00FA3B9B" w:rsidRDefault="00FA3B9B" w:rsidP="00FA3B9B">
      <w:pPr>
        <w:pStyle w:val="TF"/>
      </w:pPr>
      <w:r>
        <w:t>Figure 5.2.2.3.3-2: Xn handover – PDU session rejected by the target RAN</w:t>
      </w:r>
    </w:p>
    <w:p w14:paraId="7FF8AD7E" w14:textId="5A4A3FB0" w:rsidR="00FA3B9B" w:rsidRDefault="00FA3B9B" w:rsidP="00FA3B9B">
      <w:pPr>
        <w:pStyle w:val="B1"/>
      </w:pPr>
      <w:r>
        <w:t>1.</w:t>
      </w:r>
      <w:r>
        <w:tab/>
        <w:t xml:space="preserve">The NF Service Consumer shall indicate to the SMF that the PDU session could not be setup in the target RAN by sending a POST request, as specified in </w:t>
      </w:r>
      <w:r w:rsidR="00496CB5">
        <w:t>clause 5</w:t>
      </w:r>
      <w:r>
        <w:t>.2.2.3.1, with the following information:</w:t>
      </w:r>
    </w:p>
    <w:p w14:paraId="0224BDFA" w14:textId="77777777" w:rsidR="00FA3B9B" w:rsidRDefault="00FA3B9B" w:rsidP="00FA3B9B">
      <w:pPr>
        <w:pStyle w:val="B2"/>
      </w:pPr>
      <w:r>
        <w:t>-</w:t>
      </w:r>
      <w:r>
        <w:tab/>
        <w:t>the indication that the PDU session failed to be switched;</w:t>
      </w:r>
    </w:p>
    <w:p w14:paraId="5698D565" w14:textId="78A4E0D7" w:rsidR="00FA3B9B" w:rsidRDefault="00FA3B9B" w:rsidP="00FA3B9B">
      <w:pPr>
        <w:pStyle w:val="B2"/>
      </w:pPr>
      <w:r>
        <w:t>-</w:t>
      </w:r>
      <w:r>
        <w:tab/>
        <w:t xml:space="preserve">N2 SM information received from the target 5G-AN (see Path Switch Request Setup Failed Transfer IE in </w:t>
      </w:r>
      <w:r w:rsidR="00496CB5">
        <w:t>clause 9</w:t>
      </w:r>
      <w:r>
        <w:t>.3.4.15 of 3GPP TS 38.413 [9]), including the cause why the session could not be setup;</w:t>
      </w:r>
    </w:p>
    <w:p w14:paraId="403F58AA" w14:textId="05FCCD28" w:rsidR="00FA3B9B" w:rsidRDefault="00FA3B9B" w:rsidP="00FA3B9B">
      <w:pPr>
        <w:pStyle w:val="B2"/>
      </w:pPr>
      <w:r>
        <w:t>-</w:t>
      </w:r>
      <w:r>
        <w:tab/>
        <w:t xml:space="preserve">additional N2 SM information received from the source 5G-AN (see </w:t>
      </w:r>
      <w:r>
        <w:rPr>
          <w:lang w:eastAsia="ja-JP"/>
        </w:rPr>
        <w:t>Secondary RAT Data Usage Report Transfer</w:t>
      </w:r>
      <w:r>
        <w:t xml:space="preserve"> IE in </w:t>
      </w:r>
      <w:r w:rsidR="00496CB5">
        <w:t>clause 9</w:t>
      </w:r>
      <w:r>
        <w:t>.3.4.23 of 3GPP TS 38.413 [9]), if any;</w:t>
      </w:r>
    </w:p>
    <w:p w14:paraId="59393B7C" w14:textId="77777777" w:rsidR="00FA3B9B" w:rsidRDefault="00FA3B9B" w:rsidP="00FA3B9B">
      <w:pPr>
        <w:pStyle w:val="B1"/>
        <w:ind w:hanging="1"/>
      </w:pPr>
      <w:r>
        <w:t>-</w:t>
      </w:r>
      <w:r>
        <w:tab/>
        <w:t>other information, if necessary.</w:t>
      </w:r>
    </w:p>
    <w:p w14:paraId="03ABFA10" w14:textId="21C00BEF" w:rsidR="00FA3B9B" w:rsidRDefault="00FA3B9B" w:rsidP="00FA3B9B">
      <w:pPr>
        <w:pStyle w:val="B1"/>
      </w:pPr>
      <w:r>
        <w:t>2a.</w:t>
      </w:r>
      <w:r>
        <w:tab/>
        <w:t xml:space="preserve">Upon receipt of such a request, the SMF shall return a "204 No Content" response. The SMF shall decide whether to release the PDU session or deactivate the user plane connection of the PDU session, as specified in </w:t>
      </w:r>
      <w:r w:rsidR="00496CB5">
        <w:t>clause 4</w:t>
      </w:r>
      <w:r>
        <w:t>.9.1.2 of 3GPP TS 23.502 [3].</w:t>
      </w:r>
    </w:p>
    <w:p w14:paraId="77A4EE82" w14:textId="77777777" w:rsidR="00FA3B9B" w:rsidRDefault="00FA3B9B" w:rsidP="00FA3B9B">
      <w:pPr>
        <w:pStyle w:val="B1"/>
      </w:pPr>
      <w:r>
        <w:t>2b.</w:t>
      </w:r>
      <w:r>
        <w:tab/>
        <w:t>Same as step 2b of figure 5.2.2.3.1-1.</w:t>
      </w:r>
    </w:p>
    <w:p w14:paraId="0D5EE1FF" w14:textId="77777777" w:rsidR="00FA3B9B" w:rsidRDefault="00FA3B9B" w:rsidP="00FA3B9B">
      <w:pPr>
        <w:pStyle w:val="Heading5"/>
      </w:pPr>
      <w:bookmarkStart w:id="2220" w:name="_Toc25073776"/>
      <w:bookmarkStart w:id="2221" w:name="_Toc34062941"/>
      <w:bookmarkStart w:id="2222" w:name="_Toc43119909"/>
      <w:bookmarkStart w:id="2223" w:name="_Toc49767961"/>
      <w:bookmarkStart w:id="2224" w:name="_Toc56434134"/>
      <w:bookmarkStart w:id="2225" w:name="_Toc183438965"/>
      <w:r>
        <w:t>5.2.2.3.4</w:t>
      </w:r>
      <w:r>
        <w:tab/>
        <w:t>N2 Handover</w:t>
      </w:r>
      <w:bookmarkEnd w:id="2220"/>
      <w:bookmarkEnd w:id="2221"/>
      <w:bookmarkEnd w:id="2222"/>
      <w:bookmarkEnd w:id="2223"/>
      <w:bookmarkEnd w:id="2224"/>
      <w:bookmarkEnd w:id="2225"/>
    </w:p>
    <w:p w14:paraId="0C10B55A" w14:textId="77777777" w:rsidR="00FA3B9B" w:rsidRDefault="00FA3B9B" w:rsidP="00FA3B9B">
      <w:pPr>
        <w:pStyle w:val="Heading6"/>
      </w:pPr>
      <w:bookmarkStart w:id="2226" w:name="_Toc25073777"/>
      <w:bookmarkStart w:id="2227" w:name="_Toc34062942"/>
      <w:bookmarkStart w:id="2228" w:name="_Toc43119910"/>
      <w:bookmarkStart w:id="2229" w:name="_Toc49767962"/>
      <w:bookmarkStart w:id="2230" w:name="_Toc56434135"/>
      <w:bookmarkStart w:id="2231" w:name="_Toc183438966"/>
      <w:r>
        <w:t>5.2.2.3.4.1</w:t>
      </w:r>
      <w:r>
        <w:tab/>
        <w:t>General</w:t>
      </w:r>
      <w:bookmarkEnd w:id="2226"/>
      <w:bookmarkEnd w:id="2227"/>
      <w:bookmarkEnd w:id="2228"/>
      <w:bookmarkEnd w:id="2229"/>
      <w:bookmarkEnd w:id="2230"/>
      <w:bookmarkEnd w:id="2231"/>
    </w:p>
    <w:p w14:paraId="7809FCA2" w14:textId="77777777" w:rsidR="00FA3B9B" w:rsidRDefault="00FA3B9B" w:rsidP="00FA3B9B">
      <w:r>
        <w:t>The hoState attribute of an SM context represents the handover state of the PDU session. The hoState attribute may take the following values:</w:t>
      </w:r>
    </w:p>
    <w:p w14:paraId="322DC2DF" w14:textId="77777777" w:rsidR="00FA3B9B" w:rsidRDefault="00FA3B9B" w:rsidP="00FA3B9B">
      <w:pPr>
        <w:pStyle w:val="B1"/>
      </w:pPr>
      <w:r>
        <w:t>-</w:t>
      </w:r>
      <w:r>
        <w:tab/>
        <w:t>NONE: no handover is in progress for the PDU session;</w:t>
      </w:r>
    </w:p>
    <w:p w14:paraId="2099ADC5" w14:textId="77777777" w:rsidR="00FA3B9B" w:rsidRDefault="00FA3B9B" w:rsidP="00FA3B9B">
      <w:pPr>
        <w:pStyle w:val="B1"/>
      </w:pPr>
      <w:r>
        <w:t>-</w:t>
      </w:r>
      <w:r>
        <w:tab/>
        <w:t>PREPARING: a handover is in preparation for the PDU session; SMF is preparing the N3 tunnel between the target 5G-AN and UPF, i.e. the UPF's F-TEID is assigned for uplink traffic;</w:t>
      </w:r>
    </w:p>
    <w:p w14:paraId="42AC205B" w14:textId="77777777" w:rsidR="00FA3B9B" w:rsidRDefault="00FA3B9B" w:rsidP="00FA3B9B">
      <w:pPr>
        <w:pStyle w:val="B1"/>
      </w:pPr>
      <w:r>
        <w:t>-</w:t>
      </w:r>
      <w:r>
        <w:tab/>
        <w:t>PREPARED: a handover is prepared for the PDU session; SMF is updated for the N3 tunnel between the target 5G-AN and UPF, with the target 5G-AN's F-TEID to be assigned for downlink traffic upon handover execution;</w:t>
      </w:r>
    </w:p>
    <w:p w14:paraId="606208F7" w14:textId="77777777" w:rsidR="00FA3B9B" w:rsidRDefault="00FA3B9B" w:rsidP="00FA3B9B">
      <w:pPr>
        <w:pStyle w:val="B1"/>
      </w:pPr>
      <w:r>
        <w:t>-</w:t>
      </w:r>
      <w:r>
        <w:tab/>
        <w:t>COMPLETED: the handover is completed (successfully);</w:t>
      </w:r>
    </w:p>
    <w:p w14:paraId="2BFED7A1" w14:textId="77777777" w:rsidR="00FA3B9B" w:rsidRPr="005B71A2" w:rsidRDefault="00FA3B9B" w:rsidP="00FA3B9B">
      <w:pPr>
        <w:pStyle w:val="B1"/>
      </w:pPr>
      <w:r>
        <w:t>-</w:t>
      </w:r>
      <w:r>
        <w:tab/>
        <w:t>CANCELLED: the handover is cancelled.</w:t>
      </w:r>
    </w:p>
    <w:p w14:paraId="6AA3048B" w14:textId="77777777" w:rsidR="00FA3B9B" w:rsidRDefault="00FA3B9B" w:rsidP="00FA3B9B">
      <w:pPr>
        <w:pStyle w:val="Heading6"/>
      </w:pPr>
      <w:bookmarkStart w:id="2232" w:name="_Toc25073778"/>
      <w:bookmarkStart w:id="2233" w:name="_Toc34062943"/>
      <w:bookmarkStart w:id="2234" w:name="_Toc43119911"/>
      <w:bookmarkStart w:id="2235" w:name="_Toc49767963"/>
      <w:bookmarkStart w:id="2236" w:name="_Toc56434136"/>
      <w:bookmarkStart w:id="2237" w:name="_Toc183438967"/>
      <w:r>
        <w:t>5.2.2.3.4.2</w:t>
      </w:r>
      <w:r>
        <w:tab/>
        <w:t>N2 Handover Preparation</w:t>
      </w:r>
      <w:bookmarkEnd w:id="2232"/>
      <w:bookmarkEnd w:id="2233"/>
      <w:bookmarkEnd w:id="2234"/>
      <w:bookmarkEnd w:id="2235"/>
      <w:bookmarkEnd w:id="2236"/>
      <w:bookmarkEnd w:id="2237"/>
    </w:p>
    <w:p w14:paraId="0AF22629" w14:textId="77777777" w:rsidR="00FA3B9B" w:rsidRDefault="00FA3B9B" w:rsidP="00FA3B9B">
      <w:r>
        <w:t>The NF Service Consumer (e.g. T-AMF) shall request the SMF to prepare the handover of an existing PDU session, i.e. prepare the N3 tunnel between the target 5G-AN and UPF, as follows.</w:t>
      </w:r>
    </w:p>
    <w:p w14:paraId="363A3825" w14:textId="1D7CF14D" w:rsidR="00997484" w:rsidRDefault="00997484" w:rsidP="00FA3B9B">
      <w:pPr>
        <w:pStyle w:val="TH"/>
      </w:pPr>
      <w:r>
        <w:object w:dxaOrig="8790" w:dyaOrig="4071" w14:anchorId="6B6F575B">
          <v:shape id="_x0000_i1039" type="#_x0000_t75" style="width:438.25pt;height:200.95pt" o:ole="">
            <v:imagedata r:id="rId38" o:title=""/>
          </v:shape>
          <o:OLEObject Type="Embed" ProgID="Visio.Drawing.11" ShapeID="_x0000_i1039" DrawAspect="Content" ObjectID="_1794236667" r:id="rId39"/>
        </w:object>
      </w:r>
    </w:p>
    <w:p w14:paraId="57EA7D94" w14:textId="77777777" w:rsidR="00FA3B9B" w:rsidRDefault="00FA3B9B" w:rsidP="00FA3B9B">
      <w:pPr>
        <w:pStyle w:val="TF"/>
      </w:pPr>
      <w:r>
        <w:t>Figure 5.2.2.3.4.2-1: N2 Handover Preparation</w:t>
      </w:r>
    </w:p>
    <w:p w14:paraId="59E06BE2" w14:textId="0DB31F99" w:rsidR="00FA3B9B" w:rsidRDefault="00FA3B9B" w:rsidP="00FA3B9B">
      <w:pPr>
        <w:pStyle w:val="B1"/>
      </w:pPr>
      <w:r>
        <w:t>1.</w:t>
      </w:r>
      <w:r>
        <w:tab/>
        <w:t xml:space="preserve">The NF Service Consumer shall request the SMF to prepare the handover of the PDU session by sending a POST request, as specified in </w:t>
      </w:r>
      <w:r w:rsidR="00496CB5">
        <w:t>clause 5</w:t>
      </w:r>
      <w:r>
        <w:t>.2.2.3.1, with the following information:</w:t>
      </w:r>
    </w:p>
    <w:p w14:paraId="1197A422" w14:textId="77777777" w:rsidR="00FA3B9B" w:rsidRDefault="00FA3B9B" w:rsidP="00FA3B9B">
      <w:pPr>
        <w:pStyle w:val="B2"/>
      </w:pPr>
      <w:r>
        <w:t>-</w:t>
      </w:r>
      <w:r>
        <w:tab/>
        <w:t>updating the hoState attribute of the individual SM Context resource in the SMF to PREPARING;</w:t>
      </w:r>
    </w:p>
    <w:p w14:paraId="01805677" w14:textId="77777777" w:rsidR="00FA3B9B" w:rsidRPr="002B35B4" w:rsidRDefault="00FA3B9B" w:rsidP="00FA3B9B">
      <w:pPr>
        <w:pStyle w:val="B2"/>
        <w:rPr>
          <w:lang w:val="en-US"/>
        </w:rPr>
      </w:pPr>
      <w:r w:rsidRPr="002B35B4">
        <w:rPr>
          <w:lang w:val="en-US"/>
        </w:rPr>
        <w:t>-</w:t>
      </w:r>
      <w:r w:rsidRPr="002B35B4">
        <w:rPr>
          <w:lang w:val="en-US"/>
        </w:rPr>
        <w:tab/>
        <w:t>target</w:t>
      </w:r>
      <w:r>
        <w:rPr>
          <w:lang w:val="en-US"/>
        </w:rPr>
        <w:t>Id</w:t>
      </w:r>
      <w:r w:rsidRPr="002B35B4">
        <w:rPr>
          <w:lang w:val="en-US"/>
        </w:rPr>
        <w:t xml:space="preserve"> </w:t>
      </w:r>
      <w:r>
        <w:rPr>
          <w:lang w:val="en-US"/>
        </w:rPr>
        <w:t>identifying the target RAN Node ID and TAI received in the Handover Required from the source NG-RAN</w:t>
      </w:r>
      <w:r w:rsidRPr="002B35B4">
        <w:rPr>
          <w:lang w:val="en-US"/>
        </w:rPr>
        <w:t>;</w:t>
      </w:r>
    </w:p>
    <w:p w14:paraId="3381C9DB" w14:textId="77777777" w:rsidR="00FA3B9B" w:rsidRDefault="00FA3B9B" w:rsidP="00FA3B9B">
      <w:pPr>
        <w:pStyle w:val="B2"/>
      </w:pPr>
      <w:r>
        <w:t>-</w:t>
      </w:r>
      <w:r>
        <w:tab/>
      </w:r>
      <w:r w:rsidRPr="008F623B">
        <w:t>targetServingNfId</w:t>
      </w:r>
      <w:r>
        <w:t xml:space="preserve"> set to the target AMF Id, for a N2 handover with AMF change;</w:t>
      </w:r>
    </w:p>
    <w:p w14:paraId="15299A00" w14:textId="22168BA2" w:rsidR="00FA3B9B" w:rsidRDefault="00FA3B9B" w:rsidP="00FA3B9B">
      <w:pPr>
        <w:pStyle w:val="B2"/>
      </w:pPr>
      <w:r>
        <w:t>-</w:t>
      </w:r>
      <w:r>
        <w:tab/>
        <w:t xml:space="preserve">N2 SM information received from the source NG-RAN (see Handover Required Transfer IE in </w:t>
      </w:r>
      <w:r w:rsidR="00496CB5">
        <w:t>clause 9</w:t>
      </w:r>
      <w:r>
        <w:t>.3.4.14 of 3GPP TS 38.413 [9]), indicating whether a direct path is available;</w:t>
      </w:r>
    </w:p>
    <w:p w14:paraId="78059CE5" w14:textId="76995D32" w:rsidR="00FA3B9B" w:rsidRDefault="00FA3B9B" w:rsidP="00FA3B9B">
      <w:pPr>
        <w:pStyle w:val="B2"/>
      </w:pPr>
      <w:r>
        <w:t>-</w:t>
      </w:r>
      <w:r>
        <w:tab/>
        <w:t xml:space="preserve">the supportedFeatures IE indicating the features it supports, if </w:t>
      </w:r>
      <w:r>
        <w:rPr>
          <w:rFonts w:cs="Arial"/>
          <w:szCs w:val="18"/>
        </w:rPr>
        <w:t xml:space="preserve">at least one feature defined in </w:t>
      </w:r>
      <w:r w:rsidR="00496CB5">
        <w:rPr>
          <w:rFonts w:cs="Arial"/>
          <w:szCs w:val="18"/>
        </w:rPr>
        <w:t>clause 6</w:t>
      </w:r>
      <w:r>
        <w:rPr>
          <w:rFonts w:cs="Arial"/>
          <w:szCs w:val="18"/>
        </w:rPr>
        <w:t>.1.8 is supported</w:t>
      </w:r>
      <w:r>
        <w:t>;</w:t>
      </w:r>
    </w:p>
    <w:p w14:paraId="0A60E9CE" w14:textId="77777777" w:rsidR="00FA3B9B" w:rsidRDefault="00FA3B9B" w:rsidP="00FA3B9B">
      <w:pPr>
        <w:pStyle w:val="B2"/>
      </w:pPr>
      <w:r>
        <w:t>-</w:t>
      </w:r>
      <w:r>
        <w:tab/>
        <w:t>other information, if necessary.</w:t>
      </w:r>
    </w:p>
    <w:p w14:paraId="42F62F38" w14:textId="218DB765" w:rsidR="00FA3B9B" w:rsidRDefault="00FA3B9B" w:rsidP="00FA3B9B">
      <w:pPr>
        <w:pStyle w:val="B1"/>
      </w:pPr>
      <w:r>
        <w:t>2a.</w:t>
      </w:r>
      <w:r>
        <w:tab/>
        <w:t xml:space="preserve">Upon receipt of such a request, if the SMF can proceed with preparing the handover of the PDU session (see </w:t>
      </w:r>
      <w:r w:rsidR="00496CB5">
        <w:t>clause 4</w:t>
      </w:r>
      <w:r>
        <w:t>.9.1.3 of 3GPP TS 23.50</w:t>
      </w:r>
      <w:r w:rsidR="0042138B">
        <w:t>2</w:t>
      </w:r>
      <w:r>
        <w:t> [</w:t>
      </w:r>
      <w:r w:rsidR="0042138B">
        <w:t>3</w:t>
      </w:r>
      <w:r>
        <w:t>]), the SMF shall set the hoState attribute to PREPARING and shall return a 200 OK response including the following information:</w:t>
      </w:r>
    </w:p>
    <w:p w14:paraId="797E57B3" w14:textId="77777777" w:rsidR="00FA3B9B" w:rsidRDefault="00FA3B9B" w:rsidP="00FA3B9B">
      <w:pPr>
        <w:pStyle w:val="B2"/>
      </w:pPr>
      <w:r>
        <w:t>-</w:t>
      </w:r>
      <w:r>
        <w:tab/>
        <w:t>hoState attribute set to PREPARING;</w:t>
      </w:r>
    </w:p>
    <w:p w14:paraId="7EF75E7E" w14:textId="5F8AA9CD" w:rsidR="00FA3B9B" w:rsidRDefault="00FA3B9B" w:rsidP="00FA3B9B">
      <w:pPr>
        <w:pStyle w:val="B2"/>
      </w:pPr>
      <w:r>
        <w:t>-</w:t>
      </w:r>
      <w:r>
        <w:tab/>
        <w:t xml:space="preserve">N2 SM information to request the target 5G-AN to assign resources to the PDU session (see PDU Session Resource Setup Request Transfer IE in </w:t>
      </w:r>
      <w:r w:rsidR="00496CB5">
        <w:t>clause 9</w:t>
      </w:r>
      <w:r>
        <w:t>.3.4.1 of 3GPP TS 38.413 [9]), including (among others) the transport layer address and tunnel endpoint of the uplink termination point for the user plane data for this PDU session (i.e. UPF's GTP-U F-TEID for uplink traffic);</w:t>
      </w:r>
    </w:p>
    <w:p w14:paraId="72F0FA56" w14:textId="749942CB" w:rsidR="00FA3B9B" w:rsidRDefault="00FA3B9B" w:rsidP="00FA3B9B">
      <w:pPr>
        <w:pStyle w:val="B2"/>
      </w:pPr>
      <w:r>
        <w:t>-</w:t>
      </w:r>
      <w:r>
        <w:tab/>
        <w:t xml:space="preserve">the supportedFeatures IE in the response, if the supportedFeatures IE was received in the request and at least one feature defined in </w:t>
      </w:r>
      <w:r w:rsidR="00496CB5">
        <w:t>clause 6</w:t>
      </w:r>
      <w:r>
        <w:t>.1.8 is supported by the updated SM context resource.</w:t>
      </w:r>
    </w:p>
    <w:p w14:paraId="21C0AB1B" w14:textId="77777777" w:rsidR="00FA3B9B" w:rsidRDefault="00FA3B9B" w:rsidP="00FA3B9B">
      <w:pPr>
        <w:pStyle w:val="B1"/>
        <w:ind w:hanging="1"/>
      </w:pPr>
      <w:r>
        <w:t>The SMF shall store the t</w:t>
      </w:r>
      <w:r w:rsidRPr="008F623B">
        <w:t>argetServingNfId</w:t>
      </w:r>
      <w:r>
        <w:t>, if received in the request, but the SMF shall still consider the AMF (previously) received in the s</w:t>
      </w:r>
      <w:r w:rsidRPr="008F623B">
        <w:t>ervingNfId</w:t>
      </w:r>
      <w:r>
        <w:t xml:space="preserve"> IE as the serving AMF for the UE.</w:t>
      </w:r>
    </w:p>
    <w:p w14:paraId="453424B7" w14:textId="58B41E26" w:rsidR="00287965" w:rsidRDefault="00FA3B9B" w:rsidP="00287965">
      <w:pPr>
        <w:pStyle w:val="B1"/>
      </w:pPr>
      <w:r>
        <w:t>2b.</w:t>
      </w:r>
      <w:r>
        <w:tab/>
        <w:t>If the SMF cannot proceed with preparing the handover of the PDU session (e.g. the UE moves into a non-allowed service area</w:t>
      </w:r>
      <w:r w:rsidR="00287965">
        <w:t xml:space="preserve">, the </w:t>
      </w:r>
      <w:r w:rsidR="00287965" w:rsidRPr="00EF404E">
        <w:t>SMF cannot select a suitable I-UPF, or the UE is only reachable for regulatory prioritized services</w:t>
      </w:r>
      <w:r>
        <w:t xml:space="preserve">), the SMF shall </w:t>
      </w:r>
      <w:r w:rsidR="00287965">
        <w:t xml:space="preserve">set the hoState to NONE and </w:t>
      </w:r>
      <w:r>
        <w:t>return an error response, as specified in step</w:t>
      </w:r>
      <w:r w:rsidR="008D1EDB">
        <w:t> </w:t>
      </w:r>
      <w:r>
        <w:t>2b of figure 5.2.2.3.1-1.</w:t>
      </w:r>
      <w:r w:rsidR="00287965" w:rsidRPr="00287965">
        <w:t xml:space="preserve"> </w:t>
      </w:r>
      <w:r w:rsidR="00287965">
        <w:t>For a 4xx/5xx response, the SmContextUpdateError structure shall include the following additional information:</w:t>
      </w:r>
    </w:p>
    <w:p w14:paraId="7C715A17" w14:textId="77777777" w:rsidR="00287965" w:rsidRDefault="00287965" w:rsidP="00287965">
      <w:pPr>
        <w:pStyle w:val="B2"/>
      </w:pPr>
      <w:r w:rsidRPr="00792058">
        <w:t>-</w:t>
      </w:r>
      <w:r w:rsidRPr="00792058">
        <w:tab/>
        <w:t>N2 SM information (see Handover Preparation Unsuccessful Transfer IE in clause 9.3.4.18 of 3GPP TS 38.413 [9]) indicating the cause of the failure;</w:t>
      </w:r>
    </w:p>
    <w:p w14:paraId="239A2DDA" w14:textId="77777777" w:rsidR="00287965" w:rsidRDefault="00287965" w:rsidP="00287965">
      <w:pPr>
        <w:pStyle w:val="B2"/>
        <w:rPr>
          <w:noProof/>
        </w:rPr>
      </w:pPr>
      <w:r>
        <w:t>-</w:t>
      </w:r>
      <w:r>
        <w:tab/>
        <w:t>the cause in the error attribute set to one of the application errors listed</w:t>
      </w:r>
      <w:r w:rsidRPr="0096140D">
        <w:t xml:space="preserve"> </w:t>
      </w:r>
      <w:r>
        <w:t xml:space="preserve">in </w:t>
      </w:r>
      <w:r w:rsidRPr="001769FF">
        <w:t xml:space="preserve">Table </w:t>
      </w:r>
      <w:r>
        <w:t>6.1.3.3.4.2.2-2.</w:t>
      </w:r>
    </w:p>
    <w:p w14:paraId="7770FA01" w14:textId="3685310A" w:rsidR="00FA3B9B" w:rsidRDefault="00287965" w:rsidP="00FA3B9B">
      <w:pPr>
        <w:pStyle w:val="B1"/>
      </w:pPr>
      <w:r>
        <w:rPr>
          <w:noProof/>
        </w:rPr>
        <w:tab/>
      </w:r>
      <w:r w:rsidR="00FA3B9B">
        <w:rPr>
          <w:noProof/>
        </w:rPr>
        <w:t>When receiving a 4xx/5xx response from the SMF, the NF service consumer (e.g. the AMF) shall regard the hoState of the SM Context to be NONE.</w:t>
      </w:r>
    </w:p>
    <w:p w14:paraId="4433F857" w14:textId="051A0D2D" w:rsidR="00FA3B9B" w:rsidRDefault="00FA3B9B" w:rsidP="00FA3B9B">
      <w:pPr>
        <w:pStyle w:val="B1"/>
      </w:pPr>
      <w:r>
        <w:t>3.</w:t>
      </w:r>
      <w:r>
        <w:tab/>
        <w:t>If the SMF returned a 200 OK response</w:t>
      </w:r>
      <w:r w:rsidRPr="00351B3A">
        <w:t xml:space="preserve"> </w:t>
      </w:r>
      <w:r>
        <w:t xml:space="preserve">in step 2a, the NF Service Consumer (e.g. AMF) shall subsequently update the SM context in the SMF by sending POST request, as specified in </w:t>
      </w:r>
      <w:r w:rsidR="00496CB5">
        <w:t>clause 5</w:t>
      </w:r>
      <w:r>
        <w:t>.2.2.3.1, with the following information:</w:t>
      </w:r>
    </w:p>
    <w:p w14:paraId="18CB04BD" w14:textId="77777777" w:rsidR="00FA3B9B" w:rsidRDefault="00FA3B9B" w:rsidP="00FA3B9B">
      <w:pPr>
        <w:pStyle w:val="B2"/>
      </w:pPr>
      <w:r>
        <w:t>-</w:t>
      </w:r>
      <w:r>
        <w:tab/>
        <w:t>hoState attribute set to PREPARED;</w:t>
      </w:r>
    </w:p>
    <w:p w14:paraId="3F81860D" w14:textId="55953FEB" w:rsidR="00FA3B9B" w:rsidRDefault="00FA3B9B" w:rsidP="00FA3B9B">
      <w:pPr>
        <w:pStyle w:val="B2"/>
      </w:pPr>
      <w:r>
        <w:t>-</w:t>
      </w:r>
      <w:r>
        <w:tab/>
        <w:t xml:space="preserve">N2 SM information received from the target 5G-AN (see Handover Request Acknowledge Transfer IE in </w:t>
      </w:r>
      <w:r w:rsidR="00496CB5">
        <w:t>clause 9</w:t>
      </w:r>
      <w:r>
        <w:t>.3.4.11 of 3GPP TS 38.413 [9]), including (among others) the transport layer address and tunnel endpoint of the downlink termination point for the user data for this PDU session (i.e. target 5G-AN's GTP-U F-TEID for downlink traffic), if the target 5G-AN succeeded in establishing resources for the PDU session;</w:t>
      </w:r>
    </w:p>
    <w:p w14:paraId="67006DD2" w14:textId="3E0511CE" w:rsidR="00FA3B9B" w:rsidRDefault="00FA3B9B" w:rsidP="00FA3B9B">
      <w:pPr>
        <w:pStyle w:val="B2"/>
      </w:pPr>
      <w:r>
        <w:t>-</w:t>
      </w:r>
      <w:r>
        <w:tab/>
        <w:t xml:space="preserve">N2 SM information received from the target 5G-AN (see Handover Resource Allocation Unsuccessful Transfer IE in </w:t>
      </w:r>
      <w:r w:rsidR="00496CB5">
        <w:t>clause 9</w:t>
      </w:r>
      <w:r>
        <w:t>.3.4.19 of 3GPP TS 38.413 [9]), including the Cause of the failure, if resources failed to be established for the PDU sessions.</w:t>
      </w:r>
    </w:p>
    <w:p w14:paraId="16820DF9" w14:textId="77777777" w:rsidR="00FA3B9B" w:rsidRDefault="00FA3B9B" w:rsidP="00FA3B9B">
      <w:pPr>
        <w:pStyle w:val="B1"/>
      </w:pPr>
      <w:r>
        <w:t>4a.</w:t>
      </w:r>
      <w:r>
        <w:tab/>
        <w:t>If the target 5G-AN succeeded in establishing resources for the PDU sessions, the SMF shall set the hoState attribute to PREPARED and return a 200 OK response including the following information:</w:t>
      </w:r>
    </w:p>
    <w:p w14:paraId="165EC687" w14:textId="77777777" w:rsidR="00FA3B9B" w:rsidRDefault="00FA3B9B" w:rsidP="00FA3B9B">
      <w:pPr>
        <w:pStyle w:val="B2"/>
      </w:pPr>
      <w:r>
        <w:t>-</w:t>
      </w:r>
      <w:r>
        <w:tab/>
        <w:t>hoState attribute to PREPARED;</w:t>
      </w:r>
    </w:p>
    <w:p w14:paraId="4CF2DDF1" w14:textId="1747A51F" w:rsidR="00FA3B9B" w:rsidRDefault="00FA3B9B" w:rsidP="00FA3B9B">
      <w:pPr>
        <w:pStyle w:val="B2"/>
      </w:pPr>
      <w:r>
        <w:t>-</w:t>
      </w:r>
      <w:r>
        <w:tab/>
        <w:t xml:space="preserve">N2 SM information (see Handover Command Transfer IE in </w:t>
      </w:r>
      <w:r w:rsidR="00496CB5">
        <w:t>clause 9</w:t>
      </w:r>
      <w:r>
        <w:t xml:space="preserve">.3.4.10 of 3GPP TS 38.413 [9]) containing DL forwarding tunnel information to be sent to the source 5G-AN by the AMF if direct or indirect data forwarding applies (see step 11f of </w:t>
      </w:r>
      <w:r w:rsidR="00496CB5">
        <w:t>clause 4</w:t>
      </w:r>
      <w:r>
        <w:t>.9.1.3.2 of 3GPP TS 23.502 [3]).</w:t>
      </w:r>
    </w:p>
    <w:p w14:paraId="1C394989" w14:textId="77777777" w:rsidR="00FA3B9B" w:rsidRDefault="00FA3B9B" w:rsidP="00FA3B9B">
      <w:pPr>
        <w:pStyle w:val="B1"/>
      </w:pPr>
      <w:r>
        <w:t>4b.</w:t>
      </w:r>
      <w:r>
        <w:tab/>
        <w:t>If the SMF cannot proceed with preparing the handover of the PDU session (e.g. the target 5G-AN failed to establish resources for the PDU session), the SMF shall set the hoState to NONE, release resources reserved for the handover to the target 5G-AN, and return an error response</w:t>
      </w:r>
      <w:r w:rsidRPr="006E3195">
        <w:t xml:space="preserve"> </w:t>
      </w:r>
      <w:r>
        <w:t>as specified in step 2b of figure 5.2.2.3.1-1. For a 4xx/5xx response, the SmContextUpdateError structure shall include the following additional information:</w:t>
      </w:r>
    </w:p>
    <w:p w14:paraId="5CC6BE39" w14:textId="2A67CFF2" w:rsidR="00FA3B9B" w:rsidRDefault="00FA3B9B" w:rsidP="00FA3B9B">
      <w:pPr>
        <w:pStyle w:val="B2"/>
      </w:pPr>
      <w:r>
        <w:t>-</w:t>
      </w:r>
      <w:r>
        <w:tab/>
        <w:t xml:space="preserve">N2 SM information (see Handover Preparation Unsuccessful Transfer IE in </w:t>
      </w:r>
      <w:r w:rsidR="00496CB5">
        <w:t>clause 9</w:t>
      </w:r>
      <w:r>
        <w:t>.3.4.18 of 3GPP TS 38.413 [9]) indicating the cause of the failure;</w:t>
      </w:r>
    </w:p>
    <w:p w14:paraId="4F7C660D" w14:textId="77777777" w:rsidR="00FA3B9B" w:rsidRDefault="00FA3B9B" w:rsidP="00FA3B9B">
      <w:pPr>
        <w:pStyle w:val="B2"/>
      </w:pPr>
      <w:r>
        <w:t>-</w:t>
      </w:r>
      <w:r>
        <w:tab/>
        <w:t>the cause in the error attribute set to HANDOVER_RESOURCE_ALLOCATION_FAILURE, if the target 5G-AN failed to establish resources for the PDU session.</w:t>
      </w:r>
    </w:p>
    <w:p w14:paraId="7263D64A" w14:textId="77777777" w:rsidR="00FA3B9B" w:rsidRDefault="00FA3B9B" w:rsidP="00FA3B9B">
      <w:pPr>
        <w:pStyle w:val="B1"/>
        <w:rPr>
          <w:noProof/>
        </w:rPr>
      </w:pPr>
      <w:r>
        <w:rPr>
          <w:noProof/>
        </w:rPr>
        <w:tab/>
        <w:t>When receiving a 4xx/5xx response from the SMF, the NF service consumer (e.g. the AMF) shall regard the hoState of the SM Context to be NONE.</w:t>
      </w:r>
    </w:p>
    <w:p w14:paraId="7B20BF5A" w14:textId="2336DC17" w:rsidR="00FA3B9B" w:rsidRDefault="00FA3B9B" w:rsidP="00FA3B9B">
      <w:pPr>
        <w:rPr>
          <w:noProof/>
        </w:rPr>
      </w:pPr>
      <w:r>
        <w:t xml:space="preserve">If the handover preparation fails completely on the target 5G-AN (i.e. target 5G-AN returns a NGAP </w:t>
      </w:r>
      <w:r w:rsidRPr="007A004D">
        <w:rPr>
          <w:lang w:val="en-US"/>
        </w:rPr>
        <w:t>HANDOVER_FAILURE)</w:t>
      </w:r>
      <w:r w:rsidRPr="007A004D">
        <w:t>,</w:t>
      </w:r>
      <w:r>
        <w:t xml:space="preserve"> the (T-)AMF shall request the SMF to cancel the handover of the PDU session as described in </w:t>
      </w:r>
      <w:r w:rsidR="00496CB5">
        <w:t>clause 5</w:t>
      </w:r>
      <w:r>
        <w:t>.2.2.3.4.4.</w:t>
      </w:r>
    </w:p>
    <w:p w14:paraId="3259E43F" w14:textId="77777777" w:rsidR="00FA3B9B" w:rsidRDefault="00FA3B9B" w:rsidP="00FA3B9B">
      <w:pPr>
        <w:pStyle w:val="Heading6"/>
      </w:pPr>
      <w:bookmarkStart w:id="2238" w:name="_Toc25073779"/>
      <w:bookmarkStart w:id="2239" w:name="_Toc34062944"/>
      <w:bookmarkStart w:id="2240" w:name="_Toc43119912"/>
      <w:bookmarkStart w:id="2241" w:name="_Toc49767964"/>
      <w:bookmarkStart w:id="2242" w:name="_Toc56434137"/>
      <w:bookmarkStart w:id="2243" w:name="_Toc183438968"/>
      <w:r>
        <w:t>5.2.2.3.4.3</w:t>
      </w:r>
      <w:r>
        <w:tab/>
        <w:t>N2 Handover Execution</w:t>
      </w:r>
      <w:bookmarkEnd w:id="2238"/>
      <w:bookmarkEnd w:id="2239"/>
      <w:bookmarkEnd w:id="2240"/>
      <w:bookmarkEnd w:id="2241"/>
      <w:bookmarkEnd w:id="2242"/>
      <w:bookmarkEnd w:id="2243"/>
    </w:p>
    <w:p w14:paraId="3D9604CD" w14:textId="77777777" w:rsidR="00FA3B9B" w:rsidRDefault="00FA3B9B" w:rsidP="00FA3B9B">
      <w:r>
        <w:t>The NF Service Consumer (e.g. T-AMF) shall request the SMF to complete the execution the handover of an existing PDU session, upon being notified by the target 5G-AN that the handover to the target 5G-AN has been successful, as follows.</w:t>
      </w:r>
    </w:p>
    <w:p w14:paraId="08FCE0BF" w14:textId="77777777" w:rsidR="00FA3B9B" w:rsidRDefault="00FA3B9B" w:rsidP="00FA3B9B">
      <w:pPr>
        <w:pStyle w:val="TH"/>
      </w:pPr>
      <w:r>
        <w:object w:dxaOrig="8790" w:dyaOrig="2381" w14:anchorId="6E8C6144">
          <v:shape id="_x0000_i1040" type="#_x0000_t75" style="width:438.25pt;height:115.2pt" o:ole="">
            <v:imagedata r:id="rId40" o:title=""/>
          </v:shape>
          <o:OLEObject Type="Embed" ProgID="Visio.Drawing.11" ShapeID="_x0000_i1040" DrawAspect="Content" ObjectID="_1794236668" r:id="rId41"/>
        </w:object>
      </w:r>
    </w:p>
    <w:p w14:paraId="331B28D2" w14:textId="77777777" w:rsidR="00FA3B9B" w:rsidRDefault="00FA3B9B" w:rsidP="00FA3B9B">
      <w:pPr>
        <w:pStyle w:val="TF"/>
      </w:pPr>
      <w:r>
        <w:t>Figure 5.2.2.3.4.3-1: N2 Handover Execution</w:t>
      </w:r>
    </w:p>
    <w:p w14:paraId="33F9DAA7" w14:textId="7AF7AD5F" w:rsidR="00FA3B9B" w:rsidRDefault="00FA3B9B" w:rsidP="00FA3B9B">
      <w:pPr>
        <w:pStyle w:val="B1"/>
      </w:pPr>
      <w:r>
        <w:t>1.</w:t>
      </w:r>
      <w:r>
        <w:tab/>
        <w:t xml:space="preserve">The NF Service Consumer shall request the SMF to complete the execution of the handover of the PDU session by sending a POST request, as specified in </w:t>
      </w:r>
      <w:r w:rsidR="00496CB5">
        <w:t>clause 5</w:t>
      </w:r>
      <w:r>
        <w:t>.2.2.3.1, with the following information:</w:t>
      </w:r>
    </w:p>
    <w:p w14:paraId="134614C2" w14:textId="77777777" w:rsidR="00FA3B9B" w:rsidRDefault="00FA3B9B" w:rsidP="00FA3B9B">
      <w:pPr>
        <w:pStyle w:val="B2"/>
      </w:pPr>
      <w:r>
        <w:t>-</w:t>
      </w:r>
      <w:r>
        <w:tab/>
        <w:t>updating the hoState attribute of the individual SM Context resource in the SMF to COMPLETED;</w:t>
      </w:r>
    </w:p>
    <w:p w14:paraId="02971306" w14:textId="77777777" w:rsidR="00FA3B9B" w:rsidRDefault="00FA3B9B" w:rsidP="00FA3B9B">
      <w:pPr>
        <w:pStyle w:val="B2"/>
      </w:pPr>
      <w:r>
        <w:t>-</w:t>
      </w:r>
      <w:r>
        <w:tab/>
        <w:t>servingN</w:t>
      </w:r>
      <w:r w:rsidRPr="00456AF9">
        <w:t>fId</w:t>
      </w:r>
      <w:r>
        <w:t xml:space="preserve"> set to the new serving AMF Id, for a N2 handover with AMF change;</w:t>
      </w:r>
    </w:p>
    <w:p w14:paraId="78C177A9" w14:textId="77777777" w:rsidR="00FA3B9B" w:rsidRDefault="00FA3B9B" w:rsidP="00FA3B9B">
      <w:pPr>
        <w:pStyle w:val="B2"/>
      </w:pPr>
      <w:r>
        <w:t>-</w:t>
      </w:r>
      <w:r>
        <w:tab/>
        <w:t>the indication that the UE is inside or outside of the LADN service area, if the DNN of the established PDU session corresponds to a LADN;</w:t>
      </w:r>
    </w:p>
    <w:p w14:paraId="31188E3A" w14:textId="06505615" w:rsidR="00FA3B9B" w:rsidRDefault="00FA3B9B" w:rsidP="00FA3B9B">
      <w:pPr>
        <w:pStyle w:val="B2"/>
      </w:pPr>
      <w:r>
        <w:t>-</w:t>
      </w:r>
      <w:r>
        <w:tab/>
        <w:t xml:space="preserve">N2 SM information received from the source 5G-AN (see </w:t>
      </w:r>
      <w:r>
        <w:rPr>
          <w:lang w:eastAsia="ja-JP"/>
        </w:rPr>
        <w:t>Secondary RAT Data Usage Report Transfer</w:t>
      </w:r>
      <w:r>
        <w:t xml:space="preserve"> IE in </w:t>
      </w:r>
      <w:r w:rsidR="00496CB5">
        <w:t>clause 9</w:t>
      </w:r>
      <w:r>
        <w:t>.3.4.23 of 3GPP TS 38.413 [9]), if any;</w:t>
      </w:r>
    </w:p>
    <w:p w14:paraId="16150CFB" w14:textId="77777777" w:rsidR="00FA3B9B" w:rsidRDefault="00FA3B9B" w:rsidP="00FA3B9B">
      <w:pPr>
        <w:pStyle w:val="B2"/>
      </w:pPr>
      <w:r>
        <w:t>-</w:t>
      </w:r>
      <w:r>
        <w:tab/>
        <w:t>other information, if necessary.</w:t>
      </w:r>
    </w:p>
    <w:p w14:paraId="409FBEB8" w14:textId="77777777" w:rsidR="00FA3B9B" w:rsidRDefault="00FA3B9B" w:rsidP="00FA3B9B">
      <w:pPr>
        <w:pStyle w:val="B1"/>
      </w:pPr>
      <w:r>
        <w:t>2.</w:t>
      </w:r>
      <w:r>
        <w:tab/>
        <w:t>Upon receipt of such a request, the SMF shall return a 200 OK response including the following information:</w:t>
      </w:r>
    </w:p>
    <w:p w14:paraId="4B6461E6" w14:textId="77777777" w:rsidR="00FA3B9B" w:rsidRDefault="00FA3B9B" w:rsidP="00FA3B9B">
      <w:pPr>
        <w:pStyle w:val="B2"/>
      </w:pPr>
      <w:r>
        <w:t>-</w:t>
      </w:r>
      <w:r>
        <w:tab/>
        <w:t>hoState attribute set to COMPLETED.</w:t>
      </w:r>
    </w:p>
    <w:p w14:paraId="650C9237" w14:textId="1795C103" w:rsidR="00FA3B9B" w:rsidRDefault="00FA3B9B" w:rsidP="00FA3B9B">
      <w:pPr>
        <w:pStyle w:val="B1"/>
        <w:ind w:hanging="1"/>
      </w:pPr>
      <w:r>
        <w:t>The SMF shall complete the execution of the handover, e.g. switch the PDU session towards the downlink termination point for the user data received from the target 5G-AN (i.e. target 5G-AN's GTP-U F-TEID for downlink traffic), set the hoState to NONE</w:t>
      </w:r>
      <w:r w:rsidRPr="00DD3FB3">
        <w:t xml:space="preserve"> </w:t>
      </w:r>
      <w:r>
        <w:t xml:space="preserve">and delete any stored </w:t>
      </w:r>
      <w:r w:rsidRPr="008F623B">
        <w:t>targetServingNfId</w:t>
      </w:r>
      <w:r>
        <w:t>.</w:t>
      </w:r>
      <w:r w:rsidRPr="007C2B44">
        <w:t xml:space="preserve"> </w:t>
      </w:r>
      <w:r>
        <w:t xml:space="preserve">For PDU session with I-SMF insertion, the I-SMF shall complete the execution of the handover by initiating an Update service operation towards the anchor SMF in order to switch the PDU session towards the I-UPF controlled by I-SMF (see </w:t>
      </w:r>
      <w:r w:rsidR="00496CB5">
        <w:t>clause 5</w:t>
      </w:r>
      <w:r>
        <w:t>.2.2.8.2.12).</w:t>
      </w:r>
    </w:p>
    <w:p w14:paraId="2E5223C5" w14:textId="111E5D89" w:rsidR="00FA3B9B" w:rsidRDefault="00FA3B9B" w:rsidP="00FA3B9B">
      <w:pPr>
        <w:pStyle w:val="B1"/>
        <w:ind w:hanging="1"/>
      </w:pPr>
      <w:r>
        <w:t xml:space="preserve">If </w:t>
      </w:r>
      <w:r w:rsidRPr="0094208D">
        <w:t xml:space="preserve">the </w:t>
      </w:r>
      <w:r>
        <w:t>request does not include</w:t>
      </w:r>
      <w:r w:rsidRPr="0094208D">
        <w:t xml:space="preserve"> the </w:t>
      </w:r>
      <w:r>
        <w:t>"</w:t>
      </w:r>
      <w:r w:rsidRPr="0094208D">
        <w:t>UE presence in LADN service area</w:t>
      </w:r>
      <w:r>
        <w:t>"</w:t>
      </w:r>
      <w:r w:rsidRPr="0094208D">
        <w:t xml:space="preserve"> indication and the SMF determines that the DNN corresponds to a LADN, then the SMF </w:t>
      </w:r>
      <w:r>
        <w:t xml:space="preserve">shall </w:t>
      </w:r>
      <w:r w:rsidRPr="0094208D">
        <w:t xml:space="preserve">consider that the UE is </w:t>
      </w:r>
      <w:r>
        <w:t>outside</w:t>
      </w:r>
      <w:r w:rsidRPr="0094208D">
        <w:t xml:space="preserve"> of the LADN service area</w:t>
      </w:r>
      <w:r>
        <w:t xml:space="preserve">. The SMF shall proceed as specified in </w:t>
      </w:r>
      <w:r w:rsidR="00496CB5">
        <w:t>clause 5</w:t>
      </w:r>
      <w:r>
        <w:t>.6.5 of 3GPP TS 23.501 [2].</w:t>
      </w:r>
    </w:p>
    <w:p w14:paraId="28D4664E" w14:textId="77777777" w:rsidR="007B2984" w:rsidRDefault="00FA3B9B" w:rsidP="00FA3B9B">
      <w:r>
        <w:t xml:space="preserve">The (T-)AMF shall request the SMF to complete the execution of the handover of the PDU session only for those PDU sessions that successfully completed the handover procedure. </w:t>
      </w:r>
    </w:p>
    <w:p w14:paraId="2033039A" w14:textId="2AC7A7B9" w:rsidR="00FA3B9B" w:rsidRDefault="00FA3B9B" w:rsidP="00FA3B9B">
      <w:r>
        <w:t xml:space="preserve">If there are PDU sessions that </w:t>
      </w:r>
      <w:r w:rsidRPr="00B342E9">
        <w:t>failed to handover due to timeout of SMF responses</w:t>
      </w:r>
      <w:r>
        <w:t xml:space="preserve"> in any step of the handover preparation phase (e.g. if the </w:t>
      </w:r>
      <w:r w:rsidRPr="007C3F2D">
        <w:rPr>
          <w:lang w:eastAsia="zh-CN"/>
        </w:rPr>
        <w:t>Update</w:t>
      </w:r>
      <w:r>
        <w:rPr>
          <w:lang w:eastAsia="zh-CN"/>
        </w:rPr>
        <w:t xml:space="preserve"> </w:t>
      </w:r>
      <w:r w:rsidRPr="007C3F2D">
        <w:rPr>
          <w:lang w:eastAsia="zh-CN"/>
        </w:rPr>
        <w:t>SM</w:t>
      </w:r>
      <w:r>
        <w:rPr>
          <w:lang w:eastAsia="zh-CN"/>
        </w:rPr>
        <w:t xml:space="preserve"> </w:t>
      </w:r>
      <w:r w:rsidRPr="007C3F2D">
        <w:rPr>
          <w:lang w:eastAsia="zh-CN"/>
        </w:rPr>
        <w:t>Context Response arriv</w:t>
      </w:r>
      <w:r>
        <w:rPr>
          <w:lang w:eastAsia="zh-CN"/>
        </w:rPr>
        <w:t>ed</w:t>
      </w:r>
      <w:r w:rsidRPr="007C3F2D">
        <w:rPr>
          <w:lang w:eastAsia="zh-CN"/>
        </w:rPr>
        <w:t xml:space="preserve"> too late </w:t>
      </w:r>
      <w:r>
        <w:rPr>
          <w:lang w:eastAsia="zh-CN"/>
        </w:rPr>
        <w:t>or not at all during the handover preparation phase, see step 7 of clause 4.9.1.3.3 of 3GPP TS</w:t>
      </w:r>
      <w:r>
        <w:t> 23.502 [3]), then the (T-)AMF shall inform the SMF</w:t>
      </w:r>
      <w:r w:rsidRPr="00E97D06">
        <w:t xml:space="preserve"> </w:t>
      </w:r>
      <w:r>
        <w:t xml:space="preserve">about this failure, </w:t>
      </w:r>
      <w:r w:rsidRPr="00E97D06">
        <w:t>by sending a POST request with the cause attribute set to "HO_FAILURE"</w:t>
      </w:r>
      <w:r>
        <w:t xml:space="preserve"> for every such PDU session, upon receipt of the NGAP HANDOVER NOTIFY.</w:t>
      </w:r>
      <w:r w:rsidRPr="00E97D06">
        <w:t xml:space="preserve"> The SMF shall then </w:t>
      </w:r>
      <w:r>
        <w:t>consider that the PDU session is deactivated</w:t>
      </w:r>
      <w:r w:rsidRPr="00E97D06">
        <w:t xml:space="preserve"> and </w:t>
      </w:r>
      <w:r>
        <w:t>that the handover attempt is terminated for the PDU session.</w:t>
      </w:r>
      <w:r w:rsidR="007B2984" w:rsidRPr="007B2984">
        <w:t xml:space="preserve"> </w:t>
      </w:r>
      <w:r w:rsidR="007B2984">
        <w:t>The SMF may subsequently release the PDU session, or the SMF may keep the PDU session with the User Plane deactived by setting the hoState to NONE</w:t>
      </w:r>
      <w:r w:rsidR="007B2984" w:rsidRPr="00DD3FB3">
        <w:t xml:space="preserve"> </w:t>
      </w:r>
      <w:r w:rsidR="007B2984">
        <w:t xml:space="preserve">and deleting any stored </w:t>
      </w:r>
      <w:r w:rsidR="007B2984" w:rsidRPr="008F623B">
        <w:t>targetServingNfId</w:t>
      </w:r>
      <w:r w:rsidR="007B2984">
        <w:t>.</w:t>
      </w:r>
      <w:r w:rsidR="007B2984" w:rsidRPr="007C2B44">
        <w:t xml:space="preserve"> </w:t>
      </w:r>
      <w:r w:rsidR="007B2984">
        <w:t>If the SMF decided to keep the PDU session, the SMF shall forward DL traffic towards the target 5G-AN, i.e. activate the User Plane via the target AMF upon reception of DL traffic. For PDU session with I-SMF insertion, the I-SMF shall handle the HO Failure following the procedure described in clause 5.2.2.8.2.12.</w:t>
      </w:r>
    </w:p>
    <w:p w14:paraId="601DE5EA" w14:textId="5AEAA6DA" w:rsidR="00FA3B9B" w:rsidRDefault="00FA3B9B" w:rsidP="00FA3B9B">
      <w:r>
        <w:t xml:space="preserve">If the handover fails completely on the target 5G-AN due to the execution phase not completed successfully (i.e. missing NGAP HANDOVER NOTIFY), the (T-)AMF shall request the SMF to cancel the handover of the PDU session as described in </w:t>
      </w:r>
      <w:r w:rsidR="00496CB5">
        <w:t>clause 5</w:t>
      </w:r>
      <w:r>
        <w:t>.2.2.3.4.4.</w:t>
      </w:r>
    </w:p>
    <w:p w14:paraId="760A19F8" w14:textId="77777777" w:rsidR="00FA3B9B" w:rsidRDefault="00FA3B9B" w:rsidP="00FA3B9B">
      <w:pPr>
        <w:pStyle w:val="Heading6"/>
      </w:pPr>
      <w:bookmarkStart w:id="2244" w:name="_Toc25073780"/>
      <w:bookmarkStart w:id="2245" w:name="_Toc34062945"/>
      <w:bookmarkStart w:id="2246" w:name="_Toc43119913"/>
      <w:bookmarkStart w:id="2247" w:name="_Toc49767965"/>
      <w:bookmarkStart w:id="2248" w:name="_Toc56434138"/>
      <w:bookmarkStart w:id="2249" w:name="_Toc183438969"/>
      <w:r>
        <w:t>5.2.2.3.4.4</w:t>
      </w:r>
      <w:r>
        <w:tab/>
        <w:t>N2 Handover Cancellation</w:t>
      </w:r>
      <w:bookmarkEnd w:id="2244"/>
      <w:bookmarkEnd w:id="2245"/>
      <w:bookmarkEnd w:id="2246"/>
      <w:bookmarkEnd w:id="2247"/>
      <w:bookmarkEnd w:id="2248"/>
      <w:bookmarkEnd w:id="2249"/>
    </w:p>
    <w:p w14:paraId="7C9348BC" w14:textId="77777777" w:rsidR="00FA3B9B" w:rsidRDefault="00FA3B9B" w:rsidP="00FA3B9B">
      <w:r>
        <w:t>The NF Service Consumer (e.g. T-AMF) shall request the SMF to cancel the handover of an existing PDU session, e.g. upon receipt of such a request from the source 5G-AN, as follows.</w:t>
      </w:r>
    </w:p>
    <w:p w14:paraId="395A4810" w14:textId="77777777" w:rsidR="00FA3B9B" w:rsidRDefault="00FA3B9B" w:rsidP="00FA3B9B">
      <w:pPr>
        <w:pStyle w:val="TH"/>
      </w:pPr>
      <w:r>
        <w:object w:dxaOrig="8810" w:dyaOrig="2396" w14:anchorId="4F5BA48E">
          <v:shape id="_x0000_i1041" type="#_x0000_t75" style="width:439.5pt;height:113.95pt" o:ole="">
            <v:imagedata r:id="rId42" o:title=""/>
          </v:shape>
          <o:OLEObject Type="Embed" ProgID="Visio.Drawing.11" ShapeID="_x0000_i1041" DrawAspect="Content" ObjectID="_1794236669" r:id="rId43"/>
        </w:object>
      </w:r>
    </w:p>
    <w:p w14:paraId="59E40E9B" w14:textId="77777777" w:rsidR="00FA3B9B" w:rsidRDefault="00FA3B9B" w:rsidP="00FA3B9B">
      <w:pPr>
        <w:pStyle w:val="TF"/>
      </w:pPr>
      <w:r>
        <w:t>Figure 5.2.2.3.4.3-1: N2 Handover Cancellation</w:t>
      </w:r>
    </w:p>
    <w:p w14:paraId="1D1133D1" w14:textId="6D462693" w:rsidR="00FA3B9B" w:rsidRDefault="00FA3B9B" w:rsidP="00FA3B9B">
      <w:pPr>
        <w:pStyle w:val="B1"/>
      </w:pPr>
      <w:r>
        <w:t>1.</w:t>
      </w:r>
      <w:r>
        <w:tab/>
        <w:t xml:space="preserve">The NF Service Consumer shall request the SMF to cancel the execution of the handover of the PDU session by sending a POST request, as specified in </w:t>
      </w:r>
      <w:r w:rsidR="00496CB5">
        <w:t>clause 5</w:t>
      </w:r>
      <w:r>
        <w:t>.2.2.3.1, with the following information:</w:t>
      </w:r>
    </w:p>
    <w:p w14:paraId="37FD94CB" w14:textId="77777777" w:rsidR="00FA3B9B" w:rsidRDefault="00FA3B9B" w:rsidP="00FA3B9B">
      <w:pPr>
        <w:pStyle w:val="B2"/>
      </w:pPr>
      <w:r>
        <w:t>-</w:t>
      </w:r>
      <w:r>
        <w:tab/>
        <w:t>updating the hoState attribute of the individual SM Context resource in the SMF to CANCELLED;</w:t>
      </w:r>
    </w:p>
    <w:p w14:paraId="16420E9C" w14:textId="77777777" w:rsidR="00FA3B9B" w:rsidRDefault="00FA3B9B" w:rsidP="00FA3B9B">
      <w:pPr>
        <w:pStyle w:val="B2"/>
      </w:pPr>
      <w:r>
        <w:t>-</w:t>
      </w:r>
      <w:r>
        <w:tab/>
        <w:t>cause information;</w:t>
      </w:r>
    </w:p>
    <w:p w14:paraId="7F37287F" w14:textId="77777777" w:rsidR="00FA3B9B" w:rsidRDefault="00FA3B9B" w:rsidP="00FA3B9B">
      <w:pPr>
        <w:pStyle w:val="B2"/>
      </w:pPr>
      <w:r>
        <w:t>-</w:t>
      </w:r>
      <w:r>
        <w:tab/>
        <w:t>other information, if necessary.</w:t>
      </w:r>
    </w:p>
    <w:p w14:paraId="02198853" w14:textId="77777777" w:rsidR="00FA3B9B" w:rsidRDefault="00FA3B9B" w:rsidP="00FA3B9B">
      <w:pPr>
        <w:pStyle w:val="B1"/>
      </w:pPr>
      <w:r>
        <w:t>2.</w:t>
      </w:r>
      <w:r>
        <w:tab/>
        <w:t>Upon receipt of such a request, the SMF return a 200 OK response including the following information:</w:t>
      </w:r>
    </w:p>
    <w:p w14:paraId="288F991E" w14:textId="77777777" w:rsidR="00FA3B9B" w:rsidRDefault="00FA3B9B" w:rsidP="00FA3B9B">
      <w:pPr>
        <w:pStyle w:val="B2"/>
      </w:pPr>
      <w:r>
        <w:t>-</w:t>
      </w:r>
      <w:r>
        <w:tab/>
        <w:t>hoState attribute set to CANCELLED.</w:t>
      </w:r>
    </w:p>
    <w:p w14:paraId="27F1D9E3" w14:textId="05176C62" w:rsidR="00FA3B9B" w:rsidRDefault="00FA3B9B" w:rsidP="00FA3B9B">
      <w:pPr>
        <w:pStyle w:val="B1"/>
        <w:ind w:hanging="1"/>
      </w:pPr>
      <w:r>
        <w:t>The SMF shall cancel the execution of the handover, e.g. release resources reserved for the handover to the target 5G-AN, set the hoState to NONE</w:t>
      </w:r>
      <w:r w:rsidRPr="00DD3FB3">
        <w:t xml:space="preserve"> </w:t>
      </w:r>
      <w:r>
        <w:t xml:space="preserve">and delete any stored </w:t>
      </w:r>
      <w:r w:rsidRPr="008F623B">
        <w:t>targetServingNfId</w:t>
      </w:r>
      <w:r>
        <w:t>.</w:t>
      </w:r>
      <w:r w:rsidRPr="007C2B44">
        <w:t xml:space="preserve"> </w:t>
      </w:r>
      <w:r>
        <w:t xml:space="preserve">For PDU Session with I-SMF insertion, the I-SMF shall cancel the handover by initiating an Update service operation towards the anchor SMF in order to release resources at the SMF and PSA UPF reserved during handover preparation (see </w:t>
      </w:r>
      <w:r w:rsidR="00496CB5">
        <w:t>clause 5</w:t>
      </w:r>
      <w:r>
        <w:t>.2.2.8.2.13).</w:t>
      </w:r>
    </w:p>
    <w:p w14:paraId="0440969C" w14:textId="77777777" w:rsidR="00FA3B9B" w:rsidRDefault="00FA3B9B" w:rsidP="00FA3B9B">
      <w:pPr>
        <w:pStyle w:val="Heading5"/>
      </w:pPr>
      <w:bookmarkStart w:id="2250" w:name="_Toc25073781"/>
      <w:bookmarkStart w:id="2251" w:name="_Toc34062946"/>
      <w:bookmarkStart w:id="2252" w:name="_Toc43119914"/>
      <w:bookmarkStart w:id="2253" w:name="_Toc49767966"/>
      <w:bookmarkStart w:id="2254" w:name="_Toc56434139"/>
      <w:bookmarkStart w:id="2255" w:name="_Toc183438970"/>
      <w:r>
        <w:t>5.2.2.3.5</w:t>
      </w:r>
      <w:r>
        <w:tab/>
        <w:t>Handover</w:t>
      </w:r>
      <w:r w:rsidRPr="007E5115">
        <w:t xml:space="preserve"> </w:t>
      </w:r>
      <w:r>
        <w:t>between 3GPP and untrusted non-3GPP access procedures</w:t>
      </w:r>
      <w:bookmarkEnd w:id="2250"/>
      <w:bookmarkEnd w:id="2251"/>
      <w:bookmarkEnd w:id="2252"/>
      <w:bookmarkEnd w:id="2253"/>
      <w:bookmarkEnd w:id="2254"/>
      <w:bookmarkEnd w:id="2255"/>
    </w:p>
    <w:p w14:paraId="3CDE9A8A" w14:textId="77777777" w:rsidR="00FA3B9B" w:rsidRDefault="00FA3B9B" w:rsidP="00FA3B9B">
      <w:pPr>
        <w:pStyle w:val="Heading6"/>
      </w:pPr>
      <w:bookmarkStart w:id="2256" w:name="_Toc25073782"/>
      <w:bookmarkStart w:id="2257" w:name="_Toc34062947"/>
      <w:bookmarkStart w:id="2258" w:name="_Toc43119915"/>
      <w:bookmarkStart w:id="2259" w:name="_Toc49767967"/>
      <w:bookmarkStart w:id="2260" w:name="_Toc56434140"/>
      <w:bookmarkStart w:id="2261" w:name="_Toc183438971"/>
      <w:r>
        <w:t>5.2.2.3.5.1</w:t>
      </w:r>
      <w:r>
        <w:tab/>
        <w:t>General</w:t>
      </w:r>
      <w:bookmarkEnd w:id="2256"/>
      <w:bookmarkEnd w:id="2257"/>
      <w:bookmarkEnd w:id="2258"/>
      <w:bookmarkEnd w:id="2259"/>
      <w:bookmarkEnd w:id="2260"/>
      <w:bookmarkEnd w:id="2261"/>
    </w:p>
    <w:p w14:paraId="42DB7EFE" w14:textId="526A8669" w:rsidR="00FA3B9B" w:rsidRDefault="00FA3B9B" w:rsidP="00FA3B9B">
      <w:pPr>
        <w:rPr>
          <w:rFonts w:cs="Arial"/>
          <w:szCs w:val="18"/>
        </w:rPr>
      </w:pPr>
      <w:r>
        <w:t xml:space="preserve">The handover of a PDU session between 3GPP and untrusted non-3GPP access shall be supported as specified in </w:t>
      </w:r>
      <w:r w:rsidR="00496CB5">
        <w:t>clause 4</w:t>
      </w:r>
      <w:r>
        <w:t xml:space="preserve">.9.2 of </w:t>
      </w:r>
      <w:r>
        <w:rPr>
          <w:rFonts w:cs="Arial"/>
          <w:szCs w:val="18"/>
        </w:rPr>
        <w:t>3GPP TS 23.502 [3]. Such a handover may involve:</w:t>
      </w:r>
    </w:p>
    <w:p w14:paraId="79A3AE76" w14:textId="77777777" w:rsidR="00FA3B9B" w:rsidRDefault="00FA3B9B" w:rsidP="00FA3B9B">
      <w:pPr>
        <w:pStyle w:val="B1"/>
      </w:pPr>
      <w:r>
        <w:t>-</w:t>
      </w:r>
      <w:r>
        <w:tab/>
        <w:t xml:space="preserve">the same AMF, or a target AMF in the same PLMN as the source AMF (see clauses 4.9.2.1, 4.9.2.2, 4.9.2.3.1 and 4.9.2.4.1 of </w:t>
      </w:r>
      <w:r>
        <w:rPr>
          <w:rFonts w:cs="Arial"/>
          <w:szCs w:val="18"/>
        </w:rPr>
        <w:t xml:space="preserve">3GPP TS 23.502 [3]). The </w:t>
      </w:r>
      <w:r>
        <w:t>Update SM Context service operation is used in these cases; or</w:t>
      </w:r>
    </w:p>
    <w:p w14:paraId="1768DD0E" w14:textId="77777777" w:rsidR="00FA3B9B" w:rsidRDefault="00FA3B9B" w:rsidP="00FA3B9B">
      <w:pPr>
        <w:pStyle w:val="B1"/>
      </w:pPr>
      <w:r>
        <w:t>-</w:t>
      </w:r>
      <w:r>
        <w:tab/>
        <w:t>a target AMF in a different PLMN than the source AMF</w:t>
      </w:r>
      <w:r w:rsidRPr="008047EE">
        <w:t xml:space="preserve"> </w:t>
      </w:r>
      <w:r>
        <w:t xml:space="preserve">(see clauses 4.9.2.3.2 and 4.9.2.4.2 of </w:t>
      </w:r>
      <w:r>
        <w:rPr>
          <w:rFonts w:cs="Arial"/>
          <w:szCs w:val="18"/>
        </w:rPr>
        <w:t>3GPP TS 23.502 [3])</w:t>
      </w:r>
      <w:r>
        <w:t>. The Create SM Context service operation is used in this case (see clause 5.2.2.2).</w:t>
      </w:r>
    </w:p>
    <w:p w14:paraId="2CF5230D" w14:textId="77777777" w:rsidR="00FA3B9B" w:rsidRDefault="00FA3B9B" w:rsidP="00FA3B9B">
      <w:r>
        <w:t>For a Home-Routed PDU session, the target AMF may be located in the VPLMN, or in the HPLMN when the N3IWF is in the HPLMN.</w:t>
      </w:r>
    </w:p>
    <w:p w14:paraId="534E6FB4" w14:textId="77777777" w:rsidR="00FA3B9B" w:rsidRDefault="00FA3B9B" w:rsidP="00FA3B9B">
      <w:pPr>
        <w:pStyle w:val="Heading6"/>
      </w:pPr>
      <w:bookmarkStart w:id="2262" w:name="_Toc25073783"/>
      <w:bookmarkStart w:id="2263" w:name="_Toc34062948"/>
      <w:bookmarkStart w:id="2264" w:name="_Toc43119916"/>
      <w:bookmarkStart w:id="2265" w:name="_Toc49767968"/>
      <w:bookmarkStart w:id="2266" w:name="_Toc56434141"/>
      <w:bookmarkStart w:id="2267" w:name="_Toc183438972"/>
      <w:r>
        <w:t>5.2.2.3.5.2</w:t>
      </w:r>
      <w:r>
        <w:tab/>
        <w:t>Handover of a PDU session without AMF change or with target AMF in same PLMN</w:t>
      </w:r>
      <w:bookmarkEnd w:id="2262"/>
      <w:bookmarkEnd w:id="2263"/>
      <w:bookmarkEnd w:id="2264"/>
      <w:bookmarkEnd w:id="2265"/>
      <w:bookmarkEnd w:id="2266"/>
      <w:bookmarkEnd w:id="2267"/>
    </w:p>
    <w:p w14:paraId="03203F42" w14:textId="77777777" w:rsidR="00FA3B9B" w:rsidRDefault="00FA3B9B" w:rsidP="00FA3B9B">
      <w:r>
        <w:t>In these scenarios, the same V-SMF is used before and after the handover.</w:t>
      </w:r>
    </w:p>
    <w:p w14:paraId="07278BEA" w14:textId="77777777" w:rsidR="00FA3B9B" w:rsidRDefault="00FA3B9B" w:rsidP="00FA3B9B">
      <w:r>
        <w:t>The NF Service Consumer (e.g. AMF) shall request the SMF to handover an existing PDU session from 3GPP access to untrusted non-3GPP access, or vice-versa, as follows.</w:t>
      </w:r>
    </w:p>
    <w:p w14:paraId="5DC4AA29" w14:textId="5D41D277" w:rsidR="00997484" w:rsidRDefault="00997484" w:rsidP="00FA3B9B">
      <w:pPr>
        <w:pStyle w:val="TH"/>
      </w:pPr>
      <w:r>
        <w:object w:dxaOrig="8701" w:dyaOrig="2381" w14:anchorId="6EABAAF1">
          <v:shape id="_x0000_i1042" type="#_x0000_t75" style="width:439.5pt;height:115.2pt" o:ole="">
            <v:imagedata r:id="rId44" o:title=""/>
          </v:shape>
          <o:OLEObject Type="Embed" ProgID="Visio.Drawing.11" ShapeID="_x0000_i1042" DrawAspect="Content" ObjectID="_1794236670" r:id="rId45"/>
        </w:object>
      </w:r>
    </w:p>
    <w:p w14:paraId="21080CDF" w14:textId="77777777" w:rsidR="00FA3B9B" w:rsidRDefault="00FA3B9B" w:rsidP="00FA3B9B">
      <w:pPr>
        <w:pStyle w:val="TF"/>
      </w:pPr>
      <w:r>
        <w:t>Figure 5.2.2.3.5.2-1: Handover between 3GPP and untrusted non-3GPP access</w:t>
      </w:r>
    </w:p>
    <w:p w14:paraId="4CE29430" w14:textId="4DB6D641" w:rsidR="00FA3B9B" w:rsidRDefault="00FA3B9B" w:rsidP="00FA3B9B">
      <w:pPr>
        <w:pStyle w:val="B1"/>
      </w:pPr>
      <w:r>
        <w:t>1.</w:t>
      </w:r>
      <w:r>
        <w:tab/>
        <w:t xml:space="preserve">The NF Service Consumer shall request the SMF to handover an existing PDU session from 3GPP access to untrusted non-3GPP access, or vice-versa, by sending a POST request, as specified in </w:t>
      </w:r>
      <w:r w:rsidR="00496CB5">
        <w:t>clause 5</w:t>
      </w:r>
      <w:r>
        <w:t>.2.2.3.1, with the following information:</w:t>
      </w:r>
    </w:p>
    <w:p w14:paraId="2B5BD2BA" w14:textId="77777777" w:rsidR="00FA3B9B" w:rsidRDefault="00FA3B9B" w:rsidP="00FA3B9B">
      <w:pPr>
        <w:pStyle w:val="B2"/>
      </w:pPr>
      <w:r>
        <w:t>-</w:t>
      </w:r>
      <w:r>
        <w:tab/>
        <w:t>updating the anType attribute of the individual SM Context resource in the SMF to the target access type, i.e. to 3GPP_ACCESS or NON_3GPP_ACCESS;</w:t>
      </w:r>
    </w:p>
    <w:p w14:paraId="7CAFE283" w14:textId="77777777" w:rsidR="00FA3B9B" w:rsidRDefault="00FA3B9B" w:rsidP="00FA3B9B">
      <w:pPr>
        <w:pStyle w:val="B2"/>
      </w:pPr>
      <w:r>
        <w:t>-</w:t>
      </w:r>
      <w:r>
        <w:tab/>
        <w:t>other information, if necessary.</w:t>
      </w:r>
    </w:p>
    <w:p w14:paraId="0291BD98" w14:textId="77777777" w:rsidR="00FA3B9B" w:rsidRDefault="00FA3B9B" w:rsidP="00FA3B9B">
      <w:pPr>
        <w:pStyle w:val="B1"/>
      </w:pPr>
      <w:r>
        <w:t>2a.</w:t>
      </w:r>
      <w:r>
        <w:tab/>
        <w:t>Same as step 2a of Figure 5.2.2.3.1-1.</w:t>
      </w:r>
    </w:p>
    <w:p w14:paraId="2C232964" w14:textId="77777777" w:rsidR="00FA3B9B" w:rsidRDefault="00FA3B9B" w:rsidP="00FA3B9B">
      <w:pPr>
        <w:pStyle w:val="B1"/>
      </w:pPr>
      <w:r>
        <w:t>2b.</w:t>
      </w:r>
      <w:r>
        <w:tab/>
        <w:t>If the SMF cannot proceed with handing over the PDU session to the target access type, the SMF shall return an error response, as specified for step 2b of figure 5.2.2.3.1-1. For a 4xx/5xx response, the SmContextUpdateError structure shall include the following additional information:</w:t>
      </w:r>
    </w:p>
    <w:p w14:paraId="5BF7AB82" w14:textId="28A86474" w:rsidR="00FA3B9B" w:rsidRDefault="00FA3B9B" w:rsidP="00FA3B9B">
      <w:pPr>
        <w:pStyle w:val="B2"/>
        <w:rPr>
          <w:lang w:val="en-US"/>
        </w:rPr>
      </w:pPr>
      <w:r>
        <w:rPr>
          <w:lang w:val="en-US"/>
        </w:rPr>
        <w:t>-</w:t>
      </w:r>
      <w:r>
        <w:rPr>
          <w:lang w:val="en-US"/>
        </w:rPr>
        <w:tab/>
        <w:t>N1 SM Information to reject the UE request.</w:t>
      </w:r>
    </w:p>
    <w:p w14:paraId="596E165E" w14:textId="77777777" w:rsidR="00997A8D" w:rsidRPr="00A40FFE" w:rsidRDefault="00997A8D" w:rsidP="00997A8D">
      <w:bookmarkStart w:id="2268" w:name="_Toc25073784"/>
      <w:bookmarkStart w:id="2269" w:name="_Toc34062949"/>
      <w:bookmarkStart w:id="2270" w:name="_Toc43119917"/>
      <w:bookmarkStart w:id="2271" w:name="_Toc49767969"/>
      <w:bookmarkStart w:id="2272" w:name="_Toc56434142"/>
      <w:r>
        <w:t>The anchor SMF may perform Network Slice Admission Control before the PDU Session is moved to the target access (i.e., before the N3 tunnel for the PDU Session is established).</w:t>
      </w:r>
    </w:p>
    <w:p w14:paraId="477B8453" w14:textId="77777777" w:rsidR="00FA3B9B" w:rsidRDefault="00FA3B9B" w:rsidP="00FA3B9B">
      <w:pPr>
        <w:pStyle w:val="Heading5"/>
      </w:pPr>
      <w:bookmarkStart w:id="2273" w:name="_Toc183438973"/>
      <w:r>
        <w:t>5.2.2.3.6</w:t>
      </w:r>
      <w:r>
        <w:tab/>
        <w:t>Inter-AMF change or mobility</w:t>
      </w:r>
      <w:bookmarkEnd w:id="2268"/>
      <w:bookmarkEnd w:id="2269"/>
      <w:bookmarkEnd w:id="2270"/>
      <w:bookmarkEnd w:id="2271"/>
      <w:bookmarkEnd w:id="2272"/>
      <w:bookmarkEnd w:id="2273"/>
    </w:p>
    <w:p w14:paraId="689045C8" w14:textId="77777777" w:rsidR="00FA3B9B" w:rsidRDefault="00FA3B9B" w:rsidP="00FA3B9B">
      <w:r>
        <w:t xml:space="preserve">The NF Service Consumer (e.g. new AMF) shall inform the SMF that it has taken </w:t>
      </w:r>
      <w:r w:rsidRPr="00D80248">
        <w:t xml:space="preserve">over the </w:t>
      </w:r>
      <w:r>
        <w:t xml:space="preserve">role of serving the UE (e.g. it has taken the </w:t>
      </w:r>
      <w:r w:rsidRPr="00D80248">
        <w:t xml:space="preserve">responsibility of the signalling towards the </w:t>
      </w:r>
      <w:r>
        <w:t>UE), when so required by 3GPP TS </w:t>
      </w:r>
      <w:r w:rsidRPr="005E4D39">
        <w:t>23.501</w:t>
      </w:r>
      <w:r>
        <w:t> </w:t>
      </w:r>
      <w:r w:rsidRPr="005E4D39">
        <w:t>[2] and</w:t>
      </w:r>
      <w:r>
        <w:t xml:space="preserve"> 3GPP TS </w:t>
      </w:r>
      <w:r w:rsidRPr="005E4D39">
        <w:t>23.502</w:t>
      </w:r>
      <w:r>
        <w:t> </w:t>
      </w:r>
      <w:r w:rsidRPr="005E4D39">
        <w:t>[3]</w:t>
      </w:r>
      <w:r>
        <w:t>, as follows.</w:t>
      </w:r>
    </w:p>
    <w:p w14:paraId="2F32D102" w14:textId="4134019D" w:rsidR="00997484" w:rsidRDefault="00997484" w:rsidP="00FA3B9B">
      <w:pPr>
        <w:pStyle w:val="TH"/>
      </w:pPr>
      <w:r>
        <w:object w:dxaOrig="8701" w:dyaOrig="2381" w14:anchorId="63E72D4E">
          <v:shape id="_x0000_i1043" type="#_x0000_t75" style="width:439.5pt;height:115.2pt" o:ole="">
            <v:imagedata r:id="rId46" o:title=""/>
          </v:shape>
          <o:OLEObject Type="Embed" ProgID="Visio.Drawing.11" ShapeID="_x0000_i1043" DrawAspect="Content" ObjectID="_1794236671" r:id="rId47"/>
        </w:object>
      </w:r>
    </w:p>
    <w:p w14:paraId="139E89CB" w14:textId="77777777" w:rsidR="00FA3B9B" w:rsidRDefault="00FA3B9B" w:rsidP="00FA3B9B">
      <w:pPr>
        <w:pStyle w:val="TF"/>
      </w:pPr>
      <w:r>
        <w:t>Figure 5.2.2.3.6-1: Inter-AMF change or mobility</w:t>
      </w:r>
    </w:p>
    <w:p w14:paraId="4418FA53" w14:textId="1DB012DB" w:rsidR="00FA3B9B" w:rsidRDefault="00FA3B9B" w:rsidP="00FA3B9B">
      <w:pPr>
        <w:pStyle w:val="B1"/>
      </w:pPr>
      <w:r>
        <w:t>1.</w:t>
      </w:r>
      <w:r>
        <w:tab/>
        <w:t xml:space="preserve">The NF Service Consumer shall update the SMF with the new serving AMF, by sending a POST request, as specified in </w:t>
      </w:r>
      <w:r w:rsidR="00496CB5">
        <w:t>clause 5</w:t>
      </w:r>
      <w:r>
        <w:t>.2.2.3.1, with the following information:</w:t>
      </w:r>
    </w:p>
    <w:p w14:paraId="0D482A3B" w14:textId="77777777" w:rsidR="00FA3B9B" w:rsidRDefault="00FA3B9B" w:rsidP="00FA3B9B">
      <w:pPr>
        <w:pStyle w:val="B2"/>
      </w:pPr>
      <w:r>
        <w:t>-</w:t>
      </w:r>
      <w:r>
        <w:tab/>
        <w:t>servingN</w:t>
      </w:r>
      <w:r w:rsidRPr="00456AF9">
        <w:t>fId</w:t>
      </w:r>
      <w:r>
        <w:t xml:space="preserve"> set to the new serving AMF Id;</w:t>
      </w:r>
    </w:p>
    <w:p w14:paraId="2488D860" w14:textId="0FC01CAE" w:rsidR="00FA3B9B" w:rsidRDefault="00FA3B9B" w:rsidP="00FA3B9B">
      <w:pPr>
        <w:pStyle w:val="B2"/>
      </w:pPr>
      <w:r>
        <w:t>-</w:t>
      </w:r>
      <w:r>
        <w:tab/>
        <w:t xml:space="preserve">the supportedFeatures IE indicating the features it supports, if </w:t>
      </w:r>
      <w:r>
        <w:rPr>
          <w:rFonts w:cs="Arial"/>
          <w:szCs w:val="18"/>
        </w:rPr>
        <w:t xml:space="preserve">at least one feature defined in </w:t>
      </w:r>
      <w:r w:rsidR="00496CB5">
        <w:rPr>
          <w:rFonts w:cs="Arial"/>
          <w:szCs w:val="18"/>
        </w:rPr>
        <w:t>clause 6</w:t>
      </w:r>
      <w:r>
        <w:rPr>
          <w:rFonts w:cs="Arial"/>
          <w:szCs w:val="18"/>
        </w:rPr>
        <w:t>.1.8 is supported</w:t>
      </w:r>
      <w:r>
        <w:t>;</w:t>
      </w:r>
    </w:p>
    <w:p w14:paraId="30E1A488" w14:textId="3BDC31E2" w:rsidR="00FA3B9B" w:rsidRDefault="00FA3B9B" w:rsidP="00FA3B9B">
      <w:pPr>
        <w:pStyle w:val="B2"/>
      </w:pPr>
      <w:r>
        <w:t>-</w:t>
      </w:r>
      <w:r>
        <w:tab/>
        <w:t xml:space="preserve">other information, if necessary, e.g. to activate the user plane connection of the PDU session (see </w:t>
      </w:r>
      <w:r w:rsidR="00496CB5">
        <w:t>clause 5</w:t>
      </w:r>
      <w:r>
        <w:t>.2.2.3.2.2).</w:t>
      </w:r>
    </w:p>
    <w:p w14:paraId="5B811284" w14:textId="5818F42F" w:rsidR="0095063A" w:rsidRDefault="00FA3B9B" w:rsidP="0095063A">
      <w:pPr>
        <w:pStyle w:val="B1"/>
      </w:pPr>
      <w:r>
        <w:t>2a.</w:t>
      </w:r>
      <w:r>
        <w:tab/>
        <w:t xml:space="preserve">Same as step 2a of Figure 5.2.2.3.1-1. In addition, the SMF shall include the supportedFeatures IE in the response, if the supportedFeatures IE was received in the request and at least one feature defined in </w:t>
      </w:r>
      <w:r w:rsidR="00496CB5">
        <w:t>clause 6</w:t>
      </w:r>
      <w:r>
        <w:t>.1.8 is supported by the updated SM context resource.</w:t>
      </w:r>
      <w:r w:rsidR="0095063A" w:rsidRPr="0095063A">
        <w:t xml:space="preserve"> </w:t>
      </w:r>
      <w:r w:rsidR="0095063A">
        <w:t>If the AMF has indicated to activate the user plane connection of the PDU session by setting upCnxState to ACTIVATING in the request message and if the SMF accepts the update of the SmContext of the serving AMF:</w:t>
      </w:r>
    </w:p>
    <w:p w14:paraId="01B03C48" w14:textId="77777777" w:rsidR="0095063A" w:rsidRPr="00B55192" w:rsidRDefault="0095063A" w:rsidP="0095063A">
      <w:pPr>
        <w:pStyle w:val="B2"/>
      </w:pPr>
      <w:r>
        <w:t>-</w:t>
      </w:r>
      <w:r w:rsidRPr="00B55192">
        <w:t xml:space="preserve">   </w:t>
      </w:r>
      <w:r w:rsidRPr="00B55192">
        <w:tab/>
        <w:t>the SMF shall include the upCnxState IE and set it to "DEACTIVATED"</w:t>
      </w:r>
      <w:r>
        <w:t>,</w:t>
      </w:r>
      <w:r w:rsidRPr="00B55192">
        <w:t xml:space="preserve"> </w:t>
      </w:r>
      <w:r>
        <w:t xml:space="preserve">and the cause IE indicating the reason of failure to establish the user plane connection, e.g. INSUFFICIENT_UP_RESOURCES, </w:t>
      </w:r>
      <w:r w:rsidRPr="00B55192">
        <w:t xml:space="preserve">in the SmContextUpdatedData if it fails to setup the user plane connection; otherwise, </w:t>
      </w:r>
    </w:p>
    <w:p w14:paraId="5B71BE16" w14:textId="61053FF7" w:rsidR="00FA3B9B" w:rsidRDefault="0095063A" w:rsidP="00B940BC">
      <w:pPr>
        <w:pStyle w:val="B2"/>
      </w:pPr>
      <w:r>
        <w:t>-</w:t>
      </w:r>
      <w:r w:rsidRPr="00C87098">
        <w:tab/>
        <w:t xml:space="preserve">the SMF shall include the upCnxState IE and set it to "ACTIVATING" </w:t>
      </w:r>
      <w:r w:rsidRPr="009739D3">
        <w:t xml:space="preserve">and N2 SM information to request the 5G-AN to assign resources to the PDU session </w:t>
      </w:r>
      <w:r w:rsidRPr="00C87098">
        <w:t>in the SmContextUpdatedData as specified in clause 5.2.2.3.2.2 if the</w:t>
      </w:r>
      <w:r>
        <w:t xml:space="preserve"> </w:t>
      </w:r>
      <w:r w:rsidRPr="009739D3">
        <w:t>SMF can proceed with activating the user plane connection of the PDU session</w:t>
      </w:r>
      <w:r>
        <w:t>.</w:t>
      </w:r>
    </w:p>
    <w:p w14:paraId="3596332D" w14:textId="77777777" w:rsidR="00FA3B9B" w:rsidRDefault="00FA3B9B" w:rsidP="00FA3B9B">
      <w:pPr>
        <w:pStyle w:val="B1"/>
      </w:pPr>
      <w:r>
        <w:t>2b.</w:t>
      </w:r>
      <w:r>
        <w:tab/>
        <w:t>Same as step 2b of figure 5.2.2.3.1-1.</w:t>
      </w:r>
    </w:p>
    <w:p w14:paraId="5E360F60" w14:textId="77777777" w:rsidR="00FA3B9B" w:rsidRDefault="00FA3B9B" w:rsidP="00FA3B9B">
      <w:pPr>
        <w:pStyle w:val="Heading5"/>
      </w:pPr>
      <w:bookmarkStart w:id="2274" w:name="_Toc25073785"/>
      <w:bookmarkStart w:id="2275" w:name="_Toc34062950"/>
      <w:bookmarkStart w:id="2276" w:name="_Toc43119918"/>
      <w:bookmarkStart w:id="2277" w:name="_Toc49767970"/>
      <w:bookmarkStart w:id="2278" w:name="_Toc56434143"/>
      <w:bookmarkStart w:id="2279" w:name="_Toc183438974"/>
      <w:r>
        <w:t>5.2.2.3.7</w:t>
      </w:r>
      <w:r>
        <w:tab/>
        <w:t>RAN Initiated QoS Flow Mobility</w:t>
      </w:r>
      <w:bookmarkEnd w:id="2274"/>
      <w:bookmarkEnd w:id="2275"/>
      <w:bookmarkEnd w:id="2276"/>
      <w:bookmarkEnd w:id="2277"/>
      <w:bookmarkEnd w:id="2278"/>
      <w:bookmarkEnd w:id="2279"/>
    </w:p>
    <w:p w14:paraId="5AF8C165" w14:textId="77777777" w:rsidR="00FA3B9B" w:rsidRDefault="00FA3B9B" w:rsidP="00FA3B9B">
      <w:r>
        <w:t>The NF Service Consumer (e.g. AMF) shall request the SMF to transfer QoS flows to and from Secondary RAN node, or more generally, handle a NG-RAN PDU Session Resource Modify Indication, as follows.</w:t>
      </w:r>
    </w:p>
    <w:p w14:paraId="142032A2" w14:textId="032EAA79" w:rsidR="00FA3B9B" w:rsidRDefault="00FA3B9B" w:rsidP="00FA3B9B">
      <w:pPr>
        <w:pStyle w:val="TH"/>
      </w:pPr>
    </w:p>
    <w:p w14:paraId="5E9277A0" w14:textId="4BCA179D" w:rsidR="00997484" w:rsidRDefault="00997484" w:rsidP="00FA3B9B">
      <w:pPr>
        <w:pStyle w:val="TH"/>
      </w:pPr>
      <w:r>
        <w:object w:dxaOrig="8701" w:dyaOrig="2661" w14:anchorId="0D1DD03B">
          <v:shape id="_x0000_i1044" type="#_x0000_t75" style="width:439.5pt;height:130.85pt" o:ole="">
            <v:imagedata r:id="rId48" o:title=""/>
          </v:shape>
          <o:OLEObject Type="Embed" ProgID="Visio.Drawing.11" ShapeID="_x0000_i1044" DrawAspect="Content" ObjectID="_1794236672" r:id="rId49"/>
        </w:object>
      </w:r>
    </w:p>
    <w:p w14:paraId="2DF686CE" w14:textId="77777777" w:rsidR="00FA3B9B" w:rsidRDefault="00FA3B9B" w:rsidP="00FA3B9B">
      <w:pPr>
        <w:pStyle w:val="TF"/>
      </w:pPr>
      <w:r>
        <w:t>Figure 5.2.2.3.7-1: RAN Initiated QoS Flow Mobility</w:t>
      </w:r>
    </w:p>
    <w:p w14:paraId="659E494D" w14:textId="4C3225F0" w:rsidR="00FA3B9B" w:rsidRDefault="00FA3B9B" w:rsidP="00FA3B9B">
      <w:pPr>
        <w:pStyle w:val="B1"/>
      </w:pPr>
      <w:r>
        <w:t>1.</w:t>
      </w:r>
      <w:r>
        <w:tab/>
        <w:t xml:space="preserve">The NF Service Consumer shall request the SMF to modify the PDU session, as requested by the NG-RAN, by sending a POST request, as specified in </w:t>
      </w:r>
      <w:r w:rsidR="00496CB5">
        <w:t>clause 5</w:t>
      </w:r>
      <w:r>
        <w:t>.2.2.3.1, with the following information:</w:t>
      </w:r>
    </w:p>
    <w:p w14:paraId="046EFF38" w14:textId="38C1BCF0" w:rsidR="00FA3B9B" w:rsidRDefault="00FA3B9B" w:rsidP="00FA3B9B">
      <w:pPr>
        <w:pStyle w:val="B2"/>
      </w:pPr>
      <w:r>
        <w:t>-</w:t>
      </w:r>
      <w:r>
        <w:tab/>
        <w:t xml:space="preserve">N2 SM information received from the 5G-AN (see PDU Session Resource Modify Indication Transfer IE in </w:t>
      </w:r>
      <w:r w:rsidR="00496CB5">
        <w:t>clause 9</w:t>
      </w:r>
      <w:r>
        <w:t>.3.4.6 of 3GPP TS 38.413 [9]), including the transport layer information for the QoS flows of this PDU session (i.e. 5G-AN's GTP-U F-TEIDs for downlink traffic);</w:t>
      </w:r>
    </w:p>
    <w:p w14:paraId="3141BE91" w14:textId="77777777" w:rsidR="00FA3B9B" w:rsidRDefault="00FA3B9B" w:rsidP="00FA3B9B">
      <w:pPr>
        <w:pStyle w:val="B1"/>
        <w:ind w:hanging="1"/>
      </w:pPr>
      <w:r>
        <w:t>-</w:t>
      </w:r>
      <w:r>
        <w:tab/>
        <w:t>other information, if necessary.</w:t>
      </w:r>
    </w:p>
    <w:p w14:paraId="4238957F" w14:textId="77777777" w:rsidR="00FA3B9B" w:rsidRDefault="00FA3B9B" w:rsidP="00FA3B9B">
      <w:pPr>
        <w:pStyle w:val="B1"/>
      </w:pPr>
      <w:r>
        <w:t>2a.</w:t>
      </w:r>
      <w:r>
        <w:tab/>
        <w:t>Upon receipt of such a request, if the SMF can proceed with switching the QoS flows of the PDU session, the SMF shall return a 200 OK response including the following information:</w:t>
      </w:r>
    </w:p>
    <w:p w14:paraId="0FCBF44B" w14:textId="41A4BE65" w:rsidR="00FA3B9B" w:rsidRDefault="00FA3B9B" w:rsidP="00FA3B9B">
      <w:pPr>
        <w:pStyle w:val="B2"/>
      </w:pPr>
      <w:r>
        <w:t>-</w:t>
      </w:r>
      <w:r>
        <w:tab/>
        <w:t xml:space="preserve">N2 SM information (see PDU Session Resource Modify Confirm Transfer IE in </w:t>
      </w:r>
      <w:r w:rsidR="00496CB5">
        <w:t>clause 9</w:t>
      </w:r>
      <w:r>
        <w:t>.3.4.7 of 3GPP TS 38.413 [9]), including the list of QoS flows which were modified successfully</w:t>
      </w:r>
      <w:r w:rsidR="00E57D2C" w:rsidRPr="00E57D2C">
        <w:t xml:space="preserve"> </w:t>
      </w:r>
      <w:r w:rsidR="00E57D2C">
        <w:t>and the list of QoS flows which failed to be modified</w:t>
      </w:r>
      <w:r w:rsidR="00E57D2C" w:rsidRPr="002D240D">
        <w:t xml:space="preserve"> </w:t>
      </w:r>
      <w:r w:rsidR="00E57D2C">
        <w:t>if available</w:t>
      </w:r>
      <w:r>
        <w:t>.</w:t>
      </w:r>
    </w:p>
    <w:p w14:paraId="1E679BD8" w14:textId="77777777" w:rsidR="00FA3B9B" w:rsidRDefault="00FA3B9B" w:rsidP="00FA3B9B">
      <w:pPr>
        <w:pStyle w:val="B1"/>
      </w:pPr>
      <w:r>
        <w:t>2b.</w:t>
      </w:r>
      <w:r>
        <w:tab/>
        <w:t>If the SMF cannot proceed with switching the QoS flows of the PDU session, the SMF shall return an error response, as specified for step 2b of figure 5.2.2.3.1-1, including:</w:t>
      </w:r>
    </w:p>
    <w:p w14:paraId="07D26299" w14:textId="5244ABDB" w:rsidR="00FA3B9B" w:rsidRDefault="00FA3B9B" w:rsidP="00FA3B9B">
      <w:pPr>
        <w:pStyle w:val="B2"/>
      </w:pPr>
      <w:r>
        <w:t>-</w:t>
      </w:r>
      <w:r>
        <w:tab/>
        <w:t xml:space="preserve">N2 SM information (see </w:t>
      </w:r>
      <w:r w:rsidR="00E57D2C">
        <w:t>PDU Session Resource Modify Indication Unsuccessful Transfer IE</w:t>
      </w:r>
      <w:r>
        <w:t xml:space="preserve"> in </w:t>
      </w:r>
      <w:r w:rsidR="00496CB5">
        <w:t>clause 9</w:t>
      </w:r>
      <w:r>
        <w:t>.3.4.</w:t>
      </w:r>
      <w:r w:rsidR="00E57D2C">
        <w:t>22</w:t>
      </w:r>
      <w:r>
        <w:t xml:space="preserve"> of 3GPP TS 38.413 [9]).</w:t>
      </w:r>
    </w:p>
    <w:p w14:paraId="2D1D32BE" w14:textId="77777777" w:rsidR="00FA3B9B" w:rsidRDefault="00FA3B9B" w:rsidP="00FA3B9B">
      <w:pPr>
        <w:pStyle w:val="Heading5"/>
      </w:pPr>
      <w:bookmarkStart w:id="2280" w:name="_Toc25073786"/>
      <w:bookmarkStart w:id="2281" w:name="_Toc34062951"/>
      <w:bookmarkStart w:id="2282" w:name="_Toc43119919"/>
      <w:bookmarkStart w:id="2283" w:name="_Toc49767971"/>
      <w:bookmarkStart w:id="2284" w:name="_Toc56434144"/>
      <w:bookmarkStart w:id="2285" w:name="_Toc183438975"/>
      <w:r>
        <w:t>5.2.2.3.8</w:t>
      </w:r>
      <w:r>
        <w:tab/>
        <w:t>EPS to 5GS Handover using N26 interface</w:t>
      </w:r>
      <w:bookmarkEnd w:id="2280"/>
      <w:bookmarkEnd w:id="2281"/>
      <w:bookmarkEnd w:id="2282"/>
      <w:bookmarkEnd w:id="2283"/>
      <w:bookmarkEnd w:id="2284"/>
      <w:bookmarkEnd w:id="2285"/>
    </w:p>
    <w:p w14:paraId="54306E7A" w14:textId="77777777" w:rsidR="00FA3B9B" w:rsidRDefault="00FA3B9B" w:rsidP="00FA3B9B">
      <w:pPr>
        <w:pStyle w:val="Heading6"/>
      </w:pPr>
      <w:bookmarkStart w:id="2286" w:name="_Toc25073787"/>
      <w:bookmarkStart w:id="2287" w:name="_Toc34062952"/>
      <w:bookmarkStart w:id="2288" w:name="_Toc43119920"/>
      <w:bookmarkStart w:id="2289" w:name="_Toc49767972"/>
      <w:bookmarkStart w:id="2290" w:name="_Toc56434145"/>
      <w:bookmarkStart w:id="2291" w:name="_Toc183438976"/>
      <w:r>
        <w:t>5.2.2.3.8.1</w:t>
      </w:r>
      <w:r>
        <w:tab/>
        <w:t>General</w:t>
      </w:r>
      <w:bookmarkEnd w:id="2286"/>
      <w:bookmarkEnd w:id="2287"/>
      <w:bookmarkEnd w:id="2288"/>
      <w:bookmarkEnd w:id="2289"/>
      <w:bookmarkEnd w:id="2290"/>
      <w:bookmarkEnd w:id="2291"/>
    </w:p>
    <w:p w14:paraId="610B14C9" w14:textId="16F6F1EC" w:rsidR="00FA3B9B" w:rsidRDefault="00FA3B9B" w:rsidP="00FA3B9B">
      <w:r>
        <w:t xml:space="preserve">The NF Service Consumer (e.g. AMF) shall request the SMF to handover a UE EPS PDN connection to 5GS using N26 interface, following the same requirements as specified for N2 handover in </w:t>
      </w:r>
      <w:r w:rsidR="00496CB5">
        <w:t>clause 5</w:t>
      </w:r>
      <w:r>
        <w:t>.2.2.3.4 with the modifications specified in this clause.</w:t>
      </w:r>
    </w:p>
    <w:p w14:paraId="01295464" w14:textId="77777777" w:rsidR="00FA3B9B" w:rsidRDefault="00FA3B9B" w:rsidP="00FA3B9B">
      <w:pPr>
        <w:pStyle w:val="Heading6"/>
      </w:pPr>
      <w:bookmarkStart w:id="2292" w:name="_Toc25073788"/>
      <w:bookmarkStart w:id="2293" w:name="_Toc34062953"/>
      <w:bookmarkStart w:id="2294" w:name="_Toc43119921"/>
      <w:bookmarkStart w:id="2295" w:name="_Toc49767973"/>
      <w:bookmarkStart w:id="2296" w:name="_Toc56434146"/>
      <w:bookmarkStart w:id="2297" w:name="_Toc183438977"/>
      <w:r>
        <w:t>5.2.2.3.8.2</w:t>
      </w:r>
      <w:r>
        <w:tab/>
        <w:t>EPS to 5GS Handover Preparation</w:t>
      </w:r>
      <w:bookmarkEnd w:id="2292"/>
      <w:bookmarkEnd w:id="2293"/>
      <w:bookmarkEnd w:id="2294"/>
      <w:bookmarkEnd w:id="2295"/>
      <w:bookmarkEnd w:id="2296"/>
      <w:bookmarkEnd w:id="2297"/>
    </w:p>
    <w:p w14:paraId="29972CFD" w14:textId="0D23192F" w:rsidR="00FA3B9B" w:rsidRDefault="00FA3B9B" w:rsidP="00FA3B9B">
      <w:r>
        <w:t xml:space="preserve">The requirements specified in </w:t>
      </w:r>
      <w:r w:rsidR="00496CB5">
        <w:t>clause 5</w:t>
      </w:r>
      <w:r>
        <w:t>.2.2.3.4.2 shall apply with the following modifications.</w:t>
      </w:r>
    </w:p>
    <w:p w14:paraId="3A8F02D5" w14:textId="304E8D8B" w:rsidR="00997484" w:rsidRDefault="00997484" w:rsidP="00FA3B9B">
      <w:pPr>
        <w:pStyle w:val="TH"/>
      </w:pPr>
      <w:r w:rsidRPr="00D64FA1">
        <w:rPr>
          <w:lang w:val="fr-FR"/>
        </w:rPr>
        <w:object w:dxaOrig="8770" w:dyaOrig="3510" w14:anchorId="73F24829">
          <v:shape id="_x0000_i1045" type="#_x0000_t75" style="width:439.5pt;height:170.9pt" o:ole="">
            <v:imagedata r:id="rId50" o:title=""/>
          </v:shape>
          <o:OLEObject Type="Embed" ProgID="Visio.Drawing.11" ShapeID="_x0000_i1045" DrawAspect="Content" ObjectID="_1794236673" r:id="rId51"/>
        </w:object>
      </w:r>
    </w:p>
    <w:p w14:paraId="0407D931" w14:textId="77777777" w:rsidR="00FA3B9B" w:rsidRDefault="00FA3B9B" w:rsidP="00FA3B9B">
      <w:pPr>
        <w:pStyle w:val="TF"/>
      </w:pPr>
      <w:r>
        <w:t>Figure 5.2.2.3.8.2-1: EPS to 5GS Handover Preparation</w:t>
      </w:r>
    </w:p>
    <w:p w14:paraId="3C23DC61" w14:textId="77777777" w:rsidR="00FA3B9B" w:rsidRDefault="00FA3B9B" w:rsidP="00FA3B9B">
      <w:pPr>
        <w:pStyle w:val="B1"/>
      </w:pPr>
      <w:r>
        <w:t>1.</w:t>
      </w:r>
      <w:r>
        <w:tab/>
        <w:t>Same as step 1 of Figure 5.2.2.2.3-1.</w:t>
      </w:r>
    </w:p>
    <w:p w14:paraId="46CA5C31" w14:textId="77777777" w:rsidR="00FA3B9B" w:rsidRDefault="00FA3B9B" w:rsidP="00FA3B9B">
      <w:pPr>
        <w:pStyle w:val="B1"/>
      </w:pPr>
      <w:r>
        <w:t>2a.</w:t>
      </w:r>
      <w:r>
        <w:tab/>
        <w:t>Same as step 2</w:t>
      </w:r>
      <w:r w:rsidRPr="00053FAE">
        <w:t xml:space="preserve"> </w:t>
      </w:r>
      <w:r>
        <w:t>of Figure 5.2.2.2.3-1.</w:t>
      </w:r>
    </w:p>
    <w:p w14:paraId="5C3F8D4E" w14:textId="77777777" w:rsidR="00FA3B9B" w:rsidRDefault="00FA3B9B" w:rsidP="00FA3B9B">
      <w:pPr>
        <w:pStyle w:val="B1"/>
      </w:pPr>
      <w:r>
        <w:t>2b.</w:t>
      </w:r>
      <w:r>
        <w:tab/>
        <w:t>Same as step 2b of figure 5.2.2.3.1-1.</w:t>
      </w:r>
    </w:p>
    <w:p w14:paraId="0D1CCA72" w14:textId="77777777" w:rsidR="00FA3B9B" w:rsidRDefault="00FA3B9B" w:rsidP="00FA3B9B">
      <w:pPr>
        <w:pStyle w:val="B1"/>
      </w:pPr>
      <w:r>
        <w:t>3.</w:t>
      </w:r>
      <w:r>
        <w:tab/>
        <w:t>Same as step 3</w:t>
      </w:r>
      <w:r w:rsidRPr="00053FAE">
        <w:t xml:space="preserve"> </w:t>
      </w:r>
      <w:r>
        <w:t>of Figure 5.2.2.3.4.2-1.</w:t>
      </w:r>
    </w:p>
    <w:p w14:paraId="248F3A7A" w14:textId="77777777" w:rsidR="00FA3B9B" w:rsidRDefault="00FA3B9B" w:rsidP="00FA3B9B">
      <w:pPr>
        <w:pStyle w:val="B1"/>
      </w:pPr>
      <w:r>
        <w:t>4a.</w:t>
      </w:r>
      <w:r>
        <w:tab/>
        <w:t>Same as step 4</w:t>
      </w:r>
      <w:r w:rsidRPr="00053FAE">
        <w:t xml:space="preserve"> </w:t>
      </w:r>
      <w:r>
        <w:t>of Figure 5.2.2.3.4.2-1, with the following modifications:</w:t>
      </w:r>
      <w:r>
        <w:br/>
      </w:r>
      <w:r>
        <w:br/>
        <w:t>The 200 OK response shall not include N2 SM information for DL forwarding tunnel setup, but shall additionally contain:</w:t>
      </w:r>
    </w:p>
    <w:p w14:paraId="05D94516" w14:textId="7C02B20C" w:rsidR="00CB2B7B" w:rsidRDefault="00FA3B9B" w:rsidP="00FA3B9B">
      <w:pPr>
        <w:pStyle w:val="B2"/>
      </w:pPr>
      <w:r>
        <w:t>-</w:t>
      </w:r>
      <w:r>
        <w:tab/>
        <w:t>the epsBearerSetup IE(s), containing the list of EPS bearer context(s) successfully handed over to the 5GS</w:t>
      </w:r>
      <w:r w:rsidRPr="00255747">
        <w:t xml:space="preserve"> </w:t>
      </w:r>
      <w:r>
        <w:t xml:space="preserve">and </w:t>
      </w:r>
      <w:r w:rsidR="00CB2B7B">
        <w:t xml:space="preserve">DL </w:t>
      </w:r>
      <w:r>
        <w:t>data forwarding</w:t>
      </w:r>
      <w:r w:rsidR="00CB2B7B" w:rsidRPr="00CB2B7B">
        <w:t xml:space="preserve"> </w:t>
      </w:r>
      <w:r w:rsidR="00CB2B7B">
        <w:t>information, containing either:</w:t>
      </w:r>
    </w:p>
    <w:p w14:paraId="25C3239A" w14:textId="0E7582DA" w:rsidR="00FA3B9B" w:rsidRDefault="00CB2B7B" w:rsidP="00CB2B7B">
      <w:pPr>
        <w:pStyle w:val="B3"/>
      </w:pPr>
      <w:r>
        <w:t>-</w:t>
      </w:r>
      <w:r>
        <w:tab/>
        <w:t xml:space="preserve">CN tunnel information </w:t>
      </w:r>
      <w:r w:rsidR="00FA3B9B">
        <w:t>generated based on the list of accepted QFI(s) received from the 5G-RAN</w:t>
      </w:r>
      <w:r>
        <w:t>, if indirect data forwarding applies</w:t>
      </w:r>
      <w:r w:rsidR="00FA3B9B">
        <w:t>;</w:t>
      </w:r>
      <w:r>
        <w:t xml:space="preserve"> or</w:t>
      </w:r>
    </w:p>
    <w:p w14:paraId="44E0FD83" w14:textId="336211D6" w:rsidR="00CB2B7B" w:rsidRDefault="00CB2B7B" w:rsidP="00CB2B7B">
      <w:pPr>
        <w:pStyle w:val="B3"/>
      </w:pPr>
      <w:r>
        <w:t>-</w:t>
      </w:r>
      <w:r>
        <w:tab/>
        <w:t xml:space="preserve">NG-RAN F-TEID </w:t>
      </w:r>
      <w:r>
        <w:rPr>
          <w:lang w:eastAsia="zh-CN"/>
        </w:rPr>
        <w:t xml:space="preserve">per E-RAB </w:t>
      </w:r>
      <w:r>
        <w:t>accepted for direct data forwarding, as received from the target NG-RAN, if direct data forwarding applies.</w:t>
      </w:r>
    </w:p>
    <w:p w14:paraId="4A399726" w14:textId="77777777" w:rsidR="00FA3B9B" w:rsidRDefault="00FA3B9B" w:rsidP="00FA3B9B">
      <w:pPr>
        <w:pStyle w:val="B1"/>
      </w:pPr>
      <w:r>
        <w:t>4b.</w:t>
      </w:r>
      <w:r>
        <w:tab/>
        <w:t>Same as step 2b of figure 5.2.2.3.4.2-1.</w:t>
      </w:r>
    </w:p>
    <w:p w14:paraId="1E685C3B" w14:textId="77777777" w:rsidR="00FA3B9B" w:rsidRDefault="00FA3B9B" w:rsidP="00FA3B9B">
      <w:pPr>
        <w:pStyle w:val="Heading6"/>
      </w:pPr>
      <w:bookmarkStart w:id="2298" w:name="_Toc25073789"/>
      <w:bookmarkStart w:id="2299" w:name="_Toc34062954"/>
      <w:bookmarkStart w:id="2300" w:name="_Toc43119922"/>
      <w:bookmarkStart w:id="2301" w:name="_Toc49767974"/>
      <w:bookmarkStart w:id="2302" w:name="_Toc56434147"/>
      <w:bookmarkStart w:id="2303" w:name="_Toc183438978"/>
      <w:r>
        <w:t>5.2.2.3.8.3</w:t>
      </w:r>
      <w:r>
        <w:tab/>
        <w:t>EPS to 5GS Handover Execution</w:t>
      </w:r>
      <w:bookmarkEnd w:id="2298"/>
      <w:bookmarkEnd w:id="2299"/>
      <w:bookmarkEnd w:id="2300"/>
      <w:bookmarkEnd w:id="2301"/>
      <w:bookmarkEnd w:id="2302"/>
      <w:bookmarkEnd w:id="2303"/>
    </w:p>
    <w:p w14:paraId="24A70B97" w14:textId="4281E90F" w:rsidR="00FA3B9B" w:rsidRDefault="00FA3B9B" w:rsidP="00FA3B9B">
      <w:r>
        <w:t xml:space="preserve">The requirements specified in </w:t>
      </w:r>
      <w:r w:rsidR="00496CB5">
        <w:t>clause 5</w:t>
      </w:r>
      <w:r>
        <w:t>.2.2.3.4.3 shall apply, with the following modifications.</w:t>
      </w:r>
    </w:p>
    <w:p w14:paraId="3A2A51BB" w14:textId="77777777" w:rsidR="006D4CEF" w:rsidRDefault="002034CE" w:rsidP="00FA3B9B">
      <w:r>
        <w:t xml:space="preserve">In step 1 of Figure 5.2.2.3.4.3-1, the NF Service Consumer, i.e. the target AMF, shall include one or more </w:t>
      </w:r>
      <w:r w:rsidRPr="006C1437">
        <w:t>SecondaryR</w:t>
      </w:r>
      <w:r>
        <w:t>at</w:t>
      </w:r>
      <w:r w:rsidRPr="006C1437">
        <w:t>UsageDataReport</w:t>
      </w:r>
      <w:r>
        <w:t xml:space="preserve">Container(s) in the SmContextUpdateData for the POST request if it received one or more </w:t>
      </w:r>
      <w:r w:rsidRPr="006C1437">
        <w:t>Secondary RAT Usage Data Report</w:t>
      </w:r>
      <w:r>
        <w:t>(s) applicable for the PDU session from the source MME.</w:t>
      </w:r>
    </w:p>
    <w:p w14:paraId="377476A0" w14:textId="178313BA" w:rsidR="00FA3B9B" w:rsidRDefault="00FA3B9B" w:rsidP="00FA3B9B">
      <w:r>
        <w:t xml:space="preserve">In step 2 of Figure 5.2.2.3.4.3-1, for a Home Routed PDU session, the SMF shall complete the execution of the handover by initiating an Update service operation towards the H-SMF in order to switch the PDU session towards the V-UPF (see </w:t>
      </w:r>
      <w:r w:rsidR="00496CB5">
        <w:t>clause 5</w:t>
      </w:r>
      <w:r>
        <w:t>.2.2.8.2.3).</w:t>
      </w:r>
    </w:p>
    <w:p w14:paraId="1A9886A3" w14:textId="0A8444BE" w:rsidR="00B87373" w:rsidRDefault="00B87373" w:rsidP="00FA3B9B">
      <w:bookmarkStart w:id="2304" w:name="_Hlk132914062"/>
      <w:r>
        <w:t xml:space="preserve">If there are PDU sessions that </w:t>
      </w:r>
      <w:r w:rsidRPr="00B342E9">
        <w:t>failed to handover due to timeout of SMF responses</w:t>
      </w:r>
      <w:r>
        <w:t xml:space="preserve"> in any step of the handover preparation phase (e.g. if the </w:t>
      </w:r>
      <w:r w:rsidRPr="007C3F2D">
        <w:rPr>
          <w:lang w:eastAsia="zh-CN"/>
        </w:rPr>
        <w:t>Update</w:t>
      </w:r>
      <w:r>
        <w:rPr>
          <w:lang w:eastAsia="zh-CN"/>
        </w:rPr>
        <w:t xml:space="preserve"> </w:t>
      </w:r>
      <w:r w:rsidRPr="007C3F2D">
        <w:rPr>
          <w:lang w:eastAsia="zh-CN"/>
        </w:rPr>
        <w:t>SM</w:t>
      </w:r>
      <w:r>
        <w:rPr>
          <w:lang w:eastAsia="zh-CN"/>
        </w:rPr>
        <w:t xml:space="preserve"> </w:t>
      </w:r>
      <w:r w:rsidRPr="007C3F2D">
        <w:rPr>
          <w:lang w:eastAsia="zh-CN"/>
        </w:rPr>
        <w:t>Context Response arriv</w:t>
      </w:r>
      <w:r>
        <w:rPr>
          <w:lang w:eastAsia="zh-CN"/>
        </w:rPr>
        <w:t>ed</w:t>
      </w:r>
      <w:r w:rsidRPr="007C3F2D">
        <w:rPr>
          <w:lang w:eastAsia="zh-CN"/>
        </w:rPr>
        <w:t xml:space="preserve"> too late </w:t>
      </w:r>
      <w:r>
        <w:rPr>
          <w:lang w:eastAsia="zh-CN"/>
        </w:rPr>
        <w:t>or not at all during the handover preparation phase</w:t>
      </w:r>
      <w:r>
        <w:t>), then the AMF shall consider that the PDU session will be released by the MME and remove the PDU session context from the UE context. For a HR PDU session or a PDU session with I-SMF, the AMF shall also release the SM Context in the V-SMF or the I-SMF only.</w:t>
      </w:r>
      <w:bookmarkEnd w:id="2304"/>
    </w:p>
    <w:p w14:paraId="09F798A4" w14:textId="77777777" w:rsidR="00FA3B9B" w:rsidRDefault="00FA3B9B" w:rsidP="00FA3B9B">
      <w:pPr>
        <w:pStyle w:val="Heading6"/>
      </w:pPr>
      <w:bookmarkStart w:id="2305" w:name="_Toc25073790"/>
      <w:bookmarkStart w:id="2306" w:name="_Toc34062955"/>
      <w:bookmarkStart w:id="2307" w:name="_Toc43119923"/>
      <w:bookmarkStart w:id="2308" w:name="_Toc49767975"/>
      <w:bookmarkStart w:id="2309" w:name="_Toc56434148"/>
      <w:bookmarkStart w:id="2310" w:name="_Toc183438979"/>
      <w:r>
        <w:t>5.2.2.3.8.4</w:t>
      </w:r>
      <w:r>
        <w:tab/>
        <w:t>EPS to 5GS Handover Cancellation</w:t>
      </w:r>
      <w:bookmarkEnd w:id="2305"/>
      <w:bookmarkEnd w:id="2306"/>
      <w:bookmarkEnd w:id="2307"/>
      <w:bookmarkEnd w:id="2308"/>
      <w:bookmarkEnd w:id="2309"/>
      <w:bookmarkEnd w:id="2310"/>
    </w:p>
    <w:p w14:paraId="7AA78E1C" w14:textId="464556C4" w:rsidR="00FA3B9B" w:rsidRDefault="00FA3B9B" w:rsidP="00FA3B9B">
      <w:r>
        <w:t xml:space="preserve">The requirements specified in </w:t>
      </w:r>
      <w:r w:rsidR="00496CB5">
        <w:t>clause 5</w:t>
      </w:r>
      <w:r>
        <w:t>.2.2.3.4.4 shall apply, with the following modifications.</w:t>
      </w:r>
    </w:p>
    <w:p w14:paraId="0903D3C4" w14:textId="3C0B874F" w:rsidR="00FA3B9B" w:rsidRDefault="00FA3B9B" w:rsidP="00FA3B9B">
      <w:r>
        <w:t xml:space="preserve">In step 2 of Figure 5.2.2.3.4.4-1, for a Home Routed PDU session, the V-SMF shall cancel the handover by initiating an Update service operation towards the H-SMF in order to release resources at H-SMF and H-UPF reserved for handover (see </w:t>
      </w:r>
      <w:r w:rsidR="00496CB5">
        <w:t>clause 5</w:t>
      </w:r>
      <w:r>
        <w:t>.2.2.8.2.14).</w:t>
      </w:r>
    </w:p>
    <w:p w14:paraId="5ABB86CD" w14:textId="615B7234" w:rsidR="00546EBB" w:rsidRDefault="00546EBB" w:rsidP="00546EBB">
      <w:pPr>
        <w:pStyle w:val="Heading6"/>
      </w:pPr>
      <w:bookmarkStart w:id="2311" w:name="_Toc183438980"/>
      <w:r>
        <w:t>5.2.2.3.8.5</w:t>
      </w:r>
      <w:r>
        <w:tab/>
        <w:t>EPS to 5GS Handover Failure</w:t>
      </w:r>
      <w:bookmarkEnd w:id="2311"/>
    </w:p>
    <w:p w14:paraId="672F4A93" w14:textId="16DAF9F1" w:rsidR="00546EBB" w:rsidRDefault="00546EBB" w:rsidP="00546EBB">
      <w:r>
        <w:t>If the handover to 5GS failed, e.g. rejected by the target NG-RAN, the requirements specified in clause 5.2.2.3.4.4 shall apply, with the following modifications:</w:t>
      </w:r>
    </w:p>
    <w:p w14:paraId="1C4CDD05" w14:textId="15044840" w:rsidR="00546EBB" w:rsidRDefault="00AD1F7C" w:rsidP="00AD1F7C">
      <w:pPr>
        <w:pStyle w:val="B1"/>
      </w:pPr>
      <w:r>
        <w:t>-</w:t>
      </w:r>
      <w:r>
        <w:tab/>
      </w:r>
      <w:r w:rsidR="00546EBB">
        <w:t xml:space="preserve">the hoState attribute set to </w:t>
      </w:r>
      <w:r w:rsidR="00546EBB" w:rsidRPr="00F05EED">
        <w:t>"</w:t>
      </w:r>
      <w:r w:rsidR="00546EBB">
        <w:t>CANCELLED</w:t>
      </w:r>
      <w:r w:rsidR="00546EBB" w:rsidRPr="00F05EED">
        <w:t>"</w:t>
      </w:r>
      <w:r w:rsidR="00546EBB">
        <w:t>, to indicate the handover is cancelled;</w:t>
      </w:r>
    </w:p>
    <w:p w14:paraId="4BC7C6B5" w14:textId="49627A6F" w:rsidR="00546EBB" w:rsidRPr="00762838" w:rsidRDefault="00AD1F7C" w:rsidP="00AD1F7C">
      <w:pPr>
        <w:pStyle w:val="B1"/>
      </w:pPr>
      <w:r>
        <w:t>-</w:t>
      </w:r>
      <w:r>
        <w:tab/>
      </w:r>
      <w:r w:rsidR="00546EBB" w:rsidRPr="00762838">
        <w:t>the cause attribute set to "HO_FAILURE".</w:t>
      </w:r>
    </w:p>
    <w:p w14:paraId="5D8946FD" w14:textId="720FD7BA" w:rsidR="00546EBB" w:rsidRDefault="00546EBB" w:rsidP="00FA3B9B">
      <w:r>
        <w:t>In step 2 of Figure 5.2.2.3.4.4-1, for a Home Routed PDU session, the V-SMF shall cancel the handover by initiating an Update service operation towards the H-SMF in order to release resources at H-SMF and H-UPF reserved for handover (see clause</w:t>
      </w:r>
      <w:r w:rsidR="00C27938">
        <w:t> </w:t>
      </w:r>
      <w:r>
        <w:t>5.2.2.8.2.17).</w:t>
      </w:r>
    </w:p>
    <w:p w14:paraId="72DFC8F6" w14:textId="4D95474A" w:rsidR="00FA3B9B" w:rsidRDefault="00FA3B9B" w:rsidP="00FA3B9B">
      <w:pPr>
        <w:pStyle w:val="Heading5"/>
      </w:pPr>
      <w:bookmarkStart w:id="2312" w:name="_Toc25073791"/>
      <w:bookmarkStart w:id="2313" w:name="_Toc34062956"/>
      <w:bookmarkStart w:id="2314" w:name="_Toc43119924"/>
      <w:bookmarkStart w:id="2315" w:name="_Toc49767976"/>
      <w:bookmarkStart w:id="2316" w:name="_Toc56434149"/>
      <w:bookmarkStart w:id="2317" w:name="_Toc183438981"/>
      <w:r>
        <w:t>5.2.2.3.9</w:t>
      </w:r>
      <w:r>
        <w:tab/>
        <w:t>5GS to EPS Handover using N26 interface</w:t>
      </w:r>
      <w:bookmarkEnd w:id="2312"/>
      <w:bookmarkEnd w:id="2313"/>
      <w:bookmarkEnd w:id="2314"/>
      <w:bookmarkEnd w:id="2315"/>
      <w:bookmarkEnd w:id="2316"/>
      <w:bookmarkEnd w:id="2317"/>
    </w:p>
    <w:p w14:paraId="2B7F63E4" w14:textId="77777777" w:rsidR="001B0FCB" w:rsidRDefault="001B0FCB" w:rsidP="001B0FCB">
      <w:pPr>
        <w:pStyle w:val="Heading6"/>
      </w:pPr>
      <w:bookmarkStart w:id="2318" w:name="_Toc49767977"/>
      <w:bookmarkStart w:id="2319" w:name="_Toc56434150"/>
      <w:bookmarkStart w:id="2320" w:name="_Toc183438982"/>
      <w:r>
        <w:t>5.2.2.3.9.1</w:t>
      </w:r>
      <w:r>
        <w:tab/>
        <w:t>General</w:t>
      </w:r>
      <w:bookmarkEnd w:id="2318"/>
      <w:bookmarkEnd w:id="2319"/>
      <w:bookmarkEnd w:id="2320"/>
    </w:p>
    <w:p w14:paraId="5127DF45" w14:textId="778AF466" w:rsidR="001B0FCB" w:rsidRDefault="001B0FCB" w:rsidP="001B0FCB">
      <w:r>
        <w:t xml:space="preserve">The NF Service Consumer (e.g. AMF) shall request the SMF to setup data forwarding tunnels if </w:t>
      </w:r>
      <w:r w:rsidR="00296A71">
        <w:t xml:space="preserve">direct or indirect </w:t>
      </w:r>
      <w:r>
        <w:t>data forwarding applies to the 5GS to EPS handover using N26 interface, and to remove the indirect data forwarding tunnels previously established when the handover is cancelled or failed.</w:t>
      </w:r>
    </w:p>
    <w:p w14:paraId="7440BEC8" w14:textId="77777777" w:rsidR="006D4CEF" w:rsidRPr="00A8301C" w:rsidRDefault="00296A71" w:rsidP="001B0FCB">
      <w:r>
        <w:t>The AMF should initiate this procedure only if data forwarding is enabled and the MME returns data forwarding F-TEIDs for the related PDN connection context in the Forward Relocation response.</w:t>
      </w:r>
      <w:bookmarkStart w:id="2321" w:name="_Toc49767978"/>
      <w:bookmarkStart w:id="2322" w:name="_Toc56434151"/>
    </w:p>
    <w:p w14:paraId="01AD31D0" w14:textId="72E3E7DA" w:rsidR="001B0FCB" w:rsidRPr="005478D5" w:rsidRDefault="001B0FCB" w:rsidP="001B0FCB">
      <w:pPr>
        <w:pStyle w:val="Heading6"/>
        <w:rPr>
          <w:lang w:val="en-US"/>
        </w:rPr>
      </w:pPr>
      <w:bookmarkStart w:id="2323" w:name="_Toc183438983"/>
      <w:r>
        <w:t>5.2.2.3.9.2</w:t>
      </w:r>
      <w:r>
        <w:tab/>
        <w:t>D</w:t>
      </w:r>
      <w:r w:rsidRPr="00BF39DC">
        <w:t>ata forwarding tunnels setup</w:t>
      </w:r>
      <w:r>
        <w:t xml:space="preserve"> during 5GS to EPS handover</w:t>
      </w:r>
      <w:bookmarkEnd w:id="2321"/>
      <w:bookmarkEnd w:id="2322"/>
      <w:bookmarkEnd w:id="2323"/>
    </w:p>
    <w:p w14:paraId="0E2D7F81" w14:textId="1A15087E" w:rsidR="00FA3B9B" w:rsidRDefault="00CA6DC9" w:rsidP="00FA3B9B">
      <w:r>
        <w:t xml:space="preserve">If </w:t>
      </w:r>
      <w:r w:rsidR="00296A71">
        <w:t xml:space="preserve">direct or indirect </w:t>
      </w:r>
      <w:r>
        <w:t>data forwarding applies</w:t>
      </w:r>
      <w:r w:rsidRPr="0072600A">
        <w:t xml:space="preserve"> </w:t>
      </w:r>
      <w:r>
        <w:t>to the 5GS to EPS handover, t</w:t>
      </w:r>
      <w:r w:rsidR="00FA3B9B">
        <w:t xml:space="preserve">he NF Service Consumer (e.g. AMF) shall </w:t>
      </w:r>
      <w:r>
        <w:t xml:space="preserve">provide </w:t>
      </w:r>
      <w:r w:rsidR="00FA3B9B">
        <w:t xml:space="preserve">the SMF </w:t>
      </w:r>
      <w:r>
        <w:t>with the</w:t>
      </w:r>
      <w:r w:rsidR="00FA3B9B">
        <w:t xml:space="preserve"> data forwarding </w:t>
      </w:r>
      <w:r>
        <w:t>information received from the MME</w:t>
      </w:r>
      <w:r w:rsidR="00FA3B9B">
        <w:t xml:space="preserve">, </w:t>
      </w:r>
      <w:r>
        <w:t xml:space="preserve">as specified in </w:t>
      </w:r>
      <w:r w:rsidR="00496CB5">
        <w:t>clause </w:t>
      </w:r>
      <w:r w:rsidR="00496CB5" w:rsidRPr="00140E21">
        <w:t>4</w:t>
      </w:r>
      <w:r w:rsidRPr="00140E21">
        <w:t>.11.1.2.1</w:t>
      </w:r>
      <w:r>
        <w:t xml:space="preserve"> of 3GPP TS 23.502 [3]), </w:t>
      </w:r>
      <w:r w:rsidR="00FA3B9B">
        <w:t>as follows.</w:t>
      </w:r>
    </w:p>
    <w:p w14:paraId="6682FDB1" w14:textId="5098E012" w:rsidR="00997484" w:rsidRDefault="00997484" w:rsidP="00FA3B9B">
      <w:pPr>
        <w:pStyle w:val="TH"/>
      </w:pPr>
      <w:r>
        <w:object w:dxaOrig="8701" w:dyaOrig="2321" w14:anchorId="7ABE5F91">
          <v:shape id="_x0000_i1046" type="#_x0000_t75" style="width:439.5pt;height:115.2pt" o:ole="">
            <v:imagedata r:id="rId52" o:title=""/>
          </v:shape>
          <o:OLEObject Type="Embed" ProgID="Visio.Drawing.11" ShapeID="_x0000_i1046" DrawAspect="Content" ObjectID="_1794236674" r:id="rId53"/>
        </w:object>
      </w:r>
    </w:p>
    <w:p w14:paraId="360FEFB2" w14:textId="77777777" w:rsidR="00FA3B9B" w:rsidRDefault="00FA3B9B" w:rsidP="00FA3B9B">
      <w:pPr>
        <w:pStyle w:val="TF"/>
      </w:pPr>
      <w:r>
        <w:t>Figure 5.2.2.3.9-1: 5GS to EPS Handover using N26 interface (data forwarding tunnels setup)</w:t>
      </w:r>
    </w:p>
    <w:p w14:paraId="1C6B3D7B" w14:textId="74F6A0FC" w:rsidR="00FA3B9B" w:rsidRDefault="00FA3B9B" w:rsidP="00FA3B9B">
      <w:pPr>
        <w:pStyle w:val="B1"/>
      </w:pPr>
      <w:r>
        <w:t>1.</w:t>
      </w:r>
      <w:r>
        <w:tab/>
        <w:t xml:space="preserve">The NF Service Consumer shall send a POST request, as specified in </w:t>
      </w:r>
      <w:r w:rsidR="00496CB5">
        <w:t>clause 5</w:t>
      </w:r>
      <w:r>
        <w:t>.2.2.3.1, with the following information:</w:t>
      </w:r>
    </w:p>
    <w:p w14:paraId="59226BE7" w14:textId="77777777" w:rsidR="00FA3B9B" w:rsidRDefault="00FA3B9B" w:rsidP="00FA3B9B">
      <w:pPr>
        <w:pStyle w:val="B2"/>
      </w:pPr>
      <w:r>
        <w:t>-</w:t>
      </w:r>
      <w:r>
        <w:tab/>
        <w:t>dataForwarding IE set to true;</w:t>
      </w:r>
    </w:p>
    <w:p w14:paraId="18925D0E" w14:textId="16FB7CDA" w:rsidR="00FA3B9B" w:rsidRDefault="00FA3B9B" w:rsidP="00FA3B9B">
      <w:pPr>
        <w:pStyle w:val="B2"/>
      </w:pPr>
      <w:r>
        <w:t>-</w:t>
      </w:r>
      <w:r>
        <w:tab/>
        <w:t>EPS bearer contexts received from the MME in the Forward Relocation Response</w:t>
      </w:r>
      <w:r w:rsidR="00DD69F7">
        <w:t>, including F-TEID(s) for DL data forwarding tunnel(s) towards the target eNB (for direct data forwarding) or towards the forwarding SGW (for indirect data forwarding)</w:t>
      </w:r>
      <w:r>
        <w:t>.</w:t>
      </w:r>
    </w:p>
    <w:p w14:paraId="42089749" w14:textId="3248DEC3" w:rsidR="00FA3B9B" w:rsidRDefault="00FA3B9B" w:rsidP="00FA3B9B">
      <w:pPr>
        <w:pStyle w:val="B1"/>
      </w:pPr>
      <w:r>
        <w:t>2a.</w:t>
      </w:r>
      <w:r>
        <w:tab/>
      </w:r>
      <w:r w:rsidR="00DD69F7">
        <w:t>If indirect data forwarding applies</w:t>
      </w:r>
      <w:r>
        <w:t>, the SMF shall map the EPS bearers for Data Forwarding to the 5G QoS flows based on the association between the EPS bearer ID(s) and QFI(s) for the QoS flow(s)</w:t>
      </w:r>
      <w:r w:rsidR="00DD69F7">
        <w:t>.</w:t>
      </w:r>
      <w:r w:rsidR="00DD69F7">
        <w:br/>
      </w:r>
      <w:r w:rsidR="00DD69F7">
        <w:br/>
        <w:t>The SMF</w:t>
      </w:r>
      <w:r>
        <w:t xml:space="preserve"> shall return a 200 OK response including the following information:</w:t>
      </w:r>
    </w:p>
    <w:p w14:paraId="262EC15B" w14:textId="2628E6C3" w:rsidR="00DD69F7" w:rsidRDefault="00DD69F7" w:rsidP="00DD69F7">
      <w:pPr>
        <w:pStyle w:val="B2"/>
      </w:pPr>
      <w:r>
        <w:t>-</w:t>
      </w:r>
      <w:r>
        <w:tab/>
        <w:t xml:space="preserve">N2 SM information (see Handover Command Transfer IE in </w:t>
      </w:r>
      <w:r w:rsidR="00496CB5">
        <w:t>clause 9</w:t>
      </w:r>
      <w:r>
        <w:t xml:space="preserve">.3.4.10 of 3GPP TS 38.413 [9]) containing DL forwarding tunnel information to be sent to the source 5G-AN by the AMF if direct or indirect data forwarding applies (see step 11f of </w:t>
      </w:r>
      <w:r w:rsidR="00496CB5">
        <w:t>clause 4</w:t>
      </w:r>
      <w:r>
        <w:t>.9.1.3.2 of 3GPP TS 23.502 [3]).</w:t>
      </w:r>
    </w:p>
    <w:p w14:paraId="5EA0A402" w14:textId="65EFDA8A" w:rsidR="00FA3B9B" w:rsidRDefault="00DD69F7" w:rsidP="00B971B6">
      <w:pPr>
        <w:pStyle w:val="B2"/>
        <w:ind w:firstLine="0"/>
      </w:pPr>
      <w:r>
        <w:t>If direct data forwarding applies, the DL forwarding tunnel information shall contain the E-UTRAN</w:t>
      </w:r>
      <w:r>
        <w:rPr>
          <w:rFonts w:hint="eastAsia"/>
          <w:lang w:eastAsia="zh-CN"/>
        </w:rPr>
        <w:t xml:space="preserve"> tunnel info for data </w:t>
      </w:r>
      <w:r>
        <w:rPr>
          <w:lang w:eastAsia="zh-CN"/>
        </w:rPr>
        <w:t>forwarding</w:t>
      </w:r>
      <w:r>
        <w:rPr>
          <w:rFonts w:hint="eastAsia"/>
          <w:lang w:eastAsia="zh-CN"/>
        </w:rPr>
        <w:t xml:space="preserve"> per EPS bearer</w:t>
      </w:r>
      <w:r>
        <w:t xml:space="preserve"> received from the MME.</w:t>
      </w:r>
      <w:r>
        <w:br/>
      </w:r>
      <w:r>
        <w:br/>
        <w:t>If indirect data forwarding applies, the DL forwarding tunnel information shall contain</w:t>
      </w:r>
      <w:r w:rsidR="00FA3B9B">
        <w:t xml:space="preserve"> the CN transport layer address and tunnel endpoint (i.e. UPF's GTP-U F-TEID) for Data Forwarding and the QoS flows for Data Forwarding for this PDU session.</w:t>
      </w:r>
    </w:p>
    <w:p w14:paraId="2277CE67" w14:textId="77777777" w:rsidR="006D4CEF" w:rsidRDefault="00FA3B9B" w:rsidP="00296A71">
      <w:pPr>
        <w:pStyle w:val="B1"/>
      </w:pPr>
      <w:r>
        <w:t>2b.</w:t>
      </w:r>
      <w:r>
        <w:tab/>
        <w:t>If the SMF cannot proceed with the request, the SMF shall return an error response, as specified for step 2b of figure 5.2.2.3.1-1.</w:t>
      </w:r>
      <w:r w:rsidR="00296A71">
        <w:br/>
        <w:t>If none of the EPS bearer contexts received in the POST request body includes an F-TEID for DL data forwarding, the SMF shall return a 403 Forbidden response including a ProblemDetails structure with the "cause" attribute set to "NO_DATA_FORWARDING". Upon receipt of this response, the AMF shall proceed with the handover procedure (as if data forwarding was disabled).</w:t>
      </w:r>
    </w:p>
    <w:p w14:paraId="10E3DD0B" w14:textId="77777777" w:rsidR="006D4CEF" w:rsidRDefault="00296A71" w:rsidP="000B139A">
      <w:pPr>
        <w:pStyle w:val="NO"/>
      </w:pPr>
      <w:r>
        <w:t>NOTE:</w:t>
      </w:r>
      <w:r>
        <w:tab/>
        <w:t>The above use case can occur if an AMF initiates this procedure without checking whether the MME returns data forwarding F-TEIDs for the related PDN connection context in the Forward Relocation response (e.g. pre-Rel-17 or Rel-17 AMF that does not support such checking).</w:t>
      </w:r>
      <w:bookmarkStart w:id="2324" w:name="_Toc49767979"/>
      <w:bookmarkStart w:id="2325" w:name="_Toc56434152"/>
    </w:p>
    <w:p w14:paraId="368F5791" w14:textId="10A3B8E1" w:rsidR="001B0FCB" w:rsidRPr="00291416" w:rsidRDefault="001B0FCB" w:rsidP="001B0FCB">
      <w:pPr>
        <w:pStyle w:val="Heading6"/>
        <w:rPr>
          <w:lang w:val="en-US"/>
        </w:rPr>
      </w:pPr>
      <w:bookmarkStart w:id="2326" w:name="_Toc183438984"/>
      <w:r>
        <w:t>5.2.2.3.9.3</w:t>
      </w:r>
      <w:r>
        <w:tab/>
        <w:t xml:space="preserve">Indirect </w:t>
      </w:r>
      <w:r w:rsidRPr="00BF39DC">
        <w:t xml:space="preserve">data forwarding tunnels </w:t>
      </w:r>
      <w:r>
        <w:t>removal for 5GS to EPS handover cancellation or failure</w:t>
      </w:r>
      <w:bookmarkEnd w:id="2324"/>
      <w:bookmarkEnd w:id="2325"/>
      <w:bookmarkEnd w:id="2326"/>
    </w:p>
    <w:p w14:paraId="12D9B053" w14:textId="493B7812" w:rsidR="001B0FCB" w:rsidRDefault="001B0FCB" w:rsidP="00FA3B9B">
      <w:r>
        <w:t>During 5GS to EPS handover, if indirect data forwarding tunnel(s) have been previously established during the preparation phase and the handover is cancelled, the AMF shall update the SMF of handover cancellation by sending a POST request with the cause attribute set to "HO_CANCEL" and dataForwarding IE set to false with an empty list of EPS bearer contexts. The SMF shall then release the resources prepared for the handover and proceed with the PDU session as if no handover procedure had taken place.</w:t>
      </w:r>
    </w:p>
    <w:p w14:paraId="26BBDC14" w14:textId="265B98E7" w:rsidR="00FA3B9B" w:rsidRDefault="00FA3B9B" w:rsidP="00FA3B9B">
      <w:r>
        <w:t xml:space="preserve">If no resources </w:t>
      </w:r>
      <w:r w:rsidR="001B0FCB">
        <w:t xml:space="preserve">for EPS bearer(s) </w:t>
      </w:r>
      <w:r>
        <w:t>can be assigned for any PDU session attempted to be handed over, the AMF shall update the SMF with the information that the handover preparation failed by sending a POST request with the cause attribute set to "HO_FAILURE" and with an empty list of EPS bearer contexts (and without the dataForwarding IE). The SMF shall then release the resources prepared for the handover and proceed with the PDU session as if no handover procedure had taken place.</w:t>
      </w:r>
    </w:p>
    <w:p w14:paraId="0FF6B2C0" w14:textId="77777777" w:rsidR="00FA3B9B" w:rsidRDefault="00FA3B9B" w:rsidP="00FA3B9B">
      <w:pPr>
        <w:pStyle w:val="Heading5"/>
      </w:pPr>
      <w:bookmarkStart w:id="2327" w:name="_Toc25073792"/>
      <w:bookmarkStart w:id="2328" w:name="_Toc34062957"/>
      <w:bookmarkStart w:id="2329" w:name="_Toc43119925"/>
      <w:bookmarkStart w:id="2330" w:name="_Toc49767980"/>
      <w:bookmarkStart w:id="2331" w:name="_Toc56434153"/>
      <w:bookmarkStart w:id="2332" w:name="_Toc183438985"/>
      <w:r>
        <w:t>5.2.2.3.10</w:t>
      </w:r>
      <w:r>
        <w:tab/>
        <w:t>P-CSCF Restoration Procedure via AMF</w:t>
      </w:r>
      <w:bookmarkEnd w:id="2327"/>
      <w:bookmarkEnd w:id="2328"/>
      <w:bookmarkEnd w:id="2329"/>
      <w:bookmarkEnd w:id="2330"/>
      <w:bookmarkEnd w:id="2331"/>
      <w:bookmarkEnd w:id="2332"/>
    </w:p>
    <w:p w14:paraId="06342E2B" w14:textId="3BE8ACF6" w:rsidR="00FA3B9B" w:rsidRPr="007C1A75" w:rsidRDefault="00FA3B9B" w:rsidP="00FA3B9B">
      <w:r>
        <w:t xml:space="preserve">The requirements specified in </w:t>
      </w:r>
      <w:r w:rsidR="00496CB5">
        <w:t>clause 5</w:t>
      </w:r>
      <w:r>
        <w:t>.2.2.3.1 shall apply with the following modifications.</w:t>
      </w:r>
    </w:p>
    <w:p w14:paraId="1ADBE6DD" w14:textId="77777777" w:rsidR="00FA3B9B" w:rsidRDefault="00FA3B9B" w:rsidP="00FA3B9B">
      <w:pPr>
        <w:pStyle w:val="B1"/>
      </w:pPr>
      <w:r>
        <w:t>1.</w:t>
      </w:r>
      <w:r>
        <w:tab/>
        <w:t>Same as step 1 of Figure 5.2.2.3.1-1, with the following modifications.</w:t>
      </w:r>
    </w:p>
    <w:p w14:paraId="01346B74" w14:textId="77777777" w:rsidR="00FA3B9B" w:rsidRDefault="00FA3B9B" w:rsidP="00FA3B9B">
      <w:pPr>
        <w:pStyle w:val="B1"/>
        <w:ind w:hanging="1"/>
      </w:pPr>
      <w:r>
        <w:t>The POST request shall contain:</w:t>
      </w:r>
    </w:p>
    <w:p w14:paraId="530AF956" w14:textId="77777777" w:rsidR="00FA3B9B" w:rsidRDefault="00FA3B9B" w:rsidP="00FA3B9B">
      <w:pPr>
        <w:pStyle w:val="B2"/>
        <w:rPr>
          <w:lang w:val="en-US"/>
        </w:rPr>
      </w:pPr>
      <w:r w:rsidRPr="00DB011A">
        <w:rPr>
          <w:lang w:val="en-US"/>
        </w:rPr>
        <w:t>-</w:t>
      </w:r>
      <w:r w:rsidRPr="00DB011A">
        <w:rPr>
          <w:lang w:val="en-US"/>
        </w:rPr>
        <w:tab/>
      </w:r>
      <w:r>
        <w:rPr>
          <w:lang w:val="en-US"/>
        </w:rPr>
        <w:t>the release IE set to true;</w:t>
      </w:r>
    </w:p>
    <w:p w14:paraId="670C3AEC" w14:textId="77777777" w:rsidR="00FA3B9B" w:rsidRDefault="00FA3B9B" w:rsidP="00FA3B9B">
      <w:pPr>
        <w:pStyle w:val="B2"/>
      </w:pPr>
      <w:r>
        <w:t>-</w:t>
      </w:r>
      <w:r>
        <w:tab/>
        <w:t>the cause IE set to REL_DUE_TO_REACTIVATION.</w:t>
      </w:r>
    </w:p>
    <w:p w14:paraId="5B3D5D81" w14:textId="77777777" w:rsidR="00FA3B9B" w:rsidRDefault="00FA3B9B" w:rsidP="00FA3B9B">
      <w:pPr>
        <w:pStyle w:val="Heading5"/>
      </w:pPr>
      <w:bookmarkStart w:id="2333" w:name="_Toc25073793"/>
      <w:bookmarkStart w:id="2334" w:name="_Toc34062958"/>
      <w:bookmarkStart w:id="2335" w:name="_Toc43119926"/>
      <w:bookmarkStart w:id="2336" w:name="_Toc49767981"/>
      <w:bookmarkStart w:id="2337" w:name="_Toc56434154"/>
      <w:bookmarkStart w:id="2338" w:name="_Toc183438986"/>
      <w:r>
        <w:t>5.2.2.3.11</w:t>
      </w:r>
      <w:r>
        <w:tab/>
        <w:t>AMF requested PDU Session Release due to duplicated PDU Session Id</w:t>
      </w:r>
      <w:bookmarkEnd w:id="2333"/>
      <w:bookmarkEnd w:id="2334"/>
      <w:bookmarkEnd w:id="2335"/>
      <w:bookmarkEnd w:id="2336"/>
      <w:bookmarkEnd w:id="2337"/>
      <w:bookmarkEnd w:id="2338"/>
    </w:p>
    <w:p w14:paraId="5C38FBAC" w14:textId="77777777" w:rsidR="00FA3B9B" w:rsidRDefault="00FA3B9B" w:rsidP="00FA3B9B">
      <w:pPr>
        <w:rPr>
          <w:lang w:eastAsia="zh-CN"/>
        </w:rPr>
      </w:pPr>
      <w:r>
        <w:t>When the AMF receives an "initial request" with PDU Session Id which already exists in PDU session context of the UE (see clause </w:t>
      </w:r>
      <w:r w:rsidRPr="00257A94">
        <w:t>5.4.5.2.5 of</w:t>
      </w:r>
      <w:r>
        <w:t xml:space="preserve"> 3GPP TS </w:t>
      </w:r>
      <w:r w:rsidRPr="00257A94">
        <w:t>24.501</w:t>
      </w:r>
      <w:r>
        <w:t> </w:t>
      </w:r>
      <w:r w:rsidRPr="00257A94">
        <w:t>[</w:t>
      </w:r>
      <w:r>
        <w:rPr>
          <w:lang w:val="en-US"/>
        </w:rPr>
        <w:t>7</w:t>
      </w:r>
      <w:r w:rsidRPr="00257A94">
        <w:t>]</w:t>
      </w:r>
      <w:r>
        <w:t>),</w:t>
      </w:r>
      <w:r w:rsidRPr="008B6662">
        <w:rPr>
          <w:lang w:eastAsia="zh-CN"/>
        </w:rPr>
        <w:t xml:space="preserve"> </w:t>
      </w:r>
      <w:r>
        <w:rPr>
          <w:lang w:eastAsia="zh-CN"/>
        </w:rPr>
        <w:t>the</w:t>
      </w:r>
      <w:r>
        <w:t xml:space="preserve"> AMF shall </w:t>
      </w:r>
      <w:r>
        <w:rPr>
          <w:lang w:eastAsia="zh-CN"/>
        </w:rPr>
        <w:t>request</w:t>
      </w:r>
      <w:r>
        <w:t xml:space="preserve"> </w:t>
      </w:r>
      <w:r>
        <w:rPr>
          <w:lang w:eastAsia="zh-CN"/>
        </w:rPr>
        <w:t xml:space="preserve">the </w:t>
      </w:r>
      <w:r>
        <w:t>SMF to release the existing PDU Session</w:t>
      </w:r>
      <w:r>
        <w:rPr>
          <w:lang w:eastAsia="zh-CN"/>
        </w:rPr>
        <w:t xml:space="preserve">; upon subsequent receipt of an SM context status notification indicating that the SM context has been deleted in the SMF, the AMF shall release the stored context </w:t>
      </w:r>
      <w:r>
        <w:t xml:space="preserve">for the PDU session </w:t>
      </w:r>
      <w:r>
        <w:rPr>
          <w:lang w:eastAsia="zh-CN"/>
        </w:rPr>
        <w:t xml:space="preserve">and proceed with the </w:t>
      </w:r>
      <w:r>
        <w:t>"initial request" with</w:t>
      </w:r>
      <w:r>
        <w:rPr>
          <w:lang w:eastAsia="zh-CN"/>
        </w:rPr>
        <w:t xml:space="preserve"> the</w:t>
      </w:r>
      <w:r>
        <w:t xml:space="preserve"> PDU Session Id.</w:t>
      </w:r>
    </w:p>
    <w:p w14:paraId="111BDF36" w14:textId="78775031" w:rsidR="00FA3B9B" w:rsidRPr="007C1A75" w:rsidRDefault="00FA3B9B" w:rsidP="00FA3B9B">
      <w:r>
        <w:t>The requirements</w:t>
      </w:r>
      <w:r w:rsidRPr="00E34CB5">
        <w:t xml:space="preserve"> </w:t>
      </w:r>
      <w:r>
        <w:rPr>
          <w:rFonts w:hint="eastAsia"/>
          <w:lang w:eastAsia="zh-CN"/>
        </w:rPr>
        <w:t xml:space="preserve">for </w:t>
      </w:r>
      <w:r>
        <w:t>releas</w:t>
      </w:r>
      <w:r>
        <w:rPr>
          <w:rFonts w:hint="eastAsia"/>
          <w:lang w:eastAsia="zh-CN"/>
        </w:rPr>
        <w:t>ing</w:t>
      </w:r>
      <w:r>
        <w:t xml:space="preserve"> the existing PDU Session specified in </w:t>
      </w:r>
      <w:r w:rsidR="00496CB5">
        <w:t>clause 5</w:t>
      </w:r>
      <w:r>
        <w:t>.2.2.3.1 shall apply with the following modifications.</w:t>
      </w:r>
    </w:p>
    <w:p w14:paraId="754ED967" w14:textId="77777777" w:rsidR="00FA3B9B" w:rsidRDefault="00FA3B9B" w:rsidP="00FA3B9B">
      <w:pPr>
        <w:pStyle w:val="B1"/>
      </w:pPr>
      <w:r>
        <w:t>1.</w:t>
      </w:r>
      <w:r>
        <w:tab/>
        <w:t>Same as step 1 of Figure 5.2.2.3.1-1, with the following modifications.</w:t>
      </w:r>
    </w:p>
    <w:p w14:paraId="6CF74CDC" w14:textId="77777777" w:rsidR="00FA3B9B" w:rsidRDefault="00FA3B9B" w:rsidP="00FA3B9B">
      <w:pPr>
        <w:pStyle w:val="B1"/>
        <w:ind w:hanging="1"/>
      </w:pPr>
      <w:r>
        <w:t>The POST request shall contain:</w:t>
      </w:r>
    </w:p>
    <w:p w14:paraId="664C8B48" w14:textId="77777777" w:rsidR="00FA3B9B" w:rsidRDefault="00FA3B9B" w:rsidP="00FA3B9B">
      <w:pPr>
        <w:pStyle w:val="B2"/>
        <w:rPr>
          <w:lang w:val="en-US"/>
        </w:rPr>
      </w:pPr>
      <w:r w:rsidRPr="00DB011A">
        <w:rPr>
          <w:lang w:val="en-US"/>
        </w:rPr>
        <w:t>-</w:t>
      </w:r>
      <w:r w:rsidRPr="00DB011A">
        <w:rPr>
          <w:lang w:val="en-US"/>
        </w:rPr>
        <w:tab/>
      </w:r>
      <w:r>
        <w:rPr>
          <w:lang w:val="en-US"/>
        </w:rPr>
        <w:t>the release IE set to true;</w:t>
      </w:r>
    </w:p>
    <w:p w14:paraId="218830A2" w14:textId="6745BF75" w:rsidR="00FA3B9B" w:rsidRDefault="00FA3B9B" w:rsidP="00FA3B9B">
      <w:pPr>
        <w:pStyle w:val="B2"/>
      </w:pPr>
      <w:r>
        <w:t>-</w:t>
      </w:r>
      <w:r>
        <w:tab/>
        <w:t xml:space="preserve">the cause IE set to </w:t>
      </w:r>
      <w:r>
        <w:rPr>
          <w:noProof/>
        </w:rPr>
        <w:t>REL_DUE_TO_DUPLICATE_SESSION_ID</w:t>
      </w:r>
      <w:r>
        <w:t>.</w:t>
      </w:r>
    </w:p>
    <w:p w14:paraId="79CECC9C" w14:textId="042F65B6" w:rsidR="009C4124" w:rsidRDefault="009C4124" w:rsidP="00545D5D">
      <w:r>
        <w:rPr>
          <w:rFonts w:hint="eastAsia"/>
          <w:lang w:eastAsia="zh-CN"/>
        </w:rPr>
        <w:t>When</w:t>
      </w:r>
      <w:r>
        <w:t xml:space="preserve"> the SMF receives the request from AMF, the SMF shall start the PDU Session Release </w:t>
      </w:r>
      <w:r>
        <w:rPr>
          <w:rFonts w:hint="eastAsia"/>
          <w:lang w:eastAsia="zh-CN"/>
        </w:rPr>
        <w:t>pro</w:t>
      </w:r>
      <w:r>
        <w:t>cedure to release all the associated resources in UPF, PCF, CHF, and UDM. If the UP connection of the existing PDU session is active, the SMF should also request (R)AN to release associated resources.</w:t>
      </w:r>
    </w:p>
    <w:p w14:paraId="00BE8AC7" w14:textId="77777777" w:rsidR="00FA3B9B" w:rsidRDefault="00FA3B9B" w:rsidP="00FA3B9B">
      <w:pPr>
        <w:pStyle w:val="NO"/>
        <w:rPr>
          <w:noProof/>
        </w:rPr>
      </w:pPr>
      <w:r>
        <w:rPr>
          <w:noProof/>
        </w:rPr>
        <w:t>NOTE:</w:t>
      </w:r>
      <w:r>
        <w:rPr>
          <w:noProof/>
        </w:rPr>
        <w:tab/>
      </w:r>
      <w:r>
        <w:rPr>
          <w:rFonts w:hint="eastAsia"/>
          <w:noProof/>
          <w:lang w:eastAsia="zh-CN"/>
        </w:rPr>
        <w:t xml:space="preserve">The </w:t>
      </w:r>
      <w:r>
        <w:rPr>
          <w:noProof/>
        </w:rPr>
        <w:t>SMF does not send NAS signaling to UE for the PDU session release in this procedure.</w:t>
      </w:r>
    </w:p>
    <w:p w14:paraId="28DE9231" w14:textId="77777777" w:rsidR="00FA3B9B" w:rsidRDefault="00FA3B9B" w:rsidP="00FA3B9B">
      <w:pPr>
        <w:pStyle w:val="Heading5"/>
      </w:pPr>
      <w:bookmarkStart w:id="2339" w:name="_Toc25073794"/>
      <w:bookmarkStart w:id="2340" w:name="_Toc34062959"/>
      <w:bookmarkStart w:id="2341" w:name="_Toc43119927"/>
      <w:bookmarkStart w:id="2342" w:name="_Toc49767982"/>
      <w:bookmarkStart w:id="2343" w:name="_Toc56434155"/>
      <w:bookmarkStart w:id="2344" w:name="_Toc183438987"/>
      <w:r>
        <w:t>5.2.2.3.12</w:t>
      </w:r>
      <w:r>
        <w:tab/>
        <w:t>AMF requested PDU Session Release due to slice not available</w:t>
      </w:r>
      <w:bookmarkEnd w:id="2339"/>
      <w:bookmarkEnd w:id="2340"/>
      <w:bookmarkEnd w:id="2341"/>
      <w:bookmarkEnd w:id="2342"/>
      <w:bookmarkEnd w:id="2343"/>
      <w:bookmarkEnd w:id="2344"/>
    </w:p>
    <w:p w14:paraId="7AE6BBA5" w14:textId="505C9906" w:rsidR="000D56DF" w:rsidRDefault="000D56DF" w:rsidP="00FA3B9B">
      <w:r>
        <w:t>If a network slice is detected as not available (e.g. due to slice congestion or operational disable the slice), the NF Service Consumer (i.e. AMF) shall use this procedure to release the PDU session associated to the unavailable network slice. Such handling of PDU session release may also happen in network slice replacement procedure</w:t>
      </w:r>
      <w:r w:rsidR="005B4CD1">
        <w:t xml:space="preserve"> if the AMF determines the PDU session cannot be retained with the alternative S-NSSAI due to certain reason (e.g. V-SMF/I-SMF cannot support the alternative S-NSSAI)</w:t>
      </w:r>
      <w:r>
        <w:t xml:space="preserve"> (see clause 4.3.3.3 of 3GPP TS 23.502 [3]).</w:t>
      </w:r>
    </w:p>
    <w:p w14:paraId="7D9B277B" w14:textId="671DBCF4" w:rsidR="00FA3B9B" w:rsidRPr="007C1A75" w:rsidRDefault="00FA3B9B" w:rsidP="00FA3B9B">
      <w:r>
        <w:t xml:space="preserve">The requirements specified in </w:t>
      </w:r>
      <w:r w:rsidR="00496CB5">
        <w:t>clause 5</w:t>
      </w:r>
      <w:r>
        <w:t>.2.2.3.1 shall apply with the following modifications.</w:t>
      </w:r>
    </w:p>
    <w:p w14:paraId="4446A28A" w14:textId="77777777" w:rsidR="00FA3B9B" w:rsidRDefault="00FA3B9B" w:rsidP="00FA3B9B">
      <w:pPr>
        <w:pStyle w:val="B1"/>
      </w:pPr>
      <w:r>
        <w:t>1.</w:t>
      </w:r>
      <w:r>
        <w:tab/>
        <w:t>Same as step 1 of Figure 5.2.2.3.1-1, with the following modifications.</w:t>
      </w:r>
    </w:p>
    <w:p w14:paraId="64D66C4F" w14:textId="77777777" w:rsidR="00FA3B9B" w:rsidRDefault="00FA3B9B" w:rsidP="00FA3B9B">
      <w:pPr>
        <w:pStyle w:val="B1"/>
        <w:ind w:hanging="1"/>
      </w:pPr>
      <w:r>
        <w:t>The POST request shall contain:</w:t>
      </w:r>
    </w:p>
    <w:p w14:paraId="11060D49" w14:textId="77777777" w:rsidR="00FA3B9B" w:rsidRDefault="00FA3B9B" w:rsidP="00FA3B9B">
      <w:pPr>
        <w:pStyle w:val="B2"/>
        <w:rPr>
          <w:lang w:val="en-US"/>
        </w:rPr>
      </w:pPr>
      <w:r w:rsidRPr="00DB011A">
        <w:rPr>
          <w:lang w:val="en-US"/>
        </w:rPr>
        <w:t>-</w:t>
      </w:r>
      <w:r w:rsidRPr="00DB011A">
        <w:rPr>
          <w:lang w:val="en-US"/>
        </w:rPr>
        <w:tab/>
      </w:r>
      <w:r>
        <w:rPr>
          <w:lang w:val="en-US"/>
        </w:rPr>
        <w:t>the release IE set to true;</w:t>
      </w:r>
    </w:p>
    <w:p w14:paraId="02497FB8" w14:textId="5129477E" w:rsidR="00A45B31" w:rsidRDefault="00FA3B9B" w:rsidP="00FA3B9B">
      <w:pPr>
        <w:pStyle w:val="B2"/>
      </w:pPr>
      <w:r>
        <w:t>-</w:t>
      </w:r>
      <w:r>
        <w:tab/>
        <w:t xml:space="preserve">the cause IE set to </w:t>
      </w:r>
      <w:r w:rsidR="000D56DF">
        <w:t xml:space="preserve">S_NSSAI_CONGESTION or </w:t>
      </w:r>
      <w:r w:rsidRPr="00A32FD5">
        <w:t>REL_DUE_</w:t>
      </w:r>
      <w:r>
        <w:t>TO_SLICE_NOT_AVAILABLE</w:t>
      </w:r>
      <w:r w:rsidR="00A45B31">
        <w:t>;</w:t>
      </w:r>
    </w:p>
    <w:p w14:paraId="3038634A" w14:textId="1CF081D4" w:rsidR="00FA3B9B" w:rsidRDefault="00A45B31" w:rsidP="00FA3B9B">
      <w:pPr>
        <w:pStyle w:val="B2"/>
      </w:pPr>
      <w:r>
        <w:t>-</w:t>
      </w:r>
      <w:r>
        <w:tab/>
        <w:t>optionally the skipN2PduSessionResRelInd</w:t>
      </w:r>
      <w:r w:rsidDel="00366041">
        <w:t xml:space="preserve"> </w:t>
      </w:r>
      <w:r>
        <w:t>IE with the value "true" to skip RAN resources release for the PDU session, e.g. for a PDU session with active UP associated with a slice that is no longer available after a handover</w:t>
      </w:r>
      <w:r w:rsidR="00FA3B9B">
        <w:t>.</w:t>
      </w:r>
    </w:p>
    <w:p w14:paraId="7E45E971" w14:textId="77777777" w:rsidR="00FA3B9B" w:rsidRDefault="00FA3B9B" w:rsidP="00FA3B9B">
      <w:pPr>
        <w:pStyle w:val="Heading5"/>
      </w:pPr>
      <w:bookmarkStart w:id="2345" w:name="_Toc25073795"/>
      <w:bookmarkStart w:id="2346" w:name="_Toc34062960"/>
      <w:bookmarkStart w:id="2347" w:name="_Toc43119928"/>
      <w:bookmarkStart w:id="2348" w:name="_Toc49767983"/>
      <w:bookmarkStart w:id="2349" w:name="_Toc56434156"/>
      <w:bookmarkStart w:id="2350" w:name="_Toc183438988"/>
      <w:r>
        <w:t>5.2.2.3.13</w:t>
      </w:r>
      <w:r>
        <w:tab/>
      </w:r>
      <w:r>
        <w:rPr>
          <w:rFonts w:hint="eastAsia"/>
          <w:lang w:eastAsia="zh-CN"/>
        </w:rPr>
        <w:t>Indirect</w:t>
      </w:r>
      <w:r>
        <w:rPr>
          <w:lang w:eastAsia="zh-CN"/>
        </w:rPr>
        <w:t xml:space="preserve"> Data</w:t>
      </w:r>
      <w:r>
        <w:rPr>
          <w:rFonts w:hint="eastAsia"/>
          <w:lang w:eastAsia="zh-CN"/>
        </w:rPr>
        <w:t xml:space="preserve"> Forwarding Tunnel </w:t>
      </w:r>
      <w:r>
        <w:rPr>
          <w:lang w:eastAsia="zh-CN"/>
        </w:rPr>
        <w:t>establishment</w:t>
      </w:r>
      <w:r>
        <w:rPr>
          <w:rFonts w:hint="eastAsia"/>
          <w:lang w:eastAsia="zh-CN"/>
        </w:rPr>
        <w:t xml:space="preserve"> </w:t>
      </w:r>
      <w:r>
        <w:rPr>
          <w:lang w:eastAsia="zh-CN"/>
        </w:rPr>
        <w:t>d</w:t>
      </w:r>
      <w:r>
        <w:rPr>
          <w:rFonts w:hint="eastAsia"/>
          <w:lang w:eastAsia="zh-CN"/>
        </w:rPr>
        <w:t>uring N2 based Handover</w:t>
      </w:r>
      <w:r>
        <w:rPr>
          <w:lang w:eastAsia="zh-CN"/>
        </w:rPr>
        <w:t xml:space="preserve"> with I-SMF</w:t>
      </w:r>
      <w:bookmarkEnd w:id="2345"/>
      <w:bookmarkEnd w:id="2346"/>
      <w:bookmarkEnd w:id="2347"/>
      <w:bookmarkEnd w:id="2348"/>
      <w:bookmarkEnd w:id="2349"/>
      <w:bookmarkEnd w:id="2350"/>
    </w:p>
    <w:p w14:paraId="5B1992E7" w14:textId="77777777" w:rsidR="00FA3B9B" w:rsidRDefault="00FA3B9B" w:rsidP="00FA3B9B">
      <w:r w:rsidRPr="00203F90">
        <w:t>During N2 based handover with I-SMF insertion/change/removal, the NF Service Consumer (e.g. target I-SMF</w:t>
      </w:r>
      <w:r>
        <w:t>)</w:t>
      </w:r>
      <w:r w:rsidRPr="00203F90">
        <w:t xml:space="preserve"> </w:t>
      </w:r>
      <w:r>
        <w:t xml:space="preserve">shall </w:t>
      </w:r>
      <w:r w:rsidRPr="00203F90">
        <w:t>use this procedure to exchange N3/N9 forwarding tunnel information with the NF Service Pro</w:t>
      </w:r>
      <w:r>
        <w:t>ducer</w:t>
      </w:r>
      <w:r w:rsidRPr="00203F90">
        <w:t xml:space="preserve"> (e.g. source I-SMF).</w:t>
      </w:r>
    </w:p>
    <w:p w14:paraId="7F2595AF" w14:textId="77777777" w:rsidR="00FA3B9B" w:rsidRDefault="00FA3B9B" w:rsidP="00FA3B9B">
      <w:pPr>
        <w:rPr>
          <w:lang w:eastAsia="zh-CN"/>
        </w:rPr>
      </w:pPr>
      <w:r>
        <w:t xml:space="preserve">The NF Service Consumer (e.g. </w:t>
      </w:r>
      <w:r>
        <w:rPr>
          <w:rFonts w:hint="eastAsia"/>
          <w:lang w:eastAsia="zh-CN"/>
        </w:rPr>
        <w:t>target I-SMF</w:t>
      </w:r>
      <w:r>
        <w:t xml:space="preserve">) shall request the SMF to </w:t>
      </w:r>
      <w:r>
        <w:rPr>
          <w:rFonts w:hint="eastAsia"/>
          <w:lang w:eastAsia="zh-CN"/>
        </w:rPr>
        <w:t xml:space="preserve">establish </w:t>
      </w:r>
      <w:r>
        <w:rPr>
          <w:lang w:eastAsia="zh-CN"/>
        </w:rPr>
        <w:t xml:space="preserve">one or more downlink and/or uplink </w:t>
      </w:r>
      <w:r>
        <w:rPr>
          <w:rFonts w:hint="eastAsia"/>
          <w:lang w:eastAsia="zh-CN"/>
        </w:rPr>
        <w:t xml:space="preserve">indirect </w:t>
      </w:r>
      <w:r>
        <w:rPr>
          <w:lang w:eastAsia="zh-CN"/>
        </w:rPr>
        <w:t xml:space="preserve">data </w:t>
      </w:r>
      <w:r>
        <w:rPr>
          <w:rFonts w:hint="eastAsia"/>
          <w:lang w:eastAsia="zh-CN"/>
        </w:rPr>
        <w:t>forwarding tunnel</w:t>
      </w:r>
      <w:r>
        <w:rPr>
          <w:lang w:eastAsia="zh-CN"/>
        </w:rPr>
        <w:t>s</w:t>
      </w:r>
      <w:r>
        <w:t>, as follows.</w:t>
      </w:r>
    </w:p>
    <w:p w14:paraId="09FBAF1D" w14:textId="13D8E377" w:rsidR="00FA3B9B" w:rsidRDefault="00997484" w:rsidP="00FA3B9B">
      <w:pPr>
        <w:pStyle w:val="TH"/>
        <w:rPr>
          <w:lang w:eastAsia="zh-CN"/>
        </w:rPr>
      </w:pPr>
      <w:r>
        <w:object w:dxaOrig="12581" w:dyaOrig="5310" w14:anchorId="0059A50F">
          <v:shape id="_x0000_i1047" type="#_x0000_t75" style="width:403.2pt;height:172.8pt" o:ole="">
            <v:imagedata r:id="rId54" o:title=""/>
          </v:shape>
          <o:OLEObject Type="Embed" ProgID="Visio.Drawing.11" ShapeID="_x0000_i1047" DrawAspect="Content" ObjectID="_1794236675" r:id="rId55"/>
        </w:object>
      </w:r>
    </w:p>
    <w:p w14:paraId="61B8169A" w14:textId="77777777" w:rsidR="00FA3B9B" w:rsidRDefault="00FA3B9B" w:rsidP="00FA3B9B">
      <w:pPr>
        <w:pStyle w:val="TF"/>
        <w:rPr>
          <w:lang w:eastAsia="zh-CN"/>
        </w:rPr>
      </w:pPr>
      <w:r>
        <w:t>Figure 5.2.2.3.</w:t>
      </w:r>
      <w:r>
        <w:rPr>
          <w:lang w:eastAsia="zh-CN"/>
        </w:rPr>
        <w:t>13</w:t>
      </w:r>
      <w:r>
        <w:t xml:space="preserve">-1: </w:t>
      </w:r>
      <w:r>
        <w:rPr>
          <w:rFonts w:hint="eastAsia"/>
          <w:lang w:eastAsia="zh-CN"/>
        </w:rPr>
        <w:t xml:space="preserve">Indirect </w:t>
      </w:r>
      <w:r>
        <w:rPr>
          <w:lang w:eastAsia="zh-CN"/>
        </w:rPr>
        <w:t xml:space="preserve">Data </w:t>
      </w:r>
      <w:r>
        <w:rPr>
          <w:rFonts w:hint="eastAsia"/>
          <w:lang w:eastAsia="zh-CN"/>
        </w:rPr>
        <w:t xml:space="preserve">Forwarding Tunnel </w:t>
      </w:r>
      <w:r>
        <w:rPr>
          <w:lang w:eastAsia="zh-CN"/>
        </w:rPr>
        <w:t>establishment</w:t>
      </w:r>
      <w:r>
        <w:rPr>
          <w:rFonts w:hint="eastAsia"/>
          <w:lang w:eastAsia="zh-CN"/>
        </w:rPr>
        <w:t xml:space="preserve"> during N2 based Handover</w:t>
      </w:r>
      <w:r>
        <w:rPr>
          <w:lang w:eastAsia="zh-CN"/>
        </w:rPr>
        <w:t xml:space="preserve"> with I-SMF</w:t>
      </w:r>
    </w:p>
    <w:p w14:paraId="6E47F8F8" w14:textId="6AD96167" w:rsidR="00FA3B9B" w:rsidRDefault="00FA3B9B" w:rsidP="00FA3B9B">
      <w:pPr>
        <w:pStyle w:val="B1"/>
        <w:rPr>
          <w:lang w:eastAsia="zh-CN"/>
        </w:rPr>
      </w:pPr>
      <w:r>
        <w:t>1.</w:t>
      </w:r>
      <w:r>
        <w:tab/>
        <w:t xml:space="preserve">The NF Service Consumer shall </w:t>
      </w:r>
      <w:r>
        <w:rPr>
          <w:rFonts w:hint="eastAsia"/>
          <w:lang w:eastAsia="zh-CN"/>
        </w:rPr>
        <w:t>send</w:t>
      </w:r>
      <w:r>
        <w:t xml:space="preserve"> a POST request, as specified in </w:t>
      </w:r>
      <w:r w:rsidR="00496CB5">
        <w:t>clause 5</w:t>
      </w:r>
      <w:r>
        <w:t>.2.2.3.1, with the following information:</w:t>
      </w:r>
    </w:p>
    <w:p w14:paraId="5A2738EE" w14:textId="77777777" w:rsidR="00FA3B9B" w:rsidRDefault="00FA3B9B" w:rsidP="00FA3B9B">
      <w:pPr>
        <w:pStyle w:val="B2"/>
        <w:rPr>
          <w:lang w:eastAsia="zh-CN"/>
        </w:rPr>
      </w:pPr>
      <w:r>
        <w:rPr>
          <w:rFonts w:hint="eastAsia"/>
          <w:lang w:eastAsia="zh-CN"/>
        </w:rPr>
        <w:t>-</w:t>
      </w:r>
      <w:r>
        <w:rPr>
          <w:rFonts w:hint="eastAsia"/>
          <w:lang w:eastAsia="zh-CN"/>
        </w:rPr>
        <w:tab/>
        <w:t>dataForwarding attribute set to true, for the N2 based handover with I-SMF insertion/change/removal;</w:t>
      </w:r>
    </w:p>
    <w:p w14:paraId="2DBFDF99" w14:textId="77777777" w:rsidR="00FA3B9B" w:rsidRDefault="00FA3B9B" w:rsidP="00FA3B9B">
      <w:pPr>
        <w:pStyle w:val="B2"/>
        <w:rPr>
          <w:lang w:eastAsia="zh-CN"/>
        </w:rPr>
      </w:pPr>
      <w:r>
        <w:rPr>
          <w:rFonts w:hint="eastAsia"/>
          <w:lang w:eastAsia="zh-CN"/>
        </w:rPr>
        <w:t>-</w:t>
      </w:r>
      <w:r>
        <w:rPr>
          <w:rFonts w:hint="eastAsia"/>
          <w:lang w:eastAsia="zh-CN"/>
        </w:rPr>
        <w:tab/>
        <w:t>n9</w:t>
      </w:r>
      <w:r>
        <w:rPr>
          <w:lang w:eastAsia="zh-CN"/>
        </w:rPr>
        <w:t>Dl</w:t>
      </w:r>
      <w:r>
        <w:rPr>
          <w:rFonts w:hint="eastAsia"/>
          <w:lang w:eastAsia="zh-CN"/>
        </w:rPr>
        <w:t>ForwardingTnl</w:t>
      </w:r>
      <w:r>
        <w:rPr>
          <w:lang w:eastAsia="zh-CN"/>
        </w:rPr>
        <w:t>List</w:t>
      </w:r>
      <w:r>
        <w:rPr>
          <w:rFonts w:hint="eastAsia"/>
          <w:lang w:eastAsia="zh-CN"/>
        </w:rPr>
        <w:t xml:space="preserve"> attribute carr</w:t>
      </w:r>
      <w:r>
        <w:rPr>
          <w:lang w:eastAsia="zh-CN"/>
        </w:rPr>
        <w:t>y</w:t>
      </w:r>
      <w:r>
        <w:rPr>
          <w:rFonts w:hint="eastAsia"/>
          <w:lang w:eastAsia="zh-CN"/>
        </w:rPr>
        <w:t xml:space="preserve">ing the N9 </w:t>
      </w:r>
      <w:r>
        <w:rPr>
          <w:lang w:eastAsia="zh-CN"/>
        </w:rPr>
        <w:t xml:space="preserve">downlink indirect data </w:t>
      </w:r>
      <w:r>
        <w:rPr>
          <w:rFonts w:hint="eastAsia"/>
          <w:lang w:eastAsia="zh-CN"/>
        </w:rPr>
        <w:t>forwarding tunnel</w:t>
      </w:r>
      <w:r>
        <w:rPr>
          <w:lang w:eastAsia="zh-CN"/>
        </w:rPr>
        <w:t>(s)</w:t>
      </w:r>
      <w:r>
        <w:rPr>
          <w:rFonts w:hint="eastAsia"/>
          <w:lang w:eastAsia="zh-CN"/>
        </w:rPr>
        <w:t xml:space="preserve"> info of target I-UPF;</w:t>
      </w:r>
    </w:p>
    <w:p w14:paraId="34F1C1F5" w14:textId="77777777" w:rsidR="00FA3B9B" w:rsidRDefault="00FA3B9B" w:rsidP="00FA3B9B">
      <w:pPr>
        <w:pStyle w:val="B2"/>
        <w:rPr>
          <w:lang w:eastAsia="zh-CN"/>
        </w:rPr>
      </w:pPr>
      <w:r>
        <w:rPr>
          <w:rFonts w:hint="eastAsia"/>
          <w:lang w:eastAsia="zh-CN"/>
        </w:rPr>
        <w:t>-</w:t>
      </w:r>
      <w:r>
        <w:rPr>
          <w:rFonts w:hint="eastAsia"/>
          <w:lang w:eastAsia="zh-CN"/>
        </w:rPr>
        <w:tab/>
        <w:t>n9</w:t>
      </w:r>
      <w:r>
        <w:rPr>
          <w:lang w:eastAsia="zh-CN"/>
        </w:rPr>
        <w:t>Ul</w:t>
      </w:r>
      <w:r>
        <w:rPr>
          <w:rFonts w:hint="eastAsia"/>
          <w:lang w:eastAsia="zh-CN"/>
        </w:rPr>
        <w:t>ForwardingTnl</w:t>
      </w:r>
      <w:r>
        <w:rPr>
          <w:lang w:eastAsia="zh-CN"/>
        </w:rPr>
        <w:t>List</w:t>
      </w:r>
      <w:r>
        <w:rPr>
          <w:rFonts w:hint="eastAsia"/>
          <w:lang w:eastAsia="zh-CN"/>
        </w:rPr>
        <w:t xml:space="preserve"> attribute carr</w:t>
      </w:r>
      <w:r>
        <w:rPr>
          <w:lang w:eastAsia="zh-CN"/>
        </w:rPr>
        <w:t>y</w:t>
      </w:r>
      <w:r>
        <w:rPr>
          <w:rFonts w:hint="eastAsia"/>
          <w:lang w:eastAsia="zh-CN"/>
        </w:rPr>
        <w:t xml:space="preserve">ing the N9 </w:t>
      </w:r>
      <w:r>
        <w:rPr>
          <w:lang w:eastAsia="zh-CN"/>
        </w:rPr>
        <w:t xml:space="preserve">uplink indirect data </w:t>
      </w:r>
      <w:r>
        <w:rPr>
          <w:rFonts w:hint="eastAsia"/>
          <w:lang w:eastAsia="zh-CN"/>
        </w:rPr>
        <w:t>forwarding tunnel</w:t>
      </w:r>
      <w:r>
        <w:rPr>
          <w:lang w:eastAsia="zh-CN"/>
        </w:rPr>
        <w:t>(s)</w:t>
      </w:r>
      <w:r>
        <w:rPr>
          <w:rFonts w:hint="eastAsia"/>
          <w:lang w:eastAsia="zh-CN"/>
        </w:rPr>
        <w:t xml:space="preserve"> info of target I-UPF;</w:t>
      </w:r>
    </w:p>
    <w:p w14:paraId="39AA9185" w14:textId="77777777" w:rsidR="00FA3B9B" w:rsidRDefault="00FA3B9B" w:rsidP="00FA3B9B">
      <w:pPr>
        <w:pStyle w:val="B2"/>
      </w:pPr>
      <w:r>
        <w:t>-</w:t>
      </w:r>
      <w:r>
        <w:tab/>
        <w:t>other information, if necessary.</w:t>
      </w:r>
    </w:p>
    <w:p w14:paraId="5F9D7A06" w14:textId="77777777" w:rsidR="00FA3B9B" w:rsidRDefault="00FA3B9B" w:rsidP="00FA3B9B">
      <w:pPr>
        <w:pStyle w:val="B1"/>
        <w:rPr>
          <w:lang w:eastAsia="zh-CN"/>
        </w:rPr>
      </w:pPr>
      <w:r>
        <w:t>2a.</w:t>
      </w:r>
      <w:r>
        <w:tab/>
        <w:t>Same as step 2a of Figure 5.2.2.3.1-1</w:t>
      </w:r>
      <w:r>
        <w:rPr>
          <w:rFonts w:hint="eastAsia"/>
          <w:lang w:eastAsia="zh-CN"/>
        </w:rPr>
        <w:t>, with the following information:</w:t>
      </w:r>
    </w:p>
    <w:p w14:paraId="375F28CC" w14:textId="77777777" w:rsidR="00FA3B9B" w:rsidRDefault="00FA3B9B" w:rsidP="00FA3B9B">
      <w:pPr>
        <w:pStyle w:val="B2"/>
        <w:rPr>
          <w:lang w:eastAsia="zh-CN"/>
        </w:rPr>
      </w:pPr>
      <w:r>
        <w:rPr>
          <w:rFonts w:hint="eastAsia"/>
          <w:lang w:eastAsia="zh-CN"/>
        </w:rPr>
        <w:t>-</w:t>
      </w:r>
      <w:r>
        <w:rPr>
          <w:rFonts w:hint="eastAsia"/>
          <w:lang w:eastAsia="zh-CN"/>
        </w:rPr>
        <w:tab/>
        <w:t>n3</w:t>
      </w:r>
      <w:r>
        <w:rPr>
          <w:lang w:eastAsia="zh-CN"/>
        </w:rPr>
        <w:t>Dl</w:t>
      </w:r>
      <w:r>
        <w:rPr>
          <w:rFonts w:hint="eastAsia"/>
          <w:lang w:eastAsia="zh-CN"/>
        </w:rPr>
        <w:t>ForwardingTnl</w:t>
      </w:r>
      <w:r>
        <w:rPr>
          <w:lang w:eastAsia="zh-CN"/>
        </w:rPr>
        <w:t>List</w:t>
      </w:r>
      <w:r>
        <w:rPr>
          <w:rFonts w:hint="eastAsia"/>
          <w:lang w:eastAsia="zh-CN"/>
        </w:rPr>
        <w:t xml:space="preserve"> attribute carr</w:t>
      </w:r>
      <w:r>
        <w:rPr>
          <w:lang w:eastAsia="zh-CN"/>
        </w:rPr>
        <w:t>y</w:t>
      </w:r>
      <w:r>
        <w:rPr>
          <w:rFonts w:hint="eastAsia"/>
          <w:lang w:eastAsia="zh-CN"/>
        </w:rPr>
        <w:t xml:space="preserve">ing the N3 </w:t>
      </w:r>
      <w:r>
        <w:rPr>
          <w:lang w:eastAsia="zh-CN"/>
        </w:rPr>
        <w:t>downlink indirect data</w:t>
      </w:r>
      <w:r>
        <w:rPr>
          <w:rFonts w:hint="eastAsia"/>
          <w:lang w:eastAsia="zh-CN"/>
        </w:rPr>
        <w:t xml:space="preserve"> forwarding tunnel</w:t>
      </w:r>
      <w:r>
        <w:rPr>
          <w:lang w:eastAsia="zh-CN"/>
        </w:rPr>
        <w:t>(s)</w:t>
      </w:r>
      <w:r>
        <w:rPr>
          <w:rFonts w:hint="eastAsia"/>
          <w:lang w:eastAsia="zh-CN"/>
        </w:rPr>
        <w:t xml:space="preserve"> info of source I-UPF or source UPF;</w:t>
      </w:r>
    </w:p>
    <w:p w14:paraId="58ACF42C" w14:textId="77777777" w:rsidR="00FA3B9B" w:rsidRDefault="00FA3B9B" w:rsidP="00FA3B9B">
      <w:pPr>
        <w:pStyle w:val="B2"/>
        <w:rPr>
          <w:lang w:eastAsia="zh-CN"/>
        </w:rPr>
      </w:pPr>
      <w:r>
        <w:rPr>
          <w:rFonts w:hint="eastAsia"/>
          <w:lang w:eastAsia="zh-CN"/>
        </w:rPr>
        <w:t>-</w:t>
      </w:r>
      <w:r>
        <w:rPr>
          <w:rFonts w:hint="eastAsia"/>
          <w:lang w:eastAsia="zh-CN"/>
        </w:rPr>
        <w:tab/>
        <w:t>n3</w:t>
      </w:r>
      <w:r>
        <w:rPr>
          <w:lang w:eastAsia="zh-CN"/>
        </w:rPr>
        <w:t>Ul</w:t>
      </w:r>
      <w:r>
        <w:rPr>
          <w:rFonts w:hint="eastAsia"/>
          <w:lang w:eastAsia="zh-CN"/>
        </w:rPr>
        <w:t>ForwardingTnl</w:t>
      </w:r>
      <w:r>
        <w:rPr>
          <w:lang w:eastAsia="zh-CN"/>
        </w:rPr>
        <w:t>List</w:t>
      </w:r>
      <w:r>
        <w:rPr>
          <w:rFonts w:hint="eastAsia"/>
          <w:lang w:eastAsia="zh-CN"/>
        </w:rPr>
        <w:t xml:space="preserve"> attribute carr</w:t>
      </w:r>
      <w:r>
        <w:rPr>
          <w:lang w:eastAsia="zh-CN"/>
        </w:rPr>
        <w:t>y</w:t>
      </w:r>
      <w:r>
        <w:rPr>
          <w:rFonts w:hint="eastAsia"/>
          <w:lang w:eastAsia="zh-CN"/>
        </w:rPr>
        <w:t xml:space="preserve">ing the N3 </w:t>
      </w:r>
      <w:r>
        <w:rPr>
          <w:lang w:eastAsia="zh-CN"/>
        </w:rPr>
        <w:t xml:space="preserve">uplink indirect data </w:t>
      </w:r>
      <w:r>
        <w:rPr>
          <w:rFonts w:hint="eastAsia"/>
          <w:lang w:eastAsia="zh-CN"/>
        </w:rPr>
        <w:t>forwarding tunnel</w:t>
      </w:r>
      <w:r>
        <w:rPr>
          <w:lang w:eastAsia="zh-CN"/>
        </w:rPr>
        <w:t>(s)</w:t>
      </w:r>
      <w:r>
        <w:rPr>
          <w:rFonts w:hint="eastAsia"/>
          <w:lang w:eastAsia="zh-CN"/>
        </w:rPr>
        <w:t xml:space="preserve"> info of source I-UPF or source UPF;</w:t>
      </w:r>
    </w:p>
    <w:p w14:paraId="7E20228F" w14:textId="77777777" w:rsidR="00FA3B9B" w:rsidRDefault="00FA3B9B" w:rsidP="00FA3B9B">
      <w:pPr>
        <w:pStyle w:val="B2"/>
      </w:pPr>
      <w:r>
        <w:t>-</w:t>
      </w:r>
      <w:r>
        <w:tab/>
        <w:t>other information, if necessary.</w:t>
      </w:r>
    </w:p>
    <w:p w14:paraId="31DABB57" w14:textId="77777777" w:rsidR="00FA3B9B" w:rsidRDefault="00FA3B9B" w:rsidP="00FA3B9B">
      <w:pPr>
        <w:pStyle w:val="B1"/>
      </w:pPr>
      <w:r>
        <w:t>2b.</w:t>
      </w:r>
      <w:r>
        <w:tab/>
        <w:t xml:space="preserve">If the </w:t>
      </w:r>
      <w:r>
        <w:rPr>
          <w:rFonts w:hint="eastAsia"/>
          <w:lang w:eastAsia="zh-CN"/>
        </w:rPr>
        <w:t xml:space="preserve">source </w:t>
      </w:r>
      <w:r>
        <w:t xml:space="preserve">SMF cannot proceed with </w:t>
      </w:r>
      <w:r>
        <w:rPr>
          <w:rFonts w:hint="eastAsia"/>
          <w:lang w:eastAsia="zh-CN"/>
        </w:rPr>
        <w:t>the request</w:t>
      </w:r>
      <w:r>
        <w:t xml:space="preserve">, the </w:t>
      </w:r>
      <w:r>
        <w:rPr>
          <w:rFonts w:hint="eastAsia"/>
          <w:lang w:eastAsia="zh-CN"/>
        </w:rPr>
        <w:t>source I-</w:t>
      </w:r>
      <w:r>
        <w:t>SMF shall return an error response, as specified for step 2b of figure 5.2.2.3.1-1.</w:t>
      </w:r>
    </w:p>
    <w:p w14:paraId="2F51C7F5" w14:textId="77777777" w:rsidR="00FA3B9B" w:rsidRDefault="00FA3B9B" w:rsidP="00FA3B9B">
      <w:pPr>
        <w:pStyle w:val="Heading5"/>
      </w:pPr>
      <w:bookmarkStart w:id="2351" w:name="_Toc34062961"/>
      <w:bookmarkStart w:id="2352" w:name="_Toc43119929"/>
      <w:bookmarkStart w:id="2353" w:name="_Toc49767984"/>
      <w:bookmarkStart w:id="2354" w:name="_Toc56434157"/>
      <w:bookmarkStart w:id="2355" w:name="_Toc183438989"/>
      <w:bookmarkStart w:id="2356" w:name="_Toc25073796"/>
      <w:r>
        <w:t>5.2.2.3.</w:t>
      </w:r>
      <w:r w:rsidRPr="007C2B44">
        <w:t>13A</w:t>
      </w:r>
      <w:r>
        <w:tab/>
      </w:r>
      <w:r>
        <w:rPr>
          <w:rFonts w:hint="eastAsia"/>
          <w:lang w:eastAsia="zh-CN"/>
        </w:rPr>
        <w:t>Indirect</w:t>
      </w:r>
      <w:r>
        <w:rPr>
          <w:lang w:eastAsia="zh-CN"/>
        </w:rPr>
        <w:t xml:space="preserve"> Data</w:t>
      </w:r>
      <w:r>
        <w:rPr>
          <w:rFonts w:hint="eastAsia"/>
          <w:lang w:eastAsia="zh-CN"/>
        </w:rPr>
        <w:t xml:space="preserve"> Forwarding Tunnel </w:t>
      </w:r>
      <w:r>
        <w:rPr>
          <w:lang w:eastAsia="zh-CN"/>
        </w:rPr>
        <w:t>removal d</w:t>
      </w:r>
      <w:r>
        <w:rPr>
          <w:rFonts w:hint="eastAsia"/>
          <w:lang w:eastAsia="zh-CN"/>
        </w:rPr>
        <w:t>uring N2 based Handover</w:t>
      </w:r>
      <w:r>
        <w:rPr>
          <w:lang w:eastAsia="zh-CN"/>
        </w:rPr>
        <w:t xml:space="preserve"> with I-SMF</w:t>
      </w:r>
      <w:bookmarkEnd w:id="2351"/>
      <w:bookmarkEnd w:id="2352"/>
      <w:bookmarkEnd w:id="2353"/>
      <w:bookmarkEnd w:id="2354"/>
      <w:bookmarkEnd w:id="2355"/>
    </w:p>
    <w:p w14:paraId="6F70C330" w14:textId="77777777" w:rsidR="00FA3B9B" w:rsidRDefault="00FA3B9B" w:rsidP="00FA3B9B">
      <w:r w:rsidRPr="00203F90">
        <w:t xml:space="preserve">During N2 based handover </w:t>
      </w:r>
      <w:r>
        <w:t xml:space="preserve">cancellation </w:t>
      </w:r>
      <w:r w:rsidRPr="00203F90">
        <w:t>with I-SMF insertion/change/removal,</w:t>
      </w:r>
      <w:r>
        <w:t xml:space="preserve"> </w:t>
      </w:r>
      <w:r w:rsidRPr="00203F90">
        <w:t>the NF Service Consumer (e.g. target I-SMF</w:t>
      </w:r>
      <w:r>
        <w:t>)</w:t>
      </w:r>
      <w:r w:rsidRPr="00203F90">
        <w:t xml:space="preserve"> </w:t>
      </w:r>
      <w:r>
        <w:t xml:space="preserve">shall </w:t>
      </w:r>
      <w:r w:rsidRPr="00203F90">
        <w:t xml:space="preserve">use this procedure </w:t>
      </w:r>
      <w:r>
        <w:t xml:space="preserve">to remove previously established Indirect Data Forwarding Tunnel(s) at </w:t>
      </w:r>
      <w:r w:rsidRPr="00203F90">
        <w:t>NF Service Pro</w:t>
      </w:r>
      <w:r>
        <w:t>ducer</w:t>
      </w:r>
      <w:r w:rsidRPr="00203F90">
        <w:t xml:space="preserve"> (e.g. source I-SMF).</w:t>
      </w:r>
    </w:p>
    <w:p w14:paraId="53FD09B0" w14:textId="77777777" w:rsidR="00FA3B9B" w:rsidRDefault="00FA3B9B" w:rsidP="00FA3B9B">
      <w:pPr>
        <w:rPr>
          <w:lang w:eastAsia="zh-CN"/>
        </w:rPr>
      </w:pPr>
      <w:r>
        <w:t xml:space="preserve">The NF Service Consumer (e.g. </w:t>
      </w:r>
      <w:r>
        <w:rPr>
          <w:rFonts w:hint="eastAsia"/>
          <w:lang w:eastAsia="zh-CN"/>
        </w:rPr>
        <w:t>target I-SMF</w:t>
      </w:r>
      <w:r>
        <w:t xml:space="preserve">) shall request the </w:t>
      </w:r>
      <w:r>
        <w:rPr>
          <w:lang w:eastAsia="zh-CN"/>
        </w:rPr>
        <w:t>NF service producer</w:t>
      </w:r>
      <w:r>
        <w:t xml:space="preserve"> to</w:t>
      </w:r>
      <w:r>
        <w:rPr>
          <w:lang w:eastAsia="zh-CN"/>
        </w:rPr>
        <w:t xml:space="preserve"> remove the established Indirect Data Forwarding Tunnel(s)</w:t>
      </w:r>
      <w:r>
        <w:t>, as follows.</w:t>
      </w:r>
    </w:p>
    <w:p w14:paraId="2D698B84" w14:textId="029B064E" w:rsidR="00FA3B9B" w:rsidRDefault="00997484" w:rsidP="00FA3B9B">
      <w:pPr>
        <w:pStyle w:val="TH"/>
        <w:rPr>
          <w:lang w:eastAsia="zh-CN"/>
        </w:rPr>
      </w:pPr>
      <w:r>
        <w:object w:dxaOrig="12581" w:dyaOrig="5310" w14:anchorId="20694128">
          <v:shape id="_x0000_i1048" type="#_x0000_t75" style="width:403.2pt;height:172.8pt" o:ole="">
            <v:imagedata r:id="rId56" o:title=""/>
          </v:shape>
          <o:OLEObject Type="Embed" ProgID="Visio.Drawing.11" ShapeID="_x0000_i1048" DrawAspect="Content" ObjectID="_1794236676" r:id="rId57"/>
        </w:object>
      </w:r>
    </w:p>
    <w:p w14:paraId="3C9FD1A8" w14:textId="77777777" w:rsidR="00FA3B9B" w:rsidRDefault="00FA3B9B" w:rsidP="00FA3B9B">
      <w:pPr>
        <w:pStyle w:val="TF"/>
        <w:rPr>
          <w:lang w:eastAsia="zh-CN"/>
        </w:rPr>
      </w:pPr>
      <w:r>
        <w:t>Figure 5.2.2.3.</w:t>
      </w:r>
      <w:r>
        <w:rPr>
          <w:lang w:eastAsia="zh-CN"/>
        </w:rPr>
        <w:t>13A</w:t>
      </w:r>
      <w:r>
        <w:t xml:space="preserve">-1: </w:t>
      </w:r>
      <w:r>
        <w:rPr>
          <w:rFonts w:hint="eastAsia"/>
          <w:lang w:eastAsia="zh-CN"/>
        </w:rPr>
        <w:t xml:space="preserve">Indirect </w:t>
      </w:r>
      <w:r>
        <w:rPr>
          <w:lang w:eastAsia="zh-CN"/>
        </w:rPr>
        <w:t xml:space="preserve">Data </w:t>
      </w:r>
      <w:r>
        <w:rPr>
          <w:rFonts w:hint="eastAsia"/>
          <w:lang w:eastAsia="zh-CN"/>
        </w:rPr>
        <w:t xml:space="preserve">Forwarding Tunnel </w:t>
      </w:r>
      <w:r>
        <w:rPr>
          <w:lang w:eastAsia="zh-CN"/>
        </w:rPr>
        <w:t>Removal</w:t>
      </w:r>
      <w:r>
        <w:rPr>
          <w:rFonts w:hint="eastAsia"/>
          <w:lang w:eastAsia="zh-CN"/>
        </w:rPr>
        <w:t xml:space="preserve"> during N2 based Handover</w:t>
      </w:r>
      <w:r>
        <w:rPr>
          <w:lang w:eastAsia="zh-CN"/>
        </w:rPr>
        <w:t xml:space="preserve"> with I-SMF</w:t>
      </w:r>
    </w:p>
    <w:p w14:paraId="5A3B015B" w14:textId="6403382C" w:rsidR="00FA3B9B" w:rsidRDefault="00FA3B9B" w:rsidP="00FA3B9B">
      <w:pPr>
        <w:pStyle w:val="B1"/>
        <w:rPr>
          <w:lang w:eastAsia="zh-CN"/>
        </w:rPr>
      </w:pPr>
      <w:r>
        <w:t>1.</w:t>
      </w:r>
      <w:r>
        <w:tab/>
        <w:t xml:space="preserve">The NF Service Consumer shall </w:t>
      </w:r>
      <w:r>
        <w:rPr>
          <w:rFonts w:hint="eastAsia"/>
          <w:lang w:eastAsia="zh-CN"/>
        </w:rPr>
        <w:t>send</w:t>
      </w:r>
      <w:r>
        <w:t xml:space="preserve"> a POST request, as specified in </w:t>
      </w:r>
      <w:r w:rsidR="00496CB5">
        <w:t>clause 5</w:t>
      </w:r>
      <w:r>
        <w:t>.2.2.3.1, with the following information:</w:t>
      </w:r>
    </w:p>
    <w:p w14:paraId="24AFEC68" w14:textId="77777777" w:rsidR="00FA3B9B" w:rsidRDefault="00FA3B9B" w:rsidP="00FA3B9B">
      <w:pPr>
        <w:pStyle w:val="B2"/>
        <w:rPr>
          <w:lang w:eastAsia="zh-CN"/>
        </w:rPr>
      </w:pPr>
      <w:r>
        <w:rPr>
          <w:rFonts w:hint="eastAsia"/>
          <w:lang w:eastAsia="zh-CN"/>
        </w:rPr>
        <w:t>-</w:t>
      </w:r>
      <w:r>
        <w:rPr>
          <w:rFonts w:hint="eastAsia"/>
          <w:lang w:eastAsia="zh-CN"/>
        </w:rPr>
        <w:tab/>
        <w:t xml:space="preserve">dataForwarding attribute set to </w:t>
      </w:r>
      <w:r>
        <w:rPr>
          <w:lang w:eastAsia="zh-CN"/>
        </w:rPr>
        <w:t>false;</w:t>
      </w:r>
    </w:p>
    <w:p w14:paraId="0C0D1E49" w14:textId="77777777" w:rsidR="00FA3B9B" w:rsidRDefault="00FA3B9B" w:rsidP="00FA3B9B">
      <w:pPr>
        <w:pStyle w:val="B2"/>
      </w:pPr>
      <w:r>
        <w:t>-</w:t>
      </w:r>
      <w:r>
        <w:tab/>
        <w:t>other information, if necessary.</w:t>
      </w:r>
    </w:p>
    <w:p w14:paraId="6E4F9B73" w14:textId="77777777" w:rsidR="00FA3B9B" w:rsidRDefault="00FA3B9B" w:rsidP="00FA3B9B">
      <w:pPr>
        <w:pStyle w:val="B1"/>
      </w:pPr>
      <w:r>
        <w:t>2a.</w:t>
      </w:r>
      <w:r>
        <w:tab/>
        <w:t>If successful, the SMF shall return a 204 No Content response.</w:t>
      </w:r>
    </w:p>
    <w:p w14:paraId="7F0B8F2C" w14:textId="77777777" w:rsidR="00FA3B9B" w:rsidRDefault="00FA3B9B" w:rsidP="00FA3B9B">
      <w:pPr>
        <w:pStyle w:val="B1"/>
      </w:pPr>
      <w:r>
        <w:t>2b.</w:t>
      </w:r>
      <w:r>
        <w:tab/>
        <w:t xml:space="preserve">If the SMF cannot proceed with </w:t>
      </w:r>
      <w:r>
        <w:rPr>
          <w:rFonts w:hint="eastAsia"/>
          <w:lang w:eastAsia="zh-CN"/>
        </w:rPr>
        <w:t>the request</w:t>
      </w:r>
      <w:r>
        <w:t>, the SMF shall return an error response, as specified for step 2b of figure 5.2.2.3.1-1.</w:t>
      </w:r>
    </w:p>
    <w:p w14:paraId="798089AF" w14:textId="77777777" w:rsidR="00FA3B9B" w:rsidRDefault="00FA3B9B" w:rsidP="00FA3B9B">
      <w:pPr>
        <w:pStyle w:val="Heading5"/>
      </w:pPr>
      <w:bookmarkStart w:id="2357" w:name="_Toc34062962"/>
      <w:bookmarkStart w:id="2358" w:name="_Toc43119930"/>
      <w:bookmarkStart w:id="2359" w:name="_Toc49767985"/>
      <w:bookmarkStart w:id="2360" w:name="_Toc56434158"/>
      <w:bookmarkStart w:id="2361" w:name="_Toc183438990"/>
      <w:r>
        <w:t>5.2.2.3.14</w:t>
      </w:r>
      <w:r>
        <w:tab/>
        <w:t>Request to forward buffered downlink data packets at I-UPF</w:t>
      </w:r>
      <w:bookmarkEnd w:id="2356"/>
      <w:bookmarkEnd w:id="2357"/>
      <w:bookmarkEnd w:id="2358"/>
      <w:bookmarkEnd w:id="2359"/>
      <w:bookmarkEnd w:id="2360"/>
      <w:bookmarkEnd w:id="2361"/>
    </w:p>
    <w:p w14:paraId="532F04C5" w14:textId="77777777" w:rsidR="00FA3B9B" w:rsidRDefault="00FA3B9B" w:rsidP="00FA3B9B">
      <w:r>
        <w:t>For I-SMF change or I-SMF removal when downlink data packets are buffered at the I-UPF, the new I-SMF (for I-SMF change) or SMF (for I-SMF removal) shall request the (old) I-SMF to forward buffered downlink data packets as following:</w:t>
      </w:r>
    </w:p>
    <w:p w14:paraId="4DD6DFB1" w14:textId="35684CC4" w:rsidR="00FA3B9B" w:rsidRDefault="00997484" w:rsidP="00FA3B9B">
      <w:pPr>
        <w:pStyle w:val="TH"/>
      </w:pPr>
      <w:r>
        <w:object w:dxaOrig="8701" w:dyaOrig="2321" w14:anchorId="65AFB9F5">
          <v:shape id="_x0000_i1049" type="#_x0000_t75" style="width:6in;height:121.45pt" o:ole="">
            <v:imagedata r:id="rId58" o:title=""/>
          </v:shape>
          <o:OLEObject Type="Embed" ProgID="Visio.Drawing.11" ShapeID="_x0000_i1049" DrawAspect="Content" ObjectID="_1794236677" r:id="rId59"/>
        </w:object>
      </w:r>
    </w:p>
    <w:p w14:paraId="681DCE37" w14:textId="77777777" w:rsidR="00FA3B9B" w:rsidRDefault="00FA3B9B" w:rsidP="00FA3B9B">
      <w:pPr>
        <w:pStyle w:val="TF"/>
      </w:pPr>
      <w:r>
        <w:t>Figure 5.2.2.3.14-1: Request to forward buffered downlink data packets at I-UPF</w:t>
      </w:r>
    </w:p>
    <w:p w14:paraId="5A7CFFE0" w14:textId="76B839DB" w:rsidR="00FA3B9B" w:rsidRDefault="00FA3B9B" w:rsidP="00FA3B9B">
      <w:pPr>
        <w:pStyle w:val="B1"/>
      </w:pPr>
      <w:r>
        <w:t>1.</w:t>
      </w:r>
      <w:r>
        <w:tab/>
        <w:t xml:space="preserve">The NF Service Consumer shall send a POST request, as specified in </w:t>
      </w:r>
      <w:r w:rsidR="00496CB5">
        <w:t>clause 5</w:t>
      </w:r>
      <w:r>
        <w:t>.2.2.3.1, with the following information:</w:t>
      </w:r>
    </w:p>
    <w:p w14:paraId="087123CC" w14:textId="77777777" w:rsidR="00FA3B9B" w:rsidRDefault="00FA3B9B" w:rsidP="00FA3B9B">
      <w:pPr>
        <w:pStyle w:val="B2"/>
      </w:pPr>
      <w:r>
        <w:t>-</w:t>
      </w:r>
      <w:r>
        <w:tab/>
        <w:t>n9ForwardingTunnel IE indicating the allocated tunnel endpoints information to receive the buffered downlink data packets.</w:t>
      </w:r>
    </w:p>
    <w:p w14:paraId="77770067" w14:textId="77777777" w:rsidR="00FA3B9B" w:rsidRDefault="00FA3B9B" w:rsidP="00FA3B9B">
      <w:pPr>
        <w:pStyle w:val="B1"/>
      </w:pPr>
      <w:r>
        <w:t>2a.</w:t>
      </w:r>
      <w:r>
        <w:tab/>
        <w:t>On success, the SMF shall initiate N4 session modification to the I-UPF trigger the sending of buffered DL data towards received tunnel endpoints and shall return "204 No Content" response.</w:t>
      </w:r>
    </w:p>
    <w:p w14:paraId="2B577192" w14:textId="77777777" w:rsidR="00FA3B9B" w:rsidRDefault="00FA3B9B" w:rsidP="00FA3B9B">
      <w:pPr>
        <w:pStyle w:val="B1"/>
      </w:pPr>
      <w:r>
        <w:t>2b.</w:t>
      </w:r>
      <w:r>
        <w:tab/>
        <w:t>If the SMF cannot proceed with the request, the SMF shall return an error response, as specified for step 2b of figure 5.2.2.3.1-1.</w:t>
      </w:r>
    </w:p>
    <w:p w14:paraId="54ACB525" w14:textId="77777777" w:rsidR="00FA3B9B" w:rsidRDefault="00FA3B9B" w:rsidP="00FA3B9B">
      <w:pPr>
        <w:pStyle w:val="Heading5"/>
      </w:pPr>
      <w:bookmarkStart w:id="2362" w:name="_Toc25073797"/>
      <w:bookmarkStart w:id="2363" w:name="_Toc34062963"/>
      <w:bookmarkStart w:id="2364" w:name="_Toc43119931"/>
      <w:bookmarkStart w:id="2365" w:name="_Toc49767986"/>
      <w:bookmarkStart w:id="2366" w:name="_Toc56434159"/>
      <w:bookmarkStart w:id="2367" w:name="_Toc183438991"/>
      <w:r>
        <w:t>5.2.2.3.15</w:t>
      </w:r>
      <w:r>
        <w:tab/>
        <w:t>Connection Suspend procedure</w:t>
      </w:r>
      <w:bookmarkEnd w:id="2362"/>
      <w:bookmarkEnd w:id="2363"/>
      <w:bookmarkEnd w:id="2364"/>
      <w:bookmarkEnd w:id="2365"/>
      <w:bookmarkEnd w:id="2366"/>
      <w:bookmarkEnd w:id="2367"/>
    </w:p>
    <w:p w14:paraId="0D627457" w14:textId="38DFAE52" w:rsidR="00075820" w:rsidRDefault="00075820" w:rsidP="00FA3B9B">
      <w:r>
        <w:t>The procedures specified in this clause and clause 5.2.2.3.16 are to support t</w:t>
      </w:r>
      <w:r w:rsidRPr="00F936DF">
        <w:t xml:space="preserve">he Connection Suspend </w:t>
      </w:r>
      <w:r>
        <w:t xml:space="preserve">and </w:t>
      </w:r>
      <w:r w:rsidRPr="00140E21">
        <w:t>Connection Resume in CM-IDLE with Suspend procedure</w:t>
      </w:r>
      <w:r>
        <w:t xml:space="preserve">s as </w:t>
      </w:r>
      <w:r w:rsidRPr="00F936DF">
        <w:t>specified in clause</w:t>
      </w:r>
      <w:r>
        <w:t>s </w:t>
      </w:r>
      <w:r w:rsidRPr="00F936DF">
        <w:t>4.8.1.2 and 4.8.2.3 of 3GPP</w:t>
      </w:r>
      <w:r>
        <w:t> </w:t>
      </w:r>
      <w:r w:rsidRPr="00F936DF">
        <w:t>TS</w:t>
      </w:r>
      <w:r>
        <w:t> </w:t>
      </w:r>
      <w:r w:rsidRPr="00F936DF">
        <w:t>23.502</w:t>
      </w:r>
      <w:r>
        <w:t> [3]. These procedures</w:t>
      </w:r>
      <w:r w:rsidRPr="00F936DF">
        <w:t xml:space="preserve"> </w:t>
      </w:r>
      <w:r>
        <w:t xml:space="preserve">are used to support the </w:t>
      </w:r>
      <w:r w:rsidRPr="00F936DF">
        <w:t xml:space="preserve">User Plane CIoT 5GS Optimisation </w:t>
      </w:r>
      <w:r>
        <w:t xml:space="preserve">feature </w:t>
      </w:r>
      <w:r w:rsidRPr="00F936DF">
        <w:t>for E-UTRAN access</w:t>
      </w:r>
      <w:r>
        <w:t xml:space="preserve"> </w:t>
      </w:r>
      <w:r w:rsidRPr="00F936DF">
        <w:t xml:space="preserve">as specified in </w:t>
      </w:r>
      <w:r>
        <w:t xml:space="preserve">clauses 5.31.1 and </w:t>
      </w:r>
      <w:r w:rsidRPr="00F936DF">
        <w:t>5.31.18 of 3GPP</w:t>
      </w:r>
      <w:r>
        <w:t> </w:t>
      </w:r>
      <w:r w:rsidRPr="00F936DF">
        <w:t>TS</w:t>
      </w:r>
      <w:r>
        <w:t> </w:t>
      </w:r>
      <w:r w:rsidRPr="00F936DF">
        <w:t>23.501</w:t>
      </w:r>
      <w:r>
        <w:t> [2]</w:t>
      </w:r>
      <w:r w:rsidRPr="00F936DF">
        <w:t>.</w:t>
      </w:r>
    </w:p>
    <w:p w14:paraId="00AE34BF" w14:textId="4F5724CA" w:rsidR="00FA3B9B" w:rsidRDefault="00FA3B9B" w:rsidP="00FA3B9B">
      <w:r>
        <w:t>The NF Service Consumer (e.g. AMF) shall request the SMF to suspend the User Plane connection of an existing PDU session</w:t>
      </w:r>
      <w:r w:rsidR="006C3204" w:rsidRPr="006C3204">
        <w:t xml:space="preserve"> </w:t>
      </w:r>
      <w:r w:rsidR="006C3204">
        <w:t>if the SMF support the UPCSMT feature</w:t>
      </w:r>
      <w:r>
        <w:t>, as follows.</w:t>
      </w:r>
    </w:p>
    <w:p w14:paraId="362A30DE" w14:textId="77777777" w:rsidR="00FA3B9B" w:rsidRDefault="00FA3B9B" w:rsidP="00FA3B9B">
      <w:pPr>
        <w:pStyle w:val="TH"/>
      </w:pPr>
      <w:r>
        <w:object w:dxaOrig="8809" w:dyaOrig="2254" w14:anchorId="4298121C">
          <v:shape id="_x0000_i1050" type="#_x0000_t75" style="width:439.5pt;height:116.45pt" o:ole="">
            <v:imagedata r:id="rId60" o:title=""/>
          </v:shape>
          <o:OLEObject Type="Embed" ProgID="Visio.Drawing.11" ShapeID="_x0000_i1050" DrawAspect="Content" ObjectID="_1794236678" r:id="rId61"/>
        </w:object>
      </w:r>
    </w:p>
    <w:p w14:paraId="760CD35E" w14:textId="77777777" w:rsidR="00FA3B9B" w:rsidRDefault="00FA3B9B" w:rsidP="00FA3B9B">
      <w:pPr>
        <w:pStyle w:val="TF"/>
      </w:pPr>
      <w:r>
        <w:t>Figure 5.2.2.3.</w:t>
      </w:r>
      <w:r>
        <w:rPr>
          <w:lang w:eastAsia="zh-CN"/>
        </w:rPr>
        <w:t>15</w:t>
      </w:r>
      <w:r>
        <w:t xml:space="preserve">-1: </w:t>
      </w:r>
      <w:r>
        <w:rPr>
          <w:rFonts w:hint="eastAsia"/>
          <w:lang w:eastAsia="zh-CN"/>
        </w:rPr>
        <w:t>Connection</w:t>
      </w:r>
      <w:r>
        <w:rPr>
          <w:lang w:eastAsia="zh-CN"/>
        </w:rPr>
        <w:t xml:space="preserve"> Suspend</w:t>
      </w:r>
    </w:p>
    <w:p w14:paraId="6515C537" w14:textId="253B9A28" w:rsidR="00FA3B9B" w:rsidRDefault="00FA3B9B" w:rsidP="00FA3B9B">
      <w:pPr>
        <w:pStyle w:val="B1"/>
      </w:pPr>
      <w:r>
        <w:t>1.</w:t>
      </w:r>
      <w:r>
        <w:tab/>
        <w:t xml:space="preserve">The NF Service Consumer shall request the SMF to suspend the user plane connection of the PDU session by sending a POST request, as specified in </w:t>
      </w:r>
      <w:r w:rsidR="00496CB5">
        <w:t>clause 5</w:t>
      </w:r>
      <w:r>
        <w:t>.2.2.3.1, with the following information:</w:t>
      </w:r>
    </w:p>
    <w:p w14:paraId="0F3BC9CB" w14:textId="77777777" w:rsidR="00FA3B9B" w:rsidRDefault="00FA3B9B" w:rsidP="00FA3B9B">
      <w:pPr>
        <w:pStyle w:val="B2"/>
      </w:pPr>
      <w:r>
        <w:t>-</w:t>
      </w:r>
      <w:r>
        <w:tab/>
        <w:t>upCnxState</w:t>
      </w:r>
      <w:r w:rsidDel="00DA6B66">
        <w:t xml:space="preserve"> </w:t>
      </w:r>
      <w:r>
        <w:t>attribute set to SUSPENDED;</w:t>
      </w:r>
    </w:p>
    <w:p w14:paraId="03B91910" w14:textId="51FAA385" w:rsidR="00FA3B9B" w:rsidRDefault="00FA3B9B" w:rsidP="00FA3B9B">
      <w:pPr>
        <w:pStyle w:val="B2"/>
      </w:pPr>
      <w:r>
        <w:t>-</w:t>
      </w:r>
      <w:r>
        <w:tab/>
        <w:t>user location</w:t>
      </w:r>
      <w:r w:rsidRPr="00022F45">
        <w:t xml:space="preserve"> </w:t>
      </w:r>
      <w:r>
        <w:t>and user location timestamp;</w:t>
      </w:r>
    </w:p>
    <w:p w14:paraId="176003A7" w14:textId="59F3169C" w:rsidR="00AC1E4A" w:rsidRDefault="00AC1E4A" w:rsidP="00AC1E4A">
      <w:pPr>
        <w:pStyle w:val="B2"/>
      </w:pPr>
      <w:r>
        <w:t>-</w:t>
      </w:r>
      <w:r>
        <w:tab/>
      </w:r>
      <w:r w:rsidRPr="005404AD">
        <w:t>N2 SM information received from the 5G-AN</w:t>
      </w:r>
      <w:r>
        <w:t xml:space="preserve">, including </w:t>
      </w:r>
      <w:r w:rsidRPr="00F67E73">
        <w:t>UE Context Suspend Request Transfer</w:t>
      </w:r>
      <w:r>
        <w:t xml:space="preserve"> IE</w:t>
      </w:r>
      <w:r w:rsidRPr="005404AD">
        <w:t xml:space="preserve">, if </w:t>
      </w:r>
      <w:r>
        <w:t>available</w:t>
      </w:r>
      <w:r w:rsidRPr="005404AD">
        <w:t>;</w:t>
      </w:r>
    </w:p>
    <w:p w14:paraId="6F0323A5" w14:textId="77777777" w:rsidR="00FA3B9B" w:rsidRDefault="00FA3B9B" w:rsidP="00FA3B9B">
      <w:pPr>
        <w:pStyle w:val="B2"/>
      </w:pPr>
      <w:r>
        <w:t>-</w:t>
      </w:r>
      <w:r>
        <w:tab/>
        <w:t>other information, if necessary.</w:t>
      </w:r>
    </w:p>
    <w:p w14:paraId="193FB3ED" w14:textId="1888B977" w:rsidR="00075820" w:rsidRDefault="00FA3B9B" w:rsidP="00075820">
      <w:pPr>
        <w:pStyle w:val="B1"/>
      </w:pPr>
      <w:r>
        <w:t>2.</w:t>
      </w:r>
      <w:r>
        <w:tab/>
        <w:t>Upon receipt of such a request, the SMF shall deactivate the N3 tunnel of the PDU session, set the upCnxState</w:t>
      </w:r>
      <w:r w:rsidDel="00DA6B66">
        <w:t xml:space="preserve"> </w:t>
      </w:r>
      <w:r>
        <w:t>attribute to SUSPENDED and return a 200 OK response including the upCnxState</w:t>
      </w:r>
      <w:r w:rsidDel="00DA6B66">
        <w:t xml:space="preserve"> </w:t>
      </w:r>
      <w:r>
        <w:t>attribute set to SUSPENDED.</w:t>
      </w:r>
      <w:r w:rsidR="00075820" w:rsidRPr="00075820">
        <w:t xml:space="preserve"> </w:t>
      </w:r>
      <w:r w:rsidR="00075820">
        <w:t>The SMF shall store</w:t>
      </w:r>
      <w:r w:rsidR="00075820" w:rsidRPr="00485173">
        <w:t xml:space="preserve"> the N3 tunnel info (including both AN Tunnel Info and the CN Tunnel Info)</w:t>
      </w:r>
      <w:r w:rsidR="00075820">
        <w:t xml:space="preserve">, and upon receiving subsequent DL Data report from the UPF, the SMF </w:t>
      </w:r>
      <w:r w:rsidR="006C3204">
        <w:t>will</w:t>
      </w:r>
      <w:r w:rsidR="006C3204" w:rsidRPr="006C3204">
        <w:t xml:space="preserve"> </w:t>
      </w:r>
      <w:r w:rsidR="006C3204" w:rsidRPr="009E1275">
        <w:t xml:space="preserve">invoke </w:t>
      </w:r>
      <w:r w:rsidR="006C3204">
        <w:t>the Namf_MT</w:t>
      </w:r>
      <w:r w:rsidR="006C3204" w:rsidRPr="009E1275">
        <w:t xml:space="preserve"> EnableUEReachability service </w:t>
      </w:r>
      <w:r w:rsidR="006C3204">
        <w:t xml:space="preserve">operation </w:t>
      </w:r>
      <w:r w:rsidR="006C3204" w:rsidRPr="009E1275">
        <w:t xml:space="preserve">to </w:t>
      </w:r>
      <w:r w:rsidR="006C3204">
        <w:t>trigger the AMF to page the UE</w:t>
      </w:r>
      <w:r w:rsidR="00075820">
        <w:t>.</w:t>
      </w:r>
    </w:p>
    <w:p w14:paraId="28A7CA81" w14:textId="77777777" w:rsidR="00FA3B9B" w:rsidRDefault="00FA3B9B" w:rsidP="00FA3B9B">
      <w:pPr>
        <w:pStyle w:val="Heading5"/>
      </w:pPr>
      <w:bookmarkStart w:id="2368" w:name="_Toc25073798"/>
      <w:bookmarkStart w:id="2369" w:name="_Toc34062964"/>
      <w:bookmarkStart w:id="2370" w:name="_Toc43119932"/>
      <w:bookmarkStart w:id="2371" w:name="_Toc49767987"/>
      <w:bookmarkStart w:id="2372" w:name="_Toc56434160"/>
      <w:bookmarkStart w:id="2373" w:name="_Toc183438992"/>
      <w:r>
        <w:t>5.2.2.3.16</w:t>
      </w:r>
      <w:r>
        <w:tab/>
        <w:t>Connection Resume in CM-IDLE with Suspend procedure</w:t>
      </w:r>
      <w:bookmarkEnd w:id="2368"/>
      <w:bookmarkEnd w:id="2369"/>
      <w:bookmarkEnd w:id="2370"/>
      <w:bookmarkEnd w:id="2371"/>
      <w:bookmarkEnd w:id="2372"/>
      <w:bookmarkEnd w:id="2373"/>
    </w:p>
    <w:p w14:paraId="48107641" w14:textId="77777777" w:rsidR="00FA3B9B" w:rsidRDefault="00FA3B9B" w:rsidP="00FA3B9B">
      <w:r>
        <w:t>The NF Service Consumer (e.g. AMF) shall request the SMF to resume the User Plane connection of an existing PDU session, i.e. establish the N3 tunnel between the 5G-AN and UPF, as follows.</w:t>
      </w:r>
    </w:p>
    <w:p w14:paraId="3A9568B7" w14:textId="7D55B9C4" w:rsidR="00FA3B9B" w:rsidRDefault="00997484" w:rsidP="00FA3B9B">
      <w:pPr>
        <w:pStyle w:val="TH"/>
      </w:pPr>
      <w:r>
        <w:object w:dxaOrig="8701" w:dyaOrig="2661" w14:anchorId="6837B1FC">
          <v:shape id="_x0000_i1051" type="#_x0000_t75" style="width:6in;height:135.25pt" o:ole="">
            <v:imagedata r:id="rId62" o:title=""/>
          </v:shape>
          <o:OLEObject Type="Embed" ProgID="Visio.Drawing.11" ShapeID="_x0000_i1051" DrawAspect="Content" ObjectID="_1794236679" r:id="rId63"/>
        </w:object>
      </w:r>
    </w:p>
    <w:p w14:paraId="3D08C6FF" w14:textId="77777777" w:rsidR="00FA3B9B" w:rsidRDefault="00FA3B9B" w:rsidP="00FA3B9B">
      <w:pPr>
        <w:pStyle w:val="TF"/>
      </w:pPr>
      <w:r>
        <w:t>Figure 5.2.2.3.</w:t>
      </w:r>
      <w:r>
        <w:rPr>
          <w:lang w:eastAsia="zh-CN"/>
        </w:rPr>
        <w:t>16</w:t>
      </w:r>
      <w:r>
        <w:t xml:space="preserve">-1: </w:t>
      </w:r>
      <w:r>
        <w:rPr>
          <w:rFonts w:hint="eastAsia"/>
          <w:lang w:eastAsia="zh-CN"/>
        </w:rPr>
        <w:t>Connection Resume</w:t>
      </w:r>
      <w:r>
        <w:rPr>
          <w:lang w:eastAsia="zh-CN"/>
        </w:rPr>
        <w:t xml:space="preserve"> in CM-IDLE with Suspend</w:t>
      </w:r>
    </w:p>
    <w:p w14:paraId="14C6E8C0" w14:textId="65ABB0D8" w:rsidR="00FA3B9B" w:rsidRDefault="00FA3B9B" w:rsidP="00FA3B9B">
      <w:pPr>
        <w:pStyle w:val="B1"/>
      </w:pPr>
      <w:r>
        <w:t>1.</w:t>
      </w:r>
      <w:r>
        <w:tab/>
        <w:t xml:space="preserve">The NF Service Consumer shall request the SMF to resume the user plane connection of the PDU session by sending a POST request, as specified in </w:t>
      </w:r>
      <w:r w:rsidR="00496CB5">
        <w:t>clause 5</w:t>
      </w:r>
      <w:r>
        <w:t>.2.2.3.1, with the following information:</w:t>
      </w:r>
    </w:p>
    <w:p w14:paraId="2DDBC580" w14:textId="77777777" w:rsidR="00FA3B9B" w:rsidRDefault="00FA3B9B" w:rsidP="00FA3B9B">
      <w:pPr>
        <w:pStyle w:val="B2"/>
      </w:pPr>
      <w:r>
        <w:t>-</w:t>
      </w:r>
      <w:r>
        <w:tab/>
        <w:t>the upCnxState</w:t>
      </w:r>
      <w:r w:rsidDel="00DA6B66">
        <w:t xml:space="preserve"> </w:t>
      </w:r>
      <w:r>
        <w:t>attribute set to ACTIVATING;</w:t>
      </w:r>
    </w:p>
    <w:p w14:paraId="6334785E" w14:textId="2EC4D494" w:rsidR="00FA3B9B" w:rsidRDefault="00FA3B9B" w:rsidP="00FA3B9B">
      <w:pPr>
        <w:pStyle w:val="B2"/>
      </w:pPr>
      <w:r>
        <w:t>-</w:t>
      </w:r>
      <w:r>
        <w:tab/>
        <w:t>user location</w:t>
      </w:r>
      <w:r w:rsidRPr="00022F45">
        <w:t xml:space="preserve"> </w:t>
      </w:r>
      <w:r>
        <w:t>and user location timestamp;</w:t>
      </w:r>
    </w:p>
    <w:p w14:paraId="6EFAA92E" w14:textId="77777777" w:rsidR="00FA3B9B" w:rsidRDefault="00FA3B9B" w:rsidP="00FA3B9B">
      <w:pPr>
        <w:pStyle w:val="B2"/>
      </w:pPr>
      <w:r>
        <w:t>-</w:t>
      </w:r>
      <w:r>
        <w:tab/>
        <w:t xml:space="preserve">cause attribute set to </w:t>
      </w:r>
      <w:r w:rsidRPr="00E97D06">
        <w:t>"</w:t>
      </w:r>
      <w:r>
        <w:t>PDU</w:t>
      </w:r>
      <w:r>
        <w:rPr>
          <w:rFonts w:hint="eastAsia"/>
          <w:lang w:eastAsia="zh-CN"/>
        </w:rPr>
        <w:t>_</w:t>
      </w:r>
      <w:r>
        <w:rPr>
          <w:lang w:eastAsia="zh-CN"/>
        </w:rPr>
        <w:t>SESSION_RESUMED</w:t>
      </w:r>
      <w:r w:rsidRPr="00E97D06">
        <w:t>"</w:t>
      </w:r>
      <w:r>
        <w:t>;</w:t>
      </w:r>
    </w:p>
    <w:p w14:paraId="21392D4B" w14:textId="42F9E864" w:rsidR="00FA3B9B" w:rsidRPr="005404AD" w:rsidRDefault="00FA3B9B" w:rsidP="00FA3B9B">
      <w:pPr>
        <w:pStyle w:val="B2"/>
      </w:pPr>
      <w:r w:rsidRPr="005404AD">
        <w:t>-</w:t>
      </w:r>
      <w:r w:rsidRPr="005404AD">
        <w:tab/>
        <w:t xml:space="preserve">N2 SM information received from the 5G-AN, </w:t>
      </w:r>
      <w:r w:rsidR="00AC1E4A">
        <w:t xml:space="preserve">i.e. </w:t>
      </w:r>
      <w:r w:rsidR="00AC1E4A" w:rsidRPr="001D2E49">
        <w:t>Path Switch Request Transfer</w:t>
      </w:r>
      <w:r w:rsidR="00AC1E4A" w:rsidRPr="005404AD">
        <w:t xml:space="preserve"> </w:t>
      </w:r>
      <w:r w:rsidRPr="005404AD">
        <w:t>including the new transport layer address and tunnel endpoint of the downlink termination point for the user data for this PDU session (i.e. 5G-AN's GTP-U F-TEID for downlink traffic)</w:t>
      </w:r>
      <w:r w:rsidR="00AC1E4A">
        <w:t>,</w:t>
      </w:r>
      <w:r w:rsidR="00AC1E4A" w:rsidRPr="002C4EBE">
        <w:t xml:space="preserve"> </w:t>
      </w:r>
      <w:r w:rsidR="00AC1E4A">
        <w:t xml:space="preserve">or </w:t>
      </w:r>
      <w:r w:rsidR="00AC1E4A" w:rsidRPr="006B64E9">
        <w:t>UE Context Resume Request Transfer</w:t>
      </w:r>
      <w:r w:rsidRPr="005404AD">
        <w:t>;</w:t>
      </w:r>
    </w:p>
    <w:p w14:paraId="298B5929" w14:textId="501BF3ED" w:rsidR="00FA3B9B" w:rsidRDefault="00FA3B9B" w:rsidP="00FA3B9B">
      <w:pPr>
        <w:pStyle w:val="B2"/>
      </w:pPr>
      <w:r w:rsidRPr="005404AD">
        <w:t>-</w:t>
      </w:r>
      <w:r w:rsidRPr="005404AD">
        <w:tab/>
        <w:t>additional N2 SM information received from the 5G-AN, if any;</w:t>
      </w:r>
    </w:p>
    <w:p w14:paraId="244F399B" w14:textId="5B6CCB13" w:rsidR="00FA3B9B" w:rsidRDefault="00FA3B9B" w:rsidP="00FA3B9B">
      <w:pPr>
        <w:pStyle w:val="B2"/>
      </w:pPr>
      <w:r>
        <w:t>-</w:t>
      </w:r>
      <w:r>
        <w:tab/>
        <w:t xml:space="preserve">the "MO Exception Data Counter" </w:t>
      </w:r>
      <w:r w:rsidR="00685147" w:rsidRPr="00914815">
        <w:t>if the UE has accessed the network by using "MO exception data" RRC establishment cause</w:t>
      </w:r>
      <w:r>
        <w:t>;</w:t>
      </w:r>
    </w:p>
    <w:p w14:paraId="0E61BDFD" w14:textId="77777777" w:rsidR="00FA3B9B" w:rsidRDefault="00FA3B9B" w:rsidP="00FA3B9B">
      <w:pPr>
        <w:pStyle w:val="B2"/>
      </w:pPr>
      <w:r>
        <w:t>-</w:t>
      </w:r>
      <w:r>
        <w:tab/>
        <w:t>other information, if necessary.</w:t>
      </w:r>
    </w:p>
    <w:p w14:paraId="56C23BBF" w14:textId="77777777" w:rsidR="00FA3B9B" w:rsidRDefault="00FA3B9B" w:rsidP="00FA3B9B">
      <w:pPr>
        <w:pStyle w:val="B1"/>
      </w:pPr>
      <w:r>
        <w:t>2a.</w:t>
      </w:r>
      <w:r>
        <w:tab/>
        <w:t>If the SMF can proceed with resuming the user plane connection of the PDU session, the SMF shall return a 200 OK response including the following information:</w:t>
      </w:r>
    </w:p>
    <w:p w14:paraId="747AE800" w14:textId="77777777" w:rsidR="00FA3B9B" w:rsidRDefault="00FA3B9B" w:rsidP="00FA3B9B">
      <w:pPr>
        <w:pStyle w:val="B2"/>
      </w:pPr>
      <w:r>
        <w:t>-</w:t>
      </w:r>
      <w:r>
        <w:tab/>
        <w:t>the upCnxState</w:t>
      </w:r>
      <w:r w:rsidDel="00DA6B66">
        <w:t xml:space="preserve"> </w:t>
      </w:r>
      <w:r>
        <w:t>attribute set to ACTIVATED;</w:t>
      </w:r>
    </w:p>
    <w:p w14:paraId="2A232B22" w14:textId="759BA57D" w:rsidR="00FA3B9B" w:rsidRDefault="00FA3B9B" w:rsidP="00FA3B9B">
      <w:pPr>
        <w:pStyle w:val="B2"/>
      </w:pPr>
      <w:r w:rsidRPr="005404AD">
        <w:t>-</w:t>
      </w:r>
      <w:r w:rsidRPr="005404AD">
        <w:tab/>
        <w:t xml:space="preserve">N2 SM information, </w:t>
      </w:r>
      <w:r w:rsidR="00AC1E4A">
        <w:t xml:space="preserve">i.e. </w:t>
      </w:r>
      <w:r w:rsidR="00AC1E4A" w:rsidRPr="001D2E49">
        <w:t xml:space="preserve">Path Switch </w:t>
      </w:r>
      <w:r w:rsidR="00AC1E4A">
        <w:t>Response</w:t>
      </w:r>
      <w:r w:rsidR="00AC1E4A" w:rsidRPr="001D2E49">
        <w:t xml:space="preserve"> Transfer</w:t>
      </w:r>
      <w:r w:rsidR="00AC1E4A" w:rsidRPr="005404AD">
        <w:t xml:space="preserve"> </w:t>
      </w:r>
      <w:r w:rsidRPr="005404AD">
        <w:t>including the transport layer address and tunnel endpoint of the uplink termination point for the user data for this PDU session (i.e. UPF's GTP-U F-TEID for uplink traffic)</w:t>
      </w:r>
      <w:r w:rsidR="00AC1E4A">
        <w:t xml:space="preserve">, or </w:t>
      </w:r>
      <w:r w:rsidR="00AC1E4A" w:rsidRPr="006B64E9">
        <w:t xml:space="preserve">UE Context Resume </w:t>
      </w:r>
      <w:r w:rsidR="00AC1E4A">
        <w:t>Response</w:t>
      </w:r>
      <w:r w:rsidR="00AC1E4A" w:rsidRPr="006B64E9">
        <w:t xml:space="preserve"> Transfer</w:t>
      </w:r>
      <w:r w:rsidRPr="005404AD">
        <w:t>.</w:t>
      </w:r>
    </w:p>
    <w:p w14:paraId="223A76D1" w14:textId="7A22086D" w:rsidR="00FA3B9B" w:rsidRDefault="00FA3B9B" w:rsidP="00FA3B9B">
      <w:pPr>
        <w:pStyle w:val="B1"/>
      </w:pPr>
      <w:r>
        <w:tab/>
        <w:t xml:space="preserve">If </w:t>
      </w:r>
      <w:r w:rsidR="00685147" w:rsidRPr="00914815">
        <w:t>the "MO Exception Data Counter</w:t>
      </w:r>
      <w:r w:rsidR="00685147" w:rsidDel="00685147">
        <w:t xml:space="preserve"> </w:t>
      </w:r>
      <w:r>
        <w:t xml:space="preserve">is included in the request and Small Data Rate Control is enabled for the PDU session, the V-SMF shall update the H-SMF (see </w:t>
      </w:r>
      <w:r w:rsidR="00496CB5">
        <w:t>clause 5</w:t>
      </w:r>
      <w:r>
        <w:t>.2.2.8.2.2) for HR PDU Session (or I-SMF shall update the SMF for PDU session with I-SMF).</w:t>
      </w:r>
    </w:p>
    <w:p w14:paraId="37ED03FF" w14:textId="77777777" w:rsidR="00FA3B9B" w:rsidRDefault="00FA3B9B" w:rsidP="00FA3B9B">
      <w:pPr>
        <w:pStyle w:val="B1"/>
      </w:pPr>
      <w:r>
        <w:t>2b.</w:t>
      </w:r>
      <w:r>
        <w:tab/>
        <w:t>If the SMF cannot proceed with resuming the user plane connection of the PDU session, the SMF shall return an error response, as specified for step 2b of figure 5.2.2.3.1-1, including:</w:t>
      </w:r>
    </w:p>
    <w:p w14:paraId="1ABF1FD6" w14:textId="77777777" w:rsidR="00FA3B9B" w:rsidRDefault="00FA3B9B" w:rsidP="00FA3B9B">
      <w:pPr>
        <w:pStyle w:val="B2"/>
      </w:pPr>
      <w:r>
        <w:t>-</w:t>
      </w:r>
      <w:r>
        <w:tab/>
        <w:t>the upCnxState</w:t>
      </w:r>
      <w:r w:rsidDel="00DA6B66">
        <w:t xml:space="preserve"> </w:t>
      </w:r>
      <w:r>
        <w:t>attribute representing the final state of the user plane connection (e.g. SUSPENDED);</w:t>
      </w:r>
    </w:p>
    <w:p w14:paraId="3135122F" w14:textId="77777777" w:rsidR="00FA3B9B" w:rsidRDefault="00FA3B9B" w:rsidP="00FA3B9B">
      <w:pPr>
        <w:pStyle w:val="B2"/>
      </w:pPr>
      <w:r w:rsidRPr="00134F0A">
        <w:t>-</w:t>
      </w:r>
      <w:r w:rsidRPr="00134F0A">
        <w:tab/>
        <w:t>N2 SM information, including the cause of the failure.</w:t>
      </w:r>
    </w:p>
    <w:p w14:paraId="5C076CD0" w14:textId="77777777" w:rsidR="00FA3B9B" w:rsidRDefault="00FA3B9B" w:rsidP="00FA3B9B">
      <w:pPr>
        <w:pStyle w:val="Heading5"/>
      </w:pPr>
      <w:bookmarkStart w:id="2374" w:name="_Toc34062965"/>
      <w:bookmarkStart w:id="2375" w:name="_Toc43119933"/>
      <w:bookmarkStart w:id="2376" w:name="_Toc49767988"/>
      <w:bookmarkStart w:id="2377" w:name="_Toc56434161"/>
      <w:bookmarkStart w:id="2378" w:name="_Toc183438993"/>
      <w:r>
        <w:t>5.2.2.3.17</w:t>
      </w:r>
      <w:r>
        <w:tab/>
        <w:t xml:space="preserve">AMF requested PDU Session Release due to </w:t>
      </w:r>
      <w:r w:rsidRPr="00140E21">
        <w:t>Network Slice-Specific</w:t>
      </w:r>
      <w:r>
        <w:t xml:space="preserve"> </w:t>
      </w:r>
      <w:r w:rsidRPr="00140E21">
        <w:t>Authentication and Authorization fai</w:t>
      </w:r>
      <w:r>
        <w:t>lure or revocation</w:t>
      </w:r>
      <w:bookmarkEnd w:id="2374"/>
      <w:bookmarkEnd w:id="2375"/>
      <w:bookmarkEnd w:id="2376"/>
      <w:bookmarkEnd w:id="2377"/>
      <w:bookmarkEnd w:id="2378"/>
    </w:p>
    <w:p w14:paraId="23E65C4E" w14:textId="259E07C9" w:rsidR="00FA3B9B" w:rsidRPr="007C1A75" w:rsidRDefault="00FA3B9B" w:rsidP="00FA3B9B">
      <w:r>
        <w:t xml:space="preserve">The requirements specified in </w:t>
      </w:r>
      <w:r w:rsidR="00496CB5">
        <w:t>clause 5</w:t>
      </w:r>
      <w:r>
        <w:t>.2.2.3.1 shall apply with the following modifications.</w:t>
      </w:r>
    </w:p>
    <w:p w14:paraId="576FCFA9" w14:textId="77777777" w:rsidR="00FA3B9B" w:rsidRDefault="00FA3B9B" w:rsidP="00FA3B9B">
      <w:pPr>
        <w:pStyle w:val="B1"/>
      </w:pPr>
      <w:r>
        <w:t>1.</w:t>
      </w:r>
      <w:r>
        <w:tab/>
        <w:t>Same as step 1 of Figure 5.2.2.3.1-1, with the following modifications.</w:t>
      </w:r>
    </w:p>
    <w:p w14:paraId="777E707D" w14:textId="01256321" w:rsidR="00FA3B9B" w:rsidRDefault="00FA3B9B" w:rsidP="00FA3B9B">
      <w:pPr>
        <w:pStyle w:val="B1"/>
        <w:ind w:hanging="1"/>
      </w:pPr>
      <w:r>
        <w:t>The POST request shall contain:</w:t>
      </w:r>
    </w:p>
    <w:p w14:paraId="48AE7368" w14:textId="77777777" w:rsidR="00FA3B9B" w:rsidRDefault="00FA3B9B" w:rsidP="00FA3B9B">
      <w:pPr>
        <w:pStyle w:val="B2"/>
        <w:rPr>
          <w:lang w:val="en-US"/>
        </w:rPr>
      </w:pPr>
      <w:r w:rsidRPr="00DB011A">
        <w:rPr>
          <w:lang w:val="en-US"/>
        </w:rPr>
        <w:t>-</w:t>
      </w:r>
      <w:r w:rsidRPr="00DB011A">
        <w:rPr>
          <w:lang w:val="en-US"/>
        </w:rPr>
        <w:tab/>
      </w:r>
      <w:r>
        <w:rPr>
          <w:lang w:val="en-US"/>
        </w:rPr>
        <w:t>the release IE set to true;</w:t>
      </w:r>
    </w:p>
    <w:p w14:paraId="678E2A54" w14:textId="77777777" w:rsidR="00FA3B9B" w:rsidRDefault="00FA3B9B" w:rsidP="00FA3B9B">
      <w:pPr>
        <w:pStyle w:val="B2"/>
      </w:pPr>
      <w:r>
        <w:t>-</w:t>
      </w:r>
      <w:r>
        <w:tab/>
        <w:t xml:space="preserve">the cause IE set to </w:t>
      </w:r>
      <w:r w:rsidRPr="004B5850">
        <w:rPr>
          <w:noProof/>
          <w:lang w:eastAsia="zh-CN"/>
        </w:rPr>
        <w:t>REL_DUE_TO_SLICE_NOT_AUTHORIZED</w:t>
      </w:r>
      <w:r>
        <w:t>.</w:t>
      </w:r>
    </w:p>
    <w:p w14:paraId="53FAD8A4" w14:textId="77777777" w:rsidR="00FA3B9B" w:rsidRDefault="00FA3B9B" w:rsidP="00FA3B9B">
      <w:pPr>
        <w:pStyle w:val="Heading5"/>
      </w:pPr>
      <w:bookmarkStart w:id="2379" w:name="_Toc34062966"/>
      <w:bookmarkStart w:id="2380" w:name="_Toc43119934"/>
      <w:bookmarkStart w:id="2381" w:name="_Toc49767989"/>
      <w:bookmarkStart w:id="2382" w:name="_Toc56434162"/>
      <w:bookmarkStart w:id="2383" w:name="_Toc183438994"/>
      <w:r>
        <w:t>5.2.2.3.18</w:t>
      </w:r>
      <w:r>
        <w:tab/>
        <w:t>5GS to EPS Idle mode mobility using N26 interface with data forwarding</w:t>
      </w:r>
      <w:bookmarkEnd w:id="2379"/>
      <w:bookmarkEnd w:id="2380"/>
      <w:bookmarkEnd w:id="2381"/>
      <w:bookmarkEnd w:id="2382"/>
      <w:bookmarkEnd w:id="2383"/>
    </w:p>
    <w:p w14:paraId="5955FCA5" w14:textId="77777777" w:rsidR="00FA3B9B" w:rsidRDefault="00FA3B9B" w:rsidP="00FA3B9B">
      <w:r>
        <w:t>The NF Service Consumer (e.g. AMF) shall request the SMF to forward buffered DL data towards the EPS during a 5GS to EPS Idle mode mobility using N26 interface with data forwarding (see 4.11.1.3.2A</w:t>
      </w:r>
      <w:r w:rsidRPr="009158B7">
        <w:t xml:space="preserve"> </w:t>
      </w:r>
      <w:r>
        <w:t>of 3GPP TS 23.502 [3]), as follows.</w:t>
      </w:r>
    </w:p>
    <w:p w14:paraId="52CA2373" w14:textId="5CC487BE" w:rsidR="00FA3B9B" w:rsidRDefault="00997484" w:rsidP="00FA3B9B">
      <w:pPr>
        <w:pStyle w:val="TH"/>
      </w:pPr>
      <w:r>
        <w:object w:dxaOrig="8701" w:dyaOrig="2321" w14:anchorId="3EB166EC">
          <v:shape id="_x0000_i1052" type="#_x0000_t75" style="width:439.5pt;height:115.2pt" o:ole="">
            <v:imagedata r:id="rId64" o:title=""/>
          </v:shape>
          <o:OLEObject Type="Embed" ProgID="Visio.Drawing.11" ShapeID="_x0000_i1052" DrawAspect="Content" ObjectID="_1794236680" r:id="rId65"/>
        </w:object>
      </w:r>
    </w:p>
    <w:p w14:paraId="4E5679EA" w14:textId="77777777" w:rsidR="00FA3B9B" w:rsidRDefault="00FA3B9B" w:rsidP="00FA3B9B">
      <w:pPr>
        <w:pStyle w:val="TF"/>
      </w:pPr>
      <w:r>
        <w:t>Figure 5.2.2.3.18-1: 5GS to EPS Idle mode mobility using N26 interface with data forwarding</w:t>
      </w:r>
    </w:p>
    <w:p w14:paraId="668FE756" w14:textId="5BB07D6B" w:rsidR="00FA3B9B" w:rsidRDefault="00FA3B9B" w:rsidP="00FA3B9B">
      <w:pPr>
        <w:pStyle w:val="B1"/>
      </w:pPr>
      <w:r>
        <w:t>1.</w:t>
      </w:r>
      <w:r>
        <w:tab/>
        <w:t xml:space="preserve">The NF Service Consumer shall send a POST request, as specified in </w:t>
      </w:r>
      <w:r w:rsidR="00496CB5">
        <w:t>clause 5</w:t>
      </w:r>
      <w:r>
        <w:t>.2.2.3.1, with the following information:</w:t>
      </w:r>
    </w:p>
    <w:p w14:paraId="39AACC92" w14:textId="77777777" w:rsidR="00FA3B9B" w:rsidRDefault="00FA3B9B" w:rsidP="00FA3B9B">
      <w:pPr>
        <w:pStyle w:val="B2"/>
      </w:pPr>
      <w:r>
        <w:t>-</w:t>
      </w:r>
      <w:r>
        <w:tab/>
        <w:t>forwardingFTeid received from the MME in the Context Acknowdge, if any; or</w:t>
      </w:r>
    </w:p>
    <w:p w14:paraId="6876E051" w14:textId="77777777" w:rsidR="00FA3B9B" w:rsidRDefault="00FA3B9B" w:rsidP="00FA3B9B">
      <w:pPr>
        <w:pStyle w:val="B2"/>
      </w:pPr>
      <w:r>
        <w:t>-</w:t>
      </w:r>
      <w:r>
        <w:tab/>
        <w:t>forwarding bearer contexts received from the MME in Context Acknowdge, if any.</w:t>
      </w:r>
    </w:p>
    <w:p w14:paraId="3388771E" w14:textId="77777777" w:rsidR="00FA3B9B" w:rsidRDefault="00FA3B9B" w:rsidP="00FA3B9B">
      <w:pPr>
        <w:pStyle w:val="B1"/>
      </w:pPr>
      <w:r>
        <w:t>2a.</w:t>
      </w:r>
      <w:r>
        <w:tab/>
        <w:t>Upon receipt of such a request, the SMF shall forward the buffered DL data on the forwarding tunnel(s).</w:t>
      </w:r>
    </w:p>
    <w:p w14:paraId="154E7EC3" w14:textId="4404CDFD" w:rsidR="00FA3B9B" w:rsidRDefault="00FA3B9B" w:rsidP="00FA3B9B">
      <w:pPr>
        <w:pStyle w:val="B1"/>
      </w:pPr>
      <w:r>
        <w:t>2b.</w:t>
      </w:r>
      <w:r>
        <w:tab/>
        <w:t>If the SMF cannot proceed with the request, the SMF shall return an error response, as specified for step 2b of figure 5.2.2.3.1-1.</w:t>
      </w:r>
    </w:p>
    <w:p w14:paraId="6DB564ED" w14:textId="413C4A2E" w:rsidR="00F778E8" w:rsidRDefault="00F778E8" w:rsidP="00F778E8">
      <w:pPr>
        <w:pStyle w:val="Heading5"/>
      </w:pPr>
      <w:bookmarkStart w:id="2384" w:name="_Toc43119935"/>
      <w:bookmarkStart w:id="2385" w:name="_Toc49767990"/>
      <w:bookmarkStart w:id="2386" w:name="_Toc56434163"/>
      <w:bookmarkStart w:id="2387" w:name="_Toc183438995"/>
      <w:r>
        <w:t>5.2.2.3.</w:t>
      </w:r>
      <w:r>
        <w:rPr>
          <w:lang w:eastAsia="zh-CN"/>
        </w:rPr>
        <w:t>19</w:t>
      </w:r>
      <w:r>
        <w:tab/>
        <w:t xml:space="preserve">AMF requested PDU Session Release due to </w:t>
      </w:r>
      <w:r w:rsidRPr="00FF3AF2">
        <w:rPr>
          <w:rFonts w:eastAsia="DengXian"/>
        </w:rPr>
        <w:t>Control Plane Only indication associated with</w:t>
      </w:r>
      <w:r>
        <w:rPr>
          <w:rFonts w:eastAsia="DengXian"/>
        </w:rPr>
        <w:t xml:space="preserve"> </w:t>
      </w:r>
      <w:r w:rsidRPr="00FF3AF2">
        <w:rPr>
          <w:rFonts w:eastAsia="DengXian"/>
        </w:rPr>
        <w:t xml:space="preserve">PDU </w:t>
      </w:r>
      <w:r>
        <w:rPr>
          <w:rFonts w:eastAsia="DengXian"/>
        </w:rPr>
        <w:t>S</w:t>
      </w:r>
      <w:r w:rsidRPr="00FF3AF2">
        <w:rPr>
          <w:rFonts w:eastAsia="DengXian"/>
        </w:rPr>
        <w:t xml:space="preserve">ession is not applicable any </w:t>
      </w:r>
      <w:r w:rsidRPr="005C3E56">
        <w:rPr>
          <w:rFonts w:eastAsia="DengXian"/>
        </w:rPr>
        <w:t>longer</w:t>
      </w:r>
      <w:bookmarkEnd w:id="2384"/>
      <w:bookmarkEnd w:id="2385"/>
      <w:bookmarkEnd w:id="2386"/>
      <w:bookmarkEnd w:id="2387"/>
    </w:p>
    <w:p w14:paraId="62EDD779" w14:textId="19D05B18" w:rsidR="00F778E8" w:rsidRPr="007C1A75" w:rsidRDefault="00F778E8" w:rsidP="00F778E8">
      <w:r>
        <w:t xml:space="preserve">The requirements specified in </w:t>
      </w:r>
      <w:r w:rsidR="00496CB5">
        <w:t>clause 5</w:t>
      </w:r>
      <w:r>
        <w:t>.2.2.3.1 shall apply with the following modifications.</w:t>
      </w:r>
    </w:p>
    <w:p w14:paraId="59703511" w14:textId="77777777" w:rsidR="00F778E8" w:rsidRDefault="00F778E8" w:rsidP="00F778E8">
      <w:pPr>
        <w:pStyle w:val="B1"/>
      </w:pPr>
      <w:r>
        <w:t>1.</w:t>
      </w:r>
      <w:r>
        <w:tab/>
        <w:t>Same as step 1 of Figure 5.2.2.3.1-1, with the following modifications.</w:t>
      </w:r>
    </w:p>
    <w:p w14:paraId="40B0AD89" w14:textId="12588D8E" w:rsidR="00F778E8" w:rsidRDefault="00F778E8" w:rsidP="00F778E8">
      <w:pPr>
        <w:pStyle w:val="B1"/>
        <w:ind w:hanging="1"/>
      </w:pPr>
      <w:r>
        <w:t>The POST request shall contain:</w:t>
      </w:r>
    </w:p>
    <w:p w14:paraId="54FE2ADF" w14:textId="77777777" w:rsidR="00F778E8" w:rsidRDefault="00F778E8" w:rsidP="00F778E8">
      <w:pPr>
        <w:pStyle w:val="B2"/>
        <w:rPr>
          <w:lang w:val="en-US"/>
        </w:rPr>
      </w:pPr>
      <w:r w:rsidRPr="00DB011A">
        <w:rPr>
          <w:lang w:val="en-US"/>
        </w:rPr>
        <w:t>-</w:t>
      </w:r>
      <w:r w:rsidRPr="00DB011A">
        <w:rPr>
          <w:lang w:val="en-US"/>
        </w:rPr>
        <w:tab/>
      </w:r>
      <w:r>
        <w:rPr>
          <w:lang w:val="en-US"/>
        </w:rPr>
        <w:t>the release IE set to true;</w:t>
      </w:r>
    </w:p>
    <w:p w14:paraId="35BF9F81" w14:textId="33917A37" w:rsidR="00F778E8" w:rsidRDefault="00F778E8" w:rsidP="00E04B2F">
      <w:pPr>
        <w:pStyle w:val="B2"/>
      </w:pPr>
      <w:r w:rsidRPr="00E04B2F">
        <w:t>-</w:t>
      </w:r>
      <w:r w:rsidRPr="00E04B2F">
        <w:tab/>
        <w:t>the cause IE set to REL_DUE_TO_</w:t>
      </w:r>
      <w:r w:rsidRPr="00E04B2F">
        <w:rPr>
          <w:rFonts w:hint="eastAsia"/>
        </w:rPr>
        <w:t>CP_ONLY</w:t>
      </w:r>
      <w:r w:rsidRPr="00E04B2F">
        <w:t>_NOT_</w:t>
      </w:r>
      <w:r w:rsidRPr="00E04B2F">
        <w:rPr>
          <w:rFonts w:hint="eastAsia"/>
        </w:rPr>
        <w:t>APPLICABLE</w:t>
      </w:r>
      <w:r w:rsidRPr="00E04B2F">
        <w:t>.</w:t>
      </w:r>
    </w:p>
    <w:p w14:paraId="5DF74B1E" w14:textId="6173D183" w:rsidR="00771AEF" w:rsidRDefault="00771AEF" w:rsidP="00771AEF">
      <w:pPr>
        <w:pStyle w:val="Heading5"/>
      </w:pPr>
      <w:bookmarkStart w:id="2388" w:name="_Toc88753477"/>
      <w:bookmarkStart w:id="2389" w:name="_Toc183438996"/>
      <w:r>
        <w:t>5.2.2.3.</w:t>
      </w:r>
      <w:r>
        <w:rPr>
          <w:lang w:eastAsia="zh-CN"/>
        </w:rPr>
        <w:t>20</w:t>
      </w:r>
      <w:r>
        <w:tab/>
        <w:t xml:space="preserve">AMF requested PDU Session Release due to </w:t>
      </w:r>
      <w:bookmarkEnd w:id="2388"/>
      <w:r>
        <w:t>ODB changes</w:t>
      </w:r>
      <w:bookmarkEnd w:id="2389"/>
    </w:p>
    <w:p w14:paraId="73099856" w14:textId="672E533D" w:rsidR="00771AEF" w:rsidRPr="007C1A75" w:rsidRDefault="00771AEF" w:rsidP="00771AEF">
      <w:r>
        <w:t>The requirements specified in clause 5.2.2.3.1 shall apply with the following modifications.</w:t>
      </w:r>
    </w:p>
    <w:p w14:paraId="5225FE4C" w14:textId="25429029" w:rsidR="00771AEF" w:rsidRDefault="00771AEF" w:rsidP="00771AEF">
      <w:pPr>
        <w:pStyle w:val="B1"/>
      </w:pPr>
      <w:r>
        <w:t>1.</w:t>
      </w:r>
      <w:r>
        <w:tab/>
        <w:t>Same as step 1 of Figure 5.2.2.3.1-1, with the following modifications.</w:t>
      </w:r>
    </w:p>
    <w:p w14:paraId="1699888C" w14:textId="77777777" w:rsidR="00771AEF" w:rsidRDefault="00771AEF" w:rsidP="00771AEF">
      <w:pPr>
        <w:pStyle w:val="B1"/>
        <w:ind w:hanging="1"/>
      </w:pPr>
      <w:r>
        <w:t>The POST request shall contain:</w:t>
      </w:r>
    </w:p>
    <w:p w14:paraId="1B181BA8" w14:textId="77777777" w:rsidR="00771AEF" w:rsidRDefault="00771AEF" w:rsidP="00771AEF">
      <w:pPr>
        <w:pStyle w:val="B2"/>
        <w:rPr>
          <w:lang w:val="en-US"/>
        </w:rPr>
      </w:pPr>
      <w:r w:rsidRPr="00DB011A">
        <w:rPr>
          <w:lang w:val="en-US"/>
        </w:rPr>
        <w:t>-</w:t>
      </w:r>
      <w:r w:rsidRPr="00DB011A">
        <w:rPr>
          <w:lang w:val="en-US"/>
        </w:rPr>
        <w:tab/>
      </w:r>
      <w:r>
        <w:rPr>
          <w:lang w:val="en-US"/>
        </w:rPr>
        <w:t>the release IE set to true;</w:t>
      </w:r>
    </w:p>
    <w:p w14:paraId="6F0A50F1" w14:textId="30C7539E" w:rsidR="00771AEF" w:rsidRDefault="00771AEF" w:rsidP="00453F40">
      <w:pPr>
        <w:ind w:leftChars="283" w:left="848" w:hangingChars="141" w:hanging="282"/>
      </w:pPr>
      <w:r>
        <w:t>-</w:t>
      </w:r>
      <w:r>
        <w:tab/>
        <w:t xml:space="preserve">the cause IE set to </w:t>
      </w:r>
      <w:r>
        <w:rPr>
          <w:rFonts w:hint="eastAsia"/>
          <w:noProof/>
          <w:lang w:eastAsia="zh-CN"/>
        </w:rPr>
        <w:t>REL_DUE_TO_SUBSCRIPTION_CHANGE</w:t>
      </w:r>
      <w:r>
        <w:t>.</w:t>
      </w:r>
    </w:p>
    <w:p w14:paraId="290ED998" w14:textId="62780EAC" w:rsidR="00945100" w:rsidRDefault="00945100" w:rsidP="00945100">
      <w:pPr>
        <w:pStyle w:val="Heading5"/>
      </w:pPr>
      <w:bookmarkStart w:id="2390" w:name="_Toc183438997"/>
      <w:r>
        <w:t>5.2.2.3.21</w:t>
      </w:r>
      <w:r>
        <w:tab/>
      </w:r>
      <w:r>
        <w:rPr>
          <w:lang w:eastAsia="zh-CN"/>
        </w:rPr>
        <w:t>N9</w:t>
      </w:r>
      <w:r>
        <w:rPr>
          <w:rFonts w:hint="eastAsia"/>
          <w:lang w:eastAsia="zh-CN"/>
        </w:rPr>
        <w:t xml:space="preserve"> Forwarding Tunnel </w:t>
      </w:r>
      <w:r>
        <w:rPr>
          <w:lang w:eastAsia="zh-CN"/>
        </w:rPr>
        <w:t>establishment</w:t>
      </w:r>
      <w:r>
        <w:rPr>
          <w:rFonts w:hint="eastAsia"/>
          <w:lang w:eastAsia="zh-CN"/>
        </w:rPr>
        <w:t xml:space="preserve"> </w:t>
      </w:r>
      <w:r>
        <w:rPr>
          <w:lang w:eastAsia="zh-CN"/>
        </w:rPr>
        <w:t xml:space="preserve">between </w:t>
      </w:r>
      <w:r>
        <w:t>Branching Points or</w:t>
      </w:r>
      <w:r>
        <w:rPr>
          <w:lang w:eastAsia="zh-CN"/>
        </w:rPr>
        <w:t xml:space="preserve"> UL CLs controlled by different I-SMFs</w:t>
      </w:r>
      <w:bookmarkEnd w:id="2390"/>
    </w:p>
    <w:p w14:paraId="39BE7024" w14:textId="77777777" w:rsidR="00945100" w:rsidRDefault="00945100" w:rsidP="00945100">
      <w:r w:rsidRPr="00203F90">
        <w:t xml:space="preserve">During </w:t>
      </w:r>
      <w:r>
        <w:t>simultaneous change of Branching Points or UL CLs controlled by different I-SMFs</w:t>
      </w:r>
      <w:r w:rsidRPr="00203F90">
        <w:t>, the NF Service Consumer (e.g. target I-SMF</w:t>
      </w:r>
      <w:r>
        <w:t>)</w:t>
      </w:r>
      <w:r w:rsidRPr="00203F90">
        <w:t xml:space="preserve"> </w:t>
      </w:r>
      <w:r>
        <w:t xml:space="preserve">shall </w:t>
      </w:r>
      <w:r w:rsidRPr="00203F90">
        <w:t xml:space="preserve">use this </w:t>
      </w:r>
      <w:r>
        <w:t xml:space="preserve">procedure to exchange </w:t>
      </w:r>
      <w:r w:rsidRPr="00203F90">
        <w:t>N9 forwarding tunnel information with the NF Service Pro</w:t>
      </w:r>
      <w:r>
        <w:t>ducer</w:t>
      </w:r>
      <w:r w:rsidRPr="00203F90">
        <w:t xml:space="preserve"> (e.g. source I-SMF).</w:t>
      </w:r>
    </w:p>
    <w:p w14:paraId="59E0D956" w14:textId="77777777" w:rsidR="00945100" w:rsidRDefault="00945100" w:rsidP="00945100">
      <w:pPr>
        <w:rPr>
          <w:lang w:eastAsia="zh-CN"/>
        </w:rPr>
      </w:pPr>
      <w:r>
        <w:t xml:space="preserve">The NF Service Consumer (e.g. </w:t>
      </w:r>
      <w:r>
        <w:rPr>
          <w:rFonts w:hint="eastAsia"/>
          <w:lang w:eastAsia="zh-CN"/>
        </w:rPr>
        <w:t>target I-SMF</w:t>
      </w:r>
      <w:r>
        <w:t xml:space="preserve">) shall request the source I-SMF to </w:t>
      </w:r>
      <w:r>
        <w:rPr>
          <w:rFonts w:hint="eastAsia"/>
          <w:lang w:eastAsia="zh-CN"/>
        </w:rPr>
        <w:t xml:space="preserve">establish </w:t>
      </w:r>
      <w:r>
        <w:rPr>
          <w:lang w:eastAsia="zh-CN"/>
        </w:rPr>
        <w:t>one downlink and/or one uplink N9</w:t>
      </w:r>
      <w:r>
        <w:rPr>
          <w:rFonts w:hint="eastAsia"/>
          <w:lang w:eastAsia="zh-CN"/>
        </w:rPr>
        <w:t xml:space="preserve"> </w:t>
      </w:r>
      <w:r>
        <w:rPr>
          <w:lang w:eastAsia="zh-CN"/>
        </w:rPr>
        <w:t xml:space="preserve">data </w:t>
      </w:r>
      <w:r>
        <w:rPr>
          <w:rFonts w:hint="eastAsia"/>
          <w:lang w:eastAsia="zh-CN"/>
        </w:rPr>
        <w:t>forwarding tunnel</w:t>
      </w:r>
      <w:r>
        <w:rPr>
          <w:lang w:eastAsia="zh-CN"/>
        </w:rPr>
        <w:t>s</w:t>
      </w:r>
      <w:r>
        <w:t>, as follows.</w:t>
      </w:r>
    </w:p>
    <w:p w14:paraId="21FEA44A" w14:textId="77777777" w:rsidR="00945100" w:rsidRDefault="00945100" w:rsidP="00945100">
      <w:pPr>
        <w:pStyle w:val="TH"/>
        <w:rPr>
          <w:lang w:eastAsia="zh-CN"/>
        </w:rPr>
      </w:pPr>
      <w:r>
        <w:object w:dxaOrig="12585" w:dyaOrig="5310" w14:anchorId="1C3E9CB7">
          <v:shape id="_x0000_i1053" type="#_x0000_t75" style="width:403.2pt;height:172.8pt" o:ole="">
            <v:imagedata r:id="rId66" o:title=""/>
          </v:shape>
          <o:OLEObject Type="Embed" ProgID="Visio.Drawing.11" ShapeID="_x0000_i1053" DrawAspect="Content" ObjectID="_1794236681" r:id="rId67"/>
        </w:object>
      </w:r>
    </w:p>
    <w:p w14:paraId="40F181E0" w14:textId="5275DB50" w:rsidR="00945100" w:rsidRDefault="00945100" w:rsidP="00945100">
      <w:pPr>
        <w:pStyle w:val="TF"/>
        <w:rPr>
          <w:lang w:eastAsia="zh-CN"/>
        </w:rPr>
      </w:pPr>
      <w:r>
        <w:t>Figure 5.2.2.3.</w:t>
      </w:r>
      <w:r>
        <w:rPr>
          <w:lang w:eastAsia="zh-CN"/>
        </w:rPr>
        <w:t>21</w:t>
      </w:r>
      <w:r>
        <w:t>-1:</w:t>
      </w:r>
      <w:r w:rsidRPr="00E67784">
        <w:rPr>
          <w:lang w:eastAsia="zh-CN"/>
        </w:rPr>
        <w:t xml:space="preserve"> </w:t>
      </w:r>
      <w:r>
        <w:rPr>
          <w:lang w:eastAsia="zh-CN"/>
        </w:rPr>
        <w:t>N9</w:t>
      </w:r>
      <w:r>
        <w:rPr>
          <w:rFonts w:hint="eastAsia"/>
          <w:lang w:eastAsia="zh-CN"/>
        </w:rPr>
        <w:t xml:space="preserve"> Forwarding Tunnel </w:t>
      </w:r>
      <w:r>
        <w:rPr>
          <w:lang w:eastAsia="zh-CN"/>
        </w:rPr>
        <w:t>establishment</w:t>
      </w:r>
      <w:r>
        <w:rPr>
          <w:rFonts w:hint="eastAsia"/>
          <w:lang w:eastAsia="zh-CN"/>
        </w:rPr>
        <w:t xml:space="preserve"> </w:t>
      </w:r>
      <w:r>
        <w:rPr>
          <w:lang w:eastAsia="zh-CN"/>
        </w:rPr>
        <w:t xml:space="preserve">between </w:t>
      </w:r>
      <w:r>
        <w:t>Branching Points or</w:t>
      </w:r>
      <w:r>
        <w:rPr>
          <w:lang w:eastAsia="zh-CN"/>
        </w:rPr>
        <w:t xml:space="preserve"> UL CLs controlled by different I-SMFs</w:t>
      </w:r>
    </w:p>
    <w:p w14:paraId="0C1043CC" w14:textId="77777777" w:rsidR="00945100" w:rsidRDefault="00945100" w:rsidP="00945100">
      <w:pPr>
        <w:pStyle w:val="B1"/>
        <w:rPr>
          <w:lang w:eastAsia="zh-CN"/>
        </w:rPr>
      </w:pPr>
      <w:r>
        <w:t>1.</w:t>
      </w:r>
      <w:r>
        <w:tab/>
        <w:t xml:space="preserve">The NF Service Consumer shall </w:t>
      </w:r>
      <w:r>
        <w:rPr>
          <w:rFonts w:hint="eastAsia"/>
          <w:lang w:eastAsia="zh-CN"/>
        </w:rPr>
        <w:t>send</w:t>
      </w:r>
      <w:r>
        <w:t xml:space="preserve"> a POST request, as specified in clause 5.2.2.3.1, with the following information:</w:t>
      </w:r>
    </w:p>
    <w:p w14:paraId="67059F48" w14:textId="77777777" w:rsidR="00945100" w:rsidRDefault="00945100" w:rsidP="00945100">
      <w:pPr>
        <w:pStyle w:val="B2"/>
        <w:rPr>
          <w:lang w:eastAsia="zh-CN"/>
        </w:rPr>
      </w:pPr>
      <w:r>
        <w:rPr>
          <w:rFonts w:hint="eastAsia"/>
          <w:lang w:eastAsia="zh-CN"/>
        </w:rPr>
        <w:t>-</w:t>
      </w:r>
      <w:r>
        <w:rPr>
          <w:rFonts w:hint="eastAsia"/>
          <w:lang w:eastAsia="zh-CN"/>
        </w:rPr>
        <w:tab/>
        <w:t xml:space="preserve">dataForwarding attribute set to true, for the </w:t>
      </w:r>
      <w:r>
        <w:rPr>
          <w:lang w:eastAsia="zh-CN"/>
        </w:rPr>
        <w:t>N9</w:t>
      </w:r>
      <w:r>
        <w:rPr>
          <w:rFonts w:hint="eastAsia"/>
          <w:lang w:eastAsia="zh-CN"/>
        </w:rPr>
        <w:t xml:space="preserve"> Forwarding Tunnel </w:t>
      </w:r>
      <w:r>
        <w:rPr>
          <w:lang w:eastAsia="zh-CN"/>
        </w:rPr>
        <w:t>establishment</w:t>
      </w:r>
      <w:r>
        <w:rPr>
          <w:rFonts w:hint="eastAsia"/>
          <w:lang w:eastAsia="zh-CN"/>
        </w:rPr>
        <w:t xml:space="preserve"> </w:t>
      </w:r>
      <w:r>
        <w:rPr>
          <w:lang w:eastAsia="zh-CN"/>
        </w:rPr>
        <w:t xml:space="preserve">between </w:t>
      </w:r>
      <w:r>
        <w:t>Branching Points or</w:t>
      </w:r>
      <w:r>
        <w:rPr>
          <w:lang w:eastAsia="zh-CN"/>
        </w:rPr>
        <w:t xml:space="preserve"> UL CLs controlled by different I-SMFs</w:t>
      </w:r>
      <w:r>
        <w:rPr>
          <w:rFonts w:hint="eastAsia"/>
          <w:lang w:eastAsia="zh-CN"/>
        </w:rPr>
        <w:t>;</w:t>
      </w:r>
    </w:p>
    <w:p w14:paraId="5DBC7382" w14:textId="77777777" w:rsidR="00945100" w:rsidRDefault="00945100" w:rsidP="00945100">
      <w:pPr>
        <w:pStyle w:val="B2"/>
        <w:rPr>
          <w:lang w:eastAsia="zh-CN"/>
        </w:rPr>
      </w:pPr>
      <w:r w:rsidRPr="00713F93">
        <w:rPr>
          <w:rFonts w:hint="eastAsia"/>
          <w:lang w:eastAsia="zh-CN"/>
        </w:rPr>
        <w:t>-</w:t>
      </w:r>
      <w:r w:rsidRPr="00713F93">
        <w:rPr>
          <w:rFonts w:hint="eastAsia"/>
          <w:lang w:eastAsia="zh-CN"/>
        </w:rPr>
        <w:tab/>
        <w:t>n9</w:t>
      </w:r>
      <w:r w:rsidRPr="00713F93">
        <w:rPr>
          <w:lang w:eastAsia="zh-CN"/>
        </w:rPr>
        <w:t>Dl</w:t>
      </w:r>
      <w:r w:rsidRPr="00713F93">
        <w:rPr>
          <w:rFonts w:hint="eastAsia"/>
          <w:lang w:eastAsia="zh-CN"/>
        </w:rPr>
        <w:t>Forwarding</w:t>
      </w:r>
      <w:r>
        <w:rPr>
          <w:lang w:eastAsia="zh-CN"/>
        </w:rPr>
        <w:t>Tunnel</w:t>
      </w:r>
      <w:r w:rsidRPr="00713F93">
        <w:rPr>
          <w:rFonts w:hint="eastAsia"/>
          <w:lang w:eastAsia="zh-CN"/>
        </w:rPr>
        <w:t xml:space="preserve"> attribute carr</w:t>
      </w:r>
      <w:r w:rsidRPr="00713F93">
        <w:rPr>
          <w:lang w:eastAsia="zh-CN"/>
        </w:rPr>
        <w:t>y</w:t>
      </w:r>
      <w:r w:rsidRPr="00713F93">
        <w:rPr>
          <w:rFonts w:hint="eastAsia"/>
          <w:lang w:eastAsia="zh-CN"/>
        </w:rPr>
        <w:t xml:space="preserve">ing the N9 </w:t>
      </w:r>
      <w:r w:rsidRPr="00713F93">
        <w:rPr>
          <w:lang w:eastAsia="zh-CN"/>
        </w:rPr>
        <w:t xml:space="preserve">downlink data </w:t>
      </w:r>
      <w:r w:rsidRPr="00713F93">
        <w:rPr>
          <w:rFonts w:hint="eastAsia"/>
          <w:lang w:eastAsia="zh-CN"/>
        </w:rPr>
        <w:t xml:space="preserve">forwarding tunnel info of target </w:t>
      </w:r>
      <w:r w:rsidRPr="00713F93">
        <w:t>Branching Point or</w:t>
      </w:r>
      <w:r w:rsidRPr="00713F93">
        <w:rPr>
          <w:lang w:eastAsia="zh-CN"/>
        </w:rPr>
        <w:t xml:space="preserve"> UL CL</w:t>
      </w:r>
      <w:r w:rsidRPr="00713F93">
        <w:rPr>
          <w:rFonts w:hint="eastAsia"/>
          <w:lang w:eastAsia="zh-CN"/>
        </w:rPr>
        <w:t>;</w:t>
      </w:r>
    </w:p>
    <w:p w14:paraId="21A820B7" w14:textId="77777777" w:rsidR="00945100" w:rsidRDefault="00945100" w:rsidP="00945100">
      <w:pPr>
        <w:pStyle w:val="B2"/>
      </w:pPr>
      <w:r>
        <w:t>-</w:t>
      </w:r>
      <w:r>
        <w:tab/>
        <w:t>other information, if necessary.</w:t>
      </w:r>
    </w:p>
    <w:p w14:paraId="49FBC1D4" w14:textId="77777777" w:rsidR="00945100" w:rsidRDefault="00945100" w:rsidP="00945100">
      <w:pPr>
        <w:pStyle w:val="B1"/>
        <w:rPr>
          <w:lang w:eastAsia="zh-CN"/>
        </w:rPr>
      </w:pPr>
      <w:r>
        <w:t>2a.</w:t>
      </w:r>
      <w:r>
        <w:tab/>
        <w:t>Same as step 2a of Figure 5.2.2.3.1-1</w:t>
      </w:r>
      <w:r>
        <w:rPr>
          <w:rFonts w:hint="eastAsia"/>
          <w:lang w:eastAsia="zh-CN"/>
        </w:rPr>
        <w:t>, with the following information:</w:t>
      </w:r>
    </w:p>
    <w:p w14:paraId="5A47C871" w14:textId="77777777" w:rsidR="00945100" w:rsidRDefault="00945100" w:rsidP="00945100">
      <w:pPr>
        <w:pStyle w:val="B2"/>
        <w:rPr>
          <w:lang w:eastAsia="zh-CN"/>
        </w:rPr>
      </w:pPr>
      <w:r>
        <w:rPr>
          <w:rFonts w:hint="eastAsia"/>
          <w:lang w:eastAsia="zh-CN"/>
        </w:rPr>
        <w:t>-</w:t>
      </w:r>
      <w:r>
        <w:rPr>
          <w:rFonts w:hint="eastAsia"/>
          <w:lang w:eastAsia="zh-CN"/>
        </w:rPr>
        <w:tab/>
        <w:t>n</w:t>
      </w:r>
      <w:r>
        <w:rPr>
          <w:lang w:eastAsia="zh-CN"/>
        </w:rPr>
        <w:t>9Ul</w:t>
      </w:r>
      <w:r>
        <w:rPr>
          <w:rFonts w:hint="eastAsia"/>
          <w:lang w:eastAsia="zh-CN"/>
        </w:rPr>
        <w:t>Forwarding</w:t>
      </w:r>
      <w:r>
        <w:rPr>
          <w:lang w:eastAsia="zh-CN"/>
        </w:rPr>
        <w:t>Tunnel</w:t>
      </w:r>
      <w:r>
        <w:rPr>
          <w:rFonts w:hint="eastAsia"/>
          <w:lang w:eastAsia="zh-CN"/>
        </w:rPr>
        <w:t xml:space="preserve"> attribute carr</w:t>
      </w:r>
      <w:r>
        <w:rPr>
          <w:lang w:eastAsia="zh-CN"/>
        </w:rPr>
        <w:t>y</w:t>
      </w:r>
      <w:r>
        <w:rPr>
          <w:rFonts w:hint="eastAsia"/>
          <w:lang w:eastAsia="zh-CN"/>
        </w:rPr>
        <w:t>ing the N</w:t>
      </w:r>
      <w:r>
        <w:rPr>
          <w:lang w:eastAsia="zh-CN"/>
        </w:rPr>
        <w:t>9</w:t>
      </w:r>
      <w:r>
        <w:rPr>
          <w:rFonts w:hint="eastAsia"/>
          <w:lang w:eastAsia="zh-CN"/>
        </w:rPr>
        <w:t xml:space="preserve"> </w:t>
      </w:r>
      <w:r>
        <w:rPr>
          <w:lang w:eastAsia="zh-CN"/>
        </w:rPr>
        <w:t xml:space="preserve">uplink data </w:t>
      </w:r>
      <w:r>
        <w:rPr>
          <w:rFonts w:hint="eastAsia"/>
          <w:lang w:eastAsia="zh-CN"/>
        </w:rPr>
        <w:t xml:space="preserve">forwarding tunnel info of source </w:t>
      </w:r>
      <w:r>
        <w:t>Branching Point or</w:t>
      </w:r>
      <w:r>
        <w:rPr>
          <w:lang w:eastAsia="zh-CN"/>
        </w:rPr>
        <w:t xml:space="preserve"> UL CL</w:t>
      </w:r>
      <w:r>
        <w:rPr>
          <w:rFonts w:hint="eastAsia"/>
          <w:lang w:eastAsia="zh-CN"/>
        </w:rPr>
        <w:t>;</w:t>
      </w:r>
    </w:p>
    <w:p w14:paraId="0EE17C82" w14:textId="77777777" w:rsidR="00945100" w:rsidRDefault="00945100" w:rsidP="00945100">
      <w:pPr>
        <w:pStyle w:val="B2"/>
      </w:pPr>
      <w:r>
        <w:t>-</w:t>
      </w:r>
      <w:r>
        <w:tab/>
        <w:t>other information, if necessary.</w:t>
      </w:r>
    </w:p>
    <w:p w14:paraId="69DFA398" w14:textId="46B95BE6" w:rsidR="00945100" w:rsidRDefault="00945100" w:rsidP="00945100">
      <w:pPr>
        <w:pStyle w:val="B1"/>
      </w:pPr>
      <w:r>
        <w:t>2b.</w:t>
      </w:r>
      <w:r>
        <w:tab/>
        <w:t xml:space="preserve">If the </w:t>
      </w:r>
      <w:r>
        <w:rPr>
          <w:rFonts w:hint="eastAsia"/>
          <w:lang w:eastAsia="zh-CN"/>
        </w:rPr>
        <w:t xml:space="preserve">source </w:t>
      </w:r>
      <w:r>
        <w:rPr>
          <w:lang w:eastAsia="zh-CN"/>
        </w:rPr>
        <w:t>I-</w:t>
      </w:r>
      <w:r>
        <w:t xml:space="preserve">SMF cannot proceed with </w:t>
      </w:r>
      <w:r>
        <w:rPr>
          <w:rFonts w:hint="eastAsia"/>
          <w:lang w:eastAsia="zh-CN"/>
        </w:rPr>
        <w:t>the request</w:t>
      </w:r>
      <w:r>
        <w:t xml:space="preserve">, the </w:t>
      </w:r>
      <w:r>
        <w:rPr>
          <w:rFonts w:hint="eastAsia"/>
          <w:lang w:eastAsia="zh-CN"/>
        </w:rPr>
        <w:t>source I-</w:t>
      </w:r>
      <w:r>
        <w:t>SMF shall return an error response, as specified for step 2b of figure 5.2.2.3.1-1.</w:t>
      </w:r>
    </w:p>
    <w:p w14:paraId="430D260E" w14:textId="32148C31" w:rsidR="007004A6" w:rsidRDefault="007004A6" w:rsidP="007004A6">
      <w:pPr>
        <w:pStyle w:val="Heading5"/>
      </w:pPr>
      <w:bookmarkStart w:id="2391" w:name="_Toc183438998"/>
      <w:r>
        <w:t>5.2.2.3.</w:t>
      </w:r>
      <w:r>
        <w:rPr>
          <w:lang w:eastAsia="zh-CN"/>
        </w:rPr>
        <w:t>22</w:t>
      </w:r>
      <w:r>
        <w:tab/>
        <w:t xml:space="preserve">Remote UE Report during </w:t>
      </w:r>
      <w:r w:rsidRPr="005A11B5">
        <w:t>5G ProSe Communication via 5G ProSe Layer-3 UE-to-Network Relay without N3IWF</w:t>
      </w:r>
      <w:r>
        <w:t xml:space="preserve"> procedure</w:t>
      </w:r>
      <w:bookmarkEnd w:id="2391"/>
    </w:p>
    <w:p w14:paraId="6A79C664" w14:textId="77777777" w:rsidR="007004A6" w:rsidRPr="007C1A75" w:rsidRDefault="007004A6" w:rsidP="007004A6">
      <w:r>
        <w:t>The requirements specified in clause 5.2.2.3.1 shall apply with the following modifications.</w:t>
      </w:r>
    </w:p>
    <w:p w14:paraId="5CBCEC54" w14:textId="77777777" w:rsidR="007004A6" w:rsidRDefault="007004A6" w:rsidP="007004A6">
      <w:pPr>
        <w:pStyle w:val="B1"/>
      </w:pPr>
      <w:r>
        <w:t>1.</w:t>
      </w:r>
      <w:r>
        <w:tab/>
        <w:t>Same as step 1 of Figure 5.2.2.3.1-1, with the following modifications.</w:t>
      </w:r>
    </w:p>
    <w:p w14:paraId="56C331F9" w14:textId="77777777" w:rsidR="007004A6" w:rsidRDefault="007004A6" w:rsidP="007004A6">
      <w:pPr>
        <w:pStyle w:val="B1"/>
        <w:ind w:hanging="1"/>
      </w:pPr>
      <w:r>
        <w:t>The POST request shall contain:</w:t>
      </w:r>
    </w:p>
    <w:p w14:paraId="19610709" w14:textId="77777777" w:rsidR="007004A6" w:rsidRDefault="007004A6" w:rsidP="007004A6">
      <w:pPr>
        <w:pStyle w:val="B2"/>
      </w:pPr>
      <w:r w:rsidRPr="00E04B2F">
        <w:t>-</w:t>
      </w:r>
      <w:r w:rsidRPr="00E04B2F">
        <w:tab/>
        <w:t xml:space="preserve">the </w:t>
      </w:r>
      <w:r>
        <w:t xml:space="preserve">n1SmMsg </w:t>
      </w:r>
      <w:r w:rsidRPr="00E04B2F">
        <w:t xml:space="preserve">IE </w:t>
      </w:r>
      <w:r>
        <w:t>containing the Remote UE Report NAS Message</w:t>
      </w:r>
      <w:r w:rsidRPr="00E04B2F">
        <w:t>.</w:t>
      </w:r>
    </w:p>
    <w:p w14:paraId="3A579520" w14:textId="559622CF" w:rsidR="007004A6" w:rsidRDefault="007004A6" w:rsidP="007004A6">
      <w:pPr>
        <w:pStyle w:val="B1"/>
        <w:ind w:hanging="1"/>
      </w:pPr>
      <w:r>
        <w:t>For Home-Routed PDU Session or PDU session with I-SMF, the V-SMF or I-SMF shall invoke the Update service operation on the (H-)SMF, as specified in clause 5.2.2.8.2.</w:t>
      </w:r>
      <w:r w:rsidR="005E4DC1">
        <w:t>24</w:t>
      </w:r>
      <w:r>
        <w:t>.</w:t>
      </w:r>
    </w:p>
    <w:p w14:paraId="4D00B096" w14:textId="77777777" w:rsidR="007004A6" w:rsidRDefault="007004A6" w:rsidP="007004A6">
      <w:pPr>
        <w:pStyle w:val="B1"/>
      </w:pPr>
      <w:r>
        <w:t>2.</w:t>
      </w:r>
      <w:r>
        <w:tab/>
        <w:t>Same as step 2 of Figure 5.2.2.3.1-1, with the following modifications.</w:t>
      </w:r>
    </w:p>
    <w:p w14:paraId="2E833AAB" w14:textId="77777777" w:rsidR="007004A6" w:rsidRDefault="007004A6" w:rsidP="007004A6">
      <w:pPr>
        <w:pStyle w:val="B1"/>
        <w:ind w:hanging="1"/>
      </w:pPr>
      <w:r>
        <w:t>The POST response shall contain:</w:t>
      </w:r>
    </w:p>
    <w:p w14:paraId="50075228" w14:textId="07CC26B7" w:rsidR="007004A6" w:rsidRDefault="007004A6" w:rsidP="007004A6">
      <w:pPr>
        <w:pStyle w:val="B2"/>
      </w:pPr>
      <w:r w:rsidRPr="00E04B2F">
        <w:t>-</w:t>
      </w:r>
      <w:r w:rsidRPr="00E04B2F">
        <w:tab/>
        <w:t xml:space="preserve">the </w:t>
      </w:r>
      <w:r>
        <w:t xml:space="preserve">n1SmMsg </w:t>
      </w:r>
      <w:r w:rsidRPr="00E04B2F">
        <w:t xml:space="preserve">IE </w:t>
      </w:r>
      <w:r>
        <w:t>containing the Remote UE Report Response NAS Message</w:t>
      </w:r>
      <w:r w:rsidRPr="00E04B2F">
        <w:t>.</w:t>
      </w:r>
    </w:p>
    <w:p w14:paraId="7045D880" w14:textId="4978FCE7" w:rsidR="00B2326D" w:rsidRDefault="00B2326D" w:rsidP="00B2326D">
      <w:pPr>
        <w:pStyle w:val="Heading5"/>
      </w:pPr>
      <w:bookmarkStart w:id="2392" w:name="_Toc98484165"/>
      <w:bookmarkStart w:id="2393" w:name="_Toc183438999"/>
      <w:r>
        <w:t>5.2.2.3.</w:t>
      </w:r>
      <w:r>
        <w:rPr>
          <w:lang w:eastAsia="zh-CN"/>
        </w:rPr>
        <w:t>23</w:t>
      </w:r>
      <w:r>
        <w:tab/>
        <w:t xml:space="preserve">AMF requested PDU Session Release due to </w:t>
      </w:r>
      <w:bookmarkEnd w:id="2392"/>
      <w:r>
        <w:rPr>
          <w:rFonts w:eastAsia="DengXian"/>
        </w:rPr>
        <w:t>V/I-SMF failure</w:t>
      </w:r>
      <w:bookmarkEnd w:id="2393"/>
    </w:p>
    <w:p w14:paraId="428FA6B4" w14:textId="57C162F8" w:rsidR="00B2326D" w:rsidRPr="007C1A75" w:rsidRDefault="00B2326D" w:rsidP="00B2326D">
      <w:r>
        <w:t>The AMF may request PDU Session Release towards an alternative V/I-SMF in the same SMF Set when it detects the V/I-SMF has failed and if the V/I-SMF supports the DLSET feature while the (H-)SMF doesn't support the PSETR feature as specified in clause 6.8.2 of 3GPP TS 23.527 [24]. When the AMF sends an Update SM Context Request, the requirements specified in clause 5.2.2.3.1 shall apply with the following modifications.</w:t>
      </w:r>
    </w:p>
    <w:p w14:paraId="1BFB1924" w14:textId="77777777" w:rsidR="00B2326D" w:rsidRDefault="00B2326D" w:rsidP="00B2326D">
      <w:pPr>
        <w:pStyle w:val="B1"/>
      </w:pPr>
      <w:r>
        <w:t>1.</w:t>
      </w:r>
      <w:r>
        <w:tab/>
        <w:t>Same as step 1 of Figure 5.2.2.3.1-1, with the following modifications.</w:t>
      </w:r>
    </w:p>
    <w:p w14:paraId="0B003414" w14:textId="77777777" w:rsidR="00B2326D" w:rsidRDefault="00B2326D" w:rsidP="00B2326D">
      <w:pPr>
        <w:pStyle w:val="B1"/>
        <w:ind w:hanging="1"/>
      </w:pPr>
      <w:bookmarkStart w:id="2394" w:name="_MCCTEMPBM_CRPT95390040___3"/>
      <w:r>
        <w:t>The POST request shall contain:</w:t>
      </w:r>
    </w:p>
    <w:bookmarkEnd w:id="2394"/>
    <w:p w14:paraId="21DA8702" w14:textId="77777777" w:rsidR="00B2326D" w:rsidRDefault="00B2326D" w:rsidP="00B2326D">
      <w:pPr>
        <w:pStyle w:val="B2"/>
        <w:rPr>
          <w:lang w:val="en-US"/>
        </w:rPr>
      </w:pPr>
      <w:r w:rsidRPr="00DB011A">
        <w:rPr>
          <w:lang w:val="en-US"/>
        </w:rPr>
        <w:t>-</w:t>
      </w:r>
      <w:r w:rsidRPr="00DB011A">
        <w:rPr>
          <w:lang w:val="en-US"/>
        </w:rPr>
        <w:tab/>
      </w:r>
      <w:r>
        <w:rPr>
          <w:lang w:val="en-US"/>
        </w:rPr>
        <w:t>the release IE set to true;</w:t>
      </w:r>
    </w:p>
    <w:p w14:paraId="577A23DA" w14:textId="7EF9C598" w:rsidR="00B2326D" w:rsidRDefault="00B2326D" w:rsidP="00B2326D">
      <w:pPr>
        <w:ind w:leftChars="283" w:left="848" w:hangingChars="141" w:hanging="282"/>
      </w:pPr>
      <w:bookmarkStart w:id="2395" w:name="_MCCTEMPBM_CRPT95390041___2"/>
      <w:r>
        <w:t>-</w:t>
      </w:r>
      <w:r>
        <w:tab/>
        <w:t xml:space="preserve">the cause IE set to </w:t>
      </w:r>
      <w:r w:rsidRPr="004B5850">
        <w:rPr>
          <w:noProof/>
          <w:lang w:eastAsia="zh-CN"/>
        </w:rPr>
        <w:t>REL_DUE_TO_</w:t>
      </w:r>
      <w:r>
        <w:rPr>
          <w:noProof/>
          <w:lang w:eastAsia="zh-CN"/>
        </w:rPr>
        <w:t>SMF_NOT_SUPPORT_PSETR</w:t>
      </w:r>
      <w:r>
        <w:t>.</w:t>
      </w:r>
    </w:p>
    <w:p w14:paraId="4A5FF224" w14:textId="1F0176A0" w:rsidR="002E57E3" w:rsidRDefault="002E57E3" w:rsidP="002E57E3">
      <w:pPr>
        <w:pStyle w:val="Heading5"/>
      </w:pPr>
      <w:bookmarkStart w:id="2396" w:name="_Toc183439000"/>
      <w:r>
        <w:t>5.2.2.3.</w:t>
      </w:r>
      <w:r w:rsidR="00551C9C">
        <w:t>24</w:t>
      </w:r>
      <w:r>
        <w:tab/>
      </w:r>
      <w:r w:rsidRPr="00140E21">
        <w:t xml:space="preserve">Connection </w:t>
      </w:r>
      <w:r>
        <w:t>Inactive</w:t>
      </w:r>
      <w:r w:rsidRPr="00140E21">
        <w:t xml:space="preserve"> procedure</w:t>
      </w:r>
      <w:r>
        <w:t xml:space="preserve"> with CN based MT communication handling</w:t>
      </w:r>
      <w:bookmarkEnd w:id="2396"/>
    </w:p>
    <w:p w14:paraId="5DD923AC" w14:textId="027AA78C" w:rsidR="002E57E3" w:rsidRDefault="002E57E3" w:rsidP="002E57E3">
      <w:r>
        <w:t>The NF Service Consumer (e.g. AMF) shall request the SMF to apply CN based MT communication handling</w:t>
      </w:r>
      <w:r w:rsidRPr="00C86D46">
        <w:t xml:space="preserve"> </w:t>
      </w:r>
      <w:r>
        <w:t xml:space="preserve">as specified in clauses 4.8.1.1a and 4.8.2.2b of </w:t>
      </w:r>
      <w:r w:rsidRPr="00BF3221">
        <w:t xml:space="preserve">3GPP </w:t>
      </w:r>
      <w:r w:rsidR="00692D2E" w:rsidRPr="00BF3221">
        <w:t>TS</w:t>
      </w:r>
      <w:r w:rsidR="00692D2E">
        <w:t> </w:t>
      </w:r>
      <w:r w:rsidR="00692D2E" w:rsidRPr="00BF3221">
        <w:t>2</w:t>
      </w:r>
      <w:r w:rsidRPr="00BF3221">
        <w:t>3.502</w:t>
      </w:r>
      <w:r w:rsidR="00692D2E">
        <w:t> </w:t>
      </w:r>
      <w:r w:rsidR="00692D2E" w:rsidRPr="00BF3221">
        <w:t>[</w:t>
      </w:r>
      <w:r w:rsidRPr="00BF3221">
        <w:t>3]</w:t>
      </w:r>
      <w:r>
        <w:t xml:space="preserve"> when the AMF is notified by the </w:t>
      </w:r>
      <w:r w:rsidRPr="00C86D46">
        <w:t xml:space="preserve">NG-RAN </w:t>
      </w:r>
      <w:r>
        <w:t>that the NG-RAN has transited the UE using eDRX to RRC_INACTIVE state</w:t>
      </w:r>
      <w:r w:rsidR="00350547" w:rsidRPr="00350547">
        <w:t xml:space="preserve"> </w:t>
      </w:r>
      <w:r w:rsidR="00350547">
        <w:t xml:space="preserve">and the SMF supports the UPCSMT feature </w:t>
      </w:r>
      <w:r w:rsidR="00350547" w:rsidRPr="001619CD">
        <w:t>(see clause</w:t>
      </w:r>
      <w:r w:rsidR="00350547">
        <w:t> </w:t>
      </w:r>
      <w:r w:rsidR="00350547" w:rsidRPr="001619CD">
        <w:t>6.1.8)</w:t>
      </w:r>
      <w:r>
        <w:t>.</w:t>
      </w:r>
    </w:p>
    <w:p w14:paraId="6E3A5A18" w14:textId="2C4BD2DD" w:rsidR="002E57E3" w:rsidRDefault="002E57E3" w:rsidP="002E57E3">
      <w:pPr>
        <w:pStyle w:val="TH"/>
      </w:pPr>
    </w:p>
    <w:p w14:paraId="3D7BBBE2" w14:textId="6DB901D0" w:rsidR="00150A35" w:rsidRDefault="00150A35" w:rsidP="002E57E3">
      <w:pPr>
        <w:pStyle w:val="TH"/>
      </w:pPr>
      <w:r>
        <w:object w:dxaOrig="8790" w:dyaOrig="3015" w14:anchorId="2EB84197">
          <v:shape id="_x0000_i1054" type="#_x0000_t75" style="width:438.25pt;height:155.25pt" o:ole="">
            <v:imagedata r:id="rId68" o:title=""/>
          </v:shape>
          <o:OLEObject Type="Embed" ProgID="Visio.Drawing.11" ShapeID="_x0000_i1054" DrawAspect="Content" ObjectID="_1794236682" r:id="rId69"/>
        </w:object>
      </w:r>
    </w:p>
    <w:p w14:paraId="4F9F380A" w14:textId="7A2A9258" w:rsidR="002E57E3" w:rsidRDefault="002E57E3" w:rsidP="00551C9C">
      <w:pPr>
        <w:pStyle w:val="TF"/>
      </w:pPr>
      <w:r>
        <w:t>Figure 5.2.2.3.</w:t>
      </w:r>
      <w:r w:rsidR="00551C9C">
        <w:t>24</w:t>
      </w:r>
      <w:r>
        <w:t xml:space="preserve">-1: </w:t>
      </w:r>
      <w:r w:rsidRPr="00084E77">
        <w:t xml:space="preserve">NG-RAN initiated Connection </w:t>
      </w:r>
      <w:r w:rsidRPr="00551C9C">
        <w:t>Inactive</w:t>
      </w:r>
      <w:r w:rsidRPr="00084E77">
        <w:t xml:space="preserve"> procedure</w:t>
      </w:r>
    </w:p>
    <w:p w14:paraId="2A35B213" w14:textId="77777777" w:rsidR="002E57E3" w:rsidRDefault="002E57E3" w:rsidP="002E57E3">
      <w:pPr>
        <w:pStyle w:val="B1"/>
      </w:pPr>
      <w:r>
        <w:t>1.</w:t>
      </w:r>
      <w:r>
        <w:tab/>
        <w:t>The NF Service Consumer shall request the SMF to suspend the user plane connection of the PDU session by sending a POST request, as specified in clause 5.2.2.3.1, with the following information:</w:t>
      </w:r>
    </w:p>
    <w:p w14:paraId="68FD3F98" w14:textId="77777777" w:rsidR="002E57E3" w:rsidRDefault="002E57E3" w:rsidP="002E57E3">
      <w:pPr>
        <w:pStyle w:val="B2"/>
      </w:pPr>
      <w:r>
        <w:t>-</w:t>
      </w:r>
      <w:r>
        <w:tab/>
        <w:t>cnBasedMt is set to "true"</w:t>
      </w:r>
    </w:p>
    <w:p w14:paraId="567D8901" w14:textId="77777777" w:rsidR="002E57E3" w:rsidRDefault="002E57E3" w:rsidP="002E57E3">
      <w:pPr>
        <w:pStyle w:val="B2"/>
      </w:pPr>
      <w:r>
        <w:t>-</w:t>
      </w:r>
      <w:r>
        <w:tab/>
        <w:t>upCnxState</w:t>
      </w:r>
      <w:r w:rsidDel="00DA6B66">
        <w:t xml:space="preserve"> </w:t>
      </w:r>
      <w:r>
        <w:t>attribute set to SUSPENDED;</w:t>
      </w:r>
    </w:p>
    <w:p w14:paraId="28FDBC96" w14:textId="77777777" w:rsidR="002E57E3" w:rsidRDefault="002E57E3" w:rsidP="002E57E3">
      <w:pPr>
        <w:pStyle w:val="B2"/>
      </w:pPr>
      <w:r>
        <w:t>-</w:t>
      </w:r>
      <w:r>
        <w:tab/>
        <w:t>user location</w:t>
      </w:r>
      <w:r w:rsidRPr="00022F45">
        <w:t xml:space="preserve"> </w:t>
      </w:r>
      <w:r>
        <w:t>and user location timestamp;</w:t>
      </w:r>
    </w:p>
    <w:p w14:paraId="7BD63546" w14:textId="77777777" w:rsidR="002E57E3" w:rsidRDefault="002E57E3" w:rsidP="002E57E3">
      <w:pPr>
        <w:pStyle w:val="B2"/>
      </w:pPr>
      <w:r>
        <w:t>-</w:t>
      </w:r>
      <w:r>
        <w:tab/>
        <w:t>other information, if necessary.</w:t>
      </w:r>
    </w:p>
    <w:p w14:paraId="2D006A5F" w14:textId="06300FBA" w:rsidR="00350547" w:rsidRDefault="00350547" w:rsidP="00545D5D">
      <w:pPr>
        <w:pStyle w:val="NO"/>
      </w:pPr>
      <w:r w:rsidRPr="00BA3BB5">
        <w:t>NOTE:</w:t>
      </w:r>
      <w:r>
        <w:tab/>
        <w:t>As an implementation option, the AMF can force the UE to enter CM Idle if the SMF does not support the UPCSMT feature.</w:t>
      </w:r>
    </w:p>
    <w:p w14:paraId="64CDA273" w14:textId="58BE2295" w:rsidR="002E57E3" w:rsidRDefault="002E57E3" w:rsidP="002E57E3">
      <w:pPr>
        <w:pStyle w:val="B1"/>
      </w:pPr>
      <w:r>
        <w:t>2</w:t>
      </w:r>
      <w:r w:rsidR="00150A35">
        <w:t>a</w:t>
      </w:r>
      <w:r>
        <w:t>.</w:t>
      </w:r>
      <w:r>
        <w:tab/>
        <w:t>Upon receipt of such a request, the SMF shall keep the NG-RAN N3 DL F-TEID and set the upCnxState</w:t>
      </w:r>
      <w:r w:rsidDel="00DA6B66">
        <w:t xml:space="preserve"> </w:t>
      </w:r>
      <w:r>
        <w:t>attribute to SUSPENDED and return a 200 OK response including the upCnxState</w:t>
      </w:r>
      <w:r w:rsidDel="00DA6B66">
        <w:t xml:space="preserve"> </w:t>
      </w:r>
      <w:r>
        <w:t>attribute set to SUSPENDED. The SMF will request the UPF to buffer any subsequent downlink data and report the receiving DL data to the SMF</w:t>
      </w:r>
      <w:r w:rsidR="000D1E23">
        <w:t>.</w:t>
      </w:r>
      <w:r w:rsidR="000D1E23" w:rsidRPr="000D1E23">
        <w:t xml:space="preserve"> </w:t>
      </w:r>
      <w:r w:rsidR="000D1E23" w:rsidRPr="009E1275">
        <w:t>Upon receiving DL data report</w:t>
      </w:r>
      <w:r>
        <w:t xml:space="preserve">, </w:t>
      </w:r>
      <w:r w:rsidR="000D1E23">
        <w:t>the</w:t>
      </w:r>
      <w:r>
        <w:t xml:space="preserve"> SMF </w:t>
      </w:r>
      <w:r w:rsidR="000D1E23">
        <w:t>will</w:t>
      </w:r>
      <w:r>
        <w:t xml:space="preserve"> invoke </w:t>
      </w:r>
      <w:r w:rsidR="000D1E23">
        <w:t xml:space="preserve">the </w:t>
      </w:r>
      <w:r w:rsidR="00350547">
        <w:t>Namf_MT_</w:t>
      </w:r>
      <w:r w:rsidRPr="003B2883">
        <w:t>EnableUEReachability</w:t>
      </w:r>
      <w:r>
        <w:t xml:space="preserve"> service</w:t>
      </w:r>
      <w:r w:rsidR="00350547">
        <w:t xml:space="preserve"> operation</w:t>
      </w:r>
      <w:r>
        <w:t xml:space="preserve"> </w:t>
      </w:r>
      <w:r w:rsidR="000D1E23" w:rsidRPr="009E1275">
        <w:t xml:space="preserve">when the upCnxState of the PDU session is set to SUSPENDED, </w:t>
      </w:r>
      <w:r>
        <w:t>to trigger a NG-RAN paging.</w:t>
      </w:r>
    </w:p>
    <w:p w14:paraId="49C17EF0" w14:textId="27C73E89" w:rsidR="00150A35" w:rsidRDefault="00150A35" w:rsidP="00D57580">
      <w:pPr>
        <w:pStyle w:val="B1"/>
      </w:pPr>
      <w:r>
        <w:t>2b.</w:t>
      </w:r>
      <w:r>
        <w:tab/>
        <w:t>Same as step 2b of figure 5.2.2.3.1-1</w:t>
      </w:r>
      <w:r w:rsidRPr="003B2883">
        <w:t>.</w:t>
      </w:r>
    </w:p>
    <w:p w14:paraId="3A50ECF6" w14:textId="5B542153" w:rsidR="00551C9C" w:rsidRDefault="00551C9C" w:rsidP="00551C9C">
      <w:pPr>
        <w:pStyle w:val="Heading5"/>
      </w:pPr>
      <w:bookmarkStart w:id="2397" w:name="_Toc183439001"/>
      <w:r>
        <w:t>5.2.2.3.25</w:t>
      </w:r>
      <w:r>
        <w:tab/>
        <w:t xml:space="preserve">UE Triggered </w:t>
      </w:r>
      <w:r w:rsidRPr="00140E21">
        <w:t>Connection Resume in RRC Inactive procedure</w:t>
      </w:r>
      <w:bookmarkEnd w:id="2397"/>
    </w:p>
    <w:p w14:paraId="4D9F6EDC" w14:textId="703A054C" w:rsidR="00551C9C" w:rsidRDefault="00551C9C" w:rsidP="00551C9C">
      <w:r>
        <w:t>Upon receiving a notification from NG-RAN that the UE is in RRC_CONNECTED mode</w:t>
      </w:r>
      <w:r w:rsidR="0078314B">
        <w:t xml:space="preserve"> or when receiving from NG-RAN a MT Communication Handling request indicating the UE is now reachable for downlink data and/or signalling as specified in clause 4.8.2.2 of 3GPP TS 23.502 [3]</w:t>
      </w:r>
      <w:r>
        <w:t>, the NF Service Consumer (e.g. AMF) shall request the SMF to resume the User Plane connection of an existing PDU session, i.e. establish the N3 tunnel between the 5G-AN and UPF, as follows.</w:t>
      </w:r>
    </w:p>
    <w:p w14:paraId="786CD16C" w14:textId="77777777" w:rsidR="00551C9C" w:rsidRDefault="00551C9C" w:rsidP="00551C9C">
      <w:pPr>
        <w:pStyle w:val="TH"/>
      </w:pPr>
      <w:r w:rsidRPr="00482A4C">
        <w:object w:dxaOrig="8701" w:dyaOrig="2661" w14:anchorId="0D420F48">
          <v:shape id="_x0000_i1055" type="#_x0000_t75" style="width:6in;height:135.25pt" o:ole="">
            <v:imagedata r:id="rId62" o:title=""/>
          </v:shape>
          <o:OLEObject Type="Embed" ProgID="Visio.Drawing.11" ShapeID="_x0000_i1055" DrawAspect="Content" ObjectID="_1794236683" r:id="rId70"/>
        </w:object>
      </w:r>
    </w:p>
    <w:p w14:paraId="01AB24D5" w14:textId="54D5C376" w:rsidR="00551C9C" w:rsidRDefault="00551C9C" w:rsidP="00551C9C">
      <w:pPr>
        <w:pStyle w:val="TF"/>
      </w:pPr>
      <w:r>
        <w:t xml:space="preserve">Figure 5.2.2.3.25-1: UE Triggered </w:t>
      </w:r>
      <w:r w:rsidRPr="00140E21">
        <w:t>Connection Resume in RRC Inactive</w:t>
      </w:r>
    </w:p>
    <w:p w14:paraId="1DB0B7F4" w14:textId="77777777" w:rsidR="00551C9C" w:rsidRDefault="00551C9C" w:rsidP="00551C9C">
      <w:pPr>
        <w:pStyle w:val="B1"/>
      </w:pPr>
      <w:r>
        <w:t>1.</w:t>
      </w:r>
      <w:r>
        <w:tab/>
        <w:t>The NF Service Consumer shall request the SMF to resume the user plane connection of the PDU session by sending a POST request, as specified in clause 5.2.2.3.1, with the following information:</w:t>
      </w:r>
    </w:p>
    <w:p w14:paraId="1F8DC471" w14:textId="77777777" w:rsidR="00551C9C" w:rsidRDefault="00551C9C" w:rsidP="00551C9C">
      <w:pPr>
        <w:pStyle w:val="B2"/>
      </w:pPr>
      <w:r>
        <w:t>-</w:t>
      </w:r>
      <w:r>
        <w:tab/>
        <w:t>the upCnxState</w:t>
      </w:r>
      <w:r w:rsidDel="00DA6B66">
        <w:t xml:space="preserve"> </w:t>
      </w:r>
      <w:r>
        <w:t>attribute set to ACTIVATING;</w:t>
      </w:r>
    </w:p>
    <w:p w14:paraId="1CB5E165" w14:textId="77777777" w:rsidR="00551C9C" w:rsidRDefault="00551C9C" w:rsidP="00551C9C">
      <w:pPr>
        <w:pStyle w:val="B2"/>
      </w:pPr>
      <w:r>
        <w:t>-</w:t>
      </w:r>
      <w:r>
        <w:tab/>
        <w:t>user location</w:t>
      </w:r>
      <w:r w:rsidRPr="00022F45">
        <w:t xml:space="preserve"> </w:t>
      </w:r>
      <w:r>
        <w:t>and user location timestamp;</w:t>
      </w:r>
    </w:p>
    <w:p w14:paraId="089497F7" w14:textId="77777777" w:rsidR="00551C9C" w:rsidRDefault="00551C9C" w:rsidP="00551C9C">
      <w:pPr>
        <w:pStyle w:val="B2"/>
      </w:pPr>
      <w:r>
        <w:t>-</w:t>
      </w:r>
      <w:r>
        <w:tab/>
        <w:t xml:space="preserve">cause attribute set to </w:t>
      </w:r>
      <w:r w:rsidRPr="00E97D06">
        <w:t>"</w:t>
      </w:r>
      <w:r>
        <w:t>PDU</w:t>
      </w:r>
      <w:r>
        <w:rPr>
          <w:rFonts w:hint="eastAsia"/>
          <w:lang w:eastAsia="zh-CN"/>
        </w:rPr>
        <w:t>_</w:t>
      </w:r>
      <w:r>
        <w:rPr>
          <w:lang w:eastAsia="zh-CN"/>
        </w:rPr>
        <w:t>SESSION_RESUMED</w:t>
      </w:r>
      <w:r w:rsidRPr="00E97D06">
        <w:t>"</w:t>
      </w:r>
      <w:r>
        <w:t>;</w:t>
      </w:r>
    </w:p>
    <w:p w14:paraId="4796A204" w14:textId="065D9273" w:rsidR="00551C9C" w:rsidRDefault="00551C9C" w:rsidP="00551C9C">
      <w:pPr>
        <w:pStyle w:val="B2"/>
      </w:pPr>
      <w:r w:rsidRPr="005404AD">
        <w:t>-</w:t>
      </w:r>
      <w:r w:rsidRPr="005404AD">
        <w:tab/>
        <w:t>N2 SM information received from the 5G-AN</w:t>
      </w:r>
      <w:r w:rsidR="003877DD" w:rsidRPr="003877DD">
        <w:t xml:space="preserve"> </w:t>
      </w:r>
      <w:r w:rsidR="003877DD">
        <w:t>if</w:t>
      </w:r>
      <w:r w:rsidR="003877DD" w:rsidRPr="007E2F93">
        <w:t xml:space="preserve"> the accessed </w:t>
      </w:r>
      <w:r w:rsidR="003877DD">
        <w:t>5</w:t>
      </w:r>
      <w:r w:rsidR="003877DD" w:rsidRPr="007E2F93">
        <w:t>G-AN is able to retrieve the UE Context</w:t>
      </w:r>
      <w:r w:rsidR="003877DD">
        <w:t xml:space="preserve"> and</w:t>
      </w:r>
      <w:r w:rsidR="003877DD" w:rsidRPr="007E2F93">
        <w:t xml:space="preserve"> the accessed </w:t>
      </w:r>
      <w:r w:rsidR="003877DD">
        <w:t>5</w:t>
      </w:r>
      <w:r w:rsidR="003877DD" w:rsidRPr="007E2F93">
        <w:t>G-AN node initiates N2 Path Switch procedure</w:t>
      </w:r>
      <w:r w:rsidRPr="005404AD">
        <w:t xml:space="preserve">, </w:t>
      </w:r>
      <w:r>
        <w:t xml:space="preserve">i.e. the </w:t>
      </w:r>
      <w:r w:rsidRPr="001D2E49">
        <w:t>Path Switch Request Transfer</w:t>
      </w:r>
      <w:r w:rsidRPr="005404AD">
        <w:t xml:space="preserve"> including the new transport layer address and tunnel endpoint of the downlink termination point for the user data for this PDU session (i.e. 5G-AN's GTP-U F-TEID for downlink traffic);</w:t>
      </w:r>
    </w:p>
    <w:p w14:paraId="3792C06B" w14:textId="77777777" w:rsidR="00551C9C" w:rsidRDefault="00551C9C" w:rsidP="00551C9C">
      <w:pPr>
        <w:pStyle w:val="B2"/>
      </w:pPr>
      <w:r w:rsidRPr="005404AD">
        <w:t>-</w:t>
      </w:r>
      <w:r w:rsidRPr="005404AD">
        <w:tab/>
        <w:t>additional N2 SM information received from the 5G-AN, if any;</w:t>
      </w:r>
    </w:p>
    <w:p w14:paraId="13EC996C" w14:textId="77777777" w:rsidR="00551C9C" w:rsidRDefault="00551C9C" w:rsidP="00551C9C">
      <w:pPr>
        <w:pStyle w:val="B2"/>
      </w:pPr>
      <w:r>
        <w:t>-</w:t>
      </w:r>
      <w:r>
        <w:tab/>
        <w:t>other information, if necessary.</w:t>
      </w:r>
    </w:p>
    <w:p w14:paraId="76C681D3" w14:textId="77777777" w:rsidR="00551C9C" w:rsidRDefault="00551C9C" w:rsidP="00551C9C">
      <w:pPr>
        <w:pStyle w:val="B1"/>
      </w:pPr>
      <w:r>
        <w:t>2a.</w:t>
      </w:r>
      <w:r>
        <w:tab/>
        <w:t>If the SMF can proceed with resuming the user plane connection of the PDU session, i.e. request the UPF to forward any received DL data to the NG-RAN DL F-TEID which is stored in the SMF when the SMF is requested to apply CN based MT handling, the SMF shall return a 200 OK response including the following information:</w:t>
      </w:r>
    </w:p>
    <w:p w14:paraId="386F6155" w14:textId="77777777" w:rsidR="00551C9C" w:rsidRDefault="00551C9C" w:rsidP="00551C9C">
      <w:pPr>
        <w:pStyle w:val="B2"/>
      </w:pPr>
      <w:r>
        <w:t>-</w:t>
      </w:r>
      <w:r>
        <w:tab/>
        <w:t>the upCnxState</w:t>
      </w:r>
      <w:r w:rsidDel="00DA6B66">
        <w:t xml:space="preserve"> </w:t>
      </w:r>
      <w:r>
        <w:t>attribute set to ACTIVATED;</w:t>
      </w:r>
    </w:p>
    <w:p w14:paraId="23F5C017" w14:textId="4F113AAA" w:rsidR="00551C9C" w:rsidRDefault="00551C9C" w:rsidP="00551C9C">
      <w:pPr>
        <w:pStyle w:val="B2"/>
      </w:pPr>
      <w:r w:rsidRPr="005404AD">
        <w:t>-</w:t>
      </w:r>
      <w:r w:rsidRPr="005404AD">
        <w:tab/>
        <w:t>N2 SM information</w:t>
      </w:r>
      <w:r w:rsidR="003877DD" w:rsidRPr="003877DD">
        <w:t xml:space="preserve"> </w:t>
      </w:r>
      <w:r w:rsidR="003877DD">
        <w:t xml:space="preserve">to 5G-AN if </w:t>
      </w:r>
      <w:r w:rsidR="003877DD" w:rsidRPr="005404AD">
        <w:t>N2 SM information</w:t>
      </w:r>
      <w:r w:rsidR="003877DD">
        <w:t xml:space="preserve"> with </w:t>
      </w:r>
      <w:r w:rsidR="003877DD" w:rsidRPr="001D2E49">
        <w:t>Path Switch Request Transfer</w:t>
      </w:r>
      <w:r w:rsidR="003877DD" w:rsidRPr="005404AD">
        <w:t xml:space="preserve"> </w:t>
      </w:r>
      <w:r w:rsidR="003877DD">
        <w:t xml:space="preserve">is </w:t>
      </w:r>
      <w:r w:rsidR="003877DD" w:rsidRPr="005404AD">
        <w:t>received</w:t>
      </w:r>
      <w:r w:rsidR="003877DD">
        <w:t xml:space="preserve"> in the request</w:t>
      </w:r>
      <w:r w:rsidRPr="005404AD">
        <w:t xml:space="preserve">, </w:t>
      </w:r>
      <w:r>
        <w:t xml:space="preserve">i.e. </w:t>
      </w:r>
      <w:r w:rsidRPr="001D2E49">
        <w:t xml:space="preserve">Path Switch </w:t>
      </w:r>
      <w:r>
        <w:t>Response</w:t>
      </w:r>
      <w:r w:rsidRPr="001D2E49">
        <w:t xml:space="preserve"> Transfer</w:t>
      </w:r>
      <w:r w:rsidRPr="005404AD">
        <w:t xml:space="preserve"> including the transport layer address and tunnel endpoint of the uplink termination point for the user data for this PDU session (i.e. UPF's GTP-U F-TEID for uplink traffic).</w:t>
      </w:r>
    </w:p>
    <w:p w14:paraId="25D6ED67" w14:textId="77777777" w:rsidR="00551C9C" w:rsidRDefault="00551C9C" w:rsidP="00551C9C">
      <w:pPr>
        <w:pStyle w:val="B1"/>
      </w:pPr>
      <w:r>
        <w:t>2b.</w:t>
      </w:r>
      <w:r>
        <w:tab/>
        <w:t>If the SMF cannot proceed with resuming the user plane connection of the PDU session, the SMF shall return an error response, as specified for step 2b of figure 5.2.2.3.1-1, including:</w:t>
      </w:r>
    </w:p>
    <w:p w14:paraId="415E40FD" w14:textId="77777777" w:rsidR="00551C9C" w:rsidRDefault="00551C9C" w:rsidP="00551C9C">
      <w:pPr>
        <w:pStyle w:val="B2"/>
      </w:pPr>
      <w:r>
        <w:t>-</w:t>
      </w:r>
      <w:r>
        <w:tab/>
        <w:t>the upCnxState</w:t>
      </w:r>
      <w:r w:rsidDel="00DA6B66">
        <w:t xml:space="preserve"> </w:t>
      </w:r>
      <w:r>
        <w:t>attribute representing the final state of the user plane connection (e.g. DEACTIVATED);</w:t>
      </w:r>
    </w:p>
    <w:p w14:paraId="4F1E50A1" w14:textId="2C20A74C" w:rsidR="002E57E3" w:rsidRDefault="00551C9C" w:rsidP="002624BE">
      <w:pPr>
        <w:pStyle w:val="B2"/>
      </w:pPr>
      <w:r w:rsidRPr="00134F0A">
        <w:t>-</w:t>
      </w:r>
      <w:r w:rsidRPr="00134F0A">
        <w:tab/>
        <w:t>N2 SM information, including the cause of the failure.</w:t>
      </w:r>
    </w:p>
    <w:p w14:paraId="1C5BA6D4" w14:textId="40F74434" w:rsidR="005847FA" w:rsidRDefault="005847FA" w:rsidP="005847FA">
      <w:pPr>
        <w:pStyle w:val="Heading5"/>
      </w:pPr>
      <w:bookmarkStart w:id="2398" w:name="_Toc183439002"/>
      <w:r>
        <w:t>5.2.2.3.26</w:t>
      </w:r>
      <w:r>
        <w:tab/>
        <w:t xml:space="preserve">AMF requested PDU Session Release due to </w:t>
      </w:r>
      <w:r w:rsidRPr="00284A79">
        <w:t>Network Slice instance</w:t>
      </w:r>
      <w:r>
        <w:t xml:space="preserve"> not available</w:t>
      </w:r>
      <w:bookmarkEnd w:id="2398"/>
    </w:p>
    <w:p w14:paraId="031BC380" w14:textId="77777777" w:rsidR="005847FA" w:rsidRPr="007C1A75" w:rsidRDefault="005847FA" w:rsidP="005847FA">
      <w:r>
        <w:t>The requirements specified in clause 5.2.2.3.1 shall apply with the following modifications.</w:t>
      </w:r>
    </w:p>
    <w:p w14:paraId="5B27A69E" w14:textId="77777777" w:rsidR="005847FA" w:rsidRDefault="005847FA" w:rsidP="005847FA">
      <w:pPr>
        <w:pStyle w:val="B1"/>
      </w:pPr>
      <w:r>
        <w:t>1.</w:t>
      </w:r>
      <w:r>
        <w:tab/>
        <w:t>Same as step 1 of Figure 5.2.2.3.1-1, with the following modifications.</w:t>
      </w:r>
    </w:p>
    <w:p w14:paraId="1B2FE02F" w14:textId="77777777" w:rsidR="005847FA" w:rsidRDefault="005847FA" w:rsidP="005847FA">
      <w:pPr>
        <w:pStyle w:val="B1"/>
        <w:ind w:hanging="1"/>
      </w:pPr>
      <w:r>
        <w:t>The POST request shall contain:</w:t>
      </w:r>
    </w:p>
    <w:p w14:paraId="16B81AF5" w14:textId="77777777" w:rsidR="005847FA" w:rsidRDefault="005847FA" w:rsidP="005847FA">
      <w:pPr>
        <w:pStyle w:val="B2"/>
        <w:rPr>
          <w:lang w:val="en-US"/>
        </w:rPr>
      </w:pPr>
      <w:r w:rsidRPr="00DB011A">
        <w:rPr>
          <w:lang w:val="en-US"/>
        </w:rPr>
        <w:t>-</w:t>
      </w:r>
      <w:r w:rsidRPr="00DB011A">
        <w:rPr>
          <w:lang w:val="en-US"/>
        </w:rPr>
        <w:tab/>
      </w:r>
      <w:r>
        <w:rPr>
          <w:lang w:val="en-US"/>
        </w:rPr>
        <w:t>the release IE set to true;</w:t>
      </w:r>
    </w:p>
    <w:p w14:paraId="7BBEC96D" w14:textId="69C18A5B" w:rsidR="005847FA" w:rsidRDefault="005847FA" w:rsidP="005847FA">
      <w:pPr>
        <w:pStyle w:val="B2"/>
      </w:pPr>
      <w:r>
        <w:t>-</w:t>
      </w:r>
      <w:r>
        <w:tab/>
        <w:t>the cause IE set to "</w:t>
      </w:r>
      <w:r w:rsidRPr="00A32FD5">
        <w:t>REL_DUE_</w:t>
      </w:r>
      <w:r>
        <w:t>TO_NSI_NOT_AVAILABLE".</w:t>
      </w:r>
    </w:p>
    <w:p w14:paraId="36B7FB19" w14:textId="51E4E471" w:rsidR="00EB0BA9" w:rsidRDefault="00EB0BA9" w:rsidP="00EB0BA9">
      <w:pPr>
        <w:pStyle w:val="Heading5"/>
        <w:rPr>
          <w:rFonts w:eastAsiaTheme="minorEastAsia"/>
        </w:rPr>
      </w:pPr>
      <w:bookmarkStart w:id="2399" w:name="_Toc183439003"/>
      <w:r>
        <w:rPr>
          <w:rFonts w:eastAsiaTheme="minorEastAsia"/>
        </w:rPr>
        <w:t>5.2.2.3.27</w:t>
      </w:r>
      <w:r>
        <w:rPr>
          <w:rFonts w:eastAsiaTheme="minorEastAsia"/>
        </w:rPr>
        <w:tab/>
        <w:t>AMF requested PDU Session Release due to MBSR not authorized</w:t>
      </w:r>
      <w:bookmarkEnd w:id="2399"/>
    </w:p>
    <w:p w14:paraId="4B28C66C" w14:textId="77777777" w:rsidR="00EB0BA9" w:rsidRDefault="00EB0BA9" w:rsidP="00EB0BA9">
      <w:pPr>
        <w:rPr>
          <w:rFonts w:eastAsiaTheme="minorEastAsia"/>
        </w:rPr>
      </w:pPr>
      <w:r>
        <w:t>The requirements specified in clause 5.2.2.3.1 shall apply with the following modifications.</w:t>
      </w:r>
    </w:p>
    <w:p w14:paraId="7650FCFD" w14:textId="77777777" w:rsidR="00EB0BA9" w:rsidRDefault="00EB0BA9" w:rsidP="00EB0BA9">
      <w:pPr>
        <w:pStyle w:val="B1"/>
      </w:pPr>
      <w:r>
        <w:t>1.</w:t>
      </w:r>
      <w:r>
        <w:tab/>
        <w:t>Same as step 1 of Figure 5.2.2.3.1-1, with the following modifications.</w:t>
      </w:r>
    </w:p>
    <w:p w14:paraId="1C067B5C" w14:textId="77777777" w:rsidR="00EB0BA9" w:rsidRDefault="00EB0BA9" w:rsidP="00EB0BA9">
      <w:pPr>
        <w:pStyle w:val="B1"/>
        <w:ind w:hanging="1"/>
      </w:pPr>
      <w:r>
        <w:t>The POST request shall contain:</w:t>
      </w:r>
    </w:p>
    <w:p w14:paraId="3FB73F3B" w14:textId="77777777" w:rsidR="00EB0BA9" w:rsidRDefault="00EB0BA9" w:rsidP="00EB0BA9">
      <w:pPr>
        <w:pStyle w:val="B2"/>
        <w:rPr>
          <w:lang w:val="en-US"/>
        </w:rPr>
      </w:pPr>
      <w:r>
        <w:rPr>
          <w:lang w:val="en-US"/>
        </w:rPr>
        <w:t>-</w:t>
      </w:r>
      <w:r>
        <w:rPr>
          <w:lang w:val="en-US"/>
        </w:rPr>
        <w:tab/>
        <w:t>the release IE set to true;</w:t>
      </w:r>
    </w:p>
    <w:p w14:paraId="0FADE29B" w14:textId="1B5323F0" w:rsidR="00EB0BA9" w:rsidRDefault="00EB0BA9" w:rsidP="00EB0BA9">
      <w:pPr>
        <w:pStyle w:val="B2"/>
        <w:rPr>
          <w:ins w:id="2400" w:author="Bruno Landais - CR #822" w:date="2024-11-22T22:47:00Z" w16du:dateUtc="2024-11-22T21:47:00Z"/>
          <w:lang w:val="en-US"/>
        </w:rPr>
      </w:pPr>
      <w:r w:rsidRPr="00A9677F">
        <w:rPr>
          <w:lang w:val="en-US"/>
        </w:rPr>
        <w:t>-</w:t>
      </w:r>
      <w:r w:rsidRPr="00A9677F">
        <w:rPr>
          <w:lang w:val="en-US"/>
        </w:rPr>
        <w:tab/>
        <w:t>the cause IE set to "REL_DUE_TO_MBSR_NOT_AUTHORIZED".</w:t>
      </w:r>
    </w:p>
    <w:p w14:paraId="217329DB" w14:textId="17DF0FAA" w:rsidR="00D16DC7" w:rsidRDefault="00D16DC7" w:rsidP="00D16DC7">
      <w:pPr>
        <w:pStyle w:val="Heading5"/>
        <w:rPr>
          <w:ins w:id="2401" w:author="Bruno Landais - CR #822" w:date="2024-11-22T22:47:00Z" w16du:dateUtc="2024-11-22T21:47:00Z"/>
          <w:rFonts w:eastAsiaTheme="minorEastAsia"/>
        </w:rPr>
      </w:pPr>
      <w:bookmarkStart w:id="2402" w:name="_Toc183439004"/>
      <w:ins w:id="2403" w:author="Bruno Landais - CR #822" w:date="2024-11-22T22:47:00Z" w16du:dateUtc="2024-11-22T21:47:00Z">
        <w:r>
          <w:rPr>
            <w:rFonts w:eastAsiaTheme="minorEastAsia"/>
          </w:rPr>
          <w:t>5.2.2.3.</w:t>
        </w:r>
      </w:ins>
      <w:ins w:id="2404" w:author="Bruno Landais - CR #822" w:date="2024-11-22T22:48:00Z" w16du:dateUtc="2024-11-22T21:48:00Z">
        <w:r>
          <w:rPr>
            <w:rFonts w:eastAsiaTheme="minorEastAsia"/>
          </w:rPr>
          <w:t>28</w:t>
        </w:r>
      </w:ins>
      <w:ins w:id="2405" w:author="Bruno Landais - CR #822" w:date="2024-11-22T22:47:00Z" w16du:dateUtc="2024-11-22T21:47:00Z">
        <w:r>
          <w:rPr>
            <w:rFonts w:eastAsiaTheme="minorEastAsia"/>
          </w:rPr>
          <w:tab/>
          <w:t>AMF correlated UDM Re-Discovery for UDR Restoration during Subscription Data Migration</w:t>
        </w:r>
        <w:bookmarkEnd w:id="2402"/>
      </w:ins>
    </w:p>
    <w:p w14:paraId="5A198036" w14:textId="77777777" w:rsidR="00D16DC7" w:rsidRDefault="00D16DC7" w:rsidP="00D16DC7">
      <w:pPr>
        <w:rPr>
          <w:ins w:id="2406" w:author="Bruno Landais - CR #822" w:date="2024-11-22T22:47:00Z" w16du:dateUtc="2024-11-22T21:47:00Z"/>
          <w:rFonts w:eastAsiaTheme="minorEastAsia"/>
        </w:rPr>
      </w:pPr>
      <w:ins w:id="2407" w:author="Bruno Landais - CR #822" w:date="2024-11-22T22:47:00Z" w16du:dateUtc="2024-11-22T21:47:00Z">
        <w:r>
          <w:t>The requirements specified in clause 5.2.2.3.1 shall apply with the following modifications.</w:t>
        </w:r>
      </w:ins>
    </w:p>
    <w:p w14:paraId="1F5886AA" w14:textId="77777777" w:rsidR="00D16DC7" w:rsidRDefault="00D16DC7" w:rsidP="00D16DC7">
      <w:pPr>
        <w:pStyle w:val="B1"/>
        <w:rPr>
          <w:ins w:id="2408" w:author="Bruno Landais - CR #822" w:date="2024-11-22T22:47:00Z" w16du:dateUtc="2024-11-22T21:47:00Z"/>
        </w:rPr>
      </w:pPr>
      <w:ins w:id="2409" w:author="Bruno Landais - CR #822" w:date="2024-11-22T22:47:00Z" w16du:dateUtc="2024-11-22T21:47:00Z">
        <w:r>
          <w:t>1.</w:t>
        </w:r>
        <w:r>
          <w:tab/>
          <w:t>Same as step 1 of Figure 5.2.2.3.1-1, with the following modifications.</w:t>
        </w:r>
      </w:ins>
    </w:p>
    <w:p w14:paraId="2232E294" w14:textId="77777777" w:rsidR="00D16DC7" w:rsidRDefault="00D16DC7" w:rsidP="00D16DC7">
      <w:pPr>
        <w:pStyle w:val="B1"/>
        <w:ind w:hanging="1"/>
        <w:rPr>
          <w:ins w:id="2410" w:author="Bruno Landais - CR #822" w:date="2024-11-22T22:47:00Z" w16du:dateUtc="2024-11-22T21:47:00Z"/>
        </w:rPr>
      </w:pPr>
      <w:ins w:id="2411" w:author="Bruno Landais - CR #822" w:date="2024-11-22T22:47:00Z" w16du:dateUtc="2024-11-22T21:47:00Z">
        <w:r>
          <w:t>The POST request shall contain:</w:t>
        </w:r>
      </w:ins>
    </w:p>
    <w:p w14:paraId="152B11CC" w14:textId="77777777" w:rsidR="00D16DC7" w:rsidRDefault="00D16DC7" w:rsidP="00D16DC7">
      <w:pPr>
        <w:pStyle w:val="B2"/>
        <w:rPr>
          <w:ins w:id="2412" w:author="Bruno Landais - CR #822" w:date="2024-11-22T22:47:00Z" w16du:dateUtc="2024-11-22T21:47:00Z"/>
          <w:lang w:val="en-US"/>
        </w:rPr>
      </w:pPr>
      <w:ins w:id="2413" w:author="Bruno Landais - CR #822" w:date="2024-11-22T22:47:00Z" w16du:dateUtc="2024-11-22T21:47:00Z">
        <w:r>
          <w:rPr>
            <w:lang w:val="en-US"/>
          </w:rPr>
          <w:t>-</w:t>
        </w:r>
        <w:r>
          <w:rPr>
            <w:lang w:val="en-US"/>
          </w:rPr>
          <w:tab/>
          <w:t>the new UDM group ID associated to the UE;</w:t>
        </w:r>
      </w:ins>
    </w:p>
    <w:p w14:paraId="6CB05EC8" w14:textId="54E89C32" w:rsidR="00D16DC7" w:rsidRPr="00EB0BA9" w:rsidRDefault="00D16DC7" w:rsidP="00EB0BA9">
      <w:pPr>
        <w:pStyle w:val="B2"/>
      </w:pPr>
      <w:ins w:id="2414" w:author="Bruno Landais - CR #822" w:date="2024-11-22T22:47:00Z" w16du:dateUtc="2024-11-22T21:47:00Z">
        <w:r w:rsidRPr="00A9677F">
          <w:rPr>
            <w:lang w:val="en-US"/>
          </w:rPr>
          <w:t>-</w:t>
        </w:r>
        <w:r w:rsidRPr="00A9677F">
          <w:rPr>
            <w:lang w:val="en-US"/>
          </w:rPr>
          <w:tab/>
        </w:r>
        <w:r>
          <w:rPr>
            <w:lang w:val="en-US"/>
          </w:rPr>
          <w:t>optionally the indication that resynchronization towards UDM is not required for the UE</w:t>
        </w:r>
        <w:r w:rsidRPr="00A9677F">
          <w:rPr>
            <w:lang w:val="en-US"/>
          </w:rPr>
          <w:t>.</w:t>
        </w:r>
      </w:ins>
    </w:p>
    <w:p w14:paraId="7F61AF8A" w14:textId="77777777" w:rsidR="00FA3B9B" w:rsidRDefault="00FA3B9B" w:rsidP="00FA3B9B">
      <w:pPr>
        <w:pStyle w:val="Heading4"/>
      </w:pPr>
      <w:bookmarkStart w:id="2415" w:name="_Toc25073799"/>
      <w:bookmarkStart w:id="2416" w:name="_Toc34062967"/>
      <w:bookmarkStart w:id="2417" w:name="_Toc43119936"/>
      <w:bookmarkStart w:id="2418" w:name="_Toc49767991"/>
      <w:bookmarkStart w:id="2419" w:name="_Toc56434164"/>
      <w:bookmarkStart w:id="2420" w:name="_Toc183439005"/>
      <w:bookmarkEnd w:id="2395"/>
      <w:r>
        <w:t>5.2.2.4</w:t>
      </w:r>
      <w:r>
        <w:tab/>
        <w:t>Release SM Context</w:t>
      </w:r>
      <w:r w:rsidRPr="00C610B7">
        <w:t xml:space="preserve"> </w:t>
      </w:r>
      <w:r>
        <w:t>service operation</w:t>
      </w:r>
      <w:bookmarkEnd w:id="2415"/>
      <w:bookmarkEnd w:id="2416"/>
      <w:bookmarkEnd w:id="2417"/>
      <w:bookmarkEnd w:id="2418"/>
      <w:bookmarkEnd w:id="2419"/>
      <w:bookmarkEnd w:id="2420"/>
    </w:p>
    <w:p w14:paraId="619843E2" w14:textId="77777777" w:rsidR="00FA3B9B" w:rsidRDefault="00FA3B9B" w:rsidP="00FA3B9B">
      <w:pPr>
        <w:pStyle w:val="Heading5"/>
      </w:pPr>
      <w:bookmarkStart w:id="2421" w:name="_Toc25073800"/>
      <w:bookmarkStart w:id="2422" w:name="_Toc34062968"/>
      <w:bookmarkStart w:id="2423" w:name="_Toc43119937"/>
      <w:bookmarkStart w:id="2424" w:name="_Toc49767992"/>
      <w:bookmarkStart w:id="2425" w:name="_Toc56434165"/>
      <w:bookmarkStart w:id="2426" w:name="_Toc183439006"/>
      <w:r>
        <w:t>5.2.2.4.1</w:t>
      </w:r>
      <w:r>
        <w:tab/>
        <w:t>General</w:t>
      </w:r>
      <w:bookmarkEnd w:id="2421"/>
      <w:bookmarkEnd w:id="2422"/>
      <w:bookmarkEnd w:id="2423"/>
      <w:bookmarkEnd w:id="2424"/>
      <w:bookmarkEnd w:id="2425"/>
      <w:bookmarkEnd w:id="2426"/>
    </w:p>
    <w:p w14:paraId="29710D98" w14:textId="77777777" w:rsidR="00FA3B9B" w:rsidRDefault="00FA3B9B" w:rsidP="00FA3B9B">
      <w:r>
        <w:t>The Release SM Context service operation shall be used to release the SM Context of a given PDU session, in the SMF, in the V-SMF for HR roaming scenarios, or in the I-SMF for a PDU session with an I-SMF, in the following procedures:</w:t>
      </w:r>
    </w:p>
    <w:p w14:paraId="5EFFCBFD" w14:textId="77777777" w:rsidR="00410D78" w:rsidRDefault="00410D78" w:rsidP="00410D78">
      <w:pPr>
        <w:pStyle w:val="B1"/>
      </w:pPr>
      <w:r>
        <w:t>-</w:t>
      </w:r>
      <w:r>
        <w:tab/>
        <w:t>Registration procedure with I-SMF/V-SMF change and removal (see clause 4.23.3 of 3GPP TS 23.502 [3]);</w:t>
      </w:r>
    </w:p>
    <w:p w14:paraId="16B8EAAF" w14:textId="2DC769ED" w:rsidR="00410D78" w:rsidRDefault="00410D78" w:rsidP="00FA3B9B">
      <w:pPr>
        <w:pStyle w:val="B1"/>
      </w:pPr>
      <w:r>
        <w:t>-</w:t>
      </w:r>
      <w:r>
        <w:tab/>
      </w:r>
      <w:r w:rsidRPr="00140E21">
        <w:t>UE Triggered Service Request with I-SMF change</w:t>
      </w:r>
      <w:r>
        <w:t xml:space="preserve"> and </w:t>
      </w:r>
      <w:r w:rsidRPr="00140E21">
        <w:t>removal</w:t>
      </w:r>
      <w:r>
        <w:t xml:space="preserve"> or V-SMF change (see clause 4.23.4.3 of 3GPP TS 23.502 [3]);</w:t>
      </w:r>
    </w:p>
    <w:p w14:paraId="7123478C" w14:textId="3B5C7B41" w:rsidR="00FA3B9B" w:rsidRDefault="00FA3B9B" w:rsidP="00FA3B9B">
      <w:pPr>
        <w:pStyle w:val="B1"/>
      </w:pPr>
      <w:r>
        <w:t>-</w:t>
      </w:r>
      <w:r>
        <w:tab/>
        <w:t xml:space="preserve">UE initiated Deregistration (see </w:t>
      </w:r>
      <w:r w:rsidR="00496CB5">
        <w:t>clause 4</w:t>
      </w:r>
      <w:r>
        <w:t>.2.2.3.2 of 3GPP TS 23.502 [3]);</w:t>
      </w:r>
    </w:p>
    <w:p w14:paraId="717CC310" w14:textId="1F375051" w:rsidR="00FA3B9B" w:rsidRDefault="00FA3B9B" w:rsidP="00FA3B9B">
      <w:pPr>
        <w:pStyle w:val="B1"/>
      </w:pPr>
      <w:r>
        <w:t>-</w:t>
      </w:r>
      <w:r>
        <w:tab/>
        <w:t xml:space="preserve">Network initiated Deregistration, e.g. AMF initiated deregistration (see </w:t>
      </w:r>
      <w:r w:rsidR="00496CB5">
        <w:t>clause 4</w:t>
      </w:r>
      <w:r>
        <w:t>.2.2.3.</w:t>
      </w:r>
      <w:r>
        <w:rPr>
          <w:rFonts w:hint="eastAsia"/>
          <w:lang w:eastAsia="zh-CN"/>
        </w:rPr>
        <w:t>3</w:t>
      </w:r>
      <w:r>
        <w:t xml:space="preserve"> of 3GPP TS 23.502 [3])</w:t>
      </w:r>
      <w:r>
        <w:rPr>
          <w:rFonts w:hint="eastAsia"/>
          <w:lang w:eastAsia="zh-CN"/>
        </w:rPr>
        <w:t xml:space="preserve">, UDM triggered deregistration by sending Deregistration </w:t>
      </w:r>
      <w:r>
        <w:rPr>
          <w:lang w:eastAsia="zh-CN"/>
        </w:rPr>
        <w:t xml:space="preserve">notification </w:t>
      </w:r>
      <w:r>
        <w:rPr>
          <w:rFonts w:hint="eastAsia"/>
          <w:lang w:eastAsia="zh-CN"/>
        </w:rPr>
        <w:t xml:space="preserve">with initial Registration indication </w:t>
      </w:r>
      <w:r>
        <w:t xml:space="preserve">(see </w:t>
      </w:r>
      <w:r w:rsidR="00496CB5">
        <w:t>clause 4</w:t>
      </w:r>
      <w:r>
        <w:t>.2.2.</w:t>
      </w:r>
      <w:r>
        <w:rPr>
          <w:rFonts w:hint="eastAsia"/>
          <w:lang w:eastAsia="zh-CN"/>
        </w:rPr>
        <w:t>2</w:t>
      </w:r>
      <w:r>
        <w:t>.</w:t>
      </w:r>
      <w:r>
        <w:rPr>
          <w:rFonts w:hint="eastAsia"/>
          <w:lang w:eastAsia="zh-CN"/>
        </w:rPr>
        <w:t>2</w:t>
      </w:r>
      <w:r>
        <w:t xml:space="preserve"> of 3GPP TS 23.502 [3]);</w:t>
      </w:r>
    </w:p>
    <w:p w14:paraId="5A542ABB" w14:textId="553BE2F7" w:rsidR="00FA3B9B" w:rsidRDefault="00FA3B9B" w:rsidP="00FA3B9B">
      <w:pPr>
        <w:pStyle w:val="B1"/>
      </w:pPr>
      <w:r>
        <w:t>-</w:t>
      </w:r>
      <w:r>
        <w:tab/>
        <w:t xml:space="preserve">Network requested PDU session release (see </w:t>
      </w:r>
      <w:r w:rsidR="00496CB5">
        <w:t>clause 4</w:t>
      </w:r>
      <w:r>
        <w:t>.3.4.2 of 3GPP TS 23.502 [3]), e.g. AMF initiated release:</w:t>
      </w:r>
    </w:p>
    <w:p w14:paraId="69F833C1" w14:textId="757EF8B1" w:rsidR="00FA3B9B" w:rsidRDefault="00FA3B9B" w:rsidP="00FA3B9B">
      <w:pPr>
        <w:pStyle w:val="B2"/>
      </w:pPr>
      <w:r>
        <w:t>-</w:t>
      </w:r>
      <w:r>
        <w:tab/>
      </w:r>
      <w:r w:rsidR="00772BE9">
        <w:t xml:space="preserve">when </w:t>
      </w:r>
      <w:r>
        <w:t>there is a mismatch of the PDU session status between the UE and the;</w:t>
      </w:r>
    </w:p>
    <w:p w14:paraId="71E65B90" w14:textId="23178BC6" w:rsidR="00FA3B9B" w:rsidRDefault="00FA3B9B" w:rsidP="00FA3B9B">
      <w:pPr>
        <w:pStyle w:val="B2"/>
      </w:pPr>
      <w:r>
        <w:t>-</w:t>
      </w:r>
      <w:r>
        <w:tab/>
      </w:r>
      <w:r w:rsidR="00772BE9">
        <w:t xml:space="preserve">when </w:t>
      </w:r>
      <w:r>
        <w:t xml:space="preserve">there is a </w:t>
      </w:r>
      <w:r w:rsidRPr="00ED1C3D">
        <w:rPr>
          <w:lang w:eastAsia="zh-CN"/>
        </w:rPr>
        <w:t>change of the set of network slices for a UE where a network slice instance is no longer available (as described in</w:t>
      </w:r>
      <w:r>
        <w:rPr>
          <w:lang w:eastAsia="zh-CN"/>
        </w:rPr>
        <w:t xml:space="preserve"> </w:t>
      </w:r>
      <w:r w:rsidR="0042138B">
        <w:rPr>
          <w:lang w:eastAsia="zh-CN"/>
        </w:rPr>
        <w:t>clause </w:t>
      </w:r>
      <w:r w:rsidR="0042138B" w:rsidRPr="00ED1C3D">
        <w:rPr>
          <w:lang w:eastAsia="zh-CN"/>
        </w:rPr>
        <w:t>5.15.5.2.2</w:t>
      </w:r>
      <w:r w:rsidR="0042138B">
        <w:rPr>
          <w:lang w:eastAsia="zh-CN"/>
        </w:rPr>
        <w:t xml:space="preserve"> of </w:t>
      </w:r>
      <w:r>
        <w:rPr>
          <w:lang w:eastAsia="zh-CN"/>
        </w:rPr>
        <w:t>3GPP TS 23.501 </w:t>
      </w:r>
      <w:r w:rsidRPr="00ED1C3D">
        <w:rPr>
          <w:lang w:eastAsia="zh-CN"/>
        </w:rPr>
        <w:t>[2]</w:t>
      </w:r>
      <w:r w:rsidR="0051182F" w:rsidRPr="0051182F">
        <w:rPr>
          <w:lang w:eastAsia="zh-CN"/>
        </w:rPr>
        <w:t xml:space="preserve"> </w:t>
      </w:r>
      <w:r w:rsidR="0051182F">
        <w:rPr>
          <w:lang w:eastAsia="zh-CN"/>
        </w:rPr>
        <w:t xml:space="preserve">and </w:t>
      </w:r>
      <w:r w:rsidR="0042138B">
        <w:rPr>
          <w:lang w:eastAsia="zh-CN"/>
        </w:rPr>
        <w:t xml:space="preserve">in clause </w:t>
      </w:r>
      <w:r w:rsidR="0051182F">
        <w:rPr>
          <w:lang w:eastAsia="zh-CN"/>
        </w:rPr>
        <w:t>4.2.2.2</w:t>
      </w:r>
      <w:r w:rsidR="0042138B" w:rsidRPr="0042138B">
        <w:rPr>
          <w:lang w:eastAsia="zh-CN"/>
        </w:rPr>
        <w:t xml:space="preserve"> </w:t>
      </w:r>
      <w:r w:rsidR="0042138B">
        <w:rPr>
          <w:lang w:eastAsia="zh-CN"/>
        </w:rPr>
        <w:t>of 3GPP TS 23.502 </w:t>
      </w:r>
      <w:r w:rsidR="0042138B" w:rsidRPr="00ED1C3D">
        <w:rPr>
          <w:lang w:eastAsia="zh-CN"/>
        </w:rPr>
        <w:t>[</w:t>
      </w:r>
      <w:r w:rsidR="0042138B">
        <w:rPr>
          <w:lang w:eastAsia="zh-CN"/>
        </w:rPr>
        <w:t>3</w:t>
      </w:r>
      <w:r w:rsidR="0042138B" w:rsidRPr="00ED1C3D">
        <w:rPr>
          <w:lang w:eastAsia="zh-CN"/>
        </w:rPr>
        <w:t>]</w:t>
      </w:r>
      <w:r w:rsidRPr="00ED1C3D">
        <w:rPr>
          <w:lang w:eastAsia="zh-CN"/>
        </w:rPr>
        <w:t>)</w:t>
      </w:r>
      <w:r>
        <w:rPr>
          <w:lang w:eastAsia="zh-CN"/>
        </w:rPr>
        <w:t xml:space="preserve"> and the PDU session is not activated</w:t>
      </w:r>
      <w:r>
        <w:t>;</w:t>
      </w:r>
    </w:p>
    <w:p w14:paraId="2C696893" w14:textId="77777777" w:rsidR="00772BE9" w:rsidRDefault="00804374" w:rsidP="00FA3B9B">
      <w:pPr>
        <w:pStyle w:val="B2"/>
        <w:rPr>
          <w:lang w:eastAsia="zh-CN"/>
        </w:rPr>
      </w:pPr>
      <w:r>
        <w:t>-</w:t>
      </w:r>
      <w:r>
        <w:tab/>
      </w:r>
      <w:r w:rsidR="00772BE9">
        <w:t xml:space="preserve">when </w:t>
      </w:r>
      <w:r>
        <w:t xml:space="preserve">there is a PDU session rejected by the new AMF to the old AMF during </w:t>
      </w:r>
      <w:r w:rsidRPr="00140E21">
        <w:t>Registration procedure</w:t>
      </w:r>
      <w:r>
        <w:t xml:space="preserve"> </w:t>
      </w:r>
      <w:r w:rsidRPr="00ED1C3D">
        <w:rPr>
          <w:lang w:eastAsia="zh-CN"/>
        </w:rPr>
        <w:t>(as described in</w:t>
      </w:r>
      <w:r>
        <w:rPr>
          <w:lang w:eastAsia="zh-CN"/>
        </w:rPr>
        <w:t xml:space="preserve"> </w:t>
      </w:r>
      <w:r>
        <w:t>clause 4.2.2.2.2 of 3GPP TS 23.502 [3]</w:t>
      </w:r>
      <w:r w:rsidRPr="00ED1C3D">
        <w:rPr>
          <w:lang w:eastAsia="zh-CN"/>
        </w:rPr>
        <w:t>)</w:t>
      </w:r>
      <w:r w:rsidR="00772BE9">
        <w:rPr>
          <w:lang w:eastAsia="zh-CN"/>
        </w:rPr>
        <w:t>; or</w:t>
      </w:r>
    </w:p>
    <w:p w14:paraId="273411AA" w14:textId="5955486D" w:rsidR="00804374" w:rsidRDefault="00772BE9" w:rsidP="00FA3B9B">
      <w:pPr>
        <w:pStyle w:val="B2"/>
      </w:pPr>
      <w:r>
        <w:rPr>
          <w:lang w:eastAsia="zh-CN"/>
        </w:rPr>
        <w:t>-</w:t>
      </w:r>
      <w:r>
        <w:rPr>
          <w:lang w:eastAsia="zh-CN"/>
        </w:rPr>
        <w:tab/>
        <w:t xml:space="preserve">due to Mobility or Access Restrictions (see clause 5.16.4.3 of </w:t>
      </w:r>
      <w:r>
        <w:t>3GPP TS </w:t>
      </w:r>
      <w:r w:rsidRPr="005E4D39">
        <w:t>23.501 [2]</w:t>
      </w:r>
      <w:r>
        <w:rPr>
          <w:lang w:eastAsia="zh-CN"/>
        </w:rPr>
        <w:t>)</w:t>
      </w:r>
      <w:r w:rsidR="00804374">
        <w:rPr>
          <w:lang w:eastAsia="zh-CN"/>
        </w:rPr>
        <w:t>.</w:t>
      </w:r>
    </w:p>
    <w:p w14:paraId="2D538518" w14:textId="2A5BDDAB" w:rsidR="00FA3B9B" w:rsidRDefault="00FA3B9B" w:rsidP="00FA3B9B">
      <w:pPr>
        <w:pStyle w:val="B1"/>
      </w:pPr>
      <w:r>
        <w:t>-</w:t>
      </w:r>
      <w:r>
        <w:tab/>
        <w:t>5GS to EPS Idle mode mobility or handover, to release the SM context in the V-SMF only</w:t>
      </w:r>
      <w:r w:rsidRPr="00EC2105">
        <w:t xml:space="preserve"> </w:t>
      </w:r>
      <w:r w:rsidR="00410D78">
        <w:t xml:space="preserve">for a Home Routed PDU session </w:t>
      </w:r>
      <w:r>
        <w:t xml:space="preserve">or in the I-SMF only </w:t>
      </w:r>
      <w:r w:rsidR="00410D78">
        <w:t xml:space="preserve">for a PDU session with </w:t>
      </w:r>
      <w:r w:rsidR="00962D62">
        <w:t xml:space="preserve">an </w:t>
      </w:r>
      <w:r w:rsidR="00410D78">
        <w:t xml:space="preserve">I-SMF </w:t>
      </w:r>
      <w:r>
        <w:t>(see clause</w:t>
      </w:r>
      <w:r w:rsidR="00962D62">
        <w:t>s </w:t>
      </w:r>
      <w:r>
        <w:t xml:space="preserve">4.23.12.2 </w:t>
      </w:r>
      <w:r w:rsidR="00962D62">
        <w:t xml:space="preserve">and 4.23.12.6 </w:t>
      </w:r>
      <w:r>
        <w:t>of 3GPP TS 23.502 [3]), for the PDU sessions that are transferred to EPC;</w:t>
      </w:r>
    </w:p>
    <w:p w14:paraId="7825C534" w14:textId="77777777" w:rsidR="00FA3B9B" w:rsidRDefault="00FA3B9B" w:rsidP="00FA3B9B">
      <w:pPr>
        <w:pStyle w:val="B1"/>
      </w:pPr>
      <w:r>
        <w:t>-</w:t>
      </w:r>
      <w:r>
        <w:tab/>
      </w:r>
      <w:r w:rsidRPr="00050CA8">
        <w:t>5GS to EPS handover using N26 interface</w:t>
      </w:r>
      <w:r>
        <w:t xml:space="preserve"> and </w:t>
      </w:r>
      <w:r w:rsidRPr="00050CA8">
        <w:rPr>
          <w:lang w:eastAsia="zh-CN"/>
        </w:rPr>
        <w:t>5GS to EPS Idle mode mobility</w:t>
      </w:r>
      <w:r w:rsidRPr="00F122C8">
        <w:rPr>
          <w:lang w:eastAsia="zh-CN"/>
        </w:rPr>
        <w:t xml:space="preserve"> </w:t>
      </w:r>
      <w:r>
        <w:rPr>
          <w:lang w:eastAsia="zh-CN"/>
        </w:rPr>
        <w:t xml:space="preserve">using N26, to release the PDU session not transferred to EPC (see </w:t>
      </w:r>
      <w:r>
        <w:t>clauses 4.11.1.2.1 and 4.11.1.3.2 of 3GPP TS 23.502 [3]</w:t>
      </w:r>
      <w:r>
        <w:rPr>
          <w:lang w:eastAsia="zh-CN"/>
        </w:rPr>
        <w:t>);</w:t>
      </w:r>
    </w:p>
    <w:p w14:paraId="5C0B53C6" w14:textId="653DF878" w:rsidR="00FA3B9B" w:rsidRDefault="00FA3B9B" w:rsidP="00FA3B9B">
      <w:pPr>
        <w:pStyle w:val="B1"/>
      </w:pPr>
      <w:r>
        <w:t>-</w:t>
      </w:r>
      <w:r>
        <w:tab/>
        <w:t>I</w:t>
      </w:r>
      <w:r w:rsidRPr="00050CA8">
        <w:t xml:space="preserve">nter NG-RAN node </w:t>
      </w:r>
      <w:r>
        <w:t>Xn based handover and</w:t>
      </w:r>
      <w:r w:rsidRPr="00050CA8">
        <w:rPr>
          <w:lang w:eastAsia="zh-CN"/>
        </w:rPr>
        <w:t xml:space="preserve"> </w:t>
      </w:r>
      <w:r>
        <w:t>N2 based handover with I-SMF</w:t>
      </w:r>
      <w:ins w:id="2427" w:author="Bruno Landais - CR #828" w:date="2024-11-25T13:55:00Z" w16du:dateUtc="2024-11-25T12:55:00Z">
        <w:r w:rsidR="00E72B10">
          <w:t>/V-SMF</w:t>
        </w:r>
      </w:ins>
      <w:r>
        <w:t xml:space="preserve"> change and removal</w:t>
      </w:r>
      <w:ins w:id="2428" w:author="Bruno Landais - CR #828" w:date="2024-11-25T13:56:00Z" w16du:dateUtc="2024-11-25T12:56:00Z">
        <w:r w:rsidR="00E72B10">
          <w:t xml:space="preserve"> (see clauses 4.23.7.3 and 4.23.11 of 3GPP TS 23.502 [3])</w:t>
        </w:r>
      </w:ins>
      <w:r>
        <w:t>;</w:t>
      </w:r>
    </w:p>
    <w:p w14:paraId="3999C4BF" w14:textId="77777777" w:rsidR="00FA3B9B" w:rsidRDefault="00FA3B9B" w:rsidP="00FA3B9B">
      <w:pPr>
        <w:pStyle w:val="B1"/>
      </w:pPr>
      <w:r>
        <w:t>-</w:t>
      </w:r>
      <w:r>
        <w:tab/>
        <w:t>5G-SRVCC from NG-RAN to 3GPP UTRAN procedure (see clause 6.5.4 of 3GPP TS 23.216 [35]);</w:t>
      </w:r>
    </w:p>
    <w:p w14:paraId="5B1DA9DA" w14:textId="38398AAC" w:rsidR="00FA3B9B" w:rsidRDefault="00FA3B9B" w:rsidP="00FA3B9B">
      <w:pPr>
        <w:pStyle w:val="B1"/>
      </w:pPr>
      <w:r>
        <w:t>-</w:t>
      </w:r>
      <w:r>
        <w:tab/>
        <w:t xml:space="preserve">5G-RG Deregistration via W-5GAN (see </w:t>
      </w:r>
      <w:r w:rsidR="00496CB5">
        <w:t>clause 7</w:t>
      </w:r>
      <w:r>
        <w:t>.2.1.2 of 3GPP TS 23.316 [36]);</w:t>
      </w:r>
    </w:p>
    <w:p w14:paraId="6E4F00E8" w14:textId="1587D2C8" w:rsidR="00CA642A" w:rsidRDefault="00FA3B9B" w:rsidP="00FA3B9B">
      <w:pPr>
        <w:pStyle w:val="B1"/>
      </w:pPr>
      <w:r>
        <w:t>-</w:t>
      </w:r>
      <w:r>
        <w:tab/>
        <w:t xml:space="preserve">FN-RG Deregistration via W-5GAN (see </w:t>
      </w:r>
      <w:r w:rsidR="00496CB5">
        <w:t>clause 7</w:t>
      </w:r>
      <w:r>
        <w:t>.2.1.4 of 3GPP TS 23.316 [36])</w:t>
      </w:r>
      <w:r w:rsidR="00CA642A">
        <w:t>;</w:t>
      </w:r>
    </w:p>
    <w:p w14:paraId="455E1DEC" w14:textId="07F316EB" w:rsidR="00CA642A" w:rsidRDefault="00CA642A" w:rsidP="00CA642A">
      <w:pPr>
        <w:pStyle w:val="B1"/>
      </w:pPr>
      <w:r>
        <w:t>-</w:t>
      </w:r>
      <w:r>
        <w:tab/>
      </w:r>
      <w:r w:rsidRPr="0032149E">
        <w:t xml:space="preserve">Non-5G capable device behind 5G-CRG and FN-CRG </w:t>
      </w:r>
      <w:r>
        <w:t xml:space="preserve">Deregistration via W-5GAN (see </w:t>
      </w:r>
      <w:r w:rsidR="00496CB5">
        <w:t>clause 4</w:t>
      </w:r>
      <w:r>
        <w:t>.10a of 3GPP TS 23.316 [36]);</w:t>
      </w:r>
    </w:p>
    <w:p w14:paraId="46AEBA48" w14:textId="4B98293C" w:rsidR="00CA642A" w:rsidRDefault="00CA642A" w:rsidP="00CA642A">
      <w:pPr>
        <w:pStyle w:val="B1"/>
      </w:pPr>
      <w:r>
        <w:t>-</w:t>
      </w:r>
      <w:r>
        <w:tab/>
        <w:t xml:space="preserve">5G-RG or Network requested PDU Session Release via W-5GAN (see </w:t>
      </w:r>
      <w:r w:rsidR="00496CB5">
        <w:t>clause 7</w:t>
      </w:r>
      <w:r>
        <w:t>.3.3 of 3GPP TS 23.316 [36]);</w:t>
      </w:r>
    </w:p>
    <w:p w14:paraId="382D23F0" w14:textId="500A6FB4" w:rsidR="00CA642A" w:rsidRDefault="00CA642A" w:rsidP="00CA642A">
      <w:pPr>
        <w:pStyle w:val="B1"/>
      </w:pPr>
      <w:r>
        <w:t>-</w:t>
      </w:r>
      <w:r>
        <w:tab/>
        <w:t xml:space="preserve">FN-RG or Network Requested PDU Session Release via W-5GAN (see </w:t>
      </w:r>
      <w:r w:rsidR="00496CB5">
        <w:t>clause 7</w:t>
      </w:r>
      <w:r>
        <w:t>.3.7 of 3GPP TS 23.316 [36]);</w:t>
      </w:r>
    </w:p>
    <w:p w14:paraId="0EAA773F" w14:textId="09FC17E1" w:rsidR="00714354" w:rsidRDefault="00CA642A" w:rsidP="00FA3B9B">
      <w:pPr>
        <w:pStyle w:val="B1"/>
      </w:pPr>
      <w:r>
        <w:t>-</w:t>
      </w:r>
      <w:r>
        <w:tab/>
        <w:t xml:space="preserve">Non-5G capable device behind 5G-CRG and FN-CRG or Network Requested PDU Session Release via W-5GAN (see </w:t>
      </w:r>
      <w:r w:rsidR="00496CB5">
        <w:t>clause 4</w:t>
      </w:r>
      <w:r>
        <w:t>.10a of 3GPP TS 23.316 [36])</w:t>
      </w:r>
      <w:r w:rsidR="00714354">
        <w:t>;</w:t>
      </w:r>
    </w:p>
    <w:p w14:paraId="13578E01" w14:textId="77777777" w:rsidR="005542A1" w:rsidRDefault="00714354" w:rsidP="00FA3B9B">
      <w:pPr>
        <w:pStyle w:val="B1"/>
      </w:pPr>
      <w:r>
        <w:t>-</w:t>
      </w:r>
      <w:r>
        <w:tab/>
        <w:t xml:space="preserve">Mobility procedures with AMF </w:t>
      </w:r>
      <w:r>
        <w:rPr>
          <w:rFonts w:eastAsia="SimSun" w:hint="eastAsia"/>
          <w:lang w:eastAsia="zh-CN"/>
        </w:rPr>
        <w:t>changes</w:t>
      </w:r>
      <w:r>
        <w:rPr>
          <w:rFonts w:eastAsia="SimSun"/>
          <w:lang w:eastAsia="zh-CN"/>
        </w:rPr>
        <w:t xml:space="preserve"> (e.g. Registration / N2 based handover with AMF changes)</w:t>
      </w:r>
      <w:r>
        <w:rPr>
          <w:rFonts w:eastAsia="SimSun" w:hint="eastAsia"/>
          <w:lang w:eastAsia="zh-CN"/>
        </w:rPr>
        <w:t>, to release the MA-PDU session if target AMF does not support MA-PDU session</w:t>
      </w:r>
      <w:r>
        <w:t xml:space="preserve"> (see </w:t>
      </w:r>
      <w:r w:rsidR="00496CB5">
        <w:t>clause </w:t>
      </w:r>
      <w:r w:rsidR="00496CB5">
        <w:rPr>
          <w:rFonts w:eastAsia="SimSun" w:hint="eastAsia"/>
          <w:lang w:eastAsia="zh-CN"/>
        </w:rPr>
        <w:t>4</w:t>
      </w:r>
      <w:r>
        <w:rPr>
          <w:rFonts w:eastAsia="SimSun" w:hint="eastAsia"/>
          <w:lang w:eastAsia="zh-CN"/>
        </w:rPr>
        <w:t>.22.9</w:t>
      </w:r>
      <w:r>
        <w:t xml:space="preserve"> of 3GPP TS 23.502 [3])</w:t>
      </w:r>
      <w:r w:rsidR="005542A1">
        <w:t>;</w:t>
      </w:r>
    </w:p>
    <w:p w14:paraId="286E0A49" w14:textId="77777777" w:rsidR="005542A1" w:rsidRDefault="005542A1" w:rsidP="005542A1">
      <w:pPr>
        <w:pStyle w:val="B1"/>
      </w:pPr>
      <w:r>
        <w:t>-</w:t>
      </w:r>
      <w:r>
        <w:tab/>
        <w:t>Inter V-SMF mobility registration update or N2-based handover with V-SMF change/removal in HR-SBO case (see clauses 6.7.2.6 and 6.7.2.7 of 3GPP TS 23.548 [39]);</w:t>
      </w:r>
    </w:p>
    <w:p w14:paraId="1C0A0190" w14:textId="054FC36E" w:rsidR="00FA3B9B" w:rsidRDefault="005542A1" w:rsidP="00FA3B9B">
      <w:pPr>
        <w:pStyle w:val="B1"/>
      </w:pPr>
      <w:r>
        <w:t>-</w:t>
      </w:r>
      <w:r>
        <w:tab/>
        <w:t>Xn Handover with V-SMF change in HR-SBO case (see clause 6.7.2.9 of 3GPP TS 23.548 [39])</w:t>
      </w:r>
      <w:r w:rsidR="00FA3B9B">
        <w:t>.</w:t>
      </w:r>
    </w:p>
    <w:p w14:paraId="3B307AC2" w14:textId="77777777" w:rsidR="0051182F" w:rsidRPr="00EC209D" w:rsidRDefault="0051182F" w:rsidP="0051182F">
      <w:r w:rsidRPr="00EC209D">
        <w:t>The SMF shall release the SM context without sending any signalling towards the 5G-AN and the UE.</w:t>
      </w:r>
    </w:p>
    <w:p w14:paraId="46EAC455" w14:textId="3983EF9C" w:rsidR="00FA3B9B" w:rsidRDefault="00FA3B9B" w:rsidP="00FA3B9B">
      <w:r>
        <w:t>The NF Service Consumer (e.g. AMF) shall release the SM Context of a given PDU session by using the HTTP "release" custom operation as shown in Figure 5.2.2.4.1-1.</w:t>
      </w:r>
    </w:p>
    <w:p w14:paraId="7E3B3571" w14:textId="7A986175" w:rsidR="00FA3B9B" w:rsidRDefault="00997484" w:rsidP="00FA3B9B">
      <w:pPr>
        <w:pStyle w:val="TH"/>
      </w:pPr>
      <w:r w:rsidRPr="00D64FA1">
        <w:rPr>
          <w:lang w:val="fr-FR"/>
        </w:rPr>
        <w:object w:dxaOrig="8701" w:dyaOrig="2131" w14:anchorId="3F230685">
          <v:shape id="_x0000_i1056" type="#_x0000_t75" style="width:6in;height:108.3pt" o:ole="">
            <v:imagedata r:id="rId71" o:title=""/>
          </v:shape>
          <o:OLEObject Type="Embed" ProgID="Visio.Drawing.11" ShapeID="_x0000_i1056" DrawAspect="Content" ObjectID="_1794236684" r:id="rId72"/>
        </w:object>
      </w:r>
    </w:p>
    <w:p w14:paraId="0794425E" w14:textId="77777777" w:rsidR="00FA3B9B" w:rsidRDefault="00FA3B9B" w:rsidP="00FA3B9B">
      <w:pPr>
        <w:pStyle w:val="TF"/>
      </w:pPr>
      <w:r>
        <w:t>Figure 5.2.2.4.1-1: SM context release</w:t>
      </w:r>
    </w:p>
    <w:p w14:paraId="5DC2BF6D" w14:textId="07120404" w:rsidR="00FA3B9B" w:rsidRDefault="00FA3B9B" w:rsidP="00FA3B9B">
      <w:pPr>
        <w:pStyle w:val="B1"/>
      </w:pPr>
      <w:r>
        <w:t>1.</w:t>
      </w:r>
      <w:r>
        <w:tab/>
      </w:r>
      <w:r w:rsidRPr="00AE13FF">
        <w:t xml:space="preserve">The NF Service Consumer shall send a POST request to the resource representing the </w:t>
      </w:r>
      <w:r>
        <w:t xml:space="preserve">individual SM context </w:t>
      </w:r>
      <w:r w:rsidRPr="00AE13FF">
        <w:t xml:space="preserve">to be deleted. The </w:t>
      </w:r>
      <w:r w:rsidR="00CD08F6">
        <w:t>content</w:t>
      </w:r>
      <w:r w:rsidRPr="00AE13FF">
        <w:t xml:space="preserve"> of the POST request shall contain any data that needs to be passed to the SMF</w:t>
      </w:r>
      <w:r w:rsidRPr="00240BC9">
        <w:t xml:space="preserve"> </w:t>
      </w:r>
      <w:r>
        <w:t>and/or N2 SM information (if Secondary RAT usage data needs to be reported)</w:t>
      </w:r>
      <w:r w:rsidRPr="00AE13FF">
        <w:t>.</w:t>
      </w:r>
      <w:r>
        <w:br/>
      </w:r>
      <w:r>
        <w:br/>
        <w:t>For a 5GS to EPS Idle mode mobility or handover, for a Home Routed PDU session</w:t>
      </w:r>
      <w:r w:rsidRPr="00D03DB7">
        <w:t xml:space="preserve"> </w:t>
      </w:r>
      <w:r>
        <w:t>associated with 3GPP access and with assigned EBI(s), the POST request shall contain the vsmfReleaseOnly indication</w:t>
      </w:r>
      <w:r w:rsidR="00962D62">
        <w:t>;</w:t>
      </w:r>
      <w:r w:rsidR="00962D62" w:rsidRPr="00962D62">
        <w:t xml:space="preserve"> </w:t>
      </w:r>
      <w:r w:rsidR="00962D62">
        <w:t>for a PDU session</w:t>
      </w:r>
      <w:r w:rsidR="00962D62" w:rsidRPr="00D03DB7">
        <w:t xml:space="preserve"> </w:t>
      </w:r>
      <w:r w:rsidR="00962D62">
        <w:t>with an I-SMF and assigned EBI(s), the POST request shall contain the ismfReleaseOnly indication</w:t>
      </w:r>
      <w:r>
        <w:t>.</w:t>
      </w:r>
    </w:p>
    <w:p w14:paraId="1336AA0B" w14:textId="276768C8" w:rsidR="00FA3B9B" w:rsidRDefault="00FA3B9B" w:rsidP="00FA3B9B">
      <w:pPr>
        <w:pStyle w:val="B1"/>
        <w:ind w:firstLine="0"/>
      </w:pPr>
      <w:r>
        <w:t>For a 5GS to EPS Idle mode mobility or handover, for a Home Routed PDU session associated with 3GPP access and with no assigned EBI(s), the POST request shall not contain the vsmfReleaseOnly indication to release the PDU session in the V-SMF and H-SMF</w:t>
      </w:r>
      <w:r w:rsidR="00962D62">
        <w:t>; for a PDU session</w:t>
      </w:r>
      <w:r w:rsidR="00962D62" w:rsidRPr="00D03DB7">
        <w:t xml:space="preserve"> </w:t>
      </w:r>
      <w:r w:rsidR="00962D62">
        <w:t>with an I-SMF and with no assigned EBI(s), the POST request shall not contain the ismfReleaseOnly indication to release the PDU session in the I-SMF and SMF</w:t>
      </w:r>
      <w:r>
        <w:t>.</w:t>
      </w:r>
    </w:p>
    <w:p w14:paraId="33261B9F" w14:textId="23C1BC2E" w:rsidR="00FA3B9B" w:rsidRDefault="00FA3B9B" w:rsidP="00FA3B9B">
      <w:pPr>
        <w:pStyle w:val="B1"/>
        <w:ind w:firstLine="0"/>
      </w:pPr>
      <w:r>
        <w:t xml:space="preserve">For </w:t>
      </w:r>
      <w:r w:rsidR="00962D62">
        <w:t xml:space="preserve">Registration, UE </w:t>
      </w:r>
      <w:r w:rsidR="00962D62" w:rsidRPr="00140E21">
        <w:t>Triggered Service Request</w:t>
      </w:r>
      <w:r w:rsidR="00962D62">
        <w:t>, I</w:t>
      </w:r>
      <w:r w:rsidRPr="00050CA8">
        <w:t xml:space="preserve">nter NG-RAN node </w:t>
      </w:r>
      <w:r>
        <w:t>Xn based handover and</w:t>
      </w:r>
      <w:r w:rsidRPr="00050CA8">
        <w:rPr>
          <w:lang w:eastAsia="zh-CN"/>
        </w:rPr>
        <w:t xml:space="preserve"> </w:t>
      </w:r>
      <w:r>
        <w:t xml:space="preserve">N2 based handover </w:t>
      </w:r>
      <w:r w:rsidR="00962D62">
        <w:t xml:space="preserve">procedures </w:t>
      </w:r>
      <w:r>
        <w:t>with I-SMF change or removal, the POST request shall contain the ismfReleaseOnly indication</w:t>
      </w:r>
      <w:r w:rsidR="00962D62">
        <w:t>; if with V-SMF change or removal, the POST request shall contain the vsmfReleaseOnly indication</w:t>
      </w:r>
      <w:r>
        <w:t>.</w:t>
      </w:r>
    </w:p>
    <w:p w14:paraId="57FE825E" w14:textId="77777777" w:rsidR="00FA3B9B" w:rsidRDefault="00FA3B9B" w:rsidP="00FA3B9B">
      <w:pPr>
        <w:pStyle w:val="B1"/>
        <w:ind w:firstLine="0"/>
      </w:pPr>
      <w:r>
        <w:t>For 5G-SRVCC from NG-RAN to 3GPP UTRAN, the POST request body shall contain the "cause" attribute with the value "</w:t>
      </w:r>
      <w:r w:rsidRPr="004C37D0">
        <w:rPr>
          <w:noProof/>
        </w:rPr>
        <w:t>REL_DUE_TO_PS_TO_CS_HO</w:t>
      </w:r>
      <w:r>
        <w:t>".</w:t>
      </w:r>
    </w:p>
    <w:p w14:paraId="63129A1A" w14:textId="5FC1379C" w:rsidR="0095063A" w:rsidRPr="00AE13FF" w:rsidRDefault="0095063A" w:rsidP="00FA3B9B">
      <w:pPr>
        <w:pStyle w:val="B1"/>
        <w:ind w:firstLine="0"/>
      </w:pPr>
      <w:r>
        <w:rPr>
          <w:lang w:eastAsia="ko-KR"/>
        </w:rPr>
        <w:t>For</w:t>
      </w:r>
      <w:r w:rsidRPr="006D5324">
        <w:rPr>
          <w:lang w:eastAsia="ko-KR"/>
        </w:rPr>
        <w:t xml:space="preserve"> PDU Session </w:t>
      </w:r>
      <w:r>
        <w:rPr>
          <w:lang w:eastAsia="ko-KR"/>
        </w:rPr>
        <w:t xml:space="preserve">release </w:t>
      </w:r>
      <w:r w:rsidRPr="006D5324">
        <w:rPr>
          <w:lang w:eastAsia="ko-KR"/>
        </w:rPr>
        <w:t>due to S-NSSAI is removed from Allowed NSSAI</w:t>
      </w:r>
      <w:r>
        <w:rPr>
          <w:lang w:eastAsia="ko-KR"/>
        </w:rPr>
        <w:t xml:space="preserve"> and </w:t>
      </w:r>
      <w:r w:rsidRPr="006D5324">
        <w:t>no N2 interaction is needed (</w:t>
      </w:r>
      <w:r>
        <w:t>i.e</w:t>
      </w:r>
      <w:r w:rsidRPr="006D5324">
        <w:t>. UP connection of the PDU Session is not active)</w:t>
      </w:r>
      <w:r>
        <w:t xml:space="preserve"> as specified in clause 4.2.2.2.2 of 3GPP TS 23.502 [3], the POST request body shall contain the "cause" attribute with the value "</w:t>
      </w:r>
      <w:r w:rsidRPr="00A32FD5">
        <w:t>REL_DUE_</w:t>
      </w:r>
      <w:r>
        <w:t>TO_SLICE_NOT_AVAILABLE".</w:t>
      </w:r>
    </w:p>
    <w:p w14:paraId="59DC47A8" w14:textId="5930C892" w:rsidR="00FA3B9B" w:rsidRDefault="00FA3B9B" w:rsidP="00FA3B9B">
      <w:pPr>
        <w:pStyle w:val="B1"/>
      </w:pPr>
      <w:r>
        <w:t>2a.</w:t>
      </w:r>
      <w:r>
        <w:tab/>
      </w:r>
      <w:r w:rsidRPr="00AE13FF">
        <w:t xml:space="preserve">On success, the SMF shall return </w:t>
      </w:r>
      <w:r>
        <w:t xml:space="preserve">a </w:t>
      </w:r>
      <w:r w:rsidRPr="0057039A">
        <w:t>"</w:t>
      </w:r>
      <w:r w:rsidRPr="000B71E3">
        <w:t>20</w:t>
      </w:r>
      <w:r w:rsidRPr="000B71E3">
        <w:rPr>
          <w:rFonts w:hint="eastAsia"/>
          <w:lang w:eastAsia="zh-CN"/>
        </w:rPr>
        <w:t>0</w:t>
      </w:r>
      <w:r w:rsidRPr="000B71E3">
        <w:t xml:space="preserve"> </w:t>
      </w:r>
      <w:r w:rsidRPr="000B71E3">
        <w:rPr>
          <w:rFonts w:hint="eastAsia"/>
          <w:lang w:eastAsia="zh-CN"/>
        </w:rPr>
        <w:t>OK</w:t>
      </w:r>
      <w:r w:rsidRPr="0057039A">
        <w:t>"</w:t>
      </w:r>
      <w:r>
        <w:t xml:space="preserve"> with </w:t>
      </w:r>
      <w:r w:rsidRPr="000B71E3">
        <w:t xml:space="preserve">message body containing the representation of the </w:t>
      </w:r>
      <w:r w:rsidRPr="00D82302">
        <w:t>SmContextReleasedData</w:t>
      </w:r>
      <w:r>
        <w:t xml:space="preserve"> </w:t>
      </w:r>
      <w:r w:rsidRPr="00AA1C4E">
        <w:t>when information needs to be returned to the NF Service Consumer</w:t>
      </w:r>
      <w:r>
        <w:t xml:space="preserve">, or a "204 No Content" response with an empty </w:t>
      </w:r>
      <w:r w:rsidR="00CD08F6">
        <w:t>content</w:t>
      </w:r>
      <w:r>
        <w:t xml:space="preserve"> in the POST response.</w:t>
      </w:r>
    </w:p>
    <w:p w14:paraId="72B5ED5E" w14:textId="0AAD920D" w:rsidR="00FA3B9B" w:rsidRDefault="00FA3B9B" w:rsidP="00FA3B9B">
      <w:pPr>
        <w:pStyle w:val="B1"/>
        <w:ind w:hanging="1"/>
      </w:pPr>
      <w:r>
        <w:t>If the POST request contains a vsmfReleaseOnly indication</w:t>
      </w:r>
      <w:ins w:id="2429" w:author="Bruno Landais - CR #828" w:date="2024-11-25T13:56:00Z" w16du:dateUtc="2024-11-25T12:56:00Z">
        <w:r w:rsidR="00E72B10" w:rsidRPr="00E72B10">
          <w:t xml:space="preserve"> </w:t>
        </w:r>
        <w:r w:rsidR="00E72B10">
          <w:t>set to true</w:t>
        </w:r>
      </w:ins>
      <w:r>
        <w:t xml:space="preserve"> (i.e. for a 5GS to EPS Idle mode mobility or handover, for a Home Routed PDU session</w:t>
      </w:r>
      <w:r w:rsidRPr="00D03DB7">
        <w:t xml:space="preserve"> </w:t>
      </w:r>
      <w:r>
        <w:t>with assigned EBI(s)), the V-SMF shall release its SM context and corresponding PDU session resource locally, i.e. without signalling towards the H-SMF.</w:t>
      </w:r>
    </w:p>
    <w:p w14:paraId="48601A39" w14:textId="4266A9A5" w:rsidR="00FA3B9B" w:rsidRDefault="00FA3B9B" w:rsidP="00FA3B9B">
      <w:pPr>
        <w:pStyle w:val="B1"/>
        <w:ind w:hanging="1"/>
      </w:pPr>
      <w:r>
        <w:t xml:space="preserve">If the POST request contains an ismfReleaseOnly indication </w:t>
      </w:r>
      <w:ins w:id="2430" w:author="Bruno Landais - CR #828" w:date="2024-11-25T13:56:00Z" w16du:dateUtc="2024-11-25T12:56:00Z">
        <w:r w:rsidR="00E72B10">
          <w:t xml:space="preserve">set to true </w:t>
        </w:r>
      </w:ins>
      <w:r>
        <w:t>(i.e. for a 5GS to EPS Idle mode mobility or handover, for a PDU session</w:t>
      </w:r>
      <w:r w:rsidRPr="00D03DB7">
        <w:t xml:space="preserve"> </w:t>
      </w:r>
      <w:r>
        <w:t>with an I-SMF and assigned EBI(s)), the I-SMF shall release its SM context and corresponding PDU session resource locally, i.e. without signalling towards the SMF.</w:t>
      </w:r>
    </w:p>
    <w:p w14:paraId="29DAC5EA" w14:textId="77777777" w:rsidR="00FA3B9B" w:rsidRDefault="00FA3B9B" w:rsidP="00FA3B9B">
      <w:pPr>
        <w:pStyle w:val="B1"/>
        <w:ind w:hanging="1"/>
      </w:pPr>
      <w:r>
        <w:t>If the POST request body contains the "cause" attribute with the value "REL_DUE_TO_PS_TO_CS_HO", the SMF shall indicate to the PCF within SM Policy Association termination that the PDU session is released due to 5G-SRVCC, or the cause value shall be passed from the V-SMF to the H-SMF (for a HR PDU session) or from the I-SMF to the SMF (for a PDU session with an I-SMF) within the Release service operation.</w:t>
      </w:r>
    </w:p>
    <w:p w14:paraId="48E7673E" w14:textId="45F65194" w:rsidR="00FA3B9B" w:rsidRDefault="00FA3B9B" w:rsidP="00FA3B9B">
      <w:pPr>
        <w:pStyle w:val="B1"/>
      </w:pPr>
      <w:r>
        <w:t>2b.</w:t>
      </w:r>
      <w:r>
        <w:tab/>
      </w:r>
      <w:r w:rsidRPr="00AE13FF">
        <w:t xml:space="preserve">On </w:t>
      </w:r>
      <w:r>
        <w:t>failure</w:t>
      </w:r>
      <w:r w:rsidR="00997484" w:rsidRPr="00997484">
        <w:t xml:space="preserve"> </w:t>
      </w:r>
      <w:r w:rsidR="00997484">
        <w:t>or redirection</w:t>
      </w:r>
      <w:r w:rsidRPr="00AE13FF">
        <w:t>,</w:t>
      </w:r>
      <w:r>
        <w:t xml:space="preserve"> one of the HTTP status code listed in Table </w:t>
      </w:r>
      <w:r w:rsidRPr="001769FF">
        <w:t>6.</w:t>
      </w:r>
      <w:r>
        <w:t>1.3.3.4.3.2</w:t>
      </w:r>
      <w:r w:rsidRPr="001769FF">
        <w:t>-</w:t>
      </w:r>
      <w:r>
        <w:t xml:space="preserve">2 shall be returned. For a 4xx/5xx response, the message body shall include a ProblemDetails structure with the "cause" attribute set to one of the application error listed in Table </w:t>
      </w:r>
      <w:r w:rsidRPr="001769FF">
        <w:t>6.</w:t>
      </w:r>
      <w:r>
        <w:t>1.3.3.4.3.2</w:t>
      </w:r>
      <w:r w:rsidRPr="001769FF">
        <w:t>-</w:t>
      </w:r>
      <w:r>
        <w:t>2.</w:t>
      </w:r>
    </w:p>
    <w:p w14:paraId="70708911" w14:textId="77777777" w:rsidR="00FA3B9B" w:rsidRDefault="00FA3B9B" w:rsidP="00FA3B9B">
      <w:pPr>
        <w:pStyle w:val="Heading4"/>
      </w:pPr>
      <w:bookmarkStart w:id="2431" w:name="_Toc25073801"/>
      <w:bookmarkStart w:id="2432" w:name="_Toc34062969"/>
      <w:bookmarkStart w:id="2433" w:name="_Toc43119938"/>
      <w:bookmarkStart w:id="2434" w:name="_Toc49767993"/>
      <w:bookmarkStart w:id="2435" w:name="_Toc56434166"/>
      <w:bookmarkStart w:id="2436" w:name="_Toc183439007"/>
      <w:r>
        <w:t>5.2.2.5</w:t>
      </w:r>
      <w:r>
        <w:tab/>
        <w:t>Notify</w:t>
      </w:r>
      <w:r w:rsidRPr="00C610B7">
        <w:t xml:space="preserve"> </w:t>
      </w:r>
      <w:r>
        <w:t>SM Context Status service operation</w:t>
      </w:r>
      <w:bookmarkEnd w:id="2431"/>
      <w:bookmarkEnd w:id="2432"/>
      <w:bookmarkEnd w:id="2433"/>
      <w:bookmarkEnd w:id="2434"/>
      <w:bookmarkEnd w:id="2435"/>
      <w:bookmarkEnd w:id="2436"/>
    </w:p>
    <w:p w14:paraId="28473F52" w14:textId="77777777" w:rsidR="00FA3B9B" w:rsidRDefault="00FA3B9B" w:rsidP="00FA3B9B">
      <w:pPr>
        <w:pStyle w:val="Heading5"/>
      </w:pPr>
      <w:bookmarkStart w:id="2437" w:name="_Toc25073802"/>
      <w:bookmarkStart w:id="2438" w:name="_Toc34062970"/>
      <w:bookmarkStart w:id="2439" w:name="_Toc43119939"/>
      <w:bookmarkStart w:id="2440" w:name="_Toc49767994"/>
      <w:bookmarkStart w:id="2441" w:name="_Toc56434167"/>
      <w:bookmarkStart w:id="2442" w:name="_Toc183439008"/>
      <w:r>
        <w:t>5.2.2.5.1</w:t>
      </w:r>
      <w:r>
        <w:tab/>
        <w:t>General</w:t>
      </w:r>
      <w:bookmarkEnd w:id="2437"/>
      <w:bookmarkEnd w:id="2438"/>
      <w:bookmarkEnd w:id="2439"/>
      <w:bookmarkEnd w:id="2440"/>
      <w:bookmarkEnd w:id="2441"/>
      <w:bookmarkEnd w:id="2442"/>
    </w:p>
    <w:p w14:paraId="5055073A" w14:textId="29CAE0C4" w:rsidR="00FA3B9B" w:rsidRDefault="00FA3B9B" w:rsidP="00FA3B9B">
      <w:r>
        <w:t>The Notify SM Context Status service operation shall be used by the SMF to notify the NF Service Consumer about the status of an SM context related to a PDU session (e.g. when the SM context is released</w:t>
      </w:r>
      <w:r w:rsidRPr="00B25179">
        <w:t xml:space="preserve"> </w:t>
      </w:r>
      <w:r w:rsidRPr="008771D2">
        <w:t>and the release is not triggered by a Release SM Context Request</w:t>
      </w:r>
      <w:r>
        <w:t xml:space="preserve">, or </w:t>
      </w:r>
      <w:r w:rsidRPr="008771D2">
        <w:t>when the SM context is</w:t>
      </w:r>
      <w:r>
        <w:t xml:space="preserve"> moved to another system</w:t>
      </w:r>
      <w:r w:rsidR="006E66F8">
        <w:t>, or when the control of the PDU session is taken over by another I-SMF/V-SMF/SMF in the same SMF set</w:t>
      </w:r>
      <w:r>
        <w:t>) in the SMF, or in the V-SMF for HR roaming scenarios, or in the I-SMF for a PDU session with an I-SMF.</w:t>
      </w:r>
    </w:p>
    <w:p w14:paraId="69031F20" w14:textId="783E74EF" w:rsidR="00FA3B9B" w:rsidRDefault="00FA3B9B" w:rsidP="00FA3B9B">
      <w:r>
        <w:t xml:space="preserve">The Notify SM Context Status service operation may also be used by the SMF to provide the </w:t>
      </w:r>
      <w:r w:rsidRPr="0080722B">
        <w:t xml:space="preserve">SMF derived CN assisted RAN </w:t>
      </w:r>
      <w:r w:rsidRPr="00E539AC">
        <w:t>parameters tuning to the NF Service Consumer (e.g. AMF), if the NF Service Consumer has indicated support of the CARPT (CN Assisted RAN Parameters Tuning) feature.</w:t>
      </w:r>
    </w:p>
    <w:p w14:paraId="0F18E346" w14:textId="2EAD8F43" w:rsidR="00617270" w:rsidRDefault="00617270" w:rsidP="00FA3B9B">
      <w:r>
        <w:t>The Notify SM Context Status service operation may also be used by the SMF to notify the DDN failure status.</w:t>
      </w:r>
    </w:p>
    <w:p w14:paraId="535DD29B" w14:textId="3F6F1C0E" w:rsidR="002D6F33" w:rsidRDefault="002D6F33" w:rsidP="00FA3B9B">
      <w:r>
        <w:t>The Notify SM Context Status service operation may also be used to inform the NF service consumer (e.g. AMF) that the V-SMF has created the PDU session towards an alternative H-SMF for a HR PDU session or the I-SMF has created the PDU session towards an alternative SMF for a PDU session with I-SMF, during the PDU session establishment procedure.</w:t>
      </w:r>
    </w:p>
    <w:p w14:paraId="37CDED69" w14:textId="77777777" w:rsidR="00FA3B9B" w:rsidRDefault="00FA3B9B" w:rsidP="00FA3B9B">
      <w:r>
        <w:t>It is used in the following procedures:</w:t>
      </w:r>
    </w:p>
    <w:p w14:paraId="7219A65D" w14:textId="5054D1EB" w:rsidR="00FA3B9B" w:rsidRDefault="00FA3B9B" w:rsidP="00FA3B9B">
      <w:pPr>
        <w:pStyle w:val="B1"/>
      </w:pPr>
      <w:r>
        <w:t>-</w:t>
      </w:r>
      <w:r>
        <w:tab/>
        <w:t xml:space="preserve">UE requested PDU Session Establishment procedure, when the PDU session establishment fails after the Create SM Context response or to provide the </w:t>
      </w:r>
      <w:r w:rsidRPr="0080722B">
        <w:t>SMF derived CN assisted RAN parameters tuning</w:t>
      </w:r>
      <w:r w:rsidR="002D6F33">
        <w:t>, or when an alternative H-SMF is used by the V-SMF for a HR PDU session</w:t>
      </w:r>
      <w:r>
        <w:t xml:space="preserve"> (see </w:t>
      </w:r>
      <w:r w:rsidR="00496CB5">
        <w:t>clause 4</w:t>
      </w:r>
      <w:r>
        <w:t>.3.2.2</w:t>
      </w:r>
      <w:r w:rsidRPr="009158B7">
        <w:t xml:space="preserve"> </w:t>
      </w:r>
      <w:r>
        <w:t>of 3GPP TS 23.502 [3])</w:t>
      </w:r>
      <w:r w:rsidR="002D6F33">
        <w:t>, or when an alternative SMF is used by the I-SMF for a PDU session with an I-SMF (see clause 4.23.5.1</w:t>
      </w:r>
      <w:r w:rsidR="002D6F33" w:rsidRPr="009158B7">
        <w:t xml:space="preserve"> </w:t>
      </w:r>
      <w:r w:rsidR="002D6F33">
        <w:t>of 3GPP TS 23.502 [3])</w:t>
      </w:r>
      <w:r>
        <w:t>;</w:t>
      </w:r>
    </w:p>
    <w:p w14:paraId="5D103A17" w14:textId="783E0140" w:rsidR="00FA3B9B" w:rsidRDefault="00FA3B9B" w:rsidP="00FA3B9B">
      <w:pPr>
        <w:pStyle w:val="B1"/>
      </w:pPr>
      <w:r>
        <w:t>-</w:t>
      </w:r>
      <w:r>
        <w:tab/>
        <w:t xml:space="preserve">UE or Network requested PDU session Modification (see </w:t>
      </w:r>
      <w:r w:rsidR="00496CB5">
        <w:t>clause 4</w:t>
      </w:r>
      <w:r>
        <w:t>.3.3.2</w:t>
      </w:r>
      <w:r w:rsidRPr="009158B7">
        <w:t xml:space="preserve"> </w:t>
      </w:r>
      <w:r>
        <w:t>of 3GPP TS 23.502 [3])</w:t>
      </w:r>
      <w:r w:rsidRPr="0080722B">
        <w:t xml:space="preserve"> </w:t>
      </w:r>
      <w:r>
        <w:t xml:space="preserve">to provide the </w:t>
      </w:r>
      <w:r w:rsidRPr="0080722B">
        <w:t>SMF derived CN assisted RAN parameters tuning</w:t>
      </w:r>
      <w:r>
        <w:t>;</w:t>
      </w:r>
    </w:p>
    <w:p w14:paraId="52916B62" w14:textId="679DA20E" w:rsidR="00FA3B9B" w:rsidRDefault="00FA3B9B" w:rsidP="00FA3B9B">
      <w:pPr>
        <w:pStyle w:val="B1"/>
      </w:pPr>
      <w:r>
        <w:t>-</w:t>
      </w:r>
      <w:r>
        <w:tab/>
        <w:t xml:space="preserve">UE or Network requested PDU session release (see </w:t>
      </w:r>
      <w:r w:rsidR="00496CB5">
        <w:t>clause 4</w:t>
      </w:r>
      <w:r>
        <w:t>.3.4.2</w:t>
      </w:r>
      <w:r w:rsidRPr="009158B7">
        <w:t xml:space="preserve"> </w:t>
      </w:r>
      <w:r>
        <w:t>of 3GPP TS 23.502 [3]), e.g. SMF initiated release;</w:t>
      </w:r>
    </w:p>
    <w:p w14:paraId="2FD15F13" w14:textId="38DE1FC6" w:rsidR="00FA3B9B" w:rsidRDefault="00FA3B9B" w:rsidP="00FA3B9B">
      <w:pPr>
        <w:pStyle w:val="B1"/>
      </w:pPr>
      <w:r>
        <w:rPr>
          <w:lang w:eastAsia="ko-KR"/>
        </w:rPr>
        <w:t>-</w:t>
      </w:r>
      <w:r>
        <w:rPr>
          <w:lang w:eastAsia="ko-KR"/>
        </w:rPr>
        <w:tab/>
      </w:r>
      <w:r w:rsidRPr="00DE59B4">
        <w:rPr>
          <w:rFonts w:hint="eastAsia"/>
          <w:lang w:eastAsia="ko-KR"/>
        </w:rPr>
        <w:t>Hando</w:t>
      </w:r>
      <w:r w:rsidRPr="00DE59B4">
        <w:rPr>
          <w:lang w:eastAsia="ko-KR"/>
        </w:rPr>
        <w:t xml:space="preserve">ver of a PDU Session procedure </w:t>
      </w:r>
      <w:r>
        <w:rPr>
          <w:lang w:eastAsia="ko-KR"/>
        </w:rPr>
        <w:t xml:space="preserve">between </w:t>
      </w:r>
      <w:r w:rsidRPr="00DE59B4">
        <w:rPr>
          <w:lang w:eastAsia="ko-KR"/>
        </w:rPr>
        <w:t>untrusted non-3GPP to 3GPP access</w:t>
      </w:r>
      <w:r>
        <w:rPr>
          <w:noProof/>
        </w:rPr>
        <w:t xml:space="preserve"> (see </w:t>
      </w:r>
      <w:r>
        <w:t xml:space="preserve">clauses </w:t>
      </w:r>
      <w:r w:rsidRPr="00DE59B4">
        <w:rPr>
          <w:noProof/>
        </w:rPr>
        <w:t>4.9.2.</w:t>
      </w:r>
      <w:r w:rsidRPr="006C27EF">
        <w:rPr>
          <w:noProof/>
        </w:rPr>
        <w:t>3</w:t>
      </w:r>
      <w:r w:rsidRPr="00DE59B4">
        <w:rPr>
          <w:noProof/>
        </w:rPr>
        <w:t>.2</w:t>
      </w:r>
      <w:r w:rsidR="00296ABA">
        <w:rPr>
          <w:noProof/>
        </w:rPr>
        <w:t>,</w:t>
      </w:r>
      <w:r w:rsidRPr="009158B7">
        <w:t xml:space="preserve"> </w:t>
      </w:r>
      <w:r>
        <w:t xml:space="preserve"> </w:t>
      </w:r>
      <w:r w:rsidRPr="00DE59B4">
        <w:rPr>
          <w:noProof/>
        </w:rPr>
        <w:t>4.9.2.</w:t>
      </w:r>
      <w:r w:rsidRPr="00EB5EFE">
        <w:rPr>
          <w:noProof/>
        </w:rPr>
        <w:t>4</w:t>
      </w:r>
      <w:r w:rsidRPr="00DE59B4">
        <w:rPr>
          <w:noProof/>
        </w:rPr>
        <w:t>.2</w:t>
      </w:r>
      <w:r>
        <w:rPr>
          <w:noProof/>
        </w:rPr>
        <w:t xml:space="preserve"> </w:t>
      </w:r>
      <w:r w:rsidR="00296ABA">
        <w:rPr>
          <w:noProof/>
        </w:rPr>
        <w:t>and</w:t>
      </w:r>
      <w:r w:rsidR="00296ABA" w:rsidRPr="009C0DA3">
        <w:rPr>
          <w:noProof/>
        </w:rPr>
        <w:t xml:space="preserve"> </w:t>
      </w:r>
      <w:r w:rsidR="00296ABA">
        <w:rPr>
          <w:noProof/>
        </w:rPr>
        <w:t xml:space="preserve">4.23.16.2 </w:t>
      </w:r>
      <w:r>
        <w:t>of 3GPP TS 23.502 [3]);</w:t>
      </w:r>
    </w:p>
    <w:p w14:paraId="0E3938E4" w14:textId="0E926F19" w:rsidR="00FA3B9B" w:rsidRDefault="00FA3B9B" w:rsidP="00FA3B9B">
      <w:pPr>
        <w:pStyle w:val="B1"/>
      </w:pPr>
      <w:r>
        <w:t>-</w:t>
      </w:r>
      <w:r>
        <w:tab/>
      </w:r>
      <w:r w:rsidRPr="00050CA8">
        <w:t>Interworking procedures without N26 interface</w:t>
      </w:r>
      <w:r>
        <w:t xml:space="preserve">, e.g. </w:t>
      </w:r>
      <w:r w:rsidRPr="00050CA8">
        <w:rPr>
          <w:lang w:eastAsia="zh-CN"/>
        </w:rPr>
        <w:t>5GS to EPS Mobility</w:t>
      </w:r>
      <w:r>
        <w:t xml:space="preserve"> (</w:t>
      </w:r>
      <w:r>
        <w:rPr>
          <w:noProof/>
        </w:rPr>
        <w:t xml:space="preserve">see </w:t>
      </w:r>
      <w:r w:rsidR="00496CB5">
        <w:t>clause </w:t>
      </w:r>
      <w:r w:rsidR="00496CB5" w:rsidRPr="00DE59B4">
        <w:rPr>
          <w:noProof/>
        </w:rPr>
        <w:t>4</w:t>
      </w:r>
      <w:r w:rsidRPr="00DE59B4">
        <w:rPr>
          <w:noProof/>
        </w:rPr>
        <w:t>.</w:t>
      </w:r>
      <w:r>
        <w:rPr>
          <w:noProof/>
        </w:rPr>
        <w:t xml:space="preserve">11.2.2 </w:t>
      </w:r>
      <w:r>
        <w:t>of 3GPP TS 23.502 [3]);</w:t>
      </w:r>
    </w:p>
    <w:p w14:paraId="44484643" w14:textId="1AAAA80E" w:rsidR="00FA3B9B" w:rsidRDefault="00FA3B9B" w:rsidP="00FA3B9B">
      <w:pPr>
        <w:pStyle w:val="B1"/>
      </w:pPr>
      <w:r>
        <w:t>-</w:t>
      </w:r>
      <w:r>
        <w:tab/>
      </w:r>
      <w:r w:rsidRPr="00050CA8">
        <w:t>Handover from 5GC-N3IWF to EPS</w:t>
      </w:r>
      <w:r>
        <w:t xml:space="preserve"> (</w:t>
      </w:r>
      <w:r>
        <w:rPr>
          <w:noProof/>
        </w:rPr>
        <w:t xml:space="preserve">see </w:t>
      </w:r>
      <w:r w:rsidR="00496CB5">
        <w:t>clause </w:t>
      </w:r>
      <w:r w:rsidR="00496CB5" w:rsidRPr="00DE59B4">
        <w:rPr>
          <w:noProof/>
        </w:rPr>
        <w:t>4</w:t>
      </w:r>
      <w:r w:rsidRPr="00DE59B4">
        <w:rPr>
          <w:noProof/>
        </w:rPr>
        <w:t>.</w:t>
      </w:r>
      <w:r>
        <w:rPr>
          <w:noProof/>
        </w:rPr>
        <w:t xml:space="preserve">11.3.2 </w:t>
      </w:r>
      <w:r>
        <w:t>of 3GPP TS 23.502 [3]);</w:t>
      </w:r>
    </w:p>
    <w:p w14:paraId="23BC6477" w14:textId="06249430" w:rsidR="00FA3B9B" w:rsidRDefault="00FA3B9B" w:rsidP="00FA3B9B">
      <w:pPr>
        <w:pStyle w:val="B1"/>
      </w:pPr>
      <w:r>
        <w:t>-</w:t>
      </w:r>
      <w:r>
        <w:tab/>
        <w:t>Handover from 5GS</w:t>
      </w:r>
      <w:r w:rsidRPr="00CB3BD5">
        <w:t xml:space="preserve"> </w:t>
      </w:r>
      <w:r>
        <w:t>to EPC/ePDG (</w:t>
      </w:r>
      <w:r>
        <w:rPr>
          <w:noProof/>
        </w:rPr>
        <w:t xml:space="preserve">see </w:t>
      </w:r>
      <w:r w:rsidR="00496CB5">
        <w:t>clause </w:t>
      </w:r>
      <w:r w:rsidR="00496CB5" w:rsidRPr="00DE59B4">
        <w:rPr>
          <w:noProof/>
        </w:rPr>
        <w:t>4</w:t>
      </w:r>
      <w:r w:rsidRPr="00DE59B4">
        <w:rPr>
          <w:noProof/>
        </w:rPr>
        <w:t>.</w:t>
      </w:r>
      <w:r>
        <w:rPr>
          <w:noProof/>
        </w:rPr>
        <w:t xml:space="preserve">11.4.2 </w:t>
      </w:r>
      <w:r>
        <w:t>of 3GPP TS 23.502 [3]);</w:t>
      </w:r>
    </w:p>
    <w:p w14:paraId="0D66E0D5" w14:textId="107E63B3" w:rsidR="00FA3B9B" w:rsidRDefault="00FA3B9B" w:rsidP="00FA3B9B">
      <w:pPr>
        <w:pStyle w:val="B1"/>
      </w:pPr>
      <w:r>
        <w:t>-</w:t>
      </w:r>
      <w:r>
        <w:tab/>
      </w:r>
      <w:r w:rsidRPr="006510D3">
        <w:t>I-SMF Context Transfer</w:t>
      </w:r>
      <w:r>
        <w:t xml:space="preserve"> (</w:t>
      </w:r>
      <w:r>
        <w:rPr>
          <w:noProof/>
        </w:rPr>
        <w:t xml:space="preserve">see </w:t>
      </w:r>
      <w:r w:rsidR="00496CB5">
        <w:t>clause </w:t>
      </w:r>
      <w:r w:rsidR="00496CB5" w:rsidRPr="00DE59B4">
        <w:rPr>
          <w:noProof/>
        </w:rPr>
        <w:t>4</w:t>
      </w:r>
      <w:r w:rsidRPr="00DE59B4">
        <w:rPr>
          <w:noProof/>
        </w:rPr>
        <w:t>.</w:t>
      </w:r>
      <w:r>
        <w:rPr>
          <w:noProof/>
        </w:rPr>
        <w:t xml:space="preserve">26.5.2 </w:t>
      </w:r>
      <w:r>
        <w:t>of 3GPP TS 23.502 [3]);</w:t>
      </w:r>
    </w:p>
    <w:p w14:paraId="3ECBF650" w14:textId="6E2C7474" w:rsidR="00FA3B9B" w:rsidRDefault="00FA3B9B" w:rsidP="00FA3B9B">
      <w:pPr>
        <w:pStyle w:val="B1"/>
      </w:pPr>
      <w:r>
        <w:t>-</w:t>
      </w:r>
      <w:r>
        <w:tab/>
      </w:r>
      <w:r w:rsidRPr="006510D3">
        <w:t>SMF Context Transfer procedure, LBO or no Roaming, no I-SMF</w:t>
      </w:r>
      <w:r>
        <w:t xml:space="preserve"> (</w:t>
      </w:r>
      <w:r>
        <w:rPr>
          <w:noProof/>
        </w:rPr>
        <w:t xml:space="preserve">see </w:t>
      </w:r>
      <w:r w:rsidR="00496CB5">
        <w:t>clause </w:t>
      </w:r>
      <w:r w:rsidR="00496CB5" w:rsidRPr="00DE59B4">
        <w:rPr>
          <w:noProof/>
        </w:rPr>
        <w:t>4</w:t>
      </w:r>
      <w:r w:rsidRPr="00DE59B4">
        <w:rPr>
          <w:noProof/>
        </w:rPr>
        <w:t>.</w:t>
      </w:r>
      <w:r>
        <w:rPr>
          <w:noProof/>
        </w:rPr>
        <w:t xml:space="preserve">26.5.3 </w:t>
      </w:r>
      <w:r>
        <w:t>of 3GPP TS 23.502 [3]);</w:t>
      </w:r>
    </w:p>
    <w:p w14:paraId="3AB99F73" w14:textId="100EA715" w:rsidR="00CA642A" w:rsidRDefault="00FA3B9B" w:rsidP="00FA3B9B">
      <w:pPr>
        <w:pStyle w:val="B1"/>
      </w:pPr>
      <w:r>
        <w:t>-</w:t>
      </w:r>
      <w:r>
        <w:tab/>
        <w:t xml:space="preserve">Handover from W-5GAN/5GC to 3GPP access/EPS (see </w:t>
      </w:r>
      <w:r w:rsidR="00496CB5">
        <w:t>clause 7</w:t>
      </w:r>
      <w:r>
        <w:t>.6.4.2 of 3GPP TS 23.316 [36])</w:t>
      </w:r>
      <w:r w:rsidR="00CA642A">
        <w:t>;</w:t>
      </w:r>
    </w:p>
    <w:p w14:paraId="158068D7" w14:textId="769B12C9" w:rsidR="00CA642A" w:rsidRDefault="00CA642A" w:rsidP="00CA642A">
      <w:pPr>
        <w:pStyle w:val="B1"/>
      </w:pPr>
      <w:r>
        <w:t>-</w:t>
      </w:r>
      <w:r>
        <w:tab/>
        <w:t xml:space="preserve">5G-RG requested PDU Session Establishment via W-5GAN (see </w:t>
      </w:r>
      <w:r w:rsidR="00496CB5">
        <w:t>clause 7</w:t>
      </w:r>
      <w:r>
        <w:t>.3.1 of 3GPP TS 23.316 [36]);</w:t>
      </w:r>
    </w:p>
    <w:p w14:paraId="7A42ACAF" w14:textId="78BD5713" w:rsidR="00CA642A" w:rsidRDefault="00CA642A" w:rsidP="00CA642A">
      <w:pPr>
        <w:pStyle w:val="B1"/>
      </w:pPr>
      <w:r>
        <w:t>-</w:t>
      </w:r>
      <w:r>
        <w:tab/>
        <w:t xml:space="preserve">5G-RG or Network requested PDU Session Modification via W-5GAN (see </w:t>
      </w:r>
      <w:r w:rsidR="00496CB5">
        <w:t>clause 7</w:t>
      </w:r>
      <w:r>
        <w:t>.3.2 of 3GPP TS 23.316 [36]);</w:t>
      </w:r>
    </w:p>
    <w:p w14:paraId="6AE7B8B2" w14:textId="7A981BAE" w:rsidR="00CA642A" w:rsidRDefault="00CA642A" w:rsidP="00CA642A">
      <w:pPr>
        <w:pStyle w:val="B1"/>
      </w:pPr>
      <w:r>
        <w:t>-</w:t>
      </w:r>
      <w:r>
        <w:tab/>
        <w:t xml:space="preserve">5G-RG or Network requested PDU Session Release via W-5GAN (see </w:t>
      </w:r>
      <w:r w:rsidR="00496CB5">
        <w:t>clause 7</w:t>
      </w:r>
      <w:r>
        <w:t>.3.3 of 3GPP TS 23.316 [36])</w:t>
      </w:r>
    </w:p>
    <w:p w14:paraId="56A58012" w14:textId="01612080" w:rsidR="00CA642A" w:rsidRDefault="00CA642A" w:rsidP="00CA642A">
      <w:pPr>
        <w:pStyle w:val="B1"/>
      </w:pPr>
      <w:r>
        <w:t>-</w:t>
      </w:r>
      <w:r>
        <w:tab/>
        <w:t xml:space="preserve">FN-RG related PDU Session Establishment via W-5GAN (see </w:t>
      </w:r>
      <w:r w:rsidR="00496CB5">
        <w:t>clause 7</w:t>
      </w:r>
      <w:r>
        <w:t>.3.4 of 3GPP TS 23.316 [36]);</w:t>
      </w:r>
    </w:p>
    <w:p w14:paraId="262F12AD" w14:textId="47FBB4E6" w:rsidR="00CA642A" w:rsidRDefault="00CA642A" w:rsidP="00CA642A">
      <w:pPr>
        <w:pStyle w:val="B1"/>
      </w:pPr>
      <w:r>
        <w:t>-</w:t>
      </w:r>
      <w:r>
        <w:tab/>
        <w:t xml:space="preserve">FN-RG or Network Requested PDU Session Modification via W-5GAN (see </w:t>
      </w:r>
      <w:r w:rsidR="00496CB5">
        <w:t>clause 7</w:t>
      </w:r>
      <w:r>
        <w:t>.3.6 of 3GPP TS 23.316 [36]);</w:t>
      </w:r>
    </w:p>
    <w:p w14:paraId="76EC2C0B" w14:textId="24A7E8B2" w:rsidR="00CA642A" w:rsidRDefault="00CA642A" w:rsidP="00CA642A">
      <w:pPr>
        <w:pStyle w:val="B1"/>
      </w:pPr>
      <w:r>
        <w:t>-</w:t>
      </w:r>
      <w:r>
        <w:tab/>
        <w:t xml:space="preserve">FN-RG or Network Requested PDU Session Release via W-5GAN (see </w:t>
      </w:r>
      <w:r w:rsidR="00496CB5">
        <w:t>clause 7</w:t>
      </w:r>
      <w:r>
        <w:t>.3.7 of 3GPP TS 23.316 [36]);</w:t>
      </w:r>
    </w:p>
    <w:p w14:paraId="5D62A0D9" w14:textId="70493E0E" w:rsidR="00CA642A" w:rsidRDefault="00CA642A" w:rsidP="00CA642A">
      <w:pPr>
        <w:pStyle w:val="B1"/>
      </w:pPr>
      <w:r>
        <w:t>-</w:t>
      </w:r>
      <w:r>
        <w:tab/>
        <w:t xml:space="preserve">Non-5G capable device behind 5G-CRG and FN-CRG requested PDU Session Establishment via W-5GAN (see </w:t>
      </w:r>
      <w:r w:rsidR="00496CB5">
        <w:t>clause 4</w:t>
      </w:r>
      <w:r>
        <w:t>.10a of 3GPP TS 23.316 [36]);</w:t>
      </w:r>
    </w:p>
    <w:p w14:paraId="2BC1929B" w14:textId="32F2DAE4" w:rsidR="00CA642A" w:rsidRDefault="00CA642A" w:rsidP="00CA642A">
      <w:pPr>
        <w:pStyle w:val="B1"/>
      </w:pPr>
      <w:r>
        <w:t>-</w:t>
      </w:r>
      <w:r>
        <w:tab/>
        <w:t xml:space="preserve">Non-5G capable device behind 5G-CRG and FN-CRG or Network requested PDU Session Modification via W-5GAN (see </w:t>
      </w:r>
      <w:r w:rsidR="00496CB5">
        <w:t>clause 4</w:t>
      </w:r>
      <w:r>
        <w:t>.10a of 3GPP TS 23.316 [36]);</w:t>
      </w:r>
    </w:p>
    <w:p w14:paraId="3C21FBC2" w14:textId="1308782B" w:rsidR="00CA642A" w:rsidRDefault="00CA642A" w:rsidP="00CA642A">
      <w:pPr>
        <w:pStyle w:val="B1"/>
      </w:pPr>
      <w:r>
        <w:t>-</w:t>
      </w:r>
      <w:r>
        <w:tab/>
        <w:t xml:space="preserve">Non-5G capable device behind 5G-CRG and FN-CRG or Network requested PDU Session Release via W-5GAN (see </w:t>
      </w:r>
      <w:r w:rsidR="00496CB5">
        <w:t>clause 4</w:t>
      </w:r>
      <w:r>
        <w:t>.10a of 3GPP TS 23.316 [36]);</w:t>
      </w:r>
    </w:p>
    <w:p w14:paraId="7EC404D5" w14:textId="5A93A82A" w:rsidR="00CA642A" w:rsidRDefault="00CA642A" w:rsidP="00CA642A">
      <w:pPr>
        <w:pStyle w:val="B1"/>
      </w:pPr>
      <w:r>
        <w:t>-</w:t>
      </w:r>
      <w:r>
        <w:tab/>
        <w:t xml:space="preserve">Handover between 3GPP access/5GC and W-5GAN access (see </w:t>
      </w:r>
      <w:r w:rsidR="00496CB5">
        <w:t>clause 7</w:t>
      </w:r>
      <w:r>
        <w:t>.6.3 of 3GPP TS 23.316 [36]);</w:t>
      </w:r>
    </w:p>
    <w:p w14:paraId="4623EA85" w14:textId="26EA7495" w:rsidR="00617270" w:rsidRDefault="00CA642A" w:rsidP="00617270">
      <w:pPr>
        <w:pStyle w:val="B1"/>
      </w:pPr>
      <w:r>
        <w:t>-</w:t>
      </w:r>
      <w:r>
        <w:tab/>
        <w:t xml:space="preserve">Handover from 3GPP access/EPS to W-5GAN/5GC (see </w:t>
      </w:r>
      <w:r w:rsidR="00496CB5">
        <w:t>clause 7</w:t>
      </w:r>
      <w:r>
        <w:t>.6.4.1 of 3GPP TS 23.316 [36])</w:t>
      </w:r>
      <w:r w:rsidR="00617270">
        <w:t>;</w:t>
      </w:r>
    </w:p>
    <w:p w14:paraId="6AE8C0B6" w14:textId="53ADD8C7" w:rsidR="00617270" w:rsidRDefault="00617270" w:rsidP="00617270">
      <w:pPr>
        <w:pStyle w:val="B1"/>
      </w:pPr>
      <w:r>
        <w:t>-</w:t>
      </w:r>
      <w:r>
        <w:tab/>
        <w:t xml:space="preserve">Information flow for Availability after DDN Failure with SMF buffering (see </w:t>
      </w:r>
      <w:r w:rsidR="00496CB5">
        <w:t>clause 4</w:t>
      </w:r>
      <w:r>
        <w:t>.15.3.2.7 of 3GPP TS 23.502 [3]);</w:t>
      </w:r>
    </w:p>
    <w:p w14:paraId="2769F6D2" w14:textId="4B77780A" w:rsidR="006D4CEF" w:rsidRDefault="00617270" w:rsidP="00617270">
      <w:pPr>
        <w:pStyle w:val="B1"/>
      </w:pPr>
      <w:r>
        <w:t>-</w:t>
      </w:r>
      <w:r>
        <w:tab/>
        <w:t xml:space="preserve">Information flow for Availability after DDN Failure with UPF buffering (see </w:t>
      </w:r>
      <w:r w:rsidR="00496CB5">
        <w:t>clause 4</w:t>
      </w:r>
      <w:r>
        <w:t>.15.3.2.9 of 3GPP TS 23.502 [3])</w:t>
      </w:r>
      <w:r w:rsidR="007E525C">
        <w:t>;</w:t>
      </w:r>
    </w:p>
    <w:p w14:paraId="06D54A73" w14:textId="70160D7C" w:rsidR="00BF5751" w:rsidRDefault="007E525C" w:rsidP="00617270">
      <w:pPr>
        <w:pStyle w:val="B1"/>
      </w:pPr>
      <w:r>
        <w:t>-</w:t>
      </w:r>
      <w:r>
        <w:tab/>
        <w:t xml:space="preserve">The control of the PDU session is taken over by a new anchor SMF within the same SMF set (see clause 5.22 of 3GPP TS 29.244 [29]) or taken over by a new intermediate SMF (e.g. I-SMF or V-SMF) within the same SMF set, and </w:t>
      </w:r>
      <w:r w:rsidRPr="00016F90">
        <w:t>the new SMF instance decides</w:t>
      </w:r>
      <w:r>
        <w:t xml:space="preserve"> </w:t>
      </w:r>
      <w:r w:rsidRPr="00016F90">
        <w:t xml:space="preserve">to </w:t>
      </w:r>
      <w:r w:rsidR="000A3FB8">
        <w:t>notify the change of SMF</w:t>
      </w:r>
      <w:r w:rsidR="00BF5751">
        <w:t>;</w:t>
      </w:r>
    </w:p>
    <w:p w14:paraId="6F78CF60" w14:textId="191049C2" w:rsidR="00BF5751" w:rsidRDefault="00BF5751" w:rsidP="00BF5751">
      <w:pPr>
        <w:pStyle w:val="B1"/>
        <w:rPr>
          <w:lang w:eastAsia="zh-CN"/>
        </w:rPr>
      </w:pPr>
      <w:r>
        <w:t>-</w:t>
      </w:r>
      <w:r>
        <w:tab/>
      </w:r>
      <w:r w:rsidR="00FA289F" w:rsidRPr="005F17CB">
        <w:t xml:space="preserve">SMF triggered </w:t>
      </w:r>
      <w:r>
        <w:rPr>
          <w:lang w:eastAsia="zh-CN"/>
        </w:rPr>
        <w:t xml:space="preserve">I-SMF selection </w:t>
      </w:r>
      <w:r w:rsidR="00FA289F" w:rsidRPr="005F17CB">
        <w:t>or removal</w:t>
      </w:r>
      <w:r>
        <w:rPr>
          <w:lang w:eastAsia="zh-CN"/>
        </w:rPr>
        <w:t xml:space="preserve"> (see clause 4.23.5.4 of 3GPP</w:t>
      </w:r>
      <w:r>
        <w:rPr>
          <w:lang w:val="en-US" w:eastAsia="zh-CN"/>
        </w:rPr>
        <w:t> </w:t>
      </w:r>
      <w:r>
        <w:rPr>
          <w:lang w:eastAsia="zh-CN"/>
        </w:rPr>
        <w:t>TS</w:t>
      </w:r>
      <w:r>
        <w:rPr>
          <w:lang w:val="en-US" w:eastAsia="zh-CN"/>
        </w:rPr>
        <w:t> </w:t>
      </w:r>
      <w:r>
        <w:rPr>
          <w:lang w:eastAsia="zh-CN"/>
        </w:rPr>
        <w:t>23.502</w:t>
      </w:r>
      <w:r>
        <w:rPr>
          <w:lang w:val="en-US" w:eastAsia="zh-CN"/>
        </w:rPr>
        <w:t> </w:t>
      </w:r>
      <w:r>
        <w:rPr>
          <w:lang w:eastAsia="zh-CN"/>
        </w:rPr>
        <w:t>[3]);</w:t>
      </w:r>
    </w:p>
    <w:p w14:paraId="08B88CB7" w14:textId="6FC4C487" w:rsidR="00BF5751" w:rsidRDefault="00BF5751" w:rsidP="00BF5751">
      <w:pPr>
        <w:pStyle w:val="B1"/>
        <w:rPr>
          <w:lang w:eastAsia="ko-KR"/>
        </w:rPr>
      </w:pPr>
      <w:r>
        <w:rPr>
          <w:lang w:eastAsia="zh-CN"/>
        </w:rPr>
        <w:t>-</w:t>
      </w:r>
      <w:r>
        <w:rPr>
          <w:lang w:eastAsia="zh-CN"/>
        </w:rPr>
        <w:tab/>
      </w:r>
      <w:r>
        <w:rPr>
          <w:lang w:eastAsia="ko-KR"/>
        </w:rPr>
        <w:t>Change of SSC mode 2 PDU Session Anchor with different PDU Sessions (see clause 4.3.5.1 of 3GPP</w:t>
      </w:r>
      <w:r>
        <w:rPr>
          <w:lang w:val="en-US" w:eastAsia="ko-KR"/>
        </w:rPr>
        <w:t> </w:t>
      </w:r>
      <w:r>
        <w:rPr>
          <w:lang w:eastAsia="ko-KR"/>
        </w:rPr>
        <w:t>TS 23.502</w:t>
      </w:r>
      <w:r>
        <w:rPr>
          <w:lang w:val="en-US" w:eastAsia="ko-KR"/>
        </w:rPr>
        <w:t> </w:t>
      </w:r>
      <w:r>
        <w:rPr>
          <w:lang w:eastAsia="ko-KR"/>
        </w:rPr>
        <w:t>[3]);</w:t>
      </w:r>
    </w:p>
    <w:p w14:paraId="41CFAABC" w14:textId="1BF7AD8D" w:rsidR="00794443" w:rsidRDefault="00BF5751" w:rsidP="00794443">
      <w:pPr>
        <w:pStyle w:val="B1"/>
        <w:rPr>
          <w:lang w:eastAsia="ko-KR"/>
        </w:rPr>
      </w:pPr>
      <w:r>
        <w:rPr>
          <w:lang w:eastAsia="ko-KR"/>
        </w:rPr>
        <w:t>-</w:t>
      </w:r>
      <w:r>
        <w:rPr>
          <w:lang w:eastAsia="ko-KR"/>
        </w:rPr>
        <w:tab/>
        <w:t>Change of SSC mode 3 PDU Session Anchor with multiple PDU Sessions (see clause 4.3.5.2 of 3GPP</w:t>
      </w:r>
      <w:r>
        <w:rPr>
          <w:lang w:val="en-US" w:eastAsia="ko-KR"/>
        </w:rPr>
        <w:t> </w:t>
      </w:r>
      <w:r>
        <w:rPr>
          <w:lang w:eastAsia="ko-KR"/>
        </w:rPr>
        <w:t>TS 23.502</w:t>
      </w:r>
      <w:r>
        <w:rPr>
          <w:lang w:val="en-US" w:eastAsia="ko-KR"/>
        </w:rPr>
        <w:t> </w:t>
      </w:r>
      <w:r>
        <w:rPr>
          <w:lang w:eastAsia="ko-KR"/>
        </w:rPr>
        <w:t>[3])</w:t>
      </w:r>
      <w:r w:rsidR="00794443">
        <w:rPr>
          <w:lang w:eastAsia="ko-KR"/>
        </w:rPr>
        <w:t>;</w:t>
      </w:r>
    </w:p>
    <w:p w14:paraId="558AB4B3" w14:textId="77777777" w:rsidR="006A6B3C" w:rsidRDefault="00794443" w:rsidP="00794443">
      <w:pPr>
        <w:pStyle w:val="B1"/>
        <w:rPr>
          <w:lang w:eastAsia="ko-KR"/>
        </w:rPr>
      </w:pPr>
      <w:r>
        <w:rPr>
          <w:lang w:eastAsia="ko-KR"/>
        </w:rPr>
        <w:t>-</w:t>
      </w:r>
      <w:r>
        <w:rPr>
          <w:lang w:eastAsia="ko-KR"/>
        </w:rPr>
        <w:tab/>
      </w:r>
      <w:r>
        <w:t>Network triggered EAS change in HR-SBO context</w:t>
      </w:r>
      <w:r>
        <w:rPr>
          <w:lang w:eastAsia="ko-KR"/>
        </w:rPr>
        <w:t xml:space="preserve"> (see </w:t>
      </w:r>
      <w:r>
        <w:rPr>
          <w:lang w:eastAsia="zh-CN"/>
        </w:rPr>
        <w:t>clause</w:t>
      </w:r>
      <w:r>
        <w:rPr>
          <w:lang w:val="en-US" w:eastAsia="zh-CN"/>
        </w:rPr>
        <w:t> </w:t>
      </w:r>
      <w:r>
        <w:t>6.7.3.2 of 3GPP TS 23.548 [74]</w:t>
      </w:r>
      <w:r>
        <w:rPr>
          <w:lang w:eastAsia="ko-KR"/>
        </w:rPr>
        <w:t>)</w:t>
      </w:r>
      <w:r w:rsidR="006A6B3C">
        <w:rPr>
          <w:lang w:eastAsia="ko-KR"/>
        </w:rPr>
        <w:t>;</w:t>
      </w:r>
    </w:p>
    <w:p w14:paraId="31B537FA" w14:textId="0557C2DD" w:rsidR="00FA3B9B" w:rsidRDefault="006A6B3C" w:rsidP="00794443">
      <w:pPr>
        <w:pStyle w:val="B1"/>
      </w:pPr>
      <w:r>
        <w:t>-</w:t>
      </w:r>
      <w:r>
        <w:tab/>
        <w:t>Network slice usage behaviour control, i.e. SMF initiated PDU session release due to slice inactivity, see clause 5.15.15.3 of 3GPP TS 23.501 [2]</w:t>
      </w:r>
      <w:r w:rsidR="00FA3B9B">
        <w:t>.</w:t>
      </w:r>
    </w:p>
    <w:p w14:paraId="10312E4A" w14:textId="77777777" w:rsidR="00FA3B9B" w:rsidRDefault="00FA3B9B" w:rsidP="00FA3B9B">
      <w:r>
        <w:t>The SMF shall notify the NF Service Consumer by using the HTTP POST method as shown in Figure 5.2.2.5.1-1.</w:t>
      </w:r>
    </w:p>
    <w:p w14:paraId="6F56304F" w14:textId="373E17D7" w:rsidR="0029208F" w:rsidRDefault="0029208F" w:rsidP="00FA3B9B">
      <w:pPr>
        <w:pStyle w:val="TH"/>
      </w:pPr>
      <w:r w:rsidRPr="00D64FA1">
        <w:rPr>
          <w:lang w:val="fr-FR"/>
        </w:rPr>
        <w:object w:dxaOrig="8711" w:dyaOrig="2141" w14:anchorId="588849D3">
          <v:shape id="_x0000_i1057" type="#_x0000_t75" style="width:438.9pt;height:100.8pt" o:ole="">
            <v:imagedata r:id="rId73" o:title=""/>
          </v:shape>
          <o:OLEObject Type="Embed" ProgID="Visio.Drawing.11" ShapeID="_x0000_i1057" DrawAspect="Content" ObjectID="_1794236685" r:id="rId74"/>
        </w:object>
      </w:r>
    </w:p>
    <w:p w14:paraId="2B6310F6" w14:textId="77777777" w:rsidR="00FA3B9B" w:rsidRDefault="00FA3B9B" w:rsidP="00FA3B9B">
      <w:pPr>
        <w:pStyle w:val="TF"/>
      </w:pPr>
      <w:r>
        <w:t>Figure 5.2.2.5.1-1: SM context status notification</w:t>
      </w:r>
    </w:p>
    <w:p w14:paraId="128E83D6" w14:textId="632BEE96" w:rsidR="00FA3B9B" w:rsidRDefault="00FA3B9B" w:rsidP="00FA3B9B">
      <w:pPr>
        <w:pStyle w:val="B1"/>
      </w:pPr>
      <w:r>
        <w:t>1.</w:t>
      </w:r>
      <w:r>
        <w:tab/>
        <w:t xml:space="preserve">The SMF shall send a POST request to the SM Context Status callback reference provided by the NF Service Consumer during the subscription to this notification. The </w:t>
      </w:r>
      <w:r w:rsidR="00CD08F6">
        <w:t>content</w:t>
      </w:r>
      <w:r>
        <w:t xml:space="preserve"> of the POST request shall contain the notification </w:t>
      </w:r>
      <w:r w:rsidR="00CD08F6">
        <w:t>content</w:t>
      </w:r>
      <w:r>
        <w:t>.</w:t>
      </w:r>
    </w:p>
    <w:p w14:paraId="006473C0" w14:textId="276CE4EF" w:rsidR="00FA3B9B" w:rsidRDefault="00FA3B9B" w:rsidP="00FA3B9B">
      <w:pPr>
        <w:pStyle w:val="B1"/>
        <w:rPr>
          <w:lang w:val="en-US"/>
        </w:rPr>
      </w:pPr>
      <w:r>
        <w:tab/>
        <w:t>If the notification is triggered by PDU session handover</w:t>
      </w:r>
      <w:r w:rsidRPr="00AE3A0A">
        <w:t xml:space="preserve"> </w:t>
      </w:r>
      <w:r>
        <w:t xml:space="preserve">to release resources of the PDU session in the source access, the </w:t>
      </w:r>
      <w:r>
        <w:rPr>
          <w:lang w:val="en-US"/>
        </w:rPr>
        <w:t xml:space="preserve">notification </w:t>
      </w:r>
      <w:r w:rsidR="00CD08F6">
        <w:t>content</w:t>
      </w:r>
      <w:r>
        <w:rPr>
          <w:lang w:val="en-US"/>
        </w:rPr>
        <w:t xml:space="preserve"> shall contain the </w:t>
      </w:r>
      <w:r>
        <w:t>resourceStatus</w:t>
      </w:r>
      <w:r>
        <w:rPr>
          <w:lang w:val="en-US"/>
        </w:rPr>
        <w:t xml:space="preserve"> IE with the value "</w:t>
      </w:r>
      <w:r>
        <w:t>RELEASED</w:t>
      </w:r>
      <w:r>
        <w:rPr>
          <w:lang w:val="en-US"/>
        </w:rPr>
        <w:t>" and the Cause IE with the value "</w:t>
      </w:r>
      <w:r w:rsidRPr="00EA2206">
        <w:rPr>
          <w:noProof/>
        </w:rPr>
        <w:t>PDU_SESSION_</w:t>
      </w:r>
      <w:r>
        <w:rPr>
          <w:noProof/>
        </w:rPr>
        <w:t>HANDED_OVER</w:t>
      </w:r>
      <w:r>
        <w:rPr>
          <w:lang w:val="en-US"/>
        </w:rPr>
        <w:t>"</w:t>
      </w:r>
      <w:r w:rsidRPr="00AE3A0A">
        <w:rPr>
          <w:lang w:val="en-US"/>
        </w:rPr>
        <w:t xml:space="preserve"> </w:t>
      </w:r>
      <w:r>
        <w:rPr>
          <w:lang w:val="en-US"/>
        </w:rPr>
        <w:t>as specified in clause 4.9.2.3.2 of 3GPP TS 23.50</w:t>
      </w:r>
      <w:r w:rsidR="0042138B">
        <w:rPr>
          <w:lang w:val="en-US"/>
        </w:rPr>
        <w:t>2</w:t>
      </w:r>
      <w:r>
        <w:rPr>
          <w:lang w:val="en-US"/>
        </w:rPr>
        <w:t> [</w:t>
      </w:r>
      <w:r w:rsidR="0042138B">
        <w:rPr>
          <w:lang w:val="en-US"/>
        </w:rPr>
        <w:t>3</w:t>
      </w:r>
      <w:r>
        <w:rPr>
          <w:lang w:val="en-US"/>
        </w:rPr>
        <w:t>].</w:t>
      </w:r>
    </w:p>
    <w:p w14:paraId="28B93969" w14:textId="25B001CD" w:rsidR="00FA3B9B" w:rsidRDefault="00296ABA" w:rsidP="002624BE">
      <w:pPr>
        <w:pStyle w:val="B1"/>
        <w:ind w:firstLine="0"/>
        <w:rPr>
          <w:lang w:val="en-US"/>
        </w:rPr>
      </w:pPr>
      <w:r>
        <w:t>If the notification is triggered by PDU session handover</w:t>
      </w:r>
      <w:r w:rsidRPr="00AE3A0A">
        <w:t xml:space="preserve"> </w:t>
      </w:r>
      <w:r>
        <w:t xml:space="preserve">to release only the SM Context with the I-SMF in the source access but without releasing the PDU session in the AMF, the </w:t>
      </w:r>
      <w:r>
        <w:rPr>
          <w:lang w:val="en-US"/>
        </w:rPr>
        <w:t xml:space="preserve">notification </w:t>
      </w:r>
      <w:r w:rsidR="00CD08F6">
        <w:t>content</w:t>
      </w:r>
      <w:r>
        <w:rPr>
          <w:lang w:val="en-US"/>
        </w:rPr>
        <w:t xml:space="preserve"> shall contain the resourceStatus IE with the value "UPDATED" and the Cause IE with the value "</w:t>
      </w:r>
      <w:r w:rsidRPr="00EA2206">
        <w:rPr>
          <w:noProof/>
        </w:rPr>
        <w:t>PDU_SESSION_</w:t>
      </w:r>
      <w:r>
        <w:rPr>
          <w:noProof/>
        </w:rPr>
        <w:t>HANDED_OVER</w:t>
      </w:r>
      <w:r>
        <w:rPr>
          <w:lang w:val="en-US"/>
        </w:rPr>
        <w:t>"</w:t>
      </w:r>
      <w:r w:rsidRPr="00AE3A0A">
        <w:rPr>
          <w:lang w:val="en-US"/>
        </w:rPr>
        <w:t xml:space="preserve"> </w:t>
      </w:r>
      <w:r>
        <w:rPr>
          <w:lang w:val="en-US"/>
        </w:rPr>
        <w:t xml:space="preserve">as specified in clause 4.23.16.2 of </w:t>
      </w:r>
      <w:r>
        <w:t>3GPP TS 23.502 [3]</w:t>
      </w:r>
      <w:r>
        <w:rPr>
          <w:lang w:val="en-US"/>
        </w:rPr>
        <w:t>.</w:t>
      </w:r>
      <w:r w:rsidR="00FA3B9B">
        <w:rPr>
          <w:lang w:val="en-US"/>
        </w:rPr>
        <w:tab/>
      </w:r>
      <w:r w:rsidR="00FA3B9B">
        <w:t xml:space="preserve">If the notification is triggered by PDU session handover to release resources of the PDU session in the target access due to handover failure between 3GPP access and non-3GPP access, the </w:t>
      </w:r>
      <w:r w:rsidR="00FA3B9B">
        <w:rPr>
          <w:lang w:val="en-US"/>
        </w:rPr>
        <w:t xml:space="preserve">notification </w:t>
      </w:r>
      <w:r w:rsidR="00CD08F6">
        <w:t>content</w:t>
      </w:r>
      <w:r w:rsidR="00FA3B9B">
        <w:rPr>
          <w:lang w:val="en-US"/>
        </w:rPr>
        <w:t xml:space="preserve"> shall contain the </w:t>
      </w:r>
      <w:r w:rsidR="00FA3B9B">
        <w:t>resourceStatus</w:t>
      </w:r>
      <w:r w:rsidR="00FA3B9B">
        <w:rPr>
          <w:lang w:val="en-US"/>
        </w:rPr>
        <w:t xml:space="preserve"> IE with the value "</w:t>
      </w:r>
      <w:r w:rsidR="00FA3B9B">
        <w:t>RELEASED</w:t>
      </w:r>
      <w:r w:rsidR="00FA3B9B">
        <w:rPr>
          <w:lang w:val="en-US"/>
        </w:rPr>
        <w:t>" and the Cause IE with the value "</w:t>
      </w:r>
      <w:r w:rsidR="00FA3B9B">
        <w:rPr>
          <w:noProof/>
        </w:rPr>
        <w:t>PDU_SESSION_HAND_OVER_FAILURE</w:t>
      </w:r>
      <w:r w:rsidR="00FA3B9B">
        <w:rPr>
          <w:lang w:val="en-US"/>
        </w:rPr>
        <w:t>".</w:t>
      </w:r>
    </w:p>
    <w:p w14:paraId="64DC2E83" w14:textId="6C41CF3D" w:rsidR="00FA3B9B" w:rsidRDefault="00FA3B9B" w:rsidP="00FA3B9B">
      <w:pPr>
        <w:pStyle w:val="B1"/>
        <w:rPr>
          <w:lang w:val="en-US"/>
        </w:rPr>
      </w:pPr>
      <w:r>
        <w:rPr>
          <w:lang w:val="en-US"/>
        </w:rPr>
        <w:tab/>
        <w:t>If the NF Service Consumer indicated support of the HOFAIL feature (see clause 6.1.8) and i</w:t>
      </w:r>
      <w:r>
        <w:t xml:space="preserve">f the notification is triggered by PDU session handover to update the access type of the PDU session due to a handover failure between 3GPP access and non-3GPP access, the </w:t>
      </w:r>
      <w:r>
        <w:rPr>
          <w:lang w:val="en-US"/>
        </w:rPr>
        <w:t xml:space="preserve">notification </w:t>
      </w:r>
      <w:r w:rsidR="00CD08F6">
        <w:t>content</w:t>
      </w:r>
      <w:r>
        <w:rPr>
          <w:lang w:val="en-US"/>
        </w:rPr>
        <w:t xml:space="preserve"> shall contain the </w:t>
      </w:r>
      <w:r>
        <w:t>resourceStatus</w:t>
      </w:r>
      <w:r>
        <w:rPr>
          <w:lang w:val="en-US"/>
        </w:rPr>
        <w:t xml:space="preserve"> IE with the value "</w:t>
      </w:r>
      <w:r>
        <w:t>UPDATED</w:t>
      </w:r>
      <w:r>
        <w:rPr>
          <w:lang w:val="en-US"/>
        </w:rPr>
        <w:t xml:space="preserve">", the </w:t>
      </w:r>
      <w:r>
        <w:rPr>
          <w:rFonts w:hint="eastAsia"/>
          <w:color w:val="000000"/>
          <w:lang w:eastAsia="ko-KR"/>
        </w:rPr>
        <w:t>a</w:t>
      </w:r>
      <w:r>
        <w:rPr>
          <w:color w:val="000000"/>
          <w:lang w:eastAsia="ko-KR"/>
        </w:rPr>
        <w:t>n</w:t>
      </w:r>
      <w:r>
        <w:rPr>
          <w:rFonts w:hint="eastAsia"/>
          <w:color w:val="000000"/>
          <w:lang w:eastAsia="ko-KR"/>
        </w:rPr>
        <w:t>Type</w:t>
      </w:r>
      <w:r>
        <w:rPr>
          <w:lang w:val="en-US"/>
        </w:rPr>
        <w:t xml:space="preserve"> IE with the value "3GPP" or "NON_3GPP" indicating the access type of the PDU session after the handover failure scenario and the Cause IE with the value "</w:t>
      </w:r>
      <w:r>
        <w:rPr>
          <w:noProof/>
        </w:rPr>
        <w:t>PDU_SESSION_HAND_OVER_FAILURE</w:t>
      </w:r>
      <w:r>
        <w:rPr>
          <w:lang w:val="en-US"/>
        </w:rPr>
        <w:t>".</w:t>
      </w:r>
    </w:p>
    <w:p w14:paraId="6DF136BF" w14:textId="33B85916" w:rsidR="00FA3B9B" w:rsidRDefault="00FA3B9B" w:rsidP="00FA3B9B">
      <w:pPr>
        <w:pStyle w:val="B1"/>
        <w:ind w:firstLine="0"/>
        <w:rPr>
          <w:lang w:eastAsia="zh-CN"/>
        </w:rPr>
      </w:pPr>
      <w:r>
        <w:t xml:space="preserve">If the notification is triggered by the </w:t>
      </w:r>
      <w:r w:rsidRPr="0080722B">
        <w:t>SMF derived CN assisted RAN parameters tuning</w:t>
      </w:r>
      <w:r>
        <w:t xml:space="preserve">, the </w:t>
      </w:r>
      <w:r>
        <w:rPr>
          <w:lang w:val="en-US"/>
        </w:rPr>
        <w:t xml:space="preserve">notification </w:t>
      </w:r>
      <w:r w:rsidR="00CD08F6">
        <w:t>content</w:t>
      </w:r>
      <w:r>
        <w:rPr>
          <w:lang w:val="en-US"/>
        </w:rPr>
        <w:t xml:space="preserve"> shall contain the </w:t>
      </w:r>
      <w:r>
        <w:t>resourceStatus</w:t>
      </w:r>
      <w:r>
        <w:rPr>
          <w:lang w:val="en-US"/>
        </w:rPr>
        <w:t xml:space="preserve"> IE with the value "</w:t>
      </w:r>
      <w:r>
        <w:t>UNCHANGED</w:t>
      </w:r>
      <w:r>
        <w:rPr>
          <w:lang w:val="en-US"/>
        </w:rPr>
        <w:t xml:space="preserve">" and the Cause IE with the value </w:t>
      </w:r>
      <w:r w:rsidRPr="005D14F1">
        <w:t>"</w:t>
      </w:r>
      <w:r>
        <w:t>CN_ASSISTED_RAN_PARAMETER_TUNING</w:t>
      </w:r>
      <w:r>
        <w:rPr>
          <w:noProof/>
        </w:rPr>
        <w:t>"</w:t>
      </w:r>
      <w:r>
        <w:rPr>
          <w:lang w:eastAsia="zh-CN"/>
        </w:rPr>
        <w:t>.</w:t>
      </w:r>
    </w:p>
    <w:p w14:paraId="59CE3173" w14:textId="423E79A2" w:rsidR="00FA3B9B" w:rsidRDefault="00FA3B9B" w:rsidP="00FA3B9B">
      <w:pPr>
        <w:pStyle w:val="B1"/>
        <w:rPr>
          <w:lang w:val="en-US"/>
        </w:rPr>
      </w:pPr>
      <w:r>
        <w:tab/>
        <w:t xml:space="preserve">If the notification is triggered by </w:t>
      </w:r>
      <w:r w:rsidRPr="009C4707">
        <w:t>SMF Context Transfer procedure</w:t>
      </w:r>
      <w:r>
        <w:t xml:space="preserve">, the </w:t>
      </w:r>
      <w:r>
        <w:rPr>
          <w:lang w:val="en-US"/>
        </w:rPr>
        <w:t xml:space="preserve">notification </w:t>
      </w:r>
      <w:r w:rsidR="00CD08F6">
        <w:t>content</w:t>
      </w:r>
      <w:r>
        <w:rPr>
          <w:lang w:val="en-US"/>
        </w:rPr>
        <w:t xml:space="preserve"> shall contain the Cause IE with the value "</w:t>
      </w:r>
      <w:r w:rsidRPr="008F1943">
        <w:rPr>
          <w:noProof/>
        </w:rPr>
        <w:t>IS</w:t>
      </w:r>
      <w:r w:rsidRPr="008F1943">
        <w:t>MF_CONTEXT_TRANSFER</w:t>
      </w:r>
      <w:r>
        <w:rPr>
          <w:lang w:val="en-US"/>
        </w:rPr>
        <w:t>" or "</w:t>
      </w:r>
      <w:r w:rsidRPr="008F1943">
        <w:rPr>
          <w:noProof/>
        </w:rPr>
        <w:t>S</w:t>
      </w:r>
      <w:r w:rsidRPr="008F1943">
        <w:t>MF_CONTEXT_TRANSFER</w:t>
      </w:r>
      <w:r>
        <w:rPr>
          <w:lang w:val="en-US"/>
        </w:rPr>
        <w:t>".</w:t>
      </w:r>
    </w:p>
    <w:p w14:paraId="564BF08D" w14:textId="71CD111E" w:rsidR="00FA3B9B" w:rsidRDefault="00FA3B9B" w:rsidP="00FA3B9B">
      <w:pPr>
        <w:pStyle w:val="B1"/>
        <w:rPr>
          <w:lang w:val="en-US"/>
        </w:rPr>
      </w:pPr>
      <w:r>
        <w:tab/>
        <w:t xml:space="preserve">If the notification is triggered by the report of the DDN failure, the </w:t>
      </w:r>
      <w:r>
        <w:rPr>
          <w:lang w:val="en-US"/>
        </w:rPr>
        <w:t xml:space="preserve">notification </w:t>
      </w:r>
      <w:r w:rsidR="00CD08F6">
        <w:t>content</w:t>
      </w:r>
      <w:r>
        <w:rPr>
          <w:lang w:val="en-US"/>
        </w:rPr>
        <w:t xml:space="preserve"> shall contain the </w:t>
      </w:r>
      <w:r>
        <w:t>resourceStatus</w:t>
      </w:r>
      <w:r>
        <w:rPr>
          <w:lang w:val="en-US"/>
        </w:rPr>
        <w:t xml:space="preserve"> IE with the value "</w:t>
      </w:r>
      <w:r>
        <w:t>UNCHANGED</w:t>
      </w:r>
      <w:r>
        <w:rPr>
          <w:lang w:val="en-US"/>
        </w:rPr>
        <w:t xml:space="preserve">" and the Cause IE with the value </w:t>
      </w:r>
      <w:r w:rsidRPr="005D14F1">
        <w:t>"</w:t>
      </w:r>
      <w:r>
        <w:rPr>
          <w:rFonts w:hint="eastAsia"/>
          <w:noProof/>
          <w:lang w:eastAsia="zh-CN"/>
        </w:rPr>
        <w:t>D</w:t>
      </w:r>
      <w:r>
        <w:rPr>
          <w:noProof/>
          <w:lang w:eastAsia="zh-CN"/>
        </w:rPr>
        <w:t>DN_FAILURE_STATUS</w:t>
      </w:r>
      <w:r>
        <w:rPr>
          <w:noProof/>
        </w:rPr>
        <w:t>"</w:t>
      </w:r>
      <w:r>
        <w:rPr>
          <w:lang w:val="en-US"/>
        </w:rPr>
        <w:t>.</w:t>
      </w:r>
    </w:p>
    <w:p w14:paraId="4E51A263" w14:textId="76260697" w:rsidR="002D6F33" w:rsidRDefault="002D6F33" w:rsidP="00FA3B9B">
      <w:pPr>
        <w:pStyle w:val="B1"/>
        <w:rPr>
          <w:lang w:val="en-US"/>
        </w:rPr>
      </w:pPr>
      <w:r>
        <w:tab/>
        <w:t>If the notification is triggered to report that an alternative (H-)SMF has been used during a HR PDU session establishment</w:t>
      </w:r>
      <w:r w:rsidRPr="003B38B2">
        <w:t xml:space="preserve"> or the establishment of a PDU session with an I-SMF</w:t>
      </w:r>
      <w:r>
        <w:t xml:space="preserve">, the </w:t>
      </w:r>
      <w:r>
        <w:rPr>
          <w:lang w:val="en-US"/>
        </w:rPr>
        <w:t xml:space="preserve">notification </w:t>
      </w:r>
      <w:r w:rsidR="00CD08F6">
        <w:t>content</w:t>
      </w:r>
      <w:r>
        <w:rPr>
          <w:lang w:val="en-US"/>
        </w:rPr>
        <w:t xml:space="preserve"> shall contain the </w:t>
      </w:r>
      <w:r>
        <w:t>resourceStatus</w:t>
      </w:r>
      <w:r>
        <w:rPr>
          <w:lang w:val="en-US"/>
        </w:rPr>
        <w:t xml:space="preserve"> IE with the value "</w:t>
      </w:r>
      <w:r>
        <w:t>ALT_ANCHOR_SMF</w:t>
      </w:r>
      <w:r>
        <w:rPr>
          <w:lang w:val="en-US"/>
        </w:rPr>
        <w:t xml:space="preserve">". The notification </w:t>
      </w:r>
      <w:r w:rsidR="00CD08F6">
        <w:t>content</w:t>
      </w:r>
      <w:r>
        <w:rPr>
          <w:lang w:val="en-US"/>
        </w:rPr>
        <w:t xml:space="preserve"> shall also include the </w:t>
      </w:r>
      <w:r>
        <w:t>altAnchorSmfUri</w:t>
      </w:r>
      <w:r>
        <w:rPr>
          <w:lang w:val="en-US"/>
        </w:rPr>
        <w:t xml:space="preserve"> IE containing the API URI of the alternative (H-)SMF used for the PDU session and if available the </w:t>
      </w:r>
      <w:r>
        <w:t>altAnchorSmfId</w:t>
      </w:r>
      <w:r>
        <w:rPr>
          <w:lang w:val="en-US"/>
        </w:rPr>
        <w:t xml:space="preserve"> IE containing the NF Instance Id of the alternative (H-)SMF. The Notification shall only be sent to the NF service consumer (e.g. AMF) supporting the AASN feature.</w:t>
      </w:r>
    </w:p>
    <w:p w14:paraId="7A740BB1" w14:textId="466364C7" w:rsidR="007E525C" w:rsidRDefault="007E525C" w:rsidP="007E525C">
      <w:pPr>
        <w:pStyle w:val="B1"/>
        <w:rPr>
          <w:lang w:val="en-US"/>
        </w:rPr>
      </w:pPr>
      <w:r>
        <w:tab/>
      </w:r>
      <w:r w:rsidRPr="005B5124">
        <w:t>For a PDU session without an I-SMF or V-SMF</w:t>
      </w:r>
      <w:r>
        <w:t>, i</w:t>
      </w:r>
      <w:r w:rsidRPr="00C1348E">
        <w:t xml:space="preserve">f upon a change of anchor SMF, the new anchor SMF instance decides to </w:t>
      </w:r>
      <w:r w:rsidR="000A3FB8">
        <w:t>notify the change of anchor SMF</w:t>
      </w:r>
      <w:r>
        <w:t xml:space="preserve">, then </w:t>
      </w:r>
      <w:r w:rsidR="000A3FB8">
        <w:t xml:space="preserve">the notification </w:t>
      </w:r>
      <w:r w:rsidR="00CD08F6">
        <w:t>content</w:t>
      </w:r>
      <w:r w:rsidRPr="00C1348E">
        <w:t xml:space="preserve"> shall contain the </w:t>
      </w:r>
      <w:r>
        <w:t>resourceStatus</w:t>
      </w:r>
      <w:r w:rsidRPr="00C1348E">
        <w:t xml:space="preserve"> IE with the value "</w:t>
      </w:r>
      <w:r>
        <w:t>UPDATED</w:t>
      </w:r>
      <w:r w:rsidRPr="00C1348E">
        <w:t xml:space="preserve">" and the Cause IE with the value </w:t>
      </w:r>
      <w:r w:rsidRPr="005D14F1">
        <w:t>"</w:t>
      </w:r>
      <w:r>
        <w:t>CHANGED_ANCHOR_SMF"</w:t>
      </w:r>
      <w:r w:rsidR="000A3FB8">
        <w:t>.</w:t>
      </w:r>
      <w:r>
        <w:t xml:space="preserve"> </w:t>
      </w:r>
      <w:r w:rsidR="000A3FB8">
        <w:t xml:space="preserve">In addition, the new anchor SMF shall include its SMF Instance ID </w:t>
      </w:r>
      <w:r>
        <w:t xml:space="preserve">in the notification </w:t>
      </w:r>
      <w:r w:rsidR="00CD08F6">
        <w:t>content</w:t>
      </w:r>
      <w:r>
        <w:t>, and</w:t>
      </w:r>
      <w:r w:rsidR="000A3FB8">
        <w:t>/or</w:t>
      </w:r>
      <w:r w:rsidRPr="00C1348E">
        <w:t xml:space="preserve"> </w:t>
      </w:r>
      <w:r>
        <w:t>carry</w:t>
      </w:r>
      <w:r w:rsidRPr="00C1348E">
        <w:t xml:space="preserve"> </w:t>
      </w:r>
      <w:r>
        <w:t xml:space="preserve">an </w:t>
      </w:r>
      <w:r w:rsidRPr="00C1348E">
        <w:t>updated binding indication in the HTTP headers to indicate the change of anchor SMF</w:t>
      </w:r>
      <w:r w:rsidR="000A3FB8">
        <w:t xml:space="preserve"> (as per step 6 of clause 6.5.3.3 of 3GPP TS 29.500 [4])</w:t>
      </w:r>
      <w:r w:rsidRPr="00C1348E">
        <w:t>.</w:t>
      </w:r>
    </w:p>
    <w:p w14:paraId="6805DB2D" w14:textId="602DF806" w:rsidR="007E525C" w:rsidRDefault="007E525C" w:rsidP="00FA3B9B">
      <w:pPr>
        <w:pStyle w:val="B1"/>
      </w:pPr>
      <w:r>
        <w:tab/>
      </w:r>
      <w:r w:rsidRPr="005B5124">
        <w:t>For a PDU session with an I-SMF or V-SMF,</w:t>
      </w:r>
      <w:r>
        <w:t xml:space="preserve"> </w:t>
      </w:r>
      <w:r w:rsidRPr="005B5124">
        <w:t>i</w:t>
      </w:r>
      <w:r w:rsidRPr="00C1348E">
        <w:t xml:space="preserve">f upon a change of </w:t>
      </w:r>
      <w:r>
        <w:t>intermediate</w:t>
      </w:r>
      <w:r w:rsidRPr="00C1348E">
        <w:t xml:space="preserve"> SMF</w:t>
      </w:r>
      <w:r>
        <w:t xml:space="preserve"> (e.g. I-SMF or V-SMF)</w:t>
      </w:r>
      <w:r w:rsidRPr="00C1348E">
        <w:t xml:space="preserve">, the new </w:t>
      </w:r>
      <w:r>
        <w:t>intermediate</w:t>
      </w:r>
      <w:r w:rsidRPr="00C1348E">
        <w:t xml:space="preserve"> SMF instance decides to </w:t>
      </w:r>
      <w:r w:rsidR="000449C3">
        <w:t>notify the change of intermediate SMF</w:t>
      </w:r>
      <w:r>
        <w:t xml:space="preserve">, then </w:t>
      </w:r>
      <w:r w:rsidR="000449C3">
        <w:t xml:space="preserve">the notification </w:t>
      </w:r>
      <w:r w:rsidR="00CD08F6">
        <w:t>content</w:t>
      </w:r>
      <w:r w:rsidRPr="00C1348E">
        <w:t xml:space="preserve"> shall contain the </w:t>
      </w:r>
      <w:r>
        <w:t>resourceStatus</w:t>
      </w:r>
      <w:r w:rsidRPr="00C1348E">
        <w:t xml:space="preserve"> IE with the value "</w:t>
      </w:r>
      <w:r>
        <w:t>UPDATED</w:t>
      </w:r>
      <w:r w:rsidRPr="00C1348E">
        <w:t xml:space="preserve">" and the Cause IE with the value </w:t>
      </w:r>
      <w:r w:rsidRPr="005D14F1">
        <w:t>"</w:t>
      </w:r>
      <w:r>
        <w:t>CHANGED_INTERMEDIATE_SMF"</w:t>
      </w:r>
      <w:r w:rsidR="000449C3">
        <w:t>.</w:t>
      </w:r>
      <w:r>
        <w:t xml:space="preserve"> </w:t>
      </w:r>
      <w:r w:rsidR="000449C3">
        <w:t xml:space="preserve">In addition, the new intermediate SMF shall include its SMF Instance ID </w:t>
      </w:r>
      <w:r>
        <w:t>in the notification</w:t>
      </w:r>
      <w:r w:rsidR="008034EF">
        <w:t>content</w:t>
      </w:r>
      <w:r>
        <w:t>, and</w:t>
      </w:r>
      <w:r w:rsidR="000449C3">
        <w:t>/or</w:t>
      </w:r>
      <w:r w:rsidRPr="00C1348E">
        <w:t xml:space="preserve"> </w:t>
      </w:r>
      <w:r>
        <w:t>carry</w:t>
      </w:r>
      <w:r w:rsidRPr="00C1348E">
        <w:t xml:space="preserve"> </w:t>
      </w:r>
      <w:r>
        <w:t xml:space="preserve">an </w:t>
      </w:r>
      <w:r w:rsidRPr="00C1348E">
        <w:t xml:space="preserve">updated binding indication in the HTTP headers to indicate the change of </w:t>
      </w:r>
      <w:r>
        <w:t>intermediate</w:t>
      </w:r>
      <w:r w:rsidRPr="00C1348E">
        <w:t xml:space="preserve"> SMF</w:t>
      </w:r>
      <w:r w:rsidR="000449C3">
        <w:t xml:space="preserve"> (as per step 6 of clause 6.5.3.3 of 3GPP TS 29.500 [4])</w:t>
      </w:r>
      <w:r w:rsidRPr="00C1348E">
        <w:t>.</w:t>
      </w:r>
    </w:p>
    <w:p w14:paraId="12670B32" w14:textId="5E90E3DB" w:rsidR="000449C3" w:rsidRDefault="000449C3" w:rsidP="00FA3B9B">
      <w:pPr>
        <w:pStyle w:val="B1"/>
      </w:pPr>
      <w:r>
        <w:tab/>
        <w:t xml:space="preserve">For a PDU session with an I-SMF or V-SMF, if the notification is triggered by the change of the anchor SMF (e.g. the PDU session is taken over by a new SMF within the same SMF Set selected by the UPF), </w:t>
      </w:r>
      <w:r>
        <w:rPr>
          <w:lang w:val="en-US"/>
        </w:rPr>
        <w:t xml:space="preserve">the notification </w:t>
      </w:r>
      <w:r w:rsidR="008034EF">
        <w:t>content</w:t>
      </w:r>
      <w:r>
        <w:rPr>
          <w:lang w:val="en-US"/>
        </w:rPr>
        <w:t xml:space="preserve"> shall contain the </w:t>
      </w:r>
      <w:r w:rsidRPr="00C13DDD">
        <w:rPr>
          <w:lang w:val="en-US"/>
        </w:rPr>
        <w:t>resourceStatus</w:t>
      </w:r>
      <w:r>
        <w:rPr>
          <w:lang w:val="en-US"/>
        </w:rPr>
        <w:t xml:space="preserve"> IE with the value "UPDATED", </w:t>
      </w:r>
      <w:r w:rsidRPr="00C1348E">
        <w:t xml:space="preserve">the Cause IE with the value </w:t>
      </w:r>
      <w:r w:rsidRPr="005D14F1">
        <w:t>"</w:t>
      </w:r>
      <w:r>
        <w:t>CHANGED_ANCHOR_SMF"</w:t>
      </w:r>
      <w:r>
        <w:rPr>
          <w:lang w:val="en-US"/>
        </w:rPr>
        <w:t xml:space="preserve"> </w:t>
      </w:r>
      <w:r w:rsidRPr="00C13DDD">
        <w:rPr>
          <w:lang w:val="en-US"/>
        </w:rPr>
        <w:t xml:space="preserve">and </w:t>
      </w:r>
      <w:r>
        <w:rPr>
          <w:lang w:val="en-US"/>
        </w:rPr>
        <w:t>the SMF Instance ID of the new anchor SMF.</w:t>
      </w:r>
    </w:p>
    <w:p w14:paraId="04CF9122" w14:textId="593A3486" w:rsidR="00BF5751" w:rsidRDefault="00BF5751" w:rsidP="00FA3B9B">
      <w:pPr>
        <w:pStyle w:val="B1"/>
        <w:rPr>
          <w:lang w:val="en-US"/>
        </w:rPr>
      </w:pPr>
      <w:r>
        <w:tab/>
      </w:r>
      <w:r>
        <w:rPr>
          <w:lang w:val="en-US"/>
        </w:rPr>
        <w:t xml:space="preserve">If the notification is triggered by SMF for </w:t>
      </w:r>
      <w:r w:rsidRPr="00C13DDD">
        <w:rPr>
          <w:lang w:val="en-US"/>
        </w:rPr>
        <w:t xml:space="preserve">I-SMF selection </w:t>
      </w:r>
      <w:r w:rsidR="00FA289F">
        <w:rPr>
          <w:lang w:val="en-US"/>
        </w:rPr>
        <w:t xml:space="preserve">or removal </w:t>
      </w:r>
      <w:r w:rsidR="00794443">
        <w:rPr>
          <w:lang w:val="en-US"/>
        </w:rPr>
        <w:t xml:space="preserve">or V-SMF selection </w:t>
      </w:r>
      <w:r w:rsidRPr="00C13DDD">
        <w:rPr>
          <w:lang w:val="en-US"/>
        </w:rPr>
        <w:t xml:space="preserve">for </w:t>
      </w:r>
      <w:r>
        <w:rPr>
          <w:lang w:val="en-US"/>
        </w:rPr>
        <w:t xml:space="preserve">the </w:t>
      </w:r>
      <w:r w:rsidRPr="00C13DDD">
        <w:rPr>
          <w:lang w:val="en-US"/>
        </w:rPr>
        <w:t>current PDU session, or SMF selection during PDU Session re-establishment for SSC mode 2/3</w:t>
      </w:r>
      <w:r>
        <w:rPr>
          <w:lang w:val="en-US"/>
        </w:rPr>
        <w:t xml:space="preserve">, the notification </w:t>
      </w:r>
      <w:r w:rsidR="008034EF">
        <w:t>content</w:t>
      </w:r>
      <w:r>
        <w:rPr>
          <w:lang w:val="en-US"/>
        </w:rPr>
        <w:t xml:space="preserve"> shall contain the </w:t>
      </w:r>
      <w:r w:rsidRPr="00C13DDD">
        <w:rPr>
          <w:lang w:val="en-US"/>
        </w:rPr>
        <w:t>resourceStatus</w:t>
      </w:r>
      <w:r>
        <w:rPr>
          <w:lang w:val="en-US"/>
        </w:rPr>
        <w:t xml:space="preserve"> IE with the value "</w:t>
      </w:r>
      <w:r w:rsidRPr="00C13DDD">
        <w:rPr>
          <w:lang w:val="en-US"/>
        </w:rPr>
        <w:t>UNCHANGED</w:t>
      </w:r>
      <w:r>
        <w:rPr>
          <w:lang w:val="en-US"/>
        </w:rPr>
        <w:t xml:space="preserve">", the Cause IE with the value </w:t>
      </w:r>
      <w:r w:rsidRPr="00C13DDD">
        <w:rPr>
          <w:lang w:val="en-US"/>
        </w:rPr>
        <w:t xml:space="preserve">"TARGET_DNAI_NOTIFICATION" and </w:t>
      </w:r>
      <w:r>
        <w:rPr>
          <w:lang w:val="en-US"/>
        </w:rPr>
        <w:t>the targetDnaiInfo IE.</w:t>
      </w:r>
      <w:r w:rsidR="009F052D" w:rsidRPr="009F052D">
        <w:rPr>
          <w:lang w:val="en-US"/>
        </w:rPr>
        <w:t xml:space="preserve"> </w:t>
      </w:r>
      <w:r w:rsidR="00FA289F">
        <w:rPr>
          <w:lang w:val="en-US"/>
        </w:rPr>
        <w:t xml:space="preserve">The </w:t>
      </w:r>
      <w:r w:rsidR="00FA289F">
        <w:t>targetDnai</w:t>
      </w:r>
      <w:r w:rsidR="00FA289F">
        <w:rPr>
          <w:lang w:val="en-US"/>
        </w:rPr>
        <w:t xml:space="preserve"> IE in the targetDnaiInfo IE shall be absent if the I-SMF removal is triggered due to the </w:t>
      </w:r>
      <w:r w:rsidR="00FA289F">
        <w:t>DNAI currently served by the I-SMF being no longer used for the PDU Session.</w:t>
      </w:r>
      <w:r w:rsidR="00FA289F">
        <w:rPr>
          <w:lang w:val="en-US"/>
        </w:rPr>
        <w:t xml:space="preserve"> </w:t>
      </w:r>
      <w:r w:rsidR="009F052D">
        <w:rPr>
          <w:lang w:val="en-US"/>
        </w:rPr>
        <w:t>If the notification is triggered for</w:t>
      </w:r>
      <w:r w:rsidR="009F052D" w:rsidRPr="00C638C4">
        <w:rPr>
          <w:lang w:val="en-US"/>
        </w:rPr>
        <w:t xml:space="preserve"> </w:t>
      </w:r>
      <w:r w:rsidR="009F052D" w:rsidRPr="00C13DDD">
        <w:rPr>
          <w:lang w:val="en-US"/>
        </w:rPr>
        <w:t xml:space="preserve">SMF selection during PDU Session </w:t>
      </w:r>
      <w:r w:rsidR="009F052D">
        <w:rPr>
          <w:lang w:val="en-US"/>
        </w:rPr>
        <w:t xml:space="preserve">re-establishment for SSC mode </w:t>
      </w:r>
      <w:r w:rsidR="009F052D" w:rsidRPr="00C13DDD">
        <w:rPr>
          <w:lang w:val="en-US"/>
        </w:rPr>
        <w:t>3</w:t>
      </w:r>
      <w:r w:rsidR="009F052D">
        <w:rPr>
          <w:lang w:val="en-US"/>
        </w:rPr>
        <w:t xml:space="preserve">, the notification </w:t>
      </w:r>
      <w:r w:rsidR="008034EF">
        <w:t>content</w:t>
      </w:r>
      <w:r w:rsidR="009F052D">
        <w:rPr>
          <w:lang w:val="en-US"/>
        </w:rPr>
        <w:t xml:space="preserve"> may also contain the </w:t>
      </w:r>
      <w:r w:rsidR="00C54528">
        <w:rPr>
          <w:noProof/>
        </w:rPr>
        <w:t>old</w:t>
      </w:r>
      <w:r w:rsidR="00C54528">
        <w:t>P</w:t>
      </w:r>
      <w:r w:rsidR="00C54528" w:rsidRPr="00F70485">
        <w:t>du</w:t>
      </w:r>
      <w:r w:rsidR="00C54528" w:rsidRPr="002B611F">
        <w:rPr>
          <w:lang w:val="en-US"/>
        </w:rPr>
        <w:t>SessionRef</w:t>
      </w:r>
      <w:r w:rsidR="00C54528">
        <w:rPr>
          <w:lang w:val="en-US"/>
        </w:rPr>
        <w:t xml:space="preserve"> IE</w:t>
      </w:r>
      <w:r w:rsidR="00C54528">
        <w:rPr>
          <w:noProof/>
        </w:rPr>
        <w:t xml:space="preserve"> received from the SMF or the </w:t>
      </w:r>
      <w:r w:rsidR="009F052D">
        <w:rPr>
          <w:noProof/>
        </w:rPr>
        <w:t>oldSmContextRef</w:t>
      </w:r>
      <w:r w:rsidR="009F052D">
        <w:rPr>
          <w:lang w:val="en-US"/>
        </w:rPr>
        <w:t xml:space="preserve"> IE</w:t>
      </w:r>
      <w:r w:rsidR="009F052D" w:rsidRPr="00C638C4">
        <w:rPr>
          <w:lang w:val="en-US"/>
        </w:rPr>
        <w:t xml:space="preserve"> </w:t>
      </w:r>
      <w:r w:rsidR="009F052D">
        <w:rPr>
          <w:lang w:val="en-US"/>
        </w:rPr>
        <w:t>as specified in clause </w:t>
      </w:r>
      <w:r w:rsidR="009F052D" w:rsidRPr="00140E21">
        <w:rPr>
          <w:lang w:eastAsia="ko-KR"/>
        </w:rPr>
        <w:t>4.3.5.2</w:t>
      </w:r>
      <w:r w:rsidR="009F052D">
        <w:rPr>
          <w:lang w:val="en-US"/>
        </w:rPr>
        <w:t xml:space="preserve"> of 3GPP TS 23.502 [3].</w:t>
      </w:r>
    </w:p>
    <w:p w14:paraId="43CF00CD" w14:textId="28FDDBD0" w:rsidR="00935F05" w:rsidRDefault="00935F05" w:rsidP="00545D5D">
      <w:pPr>
        <w:ind w:left="568"/>
      </w:pPr>
      <w:r w:rsidRPr="0038231C">
        <w:t xml:space="preserve">If the </w:t>
      </w:r>
      <w:r>
        <w:t xml:space="preserve">notification is triggered by a PDU session release </w:t>
      </w:r>
      <w:r w:rsidRPr="0038231C">
        <w:t>due to slice inactivity as specified in clause 5.15.15.3 of 3GPP TS 23.501 [2]</w:t>
      </w:r>
      <w:r w:rsidR="006A6B3C" w:rsidRPr="006A6B3C">
        <w:t xml:space="preserve"> </w:t>
      </w:r>
      <w:r w:rsidR="006A6B3C">
        <w:t>and clause 5.11.2 of 3GPP TS 29.244 [29]</w:t>
      </w:r>
      <w:r w:rsidRPr="0038231C">
        <w:t xml:space="preserve">, the notification </w:t>
      </w:r>
      <w:r w:rsidR="008034EF">
        <w:t>content</w:t>
      </w:r>
      <w:r w:rsidRPr="0038231C">
        <w:t xml:space="preserve"> shall contain the resourceStatus IE with the value "RELEASED" and the Cause IE with the value "REL_DUE_TO_SLICE_INACTIVITY".</w:t>
      </w:r>
    </w:p>
    <w:p w14:paraId="464480EC" w14:textId="6F56FB57" w:rsidR="00F032F3" w:rsidRPr="00BF5751" w:rsidRDefault="00F032F3" w:rsidP="00A70B43">
      <w:pPr>
        <w:pStyle w:val="B1"/>
        <w:ind w:firstLine="0"/>
      </w:pPr>
      <w:r>
        <w:t>If the original AMF is unavailable and the notification is forwarded to a reselected AMF within the same AMF set, the notification should include the old GUAMI of the original AMF.</w:t>
      </w:r>
    </w:p>
    <w:p w14:paraId="3A584104" w14:textId="2DE679F4"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t xml:space="preserve"> and the </w:t>
      </w:r>
      <w:r w:rsidR="008034EF">
        <w:t>content</w:t>
      </w:r>
      <w:r>
        <w:t xml:space="preserve"> of the POST response shall be empty</w:t>
      </w:r>
      <w:r w:rsidRPr="00E33AA9">
        <w:t>.</w:t>
      </w:r>
    </w:p>
    <w:p w14:paraId="66C31097" w14:textId="77777777" w:rsidR="00FA3B9B" w:rsidRDefault="00FA3B9B" w:rsidP="00FA3B9B">
      <w:pPr>
        <w:pStyle w:val="B1"/>
        <w:ind w:firstLine="0"/>
        <w:rPr>
          <w:rFonts w:eastAsia="SimSun"/>
          <w:lang w:eastAsia="zh-CN"/>
        </w:rPr>
      </w:pPr>
      <w:r>
        <w:t xml:space="preserve">If the SMF indicated in the request that the SM context resource is released, the NF Service Consumer shall </w:t>
      </w:r>
      <w:r w:rsidRPr="00197649">
        <w:rPr>
          <w:lang w:val="en-US"/>
        </w:rPr>
        <w:t xml:space="preserve">release </w:t>
      </w:r>
      <w:r>
        <w:rPr>
          <w:lang w:val="en-US"/>
        </w:rPr>
        <w:t>its</w:t>
      </w:r>
      <w:r w:rsidRPr="00197649">
        <w:rPr>
          <w:lang w:val="en-US"/>
        </w:rPr>
        <w:t xml:space="preserve"> association</w:t>
      </w:r>
      <w:r>
        <w:rPr>
          <w:lang w:val="en-US"/>
        </w:rPr>
        <w:t xml:space="preserve"> with the SMF for the PDU session and release the </w:t>
      </w:r>
      <w:r>
        <w:rPr>
          <w:rFonts w:eastAsia="SimSun"/>
          <w:lang w:eastAsia="zh-CN"/>
        </w:rPr>
        <w:t>EBI(s) that were assigned to the PDU session.</w:t>
      </w:r>
    </w:p>
    <w:p w14:paraId="64605E66" w14:textId="3C44C746" w:rsidR="00FA3B9B" w:rsidRDefault="00FA3B9B" w:rsidP="00FA3B9B">
      <w:pPr>
        <w:pStyle w:val="B1"/>
        <w:ind w:firstLine="0"/>
        <w:rPr>
          <w:rFonts w:eastAsia="SimSun"/>
          <w:lang w:eastAsia="zh-CN"/>
        </w:rPr>
      </w:pPr>
      <w:r>
        <w:rPr>
          <w:rFonts w:eastAsia="SimSun"/>
          <w:lang w:eastAsia="zh-CN"/>
        </w:rPr>
        <w:t>If the SMF indicated in the request that the SM context resource is updated with the anType IE, the NF Service Consumer shall change the access type of the PDU session with the value of anType IE.</w:t>
      </w:r>
    </w:p>
    <w:p w14:paraId="37CFCFA2" w14:textId="3CAB489C" w:rsidR="00935F05" w:rsidRPr="00935F05" w:rsidRDefault="00296ABA" w:rsidP="00935F05">
      <w:pPr>
        <w:pStyle w:val="B1"/>
        <w:ind w:firstLine="0"/>
        <w:rPr>
          <w:lang w:val="en-US"/>
        </w:rPr>
      </w:pPr>
      <w:r>
        <w:t>If the notification request was triggered by PDU session handover</w:t>
      </w:r>
      <w:r w:rsidRPr="00AE3A0A">
        <w:t xml:space="preserve"> </w:t>
      </w:r>
      <w:r>
        <w:t>to release only the SM Context with the I-SMF in the source access but without releasing the PDU session in the AMF, the AMF shall remove its resources associated to the SM context with the I-SMF, but the AMF shall not release the PDU session in the AMF, and the I-SMF shall remove its resources associated to the PDU session</w:t>
      </w:r>
      <w:r>
        <w:rPr>
          <w:lang w:val="en-US"/>
        </w:rPr>
        <w:t>.</w:t>
      </w:r>
    </w:p>
    <w:p w14:paraId="60125E52" w14:textId="77777777" w:rsidR="00FA3B9B" w:rsidRDefault="00FA3B9B" w:rsidP="00FA3B9B">
      <w:pPr>
        <w:pStyle w:val="B1"/>
      </w:pPr>
      <w:r>
        <w:t>2b.</w:t>
      </w:r>
      <w:r>
        <w:tab/>
        <w:t>On failure</w:t>
      </w:r>
      <w:r w:rsidRPr="004D4764">
        <w:t xml:space="preserve"> </w:t>
      </w:r>
      <w:r>
        <w:t xml:space="preserve">or redirection, one of the HTTP status code listed in </w:t>
      </w:r>
      <w:r w:rsidRPr="001769FF">
        <w:t>Table 6.</w:t>
      </w:r>
      <w:r>
        <w:t>1.3.7.</w:t>
      </w:r>
      <w:r w:rsidRPr="001769FF">
        <w:t>3.1-2</w:t>
      </w:r>
      <w:r>
        <w:t xml:space="preserve"> shall be returned. For a 4xx/5xx response,</w:t>
      </w:r>
      <w:r w:rsidRPr="00FA1305">
        <w:t xml:space="preserve"> the message body </w:t>
      </w:r>
      <w:r>
        <w:t xml:space="preserve">shall </w:t>
      </w:r>
      <w:r w:rsidRPr="00FA1305">
        <w:t>contain a</w:t>
      </w:r>
      <w:r>
        <w:t xml:space="preserve"> ProblemDetails structure with the "cause" attribute set to one of the application error listed in Table </w:t>
      </w:r>
      <w:r w:rsidRPr="001769FF">
        <w:t>6.</w:t>
      </w:r>
      <w:r>
        <w:t>1.3.7.</w:t>
      </w:r>
      <w:r w:rsidRPr="001769FF">
        <w:t>3.1-2</w:t>
      </w:r>
      <w:r>
        <w:t>.</w:t>
      </w:r>
    </w:p>
    <w:p w14:paraId="3BB965E0" w14:textId="64256D64" w:rsidR="00FA3B9B" w:rsidRPr="00986E88" w:rsidRDefault="00FA3B9B" w:rsidP="00FA3B9B">
      <w:pPr>
        <w:pStyle w:val="B1"/>
        <w:ind w:firstLine="0"/>
      </w:pPr>
      <w:r>
        <w:t>If the NF Service Consumer (e.g. AMF)</w:t>
      </w:r>
      <w:r w:rsidRPr="00D3070D">
        <w:t xml:space="preserve"> </w:t>
      </w:r>
      <w:r>
        <w:t>is not able to handle the notification but knows by implementation specific means that another NF Service Consumer (e.g. AMF) is able to handle the notification (e.g. AMF deployment with Backup AMF), it shall</w:t>
      </w:r>
      <w:r w:rsidRPr="00D3070D">
        <w:t xml:space="preserve"> reply with an HTTP </w:t>
      </w:r>
      <w:r>
        <w:t>"</w:t>
      </w:r>
      <w:r w:rsidRPr="00D3070D">
        <w:t>3</w:t>
      </w:r>
      <w:r>
        <w:t xml:space="preserve">07 temporary </w:t>
      </w:r>
      <w:r w:rsidRPr="00D3070D">
        <w:t>redirect</w:t>
      </w:r>
      <w:r>
        <w:t>" response</w:t>
      </w:r>
      <w:r w:rsidRPr="00D3070D">
        <w:t xml:space="preserve"> pointing to</w:t>
      </w:r>
      <w:r>
        <w:t xml:space="preserve"> the</w:t>
      </w:r>
      <w:r w:rsidRPr="00D3070D">
        <w:t xml:space="preserve"> </w:t>
      </w:r>
      <w:r>
        <w:t>URI of the new NF Service Consumer. If the NF Service Consumer is not able to handle the notification but another unknown NF Service Consumer could possibly handle the notification (e.g. AMF deployment with UDSF), it shall</w:t>
      </w:r>
      <w:r w:rsidRPr="00D3070D">
        <w:t xml:space="preserve"> reply with </w:t>
      </w:r>
      <w:r>
        <w:t>an HTTP "404 Not found" error response.</w:t>
      </w:r>
    </w:p>
    <w:p w14:paraId="52862667" w14:textId="77777777" w:rsidR="00FA3B9B" w:rsidRDefault="00FA3B9B" w:rsidP="00FA3B9B">
      <w:pPr>
        <w:pStyle w:val="B1"/>
        <w:ind w:firstLine="0"/>
      </w:pPr>
      <w:r>
        <w:t>If the SMF receives a "</w:t>
      </w:r>
      <w:r w:rsidRPr="00D3070D">
        <w:t>3</w:t>
      </w:r>
      <w:r>
        <w:t xml:space="preserve">07 temporary </w:t>
      </w:r>
      <w:r w:rsidRPr="00D3070D">
        <w:t>redirect</w:t>
      </w:r>
      <w:r>
        <w:t>" response, the SMF shall use this URI as Notification URI in subsequent communication and shall resend the notification to that URI.</w:t>
      </w:r>
    </w:p>
    <w:p w14:paraId="7F7C2A0F" w14:textId="451C1499" w:rsidR="00FA3B9B" w:rsidRDefault="00FA3B9B" w:rsidP="00FA3B9B">
      <w:pPr>
        <w:pStyle w:val="B1"/>
        <w:ind w:firstLine="0"/>
      </w:pPr>
      <w:r>
        <w:t>If the SMF becomes aware that a new NF Service Consumer (e.g. AMF) is requiring notifications (e.g. via the "404 Not found" response</w:t>
      </w:r>
      <w:r w:rsidRPr="002E6A25">
        <w:t xml:space="preserve"> </w:t>
      </w:r>
      <w:r>
        <w:t xml:space="preserve">or </w:t>
      </w:r>
      <w:r w:rsidRPr="00D3070D">
        <w:t>via Namf_Communication service AMFStatusChange Notifications</w:t>
      </w:r>
      <w:r>
        <w:t xml:space="preserve">, or via link level failures, see </w:t>
      </w:r>
      <w:r w:rsidR="00496CB5">
        <w:t>clause 6</w:t>
      </w:r>
      <w:r>
        <w:t xml:space="preserve">.5.2 of 3GPP TS 29.500 [4]), and the SMF knows alternate or backup Address(es) where to send Notifications (e.g. via the GUAMI and/or backupAmfInfo received when the SM context was established or via </w:t>
      </w:r>
      <w:r w:rsidRPr="00D3070D">
        <w:t>AMFStatusChange Notifications</w:t>
      </w:r>
      <w:r>
        <w:t xml:space="preserve">, or via the Nnrf_NFDiscovery service specified in 3GPP TS 29.510 [19] using the service name and GUAMI or backupAMFInfo obtained during the creation of the SM context, see </w:t>
      </w:r>
      <w:r w:rsidR="00496CB5">
        <w:t>clause 6</w:t>
      </w:r>
      <w:r>
        <w:t>.5.2.2 of 3GPP TS 29.500 [4]), the SMF shall exchange the authority part of the corresponding Notification URI with one of those addresses and shall use that URI in subsequent communication; the SMF shall resend the notification</w:t>
      </w:r>
      <w:r w:rsidRPr="00E23840">
        <w:t xml:space="preserve"> </w:t>
      </w:r>
      <w:r>
        <w:t>to that URI.</w:t>
      </w:r>
    </w:p>
    <w:p w14:paraId="59669030" w14:textId="77777777" w:rsidR="00FA3B9B" w:rsidRDefault="00FA3B9B" w:rsidP="00FA3B9B">
      <w:pPr>
        <w:pStyle w:val="Heading4"/>
      </w:pPr>
      <w:bookmarkStart w:id="2443" w:name="_Toc25073803"/>
      <w:bookmarkStart w:id="2444" w:name="_Toc34062971"/>
      <w:bookmarkStart w:id="2445" w:name="_Toc43119940"/>
      <w:bookmarkStart w:id="2446" w:name="_Toc49767995"/>
      <w:bookmarkStart w:id="2447" w:name="_Toc56434168"/>
      <w:bookmarkStart w:id="2448" w:name="_Toc183439009"/>
      <w:r>
        <w:t>5.2.2.6</w:t>
      </w:r>
      <w:r>
        <w:tab/>
        <w:t>Retrieve SM Context service operation</w:t>
      </w:r>
      <w:bookmarkEnd w:id="2443"/>
      <w:bookmarkEnd w:id="2444"/>
      <w:bookmarkEnd w:id="2445"/>
      <w:bookmarkEnd w:id="2446"/>
      <w:bookmarkEnd w:id="2447"/>
      <w:bookmarkEnd w:id="2448"/>
    </w:p>
    <w:p w14:paraId="4EB65C53" w14:textId="77777777" w:rsidR="00FA3B9B" w:rsidRDefault="00FA3B9B" w:rsidP="00FA3B9B">
      <w:pPr>
        <w:pStyle w:val="Heading5"/>
      </w:pPr>
      <w:bookmarkStart w:id="2449" w:name="_Toc25073804"/>
      <w:bookmarkStart w:id="2450" w:name="_Toc34062972"/>
      <w:bookmarkStart w:id="2451" w:name="_Toc43119941"/>
      <w:bookmarkStart w:id="2452" w:name="_Toc49767996"/>
      <w:bookmarkStart w:id="2453" w:name="_Toc56434169"/>
      <w:bookmarkStart w:id="2454" w:name="_Toc183439010"/>
      <w:r>
        <w:t>5.2.2.6.1</w:t>
      </w:r>
      <w:r>
        <w:tab/>
        <w:t>General</w:t>
      </w:r>
      <w:bookmarkEnd w:id="2449"/>
      <w:bookmarkEnd w:id="2450"/>
      <w:bookmarkEnd w:id="2451"/>
      <w:bookmarkEnd w:id="2452"/>
      <w:bookmarkEnd w:id="2453"/>
      <w:bookmarkEnd w:id="2454"/>
    </w:p>
    <w:p w14:paraId="4500C2A7" w14:textId="0381D913" w:rsidR="00FA3B9B" w:rsidRDefault="00FA3B9B" w:rsidP="00FA3B9B">
      <w:r>
        <w:t xml:space="preserve">The Retrieve SM Context service operation shall be used to retrieve an individual SM context, for a given PDU session, from the </w:t>
      </w:r>
      <w:r w:rsidR="004A41B5">
        <w:t>(H-)</w:t>
      </w:r>
      <w:r>
        <w:t xml:space="preserve">SMF, from the V-SMF </w:t>
      </w:r>
      <w:r w:rsidR="004A41B5">
        <w:t>during change or removal of V-SMF</w:t>
      </w:r>
      <w:r>
        <w:t>, or from the I-SMF during change or removal of I-SMF.</w:t>
      </w:r>
    </w:p>
    <w:p w14:paraId="49386D17" w14:textId="77777777" w:rsidR="00FA3B9B" w:rsidRDefault="00FA3B9B" w:rsidP="00FA3B9B">
      <w:r>
        <w:t>It is used in the following procedures:</w:t>
      </w:r>
    </w:p>
    <w:p w14:paraId="14BDDED4" w14:textId="3B0216B9" w:rsidR="00FA3B9B" w:rsidRDefault="00FA3B9B" w:rsidP="00FA3B9B">
      <w:pPr>
        <w:pStyle w:val="B1"/>
      </w:pPr>
      <w:r>
        <w:t>-</w:t>
      </w:r>
      <w:r>
        <w:tab/>
        <w:t xml:space="preserve">5GS to EPS handover using N26 interface (see </w:t>
      </w:r>
      <w:r w:rsidR="00496CB5">
        <w:t>clause 4</w:t>
      </w:r>
      <w:r>
        <w:t>.11.1.2.1 of 3GPP TS 23.502 [3]), for PDU sessions associated with 3GPP access;</w:t>
      </w:r>
    </w:p>
    <w:p w14:paraId="531A2BD4" w14:textId="457B911F" w:rsidR="00FA3B9B" w:rsidRDefault="00FA3B9B" w:rsidP="00FA3B9B">
      <w:pPr>
        <w:pStyle w:val="B1"/>
      </w:pPr>
      <w:r>
        <w:t>-</w:t>
      </w:r>
      <w:r>
        <w:tab/>
        <w:t xml:space="preserve">5GS to EPS Idle mode mobility using N26 interface (see </w:t>
      </w:r>
      <w:r w:rsidR="00496CB5">
        <w:t>clause 4</w:t>
      </w:r>
      <w:r>
        <w:t>.11.1.3.2 of 3GPP TS 23.502 [3]), for PDU sessions associated with 3GPP access;</w:t>
      </w:r>
    </w:p>
    <w:p w14:paraId="2E10426D" w14:textId="238BE5AA" w:rsidR="00FA3B9B" w:rsidRDefault="00FA3B9B" w:rsidP="00FA3B9B">
      <w:pPr>
        <w:pStyle w:val="B1"/>
      </w:pPr>
      <w:r>
        <w:t>-</w:t>
      </w:r>
      <w:r>
        <w:tab/>
        <w:t xml:space="preserve">UE Triggered Service Request with I-SMF insertion/change/removal or with V-SMF </w:t>
      </w:r>
      <w:r w:rsidR="004A41B5">
        <w:t>insertion/</w:t>
      </w:r>
      <w:r>
        <w:t>change</w:t>
      </w:r>
      <w:r w:rsidR="004A41B5">
        <w:t>/removal</w:t>
      </w:r>
      <w:r>
        <w:t xml:space="preserve"> (see </w:t>
      </w:r>
      <w:r w:rsidR="00496CB5">
        <w:t>clause 4</w:t>
      </w:r>
      <w:r>
        <w:t>.23.4.3 of of 3GPP TS 23.502 [3]);</w:t>
      </w:r>
    </w:p>
    <w:p w14:paraId="40D12458" w14:textId="7C8F2C91" w:rsidR="00FA3B9B" w:rsidRDefault="00FA3B9B" w:rsidP="00FA3B9B">
      <w:pPr>
        <w:pStyle w:val="B1"/>
      </w:pPr>
      <w:r>
        <w:t>-</w:t>
      </w:r>
      <w:r>
        <w:tab/>
      </w:r>
      <w:r w:rsidRPr="00050CA8">
        <w:t xml:space="preserve">Xn based </w:t>
      </w:r>
      <w:r>
        <w:t>i</w:t>
      </w:r>
      <w:r w:rsidRPr="00050CA8">
        <w:t xml:space="preserve">nter NG-RAN handover with insertion of intermediate </w:t>
      </w:r>
      <w:r>
        <w:rPr>
          <w:rFonts w:hint="eastAsia"/>
          <w:lang w:eastAsia="zh-CN"/>
        </w:rPr>
        <w:t>S</w:t>
      </w:r>
      <w:r>
        <w:t xml:space="preserve">MF (see </w:t>
      </w:r>
      <w:r w:rsidR="00496CB5">
        <w:t>clause 4</w:t>
      </w:r>
      <w:r>
        <w:t>.23.11 of 3GPP TS 23.502 [3]), for PDU sessions associated with 3GPP access;</w:t>
      </w:r>
    </w:p>
    <w:p w14:paraId="326C0828" w14:textId="77777777" w:rsidR="00FA3B9B" w:rsidRDefault="00FA3B9B" w:rsidP="00FA3B9B">
      <w:pPr>
        <w:pStyle w:val="B1"/>
      </w:pPr>
      <w:r>
        <w:t>-</w:t>
      </w:r>
      <w:r>
        <w:tab/>
        <w:t>I</w:t>
      </w:r>
      <w:r w:rsidRPr="00050CA8">
        <w:t xml:space="preserve">nter NG-RAN node </w:t>
      </w:r>
      <w:r w:rsidRPr="00050CA8">
        <w:rPr>
          <w:lang w:eastAsia="zh-CN"/>
        </w:rPr>
        <w:t xml:space="preserve">N2 based </w:t>
      </w:r>
      <w:r w:rsidRPr="00050CA8">
        <w:t>handover</w:t>
      </w:r>
      <w:r w:rsidRPr="00050CA8">
        <w:rPr>
          <w:lang w:eastAsia="zh-CN"/>
        </w:rPr>
        <w:t>,</w:t>
      </w:r>
      <w:r w:rsidRPr="00050CA8">
        <w:t xml:space="preserve"> </w:t>
      </w:r>
      <w:r>
        <w:t>preparation</w:t>
      </w:r>
      <w:r w:rsidRPr="00050CA8">
        <w:t xml:space="preserve"> phase</w:t>
      </w:r>
      <w:r>
        <w:t>, with I-SMF or V-SMF insertion/change (see clause 4.23.7.3.2 of 3GPP TS 23.502 [3]), for PDU sessions associated with 3GPP access;</w:t>
      </w:r>
    </w:p>
    <w:p w14:paraId="0A0DC200" w14:textId="6B942BB0" w:rsidR="003D0D74" w:rsidRDefault="00FA3B9B" w:rsidP="00FA3B9B">
      <w:pPr>
        <w:pStyle w:val="B1"/>
      </w:pPr>
      <w:r>
        <w:t>-</w:t>
      </w:r>
      <w:r>
        <w:tab/>
      </w:r>
      <w:r w:rsidRPr="00037F91">
        <w:t>SMF Context Transfer procedure, LBO or no Roaming, no I-SMF</w:t>
      </w:r>
      <w:r>
        <w:t xml:space="preserve"> (see </w:t>
      </w:r>
      <w:r w:rsidR="00496CB5">
        <w:t>clause 4</w:t>
      </w:r>
      <w:r>
        <w:t>.26.5.3 of 3GPP TS 23.502 [3]), for PDU sessions associated with 3GPP access</w:t>
      </w:r>
      <w:r w:rsidR="003D0D74">
        <w:t>;</w:t>
      </w:r>
    </w:p>
    <w:p w14:paraId="452F23F1" w14:textId="77777777" w:rsidR="006C011C" w:rsidRDefault="003D0D74" w:rsidP="00FA3B9B">
      <w:pPr>
        <w:pStyle w:val="B1"/>
      </w:pPr>
      <w:r>
        <w:t>-</w:t>
      </w:r>
      <w:r>
        <w:tab/>
        <w:t>I-SMF selection per DNAI (see clause 4.23.5.4 of 3GPP TS 23.502 [3])</w:t>
      </w:r>
      <w:r w:rsidR="006C011C">
        <w:t>;</w:t>
      </w:r>
    </w:p>
    <w:p w14:paraId="1905E724" w14:textId="4DC0419B" w:rsidR="00794443" w:rsidRDefault="006C011C" w:rsidP="00794443">
      <w:pPr>
        <w:pStyle w:val="B1"/>
        <w:rPr>
          <w:lang w:eastAsia="ko-KR"/>
        </w:rPr>
      </w:pPr>
      <w:r>
        <w:rPr>
          <w:lang w:eastAsia="ko-KR"/>
        </w:rPr>
        <w:t>-</w:t>
      </w:r>
      <w:r>
        <w:rPr>
          <w:lang w:eastAsia="ko-KR"/>
        </w:rPr>
        <w:tab/>
        <w:t>Change of SSC mode 3 PDU Session Anchor with multiple PDU Sessions (see clause 4.3.5.2 of 3GPP</w:t>
      </w:r>
      <w:r>
        <w:rPr>
          <w:lang w:val="en-US" w:eastAsia="ko-KR"/>
        </w:rPr>
        <w:t> </w:t>
      </w:r>
      <w:r>
        <w:rPr>
          <w:lang w:eastAsia="ko-KR"/>
        </w:rPr>
        <w:t>TS 23.502</w:t>
      </w:r>
      <w:r>
        <w:rPr>
          <w:lang w:val="en-US" w:eastAsia="ko-KR"/>
        </w:rPr>
        <w:t> </w:t>
      </w:r>
      <w:r>
        <w:rPr>
          <w:lang w:eastAsia="ko-KR"/>
        </w:rPr>
        <w:t>[3])</w:t>
      </w:r>
      <w:r w:rsidR="00794443">
        <w:rPr>
          <w:lang w:eastAsia="ko-KR"/>
        </w:rPr>
        <w:t>;</w:t>
      </w:r>
    </w:p>
    <w:p w14:paraId="48AD2E4C" w14:textId="77777777" w:rsidR="00EB4FB5" w:rsidRDefault="00794443" w:rsidP="00794443">
      <w:pPr>
        <w:pStyle w:val="B1"/>
        <w:rPr>
          <w:lang w:eastAsia="ko-KR"/>
        </w:rPr>
      </w:pPr>
      <w:r>
        <w:rPr>
          <w:lang w:eastAsia="ko-KR"/>
        </w:rPr>
        <w:t>-</w:t>
      </w:r>
      <w:r>
        <w:rPr>
          <w:lang w:eastAsia="ko-KR"/>
        </w:rPr>
        <w:tab/>
      </w:r>
      <w:r>
        <w:t>Network triggered EAS change in HR-SBO context</w:t>
      </w:r>
      <w:r>
        <w:rPr>
          <w:lang w:eastAsia="ko-KR"/>
        </w:rPr>
        <w:t xml:space="preserve"> (see </w:t>
      </w:r>
      <w:r>
        <w:rPr>
          <w:lang w:eastAsia="zh-CN"/>
        </w:rPr>
        <w:t>clause</w:t>
      </w:r>
      <w:r>
        <w:rPr>
          <w:lang w:val="en-US" w:eastAsia="zh-CN"/>
        </w:rPr>
        <w:t> </w:t>
      </w:r>
      <w:r>
        <w:t>6.7.3.2 of 3GPP TS 23.548 [74]</w:t>
      </w:r>
      <w:r>
        <w:rPr>
          <w:lang w:eastAsia="ko-KR"/>
        </w:rPr>
        <w:t>)</w:t>
      </w:r>
      <w:r w:rsidR="00EB4FB5">
        <w:rPr>
          <w:lang w:eastAsia="ko-KR"/>
        </w:rPr>
        <w:t>;</w:t>
      </w:r>
    </w:p>
    <w:p w14:paraId="65865AC1" w14:textId="24FF923C" w:rsidR="00EB4FB5" w:rsidRDefault="00EB4FB5" w:rsidP="00EB4FB5">
      <w:pPr>
        <w:pStyle w:val="B1"/>
      </w:pPr>
      <w:r>
        <w:t>-</w:t>
      </w:r>
      <w:r>
        <w:tab/>
        <w:t>N2 Handover with V-SMF insertion/change/removal in HR-SBO case (see clause 6.7.2.6 of 3GPP TS 23.548 [39]);</w:t>
      </w:r>
    </w:p>
    <w:p w14:paraId="6E54988B" w14:textId="67FAA99D" w:rsidR="00EB4FB5" w:rsidRDefault="00EB4FB5" w:rsidP="00EB4FB5">
      <w:pPr>
        <w:pStyle w:val="B1"/>
      </w:pPr>
      <w:r>
        <w:t>-</w:t>
      </w:r>
      <w:r>
        <w:tab/>
        <w:t>Inter V-SMF mobility registration update procedure in HR-SBO case (see clause 6.7.2.7 of 3GPP TS 23.548 [39]);</w:t>
      </w:r>
    </w:p>
    <w:p w14:paraId="7581A53E" w14:textId="74AE0364" w:rsidR="00FA3B9B" w:rsidRDefault="00EB4FB5" w:rsidP="00794443">
      <w:pPr>
        <w:pStyle w:val="B1"/>
      </w:pPr>
      <w:r>
        <w:t>-</w:t>
      </w:r>
      <w:r>
        <w:tab/>
        <w:t>Xn Handover with V-SMF change in HR-SBO case (see clause 6.7.2.9 of 3GPP TS 23.548 [39])</w:t>
      </w:r>
      <w:r w:rsidR="00FA3B9B">
        <w:t>.</w:t>
      </w:r>
    </w:p>
    <w:p w14:paraId="09AD3D01" w14:textId="77777777" w:rsidR="00FA3B9B" w:rsidRDefault="00FA3B9B" w:rsidP="00FA3B9B">
      <w:r>
        <w:t>The NF Service Consumer (e.g. AMF</w:t>
      </w:r>
      <w:r w:rsidRPr="005709B8">
        <w:t xml:space="preserve"> </w:t>
      </w:r>
      <w:r>
        <w:t>or SMF) shall retrieve an SM context by using the HTTP POST method (retrieve custom operation) as shown in Figure 5.2.2.6.1-1.</w:t>
      </w:r>
    </w:p>
    <w:p w14:paraId="7348EA23" w14:textId="42DFB2C0" w:rsidR="00997484" w:rsidRDefault="00997484" w:rsidP="00FA3B9B">
      <w:pPr>
        <w:pStyle w:val="TH"/>
      </w:pPr>
      <w:r w:rsidRPr="00D64FA1">
        <w:rPr>
          <w:lang w:val="fr-FR"/>
        </w:rPr>
        <w:object w:dxaOrig="8701" w:dyaOrig="2131" w14:anchorId="24685E1A">
          <v:shape id="_x0000_i1058" type="#_x0000_t75" style="width:439.5pt;height:108.3pt" o:ole="">
            <v:imagedata r:id="rId75" o:title=""/>
          </v:shape>
          <o:OLEObject Type="Embed" ProgID="Visio.Drawing.11" ShapeID="_x0000_i1058" DrawAspect="Content" ObjectID="_1794236686" r:id="rId76"/>
        </w:object>
      </w:r>
    </w:p>
    <w:p w14:paraId="047DF0DC" w14:textId="77777777" w:rsidR="00FA3B9B" w:rsidRDefault="00FA3B9B" w:rsidP="00FA3B9B">
      <w:pPr>
        <w:pStyle w:val="TF"/>
      </w:pPr>
      <w:r>
        <w:t>Figure 5.2.2.6.1-1: SM context retrieval</w:t>
      </w:r>
    </w:p>
    <w:p w14:paraId="6E8DD2C7" w14:textId="7DE152BD" w:rsidR="00FA3B9B" w:rsidRDefault="00FA3B9B" w:rsidP="00FA3B9B">
      <w:pPr>
        <w:pStyle w:val="B1"/>
      </w:pPr>
      <w:r>
        <w:t>1.</w:t>
      </w:r>
      <w:r>
        <w:tab/>
        <w:t xml:space="preserve">The NF Service Consumer shall send a POST request to the resource representing the individual SM context to be retrieved. The POST request may contain a </w:t>
      </w:r>
      <w:r w:rsidR="008034EF">
        <w:t>content</w:t>
      </w:r>
      <w:r>
        <w:t xml:space="preserve"> with the following parameters:</w:t>
      </w:r>
    </w:p>
    <w:p w14:paraId="51DC1899" w14:textId="70410C5D" w:rsidR="00FA3B9B" w:rsidRDefault="00FA3B9B" w:rsidP="00FA3B9B">
      <w:pPr>
        <w:pStyle w:val="B2"/>
      </w:pPr>
      <w:r>
        <w:t>-</w:t>
      </w:r>
      <w:r>
        <w:tab/>
        <w:t xml:space="preserve">target MME capabilities, if available, to allow the SMF to determine whether to include EPS bearer contexts for </w:t>
      </w:r>
      <w:r w:rsidRPr="00B72770">
        <w:t>Ethernet PDN Type</w:t>
      </w:r>
      <w:r>
        <w:t>, non-IP PDN type</w:t>
      </w:r>
      <w:r w:rsidR="00315685">
        <w:t>, or requiring UP integrity protection</w:t>
      </w:r>
      <w:r>
        <w:t xml:space="preserve"> or not;</w:t>
      </w:r>
    </w:p>
    <w:p w14:paraId="60E46E83" w14:textId="77777777" w:rsidR="006D4CEF" w:rsidRDefault="00FA3B9B" w:rsidP="00FA3B9B">
      <w:pPr>
        <w:pStyle w:val="B2"/>
      </w:pPr>
      <w:r>
        <w:t>-</w:t>
      </w:r>
      <w:r>
        <w:tab/>
        <w:t>SM context type</w:t>
      </w:r>
      <w:r w:rsidR="00A041C4">
        <w:t>:</w:t>
      </w:r>
    </w:p>
    <w:p w14:paraId="03A88C9D" w14:textId="386A1002" w:rsidR="00FA3B9B" w:rsidRDefault="00A041C4" w:rsidP="00A041C4">
      <w:pPr>
        <w:pStyle w:val="B3"/>
      </w:pPr>
      <w:r>
        <w:t>-</w:t>
      </w:r>
      <w:r>
        <w:tab/>
      </w:r>
      <w:r w:rsidR="00FA3B9B">
        <w:t xml:space="preserve">indicating that this is a request to retrieve the complete SM context (i.e. 5G SM context including EPS context information as defined in </w:t>
      </w:r>
      <w:r w:rsidR="00496CB5">
        <w:t>clause 6</w:t>
      </w:r>
      <w:r w:rsidR="00FA3B9B">
        <w:t>.1.6.2.39), during scenarios with an I-SMF or V-SMF insertion/change/removal</w:t>
      </w:r>
      <w:r w:rsidR="00FA3B9B" w:rsidRPr="00573C19">
        <w:t xml:space="preserve"> </w:t>
      </w:r>
      <w:r w:rsidR="00FA3B9B">
        <w:t xml:space="preserve">or </w:t>
      </w:r>
      <w:r w:rsidR="00FA3B9B" w:rsidRPr="00037F91">
        <w:t>SMF Context Transfer procedure</w:t>
      </w:r>
      <w:r w:rsidR="00FA3B9B">
        <w:t>;</w:t>
      </w:r>
      <w:r>
        <w:t xml:space="preserve"> or</w:t>
      </w:r>
    </w:p>
    <w:p w14:paraId="0F3417E2" w14:textId="4B508975" w:rsidR="00A041C4" w:rsidRDefault="00A041C4" w:rsidP="00A041C4">
      <w:pPr>
        <w:pStyle w:val="B3"/>
      </w:pPr>
      <w:r>
        <w:t>-</w:t>
      </w:r>
      <w:r>
        <w:tab/>
        <w:t xml:space="preserve">indicating that this is a request to retrieve the </w:t>
      </w:r>
      <w:r w:rsidRPr="00EE3588">
        <w:t>AF Coordination Information</w:t>
      </w:r>
      <w:r>
        <w:t xml:space="preserve"> as defined in clause 6.1.6.2.</w:t>
      </w:r>
      <w:r w:rsidR="00C54528">
        <w:t>69</w:t>
      </w:r>
      <w:r>
        <w:t>, during the change of SSC mode 3 PDU Session Anchor with multiple PDU Sessions, if</w:t>
      </w:r>
      <w:r w:rsidRPr="004B69FC">
        <w:t xml:space="preserve"> the runtime coordination between </w:t>
      </w:r>
      <w:r>
        <w:t>old SMF</w:t>
      </w:r>
      <w:r w:rsidRPr="004B69FC">
        <w:t xml:space="preserve"> and AF</w:t>
      </w:r>
      <w:r>
        <w:t xml:space="preserve"> is enabled.</w:t>
      </w:r>
    </w:p>
    <w:p w14:paraId="74270D24" w14:textId="31621D2A" w:rsidR="00FA3B9B" w:rsidRDefault="00FA3B9B" w:rsidP="00FA3B9B">
      <w:pPr>
        <w:pStyle w:val="B2"/>
        <w:rPr>
          <w:rFonts w:cs="Arial"/>
          <w:szCs w:val="18"/>
        </w:rPr>
      </w:pPr>
      <w:r>
        <w:t>-</w:t>
      </w:r>
      <w:r>
        <w:tab/>
        <w:t>serving core network operator PLMN ID of the new V-SMF, when the procedure is triggered by a new V-SMF,</w:t>
      </w:r>
      <w:r w:rsidRPr="005F45F1">
        <w:rPr>
          <w:rFonts w:cs="Arial"/>
          <w:szCs w:val="18"/>
        </w:rPr>
        <w:t xml:space="preserve"> </w:t>
      </w:r>
      <w:r>
        <w:rPr>
          <w:rFonts w:cs="Arial"/>
          <w:szCs w:val="18"/>
        </w:rPr>
        <w:t>if the new V-SMF supports inter-PLMN V-SMF change</w:t>
      </w:r>
      <w:r w:rsidR="00CA47FD" w:rsidRPr="00CA47FD">
        <w:rPr>
          <w:rFonts w:cs="Arial"/>
          <w:szCs w:val="18"/>
        </w:rPr>
        <w:t xml:space="preserve"> </w:t>
      </w:r>
      <w:r w:rsidR="00CA47FD">
        <w:rPr>
          <w:rFonts w:cs="Arial"/>
          <w:szCs w:val="18"/>
        </w:rPr>
        <w:t xml:space="preserve">or </w:t>
      </w:r>
      <w:r w:rsidR="00CA47FD">
        <w:t>insertion. Or the serving core network operator PLMN ID of the new I-SMF during the procedure with an I-SMF insertion</w:t>
      </w:r>
      <w:r>
        <w:rPr>
          <w:rFonts w:cs="Arial"/>
          <w:szCs w:val="18"/>
        </w:rPr>
        <w:t>;</w:t>
      </w:r>
    </w:p>
    <w:p w14:paraId="53B2EB79" w14:textId="77777777" w:rsidR="00640183" w:rsidRDefault="00FA3B9B" w:rsidP="00FA3B9B">
      <w:pPr>
        <w:pStyle w:val="B2"/>
      </w:pPr>
      <w:r>
        <w:t>-</w:t>
      </w:r>
      <w:r>
        <w:tab/>
      </w:r>
      <w:r w:rsidRPr="0072656F">
        <w:rPr>
          <w:rFonts w:hint="eastAsia"/>
        </w:rPr>
        <w:t>notToTransferEbiList IE</w:t>
      </w:r>
      <w:r w:rsidRPr="0072656F">
        <w:t xml:space="preserve">, </w:t>
      </w:r>
      <w:r w:rsidRPr="0072656F">
        <w:rPr>
          <w:rFonts w:hint="eastAsia"/>
        </w:rPr>
        <w:t>if the SM context type IE is absent or indicate a request to retrieve the EPS PDN connection</w:t>
      </w:r>
      <w:r w:rsidRPr="0072656F">
        <w:t xml:space="preserve">, to request the SMF to </w:t>
      </w:r>
      <w:r w:rsidRPr="0072656F">
        <w:rPr>
          <w:lang w:eastAsia="zh-CN"/>
        </w:rPr>
        <w:t xml:space="preserve">not transfer EPS bearer context(s) </w:t>
      </w:r>
      <w:r w:rsidRPr="0072656F">
        <w:rPr>
          <w:rFonts w:hint="eastAsia"/>
        </w:rPr>
        <w:t>corresponding to EBIs in the list</w:t>
      </w:r>
      <w:r w:rsidRPr="0072656F">
        <w:t xml:space="preserve">, </w:t>
      </w:r>
      <w:r w:rsidRPr="0072656F">
        <w:rPr>
          <w:rFonts w:hint="eastAsia"/>
        </w:rPr>
        <w:t>during an 5GS to EPS mobility when</w:t>
      </w:r>
      <w:r w:rsidRPr="0072656F">
        <w:rPr>
          <w:lang w:eastAsia="zh-CN"/>
        </w:rPr>
        <w:t xml:space="preserve"> </w:t>
      </w:r>
      <w:r w:rsidRPr="0072656F">
        <w:rPr>
          <w:rFonts w:hint="eastAsia"/>
        </w:rPr>
        <w:t>the target MME does not support 15 EPS bearers</w:t>
      </w:r>
      <w:r w:rsidR="00640183">
        <w:t>;</w:t>
      </w:r>
    </w:p>
    <w:p w14:paraId="1A495471" w14:textId="78490208" w:rsidR="00EB4FB5" w:rsidRDefault="00640183" w:rsidP="00FA3B9B">
      <w:pPr>
        <w:pStyle w:val="B2"/>
      </w:pPr>
      <w:r>
        <w:t>-</w:t>
      </w:r>
      <w:r>
        <w:tab/>
      </w:r>
      <w:r>
        <w:rPr>
          <w:lang w:val="en-US" w:eastAsia="zh-CN"/>
        </w:rPr>
        <w:t>ran</w:t>
      </w:r>
      <w:r>
        <w:rPr>
          <w:lang w:eastAsia="zh-CN"/>
        </w:rPr>
        <w:t xml:space="preserve">UnchangedInd </w:t>
      </w:r>
      <w:r>
        <w:t>IE, if the NG-RAN Tunnel info is required in scenario of I-SMF/V-SMF change/insertion during registration procedure after EPS to 5GS handover</w:t>
      </w:r>
      <w:r w:rsidR="00794443">
        <w:t>,</w:t>
      </w:r>
      <w:r w:rsidR="003D0D74">
        <w:t xml:space="preserve"> I-SMF selection</w:t>
      </w:r>
      <w:r w:rsidR="00A75809">
        <w:t>/</w:t>
      </w:r>
      <w:r w:rsidR="00A75809">
        <w:rPr>
          <w:lang w:eastAsia="zh-CN"/>
        </w:rPr>
        <w:t>removal</w:t>
      </w:r>
      <w:r w:rsidR="003D0D74">
        <w:t xml:space="preserve"> per DNAI</w:t>
      </w:r>
      <w:r w:rsidR="00794443" w:rsidRPr="00794443">
        <w:t xml:space="preserve"> </w:t>
      </w:r>
      <w:r w:rsidR="00794443">
        <w:t>or V-SMF selection per DNAI</w:t>
      </w:r>
      <w:r>
        <w:t>, when the UE is in CM-CONNECTED state as specified in clause</w:t>
      </w:r>
      <w:r w:rsidR="003D0D74">
        <w:t>s</w:t>
      </w:r>
      <w:r>
        <w:t> 5.2.2.2.7</w:t>
      </w:r>
      <w:r w:rsidR="003D0D74">
        <w:t xml:space="preserve"> and 5.2.2.2.12</w:t>
      </w:r>
      <w:r w:rsidR="00EB4FB5">
        <w:t>;</w:t>
      </w:r>
    </w:p>
    <w:p w14:paraId="3FFE3935" w14:textId="325B5315" w:rsidR="00EB4FB5" w:rsidRDefault="00EB4FB5" w:rsidP="00EB4FB5">
      <w:pPr>
        <w:pStyle w:val="B2"/>
      </w:pPr>
      <w:r>
        <w:t>-</w:t>
      </w:r>
      <w:r>
        <w:tab/>
      </w:r>
      <w:r>
        <w:rPr>
          <w:lang w:val="en-US" w:eastAsia="zh-CN"/>
        </w:rPr>
        <w:t>hrsboSupportInd</w:t>
      </w:r>
      <w:r>
        <w:rPr>
          <w:lang w:eastAsia="zh-CN"/>
        </w:rPr>
        <w:t xml:space="preserve"> </w:t>
      </w:r>
      <w:r>
        <w:t>IE, if the procedure is triggered by a target V-SMF supporting the HR-SBO feature;</w:t>
      </w:r>
    </w:p>
    <w:p w14:paraId="1930216E" w14:textId="3CBCB31D" w:rsidR="00FA3B9B" w:rsidRDefault="00EB4FB5" w:rsidP="00FA3B9B">
      <w:pPr>
        <w:pStyle w:val="B2"/>
      </w:pPr>
      <w:r>
        <w:t>-</w:t>
      </w:r>
      <w:r>
        <w:tab/>
      </w:r>
      <w:r>
        <w:rPr>
          <w:lang w:val="en-US" w:eastAsia="zh-CN"/>
        </w:rPr>
        <w:t>storedOffloadIds</w:t>
      </w:r>
      <w:r>
        <w:rPr>
          <w:lang w:eastAsia="zh-CN"/>
        </w:rPr>
        <w:t xml:space="preserve"> </w:t>
      </w:r>
      <w:r>
        <w:t>IE, if the target V-SMF has a list of stored offload identifiers from the previous procedures for the HPLMN of the PDU session</w:t>
      </w:r>
      <w:r w:rsidR="00FA3B9B" w:rsidRPr="0072656F">
        <w:t>.</w:t>
      </w:r>
    </w:p>
    <w:p w14:paraId="667F3C78" w14:textId="23DFEE89" w:rsidR="00FA3B9B" w:rsidRDefault="00FA3B9B" w:rsidP="00FA3B9B">
      <w:pPr>
        <w:pStyle w:val="B1"/>
      </w:pPr>
      <w:r w:rsidRPr="000C7A0F">
        <w:t>2</w:t>
      </w:r>
      <w:r>
        <w:t>a</w:t>
      </w:r>
      <w:r w:rsidRPr="000C7A0F">
        <w:t>.</w:t>
      </w:r>
      <w:r w:rsidRPr="000C7A0F">
        <w:tab/>
      </w:r>
      <w:r w:rsidRPr="0057039A">
        <w:t>On success, "20</w:t>
      </w:r>
      <w:r>
        <w:t>0</w:t>
      </w:r>
      <w:r w:rsidRPr="0057039A">
        <w:t xml:space="preserve"> </w:t>
      </w:r>
      <w:r>
        <w:t>OK</w:t>
      </w:r>
      <w:r w:rsidRPr="0057039A">
        <w:t>" shall be returned</w:t>
      </w:r>
      <w:r>
        <w:t>; t</w:t>
      </w:r>
      <w:r w:rsidRPr="0057039A">
        <w:t xml:space="preserve">he </w:t>
      </w:r>
      <w:r w:rsidR="008034EF">
        <w:t>content</w:t>
      </w:r>
      <w:r w:rsidRPr="0057039A">
        <w:t xml:space="preserve"> of the </w:t>
      </w:r>
      <w:r>
        <w:t>POST</w:t>
      </w:r>
      <w:r w:rsidRPr="0057039A">
        <w:t xml:space="preserve"> response shall contain </w:t>
      </w:r>
      <w:r>
        <w:t>the mapped EPS bearer contexts</w:t>
      </w:r>
      <w:r w:rsidRPr="00EF2368">
        <w:t xml:space="preserve"> </w:t>
      </w:r>
      <w:r>
        <w:t>if this is a request for the UE EPS PDN connection, or the complete SM context if this is a request for retrieving the complete SM context</w:t>
      </w:r>
      <w:r w:rsidR="00A041C4">
        <w:t xml:space="preserve">, or the </w:t>
      </w:r>
      <w:r w:rsidR="00A041C4" w:rsidRPr="00EE3588">
        <w:t>AF Coordination Information</w:t>
      </w:r>
      <w:r w:rsidR="00A041C4">
        <w:t xml:space="preserve"> if this is a request for retrieving the </w:t>
      </w:r>
      <w:r w:rsidR="00A041C4" w:rsidRPr="00EE3588">
        <w:t>AF Coordination Information</w:t>
      </w:r>
      <w:r w:rsidRPr="00E33AA9">
        <w:t>.</w:t>
      </w:r>
      <w:r>
        <w:br/>
      </w:r>
      <w:r>
        <w:br/>
        <w:t>If this is a request for the UE EPS PDN connection and the target MME capabilities were provided in the request parameters:</w:t>
      </w:r>
    </w:p>
    <w:p w14:paraId="3A3FBAAF" w14:textId="67A125AF" w:rsidR="00FA3B9B" w:rsidRDefault="00FA3B9B" w:rsidP="00FA3B9B">
      <w:pPr>
        <w:pStyle w:val="B2"/>
      </w:pPr>
      <w:r>
        <w:t>-</w:t>
      </w:r>
      <w:r>
        <w:tab/>
        <w:t>if the target MME supports the non-IP PDN type, the SMF shall return, for a PDU session with PDU session type "Unstructured", an EPS bearer context with the "non-IP" PDN type;</w:t>
      </w:r>
    </w:p>
    <w:p w14:paraId="39E9A56A" w14:textId="77777777" w:rsidR="00FA3B9B" w:rsidRDefault="0068106B" w:rsidP="0068106B">
      <w:pPr>
        <w:pStyle w:val="B2"/>
      </w:pPr>
      <w:r>
        <w:t>-</w:t>
      </w:r>
      <w:r>
        <w:tab/>
      </w:r>
      <w:r w:rsidR="00FA3B9B">
        <w:t>if the target MME supports the Ethernet PDN type, the SMF shall return, for a PDU session with PDU session type "Ethernet", an EPS bearer context with the "Ethernet" PDN type;</w:t>
      </w:r>
    </w:p>
    <w:p w14:paraId="537BA52E" w14:textId="77777777" w:rsidR="00FA3B9B" w:rsidRDefault="0068106B" w:rsidP="0068106B">
      <w:pPr>
        <w:pStyle w:val="B2"/>
      </w:pPr>
      <w:r>
        <w:t>-</w:t>
      </w:r>
      <w:r>
        <w:tab/>
      </w:r>
      <w:r w:rsidR="00FA3B9B">
        <w:t>if the target MME does not support the Ethernet PDN type but supports the non-IP PDN type, the SMF shall return, for a PDU session with PDU session type "Ethernet", an EPS bearer context with the "non-IP" PDN type.</w:t>
      </w:r>
    </w:p>
    <w:p w14:paraId="497CAF1A" w14:textId="77777777" w:rsidR="00FA3B9B" w:rsidRDefault="00FA3B9B" w:rsidP="00FA3B9B">
      <w:pPr>
        <w:pStyle w:val="B1"/>
      </w:pPr>
      <w:r>
        <w:tab/>
      </w:r>
      <w:r w:rsidRPr="0072656F">
        <w:t xml:space="preserve">If the </w:t>
      </w:r>
      <w:r w:rsidRPr="0072656F">
        <w:rPr>
          <w:rFonts w:hint="eastAsia"/>
        </w:rPr>
        <w:t>notToTransferEbiList IE</w:t>
      </w:r>
      <w:r w:rsidRPr="0072656F">
        <w:t xml:space="preserve"> was included in the request, the SMF shall not provide EPS bearer context(s) corresponding to EBIs in the list.</w:t>
      </w:r>
    </w:p>
    <w:p w14:paraId="4F5646AB" w14:textId="77777777" w:rsidR="00FA3B9B" w:rsidRDefault="00FA3B9B" w:rsidP="00FA3B9B">
      <w:pPr>
        <w:pStyle w:val="B1"/>
        <w:ind w:firstLine="0"/>
      </w:pPr>
      <w:r>
        <w:t xml:space="preserve">If this is a request </w:t>
      </w:r>
      <w:r>
        <w:rPr>
          <w:rFonts w:hint="eastAsia"/>
          <w:lang w:eastAsia="zh-CN"/>
        </w:rPr>
        <w:t>f</w:t>
      </w:r>
      <w:r>
        <w:rPr>
          <w:lang w:eastAsia="zh-CN"/>
        </w:rPr>
        <w:t>or retrieving the complete SM context</w:t>
      </w:r>
      <w:r>
        <w:t xml:space="preserve"> and there are downlink data packets buffered at I-UPF, the SMF shall include the "forwardingInd" attribute with value "true" in the response body to indicate downlink data packets are buffered at the I-UPF. The NF Service Consumer receiving the "forwardingInd" attribute with the value "true" shall setup a forwarding tunnel for receiving the buffered downlink data packets.</w:t>
      </w:r>
    </w:p>
    <w:p w14:paraId="3BE2003D" w14:textId="06BF52B7" w:rsidR="00FA3B9B" w:rsidRDefault="00FA3B9B" w:rsidP="00FA3B9B">
      <w:pPr>
        <w:pStyle w:val="B1"/>
        <w:ind w:firstLine="0"/>
      </w:pPr>
      <w:r>
        <w:t>If this is a request for retrieving the complete SM context for an inter-PLMN V-SMF change, i.e. if the request contains the serving core network operator PLMN ID indicating a different PLMN than the PLMN of the SMF (acting as the old V-SMF), the latter shall not include the chargingInfo IE and the roamingChargingProfile IE in the SM context returned in the response.</w:t>
      </w:r>
    </w:p>
    <w:p w14:paraId="0A2DE1D4" w14:textId="77777777" w:rsidR="00CA47FD" w:rsidRDefault="00CA47FD" w:rsidP="00CA47FD">
      <w:pPr>
        <w:pStyle w:val="B1"/>
        <w:ind w:firstLine="0"/>
      </w:pPr>
      <w:r>
        <w:t>During a procedure with an I-SMF or V-SMF insertion, the anchor SMF should use the servingNetwork IE received in the Retrieve SM Context Request to determine whether the inserted entity is an I-SMF or V-SMF, and if so, encode in the SM Context returned in the response the applicable set of attributes (e.g. hsmfUri, hSmfInstanceId, hSmfServiceInstanceId to a V-SMF, or smfUri, smfInstanceId, smfServiceInstanceId to an I-SMF) and the applicable URI in the pduSessionRef if different URIs are used for intra-PLMN and inter-PLMN signaling requests targeting the PDU session context.</w:t>
      </w:r>
    </w:p>
    <w:p w14:paraId="1D3D29F4" w14:textId="48413589" w:rsidR="00CA47FD" w:rsidRDefault="00CA47FD" w:rsidP="00CA47FD">
      <w:pPr>
        <w:pStyle w:val="NO"/>
      </w:pPr>
      <w:r>
        <w:t>NOTE</w:t>
      </w:r>
      <w:r w:rsidR="00DB30FA">
        <w:t> 1</w:t>
      </w:r>
      <w:r>
        <w:t>:</w:t>
      </w:r>
      <w:r>
        <w:tab/>
        <w:t>During an inter-PLMN procedure with an I-SMF or V-SMF change, the old V-SMF or I-SMF returns the attributes of the SM context as were received from the anchor SMF.</w:t>
      </w:r>
    </w:p>
    <w:p w14:paraId="74D4F0FF" w14:textId="02290C9F" w:rsidR="00315685" w:rsidRDefault="00315685" w:rsidP="00FA3B9B">
      <w:pPr>
        <w:pStyle w:val="B1"/>
        <w:ind w:firstLine="0"/>
        <w:rPr>
          <w:rFonts w:eastAsia="DengXian"/>
          <w:lang w:eastAsia="zh-CN"/>
        </w:rPr>
      </w:pPr>
      <w:r>
        <w:rPr>
          <w:lang w:eastAsia="zh-CN"/>
        </w:rPr>
        <w:t xml:space="preserve">If the </w:t>
      </w:r>
      <w:r>
        <w:rPr>
          <w:rFonts w:eastAsia="Batang" w:cs="Arial"/>
          <w:szCs w:val="18"/>
          <w:lang w:eastAsia="ja-JP"/>
        </w:rPr>
        <w:t xml:space="preserve">UE, target MME and AMF support </w:t>
      </w:r>
      <w:r w:rsidRPr="00914C1D">
        <w:rPr>
          <w:rFonts w:eastAsia="DengXian"/>
          <w:lang w:eastAsia="zh-CN"/>
        </w:rPr>
        <w:t>User Plane integrity protection</w:t>
      </w:r>
      <w:r>
        <w:rPr>
          <w:rFonts w:eastAsia="DengXian"/>
          <w:lang w:eastAsia="zh-CN"/>
        </w:rPr>
        <w:t xml:space="preserve"> with EPS</w:t>
      </w:r>
      <w:r>
        <w:rPr>
          <w:lang w:eastAsia="zh-CN"/>
        </w:rPr>
        <w:t xml:space="preserve">, the SMF shall include the </w:t>
      </w:r>
      <w:r>
        <w:t>UP Security P</w:t>
      </w:r>
      <w:r w:rsidRPr="00582A66">
        <w:t>olicy</w:t>
      </w:r>
      <w:r>
        <w:t xml:space="preserve"> IE in the UE EPS PDN connection context if </w:t>
      </w:r>
      <w:r w:rsidRPr="00914C1D">
        <w:rPr>
          <w:rFonts w:eastAsia="DengXian"/>
          <w:lang w:eastAsia="zh-CN"/>
        </w:rPr>
        <w:t>User Plane integrity protection</w:t>
      </w:r>
      <w:r>
        <w:rPr>
          <w:rFonts w:eastAsia="DengXian"/>
          <w:lang w:eastAsia="zh-CN"/>
        </w:rPr>
        <w:t xml:space="preserve"> has been </w:t>
      </w:r>
      <w:r w:rsidRPr="006C1437">
        <w:rPr>
          <w:rFonts w:eastAsia="Batang" w:cs="Arial"/>
          <w:szCs w:val="18"/>
          <w:lang w:eastAsia="ja-JP"/>
        </w:rPr>
        <w:t>enabled</w:t>
      </w:r>
      <w:r>
        <w:rPr>
          <w:rFonts w:eastAsia="Batang" w:cs="Arial"/>
          <w:szCs w:val="18"/>
          <w:lang w:eastAsia="ja-JP"/>
        </w:rPr>
        <w:t xml:space="preserve"> by the SMF</w:t>
      </w:r>
      <w:r w:rsidRPr="00570D21">
        <w:t xml:space="preserve"> </w:t>
      </w:r>
      <w:r>
        <w:t>as specified in clauses 4.11.1.2.1 and 4.11.1.3.2 of 3GPP TS 23.502 [3]</w:t>
      </w:r>
      <w:r>
        <w:rPr>
          <w:rFonts w:eastAsia="DengXian"/>
          <w:lang w:eastAsia="zh-CN"/>
        </w:rPr>
        <w:t>.</w:t>
      </w:r>
    </w:p>
    <w:p w14:paraId="5C63BEBC" w14:textId="2263F58A" w:rsidR="00DB30FA" w:rsidRDefault="00DB30FA" w:rsidP="00A9677F">
      <w:pPr>
        <w:pStyle w:val="NO"/>
        <w:rPr>
          <w:rFonts w:eastAsia="DengXian"/>
          <w:lang w:eastAsia="zh-CN"/>
        </w:rPr>
      </w:pPr>
      <w:r>
        <w:t>NOTE 2:</w:t>
      </w:r>
      <w:r>
        <w:tab/>
        <w:t>During a 5GS to EPS handover, if User Plane Integrity Protection is used in 5GS and QoS flows are associated with EPS bearer IDs, the I-SMF/V-SMF considers that the UE supports User Plane Integrity Protection in EPS.</w:t>
      </w:r>
    </w:p>
    <w:p w14:paraId="7BD5E003" w14:textId="07FA44E5" w:rsidR="004B6DC2" w:rsidRDefault="004B6DC2" w:rsidP="00FA3B9B">
      <w:pPr>
        <w:pStyle w:val="B1"/>
        <w:ind w:firstLine="0"/>
      </w:pPr>
      <w:r>
        <w:rPr>
          <w:rFonts w:eastAsia="DengXian"/>
          <w:lang w:eastAsia="zh-CN"/>
        </w:rPr>
        <w:t>I</w:t>
      </w:r>
      <w:r>
        <w:rPr>
          <w:rFonts w:eastAsia="DengXian" w:hint="eastAsia"/>
          <w:lang w:eastAsia="zh-CN"/>
        </w:rPr>
        <w:t>f</w:t>
      </w:r>
      <w:r>
        <w:rPr>
          <w:rFonts w:eastAsia="DengXian"/>
          <w:lang w:eastAsia="zh-CN"/>
        </w:rPr>
        <w:t xml:space="preserve"> this is a request for </w:t>
      </w:r>
      <w:r>
        <w:t>retrieving the complete SM context for an I-SMF or V-SMF insertion, and the smfUri IE or hSmfUri IE is provided by the AMF in the Create SM Context request and is different from the smfUri IE or hSmfUri IE in the SM context returned in the Retrieve SM Context response, the latter (i.e. the IEs received in the Retrieve SM Context response) shall prevail and be used by the I-SMF or V-SMF to trigger the create service operation to the (H-)SMF.</w:t>
      </w:r>
    </w:p>
    <w:p w14:paraId="349C8867" w14:textId="716F7F45" w:rsidR="00EB4FB5" w:rsidRDefault="00EB4FB5" w:rsidP="00EB4FB5">
      <w:pPr>
        <w:pStyle w:val="B1"/>
        <w:ind w:hanging="1"/>
      </w:pPr>
      <w:r>
        <w:t>If the target V-SMF supports the HR-SBO feature, for a HR-SBO session, the content of the POST response message may also contain the HR-SBO related information, e.g., hrsboAuthResult, hDnsAddr, hPlmnAddr, vplmnOffloading</w:t>
      </w:r>
      <w:r w:rsidR="00C5054C">
        <w:t>Info</w:t>
      </w:r>
      <w:r>
        <w:t>List.</w:t>
      </w:r>
    </w:p>
    <w:p w14:paraId="7429B813" w14:textId="77777777" w:rsidR="00EB4FB5" w:rsidRDefault="00EB4FB5" w:rsidP="00EB4FB5">
      <w:pPr>
        <w:pStyle w:val="B1"/>
        <w:ind w:hanging="1"/>
      </w:pPr>
      <w:r>
        <w:t xml:space="preserve">The source V-SMF shall determine if the target V-SMF has already received the corresponding VPLMN Offloading Information for an offload identifier based on the </w:t>
      </w:r>
      <w:r>
        <w:rPr>
          <w:lang w:val="en-US" w:eastAsia="zh-CN"/>
        </w:rPr>
        <w:t>storedOffloadIds</w:t>
      </w:r>
      <w:r>
        <w:t xml:space="preserve"> for the HPLMN of the PDU session provided by the target V-SMF in the Retrieve SM context request message for an intra PLMN V-SMF change, the source V-SMF shall include:</w:t>
      </w:r>
    </w:p>
    <w:p w14:paraId="7F8796E0" w14:textId="77777777" w:rsidR="00EB4FB5" w:rsidRDefault="00EB4FB5" w:rsidP="00D57580">
      <w:pPr>
        <w:pStyle w:val="B2"/>
      </w:pPr>
      <w:r>
        <w:t>-</w:t>
      </w:r>
      <w:r>
        <w:tab/>
        <w:t xml:space="preserve">the Offload Identifier(s) only, if the Offload Identifier(s) are known by the target V-SMF, i.e., the Offload Identifier(s) are part of the </w:t>
      </w:r>
      <w:r>
        <w:rPr>
          <w:lang w:val="en-US" w:eastAsia="zh-CN"/>
        </w:rPr>
        <w:t>storedOffloadIds</w:t>
      </w:r>
      <w:r>
        <w:t>; otherwise</w:t>
      </w:r>
    </w:p>
    <w:p w14:paraId="553427A8" w14:textId="3034F0C5" w:rsidR="00EB4FB5" w:rsidRDefault="00EB4FB5" w:rsidP="00D57580">
      <w:pPr>
        <w:pStyle w:val="B2"/>
      </w:pPr>
      <w:r>
        <w:t>-</w:t>
      </w:r>
      <w:r>
        <w:tab/>
        <w:t>a list of vplmnOffloading</w:t>
      </w:r>
      <w:r w:rsidR="00C5054C">
        <w:t>Info</w:t>
      </w:r>
      <w:r>
        <w:t xml:space="preserve"> attributes where each vplmnOffloading</w:t>
      </w:r>
      <w:r w:rsidR="00C5054C">
        <w:t>Info</w:t>
      </w:r>
      <w:r>
        <w:t xml:space="preserve"> contains an offload identifier and the corresponding VPLMN Offloading Information.</w:t>
      </w:r>
    </w:p>
    <w:p w14:paraId="682FF023" w14:textId="7E194FAD" w:rsidR="00FA3B9B" w:rsidRDefault="00FA3B9B" w:rsidP="00FA3B9B">
      <w:pPr>
        <w:pStyle w:val="B1"/>
      </w:pPr>
      <w:r>
        <w:t>2b.</w:t>
      </w:r>
      <w:r>
        <w:tab/>
        <w:t>On failure</w:t>
      </w:r>
      <w:r w:rsidR="006C6348" w:rsidRPr="006C6348">
        <w:t xml:space="preserve"> </w:t>
      </w:r>
      <w:r w:rsidR="006C6348">
        <w:t>or redirection</w:t>
      </w:r>
      <w:r>
        <w:t xml:space="preserve">, one of the HTTP status code listed in Table </w:t>
      </w:r>
      <w:r w:rsidRPr="001769FF">
        <w:t>6.</w:t>
      </w:r>
      <w:r>
        <w:t>1.3.3.4.4.2</w:t>
      </w:r>
      <w:r w:rsidRPr="001769FF">
        <w:t>-</w:t>
      </w:r>
      <w:r>
        <w:t xml:space="preserve">2 shall be returned. For a 4xx/5xx response, the message body shall contain a ProblemDetails structure with the "cause" attribute set to one of the application error listed in Table </w:t>
      </w:r>
      <w:r w:rsidRPr="001769FF">
        <w:t>6.</w:t>
      </w:r>
      <w:r>
        <w:t>1.3.3.4.4.2</w:t>
      </w:r>
      <w:r w:rsidRPr="001769FF">
        <w:t>-</w:t>
      </w:r>
      <w:r>
        <w:t>2.</w:t>
      </w:r>
    </w:p>
    <w:p w14:paraId="121C4F9A" w14:textId="6357EE3B" w:rsidR="00FA3B9B" w:rsidRDefault="00FA3B9B" w:rsidP="00FA3B9B">
      <w:pPr>
        <w:pStyle w:val="B1"/>
        <w:ind w:firstLine="0"/>
      </w:pPr>
      <w:r w:rsidRPr="00B95BAE">
        <w:t xml:space="preserve">If </w:t>
      </w:r>
      <w:r>
        <w:t xml:space="preserve">the EBI value of the QoS Flow associated with the default QoS Rule is included in the </w:t>
      </w:r>
      <w:r w:rsidRPr="00DC0DDC">
        <w:rPr>
          <w:rFonts w:hint="eastAsia"/>
        </w:rPr>
        <w:t>notToTransferEbiList IE</w:t>
      </w:r>
      <w:r>
        <w:t xml:space="preserve">, the SMF shall </w:t>
      </w:r>
      <w:r w:rsidRPr="00B95BAE">
        <w:t>set the "cause" attribute in the ProblemDetails structure to "</w:t>
      </w:r>
      <w:r w:rsidRPr="00DC0DDC">
        <w:t>DEFAULT_EBI_NOT_TRANSFERRED</w:t>
      </w:r>
      <w:r w:rsidRPr="00B95BAE">
        <w:t>".</w:t>
      </w:r>
    </w:p>
    <w:p w14:paraId="3F5B3AAE" w14:textId="1A54EE8F" w:rsidR="00315685" w:rsidRPr="00E33AA9" w:rsidRDefault="00315685" w:rsidP="00FA3B9B">
      <w:pPr>
        <w:pStyle w:val="B1"/>
        <w:ind w:firstLine="0"/>
      </w:pPr>
      <w:r>
        <w:t xml:space="preserve">If a request for the UE EPS PDN connection is rejected due to the target MME not being capable to support the PDU session, e.g. if the PDU session requires UP integrity protection but the target MME does not support User Plane Integrity Protection with EPS, the SMF shall return a 403 Forbidden response with the "cause" attribute </w:t>
      </w:r>
      <w:r w:rsidRPr="00B95BAE">
        <w:t xml:space="preserve">in the ProblemDetails structure </w:t>
      </w:r>
      <w:r>
        <w:t xml:space="preserve">set </w:t>
      </w:r>
      <w:r w:rsidRPr="00B95BAE">
        <w:t>to "</w:t>
      </w:r>
      <w:r w:rsidRPr="00CF4227">
        <w:t xml:space="preserve"> </w:t>
      </w:r>
      <w:r>
        <w:t>TARGET_MME_CAPABILITY</w:t>
      </w:r>
      <w:r w:rsidRPr="00B95BAE">
        <w:t>"</w:t>
      </w:r>
      <w:r>
        <w:t>.</w:t>
      </w:r>
    </w:p>
    <w:p w14:paraId="63267519" w14:textId="77777777" w:rsidR="00FA3B9B" w:rsidRDefault="00FA3B9B" w:rsidP="00FA3B9B">
      <w:pPr>
        <w:pStyle w:val="Heading4"/>
      </w:pPr>
      <w:bookmarkStart w:id="2455" w:name="_Toc25073805"/>
      <w:bookmarkStart w:id="2456" w:name="_Toc34062973"/>
      <w:bookmarkStart w:id="2457" w:name="_Toc43119942"/>
      <w:bookmarkStart w:id="2458" w:name="_Toc49767997"/>
      <w:bookmarkStart w:id="2459" w:name="_Toc56434170"/>
      <w:bookmarkStart w:id="2460" w:name="_Toc183439011"/>
      <w:r>
        <w:t>5.2.2.7</w:t>
      </w:r>
      <w:r>
        <w:tab/>
        <w:t>Create</w:t>
      </w:r>
      <w:r w:rsidRPr="00C610B7">
        <w:t xml:space="preserve"> </w:t>
      </w:r>
      <w:r>
        <w:t>service operation</w:t>
      </w:r>
      <w:bookmarkEnd w:id="2455"/>
      <w:bookmarkEnd w:id="2456"/>
      <w:bookmarkEnd w:id="2457"/>
      <w:bookmarkEnd w:id="2458"/>
      <w:bookmarkEnd w:id="2459"/>
      <w:bookmarkEnd w:id="2460"/>
    </w:p>
    <w:p w14:paraId="55673C16" w14:textId="77777777" w:rsidR="00FA3B9B" w:rsidRDefault="00FA3B9B" w:rsidP="00FA3B9B">
      <w:pPr>
        <w:pStyle w:val="Heading5"/>
      </w:pPr>
      <w:bookmarkStart w:id="2461" w:name="_Toc25073806"/>
      <w:bookmarkStart w:id="2462" w:name="_Toc34062974"/>
      <w:bookmarkStart w:id="2463" w:name="_Toc43119943"/>
      <w:bookmarkStart w:id="2464" w:name="_Toc49767998"/>
      <w:bookmarkStart w:id="2465" w:name="_Toc56434171"/>
      <w:bookmarkStart w:id="2466" w:name="_Toc183439012"/>
      <w:r>
        <w:t>5.2.2.7.1</w:t>
      </w:r>
      <w:r>
        <w:tab/>
        <w:t>General</w:t>
      </w:r>
      <w:bookmarkEnd w:id="2461"/>
      <w:bookmarkEnd w:id="2462"/>
      <w:bookmarkEnd w:id="2463"/>
      <w:bookmarkEnd w:id="2464"/>
      <w:bookmarkEnd w:id="2465"/>
      <w:bookmarkEnd w:id="2466"/>
    </w:p>
    <w:p w14:paraId="7479096E" w14:textId="77777777" w:rsidR="00FA3B9B" w:rsidRDefault="00FA3B9B" w:rsidP="00FA3B9B">
      <w:r>
        <w:t>The Create service operation shall be used to create an individual PDU session in the H-SMF for HR roaming scenarios,</w:t>
      </w:r>
      <w:r w:rsidRPr="00C47E11">
        <w:t xml:space="preserve"> </w:t>
      </w:r>
      <w:r>
        <w:t>or in the SMF for PDU sessions involving an I-SMF.</w:t>
      </w:r>
    </w:p>
    <w:p w14:paraId="626BC150" w14:textId="77777777" w:rsidR="00FA3B9B" w:rsidRDefault="00FA3B9B" w:rsidP="00FA3B9B">
      <w:r>
        <w:t>It is used in the following procedures:</w:t>
      </w:r>
    </w:p>
    <w:p w14:paraId="5AE3F9BF" w14:textId="647C146D" w:rsidR="00FA3B9B" w:rsidRDefault="00FA3B9B" w:rsidP="00FA3B9B">
      <w:pPr>
        <w:pStyle w:val="B1"/>
      </w:pPr>
      <w:r>
        <w:t>-</w:t>
      </w:r>
      <w:r>
        <w:tab/>
        <w:t xml:space="preserve">UE requested PDU Session Establishment </w:t>
      </w:r>
      <w:r w:rsidR="008C0723" w:rsidRPr="00140E21">
        <w:t>for home-routed roaming</w:t>
      </w:r>
      <w:r w:rsidR="008C0723">
        <w:t xml:space="preserve"> or </w:t>
      </w:r>
      <w:r>
        <w:t>with an I-SMF (see clauses 4.3.2.2.2 and 4.23.5.1 of 3GPP TS 23.502 [3]);</w:t>
      </w:r>
    </w:p>
    <w:p w14:paraId="76F0EC80" w14:textId="37684FC6" w:rsidR="00FA3B9B" w:rsidRDefault="00FA3B9B" w:rsidP="00FA3B9B">
      <w:pPr>
        <w:pStyle w:val="B1"/>
      </w:pPr>
      <w:r>
        <w:t>-</w:t>
      </w:r>
      <w:r>
        <w:tab/>
        <w:t xml:space="preserve">when an I-SMF is inserted during the Registration, Service Request, Inter NG-RAN node N2 based handover, Xn based handover </w:t>
      </w:r>
      <w:r w:rsidR="00C130F1">
        <w:t xml:space="preserve">and Handover from non-3GPP to 3GPP access </w:t>
      </w:r>
      <w:r>
        <w:t>procedures (see clauses 4.23.3, 4.23.4, 4.23.7.3</w:t>
      </w:r>
      <w:r w:rsidR="00C130F1">
        <w:t>,</w:t>
      </w:r>
      <w:r>
        <w:t xml:space="preserve"> 4.23.11.2 </w:t>
      </w:r>
      <w:r w:rsidR="00C130F1">
        <w:t xml:space="preserve">and 4.23.16 </w:t>
      </w:r>
      <w:r>
        <w:t>of 3GPP TS 23.502 [3]);</w:t>
      </w:r>
    </w:p>
    <w:p w14:paraId="0A78A27B" w14:textId="5E2C0A1A" w:rsidR="008C0723" w:rsidRDefault="008C0723" w:rsidP="00FA3B9B">
      <w:pPr>
        <w:pStyle w:val="B1"/>
      </w:pPr>
      <w:r>
        <w:t>-</w:t>
      </w:r>
      <w:r>
        <w:tab/>
        <w:t>when a V-SMF is inserted during the Registration and Inter NG-RAN node N2 based handover (see clauses 4.23.3 and</w:t>
      </w:r>
      <w:r w:rsidRPr="00E13949">
        <w:t xml:space="preserve"> </w:t>
      </w:r>
      <w:r>
        <w:t>4.23.7.3 of 3GPP TS 23.502 [3]);</w:t>
      </w:r>
    </w:p>
    <w:p w14:paraId="13ADDBB8" w14:textId="77777777" w:rsidR="00FA3B9B" w:rsidRDefault="00FA3B9B" w:rsidP="00FA3B9B">
      <w:pPr>
        <w:pStyle w:val="B1"/>
      </w:pPr>
      <w:r>
        <w:t>-</w:t>
      </w:r>
      <w:r>
        <w:tab/>
        <w:t>EPS to 5GS Idle mode mobility or handover using N26 interface (see clauses 4.11,</w:t>
      </w:r>
      <w:r w:rsidRPr="009158B7">
        <w:t xml:space="preserve"> </w:t>
      </w:r>
      <w:r>
        <w:t>4.23.12.3, 4.23.12.5 and 4.23.12.7 of 3GPP TS 23.502 [3]);</w:t>
      </w:r>
    </w:p>
    <w:p w14:paraId="0FD2E701" w14:textId="1F168140" w:rsidR="00FA3B9B" w:rsidRDefault="00FA3B9B" w:rsidP="00FA3B9B">
      <w:pPr>
        <w:pStyle w:val="B1"/>
      </w:pPr>
      <w:r>
        <w:t>-</w:t>
      </w:r>
      <w:r>
        <w:tab/>
        <w:t xml:space="preserve">EPS to 5GS mobility without N26 interface (see </w:t>
      </w:r>
      <w:r w:rsidR="00496CB5">
        <w:t>clause 4</w:t>
      </w:r>
      <w:r>
        <w:t>.11.2.3 of 3GPP TS 23.502 [3]);</w:t>
      </w:r>
    </w:p>
    <w:p w14:paraId="28F4DDF1" w14:textId="6A2FF987" w:rsidR="00FA3B9B" w:rsidRDefault="00FA3B9B" w:rsidP="00FA3B9B">
      <w:pPr>
        <w:pStyle w:val="B1"/>
      </w:pPr>
      <w:r>
        <w:t>-</w:t>
      </w:r>
      <w:r>
        <w:tab/>
        <w:t xml:space="preserve">Handover of a PDU session between 3GPP access and non-3GPP access, when the target AMF does not know the SMF resource identifier of the SM context used by the source AMF, e.g. when the target AMF is not in the PLMN of the N3IWF (see </w:t>
      </w:r>
      <w:r w:rsidR="00496CB5">
        <w:t>clause 4</w:t>
      </w:r>
      <w:r>
        <w:t>.9.2.3.2 of 3GPP TS 23.502 [3]);</w:t>
      </w:r>
    </w:p>
    <w:p w14:paraId="54F33274" w14:textId="2B02E581" w:rsidR="00FA3B9B" w:rsidRDefault="00FA3B9B" w:rsidP="00FA3B9B">
      <w:pPr>
        <w:pStyle w:val="B1"/>
      </w:pPr>
      <w:r>
        <w:t>-</w:t>
      </w:r>
      <w:r>
        <w:tab/>
        <w:t xml:space="preserve">Handover from EPS to 5GC-N3IWF (see </w:t>
      </w:r>
      <w:r w:rsidR="00496CB5">
        <w:t>clause 4</w:t>
      </w:r>
      <w:r>
        <w:t>.11.3.1 of 3GPP TS 23.502 [3]);</w:t>
      </w:r>
    </w:p>
    <w:p w14:paraId="1648634F" w14:textId="77777777" w:rsidR="00EB2CA2" w:rsidRDefault="00FA3B9B" w:rsidP="00FA3B9B">
      <w:pPr>
        <w:pStyle w:val="B1"/>
      </w:pPr>
      <w:r>
        <w:t>-</w:t>
      </w:r>
      <w:r>
        <w:tab/>
        <w:t xml:space="preserve">Handover from EPC/ePDG to 5GS (see </w:t>
      </w:r>
      <w:r w:rsidR="00496CB5">
        <w:t>clause 4</w:t>
      </w:r>
      <w:r>
        <w:t>.11.4.1 of 3GPP TS 23.502 [3])</w:t>
      </w:r>
      <w:r w:rsidR="00EB2CA2">
        <w:t>;</w:t>
      </w:r>
    </w:p>
    <w:p w14:paraId="32400735" w14:textId="77777777" w:rsidR="00EB4FB5" w:rsidRDefault="00EB2CA2" w:rsidP="00545D5D">
      <w:pPr>
        <w:ind w:left="568" w:hanging="284"/>
      </w:pPr>
      <w:r>
        <w:t>-</w:t>
      </w:r>
      <w:r>
        <w:tab/>
      </w:r>
      <w:r w:rsidRPr="00453C06">
        <w:t xml:space="preserve">Support of Network Slice </w:t>
      </w:r>
      <w:r w:rsidRPr="00453C06">
        <w:rPr>
          <w:rFonts w:hint="eastAsia"/>
          <w:lang w:eastAsia="zh-CN"/>
        </w:rPr>
        <w:t>Re</w:t>
      </w:r>
      <w:r w:rsidRPr="00453C06">
        <w:t>placement</w:t>
      </w:r>
      <w:r>
        <w:t xml:space="preserve"> </w:t>
      </w:r>
      <w:r w:rsidRPr="009A6D5C">
        <w:t>(see clause</w:t>
      </w:r>
      <w:r>
        <w:t> </w:t>
      </w:r>
      <w:r w:rsidRPr="009A6D5C">
        <w:t>5.15.19 of 3GPP</w:t>
      </w:r>
      <w:r>
        <w:t> </w:t>
      </w:r>
      <w:r w:rsidRPr="009A6D5C">
        <w:t>TS</w:t>
      </w:r>
      <w:r>
        <w:t> </w:t>
      </w:r>
      <w:r w:rsidRPr="009A6D5C">
        <w:t>23.501</w:t>
      </w:r>
      <w:r>
        <w:t> </w:t>
      </w:r>
      <w:r w:rsidRPr="009A6D5C">
        <w:t>[2])</w:t>
      </w:r>
      <w:r w:rsidR="00EB4FB5">
        <w:t>;</w:t>
      </w:r>
    </w:p>
    <w:p w14:paraId="10E3660F" w14:textId="4A6D9C4A" w:rsidR="00FA3B9B" w:rsidRDefault="00EB4FB5" w:rsidP="00D57580">
      <w:pPr>
        <w:pStyle w:val="B1"/>
      </w:pPr>
      <w:r>
        <w:rPr>
          <w:lang w:eastAsia="ko-KR"/>
        </w:rPr>
        <w:t>-</w:t>
      </w:r>
      <w:r>
        <w:rPr>
          <w:lang w:eastAsia="ko-KR"/>
        </w:rPr>
        <w:tab/>
        <w:t>PDU Session establishment for supporting HR-SBO in VPLMN (see clause 6.7.2.2 of 3GPP</w:t>
      </w:r>
      <w:r>
        <w:rPr>
          <w:lang w:val="en-US" w:eastAsia="ko-KR"/>
        </w:rPr>
        <w:t> </w:t>
      </w:r>
      <w:r>
        <w:rPr>
          <w:lang w:eastAsia="ko-KR"/>
        </w:rPr>
        <w:t>TS 23.548</w:t>
      </w:r>
      <w:r>
        <w:rPr>
          <w:lang w:val="en-US" w:eastAsia="ko-KR"/>
        </w:rPr>
        <w:t> </w:t>
      </w:r>
      <w:r>
        <w:rPr>
          <w:lang w:eastAsia="ko-KR"/>
        </w:rPr>
        <w:t>[39])</w:t>
      </w:r>
      <w:r w:rsidR="00FA3B9B">
        <w:t>.</w:t>
      </w:r>
    </w:p>
    <w:p w14:paraId="7ECEFFB9" w14:textId="77777777" w:rsidR="00FA3B9B" w:rsidRDefault="00FA3B9B" w:rsidP="00FA3B9B">
      <w:r>
        <w:t>The NF Service Consumer (e.g. V-SMF</w:t>
      </w:r>
      <w:r w:rsidRPr="00C47E11">
        <w:t xml:space="preserve"> </w:t>
      </w:r>
      <w:r>
        <w:t>or I-SMF) shall create a PDU session in the SMF (i.e. H-SMF for a HR PDU session, or SMF for a PDU session involving an I-SMF) by using the HTTP POST method as shown in Figure 5.2.2.7.1-1.</w:t>
      </w:r>
    </w:p>
    <w:p w14:paraId="2777A1DB" w14:textId="77777777" w:rsidR="00FA3B9B" w:rsidRDefault="00FA3B9B" w:rsidP="00FA3B9B">
      <w:pPr>
        <w:pStyle w:val="TH"/>
      </w:pPr>
      <w:r>
        <w:object w:dxaOrig="8701" w:dyaOrig="2131" w14:anchorId="6D861AE3">
          <v:shape id="_x0000_i1059" type="#_x0000_t75" style="width:439.5pt;height:108.3pt" o:ole="">
            <v:imagedata r:id="rId77" o:title=""/>
          </v:shape>
          <o:OLEObject Type="Embed" ProgID="Visio.Drawing.11" ShapeID="_x0000_i1059" DrawAspect="Content" ObjectID="_1794236687" r:id="rId78"/>
        </w:object>
      </w:r>
    </w:p>
    <w:p w14:paraId="5B15D274" w14:textId="77777777" w:rsidR="00FA3B9B" w:rsidRDefault="00FA3B9B" w:rsidP="00FA3B9B">
      <w:pPr>
        <w:pStyle w:val="TF"/>
      </w:pPr>
      <w:r>
        <w:t>Figure 5.2.2.7.1-1: PDU session creation</w:t>
      </w:r>
    </w:p>
    <w:p w14:paraId="6F379231" w14:textId="60CEBA89" w:rsidR="00FA3B9B" w:rsidRDefault="00FA3B9B" w:rsidP="00FA3B9B">
      <w:pPr>
        <w:pStyle w:val="B1"/>
      </w:pPr>
      <w:r>
        <w:t>1.</w:t>
      </w:r>
      <w:r>
        <w:tab/>
        <w:t xml:space="preserve">The NF Service Consumer shall send a POST request to the resource representing the PDU sessions collection resource of the SMF. The </w:t>
      </w:r>
      <w:r w:rsidR="008034EF">
        <w:t>content</w:t>
      </w:r>
      <w:r>
        <w:t xml:space="preserve"> of the POST request shall contain:</w:t>
      </w:r>
    </w:p>
    <w:p w14:paraId="41F04AC7" w14:textId="77777777" w:rsidR="00FA3B9B" w:rsidRDefault="00FA3B9B" w:rsidP="00FA3B9B">
      <w:pPr>
        <w:pStyle w:val="B2"/>
      </w:pPr>
      <w:r>
        <w:t>-</w:t>
      </w:r>
      <w:r>
        <w:tab/>
        <w:t>a representation of the individual PDU session resource to be created;</w:t>
      </w:r>
    </w:p>
    <w:p w14:paraId="3A717A34" w14:textId="5D45AC67" w:rsidR="00FA3B9B" w:rsidRDefault="00FA3B9B" w:rsidP="00FA3B9B">
      <w:pPr>
        <w:pStyle w:val="B2"/>
      </w:pPr>
      <w:r>
        <w:t>-</w:t>
      </w:r>
      <w:r>
        <w:tab/>
        <w:t xml:space="preserve">the </w:t>
      </w:r>
      <w:r w:rsidR="00B04D35">
        <w:t>r</w:t>
      </w:r>
      <w:r>
        <w:t xml:space="preserve">equestType IE, if </w:t>
      </w:r>
      <w:r w:rsidR="00B04D35">
        <w:t>the Request type IE</w:t>
      </w:r>
      <w:r>
        <w:t xml:space="preserve"> is received from the UE for a single access PDU session and if the request refers to an existing PDU session or an existing Emergency PDU session; the </w:t>
      </w:r>
      <w:r w:rsidR="00B04D35">
        <w:t>r</w:t>
      </w:r>
      <w:r>
        <w:t>equestType</w:t>
      </w:r>
      <w:r w:rsidR="00B04D35">
        <w:t xml:space="preserve"> IE</w:t>
      </w:r>
      <w:r>
        <w:t xml:space="preserve"> shall not be included for a MA-PDU session establishment request; it may be included otherwise;</w:t>
      </w:r>
    </w:p>
    <w:p w14:paraId="2E69E26D" w14:textId="07A6203B" w:rsidR="00FA3B9B" w:rsidRDefault="00FA3B9B" w:rsidP="00FA3B9B">
      <w:pPr>
        <w:pStyle w:val="B2"/>
        <w:rPr>
          <w:lang w:eastAsia="zh-CN"/>
        </w:rPr>
      </w:pPr>
      <w:r>
        <w:rPr>
          <w:rFonts w:hint="eastAsia"/>
          <w:lang w:eastAsia="zh-CN"/>
        </w:rPr>
        <w:t>-</w:t>
      </w:r>
      <w:r>
        <w:rPr>
          <w:rFonts w:hint="eastAsia"/>
          <w:lang w:eastAsia="zh-CN"/>
        </w:rPr>
        <w:tab/>
        <w:t xml:space="preserve">the indication that </w:t>
      </w:r>
      <w:r>
        <w:rPr>
          <w:lang w:eastAsia="zh-CN"/>
        </w:rPr>
        <w:t xml:space="preserve">a </w:t>
      </w:r>
      <w:r>
        <w:rPr>
          <w:rFonts w:hint="eastAsia"/>
          <w:lang w:eastAsia="zh-CN"/>
        </w:rPr>
        <w:t xml:space="preserve">MA-PDU session is requested if </w:t>
      </w:r>
      <w:r>
        <w:rPr>
          <w:lang w:eastAsia="zh-CN"/>
        </w:rPr>
        <w:t xml:space="preserve">a </w:t>
      </w:r>
      <w:r>
        <w:rPr>
          <w:rFonts w:hint="eastAsia"/>
          <w:lang w:eastAsia="zh-CN"/>
        </w:rPr>
        <w:t xml:space="preserve">MA-PDU session is </w:t>
      </w:r>
      <w:r>
        <w:rPr>
          <w:lang w:eastAsia="zh-CN"/>
        </w:rPr>
        <w:t>requested</w:t>
      </w:r>
      <w:r>
        <w:rPr>
          <w:rFonts w:hint="eastAsia"/>
          <w:lang w:eastAsia="zh-CN"/>
        </w:rPr>
        <w:t xml:space="preserve"> to be established</w:t>
      </w:r>
      <w:r w:rsidRPr="00E26631">
        <w:rPr>
          <w:lang w:eastAsia="zh-CN"/>
        </w:rPr>
        <w:t xml:space="preserve"> </w:t>
      </w:r>
      <w:r>
        <w:rPr>
          <w:lang w:eastAsia="zh-CN"/>
        </w:rPr>
        <w:t>by the UE, or the indication that the PDU session is allowed to be upgraded to a MA PDU session if the UE indicated so</w:t>
      </w:r>
      <w:r>
        <w:rPr>
          <w:rFonts w:hint="eastAsia"/>
          <w:lang w:eastAsia="zh-CN"/>
        </w:rPr>
        <w:t>;</w:t>
      </w:r>
    </w:p>
    <w:p w14:paraId="2F2038A7" w14:textId="77777777" w:rsidR="00FA3B9B" w:rsidRDefault="00FA3B9B" w:rsidP="00FA3B9B">
      <w:pPr>
        <w:pStyle w:val="B2"/>
      </w:pPr>
      <w:r>
        <w:t>-</w:t>
      </w:r>
      <w:r>
        <w:tab/>
        <w:t>the vsmfId IE or ismfId IE identifying the V-SMF</w:t>
      </w:r>
      <w:r w:rsidRPr="00C47E11">
        <w:t xml:space="preserve"> </w:t>
      </w:r>
      <w:r>
        <w:t>or I-SMF respectively;</w:t>
      </w:r>
    </w:p>
    <w:p w14:paraId="022A3C55" w14:textId="77777777" w:rsidR="00FA3B9B" w:rsidRDefault="00FA3B9B" w:rsidP="00FA3B9B">
      <w:pPr>
        <w:pStyle w:val="B2"/>
      </w:pPr>
      <w:r>
        <w:t>-</w:t>
      </w:r>
      <w:r>
        <w:tab/>
        <w:t>the cpCiotEnabled IE with the value "True", if Control Plane CIoT 5GS Optimisation is enabled for this PDU session;</w:t>
      </w:r>
    </w:p>
    <w:p w14:paraId="29593E4E" w14:textId="77777777" w:rsidR="00FA3B9B" w:rsidRDefault="00FA3B9B" w:rsidP="00FA3B9B">
      <w:pPr>
        <w:pStyle w:val="B2"/>
      </w:pPr>
      <w:r>
        <w:t>-</w:t>
      </w:r>
      <w:r>
        <w:tab/>
        <w:t xml:space="preserve">the cpOnlyInd IE </w:t>
      </w:r>
      <w:r w:rsidRPr="00AB70B5">
        <w:t>with</w:t>
      </w:r>
      <w:r>
        <w:t xml:space="preserve"> the </w:t>
      </w:r>
      <w:r w:rsidRPr="00E31A8C">
        <w:t>value "True"</w:t>
      </w:r>
      <w:r w:rsidRPr="00073457">
        <w:t xml:space="preserve">, </w:t>
      </w:r>
      <w:r>
        <w:t xml:space="preserve">if the </w:t>
      </w:r>
      <w:r>
        <w:rPr>
          <w:noProof/>
        </w:rPr>
        <w:t>PDU session shall only use Control Plane CIoT 5GS Optimisation</w:t>
      </w:r>
      <w:r>
        <w:t>;</w:t>
      </w:r>
    </w:p>
    <w:p w14:paraId="5FB7FD5E" w14:textId="77777777" w:rsidR="00FA3B9B" w:rsidRDefault="00FA3B9B" w:rsidP="00FA3B9B">
      <w:pPr>
        <w:pStyle w:val="B2"/>
      </w:pPr>
      <w:r>
        <w:t>-</w:t>
      </w:r>
      <w:r>
        <w:tab/>
        <w:t xml:space="preserve">the Invoke NEF indication </w:t>
      </w:r>
      <w:r w:rsidRPr="00AB70B5">
        <w:t>with</w:t>
      </w:r>
      <w:r>
        <w:t xml:space="preserve"> the value "True"</w:t>
      </w:r>
      <w:r w:rsidRPr="006D4737">
        <w:t xml:space="preserve">, if </w:t>
      </w:r>
      <w:r w:rsidRPr="006E3917">
        <w:t>the cpCiotEnabled IE is set to "True</w:t>
      </w:r>
      <w:r>
        <w:t>"</w:t>
      </w:r>
      <w:r w:rsidRPr="006E3917">
        <w:t xml:space="preserve"> and </w:t>
      </w:r>
      <w:r w:rsidRPr="006D4737">
        <w:t>data delivery via NEF is selected for the PD</w:t>
      </w:r>
      <w:r>
        <w:t>U session;</w:t>
      </w:r>
    </w:p>
    <w:p w14:paraId="307FF77C" w14:textId="50B8D478" w:rsidR="00FA3B9B" w:rsidRDefault="00FA3B9B" w:rsidP="00FA3B9B">
      <w:pPr>
        <w:pStyle w:val="B2"/>
        <w:rPr>
          <w:lang w:val="en-US"/>
        </w:rPr>
      </w:pPr>
      <w:r>
        <w:t>-</w:t>
      </w:r>
      <w:r>
        <w:tab/>
        <w:t xml:space="preserve">the </w:t>
      </w:r>
      <w:r>
        <w:rPr>
          <w:lang w:val="en-US"/>
        </w:rPr>
        <w:t>vcnTunnelInfo</w:t>
      </w:r>
      <w:r w:rsidRPr="00C47E11">
        <w:rPr>
          <w:lang w:val="en-US"/>
        </w:rPr>
        <w:t xml:space="preserve"> </w:t>
      </w:r>
      <w:r>
        <w:rPr>
          <w:lang w:val="en-US"/>
        </w:rPr>
        <w:t xml:space="preserve">IE or icnTunnelInfo IE with the </w:t>
      </w:r>
      <w:r w:rsidR="009238F0">
        <w:rPr>
          <w:lang w:val="en-US"/>
        </w:rPr>
        <w:t xml:space="preserve">DL </w:t>
      </w:r>
      <w:r>
        <w:rPr>
          <w:lang w:val="en-US"/>
        </w:rPr>
        <w:t xml:space="preserve">N9 tunnel </w:t>
      </w:r>
      <w:r w:rsidR="009238F0">
        <w:rPr>
          <w:lang w:val="en-US"/>
        </w:rPr>
        <w:t xml:space="preserve">CN </w:t>
      </w:r>
      <w:r>
        <w:rPr>
          <w:lang w:val="en-US"/>
        </w:rPr>
        <w:t xml:space="preserve">information of the UPF controlled by the V-SMF or I-SMF respectively, except </w:t>
      </w:r>
      <w:r w:rsidR="00A45B31">
        <w:rPr>
          <w:rFonts w:cs="Arial"/>
          <w:szCs w:val="18"/>
        </w:rPr>
        <w:t xml:space="preserve">for </w:t>
      </w:r>
      <w:r w:rsidR="00A45B31" w:rsidRPr="002B6CE8">
        <w:rPr>
          <w:rFonts w:cs="Arial"/>
          <w:szCs w:val="18"/>
        </w:rPr>
        <w:t xml:space="preserve">EPS to 5GS handover using N26 interface </w:t>
      </w:r>
      <w:r w:rsidR="00A45B31">
        <w:rPr>
          <w:rFonts w:cs="Arial"/>
          <w:szCs w:val="18"/>
        </w:rPr>
        <w:t xml:space="preserve">and </w:t>
      </w:r>
      <w:r>
        <w:rPr>
          <w:lang w:val="en-US"/>
        </w:rPr>
        <w:t xml:space="preserve">when </w:t>
      </w:r>
      <w:r>
        <w:t>Control Plane CIoT 5GS Optimisation is enabled and data delivery via NEF is selected for this PDU session</w:t>
      </w:r>
      <w:r>
        <w:rPr>
          <w:lang w:val="en-US"/>
        </w:rPr>
        <w:t>;</w:t>
      </w:r>
    </w:p>
    <w:p w14:paraId="38461EF2" w14:textId="18DD7C2B" w:rsidR="00FA3B9B" w:rsidRDefault="00FA3B9B" w:rsidP="00FA3B9B">
      <w:pPr>
        <w:pStyle w:val="B2"/>
        <w:rPr>
          <w:lang w:val="en-US"/>
        </w:rPr>
      </w:pPr>
      <w:r>
        <w:rPr>
          <w:lang w:val="en-US"/>
        </w:rPr>
        <w:t>-</w:t>
      </w:r>
      <w:r>
        <w:rPr>
          <w:lang w:val="en-US"/>
        </w:rPr>
        <w:tab/>
        <w:t xml:space="preserve">the additionalCnTunnelInfo IE with additional </w:t>
      </w:r>
      <w:r w:rsidR="009238F0">
        <w:rPr>
          <w:lang w:val="en-US"/>
        </w:rPr>
        <w:t xml:space="preserve">DL </w:t>
      </w:r>
      <w:r>
        <w:rPr>
          <w:lang w:val="en-US"/>
        </w:rPr>
        <w:t xml:space="preserve">N9 tunnel </w:t>
      </w:r>
      <w:r w:rsidR="009238F0">
        <w:rPr>
          <w:lang w:val="en-US"/>
        </w:rPr>
        <w:t xml:space="preserve">CN </w:t>
      </w:r>
      <w:r>
        <w:rPr>
          <w:lang w:val="en-US"/>
        </w:rPr>
        <w:t>information, if a MA PDU session is requested or if the PDU session is allowed to be upgraded to a MA PDU session, and if the UE is registered over both 3GPP and Non-3GPP accesses;</w:t>
      </w:r>
    </w:p>
    <w:p w14:paraId="1D59FF0D" w14:textId="2264A280" w:rsidR="00EB2CA2" w:rsidRDefault="00EB2CA2" w:rsidP="00545D5D">
      <w:pPr>
        <w:ind w:left="851" w:hanging="284"/>
        <w:rPr>
          <w:lang w:val="en-US"/>
        </w:rPr>
      </w:pPr>
      <w:r w:rsidRPr="00955464">
        <w:rPr>
          <w:lang w:val="en-US"/>
        </w:rPr>
        <w:t>-</w:t>
      </w:r>
      <w:r w:rsidRPr="00955464">
        <w:rPr>
          <w:lang w:val="en-US"/>
        </w:rPr>
        <w:tab/>
        <w:t xml:space="preserve">the alternative S-NSSAI, if the NF service consumer and UE support the network slice replacement and it is requested to replace the S-NSSAI with the alternative S-NSSAI </w:t>
      </w:r>
      <w:bookmarkStart w:id="2467" w:name="_Hlk131689248"/>
      <w:r w:rsidRPr="00955464">
        <w:rPr>
          <w:lang w:val="en-US"/>
        </w:rPr>
        <w:t>(see clause</w:t>
      </w:r>
      <w:r>
        <w:rPr>
          <w:lang w:val="en-US"/>
        </w:rPr>
        <w:t> </w:t>
      </w:r>
      <w:r w:rsidRPr="00955464">
        <w:rPr>
          <w:lang w:val="en-US"/>
        </w:rPr>
        <w:t>5.15.19 of 3GPP</w:t>
      </w:r>
      <w:r>
        <w:rPr>
          <w:lang w:val="en-US"/>
        </w:rPr>
        <w:t> </w:t>
      </w:r>
      <w:r w:rsidRPr="00955464">
        <w:rPr>
          <w:lang w:val="en-US"/>
        </w:rPr>
        <w:t>TS</w:t>
      </w:r>
      <w:r>
        <w:rPr>
          <w:lang w:val="en-US"/>
        </w:rPr>
        <w:t> </w:t>
      </w:r>
      <w:r w:rsidRPr="00955464">
        <w:rPr>
          <w:lang w:val="en-US"/>
        </w:rPr>
        <w:t>23.501</w:t>
      </w:r>
      <w:r>
        <w:rPr>
          <w:lang w:val="en-US"/>
        </w:rPr>
        <w:t> </w:t>
      </w:r>
      <w:r w:rsidRPr="00955464">
        <w:rPr>
          <w:lang w:val="en-US"/>
        </w:rPr>
        <w:t>[2]);</w:t>
      </w:r>
      <w:bookmarkEnd w:id="2467"/>
    </w:p>
    <w:p w14:paraId="0BFF1084" w14:textId="2065DD0B" w:rsidR="00D67C68" w:rsidRDefault="00D67C68" w:rsidP="00B940BC">
      <w:pPr>
        <w:pStyle w:val="NO"/>
        <w:rPr>
          <w:lang w:val="en-US"/>
        </w:rPr>
      </w:pPr>
      <w:r>
        <w:rPr>
          <w:lang w:eastAsia="zh-CN"/>
        </w:rPr>
        <w:t>NOTE 1:</w:t>
      </w:r>
      <w:r>
        <w:rPr>
          <w:lang w:eastAsia="zh-CN"/>
        </w:rPr>
        <w:tab/>
        <w:t>The alternative S-NSSAI is provided to the SMF together with the original S-NSSAI to be replaced. The SMF uses the original (H-PLMN) S-NSSAI to retrieve the session management subscription data from the UDM.</w:t>
      </w:r>
    </w:p>
    <w:p w14:paraId="751E0E04" w14:textId="77777777" w:rsidR="00FA3B9B" w:rsidRDefault="00FA3B9B" w:rsidP="00FA3B9B">
      <w:pPr>
        <w:pStyle w:val="B2"/>
      </w:pPr>
      <w:r>
        <w:rPr>
          <w:lang w:val="en-US"/>
        </w:rPr>
        <w:t>-</w:t>
      </w:r>
      <w:r>
        <w:rPr>
          <w:lang w:val="en-US"/>
        </w:rPr>
        <w:tab/>
        <w:t>the anType IE, indicating the access network type (3GPP or non-3GPP access) associated to the PDU session</w:t>
      </w:r>
      <w:r>
        <w:t>;</w:t>
      </w:r>
    </w:p>
    <w:p w14:paraId="1D0CA312" w14:textId="77777777" w:rsidR="00FA3B9B" w:rsidRDefault="00FA3B9B" w:rsidP="00FA3B9B">
      <w:pPr>
        <w:pStyle w:val="B2"/>
        <w:rPr>
          <w:lang w:eastAsia="zh-CN"/>
        </w:rPr>
      </w:pPr>
      <w:r>
        <w:rPr>
          <w:rFonts w:hint="eastAsia"/>
          <w:lang w:eastAsia="zh-CN"/>
        </w:rPr>
        <w:t>-</w:t>
      </w:r>
      <w:r>
        <w:rPr>
          <w:rFonts w:hint="eastAsia"/>
          <w:lang w:eastAsia="zh-CN"/>
        </w:rPr>
        <w:tab/>
        <w:t>the additionalAnType</w:t>
      </w:r>
      <w:r>
        <w:rPr>
          <w:lang w:eastAsia="zh-CN"/>
        </w:rPr>
        <w:t xml:space="preserve"> IE</w:t>
      </w:r>
      <w:r w:rsidRPr="00C83E6F">
        <w:rPr>
          <w:lang w:eastAsia="zh-CN"/>
        </w:rPr>
        <w:t xml:space="preserve"> </w:t>
      </w:r>
      <w:r>
        <w:rPr>
          <w:lang w:eastAsia="zh-CN"/>
        </w:rPr>
        <w:t>indicating an additional access network type associated to the PDU session</w:t>
      </w:r>
      <w:r>
        <w:rPr>
          <w:rFonts w:hint="eastAsia"/>
          <w:lang w:eastAsia="zh-CN"/>
        </w:rPr>
        <w:t xml:space="preserve">, </w:t>
      </w:r>
      <w:r>
        <w:rPr>
          <w:lang w:eastAsia="zh-CN"/>
        </w:rPr>
        <w:t>for a MA PDU session</w:t>
      </w:r>
      <w:r>
        <w:rPr>
          <w:rFonts w:hint="eastAsia"/>
          <w:lang w:eastAsia="zh-CN"/>
        </w:rPr>
        <w:t>, if the UE is registered over both 3GPP and Non-3GPP accesses;</w:t>
      </w:r>
    </w:p>
    <w:p w14:paraId="08D8A782" w14:textId="77777777" w:rsidR="00FA3B9B" w:rsidRDefault="00FA3B9B" w:rsidP="00FA3B9B">
      <w:pPr>
        <w:pStyle w:val="B2"/>
      </w:pPr>
      <w:r>
        <w:t>-</w:t>
      </w:r>
      <w:r>
        <w:tab/>
        <w:t>the n9ForwardingTunnelInfo IE indicating the allocated N9 tunnel endpoints information for receiving the buffered downlink data packets, when downlink data packets are buffered at I-UPF controlled by the SMF during I-SMF insertion;</w:t>
      </w:r>
    </w:p>
    <w:p w14:paraId="7A9EE204" w14:textId="73DB2D79" w:rsidR="00FA3B9B" w:rsidRDefault="00FA3B9B" w:rsidP="00FA3B9B">
      <w:pPr>
        <w:pStyle w:val="B2"/>
      </w:pPr>
      <w:r>
        <w:t>-</w:t>
      </w:r>
      <w:r>
        <w:tab/>
        <w:t xml:space="preserve">a </w:t>
      </w:r>
      <w:r w:rsidR="000A0307">
        <w:t xml:space="preserve">callback </w:t>
      </w:r>
      <w:r>
        <w:t>URI ({vsmfPduSessionUri}</w:t>
      </w:r>
      <w:r w:rsidRPr="00C47E11">
        <w:t xml:space="preserve"> </w:t>
      </w:r>
      <w:r>
        <w:t>or {ismfPduSessionUri}) representing the PDU session resource in the V-SMF or I-SMF</w:t>
      </w:r>
      <w:r w:rsidR="000A0307">
        <w:t xml:space="preserve">. The SMF shall </w:t>
      </w:r>
      <w:r w:rsidR="000A0307" w:rsidRPr="00D27CD4">
        <w:t>construct the callb</w:t>
      </w:r>
      <w:r w:rsidR="000A0307">
        <w:t xml:space="preserve">ack URIs based on the received </w:t>
      </w:r>
      <w:r w:rsidR="000A0307" w:rsidRPr="00D27CD4">
        <w:t xml:space="preserve">{vsmfPduSessionUri} or {ismfPduSessionUri} as defined in </w:t>
      </w:r>
      <w:r w:rsidR="00496CB5" w:rsidRPr="00D27CD4">
        <w:t>clause</w:t>
      </w:r>
      <w:r w:rsidR="00496CB5">
        <w:t> </w:t>
      </w:r>
      <w:r w:rsidR="00496CB5" w:rsidRPr="00D27CD4">
        <w:t>6</w:t>
      </w:r>
      <w:r w:rsidR="000A0307" w:rsidRPr="00D27CD4">
        <w:t xml:space="preserve">.1, e.g. the callback </w:t>
      </w:r>
      <w:r w:rsidR="000A0307">
        <w:t>URI "</w:t>
      </w:r>
      <w:r w:rsidR="000A0307" w:rsidRPr="00D27CD4">
        <w:t>{vsmfPduSessionUri}/modify</w:t>
      </w:r>
      <w:r w:rsidR="000A0307">
        <w:t>"</w:t>
      </w:r>
      <w:r w:rsidR="000A0307" w:rsidRPr="00D27CD4">
        <w:t xml:space="preserve"> to modify a PDU session in the V-SMF</w:t>
      </w:r>
      <w:r>
        <w:t>;</w:t>
      </w:r>
    </w:p>
    <w:p w14:paraId="4254FB5B" w14:textId="06C3DDD4" w:rsidR="00986FAE" w:rsidRDefault="00FA3B9B" w:rsidP="00FA3B9B">
      <w:pPr>
        <w:pStyle w:val="B2"/>
      </w:pPr>
      <w:r>
        <w:t>-</w:t>
      </w:r>
      <w:r>
        <w:tab/>
        <w:t>the list of DNAIs supported by the I-SMF, for a PDU session with an I-SMF</w:t>
      </w:r>
      <w:r w:rsidR="00986FAE">
        <w:t>;</w:t>
      </w:r>
    </w:p>
    <w:p w14:paraId="4D62FC14" w14:textId="77777777" w:rsidR="00496CB5" w:rsidRDefault="00986FAE" w:rsidP="00315685">
      <w:pPr>
        <w:pStyle w:val="B2"/>
        <w:rPr>
          <w:lang w:eastAsia="zh-CN"/>
        </w:rPr>
      </w:pPr>
      <w:r>
        <w:t>-</w:t>
      </w:r>
      <w:r>
        <w:tab/>
      </w:r>
      <w:r w:rsidRPr="00E61BC0">
        <w:t>the</w:t>
      </w:r>
      <w:r>
        <w:t xml:space="preserve"> QoS constraints</w:t>
      </w:r>
      <w:r w:rsidRPr="00E61BC0">
        <w:t xml:space="preserve"> from the VPLMN</w:t>
      </w:r>
      <w:r>
        <w:t xml:space="preserve"> for the QoS Flow associated with the default QoS rule and/or for the Session-AMBR if any, for the HR PDU session, if the </w:t>
      </w:r>
      <w:r>
        <w:rPr>
          <w:lang w:eastAsia="zh-CN"/>
        </w:rPr>
        <w:t>VQOS feature is supported by the V-SMF</w:t>
      </w:r>
      <w:r w:rsidR="00315685">
        <w:rPr>
          <w:lang w:eastAsia="zh-CN"/>
        </w:rPr>
        <w:t>;</w:t>
      </w:r>
    </w:p>
    <w:p w14:paraId="3C51B1B5" w14:textId="696D6481" w:rsidR="00FA3B9B" w:rsidRDefault="00315685" w:rsidP="00315685">
      <w:pPr>
        <w:pStyle w:val="B2"/>
      </w:pPr>
      <w:r>
        <w:rPr>
          <w:rFonts w:eastAsia="DengXian"/>
        </w:rPr>
        <w:t>-</w:t>
      </w:r>
      <w:r>
        <w:rPr>
          <w:rFonts w:eastAsia="DengXian"/>
        </w:rPr>
        <w:tab/>
        <w:t xml:space="preserve">the upipSupported IE set to "true", if the </w:t>
      </w:r>
      <w:r>
        <w:rPr>
          <w:rFonts w:cs="Arial"/>
          <w:szCs w:val="18"/>
        </w:rPr>
        <w:t>UE supports User Plane Integrity Protection with EPS and if the AMF supports the related functionality</w:t>
      </w:r>
      <w:r w:rsidR="00FA3B9B">
        <w:t>.</w:t>
      </w:r>
    </w:p>
    <w:p w14:paraId="36EFA1A8" w14:textId="4045FE41" w:rsidR="008B6DF9" w:rsidRDefault="008B6DF9" w:rsidP="008B6DF9">
      <w:pPr>
        <w:pStyle w:val="B2"/>
      </w:pPr>
      <w:r>
        <w:t xml:space="preserve">The </w:t>
      </w:r>
      <w:r w:rsidR="008034EF">
        <w:t>content</w:t>
      </w:r>
      <w:r>
        <w:t xml:space="preserve"> of the POST request may further contain:</w:t>
      </w:r>
    </w:p>
    <w:p w14:paraId="3CCA5EF5" w14:textId="5BB0E9BA" w:rsidR="00B842FE" w:rsidRDefault="008B6DF9" w:rsidP="00B842FE">
      <w:pPr>
        <w:pStyle w:val="B2"/>
      </w:pPr>
      <w:r w:rsidRPr="001200DB">
        <w:t>-</w:t>
      </w:r>
      <w:r w:rsidRPr="001200DB">
        <w:tab/>
        <w:t xml:space="preserve">the satelliteBackhaulCat IE indicating the category of the satellite backhaul used towards the 5G AN serving the UE, if the </w:t>
      </w:r>
      <w:r>
        <w:t>V-SMF/I-SMF received this information from the AMF</w:t>
      </w:r>
      <w:r w:rsidR="00B842FE">
        <w:t>;</w:t>
      </w:r>
    </w:p>
    <w:p w14:paraId="43248606" w14:textId="5837C7CC" w:rsidR="00EB4FB5" w:rsidRDefault="00B842FE" w:rsidP="00B842FE">
      <w:pPr>
        <w:pStyle w:val="B2"/>
      </w:pPr>
      <w:r>
        <w:t>-</w:t>
      </w:r>
      <w:r>
        <w:tab/>
        <w:t xml:space="preserve">the disasterRoamingInd IE set to true during the PDU session establishment </w:t>
      </w:r>
      <w:r w:rsidR="00BC5D6E">
        <w:t xml:space="preserve">or a V-SMF insertion procedure when the V-SMF is indicated by the AMF that </w:t>
      </w:r>
      <w:r>
        <w:t>the UE is registered for Disaster Roaming service</w:t>
      </w:r>
      <w:r w:rsidR="00EB4FB5">
        <w:t>;</w:t>
      </w:r>
    </w:p>
    <w:p w14:paraId="28AA34E1" w14:textId="281AC359" w:rsidR="00EB4FB5" w:rsidRDefault="00EB4FB5" w:rsidP="00EB4FB5">
      <w:pPr>
        <w:pStyle w:val="B2"/>
      </w:pPr>
      <w:r>
        <w:t>-</w:t>
      </w:r>
      <w:r>
        <w:tab/>
        <w:t>the hrsboInfo IE including the HR-SBO information sent from the VPLMN when the V-SMF requests HR SBO authorization;</w:t>
      </w:r>
    </w:p>
    <w:p w14:paraId="53BFA98B" w14:textId="77777777" w:rsidR="00531DA3" w:rsidRDefault="00EB4FB5" w:rsidP="00531DA3">
      <w:pPr>
        <w:pStyle w:val="B2"/>
        <w:rPr>
          <w:ins w:id="2468" w:author="Bruno Landais - CR #810" w:date="2024-11-22T22:15:00Z" w16du:dateUtc="2024-11-22T21:15:00Z"/>
        </w:rPr>
      </w:pPr>
      <w:r>
        <w:t>-</w:t>
      </w:r>
      <w:r>
        <w:tab/>
        <w:t>the ecsAddrConfigInfos IE including the ECS Address Configuration information Parameters received from the NEF</w:t>
      </w:r>
      <w:ins w:id="2469" w:author="Bruno Landais - CR #810" w:date="2024-11-22T22:15:00Z" w16du:dateUtc="2024-11-22T21:15:00Z">
        <w:r w:rsidR="00531DA3">
          <w:t xml:space="preserve">; </w:t>
        </w:r>
      </w:ins>
    </w:p>
    <w:p w14:paraId="22197603" w14:textId="7AD82444" w:rsidR="008B6DF9" w:rsidRPr="001200DB" w:rsidRDefault="00531DA3" w:rsidP="00531DA3">
      <w:pPr>
        <w:pStyle w:val="B2"/>
      </w:pPr>
      <w:ins w:id="2470" w:author="Bruno Landais - CR #810" w:date="2024-11-22T22:15:00Z" w16du:dateUtc="2024-11-22T21:15:00Z">
        <w:r>
          <w:t>-</w:t>
        </w:r>
        <w:r>
          <w:tab/>
          <w:t xml:space="preserve">the </w:t>
        </w:r>
        <w:r>
          <w:rPr>
            <w:lang w:eastAsia="zh-CN"/>
          </w:rPr>
          <w:t>localOffloadMgtInfo</w:t>
        </w:r>
        <w:r>
          <w:t xml:space="preserve"> IE including the information sent to the SMF for I-SMF based Local Offloading Management</w:t>
        </w:r>
      </w:ins>
      <w:r w:rsidR="008B6DF9" w:rsidRPr="001200DB">
        <w:t>.</w:t>
      </w:r>
    </w:p>
    <w:p w14:paraId="251B4924" w14:textId="7FA5FD3A" w:rsidR="00FA3B9B" w:rsidRDefault="00FA3B9B" w:rsidP="00FA3B9B">
      <w:pPr>
        <w:pStyle w:val="B1"/>
        <w:ind w:hanging="1"/>
        <w:rPr>
          <w:rFonts w:cs="Arial"/>
          <w:szCs w:val="18"/>
        </w:rPr>
      </w:pPr>
      <w:r>
        <w:t xml:space="preserve">As specified in </w:t>
      </w:r>
      <w:r w:rsidR="00496CB5">
        <w:t>clause </w:t>
      </w:r>
      <w:r w:rsidR="00496CB5" w:rsidRPr="00050CA8">
        <w:t>4</w:t>
      </w:r>
      <w:r w:rsidRPr="00050CA8">
        <w:t>.3.2.2.2</w:t>
      </w:r>
      <w:r w:rsidRPr="00A10EBB">
        <w:t xml:space="preserve"> </w:t>
      </w:r>
      <w:r>
        <w:t xml:space="preserve">of 3GPP TS 23.502 [3], the NF Service Consumer shall be able to receive an Update request before receiving the Create Response, e.g. for EPS bearer ID allocation (see </w:t>
      </w:r>
      <w:r w:rsidR="00496CB5">
        <w:t>clause </w:t>
      </w:r>
      <w:r w:rsidR="00496CB5" w:rsidRPr="00B31444">
        <w:rPr>
          <w:lang w:eastAsia="zh-CN"/>
        </w:rPr>
        <w:t>4</w:t>
      </w:r>
      <w:r w:rsidRPr="00B31444">
        <w:rPr>
          <w:lang w:eastAsia="zh-CN"/>
        </w:rPr>
        <w:t>.11.1</w:t>
      </w:r>
      <w:r w:rsidRPr="00BA7BE6">
        <w:rPr>
          <w:lang w:eastAsia="zh-CN"/>
        </w:rPr>
        <w:t>.4.1</w:t>
      </w:r>
      <w:r w:rsidRPr="00A10EBB">
        <w:t xml:space="preserve"> </w:t>
      </w:r>
      <w:r>
        <w:t xml:space="preserve">of 3GPP TS 23.502 [3]) or </w:t>
      </w:r>
      <w:r w:rsidRPr="0085429D">
        <w:t>Secondary authorization/authentication</w:t>
      </w:r>
      <w:r>
        <w:t xml:space="preserve"> (see </w:t>
      </w:r>
      <w:r w:rsidR="00496CB5">
        <w:t>clause 4</w:t>
      </w:r>
      <w:r>
        <w:t>.3.2.3 of 3GPP TS 23.502 [3])</w:t>
      </w:r>
      <w:r>
        <w:rPr>
          <w:rFonts w:cs="Arial"/>
          <w:szCs w:val="18"/>
        </w:rPr>
        <w:t>.</w:t>
      </w:r>
    </w:p>
    <w:p w14:paraId="2A22995B" w14:textId="65185A9C" w:rsidR="00986FAE" w:rsidRDefault="00986FAE" w:rsidP="000B376D">
      <w:pPr>
        <w:pStyle w:val="NO"/>
      </w:pPr>
      <w:r>
        <w:t>NOTE</w:t>
      </w:r>
      <w:r w:rsidR="00D67C68">
        <w:t> 2</w:t>
      </w:r>
      <w:r>
        <w:t>:</w:t>
      </w:r>
      <w:r>
        <w:tab/>
        <w:t xml:space="preserve">If the </w:t>
      </w:r>
      <w:r w:rsidRPr="00AB017C">
        <w:t xml:space="preserve">H-SMF supports </w:t>
      </w:r>
      <w:r>
        <w:t xml:space="preserve">the </w:t>
      </w:r>
      <w:r w:rsidRPr="00AB017C">
        <w:t xml:space="preserve">VQOS feature, </w:t>
      </w:r>
      <w:r>
        <w:t>when</w:t>
      </w:r>
      <w:r w:rsidRPr="00AB017C">
        <w:t xml:space="preserve"> QoS constraints </w:t>
      </w:r>
      <w:r>
        <w:t xml:space="preserve">are received </w:t>
      </w:r>
      <w:r w:rsidRPr="00AB017C">
        <w:t xml:space="preserve">from the VPLMN and PCF is deployed, the H-SMF provides the QoS constraints from the VPLMN to </w:t>
      </w:r>
      <w:r>
        <w:t xml:space="preserve">the </w:t>
      </w:r>
      <w:r w:rsidRPr="00AB017C">
        <w:t>PCF</w:t>
      </w:r>
      <w:r>
        <w:t>; otherwise,</w:t>
      </w:r>
      <w:r w:rsidRPr="00AB017C">
        <w:t xml:space="preserve"> </w:t>
      </w:r>
      <w:r>
        <w:t>i</w:t>
      </w:r>
      <w:r w:rsidRPr="00AB017C">
        <w:t xml:space="preserve">n case dynamic PCC is not deployed, the SMF takes </w:t>
      </w:r>
      <w:r>
        <w:t>them</w:t>
      </w:r>
      <w:r w:rsidRPr="00AB017C">
        <w:t xml:space="preserve"> into account when generating the default QoS rule.</w:t>
      </w:r>
    </w:p>
    <w:p w14:paraId="22D1C27F" w14:textId="6EF8C22F" w:rsidR="00FA3B9B" w:rsidRDefault="00FA3B9B" w:rsidP="00FA3B9B">
      <w:pPr>
        <w:pStyle w:val="B1"/>
      </w:pPr>
      <w:r w:rsidRPr="000C7A0F">
        <w:t>2</w:t>
      </w:r>
      <w:r>
        <w:t>a</w:t>
      </w:r>
      <w:r w:rsidRPr="000C7A0F">
        <w:t>.</w:t>
      </w:r>
      <w:r w:rsidRPr="000C7A0F">
        <w:tab/>
      </w:r>
      <w:r w:rsidRPr="0057039A">
        <w:t xml:space="preserve">On success, "201 Created" shall be returned, the </w:t>
      </w:r>
      <w:r w:rsidR="008034EF">
        <w:t>content</w:t>
      </w:r>
      <w:r w:rsidRPr="0057039A">
        <w:t xml:space="preserve"> of the POST response shall contain</w:t>
      </w:r>
      <w:r>
        <w:t>:</w:t>
      </w:r>
    </w:p>
    <w:p w14:paraId="641F4280" w14:textId="77777777" w:rsidR="00FA3B9B" w:rsidRDefault="00FA3B9B" w:rsidP="00FA3B9B">
      <w:pPr>
        <w:pStyle w:val="B2"/>
      </w:pPr>
      <w:r>
        <w:t>-</w:t>
      </w:r>
      <w:r>
        <w:tab/>
      </w:r>
      <w:r w:rsidRPr="0057039A">
        <w:t xml:space="preserve">the representation </w:t>
      </w:r>
      <w:r>
        <w:t>describing the status of the request;</w:t>
      </w:r>
    </w:p>
    <w:p w14:paraId="1E470377" w14:textId="77777777" w:rsidR="00FA3B9B" w:rsidRDefault="00FA3B9B" w:rsidP="00FA3B9B">
      <w:pPr>
        <w:pStyle w:val="B2"/>
      </w:pPr>
      <w:r>
        <w:t>-</w:t>
      </w:r>
      <w:r>
        <w:tab/>
        <w:t>the QoS flow(s) to establish for the PDU session</w:t>
      </w:r>
      <w:r>
        <w:rPr>
          <w:lang w:val="en-US"/>
        </w:rPr>
        <w:t xml:space="preserve">, except when </w:t>
      </w:r>
      <w:r>
        <w:t>Control Plane CIoT 5GS Optimisation is enabled for this PDU session;</w:t>
      </w:r>
    </w:p>
    <w:p w14:paraId="255CB357" w14:textId="44BD525E" w:rsidR="00FA3B9B" w:rsidRDefault="00FA3B9B" w:rsidP="00FA3B9B">
      <w:pPr>
        <w:pStyle w:val="B2"/>
        <w:rPr>
          <w:lang w:eastAsia="zh-CN"/>
        </w:rPr>
      </w:pPr>
      <w:r>
        <w:t>-</w:t>
      </w:r>
      <w:r>
        <w:tab/>
        <w:t xml:space="preserve">the epsPdnCnxInfo IE and, for each EPS bearer, an epsBearerInfo IE, if the PDU session </w:t>
      </w:r>
      <w:r w:rsidR="001D486B">
        <w:t xml:space="preserve">is associated to (or handed over to) the 3GPP access type and </w:t>
      </w:r>
      <w:r>
        <w:t>may be moved to EPS during its lifetime</w:t>
      </w:r>
      <w:r>
        <w:rPr>
          <w:lang w:eastAsia="zh-CN"/>
        </w:rPr>
        <w:t>;</w:t>
      </w:r>
    </w:p>
    <w:p w14:paraId="7058D28A" w14:textId="2C2F90B4" w:rsidR="00FA3B9B" w:rsidRDefault="00FA3B9B" w:rsidP="00FA3B9B">
      <w:pPr>
        <w:pStyle w:val="B2"/>
      </w:pPr>
      <w:r>
        <w:t>-</w:t>
      </w:r>
      <w:r>
        <w:tab/>
        <w:t>a MA PDU Session Accepted indication, if a MA PDU session is established;</w:t>
      </w:r>
    </w:p>
    <w:p w14:paraId="3242EACD" w14:textId="3E9AC305" w:rsidR="00BE2856" w:rsidRDefault="00BE2856" w:rsidP="00FA3B9B">
      <w:pPr>
        <w:pStyle w:val="B2"/>
      </w:pPr>
      <w:r>
        <w:t>-</w:t>
      </w:r>
      <w:r>
        <w:tab/>
        <w:t>the smallDataRateControlEnabled indication set to "true" if small data rate control is applicable on the PDU session;</w:t>
      </w:r>
    </w:p>
    <w:p w14:paraId="43EBC80F" w14:textId="77777777" w:rsidR="009238F0" w:rsidRDefault="00FA3B9B" w:rsidP="009238F0">
      <w:pPr>
        <w:ind w:left="851" w:hanging="284"/>
        <w:rPr>
          <w:rFonts w:eastAsia="DengXian"/>
          <w:color w:val="000000"/>
        </w:rPr>
      </w:pPr>
      <w:r>
        <w:t>-</w:t>
      </w:r>
      <w:r>
        <w:tab/>
      </w:r>
      <w:r w:rsidRPr="00E33AA9">
        <w:t>the "Location" header contain</w:t>
      </w:r>
      <w:r>
        <w:t>ing</w:t>
      </w:r>
      <w:r w:rsidRPr="00E33AA9">
        <w:t xml:space="preserve"> the URI of the created resource</w:t>
      </w:r>
      <w:r w:rsidR="009238F0">
        <w:rPr>
          <w:rFonts w:eastAsia="DengXian"/>
          <w:color w:val="000000"/>
        </w:rPr>
        <w:t>;</w:t>
      </w:r>
    </w:p>
    <w:p w14:paraId="4766BB98" w14:textId="583E868D" w:rsidR="009238F0" w:rsidRDefault="009238F0" w:rsidP="009238F0">
      <w:pPr>
        <w:ind w:left="851" w:hanging="284"/>
        <w:rPr>
          <w:rFonts w:eastAsia="DengXian"/>
          <w:color w:val="000000"/>
          <w:lang w:eastAsia="zh-CN"/>
        </w:rPr>
      </w:pPr>
      <w:r>
        <w:rPr>
          <w:rFonts w:eastAsia="DengXian"/>
          <w:color w:val="000000"/>
          <w:lang w:eastAsia="zh-CN"/>
        </w:rPr>
        <w:t>-</w:t>
      </w:r>
      <w:r>
        <w:rPr>
          <w:rFonts w:eastAsia="DengXian"/>
          <w:color w:val="000000"/>
          <w:lang w:eastAsia="zh-CN"/>
        </w:rPr>
        <w:tab/>
        <w:t>the hcnTunnelInfo IE or cnTunnelInfo IE with the UL N9 Tunnel CN information of the UPF controlled by the H-SMF or SMF respectively, expect for when Control Plane CIoT 5GS Optimisation is enabled and data delivery via NEF is selected for this PDU session.</w:t>
      </w:r>
    </w:p>
    <w:p w14:paraId="1A91F258" w14:textId="71BCA443" w:rsidR="00FA3B9B" w:rsidRDefault="009238F0" w:rsidP="009238F0">
      <w:pPr>
        <w:pStyle w:val="B2"/>
      </w:pPr>
      <w:r>
        <w:rPr>
          <w:rFonts w:eastAsia="DengXian"/>
          <w:color w:val="000000"/>
        </w:rPr>
        <w:t>-</w:t>
      </w:r>
      <w:r>
        <w:rPr>
          <w:rFonts w:eastAsia="DengXian"/>
          <w:color w:val="000000"/>
        </w:rPr>
        <w:tab/>
        <w:t xml:space="preserve">the additionalCnTunnelInfo IE with additional UL N9 tunnel CN information of the UPF </w:t>
      </w:r>
      <w:r>
        <w:rPr>
          <w:rFonts w:eastAsia="DengXian"/>
          <w:color w:val="000000"/>
          <w:lang w:eastAsia="zh-CN"/>
        </w:rPr>
        <w:t>controlled by the H-SMF or SMF</w:t>
      </w:r>
      <w:r>
        <w:rPr>
          <w:rFonts w:eastAsia="DengXian"/>
          <w:color w:val="000000"/>
        </w:rPr>
        <w:t xml:space="preserve"> if a MA-PDU session is established for a UE registered over both 3GPP access and Non-3GPP access</w:t>
      </w:r>
      <w:r w:rsidR="00E131C4">
        <w:t>.</w:t>
      </w:r>
    </w:p>
    <w:p w14:paraId="4126166D" w14:textId="7BB046CB" w:rsidR="000052B1" w:rsidRDefault="000052B1" w:rsidP="000052B1">
      <w:pPr>
        <w:pStyle w:val="B1"/>
        <w:ind w:hanging="1"/>
      </w:pPr>
      <w:r>
        <w:t xml:space="preserve">The </w:t>
      </w:r>
      <w:r w:rsidR="008034EF">
        <w:t>content</w:t>
      </w:r>
      <w:r>
        <w:t xml:space="preserve"> of the POST response may further contain:</w:t>
      </w:r>
    </w:p>
    <w:p w14:paraId="6D373633" w14:textId="77777777" w:rsidR="000052B1" w:rsidRDefault="000052B1" w:rsidP="000052B1">
      <w:pPr>
        <w:pStyle w:val="B2"/>
      </w:pPr>
      <w:r>
        <w:t>-</w:t>
      </w:r>
      <w:r>
        <w:tab/>
        <w:t>the pending update information list, indicating the information elements whose change(s) are not required to be updated in real-time to the (H-)SMF, i.e. the change(s) of the indicated information elements may be piggybacked in a subsequent update to the (H-)SMF together with other information elements.</w:t>
      </w:r>
    </w:p>
    <w:p w14:paraId="0806F47B" w14:textId="65F11C67" w:rsidR="001D486B" w:rsidRDefault="001D486B" w:rsidP="00211799">
      <w:pPr>
        <w:pStyle w:val="B1"/>
        <w:ind w:hanging="1"/>
      </w:pPr>
      <w:r>
        <w:t>T</w:t>
      </w:r>
      <w:r w:rsidRPr="0057039A">
        <w:t xml:space="preserve">he </w:t>
      </w:r>
      <w:r w:rsidR="008034EF">
        <w:t>content</w:t>
      </w:r>
      <w:r w:rsidRPr="0057039A">
        <w:t xml:space="preserve"> of the POST response</w:t>
      </w:r>
      <w:r>
        <w:t xml:space="preserve"> may also contain</w:t>
      </w:r>
      <w:r w:rsidRPr="0057039A">
        <w:t xml:space="preserve"> </w:t>
      </w:r>
      <w:r>
        <w:t xml:space="preserve">the </w:t>
      </w:r>
      <w:r w:rsidRPr="001E4275">
        <w:t>upSecurity, maxIntegrityProtectedDataRate and maxIntegrityProtectedDataRateDl IEs</w:t>
      </w:r>
      <w:r>
        <w:t>,</w:t>
      </w:r>
      <w:r w:rsidRPr="00786E4E">
        <w:t xml:space="preserve"> </w:t>
      </w:r>
      <w:r>
        <w:t>if the PDU session is associated to (or handed over to) the 3GPP access type.</w:t>
      </w:r>
    </w:p>
    <w:p w14:paraId="733BED40" w14:textId="1B398097" w:rsidR="00211799" w:rsidRDefault="00211799" w:rsidP="00211799">
      <w:pPr>
        <w:pStyle w:val="B1"/>
        <w:ind w:hanging="1"/>
      </w:pPr>
      <w:r>
        <w:t>The SMF</w:t>
      </w:r>
      <w:r w:rsidRPr="00D00272">
        <w:rPr>
          <w:rFonts w:hint="eastAsia"/>
        </w:rPr>
        <w:t xml:space="preserve"> </w:t>
      </w:r>
      <w:r>
        <w:t>may provide a</w:t>
      </w:r>
      <w:r w:rsidRPr="00EB6331">
        <w:t xml:space="preserve">lternative QoS </w:t>
      </w:r>
      <w:r>
        <w:t xml:space="preserve">profiles for each GBR QoS flow </w:t>
      </w:r>
      <w:r>
        <w:rPr>
          <w:lang w:eastAsia="x-none"/>
        </w:rPr>
        <w:t>with Notification control enabled,</w:t>
      </w:r>
      <w:r>
        <w:t xml:space="preserve"> to allow </w:t>
      </w:r>
      <w:r w:rsidRPr="00D00272">
        <w:t xml:space="preserve">the NG-RAN </w:t>
      </w:r>
      <w:r>
        <w:t>to</w:t>
      </w:r>
      <w:r w:rsidRPr="00D00272">
        <w:t xml:space="preserve"> </w:t>
      </w:r>
      <w:r>
        <w:t>accept the setup of the QoS flow if the requested QoS parameters or at least one of the alternative QoS parameters sets can be fulfilled at the time of setup.</w:t>
      </w:r>
    </w:p>
    <w:p w14:paraId="6C0AD755" w14:textId="220716B4" w:rsidR="00FA3B9B" w:rsidRDefault="00FA3B9B" w:rsidP="00FA3B9B">
      <w:pPr>
        <w:pStyle w:val="B1"/>
        <w:ind w:hanging="1"/>
      </w:pPr>
      <w:r>
        <w:t>The authority and/or deployment-specific string</w:t>
      </w:r>
      <w:r w:rsidRPr="009F195B">
        <w:t xml:space="preserve"> </w:t>
      </w:r>
      <w:r>
        <w:t>of the apiRoot of the created resource URI may differ from the authority and/or deployment-specific string</w:t>
      </w:r>
      <w:r w:rsidRPr="009F195B">
        <w:t xml:space="preserve"> </w:t>
      </w:r>
      <w:r>
        <w:t>of the apiRoot of the request URI received in the POST request.</w:t>
      </w:r>
    </w:p>
    <w:p w14:paraId="76F3CF03" w14:textId="50E8D4B9" w:rsidR="00FA3B9B" w:rsidRDefault="00FA3B9B" w:rsidP="00FA3B9B">
      <w:pPr>
        <w:pStyle w:val="B1"/>
        <w:ind w:hanging="1"/>
      </w:pPr>
      <w:r>
        <w:t>If an Update Request was sent to the NF Service Consumer before the Create Response, the URI in the "Location" header and in the hsmfPduSessionUri IE (</w:t>
      </w:r>
      <w:r w:rsidR="00D24239">
        <w:rPr>
          <w:rFonts w:hint="eastAsia"/>
          <w:lang w:eastAsia="zh-CN"/>
        </w:rPr>
        <w:t xml:space="preserve">carrying the PDU session resource URI </w:t>
      </w:r>
      <w:r w:rsidR="00D24239" w:rsidRPr="00F4442F">
        <w:rPr>
          <w:lang w:eastAsia="zh-CN"/>
        </w:rPr>
        <w:t xml:space="preserve">of </w:t>
      </w:r>
      <w:r w:rsidR="00D24239">
        <w:rPr>
          <w:lang w:eastAsia="zh-CN"/>
        </w:rPr>
        <w:t>a</w:t>
      </w:r>
      <w:r w:rsidR="00D24239" w:rsidRPr="00F4442F">
        <w:rPr>
          <w:lang w:eastAsia="zh-CN"/>
        </w:rPr>
        <w:t xml:space="preserve"> HR PDU session or</w:t>
      </w:r>
      <w:r>
        <w:t xml:space="preserve"> a PDU session with an I-SMF) of the SMF initiated Update Request shall be the same. </w:t>
      </w:r>
      <w:r w:rsidRPr="00255747">
        <w:t xml:space="preserve">If the </w:t>
      </w:r>
      <w:r w:rsidR="00B04D35">
        <w:t>r</w:t>
      </w:r>
      <w:r w:rsidRPr="00255747">
        <w:t xml:space="preserve">equestType </w:t>
      </w:r>
      <w:r w:rsidR="00B04D35">
        <w:t xml:space="preserve">IE </w:t>
      </w:r>
      <w:r w:rsidRPr="00255747">
        <w:t xml:space="preserve">was received in the request and </w:t>
      </w:r>
      <w:r>
        <w:t>set to EXISTING_PDU_SESSION</w:t>
      </w:r>
      <w:r>
        <w:rPr>
          <w:noProof/>
          <w:lang w:eastAsia="zh-CN"/>
        </w:rPr>
        <w:t xml:space="preserve"> or </w:t>
      </w:r>
      <w:r>
        <w:t xml:space="preserve">EXISTING_EMERGENCY_PDU_SESSION (i.e. </w:t>
      </w:r>
      <w:r w:rsidRPr="00255747">
        <w:t>indicat</w:t>
      </w:r>
      <w:r>
        <w:t>ing that</w:t>
      </w:r>
      <w:r w:rsidRPr="00255747">
        <w:t xml:space="preserve"> this is a </w:t>
      </w:r>
      <w:r w:rsidR="007E37A1">
        <w:t xml:space="preserve">UE </w:t>
      </w:r>
      <w:r w:rsidRPr="00255747">
        <w:t>request for an existing PDU session or an existing emergency PDU session</w:t>
      </w:r>
      <w:r>
        <w:t>)</w:t>
      </w:r>
      <w:r w:rsidRPr="00255747">
        <w:t>, the SMF shall identify the existing PDU session or emergency PDU session based on the PDU Session ID; in this case, the SMF shall not create a new PDU session or emergency PDU session but instead update the existing PDU session or emergency PDU session and provide the representation of the updated PDU session or emergency PDU session in the response to the NF Service Consumer.</w:t>
      </w:r>
    </w:p>
    <w:p w14:paraId="02599F1A" w14:textId="77777777" w:rsidR="00FA3B9B" w:rsidRDefault="00FA3B9B" w:rsidP="00FA3B9B">
      <w:pPr>
        <w:pStyle w:val="B1"/>
        <w:ind w:hanging="1"/>
      </w:pPr>
      <w:r>
        <w:t>The POST request shall be considered as colliding with an existing PDU session context if:</w:t>
      </w:r>
    </w:p>
    <w:p w14:paraId="0C8DA722" w14:textId="1E179C2C" w:rsidR="00FA3B9B" w:rsidRDefault="00FA3B9B" w:rsidP="00FA3B9B">
      <w:pPr>
        <w:pStyle w:val="B2"/>
      </w:pPr>
      <w:r>
        <w:t>-</w:t>
      </w:r>
      <w:r>
        <w:tab/>
        <w:t>this is a request to establish a new PDU session, i.e.:</w:t>
      </w:r>
    </w:p>
    <w:p w14:paraId="3151807F" w14:textId="0ACF02ED" w:rsidR="00FA3B9B" w:rsidRDefault="00FA3B9B" w:rsidP="00FA3B9B">
      <w:pPr>
        <w:pStyle w:val="B3"/>
      </w:pPr>
      <w:r>
        <w:t>-</w:t>
      </w:r>
      <w:r>
        <w:tab/>
        <w:t>the RequestType IE is present in the request and set to INITIAL_REQUEST or INITIAL_EMERGENCY_REQUEST (e.g. single access PDU session establishment request);</w:t>
      </w:r>
    </w:p>
    <w:p w14:paraId="1EBB4402" w14:textId="77777777" w:rsidR="00FA3B9B" w:rsidRDefault="00FA3B9B" w:rsidP="00FA3B9B">
      <w:pPr>
        <w:pStyle w:val="B3"/>
      </w:pPr>
      <w:r>
        <w:t>-</w:t>
      </w:r>
      <w:r>
        <w:tab/>
        <w:t>the RequestType IE and the maRequestInd IE are both absent in the request (e.g. EPS to 5GS mobility); or</w:t>
      </w:r>
    </w:p>
    <w:p w14:paraId="112CB93A" w14:textId="4DFCAF94" w:rsidR="00FA3B9B" w:rsidRDefault="00FA3B9B" w:rsidP="00FA3B9B">
      <w:pPr>
        <w:pStyle w:val="B3"/>
      </w:pPr>
      <w:r>
        <w:t>-</w:t>
      </w:r>
      <w:r>
        <w:tab/>
        <w:t>the maRequestInd IE is present in the request (i.e. MA-PDU session establishment request) and the access type indicated in the request corresponds to the access type of the existing PDU session context.</w:t>
      </w:r>
    </w:p>
    <w:p w14:paraId="460C5C0D" w14:textId="77777777" w:rsidR="00AA05F3" w:rsidRDefault="00AA05F3" w:rsidP="00AA05F3">
      <w:pPr>
        <w:pStyle w:val="B2"/>
      </w:pPr>
      <w:r>
        <w:t>and either of the following conditions is met:</w:t>
      </w:r>
    </w:p>
    <w:p w14:paraId="633448E5" w14:textId="77777777" w:rsidR="00AA05F3" w:rsidRDefault="00AA05F3" w:rsidP="00AA05F3">
      <w:pPr>
        <w:pStyle w:val="B2"/>
      </w:pPr>
      <w:r>
        <w:t>-</w:t>
      </w:r>
      <w:r>
        <w:tab/>
        <w:t>this is a request to establish a non-emergency PDU session and the request includes the same SUPI and the same PDU Session ID as for an existing PDU session context; or</w:t>
      </w:r>
    </w:p>
    <w:p w14:paraId="71E892CF" w14:textId="2BB291F8" w:rsidR="00AA05F3" w:rsidRDefault="00AA05F3" w:rsidP="002624BE">
      <w:pPr>
        <w:pStyle w:val="B2"/>
      </w:pPr>
      <w:r>
        <w:t>-</w:t>
      </w:r>
      <w:r>
        <w:tab/>
        <w:t>this is a request to establish an emergency PDU session and the request includes the same SUPI, or PEI for an emergency registered UE without a UICC or without an authenticated SUPI, as for an existing PDU session context</w:t>
      </w:r>
      <w:r w:rsidRPr="006137A8">
        <w:t xml:space="preserve"> </w:t>
      </w:r>
      <w:r>
        <w:t>for an emergency PDU session.</w:t>
      </w:r>
    </w:p>
    <w:p w14:paraId="7BCA97E5" w14:textId="641440F7" w:rsidR="00FA3B9B" w:rsidRDefault="00FA3B9B" w:rsidP="00FA3B9B">
      <w:pPr>
        <w:pStyle w:val="B1"/>
      </w:pPr>
      <w:r>
        <w:tab/>
        <w:t xml:space="preserve">A POST request that collides with an existing PDU session context shall be treated as a request for a new PDU session context. </w:t>
      </w:r>
      <w:r w:rsidR="00565D43">
        <w:t xml:space="preserve">The SMF shall assign a new PDU session reference, i.e. </w:t>
      </w:r>
      <w:r w:rsidR="00565D43" w:rsidRPr="00571BE6">
        <w:t>{</w:t>
      </w:r>
      <w:r w:rsidR="00565D43" w:rsidRPr="00571BE6">
        <w:rPr>
          <w:lang w:val="en-US"/>
        </w:rPr>
        <w:t>pduSessionRef} (</w:t>
      </w:r>
      <w:r w:rsidR="00565D43">
        <w:rPr>
          <w:lang w:val="en-US"/>
        </w:rPr>
        <w:t>see clause </w:t>
      </w:r>
      <w:r w:rsidR="00565D43" w:rsidRPr="00DD4E0C">
        <w:rPr>
          <w:lang w:val="en-US"/>
        </w:rPr>
        <w:t>6.1.3.</w:t>
      </w:r>
      <w:r w:rsidR="00565D43">
        <w:rPr>
          <w:lang w:val="en-US"/>
        </w:rPr>
        <w:t>6</w:t>
      </w:r>
      <w:r w:rsidR="00565D43" w:rsidRPr="00DD4E0C">
        <w:rPr>
          <w:lang w:val="en-US"/>
        </w:rPr>
        <w:t>.2</w:t>
      </w:r>
      <w:r w:rsidR="00565D43" w:rsidRPr="00571BE6">
        <w:rPr>
          <w:lang w:val="en-US"/>
        </w:rPr>
        <w:t>)</w:t>
      </w:r>
      <w:r w:rsidR="00565D43">
        <w:rPr>
          <w:lang w:val="en-US"/>
        </w:rPr>
        <w:t xml:space="preserve">, </w:t>
      </w:r>
      <w:r w:rsidR="00565D43">
        <w:t xml:space="preserve">which is different from the existing PDU session context. </w:t>
      </w:r>
      <w:r>
        <w:t>Before creating the new PDU session context, the SMF should delete the existing PDU session context locally and any associated resources in the UPF</w:t>
      </w:r>
      <w:r w:rsidR="00AA05F3">
        <w:t>,</w:t>
      </w:r>
      <w:r>
        <w:t xml:space="preserve"> PCF</w:t>
      </w:r>
      <w:r w:rsidR="009C4124">
        <w:t>,</w:t>
      </w:r>
      <w:r w:rsidR="00AA05F3">
        <w:t xml:space="preserve"> CHF</w:t>
      </w:r>
      <w:r w:rsidR="009C4124">
        <w:t xml:space="preserve"> and UDM</w:t>
      </w:r>
      <w:r>
        <w:t xml:space="preserve">. See also </w:t>
      </w:r>
      <w:r w:rsidR="00496CB5">
        <w:t>clause 5</w:t>
      </w:r>
      <w:r>
        <w:t xml:space="preserve">.2.3.3.1 for the handling of requests which collide with an existing PDU session context. If the vsmfPduSessionUri or ismfPduSessionUri of the existing PDU session context differs from the vsmfPduSessionUri or ismfPduSessionUri received in the POST request, the SMF shall also send a status notification (see </w:t>
      </w:r>
      <w:r w:rsidR="00496CB5">
        <w:t>clause 5</w:t>
      </w:r>
      <w:r>
        <w:t>.2.2.10) targeting the vsmfPduSessionUri or ismfPduSessionUri of the existing PDU session context to notify the release of the existing PDU session context.</w:t>
      </w:r>
      <w:r w:rsidR="00565D43" w:rsidRPr="00565D43">
        <w:t xml:space="preserve"> </w:t>
      </w:r>
      <w:r w:rsidR="00565D43">
        <w:t xml:space="preserve">The SMF should include a cause IE with value </w:t>
      </w:r>
      <w:r w:rsidR="00565D43" w:rsidRPr="00861614">
        <w:rPr>
          <w:noProof/>
        </w:rPr>
        <w:t>"REL_DUE_TO_DUPLICATE_SESSION_ID"</w:t>
      </w:r>
      <w:r w:rsidR="00565D43">
        <w:rPr>
          <w:noProof/>
        </w:rPr>
        <w:t xml:space="preserve"> in such a status notification. </w:t>
      </w:r>
      <w:r w:rsidR="00565D43" w:rsidRPr="00210849">
        <w:rPr>
          <w:noProof/>
        </w:rPr>
        <w:t>Upon receipt of such a status notification, the V-SMF or I-SMF shall not send SM context status notification to the AMF</w:t>
      </w:r>
      <w:r w:rsidR="00565D43">
        <w:rPr>
          <w:noProof/>
        </w:rPr>
        <w:t>.</w:t>
      </w:r>
    </w:p>
    <w:p w14:paraId="26322461" w14:textId="66605271" w:rsidR="00FA3B9B" w:rsidRDefault="00FA3B9B" w:rsidP="00FA3B9B">
      <w:pPr>
        <w:pStyle w:val="B1"/>
        <w:ind w:firstLine="0"/>
      </w:pPr>
      <w:r>
        <w:t xml:space="preserve">If the </w:t>
      </w:r>
      <w:r w:rsidR="00B04D35">
        <w:t>r</w:t>
      </w:r>
      <w:r>
        <w:t xml:space="preserve">equestType </w:t>
      </w:r>
      <w:r w:rsidR="00B04D35">
        <w:t xml:space="preserve">IE </w:t>
      </w:r>
      <w:r>
        <w:t xml:space="preserve">was received in the request and indicates this is a request for a new PDU session (i.e. INITIAL_REQUEST) and if the Old PDU Session ID was also included in the request, the SMF shall identify the existing PDU session to </w:t>
      </w:r>
      <w:r>
        <w:rPr>
          <w:lang w:eastAsia="zh-CN"/>
        </w:rPr>
        <w:t>be</w:t>
      </w:r>
      <w:r>
        <w:t xml:space="preserve"> released and to which the new PDU session establishment relates, based on the Old PDU Session ID.</w:t>
      </w:r>
    </w:p>
    <w:p w14:paraId="6CAA5E33" w14:textId="77777777" w:rsidR="00FA3B9B" w:rsidRDefault="00FA3B9B" w:rsidP="00FA3B9B">
      <w:pPr>
        <w:pStyle w:val="B1"/>
        <w:ind w:hanging="1"/>
      </w:pPr>
      <w:r>
        <w:t>The NF Service Consumer shall store any epsPdnCnxInfo and EPS bearer information received from the SMF.</w:t>
      </w:r>
    </w:p>
    <w:p w14:paraId="5EECB6DF" w14:textId="77777777" w:rsidR="00FA3B9B" w:rsidRDefault="00FA3B9B" w:rsidP="00FA3B9B">
      <w:pPr>
        <w:pStyle w:val="B1"/>
        <w:ind w:hanging="1"/>
        <w:rPr>
          <w:rFonts w:cs="Arial"/>
          <w:szCs w:val="18"/>
        </w:rPr>
      </w:pPr>
      <w:r>
        <w:rPr>
          <w:rFonts w:cs="Arial"/>
          <w:szCs w:val="18"/>
        </w:rPr>
        <w:t xml:space="preserve">If the response received from the SMF contains the </w:t>
      </w:r>
      <w:r>
        <w:t>alwaysOnGranted</w:t>
      </w:r>
      <w:r>
        <w:rPr>
          <w:rFonts w:cs="Arial"/>
          <w:szCs w:val="18"/>
        </w:rPr>
        <w:t xml:space="preserve"> attribute set to true, the NF Service Consumer shall check and determine whether the PDU session can be established as an always-on PDU session based on local policy.</w:t>
      </w:r>
    </w:p>
    <w:p w14:paraId="3A307C07" w14:textId="032CD9DA" w:rsidR="00FA3B9B" w:rsidRDefault="00FA3B9B" w:rsidP="00FA3B9B">
      <w:pPr>
        <w:pStyle w:val="B1"/>
      </w:pPr>
      <w:r>
        <w:tab/>
        <w:t xml:space="preserve">If </w:t>
      </w:r>
      <w:r w:rsidRPr="00AC0345">
        <w:rPr>
          <w:rFonts w:cs="Arial"/>
          <w:szCs w:val="18"/>
        </w:rPr>
        <w:t>no GPSI IE is provided in the request, e.g. for a PDU session moved from another access or another system, and the SMF knows that a GPSI is</w:t>
      </w:r>
      <w:r>
        <w:t xml:space="preserve"> already associated with the PDU session, the SMF shall include the GPSI in the response.</w:t>
      </w:r>
    </w:p>
    <w:p w14:paraId="22B11EB2" w14:textId="61668BFA" w:rsidR="006D4CEF" w:rsidRPr="00AD3560" w:rsidRDefault="001D486B" w:rsidP="00AD3560">
      <w:pPr>
        <w:pStyle w:val="B1"/>
        <w:ind w:firstLine="0"/>
        <w:rPr>
          <w:lang w:val="en-US"/>
        </w:rPr>
      </w:pPr>
      <w:r>
        <w:rPr>
          <w:lang w:val="en-US"/>
        </w:rPr>
        <w:t xml:space="preserve">If one or more requested QoS flow(s) fail to be established, </w:t>
      </w:r>
      <w:r>
        <w:t xml:space="preserve">the </w:t>
      </w:r>
      <w:r>
        <w:rPr>
          <w:lang w:val="en-US"/>
        </w:rPr>
        <w:t xml:space="preserve">V-SMF or I-SMF shall send an Update Request including the qosFlowsRelNotifyList attribute to report the failure to the H-SMF or SMF (see clause 5.2.2.8.2.2), or a Release Request to release the PDU session if no QoS flow can be established (see </w:t>
      </w:r>
      <w:r w:rsidR="00496CB5">
        <w:rPr>
          <w:lang w:val="en-US"/>
        </w:rPr>
        <w:t>clause </w:t>
      </w:r>
      <w:r w:rsidR="00496CB5">
        <w:t>5</w:t>
      </w:r>
      <w:r>
        <w:t>.2.2.9)</w:t>
      </w:r>
      <w:r>
        <w:rPr>
          <w:lang w:val="en-US"/>
        </w:rPr>
        <w:t>.</w:t>
      </w:r>
    </w:p>
    <w:p w14:paraId="7E3E4B5C" w14:textId="482DD889" w:rsidR="000A36BA" w:rsidRDefault="000A36BA" w:rsidP="00762643">
      <w:pPr>
        <w:pStyle w:val="B1"/>
        <w:ind w:firstLine="0"/>
      </w:pPr>
      <w:r>
        <w:t>For UE mobility with I-SMF/V-SMF insertion procedure, if a requested functionality is not supported for a PDU session with an I-SMF/V-SMF</w:t>
      </w:r>
      <w:r w:rsidRPr="00762BAF">
        <w:t>, the SMF</w:t>
      </w:r>
      <w:r>
        <w:t xml:space="preserve"> shall accept the POST request and release the PDU Session after the mobility procedure, as specified in </w:t>
      </w:r>
      <w:r w:rsidR="00496CB5">
        <w:t>clause </w:t>
      </w:r>
      <w:r w:rsidR="00496CB5" w:rsidRPr="00140E21">
        <w:t>4</w:t>
      </w:r>
      <w:r w:rsidRPr="00140E21">
        <w:t>.23.1</w:t>
      </w:r>
      <w:r>
        <w:t xml:space="preserve"> of 3GPP TS 23.502 [3].</w:t>
      </w:r>
    </w:p>
    <w:p w14:paraId="55A43785" w14:textId="47CFEB6A" w:rsidR="00EB4FB5" w:rsidRDefault="00EB4FB5" w:rsidP="00D57580">
      <w:pPr>
        <w:pStyle w:val="B1"/>
        <w:ind w:hanging="1"/>
      </w:pPr>
      <w:bookmarkStart w:id="2471" w:name="_Hlk146698907"/>
      <w:r>
        <w:t>For a HR-SBO session, the content of the POST response may also contain the hrsboInfo IE including the HR-SBO information sent from the HPLMN, e.g., hrsboAuthResult.</w:t>
      </w:r>
      <w:bookmarkEnd w:id="2471"/>
    </w:p>
    <w:p w14:paraId="7112EB69" w14:textId="77777777" w:rsidR="00FA3B9B" w:rsidRDefault="00FA3B9B" w:rsidP="00FA3B9B">
      <w:pPr>
        <w:pStyle w:val="B1"/>
      </w:pPr>
      <w:r>
        <w:t>2b.</w:t>
      </w:r>
      <w:r>
        <w:tab/>
        <w:t>On failure, or redirection</w:t>
      </w:r>
      <w:r w:rsidRPr="00B73374">
        <w:t xml:space="preserve"> </w:t>
      </w:r>
      <w:r>
        <w:t>during a UE requested PDU Session Establishment, one of the HTTP status code listed in Table 6.1.3.5.3.1-3 shall be returned. For a 4xx/5xx response,</w:t>
      </w:r>
      <w:r w:rsidRPr="00FA1305">
        <w:t xml:space="preserve"> the message body </w:t>
      </w:r>
      <w:r>
        <w:t xml:space="preserve">shall </w:t>
      </w:r>
      <w:r w:rsidRPr="00FA1305">
        <w:t>contain a</w:t>
      </w:r>
      <w:r>
        <w:t xml:space="preserve"> PduSessionCreateError structure</w:t>
      </w:r>
      <w:r w:rsidRPr="00FA1305">
        <w:t>,</w:t>
      </w:r>
      <w:r>
        <w:t xml:space="preserve"> including:</w:t>
      </w:r>
    </w:p>
    <w:p w14:paraId="7DDE174C" w14:textId="27BC6A9F" w:rsidR="00FA3B9B" w:rsidRDefault="00FA3B9B" w:rsidP="00FA3B9B">
      <w:pPr>
        <w:pStyle w:val="B2"/>
      </w:pPr>
      <w:r>
        <w:t>-</w:t>
      </w:r>
      <w:r>
        <w:tab/>
        <w:t>a ProblemDetails structure</w:t>
      </w:r>
      <w:r w:rsidRPr="00FA1305">
        <w:t xml:space="preserve"> with the </w:t>
      </w:r>
      <w:r>
        <w:t>"cause"</w:t>
      </w:r>
      <w:r w:rsidRPr="00FA1305">
        <w:t xml:space="preserve"> attribute set</w:t>
      </w:r>
      <w:r>
        <w:t xml:space="preserve"> to one of the application error listed in Table 6.1.3.5.3.1-3</w:t>
      </w:r>
      <w:r w:rsidR="000A36BA">
        <w:t>.</w:t>
      </w:r>
      <w:r w:rsidR="000A36BA" w:rsidRPr="000A36BA">
        <w:t xml:space="preserve"> </w:t>
      </w:r>
      <w:r w:rsidR="000A36BA" w:rsidRPr="006C1437">
        <w:t xml:space="preserve">The </w:t>
      </w:r>
      <w:r w:rsidR="000A36BA">
        <w:t>application error shall be set to "NOT_SUPPORTED_WITH_ISMF" during a UE requested PDU Session Establishment, if a requested functionality is not supported for a PDU session with an I-SMF/V-SMF</w:t>
      </w:r>
      <w:r w:rsidR="000A36BA" w:rsidRPr="006C1437">
        <w:t>.</w:t>
      </w:r>
    </w:p>
    <w:p w14:paraId="4C30BE10" w14:textId="77777777" w:rsidR="00FA3B9B" w:rsidRDefault="00FA3B9B" w:rsidP="00FA3B9B">
      <w:pPr>
        <w:pStyle w:val="B2"/>
        <w:rPr>
          <w:lang w:val="en-US"/>
        </w:rPr>
      </w:pPr>
      <w:r>
        <w:rPr>
          <w:lang w:val="en-US"/>
        </w:rPr>
        <w:t>-</w:t>
      </w:r>
      <w:r>
        <w:rPr>
          <w:lang w:val="en-US"/>
        </w:rPr>
        <w:tab/>
        <w:t>the n1SmCause IE with the 5GSM cause that the SMF proposes the NF Service Consumer to return to the UE, if the request included n1SmInfoFromUe;</w:t>
      </w:r>
    </w:p>
    <w:p w14:paraId="04F8449B" w14:textId="77777777" w:rsidR="00FA3B9B" w:rsidRDefault="00FA3B9B" w:rsidP="00FA3B9B">
      <w:pPr>
        <w:pStyle w:val="B2"/>
        <w:rPr>
          <w:lang w:val="en-US"/>
        </w:rPr>
      </w:pPr>
      <w:r w:rsidRPr="00AC60A1">
        <w:rPr>
          <w:lang w:val="en-US"/>
        </w:rPr>
        <w:t>-</w:t>
      </w:r>
      <w:r w:rsidRPr="00AC60A1">
        <w:rPr>
          <w:lang w:val="en-US"/>
        </w:rPr>
        <w:tab/>
      </w:r>
      <w:r>
        <w:rPr>
          <w:lang w:val="en-US"/>
        </w:rPr>
        <w:t>n1SmInfoToUe</w:t>
      </w:r>
      <w:r w:rsidRPr="00AC60A1">
        <w:rPr>
          <w:lang w:val="en-US"/>
        </w:rPr>
        <w:t xml:space="preserve"> </w:t>
      </w:r>
      <w:r>
        <w:rPr>
          <w:lang w:val="en-US"/>
        </w:rPr>
        <w:t>with any information to be sent to the UE (in the P</w:t>
      </w:r>
      <w:r w:rsidRPr="00AC60A1">
        <w:rPr>
          <w:lang w:val="en-US"/>
        </w:rPr>
        <w:t xml:space="preserve">DU Session </w:t>
      </w:r>
      <w:r>
        <w:rPr>
          <w:lang w:val="en-US"/>
        </w:rPr>
        <w:t xml:space="preserve">Establishment </w:t>
      </w:r>
      <w:r w:rsidRPr="00AC60A1">
        <w:rPr>
          <w:lang w:val="en-US"/>
        </w:rPr>
        <w:t>Reject</w:t>
      </w:r>
      <w:r>
        <w:rPr>
          <w:lang w:val="en-US"/>
        </w:rPr>
        <w:t>)</w:t>
      </w:r>
      <w:r w:rsidRPr="00AC60A1">
        <w:rPr>
          <w:lang w:val="en-US"/>
        </w:rPr>
        <w:t>.</w:t>
      </w:r>
    </w:p>
    <w:p w14:paraId="436CAB27" w14:textId="77777777" w:rsidR="00FA3B9B" w:rsidRDefault="00FA3B9B" w:rsidP="00FA3B9B">
      <w:pPr>
        <w:pStyle w:val="Heading5"/>
      </w:pPr>
      <w:bookmarkStart w:id="2472" w:name="_Toc25073807"/>
      <w:bookmarkStart w:id="2473" w:name="_Toc34062975"/>
      <w:bookmarkStart w:id="2474" w:name="_Toc43119944"/>
      <w:bookmarkStart w:id="2475" w:name="_Toc49767999"/>
      <w:bookmarkStart w:id="2476" w:name="_Toc56434172"/>
      <w:bookmarkStart w:id="2477" w:name="_Toc183439013"/>
      <w:r>
        <w:t>5.2.2.7.2</w:t>
      </w:r>
      <w:r>
        <w:tab/>
        <w:t>EPS to 5GS Idle mode mobility</w:t>
      </w:r>
      <w:bookmarkEnd w:id="2472"/>
      <w:bookmarkEnd w:id="2473"/>
      <w:bookmarkEnd w:id="2474"/>
      <w:bookmarkEnd w:id="2475"/>
      <w:bookmarkEnd w:id="2476"/>
      <w:bookmarkEnd w:id="2477"/>
    </w:p>
    <w:p w14:paraId="3AEEBD87" w14:textId="1546D436" w:rsidR="00FA3B9B" w:rsidRPr="007C1A75" w:rsidRDefault="00FA3B9B" w:rsidP="00FA3B9B">
      <w:r>
        <w:t xml:space="preserve">The requirements specified in </w:t>
      </w:r>
      <w:r w:rsidR="00496CB5">
        <w:t>clause 5</w:t>
      </w:r>
      <w:r>
        <w:t>.2.2.7.1 shall apply with the following modifications.</w:t>
      </w:r>
    </w:p>
    <w:p w14:paraId="73E9AD05" w14:textId="77777777" w:rsidR="00FA3B9B" w:rsidRDefault="00FA3B9B" w:rsidP="00FA3B9B">
      <w:pPr>
        <w:pStyle w:val="B1"/>
      </w:pPr>
      <w:r>
        <w:t>1.</w:t>
      </w:r>
      <w:r>
        <w:tab/>
        <w:t>Same as step 1 of Figure 5.2.2.7.1-1, with the following additions.</w:t>
      </w:r>
    </w:p>
    <w:p w14:paraId="669F95DF" w14:textId="77777777" w:rsidR="00FA3B9B" w:rsidRDefault="00FA3B9B" w:rsidP="00FA3B9B">
      <w:pPr>
        <w:pStyle w:val="B1"/>
        <w:ind w:hanging="1"/>
      </w:pPr>
      <w:r>
        <w:t>The POST request shall contain:</w:t>
      </w:r>
    </w:p>
    <w:p w14:paraId="13456BFF" w14:textId="77777777" w:rsidR="00FA3B9B" w:rsidRDefault="00FA3B9B" w:rsidP="00FA3B9B">
      <w:pPr>
        <w:pStyle w:val="B2"/>
      </w:pPr>
      <w:r>
        <w:t>-</w:t>
      </w:r>
      <w:r>
        <w:tab/>
        <w:t>the list of EPS Bearer Ids received from the MME;</w:t>
      </w:r>
    </w:p>
    <w:p w14:paraId="694CE343" w14:textId="77777777" w:rsidR="00FA3B9B" w:rsidRDefault="00FA3B9B" w:rsidP="00FA3B9B">
      <w:pPr>
        <w:pStyle w:val="B2"/>
      </w:pPr>
      <w:r>
        <w:t>-</w:t>
      </w:r>
      <w:r>
        <w:tab/>
        <w:t>the PGW S8-C F-TEID received from the MME;</w:t>
      </w:r>
    </w:p>
    <w:p w14:paraId="45B76212" w14:textId="2537DB69" w:rsidR="00FA3B9B" w:rsidRPr="00824262" w:rsidRDefault="00FA3B9B" w:rsidP="00FA3B9B">
      <w:pPr>
        <w:pStyle w:val="B2"/>
      </w:pPr>
      <w:r w:rsidRPr="00824262">
        <w:t>-</w:t>
      </w:r>
      <w:r w:rsidRPr="00824262">
        <w:tab/>
        <w:t>the epsBearerC</w:t>
      </w:r>
      <w:r w:rsidR="007367F2">
        <w:t>t</w:t>
      </w:r>
      <w:r w:rsidRPr="00824262">
        <w:t xml:space="preserve">xStatus attribute, indicating the status of all the EPS bearer contexts in the UE, if corresponding information has been received in the Create SM Context request (see </w:t>
      </w:r>
      <w:r>
        <w:t>clause</w:t>
      </w:r>
      <w:r w:rsidRPr="00824262">
        <w:t> 5.2.2.2.2).</w:t>
      </w:r>
    </w:p>
    <w:p w14:paraId="273A397D" w14:textId="35BF3F55" w:rsidR="00FA3B9B" w:rsidRDefault="00FA3B9B" w:rsidP="00FA3B9B">
      <w:pPr>
        <w:pStyle w:val="B1"/>
      </w:pPr>
      <w:r w:rsidRPr="000C7A0F">
        <w:t>2</w:t>
      </w:r>
      <w:r>
        <w:t>a</w:t>
      </w:r>
      <w:r w:rsidRPr="000C7A0F">
        <w:t>.</w:t>
      </w:r>
      <w:r w:rsidRPr="000C7A0F">
        <w:tab/>
      </w:r>
      <w:r>
        <w:t>Same as step 2 of Figure 5.2.2.7.1-1, with the following modifications.</w:t>
      </w:r>
      <w:r>
        <w:br/>
      </w:r>
      <w:r>
        <w:br/>
        <w:t>If:</w:t>
      </w:r>
    </w:p>
    <w:p w14:paraId="7FBC27EE" w14:textId="77777777" w:rsidR="00FA3B9B" w:rsidRDefault="00FA3B9B" w:rsidP="00FA3B9B">
      <w:pPr>
        <w:pStyle w:val="B2"/>
      </w:pPr>
      <w:r>
        <w:t>-</w:t>
      </w:r>
      <w:r>
        <w:tab/>
        <w:t>the SMF finds a corresponding PDU session based on the EPS Bearer Ids and PGW S8-C F-TEID received in the request;</w:t>
      </w:r>
    </w:p>
    <w:p w14:paraId="7054C627" w14:textId="77777777" w:rsidR="00FA3B9B" w:rsidRDefault="00FA3B9B" w:rsidP="00FA3B9B">
      <w:pPr>
        <w:pStyle w:val="B2"/>
      </w:pPr>
      <w:r>
        <w:t>-</w:t>
      </w:r>
      <w:r>
        <w:tab/>
        <w:t>the default EPS bearer context of the corresponding PDU session is not reported as inactive by the UE in the epsBearerCtxStatus attribute, if received; and</w:t>
      </w:r>
    </w:p>
    <w:p w14:paraId="7F42A732" w14:textId="77777777" w:rsidR="00FA3B9B" w:rsidRDefault="00FA3B9B" w:rsidP="00FA3B9B">
      <w:pPr>
        <w:pStyle w:val="B2"/>
      </w:pPr>
      <w:r>
        <w:t>-</w:t>
      </w:r>
      <w:r>
        <w:tab/>
        <w:t>the SMF can proceed with moving the PDN connection to 5GS,</w:t>
      </w:r>
    </w:p>
    <w:p w14:paraId="3B15320F" w14:textId="77777777" w:rsidR="00FA3B9B" w:rsidRDefault="00FA3B9B" w:rsidP="00FA3B9B">
      <w:pPr>
        <w:pStyle w:val="B2"/>
      </w:pPr>
      <w:r>
        <w:t>then the SMF shall return a 201 Created response including the following additional information:</w:t>
      </w:r>
    </w:p>
    <w:p w14:paraId="372E3DE5" w14:textId="77777777" w:rsidR="00FA3B9B" w:rsidRDefault="00FA3B9B" w:rsidP="00FA3B9B">
      <w:pPr>
        <w:pStyle w:val="B2"/>
      </w:pPr>
      <w:r>
        <w:t>-</w:t>
      </w:r>
      <w:r>
        <w:tab/>
        <w:t>PDU Session ID corresponding to the EPS PDN connection;</w:t>
      </w:r>
    </w:p>
    <w:p w14:paraId="040948DF" w14:textId="77777777" w:rsidR="00FA3B9B" w:rsidRDefault="00FA3B9B" w:rsidP="00FA3B9B">
      <w:pPr>
        <w:pStyle w:val="B2"/>
      </w:pPr>
      <w:r>
        <w:t>-</w:t>
      </w:r>
      <w:r>
        <w:tab/>
        <w:t>other PDU session parameters, such as PDU Session Type, Session AMBR, QoS flows information.</w:t>
      </w:r>
    </w:p>
    <w:p w14:paraId="733D3BD8" w14:textId="6AE91CF7" w:rsidR="00FA3B9B" w:rsidRDefault="00FA3B9B" w:rsidP="00FA3B9B">
      <w:pPr>
        <w:pStyle w:val="B1"/>
        <w:ind w:hanging="1"/>
      </w:pPr>
      <w:r>
        <w:t>If the epsBearerC</w:t>
      </w:r>
      <w:r w:rsidR="007367F2">
        <w:t>t</w:t>
      </w:r>
      <w:r>
        <w:t>xStatus attribute is received in the request, the SMF shall check whether some EPS bearer(s) of the corresponding PDU session have been deleted by the UE but not notified to the EPS, and if so, the SMF shall release these EPS bearers, corresponding QoS rules and QoS flow level parameters locally, as specified in clause 4.11.1.3.3 of 3GPP TS 23.502 [3].</w:t>
      </w:r>
    </w:p>
    <w:p w14:paraId="0F2DCD73" w14:textId="77777777" w:rsidR="00FA3B9B" w:rsidRDefault="00FA3B9B" w:rsidP="00FA3B9B">
      <w:pPr>
        <w:pStyle w:val="NO"/>
      </w:pPr>
      <w:r>
        <w:t>NOTE:</w:t>
      </w:r>
      <w:r>
        <w:tab/>
        <w:t>The behaviour specified in this step also applies if the POST request collides with an existing PDU session context, i.e. if the POST request includes the same SUPI, or PEI for an emergency registered UE without a UICC or without an authenticated SUPI, and the received EPS bearer ID is the same as in the existing PDU session context.</w:t>
      </w:r>
    </w:p>
    <w:p w14:paraId="6B2F718B" w14:textId="77777777" w:rsidR="00FA3B9B" w:rsidRDefault="00FA3B9B" w:rsidP="00FA3B9B">
      <w:pPr>
        <w:pStyle w:val="B1"/>
      </w:pPr>
      <w:r w:rsidRPr="000C7A0F">
        <w:t>2</w:t>
      </w:r>
      <w:r>
        <w:t>b</w:t>
      </w:r>
      <w:r w:rsidRPr="000C7A0F">
        <w:t>.</w:t>
      </w:r>
      <w:r w:rsidRPr="000C7A0F">
        <w:tab/>
      </w:r>
      <w:r>
        <w:t>Same as step 2b of Figure 5.2.2.7.1-1, with the following additions.</w:t>
      </w:r>
    </w:p>
    <w:p w14:paraId="1623C740" w14:textId="77777777" w:rsidR="00FA3B9B" w:rsidRDefault="00FA3B9B" w:rsidP="00FA3B9B">
      <w:pPr>
        <w:pStyle w:val="B1"/>
        <w:ind w:hanging="1"/>
      </w:pPr>
      <w:r w:rsidRPr="00B95BAE">
        <w:t>If the SMF determines that seamless session continuity from EPS to 5GS is not supported for the PDU session, the SMF shall set the "cause" attribute in the ProblemDetails structure to "NO_EPS_5GS_CONTINUITY".</w:t>
      </w:r>
    </w:p>
    <w:p w14:paraId="759FAF80" w14:textId="77777777" w:rsidR="00FA3B9B" w:rsidRDefault="00FA3B9B" w:rsidP="00FA3B9B">
      <w:pPr>
        <w:pStyle w:val="B1"/>
        <w:ind w:hanging="1"/>
      </w:pPr>
      <w:r>
        <w:t>If the default EPS bearer context of the PDU session is reported as inactive by the UE in the epsBearerCtxStatus attribute, the SMF shall set the "cause" attribute in the ProblemDetails structure to "DEFAULT_EPS_BEARER_INACTIVE".</w:t>
      </w:r>
    </w:p>
    <w:p w14:paraId="0A1CA5C2" w14:textId="77777777" w:rsidR="00FA3B9B" w:rsidRDefault="00FA3B9B" w:rsidP="00FA3B9B">
      <w:pPr>
        <w:pStyle w:val="Heading5"/>
      </w:pPr>
      <w:bookmarkStart w:id="2478" w:name="_Toc25073808"/>
      <w:bookmarkStart w:id="2479" w:name="_Toc34062976"/>
      <w:bookmarkStart w:id="2480" w:name="_Toc43119945"/>
      <w:bookmarkStart w:id="2481" w:name="_Toc49768000"/>
      <w:bookmarkStart w:id="2482" w:name="_Toc56434173"/>
      <w:bookmarkStart w:id="2483" w:name="_Toc183439014"/>
      <w:r>
        <w:t>5.2.2.7.3</w:t>
      </w:r>
      <w:r>
        <w:tab/>
        <w:t>EPS to 5GS Handover Preparation</w:t>
      </w:r>
      <w:bookmarkEnd w:id="2478"/>
      <w:bookmarkEnd w:id="2479"/>
      <w:bookmarkEnd w:id="2480"/>
      <w:bookmarkEnd w:id="2481"/>
      <w:bookmarkEnd w:id="2482"/>
      <w:bookmarkEnd w:id="2483"/>
    </w:p>
    <w:p w14:paraId="080FB874" w14:textId="61834F96" w:rsidR="00FA3B9B" w:rsidRPr="007C1A75" w:rsidRDefault="00FA3B9B" w:rsidP="00FA3B9B">
      <w:r>
        <w:t xml:space="preserve">The requirements specified in </w:t>
      </w:r>
      <w:r w:rsidR="00496CB5">
        <w:t>clause 5</w:t>
      </w:r>
      <w:r>
        <w:t>.2.2.7.1 shall apply with the following modifications.</w:t>
      </w:r>
    </w:p>
    <w:p w14:paraId="5E23FDB9" w14:textId="77777777" w:rsidR="00FA3B9B" w:rsidRDefault="00FA3B9B" w:rsidP="00FA3B9B">
      <w:pPr>
        <w:pStyle w:val="B1"/>
      </w:pPr>
      <w:r>
        <w:t>1.</w:t>
      </w:r>
      <w:r>
        <w:tab/>
        <w:t>Same as step 1 of Figure 5.2.2.7.1-1, with the following modifications.</w:t>
      </w:r>
    </w:p>
    <w:p w14:paraId="25C99C44" w14:textId="77777777" w:rsidR="00FA3B9B" w:rsidRDefault="00FA3B9B" w:rsidP="00FA3B9B">
      <w:pPr>
        <w:pStyle w:val="B1"/>
        <w:ind w:hanging="1"/>
      </w:pPr>
      <w:r>
        <w:t>The POST request shall contain:</w:t>
      </w:r>
    </w:p>
    <w:p w14:paraId="427CB26C" w14:textId="77777777" w:rsidR="00FA3B9B" w:rsidRDefault="00FA3B9B" w:rsidP="00FA3B9B">
      <w:pPr>
        <w:pStyle w:val="B1"/>
        <w:ind w:hanging="1"/>
      </w:pPr>
      <w:r>
        <w:t>-</w:t>
      </w:r>
      <w:r>
        <w:tab/>
        <w:t>the list of EPS Bearer Ids received from the MME;</w:t>
      </w:r>
    </w:p>
    <w:p w14:paraId="44D5AB48" w14:textId="77777777" w:rsidR="00FA3B9B" w:rsidRDefault="00FA3B9B" w:rsidP="00FA3B9B">
      <w:pPr>
        <w:pStyle w:val="B1"/>
        <w:ind w:hanging="1"/>
      </w:pPr>
      <w:r>
        <w:t>-</w:t>
      </w:r>
      <w:r>
        <w:tab/>
        <w:t>the PGW S8-C F-TEID received from the MME;</w:t>
      </w:r>
    </w:p>
    <w:p w14:paraId="5418BF06" w14:textId="77777777" w:rsidR="00FA3B9B" w:rsidRPr="00230BE7" w:rsidRDefault="00FA3B9B" w:rsidP="00FA3B9B">
      <w:pPr>
        <w:pStyle w:val="B2"/>
      </w:pPr>
      <w:r>
        <w:t>-</w:t>
      </w:r>
      <w:r>
        <w:tab/>
        <w:t>the hoPreparationIndication IE set to "true", to indicate that a handover preparation is in progress and the PGW-C/SMF shall not switch the DL user plane of the PDU session yet.</w:t>
      </w:r>
    </w:p>
    <w:p w14:paraId="54652929" w14:textId="77777777" w:rsidR="00FA3B9B" w:rsidRDefault="00FA3B9B" w:rsidP="00FA3B9B">
      <w:pPr>
        <w:pStyle w:val="B1"/>
      </w:pPr>
      <w:r w:rsidRPr="000C7A0F">
        <w:t>2</w:t>
      </w:r>
      <w:r>
        <w:t>a</w:t>
      </w:r>
      <w:r w:rsidRPr="000C7A0F">
        <w:t>.</w:t>
      </w:r>
      <w:r w:rsidRPr="000C7A0F">
        <w:tab/>
      </w:r>
      <w:r>
        <w:t>Same as step 2 of Figure 5.2.2.7.1-1, with the following modifications.</w:t>
      </w:r>
    </w:p>
    <w:p w14:paraId="47E8FDE2" w14:textId="77777777" w:rsidR="00FA3B9B" w:rsidRDefault="00FA3B9B" w:rsidP="00FA3B9B">
      <w:pPr>
        <w:pStyle w:val="B1"/>
        <w:ind w:hanging="1"/>
      </w:pPr>
      <w:r>
        <w:t>If the SMF finds a corresponding PDU session based on the EPS Bearer Ids and PGW S8-C F-TEID received in the request, and if it can proceed with the procedure, the SMF shall return a 201 Created response including the following information:</w:t>
      </w:r>
    </w:p>
    <w:p w14:paraId="5060A7D5" w14:textId="77777777" w:rsidR="00FA3B9B" w:rsidRDefault="00FA3B9B" w:rsidP="00FA3B9B">
      <w:pPr>
        <w:pStyle w:val="B2"/>
      </w:pPr>
      <w:r>
        <w:t>-</w:t>
      </w:r>
      <w:r>
        <w:tab/>
        <w:t>PDU Session ID corresponding to the EPS PDN connection;</w:t>
      </w:r>
    </w:p>
    <w:p w14:paraId="74E0E289" w14:textId="77777777" w:rsidR="00490FA4" w:rsidRDefault="00FA3B9B" w:rsidP="00FA3B9B">
      <w:pPr>
        <w:pStyle w:val="B2"/>
      </w:pPr>
      <w:r>
        <w:t>-</w:t>
      </w:r>
      <w:r>
        <w:tab/>
        <w:t>other PDU session parameters, such as PDU Session Type, Session AMBR, QoS flows information</w:t>
      </w:r>
      <w:r w:rsidR="00490FA4">
        <w:t>;</w:t>
      </w:r>
    </w:p>
    <w:p w14:paraId="4834FF72" w14:textId="77777777" w:rsidR="00490FA4" w:rsidRDefault="00490FA4" w:rsidP="00490FA4">
      <w:pPr>
        <w:pStyle w:val="B2"/>
        <w:rPr>
          <w:szCs w:val="18"/>
        </w:rPr>
      </w:pPr>
      <w:r>
        <w:t>-</w:t>
      </w:r>
      <w:r>
        <w:tab/>
        <w:t xml:space="preserve">optional udmGroupId, containing </w:t>
      </w:r>
      <w:r>
        <w:rPr>
          <w:szCs w:val="18"/>
        </w:rPr>
        <w:t>the identity of the UDM group serving the UE, to facilitate the UDM selection at the target AMF. The V/I-SMF shall forward this IE in the SmContextCreatedData to the target AMF.</w:t>
      </w:r>
    </w:p>
    <w:p w14:paraId="27138354" w14:textId="654867BF" w:rsidR="00FA3B9B" w:rsidRDefault="00490FA4" w:rsidP="00FA3B9B">
      <w:pPr>
        <w:pStyle w:val="B2"/>
      </w:pPr>
      <w:r>
        <w:rPr>
          <w:szCs w:val="18"/>
        </w:rPr>
        <w:t>-</w:t>
      </w:r>
      <w:r>
        <w:rPr>
          <w:szCs w:val="18"/>
        </w:rPr>
        <w:tab/>
      </w:r>
      <w:r>
        <w:t xml:space="preserve">optional </w:t>
      </w:r>
      <w:r>
        <w:rPr>
          <w:szCs w:val="18"/>
        </w:rPr>
        <w:t xml:space="preserve">pcfGroupId, </w:t>
      </w:r>
      <w:r>
        <w:t xml:space="preserve">containing </w:t>
      </w:r>
      <w:r>
        <w:rPr>
          <w:szCs w:val="18"/>
        </w:rPr>
        <w:t>the identity of the PCF group for Session Management Policy for the PDU session, to facilitate the PCF selection at the target AMF. The V/I-SMF shall forward this IE in the SmContextCreatedData to the target AMF</w:t>
      </w:r>
      <w:r w:rsidR="00FA3B9B">
        <w:t>.</w:t>
      </w:r>
    </w:p>
    <w:p w14:paraId="32A1E50A" w14:textId="77777777" w:rsidR="00FA3B9B" w:rsidRDefault="00FA3B9B" w:rsidP="00FA3B9B">
      <w:pPr>
        <w:pStyle w:val="B1"/>
        <w:ind w:hanging="1"/>
      </w:pPr>
      <w:r>
        <w:t>The SMF shall not switch the DL user plane of the PDU session, if the hoPreparationIndication IE was set to "true" in the request.</w:t>
      </w:r>
    </w:p>
    <w:p w14:paraId="07DC7AF7" w14:textId="77777777" w:rsidR="00FA3B9B" w:rsidRDefault="00FA3B9B" w:rsidP="00FA3B9B">
      <w:pPr>
        <w:pStyle w:val="NO"/>
      </w:pPr>
      <w:r>
        <w:t>NOTE:</w:t>
      </w:r>
      <w:r>
        <w:tab/>
        <w:t>The behaviour specified in this step also applies if the POST request collides with an existing PDU session context, i.e. if the POST request includes the same SUPI, or PEI for an emergency registered UE without a UICC or without an authenticated SUPI, and the received EPS bearer ID is the same as in the existing PDU session context.</w:t>
      </w:r>
    </w:p>
    <w:p w14:paraId="30661067" w14:textId="77777777" w:rsidR="00FA3B9B" w:rsidRDefault="00FA3B9B" w:rsidP="00FA3B9B">
      <w:pPr>
        <w:pStyle w:val="B1"/>
      </w:pPr>
      <w:r w:rsidRPr="000C7A0F">
        <w:t>2</w:t>
      </w:r>
      <w:r>
        <w:t>b</w:t>
      </w:r>
      <w:r w:rsidRPr="000C7A0F">
        <w:t>.</w:t>
      </w:r>
      <w:r w:rsidRPr="000C7A0F">
        <w:tab/>
      </w:r>
      <w:r>
        <w:t>Same as step 2b of Figure 5.2.2.7.1-1, with the following additions.</w:t>
      </w:r>
    </w:p>
    <w:p w14:paraId="568FFB82" w14:textId="77777777" w:rsidR="00FA3B9B" w:rsidRDefault="00FA3B9B" w:rsidP="00FA3B9B">
      <w:pPr>
        <w:pStyle w:val="B1"/>
        <w:ind w:hanging="1"/>
      </w:pPr>
      <w:r w:rsidRPr="00B95BAE">
        <w:t xml:space="preserve">If the </w:t>
      </w:r>
      <w:r>
        <w:t>H-</w:t>
      </w:r>
      <w:r w:rsidRPr="00B95BAE">
        <w:t xml:space="preserve">SMF determines that seamless session continuity from EPS to 5GS is not supported for the PDU session, the </w:t>
      </w:r>
      <w:r>
        <w:t>H-</w:t>
      </w:r>
      <w:r w:rsidRPr="00B95BAE">
        <w:t>SMF shall set the "cause" attribute in the ProblemDetails structure to "NO_EPS_5GS_CONTINUITY".</w:t>
      </w:r>
    </w:p>
    <w:p w14:paraId="6CB09DFD" w14:textId="77777777" w:rsidR="00FA3B9B" w:rsidRDefault="00FA3B9B" w:rsidP="00FA3B9B">
      <w:pPr>
        <w:pStyle w:val="Heading5"/>
      </w:pPr>
      <w:bookmarkStart w:id="2484" w:name="_Toc34062977"/>
      <w:bookmarkStart w:id="2485" w:name="_Toc43119946"/>
      <w:bookmarkStart w:id="2486" w:name="_Toc49768001"/>
      <w:bookmarkStart w:id="2487" w:name="_Toc56434174"/>
      <w:bookmarkStart w:id="2488" w:name="_Toc183439015"/>
      <w:r>
        <w:t>5.2.2.7.4</w:t>
      </w:r>
      <w:r>
        <w:tab/>
        <w:t>N2 Handover Preparation with I-SMF Insertion</w:t>
      </w:r>
      <w:bookmarkEnd w:id="2484"/>
      <w:bookmarkEnd w:id="2485"/>
      <w:bookmarkEnd w:id="2486"/>
      <w:bookmarkEnd w:id="2487"/>
      <w:bookmarkEnd w:id="2488"/>
    </w:p>
    <w:p w14:paraId="4EA9E51A" w14:textId="4ADD765B" w:rsidR="00FA3B9B" w:rsidRPr="007C1A75" w:rsidRDefault="00FA3B9B" w:rsidP="00FA3B9B">
      <w:r>
        <w:t xml:space="preserve">The requirements specified in </w:t>
      </w:r>
      <w:r w:rsidR="00496CB5">
        <w:t>clause 5</w:t>
      </w:r>
      <w:r>
        <w:t>.2.2.7.1 shall apply with the following modifications.</w:t>
      </w:r>
    </w:p>
    <w:p w14:paraId="66C6E964" w14:textId="77777777" w:rsidR="00FA3B9B" w:rsidRDefault="00FA3B9B" w:rsidP="00FA3B9B">
      <w:pPr>
        <w:pStyle w:val="B1"/>
      </w:pPr>
      <w:r>
        <w:t>1.</w:t>
      </w:r>
      <w:r>
        <w:tab/>
        <w:t>Same as step 1 of Figure 5.2.2.7.1-1, with the following modifications.</w:t>
      </w:r>
    </w:p>
    <w:p w14:paraId="77F47E16" w14:textId="77777777" w:rsidR="00FA3B9B" w:rsidRDefault="00FA3B9B" w:rsidP="00FA3B9B">
      <w:pPr>
        <w:pStyle w:val="B1"/>
        <w:ind w:hanging="1"/>
      </w:pPr>
      <w:r>
        <w:t>The POST request shall contain:</w:t>
      </w:r>
    </w:p>
    <w:p w14:paraId="79960D3F" w14:textId="77777777" w:rsidR="00FA3B9B" w:rsidRPr="00230BE7" w:rsidRDefault="00FA3B9B" w:rsidP="00FA3B9B">
      <w:pPr>
        <w:pStyle w:val="B2"/>
      </w:pPr>
      <w:r>
        <w:t>-</w:t>
      </w:r>
      <w:r>
        <w:tab/>
        <w:t>the hoPreparationIndication IE set to "true", to indicate that a handover preparation is in progress and the SMF shall not switch the DL user plane of the PDU session yet.</w:t>
      </w:r>
    </w:p>
    <w:p w14:paraId="0C872273" w14:textId="77777777" w:rsidR="00FA3B9B" w:rsidRDefault="00FA3B9B" w:rsidP="00FA3B9B">
      <w:pPr>
        <w:pStyle w:val="B1"/>
      </w:pPr>
      <w:r w:rsidRPr="000C7A0F">
        <w:t>2</w:t>
      </w:r>
      <w:r>
        <w:t>a</w:t>
      </w:r>
      <w:r w:rsidRPr="000C7A0F">
        <w:t>.</w:t>
      </w:r>
      <w:r w:rsidRPr="000C7A0F">
        <w:tab/>
      </w:r>
      <w:r>
        <w:t>Same as step 2 of Figure 5.2.2.7.1-1, with the following modifications:</w:t>
      </w:r>
    </w:p>
    <w:p w14:paraId="3741534B" w14:textId="75FB74C1" w:rsidR="00FA3B9B" w:rsidRDefault="00FA3B9B" w:rsidP="00FA3B9B">
      <w:pPr>
        <w:pStyle w:val="B1"/>
        <w:ind w:hanging="1"/>
      </w:pPr>
      <w:r>
        <w:t>The SMF shall not switch the DL user plane of the PDU session, if the hoPreparationIndication IE was set to "true" in the request.</w:t>
      </w:r>
    </w:p>
    <w:p w14:paraId="6A4AE7F4" w14:textId="5DC39EC3" w:rsidR="007D0FDE" w:rsidRDefault="007D0FDE" w:rsidP="007D0FDE">
      <w:pPr>
        <w:pStyle w:val="Heading5"/>
      </w:pPr>
      <w:bookmarkStart w:id="2489" w:name="_Toc43119947"/>
      <w:bookmarkStart w:id="2490" w:name="_Toc49768002"/>
      <w:bookmarkStart w:id="2491" w:name="_Toc56434175"/>
      <w:bookmarkStart w:id="2492" w:name="_Toc183439016"/>
      <w:r>
        <w:t>5.2.2.7.5</w:t>
      </w:r>
      <w:r>
        <w:tab/>
        <w:t>Xn Handover with I-SMF Insertion</w:t>
      </w:r>
      <w:bookmarkEnd w:id="2489"/>
      <w:bookmarkEnd w:id="2490"/>
      <w:bookmarkEnd w:id="2491"/>
      <w:bookmarkEnd w:id="2492"/>
    </w:p>
    <w:p w14:paraId="56B1692F" w14:textId="76ADA393" w:rsidR="007D0FDE" w:rsidRPr="007C1A75" w:rsidRDefault="007D0FDE" w:rsidP="007D0FDE">
      <w:r>
        <w:t xml:space="preserve">The requirements specified in </w:t>
      </w:r>
      <w:r w:rsidR="00496CB5">
        <w:t>clause 5</w:t>
      </w:r>
      <w:r>
        <w:t>.2.2.7.1 shall apply with the following modifications.</w:t>
      </w:r>
    </w:p>
    <w:p w14:paraId="6F1D1F57" w14:textId="77777777" w:rsidR="007D0FDE" w:rsidRDefault="007D0FDE" w:rsidP="007D0FDE">
      <w:pPr>
        <w:pStyle w:val="B1"/>
      </w:pPr>
      <w:r>
        <w:t>1.</w:t>
      </w:r>
      <w:r>
        <w:tab/>
        <w:t>Same as step 1 of Figure 5.2.2.7.1-1, with the following modifications.</w:t>
      </w:r>
    </w:p>
    <w:p w14:paraId="4B4842B1" w14:textId="77777777" w:rsidR="007D0FDE" w:rsidRDefault="007D0FDE" w:rsidP="007D0FDE">
      <w:pPr>
        <w:pStyle w:val="B1"/>
        <w:ind w:hanging="1"/>
      </w:pPr>
      <w:r>
        <w:t>The POST request shall contain:</w:t>
      </w:r>
    </w:p>
    <w:p w14:paraId="2E336455" w14:textId="77777777" w:rsidR="007D0FDE" w:rsidRPr="00230BE7" w:rsidRDefault="007D0FDE" w:rsidP="007D0FDE">
      <w:pPr>
        <w:pStyle w:val="B2"/>
      </w:pPr>
      <w:r>
        <w:t>-</w:t>
      </w:r>
      <w:r>
        <w:tab/>
        <w:t>the up</w:t>
      </w:r>
      <w:r w:rsidRPr="001D2E49">
        <w:rPr>
          <w:rFonts w:hint="eastAsia"/>
          <w:lang w:eastAsia="zh-CN"/>
        </w:rPr>
        <w:t>SecurityInfo</w:t>
      </w:r>
      <w:r>
        <w:t xml:space="preserve"> IE, if received from the AMF.</w:t>
      </w:r>
    </w:p>
    <w:p w14:paraId="049CD72A" w14:textId="77777777" w:rsidR="007D0FDE" w:rsidRDefault="007D0FDE" w:rsidP="007D0FDE">
      <w:pPr>
        <w:pStyle w:val="B1"/>
      </w:pPr>
      <w:r w:rsidRPr="000C7A0F">
        <w:t>2</w:t>
      </w:r>
      <w:r>
        <w:t>a</w:t>
      </w:r>
      <w:r w:rsidRPr="000C7A0F">
        <w:t>.</w:t>
      </w:r>
      <w:r w:rsidRPr="000C7A0F">
        <w:tab/>
      </w:r>
      <w:r>
        <w:t>Same as step 2 of Figure 5.2.2.7.1-1, with the following modifications:</w:t>
      </w:r>
    </w:p>
    <w:p w14:paraId="4ABB0779" w14:textId="16C17FF5" w:rsidR="007D0FDE" w:rsidRDefault="007D0FDE" w:rsidP="007D0FDE">
      <w:pPr>
        <w:pStyle w:val="B1"/>
        <w:ind w:hanging="1"/>
      </w:pPr>
      <w:r>
        <w:t xml:space="preserve">The SMF shall </w:t>
      </w:r>
      <w:r w:rsidRPr="000119F6">
        <w:t xml:space="preserve">verify that the </w:t>
      </w:r>
      <w:r>
        <w:t>upSecurity IE included in the received up</w:t>
      </w:r>
      <w:r w:rsidRPr="001D2E49">
        <w:rPr>
          <w:rFonts w:hint="eastAsia"/>
          <w:lang w:eastAsia="zh-CN"/>
        </w:rPr>
        <w:t>SecurityInfo</w:t>
      </w:r>
      <w:r>
        <w:t xml:space="preserve"> IE </w:t>
      </w:r>
      <w:r w:rsidRPr="000119F6">
        <w:t xml:space="preserve">is same as the </w:t>
      </w:r>
      <w:r>
        <w:rPr>
          <w:rFonts w:cs="Arial"/>
          <w:szCs w:val="18"/>
        </w:rPr>
        <w:t>security policy for integrity protection and encryption</w:t>
      </w:r>
      <w:r w:rsidRPr="000119F6">
        <w:t xml:space="preserve"> that the SMF has locally stored</w:t>
      </w:r>
      <w:r>
        <w:t>. If there is a mismatch, the SMF shall send its locally stored</w:t>
      </w:r>
      <w:r w:rsidRPr="000119F6">
        <w:rPr>
          <w:rFonts w:cs="Arial"/>
          <w:szCs w:val="18"/>
        </w:rPr>
        <w:t xml:space="preserve"> </w:t>
      </w:r>
      <w:r>
        <w:rPr>
          <w:rFonts w:cs="Arial"/>
          <w:szCs w:val="18"/>
        </w:rPr>
        <w:t xml:space="preserve">security policy for integrity protection and encryption in </w:t>
      </w:r>
      <w:r>
        <w:t>upSecurity IE to NG-RAN</w:t>
      </w:r>
      <w:r w:rsidRPr="00645265">
        <w:t xml:space="preserve"> </w:t>
      </w:r>
      <w:r w:rsidRPr="00A85A6E">
        <w:t xml:space="preserve">as specified </w:t>
      </w:r>
      <w:r>
        <w:t>in clause 6.6.1 of 3GPP TS 33.501 [17].</w:t>
      </w:r>
    </w:p>
    <w:p w14:paraId="6A7C7160" w14:textId="0F35AB48" w:rsidR="00D27A5E" w:rsidRDefault="00D27A5E" w:rsidP="00D27A5E">
      <w:pPr>
        <w:pStyle w:val="Heading5"/>
      </w:pPr>
      <w:bookmarkStart w:id="2493" w:name="_Toc183439017"/>
      <w:r>
        <w:t>5.2.2.7.6</w:t>
      </w:r>
      <w:r>
        <w:tab/>
      </w:r>
      <w:r w:rsidR="00756FDC">
        <w:t>UE Triggered Service Request with I-SMF Insertion</w:t>
      </w:r>
      <w:bookmarkEnd w:id="2493"/>
    </w:p>
    <w:p w14:paraId="3D95F813" w14:textId="77777777" w:rsidR="00756FDC" w:rsidRDefault="00756FDC" w:rsidP="00756FDC">
      <w:r>
        <w:t>The requirements specified in clause 5.2.2.7.1 shall apply with the following modifications.</w:t>
      </w:r>
    </w:p>
    <w:p w14:paraId="3D5AB5FD" w14:textId="77777777" w:rsidR="00756FDC" w:rsidRDefault="00756FDC" w:rsidP="00756FDC">
      <w:pPr>
        <w:pStyle w:val="B1"/>
      </w:pPr>
      <w:r>
        <w:t>1.</w:t>
      </w:r>
      <w:r>
        <w:tab/>
        <w:t>Same as step 1 of Figure 5.2.2.7.1-1, with the following modifications.</w:t>
      </w:r>
    </w:p>
    <w:p w14:paraId="5C047084" w14:textId="77777777" w:rsidR="00756FDC" w:rsidRDefault="00756FDC" w:rsidP="00756FDC">
      <w:pPr>
        <w:pStyle w:val="B1"/>
        <w:ind w:hanging="1"/>
      </w:pPr>
      <w:bookmarkStart w:id="2494" w:name="_MCCTEMPBM_CRPT95390064___3"/>
      <w:r>
        <w:t>The POST request shall additionally contain:</w:t>
      </w:r>
    </w:p>
    <w:bookmarkEnd w:id="2494"/>
    <w:p w14:paraId="315D6E57" w14:textId="77777777" w:rsidR="00756FDC" w:rsidRDefault="00756FDC" w:rsidP="00756FDC">
      <w:pPr>
        <w:pStyle w:val="B2"/>
      </w:pPr>
      <w:r>
        <w:t>-</w:t>
      </w:r>
      <w:r>
        <w:tab/>
        <w:t>the upCnxState IE set to ACTIVATING</w:t>
      </w:r>
      <w:r w:rsidRPr="00DE6226">
        <w:t xml:space="preserve"> </w:t>
      </w:r>
      <w:r>
        <w:t>to indicate that User Plane resource for the PDU Session is going to be established by the I-SMF.</w:t>
      </w:r>
    </w:p>
    <w:p w14:paraId="685ED925" w14:textId="77777777" w:rsidR="00756FDC" w:rsidRDefault="00756FDC" w:rsidP="00756FDC">
      <w:pPr>
        <w:pStyle w:val="B1"/>
      </w:pPr>
      <w:r>
        <w:t>2a.</w:t>
      </w:r>
      <w:r>
        <w:tab/>
        <w:t>Same as step 2 of Figure 5.2.2.7.1-1, with the following modifications:</w:t>
      </w:r>
    </w:p>
    <w:p w14:paraId="19BD3C9B" w14:textId="77777777" w:rsidR="00756FDC" w:rsidRDefault="00756FDC" w:rsidP="00756FDC">
      <w:pPr>
        <w:pStyle w:val="B1"/>
        <w:ind w:hanging="1"/>
      </w:pPr>
      <w:r>
        <w:t>The SMF shall behave as specified in clause 4.23.4.3 (step 8a) of 3GPP TS 23.502 [3].</w:t>
      </w:r>
    </w:p>
    <w:p w14:paraId="0BCAC9D3" w14:textId="314DDDE6" w:rsidR="00756FDC" w:rsidRDefault="00756FDC" w:rsidP="00756FDC">
      <w:pPr>
        <w:pStyle w:val="B1"/>
        <w:ind w:hanging="1"/>
      </w:pPr>
      <w:r>
        <w:t>The SMF handling of a subsequent Update request with the upCnxState IE set to ACTIVATED is specified in step 3 of clause </w:t>
      </w:r>
      <w:r w:rsidRPr="00756FDC">
        <w:t>5.2.2.8.2.23</w:t>
      </w:r>
      <w:r>
        <w:t>.</w:t>
      </w:r>
    </w:p>
    <w:p w14:paraId="0B56CBD9" w14:textId="6ADD8481" w:rsidR="00756FDC" w:rsidRPr="00756FDC" w:rsidRDefault="00756FDC" w:rsidP="0082384A">
      <w:pPr>
        <w:pStyle w:val="NO"/>
      </w:pPr>
      <w:r>
        <w:t>NOTE:</w:t>
      </w:r>
      <w:r>
        <w:tab/>
        <w:t xml:space="preserve">The upCnxState IE set to ACTIVATING implements the "Operation Type" </w:t>
      </w:r>
      <w:r w:rsidRPr="00062123">
        <w:t xml:space="preserve">parameter set to "UP Activate" </w:t>
      </w:r>
      <w:r>
        <w:t>specified in clause 4.23.4.3 (step 8a) in 3GPP TS 23.502 [3].</w:t>
      </w:r>
    </w:p>
    <w:p w14:paraId="602542F4" w14:textId="77777777" w:rsidR="00FA3B9B" w:rsidRDefault="00FA3B9B" w:rsidP="00FA3B9B">
      <w:pPr>
        <w:pStyle w:val="Heading4"/>
      </w:pPr>
      <w:bookmarkStart w:id="2495" w:name="_Toc25073809"/>
      <w:bookmarkStart w:id="2496" w:name="_Toc34062978"/>
      <w:bookmarkStart w:id="2497" w:name="_Toc43119948"/>
      <w:bookmarkStart w:id="2498" w:name="_Toc49768003"/>
      <w:bookmarkStart w:id="2499" w:name="_Toc56434176"/>
      <w:bookmarkStart w:id="2500" w:name="_Toc183439018"/>
      <w:r>
        <w:t>5.2.2.8</w:t>
      </w:r>
      <w:r>
        <w:tab/>
        <w:t>Update</w:t>
      </w:r>
      <w:r w:rsidRPr="00C610B7">
        <w:t xml:space="preserve"> </w:t>
      </w:r>
      <w:r>
        <w:t>service operation</w:t>
      </w:r>
      <w:bookmarkEnd w:id="2495"/>
      <w:bookmarkEnd w:id="2496"/>
      <w:bookmarkEnd w:id="2497"/>
      <w:bookmarkEnd w:id="2498"/>
      <w:bookmarkEnd w:id="2499"/>
      <w:bookmarkEnd w:id="2500"/>
    </w:p>
    <w:p w14:paraId="10867B43" w14:textId="77777777" w:rsidR="00FA3B9B" w:rsidRDefault="00FA3B9B" w:rsidP="00FA3B9B">
      <w:pPr>
        <w:pStyle w:val="Heading5"/>
      </w:pPr>
      <w:bookmarkStart w:id="2501" w:name="_Toc25073810"/>
      <w:bookmarkStart w:id="2502" w:name="_Toc34062979"/>
      <w:bookmarkStart w:id="2503" w:name="_Toc43119949"/>
      <w:bookmarkStart w:id="2504" w:name="_Toc49768004"/>
      <w:bookmarkStart w:id="2505" w:name="_Toc56434177"/>
      <w:bookmarkStart w:id="2506" w:name="_Toc183439019"/>
      <w:r>
        <w:t>5.2.2.8.1</w:t>
      </w:r>
      <w:r>
        <w:tab/>
        <w:t>General</w:t>
      </w:r>
      <w:bookmarkEnd w:id="2501"/>
      <w:bookmarkEnd w:id="2502"/>
      <w:bookmarkEnd w:id="2503"/>
      <w:bookmarkEnd w:id="2504"/>
      <w:bookmarkEnd w:id="2505"/>
      <w:bookmarkEnd w:id="2506"/>
    </w:p>
    <w:p w14:paraId="12336D0B" w14:textId="77777777" w:rsidR="00FA3B9B" w:rsidRDefault="00FA3B9B" w:rsidP="00FA3B9B">
      <w:r>
        <w:t>The Update service operation shall be used for HR PDU sessions or for PDU sessions involving an I-SMF to:</w:t>
      </w:r>
    </w:p>
    <w:p w14:paraId="59EAFF35" w14:textId="77777777" w:rsidR="00FA3B9B" w:rsidRDefault="00FA3B9B" w:rsidP="00FA3B9B">
      <w:pPr>
        <w:pStyle w:val="B1"/>
      </w:pPr>
      <w:r>
        <w:t>-</w:t>
      </w:r>
      <w:r>
        <w:tab/>
        <w:t>update an individual PDU session in the H-SMF or SMF</w:t>
      </w:r>
      <w:r w:rsidRPr="00DE6B17">
        <w:t xml:space="preserve"> </w:t>
      </w:r>
      <w:r>
        <w:t>and/or provide the H-SMF or SMF with information received by the V-SMF or I-SMF in N1 SM signalling from the UE;</w:t>
      </w:r>
    </w:p>
    <w:p w14:paraId="274D87A5" w14:textId="275F5F85" w:rsidR="00FA3B9B" w:rsidRDefault="00FA3B9B" w:rsidP="00FA3B9B">
      <w:pPr>
        <w:pStyle w:val="B1"/>
      </w:pPr>
      <w:r>
        <w:rPr>
          <w:rFonts w:hint="eastAsia"/>
          <w:lang w:eastAsia="zh-CN"/>
        </w:rPr>
        <w:t>-</w:t>
      </w:r>
      <w:r>
        <w:rPr>
          <w:rFonts w:hint="eastAsia"/>
          <w:lang w:eastAsia="zh-CN"/>
        </w:rPr>
        <w:tab/>
        <w:t xml:space="preserve">update a MA PDU session to indicate </w:t>
      </w:r>
      <w:r>
        <w:rPr>
          <w:lang w:eastAsia="zh-CN"/>
        </w:rPr>
        <w:t xml:space="preserve">an </w:t>
      </w:r>
      <w:r>
        <w:rPr>
          <w:rFonts w:hint="eastAsia"/>
          <w:lang w:eastAsia="zh-CN"/>
        </w:rPr>
        <w:t>additional access type, i</w:t>
      </w:r>
      <w:r>
        <w:rPr>
          <w:lang w:eastAsia="zh-CN"/>
        </w:rPr>
        <w:t>f</w:t>
      </w:r>
      <w:r>
        <w:rPr>
          <w:rFonts w:hint="eastAsia"/>
          <w:lang w:eastAsia="zh-CN"/>
        </w:rPr>
        <w:t xml:space="preserve"> the UE request</w:t>
      </w:r>
      <w:r>
        <w:rPr>
          <w:lang w:eastAsia="zh-CN"/>
        </w:rPr>
        <w:t>s</w:t>
      </w:r>
      <w:r>
        <w:rPr>
          <w:rFonts w:hint="eastAsia"/>
          <w:lang w:eastAsia="zh-CN"/>
        </w:rPr>
        <w:t xml:space="preserve"> establishment of MA PDU session via </w:t>
      </w:r>
      <w:r>
        <w:rPr>
          <w:lang w:eastAsia="zh-CN"/>
        </w:rPr>
        <w:t xml:space="preserve">the </w:t>
      </w:r>
      <w:r>
        <w:rPr>
          <w:rFonts w:hint="eastAsia"/>
          <w:lang w:eastAsia="zh-CN"/>
        </w:rPr>
        <w:t xml:space="preserve">other access </w:t>
      </w:r>
      <w:r>
        <w:rPr>
          <w:lang w:eastAsia="zh-CN"/>
        </w:rPr>
        <w:t xml:space="preserve">after the UE is registered to both 3GPPP access and non-3GPP access and the MA PDU session was successfully established on the first access (see </w:t>
      </w:r>
      <w:r w:rsidR="00496CB5">
        <w:rPr>
          <w:lang w:eastAsia="zh-CN"/>
        </w:rPr>
        <w:t>clause 4</w:t>
      </w:r>
      <w:r>
        <w:rPr>
          <w:lang w:eastAsia="zh-CN"/>
        </w:rPr>
        <w:t>.22.2.2 of 3GPP TS 23.502 [3])</w:t>
      </w:r>
      <w:r>
        <w:rPr>
          <w:rFonts w:hint="eastAsia"/>
          <w:lang w:eastAsia="zh-CN"/>
        </w:rPr>
        <w:t>;</w:t>
      </w:r>
    </w:p>
    <w:p w14:paraId="6459944A" w14:textId="77777777" w:rsidR="00FA3B9B" w:rsidRDefault="00FA3B9B" w:rsidP="00FA3B9B">
      <w:pPr>
        <w:pStyle w:val="B1"/>
      </w:pPr>
      <w:r>
        <w:t>-</w:t>
      </w:r>
      <w:r>
        <w:tab/>
        <w:t>release a MA PDU session over a single access in the H-SMF</w:t>
      </w:r>
      <w:r w:rsidRPr="00BE0B66">
        <w:t xml:space="preserve"> </w:t>
      </w:r>
      <w:r>
        <w:t>or SMF;</w:t>
      </w:r>
    </w:p>
    <w:p w14:paraId="5B9AC26F" w14:textId="77777777" w:rsidR="00FA3B9B" w:rsidRDefault="00FA3B9B" w:rsidP="00FA3B9B">
      <w:pPr>
        <w:pStyle w:val="B1"/>
      </w:pPr>
      <w:r>
        <w:t>-</w:t>
      </w:r>
      <w:r>
        <w:tab/>
        <w:t>update an individual PDU session in the V-SMF or I-SMF and/or provide information necessary for the V-SMF or I-SMF to send N1 SM signalling to the UE.</w:t>
      </w:r>
    </w:p>
    <w:p w14:paraId="5B21F736" w14:textId="77777777" w:rsidR="00FA3B9B" w:rsidRDefault="00FA3B9B" w:rsidP="00FA3B9B">
      <w:r>
        <w:t>It is invoked by the V-SMF or I-SMF in the following procedures:</w:t>
      </w:r>
    </w:p>
    <w:p w14:paraId="4115B91F" w14:textId="77777777" w:rsidR="00FA3B9B" w:rsidRDefault="00FA3B9B" w:rsidP="00FA3B9B">
      <w:pPr>
        <w:pStyle w:val="B1"/>
      </w:pPr>
      <w:r>
        <w:t>-</w:t>
      </w:r>
      <w:r>
        <w:tab/>
        <w:t xml:space="preserve">UE or network </w:t>
      </w:r>
      <w:r>
        <w:rPr>
          <w:lang w:eastAsia="zh-CN"/>
        </w:rPr>
        <w:t xml:space="preserve">(e.g. V-SMF, I-SMF) </w:t>
      </w:r>
      <w:r>
        <w:t>requested PDU session modification (see clauses 4.3.3.3 and 4.23.5.3 of 3GPP TS 23.502 [3]);</w:t>
      </w:r>
    </w:p>
    <w:p w14:paraId="796BA051" w14:textId="03E2B59D" w:rsidR="00FA3B9B" w:rsidRDefault="00FA3B9B" w:rsidP="00FA3B9B">
      <w:pPr>
        <w:pStyle w:val="B1"/>
      </w:pPr>
      <w:r>
        <w:t>-</w:t>
      </w:r>
      <w:r>
        <w:tab/>
        <w:t xml:space="preserve">UE </w:t>
      </w:r>
      <w:r w:rsidR="00596D63">
        <w:t xml:space="preserve">or network </w:t>
      </w:r>
      <w:r w:rsidR="00596D63">
        <w:rPr>
          <w:rFonts w:hint="eastAsia"/>
          <w:lang w:eastAsia="zh-CN"/>
        </w:rPr>
        <w:t>(e.g. AMF, V-SMF</w:t>
      </w:r>
      <w:r w:rsidR="00596D63">
        <w:rPr>
          <w:lang w:eastAsia="zh-CN"/>
        </w:rPr>
        <w:t>, I-SMF</w:t>
      </w:r>
      <w:r w:rsidR="00596D63">
        <w:rPr>
          <w:rFonts w:hint="eastAsia"/>
          <w:lang w:eastAsia="zh-CN"/>
        </w:rPr>
        <w:t>)</w:t>
      </w:r>
      <w:r w:rsidR="00596D63">
        <w:rPr>
          <w:lang w:eastAsia="zh-CN"/>
        </w:rPr>
        <w:t xml:space="preserve"> </w:t>
      </w:r>
      <w:r>
        <w:t xml:space="preserve">requested PDU session release (see </w:t>
      </w:r>
      <w:r w:rsidR="00496CB5">
        <w:t>clause 4</w:t>
      </w:r>
      <w:r>
        <w:t>.3.4.3 of 3GPP TS 23.502 [3]);</w:t>
      </w:r>
    </w:p>
    <w:p w14:paraId="30F23D43" w14:textId="7CA47FB3" w:rsidR="00FA3B9B" w:rsidRDefault="00FA3B9B" w:rsidP="00FA3B9B">
      <w:pPr>
        <w:pStyle w:val="B1"/>
      </w:pPr>
      <w:r>
        <w:t>-</w:t>
      </w:r>
      <w:r>
        <w:tab/>
        <w:t xml:space="preserve">UE or network </w:t>
      </w:r>
      <w:r>
        <w:rPr>
          <w:rFonts w:hint="eastAsia"/>
          <w:lang w:eastAsia="zh-CN"/>
        </w:rPr>
        <w:t>(e.g. AMF, V-SMF</w:t>
      </w:r>
      <w:r>
        <w:rPr>
          <w:lang w:eastAsia="zh-CN"/>
        </w:rPr>
        <w:t>, I-SMF</w:t>
      </w:r>
      <w:r>
        <w:rPr>
          <w:rFonts w:hint="eastAsia"/>
          <w:lang w:eastAsia="zh-CN"/>
        </w:rPr>
        <w:t xml:space="preserve">) </w:t>
      </w:r>
      <w:r>
        <w:t xml:space="preserve">initiated MA PDU session release over a single access (see </w:t>
      </w:r>
      <w:r w:rsidR="00496CB5">
        <w:t>clause </w:t>
      </w:r>
      <w:r w:rsidR="00496CB5" w:rsidRPr="004A1C46">
        <w:t>4</w:t>
      </w:r>
      <w:r w:rsidRPr="004A1C46">
        <w:t>.22</w:t>
      </w:r>
      <w:r>
        <w:t xml:space="preserve"> of 3GPP TS 23.502 [3]);</w:t>
      </w:r>
    </w:p>
    <w:p w14:paraId="5824F44D" w14:textId="7151E18D" w:rsidR="00FA3B9B" w:rsidRDefault="00FA3B9B" w:rsidP="00FA3B9B">
      <w:pPr>
        <w:pStyle w:val="B1"/>
      </w:pPr>
      <w:r>
        <w:t>-</w:t>
      </w:r>
      <w:r>
        <w:tab/>
        <w:t xml:space="preserve">EPS to 5GS handover execution using N26 interface (see </w:t>
      </w:r>
      <w:r w:rsidR="00496CB5">
        <w:t>clause 4</w:t>
      </w:r>
      <w:r>
        <w:t>.11</w:t>
      </w:r>
      <w:r w:rsidRPr="009158B7">
        <w:t xml:space="preserve"> </w:t>
      </w:r>
      <w:r>
        <w:t>of 3GPP TS 23.502 [3]);</w:t>
      </w:r>
    </w:p>
    <w:p w14:paraId="1CBD1A52" w14:textId="575E5849" w:rsidR="00FA3B9B" w:rsidRDefault="00FA3B9B" w:rsidP="00FA3B9B">
      <w:pPr>
        <w:pStyle w:val="B1"/>
      </w:pPr>
      <w:r>
        <w:t>-</w:t>
      </w:r>
      <w:r>
        <w:tab/>
        <w:t xml:space="preserve">Handover between 3GPP and untrusted </w:t>
      </w:r>
      <w:r w:rsidR="001D486B">
        <w:t xml:space="preserve">or trusted </w:t>
      </w:r>
      <w:r>
        <w:t>non-3GPP access procedures (see clause</w:t>
      </w:r>
      <w:r w:rsidR="001D486B">
        <w:t>s</w:t>
      </w:r>
      <w:r>
        <w:t xml:space="preserve"> 4.9.2 </w:t>
      </w:r>
      <w:r w:rsidR="001D486B">
        <w:t xml:space="preserve">and 4.9.3 </w:t>
      </w:r>
      <w:r>
        <w:t>of 3GPP TS 23.502 [3]), without AMF change or with target AMF in same PLMN;</w:t>
      </w:r>
    </w:p>
    <w:p w14:paraId="1DA7884B" w14:textId="77777777" w:rsidR="00FA3B9B" w:rsidRDefault="00FA3B9B" w:rsidP="00FA3B9B">
      <w:pPr>
        <w:pStyle w:val="B1"/>
      </w:pPr>
      <w:r>
        <w:t>-</w:t>
      </w:r>
      <w:r>
        <w:tab/>
        <w:t>All procedures requiring to provide the H-SMF or SMF with information received by the V-SMF or I-SMF in N1 SM signalling from the UE to the H-SMF or SMF;</w:t>
      </w:r>
    </w:p>
    <w:p w14:paraId="3F246A2E" w14:textId="752542C8" w:rsidR="00FA3B9B" w:rsidRDefault="00FA3B9B" w:rsidP="00FA3B9B">
      <w:pPr>
        <w:pStyle w:val="B1"/>
      </w:pPr>
      <w:r>
        <w:t>-</w:t>
      </w:r>
      <w:r>
        <w:tab/>
        <w:t xml:space="preserve">Secondary RAT Usage Data Reporting (see </w:t>
      </w:r>
      <w:r w:rsidR="00496CB5">
        <w:t>clause 4</w:t>
      </w:r>
      <w:r>
        <w:t>.21 of 3GPP TS 23.502 [3]);</w:t>
      </w:r>
    </w:p>
    <w:p w14:paraId="730A44BE" w14:textId="42B007C1" w:rsidR="00FA3B9B" w:rsidRDefault="00FA3B9B" w:rsidP="00FA3B9B">
      <w:pPr>
        <w:pStyle w:val="B1"/>
      </w:pPr>
      <w:r>
        <w:t>-</w:t>
      </w:r>
      <w:r>
        <w:tab/>
      </w:r>
      <w:r w:rsidRPr="00140E21">
        <w:t>UPF anchored Mobile Originated Data Transport in Control Plane CIoT 5GS Optimisation</w:t>
      </w:r>
      <w:r>
        <w:t xml:space="preserve"> (see clause </w:t>
      </w:r>
      <w:r w:rsidRPr="00140E21">
        <w:t>4.24.1</w:t>
      </w:r>
      <w:r>
        <w:t xml:space="preserve"> of 3GPP TS 23.502 [3]);</w:t>
      </w:r>
    </w:p>
    <w:p w14:paraId="1E65A4C7" w14:textId="65491BBE" w:rsidR="008B6DF9" w:rsidRDefault="00FA3B9B" w:rsidP="008B6DF9">
      <w:pPr>
        <w:pStyle w:val="B1"/>
      </w:pPr>
      <w:r>
        <w:t>-</w:t>
      </w:r>
      <w:r>
        <w:tab/>
      </w:r>
      <w:r w:rsidRPr="00140E21">
        <w:t>Connection Resume in CM-IDLE with Suspend procedure</w:t>
      </w:r>
      <w:r>
        <w:t xml:space="preserve"> (see clause 4.8.2.3 of 3GPP TS 23.502 [3])</w:t>
      </w:r>
      <w:r w:rsidR="008B6DF9">
        <w:t>;</w:t>
      </w:r>
    </w:p>
    <w:p w14:paraId="30ACE0A6" w14:textId="5959ECF1" w:rsidR="00756FDC" w:rsidRDefault="008B6DF9" w:rsidP="008B6DF9">
      <w:pPr>
        <w:pStyle w:val="B1"/>
      </w:pPr>
      <w:r>
        <w:t>-</w:t>
      </w:r>
      <w:r>
        <w:tab/>
      </w:r>
      <w:r w:rsidRPr="00EB48DD">
        <w:t xml:space="preserve">Reporting of satellite backhaul </w:t>
      </w:r>
      <w:r>
        <w:t xml:space="preserve">change </w:t>
      </w:r>
      <w:r w:rsidRPr="00EB48DD">
        <w:t>to SMF</w:t>
      </w:r>
      <w:r>
        <w:t xml:space="preserve"> (see clause </w:t>
      </w:r>
      <w:r w:rsidR="00435927" w:rsidRPr="002F354A">
        <w:t>5.43.4</w:t>
      </w:r>
      <w:r w:rsidRPr="00EB48DD">
        <w:t xml:space="preserve"> </w:t>
      </w:r>
      <w:r>
        <w:t>of 3GPP TS </w:t>
      </w:r>
      <w:r w:rsidRPr="005E4D39">
        <w:t>23.501 [2</w:t>
      </w:r>
      <w:r>
        <w:t>])</w:t>
      </w:r>
      <w:r w:rsidR="00756FDC">
        <w:t>;</w:t>
      </w:r>
    </w:p>
    <w:p w14:paraId="7A00F8C3" w14:textId="77777777" w:rsidR="007004A6" w:rsidRDefault="00756FDC" w:rsidP="008B6DF9">
      <w:pPr>
        <w:pStyle w:val="B1"/>
      </w:pPr>
      <w:r>
        <w:t>-</w:t>
      </w:r>
      <w:r>
        <w:tab/>
        <w:t>UE Triggered Service Request without I-SMF/V-SMF change/removal (see clause 4.23.4.2 of 3GPP TS 23.502 [2]) or UE Triggered Service Request with I-SMF/V-SMF change or with I-SMF insertion (see clause 4.23.4.3 of 3GPP TS 23.502 [2])</w:t>
      </w:r>
      <w:r w:rsidR="007004A6">
        <w:t>;</w:t>
      </w:r>
    </w:p>
    <w:p w14:paraId="57DA7990" w14:textId="77777777" w:rsidR="00FC658E" w:rsidRDefault="007004A6" w:rsidP="008B6DF9">
      <w:pPr>
        <w:pStyle w:val="B1"/>
      </w:pPr>
      <w:r>
        <w:t>-</w:t>
      </w:r>
      <w:r>
        <w:tab/>
        <w:t xml:space="preserve">Remote UE Report during </w:t>
      </w:r>
      <w:r w:rsidRPr="005A11B5">
        <w:t>5G ProSe Communication via 5G ProSe Layer-3 UE-to-Network Relay without N3IWF</w:t>
      </w:r>
      <w:r>
        <w:t xml:space="preserve"> (see clause </w:t>
      </w:r>
      <w:r w:rsidRPr="005A11B5">
        <w:t>6.5.1.1</w:t>
      </w:r>
      <w:r>
        <w:t xml:space="preserve"> of 3GPP TS 23.304 [43]</w:t>
      </w:r>
      <w:r w:rsidR="00FC658E">
        <w:t>;</w:t>
      </w:r>
    </w:p>
    <w:p w14:paraId="4BACAEE6" w14:textId="77777777" w:rsidR="005542A1" w:rsidRDefault="00FC658E" w:rsidP="00545D5D">
      <w:pPr>
        <w:ind w:left="568" w:hanging="284"/>
      </w:pPr>
      <w:r>
        <w:t>-</w:t>
      </w:r>
      <w:r>
        <w:tab/>
      </w:r>
      <w:r w:rsidRPr="00453C06">
        <w:t xml:space="preserve">Support of Network Slice </w:t>
      </w:r>
      <w:r w:rsidRPr="00453C06">
        <w:rPr>
          <w:rFonts w:hint="eastAsia"/>
          <w:lang w:eastAsia="zh-CN"/>
        </w:rPr>
        <w:t>Re</w:t>
      </w:r>
      <w:r w:rsidRPr="00453C06">
        <w:t>placement</w:t>
      </w:r>
      <w:r>
        <w:t xml:space="preserve"> </w:t>
      </w:r>
      <w:r w:rsidRPr="009A6D5C">
        <w:t>(see clause</w:t>
      </w:r>
      <w:r>
        <w:t> </w:t>
      </w:r>
      <w:r w:rsidRPr="009A6D5C">
        <w:t>5.15.19 of 3GPP</w:t>
      </w:r>
      <w:r>
        <w:t> </w:t>
      </w:r>
      <w:r w:rsidRPr="009A6D5C">
        <w:t>TS</w:t>
      </w:r>
      <w:r>
        <w:t> </w:t>
      </w:r>
      <w:r w:rsidRPr="009A6D5C">
        <w:t>23.501</w:t>
      </w:r>
      <w:r>
        <w:t> </w:t>
      </w:r>
      <w:r w:rsidRPr="009A6D5C">
        <w:t>[2])</w:t>
      </w:r>
      <w:r w:rsidR="005542A1">
        <w:t>;</w:t>
      </w:r>
    </w:p>
    <w:p w14:paraId="176741C1" w14:textId="77777777" w:rsidR="005542A1" w:rsidRDefault="005542A1" w:rsidP="005542A1">
      <w:pPr>
        <w:pStyle w:val="B1"/>
      </w:pPr>
      <w:r>
        <w:t>-</w:t>
      </w:r>
      <w:r>
        <w:tab/>
        <w:t>N2-based handover with V-SMF insertion/change or without V-SMF change in HR-SBO case (see clauses 6.7.2.6 and 6.7.2.8 of 3GPP TS 23.548 [39]);</w:t>
      </w:r>
    </w:p>
    <w:p w14:paraId="6F523552" w14:textId="77777777" w:rsidR="005542A1" w:rsidRDefault="005542A1" w:rsidP="005542A1">
      <w:pPr>
        <w:ind w:left="568" w:hanging="284"/>
      </w:pPr>
      <w:r>
        <w:t>-</w:t>
      </w:r>
      <w:r>
        <w:tab/>
        <w:t>Inter V-SMF mobility registration update in HR-SBO (see clause 6.7.2.7 of 3GPP TS 23.548 [39]);</w:t>
      </w:r>
    </w:p>
    <w:p w14:paraId="3FD46B12" w14:textId="77777777" w:rsidR="005542A1" w:rsidRDefault="005542A1" w:rsidP="005542A1">
      <w:pPr>
        <w:ind w:left="568" w:hanging="284"/>
        <w:rPr>
          <w:ins w:id="2507" w:author="Bruno Landais - CR #822" w:date="2024-11-22T22:49:00Z" w16du:dateUtc="2024-11-22T21:49:00Z"/>
        </w:rPr>
      </w:pPr>
      <w:r>
        <w:t>-</w:t>
      </w:r>
      <w:r>
        <w:tab/>
        <w:t>Xn Handover with or without V-SMF change in HR-SBO case (see clauses 6.7.2.9 and 6.7.2.10 of 3GPP TS 23.548 [39]);</w:t>
      </w:r>
    </w:p>
    <w:p w14:paraId="59CF2660" w14:textId="2417E069" w:rsidR="00D16DC7" w:rsidRDefault="00D16DC7">
      <w:pPr>
        <w:pStyle w:val="B1"/>
        <w:pPrChange w:id="2508" w:author="Bruno Landais - CR #822" w:date="2024-11-22T22:49:00Z" w16du:dateUtc="2024-11-22T21:49:00Z">
          <w:pPr>
            <w:ind w:left="568" w:hanging="284"/>
          </w:pPr>
        </w:pPrChange>
      </w:pPr>
      <w:ins w:id="2509" w:author="Bruno Landais - CR #822" w:date="2024-11-22T22:49:00Z" w16du:dateUtc="2024-11-22T21:49:00Z">
        <w:r>
          <w:t>-</w:t>
        </w:r>
        <w:r>
          <w:tab/>
        </w:r>
        <w:r>
          <w:rPr>
            <w:rFonts w:eastAsiaTheme="minorEastAsia"/>
          </w:rPr>
          <w:t>AMF correlated UDM Re-Discovery for UDR Restoration during Subscription Data Migration (see clause 6.7.3 of 3GPP TS 23.527 [24]);</w:t>
        </w:r>
      </w:ins>
    </w:p>
    <w:p w14:paraId="6BFC2BA6" w14:textId="41424F53" w:rsidR="00FA3B9B" w:rsidRDefault="005542A1" w:rsidP="00545D5D">
      <w:pPr>
        <w:ind w:left="568" w:hanging="284"/>
      </w:pPr>
      <w:r>
        <w:t>-</w:t>
      </w:r>
      <w:r>
        <w:tab/>
        <w:t>Network triggered EAS rediscovery and edge relocation in HR-SBO context procedure (see clause 6.7.3.2 of 3GPP TS 23.548 [39])</w:t>
      </w:r>
      <w:r w:rsidR="00FA3B9B">
        <w:t>.</w:t>
      </w:r>
    </w:p>
    <w:p w14:paraId="44237E9C" w14:textId="77777777" w:rsidR="00FA3B9B" w:rsidRDefault="00FA3B9B" w:rsidP="00FA3B9B">
      <w:r>
        <w:t>It is invoked by the I-SMF in the following procedures:</w:t>
      </w:r>
    </w:p>
    <w:p w14:paraId="20BCF187" w14:textId="77777777" w:rsidR="00FA3B9B" w:rsidRDefault="00FA3B9B" w:rsidP="00FA3B9B">
      <w:pPr>
        <w:pStyle w:val="B1"/>
      </w:pPr>
      <w:r>
        <w:t>-</w:t>
      </w:r>
      <w:r>
        <w:tab/>
        <w:t>Addition of PDU Session Anchor and Branching Point or UL CL controlled by I-SMF (see clause 4.23.9.1 of 3GPP TS 23.502 [3]);</w:t>
      </w:r>
    </w:p>
    <w:p w14:paraId="0B8A8D21" w14:textId="77777777" w:rsidR="00FA3B9B" w:rsidRDefault="00FA3B9B" w:rsidP="00FA3B9B">
      <w:pPr>
        <w:pStyle w:val="B1"/>
      </w:pPr>
      <w:r>
        <w:t>-</w:t>
      </w:r>
      <w:r>
        <w:tab/>
        <w:t>Removal of PDU Session Anchor and Branching Point or UL CL controlled by I-SMF (see clause 4.23.9.2 of 3GPP TS 23.502 [3]);</w:t>
      </w:r>
    </w:p>
    <w:p w14:paraId="5D54F098" w14:textId="76263FCA" w:rsidR="00FA3B9B" w:rsidRDefault="00FA3B9B" w:rsidP="00FA3B9B">
      <w:pPr>
        <w:pStyle w:val="B1"/>
      </w:pPr>
      <w:r>
        <w:t>-</w:t>
      </w:r>
      <w:r>
        <w:tab/>
        <w:t>Change of PDU Session Anchor for IPv6 multi-homing or UL CL controlled by I-SMF (see clause 4.23.9.3 of 3GPP TS 23.502 [3]);</w:t>
      </w:r>
    </w:p>
    <w:p w14:paraId="39750270" w14:textId="6361F6D5" w:rsidR="0076057D" w:rsidRDefault="00FA3B9B" w:rsidP="00FA3B9B">
      <w:pPr>
        <w:pStyle w:val="B1"/>
      </w:pPr>
      <w:r>
        <w:t>-</w:t>
      </w:r>
      <w:r>
        <w:tab/>
        <w:t xml:space="preserve">Sending by I-SMF of N4 notifications related with traffic usage reporting (see </w:t>
      </w:r>
      <w:r w:rsidR="00496CB5">
        <w:t>clause 5</w:t>
      </w:r>
      <w:r>
        <w:t>.34.6 of 3GPP TS 23.501 [2])</w:t>
      </w:r>
      <w:r w:rsidR="0076057D">
        <w:t>;</w:t>
      </w:r>
    </w:p>
    <w:p w14:paraId="59B6D8F6" w14:textId="77777777" w:rsidR="0076057D" w:rsidRDefault="0076057D" w:rsidP="0076057D">
      <w:pPr>
        <w:pStyle w:val="B1"/>
      </w:pPr>
      <w:r>
        <w:t>-</w:t>
      </w:r>
      <w:r>
        <w:tab/>
        <w:t>Simultaneous change of Branching Point or UL CL and additional PSA controlled by I-SMF (see clause 4.23.9.4 of 3GPP TS 23.502 [3]);</w:t>
      </w:r>
    </w:p>
    <w:p w14:paraId="1E9EED9C" w14:textId="56AE2E75" w:rsidR="00FA3B9B" w:rsidRDefault="0076057D" w:rsidP="0076057D">
      <w:pPr>
        <w:pStyle w:val="B1"/>
      </w:pPr>
      <w:r>
        <w:t>-</w:t>
      </w:r>
      <w:r>
        <w:tab/>
        <w:t>Simultaneous change of Branching Points or UL CLs controlled by different I-SMFs (see clause 4.23.9.5 of 3GPP TS 23.502 [3])</w:t>
      </w:r>
      <w:r w:rsidR="00FA3B9B">
        <w:t>.</w:t>
      </w:r>
    </w:p>
    <w:p w14:paraId="520E2CD9" w14:textId="77777777" w:rsidR="00FA3B9B" w:rsidRDefault="00FA3B9B" w:rsidP="00FA3B9B">
      <w:r>
        <w:t>It is invoked by the H-SMF or SMF in the following procedures:</w:t>
      </w:r>
    </w:p>
    <w:p w14:paraId="04DB5CFF" w14:textId="77777777" w:rsidR="00FA3B9B" w:rsidRDefault="00FA3B9B" w:rsidP="00FA3B9B">
      <w:pPr>
        <w:pStyle w:val="B1"/>
      </w:pPr>
      <w:r>
        <w:t>-</w:t>
      </w:r>
      <w:r>
        <w:tab/>
        <w:t>Network (e.g. H-SMF, SMF) requested PDU session modification (see clauses 4.3.3.3 and 4.23.5.3 of 3GPP TS 23.502 [3]);</w:t>
      </w:r>
    </w:p>
    <w:p w14:paraId="6E8B6625" w14:textId="08AD57F0" w:rsidR="00FA3B9B" w:rsidRDefault="00FA3B9B" w:rsidP="00FA3B9B">
      <w:pPr>
        <w:pStyle w:val="B1"/>
      </w:pPr>
      <w:r>
        <w:t>-</w:t>
      </w:r>
      <w:r>
        <w:tab/>
        <w:t xml:space="preserve">Network (e.g. H-SMF, SMF) requested PDU session release (see </w:t>
      </w:r>
      <w:r w:rsidR="00496CB5">
        <w:t>clause 4</w:t>
      </w:r>
      <w:r>
        <w:t>.3.4.3 of 3GPP TS 23.502 [3]);</w:t>
      </w:r>
    </w:p>
    <w:p w14:paraId="74DA8C87" w14:textId="13A2E237" w:rsidR="00FA3B9B" w:rsidRDefault="00FA3B9B" w:rsidP="00FA3B9B">
      <w:pPr>
        <w:pStyle w:val="B1"/>
      </w:pPr>
      <w:r>
        <w:t>-</w:t>
      </w:r>
      <w:r>
        <w:tab/>
      </w:r>
      <w:r>
        <w:rPr>
          <w:lang w:eastAsia="zh-CN"/>
        </w:rPr>
        <w:t>N</w:t>
      </w:r>
      <w:r>
        <w:rPr>
          <w:rFonts w:hint="eastAsia"/>
          <w:lang w:eastAsia="zh-CN"/>
        </w:rPr>
        <w:t>etwork</w:t>
      </w:r>
      <w:r>
        <w:t xml:space="preserve"> </w:t>
      </w:r>
      <w:r>
        <w:rPr>
          <w:rFonts w:hint="eastAsia"/>
          <w:lang w:eastAsia="zh-CN"/>
        </w:rPr>
        <w:t>(e.g. H-SMF</w:t>
      </w:r>
      <w:r>
        <w:rPr>
          <w:lang w:eastAsia="zh-CN"/>
        </w:rPr>
        <w:t>, SMF</w:t>
      </w:r>
      <w:r>
        <w:rPr>
          <w:rFonts w:hint="eastAsia"/>
          <w:lang w:eastAsia="zh-CN"/>
        </w:rPr>
        <w:t xml:space="preserve">) </w:t>
      </w:r>
      <w:r>
        <w:t xml:space="preserve">initiated MA PDU session release over a single access (see </w:t>
      </w:r>
      <w:r w:rsidR="00496CB5">
        <w:t>clause </w:t>
      </w:r>
      <w:r w:rsidR="00496CB5" w:rsidRPr="00AE49C9">
        <w:t>4</w:t>
      </w:r>
      <w:r w:rsidRPr="00AE49C9">
        <w:t>.22</w:t>
      </w:r>
      <w:r>
        <w:t xml:space="preserve"> of 3GPP TS 23.502 [3]);</w:t>
      </w:r>
    </w:p>
    <w:p w14:paraId="7F4E173E" w14:textId="77777777" w:rsidR="00FA3B9B" w:rsidRDefault="00FA3B9B" w:rsidP="00FA3B9B">
      <w:pPr>
        <w:pStyle w:val="B1"/>
      </w:pPr>
      <w:r>
        <w:t>-</w:t>
      </w:r>
      <w:r>
        <w:tab/>
        <w:t>All procedures requiring to provide information necessary for the V-SMF or I-SMF to send N1 SM signalling to the UE;</w:t>
      </w:r>
    </w:p>
    <w:p w14:paraId="71DE9DA1" w14:textId="77777777" w:rsidR="00FA3B9B" w:rsidRDefault="00FA3B9B" w:rsidP="00FA3B9B">
      <w:pPr>
        <w:pStyle w:val="B1"/>
      </w:pPr>
      <w:r>
        <w:t>-</w:t>
      </w:r>
      <w:r>
        <w:tab/>
        <w:t xml:space="preserve">EPS Bearer ID allocation </w:t>
      </w:r>
      <w:r>
        <w:rPr>
          <w:lang w:eastAsia="zh-CN"/>
        </w:rPr>
        <w:t>or revocation</w:t>
      </w:r>
      <w:r>
        <w:t xml:space="preserve"> (see clauses 4.11.1.4.1 </w:t>
      </w:r>
      <w:r>
        <w:rPr>
          <w:lang w:eastAsia="zh-CN"/>
        </w:rPr>
        <w:t>and</w:t>
      </w:r>
      <w:r>
        <w:t xml:space="preserve"> 4.11.1.4.3 of 3GPP TS 23.502 [3]);</w:t>
      </w:r>
    </w:p>
    <w:p w14:paraId="0680AB54" w14:textId="77777777" w:rsidR="005542A1" w:rsidRDefault="00FA3B9B" w:rsidP="00FA3B9B">
      <w:pPr>
        <w:pStyle w:val="B1"/>
      </w:pPr>
      <w:r>
        <w:t>-</w:t>
      </w:r>
      <w:r>
        <w:tab/>
        <w:t xml:space="preserve">Secondary authorization/authentication by an DN-AAA server (see </w:t>
      </w:r>
      <w:r w:rsidR="00496CB5">
        <w:t>clause 4</w:t>
      </w:r>
      <w:r>
        <w:t>.3.2.3 of of 3GPP TS 23.502 [3])</w:t>
      </w:r>
      <w:r w:rsidR="005542A1">
        <w:t>;</w:t>
      </w:r>
    </w:p>
    <w:p w14:paraId="0452304A" w14:textId="5B259D18" w:rsidR="00FA3B9B" w:rsidRDefault="005542A1" w:rsidP="00FA3B9B">
      <w:pPr>
        <w:pStyle w:val="B1"/>
      </w:pPr>
      <w:r>
        <w:t>-</w:t>
      </w:r>
      <w:r>
        <w:tab/>
        <w:t>Network triggered EAS rediscovery and edge relocation in HR-SBO context procedure (see clause 6.7.3.2 of 3GPP TS 23.548 [39])</w:t>
      </w:r>
      <w:r w:rsidR="00FA3B9B">
        <w:t>.</w:t>
      </w:r>
    </w:p>
    <w:p w14:paraId="601331AA" w14:textId="346A2FEE" w:rsidR="00FA3B9B" w:rsidRDefault="00FA3B9B" w:rsidP="00FA3B9B">
      <w:r>
        <w:t>It is invoked by the SMF in the following procedures:</w:t>
      </w:r>
    </w:p>
    <w:p w14:paraId="5B653C18" w14:textId="68BD8790" w:rsidR="00FA3B9B" w:rsidRDefault="00FA3B9B" w:rsidP="00FA3B9B">
      <w:pPr>
        <w:pStyle w:val="B1"/>
      </w:pPr>
      <w:r>
        <w:t>-</w:t>
      </w:r>
      <w:r>
        <w:tab/>
        <w:t>Addition of PDU Session Anchor and Branching Point or UL CL controlled by I-SMF (see clause 4.23.9.1 of 3GPP TS 23.502 [3]);</w:t>
      </w:r>
    </w:p>
    <w:p w14:paraId="55BF4FCA" w14:textId="4A0691CD" w:rsidR="00FA3B9B" w:rsidRDefault="00FA3B9B" w:rsidP="00FA3B9B">
      <w:pPr>
        <w:pStyle w:val="B1"/>
      </w:pPr>
      <w:r>
        <w:t>-</w:t>
      </w:r>
      <w:r>
        <w:tab/>
        <w:t>Removal of PDU Session Anchor and Branching Point or UL CL controlled by I-SMF (see clause 4.23.9.2 of 3GPP TS 23.502 [3]);</w:t>
      </w:r>
    </w:p>
    <w:p w14:paraId="2764E7E1" w14:textId="7914544A" w:rsidR="00FA3B9B" w:rsidRDefault="00FA3B9B" w:rsidP="00FA3B9B">
      <w:pPr>
        <w:pStyle w:val="B1"/>
      </w:pPr>
      <w:r>
        <w:t>-</w:t>
      </w:r>
      <w:r>
        <w:tab/>
        <w:t>Change of PDU Session Anchor for IPv6 multi-homing or UL CL controlled by I-SMF (see clause 4.23.9.3 of 3GPP TS 23.502 [3]);</w:t>
      </w:r>
    </w:p>
    <w:p w14:paraId="697E1247" w14:textId="77777777" w:rsidR="0076057D" w:rsidRDefault="00FA3B9B" w:rsidP="00FA3B9B">
      <w:pPr>
        <w:pStyle w:val="B1"/>
      </w:pPr>
      <w:r>
        <w:t>-</w:t>
      </w:r>
      <w:r>
        <w:tab/>
        <w:t>Policy update procedures with an I-SMF (see clause 4.23.6.2 of 3GPP TS 23.502 [3])</w:t>
      </w:r>
      <w:r w:rsidR="0076057D">
        <w:t>;</w:t>
      </w:r>
    </w:p>
    <w:p w14:paraId="273F8608" w14:textId="77777777" w:rsidR="0076057D" w:rsidRDefault="0076057D" w:rsidP="0076057D">
      <w:pPr>
        <w:pStyle w:val="B1"/>
      </w:pPr>
      <w:r>
        <w:t>-</w:t>
      </w:r>
      <w:r>
        <w:tab/>
        <w:t>Simultaneous change of Branching Point or UL CL and additional PSA controlled by I-SMF (see clause 4.23.9.4 of 3GPP TS 23.502 [3]);</w:t>
      </w:r>
    </w:p>
    <w:p w14:paraId="65206100" w14:textId="4B0597D4" w:rsidR="00FA3B9B" w:rsidRPr="00D93024" w:rsidRDefault="0076057D" w:rsidP="0076057D">
      <w:pPr>
        <w:pStyle w:val="B1"/>
      </w:pPr>
      <w:r>
        <w:t>-</w:t>
      </w:r>
      <w:r>
        <w:tab/>
        <w:t>Simultaneous change of Branching Points or UL CLs controlled by different I-SMFs (see clause 4.23.9.5 of 3GPP TS 23.502 [3])</w:t>
      </w:r>
      <w:r w:rsidR="00FA3B9B">
        <w:t>.</w:t>
      </w:r>
    </w:p>
    <w:p w14:paraId="26363B08" w14:textId="77777777" w:rsidR="00FA3B9B" w:rsidRDefault="00FA3B9B" w:rsidP="00FA3B9B">
      <w:pPr>
        <w:pStyle w:val="Heading5"/>
      </w:pPr>
      <w:bookmarkStart w:id="2510" w:name="_Toc25073811"/>
      <w:bookmarkStart w:id="2511" w:name="_Toc34062980"/>
      <w:bookmarkStart w:id="2512" w:name="_Toc43119950"/>
      <w:bookmarkStart w:id="2513" w:name="_Toc49768005"/>
      <w:bookmarkStart w:id="2514" w:name="_Toc56434178"/>
      <w:bookmarkStart w:id="2515" w:name="_Toc183439020"/>
      <w:r>
        <w:t>5.2.2.8.2</w:t>
      </w:r>
      <w:r>
        <w:tab/>
        <w:t>Update service operation towards H-SMF or SMF</w:t>
      </w:r>
      <w:bookmarkEnd w:id="2510"/>
      <w:bookmarkEnd w:id="2511"/>
      <w:bookmarkEnd w:id="2512"/>
      <w:bookmarkEnd w:id="2513"/>
      <w:bookmarkEnd w:id="2514"/>
      <w:bookmarkEnd w:id="2515"/>
    </w:p>
    <w:p w14:paraId="09836951" w14:textId="77777777" w:rsidR="00FA3B9B" w:rsidRDefault="00FA3B9B" w:rsidP="00FA3B9B">
      <w:pPr>
        <w:pStyle w:val="Heading6"/>
      </w:pPr>
      <w:bookmarkStart w:id="2516" w:name="_Toc25073812"/>
      <w:bookmarkStart w:id="2517" w:name="_Toc34062981"/>
      <w:bookmarkStart w:id="2518" w:name="_Toc43119951"/>
      <w:bookmarkStart w:id="2519" w:name="_Toc49768006"/>
      <w:bookmarkStart w:id="2520" w:name="_Toc56434179"/>
      <w:bookmarkStart w:id="2521" w:name="_Toc183439021"/>
      <w:r>
        <w:t>5.2.2.8.2.1</w:t>
      </w:r>
      <w:r>
        <w:tab/>
        <w:t>General</w:t>
      </w:r>
      <w:bookmarkEnd w:id="2516"/>
      <w:bookmarkEnd w:id="2517"/>
      <w:bookmarkEnd w:id="2518"/>
      <w:bookmarkEnd w:id="2519"/>
      <w:bookmarkEnd w:id="2520"/>
      <w:bookmarkEnd w:id="2521"/>
    </w:p>
    <w:p w14:paraId="116BFFE0" w14:textId="77777777" w:rsidR="00FA3B9B" w:rsidRDefault="00FA3B9B" w:rsidP="00FA3B9B">
      <w:r>
        <w:t>The NF Service Consumer (i.e. the V-SMF</w:t>
      </w:r>
      <w:r w:rsidRPr="009327F9">
        <w:t xml:space="preserve"> </w:t>
      </w:r>
      <w:r>
        <w:t>for a HR PDU session, or the I-SMF for a PDU session with an I-SMF) shall update a PDU session in the H-SMF</w:t>
      </w:r>
      <w:r w:rsidRPr="00247A99">
        <w:t xml:space="preserve"> </w:t>
      </w:r>
      <w:r>
        <w:t xml:space="preserve">or SMF and/or provide the H-SMF or SMF with information received by the </w:t>
      </w:r>
      <w:r w:rsidRPr="009327F9">
        <w:t xml:space="preserve"> </w:t>
      </w:r>
      <w:r>
        <w:t>NF Service Consumer in N1 SM signalling from the UE, by using the HTTP POST method (modify custom operation) as shown in Figure 5.2.2.8.2-1.</w:t>
      </w:r>
    </w:p>
    <w:p w14:paraId="0583CC74" w14:textId="1AD9434C" w:rsidR="00FA3B9B" w:rsidRDefault="006C6348" w:rsidP="00FA3B9B">
      <w:pPr>
        <w:pStyle w:val="TH"/>
      </w:pPr>
      <w:r>
        <w:object w:dxaOrig="8701" w:dyaOrig="2131" w14:anchorId="21C538EF">
          <v:shape id="_x0000_i1060" type="#_x0000_t75" style="width:439.5pt;height:108.3pt" o:ole="">
            <v:imagedata r:id="rId79" o:title=""/>
          </v:shape>
          <o:OLEObject Type="Embed" ProgID="Visio.Drawing.11" ShapeID="_x0000_i1060" DrawAspect="Content" ObjectID="_1794236688" r:id="rId80"/>
        </w:object>
      </w:r>
    </w:p>
    <w:p w14:paraId="62B3CA45" w14:textId="77777777" w:rsidR="00FA3B9B" w:rsidRPr="00DD4E0C" w:rsidRDefault="00FA3B9B" w:rsidP="00FA3B9B">
      <w:pPr>
        <w:pStyle w:val="TF"/>
        <w:rPr>
          <w:lang w:val="en-US"/>
        </w:rPr>
      </w:pPr>
      <w:r w:rsidRPr="00DD4E0C">
        <w:rPr>
          <w:lang w:val="en-US"/>
        </w:rPr>
        <w:t>Figure 5.2.2.</w:t>
      </w:r>
      <w:r>
        <w:rPr>
          <w:lang w:val="en-US"/>
        </w:rPr>
        <w:t>8</w:t>
      </w:r>
      <w:r w:rsidRPr="00DD4E0C">
        <w:rPr>
          <w:lang w:val="en-US"/>
        </w:rPr>
        <w:t>.</w:t>
      </w:r>
      <w:r>
        <w:rPr>
          <w:lang w:val="en-US"/>
        </w:rPr>
        <w:t>2</w:t>
      </w:r>
      <w:r w:rsidRPr="00DD4E0C">
        <w:rPr>
          <w:lang w:val="en-US"/>
        </w:rPr>
        <w:t>-1: P</w:t>
      </w:r>
      <w:r>
        <w:rPr>
          <w:lang w:val="en-US"/>
        </w:rPr>
        <w:t>DU</w:t>
      </w:r>
      <w:r w:rsidRPr="00DD4E0C">
        <w:rPr>
          <w:lang w:val="en-US"/>
        </w:rPr>
        <w:t xml:space="preserve"> session update</w:t>
      </w:r>
      <w:r>
        <w:rPr>
          <w:lang w:val="en-US"/>
        </w:rPr>
        <w:t xml:space="preserve"> towards H-SMF or SMF</w:t>
      </w:r>
    </w:p>
    <w:p w14:paraId="2663A531" w14:textId="4892E671" w:rsidR="00FA3B9B" w:rsidRDefault="00FA3B9B" w:rsidP="00FA3B9B">
      <w:pPr>
        <w:pStyle w:val="B1"/>
      </w:pPr>
      <w:r>
        <w:t>1.</w:t>
      </w:r>
      <w:r>
        <w:tab/>
        <w:t xml:space="preserve">The NF Service Consumer shall send a POST request to the resource representing the individual PDU session resource in the H-SMF or SMF. The </w:t>
      </w:r>
      <w:r w:rsidR="008034EF">
        <w:t>content</w:t>
      </w:r>
      <w:r>
        <w:t xml:space="preserve"> of the POST request shall contain:</w:t>
      </w:r>
    </w:p>
    <w:p w14:paraId="57C50065" w14:textId="0F27F92F" w:rsidR="00FA3B9B" w:rsidRDefault="00FA3B9B" w:rsidP="00FA3B9B">
      <w:pPr>
        <w:pStyle w:val="B2"/>
      </w:pPr>
      <w:r>
        <w:t>-</w:t>
      </w:r>
      <w:r>
        <w:tab/>
        <w:t>the requestIndication IE indicating the request type</w:t>
      </w:r>
      <w:r w:rsidR="009B2293" w:rsidRPr="009F6F0B">
        <w:t xml:space="preserve">. Unless specified otherwise in </w:t>
      </w:r>
      <w:r w:rsidR="00496CB5" w:rsidRPr="009F6F0B">
        <w:t>clause</w:t>
      </w:r>
      <w:r w:rsidR="00496CB5">
        <w:t> </w:t>
      </w:r>
      <w:r w:rsidR="00496CB5" w:rsidRPr="009F6F0B">
        <w:t>5</w:t>
      </w:r>
      <w:r w:rsidR="009B2293" w:rsidRPr="009F6F0B">
        <w:t>.2.2.8.2, the value of the requestIndication IE shall be</w:t>
      </w:r>
      <w:r w:rsidR="009B2293" w:rsidRPr="003807CD">
        <w:t xml:space="preserve"> set to </w:t>
      </w:r>
      <w:r w:rsidR="009B2293" w:rsidRPr="00B971B6">
        <w:t>NW_REQ_PDU_SES_MOD</w:t>
      </w:r>
      <w:r>
        <w:t>;</w:t>
      </w:r>
    </w:p>
    <w:p w14:paraId="3BAD1A5A" w14:textId="0457E5FE" w:rsidR="00FA3B9B" w:rsidRDefault="00FA3B9B" w:rsidP="00FA3B9B">
      <w:pPr>
        <w:pStyle w:val="B2"/>
      </w:pPr>
      <w:r>
        <w:t>-</w:t>
      </w:r>
      <w:r>
        <w:tab/>
        <w:t>the modification instructions and/or the information received by the NF Service Consumer in N1 signalling from the UE.</w:t>
      </w:r>
    </w:p>
    <w:p w14:paraId="3B1EF14E" w14:textId="1141EB07" w:rsidR="00D61D52" w:rsidRDefault="00D61D52" w:rsidP="0082384A">
      <w:pPr>
        <w:pStyle w:val="B1"/>
        <w:ind w:hanging="1"/>
      </w:pPr>
      <w:r w:rsidRPr="00211756">
        <w:t>The NF service consumer shall not include the hoPreparationIndication IE with the value "false" in procedures other than handover execution, cancel and failure procedures</w:t>
      </w:r>
      <w:r>
        <w:t>.</w:t>
      </w:r>
    </w:p>
    <w:p w14:paraId="3A7BE4BF" w14:textId="76B7EEF9" w:rsidR="000052B1" w:rsidRDefault="000052B1" w:rsidP="0082384A">
      <w:pPr>
        <w:pStyle w:val="B1"/>
        <w:ind w:hanging="1"/>
      </w:pPr>
      <w:r>
        <w:t>If the pending update information list was previously received from the (H-)SMF, the NF service consumer should not send a request to the (H-)SMF including only the information elements indicated by the pending update information list. The change(s) of the indicated information elements may be piggybacked in a subsequent update to the (H-)SMF together with other information elements.</w:t>
      </w:r>
    </w:p>
    <w:p w14:paraId="41256288" w14:textId="77777777" w:rsidR="00EB4FB5" w:rsidRDefault="00EB4FB5" w:rsidP="00EB4FB5">
      <w:pPr>
        <w:pStyle w:val="B2"/>
      </w:pPr>
      <w:r>
        <w:t>For a HR-SBO session, the content of the POST request may further contain:</w:t>
      </w:r>
    </w:p>
    <w:p w14:paraId="5241C2BD" w14:textId="77777777" w:rsidR="00EB4FB5" w:rsidRDefault="00EB4FB5" w:rsidP="00EB4FB5">
      <w:pPr>
        <w:pStyle w:val="B2"/>
      </w:pPr>
      <w:r>
        <w:t>-</w:t>
      </w:r>
      <w:r>
        <w:tab/>
        <w:t>the hrsboInfo IE including the HR-SRO information sent from the VPLMN when the V-SMF requests HR SBO authorization.</w:t>
      </w:r>
    </w:p>
    <w:p w14:paraId="6D384439" w14:textId="67ABADF1" w:rsidR="00EB4FB5" w:rsidRDefault="00EB4FB5" w:rsidP="00D57580">
      <w:pPr>
        <w:pStyle w:val="B2"/>
        <w:rPr>
          <w:ins w:id="2522" w:author="Bruno Landais - CR #810" w:date="2024-11-22T22:16:00Z" w16du:dateUtc="2024-11-22T21:16:00Z"/>
        </w:rPr>
      </w:pPr>
      <w:r>
        <w:t>-</w:t>
      </w:r>
      <w:r>
        <w:tab/>
        <w:t>the ecsAddrConfigInfos IE including the ECS Address Configuration information if the information is modified by the NEF.</w:t>
      </w:r>
    </w:p>
    <w:p w14:paraId="5C45D325" w14:textId="77777777" w:rsidR="00531DA3" w:rsidRDefault="00531DA3" w:rsidP="00531DA3">
      <w:pPr>
        <w:pStyle w:val="B2"/>
        <w:rPr>
          <w:ins w:id="2523" w:author="Bruno Landais - CR #810" w:date="2024-11-22T22:16:00Z" w16du:dateUtc="2024-11-22T21:16:00Z"/>
        </w:rPr>
      </w:pPr>
      <w:ins w:id="2524" w:author="Bruno Landais - CR #810" w:date="2024-11-22T22:16:00Z" w16du:dateUtc="2024-11-22T21:16:00Z">
        <w:r>
          <w:t>For a PDU session with an I-SMF, the content of the POST request may further contain:</w:t>
        </w:r>
      </w:ins>
    </w:p>
    <w:p w14:paraId="504CC288" w14:textId="580E10CF" w:rsidR="00531DA3" w:rsidRDefault="00531DA3" w:rsidP="00D57580">
      <w:pPr>
        <w:pStyle w:val="B2"/>
      </w:pPr>
      <w:ins w:id="2525" w:author="Bruno Landais - CR #810" w:date="2024-11-22T22:16:00Z" w16du:dateUtc="2024-11-22T21:16:00Z">
        <w:r>
          <w:t>-</w:t>
        </w:r>
        <w:r>
          <w:tab/>
          <w:t xml:space="preserve">the </w:t>
        </w:r>
        <w:r>
          <w:rPr>
            <w:lang w:eastAsia="zh-CN"/>
          </w:rPr>
          <w:t>localOffloadMgtInfo</w:t>
        </w:r>
        <w:r>
          <w:t xml:space="preserve"> IE including the information sent to the SMF for I-SMF based Local Offloading Management.</w:t>
        </w:r>
      </w:ins>
    </w:p>
    <w:p w14:paraId="7AD8CB9A" w14:textId="6B39AA76"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or "200 OK" </w:t>
      </w:r>
      <w:r w:rsidRPr="0057039A">
        <w:t>shall be returned</w:t>
      </w:r>
      <w:r>
        <w:t>; in the latter case,</w:t>
      </w:r>
      <w:r w:rsidRPr="0057039A">
        <w:t xml:space="preserve"> the </w:t>
      </w:r>
      <w:r w:rsidR="008034EF">
        <w:t>content</w:t>
      </w:r>
      <w:r w:rsidRPr="0057039A">
        <w:t xml:space="preserve"> of the </w:t>
      </w:r>
      <w:r>
        <w:t xml:space="preserve">POST </w:t>
      </w:r>
      <w:r w:rsidRPr="0057039A">
        <w:t xml:space="preserve">response shall contain the representation </w:t>
      </w:r>
      <w:r>
        <w:t>describing the status of the request</w:t>
      </w:r>
      <w:r w:rsidRPr="0057039A">
        <w:t xml:space="preserve"> </w:t>
      </w:r>
      <w:r>
        <w:t>and/or information</w:t>
      </w:r>
      <w:r w:rsidRPr="007700CF">
        <w:t xml:space="preserve"> </w:t>
      </w:r>
      <w:r>
        <w:t>necessary for the NF Service Consumer to send N1 SM signalling to the UE</w:t>
      </w:r>
      <w:r w:rsidRPr="00E33AA9">
        <w:t>.</w:t>
      </w:r>
      <w:bookmarkStart w:id="2526" w:name="_Hlk101793658"/>
      <w:r w:rsidR="005C5076" w:rsidRPr="005C5076">
        <w:t xml:space="preserve"> </w:t>
      </w:r>
      <w:r w:rsidR="005C5076">
        <w:t xml:space="preserve">If the PDU session may be moved to EPS with N26 and the EPS PDN Connection Context information of the PDU session is changed, e.g. due to a new anchor SMF is reselected, the </w:t>
      </w:r>
      <w:r w:rsidR="008034EF">
        <w:t>content</w:t>
      </w:r>
      <w:r w:rsidR="005C5076">
        <w:t xml:space="preserve"> shall include the "epsPdnCnxInfo" IE including the updated EPS PDN Connection Context information. The NF Service consumer shall overwrite the locally stored EPS PDN Connection Context information with the new one if received.</w:t>
      </w:r>
      <w:bookmarkEnd w:id="2526"/>
    </w:p>
    <w:p w14:paraId="1EFED8CB" w14:textId="41FDE378" w:rsidR="00EB4FB5" w:rsidRDefault="00EB4FB5" w:rsidP="00D57580">
      <w:pPr>
        <w:pStyle w:val="B1"/>
        <w:ind w:hanging="1"/>
        <w:rPr>
          <w:ins w:id="2527" w:author="Bruno Landais - CR #810" w:date="2024-11-22T22:16:00Z" w16du:dateUtc="2024-11-22T21:16:00Z"/>
        </w:rPr>
      </w:pPr>
      <w:r>
        <w:t>For a HR-SBO session, the content of the POST response may also contain the hrsboInfo IE including the HR-SBO information sent from the HPLMN, e.g., hrsboAuthResult.</w:t>
      </w:r>
    </w:p>
    <w:p w14:paraId="2E880515" w14:textId="5005C72D" w:rsidR="00531DA3" w:rsidRDefault="00531DA3" w:rsidP="00D57580">
      <w:pPr>
        <w:pStyle w:val="B1"/>
        <w:ind w:hanging="1"/>
      </w:pPr>
      <w:ins w:id="2528" w:author="Bruno Landais - CR #810" w:date="2024-11-22T22:16:00Z" w16du:dateUtc="2024-11-22T21:16:00Z">
        <w:r>
          <w:t xml:space="preserve">For a PDU session with an I-SMF, the content of the POST response may also contain the </w:t>
        </w:r>
        <w:r>
          <w:rPr>
            <w:lang w:eastAsia="zh-CN"/>
          </w:rPr>
          <w:t>localOffloadMgtInfo</w:t>
        </w:r>
        <w:r>
          <w:t xml:space="preserve"> IE including the information sent to the I-SMF for I-SMF based Local Offloading Management.</w:t>
        </w:r>
      </w:ins>
    </w:p>
    <w:p w14:paraId="6A07DC23" w14:textId="51FB5014" w:rsidR="00FA3B9B" w:rsidRDefault="00FA3B9B" w:rsidP="00FA3B9B">
      <w:pPr>
        <w:pStyle w:val="B1"/>
      </w:pPr>
      <w:r>
        <w:t>2b.</w:t>
      </w:r>
      <w:r>
        <w:tab/>
        <w:t>On failure</w:t>
      </w:r>
      <w:r w:rsidR="006C6348" w:rsidRPr="006C6348">
        <w:t xml:space="preserve"> </w:t>
      </w:r>
      <w:r w:rsidR="006C6348">
        <w:t>or redirection</w:t>
      </w:r>
      <w:r>
        <w:t>, one of the HTTP status code</w:t>
      </w:r>
      <w:r w:rsidR="00462064">
        <w:t>s</w:t>
      </w:r>
      <w:r>
        <w:t xml:space="preserve"> listed in </w:t>
      </w:r>
      <w:r w:rsidR="00462064" w:rsidRPr="000E6FE9">
        <w:t>Table</w:t>
      </w:r>
      <w:r w:rsidR="00462064">
        <w:t> </w:t>
      </w:r>
      <w:r w:rsidR="00462064" w:rsidRPr="00815D06">
        <w:t>6.1.3.6.4.2.2-</w:t>
      </w:r>
      <w:r w:rsidR="00462064">
        <w:t>2</w:t>
      </w:r>
      <w:r>
        <w:t xml:space="preserve"> shall be returned. For a 4xx/5xx response,</w:t>
      </w:r>
      <w:r w:rsidRPr="00FA1305">
        <w:t xml:space="preserve"> the message body </w:t>
      </w:r>
      <w:r>
        <w:t xml:space="preserve">shall </w:t>
      </w:r>
      <w:r w:rsidRPr="00FA1305">
        <w:t>contain a</w:t>
      </w:r>
      <w:r w:rsidR="009B2293">
        <w:t>n</w:t>
      </w:r>
      <w:r>
        <w:t xml:space="preserve"> HsmfUpdateError structure</w:t>
      </w:r>
      <w:r w:rsidRPr="00FA1305">
        <w:t>,</w:t>
      </w:r>
      <w:r>
        <w:t xml:space="preserve"> including:</w:t>
      </w:r>
    </w:p>
    <w:p w14:paraId="4A951B08" w14:textId="313C0308" w:rsidR="00FA3B9B" w:rsidRDefault="00FA3B9B" w:rsidP="00FA3B9B">
      <w:pPr>
        <w:pStyle w:val="B2"/>
      </w:pPr>
      <w:r>
        <w:t>-</w:t>
      </w:r>
      <w:r>
        <w:tab/>
        <w:t>a ProblemDetails structure</w:t>
      </w:r>
      <w:r w:rsidRPr="00FA1305">
        <w:t xml:space="preserve"> with the </w:t>
      </w:r>
      <w:r>
        <w:t>"cause"</w:t>
      </w:r>
      <w:r w:rsidRPr="00FA1305">
        <w:t xml:space="preserve"> attribute set</w:t>
      </w:r>
      <w:r>
        <w:t xml:space="preserve"> to one of the application error</w:t>
      </w:r>
      <w:r w:rsidR="00462064">
        <w:t>s</w:t>
      </w:r>
      <w:r>
        <w:t xml:space="preserve"> listed in </w:t>
      </w:r>
      <w:r w:rsidR="00462064" w:rsidRPr="000E6FE9">
        <w:t>Table</w:t>
      </w:r>
      <w:r w:rsidR="00462064">
        <w:t> </w:t>
      </w:r>
      <w:r w:rsidR="00462064" w:rsidRPr="00815D06">
        <w:t>6.1.3.6.4.2.2-</w:t>
      </w:r>
      <w:r w:rsidR="00462064">
        <w:t>2</w:t>
      </w:r>
      <w:r>
        <w:t>;</w:t>
      </w:r>
    </w:p>
    <w:p w14:paraId="553AE676" w14:textId="77777777" w:rsidR="00FA3B9B" w:rsidRPr="003A40AE" w:rsidRDefault="00FA3B9B" w:rsidP="00FA3B9B">
      <w:pPr>
        <w:pStyle w:val="B2"/>
        <w:rPr>
          <w:lang w:val="en-US"/>
        </w:rPr>
      </w:pPr>
      <w:r>
        <w:rPr>
          <w:lang w:val="en-US"/>
        </w:rPr>
        <w:t>-</w:t>
      </w:r>
      <w:r>
        <w:rPr>
          <w:lang w:val="en-US"/>
        </w:rPr>
        <w:tab/>
        <w:t xml:space="preserve">the n1SmCause IE with the 5GSM cause the H-SMF or SMF proposes the </w:t>
      </w:r>
      <w:r>
        <w:t>NF Service Consumer</w:t>
      </w:r>
      <w:r>
        <w:rPr>
          <w:lang w:val="en-US"/>
        </w:rPr>
        <w:t xml:space="preserve"> to return to the UE, if the request included n1SmInfoFromUe;</w:t>
      </w:r>
    </w:p>
    <w:p w14:paraId="4FA80D90" w14:textId="77777777" w:rsidR="00FA3B9B" w:rsidRDefault="00FA3B9B" w:rsidP="00FA3B9B">
      <w:pPr>
        <w:pStyle w:val="B2"/>
        <w:rPr>
          <w:lang w:val="en-US"/>
        </w:rPr>
      </w:pPr>
      <w:r w:rsidRPr="00327AA6">
        <w:rPr>
          <w:lang w:val="en-US"/>
        </w:rPr>
        <w:t>-</w:t>
      </w:r>
      <w:r w:rsidRPr="00327AA6">
        <w:rPr>
          <w:lang w:val="en-US"/>
        </w:rPr>
        <w:tab/>
      </w:r>
      <w:r>
        <w:rPr>
          <w:lang w:val="en-US"/>
        </w:rPr>
        <w:t>n1</w:t>
      </w:r>
      <w:r w:rsidRPr="00327AA6">
        <w:rPr>
          <w:lang w:val="en-US"/>
        </w:rPr>
        <w:t>S</w:t>
      </w:r>
      <w:r>
        <w:rPr>
          <w:lang w:val="en-US"/>
        </w:rPr>
        <w:t>mInfoToUe binary data</w:t>
      </w:r>
      <w:r w:rsidRPr="00327AA6">
        <w:rPr>
          <w:lang w:val="en-US"/>
        </w:rPr>
        <w:t xml:space="preserve">, </w:t>
      </w:r>
      <w:r>
        <w:rPr>
          <w:lang w:val="en-US"/>
        </w:rPr>
        <w:t xml:space="preserve">if the H-SMF or SMF needs to return NAS SM information which the </w:t>
      </w:r>
      <w:r>
        <w:t>NF Service Consumer</w:t>
      </w:r>
      <w:r>
        <w:rPr>
          <w:lang w:val="en-US"/>
        </w:rPr>
        <w:t xml:space="preserve"> does not need to interpret;</w:t>
      </w:r>
    </w:p>
    <w:p w14:paraId="7D1D3F33" w14:textId="7DFD1E6E" w:rsidR="00FA3B9B" w:rsidRDefault="00FA3B9B" w:rsidP="00FA3B9B">
      <w:pPr>
        <w:pStyle w:val="B2"/>
        <w:rPr>
          <w:rFonts w:cs="Arial"/>
          <w:szCs w:val="18"/>
        </w:rPr>
      </w:pPr>
      <w:r>
        <w:rPr>
          <w:lang w:val="en-US"/>
        </w:rPr>
        <w:t>-</w:t>
      </w:r>
      <w:r>
        <w:rPr>
          <w:lang w:val="en-US"/>
        </w:rPr>
        <w:tab/>
        <w:t xml:space="preserve">the procedure transaction id that was received in the request, if </w:t>
      </w:r>
      <w:r>
        <w:rPr>
          <w:rFonts w:cs="Arial"/>
          <w:szCs w:val="18"/>
        </w:rPr>
        <w:t>this is a response sent to a UE requested PDU session modification.</w:t>
      </w:r>
    </w:p>
    <w:p w14:paraId="72856E60" w14:textId="5703AAB6" w:rsidR="00D61D52" w:rsidRPr="0082384A" w:rsidRDefault="00D61D52" w:rsidP="0082384A">
      <w:pPr>
        <w:pStyle w:val="B1"/>
        <w:ind w:hanging="1"/>
      </w:pPr>
      <w:r w:rsidRPr="00162579">
        <w:t xml:space="preserve">If the H-SMF or SMF receives </w:t>
      </w:r>
      <w:r>
        <w:t xml:space="preserve">the </w:t>
      </w:r>
      <w:r w:rsidRPr="00162579">
        <w:t xml:space="preserve">hoPreparationIndciation IE </w:t>
      </w:r>
      <w:r>
        <w:t>set to</w:t>
      </w:r>
      <w:r w:rsidRPr="00162579">
        <w:t xml:space="preserve"> "false" </w:t>
      </w:r>
      <w:r>
        <w:t xml:space="preserve">value </w:t>
      </w:r>
      <w:r w:rsidRPr="00162579">
        <w:t xml:space="preserve">in step 1, while </w:t>
      </w:r>
      <w:r>
        <w:t xml:space="preserve">it did not receive the </w:t>
      </w:r>
      <w:r w:rsidRPr="00162579">
        <w:t xml:space="preserve">hoPreparationIndication IE set to "true" </w:t>
      </w:r>
      <w:r>
        <w:t>value</w:t>
      </w:r>
      <w:r w:rsidRPr="00162579">
        <w:t xml:space="preserve"> in previous steps (see clause</w:t>
      </w:r>
      <w:r>
        <w:t>s </w:t>
      </w:r>
      <w:r w:rsidRPr="00DA02A1">
        <w:t>5.2.2.7.3 and 5.2.2.7.4</w:t>
      </w:r>
      <w:r w:rsidRPr="00162579">
        <w:t xml:space="preserve">), the H-SMF or SMF </w:t>
      </w:r>
      <w:r>
        <w:t>shall ignore</w:t>
      </w:r>
      <w:r w:rsidRPr="00162579">
        <w:t xml:space="preserve"> the hoPreparationIndication </w:t>
      </w:r>
      <w:r>
        <w:t xml:space="preserve">IE </w:t>
      </w:r>
      <w:r w:rsidRPr="00162579">
        <w:t>with "false" value</w:t>
      </w:r>
      <w:r>
        <w:t xml:space="preserve"> </w:t>
      </w:r>
      <w:r w:rsidRPr="00FE0C5E">
        <w:t>and proceed with the processing of the request</w:t>
      </w:r>
      <w:r w:rsidRPr="00162579">
        <w:t>.</w:t>
      </w:r>
    </w:p>
    <w:p w14:paraId="660E8B53" w14:textId="77777777" w:rsidR="00FA3B9B" w:rsidRDefault="00FA3B9B" w:rsidP="00FA3B9B">
      <w:pPr>
        <w:pStyle w:val="Heading6"/>
      </w:pPr>
      <w:bookmarkStart w:id="2529" w:name="_Toc25073813"/>
      <w:bookmarkStart w:id="2530" w:name="_Toc34062982"/>
      <w:bookmarkStart w:id="2531" w:name="_Toc43119952"/>
      <w:bookmarkStart w:id="2532" w:name="_Toc49768007"/>
      <w:bookmarkStart w:id="2533" w:name="_Toc56434180"/>
      <w:bookmarkStart w:id="2534" w:name="_Toc183439022"/>
      <w:r>
        <w:t>5.2.2.8.2.2</w:t>
      </w:r>
      <w:r>
        <w:tab/>
        <w:t>UE or network (e.g. AMF, V-SMF, I-SMF) requested PDU session modification</w:t>
      </w:r>
      <w:bookmarkEnd w:id="2529"/>
      <w:bookmarkEnd w:id="2530"/>
      <w:bookmarkEnd w:id="2531"/>
      <w:bookmarkEnd w:id="2532"/>
      <w:bookmarkEnd w:id="2533"/>
      <w:bookmarkEnd w:id="2534"/>
    </w:p>
    <w:p w14:paraId="5703DC79" w14:textId="01DE228D" w:rsidR="00FA3B9B" w:rsidRPr="007C1A75" w:rsidRDefault="00FA3B9B" w:rsidP="00FA3B9B">
      <w:r>
        <w:t xml:space="preserve">The requirements specified in </w:t>
      </w:r>
      <w:r w:rsidR="00496CB5">
        <w:t>clause 5</w:t>
      </w:r>
      <w:r>
        <w:t>.2.2.8.2.1 shall apply with the following modifications.</w:t>
      </w:r>
    </w:p>
    <w:p w14:paraId="4A2DE852" w14:textId="77777777" w:rsidR="00FA3B9B" w:rsidRDefault="00FA3B9B" w:rsidP="00FA3B9B">
      <w:pPr>
        <w:pStyle w:val="B1"/>
      </w:pPr>
      <w:r>
        <w:t>1.</w:t>
      </w:r>
      <w:r>
        <w:tab/>
        <w:t>Same as step 1 of Figure 5.2.2.8.2-1, with the following modifications.</w:t>
      </w:r>
    </w:p>
    <w:p w14:paraId="5E366DE0" w14:textId="77777777" w:rsidR="00FA3B9B" w:rsidRDefault="00FA3B9B" w:rsidP="00FA3B9B">
      <w:pPr>
        <w:pStyle w:val="B1"/>
        <w:ind w:hanging="1"/>
      </w:pPr>
      <w:r>
        <w:t>The POST request shall contain:</w:t>
      </w:r>
    </w:p>
    <w:p w14:paraId="69220D47" w14:textId="0FF7DA57" w:rsidR="00FA3B9B" w:rsidRDefault="00FA3B9B" w:rsidP="00FA3B9B">
      <w:pPr>
        <w:pStyle w:val="B2"/>
      </w:pPr>
      <w:r w:rsidRPr="00DB011A">
        <w:rPr>
          <w:lang w:val="en-US"/>
        </w:rPr>
        <w:t>-</w:t>
      </w:r>
      <w:r w:rsidRPr="00DB011A">
        <w:rPr>
          <w:lang w:val="en-US"/>
        </w:rPr>
        <w:tab/>
        <w:t xml:space="preserve">the requestIndication set to UE_REQ_PDU_SES_MOD, and </w:t>
      </w:r>
      <w:r>
        <w:t>the modifications requested by the UE, e.g. UE requested QoS rules</w:t>
      </w:r>
      <w:r w:rsidRPr="00283FD2">
        <w:t xml:space="preserve"> </w:t>
      </w:r>
      <w:r>
        <w:t xml:space="preserve">or UE requested Qos flow descriptions, in an N1 SM container IE as specified in clause 5.2.3.1, or </w:t>
      </w:r>
      <w:r>
        <w:rPr>
          <w:lang w:eastAsia="zh-CN"/>
        </w:rPr>
        <w:t xml:space="preserve">indication that the PDU session is allowed to be upgraded to a MA PDU session as specified in </w:t>
      </w:r>
      <w:r w:rsidR="00496CB5">
        <w:rPr>
          <w:lang w:eastAsia="zh-CN"/>
        </w:rPr>
        <w:t>clause 6</w:t>
      </w:r>
      <w:r>
        <w:rPr>
          <w:lang w:eastAsia="zh-CN"/>
        </w:rPr>
        <w:t>.4.2.2</w:t>
      </w:r>
      <w:r w:rsidRPr="00645B9D">
        <w:rPr>
          <w:rFonts w:cs="Arial"/>
          <w:szCs w:val="18"/>
          <w:lang w:val="en-US" w:eastAsia="zh-CN"/>
        </w:rPr>
        <w:t xml:space="preserve"> </w:t>
      </w:r>
      <w:r>
        <w:rPr>
          <w:rFonts w:cs="Arial"/>
          <w:szCs w:val="18"/>
          <w:lang w:val="en-US" w:eastAsia="zh-CN"/>
        </w:rPr>
        <w:t>of 3GPP TS 24.501 [7]</w:t>
      </w:r>
      <w:r>
        <w:rPr>
          <w:lang w:eastAsia="zh-CN"/>
        </w:rPr>
        <w:t>,</w:t>
      </w:r>
      <w:r>
        <w:t xml:space="preserve"> for a UE requested PDU session modification; or</w:t>
      </w:r>
    </w:p>
    <w:p w14:paraId="5A645401" w14:textId="77777777" w:rsidR="00FA3B9B" w:rsidRDefault="00FA3B9B" w:rsidP="00FA3B9B">
      <w:pPr>
        <w:pStyle w:val="B2"/>
      </w:pPr>
      <w:r>
        <w:t>-</w:t>
      </w:r>
      <w:r>
        <w:tab/>
      </w:r>
      <w:r w:rsidRPr="00DB011A">
        <w:rPr>
          <w:lang w:val="en-US"/>
        </w:rPr>
        <w:t xml:space="preserve">the requestIndication set to </w:t>
      </w:r>
      <w:r>
        <w:rPr>
          <w:lang w:val="en-US"/>
        </w:rPr>
        <w:t>NW</w:t>
      </w:r>
      <w:r w:rsidRPr="00DB011A">
        <w:rPr>
          <w:lang w:val="en-US"/>
        </w:rPr>
        <w:t xml:space="preserve">_REQ_PDU_SES_MOD, </w:t>
      </w:r>
      <w:r>
        <w:rPr>
          <w:lang w:val="en-US"/>
        </w:rPr>
        <w:t xml:space="preserve">and </w:t>
      </w:r>
      <w:r>
        <w:t>the modifications requested by the visited network or the notifications initiated by the visited network, for a visited network requested PDU session modification, e.g.</w:t>
      </w:r>
      <w:r w:rsidRPr="003F7D59">
        <w:t xml:space="preserve"> </w:t>
      </w:r>
      <w:r>
        <w:t>to:</w:t>
      </w:r>
    </w:p>
    <w:p w14:paraId="55F783D4" w14:textId="798BD323" w:rsidR="00FA3B9B" w:rsidRDefault="00FA3B9B" w:rsidP="00FA3B9B">
      <w:pPr>
        <w:pStyle w:val="B3"/>
        <w:rPr>
          <w:lang w:eastAsia="ja-JP"/>
        </w:rPr>
      </w:pPr>
      <w:r>
        <w:t>-</w:t>
      </w:r>
      <w:r>
        <w:tab/>
        <w:t xml:space="preserve">report the release of </w:t>
      </w:r>
      <w:r>
        <w:rPr>
          <w:lang w:eastAsia="ja-JP"/>
        </w:rPr>
        <w:t>QoS flow(s) or notify QoS flow(s) whose targets QoS are no longer fulfilled;</w:t>
      </w:r>
      <w:r w:rsidR="00211799" w:rsidRPr="00211799">
        <w:rPr>
          <w:lang w:eastAsia="ja-JP"/>
        </w:rPr>
        <w:t xml:space="preserve"> </w:t>
      </w:r>
      <w:r w:rsidR="00211799">
        <w:rPr>
          <w:lang w:eastAsia="ja-JP"/>
        </w:rPr>
        <w:t>in the latter case</w:t>
      </w:r>
      <w:r w:rsidR="00211799">
        <w:rPr>
          <w:rFonts w:eastAsia="SimSun"/>
          <w:lang w:eastAsia="zh-CN"/>
        </w:rPr>
        <w:t>, the V-SMF/I-SMF may also report an alternative QoS profile which the NG-RAN can currently fulfil</w:t>
      </w:r>
      <w:r w:rsidR="00211799" w:rsidRPr="00767EAB">
        <w:rPr>
          <w:rFonts w:cs="Arial"/>
          <w:szCs w:val="18"/>
        </w:rPr>
        <w:t xml:space="preserve"> </w:t>
      </w:r>
      <w:r w:rsidR="00211799" w:rsidRPr="00583A2F">
        <w:rPr>
          <w:rFonts w:cs="Arial"/>
          <w:szCs w:val="18"/>
        </w:rPr>
        <w:t xml:space="preserve">in the </w:t>
      </w:r>
      <w:r w:rsidR="00211799">
        <w:t>currentQosProfileIndex IE</w:t>
      </w:r>
      <w:r w:rsidR="004D3EA3" w:rsidRPr="004D3EA3">
        <w:t xml:space="preserve"> </w:t>
      </w:r>
      <w:r w:rsidR="004D3EA3">
        <w:t xml:space="preserve">or </w:t>
      </w:r>
      <w:r w:rsidR="004D3EA3">
        <w:rPr>
          <w:rFonts w:eastAsia="SimSun"/>
          <w:lang w:eastAsia="zh-CN"/>
        </w:rPr>
        <w:t xml:space="preserve">report </w:t>
      </w:r>
      <w:r w:rsidR="004D3EA3" w:rsidRPr="002F1822">
        <w:rPr>
          <w:rFonts w:eastAsia="SimSun"/>
          <w:lang w:eastAsia="zh-CN"/>
        </w:rPr>
        <w:t xml:space="preserve">that </w:t>
      </w:r>
      <w:r w:rsidR="004D3EA3">
        <w:rPr>
          <w:rFonts w:eastAsia="SimSun"/>
          <w:lang w:eastAsia="zh-CN"/>
        </w:rPr>
        <w:t xml:space="preserve">the </w:t>
      </w:r>
      <w:r w:rsidR="004D3EA3" w:rsidRPr="002F1822">
        <w:rPr>
          <w:rFonts w:eastAsia="SimSun"/>
          <w:lang w:eastAsia="zh-CN"/>
        </w:rPr>
        <w:t>NG-RAN cannot even fulfil the lowest alternative QoS profile</w:t>
      </w:r>
      <w:r w:rsidR="004D3EA3">
        <w:rPr>
          <w:rFonts w:eastAsia="SimSun"/>
          <w:lang w:eastAsia="zh-CN"/>
        </w:rPr>
        <w:t xml:space="preserve"> by setting</w:t>
      </w:r>
      <w:r w:rsidR="004D3EA3" w:rsidRPr="002F1822">
        <w:t xml:space="preserve"> </w:t>
      </w:r>
      <w:r w:rsidR="004D3EA3">
        <w:t>the nullQoSProfileIndex</w:t>
      </w:r>
      <w:r w:rsidR="004D3EA3">
        <w:rPr>
          <w:rFonts w:eastAsia="SimSun"/>
          <w:lang w:eastAsia="zh-CN"/>
        </w:rPr>
        <w:t xml:space="preserve"> IE to "true" for the </w:t>
      </w:r>
      <w:r w:rsidR="004D3EA3">
        <w:t>corresponding Qos flow(s)</w:t>
      </w:r>
      <w:r w:rsidR="00211799">
        <w:rPr>
          <w:rFonts w:eastAsia="SimSun"/>
          <w:lang w:eastAsia="zh-CN"/>
        </w:rPr>
        <w:t>;</w:t>
      </w:r>
    </w:p>
    <w:p w14:paraId="13893136" w14:textId="0C13B4B9" w:rsidR="00FA3B9B" w:rsidRDefault="00FA3B9B" w:rsidP="00FA3B9B">
      <w:pPr>
        <w:pStyle w:val="B3"/>
      </w:pPr>
      <w:r>
        <w:t>-</w:t>
      </w:r>
      <w:r>
        <w:rPr>
          <w:lang w:eastAsia="ja-JP"/>
        </w:rPr>
        <w:tab/>
        <w:t>report that the</w:t>
      </w:r>
      <w:r w:rsidRPr="00201E0C">
        <w:rPr>
          <w:noProof/>
        </w:rPr>
        <w:t xml:space="preserve"> </w:t>
      </w:r>
      <w:r>
        <w:rPr>
          <w:noProof/>
        </w:rPr>
        <w:t>user plane security enforcement with a value Preferred is not fulfilled or is fulfilled again</w:t>
      </w:r>
      <w:r w:rsidR="007D0FDE">
        <w:rPr>
          <w:noProof/>
        </w:rPr>
        <w:t>,</w:t>
      </w:r>
      <w:r w:rsidR="007D0FDE" w:rsidRPr="007D0FDE">
        <w:rPr>
          <w:noProof/>
        </w:rPr>
        <w:t xml:space="preserve"> </w:t>
      </w:r>
      <w:r w:rsidR="007D0FDE">
        <w:rPr>
          <w:noProof/>
        </w:rPr>
        <w:t>in th</w:t>
      </w:r>
      <w:r w:rsidR="007D0FDE">
        <w:rPr>
          <w:lang w:eastAsia="zh-CN"/>
        </w:rPr>
        <w:t xml:space="preserve">e </w:t>
      </w:r>
      <w:r w:rsidR="007D0FDE" w:rsidRPr="00ED2DF7">
        <w:rPr>
          <w:lang w:eastAsia="zh-CN"/>
        </w:rPr>
        <w:t>NotifyList IE and</w:t>
      </w:r>
      <w:r w:rsidR="007D0FDE">
        <w:rPr>
          <w:lang w:eastAsia="zh-CN"/>
        </w:rPr>
        <w:t xml:space="preserve"> t</w:t>
      </w:r>
      <w:r w:rsidR="007D0FDE">
        <w:rPr>
          <w:noProof/>
        </w:rPr>
        <w:t xml:space="preserve">he </w:t>
      </w:r>
      <w:r w:rsidR="007D0FDE">
        <w:rPr>
          <w:rFonts w:hint="eastAsia"/>
          <w:lang w:eastAsia="zh-CN"/>
        </w:rPr>
        <w:t>s</w:t>
      </w:r>
      <w:r w:rsidR="007D0FDE">
        <w:rPr>
          <w:lang w:eastAsia="zh-CN"/>
        </w:rPr>
        <w:t>ecurityResult IE, if the new security status is received from NG-RAN</w:t>
      </w:r>
      <w:r>
        <w:t>;</w:t>
      </w:r>
    </w:p>
    <w:p w14:paraId="1131AC40" w14:textId="1BF28D87" w:rsidR="00FA3B9B" w:rsidRDefault="00FA3B9B" w:rsidP="00FA3B9B">
      <w:pPr>
        <w:pStyle w:val="B3"/>
      </w:pPr>
      <w:r>
        <w:t>-</w:t>
      </w:r>
      <w:r>
        <w:tab/>
        <w:t>report that access type of the PDU session can be changed; in this case, the anTypeCanBeChanged attribute shall be set to "true";</w:t>
      </w:r>
    </w:p>
    <w:p w14:paraId="39A9DF9A" w14:textId="432C2439" w:rsidR="00FA3B9B" w:rsidRDefault="00FA3B9B" w:rsidP="00FA3B9B">
      <w:pPr>
        <w:pStyle w:val="B3"/>
      </w:pPr>
      <w:r>
        <w:t>-</w:t>
      </w:r>
      <w:r>
        <w:tab/>
        <w:t>report the "MO Exception Data Counter";</w:t>
      </w:r>
    </w:p>
    <w:p w14:paraId="79040399" w14:textId="77777777" w:rsidR="00810E28" w:rsidRDefault="00FA3B9B" w:rsidP="00FA3B9B">
      <w:pPr>
        <w:pStyle w:val="B3"/>
      </w:pPr>
      <w:r>
        <w:t>-</w:t>
      </w:r>
      <w:r>
        <w:tab/>
        <w:t>request for QoS modification initiated by VPLMN, if the H-SMF supports the VPLMN QoS (VQOS) feature</w:t>
      </w:r>
      <w:r w:rsidR="00810E28">
        <w:t>;</w:t>
      </w:r>
    </w:p>
    <w:p w14:paraId="44F3F44E" w14:textId="7F2B6277" w:rsidR="00FA3B9B" w:rsidRDefault="00810E28" w:rsidP="00FA3B9B">
      <w:pPr>
        <w:pStyle w:val="B3"/>
      </w:pPr>
      <w:r>
        <w:t>-</w:t>
      </w:r>
      <w:r>
        <w:tab/>
        <w:t>report the QoS flow(s) that are rejected by the RAN or rejected by the V-SMF, during PDU session establishment procedure; in the latter case, t</w:t>
      </w:r>
      <w:r>
        <w:rPr>
          <w:lang w:eastAsia="zh-CN"/>
        </w:rPr>
        <w:t>he V-SMF may also include the q</w:t>
      </w:r>
      <w:r>
        <w:t>osFlowsVsmfRejectedAddModList</w:t>
      </w:r>
      <w:r>
        <w:rPr>
          <w:lang w:eastAsia="zh-CN"/>
        </w:rPr>
        <w:t xml:space="preserve"> IE with the QoS flow(s) that are rejected by the V-SMF</w:t>
      </w:r>
      <w:r w:rsidR="00FA3B9B">
        <w:t>.</w:t>
      </w:r>
    </w:p>
    <w:p w14:paraId="2FE0ED7A" w14:textId="7ECC34BA" w:rsidR="002A7A9A" w:rsidRDefault="002A7A9A" w:rsidP="00453F40">
      <w:r>
        <w:t>If the update is performed to transfer the PDU Session from non-3gpp access to 3gpp access by setting the attribute anTypeCanBeChanged to "true", the SMF may perform Network Slice Admission Control before the PDU Session is moved to 3GPP access (i,e, before N3/N9 tunnel for the PDU Session is established).</w:t>
      </w:r>
    </w:p>
    <w:p w14:paraId="5DF03A9D" w14:textId="77777777" w:rsidR="00FA3B9B" w:rsidRPr="00DB011A" w:rsidRDefault="00FA3B9B" w:rsidP="00FA3B9B">
      <w:pPr>
        <w:pStyle w:val="Heading6"/>
        <w:rPr>
          <w:lang w:val="en-US"/>
        </w:rPr>
      </w:pPr>
      <w:bookmarkStart w:id="2535" w:name="_Toc25073814"/>
      <w:bookmarkStart w:id="2536" w:name="_Toc34062983"/>
      <w:bookmarkStart w:id="2537" w:name="_Toc43119953"/>
      <w:bookmarkStart w:id="2538" w:name="_Toc49768008"/>
      <w:bookmarkStart w:id="2539" w:name="_Toc56434181"/>
      <w:bookmarkStart w:id="2540" w:name="_Toc183439023"/>
      <w:r w:rsidRPr="00DB011A">
        <w:rPr>
          <w:lang w:val="en-US"/>
        </w:rPr>
        <w:t>5.2.2.8.2.</w:t>
      </w:r>
      <w:r>
        <w:rPr>
          <w:lang w:val="en-US"/>
        </w:rPr>
        <w:t>3</w:t>
      </w:r>
      <w:r w:rsidRPr="00DB011A">
        <w:rPr>
          <w:lang w:val="en-US"/>
        </w:rPr>
        <w:tab/>
        <w:t>UE requested PDU session release</w:t>
      </w:r>
      <w:bookmarkEnd w:id="2535"/>
      <w:bookmarkEnd w:id="2536"/>
      <w:bookmarkEnd w:id="2537"/>
      <w:bookmarkEnd w:id="2538"/>
      <w:bookmarkEnd w:id="2539"/>
      <w:bookmarkEnd w:id="2540"/>
    </w:p>
    <w:p w14:paraId="6405708D" w14:textId="7BB04D54" w:rsidR="00FA3B9B" w:rsidRPr="007C1A75" w:rsidRDefault="00FA3B9B" w:rsidP="00FA3B9B">
      <w:r>
        <w:t xml:space="preserve">The requirements specified in </w:t>
      </w:r>
      <w:r w:rsidR="00496CB5">
        <w:t>clause 5</w:t>
      </w:r>
      <w:r>
        <w:t>.2.2.8.2.1 shall apply with the following modifications.</w:t>
      </w:r>
    </w:p>
    <w:p w14:paraId="3FBBB10E" w14:textId="77777777" w:rsidR="00FA3B9B" w:rsidRDefault="00FA3B9B" w:rsidP="00FA3B9B">
      <w:pPr>
        <w:pStyle w:val="B1"/>
      </w:pPr>
      <w:r>
        <w:t>1.</w:t>
      </w:r>
      <w:r>
        <w:tab/>
        <w:t>Same as step 1 of Figure 5.2.2.8.2-1, with the following modifications.</w:t>
      </w:r>
    </w:p>
    <w:p w14:paraId="1E844C24" w14:textId="77777777" w:rsidR="00FA3B9B" w:rsidRDefault="00FA3B9B" w:rsidP="00FA3B9B">
      <w:pPr>
        <w:pStyle w:val="B1"/>
        <w:ind w:hanging="1"/>
      </w:pPr>
      <w:r>
        <w:t>The POST request shall contain:</w:t>
      </w:r>
    </w:p>
    <w:p w14:paraId="5469C3B0" w14:textId="77777777" w:rsidR="00FA3B9B" w:rsidRPr="00DB011A" w:rsidRDefault="00FA3B9B" w:rsidP="00FA3B9B">
      <w:pPr>
        <w:pStyle w:val="B2"/>
        <w:rPr>
          <w:lang w:val="en-US"/>
        </w:rPr>
      </w:pPr>
      <w:r w:rsidRPr="00DB011A">
        <w:rPr>
          <w:lang w:val="en-US"/>
        </w:rPr>
        <w:t>-</w:t>
      </w:r>
      <w:r w:rsidRPr="00DB011A">
        <w:rPr>
          <w:lang w:val="en-US"/>
        </w:rPr>
        <w:tab/>
        <w:t>the requestIndication set to UE_REQ_PDU_SES_</w:t>
      </w:r>
      <w:r>
        <w:rPr>
          <w:lang w:val="en-US"/>
        </w:rPr>
        <w:t>REL.</w:t>
      </w:r>
    </w:p>
    <w:p w14:paraId="78852321" w14:textId="77777777" w:rsidR="00FA3B9B" w:rsidRDefault="00FA3B9B" w:rsidP="00FA3B9B">
      <w:pPr>
        <w:pStyle w:val="Heading6"/>
      </w:pPr>
      <w:bookmarkStart w:id="2541" w:name="_Toc25073815"/>
      <w:bookmarkStart w:id="2542" w:name="_Toc34062984"/>
      <w:bookmarkStart w:id="2543" w:name="_Toc43119954"/>
      <w:bookmarkStart w:id="2544" w:name="_Toc49768009"/>
      <w:bookmarkStart w:id="2545" w:name="_Toc56434182"/>
      <w:bookmarkStart w:id="2546" w:name="_Toc183439024"/>
      <w:r>
        <w:t>5.2.2.8.2.4</w:t>
      </w:r>
      <w:r>
        <w:tab/>
        <w:t>EPS to 5GS Handover Execution</w:t>
      </w:r>
      <w:bookmarkEnd w:id="2541"/>
      <w:bookmarkEnd w:id="2542"/>
      <w:bookmarkEnd w:id="2543"/>
      <w:bookmarkEnd w:id="2544"/>
      <w:bookmarkEnd w:id="2545"/>
      <w:bookmarkEnd w:id="2546"/>
    </w:p>
    <w:p w14:paraId="26A1B448" w14:textId="79FBE80B" w:rsidR="00FA3B9B" w:rsidRPr="007C1A75" w:rsidRDefault="00FA3B9B" w:rsidP="00FA3B9B">
      <w:r>
        <w:t xml:space="preserve">The requirements specified in </w:t>
      </w:r>
      <w:r w:rsidR="00496CB5">
        <w:t>clause 5</w:t>
      </w:r>
      <w:r>
        <w:t>.2.2.8.2.1 shall apply with the following modifications.</w:t>
      </w:r>
    </w:p>
    <w:p w14:paraId="248DFB69" w14:textId="77777777" w:rsidR="00FA3B9B" w:rsidRDefault="00FA3B9B" w:rsidP="00FA3B9B">
      <w:pPr>
        <w:pStyle w:val="B1"/>
      </w:pPr>
      <w:r>
        <w:t>1.</w:t>
      </w:r>
      <w:r>
        <w:tab/>
        <w:t>Same as step 1 of Figure 5.2.2.8.2-1, with the following modifications.</w:t>
      </w:r>
    </w:p>
    <w:p w14:paraId="75F2A908" w14:textId="77777777" w:rsidR="00FA3B9B" w:rsidRDefault="00FA3B9B" w:rsidP="00FA3B9B">
      <w:pPr>
        <w:pStyle w:val="B1"/>
        <w:ind w:hanging="1"/>
      </w:pPr>
      <w:r>
        <w:t>The POST request shall contain:</w:t>
      </w:r>
    </w:p>
    <w:p w14:paraId="1A0981A1" w14:textId="77777777" w:rsidR="009B2293" w:rsidRPr="00062FC7" w:rsidRDefault="009B2293" w:rsidP="009B2293">
      <w:pPr>
        <w:pStyle w:val="B1"/>
        <w:ind w:hanging="1"/>
      </w:pPr>
      <w:r w:rsidRPr="00DB011A">
        <w:rPr>
          <w:lang w:val="en-US"/>
        </w:rPr>
        <w:t>-</w:t>
      </w:r>
      <w:r w:rsidRPr="00DB011A">
        <w:rPr>
          <w:lang w:val="en-US"/>
        </w:rPr>
        <w:tab/>
        <w:t xml:space="preserve">the requestIndication set to </w:t>
      </w:r>
      <w:r w:rsidRPr="00062FC7">
        <w:t>PDU_SES_MOB;</w:t>
      </w:r>
    </w:p>
    <w:p w14:paraId="794B9974" w14:textId="039BB31F" w:rsidR="00FA3B9B" w:rsidRDefault="00FA3B9B" w:rsidP="00FA3B9B">
      <w:pPr>
        <w:pStyle w:val="B1"/>
        <w:ind w:hanging="1"/>
      </w:pPr>
      <w:r>
        <w:t>-</w:t>
      </w:r>
      <w:r>
        <w:tab/>
        <w:t>the list of EPS Bearer Ids successfully handed over to 5GS;</w:t>
      </w:r>
    </w:p>
    <w:p w14:paraId="603475C5" w14:textId="1E0B9270" w:rsidR="00B66742" w:rsidRDefault="00B66742" w:rsidP="00AE35A5">
      <w:pPr>
        <w:pStyle w:val="B2"/>
      </w:pPr>
      <w:r>
        <w:t>-</w:t>
      </w:r>
      <w:r>
        <w:tab/>
        <w:t>the vcnTunnelInfo IE or icnTunnelInfo IE with the DL N9 tunnel CN information of the UPF controlled by the V-SMF or I-SMF respectively;</w:t>
      </w:r>
    </w:p>
    <w:p w14:paraId="3564D973" w14:textId="77777777" w:rsidR="002034CE" w:rsidRDefault="00FA3B9B" w:rsidP="00FA3B9B">
      <w:pPr>
        <w:pStyle w:val="B2"/>
      </w:pPr>
      <w:r>
        <w:t>-</w:t>
      </w:r>
      <w:r>
        <w:tab/>
        <w:t>the hoPreparationIndication IE set to "false", to indicate that there is no handover preparation in progress anymore and that the PGW-C/SMF shall switch the DL user plane of the PDU session</w:t>
      </w:r>
      <w:r w:rsidR="002034CE">
        <w:t>;</w:t>
      </w:r>
    </w:p>
    <w:p w14:paraId="644AF997" w14:textId="28C328F1" w:rsidR="00FA3B9B" w:rsidRDefault="002034CE" w:rsidP="00FA3B9B">
      <w:pPr>
        <w:pStyle w:val="B2"/>
      </w:pPr>
      <w:r>
        <w:t>-</w:t>
      </w:r>
      <w:r>
        <w:tab/>
        <w:t xml:space="preserve">one or more </w:t>
      </w:r>
      <w:r w:rsidRPr="006C1437">
        <w:t>SecondaryR</w:t>
      </w:r>
      <w:r>
        <w:t>at</w:t>
      </w:r>
      <w:r w:rsidRPr="006C1437">
        <w:t>UsageDataReport</w:t>
      </w:r>
      <w:r>
        <w:t>Container(s)</w:t>
      </w:r>
      <w:r w:rsidRPr="003333A0">
        <w:t xml:space="preserve"> </w:t>
      </w:r>
      <w:r>
        <w:t>if it received the same in the SmContextUpdateData from the AMF</w:t>
      </w:r>
      <w:r w:rsidR="00FA3B9B">
        <w:t>.</w:t>
      </w:r>
    </w:p>
    <w:p w14:paraId="2B55F8D6" w14:textId="77777777" w:rsidR="00FA3B9B" w:rsidRDefault="00FA3B9B" w:rsidP="00FA3B9B">
      <w:pPr>
        <w:pStyle w:val="B1"/>
      </w:pPr>
      <w:r w:rsidRPr="000C7A0F">
        <w:t>2.</w:t>
      </w:r>
      <w:r w:rsidRPr="000C7A0F">
        <w:tab/>
      </w:r>
      <w:r>
        <w:t>Same as step 2 of Figure 5.2.2.8.2-1, with the following modifications.</w:t>
      </w:r>
    </w:p>
    <w:p w14:paraId="1C380190" w14:textId="77777777" w:rsidR="00FA3B9B" w:rsidRDefault="00FA3B9B" w:rsidP="00FA3B9B">
      <w:pPr>
        <w:pStyle w:val="B1"/>
        <w:ind w:hanging="1"/>
      </w:pPr>
      <w:r>
        <w:t>The H-SMF or SMF shall return a 200 OK response. The H-SMF or SMF shall switch the DL user plane of the PDU session using the N9 tunnel information that has been received in the vcnTunnelInfo</w:t>
      </w:r>
      <w:r w:rsidRPr="002F2799">
        <w:t xml:space="preserve"> </w:t>
      </w:r>
      <w:r>
        <w:t>or icnTunnelInfo, if</w:t>
      </w:r>
      <w:r w:rsidRPr="00810EDB">
        <w:t xml:space="preserve"> </w:t>
      </w:r>
      <w:r>
        <w:t>the hoPreparationIndication IE was set to "false" in the request.</w:t>
      </w:r>
    </w:p>
    <w:p w14:paraId="2BA0A04B" w14:textId="3F408D4D" w:rsidR="00FA3B9B" w:rsidRPr="007C1A75" w:rsidRDefault="00FA3B9B" w:rsidP="00FA3B9B">
      <w:r>
        <w:t xml:space="preserve">If the handover preparation failed (e.g. the target 5G-AN failed to establish resources for the PDU session), the requirements specified in </w:t>
      </w:r>
      <w:r w:rsidR="00496CB5">
        <w:t>clause 5</w:t>
      </w:r>
      <w:r>
        <w:t>.2.2.8.2.1 shall apply with the following modifications.</w:t>
      </w:r>
    </w:p>
    <w:p w14:paraId="4C3232D0" w14:textId="77777777" w:rsidR="00FA3B9B" w:rsidRDefault="00FA3B9B" w:rsidP="00FA3B9B">
      <w:pPr>
        <w:pStyle w:val="B1"/>
      </w:pPr>
      <w:r>
        <w:t>1.</w:t>
      </w:r>
      <w:r>
        <w:tab/>
        <w:t>Same as step 1 of Figure 5.2.2.8.2-1, with the following modifications.</w:t>
      </w:r>
    </w:p>
    <w:p w14:paraId="3CD44009" w14:textId="38767FD3" w:rsidR="00FA3B9B" w:rsidRDefault="00FA3B9B" w:rsidP="00FA3B9B">
      <w:pPr>
        <w:pStyle w:val="B1"/>
        <w:ind w:hanging="1"/>
      </w:pPr>
      <w:r>
        <w:t>The POST request shall contain:</w:t>
      </w:r>
    </w:p>
    <w:p w14:paraId="269B382A" w14:textId="77777777" w:rsidR="00B66742" w:rsidRDefault="009B2293" w:rsidP="00FA3B9B">
      <w:pPr>
        <w:pStyle w:val="B1"/>
        <w:ind w:hanging="1"/>
      </w:pPr>
      <w:r w:rsidRPr="00DB011A">
        <w:rPr>
          <w:lang w:val="en-US"/>
        </w:rPr>
        <w:t>-</w:t>
      </w:r>
      <w:r w:rsidRPr="00DB011A">
        <w:rPr>
          <w:lang w:val="en-US"/>
        </w:rPr>
        <w:tab/>
        <w:t xml:space="preserve">the requestIndication set to </w:t>
      </w:r>
      <w:r w:rsidRPr="00062FC7">
        <w:t>PDU_SES_MOB;</w:t>
      </w:r>
    </w:p>
    <w:p w14:paraId="35A97761" w14:textId="111D282E" w:rsidR="00FA3B9B" w:rsidRDefault="00FA3B9B" w:rsidP="00FA3B9B">
      <w:pPr>
        <w:pStyle w:val="B1"/>
        <w:ind w:hanging="1"/>
      </w:pPr>
      <w:r>
        <w:t>-</w:t>
      </w:r>
      <w:r>
        <w:tab/>
        <w:t>the cause attribute set to "HO_FAILURE";</w:t>
      </w:r>
    </w:p>
    <w:p w14:paraId="4155A379" w14:textId="77777777" w:rsidR="00FA3B9B" w:rsidRDefault="00FA3B9B" w:rsidP="00FA3B9B">
      <w:pPr>
        <w:pStyle w:val="B1"/>
        <w:ind w:hanging="1"/>
      </w:pPr>
      <w:r>
        <w:t>-</w:t>
      </w:r>
      <w:r>
        <w:tab/>
        <w:t>an empty list of EPS Bearer Ids;</w:t>
      </w:r>
    </w:p>
    <w:p w14:paraId="38A76E1B" w14:textId="77777777" w:rsidR="0076278F" w:rsidRDefault="0076278F" w:rsidP="0076278F">
      <w:pPr>
        <w:pStyle w:val="B2"/>
      </w:pPr>
      <w:r>
        <w:t>-</w:t>
      </w:r>
      <w:r>
        <w:tab/>
      </w:r>
      <w:r w:rsidRPr="00A00532">
        <w:t>the vcnTunnelInfo IE or icnTunnelInfo IE with the DL N9 tunnel CN information of the UPF controlled by the V-SMF or I-SMF respectively</w:t>
      </w:r>
      <w:r>
        <w:t>;</w:t>
      </w:r>
    </w:p>
    <w:p w14:paraId="270D73FF" w14:textId="0CB58ECA" w:rsidR="0076278F" w:rsidRDefault="0076278F" w:rsidP="00B940BC">
      <w:pPr>
        <w:pStyle w:val="B2"/>
      </w:pPr>
      <w:r>
        <w:t>-</w:t>
      </w:r>
      <w:r>
        <w:tab/>
        <w:t xml:space="preserve">the NotifyList IE with the cause set to "UP_SEC_NOT_FULFILLED", if the </w:t>
      </w:r>
      <w:r w:rsidRPr="00941717">
        <w:t xml:space="preserve">PDU Session </w:t>
      </w:r>
      <w:r>
        <w:t xml:space="preserve">was </w:t>
      </w:r>
      <w:r w:rsidRPr="00941717">
        <w:t xml:space="preserve">rejected by the Target NG-RAN </w:t>
      </w:r>
      <w:r>
        <w:t xml:space="preserve">because the </w:t>
      </w:r>
      <w:r w:rsidRPr="00941717">
        <w:t>User Plane Security Enforcement is not supported in the Target NG-RAN and the User Plane Enforcement Policy indicates "Required"</w:t>
      </w:r>
      <w:r>
        <w:t>; and</w:t>
      </w:r>
    </w:p>
    <w:p w14:paraId="0D6D2DA1" w14:textId="77777777" w:rsidR="00FA3B9B" w:rsidRDefault="00FA3B9B" w:rsidP="00FA3B9B">
      <w:pPr>
        <w:pStyle w:val="B2"/>
      </w:pPr>
      <w:r>
        <w:t>-</w:t>
      </w:r>
      <w:r>
        <w:tab/>
        <w:t>the hoPreparationIndication IE set to "false", to indicate that there is no handover preparation in progress anymore.</w:t>
      </w:r>
    </w:p>
    <w:p w14:paraId="307C36B5" w14:textId="77777777" w:rsidR="00FA3B9B" w:rsidRDefault="00FA3B9B" w:rsidP="00FA3B9B">
      <w:pPr>
        <w:pStyle w:val="B1"/>
      </w:pPr>
      <w:r w:rsidRPr="000C7A0F">
        <w:t>2.</w:t>
      </w:r>
      <w:r w:rsidRPr="000C7A0F">
        <w:tab/>
      </w:r>
      <w:r>
        <w:t>Same as step 2 of Figure 5.2.2.8.2-1, with the following modifications.</w:t>
      </w:r>
    </w:p>
    <w:p w14:paraId="284B8097" w14:textId="0B674EE1" w:rsidR="00FA3B9B" w:rsidRDefault="00FA3B9B" w:rsidP="00FA3B9B">
      <w:pPr>
        <w:pStyle w:val="B1"/>
        <w:ind w:hanging="1"/>
      </w:pPr>
      <w:r>
        <w:t xml:space="preserve">The H-SMF or SMF shall return a 200 OK response. </w:t>
      </w:r>
      <w:r w:rsidR="0076278F">
        <w:t>If the H-SMF or SMF decides to keep the PDU session,</w:t>
      </w:r>
      <w:r w:rsidR="0076278F" w:rsidRPr="00A44356">
        <w:t xml:space="preserve"> </w:t>
      </w:r>
      <w:r w:rsidR="0076278F">
        <w:t>the H-SMF or SMF shall switch the DL user plane of the PDU session using the N9 tunnel information that has been received in the vcnTunnelInfo</w:t>
      </w:r>
      <w:r w:rsidR="0076278F" w:rsidRPr="002F2799">
        <w:t xml:space="preserve"> </w:t>
      </w:r>
      <w:r w:rsidR="0076278F">
        <w:t>or icnTunnelInfo; otherwise the H-SMF or SMF should trigger the PDU session release as specified in clause 5.2.2.8.3.3</w:t>
      </w:r>
      <w:r>
        <w:t>.</w:t>
      </w:r>
    </w:p>
    <w:p w14:paraId="7390FB97" w14:textId="7D44E312" w:rsidR="00FA3B9B" w:rsidRDefault="00FA3B9B" w:rsidP="00FA3B9B">
      <w:pPr>
        <w:pStyle w:val="Heading6"/>
      </w:pPr>
      <w:bookmarkStart w:id="2547" w:name="_Toc25073816"/>
      <w:bookmarkStart w:id="2548" w:name="_Toc34062985"/>
      <w:bookmarkStart w:id="2549" w:name="_Toc43119955"/>
      <w:bookmarkStart w:id="2550" w:name="_Toc49768010"/>
      <w:bookmarkStart w:id="2551" w:name="_Toc56434183"/>
      <w:bookmarkStart w:id="2552" w:name="_Toc183439025"/>
      <w:r>
        <w:t>5.2.2.8.2.5</w:t>
      </w:r>
      <w:r>
        <w:tab/>
        <w:t xml:space="preserve">Handover between 3GPP </w:t>
      </w:r>
      <w:r w:rsidR="001D486B">
        <w:t xml:space="preserve">access </w:t>
      </w:r>
      <w:r>
        <w:t>and untrusted</w:t>
      </w:r>
      <w:r w:rsidR="001D486B" w:rsidRPr="001D486B">
        <w:t xml:space="preserve"> </w:t>
      </w:r>
      <w:r w:rsidR="001D486B">
        <w:t>or trusted</w:t>
      </w:r>
      <w:r>
        <w:t xml:space="preserve"> non-3GPP access</w:t>
      </w:r>
      <w:bookmarkEnd w:id="2547"/>
      <w:bookmarkEnd w:id="2548"/>
      <w:bookmarkEnd w:id="2549"/>
      <w:bookmarkEnd w:id="2550"/>
      <w:bookmarkEnd w:id="2551"/>
      <w:bookmarkEnd w:id="2552"/>
    </w:p>
    <w:p w14:paraId="1C10CEC9" w14:textId="409FC21D" w:rsidR="00FA3B9B" w:rsidRPr="007C1A75" w:rsidRDefault="00FA3B9B" w:rsidP="00FA3B9B">
      <w:r>
        <w:t xml:space="preserve">For Handover between 3GPP </w:t>
      </w:r>
      <w:r w:rsidR="00BF430E">
        <w:t xml:space="preserve">access </w:t>
      </w:r>
      <w:r>
        <w:t xml:space="preserve">and untrusted </w:t>
      </w:r>
      <w:r w:rsidR="00BF430E">
        <w:t xml:space="preserve">or trusted </w:t>
      </w:r>
      <w:r>
        <w:t xml:space="preserve">non-3GPP access procedures, without AMF change or with the target AMF in the same PLMN, the requirements specified in </w:t>
      </w:r>
      <w:r w:rsidR="00496CB5">
        <w:t>clause 5</w:t>
      </w:r>
      <w:r>
        <w:t>.2.2.8.2.1 shall apply with the following modifications.</w:t>
      </w:r>
    </w:p>
    <w:p w14:paraId="4BD9C378" w14:textId="77777777" w:rsidR="00FA3B9B" w:rsidRDefault="00FA3B9B" w:rsidP="00FA3B9B">
      <w:pPr>
        <w:pStyle w:val="B1"/>
      </w:pPr>
      <w:r>
        <w:t>1.</w:t>
      </w:r>
      <w:r>
        <w:tab/>
        <w:t>Same as step 1 of Figure 5.2.2.8.2-1, with the following modifications.</w:t>
      </w:r>
    </w:p>
    <w:p w14:paraId="7C2CB33F" w14:textId="77777777" w:rsidR="00FA3B9B" w:rsidRDefault="00FA3B9B" w:rsidP="00FA3B9B">
      <w:pPr>
        <w:pStyle w:val="B1"/>
        <w:ind w:firstLine="0"/>
      </w:pPr>
      <w:r>
        <w:t xml:space="preserve">The POST request shall contain the </w:t>
      </w:r>
      <w:r>
        <w:rPr>
          <w:lang w:val="en-US"/>
        </w:rPr>
        <w:t xml:space="preserve">anType set to </w:t>
      </w:r>
      <w:r>
        <w:t>the target access type, i.e. to 3GPP_ACCESS or NON_3GPP_ACCESS.</w:t>
      </w:r>
    </w:p>
    <w:p w14:paraId="59E5843A" w14:textId="2B1ECF47" w:rsidR="00FA3B9B" w:rsidRDefault="00FA3B9B" w:rsidP="00FA3B9B">
      <w:pPr>
        <w:pStyle w:val="B1"/>
        <w:ind w:firstLine="0"/>
      </w:pPr>
      <w:r>
        <w:t>The requestIndication IE shall be set to PDU_SES_MOB.</w:t>
      </w:r>
    </w:p>
    <w:p w14:paraId="7BF6AAB5" w14:textId="5B15D680" w:rsidR="006D4CEF" w:rsidRDefault="00C130F1" w:rsidP="00FA3B9B">
      <w:pPr>
        <w:pStyle w:val="B1"/>
        <w:ind w:firstLine="0"/>
      </w:pPr>
      <w:r>
        <w:t xml:space="preserve">For a handover from non-3GPP access to 3GPP access with a V-SMF change, the requirements specified in step 1 of </w:t>
      </w:r>
      <w:r w:rsidR="00496CB5">
        <w:t>clause 5</w:t>
      </w:r>
      <w:r>
        <w:t>.2.2.8.2.10, other than how to set the</w:t>
      </w:r>
      <w:r w:rsidRPr="00395C93">
        <w:t xml:space="preserve"> </w:t>
      </w:r>
      <w:r w:rsidRPr="009F6F0B">
        <w:t>requestIndication</w:t>
      </w:r>
      <w:r>
        <w:t>, shall also apply.</w:t>
      </w:r>
    </w:p>
    <w:p w14:paraId="3DB3E51C" w14:textId="40FFCA6E" w:rsidR="00BF430E" w:rsidRDefault="00BF430E" w:rsidP="00BF430E">
      <w:pPr>
        <w:pStyle w:val="B1"/>
      </w:pPr>
      <w:r>
        <w:t>2a.</w:t>
      </w:r>
      <w:r>
        <w:tab/>
        <w:t>Same as step 2a of Figure 5.2.2.8.2-1, with the following modifications.</w:t>
      </w:r>
    </w:p>
    <w:p w14:paraId="1F4F179C" w14:textId="3575A85F" w:rsidR="006D4CEF" w:rsidRDefault="00BF430E" w:rsidP="00BF430E">
      <w:pPr>
        <w:pStyle w:val="B1"/>
        <w:ind w:firstLine="0"/>
      </w:pPr>
      <w:r>
        <w:t>T</w:t>
      </w:r>
      <w:r w:rsidRPr="0057039A">
        <w:t xml:space="preserve">he </w:t>
      </w:r>
      <w:r w:rsidR="008034EF">
        <w:t>content</w:t>
      </w:r>
      <w:r w:rsidRPr="0057039A">
        <w:t xml:space="preserve"> of the POST response shall </w:t>
      </w:r>
      <w:r>
        <w:t>include:</w:t>
      </w:r>
    </w:p>
    <w:p w14:paraId="16C65D36" w14:textId="3849810E" w:rsidR="00BF430E" w:rsidRDefault="00BF430E" w:rsidP="00BF430E">
      <w:pPr>
        <w:pStyle w:val="B2"/>
      </w:pPr>
      <w:r w:rsidRPr="001E4275">
        <w:t>-</w:t>
      </w:r>
      <w:r w:rsidRPr="001E4275">
        <w:tab/>
      </w:r>
      <w:r>
        <w:t xml:space="preserve">all QoS information </w:t>
      </w:r>
      <w:r w:rsidRPr="00140E21">
        <w:t xml:space="preserve">for the QoS Flow(s) </w:t>
      </w:r>
      <w:r>
        <w:t>applicable to the PDU Session for the target access type, so that when sending</w:t>
      </w:r>
      <w:r w:rsidRPr="00140E21">
        <w:t xml:space="preserve"> the PDU Session Establishment Accept</w:t>
      </w:r>
      <w:r>
        <w:t xml:space="preserve">, the V-SMF or I-SMF can include all QoS information (e.g. </w:t>
      </w:r>
      <w:r w:rsidRPr="00140E21">
        <w:t>QoS Rule</w:t>
      </w:r>
      <w:r>
        <w:t>(</w:t>
      </w:r>
      <w:r w:rsidRPr="00140E21">
        <w:t>s</w:t>
      </w:r>
      <w:r>
        <w:t xml:space="preserve">) in N1 </w:t>
      </w:r>
      <w:r w:rsidRPr="00140E21">
        <w:t xml:space="preserve">SM </w:t>
      </w:r>
      <w:r>
        <w:t>container</w:t>
      </w:r>
      <w:r w:rsidRPr="00140E21">
        <w:t xml:space="preserve">, </w:t>
      </w:r>
      <w:r>
        <w:t>QFI(s) and QoS Profile(s)</w:t>
      </w:r>
      <w:r w:rsidRPr="00140E21">
        <w:t xml:space="preserve"> </w:t>
      </w:r>
      <w:r>
        <w:t xml:space="preserve">in N2 </w:t>
      </w:r>
      <w:r w:rsidRPr="00140E21">
        <w:t>SM information</w:t>
      </w:r>
      <w:r>
        <w:t>)</w:t>
      </w:r>
      <w:r w:rsidRPr="00140E21">
        <w:t xml:space="preserve"> for the QoS Flow(s) </w:t>
      </w:r>
      <w:r>
        <w:t>(acceptable according to VPLMN policies for a HR PDU session)</w:t>
      </w:r>
      <w:r w:rsidRPr="001E4275">
        <w:t>;</w:t>
      </w:r>
      <w:r>
        <w:t xml:space="preserve"> and</w:t>
      </w:r>
    </w:p>
    <w:p w14:paraId="52F29D3C" w14:textId="77777777" w:rsidR="00BF430E" w:rsidRDefault="00BF430E" w:rsidP="00BF430E">
      <w:pPr>
        <w:pStyle w:val="B2"/>
      </w:pPr>
      <w:r>
        <w:t>-</w:t>
      </w:r>
      <w:r>
        <w:tab/>
        <w:t>the epsPdnCnxInfo IE and, for each EPS bearer, an epsBearerInfo IE, if the PDU session may be moved to EPS during its lifetime, for a handover from non-3GPP access to 3GPP access.</w:t>
      </w:r>
    </w:p>
    <w:p w14:paraId="4702F7CE" w14:textId="7DC927DD" w:rsidR="006D4CEF" w:rsidRDefault="00BF430E" w:rsidP="00BF430E">
      <w:pPr>
        <w:pStyle w:val="B1"/>
        <w:ind w:firstLine="0"/>
      </w:pPr>
      <w:r>
        <w:t>T</w:t>
      </w:r>
      <w:r w:rsidRPr="0057039A">
        <w:t xml:space="preserve">he </w:t>
      </w:r>
      <w:r w:rsidR="008034EF">
        <w:t>content</w:t>
      </w:r>
      <w:r w:rsidRPr="0057039A">
        <w:t xml:space="preserve"> of the POST response</w:t>
      </w:r>
      <w:r>
        <w:t xml:space="preserve"> may also contain</w:t>
      </w:r>
      <w:r w:rsidRPr="0057039A">
        <w:t xml:space="preserve"> </w:t>
      </w:r>
      <w:r>
        <w:t xml:space="preserve">the </w:t>
      </w:r>
      <w:r w:rsidRPr="001E4275">
        <w:t>upSecurity, maxIntegrityProtectedDataRateUl and maxIntegrityProtectedDataRateDl IEs</w:t>
      </w:r>
      <w:r>
        <w:t xml:space="preserve"> during a handover from non-3GPP access to 3GPP access.</w:t>
      </w:r>
    </w:p>
    <w:p w14:paraId="14DE4903" w14:textId="5E7AA2DB" w:rsidR="00C130F1" w:rsidRDefault="00C130F1" w:rsidP="00BF430E">
      <w:pPr>
        <w:pStyle w:val="B1"/>
        <w:ind w:firstLine="0"/>
      </w:pPr>
      <w:r>
        <w:t xml:space="preserve">For a handover from non-3GPP access to 3GPP access with a V-SMF change, the requirements specified in step 2 of </w:t>
      </w:r>
      <w:r w:rsidR="00496CB5">
        <w:t>clause 5</w:t>
      </w:r>
      <w:r>
        <w:t>.2.2.8.2.10 shall also apply.</w:t>
      </w:r>
    </w:p>
    <w:p w14:paraId="11170262" w14:textId="5E4A1780" w:rsidR="00BF430E" w:rsidRDefault="00BF430E" w:rsidP="00BF430E">
      <w:pPr>
        <w:pStyle w:val="B1"/>
        <w:ind w:firstLine="0"/>
      </w:pPr>
      <w:r>
        <w:t xml:space="preserve">Upon receipt of the 200 OK response, the V-SMF or I-SMF shall delete any above information received earlier for the source access type and use the new information received for the target access type (see </w:t>
      </w:r>
      <w:r w:rsidR="00496CB5">
        <w:t>clause 6</w:t>
      </w:r>
      <w:r>
        <w:t>.1.6.2.12).</w:t>
      </w:r>
    </w:p>
    <w:p w14:paraId="5DE57625" w14:textId="77777777" w:rsidR="006D4CEF" w:rsidRPr="00140E21" w:rsidRDefault="00BF430E" w:rsidP="00BF430E">
      <w:pPr>
        <w:pStyle w:val="NO"/>
      </w:pPr>
      <w:r>
        <w:t>NOTE:</w:t>
      </w:r>
      <w:r>
        <w:tab/>
        <w:t>As specified in clause </w:t>
      </w:r>
      <w:r w:rsidRPr="00140E21">
        <w:t>4.11.1.4.3</w:t>
      </w:r>
      <w:r>
        <w:t xml:space="preserve"> of </w:t>
      </w:r>
      <w:r w:rsidRPr="005E4D39">
        <w:t>3GPP</w:t>
      </w:r>
      <w:r>
        <w:t> </w:t>
      </w:r>
      <w:r w:rsidRPr="005E4D39">
        <w:t>TS</w:t>
      </w:r>
      <w:r>
        <w:t> </w:t>
      </w:r>
      <w:r w:rsidRPr="005E4D39">
        <w:t>23.502 [3]</w:t>
      </w:r>
      <w:r>
        <w:t xml:space="preserve">, </w:t>
      </w:r>
      <w:r w:rsidRPr="00140E21">
        <w:t xml:space="preserve">the AMF, the SMF and the UE release locally the EBI(s) allocated </w:t>
      </w:r>
      <w:r>
        <w:t>to a</w:t>
      </w:r>
      <w:r w:rsidRPr="00140E21">
        <w:t xml:space="preserve"> PDU Session</w:t>
      </w:r>
      <w:r>
        <w:t xml:space="preserve"> handed over from 3GPP access to non-3GPP access</w:t>
      </w:r>
      <w:r w:rsidRPr="00140E21">
        <w:t>.</w:t>
      </w:r>
    </w:p>
    <w:p w14:paraId="1DAC00AC" w14:textId="77777777" w:rsidR="006D4CEF" w:rsidRDefault="00BF430E" w:rsidP="00BF430E">
      <w:pPr>
        <w:pStyle w:val="B1"/>
        <w:ind w:firstLine="0"/>
      </w:pPr>
      <w:r>
        <w:t>For a handover from non-3GPP access to 3GPP access, if the PDU session may be moved to EPS during its lifetime, the H-SMF or SMF may send an Update Request towards the V-SMF or I-SMF to request the allocation of EBIs prior to step 2a.</w:t>
      </w:r>
    </w:p>
    <w:p w14:paraId="58FB738B" w14:textId="6B733536" w:rsidR="006D4CEF" w:rsidRDefault="00BF430E" w:rsidP="00FA3B9B">
      <w:pPr>
        <w:pStyle w:val="B1"/>
        <w:ind w:firstLine="0"/>
        <w:rPr>
          <w:lang w:val="en-US"/>
        </w:rPr>
      </w:pPr>
      <w:r>
        <w:rPr>
          <w:lang w:val="en-US"/>
        </w:rPr>
        <w:t xml:space="preserve">If one or more requested QoS flow(s) fail to be established in the target access type, </w:t>
      </w:r>
      <w:r>
        <w:t xml:space="preserve">the </w:t>
      </w:r>
      <w:r>
        <w:rPr>
          <w:lang w:val="en-US"/>
        </w:rPr>
        <w:t xml:space="preserve">V-SMF or I-SMF shall send an Update Request including the qosFlowsRelNotifyList attribute to report the failure to the H-SMF or SMF (see clause 5.2.2.8.2.2), or a Release Request to release the PDU session if no QoS flow can be established (see </w:t>
      </w:r>
      <w:r w:rsidR="00496CB5">
        <w:rPr>
          <w:lang w:val="en-US"/>
        </w:rPr>
        <w:t>clause </w:t>
      </w:r>
      <w:r w:rsidR="00496CB5">
        <w:t>5</w:t>
      </w:r>
      <w:r>
        <w:t>.2.2.9)</w:t>
      </w:r>
      <w:r>
        <w:rPr>
          <w:lang w:val="en-US"/>
        </w:rPr>
        <w:t>.</w:t>
      </w:r>
      <w:bookmarkStart w:id="2553" w:name="_Toc25073817"/>
      <w:bookmarkStart w:id="2554" w:name="_Toc34062986"/>
      <w:bookmarkStart w:id="2555" w:name="_Toc43119956"/>
      <w:bookmarkStart w:id="2556" w:name="_Toc49768011"/>
      <w:bookmarkStart w:id="2557" w:name="_Toc56434184"/>
    </w:p>
    <w:p w14:paraId="52FC6C8B" w14:textId="77777777" w:rsidR="00997A8D" w:rsidRDefault="00997A8D" w:rsidP="00997A8D">
      <w:r>
        <w:t>The SMF may perform Network Slice Admission Control for the target access and reject the request when the NSAC has failed for the target access.</w:t>
      </w:r>
    </w:p>
    <w:p w14:paraId="550E8727" w14:textId="418C7A0E" w:rsidR="00FA3B9B" w:rsidRDefault="00FA3B9B" w:rsidP="00FA3B9B">
      <w:pPr>
        <w:pStyle w:val="Heading6"/>
      </w:pPr>
      <w:bookmarkStart w:id="2558" w:name="_Toc183439026"/>
      <w:r>
        <w:t>5.2.2.8.2.6</w:t>
      </w:r>
      <w:r>
        <w:tab/>
        <w:t>P-CSCF Restoration Procedure via AMF</w:t>
      </w:r>
      <w:bookmarkEnd w:id="2553"/>
      <w:bookmarkEnd w:id="2554"/>
      <w:bookmarkEnd w:id="2555"/>
      <w:bookmarkEnd w:id="2556"/>
      <w:bookmarkEnd w:id="2557"/>
      <w:bookmarkEnd w:id="2558"/>
    </w:p>
    <w:p w14:paraId="2963B418" w14:textId="4D56E84F" w:rsidR="00FA3B9B" w:rsidRPr="007C1A75" w:rsidRDefault="00FA3B9B" w:rsidP="00FA3B9B">
      <w:r>
        <w:t xml:space="preserve">The requirements specified in </w:t>
      </w:r>
      <w:r w:rsidR="00496CB5">
        <w:t>clause 5</w:t>
      </w:r>
      <w:r>
        <w:t>.2.2.8.2.1 shall apply with the following modifications.</w:t>
      </w:r>
    </w:p>
    <w:p w14:paraId="7100B6C9" w14:textId="77777777" w:rsidR="00FA3B9B" w:rsidRDefault="00FA3B9B" w:rsidP="00FA3B9B">
      <w:pPr>
        <w:pStyle w:val="B1"/>
      </w:pPr>
      <w:r>
        <w:t>1.</w:t>
      </w:r>
      <w:r>
        <w:tab/>
        <w:t>Same as step 1 of Figure 5.2.2.8.2-1, with the following modifications:</w:t>
      </w:r>
    </w:p>
    <w:p w14:paraId="43713475" w14:textId="77777777" w:rsidR="00FA3B9B" w:rsidRDefault="00FA3B9B" w:rsidP="00FA3B9B">
      <w:pPr>
        <w:pStyle w:val="B1"/>
        <w:ind w:firstLine="0"/>
      </w:pPr>
      <w:r>
        <w:t>The POST request shall contain</w:t>
      </w:r>
      <w:r>
        <w:rPr>
          <w:lang w:val="en-US"/>
        </w:rPr>
        <w:t>:</w:t>
      </w:r>
    </w:p>
    <w:p w14:paraId="68F634A8" w14:textId="77777777" w:rsidR="00FA3B9B" w:rsidRDefault="00FA3B9B" w:rsidP="00FA3B9B">
      <w:pPr>
        <w:pStyle w:val="B1"/>
        <w:ind w:firstLine="0"/>
      </w:pPr>
      <w:r>
        <w:t>-</w:t>
      </w:r>
      <w:r>
        <w:tab/>
        <w:t xml:space="preserve">the requestIndication IE set to </w:t>
      </w:r>
      <w:r w:rsidRPr="000A4859">
        <w:rPr>
          <w:lang w:val="en-US"/>
        </w:rPr>
        <w:t>NW_REQ_PDU_SES_REL</w:t>
      </w:r>
      <w:r>
        <w:t>;</w:t>
      </w:r>
    </w:p>
    <w:p w14:paraId="484F0E29" w14:textId="77777777" w:rsidR="00FA3B9B" w:rsidRDefault="00FA3B9B" w:rsidP="00FA3B9B">
      <w:pPr>
        <w:pStyle w:val="B1"/>
        <w:ind w:firstLine="0"/>
      </w:pPr>
      <w:r>
        <w:t>-</w:t>
      </w:r>
      <w:r>
        <w:tab/>
        <w:t>the cause IE set to REL_DUE_TO_REACTIVATION.</w:t>
      </w:r>
    </w:p>
    <w:p w14:paraId="1BDF21C6" w14:textId="77777777" w:rsidR="00FA3B9B" w:rsidRDefault="00FA3B9B" w:rsidP="00FA3B9B">
      <w:pPr>
        <w:pStyle w:val="Heading6"/>
      </w:pPr>
      <w:bookmarkStart w:id="2559" w:name="_Toc25073818"/>
      <w:bookmarkStart w:id="2560" w:name="_Toc34062987"/>
      <w:bookmarkStart w:id="2561" w:name="_Toc43119957"/>
      <w:bookmarkStart w:id="2562" w:name="_Toc49768012"/>
      <w:bookmarkStart w:id="2563" w:name="_Toc56434185"/>
      <w:bookmarkStart w:id="2564" w:name="_Toc183439027"/>
      <w:r>
        <w:t>5.2.2.8.2.7</w:t>
      </w:r>
      <w:r>
        <w:tab/>
        <w:t>Addition of PSA and BP or UL CL controlled by I-SMF</w:t>
      </w:r>
      <w:bookmarkEnd w:id="2559"/>
      <w:bookmarkEnd w:id="2560"/>
      <w:bookmarkEnd w:id="2561"/>
      <w:bookmarkEnd w:id="2562"/>
      <w:bookmarkEnd w:id="2563"/>
      <w:bookmarkEnd w:id="2564"/>
    </w:p>
    <w:p w14:paraId="5A1F6B77" w14:textId="2891A008" w:rsidR="00FA3B9B" w:rsidRDefault="00FA3B9B" w:rsidP="00FA3B9B">
      <w:r>
        <w:t xml:space="preserve">This clause applies only in case of non-roaming or LBO roaming as control of an UL CL or BP in VPLMN is not supported in HR roaming case (see </w:t>
      </w:r>
      <w:r w:rsidR="00496CB5">
        <w:t>clause 5</w:t>
      </w:r>
      <w:r>
        <w:t>.34.4 of 3GPP TS </w:t>
      </w:r>
      <w:r w:rsidRPr="005E4D39">
        <w:t>23.501</w:t>
      </w:r>
      <w:r>
        <w:t> </w:t>
      </w:r>
      <w:r w:rsidRPr="005E4D39">
        <w:t>[2</w:t>
      </w:r>
      <w:r>
        <w:t>]).</w:t>
      </w:r>
    </w:p>
    <w:p w14:paraId="026A9976" w14:textId="77777777" w:rsidR="00FA3B9B" w:rsidRDefault="00FA3B9B" w:rsidP="00FA3B9B">
      <w:r>
        <w:t>An I-SMF and I-UPF have already been inserted for the PDU session.</w:t>
      </w:r>
    </w:p>
    <w:p w14:paraId="4E8E068E" w14:textId="663DA76A" w:rsidR="00FA3B9B" w:rsidRDefault="00FA3B9B" w:rsidP="00FA3B9B">
      <w:r>
        <w:t xml:space="preserve">The requirements specified in </w:t>
      </w:r>
      <w:r w:rsidR="00496CB5">
        <w:t>clause 5</w:t>
      </w:r>
      <w:r>
        <w:t>.2.2.8.2.1 shall apply with the following modifications.</w:t>
      </w:r>
    </w:p>
    <w:p w14:paraId="399E4264" w14:textId="77777777" w:rsidR="00FA3B9B" w:rsidRDefault="00FA3B9B" w:rsidP="00FA3B9B">
      <w:pPr>
        <w:pStyle w:val="B1"/>
      </w:pPr>
      <w:r>
        <w:t>1.</w:t>
      </w:r>
      <w:r>
        <w:tab/>
        <w:t>Same as step 1 of Figure 5.2.2.8.2-1, with the following modifications:</w:t>
      </w:r>
    </w:p>
    <w:p w14:paraId="0765C7C7" w14:textId="77777777" w:rsidR="00FA3B9B" w:rsidRDefault="00FA3B9B" w:rsidP="00FA3B9B">
      <w:pPr>
        <w:pStyle w:val="B1"/>
        <w:ind w:firstLine="0"/>
      </w:pPr>
      <w:r>
        <w:t>The POST request shall contain</w:t>
      </w:r>
      <w:r>
        <w:rPr>
          <w:lang w:val="en-US"/>
        </w:rPr>
        <w:t>:</w:t>
      </w:r>
    </w:p>
    <w:p w14:paraId="66ADE1C7" w14:textId="77777777" w:rsidR="00FA3B9B" w:rsidRDefault="00FA3B9B" w:rsidP="00FA3B9B">
      <w:pPr>
        <w:pStyle w:val="B1"/>
        <w:ind w:firstLine="0"/>
      </w:pPr>
      <w:r>
        <w:t>-</w:t>
      </w:r>
      <w:r>
        <w:tab/>
        <w:t xml:space="preserve">the requestIndication IE set to </w:t>
      </w:r>
      <w:r>
        <w:rPr>
          <w:lang w:val="en-US"/>
        </w:rPr>
        <w:t>NW</w:t>
      </w:r>
      <w:r w:rsidRPr="00DB011A">
        <w:rPr>
          <w:lang w:val="en-US"/>
        </w:rPr>
        <w:t>_REQ_PDU_SES_MOD</w:t>
      </w:r>
      <w:r>
        <w:t>;</w:t>
      </w:r>
    </w:p>
    <w:p w14:paraId="37BB69E2" w14:textId="77777777" w:rsidR="00FA3B9B" w:rsidRDefault="00FA3B9B" w:rsidP="00FA3B9B">
      <w:pPr>
        <w:pStyle w:val="B2"/>
        <w:rPr>
          <w:lang w:val="en-US"/>
        </w:rPr>
      </w:pPr>
      <w:r w:rsidRPr="00DB011A">
        <w:rPr>
          <w:lang w:val="en-US"/>
        </w:rPr>
        <w:t>-</w:t>
      </w:r>
      <w:r w:rsidRPr="00DB011A">
        <w:rPr>
          <w:lang w:val="en-US"/>
        </w:rPr>
        <w:tab/>
      </w:r>
      <w:r>
        <w:rPr>
          <w:lang w:val="en-US"/>
        </w:rPr>
        <w:t>the indication that an UL CL or BP has been inserted into the data path of the PDU session;</w:t>
      </w:r>
    </w:p>
    <w:p w14:paraId="2BD9CDBB" w14:textId="77777777" w:rsidR="00FA3B9B" w:rsidRDefault="00FA3B9B" w:rsidP="00FA3B9B">
      <w:pPr>
        <w:pStyle w:val="B2"/>
      </w:pPr>
      <w:r>
        <w:t>-</w:t>
      </w:r>
      <w:r>
        <w:tab/>
        <w:t>the list of DNAIs supported by the inserted PSA;</w:t>
      </w:r>
    </w:p>
    <w:p w14:paraId="5DB65579" w14:textId="77777777" w:rsidR="00FA3B9B" w:rsidRDefault="00FA3B9B" w:rsidP="00FA3B9B">
      <w:pPr>
        <w:pStyle w:val="B2"/>
      </w:pPr>
      <w:r>
        <w:t>-</w:t>
      </w:r>
      <w:r>
        <w:tab/>
        <w:t>the new UE IPv6 prefix at the PSA, assigned by the I-SMF or by the UPF supporting the PSA, if IPv6 multi-homing applies to the PDU session;</w:t>
      </w:r>
    </w:p>
    <w:p w14:paraId="36F9FB4B" w14:textId="77777777" w:rsidR="00FA3B9B" w:rsidRDefault="00FA3B9B" w:rsidP="00FA3B9B">
      <w:pPr>
        <w:pStyle w:val="B2"/>
      </w:pPr>
      <w:r>
        <w:t>-</w:t>
      </w:r>
      <w:r>
        <w:tab/>
        <w:t xml:space="preserve">the </w:t>
      </w:r>
      <w:r>
        <w:rPr>
          <w:lang w:val="en-US"/>
        </w:rPr>
        <w:t xml:space="preserve">icnTunnelInfo with the </w:t>
      </w:r>
      <w:r>
        <w:t xml:space="preserve">N9 </w:t>
      </w:r>
      <w:r>
        <w:rPr>
          <w:lang w:val="en-US"/>
        </w:rPr>
        <w:t xml:space="preserve">tunnel information of the UL CL or BP </w:t>
      </w:r>
      <w:r>
        <w:t>for the downlink traffic, if a UPF different from the earlier I-UPF is selected for the UL CL or BP.</w:t>
      </w:r>
    </w:p>
    <w:p w14:paraId="2F2A3B26" w14:textId="77777777" w:rsidR="00FA3B9B" w:rsidRDefault="00FA3B9B" w:rsidP="00FA3B9B">
      <w:pPr>
        <w:pStyle w:val="B1"/>
      </w:pPr>
      <w:r>
        <w:t>2a.</w:t>
      </w:r>
      <w:r>
        <w:tab/>
        <w:t>Same as step 2a of Figure 5.2.2.8.2-1.</w:t>
      </w:r>
    </w:p>
    <w:p w14:paraId="022BDE8D" w14:textId="77777777" w:rsidR="00FA3B9B" w:rsidRDefault="00FA3B9B" w:rsidP="00FA3B9B">
      <w:pPr>
        <w:pStyle w:val="Heading6"/>
      </w:pPr>
      <w:bookmarkStart w:id="2565" w:name="_Toc25073819"/>
      <w:bookmarkStart w:id="2566" w:name="_Toc34062988"/>
      <w:bookmarkStart w:id="2567" w:name="_Toc43119958"/>
      <w:bookmarkStart w:id="2568" w:name="_Toc49768013"/>
      <w:bookmarkStart w:id="2569" w:name="_Toc56434186"/>
      <w:bookmarkStart w:id="2570" w:name="_Toc183439028"/>
      <w:r>
        <w:t>5.2.2.8.2.8</w:t>
      </w:r>
      <w:r>
        <w:tab/>
        <w:t>Removal of PSA and BP or UL CL controlled by I-SMF</w:t>
      </w:r>
      <w:bookmarkEnd w:id="2565"/>
      <w:bookmarkEnd w:id="2566"/>
      <w:bookmarkEnd w:id="2567"/>
      <w:bookmarkEnd w:id="2568"/>
      <w:bookmarkEnd w:id="2569"/>
      <w:bookmarkEnd w:id="2570"/>
    </w:p>
    <w:p w14:paraId="68056E1C" w14:textId="15A15B9E" w:rsidR="00FA3B9B" w:rsidRDefault="00FA3B9B" w:rsidP="00FA3B9B">
      <w:r>
        <w:t xml:space="preserve">This clause applies only in case of non-roaming or LBO roaming as control of an UL CL or BP in VPLMN is not supported in HR roaming case (see </w:t>
      </w:r>
      <w:r w:rsidR="00496CB5">
        <w:t>clause 5</w:t>
      </w:r>
      <w:r>
        <w:t>.34.4 of 3GPP TS </w:t>
      </w:r>
      <w:r w:rsidRPr="005E4D39">
        <w:t>23.501</w:t>
      </w:r>
      <w:r>
        <w:t> </w:t>
      </w:r>
      <w:r w:rsidRPr="005E4D39">
        <w:t>[2</w:t>
      </w:r>
      <w:r>
        <w:t>]).</w:t>
      </w:r>
    </w:p>
    <w:p w14:paraId="335E0C6E" w14:textId="7B30DABA" w:rsidR="00FA3B9B" w:rsidRDefault="00FA3B9B" w:rsidP="00FA3B9B">
      <w:r>
        <w:t xml:space="preserve">The requirements specified in </w:t>
      </w:r>
      <w:r w:rsidR="00496CB5">
        <w:t>clause 5</w:t>
      </w:r>
      <w:r>
        <w:t>.2.2.8.2.1 shall apply with the following modifications.</w:t>
      </w:r>
    </w:p>
    <w:p w14:paraId="3A0FA3CA" w14:textId="77777777" w:rsidR="00FA3B9B" w:rsidRDefault="00FA3B9B" w:rsidP="00FA3B9B">
      <w:pPr>
        <w:pStyle w:val="B1"/>
      </w:pPr>
      <w:r>
        <w:t>1.</w:t>
      </w:r>
      <w:r>
        <w:tab/>
        <w:t>Same as step 1 of Figure 5.2.2.8.2-1, with the following modifications:</w:t>
      </w:r>
    </w:p>
    <w:p w14:paraId="050B4F55" w14:textId="77777777" w:rsidR="00FA3B9B" w:rsidRDefault="00FA3B9B" w:rsidP="00FA3B9B">
      <w:pPr>
        <w:pStyle w:val="B1"/>
        <w:ind w:firstLine="0"/>
      </w:pPr>
      <w:r>
        <w:t>The POST request shall contain</w:t>
      </w:r>
      <w:r>
        <w:rPr>
          <w:lang w:val="en-US"/>
        </w:rPr>
        <w:t>:</w:t>
      </w:r>
    </w:p>
    <w:p w14:paraId="1DEF2647" w14:textId="77777777" w:rsidR="00FA3B9B" w:rsidRDefault="00FA3B9B" w:rsidP="00FA3B9B">
      <w:pPr>
        <w:pStyle w:val="B1"/>
        <w:ind w:firstLine="0"/>
      </w:pPr>
      <w:r>
        <w:t>-</w:t>
      </w:r>
      <w:r>
        <w:tab/>
        <w:t xml:space="preserve">the requestIndication IE set to </w:t>
      </w:r>
      <w:r>
        <w:rPr>
          <w:lang w:val="en-US"/>
        </w:rPr>
        <w:t>NW</w:t>
      </w:r>
      <w:r w:rsidRPr="00DB011A">
        <w:rPr>
          <w:lang w:val="en-US"/>
        </w:rPr>
        <w:t>_REQ_PDU_SES_MOD</w:t>
      </w:r>
      <w:r>
        <w:t>;</w:t>
      </w:r>
    </w:p>
    <w:p w14:paraId="7A9C46AF" w14:textId="77777777" w:rsidR="00FA3B9B" w:rsidRDefault="00FA3B9B" w:rsidP="00FA3B9B">
      <w:pPr>
        <w:pStyle w:val="B2"/>
        <w:rPr>
          <w:lang w:val="en-US"/>
        </w:rPr>
      </w:pPr>
      <w:r w:rsidRPr="00DB011A">
        <w:rPr>
          <w:lang w:val="en-US"/>
        </w:rPr>
        <w:t>-</w:t>
      </w:r>
      <w:r w:rsidRPr="00DB011A">
        <w:rPr>
          <w:lang w:val="en-US"/>
        </w:rPr>
        <w:tab/>
      </w:r>
      <w:r>
        <w:rPr>
          <w:lang w:val="en-US"/>
        </w:rPr>
        <w:t>the indication that an UL CL or BP has been removed from the data path of the PDU session;</w:t>
      </w:r>
    </w:p>
    <w:p w14:paraId="5850A00F" w14:textId="77777777" w:rsidR="00FA3B9B" w:rsidRDefault="00FA3B9B" w:rsidP="00FA3B9B">
      <w:pPr>
        <w:pStyle w:val="B2"/>
      </w:pPr>
      <w:r>
        <w:t>-</w:t>
      </w:r>
      <w:r>
        <w:tab/>
        <w:t>the removed UE IPv6 prefix at the PSA, if IPv6 multi-homing applies to the PDU session;</w:t>
      </w:r>
    </w:p>
    <w:p w14:paraId="28193C4A" w14:textId="77777777" w:rsidR="00FA3B9B" w:rsidRDefault="00FA3B9B" w:rsidP="00FA3B9B">
      <w:pPr>
        <w:pStyle w:val="B2"/>
      </w:pPr>
      <w:r>
        <w:t>-</w:t>
      </w:r>
      <w:r>
        <w:tab/>
        <w:t>the list of DNAIs supported by the removed PSA;</w:t>
      </w:r>
    </w:p>
    <w:p w14:paraId="6B2A9861" w14:textId="77777777" w:rsidR="00FA3B9B" w:rsidRDefault="00FA3B9B" w:rsidP="00FA3B9B">
      <w:pPr>
        <w:pStyle w:val="B2"/>
      </w:pPr>
      <w:r>
        <w:t>-</w:t>
      </w:r>
      <w:r>
        <w:tab/>
        <w:t xml:space="preserve">the </w:t>
      </w:r>
      <w:r>
        <w:rPr>
          <w:lang w:val="en-US"/>
        </w:rPr>
        <w:t xml:space="preserve">icnTunnelInfo with the </w:t>
      </w:r>
      <w:r>
        <w:t xml:space="preserve">N9 </w:t>
      </w:r>
      <w:r>
        <w:rPr>
          <w:lang w:val="en-US"/>
        </w:rPr>
        <w:t xml:space="preserve">tunnel information of the I-UPF </w:t>
      </w:r>
      <w:r>
        <w:t>for the downlink traffic.</w:t>
      </w:r>
    </w:p>
    <w:p w14:paraId="5C24B59A" w14:textId="77777777" w:rsidR="00FA3B9B" w:rsidRDefault="00FA3B9B" w:rsidP="00FA3B9B">
      <w:pPr>
        <w:pStyle w:val="B1"/>
      </w:pPr>
      <w:r>
        <w:t>2a.</w:t>
      </w:r>
      <w:r>
        <w:tab/>
        <w:t>Same as step 2a of Figure 5.2.2.8.2-1.</w:t>
      </w:r>
    </w:p>
    <w:p w14:paraId="0757B23C" w14:textId="77777777" w:rsidR="00FA3B9B" w:rsidRDefault="00FA3B9B" w:rsidP="00FA3B9B">
      <w:pPr>
        <w:pStyle w:val="Heading6"/>
      </w:pPr>
      <w:bookmarkStart w:id="2571" w:name="_Toc25073820"/>
      <w:bookmarkStart w:id="2572" w:name="_Toc34062989"/>
      <w:bookmarkStart w:id="2573" w:name="_Toc43119959"/>
      <w:bookmarkStart w:id="2574" w:name="_Toc49768014"/>
      <w:bookmarkStart w:id="2575" w:name="_Toc56434187"/>
      <w:bookmarkStart w:id="2576" w:name="_Toc183439029"/>
      <w:r>
        <w:t>5.2.2.8.2.9</w:t>
      </w:r>
      <w:r>
        <w:tab/>
        <w:t>Change of PSA for IPv6 multi-homing or UL CL controlled by I-SMF</w:t>
      </w:r>
      <w:bookmarkEnd w:id="2571"/>
      <w:bookmarkEnd w:id="2572"/>
      <w:bookmarkEnd w:id="2573"/>
      <w:bookmarkEnd w:id="2574"/>
      <w:bookmarkEnd w:id="2575"/>
      <w:bookmarkEnd w:id="2576"/>
    </w:p>
    <w:p w14:paraId="4A5D60BE" w14:textId="7718E5BC" w:rsidR="00FA3B9B" w:rsidRDefault="00FA3B9B" w:rsidP="00FA3B9B">
      <w:r>
        <w:t xml:space="preserve">This clause applies only in case of non-roaming or LBO roaming as control of an UL CL or BP in VPLMN is not supported in HR roaming case (see </w:t>
      </w:r>
      <w:r w:rsidR="00496CB5">
        <w:t>clause 5</w:t>
      </w:r>
      <w:r>
        <w:t>.34.4 of 3GPP TS </w:t>
      </w:r>
      <w:r w:rsidRPr="005E4D39">
        <w:t>23.501</w:t>
      </w:r>
      <w:r>
        <w:t> </w:t>
      </w:r>
      <w:r w:rsidRPr="005E4D39">
        <w:t>[2</w:t>
      </w:r>
      <w:r>
        <w:t>]).</w:t>
      </w:r>
    </w:p>
    <w:p w14:paraId="7B5534A8" w14:textId="7744B158" w:rsidR="00FA3B9B" w:rsidRDefault="00FA3B9B" w:rsidP="00FA3B9B">
      <w:r>
        <w:t xml:space="preserve">The requirements specified in </w:t>
      </w:r>
      <w:r w:rsidR="00496CB5">
        <w:t>clause 5</w:t>
      </w:r>
      <w:r>
        <w:t>.2.2.8.2.1 shall apply with the following modifications.</w:t>
      </w:r>
    </w:p>
    <w:p w14:paraId="0ED216DB" w14:textId="77777777" w:rsidR="00FA3B9B" w:rsidRDefault="00FA3B9B" w:rsidP="00FA3B9B">
      <w:pPr>
        <w:pStyle w:val="B1"/>
      </w:pPr>
      <w:r>
        <w:t>1.</w:t>
      </w:r>
      <w:r>
        <w:tab/>
        <w:t>Same as step 1 of Figure 5.2.2.8.2-1, with the following modifications:</w:t>
      </w:r>
    </w:p>
    <w:p w14:paraId="2CC392EC" w14:textId="77777777" w:rsidR="00FA3B9B" w:rsidRDefault="00FA3B9B" w:rsidP="00FA3B9B">
      <w:pPr>
        <w:pStyle w:val="B1"/>
        <w:ind w:firstLine="0"/>
      </w:pPr>
      <w:r>
        <w:t>The POST request shall contain</w:t>
      </w:r>
      <w:r>
        <w:rPr>
          <w:lang w:val="en-US"/>
        </w:rPr>
        <w:t>:</w:t>
      </w:r>
    </w:p>
    <w:p w14:paraId="65E82686" w14:textId="77777777" w:rsidR="00FA3B9B" w:rsidRDefault="00FA3B9B" w:rsidP="00FA3B9B">
      <w:pPr>
        <w:pStyle w:val="B1"/>
        <w:ind w:firstLine="0"/>
      </w:pPr>
      <w:r>
        <w:t>-</w:t>
      </w:r>
      <w:r>
        <w:tab/>
        <w:t xml:space="preserve">the requestIndication IE set to </w:t>
      </w:r>
      <w:r>
        <w:rPr>
          <w:lang w:val="en-US"/>
        </w:rPr>
        <w:t>NW</w:t>
      </w:r>
      <w:r w:rsidRPr="00DB011A">
        <w:rPr>
          <w:lang w:val="en-US"/>
        </w:rPr>
        <w:t>_REQ_PDU_SES_MOD</w:t>
      </w:r>
      <w:r>
        <w:t>;</w:t>
      </w:r>
    </w:p>
    <w:p w14:paraId="161AC4C4" w14:textId="77777777" w:rsidR="00FA3B9B" w:rsidRDefault="00FA3B9B" w:rsidP="00FA3B9B">
      <w:pPr>
        <w:pStyle w:val="B2"/>
        <w:rPr>
          <w:lang w:val="en-US"/>
        </w:rPr>
      </w:pPr>
      <w:r w:rsidRPr="00DB011A">
        <w:rPr>
          <w:lang w:val="en-US"/>
        </w:rPr>
        <w:t>-</w:t>
      </w:r>
      <w:r w:rsidRPr="00DB011A">
        <w:rPr>
          <w:lang w:val="en-US"/>
        </w:rPr>
        <w:tab/>
      </w:r>
      <w:r>
        <w:rPr>
          <w:lang w:val="en-US"/>
        </w:rPr>
        <w:t>the indication that a PSA is removed and another PSA is inserted;</w:t>
      </w:r>
    </w:p>
    <w:p w14:paraId="1BFB3DC4" w14:textId="77777777" w:rsidR="00FA3B9B" w:rsidRDefault="00FA3B9B" w:rsidP="00FA3B9B">
      <w:pPr>
        <w:pStyle w:val="B2"/>
      </w:pPr>
      <w:r>
        <w:t>-</w:t>
      </w:r>
      <w:r>
        <w:tab/>
        <w:t>the list of DNAIs supported by the inserted PSA;</w:t>
      </w:r>
    </w:p>
    <w:p w14:paraId="107D4247" w14:textId="77777777" w:rsidR="00FA3B9B" w:rsidRDefault="00FA3B9B" w:rsidP="00FA3B9B">
      <w:pPr>
        <w:pStyle w:val="B2"/>
      </w:pPr>
      <w:r>
        <w:t>-</w:t>
      </w:r>
      <w:r>
        <w:tab/>
        <w:t>the new UE IPv6 prefix at the inserted PSA, assigned by the I-SMF or by the UPF supporting the PSA, if IPv6 multi-homing applies to the PDU session;</w:t>
      </w:r>
    </w:p>
    <w:p w14:paraId="30644881" w14:textId="77777777" w:rsidR="00FA3B9B" w:rsidRDefault="00FA3B9B" w:rsidP="00FA3B9B">
      <w:pPr>
        <w:pStyle w:val="B2"/>
      </w:pPr>
      <w:r>
        <w:t>-</w:t>
      </w:r>
      <w:r>
        <w:tab/>
        <w:t>the removed UE IPv6 prefix at the removed PSA, if IPv6 multi-homing applies to the PDU session;</w:t>
      </w:r>
    </w:p>
    <w:p w14:paraId="123E44DF" w14:textId="77777777" w:rsidR="00FA3B9B" w:rsidRDefault="00FA3B9B" w:rsidP="00FA3B9B">
      <w:pPr>
        <w:pStyle w:val="B2"/>
      </w:pPr>
      <w:r>
        <w:t>-</w:t>
      </w:r>
      <w:r>
        <w:tab/>
        <w:t>the list of DNAIs supported by the removed PSA.</w:t>
      </w:r>
    </w:p>
    <w:p w14:paraId="79E4E7D7" w14:textId="77777777" w:rsidR="00FA3B9B" w:rsidRDefault="00FA3B9B" w:rsidP="00FA3B9B">
      <w:pPr>
        <w:pStyle w:val="B1"/>
      </w:pPr>
      <w:r>
        <w:t>2a.</w:t>
      </w:r>
      <w:r>
        <w:tab/>
        <w:t>Same as step 2a of Figure 5.2.2.8.2-1.</w:t>
      </w:r>
    </w:p>
    <w:p w14:paraId="5D9F1239" w14:textId="77777777" w:rsidR="00FA3B9B" w:rsidRDefault="00FA3B9B" w:rsidP="00FA3B9B">
      <w:pPr>
        <w:pStyle w:val="Heading6"/>
      </w:pPr>
      <w:bookmarkStart w:id="2577" w:name="_Toc25073821"/>
      <w:bookmarkStart w:id="2578" w:name="_Toc34062990"/>
      <w:bookmarkStart w:id="2579" w:name="_Toc43119960"/>
      <w:bookmarkStart w:id="2580" w:name="_Toc49768015"/>
      <w:bookmarkStart w:id="2581" w:name="_Toc56434188"/>
      <w:bookmarkStart w:id="2582" w:name="_Toc183439030"/>
      <w:r>
        <w:t>5.2.2.8.2.10</w:t>
      </w:r>
      <w:r>
        <w:tab/>
        <w:t>PDU Session modification with I-SMF or V-SMF change</w:t>
      </w:r>
      <w:bookmarkEnd w:id="2577"/>
      <w:bookmarkEnd w:id="2578"/>
      <w:bookmarkEnd w:id="2579"/>
      <w:bookmarkEnd w:id="2580"/>
      <w:bookmarkEnd w:id="2581"/>
      <w:bookmarkEnd w:id="2582"/>
    </w:p>
    <w:p w14:paraId="3A8AFCEF" w14:textId="77777777" w:rsidR="00FA3B9B" w:rsidRDefault="00FA3B9B" w:rsidP="00FA3B9B">
      <w:r>
        <w:t>During PDU Session modification with I-SMF or V-SMF change, the NF Service Consumer (i.e. the new V-SMF</w:t>
      </w:r>
      <w:r w:rsidRPr="007C19A4">
        <w:t xml:space="preserve"> </w:t>
      </w:r>
      <w:r>
        <w:t>for a HR PDU session, or the new I-SMF for a PDU session with an I-SMF) shall update the PDU session in the H-SMF or SMF and provide the information of the new I-SMF or V-SMF.</w:t>
      </w:r>
    </w:p>
    <w:p w14:paraId="011629B4" w14:textId="1C7700FE" w:rsidR="00FA3B9B" w:rsidRDefault="00FA3B9B" w:rsidP="00FA3B9B">
      <w:r>
        <w:t xml:space="preserve">The requirements specified in </w:t>
      </w:r>
      <w:r w:rsidR="00496CB5">
        <w:t>clause 5</w:t>
      </w:r>
      <w:r>
        <w:t>.2.2.8.2.1 shall apply with the following modifications.</w:t>
      </w:r>
    </w:p>
    <w:p w14:paraId="4A4A9FCD" w14:textId="77777777" w:rsidR="00FA3B9B" w:rsidRDefault="00FA3B9B" w:rsidP="00FA3B9B">
      <w:pPr>
        <w:pStyle w:val="B1"/>
      </w:pPr>
      <w:r>
        <w:t>1.</w:t>
      </w:r>
      <w:r>
        <w:tab/>
        <w:t>Same as step 1 of Figure 5.2.2.8.2-1, with the following additions:</w:t>
      </w:r>
    </w:p>
    <w:p w14:paraId="2BE16B45" w14:textId="77777777" w:rsidR="00FA3B9B" w:rsidRDefault="00FA3B9B" w:rsidP="00FA3B9B">
      <w:pPr>
        <w:pStyle w:val="B1"/>
        <w:ind w:firstLine="0"/>
      </w:pPr>
      <w:r>
        <w:t>The POST request shall contain</w:t>
      </w:r>
      <w:r>
        <w:rPr>
          <w:lang w:val="en-US"/>
        </w:rPr>
        <w:t>:</w:t>
      </w:r>
    </w:p>
    <w:p w14:paraId="046B27BE" w14:textId="77777777" w:rsidR="009B2293" w:rsidRPr="002739AD" w:rsidRDefault="009B2293" w:rsidP="009B2293">
      <w:pPr>
        <w:pStyle w:val="B2"/>
      </w:pPr>
      <w:r w:rsidRPr="002739AD">
        <w:t>-</w:t>
      </w:r>
      <w:r w:rsidRPr="002739AD">
        <w:tab/>
      </w:r>
      <w:r w:rsidRPr="009F6F0B">
        <w:t>the requestIndication set to NW_REQ_PDU_SES_MOD or UE_REQ_PDU_SES_MOD for network requested or UE requested</w:t>
      </w:r>
      <w:r w:rsidRPr="003807CD">
        <w:t xml:space="preserve"> </w:t>
      </w:r>
      <w:r w:rsidRPr="009F6F0B">
        <w:t>PDU session modification respectively</w:t>
      </w:r>
      <w:r w:rsidRPr="002739AD">
        <w:t>;</w:t>
      </w:r>
    </w:p>
    <w:p w14:paraId="01DCF54F" w14:textId="6CA34F92" w:rsidR="00FA3B9B" w:rsidRDefault="00FA3B9B" w:rsidP="00FA3B9B">
      <w:pPr>
        <w:pStyle w:val="B2"/>
      </w:pPr>
      <w:r>
        <w:t>-</w:t>
      </w:r>
      <w:r>
        <w:tab/>
        <w:t xml:space="preserve">the ismfPduSessionUri or vsmfPduSessionUri IE containing the </w:t>
      </w:r>
      <w:r w:rsidR="000A0307">
        <w:t xml:space="preserve">callback </w:t>
      </w:r>
      <w:r>
        <w:rPr>
          <w:rFonts w:cs="Arial"/>
          <w:szCs w:val="18"/>
        </w:rPr>
        <w:t xml:space="preserve">URI </w:t>
      </w:r>
      <w:r w:rsidR="000A0307">
        <w:t>({vsmfPduSessionUri}</w:t>
      </w:r>
      <w:r w:rsidR="000A0307" w:rsidRPr="00C47E11">
        <w:t xml:space="preserve"> </w:t>
      </w:r>
      <w:r w:rsidR="000A0307">
        <w:t xml:space="preserve">or {ismfPduSessionUri}) </w:t>
      </w:r>
      <w:r>
        <w:rPr>
          <w:rFonts w:cs="Arial"/>
          <w:szCs w:val="18"/>
        </w:rPr>
        <w:t>representing the PDU session in the new I-SMF or new V-SMF</w:t>
      </w:r>
      <w:r w:rsidR="000A0307">
        <w:rPr>
          <w:rFonts w:cs="Arial"/>
          <w:szCs w:val="18"/>
        </w:rPr>
        <w:t xml:space="preserve">. </w:t>
      </w:r>
      <w:r w:rsidR="000A0307">
        <w:t xml:space="preserve">The H-SMF or SMF shall </w:t>
      </w:r>
      <w:r w:rsidR="000A0307" w:rsidRPr="00D27CD4">
        <w:t>construct the callb</w:t>
      </w:r>
      <w:r w:rsidR="000A0307">
        <w:t xml:space="preserve">ack URIs based on the received </w:t>
      </w:r>
      <w:r w:rsidR="000A0307" w:rsidRPr="00D27CD4">
        <w:t xml:space="preserve">{vsmfPduSessionUri} or {ismfPduSessionUri} as defined in </w:t>
      </w:r>
      <w:r w:rsidR="00496CB5" w:rsidRPr="00D27CD4">
        <w:t>clause</w:t>
      </w:r>
      <w:r w:rsidR="00496CB5">
        <w:t> </w:t>
      </w:r>
      <w:r w:rsidR="00496CB5" w:rsidRPr="00D27CD4">
        <w:t>6</w:t>
      </w:r>
      <w:r w:rsidR="000A0307" w:rsidRPr="00D27CD4">
        <w:t xml:space="preserve">.1, e.g. the callback </w:t>
      </w:r>
      <w:r w:rsidR="000A0307">
        <w:t>URI "</w:t>
      </w:r>
      <w:r w:rsidR="000A0307" w:rsidRPr="00D27CD4">
        <w:t>{vsmfPduSessionUri}/modify</w:t>
      </w:r>
      <w:r w:rsidR="000A0307">
        <w:t>"</w:t>
      </w:r>
      <w:r w:rsidR="000A0307" w:rsidRPr="00D27CD4">
        <w:t xml:space="preserve"> to modify a PDU session in the V-SMF</w:t>
      </w:r>
      <w:r>
        <w:rPr>
          <w:rFonts w:cs="Arial"/>
          <w:szCs w:val="18"/>
        </w:rPr>
        <w:t>;</w:t>
      </w:r>
    </w:p>
    <w:p w14:paraId="14BB96DE" w14:textId="77777777" w:rsidR="00FA3B9B" w:rsidRDefault="00FA3B9B" w:rsidP="00FA3B9B">
      <w:pPr>
        <w:pStyle w:val="B2"/>
      </w:pPr>
      <w:r>
        <w:t>-</w:t>
      </w:r>
      <w:r>
        <w:tab/>
        <w:t xml:space="preserve">the ismfId or vsmfId IE containing </w:t>
      </w:r>
      <w:r>
        <w:rPr>
          <w:rFonts w:cs="Arial"/>
          <w:szCs w:val="18"/>
        </w:rPr>
        <w:t>the identifier of the new I-SMF or new V-SMF;</w:t>
      </w:r>
    </w:p>
    <w:p w14:paraId="7B977AD8" w14:textId="77777777" w:rsidR="00FA3B9B" w:rsidRDefault="00FA3B9B" w:rsidP="00FA3B9B">
      <w:pPr>
        <w:pStyle w:val="B2"/>
        <w:rPr>
          <w:rFonts w:cs="Arial"/>
          <w:szCs w:val="18"/>
        </w:rPr>
      </w:pPr>
      <w:r>
        <w:t>-</w:t>
      </w:r>
      <w:r>
        <w:tab/>
        <w:t xml:space="preserve">optionally the iSmfServiceInstanceId or vSmfServiceInstanceId IE containing </w:t>
      </w:r>
      <w:r>
        <w:rPr>
          <w:rFonts w:cs="Arial"/>
          <w:szCs w:val="18"/>
        </w:rPr>
        <w:t xml:space="preserve">the </w:t>
      </w:r>
      <w:r>
        <w:t xml:space="preserve">serviceInstanceId </w:t>
      </w:r>
      <w:r>
        <w:rPr>
          <w:rFonts w:cs="Arial"/>
          <w:szCs w:val="18"/>
        </w:rPr>
        <w:t>of the new I-SMF or new V-SMF service instance serving the PDU session;</w:t>
      </w:r>
    </w:p>
    <w:p w14:paraId="7D0FD670" w14:textId="2083131D" w:rsidR="00BC5D6E" w:rsidRDefault="00BC5D6E" w:rsidP="00FA3B9B">
      <w:pPr>
        <w:pStyle w:val="B2"/>
        <w:rPr>
          <w:rFonts w:cs="Arial"/>
          <w:szCs w:val="18"/>
        </w:rPr>
      </w:pPr>
      <w:r>
        <w:rPr>
          <w:rFonts w:cs="Arial"/>
          <w:szCs w:val="18"/>
        </w:rPr>
        <w:t>-</w:t>
      </w:r>
      <w:r>
        <w:rPr>
          <w:rFonts w:cs="Arial"/>
          <w:szCs w:val="18"/>
        </w:rPr>
        <w:tab/>
      </w:r>
      <w:r>
        <w:t>the disasterRoamingInd IE set to true if the V-SMF is indicated by the AMF that the UE is registered for Disaster Roaming service;</w:t>
      </w:r>
    </w:p>
    <w:p w14:paraId="7D50AA26" w14:textId="48E813C4" w:rsidR="00FA3B9B" w:rsidRDefault="00FA3B9B" w:rsidP="00FA3B9B">
      <w:pPr>
        <w:pStyle w:val="B2"/>
        <w:rPr>
          <w:rFonts w:cs="Arial"/>
          <w:szCs w:val="18"/>
        </w:rPr>
      </w:pPr>
      <w:r>
        <w:t>-</w:t>
      </w:r>
      <w:r>
        <w:tab/>
        <w:t xml:space="preserve">the supportedFeatures IE indicating the features the NF Service Consumer supports, if </w:t>
      </w:r>
      <w:r>
        <w:rPr>
          <w:rFonts w:cs="Arial"/>
          <w:szCs w:val="18"/>
        </w:rPr>
        <w:t xml:space="preserve">at least one feature defined in </w:t>
      </w:r>
      <w:r w:rsidR="00496CB5">
        <w:rPr>
          <w:rFonts w:cs="Arial"/>
          <w:szCs w:val="18"/>
        </w:rPr>
        <w:t>clause 6</w:t>
      </w:r>
      <w:r>
        <w:rPr>
          <w:rFonts w:cs="Arial"/>
          <w:szCs w:val="18"/>
        </w:rPr>
        <w:t>.1.8 is supported.</w:t>
      </w:r>
    </w:p>
    <w:p w14:paraId="1A9C7369" w14:textId="0A4B1C13" w:rsidR="00FA3B9B" w:rsidRDefault="00FA3B9B" w:rsidP="00FA3B9B">
      <w:pPr>
        <w:pStyle w:val="B1"/>
      </w:pPr>
      <w:r>
        <w:t>2.</w:t>
      </w:r>
      <w:r>
        <w:tab/>
        <w:t xml:space="preserve">Same as step 1 of Figure 5.2.2.8.2-1, the SMF shall replace the corresponding information for the old I-SMF or old V-SMF stored locally with the received information. In addition, the SMF shall include the supportedFeatures IE in the response, if the supportedFeatures IE was received in the request and at least one feature defined in </w:t>
      </w:r>
      <w:r w:rsidR="00496CB5">
        <w:t>clause 6</w:t>
      </w:r>
      <w:r>
        <w:t>.1.8 is supported by the updated PDU session resource.</w:t>
      </w:r>
    </w:p>
    <w:p w14:paraId="7F044381" w14:textId="77777777" w:rsidR="00FA3B9B" w:rsidRDefault="00FA3B9B" w:rsidP="00FA3B9B">
      <w:pPr>
        <w:pStyle w:val="Heading6"/>
      </w:pPr>
      <w:bookmarkStart w:id="2583" w:name="_Toc25073822"/>
      <w:bookmarkStart w:id="2584" w:name="_Toc34062991"/>
      <w:bookmarkStart w:id="2585" w:name="_Toc43119961"/>
      <w:bookmarkStart w:id="2586" w:name="_Toc49768016"/>
      <w:bookmarkStart w:id="2587" w:name="_Toc56434189"/>
      <w:bookmarkStart w:id="2588" w:name="_Toc183439031"/>
      <w:r>
        <w:t>5.2.2.8.2.11</w:t>
      </w:r>
      <w:r>
        <w:tab/>
        <w:t>Sending by I-SMF of N4 notifications related with traffic usage reporting</w:t>
      </w:r>
      <w:bookmarkEnd w:id="2583"/>
      <w:bookmarkEnd w:id="2584"/>
      <w:bookmarkEnd w:id="2585"/>
      <w:bookmarkEnd w:id="2586"/>
      <w:bookmarkEnd w:id="2587"/>
      <w:bookmarkEnd w:id="2588"/>
    </w:p>
    <w:p w14:paraId="619EAD30" w14:textId="4BC84AFC" w:rsidR="00FA3B9B" w:rsidRDefault="00FA3B9B" w:rsidP="00FA3B9B">
      <w:r>
        <w:t xml:space="preserve">This clause applies only in case of non-roaming or LBO roaming as control of an UL CL or BP in VPLMN is not supported in HR roaming case (see </w:t>
      </w:r>
      <w:r w:rsidR="00496CB5">
        <w:t>clause 5</w:t>
      </w:r>
      <w:r>
        <w:t>.34.4 of 3GPP TS </w:t>
      </w:r>
      <w:r w:rsidRPr="005E4D39">
        <w:t>23.501 [2</w:t>
      </w:r>
      <w:r>
        <w:t>]).</w:t>
      </w:r>
    </w:p>
    <w:p w14:paraId="1F66F80F" w14:textId="1AD6CE9C" w:rsidR="00FA3B9B" w:rsidRDefault="00FA3B9B" w:rsidP="00FA3B9B">
      <w:r>
        <w:t xml:space="preserve">The requirements specified in </w:t>
      </w:r>
      <w:r w:rsidR="00496CB5">
        <w:t>clause 5</w:t>
      </w:r>
      <w:r>
        <w:t>.2.2.8.2.1 shall apply with the following modifications.</w:t>
      </w:r>
    </w:p>
    <w:p w14:paraId="4C472753" w14:textId="77777777" w:rsidR="00FA3B9B" w:rsidRDefault="00FA3B9B" w:rsidP="00FA3B9B">
      <w:pPr>
        <w:pStyle w:val="B1"/>
      </w:pPr>
      <w:r>
        <w:t>1.</w:t>
      </w:r>
      <w:r>
        <w:tab/>
        <w:t>Same as step 1 of Figure 5.2.2.8.2-1, with the following modifications:</w:t>
      </w:r>
    </w:p>
    <w:p w14:paraId="60BC66C1" w14:textId="77777777" w:rsidR="00FA3B9B" w:rsidRDefault="00FA3B9B" w:rsidP="00FA3B9B">
      <w:pPr>
        <w:pStyle w:val="B1"/>
        <w:ind w:firstLine="0"/>
      </w:pPr>
      <w:r>
        <w:t>The POST request shall contain</w:t>
      </w:r>
      <w:r>
        <w:rPr>
          <w:lang w:val="en-US"/>
        </w:rPr>
        <w:t>:</w:t>
      </w:r>
    </w:p>
    <w:p w14:paraId="36BEDE85" w14:textId="77777777" w:rsidR="00FA3B9B" w:rsidRDefault="00FA3B9B" w:rsidP="00FA3B9B">
      <w:pPr>
        <w:pStyle w:val="B1"/>
        <w:ind w:firstLine="0"/>
      </w:pPr>
      <w:r>
        <w:t>-</w:t>
      </w:r>
      <w:r>
        <w:tab/>
        <w:t xml:space="preserve">the requestIndication IE set to </w:t>
      </w:r>
      <w:r>
        <w:rPr>
          <w:lang w:val="en-US"/>
        </w:rPr>
        <w:t>NW</w:t>
      </w:r>
      <w:r w:rsidRPr="00DB011A">
        <w:rPr>
          <w:lang w:val="en-US"/>
        </w:rPr>
        <w:t>_REQ_PDU_SES_MOD</w:t>
      </w:r>
      <w:r>
        <w:t>;</w:t>
      </w:r>
    </w:p>
    <w:p w14:paraId="536B5714" w14:textId="2888C701" w:rsidR="00FA3B9B" w:rsidRDefault="00FA3B9B" w:rsidP="00FA3B9B">
      <w:pPr>
        <w:pStyle w:val="B1"/>
        <w:ind w:firstLine="0"/>
      </w:pPr>
      <w:r>
        <w:t>-</w:t>
      </w:r>
      <w:r>
        <w:tab/>
        <w:t>N4 information related with traffic usage reporting (i.e. PFCP Session Report Request, see Annex D of 3GPP TS 29.244 [29]);</w:t>
      </w:r>
    </w:p>
    <w:p w14:paraId="57F86E09" w14:textId="626B2046" w:rsidR="00FA3B9B" w:rsidRDefault="00FA3B9B" w:rsidP="00FA3B9B">
      <w:pPr>
        <w:pStyle w:val="B1"/>
        <w:ind w:firstLine="0"/>
      </w:pPr>
      <w:r>
        <w:t>-</w:t>
      </w:r>
      <w:r>
        <w:tab/>
        <w:t>the DNAI related to the N4 information if the latter relates to a local PSA;</w:t>
      </w:r>
    </w:p>
    <w:p w14:paraId="70A22BF4" w14:textId="77777777" w:rsidR="00FA3B9B" w:rsidRDefault="00FA3B9B" w:rsidP="00FA3B9B">
      <w:pPr>
        <w:pStyle w:val="B1"/>
      </w:pPr>
      <w:r>
        <w:t>2a.</w:t>
      </w:r>
      <w:r>
        <w:tab/>
        <w:t>Same as step 2a of Figure 5.2.2.8.2-1, with the following modifications:</w:t>
      </w:r>
    </w:p>
    <w:p w14:paraId="187D23EF" w14:textId="290B43F2" w:rsidR="00FA3B9B" w:rsidRDefault="00FA3B9B" w:rsidP="00FA3B9B">
      <w:pPr>
        <w:pStyle w:val="B1"/>
        <w:ind w:firstLine="0"/>
      </w:pPr>
      <w:r>
        <w:t xml:space="preserve">The </w:t>
      </w:r>
      <w:r w:rsidR="008034EF">
        <w:t>content</w:t>
      </w:r>
      <w:r>
        <w:t xml:space="preserve"> of the POST response shall contain</w:t>
      </w:r>
      <w:r>
        <w:rPr>
          <w:lang w:val="en-US"/>
        </w:rPr>
        <w:t>:</w:t>
      </w:r>
    </w:p>
    <w:p w14:paraId="13D837B5" w14:textId="2247497B" w:rsidR="00FA3B9B" w:rsidRDefault="00FA3B9B" w:rsidP="00FA3B9B">
      <w:pPr>
        <w:pStyle w:val="B1"/>
        <w:ind w:firstLine="0"/>
      </w:pPr>
      <w:r>
        <w:t>-</w:t>
      </w:r>
      <w:r>
        <w:tab/>
        <w:t>N4 response information (i.e. PFCP Session Report Response);</w:t>
      </w:r>
    </w:p>
    <w:p w14:paraId="68DDD0DA" w14:textId="2A14B740" w:rsidR="00FA3B9B" w:rsidRDefault="00FA3B9B" w:rsidP="00FA3B9B">
      <w:pPr>
        <w:pStyle w:val="B1"/>
        <w:ind w:firstLine="0"/>
      </w:pPr>
      <w:r>
        <w:t>-</w:t>
      </w:r>
      <w:r>
        <w:tab/>
        <w:t>the DNAI related to the N4 information if the latter relates to a local PSA.</w:t>
      </w:r>
    </w:p>
    <w:p w14:paraId="20A21A95" w14:textId="77777777" w:rsidR="00FA3B9B" w:rsidRDefault="00FA3B9B" w:rsidP="00FA3B9B">
      <w:pPr>
        <w:pStyle w:val="Heading6"/>
      </w:pPr>
      <w:bookmarkStart w:id="2589" w:name="_Toc34062992"/>
      <w:bookmarkStart w:id="2590" w:name="_Toc43119962"/>
      <w:bookmarkStart w:id="2591" w:name="_Toc49768017"/>
      <w:bookmarkStart w:id="2592" w:name="_Toc56434190"/>
      <w:bookmarkStart w:id="2593" w:name="_Toc183439032"/>
      <w:r>
        <w:t>5.2.2.8.2.12</w:t>
      </w:r>
      <w:r>
        <w:tab/>
        <w:t>N2 Handover Execution with I-SMF Insertion</w:t>
      </w:r>
      <w:bookmarkEnd w:id="2589"/>
      <w:bookmarkEnd w:id="2590"/>
      <w:bookmarkEnd w:id="2591"/>
      <w:bookmarkEnd w:id="2592"/>
      <w:bookmarkEnd w:id="2593"/>
    </w:p>
    <w:p w14:paraId="05E28260" w14:textId="611286DF" w:rsidR="00FA3B9B" w:rsidRPr="007C1A75" w:rsidRDefault="00FA3B9B" w:rsidP="00FA3B9B">
      <w:r>
        <w:t xml:space="preserve">The requirements specified in </w:t>
      </w:r>
      <w:r w:rsidR="00496CB5">
        <w:t>clause 5</w:t>
      </w:r>
      <w:r>
        <w:t>.2.2.8.2.1 shall apply with the following modifications.</w:t>
      </w:r>
    </w:p>
    <w:p w14:paraId="5DB051D9" w14:textId="77777777" w:rsidR="00FA3B9B" w:rsidRDefault="00FA3B9B" w:rsidP="00FA3B9B">
      <w:pPr>
        <w:pStyle w:val="B1"/>
      </w:pPr>
      <w:r>
        <w:t>1.</w:t>
      </w:r>
      <w:r>
        <w:tab/>
        <w:t>Same as step 1 of Figure 5.2.2.8.2-1, with the following modifications.</w:t>
      </w:r>
    </w:p>
    <w:p w14:paraId="5040DBC8" w14:textId="49400885" w:rsidR="00FA3B9B" w:rsidRDefault="00FA3B9B" w:rsidP="00FA3B9B">
      <w:pPr>
        <w:pStyle w:val="B1"/>
        <w:ind w:hanging="1"/>
      </w:pPr>
      <w:r>
        <w:t>The POST request shall contain:</w:t>
      </w:r>
    </w:p>
    <w:p w14:paraId="3893A032" w14:textId="0C98A4B2" w:rsidR="009B2293" w:rsidRDefault="009B2293" w:rsidP="00FA3B9B">
      <w:pPr>
        <w:pStyle w:val="B1"/>
        <w:ind w:hanging="1"/>
      </w:pPr>
      <w:r w:rsidRPr="00DB011A">
        <w:rPr>
          <w:lang w:val="en-US"/>
        </w:rPr>
        <w:t>-</w:t>
      </w:r>
      <w:r w:rsidRPr="00DB011A">
        <w:rPr>
          <w:lang w:val="en-US"/>
        </w:rPr>
        <w:tab/>
        <w:t xml:space="preserve">the requestIndication set to </w:t>
      </w:r>
      <w:r w:rsidRPr="00062FC7">
        <w:t>NW_REQ_PDU_SES_MOD;</w:t>
      </w:r>
    </w:p>
    <w:p w14:paraId="50FEF07F" w14:textId="77777777" w:rsidR="00596D63" w:rsidRDefault="00FA3B9B" w:rsidP="00FA3B9B">
      <w:pPr>
        <w:pStyle w:val="B2"/>
      </w:pPr>
      <w:r>
        <w:t>-</w:t>
      </w:r>
      <w:r>
        <w:tab/>
        <w:t>the hoPreparationIndication IE set to "false", to indicate that there is no handover preparation in progress anymore and that the SMF shall switch the DL user plane of the PDU session</w:t>
      </w:r>
      <w:r w:rsidR="00596D63">
        <w:t>;</w:t>
      </w:r>
    </w:p>
    <w:p w14:paraId="633C5B59" w14:textId="4B0B503D" w:rsidR="00FA3B9B" w:rsidRDefault="00596D63" w:rsidP="00FA3B9B">
      <w:pPr>
        <w:pStyle w:val="B2"/>
      </w:pPr>
      <w:r>
        <w:rPr>
          <w:lang w:val="en-US"/>
        </w:rPr>
        <w:t>-</w:t>
      </w:r>
      <w:r>
        <w:rPr>
          <w:lang w:val="en-US"/>
        </w:rPr>
        <w:tab/>
        <w:t>the qosFlowsRelNotifyList IE indicating the failed QoS flow(s), if one or more QoS flow(s) cannot be established at the target RAN</w:t>
      </w:r>
      <w:r w:rsidR="00FA3B9B">
        <w:t>.</w:t>
      </w:r>
    </w:p>
    <w:p w14:paraId="1D89616A" w14:textId="77777777" w:rsidR="00FA3B9B" w:rsidRDefault="00FA3B9B" w:rsidP="00FA3B9B">
      <w:pPr>
        <w:pStyle w:val="B1"/>
      </w:pPr>
      <w:r w:rsidRPr="000C7A0F">
        <w:t>2.</w:t>
      </w:r>
      <w:r w:rsidRPr="000C7A0F">
        <w:tab/>
      </w:r>
      <w:r>
        <w:t>Same as step 2 of Figure 5.2.2.8.2-1, with the following modifications.</w:t>
      </w:r>
    </w:p>
    <w:p w14:paraId="3A6AF18E" w14:textId="77777777" w:rsidR="00FA3B9B" w:rsidRDefault="00FA3B9B" w:rsidP="00FA3B9B">
      <w:pPr>
        <w:pStyle w:val="B1"/>
        <w:ind w:hanging="1"/>
      </w:pPr>
      <w:r>
        <w:t>The SMF shall return a 200 OK response. The SMF shall switch the DL user plane of the PDU session using the N9 tunnel information that has been received in the icnTunnelInfo, if</w:t>
      </w:r>
      <w:r w:rsidRPr="00810EDB">
        <w:t xml:space="preserve"> </w:t>
      </w:r>
      <w:r>
        <w:t>the hoPreparationIndication IE was set to "false" in the request.</w:t>
      </w:r>
    </w:p>
    <w:p w14:paraId="33C1AA74" w14:textId="322D6B8E" w:rsidR="00FA3B9B" w:rsidRPr="007C1A75" w:rsidRDefault="00FA3B9B" w:rsidP="00FA3B9B">
      <w:r>
        <w:t xml:space="preserve">If the handover preparation failed (e.g. the target 5G-AN failed to establish resources for the PDU session), the requirements specified in </w:t>
      </w:r>
      <w:r w:rsidR="00496CB5">
        <w:t>clause 5</w:t>
      </w:r>
      <w:r>
        <w:t>.2.2.8.2.1 shall apply with the following modifications.</w:t>
      </w:r>
    </w:p>
    <w:p w14:paraId="27B50420" w14:textId="77777777" w:rsidR="00FA3B9B" w:rsidRDefault="00FA3B9B" w:rsidP="00FA3B9B">
      <w:pPr>
        <w:pStyle w:val="B1"/>
      </w:pPr>
      <w:r>
        <w:t>1.</w:t>
      </w:r>
      <w:r>
        <w:tab/>
        <w:t>Same as step 1 of Figure 5.2.2.8.2-1, with the following modifications.</w:t>
      </w:r>
    </w:p>
    <w:p w14:paraId="666C0D40" w14:textId="0BE48E08" w:rsidR="00FA3B9B" w:rsidRDefault="00FA3B9B" w:rsidP="00FA3B9B">
      <w:pPr>
        <w:pStyle w:val="B1"/>
        <w:ind w:hanging="1"/>
      </w:pPr>
      <w:r>
        <w:t>The POST request shall contain:</w:t>
      </w:r>
    </w:p>
    <w:p w14:paraId="0AD71C2F" w14:textId="77777777" w:rsidR="00473F9C" w:rsidRDefault="009B2293" w:rsidP="00FA3B9B">
      <w:pPr>
        <w:pStyle w:val="B1"/>
        <w:ind w:hanging="1"/>
      </w:pPr>
      <w:r w:rsidRPr="00DB011A">
        <w:rPr>
          <w:lang w:val="en-US"/>
        </w:rPr>
        <w:t>-</w:t>
      </w:r>
      <w:r w:rsidRPr="00DB011A">
        <w:rPr>
          <w:lang w:val="en-US"/>
        </w:rPr>
        <w:tab/>
        <w:t xml:space="preserve">the requestIndication set to </w:t>
      </w:r>
      <w:r w:rsidRPr="00062FC7">
        <w:t>NW_REQ_PDU_SES_MOD;</w:t>
      </w:r>
    </w:p>
    <w:p w14:paraId="5A4530FB" w14:textId="0E8E797B" w:rsidR="00FA3B9B" w:rsidRDefault="00FA3B9B" w:rsidP="00FA3B9B">
      <w:pPr>
        <w:pStyle w:val="B1"/>
        <w:ind w:hanging="1"/>
      </w:pPr>
      <w:r>
        <w:t>-</w:t>
      </w:r>
      <w:r>
        <w:tab/>
        <w:t>the cause attribute set to "HO_FAILURE";</w:t>
      </w:r>
    </w:p>
    <w:p w14:paraId="12D25841" w14:textId="55BC4D88" w:rsidR="00473F9C" w:rsidRDefault="00473F9C" w:rsidP="00B940BC">
      <w:pPr>
        <w:pStyle w:val="B2"/>
      </w:pPr>
      <w:r>
        <w:t>-</w:t>
      </w:r>
      <w:r>
        <w:tab/>
        <w:t xml:space="preserve">the NotifyList IE with the cause set to "UP_SEC_NOT_FULFILLED", if the </w:t>
      </w:r>
      <w:r w:rsidRPr="00941717">
        <w:t xml:space="preserve">PDU Session </w:t>
      </w:r>
      <w:r>
        <w:t xml:space="preserve">was </w:t>
      </w:r>
      <w:r w:rsidRPr="00941717">
        <w:t xml:space="preserve">rejected by the Target NG-RAN </w:t>
      </w:r>
      <w:r>
        <w:t xml:space="preserve">because the </w:t>
      </w:r>
      <w:r w:rsidRPr="00941717">
        <w:t>User Plane Security Enforcement is not supported in the Target NG-RAN and the User Plane Enforcement Policy indicates "Required"</w:t>
      </w:r>
      <w:r>
        <w:t>; and</w:t>
      </w:r>
    </w:p>
    <w:p w14:paraId="2B74FA22" w14:textId="77777777" w:rsidR="00FA3B9B" w:rsidRDefault="00FA3B9B" w:rsidP="00FA3B9B">
      <w:pPr>
        <w:pStyle w:val="B2"/>
      </w:pPr>
      <w:r>
        <w:t>-</w:t>
      </w:r>
      <w:r>
        <w:tab/>
        <w:t>the hoPreparationIndication IE set to "false", to indicate that there is no handover preparation in progress anymore.</w:t>
      </w:r>
    </w:p>
    <w:p w14:paraId="41ACA1E0" w14:textId="77777777" w:rsidR="00FA3B9B" w:rsidRDefault="00FA3B9B" w:rsidP="00FA3B9B">
      <w:pPr>
        <w:pStyle w:val="B1"/>
      </w:pPr>
      <w:r w:rsidRPr="000C7A0F">
        <w:t>2.</w:t>
      </w:r>
      <w:r w:rsidRPr="000C7A0F">
        <w:tab/>
      </w:r>
      <w:r>
        <w:t>Same as step 2 of Figure 5.2.2.8.2-1, with the following modifications.</w:t>
      </w:r>
    </w:p>
    <w:p w14:paraId="16CAD8B5" w14:textId="5141CE90" w:rsidR="00FA3B9B" w:rsidRDefault="00FA3B9B" w:rsidP="00FA3B9B">
      <w:pPr>
        <w:pStyle w:val="B1"/>
        <w:ind w:hanging="1"/>
      </w:pPr>
      <w:r>
        <w:t>The SMF shall return a 200 OK response</w:t>
      </w:r>
      <w:ins w:id="2594" w:author="Bruno Landais - CR #824" w:date="2024-11-22T23:02:00Z" w16du:dateUtc="2024-11-22T22:02:00Z">
        <w:r w:rsidR="00E91ED0" w:rsidRPr="00E91ED0">
          <w:t xml:space="preserve"> </w:t>
        </w:r>
        <w:r w:rsidR="00E91ED0">
          <w:t>or a 204 No Content response</w:t>
        </w:r>
      </w:ins>
      <w:r>
        <w:t xml:space="preserve">. </w:t>
      </w:r>
      <w:r w:rsidR="00473F9C">
        <w:t>If the SMF decides to keep the PDU session,</w:t>
      </w:r>
      <w:r w:rsidR="00473F9C" w:rsidRPr="00A44356">
        <w:t xml:space="preserve"> </w:t>
      </w:r>
      <w:r w:rsidR="00473F9C">
        <w:t>the SMF shall switch the DL user plane of the PDU session using the N9 tunnel information that has been received in the icnTunnelInfo during the handover preparation; otherwise the SMF should trigger the PDU session release as specified in clause 5.2.2.8.3.3</w:t>
      </w:r>
      <w:r>
        <w:t>.</w:t>
      </w:r>
    </w:p>
    <w:p w14:paraId="7EE8526B" w14:textId="77777777" w:rsidR="00FA3B9B" w:rsidRDefault="00FA3B9B" w:rsidP="00FA3B9B">
      <w:pPr>
        <w:pStyle w:val="Heading6"/>
      </w:pPr>
      <w:bookmarkStart w:id="2595" w:name="_Toc34062993"/>
      <w:bookmarkStart w:id="2596" w:name="_Toc43119963"/>
      <w:bookmarkStart w:id="2597" w:name="_Toc49768018"/>
      <w:bookmarkStart w:id="2598" w:name="_Toc56434191"/>
      <w:bookmarkStart w:id="2599" w:name="_Toc183439033"/>
      <w:r>
        <w:t>5.2.2.8.2.13</w:t>
      </w:r>
      <w:r>
        <w:tab/>
        <w:t>N2 Handover Cancellation with I-SMF Insertion</w:t>
      </w:r>
      <w:bookmarkEnd w:id="2595"/>
      <w:bookmarkEnd w:id="2596"/>
      <w:bookmarkEnd w:id="2597"/>
      <w:bookmarkEnd w:id="2598"/>
      <w:bookmarkEnd w:id="2599"/>
    </w:p>
    <w:p w14:paraId="31AEDBB1" w14:textId="507ADD3B" w:rsidR="00FA3B9B" w:rsidRPr="007C1A75" w:rsidRDefault="00FA3B9B" w:rsidP="00FA3B9B">
      <w:r>
        <w:t xml:space="preserve">For handover cancellation, the requirements specified in </w:t>
      </w:r>
      <w:r w:rsidR="00496CB5">
        <w:t>clause 5</w:t>
      </w:r>
      <w:r>
        <w:t>.2.2.8.2.1 shall apply with the following modifications.</w:t>
      </w:r>
    </w:p>
    <w:p w14:paraId="1C2EE2DB" w14:textId="77777777" w:rsidR="00FA3B9B" w:rsidRDefault="00FA3B9B" w:rsidP="00FA3B9B">
      <w:pPr>
        <w:pStyle w:val="B1"/>
      </w:pPr>
      <w:r>
        <w:t>1.</w:t>
      </w:r>
      <w:r>
        <w:tab/>
        <w:t>Same as step 1 of Figure 5.2.2.8.2-1, with the following modifications.</w:t>
      </w:r>
    </w:p>
    <w:p w14:paraId="4DC19EF5" w14:textId="13B38BBD" w:rsidR="00FA3B9B" w:rsidRDefault="00FA3B9B" w:rsidP="00FA3B9B">
      <w:pPr>
        <w:pStyle w:val="B1"/>
        <w:ind w:hanging="1"/>
      </w:pPr>
      <w:r>
        <w:t>The POST request shall contain:</w:t>
      </w:r>
    </w:p>
    <w:p w14:paraId="6A048369" w14:textId="46CFD897" w:rsidR="009B2293" w:rsidRDefault="009B2293" w:rsidP="00FA3B9B">
      <w:pPr>
        <w:pStyle w:val="B1"/>
        <w:ind w:hanging="1"/>
      </w:pPr>
      <w:r w:rsidRPr="00DB011A">
        <w:rPr>
          <w:lang w:val="en-US"/>
        </w:rPr>
        <w:t>-</w:t>
      </w:r>
      <w:r w:rsidRPr="00DB011A">
        <w:rPr>
          <w:lang w:val="en-US"/>
        </w:rPr>
        <w:tab/>
        <w:t xml:space="preserve">the requestIndication set to </w:t>
      </w:r>
      <w:r w:rsidRPr="00062FC7">
        <w:t>NW_REQ_PDU_SES_MOD;</w:t>
      </w:r>
    </w:p>
    <w:p w14:paraId="17FC0E13" w14:textId="77777777" w:rsidR="00FA3B9B" w:rsidRDefault="00FA3B9B" w:rsidP="00FA3B9B">
      <w:pPr>
        <w:pStyle w:val="B1"/>
        <w:ind w:hanging="1"/>
      </w:pPr>
      <w:r>
        <w:t>-</w:t>
      </w:r>
      <w:r>
        <w:tab/>
        <w:t>the cause attribute set to "HO_CANCEL";</w:t>
      </w:r>
    </w:p>
    <w:p w14:paraId="3BB4A60D" w14:textId="77777777" w:rsidR="00FA3B9B" w:rsidRDefault="00FA3B9B" w:rsidP="00FA3B9B">
      <w:pPr>
        <w:pStyle w:val="B2"/>
      </w:pPr>
      <w:r>
        <w:t>-</w:t>
      </w:r>
      <w:r>
        <w:tab/>
        <w:t>the hoPreparationIndication IE set to "false", to indicate that there is no handover preparation in progress anymore.</w:t>
      </w:r>
    </w:p>
    <w:p w14:paraId="1C530E93" w14:textId="77777777" w:rsidR="00FA3B9B" w:rsidRDefault="00FA3B9B" w:rsidP="00FA3B9B">
      <w:pPr>
        <w:pStyle w:val="B1"/>
      </w:pPr>
      <w:r w:rsidRPr="000C7A0F">
        <w:t>2.</w:t>
      </w:r>
      <w:r w:rsidRPr="000C7A0F">
        <w:tab/>
      </w:r>
      <w:r>
        <w:t>Same as step 2 of Figure 5.2.2.8.2-1, with the following modifications.</w:t>
      </w:r>
    </w:p>
    <w:p w14:paraId="3962ECAD" w14:textId="60EC258E" w:rsidR="00FA3B9B" w:rsidRDefault="00FA3B9B" w:rsidP="00FA3B9B">
      <w:pPr>
        <w:pStyle w:val="B1"/>
        <w:ind w:hanging="1"/>
      </w:pPr>
      <w:r>
        <w:t>The SMF shall return a 200 OK response</w:t>
      </w:r>
      <w:ins w:id="2600" w:author="Bruno Landais - CR #824" w:date="2024-11-22T23:03:00Z" w16du:dateUtc="2024-11-22T22:03:00Z">
        <w:r w:rsidR="00E91ED0" w:rsidRPr="00E91ED0">
          <w:t xml:space="preserve"> </w:t>
        </w:r>
        <w:r w:rsidR="00E91ED0">
          <w:t>or a 204 No Content response</w:t>
        </w:r>
      </w:ins>
      <w:r>
        <w:t>. The SMF shall release the resources prepared for the handover.</w:t>
      </w:r>
    </w:p>
    <w:p w14:paraId="231E896F" w14:textId="77777777" w:rsidR="00FA3B9B" w:rsidRDefault="00FA3B9B" w:rsidP="00FA3B9B">
      <w:pPr>
        <w:pStyle w:val="Heading6"/>
      </w:pPr>
      <w:bookmarkStart w:id="2601" w:name="_Toc34062994"/>
      <w:bookmarkStart w:id="2602" w:name="_Toc43119964"/>
      <w:bookmarkStart w:id="2603" w:name="_Toc49768019"/>
      <w:bookmarkStart w:id="2604" w:name="_Toc56434192"/>
      <w:bookmarkStart w:id="2605" w:name="_Toc183439034"/>
      <w:r>
        <w:t>5.2.2.8.2.14</w:t>
      </w:r>
      <w:r>
        <w:tab/>
        <w:t>EPS to 5GS Handover Cancellation</w:t>
      </w:r>
      <w:bookmarkEnd w:id="2601"/>
      <w:bookmarkEnd w:id="2602"/>
      <w:bookmarkEnd w:id="2603"/>
      <w:bookmarkEnd w:id="2604"/>
      <w:bookmarkEnd w:id="2605"/>
    </w:p>
    <w:p w14:paraId="658B1FF8" w14:textId="1A6FF6E1" w:rsidR="00FA3B9B" w:rsidRPr="007C1A75" w:rsidRDefault="00FA3B9B" w:rsidP="00FA3B9B">
      <w:r>
        <w:t xml:space="preserve">If the handover cancellation, the requirements specified in </w:t>
      </w:r>
      <w:r w:rsidR="00496CB5">
        <w:t>clause 5</w:t>
      </w:r>
      <w:r>
        <w:t>.2.2.8.2.1 shall apply with the following modifications.</w:t>
      </w:r>
    </w:p>
    <w:p w14:paraId="25565339" w14:textId="77777777" w:rsidR="00FA3B9B" w:rsidRDefault="00FA3B9B" w:rsidP="00FA3B9B">
      <w:pPr>
        <w:pStyle w:val="B1"/>
      </w:pPr>
      <w:r>
        <w:t>1.</w:t>
      </w:r>
      <w:r>
        <w:tab/>
        <w:t>Same as step 1 of Figure 5.2.2.8.2-1, with the following modifications.</w:t>
      </w:r>
    </w:p>
    <w:p w14:paraId="7BC37B49" w14:textId="77777777" w:rsidR="00FA3B9B" w:rsidRDefault="00FA3B9B" w:rsidP="00FA3B9B">
      <w:pPr>
        <w:pStyle w:val="B1"/>
        <w:ind w:hanging="1"/>
      </w:pPr>
      <w:r>
        <w:t>The POST request shall contain:</w:t>
      </w:r>
    </w:p>
    <w:p w14:paraId="263E07D7" w14:textId="2520D7E0" w:rsidR="009B2293" w:rsidRDefault="009B2293" w:rsidP="00FA3B9B">
      <w:pPr>
        <w:pStyle w:val="B1"/>
        <w:ind w:hanging="1"/>
      </w:pPr>
      <w:r w:rsidRPr="00DB011A">
        <w:rPr>
          <w:lang w:val="en-US"/>
        </w:rPr>
        <w:t>-</w:t>
      </w:r>
      <w:r w:rsidRPr="00DB011A">
        <w:rPr>
          <w:lang w:val="en-US"/>
        </w:rPr>
        <w:tab/>
        <w:t xml:space="preserve">the requestIndication set to </w:t>
      </w:r>
      <w:r w:rsidRPr="00062FC7">
        <w:t>PDU_SES_MOB;</w:t>
      </w:r>
    </w:p>
    <w:p w14:paraId="155D8799" w14:textId="79F4250B" w:rsidR="00FA3B9B" w:rsidRDefault="00FA3B9B" w:rsidP="00FA3B9B">
      <w:pPr>
        <w:pStyle w:val="B1"/>
        <w:ind w:hanging="1"/>
      </w:pPr>
      <w:r>
        <w:t>-</w:t>
      </w:r>
      <w:r>
        <w:tab/>
        <w:t>the cause attribute set to "HO_CANCEL";</w:t>
      </w:r>
    </w:p>
    <w:p w14:paraId="4027B799" w14:textId="77777777" w:rsidR="00FA3B9B" w:rsidRDefault="00FA3B9B" w:rsidP="00FA3B9B">
      <w:pPr>
        <w:pStyle w:val="B1"/>
        <w:ind w:hanging="1"/>
      </w:pPr>
      <w:r>
        <w:t>-</w:t>
      </w:r>
      <w:r>
        <w:tab/>
        <w:t>an empty list of EPS Bearer Ids;</w:t>
      </w:r>
    </w:p>
    <w:p w14:paraId="4EBB3934" w14:textId="77777777" w:rsidR="00FA3B9B" w:rsidRDefault="00FA3B9B" w:rsidP="00FA3B9B">
      <w:pPr>
        <w:pStyle w:val="B2"/>
      </w:pPr>
      <w:r>
        <w:t>-</w:t>
      </w:r>
      <w:r>
        <w:tab/>
        <w:t>the hoPreparationIndication IE set to "false", to indicate that there is no handover preparation in progress anymore.</w:t>
      </w:r>
    </w:p>
    <w:p w14:paraId="7F8E6ACF" w14:textId="77777777" w:rsidR="00FA3B9B" w:rsidRDefault="00FA3B9B" w:rsidP="00FA3B9B">
      <w:pPr>
        <w:pStyle w:val="B1"/>
      </w:pPr>
      <w:r w:rsidRPr="000C7A0F">
        <w:t>2.</w:t>
      </w:r>
      <w:r w:rsidRPr="000C7A0F">
        <w:tab/>
      </w:r>
      <w:r>
        <w:t>Same as step 2 of Figure 5.2.2.8.2-1, with the following modifications.</w:t>
      </w:r>
    </w:p>
    <w:p w14:paraId="15A48F1F" w14:textId="729D68A2" w:rsidR="00FA3B9B" w:rsidRDefault="00FA3B9B" w:rsidP="00FA3B9B">
      <w:pPr>
        <w:pStyle w:val="B1"/>
        <w:ind w:hanging="1"/>
      </w:pPr>
      <w:r>
        <w:t>The H-SMF or SMF shall return a 200 OK response</w:t>
      </w:r>
      <w:ins w:id="2606" w:author="Bruno Landais - CR #824" w:date="2024-11-22T23:03:00Z" w16du:dateUtc="2024-11-22T22:03:00Z">
        <w:r w:rsidR="00E91ED0" w:rsidRPr="00E91ED0">
          <w:t xml:space="preserve"> </w:t>
        </w:r>
        <w:r w:rsidR="00E91ED0">
          <w:t>or a 204 No Content response</w:t>
        </w:r>
      </w:ins>
      <w:r>
        <w:t>. The H-SMF or SMF shall release the resources prepared for the handover.</w:t>
      </w:r>
      <w:r w:rsidR="00546EBB" w:rsidRPr="00546EBB">
        <w:t xml:space="preserve"> </w:t>
      </w:r>
      <w:r w:rsidR="00546EBB">
        <w:t>T</w:t>
      </w:r>
      <w:r w:rsidR="00546EBB" w:rsidRPr="005A0487">
        <w:t xml:space="preserve">he combined PGW-C+SMF shall not release the PDN connection </w:t>
      </w:r>
      <w:r w:rsidR="00546EBB">
        <w:t xml:space="preserve">that was attempted </w:t>
      </w:r>
      <w:r w:rsidR="00546EBB" w:rsidRPr="005A0487">
        <w:t>to be handed over.</w:t>
      </w:r>
    </w:p>
    <w:p w14:paraId="7205EE44" w14:textId="0CDD7BFA" w:rsidR="001745B1" w:rsidRPr="00DB011A" w:rsidRDefault="001745B1" w:rsidP="001745B1">
      <w:pPr>
        <w:pStyle w:val="Heading6"/>
        <w:rPr>
          <w:lang w:val="en-US"/>
        </w:rPr>
      </w:pPr>
      <w:bookmarkStart w:id="2607" w:name="_Toc43119965"/>
      <w:bookmarkStart w:id="2608" w:name="_Toc49768020"/>
      <w:bookmarkStart w:id="2609" w:name="_Toc56434193"/>
      <w:bookmarkStart w:id="2610" w:name="_Toc183439035"/>
      <w:r w:rsidRPr="00DB011A">
        <w:rPr>
          <w:lang w:val="en-US"/>
        </w:rPr>
        <w:t>5.2.2.8.2.</w:t>
      </w:r>
      <w:r>
        <w:rPr>
          <w:lang w:val="en-US"/>
        </w:rPr>
        <w:t>15</w:t>
      </w:r>
      <w:r w:rsidRPr="00DB011A">
        <w:rPr>
          <w:lang w:val="en-US"/>
        </w:rPr>
        <w:tab/>
      </w:r>
      <w:r>
        <w:t>5G-AN</w:t>
      </w:r>
      <w:r w:rsidRPr="00DB011A">
        <w:rPr>
          <w:lang w:val="en-US"/>
        </w:rPr>
        <w:t xml:space="preserve"> requested PDU session </w:t>
      </w:r>
      <w:r>
        <w:rPr>
          <w:lang w:val="en-US"/>
        </w:rPr>
        <w:t xml:space="preserve">resource </w:t>
      </w:r>
      <w:r w:rsidRPr="00DB011A">
        <w:rPr>
          <w:lang w:val="en-US"/>
        </w:rPr>
        <w:t>release</w:t>
      </w:r>
      <w:bookmarkEnd w:id="2607"/>
      <w:bookmarkEnd w:id="2608"/>
      <w:bookmarkEnd w:id="2609"/>
      <w:bookmarkEnd w:id="2610"/>
    </w:p>
    <w:p w14:paraId="6892A39B" w14:textId="2898FB7B" w:rsidR="001745B1" w:rsidRDefault="001745B1" w:rsidP="001745B1">
      <w:r>
        <w:t xml:space="preserve">This clause applies only in case of 5G-AN requested PDU session resource release by sending the NGAP </w:t>
      </w:r>
      <w:r w:rsidRPr="001D2E49">
        <w:t>PDU SESSION RESOURCE NOTIFY</w:t>
      </w:r>
      <w:r>
        <w:t xml:space="preserve"> to the AMF case (see step 1d in </w:t>
      </w:r>
      <w:r w:rsidR="00496CB5">
        <w:t>clause 4</w:t>
      </w:r>
      <w:r>
        <w:t>.3.4.3 of 3GPP TS 23.502 [3]).</w:t>
      </w:r>
    </w:p>
    <w:p w14:paraId="5C9B69B8" w14:textId="1CB5EBD4" w:rsidR="001745B1" w:rsidRPr="007C1A75" w:rsidRDefault="001745B1" w:rsidP="001745B1">
      <w:r>
        <w:t xml:space="preserve">The requirements specified in </w:t>
      </w:r>
      <w:r w:rsidR="00496CB5">
        <w:t>clause 5</w:t>
      </w:r>
      <w:r>
        <w:t>.2.2.8.2.1 shall apply with the following modifications.</w:t>
      </w:r>
    </w:p>
    <w:p w14:paraId="51338DB6" w14:textId="77777777" w:rsidR="001745B1" w:rsidRDefault="001745B1" w:rsidP="001745B1">
      <w:pPr>
        <w:pStyle w:val="B1"/>
      </w:pPr>
      <w:r>
        <w:t>1.</w:t>
      </w:r>
      <w:r>
        <w:tab/>
        <w:t>Same as step 1 of Figure 5.2.2.8.2-1, with the following modifications.</w:t>
      </w:r>
    </w:p>
    <w:p w14:paraId="41D05F1A" w14:textId="77777777" w:rsidR="001745B1" w:rsidRDefault="001745B1" w:rsidP="001745B1">
      <w:pPr>
        <w:pStyle w:val="B1"/>
        <w:ind w:hanging="1"/>
      </w:pPr>
      <w:r>
        <w:t>The POST request shall contain:</w:t>
      </w:r>
    </w:p>
    <w:p w14:paraId="71DD3611" w14:textId="77777777" w:rsidR="001745B1" w:rsidRPr="00DB011A" w:rsidRDefault="001745B1" w:rsidP="001745B1">
      <w:pPr>
        <w:pStyle w:val="B2"/>
        <w:rPr>
          <w:lang w:val="en-US"/>
        </w:rPr>
      </w:pPr>
      <w:r w:rsidRPr="00DB011A">
        <w:rPr>
          <w:lang w:val="en-US"/>
        </w:rPr>
        <w:t>-</w:t>
      </w:r>
      <w:r w:rsidRPr="00DB011A">
        <w:rPr>
          <w:lang w:val="en-US"/>
        </w:rPr>
        <w:tab/>
        <w:t xml:space="preserve">the requestIndication set to </w:t>
      </w:r>
      <w:r>
        <w:rPr>
          <w:lang w:eastAsia="fr-FR"/>
        </w:rPr>
        <w:t>REL_DUE_TO</w:t>
      </w:r>
      <w:r w:rsidRPr="00CE09EE">
        <w:rPr>
          <w:color w:val="000000" w:themeColor="text1"/>
          <w:lang w:eastAsia="fr-FR"/>
        </w:rPr>
        <w:t>_5G_A</w:t>
      </w:r>
      <w:r>
        <w:rPr>
          <w:lang w:eastAsia="fr-FR"/>
        </w:rPr>
        <w:t>N_REQUEST</w:t>
      </w:r>
      <w:r w:rsidRPr="00585D76">
        <w:rPr>
          <w:lang w:eastAsia="fr-FR"/>
        </w:rPr>
        <w:t xml:space="preserve"> to indicate that </w:t>
      </w:r>
      <w:r>
        <w:rPr>
          <w:lang w:eastAsia="fr-FR"/>
        </w:rPr>
        <w:t>the</w:t>
      </w:r>
      <w:r w:rsidRPr="00585D76">
        <w:rPr>
          <w:lang w:eastAsia="fr-FR"/>
        </w:rPr>
        <w:t xml:space="preserve"> PDU session resource has been </w:t>
      </w:r>
      <w:r>
        <w:rPr>
          <w:lang w:eastAsia="fr-FR"/>
        </w:rPr>
        <w:t>released</w:t>
      </w:r>
      <w:r w:rsidRPr="00585D76">
        <w:rPr>
          <w:lang w:eastAsia="fr-FR"/>
        </w:rPr>
        <w:t xml:space="preserve"> by the 5G-AN</w:t>
      </w:r>
      <w:r w:rsidRPr="00585D76">
        <w:t>.</w:t>
      </w:r>
    </w:p>
    <w:p w14:paraId="33B203F0" w14:textId="29CACB9C" w:rsidR="001745B1" w:rsidRDefault="001745B1" w:rsidP="001745B1">
      <w:pPr>
        <w:rPr>
          <w:lang w:eastAsia="zh-CN"/>
        </w:rPr>
      </w:pPr>
      <w:r>
        <w:rPr>
          <w:lang w:eastAsia="zh-CN"/>
        </w:rPr>
        <w:t xml:space="preserve">After receving the request, the SMF may decide to </w:t>
      </w:r>
      <w:r w:rsidRPr="00CB662B">
        <w:rPr>
          <w:lang w:eastAsia="zh-CN"/>
        </w:rPr>
        <w:t xml:space="preserve">keep the PDU Session </w:t>
      </w:r>
      <w:r>
        <w:rPr>
          <w:lang w:eastAsia="zh-CN"/>
        </w:rPr>
        <w:t>(</w:t>
      </w:r>
      <w:r w:rsidRPr="00CB662B">
        <w:rPr>
          <w:lang w:eastAsia="zh-CN"/>
        </w:rPr>
        <w:t>with user plane connection deactivated</w:t>
      </w:r>
      <w:r>
        <w:rPr>
          <w:lang w:eastAsia="zh-CN"/>
        </w:rPr>
        <w:t>)</w:t>
      </w:r>
      <w:r w:rsidRPr="00CB662B">
        <w:rPr>
          <w:lang w:eastAsia="zh-CN"/>
        </w:rPr>
        <w:t xml:space="preserve"> or release the PDU Session</w:t>
      </w:r>
      <w:r>
        <w:rPr>
          <w:lang w:eastAsia="zh-CN"/>
        </w:rPr>
        <w:t>.</w:t>
      </w:r>
      <w:r w:rsidR="004B2B25" w:rsidRPr="004B2B25">
        <w:t xml:space="preserve"> </w:t>
      </w:r>
      <w:r w:rsidR="004B2B25" w:rsidRPr="001B76AF">
        <w:t>If the SMF decides to keep th</w:t>
      </w:r>
      <w:r w:rsidR="004B2B25">
        <w:t>e PDU Session, it shall return "200 OK"</w:t>
      </w:r>
      <w:r w:rsidR="004B2B25" w:rsidRPr="001B76AF">
        <w:t xml:space="preserve"> not including </w:t>
      </w:r>
      <w:r w:rsidR="004B2B25" w:rsidRPr="00547852">
        <w:rPr>
          <w:i/>
          <w:sz w:val="22"/>
          <w:szCs w:val="22"/>
          <w:lang w:val="en-US"/>
        </w:rPr>
        <w:t>n1SmInfoToUe</w:t>
      </w:r>
      <w:r w:rsidR="004B2B25" w:rsidRPr="004D30E9">
        <w:t>. If the SMF decides to release th</w:t>
      </w:r>
      <w:r w:rsidR="004B2B25">
        <w:t>e PDU Session, it shall return "200 OK"</w:t>
      </w:r>
      <w:r w:rsidR="004B2B25" w:rsidRPr="004D30E9">
        <w:t xml:space="preserve"> </w:t>
      </w:r>
      <w:r w:rsidR="004B2B25">
        <w:t xml:space="preserve">including </w:t>
      </w:r>
      <w:r w:rsidR="004B2B25" w:rsidRPr="00547852">
        <w:rPr>
          <w:i/>
          <w:sz w:val="22"/>
          <w:szCs w:val="22"/>
          <w:lang w:val="en-US"/>
        </w:rPr>
        <w:t>n1SmInfoToUe</w:t>
      </w:r>
      <w:r w:rsidR="004B2B25">
        <w:rPr>
          <w:sz w:val="22"/>
          <w:szCs w:val="22"/>
          <w:lang w:val="en-US"/>
        </w:rPr>
        <w:t xml:space="preserve"> binary data containing the Message Type "PDU Session Release Command" and possibly PCO and cause information</w:t>
      </w:r>
      <w:r w:rsidR="004B2B25" w:rsidRPr="004D30E9">
        <w:t>.</w:t>
      </w:r>
    </w:p>
    <w:p w14:paraId="40EF0891" w14:textId="18DAB470" w:rsidR="007D0FDE" w:rsidRDefault="007D0FDE" w:rsidP="007D0FDE">
      <w:pPr>
        <w:pStyle w:val="Heading6"/>
      </w:pPr>
      <w:bookmarkStart w:id="2611" w:name="_Toc43119966"/>
      <w:bookmarkStart w:id="2612" w:name="_Toc49768021"/>
      <w:bookmarkStart w:id="2613" w:name="_Toc56434194"/>
      <w:bookmarkStart w:id="2614" w:name="_Toc183439036"/>
      <w:r>
        <w:t>5.2.2.8.2.16</w:t>
      </w:r>
      <w:r>
        <w:tab/>
        <w:t>Xn Handover with or without I-SMF or V-SMF Change</w:t>
      </w:r>
      <w:bookmarkEnd w:id="2611"/>
      <w:bookmarkEnd w:id="2612"/>
      <w:bookmarkEnd w:id="2613"/>
      <w:bookmarkEnd w:id="2614"/>
    </w:p>
    <w:p w14:paraId="2D288941" w14:textId="5D26504A" w:rsidR="007D0FDE" w:rsidRPr="007C1A75" w:rsidRDefault="007D0FDE" w:rsidP="007D0FDE">
      <w:r>
        <w:t xml:space="preserve">The requirements specified in </w:t>
      </w:r>
      <w:r w:rsidR="00496CB5">
        <w:t>clause 5</w:t>
      </w:r>
      <w:r>
        <w:t>.2.2.8.2.1 shall apply with the following modifications.</w:t>
      </w:r>
    </w:p>
    <w:p w14:paraId="07264FA5" w14:textId="77777777" w:rsidR="007D0FDE" w:rsidRDefault="007D0FDE" w:rsidP="007D0FDE">
      <w:pPr>
        <w:pStyle w:val="B1"/>
      </w:pPr>
      <w:r>
        <w:t>1.</w:t>
      </w:r>
      <w:r>
        <w:tab/>
        <w:t>Same as step 1 of Figure 5.2.2.8.2-1, with the following modifications.</w:t>
      </w:r>
    </w:p>
    <w:p w14:paraId="63CA15ED" w14:textId="77777777" w:rsidR="007D0FDE" w:rsidRDefault="007D0FDE" w:rsidP="007D0FDE">
      <w:pPr>
        <w:pStyle w:val="B1"/>
        <w:ind w:hanging="1"/>
      </w:pPr>
      <w:r>
        <w:t>The POST request shall contain:</w:t>
      </w:r>
    </w:p>
    <w:p w14:paraId="731274F3" w14:textId="77777777" w:rsidR="00596D63" w:rsidRDefault="007D0FDE" w:rsidP="007D0FDE">
      <w:pPr>
        <w:pStyle w:val="B2"/>
      </w:pPr>
      <w:r>
        <w:t>-</w:t>
      </w:r>
      <w:r>
        <w:tab/>
        <w:t>the up</w:t>
      </w:r>
      <w:r w:rsidRPr="001D2E49">
        <w:rPr>
          <w:rFonts w:hint="eastAsia"/>
          <w:lang w:eastAsia="zh-CN"/>
        </w:rPr>
        <w:t>SecurityInfo</w:t>
      </w:r>
      <w:r>
        <w:t xml:space="preserve"> IE, if received from the NG-RAN</w:t>
      </w:r>
      <w:r w:rsidR="00596D63">
        <w:t>;</w:t>
      </w:r>
    </w:p>
    <w:p w14:paraId="5AB80CA6" w14:textId="0EC912F7" w:rsidR="007D0FDE" w:rsidRDefault="00596D63" w:rsidP="007D0FDE">
      <w:pPr>
        <w:pStyle w:val="B2"/>
      </w:pPr>
      <w:r>
        <w:rPr>
          <w:lang w:val="en-US"/>
        </w:rPr>
        <w:t>-</w:t>
      </w:r>
      <w:r>
        <w:rPr>
          <w:lang w:val="en-US"/>
        </w:rPr>
        <w:tab/>
        <w:t>the qosFlowsRelNotifyList IE indicating the failed QoS flow(s), if one or more QoS flow(s) cannot be established at the target RAN</w:t>
      </w:r>
      <w:r w:rsidR="007D0FDE">
        <w:t>.</w:t>
      </w:r>
    </w:p>
    <w:p w14:paraId="7C86E59D" w14:textId="77777777" w:rsidR="006D4CEF" w:rsidRDefault="002A13D9" w:rsidP="00AD3560">
      <w:pPr>
        <w:pStyle w:val="B1"/>
        <w:ind w:firstLine="0"/>
      </w:pPr>
      <w:r>
        <w:t>For an Xn handover with an I-SMF or V-SMF change, the requirements specified in step 1 of clause 5.2.2.8.2.10, other than how to set the</w:t>
      </w:r>
      <w:r w:rsidRPr="00395C93">
        <w:t xml:space="preserve"> </w:t>
      </w:r>
      <w:r w:rsidRPr="009F6F0B">
        <w:t>requestIndication</w:t>
      </w:r>
      <w:r>
        <w:t>, shall also apply.</w:t>
      </w:r>
    </w:p>
    <w:p w14:paraId="2D708915" w14:textId="5E23ACD9" w:rsidR="00D16F7E" w:rsidRDefault="007D0FDE" w:rsidP="00D16F7E">
      <w:pPr>
        <w:pStyle w:val="B1"/>
      </w:pPr>
      <w:r w:rsidRPr="000C7A0F">
        <w:t>2.</w:t>
      </w:r>
      <w:r w:rsidRPr="000C7A0F">
        <w:tab/>
      </w:r>
      <w:r>
        <w:t>Same as step 2 of Figure 5.2.2.8.2-1, with the following modifications.</w:t>
      </w:r>
      <w:r w:rsidR="00D16F7E">
        <w:br/>
      </w:r>
      <w:r w:rsidR="00D16F7E">
        <w:br/>
      </w:r>
      <w:r>
        <w:t xml:space="preserve">The SMF shall </w:t>
      </w:r>
      <w:r w:rsidRPr="000119F6">
        <w:t xml:space="preserve">verify that the </w:t>
      </w:r>
      <w:r>
        <w:t>upSecurity IE included in the received up</w:t>
      </w:r>
      <w:r w:rsidRPr="001D2E49">
        <w:rPr>
          <w:rFonts w:hint="eastAsia"/>
        </w:rPr>
        <w:t>SecurityInfo</w:t>
      </w:r>
      <w:r>
        <w:t xml:space="preserve"> IE </w:t>
      </w:r>
      <w:r w:rsidRPr="000119F6">
        <w:t xml:space="preserve">is same as the </w:t>
      </w:r>
      <w:r w:rsidRPr="00D16F7E">
        <w:t>security policy for integrity protection and encryption</w:t>
      </w:r>
      <w:r w:rsidRPr="000119F6">
        <w:t xml:space="preserve"> that the SMF has locally stored</w:t>
      </w:r>
      <w:r>
        <w:t>. If there is a mismatch, the SMF shall send its locally stored</w:t>
      </w:r>
      <w:r w:rsidRPr="00D16F7E">
        <w:t xml:space="preserve"> security policy for integrity protection and encryption in </w:t>
      </w:r>
      <w:r>
        <w:t>upSecurity IE to NG-RAN</w:t>
      </w:r>
      <w:r w:rsidRPr="00645265">
        <w:t xml:space="preserve"> </w:t>
      </w:r>
      <w:r w:rsidRPr="00A85A6E">
        <w:t xml:space="preserve">as specified </w:t>
      </w:r>
      <w:r>
        <w:t>in clause 6.6.1 of 3GPP TS 33.501 [17].</w:t>
      </w:r>
      <w:bookmarkStart w:id="2615" w:name="_Toc25073823"/>
      <w:bookmarkStart w:id="2616" w:name="_Toc34062995"/>
    </w:p>
    <w:p w14:paraId="440D47DD" w14:textId="468E6E68" w:rsidR="006D4CEF" w:rsidRDefault="002A13D9" w:rsidP="00AD3560">
      <w:pPr>
        <w:pStyle w:val="B1"/>
        <w:ind w:firstLine="0"/>
      </w:pPr>
      <w:r>
        <w:t xml:space="preserve">For an Xn handover with an I-SMF or V-SMF change, the requirements specified in step 2 of </w:t>
      </w:r>
      <w:r w:rsidR="00496CB5">
        <w:t>clause 5</w:t>
      </w:r>
      <w:r>
        <w:t>.2.2.8.2.10 shall also apply.</w:t>
      </w:r>
    </w:p>
    <w:p w14:paraId="1AA6920D" w14:textId="4C8AB39D" w:rsidR="00546EBB" w:rsidRDefault="00546EBB" w:rsidP="00546EBB">
      <w:pPr>
        <w:pStyle w:val="Heading6"/>
      </w:pPr>
      <w:bookmarkStart w:id="2617" w:name="_Toc183439037"/>
      <w:r>
        <w:t>5.2.2.8.2.17</w:t>
      </w:r>
      <w:r>
        <w:tab/>
        <w:t>EPS to 5GS Handover Failure</w:t>
      </w:r>
      <w:bookmarkEnd w:id="2617"/>
    </w:p>
    <w:p w14:paraId="033DB932" w14:textId="79001DD9" w:rsidR="00546EBB" w:rsidRPr="007C1A75" w:rsidRDefault="00546EBB" w:rsidP="00546EBB">
      <w:r w:rsidRPr="00297C41">
        <w:t xml:space="preserve">If </w:t>
      </w:r>
      <w:r>
        <w:t xml:space="preserve">the </w:t>
      </w:r>
      <w:r w:rsidRPr="00297C41">
        <w:t xml:space="preserve">handover to 5GS failed, e.g. rejected by </w:t>
      </w:r>
      <w:r>
        <w:t xml:space="preserve">the </w:t>
      </w:r>
      <w:r w:rsidRPr="00297C41">
        <w:t>target NG-RAN</w:t>
      </w:r>
      <w:r>
        <w:t>, the requirements specified in clause 5.2.2.8.2.1 shall apply with the following modifications.</w:t>
      </w:r>
    </w:p>
    <w:p w14:paraId="71F656AD" w14:textId="77777777" w:rsidR="00546EBB" w:rsidRDefault="00546EBB" w:rsidP="00546EBB">
      <w:pPr>
        <w:pStyle w:val="B1"/>
      </w:pPr>
      <w:r>
        <w:t>1.</w:t>
      </w:r>
      <w:r>
        <w:tab/>
        <w:t>Same as step 1 of Figure 5.2.2.8.2-1, with the following modifications.</w:t>
      </w:r>
    </w:p>
    <w:p w14:paraId="12682ECD" w14:textId="77777777" w:rsidR="00546EBB" w:rsidRDefault="00546EBB" w:rsidP="00546EBB">
      <w:pPr>
        <w:pStyle w:val="B1"/>
        <w:ind w:hanging="1"/>
      </w:pPr>
      <w:r>
        <w:t>The POST request shall contain:</w:t>
      </w:r>
    </w:p>
    <w:p w14:paraId="41D833EE" w14:textId="77777777" w:rsidR="00546EBB" w:rsidRDefault="00546EBB" w:rsidP="00546EBB">
      <w:pPr>
        <w:pStyle w:val="B1"/>
        <w:ind w:hanging="1"/>
      </w:pPr>
      <w:r w:rsidRPr="00DB011A">
        <w:rPr>
          <w:lang w:val="en-US"/>
        </w:rPr>
        <w:t>-</w:t>
      </w:r>
      <w:r w:rsidRPr="00DB011A">
        <w:rPr>
          <w:lang w:val="en-US"/>
        </w:rPr>
        <w:tab/>
        <w:t xml:space="preserve">the requestIndication set to </w:t>
      </w:r>
      <w:r w:rsidRPr="00062FC7">
        <w:t>PDU_SES_MOB;</w:t>
      </w:r>
    </w:p>
    <w:p w14:paraId="0EE7E16E" w14:textId="77777777" w:rsidR="00546EBB" w:rsidRDefault="00546EBB" w:rsidP="00546EBB">
      <w:pPr>
        <w:pStyle w:val="B1"/>
        <w:ind w:hanging="1"/>
      </w:pPr>
      <w:r w:rsidRPr="00297C41">
        <w:t>-</w:t>
      </w:r>
      <w:r w:rsidRPr="00297C41">
        <w:tab/>
        <w:t>the cause attribute set to "HO_FAILURE";</w:t>
      </w:r>
    </w:p>
    <w:p w14:paraId="70BFEE02" w14:textId="77777777" w:rsidR="00546EBB" w:rsidRDefault="00546EBB" w:rsidP="00546EBB">
      <w:pPr>
        <w:pStyle w:val="B1"/>
        <w:ind w:hanging="1"/>
      </w:pPr>
      <w:r>
        <w:t>-</w:t>
      </w:r>
      <w:r>
        <w:tab/>
        <w:t>an empty list of EPS Bearer Ids;</w:t>
      </w:r>
    </w:p>
    <w:p w14:paraId="0E1AB3A6" w14:textId="77777777" w:rsidR="00546EBB" w:rsidRDefault="00546EBB" w:rsidP="00546EBB">
      <w:pPr>
        <w:pStyle w:val="B2"/>
      </w:pPr>
      <w:r>
        <w:t>-</w:t>
      </w:r>
      <w:r>
        <w:tab/>
        <w:t>the hoPreparationIndication IE set to "false", to indicate that there is no handover preparation in progress anymore.</w:t>
      </w:r>
    </w:p>
    <w:p w14:paraId="316A9097" w14:textId="31E44F24" w:rsidR="00546EBB" w:rsidRDefault="00546EBB" w:rsidP="00546EBB">
      <w:pPr>
        <w:pStyle w:val="B1"/>
      </w:pPr>
      <w:r w:rsidRPr="000C7A0F">
        <w:t>2.</w:t>
      </w:r>
      <w:r w:rsidRPr="000C7A0F">
        <w:tab/>
      </w:r>
      <w:r>
        <w:t>Same as step 2 of Figure 5.2.2.8.2-1, with the following modifications.</w:t>
      </w:r>
    </w:p>
    <w:p w14:paraId="5A9595AB" w14:textId="7FEBC346" w:rsidR="00546EBB" w:rsidRDefault="00546EBB" w:rsidP="00546EBB">
      <w:pPr>
        <w:pStyle w:val="B1"/>
        <w:ind w:hanging="1"/>
      </w:pPr>
      <w:r>
        <w:t>The H-SMF or SMF shall return a 200 OK response</w:t>
      </w:r>
      <w:ins w:id="2618" w:author="Bruno Landais - CR #824" w:date="2024-11-22T23:03:00Z" w16du:dateUtc="2024-11-22T22:03:00Z">
        <w:r w:rsidR="00E91ED0" w:rsidRPr="00E91ED0">
          <w:t xml:space="preserve"> </w:t>
        </w:r>
        <w:r w:rsidR="00E91ED0">
          <w:t>or a 204 No Content response</w:t>
        </w:r>
      </w:ins>
      <w:r>
        <w:t>. The H-SMF or SMF shall release the resources prepared for the handover. T</w:t>
      </w:r>
      <w:r w:rsidRPr="005A0487">
        <w:t xml:space="preserve">he combined PGW-C+SMF shall not release the PDN connection </w:t>
      </w:r>
      <w:r>
        <w:t xml:space="preserve">that was attempted </w:t>
      </w:r>
      <w:r w:rsidRPr="005A0487">
        <w:t>to be handed over.</w:t>
      </w:r>
    </w:p>
    <w:p w14:paraId="1DE8D4BD" w14:textId="631EFE7F" w:rsidR="00E1178C" w:rsidRDefault="00E1178C" w:rsidP="00E1178C">
      <w:pPr>
        <w:pStyle w:val="Heading6"/>
      </w:pPr>
      <w:bookmarkStart w:id="2619" w:name="_Toc183439038"/>
      <w:r>
        <w:t>5.2.2.8.2.18</w:t>
      </w:r>
      <w:r>
        <w:tab/>
        <w:t>EPS Bearer ID revocation</w:t>
      </w:r>
      <w:bookmarkEnd w:id="2619"/>
    </w:p>
    <w:p w14:paraId="08360D10" w14:textId="1CE78D1C" w:rsidR="00E1178C" w:rsidRPr="007C1A75" w:rsidRDefault="00E1178C" w:rsidP="00E1178C">
      <w:r w:rsidRPr="00140E21">
        <w:t>When the AMF decides to revoke some EBI(s)</w:t>
      </w:r>
      <w:r>
        <w:t xml:space="preserve"> and the I-SMF or V-SMF receives the request from AMF, the requirements specified in </w:t>
      </w:r>
      <w:r w:rsidR="00496CB5">
        <w:t>clause 5</w:t>
      </w:r>
      <w:r>
        <w:t>.2.2.8.2.1 shall apply with the following modifications.</w:t>
      </w:r>
    </w:p>
    <w:p w14:paraId="1C9FCD58" w14:textId="77777777" w:rsidR="00E1178C" w:rsidRDefault="00E1178C" w:rsidP="00E1178C">
      <w:pPr>
        <w:pStyle w:val="B1"/>
      </w:pPr>
      <w:r>
        <w:t>1.</w:t>
      </w:r>
      <w:r>
        <w:tab/>
        <w:t>Same as step 1 of Figure 5.2.2.8.2-1, with the following modifications.</w:t>
      </w:r>
    </w:p>
    <w:p w14:paraId="39957B17" w14:textId="77777777" w:rsidR="00E1178C" w:rsidRDefault="00E1178C" w:rsidP="00E1178C">
      <w:pPr>
        <w:pStyle w:val="B1"/>
        <w:ind w:hanging="1"/>
      </w:pPr>
      <w:r>
        <w:t>The POST request shall contain:</w:t>
      </w:r>
    </w:p>
    <w:p w14:paraId="369FFE31" w14:textId="77777777" w:rsidR="00E1178C" w:rsidRDefault="00E1178C" w:rsidP="00E1178C">
      <w:pPr>
        <w:pStyle w:val="B2"/>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EBI_ASSIGNMENT_REQ</w:t>
      </w:r>
      <w:r>
        <w:t>.</w:t>
      </w:r>
    </w:p>
    <w:p w14:paraId="57252265" w14:textId="497DF2FF" w:rsidR="00E1178C" w:rsidRDefault="00E1178C" w:rsidP="00AD3560">
      <w:pPr>
        <w:pStyle w:val="B2"/>
        <w:ind w:left="567" w:firstLine="0"/>
        <w:rPr>
          <w:lang w:val="en-US"/>
        </w:rPr>
      </w:pPr>
      <w:r w:rsidRPr="008A4A57">
        <w:rPr>
          <w:rFonts w:hint="eastAsia"/>
          <w:lang w:val="en-US"/>
        </w:rPr>
        <w:t>T</w:t>
      </w:r>
      <w:r w:rsidRPr="008A4A57">
        <w:rPr>
          <w:lang w:val="en-US"/>
        </w:rPr>
        <w:t xml:space="preserve">he NF Service Consumer </w:t>
      </w:r>
      <w:r>
        <w:rPr>
          <w:lang w:val="en-US"/>
        </w:rPr>
        <w:t>shall</w:t>
      </w:r>
      <w:r w:rsidRPr="008A4A57">
        <w:rPr>
          <w:lang w:val="en-US"/>
        </w:rPr>
        <w:t xml:space="preserve"> include the revokeEbiList IE to request the SMF to release some EBI(s). The SMF shall disassociate the EBI(s) with the QFI(s) with which they are associated</w:t>
      </w:r>
      <w:r>
        <w:rPr>
          <w:lang w:val="en-US"/>
        </w:rPr>
        <w:t>.</w:t>
      </w:r>
    </w:p>
    <w:p w14:paraId="6D7FFED7" w14:textId="0FB97A04" w:rsidR="00596D63" w:rsidRPr="00DB011A" w:rsidRDefault="00596D63" w:rsidP="00596D63">
      <w:pPr>
        <w:pStyle w:val="Heading6"/>
        <w:rPr>
          <w:lang w:val="en-US"/>
        </w:rPr>
      </w:pPr>
      <w:bookmarkStart w:id="2620" w:name="_Toc67687390"/>
      <w:bookmarkStart w:id="2621" w:name="_Toc183439039"/>
      <w:r w:rsidRPr="00DB011A">
        <w:rPr>
          <w:lang w:val="en-US"/>
        </w:rPr>
        <w:t>5.2.2.8.2.</w:t>
      </w:r>
      <w:r>
        <w:rPr>
          <w:lang w:val="en-US"/>
        </w:rPr>
        <w:t>19</w:t>
      </w:r>
      <w:r w:rsidRPr="00DB011A">
        <w:rPr>
          <w:lang w:val="en-US"/>
        </w:rPr>
        <w:tab/>
      </w:r>
      <w:r>
        <w:rPr>
          <w:lang w:val="en-US"/>
        </w:rPr>
        <w:t xml:space="preserve">Network requested </w:t>
      </w:r>
      <w:r w:rsidRPr="00DB011A">
        <w:rPr>
          <w:lang w:val="en-US"/>
        </w:rPr>
        <w:t>PDU session release</w:t>
      </w:r>
      <w:bookmarkEnd w:id="2620"/>
      <w:bookmarkEnd w:id="2621"/>
    </w:p>
    <w:p w14:paraId="62606A00" w14:textId="65D3A58E" w:rsidR="00596D63" w:rsidRPr="007C1A75" w:rsidRDefault="00596D63" w:rsidP="00596D63">
      <w:r>
        <w:t>The requirements specified in clause 5.2.2.8.2.1 shall apply with the following modifications.</w:t>
      </w:r>
    </w:p>
    <w:p w14:paraId="27CF716C" w14:textId="77777777" w:rsidR="00596D63" w:rsidRDefault="00596D63" w:rsidP="00596D63">
      <w:pPr>
        <w:pStyle w:val="B1"/>
      </w:pPr>
      <w:r>
        <w:t>1.</w:t>
      </w:r>
      <w:r>
        <w:tab/>
        <w:t>Same as step 1 of Figure 5.2.2.8.2-1, with the following modifications.</w:t>
      </w:r>
    </w:p>
    <w:p w14:paraId="5C3EF388" w14:textId="77777777" w:rsidR="00596D63" w:rsidRDefault="00596D63" w:rsidP="00596D63">
      <w:pPr>
        <w:pStyle w:val="B1"/>
        <w:ind w:hanging="1"/>
      </w:pPr>
      <w:r>
        <w:t>The POST request shall contain:</w:t>
      </w:r>
    </w:p>
    <w:p w14:paraId="76118431" w14:textId="77777777" w:rsidR="00596D63" w:rsidRDefault="00596D63" w:rsidP="00596D63">
      <w:pPr>
        <w:pStyle w:val="B2"/>
        <w:rPr>
          <w:lang w:val="en-US"/>
        </w:rPr>
      </w:pPr>
      <w:r w:rsidRPr="00DB011A">
        <w:rPr>
          <w:lang w:val="en-US"/>
        </w:rPr>
        <w:t>-</w:t>
      </w:r>
      <w:r w:rsidRPr="00DB011A">
        <w:rPr>
          <w:lang w:val="en-US"/>
        </w:rPr>
        <w:tab/>
        <w:t xml:space="preserve">the requestIndication set to </w:t>
      </w:r>
      <w:r>
        <w:rPr>
          <w:lang w:val="en-US"/>
        </w:rPr>
        <w:t>NW</w:t>
      </w:r>
      <w:r w:rsidRPr="00DB011A">
        <w:rPr>
          <w:lang w:val="en-US"/>
        </w:rPr>
        <w:t>_REQ_PDU_SES_</w:t>
      </w:r>
      <w:r>
        <w:rPr>
          <w:lang w:val="en-US"/>
        </w:rPr>
        <w:t>REL.</w:t>
      </w:r>
    </w:p>
    <w:p w14:paraId="0AEBC63A" w14:textId="547BE5EF" w:rsidR="00596D63" w:rsidRDefault="00596D63" w:rsidP="00596D63">
      <w:pPr>
        <w:pStyle w:val="Heading6"/>
      </w:pPr>
      <w:bookmarkStart w:id="2622" w:name="_Toc183439040"/>
      <w:r>
        <w:t>5.2.2.8.2.20</w:t>
      </w:r>
      <w:r>
        <w:tab/>
        <w:t>N2 Handover Execution with or without I-SMF or V-SMF Change</w:t>
      </w:r>
      <w:bookmarkEnd w:id="2622"/>
    </w:p>
    <w:p w14:paraId="122058D8" w14:textId="708E9BDC" w:rsidR="00596D63" w:rsidRPr="007C1A75" w:rsidRDefault="00596D63" w:rsidP="00596D63">
      <w:r>
        <w:t>The requirements specified in clause 5.2.2.8.2.1 shall apply with the following modifications.</w:t>
      </w:r>
    </w:p>
    <w:p w14:paraId="7DFD0BAA" w14:textId="77777777" w:rsidR="00596D63" w:rsidRDefault="00596D63" w:rsidP="00596D63">
      <w:pPr>
        <w:pStyle w:val="B1"/>
      </w:pPr>
      <w:r>
        <w:t>1.</w:t>
      </w:r>
      <w:r>
        <w:tab/>
        <w:t>Same as step 1 of Figure 5.2.2.8.2-1, with the following modifications.</w:t>
      </w:r>
    </w:p>
    <w:p w14:paraId="6FB5779C" w14:textId="77777777" w:rsidR="00596D63" w:rsidRDefault="00596D63" w:rsidP="00596D63">
      <w:pPr>
        <w:pStyle w:val="B1"/>
        <w:ind w:hanging="1"/>
      </w:pPr>
      <w:r>
        <w:t>The POST request shall contain:</w:t>
      </w:r>
    </w:p>
    <w:p w14:paraId="1FBA8972" w14:textId="77777777" w:rsidR="00596D63" w:rsidRDefault="00596D63" w:rsidP="00596D63">
      <w:pPr>
        <w:pStyle w:val="B2"/>
        <w:rPr>
          <w:lang w:val="en-US"/>
        </w:rPr>
      </w:pPr>
      <w:r>
        <w:rPr>
          <w:lang w:val="en-US"/>
        </w:rPr>
        <w:t>-</w:t>
      </w:r>
      <w:r>
        <w:rPr>
          <w:lang w:val="en-US"/>
        </w:rPr>
        <w:tab/>
        <w:t xml:space="preserve">the </w:t>
      </w:r>
      <w:r w:rsidRPr="009A0571">
        <w:t>qosFlowsRelNotifyList</w:t>
      </w:r>
      <w:r>
        <w:rPr>
          <w:lang w:val="en-US"/>
        </w:rPr>
        <w:t xml:space="preserve"> IE indicating the failed QoS flow(s), if one or more QoS flow(s) cannot be established at the target RAN.</w:t>
      </w:r>
    </w:p>
    <w:p w14:paraId="523791EF" w14:textId="77777777" w:rsidR="00596D63" w:rsidRDefault="00596D63" w:rsidP="00596D63">
      <w:pPr>
        <w:pStyle w:val="B1"/>
        <w:ind w:firstLine="0"/>
      </w:pPr>
      <w:r>
        <w:t>For an N2 handover with an I-SMF or V-SMF change, the requirements specified in step 1 of clause 5.2.2.8.2.10, other than how to set the</w:t>
      </w:r>
      <w:r w:rsidRPr="00395C93">
        <w:t xml:space="preserve"> </w:t>
      </w:r>
      <w:r w:rsidRPr="009F6F0B">
        <w:t>requestIndication</w:t>
      </w:r>
      <w:r>
        <w:t>, shall also apply.</w:t>
      </w:r>
    </w:p>
    <w:p w14:paraId="7FDFF899" w14:textId="1C726605" w:rsidR="00596D63" w:rsidRDefault="00596D63" w:rsidP="000B139A">
      <w:pPr>
        <w:pStyle w:val="B1"/>
      </w:pPr>
      <w:r w:rsidRPr="000C7A0F">
        <w:t>2.</w:t>
      </w:r>
      <w:r w:rsidRPr="000C7A0F">
        <w:tab/>
      </w:r>
      <w:r>
        <w:t>Same as step 2 of Figure 5.2.2.8.2-1, with the following modifications.</w:t>
      </w:r>
      <w:r>
        <w:br/>
      </w:r>
      <w:r>
        <w:br/>
        <w:t>For an N2 handover with an I-SMF or V-SMF change, the requirements specified in step 2 of clause 5.2.2.8.2.10 shall also apply.</w:t>
      </w:r>
    </w:p>
    <w:p w14:paraId="58D0358F" w14:textId="77777777" w:rsidR="00496CB5" w:rsidRPr="00DB011A" w:rsidRDefault="008B6DF9" w:rsidP="008B6DF9">
      <w:pPr>
        <w:pStyle w:val="Heading6"/>
        <w:rPr>
          <w:lang w:val="en-US"/>
        </w:rPr>
      </w:pPr>
      <w:bookmarkStart w:id="2623" w:name="_Toc183439041"/>
      <w:r w:rsidRPr="00DB011A">
        <w:rPr>
          <w:lang w:val="en-US"/>
        </w:rPr>
        <w:t>5.2.2.8.2.</w:t>
      </w:r>
      <w:r>
        <w:rPr>
          <w:lang w:val="en-US"/>
        </w:rPr>
        <w:t>21</w:t>
      </w:r>
      <w:r w:rsidRPr="00DB011A">
        <w:rPr>
          <w:lang w:val="en-US"/>
        </w:rPr>
        <w:tab/>
      </w:r>
      <w:r w:rsidRPr="00EB48DD">
        <w:rPr>
          <w:lang w:val="en-US"/>
        </w:rPr>
        <w:t xml:space="preserve">Reporting of satellite backhaul </w:t>
      </w:r>
      <w:r>
        <w:rPr>
          <w:lang w:val="en-US"/>
        </w:rPr>
        <w:t xml:space="preserve">change </w:t>
      </w:r>
      <w:r w:rsidRPr="00EB48DD">
        <w:rPr>
          <w:lang w:val="en-US"/>
        </w:rPr>
        <w:t xml:space="preserve">to </w:t>
      </w:r>
      <w:r>
        <w:rPr>
          <w:lang w:val="en-US"/>
        </w:rPr>
        <w:t>(H-)</w:t>
      </w:r>
      <w:r w:rsidRPr="00EB48DD">
        <w:rPr>
          <w:lang w:val="en-US"/>
        </w:rPr>
        <w:t>SMF</w:t>
      </w:r>
      <w:bookmarkEnd w:id="2623"/>
    </w:p>
    <w:p w14:paraId="4A1F663C" w14:textId="46A39048" w:rsidR="00496CB5" w:rsidRDefault="008B6DF9" w:rsidP="008B6DF9">
      <w:pPr>
        <w:rPr>
          <w:lang w:eastAsia="zh-CN"/>
        </w:rPr>
      </w:pPr>
      <w:r>
        <w:t xml:space="preserve">If the V-SMF/I-SMF and the anchor SMF support the </w:t>
      </w:r>
      <w:r>
        <w:rPr>
          <w:lang w:eastAsia="zh-CN"/>
        </w:rPr>
        <w:t>5GSAT feature (see clause 6.1.8), the V-SMF/I-SMF shall report a change of the satellite backhaul category used towards the 5G AN currently serving the UE if:</w:t>
      </w:r>
    </w:p>
    <w:p w14:paraId="6A04917A" w14:textId="31A1F406" w:rsidR="008B6DF9" w:rsidRPr="00EB48DD" w:rsidRDefault="008B6DF9" w:rsidP="008B6DF9">
      <w:pPr>
        <w:pStyle w:val="B1"/>
        <w:rPr>
          <w:lang w:val="en-US"/>
        </w:rPr>
      </w:pPr>
      <w:r>
        <w:rPr>
          <w:lang w:val="en-US"/>
        </w:rPr>
        <w:t>-</w:t>
      </w:r>
      <w:r w:rsidRPr="00EB48DD">
        <w:rPr>
          <w:lang w:val="en-US"/>
        </w:rPr>
        <w:tab/>
        <w:t>the satelliteBackhaulCat IE has been received from the AMF and there is a change of the satelliteBackhaulCat IE compared to what has been signalled earlier to the (H-)SMF (as determined from the SmContext); or</w:t>
      </w:r>
    </w:p>
    <w:p w14:paraId="4C4DF11A" w14:textId="77777777" w:rsidR="008B6DF9" w:rsidRPr="00EB48DD" w:rsidRDefault="008B6DF9" w:rsidP="008B6DF9">
      <w:pPr>
        <w:pStyle w:val="B1"/>
        <w:rPr>
          <w:lang w:val="en-US"/>
        </w:rPr>
      </w:pPr>
      <w:r>
        <w:rPr>
          <w:lang w:val="en-US"/>
        </w:rPr>
        <w:t>-</w:t>
      </w:r>
      <w:r w:rsidRPr="00EB48DD">
        <w:rPr>
          <w:lang w:val="en-US"/>
        </w:rPr>
        <w:tab/>
        <w:t>upon inter-AMF mobility (when a target AMF is taking over the control of the PDU session), the new AMF does not include the satelliteBackhaulCat IE and a satellite backhaul category had been signalled to the SMF (as determined from the SmContext).</w:t>
      </w:r>
    </w:p>
    <w:p w14:paraId="65274EFB" w14:textId="1E398F8E" w:rsidR="008B6DF9" w:rsidRPr="007C1A75" w:rsidRDefault="008B6DF9" w:rsidP="008B6DF9">
      <w:r>
        <w:t xml:space="preserve">To report a change of </w:t>
      </w:r>
      <w:r>
        <w:rPr>
          <w:lang w:eastAsia="zh-CN"/>
        </w:rPr>
        <w:t>the satellite backhaul category, t</w:t>
      </w:r>
      <w:r>
        <w:t xml:space="preserve">he requirements specified in </w:t>
      </w:r>
      <w:r w:rsidR="00496CB5">
        <w:t>clause 5</w:t>
      </w:r>
      <w:r>
        <w:t>.2.2.8.2.1 shall apply with the following modifications.</w:t>
      </w:r>
    </w:p>
    <w:p w14:paraId="300DD989" w14:textId="77777777" w:rsidR="008B6DF9" w:rsidRDefault="008B6DF9" w:rsidP="008B6DF9">
      <w:pPr>
        <w:pStyle w:val="B1"/>
      </w:pPr>
      <w:r>
        <w:t>1.</w:t>
      </w:r>
      <w:r>
        <w:tab/>
        <w:t>Same as step 1 of Figure 5.2.2.8.2-1, with the following modifications.</w:t>
      </w:r>
    </w:p>
    <w:p w14:paraId="1E5F3B42" w14:textId="77777777" w:rsidR="008B6DF9" w:rsidRDefault="008B6DF9" w:rsidP="008B6DF9">
      <w:pPr>
        <w:pStyle w:val="B1"/>
        <w:ind w:hanging="1"/>
      </w:pPr>
      <w:r>
        <w:t>The POST request shall contain:</w:t>
      </w:r>
    </w:p>
    <w:p w14:paraId="46710853" w14:textId="77777777" w:rsidR="008B6DF9" w:rsidRDefault="008B6DF9" w:rsidP="008B6DF9">
      <w:pPr>
        <w:pStyle w:val="B2"/>
      </w:pPr>
      <w:r w:rsidRPr="00DB011A">
        <w:rPr>
          <w:lang w:val="en-US"/>
        </w:rPr>
        <w:t>-</w:t>
      </w:r>
      <w:r w:rsidRPr="00DB011A">
        <w:rPr>
          <w:lang w:val="en-US"/>
        </w:rPr>
        <w:tab/>
        <w:t xml:space="preserve">the requestIndication </w:t>
      </w:r>
      <w:r>
        <w:rPr>
          <w:lang w:val="en-US"/>
        </w:rPr>
        <w:t xml:space="preserve">IE </w:t>
      </w:r>
      <w:r w:rsidRPr="00DB011A">
        <w:rPr>
          <w:lang w:val="en-US"/>
        </w:rPr>
        <w:t xml:space="preserve">set to </w:t>
      </w:r>
      <w:r w:rsidRPr="00B971B6">
        <w:t>NW_REQ_PDU_SES_MOD</w:t>
      </w:r>
      <w:r>
        <w:t xml:space="preserve">, unless specified otherwise in clause 5.2.2.8. if the change of the </w:t>
      </w:r>
      <w:r w:rsidRPr="00EB48DD">
        <w:rPr>
          <w:lang w:val="en-US"/>
        </w:rPr>
        <w:t>satelliteBackhaulCat</w:t>
      </w:r>
      <w:r>
        <w:rPr>
          <w:lang w:val="en-US"/>
        </w:rPr>
        <w:t xml:space="preserve"> IE is detected during a procedure for which it is requested to report a different </w:t>
      </w:r>
      <w:r w:rsidRPr="00DB011A">
        <w:rPr>
          <w:lang w:val="en-US"/>
        </w:rPr>
        <w:t>requestIndication</w:t>
      </w:r>
      <w:r>
        <w:rPr>
          <w:lang w:val="en-US"/>
        </w:rPr>
        <w:t xml:space="preserve"> value</w:t>
      </w:r>
      <w:r>
        <w:t>; and</w:t>
      </w:r>
    </w:p>
    <w:p w14:paraId="6BC09A51" w14:textId="48EE9877" w:rsidR="008B6DF9" w:rsidRDefault="008B6DF9" w:rsidP="002B611F">
      <w:pPr>
        <w:pStyle w:val="B2"/>
      </w:pPr>
      <w:r>
        <w:t>-</w:t>
      </w:r>
      <w:r>
        <w:tab/>
        <w:t xml:space="preserve">the </w:t>
      </w:r>
      <w:r w:rsidRPr="00EB48DD">
        <w:rPr>
          <w:lang w:val="en-US"/>
        </w:rPr>
        <w:t>satelliteBackhaulCat</w:t>
      </w:r>
      <w:r>
        <w:rPr>
          <w:lang w:val="en-US"/>
        </w:rPr>
        <w:t xml:space="preserve"> IE set to </w:t>
      </w:r>
      <w:r>
        <w:t>the value received from the AMF or, in the latter case, set to the value "NON_SATELLITE" to indicate that there is no longer any satellite backhaul towards the new 5G AN serving the UE.</w:t>
      </w:r>
    </w:p>
    <w:p w14:paraId="64E2425B" w14:textId="66338742" w:rsidR="0076057D" w:rsidRDefault="0076057D" w:rsidP="0076057D">
      <w:pPr>
        <w:pStyle w:val="Heading6"/>
      </w:pPr>
      <w:bookmarkStart w:id="2624" w:name="_Toc183439042"/>
      <w:r>
        <w:t>5.2.2.8.2.22</w:t>
      </w:r>
      <w:r>
        <w:tab/>
      </w:r>
      <w:r w:rsidRPr="00140E21">
        <w:t xml:space="preserve">Simultaneous </w:t>
      </w:r>
      <w:r>
        <w:t>change of PSA and BP or UL CL controlled by I-SMF</w:t>
      </w:r>
      <w:bookmarkEnd w:id="2624"/>
    </w:p>
    <w:p w14:paraId="5718856F" w14:textId="77777777" w:rsidR="0076057D" w:rsidRDefault="0076057D" w:rsidP="0076057D">
      <w:r>
        <w:t>This clause applies only in case of non-roaming or LBO roaming as control of an UL CL or BP in VPLMN is not supported in HR roaming case (see clause 5.34.4 of 3GPP TS </w:t>
      </w:r>
      <w:r w:rsidRPr="005E4D39">
        <w:t>23.501</w:t>
      </w:r>
      <w:r>
        <w:t> </w:t>
      </w:r>
      <w:r w:rsidRPr="005E4D39">
        <w:t>[2</w:t>
      </w:r>
      <w:r>
        <w:t>]).</w:t>
      </w:r>
    </w:p>
    <w:p w14:paraId="62C3CE23" w14:textId="77777777" w:rsidR="0076057D" w:rsidRDefault="0076057D" w:rsidP="0076057D">
      <w:r>
        <w:t>The requirements specified in clause 5.2.2.8.2.1 shall apply with the following modifications.</w:t>
      </w:r>
    </w:p>
    <w:p w14:paraId="0CC7F440" w14:textId="77777777" w:rsidR="0076057D" w:rsidRDefault="0076057D" w:rsidP="0076057D">
      <w:pPr>
        <w:pStyle w:val="B1"/>
      </w:pPr>
      <w:r>
        <w:t>1.</w:t>
      </w:r>
      <w:r>
        <w:tab/>
        <w:t>Same as step 1 of Figure 5.2.2.8.2-1, with the following modifications:</w:t>
      </w:r>
    </w:p>
    <w:p w14:paraId="6DF2056D" w14:textId="77777777" w:rsidR="0076057D" w:rsidRDefault="0076057D" w:rsidP="0076057D">
      <w:pPr>
        <w:pStyle w:val="B2"/>
      </w:pPr>
      <w:r>
        <w:t>The POST request shall contain</w:t>
      </w:r>
      <w:r>
        <w:rPr>
          <w:lang w:val="en-US"/>
        </w:rPr>
        <w:t>:</w:t>
      </w:r>
    </w:p>
    <w:p w14:paraId="78C7200E" w14:textId="77777777" w:rsidR="0076057D" w:rsidRDefault="0076057D" w:rsidP="0076057D">
      <w:pPr>
        <w:pStyle w:val="B2"/>
      </w:pPr>
      <w:r>
        <w:t>-</w:t>
      </w:r>
      <w:r>
        <w:tab/>
        <w:t xml:space="preserve">the requestIndication IE set to </w:t>
      </w:r>
      <w:r>
        <w:rPr>
          <w:lang w:val="en-US"/>
        </w:rPr>
        <w:t>NW</w:t>
      </w:r>
      <w:r w:rsidRPr="00DB011A">
        <w:rPr>
          <w:lang w:val="en-US"/>
        </w:rPr>
        <w:t>_REQ_PDU_SES_MOD</w:t>
      </w:r>
      <w:r>
        <w:t>;</w:t>
      </w:r>
    </w:p>
    <w:p w14:paraId="0A25A3DD" w14:textId="77777777" w:rsidR="0076057D" w:rsidRDefault="0076057D" w:rsidP="0076057D">
      <w:pPr>
        <w:pStyle w:val="B2"/>
      </w:pPr>
      <w:r>
        <w:rPr>
          <w:rFonts w:hint="eastAsia"/>
          <w:lang w:eastAsia="zh-CN"/>
        </w:rPr>
        <w:t>-</w:t>
      </w:r>
      <w:r>
        <w:tab/>
        <w:t xml:space="preserve">a PsaInformation </w:t>
      </w:r>
      <w:r w:rsidRPr="00EA6EB1">
        <w:t>corresponding to the new PSA</w:t>
      </w:r>
      <w:r>
        <w:t>:</w:t>
      </w:r>
    </w:p>
    <w:p w14:paraId="610C029D" w14:textId="77777777" w:rsidR="0076057D" w:rsidRPr="00EA6EB1" w:rsidRDefault="0076057D" w:rsidP="0076057D">
      <w:pPr>
        <w:pStyle w:val="B3"/>
      </w:pPr>
      <w:r w:rsidRPr="00EA6EB1">
        <w:rPr>
          <w:rFonts w:hint="eastAsia"/>
          <w:lang w:eastAsia="zh-CN"/>
        </w:rPr>
        <w:t>-</w:t>
      </w:r>
      <w:r w:rsidRPr="00EA6EB1">
        <w:tab/>
        <w:t xml:space="preserve">a </w:t>
      </w:r>
      <w:r w:rsidRPr="00EA6EB1">
        <w:rPr>
          <w:iCs/>
        </w:rPr>
        <w:t>PsaIndication set to "PSA_INSERTED"</w:t>
      </w:r>
      <w:r>
        <w:t>;</w:t>
      </w:r>
    </w:p>
    <w:p w14:paraId="24CD3D1E" w14:textId="77777777" w:rsidR="0076057D" w:rsidRDefault="0076057D" w:rsidP="0076057D">
      <w:pPr>
        <w:pStyle w:val="B3"/>
        <w:rPr>
          <w:lang w:eastAsia="zh-CN"/>
        </w:rPr>
      </w:pPr>
      <w:r>
        <w:rPr>
          <w:lang w:eastAsia="zh-CN"/>
        </w:rPr>
        <w:t>-</w:t>
      </w:r>
      <w:r>
        <w:rPr>
          <w:lang w:eastAsia="zh-CN"/>
        </w:rPr>
        <w:tab/>
        <w:t>the list of DNAIs supported by the inserted PSA;</w:t>
      </w:r>
    </w:p>
    <w:p w14:paraId="70AE79F1" w14:textId="77777777" w:rsidR="0076057D" w:rsidRDefault="0076057D" w:rsidP="0076057D">
      <w:pPr>
        <w:pStyle w:val="B3"/>
        <w:rPr>
          <w:lang w:eastAsia="zh-CN"/>
        </w:rPr>
      </w:pPr>
      <w:r>
        <w:rPr>
          <w:lang w:eastAsia="zh-CN"/>
        </w:rPr>
        <w:t>-</w:t>
      </w:r>
      <w:r>
        <w:rPr>
          <w:lang w:eastAsia="zh-CN"/>
        </w:rPr>
        <w:tab/>
        <w:t>the new UE IPv6 prefix at the inserted PSA, assigned by the I-SMF or by the UPF supporting the PSA, if IPv6 multi-homing applies to the PDU session;</w:t>
      </w:r>
    </w:p>
    <w:p w14:paraId="70890EC7" w14:textId="77777777" w:rsidR="0076057D" w:rsidRDefault="0076057D" w:rsidP="0076057D">
      <w:pPr>
        <w:pStyle w:val="B3"/>
        <w:rPr>
          <w:lang w:eastAsia="zh-CN"/>
        </w:rPr>
      </w:pPr>
      <w:r>
        <w:rPr>
          <w:lang w:eastAsia="zh-CN"/>
        </w:rPr>
        <w:t>-</w:t>
      </w:r>
      <w:r>
        <w:rPr>
          <w:lang w:eastAsia="zh-CN"/>
        </w:rPr>
        <w:tab/>
        <w:t>the NF Instance Id of the inserted PSA;</w:t>
      </w:r>
    </w:p>
    <w:p w14:paraId="5508EECA" w14:textId="77777777" w:rsidR="0076057D" w:rsidRDefault="0076057D" w:rsidP="0076057D">
      <w:pPr>
        <w:pStyle w:val="B2"/>
      </w:pPr>
      <w:r>
        <w:rPr>
          <w:rFonts w:hint="eastAsia"/>
          <w:lang w:eastAsia="zh-CN"/>
        </w:rPr>
        <w:t>-</w:t>
      </w:r>
      <w:r>
        <w:tab/>
        <w:t xml:space="preserve">a UlclBpInformation </w:t>
      </w:r>
      <w:r w:rsidRPr="00EA6EB1">
        <w:t xml:space="preserve">corresponding to the new </w:t>
      </w:r>
      <w:r>
        <w:t>UL CL or BP if it separate from the new PSA:</w:t>
      </w:r>
    </w:p>
    <w:p w14:paraId="52BD9705" w14:textId="77777777" w:rsidR="0076057D" w:rsidRDefault="0076057D" w:rsidP="0076057D">
      <w:pPr>
        <w:pStyle w:val="B3"/>
        <w:rPr>
          <w:lang w:eastAsia="zh-CN"/>
        </w:rPr>
      </w:pPr>
      <w:r>
        <w:rPr>
          <w:lang w:eastAsia="zh-CN"/>
        </w:rPr>
        <w:t>-</w:t>
      </w:r>
      <w:r>
        <w:rPr>
          <w:lang w:eastAsia="zh-CN"/>
        </w:rPr>
        <w:tab/>
        <w:t xml:space="preserve">the NF Instance Id of the inserted </w:t>
      </w:r>
      <w:r>
        <w:t>UL CL or BP</w:t>
      </w:r>
      <w:r>
        <w:rPr>
          <w:lang w:eastAsia="zh-CN"/>
        </w:rPr>
        <w:t>;</w:t>
      </w:r>
    </w:p>
    <w:p w14:paraId="4E577A46" w14:textId="77777777" w:rsidR="0076057D" w:rsidRDefault="0076057D" w:rsidP="0076057D">
      <w:pPr>
        <w:pStyle w:val="B2"/>
      </w:pPr>
      <w:r>
        <w:rPr>
          <w:rFonts w:hint="eastAsia"/>
          <w:lang w:eastAsia="zh-CN"/>
        </w:rPr>
        <w:t>-</w:t>
      </w:r>
      <w:r>
        <w:tab/>
        <w:t xml:space="preserve">a PsaInformation </w:t>
      </w:r>
      <w:r w:rsidRPr="00EA6EB1">
        <w:t xml:space="preserve">corresponding to the </w:t>
      </w:r>
      <w:r>
        <w:t>removed</w:t>
      </w:r>
      <w:r w:rsidRPr="00EA6EB1">
        <w:t xml:space="preserve"> PSA</w:t>
      </w:r>
      <w:r w:rsidRPr="00EF0CC8">
        <w:t>, if either the I-SMF or the SMF does not support the "N9FSC" feature</w:t>
      </w:r>
      <w:r>
        <w:t>:</w:t>
      </w:r>
    </w:p>
    <w:p w14:paraId="0CFAB902" w14:textId="77777777" w:rsidR="0076057D" w:rsidRPr="0030137B" w:rsidRDefault="0076057D" w:rsidP="0076057D">
      <w:pPr>
        <w:pStyle w:val="B3"/>
      </w:pPr>
      <w:r w:rsidRPr="00EA6EB1">
        <w:rPr>
          <w:rFonts w:hint="eastAsia"/>
          <w:lang w:eastAsia="zh-CN"/>
        </w:rPr>
        <w:t>-</w:t>
      </w:r>
      <w:r w:rsidRPr="00EA6EB1">
        <w:tab/>
        <w:t xml:space="preserve">a </w:t>
      </w:r>
      <w:r w:rsidRPr="00EA6EB1">
        <w:rPr>
          <w:iCs/>
        </w:rPr>
        <w:t>PsaIndication set to "PSA_</w:t>
      </w:r>
      <w:r>
        <w:rPr>
          <w:iCs/>
        </w:rPr>
        <w:t>REMOVED</w:t>
      </w:r>
      <w:r w:rsidRPr="00EA6EB1">
        <w:rPr>
          <w:iCs/>
        </w:rPr>
        <w:t>"</w:t>
      </w:r>
      <w:r>
        <w:t>;</w:t>
      </w:r>
    </w:p>
    <w:p w14:paraId="09983295" w14:textId="77777777" w:rsidR="0076057D" w:rsidRDefault="0076057D" w:rsidP="0076057D">
      <w:pPr>
        <w:pStyle w:val="B3"/>
        <w:rPr>
          <w:lang w:eastAsia="zh-CN"/>
        </w:rPr>
      </w:pPr>
      <w:r>
        <w:rPr>
          <w:lang w:eastAsia="zh-CN"/>
        </w:rPr>
        <w:t>-</w:t>
      </w:r>
      <w:r>
        <w:rPr>
          <w:lang w:eastAsia="zh-CN"/>
        </w:rPr>
        <w:tab/>
        <w:t>the removed UE IPv6 prefix at the removed PSA, if IPv6 multi-homing applies to the PDU session;</w:t>
      </w:r>
    </w:p>
    <w:p w14:paraId="2ED94217" w14:textId="77777777" w:rsidR="0076057D" w:rsidRDefault="0076057D" w:rsidP="0076057D">
      <w:pPr>
        <w:pStyle w:val="B3"/>
        <w:rPr>
          <w:lang w:eastAsia="zh-CN"/>
        </w:rPr>
      </w:pPr>
      <w:r>
        <w:rPr>
          <w:lang w:eastAsia="zh-CN"/>
        </w:rPr>
        <w:t>-</w:t>
      </w:r>
      <w:r>
        <w:rPr>
          <w:lang w:eastAsia="zh-CN"/>
        </w:rPr>
        <w:tab/>
        <w:t>the list of DNAIs supported by the removed PSA.</w:t>
      </w:r>
    </w:p>
    <w:p w14:paraId="5FC93C87" w14:textId="77777777" w:rsidR="0076057D" w:rsidRPr="00EF0CC8" w:rsidRDefault="0076057D" w:rsidP="0076057D">
      <w:pPr>
        <w:pStyle w:val="NO"/>
        <w:rPr>
          <w:lang w:val="en-US"/>
        </w:rPr>
      </w:pPr>
      <w:r>
        <w:t>NOTE:</w:t>
      </w:r>
      <w:r>
        <w:tab/>
        <w:t>T</w:t>
      </w:r>
      <w:r w:rsidRPr="00AA4B34">
        <w:t xml:space="preserve">he I-SMF </w:t>
      </w:r>
      <w:r>
        <w:t xml:space="preserve">only includes the PsaInformation </w:t>
      </w:r>
      <w:r w:rsidRPr="00EA6EB1">
        <w:t>corresponding to the new PSA</w:t>
      </w:r>
      <w:r w:rsidRPr="00AA4B34">
        <w:t xml:space="preserve"> </w:t>
      </w:r>
      <w:r>
        <w:t xml:space="preserve">and the UlclBpInformation </w:t>
      </w:r>
      <w:r w:rsidRPr="00EA6EB1">
        <w:t xml:space="preserve">corresponding to the new </w:t>
      </w:r>
      <w:r>
        <w:t>UL CL or BP during s</w:t>
      </w:r>
      <w:r w:rsidRPr="00140E21">
        <w:t xml:space="preserve">imultaneous </w:t>
      </w:r>
      <w:r>
        <w:t>change of PSA and BP or UL CL as specified in clause D.2.7</w:t>
      </w:r>
      <w:r w:rsidRPr="00AA4B34">
        <w:t xml:space="preserve"> </w:t>
      </w:r>
      <w:r>
        <w:t>of 3GPP TS 29.244 </w:t>
      </w:r>
      <w:r w:rsidRPr="005E4D39">
        <w:t>[2</w:t>
      </w:r>
      <w:r>
        <w:t>9], if both the I-SMF and SMF support the "N9FSC" feature.</w:t>
      </w:r>
      <w:r w:rsidRPr="00EF0CC8">
        <w:t xml:space="preserve"> This enables the SMF to possibly request the I-SMF to apply data forwarding between the old and the new UL CL/BP, in which case the I-SMF later informs the SMF that it has removed the old UL CL/BP and local PSA upon user plane inactivity of the N9 data forwarding tunnel</w:t>
      </w:r>
      <w:r>
        <w:t>.</w:t>
      </w:r>
    </w:p>
    <w:p w14:paraId="045BDBFC" w14:textId="0057ABB4" w:rsidR="0076057D" w:rsidRDefault="0076057D" w:rsidP="0076057D">
      <w:pPr>
        <w:pStyle w:val="B1"/>
      </w:pPr>
      <w:r>
        <w:t>2a.</w:t>
      </w:r>
      <w:r>
        <w:tab/>
        <w:t>Same as step 2a of Figure 5.2.2.8.2-1.</w:t>
      </w:r>
    </w:p>
    <w:p w14:paraId="4DB87AAC" w14:textId="2D2DCE17" w:rsidR="00756FDC" w:rsidRDefault="00756FDC" w:rsidP="00756FDC">
      <w:pPr>
        <w:pStyle w:val="Heading6"/>
      </w:pPr>
      <w:bookmarkStart w:id="2625" w:name="_Toc98484198"/>
      <w:bookmarkStart w:id="2626" w:name="_Toc183439043"/>
      <w:r>
        <w:t>5.2.2.8.2.23</w:t>
      </w:r>
      <w:r>
        <w:tab/>
      </w:r>
      <w:bookmarkEnd w:id="2625"/>
      <w:r>
        <w:t>Service Request without I-SMF/V-SMF Change or with I-SMF/V-SMF Change or with I-SMF Insertion</w:t>
      </w:r>
      <w:bookmarkEnd w:id="2626"/>
    </w:p>
    <w:p w14:paraId="3946FBB1" w14:textId="77777777" w:rsidR="00756FDC" w:rsidRDefault="00756FDC" w:rsidP="00756FDC">
      <w:r>
        <w:t>During a Service Request without I-SMF/V-SMF Change or with I-SMF/V-SMF Change or with I-SMF Insertion, the NF Service Consumer (i.e. the V-SMF</w:t>
      </w:r>
      <w:r w:rsidRPr="009327F9">
        <w:t xml:space="preserve"> </w:t>
      </w:r>
      <w:r>
        <w:t>for a HR PDU session, or the I-SMF for a PDU session with an I-SMF) shall update the PDU session in the H-SMF</w:t>
      </w:r>
      <w:r w:rsidRPr="00247A99">
        <w:t xml:space="preserve"> </w:t>
      </w:r>
      <w:r>
        <w:t>or SMF as follows:</w:t>
      </w:r>
    </w:p>
    <w:p w14:paraId="73327BA8" w14:textId="77777777" w:rsidR="00756FDC" w:rsidRDefault="00756FDC" w:rsidP="0082384A">
      <w:pPr>
        <w:pStyle w:val="TH"/>
      </w:pPr>
      <w:r>
        <w:object w:dxaOrig="8808" w:dyaOrig="4080" w14:anchorId="36A4074A">
          <v:shape id="_x0000_i1061" type="#_x0000_t75" style="width:433.25pt;height:200.95pt" o:ole="">
            <v:imagedata r:id="rId81" o:title=""/>
          </v:shape>
          <o:OLEObject Type="Embed" ProgID="Visio.Drawing.11" ShapeID="_x0000_i1061" DrawAspect="Content" ObjectID="_1794236689" r:id="rId82"/>
        </w:object>
      </w:r>
    </w:p>
    <w:p w14:paraId="72BECB5F" w14:textId="0991DAD3" w:rsidR="00756FDC" w:rsidRPr="00DD4E0C" w:rsidRDefault="00756FDC" w:rsidP="00756FDC">
      <w:pPr>
        <w:pStyle w:val="TF"/>
        <w:rPr>
          <w:lang w:val="en-US"/>
        </w:rPr>
      </w:pPr>
      <w:r w:rsidRPr="00DD4E0C">
        <w:rPr>
          <w:lang w:val="en-US"/>
        </w:rPr>
        <w:t>Figure 5.2.2.</w:t>
      </w:r>
      <w:r>
        <w:rPr>
          <w:lang w:val="en-US"/>
        </w:rPr>
        <w:t>8</w:t>
      </w:r>
      <w:r w:rsidRPr="00DD4E0C">
        <w:rPr>
          <w:lang w:val="en-US"/>
        </w:rPr>
        <w:t>.</w:t>
      </w:r>
      <w:r>
        <w:rPr>
          <w:lang w:val="en-US"/>
        </w:rPr>
        <w:t>2.23</w:t>
      </w:r>
      <w:r w:rsidRPr="00DD4E0C">
        <w:rPr>
          <w:lang w:val="en-US"/>
        </w:rPr>
        <w:t>-1: P</w:t>
      </w:r>
      <w:r>
        <w:rPr>
          <w:lang w:val="en-US"/>
        </w:rPr>
        <w:t>DU</w:t>
      </w:r>
      <w:r w:rsidRPr="00DD4E0C">
        <w:rPr>
          <w:lang w:val="en-US"/>
        </w:rPr>
        <w:t xml:space="preserve"> session update</w:t>
      </w:r>
      <w:r>
        <w:rPr>
          <w:lang w:val="en-US"/>
        </w:rPr>
        <w:t xml:space="preserve"> towards H-SMF or SMF during </w:t>
      </w:r>
      <w:r>
        <w:t>Service Request</w:t>
      </w:r>
    </w:p>
    <w:p w14:paraId="1C8CF8B8" w14:textId="77777777" w:rsidR="00756FDC" w:rsidRDefault="00756FDC" w:rsidP="00756FDC">
      <w:r>
        <w:t>The requirements specified in clause 5.2.2.8.2.1 shall apply with the following modifications.</w:t>
      </w:r>
    </w:p>
    <w:p w14:paraId="672E7266" w14:textId="77777777" w:rsidR="00756FDC" w:rsidRDefault="00756FDC" w:rsidP="00756FDC">
      <w:pPr>
        <w:pStyle w:val="B1"/>
      </w:pPr>
      <w:r>
        <w:t>1.</w:t>
      </w:r>
      <w:r>
        <w:tab/>
        <w:t>Same as step 1 of Figure 5.2.2.8.2-1, with the following modifications.</w:t>
      </w:r>
    </w:p>
    <w:p w14:paraId="7BE79ECC" w14:textId="77777777" w:rsidR="00756FDC" w:rsidRDefault="00756FDC" w:rsidP="00756FDC">
      <w:pPr>
        <w:pStyle w:val="B1"/>
        <w:ind w:hanging="1"/>
      </w:pPr>
      <w:bookmarkStart w:id="2627" w:name="_MCCTEMPBM_CRPT95390066___3"/>
      <w:r>
        <w:t>The POST request shall additionally contain:</w:t>
      </w:r>
    </w:p>
    <w:bookmarkEnd w:id="2627"/>
    <w:p w14:paraId="7FC3FFF3" w14:textId="40474815" w:rsidR="00756FDC" w:rsidRDefault="00756FDC" w:rsidP="00756FDC">
      <w:pPr>
        <w:pStyle w:val="B2"/>
        <w:rPr>
          <w:lang w:val="en-US"/>
        </w:rPr>
      </w:pPr>
      <w:r>
        <w:rPr>
          <w:lang w:val="en-US"/>
        </w:rPr>
        <w:t>-</w:t>
      </w:r>
      <w:r>
        <w:rPr>
          <w:lang w:val="en-US"/>
        </w:rPr>
        <w:tab/>
        <w:t>the upCnxState IE set to ACTIVATING</w:t>
      </w:r>
      <w:r>
        <w:t xml:space="preserve"> if the User Plane resource for the PDU Session is going to be established by the I-SMF/V-SMF.</w:t>
      </w:r>
    </w:p>
    <w:p w14:paraId="1D3F199F" w14:textId="77777777" w:rsidR="00756FDC" w:rsidRDefault="00756FDC" w:rsidP="00756FDC">
      <w:pPr>
        <w:pStyle w:val="B1"/>
      </w:pPr>
      <w:r>
        <w:rPr>
          <w:lang w:val="en-US"/>
        </w:rPr>
        <w:t xml:space="preserve">2a. Same as step 2a of </w:t>
      </w:r>
      <w:r>
        <w:t>Figure 5.2.2.8.2-1, with the following modifications.</w:t>
      </w:r>
    </w:p>
    <w:p w14:paraId="18C6A47B" w14:textId="77777777" w:rsidR="00756FDC" w:rsidRDefault="00756FDC" w:rsidP="00756FDC">
      <w:pPr>
        <w:pStyle w:val="B1"/>
      </w:pPr>
      <w:r>
        <w:tab/>
        <w:t>The SMF shall behave as specified in clause as specified in clause </w:t>
      </w:r>
      <w:r w:rsidRPr="00140E21">
        <w:t>4.23.4.2</w:t>
      </w:r>
      <w:r>
        <w:t xml:space="preserve"> (step 7a) and clause </w:t>
      </w:r>
      <w:r w:rsidRPr="00140E21">
        <w:t>4.23.4.</w:t>
      </w:r>
      <w:r>
        <w:t>3 (step 8a) of 3GPP TS 23.502 [3].</w:t>
      </w:r>
    </w:p>
    <w:p w14:paraId="17A0D39C" w14:textId="77777777" w:rsidR="00756FDC" w:rsidRDefault="00756FDC" w:rsidP="00756FDC">
      <w:pPr>
        <w:pStyle w:val="B1"/>
      </w:pPr>
      <w:r>
        <w:t>2b.</w:t>
      </w:r>
      <w:r>
        <w:tab/>
        <w:t xml:space="preserve">Same as step 2b </w:t>
      </w:r>
      <w:r>
        <w:rPr>
          <w:lang w:val="en-US"/>
        </w:rPr>
        <w:t xml:space="preserve">of </w:t>
      </w:r>
      <w:r>
        <w:t>Figure 5.2.2.8.2-1.</w:t>
      </w:r>
    </w:p>
    <w:p w14:paraId="0FE2C1BF" w14:textId="77777777" w:rsidR="00756FDC" w:rsidRDefault="00756FDC" w:rsidP="00756FDC">
      <w:pPr>
        <w:pStyle w:val="B1"/>
      </w:pPr>
      <w:r>
        <w:t>3.</w:t>
      </w:r>
      <w:r>
        <w:tab/>
        <w:t>Same as step 1 of Figure 5.2.2.8.2-1, with the following modifications.</w:t>
      </w:r>
    </w:p>
    <w:p w14:paraId="092F6719" w14:textId="77777777" w:rsidR="00756FDC" w:rsidRDefault="00756FDC" w:rsidP="00756FDC">
      <w:pPr>
        <w:pStyle w:val="B1"/>
        <w:ind w:hanging="1"/>
      </w:pPr>
      <w:r>
        <w:t>The POST request shall additionally contain:</w:t>
      </w:r>
    </w:p>
    <w:p w14:paraId="7A92F216" w14:textId="7778E1A9" w:rsidR="00756FDC" w:rsidRDefault="00756FDC" w:rsidP="00756FDC">
      <w:pPr>
        <w:pStyle w:val="B2"/>
      </w:pPr>
      <w:r>
        <w:rPr>
          <w:lang w:val="en-US"/>
        </w:rPr>
        <w:t>-</w:t>
      </w:r>
      <w:r>
        <w:rPr>
          <w:lang w:val="en-US"/>
        </w:rPr>
        <w:tab/>
        <w:t>the upCnxState IE set to ACTIVATED</w:t>
      </w:r>
      <w:r w:rsidRPr="00AC63A2">
        <w:t xml:space="preserve"> </w:t>
      </w:r>
      <w:r>
        <w:t>when User Plane resource has been established, if the upCnxState IE with the value ACTIVATING was previously provided to the SMF in the procedure, via a previous Update operation (step 1) or via Create operation for I-SMF/V-SMF insertion (see clause 5.2.2.7.6).</w:t>
      </w:r>
    </w:p>
    <w:p w14:paraId="725E252F" w14:textId="77777777" w:rsidR="00756FDC" w:rsidRDefault="00756FDC" w:rsidP="00756FDC">
      <w:pPr>
        <w:pStyle w:val="B1"/>
      </w:pPr>
      <w:r>
        <w:t>4a.</w:t>
      </w:r>
      <w:r>
        <w:tab/>
        <w:t>Same as step 2a of Figure 5.2.2.8.2-1, with the following modifications.</w:t>
      </w:r>
    </w:p>
    <w:p w14:paraId="20C56B32" w14:textId="77777777" w:rsidR="00756FDC" w:rsidRDefault="00756FDC" w:rsidP="00756FDC">
      <w:pPr>
        <w:pStyle w:val="B1"/>
      </w:pPr>
      <w:r>
        <w:tab/>
        <w:t>The SMF shall behave as specified in clause as specified in clause </w:t>
      </w:r>
      <w:r w:rsidRPr="00140E21">
        <w:t>4.23.4.2</w:t>
      </w:r>
      <w:r>
        <w:t xml:space="preserve"> (step 16) and clause </w:t>
      </w:r>
      <w:r w:rsidRPr="00140E21">
        <w:t>4.23.4.</w:t>
      </w:r>
      <w:r>
        <w:t>3 (step 20a) of 3GPP TS 23.502 [3].</w:t>
      </w:r>
    </w:p>
    <w:p w14:paraId="50AE1F06" w14:textId="77777777" w:rsidR="00756FDC" w:rsidRDefault="00756FDC" w:rsidP="00756FDC">
      <w:pPr>
        <w:pStyle w:val="B1"/>
      </w:pPr>
      <w:r>
        <w:t>4b.</w:t>
      </w:r>
      <w:r>
        <w:tab/>
        <w:t xml:space="preserve">Same as step 2b </w:t>
      </w:r>
      <w:r>
        <w:rPr>
          <w:lang w:val="en-US"/>
        </w:rPr>
        <w:t xml:space="preserve">of </w:t>
      </w:r>
      <w:r>
        <w:t>Figure 5.2.2.8.2-1.</w:t>
      </w:r>
    </w:p>
    <w:p w14:paraId="3E62CBB8" w14:textId="6085E821" w:rsidR="00756FDC" w:rsidRDefault="00756FDC" w:rsidP="00756FDC">
      <w:pPr>
        <w:pStyle w:val="NO"/>
      </w:pPr>
      <w:r>
        <w:t>NOTE:</w:t>
      </w:r>
      <w:r>
        <w:tab/>
        <w:t xml:space="preserve">The upCnxState IE </w:t>
      </w:r>
      <w:r w:rsidRPr="0076556F">
        <w:t xml:space="preserve">set to ACTIVATING or ACTIVATED </w:t>
      </w:r>
      <w:r>
        <w:t xml:space="preserve">implements the "Operation Type" </w:t>
      </w:r>
      <w:r w:rsidRPr="0076556F">
        <w:t>parameter set to "UP Activate" or "UP Activated" (respectively)</w:t>
      </w:r>
      <w:r>
        <w:t xml:space="preserve"> specified in clause 4.23.4.2 (step 7a, 16) and clause 4.23.4.3 (step 8a, 20a) in 3GPP TS 23.502 [3].</w:t>
      </w:r>
    </w:p>
    <w:p w14:paraId="3B3E8228" w14:textId="4C6FB8C8" w:rsidR="000E5D34" w:rsidRDefault="000E5D34" w:rsidP="000E5D34">
      <w:pPr>
        <w:pStyle w:val="Heading6"/>
      </w:pPr>
      <w:bookmarkStart w:id="2628" w:name="_Toc183439044"/>
      <w:r>
        <w:t>5.2.2.8.2.24</w:t>
      </w:r>
      <w:r>
        <w:tab/>
        <w:t xml:space="preserve">Remote UE Report during </w:t>
      </w:r>
      <w:r w:rsidRPr="005A11B5">
        <w:t>5G ProSe Communication via 5G ProSe Layer-3 UE-to-Network Relay without N3IWF</w:t>
      </w:r>
      <w:bookmarkEnd w:id="2628"/>
    </w:p>
    <w:p w14:paraId="68140A5A" w14:textId="77777777" w:rsidR="000E5D34" w:rsidRPr="007C1A75" w:rsidRDefault="000E5D34" w:rsidP="000E5D34">
      <w:r>
        <w:t>The requirements specified in clause 5.2.2.8.2.1 shall apply with the following modifications.</w:t>
      </w:r>
    </w:p>
    <w:p w14:paraId="63DE0605" w14:textId="77777777" w:rsidR="000E5D34" w:rsidRDefault="000E5D34" w:rsidP="000E5D34">
      <w:pPr>
        <w:pStyle w:val="B1"/>
      </w:pPr>
      <w:r>
        <w:t>1.</w:t>
      </w:r>
      <w:r>
        <w:tab/>
        <w:t>Same as step 1 of Figure 5.2.2.8.2-1, with the following modifications.</w:t>
      </w:r>
    </w:p>
    <w:p w14:paraId="5799DA29" w14:textId="77777777" w:rsidR="000E5D34" w:rsidRDefault="000E5D34" w:rsidP="000E5D34">
      <w:pPr>
        <w:pStyle w:val="B1"/>
        <w:ind w:hanging="1"/>
      </w:pPr>
      <w:r>
        <w:t>The POST request shall contain:</w:t>
      </w:r>
    </w:p>
    <w:p w14:paraId="0C2731BA" w14:textId="5471621F" w:rsidR="000E5D34" w:rsidRDefault="000E5D34" w:rsidP="000E5D34">
      <w:pPr>
        <w:pStyle w:val="B2"/>
        <w:rPr>
          <w:ins w:id="2629" w:author="Bruno Landais - CR #822" w:date="2024-11-22T22:50:00Z" w16du:dateUtc="2024-11-22T21:50:00Z"/>
          <w:lang w:val="en-US"/>
        </w:rPr>
      </w:pPr>
      <w:r>
        <w:rPr>
          <w:lang w:val="en-US"/>
        </w:rPr>
        <w:t>-</w:t>
      </w:r>
      <w:r>
        <w:rPr>
          <w:lang w:val="en-US"/>
        </w:rPr>
        <w:tab/>
        <w:t>the n1SmInfoFromUe IE containing "</w:t>
      </w:r>
      <w:r w:rsidRPr="002551E1">
        <w:rPr>
          <w:lang w:val="en-US"/>
        </w:rPr>
        <w:t>Remote UE context connected</w:t>
      </w:r>
      <w:r>
        <w:rPr>
          <w:lang w:val="en-US"/>
        </w:rPr>
        <w:t>" and/or "</w:t>
      </w:r>
      <w:r w:rsidRPr="002551E1">
        <w:rPr>
          <w:lang w:val="en-US"/>
        </w:rPr>
        <w:t>Remote UE context disconnected</w:t>
      </w:r>
      <w:r>
        <w:rPr>
          <w:lang w:val="en-US"/>
        </w:rPr>
        <w:t>" NAS IE.</w:t>
      </w:r>
    </w:p>
    <w:p w14:paraId="3DAE134A" w14:textId="50E8FE18" w:rsidR="00D16DC7" w:rsidRDefault="00D16DC7" w:rsidP="00D16DC7">
      <w:pPr>
        <w:pStyle w:val="Heading6"/>
        <w:rPr>
          <w:ins w:id="2630" w:author="Bruno Landais - CR #822" w:date="2024-11-22T22:50:00Z" w16du:dateUtc="2024-11-22T21:50:00Z"/>
        </w:rPr>
      </w:pPr>
      <w:bookmarkStart w:id="2631" w:name="_Toc183439045"/>
      <w:ins w:id="2632" w:author="Bruno Landais - CR #822" w:date="2024-11-22T22:50:00Z" w16du:dateUtc="2024-11-22T21:50:00Z">
        <w:r>
          <w:t>5.2.2.8.2.25</w:t>
        </w:r>
        <w:r>
          <w:tab/>
        </w:r>
        <w:r>
          <w:rPr>
            <w:rFonts w:eastAsiaTheme="minorEastAsia"/>
          </w:rPr>
          <w:t>AMF correlated UDM Re-Discovery for UDR Restoration during Subscription Data Migration</w:t>
        </w:r>
        <w:bookmarkEnd w:id="2631"/>
      </w:ins>
    </w:p>
    <w:p w14:paraId="5A26E090" w14:textId="77777777" w:rsidR="00D16DC7" w:rsidRPr="007C1A75" w:rsidRDefault="00D16DC7" w:rsidP="00D16DC7">
      <w:pPr>
        <w:rPr>
          <w:ins w:id="2633" w:author="Bruno Landais - CR #822" w:date="2024-11-22T22:50:00Z" w16du:dateUtc="2024-11-22T21:50:00Z"/>
        </w:rPr>
      </w:pPr>
      <w:ins w:id="2634" w:author="Bruno Landais - CR #822" w:date="2024-11-22T22:50:00Z" w16du:dateUtc="2024-11-22T21:50:00Z">
        <w:r>
          <w:t>The requirements specified in clause 5.2.2.8.2.1 shall apply with the following modifications.</w:t>
        </w:r>
      </w:ins>
    </w:p>
    <w:p w14:paraId="2081D69F" w14:textId="77777777" w:rsidR="00D16DC7" w:rsidRDefault="00D16DC7" w:rsidP="00D16DC7">
      <w:pPr>
        <w:pStyle w:val="B1"/>
        <w:rPr>
          <w:ins w:id="2635" w:author="Bruno Landais - CR #822" w:date="2024-11-22T22:50:00Z" w16du:dateUtc="2024-11-22T21:50:00Z"/>
        </w:rPr>
      </w:pPr>
      <w:ins w:id="2636" w:author="Bruno Landais - CR #822" w:date="2024-11-22T22:50:00Z" w16du:dateUtc="2024-11-22T21:50:00Z">
        <w:r>
          <w:t>1.</w:t>
        </w:r>
        <w:r>
          <w:tab/>
          <w:t>Same as step 1 of Figure 5.2.2.8.2-1, with the following modifications.</w:t>
        </w:r>
      </w:ins>
    </w:p>
    <w:p w14:paraId="3013513A" w14:textId="77777777" w:rsidR="00D16DC7" w:rsidRDefault="00D16DC7" w:rsidP="00D16DC7">
      <w:pPr>
        <w:pStyle w:val="B1"/>
        <w:ind w:hanging="1"/>
        <w:rPr>
          <w:ins w:id="2637" w:author="Bruno Landais - CR #822" w:date="2024-11-22T22:50:00Z" w16du:dateUtc="2024-11-22T21:50:00Z"/>
        </w:rPr>
      </w:pPr>
      <w:ins w:id="2638" w:author="Bruno Landais - CR #822" w:date="2024-11-22T22:50:00Z" w16du:dateUtc="2024-11-22T21:50:00Z">
        <w:r>
          <w:t>The POST request shall contain:</w:t>
        </w:r>
      </w:ins>
    </w:p>
    <w:p w14:paraId="701FF223" w14:textId="77777777" w:rsidR="00D16DC7" w:rsidRDefault="00D16DC7" w:rsidP="00D16DC7">
      <w:pPr>
        <w:pStyle w:val="B2"/>
        <w:rPr>
          <w:ins w:id="2639" w:author="Bruno Landais - CR #822" w:date="2024-11-22T22:50:00Z" w16du:dateUtc="2024-11-22T21:50:00Z"/>
          <w:lang w:val="en-US"/>
        </w:rPr>
      </w:pPr>
      <w:ins w:id="2640" w:author="Bruno Landais - CR #822" w:date="2024-11-22T22:50:00Z" w16du:dateUtc="2024-11-22T21:50:00Z">
        <w:r>
          <w:rPr>
            <w:lang w:val="en-US"/>
          </w:rPr>
          <w:t>-</w:t>
        </w:r>
        <w:r>
          <w:rPr>
            <w:lang w:val="en-US"/>
          </w:rPr>
          <w:tab/>
          <w:t>the new UDM group ID associated to the UE;</w:t>
        </w:r>
      </w:ins>
    </w:p>
    <w:p w14:paraId="442093E0" w14:textId="46DE1DF4" w:rsidR="00D16DC7" w:rsidRPr="000E5D34" w:rsidRDefault="00D16DC7" w:rsidP="000E5D34">
      <w:pPr>
        <w:pStyle w:val="B2"/>
        <w:rPr>
          <w:lang w:val="en-US"/>
        </w:rPr>
      </w:pPr>
      <w:ins w:id="2641" w:author="Bruno Landais - CR #822" w:date="2024-11-22T22:50:00Z" w16du:dateUtc="2024-11-22T21:50:00Z">
        <w:r w:rsidRPr="00A9677F">
          <w:rPr>
            <w:lang w:val="en-US"/>
          </w:rPr>
          <w:t>-</w:t>
        </w:r>
        <w:r w:rsidRPr="00A9677F">
          <w:rPr>
            <w:lang w:val="en-US"/>
          </w:rPr>
          <w:tab/>
        </w:r>
        <w:r>
          <w:rPr>
            <w:lang w:val="en-US"/>
          </w:rPr>
          <w:t>optionally the indication that resynchronization towards UDM is not required</w:t>
        </w:r>
        <w:r w:rsidRPr="000A011B">
          <w:rPr>
            <w:lang w:val="en-US"/>
          </w:rPr>
          <w:t xml:space="preserve"> </w:t>
        </w:r>
        <w:r>
          <w:rPr>
            <w:lang w:val="en-US"/>
          </w:rPr>
          <w:t>for the UE</w:t>
        </w:r>
        <w:r w:rsidRPr="00A9677F">
          <w:rPr>
            <w:lang w:val="en-US"/>
          </w:rPr>
          <w:t>.</w:t>
        </w:r>
      </w:ins>
    </w:p>
    <w:p w14:paraId="65135EEB" w14:textId="6D6A98B0" w:rsidR="00FA3B9B" w:rsidRDefault="00FA3B9B" w:rsidP="00FA3B9B">
      <w:pPr>
        <w:pStyle w:val="Heading5"/>
      </w:pPr>
      <w:bookmarkStart w:id="2642" w:name="_Toc43119967"/>
      <w:bookmarkStart w:id="2643" w:name="_Toc49768022"/>
      <w:bookmarkStart w:id="2644" w:name="_Toc56434195"/>
      <w:bookmarkStart w:id="2645" w:name="_Toc183439046"/>
      <w:r>
        <w:t>5.2.2.8.3</w:t>
      </w:r>
      <w:r>
        <w:tab/>
        <w:t>Update service operation towards V-SMF or I-SMF</w:t>
      </w:r>
      <w:bookmarkEnd w:id="2615"/>
      <w:bookmarkEnd w:id="2616"/>
      <w:bookmarkEnd w:id="2642"/>
      <w:bookmarkEnd w:id="2643"/>
      <w:bookmarkEnd w:id="2644"/>
      <w:bookmarkEnd w:id="2645"/>
    </w:p>
    <w:p w14:paraId="332D423A" w14:textId="77777777" w:rsidR="00FA3B9B" w:rsidRPr="000E24D4" w:rsidRDefault="00FA3B9B" w:rsidP="00FA3B9B">
      <w:pPr>
        <w:pStyle w:val="Heading6"/>
      </w:pPr>
      <w:bookmarkStart w:id="2646" w:name="_Toc25073824"/>
      <w:bookmarkStart w:id="2647" w:name="_Toc34062996"/>
      <w:bookmarkStart w:id="2648" w:name="_Toc43119968"/>
      <w:bookmarkStart w:id="2649" w:name="_Toc49768023"/>
      <w:bookmarkStart w:id="2650" w:name="_Toc56434196"/>
      <w:bookmarkStart w:id="2651" w:name="_Toc183439047"/>
      <w:r>
        <w:t>5.2.2.8.3.1</w:t>
      </w:r>
      <w:r>
        <w:tab/>
        <w:t>General</w:t>
      </w:r>
      <w:bookmarkEnd w:id="2646"/>
      <w:bookmarkEnd w:id="2647"/>
      <w:bookmarkEnd w:id="2648"/>
      <w:bookmarkEnd w:id="2649"/>
      <w:bookmarkEnd w:id="2650"/>
      <w:bookmarkEnd w:id="2651"/>
    </w:p>
    <w:p w14:paraId="77D09232" w14:textId="39E2022B" w:rsidR="00FA3B9B" w:rsidRPr="002F24E9" w:rsidRDefault="00FA3B9B" w:rsidP="00161A06">
      <w:r>
        <w:t>The NF Service Consumer (i.e. the H-SMF</w:t>
      </w:r>
      <w:r w:rsidRPr="002F2799">
        <w:t xml:space="preserve"> </w:t>
      </w:r>
      <w:r>
        <w:t>for a HR PDU session, or the SMF for a PDU session with an I-SMF) shall update a PDU session in the V-SMF or I-SMF</w:t>
      </w:r>
      <w:r w:rsidRPr="00247A99">
        <w:t xml:space="preserve"> </w:t>
      </w:r>
      <w:r>
        <w:t>and/or provide information necessary for the V-SMF or I-SMF to send N1 SM signalling to the UE, or request to allocate or revoke EPS Bearer ID(s) for the PDU session, by using the HTTP "modify" custom operation as shown in Figure 5.2.2.8.3.1-1.</w:t>
      </w:r>
    </w:p>
    <w:p w14:paraId="17858D77" w14:textId="1BF78265" w:rsidR="00FA3B9B" w:rsidRDefault="006C6348" w:rsidP="00FA3B9B">
      <w:pPr>
        <w:pStyle w:val="TH"/>
      </w:pPr>
      <w:r>
        <w:rPr>
          <w:lang w:val="fr-FR"/>
        </w:rPr>
        <w:object w:dxaOrig="8701" w:dyaOrig="2131" w14:anchorId="203F3162">
          <v:shape id="_x0000_i1062" type="#_x0000_t75" style="width:439.5pt;height:108.3pt" o:ole="">
            <v:imagedata r:id="rId83" o:title=""/>
          </v:shape>
          <o:OLEObject Type="Embed" ProgID="Visio.Drawing.11" ShapeID="_x0000_i1062" DrawAspect="Content" ObjectID="_1794236690" r:id="rId84"/>
        </w:object>
      </w:r>
    </w:p>
    <w:p w14:paraId="3279BCC8" w14:textId="77777777" w:rsidR="00FA3B9B" w:rsidRPr="00C23D0D" w:rsidRDefault="00FA3B9B" w:rsidP="00FA3B9B">
      <w:pPr>
        <w:pStyle w:val="TF"/>
        <w:rPr>
          <w:lang w:val="en-US"/>
        </w:rPr>
      </w:pPr>
      <w:r w:rsidRPr="00C23D0D">
        <w:rPr>
          <w:lang w:val="en-US"/>
        </w:rPr>
        <w:t>Figure 5.2.2.</w:t>
      </w:r>
      <w:r>
        <w:rPr>
          <w:lang w:val="en-US"/>
        </w:rPr>
        <w:t>8</w:t>
      </w:r>
      <w:r w:rsidRPr="00C23D0D">
        <w:rPr>
          <w:lang w:val="en-US"/>
        </w:rPr>
        <w:t>.</w:t>
      </w:r>
      <w:r>
        <w:rPr>
          <w:lang w:val="en-US"/>
        </w:rPr>
        <w:t>3.1</w:t>
      </w:r>
      <w:r w:rsidRPr="00C23D0D">
        <w:rPr>
          <w:lang w:val="en-US"/>
        </w:rPr>
        <w:t>-1: P</w:t>
      </w:r>
      <w:r>
        <w:rPr>
          <w:lang w:val="en-US"/>
        </w:rPr>
        <w:t>DU</w:t>
      </w:r>
      <w:r w:rsidRPr="00C23D0D">
        <w:rPr>
          <w:lang w:val="en-US"/>
        </w:rPr>
        <w:t xml:space="preserve"> session update</w:t>
      </w:r>
      <w:r>
        <w:rPr>
          <w:lang w:val="en-US"/>
        </w:rPr>
        <w:t xml:space="preserve"> towards V-SMF or I-SMF</w:t>
      </w:r>
    </w:p>
    <w:p w14:paraId="034C1489" w14:textId="303A5BBA" w:rsidR="00FA3B9B" w:rsidRDefault="00FA3B9B" w:rsidP="00FA3B9B">
      <w:pPr>
        <w:pStyle w:val="B1"/>
      </w:pPr>
      <w:r>
        <w:t>1.</w:t>
      </w:r>
      <w:r>
        <w:tab/>
        <w:t xml:space="preserve">The NF Service Consumer shall send a POST request to the resource representing the individual PDU session resource in the V-SMF or I-SMF. The </w:t>
      </w:r>
      <w:r w:rsidR="008034EF">
        <w:t>content</w:t>
      </w:r>
      <w:r>
        <w:t xml:space="preserve"> of the POST request shall contain:</w:t>
      </w:r>
    </w:p>
    <w:p w14:paraId="18BC7103" w14:textId="2BEEBE88" w:rsidR="00FA3B9B" w:rsidRDefault="00FA3B9B" w:rsidP="00FA3B9B">
      <w:pPr>
        <w:pStyle w:val="B2"/>
      </w:pPr>
      <w:r>
        <w:t>-</w:t>
      </w:r>
      <w:r>
        <w:tab/>
        <w:t>the requestIndication IE indicating the request type</w:t>
      </w:r>
      <w:r w:rsidR="009B2293">
        <w:t xml:space="preserve">, which is set to </w:t>
      </w:r>
      <w:r w:rsidR="009B2293" w:rsidRPr="00062FC7">
        <w:t>NW_REQ_PDU_SES_MOD</w:t>
      </w:r>
      <w:r>
        <w:t>;</w:t>
      </w:r>
    </w:p>
    <w:p w14:paraId="10483E23" w14:textId="77777777" w:rsidR="00FA3B9B" w:rsidRDefault="00FA3B9B" w:rsidP="00FA3B9B">
      <w:pPr>
        <w:pStyle w:val="B2"/>
      </w:pPr>
      <w:r>
        <w:t>-</w:t>
      </w:r>
      <w:r>
        <w:tab/>
        <w:t>the modification instructions and/or the information</w:t>
      </w:r>
      <w:r w:rsidRPr="000F5A0C">
        <w:t xml:space="preserve"> </w:t>
      </w:r>
      <w:r>
        <w:t>necessary for the V-SMF or I-SMF to send N1 SM signalling to the UE;</w:t>
      </w:r>
    </w:p>
    <w:p w14:paraId="3E84781E" w14:textId="2C19E84F" w:rsidR="00FA3B9B" w:rsidRDefault="00FA3B9B" w:rsidP="00FA3B9B">
      <w:pPr>
        <w:pStyle w:val="B2"/>
      </w:pPr>
      <w:r>
        <w:t>-</w:t>
      </w:r>
      <w:r>
        <w:tab/>
        <w:t>the hsmfPduSessionUri IE if the</w:t>
      </w:r>
      <w:r>
        <w:rPr>
          <w:rFonts w:cs="Arial"/>
          <w:szCs w:val="18"/>
        </w:rPr>
        <w:t xml:space="preserve"> Update Request is sent to the V-SMF or I-SMF before the Create Response, and the H-SMF or SMF PDU session resource URI has not been previously provided to the V-SMF</w:t>
      </w:r>
      <w:r w:rsidRPr="002F2799">
        <w:t xml:space="preserve"> </w:t>
      </w:r>
      <w:r>
        <w:t>or I-SMF</w:t>
      </w:r>
      <w:r>
        <w:rPr>
          <w:rFonts w:cs="Arial"/>
          <w:szCs w:val="18"/>
        </w:rPr>
        <w:t xml:space="preserve">; in this case, the </w:t>
      </w:r>
      <w:r>
        <w:t>supportedFeatures IE</w:t>
      </w:r>
      <w:r w:rsidRPr="000F23C7">
        <w:rPr>
          <w:rFonts w:cs="Arial"/>
          <w:szCs w:val="18"/>
        </w:rPr>
        <w:t xml:space="preserve"> </w:t>
      </w:r>
      <w:r>
        <w:rPr>
          <w:rFonts w:cs="Arial"/>
          <w:szCs w:val="18"/>
        </w:rPr>
        <w:t xml:space="preserve">shall also be included if at least one feature defined in </w:t>
      </w:r>
      <w:r w:rsidR="00496CB5">
        <w:rPr>
          <w:rFonts w:cs="Arial"/>
          <w:szCs w:val="18"/>
        </w:rPr>
        <w:t>clause 6</w:t>
      </w:r>
      <w:r>
        <w:rPr>
          <w:rFonts w:cs="Arial"/>
          <w:szCs w:val="18"/>
        </w:rPr>
        <w:t>.1.8 is supported</w:t>
      </w:r>
      <w:r>
        <w:t>.</w:t>
      </w:r>
    </w:p>
    <w:p w14:paraId="3823C26B" w14:textId="49DDCCFB" w:rsidR="000052B1" w:rsidRDefault="000052B1" w:rsidP="000052B1">
      <w:pPr>
        <w:pStyle w:val="B2"/>
      </w:pPr>
      <w:r>
        <w:t xml:space="preserve">The </w:t>
      </w:r>
      <w:r w:rsidR="008034EF">
        <w:t>content</w:t>
      </w:r>
      <w:r>
        <w:t xml:space="preserve"> of the POST request may further contain:</w:t>
      </w:r>
    </w:p>
    <w:p w14:paraId="69385E60" w14:textId="7CDA3005" w:rsidR="000052B1" w:rsidRDefault="000052B1" w:rsidP="00A9677F">
      <w:pPr>
        <w:pStyle w:val="B2"/>
      </w:pPr>
      <w:r>
        <w:t>-</w:t>
      </w:r>
      <w:r>
        <w:tab/>
        <w:t>the (updated) pending update information list.</w:t>
      </w:r>
    </w:p>
    <w:p w14:paraId="06003278" w14:textId="5D0D8DED" w:rsidR="005C5076" w:rsidRDefault="005C5076" w:rsidP="005C5076">
      <w:pPr>
        <w:pStyle w:val="B1"/>
        <w:ind w:hanging="1"/>
      </w:pPr>
      <w:r>
        <w:t xml:space="preserve">If the PDU session may be moved to EPS with N26 and the EPS PDN Connection Context information of the PDU session is changed, e.g. due to a new anchor SMF is reselected, the </w:t>
      </w:r>
      <w:r w:rsidR="008034EF">
        <w:t>content</w:t>
      </w:r>
      <w:r>
        <w:t xml:space="preserve"> shall include the "epsPdnCnxInfo" IE including the updated EPS PDN Connection Context information. The NF Service consumer shall overwrite the locally stored EPS PDN Connection Context information with the new one if received.</w:t>
      </w:r>
    </w:p>
    <w:p w14:paraId="4A1F0B6B" w14:textId="6C0AA7A5" w:rsidR="00661138" w:rsidRDefault="00661138" w:rsidP="0082384A">
      <w:pPr>
        <w:pStyle w:val="B1"/>
        <w:ind w:hanging="1"/>
      </w:pPr>
      <w:r>
        <w:t xml:space="preserve">If the service operation is invoked after the reselection of the anchor SMF and the change of anchor SMF has not been signalled to the V-SMF or I-SMF previously, the request may carry the SMF Instance ID of the new anchor SMF and the updated PDU session resource URI in the HTTP </w:t>
      </w:r>
      <w:r w:rsidR="008034EF">
        <w:t>content</w:t>
      </w:r>
      <w:r>
        <w:t>, and/or carry</w:t>
      </w:r>
      <w:r w:rsidRPr="00C1348E">
        <w:t xml:space="preserve"> </w:t>
      </w:r>
      <w:r>
        <w:t xml:space="preserve">an </w:t>
      </w:r>
      <w:r w:rsidRPr="00C1348E">
        <w:t>updated binding indication in the HTTP headers to indicate the change of anchor SMF</w:t>
      </w:r>
      <w:r>
        <w:t xml:space="preserve"> (as per step 6 of clause 6.5.3.3 of 3GPP TS 29.500 [4])</w:t>
      </w:r>
      <w:r w:rsidRPr="00C1348E">
        <w:t>.</w:t>
      </w:r>
    </w:p>
    <w:p w14:paraId="60882D94" w14:textId="3F36832B" w:rsidR="00EB4FB5" w:rsidRDefault="00EB4FB5" w:rsidP="0082384A">
      <w:pPr>
        <w:pStyle w:val="B1"/>
        <w:ind w:hanging="1"/>
        <w:rPr>
          <w:ins w:id="2652" w:author="Bruno Landais - CR #810" w:date="2024-11-22T22:17:00Z" w16du:dateUtc="2024-11-22T21:17:00Z"/>
        </w:rPr>
      </w:pPr>
      <w:r>
        <w:t xml:space="preserve">For a HR-SBO session, the content of the POST request may also contain the hrsboInfo IE including the HR-SBO information sent from the HPLMN, e.g., </w:t>
      </w:r>
      <w:r>
        <w:rPr>
          <w:rFonts w:cs="Arial"/>
          <w:szCs w:val="18"/>
        </w:rPr>
        <w:t>due to a change of the user subscription data or policy information</w:t>
      </w:r>
      <w:r>
        <w:t>. If the VPLMN Specific Offloading Information for a given Offload Identifier is changed, for each V-SMF service instance using the Offload Identifier, the H-SMF shall choose one existing HR-SBO PDU Session served by the V-SMF service instance and using the Offload Identifier to update VPLMN Specific Offloading Information and corresponding Offload Identifier to the V-SMF service instance.</w:t>
      </w:r>
    </w:p>
    <w:p w14:paraId="2D6094B9" w14:textId="40B398A6" w:rsidR="00531DA3" w:rsidRDefault="00531DA3" w:rsidP="0082384A">
      <w:pPr>
        <w:pStyle w:val="B1"/>
        <w:ind w:hanging="1"/>
      </w:pPr>
      <w:ins w:id="2653" w:author="Bruno Landais - CR #810" w:date="2024-11-22T22:17:00Z" w16du:dateUtc="2024-11-22T21:17:00Z">
        <w:r>
          <w:t xml:space="preserve">For a PDU session with an I-SMF, the content of the POST request may also contain the </w:t>
        </w:r>
        <w:r>
          <w:rPr>
            <w:lang w:eastAsia="zh-CN"/>
          </w:rPr>
          <w:t>localOffloadMgtInfo</w:t>
        </w:r>
        <w:r>
          <w:t xml:space="preserve"> IE including the information sent to the I-SMF</w:t>
        </w:r>
        <w:r w:rsidRPr="004600A8">
          <w:t xml:space="preserve"> </w:t>
        </w:r>
        <w:r>
          <w:t xml:space="preserve">for I-SMF based Local Offloading Management, e.g., </w:t>
        </w:r>
        <w:r>
          <w:rPr>
            <w:rFonts w:cs="Arial"/>
            <w:szCs w:val="18"/>
          </w:rPr>
          <w:t>due to a change of the policy information</w:t>
        </w:r>
        <w:r>
          <w:t>. If the Local Offloading Information for a given Offload Identifier is changed, for each I-SMF service instance using the Offload Identifier, the SMF shall choose one existing PDU Session with an I-SMF served by the I-SMF service instance and using the Offload Identifier to update Local Offloading Information and corresponding Offload Identifier to the I-SMF service instance.</w:t>
        </w:r>
      </w:ins>
    </w:p>
    <w:p w14:paraId="7B00E199" w14:textId="6FCE4A04"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or "200 OK" </w:t>
      </w:r>
      <w:r w:rsidRPr="0057039A">
        <w:t>shall be returned</w:t>
      </w:r>
      <w:r>
        <w:t>; in the latter case,</w:t>
      </w:r>
      <w:r w:rsidRPr="0057039A">
        <w:t xml:space="preserve"> the </w:t>
      </w:r>
      <w:r w:rsidR="008034EF">
        <w:t>content</w:t>
      </w:r>
      <w:r w:rsidRPr="0057039A">
        <w:t xml:space="preserve"> of the </w:t>
      </w:r>
      <w:r>
        <w:t xml:space="preserve">POST </w:t>
      </w:r>
      <w:r w:rsidRPr="0057039A">
        <w:t xml:space="preserve">response shall contain the representation </w:t>
      </w:r>
      <w:r>
        <w:t>describing the status of the request</w:t>
      </w:r>
      <w:r w:rsidRPr="0057039A">
        <w:t xml:space="preserve"> </w:t>
      </w:r>
      <w:r>
        <w:t>and/or information received by the V-SMF or I-SMF in N1 signalling from the UE</w:t>
      </w:r>
      <w:r w:rsidRPr="00E33AA9">
        <w:t>.</w:t>
      </w:r>
    </w:p>
    <w:p w14:paraId="6BDBAE74" w14:textId="231FBCDC" w:rsidR="00FA3B9B" w:rsidRDefault="00FA3B9B" w:rsidP="00FA3B9B">
      <w:pPr>
        <w:pStyle w:val="B1"/>
      </w:pPr>
      <w:r>
        <w:t>2b.</w:t>
      </w:r>
      <w:r>
        <w:tab/>
        <w:t>On failure</w:t>
      </w:r>
      <w:r w:rsidR="006C6348" w:rsidRPr="006C6348">
        <w:t xml:space="preserve"> </w:t>
      </w:r>
      <w:r w:rsidR="006C6348">
        <w:t>or redirection</w:t>
      </w:r>
      <w:r>
        <w:t xml:space="preserve">, one of the HTTP status code listed in Table </w:t>
      </w:r>
      <w:r w:rsidRPr="001769FF">
        <w:t>6.</w:t>
      </w:r>
      <w:r>
        <w:t>1.3.7.4.2.2</w:t>
      </w:r>
      <w:r w:rsidRPr="001769FF">
        <w:t>-</w:t>
      </w:r>
      <w:r>
        <w:t>1 shall be returned. 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p>
    <w:p w14:paraId="65C08C5A" w14:textId="77777777" w:rsidR="00FA3B9B" w:rsidRDefault="00FA3B9B" w:rsidP="00FA3B9B">
      <w:pPr>
        <w:pStyle w:val="B2"/>
      </w:pPr>
      <w:r>
        <w:t>-</w:t>
      </w:r>
      <w:r>
        <w:tab/>
        <w:t>a ProblemDetails structure</w:t>
      </w:r>
      <w:r w:rsidRPr="00FA1305">
        <w:t xml:space="preserve"> with the </w:t>
      </w:r>
      <w:r>
        <w:t>"cause"</w:t>
      </w:r>
      <w:r w:rsidRPr="00FA1305">
        <w:t xml:space="preserve"> attribute set</w:t>
      </w:r>
      <w:r>
        <w:t xml:space="preserve"> to one of the application error listed in Table </w:t>
      </w:r>
      <w:r w:rsidRPr="001769FF">
        <w:t>6.</w:t>
      </w:r>
      <w:r>
        <w:t>1.3.7.4.2.2</w:t>
      </w:r>
      <w:r w:rsidRPr="001769FF">
        <w:t>-</w:t>
      </w:r>
      <w:r>
        <w:t>1;</w:t>
      </w:r>
    </w:p>
    <w:p w14:paraId="26D54E69" w14:textId="77777777" w:rsidR="00FA3B9B" w:rsidRPr="003A40AE" w:rsidRDefault="00FA3B9B" w:rsidP="00FA3B9B">
      <w:pPr>
        <w:pStyle w:val="B2"/>
        <w:rPr>
          <w:lang w:val="en-US"/>
        </w:rPr>
      </w:pPr>
      <w:r>
        <w:rPr>
          <w:lang w:val="en-US"/>
        </w:rPr>
        <w:t>-</w:t>
      </w:r>
      <w:r>
        <w:rPr>
          <w:lang w:val="en-US"/>
        </w:rPr>
        <w:tab/>
        <w:t>the n1SmCause IE with the 5GSM cause returned by the UE, if available;</w:t>
      </w:r>
    </w:p>
    <w:p w14:paraId="602DD355" w14:textId="77777777" w:rsidR="00FA3B9B" w:rsidRDefault="00FA3B9B" w:rsidP="00FA3B9B">
      <w:pPr>
        <w:pStyle w:val="B2"/>
        <w:rPr>
          <w:lang w:val="en-US"/>
        </w:rPr>
      </w:pPr>
      <w:r w:rsidRPr="00327AA6">
        <w:rPr>
          <w:lang w:val="en-US"/>
        </w:rPr>
        <w:t>-</w:t>
      </w:r>
      <w:r w:rsidRPr="00327AA6">
        <w:rPr>
          <w:lang w:val="en-US"/>
        </w:rPr>
        <w:tab/>
      </w:r>
      <w:r>
        <w:rPr>
          <w:lang w:val="en-US"/>
        </w:rPr>
        <w:t>n1</w:t>
      </w:r>
      <w:r w:rsidRPr="00327AA6">
        <w:rPr>
          <w:lang w:val="en-US"/>
        </w:rPr>
        <w:t>S</w:t>
      </w:r>
      <w:r>
        <w:rPr>
          <w:lang w:val="en-US"/>
        </w:rPr>
        <w:t>mInfoFromUe and/or unknownN1SmInfo binary data</w:t>
      </w:r>
      <w:r w:rsidRPr="00327AA6">
        <w:rPr>
          <w:lang w:val="en-US"/>
        </w:rPr>
        <w:t xml:space="preserve">, </w:t>
      </w:r>
      <w:r>
        <w:rPr>
          <w:lang w:val="en-US"/>
        </w:rPr>
        <w:t>if NAS SM information has been received from the UE that needs to be transferred to the H-SMF or SMF, or that the V-SMF or I-SMF does not comprehend;</w:t>
      </w:r>
    </w:p>
    <w:p w14:paraId="59113EC4" w14:textId="77777777" w:rsidR="00FA3B9B" w:rsidRDefault="00FA3B9B" w:rsidP="00FA3B9B">
      <w:pPr>
        <w:pStyle w:val="B2"/>
        <w:rPr>
          <w:lang w:val="en-US"/>
        </w:rPr>
      </w:pPr>
      <w:r>
        <w:rPr>
          <w:lang w:val="en-US"/>
        </w:rPr>
        <w:t>-</w:t>
      </w:r>
      <w:r>
        <w:rPr>
          <w:lang w:val="en-US"/>
        </w:rPr>
        <w:tab/>
        <w:t>the procedure transaction id received from the UE, if available.</w:t>
      </w:r>
    </w:p>
    <w:p w14:paraId="05A1CBB5" w14:textId="77777777" w:rsidR="00FA3B9B" w:rsidRDefault="00FA3B9B" w:rsidP="00FA3B9B">
      <w:pPr>
        <w:pStyle w:val="Heading6"/>
      </w:pPr>
      <w:bookmarkStart w:id="2654" w:name="_Toc25073825"/>
      <w:bookmarkStart w:id="2655" w:name="_Toc34062997"/>
      <w:bookmarkStart w:id="2656" w:name="_Toc43119969"/>
      <w:bookmarkStart w:id="2657" w:name="_Toc49768024"/>
      <w:bookmarkStart w:id="2658" w:name="_Toc56434197"/>
      <w:bookmarkStart w:id="2659" w:name="_Toc183439048"/>
      <w:r>
        <w:t>5.2.2.8.3.2</w:t>
      </w:r>
      <w:r>
        <w:tab/>
        <w:t>Network (e.g. H-SMF, SMF) requested PDU session modification</w:t>
      </w:r>
      <w:bookmarkEnd w:id="2654"/>
      <w:bookmarkEnd w:id="2655"/>
      <w:bookmarkEnd w:id="2656"/>
      <w:bookmarkEnd w:id="2657"/>
      <w:bookmarkEnd w:id="2658"/>
      <w:bookmarkEnd w:id="2659"/>
    </w:p>
    <w:p w14:paraId="2B10A4D0" w14:textId="09346851" w:rsidR="00FA3B9B" w:rsidRPr="007C1A75" w:rsidRDefault="00FA3B9B" w:rsidP="00FA3B9B">
      <w:r>
        <w:t xml:space="preserve">The requirements specified in </w:t>
      </w:r>
      <w:r w:rsidR="00496CB5">
        <w:t>clause 5</w:t>
      </w:r>
      <w:r>
        <w:t>.2.2.8.3.1 shall apply with the following modifications.</w:t>
      </w:r>
    </w:p>
    <w:p w14:paraId="388F9309" w14:textId="77777777" w:rsidR="00FA3B9B" w:rsidRDefault="00FA3B9B" w:rsidP="00FA3B9B">
      <w:pPr>
        <w:pStyle w:val="B1"/>
      </w:pPr>
      <w:r>
        <w:t>1.</w:t>
      </w:r>
      <w:r>
        <w:tab/>
        <w:t>Same as step 1 of Figure 5.2.2.8.3.1-1, with the following modifications.</w:t>
      </w:r>
    </w:p>
    <w:p w14:paraId="77088114" w14:textId="77777777"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1C4CE10B" w14:textId="57FA7D01" w:rsidR="00FA3B9B" w:rsidRDefault="00FA3B9B" w:rsidP="00FA3B9B">
      <w:pPr>
        <w:pStyle w:val="B1"/>
        <w:ind w:hanging="1"/>
      </w:pPr>
      <w:r>
        <w:t>As part of the modification instructions, the NF Service Consumer may request to modify QoS parameters applicable at the PDU session level (e.g. modify the authorized Session AMBR values) or at the QoS flow level (e.g. modify the MFBR of a particular QoS flow).</w:t>
      </w:r>
      <w:r>
        <w:br/>
      </w:r>
      <w:r>
        <w:br/>
        <w:t xml:space="preserve">The NF Service Consumer may request to establish, modify and/or release QoS flows by including the qosFlowsAddModRequestList IE and/or the qosFlowsRelRequestList IE in the </w:t>
      </w:r>
      <w:r w:rsidR="008034EF">
        <w:t>content</w:t>
      </w:r>
      <w:r>
        <w:t>.</w:t>
      </w:r>
    </w:p>
    <w:p w14:paraId="1E5164AB" w14:textId="56AE3840" w:rsidR="00211799" w:rsidRDefault="00211799" w:rsidP="00FA3B9B">
      <w:pPr>
        <w:pStyle w:val="B1"/>
        <w:ind w:hanging="1"/>
      </w:pPr>
      <w:r>
        <w:t>The H-SMF</w:t>
      </w:r>
      <w:r w:rsidRPr="00D00272">
        <w:rPr>
          <w:rFonts w:hint="eastAsia"/>
        </w:rPr>
        <w:t xml:space="preserve"> </w:t>
      </w:r>
      <w:r>
        <w:t>or SMF may provide a</w:t>
      </w:r>
      <w:r w:rsidRPr="00EB6331">
        <w:t xml:space="preserve">lternative QoS </w:t>
      </w:r>
      <w:r>
        <w:t xml:space="preserve">profiles for each GBR QoS flow </w:t>
      </w:r>
      <w:r>
        <w:rPr>
          <w:lang w:eastAsia="x-none"/>
        </w:rPr>
        <w:t>with Notification control enabled,</w:t>
      </w:r>
      <w:r>
        <w:t xml:space="preserve"> to allow </w:t>
      </w:r>
      <w:r w:rsidRPr="00D00272">
        <w:t xml:space="preserve">the NG-RAN </w:t>
      </w:r>
      <w:r>
        <w:t>to</w:t>
      </w:r>
      <w:r w:rsidRPr="00D00272">
        <w:t xml:space="preserve"> </w:t>
      </w:r>
      <w:r>
        <w:t>accept the setup of the QoS flow if the requested QoS parameters or at least one of the alternative QoS parameters sets can be fulfilled at the time of setup. I</w:t>
      </w:r>
      <w:r>
        <w:rPr>
          <w:lang w:eastAsia="x-none"/>
        </w:rPr>
        <w:t>f the H-SMF or SMF provides a new list of alternative QoS profile(s) for a given GBR Qos flow, the V-SMF or I-SMF shall replace any previously stored list for this Qos flow with it.</w:t>
      </w:r>
    </w:p>
    <w:p w14:paraId="4C621160" w14:textId="56E7BD2B" w:rsidR="00FA3B9B" w:rsidRDefault="00FA3B9B" w:rsidP="00FA3B9B">
      <w:pPr>
        <w:pStyle w:val="B1"/>
        <w:ind w:hanging="1"/>
        <w:rPr>
          <w:rFonts w:cs="Arial"/>
          <w:szCs w:val="18"/>
        </w:rPr>
      </w:pPr>
      <w:r>
        <w:t xml:space="preserve">The NF Service Consumer may include </w:t>
      </w:r>
      <w:r>
        <w:rPr>
          <w:rFonts w:cs="Arial"/>
          <w:szCs w:val="18"/>
        </w:rPr>
        <w:t>epsBearerInfo</w:t>
      </w:r>
      <w:r>
        <w:t xml:space="preserve"> IE(s), if the PDU session </w:t>
      </w:r>
      <w:r>
        <w:rPr>
          <w:rFonts w:cs="Arial"/>
          <w:szCs w:val="18"/>
        </w:rPr>
        <w:t>may be moved to EPS during its lifetime and the EPS Bearer(s) information has changed (e.g. a new EBI has been assigned or the mapped EPS bearer QoS for an existing EBI has changed).</w:t>
      </w:r>
    </w:p>
    <w:p w14:paraId="135104B9" w14:textId="7B7E2511" w:rsidR="00BF4F40" w:rsidRDefault="00BF4F40" w:rsidP="00FA3B9B">
      <w:pPr>
        <w:pStyle w:val="B1"/>
        <w:ind w:hanging="1"/>
        <w:rPr>
          <w:rFonts w:cs="Arial"/>
          <w:szCs w:val="18"/>
        </w:rPr>
      </w:pPr>
      <w:r>
        <w:rPr>
          <w:rFonts w:cs="Arial"/>
          <w:szCs w:val="18"/>
        </w:rPr>
        <w:t xml:space="preserve">The </w:t>
      </w:r>
      <w:r>
        <w:t xml:space="preserve">NF Service Consumer may include the </w:t>
      </w:r>
      <w:r>
        <w:rPr>
          <w:rFonts w:hint="eastAsia"/>
        </w:rPr>
        <w:t>modifiedEbiList</w:t>
      </w:r>
      <w:r>
        <w:t xml:space="preserve"> IE if </w:t>
      </w:r>
      <w:r>
        <w:rPr>
          <w:rFonts w:cs="Arial"/>
          <w:szCs w:val="18"/>
        </w:rPr>
        <w:t>the</w:t>
      </w:r>
      <w:r>
        <w:rPr>
          <w:rFonts w:cs="Arial" w:hint="eastAsia"/>
          <w:szCs w:val="18"/>
        </w:rPr>
        <w:t xml:space="preserve"> PDU session modification procedure resulted in the change of ARP for a QoS flow that </w:t>
      </w:r>
      <w:r>
        <w:rPr>
          <w:rFonts w:cs="Arial"/>
          <w:szCs w:val="18"/>
        </w:rPr>
        <w:t>has</w:t>
      </w:r>
      <w:r>
        <w:rPr>
          <w:rFonts w:cs="Arial" w:hint="eastAsia"/>
          <w:szCs w:val="18"/>
        </w:rPr>
        <w:t xml:space="preserve"> already </w:t>
      </w:r>
      <w:r>
        <w:rPr>
          <w:rFonts w:cs="Arial"/>
          <w:szCs w:val="18"/>
        </w:rPr>
        <w:t xml:space="preserve">been </w:t>
      </w:r>
      <w:r>
        <w:rPr>
          <w:rFonts w:cs="Arial" w:hint="eastAsia"/>
          <w:szCs w:val="18"/>
        </w:rPr>
        <w:t>allocated an EBI</w:t>
      </w:r>
      <w:r>
        <w:rPr>
          <w:rFonts w:cs="Arial"/>
          <w:szCs w:val="18"/>
        </w:rPr>
        <w:t>.</w:t>
      </w:r>
    </w:p>
    <w:p w14:paraId="69417A6C" w14:textId="54736EF1" w:rsidR="00FA3B9B" w:rsidRDefault="00FA3B9B" w:rsidP="00FA3B9B">
      <w:pPr>
        <w:pStyle w:val="B1"/>
        <w:ind w:hanging="1"/>
        <w:rPr>
          <w:rFonts w:cs="Arial"/>
          <w:szCs w:val="18"/>
        </w:rPr>
      </w:pPr>
      <w:r>
        <w:rPr>
          <w:rFonts w:cs="Arial"/>
          <w:szCs w:val="18"/>
        </w:rPr>
        <w:t>The NF Service Consumer may include the revokeEbiList IE to request the V-SMF or I-SMF to release some EBI(s) and delete any corresponding EPS bearer context stored in the V-SMF</w:t>
      </w:r>
      <w:r w:rsidRPr="002F2799">
        <w:rPr>
          <w:rFonts w:cs="Arial"/>
          <w:szCs w:val="18"/>
        </w:rPr>
        <w:t xml:space="preserve"> </w:t>
      </w:r>
      <w:r>
        <w:rPr>
          <w:rFonts w:cs="Arial"/>
          <w:szCs w:val="18"/>
        </w:rPr>
        <w:t>or I-SMF. The V-SMF or I-SMF shall disassociate the EBI(s) with the QFI(s) with which they are associated.</w:t>
      </w:r>
    </w:p>
    <w:p w14:paraId="6B73F841" w14:textId="3F9A6B73" w:rsidR="00D700AE" w:rsidRDefault="00D700AE" w:rsidP="00FA3B9B">
      <w:pPr>
        <w:pStyle w:val="B1"/>
        <w:ind w:hanging="1"/>
      </w:pPr>
      <w:r>
        <w:rPr>
          <w:rFonts w:cs="Arial"/>
          <w:szCs w:val="18"/>
        </w:rPr>
        <w:t xml:space="preserve">The H-SMF may include the hrsboInfo IE if the V-SMF supports the HR-SBO feature and if the H-SMF needs to update the HR-SBO information towards the V-SMF, e.g. due to a change of the user subscription data or policy information. When doing so, H-SMF shall </w:t>
      </w:r>
      <w:r w:rsidRPr="00211ED6">
        <w:rPr>
          <w:rFonts w:cs="Arial"/>
          <w:szCs w:val="18"/>
        </w:rPr>
        <w:t xml:space="preserve">include the complete information for HR-SBO </w:t>
      </w:r>
      <w:r>
        <w:rPr>
          <w:rFonts w:cs="Arial"/>
          <w:szCs w:val="18"/>
        </w:rPr>
        <w:t>and the V-SMF shall replace any earlier received HR-SBO information by the new HR-SBO information.</w:t>
      </w:r>
    </w:p>
    <w:p w14:paraId="10026651" w14:textId="77777777" w:rsidR="00FA3B9B" w:rsidRDefault="00FA3B9B" w:rsidP="00FA3B9B">
      <w:pPr>
        <w:pStyle w:val="B1"/>
      </w:pPr>
      <w:r>
        <w:t>2.</w:t>
      </w:r>
      <w:r>
        <w:tab/>
        <w:t>Same as step 2 of Figure 5.2.2.8.3.1-1, with the following modifications.</w:t>
      </w:r>
    </w:p>
    <w:p w14:paraId="471BE62D" w14:textId="7B19BD55" w:rsidR="00FA3B9B" w:rsidRDefault="00FA3B9B" w:rsidP="00FA3B9B">
      <w:pPr>
        <w:pStyle w:val="B1"/>
        <w:ind w:hanging="1"/>
        <w:rPr>
          <w:rFonts w:eastAsia="SimSun"/>
          <w:lang w:eastAsia="zh-CN"/>
        </w:rPr>
      </w:pPr>
      <w:r>
        <w:t xml:space="preserve">The V-SMF </w:t>
      </w:r>
      <w:r>
        <w:rPr>
          <w:rFonts w:cs="Arial"/>
          <w:szCs w:val="18"/>
        </w:rPr>
        <w:t xml:space="preserve">or I-SMF </w:t>
      </w:r>
      <w:r>
        <w:t>may accept</w:t>
      </w:r>
      <w:r w:rsidRPr="000409F3">
        <w:rPr>
          <w:lang w:val="en-US"/>
        </w:rPr>
        <w:t xml:space="preserve"> </w:t>
      </w:r>
      <w:r>
        <w:rPr>
          <w:lang w:val="en-US"/>
        </w:rPr>
        <w:t xml:space="preserve">all or only a </w:t>
      </w:r>
      <w:r w:rsidRPr="009D0A07">
        <w:rPr>
          <w:lang w:val="en-US"/>
        </w:rPr>
        <w:t xml:space="preserve">subset of </w:t>
      </w:r>
      <w:r>
        <w:rPr>
          <w:lang w:val="en-US"/>
        </w:rPr>
        <w:t xml:space="preserve">the </w:t>
      </w:r>
      <w:r w:rsidRPr="009D0A07">
        <w:rPr>
          <w:lang w:val="en-US"/>
        </w:rPr>
        <w:t xml:space="preserve">QoS flows requested to be created or modified within </w:t>
      </w:r>
      <w:r>
        <w:rPr>
          <w:lang w:val="en-US"/>
        </w:rPr>
        <w:t>the request.</w:t>
      </w:r>
      <w:r>
        <w:rPr>
          <w:lang w:val="en-US"/>
        </w:rPr>
        <w:br/>
      </w:r>
      <w:r>
        <w:rPr>
          <w:lang w:eastAsia="ja-JP"/>
        </w:rPr>
        <w:br/>
        <w:t>The</w:t>
      </w:r>
      <w:r w:rsidRPr="007A0021">
        <w:rPr>
          <w:lang w:eastAsia="ja-JP"/>
        </w:rPr>
        <w:t xml:space="preserve"> list of </w:t>
      </w:r>
      <w:r>
        <w:rPr>
          <w:lang w:eastAsia="ja-JP"/>
        </w:rPr>
        <w:t>QoS flows which have been</w:t>
      </w:r>
      <w:r w:rsidRPr="007A0021">
        <w:rPr>
          <w:lang w:eastAsia="ja-JP"/>
        </w:rPr>
        <w:t xml:space="preserve"> successfully </w:t>
      </w:r>
      <w:r w:rsidRPr="00865A8A">
        <w:rPr>
          <w:rFonts w:eastAsia="SimSun" w:hint="eastAsia"/>
          <w:lang w:eastAsia="zh-CN"/>
        </w:rPr>
        <w:t>setup or modified</w:t>
      </w:r>
      <w:r>
        <w:rPr>
          <w:rFonts w:eastAsia="SimSun"/>
          <w:lang w:eastAsia="zh-CN"/>
        </w:rPr>
        <w:t>, and those which failed to be so</w:t>
      </w:r>
      <w:r>
        <w:rPr>
          <w:rFonts w:eastAsia="SimSun" w:hint="eastAsia"/>
          <w:lang w:eastAsia="zh-CN"/>
        </w:rPr>
        <w:t>, if any,</w:t>
      </w:r>
      <w:r w:rsidRPr="007A0021">
        <w:rPr>
          <w:lang w:eastAsia="ja-JP"/>
        </w:rPr>
        <w:t xml:space="preserve"> shall be included in the </w:t>
      </w:r>
      <w:r w:rsidRPr="006A34CC">
        <w:rPr>
          <w:lang w:eastAsia="ja-JP"/>
        </w:rPr>
        <w:t>qosFlowsAddModList</w:t>
      </w:r>
      <w:r>
        <w:rPr>
          <w:lang w:eastAsia="ja-JP"/>
        </w:rPr>
        <w:t xml:space="preserve"> IE and/or the </w:t>
      </w:r>
      <w:r w:rsidRPr="006A34CC">
        <w:rPr>
          <w:lang w:eastAsia="ja-JP"/>
        </w:rPr>
        <w:t>qosFlowsFailedtoAddModList</w:t>
      </w:r>
      <w:r>
        <w:rPr>
          <w:rFonts w:eastAsia="SimSun"/>
          <w:lang w:eastAsia="zh-CN"/>
        </w:rPr>
        <w:t xml:space="preserve"> IE respectively</w:t>
      </w:r>
      <w:r>
        <w:rPr>
          <w:rFonts w:eastAsia="SimSun" w:hint="eastAsia"/>
          <w:lang w:eastAsia="zh-CN"/>
        </w:rPr>
        <w:t>.</w:t>
      </w:r>
      <w:r w:rsidR="00810E28" w:rsidRPr="00810E28">
        <w:rPr>
          <w:lang w:eastAsia="zh-CN"/>
        </w:rPr>
        <w:t xml:space="preserve"> </w:t>
      </w:r>
      <w:r w:rsidR="00810E28">
        <w:rPr>
          <w:lang w:eastAsia="zh-CN"/>
        </w:rPr>
        <w:t>If any QoS flow(s) are failed to be setup or modified due to rejection by the V-SMF, the V-SMF may also include the q</w:t>
      </w:r>
      <w:r w:rsidR="00810E28">
        <w:t>osFlowsVsmfRejectedAddModList</w:t>
      </w:r>
      <w:r w:rsidR="00810E28">
        <w:rPr>
          <w:lang w:eastAsia="zh-CN"/>
        </w:rPr>
        <w:t xml:space="preserve"> IE with the QoS flow(s) that are rejected by the V-SMF.</w:t>
      </w:r>
    </w:p>
    <w:p w14:paraId="7091EFE3" w14:textId="4BC30A3D" w:rsidR="00211799" w:rsidRDefault="00211799" w:rsidP="00FA3B9B">
      <w:pPr>
        <w:pStyle w:val="B1"/>
        <w:ind w:hanging="1"/>
      </w:pPr>
      <w:r>
        <w:t xml:space="preserve">The V-SMF or I-SMF may </w:t>
      </w:r>
      <w:r>
        <w:rPr>
          <w:rFonts w:eastAsia="SimSun"/>
          <w:lang w:eastAsia="zh-CN"/>
        </w:rPr>
        <w:t>report an alternative QoS profile which the NG-RAN currently fulfils</w:t>
      </w:r>
      <w:r w:rsidRPr="00767EAB">
        <w:rPr>
          <w:rFonts w:cs="Arial"/>
          <w:szCs w:val="18"/>
        </w:rPr>
        <w:t xml:space="preserve"> </w:t>
      </w:r>
      <w:r w:rsidRPr="00583A2F">
        <w:rPr>
          <w:rFonts w:cs="Arial"/>
          <w:szCs w:val="18"/>
        </w:rPr>
        <w:t xml:space="preserve">in the </w:t>
      </w:r>
      <w:r>
        <w:t xml:space="preserve">currentQosProfileIndex IE of the corresponding Qos flow </w:t>
      </w:r>
      <w:r>
        <w:rPr>
          <w:lang w:eastAsia="ja-JP"/>
        </w:rPr>
        <w:t xml:space="preserve">in the </w:t>
      </w:r>
      <w:r w:rsidRPr="006A34CC">
        <w:rPr>
          <w:lang w:eastAsia="ja-JP"/>
        </w:rPr>
        <w:t>qosFlowsAddModList</w:t>
      </w:r>
      <w:r>
        <w:rPr>
          <w:lang w:eastAsia="ja-JP"/>
        </w:rPr>
        <w:t xml:space="preserve"> IE</w:t>
      </w:r>
      <w:r w:rsidR="004D3EA3">
        <w:rPr>
          <w:lang w:eastAsia="ja-JP"/>
        </w:rPr>
        <w:t>,</w:t>
      </w:r>
      <w:r w:rsidR="004D3EA3" w:rsidRPr="004D3EA3">
        <w:t xml:space="preserve"> </w:t>
      </w:r>
      <w:r w:rsidR="004D3EA3">
        <w:t xml:space="preserve">or </w:t>
      </w:r>
      <w:r w:rsidR="004D3EA3">
        <w:rPr>
          <w:rFonts w:eastAsia="SimSun"/>
          <w:lang w:eastAsia="zh-CN"/>
        </w:rPr>
        <w:t xml:space="preserve">report </w:t>
      </w:r>
      <w:r w:rsidR="004D3EA3" w:rsidRPr="002F1822">
        <w:rPr>
          <w:rFonts w:eastAsia="SimSun"/>
          <w:lang w:eastAsia="zh-CN"/>
        </w:rPr>
        <w:t xml:space="preserve">that </w:t>
      </w:r>
      <w:r w:rsidR="004D3EA3">
        <w:rPr>
          <w:rFonts w:eastAsia="SimSun"/>
          <w:lang w:eastAsia="zh-CN"/>
        </w:rPr>
        <w:t xml:space="preserve">the </w:t>
      </w:r>
      <w:r w:rsidR="004D3EA3" w:rsidRPr="002F1822">
        <w:rPr>
          <w:rFonts w:eastAsia="SimSun"/>
          <w:lang w:eastAsia="zh-CN"/>
        </w:rPr>
        <w:t>NG-RAN cannot even fulfil the lowest alternative QoS profile</w:t>
      </w:r>
      <w:r w:rsidR="004D3EA3">
        <w:rPr>
          <w:rFonts w:eastAsia="SimSun"/>
          <w:lang w:eastAsia="zh-CN"/>
        </w:rPr>
        <w:t xml:space="preserve"> by setting</w:t>
      </w:r>
      <w:r w:rsidR="004D3EA3" w:rsidRPr="002F1822">
        <w:t xml:space="preserve"> </w:t>
      </w:r>
      <w:r w:rsidR="004D3EA3">
        <w:t>the nullQoSProfileIndex</w:t>
      </w:r>
      <w:r w:rsidR="004D3EA3">
        <w:rPr>
          <w:rFonts w:eastAsia="SimSun"/>
          <w:lang w:eastAsia="zh-CN"/>
        </w:rPr>
        <w:t xml:space="preserve"> IE to "true" for the </w:t>
      </w:r>
      <w:r w:rsidR="004D3EA3">
        <w:t xml:space="preserve">corresponding Qos flow </w:t>
      </w:r>
      <w:r w:rsidR="004D3EA3">
        <w:rPr>
          <w:lang w:eastAsia="ja-JP"/>
        </w:rPr>
        <w:t xml:space="preserve">in the </w:t>
      </w:r>
      <w:r w:rsidR="004D3EA3" w:rsidRPr="006A34CC">
        <w:rPr>
          <w:lang w:eastAsia="ja-JP"/>
        </w:rPr>
        <w:t>qosFlowsAddModList</w:t>
      </w:r>
      <w:r w:rsidR="004D3EA3">
        <w:rPr>
          <w:lang w:eastAsia="ja-JP"/>
        </w:rPr>
        <w:t xml:space="preserve"> IE</w:t>
      </w:r>
      <w:r>
        <w:t>.</w:t>
      </w:r>
    </w:p>
    <w:p w14:paraId="145A2165" w14:textId="292B1CA5" w:rsidR="00FA3B9B" w:rsidRDefault="00FA3B9B" w:rsidP="00FA3B9B">
      <w:pPr>
        <w:pStyle w:val="B1"/>
        <w:ind w:hanging="1"/>
      </w:pPr>
      <w:r>
        <w:t xml:space="preserve">If the NG-RAN rejects the establishment of a voice QoS flow due to EPS Fallback for IMS voice (see </w:t>
      </w:r>
      <w:r w:rsidR="00496CB5">
        <w:t>clause 4</w:t>
      </w:r>
      <w:r>
        <w:t xml:space="preserve">.13 of 3GPP TS 23.502 [3]), the V-SMF </w:t>
      </w:r>
      <w:r>
        <w:rPr>
          <w:rFonts w:cs="Arial"/>
          <w:szCs w:val="18"/>
        </w:rPr>
        <w:t xml:space="preserve">or I-SMF </w:t>
      </w:r>
      <w:r>
        <w:t>shall return the cause indicating that "mobility due to EPS fallback for IMS voice is on-going"</w:t>
      </w:r>
      <w:r w:rsidRPr="0038699B">
        <w:rPr>
          <w:lang w:eastAsia="ja-JP"/>
        </w:rPr>
        <w:t xml:space="preserve"> </w:t>
      </w:r>
      <w:r>
        <w:rPr>
          <w:lang w:eastAsia="ja-JP"/>
        </w:rPr>
        <w:t xml:space="preserve">for the corresponding flow in the </w:t>
      </w:r>
      <w:r w:rsidRPr="006A34CC">
        <w:rPr>
          <w:lang w:eastAsia="ja-JP"/>
        </w:rPr>
        <w:t>qosFlowsFailedtoAddModList</w:t>
      </w:r>
      <w:r>
        <w:rPr>
          <w:rFonts w:eastAsia="SimSun"/>
          <w:lang w:eastAsia="zh-CN"/>
        </w:rPr>
        <w:t xml:space="preserve"> IE</w:t>
      </w:r>
      <w:r>
        <w:t>.</w:t>
      </w:r>
    </w:p>
    <w:p w14:paraId="60BFD962" w14:textId="28A6CD01" w:rsidR="00FA3B9B" w:rsidRDefault="00FA3B9B" w:rsidP="00FA3B9B">
      <w:pPr>
        <w:pStyle w:val="B1"/>
        <w:ind w:hanging="1"/>
      </w:pPr>
      <w:r>
        <w:rPr>
          <w:lang w:eastAsia="ja-JP"/>
        </w:rPr>
        <w:t>The</w:t>
      </w:r>
      <w:r w:rsidRPr="007A0021">
        <w:rPr>
          <w:lang w:eastAsia="ja-JP"/>
        </w:rPr>
        <w:t xml:space="preserve"> list of </w:t>
      </w:r>
      <w:r>
        <w:rPr>
          <w:lang w:eastAsia="ja-JP"/>
        </w:rPr>
        <w:t>QoS flows which have been</w:t>
      </w:r>
      <w:r w:rsidRPr="007A0021">
        <w:rPr>
          <w:lang w:eastAsia="ja-JP"/>
        </w:rPr>
        <w:t xml:space="preserve"> successfully </w:t>
      </w:r>
      <w:r>
        <w:rPr>
          <w:rFonts w:eastAsia="SimSun"/>
          <w:lang w:eastAsia="zh-CN"/>
        </w:rPr>
        <w:t>released, and those which failed to be so</w:t>
      </w:r>
      <w:r>
        <w:rPr>
          <w:rFonts w:eastAsia="SimSun" w:hint="eastAsia"/>
          <w:lang w:eastAsia="zh-CN"/>
        </w:rPr>
        <w:t>, if any,</w:t>
      </w:r>
      <w:r w:rsidRPr="007A0021">
        <w:rPr>
          <w:lang w:eastAsia="ja-JP"/>
        </w:rPr>
        <w:t xml:space="preserve"> shall be included in the </w:t>
      </w:r>
      <w:r w:rsidRPr="006A34CC">
        <w:rPr>
          <w:lang w:eastAsia="ja-JP"/>
        </w:rPr>
        <w:t>qosFlowsRelList and/or qosFlowsFailedtoRelList</w:t>
      </w:r>
      <w:r>
        <w:t xml:space="preserve"> </w:t>
      </w:r>
      <w:r>
        <w:rPr>
          <w:rFonts w:eastAsia="SimSun"/>
          <w:lang w:eastAsia="zh-CN"/>
        </w:rPr>
        <w:t>IE respectively.</w:t>
      </w:r>
      <w:r>
        <w:rPr>
          <w:rFonts w:eastAsia="SimSun"/>
          <w:lang w:eastAsia="zh-CN"/>
        </w:rPr>
        <w:br/>
      </w:r>
      <w:r>
        <w:br/>
      </w:r>
      <w:r>
        <w:rPr>
          <w:rFonts w:eastAsia="SimSun" w:hint="eastAsia"/>
          <w:lang w:eastAsia="zh-CN"/>
        </w:rPr>
        <w:t xml:space="preserve">For a </w:t>
      </w:r>
      <w:r w:rsidRPr="00F2428C">
        <w:rPr>
          <w:rFonts w:eastAsia="SimSun" w:hint="eastAsia"/>
          <w:lang w:eastAsia="zh-CN"/>
        </w:rPr>
        <w:t xml:space="preserve">QoS flow </w:t>
      </w:r>
      <w:r w:rsidRPr="00F2428C">
        <w:t>which failed to be modified</w:t>
      </w:r>
      <w:r>
        <w:rPr>
          <w:rFonts w:eastAsia="SimSun" w:hint="eastAsia"/>
          <w:lang w:eastAsia="zh-CN"/>
        </w:rPr>
        <w:t xml:space="preserve">, the </w:t>
      </w:r>
      <w:r>
        <w:rPr>
          <w:rFonts w:eastAsia="SimSun"/>
          <w:lang w:eastAsia="zh-CN"/>
        </w:rPr>
        <w:t>V-SMF</w:t>
      </w:r>
      <w:r>
        <w:rPr>
          <w:rFonts w:eastAsia="SimSun" w:hint="eastAsia"/>
          <w:lang w:eastAsia="zh-CN"/>
        </w:rPr>
        <w:t xml:space="preserve"> </w:t>
      </w:r>
      <w:r>
        <w:rPr>
          <w:rFonts w:cs="Arial"/>
          <w:szCs w:val="18"/>
        </w:rPr>
        <w:t xml:space="preserve">or I-SMF </w:t>
      </w:r>
      <w:r>
        <w:rPr>
          <w:rFonts w:eastAsia="SimSun" w:hint="eastAsia"/>
          <w:lang w:eastAsia="zh-CN"/>
        </w:rPr>
        <w:t>shall fall</w:t>
      </w:r>
      <w:r w:rsidRPr="00F2428C">
        <w:rPr>
          <w:rFonts w:eastAsia="SimSun" w:hint="eastAsia"/>
          <w:lang w:eastAsia="zh-CN"/>
        </w:rPr>
        <w:t xml:space="preserve"> back to the</w:t>
      </w:r>
      <w:r w:rsidRPr="00F2428C">
        <w:t xml:space="preserve"> configuration of </w:t>
      </w:r>
      <w:r w:rsidRPr="00F2428C">
        <w:rPr>
          <w:rFonts w:eastAsia="SimSun" w:hint="eastAsia"/>
          <w:lang w:eastAsia="zh-CN"/>
        </w:rPr>
        <w:t xml:space="preserve">the QoS flow </w:t>
      </w:r>
      <w:r w:rsidRPr="00F2428C">
        <w:t>as it was configured prior</w:t>
      </w:r>
      <w:r w:rsidRPr="00F2428C">
        <w:rPr>
          <w:rFonts w:eastAsia="SimSun" w:hint="eastAsia"/>
          <w:lang w:eastAsia="zh-CN"/>
        </w:rPr>
        <w:t xml:space="preserve"> to </w:t>
      </w:r>
      <w:r w:rsidRPr="00F2428C">
        <w:rPr>
          <w:rFonts w:eastAsia="SimSun"/>
          <w:lang w:eastAsia="zh-CN"/>
        </w:rPr>
        <w:t>the</w:t>
      </w:r>
      <w:r w:rsidRPr="00F2428C">
        <w:rPr>
          <w:rFonts w:eastAsia="SimSun" w:hint="eastAsia"/>
          <w:lang w:eastAsia="zh-CN"/>
        </w:rPr>
        <w:t xml:space="preserve"> reception of</w:t>
      </w:r>
      <w:r w:rsidRPr="00F2428C">
        <w:t xml:space="preserve"> the </w:t>
      </w:r>
      <w:r>
        <w:t>PDU session update request from the NF Service Consumer.</w:t>
      </w:r>
    </w:p>
    <w:p w14:paraId="3B037F8F" w14:textId="4B4E5159" w:rsidR="00FA3B9B" w:rsidRDefault="00FA3B9B" w:rsidP="00FA3B9B">
      <w:pPr>
        <w:pStyle w:val="B1"/>
        <w:ind w:hanging="1"/>
        <w:rPr>
          <w:rFonts w:cs="Arial"/>
          <w:szCs w:val="18"/>
        </w:rPr>
      </w:pPr>
      <w:r>
        <w:t xml:space="preserve">The V-SMF </w:t>
      </w:r>
      <w:r>
        <w:rPr>
          <w:rFonts w:cs="Arial"/>
          <w:szCs w:val="18"/>
        </w:rPr>
        <w:t xml:space="preserve">or I-SMF </w:t>
      </w:r>
      <w:r>
        <w:t>shall store any EPS bearer information received from the H-SMF</w:t>
      </w:r>
      <w:r w:rsidRPr="002F2799">
        <w:rPr>
          <w:rFonts w:cs="Arial"/>
          <w:szCs w:val="18"/>
        </w:rPr>
        <w:t xml:space="preserve"> </w:t>
      </w:r>
      <w:r>
        <w:rPr>
          <w:rFonts w:cs="Arial"/>
          <w:szCs w:val="18"/>
        </w:rPr>
        <w:t>or SMF</w:t>
      </w:r>
      <w:r>
        <w:t>. If the revokeEbiList IE is present in the request, the V-SMF</w:t>
      </w:r>
      <w:r w:rsidRPr="002F2799">
        <w:rPr>
          <w:rFonts w:cs="Arial"/>
          <w:szCs w:val="18"/>
        </w:rPr>
        <w:t xml:space="preserve"> </w:t>
      </w:r>
      <w:r>
        <w:rPr>
          <w:rFonts w:cs="Arial"/>
          <w:szCs w:val="18"/>
        </w:rPr>
        <w:t>or I-SMF</w:t>
      </w:r>
      <w:r>
        <w:t xml:space="preserve"> shall request </w:t>
      </w:r>
      <w:r>
        <w:rPr>
          <w:rFonts w:cs="Arial"/>
          <w:szCs w:val="18"/>
        </w:rPr>
        <w:t>delete the corresponding EPS bearer contexts and request</w:t>
      </w:r>
      <w:r w:rsidRPr="002F34F4">
        <w:t xml:space="preserve"> </w:t>
      </w:r>
      <w:r>
        <w:t xml:space="preserve">the AMF to release the EBIs </w:t>
      </w:r>
      <w:r>
        <w:rPr>
          <w:rFonts w:cs="Arial"/>
          <w:szCs w:val="18"/>
        </w:rPr>
        <w:t>listed in this IE.</w:t>
      </w:r>
      <w:r w:rsidR="00BF4F40" w:rsidRPr="00BF4F40">
        <w:rPr>
          <w:rFonts w:cs="Arial"/>
          <w:szCs w:val="18"/>
        </w:rPr>
        <w:t xml:space="preserve"> </w:t>
      </w:r>
      <w:r w:rsidR="00BF4F40">
        <w:rPr>
          <w:rFonts w:cs="Arial"/>
          <w:szCs w:val="18"/>
        </w:rPr>
        <w:t xml:space="preserve">If the </w:t>
      </w:r>
      <w:r w:rsidR="00BF4F40">
        <w:rPr>
          <w:rFonts w:hint="eastAsia"/>
        </w:rPr>
        <w:t>modifiedEbiList</w:t>
      </w:r>
      <w:r w:rsidR="00BF4F40">
        <w:t xml:space="preserve"> IE is present in the request, the V-SMF</w:t>
      </w:r>
      <w:r w:rsidR="00BF4F40" w:rsidRPr="002F2799">
        <w:rPr>
          <w:rFonts w:cs="Arial"/>
          <w:szCs w:val="18"/>
        </w:rPr>
        <w:t xml:space="preserve"> </w:t>
      </w:r>
      <w:r w:rsidR="00BF4F40">
        <w:rPr>
          <w:rFonts w:cs="Arial"/>
          <w:szCs w:val="18"/>
        </w:rPr>
        <w:t>or I-SMF shall request the AMF to update the mapping of EBI and ARP</w:t>
      </w:r>
      <w:r w:rsidR="00D724A3" w:rsidRPr="00D724A3">
        <w:rPr>
          <w:rFonts w:cs="Arial"/>
          <w:szCs w:val="18"/>
        </w:rPr>
        <w:t xml:space="preserve"> </w:t>
      </w:r>
      <w:r w:rsidR="00D724A3">
        <w:rPr>
          <w:rFonts w:cs="Arial"/>
          <w:szCs w:val="18"/>
        </w:rPr>
        <w:t>if the EAEA feature is supported by both the AMF and the V-SMF (or I-SMF), otherwise the V-SMF (or I-SMF) should indicate in the response that the modifiedEbiList was not delivered to the AMF</w:t>
      </w:r>
      <w:r w:rsidR="00BF4F40">
        <w:rPr>
          <w:rFonts w:cs="Arial"/>
          <w:szCs w:val="18"/>
        </w:rPr>
        <w:t>.</w:t>
      </w:r>
    </w:p>
    <w:p w14:paraId="10416D90" w14:textId="77777777" w:rsidR="00FA3B9B" w:rsidRDefault="00FA3B9B" w:rsidP="00FA3B9B">
      <w:pPr>
        <w:pStyle w:val="B1"/>
        <w:ind w:hanging="1"/>
        <w:rPr>
          <w:ins w:id="2660" w:author="Bruno Landais - CR #811" w:date="2024-11-22T21:42:00Z" w16du:dateUtc="2024-11-22T20:42:00Z"/>
          <w:rFonts w:cs="Arial"/>
          <w:szCs w:val="18"/>
        </w:rPr>
      </w:pPr>
      <w:r>
        <w:rPr>
          <w:rFonts w:cs="Arial"/>
          <w:szCs w:val="18"/>
        </w:rPr>
        <w:t xml:space="preserve">If the request received from the H-SMF or SMF contains the </w:t>
      </w:r>
      <w:r>
        <w:t>alwaysOnGranted</w:t>
      </w:r>
      <w:r>
        <w:rPr>
          <w:rFonts w:cs="Arial"/>
          <w:szCs w:val="18"/>
        </w:rPr>
        <w:t xml:space="preserve"> attribute set to true, the V-SMF or I-SMF shall check and determine whether the PDU session can be established as an always-on PDU session based on local policy.</w:t>
      </w:r>
    </w:p>
    <w:p w14:paraId="17FC80E3" w14:textId="77777777" w:rsidR="008721D1" w:rsidRDefault="008721D1" w:rsidP="008721D1">
      <w:pPr>
        <w:pStyle w:val="B1"/>
        <w:ind w:hanging="1"/>
        <w:rPr>
          <w:ins w:id="2661" w:author="Bruno Landais - CR #811" w:date="2024-11-22T21:42:00Z" w16du:dateUtc="2024-11-22T20:42:00Z"/>
          <w:rFonts w:cs="Arial"/>
          <w:szCs w:val="18"/>
        </w:rPr>
      </w:pPr>
      <w:ins w:id="2662" w:author="Bruno Landais - CR #811" w:date="2024-11-22T21:42:00Z" w16du:dateUtc="2024-11-22T20:42:00Z">
        <w:r>
          <w:rPr>
            <w:rFonts w:cs="Arial"/>
            <w:szCs w:val="18"/>
          </w:rPr>
          <w:t>If t</w:t>
        </w:r>
        <w:r w:rsidRPr="00423925">
          <w:rPr>
            <w:rFonts w:cs="Arial"/>
            <w:szCs w:val="18"/>
          </w:rPr>
          <w:t>he V</w:t>
        </w:r>
        <w:r>
          <w:rPr>
            <w:rFonts w:cs="Arial"/>
            <w:szCs w:val="18"/>
          </w:rPr>
          <w:t>/I</w:t>
        </w:r>
        <w:r w:rsidRPr="00423925">
          <w:rPr>
            <w:rFonts w:cs="Arial"/>
            <w:szCs w:val="18"/>
          </w:rPr>
          <w:t xml:space="preserve">-SMF </w:t>
        </w:r>
        <w:r>
          <w:rPr>
            <w:rFonts w:cs="Arial"/>
            <w:szCs w:val="18"/>
          </w:rPr>
          <w:t>returns the VsmfUpdateError with a cause e.g., set to "</w:t>
        </w:r>
        <w:r>
          <w:t>UNABLE_TO_PAGE_UE" or "UE_NOT_RESPONDING</w:t>
        </w:r>
        <w:r>
          <w:rPr>
            <w:rFonts w:cs="Arial"/>
            <w:szCs w:val="18"/>
          </w:rPr>
          <w:t xml:space="preserve">" together with a retryAfter IE or </w:t>
        </w:r>
        <w:r>
          <w:rPr>
            <w:lang w:eastAsia="zh-CN"/>
          </w:rPr>
          <w:t>maxWaitingTime</w:t>
        </w:r>
        <w:r>
          <w:rPr>
            <w:rFonts w:cs="Arial"/>
            <w:szCs w:val="18"/>
          </w:rPr>
          <w:t xml:space="preserve"> IE, the (H-)SMF may retry the same modification procedure when it knows the UE becomes reachable. </w:t>
        </w:r>
      </w:ins>
    </w:p>
    <w:p w14:paraId="372F3B72" w14:textId="07AD4207" w:rsidR="008721D1" w:rsidRDefault="008721D1">
      <w:pPr>
        <w:pStyle w:val="NO"/>
        <w:pPrChange w:id="2663" w:author="Bruno Landais - CR #811" w:date="2024-11-22T21:42:00Z" w16du:dateUtc="2024-11-22T20:42:00Z">
          <w:pPr>
            <w:pStyle w:val="B1"/>
            <w:ind w:hanging="1"/>
          </w:pPr>
        </w:pPrChange>
      </w:pPr>
      <w:ins w:id="2664" w:author="Bruno Landais - CR #811" w:date="2024-11-22T21:42:00Z" w16du:dateUtc="2024-11-22T20:42:00Z">
        <w:r>
          <w:rPr>
            <w:szCs w:val="18"/>
          </w:rPr>
          <w:t>NOTE:</w:t>
        </w:r>
        <w:r>
          <w:rPr>
            <w:szCs w:val="18"/>
          </w:rPr>
          <w:tab/>
          <w:t xml:space="preserve">The (H-)SMF can </w:t>
        </w:r>
        <w:r w:rsidRPr="003E2B3A">
          <w:rPr>
            <w:noProof/>
            <w:lang w:eastAsia="zh-CN"/>
          </w:rPr>
          <w:t xml:space="preserve">retrieve the serving AMF </w:t>
        </w:r>
        <w:r>
          <w:rPr>
            <w:noProof/>
            <w:lang w:eastAsia="zh-CN"/>
          </w:rPr>
          <w:t xml:space="preserve">NF instance Id </w:t>
        </w:r>
        <w:r w:rsidRPr="003E2B3A">
          <w:rPr>
            <w:noProof/>
            <w:lang w:eastAsia="zh-CN"/>
          </w:rPr>
          <w:t xml:space="preserve">via </w:t>
        </w:r>
        <w:r>
          <w:rPr>
            <w:noProof/>
            <w:lang w:eastAsia="zh-CN"/>
          </w:rPr>
          <w:t xml:space="preserve">invoking the </w:t>
        </w:r>
        <w:r w:rsidRPr="003E2B3A">
          <w:rPr>
            <w:noProof/>
            <w:lang w:eastAsia="zh-CN"/>
          </w:rPr>
          <w:t xml:space="preserve">Nudm_SDM </w:t>
        </w:r>
        <w:r>
          <w:rPr>
            <w:noProof/>
            <w:lang w:eastAsia="zh-CN"/>
          </w:rPr>
          <w:t xml:space="preserve">service </w:t>
        </w:r>
        <w:r w:rsidRPr="003E2B3A">
          <w:rPr>
            <w:noProof/>
            <w:lang w:eastAsia="zh-CN"/>
          </w:rPr>
          <w:t>the UE Con</w:t>
        </w:r>
        <w:r>
          <w:rPr>
            <w:noProof/>
            <w:lang w:eastAsia="zh-CN"/>
          </w:rPr>
          <w:t>te</w:t>
        </w:r>
        <w:r w:rsidRPr="003E2B3A">
          <w:rPr>
            <w:noProof/>
            <w:lang w:eastAsia="zh-CN"/>
          </w:rPr>
          <w:t>xt In AMF Data Retrieval procedure as specified in clause</w:t>
        </w:r>
        <w:r>
          <w:rPr>
            <w:noProof/>
            <w:lang w:eastAsia="zh-CN"/>
          </w:rPr>
          <w:t> </w:t>
        </w:r>
        <w:r w:rsidRPr="003E2B3A">
          <w:rPr>
            <w:noProof/>
            <w:lang w:eastAsia="zh-CN"/>
          </w:rPr>
          <w:t xml:space="preserve">5.2.2.2.20 of </w:t>
        </w:r>
        <w:r>
          <w:rPr>
            <w:noProof/>
            <w:lang w:eastAsia="zh-CN"/>
          </w:rPr>
          <w:t>3GPP </w:t>
        </w:r>
        <w:r w:rsidRPr="003E2B3A">
          <w:rPr>
            <w:noProof/>
            <w:lang w:eastAsia="zh-CN"/>
          </w:rPr>
          <w:t>TS</w:t>
        </w:r>
        <w:r>
          <w:rPr>
            <w:noProof/>
            <w:lang w:eastAsia="zh-CN"/>
          </w:rPr>
          <w:t> </w:t>
        </w:r>
        <w:r w:rsidRPr="003E2B3A">
          <w:rPr>
            <w:noProof/>
            <w:lang w:eastAsia="zh-CN"/>
          </w:rPr>
          <w:t>29.503</w:t>
        </w:r>
        <w:r>
          <w:rPr>
            <w:noProof/>
            <w:lang w:eastAsia="zh-CN"/>
          </w:rPr>
          <w:t> [46]</w:t>
        </w:r>
        <w:r w:rsidRPr="003E2B3A">
          <w:rPr>
            <w:noProof/>
            <w:lang w:eastAsia="zh-CN"/>
          </w:rPr>
          <w:t xml:space="preserve">, and then </w:t>
        </w:r>
        <w:r>
          <w:rPr>
            <w:noProof/>
            <w:lang w:eastAsia="zh-CN"/>
          </w:rPr>
          <w:t xml:space="preserve">perform a </w:t>
        </w:r>
        <w:r w:rsidRPr="003E2B3A">
          <w:rPr>
            <w:noProof/>
            <w:lang w:eastAsia="zh-CN"/>
          </w:rPr>
          <w:t xml:space="preserve">NRF </w:t>
        </w:r>
        <w:r>
          <w:rPr>
            <w:noProof/>
            <w:lang w:eastAsia="zh-CN"/>
          </w:rPr>
          <w:t xml:space="preserve">based </w:t>
        </w:r>
        <w:r w:rsidRPr="003E2B3A">
          <w:rPr>
            <w:noProof/>
            <w:lang w:eastAsia="zh-CN"/>
          </w:rPr>
          <w:t xml:space="preserve">service discovery using </w:t>
        </w:r>
        <w:r>
          <w:rPr>
            <w:noProof/>
            <w:lang w:eastAsia="zh-CN"/>
          </w:rPr>
          <w:t xml:space="preserve">the </w:t>
        </w:r>
        <w:r w:rsidRPr="003E2B3A">
          <w:rPr>
            <w:noProof/>
            <w:lang w:eastAsia="zh-CN"/>
          </w:rPr>
          <w:t xml:space="preserve">AMF NF Instance Id, to find AMF event exposure service and </w:t>
        </w:r>
        <w:r>
          <w:rPr>
            <w:noProof/>
            <w:lang w:eastAsia="zh-CN"/>
          </w:rPr>
          <w:t xml:space="preserve">create AMF event </w:t>
        </w:r>
        <w:r w:rsidRPr="003E2B3A">
          <w:rPr>
            <w:noProof/>
            <w:lang w:eastAsia="zh-CN"/>
          </w:rPr>
          <w:t>subscri</w:t>
        </w:r>
        <w:r>
          <w:rPr>
            <w:noProof/>
            <w:lang w:eastAsia="zh-CN"/>
          </w:rPr>
          <w:t>ption for</w:t>
        </w:r>
        <w:r w:rsidRPr="003E2B3A">
          <w:rPr>
            <w:noProof/>
            <w:lang w:eastAsia="zh-CN"/>
          </w:rPr>
          <w:t xml:space="preserve"> the UE reachability state</w:t>
        </w:r>
        <w:r w:rsidRPr="00423925">
          <w:rPr>
            <w:szCs w:val="18"/>
          </w:rPr>
          <w:t>.</w:t>
        </w:r>
        <w:r>
          <w:rPr>
            <w:szCs w:val="18"/>
          </w:rPr>
          <w:t xml:space="preserve"> See also clause 5.34.7.1 of 3GPP TS 23.501 [2].</w:t>
        </w:r>
      </w:ins>
    </w:p>
    <w:p w14:paraId="3914F445" w14:textId="2BDF3BE2" w:rsidR="00FA3B9B" w:rsidRDefault="00FA3B9B" w:rsidP="00FA3B9B">
      <w:pPr>
        <w:pStyle w:val="Heading6"/>
      </w:pPr>
      <w:bookmarkStart w:id="2665" w:name="_Toc25073826"/>
      <w:bookmarkStart w:id="2666" w:name="_Toc34062998"/>
      <w:bookmarkStart w:id="2667" w:name="_Toc43119970"/>
      <w:bookmarkStart w:id="2668" w:name="_Toc49768025"/>
      <w:bookmarkStart w:id="2669" w:name="_Toc56434198"/>
      <w:bookmarkStart w:id="2670" w:name="_Toc183439049"/>
      <w:r>
        <w:t>5.2.2.8.3.3</w:t>
      </w:r>
      <w:r>
        <w:tab/>
        <w:t xml:space="preserve">Network (e.g. H-SMF, SMF) </w:t>
      </w:r>
      <w:r w:rsidR="00DC01EB">
        <w:t xml:space="preserve">or UE </w:t>
      </w:r>
      <w:r>
        <w:t>requested PDU session release</w:t>
      </w:r>
      <w:bookmarkEnd w:id="2665"/>
      <w:bookmarkEnd w:id="2666"/>
      <w:bookmarkEnd w:id="2667"/>
      <w:bookmarkEnd w:id="2668"/>
      <w:bookmarkEnd w:id="2669"/>
      <w:bookmarkEnd w:id="2670"/>
    </w:p>
    <w:p w14:paraId="73EBD56D" w14:textId="578E6352" w:rsidR="00FA3B9B" w:rsidRPr="007C1A75" w:rsidRDefault="00FA3B9B" w:rsidP="00FA3B9B">
      <w:r>
        <w:t xml:space="preserve">The requirements specified in </w:t>
      </w:r>
      <w:r w:rsidR="00496CB5">
        <w:t>clause 5</w:t>
      </w:r>
      <w:r>
        <w:t>.2.2.8.3.1 shall apply with the following modifications.</w:t>
      </w:r>
    </w:p>
    <w:p w14:paraId="3967B90C" w14:textId="77777777" w:rsidR="00FA3B9B" w:rsidRDefault="00FA3B9B" w:rsidP="00FA3B9B">
      <w:pPr>
        <w:pStyle w:val="B1"/>
      </w:pPr>
      <w:r>
        <w:t>1.</w:t>
      </w:r>
      <w:r>
        <w:tab/>
        <w:t>Same as step 1 of Figure 5.2.2.8.3.1-1, with the following modifications.</w:t>
      </w:r>
    </w:p>
    <w:p w14:paraId="5B32E457" w14:textId="30F9AD9C" w:rsidR="00FA3B9B" w:rsidRDefault="00FA3B9B" w:rsidP="00DC01EB">
      <w:pPr>
        <w:pStyle w:val="B1"/>
        <w:ind w:firstLine="0"/>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REL</w:t>
      </w:r>
      <w:r w:rsidR="00DC01EB" w:rsidRPr="00DC01EB">
        <w:t xml:space="preserve"> </w:t>
      </w:r>
      <w:r w:rsidR="00DC01EB" w:rsidRPr="00340558">
        <w:t xml:space="preserve">or UE_REQ_PDU_SES_REL for a </w:t>
      </w:r>
      <w:r w:rsidR="00DC01EB">
        <w:t>Network</w:t>
      </w:r>
      <w:r w:rsidR="00DC01EB" w:rsidRPr="007159BE">
        <w:t xml:space="preserve"> </w:t>
      </w:r>
      <w:r w:rsidR="00DC01EB">
        <w:t>requested PDU session release or UE requested PDU session release</w:t>
      </w:r>
      <w:r w:rsidR="00DC01EB" w:rsidRPr="00340558">
        <w:t xml:space="preserve"> </w:t>
      </w:r>
      <w:r w:rsidR="00DC01EB">
        <w:t>respectively</w:t>
      </w:r>
      <w:r>
        <w:rPr>
          <w:lang w:val="en-US"/>
        </w:rPr>
        <w:t>.</w:t>
      </w:r>
    </w:p>
    <w:p w14:paraId="4A6EB56C" w14:textId="77777777" w:rsidR="00FA3B9B" w:rsidRDefault="00FA3B9B" w:rsidP="00FA3B9B">
      <w:pPr>
        <w:pStyle w:val="B1"/>
      </w:pPr>
      <w:r>
        <w:t>2.</w:t>
      </w:r>
      <w:r>
        <w:tab/>
        <w:t>Same as step 2 of Figure 5.2.2.8.3.1-1, with the following modifications.</w:t>
      </w:r>
    </w:p>
    <w:p w14:paraId="1432C595" w14:textId="58250AAB" w:rsidR="00FA3B9B" w:rsidRDefault="00FA3B9B" w:rsidP="00FA3B9B">
      <w:pPr>
        <w:pStyle w:val="B1"/>
        <w:ind w:hanging="1"/>
      </w:pPr>
      <w:r>
        <w:t>If the requestIndication in the request is set to NW_REQ_PDU_SES_REL</w:t>
      </w:r>
      <w:r w:rsidR="00C14C3E" w:rsidRPr="00C14C3E">
        <w:t xml:space="preserve"> </w:t>
      </w:r>
      <w:r w:rsidR="00C14C3E">
        <w:t xml:space="preserve">or </w:t>
      </w:r>
      <w:r w:rsidR="00C14C3E" w:rsidRPr="00DB011A">
        <w:rPr>
          <w:lang w:val="en-US"/>
        </w:rPr>
        <w:t>UE_REQ_PDU_SES_</w:t>
      </w:r>
      <w:r w:rsidR="00C14C3E">
        <w:rPr>
          <w:lang w:val="en-US"/>
        </w:rPr>
        <w:t>REL</w:t>
      </w:r>
      <w:r>
        <w:t>, the V-SMF or I-SMF shall initiate the release of RAN resources allocated for the PDU session if any and shall send a PDU session release command to the UE.</w:t>
      </w:r>
    </w:p>
    <w:p w14:paraId="7AD29455" w14:textId="77777777" w:rsidR="00FA3B9B" w:rsidRDefault="00FA3B9B" w:rsidP="00FA3B9B">
      <w:pPr>
        <w:pStyle w:val="B1"/>
        <w:ind w:hanging="1"/>
      </w:pPr>
      <w:r>
        <w:t>The V-SMF or I-SMF shall not release the SM context for the PDU session.</w:t>
      </w:r>
    </w:p>
    <w:p w14:paraId="7B916B59" w14:textId="77777777" w:rsidR="00FA3B9B" w:rsidRPr="00A773FB" w:rsidRDefault="00FA3B9B" w:rsidP="00FA3B9B">
      <w:pPr>
        <w:pStyle w:val="NO"/>
      </w:pPr>
      <w:r>
        <w:t>NOTE:</w:t>
      </w:r>
      <w:r>
        <w:tab/>
        <w:t>The SM context will be released when receiving Status notification from the H-SMF or SMF indicating the PDU session is released in the H-SMF</w:t>
      </w:r>
      <w:r w:rsidRPr="001165CE">
        <w:t xml:space="preserve"> </w:t>
      </w:r>
      <w:r>
        <w:t>or SMF.</w:t>
      </w:r>
    </w:p>
    <w:p w14:paraId="14D039E2" w14:textId="77777777" w:rsidR="00FA3B9B" w:rsidRDefault="00FA3B9B" w:rsidP="00FA3B9B">
      <w:pPr>
        <w:pStyle w:val="Heading6"/>
      </w:pPr>
      <w:bookmarkStart w:id="2671" w:name="_Toc25073827"/>
      <w:bookmarkStart w:id="2672" w:name="_Toc34062999"/>
      <w:bookmarkStart w:id="2673" w:name="_Toc43119971"/>
      <w:bookmarkStart w:id="2674" w:name="_Toc49768026"/>
      <w:bookmarkStart w:id="2675" w:name="_Toc56434199"/>
      <w:bookmarkStart w:id="2676" w:name="_Toc183439050"/>
      <w:r>
        <w:t>5.2.2.8.3.4</w:t>
      </w:r>
      <w:r>
        <w:tab/>
        <w:t>Handover between 3GPP and untrusted non-3GPP access, from 5GC-N3IWF to EPS or from 5GS to EPC/ePDG</w:t>
      </w:r>
      <w:bookmarkEnd w:id="2671"/>
      <w:bookmarkEnd w:id="2672"/>
      <w:bookmarkEnd w:id="2673"/>
      <w:bookmarkEnd w:id="2674"/>
      <w:bookmarkEnd w:id="2675"/>
      <w:bookmarkEnd w:id="2676"/>
    </w:p>
    <w:p w14:paraId="13495305" w14:textId="19DF7B78" w:rsidR="00FA3B9B" w:rsidRPr="007C1A75" w:rsidRDefault="00FA3B9B" w:rsidP="00FA3B9B">
      <w:r>
        <w:t xml:space="preserve">The requirements specified in </w:t>
      </w:r>
      <w:r w:rsidR="00496CB5">
        <w:t>clause 5</w:t>
      </w:r>
      <w:r>
        <w:t>.2.2.8.3.1 shall apply with the following modifications.</w:t>
      </w:r>
    </w:p>
    <w:p w14:paraId="7F0297F7" w14:textId="77777777" w:rsidR="00FA3B9B" w:rsidRDefault="00FA3B9B" w:rsidP="00FA3B9B">
      <w:pPr>
        <w:pStyle w:val="B1"/>
      </w:pPr>
      <w:r>
        <w:t>1.</w:t>
      </w:r>
      <w:r>
        <w:tab/>
        <w:t>Same as step 1 of Figure 5.2.2.8.3.1-1, with the following modifications.</w:t>
      </w:r>
    </w:p>
    <w:p w14:paraId="218CE4EE" w14:textId="77777777" w:rsidR="00FA3B9B" w:rsidRDefault="00FA3B9B" w:rsidP="00FA3B9B">
      <w:pPr>
        <w:pStyle w:val="B1"/>
        <w:ind w:hanging="1"/>
      </w:pPr>
      <w:r>
        <w:t>The NF Service Consumer shall request the source V-SMF or I-SMF to release the resources in the VPLMN without sending a PDU session release command to the UE, by setting the requestIndication IE to NW_REQ_PDU_SES_REL and the Cause IE indicating "Release due to Handover", in the following scenarios:</w:t>
      </w:r>
    </w:p>
    <w:p w14:paraId="35373E3A" w14:textId="02EC36CF" w:rsidR="00FA3B9B" w:rsidRDefault="00FA3B9B" w:rsidP="00FA3B9B">
      <w:pPr>
        <w:pStyle w:val="B2"/>
      </w:pPr>
      <w:r>
        <w:t>-</w:t>
      </w:r>
      <w:r>
        <w:tab/>
        <w:t xml:space="preserve">Handover of a PDU session between 3GPP and untrusted non-3GPP access, when the UE is roaming and the selected N3IWF is in the HPLMN (see </w:t>
      </w:r>
      <w:r w:rsidR="00496CB5">
        <w:t>clause 4</w:t>
      </w:r>
      <w:r>
        <w:t>.9.2.4.2 of 3GPP TS 23.502 [3]);</w:t>
      </w:r>
    </w:p>
    <w:p w14:paraId="235B00A7" w14:textId="77BB3EB7" w:rsidR="00FA3B9B" w:rsidRDefault="00FA3B9B" w:rsidP="00FA3B9B">
      <w:pPr>
        <w:pStyle w:val="B2"/>
      </w:pPr>
      <w:r>
        <w:t>-</w:t>
      </w:r>
      <w:r>
        <w:tab/>
        <w:t xml:space="preserve">Handover from 5GC-N3IWF to EPS (see </w:t>
      </w:r>
      <w:r w:rsidR="00496CB5">
        <w:t>clause 4</w:t>
      </w:r>
      <w:r>
        <w:t>.11.3.2 of 3GPP TS 23.502 [3]);</w:t>
      </w:r>
    </w:p>
    <w:p w14:paraId="7534C861" w14:textId="6CFA6DD4" w:rsidR="00FA3B9B" w:rsidRDefault="00FA3B9B" w:rsidP="00FA3B9B">
      <w:pPr>
        <w:pStyle w:val="B2"/>
      </w:pPr>
      <w:r>
        <w:t>-</w:t>
      </w:r>
      <w:r>
        <w:tab/>
        <w:t xml:space="preserve">Handover from 5GS to EPC/ePDG (see </w:t>
      </w:r>
      <w:r w:rsidR="00496CB5">
        <w:t>clause 4</w:t>
      </w:r>
      <w:r>
        <w:t>.11.4.2 of 3GPP TS 23.502 [3]).</w:t>
      </w:r>
    </w:p>
    <w:p w14:paraId="04F8168C" w14:textId="77777777" w:rsidR="00FA3B9B" w:rsidRDefault="00FA3B9B" w:rsidP="00FA3B9B">
      <w:pPr>
        <w:pStyle w:val="B1"/>
      </w:pPr>
      <w:r>
        <w:t>2.</w:t>
      </w:r>
      <w:r>
        <w:tab/>
        <w:t>Same as step 2 of Figure 5.2.2.8.3.1-1, with the following modifications.</w:t>
      </w:r>
    </w:p>
    <w:p w14:paraId="3C859C27" w14:textId="77777777" w:rsidR="00FA3B9B" w:rsidRDefault="00FA3B9B" w:rsidP="00FA3B9B">
      <w:pPr>
        <w:pStyle w:val="B1"/>
        <w:ind w:hanging="1"/>
      </w:pPr>
      <w:r>
        <w:t>If the requestIndication in the request is set to NW_REQ_PDU_SES_REL and if the Cause IE indicates "Release due to Handover", the V-SMF or I-SMF shall initiate the release of RAN resources reserved for the PDU session if any but shall not send a PDU session release command to the UE.</w:t>
      </w:r>
    </w:p>
    <w:p w14:paraId="6CC44CD9" w14:textId="77777777" w:rsidR="00FA3B9B" w:rsidRDefault="00FA3B9B" w:rsidP="00FA3B9B">
      <w:pPr>
        <w:pStyle w:val="B1"/>
        <w:ind w:hanging="1"/>
      </w:pPr>
      <w:r>
        <w:t>The V-SMF or I-SMF shall not release the SM context for the PDU session.</w:t>
      </w:r>
    </w:p>
    <w:p w14:paraId="41C50204" w14:textId="77777777" w:rsidR="00FA3B9B" w:rsidRDefault="00FA3B9B" w:rsidP="00FA3B9B">
      <w:pPr>
        <w:pStyle w:val="NO"/>
      </w:pPr>
      <w:r>
        <w:t>NOTE:</w:t>
      </w:r>
      <w:r>
        <w:tab/>
        <w:t>The SM context will be released when receiving Status notification from the H-SMF or SMF indicating the PDU session is released in the H-SMF</w:t>
      </w:r>
      <w:r w:rsidRPr="001165CE">
        <w:t xml:space="preserve"> </w:t>
      </w:r>
      <w:r>
        <w:t>or SMF.</w:t>
      </w:r>
    </w:p>
    <w:p w14:paraId="3DEB1D8F" w14:textId="77777777" w:rsidR="00FA3B9B" w:rsidRDefault="00FA3B9B" w:rsidP="00FA3B9B">
      <w:pPr>
        <w:pStyle w:val="Heading6"/>
      </w:pPr>
      <w:bookmarkStart w:id="2677" w:name="_Toc25073828"/>
      <w:bookmarkStart w:id="2678" w:name="_Toc34063000"/>
      <w:bookmarkStart w:id="2679" w:name="_Toc43119972"/>
      <w:bookmarkStart w:id="2680" w:name="_Toc49768027"/>
      <w:bookmarkStart w:id="2681" w:name="_Toc56434200"/>
      <w:bookmarkStart w:id="2682" w:name="_Toc183439051"/>
      <w:r>
        <w:t>5.2.2.8.3.5</w:t>
      </w:r>
      <w:r>
        <w:tab/>
        <w:t>EPS Bearer ID assignment</w:t>
      </w:r>
      <w:bookmarkEnd w:id="2677"/>
      <w:bookmarkEnd w:id="2678"/>
      <w:bookmarkEnd w:id="2679"/>
      <w:bookmarkEnd w:id="2680"/>
      <w:bookmarkEnd w:id="2681"/>
      <w:bookmarkEnd w:id="2682"/>
    </w:p>
    <w:p w14:paraId="7FD9C313" w14:textId="223ED6D1" w:rsidR="00FA3B9B" w:rsidRPr="007C1A75" w:rsidRDefault="00FA3B9B" w:rsidP="00FA3B9B">
      <w:r>
        <w:t xml:space="preserve">The requirements specified in </w:t>
      </w:r>
      <w:r w:rsidR="00496CB5">
        <w:t>clause 5</w:t>
      </w:r>
      <w:r>
        <w:t>.2.2.8.3.1 shall apply with the following modifications.</w:t>
      </w:r>
    </w:p>
    <w:p w14:paraId="601D9EB8" w14:textId="77777777" w:rsidR="00FA3B9B" w:rsidRDefault="00FA3B9B" w:rsidP="00FA3B9B">
      <w:pPr>
        <w:pStyle w:val="B1"/>
      </w:pPr>
      <w:r>
        <w:t>1.</w:t>
      </w:r>
      <w:r>
        <w:tab/>
        <w:t>Same as step 1 of Figure 5.2.2.8.3.1-1, with the following modifications.</w:t>
      </w:r>
    </w:p>
    <w:p w14:paraId="6B5EEB8F" w14:textId="77777777"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EBI_ASSIGNMENT_REQ.</w:t>
      </w:r>
    </w:p>
    <w:p w14:paraId="337FAA50" w14:textId="789304BB" w:rsidR="00FA3B9B" w:rsidRDefault="00FA3B9B" w:rsidP="00FA3B9B">
      <w:pPr>
        <w:pStyle w:val="B1"/>
        <w:ind w:hanging="1"/>
        <w:rPr>
          <w:rFonts w:cs="Arial"/>
          <w:szCs w:val="18"/>
        </w:rPr>
      </w:pPr>
      <w:r>
        <w:rPr>
          <w:rFonts w:cs="Arial"/>
          <w:szCs w:val="18"/>
        </w:rPr>
        <w:t xml:space="preserve">The NF Service Consumer may include the assignEbiList IE to request the allocation of EBI(s). The NF Service Consumer may include the revokeEbiList IE to request the V-SMF </w:t>
      </w:r>
      <w:r>
        <w:t xml:space="preserve">or I-SMF </w:t>
      </w:r>
      <w:r>
        <w:rPr>
          <w:rFonts w:cs="Arial"/>
          <w:szCs w:val="18"/>
        </w:rPr>
        <w:t>to release some EBI(s) and delete any corresponding EPS bearer context stored in the V-SMF</w:t>
      </w:r>
      <w:r w:rsidRPr="001165CE">
        <w:t xml:space="preserve"> </w:t>
      </w:r>
      <w:r>
        <w:t>or I-SMF</w:t>
      </w:r>
      <w:r>
        <w:rPr>
          <w:rFonts w:cs="Arial"/>
          <w:szCs w:val="18"/>
        </w:rPr>
        <w:t>.</w:t>
      </w:r>
      <w:r w:rsidRPr="007D4104">
        <w:rPr>
          <w:rFonts w:cs="Arial"/>
          <w:szCs w:val="18"/>
        </w:rPr>
        <w:t xml:space="preserve"> </w:t>
      </w:r>
      <w:r>
        <w:rPr>
          <w:rFonts w:cs="Arial"/>
          <w:szCs w:val="18"/>
        </w:rPr>
        <w:t xml:space="preserve">The V-SMF </w:t>
      </w:r>
      <w:r>
        <w:t xml:space="preserve">or I-SMF </w:t>
      </w:r>
      <w:r>
        <w:rPr>
          <w:rFonts w:cs="Arial"/>
          <w:szCs w:val="18"/>
        </w:rPr>
        <w:t>shall disassociate the EBI(s) with the QFI(s) with which they are associated.</w:t>
      </w:r>
    </w:p>
    <w:p w14:paraId="797970B4" w14:textId="23DABE8A" w:rsidR="001E501C" w:rsidRDefault="001E501C" w:rsidP="001E501C">
      <w:pPr>
        <w:pStyle w:val="NO"/>
      </w:pPr>
      <w:r>
        <w:t>NOTE:</w:t>
      </w:r>
      <w:r>
        <w:tab/>
        <w:t>The SMF does not request EBI allocation when MA PDU Session is established only over non-3GPP access. For MA PDU Session with both 3GPP and non-3GPP accesses, t</w:t>
      </w:r>
      <w:r w:rsidRPr="008E2BC6">
        <w:t>he SMF does not allocat</w:t>
      </w:r>
      <w:r>
        <w:t>e EBI(s)</w:t>
      </w:r>
      <w:r w:rsidRPr="008E2BC6">
        <w:t xml:space="preserve"> for GBR QoS Flow</w:t>
      </w:r>
      <w:r>
        <w:t>(s)</w:t>
      </w:r>
      <w:r w:rsidRPr="008E2BC6">
        <w:t xml:space="preserve"> </w:t>
      </w:r>
      <w:r>
        <w:t xml:space="preserve">that are </w:t>
      </w:r>
      <w:r w:rsidRPr="008E2BC6">
        <w:t>only allowed over non-3GPP access.</w:t>
      </w:r>
    </w:p>
    <w:p w14:paraId="43B57F20" w14:textId="582DC55C" w:rsidR="00FA3B9B" w:rsidRDefault="00FA3B9B" w:rsidP="00FA3B9B">
      <w:pPr>
        <w:pStyle w:val="B1"/>
        <w:ind w:hanging="1"/>
      </w:pPr>
      <w:r>
        <w:rPr>
          <w:rFonts w:cs="Arial"/>
          <w:szCs w:val="18"/>
        </w:rPr>
        <w:t xml:space="preserve">Upon receipt of this request, the V-SMF </w:t>
      </w:r>
      <w:r>
        <w:t xml:space="preserve">or I-SMF </w:t>
      </w:r>
      <w:r>
        <w:rPr>
          <w:rFonts w:cs="Arial"/>
          <w:szCs w:val="18"/>
        </w:rPr>
        <w:t xml:space="preserve">shall request the AMF to assign (and release if required) EBIs (see </w:t>
      </w:r>
      <w:r w:rsidR="00496CB5">
        <w:rPr>
          <w:rFonts w:cs="Arial"/>
          <w:szCs w:val="18"/>
        </w:rPr>
        <w:t>clause 5</w:t>
      </w:r>
      <w:r>
        <w:rPr>
          <w:rFonts w:cs="Arial"/>
          <w:szCs w:val="18"/>
        </w:rPr>
        <w:t>.2.2.6 of 3GPP TS</w:t>
      </w:r>
      <w:r>
        <w:t> 29.518 [20].</w:t>
      </w:r>
    </w:p>
    <w:p w14:paraId="24DAD414" w14:textId="77777777" w:rsidR="00FA3B9B" w:rsidRDefault="00FA3B9B" w:rsidP="00FA3B9B">
      <w:pPr>
        <w:pStyle w:val="B1"/>
      </w:pPr>
      <w:r>
        <w:t>2a.</w:t>
      </w:r>
      <w:r>
        <w:tab/>
        <w:t>Same as step 2a of Figure 5.2.2.8.3.1-1, with the following modifications.</w:t>
      </w:r>
    </w:p>
    <w:p w14:paraId="7A06DADB" w14:textId="77777777" w:rsidR="00FA3B9B" w:rsidRDefault="00FA3B9B" w:rsidP="00FA3B9B">
      <w:pPr>
        <w:pStyle w:val="B1"/>
        <w:ind w:hanging="1"/>
      </w:pPr>
      <w:r>
        <w:rPr>
          <w:lang w:eastAsia="ja-JP"/>
        </w:rPr>
        <w:t xml:space="preserve">If the AMF has successfully assigned all or part of the requested EBIs, the V-SMF </w:t>
      </w:r>
      <w:r>
        <w:t xml:space="preserve">or I-SMF </w:t>
      </w:r>
      <w:r>
        <w:rPr>
          <w:lang w:eastAsia="ja-JP"/>
        </w:rPr>
        <w:t>shall respond with the status code 200 OK, and include the</w:t>
      </w:r>
      <w:r w:rsidRPr="007A0021">
        <w:rPr>
          <w:lang w:eastAsia="ja-JP"/>
        </w:rPr>
        <w:t xml:space="preserve"> list of </w:t>
      </w:r>
      <w:r>
        <w:rPr>
          <w:lang w:eastAsia="ja-JP"/>
        </w:rPr>
        <w:t xml:space="preserve">EBIs </w:t>
      </w:r>
      <w:r w:rsidRPr="007A0021">
        <w:rPr>
          <w:lang w:eastAsia="ja-JP"/>
        </w:rPr>
        <w:t xml:space="preserve">successfully </w:t>
      </w:r>
      <w:r>
        <w:rPr>
          <w:rFonts w:eastAsia="SimSun"/>
          <w:lang w:eastAsia="zh-CN"/>
        </w:rPr>
        <w:t>allocated, those which failed to be so</w:t>
      </w:r>
      <w:r>
        <w:rPr>
          <w:rFonts w:eastAsia="SimSun" w:hint="eastAsia"/>
          <w:lang w:eastAsia="zh-CN"/>
        </w:rPr>
        <w:t xml:space="preserve"> if any,</w:t>
      </w:r>
      <w:r w:rsidRPr="007A0021">
        <w:rPr>
          <w:lang w:eastAsia="ja-JP"/>
        </w:rPr>
        <w:t xml:space="preserve"> </w:t>
      </w:r>
      <w:r>
        <w:rPr>
          <w:lang w:eastAsia="ja-JP"/>
        </w:rPr>
        <w:t xml:space="preserve">and </w:t>
      </w:r>
      <w:r>
        <w:t>the list of EBIs released for this PDU session at AMF</w:t>
      </w:r>
      <w:r w:rsidRPr="007A0021">
        <w:rPr>
          <w:lang w:eastAsia="ja-JP"/>
        </w:rPr>
        <w:t xml:space="preserve"> </w:t>
      </w:r>
      <w:r>
        <w:rPr>
          <w:lang w:eastAsia="ja-JP"/>
        </w:rPr>
        <w:t xml:space="preserve">if any, </w:t>
      </w:r>
      <w:r w:rsidRPr="007A0021">
        <w:rPr>
          <w:lang w:eastAsia="ja-JP"/>
        </w:rPr>
        <w:t xml:space="preserve">in the </w:t>
      </w:r>
      <w:r>
        <w:rPr>
          <w:lang w:eastAsia="ja-JP"/>
        </w:rPr>
        <w:t>assignedEbi</w:t>
      </w:r>
      <w:r w:rsidRPr="006A34CC">
        <w:rPr>
          <w:lang w:eastAsia="ja-JP"/>
        </w:rPr>
        <w:t>List</w:t>
      </w:r>
      <w:r>
        <w:rPr>
          <w:lang w:eastAsia="ja-JP"/>
        </w:rPr>
        <w:t xml:space="preserve"> IE, the f</w:t>
      </w:r>
      <w:r w:rsidRPr="006A34CC">
        <w:rPr>
          <w:lang w:eastAsia="ja-JP"/>
        </w:rPr>
        <w:t>ailedto</w:t>
      </w:r>
      <w:r>
        <w:rPr>
          <w:lang w:eastAsia="ja-JP"/>
        </w:rPr>
        <w:t>AssignEbi</w:t>
      </w:r>
      <w:r w:rsidRPr="006A34CC">
        <w:rPr>
          <w:lang w:eastAsia="ja-JP"/>
        </w:rPr>
        <w:t>List</w:t>
      </w:r>
      <w:r>
        <w:rPr>
          <w:rFonts w:eastAsia="SimSun"/>
          <w:lang w:eastAsia="zh-CN"/>
        </w:rPr>
        <w:t xml:space="preserve"> IE and/or the </w:t>
      </w:r>
      <w:r>
        <w:rPr>
          <w:rFonts w:hint="eastAsia"/>
          <w:lang w:eastAsia="zh-CN"/>
        </w:rPr>
        <w:t>releasedEbiList</w:t>
      </w:r>
      <w:r>
        <w:rPr>
          <w:lang w:eastAsia="zh-CN"/>
        </w:rPr>
        <w:t xml:space="preserve"> IE</w:t>
      </w:r>
      <w:r>
        <w:rPr>
          <w:rFonts w:eastAsia="SimSun"/>
          <w:lang w:eastAsia="zh-CN"/>
        </w:rPr>
        <w:t xml:space="preserve"> respectively</w:t>
      </w:r>
      <w:r>
        <w:rPr>
          <w:rFonts w:eastAsia="SimSun" w:hint="eastAsia"/>
          <w:lang w:eastAsia="zh-CN"/>
        </w:rPr>
        <w:t>.</w:t>
      </w:r>
    </w:p>
    <w:p w14:paraId="7406EA5B" w14:textId="77777777" w:rsidR="00FA3B9B" w:rsidRDefault="00FA3B9B" w:rsidP="00FA3B9B">
      <w:pPr>
        <w:pStyle w:val="B1"/>
      </w:pPr>
      <w:r>
        <w:t>2b.</w:t>
      </w:r>
      <w:r>
        <w:tab/>
        <w:t>Same as step 2b of Figure 5.2.2.8.3.1-1, with the following modifications.</w:t>
      </w:r>
    </w:p>
    <w:p w14:paraId="4859AD5A" w14:textId="77777777" w:rsidR="00FA3B9B" w:rsidRDefault="00FA3B9B" w:rsidP="00FA3B9B">
      <w:pPr>
        <w:pStyle w:val="B1"/>
        <w:ind w:hanging="1"/>
        <w:rPr>
          <w:rFonts w:eastAsia="SimSun"/>
          <w:lang w:eastAsia="zh-CN"/>
        </w:rPr>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the</w:t>
      </w:r>
      <w:r w:rsidRPr="007A0021">
        <w:rPr>
          <w:lang w:eastAsia="ja-JP"/>
        </w:rPr>
        <w:t xml:space="preserve"> list of </w:t>
      </w:r>
      <w:r>
        <w:rPr>
          <w:lang w:eastAsia="ja-JP"/>
        </w:rPr>
        <w:t xml:space="preserve">EBIs </w:t>
      </w:r>
      <w:r>
        <w:rPr>
          <w:rFonts w:eastAsia="SimSun"/>
          <w:lang w:eastAsia="zh-CN"/>
        </w:rPr>
        <w:t>which failed to be allocated</w:t>
      </w:r>
      <w:r w:rsidRPr="007A0021">
        <w:rPr>
          <w:lang w:eastAsia="ja-JP"/>
        </w:rPr>
        <w:t xml:space="preserve"> in </w:t>
      </w:r>
      <w:r>
        <w:rPr>
          <w:lang w:eastAsia="ja-JP"/>
        </w:rPr>
        <w:t>the f</w:t>
      </w:r>
      <w:r w:rsidRPr="006A34CC">
        <w:rPr>
          <w:lang w:eastAsia="ja-JP"/>
        </w:rPr>
        <w:t>ailedto</w:t>
      </w:r>
      <w:r>
        <w:rPr>
          <w:lang w:eastAsia="ja-JP"/>
        </w:rPr>
        <w:t>AssignEbi</w:t>
      </w:r>
      <w:r w:rsidRPr="006A34CC">
        <w:rPr>
          <w:lang w:eastAsia="ja-JP"/>
        </w:rPr>
        <w:t>List</w:t>
      </w:r>
      <w:r>
        <w:rPr>
          <w:rFonts w:eastAsia="SimSun"/>
          <w:lang w:eastAsia="zh-CN"/>
        </w:rPr>
        <w:t xml:space="preserve"> IE</w:t>
      </w:r>
      <w:r>
        <w:rPr>
          <w:rFonts w:eastAsia="SimSun" w:hint="eastAsia"/>
          <w:lang w:eastAsia="zh-CN"/>
        </w:rPr>
        <w:t>.</w:t>
      </w:r>
    </w:p>
    <w:p w14:paraId="335C3F1F" w14:textId="77777777" w:rsidR="00FA3B9B" w:rsidRDefault="00FA3B9B" w:rsidP="00FA3B9B">
      <w:pPr>
        <w:pStyle w:val="Heading6"/>
      </w:pPr>
      <w:bookmarkStart w:id="2683" w:name="_Toc25073829"/>
      <w:bookmarkStart w:id="2684" w:name="_Toc34063001"/>
      <w:bookmarkStart w:id="2685" w:name="_Toc43119973"/>
      <w:bookmarkStart w:id="2686" w:name="_Toc49768028"/>
      <w:bookmarkStart w:id="2687" w:name="_Toc56434201"/>
      <w:bookmarkStart w:id="2688" w:name="_Toc183439052"/>
      <w:r>
        <w:t>5.2.2.8.3.6</w:t>
      </w:r>
      <w:r>
        <w:tab/>
        <w:t>Addition of PSA and BP or UL CL controlled by I-SMF</w:t>
      </w:r>
      <w:bookmarkEnd w:id="2683"/>
      <w:bookmarkEnd w:id="2684"/>
      <w:bookmarkEnd w:id="2685"/>
      <w:bookmarkEnd w:id="2686"/>
      <w:bookmarkEnd w:id="2687"/>
      <w:bookmarkEnd w:id="2688"/>
    </w:p>
    <w:p w14:paraId="74EE518A" w14:textId="62DB4EB3" w:rsidR="00FA3B9B" w:rsidRPr="007C1A75" w:rsidRDefault="00FA3B9B" w:rsidP="00FA3B9B">
      <w:r>
        <w:t xml:space="preserve">The requirements specified in </w:t>
      </w:r>
      <w:r w:rsidR="00496CB5">
        <w:t>clause 5</w:t>
      </w:r>
      <w:r>
        <w:t>.2.2.8.3.1 shall apply with the following modifications.</w:t>
      </w:r>
    </w:p>
    <w:p w14:paraId="75BB0DB2" w14:textId="77777777" w:rsidR="00FA3B9B" w:rsidRDefault="00FA3B9B" w:rsidP="00FA3B9B">
      <w:pPr>
        <w:pStyle w:val="B1"/>
      </w:pPr>
      <w:r>
        <w:t>1.</w:t>
      </w:r>
      <w:r>
        <w:tab/>
        <w:t>Same as step 1 of Figure 5.2.2.8.3.1-1, with the following modifications.</w:t>
      </w:r>
    </w:p>
    <w:p w14:paraId="24095B87" w14:textId="258FBDB4"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1609193F" w14:textId="2218FDAF" w:rsidR="00FA3B9B" w:rsidRDefault="00FA3B9B" w:rsidP="00FA3B9B">
      <w:pPr>
        <w:pStyle w:val="B1"/>
        <w:ind w:firstLine="0"/>
      </w:pPr>
      <w:r>
        <w:t xml:space="preserve">The </w:t>
      </w:r>
      <w:r w:rsidR="008034EF">
        <w:t>content</w:t>
      </w:r>
      <w:r>
        <w:t xml:space="preserve"> of the POST </w:t>
      </w:r>
      <w:r w:rsidR="000021C4">
        <w:t>request</w:t>
      </w:r>
      <w:r>
        <w:t xml:space="preserve"> shall contain</w:t>
      </w:r>
      <w:r>
        <w:rPr>
          <w:lang w:val="en-US"/>
        </w:rPr>
        <w:t>:</w:t>
      </w:r>
    </w:p>
    <w:p w14:paraId="761A3922" w14:textId="3B65C2B8" w:rsidR="00FA3B9B" w:rsidRDefault="00FA3B9B" w:rsidP="000E3B9C">
      <w:pPr>
        <w:pStyle w:val="B2"/>
      </w:pPr>
      <w:r>
        <w:t>-</w:t>
      </w:r>
      <w:r>
        <w:tab/>
        <w:t>N4 information for the handling of the local traffic that is offloaded at the PSA (see Annex D of 3GPP TS 29.244 [29]);</w:t>
      </w:r>
    </w:p>
    <w:p w14:paraId="49EBE02A" w14:textId="2E5AEB1A" w:rsidR="00256CA2" w:rsidRDefault="00256CA2" w:rsidP="000E3B9C">
      <w:pPr>
        <w:pStyle w:val="B2"/>
      </w:pPr>
      <w:r>
        <w:t>-</w:t>
      </w:r>
      <w:r>
        <w:tab/>
        <w:t>N4 information for the</w:t>
      </w:r>
      <w:r w:rsidRPr="00A00090">
        <w:t xml:space="preserve"> </w:t>
      </w:r>
      <w:r>
        <w:t>local offload rules at the UL CL/BP (see Annex D of 3GPP TS 29.244 [29]);</w:t>
      </w:r>
    </w:p>
    <w:p w14:paraId="670ED6D8" w14:textId="7BD473B2" w:rsidR="00FA3B9B" w:rsidRDefault="00FA3B9B" w:rsidP="000E3B9C">
      <w:pPr>
        <w:pStyle w:val="B2"/>
      </w:pPr>
      <w:r>
        <w:t>-</w:t>
      </w:r>
      <w:r>
        <w:tab/>
        <w:t>the DNAI related to N4 information targeting the local PSA;</w:t>
      </w:r>
    </w:p>
    <w:p w14:paraId="3F55024C" w14:textId="2067731F" w:rsidR="00FA3B9B" w:rsidRDefault="00FA3B9B" w:rsidP="000E3B9C">
      <w:pPr>
        <w:pStyle w:val="B2"/>
      </w:pPr>
      <w:r>
        <w:t>-</w:t>
      </w:r>
      <w:r>
        <w:tab/>
        <w:t>the indication that the DNAI shall not change, if applicable;</w:t>
      </w:r>
    </w:p>
    <w:p w14:paraId="3B45F1AE" w14:textId="0D655B4D" w:rsidR="00FA3B9B" w:rsidRDefault="00FA3B9B" w:rsidP="000E3B9C">
      <w:pPr>
        <w:pStyle w:val="B2"/>
      </w:pPr>
      <w:r>
        <w:t>-</w:t>
      </w:r>
      <w:r>
        <w:tab/>
        <w:t>the indication that the local PSA shall not change, if applicable.</w:t>
      </w:r>
    </w:p>
    <w:p w14:paraId="5675FF06" w14:textId="77777777" w:rsidR="00314CDB" w:rsidRDefault="00314CDB" w:rsidP="00314CDB">
      <w:pPr>
        <w:pStyle w:val="B1"/>
        <w:ind w:firstLine="0"/>
      </w:pPr>
      <w:r>
        <w:t>For the Simultaneous change of Branching Points or UL CLs controlled by different I-SMFs (see clause 4.23.9.5 of 3GPP TS 23.502 [3]), the POST request may also contain:</w:t>
      </w:r>
    </w:p>
    <w:p w14:paraId="07C571B5" w14:textId="1EF51339" w:rsidR="00314CDB" w:rsidRDefault="000E3B9C" w:rsidP="000E3B9C">
      <w:pPr>
        <w:pStyle w:val="B1"/>
      </w:pPr>
      <w:r>
        <w:rPr>
          <w:lang w:eastAsia="zh-CN"/>
        </w:rPr>
        <w:t>-</w:t>
      </w:r>
      <w:r>
        <w:rPr>
          <w:lang w:eastAsia="zh-CN"/>
        </w:rPr>
        <w:tab/>
      </w:r>
      <w:r w:rsidR="00314CDB">
        <w:rPr>
          <w:lang w:eastAsia="zh-CN"/>
        </w:rPr>
        <w:t>n9DataForwardingInd</w:t>
      </w:r>
      <w:r w:rsidR="00314CDB" w:rsidRPr="005C3DF5">
        <w:rPr>
          <w:rFonts w:hint="eastAsia"/>
          <w:lang w:eastAsia="zh-CN"/>
        </w:rPr>
        <w:t xml:space="preserve"> </w:t>
      </w:r>
      <w:r w:rsidR="00314CDB">
        <w:rPr>
          <w:rFonts w:hint="eastAsia"/>
          <w:lang w:eastAsia="zh-CN"/>
        </w:rPr>
        <w:t xml:space="preserve">set to true, </w:t>
      </w:r>
      <w:r w:rsidR="00314CDB">
        <w:rPr>
          <w:lang w:eastAsia="zh-CN"/>
        </w:rPr>
        <w:t>if</w:t>
      </w:r>
      <w:r w:rsidR="00314CDB">
        <w:rPr>
          <w:rFonts w:hint="eastAsia"/>
          <w:lang w:eastAsia="zh-CN"/>
        </w:rPr>
        <w:t xml:space="preserve"> the </w:t>
      </w:r>
      <w:r w:rsidR="00314CDB">
        <w:rPr>
          <w:lang w:eastAsia="zh-CN"/>
        </w:rPr>
        <w:t>N9</w:t>
      </w:r>
      <w:r w:rsidR="00314CDB">
        <w:rPr>
          <w:rFonts w:hint="eastAsia"/>
          <w:lang w:eastAsia="zh-CN"/>
        </w:rPr>
        <w:t xml:space="preserve"> Forwarding Tunnel </w:t>
      </w:r>
      <w:r w:rsidR="00314CDB">
        <w:rPr>
          <w:lang w:eastAsia="zh-CN"/>
        </w:rPr>
        <w:t>establishment</w:t>
      </w:r>
      <w:r w:rsidR="00314CDB">
        <w:rPr>
          <w:rFonts w:hint="eastAsia"/>
          <w:lang w:eastAsia="zh-CN"/>
        </w:rPr>
        <w:t xml:space="preserve"> </w:t>
      </w:r>
      <w:r w:rsidR="00314CDB">
        <w:rPr>
          <w:lang w:eastAsia="zh-CN"/>
        </w:rPr>
        <w:t xml:space="preserve">between </w:t>
      </w:r>
      <w:r w:rsidR="00314CDB">
        <w:t>Branching Points or</w:t>
      </w:r>
      <w:r w:rsidR="00314CDB">
        <w:rPr>
          <w:lang w:eastAsia="zh-CN"/>
        </w:rPr>
        <w:t xml:space="preserve"> UL CLs to support the EAS session continuity is required;</w:t>
      </w:r>
    </w:p>
    <w:p w14:paraId="3CA7EF24" w14:textId="51CAC779" w:rsidR="00314CDB" w:rsidRDefault="000E3B9C" w:rsidP="000E3B9C">
      <w:pPr>
        <w:pStyle w:val="B1"/>
      </w:pPr>
      <w:r>
        <w:rPr>
          <w:lang w:eastAsia="zh-CN"/>
        </w:rPr>
        <w:t>-</w:t>
      </w:r>
      <w:r>
        <w:rPr>
          <w:lang w:eastAsia="zh-CN"/>
        </w:rPr>
        <w:tab/>
      </w:r>
      <w:r w:rsidR="00314CDB">
        <w:rPr>
          <w:lang w:eastAsia="zh-CN"/>
        </w:rPr>
        <w:t xml:space="preserve">n9UlPdrIdList pointing to the UL PDR(s) included in the </w:t>
      </w:r>
      <w:r w:rsidR="00314CDB">
        <w:t xml:space="preserve">N4 information </w:t>
      </w:r>
      <w:r w:rsidR="00314CDB">
        <w:rPr>
          <w:lang w:eastAsia="zh-CN"/>
        </w:rPr>
        <w:t xml:space="preserve">for UL N9 forwarding in the target </w:t>
      </w:r>
      <w:r w:rsidR="00314CDB">
        <w:t xml:space="preserve">Branching Point or </w:t>
      </w:r>
      <w:r w:rsidR="00314CDB">
        <w:rPr>
          <w:lang w:eastAsia="zh-CN"/>
        </w:rPr>
        <w:t>UL CL to support the EAS session continuity;</w:t>
      </w:r>
    </w:p>
    <w:p w14:paraId="118E0F5F" w14:textId="0B2EEDC2" w:rsidR="00314CDB" w:rsidRPr="009229EE" w:rsidRDefault="000E3B9C" w:rsidP="000E3B9C">
      <w:pPr>
        <w:pStyle w:val="B1"/>
      </w:pPr>
      <w:r>
        <w:rPr>
          <w:lang w:eastAsia="zh-CN"/>
        </w:rPr>
        <w:t>-</w:t>
      </w:r>
      <w:r>
        <w:rPr>
          <w:lang w:eastAsia="zh-CN"/>
        </w:rPr>
        <w:tab/>
      </w:r>
      <w:r w:rsidR="00314CDB">
        <w:rPr>
          <w:lang w:eastAsia="zh-CN"/>
        </w:rPr>
        <w:t>n9InactivityTimer to detect the end of activity on the N9 forwarding tunnel to support the EAS session continuity.</w:t>
      </w:r>
    </w:p>
    <w:p w14:paraId="05557269" w14:textId="77777777" w:rsidR="00FA3B9B" w:rsidRDefault="00FA3B9B" w:rsidP="00FA3B9B">
      <w:pPr>
        <w:pStyle w:val="B1"/>
      </w:pPr>
      <w:r>
        <w:t>2a.</w:t>
      </w:r>
      <w:r>
        <w:tab/>
        <w:t>Same as step 2a of Figure 5.2.2.8.3.1-1, with the following modifications.</w:t>
      </w:r>
    </w:p>
    <w:p w14:paraId="3A12E396" w14:textId="33C8F36C" w:rsidR="00FA3B9B" w:rsidRDefault="00FA3B9B" w:rsidP="00FA3B9B">
      <w:pPr>
        <w:pStyle w:val="B1"/>
        <w:ind w:firstLine="0"/>
      </w:pPr>
      <w:r>
        <w:t xml:space="preserve">The </w:t>
      </w:r>
      <w:r w:rsidR="008034EF">
        <w:t>content</w:t>
      </w:r>
      <w:r>
        <w:t xml:space="preserve"> of the POST response shall contain</w:t>
      </w:r>
      <w:r>
        <w:rPr>
          <w:lang w:val="en-US"/>
        </w:rPr>
        <w:t>:</w:t>
      </w:r>
    </w:p>
    <w:p w14:paraId="01B1C93D" w14:textId="54531EF4" w:rsidR="00FA3B9B" w:rsidRPr="00EE67DB" w:rsidRDefault="00FA3B9B" w:rsidP="000E3B9C">
      <w:pPr>
        <w:pStyle w:val="B2"/>
      </w:pPr>
      <w:r w:rsidRPr="0091058D">
        <w:t>-</w:t>
      </w:r>
      <w:r w:rsidRPr="0091058D">
        <w:tab/>
        <w:t>N4 response information;</w:t>
      </w:r>
    </w:p>
    <w:p w14:paraId="1C81D12D" w14:textId="7FFD36CC" w:rsidR="00FA3B9B" w:rsidRDefault="00FA3B9B" w:rsidP="000E3B9C">
      <w:pPr>
        <w:pStyle w:val="B2"/>
      </w:pPr>
      <w:r>
        <w:t>-</w:t>
      </w:r>
      <w:r>
        <w:tab/>
        <w:t>the DNAI related to the N4 information if the latter relates to a local PSA.</w:t>
      </w:r>
    </w:p>
    <w:p w14:paraId="3B425EAD" w14:textId="302C1F74" w:rsidR="00FA3B9B" w:rsidRDefault="00FA3B9B" w:rsidP="00FA3B9B">
      <w:pPr>
        <w:pStyle w:val="B1"/>
      </w:pPr>
      <w:r>
        <w:t>2b.</w:t>
      </w:r>
      <w:r>
        <w:tab/>
        <w:t>Same as step 2b of Figure 5.2.2.8.3.1-1, with the following modifications.</w:t>
      </w:r>
    </w:p>
    <w:p w14:paraId="7C36ED95" w14:textId="27BF7BFC" w:rsidR="00FA3B9B" w:rsidRDefault="00FA3B9B" w:rsidP="00FA3B9B">
      <w:pPr>
        <w:pStyle w:val="B1"/>
        <w:ind w:hanging="1"/>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N4 response information if available (e.g. PFCP Session Establishment Response with a rejection cause)</w:t>
      </w:r>
      <w:r>
        <w:rPr>
          <w:rFonts w:eastAsia="SimSun" w:hint="eastAsia"/>
          <w:lang w:eastAsia="zh-CN"/>
        </w:rPr>
        <w:t>.</w:t>
      </w:r>
    </w:p>
    <w:p w14:paraId="62456C0E" w14:textId="77777777" w:rsidR="00FA3B9B" w:rsidRDefault="00FA3B9B" w:rsidP="00FA3B9B">
      <w:pPr>
        <w:pStyle w:val="Heading6"/>
      </w:pPr>
      <w:bookmarkStart w:id="2689" w:name="_Toc25073830"/>
      <w:bookmarkStart w:id="2690" w:name="_Toc34063002"/>
      <w:bookmarkStart w:id="2691" w:name="_Toc43119974"/>
      <w:bookmarkStart w:id="2692" w:name="_Toc49768029"/>
      <w:bookmarkStart w:id="2693" w:name="_Toc56434202"/>
      <w:bookmarkStart w:id="2694" w:name="_Toc183439053"/>
      <w:r>
        <w:t>5.2.2.8.3.7</w:t>
      </w:r>
      <w:r>
        <w:tab/>
        <w:t>Removal of PSA and BP or UL CL controlled by I-SMF</w:t>
      </w:r>
      <w:bookmarkEnd w:id="2689"/>
      <w:bookmarkEnd w:id="2690"/>
      <w:bookmarkEnd w:id="2691"/>
      <w:bookmarkEnd w:id="2692"/>
      <w:bookmarkEnd w:id="2693"/>
      <w:bookmarkEnd w:id="2694"/>
    </w:p>
    <w:p w14:paraId="1C4F49E7" w14:textId="3C351E60" w:rsidR="00FA3B9B" w:rsidRPr="007C1A75" w:rsidRDefault="00FA3B9B" w:rsidP="00FA3B9B">
      <w:r>
        <w:t xml:space="preserve">The requirements specified in </w:t>
      </w:r>
      <w:r w:rsidR="00496CB5">
        <w:t>clause 5</w:t>
      </w:r>
      <w:r>
        <w:t>.2.2.8.3.1 shall apply with the following modifications.</w:t>
      </w:r>
    </w:p>
    <w:p w14:paraId="28D2DD37" w14:textId="77777777" w:rsidR="00FA3B9B" w:rsidRDefault="00FA3B9B" w:rsidP="00FA3B9B">
      <w:pPr>
        <w:pStyle w:val="B1"/>
      </w:pPr>
      <w:r>
        <w:t>1.</w:t>
      </w:r>
      <w:r>
        <w:tab/>
        <w:t>Same as step 1 of Figure 5.2.2.8.3.1-1, with the following modifications.</w:t>
      </w:r>
    </w:p>
    <w:p w14:paraId="3C7D4698" w14:textId="78043A06"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2D0A173A" w14:textId="3F2F4FB3" w:rsidR="00FA3B9B" w:rsidRDefault="00FA3B9B" w:rsidP="00FA3B9B">
      <w:pPr>
        <w:pStyle w:val="B1"/>
        <w:ind w:firstLine="0"/>
      </w:pPr>
      <w:r>
        <w:t xml:space="preserve">The </w:t>
      </w:r>
      <w:r w:rsidR="008034EF">
        <w:t>content</w:t>
      </w:r>
      <w:r>
        <w:t xml:space="preserve"> of the POST </w:t>
      </w:r>
      <w:r w:rsidR="000021C4">
        <w:t>request</w:t>
      </w:r>
      <w:r>
        <w:t xml:space="preserve"> shall contain</w:t>
      </w:r>
      <w:r>
        <w:rPr>
          <w:lang w:val="en-US"/>
        </w:rPr>
        <w:t>:</w:t>
      </w:r>
    </w:p>
    <w:p w14:paraId="7729D606" w14:textId="13D746AB" w:rsidR="00FA3B9B" w:rsidRDefault="00FA3B9B" w:rsidP="00FA3B9B">
      <w:pPr>
        <w:pStyle w:val="B1"/>
        <w:ind w:firstLine="0"/>
      </w:pPr>
      <w:r>
        <w:t>-</w:t>
      </w:r>
      <w:r>
        <w:tab/>
        <w:t>N4 information for the removal of the local offload rules at the UL CL/BP and PSA (see Annex D of 3GPP TS 29.244 [29]);</w:t>
      </w:r>
    </w:p>
    <w:p w14:paraId="1B0488BC" w14:textId="21134678" w:rsidR="00FA3B9B" w:rsidRDefault="00FA3B9B" w:rsidP="00FA3B9B">
      <w:pPr>
        <w:pStyle w:val="B1"/>
        <w:ind w:firstLine="0"/>
      </w:pPr>
      <w:r>
        <w:t>-</w:t>
      </w:r>
      <w:r>
        <w:tab/>
        <w:t>the DNAI related to N4 information targeting the local PSA.</w:t>
      </w:r>
    </w:p>
    <w:p w14:paraId="17FE6526" w14:textId="77777777" w:rsidR="00FA3B9B" w:rsidRDefault="00FA3B9B" w:rsidP="00FA3B9B">
      <w:pPr>
        <w:pStyle w:val="B1"/>
      </w:pPr>
      <w:r>
        <w:t>2a.</w:t>
      </w:r>
      <w:r>
        <w:tab/>
        <w:t>Same as step 2a of Figure 5.2.2.8.3.1-1, with the following modifications.</w:t>
      </w:r>
    </w:p>
    <w:p w14:paraId="157B15E9" w14:textId="15115B39" w:rsidR="00FA3B9B" w:rsidRDefault="00FA3B9B" w:rsidP="00FA3B9B">
      <w:pPr>
        <w:pStyle w:val="B1"/>
        <w:ind w:firstLine="0"/>
      </w:pPr>
      <w:r>
        <w:t xml:space="preserve">The </w:t>
      </w:r>
      <w:r w:rsidR="008034EF">
        <w:t>content</w:t>
      </w:r>
      <w:r>
        <w:t xml:space="preserve"> of the POST response shall contain</w:t>
      </w:r>
      <w:r>
        <w:rPr>
          <w:lang w:val="en-US"/>
        </w:rPr>
        <w:t>:</w:t>
      </w:r>
    </w:p>
    <w:p w14:paraId="2E043A7A" w14:textId="44BEC14C" w:rsidR="00FA3B9B" w:rsidRPr="0091058D" w:rsidRDefault="00FA3B9B" w:rsidP="00FA3B9B">
      <w:pPr>
        <w:pStyle w:val="B1"/>
        <w:ind w:firstLine="0"/>
      </w:pPr>
      <w:r w:rsidRPr="0091058D">
        <w:t>-</w:t>
      </w:r>
      <w:r w:rsidRPr="0091058D">
        <w:tab/>
        <w:t>N4 response information;</w:t>
      </w:r>
    </w:p>
    <w:p w14:paraId="734421F3" w14:textId="72CACD02" w:rsidR="00FA3B9B" w:rsidRDefault="00FA3B9B" w:rsidP="00FA3B9B">
      <w:pPr>
        <w:pStyle w:val="B1"/>
        <w:ind w:firstLine="0"/>
      </w:pPr>
      <w:r>
        <w:t>-</w:t>
      </w:r>
      <w:r>
        <w:tab/>
        <w:t>the DNAI related to the N4 information if the latter relates to a local PSA.</w:t>
      </w:r>
    </w:p>
    <w:p w14:paraId="17D759FF" w14:textId="6927A8DB" w:rsidR="00FA3B9B" w:rsidRDefault="00FA3B9B" w:rsidP="00FA3B9B">
      <w:pPr>
        <w:pStyle w:val="B1"/>
      </w:pPr>
      <w:r>
        <w:t>2b.</w:t>
      </w:r>
      <w:r>
        <w:tab/>
        <w:t>Same as step 2b of Figure 5.2.2.8.3.1-1, with the following modifications.</w:t>
      </w:r>
    </w:p>
    <w:p w14:paraId="3BA442B6" w14:textId="77777777" w:rsidR="00FA3B9B" w:rsidRDefault="00FA3B9B" w:rsidP="00FA3B9B">
      <w:pPr>
        <w:pStyle w:val="B1"/>
        <w:ind w:firstLine="0"/>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N4 response information if available (e.g. PFCP Session Deletion Response with a rejection cause)</w:t>
      </w:r>
      <w:r>
        <w:rPr>
          <w:rFonts w:eastAsia="SimSun" w:hint="eastAsia"/>
          <w:lang w:eastAsia="zh-CN"/>
        </w:rPr>
        <w:t>.</w:t>
      </w:r>
    </w:p>
    <w:p w14:paraId="27A00700" w14:textId="77777777" w:rsidR="00FA3B9B" w:rsidRDefault="00FA3B9B" w:rsidP="00FA3B9B">
      <w:pPr>
        <w:pStyle w:val="Heading6"/>
      </w:pPr>
      <w:bookmarkStart w:id="2695" w:name="_Toc25073831"/>
      <w:bookmarkStart w:id="2696" w:name="_Toc34063003"/>
      <w:bookmarkStart w:id="2697" w:name="_Toc43119975"/>
      <w:bookmarkStart w:id="2698" w:name="_Toc49768030"/>
      <w:bookmarkStart w:id="2699" w:name="_Toc56434203"/>
      <w:bookmarkStart w:id="2700" w:name="_Toc183439054"/>
      <w:r>
        <w:t>5.2.2.8.3.8</w:t>
      </w:r>
      <w:r>
        <w:tab/>
        <w:t>Change of PSA for IPv6 multi-homing or UL CL controlled by I-SMF</w:t>
      </w:r>
      <w:bookmarkEnd w:id="2695"/>
      <w:bookmarkEnd w:id="2696"/>
      <w:bookmarkEnd w:id="2697"/>
      <w:bookmarkEnd w:id="2698"/>
      <w:bookmarkEnd w:id="2699"/>
      <w:bookmarkEnd w:id="2700"/>
    </w:p>
    <w:p w14:paraId="41395E65" w14:textId="579D0B90" w:rsidR="00FA3B9B" w:rsidRPr="007C1A75" w:rsidRDefault="00FA3B9B" w:rsidP="00FA3B9B">
      <w:r>
        <w:t xml:space="preserve">The requirements specified in </w:t>
      </w:r>
      <w:r w:rsidR="00496CB5">
        <w:t>clause 5</w:t>
      </w:r>
      <w:r>
        <w:t>.2.2.8.3.1 shall apply with the following modifications.</w:t>
      </w:r>
    </w:p>
    <w:p w14:paraId="50E728E6" w14:textId="77777777" w:rsidR="00FA3B9B" w:rsidRDefault="00FA3B9B" w:rsidP="00FA3B9B">
      <w:pPr>
        <w:pStyle w:val="B1"/>
      </w:pPr>
      <w:r>
        <w:t>1.</w:t>
      </w:r>
      <w:r>
        <w:tab/>
        <w:t>Same as step 1 of Figure 5.2.2.8.3.1-1, with the following modifications.</w:t>
      </w:r>
    </w:p>
    <w:p w14:paraId="4F18E216" w14:textId="3185BF63"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08A63A5D" w14:textId="55E56156" w:rsidR="00FA3B9B" w:rsidRDefault="00FA3B9B" w:rsidP="00FA3B9B">
      <w:pPr>
        <w:pStyle w:val="B1"/>
        <w:ind w:firstLine="0"/>
      </w:pPr>
      <w:r>
        <w:t xml:space="preserve">The </w:t>
      </w:r>
      <w:r w:rsidR="008034EF">
        <w:t>content</w:t>
      </w:r>
      <w:r>
        <w:t xml:space="preserve"> of the POST </w:t>
      </w:r>
      <w:r w:rsidR="000021C4">
        <w:t>request</w:t>
      </w:r>
      <w:r>
        <w:t xml:space="preserve"> shall contain</w:t>
      </w:r>
      <w:r>
        <w:rPr>
          <w:lang w:val="en-US"/>
        </w:rPr>
        <w:t>:</w:t>
      </w:r>
    </w:p>
    <w:p w14:paraId="6C19C97D" w14:textId="730C0D08" w:rsidR="00FA3B9B" w:rsidRDefault="00FA3B9B" w:rsidP="000E3B9C">
      <w:pPr>
        <w:pStyle w:val="B2"/>
      </w:pPr>
      <w:r>
        <w:t>-</w:t>
      </w:r>
      <w:r>
        <w:tab/>
        <w:t>N4 information for the removal of the local offload rules at the removed PSA (see Annex D of 3GPP TS 29.244 [29]);</w:t>
      </w:r>
    </w:p>
    <w:p w14:paraId="3453BA18" w14:textId="33BB5147" w:rsidR="00FA3B9B" w:rsidRDefault="00FA3B9B" w:rsidP="000E3B9C">
      <w:pPr>
        <w:pStyle w:val="B2"/>
      </w:pPr>
      <w:r>
        <w:t>-</w:t>
      </w:r>
      <w:r>
        <w:tab/>
        <w:t>N4 information for the handling of the local traffic that is offloaded at the inserted PSA (see Annex D of 3GPP TS 29.244 [29]);</w:t>
      </w:r>
    </w:p>
    <w:p w14:paraId="3429ED1B" w14:textId="4CBFDC6C" w:rsidR="00256CA2" w:rsidRDefault="00256CA2" w:rsidP="000E3B9C">
      <w:pPr>
        <w:pStyle w:val="B2"/>
      </w:pPr>
      <w:r>
        <w:t>-</w:t>
      </w:r>
      <w:r>
        <w:tab/>
        <w:t>N4 information for the updating of the</w:t>
      </w:r>
      <w:r w:rsidRPr="00A00090">
        <w:t xml:space="preserve"> </w:t>
      </w:r>
      <w:r>
        <w:t>local offload rules at the UL CL/BP (see Annex D of 3GPP TS 29.244 [29]);</w:t>
      </w:r>
    </w:p>
    <w:p w14:paraId="0B1703F6" w14:textId="76B58D1B" w:rsidR="00FA3B9B" w:rsidRDefault="00FA3B9B" w:rsidP="000E3B9C">
      <w:pPr>
        <w:pStyle w:val="B2"/>
      </w:pPr>
      <w:r>
        <w:t>-</w:t>
      </w:r>
      <w:r>
        <w:tab/>
        <w:t>the DNAIs related to N4 information targeting the removed or inserted PSA.</w:t>
      </w:r>
    </w:p>
    <w:p w14:paraId="0CFFB4A9" w14:textId="77777777" w:rsidR="00FA3B9B" w:rsidRDefault="00FA3B9B" w:rsidP="00FA3B9B">
      <w:pPr>
        <w:pStyle w:val="B1"/>
      </w:pPr>
      <w:r>
        <w:t>2a.</w:t>
      </w:r>
      <w:r>
        <w:tab/>
        <w:t>Same as step 2a of Figure 5.2.2.8.3.1-1, with the following modifications.</w:t>
      </w:r>
    </w:p>
    <w:p w14:paraId="48C26507" w14:textId="5BD412F5" w:rsidR="00FA3B9B" w:rsidRDefault="00FA3B9B" w:rsidP="00FA3B9B">
      <w:pPr>
        <w:pStyle w:val="B1"/>
        <w:ind w:firstLine="0"/>
      </w:pPr>
      <w:r>
        <w:t xml:space="preserve">The </w:t>
      </w:r>
      <w:r w:rsidR="008034EF">
        <w:t>content</w:t>
      </w:r>
      <w:r>
        <w:t xml:space="preserve"> of the POST response shall contain</w:t>
      </w:r>
      <w:r>
        <w:rPr>
          <w:lang w:val="en-US"/>
        </w:rPr>
        <w:t>:</w:t>
      </w:r>
    </w:p>
    <w:p w14:paraId="64AA88C5" w14:textId="2DF349E2" w:rsidR="00FA3B9B" w:rsidRPr="00623B7B" w:rsidRDefault="00FA3B9B" w:rsidP="00FA3B9B">
      <w:pPr>
        <w:pStyle w:val="B1"/>
        <w:ind w:firstLine="0"/>
      </w:pPr>
      <w:r w:rsidRPr="00623B7B">
        <w:t>-</w:t>
      </w:r>
      <w:r w:rsidRPr="00623B7B">
        <w:tab/>
        <w:t>N4 response information;</w:t>
      </w:r>
    </w:p>
    <w:p w14:paraId="7D4DD57D" w14:textId="69662D5A" w:rsidR="00FA3B9B" w:rsidRDefault="00FA3B9B" w:rsidP="00FA3B9B">
      <w:pPr>
        <w:pStyle w:val="B1"/>
        <w:ind w:firstLine="0"/>
      </w:pPr>
      <w:r>
        <w:t>-</w:t>
      </w:r>
      <w:r>
        <w:tab/>
        <w:t>the DNAI related to the N4 information if the latter relates to a local PSA.</w:t>
      </w:r>
    </w:p>
    <w:p w14:paraId="2E041A24" w14:textId="0FE6D620" w:rsidR="00FA3B9B" w:rsidRDefault="00FA3B9B" w:rsidP="00FA3B9B">
      <w:pPr>
        <w:pStyle w:val="B1"/>
      </w:pPr>
      <w:r>
        <w:t>2b.</w:t>
      </w:r>
      <w:r>
        <w:tab/>
        <w:t>Same as step 2b of Figure 5.2.2.8.3.1-1, with the following modifications.</w:t>
      </w:r>
    </w:p>
    <w:p w14:paraId="6E6BA91F" w14:textId="77777777" w:rsidR="00FA3B9B" w:rsidRDefault="00FA3B9B" w:rsidP="00FA3B9B">
      <w:pPr>
        <w:pStyle w:val="B1"/>
        <w:ind w:firstLine="0"/>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N4 response information if available (e.g. PFCP Session Establishment Response with a rejection cause)</w:t>
      </w:r>
      <w:r>
        <w:t>.</w:t>
      </w:r>
    </w:p>
    <w:p w14:paraId="3344067E" w14:textId="77777777" w:rsidR="00FA3B9B" w:rsidRDefault="00FA3B9B" w:rsidP="00FA3B9B">
      <w:pPr>
        <w:pStyle w:val="Heading6"/>
      </w:pPr>
      <w:bookmarkStart w:id="2701" w:name="_Toc25073832"/>
      <w:bookmarkStart w:id="2702" w:name="_Toc34063004"/>
      <w:bookmarkStart w:id="2703" w:name="_Toc43119976"/>
      <w:bookmarkStart w:id="2704" w:name="_Toc49768031"/>
      <w:bookmarkStart w:id="2705" w:name="_Toc56434204"/>
      <w:bookmarkStart w:id="2706" w:name="_Toc183439055"/>
      <w:r>
        <w:t>5.2.2.8.3.9</w:t>
      </w:r>
      <w:r>
        <w:tab/>
        <w:t>Policy update procedures with an I-SMF</w:t>
      </w:r>
      <w:bookmarkEnd w:id="2701"/>
      <w:bookmarkEnd w:id="2702"/>
      <w:bookmarkEnd w:id="2703"/>
      <w:bookmarkEnd w:id="2704"/>
      <w:bookmarkEnd w:id="2705"/>
      <w:bookmarkEnd w:id="2706"/>
    </w:p>
    <w:p w14:paraId="53B9EFE8" w14:textId="500E0821" w:rsidR="00FA3B9B" w:rsidRPr="007C1A75" w:rsidRDefault="00FA3B9B" w:rsidP="00FA3B9B">
      <w:r>
        <w:t xml:space="preserve">The requirements specified in </w:t>
      </w:r>
      <w:r w:rsidR="00496CB5">
        <w:t>clause 5</w:t>
      </w:r>
      <w:r>
        <w:t>.2.2.8.3.1 shall apply with the following modifications.</w:t>
      </w:r>
    </w:p>
    <w:p w14:paraId="1F3572D9" w14:textId="77777777" w:rsidR="00FA3B9B" w:rsidRDefault="00FA3B9B" w:rsidP="00FA3B9B">
      <w:pPr>
        <w:pStyle w:val="B1"/>
      </w:pPr>
      <w:r>
        <w:t>1.</w:t>
      </w:r>
      <w:r>
        <w:tab/>
        <w:t>Same as step 1 of Figure 5.2.2.8.3.1-1, with the following modifications.</w:t>
      </w:r>
    </w:p>
    <w:p w14:paraId="6083A0F5" w14:textId="25B149D7"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34C2C4B3" w14:textId="71E81E5D" w:rsidR="00FA3B9B" w:rsidRDefault="00FA3B9B" w:rsidP="00FA3B9B">
      <w:pPr>
        <w:pStyle w:val="B1"/>
        <w:ind w:firstLine="0"/>
      </w:pPr>
      <w:r>
        <w:t xml:space="preserve">The </w:t>
      </w:r>
      <w:r w:rsidR="008034EF">
        <w:t>content</w:t>
      </w:r>
      <w:r>
        <w:t xml:space="preserve"> of the POST </w:t>
      </w:r>
      <w:r w:rsidR="000021C4">
        <w:t>request</w:t>
      </w:r>
      <w:r>
        <w:t xml:space="preserve"> may contain</w:t>
      </w:r>
      <w:r>
        <w:rPr>
          <w:lang w:val="en-US"/>
        </w:rPr>
        <w:t>:</w:t>
      </w:r>
    </w:p>
    <w:p w14:paraId="2F00DDDF" w14:textId="1D6A8A22" w:rsidR="00FA3B9B" w:rsidRDefault="00FA3B9B" w:rsidP="000E3B9C">
      <w:pPr>
        <w:pStyle w:val="B2"/>
      </w:pPr>
      <w:r>
        <w:t>-</w:t>
      </w:r>
      <w:r>
        <w:tab/>
        <w:t>N4 information updating local offload rules at the I-SMF (see Annex D of 3GPP TS 29.244 [29]);</w:t>
      </w:r>
    </w:p>
    <w:p w14:paraId="4F4C7B7E" w14:textId="1B4209B4" w:rsidR="00FA3B9B" w:rsidRDefault="00FA3B9B" w:rsidP="000E3B9C">
      <w:pPr>
        <w:pStyle w:val="B2"/>
      </w:pPr>
      <w:r>
        <w:t>-</w:t>
      </w:r>
      <w:r>
        <w:tab/>
        <w:t>the DNAI related to the N4 information if the latter relates to a local PSA;</w:t>
      </w:r>
    </w:p>
    <w:p w14:paraId="442A758D" w14:textId="77777777" w:rsidR="00FA3B9B" w:rsidRDefault="00FA3B9B" w:rsidP="000E3B9C">
      <w:pPr>
        <w:pStyle w:val="B2"/>
      </w:pPr>
      <w:r>
        <w:t>-</w:t>
      </w:r>
      <w:r>
        <w:tab/>
        <w:t xml:space="preserve">an updated </w:t>
      </w:r>
      <w:r>
        <w:rPr>
          <w:rFonts w:cs="Arial"/>
          <w:szCs w:val="18"/>
          <w:lang w:eastAsia="zh-CN"/>
        </w:rPr>
        <w:t>list of DNAI(s) of interest for the PDU Session.</w:t>
      </w:r>
    </w:p>
    <w:p w14:paraId="2BEC87D4" w14:textId="77777777" w:rsidR="00FA3B9B" w:rsidRDefault="00FA3B9B" w:rsidP="00FA3B9B">
      <w:pPr>
        <w:pStyle w:val="B1"/>
      </w:pPr>
      <w:r>
        <w:t>2a.</w:t>
      </w:r>
      <w:r>
        <w:tab/>
        <w:t>Same as step 2a of Figure 5.2.2.8.3.1-1, with the following modifications.</w:t>
      </w:r>
    </w:p>
    <w:p w14:paraId="2C238F2F" w14:textId="70E1BC0F" w:rsidR="00FA3B9B" w:rsidRDefault="00FA3B9B" w:rsidP="00FA3B9B">
      <w:pPr>
        <w:pStyle w:val="B1"/>
        <w:ind w:firstLine="0"/>
      </w:pPr>
      <w:r>
        <w:t xml:space="preserve">The </w:t>
      </w:r>
      <w:r w:rsidR="008034EF">
        <w:t>content</w:t>
      </w:r>
      <w:r>
        <w:t xml:space="preserve"> of the POST response shall contain</w:t>
      </w:r>
      <w:r>
        <w:rPr>
          <w:lang w:val="en-US"/>
        </w:rPr>
        <w:t>:</w:t>
      </w:r>
    </w:p>
    <w:p w14:paraId="6B38B645" w14:textId="4F7AFF94" w:rsidR="00FA3B9B" w:rsidRPr="00433EDB" w:rsidRDefault="00FA3B9B" w:rsidP="000E3B9C">
      <w:pPr>
        <w:pStyle w:val="B2"/>
      </w:pPr>
      <w:r w:rsidRPr="00433EDB">
        <w:t>-</w:t>
      </w:r>
      <w:r w:rsidRPr="00433EDB">
        <w:tab/>
        <w:t>N4 response information</w:t>
      </w:r>
      <w:r>
        <w:t>, if N4 information was received in the request</w:t>
      </w:r>
      <w:r w:rsidRPr="00433EDB">
        <w:t>;</w:t>
      </w:r>
    </w:p>
    <w:p w14:paraId="79B557BE" w14:textId="3CABABA7" w:rsidR="00FA3B9B" w:rsidRDefault="00FA3B9B" w:rsidP="000E3B9C">
      <w:pPr>
        <w:pStyle w:val="B2"/>
      </w:pPr>
      <w:r>
        <w:t>-</w:t>
      </w:r>
      <w:r>
        <w:tab/>
        <w:t>the DNAI related to the N4 information if the latter relates to a local PSA.</w:t>
      </w:r>
    </w:p>
    <w:p w14:paraId="3CF41CC5" w14:textId="20E50C2C" w:rsidR="00FA3B9B" w:rsidRDefault="00FA3B9B" w:rsidP="00FA3B9B">
      <w:pPr>
        <w:pStyle w:val="B1"/>
      </w:pPr>
      <w:r>
        <w:t>2b.</w:t>
      </w:r>
      <w:r>
        <w:tab/>
        <w:t>Same as step 2b of Figure 5.2.2.8.3.1-1, with the following modifications.</w:t>
      </w:r>
    </w:p>
    <w:p w14:paraId="7C007812" w14:textId="2EC87981" w:rsidR="00FA3B9B" w:rsidRDefault="00FA3B9B" w:rsidP="00FA3B9B">
      <w:pPr>
        <w:pStyle w:val="B1"/>
        <w:ind w:firstLine="0"/>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N4 response information if available (e.g. PFCP Session Modification Response with a rejection cause)</w:t>
      </w:r>
      <w:r>
        <w:t>.</w:t>
      </w:r>
    </w:p>
    <w:p w14:paraId="5207AEFE" w14:textId="7E100D0C" w:rsidR="00256CA2" w:rsidRDefault="00256CA2" w:rsidP="00256CA2">
      <w:pPr>
        <w:pStyle w:val="Heading6"/>
      </w:pPr>
      <w:bookmarkStart w:id="2707" w:name="_Toc183439056"/>
      <w:r>
        <w:t>5.2.2.8.3.10</w:t>
      </w:r>
      <w:r>
        <w:tab/>
      </w:r>
      <w:r w:rsidRPr="00140E21">
        <w:t xml:space="preserve">Simultaneous </w:t>
      </w:r>
      <w:r>
        <w:t>change of PSA and BP or UL CL controlled by I-SMF</w:t>
      </w:r>
      <w:bookmarkEnd w:id="2707"/>
    </w:p>
    <w:p w14:paraId="0BD124C3" w14:textId="1F92A466" w:rsidR="00256CA2" w:rsidRPr="007C1A75" w:rsidRDefault="00256CA2" w:rsidP="00256CA2">
      <w:r>
        <w:t xml:space="preserve">The requirements specified in </w:t>
      </w:r>
      <w:r w:rsidR="00496CB5">
        <w:t>clause 5</w:t>
      </w:r>
      <w:r>
        <w:t>.2.2.8.3.1 shall apply with the following modifications.</w:t>
      </w:r>
    </w:p>
    <w:p w14:paraId="717C0230" w14:textId="77777777" w:rsidR="00256CA2" w:rsidRDefault="00256CA2" w:rsidP="00256CA2">
      <w:pPr>
        <w:pStyle w:val="B1"/>
      </w:pPr>
      <w:r>
        <w:t>1.</w:t>
      </w:r>
      <w:r>
        <w:tab/>
        <w:t>Same as step 1 of Figure 5.2.2.8.3.1-1, with the following modifications.</w:t>
      </w:r>
    </w:p>
    <w:p w14:paraId="3D6CD1DD" w14:textId="77777777" w:rsidR="00256CA2" w:rsidRPr="00DB011A" w:rsidRDefault="00256CA2" w:rsidP="00256CA2">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12BBF0D1" w14:textId="1EF88968" w:rsidR="00256CA2" w:rsidRDefault="00256CA2" w:rsidP="00256CA2">
      <w:pPr>
        <w:pStyle w:val="B1"/>
        <w:ind w:firstLine="0"/>
      </w:pPr>
      <w:r>
        <w:t xml:space="preserve">The </w:t>
      </w:r>
      <w:r w:rsidR="00AF644D">
        <w:t>content</w:t>
      </w:r>
      <w:r>
        <w:t xml:space="preserve"> of the POST </w:t>
      </w:r>
      <w:r w:rsidR="000021C4">
        <w:t>request</w:t>
      </w:r>
      <w:r>
        <w:t xml:space="preserve"> shall contain</w:t>
      </w:r>
      <w:r>
        <w:rPr>
          <w:lang w:val="en-US"/>
        </w:rPr>
        <w:t>:</w:t>
      </w:r>
    </w:p>
    <w:p w14:paraId="4F123A1F" w14:textId="0972409A" w:rsidR="00256CA2" w:rsidRDefault="000E3B9C" w:rsidP="000E3B9C">
      <w:pPr>
        <w:pStyle w:val="B2"/>
        <w:rPr>
          <w:lang w:eastAsia="zh-CN"/>
        </w:rPr>
      </w:pPr>
      <w:r>
        <w:rPr>
          <w:lang w:eastAsia="zh-CN"/>
        </w:rPr>
        <w:t>-</w:t>
      </w:r>
      <w:r>
        <w:rPr>
          <w:lang w:eastAsia="zh-CN"/>
        </w:rPr>
        <w:tab/>
      </w:r>
      <w:r w:rsidR="00256CA2">
        <w:rPr>
          <w:lang w:eastAsia="zh-CN"/>
        </w:rPr>
        <w:t>N4 information for the removal of the local offload rules at the removed PSA (see Annex D of 3GPP TS 29.244 [29]);</w:t>
      </w:r>
    </w:p>
    <w:p w14:paraId="094C99F2" w14:textId="1C879C63" w:rsidR="00256CA2" w:rsidRDefault="000E3B9C" w:rsidP="000E3B9C">
      <w:pPr>
        <w:pStyle w:val="B2"/>
        <w:rPr>
          <w:lang w:eastAsia="zh-CN"/>
        </w:rPr>
      </w:pPr>
      <w:r>
        <w:rPr>
          <w:lang w:eastAsia="zh-CN"/>
        </w:rPr>
        <w:t>-</w:t>
      </w:r>
      <w:r>
        <w:rPr>
          <w:lang w:eastAsia="zh-CN"/>
        </w:rPr>
        <w:tab/>
      </w:r>
      <w:r w:rsidR="00256CA2">
        <w:rPr>
          <w:lang w:eastAsia="zh-CN"/>
        </w:rPr>
        <w:t>N4 information for the handling of the local traffic that is offloaded at the inserted PSA (see Annex D of 3GPP TS 29.244 [29]);</w:t>
      </w:r>
    </w:p>
    <w:p w14:paraId="5ABA94DB" w14:textId="6491A54B" w:rsidR="00256CA2" w:rsidRDefault="000E3B9C" w:rsidP="000E3B9C">
      <w:pPr>
        <w:pStyle w:val="B2"/>
        <w:rPr>
          <w:lang w:eastAsia="zh-CN"/>
        </w:rPr>
      </w:pPr>
      <w:r>
        <w:rPr>
          <w:lang w:eastAsia="zh-CN"/>
        </w:rPr>
        <w:t>-</w:t>
      </w:r>
      <w:r>
        <w:rPr>
          <w:lang w:eastAsia="zh-CN"/>
        </w:rPr>
        <w:tab/>
      </w:r>
      <w:r w:rsidR="00256CA2">
        <w:rPr>
          <w:lang w:eastAsia="zh-CN"/>
        </w:rPr>
        <w:t>N4 information for the removal of the local offload rules at the</w:t>
      </w:r>
      <w:r w:rsidR="00256CA2" w:rsidRPr="0009212E">
        <w:rPr>
          <w:lang w:eastAsia="zh-CN"/>
        </w:rPr>
        <w:t xml:space="preserve"> </w:t>
      </w:r>
      <w:r w:rsidR="00256CA2">
        <w:rPr>
          <w:lang w:eastAsia="zh-CN"/>
        </w:rPr>
        <w:t>removed UL CL/BP (see Annex D of 3GPP TS 29.244 [29]);</w:t>
      </w:r>
    </w:p>
    <w:p w14:paraId="42ED7B63" w14:textId="28480A18" w:rsidR="00256CA2" w:rsidRDefault="000E3B9C" w:rsidP="000E3B9C">
      <w:pPr>
        <w:pStyle w:val="B2"/>
        <w:rPr>
          <w:lang w:eastAsia="zh-CN"/>
        </w:rPr>
      </w:pPr>
      <w:r>
        <w:rPr>
          <w:lang w:eastAsia="zh-CN"/>
        </w:rPr>
        <w:t>-</w:t>
      </w:r>
      <w:r>
        <w:rPr>
          <w:lang w:eastAsia="zh-CN"/>
        </w:rPr>
        <w:tab/>
      </w:r>
      <w:r w:rsidR="00256CA2">
        <w:rPr>
          <w:lang w:eastAsia="zh-CN"/>
        </w:rPr>
        <w:t>N4 information for the creation of the local offload rules at the</w:t>
      </w:r>
      <w:r w:rsidR="00256CA2" w:rsidRPr="0009212E">
        <w:rPr>
          <w:lang w:eastAsia="zh-CN"/>
        </w:rPr>
        <w:t xml:space="preserve"> </w:t>
      </w:r>
      <w:r w:rsidR="00256CA2">
        <w:rPr>
          <w:lang w:eastAsia="zh-CN"/>
        </w:rPr>
        <w:t>inserted UL CL/BP (see Annex D of 3GPP TS 29.244 [29]);</w:t>
      </w:r>
    </w:p>
    <w:p w14:paraId="2BA35909" w14:textId="28DDF0F1" w:rsidR="00256CA2" w:rsidRDefault="00256CA2" w:rsidP="000E3B9C">
      <w:pPr>
        <w:pStyle w:val="B2"/>
      </w:pPr>
      <w:r>
        <w:t>-</w:t>
      </w:r>
      <w:r>
        <w:tab/>
        <w:t>the DNAIs related to N4 information targeting the removed or inserted PSA.</w:t>
      </w:r>
    </w:p>
    <w:p w14:paraId="5E2FCA0D" w14:textId="3FBC1B4B" w:rsidR="00314CDB" w:rsidRDefault="00314CDB" w:rsidP="00314CDB">
      <w:pPr>
        <w:pStyle w:val="B1"/>
        <w:ind w:firstLine="0"/>
        <w:rPr>
          <w:lang w:val="en-US"/>
        </w:rPr>
      </w:pPr>
      <w:r>
        <w:t xml:space="preserve">The </w:t>
      </w:r>
      <w:r w:rsidR="00AF644D">
        <w:t>content</w:t>
      </w:r>
      <w:r>
        <w:t xml:space="preserve"> of the POST request may contain</w:t>
      </w:r>
      <w:r>
        <w:rPr>
          <w:lang w:val="en-US"/>
        </w:rPr>
        <w:t>:</w:t>
      </w:r>
    </w:p>
    <w:p w14:paraId="6A674424" w14:textId="7F616A70" w:rsidR="00314CDB" w:rsidRDefault="000E3B9C" w:rsidP="000E3B9C">
      <w:pPr>
        <w:pStyle w:val="B2"/>
      </w:pPr>
      <w:r>
        <w:rPr>
          <w:lang w:eastAsia="zh-CN"/>
        </w:rPr>
        <w:t>-</w:t>
      </w:r>
      <w:r>
        <w:rPr>
          <w:lang w:eastAsia="zh-CN"/>
        </w:rPr>
        <w:tab/>
      </w:r>
      <w:r w:rsidR="00314CDB">
        <w:rPr>
          <w:lang w:eastAsia="zh-CN"/>
        </w:rPr>
        <w:t>n9DataForwardingInd</w:t>
      </w:r>
      <w:r w:rsidR="00314CDB" w:rsidRPr="005C3DF5">
        <w:rPr>
          <w:rFonts w:hint="eastAsia"/>
          <w:lang w:eastAsia="zh-CN"/>
        </w:rPr>
        <w:t xml:space="preserve"> </w:t>
      </w:r>
      <w:r w:rsidR="00314CDB">
        <w:rPr>
          <w:rFonts w:hint="eastAsia"/>
          <w:lang w:eastAsia="zh-CN"/>
        </w:rPr>
        <w:t xml:space="preserve">set to true, </w:t>
      </w:r>
      <w:r w:rsidR="00314CDB">
        <w:rPr>
          <w:lang w:eastAsia="zh-CN"/>
        </w:rPr>
        <w:t>if</w:t>
      </w:r>
      <w:r w:rsidR="00314CDB">
        <w:rPr>
          <w:rFonts w:hint="eastAsia"/>
          <w:lang w:eastAsia="zh-CN"/>
        </w:rPr>
        <w:t xml:space="preserve"> the </w:t>
      </w:r>
      <w:r w:rsidR="00314CDB">
        <w:rPr>
          <w:lang w:eastAsia="zh-CN"/>
        </w:rPr>
        <w:t>N9</w:t>
      </w:r>
      <w:r w:rsidR="00314CDB">
        <w:rPr>
          <w:rFonts w:hint="eastAsia"/>
          <w:lang w:eastAsia="zh-CN"/>
        </w:rPr>
        <w:t xml:space="preserve"> Forwarding Tunnel </w:t>
      </w:r>
      <w:r w:rsidR="00314CDB">
        <w:rPr>
          <w:lang w:eastAsia="zh-CN"/>
        </w:rPr>
        <w:t>establishment</w:t>
      </w:r>
      <w:r w:rsidR="00314CDB">
        <w:rPr>
          <w:rFonts w:hint="eastAsia"/>
          <w:lang w:eastAsia="zh-CN"/>
        </w:rPr>
        <w:t xml:space="preserve"> </w:t>
      </w:r>
      <w:r w:rsidR="00314CDB">
        <w:rPr>
          <w:lang w:eastAsia="zh-CN"/>
        </w:rPr>
        <w:t xml:space="preserve">between </w:t>
      </w:r>
      <w:r w:rsidR="00314CDB">
        <w:t>Branching Points or</w:t>
      </w:r>
      <w:r w:rsidR="00314CDB">
        <w:rPr>
          <w:lang w:eastAsia="zh-CN"/>
        </w:rPr>
        <w:t xml:space="preserve"> UL CLs to support the EAS session continuity is required;</w:t>
      </w:r>
    </w:p>
    <w:p w14:paraId="16ADF6BE" w14:textId="118CF680" w:rsidR="00314CDB" w:rsidRDefault="000E3B9C" w:rsidP="000E3B9C">
      <w:pPr>
        <w:pStyle w:val="B2"/>
      </w:pPr>
      <w:r>
        <w:rPr>
          <w:lang w:eastAsia="zh-CN"/>
        </w:rPr>
        <w:t>-</w:t>
      </w:r>
      <w:r>
        <w:rPr>
          <w:lang w:eastAsia="zh-CN"/>
        </w:rPr>
        <w:tab/>
      </w:r>
      <w:r w:rsidR="00314CDB">
        <w:rPr>
          <w:lang w:eastAsia="zh-CN"/>
        </w:rPr>
        <w:t xml:space="preserve">n9UlPdrIdList pointing to the UL PDR(s) included in the </w:t>
      </w:r>
      <w:r w:rsidR="00314CDB">
        <w:t>N4 information</w:t>
      </w:r>
      <w:r w:rsidR="00314CDB">
        <w:rPr>
          <w:lang w:eastAsia="zh-CN"/>
        </w:rPr>
        <w:t xml:space="preserve"> for UL N9 forwarding in the target </w:t>
      </w:r>
      <w:r w:rsidR="00314CDB">
        <w:t>Branching Point</w:t>
      </w:r>
      <w:r w:rsidR="00314CDB">
        <w:rPr>
          <w:lang w:eastAsia="zh-CN"/>
        </w:rPr>
        <w:t xml:space="preserve"> or UL CL to support the EAS session continuity;</w:t>
      </w:r>
    </w:p>
    <w:p w14:paraId="2ADF8C73" w14:textId="1FB973B5" w:rsidR="00314CDB" w:rsidRDefault="000E3B9C" w:rsidP="000E3B9C">
      <w:pPr>
        <w:pStyle w:val="B2"/>
      </w:pPr>
      <w:r>
        <w:rPr>
          <w:lang w:eastAsia="zh-CN"/>
        </w:rPr>
        <w:t>-</w:t>
      </w:r>
      <w:r>
        <w:rPr>
          <w:lang w:eastAsia="zh-CN"/>
        </w:rPr>
        <w:tab/>
      </w:r>
      <w:r w:rsidR="00314CDB">
        <w:rPr>
          <w:lang w:eastAsia="zh-CN"/>
        </w:rPr>
        <w:t>n9InactivityTimer to detect the end of activity on the N9 forwarding tunnel to support the EAS session continuity.</w:t>
      </w:r>
    </w:p>
    <w:p w14:paraId="5D1BDECF" w14:textId="77777777" w:rsidR="00314CDB" w:rsidRDefault="00314CDB" w:rsidP="00314CDB">
      <w:r>
        <w:t>The SMF may only include the N4 information for the inserted PSA and the inserted UL CL/BP</w:t>
      </w:r>
      <w:r w:rsidRPr="0080139F">
        <w:t xml:space="preserve"> </w:t>
      </w:r>
      <w:r>
        <w:t>as specified in clause D.2.7</w:t>
      </w:r>
      <w:r w:rsidRPr="00AA4B34">
        <w:t xml:space="preserve"> </w:t>
      </w:r>
      <w:r>
        <w:t>of 3GPP TS 29.244 </w:t>
      </w:r>
      <w:r w:rsidRPr="005E4D39">
        <w:t>[2</w:t>
      </w:r>
      <w:r>
        <w:t>9], if the</w:t>
      </w:r>
      <w:r w:rsidRPr="00AA4B34">
        <w:t xml:space="preserve"> I-SMF </w:t>
      </w:r>
      <w:r>
        <w:t xml:space="preserve">only includes the PsaInformation </w:t>
      </w:r>
      <w:r w:rsidRPr="00EA6EB1">
        <w:t>corresponding to the new PSA</w:t>
      </w:r>
      <w:r w:rsidRPr="00AA4B34">
        <w:t xml:space="preserve"> </w:t>
      </w:r>
      <w:r>
        <w:t xml:space="preserve">and the UlclBpInformation </w:t>
      </w:r>
      <w:r w:rsidRPr="00EA6EB1">
        <w:t xml:space="preserve">corresponding to the new </w:t>
      </w:r>
      <w:r>
        <w:t>UL CL or BP</w:t>
      </w:r>
      <w:r w:rsidRPr="00AA4B34">
        <w:t xml:space="preserve"> </w:t>
      </w:r>
      <w:r>
        <w:t>during s</w:t>
      </w:r>
      <w:r w:rsidRPr="00140E21">
        <w:t xml:space="preserve">imultaneous </w:t>
      </w:r>
      <w:r>
        <w:t>change of PSA and BP or UL CL and</w:t>
      </w:r>
      <w:r w:rsidRPr="0080139F">
        <w:rPr>
          <w:lang w:eastAsia="zh-CN"/>
        </w:rPr>
        <w:t xml:space="preserve"> </w:t>
      </w:r>
      <w:r>
        <w:rPr>
          <w:lang w:eastAsia="zh-CN"/>
        </w:rPr>
        <w:t xml:space="preserve">data forwarding between the new and old UL CL/BPs for </w:t>
      </w:r>
      <w:r w:rsidRPr="000A7B22">
        <w:t>EAS session continuity</w:t>
      </w:r>
      <w:r>
        <w:t xml:space="preserve"> is required.</w:t>
      </w:r>
    </w:p>
    <w:p w14:paraId="349B8078" w14:textId="77777777" w:rsidR="00256CA2" w:rsidRDefault="00256CA2" w:rsidP="00256CA2">
      <w:pPr>
        <w:pStyle w:val="B1"/>
      </w:pPr>
      <w:r>
        <w:t>2a.</w:t>
      </w:r>
      <w:r>
        <w:tab/>
        <w:t>Same as step 2a of Figure 5.2.2.8.3.1-1, with the following modifications.</w:t>
      </w:r>
    </w:p>
    <w:p w14:paraId="4C9C3909" w14:textId="2E6FF526" w:rsidR="00256CA2" w:rsidRDefault="00256CA2" w:rsidP="00256CA2">
      <w:pPr>
        <w:pStyle w:val="B1"/>
        <w:ind w:firstLine="0"/>
      </w:pPr>
      <w:r>
        <w:t xml:space="preserve">The </w:t>
      </w:r>
      <w:r w:rsidR="00AF644D">
        <w:t>content</w:t>
      </w:r>
      <w:r>
        <w:t xml:space="preserve"> of the POST response shall contain</w:t>
      </w:r>
      <w:r>
        <w:rPr>
          <w:lang w:val="en-US"/>
        </w:rPr>
        <w:t>:</w:t>
      </w:r>
    </w:p>
    <w:p w14:paraId="2044E603" w14:textId="77777777" w:rsidR="00256CA2" w:rsidRPr="00623B7B" w:rsidRDefault="00256CA2" w:rsidP="00256CA2">
      <w:pPr>
        <w:pStyle w:val="B1"/>
        <w:ind w:firstLine="0"/>
      </w:pPr>
      <w:r w:rsidRPr="00623B7B">
        <w:t>-</w:t>
      </w:r>
      <w:r w:rsidRPr="00623B7B">
        <w:tab/>
        <w:t>N4 response information;</w:t>
      </w:r>
    </w:p>
    <w:p w14:paraId="0E38CF78" w14:textId="77777777" w:rsidR="00256CA2" w:rsidRDefault="00256CA2" w:rsidP="00256CA2">
      <w:pPr>
        <w:pStyle w:val="B1"/>
        <w:ind w:firstLine="0"/>
      </w:pPr>
      <w:r>
        <w:t>-</w:t>
      </w:r>
      <w:r>
        <w:tab/>
        <w:t>the DNAI related to the N4 information if the latter relates to a local PSA.</w:t>
      </w:r>
    </w:p>
    <w:p w14:paraId="347BE1EC" w14:textId="77777777" w:rsidR="00256CA2" w:rsidRDefault="00256CA2" w:rsidP="00256CA2">
      <w:pPr>
        <w:pStyle w:val="B1"/>
      </w:pPr>
      <w:r>
        <w:t>2b.</w:t>
      </w:r>
      <w:r>
        <w:tab/>
        <w:t>Same as step 2b of Figure 5.2.2.8.3.1-1, with the following modifications.</w:t>
      </w:r>
    </w:p>
    <w:p w14:paraId="5BEA1B3C" w14:textId="5713D2BD" w:rsidR="00256CA2" w:rsidRDefault="00256CA2" w:rsidP="00FA3B9B">
      <w:pPr>
        <w:pStyle w:val="B1"/>
        <w:ind w:firstLine="0"/>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N4 response information if available (e.g. PFCP Session Establishment Response with a rejection cause)</w:t>
      </w:r>
      <w:r>
        <w:t>.</w:t>
      </w:r>
    </w:p>
    <w:p w14:paraId="04FEDF9E" w14:textId="3AAE9C89" w:rsidR="007869D5" w:rsidRDefault="007869D5" w:rsidP="007869D5">
      <w:pPr>
        <w:pStyle w:val="Heading6"/>
        <w:rPr>
          <w:rFonts w:eastAsiaTheme="minorEastAsia"/>
        </w:rPr>
      </w:pPr>
      <w:bookmarkStart w:id="2708" w:name="_Toc183439057"/>
      <w:r>
        <w:rPr>
          <w:rFonts w:eastAsiaTheme="minorEastAsia"/>
        </w:rPr>
        <w:t>5.2.2.8.3.11</w:t>
      </w:r>
      <w:r>
        <w:rPr>
          <w:rFonts w:eastAsiaTheme="minorEastAsia"/>
        </w:rPr>
        <w:tab/>
        <w:t>Network (e.g. AMF) triggered network slice replacement with PDU session retained</w:t>
      </w:r>
      <w:bookmarkEnd w:id="2708"/>
    </w:p>
    <w:p w14:paraId="40D5544A" w14:textId="77777777" w:rsidR="007869D5" w:rsidRDefault="007869D5" w:rsidP="007869D5">
      <w:pPr>
        <w:rPr>
          <w:rFonts w:eastAsiaTheme="minorEastAsia"/>
        </w:rPr>
      </w:pPr>
      <w:r>
        <w:t>During network slice replacement procedure, for HR PDU session, if the H-SMF determines to retain the PDU session for the alternative HPLMN S-NSSAI, the H-SMF shall use this procedure to instruct the V-SMF that the PDU session is retained for the alternative HPLMN S-NSSAI (see clause 4.3.3.3 of 3GPP TS 23.502 [3]).</w:t>
      </w:r>
    </w:p>
    <w:p w14:paraId="530F74F2" w14:textId="77777777" w:rsidR="007869D5" w:rsidRDefault="007869D5" w:rsidP="007869D5">
      <w:r>
        <w:t>The requirements specified in clause 5.2.2.8.3.1 shall apply with the following modifications.</w:t>
      </w:r>
    </w:p>
    <w:p w14:paraId="13064E7E" w14:textId="77777777" w:rsidR="007869D5" w:rsidRDefault="007869D5" w:rsidP="007869D5">
      <w:pPr>
        <w:pStyle w:val="B1"/>
      </w:pPr>
      <w:r>
        <w:t>1.</w:t>
      </w:r>
      <w:r>
        <w:tab/>
        <w:t>Same as step 1 of Figure 5.2.2.8.3.1-1, with the following modifications.</w:t>
      </w:r>
    </w:p>
    <w:p w14:paraId="73FE04CC" w14:textId="77777777" w:rsidR="007869D5" w:rsidRDefault="007869D5" w:rsidP="007869D5">
      <w:pPr>
        <w:pStyle w:val="B2"/>
        <w:rPr>
          <w:lang w:val="en-US"/>
        </w:rPr>
      </w:pPr>
      <w:r>
        <w:rPr>
          <w:lang w:val="en-US"/>
        </w:rPr>
        <w:t>The requestIndication shall be set to NW_REQ_PDU_SES_MOD.</w:t>
      </w:r>
    </w:p>
    <w:p w14:paraId="730AFBD2" w14:textId="181C71AC" w:rsidR="007869D5" w:rsidRDefault="007869D5" w:rsidP="007869D5">
      <w:pPr>
        <w:pStyle w:val="B1"/>
        <w:ind w:firstLine="0"/>
      </w:pPr>
      <w:r>
        <w:t xml:space="preserve">The </w:t>
      </w:r>
      <w:r w:rsidR="00AF644D">
        <w:t>content</w:t>
      </w:r>
      <w:r>
        <w:t xml:space="preserve"> of the POST request shall contain</w:t>
      </w:r>
      <w:r>
        <w:rPr>
          <w:lang w:val="en-US"/>
        </w:rPr>
        <w:t>:</w:t>
      </w:r>
    </w:p>
    <w:p w14:paraId="076B8EEB" w14:textId="77777777" w:rsidR="007869D5" w:rsidRDefault="007869D5" w:rsidP="007869D5">
      <w:pPr>
        <w:pStyle w:val="B2"/>
      </w:pPr>
      <w:r>
        <w:t>-</w:t>
      </w:r>
      <w:r>
        <w:tab/>
        <w:t>an altHplmnSnssai IE to indicate the alternative HPLMN S-NSSAI applied to the PDU session;</w:t>
      </w:r>
    </w:p>
    <w:p w14:paraId="445688F0" w14:textId="77777777" w:rsidR="007869D5" w:rsidRDefault="007869D5" w:rsidP="007869D5">
      <w:pPr>
        <w:pStyle w:val="B2"/>
      </w:pPr>
      <w:r>
        <w:t>-</w:t>
      </w:r>
      <w:r>
        <w:tab/>
        <w:t>a pduSessionRetainInd IE to indicate the PDU session is retained;</w:t>
      </w:r>
    </w:p>
    <w:p w14:paraId="644556E8" w14:textId="760BBF79" w:rsidR="007869D5" w:rsidRDefault="007869D5" w:rsidP="00A9677F">
      <w:pPr>
        <w:pStyle w:val="B1"/>
        <w:rPr>
          <w:ins w:id="2709" w:author="Bruno Landais - CR #814" w:date="2024-11-22T21:54:00Z" w16du:dateUtc="2024-11-22T20:54:00Z"/>
        </w:rPr>
      </w:pPr>
      <w:r>
        <w:t>2a.</w:t>
      </w:r>
      <w:r>
        <w:tab/>
        <w:t>Same as step 2a of Figure 5.2.2.8.3.1-1.</w:t>
      </w:r>
    </w:p>
    <w:p w14:paraId="6D07C374" w14:textId="2620BEED" w:rsidR="002B34CA" w:rsidRDefault="002B34CA" w:rsidP="002B34CA">
      <w:pPr>
        <w:pStyle w:val="Heading6"/>
        <w:rPr>
          <w:ins w:id="2710" w:author="Bruno Landais - CR #814" w:date="2024-11-22T21:54:00Z" w16du:dateUtc="2024-11-22T20:54:00Z"/>
          <w:rFonts w:eastAsiaTheme="minorEastAsia"/>
        </w:rPr>
      </w:pPr>
      <w:bookmarkStart w:id="2711" w:name="_Toc183439058"/>
      <w:ins w:id="2712" w:author="Bruno Landais - CR #814" w:date="2024-11-22T21:54:00Z" w16du:dateUtc="2024-11-22T20:54:00Z">
        <w:r>
          <w:rPr>
            <w:rFonts w:eastAsiaTheme="minorEastAsia"/>
          </w:rPr>
          <w:t>5.2.2.8.3.12</w:t>
        </w:r>
        <w:r>
          <w:rPr>
            <w:rFonts w:eastAsiaTheme="minorEastAsia"/>
          </w:rPr>
          <w:tab/>
          <w:t>NetLoc Information Retrieval over N16/N16a</w:t>
        </w:r>
        <w:bookmarkEnd w:id="2711"/>
      </w:ins>
    </w:p>
    <w:p w14:paraId="5DE22E67" w14:textId="77777777" w:rsidR="002B34CA" w:rsidRDefault="002B34CA" w:rsidP="002B34CA">
      <w:pPr>
        <w:rPr>
          <w:ins w:id="2713" w:author="Bruno Landais - CR #814" w:date="2024-11-22T21:54:00Z" w16du:dateUtc="2024-11-22T20:54:00Z"/>
          <w:rFonts w:eastAsiaTheme="minorEastAsia"/>
        </w:rPr>
      </w:pPr>
      <w:ins w:id="2714" w:author="Bruno Landais - CR #814" w:date="2024-11-22T21:54:00Z" w16du:dateUtc="2024-11-22T20:54:00Z">
        <w:r>
          <w:t>For a HR PDU session or a PDU session with I-SMF, if the (H-)SMF is configured to report the NetLoc information by the PCF, (H-)SMF shall use this procedure to retrieve the NetLoc information (UE Location and Time Zone) via V-SMF or I-SMF.</w:t>
        </w:r>
      </w:ins>
    </w:p>
    <w:p w14:paraId="491B0999" w14:textId="77777777" w:rsidR="002B34CA" w:rsidRDefault="002B34CA" w:rsidP="002B34CA">
      <w:pPr>
        <w:rPr>
          <w:ins w:id="2715" w:author="Bruno Landais - CR #814" w:date="2024-11-22T21:54:00Z" w16du:dateUtc="2024-11-22T20:54:00Z"/>
        </w:rPr>
      </w:pPr>
      <w:ins w:id="2716" w:author="Bruno Landais - CR #814" w:date="2024-11-22T21:54:00Z" w16du:dateUtc="2024-11-22T20:54:00Z">
        <w:r>
          <w:t>The requirements specified in clause 5.2.2.8.3.1 shall apply with the following modifications.</w:t>
        </w:r>
      </w:ins>
    </w:p>
    <w:p w14:paraId="2D4C06CE" w14:textId="77777777" w:rsidR="002B34CA" w:rsidRDefault="002B34CA" w:rsidP="002B34CA">
      <w:pPr>
        <w:pStyle w:val="B1"/>
        <w:rPr>
          <w:ins w:id="2717" w:author="Bruno Landais - CR #814" w:date="2024-11-22T21:54:00Z" w16du:dateUtc="2024-11-22T20:54:00Z"/>
        </w:rPr>
      </w:pPr>
      <w:ins w:id="2718" w:author="Bruno Landais - CR #814" w:date="2024-11-22T21:54:00Z" w16du:dateUtc="2024-11-22T20:54:00Z">
        <w:r>
          <w:t>1.</w:t>
        </w:r>
        <w:r>
          <w:tab/>
          <w:t>Same as step 1 of Figure 5.2.2.8.3.1-1, with the following modifications.</w:t>
        </w:r>
      </w:ins>
    </w:p>
    <w:p w14:paraId="58ADC69B" w14:textId="77777777" w:rsidR="002B34CA" w:rsidRDefault="002B34CA" w:rsidP="002B34CA">
      <w:pPr>
        <w:pStyle w:val="B1"/>
        <w:ind w:firstLine="0"/>
        <w:rPr>
          <w:ins w:id="2719" w:author="Bruno Landais - CR #814" w:date="2024-11-22T21:54:00Z" w16du:dateUtc="2024-11-22T20:54:00Z"/>
        </w:rPr>
      </w:pPr>
      <w:ins w:id="2720" w:author="Bruno Landais - CR #814" w:date="2024-11-22T21:54:00Z" w16du:dateUtc="2024-11-22T20:54:00Z">
        <w:r>
          <w:t>The content of the POST request shall contain</w:t>
        </w:r>
        <w:r>
          <w:rPr>
            <w:lang w:val="en-US"/>
          </w:rPr>
          <w:t>:</w:t>
        </w:r>
      </w:ins>
    </w:p>
    <w:p w14:paraId="1DA903E0" w14:textId="77777777" w:rsidR="002B34CA" w:rsidRDefault="002B34CA" w:rsidP="002B34CA">
      <w:pPr>
        <w:pStyle w:val="B2"/>
        <w:rPr>
          <w:ins w:id="2721" w:author="Bruno Landais - CR #814" w:date="2024-11-22T21:54:00Z" w16du:dateUtc="2024-11-22T20:54:00Z"/>
        </w:rPr>
      </w:pPr>
      <w:ins w:id="2722" w:author="Bruno Landais - CR #814" w:date="2024-11-22T21:54:00Z" w16du:dateUtc="2024-11-22T20:54:00Z">
        <w:r>
          <w:t>-</w:t>
        </w:r>
        <w:r>
          <w:tab/>
          <w:t>a netLocInfoReqInd IE set to the value "true".</w:t>
        </w:r>
      </w:ins>
    </w:p>
    <w:p w14:paraId="4A056213" w14:textId="342F9976" w:rsidR="002B34CA" w:rsidRDefault="002B34CA" w:rsidP="00A9677F">
      <w:pPr>
        <w:pStyle w:val="B1"/>
      </w:pPr>
      <w:ins w:id="2723" w:author="Bruno Landais - CR #814" w:date="2024-11-22T21:54:00Z" w16du:dateUtc="2024-11-22T20:54:00Z">
        <w:r>
          <w:t>2a.</w:t>
        </w:r>
        <w:r>
          <w:tab/>
          <w:t xml:space="preserve">Same as step 2a of Figure 5.2.2.8.3.1-1. The V-SMF or I-SMF </w:t>
        </w:r>
        <w:r w:rsidRPr="00F422A3">
          <w:t xml:space="preserve">shall </w:t>
        </w:r>
        <w:r>
          <w:t xml:space="preserve">subscribe to the AMF events with one time report type </w:t>
        </w:r>
        <w:r w:rsidRPr="00F422A3">
          <w:t xml:space="preserve">to obtain </w:t>
        </w:r>
        <w:r>
          <w:t>the current UE Location and Time Zone</w:t>
        </w:r>
        <w:r w:rsidRPr="00F422A3">
          <w:t>.</w:t>
        </w:r>
        <w:r>
          <w:t xml:space="preserve"> The V-SMF or I-SMF shall include the UE Location and Time Zone in the content of the POST response.</w:t>
        </w:r>
      </w:ins>
    </w:p>
    <w:p w14:paraId="390B47D2" w14:textId="77777777" w:rsidR="00FA3B9B" w:rsidRDefault="00FA3B9B" w:rsidP="00FA3B9B">
      <w:pPr>
        <w:pStyle w:val="Heading4"/>
      </w:pPr>
      <w:bookmarkStart w:id="2724" w:name="_Toc25073833"/>
      <w:bookmarkStart w:id="2725" w:name="_Toc34063005"/>
      <w:bookmarkStart w:id="2726" w:name="_Toc43119977"/>
      <w:bookmarkStart w:id="2727" w:name="_Toc49768032"/>
      <w:bookmarkStart w:id="2728" w:name="_Toc56434205"/>
      <w:bookmarkStart w:id="2729" w:name="_Toc183439059"/>
      <w:r>
        <w:t>5.2.2.9</w:t>
      </w:r>
      <w:r>
        <w:tab/>
        <w:t>Release</w:t>
      </w:r>
      <w:r w:rsidRPr="00C610B7">
        <w:t xml:space="preserve"> </w:t>
      </w:r>
      <w:r>
        <w:t>service operation</w:t>
      </w:r>
      <w:bookmarkEnd w:id="2724"/>
      <w:bookmarkEnd w:id="2725"/>
      <w:bookmarkEnd w:id="2726"/>
      <w:bookmarkEnd w:id="2727"/>
      <w:bookmarkEnd w:id="2728"/>
      <w:bookmarkEnd w:id="2729"/>
    </w:p>
    <w:p w14:paraId="00CF11BE" w14:textId="77777777" w:rsidR="00FA3B9B" w:rsidRDefault="00FA3B9B" w:rsidP="00FA3B9B">
      <w:pPr>
        <w:pStyle w:val="Heading5"/>
      </w:pPr>
      <w:bookmarkStart w:id="2730" w:name="_Toc25073834"/>
      <w:bookmarkStart w:id="2731" w:name="_Toc34063006"/>
      <w:bookmarkStart w:id="2732" w:name="_Toc43119978"/>
      <w:bookmarkStart w:id="2733" w:name="_Toc49768033"/>
      <w:bookmarkStart w:id="2734" w:name="_Toc56434206"/>
      <w:bookmarkStart w:id="2735" w:name="_Toc183439060"/>
      <w:r>
        <w:t>5.2.2.9.1</w:t>
      </w:r>
      <w:r>
        <w:tab/>
        <w:t>General</w:t>
      </w:r>
      <w:bookmarkEnd w:id="2730"/>
      <w:bookmarkEnd w:id="2731"/>
      <w:bookmarkEnd w:id="2732"/>
      <w:bookmarkEnd w:id="2733"/>
      <w:bookmarkEnd w:id="2734"/>
      <w:bookmarkEnd w:id="2735"/>
    </w:p>
    <w:p w14:paraId="22E86052" w14:textId="77777777" w:rsidR="00FA3B9B" w:rsidRDefault="00FA3B9B" w:rsidP="00FA3B9B">
      <w:r>
        <w:t>The Release service operation shall be used to request an immediate and unconditional deletion of an invidual PDU session resource in the SMF (i.e. in the H-SMF for a HR PDU session, or in the SMF for a PDU session with an I-SMF).</w:t>
      </w:r>
    </w:p>
    <w:p w14:paraId="47C3E967" w14:textId="77777777" w:rsidR="00FA3B9B" w:rsidRDefault="00FA3B9B" w:rsidP="00FA3B9B">
      <w:r>
        <w:t>It is invoked by the NF Service Consumer (i.e. V-SMF or I-SMF) in the following procedures:</w:t>
      </w:r>
    </w:p>
    <w:p w14:paraId="41DE01ED" w14:textId="7BE16768" w:rsidR="00FA3B9B" w:rsidRDefault="00FA3B9B" w:rsidP="00FA3B9B">
      <w:pPr>
        <w:pStyle w:val="B1"/>
      </w:pPr>
      <w:r>
        <w:t>-</w:t>
      </w:r>
      <w:r>
        <w:tab/>
        <w:t xml:space="preserve">UE initiated Deregistration (see </w:t>
      </w:r>
      <w:r w:rsidR="00496CB5">
        <w:t>clause 4</w:t>
      </w:r>
      <w:r>
        <w:t>.2.2.3.2 of 3GPP TS 23.502 [3]);</w:t>
      </w:r>
    </w:p>
    <w:p w14:paraId="7CFCB9A9" w14:textId="549036EA" w:rsidR="00FA3B9B" w:rsidRDefault="00FA3B9B" w:rsidP="00FA3B9B">
      <w:pPr>
        <w:pStyle w:val="B1"/>
      </w:pPr>
      <w:r>
        <w:t>-</w:t>
      </w:r>
      <w:r>
        <w:tab/>
        <w:t xml:space="preserve">Network initiated Deregistration (see </w:t>
      </w:r>
      <w:r w:rsidR="00496CB5">
        <w:t>clause 4</w:t>
      </w:r>
      <w:r>
        <w:t>.2.2.3.2 of 3GPP TS 23.502 [3]), e.g. AMF initiated deregistration;</w:t>
      </w:r>
    </w:p>
    <w:p w14:paraId="2896A292" w14:textId="15676580" w:rsidR="0051182F" w:rsidRDefault="00FA3B9B" w:rsidP="00FA3B9B">
      <w:pPr>
        <w:pStyle w:val="B1"/>
      </w:pPr>
      <w:r>
        <w:t>-</w:t>
      </w:r>
      <w:r>
        <w:tab/>
        <w:t xml:space="preserve">visited network requested PDU Session release (see </w:t>
      </w:r>
      <w:r w:rsidR="00496CB5">
        <w:t>clause 4</w:t>
      </w:r>
      <w:r>
        <w:t xml:space="preserve">.3.4.3 of 3GPP TS 23.502 [3]), e.g. AMF initiated release </w:t>
      </w:r>
      <w:r w:rsidR="0051182F">
        <w:t>in the following cases:</w:t>
      </w:r>
    </w:p>
    <w:p w14:paraId="066B7D10" w14:textId="1C12BE3E" w:rsidR="00FA3B9B" w:rsidRDefault="0051182F" w:rsidP="0051182F">
      <w:pPr>
        <w:pStyle w:val="B2"/>
      </w:pPr>
      <w:r>
        <w:t>-</w:t>
      </w:r>
      <w:r>
        <w:tab/>
      </w:r>
      <w:r w:rsidR="00FA3B9B">
        <w:t>when there is a mismatch of the PDU session status between the UE and the AMF;</w:t>
      </w:r>
    </w:p>
    <w:p w14:paraId="6F0C2D78" w14:textId="16190FE8" w:rsidR="00804374" w:rsidRDefault="0051182F" w:rsidP="0051182F">
      <w:pPr>
        <w:pStyle w:val="B2"/>
      </w:pPr>
      <w:r>
        <w:t>-</w:t>
      </w:r>
      <w:r>
        <w:tab/>
        <w:t>when a network slice is no longer available</w:t>
      </w:r>
      <w:r w:rsidR="00804374">
        <w:t>;</w:t>
      </w:r>
    </w:p>
    <w:p w14:paraId="7CC887D3" w14:textId="77777777" w:rsidR="00772BE9" w:rsidRDefault="00804374" w:rsidP="0051182F">
      <w:pPr>
        <w:pStyle w:val="B2"/>
        <w:rPr>
          <w:lang w:eastAsia="zh-CN"/>
        </w:rPr>
      </w:pPr>
      <w:r>
        <w:t>-</w:t>
      </w:r>
      <w:r>
        <w:tab/>
        <w:t xml:space="preserve">when the PDU session is rejected by the new AMF to the old AMF during </w:t>
      </w:r>
      <w:r w:rsidRPr="00140E21">
        <w:t>Registration procedure</w:t>
      </w:r>
      <w:r>
        <w:t xml:space="preserve"> </w:t>
      </w:r>
      <w:r w:rsidRPr="00ED1C3D">
        <w:rPr>
          <w:lang w:eastAsia="zh-CN"/>
        </w:rPr>
        <w:t>(as described in</w:t>
      </w:r>
      <w:r>
        <w:rPr>
          <w:lang w:eastAsia="zh-CN"/>
        </w:rPr>
        <w:t xml:space="preserve"> </w:t>
      </w:r>
      <w:r>
        <w:t>clause 4.2.2.2.2 of 3GPP TS 23.502 [3]</w:t>
      </w:r>
      <w:r w:rsidRPr="00ED1C3D">
        <w:rPr>
          <w:lang w:eastAsia="zh-CN"/>
        </w:rPr>
        <w:t>)</w:t>
      </w:r>
      <w:r w:rsidR="00772BE9">
        <w:rPr>
          <w:lang w:eastAsia="zh-CN"/>
        </w:rPr>
        <w:t>; or</w:t>
      </w:r>
    </w:p>
    <w:p w14:paraId="74B31F78" w14:textId="2D238847" w:rsidR="0051182F" w:rsidRPr="00F71D6E" w:rsidRDefault="00772BE9" w:rsidP="0051182F">
      <w:pPr>
        <w:pStyle w:val="B2"/>
      </w:pPr>
      <w:r>
        <w:rPr>
          <w:lang w:eastAsia="zh-CN"/>
        </w:rPr>
        <w:t>-</w:t>
      </w:r>
      <w:r>
        <w:rPr>
          <w:lang w:eastAsia="zh-CN"/>
        </w:rPr>
        <w:tab/>
        <w:t xml:space="preserve">due to Mobility or Access Restrictions (see clause 5.16.4.3 of </w:t>
      </w:r>
      <w:r>
        <w:t>3GPP TS </w:t>
      </w:r>
      <w:r w:rsidRPr="005E4D39">
        <w:t>23.501 [2]</w:t>
      </w:r>
      <w:r>
        <w:rPr>
          <w:lang w:eastAsia="zh-CN"/>
        </w:rPr>
        <w:t>)</w:t>
      </w:r>
      <w:r w:rsidR="0051182F">
        <w:t>.</w:t>
      </w:r>
    </w:p>
    <w:p w14:paraId="64A97B3E" w14:textId="77777777" w:rsidR="00FA3B9B" w:rsidRDefault="00FA3B9B" w:rsidP="00FA3B9B">
      <w:pPr>
        <w:pStyle w:val="B1"/>
        <w:rPr>
          <w:lang w:eastAsia="zh-CN"/>
        </w:rPr>
      </w:pPr>
      <w:r>
        <w:t>-</w:t>
      </w:r>
      <w:r>
        <w:tab/>
      </w:r>
      <w:r w:rsidRPr="00050CA8">
        <w:t>5GS to EPS handover using N26 interface</w:t>
      </w:r>
      <w:r>
        <w:t xml:space="preserve"> and </w:t>
      </w:r>
      <w:r w:rsidRPr="00050CA8">
        <w:rPr>
          <w:lang w:eastAsia="zh-CN"/>
        </w:rPr>
        <w:t>5GS to EPS Idle mode mobility</w:t>
      </w:r>
      <w:r w:rsidRPr="00F122C8">
        <w:rPr>
          <w:lang w:eastAsia="zh-CN"/>
        </w:rPr>
        <w:t xml:space="preserve"> </w:t>
      </w:r>
      <w:r>
        <w:rPr>
          <w:lang w:eastAsia="zh-CN"/>
        </w:rPr>
        <w:t xml:space="preserve">using N26, to release the PDU session not transferred to EPC (see </w:t>
      </w:r>
      <w:r>
        <w:t>clauses 4.11.1.2.1 and 4.11.1.3.2 of 3GPP TS 23.502 [3]</w:t>
      </w:r>
      <w:r>
        <w:rPr>
          <w:lang w:eastAsia="zh-CN"/>
        </w:rPr>
        <w:t>);</w:t>
      </w:r>
    </w:p>
    <w:p w14:paraId="54E9EEB6" w14:textId="77D55E84" w:rsidR="00FA3B9B" w:rsidRDefault="00FA3B9B" w:rsidP="00FA3B9B">
      <w:pPr>
        <w:pStyle w:val="B1"/>
      </w:pPr>
      <w:r>
        <w:t>-</w:t>
      </w:r>
      <w:r>
        <w:tab/>
        <w:t xml:space="preserve">PDU session release procedure, for a PDU session with an I-SMF (see </w:t>
      </w:r>
      <w:r w:rsidR="00496CB5">
        <w:t>clause 4</w:t>
      </w:r>
      <w:r>
        <w:t>.23.5.2 of 3GPP TS 23.502 [3]);</w:t>
      </w:r>
    </w:p>
    <w:p w14:paraId="2D779941" w14:textId="77777777" w:rsidR="00FA3B9B" w:rsidRDefault="00FA3B9B" w:rsidP="00FA3B9B">
      <w:pPr>
        <w:pStyle w:val="B1"/>
      </w:pPr>
      <w:r>
        <w:t>-</w:t>
      </w:r>
      <w:r>
        <w:tab/>
        <w:t>5G-SRVCC from NG-RAN to 3GPP UTRAN procedure (see clause 6.5.4 of 3GPP TS 23.216 [35]).</w:t>
      </w:r>
    </w:p>
    <w:p w14:paraId="6D6895C9" w14:textId="77777777" w:rsidR="0051182F" w:rsidRDefault="0051182F" w:rsidP="0051182F">
      <w:r w:rsidRPr="00C74666">
        <w:t>The SMF shall release the PDU session context without triggering any signalling towards the 5G-AN and the UE</w:t>
      </w:r>
      <w:r>
        <w:t>.</w:t>
      </w:r>
    </w:p>
    <w:p w14:paraId="71545E6C" w14:textId="66E565B9" w:rsidR="00FA3B9B" w:rsidRPr="00B971B6" w:rsidRDefault="00FA3B9B" w:rsidP="00161A06">
      <w:r>
        <w:t>The NF Service Consumer shall release a PDU session in the SMF</w:t>
      </w:r>
      <w:r w:rsidRPr="00247A99">
        <w:t xml:space="preserve"> </w:t>
      </w:r>
      <w:r>
        <w:t>by using the HTTP "release" custom operation as shown in Figure 5.2.2.9.1-1.</w:t>
      </w:r>
    </w:p>
    <w:p w14:paraId="08ED9D52" w14:textId="0152109F" w:rsidR="00BE2856" w:rsidRDefault="006C6348" w:rsidP="00FA3B9B">
      <w:pPr>
        <w:pStyle w:val="TH"/>
      </w:pPr>
      <w:r w:rsidRPr="00D64FA1">
        <w:rPr>
          <w:lang w:val="fr-FR"/>
        </w:rPr>
        <w:object w:dxaOrig="8701" w:dyaOrig="2131" w14:anchorId="6127BFB4">
          <v:shape id="_x0000_i1063" type="#_x0000_t75" style="width:6in;height:108.3pt" o:ole="">
            <v:imagedata r:id="rId85" o:title=""/>
          </v:shape>
          <o:OLEObject Type="Embed" ProgID="Visio.Drawing.11" ShapeID="_x0000_i1063" DrawAspect="Content" ObjectID="_1794236691" r:id="rId86"/>
        </w:object>
      </w:r>
    </w:p>
    <w:p w14:paraId="029A2A3A" w14:textId="77777777" w:rsidR="00FA3B9B" w:rsidRPr="00C23D0D" w:rsidRDefault="00FA3B9B" w:rsidP="00FA3B9B">
      <w:pPr>
        <w:pStyle w:val="TF"/>
        <w:rPr>
          <w:lang w:val="en-US"/>
        </w:rPr>
      </w:pPr>
      <w:r w:rsidRPr="00C23D0D">
        <w:rPr>
          <w:lang w:val="en-US"/>
        </w:rPr>
        <w:t>Figure 5.2.2.</w:t>
      </w:r>
      <w:r>
        <w:rPr>
          <w:lang w:val="en-US"/>
        </w:rPr>
        <w:t>9</w:t>
      </w:r>
      <w:r w:rsidRPr="00C23D0D">
        <w:rPr>
          <w:lang w:val="en-US"/>
        </w:rPr>
        <w:t>.</w:t>
      </w:r>
      <w:r>
        <w:rPr>
          <w:lang w:val="en-US"/>
        </w:rPr>
        <w:t>1</w:t>
      </w:r>
      <w:r w:rsidRPr="00C23D0D">
        <w:rPr>
          <w:lang w:val="en-US"/>
        </w:rPr>
        <w:t xml:space="preserve">-1: Pdu session </w:t>
      </w:r>
      <w:r>
        <w:rPr>
          <w:lang w:val="en-US"/>
        </w:rPr>
        <w:t>release</w:t>
      </w:r>
    </w:p>
    <w:p w14:paraId="6F52A798" w14:textId="592AA791" w:rsidR="00FA3B9B" w:rsidRDefault="00FA3B9B" w:rsidP="00FA3B9B">
      <w:pPr>
        <w:pStyle w:val="B1"/>
      </w:pPr>
      <w:r>
        <w:t>1.</w:t>
      </w:r>
      <w:r>
        <w:tab/>
        <w:t xml:space="preserve">The NF Service Consumer shall send a POST request to the resource representing the individual PDU session resource in the SMF. The </w:t>
      </w:r>
      <w:r w:rsidR="00AF644D">
        <w:t>content</w:t>
      </w:r>
      <w:r>
        <w:t xml:space="preserve"> of the POST request shall contain any data that needs to be passed to the SMF.</w:t>
      </w:r>
    </w:p>
    <w:p w14:paraId="13C1ECF3" w14:textId="77777777" w:rsidR="00714354" w:rsidRDefault="00714354" w:rsidP="00714354">
      <w:pPr>
        <w:pStyle w:val="B1"/>
        <w:ind w:firstLine="0"/>
      </w:pPr>
      <w:r>
        <w:t>If an UL CL/BP was inserted in the data path of the PDU session and traffic usage measurements need to be reported to the SMF, the POST request shall contain:</w:t>
      </w:r>
    </w:p>
    <w:p w14:paraId="11ABD9FB" w14:textId="5995DB70" w:rsidR="00714354" w:rsidRPr="00F66D49" w:rsidRDefault="00714354" w:rsidP="00453F40">
      <w:pPr>
        <w:pStyle w:val="B2"/>
        <w:ind w:hanging="283"/>
      </w:pPr>
      <w:r w:rsidRPr="00F66D49">
        <w:t>-</w:t>
      </w:r>
      <w:r w:rsidRPr="00F66D49">
        <w:tab/>
        <w:t>N4 information related with traffic usage reporting (i.e. PFCP Session Report Request, see Annex D of 3GPP TS 29.244 [29]);</w:t>
      </w:r>
    </w:p>
    <w:p w14:paraId="3E0628CD" w14:textId="6D58BAF6" w:rsidR="00714354" w:rsidRPr="00A61A94" w:rsidRDefault="00714354" w:rsidP="00F66D49">
      <w:pPr>
        <w:pStyle w:val="B2"/>
      </w:pPr>
      <w:r w:rsidRPr="00F66D49">
        <w:t>-</w:t>
      </w:r>
      <w:r w:rsidRPr="00F66D49">
        <w:tab/>
        <w:t>the DNAI related to the N4 information if the latter relates to a local PSA.</w:t>
      </w:r>
    </w:p>
    <w:p w14:paraId="00096CA7" w14:textId="1FB91EE9" w:rsidR="006E20CF" w:rsidRDefault="006E20CF" w:rsidP="00B971B6">
      <w:pPr>
        <w:pStyle w:val="B1"/>
        <w:ind w:firstLine="0"/>
      </w:pPr>
      <w:r>
        <w:t xml:space="preserve">If </w:t>
      </w:r>
      <w:r w:rsidRPr="002E255E">
        <w:t xml:space="preserve">VPLMN QoS constraints are required for the PDU session and the H-SMF provides QoS parameters not complying with VPLMN QoS </w:t>
      </w:r>
      <w:r>
        <w:t>required by the V-SMF, the V-SMF may release the PDU session with the "cause" attribute set to "REL_DUE_TO_VPLMN_</w:t>
      </w:r>
      <w:r w:rsidRPr="002E255E">
        <w:t>QOS_FAILURE</w:t>
      </w:r>
      <w:r>
        <w:t>".</w:t>
      </w:r>
    </w:p>
    <w:p w14:paraId="50F458B9" w14:textId="546B3F70" w:rsidR="00FA3B9B" w:rsidRDefault="00FA3B9B" w:rsidP="00FA3B9B">
      <w:pPr>
        <w:pStyle w:val="B1"/>
      </w:pPr>
      <w:r w:rsidRPr="000C7A0F">
        <w:t>2</w:t>
      </w:r>
      <w:r>
        <w:t>a</w:t>
      </w:r>
      <w:r w:rsidRPr="000C7A0F">
        <w:t>.</w:t>
      </w:r>
      <w:r w:rsidRPr="000C7A0F">
        <w:tab/>
      </w:r>
      <w:r w:rsidRPr="0057039A">
        <w:t xml:space="preserve">On success, </w:t>
      </w:r>
      <w:r>
        <w:t xml:space="preserve">the SMF shall return a </w:t>
      </w:r>
      <w:r w:rsidRPr="0057039A">
        <w:t>"</w:t>
      </w:r>
      <w:r w:rsidRPr="000B71E3">
        <w:t>20</w:t>
      </w:r>
      <w:r w:rsidRPr="000B71E3">
        <w:rPr>
          <w:rFonts w:hint="eastAsia"/>
          <w:lang w:eastAsia="zh-CN"/>
        </w:rPr>
        <w:t>0</w:t>
      </w:r>
      <w:r w:rsidRPr="000B71E3">
        <w:t xml:space="preserve"> </w:t>
      </w:r>
      <w:r w:rsidRPr="000B71E3">
        <w:rPr>
          <w:rFonts w:hint="eastAsia"/>
          <w:lang w:eastAsia="zh-CN"/>
        </w:rPr>
        <w:t>OK</w:t>
      </w:r>
      <w:r w:rsidRPr="0057039A">
        <w:t>"</w:t>
      </w:r>
      <w:r>
        <w:t xml:space="preserve"> with </w:t>
      </w:r>
      <w:r w:rsidRPr="000B71E3">
        <w:t xml:space="preserve">message body containing the representation of the </w:t>
      </w:r>
      <w:r>
        <w:t xml:space="preserve">ReleasedData </w:t>
      </w:r>
      <w:r w:rsidRPr="00AA1C4E">
        <w:t>when information needs to be returned to the NF Service Consumer</w:t>
      </w:r>
      <w:r>
        <w:t xml:space="preserve">, or a </w:t>
      </w:r>
      <w:r w:rsidRPr="0057039A">
        <w:t>"20</w:t>
      </w:r>
      <w:r>
        <w:t>4</w:t>
      </w:r>
      <w:r w:rsidRPr="0057039A">
        <w:t xml:space="preserve"> </w:t>
      </w:r>
      <w:r>
        <w:t>No Content</w:t>
      </w:r>
      <w:r w:rsidRPr="0057039A">
        <w:t>"</w:t>
      </w:r>
      <w:r>
        <w:t xml:space="preserve"> response with an empty </w:t>
      </w:r>
      <w:r w:rsidR="00AF644D">
        <w:t>content</w:t>
      </w:r>
      <w:r>
        <w:t xml:space="preserve"> in the POST response</w:t>
      </w:r>
      <w:r w:rsidRPr="00E33AA9">
        <w:t>.</w:t>
      </w:r>
    </w:p>
    <w:p w14:paraId="4658004D" w14:textId="77777777" w:rsidR="00714354" w:rsidRDefault="00714354" w:rsidP="00714354">
      <w:pPr>
        <w:pStyle w:val="B1"/>
        <w:ind w:firstLine="0"/>
      </w:pPr>
      <w:r>
        <w:t>If N4 information was received in the request, the POST response shall contain</w:t>
      </w:r>
      <w:r>
        <w:rPr>
          <w:lang w:val="en-US"/>
        </w:rPr>
        <w:t>:</w:t>
      </w:r>
    </w:p>
    <w:p w14:paraId="39106DA1" w14:textId="65104AC7" w:rsidR="00714354" w:rsidRDefault="00714354" w:rsidP="00714354">
      <w:pPr>
        <w:pStyle w:val="B1"/>
        <w:ind w:firstLine="0"/>
      </w:pPr>
      <w:r>
        <w:t>-</w:t>
      </w:r>
      <w:r>
        <w:tab/>
        <w:t>N4 response information (i.e. PFCP Session Report Response);</w:t>
      </w:r>
    </w:p>
    <w:p w14:paraId="5143E955" w14:textId="5F846330" w:rsidR="00714354" w:rsidRDefault="00714354" w:rsidP="00B971B6">
      <w:pPr>
        <w:pStyle w:val="B1"/>
        <w:ind w:firstLine="0"/>
      </w:pPr>
      <w:r>
        <w:t>-</w:t>
      </w:r>
      <w:r>
        <w:tab/>
        <w:t>the DNAI related to the N4 information if the latter relates to a local PSA.</w:t>
      </w:r>
    </w:p>
    <w:p w14:paraId="48FC8E58" w14:textId="77777777" w:rsidR="00FA3B9B" w:rsidRDefault="00FA3B9B" w:rsidP="00FA3B9B">
      <w:pPr>
        <w:pStyle w:val="B1"/>
        <w:ind w:hanging="1"/>
      </w:pPr>
      <w:r>
        <w:t>If the request body contains the "cause" attribute with the value "</w:t>
      </w:r>
      <w:r w:rsidRPr="004E2E41">
        <w:rPr>
          <w:noProof/>
        </w:rPr>
        <w:t>REL_DUE_TO_PS_TO_CS_HO</w:t>
      </w:r>
      <w:r>
        <w:t>", the (H-) SMF shall indicate to the PCF within SM Policy Association termination that the PDU session is released due to 5G-SRVCC.</w:t>
      </w:r>
    </w:p>
    <w:p w14:paraId="1BED9758" w14:textId="49D30106" w:rsidR="00FA3B9B" w:rsidRDefault="00FA3B9B" w:rsidP="00FA3B9B">
      <w:pPr>
        <w:pStyle w:val="B1"/>
      </w:pPr>
      <w:r>
        <w:t>2b.</w:t>
      </w:r>
      <w:r>
        <w:tab/>
        <w:t>On failure</w:t>
      </w:r>
      <w:r w:rsidR="006C6348" w:rsidRPr="006C6348">
        <w:t xml:space="preserve"> </w:t>
      </w:r>
      <w:r w:rsidR="006C6348">
        <w:t>or redirection</w:t>
      </w:r>
      <w:r>
        <w:t xml:space="preserve">, one of the HTTP status code listed in </w:t>
      </w:r>
      <w:r w:rsidRPr="001769FF">
        <w:t>Table 6.</w:t>
      </w:r>
      <w:r>
        <w:t>1.3.6.4.3.2</w:t>
      </w:r>
      <w:r w:rsidRPr="001769FF">
        <w:t>-</w:t>
      </w:r>
      <w:r>
        <w:t>2 shall be returned. For a 4xx/5xx response,</w:t>
      </w:r>
      <w:r w:rsidRPr="00FA1305">
        <w:t xml:space="preserve"> the message body </w:t>
      </w:r>
      <w:r>
        <w:t xml:space="preserve">shall </w:t>
      </w:r>
      <w:r w:rsidRPr="00FA1305">
        <w:t>contain a</w:t>
      </w:r>
      <w:r>
        <w:t xml:space="preserve"> ProblemDetails structure with the "cause" attribute set to one of the application errors listed in Table </w:t>
      </w:r>
      <w:r w:rsidRPr="001769FF">
        <w:t>6.</w:t>
      </w:r>
      <w:r>
        <w:t>1.3.6.4.3.2</w:t>
      </w:r>
      <w:r w:rsidRPr="001769FF">
        <w:t>-</w:t>
      </w:r>
      <w:r>
        <w:t>2.</w:t>
      </w:r>
    </w:p>
    <w:p w14:paraId="04D3C87D" w14:textId="77777777" w:rsidR="00FA3B9B" w:rsidRDefault="00FA3B9B" w:rsidP="00FA3B9B">
      <w:pPr>
        <w:pStyle w:val="Heading4"/>
      </w:pPr>
      <w:bookmarkStart w:id="2736" w:name="_Toc25073835"/>
      <w:bookmarkStart w:id="2737" w:name="_Toc34063007"/>
      <w:bookmarkStart w:id="2738" w:name="_Toc43119979"/>
      <w:bookmarkStart w:id="2739" w:name="_Toc49768034"/>
      <w:bookmarkStart w:id="2740" w:name="_Toc56434207"/>
      <w:bookmarkStart w:id="2741" w:name="_Toc183439061"/>
      <w:r>
        <w:t>5.2.2.10</w:t>
      </w:r>
      <w:r>
        <w:tab/>
        <w:t>Notify</w:t>
      </w:r>
      <w:r w:rsidRPr="00C610B7">
        <w:t xml:space="preserve"> </w:t>
      </w:r>
      <w:r>
        <w:t>Status service operation</w:t>
      </w:r>
      <w:bookmarkEnd w:id="2736"/>
      <w:bookmarkEnd w:id="2737"/>
      <w:bookmarkEnd w:id="2738"/>
      <w:bookmarkEnd w:id="2739"/>
      <w:bookmarkEnd w:id="2740"/>
      <w:bookmarkEnd w:id="2741"/>
    </w:p>
    <w:p w14:paraId="4BBF1BC1" w14:textId="77777777" w:rsidR="00FA3B9B" w:rsidRDefault="00FA3B9B" w:rsidP="00FA3B9B">
      <w:pPr>
        <w:pStyle w:val="Heading5"/>
      </w:pPr>
      <w:bookmarkStart w:id="2742" w:name="_Toc25073836"/>
      <w:bookmarkStart w:id="2743" w:name="_Toc34063008"/>
      <w:bookmarkStart w:id="2744" w:name="_Toc43119980"/>
      <w:bookmarkStart w:id="2745" w:name="_Toc49768035"/>
      <w:bookmarkStart w:id="2746" w:name="_Toc56434208"/>
      <w:bookmarkStart w:id="2747" w:name="_Toc183439062"/>
      <w:r>
        <w:t>5.2.2.10.1</w:t>
      </w:r>
      <w:r>
        <w:tab/>
        <w:t>General</w:t>
      </w:r>
      <w:bookmarkEnd w:id="2742"/>
      <w:bookmarkEnd w:id="2743"/>
      <w:bookmarkEnd w:id="2744"/>
      <w:bookmarkEnd w:id="2745"/>
      <w:bookmarkEnd w:id="2746"/>
      <w:bookmarkEnd w:id="2747"/>
    </w:p>
    <w:p w14:paraId="7D98ABBA" w14:textId="56793015" w:rsidR="00FA3B9B" w:rsidRDefault="00FA3B9B" w:rsidP="00FA3B9B">
      <w:r>
        <w:t>The Notify Status service operation shall be used to notify the NF Service Consumer about status changes of a PDU session (e.g. when the PDU session is released</w:t>
      </w:r>
      <w:r w:rsidRPr="007909A2">
        <w:t xml:space="preserve"> </w:t>
      </w:r>
      <w:r w:rsidRPr="008771D2">
        <w:t>and the release is not triggered by a Release Request</w:t>
      </w:r>
      <w:r>
        <w:t xml:space="preserve">, or </w:t>
      </w:r>
      <w:r w:rsidRPr="008771D2">
        <w:t xml:space="preserve">when the </w:t>
      </w:r>
      <w:r>
        <w:rPr>
          <w:rFonts w:hint="eastAsia"/>
          <w:lang w:eastAsia="zh-CN"/>
        </w:rPr>
        <w:t>PDU</w:t>
      </w:r>
      <w:r w:rsidRPr="008771D2">
        <w:t xml:space="preserve"> </w:t>
      </w:r>
      <w:r>
        <w:rPr>
          <w:rFonts w:hint="eastAsia"/>
          <w:lang w:eastAsia="zh-CN"/>
        </w:rPr>
        <w:t>session</w:t>
      </w:r>
      <w:r>
        <w:t xml:space="preserve"> </w:t>
      </w:r>
      <w:r>
        <w:rPr>
          <w:rFonts w:hint="eastAsia"/>
          <w:lang w:eastAsia="zh-CN"/>
        </w:rPr>
        <w:t xml:space="preserve">is </w:t>
      </w:r>
      <w:r>
        <w:t>moved to another system</w:t>
      </w:r>
      <w:r w:rsidR="007E525C">
        <w:t>, or when the control of the PDU session is taken over by another anchor SMF</w:t>
      </w:r>
      <w:r>
        <w:t>), for a HR PDU session or a PDU session involving an I-SMF.</w:t>
      </w:r>
    </w:p>
    <w:p w14:paraId="6500FEFF" w14:textId="77777777" w:rsidR="00FA3B9B" w:rsidRDefault="00FA3B9B" w:rsidP="00FA3B9B">
      <w:r>
        <w:t>It is used in the following procedures:</w:t>
      </w:r>
    </w:p>
    <w:p w14:paraId="7243635C" w14:textId="5B8A83DA" w:rsidR="00FA3B9B" w:rsidRDefault="00FA3B9B" w:rsidP="00FA3B9B">
      <w:pPr>
        <w:pStyle w:val="B1"/>
      </w:pPr>
      <w:r>
        <w:t>-</w:t>
      </w:r>
      <w:r>
        <w:tab/>
        <w:t xml:space="preserve">Home network requested PDU Session release (see </w:t>
      </w:r>
      <w:r w:rsidR="00496CB5">
        <w:t>clause 4</w:t>
      </w:r>
      <w:r>
        <w:t>.3.4.3 of 3GPP TS 23.502 [3]), e.g. H-SMF initiated release;</w:t>
      </w:r>
    </w:p>
    <w:p w14:paraId="1E47C1C0" w14:textId="75D87FD8" w:rsidR="00FA3B9B" w:rsidRDefault="00FA3B9B" w:rsidP="00FA3B9B">
      <w:pPr>
        <w:pStyle w:val="B1"/>
      </w:pPr>
      <w:r>
        <w:t>-</w:t>
      </w:r>
      <w:r>
        <w:tab/>
        <w:t xml:space="preserve">SMF requested PDU session release, for a PDU session involving an I-SMF (see </w:t>
      </w:r>
      <w:r w:rsidR="00496CB5">
        <w:t>clause 4</w:t>
      </w:r>
      <w:r>
        <w:t>.23 of 3GPP TS 23.502 [3]);</w:t>
      </w:r>
    </w:p>
    <w:p w14:paraId="41E0AA02" w14:textId="2498DA15" w:rsidR="00FA3B9B" w:rsidRDefault="00FA3B9B" w:rsidP="00FA3B9B">
      <w:pPr>
        <w:pStyle w:val="B1"/>
      </w:pPr>
      <w:r>
        <w:rPr>
          <w:lang w:eastAsia="ko-KR"/>
        </w:rPr>
        <w:t>-</w:t>
      </w:r>
      <w:r>
        <w:rPr>
          <w:lang w:eastAsia="ko-KR"/>
        </w:rPr>
        <w:tab/>
      </w:r>
      <w:r w:rsidRPr="003503B6">
        <w:rPr>
          <w:lang w:eastAsia="ko-KR"/>
        </w:rPr>
        <w:t>Handover of a PDU Session procedure from 3GPP to untrusted non-3GPP access</w:t>
      </w:r>
      <w:r w:rsidRPr="008943CC">
        <w:rPr>
          <w:noProof/>
        </w:rPr>
        <w:t xml:space="preserve"> (see </w:t>
      </w:r>
      <w:r w:rsidR="00496CB5">
        <w:t>clause</w:t>
      </w:r>
      <w:r w:rsidR="00296ABA">
        <w:t>s</w:t>
      </w:r>
      <w:r w:rsidR="00496CB5">
        <w:t> </w:t>
      </w:r>
      <w:r w:rsidR="00496CB5" w:rsidRPr="008943CC">
        <w:rPr>
          <w:noProof/>
        </w:rPr>
        <w:t>4</w:t>
      </w:r>
      <w:r w:rsidRPr="008943CC">
        <w:rPr>
          <w:noProof/>
        </w:rPr>
        <w:t xml:space="preserve">.9.2.4.2 </w:t>
      </w:r>
      <w:r w:rsidR="00296ABA">
        <w:rPr>
          <w:noProof/>
        </w:rPr>
        <w:t xml:space="preserve">and 4.23.16.2 </w:t>
      </w:r>
      <w:r w:rsidRPr="008943CC">
        <w:t>of</w:t>
      </w:r>
      <w:r>
        <w:t xml:space="preserve"> 3GPP TS </w:t>
      </w:r>
      <w:r w:rsidRPr="008943CC">
        <w:t>23.502</w:t>
      </w:r>
      <w:r>
        <w:t> </w:t>
      </w:r>
      <w:r w:rsidRPr="008943CC">
        <w:t>[3]);</w:t>
      </w:r>
    </w:p>
    <w:p w14:paraId="62E6DE99" w14:textId="64A9C525" w:rsidR="00FA3B9B" w:rsidRDefault="00FA3B9B" w:rsidP="00FA3B9B">
      <w:pPr>
        <w:pStyle w:val="B1"/>
      </w:pPr>
      <w:r>
        <w:t>-</w:t>
      </w:r>
      <w:r>
        <w:tab/>
      </w:r>
      <w:r w:rsidRPr="00050CA8">
        <w:t>Interworking procedures without N26 interface</w:t>
      </w:r>
      <w:r>
        <w:t xml:space="preserve">, e.g. </w:t>
      </w:r>
      <w:r w:rsidRPr="00050CA8">
        <w:rPr>
          <w:lang w:eastAsia="zh-CN"/>
        </w:rPr>
        <w:t>5GS to EPS Mobility</w:t>
      </w:r>
      <w:r>
        <w:t xml:space="preserve"> (</w:t>
      </w:r>
      <w:r>
        <w:rPr>
          <w:noProof/>
        </w:rPr>
        <w:t xml:space="preserve">see </w:t>
      </w:r>
      <w:r w:rsidR="00496CB5">
        <w:t>clause </w:t>
      </w:r>
      <w:r w:rsidR="00496CB5" w:rsidRPr="00DE59B4">
        <w:rPr>
          <w:noProof/>
        </w:rPr>
        <w:t>4</w:t>
      </w:r>
      <w:r w:rsidRPr="00DE59B4">
        <w:rPr>
          <w:noProof/>
        </w:rPr>
        <w:t>.</w:t>
      </w:r>
      <w:r>
        <w:rPr>
          <w:noProof/>
        </w:rPr>
        <w:t xml:space="preserve">11.2.2 </w:t>
      </w:r>
      <w:r>
        <w:t>of 3GPP TS 23.502 [3]);</w:t>
      </w:r>
    </w:p>
    <w:p w14:paraId="4DF6858C" w14:textId="7DE29169" w:rsidR="00FA3B9B" w:rsidRDefault="00FA3B9B" w:rsidP="00FA3B9B">
      <w:pPr>
        <w:pStyle w:val="B1"/>
      </w:pPr>
      <w:r>
        <w:t>-</w:t>
      </w:r>
      <w:r>
        <w:tab/>
      </w:r>
      <w:r w:rsidRPr="00050CA8">
        <w:t>Handover from 5GC-N3IWF to EPS</w:t>
      </w:r>
      <w:r>
        <w:t xml:space="preserve"> (</w:t>
      </w:r>
      <w:r>
        <w:rPr>
          <w:noProof/>
        </w:rPr>
        <w:t xml:space="preserve">see </w:t>
      </w:r>
      <w:r w:rsidR="00496CB5">
        <w:t>clause </w:t>
      </w:r>
      <w:r w:rsidR="00496CB5" w:rsidRPr="00DE59B4">
        <w:rPr>
          <w:noProof/>
        </w:rPr>
        <w:t>4</w:t>
      </w:r>
      <w:r w:rsidRPr="00DE59B4">
        <w:rPr>
          <w:noProof/>
        </w:rPr>
        <w:t>.</w:t>
      </w:r>
      <w:r>
        <w:rPr>
          <w:noProof/>
        </w:rPr>
        <w:t xml:space="preserve">11.3.2 </w:t>
      </w:r>
      <w:r>
        <w:t>of 3GPP TS 23.502 [3]);</w:t>
      </w:r>
    </w:p>
    <w:p w14:paraId="056E3044" w14:textId="52CE301F" w:rsidR="00FA3B9B" w:rsidRDefault="00FA3B9B" w:rsidP="00FA3B9B">
      <w:pPr>
        <w:pStyle w:val="B1"/>
      </w:pPr>
      <w:r>
        <w:t>-</w:t>
      </w:r>
      <w:r>
        <w:tab/>
        <w:t>Handover from 5GS</w:t>
      </w:r>
      <w:r w:rsidRPr="00CB3BD5">
        <w:t xml:space="preserve"> </w:t>
      </w:r>
      <w:r>
        <w:t>to EPC/ePDG (</w:t>
      </w:r>
      <w:r>
        <w:rPr>
          <w:noProof/>
        </w:rPr>
        <w:t xml:space="preserve">see </w:t>
      </w:r>
      <w:r w:rsidR="00496CB5">
        <w:t>clause </w:t>
      </w:r>
      <w:r w:rsidR="00496CB5" w:rsidRPr="00DE59B4">
        <w:rPr>
          <w:noProof/>
        </w:rPr>
        <w:t>4</w:t>
      </w:r>
      <w:r w:rsidRPr="00DE59B4">
        <w:rPr>
          <w:noProof/>
        </w:rPr>
        <w:t>.</w:t>
      </w:r>
      <w:r>
        <w:rPr>
          <w:noProof/>
        </w:rPr>
        <w:t xml:space="preserve">11.4.2 </w:t>
      </w:r>
      <w:r>
        <w:t>of 3GPP TS 23.502 [3]);</w:t>
      </w:r>
    </w:p>
    <w:p w14:paraId="3EC8F06F" w14:textId="4F54B9A0" w:rsidR="009A028C" w:rsidRDefault="007E525C" w:rsidP="00FA3B9B">
      <w:pPr>
        <w:pStyle w:val="B1"/>
      </w:pPr>
      <w:r>
        <w:t>-</w:t>
      </w:r>
      <w:r>
        <w:tab/>
        <w:t xml:space="preserve">The control of PDU session is taken over by a new anchor SMF within the same SMF set (see clause 5.22 of 3GPP TS 29.244 [29]), and </w:t>
      </w:r>
      <w:r w:rsidRPr="00016F90">
        <w:t>the new SMF instance decides</w:t>
      </w:r>
      <w:r>
        <w:t xml:space="preserve"> </w:t>
      </w:r>
      <w:r w:rsidRPr="00016F90">
        <w:t xml:space="preserve">to </w:t>
      </w:r>
      <w:r w:rsidR="004B7170">
        <w:t>notify the change of SMF</w:t>
      </w:r>
      <w:r w:rsidR="009A028C">
        <w:t>;</w:t>
      </w:r>
    </w:p>
    <w:p w14:paraId="29444389" w14:textId="00620213" w:rsidR="009A028C" w:rsidRDefault="009A028C" w:rsidP="009A028C">
      <w:pPr>
        <w:pStyle w:val="B1"/>
        <w:rPr>
          <w:lang w:eastAsia="zh-CN"/>
        </w:rPr>
      </w:pPr>
      <w:r>
        <w:t>-</w:t>
      </w:r>
      <w:r>
        <w:tab/>
      </w:r>
      <w:r w:rsidR="00FA289F" w:rsidRPr="005F17CB">
        <w:t xml:space="preserve">SMF triggered </w:t>
      </w:r>
      <w:r>
        <w:rPr>
          <w:lang w:eastAsia="zh-CN"/>
        </w:rPr>
        <w:t xml:space="preserve">I-SMF selection </w:t>
      </w:r>
      <w:r w:rsidR="00FA289F" w:rsidRPr="005F17CB">
        <w:t>or removal</w:t>
      </w:r>
      <w:r>
        <w:rPr>
          <w:lang w:eastAsia="zh-CN"/>
        </w:rPr>
        <w:t xml:space="preserve"> (see clause 4.23.5.4 of 3GPP</w:t>
      </w:r>
      <w:r>
        <w:rPr>
          <w:lang w:val="en-US" w:eastAsia="zh-CN"/>
        </w:rPr>
        <w:t> </w:t>
      </w:r>
      <w:r>
        <w:rPr>
          <w:lang w:eastAsia="zh-CN"/>
        </w:rPr>
        <w:t>TS</w:t>
      </w:r>
      <w:r>
        <w:rPr>
          <w:lang w:val="en-US" w:eastAsia="zh-CN"/>
        </w:rPr>
        <w:t> </w:t>
      </w:r>
      <w:r>
        <w:rPr>
          <w:lang w:eastAsia="zh-CN"/>
        </w:rPr>
        <w:t>23.502</w:t>
      </w:r>
      <w:r>
        <w:rPr>
          <w:lang w:val="en-US" w:eastAsia="zh-CN"/>
        </w:rPr>
        <w:t> </w:t>
      </w:r>
      <w:r>
        <w:rPr>
          <w:lang w:eastAsia="zh-CN"/>
        </w:rPr>
        <w:t>[3]);</w:t>
      </w:r>
    </w:p>
    <w:p w14:paraId="3ADFAA39" w14:textId="37497C00" w:rsidR="009A028C" w:rsidRDefault="009A028C" w:rsidP="009A028C">
      <w:pPr>
        <w:pStyle w:val="B1"/>
        <w:rPr>
          <w:lang w:eastAsia="ko-KR"/>
        </w:rPr>
      </w:pPr>
      <w:r>
        <w:rPr>
          <w:lang w:eastAsia="zh-CN"/>
        </w:rPr>
        <w:t>-</w:t>
      </w:r>
      <w:r>
        <w:rPr>
          <w:lang w:eastAsia="zh-CN"/>
        </w:rPr>
        <w:tab/>
      </w:r>
      <w:r>
        <w:rPr>
          <w:lang w:eastAsia="ko-KR"/>
        </w:rPr>
        <w:t>Change of SSC mode 2 PDU Session Anchor with different PDU Sessions (see clause 4.3.5.1 of 3GPP</w:t>
      </w:r>
      <w:r>
        <w:rPr>
          <w:lang w:val="en-US" w:eastAsia="ko-KR"/>
        </w:rPr>
        <w:t> </w:t>
      </w:r>
      <w:r>
        <w:rPr>
          <w:lang w:eastAsia="ko-KR"/>
        </w:rPr>
        <w:t>TS 23.502</w:t>
      </w:r>
      <w:r>
        <w:rPr>
          <w:lang w:val="en-US" w:eastAsia="ko-KR"/>
        </w:rPr>
        <w:t> </w:t>
      </w:r>
      <w:r>
        <w:rPr>
          <w:lang w:eastAsia="ko-KR"/>
        </w:rPr>
        <w:t>[3]);</w:t>
      </w:r>
    </w:p>
    <w:p w14:paraId="202CC3E4" w14:textId="77777777" w:rsidR="006A6B3C" w:rsidRDefault="009A028C" w:rsidP="00FA3B9B">
      <w:pPr>
        <w:pStyle w:val="B1"/>
        <w:rPr>
          <w:lang w:eastAsia="ko-KR"/>
        </w:rPr>
      </w:pPr>
      <w:r>
        <w:rPr>
          <w:lang w:eastAsia="ko-KR"/>
        </w:rPr>
        <w:t>-</w:t>
      </w:r>
      <w:r>
        <w:rPr>
          <w:lang w:eastAsia="ko-KR"/>
        </w:rPr>
        <w:tab/>
        <w:t>Change of SSC mode 3 PDU Session Anchor with multiple PDU Sessions (see clause 4.3.5.2 of 3GPP</w:t>
      </w:r>
      <w:r>
        <w:rPr>
          <w:lang w:val="en-US" w:eastAsia="ko-KR"/>
        </w:rPr>
        <w:t> </w:t>
      </w:r>
      <w:r>
        <w:rPr>
          <w:lang w:eastAsia="ko-KR"/>
        </w:rPr>
        <w:t>TS 23.502</w:t>
      </w:r>
      <w:r>
        <w:rPr>
          <w:lang w:val="en-US" w:eastAsia="ko-KR"/>
        </w:rPr>
        <w:t> </w:t>
      </w:r>
      <w:r>
        <w:rPr>
          <w:lang w:eastAsia="ko-KR"/>
        </w:rPr>
        <w:t>[3])</w:t>
      </w:r>
      <w:r w:rsidR="006A6B3C">
        <w:rPr>
          <w:lang w:eastAsia="ko-KR"/>
        </w:rPr>
        <w:t>;</w:t>
      </w:r>
    </w:p>
    <w:p w14:paraId="5EBD060E" w14:textId="7E3B0654" w:rsidR="007E525C" w:rsidRDefault="006A6B3C" w:rsidP="00FA3B9B">
      <w:pPr>
        <w:pStyle w:val="B1"/>
      </w:pPr>
      <w:r>
        <w:t>-</w:t>
      </w:r>
      <w:r>
        <w:tab/>
        <w:t>Network slice usage behaviour control, i.e. SMF initiated PDU session release due to slice inactivity, see clause 5.15.15.3 of 3GPP TS 23.501 [2]</w:t>
      </w:r>
      <w:r w:rsidR="007E525C">
        <w:t>.</w:t>
      </w:r>
    </w:p>
    <w:p w14:paraId="477AA000" w14:textId="6E8F5A09" w:rsidR="00FA3B9B" w:rsidRPr="002F24E9" w:rsidRDefault="00FA3B9B" w:rsidP="00161A06">
      <w:r>
        <w:t>The SMF (i.e. H-SMF for a HR PDU session, or SMF for a PDU session involving an I-SMF) shall notify the NF Service Consumer (i.e. V-SMF</w:t>
      </w:r>
      <w:r w:rsidRPr="00F4386E">
        <w:t xml:space="preserve"> </w:t>
      </w:r>
      <w:r>
        <w:t>for a HR PDU session, or I-SMF for a PDU session involving an I-SMF) by using the HTTP POST method as shown in Figure 5.2.2.10-1.</w:t>
      </w:r>
    </w:p>
    <w:p w14:paraId="4658FCD6" w14:textId="44545284" w:rsidR="00FA3B9B" w:rsidRDefault="006C6348" w:rsidP="00FA3B9B">
      <w:pPr>
        <w:pStyle w:val="TH"/>
      </w:pPr>
      <w:r w:rsidRPr="00D64FA1">
        <w:rPr>
          <w:lang w:val="fr-FR"/>
        </w:rPr>
        <w:object w:dxaOrig="8701" w:dyaOrig="2131" w14:anchorId="27AD00F4">
          <v:shape id="_x0000_i1064" type="#_x0000_t75" style="width:6in;height:108.3pt" o:ole="">
            <v:imagedata r:id="rId87" o:title=""/>
          </v:shape>
          <o:OLEObject Type="Embed" ProgID="Visio.Drawing.11" ShapeID="_x0000_i1064" DrawAspect="Content" ObjectID="_1794236692" r:id="rId88"/>
        </w:object>
      </w:r>
    </w:p>
    <w:p w14:paraId="294909F8" w14:textId="77777777" w:rsidR="00FA3B9B" w:rsidRPr="00592952" w:rsidRDefault="00FA3B9B" w:rsidP="00FA3B9B">
      <w:pPr>
        <w:pStyle w:val="TF"/>
        <w:rPr>
          <w:lang w:val="en-US"/>
        </w:rPr>
      </w:pPr>
      <w:r w:rsidRPr="00473B2B">
        <w:rPr>
          <w:lang w:val="en-US"/>
        </w:rPr>
        <w:t>Figure 5.2.2.</w:t>
      </w:r>
      <w:r>
        <w:rPr>
          <w:lang w:val="en-US"/>
        </w:rPr>
        <w:t>10</w:t>
      </w:r>
      <w:r w:rsidRPr="00473B2B">
        <w:rPr>
          <w:lang w:val="en-US"/>
        </w:rPr>
        <w:t>-1: PDU session status notification</w:t>
      </w:r>
    </w:p>
    <w:p w14:paraId="7210348D" w14:textId="5523759F" w:rsidR="00FA3B9B" w:rsidRDefault="00FA3B9B" w:rsidP="00FA3B9B">
      <w:pPr>
        <w:pStyle w:val="B1"/>
      </w:pPr>
      <w:r>
        <w:t>1.</w:t>
      </w:r>
      <w:r>
        <w:tab/>
        <w:t xml:space="preserve">The SMF shall send a POST request to the resource representing the individual PDU session resource in the NF Service Consumer. The </w:t>
      </w:r>
      <w:r w:rsidR="00AF644D">
        <w:t>content</w:t>
      </w:r>
      <w:r>
        <w:t xml:space="preserve"> of the POST request shall contain the notification </w:t>
      </w:r>
      <w:r w:rsidR="00AF644D">
        <w:t>content</w:t>
      </w:r>
      <w:r>
        <w:t>, with the status information.</w:t>
      </w:r>
    </w:p>
    <w:p w14:paraId="72BCEDAC" w14:textId="4C6448FA" w:rsidR="00FA3B9B" w:rsidRDefault="00FA3B9B" w:rsidP="00FA3B9B">
      <w:pPr>
        <w:pStyle w:val="B1"/>
        <w:ind w:firstLine="0"/>
        <w:rPr>
          <w:lang w:val="en-US"/>
        </w:rPr>
      </w:pPr>
      <w:r>
        <w:t>If the notification is triggered by PDU session handover</w:t>
      </w:r>
      <w:r w:rsidRPr="00AE3A0A">
        <w:t xml:space="preserve"> </w:t>
      </w:r>
      <w:r>
        <w:t xml:space="preserve">to release resources of the PDU Session in the source access, the </w:t>
      </w:r>
      <w:r>
        <w:rPr>
          <w:lang w:val="en-US"/>
        </w:rPr>
        <w:t xml:space="preserve">notification </w:t>
      </w:r>
      <w:r w:rsidR="00AF644D">
        <w:t>content</w:t>
      </w:r>
      <w:r>
        <w:rPr>
          <w:lang w:val="en-US"/>
        </w:rPr>
        <w:t xml:space="preserve"> shall contain the resourceStatus IE with the value "RELEASED" and the Cause IE with value "</w:t>
      </w:r>
      <w:r w:rsidRPr="00EA2206">
        <w:rPr>
          <w:noProof/>
        </w:rPr>
        <w:t>PDU_SESSION_</w:t>
      </w:r>
      <w:r>
        <w:rPr>
          <w:noProof/>
        </w:rPr>
        <w:t>HANDED_OVER</w:t>
      </w:r>
      <w:r>
        <w:rPr>
          <w:lang w:val="en-US"/>
        </w:rPr>
        <w:t>"</w:t>
      </w:r>
      <w:r w:rsidRPr="00AE3A0A">
        <w:rPr>
          <w:lang w:val="en-US"/>
        </w:rPr>
        <w:t xml:space="preserve"> </w:t>
      </w:r>
      <w:r>
        <w:rPr>
          <w:lang w:val="en-US"/>
        </w:rPr>
        <w:t>as specified in clause 4.2.9.4.2 of 3GPP TS 23.50</w:t>
      </w:r>
      <w:r w:rsidR="008C0FFA">
        <w:rPr>
          <w:lang w:val="en-US"/>
        </w:rPr>
        <w:t>2</w:t>
      </w:r>
      <w:r>
        <w:rPr>
          <w:lang w:val="en-US"/>
        </w:rPr>
        <w:t> [</w:t>
      </w:r>
      <w:r w:rsidR="008C0FFA">
        <w:rPr>
          <w:lang w:val="en-US"/>
        </w:rPr>
        <w:t>3</w:t>
      </w:r>
      <w:r>
        <w:rPr>
          <w:lang w:val="en-US"/>
        </w:rPr>
        <w:t>].</w:t>
      </w:r>
    </w:p>
    <w:p w14:paraId="5015885A" w14:textId="3E506E18" w:rsidR="00296ABA" w:rsidRDefault="00296ABA" w:rsidP="00FA3B9B">
      <w:pPr>
        <w:pStyle w:val="B1"/>
        <w:ind w:firstLine="0"/>
        <w:rPr>
          <w:lang w:val="en-US"/>
        </w:rPr>
      </w:pPr>
      <w:r>
        <w:t>If the notification is triggered by PDU session handover</w:t>
      </w:r>
      <w:r w:rsidRPr="00AE3A0A">
        <w:t xml:space="preserve"> </w:t>
      </w:r>
      <w:r>
        <w:t xml:space="preserve">to release only the SM Context with the I-SMF in the source access but without releasing the PDU session in the AMF, the </w:t>
      </w:r>
      <w:r>
        <w:rPr>
          <w:lang w:val="en-US"/>
        </w:rPr>
        <w:t xml:space="preserve">notification </w:t>
      </w:r>
      <w:r w:rsidR="00AF644D">
        <w:t>content</w:t>
      </w:r>
      <w:r>
        <w:rPr>
          <w:lang w:val="en-US"/>
        </w:rPr>
        <w:t xml:space="preserve"> shall contain the resourceStatus IE with the value "UPDATED" and the Cause IE with the value "</w:t>
      </w:r>
      <w:r w:rsidRPr="00EA2206">
        <w:rPr>
          <w:noProof/>
        </w:rPr>
        <w:t>PDU_SESSION_</w:t>
      </w:r>
      <w:r>
        <w:rPr>
          <w:noProof/>
        </w:rPr>
        <w:t>HANDED_OVER</w:t>
      </w:r>
      <w:r>
        <w:rPr>
          <w:lang w:val="en-US"/>
        </w:rPr>
        <w:t>"</w:t>
      </w:r>
      <w:r w:rsidRPr="00AE3A0A">
        <w:rPr>
          <w:lang w:val="en-US"/>
        </w:rPr>
        <w:t xml:space="preserve"> </w:t>
      </w:r>
      <w:r>
        <w:rPr>
          <w:lang w:val="en-US"/>
        </w:rPr>
        <w:t xml:space="preserve">as specified in clause 4.23.16.2 of </w:t>
      </w:r>
      <w:r>
        <w:t>3GPP TS 23.502 [3]</w:t>
      </w:r>
      <w:r>
        <w:rPr>
          <w:lang w:val="en-US"/>
        </w:rPr>
        <w:t>.</w:t>
      </w:r>
    </w:p>
    <w:p w14:paraId="60B7F6FF" w14:textId="4266BBFB" w:rsidR="009A028C" w:rsidRDefault="009A028C" w:rsidP="00FA3B9B">
      <w:pPr>
        <w:pStyle w:val="B1"/>
        <w:ind w:firstLine="0"/>
        <w:rPr>
          <w:lang w:val="en-US"/>
        </w:rPr>
      </w:pPr>
      <w:r>
        <w:rPr>
          <w:lang w:val="en-US"/>
        </w:rPr>
        <w:t xml:space="preserve">If the notification is triggered by SMF for </w:t>
      </w:r>
      <w:r w:rsidRPr="00C13DDD">
        <w:rPr>
          <w:lang w:val="en-US"/>
        </w:rPr>
        <w:t xml:space="preserve">I-SMF selection </w:t>
      </w:r>
      <w:r w:rsidR="00FA289F">
        <w:rPr>
          <w:lang w:val="en-US"/>
        </w:rPr>
        <w:t xml:space="preserve">or removal </w:t>
      </w:r>
      <w:r w:rsidRPr="00C13DDD">
        <w:rPr>
          <w:lang w:val="en-US"/>
        </w:rPr>
        <w:t xml:space="preserve">for </w:t>
      </w:r>
      <w:r>
        <w:rPr>
          <w:lang w:val="en-US"/>
        </w:rPr>
        <w:t xml:space="preserve">the </w:t>
      </w:r>
      <w:r w:rsidRPr="00C13DDD">
        <w:rPr>
          <w:lang w:val="en-US"/>
        </w:rPr>
        <w:t>current PDU session, or SMF selection during PDU Session re-establishment for SSC mode 2/3</w:t>
      </w:r>
      <w:r>
        <w:rPr>
          <w:lang w:val="en-US"/>
        </w:rPr>
        <w:t xml:space="preserve">, the notification </w:t>
      </w:r>
      <w:r w:rsidR="00AF644D">
        <w:t>content</w:t>
      </w:r>
      <w:r>
        <w:rPr>
          <w:lang w:val="en-US"/>
        </w:rPr>
        <w:t xml:space="preserve"> shall contain the </w:t>
      </w:r>
      <w:r w:rsidRPr="00C13DDD">
        <w:rPr>
          <w:lang w:val="en-US"/>
        </w:rPr>
        <w:t>resourceStatus</w:t>
      </w:r>
      <w:r>
        <w:rPr>
          <w:lang w:val="en-US"/>
        </w:rPr>
        <w:t xml:space="preserve"> IE with the value "</w:t>
      </w:r>
      <w:r w:rsidRPr="00C13DDD">
        <w:rPr>
          <w:lang w:val="en-US"/>
        </w:rPr>
        <w:t>UNCHANGED</w:t>
      </w:r>
      <w:r>
        <w:rPr>
          <w:lang w:val="en-US"/>
        </w:rPr>
        <w:t xml:space="preserve">", the Cause IE with the value </w:t>
      </w:r>
      <w:r w:rsidRPr="00C13DDD">
        <w:rPr>
          <w:lang w:val="en-US"/>
        </w:rPr>
        <w:t>"TARGET_DNAI_NOTIFICATION" and</w:t>
      </w:r>
      <w:r>
        <w:rPr>
          <w:lang w:val="en-US"/>
        </w:rPr>
        <w:t xml:space="preserve"> the targetDnaiInfo IE.</w:t>
      </w:r>
      <w:r w:rsidR="00C54528" w:rsidRPr="00C54528">
        <w:rPr>
          <w:lang w:val="en-US"/>
        </w:rPr>
        <w:t xml:space="preserve"> </w:t>
      </w:r>
      <w:r w:rsidR="00FA289F">
        <w:rPr>
          <w:lang w:val="en-US"/>
        </w:rPr>
        <w:t xml:space="preserve">The </w:t>
      </w:r>
      <w:r w:rsidR="00FA289F">
        <w:t>targetDnai</w:t>
      </w:r>
      <w:r w:rsidR="00FA289F">
        <w:rPr>
          <w:lang w:val="en-US"/>
        </w:rPr>
        <w:t xml:space="preserve"> IE in the targetDnaiInfo IE shall be absent if the I-SMF removal is triggered due to the </w:t>
      </w:r>
      <w:r w:rsidR="00FA289F">
        <w:t xml:space="preserve">DNAI currently served by the I-SMF being no longer used for the PDU Session. </w:t>
      </w:r>
      <w:r w:rsidR="00C54528">
        <w:rPr>
          <w:lang w:val="en-US"/>
        </w:rPr>
        <w:t>If the notification is triggered for</w:t>
      </w:r>
      <w:r w:rsidR="00C54528" w:rsidRPr="00C638C4">
        <w:rPr>
          <w:lang w:val="en-US"/>
        </w:rPr>
        <w:t xml:space="preserve"> </w:t>
      </w:r>
      <w:r w:rsidR="00C54528" w:rsidRPr="00C13DDD">
        <w:rPr>
          <w:lang w:val="en-US"/>
        </w:rPr>
        <w:t xml:space="preserve">SMF selection during PDU Session </w:t>
      </w:r>
      <w:r w:rsidR="00C54528">
        <w:rPr>
          <w:lang w:val="en-US"/>
        </w:rPr>
        <w:t xml:space="preserve">re-establishment for SSC mode </w:t>
      </w:r>
      <w:r w:rsidR="00C54528" w:rsidRPr="00C13DDD">
        <w:rPr>
          <w:lang w:val="en-US"/>
        </w:rPr>
        <w:t>3</w:t>
      </w:r>
      <w:r w:rsidR="00C54528">
        <w:rPr>
          <w:lang w:val="en-US"/>
        </w:rPr>
        <w:t xml:space="preserve">, the notification </w:t>
      </w:r>
      <w:r w:rsidR="00AF644D">
        <w:t>content</w:t>
      </w:r>
      <w:r w:rsidR="00C54528">
        <w:rPr>
          <w:lang w:val="en-US"/>
        </w:rPr>
        <w:t xml:space="preserve"> may also contain the </w:t>
      </w:r>
      <w:r w:rsidR="00C54528">
        <w:rPr>
          <w:noProof/>
        </w:rPr>
        <w:t>old</w:t>
      </w:r>
      <w:r w:rsidR="00C54528">
        <w:t>P</w:t>
      </w:r>
      <w:r w:rsidR="00C54528" w:rsidRPr="00F70485">
        <w:t>du</w:t>
      </w:r>
      <w:r w:rsidR="00C54528" w:rsidRPr="002B611F">
        <w:rPr>
          <w:lang w:val="en-US"/>
        </w:rPr>
        <w:t>SessionRef</w:t>
      </w:r>
      <w:r w:rsidR="00C54528">
        <w:rPr>
          <w:lang w:val="en-US"/>
        </w:rPr>
        <w:t xml:space="preserve"> IE</w:t>
      </w:r>
      <w:r w:rsidR="00C54528" w:rsidRPr="00C638C4">
        <w:rPr>
          <w:lang w:val="en-US"/>
        </w:rPr>
        <w:t xml:space="preserve"> </w:t>
      </w:r>
      <w:r w:rsidR="00C54528">
        <w:rPr>
          <w:lang w:val="en-US"/>
        </w:rPr>
        <w:t>as specified in clause </w:t>
      </w:r>
      <w:r w:rsidR="00C54528" w:rsidRPr="00140E21">
        <w:rPr>
          <w:lang w:eastAsia="ko-KR"/>
        </w:rPr>
        <w:t>4.3.5.2</w:t>
      </w:r>
      <w:r w:rsidR="00C54528">
        <w:rPr>
          <w:lang w:val="en-US"/>
        </w:rPr>
        <w:t xml:space="preserve"> of 3GPP TS 23.502 [3].</w:t>
      </w:r>
    </w:p>
    <w:p w14:paraId="54F6C16A" w14:textId="7A46724F" w:rsidR="00FA3B9B" w:rsidRDefault="00FA3B9B" w:rsidP="000B139A">
      <w:pPr>
        <w:pStyle w:val="B1"/>
        <w:ind w:firstLine="0"/>
        <w:rPr>
          <w:lang w:val="en-US"/>
        </w:rPr>
      </w:pPr>
      <w:r>
        <w:t xml:space="preserve">If the notification is triggered by PDU session handover to release resources of the PDU Session in the target access due to handover failure between 3GPP access and non-3GPP access, the </w:t>
      </w:r>
      <w:r>
        <w:rPr>
          <w:lang w:val="en-US"/>
        </w:rPr>
        <w:t xml:space="preserve">notification </w:t>
      </w:r>
      <w:r w:rsidR="00AF644D">
        <w:t>content</w:t>
      </w:r>
      <w:r>
        <w:rPr>
          <w:lang w:val="en-US"/>
        </w:rPr>
        <w:t xml:space="preserve"> shall contain the </w:t>
      </w:r>
      <w:r>
        <w:t>resourceStatus</w:t>
      </w:r>
      <w:r>
        <w:rPr>
          <w:lang w:val="en-US"/>
        </w:rPr>
        <w:t xml:space="preserve"> IE with the value "</w:t>
      </w:r>
      <w:r>
        <w:t>RELEASED</w:t>
      </w:r>
      <w:r>
        <w:rPr>
          <w:lang w:val="en-US"/>
        </w:rPr>
        <w:t>" and the Cause IE with the value "</w:t>
      </w:r>
      <w:r>
        <w:rPr>
          <w:noProof/>
        </w:rPr>
        <w:t>PDU_SESSION_HAND_OVER_FAILURE</w:t>
      </w:r>
      <w:r>
        <w:rPr>
          <w:lang w:val="en-US"/>
        </w:rPr>
        <w:t>".</w:t>
      </w:r>
    </w:p>
    <w:p w14:paraId="1966E8EF" w14:textId="7B9C30A4" w:rsidR="00FA3B9B" w:rsidRDefault="00FA3B9B" w:rsidP="00FA3B9B">
      <w:pPr>
        <w:pStyle w:val="B1"/>
        <w:rPr>
          <w:lang w:val="en-US"/>
        </w:rPr>
      </w:pPr>
      <w:r>
        <w:tab/>
      </w:r>
      <w:r>
        <w:rPr>
          <w:lang w:val="en-US"/>
        </w:rPr>
        <w:t>If the NF Service Consumer indicated support of the HOFAIL feature (see clause 6.1.8) and i</w:t>
      </w:r>
      <w:r>
        <w:t xml:space="preserve">f the notification is triggered by PDU session handover to update access type of the PDU Session due to handover failure between 3GPP access and non-3GPP access, the </w:t>
      </w:r>
      <w:r>
        <w:rPr>
          <w:lang w:val="en-US"/>
        </w:rPr>
        <w:t xml:space="preserve">notification </w:t>
      </w:r>
      <w:r w:rsidR="00AF644D">
        <w:t>content</w:t>
      </w:r>
      <w:r>
        <w:rPr>
          <w:lang w:val="en-US"/>
        </w:rPr>
        <w:t xml:space="preserve"> shall contain the </w:t>
      </w:r>
      <w:r>
        <w:t>resourceStatus</w:t>
      </w:r>
      <w:r>
        <w:rPr>
          <w:lang w:val="en-US"/>
        </w:rPr>
        <w:t xml:space="preserve"> IE with the value "</w:t>
      </w:r>
      <w:r>
        <w:t>UPDATED</w:t>
      </w:r>
      <w:r>
        <w:rPr>
          <w:lang w:val="en-US"/>
        </w:rPr>
        <w:t xml:space="preserve">", the </w:t>
      </w:r>
      <w:r>
        <w:rPr>
          <w:rFonts w:hint="eastAsia"/>
          <w:color w:val="000000"/>
          <w:lang w:eastAsia="ko-KR"/>
        </w:rPr>
        <w:t>a</w:t>
      </w:r>
      <w:r>
        <w:rPr>
          <w:color w:val="000000"/>
          <w:lang w:eastAsia="ko-KR"/>
        </w:rPr>
        <w:t>n</w:t>
      </w:r>
      <w:r>
        <w:rPr>
          <w:rFonts w:hint="eastAsia"/>
          <w:color w:val="000000"/>
          <w:lang w:eastAsia="ko-KR"/>
        </w:rPr>
        <w:t>Type</w:t>
      </w:r>
      <w:r>
        <w:rPr>
          <w:lang w:val="en-US"/>
        </w:rPr>
        <w:t xml:space="preserve"> IE with the value "3GPP" or "NON_3GPP" indicating the access type of the PDU session after the handover failure scenario and the Cause IE with the value "</w:t>
      </w:r>
      <w:r>
        <w:rPr>
          <w:noProof/>
        </w:rPr>
        <w:t>PDU_SESSION_HAND_OVER_FAILURE</w:t>
      </w:r>
      <w:r>
        <w:rPr>
          <w:lang w:val="en-US"/>
        </w:rPr>
        <w:t>".</w:t>
      </w:r>
    </w:p>
    <w:p w14:paraId="3F63ABB6" w14:textId="3633AFC4" w:rsidR="007E525C" w:rsidRDefault="007E525C" w:rsidP="00FA3B9B">
      <w:pPr>
        <w:pStyle w:val="B1"/>
      </w:pPr>
      <w:r>
        <w:tab/>
      </w:r>
      <w:r w:rsidRPr="00C1348E">
        <w:t xml:space="preserve">If upon a change of anchor SMF, the new anchor SMF instance decides to </w:t>
      </w:r>
      <w:r w:rsidR="004B7170">
        <w:t>notify the change of anchor SMF</w:t>
      </w:r>
      <w:r>
        <w:t xml:space="preserve">, then </w:t>
      </w:r>
      <w:r w:rsidR="004B7170">
        <w:t xml:space="preserve">the notification </w:t>
      </w:r>
      <w:r w:rsidR="00AF644D">
        <w:t>content</w:t>
      </w:r>
      <w:r w:rsidR="004B7170" w:rsidRPr="00C1348E">
        <w:t xml:space="preserve"> </w:t>
      </w:r>
      <w:r w:rsidRPr="00C1348E">
        <w:t xml:space="preserve">shall contain the </w:t>
      </w:r>
      <w:r>
        <w:t>resourceStatus</w:t>
      </w:r>
      <w:r w:rsidRPr="00C1348E">
        <w:t xml:space="preserve"> IE with the value "</w:t>
      </w:r>
      <w:r>
        <w:t>UPDATED</w:t>
      </w:r>
      <w:r w:rsidRPr="00C1348E">
        <w:t xml:space="preserve">" and the Cause IE with the value </w:t>
      </w:r>
      <w:r w:rsidRPr="005D14F1">
        <w:t>"</w:t>
      </w:r>
      <w:r>
        <w:t>CHANGED_ANCHOR_SMF"</w:t>
      </w:r>
      <w:r w:rsidR="004B7170">
        <w:t>.</w:t>
      </w:r>
      <w:r>
        <w:t xml:space="preserve"> </w:t>
      </w:r>
      <w:r w:rsidR="004B7170">
        <w:t xml:space="preserve">In addition, the new anchor SMF instance shall include its SMF Instance ID </w:t>
      </w:r>
      <w:r>
        <w:t xml:space="preserve">in the notification </w:t>
      </w:r>
      <w:r w:rsidR="00AF644D">
        <w:t>content</w:t>
      </w:r>
      <w:r>
        <w:t>, and</w:t>
      </w:r>
      <w:r w:rsidR="004B7170">
        <w:t>/or</w:t>
      </w:r>
      <w:r w:rsidRPr="00C1348E">
        <w:t xml:space="preserve"> </w:t>
      </w:r>
      <w:r>
        <w:t>carry</w:t>
      </w:r>
      <w:r w:rsidRPr="00C1348E">
        <w:t xml:space="preserve"> </w:t>
      </w:r>
      <w:r>
        <w:t xml:space="preserve">an </w:t>
      </w:r>
      <w:r w:rsidRPr="00C1348E">
        <w:t>updated binding indication in the HTTP headers to indicate the change of anchor SMF</w:t>
      </w:r>
      <w:r w:rsidR="004B7170">
        <w:t xml:space="preserve"> (as per step 6 of clause 6.5.3.3 of 3GPP TS 29.500 [4])</w:t>
      </w:r>
      <w:r w:rsidRPr="00C1348E">
        <w:t>.</w:t>
      </w:r>
      <w:r w:rsidR="007D111E" w:rsidRPr="007D111E">
        <w:t xml:space="preserve"> </w:t>
      </w:r>
      <w:r w:rsidR="007D111E">
        <w:t xml:space="preserve">If the PDU session may be moved to EPS with N26 and the EPS PDN Connection Context information of the PDU session on the new anchor SMF is different from the one on the old anchor SMF, the </w:t>
      </w:r>
      <w:r w:rsidR="00AF644D">
        <w:t>content</w:t>
      </w:r>
      <w:r w:rsidR="007D111E">
        <w:t xml:space="preserve"> shall also include the "epsPdnCnxInfo" IE including the updated EPS PDN Connection Context information. The NF Service consumer shall overwrite the locally stored EPS PDN Connection Context information with the new one if received.</w:t>
      </w:r>
    </w:p>
    <w:p w14:paraId="3AB4DF39" w14:textId="77EAB782" w:rsidR="00917983" w:rsidRDefault="00917983" w:rsidP="00545D5D">
      <w:pPr>
        <w:pStyle w:val="B1"/>
        <w:ind w:firstLine="0"/>
      </w:pPr>
      <w:r w:rsidRPr="0038231C">
        <w:t xml:space="preserve">If the </w:t>
      </w:r>
      <w:r>
        <w:t xml:space="preserve">notification is triggered by a PDU session release </w:t>
      </w:r>
      <w:r w:rsidRPr="0038231C">
        <w:t>due to slice inactivity as specified in clause 5.15.15.3 of 3GPP TS 2</w:t>
      </w:r>
      <w:r>
        <w:t>3</w:t>
      </w:r>
      <w:r w:rsidRPr="0038231C">
        <w:t>.501 [2]</w:t>
      </w:r>
      <w:r w:rsidR="006A6B3C" w:rsidRPr="006A6B3C">
        <w:t xml:space="preserve"> </w:t>
      </w:r>
      <w:r w:rsidR="006A6B3C">
        <w:t>and clause 5.11.2 of 3GPP TS 29.244 [29]</w:t>
      </w:r>
      <w:r w:rsidRPr="0038231C">
        <w:t xml:space="preserve">, the notification </w:t>
      </w:r>
      <w:r w:rsidR="00AF644D">
        <w:t>content</w:t>
      </w:r>
      <w:r w:rsidRPr="0038231C">
        <w:t xml:space="preserve"> shall contain the resourceStatus IE with the value "RELEASED" and the Cause IE with the value "REL_DUE_TO_SLICE_INACTIVITY".</w:t>
      </w:r>
    </w:p>
    <w:p w14:paraId="262D244F" w14:textId="77777777" w:rsidR="00E13FE9" w:rsidRDefault="00E13FE9" w:rsidP="00E13FE9">
      <w:pPr>
        <w:pStyle w:val="B1"/>
        <w:ind w:firstLine="0"/>
        <w:rPr>
          <w:noProof/>
        </w:rPr>
      </w:pPr>
      <w:r>
        <w:t xml:space="preserve">If the notification is triggered by duplicated PDU session detected during Create operation (see clause 5.2.2.7.1) or SMF deregistration from UDM due to duplicated pdu sessions (see clause 5.3.2.3 of 3GPP TS 29.503 [46]), the request body shall include the cause IE with the value </w:t>
      </w:r>
      <w:r>
        <w:rPr>
          <w:noProof/>
        </w:rPr>
        <w:t>"REL_DUE_TO_DUPLICATE_SESSION_ID". Upon receipt of such a status notification, the V-SMF or I-SMF shall not send SM context status notification to the AMF.</w:t>
      </w:r>
    </w:p>
    <w:p w14:paraId="3D9746BF" w14:textId="0FA4B3FB" w:rsidR="00E13FE9" w:rsidRDefault="00E13FE9" w:rsidP="00545D5D">
      <w:pPr>
        <w:pStyle w:val="B1"/>
        <w:ind w:firstLine="0"/>
      </w:pPr>
      <w:r>
        <w:t xml:space="preserve">If the notification is </w:t>
      </w:r>
      <w:r w:rsidRPr="009F75AB">
        <w:t>triggered by a SMF deregistration from UDM due to a new PDU session being established with an identical PDU session Id from another anchor SMF via an ePDG (see clause 5.3.2.3 of 3GPP TS 29.503 [46]), the request body shall include the cause</w:t>
      </w:r>
      <w:r>
        <w:t xml:space="preserve"> IE with the value </w:t>
      </w:r>
      <w:r>
        <w:rPr>
          <w:noProof/>
        </w:rPr>
        <w:t>"REL_DUE_TO_DUPLICATE_SESSION_EPDG". Upon receipt of such a status notification, the V-SMF or I-SMF shall release the PDU session and also clean up the PDU session resources in AMF and RAN (if needed), but shall not release the PDU session in the UE.</w:t>
      </w:r>
    </w:p>
    <w:p w14:paraId="1C02E21B" w14:textId="028EF71B"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t xml:space="preserve"> and the </w:t>
      </w:r>
      <w:r w:rsidR="00AF644D">
        <w:t>content</w:t>
      </w:r>
      <w:r>
        <w:t xml:space="preserve"> of the POST response shall be empty</w:t>
      </w:r>
      <w:r w:rsidRPr="00E33AA9">
        <w:t>.</w:t>
      </w:r>
    </w:p>
    <w:p w14:paraId="35A8F203" w14:textId="77777777" w:rsidR="00FA3B9B" w:rsidRDefault="00FA3B9B" w:rsidP="00FA3B9B">
      <w:pPr>
        <w:pStyle w:val="B1"/>
        <w:ind w:firstLine="0"/>
        <w:rPr>
          <w:rFonts w:eastAsia="SimSun"/>
          <w:lang w:eastAsia="zh-CN"/>
        </w:rPr>
      </w:pPr>
      <w:r>
        <w:t xml:space="preserve">If the SMF indicated in the request that the PDU session in the SMF is released, the NF Service Consumer shall </w:t>
      </w:r>
      <w:r w:rsidRPr="00197649">
        <w:rPr>
          <w:lang w:val="en-US"/>
        </w:rPr>
        <w:t xml:space="preserve">release </w:t>
      </w:r>
      <w:r>
        <w:rPr>
          <w:lang w:val="en-US"/>
        </w:rPr>
        <w:t xml:space="preserve">the SM context </w:t>
      </w:r>
      <w:r>
        <w:rPr>
          <w:rFonts w:eastAsia="SimSun"/>
          <w:lang w:eastAsia="zh-CN"/>
        </w:rPr>
        <w:t>for the PDU session.</w:t>
      </w:r>
    </w:p>
    <w:p w14:paraId="2D592C84" w14:textId="77777777" w:rsidR="00FA3B9B" w:rsidRDefault="00FA3B9B" w:rsidP="00FA3B9B">
      <w:pPr>
        <w:pStyle w:val="B1"/>
        <w:ind w:firstLine="0"/>
      </w:pPr>
      <w:r>
        <w:rPr>
          <w:rFonts w:eastAsia="SimSun"/>
          <w:lang w:eastAsia="zh-CN"/>
        </w:rPr>
        <w:t>If the SMF indicated in the request that the SM context resource is updated with the anType IE, the NF Service Consumer shall change the access type of the PDU session with the value of anType IE.</w:t>
      </w:r>
    </w:p>
    <w:p w14:paraId="510D8C1C" w14:textId="2DDF1D23" w:rsidR="00FA3B9B" w:rsidRDefault="00FA3B9B" w:rsidP="00FA3B9B">
      <w:pPr>
        <w:pStyle w:val="B1"/>
      </w:pPr>
      <w:r>
        <w:t>2b.</w:t>
      </w:r>
      <w:r>
        <w:tab/>
        <w:t>On failure</w:t>
      </w:r>
      <w:r w:rsidR="006C6348" w:rsidRPr="006C6348">
        <w:t xml:space="preserve"> </w:t>
      </w:r>
      <w:r w:rsidR="006C6348">
        <w:t>or redirection</w:t>
      </w:r>
      <w:r>
        <w:t xml:space="preserve">, one of the HTTP status code listed in </w:t>
      </w:r>
      <w:r w:rsidRPr="001769FF">
        <w:t>Table 6.</w:t>
      </w:r>
      <w:r>
        <w:t>1.3.7.</w:t>
      </w:r>
      <w:r w:rsidRPr="001769FF">
        <w:t>3.1-2</w:t>
      </w:r>
      <w:r>
        <w:t xml:space="preserve"> shall be returned. For a 4xx/5xx response,</w:t>
      </w:r>
      <w:r w:rsidRPr="00FA1305">
        <w:t xml:space="preserve"> the message body </w:t>
      </w:r>
      <w:r>
        <w:t xml:space="preserve">shall </w:t>
      </w:r>
      <w:r w:rsidRPr="00FA1305">
        <w:t>contain a</w:t>
      </w:r>
      <w:r>
        <w:t xml:space="preserve"> ProblemDetails structure with the "cause" attribute set to one of the application errors listed in Table </w:t>
      </w:r>
      <w:r w:rsidRPr="001769FF">
        <w:t>6.</w:t>
      </w:r>
      <w:r>
        <w:t>1.3.7.</w:t>
      </w:r>
      <w:r w:rsidRPr="001769FF">
        <w:t>3.1-2</w:t>
      </w:r>
      <w:r>
        <w:t>.</w:t>
      </w:r>
    </w:p>
    <w:p w14:paraId="0FC4E4F1" w14:textId="77777777" w:rsidR="00FA3B9B" w:rsidRDefault="00FA3B9B" w:rsidP="00FA3B9B">
      <w:pPr>
        <w:pStyle w:val="Heading4"/>
      </w:pPr>
      <w:bookmarkStart w:id="2748" w:name="_Toc25073837"/>
      <w:bookmarkStart w:id="2749" w:name="_Toc34063009"/>
      <w:bookmarkStart w:id="2750" w:name="_Toc43119981"/>
      <w:bookmarkStart w:id="2751" w:name="_Toc49768036"/>
      <w:bookmarkStart w:id="2752" w:name="_Toc56434209"/>
      <w:bookmarkStart w:id="2753" w:name="_Toc183439063"/>
      <w:r>
        <w:t>5.2.2.11</w:t>
      </w:r>
      <w:r>
        <w:tab/>
        <w:t>Send MO Data</w:t>
      </w:r>
      <w:r w:rsidRPr="00C610B7">
        <w:t xml:space="preserve"> </w:t>
      </w:r>
      <w:r>
        <w:t>service operation</w:t>
      </w:r>
      <w:bookmarkEnd w:id="2748"/>
      <w:bookmarkEnd w:id="2749"/>
      <w:bookmarkEnd w:id="2750"/>
      <w:bookmarkEnd w:id="2751"/>
      <w:bookmarkEnd w:id="2752"/>
      <w:bookmarkEnd w:id="2753"/>
    </w:p>
    <w:p w14:paraId="0F8FB211" w14:textId="77777777" w:rsidR="00FA3B9B" w:rsidRDefault="00FA3B9B" w:rsidP="00FA3B9B">
      <w:pPr>
        <w:pStyle w:val="Heading5"/>
      </w:pPr>
      <w:bookmarkStart w:id="2754" w:name="_Toc25073838"/>
      <w:bookmarkStart w:id="2755" w:name="_Toc34063010"/>
      <w:bookmarkStart w:id="2756" w:name="_Toc43119982"/>
      <w:bookmarkStart w:id="2757" w:name="_Toc49768037"/>
      <w:bookmarkStart w:id="2758" w:name="_Toc56434210"/>
      <w:bookmarkStart w:id="2759" w:name="_Toc183439064"/>
      <w:r>
        <w:t>5.2.2.11.1</w:t>
      </w:r>
      <w:r>
        <w:tab/>
        <w:t>General</w:t>
      </w:r>
      <w:bookmarkEnd w:id="2754"/>
      <w:bookmarkEnd w:id="2755"/>
      <w:bookmarkEnd w:id="2756"/>
      <w:bookmarkEnd w:id="2757"/>
      <w:bookmarkEnd w:id="2758"/>
      <w:bookmarkEnd w:id="2759"/>
    </w:p>
    <w:p w14:paraId="16AEF8B7" w14:textId="77777777" w:rsidR="00FA3B9B" w:rsidRDefault="00FA3B9B" w:rsidP="00FA3B9B">
      <w:r>
        <w:t>The Send MO Data service operation shall be used to send mobile originated data received over NAS, for a given PDU session, towards the SMF, or the V-SMF for HR roaming scenarios, or the I-SMF for a PDU session with an I-SMF.</w:t>
      </w:r>
    </w:p>
    <w:p w14:paraId="51884358" w14:textId="77777777" w:rsidR="00FA3B9B" w:rsidRDefault="00FA3B9B" w:rsidP="00FA3B9B">
      <w:r>
        <w:t>It is used in the following procedures:</w:t>
      </w:r>
    </w:p>
    <w:p w14:paraId="738C7004" w14:textId="2DDF20CB" w:rsidR="00FA3B9B" w:rsidRDefault="00FA3B9B" w:rsidP="00FA3B9B">
      <w:pPr>
        <w:pStyle w:val="B1"/>
      </w:pPr>
      <w:r>
        <w:t>-</w:t>
      </w:r>
      <w:r>
        <w:tab/>
        <w:t xml:space="preserve">UPF anchored Mobile Originated Data Transport in Control Plane CIoT 5GS Optimisation (see </w:t>
      </w:r>
      <w:r w:rsidR="00496CB5">
        <w:t>clause 4</w:t>
      </w:r>
      <w:r>
        <w:t>.24.1 of 3GPP TS 23.502 [3]);</w:t>
      </w:r>
    </w:p>
    <w:p w14:paraId="6DB23C9E" w14:textId="770A831E" w:rsidR="00FA3B9B" w:rsidRDefault="00FA3B9B" w:rsidP="00FA3B9B">
      <w:pPr>
        <w:pStyle w:val="B1"/>
      </w:pPr>
      <w:r>
        <w:t>-</w:t>
      </w:r>
      <w:r>
        <w:tab/>
        <w:t xml:space="preserve">NEF anchored Mobile Originated Data Transport (see </w:t>
      </w:r>
      <w:r w:rsidR="00496CB5">
        <w:t>clause 4</w:t>
      </w:r>
      <w:r>
        <w:t>.25.4 of 3GPP TS 23.502 [3]).</w:t>
      </w:r>
    </w:p>
    <w:p w14:paraId="69CC5A47" w14:textId="77777777" w:rsidR="00FA3B9B" w:rsidRDefault="00FA3B9B" w:rsidP="00FA3B9B">
      <w:r>
        <w:t>The NF Service Consumer (e.g. AMF) shall send mobile originated data to the SMF by using the HTTP POST method (send-mo-data custom operation) as shown in Figure 5.2.2.11.1-1.</w:t>
      </w:r>
    </w:p>
    <w:p w14:paraId="5FB050C0" w14:textId="71EE78FA" w:rsidR="00FA3B9B" w:rsidRDefault="006C6348" w:rsidP="00FA3B9B">
      <w:pPr>
        <w:pStyle w:val="TH"/>
      </w:pPr>
      <w:r>
        <w:object w:dxaOrig="8701" w:dyaOrig="2131" w14:anchorId="1CBA0FD7">
          <v:shape id="_x0000_i1065" type="#_x0000_t75" style="width:439.5pt;height:108.3pt" o:ole="">
            <v:imagedata r:id="rId89" o:title=""/>
          </v:shape>
          <o:OLEObject Type="Embed" ProgID="Visio.Drawing.11" ShapeID="_x0000_i1065" DrawAspect="Content" ObjectID="_1794236693" r:id="rId90"/>
        </w:object>
      </w:r>
    </w:p>
    <w:p w14:paraId="6E27A3B4" w14:textId="77777777" w:rsidR="00FA3B9B" w:rsidRDefault="00FA3B9B" w:rsidP="00FA3B9B">
      <w:pPr>
        <w:pStyle w:val="TF"/>
      </w:pPr>
      <w:r>
        <w:t>Figure 5.2.2.11.1-1: Send MO Data</w:t>
      </w:r>
    </w:p>
    <w:p w14:paraId="01C02BF4" w14:textId="41AA8A78" w:rsidR="00FA3B9B" w:rsidRDefault="00FA3B9B" w:rsidP="00FA3B9B">
      <w:pPr>
        <w:pStyle w:val="B1"/>
        <w:rPr>
          <w:rFonts w:cs="Arial"/>
          <w:szCs w:val="18"/>
        </w:rPr>
      </w:pPr>
      <w:r>
        <w:t>1.</w:t>
      </w:r>
      <w:r>
        <w:tab/>
        <w:t xml:space="preserve">The NF Service Consumer shall send a POST request to the resource representing the individual SM context resource in the SMF. The </w:t>
      </w:r>
      <w:r w:rsidR="00AF644D">
        <w:t>content</w:t>
      </w:r>
      <w:r>
        <w:t xml:space="preserve"> of the POST request shall contain the mobile originated data to send</w:t>
      </w:r>
      <w:r>
        <w:rPr>
          <w:rFonts w:cs="Arial"/>
          <w:szCs w:val="18"/>
        </w:rPr>
        <w:t>.</w:t>
      </w:r>
    </w:p>
    <w:p w14:paraId="4462D0FC" w14:textId="5FE78018" w:rsidR="00FA3B9B" w:rsidRDefault="00FA3B9B" w:rsidP="00FA3B9B">
      <w:pPr>
        <w:pStyle w:val="B1"/>
      </w:pPr>
      <w:r>
        <w:rPr>
          <w:rFonts w:cs="Arial"/>
          <w:szCs w:val="18"/>
        </w:rPr>
        <w:tab/>
        <w:t xml:space="preserve">The request body </w:t>
      </w:r>
      <w:r>
        <w:t xml:space="preserve">may include the </w:t>
      </w:r>
      <w:r w:rsidR="00685147" w:rsidRPr="00914815">
        <w:t>"MO Exception Data Counter", which</w:t>
      </w:r>
      <w:r w:rsidR="00685147">
        <w:t xml:space="preserve"> </w:t>
      </w:r>
      <w:r>
        <w:t>indicat</w:t>
      </w:r>
      <w:r w:rsidR="00685147">
        <w:t>es</w:t>
      </w:r>
      <w:r>
        <w:t xml:space="preserve"> that </w:t>
      </w:r>
      <w:r w:rsidR="00685147" w:rsidRPr="00914815">
        <w:t>the UE has accessed the network by using "MO exception data" RRC establishment</w:t>
      </w:r>
      <w:r>
        <w:t xml:space="preserve">, if </w:t>
      </w:r>
      <w:r w:rsidRPr="00A64CB1">
        <w:t xml:space="preserve">Small Data Rate Control </w:t>
      </w:r>
      <w:r>
        <w:t xml:space="preserve">is enabled for the PDU session and </w:t>
      </w:r>
      <w:r w:rsidRPr="00A64CB1">
        <w:t>the UE is accessing via the NB-IoT RAT</w:t>
      </w:r>
      <w:r>
        <w:t>.</w:t>
      </w:r>
    </w:p>
    <w:p w14:paraId="1DF826DF" w14:textId="77777777"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rsidRPr="00E33AA9">
        <w:t>.</w:t>
      </w:r>
    </w:p>
    <w:p w14:paraId="53F802E4" w14:textId="4F2A097C" w:rsidR="00FA3B9B" w:rsidRDefault="00FA3B9B" w:rsidP="00FA3B9B">
      <w:pPr>
        <w:pStyle w:val="B1"/>
      </w:pPr>
      <w:r>
        <w:tab/>
        <w:t xml:space="preserve">For UPF anchored Mobile Originated Data Transport in Control Plane CIoT 5GS Optimisation, if </w:t>
      </w:r>
      <w:r w:rsidR="00C2247E">
        <w:t xml:space="preserve">the </w:t>
      </w:r>
      <w:r w:rsidR="00C2247E" w:rsidRPr="00F56037">
        <w:t>"MO Exception Data Counter"</w:t>
      </w:r>
      <w:r>
        <w:t xml:space="preserve"> is included in the request then:</w:t>
      </w:r>
    </w:p>
    <w:p w14:paraId="6C93C269" w14:textId="7052332F" w:rsidR="00FA3B9B" w:rsidRDefault="00FA3B9B" w:rsidP="00FA3B9B">
      <w:pPr>
        <w:pStyle w:val="B2"/>
      </w:pPr>
      <w:r>
        <w:t>-</w:t>
      </w:r>
      <w:r>
        <w:tab/>
        <w:t>for HR PDU session, the V-SMF shall update the H-SMF (see clause 5.2.2.8.2.2</w:t>
      </w:r>
      <w:r w:rsidR="00462064">
        <w:t>)</w:t>
      </w:r>
      <w:r>
        <w:t>;</w:t>
      </w:r>
    </w:p>
    <w:p w14:paraId="4BEF2EAB" w14:textId="214F335B" w:rsidR="00FA3B9B" w:rsidRDefault="00FA3B9B" w:rsidP="00714354">
      <w:pPr>
        <w:pStyle w:val="B2"/>
      </w:pPr>
      <w:r>
        <w:t>-</w:t>
      </w:r>
      <w:r>
        <w:tab/>
        <w:t>for PDU session with I-SMF, the I-SMF shall update the SMF (see clause 5.2.2.8.2.2</w:t>
      </w:r>
      <w:r w:rsidR="00462064">
        <w:t>)</w:t>
      </w:r>
      <w:r>
        <w:t>.</w:t>
      </w:r>
    </w:p>
    <w:p w14:paraId="31DE3728" w14:textId="22BFC2E8" w:rsidR="00FA3B9B" w:rsidRDefault="00FA3B9B" w:rsidP="00FA3B9B">
      <w:pPr>
        <w:pStyle w:val="B1"/>
      </w:pPr>
      <w:r>
        <w:t>2b.</w:t>
      </w:r>
      <w:r>
        <w:tab/>
        <w:t>On failure</w:t>
      </w:r>
      <w:r w:rsidR="006C6348" w:rsidRPr="006C6348">
        <w:t xml:space="preserve"> </w:t>
      </w:r>
      <w:r w:rsidR="006C6348">
        <w:t>or redirection</w:t>
      </w:r>
      <w:r>
        <w:t>, one of the HTTP status code</w:t>
      </w:r>
      <w:r w:rsidR="00462064">
        <w:t>s</w:t>
      </w:r>
      <w:r>
        <w:t xml:space="preserve"> listed in </w:t>
      </w:r>
      <w:r w:rsidR="00462064" w:rsidRPr="0079091B">
        <w:t>Table</w:t>
      </w:r>
      <w:r w:rsidR="00462064">
        <w:t> </w:t>
      </w:r>
      <w:r w:rsidR="00462064" w:rsidRPr="00284364">
        <w:t>6.1.3.3.4.5.2-2</w:t>
      </w:r>
      <w:r>
        <w:t xml:space="preserve"> shall be returned. </w:t>
      </w:r>
      <w:r w:rsidRPr="00BF17DC">
        <w:t xml:space="preserve"> </w:t>
      </w:r>
      <w:r>
        <w:t>For a 4xx/5xx response,</w:t>
      </w:r>
      <w:r w:rsidRPr="00FA1305">
        <w:t xml:space="preserve"> the message body </w:t>
      </w:r>
      <w:r>
        <w:t xml:space="preserve">shall </w:t>
      </w:r>
      <w:r w:rsidRPr="00FA1305">
        <w:t xml:space="preserve">contain </w:t>
      </w:r>
      <w:r>
        <w:t>a ProblemDetails</w:t>
      </w:r>
      <w:r w:rsidRPr="00FA1305">
        <w:t>,</w:t>
      </w:r>
      <w:r>
        <w:t xml:space="preserve"> </w:t>
      </w:r>
      <w:r w:rsidRPr="00FA1305">
        <w:t xml:space="preserve">with the </w:t>
      </w:r>
      <w:r>
        <w:t>"cause"</w:t>
      </w:r>
      <w:r w:rsidRPr="00FA1305">
        <w:t xml:space="preserve"> attribute </w:t>
      </w:r>
      <w:r>
        <w:t>indicating the cause of the failure.</w:t>
      </w:r>
    </w:p>
    <w:p w14:paraId="34F6B5A0" w14:textId="77777777" w:rsidR="00FA3B9B" w:rsidRDefault="00FA3B9B" w:rsidP="00FA3B9B">
      <w:pPr>
        <w:pStyle w:val="Heading4"/>
      </w:pPr>
      <w:bookmarkStart w:id="2760" w:name="_Toc20130790"/>
      <w:bookmarkStart w:id="2761" w:name="_Toc34063011"/>
      <w:bookmarkStart w:id="2762" w:name="_Toc43119983"/>
      <w:bookmarkStart w:id="2763" w:name="_Toc49768038"/>
      <w:bookmarkStart w:id="2764" w:name="_Toc56434211"/>
      <w:bookmarkStart w:id="2765" w:name="_Toc183439065"/>
      <w:r>
        <w:t>5.2.2.12</w:t>
      </w:r>
      <w:r>
        <w:tab/>
        <w:t>Transfer MO Data</w:t>
      </w:r>
      <w:r w:rsidRPr="00C610B7">
        <w:t xml:space="preserve"> </w:t>
      </w:r>
      <w:r>
        <w:t>service operation</w:t>
      </w:r>
      <w:bookmarkEnd w:id="2760"/>
      <w:bookmarkEnd w:id="2761"/>
      <w:bookmarkEnd w:id="2762"/>
      <w:bookmarkEnd w:id="2763"/>
      <w:bookmarkEnd w:id="2764"/>
      <w:bookmarkEnd w:id="2765"/>
    </w:p>
    <w:p w14:paraId="77A28886" w14:textId="77777777" w:rsidR="00FA3B9B" w:rsidRDefault="00FA3B9B" w:rsidP="00FA3B9B">
      <w:pPr>
        <w:pStyle w:val="Heading5"/>
      </w:pPr>
      <w:bookmarkStart w:id="2766" w:name="_Toc20130791"/>
      <w:bookmarkStart w:id="2767" w:name="_Toc34063012"/>
      <w:bookmarkStart w:id="2768" w:name="_Toc43119984"/>
      <w:bookmarkStart w:id="2769" w:name="_Toc49768039"/>
      <w:bookmarkStart w:id="2770" w:name="_Toc56434212"/>
      <w:bookmarkStart w:id="2771" w:name="_Toc183439066"/>
      <w:r>
        <w:t>5.2.2.12.1</w:t>
      </w:r>
      <w:r>
        <w:tab/>
        <w:t>General</w:t>
      </w:r>
      <w:bookmarkEnd w:id="2766"/>
      <w:bookmarkEnd w:id="2767"/>
      <w:bookmarkEnd w:id="2768"/>
      <w:bookmarkEnd w:id="2769"/>
      <w:bookmarkEnd w:id="2770"/>
      <w:bookmarkEnd w:id="2771"/>
    </w:p>
    <w:p w14:paraId="315C6EDF" w14:textId="77777777" w:rsidR="00FA3B9B" w:rsidRDefault="00FA3B9B" w:rsidP="00FA3B9B">
      <w:r>
        <w:t>The Transfer MO Data service operation shall be used to transfer NEF anchored mobile originated data received from AMF, for a given PDU session, towards the H-SMF for HR roaming scenarios, or the SMF for a PDU session with an I-SMF.</w:t>
      </w:r>
    </w:p>
    <w:p w14:paraId="421633F5" w14:textId="77777777" w:rsidR="00FA3B9B" w:rsidRDefault="00FA3B9B" w:rsidP="00FA3B9B">
      <w:r>
        <w:t>It is used in the following procedures:</w:t>
      </w:r>
    </w:p>
    <w:p w14:paraId="68D41AC3" w14:textId="47B63773" w:rsidR="00FA3B9B" w:rsidRDefault="00FA3B9B" w:rsidP="00FA3B9B">
      <w:pPr>
        <w:pStyle w:val="B1"/>
      </w:pPr>
      <w:r>
        <w:t>-</w:t>
      </w:r>
      <w:r>
        <w:tab/>
        <w:t xml:space="preserve">NEF anchored Mobile Originated Data Transport (see </w:t>
      </w:r>
      <w:r w:rsidR="00496CB5">
        <w:t>clause 4</w:t>
      </w:r>
      <w:r>
        <w:t>.25.4 of 3GPP TS 23.502 [3]).</w:t>
      </w:r>
    </w:p>
    <w:p w14:paraId="2C13A619" w14:textId="77777777" w:rsidR="00FA3B9B" w:rsidRDefault="00FA3B9B" w:rsidP="00FA3B9B">
      <w:r>
        <w:t>The NF Service Consumer (e.g. V-SMF or I-SMF) shall transfer NEF anchored mobile originated data to the SMF by using the HTTP POST method (transfer-mo-data custom operation) as shown in Figure 5.2.2.12.1-1.</w:t>
      </w:r>
    </w:p>
    <w:p w14:paraId="08D7DF35" w14:textId="64A4111E" w:rsidR="00FA3B9B" w:rsidRDefault="006C6348" w:rsidP="00FA3B9B">
      <w:pPr>
        <w:pStyle w:val="TH"/>
      </w:pPr>
      <w:r>
        <w:object w:dxaOrig="8701" w:dyaOrig="2131" w14:anchorId="258F29F3">
          <v:shape id="_x0000_i1066" type="#_x0000_t75" style="width:439.5pt;height:108.3pt" o:ole="">
            <v:imagedata r:id="rId91" o:title=""/>
          </v:shape>
          <o:OLEObject Type="Embed" ProgID="Visio.Drawing.11" ShapeID="_x0000_i1066" DrawAspect="Content" ObjectID="_1794236694" r:id="rId92"/>
        </w:object>
      </w:r>
    </w:p>
    <w:p w14:paraId="429D3F8E" w14:textId="77777777" w:rsidR="00FA3B9B" w:rsidRDefault="00FA3B9B" w:rsidP="00FA3B9B">
      <w:pPr>
        <w:pStyle w:val="TF"/>
      </w:pPr>
      <w:r>
        <w:t>Figure 5.2.2.12.1-1: Transfer MO Data</w:t>
      </w:r>
    </w:p>
    <w:p w14:paraId="259C13B6" w14:textId="468EF842" w:rsidR="00FA3B9B" w:rsidRDefault="00FA3B9B" w:rsidP="00FA3B9B">
      <w:pPr>
        <w:pStyle w:val="B1"/>
        <w:rPr>
          <w:rFonts w:cs="Arial"/>
          <w:szCs w:val="18"/>
        </w:rPr>
      </w:pPr>
      <w:r>
        <w:t>1.</w:t>
      </w:r>
      <w:r>
        <w:tab/>
        <w:t xml:space="preserve">The NF Service Consumer shall send a POST request to the URI of Transfer MO Data custom operation on an individual PDU Session resource in the SMF. The </w:t>
      </w:r>
      <w:r w:rsidR="00AF644D">
        <w:t>content</w:t>
      </w:r>
      <w:r>
        <w:t xml:space="preserve"> of the POST request shall contain the mobile originated data to be transferred</w:t>
      </w:r>
      <w:r>
        <w:rPr>
          <w:rFonts w:cs="Arial"/>
          <w:szCs w:val="18"/>
        </w:rPr>
        <w:t>.</w:t>
      </w:r>
    </w:p>
    <w:p w14:paraId="6FAD00E2" w14:textId="75D6E493" w:rsidR="00FA3B9B" w:rsidRDefault="00FA3B9B" w:rsidP="00FA3B9B">
      <w:pPr>
        <w:pStyle w:val="B1"/>
      </w:pPr>
      <w:r>
        <w:tab/>
      </w:r>
      <w:r>
        <w:rPr>
          <w:rFonts w:cs="Arial"/>
          <w:szCs w:val="18"/>
        </w:rPr>
        <w:t xml:space="preserve">The </w:t>
      </w:r>
      <w:r w:rsidR="00E9662D">
        <w:t>content</w:t>
      </w:r>
      <w:r>
        <w:rPr>
          <w:rFonts w:cs="Arial"/>
          <w:szCs w:val="18"/>
        </w:rPr>
        <w:t xml:space="preserve"> shall also contain the MO Exception Data Counter, if received from AMF.</w:t>
      </w:r>
    </w:p>
    <w:p w14:paraId="5B07E126" w14:textId="77777777"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rsidRPr="00E33AA9">
        <w:t>.</w:t>
      </w:r>
    </w:p>
    <w:p w14:paraId="5855632B" w14:textId="0969DB4B" w:rsidR="00FA3B9B" w:rsidRDefault="00FA3B9B" w:rsidP="00FA3B9B">
      <w:pPr>
        <w:pStyle w:val="B1"/>
      </w:pPr>
      <w:r>
        <w:t>2b.</w:t>
      </w:r>
      <w:r>
        <w:tab/>
        <w:t>On failure</w:t>
      </w:r>
      <w:r w:rsidR="006C6348" w:rsidRPr="006C6348">
        <w:t xml:space="preserve"> </w:t>
      </w:r>
      <w:r w:rsidR="006C6348">
        <w:t>or redirection</w:t>
      </w:r>
      <w:r>
        <w:t xml:space="preserve">, one of the HTTP status code listed in Table 6.1.3.6.4.4.2-2 shall be returned. </w:t>
      </w:r>
      <w:r w:rsidRPr="00BF17DC">
        <w:t xml:space="preserve"> </w:t>
      </w:r>
      <w:r>
        <w:t>For a 4xx/5xx response,</w:t>
      </w:r>
      <w:r w:rsidRPr="00FA1305">
        <w:t xml:space="preserve"> the message body </w:t>
      </w:r>
      <w:r>
        <w:t xml:space="preserve">may </w:t>
      </w:r>
      <w:r w:rsidRPr="00FA1305">
        <w:t xml:space="preserve">contain </w:t>
      </w:r>
      <w:r>
        <w:t>a ProblemDetails</w:t>
      </w:r>
      <w:r w:rsidRPr="00FA1305">
        <w:t>,</w:t>
      </w:r>
      <w:r>
        <w:t xml:space="preserve"> </w:t>
      </w:r>
      <w:r w:rsidRPr="00FA1305">
        <w:t xml:space="preserve">with the </w:t>
      </w:r>
      <w:r>
        <w:t>"cause"</w:t>
      </w:r>
      <w:r w:rsidRPr="00FA1305">
        <w:t xml:space="preserve"> attribute </w:t>
      </w:r>
      <w:r>
        <w:t>indicating the cause of the failure.</w:t>
      </w:r>
    </w:p>
    <w:p w14:paraId="5ECA45D5" w14:textId="77777777" w:rsidR="00FA3B9B" w:rsidRDefault="00FA3B9B" w:rsidP="00FA3B9B">
      <w:pPr>
        <w:pStyle w:val="Heading4"/>
      </w:pPr>
      <w:bookmarkStart w:id="2772" w:name="_Toc34063013"/>
      <w:bookmarkStart w:id="2773" w:name="_Toc43119985"/>
      <w:bookmarkStart w:id="2774" w:name="_Toc49768040"/>
      <w:bookmarkStart w:id="2775" w:name="_Toc56434213"/>
      <w:bookmarkStart w:id="2776" w:name="_Toc183439067"/>
      <w:r>
        <w:t>5.2.2.13</w:t>
      </w:r>
      <w:r>
        <w:tab/>
        <w:t>Transfer MT Data</w:t>
      </w:r>
      <w:r w:rsidRPr="00C610B7">
        <w:t xml:space="preserve"> </w:t>
      </w:r>
      <w:r>
        <w:t>service operation</w:t>
      </w:r>
      <w:bookmarkEnd w:id="2772"/>
      <w:bookmarkEnd w:id="2773"/>
      <w:bookmarkEnd w:id="2774"/>
      <w:bookmarkEnd w:id="2775"/>
      <w:bookmarkEnd w:id="2776"/>
    </w:p>
    <w:p w14:paraId="10E5D4B9" w14:textId="77777777" w:rsidR="00FA3B9B" w:rsidRDefault="00FA3B9B" w:rsidP="00FA3B9B">
      <w:pPr>
        <w:pStyle w:val="Heading5"/>
      </w:pPr>
      <w:bookmarkStart w:id="2777" w:name="_Toc34063014"/>
      <w:bookmarkStart w:id="2778" w:name="_Toc43119986"/>
      <w:bookmarkStart w:id="2779" w:name="_Toc49768041"/>
      <w:bookmarkStart w:id="2780" w:name="_Toc56434214"/>
      <w:bookmarkStart w:id="2781" w:name="_Toc183439068"/>
      <w:r>
        <w:t>5.2.2.13.1</w:t>
      </w:r>
      <w:r>
        <w:tab/>
        <w:t>General</w:t>
      </w:r>
      <w:bookmarkEnd w:id="2777"/>
      <w:bookmarkEnd w:id="2778"/>
      <w:bookmarkEnd w:id="2779"/>
      <w:bookmarkEnd w:id="2780"/>
      <w:bookmarkEnd w:id="2781"/>
    </w:p>
    <w:p w14:paraId="5C1E769A" w14:textId="77777777" w:rsidR="00FA3B9B" w:rsidRDefault="00FA3B9B" w:rsidP="00FA3B9B">
      <w:r>
        <w:t>The Transfer MT Data service operation shall be used to transfer NEF anchored mobile terminated data received from NEF, for a given PDU session, towards the V-SMF for HR roaming scenarios, or the I-SMF for a PDU session with an I-SMF.</w:t>
      </w:r>
    </w:p>
    <w:p w14:paraId="17B8D108" w14:textId="77777777" w:rsidR="00FA3B9B" w:rsidRDefault="00FA3B9B" w:rsidP="00FA3B9B">
      <w:r>
        <w:t>It is used in the following procedures:</w:t>
      </w:r>
    </w:p>
    <w:p w14:paraId="2837E6A4" w14:textId="012FF43E" w:rsidR="00FA3B9B" w:rsidRDefault="00FA3B9B" w:rsidP="00FA3B9B">
      <w:pPr>
        <w:pStyle w:val="B1"/>
      </w:pPr>
      <w:r>
        <w:t>-</w:t>
      </w:r>
      <w:r>
        <w:tab/>
        <w:t xml:space="preserve">NEF anchored Mobile Terminated Data Transport (see </w:t>
      </w:r>
      <w:r w:rsidR="00496CB5">
        <w:t>clause 4</w:t>
      </w:r>
      <w:r>
        <w:t>.25.5 of 3GPP TS 23.502 [3]).</w:t>
      </w:r>
    </w:p>
    <w:p w14:paraId="0397E70A" w14:textId="77777777" w:rsidR="00FA3B9B" w:rsidRDefault="00FA3B9B" w:rsidP="00FA3B9B">
      <w:r>
        <w:t>The NF Service Consumer (e.g. H-SMF or SMF) shall transfer NEF anchored mobile terminated data to the SMF by using the HTTP POST method (transfer-mt-data custom operation) as shown in Figure 5.2.2.13.1-1.</w:t>
      </w:r>
    </w:p>
    <w:p w14:paraId="75872CB7" w14:textId="0531A74F" w:rsidR="00FA3B9B" w:rsidRDefault="006C6348" w:rsidP="00FA3B9B">
      <w:pPr>
        <w:pStyle w:val="TH"/>
      </w:pPr>
      <w:r>
        <w:object w:dxaOrig="8701" w:dyaOrig="2131" w14:anchorId="5C48BBE6">
          <v:shape id="_x0000_i1067" type="#_x0000_t75" style="width:439.5pt;height:108.3pt" o:ole="">
            <v:imagedata r:id="rId93" o:title=""/>
          </v:shape>
          <o:OLEObject Type="Embed" ProgID="Visio.Drawing.11" ShapeID="_x0000_i1067" DrawAspect="Content" ObjectID="_1794236695" r:id="rId94"/>
        </w:object>
      </w:r>
    </w:p>
    <w:p w14:paraId="2FA7449E" w14:textId="77777777" w:rsidR="00FA3B9B" w:rsidRDefault="00FA3B9B" w:rsidP="00FA3B9B">
      <w:pPr>
        <w:pStyle w:val="TF"/>
      </w:pPr>
      <w:r>
        <w:t>Figure 5.2.2.13.1-1: Transfer MT Data</w:t>
      </w:r>
    </w:p>
    <w:p w14:paraId="3F001EC4" w14:textId="500BCB1F" w:rsidR="00FA3B9B" w:rsidRDefault="00FA3B9B" w:rsidP="00FA3B9B">
      <w:pPr>
        <w:pStyle w:val="B1"/>
        <w:rPr>
          <w:rFonts w:cs="Arial"/>
          <w:szCs w:val="18"/>
        </w:rPr>
      </w:pPr>
      <w:r>
        <w:t>1.</w:t>
      </w:r>
      <w:r>
        <w:tab/>
        <w:t xml:space="preserve">The NF Service Consumer shall send a POST request to the URI of Transfer MT Data custom operation on an individual PDU Session resource in the SMF. The </w:t>
      </w:r>
      <w:r w:rsidR="00E9662D">
        <w:t>content</w:t>
      </w:r>
      <w:r>
        <w:t xml:space="preserve"> of the POST request shall contain the mobile terminated data to be transferred</w:t>
      </w:r>
      <w:r>
        <w:rPr>
          <w:rFonts w:cs="Arial"/>
          <w:szCs w:val="18"/>
        </w:rPr>
        <w:t>.</w:t>
      </w:r>
    </w:p>
    <w:p w14:paraId="02A915FB" w14:textId="77777777" w:rsidR="00FA3B9B" w:rsidRDefault="00FA3B9B" w:rsidP="00FA3B9B">
      <w:pPr>
        <w:pStyle w:val="B1"/>
      </w:pPr>
      <w:r>
        <w:tab/>
        <w:t>The SMF shall forward the mobile terminated data to AMF. If SMF determines Extended Buffering is allowed by local policy and the NEF supports Extended Buffering, the SMF indicate the Extending Buffering support to AMF.</w:t>
      </w:r>
    </w:p>
    <w:p w14:paraId="2BBCEA51" w14:textId="77777777" w:rsidR="00FA3B9B" w:rsidRDefault="00FA3B9B" w:rsidP="00FA3B9B">
      <w:pPr>
        <w:pStyle w:val="B1"/>
      </w:pPr>
      <w:r>
        <w:tab/>
        <w:t>If AMF responds that it is attempting to reach the UE, the SMF shall wait for potential failure notification from AMF before responding to the NF consumer.</w:t>
      </w:r>
    </w:p>
    <w:p w14:paraId="0975FEBF" w14:textId="77777777"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rsidRPr="00E33AA9">
        <w:t>.</w:t>
      </w:r>
    </w:p>
    <w:p w14:paraId="0EBA9D49" w14:textId="46FCA72C" w:rsidR="00FA3B9B" w:rsidRDefault="00FA3B9B" w:rsidP="00FA3B9B">
      <w:pPr>
        <w:pStyle w:val="B1"/>
      </w:pPr>
      <w:r>
        <w:t>2b.</w:t>
      </w:r>
      <w:r>
        <w:tab/>
        <w:t>On failure</w:t>
      </w:r>
      <w:r w:rsidR="006C6348" w:rsidRPr="006C6348">
        <w:t xml:space="preserve"> </w:t>
      </w:r>
      <w:r w:rsidR="006C6348">
        <w:t>or redirection</w:t>
      </w:r>
      <w:r>
        <w:t xml:space="preserve">, one of the HTTP status code listed in Table 6.1.3.7.4.3.2-2 shall be returned. </w:t>
      </w:r>
      <w:r w:rsidRPr="00BF17DC">
        <w:t xml:space="preserve"> </w:t>
      </w:r>
      <w:r>
        <w:t>For a 4xx/5xx response,</w:t>
      </w:r>
      <w:r w:rsidRPr="00FA1305">
        <w:t xml:space="preserve"> the message body </w:t>
      </w:r>
      <w:r>
        <w:t xml:space="preserve">may </w:t>
      </w:r>
      <w:r w:rsidRPr="00FA1305">
        <w:t xml:space="preserve">contain </w:t>
      </w:r>
      <w:r>
        <w:t>a TransferMtDataError or ProblemDetails object</w:t>
      </w:r>
      <w:r w:rsidRPr="00FA1305">
        <w:t>,</w:t>
      </w:r>
      <w:r>
        <w:t xml:space="preserve"> </w:t>
      </w:r>
      <w:r w:rsidRPr="00FA1305">
        <w:t xml:space="preserve">with the </w:t>
      </w:r>
      <w:r>
        <w:t>"cause"</w:t>
      </w:r>
      <w:r w:rsidRPr="00FA1305">
        <w:t xml:space="preserve"> attribute </w:t>
      </w:r>
      <w:r>
        <w:t>indicating the cause of the failure. If Estimated Maximum Waiting Time is received from AMF, the SMF shall include it in the message body.</w:t>
      </w:r>
    </w:p>
    <w:p w14:paraId="08096821" w14:textId="3648D320" w:rsidR="000F43F2" w:rsidRDefault="000F43F2" w:rsidP="000F43F2">
      <w:pPr>
        <w:pStyle w:val="Heading4"/>
      </w:pPr>
      <w:bookmarkStart w:id="2782" w:name="_Toc43119987"/>
      <w:bookmarkStart w:id="2783" w:name="_Toc49768042"/>
      <w:bookmarkStart w:id="2784" w:name="_Toc56434215"/>
      <w:bookmarkStart w:id="2785" w:name="_Toc183439069"/>
      <w:r>
        <w:t>5.2.2.14</w:t>
      </w:r>
      <w:r>
        <w:tab/>
        <w:t>Retrieve service operation</w:t>
      </w:r>
      <w:bookmarkEnd w:id="2782"/>
      <w:bookmarkEnd w:id="2783"/>
      <w:bookmarkEnd w:id="2784"/>
      <w:bookmarkEnd w:id="2785"/>
    </w:p>
    <w:p w14:paraId="6BEC5E2D" w14:textId="4FA775B3" w:rsidR="000F43F2" w:rsidRDefault="000F43F2" w:rsidP="000F43F2">
      <w:pPr>
        <w:pStyle w:val="Heading5"/>
      </w:pPr>
      <w:bookmarkStart w:id="2786" w:name="_Toc43119988"/>
      <w:bookmarkStart w:id="2787" w:name="_Toc49768043"/>
      <w:bookmarkStart w:id="2788" w:name="_Toc56434216"/>
      <w:bookmarkStart w:id="2789" w:name="_Toc183439070"/>
      <w:r>
        <w:t>5.2.2.14.1</w:t>
      </w:r>
      <w:r>
        <w:tab/>
        <w:t>General</w:t>
      </w:r>
      <w:bookmarkEnd w:id="2786"/>
      <w:bookmarkEnd w:id="2787"/>
      <w:bookmarkEnd w:id="2788"/>
      <w:bookmarkEnd w:id="2789"/>
    </w:p>
    <w:p w14:paraId="65E5E5C9" w14:textId="77777777" w:rsidR="000F43F2" w:rsidRDefault="000F43F2" w:rsidP="000F43F2">
      <w:r>
        <w:t>The Retrieve service operation shall be used to retrieve information from a PDU session context from the H-SMF for a HR PDU session, or from the SMF for a PDU session with an I-SMF.</w:t>
      </w:r>
    </w:p>
    <w:p w14:paraId="3FAD34CC" w14:textId="77777777" w:rsidR="000F43F2" w:rsidRDefault="000F43F2" w:rsidP="000F43F2">
      <w:r>
        <w:t>It is used in the following procedures:</w:t>
      </w:r>
    </w:p>
    <w:p w14:paraId="72CF5BB6" w14:textId="4771C537" w:rsidR="000F43F2" w:rsidRDefault="000F43F2" w:rsidP="000F43F2">
      <w:pPr>
        <w:pStyle w:val="B1"/>
      </w:pPr>
      <w:r>
        <w:t>-</w:t>
      </w:r>
      <w:r>
        <w:tab/>
        <w:t xml:space="preserve">5GS to EPS handover using N26 interface and </w:t>
      </w:r>
      <w:r w:rsidRPr="00140E21">
        <w:rPr>
          <w:lang w:eastAsia="zh-CN"/>
        </w:rPr>
        <w:t>5GS to EPS Idle mode mobility using N26 interface</w:t>
      </w:r>
      <w:r>
        <w:t xml:space="preserve"> (see clauses 4.11.1.2.1 and 4.11.1.2.3 of 3GPP TS 23.502 [3]), for PDU sessions associated with 3GPP access and for which small data rate control is applicable.</w:t>
      </w:r>
    </w:p>
    <w:p w14:paraId="24ED4E13" w14:textId="1AC25266" w:rsidR="00C54528" w:rsidRDefault="00C54528" w:rsidP="000F43F2">
      <w:pPr>
        <w:pStyle w:val="B1"/>
      </w:pPr>
      <w:r>
        <w:rPr>
          <w:lang w:eastAsia="ko-KR"/>
        </w:rPr>
        <w:t>-</w:t>
      </w:r>
      <w:r>
        <w:rPr>
          <w:lang w:eastAsia="ko-KR"/>
        </w:rPr>
        <w:tab/>
        <w:t>Change of SSC mode 3 PDU Session Anchor with multiple PDU Sessions (see clause 4.3.5.2 of 3GPP</w:t>
      </w:r>
      <w:r>
        <w:rPr>
          <w:lang w:val="en-US" w:eastAsia="ko-KR"/>
        </w:rPr>
        <w:t> </w:t>
      </w:r>
      <w:r>
        <w:rPr>
          <w:lang w:eastAsia="ko-KR"/>
        </w:rPr>
        <w:t>TS 23.502</w:t>
      </w:r>
      <w:r>
        <w:rPr>
          <w:lang w:val="en-US" w:eastAsia="ko-KR"/>
        </w:rPr>
        <w:t> </w:t>
      </w:r>
      <w:r>
        <w:rPr>
          <w:lang w:eastAsia="ko-KR"/>
        </w:rPr>
        <w:t>[3])</w:t>
      </w:r>
      <w:r>
        <w:t>.</w:t>
      </w:r>
    </w:p>
    <w:p w14:paraId="17FE3AA6" w14:textId="56A19899" w:rsidR="000F43F2" w:rsidRDefault="000F43F2" w:rsidP="000F43F2">
      <w:r>
        <w:t>The NF Service Consumer (e.g. V-SMF</w:t>
      </w:r>
      <w:r w:rsidRPr="005709B8">
        <w:t xml:space="preserve"> </w:t>
      </w:r>
      <w:r>
        <w:t>or I-SMF) shall retrieve information from a PDU session context by using the HTTP POST method (retrieve custom operation) as shown in Figure 5.2.2.14.1-1.</w:t>
      </w:r>
    </w:p>
    <w:p w14:paraId="0F1CAA94" w14:textId="5CEC3B64" w:rsidR="000F43F2" w:rsidRDefault="006C6348" w:rsidP="000F43F2">
      <w:pPr>
        <w:pStyle w:val="TH"/>
      </w:pPr>
      <w:r w:rsidRPr="00D64FA1">
        <w:rPr>
          <w:lang w:val="fr-FR"/>
        </w:rPr>
        <w:object w:dxaOrig="8701" w:dyaOrig="2131" w14:anchorId="5C68F162">
          <v:shape id="_x0000_i1068" type="#_x0000_t75" style="width:6in;height:108.3pt" o:ole="">
            <v:imagedata r:id="rId95" o:title=""/>
          </v:shape>
          <o:OLEObject Type="Embed" ProgID="Visio.Drawing.11" ShapeID="_x0000_i1068" DrawAspect="Content" ObjectID="_1794236696" r:id="rId96"/>
        </w:object>
      </w:r>
    </w:p>
    <w:p w14:paraId="59C8B30D" w14:textId="34D449F1" w:rsidR="000F43F2" w:rsidRDefault="000F43F2" w:rsidP="000F43F2">
      <w:pPr>
        <w:pStyle w:val="TF"/>
      </w:pPr>
      <w:r>
        <w:t>Figure 5.2.2.14.1-1: Retrieval of information from a PDU session context</w:t>
      </w:r>
    </w:p>
    <w:p w14:paraId="0389D7E9" w14:textId="6F7C3781" w:rsidR="000F43F2" w:rsidRDefault="000F43F2" w:rsidP="000F43F2">
      <w:pPr>
        <w:pStyle w:val="B1"/>
      </w:pPr>
      <w:r>
        <w:t>1.</w:t>
      </w:r>
      <w:r>
        <w:tab/>
        <w:t xml:space="preserve">The NF Service Consumer shall send a POST request to the resource representing the individual PDU session context for which information needs to be retrieved. The POST request may contain a </w:t>
      </w:r>
      <w:r w:rsidR="00E9662D">
        <w:t>content</w:t>
      </w:r>
      <w:r>
        <w:t xml:space="preserve"> with the following parameters:</w:t>
      </w:r>
    </w:p>
    <w:p w14:paraId="5A2CC57B" w14:textId="5839A052" w:rsidR="000F43F2" w:rsidRDefault="000F43F2" w:rsidP="000F43F2">
      <w:pPr>
        <w:pStyle w:val="B2"/>
      </w:pPr>
      <w:r>
        <w:t>-</w:t>
      </w:r>
      <w:r>
        <w:tab/>
        <w:t>smallDataRateStatusReq set to "true" to indicate a request to retrieve the small data rate control status of the PDU session, if small data rate control is applicable on the PDU session.</w:t>
      </w:r>
    </w:p>
    <w:p w14:paraId="35C86100" w14:textId="23ADE63D" w:rsidR="00C54528" w:rsidRDefault="00C54528" w:rsidP="000F43F2">
      <w:pPr>
        <w:pStyle w:val="B2"/>
      </w:pPr>
      <w:r>
        <w:t>-</w:t>
      </w:r>
      <w:r>
        <w:tab/>
        <w:t xml:space="preserve">pduSessionContextType indicates that this is a request to retrieve the </w:t>
      </w:r>
      <w:r w:rsidRPr="00EE3588">
        <w:t>AF Coordination Information</w:t>
      </w:r>
      <w:r>
        <w:t xml:space="preserve"> as defined in clause 6.1.6.2.69, during the change of SSC mode 3 PDU Session Anchor with multiple PDU Sessions, if</w:t>
      </w:r>
      <w:r w:rsidRPr="004B69FC">
        <w:t xml:space="preserve"> the runtime coordination between </w:t>
      </w:r>
      <w:r>
        <w:t>old SMF</w:t>
      </w:r>
      <w:r w:rsidRPr="004B69FC">
        <w:t xml:space="preserve"> and AF</w:t>
      </w:r>
      <w:r>
        <w:t xml:space="preserve"> is enabled.</w:t>
      </w:r>
    </w:p>
    <w:p w14:paraId="02A0F699" w14:textId="0B6A4880" w:rsidR="000F43F2" w:rsidRDefault="000F43F2" w:rsidP="000F43F2">
      <w:pPr>
        <w:pStyle w:val="B1"/>
      </w:pPr>
      <w:r w:rsidRPr="000C7A0F">
        <w:t>2</w:t>
      </w:r>
      <w:r>
        <w:t>a</w:t>
      </w:r>
      <w:r w:rsidRPr="000C7A0F">
        <w:t>.</w:t>
      </w:r>
      <w:r w:rsidRPr="000C7A0F">
        <w:tab/>
      </w:r>
      <w:r w:rsidRPr="0057039A">
        <w:t>On success, "20</w:t>
      </w:r>
      <w:r>
        <w:t>0</w:t>
      </w:r>
      <w:r w:rsidRPr="0057039A">
        <w:t xml:space="preserve"> </w:t>
      </w:r>
      <w:r>
        <w:t>OK</w:t>
      </w:r>
      <w:r w:rsidRPr="0057039A">
        <w:t>" shall be returned</w:t>
      </w:r>
      <w:r>
        <w:t xml:space="preserve"> and t</w:t>
      </w:r>
      <w:r w:rsidRPr="0057039A">
        <w:t xml:space="preserve">he </w:t>
      </w:r>
      <w:r w:rsidR="00E9662D">
        <w:t>content</w:t>
      </w:r>
      <w:r w:rsidRPr="0057039A">
        <w:t xml:space="preserve"> of the </w:t>
      </w:r>
      <w:r>
        <w:t>POST</w:t>
      </w:r>
      <w:r w:rsidRPr="0057039A">
        <w:t xml:space="preserve"> response shall contain </w:t>
      </w:r>
      <w:r>
        <w:t>the small data rate control status if this is a request for retrieving the small data rate control status</w:t>
      </w:r>
      <w:r w:rsidRPr="00E33AA9">
        <w:t>.</w:t>
      </w:r>
    </w:p>
    <w:p w14:paraId="0C2E0748" w14:textId="14CDC57F" w:rsidR="000F43F2" w:rsidRDefault="000F43F2" w:rsidP="00FA3B9B">
      <w:pPr>
        <w:pStyle w:val="B1"/>
      </w:pPr>
      <w:r>
        <w:t>2b.</w:t>
      </w:r>
      <w:r>
        <w:tab/>
        <w:t>On failure</w:t>
      </w:r>
      <w:r w:rsidR="006C6348" w:rsidRPr="006C6348">
        <w:t xml:space="preserve"> </w:t>
      </w:r>
      <w:r w:rsidR="006C6348">
        <w:t>or redirection</w:t>
      </w:r>
      <w:r>
        <w:t xml:space="preserve">, one of the HTTP status code listed in Table </w:t>
      </w:r>
      <w:r w:rsidRPr="001769FF">
        <w:t>6.</w:t>
      </w:r>
      <w:r>
        <w:t>1.3.6.4.</w:t>
      </w:r>
      <w:r w:rsidR="007A7231">
        <w:t>5</w:t>
      </w:r>
      <w:r>
        <w:t>.2</w:t>
      </w:r>
      <w:r w:rsidRPr="001769FF">
        <w:t>-</w:t>
      </w:r>
      <w:r>
        <w:t xml:space="preserve">2 shall be returned. For a 4xx/5xx response, the message body may contain a ProblemDetails structure with the "cause" attribute set to one of the application error listed in Table </w:t>
      </w:r>
      <w:r w:rsidRPr="001769FF">
        <w:t>6.</w:t>
      </w:r>
      <w:r>
        <w:t>1.3.6.4.</w:t>
      </w:r>
      <w:r w:rsidR="007A7231">
        <w:t>5</w:t>
      </w:r>
      <w:r>
        <w:t>.2</w:t>
      </w:r>
      <w:r w:rsidRPr="001769FF">
        <w:t>-</w:t>
      </w:r>
      <w:r>
        <w:t>2.</w:t>
      </w:r>
    </w:p>
    <w:p w14:paraId="2830C054" w14:textId="77777777" w:rsidR="00FA3B9B" w:rsidRDefault="00FA3B9B" w:rsidP="00FA3B9B">
      <w:pPr>
        <w:pStyle w:val="Heading3"/>
      </w:pPr>
      <w:bookmarkStart w:id="2790" w:name="_Toc25073839"/>
      <w:bookmarkStart w:id="2791" w:name="_Toc34063015"/>
      <w:bookmarkStart w:id="2792" w:name="_Toc43119989"/>
      <w:bookmarkStart w:id="2793" w:name="_Toc49768044"/>
      <w:bookmarkStart w:id="2794" w:name="_Toc56434217"/>
      <w:bookmarkStart w:id="2795" w:name="_Toc183439071"/>
      <w:r>
        <w:t>5.2.3</w:t>
      </w:r>
      <w:r>
        <w:tab/>
        <w:t>General procedures</w:t>
      </w:r>
      <w:bookmarkEnd w:id="2790"/>
      <w:bookmarkEnd w:id="2791"/>
      <w:bookmarkEnd w:id="2792"/>
      <w:bookmarkEnd w:id="2793"/>
      <w:bookmarkEnd w:id="2794"/>
      <w:bookmarkEnd w:id="2795"/>
    </w:p>
    <w:p w14:paraId="714F22F1" w14:textId="77777777" w:rsidR="00FA3B9B" w:rsidRDefault="00FA3B9B" w:rsidP="00FA3B9B">
      <w:pPr>
        <w:pStyle w:val="Heading4"/>
      </w:pPr>
      <w:bookmarkStart w:id="2796" w:name="_Toc25073840"/>
      <w:bookmarkStart w:id="2797" w:name="_Toc34063016"/>
      <w:bookmarkStart w:id="2798" w:name="_Toc43119990"/>
      <w:bookmarkStart w:id="2799" w:name="_Toc49768045"/>
      <w:bookmarkStart w:id="2800" w:name="_Toc56434218"/>
      <w:bookmarkStart w:id="2801" w:name="_Toc183439072"/>
      <w:r>
        <w:t>5.2.3.1</w:t>
      </w:r>
      <w:r>
        <w:tab/>
        <w:t>Transfer of NAS SM information between UE and H-SMF for Home Routed PDU sessions</w:t>
      </w:r>
      <w:bookmarkEnd w:id="2796"/>
      <w:bookmarkEnd w:id="2797"/>
      <w:bookmarkEnd w:id="2798"/>
      <w:bookmarkEnd w:id="2799"/>
      <w:bookmarkEnd w:id="2800"/>
      <w:bookmarkEnd w:id="2801"/>
    </w:p>
    <w:p w14:paraId="03FC5BE2" w14:textId="77777777" w:rsidR="00FA3B9B" w:rsidRDefault="00FA3B9B" w:rsidP="00FA3B9B">
      <w:pPr>
        <w:pStyle w:val="Heading5"/>
      </w:pPr>
      <w:bookmarkStart w:id="2802" w:name="_Toc25073841"/>
      <w:bookmarkStart w:id="2803" w:name="_Toc34063017"/>
      <w:bookmarkStart w:id="2804" w:name="_Toc43119991"/>
      <w:bookmarkStart w:id="2805" w:name="_Toc49768046"/>
      <w:bookmarkStart w:id="2806" w:name="_Toc56434219"/>
      <w:bookmarkStart w:id="2807" w:name="_Toc183439073"/>
      <w:r>
        <w:t>5.2.3.1.1</w:t>
      </w:r>
      <w:r>
        <w:tab/>
        <w:t>General</w:t>
      </w:r>
      <w:bookmarkEnd w:id="2802"/>
      <w:bookmarkEnd w:id="2803"/>
      <w:bookmarkEnd w:id="2804"/>
      <w:bookmarkEnd w:id="2805"/>
      <w:bookmarkEnd w:id="2806"/>
      <w:bookmarkEnd w:id="2807"/>
    </w:p>
    <w:p w14:paraId="035DA8F9" w14:textId="2CBCF16D" w:rsidR="00FA3B9B" w:rsidRDefault="00FA3B9B" w:rsidP="00FA3B9B">
      <w:r>
        <w:t xml:space="preserve">As specified in </w:t>
      </w:r>
      <w:r w:rsidR="00496CB5">
        <w:t>clause 4</w:t>
      </w:r>
      <w:r>
        <w:t>.3.1 of 3GPP TS 23.502 [3], for Home Routed PDU sessions, there is NAS SM information that the V-SMF and H-SMF need to interpret, and NAS SM information that the V-SMF only needs to transfer between the UE and H-SMF but which it does not need to interpret.</w:t>
      </w:r>
    </w:p>
    <w:p w14:paraId="3B2810F4" w14:textId="77777777" w:rsidR="00FA3B9B" w:rsidRDefault="00FA3B9B" w:rsidP="00FA3B9B">
      <w:r>
        <w:t>NAS SM information that only needs to be transferred between the UE and H-SMF by the V-SMF can be extended in later versions or releases of the NAS specification, e.g. defining new fields or values within existing</w:t>
      </w:r>
      <w:r w:rsidRPr="000471D7">
        <w:t xml:space="preserve"> </w:t>
      </w:r>
      <w:r>
        <w:t>IEs, and the extensions should not impact the V-SMF.</w:t>
      </w:r>
    </w:p>
    <w:p w14:paraId="0B1F38D6" w14:textId="77777777" w:rsidR="00FA3B9B" w:rsidRDefault="00FA3B9B" w:rsidP="00FA3B9B">
      <w:r>
        <w:t>Besides, in HR roaming scenarios, the V-SMF and H-SMF can comply to different versions or releases of the NAS specification. It should be possible to support new SM features only requiring support from the H-SMF without impacting the V-SMF, when the H-SMF complies with a more recent release than the V-SMF, e.g. defining new NAS SM IEs in signalling from the UE to the H-SMF and/or signalling from the H-SMF to the UE.</w:t>
      </w:r>
    </w:p>
    <w:p w14:paraId="47D41533" w14:textId="77777777" w:rsidR="00FA3B9B" w:rsidRDefault="00FA3B9B" w:rsidP="00FA3B9B">
      <w:pPr>
        <w:pStyle w:val="Heading5"/>
      </w:pPr>
      <w:bookmarkStart w:id="2808" w:name="_Toc25073842"/>
      <w:bookmarkStart w:id="2809" w:name="_Toc34063018"/>
      <w:bookmarkStart w:id="2810" w:name="_Toc43119992"/>
      <w:bookmarkStart w:id="2811" w:name="_Toc49768047"/>
      <w:bookmarkStart w:id="2812" w:name="_Toc56434220"/>
      <w:bookmarkStart w:id="2813" w:name="_Toc183439074"/>
      <w:r>
        <w:t>5.2.3.1.2</w:t>
      </w:r>
      <w:r>
        <w:tab/>
        <w:t>V-SMF Behaviour</w:t>
      </w:r>
      <w:bookmarkEnd w:id="2808"/>
      <w:bookmarkEnd w:id="2809"/>
      <w:bookmarkEnd w:id="2810"/>
      <w:bookmarkEnd w:id="2811"/>
      <w:bookmarkEnd w:id="2812"/>
      <w:bookmarkEnd w:id="2813"/>
    </w:p>
    <w:p w14:paraId="2E3E2CDB" w14:textId="076C1B10" w:rsidR="00FA3B9B" w:rsidRDefault="00FA3B9B" w:rsidP="00FA3B9B">
      <w:r>
        <w:t xml:space="preserve">The V-SMF shall transfer NAS SM information that it only needs to transfer to the H-SMF (i.e. known IEs, and IEs that have </w:t>
      </w:r>
      <w:r w:rsidRPr="00BB2DD1">
        <w:t xml:space="preserve">an unknown value not set to "reserved" according to the </w:t>
      </w:r>
      <w:r>
        <w:t>release</w:t>
      </w:r>
      <w:r w:rsidRPr="00BB2DD1">
        <w:t xml:space="preserve"> to which the V-SMF complies</w:t>
      </w:r>
      <w:r>
        <w:t xml:space="preserve">, that only need to be forwarded by the V-SMF) in n1SmInfoFromUe binary data within the HTTP </w:t>
      </w:r>
      <w:r w:rsidR="00E9662D">
        <w:t>content</w:t>
      </w:r>
      <w:r>
        <w:t>. This carries N1 SM IE(s), encoded as specified in 3GPP TS 24.501 [7], including the Type field and, for TLV or TLV-E IEs, the Length field.</w:t>
      </w:r>
    </w:p>
    <w:p w14:paraId="224B938B" w14:textId="77777777" w:rsidR="00FA3B9B" w:rsidRPr="00810B36" w:rsidRDefault="00FA3B9B" w:rsidP="00FA3B9B">
      <w:pPr>
        <w:pStyle w:val="NO"/>
      </w:pPr>
      <w:r>
        <w:t>NOTE 1:</w:t>
      </w:r>
      <w:r>
        <w:tab/>
        <w:t>N1 SM IEs defined without a Type field need to be defined over N16/N16a as specific IEs.</w:t>
      </w:r>
    </w:p>
    <w:p w14:paraId="486807FF" w14:textId="5956F001" w:rsidR="00FA3B9B" w:rsidRDefault="00FA3B9B" w:rsidP="00FA3B9B">
      <w:r>
        <w:t xml:space="preserve">The V-SMF shall transfer NAS SM information that it does not comprehend (i.e. </w:t>
      </w:r>
      <w:r w:rsidRPr="00BB2DD1">
        <w:t>unknown IEs</w:t>
      </w:r>
      <w:r>
        <w:t>,</w:t>
      </w:r>
      <w:r w:rsidRPr="00BB2DD1">
        <w:t xml:space="preserve"> or </w:t>
      </w:r>
      <w:r>
        <w:t xml:space="preserve">known </w:t>
      </w:r>
      <w:r w:rsidRPr="00BB2DD1">
        <w:t xml:space="preserve">IEs </w:t>
      </w:r>
      <w:r>
        <w:t>to be interpreted by the V-SMF that have</w:t>
      </w:r>
      <w:r w:rsidRPr="00BB2DD1">
        <w:t xml:space="preserve"> an unknown value not set to "reserved" according to the </w:t>
      </w:r>
      <w:r>
        <w:t>release</w:t>
      </w:r>
      <w:r w:rsidRPr="00BB2DD1">
        <w:t xml:space="preserve"> to which the V-SMF complies</w:t>
      </w:r>
      <w:r>
        <w:t xml:space="preserve">) in unknownN1SmInfo binary data within the HTTP </w:t>
      </w:r>
      <w:r w:rsidR="00E9662D">
        <w:t>content</w:t>
      </w:r>
      <w:r>
        <w:t>. This carries N1 SM IE(s), encoded as specified in 3GPP TS 24.501 [7], including the Type field and, for TLV or TLV-E IEs, the Length field.</w:t>
      </w:r>
    </w:p>
    <w:p w14:paraId="5A07ACEF" w14:textId="7742433B" w:rsidR="00FA3B9B" w:rsidRDefault="00FA3B9B" w:rsidP="00FA3B9B">
      <w:r>
        <w:t xml:space="preserve">When receiving n1SmInfoToUe binary data in the HTTP </w:t>
      </w:r>
      <w:r w:rsidR="00E9662D">
        <w:t>content</w:t>
      </w:r>
      <w:r>
        <w:t>from the H-SMF, the V-SMF shall parse all the N1 SM IEs received in the binary data and construct the NAS SM message to the UE according to 3GPP TS 24.501 [7]. The V-SMF shall append unknown NAS SM IEs received in the binary data at the end of the NAS SM message it sends to the UE.</w:t>
      </w:r>
    </w:p>
    <w:p w14:paraId="73822ADB" w14:textId="2A0D7739" w:rsidR="00FA3B9B" w:rsidRPr="009A30C4" w:rsidRDefault="00FA3B9B" w:rsidP="00FA3B9B">
      <w:pPr>
        <w:pStyle w:val="NO"/>
      </w:pPr>
      <w:r>
        <w:t>NOTE 2</w:t>
      </w:r>
      <w:r w:rsidRPr="009A30C4">
        <w:t>:</w:t>
      </w:r>
      <w:r>
        <w:tab/>
        <w:t>T</w:t>
      </w:r>
      <w:r w:rsidRPr="009A30C4">
        <w:t>he V-SMF</w:t>
      </w:r>
      <w:r>
        <w:rPr>
          <w:lang w:val="en-US"/>
        </w:rPr>
        <w:t xml:space="preserve"> can infer the length of an unknown IE based on the IEI value. See </w:t>
      </w:r>
      <w:r w:rsidR="00496CB5">
        <w:rPr>
          <w:lang w:val="en-US"/>
        </w:rPr>
        <w:t>clause 1</w:t>
      </w:r>
      <w:r>
        <w:rPr>
          <w:lang w:val="en-US"/>
        </w:rPr>
        <w:t>1.2.4 of 3GPP TS 24.007 [8].</w:t>
      </w:r>
    </w:p>
    <w:p w14:paraId="63B31230" w14:textId="77777777" w:rsidR="00FA3B9B" w:rsidRDefault="00FA3B9B" w:rsidP="00FA3B9B">
      <w:r>
        <w:t>The V-SMF shall comprehend and be able to encode at their right place in a given NAS message, all the IEs of the version of the NAS specification it implements that do not need to be interpreted by the V-SMF and which precede the last interpreted IE that the V-SMF implements in a NAS message.</w:t>
      </w:r>
    </w:p>
    <w:p w14:paraId="67CD9460" w14:textId="77777777" w:rsidR="00FA3B9B" w:rsidRDefault="00FA3B9B" w:rsidP="00FA3B9B">
      <w:pPr>
        <w:pStyle w:val="NO"/>
      </w:pPr>
      <w:r>
        <w:t>NOTE 3:</w:t>
      </w:r>
      <w:r>
        <w:tab/>
        <w:t>The V-SMF encodes comprehended IEs at their right place in the NAS SM message</w:t>
      </w:r>
    </w:p>
    <w:p w14:paraId="54C21804" w14:textId="77777777" w:rsidR="00FA3B9B" w:rsidRDefault="00FA3B9B" w:rsidP="00FA3B9B">
      <w:pPr>
        <w:pStyle w:val="Heading5"/>
      </w:pPr>
      <w:bookmarkStart w:id="2814" w:name="_Toc25073843"/>
      <w:bookmarkStart w:id="2815" w:name="_Toc34063019"/>
      <w:bookmarkStart w:id="2816" w:name="_Toc43119993"/>
      <w:bookmarkStart w:id="2817" w:name="_Toc49768048"/>
      <w:bookmarkStart w:id="2818" w:name="_Toc56434221"/>
      <w:bookmarkStart w:id="2819" w:name="_Toc183439075"/>
      <w:r>
        <w:t>5.2.3.1.3</w:t>
      </w:r>
      <w:r>
        <w:tab/>
        <w:t>H-SMF Behaviour</w:t>
      </w:r>
      <w:bookmarkEnd w:id="2814"/>
      <w:bookmarkEnd w:id="2815"/>
      <w:bookmarkEnd w:id="2816"/>
      <w:bookmarkEnd w:id="2817"/>
      <w:bookmarkEnd w:id="2818"/>
      <w:bookmarkEnd w:id="2819"/>
    </w:p>
    <w:p w14:paraId="352035EF" w14:textId="441A2BB7" w:rsidR="00FA3B9B" w:rsidRDefault="00FA3B9B" w:rsidP="00FA3B9B">
      <w:r>
        <w:t xml:space="preserve">When receiving unknownN1SmInfo binary data in the HTTP </w:t>
      </w:r>
      <w:r w:rsidR="00E9662D">
        <w:t>content</w:t>
      </w:r>
      <w:r>
        <w:t xml:space="preserve"> from the V-SMF, the H-SMF shall process any N1 SM IE received in this binary data that do not require to be interpreted by the V-SMF. Other N1 SM IEs shall be dropped, e.g. IEs that the H-SMF comprehends but which require to be interpreted by the V-SMF.</w:t>
      </w:r>
    </w:p>
    <w:p w14:paraId="2FC1DB8E" w14:textId="3B0BD9EE" w:rsidR="00FA3B9B" w:rsidRDefault="00FA3B9B" w:rsidP="00FA3B9B">
      <w:r>
        <w:t xml:space="preserve">The H-SMF shall transfer NAS SM information which the V-SMF does not need to interpret (i.e. that it only needs to transfer to the UE) in n1SmInfoToUe binary data within the HTTP </w:t>
      </w:r>
      <w:r w:rsidR="00E9662D">
        <w:t>content</w:t>
      </w:r>
      <w:r>
        <w:t>. This carries N1 SM IE(s), encoded as specified in 3GPP TS 24.501 [7], including the Type field and, for TLV or TLV-E IEs, the Length field.</w:t>
      </w:r>
    </w:p>
    <w:p w14:paraId="3B10A63C" w14:textId="77777777" w:rsidR="00FA3B9B" w:rsidRPr="00810B36" w:rsidRDefault="00FA3B9B" w:rsidP="00FA3B9B">
      <w:pPr>
        <w:pStyle w:val="NO"/>
      </w:pPr>
      <w:r>
        <w:t>NOTE 1:</w:t>
      </w:r>
      <w:r>
        <w:tab/>
        <w:t>N1 SM IEs defined without a Type field need to be defined over N16/N16a as specific IEs.</w:t>
      </w:r>
    </w:p>
    <w:p w14:paraId="08C628DD" w14:textId="77777777" w:rsidR="00FA3B9B" w:rsidRDefault="00FA3B9B" w:rsidP="00FA3B9B">
      <w:r>
        <w:t>The NAS SM IEs in n1SmInfoToUe binary data shall be encoded in the same order as specified in 3GPP TS 24.501 [7].</w:t>
      </w:r>
    </w:p>
    <w:p w14:paraId="351A4A54" w14:textId="77777777" w:rsidR="00FA3B9B" w:rsidRDefault="00FA3B9B" w:rsidP="00FA3B9B">
      <w:r>
        <w:t>N1 SM information which does not require to be interpreted by the V-SMF is information that is not defined as specific IEs over N16.</w:t>
      </w:r>
    </w:p>
    <w:p w14:paraId="4CA23A27" w14:textId="77777777" w:rsidR="00FA3B9B" w:rsidRPr="00D75EBF" w:rsidRDefault="00FA3B9B" w:rsidP="00FA3B9B">
      <w:pPr>
        <w:pStyle w:val="Heading4"/>
      </w:pPr>
      <w:bookmarkStart w:id="2820" w:name="_Toc25073844"/>
      <w:bookmarkStart w:id="2821" w:name="_Toc34063020"/>
      <w:bookmarkStart w:id="2822" w:name="_Toc43119994"/>
      <w:bookmarkStart w:id="2823" w:name="_Toc49768049"/>
      <w:bookmarkStart w:id="2824" w:name="_Toc56434222"/>
      <w:bookmarkStart w:id="2825" w:name="_Toc183439076"/>
      <w:r w:rsidRPr="00D75EBF">
        <w:t>5.2.3.</w:t>
      </w:r>
      <w:r>
        <w:t>2</w:t>
      </w:r>
      <w:r w:rsidRPr="00D75EBF">
        <w:tab/>
        <w:t>Transfer of NAS SM information between UE and SMF for PDU sessions</w:t>
      </w:r>
      <w:r>
        <w:t xml:space="preserve"> with an I-SMF</w:t>
      </w:r>
      <w:bookmarkEnd w:id="2820"/>
      <w:bookmarkEnd w:id="2821"/>
      <w:bookmarkEnd w:id="2822"/>
      <w:bookmarkEnd w:id="2823"/>
      <w:bookmarkEnd w:id="2824"/>
      <w:bookmarkEnd w:id="2825"/>
    </w:p>
    <w:p w14:paraId="069DC882" w14:textId="77777777" w:rsidR="00FA3B9B" w:rsidRDefault="00FA3B9B" w:rsidP="00FA3B9B">
      <w:pPr>
        <w:pStyle w:val="Heading5"/>
      </w:pPr>
      <w:bookmarkStart w:id="2826" w:name="_Toc25073845"/>
      <w:bookmarkStart w:id="2827" w:name="_Toc34063021"/>
      <w:bookmarkStart w:id="2828" w:name="_Toc43119995"/>
      <w:bookmarkStart w:id="2829" w:name="_Toc49768050"/>
      <w:bookmarkStart w:id="2830" w:name="_Toc56434223"/>
      <w:bookmarkStart w:id="2831" w:name="_Toc183439077"/>
      <w:r>
        <w:t>5.2.3.2.1</w:t>
      </w:r>
      <w:r>
        <w:tab/>
        <w:t>General</w:t>
      </w:r>
      <w:bookmarkEnd w:id="2826"/>
      <w:bookmarkEnd w:id="2827"/>
      <w:bookmarkEnd w:id="2828"/>
      <w:bookmarkEnd w:id="2829"/>
      <w:bookmarkEnd w:id="2830"/>
      <w:bookmarkEnd w:id="2831"/>
    </w:p>
    <w:p w14:paraId="6E21CAA3" w14:textId="67EB7F59" w:rsidR="00FA3B9B" w:rsidRDefault="00FA3B9B" w:rsidP="00FA3B9B">
      <w:r>
        <w:t xml:space="preserve">The requirements specified in </w:t>
      </w:r>
      <w:r w:rsidR="00496CB5">
        <w:t>clause 5</w:t>
      </w:r>
      <w:r>
        <w:t>.2.3.1 shall also apply for the transfer of NAS SM information between the UE and the SMF for PDU sessions with an I-SMF, whereby the I-SMF and SMF shall take the role of the V-SMF and H-SMF respectively.</w:t>
      </w:r>
    </w:p>
    <w:p w14:paraId="2167BDE3" w14:textId="77777777" w:rsidR="00FA3B9B" w:rsidRDefault="00FA3B9B" w:rsidP="00FA3B9B">
      <w:pPr>
        <w:pStyle w:val="Heading4"/>
      </w:pPr>
      <w:bookmarkStart w:id="2832" w:name="_Toc25073846"/>
      <w:bookmarkStart w:id="2833" w:name="_Toc34063022"/>
      <w:bookmarkStart w:id="2834" w:name="_Toc43119996"/>
      <w:bookmarkStart w:id="2835" w:name="_Toc49768051"/>
      <w:bookmarkStart w:id="2836" w:name="_Toc56434224"/>
      <w:bookmarkStart w:id="2837" w:name="_Toc183439078"/>
      <w:r>
        <w:t>5.2.3.3</w:t>
      </w:r>
      <w:r>
        <w:tab/>
      </w:r>
      <w:r>
        <w:rPr>
          <w:lang w:eastAsia="zh-CN"/>
        </w:rPr>
        <w:t>Detection and handling of late arriving requests</w:t>
      </w:r>
      <w:bookmarkEnd w:id="2832"/>
      <w:bookmarkEnd w:id="2833"/>
      <w:bookmarkEnd w:id="2834"/>
      <w:bookmarkEnd w:id="2835"/>
      <w:bookmarkEnd w:id="2836"/>
      <w:bookmarkEnd w:id="2837"/>
    </w:p>
    <w:p w14:paraId="23EC6BE2" w14:textId="77777777" w:rsidR="00FA3B9B" w:rsidRDefault="00FA3B9B" w:rsidP="00FA3B9B">
      <w:pPr>
        <w:pStyle w:val="Heading5"/>
      </w:pPr>
      <w:bookmarkStart w:id="2838" w:name="_Toc25073847"/>
      <w:bookmarkStart w:id="2839" w:name="_Toc34063023"/>
      <w:bookmarkStart w:id="2840" w:name="_Toc43119997"/>
      <w:bookmarkStart w:id="2841" w:name="_Toc49768052"/>
      <w:bookmarkStart w:id="2842" w:name="_Toc56434225"/>
      <w:bookmarkStart w:id="2843" w:name="_Toc183439079"/>
      <w:r>
        <w:t>5.2.3.3.1</w:t>
      </w:r>
      <w:r>
        <w:tab/>
        <w:t>Handling of requests which collide with an existing SM context or PDU session context</w:t>
      </w:r>
      <w:bookmarkEnd w:id="2838"/>
      <w:bookmarkEnd w:id="2839"/>
      <w:bookmarkEnd w:id="2840"/>
      <w:bookmarkEnd w:id="2841"/>
      <w:bookmarkEnd w:id="2842"/>
      <w:bookmarkEnd w:id="2843"/>
    </w:p>
    <w:p w14:paraId="3FF37C57" w14:textId="77777777" w:rsidR="00FA3B9B" w:rsidRDefault="00FA3B9B" w:rsidP="00FA3B9B">
      <w:pPr>
        <w:pStyle w:val="Heading6"/>
      </w:pPr>
      <w:bookmarkStart w:id="2844" w:name="_Toc25073848"/>
      <w:bookmarkStart w:id="2845" w:name="_Toc34063024"/>
      <w:bookmarkStart w:id="2846" w:name="_Toc43119998"/>
      <w:bookmarkStart w:id="2847" w:name="_Toc49768053"/>
      <w:bookmarkStart w:id="2848" w:name="_Toc56434226"/>
      <w:bookmarkStart w:id="2849" w:name="_Toc183439080"/>
      <w:r>
        <w:t>5.2.3.3.1.1</w:t>
      </w:r>
      <w:r>
        <w:tab/>
        <w:t>General</w:t>
      </w:r>
      <w:bookmarkEnd w:id="2844"/>
      <w:bookmarkEnd w:id="2845"/>
      <w:bookmarkEnd w:id="2846"/>
      <w:bookmarkEnd w:id="2847"/>
      <w:bookmarkEnd w:id="2848"/>
      <w:bookmarkEnd w:id="2849"/>
    </w:p>
    <w:p w14:paraId="7AF5FB21" w14:textId="77777777" w:rsidR="00FA3B9B" w:rsidRPr="006C1437" w:rsidRDefault="00FA3B9B" w:rsidP="00FA3B9B">
      <w:r w:rsidRPr="006C1437">
        <w:t xml:space="preserve">This procedure enables an </w:t>
      </w:r>
      <w:r>
        <w:t>SMF</w:t>
      </w:r>
      <w:r w:rsidRPr="006C1437">
        <w:t xml:space="preserve">, which receives a request colliding with an existing </w:t>
      </w:r>
      <w:r>
        <w:t xml:space="preserve">SM context or PDU </w:t>
      </w:r>
      <w:r w:rsidRPr="006C1437">
        <w:t xml:space="preserve">session context, to know the time at which the new request and the existing </w:t>
      </w:r>
      <w:r>
        <w:t xml:space="preserve">PDU </w:t>
      </w:r>
      <w:r w:rsidRPr="006C1437">
        <w:t xml:space="preserve">session were originated, and to accept the new request only if it is more recent than the existing </w:t>
      </w:r>
      <w:r>
        <w:t xml:space="preserve">PDU </w:t>
      </w:r>
      <w:r w:rsidRPr="006C1437">
        <w:t>session.</w:t>
      </w:r>
    </w:p>
    <w:p w14:paraId="49B025E9" w14:textId="77777777" w:rsidR="00FA3B9B" w:rsidRPr="006C1437" w:rsidRDefault="00FA3B9B" w:rsidP="00FA3B9B">
      <w:r w:rsidRPr="006C1437">
        <w:t xml:space="preserve">The originating entities within the PLMN (i.e. </w:t>
      </w:r>
      <w:r>
        <w:t>AMFs</w:t>
      </w:r>
      <w:r w:rsidRPr="006C1437">
        <w:t>) shall be NTP synchronized.</w:t>
      </w:r>
    </w:p>
    <w:p w14:paraId="05AB3E7B" w14:textId="77777777" w:rsidR="00FA3B9B" w:rsidRPr="006C1437" w:rsidRDefault="00FA3B9B" w:rsidP="00FA3B9B">
      <w:pPr>
        <w:pStyle w:val="Heading6"/>
      </w:pPr>
      <w:bookmarkStart w:id="2850" w:name="_Toc25073849"/>
      <w:bookmarkStart w:id="2851" w:name="_Toc34063025"/>
      <w:bookmarkStart w:id="2852" w:name="_Toc43119999"/>
      <w:bookmarkStart w:id="2853" w:name="_Toc49768054"/>
      <w:bookmarkStart w:id="2854" w:name="_Toc56434227"/>
      <w:bookmarkStart w:id="2855" w:name="_Toc183439081"/>
      <w:r>
        <w:t>5.2.3.3.1.2</w:t>
      </w:r>
      <w:r w:rsidRPr="006C1437">
        <w:tab/>
        <w:t>Principles</w:t>
      </w:r>
      <w:bookmarkEnd w:id="2850"/>
      <w:bookmarkEnd w:id="2851"/>
      <w:bookmarkEnd w:id="2852"/>
      <w:bookmarkEnd w:id="2853"/>
      <w:bookmarkEnd w:id="2854"/>
      <w:bookmarkEnd w:id="2855"/>
    </w:p>
    <w:p w14:paraId="15889834" w14:textId="77777777" w:rsidR="00FA3B9B" w:rsidRPr="006C1437" w:rsidRDefault="00FA3B9B" w:rsidP="00FA3B9B">
      <w:r w:rsidRPr="006C1437">
        <w:t>The following principles shall apply if this procedure is supported and enabled by operator policy.</w:t>
      </w:r>
    </w:p>
    <w:p w14:paraId="3443BA1D" w14:textId="77777777" w:rsidR="00FA3B9B" w:rsidRPr="006C1437" w:rsidRDefault="00FA3B9B" w:rsidP="00FA3B9B">
      <w:r w:rsidRPr="006C1437">
        <w:t>A</w:t>
      </w:r>
      <w:r>
        <w:t>n</w:t>
      </w:r>
      <w:r w:rsidRPr="006C1437">
        <w:t xml:space="preserve"> </w:t>
      </w:r>
      <w:r>
        <w:t>AMF</w:t>
      </w:r>
      <w:r w:rsidRPr="006C1437">
        <w:t xml:space="preserve"> originating a </w:t>
      </w:r>
      <w:r>
        <w:t>Create SM Context request</w:t>
      </w:r>
      <w:r w:rsidRPr="006C1437">
        <w:t xml:space="preserve"> shall include in the message the Origination Time Stamp indicating the absolute time at which the request is initiated.</w:t>
      </w:r>
    </w:p>
    <w:p w14:paraId="2547BF5B" w14:textId="77777777" w:rsidR="00FA3B9B" w:rsidRPr="006C1437" w:rsidRDefault="00FA3B9B" w:rsidP="00FA3B9B">
      <w:r w:rsidRPr="006C1437">
        <w:t xml:space="preserve">The </w:t>
      </w:r>
      <w:r>
        <w:t>V-SMF or I-SMF</w:t>
      </w:r>
      <w:r w:rsidRPr="006C1437">
        <w:t xml:space="preserve"> shall forward this </w:t>
      </w:r>
      <w:r>
        <w:t>header</w:t>
      </w:r>
      <w:r w:rsidRPr="006C1437">
        <w:t xml:space="preserve"> </w:t>
      </w:r>
      <w:r>
        <w:t>to the H-SMF or SMF</w:t>
      </w:r>
      <w:r w:rsidRPr="006C1437">
        <w:t xml:space="preserve">, if it is received from the </w:t>
      </w:r>
      <w:r>
        <w:t>AMF</w:t>
      </w:r>
      <w:r w:rsidRPr="006C1437">
        <w:t>.</w:t>
      </w:r>
    </w:p>
    <w:p w14:paraId="4C84D136" w14:textId="77777777" w:rsidR="00FA3B9B" w:rsidRDefault="00FA3B9B" w:rsidP="00FA3B9B">
      <w:r w:rsidRPr="006C1437">
        <w:t xml:space="preserve">Upon receipt of a </w:t>
      </w:r>
      <w:r>
        <w:t xml:space="preserve">Create SM Context request or a Create </w:t>
      </w:r>
      <w:r w:rsidRPr="006C1437">
        <w:t xml:space="preserve">request which collides with an existing </w:t>
      </w:r>
      <w:r>
        <w:t xml:space="preserve">SM context or PDU </w:t>
      </w:r>
      <w:r w:rsidRPr="006C1437">
        <w:t xml:space="preserve">session context, the </w:t>
      </w:r>
      <w:r>
        <w:t>SMF</w:t>
      </w:r>
      <w:r w:rsidRPr="006C1437">
        <w:t xml:space="preserve"> shall accept the new </w:t>
      </w:r>
      <w:r>
        <w:t xml:space="preserve">PDU </w:t>
      </w:r>
      <w:r w:rsidRPr="006C1437">
        <w:t xml:space="preserve">session establishment request only if it contains a more recent time stamp than the time stamp stored for the existing </w:t>
      </w:r>
      <w:r>
        <w:t xml:space="preserve">PDU </w:t>
      </w:r>
      <w:r w:rsidRPr="006C1437">
        <w:t xml:space="preserve">session. An incoming </w:t>
      </w:r>
      <w:r>
        <w:t xml:space="preserve">PDU </w:t>
      </w:r>
      <w:r w:rsidRPr="006C1437">
        <w:t xml:space="preserve">session </w:t>
      </w:r>
      <w:r>
        <w:t xml:space="preserve">establishment </w:t>
      </w:r>
      <w:r w:rsidRPr="006C1437">
        <w:t xml:space="preserve">request shall be considered as more recent than an existing </w:t>
      </w:r>
      <w:r>
        <w:t xml:space="preserve">PDU </w:t>
      </w:r>
      <w:r w:rsidRPr="006C1437">
        <w:t xml:space="preserve">session and be accepted if no Origination Time Stamp information was provided for at least one of the two </w:t>
      </w:r>
      <w:r>
        <w:t xml:space="preserve">PDU </w:t>
      </w:r>
      <w:r w:rsidRPr="006C1437">
        <w:t xml:space="preserve">sessions. The </w:t>
      </w:r>
      <w:r>
        <w:t>SMF</w:t>
      </w:r>
      <w:r w:rsidRPr="006C1437">
        <w:t xml:space="preserve"> shall reject an incoming request whose time stamp is less recent than the time stamp of the existing </w:t>
      </w:r>
      <w:r>
        <w:t xml:space="preserve">PDU </w:t>
      </w:r>
      <w:r w:rsidRPr="006C1437">
        <w:t xml:space="preserve">session with the </w:t>
      </w:r>
      <w:r>
        <w:t>HTTP status code "403 Forbidden" and the application error "LATE_OVERLAPPING_REQUEST"</w:t>
      </w:r>
      <w:r w:rsidRPr="006C1437">
        <w:t>.</w:t>
      </w:r>
    </w:p>
    <w:p w14:paraId="1E5AE594" w14:textId="77777777" w:rsidR="00FA3B9B" w:rsidRDefault="00FA3B9B" w:rsidP="00FA3B9B">
      <w:r>
        <w:t>3GPP TS 29.512 [30] further specify:</w:t>
      </w:r>
    </w:p>
    <w:p w14:paraId="202613E4" w14:textId="7D3098C1" w:rsidR="00FA3B9B" w:rsidRDefault="00FA3B9B" w:rsidP="00FA3B9B">
      <w:pPr>
        <w:pStyle w:val="B1"/>
      </w:pPr>
      <w:r>
        <w:t>-</w:t>
      </w:r>
      <w:r>
        <w:tab/>
        <w:t>the SMF requirements regarding the forwarding of the Origination Time Stamp towards the PCF, when received from the AMF;</w:t>
      </w:r>
    </w:p>
    <w:p w14:paraId="6FD5E359" w14:textId="77777777" w:rsidR="00FA3B9B" w:rsidRPr="006C1437" w:rsidRDefault="00FA3B9B" w:rsidP="00FA3B9B">
      <w:pPr>
        <w:pStyle w:val="B1"/>
      </w:pPr>
      <w:r>
        <w:t>-</w:t>
      </w:r>
      <w:r>
        <w:tab/>
        <w:t>the handling of the Origination Time Stamp parameter by the PCF for an incoming request colliding with an existing Individual SM Policy Association.</w:t>
      </w:r>
    </w:p>
    <w:p w14:paraId="7B7FBF25" w14:textId="77777777" w:rsidR="00FA3B9B" w:rsidRDefault="00FA3B9B" w:rsidP="00FA3B9B">
      <w:pPr>
        <w:pStyle w:val="Heading5"/>
      </w:pPr>
      <w:bookmarkStart w:id="2856" w:name="_Toc25073850"/>
      <w:bookmarkStart w:id="2857" w:name="_Toc34063026"/>
      <w:bookmarkStart w:id="2858" w:name="_Toc43120000"/>
      <w:bookmarkStart w:id="2859" w:name="_Toc49768055"/>
      <w:bookmarkStart w:id="2860" w:name="_Toc56434228"/>
      <w:bookmarkStart w:id="2861" w:name="_Toc183439082"/>
      <w:r>
        <w:t>5.2.3.3.2</w:t>
      </w:r>
      <w:r>
        <w:tab/>
      </w:r>
      <w:r w:rsidRPr="006C1437">
        <w:t xml:space="preserve">Detection and handling of requests which have timed out at the </w:t>
      </w:r>
      <w:r>
        <w:t>HTTP client</w:t>
      </w:r>
      <w:bookmarkEnd w:id="2856"/>
      <w:bookmarkEnd w:id="2857"/>
      <w:bookmarkEnd w:id="2858"/>
      <w:bookmarkEnd w:id="2859"/>
      <w:bookmarkEnd w:id="2860"/>
      <w:bookmarkEnd w:id="2861"/>
    </w:p>
    <w:p w14:paraId="6ED4EB58" w14:textId="77777777" w:rsidR="00FA3B9B" w:rsidRDefault="00FA3B9B" w:rsidP="00FA3B9B">
      <w:pPr>
        <w:pStyle w:val="Heading6"/>
      </w:pPr>
      <w:bookmarkStart w:id="2862" w:name="_Toc25073851"/>
      <w:bookmarkStart w:id="2863" w:name="_Toc34063027"/>
      <w:bookmarkStart w:id="2864" w:name="_Toc43120001"/>
      <w:bookmarkStart w:id="2865" w:name="_Toc49768056"/>
      <w:bookmarkStart w:id="2866" w:name="_Toc56434229"/>
      <w:bookmarkStart w:id="2867" w:name="_Toc183439083"/>
      <w:r>
        <w:t>5.2.3.3.2.1</w:t>
      </w:r>
      <w:r>
        <w:tab/>
        <w:t>General</w:t>
      </w:r>
      <w:bookmarkEnd w:id="2862"/>
      <w:bookmarkEnd w:id="2863"/>
      <w:bookmarkEnd w:id="2864"/>
      <w:bookmarkEnd w:id="2865"/>
      <w:bookmarkEnd w:id="2866"/>
      <w:bookmarkEnd w:id="2867"/>
    </w:p>
    <w:p w14:paraId="79558760" w14:textId="639DADF2" w:rsidR="00FA3B9B" w:rsidRDefault="00FA3B9B" w:rsidP="00FA3B9B">
      <w:r>
        <w:t xml:space="preserve">The procedure specified in </w:t>
      </w:r>
      <w:r w:rsidR="00496CB5">
        <w:t>clause 6</w:t>
      </w:r>
      <w:r>
        <w:t>.11.2 of 3GPP TS 29.500 [4] shall apply with the following additions.</w:t>
      </w:r>
    </w:p>
    <w:p w14:paraId="61376A2E" w14:textId="77777777" w:rsidR="00FA3B9B" w:rsidRDefault="00FA3B9B" w:rsidP="00FA3B9B">
      <w:r>
        <w:t xml:space="preserve">An HTTP request may include </w:t>
      </w:r>
      <w:r w:rsidRPr="006C1437">
        <w:t xml:space="preserve">the </w:t>
      </w:r>
      <w:r w:rsidRPr="000B63FD">
        <w:rPr>
          <w:lang w:eastAsia="zh-CN"/>
        </w:rPr>
        <w:t>3gpp-Sbi-</w:t>
      </w:r>
      <w:r>
        <w:rPr>
          <w:lang w:eastAsia="zh-CN"/>
        </w:rPr>
        <w:t>Origination-Timestamp</w:t>
      </w:r>
      <w:r>
        <w:t xml:space="preserve"> and the </w:t>
      </w:r>
      <w:r w:rsidRPr="009F42C4">
        <w:rPr>
          <w:lang w:eastAsia="zh-CN"/>
        </w:rPr>
        <w:t>3gpp-Sbi-Max-Rsp-Time</w:t>
      </w:r>
      <w:r w:rsidRPr="006C1437">
        <w:t xml:space="preserve"> </w:t>
      </w:r>
      <w:r>
        <w:t xml:space="preserve">headers, with or without the </w:t>
      </w:r>
      <w:r>
        <w:rPr>
          <w:lang w:eastAsia="zh-CN"/>
        </w:rPr>
        <w:t>3gpp-Sbi-Sender-Timestamp header</w:t>
      </w:r>
      <w:r>
        <w:t>.</w:t>
      </w:r>
    </w:p>
    <w:p w14:paraId="25F14DBD" w14:textId="77777777" w:rsidR="00FA3B9B" w:rsidRDefault="00FA3B9B" w:rsidP="00FA3B9B">
      <w:pPr>
        <w:rPr>
          <w:ins w:id="2868" w:author="Bruno Landais - CR #802" w:date="2024-11-22T21:30:00Z" w16du:dateUtc="2024-11-22T20:30:00Z"/>
          <w:lang w:eastAsia="zh-CN"/>
        </w:rPr>
      </w:pPr>
      <w:r>
        <w:t xml:space="preserve">The </w:t>
      </w:r>
      <w:r w:rsidRPr="009F42C4">
        <w:rPr>
          <w:lang w:eastAsia="zh-CN"/>
        </w:rPr>
        <w:t>3gpp-Sbi-Max-Rsp-Time</w:t>
      </w:r>
      <w:r w:rsidRPr="006C1437">
        <w:t xml:space="preserve"> </w:t>
      </w:r>
      <w:r>
        <w:t xml:space="preserve">header shall indicate the </w:t>
      </w:r>
      <w:r>
        <w:rPr>
          <w:lang w:eastAsia="zh-CN"/>
        </w:rPr>
        <w:t xml:space="preserve">duration expressed in milliseconds since the absolute time indicated in the 3gpp-Sbi-Sender-Timestamp header, if this header is present, or indicated in the </w:t>
      </w:r>
      <w:r w:rsidRPr="000B63FD">
        <w:rPr>
          <w:lang w:eastAsia="zh-CN"/>
        </w:rPr>
        <w:t>3gpp-Sbi-</w:t>
      </w:r>
      <w:r>
        <w:rPr>
          <w:lang w:eastAsia="zh-CN"/>
        </w:rPr>
        <w:t>Origination-Timestamp header otherwise.</w:t>
      </w:r>
    </w:p>
    <w:p w14:paraId="139CCF3F" w14:textId="1BE83780" w:rsidR="00073936" w:rsidRDefault="00073936" w:rsidP="00FA3B9B">
      <w:pPr>
        <w:rPr>
          <w:lang w:eastAsia="zh-CN"/>
        </w:rPr>
      </w:pPr>
      <w:ins w:id="2869" w:author="Bruno Landais - CR #802" w:date="2024-11-22T21:30:00Z" w16du:dateUtc="2024-11-22T20:30:00Z">
        <w:r>
          <w:rPr>
            <w:lang w:eastAsia="zh-CN"/>
          </w:rPr>
          <w:t xml:space="preserve">The intermediate NF, e.g. the V/I-SMF, may include a 3gpp-Sbi-Sender-Timestamp header set to the time when it sends the request message and the corresponding </w:t>
        </w:r>
        <w:r w:rsidRPr="009F42C4">
          <w:rPr>
            <w:lang w:eastAsia="zh-CN"/>
          </w:rPr>
          <w:t>3gpp-Sbi-Max-Rsp-Time</w:t>
        </w:r>
        <w:r w:rsidRPr="006C1437">
          <w:t xml:space="preserve"> </w:t>
        </w:r>
        <w:r>
          <w:t xml:space="preserve">header; if so, the V/I-SMF shall set the </w:t>
        </w:r>
        <w:r w:rsidRPr="009F42C4">
          <w:rPr>
            <w:lang w:eastAsia="zh-CN"/>
          </w:rPr>
          <w:t>3gpp-Sbi-Max-Rsp-Time</w:t>
        </w:r>
        <w:r w:rsidRPr="006C1437">
          <w:t xml:space="preserve"> </w:t>
        </w:r>
        <w:r>
          <w:t xml:space="preserve">header with a value smaller than the one it received from the AMF. </w:t>
        </w:r>
      </w:ins>
    </w:p>
    <w:p w14:paraId="35401C22" w14:textId="68B27407" w:rsidR="00FA3B9B" w:rsidRDefault="00FA3B9B" w:rsidP="00FA3B9B">
      <w:pPr>
        <w:pStyle w:val="NO"/>
        <w:rPr>
          <w:lang w:eastAsia="zh-CN"/>
        </w:rPr>
      </w:pPr>
      <w:r>
        <w:rPr>
          <w:lang w:eastAsia="zh-CN"/>
        </w:rPr>
        <w:t>NOTE:</w:t>
      </w:r>
      <w:r>
        <w:rPr>
          <w:lang w:eastAsia="zh-CN"/>
        </w:rPr>
        <w:tab/>
        <w:t xml:space="preserve">The AMF does not need to include the 3gpp-Sbi-Sender-Timestamp if it includes the </w:t>
      </w:r>
      <w:r w:rsidRPr="000B63FD">
        <w:rPr>
          <w:lang w:eastAsia="zh-CN"/>
        </w:rPr>
        <w:t>3gpp-Sbi-</w:t>
      </w:r>
      <w:r>
        <w:rPr>
          <w:lang w:eastAsia="zh-CN"/>
        </w:rPr>
        <w:t xml:space="preserve">Origination-Timestamp. A V-SMF or I-SMF forwards the </w:t>
      </w:r>
      <w:r w:rsidRPr="000B63FD">
        <w:rPr>
          <w:lang w:eastAsia="zh-CN"/>
        </w:rPr>
        <w:t>3gpp-Sbi-</w:t>
      </w:r>
      <w:r>
        <w:rPr>
          <w:lang w:eastAsia="zh-CN"/>
        </w:rPr>
        <w:t xml:space="preserve">Origination-Timestamp over N16 or N16a, if received, and can include a 3gpp-Sbi-Sender-Timestamp header set to the time when it sends the Create request, in which case the </w:t>
      </w:r>
      <w:r w:rsidRPr="009F42C4">
        <w:rPr>
          <w:lang w:eastAsia="zh-CN"/>
        </w:rPr>
        <w:t>3gpp-Sbi-Max-Rsp-Time</w:t>
      </w:r>
      <w:r w:rsidRPr="006C1437">
        <w:t xml:space="preserve"> </w:t>
      </w:r>
      <w:r>
        <w:t xml:space="preserve">header contains the response time with respect to the </w:t>
      </w:r>
      <w:r>
        <w:rPr>
          <w:lang w:eastAsia="zh-CN"/>
        </w:rPr>
        <w:t>3gpp-Sbi-Sender-Timestamp header.</w:t>
      </w:r>
    </w:p>
    <w:p w14:paraId="051A0CDF" w14:textId="2CB9BA04" w:rsidR="001253B7" w:rsidRDefault="001253B7" w:rsidP="001253B7">
      <w:pPr>
        <w:pStyle w:val="Heading4"/>
      </w:pPr>
      <w:bookmarkStart w:id="2870" w:name="_Toc67687435"/>
      <w:bookmarkStart w:id="2871" w:name="_Toc183439084"/>
      <w:r>
        <w:t>5.2.3.4</w:t>
      </w:r>
      <w:r>
        <w:tab/>
      </w:r>
      <w:bookmarkEnd w:id="2870"/>
      <w:r>
        <w:rPr>
          <w:lang w:eastAsia="fr-FR"/>
        </w:rPr>
        <w:t>UE Location Information</w:t>
      </w:r>
      <w:bookmarkEnd w:id="2871"/>
    </w:p>
    <w:p w14:paraId="536C8786" w14:textId="46F8D581" w:rsidR="001253B7" w:rsidRPr="0058039C" w:rsidRDefault="001253B7" w:rsidP="001253B7">
      <w:r>
        <w:t>When attributes with the UserLocation data type (as defined in clause 5.4.4.7 of 3GPP TS 29.571 [13]) are included in the messages (as specified in clause 6) to report the UE location information to the SMF, the following information shall be included in these attributes:</w:t>
      </w:r>
    </w:p>
    <w:p w14:paraId="05980895" w14:textId="77777777" w:rsidR="001253B7" w:rsidRPr="009F6173" w:rsidRDefault="001253B7" w:rsidP="001253B7">
      <w:pPr>
        <w:pStyle w:val="B1"/>
      </w:pPr>
      <w:r w:rsidRPr="009F6173">
        <w:t>-</w:t>
      </w:r>
      <w:r>
        <w:tab/>
      </w:r>
      <w:r w:rsidRPr="009F6173">
        <w:t xml:space="preserve">the TAI and NCGI for NR user location; </w:t>
      </w:r>
      <w:r>
        <w:t>or</w:t>
      </w:r>
    </w:p>
    <w:p w14:paraId="348DFAFF" w14:textId="77777777" w:rsidR="001253B7" w:rsidRPr="009F6173" w:rsidRDefault="001253B7" w:rsidP="001253B7">
      <w:pPr>
        <w:pStyle w:val="B1"/>
      </w:pPr>
      <w:r>
        <w:t>-</w:t>
      </w:r>
      <w:r>
        <w:tab/>
      </w:r>
      <w:r w:rsidRPr="009F6173">
        <w:t xml:space="preserve">the TAI and ECGI for E-UTRA user location; </w:t>
      </w:r>
      <w:r>
        <w:t>or</w:t>
      </w:r>
    </w:p>
    <w:p w14:paraId="45E2CB53" w14:textId="77777777" w:rsidR="001253B7" w:rsidRPr="009F6173" w:rsidRDefault="001253B7" w:rsidP="001253B7">
      <w:pPr>
        <w:pStyle w:val="B1"/>
      </w:pPr>
      <w:r>
        <w:t>-</w:t>
      </w:r>
      <w:r>
        <w:tab/>
      </w:r>
      <w:r w:rsidRPr="009F6173">
        <w:t xml:space="preserve">the TAI, UE local IP address, Port if NAT is detected, and optionally n3Iwid if available, for untrusted non-3GPP access; </w:t>
      </w:r>
      <w:r>
        <w:t>or</w:t>
      </w:r>
    </w:p>
    <w:p w14:paraId="4D69910E" w14:textId="77777777" w:rsidR="006D4CEF" w:rsidRPr="009F6173" w:rsidRDefault="001253B7" w:rsidP="001253B7">
      <w:pPr>
        <w:pStyle w:val="B1"/>
      </w:pPr>
      <w:r>
        <w:t>-</w:t>
      </w:r>
      <w:r>
        <w:tab/>
      </w:r>
      <w:r w:rsidRPr="009F6173">
        <w:t>the TAI and TNAP Id/TWAP Id for trusted non-3GPP access; or</w:t>
      </w:r>
    </w:p>
    <w:p w14:paraId="7634A072" w14:textId="65EE9FEC" w:rsidR="001253B7" w:rsidRPr="009F6173" w:rsidRDefault="001253B7" w:rsidP="001253B7">
      <w:pPr>
        <w:pStyle w:val="B1"/>
      </w:pPr>
      <w:r>
        <w:t>-</w:t>
      </w:r>
      <w:r>
        <w:tab/>
      </w:r>
      <w:r w:rsidRPr="009F6173">
        <w:t>the TAI and GLI and optionally LineType if available, or the TAI and hfcNodeId, or the TAI and GCI, for wireline network access.</w:t>
      </w:r>
    </w:p>
    <w:p w14:paraId="211A1121" w14:textId="77777777" w:rsidR="001253B7" w:rsidRDefault="001253B7" w:rsidP="00FA3B9B">
      <w:pPr>
        <w:pStyle w:val="NO"/>
      </w:pPr>
    </w:p>
    <w:p w14:paraId="77842156" w14:textId="77777777" w:rsidR="00FA3B9B" w:rsidRDefault="00FA3B9B" w:rsidP="00FA3B9B">
      <w:pPr>
        <w:pStyle w:val="Heading1"/>
      </w:pPr>
      <w:bookmarkStart w:id="2872" w:name="_Toc25073852"/>
      <w:bookmarkStart w:id="2873" w:name="_Toc34063028"/>
      <w:bookmarkStart w:id="2874" w:name="_Toc43120002"/>
      <w:bookmarkStart w:id="2875" w:name="_Toc49768057"/>
      <w:bookmarkStart w:id="2876" w:name="_Toc56434230"/>
      <w:bookmarkStart w:id="2877" w:name="_Toc183439085"/>
      <w:r>
        <w:t>6</w:t>
      </w:r>
      <w:r>
        <w:tab/>
        <w:t>API Definitions</w:t>
      </w:r>
      <w:bookmarkEnd w:id="2872"/>
      <w:bookmarkEnd w:id="2873"/>
      <w:bookmarkEnd w:id="2874"/>
      <w:bookmarkEnd w:id="2875"/>
      <w:bookmarkEnd w:id="2876"/>
      <w:bookmarkEnd w:id="2877"/>
    </w:p>
    <w:p w14:paraId="22FFCA0B" w14:textId="77777777" w:rsidR="00FA3B9B" w:rsidRDefault="00FA3B9B" w:rsidP="00FA3B9B">
      <w:pPr>
        <w:pStyle w:val="Heading2"/>
      </w:pPr>
      <w:bookmarkStart w:id="2878" w:name="_Toc25073853"/>
      <w:bookmarkStart w:id="2879" w:name="_Toc34063029"/>
      <w:bookmarkStart w:id="2880" w:name="_Toc43120003"/>
      <w:bookmarkStart w:id="2881" w:name="_Toc49768058"/>
      <w:bookmarkStart w:id="2882" w:name="_Toc56434231"/>
      <w:bookmarkStart w:id="2883" w:name="_Toc183439086"/>
      <w:r>
        <w:t>6.1</w:t>
      </w:r>
      <w:r>
        <w:tab/>
        <w:t>Nsmf_PDUSession Service API</w:t>
      </w:r>
      <w:bookmarkEnd w:id="2878"/>
      <w:bookmarkEnd w:id="2879"/>
      <w:bookmarkEnd w:id="2880"/>
      <w:bookmarkEnd w:id="2881"/>
      <w:bookmarkEnd w:id="2882"/>
      <w:bookmarkEnd w:id="2883"/>
    </w:p>
    <w:p w14:paraId="49F6CDC1" w14:textId="77777777" w:rsidR="00FA3B9B" w:rsidRDefault="00FA3B9B" w:rsidP="00FA3B9B">
      <w:pPr>
        <w:pStyle w:val="Heading3"/>
      </w:pPr>
      <w:bookmarkStart w:id="2884" w:name="_Toc25073854"/>
      <w:bookmarkStart w:id="2885" w:name="_Toc34063030"/>
      <w:bookmarkStart w:id="2886" w:name="_Toc43120004"/>
      <w:bookmarkStart w:id="2887" w:name="_Toc49768059"/>
      <w:bookmarkStart w:id="2888" w:name="_Toc56434232"/>
      <w:bookmarkStart w:id="2889" w:name="_Toc183439087"/>
      <w:r>
        <w:t>6.1.1</w:t>
      </w:r>
      <w:r>
        <w:tab/>
        <w:t>API URI</w:t>
      </w:r>
      <w:bookmarkEnd w:id="2884"/>
      <w:bookmarkEnd w:id="2885"/>
      <w:bookmarkEnd w:id="2886"/>
      <w:bookmarkEnd w:id="2887"/>
      <w:bookmarkEnd w:id="2888"/>
      <w:bookmarkEnd w:id="2889"/>
    </w:p>
    <w:p w14:paraId="1C404313" w14:textId="753057E2" w:rsidR="00FA3B9B" w:rsidRDefault="00FA3B9B" w:rsidP="00FA3B9B">
      <w:pPr>
        <w:rPr>
          <w:noProof/>
          <w:lang w:eastAsia="zh-CN"/>
        </w:rPr>
      </w:pPr>
      <w:r w:rsidRPr="00E23840">
        <w:rPr>
          <w:noProof/>
        </w:rPr>
        <w:t>The</w:t>
      </w:r>
      <w:r>
        <w:rPr>
          <w:noProof/>
        </w:rPr>
        <w:t xml:space="preserve"> Nsmf_PDUSession service</w:t>
      </w:r>
      <w:r w:rsidRPr="00E23840">
        <w:rPr>
          <w:noProof/>
        </w:rPr>
        <w:t xml:space="preserve"> shall use the </w:t>
      </w:r>
      <w:r>
        <w:rPr>
          <w:noProof/>
        </w:rPr>
        <w:t>Nsmf_PDUSession</w:t>
      </w:r>
      <w:r w:rsidRPr="00E23840">
        <w:rPr>
          <w:noProof/>
        </w:rPr>
        <w:t xml:space="preserve"> </w:t>
      </w:r>
      <w:r w:rsidRPr="00E23840">
        <w:rPr>
          <w:noProof/>
          <w:lang w:eastAsia="zh-CN"/>
        </w:rPr>
        <w:t>API.</w:t>
      </w:r>
    </w:p>
    <w:p w14:paraId="16A64C71" w14:textId="4C611747" w:rsidR="0062218B" w:rsidRDefault="0062218B" w:rsidP="0062218B">
      <w:r>
        <w:t xml:space="preserve">The API URI of the </w:t>
      </w:r>
      <w:r>
        <w:rPr>
          <w:noProof/>
        </w:rPr>
        <w:t>Nsmf_PDUSession</w:t>
      </w:r>
      <w:r w:rsidRPr="00E23840">
        <w:rPr>
          <w:noProof/>
        </w:rPr>
        <w:t xml:space="preserve"> </w:t>
      </w:r>
      <w:r w:rsidRPr="00E23840">
        <w:rPr>
          <w:noProof/>
          <w:lang w:eastAsia="zh-CN"/>
        </w:rPr>
        <w:t>API</w:t>
      </w:r>
      <w:r>
        <w:rPr>
          <w:noProof/>
          <w:lang w:eastAsia="zh-CN"/>
        </w:rPr>
        <w:t xml:space="preserve"> shall be:</w:t>
      </w:r>
    </w:p>
    <w:p w14:paraId="04CF54A2" w14:textId="18479A4F" w:rsidR="0062218B" w:rsidRPr="00E23840" w:rsidRDefault="0062218B" w:rsidP="0062218B">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685A0133" w14:textId="33713949" w:rsidR="00FA3B9B" w:rsidRPr="00E23840" w:rsidRDefault="00FA3B9B" w:rsidP="00FA3B9B">
      <w:pPr>
        <w:rPr>
          <w:noProof/>
          <w:lang w:eastAsia="zh-CN"/>
        </w:rPr>
      </w:pPr>
      <w:r w:rsidRPr="00E23840">
        <w:rPr>
          <w:noProof/>
          <w:lang w:eastAsia="zh-CN"/>
        </w:rPr>
        <w:t>The request URI</w:t>
      </w:r>
      <w:r w:rsidR="0062218B">
        <w:rPr>
          <w:noProof/>
          <w:lang w:eastAsia="zh-CN"/>
        </w:rPr>
        <w:t>s</w:t>
      </w:r>
      <w:r w:rsidRPr="00E23840">
        <w:rPr>
          <w:noProof/>
          <w:lang w:eastAsia="zh-CN"/>
        </w:rPr>
        <w:t xml:space="preserve"> used in HTTP request</w:t>
      </w:r>
      <w:r w:rsidR="0062218B">
        <w:rPr>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sidR="00BA197D">
        <w:rPr>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w:t>
      </w:r>
      <w:r>
        <w:rPr>
          <w:noProof/>
          <w:lang w:eastAsia="zh-CN"/>
        </w:rPr>
        <w:t xml:space="preserve"> 3GPP TS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 i.e.:</w:t>
      </w:r>
    </w:p>
    <w:p w14:paraId="5FECDE70" w14:textId="792322C1" w:rsidR="00FA3B9B" w:rsidRPr="00E23840" w:rsidRDefault="00FA3B9B" w:rsidP="00FA3B9B">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sidR="00BA197D">
        <w:rPr>
          <w:b/>
          <w:noProof/>
        </w:rPr>
        <w:t>&lt;</w:t>
      </w:r>
      <w:r w:rsidRPr="00E23840">
        <w:rPr>
          <w:b/>
          <w:noProof/>
        </w:rPr>
        <w:t>apiVersion</w:t>
      </w:r>
      <w:r w:rsidR="00BA197D">
        <w:rPr>
          <w:b/>
          <w:noProof/>
        </w:rPr>
        <w:t>&gt;</w:t>
      </w:r>
      <w:r w:rsidRPr="00E23840">
        <w:rPr>
          <w:b/>
          <w:noProof/>
        </w:rPr>
        <w:t>/</w:t>
      </w:r>
      <w:r>
        <w:rPr>
          <w:b/>
          <w:noProof/>
        </w:rPr>
        <w:t>&lt;</w:t>
      </w:r>
      <w:r w:rsidRPr="00E23840">
        <w:rPr>
          <w:b/>
          <w:noProof/>
        </w:rPr>
        <w:t>apiSpecificResourceUriPart</w:t>
      </w:r>
      <w:r>
        <w:rPr>
          <w:b/>
          <w:noProof/>
        </w:rPr>
        <w:t>&gt;</w:t>
      </w:r>
    </w:p>
    <w:p w14:paraId="1D1E5185" w14:textId="77777777" w:rsidR="00FA3B9B" w:rsidRPr="00E23840" w:rsidRDefault="00FA3B9B" w:rsidP="00FA3B9B">
      <w:pPr>
        <w:rPr>
          <w:noProof/>
          <w:lang w:eastAsia="zh-CN"/>
        </w:rPr>
      </w:pPr>
      <w:r w:rsidRPr="00E23840">
        <w:rPr>
          <w:noProof/>
          <w:lang w:eastAsia="zh-CN"/>
        </w:rPr>
        <w:t>with the following components:</w:t>
      </w:r>
    </w:p>
    <w:p w14:paraId="2F2A2532" w14:textId="77777777" w:rsidR="00FA3B9B" w:rsidRPr="00E23840" w:rsidRDefault="00FA3B9B" w:rsidP="00FA3B9B">
      <w:pPr>
        <w:pStyle w:val="B1"/>
        <w:rPr>
          <w:noProof/>
          <w:lang w:eastAsia="zh-CN"/>
        </w:rPr>
      </w:pPr>
      <w:r w:rsidRPr="00E23840">
        <w:rPr>
          <w:noProof/>
          <w:lang w:eastAsia="zh-CN"/>
        </w:rPr>
        <w:t>-</w:t>
      </w:r>
      <w:r w:rsidRPr="00E23840">
        <w:rPr>
          <w:noProof/>
          <w:lang w:eastAsia="zh-CN"/>
        </w:rPr>
        <w:tab/>
        <w:t xml:space="preserve">The </w:t>
      </w:r>
      <w:r w:rsidRPr="00E23840">
        <w:rPr>
          <w:noProof/>
        </w:rPr>
        <w:t>{apiRoot} shall be set as described in</w:t>
      </w:r>
      <w:r>
        <w:rPr>
          <w:noProof/>
        </w:rPr>
        <w:t xml:space="preserve"> 3GPP TS</w:t>
      </w:r>
      <w:r>
        <w:rPr>
          <w:noProof/>
          <w:lang w:eastAsia="zh-CN"/>
        </w:rPr>
        <w:t>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w:t>
      </w:r>
    </w:p>
    <w:p w14:paraId="7EE1CCBF" w14:textId="77777777" w:rsidR="00FA3B9B" w:rsidRPr="00E23840" w:rsidRDefault="00FA3B9B" w:rsidP="00FA3B9B">
      <w:pPr>
        <w:pStyle w:val="B1"/>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"nsmf-pdusession"</w:t>
      </w:r>
      <w:r w:rsidRPr="00E23840">
        <w:rPr>
          <w:noProof/>
        </w:rPr>
        <w:t>.</w:t>
      </w:r>
    </w:p>
    <w:p w14:paraId="3778B692" w14:textId="1D226224" w:rsidR="00FA3B9B" w:rsidRPr="00E23840" w:rsidRDefault="00FA3B9B" w:rsidP="00FA3B9B">
      <w:pPr>
        <w:pStyle w:val="B1"/>
        <w:rPr>
          <w:noProof/>
        </w:rPr>
      </w:pPr>
      <w:r w:rsidRPr="00E23840">
        <w:rPr>
          <w:noProof/>
        </w:rPr>
        <w:t>-</w:t>
      </w:r>
      <w:r w:rsidRPr="00E23840">
        <w:rPr>
          <w:noProof/>
        </w:rPr>
        <w:tab/>
        <w:t xml:space="preserve">The </w:t>
      </w:r>
      <w:r w:rsidR="00BA197D">
        <w:rPr>
          <w:noProof/>
        </w:rPr>
        <w:t>&lt;</w:t>
      </w:r>
      <w:r w:rsidRPr="00E23840">
        <w:rPr>
          <w:noProof/>
        </w:rPr>
        <w:t>apiVersion</w:t>
      </w:r>
      <w:r w:rsidR="00BA197D">
        <w:rPr>
          <w:noProof/>
        </w:rPr>
        <w:t>&gt;</w:t>
      </w:r>
      <w:r w:rsidRPr="00E23840">
        <w:rPr>
          <w:noProof/>
        </w:rPr>
        <w:t xml:space="preserve"> shall be "v</w:t>
      </w:r>
      <w:r>
        <w:rPr>
          <w:noProof/>
        </w:rPr>
        <w:t>1</w:t>
      </w:r>
      <w:r w:rsidRPr="00E23840">
        <w:rPr>
          <w:noProof/>
        </w:rPr>
        <w:t>".</w:t>
      </w:r>
    </w:p>
    <w:p w14:paraId="2D00CA32" w14:textId="77777777" w:rsidR="00FA3B9B" w:rsidRDefault="00FA3B9B" w:rsidP="00FA3B9B">
      <w:pPr>
        <w:pStyle w:val="B1"/>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Pr>
          <w:noProof/>
          <w:lang w:eastAsia="zh-CN"/>
        </w:rPr>
        <w:t>6.1.3</w:t>
      </w:r>
      <w:r w:rsidRPr="00E23840">
        <w:rPr>
          <w:noProof/>
        </w:rPr>
        <w:t>.</w:t>
      </w:r>
    </w:p>
    <w:p w14:paraId="12599AC3" w14:textId="77777777" w:rsidR="00FA3B9B" w:rsidRDefault="00FA3B9B" w:rsidP="00FA3B9B">
      <w:pPr>
        <w:pStyle w:val="Heading3"/>
      </w:pPr>
      <w:bookmarkStart w:id="2890" w:name="_Toc25073855"/>
      <w:bookmarkStart w:id="2891" w:name="_Toc34063031"/>
      <w:bookmarkStart w:id="2892" w:name="_Toc43120005"/>
      <w:bookmarkStart w:id="2893" w:name="_Toc49768060"/>
      <w:bookmarkStart w:id="2894" w:name="_Toc56434233"/>
      <w:bookmarkStart w:id="2895" w:name="_Toc183439088"/>
      <w:r>
        <w:t>6.1.2</w:t>
      </w:r>
      <w:r>
        <w:tab/>
        <w:t>Usage of HTTP</w:t>
      </w:r>
      <w:bookmarkEnd w:id="2890"/>
      <w:bookmarkEnd w:id="2891"/>
      <w:bookmarkEnd w:id="2892"/>
      <w:bookmarkEnd w:id="2893"/>
      <w:bookmarkEnd w:id="2894"/>
      <w:bookmarkEnd w:id="2895"/>
    </w:p>
    <w:p w14:paraId="1292DFF8" w14:textId="77777777" w:rsidR="00FA3B9B" w:rsidRPr="000C5200" w:rsidRDefault="00FA3B9B" w:rsidP="00FA3B9B">
      <w:pPr>
        <w:pStyle w:val="Heading4"/>
      </w:pPr>
      <w:bookmarkStart w:id="2896" w:name="_Toc25073856"/>
      <w:bookmarkStart w:id="2897" w:name="_Toc34063032"/>
      <w:bookmarkStart w:id="2898" w:name="_Toc43120006"/>
      <w:bookmarkStart w:id="2899" w:name="_Toc49768061"/>
      <w:bookmarkStart w:id="2900" w:name="_Toc56434234"/>
      <w:bookmarkStart w:id="2901" w:name="_Toc183439089"/>
      <w:r>
        <w:t>6.1.2.1</w:t>
      </w:r>
      <w:r>
        <w:tab/>
        <w:t>General</w:t>
      </w:r>
      <w:bookmarkEnd w:id="2896"/>
      <w:bookmarkEnd w:id="2897"/>
      <w:bookmarkEnd w:id="2898"/>
      <w:bookmarkEnd w:id="2899"/>
      <w:bookmarkEnd w:id="2900"/>
      <w:bookmarkEnd w:id="2901"/>
    </w:p>
    <w:p w14:paraId="27A6D841" w14:textId="50B4601E" w:rsidR="00FA3B9B" w:rsidRDefault="00FA3B9B" w:rsidP="00FA3B9B">
      <w:r>
        <w:t>HTTP/2, as defined in IETF RFC </w:t>
      </w:r>
      <w:r w:rsidR="00E9662D">
        <w:t>9113</w:t>
      </w:r>
      <w:r>
        <w:t xml:space="preserve"> [14], shall be used as specified in </w:t>
      </w:r>
      <w:r w:rsidR="00496CB5">
        <w:t>clause 5</w:t>
      </w:r>
      <w:r>
        <w:t xml:space="preserve"> of 3GPP TS 29.500 [4].</w:t>
      </w:r>
    </w:p>
    <w:p w14:paraId="46C30111" w14:textId="77777777" w:rsidR="00FA3B9B" w:rsidRPr="008C21B1" w:rsidRDefault="00FA3B9B" w:rsidP="00FA3B9B">
      <w:r w:rsidRPr="008C21B1">
        <w:t>HTTP</w:t>
      </w:r>
      <w:r>
        <w:rPr>
          <w:lang w:eastAsia="zh-CN"/>
        </w:rPr>
        <w:t xml:space="preserve">/2 </w:t>
      </w:r>
      <w:r w:rsidRPr="008C21B1">
        <w:t xml:space="preserve">shall be </w:t>
      </w:r>
      <w:r>
        <w:t>transported</w:t>
      </w:r>
      <w:r w:rsidRPr="008C21B1">
        <w:t xml:space="preserve"> as specified in </w:t>
      </w:r>
      <w:r>
        <w:t>clause </w:t>
      </w:r>
      <w:r w:rsidRPr="008C21B1">
        <w:t>5</w:t>
      </w:r>
      <w:r>
        <w:t>.3</w:t>
      </w:r>
      <w:r w:rsidRPr="008C21B1">
        <w:t xml:space="preserve"> of</w:t>
      </w:r>
      <w:r>
        <w:t xml:space="preserve"> 3GPP TS </w:t>
      </w:r>
      <w:r w:rsidRPr="008C21B1">
        <w:t>29.500</w:t>
      </w:r>
      <w:r>
        <w:t> </w:t>
      </w:r>
      <w:r w:rsidRPr="008C21B1">
        <w:t>[4].</w:t>
      </w:r>
    </w:p>
    <w:p w14:paraId="420CBFA5" w14:textId="77777777" w:rsidR="00FA3B9B" w:rsidRDefault="00FA3B9B" w:rsidP="00FA3B9B">
      <w:r>
        <w:t xml:space="preserve">HTTP messages and bodies for the </w:t>
      </w:r>
      <w:r w:rsidRPr="0023018E">
        <w:t>Nsmf_</w:t>
      </w:r>
      <w:r>
        <w:t>PDUSession service shall comply with the OpenAPI [15] specification contained in Annex A.</w:t>
      </w:r>
    </w:p>
    <w:p w14:paraId="7E20E7F1" w14:textId="77777777" w:rsidR="00FA3B9B" w:rsidRPr="000C5200" w:rsidRDefault="00FA3B9B" w:rsidP="00FA3B9B">
      <w:pPr>
        <w:pStyle w:val="Heading4"/>
      </w:pPr>
      <w:bookmarkStart w:id="2902" w:name="_Toc25073857"/>
      <w:bookmarkStart w:id="2903" w:name="_Toc34063033"/>
      <w:bookmarkStart w:id="2904" w:name="_Toc43120007"/>
      <w:bookmarkStart w:id="2905" w:name="_Toc49768062"/>
      <w:bookmarkStart w:id="2906" w:name="_Toc56434235"/>
      <w:bookmarkStart w:id="2907" w:name="_Toc183439090"/>
      <w:r>
        <w:t>6.1.2.2</w:t>
      </w:r>
      <w:r>
        <w:tab/>
        <w:t>HTTP standard headers</w:t>
      </w:r>
      <w:bookmarkEnd w:id="2902"/>
      <w:bookmarkEnd w:id="2903"/>
      <w:bookmarkEnd w:id="2904"/>
      <w:bookmarkEnd w:id="2905"/>
      <w:bookmarkEnd w:id="2906"/>
      <w:bookmarkEnd w:id="2907"/>
    </w:p>
    <w:p w14:paraId="4F6F01EF" w14:textId="77777777" w:rsidR="00FA3B9B" w:rsidRDefault="00FA3B9B" w:rsidP="00FA3B9B">
      <w:pPr>
        <w:pStyle w:val="Heading5"/>
        <w:rPr>
          <w:lang w:eastAsia="zh-CN"/>
        </w:rPr>
      </w:pPr>
      <w:bookmarkStart w:id="2908" w:name="_Toc25073858"/>
      <w:bookmarkStart w:id="2909" w:name="_Toc34063034"/>
      <w:bookmarkStart w:id="2910" w:name="_Toc43120008"/>
      <w:bookmarkStart w:id="2911" w:name="_Toc49768063"/>
      <w:bookmarkStart w:id="2912" w:name="_Toc56434236"/>
      <w:bookmarkStart w:id="2913" w:name="_Toc183439091"/>
      <w:r>
        <w:t>6.1.2.2.1</w:t>
      </w:r>
      <w:r>
        <w:rPr>
          <w:rFonts w:hint="eastAsia"/>
          <w:lang w:eastAsia="zh-CN"/>
        </w:rPr>
        <w:tab/>
      </w:r>
      <w:r>
        <w:rPr>
          <w:lang w:eastAsia="zh-CN"/>
        </w:rPr>
        <w:t>General</w:t>
      </w:r>
      <w:bookmarkEnd w:id="2908"/>
      <w:bookmarkEnd w:id="2909"/>
      <w:bookmarkEnd w:id="2910"/>
      <w:bookmarkEnd w:id="2911"/>
      <w:bookmarkEnd w:id="2912"/>
      <w:bookmarkEnd w:id="2913"/>
    </w:p>
    <w:p w14:paraId="70AA118D" w14:textId="77777777" w:rsidR="00FA3B9B" w:rsidRDefault="00FA3B9B" w:rsidP="00FA3B9B">
      <w:r>
        <w:t>The usage of HTTP standard headers</w:t>
      </w:r>
      <w:r w:rsidRPr="001726B8">
        <w:t xml:space="preserve"> </w:t>
      </w:r>
      <w:r>
        <w:t xml:space="preserve">shall be supported as specified in clause 5.2.2 </w:t>
      </w:r>
      <w:r w:rsidRPr="008C21B1">
        <w:t>of</w:t>
      </w:r>
      <w:r>
        <w:t xml:space="preserve"> 3GPP TS </w:t>
      </w:r>
      <w:r w:rsidRPr="008C21B1">
        <w:t>29.500</w:t>
      </w:r>
      <w:r>
        <w:t> </w:t>
      </w:r>
      <w:r w:rsidRPr="008C21B1">
        <w:t>[4]</w:t>
      </w:r>
      <w:r>
        <w:t>.</w:t>
      </w:r>
    </w:p>
    <w:p w14:paraId="4770455C" w14:textId="77777777" w:rsidR="00FA3B9B" w:rsidRDefault="00FA3B9B" w:rsidP="00FA3B9B">
      <w:pPr>
        <w:pStyle w:val="Heading5"/>
      </w:pPr>
      <w:bookmarkStart w:id="2914" w:name="_Toc25073859"/>
      <w:bookmarkStart w:id="2915" w:name="_Toc34063035"/>
      <w:bookmarkStart w:id="2916" w:name="_Toc43120009"/>
      <w:bookmarkStart w:id="2917" w:name="_Toc49768064"/>
      <w:bookmarkStart w:id="2918" w:name="_Toc56434237"/>
      <w:bookmarkStart w:id="2919" w:name="_Toc183439092"/>
      <w:r>
        <w:t>6.1.2.2.2</w:t>
      </w:r>
      <w:r>
        <w:tab/>
        <w:t>Content type</w:t>
      </w:r>
      <w:bookmarkEnd w:id="2914"/>
      <w:bookmarkEnd w:id="2915"/>
      <w:bookmarkEnd w:id="2916"/>
      <w:bookmarkEnd w:id="2917"/>
      <w:bookmarkEnd w:id="2918"/>
      <w:bookmarkEnd w:id="2919"/>
    </w:p>
    <w:p w14:paraId="3921AD12" w14:textId="77777777" w:rsidR="00FA3B9B" w:rsidRDefault="00FA3B9B" w:rsidP="00FA3B9B">
      <w:r>
        <w:t>The following content types shall be supported:</w:t>
      </w:r>
    </w:p>
    <w:p w14:paraId="5BF94C6D" w14:textId="79B713D9" w:rsidR="00FA3B9B" w:rsidRDefault="00FA3B9B" w:rsidP="00FA3B9B">
      <w:pPr>
        <w:pStyle w:val="B1"/>
      </w:pPr>
      <w:r>
        <w:t>-</w:t>
      </w:r>
      <w:r>
        <w:tab/>
        <w:t xml:space="preserve">the JSON format </w:t>
      </w:r>
      <w:r w:rsidRPr="00B64892">
        <w:t>(IETF</w:t>
      </w:r>
      <w:r>
        <w:t> </w:t>
      </w:r>
      <w:r w:rsidRPr="00B64892">
        <w:t>RFC</w:t>
      </w:r>
      <w:r>
        <w:t> 8259 </w:t>
      </w:r>
      <w:r w:rsidRPr="00B64892">
        <w:t>[</w:t>
      </w:r>
      <w:r>
        <w:t>11</w:t>
      </w:r>
      <w:r w:rsidRPr="00B64892">
        <w:t>])</w:t>
      </w:r>
      <w:r>
        <w:t xml:space="preserve">. The use of the JSON format shall be signalled by the content type "application/json". See also </w:t>
      </w:r>
      <w:r w:rsidR="00496CB5">
        <w:t>clause 5</w:t>
      </w:r>
      <w:r>
        <w:t>.4 of 3GPP TS 29.500 [4].</w:t>
      </w:r>
    </w:p>
    <w:p w14:paraId="05F5D6FB" w14:textId="32D844E1" w:rsidR="00FA3B9B" w:rsidRDefault="00FA3B9B" w:rsidP="00FA3B9B">
      <w:pPr>
        <w:pStyle w:val="B1"/>
        <w:rPr>
          <w:noProof/>
          <w:snapToGrid w:val="0"/>
        </w:rPr>
      </w:pPr>
      <w:r>
        <w:t>-</w:t>
      </w:r>
      <w:r>
        <w:tab/>
        <w:t>the Problem Details JSON Object (</w:t>
      </w:r>
      <w:r>
        <w:rPr>
          <w:noProof/>
          <w:snapToGrid w:val="0"/>
        </w:rPr>
        <w:t>IETF RFC </w:t>
      </w:r>
      <w:r w:rsidR="006F1364">
        <w:t>9457</w:t>
      </w:r>
      <w:r>
        <w:rPr>
          <w:noProof/>
          <w:snapToGrid w:val="0"/>
        </w:rPr>
        <w:t> [23]). The use of the Problem Details JSON object in a HTTP response body shall be signalled by the content type "application/problem+json".</w:t>
      </w:r>
    </w:p>
    <w:p w14:paraId="43450571" w14:textId="320EA48F" w:rsidR="00FA3B9B" w:rsidRDefault="00FA3B9B" w:rsidP="00FA3B9B">
      <w:pPr>
        <w:pStyle w:val="NO"/>
      </w:pPr>
      <w:r>
        <w:t>NOTE:</w:t>
      </w:r>
      <w:r>
        <w:tab/>
      </w:r>
      <w:r w:rsidRPr="009D0A27">
        <w:t>"application/</w:t>
      </w:r>
      <w:r>
        <w:t>j</w:t>
      </w:r>
      <w:r w:rsidRPr="009D0A27">
        <w:t>son"</w:t>
      </w:r>
      <w:r>
        <w:t xml:space="preserve"> is used in a response that includes a </w:t>
      </w:r>
      <w:r w:rsidR="00E9662D">
        <w:t>content</w:t>
      </w:r>
      <w:r>
        <w:t xml:space="preserve"> containing an application-specific </w:t>
      </w:r>
      <w:r w:rsidRPr="009D0A27">
        <w:t>data structure</w:t>
      </w:r>
      <w:r>
        <w:t xml:space="preserve">, see </w:t>
      </w:r>
      <w:r w:rsidR="00496CB5">
        <w:t>clause 4</w:t>
      </w:r>
      <w:r>
        <w:t>.8 of 3GPP TS 29.501 [5].</w:t>
      </w:r>
    </w:p>
    <w:p w14:paraId="49EEAAF9" w14:textId="3D4AEBD8" w:rsidR="00FA3B9B" w:rsidRDefault="00FA3B9B" w:rsidP="00FA3B9B">
      <w:r>
        <w:t xml:space="preserve">Multipart messages shall also be supported (see </w:t>
      </w:r>
      <w:r w:rsidR="00496CB5">
        <w:t>clause 6</w:t>
      </w:r>
      <w:r>
        <w:t>.1.2.4) using the content type "multipart/related", comprising:</w:t>
      </w:r>
    </w:p>
    <w:p w14:paraId="6421F403" w14:textId="77777777" w:rsidR="00FA3B9B" w:rsidRDefault="00FA3B9B" w:rsidP="00FA3B9B">
      <w:pPr>
        <w:pStyle w:val="B1"/>
      </w:pPr>
      <w:r>
        <w:t>-</w:t>
      </w:r>
      <w:r>
        <w:tab/>
        <w:t>one JSON body part with the "application/json" content type; and</w:t>
      </w:r>
    </w:p>
    <w:p w14:paraId="059B03F7" w14:textId="77777777" w:rsidR="00FA3B9B" w:rsidRDefault="00FA3B9B" w:rsidP="00FA3B9B">
      <w:pPr>
        <w:pStyle w:val="B1"/>
      </w:pPr>
      <w:r>
        <w:t>-</w:t>
      </w:r>
      <w:r>
        <w:tab/>
        <w:t>one or two binary body parts with 3gpp vendor specific content subtypes.</w:t>
      </w:r>
    </w:p>
    <w:p w14:paraId="26F3CB49" w14:textId="77777777" w:rsidR="00FA3B9B" w:rsidRDefault="00FA3B9B" w:rsidP="00FA3B9B">
      <w:r>
        <w:t>The 3gpp vendor specific content subtypes defined in Table 6.1.2.2.2-1 shall be supported.</w:t>
      </w:r>
    </w:p>
    <w:p w14:paraId="71CA7DF7" w14:textId="77777777" w:rsidR="00FA3B9B" w:rsidRPr="00384E92" w:rsidRDefault="00FA3B9B" w:rsidP="00FA3B9B">
      <w:pPr>
        <w:pStyle w:val="TH"/>
        <w:rPr>
          <w:rFonts w:cs="Arial"/>
        </w:rPr>
      </w:pPr>
      <w:r w:rsidRPr="00384E92">
        <w:t>Table 6.</w:t>
      </w:r>
      <w:r>
        <w:t>1.2.2.2</w:t>
      </w:r>
      <w:r w:rsidRPr="00384E92">
        <w:t xml:space="preserve">-1: </w:t>
      </w:r>
      <w:r>
        <w:t>3GPP vendor specific content subtypes</w:t>
      </w:r>
    </w:p>
    <w:tbl>
      <w:tblPr>
        <w:tblW w:w="442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442"/>
        <w:gridCol w:w="6072"/>
      </w:tblGrid>
      <w:tr w:rsidR="00FA3B9B" w:rsidRPr="00384E92" w14:paraId="5BFBEB51" w14:textId="77777777" w:rsidTr="007B3D37">
        <w:trPr>
          <w:jc w:val="center"/>
        </w:trPr>
        <w:tc>
          <w:tcPr>
            <w:tcW w:w="1434" w:type="pct"/>
            <w:tcBorders>
              <w:top w:val="single" w:sz="4" w:space="0" w:color="auto"/>
              <w:left w:val="single" w:sz="4" w:space="0" w:color="auto"/>
              <w:bottom w:val="single" w:sz="4" w:space="0" w:color="auto"/>
              <w:right w:val="single" w:sz="4" w:space="0" w:color="auto"/>
            </w:tcBorders>
            <w:shd w:val="clear" w:color="auto" w:fill="C0C0C0"/>
          </w:tcPr>
          <w:p w14:paraId="004F73C1" w14:textId="77777777" w:rsidR="00FA3B9B" w:rsidRPr="001769FF" w:rsidRDefault="00FA3B9B" w:rsidP="007B3D37">
            <w:pPr>
              <w:pStyle w:val="TAH"/>
            </w:pPr>
            <w:r>
              <w:t>content subtype</w:t>
            </w:r>
          </w:p>
        </w:tc>
        <w:tc>
          <w:tcPr>
            <w:tcW w:w="3566" w:type="pct"/>
            <w:tcBorders>
              <w:top w:val="single" w:sz="4" w:space="0" w:color="auto"/>
              <w:left w:val="single" w:sz="4" w:space="0" w:color="auto"/>
              <w:bottom w:val="single" w:sz="4" w:space="0" w:color="auto"/>
              <w:right w:val="single" w:sz="4" w:space="0" w:color="auto"/>
            </w:tcBorders>
            <w:shd w:val="clear" w:color="auto" w:fill="C0C0C0"/>
            <w:vAlign w:val="center"/>
          </w:tcPr>
          <w:p w14:paraId="031872E2" w14:textId="77777777" w:rsidR="00FA3B9B" w:rsidRPr="001769FF" w:rsidRDefault="00FA3B9B" w:rsidP="007B3D37">
            <w:pPr>
              <w:pStyle w:val="TAH"/>
            </w:pPr>
            <w:r>
              <w:t>Description</w:t>
            </w:r>
          </w:p>
        </w:tc>
      </w:tr>
      <w:tr w:rsidR="00FA3B9B" w:rsidRPr="00384E92" w14:paraId="2183DB04" w14:textId="77777777" w:rsidTr="007B3D37">
        <w:trPr>
          <w:jc w:val="center"/>
        </w:trPr>
        <w:tc>
          <w:tcPr>
            <w:tcW w:w="1434" w:type="pct"/>
            <w:tcBorders>
              <w:top w:val="single" w:sz="4" w:space="0" w:color="auto"/>
              <w:left w:val="single" w:sz="6" w:space="0" w:color="000000"/>
              <w:bottom w:val="single" w:sz="4" w:space="0" w:color="auto"/>
              <w:right w:val="single" w:sz="6" w:space="0" w:color="000000"/>
            </w:tcBorders>
            <w:shd w:val="clear" w:color="auto" w:fill="auto"/>
          </w:tcPr>
          <w:p w14:paraId="6A7F78E0" w14:textId="77777777" w:rsidR="00FA3B9B" w:rsidRPr="001769FF" w:rsidRDefault="00FA3B9B" w:rsidP="007B3D37">
            <w:pPr>
              <w:pStyle w:val="TAL"/>
            </w:pPr>
            <w:r>
              <w:t>vnd.3gpp.ngap</w:t>
            </w:r>
          </w:p>
        </w:tc>
        <w:tc>
          <w:tcPr>
            <w:tcW w:w="3566" w:type="pct"/>
            <w:tcBorders>
              <w:top w:val="single" w:sz="4" w:space="0" w:color="auto"/>
              <w:left w:val="single" w:sz="6" w:space="0" w:color="000000"/>
              <w:bottom w:val="single" w:sz="4" w:space="0" w:color="auto"/>
              <w:right w:val="single" w:sz="6" w:space="0" w:color="000000"/>
            </w:tcBorders>
            <w:shd w:val="clear" w:color="auto" w:fill="auto"/>
            <w:vAlign w:val="center"/>
          </w:tcPr>
          <w:p w14:paraId="374D09F5" w14:textId="76CBC023" w:rsidR="00FA3B9B" w:rsidRPr="001769FF" w:rsidRDefault="00FA3B9B" w:rsidP="007B3D37">
            <w:pPr>
              <w:pStyle w:val="TAL"/>
            </w:pPr>
            <w:r>
              <w:t xml:space="preserve">Binary encoded </w:t>
            </w:r>
            <w:r w:rsidR="00E9662D">
              <w:t>content</w:t>
            </w:r>
            <w:r>
              <w:t xml:space="preserve">, encoding NG Application Protocol (NGAP) IEs, as specified in </w:t>
            </w:r>
            <w:r w:rsidR="00496CB5">
              <w:t>clause 9</w:t>
            </w:r>
            <w:r>
              <w:t>.3 of 3GPP TS 38.413 [9] (ASN.1 encoded).</w:t>
            </w:r>
          </w:p>
        </w:tc>
      </w:tr>
      <w:tr w:rsidR="00FA3B9B" w:rsidRPr="00384E92" w14:paraId="416AC6CF" w14:textId="77777777" w:rsidTr="007B3D37">
        <w:trPr>
          <w:jc w:val="center"/>
        </w:trPr>
        <w:tc>
          <w:tcPr>
            <w:tcW w:w="1434" w:type="pct"/>
            <w:tcBorders>
              <w:top w:val="single" w:sz="4" w:space="0" w:color="auto"/>
              <w:left w:val="single" w:sz="6" w:space="0" w:color="000000"/>
              <w:bottom w:val="single" w:sz="4" w:space="0" w:color="auto"/>
              <w:right w:val="single" w:sz="6" w:space="0" w:color="000000"/>
            </w:tcBorders>
            <w:shd w:val="clear" w:color="auto" w:fill="auto"/>
          </w:tcPr>
          <w:p w14:paraId="5A75E837" w14:textId="77777777" w:rsidR="00FA3B9B" w:rsidRDefault="00FA3B9B" w:rsidP="007B3D37">
            <w:pPr>
              <w:pStyle w:val="TAL"/>
            </w:pPr>
            <w:r>
              <w:t>vnd.3gpp.5gnas</w:t>
            </w:r>
          </w:p>
        </w:tc>
        <w:tc>
          <w:tcPr>
            <w:tcW w:w="3566" w:type="pct"/>
            <w:tcBorders>
              <w:top w:val="single" w:sz="4" w:space="0" w:color="auto"/>
              <w:left w:val="single" w:sz="6" w:space="0" w:color="000000"/>
              <w:bottom w:val="single" w:sz="4" w:space="0" w:color="auto"/>
              <w:right w:val="single" w:sz="6" w:space="0" w:color="000000"/>
            </w:tcBorders>
            <w:shd w:val="clear" w:color="auto" w:fill="auto"/>
            <w:vAlign w:val="center"/>
          </w:tcPr>
          <w:p w14:paraId="785A75EC" w14:textId="0196F5C8" w:rsidR="00FA3B9B" w:rsidRDefault="00FA3B9B" w:rsidP="007B3D37">
            <w:pPr>
              <w:pStyle w:val="TAL"/>
            </w:pPr>
            <w:r>
              <w:t xml:space="preserve">Binary encoded </w:t>
            </w:r>
            <w:r w:rsidR="00E9662D">
              <w:t>content</w:t>
            </w:r>
            <w:r>
              <w:t xml:space="preserve">, encoding a 5GS NAS message or 5G NAS IEs, as specified in 3GPP TS 24.501 [7].  </w:t>
            </w:r>
          </w:p>
        </w:tc>
      </w:tr>
      <w:tr w:rsidR="00FA3B9B" w:rsidRPr="00384E92" w14:paraId="63889EE3" w14:textId="77777777" w:rsidTr="007B3D37">
        <w:trPr>
          <w:jc w:val="center"/>
        </w:trPr>
        <w:tc>
          <w:tcPr>
            <w:tcW w:w="1434" w:type="pct"/>
            <w:tcBorders>
              <w:top w:val="single" w:sz="4" w:space="0" w:color="auto"/>
              <w:left w:val="single" w:sz="6" w:space="0" w:color="000000"/>
              <w:bottom w:val="single" w:sz="4" w:space="0" w:color="auto"/>
              <w:right w:val="single" w:sz="6" w:space="0" w:color="000000"/>
            </w:tcBorders>
            <w:shd w:val="clear" w:color="auto" w:fill="auto"/>
          </w:tcPr>
          <w:p w14:paraId="3859D894" w14:textId="77777777" w:rsidR="00FA3B9B" w:rsidRDefault="00FA3B9B" w:rsidP="007B3D37">
            <w:pPr>
              <w:pStyle w:val="TAL"/>
            </w:pPr>
            <w:r>
              <w:t>vnd.3gpp.pfcp</w:t>
            </w:r>
          </w:p>
        </w:tc>
        <w:tc>
          <w:tcPr>
            <w:tcW w:w="3566" w:type="pct"/>
            <w:tcBorders>
              <w:top w:val="single" w:sz="4" w:space="0" w:color="auto"/>
              <w:left w:val="single" w:sz="6" w:space="0" w:color="000000"/>
              <w:bottom w:val="single" w:sz="4" w:space="0" w:color="auto"/>
              <w:right w:val="single" w:sz="6" w:space="0" w:color="000000"/>
            </w:tcBorders>
            <w:shd w:val="clear" w:color="auto" w:fill="auto"/>
            <w:vAlign w:val="center"/>
          </w:tcPr>
          <w:p w14:paraId="69D67663" w14:textId="175F9EE6" w:rsidR="00FA3B9B" w:rsidRDefault="00FA3B9B" w:rsidP="007B3D37">
            <w:pPr>
              <w:pStyle w:val="TAL"/>
            </w:pPr>
            <w:r>
              <w:t xml:space="preserve">Binary encoded </w:t>
            </w:r>
            <w:r w:rsidR="00E9662D">
              <w:t>content</w:t>
            </w:r>
            <w:r>
              <w:t>, encoding a PFCP message, as specified in 3GPP TS 29.244 [29]. (NOTE 2)</w:t>
            </w:r>
          </w:p>
        </w:tc>
      </w:tr>
      <w:tr w:rsidR="00FA3B9B" w:rsidRPr="002B35B4" w14:paraId="6F625EDA" w14:textId="77777777" w:rsidTr="007B3D37">
        <w:trPr>
          <w:jc w:val="center"/>
        </w:trPr>
        <w:tc>
          <w:tcPr>
            <w:tcW w:w="5000" w:type="pct"/>
            <w:gridSpan w:val="2"/>
            <w:tcBorders>
              <w:top w:val="single" w:sz="4" w:space="0" w:color="auto"/>
              <w:left w:val="single" w:sz="6" w:space="0" w:color="000000"/>
              <w:bottom w:val="single" w:sz="6" w:space="0" w:color="000000"/>
              <w:right w:val="single" w:sz="6" w:space="0" w:color="000000"/>
            </w:tcBorders>
            <w:shd w:val="clear" w:color="auto" w:fill="auto"/>
          </w:tcPr>
          <w:p w14:paraId="0B444C06" w14:textId="50E10AD8" w:rsidR="00FA3B9B" w:rsidRDefault="00FA3B9B" w:rsidP="007B3D37">
            <w:pPr>
              <w:pStyle w:val="TAN"/>
              <w:rPr>
                <w:lang w:val="en-US"/>
              </w:rPr>
            </w:pPr>
            <w:r w:rsidRPr="002B35B4">
              <w:rPr>
                <w:lang w:val="en-US"/>
              </w:rPr>
              <w:t>NOTE</w:t>
            </w:r>
            <w:r>
              <w:rPr>
                <w:lang w:val="en-US"/>
              </w:rPr>
              <w:t xml:space="preserve"> 1</w:t>
            </w:r>
            <w:r w:rsidRPr="002B35B4">
              <w:rPr>
                <w:lang w:val="en-US"/>
              </w:rPr>
              <w:t>:</w:t>
            </w:r>
            <w:r>
              <w:rPr>
                <w:lang w:val="en-US"/>
              </w:rPr>
              <w:tab/>
              <w:t xml:space="preserve">Using </w:t>
            </w:r>
            <w:r w:rsidRPr="002B35B4">
              <w:rPr>
                <w:lang w:val="en-US"/>
              </w:rPr>
              <w:t xml:space="preserve">3GPP vendor content subtypes </w:t>
            </w:r>
            <w:r>
              <w:rPr>
                <w:lang w:val="en-US"/>
              </w:rPr>
              <w:t xml:space="preserve">allows to describe the nature of the opaque </w:t>
            </w:r>
            <w:r w:rsidR="00E9662D">
              <w:t>content</w:t>
            </w:r>
            <w:r>
              <w:rPr>
                <w:lang w:val="en-US"/>
              </w:rPr>
              <w:t xml:space="preserve"> (e.g. NGAP or 5GS NAS information) without having to rely on metadata in the JSON</w:t>
            </w:r>
            <w:r w:rsidR="00E9662D">
              <w:t>content</w:t>
            </w:r>
            <w:r>
              <w:rPr>
                <w:lang w:val="en-US"/>
              </w:rPr>
              <w:t>.</w:t>
            </w:r>
          </w:p>
          <w:p w14:paraId="562548B0" w14:textId="6469E2EC" w:rsidR="00FA3B9B" w:rsidRPr="002B35B4" w:rsidRDefault="00FA3B9B" w:rsidP="007B3D37">
            <w:pPr>
              <w:pStyle w:val="TAN"/>
              <w:rPr>
                <w:lang w:val="en-US"/>
              </w:rPr>
            </w:pPr>
            <w:r w:rsidRPr="002B35B4">
              <w:rPr>
                <w:lang w:val="en-US"/>
              </w:rPr>
              <w:t>NOTE</w:t>
            </w:r>
            <w:r>
              <w:rPr>
                <w:lang w:val="en-US"/>
              </w:rPr>
              <w:t xml:space="preserve"> 2</w:t>
            </w:r>
            <w:r w:rsidRPr="002B35B4">
              <w:rPr>
                <w:lang w:val="en-US"/>
              </w:rPr>
              <w:t>:</w:t>
            </w:r>
            <w:r>
              <w:rPr>
                <w:lang w:val="en-US"/>
              </w:rPr>
              <w:tab/>
            </w:r>
            <w:r>
              <w:t xml:space="preserve">Binary encoded </w:t>
            </w:r>
            <w:r w:rsidR="00E9662D">
              <w:t>content</w:t>
            </w:r>
            <w:r w:rsidRPr="002B35B4">
              <w:rPr>
                <w:lang w:val="en-US"/>
              </w:rPr>
              <w:t xml:space="preserve"> </w:t>
            </w:r>
            <w:r>
              <w:rPr>
                <w:lang w:val="en-US"/>
              </w:rPr>
              <w:t xml:space="preserve">in </w:t>
            </w:r>
            <w:r>
              <w:t>vnd.3gpp.pfcp</w:t>
            </w:r>
            <w:r w:rsidRPr="002B35B4">
              <w:rPr>
                <w:lang w:val="en-US"/>
              </w:rPr>
              <w:t xml:space="preserve"> content subtype </w:t>
            </w:r>
            <w:r>
              <w:t>shall include application layer headers for PFCP and shall not include transport layer headers, i.e. IP and UDP</w:t>
            </w:r>
            <w:r>
              <w:rPr>
                <w:lang w:val="en-US"/>
              </w:rPr>
              <w:t>.</w:t>
            </w:r>
          </w:p>
        </w:tc>
      </w:tr>
    </w:tbl>
    <w:p w14:paraId="2BDDC603" w14:textId="77777777" w:rsidR="00FA3B9B" w:rsidRDefault="00FA3B9B" w:rsidP="00FA3B9B">
      <w:pPr>
        <w:rPr>
          <w:lang w:val="en-US"/>
        </w:rPr>
      </w:pPr>
    </w:p>
    <w:p w14:paraId="76021B75" w14:textId="48AFD954" w:rsidR="00FA3B9B" w:rsidRDefault="00FA3B9B" w:rsidP="00FA3B9B">
      <w:r>
        <w:t xml:space="preserve">See </w:t>
      </w:r>
      <w:r w:rsidR="00496CB5">
        <w:t>clause 6</w:t>
      </w:r>
      <w:r>
        <w:t xml:space="preserve">.1.2.4 for the binary </w:t>
      </w:r>
      <w:r w:rsidR="00E9662D">
        <w:t>content</w:t>
      </w:r>
      <w:r>
        <w:t xml:space="preserve">s supported in the binary </w:t>
      </w:r>
      <w:r w:rsidR="00E9662D">
        <w:t>content</w:t>
      </w:r>
      <w:r>
        <w:t xml:space="preserve"> part of multipart messages.</w:t>
      </w:r>
    </w:p>
    <w:p w14:paraId="49E44473" w14:textId="77777777" w:rsidR="00FA3B9B" w:rsidRPr="000C5200" w:rsidRDefault="00FA3B9B" w:rsidP="00FA3B9B">
      <w:pPr>
        <w:pStyle w:val="Heading4"/>
      </w:pPr>
      <w:bookmarkStart w:id="2920" w:name="_Toc25073860"/>
      <w:bookmarkStart w:id="2921" w:name="_Toc34063036"/>
      <w:bookmarkStart w:id="2922" w:name="_Toc43120010"/>
      <w:bookmarkStart w:id="2923" w:name="_Toc49768065"/>
      <w:bookmarkStart w:id="2924" w:name="_Toc56434238"/>
      <w:bookmarkStart w:id="2925" w:name="_Toc183439093"/>
      <w:r>
        <w:t>6.1.2.3</w:t>
      </w:r>
      <w:r>
        <w:tab/>
        <w:t>HTTP custom headers</w:t>
      </w:r>
      <w:bookmarkEnd w:id="2920"/>
      <w:bookmarkEnd w:id="2921"/>
      <w:bookmarkEnd w:id="2922"/>
      <w:bookmarkEnd w:id="2923"/>
      <w:bookmarkEnd w:id="2924"/>
      <w:bookmarkEnd w:id="2925"/>
    </w:p>
    <w:p w14:paraId="5522CDD0" w14:textId="77777777" w:rsidR="00FA3B9B" w:rsidRDefault="00FA3B9B" w:rsidP="00FA3B9B">
      <w:pPr>
        <w:pStyle w:val="Heading5"/>
        <w:rPr>
          <w:lang w:eastAsia="zh-CN"/>
        </w:rPr>
      </w:pPr>
      <w:bookmarkStart w:id="2926" w:name="_Toc25073861"/>
      <w:bookmarkStart w:id="2927" w:name="_Toc34063037"/>
      <w:bookmarkStart w:id="2928" w:name="_Toc43120011"/>
      <w:bookmarkStart w:id="2929" w:name="_Toc49768066"/>
      <w:bookmarkStart w:id="2930" w:name="_Toc56434239"/>
      <w:bookmarkStart w:id="2931" w:name="_Toc183439094"/>
      <w:r>
        <w:t>6.1.2.3.1</w:t>
      </w:r>
      <w:r>
        <w:rPr>
          <w:rFonts w:hint="eastAsia"/>
          <w:lang w:eastAsia="zh-CN"/>
        </w:rPr>
        <w:tab/>
      </w:r>
      <w:r>
        <w:rPr>
          <w:lang w:eastAsia="zh-CN"/>
        </w:rPr>
        <w:t>General</w:t>
      </w:r>
      <w:bookmarkEnd w:id="2926"/>
      <w:bookmarkEnd w:id="2927"/>
      <w:bookmarkEnd w:id="2928"/>
      <w:bookmarkEnd w:id="2929"/>
      <w:bookmarkEnd w:id="2930"/>
      <w:bookmarkEnd w:id="2931"/>
    </w:p>
    <w:p w14:paraId="7F47A9CD" w14:textId="78438F0C" w:rsidR="00FA3B9B" w:rsidRDefault="00FA3B9B" w:rsidP="00FA3B9B">
      <w:r>
        <w:t xml:space="preserve">For 3GPP specific HTTP custom headers used across all service based interfaces, see </w:t>
      </w:r>
      <w:r w:rsidR="00496CB5">
        <w:t>clause 5</w:t>
      </w:r>
      <w:r>
        <w:t>.2.3 of 3GPP TS 29.500 [4].</w:t>
      </w:r>
    </w:p>
    <w:p w14:paraId="61EA9848" w14:textId="290C813F" w:rsidR="00650C14" w:rsidRDefault="00650C14" w:rsidP="00FA3B9B">
      <w:r>
        <w:rPr>
          <w:lang w:eastAsia="zh-CN"/>
        </w:rPr>
        <w:t>Additional HTTP custom headers applicable to the Nsmf_PDUSession service are specified in the following clauses.</w:t>
      </w:r>
    </w:p>
    <w:p w14:paraId="7B4A270A" w14:textId="77777777" w:rsidR="00FA3B9B" w:rsidRDefault="00FA3B9B" w:rsidP="00FA3B9B">
      <w:pPr>
        <w:pStyle w:val="Heading5"/>
        <w:rPr>
          <w:lang w:eastAsia="zh-CN"/>
        </w:rPr>
      </w:pPr>
      <w:bookmarkStart w:id="2932" w:name="_Toc25073862"/>
      <w:bookmarkStart w:id="2933" w:name="_Toc34063038"/>
      <w:bookmarkStart w:id="2934" w:name="_Toc43120012"/>
      <w:bookmarkStart w:id="2935" w:name="_Toc49768067"/>
      <w:bookmarkStart w:id="2936" w:name="_Toc56434240"/>
      <w:bookmarkStart w:id="2937" w:name="_Toc183439095"/>
      <w:r>
        <w:t>6.1.2.3.2</w:t>
      </w:r>
      <w:r>
        <w:rPr>
          <w:rFonts w:hint="eastAsia"/>
          <w:lang w:eastAsia="zh-CN"/>
        </w:rPr>
        <w:tab/>
      </w:r>
      <w:r>
        <w:rPr>
          <w:lang w:eastAsia="zh-CN"/>
        </w:rPr>
        <w:t>3gpp-Sbi-Origination-Timestamp</w:t>
      </w:r>
      <w:bookmarkEnd w:id="2932"/>
      <w:bookmarkEnd w:id="2933"/>
      <w:bookmarkEnd w:id="2934"/>
      <w:bookmarkEnd w:id="2935"/>
      <w:bookmarkEnd w:id="2936"/>
      <w:bookmarkEnd w:id="2937"/>
    </w:p>
    <w:p w14:paraId="66C8975A" w14:textId="77777777" w:rsidR="00FA3B9B" w:rsidRDefault="00FA3B9B" w:rsidP="00FA3B9B">
      <w:pPr>
        <w:rPr>
          <w:lang w:eastAsia="zh-CN"/>
        </w:rPr>
      </w:pPr>
      <w:r w:rsidRPr="000B63FD">
        <w:rPr>
          <w:lang w:eastAsia="zh-CN"/>
        </w:rPr>
        <w:t xml:space="preserve">The header contains </w:t>
      </w:r>
      <w:r>
        <w:rPr>
          <w:lang w:eastAsia="zh-CN"/>
        </w:rPr>
        <w:t>the date and time (with a millisecond granularity) when the originating entity initiated the request.</w:t>
      </w:r>
    </w:p>
    <w:p w14:paraId="3863471D" w14:textId="064F2263" w:rsidR="00FA3B9B" w:rsidRPr="000B63FD" w:rsidRDefault="00FA3B9B" w:rsidP="00FA3B9B">
      <w:pPr>
        <w:rPr>
          <w:lang w:eastAsia="zh-CN"/>
        </w:rPr>
      </w:pPr>
      <w:r w:rsidRPr="000B63FD">
        <w:rPr>
          <w:lang w:eastAsia="zh-CN"/>
        </w:rPr>
        <w:t>The encoding of the header follows the ABNF as defined in IETF</w:t>
      </w:r>
      <w:r>
        <w:rPr>
          <w:lang w:eastAsia="zh-CN"/>
        </w:rPr>
        <w:t> </w:t>
      </w:r>
      <w:r w:rsidRPr="000B63FD">
        <w:rPr>
          <w:lang w:val="de-DE"/>
        </w:rPr>
        <w:t>RFC</w:t>
      </w:r>
      <w:r>
        <w:rPr>
          <w:lang w:eastAsia="zh-CN"/>
        </w:rPr>
        <w:t> </w:t>
      </w:r>
      <w:r w:rsidR="00E9662D">
        <w:rPr>
          <w:lang w:val="de-DE" w:eastAsia="zh-CN"/>
        </w:rPr>
        <w:t>9110</w:t>
      </w:r>
      <w:r w:rsidRPr="000B63FD">
        <w:rPr>
          <w:lang w:eastAsia="zh-CN"/>
        </w:rPr>
        <w:t> [</w:t>
      </w:r>
      <w:r>
        <w:rPr>
          <w:lang w:eastAsia="zh-CN"/>
        </w:rPr>
        <w:t>3</w:t>
      </w:r>
      <w:r w:rsidR="00E9662D">
        <w:rPr>
          <w:lang w:eastAsia="zh-CN"/>
        </w:rPr>
        <w:t>2</w:t>
      </w:r>
      <w:r w:rsidRPr="000B63FD">
        <w:rPr>
          <w:lang w:eastAsia="zh-CN"/>
        </w:rPr>
        <w:t>].</w:t>
      </w:r>
    </w:p>
    <w:p w14:paraId="53AC0132" w14:textId="287BE55D" w:rsidR="00FA3B9B" w:rsidRDefault="00FA3B9B" w:rsidP="00650C14">
      <w:pPr>
        <w:pStyle w:val="PL"/>
        <w:overflowPunct/>
        <w:autoSpaceDE/>
        <w:autoSpaceDN/>
        <w:adjustRightInd/>
        <w:textAlignment w:val="auto"/>
        <w:rPr>
          <w:lang w:eastAsia="zh-CN"/>
        </w:rPr>
      </w:pPr>
      <w:r w:rsidRPr="000B63FD">
        <w:rPr>
          <w:lang w:eastAsia="zh-CN"/>
        </w:rPr>
        <w:t>Sbi-</w:t>
      </w:r>
      <w:r>
        <w:rPr>
          <w:lang w:eastAsia="zh-CN"/>
        </w:rPr>
        <w:t>Origination-Timestamp</w:t>
      </w:r>
      <w:r w:rsidR="00650C14">
        <w:rPr>
          <w:lang w:eastAsia="zh-CN"/>
        </w:rPr>
        <w:t>-Header</w:t>
      </w:r>
      <w:r w:rsidRPr="000B63FD">
        <w:rPr>
          <w:lang w:eastAsia="zh-CN"/>
        </w:rPr>
        <w:t xml:space="preserve"> = "3gpp-Sbi-</w:t>
      </w:r>
      <w:r>
        <w:rPr>
          <w:lang w:eastAsia="zh-CN"/>
        </w:rPr>
        <w:t>Origination-Timestamp</w:t>
      </w:r>
      <w:r w:rsidRPr="000B63FD">
        <w:rPr>
          <w:lang w:eastAsia="zh-CN"/>
        </w:rPr>
        <w:t xml:space="preserve">:" </w:t>
      </w:r>
      <w:r w:rsidR="00650C14">
        <w:rPr>
          <w:lang w:eastAsia="zh-CN"/>
        </w:rPr>
        <w:t xml:space="preserve">OWS </w:t>
      </w:r>
      <w:r w:rsidRPr="00F923B1">
        <w:rPr>
          <w:lang w:eastAsia="zh-CN"/>
        </w:rPr>
        <w:t>day-name "," SP date1 SP time-of-day</w:t>
      </w:r>
      <w:r>
        <w:rPr>
          <w:lang w:eastAsia="zh-CN"/>
        </w:rPr>
        <w:t xml:space="preserve"> "." milliseconds</w:t>
      </w:r>
      <w:r w:rsidRPr="00F923B1">
        <w:rPr>
          <w:lang w:eastAsia="zh-CN"/>
        </w:rPr>
        <w:t xml:space="preserve"> SP </w:t>
      </w:r>
      <w:r w:rsidR="00650C14">
        <w:rPr>
          <w:lang w:eastAsia="zh-CN"/>
        </w:rPr>
        <w:t>"</w:t>
      </w:r>
      <w:r w:rsidRPr="00F923B1">
        <w:rPr>
          <w:lang w:eastAsia="zh-CN"/>
        </w:rPr>
        <w:t>GMT</w:t>
      </w:r>
      <w:r w:rsidR="00650C14">
        <w:rPr>
          <w:lang w:eastAsia="zh-CN"/>
        </w:rPr>
        <w:t>" OWS</w:t>
      </w:r>
    </w:p>
    <w:p w14:paraId="7FB27529" w14:textId="77777777" w:rsidR="00650C14" w:rsidRDefault="00650C14" w:rsidP="00A9677F">
      <w:pPr>
        <w:pStyle w:val="PL"/>
        <w:overflowPunct/>
        <w:autoSpaceDE/>
        <w:autoSpaceDN/>
        <w:adjustRightInd/>
        <w:textAlignment w:val="auto"/>
        <w:rPr>
          <w:lang w:eastAsia="zh-CN"/>
        </w:rPr>
      </w:pPr>
    </w:p>
    <w:p w14:paraId="08B6B6F4" w14:textId="77777777" w:rsidR="00FA3B9B" w:rsidRDefault="00FA3B9B" w:rsidP="00650C14">
      <w:pPr>
        <w:pStyle w:val="PL"/>
        <w:overflowPunct/>
        <w:autoSpaceDE/>
        <w:autoSpaceDN/>
        <w:adjustRightInd/>
        <w:textAlignment w:val="auto"/>
        <w:rPr>
          <w:lang w:eastAsia="zh-CN"/>
        </w:rPr>
      </w:pPr>
      <w:r>
        <w:rPr>
          <w:lang w:eastAsia="zh-CN"/>
        </w:rPr>
        <w:t>milliseconds = 3DIGIT</w:t>
      </w:r>
    </w:p>
    <w:p w14:paraId="1AD258A3" w14:textId="77777777" w:rsidR="00650C14" w:rsidRPr="00F923B1" w:rsidRDefault="00650C14" w:rsidP="00A9677F">
      <w:pPr>
        <w:pStyle w:val="PL"/>
        <w:overflowPunct/>
        <w:autoSpaceDE/>
        <w:autoSpaceDN/>
        <w:adjustRightInd/>
        <w:textAlignment w:val="auto"/>
        <w:rPr>
          <w:lang w:eastAsia="zh-CN"/>
        </w:rPr>
      </w:pPr>
    </w:p>
    <w:p w14:paraId="649575AC" w14:textId="73EB5625" w:rsidR="00FA3B9B" w:rsidRDefault="00FA3B9B" w:rsidP="00FA3B9B">
      <w:pPr>
        <w:pStyle w:val="B1"/>
        <w:ind w:left="0" w:firstLine="0"/>
        <w:rPr>
          <w:lang w:eastAsia="zh-CN"/>
        </w:rPr>
      </w:pPr>
      <w:r>
        <w:rPr>
          <w:lang w:eastAsia="zh-CN"/>
        </w:rPr>
        <w:t xml:space="preserve">day-name, date1, time-of-day shall comply with the definition in </w:t>
      </w:r>
      <w:r w:rsidR="00496CB5">
        <w:rPr>
          <w:lang w:eastAsia="zh-CN"/>
        </w:rPr>
        <w:t>clause </w:t>
      </w:r>
      <w:r w:rsidR="00D15646">
        <w:rPr>
          <w:lang w:eastAsia="zh-CN"/>
        </w:rPr>
        <w:t>5.6.7</w:t>
      </w:r>
      <w:r>
        <w:rPr>
          <w:lang w:eastAsia="zh-CN"/>
        </w:rPr>
        <w:t xml:space="preserve"> of </w:t>
      </w:r>
      <w:r w:rsidRPr="000B63FD">
        <w:rPr>
          <w:rFonts w:hint="eastAsia"/>
          <w:lang w:eastAsia="zh-CN"/>
        </w:rPr>
        <w:t>IETF</w:t>
      </w:r>
      <w:r>
        <w:rPr>
          <w:lang w:eastAsia="zh-CN"/>
        </w:rPr>
        <w:t> </w:t>
      </w:r>
      <w:r w:rsidRPr="000B63FD">
        <w:rPr>
          <w:lang w:eastAsia="zh-CN"/>
        </w:rPr>
        <w:t>RFC</w:t>
      </w:r>
      <w:r>
        <w:rPr>
          <w:lang w:eastAsia="zh-CN"/>
        </w:rPr>
        <w:t> </w:t>
      </w:r>
      <w:r w:rsidR="00E9662D">
        <w:rPr>
          <w:lang w:eastAsia="zh-CN"/>
        </w:rPr>
        <w:t>9110</w:t>
      </w:r>
      <w:r w:rsidRPr="000B63FD">
        <w:rPr>
          <w:lang w:eastAsia="zh-CN"/>
        </w:rPr>
        <w:t> [</w:t>
      </w:r>
      <w:r>
        <w:rPr>
          <w:lang w:eastAsia="zh-CN"/>
        </w:rPr>
        <w:t>32</w:t>
      </w:r>
      <w:r w:rsidRPr="000B63FD">
        <w:rPr>
          <w:lang w:eastAsia="zh-CN"/>
        </w:rPr>
        <w:t>]</w:t>
      </w:r>
      <w:r>
        <w:rPr>
          <w:lang w:eastAsia="zh-CN"/>
        </w:rPr>
        <w:t>.</w:t>
      </w:r>
    </w:p>
    <w:p w14:paraId="54D028D1" w14:textId="1A86F632" w:rsidR="00FA3B9B" w:rsidRDefault="00FA3B9B" w:rsidP="00FA3B9B">
      <w:pPr>
        <w:pStyle w:val="NO"/>
        <w:rPr>
          <w:lang w:eastAsia="zh-CN"/>
        </w:rPr>
      </w:pPr>
      <w:r>
        <w:rPr>
          <w:lang w:eastAsia="zh-CN"/>
        </w:rPr>
        <w:t>NOTE:</w:t>
      </w:r>
      <w:r>
        <w:rPr>
          <w:lang w:eastAsia="zh-CN"/>
        </w:rPr>
        <w:tab/>
        <w:t xml:space="preserve">This is the same format as the Date header of </w:t>
      </w:r>
      <w:r w:rsidR="00496CB5">
        <w:rPr>
          <w:lang w:eastAsia="zh-CN"/>
        </w:rPr>
        <w:t>clause </w:t>
      </w:r>
      <w:r w:rsidR="00D15646">
        <w:rPr>
          <w:lang w:eastAsia="zh-CN"/>
        </w:rPr>
        <w:t>5.6.7</w:t>
      </w:r>
      <w:r>
        <w:rPr>
          <w:lang w:eastAsia="zh-CN"/>
        </w:rPr>
        <w:t xml:space="preserve"> of </w:t>
      </w:r>
      <w:r w:rsidRPr="000B63FD">
        <w:rPr>
          <w:rFonts w:hint="eastAsia"/>
          <w:lang w:eastAsia="zh-CN"/>
        </w:rPr>
        <w:t>IETF</w:t>
      </w:r>
      <w:r>
        <w:rPr>
          <w:lang w:eastAsia="zh-CN"/>
        </w:rPr>
        <w:t> </w:t>
      </w:r>
      <w:r w:rsidRPr="000B63FD">
        <w:rPr>
          <w:lang w:eastAsia="zh-CN"/>
        </w:rPr>
        <w:t>RFC</w:t>
      </w:r>
      <w:r>
        <w:rPr>
          <w:lang w:eastAsia="zh-CN"/>
        </w:rPr>
        <w:t> </w:t>
      </w:r>
      <w:r w:rsidR="00E9662D">
        <w:rPr>
          <w:lang w:eastAsia="zh-CN"/>
        </w:rPr>
        <w:t>9110</w:t>
      </w:r>
      <w:r w:rsidRPr="000B63FD">
        <w:rPr>
          <w:lang w:eastAsia="zh-CN"/>
        </w:rPr>
        <w:t> [</w:t>
      </w:r>
      <w:r>
        <w:rPr>
          <w:lang w:eastAsia="zh-CN"/>
        </w:rPr>
        <w:t>32</w:t>
      </w:r>
      <w:r w:rsidRPr="000B63FD">
        <w:rPr>
          <w:lang w:eastAsia="zh-CN"/>
        </w:rPr>
        <w:t>]</w:t>
      </w:r>
      <w:r>
        <w:rPr>
          <w:lang w:eastAsia="zh-CN"/>
        </w:rPr>
        <w:t>, but with the time expressed with a millisecond granularity.</w:t>
      </w:r>
    </w:p>
    <w:p w14:paraId="50BAB1E4" w14:textId="77777777" w:rsidR="00FA3B9B" w:rsidRDefault="00FA3B9B" w:rsidP="00FA3B9B">
      <w:pPr>
        <w:pStyle w:val="EX"/>
      </w:pPr>
      <w:r>
        <w:rPr>
          <w:lang w:eastAsia="zh-CN"/>
        </w:rPr>
        <w:t>EXAMPLE:</w:t>
      </w:r>
      <w:r>
        <w:rPr>
          <w:lang w:eastAsia="zh-CN"/>
        </w:rPr>
        <w:tab/>
      </w:r>
      <w:r w:rsidRPr="000B63FD">
        <w:rPr>
          <w:lang w:eastAsia="zh-CN"/>
        </w:rPr>
        <w:t>3gpp-Sbi-</w:t>
      </w:r>
      <w:r>
        <w:rPr>
          <w:lang w:eastAsia="zh-CN"/>
        </w:rPr>
        <w:t>Origination-Timestamp: Sun, 04 Aug 2019 08:49:37.845 GMT</w:t>
      </w:r>
    </w:p>
    <w:p w14:paraId="25475B1C" w14:textId="77777777" w:rsidR="00FA3B9B" w:rsidRPr="000C5200" w:rsidRDefault="00FA3B9B" w:rsidP="00FA3B9B">
      <w:pPr>
        <w:pStyle w:val="Heading4"/>
      </w:pPr>
      <w:bookmarkStart w:id="2938" w:name="_Toc25073863"/>
      <w:bookmarkStart w:id="2939" w:name="_Toc34063039"/>
      <w:bookmarkStart w:id="2940" w:name="_Toc43120013"/>
      <w:bookmarkStart w:id="2941" w:name="_Toc49768068"/>
      <w:bookmarkStart w:id="2942" w:name="_Toc56434241"/>
      <w:bookmarkStart w:id="2943" w:name="_Toc183439096"/>
      <w:r>
        <w:t>6.1.2.4</w:t>
      </w:r>
      <w:r>
        <w:tab/>
        <w:t>HTTP multipart messages</w:t>
      </w:r>
      <w:bookmarkEnd w:id="2938"/>
      <w:bookmarkEnd w:id="2939"/>
      <w:bookmarkEnd w:id="2940"/>
      <w:bookmarkEnd w:id="2941"/>
      <w:bookmarkEnd w:id="2942"/>
      <w:bookmarkEnd w:id="2943"/>
    </w:p>
    <w:p w14:paraId="3D7F0E80" w14:textId="77777777" w:rsidR="00FA3B9B" w:rsidRDefault="00FA3B9B" w:rsidP="00FA3B9B">
      <w:r>
        <w:t>HTTP multipart messages shall be supported, to transfer opaque N1 and/or N2 SMpayloads</w:t>
      </w:r>
      <w:r w:rsidRPr="00E87C12">
        <w:t xml:space="preserve"> </w:t>
      </w:r>
      <w:r>
        <w:t>or N4 information, in the following service operations (and HTTP messages):</w:t>
      </w:r>
    </w:p>
    <w:p w14:paraId="4E5C095C" w14:textId="77777777" w:rsidR="00FA3B9B" w:rsidRDefault="00FA3B9B" w:rsidP="00FA3B9B">
      <w:pPr>
        <w:pStyle w:val="B1"/>
      </w:pPr>
      <w:r>
        <w:t>-</w:t>
      </w:r>
      <w:r>
        <w:tab/>
        <w:t>Create SM Context Request and Response (POST);</w:t>
      </w:r>
    </w:p>
    <w:p w14:paraId="3BDFE57D" w14:textId="77777777" w:rsidR="00FA3B9B" w:rsidRDefault="00FA3B9B" w:rsidP="00FA3B9B">
      <w:pPr>
        <w:pStyle w:val="B1"/>
      </w:pPr>
      <w:r>
        <w:t>-</w:t>
      </w:r>
      <w:r>
        <w:tab/>
        <w:t>Update SM Context Request and Response (POST);</w:t>
      </w:r>
    </w:p>
    <w:p w14:paraId="1773C8CD" w14:textId="77777777" w:rsidR="00FA3B9B" w:rsidRDefault="00FA3B9B" w:rsidP="00FA3B9B">
      <w:pPr>
        <w:pStyle w:val="B1"/>
      </w:pPr>
      <w:r>
        <w:t>-</w:t>
      </w:r>
      <w:r>
        <w:tab/>
        <w:t>Release SM Context Request (POST);</w:t>
      </w:r>
    </w:p>
    <w:p w14:paraId="4FEB1286" w14:textId="77777777" w:rsidR="00FA3B9B" w:rsidRDefault="00FA3B9B" w:rsidP="00FA3B9B">
      <w:pPr>
        <w:pStyle w:val="B1"/>
      </w:pPr>
      <w:r>
        <w:t>-</w:t>
      </w:r>
      <w:r>
        <w:tab/>
        <w:t>Create Request and Response (POST);</w:t>
      </w:r>
    </w:p>
    <w:p w14:paraId="08328569" w14:textId="77777777" w:rsidR="00FA3B9B" w:rsidRDefault="00FA3B9B" w:rsidP="00FA3B9B">
      <w:pPr>
        <w:pStyle w:val="B1"/>
      </w:pPr>
      <w:r>
        <w:t>-</w:t>
      </w:r>
      <w:r>
        <w:tab/>
        <w:t>Update Request and Response (POST (modify)).</w:t>
      </w:r>
    </w:p>
    <w:p w14:paraId="1534C1BF" w14:textId="77777777" w:rsidR="00FA3B9B" w:rsidRDefault="00FA3B9B" w:rsidP="00FA3B9B">
      <w:r>
        <w:t>HTTP multipart messages shall include one JSON body part and one or two binary body parts comprising:</w:t>
      </w:r>
    </w:p>
    <w:p w14:paraId="23F9837F" w14:textId="3BDA8877" w:rsidR="00FA3B9B" w:rsidRDefault="00FA3B9B" w:rsidP="00FA3B9B">
      <w:pPr>
        <w:pStyle w:val="B1"/>
      </w:pPr>
      <w:r>
        <w:t>-</w:t>
      </w:r>
      <w:r>
        <w:tab/>
        <w:t>an N1 SM payload, an N2 SM payload or both,</w:t>
      </w:r>
      <w:r w:rsidRPr="0095220C">
        <w:t xml:space="preserve"> </w:t>
      </w:r>
      <w:r>
        <w:t xml:space="preserve">over N11 (see </w:t>
      </w:r>
      <w:r w:rsidR="00496CB5">
        <w:t>clause 6</w:t>
      </w:r>
      <w:r>
        <w:t>.1.6.4);</w:t>
      </w:r>
    </w:p>
    <w:p w14:paraId="36366113" w14:textId="5BF1183D" w:rsidR="00FA3B9B" w:rsidRDefault="00FA3B9B" w:rsidP="00FA3B9B">
      <w:pPr>
        <w:pStyle w:val="B1"/>
      </w:pPr>
      <w:r>
        <w:t>-</w:t>
      </w:r>
      <w:r>
        <w:tab/>
        <w:t xml:space="preserve">one or two N1 SM payloads, over N16 (see </w:t>
      </w:r>
      <w:r w:rsidR="00496CB5">
        <w:t>clause 6</w:t>
      </w:r>
      <w:r>
        <w:t>.1.6.4);</w:t>
      </w:r>
    </w:p>
    <w:p w14:paraId="5F36E9BF" w14:textId="10E41E5E" w:rsidR="00FA3B9B" w:rsidRDefault="00FA3B9B" w:rsidP="00FA3B9B">
      <w:pPr>
        <w:pStyle w:val="B1"/>
      </w:pPr>
      <w:r>
        <w:t>-</w:t>
      </w:r>
      <w:r>
        <w:tab/>
        <w:t xml:space="preserve">one or two N2 SM payloads over N11 (see </w:t>
      </w:r>
      <w:r w:rsidR="00496CB5">
        <w:t>clause 5</w:t>
      </w:r>
      <w:r>
        <w:t>.2.2.3.3);</w:t>
      </w:r>
    </w:p>
    <w:p w14:paraId="58B2280A" w14:textId="4EB42393" w:rsidR="00FA3B9B" w:rsidRDefault="00FA3B9B" w:rsidP="00FA3B9B">
      <w:pPr>
        <w:pStyle w:val="B1"/>
      </w:pPr>
      <w:r>
        <w:t>-</w:t>
      </w:r>
      <w:r>
        <w:tab/>
        <w:t xml:space="preserve">one, two or three N4 payloads over N16a (see </w:t>
      </w:r>
      <w:r w:rsidR="00496CB5">
        <w:t>clause 6</w:t>
      </w:r>
      <w:r>
        <w:t>.1.6.4.5).</w:t>
      </w:r>
    </w:p>
    <w:p w14:paraId="45B6F7CD" w14:textId="77777777" w:rsidR="00FA3B9B" w:rsidRDefault="00FA3B9B" w:rsidP="00FA3B9B">
      <w:r>
        <w:t>The JSON body part shall be the "root" body part of the multipart message. It shall be encoded as the first body part of the multipart message. The "Start" parameter does not need to be included.</w:t>
      </w:r>
    </w:p>
    <w:p w14:paraId="174D4A18" w14:textId="77777777" w:rsidR="00FA3B9B" w:rsidRDefault="00FA3B9B" w:rsidP="00FA3B9B">
      <w:r>
        <w:t>The multipart message shall include a "type" parameter (see IETF RFC 2387 [10]) specifying the media type of the root body part, i.e. "application/json".</w:t>
      </w:r>
    </w:p>
    <w:p w14:paraId="0B202D4D" w14:textId="77777777" w:rsidR="00FA3B9B" w:rsidRDefault="00FA3B9B" w:rsidP="00FA3B9B">
      <w:pPr>
        <w:pStyle w:val="NO"/>
      </w:pPr>
      <w:r>
        <w:t>NOTE:</w:t>
      </w:r>
      <w:r>
        <w:tab/>
        <w:t xml:space="preserve">The "root" body part (or "root" object) is </w:t>
      </w:r>
      <w:r>
        <w:rPr>
          <w:lang w:val="en-US"/>
        </w:rPr>
        <w:t>the first body part the application processes when receiving a multipart/related message, see IETF RFC 2387 [10]. The default root is the first body within the multipart/related message</w:t>
      </w:r>
      <w:r>
        <w:t>. The "Start" parameter indicates the root body part, e.g. when this is not the first body part in the message.</w:t>
      </w:r>
    </w:p>
    <w:p w14:paraId="6C768763" w14:textId="77777777" w:rsidR="00FA3B9B" w:rsidRDefault="00FA3B9B" w:rsidP="00FA3B9B">
      <w:r>
        <w:t>For each binary body part in a HTTP multipart message, the binary body part shall include a Content-ID header (see IETF RFC 2045 [12]), and the JSON body part shall include an attribute, defined with the RefToBinaryData type, that contains the value of the Content-ID header field of the referenced binary body part.</w:t>
      </w:r>
    </w:p>
    <w:p w14:paraId="1A34C572" w14:textId="77777777" w:rsidR="00FA3B9B" w:rsidRDefault="00FA3B9B" w:rsidP="00FA3B9B">
      <w:r>
        <w:t>Examples of multipart/related messages can be found in Annex B.</w:t>
      </w:r>
    </w:p>
    <w:p w14:paraId="75877037" w14:textId="77777777" w:rsidR="00FA3B9B" w:rsidRPr="00EA1C32" w:rsidRDefault="00FA3B9B" w:rsidP="00FA3B9B">
      <w:pPr>
        <w:pStyle w:val="Heading4"/>
      </w:pPr>
      <w:bookmarkStart w:id="2944" w:name="_Toc25073864"/>
      <w:bookmarkStart w:id="2945" w:name="_Toc34063040"/>
      <w:bookmarkStart w:id="2946" w:name="_Toc43120014"/>
      <w:bookmarkStart w:id="2947" w:name="_Toc49768069"/>
      <w:bookmarkStart w:id="2948" w:name="_Toc56434242"/>
      <w:bookmarkStart w:id="2949" w:name="_Toc183439097"/>
      <w:r w:rsidRPr="00EA1C32">
        <w:t>6.1.2.</w:t>
      </w:r>
      <w:r>
        <w:t>5</w:t>
      </w:r>
      <w:r w:rsidRPr="00EA1C32">
        <w:tab/>
        <w:t>HTTP/2 request retries</w:t>
      </w:r>
      <w:bookmarkEnd w:id="2944"/>
      <w:bookmarkEnd w:id="2945"/>
      <w:bookmarkEnd w:id="2946"/>
      <w:bookmarkEnd w:id="2947"/>
      <w:bookmarkEnd w:id="2948"/>
      <w:bookmarkEnd w:id="2949"/>
    </w:p>
    <w:p w14:paraId="67E8EAF5" w14:textId="681F417F" w:rsidR="00FA3B9B" w:rsidRDefault="00FA3B9B" w:rsidP="00FA3B9B">
      <w:r>
        <w:t xml:space="preserve">The principles specified in </w:t>
      </w:r>
      <w:r w:rsidR="00496CB5">
        <w:t>clause 5</w:t>
      </w:r>
      <w:r>
        <w:t>.2.8 of 3GPP TS 29.500 [4] shall be applied with the following modifications.</w:t>
      </w:r>
    </w:p>
    <w:p w14:paraId="5C6A922F" w14:textId="50A6789D" w:rsidR="006E48F6" w:rsidRDefault="00FA3B9B" w:rsidP="006E48F6">
      <w:r>
        <w:t xml:space="preserve">The NF Service Consumer </w:t>
      </w:r>
      <w:r w:rsidR="00E70C0D">
        <w:t>of Nsmf_PDUSession service, e.g. the AMF, shall</w:t>
      </w:r>
      <w:r>
        <w:t xml:space="preserve"> retry </w:t>
      </w:r>
      <w:r w:rsidR="00E70C0D">
        <w:t xml:space="preserve">the same </w:t>
      </w:r>
      <w:r>
        <w:t xml:space="preserve">HTTP request </w:t>
      </w:r>
      <w:r w:rsidR="00E70C0D">
        <w:t xml:space="preserve">in the following scenarios </w:t>
      </w:r>
      <w:r>
        <w:t xml:space="preserve">through a new TCP connection </w:t>
      </w:r>
      <w:r w:rsidR="006E48F6">
        <w:t>towards an (alternative) service endpoint pertaining to the same NF (Service) instance or set if the corresponding procedure triggering the service request allows such retries, e.g. before the timeout of the corresponding N1 or N2 procedure:</w:t>
      </w:r>
    </w:p>
    <w:p w14:paraId="7F76F0B5" w14:textId="06A10F39" w:rsidR="006E48F6" w:rsidRDefault="006E48F6" w:rsidP="006E48F6">
      <w:pPr>
        <w:pStyle w:val="B1"/>
      </w:pPr>
      <w:r>
        <w:t>-</w:t>
      </w:r>
      <w:r>
        <w:tab/>
        <w:t xml:space="preserve">If the stream for the service request has not been processed in the SMF as specified in </w:t>
      </w:r>
      <w:r w:rsidR="00496CB5">
        <w:t>clause 5</w:t>
      </w:r>
      <w:r>
        <w:t>.2.8 of 3GPP TS </w:t>
      </w:r>
      <w:r w:rsidRPr="008C21B1">
        <w:t>29.500</w:t>
      </w:r>
      <w:r>
        <w:t> </w:t>
      </w:r>
      <w:r w:rsidRPr="008C21B1">
        <w:t>[4]</w:t>
      </w:r>
      <w:r>
        <w:t>;</w:t>
      </w:r>
    </w:p>
    <w:p w14:paraId="10FD5594" w14:textId="4E41DE29" w:rsidR="006E48F6" w:rsidRDefault="006E48F6" w:rsidP="006E48F6">
      <w:pPr>
        <w:pStyle w:val="B1"/>
      </w:pPr>
      <w:r>
        <w:t>-</w:t>
      </w:r>
      <w:r>
        <w:tab/>
        <w:t xml:space="preserve">if the request is rejected by a HTTP status code indicating a temporary failure in the SMF, e.g. the status code 429, 500 and 503, as specified in </w:t>
      </w:r>
      <w:r w:rsidR="00496CB5">
        <w:t>clause 5</w:t>
      </w:r>
      <w:r>
        <w:t>.2.7 of 3GPP TS </w:t>
      </w:r>
      <w:r w:rsidRPr="008C21B1">
        <w:t>29.500</w:t>
      </w:r>
      <w:r>
        <w:t> </w:t>
      </w:r>
      <w:r w:rsidRPr="008C21B1">
        <w:t>[4]</w:t>
      </w:r>
      <w:r>
        <w:t>;</w:t>
      </w:r>
    </w:p>
    <w:p w14:paraId="61C8D220" w14:textId="77777777" w:rsidR="006E48F6" w:rsidRDefault="006E48F6" w:rsidP="006E48F6">
      <w:pPr>
        <w:pStyle w:val="B1"/>
      </w:pPr>
      <w:r>
        <w:t>-</w:t>
      </w:r>
      <w:r>
        <w:tab/>
        <w:t>if the request is timeout (i.e. the NF Service consumer doesn't receive any response after an implementation specific timer expires).</w:t>
      </w:r>
    </w:p>
    <w:p w14:paraId="6D8AB84E" w14:textId="6001323C" w:rsidR="00FA3B9B" w:rsidRDefault="006E48F6" w:rsidP="00FA3B9B">
      <w:pPr>
        <w:rPr>
          <w:ins w:id="2950" w:author="Bruno Landais - CR #802" w:date="2024-11-22T21:29:00Z" w16du:dateUtc="2024-11-22T20:29:00Z"/>
        </w:rPr>
      </w:pPr>
      <w:r>
        <w:t xml:space="preserve">The NF Service Consumer shall determine an alternative service instance as specified in </w:t>
      </w:r>
      <w:r w:rsidR="00496CB5">
        <w:t>clause 6</w:t>
      </w:r>
      <w:r>
        <w:t>.5 of 3GPP TS 23.527</w:t>
      </w:r>
      <w:r w:rsidR="00496CB5">
        <w:t> [</w:t>
      </w:r>
      <w:r>
        <w:t>24], i.e. using Binding Indication if supported/available or the NF (service) set or service persistency info from NF profile. The NF Service Consumer should also consider the Load control Information and the Overload Control Information if available as specified in clauses 6.3 and 6.4 in 3GPP TS </w:t>
      </w:r>
      <w:r w:rsidRPr="008C21B1">
        <w:t>29.500</w:t>
      </w:r>
      <w:r>
        <w:t> </w:t>
      </w:r>
      <w:r w:rsidRPr="008C21B1">
        <w:t>[4]</w:t>
      </w:r>
      <w:r>
        <w:t xml:space="preserve"> when reselecting an alternative NF service instance.</w:t>
      </w:r>
    </w:p>
    <w:p w14:paraId="6136DBEB" w14:textId="0BB89A84" w:rsidR="00073936" w:rsidRDefault="00073936" w:rsidP="00FA3B9B">
      <w:ins w:id="2951" w:author="Bruno Landais - CR #802" w:date="2024-11-22T21:29:00Z" w16du:dateUtc="2024-11-22T20:29:00Z">
        <w:r>
          <w:t xml:space="preserve">When the AMF retries the same HTTP request, it shall set the </w:t>
        </w:r>
        <w:r w:rsidRPr="000B63FD">
          <w:rPr>
            <w:lang w:eastAsia="zh-CN"/>
          </w:rPr>
          <w:t>3gpp-Sbi-</w:t>
        </w:r>
        <w:r>
          <w:rPr>
            <w:lang w:eastAsia="zh-CN"/>
          </w:rPr>
          <w:t>Origination-Timestamp</w:t>
        </w:r>
        <w:r>
          <w:t xml:space="preserve"> and the </w:t>
        </w:r>
        <w:r>
          <w:rPr>
            <w:lang w:eastAsia="zh-CN"/>
          </w:rPr>
          <w:t>3gpp-Sbi-Sender-Timestamp header (if included) to the time when the request message is sent, i.e., these timestamps shall be different from the one when the request was originally sent</w:t>
        </w:r>
        <w:r>
          <w:t>.</w:t>
        </w:r>
      </w:ins>
    </w:p>
    <w:p w14:paraId="7DCD7979" w14:textId="77777777" w:rsidR="00FA3B9B" w:rsidRDefault="00FA3B9B" w:rsidP="00FA3B9B">
      <w:r>
        <w:t>The SMF shall support handling repeated retries successfully.</w:t>
      </w:r>
    </w:p>
    <w:p w14:paraId="4EBA21F3" w14:textId="77777777" w:rsidR="00FA3B9B" w:rsidRDefault="00FA3B9B" w:rsidP="00FA3B9B">
      <w:pPr>
        <w:pStyle w:val="NO"/>
      </w:pPr>
      <w:r>
        <w:t>NOTE:</w:t>
      </w:r>
      <w:r>
        <w:tab/>
        <w:t>See clauses 5.2.2.2 and 5.2.2.7</w:t>
      </w:r>
      <w:r w:rsidRPr="001479FE">
        <w:t xml:space="preserve"> </w:t>
      </w:r>
      <w:r>
        <w:t>for the handling by the SMF of an HTTP POST request that would have already been processed by the SMF and that would be retried by the NF Service Consumer.</w:t>
      </w:r>
    </w:p>
    <w:p w14:paraId="55B53F04" w14:textId="77777777" w:rsidR="00FA3B9B" w:rsidRDefault="00FA3B9B" w:rsidP="00FA3B9B">
      <w:r>
        <w:t>HTTP conditional requests are not supported by the Nsmf_PDUSession service in this version of the API.</w:t>
      </w:r>
    </w:p>
    <w:p w14:paraId="253F7132" w14:textId="77777777" w:rsidR="00FA3B9B" w:rsidRDefault="00FA3B9B" w:rsidP="00FA3B9B">
      <w:pPr>
        <w:pStyle w:val="Heading3"/>
      </w:pPr>
      <w:bookmarkStart w:id="2952" w:name="_Toc25073865"/>
      <w:bookmarkStart w:id="2953" w:name="_Toc34063041"/>
      <w:bookmarkStart w:id="2954" w:name="_Toc43120015"/>
      <w:bookmarkStart w:id="2955" w:name="_Toc49768070"/>
      <w:bookmarkStart w:id="2956" w:name="_Toc56434243"/>
      <w:bookmarkStart w:id="2957" w:name="_Toc183439098"/>
      <w:r>
        <w:t>6.1.3</w:t>
      </w:r>
      <w:r>
        <w:tab/>
        <w:t>Resources</w:t>
      </w:r>
      <w:bookmarkEnd w:id="2952"/>
      <w:bookmarkEnd w:id="2953"/>
      <w:bookmarkEnd w:id="2954"/>
      <w:bookmarkEnd w:id="2955"/>
      <w:bookmarkEnd w:id="2956"/>
      <w:bookmarkEnd w:id="2957"/>
    </w:p>
    <w:p w14:paraId="0DE63E7E" w14:textId="77777777" w:rsidR="00FA3B9B" w:rsidRDefault="00FA3B9B" w:rsidP="00FA3B9B">
      <w:pPr>
        <w:pStyle w:val="Heading4"/>
      </w:pPr>
      <w:bookmarkStart w:id="2958" w:name="_Toc25073866"/>
      <w:bookmarkStart w:id="2959" w:name="_Toc34063042"/>
      <w:bookmarkStart w:id="2960" w:name="_Toc43120016"/>
      <w:bookmarkStart w:id="2961" w:name="_Toc49768071"/>
      <w:bookmarkStart w:id="2962" w:name="_Toc56434244"/>
      <w:bookmarkStart w:id="2963" w:name="_Toc183439099"/>
      <w:r>
        <w:t>6.1.3.1</w:t>
      </w:r>
      <w:r>
        <w:tab/>
        <w:t>Overview</w:t>
      </w:r>
      <w:bookmarkEnd w:id="2958"/>
      <w:bookmarkEnd w:id="2959"/>
      <w:bookmarkEnd w:id="2960"/>
      <w:bookmarkEnd w:id="2961"/>
      <w:bookmarkEnd w:id="2962"/>
      <w:bookmarkEnd w:id="2963"/>
    </w:p>
    <w:p w14:paraId="10BCDA10" w14:textId="77777777" w:rsidR="00A7283D" w:rsidRPr="007E70D4" w:rsidRDefault="00A7283D" w:rsidP="00A7283D">
      <w:r w:rsidRPr="007E70D4">
        <w:t>This clause describes the structure for the Resource URIs and the resources and methods used for the service.</w:t>
      </w:r>
    </w:p>
    <w:p w14:paraId="54F82B82" w14:textId="2F5FB32D" w:rsidR="00FA3B9B" w:rsidRDefault="00FA3B9B" w:rsidP="00FA3B9B">
      <w:r>
        <w:t>Figure 6.1.3.1-1 describes the resource</w:t>
      </w:r>
      <w:r w:rsidRPr="00767821">
        <w:t xml:space="preserve"> </w:t>
      </w:r>
      <w:r>
        <w:t>URI structure of</w:t>
      </w:r>
      <w:r w:rsidRPr="008C18E3">
        <w:t xml:space="preserve"> the </w:t>
      </w:r>
      <w:r>
        <w:t>Nsmf_PDUSession</w:t>
      </w:r>
      <w:r w:rsidRPr="008C18E3">
        <w:t xml:space="preserve"> API</w:t>
      </w:r>
      <w:r>
        <w:t>.</w:t>
      </w:r>
    </w:p>
    <w:p w14:paraId="2060EDE2" w14:textId="27903A14" w:rsidR="00076413" w:rsidRDefault="00076413" w:rsidP="00FA3B9B">
      <w:pPr>
        <w:pStyle w:val="TH"/>
      </w:pPr>
    </w:p>
    <w:p w14:paraId="2CA28F5C" w14:textId="52432B1F" w:rsidR="000F43F2" w:rsidRPr="00A258AF" w:rsidRDefault="000F43F2" w:rsidP="00FA3B9B">
      <w:pPr>
        <w:pStyle w:val="TH"/>
        <w:rPr>
          <w:lang w:val="en-US"/>
        </w:rPr>
      </w:pPr>
      <w:r w:rsidRPr="0069718D">
        <w:object w:dxaOrig="7101" w:dyaOrig="11601" w14:anchorId="07D6CF38">
          <v:shape id="_x0000_i1069" type="#_x0000_t75" style="width:261.7pt;height:424.5pt" o:ole="">
            <v:imagedata r:id="rId97" o:title=""/>
          </v:shape>
          <o:OLEObject Type="Embed" ProgID="Visio.Drawing.11" ShapeID="_x0000_i1069" DrawAspect="Content" ObjectID="_1794236697" r:id="rId98"/>
        </w:object>
      </w:r>
    </w:p>
    <w:p w14:paraId="3FCE464B" w14:textId="77777777" w:rsidR="00FA3B9B" w:rsidRPr="008C18E3" w:rsidRDefault="00FA3B9B" w:rsidP="00FA3B9B">
      <w:pPr>
        <w:pStyle w:val="TF"/>
      </w:pPr>
      <w:r w:rsidRPr="008C18E3">
        <w:t>Figure 6.</w:t>
      </w:r>
      <w:r>
        <w:t>1.3.1</w:t>
      </w:r>
      <w:r w:rsidRPr="008C18E3">
        <w:t xml:space="preserve">-1: </w:t>
      </w:r>
      <w:r>
        <w:t xml:space="preserve">Resource </w:t>
      </w:r>
      <w:r w:rsidRPr="008C18E3">
        <w:t xml:space="preserve">URI structure of the </w:t>
      </w:r>
      <w:r>
        <w:t>Nsmf_PDUSession</w:t>
      </w:r>
      <w:r w:rsidRPr="008C18E3">
        <w:t xml:space="preserve"> API</w:t>
      </w:r>
    </w:p>
    <w:p w14:paraId="676B81C9" w14:textId="77777777" w:rsidR="00FA3B9B" w:rsidRDefault="00FA3B9B" w:rsidP="00FA3B9B">
      <w:pPr>
        <w:pStyle w:val="NO"/>
      </w:pPr>
      <w:r>
        <w:rPr>
          <w:lang w:val="en-US" w:eastAsia="zh-CN"/>
        </w:rPr>
        <w:t>NOTE:</w:t>
      </w:r>
      <w:r>
        <w:rPr>
          <w:lang w:val="en-US" w:eastAsia="zh-CN"/>
        </w:rPr>
        <w:tab/>
        <w:t>The sm-contexts and pdu-sessions collection resources</w:t>
      </w:r>
      <w:r w:rsidRPr="00AA2D25">
        <w:t xml:space="preserve"> </w:t>
      </w:r>
      <w:r>
        <w:t>can be distributed on different processing instances or hosts</w:t>
      </w:r>
      <w:r>
        <w:rPr>
          <w:lang w:val="en-US" w:eastAsia="zh-CN"/>
        </w:rPr>
        <w:t xml:space="preserve">. Thus, the </w:t>
      </w:r>
      <w:r>
        <w:t>authority and/or deployment-specific string of the apiRoot</w:t>
      </w:r>
      <w:r>
        <w:rPr>
          <w:lang w:val="en-US" w:eastAsia="zh-CN"/>
        </w:rPr>
        <w:t xml:space="preserve"> of the created individual sm context and pdu-session resources' URIs can differ from the </w:t>
      </w:r>
      <w:r>
        <w:t xml:space="preserve">authority and/or deployment-specific string of the </w:t>
      </w:r>
      <w:r>
        <w:rPr>
          <w:lang w:val="en-US" w:eastAsia="zh-CN"/>
        </w:rPr>
        <w:t>apiRoot of the sm-contexts and pdu-sessions distributed collections' URIs.</w:t>
      </w:r>
    </w:p>
    <w:p w14:paraId="225EF45B" w14:textId="77777777" w:rsidR="00FA3B9B" w:rsidRDefault="00FA3B9B" w:rsidP="00FA3B9B">
      <w:r>
        <w:t>Table 6.1.3.1-1 provides an overview of the resources and applicable HTTP methods.</w:t>
      </w:r>
    </w:p>
    <w:p w14:paraId="2FD115F6" w14:textId="77777777" w:rsidR="00FA3B9B" w:rsidRPr="00384E92" w:rsidRDefault="00FA3B9B" w:rsidP="00FA3B9B">
      <w:pPr>
        <w:pStyle w:val="TH"/>
      </w:pPr>
      <w:r w:rsidRPr="00384E92">
        <w:t>Table 6.</w:t>
      </w:r>
      <w:r>
        <w:t>1.3.1</w:t>
      </w:r>
      <w:r w:rsidRPr="00384E92">
        <w:t>-1: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24"/>
        <w:gridCol w:w="5083"/>
        <w:gridCol w:w="1078"/>
        <w:gridCol w:w="1702"/>
      </w:tblGrid>
      <w:tr w:rsidR="00FA3B9B" w:rsidRPr="008C18E3" w14:paraId="1C59EE7C" w14:textId="77777777" w:rsidTr="007B3D37">
        <w:trPr>
          <w:jc w:val="center"/>
        </w:trPr>
        <w:tc>
          <w:tcPr>
            <w:tcW w:w="85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3443C1D" w14:textId="77777777" w:rsidR="00FA3B9B" w:rsidRPr="008C18E3" w:rsidRDefault="00FA3B9B" w:rsidP="007B3D37">
            <w:pPr>
              <w:pStyle w:val="TAH"/>
            </w:pPr>
            <w:r w:rsidRPr="008C18E3">
              <w:t>Resource name</w:t>
            </w:r>
          </w:p>
        </w:tc>
        <w:tc>
          <w:tcPr>
            <w:tcW w:w="267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BC2CB6C" w14:textId="77777777" w:rsidR="00FA3B9B" w:rsidRPr="008C18E3" w:rsidRDefault="00FA3B9B" w:rsidP="007B3D37">
            <w:pPr>
              <w:pStyle w:val="TAH"/>
            </w:pPr>
            <w:r w:rsidRPr="008C18E3">
              <w:t>Resource URI</w:t>
            </w:r>
          </w:p>
        </w:tc>
        <w:tc>
          <w:tcPr>
            <w:tcW w:w="56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B02D27E" w14:textId="77777777" w:rsidR="00FA3B9B" w:rsidRPr="008C18E3" w:rsidRDefault="00FA3B9B" w:rsidP="007B3D37">
            <w:pPr>
              <w:pStyle w:val="TAH"/>
            </w:pPr>
            <w:r w:rsidRPr="008C18E3">
              <w:t>HTTP method</w:t>
            </w:r>
            <w:r>
              <w:t xml:space="preserve"> or custom operation</w:t>
            </w:r>
          </w:p>
        </w:tc>
        <w:tc>
          <w:tcPr>
            <w:tcW w:w="8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651F7AD" w14:textId="77777777" w:rsidR="00FA3B9B" w:rsidRDefault="00FA3B9B" w:rsidP="007B3D37">
            <w:pPr>
              <w:pStyle w:val="TAH"/>
            </w:pPr>
            <w:r>
              <w:t>Description</w:t>
            </w:r>
          </w:p>
          <w:p w14:paraId="319781C3" w14:textId="77777777" w:rsidR="00FA3B9B" w:rsidRPr="008C18E3" w:rsidRDefault="00FA3B9B" w:rsidP="007B3D37">
            <w:pPr>
              <w:pStyle w:val="TAH"/>
            </w:pPr>
            <w:r>
              <w:t>(service operation)</w:t>
            </w:r>
          </w:p>
        </w:tc>
      </w:tr>
      <w:tr w:rsidR="00FA3B9B" w:rsidRPr="008C18E3" w14:paraId="7F72CDC3" w14:textId="77777777" w:rsidTr="007B3D37">
        <w:trPr>
          <w:jc w:val="center"/>
        </w:trPr>
        <w:tc>
          <w:tcPr>
            <w:tcW w:w="856" w:type="pct"/>
            <w:tcBorders>
              <w:left w:val="single" w:sz="4" w:space="0" w:color="auto"/>
              <w:right w:val="single" w:sz="4" w:space="0" w:color="auto"/>
            </w:tcBorders>
          </w:tcPr>
          <w:p w14:paraId="411EB9F4" w14:textId="77777777" w:rsidR="00FA3B9B" w:rsidRDefault="00FA3B9B" w:rsidP="007B3D37">
            <w:pPr>
              <w:pStyle w:val="TAC"/>
            </w:pPr>
            <w:r>
              <w:t>SM contexts</w:t>
            </w:r>
          </w:p>
          <w:p w14:paraId="52D0943D" w14:textId="77777777" w:rsidR="00FA3B9B" w:rsidRPr="008C18E3" w:rsidRDefault="00FA3B9B" w:rsidP="007B3D37">
            <w:pPr>
              <w:pStyle w:val="TAC"/>
            </w:pPr>
            <w:r>
              <w:t>collection</w:t>
            </w:r>
          </w:p>
        </w:tc>
        <w:tc>
          <w:tcPr>
            <w:tcW w:w="2679" w:type="pct"/>
            <w:tcBorders>
              <w:left w:val="single" w:sz="4" w:space="0" w:color="auto"/>
              <w:right w:val="single" w:sz="4" w:space="0" w:color="auto"/>
            </w:tcBorders>
          </w:tcPr>
          <w:p w14:paraId="26D3D6C2" w14:textId="77777777" w:rsidR="00FA3B9B" w:rsidRPr="008C18E3" w:rsidRDefault="00FA3B9B" w:rsidP="007B3D37">
            <w:pPr>
              <w:pStyle w:val="TAL"/>
            </w:pPr>
            <w:r>
              <w:t>/sm-contexts</w:t>
            </w:r>
          </w:p>
        </w:tc>
        <w:tc>
          <w:tcPr>
            <w:tcW w:w="568" w:type="pct"/>
            <w:tcBorders>
              <w:top w:val="single" w:sz="4" w:space="0" w:color="auto"/>
              <w:left w:val="single" w:sz="4" w:space="0" w:color="auto"/>
              <w:bottom w:val="single" w:sz="4" w:space="0" w:color="auto"/>
              <w:right w:val="single" w:sz="4" w:space="0" w:color="auto"/>
            </w:tcBorders>
          </w:tcPr>
          <w:p w14:paraId="27E287DA" w14:textId="77777777" w:rsidR="00FA3B9B" w:rsidRPr="008C18E3" w:rsidRDefault="00FA3B9B" w:rsidP="007B3D37">
            <w:pPr>
              <w:pStyle w:val="TAC"/>
            </w:pPr>
            <w:r>
              <w:t>POST</w:t>
            </w:r>
          </w:p>
        </w:tc>
        <w:tc>
          <w:tcPr>
            <w:tcW w:w="897" w:type="pct"/>
            <w:tcBorders>
              <w:top w:val="single" w:sz="4" w:space="0" w:color="auto"/>
              <w:left w:val="single" w:sz="4" w:space="0" w:color="auto"/>
              <w:bottom w:val="single" w:sz="4" w:space="0" w:color="auto"/>
              <w:right w:val="single" w:sz="4" w:space="0" w:color="auto"/>
            </w:tcBorders>
          </w:tcPr>
          <w:p w14:paraId="38827297" w14:textId="77777777" w:rsidR="00FA3B9B" w:rsidRPr="008C18E3" w:rsidRDefault="00FA3B9B" w:rsidP="007B3D37">
            <w:pPr>
              <w:pStyle w:val="TAL"/>
            </w:pPr>
            <w:r>
              <w:t xml:space="preserve">Create SM Context </w:t>
            </w:r>
          </w:p>
        </w:tc>
      </w:tr>
      <w:tr w:rsidR="00FA3B9B" w:rsidRPr="0033441A" w14:paraId="41B2D677" w14:textId="77777777" w:rsidTr="007B3D37">
        <w:trPr>
          <w:trHeight w:val="102"/>
          <w:jc w:val="center"/>
        </w:trPr>
        <w:tc>
          <w:tcPr>
            <w:tcW w:w="856" w:type="pct"/>
            <w:vMerge w:val="restart"/>
            <w:tcBorders>
              <w:left w:val="single" w:sz="4" w:space="0" w:color="auto"/>
              <w:right w:val="single" w:sz="4" w:space="0" w:color="auto"/>
            </w:tcBorders>
            <w:vAlign w:val="center"/>
          </w:tcPr>
          <w:p w14:paraId="724CB9E8" w14:textId="77777777" w:rsidR="00FA3B9B" w:rsidRPr="00384E92" w:rsidRDefault="00FA3B9B" w:rsidP="007B3D37">
            <w:pPr>
              <w:pStyle w:val="TAC"/>
            </w:pPr>
            <w:r>
              <w:t>Individual SM context</w:t>
            </w:r>
          </w:p>
        </w:tc>
        <w:tc>
          <w:tcPr>
            <w:tcW w:w="2679" w:type="pct"/>
            <w:tcBorders>
              <w:left w:val="single" w:sz="4" w:space="0" w:color="auto"/>
              <w:right w:val="single" w:sz="4" w:space="0" w:color="auto"/>
            </w:tcBorders>
            <w:vAlign w:val="center"/>
          </w:tcPr>
          <w:p w14:paraId="0484F418" w14:textId="77777777" w:rsidR="00FA3B9B" w:rsidRPr="006E3917" w:rsidRDefault="00FA3B9B" w:rsidP="007B3D37">
            <w:pPr>
              <w:pStyle w:val="TAL"/>
            </w:pPr>
            <w:r w:rsidRPr="006E3917">
              <w:t>/sm-contexts/{smContextRef}/retrieve</w:t>
            </w:r>
          </w:p>
        </w:tc>
        <w:tc>
          <w:tcPr>
            <w:tcW w:w="568" w:type="pct"/>
            <w:tcBorders>
              <w:top w:val="single" w:sz="4" w:space="0" w:color="auto"/>
              <w:left w:val="single" w:sz="4" w:space="0" w:color="auto"/>
              <w:right w:val="single" w:sz="4" w:space="0" w:color="auto"/>
            </w:tcBorders>
          </w:tcPr>
          <w:p w14:paraId="7B94E51A" w14:textId="77777777" w:rsidR="00FA3B9B" w:rsidRPr="0033441A" w:rsidRDefault="00FA3B9B" w:rsidP="007B3D37">
            <w:pPr>
              <w:pStyle w:val="TAC"/>
              <w:rPr>
                <w:lang w:val="fr-FR"/>
              </w:rPr>
            </w:pPr>
            <w:r>
              <w:rPr>
                <w:lang w:val="fr-FR"/>
              </w:rPr>
              <w:t>retrieve (POST)</w:t>
            </w:r>
          </w:p>
        </w:tc>
        <w:tc>
          <w:tcPr>
            <w:tcW w:w="897" w:type="pct"/>
            <w:tcBorders>
              <w:top w:val="single" w:sz="4" w:space="0" w:color="auto"/>
              <w:left w:val="single" w:sz="4" w:space="0" w:color="auto"/>
              <w:right w:val="single" w:sz="4" w:space="0" w:color="auto"/>
            </w:tcBorders>
          </w:tcPr>
          <w:p w14:paraId="1A2612FB" w14:textId="77777777" w:rsidR="00FA3B9B" w:rsidRPr="0033441A" w:rsidRDefault="00FA3B9B" w:rsidP="007B3D37">
            <w:pPr>
              <w:pStyle w:val="TAL"/>
              <w:rPr>
                <w:lang w:val="en-US"/>
              </w:rPr>
            </w:pPr>
            <w:r>
              <w:t>Retrieve SM Context</w:t>
            </w:r>
          </w:p>
        </w:tc>
      </w:tr>
      <w:tr w:rsidR="00FA3B9B" w:rsidRPr="0033441A" w14:paraId="4136AA1A" w14:textId="77777777" w:rsidTr="007B3D37">
        <w:trPr>
          <w:trHeight w:val="102"/>
          <w:jc w:val="center"/>
        </w:trPr>
        <w:tc>
          <w:tcPr>
            <w:tcW w:w="856" w:type="pct"/>
            <w:vMerge/>
            <w:tcBorders>
              <w:left w:val="single" w:sz="4" w:space="0" w:color="auto"/>
              <w:right w:val="single" w:sz="4" w:space="0" w:color="auto"/>
            </w:tcBorders>
            <w:vAlign w:val="center"/>
          </w:tcPr>
          <w:p w14:paraId="04DA5E50" w14:textId="77777777" w:rsidR="00FA3B9B" w:rsidRDefault="00FA3B9B" w:rsidP="007B3D37">
            <w:pPr>
              <w:pStyle w:val="TAC"/>
            </w:pPr>
          </w:p>
        </w:tc>
        <w:tc>
          <w:tcPr>
            <w:tcW w:w="2679" w:type="pct"/>
            <w:tcBorders>
              <w:left w:val="single" w:sz="4" w:space="0" w:color="auto"/>
              <w:right w:val="single" w:sz="4" w:space="0" w:color="auto"/>
            </w:tcBorders>
            <w:vAlign w:val="center"/>
          </w:tcPr>
          <w:p w14:paraId="4860D6B0" w14:textId="77777777" w:rsidR="00FA3B9B" w:rsidRPr="006E3917" w:rsidRDefault="00FA3B9B" w:rsidP="007B3D37">
            <w:pPr>
              <w:pStyle w:val="TAL"/>
            </w:pPr>
            <w:r w:rsidRPr="006E3917">
              <w:t>/sm-contexts/{smContextRef}/modify</w:t>
            </w:r>
          </w:p>
        </w:tc>
        <w:tc>
          <w:tcPr>
            <w:tcW w:w="568" w:type="pct"/>
            <w:tcBorders>
              <w:top w:val="single" w:sz="4" w:space="0" w:color="auto"/>
              <w:left w:val="single" w:sz="4" w:space="0" w:color="auto"/>
              <w:right w:val="single" w:sz="4" w:space="0" w:color="auto"/>
            </w:tcBorders>
          </w:tcPr>
          <w:p w14:paraId="4618FD8C" w14:textId="77777777" w:rsidR="00FA3B9B" w:rsidRDefault="00FA3B9B" w:rsidP="007B3D37">
            <w:pPr>
              <w:pStyle w:val="TAC"/>
              <w:rPr>
                <w:lang w:val="fr-FR"/>
              </w:rPr>
            </w:pPr>
            <w:r w:rsidRPr="006E3917">
              <w:t xml:space="preserve"> </w:t>
            </w:r>
            <w:r>
              <w:rPr>
                <w:lang w:val="fr-FR"/>
              </w:rPr>
              <w:t>modify</w:t>
            </w:r>
          </w:p>
          <w:p w14:paraId="47C3B502" w14:textId="77777777" w:rsidR="00FA3B9B" w:rsidRPr="0033441A" w:rsidRDefault="00FA3B9B" w:rsidP="007B3D37">
            <w:pPr>
              <w:pStyle w:val="TAC"/>
              <w:rPr>
                <w:lang w:val="fr-FR"/>
              </w:rPr>
            </w:pPr>
            <w:r>
              <w:rPr>
                <w:lang w:val="fr-FR"/>
              </w:rPr>
              <w:t>(POST)</w:t>
            </w:r>
          </w:p>
        </w:tc>
        <w:tc>
          <w:tcPr>
            <w:tcW w:w="897" w:type="pct"/>
            <w:tcBorders>
              <w:left w:val="single" w:sz="4" w:space="0" w:color="auto"/>
              <w:right w:val="single" w:sz="4" w:space="0" w:color="auto"/>
            </w:tcBorders>
          </w:tcPr>
          <w:p w14:paraId="3A03DCB4" w14:textId="77777777" w:rsidR="00FA3B9B" w:rsidRPr="0033441A" w:rsidRDefault="00FA3B9B" w:rsidP="007B3D37">
            <w:pPr>
              <w:pStyle w:val="TAL"/>
              <w:rPr>
                <w:lang w:val="en-US"/>
              </w:rPr>
            </w:pPr>
            <w:r>
              <w:t xml:space="preserve">Update SM Context </w:t>
            </w:r>
          </w:p>
        </w:tc>
      </w:tr>
      <w:tr w:rsidR="00FA3B9B" w:rsidRPr="0033441A" w14:paraId="79AC95ED" w14:textId="77777777" w:rsidTr="007B3D37">
        <w:trPr>
          <w:jc w:val="center"/>
        </w:trPr>
        <w:tc>
          <w:tcPr>
            <w:tcW w:w="856" w:type="pct"/>
            <w:vMerge/>
            <w:tcBorders>
              <w:left w:val="single" w:sz="4" w:space="0" w:color="auto"/>
              <w:right w:val="single" w:sz="4" w:space="0" w:color="auto"/>
            </w:tcBorders>
            <w:vAlign w:val="center"/>
          </w:tcPr>
          <w:p w14:paraId="69287093" w14:textId="77777777" w:rsidR="00FA3B9B" w:rsidRPr="00DB011A" w:rsidRDefault="00FA3B9B" w:rsidP="007B3D37">
            <w:pPr>
              <w:pStyle w:val="TAL"/>
            </w:pPr>
          </w:p>
        </w:tc>
        <w:tc>
          <w:tcPr>
            <w:tcW w:w="2679" w:type="pct"/>
            <w:tcBorders>
              <w:left w:val="single" w:sz="4" w:space="0" w:color="auto"/>
              <w:right w:val="single" w:sz="4" w:space="0" w:color="auto"/>
            </w:tcBorders>
            <w:vAlign w:val="center"/>
          </w:tcPr>
          <w:p w14:paraId="4F739C08" w14:textId="77777777" w:rsidR="00FA3B9B" w:rsidRPr="0033441A" w:rsidRDefault="00FA3B9B" w:rsidP="007B3D37">
            <w:pPr>
              <w:pStyle w:val="TAL"/>
              <w:rPr>
                <w:lang w:val="en-US"/>
              </w:rPr>
            </w:pPr>
            <w:r w:rsidRPr="0033441A">
              <w:rPr>
                <w:lang w:val="en-US"/>
              </w:rPr>
              <w:t>/</w:t>
            </w:r>
            <w:r>
              <w:t>sm-</w:t>
            </w:r>
            <w:r w:rsidRPr="008C200F">
              <w:t>contexts</w:t>
            </w:r>
            <w:r>
              <w:rPr>
                <w:lang w:val="en-US"/>
              </w:rPr>
              <w:t>/{smContextRef</w:t>
            </w:r>
            <w:r w:rsidRPr="0033441A">
              <w:rPr>
                <w:lang w:val="en-US"/>
              </w:rPr>
              <w:t>}/release</w:t>
            </w:r>
          </w:p>
        </w:tc>
        <w:tc>
          <w:tcPr>
            <w:tcW w:w="568" w:type="pct"/>
            <w:tcBorders>
              <w:top w:val="single" w:sz="4" w:space="0" w:color="auto"/>
              <w:left w:val="single" w:sz="4" w:space="0" w:color="auto"/>
              <w:bottom w:val="single" w:sz="4" w:space="0" w:color="auto"/>
              <w:right w:val="single" w:sz="4" w:space="0" w:color="auto"/>
            </w:tcBorders>
          </w:tcPr>
          <w:p w14:paraId="2135B693" w14:textId="77777777" w:rsidR="00FA3B9B" w:rsidRDefault="00FA3B9B" w:rsidP="007B3D37">
            <w:pPr>
              <w:pStyle w:val="TAC"/>
              <w:rPr>
                <w:lang w:val="en-US"/>
              </w:rPr>
            </w:pPr>
            <w:r>
              <w:rPr>
                <w:lang w:val="en-US"/>
              </w:rPr>
              <w:t>release</w:t>
            </w:r>
          </w:p>
          <w:p w14:paraId="24A9ECD0" w14:textId="77777777" w:rsidR="00FA3B9B" w:rsidRDefault="00FA3B9B" w:rsidP="007B3D37">
            <w:pPr>
              <w:pStyle w:val="TAC"/>
              <w:rPr>
                <w:lang w:val="en-US"/>
              </w:rPr>
            </w:pPr>
            <w:r>
              <w:rPr>
                <w:lang w:val="en-US"/>
              </w:rPr>
              <w:t>(POST)</w:t>
            </w:r>
          </w:p>
          <w:p w14:paraId="25EE9F03" w14:textId="77777777" w:rsidR="00FA3B9B" w:rsidRPr="0033441A" w:rsidRDefault="00FA3B9B" w:rsidP="007B3D37">
            <w:pPr>
              <w:pStyle w:val="TAC"/>
              <w:rPr>
                <w:lang w:val="en-US"/>
              </w:rPr>
            </w:pPr>
          </w:p>
        </w:tc>
        <w:tc>
          <w:tcPr>
            <w:tcW w:w="897" w:type="pct"/>
            <w:tcBorders>
              <w:top w:val="single" w:sz="4" w:space="0" w:color="auto"/>
              <w:left w:val="single" w:sz="4" w:space="0" w:color="auto"/>
              <w:bottom w:val="single" w:sz="4" w:space="0" w:color="auto"/>
              <w:right w:val="single" w:sz="4" w:space="0" w:color="auto"/>
            </w:tcBorders>
          </w:tcPr>
          <w:p w14:paraId="4E56F973" w14:textId="77777777" w:rsidR="00FA3B9B" w:rsidRPr="0033441A" w:rsidRDefault="00FA3B9B" w:rsidP="007B3D37">
            <w:pPr>
              <w:pStyle w:val="TAL"/>
              <w:rPr>
                <w:lang w:val="en-US"/>
              </w:rPr>
            </w:pPr>
            <w:r>
              <w:t xml:space="preserve">Release SM Context </w:t>
            </w:r>
          </w:p>
        </w:tc>
      </w:tr>
      <w:tr w:rsidR="00FA3B9B" w:rsidRPr="0033441A" w14:paraId="4D8D7092" w14:textId="77777777" w:rsidTr="007B3D37">
        <w:trPr>
          <w:jc w:val="center"/>
        </w:trPr>
        <w:tc>
          <w:tcPr>
            <w:tcW w:w="856" w:type="pct"/>
            <w:vMerge/>
            <w:tcBorders>
              <w:left w:val="single" w:sz="4" w:space="0" w:color="auto"/>
              <w:right w:val="single" w:sz="4" w:space="0" w:color="auto"/>
            </w:tcBorders>
            <w:vAlign w:val="center"/>
          </w:tcPr>
          <w:p w14:paraId="6D00AD8A" w14:textId="77777777" w:rsidR="00FA3B9B" w:rsidRPr="00DB011A" w:rsidRDefault="00FA3B9B" w:rsidP="007B3D37">
            <w:pPr>
              <w:pStyle w:val="TAL"/>
            </w:pPr>
          </w:p>
        </w:tc>
        <w:tc>
          <w:tcPr>
            <w:tcW w:w="2679" w:type="pct"/>
            <w:tcBorders>
              <w:left w:val="single" w:sz="4" w:space="0" w:color="auto"/>
              <w:right w:val="single" w:sz="4" w:space="0" w:color="auto"/>
            </w:tcBorders>
            <w:vAlign w:val="center"/>
          </w:tcPr>
          <w:p w14:paraId="4E0E7E7E" w14:textId="77777777" w:rsidR="00FA3B9B" w:rsidRPr="0033441A" w:rsidRDefault="00FA3B9B" w:rsidP="007B3D37">
            <w:pPr>
              <w:pStyle w:val="TAL"/>
              <w:rPr>
                <w:lang w:val="en-US"/>
              </w:rPr>
            </w:pPr>
            <w:r w:rsidRPr="00623B7B">
              <w:t>/</w:t>
            </w:r>
            <w:r w:rsidRPr="005B4AC2">
              <w:t>sm-contexts</w:t>
            </w:r>
            <w:r w:rsidRPr="00623B7B">
              <w:t>/{smContextRef}/sen</w:t>
            </w:r>
            <w:r>
              <w:t>d-mo-data</w:t>
            </w:r>
          </w:p>
        </w:tc>
        <w:tc>
          <w:tcPr>
            <w:tcW w:w="568" w:type="pct"/>
            <w:tcBorders>
              <w:top w:val="single" w:sz="4" w:space="0" w:color="auto"/>
              <w:left w:val="single" w:sz="4" w:space="0" w:color="auto"/>
              <w:bottom w:val="single" w:sz="4" w:space="0" w:color="auto"/>
              <w:right w:val="single" w:sz="4" w:space="0" w:color="auto"/>
            </w:tcBorders>
          </w:tcPr>
          <w:p w14:paraId="1D178F40" w14:textId="77777777" w:rsidR="00FA3B9B" w:rsidRDefault="00FA3B9B" w:rsidP="007B3D37">
            <w:pPr>
              <w:pStyle w:val="TAC"/>
              <w:rPr>
                <w:lang w:val="en-US"/>
              </w:rPr>
            </w:pPr>
            <w:r>
              <w:rPr>
                <w:lang w:val="en-US"/>
              </w:rPr>
              <w:t>send-mo-data</w:t>
            </w:r>
          </w:p>
          <w:p w14:paraId="2BDF5E2C" w14:textId="77777777" w:rsidR="00FA3B9B" w:rsidRDefault="00FA3B9B" w:rsidP="007B3D37">
            <w:pPr>
              <w:pStyle w:val="TAC"/>
              <w:rPr>
                <w:lang w:val="en-US"/>
              </w:rPr>
            </w:pPr>
            <w:r>
              <w:rPr>
                <w:lang w:val="en-US"/>
              </w:rPr>
              <w:t>(POST)</w:t>
            </w:r>
          </w:p>
        </w:tc>
        <w:tc>
          <w:tcPr>
            <w:tcW w:w="897" w:type="pct"/>
            <w:tcBorders>
              <w:top w:val="single" w:sz="4" w:space="0" w:color="auto"/>
              <w:left w:val="single" w:sz="4" w:space="0" w:color="auto"/>
              <w:bottom w:val="single" w:sz="4" w:space="0" w:color="auto"/>
              <w:right w:val="single" w:sz="4" w:space="0" w:color="auto"/>
            </w:tcBorders>
          </w:tcPr>
          <w:p w14:paraId="332C823F" w14:textId="77777777" w:rsidR="00FA3B9B" w:rsidRDefault="00FA3B9B" w:rsidP="007B3D37">
            <w:pPr>
              <w:pStyle w:val="TAL"/>
            </w:pPr>
            <w:r>
              <w:t xml:space="preserve">Send MO Data </w:t>
            </w:r>
          </w:p>
        </w:tc>
      </w:tr>
      <w:tr w:rsidR="00FA3B9B" w:rsidRPr="00DD4E0C" w14:paraId="00969EC1" w14:textId="77777777" w:rsidTr="007B3D37">
        <w:trPr>
          <w:jc w:val="center"/>
        </w:trPr>
        <w:tc>
          <w:tcPr>
            <w:tcW w:w="856" w:type="pct"/>
            <w:tcBorders>
              <w:left w:val="single" w:sz="4" w:space="0" w:color="auto"/>
              <w:right w:val="single" w:sz="4" w:space="0" w:color="auto"/>
            </w:tcBorders>
            <w:vAlign w:val="center"/>
          </w:tcPr>
          <w:p w14:paraId="46246808" w14:textId="77777777" w:rsidR="00FA3B9B" w:rsidRPr="00C752BB" w:rsidRDefault="00FA3B9B" w:rsidP="007B3D37">
            <w:pPr>
              <w:pStyle w:val="TAC"/>
              <w:rPr>
                <w:lang w:val="fr-FR"/>
              </w:rPr>
            </w:pPr>
            <w:r w:rsidRPr="00C752BB">
              <w:rPr>
                <w:lang w:val="fr-FR"/>
              </w:rPr>
              <w:t>PDU sessions</w:t>
            </w:r>
            <w:r>
              <w:rPr>
                <w:lang w:val="fr-FR"/>
              </w:rPr>
              <w:t xml:space="preserve"> </w:t>
            </w:r>
            <w:r w:rsidRPr="00C752BB">
              <w:rPr>
                <w:lang w:val="fr-FR"/>
              </w:rPr>
              <w:t>collection</w:t>
            </w:r>
          </w:p>
          <w:p w14:paraId="7DB7D052" w14:textId="77777777" w:rsidR="00FA3B9B" w:rsidRPr="00C752BB" w:rsidRDefault="00FA3B9B" w:rsidP="007B3D37">
            <w:pPr>
              <w:pStyle w:val="TAC"/>
              <w:rPr>
                <w:lang w:val="fr-FR"/>
              </w:rPr>
            </w:pPr>
            <w:r w:rsidRPr="00C752BB">
              <w:rPr>
                <w:lang w:val="fr-FR"/>
              </w:rPr>
              <w:t>(H-SMF</w:t>
            </w:r>
            <w:r>
              <w:rPr>
                <w:lang w:val="fr-FR"/>
              </w:rPr>
              <w:t xml:space="preserve"> or SMF</w:t>
            </w:r>
            <w:r w:rsidRPr="00C752BB">
              <w:rPr>
                <w:lang w:val="fr-FR"/>
              </w:rPr>
              <w:t>)</w:t>
            </w:r>
          </w:p>
        </w:tc>
        <w:tc>
          <w:tcPr>
            <w:tcW w:w="2679" w:type="pct"/>
            <w:tcBorders>
              <w:left w:val="single" w:sz="4" w:space="0" w:color="auto"/>
              <w:right w:val="single" w:sz="4" w:space="0" w:color="auto"/>
            </w:tcBorders>
            <w:vAlign w:val="center"/>
          </w:tcPr>
          <w:p w14:paraId="0FBFDCB1" w14:textId="77777777" w:rsidR="00FA3B9B" w:rsidRPr="00DD4E0C" w:rsidDel="005E0502" w:rsidRDefault="00FA3B9B" w:rsidP="007B3D37">
            <w:pPr>
              <w:pStyle w:val="TAL"/>
              <w:rPr>
                <w:lang w:val="fr-FR"/>
              </w:rPr>
            </w:pPr>
            <w:r w:rsidRPr="00DD4E0C">
              <w:rPr>
                <w:lang w:val="fr-FR"/>
              </w:rPr>
              <w:t>/pdu-</w:t>
            </w:r>
            <w:r>
              <w:rPr>
                <w:lang w:val="fr-FR"/>
              </w:rPr>
              <w:t>session</w:t>
            </w:r>
            <w:r w:rsidRPr="00DD4E0C">
              <w:rPr>
                <w:lang w:val="fr-FR"/>
              </w:rPr>
              <w:t>s</w:t>
            </w:r>
          </w:p>
        </w:tc>
        <w:tc>
          <w:tcPr>
            <w:tcW w:w="568" w:type="pct"/>
            <w:tcBorders>
              <w:top w:val="single" w:sz="4" w:space="0" w:color="auto"/>
              <w:left w:val="single" w:sz="4" w:space="0" w:color="auto"/>
              <w:bottom w:val="single" w:sz="4" w:space="0" w:color="auto"/>
              <w:right w:val="single" w:sz="4" w:space="0" w:color="auto"/>
            </w:tcBorders>
          </w:tcPr>
          <w:p w14:paraId="4E82325D" w14:textId="77777777" w:rsidR="00FA3B9B" w:rsidRPr="00DD4E0C" w:rsidRDefault="00FA3B9B" w:rsidP="007B3D37">
            <w:pPr>
              <w:pStyle w:val="TAC"/>
              <w:rPr>
                <w:lang w:val="fr-FR"/>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73D2FF3C" w14:textId="77777777" w:rsidR="00FA3B9B" w:rsidRPr="00DD4E0C" w:rsidRDefault="00FA3B9B" w:rsidP="007B3D37">
            <w:pPr>
              <w:pStyle w:val="TAL"/>
              <w:rPr>
                <w:lang w:val="fr-FR"/>
              </w:rPr>
            </w:pPr>
            <w:r>
              <w:rPr>
                <w:lang w:val="fr-FR"/>
              </w:rPr>
              <w:t xml:space="preserve">Create </w:t>
            </w:r>
          </w:p>
        </w:tc>
      </w:tr>
      <w:tr w:rsidR="00FA3B9B" w:rsidRPr="0079409D" w14:paraId="7575BA72" w14:textId="77777777" w:rsidTr="007B3D37">
        <w:trPr>
          <w:trHeight w:val="631"/>
          <w:jc w:val="center"/>
        </w:trPr>
        <w:tc>
          <w:tcPr>
            <w:tcW w:w="856" w:type="pct"/>
            <w:vMerge w:val="restart"/>
            <w:tcBorders>
              <w:left w:val="single" w:sz="4" w:space="0" w:color="auto"/>
              <w:right w:val="single" w:sz="4" w:space="0" w:color="auto"/>
            </w:tcBorders>
            <w:vAlign w:val="center"/>
          </w:tcPr>
          <w:p w14:paraId="2D5512A1" w14:textId="77777777" w:rsidR="00FA3B9B" w:rsidRDefault="00FA3B9B" w:rsidP="007B3D37">
            <w:pPr>
              <w:pStyle w:val="TAC"/>
              <w:rPr>
                <w:lang w:val="en-US"/>
              </w:rPr>
            </w:pPr>
            <w:r w:rsidRPr="00DD4E0C">
              <w:rPr>
                <w:lang w:val="en-US"/>
              </w:rPr>
              <w:t>Individual PDU</w:t>
            </w:r>
            <w:r>
              <w:rPr>
                <w:lang w:val="en-US"/>
              </w:rPr>
              <w:t xml:space="preserve"> </w:t>
            </w:r>
            <w:r w:rsidRPr="00DD4E0C">
              <w:rPr>
                <w:lang w:val="en-US"/>
              </w:rPr>
              <w:t>session</w:t>
            </w:r>
          </w:p>
          <w:p w14:paraId="33B86D07" w14:textId="77777777" w:rsidR="00FA3B9B" w:rsidRPr="0079409D" w:rsidRDefault="00FA3B9B" w:rsidP="007B3D37">
            <w:pPr>
              <w:pStyle w:val="TAC"/>
              <w:rPr>
                <w:lang w:val="en-US"/>
              </w:rPr>
            </w:pPr>
            <w:r>
              <w:rPr>
                <w:lang w:val="en-US"/>
              </w:rPr>
              <w:t>(</w:t>
            </w:r>
            <w:r w:rsidRPr="00DD4E0C">
              <w:rPr>
                <w:lang w:val="en-US"/>
              </w:rPr>
              <w:t>H-SMF</w:t>
            </w:r>
            <w:r w:rsidRPr="002F24E9">
              <w:t xml:space="preserve"> or SMF</w:t>
            </w:r>
            <w:r>
              <w:rPr>
                <w:lang w:val="en-US"/>
              </w:rPr>
              <w:t>)</w:t>
            </w:r>
          </w:p>
        </w:tc>
        <w:tc>
          <w:tcPr>
            <w:tcW w:w="2679" w:type="pct"/>
            <w:tcBorders>
              <w:left w:val="single" w:sz="4" w:space="0" w:color="auto"/>
              <w:right w:val="single" w:sz="4" w:space="0" w:color="auto"/>
            </w:tcBorders>
            <w:vAlign w:val="center"/>
          </w:tcPr>
          <w:p w14:paraId="453B6FE9" w14:textId="77777777" w:rsidR="00FA3B9B" w:rsidRPr="00DD4E0C" w:rsidDel="005E0502" w:rsidRDefault="00FA3B9B" w:rsidP="007B3D37">
            <w:pPr>
              <w:pStyle w:val="TAL"/>
              <w:rPr>
                <w:lang w:val="fr-FR"/>
              </w:rPr>
            </w:pPr>
            <w:r w:rsidRPr="00904791">
              <w:rPr>
                <w:lang w:val="fr-FR"/>
              </w:rPr>
              <w:t>/pdu-</w:t>
            </w:r>
            <w:r>
              <w:rPr>
                <w:lang w:val="fr-FR"/>
              </w:rPr>
              <w:t>session</w:t>
            </w:r>
            <w:r w:rsidRPr="00904791">
              <w:rPr>
                <w:lang w:val="fr-FR"/>
              </w:rPr>
              <w:t>s</w:t>
            </w:r>
            <w:r>
              <w:rPr>
                <w:lang w:val="fr-FR"/>
              </w:rPr>
              <w:t>/{pduSessionRef}/modify</w:t>
            </w:r>
          </w:p>
        </w:tc>
        <w:tc>
          <w:tcPr>
            <w:tcW w:w="568" w:type="pct"/>
            <w:tcBorders>
              <w:top w:val="single" w:sz="4" w:space="0" w:color="auto"/>
              <w:left w:val="single" w:sz="4" w:space="0" w:color="auto"/>
              <w:right w:val="single" w:sz="4" w:space="0" w:color="auto"/>
            </w:tcBorders>
          </w:tcPr>
          <w:p w14:paraId="14410EFB" w14:textId="77777777" w:rsidR="00FA3B9B" w:rsidRDefault="00FA3B9B" w:rsidP="007B3D37">
            <w:pPr>
              <w:pStyle w:val="TAC"/>
              <w:rPr>
                <w:lang w:val="fr-FR"/>
              </w:rPr>
            </w:pPr>
            <w:r>
              <w:rPr>
                <w:lang w:val="fr-FR"/>
              </w:rPr>
              <w:t xml:space="preserve"> modify</w:t>
            </w:r>
          </w:p>
          <w:p w14:paraId="1EE8805D" w14:textId="77777777" w:rsidR="00FA3B9B" w:rsidRPr="00DD4E0C" w:rsidRDefault="00FA3B9B" w:rsidP="007B3D37">
            <w:pPr>
              <w:pStyle w:val="TAC"/>
              <w:rPr>
                <w:lang w:val="fr-FR"/>
              </w:rPr>
            </w:pPr>
            <w:r>
              <w:rPr>
                <w:lang w:val="fr-FR"/>
              </w:rPr>
              <w:t>(POST)</w:t>
            </w:r>
          </w:p>
        </w:tc>
        <w:tc>
          <w:tcPr>
            <w:tcW w:w="897" w:type="pct"/>
            <w:tcBorders>
              <w:top w:val="single" w:sz="4" w:space="0" w:color="auto"/>
              <w:left w:val="single" w:sz="4" w:space="0" w:color="auto"/>
              <w:right w:val="single" w:sz="4" w:space="0" w:color="auto"/>
            </w:tcBorders>
          </w:tcPr>
          <w:p w14:paraId="589126B5" w14:textId="77777777" w:rsidR="00FA3B9B" w:rsidRDefault="00FA3B9B" w:rsidP="007B3D37">
            <w:pPr>
              <w:pStyle w:val="TAL"/>
              <w:rPr>
                <w:lang w:val="en-US"/>
              </w:rPr>
            </w:pPr>
            <w:r w:rsidRPr="0079409D">
              <w:rPr>
                <w:lang w:val="en-US"/>
              </w:rPr>
              <w:t>Update</w:t>
            </w:r>
          </w:p>
          <w:p w14:paraId="5386CD10" w14:textId="77777777" w:rsidR="00FA3B9B" w:rsidRPr="0079409D" w:rsidRDefault="00FA3B9B" w:rsidP="007B3D37">
            <w:pPr>
              <w:pStyle w:val="TAL"/>
              <w:rPr>
                <w:lang w:val="en-US"/>
              </w:rPr>
            </w:pPr>
            <w:r>
              <w:rPr>
                <w:lang w:val="en-US"/>
              </w:rPr>
              <w:t>(initiated by V-SMF or I-SMF)</w:t>
            </w:r>
          </w:p>
        </w:tc>
      </w:tr>
      <w:tr w:rsidR="00FA3B9B" w:rsidRPr="0079409D" w14:paraId="645352F1" w14:textId="77777777" w:rsidTr="007B3D37">
        <w:trPr>
          <w:jc w:val="center"/>
        </w:trPr>
        <w:tc>
          <w:tcPr>
            <w:tcW w:w="856" w:type="pct"/>
            <w:vMerge/>
            <w:tcBorders>
              <w:left w:val="single" w:sz="4" w:space="0" w:color="auto"/>
              <w:right w:val="single" w:sz="4" w:space="0" w:color="auto"/>
            </w:tcBorders>
            <w:vAlign w:val="center"/>
          </w:tcPr>
          <w:p w14:paraId="407EAD3C" w14:textId="77777777" w:rsidR="00FA3B9B" w:rsidRPr="00DB011A" w:rsidRDefault="00FA3B9B" w:rsidP="007B3D37">
            <w:pPr>
              <w:pStyle w:val="TAC"/>
              <w:rPr>
                <w:lang w:val="en-US"/>
              </w:rPr>
            </w:pPr>
          </w:p>
        </w:tc>
        <w:tc>
          <w:tcPr>
            <w:tcW w:w="2679" w:type="pct"/>
            <w:tcBorders>
              <w:left w:val="single" w:sz="4" w:space="0" w:color="auto"/>
              <w:right w:val="single" w:sz="4" w:space="0" w:color="auto"/>
            </w:tcBorders>
            <w:vAlign w:val="center"/>
          </w:tcPr>
          <w:p w14:paraId="56C8C085" w14:textId="77777777" w:rsidR="00FA3B9B" w:rsidRPr="00DD4E0C" w:rsidDel="005E0502" w:rsidRDefault="00FA3B9B" w:rsidP="007B3D37">
            <w:pPr>
              <w:pStyle w:val="TAL"/>
              <w:rPr>
                <w:lang w:val="fr-FR"/>
              </w:rPr>
            </w:pPr>
            <w:r w:rsidRPr="00904791">
              <w:rPr>
                <w:lang w:val="fr-FR"/>
              </w:rPr>
              <w:t>/pdu-</w:t>
            </w:r>
            <w:r>
              <w:rPr>
                <w:lang w:val="fr-FR"/>
              </w:rPr>
              <w:t>session</w:t>
            </w:r>
            <w:r w:rsidRPr="00904791">
              <w:rPr>
                <w:lang w:val="fr-FR"/>
              </w:rPr>
              <w:t>s</w:t>
            </w:r>
            <w:r>
              <w:rPr>
                <w:lang w:val="fr-FR"/>
              </w:rPr>
              <w:t>/{pduSessionRef}/release</w:t>
            </w:r>
          </w:p>
        </w:tc>
        <w:tc>
          <w:tcPr>
            <w:tcW w:w="568" w:type="pct"/>
            <w:tcBorders>
              <w:top w:val="single" w:sz="4" w:space="0" w:color="auto"/>
              <w:left w:val="single" w:sz="4" w:space="0" w:color="auto"/>
              <w:bottom w:val="single" w:sz="4" w:space="0" w:color="auto"/>
              <w:right w:val="single" w:sz="4" w:space="0" w:color="auto"/>
            </w:tcBorders>
          </w:tcPr>
          <w:p w14:paraId="6E8E9378" w14:textId="77777777" w:rsidR="00FA3B9B" w:rsidRDefault="00FA3B9B" w:rsidP="007B3D37">
            <w:pPr>
              <w:pStyle w:val="TAC"/>
              <w:rPr>
                <w:lang w:val="fr-FR"/>
              </w:rPr>
            </w:pPr>
            <w:r>
              <w:rPr>
                <w:lang w:val="fr-FR"/>
              </w:rPr>
              <w:t>release</w:t>
            </w:r>
          </w:p>
          <w:p w14:paraId="6EBC44AC" w14:textId="77777777" w:rsidR="00FA3B9B" w:rsidRPr="00DD4E0C" w:rsidRDefault="00FA3B9B" w:rsidP="007B3D37">
            <w:pPr>
              <w:pStyle w:val="TAC"/>
              <w:rPr>
                <w:lang w:val="fr-FR"/>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47A371D8" w14:textId="77777777" w:rsidR="00FA3B9B" w:rsidRPr="0079409D" w:rsidRDefault="00FA3B9B" w:rsidP="007B3D37">
            <w:pPr>
              <w:pStyle w:val="TAL"/>
              <w:rPr>
                <w:lang w:val="en-US"/>
              </w:rPr>
            </w:pPr>
            <w:r w:rsidRPr="00DD4E0C">
              <w:rPr>
                <w:lang w:val="en-US"/>
              </w:rPr>
              <w:t xml:space="preserve">Release </w:t>
            </w:r>
          </w:p>
        </w:tc>
      </w:tr>
      <w:tr w:rsidR="0090523D" w:rsidRPr="0079409D" w14:paraId="7EC1FEAC" w14:textId="77777777" w:rsidTr="007B3D37">
        <w:trPr>
          <w:jc w:val="center"/>
        </w:trPr>
        <w:tc>
          <w:tcPr>
            <w:tcW w:w="856" w:type="pct"/>
            <w:vMerge/>
            <w:tcBorders>
              <w:left w:val="single" w:sz="4" w:space="0" w:color="auto"/>
              <w:right w:val="single" w:sz="4" w:space="0" w:color="auto"/>
            </w:tcBorders>
            <w:vAlign w:val="center"/>
          </w:tcPr>
          <w:p w14:paraId="3CCB8BB2" w14:textId="77777777" w:rsidR="0090523D" w:rsidRPr="00DB011A" w:rsidRDefault="0090523D" w:rsidP="0090523D">
            <w:pPr>
              <w:pStyle w:val="TAC"/>
              <w:rPr>
                <w:lang w:val="en-US"/>
              </w:rPr>
            </w:pPr>
          </w:p>
        </w:tc>
        <w:tc>
          <w:tcPr>
            <w:tcW w:w="2679" w:type="pct"/>
            <w:tcBorders>
              <w:left w:val="single" w:sz="4" w:space="0" w:color="auto"/>
              <w:right w:val="single" w:sz="4" w:space="0" w:color="auto"/>
            </w:tcBorders>
            <w:vAlign w:val="center"/>
          </w:tcPr>
          <w:p w14:paraId="67BAF983" w14:textId="40142906" w:rsidR="0090523D" w:rsidRPr="00904791" w:rsidRDefault="0090523D" w:rsidP="0090523D">
            <w:pPr>
              <w:pStyle w:val="TAL"/>
              <w:rPr>
                <w:lang w:val="fr-FR"/>
              </w:rPr>
            </w:pPr>
            <w:r w:rsidRPr="00904791">
              <w:rPr>
                <w:lang w:val="fr-FR"/>
              </w:rPr>
              <w:t>/pdu-</w:t>
            </w:r>
            <w:r>
              <w:rPr>
                <w:lang w:val="fr-FR"/>
              </w:rPr>
              <w:t>session</w:t>
            </w:r>
            <w:r w:rsidRPr="00904791">
              <w:rPr>
                <w:lang w:val="fr-FR"/>
              </w:rPr>
              <w:t>s</w:t>
            </w:r>
            <w:r>
              <w:rPr>
                <w:lang w:val="fr-FR"/>
              </w:rPr>
              <w:t>/{pduSessionRef}/retrieve</w:t>
            </w:r>
          </w:p>
        </w:tc>
        <w:tc>
          <w:tcPr>
            <w:tcW w:w="568" w:type="pct"/>
            <w:tcBorders>
              <w:top w:val="single" w:sz="4" w:space="0" w:color="auto"/>
              <w:left w:val="single" w:sz="4" w:space="0" w:color="auto"/>
              <w:bottom w:val="single" w:sz="4" w:space="0" w:color="auto"/>
              <w:right w:val="single" w:sz="4" w:space="0" w:color="auto"/>
            </w:tcBorders>
          </w:tcPr>
          <w:p w14:paraId="60769129" w14:textId="77777777" w:rsidR="0090523D" w:rsidRDefault="0090523D" w:rsidP="0090523D">
            <w:pPr>
              <w:pStyle w:val="TAC"/>
              <w:rPr>
                <w:lang w:val="fr-FR"/>
              </w:rPr>
            </w:pPr>
            <w:r>
              <w:rPr>
                <w:lang w:val="fr-FR"/>
              </w:rPr>
              <w:t>retrieve</w:t>
            </w:r>
          </w:p>
          <w:p w14:paraId="0B030C3B" w14:textId="3FABC4C3" w:rsidR="0090523D" w:rsidRDefault="0090523D" w:rsidP="0090523D">
            <w:pPr>
              <w:pStyle w:val="TAC"/>
              <w:rPr>
                <w:lang w:val="fr-FR"/>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0EF8EDA8" w14:textId="3BA831C6" w:rsidR="0090523D" w:rsidRPr="00DD4E0C" w:rsidRDefault="0090523D" w:rsidP="0090523D">
            <w:pPr>
              <w:pStyle w:val="TAL"/>
              <w:rPr>
                <w:lang w:val="en-US"/>
              </w:rPr>
            </w:pPr>
            <w:r>
              <w:rPr>
                <w:lang w:val="en-US"/>
              </w:rPr>
              <w:t>Retrieve</w:t>
            </w:r>
            <w:r w:rsidRPr="00DD4E0C">
              <w:rPr>
                <w:lang w:val="en-US"/>
              </w:rPr>
              <w:t xml:space="preserve"> </w:t>
            </w:r>
          </w:p>
        </w:tc>
      </w:tr>
      <w:tr w:rsidR="00FA3B9B" w:rsidRPr="0079409D" w14:paraId="1A5CE95A" w14:textId="77777777" w:rsidTr="007B3D37">
        <w:trPr>
          <w:jc w:val="center"/>
        </w:trPr>
        <w:tc>
          <w:tcPr>
            <w:tcW w:w="856" w:type="pct"/>
            <w:vMerge/>
            <w:tcBorders>
              <w:left w:val="single" w:sz="4" w:space="0" w:color="auto"/>
              <w:right w:val="single" w:sz="4" w:space="0" w:color="auto"/>
            </w:tcBorders>
            <w:vAlign w:val="center"/>
          </w:tcPr>
          <w:p w14:paraId="6BA1E1D5" w14:textId="77777777" w:rsidR="00FA3B9B" w:rsidRPr="00DB011A" w:rsidRDefault="00FA3B9B" w:rsidP="007B3D37">
            <w:pPr>
              <w:pStyle w:val="TAC"/>
              <w:rPr>
                <w:lang w:val="en-US"/>
              </w:rPr>
            </w:pPr>
          </w:p>
        </w:tc>
        <w:tc>
          <w:tcPr>
            <w:tcW w:w="2679" w:type="pct"/>
            <w:tcBorders>
              <w:left w:val="single" w:sz="4" w:space="0" w:color="auto"/>
              <w:right w:val="single" w:sz="4" w:space="0" w:color="auto"/>
            </w:tcBorders>
            <w:vAlign w:val="center"/>
          </w:tcPr>
          <w:p w14:paraId="3C619301" w14:textId="77777777" w:rsidR="00FA3B9B" w:rsidRPr="00904791" w:rsidDel="00907C8E" w:rsidRDefault="00FA3B9B" w:rsidP="007B3D37">
            <w:pPr>
              <w:pStyle w:val="TAL"/>
              <w:rPr>
                <w:lang w:val="fr-FR"/>
              </w:rPr>
            </w:pPr>
            <w:r w:rsidRPr="00904791">
              <w:rPr>
                <w:lang w:val="fr-FR"/>
              </w:rPr>
              <w:t>/pdu-</w:t>
            </w:r>
            <w:r>
              <w:rPr>
                <w:lang w:val="fr-FR"/>
              </w:rPr>
              <w:t>session</w:t>
            </w:r>
            <w:r w:rsidRPr="00904791">
              <w:rPr>
                <w:lang w:val="fr-FR"/>
              </w:rPr>
              <w:t>s</w:t>
            </w:r>
            <w:r>
              <w:rPr>
                <w:lang w:val="fr-FR"/>
              </w:rPr>
              <w:t>/{pduSessionRef}/transfer-mo-data</w:t>
            </w:r>
          </w:p>
        </w:tc>
        <w:tc>
          <w:tcPr>
            <w:tcW w:w="568" w:type="pct"/>
            <w:tcBorders>
              <w:top w:val="single" w:sz="4" w:space="0" w:color="auto"/>
              <w:left w:val="single" w:sz="4" w:space="0" w:color="auto"/>
              <w:bottom w:val="single" w:sz="4" w:space="0" w:color="auto"/>
              <w:right w:val="single" w:sz="4" w:space="0" w:color="auto"/>
            </w:tcBorders>
          </w:tcPr>
          <w:p w14:paraId="06515320" w14:textId="77777777" w:rsidR="00FA3B9B" w:rsidRDefault="00FA3B9B" w:rsidP="007B3D37">
            <w:pPr>
              <w:pStyle w:val="TAC"/>
              <w:rPr>
                <w:lang w:val="fr-FR"/>
              </w:rPr>
            </w:pPr>
            <w:r>
              <w:rPr>
                <w:lang w:val="fr-FR"/>
              </w:rPr>
              <w:t>transfer-mo-data</w:t>
            </w:r>
          </w:p>
          <w:p w14:paraId="78EEAA38" w14:textId="77777777" w:rsidR="00FA3B9B" w:rsidRDefault="00FA3B9B" w:rsidP="007B3D37">
            <w:pPr>
              <w:pStyle w:val="TAC"/>
              <w:rPr>
                <w:lang w:val="fr-FR"/>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77051E00" w14:textId="77777777" w:rsidR="00FA3B9B" w:rsidRPr="00DD4E0C" w:rsidRDefault="00FA3B9B" w:rsidP="007B3D37">
            <w:pPr>
              <w:pStyle w:val="TAL"/>
              <w:rPr>
                <w:lang w:val="en-US"/>
              </w:rPr>
            </w:pPr>
            <w:r>
              <w:rPr>
                <w:lang w:val="en-US"/>
              </w:rPr>
              <w:t>Transfer MO Data</w:t>
            </w:r>
          </w:p>
        </w:tc>
      </w:tr>
      <w:tr w:rsidR="00FA3B9B" w:rsidRPr="0079409D" w14:paraId="183850D1" w14:textId="77777777" w:rsidTr="007B3D37">
        <w:trPr>
          <w:jc w:val="center"/>
        </w:trPr>
        <w:tc>
          <w:tcPr>
            <w:tcW w:w="856" w:type="pct"/>
            <w:vMerge w:val="restart"/>
            <w:tcBorders>
              <w:left w:val="single" w:sz="4" w:space="0" w:color="auto"/>
              <w:right w:val="single" w:sz="4" w:space="0" w:color="auto"/>
            </w:tcBorders>
            <w:vAlign w:val="center"/>
          </w:tcPr>
          <w:p w14:paraId="7970E534" w14:textId="3F7FC45E" w:rsidR="00FA3B9B" w:rsidRDefault="00FA3B9B" w:rsidP="007B3D37">
            <w:pPr>
              <w:pStyle w:val="TAC"/>
              <w:rPr>
                <w:lang w:val="en-US"/>
              </w:rPr>
            </w:pPr>
            <w:r>
              <w:rPr>
                <w:lang w:val="en-US"/>
              </w:rPr>
              <w:t>Individual PDU session</w:t>
            </w:r>
          </w:p>
          <w:p w14:paraId="7B15EEFA" w14:textId="77777777" w:rsidR="00FA3B9B" w:rsidRPr="0079409D" w:rsidRDefault="00FA3B9B" w:rsidP="007B3D37">
            <w:pPr>
              <w:pStyle w:val="TAC"/>
              <w:rPr>
                <w:lang w:val="en-US"/>
              </w:rPr>
            </w:pPr>
            <w:r>
              <w:rPr>
                <w:lang w:val="en-US"/>
              </w:rPr>
              <w:t>(V-SMF</w:t>
            </w:r>
            <w:r w:rsidRPr="002F24E9">
              <w:t xml:space="preserve"> or I-SMF</w:t>
            </w:r>
            <w:r>
              <w:rPr>
                <w:lang w:val="en-US"/>
              </w:rPr>
              <w:t>)</w:t>
            </w:r>
          </w:p>
        </w:tc>
        <w:tc>
          <w:tcPr>
            <w:tcW w:w="2679" w:type="pct"/>
            <w:tcBorders>
              <w:left w:val="single" w:sz="4" w:space="0" w:color="auto"/>
              <w:right w:val="single" w:sz="4" w:space="0" w:color="auto"/>
            </w:tcBorders>
            <w:vAlign w:val="center"/>
          </w:tcPr>
          <w:p w14:paraId="137DED07" w14:textId="77777777" w:rsidR="00FA3B9B" w:rsidRDefault="00FA3B9B" w:rsidP="007B3D37">
            <w:pPr>
              <w:pStyle w:val="TAL"/>
              <w:rPr>
                <w:lang w:val="en-US"/>
              </w:rPr>
            </w:pPr>
            <w:r>
              <w:rPr>
                <w:lang w:val="en-US"/>
              </w:rPr>
              <w:t>{vsmfPduSessionUri}/modify or {ismfPduSessionUri}/modify</w:t>
            </w:r>
          </w:p>
          <w:p w14:paraId="60FAD0ED" w14:textId="77777777" w:rsidR="00FA3B9B" w:rsidRPr="0079409D" w:rsidDel="005E0502" w:rsidRDefault="00FA3B9B" w:rsidP="007B3D37">
            <w:pPr>
              <w:pStyle w:val="TAL"/>
              <w:rPr>
                <w:lang w:val="en-US"/>
              </w:rPr>
            </w:pPr>
          </w:p>
        </w:tc>
        <w:tc>
          <w:tcPr>
            <w:tcW w:w="568" w:type="pct"/>
            <w:tcBorders>
              <w:top w:val="single" w:sz="4" w:space="0" w:color="auto"/>
              <w:left w:val="single" w:sz="4" w:space="0" w:color="auto"/>
              <w:bottom w:val="single" w:sz="4" w:space="0" w:color="auto"/>
              <w:right w:val="single" w:sz="4" w:space="0" w:color="auto"/>
            </w:tcBorders>
          </w:tcPr>
          <w:p w14:paraId="112DF475" w14:textId="77777777" w:rsidR="00FA3B9B" w:rsidRDefault="00FA3B9B" w:rsidP="007B3D37">
            <w:pPr>
              <w:pStyle w:val="TAC"/>
              <w:rPr>
                <w:lang w:val="en-US"/>
              </w:rPr>
            </w:pPr>
            <w:r>
              <w:rPr>
                <w:lang w:val="en-US"/>
              </w:rPr>
              <w:t>modify</w:t>
            </w:r>
          </w:p>
          <w:p w14:paraId="2B07F69C" w14:textId="77777777" w:rsidR="00FA3B9B" w:rsidRPr="0079409D" w:rsidRDefault="00FA3B9B" w:rsidP="007B3D37">
            <w:pPr>
              <w:pStyle w:val="TAC"/>
              <w:rPr>
                <w:lang w:val="en-US"/>
              </w:rPr>
            </w:pPr>
            <w:r>
              <w:rPr>
                <w:lang w:val="en-US"/>
              </w:rPr>
              <w:t>(POST)</w:t>
            </w:r>
          </w:p>
        </w:tc>
        <w:tc>
          <w:tcPr>
            <w:tcW w:w="897" w:type="pct"/>
            <w:tcBorders>
              <w:top w:val="single" w:sz="4" w:space="0" w:color="auto"/>
              <w:left w:val="single" w:sz="4" w:space="0" w:color="auto"/>
              <w:bottom w:val="single" w:sz="4" w:space="0" w:color="auto"/>
              <w:right w:val="single" w:sz="4" w:space="0" w:color="auto"/>
            </w:tcBorders>
          </w:tcPr>
          <w:p w14:paraId="6B8C8ACC" w14:textId="6310DFDD" w:rsidR="00FA3B9B" w:rsidRDefault="00FA3B9B" w:rsidP="007B3D37">
            <w:pPr>
              <w:pStyle w:val="TAL"/>
              <w:rPr>
                <w:lang w:val="en-US"/>
              </w:rPr>
            </w:pPr>
            <w:r>
              <w:rPr>
                <w:lang w:val="en-US"/>
              </w:rPr>
              <w:t>Update</w:t>
            </w:r>
          </w:p>
          <w:p w14:paraId="09B5A2EF" w14:textId="77777777" w:rsidR="00FA3B9B" w:rsidRPr="0079409D" w:rsidRDefault="00FA3B9B" w:rsidP="007B3D37">
            <w:pPr>
              <w:pStyle w:val="TAL"/>
              <w:rPr>
                <w:lang w:val="en-US"/>
              </w:rPr>
            </w:pPr>
            <w:r>
              <w:rPr>
                <w:lang w:val="en-US"/>
              </w:rPr>
              <w:t>(initiated by H-SMF or SMF)</w:t>
            </w:r>
          </w:p>
        </w:tc>
      </w:tr>
      <w:tr w:rsidR="00FA3B9B" w14:paraId="6C3AC321" w14:textId="77777777" w:rsidTr="007B3D37">
        <w:trPr>
          <w:jc w:val="center"/>
        </w:trPr>
        <w:tc>
          <w:tcPr>
            <w:tcW w:w="856" w:type="pct"/>
            <w:vMerge/>
            <w:tcBorders>
              <w:left w:val="single" w:sz="4" w:space="0" w:color="auto"/>
              <w:right w:val="single" w:sz="4" w:space="0" w:color="auto"/>
            </w:tcBorders>
            <w:vAlign w:val="center"/>
          </w:tcPr>
          <w:p w14:paraId="438118EC" w14:textId="77777777" w:rsidR="00FA3B9B" w:rsidRDefault="00FA3B9B" w:rsidP="007B3D37">
            <w:pPr>
              <w:pStyle w:val="TAL"/>
              <w:rPr>
                <w:lang w:val="en-US"/>
              </w:rPr>
            </w:pPr>
          </w:p>
        </w:tc>
        <w:tc>
          <w:tcPr>
            <w:tcW w:w="2679" w:type="pct"/>
            <w:tcBorders>
              <w:left w:val="single" w:sz="4" w:space="0" w:color="auto"/>
              <w:right w:val="single" w:sz="4" w:space="0" w:color="auto"/>
            </w:tcBorders>
            <w:vAlign w:val="center"/>
          </w:tcPr>
          <w:p w14:paraId="4AA5FC03" w14:textId="77777777" w:rsidR="00FA3B9B" w:rsidRDefault="00FA3B9B" w:rsidP="007B3D37">
            <w:pPr>
              <w:pStyle w:val="TAL"/>
              <w:rPr>
                <w:lang w:val="en-US"/>
              </w:rPr>
            </w:pPr>
            <w:r>
              <w:rPr>
                <w:lang w:val="en-US"/>
              </w:rPr>
              <w:t>{vsmfPduSessionUri} or {ismfPduSessionUri}</w:t>
            </w:r>
          </w:p>
        </w:tc>
        <w:tc>
          <w:tcPr>
            <w:tcW w:w="568" w:type="pct"/>
            <w:tcBorders>
              <w:top w:val="single" w:sz="4" w:space="0" w:color="auto"/>
              <w:left w:val="single" w:sz="4" w:space="0" w:color="auto"/>
              <w:bottom w:val="single" w:sz="4" w:space="0" w:color="auto"/>
              <w:right w:val="single" w:sz="4" w:space="0" w:color="auto"/>
            </w:tcBorders>
          </w:tcPr>
          <w:p w14:paraId="5CC1D69B" w14:textId="77777777" w:rsidR="00FA3B9B" w:rsidRDefault="00FA3B9B" w:rsidP="007B3D37">
            <w:pPr>
              <w:pStyle w:val="TAC"/>
              <w:rPr>
                <w:lang w:val="en-US"/>
              </w:rPr>
            </w:pPr>
            <w:r>
              <w:rPr>
                <w:lang w:val="en-US"/>
              </w:rPr>
              <w:t>POST</w:t>
            </w:r>
          </w:p>
        </w:tc>
        <w:tc>
          <w:tcPr>
            <w:tcW w:w="897" w:type="pct"/>
            <w:tcBorders>
              <w:top w:val="single" w:sz="4" w:space="0" w:color="auto"/>
              <w:left w:val="single" w:sz="4" w:space="0" w:color="auto"/>
              <w:bottom w:val="single" w:sz="4" w:space="0" w:color="auto"/>
              <w:right w:val="single" w:sz="4" w:space="0" w:color="auto"/>
            </w:tcBorders>
          </w:tcPr>
          <w:p w14:paraId="1352D825" w14:textId="77777777" w:rsidR="00FA3B9B" w:rsidRDefault="00FA3B9B" w:rsidP="007B3D37">
            <w:pPr>
              <w:pStyle w:val="TAL"/>
              <w:rPr>
                <w:lang w:val="en-US"/>
              </w:rPr>
            </w:pPr>
            <w:r>
              <w:rPr>
                <w:lang w:val="en-US"/>
              </w:rPr>
              <w:t xml:space="preserve">Notify Status </w:t>
            </w:r>
          </w:p>
        </w:tc>
      </w:tr>
      <w:tr w:rsidR="00FA3B9B" w14:paraId="231C05BE" w14:textId="77777777" w:rsidTr="007B3D37">
        <w:trPr>
          <w:jc w:val="center"/>
        </w:trPr>
        <w:tc>
          <w:tcPr>
            <w:tcW w:w="856" w:type="pct"/>
            <w:vMerge/>
            <w:tcBorders>
              <w:left w:val="single" w:sz="4" w:space="0" w:color="auto"/>
              <w:right w:val="single" w:sz="4" w:space="0" w:color="auto"/>
            </w:tcBorders>
            <w:vAlign w:val="center"/>
          </w:tcPr>
          <w:p w14:paraId="255CB1F7" w14:textId="77777777" w:rsidR="00FA3B9B" w:rsidRDefault="00FA3B9B" w:rsidP="007B3D37">
            <w:pPr>
              <w:pStyle w:val="TAL"/>
              <w:rPr>
                <w:lang w:val="en-US"/>
              </w:rPr>
            </w:pPr>
          </w:p>
        </w:tc>
        <w:tc>
          <w:tcPr>
            <w:tcW w:w="2679" w:type="pct"/>
            <w:tcBorders>
              <w:left w:val="single" w:sz="4" w:space="0" w:color="auto"/>
              <w:right w:val="single" w:sz="4" w:space="0" w:color="auto"/>
            </w:tcBorders>
            <w:vAlign w:val="center"/>
          </w:tcPr>
          <w:p w14:paraId="702416A3" w14:textId="77777777" w:rsidR="00FA3B9B" w:rsidRDefault="00FA3B9B" w:rsidP="007B3D37">
            <w:pPr>
              <w:pStyle w:val="TAL"/>
              <w:rPr>
                <w:lang w:val="en-US"/>
              </w:rPr>
            </w:pPr>
            <w:r>
              <w:rPr>
                <w:lang w:val="en-US"/>
              </w:rPr>
              <w:t>{vsmfPduSessionUri}</w:t>
            </w:r>
            <w:r w:rsidRPr="00787F10">
              <w:t xml:space="preserve">/transfer-mt-data or </w:t>
            </w:r>
            <w:r>
              <w:rPr>
                <w:lang w:val="en-US"/>
              </w:rPr>
              <w:t>{ismfPduSessionUri}/</w:t>
            </w:r>
            <w:r w:rsidRPr="00787F10">
              <w:t xml:space="preserve"> transfer-mt-data</w:t>
            </w:r>
          </w:p>
        </w:tc>
        <w:tc>
          <w:tcPr>
            <w:tcW w:w="568" w:type="pct"/>
            <w:tcBorders>
              <w:top w:val="single" w:sz="4" w:space="0" w:color="auto"/>
              <w:left w:val="single" w:sz="4" w:space="0" w:color="auto"/>
              <w:bottom w:val="single" w:sz="4" w:space="0" w:color="auto"/>
              <w:right w:val="single" w:sz="4" w:space="0" w:color="auto"/>
            </w:tcBorders>
          </w:tcPr>
          <w:p w14:paraId="3385571D" w14:textId="77777777" w:rsidR="00FA3B9B" w:rsidRDefault="00FA3B9B" w:rsidP="007B3D37">
            <w:pPr>
              <w:pStyle w:val="TAC"/>
              <w:rPr>
                <w:lang w:val="fr-FR"/>
              </w:rPr>
            </w:pPr>
            <w:r>
              <w:rPr>
                <w:lang w:val="fr-FR"/>
              </w:rPr>
              <w:t>transfer-mt-data</w:t>
            </w:r>
          </w:p>
          <w:p w14:paraId="1D6BBC98" w14:textId="77777777" w:rsidR="00FA3B9B" w:rsidRDefault="00FA3B9B" w:rsidP="007B3D37">
            <w:pPr>
              <w:pStyle w:val="TAC"/>
              <w:rPr>
                <w:lang w:val="en-US"/>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492ECA84" w14:textId="77777777" w:rsidR="00FA3B9B" w:rsidRDefault="00FA3B9B" w:rsidP="007B3D37">
            <w:pPr>
              <w:pStyle w:val="TAL"/>
              <w:rPr>
                <w:lang w:val="en-US"/>
              </w:rPr>
            </w:pPr>
            <w:r>
              <w:rPr>
                <w:lang w:val="en-US"/>
              </w:rPr>
              <w:t>Transfer MT Data</w:t>
            </w:r>
          </w:p>
        </w:tc>
      </w:tr>
    </w:tbl>
    <w:p w14:paraId="0515110F" w14:textId="77777777" w:rsidR="00FA3B9B" w:rsidRDefault="00FA3B9B" w:rsidP="00FA3B9B"/>
    <w:p w14:paraId="143C276C" w14:textId="77777777" w:rsidR="00FA3B9B" w:rsidRDefault="00FA3B9B" w:rsidP="00FA3B9B">
      <w:pPr>
        <w:pStyle w:val="Heading4"/>
      </w:pPr>
      <w:bookmarkStart w:id="2964" w:name="_Toc25073867"/>
      <w:bookmarkStart w:id="2965" w:name="_Toc34063043"/>
      <w:bookmarkStart w:id="2966" w:name="_Toc43120017"/>
      <w:bookmarkStart w:id="2967" w:name="_Toc49768072"/>
      <w:bookmarkStart w:id="2968" w:name="_Toc56434245"/>
      <w:bookmarkStart w:id="2969" w:name="_Toc183439100"/>
      <w:r>
        <w:t>6.1.3.2</w:t>
      </w:r>
      <w:r>
        <w:tab/>
        <w:t>Resource: SM contexts collection</w:t>
      </w:r>
      <w:bookmarkEnd w:id="2964"/>
      <w:bookmarkEnd w:id="2965"/>
      <w:bookmarkEnd w:id="2966"/>
      <w:bookmarkEnd w:id="2967"/>
      <w:bookmarkEnd w:id="2968"/>
      <w:bookmarkEnd w:id="2969"/>
    </w:p>
    <w:p w14:paraId="62C10BD6" w14:textId="77777777" w:rsidR="00FA3B9B" w:rsidRDefault="00FA3B9B" w:rsidP="00FA3B9B">
      <w:pPr>
        <w:pStyle w:val="Heading5"/>
      </w:pPr>
      <w:bookmarkStart w:id="2970" w:name="_Toc25073868"/>
      <w:bookmarkStart w:id="2971" w:name="_Toc34063044"/>
      <w:bookmarkStart w:id="2972" w:name="_Toc43120018"/>
      <w:bookmarkStart w:id="2973" w:name="_Toc49768073"/>
      <w:bookmarkStart w:id="2974" w:name="_Toc56434246"/>
      <w:bookmarkStart w:id="2975" w:name="_Toc183439101"/>
      <w:r>
        <w:t>6.1.3.2.1</w:t>
      </w:r>
      <w:r>
        <w:tab/>
        <w:t>Description</w:t>
      </w:r>
      <w:bookmarkEnd w:id="2970"/>
      <w:bookmarkEnd w:id="2971"/>
      <w:bookmarkEnd w:id="2972"/>
      <w:bookmarkEnd w:id="2973"/>
      <w:bookmarkEnd w:id="2974"/>
      <w:bookmarkEnd w:id="2975"/>
    </w:p>
    <w:p w14:paraId="22EFF406" w14:textId="77777777" w:rsidR="00FA3B9B" w:rsidRDefault="00FA3B9B" w:rsidP="00FA3B9B">
      <w:r>
        <w:t>This resource represents the collection of the individual SM contexts created in the SMF.</w:t>
      </w:r>
    </w:p>
    <w:p w14:paraId="6A715781" w14:textId="77777777" w:rsidR="00FA3B9B" w:rsidRDefault="00FA3B9B" w:rsidP="00FA3B9B">
      <w:r>
        <w:t>This resource is modelled with the Collection resource archetype (see clause C.2 of 3GPP TS 29.501 [5]).</w:t>
      </w:r>
    </w:p>
    <w:p w14:paraId="1936DB17" w14:textId="77777777" w:rsidR="00FA3B9B" w:rsidRDefault="00FA3B9B" w:rsidP="00FA3B9B">
      <w:pPr>
        <w:pStyle w:val="Heading5"/>
      </w:pPr>
      <w:bookmarkStart w:id="2976" w:name="_Toc25073869"/>
      <w:bookmarkStart w:id="2977" w:name="_Toc34063045"/>
      <w:bookmarkStart w:id="2978" w:name="_Toc43120019"/>
      <w:bookmarkStart w:id="2979" w:name="_Toc49768074"/>
      <w:bookmarkStart w:id="2980" w:name="_Toc56434247"/>
      <w:bookmarkStart w:id="2981" w:name="_Toc183439102"/>
      <w:r>
        <w:t>6.1.3.2.2</w:t>
      </w:r>
      <w:r>
        <w:tab/>
        <w:t>Resource Definition</w:t>
      </w:r>
      <w:bookmarkEnd w:id="2976"/>
      <w:bookmarkEnd w:id="2977"/>
      <w:bookmarkEnd w:id="2978"/>
      <w:bookmarkEnd w:id="2979"/>
      <w:bookmarkEnd w:id="2980"/>
      <w:bookmarkEnd w:id="2981"/>
    </w:p>
    <w:p w14:paraId="687FB20F" w14:textId="69771E7D" w:rsidR="00FA3B9B" w:rsidRDefault="00FA3B9B" w:rsidP="00FA3B9B">
      <w:r>
        <w:t xml:space="preserve">Resource URI: </w:t>
      </w:r>
      <w:r>
        <w:rPr>
          <w:b/>
        </w:rPr>
        <w:t>{apiRoot}/nsmf-</w:t>
      </w:r>
      <w:r w:rsidRPr="005E0502">
        <w:rPr>
          <w:b/>
        </w:rPr>
        <w:t>pdus</w:t>
      </w:r>
      <w:r>
        <w:rPr>
          <w:b/>
        </w:rPr>
        <w:t>ession</w:t>
      </w:r>
      <w:r w:rsidRPr="005E0502">
        <w:rPr>
          <w:b/>
        </w:rPr>
        <w:t>/</w:t>
      </w:r>
      <w:r w:rsidR="002A0971">
        <w:rPr>
          <w:b/>
        </w:rPr>
        <w:t>&lt;</w:t>
      </w:r>
      <w:r>
        <w:rPr>
          <w:b/>
        </w:rPr>
        <w:t>apiVersion</w:t>
      </w:r>
      <w:r w:rsidR="002A0971">
        <w:rPr>
          <w:b/>
        </w:rPr>
        <w:t>&gt;</w:t>
      </w:r>
      <w:r w:rsidRPr="005E0502">
        <w:rPr>
          <w:b/>
        </w:rPr>
        <w:t>/sm-contexts</w:t>
      </w:r>
    </w:p>
    <w:p w14:paraId="05DEC5D7" w14:textId="77777777" w:rsidR="00FA3B9B" w:rsidRDefault="00FA3B9B" w:rsidP="00E04B2F">
      <w:pPr>
        <w:rPr>
          <w:rFonts w:ascii="Arial" w:hAnsi="Arial" w:cs="Arial"/>
        </w:rPr>
      </w:pPr>
      <w:r w:rsidRPr="00E04B2F">
        <w:t>This resource shall support the resource URI variables defined in table 6.1.3.2.2-1.</w:t>
      </w:r>
    </w:p>
    <w:p w14:paraId="4E587B28" w14:textId="77777777" w:rsidR="00FA3B9B" w:rsidRDefault="00FA3B9B" w:rsidP="00FA3B9B">
      <w:pPr>
        <w:pStyle w:val="TH"/>
        <w:rPr>
          <w:rFonts w:cs="Arial"/>
        </w:rPr>
      </w:pPr>
      <w:r>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52"/>
        <w:gridCol w:w="1559"/>
        <w:gridCol w:w="6514"/>
      </w:tblGrid>
      <w:tr w:rsidR="00C21BEB" w:rsidRPr="00B12CFB" w14:paraId="6B611EA8"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CCCCC"/>
            <w:hideMark/>
          </w:tcPr>
          <w:p w14:paraId="33799442" w14:textId="77777777" w:rsidR="00C21BEB" w:rsidRDefault="00C21BEB" w:rsidP="007B3D37">
            <w:pPr>
              <w:pStyle w:val="TAH"/>
            </w:pPr>
            <w:r>
              <w:t>Name</w:t>
            </w:r>
          </w:p>
        </w:tc>
        <w:tc>
          <w:tcPr>
            <w:tcW w:w="810" w:type="pct"/>
            <w:tcBorders>
              <w:top w:val="single" w:sz="6" w:space="0" w:color="000000"/>
              <w:left w:val="single" w:sz="6" w:space="0" w:color="000000"/>
              <w:bottom w:val="single" w:sz="6" w:space="0" w:color="000000"/>
              <w:right w:val="single" w:sz="6" w:space="0" w:color="000000"/>
            </w:tcBorders>
            <w:shd w:val="clear" w:color="auto" w:fill="CCCCCC"/>
          </w:tcPr>
          <w:p w14:paraId="3E6C66F8" w14:textId="5E2DF728" w:rsidR="00C21BEB" w:rsidRDefault="00C21BEB" w:rsidP="007B3D3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A3982F0" w14:textId="7164ADCC" w:rsidR="00C21BEB" w:rsidRDefault="00C21BEB" w:rsidP="007B3D37">
            <w:pPr>
              <w:pStyle w:val="TAH"/>
            </w:pPr>
            <w:r>
              <w:t>Definition</w:t>
            </w:r>
          </w:p>
        </w:tc>
      </w:tr>
      <w:tr w:rsidR="00C21BEB" w:rsidRPr="00B12CFB" w14:paraId="0A8EFFDE"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tcPr>
          <w:p w14:paraId="07E1FB56" w14:textId="77777777" w:rsidR="00C21BEB" w:rsidRDefault="00C21BEB" w:rsidP="007B3D37">
            <w:pPr>
              <w:pStyle w:val="TAL"/>
            </w:pPr>
            <w:r>
              <w:t>apiRoot</w:t>
            </w:r>
          </w:p>
        </w:tc>
        <w:tc>
          <w:tcPr>
            <w:tcW w:w="810" w:type="pct"/>
            <w:tcBorders>
              <w:top w:val="single" w:sz="6" w:space="0" w:color="000000"/>
              <w:left w:val="single" w:sz="6" w:space="0" w:color="000000"/>
              <w:bottom w:val="single" w:sz="6" w:space="0" w:color="000000"/>
              <w:right w:val="single" w:sz="6" w:space="0" w:color="000000"/>
            </w:tcBorders>
          </w:tcPr>
          <w:p w14:paraId="3C187DDC" w14:textId="0330D37C" w:rsidR="00C21BEB" w:rsidRDefault="00C21BEB" w:rsidP="00DB0638">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0373BFBA" w14:textId="7588B91B" w:rsidR="00C21BEB" w:rsidRDefault="00C21BEB" w:rsidP="007B3D37">
            <w:pPr>
              <w:pStyle w:val="TAL"/>
            </w:pPr>
            <w:r>
              <w:t xml:space="preserve">See </w:t>
            </w:r>
            <w:r w:rsidR="00496CB5">
              <w:t>clause 6</w:t>
            </w:r>
            <w:r>
              <w:t>.1.1.</w:t>
            </w:r>
          </w:p>
        </w:tc>
      </w:tr>
    </w:tbl>
    <w:p w14:paraId="0FD837D6" w14:textId="77777777" w:rsidR="00FA3B9B" w:rsidRPr="00384E92" w:rsidRDefault="00FA3B9B" w:rsidP="00FA3B9B"/>
    <w:p w14:paraId="74E2CADB" w14:textId="77777777" w:rsidR="00FA3B9B" w:rsidRDefault="00FA3B9B" w:rsidP="00FA3B9B">
      <w:pPr>
        <w:pStyle w:val="Heading5"/>
      </w:pPr>
      <w:bookmarkStart w:id="2982" w:name="_Toc25073870"/>
      <w:bookmarkStart w:id="2983" w:name="_Toc34063046"/>
      <w:bookmarkStart w:id="2984" w:name="_Toc43120020"/>
      <w:bookmarkStart w:id="2985" w:name="_Toc49768075"/>
      <w:bookmarkStart w:id="2986" w:name="_Toc56434248"/>
      <w:bookmarkStart w:id="2987" w:name="_Toc183439103"/>
      <w:r>
        <w:t>6.1.3.2.3</w:t>
      </w:r>
      <w:r>
        <w:tab/>
        <w:t>Resource Standard Methods</w:t>
      </w:r>
      <w:bookmarkEnd w:id="2982"/>
      <w:bookmarkEnd w:id="2983"/>
      <w:bookmarkEnd w:id="2984"/>
      <w:bookmarkEnd w:id="2985"/>
      <w:bookmarkEnd w:id="2986"/>
      <w:bookmarkEnd w:id="2987"/>
    </w:p>
    <w:p w14:paraId="3B8D23A7" w14:textId="77777777" w:rsidR="00FA3B9B" w:rsidRPr="00384E92" w:rsidRDefault="00FA3B9B" w:rsidP="00FA3B9B">
      <w:pPr>
        <w:pStyle w:val="Heading6"/>
      </w:pPr>
      <w:bookmarkStart w:id="2988" w:name="_Toc25073871"/>
      <w:bookmarkStart w:id="2989" w:name="_Toc34063047"/>
      <w:bookmarkStart w:id="2990" w:name="_Toc43120021"/>
      <w:bookmarkStart w:id="2991" w:name="_Toc49768076"/>
      <w:bookmarkStart w:id="2992" w:name="_Toc56434249"/>
      <w:bookmarkStart w:id="2993" w:name="_Toc183439104"/>
      <w:r w:rsidRPr="00384E92">
        <w:t>6.</w:t>
      </w:r>
      <w:r>
        <w:t>1.3.2.3</w:t>
      </w:r>
      <w:r w:rsidRPr="00384E92">
        <w:t>.1</w:t>
      </w:r>
      <w:r w:rsidRPr="00384E92">
        <w:tab/>
      </w:r>
      <w:r>
        <w:t>POST</w:t>
      </w:r>
      <w:bookmarkEnd w:id="2988"/>
      <w:bookmarkEnd w:id="2989"/>
      <w:bookmarkEnd w:id="2990"/>
      <w:bookmarkEnd w:id="2991"/>
      <w:bookmarkEnd w:id="2992"/>
      <w:bookmarkEnd w:id="2993"/>
    </w:p>
    <w:p w14:paraId="309D8D51" w14:textId="77777777" w:rsidR="00FA3B9B" w:rsidRDefault="00FA3B9B" w:rsidP="00FA3B9B">
      <w:r>
        <w:t>This method creates an individual SM context resource in the SMF, or in V-SMF in HR roaming scenarios.</w:t>
      </w:r>
    </w:p>
    <w:p w14:paraId="2743397D" w14:textId="77777777" w:rsidR="00FA3B9B" w:rsidRDefault="00FA3B9B" w:rsidP="00FA3B9B">
      <w:r>
        <w:t>This method shall support the URI query parameters specified in table 6.1.3.2.3.1-1.</w:t>
      </w:r>
    </w:p>
    <w:p w14:paraId="59013AD0" w14:textId="77777777" w:rsidR="00FA3B9B" w:rsidRPr="00384E92" w:rsidRDefault="00FA3B9B" w:rsidP="00FA3B9B">
      <w:pPr>
        <w:pStyle w:val="TH"/>
        <w:rPr>
          <w:rFonts w:cs="Arial"/>
        </w:rPr>
      </w:pPr>
      <w:r w:rsidRPr="00384E92">
        <w:t>Table 6.</w:t>
      </w:r>
      <w:r>
        <w:t>1.3.2.3.1</w:t>
      </w:r>
      <w:r w:rsidRPr="00384E92">
        <w:t xml:space="preserve">-1: URI query parameters supported by the </w:t>
      </w:r>
      <w:r>
        <w:t>POST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3B9B" w:rsidRPr="00384E92" w14:paraId="71D4A8AD"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F3A2591" w14:textId="77777777" w:rsidR="00FA3B9B" w:rsidRPr="001769FF" w:rsidRDefault="00FA3B9B" w:rsidP="007B3D37">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4BFE3A6" w14:textId="77777777" w:rsidR="00FA3B9B" w:rsidRPr="001769FF" w:rsidRDefault="00FA3B9B" w:rsidP="007B3D37">
            <w:pPr>
              <w:pStyle w:val="TAH"/>
            </w:pPr>
            <w:r w:rsidRPr="001769F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08D2515" w14:textId="77777777" w:rsidR="00FA3B9B" w:rsidRPr="001769FF" w:rsidRDefault="00FA3B9B" w:rsidP="007B3D37">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1D45EEF" w14:textId="77777777" w:rsidR="00FA3B9B" w:rsidRPr="001769FF" w:rsidRDefault="00FA3B9B" w:rsidP="007B3D37">
            <w:pPr>
              <w:pStyle w:val="TAH"/>
            </w:pPr>
            <w:r w:rsidRPr="001769F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B4ADB88" w14:textId="77777777" w:rsidR="00FA3B9B" w:rsidRPr="001769FF" w:rsidRDefault="00FA3B9B" w:rsidP="007B3D37">
            <w:pPr>
              <w:pStyle w:val="TAH"/>
            </w:pPr>
            <w:r>
              <w:t>Description</w:t>
            </w:r>
          </w:p>
        </w:tc>
      </w:tr>
      <w:tr w:rsidR="00FA3B9B" w:rsidRPr="00384E92" w14:paraId="7A2735B8" w14:textId="77777777" w:rsidTr="007B3D3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657DE80" w14:textId="77777777" w:rsidR="00FA3B9B" w:rsidRPr="001769FF" w:rsidRDefault="00FA3B9B" w:rsidP="007B3D37">
            <w:pPr>
              <w:pStyle w:val="TAL"/>
            </w:pPr>
            <w:r>
              <w:t>n/a</w:t>
            </w:r>
          </w:p>
        </w:tc>
        <w:tc>
          <w:tcPr>
            <w:tcW w:w="732" w:type="pct"/>
            <w:tcBorders>
              <w:top w:val="single" w:sz="4" w:space="0" w:color="auto"/>
              <w:left w:val="single" w:sz="6" w:space="0" w:color="000000"/>
              <w:bottom w:val="single" w:sz="6" w:space="0" w:color="000000"/>
              <w:right w:val="single" w:sz="6" w:space="0" w:color="000000"/>
            </w:tcBorders>
          </w:tcPr>
          <w:p w14:paraId="73FF8C78" w14:textId="77777777" w:rsidR="00FA3B9B" w:rsidRPr="001769FF" w:rsidRDefault="00FA3B9B" w:rsidP="007B3D37">
            <w:pPr>
              <w:pStyle w:val="TAL"/>
            </w:pPr>
          </w:p>
        </w:tc>
        <w:tc>
          <w:tcPr>
            <w:tcW w:w="217" w:type="pct"/>
            <w:tcBorders>
              <w:top w:val="single" w:sz="4" w:space="0" w:color="auto"/>
              <w:left w:val="single" w:sz="6" w:space="0" w:color="000000"/>
              <w:bottom w:val="single" w:sz="6" w:space="0" w:color="000000"/>
              <w:right w:val="single" w:sz="6" w:space="0" w:color="000000"/>
            </w:tcBorders>
          </w:tcPr>
          <w:p w14:paraId="2DBCCBBC" w14:textId="77777777" w:rsidR="00FA3B9B" w:rsidRPr="001769FF" w:rsidRDefault="00FA3B9B" w:rsidP="007B3D37">
            <w:pPr>
              <w:pStyle w:val="TAC"/>
            </w:pPr>
          </w:p>
        </w:tc>
        <w:tc>
          <w:tcPr>
            <w:tcW w:w="581" w:type="pct"/>
            <w:tcBorders>
              <w:top w:val="single" w:sz="4" w:space="0" w:color="auto"/>
              <w:left w:val="single" w:sz="6" w:space="0" w:color="000000"/>
              <w:bottom w:val="single" w:sz="6" w:space="0" w:color="000000"/>
              <w:right w:val="single" w:sz="6" w:space="0" w:color="000000"/>
            </w:tcBorders>
          </w:tcPr>
          <w:p w14:paraId="3EE0B3C1" w14:textId="77777777" w:rsidR="00FA3B9B" w:rsidRPr="001769FF" w:rsidRDefault="00FA3B9B" w:rsidP="007B3D37">
            <w:pPr>
              <w:pStyle w:val="TAL"/>
            </w:pP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D5CBF64" w14:textId="77777777" w:rsidR="00FA3B9B" w:rsidRPr="001769FF" w:rsidRDefault="00FA3B9B" w:rsidP="007B3D37">
            <w:pPr>
              <w:pStyle w:val="TAL"/>
            </w:pPr>
          </w:p>
        </w:tc>
      </w:tr>
    </w:tbl>
    <w:p w14:paraId="4D44BE3E" w14:textId="77777777" w:rsidR="00FA3B9B" w:rsidRDefault="00FA3B9B" w:rsidP="00FA3B9B"/>
    <w:p w14:paraId="614327AA" w14:textId="77777777" w:rsidR="00FA3B9B" w:rsidRPr="00384E92" w:rsidRDefault="00FA3B9B" w:rsidP="00FA3B9B">
      <w:r>
        <w:t>This method shall support the request data structures specified in table 6.1.3.2.3.1-2 and the response data structures and response codes specified in table 6.1.3.2.3.1-3.</w:t>
      </w:r>
    </w:p>
    <w:p w14:paraId="6855881C" w14:textId="77777777" w:rsidR="00FA3B9B" w:rsidRPr="001769FF" w:rsidRDefault="00FA3B9B" w:rsidP="00FA3B9B">
      <w:pPr>
        <w:pStyle w:val="TH"/>
      </w:pPr>
      <w:r w:rsidRPr="001769FF">
        <w:t>Table 6.</w:t>
      </w:r>
      <w:r>
        <w:t>1.3.2.</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0D33B5C5"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45394D5"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581701F"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1B70657"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57B1078" w14:textId="77777777" w:rsidR="00FA3B9B" w:rsidRPr="001769FF" w:rsidRDefault="00FA3B9B" w:rsidP="007B3D37">
            <w:pPr>
              <w:pStyle w:val="TAH"/>
            </w:pPr>
            <w:r>
              <w:t>Description</w:t>
            </w:r>
          </w:p>
        </w:tc>
      </w:tr>
      <w:tr w:rsidR="00FA3B9B" w:rsidRPr="001769FF" w14:paraId="51D171BD"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3D108E2" w14:textId="77777777" w:rsidR="00FA3B9B" w:rsidRPr="001769FF" w:rsidRDefault="00FA3B9B" w:rsidP="007B3D37">
            <w:pPr>
              <w:pStyle w:val="TAL"/>
            </w:pPr>
            <w:r>
              <w:t>SmContextCreateData</w:t>
            </w:r>
          </w:p>
        </w:tc>
        <w:tc>
          <w:tcPr>
            <w:tcW w:w="425" w:type="dxa"/>
            <w:tcBorders>
              <w:top w:val="single" w:sz="4" w:space="0" w:color="auto"/>
              <w:left w:val="single" w:sz="6" w:space="0" w:color="000000"/>
              <w:bottom w:val="single" w:sz="6" w:space="0" w:color="000000"/>
              <w:right w:val="single" w:sz="6" w:space="0" w:color="000000"/>
            </w:tcBorders>
          </w:tcPr>
          <w:p w14:paraId="554E700F"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3D2DE4DD"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4B1BDF7" w14:textId="77777777" w:rsidR="00FA3B9B" w:rsidRPr="001769FF" w:rsidRDefault="00FA3B9B" w:rsidP="007B3D37">
            <w:pPr>
              <w:pStyle w:val="TAL"/>
            </w:pPr>
            <w:r>
              <w:t>Representation of the SM context to be created in the SMF.</w:t>
            </w:r>
          </w:p>
        </w:tc>
      </w:tr>
    </w:tbl>
    <w:p w14:paraId="6B0544A9" w14:textId="77777777" w:rsidR="00FA3B9B" w:rsidRDefault="00FA3B9B" w:rsidP="00FA3B9B"/>
    <w:p w14:paraId="442801E7" w14:textId="77777777" w:rsidR="00FA3B9B" w:rsidRPr="001769FF" w:rsidRDefault="00FA3B9B" w:rsidP="00FA3B9B">
      <w:pPr>
        <w:pStyle w:val="TH"/>
      </w:pPr>
      <w:r w:rsidRPr="001769FF">
        <w:t>Table 6.</w:t>
      </w:r>
      <w:r>
        <w:t>1.3.2.</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4B7E84F5" w14:textId="77777777" w:rsidTr="00762643">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4DDDD428" w14:textId="77777777" w:rsidR="00FA3B9B" w:rsidRPr="001769FF" w:rsidRDefault="00FA3B9B" w:rsidP="007B3D3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5220E92F"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539E8411"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33D71C5" w14:textId="77777777" w:rsidR="00FA3B9B" w:rsidRPr="001769FF" w:rsidRDefault="00FA3B9B" w:rsidP="007B3D37">
            <w:pPr>
              <w:pStyle w:val="TAH"/>
            </w:pPr>
            <w:r w:rsidRPr="001769FF">
              <w:t>Response</w:t>
            </w:r>
          </w:p>
          <w:p w14:paraId="67425420"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6A24D5B" w14:textId="77777777" w:rsidR="00FA3B9B" w:rsidRPr="001769FF" w:rsidRDefault="00FA3B9B" w:rsidP="007B3D37">
            <w:pPr>
              <w:pStyle w:val="TAH"/>
            </w:pPr>
            <w:r>
              <w:t>Description</w:t>
            </w:r>
          </w:p>
        </w:tc>
      </w:tr>
      <w:tr w:rsidR="00FA3B9B" w:rsidRPr="001769FF" w14:paraId="7A32C30C"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FBF903B" w14:textId="77777777" w:rsidR="00FA3B9B" w:rsidRPr="001769FF" w:rsidDel="00793F63" w:rsidRDefault="00FA3B9B" w:rsidP="007B3D37">
            <w:pPr>
              <w:pStyle w:val="TAL"/>
            </w:pPr>
            <w:r>
              <w:t>SmContextCreatedData</w:t>
            </w:r>
          </w:p>
        </w:tc>
        <w:tc>
          <w:tcPr>
            <w:tcW w:w="221" w:type="pct"/>
            <w:tcBorders>
              <w:top w:val="single" w:sz="4" w:space="0" w:color="auto"/>
              <w:left w:val="single" w:sz="6" w:space="0" w:color="000000"/>
              <w:bottom w:val="single" w:sz="4" w:space="0" w:color="auto"/>
              <w:right w:val="single" w:sz="6" w:space="0" w:color="000000"/>
            </w:tcBorders>
          </w:tcPr>
          <w:p w14:paraId="030D107D" w14:textId="77777777" w:rsidR="00FA3B9B" w:rsidDel="00793F63"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273E31DA" w14:textId="77777777" w:rsidR="00FA3B9B" w:rsidRPr="001769FF" w:rsidDel="00793F63"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180B32A5" w14:textId="77777777" w:rsidR="00FA3B9B" w:rsidRPr="001769FF" w:rsidDel="00793F63" w:rsidRDefault="00FA3B9B" w:rsidP="007B3D37">
            <w:pPr>
              <w:pStyle w:val="TAL"/>
            </w:pPr>
            <w:r>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0A2A223" w14:textId="77777777" w:rsidR="00FA3B9B" w:rsidRPr="001769FF" w:rsidDel="00793F63" w:rsidRDefault="00FA3B9B" w:rsidP="007B3D37">
            <w:pPr>
              <w:pStyle w:val="TAL"/>
            </w:pPr>
            <w:r>
              <w:t xml:space="preserve">Successful creation of an SM context. </w:t>
            </w:r>
          </w:p>
        </w:tc>
      </w:tr>
      <w:tr w:rsidR="006C6348" w:rsidRPr="001769FF" w14:paraId="5706A4E2"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08719541" w14:textId="7863B39F" w:rsidR="006C6348" w:rsidRDefault="0029208F" w:rsidP="006C6348">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0877A13A" w14:textId="77FF7884" w:rsidR="006C6348" w:rsidRDefault="006C6348" w:rsidP="006C6348">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070F3E7" w14:textId="1EBF5E49" w:rsidR="006C6348" w:rsidRDefault="006C6348" w:rsidP="006C6348">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849C9D9" w14:textId="77777777" w:rsidR="006C6348" w:rsidRDefault="006C6348" w:rsidP="006C6348">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E75FAD2" w14:textId="5B7BCDDC" w:rsidR="006C6348" w:rsidRDefault="006C6348" w:rsidP="006C6348">
            <w:pPr>
              <w:pStyle w:val="TAL"/>
            </w:pPr>
            <w:r>
              <w:t>Temporary redirection.</w:t>
            </w:r>
          </w:p>
          <w:p w14:paraId="01D15716" w14:textId="65D6CCC5" w:rsidR="006C6348" w:rsidRDefault="006C6348" w:rsidP="006C6348">
            <w:pPr>
              <w:pStyle w:val="TAL"/>
            </w:pPr>
            <w:r>
              <w:t xml:space="preserve">(NOTE 2) </w:t>
            </w:r>
          </w:p>
        </w:tc>
      </w:tr>
      <w:tr w:rsidR="006C6348" w:rsidRPr="001769FF" w14:paraId="33EAB217"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34F04D4B" w14:textId="71A14D3E" w:rsidR="006C6348" w:rsidRDefault="0029208F" w:rsidP="006C6348">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01D202E7" w14:textId="0511FCC2" w:rsidR="006C6348" w:rsidRDefault="006C6348" w:rsidP="006C6348">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0C6046C" w14:textId="1E1A5B19" w:rsidR="006C6348" w:rsidRDefault="006C6348" w:rsidP="006C6348">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7A49F64" w14:textId="77777777" w:rsidR="006C6348" w:rsidRDefault="006C6348" w:rsidP="006C6348">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D2E9E87" w14:textId="3795627A" w:rsidR="006C6348" w:rsidRDefault="006C6348" w:rsidP="006C6348">
            <w:pPr>
              <w:pStyle w:val="TAL"/>
            </w:pPr>
            <w:r>
              <w:t>Permanent redirection.</w:t>
            </w:r>
          </w:p>
          <w:p w14:paraId="0183AF5A" w14:textId="07DA8651" w:rsidR="006C6348" w:rsidRDefault="006C6348" w:rsidP="006C6348">
            <w:pPr>
              <w:pStyle w:val="TAL"/>
            </w:pPr>
            <w:r>
              <w:t>(NOTE 2)</w:t>
            </w:r>
          </w:p>
        </w:tc>
      </w:tr>
      <w:tr w:rsidR="00FA3B9B" w:rsidRPr="001769FF" w14:paraId="0ECBFF92"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DBEDE25"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2E5D02DA"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4143396A"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4AFE77A4" w14:textId="77777777" w:rsidR="00FA3B9B" w:rsidRDefault="00FA3B9B" w:rsidP="007B3D37">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F40AA25"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EC1153" w:rsidRPr="001769FF" w14:paraId="3E7717E5"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06B1A899" w14:textId="7B01BD9A" w:rsidR="00EC1153" w:rsidRDefault="00EC1153" w:rsidP="00EC1153">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689DA9A8" w14:textId="0CD3BD3A"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03827517" w14:textId="320F0C59"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ED2ABC7" w14:textId="0659879B" w:rsidR="00EC1153" w:rsidRDefault="00EC1153" w:rsidP="00EC1153">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314C284" w14:textId="3A3FCDF2" w:rsidR="00EC1153" w:rsidRDefault="00EC1153" w:rsidP="00EC1153">
            <w:pPr>
              <w:pStyle w:val="TAL"/>
            </w:pPr>
            <w:r>
              <w:t xml:space="preserve">This error shall only be returned by an SCP for errors it originates. </w:t>
            </w:r>
            <w:r w:rsidRPr="002B42D2">
              <w:t xml:space="preserve">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1769FF" w14:paraId="6AF48157"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3184B5F"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1610525B"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0B34348B"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CD076E9" w14:textId="77777777" w:rsidR="00FA3B9B" w:rsidRDefault="00FA3B9B" w:rsidP="007B3D37">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46EAE40" w14:textId="76B21C46"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r w:rsidR="00401674">
              <w:t>s</w:t>
            </w:r>
            <w:r>
              <w:t>:</w:t>
            </w:r>
          </w:p>
          <w:p w14:paraId="751F8C69" w14:textId="1529927D" w:rsidR="00FA3B9B" w:rsidRDefault="00FA3B9B" w:rsidP="007B3D37">
            <w:pPr>
              <w:pStyle w:val="TAL"/>
            </w:pPr>
            <w:r>
              <w:t>- N1_SM_ERROR</w:t>
            </w:r>
          </w:p>
          <w:p w14:paraId="76E57EF4" w14:textId="0CE109E1" w:rsidR="003D3C3A" w:rsidRDefault="003D3C3A" w:rsidP="007B3D37">
            <w:pPr>
              <w:pStyle w:val="TAL"/>
            </w:pPr>
            <w:r>
              <w:t>- N2_SM_ERROR</w:t>
            </w:r>
          </w:p>
          <w:p w14:paraId="565A9D11" w14:textId="77777777" w:rsidR="00FA3B9B" w:rsidRDefault="00FA3B9B" w:rsidP="007B3D37">
            <w:pPr>
              <w:pStyle w:val="TAL"/>
            </w:pPr>
            <w:r>
              <w:t>- SNSSAI_DENIED</w:t>
            </w:r>
          </w:p>
          <w:p w14:paraId="6D487801" w14:textId="77777777" w:rsidR="00FA3B9B" w:rsidRDefault="00FA3B9B" w:rsidP="007B3D37">
            <w:pPr>
              <w:pStyle w:val="TAL"/>
            </w:pPr>
            <w:r>
              <w:t>- DNN_DENIED</w:t>
            </w:r>
          </w:p>
          <w:p w14:paraId="1030AE9C" w14:textId="77777777" w:rsidR="00FA3B9B" w:rsidRDefault="00FA3B9B" w:rsidP="007B3D37">
            <w:pPr>
              <w:pStyle w:val="TAL"/>
            </w:pPr>
            <w:r>
              <w:t>- PDUTYPE_DENIED</w:t>
            </w:r>
          </w:p>
          <w:p w14:paraId="36A74E0B" w14:textId="77777777" w:rsidR="00FA3B9B" w:rsidRDefault="00FA3B9B" w:rsidP="007B3D37">
            <w:pPr>
              <w:pStyle w:val="TAL"/>
            </w:pPr>
            <w:r>
              <w:t>- SSC_DENIED</w:t>
            </w:r>
          </w:p>
          <w:p w14:paraId="4B69DEC0" w14:textId="77777777" w:rsidR="00FA3B9B" w:rsidRDefault="00FA3B9B" w:rsidP="007B3D37">
            <w:pPr>
              <w:pStyle w:val="TAL"/>
            </w:pPr>
            <w:r>
              <w:t>- SUBSCRIPTION_DENIED</w:t>
            </w:r>
          </w:p>
          <w:p w14:paraId="37935506" w14:textId="77777777" w:rsidR="00FA3B9B" w:rsidRDefault="00FA3B9B" w:rsidP="007B3D37">
            <w:pPr>
              <w:pStyle w:val="TAL"/>
            </w:pPr>
            <w:r>
              <w:t>- DNN_NOT_SUPPORTED</w:t>
            </w:r>
          </w:p>
          <w:p w14:paraId="2A31A8E3" w14:textId="77777777" w:rsidR="00FA3B9B" w:rsidRDefault="00FA3B9B" w:rsidP="007B3D37">
            <w:pPr>
              <w:pStyle w:val="TAL"/>
            </w:pPr>
            <w:r>
              <w:t>- PDUTYPE_NOT_SUPPORTED</w:t>
            </w:r>
          </w:p>
          <w:p w14:paraId="4E28E0E9" w14:textId="77777777" w:rsidR="00FA3B9B" w:rsidRDefault="00FA3B9B" w:rsidP="007B3D37">
            <w:pPr>
              <w:pStyle w:val="TAL"/>
            </w:pPr>
            <w:r>
              <w:t>- SSC_NOT_SUPPORTED</w:t>
            </w:r>
          </w:p>
          <w:p w14:paraId="11491953" w14:textId="77777777" w:rsidR="00FA3B9B" w:rsidRDefault="00FA3B9B" w:rsidP="007B3D37">
            <w:pPr>
              <w:pStyle w:val="TAL"/>
            </w:pPr>
            <w:r>
              <w:t>- HOME_ROUTED_ROAMING_REQUIRED</w:t>
            </w:r>
          </w:p>
          <w:p w14:paraId="3C5D2DFD" w14:textId="77777777" w:rsidR="00FA3B9B" w:rsidRDefault="00FA3B9B" w:rsidP="007B3D37">
            <w:pPr>
              <w:pStyle w:val="TAL"/>
            </w:pPr>
            <w:r>
              <w:t>- OUT_OF_LADN_SERVICE_AREA</w:t>
            </w:r>
          </w:p>
          <w:p w14:paraId="5DBA1C86" w14:textId="77777777" w:rsidR="00FA3B9B" w:rsidRDefault="00FA3B9B" w:rsidP="007B3D37">
            <w:pPr>
              <w:pStyle w:val="TAL"/>
              <w:rPr>
                <w:noProof/>
              </w:rPr>
            </w:pPr>
            <w:r>
              <w:t xml:space="preserve">- </w:t>
            </w:r>
            <w:r w:rsidRPr="004F6282">
              <w:rPr>
                <w:noProof/>
              </w:rPr>
              <w:t>NO_EPS_5GS_CONTINUITY</w:t>
            </w:r>
          </w:p>
          <w:p w14:paraId="47E523CF" w14:textId="77777777" w:rsidR="00FA3B9B" w:rsidRDefault="00FA3B9B" w:rsidP="007B3D37">
            <w:pPr>
              <w:pStyle w:val="TAL"/>
              <w:rPr>
                <w:noProof/>
              </w:rPr>
            </w:pPr>
            <w:r>
              <w:t xml:space="preserve">- </w:t>
            </w:r>
            <w:r>
              <w:rPr>
                <w:noProof/>
              </w:rPr>
              <w:t>INTEGRITY_PROTECTED_MDR_NOT_ACCEPTABLE</w:t>
            </w:r>
          </w:p>
          <w:p w14:paraId="3C9BA1F4" w14:textId="12737D00" w:rsidR="00FA3B9B" w:rsidRDefault="00FA3B9B" w:rsidP="007B3D37">
            <w:pPr>
              <w:pStyle w:val="TAL"/>
            </w:pPr>
            <w:r>
              <w:t>- DEFAULT_EPS_BEARER_INACTIVE</w:t>
            </w:r>
          </w:p>
          <w:p w14:paraId="738F343A" w14:textId="0A7B434C" w:rsidR="000A36BA" w:rsidRDefault="000A36BA" w:rsidP="007B3D37">
            <w:pPr>
              <w:pStyle w:val="TAL"/>
            </w:pPr>
            <w:r>
              <w:t>- NOT_SUPPORTED_WITH_ISMF</w:t>
            </w:r>
          </w:p>
          <w:p w14:paraId="35D17342" w14:textId="6E4CCFDA" w:rsidR="0039025B" w:rsidRDefault="0039025B" w:rsidP="007B3D37">
            <w:pPr>
              <w:pStyle w:val="TAL"/>
            </w:pPr>
            <w:r>
              <w:t xml:space="preserve">- </w:t>
            </w:r>
            <w:r w:rsidRPr="00BA1687">
              <w:t>SERVICE_NOT_AUTHORIZED_BY_NEXT_HOP</w:t>
            </w:r>
          </w:p>
          <w:p w14:paraId="30676F54" w14:textId="77777777" w:rsidR="005A50C3" w:rsidRDefault="005A50C3" w:rsidP="005A50C3">
            <w:pPr>
              <w:pStyle w:val="TAL"/>
              <w:rPr>
                <w:lang w:eastAsia="zh-CN"/>
              </w:rPr>
            </w:pPr>
            <w:r>
              <w:rPr>
                <w:lang w:eastAsia="zh-CN"/>
              </w:rPr>
              <w:t>- EXCEEDED_UE_SLICE_DATA_RATE</w:t>
            </w:r>
          </w:p>
          <w:p w14:paraId="13CEDA6E" w14:textId="24C55B60" w:rsidR="005A50C3" w:rsidRDefault="005A50C3" w:rsidP="007B3D37">
            <w:pPr>
              <w:pStyle w:val="TAL"/>
            </w:pPr>
            <w:r>
              <w:rPr>
                <w:lang w:eastAsia="zh-CN"/>
              </w:rPr>
              <w:t>- EXCEEDED_SLICE_DATA_RATE</w:t>
            </w:r>
          </w:p>
          <w:p w14:paraId="39A0DABE" w14:textId="77777777" w:rsidR="00FA3B9B" w:rsidRDefault="00FA3B9B" w:rsidP="007B3D37">
            <w:pPr>
              <w:pStyle w:val="TAL"/>
            </w:pPr>
            <w:r>
              <w:t>See table 6.1.7.3-1 for the description of these errors.</w:t>
            </w:r>
          </w:p>
        </w:tc>
      </w:tr>
      <w:tr w:rsidR="00EC1153" w:rsidRPr="001769FF" w14:paraId="288B8EAE"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CE524D3" w14:textId="0C085C0D" w:rsidR="00EC1153" w:rsidRDefault="00EC1153" w:rsidP="00EC1153">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0DC2866D" w14:textId="37C00DB4"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AABB9EB" w14:textId="5DDA87F5"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90860A9" w14:textId="239EAC7B" w:rsidR="00EC1153" w:rsidRDefault="00EC1153" w:rsidP="00EC1153">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17109A3" w14:textId="3CCC9541" w:rsidR="00EC1153" w:rsidRDefault="00EC1153" w:rsidP="00EC1153">
            <w:pPr>
              <w:pStyle w:val="TAL"/>
            </w:pPr>
            <w:r>
              <w:t>This error shall only be returned by an SCP for errors it originates.</w:t>
            </w:r>
            <w:r w:rsidRPr="002B42D2">
              <w:t xml:space="preserve"> 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1769FF" w14:paraId="77C85B11"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112CA09"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08DD969C"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37E7A242"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4C4891AC" w14:textId="77777777" w:rsidR="00FA3B9B" w:rsidRDefault="00FA3B9B" w:rsidP="007B3D37">
            <w:pPr>
              <w:pStyle w:val="TAL"/>
            </w:pPr>
            <w:r>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7094935"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5A4A21F0" w14:textId="77777777" w:rsidR="00FA3B9B" w:rsidRDefault="00FA3B9B" w:rsidP="007B3D37">
            <w:pPr>
              <w:pStyle w:val="TAL"/>
            </w:pPr>
            <w:r>
              <w:t>- CONTEXT_NOT_FOUND</w:t>
            </w:r>
          </w:p>
          <w:p w14:paraId="6904CA0E" w14:textId="77777777" w:rsidR="00FA3B9B" w:rsidRDefault="00FA3B9B" w:rsidP="007B3D37">
            <w:pPr>
              <w:pStyle w:val="TAL"/>
            </w:pPr>
            <w:r>
              <w:t>See table 6.1.7.3-1 for the description of these errors.</w:t>
            </w:r>
          </w:p>
        </w:tc>
      </w:tr>
      <w:tr w:rsidR="001E0CCC" w:rsidRPr="001769FF" w14:paraId="345913AD"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655DEF69" w14:textId="3F2B10E8" w:rsidR="001E0CCC" w:rsidRDefault="001E0CCC" w:rsidP="001E0CCC">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5FB673FF" w14:textId="42DB604D" w:rsidR="001E0CCC" w:rsidRDefault="009875FF" w:rsidP="001E0CCC">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58CEA34" w14:textId="658ED79B" w:rsidR="001E0CCC" w:rsidRDefault="009875FF" w:rsidP="001E0CCC">
            <w:pPr>
              <w:pStyle w:val="TAL"/>
            </w:pPr>
            <w:r>
              <w:t>0..</w:t>
            </w:r>
            <w:r w:rsidR="001E0CCC">
              <w:t>1</w:t>
            </w:r>
          </w:p>
        </w:tc>
        <w:tc>
          <w:tcPr>
            <w:tcW w:w="583" w:type="pct"/>
            <w:tcBorders>
              <w:top w:val="single" w:sz="4" w:space="0" w:color="auto"/>
              <w:left w:val="single" w:sz="6" w:space="0" w:color="000000"/>
              <w:bottom w:val="single" w:sz="4" w:space="0" w:color="auto"/>
              <w:right w:val="single" w:sz="6" w:space="0" w:color="000000"/>
            </w:tcBorders>
          </w:tcPr>
          <w:p w14:paraId="3A01D4A9" w14:textId="0F86BE60" w:rsidR="001E0CCC" w:rsidRDefault="001E0CCC" w:rsidP="001E0CCC">
            <w:pPr>
              <w:pStyle w:val="TAL"/>
            </w:pPr>
            <w:r w:rsidRPr="009C43B7">
              <w:t xml:space="preserve">413 </w:t>
            </w:r>
            <w:r w:rsidR="00E9662D">
              <w:t>Content</w:t>
            </w:r>
            <w:r w:rsidR="00E9662D" w:rsidRPr="009C43B7">
              <w:t xml:space="preserve"> </w:t>
            </w:r>
            <w:r w:rsidRPr="009C43B7">
              <w:t>Too Large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3483653" w14:textId="77777777" w:rsidR="001E0CCC" w:rsidRDefault="001E0CCC" w:rsidP="001E0CCC">
            <w:pPr>
              <w:pStyle w:val="TAL"/>
            </w:pPr>
          </w:p>
        </w:tc>
      </w:tr>
      <w:tr w:rsidR="001E0CCC" w:rsidRPr="001769FF" w14:paraId="2800C032"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8F4A9CF" w14:textId="55445375" w:rsidR="001E0CCC" w:rsidRDefault="001E0CCC" w:rsidP="001E0CCC">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6D233520" w14:textId="075EC0B4" w:rsidR="001E0CCC" w:rsidRDefault="009875FF" w:rsidP="001E0CCC">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AB9FF0A" w14:textId="0CED7CE3" w:rsidR="001E0CCC" w:rsidRDefault="009875FF" w:rsidP="001E0CCC">
            <w:pPr>
              <w:pStyle w:val="TAL"/>
            </w:pPr>
            <w:r>
              <w:t>0..</w:t>
            </w:r>
            <w:r w:rsidR="001E0CCC">
              <w:t>1</w:t>
            </w:r>
          </w:p>
        </w:tc>
        <w:tc>
          <w:tcPr>
            <w:tcW w:w="583" w:type="pct"/>
            <w:tcBorders>
              <w:top w:val="single" w:sz="4" w:space="0" w:color="auto"/>
              <w:left w:val="single" w:sz="6" w:space="0" w:color="000000"/>
              <w:bottom w:val="single" w:sz="4" w:space="0" w:color="auto"/>
              <w:right w:val="single" w:sz="6" w:space="0" w:color="000000"/>
            </w:tcBorders>
          </w:tcPr>
          <w:p w14:paraId="4C7A0A8F" w14:textId="012FA313" w:rsidR="001E0CCC" w:rsidRDefault="001E0CCC" w:rsidP="001E0CCC">
            <w:pPr>
              <w:pStyle w:val="TAL"/>
            </w:pPr>
            <w:r w:rsidRPr="009C43B7">
              <w:t>415 Unsupported Media Type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0F3E765" w14:textId="77777777" w:rsidR="001E0CCC" w:rsidRDefault="001E0CCC" w:rsidP="001E0CCC">
            <w:pPr>
              <w:pStyle w:val="TAL"/>
            </w:pPr>
          </w:p>
        </w:tc>
      </w:tr>
      <w:tr w:rsidR="001E0CCC" w:rsidRPr="001769FF" w14:paraId="3C726C56"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638D3260" w14:textId="1B8FAF3A" w:rsidR="001E0CCC" w:rsidRDefault="001E0CCC" w:rsidP="001E0CCC">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3AD27ECE" w14:textId="1DB41E79" w:rsidR="001E0CCC" w:rsidRDefault="009875FF" w:rsidP="001E0CCC">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3857729D" w14:textId="3A2B272F" w:rsidR="001E0CCC" w:rsidRDefault="009875FF" w:rsidP="001E0CCC">
            <w:pPr>
              <w:pStyle w:val="TAL"/>
            </w:pPr>
            <w:r>
              <w:t>0..</w:t>
            </w:r>
            <w:r w:rsidR="001E0CCC">
              <w:t>1</w:t>
            </w:r>
          </w:p>
        </w:tc>
        <w:tc>
          <w:tcPr>
            <w:tcW w:w="583" w:type="pct"/>
            <w:tcBorders>
              <w:top w:val="single" w:sz="4" w:space="0" w:color="auto"/>
              <w:left w:val="single" w:sz="6" w:space="0" w:color="000000"/>
              <w:bottom w:val="single" w:sz="4" w:space="0" w:color="auto"/>
              <w:right w:val="single" w:sz="6" w:space="0" w:color="000000"/>
            </w:tcBorders>
          </w:tcPr>
          <w:p w14:paraId="0DD4B958" w14:textId="501BCA23" w:rsidR="001E0CCC" w:rsidRDefault="001E0CCC" w:rsidP="001E0CCC">
            <w:pPr>
              <w:pStyle w:val="TAL"/>
            </w:pPr>
            <w:r w:rsidRPr="009C43B7">
              <w:t xml:space="preserve">429 </w:t>
            </w:r>
            <w:r w:rsidRPr="009C43B7">
              <w:rPr>
                <w:lang w:eastAsia="zh-CN"/>
              </w:rPr>
              <w:t>Too Many Requests</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4D7234F" w14:textId="77777777" w:rsidR="001E0CCC" w:rsidRDefault="001E0CCC" w:rsidP="001E0CCC">
            <w:pPr>
              <w:pStyle w:val="TAL"/>
            </w:pPr>
          </w:p>
        </w:tc>
      </w:tr>
      <w:tr w:rsidR="00FA3B9B" w:rsidRPr="001769FF" w14:paraId="24F96D6D"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5C5A8F2A"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19331EFE"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5938BCDB"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70B1FB71" w14:textId="77777777" w:rsidR="00FA3B9B" w:rsidRDefault="00FA3B9B" w:rsidP="007B3D37">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7080EBD"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0B2A700F" w14:textId="77777777" w:rsidR="00FA3B9B" w:rsidRPr="00EA1C32" w:rsidRDefault="00FA3B9B" w:rsidP="007B3D37">
            <w:pPr>
              <w:pStyle w:val="TAL"/>
              <w:rPr>
                <w:lang w:val="fr-FR"/>
              </w:rPr>
            </w:pPr>
            <w:r w:rsidRPr="00EA1C32">
              <w:rPr>
                <w:lang w:val="fr-FR"/>
              </w:rPr>
              <w:t>- INSUFFICIENT_RESOURCES_SLICE</w:t>
            </w:r>
          </w:p>
          <w:p w14:paraId="7619AB9D" w14:textId="77777777" w:rsidR="00FA3B9B" w:rsidRPr="00EA1C32" w:rsidRDefault="00FA3B9B" w:rsidP="007B3D37">
            <w:pPr>
              <w:pStyle w:val="TAL"/>
              <w:rPr>
                <w:lang w:val="fr-FR"/>
              </w:rPr>
            </w:pPr>
            <w:r w:rsidRPr="00EA1C32">
              <w:rPr>
                <w:lang w:val="fr-FR"/>
              </w:rPr>
              <w:t>- INSUFFICIENT_RESOURCES_SLICE_DNN</w:t>
            </w:r>
          </w:p>
          <w:p w14:paraId="51D9A0C4" w14:textId="77777777" w:rsidR="00FA3B9B" w:rsidRDefault="00FA3B9B" w:rsidP="007B3D37">
            <w:pPr>
              <w:pStyle w:val="TAL"/>
            </w:pPr>
            <w:r>
              <w:t>See table 6.1.7.3-1 for the description of these errors.</w:t>
            </w:r>
          </w:p>
        </w:tc>
      </w:tr>
      <w:tr w:rsidR="00EC1153" w:rsidRPr="001769FF" w14:paraId="65712F48"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7BDB0BCA" w14:textId="5FC1CC21" w:rsidR="00EC1153" w:rsidRDefault="00EC1153" w:rsidP="00EC1153">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1D6030A8" w14:textId="28C0F46B"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0E3762A5" w14:textId="0D6D6BF7"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DCFFD99" w14:textId="39D393F6" w:rsidR="00EC1153" w:rsidRDefault="00EC1153" w:rsidP="00EC1153">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F40D67C" w14:textId="3F422199" w:rsidR="00EC1153" w:rsidRDefault="00EC1153" w:rsidP="00EC1153">
            <w:pPr>
              <w:pStyle w:val="TAL"/>
            </w:pPr>
            <w:r>
              <w:t xml:space="preserve">This error shall only be returned by an SCP for errors it originates.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D674DC" w:rsidRPr="001769FF" w14:paraId="61B44A46" w14:textId="77777777" w:rsidTr="00762643">
        <w:trPr>
          <w:jc w:val="center"/>
          <w:ins w:id="2994" w:author="Bruno Landais - CR #821" w:date="2024-11-22T22:39:00Z"/>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72B42E6E" w14:textId="3AE8BFEF" w:rsidR="00D674DC" w:rsidRDefault="00D674DC" w:rsidP="00D674DC">
            <w:pPr>
              <w:pStyle w:val="TAL"/>
              <w:rPr>
                <w:ins w:id="2995" w:author="Bruno Landais - CR #821" w:date="2024-11-22T22:39:00Z" w16du:dateUtc="2024-11-22T21:39:00Z"/>
              </w:rPr>
            </w:pPr>
            <w:ins w:id="2996" w:author="Bruno Landais - CR #821" w:date="2024-11-22T22:39:00Z" w16du:dateUtc="2024-11-22T21:39:00Z">
              <w:r>
                <w:t>SmContextCreateError</w:t>
              </w:r>
            </w:ins>
          </w:p>
        </w:tc>
        <w:tc>
          <w:tcPr>
            <w:tcW w:w="221" w:type="pct"/>
            <w:tcBorders>
              <w:top w:val="single" w:sz="4" w:space="0" w:color="auto"/>
              <w:left w:val="single" w:sz="6" w:space="0" w:color="000000"/>
              <w:bottom w:val="single" w:sz="4" w:space="0" w:color="auto"/>
              <w:right w:val="single" w:sz="6" w:space="0" w:color="000000"/>
            </w:tcBorders>
          </w:tcPr>
          <w:p w14:paraId="05661C37" w14:textId="0E180B7E" w:rsidR="00D674DC" w:rsidRDefault="00D674DC" w:rsidP="00D674DC">
            <w:pPr>
              <w:pStyle w:val="TAC"/>
              <w:rPr>
                <w:ins w:id="2997" w:author="Bruno Landais - CR #821" w:date="2024-11-22T22:39:00Z" w16du:dateUtc="2024-11-22T21:39:00Z"/>
              </w:rPr>
            </w:pPr>
            <w:ins w:id="2998" w:author="Bruno Landais - CR #821" w:date="2024-11-22T22:39:00Z" w16du:dateUtc="2024-11-22T21:39:00Z">
              <w:r>
                <w:t>C</w:t>
              </w:r>
            </w:ins>
          </w:p>
        </w:tc>
        <w:tc>
          <w:tcPr>
            <w:tcW w:w="598" w:type="pct"/>
            <w:tcBorders>
              <w:top w:val="single" w:sz="4" w:space="0" w:color="auto"/>
              <w:left w:val="single" w:sz="6" w:space="0" w:color="000000"/>
              <w:bottom w:val="single" w:sz="4" w:space="0" w:color="auto"/>
              <w:right w:val="single" w:sz="6" w:space="0" w:color="000000"/>
            </w:tcBorders>
          </w:tcPr>
          <w:p w14:paraId="39550CF9" w14:textId="4B7DA82E" w:rsidR="00D674DC" w:rsidRDefault="00D674DC" w:rsidP="00D674DC">
            <w:pPr>
              <w:pStyle w:val="TAL"/>
              <w:rPr>
                <w:ins w:id="2999" w:author="Bruno Landais - CR #821" w:date="2024-11-22T22:39:00Z" w16du:dateUtc="2024-11-22T21:39:00Z"/>
              </w:rPr>
            </w:pPr>
            <w:ins w:id="3000" w:author="Bruno Landais - CR #821" w:date="2024-11-22T22:39:00Z" w16du:dateUtc="2024-11-22T21:39:00Z">
              <w:r>
                <w:t>0..1</w:t>
              </w:r>
            </w:ins>
          </w:p>
        </w:tc>
        <w:tc>
          <w:tcPr>
            <w:tcW w:w="583" w:type="pct"/>
            <w:tcBorders>
              <w:top w:val="single" w:sz="4" w:space="0" w:color="auto"/>
              <w:left w:val="single" w:sz="6" w:space="0" w:color="000000"/>
              <w:bottom w:val="single" w:sz="4" w:space="0" w:color="auto"/>
              <w:right w:val="single" w:sz="6" w:space="0" w:color="000000"/>
            </w:tcBorders>
          </w:tcPr>
          <w:p w14:paraId="0EDF7FA1" w14:textId="2EA9CA86" w:rsidR="00D674DC" w:rsidRDefault="00D674DC" w:rsidP="00D674DC">
            <w:pPr>
              <w:pStyle w:val="TAL"/>
              <w:rPr>
                <w:ins w:id="3001" w:author="Bruno Landais - CR #821" w:date="2024-11-22T22:39:00Z" w16du:dateUtc="2024-11-22T21:39:00Z"/>
              </w:rPr>
            </w:pPr>
            <w:ins w:id="3002" w:author="Bruno Landais - CR #821" w:date="2024-11-22T22:39:00Z" w16du:dateUtc="2024-11-22T21:39:00Z">
              <w:r>
                <w:t>502 Bad Gateway</w:t>
              </w:r>
            </w:ins>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2CB3A0A" w14:textId="77777777" w:rsidR="00D674DC" w:rsidRDefault="00D674DC" w:rsidP="00D674DC">
            <w:pPr>
              <w:pStyle w:val="TAL"/>
              <w:rPr>
                <w:ins w:id="3003" w:author="Bruno Landais - CR #821" w:date="2024-11-22T22:39:00Z" w16du:dateUtc="2024-11-22T21:39:00Z"/>
              </w:rPr>
            </w:pPr>
            <w:ins w:id="3004" w:author="Bruno Landais - CR #821" w:date="2024-11-22T22:39:00Z" w16du:dateUtc="2024-11-22T21:39:00Z">
              <w:r>
                <w:t xml:space="preserve">This error shall only be returned when the AMF supports </w:t>
              </w:r>
              <w:r>
                <w:rPr>
                  <w:lang w:eastAsia="zh-CN"/>
                </w:rPr>
                <w:t>N1N2BGER</w:t>
              </w:r>
              <w:r w:rsidDel="006D5983">
                <w:t xml:space="preserve"> </w:t>
              </w:r>
              <w:r>
                <w:t>feature and there are N1/N2 information to be returned to the AMF in the response</w:t>
              </w:r>
              <w:r w:rsidRPr="002B42D2">
                <w:t>.</w:t>
              </w:r>
            </w:ins>
          </w:p>
          <w:p w14:paraId="097E76CA" w14:textId="77777777" w:rsidR="00D674DC" w:rsidRDefault="00D674DC" w:rsidP="00D674DC">
            <w:pPr>
              <w:pStyle w:val="TAL"/>
              <w:rPr>
                <w:ins w:id="3005" w:author="Bruno Landais - CR #821" w:date="2024-11-22T22:39:00Z" w16du:dateUtc="2024-11-22T21:39:00Z"/>
              </w:rPr>
            </w:pPr>
          </w:p>
          <w:p w14:paraId="539FDF1A" w14:textId="77777777" w:rsidR="00D674DC" w:rsidRDefault="00D674DC" w:rsidP="00D674DC">
            <w:pPr>
              <w:pStyle w:val="TAL"/>
              <w:rPr>
                <w:ins w:id="3006" w:author="Bruno Landais - CR #821" w:date="2024-11-22T22:39:00Z" w16du:dateUtc="2024-11-22T21:39:00Z"/>
              </w:rPr>
            </w:pPr>
            <w:ins w:id="3007" w:author="Bruno Landais - CR #821" w:date="2024-11-22T22:39:00Z" w16du:dateUtc="2024-11-22T21:39:00Z">
              <w:r>
                <w:t>The "cause"</w:t>
              </w:r>
              <w:r w:rsidRPr="00FA1305">
                <w:t xml:space="preserve"> attribute </w:t>
              </w:r>
              <w:r>
                <w:t xml:space="preserve">shall be </w:t>
              </w:r>
              <w:r w:rsidRPr="00FA1305">
                <w:t>set</w:t>
              </w:r>
              <w:r>
                <w:t xml:space="preserve"> to one of the errors defined in Table 5.2.7.2-1 of 3GPP TS 29.500 [4].</w:t>
              </w:r>
            </w:ins>
          </w:p>
          <w:p w14:paraId="2F300ECB" w14:textId="77777777" w:rsidR="00D674DC" w:rsidRDefault="00D674DC" w:rsidP="00D674DC">
            <w:pPr>
              <w:pStyle w:val="TAL"/>
              <w:rPr>
                <w:ins w:id="3008" w:author="Bruno Landais - CR #821" w:date="2024-11-22T22:39:00Z" w16du:dateUtc="2024-11-22T21:39:00Z"/>
              </w:rPr>
            </w:pPr>
          </w:p>
        </w:tc>
      </w:tr>
      <w:tr w:rsidR="00D674DC" w:rsidRPr="001769FF" w14:paraId="5D413493" w14:textId="77777777" w:rsidTr="00762643">
        <w:trPr>
          <w:jc w:val="center"/>
          <w:ins w:id="3009" w:author="Bruno Landais - CR #821" w:date="2024-11-22T22:39:00Z"/>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3DCD0522" w14:textId="373EB95E" w:rsidR="00D674DC" w:rsidRDefault="00D674DC" w:rsidP="00D674DC">
            <w:pPr>
              <w:pStyle w:val="TAL"/>
              <w:rPr>
                <w:ins w:id="3010" w:author="Bruno Landais - CR #821" w:date="2024-11-22T22:39:00Z" w16du:dateUtc="2024-11-22T21:39:00Z"/>
              </w:rPr>
            </w:pPr>
            <w:ins w:id="3011" w:author="Bruno Landais - CR #821" w:date="2024-11-22T22:39:00Z" w16du:dateUtc="2024-11-22T21:39:00Z">
              <w:r>
                <w:rPr>
                  <w:lang w:val="en-US"/>
                </w:rPr>
                <w:t>ExtProblemDetails</w:t>
              </w:r>
            </w:ins>
          </w:p>
        </w:tc>
        <w:tc>
          <w:tcPr>
            <w:tcW w:w="221" w:type="pct"/>
            <w:tcBorders>
              <w:top w:val="single" w:sz="4" w:space="0" w:color="auto"/>
              <w:left w:val="single" w:sz="6" w:space="0" w:color="000000"/>
              <w:bottom w:val="single" w:sz="4" w:space="0" w:color="auto"/>
              <w:right w:val="single" w:sz="6" w:space="0" w:color="000000"/>
            </w:tcBorders>
          </w:tcPr>
          <w:p w14:paraId="7D4ACE20" w14:textId="7C5A2B94" w:rsidR="00D674DC" w:rsidRDefault="00D674DC" w:rsidP="00D674DC">
            <w:pPr>
              <w:pStyle w:val="TAC"/>
              <w:rPr>
                <w:ins w:id="3012" w:author="Bruno Landais - CR #821" w:date="2024-11-22T22:39:00Z" w16du:dateUtc="2024-11-22T21:39:00Z"/>
              </w:rPr>
            </w:pPr>
            <w:ins w:id="3013" w:author="Bruno Landais - CR #821" w:date="2024-11-22T22:39:00Z" w16du:dateUtc="2024-11-22T21:39:00Z">
              <w:r>
                <w:t>C</w:t>
              </w:r>
            </w:ins>
          </w:p>
        </w:tc>
        <w:tc>
          <w:tcPr>
            <w:tcW w:w="598" w:type="pct"/>
            <w:tcBorders>
              <w:top w:val="single" w:sz="4" w:space="0" w:color="auto"/>
              <w:left w:val="single" w:sz="6" w:space="0" w:color="000000"/>
              <w:bottom w:val="single" w:sz="4" w:space="0" w:color="auto"/>
              <w:right w:val="single" w:sz="6" w:space="0" w:color="000000"/>
            </w:tcBorders>
          </w:tcPr>
          <w:p w14:paraId="39D2AD97" w14:textId="2A46C434" w:rsidR="00D674DC" w:rsidRDefault="00D674DC" w:rsidP="00D674DC">
            <w:pPr>
              <w:pStyle w:val="TAL"/>
              <w:rPr>
                <w:ins w:id="3014" w:author="Bruno Landais - CR #821" w:date="2024-11-22T22:39:00Z" w16du:dateUtc="2024-11-22T21:39:00Z"/>
              </w:rPr>
            </w:pPr>
            <w:ins w:id="3015" w:author="Bruno Landais - CR #821" w:date="2024-11-22T22:39:00Z" w16du:dateUtc="2024-11-22T21:39:00Z">
              <w:r>
                <w:t>0..1</w:t>
              </w:r>
            </w:ins>
          </w:p>
        </w:tc>
        <w:tc>
          <w:tcPr>
            <w:tcW w:w="583" w:type="pct"/>
            <w:tcBorders>
              <w:top w:val="single" w:sz="4" w:space="0" w:color="auto"/>
              <w:left w:val="single" w:sz="6" w:space="0" w:color="000000"/>
              <w:bottom w:val="single" w:sz="4" w:space="0" w:color="auto"/>
              <w:right w:val="single" w:sz="6" w:space="0" w:color="000000"/>
            </w:tcBorders>
          </w:tcPr>
          <w:p w14:paraId="625A5F62" w14:textId="77E1C70B" w:rsidR="00D674DC" w:rsidRDefault="00D674DC" w:rsidP="00D674DC">
            <w:pPr>
              <w:pStyle w:val="TAL"/>
              <w:rPr>
                <w:ins w:id="3016" w:author="Bruno Landais - CR #821" w:date="2024-11-22T22:39:00Z" w16du:dateUtc="2024-11-22T21:39:00Z"/>
              </w:rPr>
            </w:pPr>
            <w:ins w:id="3017" w:author="Bruno Landais - CR #821" w:date="2024-11-22T22:39:00Z" w16du:dateUtc="2024-11-22T21:39:00Z">
              <w:r>
                <w:t>502 Bad Gateway</w:t>
              </w:r>
            </w:ins>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B9DEE21" w14:textId="77777777" w:rsidR="00D674DC" w:rsidRDefault="00D674DC" w:rsidP="00D674DC">
            <w:pPr>
              <w:pStyle w:val="TAL"/>
              <w:rPr>
                <w:ins w:id="3018" w:author="Bruno Landais - CR #821" w:date="2024-11-22T22:39:00Z" w16du:dateUtc="2024-11-22T21:39:00Z"/>
              </w:rPr>
            </w:pPr>
            <w:ins w:id="3019" w:author="Bruno Landais - CR #821" w:date="2024-11-22T22:39:00Z" w16du:dateUtc="2024-11-22T21:39:00Z">
              <w:r>
                <w:t>T</w:t>
              </w:r>
              <w:r w:rsidRPr="002B42D2">
                <w:t xml:space="preserve">his error </w:t>
              </w:r>
              <w:r>
                <w:t xml:space="preserve">shall </w:t>
              </w:r>
              <w:r w:rsidRPr="002B42D2">
                <w:t>be returned by an SMF</w:t>
              </w:r>
              <w:r>
                <w:t xml:space="preserve"> if the AMF does not support </w:t>
              </w:r>
              <w:r>
                <w:rPr>
                  <w:lang w:eastAsia="zh-CN"/>
                </w:rPr>
                <w:t>N1N2BGER</w:t>
              </w:r>
              <w:r w:rsidDel="006D5983">
                <w:t xml:space="preserve"> </w:t>
              </w:r>
              <w:r>
                <w:t>feature</w:t>
              </w:r>
              <w:r w:rsidRPr="002B42D2">
                <w:t>.</w:t>
              </w:r>
            </w:ins>
          </w:p>
          <w:p w14:paraId="64C528A6" w14:textId="77777777" w:rsidR="00D674DC" w:rsidRDefault="00D674DC" w:rsidP="00D674DC">
            <w:pPr>
              <w:pStyle w:val="TAL"/>
              <w:rPr>
                <w:ins w:id="3020" w:author="Bruno Landais - CR #821" w:date="2024-11-22T22:39:00Z" w16du:dateUtc="2024-11-22T21:39:00Z"/>
              </w:rPr>
            </w:pPr>
          </w:p>
          <w:p w14:paraId="7AB55F23" w14:textId="77777777" w:rsidR="00D674DC" w:rsidRDefault="00D674DC" w:rsidP="00D674DC">
            <w:pPr>
              <w:pStyle w:val="TAL"/>
              <w:rPr>
                <w:ins w:id="3021" w:author="Bruno Landais - CR #821" w:date="2024-11-22T22:39:00Z" w16du:dateUtc="2024-11-22T21:39:00Z"/>
              </w:rPr>
            </w:pPr>
            <w:ins w:id="3022" w:author="Bruno Landais - CR #821" w:date="2024-11-22T22:39:00Z" w16du:dateUtc="2024-11-22T21:39:00Z">
              <w:r>
                <w:t>This error may also be returned by an SCP for errors it originates.</w:t>
              </w:r>
            </w:ins>
          </w:p>
          <w:p w14:paraId="1B0FC511" w14:textId="77777777" w:rsidR="00D674DC" w:rsidRDefault="00D674DC" w:rsidP="00D674DC">
            <w:pPr>
              <w:pStyle w:val="TAL"/>
              <w:rPr>
                <w:ins w:id="3023" w:author="Bruno Landais - CR #821" w:date="2024-11-22T22:39:00Z" w16du:dateUtc="2024-11-22T21:39:00Z"/>
              </w:rPr>
            </w:pPr>
          </w:p>
          <w:p w14:paraId="4707E0B0" w14:textId="77777777" w:rsidR="00D674DC" w:rsidRDefault="00D674DC" w:rsidP="00D674DC">
            <w:pPr>
              <w:pStyle w:val="TAL"/>
              <w:rPr>
                <w:ins w:id="3024" w:author="Bruno Landais - CR #821" w:date="2024-11-22T22:39:00Z" w16du:dateUtc="2024-11-22T21:39:00Z"/>
              </w:rPr>
            </w:pPr>
            <w:ins w:id="3025" w:author="Bruno Landais - CR #821" w:date="2024-11-22T22:39:00Z" w16du:dateUtc="2024-11-22T21:39:00Z">
              <w:r>
                <w:t>The "cause"</w:t>
              </w:r>
              <w:r w:rsidRPr="00FA1305">
                <w:t xml:space="preserve"> attribute </w:t>
              </w:r>
              <w:r>
                <w:t xml:space="preserve">shall be </w:t>
              </w:r>
              <w:r w:rsidRPr="00FA1305">
                <w:t>set</w:t>
              </w:r>
              <w:r>
                <w:t xml:space="preserve"> to one of the errors defined in Table 5.2.7.2-1 of 3GPP TS 29.500 [4].</w:t>
              </w:r>
            </w:ins>
          </w:p>
          <w:p w14:paraId="400A1129" w14:textId="77777777" w:rsidR="00D674DC" w:rsidRDefault="00D674DC" w:rsidP="00D674DC">
            <w:pPr>
              <w:pStyle w:val="TAL"/>
              <w:rPr>
                <w:ins w:id="3026" w:author="Bruno Landais - CR #821" w:date="2024-11-22T22:39:00Z" w16du:dateUtc="2024-11-22T21:39:00Z"/>
              </w:rPr>
            </w:pPr>
          </w:p>
        </w:tc>
      </w:tr>
      <w:tr w:rsidR="00FA3B9B" w:rsidRPr="001769FF" w14:paraId="5F46023F"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0FE7A97F"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455E17C5"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45C2C7F8"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5C7E420B" w14:textId="77777777" w:rsidR="00FA3B9B" w:rsidRDefault="00FA3B9B" w:rsidP="007B3D37">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2B88EBD"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2D48D455" w14:textId="77777777" w:rsidR="00FA3B9B" w:rsidRDefault="00FA3B9B" w:rsidP="007B3D37">
            <w:pPr>
              <w:pStyle w:val="TAL"/>
              <w:rPr>
                <w:lang w:val="en-US"/>
              </w:rPr>
            </w:pPr>
            <w:r>
              <w:t xml:space="preserve">- </w:t>
            </w:r>
            <w:r w:rsidRPr="00C575C6">
              <w:rPr>
                <w:lang w:val="en-US"/>
              </w:rPr>
              <w:t>DNN_CONGESTION</w:t>
            </w:r>
          </w:p>
          <w:p w14:paraId="5E069B77" w14:textId="77777777" w:rsidR="00FA3B9B" w:rsidRDefault="00FA3B9B" w:rsidP="007B3D37">
            <w:pPr>
              <w:pStyle w:val="TAL"/>
              <w:rPr>
                <w:lang w:val="en-US"/>
              </w:rPr>
            </w:pPr>
            <w:r>
              <w:rPr>
                <w:lang w:val="en-US"/>
              </w:rPr>
              <w:t>- S_NSSAI_</w:t>
            </w:r>
            <w:r w:rsidRPr="00C575C6">
              <w:rPr>
                <w:lang w:val="en-US"/>
              </w:rPr>
              <w:t>CONGESTION</w:t>
            </w:r>
          </w:p>
          <w:p w14:paraId="3E871539" w14:textId="77777777" w:rsidR="00FA3B9B" w:rsidRDefault="00FA3B9B" w:rsidP="007B3D37">
            <w:pPr>
              <w:pStyle w:val="TAL"/>
            </w:pPr>
            <w:r>
              <w:t>See table 6.1.7.3-1 for the description of these errors.</w:t>
            </w:r>
          </w:p>
        </w:tc>
      </w:tr>
      <w:tr w:rsidR="00EC1153" w:rsidRPr="001769FF" w14:paraId="214230D5"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3D6A78D0" w14:textId="38288E6D" w:rsidR="00EC1153" w:rsidRDefault="00EC1153" w:rsidP="00EC1153">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38A9A319" w14:textId="06ECAAB1"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5EE2C042" w14:textId="405CF987"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BF69D70" w14:textId="49DD96D8" w:rsidR="00EC1153" w:rsidRDefault="00EC1153" w:rsidP="00EC1153">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F029605" w14:textId="670FB150" w:rsidR="00EC1153" w:rsidRDefault="00EC1153" w:rsidP="00EC1153">
            <w:pPr>
              <w:pStyle w:val="TAL"/>
            </w:pPr>
            <w:r>
              <w:t xml:space="preserve">This error shall only be returned by an SCP for errors it originates.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FA3B9B" w:rsidRPr="001769FF" w14:paraId="3577DC7D"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1BD12339"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4141109B"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7826EE69"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089525C3" w14:textId="77777777" w:rsidR="00FA3B9B" w:rsidRDefault="00FA3B9B" w:rsidP="007B3D37">
            <w:pPr>
              <w:pStyle w:val="TAL"/>
            </w:pPr>
            <w:r>
              <w:rPr>
                <w:lang w:val="en-US"/>
              </w:rPr>
              <w:t>504 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CD667CE" w14:textId="12856912"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r w:rsidR="00401674">
              <w:t>s</w:t>
            </w:r>
            <w:r>
              <w:t>:</w:t>
            </w:r>
          </w:p>
          <w:p w14:paraId="28592BFE" w14:textId="77777777" w:rsidR="00FA3B9B" w:rsidRDefault="00FA3B9B" w:rsidP="007B3D37">
            <w:pPr>
              <w:pStyle w:val="TAL"/>
              <w:rPr>
                <w:lang w:val="en-US"/>
              </w:rPr>
            </w:pPr>
            <w:r>
              <w:rPr>
                <w:lang w:val="en-US"/>
              </w:rPr>
              <w:t>- PEER_NOT_RESPONDING</w:t>
            </w:r>
          </w:p>
          <w:p w14:paraId="7FF98729" w14:textId="77777777" w:rsidR="00FA3B9B" w:rsidRPr="00AC60A1" w:rsidRDefault="00FA3B9B" w:rsidP="007B3D37">
            <w:pPr>
              <w:pStyle w:val="TAL"/>
              <w:rPr>
                <w:lang w:val="en-US"/>
              </w:rPr>
            </w:pPr>
            <w:r>
              <w:rPr>
                <w:lang w:val="en-US"/>
              </w:rPr>
              <w:t xml:space="preserve">- </w:t>
            </w:r>
            <w:r w:rsidRPr="00C575C6">
              <w:rPr>
                <w:lang w:val="en-US"/>
              </w:rPr>
              <w:t>NETWORK_FAILURE</w:t>
            </w:r>
          </w:p>
          <w:p w14:paraId="22C33292" w14:textId="77777777" w:rsidR="00FA3B9B" w:rsidRDefault="00FA3B9B" w:rsidP="007B3D37">
            <w:pPr>
              <w:pStyle w:val="TAL"/>
            </w:pPr>
            <w:r>
              <w:t>See table 6.1.7.3-1 for the description of these errors.</w:t>
            </w:r>
          </w:p>
        </w:tc>
      </w:tr>
      <w:tr w:rsidR="00EC1153" w:rsidRPr="001769FF" w14:paraId="5AA47E36"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6F763DE5" w14:textId="544927BD" w:rsidR="00EC1153" w:rsidRDefault="00EC1153" w:rsidP="00EC1153">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26315DEC" w14:textId="1586704E"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4EECF795" w14:textId="618F105D"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3E2E897" w14:textId="4873AA2F" w:rsidR="00EC1153" w:rsidRDefault="00EC1153" w:rsidP="00EC1153">
            <w:pPr>
              <w:pStyle w:val="TAL"/>
              <w:rPr>
                <w:lang w:val="en-US"/>
              </w:rPr>
            </w:pPr>
            <w:r>
              <w:rPr>
                <w:lang w:val="en-US"/>
              </w:rPr>
              <w:t>504 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301E469" w14:textId="1854A438" w:rsidR="00EC1153" w:rsidRDefault="00EC1153" w:rsidP="00EC1153">
            <w:pPr>
              <w:pStyle w:val="TAL"/>
            </w:pPr>
            <w:r>
              <w:t>This error shall only be returned by an SCP for errors it originates.</w:t>
            </w:r>
          </w:p>
        </w:tc>
      </w:tr>
      <w:tr w:rsidR="00FA3B9B" w:rsidRPr="001769FF" w14:paraId="3F020AC8"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11CD584E" w14:textId="34AB5039" w:rsidR="00FA3B9B" w:rsidRDefault="00FA3B9B" w:rsidP="007B3D37">
            <w:pPr>
              <w:pStyle w:val="TAN"/>
            </w:pPr>
            <w:r>
              <w:t>NOTE</w:t>
            </w:r>
            <w:r w:rsidR="006C6348">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52526BE5" w14:textId="708A468F" w:rsidR="006C6348" w:rsidRDefault="006C6348" w:rsidP="007B3D37">
            <w:pPr>
              <w:pStyle w:val="TAN"/>
            </w:pPr>
            <w:r>
              <w:t>NOTE 2:</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4C646549" w14:textId="6AC3623E" w:rsidR="00FA3B9B" w:rsidRDefault="00FA3B9B" w:rsidP="00FA3B9B"/>
    <w:p w14:paraId="2991FCFE" w14:textId="239D1FCB" w:rsidR="00B21A88" w:rsidRDefault="00B21A88" w:rsidP="00B21A88">
      <w:pPr>
        <w:pStyle w:val="TH"/>
      </w:pPr>
      <w:r w:rsidRPr="00D67AB2">
        <w:t>Table 6.1.</w:t>
      </w:r>
      <w:r>
        <w:t>3</w:t>
      </w:r>
      <w:r w:rsidRPr="00D67AB2">
        <w:t>.</w:t>
      </w:r>
      <w:r>
        <w:t>2</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7A5BC0E4"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0A357C4"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56ADC95"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F9D2CED"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BD1500B"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F8AEEE" w14:textId="77777777" w:rsidR="00B21A88" w:rsidRPr="00D67AB2" w:rsidRDefault="00B21A88" w:rsidP="00DD69F7">
            <w:pPr>
              <w:pStyle w:val="TAH"/>
            </w:pPr>
            <w:r w:rsidRPr="00D67AB2">
              <w:t>Description</w:t>
            </w:r>
          </w:p>
        </w:tc>
      </w:tr>
      <w:tr w:rsidR="00B21A88" w:rsidRPr="00D67AB2" w14:paraId="288B8619"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D03E244"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090C12DD"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F3C58B1" w14:textId="77777777" w:rsidR="00B21A88" w:rsidRPr="00D67AB2" w:rsidRDefault="00B21A88" w:rsidP="00DD69F7">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39233ED1"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82D9A77" w14:textId="49933E51" w:rsidR="00B21A88" w:rsidRPr="00D67AB2" w:rsidRDefault="00B21A88" w:rsidP="00DD69F7">
            <w:pPr>
              <w:pStyle w:val="TAL"/>
            </w:pPr>
            <w:r w:rsidRPr="00D70312">
              <w:t>Contains the URI of the newly created resource, according to the structure: {apiRoot}/nsmf-pdusession/</w:t>
            </w:r>
            <w:r w:rsidR="002A0971">
              <w:t>&lt;</w:t>
            </w:r>
            <w:r w:rsidRPr="00D70312">
              <w:t>apiVersion</w:t>
            </w:r>
            <w:r w:rsidR="002A0971">
              <w:t>&gt;</w:t>
            </w:r>
            <w:r w:rsidRPr="00D70312">
              <w:t>/sm-contexts/{smContextRef}</w:t>
            </w:r>
          </w:p>
        </w:tc>
      </w:tr>
    </w:tbl>
    <w:p w14:paraId="0BA42FC6" w14:textId="77777777" w:rsidR="00B21A88" w:rsidRDefault="00B21A88" w:rsidP="00B21A88"/>
    <w:p w14:paraId="34C9655E" w14:textId="5DD979D3" w:rsidR="00B21A88" w:rsidRDefault="00B21A88" w:rsidP="00B21A88">
      <w:pPr>
        <w:pStyle w:val="TH"/>
      </w:pPr>
      <w:r w:rsidRPr="00D67AB2">
        <w:t>Table 6.1.</w:t>
      </w:r>
      <w:r>
        <w:t>3</w:t>
      </w:r>
      <w:r w:rsidRPr="00D67AB2">
        <w:t>.</w:t>
      </w:r>
      <w:r>
        <w:t>2</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04EDED50"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D42A7F5"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1322F8D"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D57345A"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5802B8D"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113854F" w14:textId="77777777" w:rsidR="00B21A88" w:rsidRPr="00D67AB2" w:rsidRDefault="00B21A88" w:rsidP="00DD69F7">
            <w:pPr>
              <w:pStyle w:val="TAH"/>
            </w:pPr>
            <w:r w:rsidRPr="00D67AB2">
              <w:t>Description</w:t>
            </w:r>
          </w:p>
        </w:tc>
      </w:tr>
      <w:tr w:rsidR="00B21A88" w:rsidRPr="00D67AB2" w14:paraId="59AD78CC"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6B5BFB9"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588F5BE"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2487C8D"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1DEF0E2"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A3478F3" w14:textId="77777777" w:rsidR="00B21A88" w:rsidRDefault="00B21A88" w:rsidP="00DD69F7">
            <w:pPr>
              <w:pStyle w:val="TAL"/>
            </w:pPr>
            <w:r w:rsidRPr="00D70312">
              <w:t xml:space="preserve">An alternative URI of the resource located on an alternative service instance within the </w:t>
            </w:r>
            <w:r w:rsidR="00511526">
              <w:t xml:space="preserve">same </w:t>
            </w:r>
            <w:r w:rsidRPr="00D70312">
              <w:t xml:space="preserve">SMF </w:t>
            </w:r>
            <w:r w:rsidR="00511526">
              <w:t>or SMF (service) set</w:t>
            </w:r>
            <w:r w:rsidR="005025D6">
              <w:t>.</w:t>
            </w:r>
          </w:p>
          <w:p w14:paraId="70CBE8C3" w14:textId="4223DDD7" w:rsidR="005025D6" w:rsidRPr="00D67AB2" w:rsidRDefault="00E03D79" w:rsidP="00DD69F7">
            <w:pPr>
              <w:pStyle w:val="TAL"/>
            </w:pPr>
            <w:r>
              <w:t>For the case when a request is redirected to the same target resource via a different SCP, see clause 6.10.9.1 in 3GPP TS 29.500 [4].</w:t>
            </w:r>
          </w:p>
        </w:tc>
      </w:tr>
      <w:tr w:rsidR="00511526" w:rsidRPr="00D67AB2" w14:paraId="3116768C"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C371EB1" w14:textId="0A0CC45B" w:rsidR="00511526" w:rsidRDefault="00511526" w:rsidP="00511526">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09A12F4A" w14:textId="26D5A06A" w:rsidR="00511526" w:rsidRDefault="00511526" w:rsidP="0051152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79FEC33" w14:textId="6C77D5AD" w:rsidR="00511526" w:rsidRDefault="00511526" w:rsidP="0051152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D350A7D" w14:textId="4C4D3F83" w:rsidR="00511526" w:rsidRPr="00D67AB2" w:rsidRDefault="00511526" w:rsidP="00511526">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6E02C76" w14:textId="4A8A738F" w:rsidR="00511526" w:rsidRPr="00D70312" w:rsidRDefault="00511526" w:rsidP="00511526">
            <w:pPr>
              <w:pStyle w:val="TAL"/>
            </w:pPr>
            <w:r>
              <w:t>Identifier of the target SMF (service) instance ID towards which the request is redirected</w:t>
            </w:r>
          </w:p>
        </w:tc>
      </w:tr>
    </w:tbl>
    <w:p w14:paraId="6F0022F7" w14:textId="77777777" w:rsidR="00B21A88" w:rsidRDefault="00B21A88" w:rsidP="00B21A88"/>
    <w:p w14:paraId="734A5D68" w14:textId="7B236DA3" w:rsidR="00B21A88" w:rsidRDefault="00B21A88" w:rsidP="00B21A88">
      <w:pPr>
        <w:pStyle w:val="TH"/>
      </w:pPr>
      <w:r w:rsidRPr="00D67AB2">
        <w:t>Table 6.1.</w:t>
      </w:r>
      <w:r>
        <w:t>3</w:t>
      </w:r>
      <w:r w:rsidRPr="00D67AB2">
        <w:t>.</w:t>
      </w:r>
      <w:r>
        <w:t>2</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212FCEA8"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6EE4C68"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EF5DB5D"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8ED77B8"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916AE48"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628AADE" w14:textId="77777777" w:rsidR="00B21A88" w:rsidRPr="00D67AB2" w:rsidRDefault="00B21A88" w:rsidP="00DD69F7">
            <w:pPr>
              <w:pStyle w:val="TAH"/>
            </w:pPr>
            <w:r w:rsidRPr="00D67AB2">
              <w:t>Description</w:t>
            </w:r>
          </w:p>
        </w:tc>
      </w:tr>
      <w:tr w:rsidR="00B21A88" w:rsidRPr="00D67AB2" w14:paraId="1F8BDFB2"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217CBDD"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5F4A60B"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592B5C9"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854A5ED"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9D882F8" w14:textId="77777777" w:rsidR="00B21A88" w:rsidRDefault="00B21A88" w:rsidP="00DD69F7">
            <w:pPr>
              <w:pStyle w:val="TAL"/>
            </w:pPr>
            <w:r w:rsidRPr="00D70312">
              <w:t>An alternative URI of the resource located on an alternative service instance within the</w:t>
            </w:r>
            <w:r w:rsidR="008D7A23">
              <w:t xml:space="preserve"> same</w:t>
            </w:r>
            <w:r w:rsidRPr="00D70312">
              <w:t xml:space="preserve"> SMF</w:t>
            </w:r>
            <w:r w:rsidR="008D7A23">
              <w:t xml:space="preserve"> or SMF (service) set</w:t>
            </w:r>
            <w:r w:rsidR="005025D6">
              <w:t>.</w:t>
            </w:r>
          </w:p>
          <w:p w14:paraId="426E60FF" w14:textId="75B2AFBB" w:rsidR="005025D6" w:rsidRPr="00D67AB2" w:rsidRDefault="00E03D79" w:rsidP="00DD69F7">
            <w:pPr>
              <w:pStyle w:val="TAL"/>
            </w:pPr>
            <w:r>
              <w:t>For the case when a request is redirected to the same target resource via a different SCP, see clause 6.10.9.1 in 3GPP TS 29.500 [4].</w:t>
            </w:r>
          </w:p>
        </w:tc>
      </w:tr>
      <w:tr w:rsidR="008D7A23" w:rsidRPr="00D67AB2" w14:paraId="2F8FD78C"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29030BB" w14:textId="21736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40AA40CA" w14:textId="63550610"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E844A77" w14:textId="4FD678BE"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429A335" w14:textId="71E2DE32"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C66D1EB" w14:textId="277327D1" w:rsidR="008D7A23" w:rsidRPr="00D70312" w:rsidRDefault="008D7A23" w:rsidP="008D7A23">
            <w:pPr>
              <w:pStyle w:val="TAL"/>
            </w:pPr>
            <w:r>
              <w:t>Identifier of the target SMF (service) instance ID towards which the request is redirected</w:t>
            </w:r>
          </w:p>
        </w:tc>
      </w:tr>
    </w:tbl>
    <w:p w14:paraId="649CE7DF" w14:textId="77777777" w:rsidR="00B21A88" w:rsidRPr="00384E92" w:rsidRDefault="00B21A88" w:rsidP="00FA3B9B"/>
    <w:p w14:paraId="428E7810" w14:textId="77777777" w:rsidR="00FA3B9B" w:rsidRDefault="00FA3B9B" w:rsidP="00FA3B9B">
      <w:pPr>
        <w:pStyle w:val="Heading5"/>
      </w:pPr>
      <w:bookmarkStart w:id="3027" w:name="_Toc25073872"/>
      <w:bookmarkStart w:id="3028" w:name="_Toc34063048"/>
      <w:bookmarkStart w:id="3029" w:name="_Toc43120022"/>
      <w:bookmarkStart w:id="3030" w:name="_Toc49768077"/>
      <w:bookmarkStart w:id="3031" w:name="_Toc56434250"/>
      <w:bookmarkStart w:id="3032" w:name="_Toc183439105"/>
      <w:r>
        <w:t>6.1.3.2.4</w:t>
      </w:r>
      <w:r>
        <w:tab/>
        <w:t>Resource Custom Operations</w:t>
      </w:r>
      <w:bookmarkEnd w:id="3027"/>
      <w:bookmarkEnd w:id="3028"/>
      <w:bookmarkEnd w:id="3029"/>
      <w:bookmarkEnd w:id="3030"/>
      <w:bookmarkEnd w:id="3031"/>
      <w:bookmarkEnd w:id="3032"/>
    </w:p>
    <w:p w14:paraId="6EA0CFC8" w14:textId="77777777" w:rsidR="00FA3B9B" w:rsidRPr="006D6A64" w:rsidRDefault="00FA3B9B" w:rsidP="00FA3B9B">
      <w:r>
        <w:t>None.</w:t>
      </w:r>
    </w:p>
    <w:p w14:paraId="2A5020EC" w14:textId="77777777" w:rsidR="00FA3B9B" w:rsidRDefault="00FA3B9B" w:rsidP="00FA3B9B">
      <w:pPr>
        <w:pStyle w:val="Heading4"/>
      </w:pPr>
      <w:bookmarkStart w:id="3033" w:name="_Toc25073873"/>
      <w:bookmarkStart w:id="3034" w:name="_Toc34063049"/>
      <w:bookmarkStart w:id="3035" w:name="_Toc43120023"/>
      <w:bookmarkStart w:id="3036" w:name="_Toc49768078"/>
      <w:bookmarkStart w:id="3037" w:name="_Toc56434251"/>
      <w:bookmarkStart w:id="3038" w:name="_Toc183439106"/>
      <w:r>
        <w:t>6.1.3.3</w:t>
      </w:r>
      <w:r>
        <w:tab/>
        <w:t>Resource: Individual SM context</w:t>
      </w:r>
      <w:bookmarkEnd w:id="3033"/>
      <w:bookmarkEnd w:id="3034"/>
      <w:bookmarkEnd w:id="3035"/>
      <w:bookmarkEnd w:id="3036"/>
      <w:bookmarkEnd w:id="3037"/>
      <w:bookmarkEnd w:id="3038"/>
    </w:p>
    <w:p w14:paraId="5F0BBB8C" w14:textId="77777777" w:rsidR="00FA3B9B" w:rsidRDefault="00FA3B9B" w:rsidP="00FA3B9B">
      <w:pPr>
        <w:pStyle w:val="Heading5"/>
      </w:pPr>
      <w:bookmarkStart w:id="3039" w:name="_Toc25073874"/>
      <w:bookmarkStart w:id="3040" w:name="_Toc34063050"/>
      <w:bookmarkStart w:id="3041" w:name="_Toc43120024"/>
      <w:bookmarkStart w:id="3042" w:name="_Toc49768079"/>
      <w:bookmarkStart w:id="3043" w:name="_Toc56434252"/>
      <w:bookmarkStart w:id="3044" w:name="_Toc183439107"/>
      <w:r>
        <w:t>6.1.3.3.1</w:t>
      </w:r>
      <w:r>
        <w:tab/>
        <w:t>Description</w:t>
      </w:r>
      <w:bookmarkEnd w:id="3039"/>
      <w:bookmarkEnd w:id="3040"/>
      <w:bookmarkEnd w:id="3041"/>
      <w:bookmarkEnd w:id="3042"/>
      <w:bookmarkEnd w:id="3043"/>
      <w:bookmarkEnd w:id="3044"/>
    </w:p>
    <w:p w14:paraId="6026E471" w14:textId="77777777" w:rsidR="00FA3B9B" w:rsidRDefault="00FA3B9B" w:rsidP="00FA3B9B">
      <w:r>
        <w:t>This resource represents an individual SM context created in the SMF.</w:t>
      </w:r>
    </w:p>
    <w:p w14:paraId="4F16A32F" w14:textId="77777777" w:rsidR="00FA3B9B" w:rsidRPr="00183983" w:rsidRDefault="00FA3B9B" w:rsidP="00FA3B9B">
      <w:r>
        <w:t>This resource is modelled with the Document resource archetype (see clause C.1 of 3GPP TS 29.501 [5]).</w:t>
      </w:r>
    </w:p>
    <w:p w14:paraId="327F1DA3" w14:textId="77777777" w:rsidR="00FA3B9B" w:rsidRDefault="00FA3B9B" w:rsidP="00FA3B9B">
      <w:pPr>
        <w:pStyle w:val="Heading5"/>
      </w:pPr>
      <w:bookmarkStart w:id="3045" w:name="_Toc25073875"/>
      <w:bookmarkStart w:id="3046" w:name="_Toc34063051"/>
      <w:bookmarkStart w:id="3047" w:name="_Toc43120025"/>
      <w:bookmarkStart w:id="3048" w:name="_Toc49768080"/>
      <w:bookmarkStart w:id="3049" w:name="_Toc56434253"/>
      <w:bookmarkStart w:id="3050" w:name="_Toc183439108"/>
      <w:r>
        <w:t>6.1.3.3.2</w:t>
      </w:r>
      <w:r>
        <w:tab/>
        <w:t>Resource Definition</w:t>
      </w:r>
      <w:bookmarkEnd w:id="3045"/>
      <w:bookmarkEnd w:id="3046"/>
      <w:bookmarkEnd w:id="3047"/>
      <w:bookmarkEnd w:id="3048"/>
      <w:bookmarkEnd w:id="3049"/>
      <w:bookmarkEnd w:id="3050"/>
    </w:p>
    <w:p w14:paraId="51A0CEB4" w14:textId="627CABFF" w:rsidR="00FA3B9B" w:rsidRDefault="00FA3B9B" w:rsidP="00FA3B9B">
      <w:r>
        <w:t xml:space="preserve">Resource URI: </w:t>
      </w:r>
      <w:r>
        <w:rPr>
          <w:b/>
        </w:rPr>
        <w:t>{apiRoot}/nsmf-</w:t>
      </w:r>
      <w:r w:rsidRPr="005E0502">
        <w:rPr>
          <w:b/>
        </w:rPr>
        <w:t>pdus</w:t>
      </w:r>
      <w:r>
        <w:rPr>
          <w:b/>
        </w:rPr>
        <w:t>ession</w:t>
      </w:r>
      <w:r w:rsidRPr="005E0502">
        <w:rPr>
          <w:b/>
        </w:rPr>
        <w:t>/</w:t>
      </w:r>
      <w:r w:rsidR="002A0971">
        <w:rPr>
          <w:b/>
        </w:rPr>
        <w:t>&lt;</w:t>
      </w:r>
      <w:r>
        <w:rPr>
          <w:b/>
        </w:rPr>
        <w:t>apiVersion</w:t>
      </w:r>
      <w:r w:rsidR="002A0971">
        <w:rPr>
          <w:b/>
        </w:rPr>
        <w:t>&gt;</w:t>
      </w:r>
      <w:r w:rsidRPr="005E0502">
        <w:rPr>
          <w:b/>
        </w:rPr>
        <w:t>/sm-contexts</w:t>
      </w:r>
      <w:r>
        <w:rPr>
          <w:b/>
        </w:rPr>
        <w:t>/{smContextRef}</w:t>
      </w:r>
    </w:p>
    <w:p w14:paraId="2126BD16" w14:textId="77777777" w:rsidR="00FA3B9B" w:rsidRDefault="00FA3B9B" w:rsidP="00E04B2F">
      <w:pPr>
        <w:rPr>
          <w:rFonts w:ascii="Arial" w:hAnsi="Arial" w:cs="Arial"/>
        </w:rPr>
      </w:pPr>
      <w:r w:rsidRPr="00E04B2F">
        <w:t>This resource shall support the resource URI variables defined in table 6.1.3.3.2-1.</w:t>
      </w:r>
    </w:p>
    <w:p w14:paraId="6630CBD5" w14:textId="77777777" w:rsidR="00FA3B9B" w:rsidRDefault="00FA3B9B" w:rsidP="00FA3B9B">
      <w:pPr>
        <w:pStyle w:val="TH"/>
        <w:rPr>
          <w:rFonts w:cs="Arial"/>
        </w:rPr>
      </w:pPr>
      <w:r>
        <w:t>Table 6.1.3.3.2-1: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52"/>
        <w:gridCol w:w="1559"/>
        <w:gridCol w:w="6514"/>
      </w:tblGrid>
      <w:tr w:rsidR="006C627E" w:rsidRPr="00B12CFB" w14:paraId="03F0F8BD"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CCCCC"/>
            <w:hideMark/>
          </w:tcPr>
          <w:p w14:paraId="2334489C" w14:textId="77777777" w:rsidR="006C627E" w:rsidRDefault="006C627E" w:rsidP="00DD69F7">
            <w:pPr>
              <w:pStyle w:val="TAH"/>
            </w:pPr>
            <w:r>
              <w:t>Name</w:t>
            </w:r>
          </w:p>
        </w:tc>
        <w:tc>
          <w:tcPr>
            <w:tcW w:w="810" w:type="pct"/>
            <w:tcBorders>
              <w:top w:val="single" w:sz="6" w:space="0" w:color="000000"/>
              <w:left w:val="single" w:sz="6" w:space="0" w:color="000000"/>
              <w:bottom w:val="single" w:sz="6" w:space="0" w:color="000000"/>
              <w:right w:val="single" w:sz="6" w:space="0" w:color="000000"/>
            </w:tcBorders>
            <w:shd w:val="clear" w:color="auto" w:fill="CCCCCC"/>
          </w:tcPr>
          <w:p w14:paraId="27D24B36" w14:textId="77777777" w:rsidR="006C627E" w:rsidRDefault="006C627E" w:rsidP="00DD69F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99C157B" w14:textId="77777777" w:rsidR="006C627E" w:rsidRDefault="006C627E" w:rsidP="00DD69F7">
            <w:pPr>
              <w:pStyle w:val="TAH"/>
            </w:pPr>
            <w:r>
              <w:t>Definition</w:t>
            </w:r>
          </w:p>
        </w:tc>
      </w:tr>
      <w:tr w:rsidR="006C627E" w:rsidRPr="00B12CFB" w14:paraId="0B42A702"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tcPr>
          <w:p w14:paraId="4E831119" w14:textId="59347381" w:rsidR="006C627E" w:rsidRDefault="006C627E" w:rsidP="006C627E">
            <w:pPr>
              <w:pStyle w:val="TAL"/>
            </w:pPr>
            <w:r>
              <w:t>apiRoot</w:t>
            </w:r>
          </w:p>
        </w:tc>
        <w:tc>
          <w:tcPr>
            <w:tcW w:w="810" w:type="pct"/>
            <w:tcBorders>
              <w:top w:val="single" w:sz="6" w:space="0" w:color="000000"/>
              <w:left w:val="single" w:sz="6" w:space="0" w:color="000000"/>
              <w:bottom w:val="single" w:sz="6" w:space="0" w:color="000000"/>
              <w:right w:val="single" w:sz="6" w:space="0" w:color="000000"/>
            </w:tcBorders>
          </w:tcPr>
          <w:p w14:paraId="1533CCE4" w14:textId="77777777" w:rsidR="006C627E" w:rsidRDefault="006C627E" w:rsidP="006C627E">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7F481460" w14:textId="7FCBBDD5" w:rsidR="006C627E" w:rsidRDefault="006C627E" w:rsidP="006C627E">
            <w:pPr>
              <w:pStyle w:val="TAL"/>
            </w:pPr>
            <w:r>
              <w:t xml:space="preserve">See </w:t>
            </w:r>
            <w:r w:rsidR="00496CB5">
              <w:t>clause 6</w:t>
            </w:r>
            <w:r>
              <w:t>.1.1.</w:t>
            </w:r>
          </w:p>
        </w:tc>
      </w:tr>
      <w:tr w:rsidR="006C627E" w:rsidRPr="00B12CFB" w14:paraId="4EFCEE11" w14:textId="77777777" w:rsidTr="00DD69F7">
        <w:trPr>
          <w:jc w:val="center"/>
        </w:trPr>
        <w:tc>
          <w:tcPr>
            <w:tcW w:w="806" w:type="pct"/>
            <w:tcBorders>
              <w:top w:val="single" w:sz="6" w:space="0" w:color="000000"/>
              <w:left w:val="single" w:sz="6" w:space="0" w:color="000000"/>
              <w:bottom w:val="single" w:sz="6" w:space="0" w:color="000000"/>
              <w:right w:val="single" w:sz="6" w:space="0" w:color="000000"/>
            </w:tcBorders>
          </w:tcPr>
          <w:p w14:paraId="3AF38C1D" w14:textId="1C452DD1" w:rsidR="006C627E" w:rsidRDefault="006C627E" w:rsidP="006C627E">
            <w:pPr>
              <w:pStyle w:val="TAL"/>
            </w:pPr>
            <w:r>
              <w:t>smContextRef</w:t>
            </w:r>
          </w:p>
        </w:tc>
        <w:tc>
          <w:tcPr>
            <w:tcW w:w="810" w:type="pct"/>
            <w:tcBorders>
              <w:top w:val="single" w:sz="6" w:space="0" w:color="000000"/>
              <w:left w:val="single" w:sz="6" w:space="0" w:color="000000"/>
              <w:bottom w:val="single" w:sz="6" w:space="0" w:color="000000"/>
              <w:right w:val="single" w:sz="6" w:space="0" w:color="000000"/>
            </w:tcBorders>
          </w:tcPr>
          <w:p w14:paraId="2C531977" w14:textId="45018EF3" w:rsidR="006C627E" w:rsidRDefault="006C627E" w:rsidP="006C627E">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0B04B769" w14:textId="3554B757" w:rsidR="006C627E" w:rsidRDefault="006C627E" w:rsidP="006C627E">
            <w:pPr>
              <w:pStyle w:val="TAL"/>
            </w:pPr>
            <w:r>
              <w:t>SM context reference assigned by the SMF during the Create SM Context service operation.</w:t>
            </w:r>
          </w:p>
        </w:tc>
      </w:tr>
    </w:tbl>
    <w:p w14:paraId="6A63C588" w14:textId="77777777" w:rsidR="006C627E" w:rsidRPr="00384E92" w:rsidRDefault="006C627E" w:rsidP="00FA3B9B"/>
    <w:p w14:paraId="6563EA49" w14:textId="77777777" w:rsidR="00FA3B9B" w:rsidRDefault="00FA3B9B" w:rsidP="00FA3B9B">
      <w:pPr>
        <w:pStyle w:val="Heading5"/>
      </w:pPr>
      <w:bookmarkStart w:id="3051" w:name="_Toc25073876"/>
      <w:bookmarkStart w:id="3052" w:name="_Toc34063052"/>
      <w:bookmarkStart w:id="3053" w:name="_Toc43120026"/>
      <w:bookmarkStart w:id="3054" w:name="_Toc49768081"/>
      <w:bookmarkStart w:id="3055" w:name="_Toc56434254"/>
      <w:bookmarkStart w:id="3056" w:name="_Toc183439109"/>
      <w:r>
        <w:t>6.1.3.3.3</w:t>
      </w:r>
      <w:r>
        <w:tab/>
        <w:t>Resource Standard Methods</w:t>
      </w:r>
      <w:bookmarkEnd w:id="3051"/>
      <w:bookmarkEnd w:id="3052"/>
      <w:bookmarkEnd w:id="3053"/>
      <w:bookmarkEnd w:id="3054"/>
      <w:bookmarkEnd w:id="3055"/>
      <w:bookmarkEnd w:id="3056"/>
    </w:p>
    <w:p w14:paraId="451FE516" w14:textId="77777777" w:rsidR="00FA3B9B" w:rsidRPr="00760FE7" w:rsidRDefault="00FA3B9B" w:rsidP="00FA3B9B">
      <w:r>
        <w:t>None.</w:t>
      </w:r>
    </w:p>
    <w:p w14:paraId="73A44C6A" w14:textId="77777777" w:rsidR="00FA3B9B" w:rsidRDefault="00FA3B9B" w:rsidP="00FA3B9B">
      <w:pPr>
        <w:pStyle w:val="Heading5"/>
      </w:pPr>
      <w:bookmarkStart w:id="3057" w:name="_Toc25073877"/>
      <w:bookmarkStart w:id="3058" w:name="_Toc34063053"/>
      <w:bookmarkStart w:id="3059" w:name="_Toc43120027"/>
      <w:bookmarkStart w:id="3060" w:name="_Toc49768082"/>
      <w:bookmarkStart w:id="3061" w:name="_Toc56434255"/>
      <w:bookmarkStart w:id="3062" w:name="_Toc183439110"/>
      <w:r>
        <w:t>6.1.3.3.4</w:t>
      </w:r>
      <w:r>
        <w:tab/>
        <w:t>Resource Custom Operations</w:t>
      </w:r>
      <w:bookmarkEnd w:id="3057"/>
      <w:bookmarkEnd w:id="3058"/>
      <w:bookmarkEnd w:id="3059"/>
      <w:bookmarkEnd w:id="3060"/>
      <w:bookmarkEnd w:id="3061"/>
      <w:bookmarkEnd w:id="3062"/>
    </w:p>
    <w:p w14:paraId="01146D08" w14:textId="77777777" w:rsidR="00FA3B9B" w:rsidRPr="00384E92" w:rsidRDefault="00FA3B9B" w:rsidP="00FA3B9B">
      <w:pPr>
        <w:pStyle w:val="Heading6"/>
        <w:ind w:left="0" w:firstLine="0"/>
      </w:pPr>
      <w:bookmarkStart w:id="3063" w:name="_Toc25073878"/>
      <w:bookmarkStart w:id="3064" w:name="_Toc34063054"/>
      <w:bookmarkStart w:id="3065" w:name="_Toc43120028"/>
      <w:bookmarkStart w:id="3066" w:name="_Toc49768083"/>
      <w:bookmarkStart w:id="3067" w:name="_Toc56434256"/>
      <w:bookmarkStart w:id="3068" w:name="_Toc183439111"/>
      <w:r w:rsidRPr="00384E92">
        <w:t>6.</w:t>
      </w:r>
      <w:r>
        <w:t>1.3.3.4</w:t>
      </w:r>
      <w:r w:rsidRPr="00384E92">
        <w:t>.1</w:t>
      </w:r>
      <w:r w:rsidRPr="00384E92">
        <w:tab/>
      </w:r>
      <w:r>
        <w:t>Overview</w:t>
      </w:r>
      <w:bookmarkEnd w:id="3063"/>
      <w:bookmarkEnd w:id="3064"/>
      <w:bookmarkEnd w:id="3065"/>
      <w:bookmarkEnd w:id="3066"/>
      <w:bookmarkEnd w:id="3067"/>
      <w:bookmarkEnd w:id="3068"/>
    </w:p>
    <w:p w14:paraId="07A77C63" w14:textId="77777777" w:rsidR="00FA3B9B" w:rsidRPr="00384E92" w:rsidRDefault="00FA3B9B" w:rsidP="00FA3B9B">
      <w:pPr>
        <w:pStyle w:val="TH"/>
      </w:pPr>
      <w:r w:rsidRPr="00384E92">
        <w:t>Table 6.</w:t>
      </w:r>
      <w:r>
        <w:t>1.3.3.4.1</w:t>
      </w:r>
      <w:r w:rsidRPr="00384E92">
        <w:t xml:space="preserve">-1: </w:t>
      </w:r>
      <w:r>
        <w:t>Custom operations</w:t>
      </w:r>
    </w:p>
    <w:tbl>
      <w:tblPr>
        <w:tblW w:w="50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7"/>
        <w:gridCol w:w="2550"/>
        <w:gridCol w:w="1698"/>
        <w:gridCol w:w="3404"/>
      </w:tblGrid>
      <w:tr w:rsidR="004B52F2" w:rsidRPr="00384E92" w14:paraId="27AC031A"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Pr>
          <w:p w14:paraId="49995FEE" w14:textId="2503DA75" w:rsidR="00AC0896" w:rsidRDefault="00AC0896" w:rsidP="00AC0896">
            <w:pPr>
              <w:pStyle w:val="TAH"/>
            </w:pPr>
            <w:r>
              <w:t>Operation Name</w:t>
            </w:r>
          </w:p>
        </w:tc>
        <w:tc>
          <w:tcPr>
            <w:tcW w:w="132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F5BA973" w14:textId="19690FE2" w:rsidR="00AC0896" w:rsidRPr="008C18E3" w:rsidRDefault="00AC0896" w:rsidP="00AC0896">
            <w:pPr>
              <w:pStyle w:val="TAH"/>
            </w:pPr>
            <w:r>
              <w:t>Custom operation</w:t>
            </w:r>
            <w:r w:rsidRPr="008C18E3">
              <w:t xml:space="preserve"> URI</w:t>
            </w:r>
          </w:p>
        </w:tc>
        <w:tc>
          <w:tcPr>
            <w:tcW w:w="88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A806AB2" w14:textId="77777777" w:rsidR="00AC0896" w:rsidRPr="008C18E3" w:rsidRDefault="00AC0896" w:rsidP="00AC0896">
            <w:pPr>
              <w:pStyle w:val="TAH"/>
            </w:pPr>
            <w:r>
              <w:t xml:space="preserve">Mapped </w:t>
            </w:r>
            <w:r w:rsidRPr="008C18E3">
              <w:t>HTTP method</w:t>
            </w:r>
          </w:p>
        </w:tc>
        <w:tc>
          <w:tcPr>
            <w:tcW w:w="17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B89FC96" w14:textId="77777777" w:rsidR="00AC0896" w:rsidRPr="008C18E3" w:rsidRDefault="00AC0896" w:rsidP="00AC0896">
            <w:pPr>
              <w:pStyle w:val="TAH"/>
            </w:pPr>
            <w:r>
              <w:t>Description</w:t>
            </w:r>
          </w:p>
        </w:tc>
      </w:tr>
      <w:tr w:rsidR="004B52F2" w:rsidRPr="00384E92" w14:paraId="5EDB5282"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tcPr>
          <w:p w14:paraId="38BD7239" w14:textId="1FE07F5E" w:rsidR="00AC0896" w:rsidRDefault="00AC0896" w:rsidP="00AC0896">
            <w:pPr>
              <w:pStyle w:val="TAL"/>
            </w:pPr>
            <w:r>
              <w:t>modify</w:t>
            </w:r>
          </w:p>
        </w:tc>
        <w:tc>
          <w:tcPr>
            <w:tcW w:w="1323" w:type="pct"/>
            <w:tcBorders>
              <w:top w:val="single" w:sz="4" w:space="0" w:color="auto"/>
              <w:left w:val="single" w:sz="4" w:space="0" w:color="auto"/>
              <w:bottom w:val="single" w:sz="4" w:space="0" w:color="auto"/>
              <w:right w:val="single" w:sz="4" w:space="0" w:color="auto"/>
            </w:tcBorders>
            <w:hideMark/>
          </w:tcPr>
          <w:p w14:paraId="0CFFB29F" w14:textId="2C9CD353" w:rsidR="00AC0896" w:rsidRPr="008C18E3" w:rsidRDefault="00AC0896" w:rsidP="00AC0896">
            <w:pPr>
              <w:pStyle w:val="TAL"/>
            </w:pPr>
            <w:r>
              <w:t>{resourceUri}/modify</w:t>
            </w:r>
          </w:p>
        </w:tc>
        <w:tc>
          <w:tcPr>
            <w:tcW w:w="881" w:type="pct"/>
            <w:tcBorders>
              <w:top w:val="single" w:sz="4" w:space="0" w:color="auto"/>
              <w:left w:val="single" w:sz="4" w:space="0" w:color="auto"/>
              <w:bottom w:val="single" w:sz="4" w:space="0" w:color="auto"/>
              <w:right w:val="single" w:sz="4" w:space="0" w:color="auto"/>
            </w:tcBorders>
            <w:hideMark/>
          </w:tcPr>
          <w:p w14:paraId="48743DC0" w14:textId="77777777" w:rsidR="00AC0896" w:rsidRPr="008C18E3" w:rsidRDefault="00AC0896" w:rsidP="00AC0896">
            <w:pPr>
              <w:pStyle w:val="TAC"/>
            </w:pPr>
            <w:r>
              <w:t>POST</w:t>
            </w:r>
          </w:p>
        </w:tc>
        <w:tc>
          <w:tcPr>
            <w:tcW w:w="1766" w:type="pct"/>
            <w:tcBorders>
              <w:top w:val="single" w:sz="4" w:space="0" w:color="auto"/>
              <w:left w:val="single" w:sz="4" w:space="0" w:color="auto"/>
              <w:bottom w:val="single" w:sz="4" w:space="0" w:color="auto"/>
              <w:right w:val="single" w:sz="4" w:space="0" w:color="auto"/>
            </w:tcBorders>
            <w:hideMark/>
          </w:tcPr>
          <w:p w14:paraId="2E71CD3C" w14:textId="6E930879" w:rsidR="00AC0896" w:rsidRPr="008C18E3" w:rsidRDefault="00AC0896" w:rsidP="00AC0896">
            <w:pPr>
              <w:pStyle w:val="TAL"/>
            </w:pPr>
            <w:r>
              <w:t>Update SM Context service operation</w:t>
            </w:r>
          </w:p>
        </w:tc>
      </w:tr>
      <w:tr w:rsidR="004B52F2" w:rsidRPr="00384E92" w14:paraId="2267C100"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tcPr>
          <w:p w14:paraId="4114F2F4" w14:textId="0282E9DB" w:rsidR="00AC0896" w:rsidRDefault="00AC0896" w:rsidP="00AC0896">
            <w:pPr>
              <w:pStyle w:val="TAL"/>
            </w:pPr>
            <w:r>
              <w:t>release</w:t>
            </w:r>
          </w:p>
        </w:tc>
        <w:tc>
          <w:tcPr>
            <w:tcW w:w="1323" w:type="pct"/>
            <w:tcBorders>
              <w:top w:val="single" w:sz="4" w:space="0" w:color="auto"/>
              <w:left w:val="single" w:sz="4" w:space="0" w:color="auto"/>
              <w:bottom w:val="single" w:sz="4" w:space="0" w:color="auto"/>
              <w:right w:val="single" w:sz="4" w:space="0" w:color="auto"/>
            </w:tcBorders>
            <w:hideMark/>
          </w:tcPr>
          <w:p w14:paraId="1EF92BA8" w14:textId="00A302A1" w:rsidR="00AC0896" w:rsidRPr="008C18E3" w:rsidRDefault="00AC0896" w:rsidP="00AC0896">
            <w:pPr>
              <w:pStyle w:val="TAL"/>
            </w:pPr>
            <w:r>
              <w:t>{resourceUri}/release</w:t>
            </w:r>
          </w:p>
        </w:tc>
        <w:tc>
          <w:tcPr>
            <w:tcW w:w="881" w:type="pct"/>
            <w:tcBorders>
              <w:top w:val="single" w:sz="4" w:space="0" w:color="auto"/>
              <w:left w:val="single" w:sz="4" w:space="0" w:color="auto"/>
              <w:bottom w:val="single" w:sz="4" w:space="0" w:color="auto"/>
              <w:right w:val="single" w:sz="4" w:space="0" w:color="auto"/>
            </w:tcBorders>
            <w:hideMark/>
          </w:tcPr>
          <w:p w14:paraId="580C8B1F" w14:textId="77777777" w:rsidR="00AC0896" w:rsidRPr="008C18E3" w:rsidRDefault="00AC0896" w:rsidP="00AC0896">
            <w:pPr>
              <w:pStyle w:val="TAC"/>
            </w:pPr>
            <w:r>
              <w:t>POST</w:t>
            </w:r>
          </w:p>
        </w:tc>
        <w:tc>
          <w:tcPr>
            <w:tcW w:w="1766" w:type="pct"/>
            <w:tcBorders>
              <w:top w:val="single" w:sz="4" w:space="0" w:color="auto"/>
              <w:left w:val="single" w:sz="4" w:space="0" w:color="auto"/>
              <w:bottom w:val="single" w:sz="4" w:space="0" w:color="auto"/>
              <w:right w:val="single" w:sz="4" w:space="0" w:color="auto"/>
            </w:tcBorders>
            <w:hideMark/>
          </w:tcPr>
          <w:p w14:paraId="7441FBDA" w14:textId="19B8ECB7" w:rsidR="00AC0896" w:rsidRPr="008C18E3" w:rsidRDefault="00AC0896" w:rsidP="00AC0896">
            <w:pPr>
              <w:pStyle w:val="TAL"/>
            </w:pPr>
            <w:r>
              <w:t>Release SM Context service operation</w:t>
            </w:r>
          </w:p>
        </w:tc>
      </w:tr>
      <w:tr w:rsidR="004B52F2" w:rsidRPr="00384E92" w14:paraId="48BF7F7F"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tcPr>
          <w:p w14:paraId="4E4C5247" w14:textId="73522C94" w:rsidR="00AC0896" w:rsidRDefault="00AC0896" w:rsidP="00AC0896">
            <w:pPr>
              <w:pStyle w:val="TAL"/>
            </w:pPr>
            <w:r>
              <w:t>retrieve</w:t>
            </w:r>
          </w:p>
        </w:tc>
        <w:tc>
          <w:tcPr>
            <w:tcW w:w="1323" w:type="pct"/>
            <w:tcBorders>
              <w:top w:val="single" w:sz="4" w:space="0" w:color="auto"/>
              <w:left w:val="single" w:sz="4" w:space="0" w:color="auto"/>
              <w:bottom w:val="single" w:sz="4" w:space="0" w:color="auto"/>
              <w:right w:val="single" w:sz="4" w:space="0" w:color="auto"/>
            </w:tcBorders>
          </w:tcPr>
          <w:p w14:paraId="0163D892" w14:textId="7017BF61" w:rsidR="00AC0896" w:rsidRDefault="00AC0896" w:rsidP="00AC0896">
            <w:pPr>
              <w:pStyle w:val="TAL"/>
            </w:pPr>
            <w:r>
              <w:t>{resourceUri}/retrieve</w:t>
            </w:r>
          </w:p>
        </w:tc>
        <w:tc>
          <w:tcPr>
            <w:tcW w:w="881" w:type="pct"/>
            <w:tcBorders>
              <w:top w:val="single" w:sz="4" w:space="0" w:color="auto"/>
              <w:left w:val="single" w:sz="4" w:space="0" w:color="auto"/>
              <w:bottom w:val="single" w:sz="4" w:space="0" w:color="auto"/>
              <w:right w:val="single" w:sz="4" w:space="0" w:color="auto"/>
            </w:tcBorders>
          </w:tcPr>
          <w:p w14:paraId="6E781C06" w14:textId="77777777" w:rsidR="00AC0896" w:rsidRDefault="00AC0896" w:rsidP="00AC0896">
            <w:pPr>
              <w:pStyle w:val="TAC"/>
            </w:pPr>
            <w:r>
              <w:t>POST</w:t>
            </w:r>
          </w:p>
        </w:tc>
        <w:tc>
          <w:tcPr>
            <w:tcW w:w="1766" w:type="pct"/>
            <w:tcBorders>
              <w:top w:val="single" w:sz="4" w:space="0" w:color="auto"/>
              <w:left w:val="single" w:sz="4" w:space="0" w:color="auto"/>
              <w:bottom w:val="single" w:sz="4" w:space="0" w:color="auto"/>
              <w:right w:val="single" w:sz="4" w:space="0" w:color="auto"/>
            </w:tcBorders>
          </w:tcPr>
          <w:p w14:paraId="10D7FADC" w14:textId="77777777" w:rsidR="00AC0896" w:rsidRDefault="00AC0896" w:rsidP="00AC0896">
            <w:pPr>
              <w:pStyle w:val="TAL"/>
            </w:pPr>
            <w:r>
              <w:t>Retrieve SM Context service operation</w:t>
            </w:r>
          </w:p>
        </w:tc>
      </w:tr>
      <w:tr w:rsidR="004B52F2" w:rsidRPr="00384E92" w14:paraId="39782740"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tcPr>
          <w:p w14:paraId="338C087E" w14:textId="3285288C" w:rsidR="00AC0896" w:rsidRDefault="00AC0896" w:rsidP="00AC0896">
            <w:pPr>
              <w:pStyle w:val="TAL"/>
            </w:pPr>
            <w:r>
              <w:t>send-mo-data</w:t>
            </w:r>
          </w:p>
        </w:tc>
        <w:tc>
          <w:tcPr>
            <w:tcW w:w="1323" w:type="pct"/>
            <w:tcBorders>
              <w:top w:val="single" w:sz="4" w:space="0" w:color="auto"/>
              <w:left w:val="single" w:sz="4" w:space="0" w:color="auto"/>
              <w:bottom w:val="single" w:sz="4" w:space="0" w:color="auto"/>
              <w:right w:val="single" w:sz="4" w:space="0" w:color="auto"/>
            </w:tcBorders>
          </w:tcPr>
          <w:p w14:paraId="758B001A" w14:textId="5F98258A" w:rsidR="00AC0896" w:rsidRDefault="00AC0896" w:rsidP="00AC0896">
            <w:pPr>
              <w:pStyle w:val="TAL"/>
            </w:pPr>
            <w:r>
              <w:t>{resourceUri}/send-mo-data</w:t>
            </w:r>
          </w:p>
        </w:tc>
        <w:tc>
          <w:tcPr>
            <w:tcW w:w="881" w:type="pct"/>
            <w:tcBorders>
              <w:top w:val="single" w:sz="4" w:space="0" w:color="auto"/>
              <w:left w:val="single" w:sz="4" w:space="0" w:color="auto"/>
              <w:bottom w:val="single" w:sz="4" w:space="0" w:color="auto"/>
              <w:right w:val="single" w:sz="4" w:space="0" w:color="auto"/>
            </w:tcBorders>
          </w:tcPr>
          <w:p w14:paraId="708FE4E5" w14:textId="77777777" w:rsidR="00AC0896" w:rsidRDefault="00AC0896" w:rsidP="00AC0896">
            <w:pPr>
              <w:pStyle w:val="TAC"/>
            </w:pPr>
            <w:r>
              <w:t>POST</w:t>
            </w:r>
          </w:p>
        </w:tc>
        <w:tc>
          <w:tcPr>
            <w:tcW w:w="1766" w:type="pct"/>
            <w:tcBorders>
              <w:top w:val="single" w:sz="4" w:space="0" w:color="auto"/>
              <w:left w:val="single" w:sz="4" w:space="0" w:color="auto"/>
              <w:bottom w:val="single" w:sz="4" w:space="0" w:color="auto"/>
              <w:right w:val="single" w:sz="4" w:space="0" w:color="auto"/>
            </w:tcBorders>
          </w:tcPr>
          <w:p w14:paraId="5B4D2458" w14:textId="77777777" w:rsidR="00AC0896" w:rsidRDefault="00AC0896" w:rsidP="00AC0896">
            <w:pPr>
              <w:pStyle w:val="TAL"/>
            </w:pPr>
            <w:r>
              <w:t>Send MO Data service operation</w:t>
            </w:r>
          </w:p>
        </w:tc>
      </w:tr>
    </w:tbl>
    <w:p w14:paraId="51868F93" w14:textId="77777777" w:rsidR="00FA3B9B" w:rsidRDefault="00FA3B9B" w:rsidP="00FA3B9B"/>
    <w:p w14:paraId="323EE5A0" w14:textId="77777777" w:rsidR="00FA3B9B" w:rsidRDefault="00FA3B9B" w:rsidP="00FA3B9B">
      <w:pPr>
        <w:pStyle w:val="Heading6"/>
        <w:ind w:left="0" w:firstLine="0"/>
      </w:pPr>
      <w:bookmarkStart w:id="3069" w:name="_Toc25073879"/>
      <w:bookmarkStart w:id="3070" w:name="_Toc34063055"/>
      <w:bookmarkStart w:id="3071" w:name="_Toc43120029"/>
      <w:bookmarkStart w:id="3072" w:name="_Toc49768084"/>
      <w:bookmarkStart w:id="3073" w:name="_Toc56434257"/>
      <w:bookmarkStart w:id="3074" w:name="_Toc183439112"/>
      <w:r>
        <w:t>6.1.3.3.4.2</w:t>
      </w:r>
      <w:r>
        <w:tab/>
        <w:t>Operation: modify</w:t>
      </w:r>
      <w:bookmarkEnd w:id="3069"/>
      <w:bookmarkEnd w:id="3070"/>
      <w:bookmarkEnd w:id="3071"/>
      <w:bookmarkEnd w:id="3072"/>
      <w:bookmarkEnd w:id="3073"/>
      <w:bookmarkEnd w:id="3074"/>
    </w:p>
    <w:p w14:paraId="31FC0231" w14:textId="77777777" w:rsidR="00FA3B9B" w:rsidRDefault="00FA3B9B" w:rsidP="00FA3B9B">
      <w:pPr>
        <w:pStyle w:val="Heading7"/>
      </w:pPr>
      <w:bookmarkStart w:id="3075" w:name="_Toc25073880"/>
      <w:bookmarkStart w:id="3076" w:name="_Toc34063056"/>
      <w:bookmarkStart w:id="3077" w:name="_Toc43120030"/>
      <w:bookmarkStart w:id="3078" w:name="_Toc49768085"/>
      <w:bookmarkStart w:id="3079" w:name="_Toc56434258"/>
      <w:bookmarkStart w:id="3080" w:name="_Toc183439113"/>
      <w:r>
        <w:t>6.1.3.3.4.2.1</w:t>
      </w:r>
      <w:r>
        <w:tab/>
        <w:t>Description</w:t>
      </w:r>
      <w:bookmarkEnd w:id="3075"/>
      <w:bookmarkEnd w:id="3076"/>
      <w:bookmarkEnd w:id="3077"/>
      <w:bookmarkEnd w:id="3078"/>
      <w:bookmarkEnd w:id="3079"/>
      <w:bookmarkEnd w:id="3080"/>
    </w:p>
    <w:p w14:paraId="2BECEE30" w14:textId="77777777" w:rsidR="00FA3B9B" w:rsidRDefault="00FA3B9B" w:rsidP="00FA3B9B">
      <w:pPr>
        <w:pStyle w:val="Heading7"/>
      </w:pPr>
      <w:bookmarkStart w:id="3081" w:name="_Toc25073881"/>
      <w:bookmarkStart w:id="3082" w:name="_Toc34063057"/>
      <w:bookmarkStart w:id="3083" w:name="_Toc43120031"/>
      <w:bookmarkStart w:id="3084" w:name="_Toc49768086"/>
      <w:bookmarkStart w:id="3085" w:name="_Toc56434259"/>
      <w:bookmarkStart w:id="3086" w:name="_Toc183439114"/>
      <w:r>
        <w:t>6.1.3.3.4.2.2</w:t>
      </w:r>
      <w:r>
        <w:tab/>
        <w:t>Operation Definition</w:t>
      </w:r>
      <w:bookmarkEnd w:id="3081"/>
      <w:bookmarkEnd w:id="3082"/>
      <w:bookmarkEnd w:id="3083"/>
      <w:bookmarkEnd w:id="3084"/>
      <w:bookmarkEnd w:id="3085"/>
      <w:bookmarkEnd w:id="3086"/>
    </w:p>
    <w:p w14:paraId="3B7A7FDA" w14:textId="77777777" w:rsidR="00FA3B9B" w:rsidRDefault="00FA3B9B" w:rsidP="00FA3B9B">
      <w:r>
        <w:t>This custom operation updates an individual SM context resource and/or provide N1 or N2 SM information received from the UE or the AN, for a given PDU session, towards the SMF, or in V-SMF in HR roaming scenario.</w:t>
      </w:r>
    </w:p>
    <w:p w14:paraId="6587B4EC" w14:textId="77777777" w:rsidR="00FA3B9B" w:rsidRDefault="00FA3B9B" w:rsidP="00FA3B9B">
      <w:r>
        <w:t>This operation shall support the request data structures specified in table 6.1.3.3.4.2.2-1 and the response data structure and response codes specified in table 6.1.3.3.4.2.2-2.</w:t>
      </w:r>
    </w:p>
    <w:p w14:paraId="22349CB3" w14:textId="77777777" w:rsidR="00FA3B9B" w:rsidRDefault="00FA3B9B" w:rsidP="00FA3B9B">
      <w:pPr>
        <w:pStyle w:val="TH"/>
      </w:pPr>
      <w:r>
        <w:t>Table 6.1.3.3.4.2.2-1: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793ABB8F"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576C4622"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6FCB6EA6"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6A60D083"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F2C1552" w14:textId="77777777" w:rsidR="00FA3B9B" w:rsidRDefault="00FA3B9B" w:rsidP="007B3D37">
            <w:pPr>
              <w:pStyle w:val="TAH"/>
            </w:pPr>
            <w:r>
              <w:t>Description</w:t>
            </w:r>
          </w:p>
        </w:tc>
      </w:tr>
      <w:tr w:rsidR="00FA3B9B" w:rsidRPr="002F576A" w14:paraId="128EEA95"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5D3A55CF" w14:textId="77777777" w:rsidR="00FA3B9B" w:rsidRDefault="00FA3B9B" w:rsidP="007B3D37">
            <w:pPr>
              <w:pStyle w:val="TAL"/>
            </w:pPr>
            <w:r>
              <w:t>SmContextUpdateData</w:t>
            </w:r>
          </w:p>
        </w:tc>
        <w:tc>
          <w:tcPr>
            <w:tcW w:w="422" w:type="dxa"/>
            <w:tcBorders>
              <w:top w:val="single" w:sz="4" w:space="0" w:color="auto"/>
              <w:left w:val="single" w:sz="6" w:space="0" w:color="000000"/>
              <w:bottom w:val="single" w:sz="6" w:space="0" w:color="000000"/>
              <w:right w:val="single" w:sz="6" w:space="0" w:color="000000"/>
            </w:tcBorders>
            <w:hideMark/>
          </w:tcPr>
          <w:p w14:paraId="21FABF97"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2B94D215"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074C3B63" w14:textId="77777777" w:rsidR="00FA3B9B" w:rsidRDefault="00FA3B9B" w:rsidP="007B3D37">
            <w:pPr>
              <w:pStyle w:val="TAL"/>
            </w:pPr>
            <w:r>
              <w:t>Representation of the updates to apply to the SM context.</w:t>
            </w:r>
          </w:p>
        </w:tc>
      </w:tr>
    </w:tbl>
    <w:p w14:paraId="0FCA10A7" w14:textId="77777777" w:rsidR="00FA3B9B" w:rsidRDefault="00FA3B9B" w:rsidP="00FA3B9B"/>
    <w:p w14:paraId="55ED84D3" w14:textId="77777777" w:rsidR="00FA3B9B" w:rsidRDefault="00FA3B9B" w:rsidP="00FA3B9B">
      <w:pPr>
        <w:pStyle w:val="TH"/>
      </w:pPr>
      <w:r>
        <w:t>Table 6.1.3.3.4.2.2-2: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88"/>
        <w:gridCol w:w="286"/>
        <w:gridCol w:w="1068"/>
        <w:gridCol w:w="1167"/>
        <w:gridCol w:w="4926"/>
      </w:tblGrid>
      <w:tr w:rsidR="00FA3B9B" w14:paraId="6234F7E6" w14:textId="77777777" w:rsidTr="00312E0D">
        <w:trPr>
          <w:jc w:val="center"/>
        </w:trPr>
        <w:tc>
          <w:tcPr>
            <w:tcW w:w="1095" w:type="pct"/>
            <w:tcBorders>
              <w:top w:val="single" w:sz="4" w:space="0" w:color="auto"/>
              <w:left w:val="single" w:sz="4" w:space="0" w:color="auto"/>
              <w:bottom w:val="single" w:sz="4" w:space="0" w:color="auto"/>
              <w:right w:val="single" w:sz="4" w:space="0" w:color="auto"/>
            </w:tcBorders>
            <w:shd w:val="clear" w:color="auto" w:fill="C0C0C0"/>
            <w:hideMark/>
          </w:tcPr>
          <w:p w14:paraId="140D684C" w14:textId="77777777" w:rsidR="00FA3B9B" w:rsidRDefault="00FA3B9B" w:rsidP="007B3D37">
            <w:pPr>
              <w:pStyle w:val="TAH"/>
            </w:pPr>
            <w:r>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6166F6B0" w14:textId="77777777" w:rsidR="00FA3B9B" w:rsidRDefault="00FA3B9B" w:rsidP="007B3D37">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461297ED" w14:textId="77777777" w:rsidR="00FA3B9B" w:rsidRDefault="00FA3B9B" w:rsidP="007B3D37">
            <w:pPr>
              <w:pStyle w:val="TAH"/>
            </w:pPr>
            <w:r>
              <w:t>Cardinality</w:t>
            </w:r>
          </w:p>
        </w:tc>
        <w:tc>
          <w:tcPr>
            <w:tcW w:w="612" w:type="pct"/>
            <w:tcBorders>
              <w:top w:val="single" w:sz="4" w:space="0" w:color="auto"/>
              <w:left w:val="single" w:sz="4" w:space="0" w:color="auto"/>
              <w:bottom w:val="single" w:sz="4" w:space="0" w:color="auto"/>
              <w:right w:val="single" w:sz="4" w:space="0" w:color="auto"/>
            </w:tcBorders>
            <w:shd w:val="clear" w:color="auto" w:fill="C0C0C0"/>
            <w:hideMark/>
          </w:tcPr>
          <w:p w14:paraId="525B3EB5" w14:textId="77777777" w:rsidR="00FA3B9B" w:rsidRDefault="00FA3B9B" w:rsidP="007B3D37">
            <w:pPr>
              <w:pStyle w:val="TAH"/>
            </w:pPr>
            <w:r>
              <w:t>Response</w:t>
            </w:r>
          </w:p>
          <w:p w14:paraId="118176E8" w14:textId="77777777" w:rsidR="00FA3B9B" w:rsidRDefault="00FA3B9B" w:rsidP="007B3D37">
            <w:pPr>
              <w:pStyle w:val="TAH"/>
            </w:pPr>
            <w:r>
              <w:t>codes</w:t>
            </w:r>
          </w:p>
        </w:tc>
        <w:tc>
          <w:tcPr>
            <w:tcW w:w="2583" w:type="pct"/>
            <w:tcBorders>
              <w:top w:val="single" w:sz="4" w:space="0" w:color="auto"/>
              <w:left w:val="single" w:sz="4" w:space="0" w:color="auto"/>
              <w:bottom w:val="single" w:sz="4" w:space="0" w:color="auto"/>
              <w:right w:val="single" w:sz="4" w:space="0" w:color="auto"/>
            </w:tcBorders>
            <w:shd w:val="clear" w:color="auto" w:fill="C0C0C0"/>
            <w:hideMark/>
          </w:tcPr>
          <w:p w14:paraId="2EBB4AE5" w14:textId="77777777" w:rsidR="00FA3B9B" w:rsidRDefault="00FA3B9B" w:rsidP="007B3D37">
            <w:pPr>
              <w:pStyle w:val="TAH"/>
            </w:pPr>
            <w:r>
              <w:t>Description</w:t>
            </w:r>
          </w:p>
        </w:tc>
      </w:tr>
      <w:tr w:rsidR="00FA3B9B" w:rsidRPr="002F576A" w14:paraId="6DE42278"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hideMark/>
          </w:tcPr>
          <w:p w14:paraId="2517220D" w14:textId="77777777" w:rsidR="00FA3B9B" w:rsidRDefault="00FA3B9B" w:rsidP="007B3D37">
            <w:pPr>
              <w:pStyle w:val="TAL"/>
            </w:pPr>
            <w:r>
              <w:t>SmContextUpdatedData</w:t>
            </w:r>
          </w:p>
        </w:tc>
        <w:tc>
          <w:tcPr>
            <w:tcW w:w="150" w:type="pct"/>
            <w:tcBorders>
              <w:top w:val="single" w:sz="4" w:space="0" w:color="auto"/>
              <w:left w:val="single" w:sz="6" w:space="0" w:color="000000"/>
              <w:bottom w:val="single" w:sz="4" w:space="0" w:color="auto"/>
              <w:right w:val="single" w:sz="6" w:space="0" w:color="000000"/>
            </w:tcBorders>
            <w:hideMark/>
          </w:tcPr>
          <w:p w14:paraId="03820AFE" w14:textId="77777777" w:rsidR="00FA3B9B" w:rsidRDefault="00FA3B9B" w:rsidP="007B3D37">
            <w:pPr>
              <w:pStyle w:val="TAC"/>
            </w:pPr>
            <w:r>
              <w:t>C</w:t>
            </w:r>
          </w:p>
        </w:tc>
        <w:tc>
          <w:tcPr>
            <w:tcW w:w="560" w:type="pct"/>
            <w:tcBorders>
              <w:top w:val="single" w:sz="4" w:space="0" w:color="auto"/>
              <w:left w:val="single" w:sz="6" w:space="0" w:color="000000"/>
              <w:bottom w:val="single" w:sz="4" w:space="0" w:color="auto"/>
              <w:right w:val="single" w:sz="6" w:space="0" w:color="000000"/>
            </w:tcBorders>
            <w:hideMark/>
          </w:tcPr>
          <w:p w14:paraId="2EEC6394" w14:textId="77777777" w:rsidR="00FA3B9B" w:rsidRDefault="00FA3B9B" w:rsidP="007B3D37">
            <w:pPr>
              <w:pStyle w:val="TAL"/>
            </w:pPr>
            <w:r>
              <w:t>0..1</w:t>
            </w:r>
          </w:p>
        </w:tc>
        <w:tc>
          <w:tcPr>
            <w:tcW w:w="612" w:type="pct"/>
            <w:tcBorders>
              <w:top w:val="single" w:sz="4" w:space="0" w:color="auto"/>
              <w:left w:val="single" w:sz="6" w:space="0" w:color="000000"/>
              <w:bottom w:val="single" w:sz="4" w:space="0" w:color="auto"/>
              <w:right w:val="single" w:sz="6" w:space="0" w:color="000000"/>
            </w:tcBorders>
            <w:hideMark/>
          </w:tcPr>
          <w:p w14:paraId="3DB4EC2C" w14:textId="77777777" w:rsidR="00FA3B9B" w:rsidRDefault="00FA3B9B" w:rsidP="007B3D37">
            <w:pPr>
              <w:pStyle w:val="TAL"/>
            </w:pPr>
            <w:r>
              <w:t>200 OK</w:t>
            </w:r>
          </w:p>
        </w:tc>
        <w:tc>
          <w:tcPr>
            <w:tcW w:w="2583" w:type="pct"/>
            <w:tcBorders>
              <w:top w:val="single" w:sz="4" w:space="0" w:color="auto"/>
              <w:left w:val="single" w:sz="6" w:space="0" w:color="000000"/>
              <w:bottom w:val="single" w:sz="4" w:space="0" w:color="auto"/>
              <w:right w:val="single" w:sz="6" w:space="0" w:color="000000"/>
            </w:tcBorders>
            <w:hideMark/>
          </w:tcPr>
          <w:p w14:paraId="60D531CB" w14:textId="77777777" w:rsidR="00FA3B9B" w:rsidRDefault="00FA3B9B" w:rsidP="007B3D37">
            <w:pPr>
              <w:pStyle w:val="TAL"/>
            </w:pPr>
            <w:r>
              <w:t>Successful update of the SM context, when the SMF needs to return information in the response.</w:t>
            </w:r>
          </w:p>
        </w:tc>
      </w:tr>
      <w:tr w:rsidR="00FA3B9B" w:rsidRPr="002F576A" w14:paraId="60918860"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640B3ABF" w14:textId="6BC50FF2" w:rsidR="00FA3B9B" w:rsidRDefault="008D7A23" w:rsidP="007B3D37">
            <w:pPr>
              <w:pStyle w:val="TAL"/>
            </w:pPr>
            <w:r>
              <w:t>n/a</w:t>
            </w:r>
          </w:p>
        </w:tc>
        <w:tc>
          <w:tcPr>
            <w:tcW w:w="150" w:type="pct"/>
            <w:tcBorders>
              <w:top w:val="single" w:sz="4" w:space="0" w:color="auto"/>
              <w:left w:val="single" w:sz="6" w:space="0" w:color="000000"/>
              <w:bottom w:val="single" w:sz="4" w:space="0" w:color="auto"/>
              <w:right w:val="single" w:sz="6" w:space="0" w:color="000000"/>
            </w:tcBorders>
          </w:tcPr>
          <w:p w14:paraId="1DD9939F" w14:textId="77777777" w:rsidR="00FA3B9B" w:rsidRDefault="00FA3B9B" w:rsidP="007B3D37">
            <w:pPr>
              <w:pStyle w:val="TAC"/>
            </w:pPr>
          </w:p>
        </w:tc>
        <w:tc>
          <w:tcPr>
            <w:tcW w:w="560" w:type="pct"/>
            <w:tcBorders>
              <w:top w:val="single" w:sz="4" w:space="0" w:color="auto"/>
              <w:left w:val="single" w:sz="6" w:space="0" w:color="000000"/>
              <w:bottom w:val="single" w:sz="4" w:space="0" w:color="auto"/>
              <w:right w:val="single" w:sz="6" w:space="0" w:color="000000"/>
            </w:tcBorders>
          </w:tcPr>
          <w:p w14:paraId="3F00F342" w14:textId="77777777" w:rsidR="00FA3B9B" w:rsidRDefault="00FA3B9B" w:rsidP="007B3D37">
            <w:pPr>
              <w:pStyle w:val="TAL"/>
            </w:pPr>
          </w:p>
        </w:tc>
        <w:tc>
          <w:tcPr>
            <w:tcW w:w="612" w:type="pct"/>
            <w:tcBorders>
              <w:top w:val="single" w:sz="4" w:space="0" w:color="auto"/>
              <w:left w:val="single" w:sz="6" w:space="0" w:color="000000"/>
              <w:bottom w:val="single" w:sz="4" w:space="0" w:color="auto"/>
              <w:right w:val="single" w:sz="6" w:space="0" w:color="000000"/>
            </w:tcBorders>
            <w:hideMark/>
          </w:tcPr>
          <w:p w14:paraId="2281032B" w14:textId="77777777" w:rsidR="00FA3B9B" w:rsidRDefault="00FA3B9B" w:rsidP="007B3D37">
            <w:pPr>
              <w:pStyle w:val="TAL"/>
            </w:pPr>
            <w:r>
              <w:t>204 No Content</w:t>
            </w:r>
          </w:p>
        </w:tc>
        <w:tc>
          <w:tcPr>
            <w:tcW w:w="2583" w:type="pct"/>
            <w:tcBorders>
              <w:top w:val="single" w:sz="4" w:space="0" w:color="auto"/>
              <w:left w:val="single" w:sz="6" w:space="0" w:color="000000"/>
              <w:bottom w:val="single" w:sz="4" w:space="0" w:color="auto"/>
              <w:right w:val="single" w:sz="6" w:space="0" w:color="000000"/>
            </w:tcBorders>
            <w:hideMark/>
          </w:tcPr>
          <w:p w14:paraId="4A635A71" w14:textId="77777777" w:rsidR="00FA3B9B" w:rsidRDefault="00FA3B9B" w:rsidP="007B3D37">
            <w:pPr>
              <w:pStyle w:val="TAL"/>
            </w:pPr>
            <w:r>
              <w:t>Successful update of the SM context, when the SMF does not need to return information in the response.</w:t>
            </w:r>
          </w:p>
        </w:tc>
      </w:tr>
      <w:tr w:rsidR="008D7A23" w:rsidRPr="00AC60A1" w14:paraId="57761D22"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27290DD6" w14:textId="03C1DB8F" w:rsidR="008D7A23" w:rsidRDefault="0029208F" w:rsidP="008D7A23">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6D0497FE" w14:textId="13CEED76" w:rsidR="008D7A23" w:rsidRDefault="008D7A23" w:rsidP="008D7A23">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447CF87" w14:textId="04788144" w:rsidR="008D7A23" w:rsidRDefault="008D7A23" w:rsidP="008D7A23">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31F14962" w14:textId="1E03C66D" w:rsidR="008D7A23" w:rsidRDefault="008D7A23" w:rsidP="008D7A23">
            <w:pPr>
              <w:pStyle w:val="TAL"/>
            </w:pPr>
            <w:r>
              <w:t>307 Temporary Redirect</w:t>
            </w:r>
          </w:p>
        </w:tc>
        <w:tc>
          <w:tcPr>
            <w:tcW w:w="2583" w:type="pct"/>
            <w:tcBorders>
              <w:top w:val="single" w:sz="4" w:space="0" w:color="auto"/>
              <w:left w:val="single" w:sz="6" w:space="0" w:color="000000"/>
              <w:bottom w:val="single" w:sz="4" w:space="0" w:color="auto"/>
              <w:right w:val="single" w:sz="6" w:space="0" w:color="000000"/>
            </w:tcBorders>
          </w:tcPr>
          <w:p w14:paraId="11E00A55" w14:textId="78EFB38A" w:rsidR="008D7A23" w:rsidRDefault="008D7A23" w:rsidP="008D7A23">
            <w:pPr>
              <w:pStyle w:val="TAL"/>
            </w:pPr>
            <w:r>
              <w:t>Temporary redirection.</w:t>
            </w:r>
          </w:p>
          <w:p w14:paraId="1098F831" w14:textId="4A21680C" w:rsidR="008D7A23" w:rsidRDefault="008D7A23" w:rsidP="008D7A23">
            <w:pPr>
              <w:pStyle w:val="TAL"/>
            </w:pPr>
            <w:r>
              <w:t>(NOTE 2)</w:t>
            </w:r>
          </w:p>
        </w:tc>
      </w:tr>
      <w:tr w:rsidR="008D7A23" w:rsidRPr="00AC60A1" w14:paraId="19AB7782"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5D8373F6" w14:textId="4F599BCB" w:rsidR="008D7A23" w:rsidRDefault="0029208F" w:rsidP="008D7A23">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17049570" w14:textId="00D96B16" w:rsidR="008D7A23" w:rsidRDefault="008D7A23" w:rsidP="008D7A23">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5E5A0D6" w14:textId="2FEDE00B" w:rsidR="008D7A23" w:rsidRDefault="008D7A23" w:rsidP="008D7A23">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7557FF97" w14:textId="53B8D08D" w:rsidR="008D7A23" w:rsidRDefault="008D7A23" w:rsidP="008D7A23">
            <w:pPr>
              <w:pStyle w:val="TAL"/>
            </w:pPr>
            <w:r>
              <w:t>308 Permanent Redirect</w:t>
            </w:r>
          </w:p>
        </w:tc>
        <w:tc>
          <w:tcPr>
            <w:tcW w:w="2583" w:type="pct"/>
            <w:tcBorders>
              <w:top w:val="single" w:sz="4" w:space="0" w:color="auto"/>
              <w:left w:val="single" w:sz="6" w:space="0" w:color="000000"/>
              <w:bottom w:val="single" w:sz="4" w:space="0" w:color="auto"/>
              <w:right w:val="single" w:sz="6" w:space="0" w:color="000000"/>
            </w:tcBorders>
          </w:tcPr>
          <w:p w14:paraId="74258C4C" w14:textId="1EC7B171" w:rsidR="008D7A23" w:rsidRDefault="008D7A23" w:rsidP="008D7A23">
            <w:pPr>
              <w:pStyle w:val="TAL"/>
            </w:pPr>
            <w:r>
              <w:t>Permanent redirection.</w:t>
            </w:r>
          </w:p>
          <w:p w14:paraId="4BF5397E" w14:textId="1CFE5EBF" w:rsidR="008D7A23" w:rsidRDefault="008D7A23" w:rsidP="008D7A23">
            <w:pPr>
              <w:pStyle w:val="TAL"/>
            </w:pPr>
            <w:r>
              <w:t>(NOTE 2)</w:t>
            </w:r>
          </w:p>
        </w:tc>
      </w:tr>
      <w:tr w:rsidR="00FA3B9B" w:rsidRPr="00AC60A1" w14:paraId="60EC6450"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4A29B739" w14:textId="77777777" w:rsidR="00FA3B9B" w:rsidRDefault="00FA3B9B" w:rsidP="007B3D37">
            <w:pPr>
              <w:pStyle w:val="TAL"/>
            </w:pPr>
            <w:r>
              <w:t>SmContextUpdateError</w:t>
            </w:r>
          </w:p>
        </w:tc>
        <w:tc>
          <w:tcPr>
            <w:tcW w:w="150" w:type="pct"/>
            <w:tcBorders>
              <w:top w:val="single" w:sz="4" w:space="0" w:color="auto"/>
              <w:left w:val="single" w:sz="6" w:space="0" w:color="000000"/>
              <w:bottom w:val="single" w:sz="4" w:space="0" w:color="auto"/>
              <w:right w:val="single" w:sz="6" w:space="0" w:color="000000"/>
            </w:tcBorders>
          </w:tcPr>
          <w:p w14:paraId="3D66D236"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2C9B268D"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5722CD42" w14:textId="77777777" w:rsidR="00FA3B9B" w:rsidRDefault="00FA3B9B" w:rsidP="007B3D37">
            <w:pPr>
              <w:pStyle w:val="TAL"/>
            </w:pPr>
            <w:r>
              <w:t>400 Bad Request</w:t>
            </w:r>
          </w:p>
        </w:tc>
        <w:tc>
          <w:tcPr>
            <w:tcW w:w="2583" w:type="pct"/>
            <w:tcBorders>
              <w:top w:val="single" w:sz="4" w:space="0" w:color="auto"/>
              <w:left w:val="single" w:sz="6" w:space="0" w:color="000000"/>
              <w:bottom w:val="single" w:sz="4" w:space="0" w:color="auto"/>
              <w:right w:val="single" w:sz="6" w:space="0" w:color="000000"/>
            </w:tcBorders>
          </w:tcPr>
          <w:p w14:paraId="6D29353D"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312E0D" w:rsidRPr="00AC60A1" w14:paraId="540D32CC"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7CBD1B2B" w14:textId="6ABD0BC7" w:rsidR="00312E0D" w:rsidRDefault="00312E0D" w:rsidP="00312E0D">
            <w:pPr>
              <w:pStyle w:val="TAL"/>
            </w:pPr>
            <w:r>
              <w:t>ProblemDetails</w:t>
            </w:r>
          </w:p>
        </w:tc>
        <w:tc>
          <w:tcPr>
            <w:tcW w:w="150" w:type="pct"/>
            <w:tcBorders>
              <w:top w:val="single" w:sz="4" w:space="0" w:color="auto"/>
              <w:left w:val="single" w:sz="6" w:space="0" w:color="000000"/>
              <w:bottom w:val="single" w:sz="4" w:space="0" w:color="auto"/>
              <w:right w:val="single" w:sz="6" w:space="0" w:color="000000"/>
            </w:tcBorders>
          </w:tcPr>
          <w:p w14:paraId="7DC83462" w14:textId="7179D324" w:rsidR="00312E0D" w:rsidRDefault="00312E0D" w:rsidP="00312E0D">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48E85DF" w14:textId="69A603F6" w:rsidR="00312E0D" w:rsidRDefault="00312E0D" w:rsidP="00312E0D">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6AB26FA3" w14:textId="20F2E62F" w:rsidR="00312E0D" w:rsidRDefault="00312E0D" w:rsidP="00312E0D">
            <w:pPr>
              <w:pStyle w:val="TAL"/>
            </w:pPr>
            <w:r>
              <w:t>400 Bad Request</w:t>
            </w:r>
          </w:p>
        </w:tc>
        <w:tc>
          <w:tcPr>
            <w:tcW w:w="2583" w:type="pct"/>
            <w:tcBorders>
              <w:top w:val="single" w:sz="4" w:space="0" w:color="auto"/>
              <w:left w:val="single" w:sz="6" w:space="0" w:color="000000"/>
              <w:bottom w:val="single" w:sz="4" w:space="0" w:color="auto"/>
              <w:right w:val="single" w:sz="6" w:space="0" w:color="000000"/>
            </w:tcBorders>
          </w:tcPr>
          <w:p w14:paraId="5A719FD2" w14:textId="35AA078D" w:rsidR="00312E0D" w:rsidRDefault="00312E0D" w:rsidP="00312E0D">
            <w:pPr>
              <w:pStyle w:val="TAL"/>
            </w:pPr>
            <w:r>
              <w:t>This error shall only be returned by an SCP for errors it originates.</w:t>
            </w:r>
            <w:r w:rsidRPr="002B42D2">
              <w:t xml:space="preserve"> 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AC60A1" w14:paraId="0DFFD34A"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67D13457" w14:textId="77777777" w:rsidR="00FA3B9B" w:rsidRDefault="00FA3B9B" w:rsidP="007B3D37">
            <w:pPr>
              <w:pStyle w:val="TAL"/>
            </w:pPr>
            <w:r w:rsidRPr="007567EE">
              <w:t>SmContextUpdateError</w:t>
            </w:r>
          </w:p>
        </w:tc>
        <w:tc>
          <w:tcPr>
            <w:tcW w:w="150" w:type="pct"/>
            <w:tcBorders>
              <w:top w:val="single" w:sz="4" w:space="0" w:color="auto"/>
              <w:left w:val="single" w:sz="6" w:space="0" w:color="000000"/>
              <w:bottom w:val="single" w:sz="4" w:space="0" w:color="auto"/>
              <w:right w:val="single" w:sz="6" w:space="0" w:color="000000"/>
            </w:tcBorders>
          </w:tcPr>
          <w:p w14:paraId="5FD1E14B"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11BCE579"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16BC03AA" w14:textId="77777777" w:rsidR="00FA3B9B" w:rsidRDefault="00FA3B9B" w:rsidP="007B3D37">
            <w:pPr>
              <w:pStyle w:val="TAL"/>
            </w:pPr>
            <w:r>
              <w:t>403 Forbidden</w:t>
            </w:r>
          </w:p>
        </w:tc>
        <w:tc>
          <w:tcPr>
            <w:tcW w:w="2583" w:type="pct"/>
            <w:tcBorders>
              <w:top w:val="single" w:sz="4" w:space="0" w:color="auto"/>
              <w:left w:val="single" w:sz="6" w:space="0" w:color="000000"/>
              <w:bottom w:val="single" w:sz="4" w:space="0" w:color="auto"/>
              <w:right w:val="single" w:sz="6" w:space="0" w:color="000000"/>
            </w:tcBorders>
          </w:tcPr>
          <w:p w14:paraId="45E546C8" w14:textId="299E9358"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r w:rsidR="001A5F2A">
              <w:t>s</w:t>
            </w:r>
            <w:r>
              <w:t>:</w:t>
            </w:r>
          </w:p>
          <w:p w14:paraId="07D93F13" w14:textId="77777777" w:rsidR="00FA3B9B" w:rsidRDefault="00FA3B9B" w:rsidP="007B3D37">
            <w:pPr>
              <w:pStyle w:val="TAL"/>
            </w:pPr>
            <w:r>
              <w:t>- N1_SM_ERROR</w:t>
            </w:r>
          </w:p>
          <w:p w14:paraId="34557C44" w14:textId="77777777" w:rsidR="00FA3B9B" w:rsidRDefault="00FA3B9B" w:rsidP="007B3D37">
            <w:pPr>
              <w:pStyle w:val="TAL"/>
            </w:pPr>
            <w:r>
              <w:t>- N2_SM_ERROR</w:t>
            </w:r>
          </w:p>
          <w:p w14:paraId="4E8D17AA" w14:textId="77777777" w:rsidR="00FA3B9B" w:rsidRDefault="00FA3B9B" w:rsidP="007B3D37">
            <w:pPr>
              <w:pStyle w:val="TAL"/>
            </w:pPr>
            <w:r>
              <w:t>- SUBSCRIPTION_DENIED</w:t>
            </w:r>
          </w:p>
          <w:p w14:paraId="15D1C23B" w14:textId="77777777" w:rsidR="00FA3B9B" w:rsidRDefault="00FA3B9B" w:rsidP="007B3D37">
            <w:pPr>
              <w:pStyle w:val="TAL"/>
            </w:pPr>
            <w:r>
              <w:t>- OUT_OF_LADN_SERVICE_AREA</w:t>
            </w:r>
          </w:p>
          <w:p w14:paraId="2B15135F" w14:textId="77777777" w:rsidR="00FA3B9B" w:rsidRDefault="00FA3B9B" w:rsidP="007B3D37">
            <w:pPr>
              <w:pStyle w:val="TAL"/>
            </w:pPr>
            <w:r>
              <w:t>- PRIORITIZED_SERVICES_ONLY</w:t>
            </w:r>
          </w:p>
          <w:p w14:paraId="6294F75B" w14:textId="6CEA8BEA" w:rsidR="00FA3B9B" w:rsidRDefault="00FA3B9B" w:rsidP="007B3D37">
            <w:pPr>
              <w:pStyle w:val="TAL"/>
            </w:pPr>
            <w:r>
              <w:t>- PDU_SESSION_ANCHOR_CHANGE</w:t>
            </w:r>
          </w:p>
          <w:p w14:paraId="7D0679F4" w14:textId="5F1932E2" w:rsidR="00296A71" w:rsidRDefault="00296A71" w:rsidP="007B3D37">
            <w:pPr>
              <w:pStyle w:val="TAL"/>
            </w:pPr>
            <w:r>
              <w:t>- NO_DATA_FORWARDING</w:t>
            </w:r>
          </w:p>
          <w:p w14:paraId="64C1E2D6" w14:textId="04827044" w:rsidR="00CC38CF" w:rsidRPr="00453F40" w:rsidRDefault="00CC38CF" w:rsidP="007B3D37">
            <w:pPr>
              <w:pStyle w:val="TAL"/>
              <w:rPr>
                <w:lang w:val="en-US"/>
              </w:rPr>
            </w:pPr>
            <w:r>
              <w:rPr>
                <w:lang w:val="en-US"/>
              </w:rPr>
              <w:t>- S_NSSAI_UNAVAILABLE_DUE_TO_NSAC</w:t>
            </w:r>
          </w:p>
          <w:p w14:paraId="07E241B8" w14:textId="77777777" w:rsidR="00FA3B9B" w:rsidRDefault="00FA3B9B" w:rsidP="007B3D37">
            <w:pPr>
              <w:pStyle w:val="TAL"/>
            </w:pPr>
            <w:r>
              <w:t>See table 6.1.7.3-1 for the description of these errors.</w:t>
            </w:r>
          </w:p>
        </w:tc>
      </w:tr>
      <w:tr w:rsidR="00312E0D" w:rsidRPr="00AC60A1" w14:paraId="20995CBD"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45EA673F" w14:textId="20388276" w:rsidR="00312E0D" w:rsidRPr="007567EE" w:rsidRDefault="00312E0D" w:rsidP="00312E0D">
            <w:pPr>
              <w:pStyle w:val="TAL"/>
            </w:pPr>
            <w:r>
              <w:t>ProblemDetails</w:t>
            </w:r>
          </w:p>
        </w:tc>
        <w:tc>
          <w:tcPr>
            <w:tcW w:w="150" w:type="pct"/>
            <w:tcBorders>
              <w:top w:val="single" w:sz="4" w:space="0" w:color="auto"/>
              <w:left w:val="single" w:sz="6" w:space="0" w:color="000000"/>
              <w:bottom w:val="single" w:sz="4" w:space="0" w:color="auto"/>
              <w:right w:val="single" w:sz="6" w:space="0" w:color="000000"/>
            </w:tcBorders>
          </w:tcPr>
          <w:p w14:paraId="4C87AFA8" w14:textId="32F1AEC7" w:rsidR="00312E0D" w:rsidRDefault="00312E0D" w:rsidP="00312E0D">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C6A9CB9" w14:textId="7CCACDD3" w:rsidR="00312E0D" w:rsidRDefault="00312E0D" w:rsidP="00312E0D">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710B0CC4" w14:textId="0B470713" w:rsidR="00312E0D" w:rsidRDefault="00312E0D" w:rsidP="00312E0D">
            <w:pPr>
              <w:pStyle w:val="TAL"/>
            </w:pPr>
            <w:r>
              <w:t>403 Forbidden</w:t>
            </w:r>
          </w:p>
        </w:tc>
        <w:tc>
          <w:tcPr>
            <w:tcW w:w="2583" w:type="pct"/>
            <w:tcBorders>
              <w:top w:val="single" w:sz="4" w:space="0" w:color="auto"/>
              <w:left w:val="single" w:sz="6" w:space="0" w:color="000000"/>
              <w:bottom w:val="single" w:sz="4" w:space="0" w:color="auto"/>
              <w:right w:val="single" w:sz="6" w:space="0" w:color="000000"/>
            </w:tcBorders>
          </w:tcPr>
          <w:p w14:paraId="4FF5B7CF" w14:textId="56F08E01" w:rsidR="00312E0D" w:rsidRDefault="00312E0D" w:rsidP="00312E0D">
            <w:pPr>
              <w:pStyle w:val="TAL"/>
            </w:pPr>
            <w:r>
              <w:t>This error shall only be returned by an SCP for errors it originates.</w:t>
            </w:r>
            <w:r w:rsidRPr="002B42D2">
              <w:t xml:space="preserve"> 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AC60A1" w14:paraId="3EEC2277"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2A596E23" w14:textId="77777777" w:rsidR="00FA3B9B" w:rsidRDefault="00FA3B9B" w:rsidP="007B3D37">
            <w:pPr>
              <w:pStyle w:val="TAL"/>
            </w:pPr>
            <w:r w:rsidRPr="007567EE">
              <w:t>SmContextUpdateError</w:t>
            </w:r>
          </w:p>
        </w:tc>
        <w:tc>
          <w:tcPr>
            <w:tcW w:w="150" w:type="pct"/>
            <w:tcBorders>
              <w:top w:val="single" w:sz="4" w:space="0" w:color="auto"/>
              <w:left w:val="single" w:sz="6" w:space="0" w:color="000000"/>
              <w:bottom w:val="single" w:sz="4" w:space="0" w:color="auto"/>
              <w:right w:val="single" w:sz="6" w:space="0" w:color="000000"/>
            </w:tcBorders>
          </w:tcPr>
          <w:p w14:paraId="43E30DA8"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788FB0CE"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3B7ED9AE" w14:textId="77777777" w:rsidR="00FA3B9B" w:rsidRDefault="00FA3B9B" w:rsidP="007B3D37">
            <w:pPr>
              <w:pStyle w:val="TAL"/>
            </w:pPr>
            <w:r>
              <w:t>404 Not Found</w:t>
            </w:r>
          </w:p>
        </w:tc>
        <w:tc>
          <w:tcPr>
            <w:tcW w:w="2583" w:type="pct"/>
            <w:tcBorders>
              <w:top w:val="single" w:sz="4" w:space="0" w:color="auto"/>
              <w:left w:val="single" w:sz="6" w:space="0" w:color="000000"/>
              <w:bottom w:val="single" w:sz="4" w:space="0" w:color="auto"/>
              <w:right w:val="single" w:sz="6" w:space="0" w:color="000000"/>
            </w:tcBorders>
          </w:tcPr>
          <w:p w14:paraId="0C71B205"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00C71A13" w14:textId="77777777" w:rsidR="00FA3B9B" w:rsidRDefault="00FA3B9B" w:rsidP="007B3D37">
            <w:pPr>
              <w:pStyle w:val="TAL"/>
            </w:pPr>
            <w:r>
              <w:t>- CONTEXT_NOT_FOUND</w:t>
            </w:r>
          </w:p>
          <w:p w14:paraId="713FFD7A" w14:textId="77777777" w:rsidR="00FA3B9B" w:rsidRDefault="00FA3B9B" w:rsidP="007B3D37">
            <w:pPr>
              <w:pStyle w:val="TAL"/>
            </w:pPr>
            <w:r>
              <w:t>See table 6.1.7.3-1 for the description of these errors.</w:t>
            </w:r>
          </w:p>
        </w:tc>
      </w:tr>
      <w:tr w:rsidR="00653064" w:rsidRPr="00AC60A1" w14:paraId="3B1F2C96"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7EDD25D9" w14:textId="1F8D829A" w:rsidR="00653064" w:rsidRPr="007567EE" w:rsidRDefault="00653064" w:rsidP="00653064">
            <w:pPr>
              <w:pStyle w:val="TAL"/>
            </w:pPr>
            <w:r>
              <w:t>ExtProblemDetails</w:t>
            </w:r>
          </w:p>
        </w:tc>
        <w:tc>
          <w:tcPr>
            <w:tcW w:w="150" w:type="pct"/>
            <w:tcBorders>
              <w:top w:val="single" w:sz="4" w:space="0" w:color="auto"/>
              <w:left w:val="single" w:sz="6" w:space="0" w:color="000000"/>
              <w:bottom w:val="single" w:sz="4" w:space="0" w:color="auto"/>
              <w:right w:val="single" w:sz="6" w:space="0" w:color="000000"/>
            </w:tcBorders>
          </w:tcPr>
          <w:p w14:paraId="0501F4EA" w14:textId="7D9BF9A6" w:rsidR="00653064" w:rsidRDefault="00747C8C" w:rsidP="006530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71D6AE2" w14:textId="74F16112" w:rsidR="00653064" w:rsidRDefault="00747C8C" w:rsidP="00653064">
            <w:pPr>
              <w:pStyle w:val="TAL"/>
            </w:pPr>
            <w:r>
              <w:t>0..</w:t>
            </w:r>
            <w:r w:rsidR="00653064">
              <w:t>1</w:t>
            </w:r>
          </w:p>
        </w:tc>
        <w:tc>
          <w:tcPr>
            <w:tcW w:w="612" w:type="pct"/>
            <w:tcBorders>
              <w:top w:val="single" w:sz="4" w:space="0" w:color="auto"/>
              <w:left w:val="single" w:sz="6" w:space="0" w:color="000000"/>
              <w:bottom w:val="single" w:sz="4" w:space="0" w:color="auto"/>
              <w:right w:val="single" w:sz="6" w:space="0" w:color="000000"/>
            </w:tcBorders>
          </w:tcPr>
          <w:p w14:paraId="7E9A2A94" w14:textId="658497C6" w:rsidR="00653064" w:rsidRDefault="00653064" w:rsidP="00653064">
            <w:pPr>
              <w:pStyle w:val="TAL"/>
            </w:pPr>
            <w:r w:rsidRPr="009C43B7">
              <w:t xml:space="preserve">413 </w:t>
            </w:r>
            <w:r w:rsidR="00E9662D">
              <w:t>Content</w:t>
            </w:r>
            <w:r w:rsidR="00E9662D" w:rsidRPr="009C43B7">
              <w:t xml:space="preserve"> </w:t>
            </w:r>
            <w:r w:rsidRPr="009C43B7">
              <w:t>Too Large</w:t>
            </w:r>
          </w:p>
        </w:tc>
        <w:tc>
          <w:tcPr>
            <w:tcW w:w="2583" w:type="pct"/>
            <w:tcBorders>
              <w:top w:val="single" w:sz="4" w:space="0" w:color="auto"/>
              <w:left w:val="single" w:sz="6" w:space="0" w:color="000000"/>
              <w:bottom w:val="single" w:sz="4" w:space="0" w:color="auto"/>
              <w:right w:val="single" w:sz="6" w:space="0" w:color="000000"/>
            </w:tcBorders>
          </w:tcPr>
          <w:p w14:paraId="7B605EBB" w14:textId="77777777" w:rsidR="00653064" w:rsidRDefault="00653064" w:rsidP="00653064">
            <w:pPr>
              <w:pStyle w:val="TAL"/>
            </w:pPr>
          </w:p>
        </w:tc>
      </w:tr>
      <w:tr w:rsidR="00653064" w:rsidRPr="00AC60A1" w14:paraId="6B30CBA3"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5F9B744D" w14:textId="3BDF9290" w:rsidR="00653064" w:rsidRPr="007567EE" w:rsidRDefault="00653064" w:rsidP="00653064">
            <w:pPr>
              <w:pStyle w:val="TAL"/>
            </w:pPr>
            <w:r>
              <w:t>ExtProblemDetails</w:t>
            </w:r>
          </w:p>
        </w:tc>
        <w:tc>
          <w:tcPr>
            <w:tcW w:w="150" w:type="pct"/>
            <w:tcBorders>
              <w:top w:val="single" w:sz="4" w:space="0" w:color="auto"/>
              <w:left w:val="single" w:sz="6" w:space="0" w:color="000000"/>
              <w:bottom w:val="single" w:sz="4" w:space="0" w:color="auto"/>
              <w:right w:val="single" w:sz="6" w:space="0" w:color="000000"/>
            </w:tcBorders>
          </w:tcPr>
          <w:p w14:paraId="69C98EED" w14:textId="23C1CE77" w:rsidR="00653064" w:rsidRDefault="00747C8C" w:rsidP="006530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47D1BF2" w14:textId="07A46445" w:rsidR="00653064" w:rsidRDefault="00747C8C" w:rsidP="00653064">
            <w:pPr>
              <w:pStyle w:val="TAL"/>
            </w:pPr>
            <w:r>
              <w:t>0..</w:t>
            </w:r>
            <w:r w:rsidR="00653064">
              <w:t>1</w:t>
            </w:r>
          </w:p>
        </w:tc>
        <w:tc>
          <w:tcPr>
            <w:tcW w:w="612" w:type="pct"/>
            <w:tcBorders>
              <w:top w:val="single" w:sz="4" w:space="0" w:color="auto"/>
              <w:left w:val="single" w:sz="6" w:space="0" w:color="000000"/>
              <w:bottom w:val="single" w:sz="4" w:space="0" w:color="auto"/>
              <w:right w:val="single" w:sz="6" w:space="0" w:color="000000"/>
            </w:tcBorders>
          </w:tcPr>
          <w:p w14:paraId="7EA60ACC" w14:textId="4850103E" w:rsidR="00653064" w:rsidRDefault="00653064" w:rsidP="00653064">
            <w:pPr>
              <w:pStyle w:val="TAL"/>
            </w:pPr>
            <w:r w:rsidRPr="009C43B7">
              <w:t>415 Unsupported Media Type</w:t>
            </w:r>
          </w:p>
        </w:tc>
        <w:tc>
          <w:tcPr>
            <w:tcW w:w="2583" w:type="pct"/>
            <w:tcBorders>
              <w:top w:val="single" w:sz="4" w:space="0" w:color="auto"/>
              <w:left w:val="single" w:sz="6" w:space="0" w:color="000000"/>
              <w:bottom w:val="single" w:sz="4" w:space="0" w:color="auto"/>
              <w:right w:val="single" w:sz="6" w:space="0" w:color="000000"/>
            </w:tcBorders>
          </w:tcPr>
          <w:p w14:paraId="42F925ED" w14:textId="77777777" w:rsidR="00653064" w:rsidRDefault="00653064" w:rsidP="00653064">
            <w:pPr>
              <w:pStyle w:val="TAL"/>
            </w:pPr>
          </w:p>
        </w:tc>
      </w:tr>
      <w:tr w:rsidR="00653064" w:rsidRPr="00AC60A1" w14:paraId="38C30D43"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283F5917" w14:textId="428C091E" w:rsidR="00653064" w:rsidRPr="007567EE" w:rsidRDefault="00653064" w:rsidP="00653064">
            <w:pPr>
              <w:pStyle w:val="TAL"/>
            </w:pPr>
            <w:r>
              <w:t>ExtProblemDetails</w:t>
            </w:r>
          </w:p>
        </w:tc>
        <w:tc>
          <w:tcPr>
            <w:tcW w:w="150" w:type="pct"/>
            <w:tcBorders>
              <w:top w:val="single" w:sz="4" w:space="0" w:color="auto"/>
              <w:left w:val="single" w:sz="6" w:space="0" w:color="000000"/>
              <w:bottom w:val="single" w:sz="4" w:space="0" w:color="auto"/>
              <w:right w:val="single" w:sz="6" w:space="0" w:color="000000"/>
            </w:tcBorders>
          </w:tcPr>
          <w:p w14:paraId="214986BF" w14:textId="13EE8C96" w:rsidR="00653064" w:rsidRDefault="00747C8C" w:rsidP="006530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CC31A7E" w14:textId="2B9E82DF" w:rsidR="00653064" w:rsidRDefault="00747C8C" w:rsidP="00653064">
            <w:pPr>
              <w:pStyle w:val="TAL"/>
            </w:pPr>
            <w:r>
              <w:t>0..</w:t>
            </w:r>
            <w:r w:rsidR="00653064">
              <w:t>1</w:t>
            </w:r>
          </w:p>
        </w:tc>
        <w:tc>
          <w:tcPr>
            <w:tcW w:w="612" w:type="pct"/>
            <w:tcBorders>
              <w:top w:val="single" w:sz="4" w:space="0" w:color="auto"/>
              <w:left w:val="single" w:sz="6" w:space="0" w:color="000000"/>
              <w:bottom w:val="single" w:sz="4" w:space="0" w:color="auto"/>
              <w:right w:val="single" w:sz="6" w:space="0" w:color="000000"/>
            </w:tcBorders>
          </w:tcPr>
          <w:p w14:paraId="03DC03BB" w14:textId="500B7195" w:rsidR="00653064" w:rsidRDefault="00653064" w:rsidP="00653064">
            <w:pPr>
              <w:pStyle w:val="TAL"/>
            </w:pPr>
            <w:r w:rsidRPr="009C43B7">
              <w:t xml:space="preserve">429 </w:t>
            </w:r>
            <w:r w:rsidRPr="009C43B7">
              <w:rPr>
                <w:lang w:eastAsia="zh-CN"/>
              </w:rPr>
              <w:t>Too Many Requests</w:t>
            </w:r>
          </w:p>
        </w:tc>
        <w:tc>
          <w:tcPr>
            <w:tcW w:w="2583" w:type="pct"/>
            <w:tcBorders>
              <w:top w:val="single" w:sz="4" w:space="0" w:color="auto"/>
              <w:left w:val="single" w:sz="6" w:space="0" w:color="000000"/>
              <w:bottom w:val="single" w:sz="4" w:space="0" w:color="auto"/>
              <w:right w:val="single" w:sz="6" w:space="0" w:color="000000"/>
            </w:tcBorders>
          </w:tcPr>
          <w:p w14:paraId="2A87DA00" w14:textId="77777777" w:rsidR="00653064" w:rsidRDefault="00653064" w:rsidP="00653064">
            <w:pPr>
              <w:pStyle w:val="TAL"/>
            </w:pPr>
          </w:p>
        </w:tc>
      </w:tr>
      <w:tr w:rsidR="00FA3B9B" w:rsidRPr="00AC60A1" w14:paraId="25F81EE1"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03F2F8E4" w14:textId="77777777" w:rsidR="00FA3B9B" w:rsidRDefault="00FA3B9B" w:rsidP="007B3D37">
            <w:pPr>
              <w:pStyle w:val="TAL"/>
            </w:pPr>
            <w:r w:rsidRPr="007567EE">
              <w:t>SmContextUpdateError</w:t>
            </w:r>
          </w:p>
        </w:tc>
        <w:tc>
          <w:tcPr>
            <w:tcW w:w="150" w:type="pct"/>
            <w:tcBorders>
              <w:top w:val="single" w:sz="4" w:space="0" w:color="auto"/>
              <w:left w:val="single" w:sz="6" w:space="0" w:color="000000"/>
              <w:bottom w:val="single" w:sz="4" w:space="0" w:color="auto"/>
              <w:right w:val="single" w:sz="6" w:space="0" w:color="000000"/>
            </w:tcBorders>
          </w:tcPr>
          <w:p w14:paraId="1B42E526"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705D9D9F"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5274CD27" w14:textId="77777777" w:rsidR="00FA3B9B" w:rsidRDefault="00FA3B9B" w:rsidP="007B3D37">
            <w:pPr>
              <w:pStyle w:val="TAL"/>
            </w:pPr>
            <w:r>
              <w:t>500 Internal Server Error</w:t>
            </w:r>
          </w:p>
        </w:tc>
        <w:tc>
          <w:tcPr>
            <w:tcW w:w="2583" w:type="pct"/>
            <w:tcBorders>
              <w:top w:val="single" w:sz="4" w:space="0" w:color="auto"/>
              <w:left w:val="single" w:sz="6" w:space="0" w:color="000000"/>
              <w:bottom w:val="single" w:sz="4" w:space="0" w:color="auto"/>
              <w:right w:val="single" w:sz="6" w:space="0" w:color="000000"/>
            </w:tcBorders>
          </w:tcPr>
          <w:p w14:paraId="65EF3CB0"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w:t>
            </w:r>
          </w:p>
        </w:tc>
      </w:tr>
      <w:tr w:rsidR="00312E0D" w:rsidRPr="00AC60A1" w14:paraId="2F449FC1"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76388FAE" w14:textId="518150EB" w:rsidR="00312E0D" w:rsidRPr="007567EE" w:rsidRDefault="00312E0D" w:rsidP="00312E0D">
            <w:pPr>
              <w:pStyle w:val="TAL"/>
            </w:pPr>
            <w:r>
              <w:t>ProblemDetails</w:t>
            </w:r>
          </w:p>
        </w:tc>
        <w:tc>
          <w:tcPr>
            <w:tcW w:w="150" w:type="pct"/>
            <w:tcBorders>
              <w:top w:val="single" w:sz="4" w:space="0" w:color="auto"/>
              <w:left w:val="single" w:sz="6" w:space="0" w:color="000000"/>
              <w:bottom w:val="single" w:sz="4" w:space="0" w:color="auto"/>
              <w:right w:val="single" w:sz="6" w:space="0" w:color="000000"/>
            </w:tcBorders>
          </w:tcPr>
          <w:p w14:paraId="72ECEC43" w14:textId="690A1B5D" w:rsidR="00312E0D" w:rsidRDefault="00312E0D" w:rsidP="00312E0D">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630AF78" w14:textId="43C8B060" w:rsidR="00312E0D" w:rsidRDefault="00312E0D" w:rsidP="00312E0D">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14C83C14" w14:textId="05233ACE" w:rsidR="00312E0D" w:rsidRDefault="00312E0D" w:rsidP="00312E0D">
            <w:pPr>
              <w:pStyle w:val="TAL"/>
            </w:pPr>
            <w:r>
              <w:t>500 Internal Server Error</w:t>
            </w:r>
          </w:p>
        </w:tc>
        <w:tc>
          <w:tcPr>
            <w:tcW w:w="2583" w:type="pct"/>
            <w:tcBorders>
              <w:top w:val="single" w:sz="4" w:space="0" w:color="auto"/>
              <w:left w:val="single" w:sz="6" w:space="0" w:color="000000"/>
              <w:bottom w:val="single" w:sz="4" w:space="0" w:color="auto"/>
              <w:right w:val="single" w:sz="6" w:space="0" w:color="000000"/>
            </w:tcBorders>
          </w:tcPr>
          <w:p w14:paraId="60B5888E" w14:textId="2ABF77D9" w:rsidR="00312E0D" w:rsidRDefault="00312E0D" w:rsidP="00312E0D">
            <w:pPr>
              <w:pStyle w:val="TAL"/>
            </w:pPr>
            <w:r>
              <w:t xml:space="preserve">This error shall only be returned by an SCP for errors it originates.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D674DC" w:rsidRPr="00AC60A1" w14:paraId="34C26196" w14:textId="77777777" w:rsidTr="00312E0D">
        <w:trPr>
          <w:jc w:val="center"/>
          <w:ins w:id="3087" w:author="Bruno Landais - CR #821" w:date="2024-11-22T22:41:00Z"/>
        </w:trPr>
        <w:tc>
          <w:tcPr>
            <w:tcW w:w="1095" w:type="pct"/>
            <w:tcBorders>
              <w:top w:val="single" w:sz="4" w:space="0" w:color="auto"/>
              <w:left w:val="single" w:sz="6" w:space="0" w:color="000000"/>
              <w:bottom w:val="single" w:sz="4" w:space="0" w:color="auto"/>
              <w:right w:val="single" w:sz="6" w:space="0" w:color="000000"/>
            </w:tcBorders>
          </w:tcPr>
          <w:p w14:paraId="322F3DFB" w14:textId="14976078" w:rsidR="00D674DC" w:rsidRDefault="00D674DC" w:rsidP="00D674DC">
            <w:pPr>
              <w:pStyle w:val="TAL"/>
              <w:rPr>
                <w:ins w:id="3088" w:author="Bruno Landais - CR #821" w:date="2024-11-22T22:41:00Z" w16du:dateUtc="2024-11-22T21:41:00Z"/>
              </w:rPr>
            </w:pPr>
            <w:ins w:id="3089" w:author="Bruno Landais - CR #821" w:date="2024-11-22T22:41:00Z" w16du:dateUtc="2024-11-22T21:41:00Z">
              <w:r>
                <w:t>SmContextUpdateError</w:t>
              </w:r>
            </w:ins>
          </w:p>
        </w:tc>
        <w:tc>
          <w:tcPr>
            <w:tcW w:w="150" w:type="pct"/>
            <w:tcBorders>
              <w:top w:val="single" w:sz="4" w:space="0" w:color="auto"/>
              <w:left w:val="single" w:sz="6" w:space="0" w:color="000000"/>
              <w:bottom w:val="single" w:sz="4" w:space="0" w:color="auto"/>
              <w:right w:val="single" w:sz="6" w:space="0" w:color="000000"/>
            </w:tcBorders>
          </w:tcPr>
          <w:p w14:paraId="59699E99" w14:textId="0E5C9E96" w:rsidR="00D674DC" w:rsidRDefault="00D674DC" w:rsidP="00D674DC">
            <w:pPr>
              <w:pStyle w:val="TAC"/>
              <w:rPr>
                <w:ins w:id="3090" w:author="Bruno Landais - CR #821" w:date="2024-11-22T22:41:00Z" w16du:dateUtc="2024-11-22T21:41:00Z"/>
              </w:rPr>
            </w:pPr>
            <w:ins w:id="3091" w:author="Bruno Landais - CR #821" w:date="2024-11-22T22:41:00Z" w16du:dateUtc="2024-11-22T21:41:00Z">
              <w:r>
                <w:t>O</w:t>
              </w:r>
            </w:ins>
          </w:p>
        </w:tc>
        <w:tc>
          <w:tcPr>
            <w:tcW w:w="560" w:type="pct"/>
            <w:tcBorders>
              <w:top w:val="single" w:sz="4" w:space="0" w:color="auto"/>
              <w:left w:val="single" w:sz="6" w:space="0" w:color="000000"/>
              <w:bottom w:val="single" w:sz="4" w:space="0" w:color="auto"/>
              <w:right w:val="single" w:sz="6" w:space="0" w:color="000000"/>
            </w:tcBorders>
          </w:tcPr>
          <w:p w14:paraId="43F63A4F" w14:textId="123C9372" w:rsidR="00D674DC" w:rsidRDefault="00D674DC" w:rsidP="00D674DC">
            <w:pPr>
              <w:pStyle w:val="TAL"/>
              <w:rPr>
                <w:ins w:id="3092" w:author="Bruno Landais - CR #821" w:date="2024-11-22T22:41:00Z" w16du:dateUtc="2024-11-22T21:41:00Z"/>
              </w:rPr>
            </w:pPr>
            <w:ins w:id="3093" w:author="Bruno Landais - CR #821" w:date="2024-11-22T22:41:00Z" w16du:dateUtc="2024-11-22T21:41:00Z">
              <w:r>
                <w:t>0..1</w:t>
              </w:r>
            </w:ins>
          </w:p>
        </w:tc>
        <w:tc>
          <w:tcPr>
            <w:tcW w:w="612" w:type="pct"/>
            <w:tcBorders>
              <w:top w:val="single" w:sz="4" w:space="0" w:color="auto"/>
              <w:left w:val="single" w:sz="6" w:space="0" w:color="000000"/>
              <w:bottom w:val="single" w:sz="4" w:space="0" w:color="auto"/>
              <w:right w:val="single" w:sz="6" w:space="0" w:color="000000"/>
            </w:tcBorders>
          </w:tcPr>
          <w:p w14:paraId="5827C3A9" w14:textId="38F143AC" w:rsidR="00D674DC" w:rsidRDefault="00D674DC" w:rsidP="00D674DC">
            <w:pPr>
              <w:pStyle w:val="TAL"/>
              <w:rPr>
                <w:ins w:id="3094" w:author="Bruno Landais - CR #821" w:date="2024-11-22T22:41:00Z" w16du:dateUtc="2024-11-22T21:41:00Z"/>
              </w:rPr>
            </w:pPr>
            <w:ins w:id="3095" w:author="Bruno Landais - CR #821" w:date="2024-11-22T22:41:00Z" w16du:dateUtc="2024-11-22T21:41:00Z">
              <w:r>
                <w:t>502 Bad Gateway</w:t>
              </w:r>
            </w:ins>
          </w:p>
        </w:tc>
        <w:tc>
          <w:tcPr>
            <w:tcW w:w="2583" w:type="pct"/>
            <w:tcBorders>
              <w:top w:val="single" w:sz="4" w:space="0" w:color="auto"/>
              <w:left w:val="single" w:sz="6" w:space="0" w:color="000000"/>
              <w:bottom w:val="single" w:sz="4" w:space="0" w:color="auto"/>
              <w:right w:val="single" w:sz="6" w:space="0" w:color="000000"/>
            </w:tcBorders>
          </w:tcPr>
          <w:p w14:paraId="1ABDED5C" w14:textId="77777777" w:rsidR="00D674DC" w:rsidRDefault="00D674DC" w:rsidP="00D674DC">
            <w:pPr>
              <w:pStyle w:val="TAL"/>
              <w:rPr>
                <w:ins w:id="3096" w:author="Bruno Landais - CR #821" w:date="2024-11-22T22:41:00Z" w16du:dateUtc="2024-11-22T21:41:00Z"/>
              </w:rPr>
            </w:pPr>
            <w:ins w:id="3097" w:author="Bruno Landais - CR #821" w:date="2024-11-22T22:41:00Z" w16du:dateUtc="2024-11-22T21:41:00Z">
              <w:r>
                <w:t xml:space="preserve">This error shall only be returned when the AMF supports </w:t>
              </w:r>
              <w:r>
                <w:rPr>
                  <w:lang w:eastAsia="zh-CN"/>
                </w:rPr>
                <w:t>N1N2BGER</w:t>
              </w:r>
              <w:r w:rsidDel="006D5983">
                <w:t xml:space="preserve"> </w:t>
              </w:r>
              <w:r>
                <w:t>feature and there are N1/N2 information to be returned to the AMF in the response</w:t>
              </w:r>
              <w:r w:rsidRPr="002B42D2">
                <w:t>.</w:t>
              </w:r>
            </w:ins>
          </w:p>
          <w:p w14:paraId="0347AE07" w14:textId="77777777" w:rsidR="00D674DC" w:rsidRDefault="00D674DC" w:rsidP="00D674DC">
            <w:pPr>
              <w:pStyle w:val="TAL"/>
              <w:rPr>
                <w:ins w:id="3098" w:author="Bruno Landais - CR #821" w:date="2024-11-22T22:41:00Z" w16du:dateUtc="2024-11-22T21:41:00Z"/>
              </w:rPr>
            </w:pPr>
          </w:p>
          <w:p w14:paraId="6FEC0095" w14:textId="77777777" w:rsidR="00D674DC" w:rsidRDefault="00D674DC" w:rsidP="00D674DC">
            <w:pPr>
              <w:pStyle w:val="TAL"/>
              <w:rPr>
                <w:ins w:id="3099" w:author="Bruno Landais - CR #821" w:date="2024-11-22T22:41:00Z" w16du:dateUtc="2024-11-22T21:41:00Z"/>
              </w:rPr>
            </w:pPr>
            <w:ins w:id="3100" w:author="Bruno Landais - CR #821" w:date="2024-11-22T22:41:00Z" w16du:dateUtc="2024-11-22T21:41:00Z">
              <w:r>
                <w:t>The "cause"</w:t>
              </w:r>
              <w:r w:rsidRPr="00FA1305">
                <w:t xml:space="preserve"> attribute </w:t>
              </w:r>
              <w:r>
                <w:t xml:space="preserve">shall be </w:t>
              </w:r>
              <w:r w:rsidRPr="00FA1305">
                <w:t>set</w:t>
              </w:r>
              <w:r>
                <w:t xml:space="preserve"> to one of the errors defined in Table 5.2.7.2-1 of 3GPP TS 29.500 [4].</w:t>
              </w:r>
            </w:ins>
          </w:p>
          <w:p w14:paraId="088A17DE" w14:textId="77777777" w:rsidR="00D674DC" w:rsidRDefault="00D674DC" w:rsidP="00D674DC">
            <w:pPr>
              <w:pStyle w:val="TAL"/>
              <w:rPr>
                <w:ins w:id="3101" w:author="Bruno Landais - CR #821" w:date="2024-11-22T22:41:00Z" w16du:dateUtc="2024-11-22T21:41:00Z"/>
              </w:rPr>
            </w:pPr>
          </w:p>
        </w:tc>
      </w:tr>
      <w:tr w:rsidR="00D674DC" w:rsidRPr="00AC60A1" w14:paraId="238A39A0" w14:textId="77777777" w:rsidTr="00312E0D">
        <w:trPr>
          <w:jc w:val="center"/>
          <w:ins w:id="3102" w:author="Bruno Landais - CR #821" w:date="2024-11-22T22:41:00Z"/>
        </w:trPr>
        <w:tc>
          <w:tcPr>
            <w:tcW w:w="1095" w:type="pct"/>
            <w:tcBorders>
              <w:top w:val="single" w:sz="4" w:space="0" w:color="auto"/>
              <w:left w:val="single" w:sz="6" w:space="0" w:color="000000"/>
              <w:bottom w:val="single" w:sz="4" w:space="0" w:color="auto"/>
              <w:right w:val="single" w:sz="6" w:space="0" w:color="000000"/>
            </w:tcBorders>
          </w:tcPr>
          <w:p w14:paraId="3980A77F" w14:textId="4BDF3D41" w:rsidR="00D674DC" w:rsidRDefault="00D674DC" w:rsidP="00D674DC">
            <w:pPr>
              <w:pStyle w:val="TAL"/>
              <w:rPr>
                <w:ins w:id="3103" w:author="Bruno Landais - CR #821" w:date="2024-11-22T22:41:00Z" w16du:dateUtc="2024-11-22T21:41:00Z"/>
              </w:rPr>
            </w:pPr>
            <w:ins w:id="3104" w:author="Bruno Landais - CR #821" w:date="2024-11-22T22:41:00Z" w16du:dateUtc="2024-11-22T21:41:00Z">
              <w:r>
                <w:rPr>
                  <w:lang w:val="en-US"/>
                </w:rPr>
                <w:t>ExtProblemDetails</w:t>
              </w:r>
            </w:ins>
          </w:p>
        </w:tc>
        <w:tc>
          <w:tcPr>
            <w:tcW w:w="150" w:type="pct"/>
            <w:tcBorders>
              <w:top w:val="single" w:sz="4" w:space="0" w:color="auto"/>
              <w:left w:val="single" w:sz="6" w:space="0" w:color="000000"/>
              <w:bottom w:val="single" w:sz="4" w:space="0" w:color="auto"/>
              <w:right w:val="single" w:sz="6" w:space="0" w:color="000000"/>
            </w:tcBorders>
          </w:tcPr>
          <w:p w14:paraId="17A68A82" w14:textId="4E3DD163" w:rsidR="00D674DC" w:rsidRDefault="00D674DC" w:rsidP="00D674DC">
            <w:pPr>
              <w:pStyle w:val="TAC"/>
              <w:rPr>
                <w:ins w:id="3105" w:author="Bruno Landais - CR #821" w:date="2024-11-22T22:41:00Z" w16du:dateUtc="2024-11-22T21:41:00Z"/>
              </w:rPr>
            </w:pPr>
            <w:ins w:id="3106" w:author="Bruno Landais - CR #821" w:date="2024-11-22T22:41:00Z" w16du:dateUtc="2024-11-22T21:41:00Z">
              <w:r>
                <w:t>O</w:t>
              </w:r>
            </w:ins>
          </w:p>
        </w:tc>
        <w:tc>
          <w:tcPr>
            <w:tcW w:w="560" w:type="pct"/>
            <w:tcBorders>
              <w:top w:val="single" w:sz="4" w:space="0" w:color="auto"/>
              <w:left w:val="single" w:sz="6" w:space="0" w:color="000000"/>
              <w:bottom w:val="single" w:sz="4" w:space="0" w:color="auto"/>
              <w:right w:val="single" w:sz="6" w:space="0" w:color="000000"/>
            </w:tcBorders>
          </w:tcPr>
          <w:p w14:paraId="6B1C48C2" w14:textId="34969696" w:rsidR="00D674DC" w:rsidRDefault="00D674DC" w:rsidP="00D674DC">
            <w:pPr>
              <w:pStyle w:val="TAL"/>
              <w:rPr>
                <w:ins w:id="3107" w:author="Bruno Landais - CR #821" w:date="2024-11-22T22:41:00Z" w16du:dateUtc="2024-11-22T21:41:00Z"/>
              </w:rPr>
            </w:pPr>
            <w:ins w:id="3108" w:author="Bruno Landais - CR #821" w:date="2024-11-22T22:41:00Z" w16du:dateUtc="2024-11-22T21:41:00Z">
              <w:r>
                <w:t>0..1</w:t>
              </w:r>
            </w:ins>
          </w:p>
        </w:tc>
        <w:tc>
          <w:tcPr>
            <w:tcW w:w="612" w:type="pct"/>
            <w:tcBorders>
              <w:top w:val="single" w:sz="4" w:space="0" w:color="auto"/>
              <w:left w:val="single" w:sz="6" w:space="0" w:color="000000"/>
              <w:bottom w:val="single" w:sz="4" w:space="0" w:color="auto"/>
              <w:right w:val="single" w:sz="6" w:space="0" w:color="000000"/>
            </w:tcBorders>
          </w:tcPr>
          <w:p w14:paraId="372028C6" w14:textId="101BC73F" w:rsidR="00D674DC" w:rsidRDefault="00D674DC" w:rsidP="00D674DC">
            <w:pPr>
              <w:pStyle w:val="TAL"/>
              <w:rPr>
                <w:ins w:id="3109" w:author="Bruno Landais - CR #821" w:date="2024-11-22T22:41:00Z" w16du:dateUtc="2024-11-22T21:41:00Z"/>
              </w:rPr>
            </w:pPr>
            <w:ins w:id="3110" w:author="Bruno Landais - CR #821" w:date="2024-11-22T22:41:00Z" w16du:dateUtc="2024-11-22T21:41:00Z">
              <w:r>
                <w:t>502 Bad Gateway</w:t>
              </w:r>
            </w:ins>
          </w:p>
        </w:tc>
        <w:tc>
          <w:tcPr>
            <w:tcW w:w="2583" w:type="pct"/>
            <w:tcBorders>
              <w:top w:val="single" w:sz="4" w:space="0" w:color="auto"/>
              <w:left w:val="single" w:sz="6" w:space="0" w:color="000000"/>
              <w:bottom w:val="single" w:sz="4" w:space="0" w:color="auto"/>
              <w:right w:val="single" w:sz="6" w:space="0" w:color="000000"/>
            </w:tcBorders>
          </w:tcPr>
          <w:p w14:paraId="14B76BB2" w14:textId="77777777" w:rsidR="00D674DC" w:rsidRDefault="00D674DC" w:rsidP="00D674DC">
            <w:pPr>
              <w:pStyle w:val="TAL"/>
              <w:rPr>
                <w:ins w:id="3111" w:author="Bruno Landais - CR #821" w:date="2024-11-22T22:41:00Z" w16du:dateUtc="2024-11-22T21:41:00Z"/>
              </w:rPr>
            </w:pPr>
            <w:ins w:id="3112" w:author="Bruno Landais - CR #821" w:date="2024-11-22T22:41:00Z" w16du:dateUtc="2024-11-22T21:41:00Z">
              <w:r>
                <w:t>T</w:t>
              </w:r>
              <w:r w:rsidRPr="002B42D2">
                <w:t xml:space="preserve">his error </w:t>
              </w:r>
              <w:r>
                <w:t xml:space="preserve">shall </w:t>
              </w:r>
              <w:r w:rsidRPr="002B42D2">
                <w:t>be returned by an SMF</w:t>
              </w:r>
              <w:r>
                <w:t xml:space="preserve"> if the AMF does not support </w:t>
              </w:r>
              <w:r>
                <w:rPr>
                  <w:lang w:eastAsia="zh-CN"/>
                </w:rPr>
                <w:t>N1N2BGER</w:t>
              </w:r>
              <w:r w:rsidDel="006D5983">
                <w:t xml:space="preserve"> </w:t>
              </w:r>
              <w:r>
                <w:t>feature</w:t>
              </w:r>
              <w:r w:rsidRPr="002B42D2">
                <w:t>.</w:t>
              </w:r>
            </w:ins>
          </w:p>
          <w:p w14:paraId="5BAB3ACB" w14:textId="77777777" w:rsidR="00D674DC" w:rsidRDefault="00D674DC" w:rsidP="00D674DC">
            <w:pPr>
              <w:pStyle w:val="TAL"/>
              <w:rPr>
                <w:ins w:id="3113" w:author="Bruno Landais - CR #821" w:date="2024-11-22T22:41:00Z" w16du:dateUtc="2024-11-22T21:41:00Z"/>
              </w:rPr>
            </w:pPr>
          </w:p>
          <w:p w14:paraId="52FB6140" w14:textId="77777777" w:rsidR="00D674DC" w:rsidRDefault="00D674DC" w:rsidP="00D674DC">
            <w:pPr>
              <w:pStyle w:val="TAL"/>
              <w:rPr>
                <w:ins w:id="3114" w:author="Bruno Landais - CR #821" w:date="2024-11-22T22:41:00Z" w16du:dateUtc="2024-11-22T21:41:00Z"/>
              </w:rPr>
            </w:pPr>
            <w:ins w:id="3115" w:author="Bruno Landais - CR #821" w:date="2024-11-22T22:41:00Z" w16du:dateUtc="2024-11-22T21:41:00Z">
              <w:r>
                <w:t>This error may also be returned by an SCP for errors it originates.</w:t>
              </w:r>
            </w:ins>
          </w:p>
          <w:p w14:paraId="10CEB67C" w14:textId="77777777" w:rsidR="00D674DC" w:rsidRDefault="00D674DC" w:rsidP="00D674DC">
            <w:pPr>
              <w:pStyle w:val="TAL"/>
              <w:rPr>
                <w:ins w:id="3116" w:author="Bruno Landais - CR #821" w:date="2024-11-22T22:41:00Z" w16du:dateUtc="2024-11-22T21:41:00Z"/>
              </w:rPr>
            </w:pPr>
          </w:p>
          <w:p w14:paraId="653B6B8A" w14:textId="77777777" w:rsidR="00D674DC" w:rsidRDefault="00D674DC" w:rsidP="00D674DC">
            <w:pPr>
              <w:pStyle w:val="TAL"/>
              <w:rPr>
                <w:ins w:id="3117" w:author="Bruno Landais - CR #821" w:date="2024-11-22T22:41:00Z" w16du:dateUtc="2024-11-22T21:41:00Z"/>
              </w:rPr>
            </w:pPr>
            <w:ins w:id="3118" w:author="Bruno Landais - CR #821" w:date="2024-11-22T22:41:00Z" w16du:dateUtc="2024-11-22T21:41:00Z">
              <w:r>
                <w:t>The "cause"</w:t>
              </w:r>
              <w:r w:rsidRPr="00FA1305">
                <w:t xml:space="preserve"> attribute </w:t>
              </w:r>
              <w:r>
                <w:t xml:space="preserve">shall be </w:t>
              </w:r>
              <w:r w:rsidRPr="00FA1305">
                <w:t>set</w:t>
              </w:r>
              <w:r>
                <w:t xml:space="preserve"> to one of the errors defined in Table 5.2.7.2-1 of 3GPP TS 29.500 [4].</w:t>
              </w:r>
            </w:ins>
          </w:p>
          <w:p w14:paraId="67C8F5CA" w14:textId="77777777" w:rsidR="00D674DC" w:rsidRDefault="00D674DC" w:rsidP="00D674DC">
            <w:pPr>
              <w:pStyle w:val="TAL"/>
              <w:rPr>
                <w:ins w:id="3119" w:author="Bruno Landais - CR #821" w:date="2024-11-22T22:41:00Z" w16du:dateUtc="2024-11-22T21:41:00Z"/>
              </w:rPr>
            </w:pPr>
          </w:p>
        </w:tc>
      </w:tr>
      <w:tr w:rsidR="00FA3B9B" w:rsidRPr="00AC60A1" w14:paraId="4C14E241"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3AC569A4" w14:textId="77777777" w:rsidR="00FA3B9B" w:rsidRDefault="00FA3B9B" w:rsidP="007B3D37">
            <w:pPr>
              <w:pStyle w:val="TAL"/>
            </w:pPr>
            <w:r w:rsidRPr="007567EE">
              <w:t>SmContextUpdateError</w:t>
            </w:r>
          </w:p>
        </w:tc>
        <w:tc>
          <w:tcPr>
            <w:tcW w:w="150" w:type="pct"/>
            <w:tcBorders>
              <w:top w:val="single" w:sz="4" w:space="0" w:color="auto"/>
              <w:left w:val="single" w:sz="6" w:space="0" w:color="000000"/>
              <w:bottom w:val="single" w:sz="4" w:space="0" w:color="auto"/>
              <w:right w:val="single" w:sz="6" w:space="0" w:color="000000"/>
            </w:tcBorders>
          </w:tcPr>
          <w:p w14:paraId="4272927E"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406AC46A"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5AFDEBC6" w14:textId="77777777" w:rsidR="00FA3B9B" w:rsidRDefault="00FA3B9B" w:rsidP="007B3D37">
            <w:pPr>
              <w:pStyle w:val="TAL"/>
            </w:pPr>
            <w:r>
              <w:t>503 Service Unavailable</w:t>
            </w:r>
          </w:p>
        </w:tc>
        <w:tc>
          <w:tcPr>
            <w:tcW w:w="2583" w:type="pct"/>
            <w:tcBorders>
              <w:top w:val="single" w:sz="4" w:space="0" w:color="auto"/>
              <w:left w:val="single" w:sz="6" w:space="0" w:color="000000"/>
              <w:bottom w:val="single" w:sz="4" w:space="0" w:color="auto"/>
              <w:right w:val="single" w:sz="6" w:space="0" w:color="000000"/>
            </w:tcBorders>
          </w:tcPr>
          <w:p w14:paraId="5A4AFFE4"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0A47BC6D" w14:textId="77777777" w:rsidR="00FA3B9B" w:rsidRDefault="00FA3B9B" w:rsidP="007B3D37">
            <w:pPr>
              <w:pStyle w:val="TAL"/>
              <w:rPr>
                <w:lang w:val="en-US"/>
              </w:rPr>
            </w:pPr>
            <w:r>
              <w:t xml:space="preserve">- </w:t>
            </w:r>
            <w:r w:rsidRPr="00C575C6">
              <w:rPr>
                <w:lang w:val="en-US"/>
              </w:rPr>
              <w:t>DNN_CONGESTION</w:t>
            </w:r>
          </w:p>
          <w:p w14:paraId="7D1458F7" w14:textId="1ABEFF34" w:rsidR="00FA3B9B" w:rsidRDefault="00FA3B9B" w:rsidP="007B3D37">
            <w:pPr>
              <w:pStyle w:val="TAL"/>
              <w:rPr>
                <w:lang w:val="en-US"/>
              </w:rPr>
            </w:pPr>
            <w:r>
              <w:rPr>
                <w:lang w:val="en-US"/>
              </w:rPr>
              <w:t>- S</w:t>
            </w:r>
            <w:r w:rsidR="00CC38CF">
              <w:rPr>
                <w:lang w:val="en-US"/>
              </w:rPr>
              <w:t>_</w:t>
            </w:r>
            <w:r>
              <w:rPr>
                <w:lang w:val="en-US"/>
              </w:rPr>
              <w:t>NSSAI_</w:t>
            </w:r>
            <w:r w:rsidRPr="00C575C6">
              <w:rPr>
                <w:lang w:val="en-US"/>
              </w:rPr>
              <w:t>CONGESTION</w:t>
            </w:r>
          </w:p>
          <w:p w14:paraId="10A604DA" w14:textId="77777777" w:rsidR="00FA3B9B" w:rsidRDefault="00FA3B9B" w:rsidP="007B3D37">
            <w:pPr>
              <w:pStyle w:val="TAL"/>
            </w:pPr>
            <w:r>
              <w:t>See table 6.1.7.3-1 for the description of these errors.</w:t>
            </w:r>
          </w:p>
        </w:tc>
      </w:tr>
      <w:tr w:rsidR="00312E0D" w:rsidRPr="00AC60A1" w14:paraId="66E802D7"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0F70F724" w14:textId="7FA07CCC" w:rsidR="00312E0D" w:rsidRPr="007567EE" w:rsidRDefault="00312E0D" w:rsidP="00312E0D">
            <w:pPr>
              <w:pStyle w:val="TAL"/>
            </w:pPr>
            <w:r>
              <w:t>ProblemDetails</w:t>
            </w:r>
          </w:p>
        </w:tc>
        <w:tc>
          <w:tcPr>
            <w:tcW w:w="150" w:type="pct"/>
            <w:tcBorders>
              <w:top w:val="single" w:sz="4" w:space="0" w:color="auto"/>
              <w:left w:val="single" w:sz="6" w:space="0" w:color="000000"/>
              <w:bottom w:val="single" w:sz="4" w:space="0" w:color="auto"/>
              <w:right w:val="single" w:sz="6" w:space="0" w:color="000000"/>
            </w:tcBorders>
          </w:tcPr>
          <w:p w14:paraId="7BC5C6D0" w14:textId="4AE08BE1" w:rsidR="00312E0D" w:rsidRDefault="00312E0D" w:rsidP="00312E0D">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D69163E" w14:textId="236314A0" w:rsidR="00312E0D" w:rsidRDefault="00312E0D" w:rsidP="00312E0D">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73872BF3" w14:textId="2B1B0875" w:rsidR="00312E0D" w:rsidRDefault="00312E0D" w:rsidP="00312E0D">
            <w:pPr>
              <w:pStyle w:val="TAL"/>
            </w:pPr>
            <w:r>
              <w:t>503 Service Unavailable</w:t>
            </w:r>
          </w:p>
        </w:tc>
        <w:tc>
          <w:tcPr>
            <w:tcW w:w="2583" w:type="pct"/>
            <w:tcBorders>
              <w:top w:val="single" w:sz="4" w:space="0" w:color="auto"/>
              <w:left w:val="single" w:sz="6" w:space="0" w:color="000000"/>
              <w:bottom w:val="single" w:sz="4" w:space="0" w:color="auto"/>
              <w:right w:val="single" w:sz="6" w:space="0" w:color="000000"/>
            </w:tcBorders>
          </w:tcPr>
          <w:p w14:paraId="23AE0AFB" w14:textId="0E658F69" w:rsidR="00312E0D" w:rsidRDefault="00312E0D" w:rsidP="00312E0D">
            <w:pPr>
              <w:pStyle w:val="TAL"/>
            </w:pPr>
            <w:r>
              <w:t xml:space="preserve">This error shall only be returned by an SCP for errors it originates.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1A5F2A" w:rsidRPr="00AC60A1" w14:paraId="5F811E89"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66D5818C" w14:textId="1999D99A" w:rsidR="001A5F2A" w:rsidRDefault="001A5F2A" w:rsidP="001A5F2A">
            <w:pPr>
              <w:pStyle w:val="TAL"/>
            </w:pPr>
            <w:r w:rsidRPr="007567EE">
              <w:t>SmContextUpdateError</w:t>
            </w:r>
          </w:p>
        </w:tc>
        <w:tc>
          <w:tcPr>
            <w:tcW w:w="150" w:type="pct"/>
            <w:tcBorders>
              <w:top w:val="single" w:sz="4" w:space="0" w:color="auto"/>
              <w:left w:val="single" w:sz="6" w:space="0" w:color="000000"/>
              <w:bottom w:val="single" w:sz="4" w:space="0" w:color="auto"/>
              <w:right w:val="single" w:sz="6" w:space="0" w:color="000000"/>
            </w:tcBorders>
          </w:tcPr>
          <w:p w14:paraId="27D7C1E2" w14:textId="3E3D99A6" w:rsidR="001A5F2A" w:rsidRDefault="001A5F2A" w:rsidP="001A5F2A">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1B35D5C4" w14:textId="5C3C51B1" w:rsidR="001A5F2A" w:rsidRDefault="001A5F2A" w:rsidP="001A5F2A">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7B5691CC" w14:textId="1116CBB8" w:rsidR="001A5F2A" w:rsidRDefault="001A5F2A" w:rsidP="001A5F2A">
            <w:pPr>
              <w:pStyle w:val="TAL"/>
            </w:pPr>
            <w:r>
              <w:rPr>
                <w:rFonts w:hint="eastAsia"/>
                <w:lang w:eastAsia="zh-CN"/>
              </w:rPr>
              <w:t>5</w:t>
            </w:r>
            <w:r>
              <w:rPr>
                <w:lang w:eastAsia="zh-CN"/>
              </w:rPr>
              <w:t xml:space="preserve">04 </w:t>
            </w:r>
            <w:r>
              <w:rPr>
                <w:lang w:val="en-US"/>
              </w:rPr>
              <w:t>Gateway Timeout</w:t>
            </w:r>
          </w:p>
        </w:tc>
        <w:tc>
          <w:tcPr>
            <w:tcW w:w="2583" w:type="pct"/>
            <w:tcBorders>
              <w:top w:val="single" w:sz="4" w:space="0" w:color="auto"/>
              <w:left w:val="single" w:sz="6" w:space="0" w:color="000000"/>
              <w:bottom w:val="single" w:sz="4" w:space="0" w:color="auto"/>
              <w:right w:val="single" w:sz="6" w:space="0" w:color="000000"/>
            </w:tcBorders>
          </w:tcPr>
          <w:p w14:paraId="32921235" w14:textId="77777777" w:rsidR="001A5F2A" w:rsidRDefault="001A5F2A" w:rsidP="001A5F2A">
            <w:pPr>
              <w:pStyle w:val="TAL"/>
            </w:pPr>
            <w:r>
              <w:t>The "cause"</w:t>
            </w:r>
            <w:r w:rsidRPr="00FA1305">
              <w:t xml:space="preserve"> attribute </w:t>
            </w:r>
            <w:r>
              <w:t xml:space="preserve">shall be </w:t>
            </w:r>
            <w:r w:rsidRPr="00FA1305">
              <w:t>set</w:t>
            </w:r>
            <w:r>
              <w:t xml:space="preserve"> to one of the following application error:</w:t>
            </w:r>
          </w:p>
          <w:p w14:paraId="28D15638" w14:textId="77777777" w:rsidR="001A5F2A" w:rsidRDefault="001A5F2A" w:rsidP="001A5F2A">
            <w:pPr>
              <w:pStyle w:val="TAL"/>
            </w:pPr>
            <w:r>
              <w:t>- UPF_NOT_RESPONDING</w:t>
            </w:r>
          </w:p>
          <w:p w14:paraId="432437E5" w14:textId="01E56974" w:rsidR="001A5F2A" w:rsidRDefault="001A5F2A" w:rsidP="001A5F2A">
            <w:pPr>
              <w:pStyle w:val="TAL"/>
            </w:pPr>
            <w:r>
              <w:t>See table 6.1.7.3-1 for the description of these errors.</w:t>
            </w:r>
          </w:p>
        </w:tc>
      </w:tr>
      <w:tr w:rsidR="00563A88" w:rsidRPr="00AC60A1" w14:paraId="7531D8AD"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11961591" w14:textId="7BF09DF4" w:rsidR="00563A88" w:rsidRPr="007567EE" w:rsidRDefault="00563A88" w:rsidP="00563A88">
            <w:pPr>
              <w:pStyle w:val="TAL"/>
            </w:pPr>
            <w:r>
              <w:t>ProblemDetails</w:t>
            </w:r>
          </w:p>
        </w:tc>
        <w:tc>
          <w:tcPr>
            <w:tcW w:w="150" w:type="pct"/>
            <w:tcBorders>
              <w:top w:val="single" w:sz="4" w:space="0" w:color="auto"/>
              <w:left w:val="single" w:sz="6" w:space="0" w:color="000000"/>
              <w:bottom w:val="single" w:sz="4" w:space="0" w:color="auto"/>
              <w:right w:val="single" w:sz="6" w:space="0" w:color="000000"/>
            </w:tcBorders>
          </w:tcPr>
          <w:p w14:paraId="45C613A6" w14:textId="58E88FBA" w:rsidR="00563A88" w:rsidRDefault="00563A88" w:rsidP="00563A8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AEC9514" w14:textId="6CDEB699" w:rsidR="00563A88" w:rsidRDefault="00563A88" w:rsidP="00563A88">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41200EEF" w14:textId="370FF83B" w:rsidR="00563A88" w:rsidRDefault="00563A88" w:rsidP="00563A88">
            <w:pPr>
              <w:pStyle w:val="TAL"/>
              <w:rPr>
                <w:lang w:eastAsia="zh-CN"/>
              </w:rPr>
            </w:pPr>
            <w:r>
              <w:rPr>
                <w:rFonts w:hint="eastAsia"/>
                <w:lang w:eastAsia="zh-CN"/>
              </w:rPr>
              <w:t>5</w:t>
            </w:r>
            <w:r>
              <w:rPr>
                <w:lang w:eastAsia="zh-CN"/>
              </w:rPr>
              <w:t xml:space="preserve">04 </w:t>
            </w:r>
            <w:r>
              <w:rPr>
                <w:lang w:val="en-US"/>
              </w:rPr>
              <w:t>Gateway Timeout</w:t>
            </w:r>
          </w:p>
        </w:tc>
        <w:tc>
          <w:tcPr>
            <w:tcW w:w="2583" w:type="pct"/>
            <w:tcBorders>
              <w:top w:val="single" w:sz="4" w:space="0" w:color="auto"/>
              <w:left w:val="single" w:sz="6" w:space="0" w:color="000000"/>
              <w:bottom w:val="single" w:sz="4" w:space="0" w:color="auto"/>
              <w:right w:val="single" w:sz="6" w:space="0" w:color="000000"/>
            </w:tcBorders>
          </w:tcPr>
          <w:p w14:paraId="05E9CB88" w14:textId="7AB2B198" w:rsidR="00563A88" w:rsidRDefault="00563A88" w:rsidP="00563A88">
            <w:pPr>
              <w:pStyle w:val="TAL"/>
            </w:pPr>
            <w:r>
              <w:t>This error shall only be returned by an SCP for errors it originates.</w:t>
            </w:r>
            <w:r w:rsidRPr="002B42D2">
              <w:t xml:space="preserve"> As an exception, this error may also be returned by an SMF, with an empty </w:t>
            </w:r>
            <w:r>
              <w:t>content</w:t>
            </w:r>
            <w:r w:rsidRPr="002B42D2">
              <w:t xml:space="preserve">, for a </w:t>
            </w:r>
            <w:r>
              <w:t xml:space="preserve">general server </w:t>
            </w:r>
            <w:r w:rsidRPr="002B42D2">
              <w:t>error other than those specified for the SMF PDUSession service logic.</w:t>
            </w:r>
          </w:p>
        </w:tc>
      </w:tr>
      <w:tr w:rsidR="00FA3B9B" w:rsidRPr="00AC60A1" w14:paraId="1540FB2E"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68905198" w14:textId="57A13FF8" w:rsidR="00FA3B9B" w:rsidRDefault="00FA3B9B" w:rsidP="007B3D37">
            <w:pPr>
              <w:pStyle w:val="TAN"/>
            </w:pPr>
            <w:r>
              <w:t>NOTE</w:t>
            </w:r>
            <w:r w:rsidR="008D7A23">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5838C741" w14:textId="6C6F2335" w:rsidR="008D7A23" w:rsidRDefault="008D7A23" w:rsidP="007B3D37">
            <w:pPr>
              <w:pStyle w:val="TAN"/>
            </w:pPr>
            <w:r>
              <w:t>NOTE 2:</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78F0E322" w14:textId="5023A17D" w:rsidR="00FA3B9B" w:rsidRDefault="00FA3B9B" w:rsidP="00FA3B9B"/>
    <w:p w14:paraId="15EBF06D" w14:textId="77777777" w:rsidR="008D7A23" w:rsidRDefault="008D7A23" w:rsidP="008D7A23">
      <w:pPr>
        <w:pStyle w:val="TH"/>
      </w:pPr>
      <w:r w:rsidRPr="00D67AB2">
        <w:t xml:space="preserve">Table </w:t>
      </w:r>
      <w:r>
        <w:t>6.1.3.3.4.2.2-3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425B24E9"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773473D"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C80A722"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E989121"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E04674C"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9FB8CF2" w14:textId="77777777" w:rsidR="008D7A23" w:rsidRPr="00D67AB2" w:rsidRDefault="008D7A23" w:rsidP="008D7A23">
            <w:pPr>
              <w:pStyle w:val="TAH"/>
            </w:pPr>
            <w:r w:rsidRPr="00D67AB2">
              <w:t>Description</w:t>
            </w:r>
          </w:p>
        </w:tc>
      </w:tr>
      <w:tr w:rsidR="008D7A23" w:rsidRPr="00D67AB2" w14:paraId="55FDD7F7"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DA3E85E"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416434D"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20C30D"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4E7C103"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9EC300B"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9E44A29" w14:textId="52C804CE" w:rsidR="005025D6" w:rsidRPr="00D67AB2" w:rsidRDefault="00E03D79" w:rsidP="008D7A23">
            <w:pPr>
              <w:pStyle w:val="TAL"/>
            </w:pPr>
            <w:r>
              <w:t>For the case when a request is redirected to the same target resource via a different SCP, see clause 6.10.9.1 in 3GPP TS 29.500 [4].</w:t>
            </w:r>
          </w:p>
        </w:tc>
      </w:tr>
      <w:tr w:rsidR="008D7A23" w:rsidRPr="00D67AB2" w14:paraId="2966E889"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6530D1B"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B2A6747"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4C8D78C"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801FE03"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F7A7EFF" w14:textId="77777777" w:rsidR="008D7A23" w:rsidRPr="00D70312" w:rsidRDefault="008D7A23" w:rsidP="008D7A23">
            <w:pPr>
              <w:pStyle w:val="TAL"/>
            </w:pPr>
            <w:r>
              <w:t>Identifier of the target SMF (service) instance ID towards which the request is redirected</w:t>
            </w:r>
          </w:p>
        </w:tc>
      </w:tr>
    </w:tbl>
    <w:p w14:paraId="6BF398D2" w14:textId="77777777" w:rsidR="008D7A23" w:rsidRDefault="008D7A23" w:rsidP="008D7A23"/>
    <w:p w14:paraId="7B3AB44F" w14:textId="77777777" w:rsidR="008D7A23" w:rsidRDefault="008D7A23" w:rsidP="008D7A23">
      <w:pPr>
        <w:pStyle w:val="TH"/>
      </w:pPr>
      <w:r w:rsidRPr="00D67AB2">
        <w:t xml:space="preserve">Table </w:t>
      </w:r>
      <w:r>
        <w:t>6.1.3.3.4.2.2-4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19FD297C"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6243D01"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744FE0C"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CD2CC0D"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DEB09AE"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CDF34E5" w14:textId="77777777" w:rsidR="008D7A23" w:rsidRPr="00D67AB2" w:rsidRDefault="008D7A23" w:rsidP="008D7A23">
            <w:pPr>
              <w:pStyle w:val="TAH"/>
            </w:pPr>
            <w:r w:rsidRPr="00D67AB2">
              <w:t>Description</w:t>
            </w:r>
          </w:p>
        </w:tc>
      </w:tr>
      <w:tr w:rsidR="008D7A23" w:rsidRPr="00D67AB2" w14:paraId="26CB607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02D29EE"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FAE458E"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BAF5E55"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1C2C58F"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C051F6C"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5821E141" w14:textId="1BC55B04" w:rsidR="005025D6" w:rsidRPr="00D67AB2" w:rsidRDefault="00E03D79" w:rsidP="008D7A23">
            <w:pPr>
              <w:pStyle w:val="TAL"/>
            </w:pPr>
            <w:r>
              <w:t>For the case when a request is redirected to the same target resource via a different SCP, see clause 6.10.9.1 in 3GPP TS 29.500 [4].</w:t>
            </w:r>
          </w:p>
        </w:tc>
      </w:tr>
      <w:tr w:rsidR="008D7A23" w:rsidRPr="00D67AB2" w14:paraId="6788A049"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33FA31E"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B61AE76"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D6EA250"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8558870"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460256D" w14:textId="77777777" w:rsidR="008D7A23" w:rsidRPr="00D70312" w:rsidRDefault="008D7A23" w:rsidP="008D7A23">
            <w:pPr>
              <w:pStyle w:val="TAL"/>
            </w:pPr>
            <w:r>
              <w:t>Identifier of the target SMF (service) instance ID towards which the request is redirected</w:t>
            </w:r>
          </w:p>
        </w:tc>
      </w:tr>
    </w:tbl>
    <w:p w14:paraId="01F712C7" w14:textId="77777777" w:rsidR="008D7A23" w:rsidRDefault="008D7A23" w:rsidP="00FA3B9B"/>
    <w:p w14:paraId="4C467DDF" w14:textId="77777777" w:rsidR="00FA3B9B" w:rsidRPr="00384E92" w:rsidRDefault="00FA3B9B" w:rsidP="00FA3B9B">
      <w:pPr>
        <w:pStyle w:val="Heading6"/>
        <w:ind w:left="0" w:firstLine="0"/>
      </w:pPr>
      <w:bookmarkStart w:id="3120" w:name="_Toc25073882"/>
      <w:bookmarkStart w:id="3121" w:name="_Toc34063058"/>
      <w:bookmarkStart w:id="3122" w:name="_Toc43120032"/>
      <w:bookmarkStart w:id="3123" w:name="_Toc49768087"/>
      <w:bookmarkStart w:id="3124" w:name="_Toc56434260"/>
      <w:bookmarkStart w:id="3125" w:name="_Toc183439115"/>
      <w:r w:rsidRPr="00384E92">
        <w:t>6.</w:t>
      </w:r>
      <w:r>
        <w:t>1.3.3.4</w:t>
      </w:r>
      <w:r w:rsidRPr="00384E92">
        <w:t>.</w:t>
      </w:r>
      <w:r>
        <w:t>3</w:t>
      </w:r>
      <w:r w:rsidRPr="00384E92">
        <w:tab/>
      </w:r>
      <w:r>
        <w:t>Operation: release</w:t>
      </w:r>
      <w:bookmarkEnd w:id="3120"/>
      <w:bookmarkEnd w:id="3121"/>
      <w:bookmarkEnd w:id="3122"/>
      <w:bookmarkEnd w:id="3123"/>
      <w:bookmarkEnd w:id="3124"/>
      <w:bookmarkEnd w:id="3125"/>
    </w:p>
    <w:p w14:paraId="4757AADA" w14:textId="77777777" w:rsidR="00FA3B9B" w:rsidRDefault="00FA3B9B" w:rsidP="00FA3B9B">
      <w:pPr>
        <w:pStyle w:val="Heading7"/>
      </w:pPr>
      <w:bookmarkStart w:id="3126" w:name="_Toc25073883"/>
      <w:bookmarkStart w:id="3127" w:name="_Toc34063059"/>
      <w:bookmarkStart w:id="3128" w:name="_Toc43120033"/>
      <w:bookmarkStart w:id="3129" w:name="_Toc49768088"/>
      <w:bookmarkStart w:id="3130" w:name="_Toc56434261"/>
      <w:bookmarkStart w:id="3131" w:name="_Toc183439116"/>
      <w:r>
        <w:t>6.1.3.3.4.3.1</w:t>
      </w:r>
      <w:r>
        <w:tab/>
        <w:t>Description</w:t>
      </w:r>
      <w:bookmarkEnd w:id="3126"/>
      <w:bookmarkEnd w:id="3127"/>
      <w:bookmarkEnd w:id="3128"/>
      <w:bookmarkEnd w:id="3129"/>
      <w:bookmarkEnd w:id="3130"/>
      <w:bookmarkEnd w:id="3131"/>
    </w:p>
    <w:p w14:paraId="09425B0B" w14:textId="77777777" w:rsidR="00FA3B9B" w:rsidRDefault="00FA3B9B" w:rsidP="00FA3B9B">
      <w:pPr>
        <w:pStyle w:val="Heading7"/>
      </w:pPr>
      <w:bookmarkStart w:id="3132" w:name="_Toc25073884"/>
      <w:bookmarkStart w:id="3133" w:name="_Toc34063060"/>
      <w:bookmarkStart w:id="3134" w:name="_Toc43120034"/>
      <w:bookmarkStart w:id="3135" w:name="_Toc49768089"/>
      <w:bookmarkStart w:id="3136" w:name="_Toc56434262"/>
      <w:bookmarkStart w:id="3137" w:name="_Toc183439117"/>
      <w:r>
        <w:t>6.1.3.3.4.3.2</w:t>
      </w:r>
      <w:r>
        <w:tab/>
        <w:t>Operation Definition</w:t>
      </w:r>
      <w:bookmarkEnd w:id="3132"/>
      <w:bookmarkEnd w:id="3133"/>
      <w:bookmarkEnd w:id="3134"/>
      <w:bookmarkEnd w:id="3135"/>
      <w:bookmarkEnd w:id="3136"/>
      <w:bookmarkEnd w:id="3137"/>
    </w:p>
    <w:p w14:paraId="51AB7369" w14:textId="77777777" w:rsidR="00FA3B9B" w:rsidRDefault="00FA3B9B" w:rsidP="00FA3B9B">
      <w:r>
        <w:t>This custom operation releases an individual SM context resource in the SMF, or in V-SMF in HR roaming scenario</w:t>
      </w:r>
    </w:p>
    <w:p w14:paraId="397768BF" w14:textId="77777777" w:rsidR="00FA3B9B" w:rsidRPr="00384E92" w:rsidRDefault="00FA3B9B" w:rsidP="00FA3B9B">
      <w:r>
        <w:t>This operation shall support the request data structures specified in table 6.1.3.3.4.3.2-1 and the response data structure and response codes specified in table 6.1.3.3.4.3.2-2.</w:t>
      </w:r>
    </w:p>
    <w:p w14:paraId="34FA4CEA" w14:textId="77777777" w:rsidR="00FA3B9B" w:rsidRPr="001769FF" w:rsidRDefault="00FA3B9B" w:rsidP="00FA3B9B">
      <w:pPr>
        <w:pStyle w:val="TH"/>
      </w:pPr>
      <w:r w:rsidRPr="001769FF">
        <w:t>Table 6.</w:t>
      </w:r>
      <w:r>
        <w:t>1.3.3.4.3.2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6066F14A"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1658B92"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FA81C5C"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F54B15D"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F252E1D" w14:textId="77777777" w:rsidR="00FA3B9B" w:rsidRPr="001769FF" w:rsidRDefault="00FA3B9B" w:rsidP="007B3D37">
            <w:pPr>
              <w:pStyle w:val="TAH"/>
            </w:pPr>
            <w:r>
              <w:t>Description</w:t>
            </w:r>
          </w:p>
        </w:tc>
      </w:tr>
      <w:tr w:rsidR="00FA3B9B" w:rsidRPr="001769FF" w14:paraId="2810C6C0"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8438D28" w14:textId="77777777" w:rsidR="00FA3B9B" w:rsidRPr="001769FF" w:rsidRDefault="00FA3B9B" w:rsidP="007B3D37">
            <w:pPr>
              <w:pStyle w:val="TAL"/>
            </w:pPr>
            <w:r>
              <w:t>SmContextReleaseData</w:t>
            </w:r>
          </w:p>
        </w:tc>
        <w:tc>
          <w:tcPr>
            <w:tcW w:w="425" w:type="dxa"/>
            <w:tcBorders>
              <w:top w:val="single" w:sz="4" w:space="0" w:color="auto"/>
              <w:left w:val="single" w:sz="6" w:space="0" w:color="000000"/>
              <w:bottom w:val="single" w:sz="6" w:space="0" w:color="000000"/>
              <w:right w:val="single" w:sz="6" w:space="0" w:color="000000"/>
            </w:tcBorders>
          </w:tcPr>
          <w:p w14:paraId="028B193E" w14:textId="77777777" w:rsidR="00FA3B9B" w:rsidRPr="001769FF" w:rsidRDefault="00FA3B9B" w:rsidP="007B3D37">
            <w:pPr>
              <w:pStyle w:val="TAC"/>
            </w:pPr>
            <w:r>
              <w:t>C</w:t>
            </w:r>
          </w:p>
        </w:tc>
        <w:tc>
          <w:tcPr>
            <w:tcW w:w="1276" w:type="dxa"/>
            <w:tcBorders>
              <w:top w:val="single" w:sz="4" w:space="0" w:color="auto"/>
              <w:left w:val="single" w:sz="6" w:space="0" w:color="000000"/>
              <w:bottom w:val="single" w:sz="6" w:space="0" w:color="000000"/>
              <w:right w:val="single" w:sz="6" w:space="0" w:color="000000"/>
            </w:tcBorders>
          </w:tcPr>
          <w:p w14:paraId="2D540D9B" w14:textId="77777777" w:rsidR="00FA3B9B" w:rsidRPr="001769FF" w:rsidRDefault="00FA3B9B" w:rsidP="007B3D37">
            <w:pPr>
              <w:pStyle w:val="TAL"/>
            </w:pPr>
            <w:r>
              <w:t>0..1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C9AC1FD" w14:textId="77777777" w:rsidR="00FA3B9B" w:rsidRPr="001769FF" w:rsidRDefault="00FA3B9B" w:rsidP="007B3D37">
            <w:pPr>
              <w:pStyle w:val="TAL"/>
            </w:pPr>
            <w:r>
              <w:t xml:space="preserve">Representation of the data to be sent to the SMF when releasing the SM context. </w:t>
            </w:r>
          </w:p>
        </w:tc>
      </w:tr>
    </w:tbl>
    <w:p w14:paraId="26A5844D" w14:textId="77777777" w:rsidR="00FA3B9B" w:rsidRDefault="00FA3B9B" w:rsidP="00FA3B9B"/>
    <w:p w14:paraId="36D13B91" w14:textId="77777777" w:rsidR="00FA3B9B" w:rsidRPr="001769FF" w:rsidRDefault="00FA3B9B" w:rsidP="00FA3B9B">
      <w:pPr>
        <w:pStyle w:val="TH"/>
      </w:pPr>
      <w:r w:rsidRPr="001769FF">
        <w:t>Table 6.</w:t>
      </w:r>
      <w:r>
        <w:t>1.3.3.4.3.2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FA3B9B" w:rsidRPr="001769FF" w14:paraId="211FE976"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3E6E8FE" w14:textId="77777777" w:rsidR="00FA3B9B" w:rsidRPr="001769FF" w:rsidRDefault="00FA3B9B" w:rsidP="007B3D37">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C851E69" w14:textId="77777777" w:rsidR="00FA3B9B" w:rsidRPr="001769FF" w:rsidRDefault="00FA3B9B" w:rsidP="007B3D37">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9EC5638"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AB48566" w14:textId="77777777" w:rsidR="00FA3B9B" w:rsidRPr="001769FF" w:rsidRDefault="00FA3B9B" w:rsidP="007B3D37">
            <w:pPr>
              <w:pStyle w:val="TAH"/>
            </w:pPr>
            <w:r w:rsidRPr="001769FF">
              <w:t>Response</w:t>
            </w:r>
          </w:p>
          <w:p w14:paraId="3A6E78D7"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B1EA154" w14:textId="77777777" w:rsidR="00FA3B9B" w:rsidRPr="001769FF" w:rsidRDefault="00FA3B9B" w:rsidP="007B3D37">
            <w:pPr>
              <w:pStyle w:val="TAH"/>
            </w:pPr>
            <w:r>
              <w:t>Description</w:t>
            </w:r>
          </w:p>
        </w:tc>
      </w:tr>
      <w:tr w:rsidR="00FA3B9B" w:rsidRPr="001769FF" w14:paraId="2CDB1E1A"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04C1474" w14:textId="77777777" w:rsidR="00FA3B9B" w:rsidRDefault="00FA3B9B" w:rsidP="007B3D37">
            <w:pPr>
              <w:pStyle w:val="TAL"/>
            </w:pPr>
            <w:r w:rsidRPr="00E413FB">
              <w:t>SmContextReleasedData</w:t>
            </w:r>
          </w:p>
        </w:tc>
        <w:tc>
          <w:tcPr>
            <w:tcW w:w="225" w:type="pct"/>
            <w:tcBorders>
              <w:top w:val="single" w:sz="4" w:space="0" w:color="auto"/>
              <w:left w:val="single" w:sz="6" w:space="0" w:color="000000"/>
              <w:bottom w:val="single" w:sz="4" w:space="0" w:color="auto"/>
              <w:right w:val="single" w:sz="6" w:space="0" w:color="000000"/>
            </w:tcBorders>
          </w:tcPr>
          <w:p w14:paraId="61B99602"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27BCABD6" w14:textId="77777777" w:rsidR="00FA3B9B" w:rsidRDefault="00FA3B9B" w:rsidP="007B3D37">
            <w:pPr>
              <w:pStyle w:val="TAL"/>
            </w:pPr>
            <w:r>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0C18F3CE" w14:textId="77777777" w:rsidR="00FA3B9B" w:rsidRDefault="00FA3B9B" w:rsidP="007B3D37">
            <w:pPr>
              <w:pStyle w:val="TAL"/>
            </w:pPr>
            <w:r w:rsidRPr="00DB0FB5">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44DEF1E" w14:textId="77777777" w:rsidR="00FA3B9B" w:rsidRDefault="00FA3B9B" w:rsidP="007B3D37">
            <w:pPr>
              <w:pStyle w:val="TAL"/>
            </w:pPr>
            <w:r w:rsidRPr="00C406B3">
              <w:t>Successful release of an SM context, when information needs to be returned to the NF Service Consumer (NOTE 2).</w:t>
            </w:r>
          </w:p>
        </w:tc>
      </w:tr>
      <w:tr w:rsidR="00FA3B9B" w:rsidRPr="001769FF" w14:paraId="78809D41"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D1E9ADE" w14:textId="585AAD6B" w:rsidR="00FA3B9B" w:rsidRDefault="008D7A23" w:rsidP="007B3D37">
            <w:pPr>
              <w:pStyle w:val="TAL"/>
            </w:pPr>
            <w:r>
              <w:t>n/a</w:t>
            </w:r>
          </w:p>
        </w:tc>
        <w:tc>
          <w:tcPr>
            <w:tcW w:w="225" w:type="pct"/>
            <w:tcBorders>
              <w:top w:val="single" w:sz="4" w:space="0" w:color="auto"/>
              <w:left w:val="single" w:sz="6" w:space="0" w:color="000000"/>
              <w:bottom w:val="single" w:sz="4" w:space="0" w:color="auto"/>
              <w:right w:val="single" w:sz="6" w:space="0" w:color="000000"/>
            </w:tcBorders>
          </w:tcPr>
          <w:p w14:paraId="4A28252B" w14:textId="77777777" w:rsidR="00FA3B9B" w:rsidRDefault="00FA3B9B" w:rsidP="007B3D37">
            <w:pPr>
              <w:pStyle w:val="TAC"/>
            </w:pPr>
          </w:p>
        </w:tc>
        <w:tc>
          <w:tcPr>
            <w:tcW w:w="649" w:type="pct"/>
            <w:tcBorders>
              <w:top w:val="single" w:sz="4" w:space="0" w:color="auto"/>
              <w:left w:val="single" w:sz="6" w:space="0" w:color="000000"/>
              <w:bottom w:val="single" w:sz="4" w:space="0" w:color="auto"/>
              <w:right w:val="single" w:sz="6" w:space="0" w:color="000000"/>
            </w:tcBorders>
          </w:tcPr>
          <w:p w14:paraId="0126B978"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45A5D1B6"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56B17E7" w14:textId="77777777" w:rsidR="00FA3B9B" w:rsidRDefault="00FA3B9B" w:rsidP="007B3D37">
            <w:pPr>
              <w:pStyle w:val="TAL"/>
            </w:pPr>
            <w:r>
              <w:t>Successful release of an SM context.</w:t>
            </w:r>
          </w:p>
        </w:tc>
      </w:tr>
      <w:tr w:rsidR="008D7A23" w:rsidRPr="001769FF" w14:paraId="141E1A7C"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298C717" w14:textId="7EA6866F" w:rsidR="008D7A23" w:rsidRDefault="0029208F" w:rsidP="008D7A23">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7A1AA162" w14:textId="52B13853" w:rsidR="008D7A23" w:rsidRDefault="008D7A23" w:rsidP="008D7A23">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6AAE193F" w14:textId="73CAA416"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40B6E6A" w14:textId="4005DB53" w:rsidR="008D7A23" w:rsidRDefault="008D7A23" w:rsidP="008D7A23">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BBBD864" w14:textId="6DEEFCB6" w:rsidR="008D7A23" w:rsidRDefault="008D7A23" w:rsidP="008D7A23">
            <w:pPr>
              <w:pStyle w:val="TAL"/>
            </w:pPr>
            <w:r>
              <w:t>Temporary redirection.</w:t>
            </w:r>
          </w:p>
          <w:p w14:paraId="35979AE5" w14:textId="187F7241" w:rsidR="008D7A23" w:rsidRDefault="008D7A23" w:rsidP="008D7A23">
            <w:pPr>
              <w:pStyle w:val="TAL"/>
            </w:pPr>
            <w:r>
              <w:t xml:space="preserve">(NOTE 3)     </w:t>
            </w:r>
          </w:p>
        </w:tc>
      </w:tr>
      <w:tr w:rsidR="008D7A23" w:rsidRPr="001769FF" w14:paraId="22369804"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CA911C0" w14:textId="6C6BFB97" w:rsidR="008D7A23" w:rsidRDefault="0029208F" w:rsidP="008D7A23">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6D1AB06A" w14:textId="695666F0" w:rsidR="008D7A23" w:rsidRDefault="008D7A23" w:rsidP="008D7A23">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33EEBF28" w14:textId="32B7ED1D"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92823B1" w14:textId="551048E7" w:rsidR="008D7A23" w:rsidRDefault="008D7A23" w:rsidP="008D7A23">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CC997D0" w14:textId="0461C8F5" w:rsidR="008D7A23" w:rsidRDefault="008D7A23" w:rsidP="008D7A23">
            <w:pPr>
              <w:pStyle w:val="TAL"/>
            </w:pPr>
            <w:r>
              <w:t>Permanent redirection.</w:t>
            </w:r>
          </w:p>
          <w:p w14:paraId="43EE260D" w14:textId="3B757E65" w:rsidR="008D7A23" w:rsidRDefault="008D7A23" w:rsidP="008D7A23">
            <w:pPr>
              <w:pStyle w:val="TAL"/>
            </w:pPr>
            <w:r>
              <w:t>(NOTE 3)</w:t>
            </w:r>
          </w:p>
        </w:tc>
      </w:tr>
      <w:tr w:rsidR="00FA3B9B" w:rsidRPr="001769FF" w14:paraId="706738B0" w14:textId="77777777" w:rsidTr="007B3D3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91DCA7C" w14:textId="61F06F5C" w:rsidR="00FA3B9B" w:rsidRDefault="00FA3B9B" w:rsidP="007B3D37">
            <w:pPr>
              <w:pStyle w:val="TAN"/>
            </w:pPr>
            <w:r>
              <w:t>NOTE 1:</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600150FA" w14:textId="77777777" w:rsidR="00FA3B9B" w:rsidRDefault="00FA3B9B" w:rsidP="007B3D37">
            <w:pPr>
              <w:pStyle w:val="TAN"/>
              <w:rPr>
                <w:noProof/>
              </w:rPr>
            </w:pPr>
            <w:r w:rsidRPr="00C00E03">
              <w:t>NOTE 2:</w:t>
            </w:r>
            <w:r>
              <w:rPr>
                <w:noProof/>
              </w:rPr>
              <w:tab/>
            </w:r>
            <w:r w:rsidRPr="00C00E03">
              <w:rPr>
                <w:noProof/>
              </w:rPr>
              <w:t>The support for 200 OK shall be dependent on the support of the indicated feature</w:t>
            </w:r>
            <w:r>
              <w:rPr>
                <w:noProof/>
              </w:rPr>
              <w:t>.</w:t>
            </w:r>
          </w:p>
          <w:p w14:paraId="06EDEB44" w14:textId="3BFEBFB2" w:rsidR="008D7A23" w:rsidRDefault="008D7A23" w:rsidP="007B3D37">
            <w:pPr>
              <w:pStyle w:val="TAN"/>
            </w:pPr>
            <w:r>
              <w:t>NOTE 3:</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42F69F7D" w14:textId="24F39017" w:rsidR="00FA3B9B" w:rsidRDefault="00FA3B9B" w:rsidP="00FA3B9B"/>
    <w:p w14:paraId="5BCC43EF" w14:textId="77777777" w:rsidR="008D7A23" w:rsidRDefault="008D7A23" w:rsidP="008D7A23">
      <w:pPr>
        <w:pStyle w:val="TH"/>
      </w:pPr>
      <w:r w:rsidRPr="00D67AB2">
        <w:t xml:space="preserve">Table </w:t>
      </w:r>
      <w:r w:rsidRPr="001769FF">
        <w:t>6.</w:t>
      </w:r>
      <w:r>
        <w:t>1.3.3.4.3.2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4E466303"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5701F7"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2F327EA"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54F04EA"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37C54BC"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CB6DF7" w14:textId="77777777" w:rsidR="008D7A23" w:rsidRPr="00D67AB2" w:rsidRDefault="008D7A23" w:rsidP="008D7A23">
            <w:pPr>
              <w:pStyle w:val="TAH"/>
            </w:pPr>
            <w:r w:rsidRPr="00D67AB2">
              <w:t>Description</w:t>
            </w:r>
          </w:p>
        </w:tc>
      </w:tr>
      <w:tr w:rsidR="008D7A23" w:rsidRPr="00D67AB2" w14:paraId="06BD5445"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D515276"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3D57A0B"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FB7D788"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AD44695"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C424A5D"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6CA4BB96" w14:textId="6E94911C" w:rsidR="005025D6" w:rsidRPr="00D67AB2" w:rsidRDefault="00FD03B6" w:rsidP="008D7A23">
            <w:pPr>
              <w:pStyle w:val="TAL"/>
            </w:pPr>
            <w:r>
              <w:t>For the case when a request is redirected to the same target resource via a different SCP, see clause 6.10.9.1 in 3GPP TS 29.500 [4].</w:t>
            </w:r>
          </w:p>
        </w:tc>
      </w:tr>
      <w:tr w:rsidR="008D7A23" w:rsidRPr="00D67AB2" w14:paraId="42E4915C"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8568866"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ABB86C6"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72E2BFA"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159EBB0"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1B39EEB" w14:textId="77777777" w:rsidR="008D7A23" w:rsidRPr="00D70312" w:rsidRDefault="008D7A23" w:rsidP="008D7A23">
            <w:pPr>
              <w:pStyle w:val="TAL"/>
            </w:pPr>
            <w:r>
              <w:t>Identifier of the target SMF (service) instance ID towards which the request is redirected</w:t>
            </w:r>
          </w:p>
        </w:tc>
      </w:tr>
    </w:tbl>
    <w:p w14:paraId="55A95727" w14:textId="77777777" w:rsidR="008D7A23" w:rsidRDefault="008D7A23" w:rsidP="008D7A23"/>
    <w:p w14:paraId="5C81601D" w14:textId="77777777" w:rsidR="008D7A23" w:rsidRDefault="008D7A23" w:rsidP="008D7A23">
      <w:pPr>
        <w:pStyle w:val="TH"/>
      </w:pPr>
      <w:r w:rsidRPr="00D67AB2">
        <w:t xml:space="preserve">Table </w:t>
      </w:r>
      <w:r w:rsidRPr="001769FF">
        <w:t>6.</w:t>
      </w:r>
      <w:r>
        <w:t>1.3.3.4.3.2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76BAABD4"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A51166B"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3D5F790"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2873059"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756826D"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CD65D00" w14:textId="77777777" w:rsidR="008D7A23" w:rsidRPr="00D67AB2" w:rsidRDefault="008D7A23" w:rsidP="008D7A23">
            <w:pPr>
              <w:pStyle w:val="TAH"/>
            </w:pPr>
            <w:r w:rsidRPr="00D67AB2">
              <w:t>Description</w:t>
            </w:r>
          </w:p>
        </w:tc>
      </w:tr>
      <w:tr w:rsidR="008D7A23" w:rsidRPr="00D67AB2" w14:paraId="5A1C1C4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25ED455"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B04A582"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C4E43F8"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1924F79"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A24F3A5"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04FF8849" w14:textId="2EDDD32C" w:rsidR="005025D6" w:rsidRPr="00D67AB2" w:rsidRDefault="00FD03B6" w:rsidP="008D7A23">
            <w:pPr>
              <w:pStyle w:val="TAL"/>
            </w:pPr>
            <w:r>
              <w:t>For the case when a request is redirected to the same target resource via a different SCP, see clause 6.10.9.1 in 3GPP TS 29.500 [4].</w:t>
            </w:r>
          </w:p>
        </w:tc>
      </w:tr>
      <w:tr w:rsidR="008D7A23" w:rsidRPr="00D67AB2" w14:paraId="066145BE"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374CB40"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2A5FD5D"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4F5AB95"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FC441F3"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7230AC7" w14:textId="77777777" w:rsidR="008D7A23" w:rsidRPr="00D70312" w:rsidRDefault="008D7A23" w:rsidP="008D7A23">
            <w:pPr>
              <w:pStyle w:val="TAL"/>
            </w:pPr>
            <w:r>
              <w:t>Identifier of the target SMF (service) instance ID towards which the request is redirected</w:t>
            </w:r>
          </w:p>
        </w:tc>
      </w:tr>
    </w:tbl>
    <w:p w14:paraId="2EEB900F" w14:textId="77777777" w:rsidR="008D7A23" w:rsidRDefault="008D7A23" w:rsidP="00FA3B9B"/>
    <w:p w14:paraId="0A515974" w14:textId="77777777" w:rsidR="00FA3B9B" w:rsidRPr="00384E92" w:rsidRDefault="00FA3B9B" w:rsidP="00FA3B9B">
      <w:pPr>
        <w:pStyle w:val="Heading6"/>
        <w:ind w:left="0" w:firstLine="0"/>
      </w:pPr>
      <w:bookmarkStart w:id="3138" w:name="_Toc25073885"/>
      <w:bookmarkStart w:id="3139" w:name="_Toc34063061"/>
      <w:bookmarkStart w:id="3140" w:name="_Toc43120035"/>
      <w:bookmarkStart w:id="3141" w:name="_Toc49768090"/>
      <w:bookmarkStart w:id="3142" w:name="_Toc56434263"/>
      <w:bookmarkStart w:id="3143" w:name="_Toc183439118"/>
      <w:r w:rsidRPr="00384E92">
        <w:t>6.</w:t>
      </w:r>
      <w:r>
        <w:t>1.3.3.4</w:t>
      </w:r>
      <w:r w:rsidRPr="00384E92">
        <w:t>.</w:t>
      </w:r>
      <w:r>
        <w:t>4</w:t>
      </w:r>
      <w:r w:rsidRPr="00384E92">
        <w:tab/>
      </w:r>
      <w:r>
        <w:t>Operation: retrieve</w:t>
      </w:r>
      <w:bookmarkEnd w:id="3138"/>
      <w:bookmarkEnd w:id="3139"/>
      <w:bookmarkEnd w:id="3140"/>
      <w:bookmarkEnd w:id="3141"/>
      <w:bookmarkEnd w:id="3142"/>
      <w:bookmarkEnd w:id="3143"/>
    </w:p>
    <w:p w14:paraId="6DE15EDA" w14:textId="77777777" w:rsidR="00FA3B9B" w:rsidRDefault="00FA3B9B" w:rsidP="00FA3B9B">
      <w:pPr>
        <w:pStyle w:val="Heading7"/>
      </w:pPr>
      <w:bookmarkStart w:id="3144" w:name="_Toc25073886"/>
      <w:bookmarkStart w:id="3145" w:name="_Toc34063062"/>
      <w:bookmarkStart w:id="3146" w:name="_Toc43120036"/>
      <w:bookmarkStart w:id="3147" w:name="_Toc49768091"/>
      <w:bookmarkStart w:id="3148" w:name="_Toc56434264"/>
      <w:bookmarkStart w:id="3149" w:name="_Toc183439119"/>
      <w:r>
        <w:t>6.1.3.3.4.4.1</w:t>
      </w:r>
      <w:r>
        <w:tab/>
        <w:t>Description</w:t>
      </w:r>
      <w:bookmarkEnd w:id="3144"/>
      <w:bookmarkEnd w:id="3145"/>
      <w:bookmarkEnd w:id="3146"/>
      <w:bookmarkEnd w:id="3147"/>
      <w:bookmarkEnd w:id="3148"/>
      <w:bookmarkEnd w:id="3149"/>
    </w:p>
    <w:p w14:paraId="7A00B55F" w14:textId="77777777" w:rsidR="00FA3B9B" w:rsidRDefault="00FA3B9B" w:rsidP="00FA3B9B">
      <w:pPr>
        <w:pStyle w:val="Heading7"/>
      </w:pPr>
      <w:bookmarkStart w:id="3150" w:name="_Toc25073887"/>
      <w:bookmarkStart w:id="3151" w:name="_Toc34063063"/>
      <w:bookmarkStart w:id="3152" w:name="_Toc43120037"/>
      <w:bookmarkStart w:id="3153" w:name="_Toc49768092"/>
      <w:bookmarkStart w:id="3154" w:name="_Toc56434265"/>
      <w:bookmarkStart w:id="3155" w:name="_Toc183439120"/>
      <w:r>
        <w:t>6.1.3.3.4.4.2</w:t>
      </w:r>
      <w:r>
        <w:tab/>
        <w:t>Operation Definition</w:t>
      </w:r>
      <w:bookmarkEnd w:id="3150"/>
      <w:bookmarkEnd w:id="3151"/>
      <w:bookmarkEnd w:id="3152"/>
      <w:bookmarkEnd w:id="3153"/>
      <w:bookmarkEnd w:id="3154"/>
      <w:bookmarkEnd w:id="3155"/>
    </w:p>
    <w:p w14:paraId="083AF82C" w14:textId="77777777" w:rsidR="00FA3B9B" w:rsidRDefault="00FA3B9B" w:rsidP="00FA3B9B">
      <w:r>
        <w:t>This custom operation retrieves an individual SM context resource from the SMF, from the V-SMF in HR roaming scenario</w:t>
      </w:r>
      <w:r w:rsidRPr="00B36D0E">
        <w:t xml:space="preserve"> </w:t>
      </w:r>
      <w:r>
        <w:t>or from the I-SMF.</w:t>
      </w:r>
    </w:p>
    <w:p w14:paraId="594F70CC" w14:textId="77777777" w:rsidR="00FA3B9B" w:rsidRPr="00384E92" w:rsidRDefault="00FA3B9B" w:rsidP="00FA3B9B">
      <w:r>
        <w:t>This operation shall support the request data structures specified in table 6.1.3.3.4.4.2-1 and the response data structure and response codes specified in table 6.1.3.3.4.4.2-2.</w:t>
      </w:r>
    </w:p>
    <w:p w14:paraId="57A72085" w14:textId="77777777" w:rsidR="00FA3B9B" w:rsidRPr="001769FF" w:rsidRDefault="00FA3B9B" w:rsidP="00FA3B9B">
      <w:pPr>
        <w:pStyle w:val="TH"/>
      </w:pPr>
      <w:r w:rsidRPr="001769FF">
        <w:t>Table 6.</w:t>
      </w:r>
      <w:r>
        <w:t>1.3.3.4.4.2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2E1F3A44"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197630F"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7C020FF"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0BEBBB7"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0343698" w14:textId="77777777" w:rsidR="00FA3B9B" w:rsidRPr="001769FF" w:rsidRDefault="00FA3B9B" w:rsidP="007B3D37">
            <w:pPr>
              <w:pStyle w:val="TAH"/>
            </w:pPr>
            <w:r>
              <w:t>Description</w:t>
            </w:r>
          </w:p>
        </w:tc>
      </w:tr>
      <w:tr w:rsidR="00FA3B9B" w:rsidRPr="001769FF" w14:paraId="028009C6"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F0AFC65" w14:textId="77777777" w:rsidR="00FA3B9B" w:rsidRPr="001769FF" w:rsidRDefault="00FA3B9B" w:rsidP="007B3D37">
            <w:pPr>
              <w:pStyle w:val="TAL"/>
            </w:pPr>
            <w:r>
              <w:t>SmContextRetrieveData</w:t>
            </w:r>
          </w:p>
        </w:tc>
        <w:tc>
          <w:tcPr>
            <w:tcW w:w="425" w:type="dxa"/>
            <w:tcBorders>
              <w:top w:val="single" w:sz="4" w:space="0" w:color="auto"/>
              <w:left w:val="single" w:sz="6" w:space="0" w:color="000000"/>
              <w:bottom w:val="single" w:sz="6" w:space="0" w:color="000000"/>
              <w:right w:val="single" w:sz="6" w:space="0" w:color="000000"/>
            </w:tcBorders>
          </w:tcPr>
          <w:p w14:paraId="6381A9A6" w14:textId="77777777" w:rsidR="00FA3B9B" w:rsidRPr="001769FF" w:rsidRDefault="00FA3B9B" w:rsidP="007B3D37">
            <w:pPr>
              <w:pStyle w:val="TAC"/>
            </w:pPr>
            <w:r>
              <w:t>O</w:t>
            </w:r>
          </w:p>
        </w:tc>
        <w:tc>
          <w:tcPr>
            <w:tcW w:w="1276" w:type="dxa"/>
            <w:tcBorders>
              <w:top w:val="single" w:sz="4" w:space="0" w:color="auto"/>
              <w:left w:val="single" w:sz="6" w:space="0" w:color="000000"/>
              <w:bottom w:val="single" w:sz="6" w:space="0" w:color="000000"/>
              <w:right w:val="single" w:sz="6" w:space="0" w:color="000000"/>
            </w:tcBorders>
          </w:tcPr>
          <w:p w14:paraId="005621FF" w14:textId="77777777" w:rsidR="00FA3B9B" w:rsidRPr="001769FF" w:rsidRDefault="00FA3B9B" w:rsidP="007B3D37">
            <w:pPr>
              <w:pStyle w:val="TAL"/>
            </w:pPr>
            <w:r>
              <w:t>0..1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362DB34" w14:textId="77777777" w:rsidR="00FA3B9B" w:rsidRPr="001769FF" w:rsidRDefault="00FA3B9B" w:rsidP="007B3D37">
            <w:pPr>
              <w:pStyle w:val="TAL"/>
            </w:pPr>
            <w:r>
              <w:t xml:space="preserve">Optional parameters used to retrieve the SM context, e.g. target MME capabilities, SM context type. </w:t>
            </w:r>
          </w:p>
        </w:tc>
      </w:tr>
    </w:tbl>
    <w:p w14:paraId="0503B567" w14:textId="77777777" w:rsidR="00FA3B9B" w:rsidRDefault="00FA3B9B" w:rsidP="00FA3B9B"/>
    <w:p w14:paraId="7A52F41F" w14:textId="77777777" w:rsidR="00FA3B9B" w:rsidRPr="001769FF" w:rsidRDefault="00FA3B9B" w:rsidP="00FA3B9B">
      <w:pPr>
        <w:pStyle w:val="TH"/>
      </w:pPr>
      <w:r w:rsidRPr="001769FF">
        <w:t>Table 6.</w:t>
      </w:r>
      <w:r>
        <w:t>1.3.3.4.4.2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3EE75B59"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5B6C32DA" w14:textId="77777777" w:rsidR="00FA3B9B" w:rsidRPr="001769FF" w:rsidRDefault="00FA3B9B" w:rsidP="007B3D3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60E7CB0E"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3765CD93"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78C530C" w14:textId="77777777" w:rsidR="00FA3B9B" w:rsidRPr="001769FF" w:rsidRDefault="00FA3B9B" w:rsidP="007B3D37">
            <w:pPr>
              <w:pStyle w:val="TAH"/>
            </w:pPr>
            <w:r w:rsidRPr="001769FF">
              <w:t>Response</w:t>
            </w:r>
          </w:p>
          <w:p w14:paraId="3D5ADA9C"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181780C" w14:textId="77777777" w:rsidR="00FA3B9B" w:rsidRPr="001769FF" w:rsidRDefault="00FA3B9B" w:rsidP="007B3D37">
            <w:pPr>
              <w:pStyle w:val="TAH"/>
            </w:pPr>
            <w:r>
              <w:t>Description</w:t>
            </w:r>
          </w:p>
        </w:tc>
      </w:tr>
      <w:tr w:rsidR="00FA3B9B" w:rsidRPr="001769FF" w14:paraId="2DF88750"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CA829E4" w14:textId="77777777" w:rsidR="00FA3B9B" w:rsidRPr="001769FF" w:rsidRDefault="00FA3B9B" w:rsidP="007B3D37">
            <w:pPr>
              <w:pStyle w:val="TAL"/>
            </w:pPr>
            <w:r>
              <w:t>SmContextRetrievedData</w:t>
            </w:r>
          </w:p>
        </w:tc>
        <w:tc>
          <w:tcPr>
            <w:tcW w:w="221" w:type="pct"/>
            <w:tcBorders>
              <w:top w:val="single" w:sz="4" w:space="0" w:color="auto"/>
              <w:left w:val="single" w:sz="6" w:space="0" w:color="000000"/>
              <w:bottom w:val="single" w:sz="4" w:space="0" w:color="auto"/>
              <w:right w:val="single" w:sz="6" w:space="0" w:color="000000"/>
            </w:tcBorders>
          </w:tcPr>
          <w:p w14:paraId="6A5BF162" w14:textId="77777777" w:rsidR="00FA3B9B" w:rsidRPr="001769FF"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64482978" w14:textId="77777777" w:rsidR="00FA3B9B" w:rsidRPr="001769FF"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F6BDDE0" w14:textId="77777777" w:rsidR="00FA3B9B" w:rsidRPr="001769FF" w:rsidRDefault="00FA3B9B" w:rsidP="007B3D37">
            <w:pPr>
              <w:pStyle w:val="TAL"/>
            </w:pPr>
            <w: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82BA8D4" w14:textId="77777777" w:rsidR="00FA3B9B" w:rsidRPr="001769FF" w:rsidRDefault="00FA3B9B" w:rsidP="007B3D37">
            <w:pPr>
              <w:pStyle w:val="TAL"/>
            </w:pPr>
            <w:r>
              <w:t>Successful retrieval of the SM context.</w:t>
            </w:r>
          </w:p>
        </w:tc>
      </w:tr>
      <w:tr w:rsidR="008D7A23" w:rsidRPr="001769FF" w14:paraId="05D83465"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6C2BAC2F" w14:textId="370CDBDE" w:rsidR="008D7A23" w:rsidRDefault="0029208F" w:rsidP="008D7A23">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627965A2" w14:textId="451D57B0" w:rsidR="008D7A23" w:rsidRDefault="008D7A23" w:rsidP="008D7A2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663CDAAE" w14:textId="11B9C784"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79E3574" w14:textId="1F27DEDC" w:rsidR="008D7A23" w:rsidRDefault="008D7A23" w:rsidP="008D7A23">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79D5179" w14:textId="366715C7" w:rsidR="008D7A23" w:rsidRDefault="008D7A23" w:rsidP="008D7A23">
            <w:pPr>
              <w:pStyle w:val="TAL"/>
            </w:pPr>
            <w:r>
              <w:t>Temporary redirection.</w:t>
            </w:r>
          </w:p>
          <w:p w14:paraId="1B7580BB" w14:textId="7EF821AA" w:rsidR="008D7A23" w:rsidRDefault="008D7A23" w:rsidP="008D7A23">
            <w:pPr>
              <w:pStyle w:val="TAL"/>
            </w:pPr>
            <w:r>
              <w:t xml:space="preserve">(NOTE 2)   </w:t>
            </w:r>
          </w:p>
        </w:tc>
      </w:tr>
      <w:tr w:rsidR="008D7A23" w:rsidRPr="001769FF" w14:paraId="4BFEA895"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5F6DF177" w14:textId="28EC8E38" w:rsidR="008D7A23" w:rsidRDefault="0029208F" w:rsidP="008D7A23">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17D54DFB" w14:textId="5635D2CB" w:rsidR="008D7A23" w:rsidRDefault="008D7A23" w:rsidP="008D7A2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6D1D514D" w14:textId="69E4A46A"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8C4DCE1" w14:textId="03845B37" w:rsidR="008D7A23" w:rsidRDefault="008D7A23" w:rsidP="008D7A23">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7AC0541" w14:textId="2BBB44AB" w:rsidR="008D7A23" w:rsidRDefault="008D7A23" w:rsidP="008D7A23">
            <w:pPr>
              <w:pStyle w:val="TAL"/>
            </w:pPr>
            <w:r>
              <w:t>Permanent redirection.</w:t>
            </w:r>
          </w:p>
          <w:p w14:paraId="535A5869" w14:textId="00065BB6" w:rsidR="008D7A23" w:rsidRDefault="008D7A23" w:rsidP="008D7A23">
            <w:pPr>
              <w:pStyle w:val="TAL"/>
            </w:pPr>
            <w:r>
              <w:t>(NOTE 2)</w:t>
            </w:r>
          </w:p>
        </w:tc>
      </w:tr>
      <w:tr w:rsidR="00FA3B9B" w:rsidRPr="001769FF" w14:paraId="14783E43"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326BC7AE" w14:textId="77777777" w:rsidR="00FA3B9B" w:rsidRDefault="00FA3B9B" w:rsidP="007B3D37">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6BD819DA"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5C64B083"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1DD47639" w14:textId="77777777" w:rsidR="00FA3B9B" w:rsidRDefault="00FA3B9B" w:rsidP="007B3D37">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AC81A02"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699AAC7F" w14:textId="77777777" w:rsidR="00FA3B9B" w:rsidRDefault="00FA3B9B" w:rsidP="007B3D37">
            <w:pPr>
              <w:pStyle w:val="TAL"/>
            </w:pPr>
            <w:r>
              <w:t>- TARGET_MME_CAPABILITY</w:t>
            </w:r>
          </w:p>
          <w:p w14:paraId="6DD86205" w14:textId="77777777" w:rsidR="00FA3B9B" w:rsidRDefault="00FA3B9B" w:rsidP="007B3D37">
            <w:pPr>
              <w:pStyle w:val="TAL"/>
            </w:pPr>
            <w:r>
              <w:t xml:space="preserve">- </w:t>
            </w:r>
            <w:r w:rsidRPr="008B769D">
              <w:t>DEFAULT_EBI_NOT_TRANSFERRED</w:t>
            </w:r>
          </w:p>
          <w:p w14:paraId="21354A83" w14:textId="77777777" w:rsidR="00FA3B9B" w:rsidRDefault="00FA3B9B" w:rsidP="007B3D37">
            <w:pPr>
              <w:pStyle w:val="TAL"/>
            </w:pPr>
            <w:r>
              <w:t>See table 6.1.7.3-1 for the description of these errors.</w:t>
            </w:r>
          </w:p>
        </w:tc>
      </w:tr>
      <w:tr w:rsidR="00FA3B9B" w:rsidRPr="001769FF" w14:paraId="12DDCA95"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63F94C6E" w14:textId="77777777" w:rsidR="00FA3B9B" w:rsidRDefault="00FA3B9B" w:rsidP="007B3D37">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6DF60BB9" w14:textId="77777777" w:rsidR="00FA3B9B" w:rsidRDefault="00FA3B9B" w:rsidP="007B3D37">
            <w:pPr>
              <w:pStyle w:val="TAC"/>
            </w:pPr>
            <w:r>
              <w:rPr>
                <w:rFonts w:hint="eastAsia"/>
                <w:lang w:eastAsia="zh-CN"/>
              </w:rPr>
              <w:t>O</w:t>
            </w:r>
          </w:p>
        </w:tc>
        <w:tc>
          <w:tcPr>
            <w:tcW w:w="598" w:type="pct"/>
            <w:tcBorders>
              <w:top w:val="single" w:sz="4" w:space="0" w:color="auto"/>
              <w:left w:val="single" w:sz="6" w:space="0" w:color="000000"/>
              <w:bottom w:val="single" w:sz="4" w:space="0" w:color="auto"/>
              <w:right w:val="single" w:sz="6" w:space="0" w:color="000000"/>
            </w:tcBorders>
          </w:tcPr>
          <w:p w14:paraId="132CAA67" w14:textId="77777777" w:rsidR="00FA3B9B" w:rsidRDefault="00FA3B9B" w:rsidP="007B3D37">
            <w:pPr>
              <w:pStyle w:val="TAL"/>
            </w:pPr>
            <w:r>
              <w:rPr>
                <w:lang w:eastAsia="zh-CN"/>
              </w:rPr>
              <w:t>0..</w:t>
            </w:r>
            <w:r>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3391DE00" w14:textId="77777777" w:rsidR="00FA3B9B" w:rsidRDefault="00FA3B9B" w:rsidP="007B3D37">
            <w:pPr>
              <w:pStyle w:val="TAL"/>
            </w:pPr>
            <w:r>
              <w:rPr>
                <w:rFonts w:hint="eastAsia"/>
                <w:lang w:eastAsia="zh-CN"/>
              </w:rPr>
              <w:t>5</w:t>
            </w:r>
            <w:r>
              <w:rPr>
                <w:lang w:eastAsia="zh-CN"/>
              </w:rPr>
              <w:t xml:space="preserve">04 </w:t>
            </w:r>
            <w:r>
              <w:rPr>
                <w:lang w:val="en-US"/>
              </w:rPr>
              <w:t>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DFE82C2" w14:textId="77777777" w:rsidR="00FA3B9B" w:rsidRDefault="00FA3B9B" w:rsidP="007B3D37">
            <w:pPr>
              <w:pStyle w:val="TAL"/>
            </w:pPr>
            <w:r w:rsidRPr="004D26C3">
              <w:t xml:space="preserve">The "cause" attribute may be </w:t>
            </w:r>
            <w:r>
              <w:t>set to one of the following application errors</w:t>
            </w:r>
            <w:r w:rsidRPr="004D26C3">
              <w:t>:</w:t>
            </w:r>
          </w:p>
          <w:p w14:paraId="27EB47BC" w14:textId="77777777" w:rsidR="00FA3B9B" w:rsidRDefault="00FA3B9B" w:rsidP="007B3D37">
            <w:pPr>
              <w:pStyle w:val="TAL"/>
            </w:pPr>
            <w:r>
              <w:t>- UPF_NOT_RESPONDING</w:t>
            </w:r>
          </w:p>
          <w:p w14:paraId="082BC97F" w14:textId="77777777" w:rsidR="00FA3B9B" w:rsidRDefault="00FA3B9B" w:rsidP="007B3D37">
            <w:pPr>
              <w:pStyle w:val="TAL"/>
            </w:pPr>
            <w:r>
              <w:t>See table 6.1.7.3-1 for the description of these errors.</w:t>
            </w:r>
          </w:p>
        </w:tc>
      </w:tr>
      <w:tr w:rsidR="00FA3B9B" w:rsidRPr="001769FF" w14:paraId="6DDCB499" w14:textId="77777777" w:rsidTr="007B3D3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599C82F9" w14:textId="49353F5C" w:rsidR="00FA3B9B" w:rsidRDefault="00FA3B9B" w:rsidP="007B3D37">
            <w:pPr>
              <w:pStyle w:val="TAN"/>
            </w:pPr>
            <w:r>
              <w:t>NOTE</w:t>
            </w:r>
            <w:r w:rsidR="008D7A23">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61B16781" w14:textId="6B8B2BAD" w:rsidR="008D7A23" w:rsidDel="00141339" w:rsidRDefault="008D7A23" w:rsidP="007B3D37">
            <w:pPr>
              <w:pStyle w:val="TAN"/>
            </w:pPr>
            <w:r>
              <w:t>NOTE 2:</w:t>
            </w:r>
            <w:r>
              <w:tab/>
            </w:r>
            <w:r w:rsidR="0029208F">
              <w:t>RedirectResponse</w:t>
            </w:r>
            <w:r>
              <w:t xml:space="preserve"> may be inserted by an SCP</w:t>
            </w:r>
            <w:r w:rsidR="00054FCC">
              <w:t xml:space="preserve"> or SEPP</w:t>
            </w:r>
            <w:r>
              <w:t>, see clause 6.10.9.1 of 3GPP </w:t>
            </w:r>
            <w:r w:rsidRPr="008F2F3C">
              <w:t>TS 29.5</w:t>
            </w:r>
            <w:r>
              <w:t>00</w:t>
            </w:r>
            <w:r w:rsidRPr="008F2F3C">
              <w:t> [</w:t>
            </w:r>
            <w:r>
              <w:t>4</w:t>
            </w:r>
            <w:r w:rsidRPr="008F2F3C">
              <w:t>]</w:t>
            </w:r>
            <w:r>
              <w:t>.</w:t>
            </w:r>
          </w:p>
        </w:tc>
      </w:tr>
    </w:tbl>
    <w:p w14:paraId="470951A2" w14:textId="60B77D22" w:rsidR="00FA3B9B" w:rsidRDefault="00FA3B9B" w:rsidP="00FA3B9B"/>
    <w:p w14:paraId="6A61B9F6" w14:textId="77777777" w:rsidR="008D7A23" w:rsidRDefault="008D7A23" w:rsidP="008D7A23">
      <w:pPr>
        <w:pStyle w:val="TH"/>
      </w:pPr>
      <w:r w:rsidRPr="00D67AB2">
        <w:t xml:space="preserve">Table </w:t>
      </w:r>
      <w:r w:rsidRPr="001769FF">
        <w:t>6.</w:t>
      </w:r>
      <w:r>
        <w:t>1.3.3.4.4.2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6B8647EC"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227F798"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2526B45"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EEA02DD"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27CDF74"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95590E" w14:textId="77777777" w:rsidR="008D7A23" w:rsidRPr="00D67AB2" w:rsidRDefault="008D7A23" w:rsidP="008D7A23">
            <w:pPr>
              <w:pStyle w:val="TAH"/>
            </w:pPr>
            <w:r w:rsidRPr="00D67AB2">
              <w:t>Description</w:t>
            </w:r>
          </w:p>
        </w:tc>
      </w:tr>
      <w:tr w:rsidR="008D7A23" w:rsidRPr="00D67AB2" w14:paraId="0DC34D22"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98220C6"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02FFF1B"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C5A8AF9"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89235F7"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3BBC421"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1C2D37D3" w14:textId="3345DEF4" w:rsidR="005025D6" w:rsidRPr="00D67AB2" w:rsidRDefault="00FD03B6" w:rsidP="008D7A23">
            <w:pPr>
              <w:pStyle w:val="TAL"/>
            </w:pPr>
            <w:r>
              <w:t>For the case when a request is redirected to the same target resource via a different SCP or SEPP, see clause 6.10.9.1 in 3GPP TS 29.500 [4].</w:t>
            </w:r>
          </w:p>
        </w:tc>
      </w:tr>
      <w:tr w:rsidR="008D7A23" w:rsidRPr="00D67AB2" w14:paraId="10B56079"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872BCAA"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04BC78CA"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D72853F"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D6E8DA4"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53C988E" w14:textId="77777777" w:rsidR="008D7A23" w:rsidRPr="00D70312" w:rsidRDefault="008D7A23" w:rsidP="008D7A23">
            <w:pPr>
              <w:pStyle w:val="TAL"/>
            </w:pPr>
            <w:r>
              <w:t>Identifier of the target SMF (service) instance ID towards which the request is redirected</w:t>
            </w:r>
          </w:p>
        </w:tc>
      </w:tr>
    </w:tbl>
    <w:p w14:paraId="1942B01E" w14:textId="77777777" w:rsidR="008D7A23" w:rsidRDefault="008D7A23" w:rsidP="008D7A23"/>
    <w:p w14:paraId="2E6B1E2E" w14:textId="77777777" w:rsidR="008D7A23" w:rsidRDefault="008D7A23" w:rsidP="008D7A23">
      <w:pPr>
        <w:pStyle w:val="TH"/>
      </w:pPr>
      <w:r w:rsidRPr="00D67AB2">
        <w:t xml:space="preserve">Table </w:t>
      </w:r>
      <w:r w:rsidRPr="001769FF">
        <w:t>6.</w:t>
      </w:r>
      <w:r>
        <w:t>1.3.3.4.4.2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2F8D5AF9"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E7195CA"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8C405F"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D8E5C20"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970E269"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AAAA51E" w14:textId="77777777" w:rsidR="008D7A23" w:rsidRPr="00D67AB2" w:rsidRDefault="008D7A23" w:rsidP="008D7A23">
            <w:pPr>
              <w:pStyle w:val="TAH"/>
            </w:pPr>
            <w:r w:rsidRPr="00D67AB2">
              <w:t>Description</w:t>
            </w:r>
          </w:p>
        </w:tc>
      </w:tr>
      <w:tr w:rsidR="008D7A23" w:rsidRPr="00D67AB2" w14:paraId="1C5E6F3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CE7CB96"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37A1E1F"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EE262EE"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DFA0BDF"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A02342A"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CA62175" w14:textId="46BEBC53" w:rsidR="005025D6" w:rsidRPr="00D67AB2" w:rsidRDefault="00FD03B6" w:rsidP="008D7A23">
            <w:pPr>
              <w:pStyle w:val="TAL"/>
            </w:pPr>
            <w:r>
              <w:t>For the case when a request is redirected to the same target resource via a different SCP or SEPP, see clause 6.10.9.1 in 3GPP TS 29.500 [4].</w:t>
            </w:r>
          </w:p>
        </w:tc>
      </w:tr>
      <w:tr w:rsidR="008D7A23" w:rsidRPr="00D67AB2" w14:paraId="25FBB2AE"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DDDE939"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754911C9"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F3C4362"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5F1C7B8"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7878B66" w14:textId="77777777" w:rsidR="008D7A23" w:rsidRPr="00D70312" w:rsidRDefault="008D7A23" w:rsidP="008D7A23">
            <w:pPr>
              <w:pStyle w:val="TAL"/>
            </w:pPr>
            <w:r>
              <w:t>Identifier of the target SMF (service) instance ID towards which the request is redirected</w:t>
            </w:r>
          </w:p>
        </w:tc>
      </w:tr>
    </w:tbl>
    <w:p w14:paraId="7A4879E8" w14:textId="77777777" w:rsidR="008D7A23" w:rsidRDefault="008D7A23" w:rsidP="00FA3B9B"/>
    <w:p w14:paraId="4B8D9E06" w14:textId="77777777" w:rsidR="00FA3B9B" w:rsidRDefault="00FA3B9B" w:rsidP="00FA3B9B">
      <w:pPr>
        <w:pStyle w:val="Heading6"/>
        <w:ind w:left="0" w:firstLine="0"/>
      </w:pPr>
      <w:bookmarkStart w:id="3156" w:name="_Toc25073888"/>
      <w:bookmarkStart w:id="3157" w:name="_Toc34063064"/>
      <w:bookmarkStart w:id="3158" w:name="_Toc43120038"/>
      <w:bookmarkStart w:id="3159" w:name="_Toc49768093"/>
      <w:bookmarkStart w:id="3160" w:name="_Toc56434266"/>
      <w:bookmarkStart w:id="3161" w:name="_Toc183439121"/>
      <w:r>
        <w:t>6.1.3.3.4.5</w:t>
      </w:r>
      <w:r>
        <w:tab/>
        <w:t>Operation: send-mo-data</w:t>
      </w:r>
      <w:bookmarkEnd w:id="3156"/>
      <w:bookmarkEnd w:id="3157"/>
      <w:bookmarkEnd w:id="3158"/>
      <w:bookmarkEnd w:id="3159"/>
      <w:bookmarkEnd w:id="3160"/>
      <w:bookmarkEnd w:id="3161"/>
    </w:p>
    <w:p w14:paraId="12F434C8" w14:textId="77777777" w:rsidR="00FA3B9B" w:rsidRDefault="00FA3B9B" w:rsidP="00FA3B9B">
      <w:pPr>
        <w:pStyle w:val="Heading7"/>
      </w:pPr>
      <w:bookmarkStart w:id="3162" w:name="_Toc25073889"/>
      <w:bookmarkStart w:id="3163" w:name="_Toc34063065"/>
      <w:bookmarkStart w:id="3164" w:name="_Toc43120039"/>
      <w:bookmarkStart w:id="3165" w:name="_Toc49768094"/>
      <w:bookmarkStart w:id="3166" w:name="_Toc56434267"/>
      <w:bookmarkStart w:id="3167" w:name="_Toc183439122"/>
      <w:r>
        <w:t>6.1.3.3.4.5.1</w:t>
      </w:r>
      <w:r>
        <w:tab/>
        <w:t>Description</w:t>
      </w:r>
      <w:bookmarkEnd w:id="3162"/>
      <w:bookmarkEnd w:id="3163"/>
      <w:bookmarkEnd w:id="3164"/>
      <w:bookmarkEnd w:id="3165"/>
      <w:bookmarkEnd w:id="3166"/>
      <w:bookmarkEnd w:id="3167"/>
    </w:p>
    <w:p w14:paraId="3D99A603" w14:textId="77777777" w:rsidR="00FA3B9B" w:rsidRDefault="00FA3B9B" w:rsidP="00FA3B9B">
      <w:pPr>
        <w:pStyle w:val="Heading7"/>
      </w:pPr>
      <w:bookmarkStart w:id="3168" w:name="_Toc25073890"/>
      <w:bookmarkStart w:id="3169" w:name="_Toc34063066"/>
      <w:bookmarkStart w:id="3170" w:name="_Toc43120040"/>
      <w:bookmarkStart w:id="3171" w:name="_Toc49768095"/>
      <w:bookmarkStart w:id="3172" w:name="_Toc56434268"/>
      <w:bookmarkStart w:id="3173" w:name="_Toc183439123"/>
      <w:r>
        <w:t>6.1.3.3.4.5.2</w:t>
      </w:r>
      <w:r>
        <w:tab/>
        <w:t>Operation Definition</w:t>
      </w:r>
      <w:bookmarkEnd w:id="3168"/>
      <w:bookmarkEnd w:id="3169"/>
      <w:bookmarkEnd w:id="3170"/>
      <w:bookmarkEnd w:id="3171"/>
      <w:bookmarkEnd w:id="3172"/>
      <w:bookmarkEnd w:id="3173"/>
    </w:p>
    <w:p w14:paraId="4A829443" w14:textId="77777777" w:rsidR="00FA3B9B" w:rsidRDefault="00FA3B9B" w:rsidP="00FA3B9B">
      <w:r>
        <w:t>This custom operation enables to send mobile originated data received over NAS, for a given PDU session, towards the SMF, or the V-SMF for HR roaming scenarios, or the I-SMF for a PDU session with an I-SMF.</w:t>
      </w:r>
    </w:p>
    <w:p w14:paraId="0E7E99A5" w14:textId="77777777" w:rsidR="00FA3B9B" w:rsidRDefault="00FA3B9B" w:rsidP="00FA3B9B">
      <w:r>
        <w:t>This operation shall support the request data structures specified in table 6.1.3.3.4.5.2-1 and the response data structure and response codes specified in table 6.1.3.3.4.5.2-2.</w:t>
      </w:r>
    </w:p>
    <w:p w14:paraId="29D91779" w14:textId="77777777" w:rsidR="00FA3B9B" w:rsidRDefault="00FA3B9B" w:rsidP="00FA3B9B">
      <w:pPr>
        <w:pStyle w:val="TH"/>
      </w:pPr>
      <w:r>
        <w:t>Table 6.1.3.3.4.5.2-1: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410336C6"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08665035"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581FAD29"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5242E8AB"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BE4BBBD" w14:textId="77777777" w:rsidR="00FA3B9B" w:rsidRDefault="00FA3B9B" w:rsidP="007B3D37">
            <w:pPr>
              <w:pStyle w:val="TAH"/>
            </w:pPr>
            <w:r>
              <w:t>Description</w:t>
            </w:r>
          </w:p>
        </w:tc>
      </w:tr>
      <w:tr w:rsidR="00FA3B9B" w:rsidRPr="002F576A" w14:paraId="7E7943AF"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3359202C" w14:textId="77777777" w:rsidR="00FA3B9B" w:rsidRDefault="00FA3B9B" w:rsidP="007B3D37">
            <w:pPr>
              <w:pStyle w:val="TAL"/>
            </w:pPr>
            <w:r>
              <w:t>SendMoDataReqData</w:t>
            </w:r>
          </w:p>
        </w:tc>
        <w:tc>
          <w:tcPr>
            <w:tcW w:w="422" w:type="dxa"/>
            <w:tcBorders>
              <w:top w:val="single" w:sz="4" w:space="0" w:color="auto"/>
              <w:left w:val="single" w:sz="6" w:space="0" w:color="000000"/>
              <w:bottom w:val="single" w:sz="6" w:space="0" w:color="000000"/>
              <w:right w:val="single" w:sz="6" w:space="0" w:color="000000"/>
            </w:tcBorders>
            <w:hideMark/>
          </w:tcPr>
          <w:p w14:paraId="7D341471"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520138CC"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13ECCCCB" w14:textId="693B5EDF" w:rsidR="00FA3B9B" w:rsidRDefault="00FA3B9B" w:rsidP="007B3D37">
            <w:pPr>
              <w:pStyle w:val="TAL"/>
            </w:pPr>
            <w:r>
              <w:t xml:space="preserve">Representation of the </w:t>
            </w:r>
            <w:r w:rsidR="00E9662D">
              <w:t>content</w:t>
            </w:r>
            <w:r>
              <w:t xml:space="preserve"> of a Send MO Data Request </w:t>
            </w:r>
          </w:p>
        </w:tc>
      </w:tr>
    </w:tbl>
    <w:p w14:paraId="0D269CC5" w14:textId="77777777" w:rsidR="00FA3B9B" w:rsidRDefault="00FA3B9B" w:rsidP="00FA3B9B"/>
    <w:p w14:paraId="1D58DF5A" w14:textId="77777777" w:rsidR="00FA3B9B" w:rsidRDefault="00FA3B9B" w:rsidP="00FA3B9B">
      <w:pPr>
        <w:pStyle w:val="TH"/>
      </w:pPr>
      <w:r>
        <w:t>Table 6.1.3.3.4.5.2-2: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31"/>
        <w:gridCol w:w="374"/>
        <w:gridCol w:w="1067"/>
        <w:gridCol w:w="1207"/>
        <w:gridCol w:w="4856"/>
      </w:tblGrid>
      <w:tr w:rsidR="00FA3B9B" w14:paraId="3762DD86" w14:textId="77777777" w:rsidTr="00255715">
        <w:trPr>
          <w:jc w:val="center"/>
        </w:trPr>
        <w:tc>
          <w:tcPr>
            <w:tcW w:w="1090" w:type="pct"/>
            <w:tcBorders>
              <w:top w:val="single" w:sz="4" w:space="0" w:color="auto"/>
              <w:left w:val="single" w:sz="4" w:space="0" w:color="auto"/>
              <w:bottom w:val="single" w:sz="4" w:space="0" w:color="auto"/>
              <w:right w:val="single" w:sz="4" w:space="0" w:color="auto"/>
            </w:tcBorders>
            <w:shd w:val="clear" w:color="auto" w:fill="C0C0C0"/>
            <w:hideMark/>
          </w:tcPr>
          <w:p w14:paraId="757D327E" w14:textId="77777777" w:rsidR="00FA3B9B" w:rsidRDefault="00FA3B9B" w:rsidP="007B3D37">
            <w:pPr>
              <w:pStyle w:val="TAH"/>
            </w:pPr>
            <w:r>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hideMark/>
          </w:tcPr>
          <w:p w14:paraId="5F0711D2" w14:textId="77777777" w:rsidR="00FA3B9B" w:rsidRDefault="00FA3B9B" w:rsidP="007B3D37">
            <w:pPr>
              <w:pStyle w:val="TAH"/>
            </w:pPr>
            <w:r>
              <w:t>P</w:t>
            </w:r>
          </w:p>
        </w:tc>
        <w:tc>
          <w:tcPr>
            <w:tcW w:w="485" w:type="pct"/>
            <w:tcBorders>
              <w:top w:val="single" w:sz="4" w:space="0" w:color="auto"/>
              <w:left w:val="single" w:sz="4" w:space="0" w:color="auto"/>
              <w:bottom w:val="single" w:sz="4" w:space="0" w:color="auto"/>
              <w:right w:val="single" w:sz="4" w:space="0" w:color="auto"/>
            </w:tcBorders>
            <w:shd w:val="clear" w:color="auto" w:fill="C0C0C0"/>
            <w:hideMark/>
          </w:tcPr>
          <w:p w14:paraId="2D437D7B" w14:textId="77777777" w:rsidR="00FA3B9B" w:rsidRDefault="00FA3B9B" w:rsidP="007B3D37">
            <w:pPr>
              <w:pStyle w:val="TAH"/>
            </w:pPr>
            <w:r>
              <w:t>Cardinality</w:t>
            </w:r>
          </w:p>
        </w:tc>
        <w:tc>
          <w:tcPr>
            <w:tcW w:w="633" w:type="pct"/>
            <w:tcBorders>
              <w:top w:val="single" w:sz="4" w:space="0" w:color="auto"/>
              <w:left w:val="single" w:sz="4" w:space="0" w:color="auto"/>
              <w:bottom w:val="single" w:sz="4" w:space="0" w:color="auto"/>
              <w:right w:val="single" w:sz="4" w:space="0" w:color="auto"/>
            </w:tcBorders>
            <w:shd w:val="clear" w:color="auto" w:fill="C0C0C0"/>
            <w:hideMark/>
          </w:tcPr>
          <w:p w14:paraId="1131A982" w14:textId="77777777" w:rsidR="00FA3B9B" w:rsidRDefault="00FA3B9B" w:rsidP="007B3D37">
            <w:pPr>
              <w:pStyle w:val="TAH"/>
            </w:pPr>
            <w:r>
              <w:t>Response</w:t>
            </w:r>
          </w:p>
          <w:p w14:paraId="3940A131" w14:textId="77777777" w:rsidR="00FA3B9B" w:rsidRDefault="00FA3B9B" w:rsidP="007B3D37">
            <w:pPr>
              <w:pStyle w:val="TAH"/>
            </w:pPr>
            <w:r>
              <w:t>codes</w:t>
            </w:r>
          </w:p>
        </w:tc>
        <w:tc>
          <w:tcPr>
            <w:tcW w:w="2572" w:type="pct"/>
            <w:tcBorders>
              <w:top w:val="single" w:sz="4" w:space="0" w:color="auto"/>
              <w:left w:val="single" w:sz="4" w:space="0" w:color="auto"/>
              <w:bottom w:val="single" w:sz="4" w:space="0" w:color="auto"/>
              <w:right w:val="single" w:sz="4" w:space="0" w:color="auto"/>
            </w:tcBorders>
            <w:shd w:val="clear" w:color="auto" w:fill="C0C0C0"/>
            <w:hideMark/>
          </w:tcPr>
          <w:p w14:paraId="7F749AC8" w14:textId="77777777" w:rsidR="00FA3B9B" w:rsidRDefault="00FA3B9B" w:rsidP="007B3D37">
            <w:pPr>
              <w:pStyle w:val="TAH"/>
            </w:pPr>
            <w:r>
              <w:t>Description</w:t>
            </w:r>
          </w:p>
        </w:tc>
      </w:tr>
      <w:tr w:rsidR="00FA3B9B" w:rsidRPr="002F576A" w14:paraId="7B935F37"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66D922B0" w14:textId="6C562843" w:rsidR="00FA3B9B" w:rsidRDefault="008D7A23" w:rsidP="007B3D37">
            <w:pPr>
              <w:pStyle w:val="TAL"/>
            </w:pPr>
            <w:r>
              <w:t>n/a</w:t>
            </w:r>
          </w:p>
        </w:tc>
        <w:tc>
          <w:tcPr>
            <w:tcW w:w="221" w:type="pct"/>
            <w:tcBorders>
              <w:top w:val="single" w:sz="4" w:space="0" w:color="auto"/>
              <w:left w:val="single" w:sz="6" w:space="0" w:color="000000"/>
              <w:bottom w:val="single" w:sz="4" w:space="0" w:color="auto"/>
              <w:right w:val="single" w:sz="6" w:space="0" w:color="000000"/>
            </w:tcBorders>
          </w:tcPr>
          <w:p w14:paraId="33149EF1" w14:textId="77777777" w:rsidR="00FA3B9B" w:rsidRDefault="00FA3B9B" w:rsidP="007B3D37">
            <w:pPr>
              <w:pStyle w:val="TAC"/>
            </w:pPr>
          </w:p>
        </w:tc>
        <w:tc>
          <w:tcPr>
            <w:tcW w:w="485" w:type="pct"/>
            <w:tcBorders>
              <w:top w:val="single" w:sz="4" w:space="0" w:color="auto"/>
              <w:left w:val="single" w:sz="6" w:space="0" w:color="000000"/>
              <w:bottom w:val="single" w:sz="4" w:space="0" w:color="auto"/>
              <w:right w:val="single" w:sz="6" w:space="0" w:color="000000"/>
            </w:tcBorders>
          </w:tcPr>
          <w:p w14:paraId="392257B2" w14:textId="77777777" w:rsidR="00FA3B9B" w:rsidRDefault="00FA3B9B" w:rsidP="007B3D37">
            <w:pPr>
              <w:pStyle w:val="TAL"/>
            </w:pPr>
          </w:p>
        </w:tc>
        <w:tc>
          <w:tcPr>
            <w:tcW w:w="633" w:type="pct"/>
            <w:tcBorders>
              <w:top w:val="single" w:sz="4" w:space="0" w:color="auto"/>
              <w:left w:val="single" w:sz="6" w:space="0" w:color="000000"/>
              <w:bottom w:val="single" w:sz="4" w:space="0" w:color="auto"/>
              <w:right w:val="single" w:sz="6" w:space="0" w:color="000000"/>
            </w:tcBorders>
            <w:hideMark/>
          </w:tcPr>
          <w:p w14:paraId="758B20D3" w14:textId="77777777" w:rsidR="00FA3B9B" w:rsidRDefault="00FA3B9B" w:rsidP="007B3D37">
            <w:pPr>
              <w:pStyle w:val="TAL"/>
            </w:pPr>
            <w:r>
              <w:t>204 No Content</w:t>
            </w:r>
          </w:p>
        </w:tc>
        <w:tc>
          <w:tcPr>
            <w:tcW w:w="2572" w:type="pct"/>
            <w:tcBorders>
              <w:top w:val="single" w:sz="4" w:space="0" w:color="auto"/>
              <w:left w:val="single" w:sz="6" w:space="0" w:color="000000"/>
              <w:bottom w:val="single" w:sz="4" w:space="0" w:color="auto"/>
              <w:right w:val="single" w:sz="6" w:space="0" w:color="000000"/>
            </w:tcBorders>
            <w:hideMark/>
          </w:tcPr>
          <w:p w14:paraId="757744B2" w14:textId="77777777" w:rsidR="00FA3B9B" w:rsidRDefault="00FA3B9B" w:rsidP="007B3D37">
            <w:pPr>
              <w:pStyle w:val="TAL"/>
            </w:pPr>
            <w:r>
              <w:t>Successful MO data transfer</w:t>
            </w:r>
          </w:p>
        </w:tc>
      </w:tr>
      <w:tr w:rsidR="008D7A23" w:rsidRPr="002F576A" w14:paraId="5B9F73C6"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4AA4E4BD" w14:textId="6D01D463" w:rsidR="008D7A23" w:rsidRDefault="0029208F" w:rsidP="008D7A23">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32E7F94F" w14:textId="6A435BD9" w:rsidR="008D7A23" w:rsidRDefault="008D7A23" w:rsidP="008D7A23">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08540C97" w14:textId="352770E5" w:rsidR="008D7A23" w:rsidRDefault="008D7A23" w:rsidP="008D7A23">
            <w:pPr>
              <w:pStyle w:val="TAL"/>
            </w:pPr>
            <w:r>
              <w:t>0..1</w:t>
            </w:r>
          </w:p>
        </w:tc>
        <w:tc>
          <w:tcPr>
            <w:tcW w:w="633" w:type="pct"/>
            <w:tcBorders>
              <w:top w:val="single" w:sz="4" w:space="0" w:color="auto"/>
              <w:left w:val="single" w:sz="6" w:space="0" w:color="000000"/>
              <w:bottom w:val="single" w:sz="4" w:space="0" w:color="auto"/>
              <w:right w:val="single" w:sz="6" w:space="0" w:color="000000"/>
            </w:tcBorders>
          </w:tcPr>
          <w:p w14:paraId="1B73BBDF" w14:textId="4522CB98" w:rsidR="008D7A23" w:rsidRPr="009C43B7" w:rsidRDefault="008D7A23" w:rsidP="008D7A23">
            <w:pPr>
              <w:pStyle w:val="TAL"/>
            </w:pPr>
            <w:r>
              <w:t>307 Temporary Redirect</w:t>
            </w:r>
          </w:p>
        </w:tc>
        <w:tc>
          <w:tcPr>
            <w:tcW w:w="2572" w:type="pct"/>
            <w:tcBorders>
              <w:top w:val="single" w:sz="4" w:space="0" w:color="auto"/>
              <w:left w:val="single" w:sz="6" w:space="0" w:color="000000"/>
              <w:bottom w:val="single" w:sz="4" w:space="0" w:color="auto"/>
              <w:right w:val="single" w:sz="6" w:space="0" w:color="000000"/>
            </w:tcBorders>
          </w:tcPr>
          <w:p w14:paraId="62E96E38" w14:textId="4A4611A3" w:rsidR="008D7A23" w:rsidRDefault="008D7A23" w:rsidP="008D7A23">
            <w:pPr>
              <w:pStyle w:val="TAL"/>
            </w:pPr>
            <w:r>
              <w:t>Temporary redirection.</w:t>
            </w:r>
          </w:p>
          <w:p w14:paraId="41FB2AA3" w14:textId="18F27217" w:rsidR="008D7A23" w:rsidRDefault="008D7A23" w:rsidP="008D7A23">
            <w:pPr>
              <w:pStyle w:val="TAL"/>
            </w:pPr>
            <w:r>
              <w:t>(NOTE 2)</w:t>
            </w:r>
          </w:p>
        </w:tc>
      </w:tr>
      <w:tr w:rsidR="008D7A23" w:rsidRPr="002F576A" w14:paraId="54D9A774"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7496F41E" w14:textId="279248F8" w:rsidR="008D7A23" w:rsidRDefault="0029208F" w:rsidP="008D7A23">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5E20092D" w14:textId="677C0A37" w:rsidR="008D7A23" w:rsidRDefault="008D7A23" w:rsidP="008D7A23">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0E0CDAF1" w14:textId="1CA0C4B0" w:rsidR="008D7A23" w:rsidRDefault="008D7A23" w:rsidP="008D7A23">
            <w:pPr>
              <w:pStyle w:val="TAL"/>
            </w:pPr>
            <w:r>
              <w:t>0..1</w:t>
            </w:r>
          </w:p>
        </w:tc>
        <w:tc>
          <w:tcPr>
            <w:tcW w:w="633" w:type="pct"/>
            <w:tcBorders>
              <w:top w:val="single" w:sz="4" w:space="0" w:color="auto"/>
              <w:left w:val="single" w:sz="6" w:space="0" w:color="000000"/>
              <w:bottom w:val="single" w:sz="4" w:space="0" w:color="auto"/>
              <w:right w:val="single" w:sz="6" w:space="0" w:color="000000"/>
            </w:tcBorders>
          </w:tcPr>
          <w:p w14:paraId="1E380FFE" w14:textId="5EA64C35" w:rsidR="008D7A23" w:rsidRPr="009C43B7" w:rsidRDefault="008D7A23" w:rsidP="008D7A23">
            <w:pPr>
              <w:pStyle w:val="TAL"/>
            </w:pPr>
            <w:r>
              <w:t>308 Permanent Redirect</w:t>
            </w:r>
          </w:p>
        </w:tc>
        <w:tc>
          <w:tcPr>
            <w:tcW w:w="2572" w:type="pct"/>
            <w:tcBorders>
              <w:top w:val="single" w:sz="4" w:space="0" w:color="auto"/>
              <w:left w:val="single" w:sz="6" w:space="0" w:color="000000"/>
              <w:bottom w:val="single" w:sz="4" w:space="0" w:color="auto"/>
              <w:right w:val="single" w:sz="6" w:space="0" w:color="000000"/>
            </w:tcBorders>
          </w:tcPr>
          <w:p w14:paraId="2CC676E7" w14:textId="7D1F78EC" w:rsidR="008D7A23" w:rsidRDefault="008D7A23" w:rsidP="008D7A23">
            <w:pPr>
              <w:pStyle w:val="TAL"/>
            </w:pPr>
            <w:r>
              <w:t>Permanent redirection.</w:t>
            </w:r>
          </w:p>
          <w:p w14:paraId="67CA3ED7" w14:textId="7A5D8A0E" w:rsidR="008D7A23" w:rsidRDefault="008D7A23" w:rsidP="008D7A23">
            <w:pPr>
              <w:pStyle w:val="TAL"/>
            </w:pPr>
            <w:r>
              <w:t xml:space="preserve">(NOTE 2)     </w:t>
            </w:r>
          </w:p>
        </w:tc>
      </w:tr>
      <w:tr w:rsidR="00653064" w:rsidRPr="002F576A" w14:paraId="1A6198C9"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6F66CC90" w14:textId="71B1B66C"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55C2B323" w14:textId="2D17CB73"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295F2540" w14:textId="63E26834"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4224D26E" w14:textId="3FA3AAE5" w:rsidR="00653064" w:rsidRDefault="00653064" w:rsidP="00653064">
            <w:pPr>
              <w:pStyle w:val="TAL"/>
            </w:pPr>
            <w:r w:rsidRPr="009C43B7">
              <w:t>400 Bad Request</w:t>
            </w:r>
          </w:p>
        </w:tc>
        <w:tc>
          <w:tcPr>
            <w:tcW w:w="2572" w:type="pct"/>
            <w:tcBorders>
              <w:top w:val="single" w:sz="4" w:space="0" w:color="auto"/>
              <w:left w:val="single" w:sz="6" w:space="0" w:color="000000"/>
              <w:bottom w:val="single" w:sz="4" w:space="0" w:color="auto"/>
              <w:right w:val="single" w:sz="6" w:space="0" w:color="000000"/>
            </w:tcBorders>
          </w:tcPr>
          <w:p w14:paraId="19A9990F" w14:textId="77777777" w:rsidR="00653064" w:rsidRDefault="00653064" w:rsidP="00653064">
            <w:pPr>
              <w:pStyle w:val="TAL"/>
            </w:pPr>
          </w:p>
        </w:tc>
      </w:tr>
      <w:tr w:rsidR="00653064" w:rsidRPr="002F576A" w14:paraId="74984F81"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0B4493A0" w14:textId="04DFE158"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60E01845" w14:textId="3B9A3150"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10100349" w14:textId="48148A06"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515AB06E" w14:textId="1AD23D21" w:rsidR="00653064" w:rsidRDefault="00653064" w:rsidP="00653064">
            <w:pPr>
              <w:pStyle w:val="TAL"/>
            </w:pPr>
            <w:r w:rsidRPr="009C43B7">
              <w:rPr>
                <w:rFonts w:hint="eastAsia"/>
              </w:rPr>
              <w:t>401 Unauthorized</w:t>
            </w:r>
          </w:p>
        </w:tc>
        <w:tc>
          <w:tcPr>
            <w:tcW w:w="2572" w:type="pct"/>
            <w:tcBorders>
              <w:top w:val="single" w:sz="4" w:space="0" w:color="auto"/>
              <w:left w:val="single" w:sz="6" w:space="0" w:color="000000"/>
              <w:bottom w:val="single" w:sz="4" w:space="0" w:color="auto"/>
              <w:right w:val="single" w:sz="6" w:space="0" w:color="000000"/>
            </w:tcBorders>
          </w:tcPr>
          <w:p w14:paraId="1F2F4C8C" w14:textId="77777777" w:rsidR="00653064" w:rsidRDefault="00653064" w:rsidP="00653064">
            <w:pPr>
              <w:pStyle w:val="TAL"/>
            </w:pPr>
          </w:p>
        </w:tc>
      </w:tr>
      <w:tr w:rsidR="00653064" w:rsidRPr="002F576A" w14:paraId="4FB9A57A"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3A9CADD3" w14:textId="0E7FCCAB"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27C55A69" w14:textId="72664476"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592A310E" w14:textId="3553B716"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42A8C7CB" w14:textId="68E6B70E" w:rsidR="00653064" w:rsidRDefault="00653064" w:rsidP="00653064">
            <w:pPr>
              <w:pStyle w:val="TAL"/>
            </w:pPr>
            <w:r w:rsidRPr="009C43B7">
              <w:t>403 Forbidden</w:t>
            </w:r>
          </w:p>
        </w:tc>
        <w:tc>
          <w:tcPr>
            <w:tcW w:w="2572" w:type="pct"/>
            <w:tcBorders>
              <w:top w:val="single" w:sz="4" w:space="0" w:color="auto"/>
              <w:left w:val="single" w:sz="6" w:space="0" w:color="000000"/>
              <w:bottom w:val="single" w:sz="4" w:space="0" w:color="auto"/>
              <w:right w:val="single" w:sz="6" w:space="0" w:color="000000"/>
            </w:tcBorders>
          </w:tcPr>
          <w:p w14:paraId="60058B30" w14:textId="77777777" w:rsidR="00653064" w:rsidRDefault="00653064" w:rsidP="00653064">
            <w:pPr>
              <w:pStyle w:val="TAL"/>
            </w:pPr>
          </w:p>
        </w:tc>
      </w:tr>
      <w:tr w:rsidR="00653064" w:rsidRPr="002F576A" w14:paraId="4739102B"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63F41A06" w14:textId="76098DFE"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26973F48" w14:textId="60899231"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1363849A" w14:textId="593D1634"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6BE2BA72" w14:textId="3C305FC1" w:rsidR="00653064" w:rsidRDefault="00653064" w:rsidP="00653064">
            <w:pPr>
              <w:pStyle w:val="TAL"/>
            </w:pPr>
            <w:r w:rsidRPr="009C43B7">
              <w:t>404 Not Found</w:t>
            </w:r>
          </w:p>
        </w:tc>
        <w:tc>
          <w:tcPr>
            <w:tcW w:w="2572" w:type="pct"/>
            <w:tcBorders>
              <w:top w:val="single" w:sz="4" w:space="0" w:color="auto"/>
              <w:left w:val="single" w:sz="6" w:space="0" w:color="000000"/>
              <w:bottom w:val="single" w:sz="4" w:space="0" w:color="auto"/>
              <w:right w:val="single" w:sz="6" w:space="0" w:color="000000"/>
            </w:tcBorders>
          </w:tcPr>
          <w:p w14:paraId="74179196" w14:textId="77777777" w:rsidR="00653064" w:rsidRDefault="00653064" w:rsidP="00653064">
            <w:pPr>
              <w:pStyle w:val="TAL"/>
            </w:pPr>
          </w:p>
        </w:tc>
      </w:tr>
      <w:tr w:rsidR="00653064" w:rsidRPr="002F576A" w14:paraId="15A5095C"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66E8CC78" w14:textId="26D64E0D"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0BF914CD" w14:textId="418352E1"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6D9FC3F4" w14:textId="1A41024E"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252D4C6C" w14:textId="25B385E7" w:rsidR="00653064" w:rsidRDefault="00653064" w:rsidP="00653064">
            <w:pPr>
              <w:pStyle w:val="TAL"/>
            </w:pPr>
            <w:r w:rsidRPr="009C43B7">
              <w:t xml:space="preserve">413 </w:t>
            </w:r>
            <w:r w:rsidR="00E9662D">
              <w:t>Content</w:t>
            </w:r>
            <w:r w:rsidR="00E9662D" w:rsidRPr="009C43B7">
              <w:t xml:space="preserve"> </w:t>
            </w:r>
            <w:r w:rsidRPr="009C43B7">
              <w:t>Too Large</w:t>
            </w:r>
          </w:p>
        </w:tc>
        <w:tc>
          <w:tcPr>
            <w:tcW w:w="2572" w:type="pct"/>
            <w:tcBorders>
              <w:top w:val="single" w:sz="4" w:space="0" w:color="auto"/>
              <w:left w:val="single" w:sz="6" w:space="0" w:color="000000"/>
              <w:bottom w:val="single" w:sz="4" w:space="0" w:color="auto"/>
              <w:right w:val="single" w:sz="6" w:space="0" w:color="000000"/>
            </w:tcBorders>
          </w:tcPr>
          <w:p w14:paraId="55D98A8C" w14:textId="77777777" w:rsidR="00653064" w:rsidRDefault="00653064" w:rsidP="00653064">
            <w:pPr>
              <w:pStyle w:val="TAL"/>
            </w:pPr>
          </w:p>
        </w:tc>
      </w:tr>
      <w:tr w:rsidR="00653064" w:rsidRPr="002F576A" w14:paraId="7D00189F"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757F19D0" w14:textId="47D93EFE"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280E2857" w14:textId="51839F0A"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422E5B1C" w14:textId="0EF577F7"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076A2248" w14:textId="1677CE3C" w:rsidR="00653064" w:rsidRDefault="00653064" w:rsidP="00653064">
            <w:pPr>
              <w:pStyle w:val="TAL"/>
            </w:pPr>
            <w:r w:rsidRPr="009C43B7">
              <w:t>415 Unsupported Media Type</w:t>
            </w:r>
          </w:p>
        </w:tc>
        <w:tc>
          <w:tcPr>
            <w:tcW w:w="2572" w:type="pct"/>
            <w:tcBorders>
              <w:top w:val="single" w:sz="4" w:space="0" w:color="auto"/>
              <w:left w:val="single" w:sz="6" w:space="0" w:color="000000"/>
              <w:bottom w:val="single" w:sz="4" w:space="0" w:color="auto"/>
              <w:right w:val="single" w:sz="6" w:space="0" w:color="000000"/>
            </w:tcBorders>
          </w:tcPr>
          <w:p w14:paraId="0DB1E738" w14:textId="77777777" w:rsidR="00653064" w:rsidRDefault="00653064" w:rsidP="00653064">
            <w:pPr>
              <w:pStyle w:val="TAL"/>
            </w:pPr>
          </w:p>
        </w:tc>
      </w:tr>
      <w:tr w:rsidR="00653064" w:rsidRPr="002F576A" w14:paraId="034A1EB7"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26E9BD43" w14:textId="0D2FA014"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700E7353" w14:textId="683341D5"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756B3BFF" w14:textId="7194C865"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2DE9A7CA" w14:textId="44274315" w:rsidR="00653064" w:rsidRDefault="00653064" w:rsidP="00653064">
            <w:pPr>
              <w:pStyle w:val="TAL"/>
            </w:pPr>
            <w:r w:rsidRPr="009C43B7">
              <w:t xml:space="preserve">429 </w:t>
            </w:r>
            <w:r w:rsidRPr="009C43B7">
              <w:rPr>
                <w:lang w:eastAsia="zh-CN"/>
              </w:rPr>
              <w:t>Too Many Requests</w:t>
            </w:r>
          </w:p>
        </w:tc>
        <w:tc>
          <w:tcPr>
            <w:tcW w:w="2572" w:type="pct"/>
            <w:tcBorders>
              <w:top w:val="single" w:sz="4" w:space="0" w:color="auto"/>
              <w:left w:val="single" w:sz="6" w:space="0" w:color="000000"/>
              <w:bottom w:val="single" w:sz="4" w:space="0" w:color="auto"/>
              <w:right w:val="single" w:sz="6" w:space="0" w:color="000000"/>
            </w:tcBorders>
          </w:tcPr>
          <w:p w14:paraId="77D6B77D" w14:textId="77777777" w:rsidR="00653064" w:rsidRDefault="00653064" w:rsidP="00653064">
            <w:pPr>
              <w:pStyle w:val="TAL"/>
            </w:pPr>
          </w:p>
        </w:tc>
      </w:tr>
      <w:tr w:rsidR="00653064" w:rsidRPr="002F576A" w14:paraId="3E7D4E07"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4A1C11EA" w14:textId="31455FFC"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31E808A3" w14:textId="0317AC83"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2DA02BC2" w14:textId="14599E79"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74BB8372" w14:textId="7FD975B1" w:rsidR="00653064" w:rsidRDefault="00653064" w:rsidP="00653064">
            <w:pPr>
              <w:pStyle w:val="TAL"/>
            </w:pPr>
            <w:r w:rsidRPr="009C43B7">
              <w:t>500 Internal Server Error</w:t>
            </w:r>
          </w:p>
        </w:tc>
        <w:tc>
          <w:tcPr>
            <w:tcW w:w="2572" w:type="pct"/>
            <w:tcBorders>
              <w:top w:val="single" w:sz="4" w:space="0" w:color="auto"/>
              <w:left w:val="single" w:sz="6" w:space="0" w:color="000000"/>
              <w:bottom w:val="single" w:sz="4" w:space="0" w:color="auto"/>
              <w:right w:val="single" w:sz="6" w:space="0" w:color="000000"/>
            </w:tcBorders>
          </w:tcPr>
          <w:p w14:paraId="58AEA1AD" w14:textId="77777777" w:rsidR="00653064" w:rsidRDefault="00653064" w:rsidP="00653064">
            <w:pPr>
              <w:pStyle w:val="TAL"/>
            </w:pPr>
          </w:p>
        </w:tc>
      </w:tr>
      <w:tr w:rsidR="00653064" w:rsidRPr="002F576A" w14:paraId="656E86BE"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2DA56FC9" w14:textId="54850687"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3EBE2BDD" w14:textId="38ABF200"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20A59FD1" w14:textId="4087520E"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0CF0E94C" w14:textId="57A2EA44" w:rsidR="00653064" w:rsidRDefault="00653064" w:rsidP="00653064">
            <w:pPr>
              <w:pStyle w:val="TAL"/>
            </w:pPr>
            <w:r w:rsidRPr="009C43B7">
              <w:t>503 Service Unavailable</w:t>
            </w:r>
          </w:p>
        </w:tc>
        <w:tc>
          <w:tcPr>
            <w:tcW w:w="2572" w:type="pct"/>
            <w:tcBorders>
              <w:top w:val="single" w:sz="4" w:space="0" w:color="auto"/>
              <w:left w:val="single" w:sz="6" w:space="0" w:color="000000"/>
              <w:bottom w:val="single" w:sz="4" w:space="0" w:color="auto"/>
              <w:right w:val="single" w:sz="6" w:space="0" w:color="000000"/>
            </w:tcBorders>
          </w:tcPr>
          <w:p w14:paraId="1132D052" w14:textId="77777777" w:rsidR="00653064" w:rsidRDefault="00653064" w:rsidP="00653064">
            <w:pPr>
              <w:pStyle w:val="TAL"/>
            </w:pPr>
          </w:p>
        </w:tc>
      </w:tr>
      <w:tr w:rsidR="00FA3B9B" w:rsidRPr="00AC60A1" w14:paraId="4CA74787"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0D622471" w14:textId="55E91449" w:rsidR="00FA3B9B" w:rsidRDefault="00FA3B9B" w:rsidP="007B3D37">
            <w:pPr>
              <w:pStyle w:val="TAN"/>
            </w:pPr>
            <w:r>
              <w:t>NOTE</w:t>
            </w:r>
            <w:r w:rsidR="008D7A23">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5FB8B93D" w14:textId="64B12E48" w:rsidR="008D7A23" w:rsidRDefault="008D7A23" w:rsidP="007B3D37">
            <w:pPr>
              <w:pStyle w:val="TAN"/>
            </w:pPr>
            <w:r>
              <w:t>NOTE 2:</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486FF53D" w14:textId="55AA742E" w:rsidR="00FA3B9B" w:rsidRDefault="00FA3B9B" w:rsidP="00FA3B9B"/>
    <w:p w14:paraId="6E89356D" w14:textId="77777777" w:rsidR="008D7A23" w:rsidRDefault="008D7A23" w:rsidP="008D7A23">
      <w:pPr>
        <w:pStyle w:val="TH"/>
      </w:pPr>
      <w:r w:rsidRPr="00D67AB2">
        <w:t xml:space="preserve">Table </w:t>
      </w:r>
      <w:r>
        <w:t>6.1.3.3.4.5.2-3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43006EBB"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0D3900F"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F4A53DB"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17FF28C"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4888D3E"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59F800E" w14:textId="77777777" w:rsidR="008D7A23" w:rsidRPr="00D67AB2" w:rsidRDefault="008D7A23" w:rsidP="008D7A23">
            <w:pPr>
              <w:pStyle w:val="TAH"/>
            </w:pPr>
            <w:r w:rsidRPr="00D67AB2">
              <w:t>Description</w:t>
            </w:r>
          </w:p>
        </w:tc>
      </w:tr>
      <w:tr w:rsidR="008D7A23" w:rsidRPr="00D67AB2" w14:paraId="697E53E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2A4C704"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6739815"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B9E16E1"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AE07785"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47076BD"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3055DFFA" w14:textId="766A0BED" w:rsidR="005025D6" w:rsidRPr="00D67AB2" w:rsidRDefault="009F58DE" w:rsidP="008D7A23">
            <w:pPr>
              <w:pStyle w:val="TAL"/>
            </w:pPr>
            <w:r>
              <w:t>For the case when a request is redirected to the same target resource via a different SCP, see clause 6.10.9.1 in 3GPP TS 29.500 [4].</w:t>
            </w:r>
          </w:p>
        </w:tc>
      </w:tr>
      <w:tr w:rsidR="008D7A23" w:rsidRPr="00D67AB2" w14:paraId="6B67B89A"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E665B9D"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27D57426"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2D58EAD"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5CF5785"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E5D4688" w14:textId="77777777" w:rsidR="008D7A23" w:rsidRPr="00D70312" w:rsidRDefault="008D7A23" w:rsidP="008D7A23">
            <w:pPr>
              <w:pStyle w:val="TAL"/>
            </w:pPr>
            <w:r>
              <w:t>Identifier of the target SMF (service) instance ID towards which the request is redirected</w:t>
            </w:r>
          </w:p>
        </w:tc>
      </w:tr>
    </w:tbl>
    <w:p w14:paraId="0521ED0D" w14:textId="77777777" w:rsidR="008D7A23" w:rsidRDefault="008D7A23" w:rsidP="008D7A23"/>
    <w:p w14:paraId="018FBE01" w14:textId="77777777" w:rsidR="008D7A23" w:rsidRDefault="008D7A23" w:rsidP="008D7A23">
      <w:pPr>
        <w:pStyle w:val="TH"/>
      </w:pPr>
      <w:r w:rsidRPr="00D67AB2">
        <w:t xml:space="preserve">Table </w:t>
      </w:r>
      <w:r>
        <w:t>6.1.3.3.4.5.2-4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07A6BB28"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278DB46"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180B4AA"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9FD7D9"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C289BB1"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CE99284" w14:textId="77777777" w:rsidR="008D7A23" w:rsidRPr="00D67AB2" w:rsidRDefault="008D7A23" w:rsidP="008D7A23">
            <w:pPr>
              <w:pStyle w:val="TAH"/>
            </w:pPr>
            <w:r w:rsidRPr="00D67AB2">
              <w:t>Description</w:t>
            </w:r>
          </w:p>
        </w:tc>
      </w:tr>
      <w:tr w:rsidR="008D7A23" w:rsidRPr="00D67AB2" w14:paraId="6AC39EB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266A1E9"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65E19D8"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3126821"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431B313"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D1E833B" w14:textId="77777777" w:rsidR="006D4CEF"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21AFA7C3" w14:textId="266481B9" w:rsidR="005025D6" w:rsidRPr="00D67AB2" w:rsidRDefault="009F58DE" w:rsidP="008D7A23">
            <w:pPr>
              <w:pStyle w:val="TAL"/>
            </w:pPr>
            <w:r>
              <w:t>For the case when a request is redirected to the same target resource via a different SCP, see clause 6.10.9.1 in 3GPP TS 29.500 [4].</w:t>
            </w:r>
          </w:p>
        </w:tc>
      </w:tr>
      <w:tr w:rsidR="008D7A23" w:rsidRPr="00D67AB2" w14:paraId="45F9EE72"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DAD634B"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2FC71BA6"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47C7C43"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6B7B85C"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12866BB" w14:textId="77777777" w:rsidR="008D7A23" w:rsidRPr="00D70312" w:rsidRDefault="008D7A23" w:rsidP="008D7A23">
            <w:pPr>
              <w:pStyle w:val="TAL"/>
            </w:pPr>
            <w:r>
              <w:t>Identifier of the target SMF (service) instance ID towards which the request is redirected</w:t>
            </w:r>
          </w:p>
        </w:tc>
      </w:tr>
    </w:tbl>
    <w:p w14:paraId="0737F643" w14:textId="77777777" w:rsidR="008D7A23" w:rsidRDefault="008D7A23" w:rsidP="00FA3B9B"/>
    <w:p w14:paraId="0A1FEDEB" w14:textId="77777777" w:rsidR="00FA3B9B" w:rsidRDefault="00FA3B9B" w:rsidP="00FA3B9B">
      <w:pPr>
        <w:pStyle w:val="Heading4"/>
        <w:rPr>
          <w:lang w:val="en-US"/>
        </w:rPr>
      </w:pPr>
      <w:bookmarkStart w:id="3174" w:name="_Toc34063067"/>
      <w:bookmarkStart w:id="3175" w:name="_Toc43120041"/>
      <w:bookmarkStart w:id="3176" w:name="_Toc49768096"/>
      <w:bookmarkStart w:id="3177" w:name="_Toc56434269"/>
      <w:bookmarkStart w:id="3178" w:name="_Toc183439124"/>
      <w:bookmarkStart w:id="3179" w:name="_Toc25073891"/>
      <w:r>
        <w:rPr>
          <w:lang w:val="en-US"/>
        </w:rPr>
        <w:t>6.1.3.4</w:t>
      </w:r>
      <w:r>
        <w:rPr>
          <w:lang w:val="en-US"/>
        </w:rPr>
        <w:tab/>
        <w:t>Void</w:t>
      </w:r>
      <w:bookmarkEnd w:id="3174"/>
      <w:bookmarkEnd w:id="3175"/>
      <w:bookmarkEnd w:id="3176"/>
      <w:bookmarkEnd w:id="3177"/>
      <w:bookmarkEnd w:id="3178"/>
    </w:p>
    <w:p w14:paraId="05F71229" w14:textId="77777777" w:rsidR="00FA3B9B" w:rsidRPr="002F24E9" w:rsidRDefault="00FA3B9B" w:rsidP="00FA3B9B">
      <w:pPr>
        <w:pStyle w:val="Heading4"/>
      </w:pPr>
      <w:bookmarkStart w:id="3180" w:name="_Toc34063068"/>
      <w:bookmarkStart w:id="3181" w:name="_Toc43120042"/>
      <w:bookmarkStart w:id="3182" w:name="_Toc49768097"/>
      <w:bookmarkStart w:id="3183" w:name="_Toc56434270"/>
      <w:bookmarkStart w:id="3184" w:name="_Toc183439125"/>
      <w:r w:rsidRPr="002F24E9">
        <w:t>6.1.3.5</w:t>
      </w:r>
      <w:r w:rsidRPr="002F24E9">
        <w:tab/>
        <w:t>Resource: PDU sessions collection (H-SMF or SMF)</w:t>
      </w:r>
      <w:bookmarkEnd w:id="3179"/>
      <w:bookmarkEnd w:id="3180"/>
      <w:bookmarkEnd w:id="3181"/>
      <w:bookmarkEnd w:id="3182"/>
      <w:bookmarkEnd w:id="3183"/>
      <w:bookmarkEnd w:id="3184"/>
    </w:p>
    <w:p w14:paraId="728074CD" w14:textId="77777777" w:rsidR="00FA3B9B" w:rsidRDefault="00FA3B9B" w:rsidP="00FA3B9B">
      <w:pPr>
        <w:pStyle w:val="Heading5"/>
      </w:pPr>
      <w:bookmarkStart w:id="3185" w:name="_Toc25073892"/>
      <w:bookmarkStart w:id="3186" w:name="_Toc34063069"/>
      <w:bookmarkStart w:id="3187" w:name="_Toc43120043"/>
      <w:bookmarkStart w:id="3188" w:name="_Toc49768098"/>
      <w:bookmarkStart w:id="3189" w:name="_Toc56434271"/>
      <w:bookmarkStart w:id="3190" w:name="_Toc183439126"/>
      <w:r>
        <w:t>6.1.3.5.1</w:t>
      </w:r>
      <w:r>
        <w:tab/>
        <w:t>Description</w:t>
      </w:r>
      <w:bookmarkEnd w:id="3185"/>
      <w:bookmarkEnd w:id="3186"/>
      <w:bookmarkEnd w:id="3187"/>
      <w:bookmarkEnd w:id="3188"/>
      <w:bookmarkEnd w:id="3189"/>
      <w:bookmarkEnd w:id="3190"/>
    </w:p>
    <w:p w14:paraId="450DC85F" w14:textId="77777777" w:rsidR="00FA3B9B" w:rsidRDefault="00FA3B9B" w:rsidP="00FA3B9B">
      <w:r>
        <w:t>This resource represents the collection of the individual PDU sessions created in the H-SMF</w:t>
      </w:r>
      <w:r w:rsidRPr="00EE25B1">
        <w:t xml:space="preserve"> </w:t>
      </w:r>
      <w:r>
        <w:t>for HR PDU sessions or in the SMF for PDU sessions with an I-SMF.</w:t>
      </w:r>
    </w:p>
    <w:p w14:paraId="3CCCAD91" w14:textId="77777777" w:rsidR="00FA3B9B" w:rsidRDefault="00FA3B9B" w:rsidP="00FA3B9B">
      <w:r>
        <w:t>This resource is modelled with the Collection resource archetype (see clause C.2 of 3GPP TS 29.501 [5]).</w:t>
      </w:r>
    </w:p>
    <w:p w14:paraId="132B7157" w14:textId="77777777" w:rsidR="00FA3B9B" w:rsidRDefault="00FA3B9B" w:rsidP="00FA3B9B">
      <w:pPr>
        <w:pStyle w:val="Heading5"/>
      </w:pPr>
      <w:bookmarkStart w:id="3191" w:name="_Toc25073893"/>
      <w:bookmarkStart w:id="3192" w:name="_Toc34063070"/>
      <w:bookmarkStart w:id="3193" w:name="_Toc43120044"/>
      <w:bookmarkStart w:id="3194" w:name="_Toc49768099"/>
      <w:bookmarkStart w:id="3195" w:name="_Toc56434272"/>
      <w:bookmarkStart w:id="3196" w:name="_Toc183439127"/>
      <w:r>
        <w:t>6.1.3.5.2</w:t>
      </w:r>
      <w:r>
        <w:tab/>
        <w:t>Resource Definition</w:t>
      </w:r>
      <w:bookmarkEnd w:id="3191"/>
      <w:bookmarkEnd w:id="3192"/>
      <w:bookmarkEnd w:id="3193"/>
      <w:bookmarkEnd w:id="3194"/>
      <w:bookmarkEnd w:id="3195"/>
      <w:bookmarkEnd w:id="3196"/>
    </w:p>
    <w:p w14:paraId="04A7CC09" w14:textId="0DA5F23A" w:rsidR="00FA3B9B" w:rsidRPr="000B139A" w:rsidRDefault="00FA3B9B" w:rsidP="00FA3B9B">
      <w:pPr>
        <w:rPr>
          <w:lang w:val="en-US"/>
        </w:rPr>
      </w:pPr>
      <w:r w:rsidRPr="000B139A">
        <w:rPr>
          <w:lang w:val="en-US"/>
        </w:rPr>
        <w:t xml:space="preserve">Resource URI: </w:t>
      </w:r>
      <w:r w:rsidRPr="000B139A">
        <w:rPr>
          <w:b/>
          <w:lang w:val="en-US"/>
        </w:rPr>
        <w:t>{apiRoot}/nsmf-pdusession/</w:t>
      </w:r>
      <w:r w:rsidR="002A0971" w:rsidRPr="000B139A">
        <w:rPr>
          <w:b/>
          <w:lang w:val="en-US"/>
        </w:rPr>
        <w:t>&lt;</w:t>
      </w:r>
      <w:r w:rsidRPr="000B139A">
        <w:rPr>
          <w:b/>
          <w:lang w:val="en-US"/>
        </w:rPr>
        <w:t>apiVersion</w:t>
      </w:r>
      <w:r w:rsidR="002A0971" w:rsidRPr="000B139A">
        <w:rPr>
          <w:b/>
          <w:lang w:val="en-US"/>
        </w:rPr>
        <w:t>&gt;</w:t>
      </w:r>
      <w:r w:rsidRPr="000B139A">
        <w:rPr>
          <w:b/>
          <w:lang w:val="en-US"/>
        </w:rPr>
        <w:t>/pdu-sessions</w:t>
      </w:r>
    </w:p>
    <w:p w14:paraId="344B15F0" w14:textId="77777777" w:rsidR="00FA3B9B" w:rsidRDefault="00FA3B9B" w:rsidP="00E04B2F">
      <w:pPr>
        <w:rPr>
          <w:rFonts w:ascii="Arial" w:hAnsi="Arial" w:cs="Arial"/>
        </w:rPr>
      </w:pPr>
      <w:r w:rsidRPr="00E04B2F">
        <w:t>This resource shall support the resource URI variables defined in table 6.1.3.5.2-1.</w:t>
      </w:r>
    </w:p>
    <w:p w14:paraId="3F957985" w14:textId="77777777" w:rsidR="00FA3B9B" w:rsidRDefault="00FA3B9B" w:rsidP="00FA3B9B">
      <w:pPr>
        <w:pStyle w:val="TH"/>
        <w:rPr>
          <w:rFonts w:cs="Arial"/>
        </w:rPr>
      </w:pPr>
      <w:r>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52"/>
        <w:gridCol w:w="1559"/>
        <w:gridCol w:w="6514"/>
      </w:tblGrid>
      <w:tr w:rsidR="004A5094" w:rsidRPr="00B12CFB" w14:paraId="25AAA6BE"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CCCCC"/>
            <w:hideMark/>
          </w:tcPr>
          <w:p w14:paraId="15E81EA5" w14:textId="77777777" w:rsidR="004A5094" w:rsidRDefault="004A5094" w:rsidP="00DD69F7">
            <w:pPr>
              <w:pStyle w:val="TAH"/>
            </w:pPr>
            <w:r>
              <w:t>Name</w:t>
            </w:r>
          </w:p>
        </w:tc>
        <w:tc>
          <w:tcPr>
            <w:tcW w:w="810" w:type="pct"/>
            <w:tcBorders>
              <w:top w:val="single" w:sz="6" w:space="0" w:color="000000"/>
              <w:left w:val="single" w:sz="6" w:space="0" w:color="000000"/>
              <w:bottom w:val="single" w:sz="6" w:space="0" w:color="000000"/>
              <w:right w:val="single" w:sz="6" w:space="0" w:color="000000"/>
            </w:tcBorders>
            <w:shd w:val="clear" w:color="auto" w:fill="CCCCCC"/>
          </w:tcPr>
          <w:p w14:paraId="04EC6973" w14:textId="77777777" w:rsidR="004A5094" w:rsidRDefault="004A5094" w:rsidP="00DD69F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C961B85" w14:textId="77777777" w:rsidR="004A5094" w:rsidRDefault="004A5094" w:rsidP="00DD69F7">
            <w:pPr>
              <w:pStyle w:val="TAH"/>
            </w:pPr>
            <w:r>
              <w:t>Definition</w:t>
            </w:r>
          </w:p>
        </w:tc>
      </w:tr>
      <w:tr w:rsidR="004A5094" w:rsidRPr="00B12CFB" w14:paraId="22661B50"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tcPr>
          <w:p w14:paraId="1ECB9061" w14:textId="77777777" w:rsidR="004A5094" w:rsidRDefault="004A5094" w:rsidP="00DD69F7">
            <w:pPr>
              <w:pStyle w:val="TAL"/>
            </w:pPr>
            <w:r>
              <w:t>apiRoot</w:t>
            </w:r>
          </w:p>
        </w:tc>
        <w:tc>
          <w:tcPr>
            <w:tcW w:w="810" w:type="pct"/>
            <w:tcBorders>
              <w:top w:val="single" w:sz="6" w:space="0" w:color="000000"/>
              <w:left w:val="single" w:sz="6" w:space="0" w:color="000000"/>
              <w:bottom w:val="single" w:sz="6" w:space="0" w:color="000000"/>
              <w:right w:val="single" w:sz="6" w:space="0" w:color="000000"/>
            </w:tcBorders>
          </w:tcPr>
          <w:p w14:paraId="026EAC6A" w14:textId="77777777" w:rsidR="004A5094" w:rsidRDefault="004A5094" w:rsidP="00DD69F7">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6AD90372" w14:textId="3CCC373B" w:rsidR="004A5094" w:rsidRDefault="004A5094" w:rsidP="00DD69F7">
            <w:pPr>
              <w:pStyle w:val="TAL"/>
            </w:pPr>
            <w:r>
              <w:t xml:space="preserve">See </w:t>
            </w:r>
            <w:r w:rsidR="00496CB5">
              <w:t>clause 6</w:t>
            </w:r>
            <w:r>
              <w:t>.1.1.</w:t>
            </w:r>
          </w:p>
        </w:tc>
      </w:tr>
    </w:tbl>
    <w:p w14:paraId="5B17FE3C" w14:textId="77777777" w:rsidR="004A5094" w:rsidRPr="00384E92" w:rsidRDefault="004A5094" w:rsidP="00FA3B9B"/>
    <w:p w14:paraId="44E9E765" w14:textId="77777777" w:rsidR="00FA3B9B" w:rsidRDefault="00FA3B9B" w:rsidP="00FA3B9B">
      <w:pPr>
        <w:pStyle w:val="Heading5"/>
      </w:pPr>
      <w:bookmarkStart w:id="3197" w:name="_Toc25073894"/>
      <w:bookmarkStart w:id="3198" w:name="_Toc34063071"/>
      <w:bookmarkStart w:id="3199" w:name="_Toc43120045"/>
      <w:bookmarkStart w:id="3200" w:name="_Toc49768100"/>
      <w:bookmarkStart w:id="3201" w:name="_Toc56434273"/>
      <w:bookmarkStart w:id="3202" w:name="_Toc183439128"/>
      <w:r>
        <w:t>6.1.3.5.3</w:t>
      </w:r>
      <w:r>
        <w:tab/>
        <w:t>Resource Standard Methods</w:t>
      </w:r>
      <w:bookmarkEnd w:id="3197"/>
      <w:bookmarkEnd w:id="3198"/>
      <w:bookmarkEnd w:id="3199"/>
      <w:bookmarkEnd w:id="3200"/>
      <w:bookmarkEnd w:id="3201"/>
      <w:bookmarkEnd w:id="3202"/>
    </w:p>
    <w:p w14:paraId="5C5EDDDD" w14:textId="77777777" w:rsidR="00FA3B9B" w:rsidRPr="00384E92" w:rsidRDefault="00FA3B9B" w:rsidP="00FA3B9B">
      <w:pPr>
        <w:pStyle w:val="Heading6"/>
      </w:pPr>
      <w:bookmarkStart w:id="3203" w:name="_Toc25073895"/>
      <w:bookmarkStart w:id="3204" w:name="_Toc34063072"/>
      <w:bookmarkStart w:id="3205" w:name="_Toc43120046"/>
      <w:bookmarkStart w:id="3206" w:name="_Toc49768101"/>
      <w:bookmarkStart w:id="3207" w:name="_Toc56434274"/>
      <w:bookmarkStart w:id="3208" w:name="_Toc183439129"/>
      <w:r w:rsidRPr="00384E92">
        <w:t>6.</w:t>
      </w:r>
      <w:r>
        <w:t>1.3.5.3</w:t>
      </w:r>
      <w:r w:rsidRPr="00384E92">
        <w:t>.1</w:t>
      </w:r>
      <w:r w:rsidRPr="00384E92">
        <w:tab/>
      </w:r>
      <w:r>
        <w:t>POST</w:t>
      </w:r>
      <w:bookmarkEnd w:id="3203"/>
      <w:bookmarkEnd w:id="3204"/>
      <w:bookmarkEnd w:id="3205"/>
      <w:bookmarkEnd w:id="3206"/>
      <w:bookmarkEnd w:id="3207"/>
      <w:bookmarkEnd w:id="3208"/>
    </w:p>
    <w:p w14:paraId="3E724EC3" w14:textId="77777777" w:rsidR="00FA3B9B" w:rsidRDefault="00FA3B9B" w:rsidP="00FA3B9B">
      <w:r>
        <w:t>This method creates an individual PDU session resource in the H-SMF or SMF.</w:t>
      </w:r>
    </w:p>
    <w:p w14:paraId="424462C2" w14:textId="77777777" w:rsidR="00FA3B9B" w:rsidRDefault="00FA3B9B" w:rsidP="00FA3B9B">
      <w:r>
        <w:t>This method shall support the URI query parameters specified in table 6.1.3.5.3.1-1.</w:t>
      </w:r>
    </w:p>
    <w:p w14:paraId="548D9719" w14:textId="77777777" w:rsidR="00FA3B9B" w:rsidRPr="00384E92" w:rsidRDefault="00FA3B9B" w:rsidP="00FA3B9B">
      <w:pPr>
        <w:pStyle w:val="TH"/>
        <w:rPr>
          <w:rFonts w:cs="Arial"/>
        </w:rPr>
      </w:pPr>
      <w:r w:rsidRPr="00384E92">
        <w:t>Table 6.</w:t>
      </w:r>
      <w:r>
        <w:t>1.3.5.3.1</w:t>
      </w:r>
      <w:r w:rsidRPr="00384E92">
        <w:t xml:space="preserve">-1: URI query parameters supported by the </w:t>
      </w:r>
      <w:r>
        <w:t>POST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3B9B" w:rsidRPr="00384E92" w14:paraId="7106F8B2"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6EA8621" w14:textId="77777777" w:rsidR="00FA3B9B" w:rsidRPr="001769FF" w:rsidRDefault="00FA3B9B" w:rsidP="007B3D37">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E2876FA" w14:textId="77777777" w:rsidR="00FA3B9B" w:rsidRPr="001769FF" w:rsidRDefault="00FA3B9B" w:rsidP="007B3D37">
            <w:pPr>
              <w:pStyle w:val="TAH"/>
            </w:pPr>
            <w:r w:rsidRPr="001769F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695099" w14:textId="77777777" w:rsidR="00FA3B9B" w:rsidRPr="001769FF" w:rsidRDefault="00FA3B9B" w:rsidP="007B3D37">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046007B" w14:textId="77777777" w:rsidR="00FA3B9B" w:rsidRPr="001769FF" w:rsidRDefault="00FA3B9B" w:rsidP="007B3D37">
            <w:pPr>
              <w:pStyle w:val="TAH"/>
            </w:pPr>
            <w:r w:rsidRPr="001769F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88D551C" w14:textId="77777777" w:rsidR="00FA3B9B" w:rsidRPr="001769FF" w:rsidRDefault="00FA3B9B" w:rsidP="007B3D37">
            <w:pPr>
              <w:pStyle w:val="TAH"/>
            </w:pPr>
            <w:r>
              <w:t>Description</w:t>
            </w:r>
          </w:p>
        </w:tc>
      </w:tr>
      <w:tr w:rsidR="00FA3B9B" w:rsidRPr="00384E92" w14:paraId="6A8B443E" w14:textId="77777777" w:rsidTr="007B3D3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37FC997" w14:textId="77777777" w:rsidR="00FA3B9B" w:rsidRPr="001769FF" w:rsidRDefault="00FA3B9B" w:rsidP="007B3D37">
            <w:pPr>
              <w:pStyle w:val="TAL"/>
            </w:pPr>
            <w:r>
              <w:t>n/a</w:t>
            </w:r>
          </w:p>
        </w:tc>
        <w:tc>
          <w:tcPr>
            <w:tcW w:w="732" w:type="pct"/>
            <w:tcBorders>
              <w:top w:val="single" w:sz="4" w:space="0" w:color="auto"/>
              <w:left w:val="single" w:sz="6" w:space="0" w:color="000000"/>
              <w:bottom w:val="single" w:sz="6" w:space="0" w:color="000000"/>
              <w:right w:val="single" w:sz="6" w:space="0" w:color="000000"/>
            </w:tcBorders>
          </w:tcPr>
          <w:p w14:paraId="48656253" w14:textId="77777777" w:rsidR="00FA3B9B" w:rsidRPr="001769FF" w:rsidRDefault="00FA3B9B" w:rsidP="007B3D37">
            <w:pPr>
              <w:pStyle w:val="TAL"/>
            </w:pPr>
          </w:p>
        </w:tc>
        <w:tc>
          <w:tcPr>
            <w:tcW w:w="217" w:type="pct"/>
            <w:tcBorders>
              <w:top w:val="single" w:sz="4" w:space="0" w:color="auto"/>
              <w:left w:val="single" w:sz="6" w:space="0" w:color="000000"/>
              <w:bottom w:val="single" w:sz="6" w:space="0" w:color="000000"/>
              <w:right w:val="single" w:sz="6" w:space="0" w:color="000000"/>
            </w:tcBorders>
          </w:tcPr>
          <w:p w14:paraId="7479D407" w14:textId="77777777" w:rsidR="00FA3B9B" w:rsidRPr="001769FF" w:rsidRDefault="00FA3B9B" w:rsidP="007B3D37">
            <w:pPr>
              <w:pStyle w:val="TAC"/>
            </w:pPr>
          </w:p>
        </w:tc>
        <w:tc>
          <w:tcPr>
            <w:tcW w:w="581" w:type="pct"/>
            <w:tcBorders>
              <w:top w:val="single" w:sz="4" w:space="0" w:color="auto"/>
              <w:left w:val="single" w:sz="6" w:space="0" w:color="000000"/>
              <w:bottom w:val="single" w:sz="6" w:space="0" w:color="000000"/>
              <w:right w:val="single" w:sz="6" w:space="0" w:color="000000"/>
            </w:tcBorders>
          </w:tcPr>
          <w:p w14:paraId="00C8147F" w14:textId="77777777" w:rsidR="00FA3B9B" w:rsidRPr="001769FF" w:rsidRDefault="00FA3B9B" w:rsidP="007B3D37">
            <w:pPr>
              <w:pStyle w:val="TAL"/>
            </w:pP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6C6FAAC" w14:textId="77777777" w:rsidR="00FA3B9B" w:rsidRPr="001769FF" w:rsidRDefault="00FA3B9B" w:rsidP="007B3D37">
            <w:pPr>
              <w:pStyle w:val="TAL"/>
            </w:pPr>
          </w:p>
        </w:tc>
      </w:tr>
    </w:tbl>
    <w:p w14:paraId="7BC5E6DC" w14:textId="77777777" w:rsidR="00FA3B9B" w:rsidRDefault="00FA3B9B" w:rsidP="00FA3B9B"/>
    <w:p w14:paraId="72367078" w14:textId="77777777" w:rsidR="00FA3B9B" w:rsidRPr="00384E92" w:rsidRDefault="00FA3B9B" w:rsidP="00FA3B9B">
      <w:r>
        <w:t>This method shall support the request data structures specified in table 6.1.3.5.3.1-2 and the response data structures and response codes specified in table 6.1.3.5.3.1-3.</w:t>
      </w:r>
    </w:p>
    <w:p w14:paraId="2D8590D3" w14:textId="77777777" w:rsidR="00FA3B9B" w:rsidRPr="001769FF" w:rsidRDefault="00FA3B9B" w:rsidP="00FA3B9B">
      <w:pPr>
        <w:pStyle w:val="TH"/>
      </w:pPr>
      <w:r w:rsidRPr="001769FF">
        <w:t>Table 6.</w:t>
      </w:r>
      <w:r>
        <w:t>1.3.5.</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504D65B2"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811B169"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9D00347"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C1A97A2"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337D75A" w14:textId="77777777" w:rsidR="00FA3B9B" w:rsidRPr="001769FF" w:rsidRDefault="00FA3B9B" w:rsidP="007B3D37">
            <w:pPr>
              <w:pStyle w:val="TAH"/>
            </w:pPr>
            <w:r>
              <w:t>Description</w:t>
            </w:r>
          </w:p>
        </w:tc>
      </w:tr>
      <w:tr w:rsidR="00FA3B9B" w:rsidRPr="001769FF" w14:paraId="596F619E"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4433AE0" w14:textId="77777777" w:rsidR="00FA3B9B" w:rsidRPr="001769FF" w:rsidRDefault="00FA3B9B" w:rsidP="007B3D37">
            <w:pPr>
              <w:pStyle w:val="TAL"/>
            </w:pPr>
            <w:r>
              <w:t>PduSessionCreateData</w:t>
            </w:r>
          </w:p>
        </w:tc>
        <w:tc>
          <w:tcPr>
            <w:tcW w:w="425" w:type="dxa"/>
            <w:tcBorders>
              <w:top w:val="single" w:sz="4" w:space="0" w:color="auto"/>
              <w:left w:val="single" w:sz="6" w:space="0" w:color="000000"/>
              <w:bottom w:val="single" w:sz="6" w:space="0" w:color="000000"/>
              <w:right w:val="single" w:sz="6" w:space="0" w:color="000000"/>
            </w:tcBorders>
          </w:tcPr>
          <w:p w14:paraId="62367BB7"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5F34FB3D"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E97323F" w14:textId="77777777" w:rsidR="00FA3B9B" w:rsidRPr="001769FF" w:rsidRDefault="00FA3B9B" w:rsidP="007B3D37">
            <w:pPr>
              <w:pStyle w:val="TAL"/>
            </w:pPr>
            <w:r>
              <w:t>Representation of the PDU session to be created in the H-SMF or SMF.</w:t>
            </w:r>
          </w:p>
        </w:tc>
      </w:tr>
    </w:tbl>
    <w:p w14:paraId="2100D639" w14:textId="77777777" w:rsidR="00FA3B9B" w:rsidRDefault="00FA3B9B" w:rsidP="00FA3B9B"/>
    <w:p w14:paraId="38270ACB" w14:textId="77777777" w:rsidR="00FA3B9B" w:rsidRPr="001769FF" w:rsidRDefault="00FA3B9B" w:rsidP="00FA3B9B">
      <w:pPr>
        <w:pStyle w:val="TH"/>
      </w:pPr>
      <w:r w:rsidRPr="001769FF">
        <w:t>Table 6.</w:t>
      </w:r>
      <w:r>
        <w:t>1.3.5.</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FA3B9B" w:rsidRPr="001769FF" w14:paraId="24F2EA33"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CD5EF87" w14:textId="77777777" w:rsidR="00FA3B9B" w:rsidRPr="001769FF" w:rsidRDefault="00FA3B9B" w:rsidP="007B3D37">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652E975" w14:textId="77777777" w:rsidR="00FA3B9B" w:rsidRPr="001769FF" w:rsidRDefault="00FA3B9B" w:rsidP="007B3D37">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5D2F80E"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9832706" w14:textId="77777777" w:rsidR="00FA3B9B" w:rsidRPr="001769FF" w:rsidRDefault="00FA3B9B" w:rsidP="007B3D37">
            <w:pPr>
              <w:pStyle w:val="TAH"/>
            </w:pPr>
            <w:r w:rsidRPr="001769FF">
              <w:t>Response</w:t>
            </w:r>
          </w:p>
          <w:p w14:paraId="777CE76B"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DC6F6B3" w14:textId="77777777" w:rsidR="00FA3B9B" w:rsidRPr="001769FF" w:rsidRDefault="00FA3B9B" w:rsidP="007B3D37">
            <w:pPr>
              <w:pStyle w:val="TAH"/>
            </w:pPr>
            <w:r>
              <w:t>Description</w:t>
            </w:r>
          </w:p>
        </w:tc>
      </w:tr>
      <w:tr w:rsidR="00FA3B9B" w:rsidRPr="001769FF" w14:paraId="2E623495"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60F70B6" w14:textId="77777777" w:rsidR="00FA3B9B" w:rsidRPr="001769FF" w:rsidRDefault="00FA3B9B" w:rsidP="007B3D37">
            <w:pPr>
              <w:pStyle w:val="TAL"/>
            </w:pPr>
            <w:r>
              <w:t>PduSessionCreatedData</w:t>
            </w:r>
          </w:p>
        </w:tc>
        <w:tc>
          <w:tcPr>
            <w:tcW w:w="225" w:type="pct"/>
            <w:tcBorders>
              <w:top w:val="single" w:sz="4" w:space="0" w:color="auto"/>
              <w:left w:val="single" w:sz="6" w:space="0" w:color="000000"/>
              <w:bottom w:val="single" w:sz="4" w:space="0" w:color="auto"/>
              <w:right w:val="single" w:sz="6" w:space="0" w:color="000000"/>
            </w:tcBorders>
          </w:tcPr>
          <w:p w14:paraId="6963A2D9" w14:textId="77777777" w:rsidR="00FA3B9B" w:rsidRPr="001769FF"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2E6B4988" w14:textId="77777777" w:rsidR="00FA3B9B" w:rsidRPr="001769FF"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4F0B30E" w14:textId="77777777" w:rsidR="00FA3B9B" w:rsidRPr="001769FF" w:rsidRDefault="00FA3B9B" w:rsidP="007B3D37">
            <w:pPr>
              <w:pStyle w:val="TAL"/>
            </w:pPr>
            <w:r>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1121953" w14:textId="77777777" w:rsidR="00FA3B9B" w:rsidRPr="001769FF" w:rsidRDefault="00FA3B9B" w:rsidP="007B3D37">
            <w:pPr>
              <w:pStyle w:val="TAL"/>
            </w:pPr>
            <w:r>
              <w:t xml:space="preserve">Successful creation of a PDU session. </w:t>
            </w:r>
          </w:p>
        </w:tc>
      </w:tr>
      <w:tr w:rsidR="008D7A23" w:rsidRPr="001769FF" w14:paraId="04FFDCD4"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8881126" w14:textId="7C4976EA" w:rsidR="008D7A23" w:rsidRDefault="0029208F" w:rsidP="008D7A23">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670695B0" w14:textId="7CA13C86" w:rsidR="008D7A23" w:rsidRDefault="008D7A23" w:rsidP="008D7A23">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02A96FF3" w14:textId="509BD80A"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9386165" w14:textId="77777777" w:rsidR="008D7A23" w:rsidRDefault="008D7A23" w:rsidP="008D7A23">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E1B9161" w14:textId="3B6EE65A" w:rsidR="008D7A23" w:rsidRDefault="008D7A23" w:rsidP="008D7A23">
            <w:pPr>
              <w:pStyle w:val="TAL"/>
            </w:pPr>
            <w:r>
              <w:t>Temporary redirection.</w:t>
            </w:r>
          </w:p>
          <w:p w14:paraId="42FD284D" w14:textId="477C7B1C" w:rsidR="008D7A23" w:rsidRDefault="008D7A23" w:rsidP="008D7A23">
            <w:pPr>
              <w:pStyle w:val="TAL"/>
            </w:pPr>
            <w:r>
              <w:t xml:space="preserve">(NOTE 2)   </w:t>
            </w:r>
          </w:p>
        </w:tc>
      </w:tr>
      <w:tr w:rsidR="008D7A23" w:rsidRPr="001769FF" w14:paraId="3343F0AB"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6C77619" w14:textId="2C2923DA" w:rsidR="008D7A23" w:rsidRDefault="0029208F" w:rsidP="008D7A23">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0D0A890F" w14:textId="136B0918" w:rsidR="008D7A23" w:rsidRDefault="008D7A23" w:rsidP="008D7A23">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6838AE1B" w14:textId="0C48A1FB"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17C41B6" w14:textId="77777777" w:rsidR="008D7A23" w:rsidRDefault="008D7A23" w:rsidP="008D7A23">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A3CE918" w14:textId="2887E4D6" w:rsidR="008D7A23" w:rsidRDefault="008D7A23" w:rsidP="008D7A23">
            <w:pPr>
              <w:pStyle w:val="TAL"/>
            </w:pPr>
            <w:r>
              <w:t>Permanent redirection.</w:t>
            </w:r>
          </w:p>
          <w:p w14:paraId="76F1BF47" w14:textId="4BCF40CB" w:rsidR="008D7A23" w:rsidRDefault="008D7A23" w:rsidP="008D7A23">
            <w:pPr>
              <w:pStyle w:val="TAL"/>
            </w:pPr>
            <w:r>
              <w:t>(NOTE 2)</w:t>
            </w:r>
          </w:p>
        </w:tc>
      </w:tr>
      <w:tr w:rsidR="00FA3B9B" w:rsidRPr="001769FF" w14:paraId="4BE07C1A"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0749CEC"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24B4EA8B"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4B96A40C"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D203A1F" w14:textId="77777777" w:rsidR="00FA3B9B" w:rsidRDefault="00FA3B9B" w:rsidP="007B3D37">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862A855"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312E0D" w:rsidRPr="001769FF" w14:paraId="6DEBD899"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5763314" w14:textId="454C8E65" w:rsidR="00312E0D" w:rsidRDefault="00312E0D" w:rsidP="00312E0D">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2292394B" w14:textId="24FF881E"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5EACC078" w14:textId="7A15AF0D"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460ADB6" w14:textId="2CE982DB" w:rsidR="00312E0D" w:rsidRDefault="00312E0D" w:rsidP="00312E0D">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BF4EB19" w14:textId="7324B02D" w:rsidR="00312E0D" w:rsidRDefault="00312E0D" w:rsidP="00312E0D">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1769FF" w14:paraId="52D0ED42"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E05C643"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3E93E9DB"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4B7F5797"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F501E4F" w14:textId="77777777" w:rsidR="00FA3B9B" w:rsidRDefault="00FA3B9B" w:rsidP="007B3D37">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FA7B076" w14:textId="0EB97F29"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r w:rsidR="00401674">
              <w:t>s</w:t>
            </w:r>
            <w:r>
              <w:t>:</w:t>
            </w:r>
          </w:p>
          <w:p w14:paraId="0F299123" w14:textId="77777777" w:rsidR="00FA3B9B" w:rsidRDefault="00FA3B9B" w:rsidP="007B3D37">
            <w:pPr>
              <w:pStyle w:val="TAL"/>
            </w:pPr>
            <w:r>
              <w:t>- N1_SM_ERROR</w:t>
            </w:r>
          </w:p>
          <w:p w14:paraId="48B19F57" w14:textId="77777777" w:rsidR="00FA3B9B" w:rsidRDefault="00FA3B9B" w:rsidP="007B3D37">
            <w:pPr>
              <w:pStyle w:val="TAL"/>
            </w:pPr>
            <w:r>
              <w:t>- SNSSAI_DENIED</w:t>
            </w:r>
          </w:p>
          <w:p w14:paraId="613AAC36" w14:textId="77777777" w:rsidR="00FA3B9B" w:rsidRDefault="00FA3B9B" w:rsidP="007B3D37">
            <w:pPr>
              <w:pStyle w:val="TAL"/>
            </w:pPr>
            <w:r>
              <w:t>- DNN_DENIED</w:t>
            </w:r>
          </w:p>
          <w:p w14:paraId="22ED8B21" w14:textId="77777777" w:rsidR="00FA3B9B" w:rsidRDefault="00FA3B9B" w:rsidP="007B3D37">
            <w:pPr>
              <w:pStyle w:val="TAL"/>
            </w:pPr>
            <w:r>
              <w:t>- PDUTYPE_DENIED</w:t>
            </w:r>
          </w:p>
          <w:p w14:paraId="0DFF3FF7" w14:textId="77777777" w:rsidR="00FA3B9B" w:rsidRDefault="00FA3B9B" w:rsidP="007B3D37">
            <w:pPr>
              <w:pStyle w:val="TAL"/>
            </w:pPr>
            <w:r>
              <w:t>- SSC_DENIED</w:t>
            </w:r>
          </w:p>
          <w:p w14:paraId="1445AB71" w14:textId="77777777" w:rsidR="00FA3B9B" w:rsidRDefault="00FA3B9B" w:rsidP="007B3D37">
            <w:pPr>
              <w:pStyle w:val="TAL"/>
            </w:pPr>
            <w:r>
              <w:t>- SUBSCRIPTION_DENIED</w:t>
            </w:r>
          </w:p>
          <w:p w14:paraId="4FCED72E" w14:textId="77777777" w:rsidR="00FA3B9B" w:rsidRDefault="00FA3B9B" w:rsidP="007B3D37">
            <w:pPr>
              <w:pStyle w:val="TAL"/>
            </w:pPr>
            <w:r>
              <w:t>- DNN_NOT_SUPPORTED</w:t>
            </w:r>
          </w:p>
          <w:p w14:paraId="4D21E457" w14:textId="77777777" w:rsidR="00FA3B9B" w:rsidRDefault="00FA3B9B" w:rsidP="007B3D37">
            <w:pPr>
              <w:pStyle w:val="TAL"/>
            </w:pPr>
            <w:r>
              <w:t>- PDUTYPE_NOT_SUPPORTED</w:t>
            </w:r>
          </w:p>
          <w:p w14:paraId="2841B546" w14:textId="77777777" w:rsidR="00FA3B9B" w:rsidRDefault="00FA3B9B" w:rsidP="007B3D37">
            <w:pPr>
              <w:pStyle w:val="TAL"/>
            </w:pPr>
            <w:r>
              <w:t>- SSC_NOT_SUPPORTED</w:t>
            </w:r>
          </w:p>
          <w:p w14:paraId="7BD405D5" w14:textId="77777777" w:rsidR="00FA3B9B" w:rsidRDefault="00FA3B9B" w:rsidP="007B3D37">
            <w:pPr>
              <w:pStyle w:val="TAL"/>
              <w:rPr>
                <w:noProof/>
              </w:rPr>
            </w:pPr>
            <w:r>
              <w:t xml:space="preserve">- </w:t>
            </w:r>
            <w:r w:rsidRPr="004F6282">
              <w:rPr>
                <w:noProof/>
              </w:rPr>
              <w:t>NO_EPS_5GS_CONTINUITY</w:t>
            </w:r>
          </w:p>
          <w:p w14:paraId="0FF0C08E" w14:textId="77777777" w:rsidR="00FA3B9B" w:rsidRDefault="00FA3B9B" w:rsidP="007B3D37">
            <w:pPr>
              <w:pStyle w:val="TAL"/>
            </w:pPr>
            <w:r>
              <w:t xml:space="preserve">- </w:t>
            </w:r>
            <w:r>
              <w:rPr>
                <w:noProof/>
              </w:rPr>
              <w:t>INTEGRITY_PROTECTED_MDR_NOT_ACCEPTABLE</w:t>
            </w:r>
          </w:p>
          <w:p w14:paraId="2217CAF3" w14:textId="6B3F9FDE" w:rsidR="00FA3B9B" w:rsidRDefault="000A36BA" w:rsidP="007B3D37">
            <w:pPr>
              <w:pStyle w:val="TAL"/>
            </w:pPr>
            <w:r>
              <w:t>- NOT_SUPPORTED_WITH_ISMF</w:t>
            </w:r>
          </w:p>
          <w:p w14:paraId="16D7FDC9" w14:textId="77777777" w:rsidR="004F77EE" w:rsidRDefault="004F77EE" w:rsidP="004F77EE">
            <w:pPr>
              <w:pStyle w:val="TAL"/>
              <w:rPr>
                <w:lang w:eastAsia="zh-CN"/>
              </w:rPr>
            </w:pPr>
            <w:r>
              <w:rPr>
                <w:lang w:eastAsia="zh-CN"/>
              </w:rPr>
              <w:t>- EXCEEDED_UE_SLICE_DATA_RATE</w:t>
            </w:r>
          </w:p>
          <w:p w14:paraId="3592CF23" w14:textId="70568873" w:rsidR="004F77EE" w:rsidRDefault="004F77EE" w:rsidP="007B3D37">
            <w:pPr>
              <w:pStyle w:val="TAL"/>
            </w:pPr>
            <w:r>
              <w:rPr>
                <w:lang w:eastAsia="zh-CN"/>
              </w:rPr>
              <w:t>- EXCEEDED_SLICE_DATA_RATE</w:t>
            </w:r>
          </w:p>
          <w:p w14:paraId="05D18B12" w14:textId="77777777" w:rsidR="00FA3B9B" w:rsidRDefault="00FA3B9B" w:rsidP="007B3D37">
            <w:pPr>
              <w:pStyle w:val="TAL"/>
            </w:pPr>
            <w:r>
              <w:t>See table 6.1.7.3-1 for the description of these errors.</w:t>
            </w:r>
          </w:p>
        </w:tc>
      </w:tr>
      <w:tr w:rsidR="00312E0D" w:rsidRPr="001769FF" w14:paraId="585A04EC"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F71C323" w14:textId="7E718EF3" w:rsidR="00312E0D" w:rsidRDefault="00312E0D" w:rsidP="00312E0D">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5A57F9D1" w14:textId="6585F6E3"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C17BA89" w14:textId="5F5D50FC"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55C2463" w14:textId="19F8AA51" w:rsidR="00312E0D" w:rsidRDefault="00312E0D" w:rsidP="00312E0D">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AECC54E" w14:textId="6187B691" w:rsidR="00312E0D" w:rsidRDefault="00312E0D" w:rsidP="00312E0D">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1769FF" w14:paraId="56F4E9B3"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42ACDE6"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6929D0FC"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04434AFD"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24A06D8E" w14:textId="77777777" w:rsidR="00FA3B9B" w:rsidRDefault="00FA3B9B" w:rsidP="007B3D37">
            <w:pPr>
              <w:pStyle w:val="TAL"/>
            </w:pPr>
            <w:r>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997A96B"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0A4B36A1" w14:textId="77777777" w:rsidR="00FA3B9B" w:rsidRDefault="00FA3B9B" w:rsidP="007B3D37">
            <w:pPr>
              <w:pStyle w:val="TAL"/>
            </w:pPr>
            <w:r>
              <w:t>- CONTEXT_NOT_FOUND</w:t>
            </w:r>
          </w:p>
          <w:p w14:paraId="027B8048" w14:textId="77777777" w:rsidR="00FA3B9B" w:rsidRDefault="00FA3B9B" w:rsidP="007B3D37">
            <w:pPr>
              <w:pStyle w:val="TAL"/>
            </w:pPr>
            <w:r>
              <w:t>See table 6.1.7.3-1 for the description of these errors.</w:t>
            </w:r>
          </w:p>
        </w:tc>
      </w:tr>
      <w:tr w:rsidR="00FA3B9B" w:rsidRPr="001769FF" w14:paraId="0D3645B7"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CB663EE"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4C245B28"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29C9E221"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40F4C23D" w14:textId="77777777" w:rsidR="00FA3B9B" w:rsidRDefault="00FA3B9B" w:rsidP="007B3D37">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8CC651F"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24500A44" w14:textId="1754C82D" w:rsidR="00FA3B9B" w:rsidRPr="00B940BC" w:rsidRDefault="00FA3B9B" w:rsidP="007B3D37">
            <w:pPr>
              <w:pStyle w:val="TAL"/>
              <w:rPr>
                <w:lang w:val="fr-FR"/>
              </w:rPr>
            </w:pPr>
            <w:r w:rsidRPr="00B940BC">
              <w:rPr>
                <w:lang w:val="fr-FR"/>
              </w:rPr>
              <w:t>- INSUFFIC</w:t>
            </w:r>
            <w:r w:rsidR="00613D21" w:rsidRPr="00B940BC">
              <w:rPr>
                <w:lang w:val="fr-FR"/>
              </w:rPr>
              <w:t>IENT</w:t>
            </w:r>
            <w:r w:rsidRPr="00B940BC">
              <w:rPr>
                <w:lang w:val="fr-FR"/>
              </w:rPr>
              <w:t>_RESOURCES_SLICE</w:t>
            </w:r>
          </w:p>
          <w:p w14:paraId="2DA6886E" w14:textId="2B90A48C" w:rsidR="00FA3B9B" w:rsidRPr="00B940BC" w:rsidRDefault="00FA3B9B" w:rsidP="007B3D37">
            <w:pPr>
              <w:pStyle w:val="TAL"/>
              <w:rPr>
                <w:lang w:val="fr-FR"/>
              </w:rPr>
            </w:pPr>
            <w:r w:rsidRPr="00B940BC">
              <w:rPr>
                <w:lang w:val="fr-FR"/>
              </w:rPr>
              <w:t>- INSUFFIC</w:t>
            </w:r>
            <w:r w:rsidR="00613D21" w:rsidRPr="00B940BC">
              <w:rPr>
                <w:lang w:val="fr-FR"/>
              </w:rPr>
              <w:t>IENT</w:t>
            </w:r>
            <w:r w:rsidRPr="00B940BC">
              <w:rPr>
                <w:lang w:val="fr-FR"/>
              </w:rPr>
              <w:t>_RESOURCES_SLICE_DNN</w:t>
            </w:r>
          </w:p>
          <w:p w14:paraId="68CCA080" w14:textId="77777777" w:rsidR="00FA3B9B" w:rsidRDefault="00FA3B9B" w:rsidP="007B3D37">
            <w:pPr>
              <w:pStyle w:val="TAL"/>
            </w:pPr>
            <w:r>
              <w:t>See table 6.1.7.3-1 for the description of these errors.</w:t>
            </w:r>
          </w:p>
        </w:tc>
      </w:tr>
      <w:tr w:rsidR="00312E0D" w:rsidRPr="001769FF" w14:paraId="081C1403"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ABE994E" w14:textId="50E49B7D" w:rsidR="00312E0D" w:rsidRDefault="00312E0D" w:rsidP="00312E0D">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2D0C4098" w14:textId="6D2DDF14"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4A16D957" w14:textId="13D3E5D9"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99CBB70" w14:textId="432578BE" w:rsidR="00312E0D" w:rsidRDefault="00312E0D" w:rsidP="00312E0D">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CCFB9EA" w14:textId="2E73BB35" w:rsidR="00312E0D" w:rsidRDefault="00312E0D" w:rsidP="00312E0D">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FA3B9B" w:rsidRPr="001769FF" w14:paraId="092689AD"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61D3094"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58DD9952"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484FCCDC"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872E73E" w14:textId="77777777" w:rsidR="00FA3B9B" w:rsidRDefault="00FA3B9B" w:rsidP="007B3D37">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B1E0EC4"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3B29357E" w14:textId="77777777" w:rsidR="00FA3B9B" w:rsidRDefault="00FA3B9B" w:rsidP="007B3D37">
            <w:pPr>
              <w:pStyle w:val="TAL"/>
              <w:rPr>
                <w:lang w:val="en-US"/>
              </w:rPr>
            </w:pPr>
            <w:r>
              <w:t xml:space="preserve">- </w:t>
            </w:r>
            <w:r w:rsidRPr="00C575C6">
              <w:rPr>
                <w:lang w:val="en-US"/>
              </w:rPr>
              <w:t>DNN_CONGESTION</w:t>
            </w:r>
          </w:p>
          <w:p w14:paraId="36F5F6C5" w14:textId="6319DD0E" w:rsidR="00FA3B9B" w:rsidRDefault="00FA3B9B" w:rsidP="007B3D37">
            <w:pPr>
              <w:pStyle w:val="TAL"/>
              <w:rPr>
                <w:lang w:val="en-US"/>
              </w:rPr>
            </w:pPr>
            <w:r>
              <w:rPr>
                <w:lang w:val="en-US"/>
              </w:rPr>
              <w:t>- S</w:t>
            </w:r>
            <w:r w:rsidR="00401674">
              <w:rPr>
                <w:lang w:val="en-US"/>
              </w:rPr>
              <w:t>_</w:t>
            </w:r>
            <w:r>
              <w:rPr>
                <w:lang w:val="en-US"/>
              </w:rPr>
              <w:t>NSSAI_</w:t>
            </w:r>
            <w:r w:rsidRPr="00C575C6">
              <w:rPr>
                <w:lang w:val="en-US"/>
              </w:rPr>
              <w:t xml:space="preserve"> CONGESTION</w:t>
            </w:r>
          </w:p>
          <w:p w14:paraId="1508AECC" w14:textId="77777777" w:rsidR="00FA3B9B" w:rsidRDefault="00FA3B9B" w:rsidP="007B3D37">
            <w:pPr>
              <w:pStyle w:val="TAL"/>
            </w:pPr>
            <w:r>
              <w:t>See table 6.1.7.3-1 for the description of these errors.</w:t>
            </w:r>
          </w:p>
        </w:tc>
      </w:tr>
      <w:tr w:rsidR="00312E0D" w:rsidRPr="001769FF" w14:paraId="012DA460"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9F6FA90" w14:textId="15DF3E9D" w:rsidR="00312E0D" w:rsidRDefault="00312E0D" w:rsidP="00312E0D">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02F73C90" w14:textId="3071CEAC"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61DB070C" w14:textId="19127AD2"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AAA540B" w14:textId="74FE9810" w:rsidR="00312E0D" w:rsidRDefault="00312E0D" w:rsidP="00312E0D">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366FE10" w14:textId="28E1B4A0" w:rsidR="00312E0D" w:rsidRDefault="00312E0D" w:rsidP="00312E0D">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FA3B9B" w:rsidRPr="001769FF" w14:paraId="3AA5E64C"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67C62DA"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0CE91718"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6527BBA6"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4056B788" w14:textId="77777777" w:rsidR="00FA3B9B" w:rsidRDefault="00FA3B9B" w:rsidP="007B3D37">
            <w:pPr>
              <w:pStyle w:val="TAL"/>
            </w:pPr>
            <w:r w:rsidRPr="00A37D1D">
              <w:t>504 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9CBA948" w14:textId="4290BCCA"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r w:rsidR="00401674">
              <w:t>s</w:t>
            </w:r>
            <w:r>
              <w:t>:</w:t>
            </w:r>
          </w:p>
          <w:p w14:paraId="752A16EE" w14:textId="77777777" w:rsidR="00FA3B9B" w:rsidRDefault="00FA3B9B" w:rsidP="007B3D37">
            <w:pPr>
              <w:pStyle w:val="TAL"/>
              <w:rPr>
                <w:lang w:val="en-US"/>
              </w:rPr>
            </w:pPr>
            <w:r>
              <w:rPr>
                <w:lang w:val="en-US"/>
              </w:rPr>
              <w:t>- PEER_NOT_RESPONDING</w:t>
            </w:r>
          </w:p>
          <w:p w14:paraId="6ABE9840" w14:textId="77777777" w:rsidR="00FA3B9B" w:rsidRPr="00AC60A1" w:rsidRDefault="00FA3B9B" w:rsidP="007B3D37">
            <w:pPr>
              <w:pStyle w:val="TAL"/>
              <w:rPr>
                <w:lang w:val="en-US"/>
              </w:rPr>
            </w:pPr>
            <w:r>
              <w:rPr>
                <w:lang w:val="en-US"/>
              </w:rPr>
              <w:t xml:space="preserve">- </w:t>
            </w:r>
            <w:r w:rsidRPr="00C575C6">
              <w:rPr>
                <w:lang w:val="en-US"/>
              </w:rPr>
              <w:t>NETWORK_FAILURE</w:t>
            </w:r>
          </w:p>
          <w:p w14:paraId="2CE3CFC1" w14:textId="77777777" w:rsidR="00FA3B9B" w:rsidRDefault="00FA3B9B" w:rsidP="007B3D37">
            <w:pPr>
              <w:pStyle w:val="TAL"/>
            </w:pPr>
            <w:r>
              <w:t>See table 6.1.7.3-1 for the description of these errors.</w:t>
            </w:r>
          </w:p>
        </w:tc>
      </w:tr>
      <w:tr w:rsidR="00312E0D" w:rsidRPr="001769FF" w14:paraId="638F5AA4"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7EE6455" w14:textId="1E7E7CCA" w:rsidR="00312E0D" w:rsidRDefault="00312E0D" w:rsidP="00312E0D">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2F8BC721" w14:textId="75861F28"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206303F3" w14:textId="35663034"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19B3548" w14:textId="2C53F94F" w:rsidR="00312E0D" w:rsidRPr="00A37D1D" w:rsidRDefault="00312E0D" w:rsidP="00312E0D">
            <w:pPr>
              <w:pStyle w:val="TAL"/>
            </w:pPr>
            <w:r w:rsidRPr="00A37D1D">
              <w:t>504 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A57C0E2" w14:textId="2C900AF1" w:rsidR="00312E0D" w:rsidRDefault="00312E0D" w:rsidP="00312E0D">
            <w:pPr>
              <w:pStyle w:val="TAL"/>
            </w:pPr>
            <w:r>
              <w:t>This error shall only be returned by an SCP or a SEPP for errors they originate.</w:t>
            </w:r>
          </w:p>
        </w:tc>
      </w:tr>
      <w:tr w:rsidR="00FA3B9B" w:rsidRPr="001769FF" w14:paraId="2A8029AE"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4FA663F1" w14:textId="39E73E74" w:rsidR="00FA3B9B" w:rsidRDefault="00FA3B9B" w:rsidP="007B3D37">
            <w:pPr>
              <w:pStyle w:val="TAN"/>
            </w:pPr>
            <w:r>
              <w:t>NOTE</w:t>
            </w:r>
            <w:r w:rsidR="008D7A23">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0980BA85" w14:textId="77F820D8" w:rsidR="008D7A23" w:rsidRDefault="008D7A23" w:rsidP="007B3D37">
            <w:pPr>
              <w:pStyle w:val="TAN"/>
            </w:pPr>
            <w:r>
              <w:t>NOTE 2:</w:t>
            </w:r>
            <w:r>
              <w:tab/>
            </w:r>
            <w:r w:rsidR="0029208F">
              <w:t>RedirectResponse</w:t>
            </w:r>
            <w:r>
              <w:t xml:space="preserve"> may be inserted by an SCP</w:t>
            </w:r>
            <w:r w:rsidR="000416B1">
              <w:t xml:space="preserve"> or SEPP</w:t>
            </w:r>
            <w:r>
              <w:t>, see clause 6.10.9.1 of 3GPP </w:t>
            </w:r>
            <w:r w:rsidRPr="008F2F3C">
              <w:t>TS 29.5</w:t>
            </w:r>
            <w:r>
              <w:t>00</w:t>
            </w:r>
            <w:r w:rsidRPr="008F2F3C">
              <w:t> [</w:t>
            </w:r>
            <w:r>
              <w:t>4</w:t>
            </w:r>
            <w:r w:rsidRPr="008F2F3C">
              <w:t>]</w:t>
            </w:r>
            <w:r>
              <w:t>.</w:t>
            </w:r>
          </w:p>
        </w:tc>
      </w:tr>
    </w:tbl>
    <w:p w14:paraId="11CBB5E1" w14:textId="65D21BD7" w:rsidR="00FA3B9B" w:rsidRDefault="00FA3B9B" w:rsidP="00FA3B9B"/>
    <w:p w14:paraId="6D827B51" w14:textId="19320C30" w:rsidR="00B21A88" w:rsidRDefault="00B21A88" w:rsidP="00B21A88">
      <w:pPr>
        <w:pStyle w:val="TH"/>
      </w:pPr>
      <w:r w:rsidRPr="00D67AB2">
        <w:t>Table 6.1.</w:t>
      </w:r>
      <w:r>
        <w:t>3</w:t>
      </w:r>
      <w:r w:rsidRPr="00D67AB2">
        <w:t>.</w:t>
      </w:r>
      <w:r>
        <w:t>5</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6BCBED80"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1C1CE0F"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30AE433"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3E14EB3"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594D828"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A355A08" w14:textId="77777777" w:rsidR="00B21A88" w:rsidRPr="00D67AB2" w:rsidRDefault="00B21A88" w:rsidP="00DD69F7">
            <w:pPr>
              <w:pStyle w:val="TAH"/>
            </w:pPr>
            <w:r w:rsidRPr="00D67AB2">
              <w:t>Description</w:t>
            </w:r>
          </w:p>
        </w:tc>
      </w:tr>
      <w:tr w:rsidR="00B21A88" w:rsidRPr="00D67AB2" w14:paraId="5C8A538E"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9632670"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BC64F8F"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1E6F59E" w14:textId="77777777" w:rsidR="00B21A88" w:rsidRPr="00D67AB2" w:rsidRDefault="00B21A88" w:rsidP="00DD69F7">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46991FA"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1120D04" w14:textId="6A1B46DA" w:rsidR="00B21A88" w:rsidRPr="00D67AB2" w:rsidRDefault="00B21A88" w:rsidP="00DD69F7">
            <w:pPr>
              <w:pStyle w:val="TAL"/>
            </w:pPr>
            <w:r w:rsidRPr="00D70312">
              <w:t>Contains the URI of the newly created resource, according to the structure: {apiRoot}/nsmf-pdusession/</w:t>
            </w:r>
            <w:r w:rsidR="002A0971">
              <w:t>&lt;</w:t>
            </w:r>
            <w:r w:rsidRPr="00D70312">
              <w:t>apiVersion</w:t>
            </w:r>
            <w:r w:rsidR="002A0971">
              <w:t>&gt;</w:t>
            </w:r>
            <w:r w:rsidRPr="00D70312">
              <w:t>/pdu-sessions/{pduSessionRef}</w:t>
            </w:r>
          </w:p>
        </w:tc>
      </w:tr>
    </w:tbl>
    <w:p w14:paraId="41B4473A" w14:textId="77777777" w:rsidR="00B21A88" w:rsidRDefault="00B21A88" w:rsidP="00B21A88"/>
    <w:p w14:paraId="3C1D5157" w14:textId="300A5E96" w:rsidR="00B21A88" w:rsidRDefault="00B21A88" w:rsidP="00B21A88">
      <w:pPr>
        <w:pStyle w:val="TH"/>
      </w:pPr>
      <w:r w:rsidRPr="00D67AB2">
        <w:t>Table 6.1.</w:t>
      </w:r>
      <w:r>
        <w:t>3</w:t>
      </w:r>
      <w:r w:rsidRPr="00D67AB2">
        <w:t>.</w:t>
      </w:r>
      <w:r>
        <w:t>5</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5A98F2A7"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C64534"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059CA7D"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FB9D4C8"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724DF69"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C9BA86B" w14:textId="77777777" w:rsidR="00B21A88" w:rsidRPr="00D67AB2" w:rsidRDefault="00B21A88" w:rsidP="00DD69F7">
            <w:pPr>
              <w:pStyle w:val="TAH"/>
            </w:pPr>
            <w:r w:rsidRPr="00D67AB2">
              <w:t>Description</w:t>
            </w:r>
          </w:p>
        </w:tc>
      </w:tr>
      <w:tr w:rsidR="00B21A88" w:rsidRPr="00D67AB2" w14:paraId="329E4443"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8A1CC15"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21F0C2F"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C2336A5"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DF45466"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BC5A5BB" w14:textId="77777777" w:rsidR="00B21A88" w:rsidRDefault="00B21A88" w:rsidP="00DD69F7">
            <w:pPr>
              <w:pStyle w:val="TAL"/>
            </w:pPr>
            <w:r w:rsidRPr="00D70312">
              <w:t xml:space="preserve">An alternative URI of the resource located on an alternative service instance within the </w:t>
            </w:r>
            <w:r w:rsidR="008D7A23">
              <w:t xml:space="preserve">same </w:t>
            </w:r>
            <w:r w:rsidRPr="00D70312">
              <w:t xml:space="preserve">SMF </w:t>
            </w:r>
            <w:r w:rsidR="008D7A23">
              <w:t>or SMF (service) set</w:t>
            </w:r>
            <w:r w:rsidR="005025D6">
              <w:t>.</w:t>
            </w:r>
          </w:p>
          <w:p w14:paraId="41569BA8" w14:textId="23F95E5A" w:rsidR="005025D6" w:rsidRPr="00D67AB2" w:rsidRDefault="000416B1" w:rsidP="00DD69F7">
            <w:pPr>
              <w:pStyle w:val="TAL"/>
            </w:pPr>
            <w:r>
              <w:t>For the case when a request is redirected to the same target resource via a different SCP or SEPP, see clause 6.10.9.1 in 3GPP TS 29.500 [4].</w:t>
            </w:r>
          </w:p>
        </w:tc>
      </w:tr>
      <w:tr w:rsidR="008D7A23" w:rsidRPr="00D67AB2" w14:paraId="65632DFB"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E4595B8" w14:textId="02AE791C"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0E8D7F26" w14:textId="7A68E788"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5539D55" w14:textId="25874DBD"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3C7BF7D" w14:textId="52BE037B"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109F0AF" w14:textId="5E986BE2" w:rsidR="008D7A23" w:rsidRPr="00D70312" w:rsidRDefault="008D7A23" w:rsidP="008D7A23">
            <w:pPr>
              <w:pStyle w:val="TAL"/>
            </w:pPr>
            <w:r>
              <w:t>Identifier of the target SMF (service) instance ID towards which the request is redirected</w:t>
            </w:r>
          </w:p>
        </w:tc>
      </w:tr>
    </w:tbl>
    <w:p w14:paraId="7CAD9C12" w14:textId="77777777" w:rsidR="00B21A88" w:rsidRDefault="00B21A88" w:rsidP="00B21A88"/>
    <w:p w14:paraId="2B4967A9" w14:textId="18DB6F78" w:rsidR="00B21A88" w:rsidRDefault="00B21A88" w:rsidP="00B21A88">
      <w:pPr>
        <w:pStyle w:val="TH"/>
      </w:pPr>
      <w:r w:rsidRPr="00D67AB2">
        <w:t>Table 6.1.</w:t>
      </w:r>
      <w:r>
        <w:t>3</w:t>
      </w:r>
      <w:r w:rsidRPr="00D67AB2">
        <w:t>.</w:t>
      </w:r>
      <w:r>
        <w:t>5</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6B1F80FE"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1A8175"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5E52EC9"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40A138"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E75D722"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9CAFB82" w14:textId="77777777" w:rsidR="00B21A88" w:rsidRPr="00D67AB2" w:rsidRDefault="00B21A88" w:rsidP="00DD69F7">
            <w:pPr>
              <w:pStyle w:val="TAH"/>
            </w:pPr>
            <w:r w:rsidRPr="00D67AB2">
              <w:t>Description</w:t>
            </w:r>
          </w:p>
        </w:tc>
      </w:tr>
      <w:tr w:rsidR="00B21A88" w:rsidRPr="00D67AB2" w14:paraId="3657CEF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A47727"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A7BD5C7"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BC51F7E"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455E357"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03BB6DF" w14:textId="77777777" w:rsidR="00B21A88" w:rsidRDefault="00B21A88" w:rsidP="00DD69F7">
            <w:pPr>
              <w:pStyle w:val="TAL"/>
            </w:pPr>
            <w:r w:rsidRPr="00D70312">
              <w:t xml:space="preserve">An alternative URI of the resource located on an alternative service instance within the </w:t>
            </w:r>
            <w:r w:rsidR="008D7A23">
              <w:t xml:space="preserve">same </w:t>
            </w:r>
            <w:r w:rsidRPr="00D70312">
              <w:t xml:space="preserve">SMF </w:t>
            </w:r>
            <w:r w:rsidR="008D7A23">
              <w:t>or SMF (service) set</w:t>
            </w:r>
            <w:r w:rsidR="005025D6">
              <w:t>.</w:t>
            </w:r>
          </w:p>
          <w:p w14:paraId="2DFF4DC8" w14:textId="55C47B2B" w:rsidR="005025D6" w:rsidRPr="00D67AB2" w:rsidRDefault="000416B1" w:rsidP="00DD69F7">
            <w:pPr>
              <w:pStyle w:val="TAL"/>
            </w:pPr>
            <w:r>
              <w:t>For the case when a request is redirected to the same target resource via a different SCP or SEPP, see clause 6.10.9.1 in 3GPP TS 29.500 [4].</w:t>
            </w:r>
          </w:p>
        </w:tc>
      </w:tr>
      <w:tr w:rsidR="008D7A23" w:rsidRPr="00D67AB2" w14:paraId="75C49BFF"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6A20729" w14:textId="7F3DF0F6"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40F9AFDF" w14:textId="0651FE70"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DCE124" w14:textId="129AC5EA"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5B607D5" w14:textId="56A75076"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357437A" w14:textId="6BC6B062" w:rsidR="008D7A23" w:rsidRPr="00D70312" w:rsidRDefault="008D7A23" w:rsidP="008D7A23">
            <w:pPr>
              <w:pStyle w:val="TAL"/>
            </w:pPr>
            <w:r>
              <w:t>Identifier of the target SMF (service) instance ID towards which the request is redirected</w:t>
            </w:r>
          </w:p>
        </w:tc>
      </w:tr>
    </w:tbl>
    <w:p w14:paraId="4882F759" w14:textId="77777777" w:rsidR="00B21A88" w:rsidRDefault="00B21A88" w:rsidP="00FA3B9B"/>
    <w:p w14:paraId="4F0D3F05" w14:textId="77777777" w:rsidR="00FA3B9B" w:rsidRDefault="00FA3B9B" w:rsidP="00FA3B9B">
      <w:pPr>
        <w:pStyle w:val="Heading5"/>
      </w:pPr>
      <w:bookmarkStart w:id="3209" w:name="_Toc25073896"/>
      <w:bookmarkStart w:id="3210" w:name="_Toc34063073"/>
      <w:bookmarkStart w:id="3211" w:name="_Toc43120047"/>
      <w:bookmarkStart w:id="3212" w:name="_Toc49768102"/>
      <w:bookmarkStart w:id="3213" w:name="_Toc56434275"/>
      <w:bookmarkStart w:id="3214" w:name="_Toc183439130"/>
      <w:r>
        <w:t>6.1.3.5.4</w:t>
      </w:r>
      <w:r>
        <w:tab/>
        <w:t>Resource Custom Operations</w:t>
      </w:r>
      <w:bookmarkEnd w:id="3209"/>
      <w:bookmarkEnd w:id="3210"/>
      <w:bookmarkEnd w:id="3211"/>
      <w:bookmarkEnd w:id="3212"/>
      <w:bookmarkEnd w:id="3213"/>
      <w:bookmarkEnd w:id="3214"/>
    </w:p>
    <w:p w14:paraId="4A378B31" w14:textId="77777777" w:rsidR="00FA3B9B" w:rsidRPr="00384E92" w:rsidRDefault="00FA3B9B" w:rsidP="00FA3B9B">
      <w:pPr>
        <w:pStyle w:val="Heading6"/>
        <w:ind w:left="0" w:firstLine="0"/>
      </w:pPr>
      <w:bookmarkStart w:id="3215" w:name="_Toc25073897"/>
      <w:bookmarkStart w:id="3216" w:name="_Toc34063074"/>
      <w:bookmarkStart w:id="3217" w:name="_Toc43120048"/>
      <w:bookmarkStart w:id="3218" w:name="_Toc49768103"/>
      <w:bookmarkStart w:id="3219" w:name="_Toc56434276"/>
      <w:bookmarkStart w:id="3220" w:name="_Toc183439131"/>
      <w:r w:rsidRPr="00384E92">
        <w:t>6.</w:t>
      </w:r>
      <w:r>
        <w:t>1.3.5.4</w:t>
      </w:r>
      <w:r w:rsidRPr="00384E92">
        <w:t>.1</w:t>
      </w:r>
      <w:r w:rsidRPr="00384E92">
        <w:tab/>
      </w:r>
      <w:r>
        <w:t>Overview</w:t>
      </w:r>
      <w:bookmarkEnd w:id="3215"/>
      <w:bookmarkEnd w:id="3216"/>
      <w:bookmarkEnd w:id="3217"/>
      <w:bookmarkEnd w:id="3218"/>
      <w:bookmarkEnd w:id="3219"/>
      <w:bookmarkEnd w:id="3220"/>
    </w:p>
    <w:p w14:paraId="4FE3B19D" w14:textId="77777777" w:rsidR="00FA3B9B" w:rsidRPr="00384E92" w:rsidRDefault="00FA3B9B" w:rsidP="00FA3B9B">
      <w:pPr>
        <w:pStyle w:val="TH"/>
      </w:pPr>
      <w:r w:rsidRPr="00384E92">
        <w:t>Table 6.</w:t>
      </w:r>
      <w:r>
        <w:t>1.3.5.4.1</w:t>
      </w:r>
      <w:r w:rsidRPr="00384E92">
        <w:t xml:space="preserve">-1: </w:t>
      </w:r>
      <w:r>
        <w:t>Custom operations</w:t>
      </w:r>
    </w:p>
    <w:tbl>
      <w:tblPr>
        <w:tblW w:w="46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83"/>
        <w:gridCol w:w="1709"/>
        <w:gridCol w:w="3874"/>
      </w:tblGrid>
      <w:tr w:rsidR="00FA3B9B" w:rsidRPr="00384E92" w14:paraId="11FA3021" w14:textId="77777777" w:rsidTr="007B3D37">
        <w:trPr>
          <w:jc w:val="center"/>
        </w:trPr>
        <w:tc>
          <w:tcPr>
            <w:tcW w:w="18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D21B391" w14:textId="77777777" w:rsidR="00FA3B9B" w:rsidRPr="008C18E3" w:rsidRDefault="00FA3B9B" w:rsidP="007B3D37">
            <w:pPr>
              <w:pStyle w:val="TAH"/>
            </w:pPr>
            <w:r>
              <w:t>Custom operaration</w:t>
            </w:r>
            <w:r w:rsidRPr="008C18E3">
              <w:t xml:space="preserve"> URI</w:t>
            </w:r>
          </w:p>
        </w:tc>
        <w:tc>
          <w:tcPr>
            <w:tcW w:w="96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0F2B238" w14:textId="77777777" w:rsidR="00FA3B9B" w:rsidRPr="008C18E3" w:rsidRDefault="00FA3B9B" w:rsidP="007B3D37">
            <w:pPr>
              <w:pStyle w:val="TAH"/>
            </w:pPr>
            <w:r>
              <w:t xml:space="preserve">Mapped </w:t>
            </w:r>
            <w:r w:rsidRPr="008C18E3">
              <w:t>HTTP method</w:t>
            </w:r>
          </w:p>
        </w:tc>
        <w:tc>
          <w:tcPr>
            <w:tcW w:w="218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9ABE197" w14:textId="77777777" w:rsidR="00FA3B9B" w:rsidRPr="008C18E3" w:rsidRDefault="00FA3B9B" w:rsidP="007B3D37">
            <w:pPr>
              <w:pStyle w:val="TAH"/>
            </w:pPr>
            <w:r>
              <w:t>Description</w:t>
            </w:r>
          </w:p>
        </w:tc>
      </w:tr>
      <w:tr w:rsidR="00FA3B9B" w:rsidRPr="00384E92" w14:paraId="5BCF6CC0" w14:textId="77777777" w:rsidTr="007B3D37">
        <w:trPr>
          <w:jc w:val="center"/>
        </w:trPr>
        <w:tc>
          <w:tcPr>
            <w:tcW w:w="1851" w:type="pct"/>
            <w:tcBorders>
              <w:top w:val="single" w:sz="4" w:space="0" w:color="auto"/>
              <w:left w:val="single" w:sz="4" w:space="0" w:color="auto"/>
              <w:bottom w:val="single" w:sz="4" w:space="0" w:color="auto"/>
              <w:right w:val="single" w:sz="4" w:space="0" w:color="auto"/>
            </w:tcBorders>
            <w:hideMark/>
          </w:tcPr>
          <w:p w14:paraId="46152666" w14:textId="77777777" w:rsidR="00FA3B9B" w:rsidRPr="008C18E3" w:rsidRDefault="00FA3B9B" w:rsidP="007B3D37">
            <w:pPr>
              <w:pStyle w:val="TAL"/>
            </w:pPr>
            <w:r>
              <w:t>n/a</w:t>
            </w:r>
          </w:p>
        </w:tc>
        <w:tc>
          <w:tcPr>
            <w:tcW w:w="964" w:type="pct"/>
            <w:tcBorders>
              <w:top w:val="single" w:sz="4" w:space="0" w:color="auto"/>
              <w:left w:val="single" w:sz="4" w:space="0" w:color="auto"/>
              <w:bottom w:val="single" w:sz="4" w:space="0" w:color="auto"/>
              <w:right w:val="single" w:sz="4" w:space="0" w:color="auto"/>
            </w:tcBorders>
            <w:hideMark/>
          </w:tcPr>
          <w:p w14:paraId="346EEAAD" w14:textId="77777777" w:rsidR="00FA3B9B" w:rsidRPr="008C18E3" w:rsidRDefault="00FA3B9B" w:rsidP="007B3D37">
            <w:pPr>
              <w:pStyle w:val="TAL"/>
            </w:pPr>
          </w:p>
        </w:tc>
        <w:tc>
          <w:tcPr>
            <w:tcW w:w="2185" w:type="pct"/>
            <w:tcBorders>
              <w:top w:val="single" w:sz="4" w:space="0" w:color="auto"/>
              <w:left w:val="single" w:sz="4" w:space="0" w:color="auto"/>
              <w:bottom w:val="single" w:sz="4" w:space="0" w:color="auto"/>
              <w:right w:val="single" w:sz="4" w:space="0" w:color="auto"/>
            </w:tcBorders>
            <w:hideMark/>
          </w:tcPr>
          <w:p w14:paraId="1E2DBD9A" w14:textId="77777777" w:rsidR="00FA3B9B" w:rsidRPr="008C18E3" w:rsidRDefault="00FA3B9B" w:rsidP="007B3D37">
            <w:pPr>
              <w:pStyle w:val="TAL"/>
            </w:pPr>
          </w:p>
        </w:tc>
      </w:tr>
    </w:tbl>
    <w:p w14:paraId="3F8BD73E" w14:textId="77777777" w:rsidR="00FA3B9B" w:rsidRDefault="00FA3B9B" w:rsidP="00FA3B9B"/>
    <w:p w14:paraId="72CD4907" w14:textId="77777777" w:rsidR="00FA3B9B" w:rsidRPr="004E2C68" w:rsidRDefault="00FA3B9B" w:rsidP="00FA3B9B">
      <w:pPr>
        <w:pStyle w:val="Heading4"/>
        <w:rPr>
          <w:lang w:val="en-US"/>
        </w:rPr>
      </w:pPr>
      <w:bookmarkStart w:id="3221" w:name="_Toc25073898"/>
      <w:bookmarkStart w:id="3222" w:name="_Toc34063075"/>
      <w:bookmarkStart w:id="3223" w:name="_Toc43120049"/>
      <w:bookmarkStart w:id="3224" w:name="_Toc49768104"/>
      <w:bookmarkStart w:id="3225" w:name="_Toc56434277"/>
      <w:bookmarkStart w:id="3226" w:name="_Toc183439132"/>
      <w:r w:rsidRPr="004E2C68">
        <w:rPr>
          <w:lang w:val="en-US"/>
        </w:rPr>
        <w:t>6.1.3.6</w:t>
      </w:r>
      <w:r w:rsidRPr="004E2C68">
        <w:rPr>
          <w:lang w:val="en-US"/>
        </w:rPr>
        <w:tab/>
        <w:t>Resource: Individual PDU session (H-SMF</w:t>
      </w:r>
      <w:r>
        <w:rPr>
          <w:lang w:val="en-US"/>
        </w:rPr>
        <w:t xml:space="preserve"> or SMF</w:t>
      </w:r>
      <w:r w:rsidRPr="004E2C68">
        <w:rPr>
          <w:lang w:val="en-US"/>
        </w:rPr>
        <w:t>)</w:t>
      </w:r>
      <w:bookmarkEnd w:id="3221"/>
      <w:bookmarkEnd w:id="3222"/>
      <w:bookmarkEnd w:id="3223"/>
      <w:bookmarkEnd w:id="3224"/>
      <w:bookmarkEnd w:id="3225"/>
      <w:bookmarkEnd w:id="3226"/>
    </w:p>
    <w:p w14:paraId="487773C6" w14:textId="77777777" w:rsidR="00FA3B9B" w:rsidRPr="004E2C68" w:rsidRDefault="00FA3B9B" w:rsidP="00FA3B9B">
      <w:pPr>
        <w:pStyle w:val="Heading5"/>
        <w:rPr>
          <w:lang w:val="en-US"/>
        </w:rPr>
      </w:pPr>
      <w:bookmarkStart w:id="3227" w:name="_Toc25073899"/>
      <w:bookmarkStart w:id="3228" w:name="_Toc34063076"/>
      <w:bookmarkStart w:id="3229" w:name="_Toc43120050"/>
      <w:bookmarkStart w:id="3230" w:name="_Toc49768105"/>
      <w:bookmarkStart w:id="3231" w:name="_Toc56434278"/>
      <w:bookmarkStart w:id="3232" w:name="_Toc183439133"/>
      <w:r w:rsidRPr="004E2C68">
        <w:rPr>
          <w:lang w:val="en-US"/>
        </w:rPr>
        <w:t>6.1.3.6.1</w:t>
      </w:r>
      <w:r w:rsidRPr="004E2C68">
        <w:rPr>
          <w:lang w:val="en-US"/>
        </w:rPr>
        <w:tab/>
        <w:t>Description</w:t>
      </w:r>
      <w:bookmarkEnd w:id="3227"/>
      <w:bookmarkEnd w:id="3228"/>
      <w:bookmarkEnd w:id="3229"/>
      <w:bookmarkEnd w:id="3230"/>
      <w:bookmarkEnd w:id="3231"/>
      <w:bookmarkEnd w:id="3232"/>
    </w:p>
    <w:p w14:paraId="29A151DE" w14:textId="77777777" w:rsidR="00FA3B9B" w:rsidRDefault="00FA3B9B" w:rsidP="00FA3B9B">
      <w:r>
        <w:t>This resource represents an individual PDU session created in the H-SMF</w:t>
      </w:r>
      <w:r w:rsidRPr="00EE25B1">
        <w:t xml:space="preserve"> </w:t>
      </w:r>
      <w:r>
        <w:t>for a HR PDU session or in the SMF for a PDU session with an I-SMF.</w:t>
      </w:r>
    </w:p>
    <w:p w14:paraId="2CCE6A72" w14:textId="77777777" w:rsidR="00FA3B9B" w:rsidRDefault="00FA3B9B" w:rsidP="00FA3B9B">
      <w:r>
        <w:t>This resource is modelled with the Document resource archetype (see clause C.1 of 3GPP TS 29.501 [5]).</w:t>
      </w:r>
    </w:p>
    <w:p w14:paraId="05D6651E" w14:textId="77777777" w:rsidR="00FA3B9B" w:rsidRPr="00DD4E0C" w:rsidRDefault="00FA3B9B" w:rsidP="00FA3B9B">
      <w:pPr>
        <w:pStyle w:val="Heading5"/>
        <w:rPr>
          <w:lang w:val="en-US"/>
        </w:rPr>
      </w:pPr>
      <w:bookmarkStart w:id="3233" w:name="_Toc25073900"/>
      <w:bookmarkStart w:id="3234" w:name="_Toc34063077"/>
      <w:bookmarkStart w:id="3235" w:name="_Toc43120051"/>
      <w:bookmarkStart w:id="3236" w:name="_Toc49768106"/>
      <w:bookmarkStart w:id="3237" w:name="_Toc56434279"/>
      <w:bookmarkStart w:id="3238" w:name="_Toc183439134"/>
      <w:r w:rsidRPr="00DD4E0C">
        <w:rPr>
          <w:lang w:val="en-US"/>
        </w:rPr>
        <w:t>6.1.3.</w:t>
      </w:r>
      <w:r>
        <w:rPr>
          <w:lang w:val="en-US"/>
        </w:rPr>
        <w:t>6</w:t>
      </w:r>
      <w:r w:rsidRPr="00DD4E0C">
        <w:rPr>
          <w:lang w:val="en-US"/>
        </w:rPr>
        <w:t>.2</w:t>
      </w:r>
      <w:r w:rsidRPr="00DD4E0C">
        <w:rPr>
          <w:lang w:val="en-US"/>
        </w:rPr>
        <w:tab/>
        <w:t>Resource Definition</w:t>
      </w:r>
      <w:bookmarkEnd w:id="3233"/>
      <w:bookmarkEnd w:id="3234"/>
      <w:bookmarkEnd w:id="3235"/>
      <w:bookmarkEnd w:id="3236"/>
      <w:bookmarkEnd w:id="3237"/>
      <w:bookmarkEnd w:id="3238"/>
    </w:p>
    <w:p w14:paraId="0CF1F13D" w14:textId="6E2D2FB9" w:rsidR="00FA3B9B" w:rsidRPr="000B139A" w:rsidRDefault="00FA3B9B" w:rsidP="00FA3B9B">
      <w:pPr>
        <w:rPr>
          <w:lang w:val="en-US"/>
        </w:rPr>
      </w:pPr>
      <w:r w:rsidRPr="000B139A">
        <w:rPr>
          <w:lang w:val="en-US"/>
        </w:rPr>
        <w:t xml:space="preserve">Resource URI: </w:t>
      </w:r>
      <w:r w:rsidRPr="000B139A">
        <w:rPr>
          <w:b/>
          <w:lang w:val="en-US"/>
        </w:rPr>
        <w:t>{apiRoot}/nsmf-pdusession/</w:t>
      </w:r>
      <w:r w:rsidR="002A0971" w:rsidRPr="000B139A">
        <w:rPr>
          <w:b/>
          <w:lang w:val="en-US"/>
        </w:rPr>
        <w:t>&lt;</w:t>
      </w:r>
      <w:r w:rsidRPr="000B139A">
        <w:rPr>
          <w:b/>
          <w:lang w:val="en-US"/>
        </w:rPr>
        <w:t>apiVersion</w:t>
      </w:r>
      <w:r w:rsidR="002A0971" w:rsidRPr="000B139A">
        <w:rPr>
          <w:b/>
          <w:lang w:val="en-US"/>
        </w:rPr>
        <w:t>&gt;</w:t>
      </w:r>
      <w:r w:rsidRPr="000B139A">
        <w:rPr>
          <w:b/>
          <w:lang w:val="en-US"/>
        </w:rPr>
        <w:t>/pdu-sessions/{pduSessionRef}</w:t>
      </w:r>
    </w:p>
    <w:p w14:paraId="38C0739F" w14:textId="77777777" w:rsidR="00FA3B9B" w:rsidRDefault="00FA3B9B" w:rsidP="00E04B2F">
      <w:pPr>
        <w:rPr>
          <w:rFonts w:ascii="Arial" w:hAnsi="Arial" w:cs="Arial"/>
        </w:rPr>
      </w:pPr>
      <w:r w:rsidRPr="00E04B2F">
        <w:t>This resource shall support the resource URI variables defined in table 6.1.3.6.2-1.</w:t>
      </w:r>
    </w:p>
    <w:p w14:paraId="4A207905" w14:textId="77777777" w:rsidR="00FA3B9B" w:rsidRDefault="00FA3B9B" w:rsidP="00FA3B9B">
      <w:pPr>
        <w:pStyle w:val="TH"/>
        <w:rPr>
          <w:rFonts w:cs="Arial"/>
        </w:rPr>
      </w:pPr>
      <w:r>
        <w:t>Table 6.1.3.6.2-1: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52"/>
        <w:gridCol w:w="1559"/>
        <w:gridCol w:w="6514"/>
      </w:tblGrid>
      <w:tr w:rsidR="004F6024" w14:paraId="624866FC" w14:textId="77777777" w:rsidTr="00DD69F7">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CCCCC"/>
            <w:hideMark/>
          </w:tcPr>
          <w:p w14:paraId="2EDD3C0E" w14:textId="77777777" w:rsidR="004F6024" w:rsidRDefault="004F6024" w:rsidP="00DD69F7">
            <w:pPr>
              <w:pStyle w:val="TAH"/>
            </w:pPr>
            <w:r>
              <w:t>Name</w:t>
            </w:r>
          </w:p>
        </w:tc>
        <w:tc>
          <w:tcPr>
            <w:tcW w:w="810" w:type="pct"/>
            <w:tcBorders>
              <w:top w:val="single" w:sz="6" w:space="0" w:color="000000"/>
              <w:left w:val="single" w:sz="6" w:space="0" w:color="000000"/>
              <w:bottom w:val="single" w:sz="6" w:space="0" w:color="000000"/>
              <w:right w:val="single" w:sz="6" w:space="0" w:color="000000"/>
            </w:tcBorders>
            <w:shd w:val="clear" w:color="auto" w:fill="CCCCCC"/>
          </w:tcPr>
          <w:p w14:paraId="7855BB7A" w14:textId="77777777" w:rsidR="004F6024" w:rsidRDefault="004F6024" w:rsidP="00DD69F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C0621B9" w14:textId="77777777" w:rsidR="004F6024" w:rsidRDefault="004F6024" w:rsidP="00DD69F7">
            <w:pPr>
              <w:pStyle w:val="TAH"/>
            </w:pPr>
            <w:r>
              <w:t>Definition</w:t>
            </w:r>
          </w:p>
        </w:tc>
      </w:tr>
      <w:tr w:rsidR="004F6024" w14:paraId="06B9B64A" w14:textId="77777777" w:rsidTr="00DD69F7">
        <w:trPr>
          <w:jc w:val="center"/>
        </w:trPr>
        <w:tc>
          <w:tcPr>
            <w:tcW w:w="806" w:type="pct"/>
            <w:tcBorders>
              <w:top w:val="single" w:sz="6" w:space="0" w:color="000000"/>
              <w:left w:val="single" w:sz="6" w:space="0" w:color="000000"/>
              <w:bottom w:val="single" w:sz="6" w:space="0" w:color="000000"/>
              <w:right w:val="single" w:sz="6" w:space="0" w:color="000000"/>
            </w:tcBorders>
          </w:tcPr>
          <w:p w14:paraId="0EA3B4E8" w14:textId="6CE28238" w:rsidR="004F6024" w:rsidRDefault="004F6024" w:rsidP="004F6024">
            <w:pPr>
              <w:pStyle w:val="TAL"/>
            </w:pPr>
            <w:r>
              <w:t>apiRoot</w:t>
            </w:r>
          </w:p>
        </w:tc>
        <w:tc>
          <w:tcPr>
            <w:tcW w:w="810" w:type="pct"/>
            <w:tcBorders>
              <w:top w:val="single" w:sz="6" w:space="0" w:color="000000"/>
              <w:left w:val="single" w:sz="6" w:space="0" w:color="000000"/>
              <w:bottom w:val="single" w:sz="6" w:space="0" w:color="000000"/>
              <w:right w:val="single" w:sz="6" w:space="0" w:color="000000"/>
            </w:tcBorders>
          </w:tcPr>
          <w:p w14:paraId="395FD637" w14:textId="77777777" w:rsidR="004F6024" w:rsidRDefault="004F6024" w:rsidP="004F6024">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2CA9BCB8" w14:textId="25132A06" w:rsidR="004F6024" w:rsidRDefault="004F6024" w:rsidP="004F6024">
            <w:pPr>
              <w:pStyle w:val="TAL"/>
            </w:pPr>
            <w:r>
              <w:t xml:space="preserve">See </w:t>
            </w:r>
            <w:r w:rsidR="00496CB5">
              <w:t>clause 6</w:t>
            </w:r>
            <w:r>
              <w:t>.1.1.</w:t>
            </w:r>
          </w:p>
        </w:tc>
      </w:tr>
      <w:tr w:rsidR="004F6024" w14:paraId="025E90A0" w14:textId="77777777" w:rsidTr="00DD69F7">
        <w:trPr>
          <w:jc w:val="center"/>
        </w:trPr>
        <w:tc>
          <w:tcPr>
            <w:tcW w:w="806" w:type="pct"/>
            <w:tcBorders>
              <w:top w:val="single" w:sz="6" w:space="0" w:color="000000"/>
              <w:left w:val="single" w:sz="6" w:space="0" w:color="000000"/>
              <w:bottom w:val="single" w:sz="6" w:space="0" w:color="000000"/>
              <w:right w:val="single" w:sz="6" w:space="0" w:color="000000"/>
            </w:tcBorders>
          </w:tcPr>
          <w:p w14:paraId="46FDD776" w14:textId="59B3B469" w:rsidR="004F6024" w:rsidRDefault="004F6024" w:rsidP="004F6024">
            <w:pPr>
              <w:pStyle w:val="TAL"/>
            </w:pPr>
            <w:r>
              <w:t>pduSessionRef</w:t>
            </w:r>
          </w:p>
        </w:tc>
        <w:tc>
          <w:tcPr>
            <w:tcW w:w="810" w:type="pct"/>
            <w:tcBorders>
              <w:top w:val="single" w:sz="6" w:space="0" w:color="000000"/>
              <w:left w:val="single" w:sz="6" w:space="0" w:color="000000"/>
              <w:bottom w:val="single" w:sz="6" w:space="0" w:color="000000"/>
              <w:right w:val="single" w:sz="6" w:space="0" w:color="000000"/>
            </w:tcBorders>
          </w:tcPr>
          <w:p w14:paraId="133F98FF" w14:textId="75C8E32D" w:rsidR="004F6024" w:rsidRDefault="004F6024" w:rsidP="004F6024">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09DD1AEC" w14:textId="3D8B4E93" w:rsidR="004F6024" w:rsidRDefault="004F6024" w:rsidP="004F6024">
            <w:pPr>
              <w:pStyle w:val="TAL"/>
            </w:pPr>
            <w:r>
              <w:t xml:space="preserve">PDU session reference assigned by the H-SMF or SMF during the Create service operation. </w:t>
            </w:r>
          </w:p>
        </w:tc>
      </w:tr>
    </w:tbl>
    <w:p w14:paraId="458D0D61" w14:textId="77777777" w:rsidR="004F6024" w:rsidRPr="00384E92" w:rsidRDefault="004F6024" w:rsidP="00FA3B9B"/>
    <w:p w14:paraId="09CA01D5" w14:textId="77777777" w:rsidR="00FA3B9B" w:rsidRDefault="00FA3B9B" w:rsidP="00FA3B9B">
      <w:pPr>
        <w:pStyle w:val="Heading5"/>
      </w:pPr>
      <w:bookmarkStart w:id="3239" w:name="_Toc25073901"/>
      <w:bookmarkStart w:id="3240" w:name="_Toc34063078"/>
      <w:bookmarkStart w:id="3241" w:name="_Toc43120052"/>
      <w:bookmarkStart w:id="3242" w:name="_Toc49768107"/>
      <w:bookmarkStart w:id="3243" w:name="_Toc56434280"/>
      <w:bookmarkStart w:id="3244" w:name="_Toc183439135"/>
      <w:r>
        <w:t>6.1.3.6.3</w:t>
      </w:r>
      <w:r>
        <w:tab/>
        <w:t>Resource Standard Methods</w:t>
      </w:r>
      <w:bookmarkEnd w:id="3239"/>
      <w:bookmarkEnd w:id="3240"/>
      <w:bookmarkEnd w:id="3241"/>
      <w:bookmarkEnd w:id="3242"/>
      <w:bookmarkEnd w:id="3243"/>
      <w:bookmarkEnd w:id="3244"/>
    </w:p>
    <w:p w14:paraId="25B4FFE7" w14:textId="77777777" w:rsidR="00FA3B9B" w:rsidRPr="00760FE7" w:rsidRDefault="00FA3B9B" w:rsidP="00FA3B9B">
      <w:r>
        <w:t>None.</w:t>
      </w:r>
    </w:p>
    <w:p w14:paraId="2BCA0B40" w14:textId="77777777" w:rsidR="00FA3B9B" w:rsidRDefault="00FA3B9B" w:rsidP="00FA3B9B">
      <w:pPr>
        <w:pStyle w:val="Heading5"/>
      </w:pPr>
      <w:bookmarkStart w:id="3245" w:name="_Toc25073902"/>
      <w:bookmarkStart w:id="3246" w:name="_Toc34063079"/>
      <w:bookmarkStart w:id="3247" w:name="_Toc43120053"/>
      <w:bookmarkStart w:id="3248" w:name="_Toc49768108"/>
      <w:bookmarkStart w:id="3249" w:name="_Toc56434281"/>
      <w:bookmarkStart w:id="3250" w:name="_Toc183439136"/>
      <w:r>
        <w:t>6.1.3.6.4</w:t>
      </w:r>
      <w:r>
        <w:tab/>
        <w:t>Resource Custom Operations</w:t>
      </w:r>
      <w:bookmarkEnd w:id="3245"/>
      <w:bookmarkEnd w:id="3246"/>
      <w:bookmarkEnd w:id="3247"/>
      <w:bookmarkEnd w:id="3248"/>
      <w:bookmarkEnd w:id="3249"/>
      <w:bookmarkEnd w:id="3250"/>
    </w:p>
    <w:p w14:paraId="011E50EC" w14:textId="77777777" w:rsidR="00FA3B9B" w:rsidRPr="00384E92" w:rsidRDefault="00FA3B9B" w:rsidP="00FA3B9B">
      <w:pPr>
        <w:pStyle w:val="Heading6"/>
        <w:ind w:left="0" w:firstLine="0"/>
      </w:pPr>
      <w:bookmarkStart w:id="3251" w:name="_Toc25073903"/>
      <w:bookmarkStart w:id="3252" w:name="_Toc34063080"/>
      <w:bookmarkStart w:id="3253" w:name="_Toc43120054"/>
      <w:bookmarkStart w:id="3254" w:name="_Toc49768109"/>
      <w:bookmarkStart w:id="3255" w:name="_Toc56434282"/>
      <w:bookmarkStart w:id="3256" w:name="_Toc183439137"/>
      <w:r w:rsidRPr="00384E92">
        <w:t>6.</w:t>
      </w:r>
      <w:r>
        <w:t>1.3.6.4</w:t>
      </w:r>
      <w:r w:rsidRPr="00384E92">
        <w:t>.1</w:t>
      </w:r>
      <w:r w:rsidRPr="00384E92">
        <w:tab/>
      </w:r>
      <w:r>
        <w:t>Overview</w:t>
      </w:r>
      <w:bookmarkEnd w:id="3251"/>
      <w:bookmarkEnd w:id="3252"/>
      <w:bookmarkEnd w:id="3253"/>
      <w:bookmarkEnd w:id="3254"/>
      <w:bookmarkEnd w:id="3255"/>
      <w:bookmarkEnd w:id="3256"/>
    </w:p>
    <w:p w14:paraId="031329D5" w14:textId="77777777" w:rsidR="00FA3B9B" w:rsidRPr="00384E92" w:rsidRDefault="00FA3B9B" w:rsidP="00FA3B9B">
      <w:pPr>
        <w:pStyle w:val="TH"/>
      </w:pPr>
      <w:r w:rsidRPr="00384E92">
        <w:t>Table 6.</w:t>
      </w:r>
      <w:r>
        <w:t>1.3.6.4.1</w:t>
      </w:r>
      <w:r w:rsidRPr="00384E92">
        <w:t xml:space="preserve">-1: </w:t>
      </w:r>
      <w:r>
        <w:t>Custom operations</w:t>
      </w:r>
    </w:p>
    <w:tbl>
      <w:tblPr>
        <w:tblW w:w="50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8"/>
        <w:gridCol w:w="2550"/>
        <w:gridCol w:w="1698"/>
        <w:gridCol w:w="3403"/>
      </w:tblGrid>
      <w:tr w:rsidR="005E2B5D" w:rsidRPr="008C18E3" w14:paraId="7D18F87D"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shd w:val="clear" w:color="auto" w:fill="C0C0C0"/>
          </w:tcPr>
          <w:p w14:paraId="50D3A3EC" w14:textId="65EF6359" w:rsidR="005E2B5D" w:rsidRDefault="005E2B5D" w:rsidP="005E2B5D">
            <w:pPr>
              <w:pStyle w:val="TAH"/>
            </w:pPr>
            <w:r>
              <w:t>Operation Name</w:t>
            </w:r>
          </w:p>
        </w:tc>
        <w:tc>
          <w:tcPr>
            <w:tcW w:w="132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2446D13" w14:textId="77777777" w:rsidR="005E2B5D" w:rsidRPr="008C18E3" w:rsidRDefault="005E2B5D" w:rsidP="005E2B5D">
            <w:pPr>
              <w:pStyle w:val="TAH"/>
            </w:pPr>
            <w:r>
              <w:t>Custom operation</w:t>
            </w:r>
            <w:r w:rsidRPr="008C18E3">
              <w:t xml:space="preserve"> URI</w:t>
            </w:r>
          </w:p>
        </w:tc>
        <w:tc>
          <w:tcPr>
            <w:tcW w:w="88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61951A8" w14:textId="77777777" w:rsidR="005E2B5D" w:rsidRPr="008C18E3" w:rsidRDefault="005E2B5D" w:rsidP="005E2B5D">
            <w:pPr>
              <w:pStyle w:val="TAH"/>
            </w:pPr>
            <w:r>
              <w:t xml:space="preserve">Mapped </w:t>
            </w:r>
            <w:r w:rsidRPr="008C18E3">
              <w:t>HTTP method</w:t>
            </w:r>
          </w:p>
        </w:tc>
        <w:tc>
          <w:tcPr>
            <w:tcW w:w="176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45E9F7B" w14:textId="77777777" w:rsidR="005E2B5D" w:rsidRPr="008C18E3" w:rsidRDefault="005E2B5D" w:rsidP="005E2B5D">
            <w:pPr>
              <w:pStyle w:val="TAH"/>
            </w:pPr>
            <w:r>
              <w:t>Description</w:t>
            </w:r>
          </w:p>
        </w:tc>
      </w:tr>
      <w:tr w:rsidR="005E2B5D" w:rsidRPr="008C18E3" w14:paraId="179FA5D3"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tcPr>
          <w:p w14:paraId="4201C633" w14:textId="2BC343B8" w:rsidR="005E2B5D" w:rsidRDefault="005E2B5D" w:rsidP="005E2B5D">
            <w:pPr>
              <w:pStyle w:val="TAL"/>
            </w:pPr>
            <w:r>
              <w:t>modify</w:t>
            </w:r>
          </w:p>
        </w:tc>
        <w:tc>
          <w:tcPr>
            <w:tcW w:w="1323" w:type="pct"/>
            <w:tcBorders>
              <w:top w:val="single" w:sz="4" w:space="0" w:color="auto"/>
              <w:left w:val="single" w:sz="4" w:space="0" w:color="auto"/>
              <w:bottom w:val="single" w:sz="4" w:space="0" w:color="auto"/>
              <w:right w:val="single" w:sz="4" w:space="0" w:color="auto"/>
            </w:tcBorders>
            <w:hideMark/>
          </w:tcPr>
          <w:p w14:paraId="591D76DB" w14:textId="0EA14067" w:rsidR="005E2B5D" w:rsidRPr="008C18E3" w:rsidRDefault="005E2B5D" w:rsidP="005E2B5D">
            <w:pPr>
              <w:pStyle w:val="TAL"/>
            </w:pPr>
            <w:r>
              <w:t>{resourceUri}/modify</w:t>
            </w:r>
          </w:p>
        </w:tc>
        <w:tc>
          <w:tcPr>
            <w:tcW w:w="881" w:type="pct"/>
            <w:tcBorders>
              <w:top w:val="single" w:sz="4" w:space="0" w:color="auto"/>
              <w:left w:val="single" w:sz="4" w:space="0" w:color="auto"/>
              <w:bottom w:val="single" w:sz="4" w:space="0" w:color="auto"/>
              <w:right w:val="single" w:sz="4" w:space="0" w:color="auto"/>
            </w:tcBorders>
            <w:hideMark/>
          </w:tcPr>
          <w:p w14:paraId="5A6591B7" w14:textId="6C14E86D" w:rsidR="005E2B5D" w:rsidRPr="008C18E3" w:rsidRDefault="005E2B5D" w:rsidP="005E2B5D">
            <w:pPr>
              <w:pStyle w:val="TAC"/>
            </w:pPr>
            <w:r>
              <w:t>POST</w:t>
            </w:r>
          </w:p>
        </w:tc>
        <w:tc>
          <w:tcPr>
            <w:tcW w:w="1765" w:type="pct"/>
            <w:tcBorders>
              <w:top w:val="single" w:sz="4" w:space="0" w:color="auto"/>
              <w:left w:val="single" w:sz="4" w:space="0" w:color="auto"/>
              <w:bottom w:val="single" w:sz="4" w:space="0" w:color="auto"/>
              <w:right w:val="single" w:sz="4" w:space="0" w:color="auto"/>
            </w:tcBorders>
            <w:hideMark/>
          </w:tcPr>
          <w:p w14:paraId="0593F160" w14:textId="665DEB8A" w:rsidR="005E2B5D" w:rsidRPr="008C18E3" w:rsidRDefault="005E2B5D" w:rsidP="005E2B5D">
            <w:pPr>
              <w:pStyle w:val="TAL"/>
            </w:pPr>
            <w:r>
              <w:t>Update service operation</w:t>
            </w:r>
          </w:p>
        </w:tc>
      </w:tr>
      <w:tr w:rsidR="005E2B5D" w:rsidRPr="008C18E3" w14:paraId="2E76E73D"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tcPr>
          <w:p w14:paraId="62A96119" w14:textId="7D09C361" w:rsidR="005E2B5D" w:rsidRDefault="005E2B5D" w:rsidP="005E2B5D">
            <w:pPr>
              <w:pStyle w:val="TAL"/>
            </w:pPr>
            <w:r>
              <w:t>release</w:t>
            </w:r>
          </w:p>
        </w:tc>
        <w:tc>
          <w:tcPr>
            <w:tcW w:w="1323" w:type="pct"/>
            <w:tcBorders>
              <w:top w:val="single" w:sz="4" w:space="0" w:color="auto"/>
              <w:left w:val="single" w:sz="4" w:space="0" w:color="auto"/>
              <w:bottom w:val="single" w:sz="4" w:space="0" w:color="auto"/>
              <w:right w:val="single" w:sz="4" w:space="0" w:color="auto"/>
            </w:tcBorders>
            <w:hideMark/>
          </w:tcPr>
          <w:p w14:paraId="16FEE6EF" w14:textId="4BD443FD" w:rsidR="005E2B5D" w:rsidRPr="008C18E3" w:rsidRDefault="005E2B5D" w:rsidP="005E2B5D">
            <w:pPr>
              <w:pStyle w:val="TAL"/>
            </w:pPr>
            <w:r>
              <w:t>{resourceUri}/release</w:t>
            </w:r>
          </w:p>
        </w:tc>
        <w:tc>
          <w:tcPr>
            <w:tcW w:w="881" w:type="pct"/>
            <w:tcBorders>
              <w:top w:val="single" w:sz="4" w:space="0" w:color="auto"/>
              <w:left w:val="single" w:sz="4" w:space="0" w:color="auto"/>
              <w:bottom w:val="single" w:sz="4" w:space="0" w:color="auto"/>
              <w:right w:val="single" w:sz="4" w:space="0" w:color="auto"/>
            </w:tcBorders>
            <w:hideMark/>
          </w:tcPr>
          <w:p w14:paraId="4BEE130D" w14:textId="4086D69D" w:rsidR="005E2B5D" w:rsidRPr="008C18E3" w:rsidRDefault="005E2B5D" w:rsidP="005E2B5D">
            <w:pPr>
              <w:pStyle w:val="TAC"/>
            </w:pPr>
            <w:r>
              <w:t>POST</w:t>
            </w:r>
          </w:p>
        </w:tc>
        <w:tc>
          <w:tcPr>
            <w:tcW w:w="1765" w:type="pct"/>
            <w:tcBorders>
              <w:top w:val="single" w:sz="4" w:space="0" w:color="auto"/>
              <w:left w:val="single" w:sz="4" w:space="0" w:color="auto"/>
              <w:bottom w:val="single" w:sz="4" w:space="0" w:color="auto"/>
              <w:right w:val="single" w:sz="4" w:space="0" w:color="auto"/>
            </w:tcBorders>
            <w:hideMark/>
          </w:tcPr>
          <w:p w14:paraId="075DA45B" w14:textId="3C21FCC7" w:rsidR="005E2B5D" w:rsidRPr="008C18E3" w:rsidRDefault="005E2B5D" w:rsidP="005E2B5D">
            <w:pPr>
              <w:pStyle w:val="TAL"/>
            </w:pPr>
            <w:r>
              <w:t>Release service operation</w:t>
            </w:r>
          </w:p>
        </w:tc>
      </w:tr>
      <w:tr w:rsidR="005E2B5D" w14:paraId="763A31F3"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tcPr>
          <w:p w14:paraId="2291E122" w14:textId="7A9962C3" w:rsidR="005E2B5D" w:rsidRDefault="005E2B5D" w:rsidP="005E2B5D">
            <w:pPr>
              <w:pStyle w:val="TAL"/>
            </w:pPr>
            <w:r>
              <w:t>transfer-mo-data</w:t>
            </w:r>
          </w:p>
        </w:tc>
        <w:tc>
          <w:tcPr>
            <w:tcW w:w="1323" w:type="pct"/>
            <w:tcBorders>
              <w:top w:val="single" w:sz="4" w:space="0" w:color="auto"/>
              <w:left w:val="single" w:sz="4" w:space="0" w:color="auto"/>
              <w:bottom w:val="single" w:sz="4" w:space="0" w:color="auto"/>
              <w:right w:val="single" w:sz="4" w:space="0" w:color="auto"/>
            </w:tcBorders>
          </w:tcPr>
          <w:p w14:paraId="5176A440" w14:textId="7408104B" w:rsidR="005E2B5D" w:rsidRDefault="005E2B5D" w:rsidP="005E2B5D">
            <w:pPr>
              <w:pStyle w:val="TAL"/>
            </w:pPr>
            <w:r>
              <w:t>{resourceUri}/</w:t>
            </w:r>
            <w:r>
              <w:rPr>
                <w:lang w:val="fr-FR"/>
              </w:rPr>
              <w:t xml:space="preserve"> transfer-mo-data</w:t>
            </w:r>
          </w:p>
        </w:tc>
        <w:tc>
          <w:tcPr>
            <w:tcW w:w="881" w:type="pct"/>
            <w:tcBorders>
              <w:top w:val="single" w:sz="4" w:space="0" w:color="auto"/>
              <w:left w:val="single" w:sz="4" w:space="0" w:color="auto"/>
              <w:bottom w:val="single" w:sz="4" w:space="0" w:color="auto"/>
              <w:right w:val="single" w:sz="4" w:space="0" w:color="auto"/>
            </w:tcBorders>
          </w:tcPr>
          <w:p w14:paraId="4F880F5B" w14:textId="0B49B914" w:rsidR="005E2B5D" w:rsidRDefault="005E2B5D" w:rsidP="005E2B5D">
            <w:pPr>
              <w:pStyle w:val="TAC"/>
            </w:pPr>
            <w:r>
              <w:t>POST</w:t>
            </w:r>
          </w:p>
        </w:tc>
        <w:tc>
          <w:tcPr>
            <w:tcW w:w="1765" w:type="pct"/>
            <w:tcBorders>
              <w:top w:val="single" w:sz="4" w:space="0" w:color="auto"/>
              <w:left w:val="single" w:sz="4" w:space="0" w:color="auto"/>
              <w:bottom w:val="single" w:sz="4" w:space="0" w:color="auto"/>
              <w:right w:val="single" w:sz="4" w:space="0" w:color="auto"/>
            </w:tcBorders>
          </w:tcPr>
          <w:p w14:paraId="31C1E350" w14:textId="15C035B3" w:rsidR="005E2B5D" w:rsidRDefault="005E2B5D" w:rsidP="005E2B5D">
            <w:pPr>
              <w:pStyle w:val="TAL"/>
            </w:pPr>
            <w:r>
              <w:t>Transfer MO Data service operation</w:t>
            </w:r>
          </w:p>
        </w:tc>
      </w:tr>
      <w:tr w:rsidR="006A6857" w14:paraId="42DA8C09"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tcPr>
          <w:p w14:paraId="319B38D4" w14:textId="605FF0E4" w:rsidR="006A6857" w:rsidRDefault="002F57B5" w:rsidP="006A6857">
            <w:pPr>
              <w:pStyle w:val="TAL"/>
            </w:pPr>
            <w:r>
              <w:t>retrieve</w:t>
            </w:r>
          </w:p>
        </w:tc>
        <w:tc>
          <w:tcPr>
            <w:tcW w:w="1323" w:type="pct"/>
            <w:tcBorders>
              <w:top w:val="single" w:sz="4" w:space="0" w:color="auto"/>
              <w:left w:val="single" w:sz="4" w:space="0" w:color="auto"/>
              <w:bottom w:val="single" w:sz="4" w:space="0" w:color="auto"/>
              <w:right w:val="single" w:sz="4" w:space="0" w:color="auto"/>
            </w:tcBorders>
          </w:tcPr>
          <w:p w14:paraId="2ADFF91B" w14:textId="5C59324F" w:rsidR="006A6857" w:rsidRDefault="006A6857" w:rsidP="006A6857">
            <w:pPr>
              <w:pStyle w:val="TAL"/>
            </w:pPr>
            <w:r>
              <w:t>{resourceUri}/retrieve</w:t>
            </w:r>
          </w:p>
        </w:tc>
        <w:tc>
          <w:tcPr>
            <w:tcW w:w="881" w:type="pct"/>
            <w:tcBorders>
              <w:top w:val="single" w:sz="4" w:space="0" w:color="auto"/>
              <w:left w:val="single" w:sz="4" w:space="0" w:color="auto"/>
              <w:bottom w:val="single" w:sz="4" w:space="0" w:color="auto"/>
              <w:right w:val="single" w:sz="4" w:space="0" w:color="auto"/>
            </w:tcBorders>
          </w:tcPr>
          <w:p w14:paraId="6D643D59" w14:textId="4ACF07E7" w:rsidR="006A6857" w:rsidRDefault="006A6857" w:rsidP="006A6857">
            <w:pPr>
              <w:pStyle w:val="TAC"/>
            </w:pPr>
            <w:r>
              <w:t>POST</w:t>
            </w:r>
          </w:p>
        </w:tc>
        <w:tc>
          <w:tcPr>
            <w:tcW w:w="1765" w:type="pct"/>
            <w:tcBorders>
              <w:top w:val="single" w:sz="4" w:space="0" w:color="auto"/>
              <w:left w:val="single" w:sz="4" w:space="0" w:color="auto"/>
              <w:bottom w:val="single" w:sz="4" w:space="0" w:color="auto"/>
              <w:right w:val="single" w:sz="4" w:space="0" w:color="auto"/>
            </w:tcBorders>
          </w:tcPr>
          <w:p w14:paraId="3992768B" w14:textId="55D7D1FE" w:rsidR="006A6857" w:rsidRDefault="006A6857" w:rsidP="006A6857">
            <w:pPr>
              <w:pStyle w:val="TAL"/>
            </w:pPr>
            <w:r>
              <w:t>Retrieve service operation</w:t>
            </w:r>
          </w:p>
        </w:tc>
      </w:tr>
    </w:tbl>
    <w:p w14:paraId="00D2A220" w14:textId="77777777" w:rsidR="006A6857" w:rsidRDefault="006A6857" w:rsidP="00FA3B9B"/>
    <w:p w14:paraId="23C6EFF4" w14:textId="77777777" w:rsidR="00FA3B9B" w:rsidRDefault="00FA3B9B" w:rsidP="00FA3B9B">
      <w:pPr>
        <w:pStyle w:val="Heading6"/>
        <w:ind w:left="0" w:firstLine="0"/>
      </w:pPr>
      <w:bookmarkStart w:id="3257" w:name="_Toc25073904"/>
      <w:bookmarkStart w:id="3258" w:name="_Toc34063081"/>
      <w:bookmarkStart w:id="3259" w:name="_Toc43120055"/>
      <w:bookmarkStart w:id="3260" w:name="_Toc49768110"/>
      <w:bookmarkStart w:id="3261" w:name="_Toc56434283"/>
      <w:bookmarkStart w:id="3262" w:name="_Toc183439138"/>
      <w:r>
        <w:t>6.1.3.6.4.2</w:t>
      </w:r>
      <w:r>
        <w:tab/>
        <w:t>Operation: modify</w:t>
      </w:r>
      <w:bookmarkEnd w:id="3257"/>
      <w:bookmarkEnd w:id="3258"/>
      <w:bookmarkEnd w:id="3259"/>
      <w:bookmarkEnd w:id="3260"/>
      <w:bookmarkEnd w:id="3261"/>
      <w:bookmarkEnd w:id="3262"/>
    </w:p>
    <w:p w14:paraId="21F03949" w14:textId="77777777" w:rsidR="00FA3B9B" w:rsidRDefault="00FA3B9B" w:rsidP="00FA3B9B">
      <w:pPr>
        <w:pStyle w:val="Heading7"/>
      </w:pPr>
      <w:bookmarkStart w:id="3263" w:name="_Toc25073905"/>
      <w:bookmarkStart w:id="3264" w:name="_Toc34063082"/>
      <w:bookmarkStart w:id="3265" w:name="_Toc43120056"/>
      <w:bookmarkStart w:id="3266" w:name="_Toc49768111"/>
      <w:bookmarkStart w:id="3267" w:name="_Toc56434284"/>
      <w:bookmarkStart w:id="3268" w:name="_Toc183439139"/>
      <w:r>
        <w:t>6.1.3.6.4.2.1</w:t>
      </w:r>
      <w:r>
        <w:tab/>
        <w:t>Description</w:t>
      </w:r>
      <w:bookmarkEnd w:id="3263"/>
      <w:bookmarkEnd w:id="3264"/>
      <w:bookmarkEnd w:id="3265"/>
      <w:bookmarkEnd w:id="3266"/>
      <w:bookmarkEnd w:id="3267"/>
      <w:bookmarkEnd w:id="3268"/>
    </w:p>
    <w:p w14:paraId="17D2709A" w14:textId="77777777" w:rsidR="00FA3B9B" w:rsidRDefault="00FA3B9B" w:rsidP="00FA3B9B">
      <w:pPr>
        <w:pStyle w:val="Heading7"/>
      </w:pPr>
      <w:bookmarkStart w:id="3269" w:name="_Toc25073906"/>
      <w:bookmarkStart w:id="3270" w:name="_Toc34063083"/>
      <w:bookmarkStart w:id="3271" w:name="_Toc43120057"/>
      <w:bookmarkStart w:id="3272" w:name="_Toc49768112"/>
      <w:bookmarkStart w:id="3273" w:name="_Toc56434285"/>
      <w:bookmarkStart w:id="3274" w:name="_Toc183439140"/>
      <w:r>
        <w:t>6.1.3.6.4.2.2</w:t>
      </w:r>
      <w:r>
        <w:tab/>
        <w:t>Operation Definition</w:t>
      </w:r>
      <w:bookmarkEnd w:id="3269"/>
      <w:bookmarkEnd w:id="3270"/>
      <w:bookmarkEnd w:id="3271"/>
      <w:bookmarkEnd w:id="3272"/>
      <w:bookmarkEnd w:id="3273"/>
      <w:bookmarkEnd w:id="3274"/>
    </w:p>
    <w:p w14:paraId="7F367791" w14:textId="77777777" w:rsidR="00FA3B9B" w:rsidRDefault="00FA3B9B" w:rsidP="00FA3B9B">
      <w:r>
        <w:t>This custom operation updates an individual PDU session resource in the H-SMF or SMF and/or provide the H-SMF or SMF with information received by the V-SMF or I-SMF in N1 SM signalling from the UE.</w:t>
      </w:r>
    </w:p>
    <w:p w14:paraId="6795FBA5" w14:textId="77777777" w:rsidR="00FA3B9B" w:rsidRDefault="00FA3B9B" w:rsidP="00FA3B9B">
      <w:r>
        <w:t>This operation shall support the request data structures specified in table 6.1.3.6.4.2.2-1 and the response data structure and response codes specified in table 6.1.3.6.4.2.2-2.</w:t>
      </w:r>
    </w:p>
    <w:p w14:paraId="7FE3E073" w14:textId="77777777" w:rsidR="00FA3B9B" w:rsidRDefault="00FA3B9B" w:rsidP="00FA3B9B">
      <w:pPr>
        <w:pStyle w:val="TH"/>
      </w:pPr>
      <w:r>
        <w:t>Table 6.1.3.6.4.2.2-1: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36FA4785"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6426911D"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3699F0C2"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4AB6198B"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6FEC5E2" w14:textId="77777777" w:rsidR="00FA3B9B" w:rsidRDefault="00FA3B9B" w:rsidP="007B3D37">
            <w:pPr>
              <w:pStyle w:val="TAH"/>
            </w:pPr>
            <w:r>
              <w:t>Description</w:t>
            </w:r>
          </w:p>
        </w:tc>
      </w:tr>
      <w:tr w:rsidR="00FA3B9B" w:rsidRPr="002F576A" w14:paraId="75D980E5"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3A9679AE" w14:textId="77777777" w:rsidR="00FA3B9B" w:rsidRDefault="00FA3B9B" w:rsidP="007B3D37">
            <w:pPr>
              <w:pStyle w:val="TAL"/>
            </w:pPr>
            <w:r>
              <w:t>HsmfUpdateData</w:t>
            </w:r>
          </w:p>
        </w:tc>
        <w:tc>
          <w:tcPr>
            <w:tcW w:w="422" w:type="dxa"/>
            <w:tcBorders>
              <w:top w:val="single" w:sz="4" w:space="0" w:color="auto"/>
              <w:left w:val="single" w:sz="6" w:space="0" w:color="000000"/>
              <w:bottom w:val="single" w:sz="6" w:space="0" w:color="000000"/>
              <w:right w:val="single" w:sz="6" w:space="0" w:color="000000"/>
            </w:tcBorders>
            <w:hideMark/>
          </w:tcPr>
          <w:p w14:paraId="39C6E32D"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1E05FC75"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66B2D670" w14:textId="77777777" w:rsidR="00FA3B9B" w:rsidRDefault="00FA3B9B" w:rsidP="007B3D37">
            <w:pPr>
              <w:pStyle w:val="TAL"/>
            </w:pPr>
            <w:r>
              <w:t>Representation of the updates to apply to the PDU session.</w:t>
            </w:r>
          </w:p>
        </w:tc>
      </w:tr>
    </w:tbl>
    <w:p w14:paraId="3432B4D9" w14:textId="77777777" w:rsidR="00FA3B9B" w:rsidRDefault="00FA3B9B" w:rsidP="00FA3B9B"/>
    <w:p w14:paraId="1850B2CA" w14:textId="77777777" w:rsidR="00FA3B9B" w:rsidRDefault="00FA3B9B" w:rsidP="00FA3B9B">
      <w:pPr>
        <w:pStyle w:val="TH"/>
      </w:pPr>
      <w:r>
        <w:t>Table 6.1.3.6.4.2.2-2: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778"/>
        <w:gridCol w:w="435"/>
        <w:gridCol w:w="1067"/>
        <w:gridCol w:w="1093"/>
        <w:gridCol w:w="5162"/>
      </w:tblGrid>
      <w:tr w:rsidR="00FA3B9B" w14:paraId="0448DD31" w14:textId="77777777" w:rsidTr="00255715">
        <w:trPr>
          <w:jc w:val="center"/>
        </w:trPr>
        <w:tc>
          <w:tcPr>
            <w:tcW w:w="933" w:type="pct"/>
            <w:tcBorders>
              <w:top w:val="single" w:sz="4" w:space="0" w:color="auto"/>
              <w:left w:val="single" w:sz="4" w:space="0" w:color="auto"/>
              <w:bottom w:val="single" w:sz="4" w:space="0" w:color="auto"/>
              <w:right w:val="single" w:sz="4" w:space="0" w:color="auto"/>
            </w:tcBorders>
            <w:shd w:val="clear" w:color="auto" w:fill="C0C0C0"/>
            <w:hideMark/>
          </w:tcPr>
          <w:p w14:paraId="6AE7AD92" w14:textId="77777777" w:rsidR="00FA3B9B" w:rsidRDefault="00FA3B9B" w:rsidP="007B3D37">
            <w:pPr>
              <w:pStyle w:val="TAH"/>
            </w:pPr>
            <w:r>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54FAB119" w14:textId="77777777" w:rsidR="00FA3B9B" w:rsidRDefault="00FA3B9B" w:rsidP="007B3D37">
            <w:pPr>
              <w:pStyle w:val="TAH"/>
            </w:pPr>
            <w:r>
              <w:t>P</w:t>
            </w:r>
          </w:p>
        </w:tc>
        <w:tc>
          <w:tcPr>
            <w:tcW w:w="559" w:type="pct"/>
            <w:tcBorders>
              <w:top w:val="single" w:sz="4" w:space="0" w:color="auto"/>
              <w:left w:val="single" w:sz="4" w:space="0" w:color="auto"/>
              <w:bottom w:val="single" w:sz="4" w:space="0" w:color="auto"/>
              <w:right w:val="single" w:sz="4" w:space="0" w:color="auto"/>
            </w:tcBorders>
            <w:shd w:val="clear" w:color="auto" w:fill="C0C0C0"/>
            <w:hideMark/>
          </w:tcPr>
          <w:p w14:paraId="3068FE0D" w14:textId="77777777" w:rsidR="00FA3B9B" w:rsidRDefault="00FA3B9B" w:rsidP="007B3D37">
            <w:pPr>
              <w:pStyle w:val="TAH"/>
            </w:pPr>
            <w:r>
              <w:t>Cardinality</w:t>
            </w:r>
          </w:p>
        </w:tc>
        <w:tc>
          <w:tcPr>
            <w:tcW w:w="573" w:type="pct"/>
            <w:tcBorders>
              <w:top w:val="single" w:sz="4" w:space="0" w:color="auto"/>
              <w:left w:val="single" w:sz="4" w:space="0" w:color="auto"/>
              <w:bottom w:val="single" w:sz="4" w:space="0" w:color="auto"/>
              <w:right w:val="single" w:sz="4" w:space="0" w:color="auto"/>
            </w:tcBorders>
            <w:shd w:val="clear" w:color="auto" w:fill="C0C0C0"/>
            <w:hideMark/>
          </w:tcPr>
          <w:p w14:paraId="46E6F6C3" w14:textId="77777777" w:rsidR="00FA3B9B" w:rsidRDefault="00FA3B9B" w:rsidP="007B3D37">
            <w:pPr>
              <w:pStyle w:val="TAH"/>
            </w:pPr>
            <w:r>
              <w:t>Response</w:t>
            </w:r>
          </w:p>
          <w:p w14:paraId="25957FF7" w14:textId="77777777" w:rsidR="00FA3B9B" w:rsidRDefault="00FA3B9B" w:rsidP="007B3D37">
            <w:pPr>
              <w:pStyle w:val="TAH"/>
            </w:pPr>
            <w:r>
              <w:t>codes</w:t>
            </w:r>
          </w:p>
        </w:tc>
        <w:tc>
          <w:tcPr>
            <w:tcW w:w="2707" w:type="pct"/>
            <w:tcBorders>
              <w:top w:val="single" w:sz="4" w:space="0" w:color="auto"/>
              <w:left w:val="single" w:sz="4" w:space="0" w:color="auto"/>
              <w:bottom w:val="single" w:sz="4" w:space="0" w:color="auto"/>
              <w:right w:val="single" w:sz="4" w:space="0" w:color="auto"/>
            </w:tcBorders>
            <w:shd w:val="clear" w:color="auto" w:fill="C0C0C0"/>
            <w:hideMark/>
          </w:tcPr>
          <w:p w14:paraId="735AFA7F" w14:textId="77777777" w:rsidR="00FA3B9B" w:rsidRDefault="00FA3B9B" w:rsidP="007B3D37">
            <w:pPr>
              <w:pStyle w:val="TAH"/>
            </w:pPr>
            <w:r>
              <w:t>Description</w:t>
            </w:r>
          </w:p>
        </w:tc>
      </w:tr>
      <w:tr w:rsidR="00FA3B9B" w:rsidRPr="002F576A" w14:paraId="074B3D69"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hideMark/>
          </w:tcPr>
          <w:p w14:paraId="7A5A486F" w14:textId="77777777" w:rsidR="00FA3B9B" w:rsidRDefault="00FA3B9B" w:rsidP="007B3D37">
            <w:pPr>
              <w:pStyle w:val="TAL"/>
            </w:pPr>
            <w:r>
              <w:t>HsmfUpdatedData</w:t>
            </w:r>
          </w:p>
        </w:tc>
        <w:tc>
          <w:tcPr>
            <w:tcW w:w="228" w:type="pct"/>
            <w:tcBorders>
              <w:top w:val="single" w:sz="4" w:space="0" w:color="auto"/>
              <w:left w:val="single" w:sz="6" w:space="0" w:color="000000"/>
              <w:bottom w:val="single" w:sz="4" w:space="0" w:color="auto"/>
              <w:right w:val="single" w:sz="6" w:space="0" w:color="000000"/>
            </w:tcBorders>
            <w:hideMark/>
          </w:tcPr>
          <w:p w14:paraId="7499CDE5" w14:textId="77777777" w:rsidR="00FA3B9B" w:rsidRDefault="00FA3B9B" w:rsidP="007B3D37">
            <w:pPr>
              <w:pStyle w:val="TAC"/>
            </w:pPr>
            <w:r>
              <w:t>C</w:t>
            </w:r>
          </w:p>
        </w:tc>
        <w:tc>
          <w:tcPr>
            <w:tcW w:w="559" w:type="pct"/>
            <w:tcBorders>
              <w:top w:val="single" w:sz="4" w:space="0" w:color="auto"/>
              <w:left w:val="single" w:sz="6" w:space="0" w:color="000000"/>
              <w:bottom w:val="single" w:sz="4" w:space="0" w:color="auto"/>
              <w:right w:val="single" w:sz="6" w:space="0" w:color="000000"/>
            </w:tcBorders>
            <w:hideMark/>
          </w:tcPr>
          <w:p w14:paraId="4B7CC8E5" w14:textId="77777777" w:rsidR="00FA3B9B" w:rsidRDefault="00FA3B9B" w:rsidP="007B3D37">
            <w:pPr>
              <w:pStyle w:val="TAL"/>
            </w:pPr>
            <w:r>
              <w:t>0..1</w:t>
            </w:r>
          </w:p>
        </w:tc>
        <w:tc>
          <w:tcPr>
            <w:tcW w:w="573" w:type="pct"/>
            <w:tcBorders>
              <w:top w:val="single" w:sz="4" w:space="0" w:color="auto"/>
              <w:left w:val="single" w:sz="6" w:space="0" w:color="000000"/>
              <w:bottom w:val="single" w:sz="4" w:space="0" w:color="auto"/>
              <w:right w:val="single" w:sz="6" w:space="0" w:color="000000"/>
            </w:tcBorders>
            <w:hideMark/>
          </w:tcPr>
          <w:p w14:paraId="0D33D907" w14:textId="77777777" w:rsidR="00FA3B9B" w:rsidRDefault="00FA3B9B" w:rsidP="007B3D37">
            <w:pPr>
              <w:pStyle w:val="TAL"/>
            </w:pPr>
            <w:r>
              <w:t>200 OK</w:t>
            </w:r>
          </w:p>
        </w:tc>
        <w:tc>
          <w:tcPr>
            <w:tcW w:w="2707" w:type="pct"/>
            <w:tcBorders>
              <w:top w:val="single" w:sz="4" w:space="0" w:color="auto"/>
              <w:left w:val="single" w:sz="6" w:space="0" w:color="000000"/>
              <w:bottom w:val="single" w:sz="4" w:space="0" w:color="auto"/>
              <w:right w:val="single" w:sz="6" w:space="0" w:color="000000"/>
            </w:tcBorders>
            <w:hideMark/>
          </w:tcPr>
          <w:p w14:paraId="1919A13C" w14:textId="77777777" w:rsidR="00FA3B9B" w:rsidRDefault="00FA3B9B" w:rsidP="007B3D37">
            <w:pPr>
              <w:pStyle w:val="TAL"/>
            </w:pPr>
            <w:r>
              <w:t>This case represents a successful update of the PDU session, when the H-SMF or SMF needs to return information in the response.</w:t>
            </w:r>
          </w:p>
        </w:tc>
      </w:tr>
      <w:tr w:rsidR="00FA3B9B" w:rsidRPr="002F576A" w14:paraId="5A13C660"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6C7FAAFA" w14:textId="49EDB793" w:rsidR="00FA3B9B" w:rsidRDefault="00A967EF" w:rsidP="007B3D37">
            <w:pPr>
              <w:pStyle w:val="TAL"/>
            </w:pPr>
            <w:r>
              <w:t>n/a</w:t>
            </w:r>
          </w:p>
        </w:tc>
        <w:tc>
          <w:tcPr>
            <w:tcW w:w="228" w:type="pct"/>
            <w:tcBorders>
              <w:top w:val="single" w:sz="4" w:space="0" w:color="auto"/>
              <w:left w:val="single" w:sz="6" w:space="0" w:color="000000"/>
              <w:bottom w:val="single" w:sz="4" w:space="0" w:color="auto"/>
              <w:right w:val="single" w:sz="6" w:space="0" w:color="000000"/>
            </w:tcBorders>
          </w:tcPr>
          <w:p w14:paraId="78CF1DBF" w14:textId="77777777" w:rsidR="00FA3B9B" w:rsidRDefault="00FA3B9B" w:rsidP="007B3D37">
            <w:pPr>
              <w:pStyle w:val="TAC"/>
            </w:pPr>
          </w:p>
        </w:tc>
        <w:tc>
          <w:tcPr>
            <w:tcW w:w="559" w:type="pct"/>
            <w:tcBorders>
              <w:top w:val="single" w:sz="4" w:space="0" w:color="auto"/>
              <w:left w:val="single" w:sz="6" w:space="0" w:color="000000"/>
              <w:bottom w:val="single" w:sz="4" w:space="0" w:color="auto"/>
              <w:right w:val="single" w:sz="6" w:space="0" w:color="000000"/>
            </w:tcBorders>
          </w:tcPr>
          <w:p w14:paraId="3CB51C00" w14:textId="77777777" w:rsidR="00FA3B9B" w:rsidRDefault="00FA3B9B" w:rsidP="007B3D37">
            <w:pPr>
              <w:pStyle w:val="TAL"/>
            </w:pPr>
          </w:p>
        </w:tc>
        <w:tc>
          <w:tcPr>
            <w:tcW w:w="573" w:type="pct"/>
            <w:tcBorders>
              <w:top w:val="single" w:sz="4" w:space="0" w:color="auto"/>
              <w:left w:val="single" w:sz="6" w:space="0" w:color="000000"/>
              <w:bottom w:val="single" w:sz="4" w:space="0" w:color="auto"/>
              <w:right w:val="single" w:sz="6" w:space="0" w:color="000000"/>
            </w:tcBorders>
            <w:hideMark/>
          </w:tcPr>
          <w:p w14:paraId="0B001055" w14:textId="77777777" w:rsidR="00FA3B9B" w:rsidRDefault="00FA3B9B" w:rsidP="007B3D37">
            <w:pPr>
              <w:pStyle w:val="TAL"/>
            </w:pPr>
            <w:r>
              <w:t>204 No Content</w:t>
            </w:r>
          </w:p>
        </w:tc>
        <w:tc>
          <w:tcPr>
            <w:tcW w:w="2707" w:type="pct"/>
            <w:tcBorders>
              <w:top w:val="single" w:sz="4" w:space="0" w:color="auto"/>
              <w:left w:val="single" w:sz="6" w:space="0" w:color="000000"/>
              <w:bottom w:val="single" w:sz="4" w:space="0" w:color="auto"/>
              <w:right w:val="single" w:sz="6" w:space="0" w:color="000000"/>
            </w:tcBorders>
            <w:hideMark/>
          </w:tcPr>
          <w:p w14:paraId="1C7F48AD" w14:textId="77777777" w:rsidR="00FA3B9B" w:rsidRDefault="00FA3B9B" w:rsidP="007B3D37">
            <w:pPr>
              <w:pStyle w:val="TAL"/>
            </w:pPr>
            <w:r>
              <w:t>This case represents a successful update of the PDU session, when the H-SMF or SMF does not need to return information in the response.</w:t>
            </w:r>
          </w:p>
        </w:tc>
      </w:tr>
      <w:tr w:rsidR="00A967EF" w:rsidRPr="00F5014C" w14:paraId="1AAD8D48"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52DB8C90" w14:textId="39759D0C" w:rsidR="00A967EF" w:rsidRDefault="0029208F" w:rsidP="00A967EF">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4BAC4402" w14:textId="36EA0B6C" w:rsidR="00A967EF" w:rsidRDefault="00A967EF" w:rsidP="00A967EF">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2AB9D672" w14:textId="4BC50C58" w:rsidR="00A967EF" w:rsidRDefault="00A967EF" w:rsidP="00A967EF">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3664A576" w14:textId="61776B33" w:rsidR="00A967EF" w:rsidRDefault="00A967EF" w:rsidP="00A967EF">
            <w:pPr>
              <w:pStyle w:val="TAL"/>
            </w:pPr>
            <w:r>
              <w:t>307 Temporary Redirect</w:t>
            </w:r>
          </w:p>
        </w:tc>
        <w:tc>
          <w:tcPr>
            <w:tcW w:w="2707" w:type="pct"/>
            <w:tcBorders>
              <w:top w:val="single" w:sz="4" w:space="0" w:color="auto"/>
              <w:left w:val="single" w:sz="6" w:space="0" w:color="000000"/>
              <w:bottom w:val="single" w:sz="4" w:space="0" w:color="auto"/>
              <w:right w:val="single" w:sz="6" w:space="0" w:color="000000"/>
            </w:tcBorders>
          </w:tcPr>
          <w:p w14:paraId="3D587E8F" w14:textId="0062ACEE" w:rsidR="00A967EF" w:rsidRDefault="00A967EF" w:rsidP="00A967EF">
            <w:pPr>
              <w:pStyle w:val="TAL"/>
            </w:pPr>
            <w:r>
              <w:t>Temporary redirection.</w:t>
            </w:r>
          </w:p>
          <w:p w14:paraId="4E2C75BC" w14:textId="47493742" w:rsidR="00A967EF" w:rsidRDefault="00A967EF" w:rsidP="00A967EF">
            <w:pPr>
              <w:pStyle w:val="TAL"/>
            </w:pPr>
            <w:r>
              <w:t xml:space="preserve">(NOTE 2)  </w:t>
            </w:r>
          </w:p>
        </w:tc>
      </w:tr>
      <w:tr w:rsidR="00A967EF" w:rsidRPr="00F5014C" w14:paraId="034C022B"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0E3243CC" w14:textId="4123F642" w:rsidR="00A967EF" w:rsidRDefault="0029208F" w:rsidP="00A967EF">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395F9193" w14:textId="23614843" w:rsidR="00A967EF" w:rsidRDefault="00A967EF" w:rsidP="00A967EF">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2260822E" w14:textId="661E0AE7" w:rsidR="00A967EF" w:rsidRDefault="00A967EF" w:rsidP="00A967EF">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6B6EE704" w14:textId="29953495" w:rsidR="00A967EF" w:rsidRDefault="00A967EF" w:rsidP="00A967EF">
            <w:pPr>
              <w:pStyle w:val="TAL"/>
            </w:pPr>
            <w:r>
              <w:t>308 Permanent Redirect</w:t>
            </w:r>
          </w:p>
        </w:tc>
        <w:tc>
          <w:tcPr>
            <w:tcW w:w="2707" w:type="pct"/>
            <w:tcBorders>
              <w:top w:val="single" w:sz="4" w:space="0" w:color="auto"/>
              <w:left w:val="single" w:sz="6" w:space="0" w:color="000000"/>
              <w:bottom w:val="single" w:sz="4" w:space="0" w:color="auto"/>
              <w:right w:val="single" w:sz="6" w:space="0" w:color="000000"/>
            </w:tcBorders>
          </w:tcPr>
          <w:p w14:paraId="5C0F0AD9" w14:textId="6490C900" w:rsidR="00A967EF" w:rsidRDefault="00A967EF" w:rsidP="00A967EF">
            <w:pPr>
              <w:pStyle w:val="TAL"/>
            </w:pPr>
            <w:r>
              <w:t>Permanent redirection.</w:t>
            </w:r>
          </w:p>
          <w:p w14:paraId="18A16929" w14:textId="79B6A930" w:rsidR="00A967EF" w:rsidRDefault="00A967EF" w:rsidP="00A967EF">
            <w:pPr>
              <w:pStyle w:val="TAL"/>
            </w:pPr>
            <w:r>
              <w:t>(NOTE 2)</w:t>
            </w:r>
          </w:p>
        </w:tc>
      </w:tr>
      <w:tr w:rsidR="00FA3B9B" w:rsidRPr="00F5014C" w14:paraId="41888456"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43AE2D30" w14:textId="77777777" w:rsidR="00FA3B9B" w:rsidRDefault="00FA3B9B" w:rsidP="007B3D37">
            <w:pPr>
              <w:pStyle w:val="TAL"/>
            </w:pPr>
            <w:r>
              <w:t>HsmfUpdateError</w:t>
            </w:r>
          </w:p>
        </w:tc>
        <w:tc>
          <w:tcPr>
            <w:tcW w:w="228" w:type="pct"/>
            <w:tcBorders>
              <w:top w:val="single" w:sz="4" w:space="0" w:color="auto"/>
              <w:left w:val="single" w:sz="6" w:space="0" w:color="000000"/>
              <w:bottom w:val="single" w:sz="4" w:space="0" w:color="auto"/>
              <w:right w:val="single" w:sz="6" w:space="0" w:color="000000"/>
            </w:tcBorders>
          </w:tcPr>
          <w:p w14:paraId="0C085BE3" w14:textId="77777777" w:rsidR="00FA3B9B" w:rsidRDefault="00FA3B9B" w:rsidP="007B3D37">
            <w:pPr>
              <w:pStyle w:val="TAC"/>
            </w:pPr>
            <w:r>
              <w:t>M</w:t>
            </w:r>
          </w:p>
        </w:tc>
        <w:tc>
          <w:tcPr>
            <w:tcW w:w="559" w:type="pct"/>
            <w:tcBorders>
              <w:top w:val="single" w:sz="4" w:space="0" w:color="auto"/>
              <w:left w:val="single" w:sz="6" w:space="0" w:color="000000"/>
              <w:bottom w:val="single" w:sz="4" w:space="0" w:color="auto"/>
              <w:right w:val="single" w:sz="6" w:space="0" w:color="000000"/>
            </w:tcBorders>
          </w:tcPr>
          <w:p w14:paraId="37B9D7F3" w14:textId="77777777" w:rsidR="00FA3B9B" w:rsidRDefault="00FA3B9B" w:rsidP="007B3D37">
            <w:pPr>
              <w:pStyle w:val="TAL"/>
            </w:pPr>
            <w:r>
              <w:t>1</w:t>
            </w:r>
          </w:p>
        </w:tc>
        <w:tc>
          <w:tcPr>
            <w:tcW w:w="573" w:type="pct"/>
            <w:tcBorders>
              <w:top w:val="single" w:sz="4" w:space="0" w:color="auto"/>
              <w:left w:val="single" w:sz="6" w:space="0" w:color="000000"/>
              <w:bottom w:val="single" w:sz="4" w:space="0" w:color="auto"/>
              <w:right w:val="single" w:sz="6" w:space="0" w:color="000000"/>
            </w:tcBorders>
          </w:tcPr>
          <w:p w14:paraId="6F9E5FDD" w14:textId="77777777" w:rsidR="00FA3B9B" w:rsidRDefault="00FA3B9B" w:rsidP="007B3D37">
            <w:pPr>
              <w:pStyle w:val="TAL"/>
            </w:pPr>
            <w:r>
              <w:t>400 Bad Request</w:t>
            </w:r>
          </w:p>
        </w:tc>
        <w:tc>
          <w:tcPr>
            <w:tcW w:w="2707" w:type="pct"/>
            <w:tcBorders>
              <w:top w:val="single" w:sz="4" w:space="0" w:color="auto"/>
              <w:left w:val="single" w:sz="6" w:space="0" w:color="000000"/>
              <w:bottom w:val="single" w:sz="4" w:space="0" w:color="auto"/>
              <w:right w:val="single" w:sz="6" w:space="0" w:color="000000"/>
            </w:tcBorders>
          </w:tcPr>
          <w:p w14:paraId="29D09247"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2C3751" w:rsidRPr="00F5014C" w14:paraId="275D62EF"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3C5AA89F" w14:textId="0613CBF4" w:rsidR="002C3751" w:rsidRDefault="002C3751" w:rsidP="002C3751">
            <w:pPr>
              <w:pStyle w:val="TAL"/>
            </w:pPr>
            <w:r>
              <w:t>ProblemDetails</w:t>
            </w:r>
          </w:p>
        </w:tc>
        <w:tc>
          <w:tcPr>
            <w:tcW w:w="228" w:type="pct"/>
            <w:tcBorders>
              <w:top w:val="single" w:sz="4" w:space="0" w:color="auto"/>
              <w:left w:val="single" w:sz="6" w:space="0" w:color="000000"/>
              <w:bottom w:val="single" w:sz="4" w:space="0" w:color="auto"/>
              <w:right w:val="single" w:sz="6" w:space="0" w:color="000000"/>
            </w:tcBorders>
          </w:tcPr>
          <w:p w14:paraId="7D03B440" w14:textId="40840657" w:rsidR="002C3751" w:rsidRDefault="002C3751" w:rsidP="002C3751">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1226E8F3" w14:textId="23F40203" w:rsidR="002C3751" w:rsidRDefault="002C3751" w:rsidP="002C3751">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79C362C1" w14:textId="62FDEEBA" w:rsidR="002C3751" w:rsidRDefault="002C3751" w:rsidP="002C3751">
            <w:pPr>
              <w:pStyle w:val="TAL"/>
            </w:pPr>
            <w:r>
              <w:t>400 Bad Request</w:t>
            </w:r>
          </w:p>
        </w:tc>
        <w:tc>
          <w:tcPr>
            <w:tcW w:w="2707" w:type="pct"/>
            <w:tcBorders>
              <w:top w:val="single" w:sz="4" w:space="0" w:color="auto"/>
              <w:left w:val="single" w:sz="6" w:space="0" w:color="000000"/>
              <w:bottom w:val="single" w:sz="4" w:space="0" w:color="auto"/>
              <w:right w:val="single" w:sz="6" w:space="0" w:color="000000"/>
            </w:tcBorders>
          </w:tcPr>
          <w:p w14:paraId="57B073F5" w14:textId="75DB25D4" w:rsidR="002C3751" w:rsidRDefault="002C3751" w:rsidP="002C3751">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F5014C" w14:paraId="7662198B"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2D49A937" w14:textId="77777777" w:rsidR="00FA3B9B" w:rsidRDefault="00FA3B9B" w:rsidP="007B3D37">
            <w:pPr>
              <w:pStyle w:val="TAL"/>
            </w:pPr>
            <w:r w:rsidRPr="003076CB">
              <w:t>HsmfUpdateError</w:t>
            </w:r>
          </w:p>
        </w:tc>
        <w:tc>
          <w:tcPr>
            <w:tcW w:w="228" w:type="pct"/>
            <w:tcBorders>
              <w:top w:val="single" w:sz="4" w:space="0" w:color="auto"/>
              <w:left w:val="single" w:sz="6" w:space="0" w:color="000000"/>
              <w:bottom w:val="single" w:sz="4" w:space="0" w:color="auto"/>
              <w:right w:val="single" w:sz="6" w:space="0" w:color="000000"/>
            </w:tcBorders>
          </w:tcPr>
          <w:p w14:paraId="7DED71E0" w14:textId="77777777" w:rsidR="00FA3B9B" w:rsidRDefault="00FA3B9B" w:rsidP="007B3D37">
            <w:pPr>
              <w:pStyle w:val="TAC"/>
            </w:pPr>
            <w:r>
              <w:t>M</w:t>
            </w:r>
          </w:p>
        </w:tc>
        <w:tc>
          <w:tcPr>
            <w:tcW w:w="559" w:type="pct"/>
            <w:tcBorders>
              <w:top w:val="single" w:sz="4" w:space="0" w:color="auto"/>
              <w:left w:val="single" w:sz="6" w:space="0" w:color="000000"/>
              <w:bottom w:val="single" w:sz="4" w:space="0" w:color="auto"/>
              <w:right w:val="single" w:sz="6" w:space="0" w:color="000000"/>
            </w:tcBorders>
          </w:tcPr>
          <w:p w14:paraId="1936A8D8" w14:textId="77777777" w:rsidR="00FA3B9B" w:rsidRDefault="00FA3B9B" w:rsidP="007B3D37">
            <w:pPr>
              <w:pStyle w:val="TAL"/>
            </w:pPr>
            <w:r>
              <w:t>1</w:t>
            </w:r>
          </w:p>
        </w:tc>
        <w:tc>
          <w:tcPr>
            <w:tcW w:w="573" w:type="pct"/>
            <w:tcBorders>
              <w:top w:val="single" w:sz="4" w:space="0" w:color="auto"/>
              <w:left w:val="single" w:sz="6" w:space="0" w:color="000000"/>
              <w:bottom w:val="single" w:sz="4" w:space="0" w:color="auto"/>
              <w:right w:val="single" w:sz="6" w:space="0" w:color="000000"/>
            </w:tcBorders>
          </w:tcPr>
          <w:p w14:paraId="60F833B8" w14:textId="77777777" w:rsidR="00FA3B9B" w:rsidRDefault="00FA3B9B" w:rsidP="007B3D37">
            <w:pPr>
              <w:pStyle w:val="TAL"/>
            </w:pPr>
            <w:r>
              <w:t>403 Forbidden</w:t>
            </w:r>
          </w:p>
        </w:tc>
        <w:tc>
          <w:tcPr>
            <w:tcW w:w="2707" w:type="pct"/>
            <w:tcBorders>
              <w:top w:val="single" w:sz="4" w:space="0" w:color="auto"/>
              <w:left w:val="single" w:sz="6" w:space="0" w:color="000000"/>
              <w:bottom w:val="single" w:sz="4" w:space="0" w:color="auto"/>
              <w:right w:val="single" w:sz="6" w:space="0" w:color="000000"/>
            </w:tcBorders>
          </w:tcPr>
          <w:p w14:paraId="2CE4FE19"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errors:</w:t>
            </w:r>
          </w:p>
          <w:p w14:paraId="67F4E045" w14:textId="77777777" w:rsidR="00FA3B9B" w:rsidRDefault="00FA3B9B" w:rsidP="007B3D37">
            <w:pPr>
              <w:pStyle w:val="TAL"/>
            </w:pPr>
            <w:r>
              <w:t>- N1_SM_ERROR</w:t>
            </w:r>
          </w:p>
          <w:p w14:paraId="384C9314" w14:textId="77777777" w:rsidR="00FA3B9B" w:rsidRDefault="00FA3B9B" w:rsidP="007B3D37">
            <w:pPr>
              <w:pStyle w:val="TAL"/>
            </w:pPr>
            <w:r>
              <w:t>- SUBSCRIPTION_DENIED</w:t>
            </w:r>
          </w:p>
          <w:p w14:paraId="6CB34233" w14:textId="3DEA2E81" w:rsidR="00FA3B9B" w:rsidRDefault="00FA3B9B" w:rsidP="007B3D37">
            <w:pPr>
              <w:pStyle w:val="TAL"/>
            </w:pPr>
            <w:r>
              <w:t>- PDU_SESSION_ANCHOR_CHANGE</w:t>
            </w:r>
          </w:p>
          <w:p w14:paraId="5C06E108" w14:textId="2431D842" w:rsidR="00CC38CF" w:rsidRDefault="00CC38CF" w:rsidP="007B3D37">
            <w:pPr>
              <w:pStyle w:val="TAL"/>
              <w:rPr>
                <w:lang w:val="en-US"/>
              </w:rPr>
            </w:pPr>
            <w:r>
              <w:rPr>
                <w:lang w:val="en-US"/>
              </w:rPr>
              <w:t>- S_NSSAI_UNAVAILABLE_DUE_TO_NSAC</w:t>
            </w:r>
          </w:p>
          <w:p w14:paraId="02B103C1" w14:textId="16A69D0B" w:rsidR="009345CB" w:rsidRPr="00453F40" w:rsidRDefault="009345CB" w:rsidP="007B3D37">
            <w:pPr>
              <w:pStyle w:val="TAL"/>
              <w:rPr>
                <w:lang w:val="en-US"/>
              </w:rPr>
            </w:pPr>
            <w:r>
              <w:rPr>
                <w:lang w:val="en-US"/>
              </w:rPr>
              <w:t xml:space="preserve">- </w:t>
            </w:r>
            <w:r>
              <w:rPr>
                <w:noProof/>
              </w:rPr>
              <w:t>INTEGRITY_PROTECTED_MDR_NOT_ACCEPTABLE</w:t>
            </w:r>
          </w:p>
          <w:p w14:paraId="33FF99DC" w14:textId="77777777" w:rsidR="00FA3B9B" w:rsidRDefault="00FA3B9B" w:rsidP="007B3D37">
            <w:pPr>
              <w:pStyle w:val="TAL"/>
            </w:pPr>
          </w:p>
          <w:p w14:paraId="6FBE6629" w14:textId="77777777" w:rsidR="00FA3B9B" w:rsidRDefault="00FA3B9B" w:rsidP="007B3D37">
            <w:pPr>
              <w:pStyle w:val="TAL"/>
            </w:pPr>
            <w:r>
              <w:t>See table 6.1.7.3-1 for the description of these errors.</w:t>
            </w:r>
          </w:p>
        </w:tc>
      </w:tr>
      <w:tr w:rsidR="002C3751" w:rsidRPr="00F5014C" w14:paraId="6C0044CE"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76EAC27D" w14:textId="45FD4AE3" w:rsidR="002C3751" w:rsidRPr="003076CB" w:rsidRDefault="002C3751" w:rsidP="002C3751">
            <w:pPr>
              <w:pStyle w:val="TAL"/>
            </w:pPr>
            <w:r>
              <w:t>ProblemDetails</w:t>
            </w:r>
          </w:p>
        </w:tc>
        <w:tc>
          <w:tcPr>
            <w:tcW w:w="228" w:type="pct"/>
            <w:tcBorders>
              <w:top w:val="single" w:sz="4" w:space="0" w:color="auto"/>
              <w:left w:val="single" w:sz="6" w:space="0" w:color="000000"/>
              <w:bottom w:val="single" w:sz="4" w:space="0" w:color="auto"/>
              <w:right w:val="single" w:sz="6" w:space="0" w:color="000000"/>
            </w:tcBorders>
          </w:tcPr>
          <w:p w14:paraId="27342009" w14:textId="212ED1B0" w:rsidR="002C3751" w:rsidRDefault="002C3751" w:rsidP="002C3751">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15BDBF08" w14:textId="1C2F2402" w:rsidR="002C3751" w:rsidRDefault="002C3751" w:rsidP="002C3751">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2B564D81" w14:textId="578516C0" w:rsidR="002C3751" w:rsidRDefault="002C3751" w:rsidP="002C3751">
            <w:pPr>
              <w:pStyle w:val="TAL"/>
            </w:pPr>
            <w:r>
              <w:t>403 Forbidden</w:t>
            </w:r>
          </w:p>
        </w:tc>
        <w:tc>
          <w:tcPr>
            <w:tcW w:w="2707" w:type="pct"/>
            <w:tcBorders>
              <w:top w:val="single" w:sz="4" w:space="0" w:color="auto"/>
              <w:left w:val="single" w:sz="6" w:space="0" w:color="000000"/>
              <w:bottom w:val="single" w:sz="4" w:space="0" w:color="auto"/>
              <w:right w:val="single" w:sz="6" w:space="0" w:color="000000"/>
            </w:tcBorders>
          </w:tcPr>
          <w:p w14:paraId="28E81F2A" w14:textId="73472FB2" w:rsidR="002C3751" w:rsidRDefault="002C3751" w:rsidP="002C3751">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F5014C" w14:paraId="5F548725"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2C7AE401" w14:textId="77777777" w:rsidR="00FA3B9B" w:rsidRDefault="00FA3B9B" w:rsidP="007B3D37">
            <w:pPr>
              <w:pStyle w:val="TAL"/>
            </w:pPr>
            <w:r w:rsidRPr="003076CB">
              <w:t>HsmfUpdateError</w:t>
            </w:r>
          </w:p>
        </w:tc>
        <w:tc>
          <w:tcPr>
            <w:tcW w:w="228" w:type="pct"/>
            <w:tcBorders>
              <w:top w:val="single" w:sz="4" w:space="0" w:color="auto"/>
              <w:left w:val="single" w:sz="6" w:space="0" w:color="000000"/>
              <w:bottom w:val="single" w:sz="4" w:space="0" w:color="auto"/>
              <w:right w:val="single" w:sz="6" w:space="0" w:color="000000"/>
            </w:tcBorders>
          </w:tcPr>
          <w:p w14:paraId="0189D39B" w14:textId="77777777" w:rsidR="00FA3B9B" w:rsidRDefault="00FA3B9B" w:rsidP="007B3D37">
            <w:pPr>
              <w:pStyle w:val="TAC"/>
            </w:pPr>
            <w:r>
              <w:t>M</w:t>
            </w:r>
          </w:p>
        </w:tc>
        <w:tc>
          <w:tcPr>
            <w:tcW w:w="559" w:type="pct"/>
            <w:tcBorders>
              <w:top w:val="single" w:sz="4" w:space="0" w:color="auto"/>
              <w:left w:val="single" w:sz="6" w:space="0" w:color="000000"/>
              <w:bottom w:val="single" w:sz="4" w:space="0" w:color="auto"/>
              <w:right w:val="single" w:sz="6" w:space="0" w:color="000000"/>
            </w:tcBorders>
          </w:tcPr>
          <w:p w14:paraId="1F87A199" w14:textId="77777777" w:rsidR="00FA3B9B" w:rsidRDefault="00FA3B9B" w:rsidP="007B3D37">
            <w:pPr>
              <w:pStyle w:val="TAL"/>
            </w:pPr>
            <w:r>
              <w:t>1</w:t>
            </w:r>
          </w:p>
        </w:tc>
        <w:tc>
          <w:tcPr>
            <w:tcW w:w="573" w:type="pct"/>
            <w:tcBorders>
              <w:top w:val="single" w:sz="4" w:space="0" w:color="auto"/>
              <w:left w:val="single" w:sz="6" w:space="0" w:color="000000"/>
              <w:bottom w:val="single" w:sz="4" w:space="0" w:color="auto"/>
              <w:right w:val="single" w:sz="6" w:space="0" w:color="000000"/>
            </w:tcBorders>
          </w:tcPr>
          <w:p w14:paraId="314F3E94" w14:textId="77777777" w:rsidR="00FA3B9B" w:rsidRDefault="00FA3B9B" w:rsidP="007B3D37">
            <w:pPr>
              <w:pStyle w:val="TAL"/>
            </w:pPr>
            <w:r>
              <w:t>404 Not Found</w:t>
            </w:r>
          </w:p>
        </w:tc>
        <w:tc>
          <w:tcPr>
            <w:tcW w:w="2707" w:type="pct"/>
            <w:tcBorders>
              <w:top w:val="single" w:sz="4" w:space="0" w:color="auto"/>
              <w:left w:val="single" w:sz="6" w:space="0" w:color="000000"/>
              <w:bottom w:val="single" w:sz="4" w:space="0" w:color="auto"/>
              <w:right w:val="single" w:sz="6" w:space="0" w:color="000000"/>
            </w:tcBorders>
          </w:tcPr>
          <w:p w14:paraId="48208A7F"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236DFA59" w14:textId="77777777" w:rsidR="00FA3B9B" w:rsidRDefault="00FA3B9B" w:rsidP="007B3D37">
            <w:pPr>
              <w:pStyle w:val="TAL"/>
            </w:pPr>
            <w:r>
              <w:t>- CONTEXT_NOT_FOUND</w:t>
            </w:r>
          </w:p>
          <w:p w14:paraId="4D2A0026" w14:textId="77777777" w:rsidR="00FA3B9B" w:rsidRDefault="00FA3B9B" w:rsidP="007B3D37">
            <w:pPr>
              <w:pStyle w:val="TAL"/>
            </w:pPr>
            <w:r>
              <w:t>See table 6.1.7.3-1 for the description of these errors.</w:t>
            </w:r>
          </w:p>
        </w:tc>
      </w:tr>
      <w:tr w:rsidR="00FA3B9B" w:rsidRPr="00F5014C" w14:paraId="5C66B217"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48D1925F" w14:textId="77777777" w:rsidR="00FA3B9B" w:rsidRDefault="00FA3B9B" w:rsidP="007B3D37">
            <w:pPr>
              <w:pStyle w:val="TAL"/>
            </w:pPr>
            <w:r w:rsidRPr="003076CB">
              <w:t>HsmfUpdateError</w:t>
            </w:r>
          </w:p>
        </w:tc>
        <w:tc>
          <w:tcPr>
            <w:tcW w:w="228" w:type="pct"/>
            <w:tcBorders>
              <w:top w:val="single" w:sz="4" w:space="0" w:color="auto"/>
              <w:left w:val="single" w:sz="6" w:space="0" w:color="000000"/>
              <w:bottom w:val="single" w:sz="4" w:space="0" w:color="auto"/>
              <w:right w:val="single" w:sz="6" w:space="0" w:color="000000"/>
            </w:tcBorders>
          </w:tcPr>
          <w:p w14:paraId="2AE930FD" w14:textId="77777777" w:rsidR="00FA3B9B" w:rsidRDefault="00FA3B9B" w:rsidP="007B3D37">
            <w:pPr>
              <w:pStyle w:val="TAC"/>
            </w:pPr>
            <w:r>
              <w:t>M</w:t>
            </w:r>
          </w:p>
        </w:tc>
        <w:tc>
          <w:tcPr>
            <w:tcW w:w="559" w:type="pct"/>
            <w:tcBorders>
              <w:top w:val="single" w:sz="4" w:space="0" w:color="auto"/>
              <w:left w:val="single" w:sz="6" w:space="0" w:color="000000"/>
              <w:bottom w:val="single" w:sz="4" w:space="0" w:color="auto"/>
              <w:right w:val="single" w:sz="6" w:space="0" w:color="000000"/>
            </w:tcBorders>
          </w:tcPr>
          <w:p w14:paraId="4F0911A8" w14:textId="77777777" w:rsidR="00FA3B9B" w:rsidRDefault="00FA3B9B" w:rsidP="007B3D37">
            <w:pPr>
              <w:pStyle w:val="TAL"/>
            </w:pPr>
            <w:r>
              <w:t>1</w:t>
            </w:r>
          </w:p>
        </w:tc>
        <w:tc>
          <w:tcPr>
            <w:tcW w:w="573" w:type="pct"/>
            <w:tcBorders>
              <w:top w:val="single" w:sz="4" w:space="0" w:color="auto"/>
              <w:left w:val="single" w:sz="6" w:space="0" w:color="000000"/>
              <w:bottom w:val="single" w:sz="4" w:space="0" w:color="auto"/>
              <w:right w:val="single" w:sz="6" w:space="0" w:color="000000"/>
            </w:tcBorders>
          </w:tcPr>
          <w:p w14:paraId="29F73944" w14:textId="77777777" w:rsidR="00FA3B9B" w:rsidRDefault="00FA3B9B" w:rsidP="007B3D37">
            <w:pPr>
              <w:pStyle w:val="TAL"/>
            </w:pPr>
            <w:r>
              <w:t>500 Internal Server Error</w:t>
            </w:r>
          </w:p>
        </w:tc>
        <w:tc>
          <w:tcPr>
            <w:tcW w:w="2707" w:type="pct"/>
            <w:tcBorders>
              <w:top w:val="single" w:sz="4" w:space="0" w:color="auto"/>
              <w:left w:val="single" w:sz="6" w:space="0" w:color="000000"/>
              <w:bottom w:val="single" w:sz="4" w:space="0" w:color="auto"/>
              <w:right w:val="single" w:sz="6" w:space="0" w:color="000000"/>
            </w:tcBorders>
          </w:tcPr>
          <w:p w14:paraId="0C5CBA60"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w:t>
            </w:r>
          </w:p>
        </w:tc>
      </w:tr>
      <w:tr w:rsidR="002C3751" w:rsidRPr="00F5014C" w14:paraId="714E6DBA"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48F2DDD3" w14:textId="1BCFBAC9" w:rsidR="002C3751" w:rsidRPr="003076CB" w:rsidRDefault="002C3751" w:rsidP="002C3751">
            <w:pPr>
              <w:pStyle w:val="TAL"/>
            </w:pPr>
            <w:r>
              <w:t>ProblemDetails</w:t>
            </w:r>
          </w:p>
        </w:tc>
        <w:tc>
          <w:tcPr>
            <w:tcW w:w="228" w:type="pct"/>
            <w:tcBorders>
              <w:top w:val="single" w:sz="4" w:space="0" w:color="auto"/>
              <w:left w:val="single" w:sz="6" w:space="0" w:color="000000"/>
              <w:bottom w:val="single" w:sz="4" w:space="0" w:color="auto"/>
              <w:right w:val="single" w:sz="6" w:space="0" w:color="000000"/>
            </w:tcBorders>
          </w:tcPr>
          <w:p w14:paraId="2834B488" w14:textId="0B3D8312" w:rsidR="002C3751" w:rsidRDefault="002C3751" w:rsidP="002C3751">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08FE86D3" w14:textId="51D9F90B" w:rsidR="002C3751" w:rsidRDefault="002C3751" w:rsidP="002C3751">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2786EFB8" w14:textId="3233FAFB" w:rsidR="002C3751" w:rsidRDefault="002C3751" w:rsidP="002C3751">
            <w:pPr>
              <w:pStyle w:val="TAL"/>
            </w:pPr>
            <w:r>
              <w:t>500 Internal Server Error</w:t>
            </w:r>
          </w:p>
        </w:tc>
        <w:tc>
          <w:tcPr>
            <w:tcW w:w="2707" w:type="pct"/>
            <w:tcBorders>
              <w:top w:val="single" w:sz="4" w:space="0" w:color="auto"/>
              <w:left w:val="single" w:sz="6" w:space="0" w:color="000000"/>
              <w:bottom w:val="single" w:sz="4" w:space="0" w:color="auto"/>
              <w:right w:val="single" w:sz="6" w:space="0" w:color="000000"/>
            </w:tcBorders>
          </w:tcPr>
          <w:p w14:paraId="7EA73FFB" w14:textId="0CFDBF45" w:rsidR="002C3751" w:rsidRDefault="002C3751" w:rsidP="002C3751">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FA3B9B" w:rsidRPr="00F5014C" w14:paraId="43EB2B49"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6ACB058D" w14:textId="77777777" w:rsidR="00FA3B9B" w:rsidRDefault="00FA3B9B" w:rsidP="007B3D37">
            <w:pPr>
              <w:pStyle w:val="TAL"/>
            </w:pPr>
            <w:r w:rsidRPr="003076CB">
              <w:t>HsmfUpdateError</w:t>
            </w:r>
          </w:p>
        </w:tc>
        <w:tc>
          <w:tcPr>
            <w:tcW w:w="228" w:type="pct"/>
            <w:tcBorders>
              <w:top w:val="single" w:sz="4" w:space="0" w:color="auto"/>
              <w:left w:val="single" w:sz="6" w:space="0" w:color="000000"/>
              <w:bottom w:val="single" w:sz="4" w:space="0" w:color="auto"/>
              <w:right w:val="single" w:sz="6" w:space="0" w:color="000000"/>
            </w:tcBorders>
          </w:tcPr>
          <w:p w14:paraId="09A0F354" w14:textId="77777777" w:rsidR="00FA3B9B" w:rsidRDefault="00FA3B9B" w:rsidP="007B3D37">
            <w:pPr>
              <w:pStyle w:val="TAC"/>
            </w:pPr>
            <w:r>
              <w:t>M</w:t>
            </w:r>
          </w:p>
        </w:tc>
        <w:tc>
          <w:tcPr>
            <w:tcW w:w="559" w:type="pct"/>
            <w:tcBorders>
              <w:top w:val="single" w:sz="4" w:space="0" w:color="auto"/>
              <w:left w:val="single" w:sz="6" w:space="0" w:color="000000"/>
              <w:bottom w:val="single" w:sz="4" w:space="0" w:color="auto"/>
              <w:right w:val="single" w:sz="6" w:space="0" w:color="000000"/>
            </w:tcBorders>
          </w:tcPr>
          <w:p w14:paraId="7EA38FCA" w14:textId="77777777" w:rsidR="00FA3B9B" w:rsidRDefault="00FA3B9B" w:rsidP="007B3D37">
            <w:pPr>
              <w:pStyle w:val="TAL"/>
            </w:pPr>
            <w:r>
              <w:t>1</w:t>
            </w:r>
          </w:p>
        </w:tc>
        <w:tc>
          <w:tcPr>
            <w:tcW w:w="573" w:type="pct"/>
            <w:tcBorders>
              <w:top w:val="single" w:sz="4" w:space="0" w:color="auto"/>
              <w:left w:val="single" w:sz="6" w:space="0" w:color="000000"/>
              <w:bottom w:val="single" w:sz="4" w:space="0" w:color="auto"/>
              <w:right w:val="single" w:sz="6" w:space="0" w:color="000000"/>
            </w:tcBorders>
          </w:tcPr>
          <w:p w14:paraId="63D03403" w14:textId="77777777" w:rsidR="00FA3B9B" w:rsidRDefault="00FA3B9B" w:rsidP="007B3D37">
            <w:pPr>
              <w:pStyle w:val="TAL"/>
            </w:pPr>
            <w:r>
              <w:t>503 Service Unavailable</w:t>
            </w:r>
          </w:p>
        </w:tc>
        <w:tc>
          <w:tcPr>
            <w:tcW w:w="2707" w:type="pct"/>
            <w:tcBorders>
              <w:top w:val="single" w:sz="4" w:space="0" w:color="auto"/>
              <w:left w:val="single" w:sz="6" w:space="0" w:color="000000"/>
              <w:bottom w:val="single" w:sz="4" w:space="0" w:color="auto"/>
              <w:right w:val="single" w:sz="6" w:space="0" w:color="000000"/>
            </w:tcBorders>
          </w:tcPr>
          <w:p w14:paraId="45684C34"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4D403D0F" w14:textId="77777777" w:rsidR="00FA3B9B" w:rsidRDefault="00FA3B9B" w:rsidP="007B3D37">
            <w:pPr>
              <w:pStyle w:val="TAL"/>
            </w:pPr>
            <w:r>
              <w:t xml:space="preserve">- </w:t>
            </w:r>
            <w:r w:rsidRPr="009F4178">
              <w:t>DNN_CONGESTION</w:t>
            </w:r>
          </w:p>
          <w:p w14:paraId="34733DF2" w14:textId="3F90E3C9" w:rsidR="00FA3B9B" w:rsidRDefault="00FA3B9B" w:rsidP="007B3D37">
            <w:pPr>
              <w:pStyle w:val="TAL"/>
              <w:rPr>
                <w:lang w:val="en-US"/>
              </w:rPr>
            </w:pPr>
            <w:r>
              <w:rPr>
                <w:lang w:val="en-US"/>
              </w:rPr>
              <w:t>- S</w:t>
            </w:r>
            <w:r w:rsidR="00CC38CF">
              <w:rPr>
                <w:lang w:val="en-US"/>
              </w:rPr>
              <w:t>_</w:t>
            </w:r>
            <w:r>
              <w:rPr>
                <w:lang w:val="en-US"/>
              </w:rPr>
              <w:t>NSSAI_</w:t>
            </w:r>
            <w:r w:rsidRPr="00C575C6">
              <w:rPr>
                <w:lang w:val="en-US"/>
              </w:rPr>
              <w:t>CONGESTION</w:t>
            </w:r>
          </w:p>
          <w:p w14:paraId="441C2A0E" w14:textId="77777777" w:rsidR="00FA3B9B" w:rsidRPr="009F4178" w:rsidRDefault="00FA3B9B" w:rsidP="007B3D37">
            <w:pPr>
              <w:pStyle w:val="TAL"/>
            </w:pPr>
          </w:p>
          <w:p w14:paraId="07863D52" w14:textId="77777777" w:rsidR="00FA3B9B" w:rsidRDefault="00FA3B9B" w:rsidP="007B3D37">
            <w:pPr>
              <w:pStyle w:val="TAL"/>
            </w:pPr>
            <w:r>
              <w:t>See table 6.1.7.3-1 for the description of these errors.</w:t>
            </w:r>
          </w:p>
        </w:tc>
      </w:tr>
      <w:tr w:rsidR="002C3751" w:rsidRPr="00F5014C" w14:paraId="21008C7A"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43D004BA" w14:textId="3F88DC47" w:rsidR="002C3751" w:rsidRPr="003076CB" w:rsidRDefault="002C3751" w:rsidP="002C3751">
            <w:pPr>
              <w:pStyle w:val="TAL"/>
            </w:pPr>
            <w:r>
              <w:t>ProblemDetails</w:t>
            </w:r>
          </w:p>
        </w:tc>
        <w:tc>
          <w:tcPr>
            <w:tcW w:w="228" w:type="pct"/>
            <w:tcBorders>
              <w:top w:val="single" w:sz="4" w:space="0" w:color="auto"/>
              <w:left w:val="single" w:sz="6" w:space="0" w:color="000000"/>
              <w:bottom w:val="single" w:sz="4" w:space="0" w:color="auto"/>
              <w:right w:val="single" w:sz="6" w:space="0" w:color="000000"/>
            </w:tcBorders>
          </w:tcPr>
          <w:p w14:paraId="1E523488" w14:textId="00776631" w:rsidR="002C3751" w:rsidRDefault="002C3751" w:rsidP="002C3751">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52B5FA88" w14:textId="7F980378" w:rsidR="002C3751" w:rsidRDefault="002C3751" w:rsidP="002C3751">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2A5904EE" w14:textId="05CA101B" w:rsidR="002C3751" w:rsidRDefault="002C3751" w:rsidP="002C3751">
            <w:pPr>
              <w:pStyle w:val="TAL"/>
            </w:pPr>
            <w:r>
              <w:t>503 Service Unavailable</w:t>
            </w:r>
          </w:p>
        </w:tc>
        <w:tc>
          <w:tcPr>
            <w:tcW w:w="2707" w:type="pct"/>
            <w:tcBorders>
              <w:top w:val="single" w:sz="4" w:space="0" w:color="auto"/>
              <w:left w:val="single" w:sz="6" w:space="0" w:color="000000"/>
              <w:bottom w:val="single" w:sz="4" w:space="0" w:color="auto"/>
              <w:right w:val="single" w:sz="6" w:space="0" w:color="000000"/>
            </w:tcBorders>
          </w:tcPr>
          <w:p w14:paraId="341EE9EA" w14:textId="7D9F7A6D" w:rsidR="002C3751" w:rsidRDefault="002C3751" w:rsidP="002C3751">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FA3B9B" w:rsidRPr="00F5014C" w14:paraId="01DF82F1"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7E72062F" w14:textId="0C9334F8"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2FE867B6" w14:textId="50963AA3" w:rsidR="00A967EF" w:rsidRDefault="00A967EF" w:rsidP="007B3D37">
            <w:pPr>
              <w:pStyle w:val="TAN"/>
            </w:pPr>
            <w:r>
              <w:t>NOTE 2:</w:t>
            </w:r>
            <w:r>
              <w:tab/>
            </w:r>
            <w:r w:rsidR="0029208F">
              <w:t>RedirectResponse</w:t>
            </w:r>
            <w:r>
              <w:t xml:space="preserve"> may be inserted by an SCP</w:t>
            </w:r>
            <w:r w:rsidR="00223324">
              <w:t xml:space="preserve"> or SEPP</w:t>
            </w:r>
            <w:r>
              <w:t>, see clause 6.10.9.1 of 3GPP </w:t>
            </w:r>
            <w:r w:rsidRPr="008F2F3C">
              <w:t>TS 29.5</w:t>
            </w:r>
            <w:r>
              <w:t>00</w:t>
            </w:r>
            <w:r w:rsidRPr="008F2F3C">
              <w:t> [</w:t>
            </w:r>
            <w:r>
              <w:t>4</w:t>
            </w:r>
            <w:r w:rsidRPr="008F2F3C">
              <w:t>]</w:t>
            </w:r>
            <w:r>
              <w:t>.</w:t>
            </w:r>
          </w:p>
        </w:tc>
      </w:tr>
    </w:tbl>
    <w:p w14:paraId="76AF1883" w14:textId="0D0CE5B7" w:rsidR="00FA3B9B" w:rsidRDefault="00FA3B9B" w:rsidP="00FA3B9B"/>
    <w:p w14:paraId="7BA12ACF" w14:textId="77777777" w:rsidR="00A967EF" w:rsidRDefault="00A967EF" w:rsidP="00A967EF">
      <w:pPr>
        <w:pStyle w:val="TH"/>
      </w:pPr>
      <w:r w:rsidRPr="00D67AB2">
        <w:t xml:space="preserve">Table </w:t>
      </w:r>
      <w:r>
        <w:t>Table 6.1.3.6.4.2.2-3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29C4F4B3"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0F45290"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81058D1"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62C4987"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C0DA6B1"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2C0CEA9" w14:textId="77777777" w:rsidR="00A967EF" w:rsidRPr="00D67AB2" w:rsidRDefault="00A967EF" w:rsidP="001B763E">
            <w:pPr>
              <w:pStyle w:val="TAH"/>
            </w:pPr>
            <w:r w:rsidRPr="00D67AB2">
              <w:t>Description</w:t>
            </w:r>
          </w:p>
        </w:tc>
      </w:tr>
      <w:tr w:rsidR="00A967EF" w:rsidRPr="00D67AB2" w14:paraId="0B237B25"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3EC3F90"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94F2432"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C2C6470"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E15E119"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55D6ED9" w14:textId="77777777" w:rsidR="006D4C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8694FB4" w14:textId="795D6999" w:rsidR="00A967EF" w:rsidRPr="00D67AB2" w:rsidRDefault="00223324" w:rsidP="001B763E">
            <w:pPr>
              <w:pStyle w:val="TAL"/>
            </w:pPr>
            <w:r>
              <w:t>For the case when a request is redirected to the same target resource via a different SCP or SEPP, see clause 6.10.9.1 in 3GPP TS 29.500 [4].</w:t>
            </w:r>
          </w:p>
        </w:tc>
      </w:tr>
      <w:tr w:rsidR="00A967EF" w:rsidRPr="00D67AB2" w14:paraId="3B4F4D5A"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B37EA3E"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5B224861"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D3F94D1"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B3CFF21"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E14495E" w14:textId="77777777" w:rsidR="00A967EF" w:rsidRPr="00D70312" w:rsidRDefault="00A967EF" w:rsidP="001B763E">
            <w:pPr>
              <w:pStyle w:val="TAL"/>
            </w:pPr>
            <w:r>
              <w:t>Identifier of the target SMF (service) instance ID towards which the request is redirected</w:t>
            </w:r>
          </w:p>
        </w:tc>
      </w:tr>
    </w:tbl>
    <w:p w14:paraId="6C5743FE" w14:textId="77777777" w:rsidR="00A967EF" w:rsidRDefault="00A967EF" w:rsidP="00A967EF"/>
    <w:p w14:paraId="6AD8605B" w14:textId="77777777" w:rsidR="00A967EF" w:rsidRDefault="00A967EF" w:rsidP="00A967EF">
      <w:pPr>
        <w:pStyle w:val="TH"/>
      </w:pPr>
      <w:r w:rsidRPr="00D67AB2">
        <w:t xml:space="preserve">Table </w:t>
      </w:r>
      <w:r>
        <w:t>Table 6.1.3.6.4.2.2-4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4357CBDB"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F57148"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8079220"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57DAD97"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1795D24"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7F6D50B" w14:textId="77777777" w:rsidR="00A967EF" w:rsidRPr="00D67AB2" w:rsidRDefault="00A967EF" w:rsidP="001B763E">
            <w:pPr>
              <w:pStyle w:val="TAH"/>
            </w:pPr>
            <w:r w:rsidRPr="00D67AB2">
              <w:t>Description</w:t>
            </w:r>
          </w:p>
        </w:tc>
      </w:tr>
      <w:tr w:rsidR="00A967EF" w:rsidRPr="00D67AB2" w14:paraId="4492645A"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A347321"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9317D9F"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AAD254A"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F7C4A45"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7A1B79B" w14:textId="77777777" w:rsidR="006D4C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6E3A105B" w14:textId="6481B7EB" w:rsidR="00A967EF" w:rsidRPr="00D67AB2" w:rsidRDefault="00223324" w:rsidP="001B763E">
            <w:pPr>
              <w:pStyle w:val="TAL"/>
            </w:pPr>
            <w:r>
              <w:t>For the case when a request is redirected to the same target resource via a different SCP or SEPP, see clause 6.10.9.1 in 3GPP TS 29.500 [4].</w:t>
            </w:r>
          </w:p>
        </w:tc>
      </w:tr>
      <w:tr w:rsidR="00A967EF" w:rsidRPr="00D67AB2" w14:paraId="74745B0C"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F209CBF"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612A333C"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AFC7B8F"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31CF2F8"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8A1DBA6" w14:textId="77777777" w:rsidR="00A967EF" w:rsidRPr="00D70312" w:rsidRDefault="00A967EF" w:rsidP="001B763E">
            <w:pPr>
              <w:pStyle w:val="TAL"/>
            </w:pPr>
            <w:r>
              <w:t>Identifier of the target SMF (service) instance ID towards which the request is redirected</w:t>
            </w:r>
          </w:p>
        </w:tc>
      </w:tr>
    </w:tbl>
    <w:p w14:paraId="42D54B69" w14:textId="77777777" w:rsidR="00A967EF" w:rsidRDefault="00A967EF" w:rsidP="00FA3B9B"/>
    <w:p w14:paraId="364C45F0" w14:textId="77777777" w:rsidR="00FA3B9B" w:rsidRPr="00384E92" w:rsidRDefault="00FA3B9B" w:rsidP="00FA3B9B">
      <w:pPr>
        <w:pStyle w:val="Heading6"/>
        <w:ind w:left="0" w:firstLine="0"/>
      </w:pPr>
      <w:bookmarkStart w:id="3275" w:name="_Toc25073907"/>
      <w:bookmarkStart w:id="3276" w:name="_Toc34063084"/>
      <w:bookmarkStart w:id="3277" w:name="_Toc43120058"/>
      <w:bookmarkStart w:id="3278" w:name="_Toc49768113"/>
      <w:bookmarkStart w:id="3279" w:name="_Toc56434286"/>
      <w:bookmarkStart w:id="3280" w:name="_Toc183439141"/>
      <w:r w:rsidRPr="00384E92">
        <w:t>6.</w:t>
      </w:r>
      <w:r>
        <w:t>1.3.6.4</w:t>
      </w:r>
      <w:r w:rsidRPr="00384E92">
        <w:t>.</w:t>
      </w:r>
      <w:r>
        <w:t>3</w:t>
      </w:r>
      <w:r w:rsidRPr="00384E92">
        <w:tab/>
      </w:r>
      <w:r>
        <w:t>Operation: release</w:t>
      </w:r>
      <w:bookmarkEnd w:id="3275"/>
      <w:bookmarkEnd w:id="3276"/>
      <w:bookmarkEnd w:id="3277"/>
      <w:bookmarkEnd w:id="3278"/>
      <w:bookmarkEnd w:id="3279"/>
      <w:bookmarkEnd w:id="3280"/>
    </w:p>
    <w:p w14:paraId="2723EBC5" w14:textId="77777777" w:rsidR="00FA3B9B" w:rsidRDefault="00FA3B9B" w:rsidP="00FA3B9B">
      <w:pPr>
        <w:pStyle w:val="Heading7"/>
      </w:pPr>
      <w:bookmarkStart w:id="3281" w:name="_Toc25073908"/>
      <w:bookmarkStart w:id="3282" w:name="_Toc34063085"/>
      <w:bookmarkStart w:id="3283" w:name="_Toc43120059"/>
      <w:bookmarkStart w:id="3284" w:name="_Toc49768114"/>
      <w:bookmarkStart w:id="3285" w:name="_Toc56434287"/>
      <w:bookmarkStart w:id="3286" w:name="_Toc183439142"/>
      <w:r>
        <w:t>6.1.3.6.4.3.1</w:t>
      </w:r>
      <w:r>
        <w:tab/>
        <w:t>Description</w:t>
      </w:r>
      <w:bookmarkEnd w:id="3281"/>
      <w:bookmarkEnd w:id="3282"/>
      <w:bookmarkEnd w:id="3283"/>
      <w:bookmarkEnd w:id="3284"/>
      <w:bookmarkEnd w:id="3285"/>
      <w:bookmarkEnd w:id="3286"/>
    </w:p>
    <w:p w14:paraId="2818A767" w14:textId="77777777" w:rsidR="00FA3B9B" w:rsidRDefault="00FA3B9B" w:rsidP="00FA3B9B">
      <w:pPr>
        <w:pStyle w:val="Heading7"/>
      </w:pPr>
      <w:bookmarkStart w:id="3287" w:name="_Toc25073909"/>
      <w:bookmarkStart w:id="3288" w:name="_Toc34063086"/>
      <w:bookmarkStart w:id="3289" w:name="_Toc43120060"/>
      <w:bookmarkStart w:id="3290" w:name="_Toc49768115"/>
      <w:bookmarkStart w:id="3291" w:name="_Toc56434288"/>
      <w:bookmarkStart w:id="3292" w:name="_Toc183439143"/>
      <w:r>
        <w:t>6.1.3.6.4.3.2</w:t>
      </w:r>
      <w:r>
        <w:tab/>
        <w:t>Operation Definition</w:t>
      </w:r>
      <w:bookmarkEnd w:id="3287"/>
      <w:bookmarkEnd w:id="3288"/>
      <w:bookmarkEnd w:id="3289"/>
      <w:bookmarkEnd w:id="3290"/>
      <w:bookmarkEnd w:id="3291"/>
      <w:bookmarkEnd w:id="3292"/>
    </w:p>
    <w:p w14:paraId="54DAF528" w14:textId="77777777" w:rsidR="00FA3B9B" w:rsidRDefault="00FA3B9B" w:rsidP="00FA3B9B">
      <w:r>
        <w:t>This custom operation releases an individual PDU session resource in the H-SMF for a HR PDU session</w:t>
      </w:r>
      <w:r w:rsidRPr="00EE25B1">
        <w:t xml:space="preserve"> </w:t>
      </w:r>
      <w:r>
        <w:t>or in the SMF for a PDU session with an I-SMF.</w:t>
      </w:r>
    </w:p>
    <w:p w14:paraId="6EFBD818" w14:textId="77777777" w:rsidR="00FA3B9B" w:rsidRPr="00384E92" w:rsidRDefault="00FA3B9B" w:rsidP="00FA3B9B">
      <w:r>
        <w:t>This operation shall support the request data structures specified in table 6.1.3.6.4.3.2-1 and the response data structure and response codes specified in table 6.1.3.6.4.3.2-2.</w:t>
      </w:r>
    </w:p>
    <w:p w14:paraId="4E9E0562" w14:textId="77777777" w:rsidR="00FA3B9B" w:rsidRPr="001769FF" w:rsidRDefault="00FA3B9B" w:rsidP="00FA3B9B">
      <w:pPr>
        <w:pStyle w:val="TH"/>
      </w:pPr>
      <w:r w:rsidRPr="001769FF">
        <w:t>Table 6.</w:t>
      </w:r>
      <w:r>
        <w:t>1.3.6.4.3.2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1FA38745"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F415366"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8293EE2"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15E1AE0"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239D4C0" w14:textId="77777777" w:rsidR="00FA3B9B" w:rsidRPr="001769FF" w:rsidRDefault="00FA3B9B" w:rsidP="007B3D37">
            <w:pPr>
              <w:pStyle w:val="TAH"/>
            </w:pPr>
            <w:r>
              <w:t>Description</w:t>
            </w:r>
          </w:p>
        </w:tc>
      </w:tr>
      <w:tr w:rsidR="00FA3B9B" w:rsidRPr="001769FF" w14:paraId="74A08129"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F891A69" w14:textId="77777777" w:rsidR="00FA3B9B" w:rsidRPr="001769FF" w:rsidRDefault="00FA3B9B" w:rsidP="007B3D37">
            <w:pPr>
              <w:pStyle w:val="TAL"/>
            </w:pPr>
            <w:r>
              <w:t>ReleaseData</w:t>
            </w:r>
          </w:p>
        </w:tc>
        <w:tc>
          <w:tcPr>
            <w:tcW w:w="425" w:type="dxa"/>
            <w:tcBorders>
              <w:top w:val="single" w:sz="4" w:space="0" w:color="auto"/>
              <w:left w:val="single" w:sz="6" w:space="0" w:color="000000"/>
              <w:bottom w:val="single" w:sz="6" w:space="0" w:color="000000"/>
              <w:right w:val="single" w:sz="6" w:space="0" w:color="000000"/>
            </w:tcBorders>
          </w:tcPr>
          <w:p w14:paraId="29C71EC3" w14:textId="77777777" w:rsidR="00FA3B9B" w:rsidRPr="001769FF" w:rsidRDefault="00FA3B9B" w:rsidP="007B3D37">
            <w:pPr>
              <w:pStyle w:val="TAC"/>
            </w:pPr>
            <w:r>
              <w:t>C</w:t>
            </w:r>
          </w:p>
        </w:tc>
        <w:tc>
          <w:tcPr>
            <w:tcW w:w="1276" w:type="dxa"/>
            <w:tcBorders>
              <w:top w:val="single" w:sz="4" w:space="0" w:color="auto"/>
              <w:left w:val="single" w:sz="6" w:space="0" w:color="000000"/>
              <w:bottom w:val="single" w:sz="6" w:space="0" w:color="000000"/>
              <w:right w:val="single" w:sz="6" w:space="0" w:color="000000"/>
            </w:tcBorders>
          </w:tcPr>
          <w:p w14:paraId="56F3F8E7" w14:textId="77777777" w:rsidR="00FA3B9B" w:rsidRPr="001769FF" w:rsidRDefault="00FA3B9B" w:rsidP="007B3D37">
            <w:pPr>
              <w:pStyle w:val="TAL"/>
            </w:pPr>
            <w:r>
              <w:t>0..1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8A09C7E" w14:textId="77777777" w:rsidR="00FA3B9B" w:rsidRPr="001769FF" w:rsidRDefault="00FA3B9B" w:rsidP="007B3D37">
            <w:pPr>
              <w:pStyle w:val="TAL"/>
            </w:pPr>
            <w:r>
              <w:t xml:space="preserve">Representation of the data to be sent to the H-SMF or SMF when releasing the PDU session. </w:t>
            </w:r>
          </w:p>
        </w:tc>
      </w:tr>
    </w:tbl>
    <w:p w14:paraId="4C87F79B" w14:textId="77777777" w:rsidR="00FA3B9B" w:rsidRDefault="00FA3B9B" w:rsidP="00FA3B9B"/>
    <w:p w14:paraId="1732DCF0" w14:textId="77777777" w:rsidR="00FA3B9B" w:rsidRPr="001769FF" w:rsidRDefault="00FA3B9B" w:rsidP="00FA3B9B">
      <w:pPr>
        <w:pStyle w:val="TH"/>
      </w:pPr>
      <w:r w:rsidRPr="001769FF">
        <w:t>Table 6.</w:t>
      </w:r>
      <w:r>
        <w:t>1.3.6.4.3.2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0B4C2F61"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15529EAF" w14:textId="77777777" w:rsidR="00FA3B9B" w:rsidRPr="001769FF" w:rsidRDefault="00FA3B9B" w:rsidP="007B3D3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1D9E5B98"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5F2C9CA6"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D82829E" w14:textId="77777777" w:rsidR="00FA3B9B" w:rsidRPr="001769FF" w:rsidRDefault="00FA3B9B" w:rsidP="007B3D37">
            <w:pPr>
              <w:pStyle w:val="TAH"/>
            </w:pPr>
            <w:r w:rsidRPr="001769FF">
              <w:t>Response</w:t>
            </w:r>
          </w:p>
          <w:p w14:paraId="22D9B9F9"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5C03F61" w14:textId="77777777" w:rsidR="00FA3B9B" w:rsidRPr="001769FF" w:rsidRDefault="00FA3B9B" w:rsidP="007B3D37">
            <w:pPr>
              <w:pStyle w:val="TAH"/>
            </w:pPr>
            <w:r>
              <w:t>Description</w:t>
            </w:r>
          </w:p>
        </w:tc>
      </w:tr>
      <w:tr w:rsidR="00FA3B9B" w:rsidRPr="001769FF" w14:paraId="37446D59"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04C24621" w14:textId="77777777" w:rsidR="00FA3B9B" w:rsidRDefault="00FA3B9B" w:rsidP="007B3D37">
            <w:pPr>
              <w:pStyle w:val="TAL"/>
            </w:pPr>
            <w:r w:rsidRPr="00C00E03">
              <w:t>ReleasedData</w:t>
            </w:r>
          </w:p>
        </w:tc>
        <w:tc>
          <w:tcPr>
            <w:tcW w:w="221" w:type="pct"/>
            <w:tcBorders>
              <w:top w:val="single" w:sz="4" w:space="0" w:color="auto"/>
              <w:left w:val="single" w:sz="6" w:space="0" w:color="000000"/>
              <w:bottom w:val="single" w:sz="4" w:space="0" w:color="auto"/>
              <w:right w:val="single" w:sz="6" w:space="0" w:color="000000"/>
            </w:tcBorders>
          </w:tcPr>
          <w:p w14:paraId="2C0901B5" w14:textId="77777777" w:rsidR="00FA3B9B" w:rsidRDefault="00FA3B9B" w:rsidP="007B3D37">
            <w:pPr>
              <w:pStyle w:val="TAC"/>
            </w:pPr>
            <w:r w:rsidRPr="00C00E03">
              <w:t>M</w:t>
            </w:r>
          </w:p>
        </w:tc>
        <w:tc>
          <w:tcPr>
            <w:tcW w:w="598" w:type="pct"/>
            <w:tcBorders>
              <w:top w:val="single" w:sz="4" w:space="0" w:color="auto"/>
              <w:left w:val="single" w:sz="6" w:space="0" w:color="000000"/>
              <w:bottom w:val="single" w:sz="4" w:space="0" w:color="auto"/>
              <w:right w:val="single" w:sz="6" w:space="0" w:color="000000"/>
            </w:tcBorders>
          </w:tcPr>
          <w:p w14:paraId="70934C8D" w14:textId="77777777" w:rsidR="00FA3B9B" w:rsidRDefault="00FA3B9B" w:rsidP="007B3D37">
            <w:pPr>
              <w:pStyle w:val="TAL"/>
            </w:pPr>
            <w:r w:rsidRPr="00C00E03">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5DECA838" w14:textId="77777777" w:rsidR="00FA3B9B" w:rsidRDefault="00FA3B9B" w:rsidP="007B3D37">
            <w:pPr>
              <w:pStyle w:val="TAL"/>
            </w:pPr>
            <w:r w:rsidRPr="00C00E03">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AFE54DE" w14:textId="3550134E" w:rsidR="00FA3B9B" w:rsidRDefault="00FA3B9B" w:rsidP="007B3D37">
            <w:pPr>
              <w:pStyle w:val="TAL"/>
            </w:pPr>
            <w:r w:rsidRPr="00C653FA">
              <w:t>Successful release of a PDU session context, when information needs to be returned to the NF Service Consumer.</w:t>
            </w:r>
          </w:p>
          <w:p w14:paraId="6A0AB165" w14:textId="77777777" w:rsidR="00FA3B9B" w:rsidRDefault="00FA3B9B" w:rsidP="007B3D37">
            <w:pPr>
              <w:pStyle w:val="TAL"/>
            </w:pPr>
            <w:r w:rsidRPr="00C653FA">
              <w:t>(NOTE 2)</w:t>
            </w:r>
          </w:p>
        </w:tc>
      </w:tr>
      <w:tr w:rsidR="00FA3B9B" w:rsidRPr="001769FF" w14:paraId="71A3805B"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5723BA42" w14:textId="5F561EE6" w:rsidR="00FA3B9B" w:rsidRDefault="00A967EF" w:rsidP="007B3D37">
            <w:pPr>
              <w:pStyle w:val="TAL"/>
            </w:pPr>
            <w:r>
              <w:t>n/a</w:t>
            </w:r>
          </w:p>
        </w:tc>
        <w:tc>
          <w:tcPr>
            <w:tcW w:w="221" w:type="pct"/>
            <w:tcBorders>
              <w:top w:val="single" w:sz="4" w:space="0" w:color="auto"/>
              <w:left w:val="single" w:sz="6" w:space="0" w:color="000000"/>
              <w:bottom w:val="single" w:sz="4" w:space="0" w:color="auto"/>
              <w:right w:val="single" w:sz="6" w:space="0" w:color="000000"/>
            </w:tcBorders>
          </w:tcPr>
          <w:p w14:paraId="10AD6865" w14:textId="77777777" w:rsidR="00FA3B9B" w:rsidRDefault="00FA3B9B" w:rsidP="007B3D37">
            <w:pPr>
              <w:pStyle w:val="TAC"/>
            </w:pPr>
          </w:p>
        </w:tc>
        <w:tc>
          <w:tcPr>
            <w:tcW w:w="598" w:type="pct"/>
            <w:tcBorders>
              <w:top w:val="single" w:sz="4" w:space="0" w:color="auto"/>
              <w:left w:val="single" w:sz="6" w:space="0" w:color="000000"/>
              <w:bottom w:val="single" w:sz="4" w:space="0" w:color="auto"/>
              <w:right w:val="single" w:sz="6" w:space="0" w:color="000000"/>
            </w:tcBorders>
          </w:tcPr>
          <w:p w14:paraId="678AAC2D"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4DFC311C"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EF4D530" w14:textId="77777777" w:rsidR="00FA3B9B" w:rsidRDefault="00FA3B9B" w:rsidP="007B3D37">
            <w:pPr>
              <w:pStyle w:val="TAL"/>
            </w:pPr>
            <w:r>
              <w:t>Successful release of a PDU session.</w:t>
            </w:r>
          </w:p>
        </w:tc>
      </w:tr>
      <w:tr w:rsidR="00A967EF" w:rsidRPr="001769FF" w14:paraId="2A5332A6"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256B9DFC" w14:textId="6AB549C2"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2C989082" w14:textId="5B667325"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3EC9B66" w14:textId="045C288A"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7127F88" w14:textId="5E8BDE4B" w:rsidR="00A967EF" w:rsidRDefault="00A967EF" w:rsidP="00A967E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6DBCADF" w14:textId="217BFB17" w:rsidR="00A967EF" w:rsidRDefault="00A967EF" w:rsidP="00A967EF">
            <w:pPr>
              <w:pStyle w:val="TAL"/>
            </w:pPr>
            <w:r>
              <w:t>Temporary redirection.</w:t>
            </w:r>
          </w:p>
          <w:p w14:paraId="7BB35866" w14:textId="4B4AC916" w:rsidR="00A967EF" w:rsidRDefault="00A967EF" w:rsidP="00A967EF">
            <w:pPr>
              <w:pStyle w:val="TAL"/>
            </w:pPr>
            <w:r>
              <w:t xml:space="preserve">(NOTE 3)  </w:t>
            </w:r>
          </w:p>
        </w:tc>
      </w:tr>
      <w:tr w:rsidR="00A967EF" w:rsidRPr="001769FF" w14:paraId="135C3714"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7149DBAE" w14:textId="698FA757"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397D911B" w14:textId="542CC257"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21348C0E" w14:textId="5428538E"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7EDC75B" w14:textId="2A1A4129" w:rsidR="00A967EF" w:rsidRDefault="00A967EF" w:rsidP="00A967E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C427BD0" w14:textId="2C5C6D69" w:rsidR="00A967EF" w:rsidRDefault="00A967EF" w:rsidP="00A967EF">
            <w:pPr>
              <w:pStyle w:val="TAL"/>
            </w:pPr>
            <w:r>
              <w:t>Permanent redirection.</w:t>
            </w:r>
          </w:p>
          <w:p w14:paraId="7805D8D4" w14:textId="0FBB5C85" w:rsidR="00A967EF" w:rsidRDefault="00A967EF" w:rsidP="00A967EF">
            <w:pPr>
              <w:pStyle w:val="TAL"/>
            </w:pPr>
            <w:r>
              <w:t xml:space="preserve">(NOTE 3)  </w:t>
            </w:r>
          </w:p>
        </w:tc>
      </w:tr>
      <w:tr w:rsidR="00FA3B9B" w:rsidRPr="001769FF" w14:paraId="41648712" w14:textId="77777777" w:rsidTr="007B3D3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28800ECF" w14:textId="6495C880" w:rsidR="00FA3B9B" w:rsidRDefault="00FA3B9B" w:rsidP="007B3D37">
            <w:pPr>
              <w:pStyle w:val="TAN"/>
            </w:pPr>
            <w:r>
              <w:t>NOTE 1:</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01E0572F" w14:textId="77777777" w:rsidR="00FA3B9B" w:rsidRDefault="00FA3B9B" w:rsidP="007B3D37">
            <w:pPr>
              <w:pStyle w:val="TAN"/>
              <w:rPr>
                <w:noProof/>
              </w:rPr>
            </w:pPr>
            <w:r w:rsidRPr="00C00E03">
              <w:t>NOTE 2:</w:t>
            </w:r>
            <w:r>
              <w:rPr>
                <w:noProof/>
              </w:rPr>
              <w:tab/>
            </w:r>
            <w:r w:rsidRPr="00C00E03">
              <w:rPr>
                <w:noProof/>
              </w:rPr>
              <w:t>The support for 200 OK shall be dependent on the support of the indicated feature</w:t>
            </w:r>
            <w:r>
              <w:rPr>
                <w:noProof/>
              </w:rPr>
              <w:t>.</w:t>
            </w:r>
          </w:p>
          <w:p w14:paraId="53C4D677" w14:textId="71FAE6EB" w:rsidR="00A967EF" w:rsidRDefault="00A967EF" w:rsidP="007B3D37">
            <w:pPr>
              <w:pStyle w:val="TAN"/>
            </w:pPr>
            <w:r>
              <w:t>NOTE 3:</w:t>
            </w:r>
            <w:r>
              <w:tab/>
            </w:r>
            <w:r w:rsidR="0029208F">
              <w:t>RedirectResponse</w:t>
            </w:r>
            <w:r>
              <w:t xml:space="preserve"> may be inserted by an SCP</w:t>
            </w:r>
            <w:r w:rsidR="00B13818">
              <w:t xml:space="preserve"> or SEPP</w:t>
            </w:r>
            <w:r>
              <w:t>, see clause 6.10.9.1 of 3GPP </w:t>
            </w:r>
            <w:r w:rsidRPr="008F2F3C">
              <w:t>TS 29.5</w:t>
            </w:r>
            <w:r>
              <w:t>00</w:t>
            </w:r>
            <w:r w:rsidRPr="008F2F3C">
              <w:t> [</w:t>
            </w:r>
            <w:r>
              <w:t>4</w:t>
            </w:r>
            <w:r w:rsidRPr="008F2F3C">
              <w:t>]</w:t>
            </w:r>
            <w:r>
              <w:t>.</w:t>
            </w:r>
          </w:p>
        </w:tc>
      </w:tr>
    </w:tbl>
    <w:p w14:paraId="489E9056" w14:textId="22F90ED5" w:rsidR="00FA3B9B" w:rsidRDefault="00FA3B9B" w:rsidP="00FA3B9B"/>
    <w:p w14:paraId="662568C4" w14:textId="77777777" w:rsidR="00A967EF" w:rsidRDefault="00A967EF" w:rsidP="00A967EF">
      <w:pPr>
        <w:pStyle w:val="TH"/>
      </w:pPr>
      <w:r w:rsidRPr="00D67AB2">
        <w:t xml:space="preserve">Table </w:t>
      </w:r>
      <w:r w:rsidRPr="001769FF">
        <w:t>6.</w:t>
      </w:r>
      <w:r>
        <w:t>1.3.6.4.3.2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7923DA3B"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4310503"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79A2DD1"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0DC69B7"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2D07391"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1EE2C3D" w14:textId="77777777" w:rsidR="00A967EF" w:rsidRPr="00D67AB2" w:rsidRDefault="00A967EF" w:rsidP="001B763E">
            <w:pPr>
              <w:pStyle w:val="TAH"/>
            </w:pPr>
            <w:r w:rsidRPr="00D67AB2">
              <w:t>Description</w:t>
            </w:r>
          </w:p>
        </w:tc>
      </w:tr>
      <w:tr w:rsidR="00A967EF" w:rsidRPr="00D67AB2" w14:paraId="1FA7949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F77F182"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78ED9A"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5402402"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8B22C42"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5215163"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5658970C" w14:textId="2732A86B" w:rsidR="005025D6" w:rsidRPr="00D67AB2" w:rsidRDefault="00B13818" w:rsidP="001B763E">
            <w:pPr>
              <w:pStyle w:val="TAL"/>
            </w:pPr>
            <w:r>
              <w:t>For the case when a request is redirected to the same target resource via a different SCP or SEPP, see clause 6.10.9.1 in 3GPP TS 29.500 [4].</w:t>
            </w:r>
          </w:p>
        </w:tc>
      </w:tr>
      <w:tr w:rsidR="00A967EF" w:rsidRPr="00D67AB2" w14:paraId="25A57E3B"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AFCD1B3"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5005C699"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8A0BE1E"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9AA32E8"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16FB5FD" w14:textId="77777777" w:rsidR="00A967EF" w:rsidRPr="00D70312" w:rsidRDefault="00A967EF" w:rsidP="001B763E">
            <w:pPr>
              <w:pStyle w:val="TAL"/>
            </w:pPr>
            <w:r>
              <w:t>Identifier of the target SMF (service) instance ID towards which the request is redirected</w:t>
            </w:r>
          </w:p>
        </w:tc>
      </w:tr>
    </w:tbl>
    <w:p w14:paraId="58E876AC" w14:textId="77777777" w:rsidR="00A967EF" w:rsidRDefault="00A967EF" w:rsidP="00A967EF"/>
    <w:p w14:paraId="691D8B22" w14:textId="77777777" w:rsidR="00A967EF" w:rsidRDefault="00A967EF" w:rsidP="00A967EF">
      <w:pPr>
        <w:pStyle w:val="TH"/>
      </w:pPr>
      <w:r w:rsidRPr="00D67AB2">
        <w:t xml:space="preserve">Table </w:t>
      </w:r>
      <w:r w:rsidRPr="001769FF">
        <w:t>6.</w:t>
      </w:r>
      <w:r>
        <w:t>1.3.6.4.3.2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625328D6"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D6F91B6"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C35BE59"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4D41DE5"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8BB18E"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2278CD9" w14:textId="77777777" w:rsidR="00A967EF" w:rsidRPr="00D67AB2" w:rsidRDefault="00A967EF" w:rsidP="001B763E">
            <w:pPr>
              <w:pStyle w:val="TAH"/>
            </w:pPr>
            <w:r w:rsidRPr="00D67AB2">
              <w:t>Description</w:t>
            </w:r>
          </w:p>
        </w:tc>
      </w:tr>
      <w:tr w:rsidR="00A967EF" w:rsidRPr="00D67AB2" w14:paraId="03B0DE49"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B5288F0"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85C27F2"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27530B4"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4DA2F4D"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3028354"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1556282" w14:textId="41ACE90D" w:rsidR="005025D6" w:rsidRPr="00D67AB2" w:rsidRDefault="00B13818" w:rsidP="001B763E">
            <w:pPr>
              <w:pStyle w:val="TAL"/>
            </w:pPr>
            <w:r>
              <w:t>For the case when a request is redirected to the same target resource via a different SCP or SEPP, see clause 6.10.9.1 in 3GPP TS 29.500 [4].</w:t>
            </w:r>
          </w:p>
        </w:tc>
      </w:tr>
      <w:tr w:rsidR="00A967EF" w:rsidRPr="00D67AB2" w14:paraId="58050E4E"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34C4DD1"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15226B7"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A40184"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9DADFED"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CCD38B4" w14:textId="77777777" w:rsidR="00A967EF" w:rsidRPr="00D70312" w:rsidRDefault="00A967EF" w:rsidP="001B763E">
            <w:pPr>
              <w:pStyle w:val="TAL"/>
            </w:pPr>
            <w:r>
              <w:t>Identifier of the target SMF (service) instance ID towards which the request is redirected</w:t>
            </w:r>
          </w:p>
        </w:tc>
      </w:tr>
    </w:tbl>
    <w:p w14:paraId="47BAD90B" w14:textId="77777777" w:rsidR="00A967EF" w:rsidRDefault="00A967EF" w:rsidP="00FA3B9B"/>
    <w:p w14:paraId="06140212" w14:textId="77777777" w:rsidR="00FA3B9B" w:rsidRDefault="00FA3B9B" w:rsidP="00FA3B9B">
      <w:pPr>
        <w:pStyle w:val="Heading6"/>
        <w:ind w:left="0" w:firstLine="0"/>
      </w:pPr>
      <w:bookmarkStart w:id="3293" w:name="_Toc20130892"/>
      <w:bookmarkStart w:id="3294" w:name="_Toc34063087"/>
      <w:bookmarkStart w:id="3295" w:name="_Toc43120061"/>
      <w:bookmarkStart w:id="3296" w:name="_Toc49768116"/>
      <w:bookmarkStart w:id="3297" w:name="_Toc56434289"/>
      <w:bookmarkStart w:id="3298" w:name="_Toc183439144"/>
      <w:r>
        <w:t>6.1.3.6.4.4</w:t>
      </w:r>
      <w:r>
        <w:tab/>
        <w:t xml:space="preserve">Operation: </w:t>
      </w:r>
      <w:bookmarkEnd w:id="3293"/>
      <w:r>
        <w:t>transfer-mo-data</w:t>
      </w:r>
      <w:bookmarkEnd w:id="3294"/>
      <w:bookmarkEnd w:id="3295"/>
      <w:bookmarkEnd w:id="3296"/>
      <w:bookmarkEnd w:id="3297"/>
      <w:bookmarkEnd w:id="3298"/>
    </w:p>
    <w:p w14:paraId="48A02350" w14:textId="77777777" w:rsidR="00FA3B9B" w:rsidRDefault="00FA3B9B" w:rsidP="00FA3B9B">
      <w:pPr>
        <w:pStyle w:val="Heading7"/>
      </w:pPr>
      <w:bookmarkStart w:id="3299" w:name="_Toc20130893"/>
      <w:bookmarkStart w:id="3300" w:name="_Toc34063088"/>
      <w:bookmarkStart w:id="3301" w:name="_Toc43120062"/>
      <w:bookmarkStart w:id="3302" w:name="_Toc49768117"/>
      <w:bookmarkStart w:id="3303" w:name="_Toc56434290"/>
      <w:bookmarkStart w:id="3304" w:name="_Toc183439145"/>
      <w:r>
        <w:t>6.1.3.6.4.4.1</w:t>
      </w:r>
      <w:r>
        <w:tab/>
        <w:t>Description</w:t>
      </w:r>
      <w:bookmarkEnd w:id="3299"/>
      <w:bookmarkEnd w:id="3300"/>
      <w:bookmarkEnd w:id="3301"/>
      <w:bookmarkEnd w:id="3302"/>
      <w:bookmarkEnd w:id="3303"/>
      <w:bookmarkEnd w:id="3304"/>
    </w:p>
    <w:p w14:paraId="4277856F" w14:textId="77777777" w:rsidR="00FA3B9B" w:rsidRDefault="00FA3B9B" w:rsidP="00FA3B9B">
      <w:pPr>
        <w:pStyle w:val="Heading7"/>
      </w:pPr>
      <w:bookmarkStart w:id="3305" w:name="_Toc20130894"/>
      <w:bookmarkStart w:id="3306" w:name="_Toc34063089"/>
      <w:bookmarkStart w:id="3307" w:name="_Toc43120063"/>
      <w:bookmarkStart w:id="3308" w:name="_Toc49768118"/>
      <w:bookmarkStart w:id="3309" w:name="_Toc56434291"/>
      <w:bookmarkStart w:id="3310" w:name="_Toc183439146"/>
      <w:r>
        <w:t>6.1.3.6.4.4.2</w:t>
      </w:r>
      <w:r>
        <w:tab/>
        <w:t>Operation Definition</w:t>
      </w:r>
      <w:bookmarkEnd w:id="3305"/>
      <w:bookmarkEnd w:id="3306"/>
      <w:bookmarkEnd w:id="3307"/>
      <w:bookmarkEnd w:id="3308"/>
      <w:bookmarkEnd w:id="3309"/>
      <w:bookmarkEnd w:id="3310"/>
    </w:p>
    <w:p w14:paraId="7E46D733" w14:textId="77777777" w:rsidR="00FA3B9B" w:rsidRDefault="00FA3B9B" w:rsidP="00FA3B9B">
      <w:r>
        <w:t>This custom operation enables to transfer mobile originated data received from AMF, for a given PDU session, towards the H-SMF for HR roaming scenarios, or the SMF for a PDU session with an I-SMF.</w:t>
      </w:r>
    </w:p>
    <w:p w14:paraId="7EBAC499" w14:textId="77777777" w:rsidR="00FA3B9B" w:rsidRDefault="00FA3B9B" w:rsidP="00FA3B9B">
      <w:r>
        <w:t>This operation shall support the request data structures specified in table 6.1.3.6.4.4.2-1 and the response data structure and response codes specified in table 6.1.3.6.4.4.2-2.</w:t>
      </w:r>
    </w:p>
    <w:p w14:paraId="5E151233" w14:textId="77777777" w:rsidR="00FA3B9B" w:rsidRDefault="00FA3B9B" w:rsidP="00FA3B9B">
      <w:pPr>
        <w:pStyle w:val="TH"/>
      </w:pPr>
      <w:r>
        <w:t>Table 6.1.3.6.4.4.2-1: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2EE452EB"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696808AA"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57214F4D"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33EC2C3E"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66A1640" w14:textId="77777777" w:rsidR="00FA3B9B" w:rsidRDefault="00FA3B9B" w:rsidP="007B3D37">
            <w:pPr>
              <w:pStyle w:val="TAH"/>
            </w:pPr>
            <w:r>
              <w:t>Description</w:t>
            </w:r>
          </w:p>
        </w:tc>
      </w:tr>
      <w:tr w:rsidR="00FA3B9B" w:rsidRPr="002F576A" w14:paraId="0ADB6C7B"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084DC7A8" w14:textId="77777777" w:rsidR="00FA3B9B" w:rsidRDefault="00FA3B9B" w:rsidP="007B3D37">
            <w:pPr>
              <w:pStyle w:val="TAL"/>
            </w:pPr>
            <w:r>
              <w:t>TransferMoDataReqData</w:t>
            </w:r>
          </w:p>
        </w:tc>
        <w:tc>
          <w:tcPr>
            <w:tcW w:w="422" w:type="dxa"/>
            <w:tcBorders>
              <w:top w:val="single" w:sz="4" w:space="0" w:color="auto"/>
              <w:left w:val="single" w:sz="6" w:space="0" w:color="000000"/>
              <w:bottom w:val="single" w:sz="6" w:space="0" w:color="000000"/>
              <w:right w:val="single" w:sz="6" w:space="0" w:color="000000"/>
            </w:tcBorders>
            <w:hideMark/>
          </w:tcPr>
          <w:p w14:paraId="2AF13A0B"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034C92D0"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2BA8EEBC" w14:textId="6A28A8EC" w:rsidR="00FA3B9B" w:rsidRDefault="00FA3B9B" w:rsidP="007B3D37">
            <w:pPr>
              <w:pStyle w:val="TAL"/>
            </w:pPr>
            <w:r>
              <w:t xml:space="preserve">Representation of the </w:t>
            </w:r>
            <w:r w:rsidR="00E9662D">
              <w:t>content</w:t>
            </w:r>
            <w:r>
              <w:t xml:space="preserve"> of a Transfer MO Data Request </w:t>
            </w:r>
          </w:p>
        </w:tc>
      </w:tr>
    </w:tbl>
    <w:p w14:paraId="1EDD6E6C" w14:textId="77777777" w:rsidR="00FA3B9B" w:rsidRDefault="00FA3B9B" w:rsidP="00FA3B9B"/>
    <w:p w14:paraId="2FE1E081" w14:textId="77777777" w:rsidR="00FA3B9B" w:rsidRDefault="00FA3B9B" w:rsidP="00FA3B9B">
      <w:pPr>
        <w:pStyle w:val="TH"/>
      </w:pPr>
      <w:r>
        <w:t>Table 6.1.3.6.4.4.2-2: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11"/>
        <w:gridCol w:w="286"/>
        <w:gridCol w:w="1068"/>
        <w:gridCol w:w="1077"/>
        <w:gridCol w:w="4993"/>
      </w:tblGrid>
      <w:tr w:rsidR="00FA3B9B" w14:paraId="78B55E69" w14:textId="77777777" w:rsidTr="007B3D37">
        <w:trPr>
          <w:jc w:val="center"/>
        </w:trPr>
        <w:tc>
          <w:tcPr>
            <w:tcW w:w="1107" w:type="pct"/>
            <w:tcBorders>
              <w:top w:val="single" w:sz="4" w:space="0" w:color="auto"/>
              <w:left w:val="single" w:sz="4" w:space="0" w:color="auto"/>
              <w:bottom w:val="single" w:sz="4" w:space="0" w:color="auto"/>
              <w:right w:val="single" w:sz="4" w:space="0" w:color="auto"/>
            </w:tcBorders>
            <w:shd w:val="clear" w:color="auto" w:fill="C0C0C0"/>
            <w:hideMark/>
          </w:tcPr>
          <w:p w14:paraId="076E8258" w14:textId="77777777" w:rsidR="00FA3B9B" w:rsidRDefault="00FA3B9B" w:rsidP="007B3D37">
            <w:pPr>
              <w:pStyle w:val="TAH"/>
            </w:pPr>
            <w:r>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358B1667" w14:textId="77777777" w:rsidR="00FA3B9B" w:rsidRDefault="00FA3B9B" w:rsidP="007B3D37">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33E73C3E" w14:textId="77777777" w:rsidR="00FA3B9B" w:rsidRDefault="00FA3B9B" w:rsidP="007B3D37">
            <w:pPr>
              <w:pStyle w:val="TAH"/>
            </w:pPr>
            <w:r>
              <w:t>Cardinality</w:t>
            </w:r>
          </w:p>
        </w:tc>
        <w:tc>
          <w:tcPr>
            <w:tcW w:w="565" w:type="pct"/>
            <w:tcBorders>
              <w:top w:val="single" w:sz="4" w:space="0" w:color="auto"/>
              <w:left w:val="single" w:sz="4" w:space="0" w:color="auto"/>
              <w:bottom w:val="single" w:sz="4" w:space="0" w:color="auto"/>
              <w:right w:val="single" w:sz="4" w:space="0" w:color="auto"/>
            </w:tcBorders>
            <w:shd w:val="clear" w:color="auto" w:fill="C0C0C0"/>
            <w:hideMark/>
          </w:tcPr>
          <w:p w14:paraId="48FEF3A9" w14:textId="77777777" w:rsidR="00FA3B9B" w:rsidRDefault="00FA3B9B" w:rsidP="007B3D37">
            <w:pPr>
              <w:pStyle w:val="TAH"/>
            </w:pPr>
            <w:r>
              <w:t>Response</w:t>
            </w:r>
          </w:p>
          <w:p w14:paraId="77D66BC3" w14:textId="77777777" w:rsidR="00FA3B9B" w:rsidRDefault="00FA3B9B" w:rsidP="007B3D37">
            <w:pPr>
              <w:pStyle w:val="TAH"/>
            </w:pPr>
            <w:r>
              <w:t>codes</w:t>
            </w:r>
          </w:p>
        </w:tc>
        <w:tc>
          <w:tcPr>
            <w:tcW w:w="2618" w:type="pct"/>
            <w:tcBorders>
              <w:top w:val="single" w:sz="4" w:space="0" w:color="auto"/>
              <w:left w:val="single" w:sz="4" w:space="0" w:color="auto"/>
              <w:bottom w:val="single" w:sz="4" w:space="0" w:color="auto"/>
              <w:right w:val="single" w:sz="4" w:space="0" w:color="auto"/>
            </w:tcBorders>
            <w:shd w:val="clear" w:color="auto" w:fill="C0C0C0"/>
            <w:hideMark/>
          </w:tcPr>
          <w:p w14:paraId="77F12214" w14:textId="77777777" w:rsidR="00FA3B9B" w:rsidRDefault="00FA3B9B" w:rsidP="007B3D37">
            <w:pPr>
              <w:pStyle w:val="TAH"/>
            </w:pPr>
            <w:r>
              <w:t>Description</w:t>
            </w:r>
          </w:p>
        </w:tc>
      </w:tr>
      <w:tr w:rsidR="00FA3B9B" w:rsidRPr="002F576A" w14:paraId="73F2E995"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60F3D9CE" w14:textId="00719426" w:rsidR="00FA3B9B" w:rsidRDefault="00A967EF" w:rsidP="007B3D37">
            <w:pPr>
              <w:pStyle w:val="TAL"/>
            </w:pPr>
            <w:r>
              <w:t>n/a</w:t>
            </w:r>
          </w:p>
        </w:tc>
        <w:tc>
          <w:tcPr>
            <w:tcW w:w="150" w:type="pct"/>
            <w:tcBorders>
              <w:top w:val="single" w:sz="4" w:space="0" w:color="auto"/>
              <w:left w:val="single" w:sz="6" w:space="0" w:color="000000"/>
              <w:bottom w:val="single" w:sz="4" w:space="0" w:color="auto"/>
              <w:right w:val="single" w:sz="6" w:space="0" w:color="000000"/>
            </w:tcBorders>
          </w:tcPr>
          <w:p w14:paraId="05F790D3" w14:textId="77777777" w:rsidR="00FA3B9B" w:rsidRDefault="00FA3B9B" w:rsidP="007B3D37">
            <w:pPr>
              <w:pStyle w:val="TAC"/>
            </w:pPr>
          </w:p>
        </w:tc>
        <w:tc>
          <w:tcPr>
            <w:tcW w:w="560" w:type="pct"/>
            <w:tcBorders>
              <w:top w:val="single" w:sz="4" w:space="0" w:color="auto"/>
              <w:left w:val="single" w:sz="6" w:space="0" w:color="000000"/>
              <w:bottom w:val="single" w:sz="4" w:space="0" w:color="auto"/>
              <w:right w:val="single" w:sz="6" w:space="0" w:color="000000"/>
            </w:tcBorders>
          </w:tcPr>
          <w:p w14:paraId="057BB217" w14:textId="77777777" w:rsidR="00FA3B9B" w:rsidRDefault="00FA3B9B" w:rsidP="007B3D37">
            <w:pPr>
              <w:pStyle w:val="TAL"/>
            </w:pPr>
          </w:p>
        </w:tc>
        <w:tc>
          <w:tcPr>
            <w:tcW w:w="565" w:type="pct"/>
            <w:tcBorders>
              <w:top w:val="single" w:sz="4" w:space="0" w:color="auto"/>
              <w:left w:val="single" w:sz="6" w:space="0" w:color="000000"/>
              <w:bottom w:val="single" w:sz="4" w:space="0" w:color="auto"/>
              <w:right w:val="single" w:sz="6" w:space="0" w:color="000000"/>
            </w:tcBorders>
            <w:hideMark/>
          </w:tcPr>
          <w:p w14:paraId="756BE21C" w14:textId="77777777" w:rsidR="00FA3B9B" w:rsidRDefault="00FA3B9B" w:rsidP="007B3D37">
            <w:pPr>
              <w:pStyle w:val="TAL"/>
            </w:pPr>
            <w:r>
              <w:t>204 No Content</w:t>
            </w:r>
          </w:p>
        </w:tc>
        <w:tc>
          <w:tcPr>
            <w:tcW w:w="2618" w:type="pct"/>
            <w:tcBorders>
              <w:top w:val="single" w:sz="4" w:space="0" w:color="auto"/>
              <w:left w:val="single" w:sz="6" w:space="0" w:color="000000"/>
              <w:bottom w:val="single" w:sz="4" w:space="0" w:color="auto"/>
              <w:right w:val="single" w:sz="6" w:space="0" w:color="000000"/>
            </w:tcBorders>
            <w:hideMark/>
          </w:tcPr>
          <w:p w14:paraId="46CE507F" w14:textId="77777777" w:rsidR="00FA3B9B" w:rsidRDefault="00FA3B9B" w:rsidP="007B3D37">
            <w:pPr>
              <w:pStyle w:val="TAL"/>
            </w:pPr>
            <w:r>
              <w:t>Successful MO data transfer</w:t>
            </w:r>
          </w:p>
        </w:tc>
      </w:tr>
      <w:tr w:rsidR="00A967EF" w:rsidRPr="002F576A" w14:paraId="34B03F1C"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3146B983" w14:textId="6FF623C0" w:rsidR="00A967EF" w:rsidRDefault="0029208F" w:rsidP="00A967E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01479994" w14:textId="60E8112B" w:rsidR="00A967EF" w:rsidRDefault="00A967EF" w:rsidP="00A967E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2DB8514" w14:textId="41E79B87" w:rsidR="00A967EF" w:rsidRDefault="00A967EF" w:rsidP="00A967EF">
            <w:pPr>
              <w:pStyle w:val="TAL"/>
            </w:pPr>
            <w:r>
              <w:t>0..1</w:t>
            </w:r>
          </w:p>
        </w:tc>
        <w:tc>
          <w:tcPr>
            <w:tcW w:w="565" w:type="pct"/>
            <w:tcBorders>
              <w:top w:val="single" w:sz="4" w:space="0" w:color="auto"/>
              <w:left w:val="single" w:sz="6" w:space="0" w:color="000000"/>
              <w:bottom w:val="single" w:sz="4" w:space="0" w:color="auto"/>
              <w:right w:val="single" w:sz="6" w:space="0" w:color="000000"/>
            </w:tcBorders>
          </w:tcPr>
          <w:p w14:paraId="2A8D2097" w14:textId="6D465C03" w:rsidR="00A967EF" w:rsidRDefault="00A967EF" w:rsidP="00A967EF">
            <w:pPr>
              <w:pStyle w:val="TAL"/>
            </w:pPr>
            <w:r>
              <w:t>307 Temporary Redirect</w:t>
            </w:r>
          </w:p>
        </w:tc>
        <w:tc>
          <w:tcPr>
            <w:tcW w:w="2618" w:type="pct"/>
            <w:tcBorders>
              <w:top w:val="single" w:sz="4" w:space="0" w:color="auto"/>
              <w:left w:val="single" w:sz="6" w:space="0" w:color="000000"/>
              <w:bottom w:val="single" w:sz="4" w:space="0" w:color="auto"/>
              <w:right w:val="single" w:sz="6" w:space="0" w:color="000000"/>
            </w:tcBorders>
          </w:tcPr>
          <w:p w14:paraId="3F44D45A" w14:textId="70DE16A1" w:rsidR="00A967EF" w:rsidRDefault="00A967EF" w:rsidP="00A967EF">
            <w:pPr>
              <w:pStyle w:val="TAL"/>
            </w:pPr>
            <w:r>
              <w:t>Temporary redirection.</w:t>
            </w:r>
          </w:p>
          <w:p w14:paraId="03281B69" w14:textId="100ED4E1" w:rsidR="00A967EF" w:rsidRDefault="00A967EF" w:rsidP="00A967EF">
            <w:pPr>
              <w:pStyle w:val="TAL"/>
            </w:pPr>
            <w:r>
              <w:t>(NOTE 2)</w:t>
            </w:r>
          </w:p>
        </w:tc>
      </w:tr>
      <w:tr w:rsidR="00A967EF" w:rsidRPr="002F576A" w14:paraId="5A09C09E"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5F95C853" w14:textId="3718C0AA" w:rsidR="00A967EF" w:rsidRDefault="0029208F" w:rsidP="00A967E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1033004E" w14:textId="7C89DC59" w:rsidR="00A967EF" w:rsidRDefault="00A967EF" w:rsidP="00A967E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F9F763F" w14:textId="4FD74442" w:rsidR="00A967EF" w:rsidRDefault="00A967EF" w:rsidP="00A967EF">
            <w:pPr>
              <w:pStyle w:val="TAL"/>
            </w:pPr>
            <w:r>
              <w:t>0..1</w:t>
            </w:r>
          </w:p>
        </w:tc>
        <w:tc>
          <w:tcPr>
            <w:tcW w:w="565" w:type="pct"/>
            <w:tcBorders>
              <w:top w:val="single" w:sz="4" w:space="0" w:color="auto"/>
              <w:left w:val="single" w:sz="6" w:space="0" w:color="000000"/>
              <w:bottom w:val="single" w:sz="4" w:space="0" w:color="auto"/>
              <w:right w:val="single" w:sz="6" w:space="0" w:color="000000"/>
            </w:tcBorders>
          </w:tcPr>
          <w:p w14:paraId="7388146B" w14:textId="1062709F" w:rsidR="00A967EF" w:rsidRDefault="00A967EF" w:rsidP="00A967EF">
            <w:pPr>
              <w:pStyle w:val="TAL"/>
            </w:pPr>
            <w:r>
              <w:t>308 Permanent Redirect</w:t>
            </w:r>
          </w:p>
        </w:tc>
        <w:tc>
          <w:tcPr>
            <w:tcW w:w="2618" w:type="pct"/>
            <w:tcBorders>
              <w:top w:val="single" w:sz="4" w:space="0" w:color="auto"/>
              <w:left w:val="single" w:sz="6" w:space="0" w:color="000000"/>
              <w:bottom w:val="single" w:sz="4" w:space="0" w:color="auto"/>
              <w:right w:val="single" w:sz="6" w:space="0" w:color="000000"/>
            </w:tcBorders>
          </w:tcPr>
          <w:p w14:paraId="2B8732AB" w14:textId="13171541" w:rsidR="00A967EF" w:rsidRDefault="00A967EF" w:rsidP="00A967EF">
            <w:pPr>
              <w:pStyle w:val="TAL"/>
            </w:pPr>
            <w:r>
              <w:t>Permanent redirection.</w:t>
            </w:r>
          </w:p>
          <w:p w14:paraId="46843C4A" w14:textId="211199FC" w:rsidR="00A967EF" w:rsidRDefault="00A967EF" w:rsidP="00A967EF">
            <w:pPr>
              <w:pStyle w:val="TAL"/>
            </w:pPr>
            <w:r>
              <w:t>(NOTE 2)</w:t>
            </w:r>
          </w:p>
        </w:tc>
      </w:tr>
      <w:tr w:rsidR="00FA3B9B" w:rsidRPr="00AC60A1" w14:paraId="68F1C88E"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24AA889C" w14:textId="73C06477"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48F7E3FA" w14:textId="358C6AD4" w:rsidR="00A967EF" w:rsidRDefault="00A967EF" w:rsidP="007B3D37">
            <w:pPr>
              <w:pStyle w:val="TAN"/>
            </w:pPr>
            <w:r>
              <w:t>NOTE 2:</w:t>
            </w:r>
            <w:r>
              <w:tab/>
            </w:r>
            <w:r w:rsidR="0029208F">
              <w:t>RedirectResponse</w:t>
            </w:r>
            <w:r>
              <w:t xml:space="preserve"> may be inserted by an SCP</w:t>
            </w:r>
            <w:r w:rsidR="00FF7C4A">
              <w:t xml:space="preserve"> or SEPP</w:t>
            </w:r>
            <w:r>
              <w:t>, see clause 6.10.9.1 of 3GPP </w:t>
            </w:r>
            <w:r w:rsidRPr="008F2F3C">
              <w:t>TS 29.5</w:t>
            </w:r>
            <w:r>
              <w:t>00</w:t>
            </w:r>
            <w:r w:rsidRPr="008F2F3C">
              <w:t> [</w:t>
            </w:r>
            <w:r>
              <w:t>4</w:t>
            </w:r>
            <w:r w:rsidRPr="008F2F3C">
              <w:t>]</w:t>
            </w:r>
            <w:r>
              <w:t>.</w:t>
            </w:r>
          </w:p>
        </w:tc>
      </w:tr>
    </w:tbl>
    <w:p w14:paraId="1EA7EE84" w14:textId="25E88B21" w:rsidR="00FA3B9B" w:rsidRDefault="00FA3B9B" w:rsidP="00FA3B9B"/>
    <w:p w14:paraId="2642FF9C" w14:textId="77777777" w:rsidR="00A967EF" w:rsidRDefault="00A967EF" w:rsidP="00A967EF">
      <w:pPr>
        <w:pStyle w:val="TH"/>
      </w:pPr>
      <w:r w:rsidRPr="00D67AB2">
        <w:t xml:space="preserve">Table </w:t>
      </w:r>
      <w:r>
        <w:t>6.1.3.6.4.4.2-3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670E5EF7"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354C262"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5B22B15"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F2B734F"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0F37DC1"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82C5038" w14:textId="77777777" w:rsidR="00A967EF" w:rsidRPr="00D67AB2" w:rsidRDefault="00A967EF" w:rsidP="001B763E">
            <w:pPr>
              <w:pStyle w:val="TAH"/>
            </w:pPr>
            <w:r w:rsidRPr="00D67AB2">
              <w:t>Description</w:t>
            </w:r>
          </w:p>
        </w:tc>
      </w:tr>
      <w:tr w:rsidR="00A967EF" w:rsidRPr="00D67AB2" w14:paraId="2051FD70"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D5E15C7"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D764A4A"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E0CA7F1"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6937EBA"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4395A1D"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3371658F" w14:textId="54606A99" w:rsidR="005025D6" w:rsidRPr="00D67AB2" w:rsidRDefault="00FF7C4A" w:rsidP="001B763E">
            <w:pPr>
              <w:pStyle w:val="TAL"/>
            </w:pPr>
            <w:r>
              <w:t>For the case when a request is redirected to the same target resource via a different SCP or SEPP, see clause 6.10.9.1 in 3GPP TS 29.500 [4].</w:t>
            </w:r>
          </w:p>
        </w:tc>
      </w:tr>
      <w:tr w:rsidR="00A967EF" w:rsidRPr="00D67AB2" w14:paraId="77A8C9C2"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474670A"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00A1AAB3"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51E541E"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78DDA7F"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803DFAC" w14:textId="77777777" w:rsidR="00A967EF" w:rsidRPr="00D70312" w:rsidRDefault="00A967EF" w:rsidP="001B763E">
            <w:pPr>
              <w:pStyle w:val="TAL"/>
            </w:pPr>
            <w:r>
              <w:t>Identifier of the target SMF (service) instance ID towards which the request is redirected</w:t>
            </w:r>
          </w:p>
        </w:tc>
      </w:tr>
    </w:tbl>
    <w:p w14:paraId="2151167B" w14:textId="77777777" w:rsidR="00A967EF" w:rsidRDefault="00A967EF" w:rsidP="00A967EF"/>
    <w:p w14:paraId="3ED84207" w14:textId="77777777" w:rsidR="00A967EF" w:rsidRDefault="00A967EF" w:rsidP="00A967EF">
      <w:pPr>
        <w:pStyle w:val="TH"/>
      </w:pPr>
      <w:r w:rsidRPr="00D67AB2">
        <w:t xml:space="preserve">Table </w:t>
      </w:r>
      <w:r>
        <w:t>6.1.3.6.4.4.2-4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1AFFC211"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69DC1D"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D2E08A5"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A0E800E"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95351F6"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C7BF8AC" w14:textId="77777777" w:rsidR="00A967EF" w:rsidRPr="00D67AB2" w:rsidRDefault="00A967EF" w:rsidP="001B763E">
            <w:pPr>
              <w:pStyle w:val="TAH"/>
            </w:pPr>
            <w:r w:rsidRPr="00D67AB2">
              <w:t>Description</w:t>
            </w:r>
          </w:p>
        </w:tc>
      </w:tr>
      <w:tr w:rsidR="00A967EF" w:rsidRPr="00D67AB2" w14:paraId="58C4E036"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0C4C903"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86052D3"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2566795"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7D08D94"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F19E752"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6D4476C" w14:textId="4E58BAD7" w:rsidR="005025D6" w:rsidRPr="00D67AB2" w:rsidRDefault="00FF7C4A" w:rsidP="001B763E">
            <w:pPr>
              <w:pStyle w:val="TAL"/>
            </w:pPr>
            <w:r>
              <w:t>For the case when a request is redirected to the same target resource via a different SCP or SEPP, see clause 6.10.9.1 in 3GPP TS 29.500 [4].</w:t>
            </w:r>
          </w:p>
        </w:tc>
      </w:tr>
      <w:tr w:rsidR="00A967EF" w:rsidRPr="00D67AB2" w14:paraId="785BC71F"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3DA59A0"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AAD1914"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DA7F8D2"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00160FC"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FF29570" w14:textId="77777777" w:rsidR="00A967EF" w:rsidRPr="00D70312" w:rsidRDefault="00A967EF" w:rsidP="001B763E">
            <w:pPr>
              <w:pStyle w:val="TAL"/>
            </w:pPr>
            <w:r>
              <w:t>Identifier of the target SMF (service) instance ID towards which the request is redirected</w:t>
            </w:r>
          </w:p>
        </w:tc>
      </w:tr>
    </w:tbl>
    <w:p w14:paraId="652E3FF6" w14:textId="77777777" w:rsidR="00A967EF" w:rsidRDefault="00A967EF" w:rsidP="00FA3B9B"/>
    <w:p w14:paraId="3D9CB1FA" w14:textId="1D42DAC3" w:rsidR="007A7231" w:rsidRPr="00384E92" w:rsidRDefault="007A7231" w:rsidP="007A7231">
      <w:pPr>
        <w:pStyle w:val="Heading6"/>
        <w:ind w:left="0" w:firstLine="0"/>
      </w:pPr>
      <w:bookmarkStart w:id="3311" w:name="_Toc43120064"/>
      <w:bookmarkStart w:id="3312" w:name="_Toc49768119"/>
      <w:bookmarkStart w:id="3313" w:name="_Toc56434292"/>
      <w:bookmarkStart w:id="3314" w:name="_Toc183439147"/>
      <w:r w:rsidRPr="00384E92">
        <w:t>6.</w:t>
      </w:r>
      <w:r>
        <w:t>1.3.6.4</w:t>
      </w:r>
      <w:r w:rsidRPr="00384E92">
        <w:t>.</w:t>
      </w:r>
      <w:r>
        <w:t>5</w:t>
      </w:r>
      <w:r w:rsidRPr="00384E92">
        <w:tab/>
      </w:r>
      <w:r>
        <w:t>Operation: retrieve</w:t>
      </w:r>
      <w:bookmarkEnd w:id="3311"/>
      <w:bookmarkEnd w:id="3312"/>
      <w:bookmarkEnd w:id="3313"/>
      <w:bookmarkEnd w:id="3314"/>
    </w:p>
    <w:p w14:paraId="3F649112" w14:textId="2E886BB4" w:rsidR="007A7231" w:rsidRDefault="007A7231" w:rsidP="007A7231">
      <w:pPr>
        <w:pStyle w:val="Heading7"/>
      </w:pPr>
      <w:bookmarkStart w:id="3315" w:name="_Toc43120065"/>
      <w:bookmarkStart w:id="3316" w:name="_Toc49768120"/>
      <w:bookmarkStart w:id="3317" w:name="_Toc56434293"/>
      <w:bookmarkStart w:id="3318" w:name="_Toc183439148"/>
      <w:r>
        <w:t>6.1.3.6.4.5.1</w:t>
      </w:r>
      <w:r>
        <w:tab/>
        <w:t>Description</w:t>
      </w:r>
      <w:bookmarkEnd w:id="3315"/>
      <w:bookmarkEnd w:id="3316"/>
      <w:bookmarkEnd w:id="3317"/>
      <w:bookmarkEnd w:id="3318"/>
    </w:p>
    <w:p w14:paraId="101E43CC" w14:textId="21DF0304" w:rsidR="007A7231" w:rsidRDefault="007A7231" w:rsidP="007A7231">
      <w:pPr>
        <w:pStyle w:val="Heading7"/>
      </w:pPr>
      <w:bookmarkStart w:id="3319" w:name="_Toc43120066"/>
      <w:bookmarkStart w:id="3320" w:name="_Toc49768121"/>
      <w:bookmarkStart w:id="3321" w:name="_Toc56434294"/>
      <w:bookmarkStart w:id="3322" w:name="_Toc183439149"/>
      <w:r>
        <w:t>6.1.3.6.4.5.2</w:t>
      </w:r>
      <w:r>
        <w:tab/>
        <w:t>Operation Definition</w:t>
      </w:r>
      <w:bookmarkEnd w:id="3319"/>
      <w:bookmarkEnd w:id="3320"/>
      <w:bookmarkEnd w:id="3321"/>
      <w:bookmarkEnd w:id="3322"/>
    </w:p>
    <w:p w14:paraId="741B9DEE" w14:textId="77777777" w:rsidR="007A7231" w:rsidRDefault="007A7231" w:rsidP="007A7231">
      <w:r>
        <w:t>This custom operation retrieves information from an individual PDU session context in the H-SMF for a HR PDU session</w:t>
      </w:r>
      <w:r w:rsidRPr="00EE25B1">
        <w:t xml:space="preserve"> </w:t>
      </w:r>
      <w:r>
        <w:t>or in the SMF for a PDU session with an I-SMF.</w:t>
      </w:r>
    </w:p>
    <w:p w14:paraId="6286B5D6" w14:textId="68209443" w:rsidR="007A7231" w:rsidRPr="00384E92" w:rsidRDefault="007A7231" w:rsidP="007A7231">
      <w:r>
        <w:t>This operation shall support the request data structures specified in table 6.1.3.6.4.5.2-1 and the response data structure and response codes specified in table 6.1.3.6.4.5.2-2.</w:t>
      </w:r>
    </w:p>
    <w:p w14:paraId="64FAAEAD" w14:textId="415747B2" w:rsidR="007A7231" w:rsidRPr="001769FF" w:rsidRDefault="007A7231" w:rsidP="007A7231">
      <w:pPr>
        <w:pStyle w:val="TH"/>
      </w:pPr>
      <w:r w:rsidRPr="001769FF">
        <w:t>Table 6.</w:t>
      </w:r>
      <w:r>
        <w:t>1.3.6.4.5.2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7A7231" w:rsidRPr="001769FF" w14:paraId="7FB16087" w14:textId="77777777" w:rsidTr="00DD69F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00C1E2F" w14:textId="77777777" w:rsidR="007A7231" w:rsidRPr="001769FF" w:rsidRDefault="007A7231" w:rsidP="00DD69F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BEEA3CC" w14:textId="77777777" w:rsidR="007A7231" w:rsidRPr="001769FF" w:rsidRDefault="007A7231" w:rsidP="00DD69F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D0EC831" w14:textId="77777777" w:rsidR="007A7231" w:rsidRPr="001769FF" w:rsidRDefault="007A7231" w:rsidP="00DD69F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B22C375" w14:textId="77777777" w:rsidR="007A7231" w:rsidRPr="001769FF" w:rsidRDefault="007A7231" w:rsidP="00DD69F7">
            <w:pPr>
              <w:pStyle w:val="TAH"/>
            </w:pPr>
            <w:r>
              <w:t>Description</w:t>
            </w:r>
          </w:p>
        </w:tc>
      </w:tr>
      <w:tr w:rsidR="007A7231" w:rsidRPr="001769FF" w14:paraId="05D35A7D" w14:textId="77777777" w:rsidTr="00DD69F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2D11327" w14:textId="77777777" w:rsidR="007A7231" w:rsidRPr="001769FF" w:rsidRDefault="007A7231" w:rsidP="00DD69F7">
            <w:pPr>
              <w:pStyle w:val="TAL"/>
            </w:pPr>
            <w:r>
              <w:t>RetrieveData</w:t>
            </w:r>
          </w:p>
        </w:tc>
        <w:tc>
          <w:tcPr>
            <w:tcW w:w="425" w:type="dxa"/>
            <w:tcBorders>
              <w:top w:val="single" w:sz="4" w:space="0" w:color="auto"/>
              <w:left w:val="single" w:sz="6" w:space="0" w:color="000000"/>
              <w:bottom w:val="single" w:sz="6" w:space="0" w:color="000000"/>
              <w:right w:val="single" w:sz="6" w:space="0" w:color="000000"/>
            </w:tcBorders>
          </w:tcPr>
          <w:p w14:paraId="39D89F9A" w14:textId="77777777" w:rsidR="007A7231" w:rsidRPr="001769FF" w:rsidRDefault="007A7231" w:rsidP="00DD69F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466FA805" w14:textId="77777777" w:rsidR="007A7231" w:rsidRPr="001769FF" w:rsidRDefault="007A7231" w:rsidP="00DD69F7">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48D8FD3" w14:textId="34E5535B" w:rsidR="007A7231" w:rsidRPr="001769FF" w:rsidRDefault="007A7231" w:rsidP="00DD69F7">
            <w:pPr>
              <w:pStyle w:val="TAL"/>
            </w:pPr>
            <w:r>
              <w:t xml:space="preserve">Representation of the </w:t>
            </w:r>
            <w:r w:rsidR="00E9662D">
              <w:t>content</w:t>
            </w:r>
            <w:r>
              <w:t xml:space="preserve"> of a Retrieve Request</w:t>
            </w:r>
          </w:p>
        </w:tc>
      </w:tr>
    </w:tbl>
    <w:p w14:paraId="18430FCE" w14:textId="77777777" w:rsidR="007A7231" w:rsidRDefault="007A7231" w:rsidP="007A7231"/>
    <w:p w14:paraId="5FC2139F" w14:textId="30C8D4A9" w:rsidR="007A7231" w:rsidRPr="001769FF" w:rsidRDefault="007A7231" w:rsidP="007A7231">
      <w:pPr>
        <w:pStyle w:val="TH"/>
      </w:pPr>
      <w:r w:rsidRPr="001769FF">
        <w:t>Table 6.</w:t>
      </w:r>
      <w:r>
        <w:t>1.3.6.4.5.2</w:t>
      </w:r>
      <w:r w:rsidRPr="001769FF">
        <w:t>-</w:t>
      </w:r>
      <w:r>
        <w:t>2</w:t>
      </w:r>
      <w:r w:rsidRPr="001769FF">
        <w:t>: Data structures</w:t>
      </w:r>
      <w:r>
        <w:t xml:space="preserve"> supported by the POST Response Body </w:t>
      </w:r>
      <w:r w:rsidRPr="001769FF">
        <w:t>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5"/>
        <w:gridCol w:w="426"/>
        <w:gridCol w:w="1152"/>
        <w:gridCol w:w="1123"/>
        <w:gridCol w:w="5235"/>
      </w:tblGrid>
      <w:tr w:rsidR="007A7231" w:rsidRPr="001769FF" w14:paraId="0D305149"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3377A709" w14:textId="77777777" w:rsidR="007A7231" w:rsidRPr="001769FF" w:rsidRDefault="007A7231" w:rsidP="00DD69F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104FC9CE" w14:textId="77777777" w:rsidR="007A7231" w:rsidRPr="001769FF" w:rsidRDefault="007A7231" w:rsidP="00DD69F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5FFDACE4" w14:textId="77777777" w:rsidR="007A7231" w:rsidRPr="001769FF" w:rsidRDefault="007A7231" w:rsidP="00DD69F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1DE847E" w14:textId="77777777" w:rsidR="007A7231" w:rsidRPr="001769FF" w:rsidRDefault="007A7231" w:rsidP="00DD69F7">
            <w:pPr>
              <w:pStyle w:val="TAH"/>
            </w:pPr>
            <w:r w:rsidRPr="001769FF">
              <w:t>Response</w:t>
            </w:r>
          </w:p>
          <w:p w14:paraId="708D8B32" w14:textId="77777777" w:rsidR="007A7231" w:rsidRPr="001769FF" w:rsidRDefault="007A7231" w:rsidP="00DD69F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121EA90" w14:textId="77777777" w:rsidR="007A7231" w:rsidRPr="001769FF" w:rsidRDefault="007A7231" w:rsidP="00DD69F7">
            <w:pPr>
              <w:pStyle w:val="TAH"/>
            </w:pPr>
            <w:r>
              <w:t>Description</w:t>
            </w:r>
          </w:p>
        </w:tc>
      </w:tr>
      <w:tr w:rsidR="007A7231" w:rsidRPr="001769FF" w14:paraId="55D95A9D"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11AB0F20" w14:textId="77777777" w:rsidR="007A7231" w:rsidRDefault="007A7231" w:rsidP="00DD69F7">
            <w:pPr>
              <w:pStyle w:val="TAL"/>
            </w:pPr>
            <w:r>
              <w:t>Retrieved</w:t>
            </w:r>
            <w:r w:rsidRPr="00C00E03">
              <w:t>Data</w:t>
            </w:r>
          </w:p>
        </w:tc>
        <w:tc>
          <w:tcPr>
            <w:tcW w:w="221" w:type="pct"/>
            <w:tcBorders>
              <w:top w:val="single" w:sz="4" w:space="0" w:color="auto"/>
              <w:left w:val="single" w:sz="6" w:space="0" w:color="000000"/>
              <w:bottom w:val="single" w:sz="4" w:space="0" w:color="auto"/>
              <w:right w:val="single" w:sz="6" w:space="0" w:color="000000"/>
            </w:tcBorders>
          </w:tcPr>
          <w:p w14:paraId="6A70070A" w14:textId="77777777" w:rsidR="007A7231" w:rsidRDefault="007A7231" w:rsidP="00DD69F7">
            <w:pPr>
              <w:pStyle w:val="TAC"/>
            </w:pPr>
            <w:r w:rsidRPr="00C00E03">
              <w:t>M</w:t>
            </w:r>
          </w:p>
        </w:tc>
        <w:tc>
          <w:tcPr>
            <w:tcW w:w="598" w:type="pct"/>
            <w:tcBorders>
              <w:top w:val="single" w:sz="4" w:space="0" w:color="auto"/>
              <w:left w:val="single" w:sz="6" w:space="0" w:color="000000"/>
              <w:bottom w:val="single" w:sz="4" w:space="0" w:color="auto"/>
              <w:right w:val="single" w:sz="6" w:space="0" w:color="000000"/>
            </w:tcBorders>
          </w:tcPr>
          <w:p w14:paraId="66CB0CF8" w14:textId="77777777" w:rsidR="007A7231" w:rsidRDefault="007A7231" w:rsidP="00DD69F7">
            <w:pPr>
              <w:pStyle w:val="TAL"/>
            </w:pPr>
            <w:r w:rsidRPr="00C00E03">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16BD71B2" w14:textId="77777777" w:rsidR="007A7231" w:rsidRDefault="007A7231" w:rsidP="00DD69F7">
            <w:pPr>
              <w:pStyle w:val="TAL"/>
            </w:pPr>
            <w:r w:rsidRPr="00C00E03">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CBF66D8" w14:textId="77777777" w:rsidR="007A7231" w:rsidRDefault="007A7231" w:rsidP="00DD69F7">
            <w:pPr>
              <w:pStyle w:val="TAL"/>
            </w:pPr>
            <w:r w:rsidRPr="00C653FA">
              <w:t xml:space="preserve">Successful </w:t>
            </w:r>
            <w:r>
              <w:t>retrieval</w:t>
            </w:r>
            <w:r w:rsidRPr="00C653FA">
              <w:t xml:space="preserve"> of </w:t>
            </w:r>
            <w:r>
              <w:t xml:space="preserve">information from </w:t>
            </w:r>
            <w:r w:rsidRPr="00C653FA">
              <w:t xml:space="preserve">a PDU session context. </w:t>
            </w:r>
          </w:p>
        </w:tc>
      </w:tr>
      <w:tr w:rsidR="00A967EF" w:rsidRPr="001769FF" w14:paraId="5DD20BA8"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031A819A" w14:textId="6AD90051"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2AEAA373" w14:textId="7DC63C10" w:rsidR="00A967EF" w:rsidRDefault="00A967EF" w:rsidP="00A967EF">
            <w:pPr>
              <w:pStyle w:val="TAC"/>
              <w:rPr>
                <w:lang w:eastAsia="zh-CN"/>
              </w:rPr>
            </w:pPr>
            <w:r>
              <w:t>O</w:t>
            </w:r>
          </w:p>
        </w:tc>
        <w:tc>
          <w:tcPr>
            <w:tcW w:w="598" w:type="pct"/>
            <w:tcBorders>
              <w:top w:val="single" w:sz="4" w:space="0" w:color="auto"/>
              <w:left w:val="single" w:sz="6" w:space="0" w:color="000000"/>
              <w:bottom w:val="single" w:sz="4" w:space="0" w:color="auto"/>
              <w:right w:val="single" w:sz="6" w:space="0" w:color="000000"/>
            </w:tcBorders>
          </w:tcPr>
          <w:p w14:paraId="068D3698" w14:textId="38FB39E2" w:rsidR="00A967EF" w:rsidRDefault="00A967EF" w:rsidP="00A967EF">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72741818" w14:textId="18E8678C" w:rsidR="00A967EF" w:rsidRDefault="00A967EF" w:rsidP="00A967EF">
            <w:pPr>
              <w:pStyle w:val="TAL"/>
              <w:rPr>
                <w:lang w:eastAsia="zh-CN"/>
              </w:rPr>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6D93489" w14:textId="77970E57" w:rsidR="00A967EF" w:rsidRDefault="00A967EF" w:rsidP="00A967EF">
            <w:pPr>
              <w:pStyle w:val="TAL"/>
            </w:pPr>
            <w:r>
              <w:t>Temporary redirection.</w:t>
            </w:r>
          </w:p>
          <w:p w14:paraId="6ACD375E" w14:textId="016F9B42" w:rsidR="00A967EF" w:rsidRPr="004D26C3" w:rsidRDefault="00A967EF" w:rsidP="00A967EF">
            <w:pPr>
              <w:pStyle w:val="TAL"/>
            </w:pPr>
            <w:r>
              <w:t xml:space="preserve">(NOTE 2)   </w:t>
            </w:r>
          </w:p>
        </w:tc>
      </w:tr>
      <w:tr w:rsidR="00A967EF" w:rsidRPr="001769FF" w14:paraId="34FE7DCC"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56CE9AE4" w14:textId="0EDB9D4F"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4F19001C" w14:textId="4B4DA3E2" w:rsidR="00A967EF" w:rsidRDefault="00A967EF" w:rsidP="00A967EF">
            <w:pPr>
              <w:pStyle w:val="TAC"/>
              <w:rPr>
                <w:lang w:eastAsia="zh-CN"/>
              </w:rPr>
            </w:pPr>
            <w:r>
              <w:t>O</w:t>
            </w:r>
          </w:p>
        </w:tc>
        <w:tc>
          <w:tcPr>
            <w:tcW w:w="598" w:type="pct"/>
            <w:tcBorders>
              <w:top w:val="single" w:sz="4" w:space="0" w:color="auto"/>
              <w:left w:val="single" w:sz="6" w:space="0" w:color="000000"/>
              <w:bottom w:val="single" w:sz="4" w:space="0" w:color="auto"/>
              <w:right w:val="single" w:sz="6" w:space="0" w:color="000000"/>
            </w:tcBorders>
          </w:tcPr>
          <w:p w14:paraId="0D25FF80" w14:textId="7C94FADA" w:rsidR="00A967EF" w:rsidRDefault="00A967EF" w:rsidP="00A967EF">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05C7965D" w14:textId="7A6870A8" w:rsidR="00A967EF" w:rsidRDefault="00A967EF" w:rsidP="00A967EF">
            <w:pPr>
              <w:pStyle w:val="TAL"/>
              <w:rPr>
                <w:lang w:eastAsia="zh-CN"/>
              </w:rPr>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3B6D9CA" w14:textId="790E147E" w:rsidR="00A967EF" w:rsidRDefault="00A967EF" w:rsidP="00A967EF">
            <w:pPr>
              <w:pStyle w:val="TAL"/>
            </w:pPr>
            <w:r>
              <w:t>Permanent redirection.</w:t>
            </w:r>
          </w:p>
          <w:p w14:paraId="54E01E7D" w14:textId="444CE1C5" w:rsidR="00A967EF" w:rsidRPr="004D26C3" w:rsidRDefault="00A967EF" w:rsidP="00A967EF">
            <w:pPr>
              <w:pStyle w:val="TAL"/>
            </w:pPr>
            <w:r>
              <w:t xml:space="preserve">(NOTE 2)    </w:t>
            </w:r>
          </w:p>
        </w:tc>
      </w:tr>
      <w:tr w:rsidR="007A7231" w:rsidRPr="001769FF" w14:paraId="21F600FC"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0E76137A" w14:textId="77777777" w:rsidR="007A7231" w:rsidRDefault="007A7231" w:rsidP="00DD69F7">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62D5EC03" w14:textId="77777777" w:rsidR="007A7231" w:rsidRDefault="007A7231" w:rsidP="00DD69F7">
            <w:pPr>
              <w:pStyle w:val="TAC"/>
            </w:pPr>
            <w:r>
              <w:rPr>
                <w:rFonts w:hint="eastAsia"/>
                <w:lang w:eastAsia="zh-CN"/>
              </w:rPr>
              <w:t>O</w:t>
            </w:r>
          </w:p>
        </w:tc>
        <w:tc>
          <w:tcPr>
            <w:tcW w:w="598" w:type="pct"/>
            <w:tcBorders>
              <w:top w:val="single" w:sz="4" w:space="0" w:color="auto"/>
              <w:left w:val="single" w:sz="6" w:space="0" w:color="000000"/>
              <w:bottom w:val="single" w:sz="4" w:space="0" w:color="auto"/>
              <w:right w:val="single" w:sz="6" w:space="0" w:color="000000"/>
            </w:tcBorders>
          </w:tcPr>
          <w:p w14:paraId="43CC0DE0" w14:textId="77777777" w:rsidR="007A7231" w:rsidRDefault="007A7231" w:rsidP="00DD69F7">
            <w:pPr>
              <w:pStyle w:val="TAL"/>
            </w:pPr>
            <w:r>
              <w:rPr>
                <w:lang w:eastAsia="zh-CN"/>
              </w:rPr>
              <w:t>0..</w:t>
            </w:r>
            <w:r>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063D1B9A" w14:textId="77777777" w:rsidR="007A7231" w:rsidRDefault="007A7231" w:rsidP="00DD69F7">
            <w:pPr>
              <w:pStyle w:val="TAL"/>
            </w:pPr>
            <w:r>
              <w:rPr>
                <w:rFonts w:hint="eastAsia"/>
                <w:lang w:eastAsia="zh-CN"/>
              </w:rPr>
              <w:t>5</w:t>
            </w:r>
            <w:r>
              <w:rPr>
                <w:lang w:eastAsia="zh-CN"/>
              </w:rPr>
              <w:t xml:space="preserve">04 </w:t>
            </w:r>
            <w:r>
              <w:rPr>
                <w:lang w:val="en-US"/>
              </w:rPr>
              <w:t>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1589286" w14:textId="77777777" w:rsidR="007A7231" w:rsidRDefault="007A7231" w:rsidP="00DD69F7">
            <w:pPr>
              <w:pStyle w:val="TAL"/>
            </w:pPr>
            <w:r w:rsidRPr="004D26C3">
              <w:t xml:space="preserve">The "cause" attribute may be </w:t>
            </w:r>
            <w:r>
              <w:t>set to one of the following application errors</w:t>
            </w:r>
            <w:r w:rsidRPr="004D26C3">
              <w:t>:</w:t>
            </w:r>
          </w:p>
          <w:p w14:paraId="6DFA05A1" w14:textId="77777777" w:rsidR="007A7231" w:rsidRDefault="007A7231" w:rsidP="00DD69F7">
            <w:pPr>
              <w:pStyle w:val="TAL"/>
            </w:pPr>
            <w:r>
              <w:t>- UPF_NOT_RESPONDING</w:t>
            </w:r>
          </w:p>
          <w:p w14:paraId="2BB6E182" w14:textId="77777777" w:rsidR="007A7231" w:rsidRDefault="007A7231" w:rsidP="00DD69F7">
            <w:pPr>
              <w:pStyle w:val="TAL"/>
            </w:pPr>
            <w:r>
              <w:t>See table 6.1.7.3-1 for the description of these errors.</w:t>
            </w:r>
          </w:p>
        </w:tc>
      </w:tr>
      <w:tr w:rsidR="007A7231" w:rsidRPr="001769FF" w14:paraId="4457FA26" w14:textId="77777777" w:rsidTr="00B971B6">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175BE9D" w14:textId="41727F3F" w:rsidR="007A7231" w:rsidRDefault="007A7231" w:rsidP="00DD69F7">
            <w:pPr>
              <w:pStyle w:val="TAN"/>
            </w:pPr>
            <w:r>
              <w:t>NOTE 1:</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75908555" w14:textId="42E57AB7" w:rsidR="00A967EF" w:rsidRDefault="00A967EF" w:rsidP="00DD69F7">
            <w:pPr>
              <w:pStyle w:val="TAN"/>
            </w:pPr>
            <w:r>
              <w:t>NOTE 2:</w:t>
            </w:r>
            <w:r>
              <w:tab/>
            </w:r>
            <w:r w:rsidR="0029208F">
              <w:t>RedirectResponse</w:t>
            </w:r>
            <w:r>
              <w:t xml:space="preserve"> may be inserted by an SCP</w:t>
            </w:r>
            <w:r w:rsidR="00FF7C4A">
              <w:t xml:space="preserve"> or SEPP</w:t>
            </w:r>
            <w:r>
              <w:t>, see clause 6.10.9.1 of 3GPP </w:t>
            </w:r>
            <w:r w:rsidRPr="008F2F3C">
              <w:t>TS 29.5</w:t>
            </w:r>
            <w:r>
              <w:t>00</w:t>
            </w:r>
            <w:r w:rsidRPr="008F2F3C">
              <w:t> [</w:t>
            </w:r>
            <w:r>
              <w:t>4</w:t>
            </w:r>
            <w:r w:rsidRPr="008F2F3C">
              <w:t>]</w:t>
            </w:r>
            <w:r>
              <w:t>.</w:t>
            </w:r>
          </w:p>
        </w:tc>
      </w:tr>
    </w:tbl>
    <w:p w14:paraId="7E246FC6" w14:textId="71070645" w:rsidR="007A7231" w:rsidRDefault="007A7231" w:rsidP="007A7231"/>
    <w:p w14:paraId="0FAF841B" w14:textId="77777777" w:rsidR="00A967EF" w:rsidRDefault="00A967EF" w:rsidP="00A967EF">
      <w:pPr>
        <w:pStyle w:val="TH"/>
      </w:pPr>
      <w:r w:rsidRPr="00D67AB2">
        <w:t xml:space="preserve">Table </w:t>
      </w:r>
      <w:r w:rsidRPr="001769FF">
        <w:t>6.</w:t>
      </w:r>
      <w:r>
        <w:t>1.3.6.4.5.2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5F37C907"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B6BA951"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C4B7A64"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6A332BC"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DDE190F"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C742839" w14:textId="77777777" w:rsidR="00A967EF" w:rsidRPr="00D67AB2" w:rsidRDefault="00A967EF" w:rsidP="001B763E">
            <w:pPr>
              <w:pStyle w:val="TAH"/>
            </w:pPr>
            <w:r w:rsidRPr="00D67AB2">
              <w:t>Description</w:t>
            </w:r>
          </w:p>
        </w:tc>
      </w:tr>
      <w:tr w:rsidR="00A967EF" w:rsidRPr="00D67AB2" w14:paraId="6A5DD2CC"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A2805D4"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C74929E"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F29BA4C"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EDCDC0A"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650FEC4"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9F22AB9" w14:textId="1043CEBD" w:rsidR="005025D6" w:rsidRPr="00D67AB2" w:rsidRDefault="00FF7C4A" w:rsidP="001B763E">
            <w:pPr>
              <w:pStyle w:val="TAL"/>
            </w:pPr>
            <w:r>
              <w:t>For the case when a request is redirected to the same target resource via a different SCP or SEPP, see clause 6.10.9.1 in 3GPP TS 29.500 [4].</w:t>
            </w:r>
          </w:p>
        </w:tc>
      </w:tr>
      <w:tr w:rsidR="00A967EF" w:rsidRPr="00D67AB2" w14:paraId="1EE6F1A8"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C6CC2EA"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637E4693"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E665EBF"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84DD46D"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CDB2A00" w14:textId="77777777" w:rsidR="00A967EF" w:rsidRPr="00D70312" w:rsidRDefault="00A967EF" w:rsidP="001B763E">
            <w:pPr>
              <w:pStyle w:val="TAL"/>
            </w:pPr>
            <w:r>
              <w:t>Identifier of the target SMF (service) instance ID towards which the request is redirected</w:t>
            </w:r>
          </w:p>
        </w:tc>
      </w:tr>
    </w:tbl>
    <w:p w14:paraId="1CD18197" w14:textId="77777777" w:rsidR="00A967EF" w:rsidRDefault="00A967EF" w:rsidP="00A967EF"/>
    <w:p w14:paraId="2C65433E" w14:textId="77777777" w:rsidR="00A967EF" w:rsidRDefault="00A967EF" w:rsidP="00A967EF">
      <w:pPr>
        <w:pStyle w:val="TH"/>
      </w:pPr>
      <w:r w:rsidRPr="00D67AB2">
        <w:t xml:space="preserve">Table </w:t>
      </w:r>
      <w:r w:rsidRPr="001769FF">
        <w:t>6.</w:t>
      </w:r>
      <w:r>
        <w:t>1.3.6.4.5.2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7F580E33"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3D15CA4"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1DBE57B"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BFF7AB8"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313D949"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B83837B" w14:textId="77777777" w:rsidR="00A967EF" w:rsidRPr="00D67AB2" w:rsidRDefault="00A967EF" w:rsidP="001B763E">
            <w:pPr>
              <w:pStyle w:val="TAH"/>
            </w:pPr>
            <w:r w:rsidRPr="00D67AB2">
              <w:t>Description</w:t>
            </w:r>
          </w:p>
        </w:tc>
      </w:tr>
      <w:tr w:rsidR="00A967EF" w:rsidRPr="00D67AB2" w14:paraId="7A2273D5"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025B8EE"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2346CC8"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03E2B44"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C0EBE39"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BC172B5"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6CA46779" w14:textId="18FBBC30" w:rsidR="005025D6" w:rsidRPr="00D67AB2" w:rsidRDefault="00FF7C4A" w:rsidP="001B763E">
            <w:pPr>
              <w:pStyle w:val="TAL"/>
            </w:pPr>
            <w:r>
              <w:t>For the case when a request is redirected to the same target resource via a different SCP or SEPP, see clause 6.10.9.1 in 3GPP TS 29.500 [4].</w:t>
            </w:r>
          </w:p>
        </w:tc>
      </w:tr>
      <w:tr w:rsidR="00A967EF" w:rsidRPr="00D67AB2" w14:paraId="7BD28751"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6C29B5B"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42CEB7F8"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F746AA1"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02B6B8C"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CC99129" w14:textId="77777777" w:rsidR="00A967EF" w:rsidRPr="00D70312" w:rsidRDefault="00A967EF" w:rsidP="001B763E">
            <w:pPr>
              <w:pStyle w:val="TAL"/>
            </w:pPr>
            <w:r>
              <w:t>Identifier of the target SMF (service) instance ID towards which the request is redirected</w:t>
            </w:r>
          </w:p>
        </w:tc>
      </w:tr>
    </w:tbl>
    <w:p w14:paraId="35886A72" w14:textId="77777777" w:rsidR="00A967EF" w:rsidRDefault="00A967EF" w:rsidP="007A7231"/>
    <w:p w14:paraId="2B760C41" w14:textId="77777777" w:rsidR="00FA3B9B" w:rsidRPr="00F5014C" w:rsidRDefault="00FA3B9B" w:rsidP="00FA3B9B">
      <w:pPr>
        <w:pStyle w:val="Heading4"/>
        <w:rPr>
          <w:lang w:val="en-US"/>
        </w:rPr>
      </w:pPr>
      <w:bookmarkStart w:id="3323" w:name="_Toc25073910"/>
      <w:bookmarkStart w:id="3324" w:name="_Toc34063090"/>
      <w:bookmarkStart w:id="3325" w:name="_Toc43120067"/>
      <w:bookmarkStart w:id="3326" w:name="_Toc49768122"/>
      <w:bookmarkStart w:id="3327" w:name="_Toc56434295"/>
      <w:bookmarkStart w:id="3328" w:name="_Toc183439150"/>
      <w:r w:rsidRPr="00F5014C">
        <w:rPr>
          <w:lang w:val="en-US"/>
        </w:rPr>
        <w:t>6.1.3.7</w:t>
      </w:r>
      <w:r w:rsidRPr="00F5014C">
        <w:rPr>
          <w:lang w:val="en-US"/>
        </w:rPr>
        <w:tab/>
        <w:t>Resource: Individual PDU session (V-SMF</w:t>
      </w:r>
      <w:r>
        <w:rPr>
          <w:lang w:val="en-US"/>
        </w:rPr>
        <w:t xml:space="preserve"> or I-SMF</w:t>
      </w:r>
      <w:r w:rsidRPr="00F5014C">
        <w:rPr>
          <w:lang w:val="en-US"/>
        </w:rPr>
        <w:t>)</w:t>
      </w:r>
      <w:bookmarkEnd w:id="3323"/>
      <w:bookmarkEnd w:id="3324"/>
      <w:bookmarkEnd w:id="3325"/>
      <w:bookmarkEnd w:id="3326"/>
      <w:bookmarkEnd w:id="3327"/>
      <w:bookmarkEnd w:id="3328"/>
    </w:p>
    <w:p w14:paraId="6AC0EC55" w14:textId="77777777" w:rsidR="00FA3B9B" w:rsidRPr="00F5014C" w:rsidRDefault="00FA3B9B" w:rsidP="00FA3B9B">
      <w:pPr>
        <w:pStyle w:val="Heading5"/>
        <w:rPr>
          <w:lang w:val="en-US"/>
        </w:rPr>
      </w:pPr>
      <w:bookmarkStart w:id="3329" w:name="_Toc25073911"/>
      <w:bookmarkStart w:id="3330" w:name="_Toc34063091"/>
      <w:bookmarkStart w:id="3331" w:name="_Toc43120068"/>
      <w:bookmarkStart w:id="3332" w:name="_Toc49768123"/>
      <w:bookmarkStart w:id="3333" w:name="_Toc56434296"/>
      <w:bookmarkStart w:id="3334" w:name="_Toc183439151"/>
      <w:r w:rsidRPr="00F5014C">
        <w:rPr>
          <w:lang w:val="en-US"/>
        </w:rPr>
        <w:t>6.1.3.7.1</w:t>
      </w:r>
      <w:r w:rsidRPr="00F5014C">
        <w:rPr>
          <w:lang w:val="en-US"/>
        </w:rPr>
        <w:tab/>
        <w:t>Description</w:t>
      </w:r>
      <w:bookmarkEnd w:id="3329"/>
      <w:bookmarkEnd w:id="3330"/>
      <w:bookmarkEnd w:id="3331"/>
      <w:bookmarkEnd w:id="3332"/>
      <w:bookmarkEnd w:id="3333"/>
      <w:bookmarkEnd w:id="3334"/>
    </w:p>
    <w:p w14:paraId="0637671A" w14:textId="77777777" w:rsidR="00FA3B9B" w:rsidRDefault="00FA3B9B" w:rsidP="00FA3B9B">
      <w:r>
        <w:t>This resource represents an individual PDU session created in the V-SMF</w:t>
      </w:r>
      <w:r w:rsidRPr="00235F92">
        <w:t xml:space="preserve"> </w:t>
      </w:r>
      <w:r>
        <w:t>for a HR PDU session or in the I-SMF for a PDU session with an I-SMF.</w:t>
      </w:r>
    </w:p>
    <w:p w14:paraId="167B0B58" w14:textId="77777777" w:rsidR="00FA3B9B" w:rsidRDefault="00FA3B9B" w:rsidP="00FA3B9B">
      <w:r>
        <w:t>This resource is modelled with the Document resource archetype (see clause C.1 of 3GPP TS 29.501 [5]).</w:t>
      </w:r>
    </w:p>
    <w:p w14:paraId="096ED99B" w14:textId="77777777" w:rsidR="00FA3B9B" w:rsidRPr="00DD4E0C" w:rsidRDefault="00FA3B9B" w:rsidP="00FA3B9B">
      <w:pPr>
        <w:pStyle w:val="Heading5"/>
        <w:rPr>
          <w:lang w:val="en-US"/>
        </w:rPr>
      </w:pPr>
      <w:bookmarkStart w:id="3335" w:name="_Toc25073912"/>
      <w:bookmarkStart w:id="3336" w:name="_Toc34063092"/>
      <w:bookmarkStart w:id="3337" w:name="_Toc43120069"/>
      <w:bookmarkStart w:id="3338" w:name="_Toc49768124"/>
      <w:bookmarkStart w:id="3339" w:name="_Toc56434297"/>
      <w:bookmarkStart w:id="3340" w:name="_Toc183439152"/>
      <w:r w:rsidRPr="00DD4E0C">
        <w:rPr>
          <w:lang w:val="en-US"/>
        </w:rPr>
        <w:t>6.1.3.</w:t>
      </w:r>
      <w:r>
        <w:rPr>
          <w:lang w:val="en-US"/>
        </w:rPr>
        <w:t>7</w:t>
      </w:r>
      <w:r w:rsidRPr="00DD4E0C">
        <w:rPr>
          <w:lang w:val="en-US"/>
        </w:rPr>
        <w:t>.2</w:t>
      </w:r>
      <w:r w:rsidRPr="00DD4E0C">
        <w:rPr>
          <w:lang w:val="en-US"/>
        </w:rPr>
        <w:tab/>
        <w:t>Resource Definition</w:t>
      </w:r>
      <w:bookmarkEnd w:id="3335"/>
      <w:bookmarkEnd w:id="3336"/>
      <w:bookmarkEnd w:id="3337"/>
      <w:bookmarkEnd w:id="3338"/>
      <w:bookmarkEnd w:id="3339"/>
      <w:bookmarkEnd w:id="3340"/>
    </w:p>
    <w:p w14:paraId="7C9ED058" w14:textId="025325B7" w:rsidR="00FA3B9B" w:rsidRPr="00DD4E0C" w:rsidRDefault="000A0307" w:rsidP="00FA3B9B">
      <w:pPr>
        <w:rPr>
          <w:lang w:val="en-US"/>
        </w:rPr>
      </w:pPr>
      <w:r>
        <w:rPr>
          <w:lang w:val="en-US"/>
        </w:rPr>
        <w:t>Callback</w:t>
      </w:r>
      <w:r w:rsidRPr="00DD4E0C">
        <w:rPr>
          <w:lang w:val="en-US"/>
        </w:rPr>
        <w:t xml:space="preserve"> </w:t>
      </w:r>
      <w:r w:rsidR="00FA3B9B" w:rsidRPr="00DD4E0C">
        <w:rPr>
          <w:lang w:val="en-US"/>
        </w:rPr>
        <w:t xml:space="preserve">URI: </w:t>
      </w:r>
      <w:r w:rsidR="00FA3B9B" w:rsidRPr="00DD4E0C">
        <w:rPr>
          <w:b/>
          <w:lang w:val="en-US"/>
        </w:rPr>
        <w:t>{vsmfPduSessionUri}</w:t>
      </w:r>
      <w:r w:rsidR="00FA3B9B" w:rsidRPr="00235F92">
        <w:rPr>
          <w:b/>
          <w:lang w:val="en-US"/>
        </w:rPr>
        <w:t xml:space="preserve"> </w:t>
      </w:r>
      <w:r w:rsidR="00FA3B9B">
        <w:rPr>
          <w:b/>
          <w:lang w:val="en-US"/>
        </w:rPr>
        <w:t>or {ismfPduSessionUri}</w:t>
      </w:r>
    </w:p>
    <w:p w14:paraId="73ABB348" w14:textId="4ADA89B0" w:rsidR="00FA3B9B" w:rsidRDefault="00FA3B9B" w:rsidP="00E04B2F">
      <w:pPr>
        <w:rPr>
          <w:rFonts w:ascii="Arial" w:hAnsi="Arial" w:cs="Arial"/>
        </w:rPr>
      </w:pPr>
      <w:r w:rsidRPr="00E04B2F">
        <w:t xml:space="preserve">This resource shall support the </w:t>
      </w:r>
      <w:r w:rsidR="000A0307" w:rsidRPr="00E04B2F">
        <w:t xml:space="preserve">callback </w:t>
      </w:r>
      <w:r w:rsidRPr="00E04B2F">
        <w:t>URI variables defined in table 6.1.3.7.2-1.</w:t>
      </w:r>
    </w:p>
    <w:p w14:paraId="1D09BFFA" w14:textId="3CE10539" w:rsidR="00FA3B9B" w:rsidRDefault="00FA3B9B" w:rsidP="00FA3B9B">
      <w:pPr>
        <w:pStyle w:val="TH"/>
        <w:rPr>
          <w:rFonts w:cs="Arial"/>
        </w:rPr>
      </w:pPr>
      <w:r>
        <w:t xml:space="preserve">Table 6.1.3.7.2-1: </w:t>
      </w:r>
      <w:r w:rsidR="000A0307">
        <w:t xml:space="preserve">Callback </w:t>
      </w:r>
      <w:r>
        <w:t>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835"/>
        <w:gridCol w:w="1276"/>
        <w:gridCol w:w="6514"/>
      </w:tblGrid>
      <w:tr w:rsidR="00AA0AB0" w14:paraId="6773DE08" w14:textId="77777777" w:rsidTr="00AA0AB0">
        <w:trPr>
          <w:jc w:val="center"/>
        </w:trPr>
        <w:tc>
          <w:tcPr>
            <w:tcW w:w="953" w:type="pct"/>
            <w:tcBorders>
              <w:top w:val="single" w:sz="6" w:space="0" w:color="000000"/>
              <w:left w:val="single" w:sz="6" w:space="0" w:color="000000"/>
              <w:bottom w:val="single" w:sz="6" w:space="0" w:color="000000"/>
              <w:right w:val="single" w:sz="6" w:space="0" w:color="000000"/>
            </w:tcBorders>
            <w:shd w:val="clear" w:color="auto" w:fill="CCCCCC"/>
            <w:hideMark/>
          </w:tcPr>
          <w:p w14:paraId="0D6C3390" w14:textId="77777777" w:rsidR="00AA0AB0" w:rsidRDefault="00AA0AB0" w:rsidP="00DD69F7">
            <w:pPr>
              <w:pStyle w:val="TAH"/>
            </w:pPr>
            <w:r>
              <w:t>Name</w:t>
            </w:r>
          </w:p>
        </w:tc>
        <w:tc>
          <w:tcPr>
            <w:tcW w:w="663" w:type="pct"/>
            <w:tcBorders>
              <w:top w:val="single" w:sz="6" w:space="0" w:color="000000"/>
              <w:left w:val="single" w:sz="6" w:space="0" w:color="000000"/>
              <w:bottom w:val="single" w:sz="6" w:space="0" w:color="000000"/>
              <w:right w:val="single" w:sz="6" w:space="0" w:color="000000"/>
            </w:tcBorders>
            <w:shd w:val="clear" w:color="auto" w:fill="CCCCCC"/>
          </w:tcPr>
          <w:p w14:paraId="0B02E199" w14:textId="77777777" w:rsidR="00AA0AB0" w:rsidRDefault="00AA0AB0" w:rsidP="00DD69F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8956C99" w14:textId="77777777" w:rsidR="00AA0AB0" w:rsidRDefault="00AA0AB0" w:rsidP="00DD69F7">
            <w:pPr>
              <w:pStyle w:val="TAH"/>
            </w:pPr>
            <w:r>
              <w:t>Definition</w:t>
            </w:r>
          </w:p>
        </w:tc>
      </w:tr>
      <w:tr w:rsidR="00AA0AB0" w14:paraId="1B67C0D1" w14:textId="77777777" w:rsidTr="00AA0AB0">
        <w:trPr>
          <w:jc w:val="center"/>
        </w:trPr>
        <w:tc>
          <w:tcPr>
            <w:tcW w:w="953" w:type="pct"/>
            <w:tcBorders>
              <w:top w:val="single" w:sz="6" w:space="0" w:color="000000"/>
              <w:left w:val="single" w:sz="6" w:space="0" w:color="000000"/>
              <w:bottom w:val="single" w:sz="6" w:space="0" w:color="000000"/>
              <w:right w:val="single" w:sz="6" w:space="0" w:color="000000"/>
            </w:tcBorders>
          </w:tcPr>
          <w:p w14:paraId="6319B870" w14:textId="50517FB0" w:rsidR="00AA0AB0" w:rsidRDefault="00AA0AB0" w:rsidP="00AA0AB0">
            <w:pPr>
              <w:pStyle w:val="TAL"/>
            </w:pPr>
            <w:r>
              <w:t>vsmfPduSessionUri</w:t>
            </w:r>
          </w:p>
        </w:tc>
        <w:tc>
          <w:tcPr>
            <w:tcW w:w="663" w:type="pct"/>
            <w:tcBorders>
              <w:top w:val="single" w:sz="6" w:space="0" w:color="000000"/>
              <w:left w:val="single" w:sz="6" w:space="0" w:color="000000"/>
              <w:bottom w:val="single" w:sz="6" w:space="0" w:color="000000"/>
              <w:right w:val="single" w:sz="6" w:space="0" w:color="000000"/>
            </w:tcBorders>
          </w:tcPr>
          <w:p w14:paraId="6CC5913A" w14:textId="2E4C7203" w:rsidR="00AA0AB0" w:rsidRDefault="00AA0AB0" w:rsidP="00AA0AB0">
            <w:pPr>
              <w:pStyle w:val="TAC"/>
            </w:pPr>
            <w:r w:rsidRPr="00AE69B0">
              <w:t>Uri</w:t>
            </w:r>
          </w:p>
        </w:tc>
        <w:tc>
          <w:tcPr>
            <w:tcW w:w="3384" w:type="pct"/>
            <w:tcBorders>
              <w:top w:val="single" w:sz="6" w:space="0" w:color="000000"/>
              <w:left w:val="single" w:sz="6" w:space="0" w:color="000000"/>
              <w:bottom w:val="single" w:sz="6" w:space="0" w:color="000000"/>
              <w:right w:val="single" w:sz="6" w:space="0" w:color="000000"/>
            </w:tcBorders>
            <w:vAlign w:val="center"/>
          </w:tcPr>
          <w:p w14:paraId="72615787" w14:textId="176696F5" w:rsidR="00AA0AB0" w:rsidRDefault="00AA0AB0" w:rsidP="00AA0AB0">
            <w:pPr>
              <w:pStyle w:val="TAL"/>
            </w:pPr>
            <w:r>
              <w:t xml:space="preserve">PDU session reference assigned by the V-SMF during the Create service operation. </w:t>
            </w:r>
          </w:p>
        </w:tc>
      </w:tr>
      <w:tr w:rsidR="00AA0AB0" w14:paraId="324945CD" w14:textId="77777777" w:rsidTr="00AA0AB0">
        <w:trPr>
          <w:jc w:val="center"/>
        </w:trPr>
        <w:tc>
          <w:tcPr>
            <w:tcW w:w="953" w:type="pct"/>
            <w:tcBorders>
              <w:top w:val="single" w:sz="6" w:space="0" w:color="000000"/>
              <w:left w:val="single" w:sz="6" w:space="0" w:color="000000"/>
              <w:bottom w:val="single" w:sz="6" w:space="0" w:color="000000"/>
              <w:right w:val="single" w:sz="6" w:space="0" w:color="000000"/>
            </w:tcBorders>
          </w:tcPr>
          <w:p w14:paraId="765CE59E" w14:textId="480A3FAB" w:rsidR="00AA0AB0" w:rsidRDefault="00AA0AB0" w:rsidP="00AA0AB0">
            <w:pPr>
              <w:pStyle w:val="TAL"/>
            </w:pPr>
            <w:r>
              <w:t>ismfPduSessionUri</w:t>
            </w:r>
          </w:p>
        </w:tc>
        <w:tc>
          <w:tcPr>
            <w:tcW w:w="663" w:type="pct"/>
            <w:tcBorders>
              <w:top w:val="single" w:sz="6" w:space="0" w:color="000000"/>
              <w:left w:val="single" w:sz="6" w:space="0" w:color="000000"/>
              <w:bottom w:val="single" w:sz="6" w:space="0" w:color="000000"/>
              <w:right w:val="single" w:sz="6" w:space="0" w:color="000000"/>
            </w:tcBorders>
          </w:tcPr>
          <w:p w14:paraId="64E1DA7A" w14:textId="3E91103F" w:rsidR="00AA0AB0" w:rsidRDefault="00AA0AB0" w:rsidP="00AA0AB0">
            <w:pPr>
              <w:pStyle w:val="TAC"/>
            </w:pPr>
            <w:r w:rsidRPr="00AE69B0">
              <w:t>Uri</w:t>
            </w:r>
          </w:p>
        </w:tc>
        <w:tc>
          <w:tcPr>
            <w:tcW w:w="3384" w:type="pct"/>
            <w:tcBorders>
              <w:top w:val="single" w:sz="6" w:space="0" w:color="000000"/>
              <w:left w:val="single" w:sz="6" w:space="0" w:color="000000"/>
              <w:bottom w:val="single" w:sz="6" w:space="0" w:color="000000"/>
              <w:right w:val="single" w:sz="6" w:space="0" w:color="000000"/>
            </w:tcBorders>
            <w:vAlign w:val="center"/>
          </w:tcPr>
          <w:p w14:paraId="478772BB" w14:textId="5AD5E8CC" w:rsidR="00AA0AB0" w:rsidRDefault="00AA0AB0" w:rsidP="00AA0AB0">
            <w:pPr>
              <w:pStyle w:val="TAL"/>
            </w:pPr>
            <w:r>
              <w:t xml:space="preserve">PDU session reference assigned by the I-SMF during the Create service operation. </w:t>
            </w:r>
          </w:p>
        </w:tc>
      </w:tr>
    </w:tbl>
    <w:p w14:paraId="1F7C0F3C" w14:textId="77777777" w:rsidR="00AA0AB0" w:rsidRPr="00384E92" w:rsidRDefault="00AA0AB0" w:rsidP="00FA3B9B"/>
    <w:p w14:paraId="52C97DF8" w14:textId="77777777" w:rsidR="00FA3B9B" w:rsidRDefault="00FA3B9B" w:rsidP="00FA3B9B">
      <w:pPr>
        <w:pStyle w:val="Heading5"/>
      </w:pPr>
      <w:bookmarkStart w:id="3341" w:name="_Toc25073913"/>
      <w:bookmarkStart w:id="3342" w:name="_Toc34063093"/>
      <w:bookmarkStart w:id="3343" w:name="_Toc43120070"/>
      <w:bookmarkStart w:id="3344" w:name="_Toc49768125"/>
      <w:bookmarkStart w:id="3345" w:name="_Toc56434298"/>
      <w:bookmarkStart w:id="3346" w:name="_Toc183439153"/>
      <w:r>
        <w:t>6.1.3.7.3</w:t>
      </w:r>
      <w:r>
        <w:tab/>
        <w:t>Resource Standard Methods</w:t>
      </w:r>
      <w:bookmarkEnd w:id="3341"/>
      <w:bookmarkEnd w:id="3342"/>
      <w:bookmarkEnd w:id="3343"/>
      <w:bookmarkEnd w:id="3344"/>
      <w:bookmarkEnd w:id="3345"/>
      <w:bookmarkEnd w:id="3346"/>
    </w:p>
    <w:p w14:paraId="16F27E78" w14:textId="77777777" w:rsidR="00FA3B9B" w:rsidRPr="00384E92" w:rsidRDefault="00FA3B9B" w:rsidP="00FA3B9B">
      <w:pPr>
        <w:pStyle w:val="Heading6"/>
      </w:pPr>
      <w:bookmarkStart w:id="3347" w:name="_Toc25073914"/>
      <w:bookmarkStart w:id="3348" w:name="_Toc34063094"/>
      <w:bookmarkStart w:id="3349" w:name="_Toc43120071"/>
      <w:bookmarkStart w:id="3350" w:name="_Toc49768126"/>
      <w:bookmarkStart w:id="3351" w:name="_Toc56434299"/>
      <w:bookmarkStart w:id="3352" w:name="_Toc183439154"/>
      <w:r w:rsidRPr="00384E92">
        <w:t>6.</w:t>
      </w:r>
      <w:r>
        <w:t>1.3.7.3</w:t>
      </w:r>
      <w:r w:rsidRPr="00384E92">
        <w:t>.1</w:t>
      </w:r>
      <w:r w:rsidRPr="00384E92">
        <w:tab/>
      </w:r>
      <w:r>
        <w:t>POST</w:t>
      </w:r>
      <w:bookmarkEnd w:id="3347"/>
      <w:bookmarkEnd w:id="3348"/>
      <w:bookmarkEnd w:id="3349"/>
      <w:bookmarkEnd w:id="3350"/>
      <w:bookmarkEnd w:id="3351"/>
      <w:bookmarkEnd w:id="3352"/>
    </w:p>
    <w:p w14:paraId="6FEA803B" w14:textId="77777777" w:rsidR="00FA3B9B" w:rsidRDefault="00FA3B9B" w:rsidP="00FA3B9B">
      <w:r>
        <w:t>This method sends a status notification to the NF Service Consumer.</w:t>
      </w:r>
    </w:p>
    <w:p w14:paraId="124651F2" w14:textId="77777777" w:rsidR="00FA3B9B" w:rsidRDefault="00FA3B9B" w:rsidP="00FA3B9B">
      <w:r>
        <w:t>This method shall support the URI query parameters specified in table 6.1.3.7.3.1-1.</w:t>
      </w:r>
    </w:p>
    <w:p w14:paraId="2EC263CB" w14:textId="77777777" w:rsidR="00FA3B9B" w:rsidRPr="00384E92" w:rsidRDefault="00FA3B9B" w:rsidP="00FA3B9B">
      <w:pPr>
        <w:pStyle w:val="TH"/>
        <w:rPr>
          <w:rFonts w:cs="Arial"/>
        </w:rPr>
      </w:pPr>
      <w:r w:rsidRPr="00384E92">
        <w:t>Table 6.</w:t>
      </w:r>
      <w:r>
        <w:t>1.3.7.3.1</w:t>
      </w:r>
      <w:r w:rsidRPr="00384E92">
        <w:t xml:space="preserve">-1: URI query parameters supported by the </w:t>
      </w:r>
      <w:r>
        <w:t>POST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3B9B" w:rsidRPr="00384E92" w14:paraId="1F43AED1"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27B2308" w14:textId="77777777" w:rsidR="00FA3B9B" w:rsidRPr="001769FF" w:rsidRDefault="00FA3B9B" w:rsidP="007B3D37">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8FBE443" w14:textId="77777777" w:rsidR="00FA3B9B" w:rsidRPr="001769FF" w:rsidRDefault="00FA3B9B" w:rsidP="007B3D37">
            <w:pPr>
              <w:pStyle w:val="TAH"/>
            </w:pPr>
            <w:r w:rsidRPr="001769F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270D001" w14:textId="77777777" w:rsidR="00FA3B9B" w:rsidRPr="001769FF" w:rsidRDefault="00FA3B9B" w:rsidP="007B3D37">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CE8A554" w14:textId="77777777" w:rsidR="00FA3B9B" w:rsidRPr="001769FF" w:rsidRDefault="00FA3B9B" w:rsidP="007B3D37">
            <w:pPr>
              <w:pStyle w:val="TAH"/>
            </w:pPr>
            <w:r w:rsidRPr="001769F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41B882B" w14:textId="77777777" w:rsidR="00FA3B9B" w:rsidRPr="001769FF" w:rsidRDefault="00FA3B9B" w:rsidP="007B3D37">
            <w:pPr>
              <w:pStyle w:val="TAH"/>
            </w:pPr>
            <w:r>
              <w:t>Description</w:t>
            </w:r>
          </w:p>
        </w:tc>
      </w:tr>
      <w:tr w:rsidR="00FA3B9B" w:rsidRPr="00384E92" w14:paraId="6EF7E1A0" w14:textId="77777777" w:rsidTr="007B3D3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2964F90" w14:textId="77777777" w:rsidR="00FA3B9B" w:rsidRPr="001769FF" w:rsidRDefault="00FA3B9B" w:rsidP="007B3D37">
            <w:pPr>
              <w:pStyle w:val="TAL"/>
            </w:pPr>
            <w:r w:rsidRPr="001769FF">
              <w:t>n/a</w:t>
            </w:r>
          </w:p>
        </w:tc>
        <w:tc>
          <w:tcPr>
            <w:tcW w:w="732" w:type="pct"/>
            <w:tcBorders>
              <w:top w:val="single" w:sz="4" w:space="0" w:color="auto"/>
              <w:left w:val="single" w:sz="6" w:space="0" w:color="000000"/>
              <w:bottom w:val="single" w:sz="6" w:space="0" w:color="000000"/>
              <w:right w:val="single" w:sz="6" w:space="0" w:color="000000"/>
            </w:tcBorders>
          </w:tcPr>
          <w:p w14:paraId="5B76ED4D" w14:textId="77777777" w:rsidR="00FA3B9B" w:rsidRPr="001769FF" w:rsidRDefault="00FA3B9B" w:rsidP="007B3D37">
            <w:pPr>
              <w:pStyle w:val="TAL"/>
            </w:pPr>
          </w:p>
        </w:tc>
        <w:tc>
          <w:tcPr>
            <w:tcW w:w="217" w:type="pct"/>
            <w:tcBorders>
              <w:top w:val="single" w:sz="4" w:space="0" w:color="auto"/>
              <w:left w:val="single" w:sz="6" w:space="0" w:color="000000"/>
              <w:bottom w:val="single" w:sz="6" w:space="0" w:color="000000"/>
              <w:right w:val="single" w:sz="6" w:space="0" w:color="000000"/>
            </w:tcBorders>
          </w:tcPr>
          <w:p w14:paraId="7C7A8055" w14:textId="77777777" w:rsidR="00FA3B9B" w:rsidRPr="001769FF" w:rsidRDefault="00FA3B9B" w:rsidP="007B3D37">
            <w:pPr>
              <w:pStyle w:val="TAC"/>
            </w:pPr>
          </w:p>
        </w:tc>
        <w:tc>
          <w:tcPr>
            <w:tcW w:w="581" w:type="pct"/>
            <w:tcBorders>
              <w:top w:val="single" w:sz="4" w:space="0" w:color="auto"/>
              <w:left w:val="single" w:sz="6" w:space="0" w:color="000000"/>
              <w:bottom w:val="single" w:sz="6" w:space="0" w:color="000000"/>
              <w:right w:val="single" w:sz="6" w:space="0" w:color="000000"/>
            </w:tcBorders>
          </w:tcPr>
          <w:p w14:paraId="029A3A2A" w14:textId="77777777" w:rsidR="00FA3B9B" w:rsidRPr="001769FF" w:rsidRDefault="00FA3B9B" w:rsidP="007B3D3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71B60557" w14:textId="77777777" w:rsidR="00FA3B9B" w:rsidRPr="001769FF" w:rsidRDefault="00FA3B9B" w:rsidP="007B3D37">
            <w:pPr>
              <w:pStyle w:val="TAL"/>
            </w:pPr>
          </w:p>
        </w:tc>
      </w:tr>
    </w:tbl>
    <w:p w14:paraId="3697B42E" w14:textId="77777777" w:rsidR="00FA3B9B" w:rsidRDefault="00FA3B9B" w:rsidP="00FA3B9B"/>
    <w:p w14:paraId="74E828B1" w14:textId="77777777" w:rsidR="00FA3B9B" w:rsidRPr="00384E92" w:rsidRDefault="00FA3B9B" w:rsidP="00FA3B9B">
      <w:r>
        <w:t>This method shall support the request data structures specified in table 6.1.3.7.3.1-2 and the response data structures and response codes specified in table 6.1.3.7.3.1-3.</w:t>
      </w:r>
    </w:p>
    <w:p w14:paraId="096E024B" w14:textId="77777777" w:rsidR="00FA3B9B" w:rsidRPr="001769FF" w:rsidRDefault="00FA3B9B" w:rsidP="00FA3B9B">
      <w:pPr>
        <w:pStyle w:val="TH"/>
      </w:pPr>
      <w:r w:rsidRPr="001769FF">
        <w:t>Table 6.</w:t>
      </w:r>
      <w:r>
        <w:t>1.3.7.</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6E7784AE"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C5AB19D"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E5CC0FC"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7643B11"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B3AEBDF" w14:textId="77777777" w:rsidR="00FA3B9B" w:rsidRPr="001769FF" w:rsidRDefault="00FA3B9B" w:rsidP="007B3D37">
            <w:pPr>
              <w:pStyle w:val="TAH"/>
            </w:pPr>
            <w:r>
              <w:t>Description</w:t>
            </w:r>
          </w:p>
        </w:tc>
      </w:tr>
      <w:tr w:rsidR="00FA3B9B" w:rsidRPr="001769FF" w14:paraId="05510F0C"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A29E9AA" w14:textId="77777777" w:rsidR="00FA3B9B" w:rsidRPr="001769FF" w:rsidRDefault="00FA3B9B" w:rsidP="007B3D37">
            <w:pPr>
              <w:pStyle w:val="TAL"/>
            </w:pPr>
            <w:r>
              <w:t>StatusNotification</w:t>
            </w:r>
          </w:p>
        </w:tc>
        <w:tc>
          <w:tcPr>
            <w:tcW w:w="425" w:type="dxa"/>
            <w:tcBorders>
              <w:top w:val="single" w:sz="4" w:space="0" w:color="auto"/>
              <w:left w:val="single" w:sz="6" w:space="0" w:color="000000"/>
              <w:bottom w:val="single" w:sz="6" w:space="0" w:color="000000"/>
              <w:right w:val="single" w:sz="6" w:space="0" w:color="000000"/>
            </w:tcBorders>
          </w:tcPr>
          <w:p w14:paraId="34F612AC"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5F372A52"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25F83D3" w14:textId="77777777" w:rsidR="00FA3B9B" w:rsidRPr="001769FF" w:rsidRDefault="00FA3B9B" w:rsidP="007B3D37">
            <w:pPr>
              <w:pStyle w:val="TAL"/>
            </w:pPr>
            <w:r>
              <w:t>Representation of the status notification.</w:t>
            </w:r>
          </w:p>
        </w:tc>
      </w:tr>
    </w:tbl>
    <w:p w14:paraId="11BAE739" w14:textId="77777777" w:rsidR="00FA3B9B" w:rsidRDefault="00FA3B9B" w:rsidP="00FA3B9B"/>
    <w:p w14:paraId="4A454176" w14:textId="77777777" w:rsidR="00FA3B9B" w:rsidRPr="001769FF" w:rsidRDefault="00FA3B9B" w:rsidP="00FA3B9B">
      <w:pPr>
        <w:pStyle w:val="TH"/>
      </w:pPr>
      <w:r w:rsidRPr="001769FF">
        <w:t>Table 6.</w:t>
      </w:r>
      <w:r>
        <w:t>1.3.7.</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67A8EA6B"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5DED17D8" w14:textId="77777777" w:rsidR="00FA3B9B" w:rsidRPr="001769FF" w:rsidRDefault="00FA3B9B" w:rsidP="007B3D3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6BB89A59"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24064337"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F4D6AA0" w14:textId="77777777" w:rsidR="00FA3B9B" w:rsidRPr="001769FF" w:rsidRDefault="00FA3B9B" w:rsidP="007B3D37">
            <w:pPr>
              <w:pStyle w:val="TAH"/>
            </w:pPr>
            <w:r w:rsidRPr="001769FF">
              <w:t>Response</w:t>
            </w:r>
          </w:p>
          <w:p w14:paraId="78004733"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DB86FE1" w14:textId="77777777" w:rsidR="00FA3B9B" w:rsidRPr="001769FF" w:rsidRDefault="00FA3B9B" w:rsidP="007B3D37">
            <w:pPr>
              <w:pStyle w:val="TAH"/>
            </w:pPr>
            <w:r>
              <w:t>Description</w:t>
            </w:r>
          </w:p>
        </w:tc>
      </w:tr>
      <w:tr w:rsidR="00FA3B9B" w:rsidRPr="001769FF" w14:paraId="12CCFAAE"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56360959" w14:textId="335814D1" w:rsidR="00FA3B9B" w:rsidRDefault="00A967EF" w:rsidP="007B3D37">
            <w:pPr>
              <w:pStyle w:val="TAL"/>
            </w:pPr>
            <w:r>
              <w:t>n/a</w:t>
            </w:r>
          </w:p>
        </w:tc>
        <w:tc>
          <w:tcPr>
            <w:tcW w:w="221" w:type="pct"/>
            <w:tcBorders>
              <w:top w:val="single" w:sz="4" w:space="0" w:color="auto"/>
              <w:left w:val="single" w:sz="6" w:space="0" w:color="000000"/>
              <w:bottom w:val="single" w:sz="4" w:space="0" w:color="auto"/>
              <w:right w:val="single" w:sz="6" w:space="0" w:color="000000"/>
            </w:tcBorders>
          </w:tcPr>
          <w:p w14:paraId="72118C8C" w14:textId="77777777" w:rsidR="00FA3B9B" w:rsidRDefault="00FA3B9B" w:rsidP="007B3D37">
            <w:pPr>
              <w:pStyle w:val="TAC"/>
            </w:pPr>
          </w:p>
        </w:tc>
        <w:tc>
          <w:tcPr>
            <w:tcW w:w="598" w:type="pct"/>
            <w:tcBorders>
              <w:top w:val="single" w:sz="4" w:space="0" w:color="auto"/>
              <w:left w:val="single" w:sz="6" w:space="0" w:color="000000"/>
              <w:bottom w:val="single" w:sz="4" w:space="0" w:color="auto"/>
              <w:right w:val="single" w:sz="6" w:space="0" w:color="000000"/>
            </w:tcBorders>
          </w:tcPr>
          <w:p w14:paraId="2649C24F"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76B01674"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C5A6476" w14:textId="77777777" w:rsidR="00FA3B9B" w:rsidRDefault="00FA3B9B" w:rsidP="007B3D37">
            <w:pPr>
              <w:pStyle w:val="TAL"/>
            </w:pPr>
            <w:r>
              <w:t>Successful notification of status change</w:t>
            </w:r>
          </w:p>
        </w:tc>
      </w:tr>
      <w:tr w:rsidR="00A967EF" w:rsidRPr="001769FF" w14:paraId="32F18DD3"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35FB3717" w14:textId="20A4DA3A"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017D4C4B" w14:textId="310BB816"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3EE4920B" w14:textId="29A1E6AE"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1C37DB2" w14:textId="431B6E03" w:rsidR="00A967EF" w:rsidRDefault="00A967EF" w:rsidP="00A967E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E5849E7" w14:textId="2C350D67" w:rsidR="00A967EF" w:rsidRDefault="00A967EF" w:rsidP="00A967EF">
            <w:pPr>
              <w:pStyle w:val="TAL"/>
            </w:pPr>
            <w:r>
              <w:t>Temporary redirection.</w:t>
            </w:r>
          </w:p>
          <w:p w14:paraId="23BA08D5" w14:textId="5A59F8F3" w:rsidR="00A967EF" w:rsidRDefault="00A967EF" w:rsidP="00A967EF">
            <w:pPr>
              <w:pStyle w:val="TAL"/>
            </w:pPr>
            <w:r>
              <w:t>(NOTE 2)</w:t>
            </w:r>
          </w:p>
        </w:tc>
      </w:tr>
      <w:tr w:rsidR="00A967EF" w:rsidRPr="001769FF" w14:paraId="49B008A8"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1EEECFAA" w14:textId="3437A158"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4AA171B1" w14:textId="17139D42"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2E937156" w14:textId="6684B20F"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96FC881" w14:textId="0BAFD56D" w:rsidR="00A967EF" w:rsidRDefault="00A967EF" w:rsidP="00A967E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39B6041" w14:textId="0A4FE3FD" w:rsidR="00A967EF" w:rsidRDefault="00A967EF" w:rsidP="00A967EF">
            <w:pPr>
              <w:pStyle w:val="TAL"/>
            </w:pPr>
            <w:r>
              <w:t>Permanent redirection.</w:t>
            </w:r>
          </w:p>
          <w:p w14:paraId="006BFC05" w14:textId="5FBEABF1" w:rsidR="00A967EF" w:rsidRDefault="00A967EF" w:rsidP="00A967EF">
            <w:pPr>
              <w:pStyle w:val="TAL"/>
            </w:pPr>
            <w:r>
              <w:t>(NOTE 2)</w:t>
            </w:r>
          </w:p>
        </w:tc>
      </w:tr>
      <w:tr w:rsidR="00FA3B9B" w:rsidRPr="001769FF" w14:paraId="59AFEC40" w14:textId="77777777" w:rsidTr="007B3D3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2F450263" w14:textId="65C833D1"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5CB9A9B2" w14:textId="01DF55D8" w:rsidR="00A967EF" w:rsidRDefault="00A967EF" w:rsidP="007B3D37">
            <w:pPr>
              <w:pStyle w:val="TAN"/>
            </w:pPr>
            <w:r>
              <w:t>NOTE 2:</w:t>
            </w:r>
            <w:r>
              <w:tab/>
            </w:r>
            <w:r w:rsidR="0029208F">
              <w:t>RedirectResponse</w:t>
            </w:r>
            <w:r>
              <w:t xml:space="preserve"> may be inserted by an SCP</w:t>
            </w:r>
            <w:r w:rsidR="007241EE">
              <w:t xml:space="preserve"> or SEPP</w:t>
            </w:r>
            <w:r>
              <w:t>, see clause 6.10.9.1 of 3GPP </w:t>
            </w:r>
            <w:r w:rsidRPr="008F2F3C">
              <w:t>TS 29.5</w:t>
            </w:r>
            <w:r>
              <w:t>00</w:t>
            </w:r>
            <w:r w:rsidRPr="008F2F3C">
              <w:t> [</w:t>
            </w:r>
            <w:r>
              <w:t>4</w:t>
            </w:r>
            <w:r w:rsidRPr="008F2F3C">
              <w:t>]</w:t>
            </w:r>
            <w:r>
              <w:t>.</w:t>
            </w:r>
          </w:p>
        </w:tc>
      </w:tr>
    </w:tbl>
    <w:p w14:paraId="4D07443E" w14:textId="1C1FC7D9" w:rsidR="00FA3B9B" w:rsidRDefault="00FA3B9B" w:rsidP="00FA3B9B"/>
    <w:p w14:paraId="6355410A" w14:textId="77777777" w:rsidR="00A967EF" w:rsidRDefault="00A967EF" w:rsidP="00A967EF">
      <w:pPr>
        <w:pStyle w:val="TH"/>
      </w:pPr>
      <w:r w:rsidRPr="00D67AB2">
        <w:t xml:space="preserve">Table </w:t>
      </w:r>
      <w:r w:rsidRPr="001769FF">
        <w:t>6.</w:t>
      </w:r>
      <w:r>
        <w:t>1.3.7.</w:t>
      </w:r>
      <w:r w:rsidRPr="001769FF">
        <w:t>3.1-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25D344F0"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8AD0D19"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1DC6A94"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FF151DB"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7DE3133"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2125EFF" w14:textId="77777777" w:rsidR="00A967EF" w:rsidRPr="00D67AB2" w:rsidRDefault="00A967EF" w:rsidP="001B763E">
            <w:pPr>
              <w:pStyle w:val="TAH"/>
            </w:pPr>
            <w:r w:rsidRPr="00D67AB2">
              <w:t>Description</w:t>
            </w:r>
          </w:p>
        </w:tc>
      </w:tr>
      <w:tr w:rsidR="00A967EF" w:rsidRPr="00D67AB2" w14:paraId="49BD580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5087F09"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1FE3990"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0F3131E"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8313C83"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3778E33"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13EB6CE5" w14:textId="66AB394E" w:rsidR="005025D6" w:rsidRPr="00D67AB2" w:rsidRDefault="007241EE" w:rsidP="001B763E">
            <w:pPr>
              <w:pStyle w:val="TAL"/>
            </w:pPr>
            <w:r>
              <w:t>For the case when a request is redirected to the same target resource via a different SCP or SEPP, see clause 6.10.9.1 in 3GPP TS 29.500 [4].</w:t>
            </w:r>
          </w:p>
        </w:tc>
      </w:tr>
      <w:tr w:rsidR="00A967EF" w:rsidRPr="00D67AB2" w14:paraId="7390132C"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FE78971"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7090A005"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757D646"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FC4425F"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7333BF6" w14:textId="77777777" w:rsidR="00A967EF" w:rsidRPr="00D70312" w:rsidRDefault="00A967EF" w:rsidP="001B763E">
            <w:pPr>
              <w:pStyle w:val="TAL"/>
            </w:pPr>
            <w:r>
              <w:t>Identifier of the target SMF (service) instance ID towards which the request is redirected</w:t>
            </w:r>
          </w:p>
        </w:tc>
      </w:tr>
    </w:tbl>
    <w:p w14:paraId="793C71C5" w14:textId="77777777" w:rsidR="00A967EF" w:rsidRDefault="00A967EF" w:rsidP="00A967EF"/>
    <w:p w14:paraId="1EE59D43" w14:textId="77777777" w:rsidR="00A967EF" w:rsidRDefault="00A967EF" w:rsidP="00A967EF">
      <w:pPr>
        <w:pStyle w:val="TH"/>
      </w:pPr>
      <w:r w:rsidRPr="00D67AB2">
        <w:t xml:space="preserve">Table </w:t>
      </w:r>
      <w:r w:rsidRPr="001769FF">
        <w:t>6.</w:t>
      </w:r>
      <w:r>
        <w:t>1.3.7.</w:t>
      </w:r>
      <w:r w:rsidRPr="001769FF">
        <w:t>3.1-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0B96C605"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9CECF35"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DF0031D"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BB447BA"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E307C65"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520EFA7" w14:textId="77777777" w:rsidR="00A967EF" w:rsidRPr="00D67AB2" w:rsidRDefault="00A967EF" w:rsidP="001B763E">
            <w:pPr>
              <w:pStyle w:val="TAH"/>
            </w:pPr>
            <w:r w:rsidRPr="00D67AB2">
              <w:t>Description</w:t>
            </w:r>
          </w:p>
        </w:tc>
      </w:tr>
      <w:tr w:rsidR="00A967EF" w:rsidRPr="00D67AB2" w14:paraId="6BC01BE7"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37541B"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FA262AF"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3B08301"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59E9662"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20F1CE6"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2FFBD8FD" w14:textId="292B9767" w:rsidR="005025D6" w:rsidRPr="00D67AB2" w:rsidRDefault="007241EE" w:rsidP="001B763E">
            <w:pPr>
              <w:pStyle w:val="TAL"/>
            </w:pPr>
            <w:r>
              <w:t>For the case when a request is redirected to the same target resource via a different SCP or SEPP, see clause 6.10.9.1 in 3GPP TS 29.500 [4].</w:t>
            </w:r>
          </w:p>
        </w:tc>
      </w:tr>
      <w:tr w:rsidR="00A967EF" w:rsidRPr="00D67AB2" w14:paraId="1E12B3B9"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3FB5D63"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D3A6B2B"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52E200B"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5903484"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83B82B8" w14:textId="77777777" w:rsidR="00A967EF" w:rsidRPr="00D70312" w:rsidRDefault="00A967EF" w:rsidP="001B763E">
            <w:pPr>
              <w:pStyle w:val="TAL"/>
            </w:pPr>
            <w:r>
              <w:t>Identifier of the target SMF (service) instance ID towards which the request is redirected</w:t>
            </w:r>
          </w:p>
        </w:tc>
      </w:tr>
    </w:tbl>
    <w:p w14:paraId="0A429BBD" w14:textId="77777777" w:rsidR="00A967EF" w:rsidRPr="00384E92" w:rsidRDefault="00A967EF" w:rsidP="00FA3B9B"/>
    <w:p w14:paraId="2AD1D511" w14:textId="77777777" w:rsidR="00FA3B9B" w:rsidRDefault="00FA3B9B" w:rsidP="00FA3B9B">
      <w:pPr>
        <w:pStyle w:val="Heading5"/>
      </w:pPr>
      <w:bookmarkStart w:id="3353" w:name="_Toc25073915"/>
      <w:bookmarkStart w:id="3354" w:name="_Toc34063095"/>
      <w:bookmarkStart w:id="3355" w:name="_Toc43120072"/>
      <w:bookmarkStart w:id="3356" w:name="_Toc49768127"/>
      <w:bookmarkStart w:id="3357" w:name="_Toc56434300"/>
      <w:bookmarkStart w:id="3358" w:name="_Toc183439155"/>
      <w:r>
        <w:t>6.1.3.7.4</w:t>
      </w:r>
      <w:r>
        <w:tab/>
        <w:t>Resource Custom Operations</w:t>
      </w:r>
      <w:bookmarkEnd w:id="3353"/>
      <w:bookmarkEnd w:id="3354"/>
      <w:bookmarkEnd w:id="3355"/>
      <w:bookmarkEnd w:id="3356"/>
      <w:bookmarkEnd w:id="3357"/>
      <w:bookmarkEnd w:id="3358"/>
    </w:p>
    <w:p w14:paraId="4EE7BF26" w14:textId="77777777" w:rsidR="00FA3B9B" w:rsidRPr="00384E92" w:rsidRDefault="00FA3B9B" w:rsidP="00FA3B9B">
      <w:pPr>
        <w:pStyle w:val="Heading6"/>
        <w:ind w:left="0" w:firstLine="0"/>
      </w:pPr>
      <w:bookmarkStart w:id="3359" w:name="_Toc25073916"/>
      <w:bookmarkStart w:id="3360" w:name="_Toc34063096"/>
      <w:bookmarkStart w:id="3361" w:name="_Toc43120073"/>
      <w:bookmarkStart w:id="3362" w:name="_Toc49768128"/>
      <w:bookmarkStart w:id="3363" w:name="_Toc56434301"/>
      <w:bookmarkStart w:id="3364" w:name="_Toc183439156"/>
      <w:r w:rsidRPr="00384E92">
        <w:t>6.</w:t>
      </w:r>
      <w:r>
        <w:t>1.3.7.4</w:t>
      </w:r>
      <w:r w:rsidRPr="00384E92">
        <w:t>.1</w:t>
      </w:r>
      <w:r w:rsidRPr="00384E92">
        <w:tab/>
      </w:r>
      <w:r>
        <w:t>Overview</w:t>
      </w:r>
      <w:bookmarkEnd w:id="3359"/>
      <w:bookmarkEnd w:id="3360"/>
      <w:bookmarkEnd w:id="3361"/>
      <w:bookmarkEnd w:id="3362"/>
      <w:bookmarkEnd w:id="3363"/>
      <w:bookmarkEnd w:id="3364"/>
    </w:p>
    <w:p w14:paraId="2B9CE3B5" w14:textId="77777777" w:rsidR="00FA3B9B" w:rsidRPr="00384E92" w:rsidRDefault="00FA3B9B" w:rsidP="00FA3B9B">
      <w:pPr>
        <w:pStyle w:val="TH"/>
      </w:pPr>
      <w:r w:rsidRPr="00384E92">
        <w:t>Table 6.</w:t>
      </w:r>
      <w:r>
        <w:t>1.3.7.4.1</w:t>
      </w:r>
      <w:r w:rsidRPr="00384E92">
        <w:t xml:space="preserve">-1: </w:t>
      </w:r>
      <w:r>
        <w:t>Custom operations</w:t>
      </w:r>
    </w:p>
    <w:tbl>
      <w:tblPr>
        <w:tblW w:w="476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6"/>
        <w:gridCol w:w="3009"/>
        <w:gridCol w:w="1470"/>
        <w:gridCol w:w="2708"/>
      </w:tblGrid>
      <w:tr w:rsidR="00820284" w:rsidRPr="008C18E3" w14:paraId="578F35D3" w14:textId="77777777" w:rsidTr="00820284">
        <w:trPr>
          <w:jc w:val="center"/>
        </w:trPr>
        <w:tc>
          <w:tcPr>
            <w:tcW w:w="1083" w:type="pct"/>
            <w:tcBorders>
              <w:top w:val="single" w:sz="4" w:space="0" w:color="auto"/>
              <w:left w:val="single" w:sz="4" w:space="0" w:color="auto"/>
              <w:bottom w:val="single" w:sz="4" w:space="0" w:color="auto"/>
              <w:right w:val="single" w:sz="4" w:space="0" w:color="auto"/>
            </w:tcBorders>
            <w:shd w:val="clear" w:color="auto" w:fill="C0C0C0"/>
          </w:tcPr>
          <w:p w14:paraId="7999A629" w14:textId="77777777" w:rsidR="00820284" w:rsidRDefault="00820284" w:rsidP="000231B9">
            <w:pPr>
              <w:pStyle w:val="TAH"/>
            </w:pPr>
            <w:r>
              <w:t>Operation Name</w:t>
            </w:r>
          </w:p>
        </w:tc>
        <w:tc>
          <w:tcPr>
            <w:tcW w:w="164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6885EB8" w14:textId="77777777" w:rsidR="00820284" w:rsidRPr="008C18E3" w:rsidRDefault="00820284" w:rsidP="000231B9">
            <w:pPr>
              <w:pStyle w:val="TAH"/>
            </w:pPr>
            <w:r>
              <w:t>Custom operation</w:t>
            </w:r>
            <w:r w:rsidRPr="008C18E3">
              <w:t xml:space="preserve"> URI</w:t>
            </w:r>
          </w:p>
        </w:tc>
        <w:tc>
          <w:tcPr>
            <w:tcW w:w="80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8A67B02" w14:textId="77777777" w:rsidR="00820284" w:rsidRPr="008C18E3" w:rsidRDefault="00820284" w:rsidP="000231B9">
            <w:pPr>
              <w:pStyle w:val="TAH"/>
            </w:pPr>
            <w:r>
              <w:t xml:space="preserve">Mapped </w:t>
            </w:r>
            <w:r w:rsidRPr="008C18E3">
              <w:t>HTTP method</w:t>
            </w:r>
          </w:p>
        </w:tc>
        <w:tc>
          <w:tcPr>
            <w:tcW w:w="147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5C9BE1C" w14:textId="77777777" w:rsidR="00820284" w:rsidRPr="008C18E3" w:rsidRDefault="00820284" w:rsidP="000231B9">
            <w:pPr>
              <w:pStyle w:val="TAH"/>
            </w:pPr>
            <w:r>
              <w:t>Description</w:t>
            </w:r>
          </w:p>
        </w:tc>
      </w:tr>
      <w:tr w:rsidR="00820284" w:rsidRPr="008C18E3" w14:paraId="34A59A6E" w14:textId="77777777" w:rsidTr="00820284">
        <w:trPr>
          <w:jc w:val="center"/>
        </w:trPr>
        <w:tc>
          <w:tcPr>
            <w:tcW w:w="1083" w:type="pct"/>
            <w:tcBorders>
              <w:top w:val="single" w:sz="4" w:space="0" w:color="auto"/>
              <w:left w:val="single" w:sz="4" w:space="0" w:color="auto"/>
              <w:bottom w:val="single" w:sz="4" w:space="0" w:color="auto"/>
              <w:right w:val="single" w:sz="4" w:space="0" w:color="auto"/>
            </w:tcBorders>
          </w:tcPr>
          <w:p w14:paraId="2C10D105" w14:textId="2DCBF4E0" w:rsidR="00820284" w:rsidRDefault="00820284" w:rsidP="00820284">
            <w:pPr>
              <w:pStyle w:val="TAL"/>
            </w:pPr>
            <w:r>
              <w:t>modify</w:t>
            </w:r>
          </w:p>
        </w:tc>
        <w:tc>
          <w:tcPr>
            <w:tcW w:w="1640" w:type="pct"/>
            <w:tcBorders>
              <w:top w:val="single" w:sz="4" w:space="0" w:color="auto"/>
              <w:left w:val="single" w:sz="4" w:space="0" w:color="auto"/>
              <w:bottom w:val="single" w:sz="4" w:space="0" w:color="auto"/>
              <w:right w:val="single" w:sz="4" w:space="0" w:color="auto"/>
            </w:tcBorders>
            <w:hideMark/>
          </w:tcPr>
          <w:p w14:paraId="066E7DB1" w14:textId="77777777" w:rsidR="00820284" w:rsidRDefault="00820284" w:rsidP="00820284">
            <w:pPr>
              <w:pStyle w:val="TAL"/>
            </w:pPr>
            <w:r>
              <w:t>{vsmfPduSessionUri}/modify or</w:t>
            </w:r>
          </w:p>
          <w:p w14:paraId="1C2F7FD7" w14:textId="57D89B48" w:rsidR="00820284" w:rsidRPr="008C18E3" w:rsidRDefault="00820284" w:rsidP="00820284">
            <w:pPr>
              <w:pStyle w:val="TAL"/>
            </w:pPr>
            <w:r>
              <w:t>{ismfPduSessionUri}/modify</w:t>
            </w:r>
          </w:p>
        </w:tc>
        <w:tc>
          <w:tcPr>
            <w:tcW w:w="801" w:type="pct"/>
            <w:tcBorders>
              <w:top w:val="single" w:sz="4" w:space="0" w:color="auto"/>
              <w:left w:val="single" w:sz="4" w:space="0" w:color="auto"/>
              <w:bottom w:val="single" w:sz="4" w:space="0" w:color="auto"/>
              <w:right w:val="single" w:sz="4" w:space="0" w:color="auto"/>
            </w:tcBorders>
            <w:hideMark/>
          </w:tcPr>
          <w:p w14:paraId="65481878" w14:textId="15754B5D" w:rsidR="00820284" w:rsidRPr="008C18E3" w:rsidRDefault="00820284" w:rsidP="00820284">
            <w:pPr>
              <w:pStyle w:val="TAC"/>
            </w:pPr>
            <w:r>
              <w:t>POST</w:t>
            </w:r>
          </w:p>
        </w:tc>
        <w:tc>
          <w:tcPr>
            <w:tcW w:w="1476" w:type="pct"/>
            <w:tcBorders>
              <w:top w:val="single" w:sz="4" w:space="0" w:color="auto"/>
              <w:left w:val="single" w:sz="4" w:space="0" w:color="auto"/>
              <w:bottom w:val="single" w:sz="4" w:space="0" w:color="auto"/>
              <w:right w:val="single" w:sz="4" w:space="0" w:color="auto"/>
            </w:tcBorders>
            <w:hideMark/>
          </w:tcPr>
          <w:p w14:paraId="19DFAABB" w14:textId="4E0E1A47" w:rsidR="00820284" w:rsidRPr="008C18E3" w:rsidRDefault="00820284" w:rsidP="00820284">
            <w:pPr>
              <w:pStyle w:val="TAL"/>
            </w:pPr>
            <w:r>
              <w:t>Update service operation (initiated by H-SMF or SMF)</w:t>
            </w:r>
          </w:p>
        </w:tc>
      </w:tr>
      <w:tr w:rsidR="00820284" w:rsidRPr="008C18E3" w14:paraId="40EE847A" w14:textId="77777777" w:rsidTr="00820284">
        <w:trPr>
          <w:jc w:val="center"/>
        </w:trPr>
        <w:tc>
          <w:tcPr>
            <w:tcW w:w="1083" w:type="pct"/>
            <w:tcBorders>
              <w:top w:val="single" w:sz="4" w:space="0" w:color="auto"/>
              <w:left w:val="single" w:sz="4" w:space="0" w:color="auto"/>
              <w:bottom w:val="single" w:sz="4" w:space="0" w:color="auto"/>
              <w:right w:val="single" w:sz="4" w:space="0" w:color="auto"/>
            </w:tcBorders>
          </w:tcPr>
          <w:p w14:paraId="50224746" w14:textId="047DF97D" w:rsidR="00820284" w:rsidRDefault="00820284" w:rsidP="00820284">
            <w:pPr>
              <w:pStyle w:val="TAL"/>
            </w:pPr>
            <w:r>
              <w:t>transfer-mt-data</w:t>
            </w:r>
          </w:p>
        </w:tc>
        <w:tc>
          <w:tcPr>
            <w:tcW w:w="1640" w:type="pct"/>
            <w:tcBorders>
              <w:top w:val="single" w:sz="4" w:space="0" w:color="auto"/>
              <w:left w:val="single" w:sz="4" w:space="0" w:color="auto"/>
              <w:bottom w:val="single" w:sz="4" w:space="0" w:color="auto"/>
              <w:right w:val="single" w:sz="4" w:space="0" w:color="auto"/>
            </w:tcBorders>
            <w:hideMark/>
          </w:tcPr>
          <w:p w14:paraId="0110E90F" w14:textId="77777777" w:rsidR="00820284" w:rsidRDefault="00820284" w:rsidP="00820284">
            <w:pPr>
              <w:pStyle w:val="TAL"/>
            </w:pPr>
            <w:r>
              <w:t>{vsmfPduSessionUri}/</w:t>
            </w:r>
            <w:r w:rsidRPr="00787F10">
              <w:t xml:space="preserve">transfer-mt-data </w:t>
            </w:r>
            <w:r>
              <w:t>or</w:t>
            </w:r>
          </w:p>
          <w:p w14:paraId="4E15360D" w14:textId="00C98D37" w:rsidR="00820284" w:rsidRPr="008C18E3" w:rsidRDefault="00820284" w:rsidP="00820284">
            <w:pPr>
              <w:pStyle w:val="TAL"/>
            </w:pPr>
            <w:r>
              <w:t>{ismfPduSessionUri}/</w:t>
            </w:r>
            <w:r w:rsidRPr="00787F10">
              <w:t>transfer-mt-data</w:t>
            </w:r>
          </w:p>
        </w:tc>
        <w:tc>
          <w:tcPr>
            <w:tcW w:w="801" w:type="pct"/>
            <w:tcBorders>
              <w:top w:val="single" w:sz="4" w:space="0" w:color="auto"/>
              <w:left w:val="single" w:sz="4" w:space="0" w:color="auto"/>
              <w:bottom w:val="single" w:sz="4" w:space="0" w:color="auto"/>
              <w:right w:val="single" w:sz="4" w:space="0" w:color="auto"/>
            </w:tcBorders>
            <w:hideMark/>
          </w:tcPr>
          <w:p w14:paraId="1EC76099" w14:textId="0A90A839" w:rsidR="00820284" w:rsidRPr="008C18E3" w:rsidRDefault="00820284" w:rsidP="00820284">
            <w:pPr>
              <w:pStyle w:val="TAC"/>
            </w:pPr>
            <w:r>
              <w:t>POST</w:t>
            </w:r>
          </w:p>
        </w:tc>
        <w:tc>
          <w:tcPr>
            <w:tcW w:w="1476" w:type="pct"/>
            <w:tcBorders>
              <w:top w:val="single" w:sz="4" w:space="0" w:color="auto"/>
              <w:left w:val="single" w:sz="4" w:space="0" w:color="auto"/>
              <w:bottom w:val="single" w:sz="4" w:space="0" w:color="auto"/>
              <w:right w:val="single" w:sz="4" w:space="0" w:color="auto"/>
            </w:tcBorders>
            <w:hideMark/>
          </w:tcPr>
          <w:p w14:paraId="61D1992F" w14:textId="06AA0120" w:rsidR="00820284" w:rsidRPr="008C18E3" w:rsidRDefault="00820284" w:rsidP="00820284">
            <w:pPr>
              <w:pStyle w:val="TAL"/>
            </w:pPr>
            <w:r>
              <w:t xml:space="preserve">Transfer MT Data service operation </w:t>
            </w:r>
          </w:p>
        </w:tc>
      </w:tr>
    </w:tbl>
    <w:p w14:paraId="541D39E8" w14:textId="77777777" w:rsidR="00820284" w:rsidRDefault="00820284" w:rsidP="00820284"/>
    <w:p w14:paraId="1D2F2F76" w14:textId="77777777" w:rsidR="00FA3B9B" w:rsidRPr="00384E92" w:rsidRDefault="00FA3B9B" w:rsidP="00FA3B9B">
      <w:pPr>
        <w:pStyle w:val="Heading6"/>
        <w:ind w:left="0" w:firstLine="0"/>
      </w:pPr>
      <w:bookmarkStart w:id="3365" w:name="_Toc25073917"/>
      <w:bookmarkStart w:id="3366" w:name="_Toc34063097"/>
      <w:bookmarkStart w:id="3367" w:name="_Toc43120074"/>
      <w:bookmarkStart w:id="3368" w:name="_Toc49768129"/>
      <w:bookmarkStart w:id="3369" w:name="_Toc56434302"/>
      <w:bookmarkStart w:id="3370" w:name="_Toc183439157"/>
      <w:r w:rsidRPr="00384E92">
        <w:t>6.</w:t>
      </w:r>
      <w:r>
        <w:t>1.3.7.4</w:t>
      </w:r>
      <w:r w:rsidRPr="00384E92">
        <w:t>.</w:t>
      </w:r>
      <w:r>
        <w:t>2</w:t>
      </w:r>
      <w:r w:rsidRPr="00384E92">
        <w:tab/>
      </w:r>
      <w:r>
        <w:t>Operation: modify</w:t>
      </w:r>
      <w:bookmarkEnd w:id="3365"/>
      <w:bookmarkEnd w:id="3366"/>
      <w:bookmarkEnd w:id="3367"/>
      <w:bookmarkEnd w:id="3368"/>
      <w:bookmarkEnd w:id="3369"/>
      <w:bookmarkEnd w:id="3370"/>
    </w:p>
    <w:p w14:paraId="363C8647" w14:textId="77777777" w:rsidR="00FA3B9B" w:rsidRDefault="00FA3B9B" w:rsidP="00FA3B9B">
      <w:pPr>
        <w:pStyle w:val="Heading7"/>
      </w:pPr>
      <w:bookmarkStart w:id="3371" w:name="_Toc25073918"/>
      <w:bookmarkStart w:id="3372" w:name="_Toc34063098"/>
      <w:bookmarkStart w:id="3373" w:name="_Toc43120075"/>
      <w:bookmarkStart w:id="3374" w:name="_Toc49768130"/>
      <w:bookmarkStart w:id="3375" w:name="_Toc56434303"/>
      <w:bookmarkStart w:id="3376" w:name="_Toc183439158"/>
      <w:r>
        <w:t>6.1.3.7.4.2.1</w:t>
      </w:r>
      <w:r>
        <w:tab/>
        <w:t>Description</w:t>
      </w:r>
      <w:bookmarkEnd w:id="3371"/>
      <w:bookmarkEnd w:id="3372"/>
      <w:bookmarkEnd w:id="3373"/>
      <w:bookmarkEnd w:id="3374"/>
      <w:bookmarkEnd w:id="3375"/>
      <w:bookmarkEnd w:id="3376"/>
    </w:p>
    <w:p w14:paraId="4AF8256A" w14:textId="77777777" w:rsidR="00FA3B9B" w:rsidRDefault="00FA3B9B" w:rsidP="00FA3B9B">
      <w:pPr>
        <w:pStyle w:val="Heading7"/>
      </w:pPr>
      <w:bookmarkStart w:id="3377" w:name="_Toc25073919"/>
      <w:bookmarkStart w:id="3378" w:name="_Toc34063099"/>
      <w:bookmarkStart w:id="3379" w:name="_Toc43120076"/>
      <w:bookmarkStart w:id="3380" w:name="_Toc49768131"/>
      <w:bookmarkStart w:id="3381" w:name="_Toc56434304"/>
      <w:bookmarkStart w:id="3382" w:name="_Toc183439159"/>
      <w:r>
        <w:t>6.1.3.7.4.2.2</w:t>
      </w:r>
      <w:r>
        <w:tab/>
        <w:t>Operation Definition</w:t>
      </w:r>
      <w:bookmarkEnd w:id="3377"/>
      <w:bookmarkEnd w:id="3378"/>
      <w:bookmarkEnd w:id="3379"/>
      <w:bookmarkEnd w:id="3380"/>
      <w:bookmarkEnd w:id="3381"/>
      <w:bookmarkEnd w:id="3382"/>
    </w:p>
    <w:p w14:paraId="2CC02242" w14:textId="77777777" w:rsidR="00FA3B9B" w:rsidRDefault="00FA3B9B" w:rsidP="00FA3B9B">
      <w:r>
        <w:t>This custom operation modifies an individual PDU session resource in the V-SMF</w:t>
      </w:r>
      <w:r w:rsidRPr="00235F92">
        <w:t xml:space="preserve"> </w:t>
      </w:r>
      <w:r>
        <w:t>for a HR PDU session or in the I-SMF for a PDU session with an I-SMF.</w:t>
      </w:r>
    </w:p>
    <w:p w14:paraId="61EF1424" w14:textId="77777777" w:rsidR="00FA3B9B" w:rsidRPr="00384E92" w:rsidRDefault="00FA3B9B" w:rsidP="00FA3B9B">
      <w:r>
        <w:t>This operation shall support the request data structures specified in table 6.1.3.7.4.2.2-1 and the response data structure and response codes specified in table 6.1.3.7.4.2.2-2.</w:t>
      </w:r>
    </w:p>
    <w:p w14:paraId="2BE4A4F0" w14:textId="77777777" w:rsidR="00FA3B9B" w:rsidRPr="001769FF" w:rsidRDefault="00FA3B9B" w:rsidP="00FA3B9B">
      <w:pPr>
        <w:pStyle w:val="TH"/>
      </w:pPr>
      <w:r w:rsidRPr="001769FF">
        <w:t>Table 6.</w:t>
      </w:r>
      <w:r>
        <w:t>1.3.7.4.2.2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4A68CE21"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D984853"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61BA0BF"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CF29E51"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2B08EF4" w14:textId="77777777" w:rsidR="00FA3B9B" w:rsidRPr="001769FF" w:rsidRDefault="00FA3B9B" w:rsidP="007B3D37">
            <w:pPr>
              <w:pStyle w:val="TAH"/>
            </w:pPr>
            <w:r>
              <w:t>Description</w:t>
            </w:r>
          </w:p>
        </w:tc>
      </w:tr>
      <w:tr w:rsidR="00FA3B9B" w:rsidRPr="001769FF" w14:paraId="539A47FF"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1B89744" w14:textId="77777777" w:rsidR="00FA3B9B" w:rsidRPr="001769FF" w:rsidRDefault="00FA3B9B" w:rsidP="007B3D37">
            <w:pPr>
              <w:pStyle w:val="TAL"/>
            </w:pPr>
            <w:r>
              <w:t>VsmfUpdateData</w:t>
            </w:r>
          </w:p>
        </w:tc>
        <w:tc>
          <w:tcPr>
            <w:tcW w:w="425" w:type="dxa"/>
            <w:tcBorders>
              <w:top w:val="single" w:sz="4" w:space="0" w:color="auto"/>
              <w:left w:val="single" w:sz="6" w:space="0" w:color="000000"/>
              <w:bottom w:val="single" w:sz="6" w:space="0" w:color="000000"/>
              <w:right w:val="single" w:sz="6" w:space="0" w:color="000000"/>
            </w:tcBorders>
          </w:tcPr>
          <w:p w14:paraId="118FDCEE"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571B460A"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C5AD495" w14:textId="77777777" w:rsidR="00FA3B9B" w:rsidRPr="001769FF" w:rsidRDefault="00FA3B9B" w:rsidP="007B3D37">
            <w:pPr>
              <w:pStyle w:val="TAL"/>
            </w:pPr>
            <w:r>
              <w:t xml:space="preserve">Representation of the updates to apply to the PDU session. </w:t>
            </w:r>
          </w:p>
        </w:tc>
      </w:tr>
    </w:tbl>
    <w:p w14:paraId="60C8E2BE" w14:textId="77777777" w:rsidR="00FA3B9B" w:rsidRDefault="00FA3B9B" w:rsidP="00FA3B9B"/>
    <w:p w14:paraId="15AF7C73" w14:textId="77777777" w:rsidR="00FA3B9B" w:rsidRPr="001769FF" w:rsidRDefault="00FA3B9B" w:rsidP="00FA3B9B">
      <w:pPr>
        <w:pStyle w:val="TH"/>
      </w:pPr>
      <w:r w:rsidRPr="001769FF">
        <w:t>Table 6.</w:t>
      </w:r>
      <w:r>
        <w:t>1.3.7.4.2.2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5299CAF9"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08461110" w14:textId="77777777" w:rsidR="00FA3B9B" w:rsidRPr="001769FF" w:rsidRDefault="00FA3B9B" w:rsidP="007B3D3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030938A8"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13CF2E18"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E2816E1" w14:textId="77777777" w:rsidR="00FA3B9B" w:rsidRPr="001769FF" w:rsidRDefault="00FA3B9B" w:rsidP="007B3D37">
            <w:pPr>
              <w:pStyle w:val="TAH"/>
            </w:pPr>
            <w:r w:rsidRPr="001769FF">
              <w:t>Response</w:t>
            </w:r>
          </w:p>
          <w:p w14:paraId="33027D25"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187D241" w14:textId="77777777" w:rsidR="00FA3B9B" w:rsidRPr="001769FF" w:rsidRDefault="00FA3B9B" w:rsidP="007B3D37">
            <w:pPr>
              <w:pStyle w:val="TAH"/>
            </w:pPr>
            <w:r>
              <w:t>Description</w:t>
            </w:r>
          </w:p>
        </w:tc>
      </w:tr>
      <w:tr w:rsidR="00FA3B9B" w:rsidRPr="001769FF" w14:paraId="15B4761A"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710C979C" w14:textId="77777777" w:rsidR="00FA3B9B" w:rsidRPr="001769FF" w:rsidRDefault="00FA3B9B" w:rsidP="007B3D37">
            <w:pPr>
              <w:pStyle w:val="TAL"/>
            </w:pPr>
            <w:r>
              <w:t>VsmfUpdatedData</w:t>
            </w:r>
          </w:p>
        </w:tc>
        <w:tc>
          <w:tcPr>
            <w:tcW w:w="221" w:type="pct"/>
            <w:tcBorders>
              <w:top w:val="single" w:sz="4" w:space="0" w:color="auto"/>
              <w:left w:val="single" w:sz="6" w:space="0" w:color="000000"/>
              <w:bottom w:val="single" w:sz="4" w:space="0" w:color="auto"/>
              <w:right w:val="single" w:sz="6" w:space="0" w:color="000000"/>
            </w:tcBorders>
          </w:tcPr>
          <w:p w14:paraId="0B212938" w14:textId="77777777" w:rsidR="00FA3B9B" w:rsidRPr="001769FF"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12371267" w14:textId="77777777" w:rsidR="00FA3B9B" w:rsidRPr="001769FF"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5C9B0B7" w14:textId="77777777" w:rsidR="00FA3B9B" w:rsidRPr="001769FF" w:rsidRDefault="00FA3B9B" w:rsidP="007B3D37">
            <w:pPr>
              <w:pStyle w:val="TAL"/>
            </w:pPr>
            <w: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58D3846" w14:textId="77777777" w:rsidR="00FA3B9B" w:rsidRPr="001769FF" w:rsidRDefault="00FA3B9B" w:rsidP="007B3D37">
            <w:pPr>
              <w:pStyle w:val="TAL"/>
            </w:pPr>
            <w:r>
              <w:t>This case represents a successful update of the PDU session, when the V-SMF or I-SMF needs to return information in the response.</w:t>
            </w:r>
          </w:p>
        </w:tc>
      </w:tr>
      <w:tr w:rsidR="00FA3B9B" w:rsidRPr="001769FF" w14:paraId="4CE08022"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7237E6A" w14:textId="69B0696C" w:rsidR="00FA3B9B" w:rsidRDefault="00A967EF" w:rsidP="007B3D37">
            <w:pPr>
              <w:pStyle w:val="TAL"/>
            </w:pPr>
            <w:r>
              <w:t>n/a</w:t>
            </w:r>
          </w:p>
        </w:tc>
        <w:tc>
          <w:tcPr>
            <w:tcW w:w="221" w:type="pct"/>
            <w:tcBorders>
              <w:top w:val="single" w:sz="4" w:space="0" w:color="auto"/>
              <w:left w:val="single" w:sz="6" w:space="0" w:color="000000"/>
              <w:bottom w:val="single" w:sz="4" w:space="0" w:color="auto"/>
              <w:right w:val="single" w:sz="6" w:space="0" w:color="000000"/>
            </w:tcBorders>
          </w:tcPr>
          <w:p w14:paraId="37B58079" w14:textId="77777777" w:rsidR="00FA3B9B" w:rsidRDefault="00FA3B9B" w:rsidP="007B3D37">
            <w:pPr>
              <w:pStyle w:val="TAC"/>
            </w:pPr>
          </w:p>
        </w:tc>
        <w:tc>
          <w:tcPr>
            <w:tcW w:w="598" w:type="pct"/>
            <w:tcBorders>
              <w:top w:val="single" w:sz="4" w:space="0" w:color="auto"/>
              <w:left w:val="single" w:sz="6" w:space="0" w:color="000000"/>
              <w:bottom w:val="single" w:sz="4" w:space="0" w:color="auto"/>
              <w:right w:val="single" w:sz="6" w:space="0" w:color="000000"/>
            </w:tcBorders>
          </w:tcPr>
          <w:p w14:paraId="490E853D"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4D1A427C"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3757A46" w14:textId="77777777" w:rsidR="00FA3B9B" w:rsidRDefault="00FA3B9B" w:rsidP="007B3D37">
            <w:pPr>
              <w:pStyle w:val="TAL"/>
            </w:pPr>
            <w:r>
              <w:t>This case represents a successful update of the PDU session, when the V-SMF or I-SMF does not need to return information in the response.</w:t>
            </w:r>
          </w:p>
        </w:tc>
      </w:tr>
      <w:tr w:rsidR="00A967EF" w:rsidRPr="001769FF" w14:paraId="02AAA432"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189DA3F8" w14:textId="35513EF4"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72A820DB" w14:textId="3C430671"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37016181" w14:textId="725AF550"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B0653BA" w14:textId="2681FD38" w:rsidR="00A967EF" w:rsidRDefault="00A967EF" w:rsidP="00A967E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3DC0A42" w14:textId="35EA23E6" w:rsidR="00A967EF" w:rsidRDefault="00A967EF" w:rsidP="00A967EF">
            <w:pPr>
              <w:pStyle w:val="TAL"/>
            </w:pPr>
            <w:r>
              <w:t>Temporary redirection.</w:t>
            </w:r>
          </w:p>
          <w:p w14:paraId="4CC6D372" w14:textId="220D39BC" w:rsidR="00A967EF" w:rsidRDefault="00A967EF" w:rsidP="00A967EF">
            <w:pPr>
              <w:pStyle w:val="TAL"/>
            </w:pPr>
            <w:r>
              <w:t>(NOTE 2)</w:t>
            </w:r>
          </w:p>
        </w:tc>
      </w:tr>
      <w:tr w:rsidR="00A967EF" w:rsidRPr="001769FF" w14:paraId="2DBCF6B8"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6183F45" w14:textId="3AAC1B95"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2B4004C6" w14:textId="4EC2C940"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5203D713" w14:textId="21AF78A4"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85EE81D" w14:textId="63B3DDA1" w:rsidR="00A967EF" w:rsidRDefault="00A967EF" w:rsidP="00A967E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64A5038" w14:textId="726FF0DD" w:rsidR="00A967EF" w:rsidRDefault="00A967EF" w:rsidP="00A967EF">
            <w:pPr>
              <w:pStyle w:val="TAL"/>
            </w:pPr>
            <w:r>
              <w:t>Permanent redirection.</w:t>
            </w:r>
          </w:p>
          <w:p w14:paraId="6BFB962C" w14:textId="443B5DDD" w:rsidR="00A967EF" w:rsidRDefault="00A967EF" w:rsidP="00A967EF">
            <w:pPr>
              <w:pStyle w:val="TAL"/>
            </w:pPr>
            <w:r>
              <w:t>(NOTE 2)</w:t>
            </w:r>
          </w:p>
        </w:tc>
      </w:tr>
      <w:tr w:rsidR="00FA3B9B" w:rsidRPr="001769FF" w14:paraId="30A48B30"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5BA074BD" w14:textId="77777777" w:rsidR="00FA3B9B" w:rsidRDefault="00FA3B9B" w:rsidP="007B3D37">
            <w:pPr>
              <w:pStyle w:val="TAL"/>
            </w:pPr>
            <w:r>
              <w:t>VsmfUpdateError</w:t>
            </w:r>
          </w:p>
        </w:tc>
        <w:tc>
          <w:tcPr>
            <w:tcW w:w="221" w:type="pct"/>
            <w:tcBorders>
              <w:top w:val="single" w:sz="4" w:space="0" w:color="auto"/>
              <w:left w:val="single" w:sz="6" w:space="0" w:color="000000"/>
              <w:bottom w:val="single" w:sz="4" w:space="0" w:color="auto"/>
              <w:right w:val="single" w:sz="6" w:space="0" w:color="000000"/>
            </w:tcBorders>
          </w:tcPr>
          <w:p w14:paraId="35AB4F14"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080572A2"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540B6573" w14:textId="77777777" w:rsidR="00FA3B9B" w:rsidRDefault="00FA3B9B" w:rsidP="007B3D37">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43FDA3F"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6C19B6" w:rsidRPr="001769FF" w14:paraId="78F3EE99"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1DEEFEE7" w14:textId="251204E4" w:rsidR="006C19B6" w:rsidRDefault="006C19B6" w:rsidP="006C19B6">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74B595D2" w14:textId="3F5270A6" w:rsidR="006C19B6" w:rsidRDefault="006C19B6" w:rsidP="006C19B6">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5418914" w14:textId="58B877A1"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E34C4C4" w14:textId="37D247D6" w:rsidR="006C19B6" w:rsidRDefault="006C19B6" w:rsidP="006C19B6">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96D80D2" w14:textId="5CBB99EE" w:rsidR="006C19B6" w:rsidRDefault="006C19B6" w:rsidP="006C19B6">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1769FF" w14:paraId="58C0DEF2"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337C8449" w14:textId="77777777" w:rsidR="00FA3B9B" w:rsidRDefault="00FA3B9B" w:rsidP="007B3D37">
            <w:pPr>
              <w:pStyle w:val="TAL"/>
            </w:pPr>
            <w:r w:rsidRPr="00745B94">
              <w:t>VsmfUpdateError</w:t>
            </w:r>
          </w:p>
        </w:tc>
        <w:tc>
          <w:tcPr>
            <w:tcW w:w="221" w:type="pct"/>
            <w:tcBorders>
              <w:top w:val="single" w:sz="4" w:space="0" w:color="auto"/>
              <w:left w:val="single" w:sz="6" w:space="0" w:color="000000"/>
              <w:bottom w:val="single" w:sz="4" w:space="0" w:color="auto"/>
              <w:right w:val="single" w:sz="6" w:space="0" w:color="000000"/>
            </w:tcBorders>
          </w:tcPr>
          <w:p w14:paraId="4AEBA1CF"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4CAB725E"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84F56C3" w14:textId="77777777" w:rsidR="00FA3B9B" w:rsidRDefault="00FA3B9B" w:rsidP="007B3D37">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6C07625"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errors:</w:t>
            </w:r>
          </w:p>
          <w:p w14:paraId="60813438" w14:textId="77777777" w:rsidR="00FA3B9B" w:rsidRDefault="00FA3B9B" w:rsidP="007B3D37">
            <w:pPr>
              <w:pStyle w:val="TAL"/>
            </w:pPr>
            <w:r>
              <w:t>- N1_SM_ERROR</w:t>
            </w:r>
          </w:p>
          <w:p w14:paraId="57BD2CD2" w14:textId="77777777" w:rsidR="00FA3B9B" w:rsidRDefault="00FA3B9B" w:rsidP="007B3D37">
            <w:pPr>
              <w:pStyle w:val="TAL"/>
            </w:pPr>
            <w:r>
              <w:t>- UNABLE_TO_PAGE_UE</w:t>
            </w:r>
          </w:p>
          <w:p w14:paraId="0F6D6463" w14:textId="77777777" w:rsidR="00FA3B9B" w:rsidRDefault="00FA3B9B" w:rsidP="007B3D37">
            <w:pPr>
              <w:pStyle w:val="TAL"/>
            </w:pPr>
            <w:r>
              <w:t>- UE_NOT_RESPONDING</w:t>
            </w:r>
          </w:p>
          <w:p w14:paraId="72B0D33F" w14:textId="77777777" w:rsidR="00FA3B9B" w:rsidRDefault="00FA3B9B" w:rsidP="007B3D37">
            <w:pPr>
              <w:pStyle w:val="TAL"/>
            </w:pPr>
            <w:r>
              <w:t>- REJECTED_BY_UE</w:t>
            </w:r>
          </w:p>
          <w:p w14:paraId="04A51B51" w14:textId="77777777" w:rsidR="00FA3B9B" w:rsidRDefault="00FA3B9B" w:rsidP="007B3D37">
            <w:pPr>
              <w:pStyle w:val="TAL"/>
            </w:pPr>
            <w:r>
              <w:t>- REJECTED_DUE_VPLMN_POLICY</w:t>
            </w:r>
          </w:p>
          <w:p w14:paraId="4D15969E" w14:textId="77777777" w:rsidR="00FA3B9B" w:rsidRDefault="00FA3B9B" w:rsidP="007B3D37">
            <w:pPr>
              <w:pStyle w:val="TAL"/>
            </w:pPr>
            <w:r>
              <w:t>- HO_TAU_IN_PROGRESS</w:t>
            </w:r>
          </w:p>
          <w:p w14:paraId="503FFAF9" w14:textId="77777777" w:rsidR="00FA3B9B" w:rsidRDefault="00FA3B9B" w:rsidP="007B3D37">
            <w:pPr>
              <w:pStyle w:val="TAL"/>
            </w:pPr>
            <w:r>
              <w:t>- EBI_EXHAUSTED</w:t>
            </w:r>
          </w:p>
          <w:p w14:paraId="418BF88D" w14:textId="2F7571B5" w:rsidR="00FA3B9B" w:rsidRDefault="00FA3B9B" w:rsidP="007B3D37">
            <w:pPr>
              <w:pStyle w:val="TAL"/>
            </w:pPr>
            <w:r>
              <w:rPr>
                <w:rFonts w:hint="eastAsia"/>
              </w:rPr>
              <w:t>-</w:t>
            </w:r>
            <w:r>
              <w:t xml:space="preserve"> </w:t>
            </w:r>
            <w:r w:rsidRPr="00957365">
              <w:t xml:space="preserve">EBI_REJECTED_LOCAL_POLICY, if the EBI allocation </w:t>
            </w:r>
            <w:r>
              <w:t>was</w:t>
            </w:r>
            <w:r w:rsidRPr="00957365">
              <w:t xml:space="preserve"> rejected due to local policies at the AMF as specified in </w:t>
            </w:r>
            <w:r w:rsidR="00496CB5">
              <w:t>clause </w:t>
            </w:r>
            <w:r w:rsidR="00496CB5" w:rsidRPr="00EA1C32">
              <w:t>4</w:t>
            </w:r>
            <w:r w:rsidRPr="00EA1C32">
              <w:t>.11.1.4.1 of 3GPP TS 23.502 [3].</w:t>
            </w:r>
          </w:p>
          <w:p w14:paraId="31CB07C0" w14:textId="29C14F01" w:rsidR="00FA3B9B" w:rsidRPr="004172D4" w:rsidRDefault="00FA3B9B" w:rsidP="007B3D37">
            <w:pPr>
              <w:pStyle w:val="TAL"/>
              <w:rPr>
                <w:rFonts w:cs="Arial"/>
                <w:szCs w:val="18"/>
              </w:rPr>
            </w:pPr>
            <w:r>
              <w:t xml:space="preserve">- EBI_REJECTED_NO_N26, if the EBI allocation was rejected when the </w:t>
            </w:r>
            <w:r w:rsidRPr="00757B26">
              <w:rPr>
                <w:lang w:eastAsia="zh-CN"/>
              </w:rPr>
              <w:t xml:space="preserve">AMF </w:t>
            </w:r>
            <w:r>
              <w:rPr>
                <w:lang w:eastAsia="zh-CN"/>
              </w:rPr>
              <w:t xml:space="preserve">is </w:t>
            </w:r>
            <w:r w:rsidRPr="00757B26">
              <w:rPr>
                <w:lang w:eastAsia="zh-CN"/>
              </w:rPr>
              <w:t>in a serving PLMN that does not support 5GS-EPS interworking procedures with N26 interface</w:t>
            </w:r>
            <w:r>
              <w:rPr>
                <w:rFonts w:cs="Arial"/>
                <w:szCs w:val="18"/>
              </w:rPr>
              <w:t xml:space="preserve"> as specified in </w:t>
            </w:r>
            <w:r w:rsidR="00496CB5">
              <w:rPr>
                <w:rFonts w:cs="Arial"/>
                <w:szCs w:val="18"/>
              </w:rPr>
              <w:t>clause 5</w:t>
            </w:r>
            <w:r>
              <w:rPr>
                <w:rFonts w:cs="Arial"/>
                <w:szCs w:val="18"/>
              </w:rPr>
              <w:t>.17.2.3.1 of 3GPP TS 23.501 [2].</w:t>
            </w:r>
          </w:p>
          <w:p w14:paraId="54F51203" w14:textId="77777777" w:rsidR="00FA3B9B" w:rsidRDefault="00FA3B9B" w:rsidP="007B3D37">
            <w:pPr>
              <w:pStyle w:val="TAL"/>
            </w:pPr>
            <w:r>
              <w:t>See table 6.1.7.3-1 for the description of these errors.</w:t>
            </w:r>
          </w:p>
        </w:tc>
      </w:tr>
      <w:tr w:rsidR="006C19B6" w:rsidRPr="001769FF" w14:paraId="59407C23"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74972607" w14:textId="10DB6237" w:rsidR="006C19B6" w:rsidRPr="00745B94" w:rsidRDefault="006C19B6" w:rsidP="006C19B6">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659AC324" w14:textId="4B539725" w:rsidR="006C19B6" w:rsidRDefault="006C19B6" w:rsidP="006C19B6">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D3D2BCB" w14:textId="60DA4500"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EC60448" w14:textId="3095F3AF" w:rsidR="006C19B6" w:rsidRDefault="006C19B6" w:rsidP="006C19B6">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D9F099B" w14:textId="240D316E" w:rsidR="006C19B6" w:rsidRDefault="006C19B6" w:rsidP="006C19B6">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1769FF" w14:paraId="34E083B6"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7A35CC4B" w14:textId="77777777" w:rsidR="00FA3B9B" w:rsidRDefault="00FA3B9B" w:rsidP="007B3D37">
            <w:pPr>
              <w:pStyle w:val="TAL"/>
            </w:pPr>
            <w:r w:rsidRPr="00745B94">
              <w:t>VsmfUpdateError</w:t>
            </w:r>
          </w:p>
        </w:tc>
        <w:tc>
          <w:tcPr>
            <w:tcW w:w="221" w:type="pct"/>
            <w:tcBorders>
              <w:top w:val="single" w:sz="4" w:space="0" w:color="auto"/>
              <w:left w:val="single" w:sz="6" w:space="0" w:color="000000"/>
              <w:bottom w:val="single" w:sz="4" w:space="0" w:color="auto"/>
              <w:right w:val="single" w:sz="6" w:space="0" w:color="000000"/>
            </w:tcBorders>
          </w:tcPr>
          <w:p w14:paraId="7CEB460A"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68EAE3F1"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16378D90" w14:textId="77777777" w:rsidR="00FA3B9B" w:rsidRDefault="00FA3B9B" w:rsidP="007B3D37">
            <w:pPr>
              <w:pStyle w:val="TAL"/>
            </w:pPr>
            <w:r>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C3E8E33"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36E21FE8" w14:textId="77777777" w:rsidR="00FA3B9B" w:rsidRDefault="00FA3B9B" w:rsidP="007B3D37">
            <w:pPr>
              <w:pStyle w:val="TAL"/>
            </w:pPr>
            <w:r>
              <w:t>- CONTEXT_NOT_FOUND</w:t>
            </w:r>
          </w:p>
          <w:p w14:paraId="1BEED7FB" w14:textId="77777777" w:rsidR="00FA3B9B" w:rsidRDefault="00FA3B9B" w:rsidP="007B3D37">
            <w:pPr>
              <w:pStyle w:val="TAL"/>
            </w:pPr>
            <w:r>
              <w:t>See table 6.1.7.3-1 for the description of these errors.</w:t>
            </w:r>
          </w:p>
        </w:tc>
      </w:tr>
      <w:tr w:rsidR="00B67A40" w:rsidRPr="001769FF" w14:paraId="75374522"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0F1A6B39" w14:textId="265028B8" w:rsidR="00B67A40" w:rsidRPr="00745B94" w:rsidRDefault="00B67A40" w:rsidP="00B67A40">
            <w:pPr>
              <w:pStyle w:val="TAL"/>
            </w:pPr>
            <w:r w:rsidRPr="00745B94">
              <w:t>VsmfUpdateError</w:t>
            </w:r>
          </w:p>
        </w:tc>
        <w:tc>
          <w:tcPr>
            <w:tcW w:w="221" w:type="pct"/>
            <w:tcBorders>
              <w:top w:val="single" w:sz="4" w:space="0" w:color="auto"/>
              <w:left w:val="single" w:sz="6" w:space="0" w:color="000000"/>
              <w:bottom w:val="single" w:sz="4" w:space="0" w:color="auto"/>
              <w:right w:val="single" w:sz="6" w:space="0" w:color="000000"/>
            </w:tcBorders>
          </w:tcPr>
          <w:p w14:paraId="039033BD" w14:textId="6C36D150" w:rsidR="00B67A40" w:rsidRDefault="00B67A40" w:rsidP="00B67A40">
            <w:pPr>
              <w:pStyle w:val="TAC"/>
            </w:pPr>
            <w:r>
              <w:rPr>
                <w:rFonts w:hint="eastAsia"/>
                <w:lang w:eastAsia="zh-CN"/>
              </w:rPr>
              <w:t>O</w:t>
            </w:r>
          </w:p>
        </w:tc>
        <w:tc>
          <w:tcPr>
            <w:tcW w:w="598" w:type="pct"/>
            <w:tcBorders>
              <w:top w:val="single" w:sz="4" w:space="0" w:color="auto"/>
              <w:left w:val="single" w:sz="6" w:space="0" w:color="000000"/>
              <w:bottom w:val="single" w:sz="4" w:space="0" w:color="auto"/>
              <w:right w:val="single" w:sz="6" w:space="0" w:color="000000"/>
            </w:tcBorders>
          </w:tcPr>
          <w:p w14:paraId="4E1D9ED2" w14:textId="0E08EC4B" w:rsidR="00B67A40" w:rsidRDefault="00B67A40" w:rsidP="00B67A40">
            <w:pPr>
              <w:pStyle w:val="TAL"/>
            </w:pPr>
            <w:r>
              <w:rPr>
                <w:rFonts w:hint="eastAsia"/>
                <w:lang w:eastAsia="zh-CN"/>
              </w:rPr>
              <w:t>0</w:t>
            </w:r>
            <w:r>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6162AADD" w14:textId="075DA109" w:rsidR="00B67A40" w:rsidRDefault="00B67A40" w:rsidP="00B67A40">
            <w:pPr>
              <w:pStyle w:val="TAL"/>
            </w:pPr>
            <w:r w:rsidRPr="003B2883">
              <w:rPr>
                <w:rFonts w:hint="eastAsia"/>
              </w:rPr>
              <w:t xml:space="preserve">409 </w:t>
            </w:r>
            <w:r w:rsidRPr="003B2883">
              <w:t>Conflict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DF79B0E" w14:textId="77777777" w:rsidR="00B67A40" w:rsidRDefault="00B67A40" w:rsidP="00B67A40">
            <w:pPr>
              <w:pStyle w:val="TAL"/>
            </w:pPr>
            <w:r w:rsidRPr="00481773">
              <w:t>The "cause" attribute may be used to indicate one of the following application errors:</w:t>
            </w:r>
          </w:p>
          <w:p w14:paraId="0F043830" w14:textId="77777777" w:rsidR="00B67A40" w:rsidRDefault="00B67A40" w:rsidP="00B67A40">
            <w:pPr>
              <w:pStyle w:val="TAL"/>
            </w:pPr>
            <w:r w:rsidRPr="003B2883">
              <w:t>-</w:t>
            </w:r>
            <w:r w:rsidRPr="003B2883">
              <w:tab/>
            </w:r>
            <w:r w:rsidRPr="003B2883">
              <w:rPr>
                <w:rFonts w:hint="eastAsia"/>
              </w:rPr>
              <w:t>HIGHER_PRIORITY_RE</w:t>
            </w:r>
            <w:r w:rsidRPr="003B2883">
              <w:t>QUEST_ONGOING;</w:t>
            </w:r>
          </w:p>
          <w:p w14:paraId="2FEC4395" w14:textId="77777777" w:rsidR="00B67A40" w:rsidRDefault="00B67A40" w:rsidP="00B67A40">
            <w:pPr>
              <w:pStyle w:val="TAL"/>
            </w:pPr>
            <w:r w:rsidRPr="003B2883">
              <w:t>-</w:t>
            </w:r>
            <w:r w:rsidRPr="003B2883">
              <w:tab/>
              <w:t>UE_IN_CM_IDLE_STATE</w:t>
            </w:r>
          </w:p>
          <w:p w14:paraId="2141D28E" w14:textId="15E9832C" w:rsidR="00B67A40" w:rsidRDefault="00B67A40" w:rsidP="00B67A40">
            <w:pPr>
              <w:pStyle w:val="TAL"/>
            </w:pPr>
            <w:r>
              <w:t>See table 6.1.7.3-1 for the description of these errors.</w:t>
            </w:r>
          </w:p>
        </w:tc>
      </w:tr>
      <w:tr w:rsidR="00FA3B9B" w:rsidRPr="001769FF" w14:paraId="0B521718"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2429BA8E" w14:textId="77777777" w:rsidR="00FA3B9B" w:rsidRDefault="00FA3B9B" w:rsidP="007B3D37">
            <w:pPr>
              <w:pStyle w:val="TAL"/>
            </w:pPr>
            <w:r w:rsidRPr="00745B94">
              <w:t>VsmfUpdateError</w:t>
            </w:r>
          </w:p>
        </w:tc>
        <w:tc>
          <w:tcPr>
            <w:tcW w:w="221" w:type="pct"/>
            <w:tcBorders>
              <w:top w:val="single" w:sz="4" w:space="0" w:color="auto"/>
              <w:left w:val="single" w:sz="6" w:space="0" w:color="000000"/>
              <w:bottom w:val="single" w:sz="4" w:space="0" w:color="auto"/>
              <w:right w:val="single" w:sz="6" w:space="0" w:color="000000"/>
            </w:tcBorders>
          </w:tcPr>
          <w:p w14:paraId="6FE6A077"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7DA6EEFC"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082B4032" w14:textId="77777777" w:rsidR="00FA3B9B" w:rsidRDefault="00FA3B9B" w:rsidP="007B3D37">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E4A815F"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6C19B6" w:rsidRPr="001769FF" w14:paraId="4DF11283"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5298F3A3" w14:textId="54E42A2E" w:rsidR="006C19B6" w:rsidRPr="00745B94" w:rsidRDefault="006C19B6" w:rsidP="006C19B6">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50C78942" w14:textId="50330B30" w:rsidR="006C19B6" w:rsidRDefault="006C19B6" w:rsidP="006C19B6">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11E9890A" w14:textId="51412088"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73AF2DD" w14:textId="4A89D10E" w:rsidR="006C19B6" w:rsidRDefault="006C19B6" w:rsidP="006C19B6">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B83E4E6" w14:textId="292E0701" w:rsidR="006C19B6" w:rsidRDefault="006C19B6" w:rsidP="006C19B6">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FA3B9B" w:rsidRPr="001769FF" w14:paraId="57F8F5B6"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674CB7AD" w14:textId="77777777" w:rsidR="00FA3B9B" w:rsidRDefault="00FA3B9B" w:rsidP="007B3D37">
            <w:pPr>
              <w:pStyle w:val="TAL"/>
            </w:pPr>
            <w:r w:rsidRPr="00745B94">
              <w:t>VsmfUpdateError</w:t>
            </w:r>
          </w:p>
        </w:tc>
        <w:tc>
          <w:tcPr>
            <w:tcW w:w="221" w:type="pct"/>
            <w:tcBorders>
              <w:top w:val="single" w:sz="4" w:space="0" w:color="auto"/>
              <w:left w:val="single" w:sz="6" w:space="0" w:color="000000"/>
              <w:bottom w:val="single" w:sz="4" w:space="0" w:color="auto"/>
              <w:right w:val="single" w:sz="6" w:space="0" w:color="000000"/>
            </w:tcBorders>
          </w:tcPr>
          <w:p w14:paraId="052F5E63"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0544BD15"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9167C30" w14:textId="77777777" w:rsidR="00FA3B9B" w:rsidRDefault="00FA3B9B" w:rsidP="007B3D37">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EA701B3"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6C19B6" w:rsidRPr="001769FF" w14:paraId="461D2EAA"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5BD41977" w14:textId="10781FCC" w:rsidR="006C19B6" w:rsidRPr="00745B94" w:rsidRDefault="006C19B6" w:rsidP="006C19B6">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72E1D394" w14:textId="6B689CF7" w:rsidR="006C19B6" w:rsidRDefault="006C19B6" w:rsidP="006C19B6">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5C7EBD70" w14:textId="275A90FD"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05366874" w14:textId="58790B0E" w:rsidR="006C19B6" w:rsidRDefault="006C19B6" w:rsidP="006C19B6">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351D9CC" w14:textId="65CF741F" w:rsidR="006C19B6" w:rsidRDefault="006C19B6" w:rsidP="006C19B6">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FA3B9B" w:rsidRPr="001769FF" w14:paraId="13A81A31"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04F71E1D" w14:textId="77777777" w:rsidR="00FA3B9B" w:rsidRDefault="00FA3B9B" w:rsidP="007B3D37">
            <w:pPr>
              <w:pStyle w:val="TAL"/>
            </w:pPr>
            <w:r w:rsidRPr="00745B94">
              <w:t>VsmfUpdateError</w:t>
            </w:r>
          </w:p>
        </w:tc>
        <w:tc>
          <w:tcPr>
            <w:tcW w:w="221" w:type="pct"/>
            <w:tcBorders>
              <w:top w:val="single" w:sz="4" w:space="0" w:color="auto"/>
              <w:left w:val="single" w:sz="6" w:space="0" w:color="000000"/>
              <w:bottom w:val="single" w:sz="4" w:space="0" w:color="auto"/>
              <w:right w:val="single" w:sz="6" w:space="0" w:color="000000"/>
            </w:tcBorders>
          </w:tcPr>
          <w:p w14:paraId="174AED98"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30899665"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295B60AF" w14:textId="77777777" w:rsidR="00FA3B9B" w:rsidRDefault="00FA3B9B" w:rsidP="007B3D37">
            <w:pPr>
              <w:pStyle w:val="TAL"/>
            </w:pPr>
            <w:r>
              <w:t>504 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198D1B2"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errors:</w:t>
            </w:r>
          </w:p>
          <w:p w14:paraId="4EB17560" w14:textId="77777777" w:rsidR="00FA3B9B" w:rsidRDefault="00FA3B9B" w:rsidP="007B3D37">
            <w:pPr>
              <w:pStyle w:val="TAL"/>
            </w:pPr>
            <w:r>
              <w:t>- PEER_NOT_RESPONDING</w:t>
            </w:r>
          </w:p>
          <w:p w14:paraId="08F0CA4E" w14:textId="77777777" w:rsidR="00FA3B9B" w:rsidRPr="009F4178" w:rsidRDefault="00FA3B9B" w:rsidP="007B3D37">
            <w:pPr>
              <w:pStyle w:val="TAL"/>
            </w:pPr>
            <w:r>
              <w:t>- NETWORK_FAILURE</w:t>
            </w:r>
          </w:p>
          <w:p w14:paraId="188DD16E" w14:textId="77777777" w:rsidR="00FA3B9B" w:rsidRDefault="00FA3B9B" w:rsidP="007B3D37">
            <w:pPr>
              <w:pStyle w:val="TAL"/>
            </w:pPr>
            <w:r>
              <w:t>See table 6.1.7.3-1 for the description of these errors.</w:t>
            </w:r>
          </w:p>
        </w:tc>
      </w:tr>
      <w:tr w:rsidR="006C19B6" w:rsidRPr="001769FF" w14:paraId="19D202AA"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B60C763" w14:textId="5C315154" w:rsidR="006C19B6" w:rsidRPr="00745B94" w:rsidRDefault="006C19B6" w:rsidP="006C19B6">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5ACDF063" w14:textId="6B09ECCA" w:rsidR="006C19B6" w:rsidRDefault="006C19B6" w:rsidP="006C19B6">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298BF47C" w14:textId="76CDE316"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92F0FD0" w14:textId="538DBDCC" w:rsidR="006C19B6" w:rsidRDefault="006C19B6" w:rsidP="006C19B6">
            <w:pPr>
              <w:pStyle w:val="TAL"/>
            </w:pPr>
            <w:r>
              <w:t>504 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D7E8571" w14:textId="7FB73038" w:rsidR="006C19B6" w:rsidRDefault="006C19B6" w:rsidP="006C19B6">
            <w:pPr>
              <w:pStyle w:val="TAL"/>
            </w:pPr>
            <w:r>
              <w:t>This error shall only be returned by an SCP or a SEPP for errors they originate.</w:t>
            </w:r>
          </w:p>
        </w:tc>
      </w:tr>
      <w:tr w:rsidR="00FA3B9B" w:rsidRPr="001769FF" w14:paraId="5D212817"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036EDDD7" w14:textId="03FE38DA"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33018A3D" w14:textId="031F2FA5" w:rsidR="00A967EF" w:rsidRDefault="00A967EF" w:rsidP="007B3D37">
            <w:pPr>
              <w:pStyle w:val="TAN"/>
            </w:pPr>
            <w:r>
              <w:t>NOTE 2:</w:t>
            </w:r>
            <w:r>
              <w:tab/>
            </w:r>
            <w:r w:rsidR="0029208F">
              <w:t>RedirectResponse</w:t>
            </w:r>
            <w:r>
              <w:t xml:space="preserve"> may be inserted by an SCP</w:t>
            </w:r>
            <w:r w:rsidR="00592D96">
              <w:t xml:space="preserve"> or SEPP</w:t>
            </w:r>
            <w:r>
              <w:t>, see clause 6.10.9.1 of 3GPP </w:t>
            </w:r>
            <w:r w:rsidRPr="008F2F3C">
              <w:t>TS 29.5</w:t>
            </w:r>
            <w:r>
              <w:t>00</w:t>
            </w:r>
            <w:r w:rsidRPr="008F2F3C">
              <w:t> [</w:t>
            </w:r>
            <w:r>
              <w:t>4</w:t>
            </w:r>
            <w:r w:rsidRPr="008F2F3C">
              <w:t>]</w:t>
            </w:r>
            <w:r>
              <w:t>.</w:t>
            </w:r>
          </w:p>
        </w:tc>
      </w:tr>
    </w:tbl>
    <w:p w14:paraId="5C0BE3B4" w14:textId="31581EDC" w:rsidR="00FA3B9B" w:rsidRDefault="00FA3B9B" w:rsidP="00FA3B9B"/>
    <w:p w14:paraId="37030289" w14:textId="77777777" w:rsidR="00A967EF" w:rsidRDefault="00A967EF" w:rsidP="00A967EF">
      <w:pPr>
        <w:pStyle w:val="TH"/>
      </w:pPr>
      <w:r w:rsidRPr="00D67AB2">
        <w:t xml:space="preserve">Table </w:t>
      </w:r>
      <w:r w:rsidRPr="001769FF">
        <w:t>6.</w:t>
      </w:r>
      <w:r>
        <w:t>1.3.7.4.2.2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16039503"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850B21"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0089DCB"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59A6669"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F57B90A"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6287E1" w14:textId="77777777" w:rsidR="00A967EF" w:rsidRPr="00D67AB2" w:rsidRDefault="00A967EF" w:rsidP="001B763E">
            <w:pPr>
              <w:pStyle w:val="TAH"/>
            </w:pPr>
            <w:r w:rsidRPr="00D67AB2">
              <w:t>Description</w:t>
            </w:r>
          </w:p>
        </w:tc>
      </w:tr>
      <w:tr w:rsidR="00A967EF" w:rsidRPr="00D67AB2" w14:paraId="69602CFD"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2785880"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DE7FA1E"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7734603"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C51B755"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4601A3C"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55F31457" w14:textId="7793B29A" w:rsidR="005025D6" w:rsidRPr="00D67AB2" w:rsidRDefault="00592D96" w:rsidP="001B763E">
            <w:pPr>
              <w:pStyle w:val="TAL"/>
            </w:pPr>
            <w:r>
              <w:t>For the case when a request is redirected to the same target resource via a different SCP or SEPP, see clause 6.10.9.1 in 3GPP TS 29.500 [4].</w:t>
            </w:r>
          </w:p>
        </w:tc>
      </w:tr>
      <w:tr w:rsidR="00A967EF" w:rsidRPr="00D67AB2" w14:paraId="007D0DD0"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9AAC884"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7DB4B4B"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2E43FD5"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971A214"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763889F" w14:textId="77777777" w:rsidR="00A967EF" w:rsidRPr="00D70312" w:rsidRDefault="00A967EF" w:rsidP="001B763E">
            <w:pPr>
              <w:pStyle w:val="TAL"/>
            </w:pPr>
            <w:r>
              <w:t>Identifier of the target SMF (service) instance ID towards which the request is redirected</w:t>
            </w:r>
          </w:p>
        </w:tc>
      </w:tr>
    </w:tbl>
    <w:p w14:paraId="58879411" w14:textId="77777777" w:rsidR="00A967EF" w:rsidRDefault="00A967EF" w:rsidP="00A967EF"/>
    <w:p w14:paraId="64483028" w14:textId="77777777" w:rsidR="00A967EF" w:rsidRDefault="00A967EF" w:rsidP="00A967EF">
      <w:pPr>
        <w:pStyle w:val="TH"/>
      </w:pPr>
      <w:r w:rsidRPr="00D67AB2">
        <w:t xml:space="preserve">Table </w:t>
      </w:r>
      <w:r w:rsidRPr="001769FF">
        <w:t>6.</w:t>
      </w:r>
      <w:r>
        <w:t>1.3.7.4.2.2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4EDFABBA"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06C6DFC"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AC43544"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43C2793"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2C7233F"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C9FF0A4" w14:textId="77777777" w:rsidR="00A967EF" w:rsidRPr="00D67AB2" w:rsidRDefault="00A967EF" w:rsidP="001B763E">
            <w:pPr>
              <w:pStyle w:val="TAH"/>
            </w:pPr>
            <w:r w:rsidRPr="00D67AB2">
              <w:t>Description</w:t>
            </w:r>
          </w:p>
        </w:tc>
      </w:tr>
      <w:tr w:rsidR="00A967EF" w:rsidRPr="00D67AB2" w14:paraId="0807DB6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5CBEAFD"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B02E5BF"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934915A"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0B8EFAD"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3D0F9F1"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31CFB2B7" w14:textId="0D69CAD9" w:rsidR="005025D6" w:rsidRPr="00D67AB2" w:rsidRDefault="00592D96" w:rsidP="001B763E">
            <w:pPr>
              <w:pStyle w:val="TAL"/>
            </w:pPr>
            <w:r>
              <w:t>For the case when a request is redirected to the same target resource via a different SCP or SEPP, see clause 6.10.9.1 in 3GPP TS 29.500 [4].</w:t>
            </w:r>
          </w:p>
        </w:tc>
      </w:tr>
      <w:tr w:rsidR="00A967EF" w:rsidRPr="00D67AB2" w14:paraId="76D8B528"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0794F8B"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8ED5FC3"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57F94A2"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A75C7B2"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37ABE05" w14:textId="77777777" w:rsidR="00A967EF" w:rsidRPr="00D70312" w:rsidRDefault="00A967EF" w:rsidP="001B763E">
            <w:pPr>
              <w:pStyle w:val="TAL"/>
            </w:pPr>
            <w:r>
              <w:t>Identifier of the target SMF (service) instance ID towards which the request is redirected</w:t>
            </w:r>
          </w:p>
        </w:tc>
      </w:tr>
    </w:tbl>
    <w:p w14:paraId="1CA4A6AE" w14:textId="77777777" w:rsidR="00A967EF" w:rsidRDefault="00A967EF" w:rsidP="00FA3B9B"/>
    <w:p w14:paraId="4F2B5911" w14:textId="77777777" w:rsidR="00FA3B9B" w:rsidRDefault="00FA3B9B" w:rsidP="00FA3B9B">
      <w:pPr>
        <w:pStyle w:val="Heading6"/>
        <w:ind w:left="0" w:firstLine="0"/>
      </w:pPr>
      <w:bookmarkStart w:id="3383" w:name="_Toc34063100"/>
      <w:bookmarkStart w:id="3384" w:name="_Toc43120077"/>
      <w:bookmarkStart w:id="3385" w:name="_Toc49768132"/>
      <w:bookmarkStart w:id="3386" w:name="_Toc56434305"/>
      <w:bookmarkStart w:id="3387" w:name="_Toc183439160"/>
      <w:r>
        <w:t>6.1.3.7.4.3</w:t>
      </w:r>
      <w:r>
        <w:tab/>
        <w:t>Operation: transfer-mt-data</w:t>
      </w:r>
      <w:bookmarkEnd w:id="3383"/>
      <w:bookmarkEnd w:id="3384"/>
      <w:bookmarkEnd w:id="3385"/>
      <w:bookmarkEnd w:id="3386"/>
      <w:bookmarkEnd w:id="3387"/>
    </w:p>
    <w:p w14:paraId="4D04B180" w14:textId="77777777" w:rsidR="00FA3B9B" w:rsidRDefault="00FA3B9B" w:rsidP="00FA3B9B">
      <w:pPr>
        <w:pStyle w:val="Heading7"/>
      </w:pPr>
      <w:bookmarkStart w:id="3388" w:name="_Toc34063101"/>
      <w:bookmarkStart w:id="3389" w:name="_Toc43120078"/>
      <w:bookmarkStart w:id="3390" w:name="_Toc49768133"/>
      <w:bookmarkStart w:id="3391" w:name="_Toc56434306"/>
      <w:bookmarkStart w:id="3392" w:name="_Toc183439161"/>
      <w:r>
        <w:t>6.1.3.7.4.3.1</w:t>
      </w:r>
      <w:r>
        <w:tab/>
        <w:t>Description</w:t>
      </w:r>
      <w:bookmarkEnd w:id="3388"/>
      <w:bookmarkEnd w:id="3389"/>
      <w:bookmarkEnd w:id="3390"/>
      <w:bookmarkEnd w:id="3391"/>
      <w:bookmarkEnd w:id="3392"/>
    </w:p>
    <w:p w14:paraId="481A4A8D" w14:textId="77777777" w:rsidR="00FA3B9B" w:rsidRDefault="00FA3B9B" w:rsidP="00FA3B9B">
      <w:r>
        <w:t>This custom operation enables to transfer mobile terminated data received from NEF, for a given PDU session, towards the V-SMF for HR roaming scenarios, or the I-SMF for a PDU session with an I-SMF.</w:t>
      </w:r>
    </w:p>
    <w:p w14:paraId="33AACEE7" w14:textId="77777777" w:rsidR="00FA3B9B" w:rsidRDefault="00FA3B9B" w:rsidP="00FA3B9B">
      <w:pPr>
        <w:pStyle w:val="Heading7"/>
      </w:pPr>
      <w:bookmarkStart w:id="3393" w:name="_Toc34063102"/>
      <w:bookmarkStart w:id="3394" w:name="_Toc43120079"/>
      <w:bookmarkStart w:id="3395" w:name="_Toc49768134"/>
      <w:bookmarkStart w:id="3396" w:name="_Toc56434307"/>
      <w:bookmarkStart w:id="3397" w:name="_Toc183439162"/>
      <w:r>
        <w:t>6.1.3.7.4.3.2</w:t>
      </w:r>
      <w:r>
        <w:tab/>
        <w:t>Operation Definition</w:t>
      </w:r>
      <w:bookmarkEnd w:id="3393"/>
      <w:bookmarkEnd w:id="3394"/>
      <w:bookmarkEnd w:id="3395"/>
      <w:bookmarkEnd w:id="3396"/>
      <w:bookmarkEnd w:id="3397"/>
    </w:p>
    <w:p w14:paraId="3AD038ED" w14:textId="77777777" w:rsidR="00FA3B9B" w:rsidRDefault="00FA3B9B" w:rsidP="00FA3B9B">
      <w:r>
        <w:t>This operation shall support the request data structures specified in Table 6.1.3.7.4.3.2-1 and the response data structure and response codes specified in Table 6.1.3.7.4.3.2-2.</w:t>
      </w:r>
    </w:p>
    <w:p w14:paraId="6124C119" w14:textId="77777777" w:rsidR="00FA3B9B" w:rsidRDefault="00FA3B9B" w:rsidP="00FA3B9B">
      <w:pPr>
        <w:pStyle w:val="TH"/>
      </w:pPr>
      <w:r>
        <w:t>Table 6.1.3.7.4.3.2-1: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7E999540"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5A10D697"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53053805"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0A42F781"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61DC19E" w14:textId="77777777" w:rsidR="00FA3B9B" w:rsidRDefault="00FA3B9B" w:rsidP="007B3D37">
            <w:pPr>
              <w:pStyle w:val="TAH"/>
            </w:pPr>
            <w:r>
              <w:t>Description</w:t>
            </w:r>
          </w:p>
        </w:tc>
      </w:tr>
      <w:tr w:rsidR="00FA3B9B" w:rsidRPr="002F576A" w14:paraId="7B6028AB"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64FFA3B2" w14:textId="77777777" w:rsidR="00FA3B9B" w:rsidRDefault="00FA3B9B" w:rsidP="007B3D37">
            <w:pPr>
              <w:pStyle w:val="TAL"/>
            </w:pPr>
            <w:r>
              <w:t>TransferMtDataReqData</w:t>
            </w:r>
          </w:p>
        </w:tc>
        <w:tc>
          <w:tcPr>
            <w:tcW w:w="422" w:type="dxa"/>
            <w:tcBorders>
              <w:top w:val="single" w:sz="4" w:space="0" w:color="auto"/>
              <w:left w:val="single" w:sz="6" w:space="0" w:color="000000"/>
              <w:bottom w:val="single" w:sz="6" w:space="0" w:color="000000"/>
              <w:right w:val="single" w:sz="6" w:space="0" w:color="000000"/>
            </w:tcBorders>
            <w:hideMark/>
          </w:tcPr>
          <w:p w14:paraId="3E37CFC9"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7E2B2FFA"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59DC817B" w14:textId="62A6C365" w:rsidR="00FA3B9B" w:rsidRDefault="00FA3B9B" w:rsidP="007B3D37">
            <w:pPr>
              <w:pStyle w:val="TAL"/>
            </w:pPr>
            <w:r>
              <w:t xml:space="preserve">Representation of the </w:t>
            </w:r>
            <w:r w:rsidR="00E9662D">
              <w:t>content</w:t>
            </w:r>
            <w:r>
              <w:t xml:space="preserve"> of a Transfer MT Data Request </w:t>
            </w:r>
          </w:p>
        </w:tc>
      </w:tr>
    </w:tbl>
    <w:p w14:paraId="330511EC" w14:textId="77777777" w:rsidR="00FA3B9B" w:rsidRDefault="00FA3B9B" w:rsidP="00FA3B9B"/>
    <w:p w14:paraId="648D507E" w14:textId="77777777" w:rsidR="00FA3B9B" w:rsidRDefault="00FA3B9B" w:rsidP="00FA3B9B">
      <w:pPr>
        <w:pStyle w:val="TH"/>
      </w:pPr>
      <w:r>
        <w:t>Table 6.1.3.7.4.3.2-2: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11"/>
        <w:gridCol w:w="286"/>
        <w:gridCol w:w="1068"/>
        <w:gridCol w:w="1077"/>
        <w:gridCol w:w="4993"/>
      </w:tblGrid>
      <w:tr w:rsidR="00FA3B9B" w14:paraId="7BA9C312" w14:textId="77777777" w:rsidTr="007B3D37">
        <w:trPr>
          <w:jc w:val="center"/>
        </w:trPr>
        <w:tc>
          <w:tcPr>
            <w:tcW w:w="1107" w:type="pct"/>
            <w:tcBorders>
              <w:top w:val="single" w:sz="4" w:space="0" w:color="auto"/>
              <w:left w:val="single" w:sz="4" w:space="0" w:color="auto"/>
              <w:bottom w:val="single" w:sz="4" w:space="0" w:color="auto"/>
              <w:right w:val="single" w:sz="4" w:space="0" w:color="auto"/>
            </w:tcBorders>
            <w:shd w:val="clear" w:color="auto" w:fill="C0C0C0"/>
            <w:hideMark/>
          </w:tcPr>
          <w:p w14:paraId="1C55CFBC" w14:textId="77777777" w:rsidR="00FA3B9B" w:rsidRDefault="00FA3B9B" w:rsidP="007B3D37">
            <w:pPr>
              <w:pStyle w:val="TAH"/>
            </w:pPr>
            <w:r>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230F3099" w14:textId="77777777" w:rsidR="00FA3B9B" w:rsidRDefault="00FA3B9B" w:rsidP="007B3D37">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8C81422" w14:textId="77777777" w:rsidR="00FA3B9B" w:rsidRDefault="00FA3B9B" w:rsidP="007B3D37">
            <w:pPr>
              <w:pStyle w:val="TAH"/>
            </w:pPr>
            <w:r>
              <w:t>Cardinality</w:t>
            </w:r>
          </w:p>
        </w:tc>
        <w:tc>
          <w:tcPr>
            <w:tcW w:w="565" w:type="pct"/>
            <w:tcBorders>
              <w:top w:val="single" w:sz="4" w:space="0" w:color="auto"/>
              <w:left w:val="single" w:sz="4" w:space="0" w:color="auto"/>
              <w:bottom w:val="single" w:sz="4" w:space="0" w:color="auto"/>
              <w:right w:val="single" w:sz="4" w:space="0" w:color="auto"/>
            </w:tcBorders>
            <w:shd w:val="clear" w:color="auto" w:fill="C0C0C0"/>
            <w:hideMark/>
          </w:tcPr>
          <w:p w14:paraId="4EB918D1" w14:textId="77777777" w:rsidR="00FA3B9B" w:rsidRDefault="00FA3B9B" w:rsidP="007B3D37">
            <w:pPr>
              <w:pStyle w:val="TAH"/>
            </w:pPr>
            <w:r>
              <w:t>Response</w:t>
            </w:r>
          </w:p>
          <w:p w14:paraId="2DF9FA2B" w14:textId="77777777" w:rsidR="00FA3B9B" w:rsidRDefault="00FA3B9B" w:rsidP="007B3D37">
            <w:pPr>
              <w:pStyle w:val="TAH"/>
            </w:pPr>
            <w:r>
              <w:t>codes</w:t>
            </w:r>
          </w:p>
        </w:tc>
        <w:tc>
          <w:tcPr>
            <w:tcW w:w="2618" w:type="pct"/>
            <w:tcBorders>
              <w:top w:val="single" w:sz="4" w:space="0" w:color="auto"/>
              <w:left w:val="single" w:sz="4" w:space="0" w:color="auto"/>
              <w:bottom w:val="single" w:sz="4" w:space="0" w:color="auto"/>
              <w:right w:val="single" w:sz="4" w:space="0" w:color="auto"/>
            </w:tcBorders>
            <w:shd w:val="clear" w:color="auto" w:fill="C0C0C0"/>
            <w:hideMark/>
          </w:tcPr>
          <w:p w14:paraId="69FF2134" w14:textId="77777777" w:rsidR="00FA3B9B" w:rsidRDefault="00FA3B9B" w:rsidP="007B3D37">
            <w:pPr>
              <w:pStyle w:val="TAH"/>
            </w:pPr>
            <w:r>
              <w:t>Description</w:t>
            </w:r>
          </w:p>
        </w:tc>
      </w:tr>
      <w:tr w:rsidR="00FA3B9B" w:rsidRPr="002F576A" w14:paraId="16A59F9D"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3AAD7B0E" w14:textId="25E80A03" w:rsidR="00FA3B9B" w:rsidRDefault="00A967EF" w:rsidP="007B3D37">
            <w:pPr>
              <w:pStyle w:val="TAL"/>
            </w:pPr>
            <w:r>
              <w:t>n/a</w:t>
            </w:r>
          </w:p>
        </w:tc>
        <w:tc>
          <w:tcPr>
            <w:tcW w:w="150" w:type="pct"/>
            <w:tcBorders>
              <w:top w:val="single" w:sz="4" w:space="0" w:color="auto"/>
              <w:left w:val="single" w:sz="6" w:space="0" w:color="000000"/>
              <w:bottom w:val="single" w:sz="4" w:space="0" w:color="auto"/>
              <w:right w:val="single" w:sz="6" w:space="0" w:color="000000"/>
            </w:tcBorders>
          </w:tcPr>
          <w:p w14:paraId="2C56A91F" w14:textId="77777777" w:rsidR="00FA3B9B" w:rsidRDefault="00FA3B9B" w:rsidP="007B3D37">
            <w:pPr>
              <w:pStyle w:val="TAC"/>
            </w:pPr>
          </w:p>
        </w:tc>
        <w:tc>
          <w:tcPr>
            <w:tcW w:w="560" w:type="pct"/>
            <w:tcBorders>
              <w:top w:val="single" w:sz="4" w:space="0" w:color="auto"/>
              <w:left w:val="single" w:sz="6" w:space="0" w:color="000000"/>
              <w:bottom w:val="single" w:sz="4" w:space="0" w:color="auto"/>
              <w:right w:val="single" w:sz="6" w:space="0" w:color="000000"/>
            </w:tcBorders>
          </w:tcPr>
          <w:p w14:paraId="13A2C65B" w14:textId="77777777" w:rsidR="00FA3B9B" w:rsidRDefault="00FA3B9B" w:rsidP="007B3D37">
            <w:pPr>
              <w:pStyle w:val="TAL"/>
            </w:pPr>
          </w:p>
        </w:tc>
        <w:tc>
          <w:tcPr>
            <w:tcW w:w="565" w:type="pct"/>
            <w:tcBorders>
              <w:top w:val="single" w:sz="4" w:space="0" w:color="auto"/>
              <w:left w:val="single" w:sz="6" w:space="0" w:color="000000"/>
              <w:bottom w:val="single" w:sz="4" w:space="0" w:color="auto"/>
              <w:right w:val="single" w:sz="6" w:space="0" w:color="000000"/>
            </w:tcBorders>
            <w:hideMark/>
          </w:tcPr>
          <w:p w14:paraId="66A05E75" w14:textId="77777777" w:rsidR="00FA3B9B" w:rsidRDefault="00FA3B9B" w:rsidP="007B3D37">
            <w:pPr>
              <w:pStyle w:val="TAL"/>
            </w:pPr>
            <w:r>
              <w:t>204 No Content</w:t>
            </w:r>
          </w:p>
        </w:tc>
        <w:tc>
          <w:tcPr>
            <w:tcW w:w="2618" w:type="pct"/>
            <w:tcBorders>
              <w:top w:val="single" w:sz="4" w:space="0" w:color="auto"/>
              <w:left w:val="single" w:sz="6" w:space="0" w:color="000000"/>
              <w:bottom w:val="single" w:sz="4" w:space="0" w:color="auto"/>
              <w:right w:val="single" w:sz="6" w:space="0" w:color="000000"/>
            </w:tcBorders>
            <w:hideMark/>
          </w:tcPr>
          <w:p w14:paraId="3154A0B2" w14:textId="77777777" w:rsidR="00FA3B9B" w:rsidRDefault="00FA3B9B" w:rsidP="007B3D37">
            <w:pPr>
              <w:pStyle w:val="TAL"/>
            </w:pPr>
            <w:r>
              <w:t>Successful MT data transfer</w:t>
            </w:r>
          </w:p>
        </w:tc>
      </w:tr>
      <w:tr w:rsidR="00A967EF" w:rsidRPr="002F576A" w14:paraId="7426B9EA"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377D8140" w14:textId="2374B92A" w:rsidR="00A967EF" w:rsidRDefault="0029208F" w:rsidP="00A967E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64D44A1E" w14:textId="3BD154E3" w:rsidR="00A967EF" w:rsidRDefault="00A967EF" w:rsidP="00A967E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F2C40E2" w14:textId="68B2679F" w:rsidR="00A967EF" w:rsidRDefault="00A967EF" w:rsidP="00A967EF">
            <w:pPr>
              <w:pStyle w:val="TAL"/>
            </w:pPr>
            <w:r>
              <w:t>0..1</w:t>
            </w:r>
          </w:p>
        </w:tc>
        <w:tc>
          <w:tcPr>
            <w:tcW w:w="565" w:type="pct"/>
            <w:tcBorders>
              <w:top w:val="single" w:sz="4" w:space="0" w:color="auto"/>
              <w:left w:val="single" w:sz="6" w:space="0" w:color="000000"/>
              <w:bottom w:val="single" w:sz="4" w:space="0" w:color="auto"/>
              <w:right w:val="single" w:sz="6" w:space="0" w:color="000000"/>
            </w:tcBorders>
          </w:tcPr>
          <w:p w14:paraId="1FC1EBBB" w14:textId="1F3E32D4" w:rsidR="00A967EF" w:rsidRPr="003B2883" w:rsidRDefault="00A967EF" w:rsidP="00A967EF">
            <w:pPr>
              <w:pStyle w:val="TAL"/>
            </w:pPr>
            <w:r>
              <w:t>307 Temporary Redirect</w:t>
            </w:r>
          </w:p>
        </w:tc>
        <w:tc>
          <w:tcPr>
            <w:tcW w:w="2618" w:type="pct"/>
            <w:tcBorders>
              <w:top w:val="single" w:sz="4" w:space="0" w:color="auto"/>
              <w:left w:val="single" w:sz="6" w:space="0" w:color="000000"/>
              <w:bottom w:val="single" w:sz="4" w:space="0" w:color="auto"/>
              <w:right w:val="single" w:sz="6" w:space="0" w:color="000000"/>
            </w:tcBorders>
          </w:tcPr>
          <w:p w14:paraId="3030B05B" w14:textId="4B7844F9" w:rsidR="00A967EF" w:rsidRDefault="00A967EF" w:rsidP="00A967EF">
            <w:pPr>
              <w:pStyle w:val="TAL"/>
            </w:pPr>
            <w:r>
              <w:t>Temporary redirection.</w:t>
            </w:r>
          </w:p>
          <w:p w14:paraId="6D7D1F4D" w14:textId="282FF3DC" w:rsidR="00A967EF" w:rsidRDefault="00A967EF" w:rsidP="00A967EF">
            <w:pPr>
              <w:pStyle w:val="TAL"/>
            </w:pPr>
            <w:r>
              <w:t>(NOTE 2)</w:t>
            </w:r>
          </w:p>
        </w:tc>
      </w:tr>
      <w:tr w:rsidR="00A967EF" w:rsidRPr="002F576A" w14:paraId="66B1A2B3"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22523C9B" w14:textId="3E08147B" w:rsidR="00A967EF" w:rsidRDefault="0029208F" w:rsidP="00A967E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47EBC8FF" w14:textId="7E12CD92" w:rsidR="00A967EF" w:rsidRDefault="00A967EF" w:rsidP="00A967E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B8AAB70" w14:textId="32654CE8" w:rsidR="00A967EF" w:rsidRDefault="00A967EF" w:rsidP="00A967EF">
            <w:pPr>
              <w:pStyle w:val="TAL"/>
            </w:pPr>
            <w:r>
              <w:t>0..1</w:t>
            </w:r>
          </w:p>
        </w:tc>
        <w:tc>
          <w:tcPr>
            <w:tcW w:w="565" w:type="pct"/>
            <w:tcBorders>
              <w:top w:val="single" w:sz="4" w:space="0" w:color="auto"/>
              <w:left w:val="single" w:sz="6" w:space="0" w:color="000000"/>
              <w:bottom w:val="single" w:sz="4" w:space="0" w:color="auto"/>
              <w:right w:val="single" w:sz="6" w:space="0" w:color="000000"/>
            </w:tcBorders>
          </w:tcPr>
          <w:p w14:paraId="51DFC87E" w14:textId="7344254A" w:rsidR="00A967EF" w:rsidRPr="003B2883" w:rsidRDefault="00A967EF" w:rsidP="00A967EF">
            <w:pPr>
              <w:pStyle w:val="TAL"/>
            </w:pPr>
            <w:r>
              <w:t>308 Permanent Redirect</w:t>
            </w:r>
          </w:p>
        </w:tc>
        <w:tc>
          <w:tcPr>
            <w:tcW w:w="2618" w:type="pct"/>
            <w:tcBorders>
              <w:top w:val="single" w:sz="4" w:space="0" w:color="auto"/>
              <w:left w:val="single" w:sz="6" w:space="0" w:color="000000"/>
              <w:bottom w:val="single" w:sz="4" w:space="0" w:color="auto"/>
              <w:right w:val="single" w:sz="6" w:space="0" w:color="000000"/>
            </w:tcBorders>
          </w:tcPr>
          <w:p w14:paraId="18576CE4" w14:textId="5FFAD381" w:rsidR="00A967EF" w:rsidRDefault="00A967EF" w:rsidP="00A967EF">
            <w:pPr>
              <w:pStyle w:val="TAL"/>
            </w:pPr>
            <w:r>
              <w:t>Permanent redirection.</w:t>
            </w:r>
          </w:p>
          <w:p w14:paraId="111B7DB1" w14:textId="7B84224A" w:rsidR="00A967EF" w:rsidRDefault="00A967EF" w:rsidP="00A967EF">
            <w:pPr>
              <w:pStyle w:val="TAL"/>
            </w:pPr>
            <w:r>
              <w:t>(NOTE 2)</w:t>
            </w:r>
          </w:p>
        </w:tc>
      </w:tr>
      <w:tr w:rsidR="00FA3B9B" w:rsidRPr="002F576A" w14:paraId="713F7E14"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6AE9006E" w14:textId="77777777" w:rsidR="00FA3B9B" w:rsidRDefault="00FA3B9B" w:rsidP="007B3D37">
            <w:pPr>
              <w:pStyle w:val="TAL"/>
            </w:pPr>
            <w:r>
              <w:t>TransferMtDataError</w:t>
            </w:r>
          </w:p>
        </w:tc>
        <w:tc>
          <w:tcPr>
            <w:tcW w:w="150" w:type="pct"/>
            <w:tcBorders>
              <w:top w:val="single" w:sz="4" w:space="0" w:color="auto"/>
              <w:left w:val="single" w:sz="6" w:space="0" w:color="000000"/>
              <w:bottom w:val="single" w:sz="4" w:space="0" w:color="auto"/>
              <w:right w:val="single" w:sz="6" w:space="0" w:color="000000"/>
            </w:tcBorders>
          </w:tcPr>
          <w:p w14:paraId="07C27739"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4A64718A" w14:textId="77777777" w:rsidR="00FA3B9B" w:rsidRDefault="00FA3B9B" w:rsidP="007B3D37">
            <w:pPr>
              <w:pStyle w:val="TAL"/>
            </w:pPr>
            <w:r>
              <w:t>1</w:t>
            </w:r>
          </w:p>
        </w:tc>
        <w:tc>
          <w:tcPr>
            <w:tcW w:w="565" w:type="pct"/>
            <w:tcBorders>
              <w:top w:val="single" w:sz="4" w:space="0" w:color="auto"/>
              <w:left w:val="single" w:sz="6" w:space="0" w:color="000000"/>
              <w:bottom w:val="single" w:sz="4" w:space="0" w:color="auto"/>
              <w:right w:val="single" w:sz="6" w:space="0" w:color="000000"/>
            </w:tcBorders>
          </w:tcPr>
          <w:p w14:paraId="0A649EF1" w14:textId="77777777" w:rsidR="00FA3B9B" w:rsidRDefault="00FA3B9B" w:rsidP="007B3D37">
            <w:pPr>
              <w:pStyle w:val="TAL"/>
            </w:pPr>
            <w:r w:rsidRPr="003B2883">
              <w:t>504 Gateway Timeout</w:t>
            </w:r>
          </w:p>
        </w:tc>
        <w:tc>
          <w:tcPr>
            <w:tcW w:w="2618" w:type="pct"/>
            <w:tcBorders>
              <w:top w:val="single" w:sz="4" w:space="0" w:color="auto"/>
              <w:left w:val="single" w:sz="6" w:space="0" w:color="000000"/>
              <w:bottom w:val="single" w:sz="4" w:space="0" w:color="auto"/>
              <w:right w:val="single" w:sz="6" w:space="0" w:color="000000"/>
            </w:tcBorders>
          </w:tcPr>
          <w:p w14:paraId="513234EE" w14:textId="77777777" w:rsidR="00FA3B9B" w:rsidRDefault="00FA3B9B" w:rsidP="007B3D37">
            <w:pPr>
              <w:pStyle w:val="TAL"/>
            </w:pPr>
            <w:r>
              <w:t>The "cause" attribute may be used to indicate the following application errors:</w:t>
            </w:r>
          </w:p>
          <w:p w14:paraId="0E255CD7" w14:textId="77777777" w:rsidR="00FA3B9B" w:rsidRPr="003B2883" w:rsidRDefault="00FA3B9B" w:rsidP="007B3D37">
            <w:pPr>
              <w:pStyle w:val="TAL"/>
              <w:ind w:left="301" w:hanging="301"/>
            </w:pPr>
            <w:r w:rsidRPr="003B2883">
              <w:t>-</w:t>
            </w:r>
            <w:r w:rsidRPr="003B2883">
              <w:tab/>
              <w:t xml:space="preserve">UE_NOT_REACHABLE, if the UE is not reachable </w:t>
            </w:r>
            <w:r>
              <w:t>to deliver the mobile terminated data</w:t>
            </w:r>
            <w:r w:rsidRPr="003B2883">
              <w:t>;</w:t>
            </w:r>
            <w:r>
              <w:t xml:space="preserve"> Estimated Maximum Waiting Time shall be included if available;</w:t>
            </w:r>
          </w:p>
          <w:p w14:paraId="4A67576E" w14:textId="77777777" w:rsidR="00FA3B9B" w:rsidRPr="003B2883" w:rsidRDefault="00FA3B9B" w:rsidP="007B3D37">
            <w:pPr>
              <w:pStyle w:val="TAL"/>
              <w:ind w:left="301" w:hanging="301"/>
            </w:pPr>
          </w:p>
          <w:p w14:paraId="7992010E" w14:textId="77777777" w:rsidR="00FA3B9B" w:rsidRDefault="00FA3B9B" w:rsidP="007B3D37">
            <w:pPr>
              <w:pStyle w:val="TAL"/>
            </w:pPr>
            <w:r w:rsidRPr="003B2883">
              <w:t>See table 6.1.7.3-1 for the description of these errors.</w:t>
            </w:r>
          </w:p>
        </w:tc>
      </w:tr>
      <w:tr w:rsidR="00FA3B9B" w:rsidRPr="00AC60A1" w14:paraId="1AD0F38D"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3E794003" w14:textId="22A369E8"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2BD4B92E" w14:textId="2280A5A7" w:rsidR="00A967EF" w:rsidRDefault="00A967EF" w:rsidP="007B3D37">
            <w:pPr>
              <w:pStyle w:val="TAN"/>
            </w:pPr>
            <w:r>
              <w:t>NOTE 2:</w:t>
            </w:r>
            <w:r>
              <w:tab/>
            </w:r>
            <w:r w:rsidR="0029208F">
              <w:t>RedirectResponse</w:t>
            </w:r>
            <w:r>
              <w:t xml:space="preserve"> may be inserted by an SCP</w:t>
            </w:r>
            <w:r w:rsidR="00205FA6">
              <w:t xml:space="preserve"> or SEPP</w:t>
            </w:r>
            <w:r>
              <w:t>, see clause 6.10.9.1 of 3GPP </w:t>
            </w:r>
            <w:r w:rsidRPr="008F2F3C">
              <w:t>TS 29.5</w:t>
            </w:r>
            <w:r>
              <w:t>00</w:t>
            </w:r>
            <w:r w:rsidRPr="008F2F3C">
              <w:t> [</w:t>
            </w:r>
            <w:r>
              <w:t>4</w:t>
            </w:r>
            <w:r w:rsidRPr="008F2F3C">
              <w:t>]</w:t>
            </w:r>
            <w:r>
              <w:t>.</w:t>
            </w:r>
          </w:p>
        </w:tc>
      </w:tr>
    </w:tbl>
    <w:p w14:paraId="5D1C39E5" w14:textId="4C923E39" w:rsidR="00FA3B9B" w:rsidRDefault="00FA3B9B" w:rsidP="00FA3B9B"/>
    <w:p w14:paraId="601B4B24" w14:textId="77777777" w:rsidR="00A967EF" w:rsidRDefault="00A967EF" w:rsidP="00A967EF">
      <w:pPr>
        <w:pStyle w:val="TH"/>
      </w:pPr>
      <w:r w:rsidRPr="00D67AB2">
        <w:t xml:space="preserve">Table </w:t>
      </w:r>
      <w:r>
        <w:t>6.1.3.7.4.3.2-3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4724F874"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21E839D"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7ABE837"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8F85913"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A7E189A"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2829898" w14:textId="77777777" w:rsidR="00A967EF" w:rsidRPr="00D67AB2" w:rsidRDefault="00A967EF" w:rsidP="001B763E">
            <w:pPr>
              <w:pStyle w:val="TAH"/>
            </w:pPr>
            <w:r w:rsidRPr="00D67AB2">
              <w:t>Description</w:t>
            </w:r>
          </w:p>
        </w:tc>
      </w:tr>
      <w:tr w:rsidR="00A967EF" w:rsidRPr="00D67AB2" w14:paraId="3A89EB8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05C4FEE"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0735CD7"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4BD75DB"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35F0C8D"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C9FB0D7"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20716DB1" w14:textId="47E1F0F2" w:rsidR="005025D6" w:rsidRPr="00D67AB2" w:rsidRDefault="009F5FA2" w:rsidP="001B763E">
            <w:pPr>
              <w:pStyle w:val="TAL"/>
            </w:pPr>
            <w:r>
              <w:t>For the case when a request is redirected to the same target resource via a different SCP or SEPP, see clause 6.10.9.1 in 3GPP TS 29.500 [4].</w:t>
            </w:r>
          </w:p>
        </w:tc>
      </w:tr>
      <w:tr w:rsidR="00A967EF" w:rsidRPr="00D67AB2" w14:paraId="1CAFE086"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81C8349"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58E5760A"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5EE3466"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E5D13EE"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3D27A6F" w14:textId="77777777" w:rsidR="00A967EF" w:rsidRPr="00D70312" w:rsidRDefault="00A967EF" w:rsidP="001B763E">
            <w:pPr>
              <w:pStyle w:val="TAL"/>
            </w:pPr>
            <w:r>
              <w:t>Identifier of the target SMF (service) instance ID towards which the request is redirected</w:t>
            </w:r>
          </w:p>
        </w:tc>
      </w:tr>
    </w:tbl>
    <w:p w14:paraId="2245333F" w14:textId="77777777" w:rsidR="00A967EF" w:rsidRDefault="00A967EF" w:rsidP="00A967EF"/>
    <w:p w14:paraId="53CBC510" w14:textId="77777777" w:rsidR="00A967EF" w:rsidRDefault="00A967EF" w:rsidP="00A967EF">
      <w:pPr>
        <w:pStyle w:val="TH"/>
      </w:pPr>
      <w:r w:rsidRPr="00D67AB2">
        <w:t xml:space="preserve">Table </w:t>
      </w:r>
      <w:r>
        <w:t>6.1.3.7.4.3.2-4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6210C94E"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53D419"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9FCA263"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BEEB1F8"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F2E3031"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9FB8B04" w14:textId="77777777" w:rsidR="00A967EF" w:rsidRPr="00D67AB2" w:rsidRDefault="00A967EF" w:rsidP="001B763E">
            <w:pPr>
              <w:pStyle w:val="TAH"/>
            </w:pPr>
            <w:r w:rsidRPr="00D67AB2">
              <w:t>Description</w:t>
            </w:r>
          </w:p>
        </w:tc>
      </w:tr>
      <w:tr w:rsidR="00A967EF" w:rsidRPr="00D67AB2" w14:paraId="1A3E76FA"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9079FA9"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484E691"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98E3027"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EDA1C29"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70CFD8E"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2077427D" w14:textId="125B1404" w:rsidR="005025D6" w:rsidRPr="00D67AB2" w:rsidRDefault="009F5FA2" w:rsidP="001B763E">
            <w:pPr>
              <w:pStyle w:val="TAL"/>
            </w:pPr>
            <w:r>
              <w:t>For the case when a request is redirected to the same target resource via a different SCP or SEPP, see clause 6.10.9.1 in 3GPP TS 29.500 [4].</w:t>
            </w:r>
          </w:p>
        </w:tc>
      </w:tr>
      <w:tr w:rsidR="00A967EF" w:rsidRPr="00D67AB2" w14:paraId="364FD374"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96705D2"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057418D"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E7A8628"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D796E64"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68CE592" w14:textId="77777777" w:rsidR="00A967EF" w:rsidRPr="00D70312" w:rsidRDefault="00A967EF" w:rsidP="001B763E">
            <w:pPr>
              <w:pStyle w:val="TAL"/>
            </w:pPr>
            <w:r>
              <w:t>Identifier of the target SMF (service) instance ID towards which the request is redirected</w:t>
            </w:r>
          </w:p>
        </w:tc>
      </w:tr>
    </w:tbl>
    <w:p w14:paraId="2169F124" w14:textId="77777777" w:rsidR="00A967EF" w:rsidRPr="00384E92" w:rsidRDefault="00A967EF" w:rsidP="00FA3B9B"/>
    <w:p w14:paraId="1EE5DF95" w14:textId="77777777" w:rsidR="00FA3B9B" w:rsidRDefault="00FA3B9B" w:rsidP="00FA3B9B">
      <w:pPr>
        <w:pStyle w:val="Heading3"/>
      </w:pPr>
      <w:bookmarkStart w:id="3398" w:name="_Toc25073920"/>
      <w:bookmarkStart w:id="3399" w:name="_Toc34063103"/>
      <w:bookmarkStart w:id="3400" w:name="_Toc43120080"/>
      <w:bookmarkStart w:id="3401" w:name="_Toc49768135"/>
      <w:bookmarkStart w:id="3402" w:name="_Toc56434308"/>
      <w:bookmarkStart w:id="3403" w:name="_Toc183439163"/>
      <w:r>
        <w:t>6.1.4</w:t>
      </w:r>
      <w:r>
        <w:tab/>
        <w:t>Custom Operations without associated resources</w:t>
      </w:r>
      <w:bookmarkEnd w:id="3398"/>
      <w:bookmarkEnd w:id="3399"/>
      <w:bookmarkEnd w:id="3400"/>
      <w:bookmarkEnd w:id="3401"/>
      <w:bookmarkEnd w:id="3402"/>
      <w:bookmarkEnd w:id="3403"/>
    </w:p>
    <w:p w14:paraId="73BF255A" w14:textId="77777777" w:rsidR="00FA3B9B" w:rsidRDefault="00FA3B9B" w:rsidP="00FA3B9B">
      <w:r>
        <w:t>None.</w:t>
      </w:r>
    </w:p>
    <w:p w14:paraId="0708DFD1" w14:textId="77777777" w:rsidR="00FA3B9B" w:rsidRDefault="00FA3B9B" w:rsidP="00FA3B9B">
      <w:pPr>
        <w:pStyle w:val="Heading3"/>
      </w:pPr>
      <w:bookmarkStart w:id="3404" w:name="_Toc25073921"/>
      <w:bookmarkStart w:id="3405" w:name="_Toc34063104"/>
      <w:bookmarkStart w:id="3406" w:name="_Toc43120081"/>
      <w:bookmarkStart w:id="3407" w:name="_Toc49768136"/>
      <w:bookmarkStart w:id="3408" w:name="_Toc56434309"/>
      <w:bookmarkStart w:id="3409" w:name="_Toc183439164"/>
      <w:r>
        <w:t>6.1.5</w:t>
      </w:r>
      <w:r>
        <w:tab/>
        <w:t>Notifications</w:t>
      </w:r>
      <w:bookmarkEnd w:id="3404"/>
      <w:bookmarkEnd w:id="3405"/>
      <w:bookmarkEnd w:id="3406"/>
      <w:bookmarkEnd w:id="3407"/>
      <w:bookmarkEnd w:id="3408"/>
      <w:bookmarkEnd w:id="3409"/>
    </w:p>
    <w:p w14:paraId="7A7EFA9D" w14:textId="77777777" w:rsidR="00FA3B9B" w:rsidRPr="000A7435" w:rsidRDefault="00FA3B9B" w:rsidP="00FA3B9B">
      <w:pPr>
        <w:pStyle w:val="Heading4"/>
      </w:pPr>
      <w:bookmarkStart w:id="3410" w:name="_Toc25073922"/>
      <w:bookmarkStart w:id="3411" w:name="_Toc34063105"/>
      <w:bookmarkStart w:id="3412" w:name="_Toc43120082"/>
      <w:bookmarkStart w:id="3413" w:name="_Toc49768137"/>
      <w:bookmarkStart w:id="3414" w:name="_Toc56434310"/>
      <w:bookmarkStart w:id="3415" w:name="_Toc183439165"/>
      <w:r>
        <w:t>6.1.5.1</w:t>
      </w:r>
      <w:r>
        <w:tab/>
        <w:t>General</w:t>
      </w:r>
      <w:bookmarkEnd w:id="3410"/>
      <w:bookmarkEnd w:id="3411"/>
      <w:bookmarkEnd w:id="3412"/>
      <w:bookmarkEnd w:id="3413"/>
      <w:bookmarkEnd w:id="3414"/>
      <w:bookmarkEnd w:id="3415"/>
    </w:p>
    <w:p w14:paraId="746140E2" w14:textId="77777777" w:rsidR="00FA3B9B" w:rsidRDefault="00FA3B9B" w:rsidP="00FA3B9B">
      <w:r>
        <w:t>This clause specifies the notifications provided by the Nsmf_PDUSession service.</w:t>
      </w:r>
    </w:p>
    <w:p w14:paraId="52031503" w14:textId="3083BC3D" w:rsidR="00FA3B9B" w:rsidRDefault="00FA3B9B" w:rsidP="00FA3B9B">
      <w:r>
        <w:t xml:space="preserve">The delivery of notifications shall be supported as specified in </w:t>
      </w:r>
      <w:r w:rsidR="00496CB5">
        <w:t>clause 6</w:t>
      </w:r>
      <w:r>
        <w:t>.2 of 3GPP TS 29.500 [4]</w:t>
      </w:r>
      <w:r w:rsidRPr="005F50A8">
        <w:t xml:space="preserve"> </w:t>
      </w:r>
      <w:r>
        <w:t>for Server-initiated communication.</w:t>
      </w:r>
    </w:p>
    <w:p w14:paraId="5B49F81E" w14:textId="77777777" w:rsidR="00FA3B9B" w:rsidRPr="00384E92" w:rsidRDefault="00FA3B9B" w:rsidP="00FA3B9B">
      <w:pPr>
        <w:pStyle w:val="TH"/>
      </w:pPr>
      <w:r w:rsidRPr="00384E92">
        <w:t>Table 6.</w:t>
      </w:r>
      <w:r>
        <w:t>1.5.1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33"/>
        <w:gridCol w:w="5442"/>
        <w:gridCol w:w="957"/>
        <w:gridCol w:w="1755"/>
      </w:tblGrid>
      <w:tr w:rsidR="00FA3B9B" w:rsidRPr="00384E92" w14:paraId="4F08B9A5" w14:textId="77777777" w:rsidTr="007B3D37">
        <w:trPr>
          <w:jc w:val="center"/>
        </w:trPr>
        <w:tc>
          <w:tcPr>
            <w:tcW w:w="7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FC0838B" w14:textId="77777777" w:rsidR="00FA3B9B" w:rsidRPr="008C18E3" w:rsidRDefault="00FA3B9B" w:rsidP="007B3D37">
            <w:pPr>
              <w:pStyle w:val="TAH"/>
            </w:pPr>
            <w:r>
              <w:t>Notification</w:t>
            </w:r>
          </w:p>
        </w:tc>
        <w:tc>
          <w:tcPr>
            <w:tcW w:w="287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78353DF" w14:textId="1F9235D9" w:rsidR="00FA3B9B" w:rsidRPr="008C18E3" w:rsidRDefault="000A0307" w:rsidP="007B3D37">
            <w:pPr>
              <w:pStyle w:val="TAH"/>
            </w:pPr>
            <w:r>
              <w:t>Callback</w:t>
            </w:r>
            <w:r w:rsidRPr="008C18E3">
              <w:t xml:space="preserve"> </w:t>
            </w:r>
            <w:r w:rsidR="00FA3B9B" w:rsidRPr="008C18E3">
              <w:t>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4356CD3" w14:textId="77777777" w:rsidR="00FA3B9B" w:rsidRPr="008C18E3" w:rsidRDefault="00FA3B9B" w:rsidP="007B3D37">
            <w:pPr>
              <w:pStyle w:val="TAH"/>
            </w:pPr>
            <w:r w:rsidRPr="008C18E3">
              <w:t>HTTP method</w:t>
            </w:r>
            <w:r>
              <w:t xml:space="preserve"> or custom operation</w:t>
            </w:r>
          </w:p>
        </w:tc>
        <w:tc>
          <w:tcPr>
            <w:tcW w:w="9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09CBA2F" w14:textId="77777777" w:rsidR="00FA3B9B" w:rsidRDefault="00FA3B9B" w:rsidP="007B3D37">
            <w:pPr>
              <w:pStyle w:val="TAH"/>
            </w:pPr>
            <w:r>
              <w:t>Description</w:t>
            </w:r>
          </w:p>
          <w:p w14:paraId="479F8D9E" w14:textId="77777777" w:rsidR="00FA3B9B" w:rsidRPr="008C18E3" w:rsidRDefault="00FA3B9B" w:rsidP="007B3D37">
            <w:pPr>
              <w:pStyle w:val="TAH"/>
            </w:pPr>
            <w:r>
              <w:t>(service operation)</w:t>
            </w:r>
          </w:p>
        </w:tc>
      </w:tr>
      <w:tr w:rsidR="00FA3B9B" w:rsidRPr="00CD494F" w14:paraId="2C6E509D" w14:textId="77777777" w:rsidTr="007B3D37">
        <w:trPr>
          <w:jc w:val="center"/>
        </w:trPr>
        <w:tc>
          <w:tcPr>
            <w:tcW w:w="705" w:type="pct"/>
            <w:tcBorders>
              <w:left w:val="single" w:sz="4" w:space="0" w:color="auto"/>
              <w:right w:val="single" w:sz="4" w:space="0" w:color="auto"/>
            </w:tcBorders>
            <w:vAlign w:val="center"/>
          </w:tcPr>
          <w:p w14:paraId="1CC6C137" w14:textId="77777777" w:rsidR="00FA3B9B" w:rsidRPr="0033441A" w:rsidRDefault="00FA3B9B" w:rsidP="007B3D37">
            <w:pPr>
              <w:pStyle w:val="TAC"/>
              <w:rPr>
                <w:lang w:val="en-US"/>
              </w:rPr>
            </w:pPr>
            <w:r>
              <w:rPr>
                <w:lang w:val="en-US"/>
              </w:rPr>
              <w:t xml:space="preserve">SM Context Status Notification </w:t>
            </w:r>
          </w:p>
        </w:tc>
        <w:tc>
          <w:tcPr>
            <w:tcW w:w="2871" w:type="pct"/>
            <w:tcBorders>
              <w:left w:val="single" w:sz="4" w:space="0" w:color="auto"/>
              <w:right w:val="single" w:sz="4" w:space="0" w:color="auto"/>
            </w:tcBorders>
            <w:vAlign w:val="center"/>
          </w:tcPr>
          <w:p w14:paraId="0FEF1F65" w14:textId="77777777" w:rsidR="00FA3B9B" w:rsidRDefault="00FA3B9B" w:rsidP="007B3D37">
            <w:pPr>
              <w:pStyle w:val="TAL"/>
              <w:rPr>
                <w:lang w:val="en-US"/>
              </w:rPr>
            </w:pPr>
            <w:r w:rsidRPr="00DD4E0C">
              <w:rPr>
                <w:lang w:val="en-US"/>
              </w:rPr>
              <w:t>{smContextStatusUri}</w:t>
            </w:r>
          </w:p>
          <w:p w14:paraId="639412F2" w14:textId="77777777" w:rsidR="00FA3B9B" w:rsidRPr="00DD4E0C" w:rsidDel="005E0502" w:rsidRDefault="00FA3B9B" w:rsidP="007B3D37">
            <w:pPr>
              <w:pStyle w:val="TAL"/>
              <w:rPr>
                <w:lang w:val="en-US"/>
              </w:rPr>
            </w:pPr>
            <w:r w:rsidRPr="00DD4E0C">
              <w:rPr>
                <w:lang w:val="en-US"/>
              </w:rPr>
              <w:t>(NF Service Consumer</w:t>
            </w:r>
            <w:r>
              <w:rPr>
                <w:lang w:val="en-US"/>
              </w:rPr>
              <w:t xml:space="preserve"> provided callback reference)</w:t>
            </w:r>
          </w:p>
        </w:tc>
        <w:tc>
          <w:tcPr>
            <w:tcW w:w="497" w:type="pct"/>
            <w:tcBorders>
              <w:top w:val="single" w:sz="4" w:space="0" w:color="auto"/>
              <w:left w:val="single" w:sz="4" w:space="0" w:color="auto"/>
              <w:bottom w:val="single" w:sz="4" w:space="0" w:color="auto"/>
              <w:right w:val="single" w:sz="4" w:space="0" w:color="auto"/>
            </w:tcBorders>
          </w:tcPr>
          <w:p w14:paraId="42A7C307" w14:textId="77777777" w:rsidR="00FA3B9B" w:rsidRPr="00904791" w:rsidRDefault="00FA3B9B" w:rsidP="007B3D37">
            <w:pPr>
              <w:pStyle w:val="TAC"/>
              <w:rPr>
                <w:lang w:val="fr-FR"/>
              </w:rPr>
            </w:pPr>
            <w:r>
              <w:rPr>
                <w:lang w:val="fr-FR"/>
              </w:rPr>
              <w:t>POST</w:t>
            </w:r>
          </w:p>
        </w:tc>
        <w:tc>
          <w:tcPr>
            <w:tcW w:w="927" w:type="pct"/>
            <w:tcBorders>
              <w:top w:val="single" w:sz="4" w:space="0" w:color="auto"/>
              <w:left w:val="single" w:sz="4" w:space="0" w:color="auto"/>
              <w:bottom w:val="single" w:sz="4" w:space="0" w:color="auto"/>
              <w:right w:val="single" w:sz="4" w:space="0" w:color="auto"/>
            </w:tcBorders>
          </w:tcPr>
          <w:p w14:paraId="38F1B9B6" w14:textId="77777777" w:rsidR="00FA3B9B" w:rsidRPr="00CD494F" w:rsidRDefault="00FA3B9B" w:rsidP="007B3D37">
            <w:pPr>
              <w:pStyle w:val="TAL"/>
              <w:rPr>
                <w:lang w:val="en-US"/>
              </w:rPr>
            </w:pPr>
            <w:r w:rsidRPr="00CD494F">
              <w:rPr>
                <w:lang w:val="en-US"/>
              </w:rPr>
              <w:t>Notify SM Context Status</w:t>
            </w:r>
            <w:r>
              <w:rPr>
                <w:lang w:val="en-US"/>
              </w:rPr>
              <w:t xml:space="preserve"> </w:t>
            </w:r>
          </w:p>
        </w:tc>
      </w:tr>
    </w:tbl>
    <w:p w14:paraId="1F17542E" w14:textId="77777777" w:rsidR="00FA3B9B" w:rsidRPr="00384E92" w:rsidRDefault="00FA3B9B" w:rsidP="00FA3B9B"/>
    <w:p w14:paraId="5D052494" w14:textId="77777777" w:rsidR="00FA3B9B" w:rsidRDefault="00FA3B9B" w:rsidP="00FA3B9B">
      <w:pPr>
        <w:pStyle w:val="Heading4"/>
      </w:pPr>
      <w:bookmarkStart w:id="3416" w:name="_Toc25073923"/>
      <w:bookmarkStart w:id="3417" w:name="_Toc34063106"/>
      <w:bookmarkStart w:id="3418" w:name="_Toc43120083"/>
      <w:bookmarkStart w:id="3419" w:name="_Toc49768138"/>
      <w:bookmarkStart w:id="3420" w:name="_Toc56434311"/>
      <w:bookmarkStart w:id="3421" w:name="_Toc183439166"/>
      <w:r>
        <w:t>6.1.5.2</w:t>
      </w:r>
      <w:r>
        <w:tab/>
        <w:t>SM Context Status Notification</w:t>
      </w:r>
      <w:bookmarkEnd w:id="3416"/>
      <w:bookmarkEnd w:id="3417"/>
      <w:bookmarkEnd w:id="3418"/>
      <w:bookmarkEnd w:id="3419"/>
      <w:bookmarkEnd w:id="3420"/>
      <w:bookmarkEnd w:id="3421"/>
    </w:p>
    <w:p w14:paraId="295920A0" w14:textId="77777777" w:rsidR="00FA3B9B" w:rsidRDefault="00FA3B9B" w:rsidP="00FA3B9B">
      <w:pPr>
        <w:pStyle w:val="Heading5"/>
      </w:pPr>
      <w:bookmarkStart w:id="3422" w:name="_Toc25073924"/>
      <w:bookmarkStart w:id="3423" w:name="_Toc34063107"/>
      <w:bookmarkStart w:id="3424" w:name="_Toc43120084"/>
      <w:bookmarkStart w:id="3425" w:name="_Toc49768139"/>
      <w:bookmarkStart w:id="3426" w:name="_Toc56434312"/>
      <w:bookmarkStart w:id="3427" w:name="_Toc183439167"/>
      <w:r>
        <w:t>6.1.5.2.1</w:t>
      </w:r>
      <w:r>
        <w:tab/>
        <w:t>Description</w:t>
      </w:r>
      <w:bookmarkEnd w:id="3422"/>
      <w:bookmarkEnd w:id="3423"/>
      <w:bookmarkEnd w:id="3424"/>
      <w:bookmarkEnd w:id="3425"/>
      <w:bookmarkEnd w:id="3426"/>
      <w:bookmarkEnd w:id="3427"/>
    </w:p>
    <w:p w14:paraId="5B457250" w14:textId="77777777" w:rsidR="00FA3B9B" w:rsidRPr="00183983" w:rsidRDefault="00FA3B9B" w:rsidP="00FA3B9B">
      <w:r>
        <w:t>If the NF Service Consumer (e.g AMF) has provided the callback URI for getting notified about change of SM context status, the SMF shall notify the NF Service Consumer when the SM context status information is updated.</w:t>
      </w:r>
    </w:p>
    <w:p w14:paraId="123F5F40" w14:textId="77777777" w:rsidR="00FA3B9B" w:rsidRDefault="00FA3B9B" w:rsidP="00FA3B9B">
      <w:pPr>
        <w:pStyle w:val="Heading5"/>
      </w:pPr>
      <w:bookmarkStart w:id="3428" w:name="_Toc25073925"/>
      <w:bookmarkStart w:id="3429" w:name="_Toc34063108"/>
      <w:bookmarkStart w:id="3430" w:name="_Toc43120085"/>
      <w:bookmarkStart w:id="3431" w:name="_Toc49768140"/>
      <w:bookmarkStart w:id="3432" w:name="_Toc56434313"/>
      <w:bookmarkStart w:id="3433" w:name="_Toc183439168"/>
      <w:r>
        <w:t>6.1.5.2.2</w:t>
      </w:r>
      <w:r>
        <w:tab/>
        <w:t>Notification Definition</w:t>
      </w:r>
      <w:bookmarkEnd w:id="3428"/>
      <w:bookmarkEnd w:id="3429"/>
      <w:bookmarkEnd w:id="3430"/>
      <w:bookmarkEnd w:id="3431"/>
      <w:bookmarkEnd w:id="3432"/>
      <w:bookmarkEnd w:id="3433"/>
    </w:p>
    <w:p w14:paraId="2435DB37" w14:textId="77777777" w:rsidR="00FA3B9B" w:rsidRDefault="00FA3B9B" w:rsidP="00FA3B9B">
      <w:r>
        <w:t>The POST method shall be used for SM context status notification and the URI shall be the callback reference provided by the NF Service Consumer during the subscription to this notification.</w:t>
      </w:r>
    </w:p>
    <w:p w14:paraId="412792F7" w14:textId="47288D04" w:rsidR="00FA3B9B" w:rsidRPr="00046794" w:rsidRDefault="000A0307" w:rsidP="00FA3B9B">
      <w:r>
        <w:t xml:space="preserve">Callback </w:t>
      </w:r>
      <w:r w:rsidR="00FA3B9B">
        <w:t xml:space="preserve">URI: </w:t>
      </w:r>
      <w:r w:rsidR="00FA3B9B">
        <w:rPr>
          <w:b/>
        </w:rPr>
        <w:t>{smContextStatusUri}</w:t>
      </w:r>
    </w:p>
    <w:p w14:paraId="263DDA3C" w14:textId="77777777" w:rsidR="00FA3B9B" w:rsidRDefault="00FA3B9B" w:rsidP="00FA3B9B">
      <w:r>
        <w:t>Support of URI query parameters is specified in table 6.1.5.2.2-1.</w:t>
      </w:r>
    </w:p>
    <w:p w14:paraId="2DE9F4BB" w14:textId="77777777" w:rsidR="00FA3B9B" w:rsidRPr="00384E92" w:rsidRDefault="00FA3B9B" w:rsidP="00FA3B9B">
      <w:pPr>
        <w:pStyle w:val="TH"/>
        <w:rPr>
          <w:rFonts w:cs="Arial"/>
        </w:rPr>
      </w:pPr>
      <w:r w:rsidRPr="00384E92">
        <w:t>Table 6.</w:t>
      </w:r>
      <w:r>
        <w:t>1.5.2.2</w:t>
      </w:r>
      <w:r w:rsidRPr="00384E92">
        <w:t xml:space="preserve">-1: URI query parameters supported by the </w:t>
      </w:r>
      <w:r>
        <w:t>POST</w:t>
      </w:r>
      <w:r w:rsidRPr="00384E92">
        <w:t xml:space="preserve">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3B9B" w:rsidRPr="00384E92" w14:paraId="1193FE13"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35E87F9" w14:textId="77777777" w:rsidR="00FA3B9B" w:rsidRPr="001769FF" w:rsidRDefault="00FA3B9B" w:rsidP="007B3D37">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C930D5C" w14:textId="77777777" w:rsidR="00FA3B9B" w:rsidRPr="001769FF" w:rsidRDefault="00FA3B9B" w:rsidP="007B3D37">
            <w:pPr>
              <w:pStyle w:val="TAH"/>
            </w:pPr>
            <w:r w:rsidRPr="001769F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0745B37" w14:textId="77777777" w:rsidR="00FA3B9B" w:rsidRPr="001769FF" w:rsidRDefault="00FA3B9B" w:rsidP="007B3D37">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DC09D2" w14:textId="77777777" w:rsidR="00FA3B9B" w:rsidRPr="001769FF" w:rsidRDefault="00FA3B9B" w:rsidP="007B3D37">
            <w:pPr>
              <w:pStyle w:val="TAH"/>
            </w:pPr>
            <w:r w:rsidRPr="001769F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4671AA03" w14:textId="77777777" w:rsidR="00FA3B9B" w:rsidRPr="001769FF" w:rsidRDefault="00FA3B9B" w:rsidP="007B3D37">
            <w:pPr>
              <w:pStyle w:val="TAH"/>
            </w:pPr>
            <w:r>
              <w:t>Description</w:t>
            </w:r>
          </w:p>
        </w:tc>
      </w:tr>
      <w:tr w:rsidR="00FA3B9B" w:rsidRPr="00384E92" w14:paraId="6BD2FABC" w14:textId="77777777" w:rsidTr="007B3D3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586CF3A" w14:textId="77777777" w:rsidR="00FA3B9B" w:rsidRPr="001769FF" w:rsidRDefault="00FA3B9B" w:rsidP="007B3D37">
            <w:pPr>
              <w:pStyle w:val="TAL"/>
            </w:pPr>
            <w:r w:rsidRPr="001769FF">
              <w:t>n/a</w:t>
            </w:r>
          </w:p>
        </w:tc>
        <w:tc>
          <w:tcPr>
            <w:tcW w:w="732" w:type="pct"/>
            <w:tcBorders>
              <w:top w:val="single" w:sz="4" w:space="0" w:color="auto"/>
              <w:left w:val="single" w:sz="6" w:space="0" w:color="000000"/>
              <w:bottom w:val="single" w:sz="6" w:space="0" w:color="000000"/>
              <w:right w:val="single" w:sz="6" w:space="0" w:color="000000"/>
            </w:tcBorders>
          </w:tcPr>
          <w:p w14:paraId="4FC8EA57" w14:textId="77777777" w:rsidR="00FA3B9B" w:rsidRPr="001769FF" w:rsidRDefault="00FA3B9B" w:rsidP="007B3D37">
            <w:pPr>
              <w:pStyle w:val="TAL"/>
            </w:pPr>
          </w:p>
        </w:tc>
        <w:tc>
          <w:tcPr>
            <w:tcW w:w="217" w:type="pct"/>
            <w:tcBorders>
              <w:top w:val="single" w:sz="4" w:space="0" w:color="auto"/>
              <w:left w:val="single" w:sz="6" w:space="0" w:color="000000"/>
              <w:bottom w:val="single" w:sz="6" w:space="0" w:color="000000"/>
              <w:right w:val="single" w:sz="6" w:space="0" w:color="000000"/>
            </w:tcBorders>
          </w:tcPr>
          <w:p w14:paraId="69D2F8A0" w14:textId="77777777" w:rsidR="00FA3B9B" w:rsidRPr="001769FF" w:rsidRDefault="00FA3B9B" w:rsidP="007B3D37">
            <w:pPr>
              <w:pStyle w:val="TAC"/>
            </w:pPr>
          </w:p>
        </w:tc>
        <w:tc>
          <w:tcPr>
            <w:tcW w:w="581" w:type="pct"/>
            <w:tcBorders>
              <w:top w:val="single" w:sz="4" w:space="0" w:color="auto"/>
              <w:left w:val="single" w:sz="6" w:space="0" w:color="000000"/>
              <w:bottom w:val="single" w:sz="6" w:space="0" w:color="000000"/>
              <w:right w:val="single" w:sz="6" w:space="0" w:color="000000"/>
            </w:tcBorders>
          </w:tcPr>
          <w:p w14:paraId="5D98F6FA" w14:textId="77777777" w:rsidR="00FA3B9B" w:rsidRPr="001769FF" w:rsidRDefault="00FA3B9B" w:rsidP="007B3D3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5047C164" w14:textId="77777777" w:rsidR="00FA3B9B" w:rsidRPr="001769FF" w:rsidRDefault="00FA3B9B" w:rsidP="007B3D37">
            <w:pPr>
              <w:pStyle w:val="TAL"/>
            </w:pPr>
          </w:p>
        </w:tc>
      </w:tr>
    </w:tbl>
    <w:p w14:paraId="17E9DD3C" w14:textId="77777777" w:rsidR="00FA3B9B" w:rsidRDefault="00FA3B9B" w:rsidP="00FA3B9B"/>
    <w:p w14:paraId="01D8FFAC" w14:textId="77777777" w:rsidR="00FA3B9B" w:rsidRPr="00384E92" w:rsidRDefault="00FA3B9B" w:rsidP="00FA3B9B">
      <w:r>
        <w:t>Support of request data structures is specified in table 6.1.5.2.2-2, and support of response data structures and response codes is specified in table 6.1.5.2-3.</w:t>
      </w:r>
    </w:p>
    <w:p w14:paraId="7CD517C9" w14:textId="77777777" w:rsidR="00FA3B9B" w:rsidRPr="001769FF" w:rsidRDefault="00FA3B9B" w:rsidP="00FA3B9B">
      <w:pPr>
        <w:pStyle w:val="TH"/>
      </w:pPr>
      <w:r w:rsidRPr="001769FF">
        <w:t xml:space="preserve">Table </w:t>
      </w:r>
      <w:r w:rsidRPr="00384E92">
        <w:t>6.</w:t>
      </w:r>
      <w:r>
        <w:t>1.5.2.2</w:t>
      </w:r>
      <w:r w:rsidRPr="00384E92">
        <w:t>-</w:t>
      </w:r>
      <w:r w:rsidRPr="001769FF">
        <w:t xml:space="preserve">2: Data structures supported by the </w:t>
      </w:r>
      <w:r>
        <w:t>POST</w:t>
      </w:r>
      <w:r w:rsidRPr="001769FF">
        <w:t xml:space="preserve"> </w:t>
      </w:r>
      <w:r>
        <w:t>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06149275"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5FE83F8"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0197491"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B99D6B6"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7CEDD81" w14:textId="77777777" w:rsidR="00FA3B9B" w:rsidRPr="001769FF" w:rsidRDefault="00FA3B9B" w:rsidP="007B3D37">
            <w:pPr>
              <w:pStyle w:val="TAH"/>
            </w:pPr>
            <w:r>
              <w:t>Description</w:t>
            </w:r>
          </w:p>
        </w:tc>
      </w:tr>
      <w:tr w:rsidR="00FA3B9B" w:rsidRPr="001769FF" w14:paraId="0D2A443F"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E4337E4" w14:textId="77777777" w:rsidR="00FA3B9B" w:rsidRPr="001769FF" w:rsidRDefault="00FA3B9B" w:rsidP="007B3D37">
            <w:pPr>
              <w:pStyle w:val="TAL"/>
            </w:pPr>
            <w:r>
              <w:t>SmContextStatusNotification</w:t>
            </w:r>
          </w:p>
        </w:tc>
        <w:tc>
          <w:tcPr>
            <w:tcW w:w="425" w:type="dxa"/>
            <w:tcBorders>
              <w:top w:val="single" w:sz="4" w:space="0" w:color="auto"/>
              <w:left w:val="single" w:sz="6" w:space="0" w:color="000000"/>
              <w:bottom w:val="single" w:sz="6" w:space="0" w:color="000000"/>
              <w:right w:val="single" w:sz="6" w:space="0" w:color="000000"/>
            </w:tcBorders>
          </w:tcPr>
          <w:p w14:paraId="53C4182B"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24E00A81"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1FFCB62" w14:textId="77777777" w:rsidR="00FA3B9B" w:rsidRPr="001769FF" w:rsidRDefault="00FA3B9B" w:rsidP="007B3D37">
            <w:pPr>
              <w:pStyle w:val="TAL"/>
            </w:pPr>
            <w:r>
              <w:t>Representation of the SM context status notification.</w:t>
            </w:r>
          </w:p>
        </w:tc>
      </w:tr>
    </w:tbl>
    <w:p w14:paraId="2988EFF7" w14:textId="77777777" w:rsidR="00FA3B9B" w:rsidRDefault="00FA3B9B" w:rsidP="00FA3B9B"/>
    <w:p w14:paraId="056AB0B9" w14:textId="77777777" w:rsidR="00FA3B9B" w:rsidRPr="001769FF" w:rsidRDefault="00FA3B9B" w:rsidP="00FA3B9B">
      <w:pPr>
        <w:pStyle w:val="TH"/>
      </w:pPr>
      <w:r w:rsidRPr="001769FF">
        <w:t xml:space="preserve">Table </w:t>
      </w:r>
      <w:r w:rsidRPr="00384E92">
        <w:t>6.</w:t>
      </w:r>
      <w:r>
        <w:t>1.5.2.2</w:t>
      </w:r>
      <w:r w:rsidRPr="00384E92">
        <w:t>-</w:t>
      </w:r>
      <w:r>
        <w:t>3</w:t>
      </w:r>
      <w:r w:rsidRPr="001769FF">
        <w:t>: Data structures</w:t>
      </w:r>
      <w:r>
        <w:t xml:space="preserve">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794D113A"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690A6273" w14:textId="77777777" w:rsidR="00FA3B9B" w:rsidRPr="001769FF" w:rsidRDefault="00FA3B9B" w:rsidP="007B3D3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4E6FCD4A"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32235EDC"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1FAE2A2" w14:textId="77777777" w:rsidR="00FA3B9B" w:rsidRPr="001769FF" w:rsidRDefault="00FA3B9B" w:rsidP="007B3D37">
            <w:pPr>
              <w:pStyle w:val="TAH"/>
            </w:pPr>
            <w:r w:rsidRPr="001769FF">
              <w:t>Response</w:t>
            </w:r>
          </w:p>
          <w:p w14:paraId="60D529FB"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CB866CF" w14:textId="77777777" w:rsidR="00FA3B9B" w:rsidRPr="001769FF" w:rsidRDefault="00FA3B9B" w:rsidP="007B3D37">
            <w:pPr>
              <w:pStyle w:val="TAH"/>
            </w:pPr>
            <w:r>
              <w:t>Description</w:t>
            </w:r>
          </w:p>
        </w:tc>
      </w:tr>
      <w:tr w:rsidR="00FA3B9B" w:rsidRPr="001769FF" w14:paraId="4F4109CA"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1C9ACBFE" w14:textId="77777777" w:rsidR="00FA3B9B" w:rsidRDefault="00FA3B9B" w:rsidP="007B3D37">
            <w:pPr>
              <w:pStyle w:val="TAL"/>
            </w:pPr>
            <w:r>
              <w:t>n/a</w:t>
            </w:r>
          </w:p>
        </w:tc>
        <w:tc>
          <w:tcPr>
            <w:tcW w:w="221" w:type="pct"/>
            <w:tcBorders>
              <w:top w:val="single" w:sz="4" w:space="0" w:color="auto"/>
              <w:left w:val="single" w:sz="6" w:space="0" w:color="000000"/>
              <w:bottom w:val="single" w:sz="4" w:space="0" w:color="auto"/>
              <w:right w:val="single" w:sz="6" w:space="0" w:color="000000"/>
            </w:tcBorders>
          </w:tcPr>
          <w:p w14:paraId="799094BB" w14:textId="77777777" w:rsidR="00FA3B9B" w:rsidRDefault="00FA3B9B" w:rsidP="007B3D37">
            <w:pPr>
              <w:pStyle w:val="TAC"/>
            </w:pPr>
          </w:p>
        </w:tc>
        <w:tc>
          <w:tcPr>
            <w:tcW w:w="598" w:type="pct"/>
            <w:tcBorders>
              <w:top w:val="single" w:sz="4" w:space="0" w:color="auto"/>
              <w:left w:val="single" w:sz="6" w:space="0" w:color="000000"/>
              <w:bottom w:val="single" w:sz="4" w:space="0" w:color="auto"/>
              <w:right w:val="single" w:sz="6" w:space="0" w:color="000000"/>
            </w:tcBorders>
          </w:tcPr>
          <w:p w14:paraId="3AA6B262"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28163B89"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7F6B9C1" w14:textId="77777777" w:rsidR="00FA3B9B" w:rsidRDefault="00FA3B9B" w:rsidP="007B3D37">
            <w:pPr>
              <w:pStyle w:val="TAL"/>
            </w:pPr>
            <w:r>
              <w:t>Successful notification of the SM context status change</w:t>
            </w:r>
          </w:p>
        </w:tc>
      </w:tr>
      <w:tr w:rsidR="00A967EF" w:rsidRPr="001769FF" w14:paraId="0048AB91"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0D215AC9" w14:textId="20624F87" w:rsidR="00A967EF" w:rsidRPr="00D275D9"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53A480AC" w14:textId="029BE5D7"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68E93467" w14:textId="31CD2AD2"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58C3F2A" w14:textId="77777777" w:rsidR="00A967EF" w:rsidRDefault="00A967EF" w:rsidP="00A967E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2E0DFBA" w14:textId="3490EDE8" w:rsidR="005025D6" w:rsidRDefault="00A967EF" w:rsidP="00A967EF">
            <w:pPr>
              <w:pStyle w:val="TAL"/>
            </w:pPr>
            <w:r>
              <w:t>Temporary redirection.</w:t>
            </w:r>
          </w:p>
          <w:p w14:paraId="00600FBE" w14:textId="7EB70E92" w:rsidR="00A967EF" w:rsidRDefault="00A967EF" w:rsidP="00A967EF">
            <w:pPr>
              <w:pStyle w:val="TAL"/>
            </w:pPr>
            <w:r>
              <w:t>(NOTE 2)</w:t>
            </w:r>
          </w:p>
        </w:tc>
      </w:tr>
      <w:tr w:rsidR="00A967EF" w:rsidRPr="001769FF" w14:paraId="4B604F83"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3A54BBF4" w14:textId="7691BDFD"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5FBB641E" w14:textId="06ABE515"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32FCC2FE" w14:textId="0B7FF8BA"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5D159ED" w14:textId="47759D7C" w:rsidR="00A967EF" w:rsidRDefault="00A967EF" w:rsidP="00A967E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07FC95C" w14:textId="3703A24B" w:rsidR="005025D6" w:rsidRDefault="00A967EF" w:rsidP="00A967EF">
            <w:pPr>
              <w:pStyle w:val="TAL"/>
            </w:pPr>
            <w:r>
              <w:t>Permanent redirection.</w:t>
            </w:r>
          </w:p>
          <w:p w14:paraId="6B738FCB" w14:textId="30EBBC0D" w:rsidR="00A967EF" w:rsidRDefault="00A967EF" w:rsidP="00A967EF">
            <w:pPr>
              <w:pStyle w:val="TAL"/>
            </w:pPr>
            <w:r>
              <w:t>(NOTE 2)</w:t>
            </w:r>
          </w:p>
        </w:tc>
      </w:tr>
      <w:tr w:rsidR="00FA3B9B" w:rsidRPr="001769FF" w14:paraId="0763EF26"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2BAF7ED8" w14:textId="54B78BF3"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7EEA8E59" w14:textId="50328BD8" w:rsidR="00A967EF" w:rsidRDefault="00A967EF" w:rsidP="007B3D37">
            <w:pPr>
              <w:pStyle w:val="TAN"/>
            </w:pPr>
            <w:r>
              <w:t>NOTE 2:</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7F754AE3" w14:textId="77777777" w:rsidR="00B21A88" w:rsidRDefault="00B21A88" w:rsidP="00B21A88"/>
    <w:p w14:paraId="51C6EE89" w14:textId="5C016077" w:rsidR="00B21A88" w:rsidRDefault="00B21A88" w:rsidP="00B21A88">
      <w:pPr>
        <w:pStyle w:val="TH"/>
      </w:pPr>
      <w:r w:rsidRPr="00D67AB2">
        <w:t>Table 6.1.</w:t>
      </w:r>
      <w:r>
        <w:t>5</w:t>
      </w:r>
      <w:r w:rsidRPr="00D67AB2">
        <w:t>.</w:t>
      </w:r>
      <w:r>
        <w:t>2</w:t>
      </w:r>
      <w:r w:rsidRPr="00D67AB2">
        <w:t>.</w:t>
      </w:r>
      <w:r>
        <w:t>2</w:t>
      </w:r>
      <w:r w:rsidRPr="00D67AB2">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5A044F29"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7B9D236"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EC256A9"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0833A3B"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55DC30C"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910867E" w14:textId="77777777" w:rsidR="00B21A88" w:rsidRPr="00D67AB2" w:rsidRDefault="00B21A88" w:rsidP="00DD69F7">
            <w:pPr>
              <w:pStyle w:val="TAH"/>
            </w:pPr>
            <w:r w:rsidRPr="00D67AB2">
              <w:t>Description</w:t>
            </w:r>
          </w:p>
        </w:tc>
      </w:tr>
      <w:tr w:rsidR="00B21A88" w:rsidRPr="00D67AB2" w14:paraId="4F04F22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25DCB5B"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34F5EBE"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6F25C17"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AC3B99D"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1B4C561" w14:textId="45BF8DA8" w:rsidR="00B21A88" w:rsidRPr="00D67AB2" w:rsidRDefault="00B21A88" w:rsidP="00DD69F7">
            <w:pPr>
              <w:pStyle w:val="TAL"/>
            </w:pPr>
            <w:r w:rsidRPr="00D70312">
              <w:t>A URI pointing to the endpoint of NF service consumer to which the notification should be sent</w:t>
            </w:r>
            <w:r w:rsidR="004703DB">
              <w:t>. For the case when a request is redirected to the same target resource via a different SCP, see clause 6.10.9.1 in 3GPP TS 29.500 [4].</w:t>
            </w:r>
          </w:p>
        </w:tc>
      </w:tr>
      <w:tr w:rsidR="00A967EF" w:rsidRPr="00D67AB2" w14:paraId="5667AE78"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8BCE371" w14:textId="5D84F177" w:rsidR="00A967EF" w:rsidRDefault="00A967EF" w:rsidP="00A967EF">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16E4DD4" w14:textId="50303B2B" w:rsidR="00A967EF" w:rsidRDefault="00A967EF" w:rsidP="00A967E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FAC8772" w14:textId="655AD1C3" w:rsidR="00A967EF" w:rsidRDefault="00A967EF" w:rsidP="00A967EF">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8D4FA8E" w14:textId="682E0A51" w:rsidR="00A967EF" w:rsidRPr="00D67AB2" w:rsidRDefault="00A967EF" w:rsidP="00A967EF">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D9CE0C5" w14:textId="494EB585" w:rsidR="00A967EF" w:rsidRPr="00D70312" w:rsidRDefault="00A967EF" w:rsidP="00A967EF">
            <w:pPr>
              <w:pStyle w:val="TAL"/>
            </w:pPr>
            <w:r>
              <w:t>Identifier of the target NF (service) instance ID towards which the notification is redirected</w:t>
            </w:r>
          </w:p>
        </w:tc>
      </w:tr>
    </w:tbl>
    <w:p w14:paraId="31E88641" w14:textId="24E6C672" w:rsidR="00B21A88" w:rsidRDefault="00B21A88" w:rsidP="00FA3B9B"/>
    <w:p w14:paraId="3EAC8B62" w14:textId="77777777" w:rsidR="00A967EF" w:rsidRDefault="00A967EF" w:rsidP="00A967EF">
      <w:pPr>
        <w:pStyle w:val="TH"/>
      </w:pPr>
      <w:r w:rsidRPr="00D67AB2">
        <w:t>Table 6.1.</w:t>
      </w:r>
      <w:r>
        <w:t>5</w:t>
      </w:r>
      <w:r w:rsidRPr="00D67AB2">
        <w:t>.</w:t>
      </w:r>
      <w:r>
        <w:t>2</w:t>
      </w:r>
      <w:r w:rsidRPr="00D67AB2">
        <w:t>.</w:t>
      </w:r>
      <w:r>
        <w:t>2</w:t>
      </w:r>
      <w:r w:rsidRPr="00D67AB2">
        <w:t>-</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0A2A8190"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C6C0A16"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7CBE5E0"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43EB431"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4939245"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C5F2C12" w14:textId="77777777" w:rsidR="00A967EF" w:rsidRPr="00D67AB2" w:rsidRDefault="00A967EF" w:rsidP="001B763E">
            <w:pPr>
              <w:pStyle w:val="TAH"/>
            </w:pPr>
            <w:r w:rsidRPr="00D67AB2">
              <w:t>Description</w:t>
            </w:r>
          </w:p>
        </w:tc>
      </w:tr>
      <w:tr w:rsidR="00A967EF" w:rsidRPr="00D67AB2" w14:paraId="1ECDDBAA"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BB92EAE"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A4099FC"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B602B0C"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3601E51"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977AA52" w14:textId="6AE43387" w:rsidR="00A967EF" w:rsidRPr="00D67AB2" w:rsidRDefault="00A967EF" w:rsidP="001B763E">
            <w:pPr>
              <w:pStyle w:val="TAL"/>
            </w:pPr>
            <w:r w:rsidRPr="00D70312">
              <w:t>A URI pointing to the endpoint of NF service consumer to which the notification should be sent</w:t>
            </w:r>
            <w:r w:rsidR="004703DB">
              <w:t>. For the case when a request is redirected to the same target resource via a different SCP, see clause 6.10.9.1 in 3GPP TS 29.500 [4].</w:t>
            </w:r>
          </w:p>
        </w:tc>
      </w:tr>
      <w:tr w:rsidR="00A967EF" w:rsidRPr="00D67AB2" w14:paraId="1F5E706E"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A70D45C"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58FB1D4"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4A5D4C6"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8E0AA10"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DE9047F" w14:textId="77777777" w:rsidR="00A967EF" w:rsidRPr="00D70312" w:rsidRDefault="00A967EF" w:rsidP="001B763E">
            <w:pPr>
              <w:pStyle w:val="TAL"/>
            </w:pPr>
            <w:r>
              <w:t>Identifier of the target NF (service) instance ID towards which the notification is redirected</w:t>
            </w:r>
          </w:p>
        </w:tc>
      </w:tr>
    </w:tbl>
    <w:p w14:paraId="4457BF82" w14:textId="77777777" w:rsidR="00A967EF" w:rsidRDefault="00A967EF" w:rsidP="00FA3B9B"/>
    <w:p w14:paraId="11ADF3D5" w14:textId="77777777" w:rsidR="00FA3B9B" w:rsidRDefault="00FA3B9B" w:rsidP="00FA3B9B">
      <w:pPr>
        <w:pStyle w:val="Heading3"/>
      </w:pPr>
      <w:bookmarkStart w:id="3434" w:name="_Toc25073926"/>
      <w:bookmarkStart w:id="3435" w:name="_Toc34063109"/>
      <w:bookmarkStart w:id="3436" w:name="_Toc43120086"/>
      <w:bookmarkStart w:id="3437" w:name="_Toc49768141"/>
      <w:bookmarkStart w:id="3438" w:name="_Toc56434314"/>
      <w:bookmarkStart w:id="3439" w:name="_Toc183439169"/>
      <w:r>
        <w:t>6.1.6</w:t>
      </w:r>
      <w:r>
        <w:tab/>
        <w:t>Data Model</w:t>
      </w:r>
      <w:bookmarkEnd w:id="3434"/>
      <w:bookmarkEnd w:id="3435"/>
      <w:bookmarkEnd w:id="3436"/>
      <w:bookmarkEnd w:id="3437"/>
      <w:bookmarkEnd w:id="3438"/>
      <w:bookmarkEnd w:id="3439"/>
    </w:p>
    <w:p w14:paraId="596FE567" w14:textId="77777777" w:rsidR="00FA3B9B" w:rsidRDefault="00FA3B9B" w:rsidP="00FA3B9B">
      <w:pPr>
        <w:pStyle w:val="Heading4"/>
      </w:pPr>
      <w:bookmarkStart w:id="3440" w:name="_Toc25073927"/>
      <w:bookmarkStart w:id="3441" w:name="_Toc34063110"/>
      <w:bookmarkStart w:id="3442" w:name="_Toc43120087"/>
      <w:bookmarkStart w:id="3443" w:name="_Toc49768142"/>
      <w:bookmarkStart w:id="3444" w:name="_Toc56434315"/>
      <w:bookmarkStart w:id="3445" w:name="_Toc183439170"/>
      <w:r>
        <w:t>6.1.6.1</w:t>
      </w:r>
      <w:r>
        <w:tab/>
        <w:t>General</w:t>
      </w:r>
      <w:bookmarkEnd w:id="3440"/>
      <w:bookmarkEnd w:id="3441"/>
      <w:bookmarkEnd w:id="3442"/>
      <w:bookmarkEnd w:id="3443"/>
      <w:bookmarkEnd w:id="3444"/>
      <w:bookmarkEnd w:id="3445"/>
    </w:p>
    <w:p w14:paraId="34C09502" w14:textId="77777777" w:rsidR="00FA3B9B" w:rsidRDefault="00FA3B9B" w:rsidP="00FA3B9B">
      <w:r>
        <w:t>This clause specifies the application data model supported by the API.</w:t>
      </w:r>
    </w:p>
    <w:p w14:paraId="5B21397A" w14:textId="5A83F522" w:rsidR="00FA3B9B" w:rsidRDefault="00FA3B9B" w:rsidP="00FA3B9B">
      <w:r>
        <w:t>T</w:t>
      </w:r>
      <w:r w:rsidRPr="009C4D60">
        <w:t xml:space="preserve">able </w:t>
      </w:r>
      <w:r>
        <w:t xml:space="preserve">6.1.6.1-1 specifies </w:t>
      </w:r>
      <w:r w:rsidRPr="009C4D60">
        <w:t xml:space="preserve">the </w:t>
      </w:r>
      <w:r>
        <w:t>data types</w:t>
      </w:r>
      <w:r w:rsidRPr="009C4D60">
        <w:t xml:space="preserve"> defined for the </w:t>
      </w:r>
      <w:r>
        <w:t>N</w:t>
      </w:r>
      <w:r w:rsidRPr="00E13DB8">
        <w:t>smf</w:t>
      </w:r>
      <w:r w:rsidRPr="009C4D60">
        <w:t xml:space="preserve"> </w:t>
      </w:r>
      <w:r>
        <w:t>service</w:t>
      </w:r>
      <w:r w:rsidR="0084259F">
        <w:t>-</w:t>
      </w:r>
      <w:r>
        <w:t>based interface</w:t>
      </w:r>
      <w:r w:rsidRPr="009C4D60">
        <w:t xml:space="preserve"> protocol</w:t>
      </w:r>
      <w:r>
        <w:t>.</w:t>
      </w:r>
    </w:p>
    <w:p w14:paraId="24A6EFAA" w14:textId="77777777" w:rsidR="00FA3B9B" w:rsidRDefault="00FA3B9B" w:rsidP="00FA3B9B">
      <w:pPr>
        <w:pStyle w:val="TH"/>
      </w:pPr>
      <w:r w:rsidRPr="009C4D60">
        <w:t xml:space="preserve">Table </w:t>
      </w:r>
      <w:r>
        <w:t>6.1.6.1-</w:t>
      </w:r>
      <w:r w:rsidRPr="009C4D60">
        <w:t xml:space="preserve">1: </w:t>
      </w:r>
      <w:r>
        <w:t>N</w:t>
      </w:r>
      <w:r w:rsidRPr="00E13DB8">
        <w:t>smf</w:t>
      </w:r>
      <w:r>
        <w:t xml:space="preserve"> specific Data Types</w:t>
      </w:r>
    </w:p>
    <w:tbl>
      <w:tblPr>
        <w:tblW w:w="9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41"/>
        <w:gridCol w:w="1197"/>
        <w:gridCol w:w="5247"/>
      </w:tblGrid>
      <w:tr w:rsidR="00FA3B9B" w14:paraId="762E8FE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shd w:val="clear" w:color="auto" w:fill="BFBFBF"/>
          </w:tcPr>
          <w:p w14:paraId="33450747" w14:textId="77777777" w:rsidR="00FA3B9B" w:rsidRDefault="00FA3B9B" w:rsidP="007B3D37">
            <w:pPr>
              <w:pStyle w:val="TAH"/>
            </w:pPr>
            <w:r w:rsidRPr="009A7B1D">
              <w:t>Data type</w:t>
            </w:r>
          </w:p>
        </w:tc>
        <w:tc>
          <w:tcPr>
            <w:tcW w:w="1197" w:type="dxa"/>
            <w:tcBorders>
              <w:top w:val="single" w:sz="4" w:space="0" w:color="auto"/>
              <w:left w:val="single" w:sz="4" w:space="0" w:color="auto"/>
              <w:bottom w:val="single" w:sz="4" w:space="0" w:color="auto"/>
              <w:right w:val="single" w:sz="4" w:space="0" w:color="auto"/>
            </w:tcBorders>
            <w:shd w:val="clear" w:color="auto" w:fill="BFBFBF"/>
          </w:tcPr>
          <w:p w14:paraId="7A35034F" w14:textId="77777777" w:rsidR="00FA3B9B" w:rsidRDefault="00FA3B9B" w:rsidP="007B3D37">
            <w:pPr>
              <w:pStyle w:val="TAH"/>
            </w:pPr>
            <w:r>
              <w:t>Clause</w:t>
            </w:r>
            <w:r w:rsidRPr="009A7B1D">
              <w:t xml:space="preserve"> defined</w:t>
            </w:r>
          </w:p>
        </w:tc>
        <w:tc>
          <w:tcPr>
            <w:tcW w:w="5247" w:type="dxa"/>
            <w:tcBorders>
              <w:top w:val="single" w:sz="4" w:space="0" w:color="auto"/>
              <w:left w:val="single" w:sz="4" w:space="0" w:color="auto"/>
              <w:bottom w:val="single" w:sz="4" w:space="0" w:color="auto"/>
              <w:right w:val="single" w:sz="4" w:space="0" w:color="auto"/>
            </w:tcBorders>
            <w:shd w:val="clear" w:color="auto" w:fill="BFBFBF"/>
          </w:tcPr>
          <w:p w14:paraId="5ECCE9B4" w14:textId="77777777" w:rsidR="00FA3B9B" w:rsidRDefault="00FA3B9B" w:rsidP="007B3D37">
            <w:pPr>
              <w:pStyle w:val="TAH"/>
              <w:rPr>
                <w:rFonts w:cs="Arial"/>
                <w:szCs w:val="18"/>
              </w:rPr>
            </w:pPr>
            <w:r w:rsidRPr="009A7B1D">
              <w:t>Description</w:t>
            </w:r>
          </w:p>
        </w:tc>
      </w:tr>
      <w:tr w:rsidR="00FA3B9B" w14:paraId="069DC02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353983C" w14:textId="77777777" w:rsidR="00FA3B9B" w:rsidRDefault="00FA3B9B" w:rsidP="007B3D37">
            <w:pPr>
              <w:pStyle w:val="TAL"/>
            </w:pPr>
            <w:r>
              <w:t>SmContextCreateData</w:t>
            </w:r>
          </w:p>
        </w:tc>
        <w:tc>
          <w:tcPr>
            <w:tcW w:w="1197" w:type="dxa"/>
            <w:tcBorders>
              <w:top w:val="single" w:sz="4" w:space="0" w:color="auto"/>
              <w:left w:val="single" w:sz="4" w:space="0" w:color="auto"/>
              <w:bottom w:val="single" w:sz="4" w:space="0" w:color="auto"/>
              <w:right w:val="single" w:sz="4" w:space="0" w:color="auto"/>
            </w:tcBorders>
          </w:tcPr>
          <w:p w14:paraId="690437CC" w14:textId="77777777" w:rsidR="00FA3B9B" w:rsidRDefault="00FA3B9B" w:rsidP="007B3D37">
            <w:pPr>
              <w:pStyle w:val="TAC"/>
            </w:pPr>
            <w:r>
              <w:t>6.1.6.2.2</w:t>
            </w:r>
          </w:p>
        </w:tc>
        <w:tc>
          <w:tcPr>
            <w:tcW w:w="5247" w:type="dxa"/>
            <w:tcBorders>
              <w:top w:val="single" w:sz="4" w:space="0" w:color="auto"/>
              <w:left w:val="single" w:sz="4" w:space="0" w:color="auto"/>
              <w:bottom w:val="single" w:sz="4" w:space="0" w:color="auto"/>
              <w:right w:val="single" w:sz="4" w:space="0" w:color="auto"/>
            </w:tcBorders>
          </w:tcPr>
          <w:p w14:paraId="61DD6CA4" w14:textId="568CCBF5" w:rsidR="00FA3B9B" w:rsidRDefault="000A3D9E" w:rsidP="007B3D37">
            <w:pPr>
              <w:pStyle w:val="TAL"/>
              <w:rPr>
                <w:rFonts w:cs="Arial"/>
                <w:szCs w:val="18"/>
              </w:rPr>
            </w:pPr>
            <w:r>
              <w:rPr>
                <w:rFonts w:cs="Arial"/>
                <w:szCs w:val="18"/>
              </w:rPr>
              <w:t xml:space="preserve">Data </w:t>
            </w:r>
            <w:r w:rsidR="00FA3B9B">
              <w:rPr>
                <w:rFonts w:cs="Arial"/>
                <w:szCs w:val="18"/>
              </w:rPr>
              <w:t>within Create SM Context Request</w:t>
            </w:r>
          </w:p>
        </w:tc>
      </w:tr>
      <w:tr w:rsidR="00FA3B9B" w14:paraId="397494E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CE0385B" w14:textId="77777777" w:rsidR="00FA3B9B" w:rsidRDefault="00FA3B9B" w:rsidP="007B3D37">
            <w:pPr>
              <w:pStyle w:val="TAL"/>
            </w:pPr>
            <w:r>
              <w:t>SmContextCreatedData</w:t>
            </w:r>
          </w:p>
        </w:tc>
        <w:tc>
          <w:tcPr>
            <w:tcW w:w="1197" w:type="dxa"/>
            <w:tcBorders>
              <w:top w:val="single" w:sz="4" w:space="0" w:color="auto"/>
              <w:left w:val="single" w:sz="4" w:space="0" w:color="auto"/>
              <w:bottom w:val="single" w:sz="4" w:space="0" w:color="auto"/>
              <w:right w:val="single" w:sz="4" w:space="0" w:color="auto"/>
            </w:tcBorders>
          </w:tcPr>
          <w:p w14:paraId="70DEE5C1" w14:textId="77777777" w:rsidR="00FA3B9B" w:rsidRDefault="00FA3B9B" w:rsidP="007B3D37">
            <w:pPr>
              <w:pStyle w:val="TAC"/>
            </w:pPr>
            <w:r>
              <w:t>6.1.6.2.3</w:t>
            </w:r>
          </w:p>
        </w:tc>
        <w:tc>
          <w:tcPr>
            <w:tcW w:w="5247" w:type="dxa"/>
            <w:tcBorders>
              <w:top w:val="single" w:sz="4" w:space="0" w:color="auto"/>
              <w:left w:val="single" w:sz="4" w:space="0" w:color="auto"/>
              <w:bottom w:val="single" w:sz="4" w:space="0" w:color="auto"/>
              <w:right w:val="single" w:sz="4" w:space="0" w:color="auto"/>
            </w:tcBorders>
          </w:tcPr>
          <w:p w14:paraId="32211021" w14:textId="72796AAA" w:rsidR="00FA3B9B" w:rsidRDefault="000A3D9E" w:rsidP="007B3D37">
            <w:pPr>
              <w:pStyle w:val="TAL"/>
              <w:rPr>
                <w:rFonts w:cs="Arial"/>
                <w:szCs w:val="18"/>
              </w:rPr>
            </w:pPr>
            <w:r>
              <w:rPr>
                <w:rFonts w:cs="Arial"/>
                <w:szCs w:val="18"/>
              </w:rPr>
              <w:t xml:space="preserve">Data </w:t>
            </w:r>
            <w:r w:rsidR="00FA3B9B">
              <w:rPr>
                <w:rFonts w:cs="Arial"/>
                <w:szCs w:val="18"/>
              </w:rPr>
              <w:t>within Create SM Context Response</w:t>
            </w:r>
          </w:p>
        </w:tc>
      </w:tr>
      <w:tr w:rsidR="00FA3B9B" w14:paraId="55EC6CD4"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8827196" w14:textId="77777777" w:rsidR="00FA3B9B" w:rsidRDefault="00FA3B9B" w:rsidP="007B3D37">
            <w:pPr>
              <w:pStyle w:val="TAL"/>
            </w:pPr>
            <w:r>
              <w:t>SmContextUpdateData</w:t>
            </w:r>
          </w:p>
        </w:tc>
        <w:tc>
          <w:tcPr>
            <w:tcW w:w="1197" w:type="dxa"/>
            <w:tcBorders>
              <w:top w:val="single" w:sz="4" w:space="0" w:color="auto"/>
              <w:left w:val="single" w:sz="4" w:space="0" w:color="auto"/>
              <w:bottom w:val="single" w:sz="4" w:space="0" w:color="auto"/>
              <w:right w:val="single" w:sz="4" w:space="0" w:color="auto"/>
            </w:tcBorders>
          </w:tcPr>
          <w:p w14:paraId="4F4C5C63" w14:textId="77777777" w:rsidR="00FA3B9B" w:rsidRDefault="00FA3B9B" w:rsidP="007B3D37">
            <w:pPr>
              <w:pStyle w:val="TAC"/>
            </w:pPr>
            <w:r>
              <w:t>6.1.6.2.4</w:t>
            </w:r>
          </w:p>
        </w:tc>
        <w:tc>
          <w:tcPr>
            <w:tcW w:w="5247" w:type="dxa"/>
            <w:tcBorders>
              <w:top w:val="single" w:sz="4" w:space="0" w:color="auto"/>
              <w:left w:val="single" w:sz="4" w:space="0" w:color="auto"/>
              <w:bottom w:val="single" w:sz="4" w:space="0" w:color="auto"/>
              <w:right w:val="single" w:sz="4" w:space="0" w:color="auto"/>
            </w:tcBorders>
          </w:tcPr>
          <w:p w14:paraId="3F811416" w14:textId="36FDF4D8" w:rsidR="00FA3B9B" w:rsidRDefault="000A3D9E" w:rsidP="007B3D37">
            <w:pPr>
              <w:pStyle w:val="TAL"/>
              <w:rPr>
                <w:rFonts w:cs="Arial"/>
                <w:szCs w:val="18"/>
              </w:rPr>
            </w:pPr>
            <w:r>
              <w:rPr>
                <w:rFonts w:cs="Arial"/>
                <w:szCs w:val="18"/>
              </w:rPr>
              <w:t xml:space="preserve">Data </w:t>
            </w:r>
            <w:r w:rsidR="00FA3B9B">
              <w:rPr>
                <w:rFonts w:cs="Arial"/>
                <w:szCs w:val="18"/>
              </w:rPr>
              <w:t>within Update SM Context Request</w:t>
            </w:r>
          </w:p>
        </w:tc>
      </w:tr>
      <w:tr w:rsidR="00FA3B9B" w14:paraId="0B2D0F5B"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A17DCE0" w14:textId="77777777" w:rsidR="00FA3B9B" w:rsidRDefault="00FA3B9B" w:rsidP="007B3D37">
            <w:pPr>
              <w:pStyle w:val="TAL"/>
            </w:pPr>
            <w:r>
              <w:t>SmContextUpdatedData</w:t>
            </w:r>
          </w:p>
        </w:tc>
        <w:tc>
          <w:tcPr>
            <w:tcW w:w="1197" w:type="dxa"/>
            <w:tcBorders>
              <w:top w:val="single" w:sz="4" w:space="0" w:color="auto"/>
              <w:left w:val="single" w:sz="4" w:space="0" w:color="auto"/>
              <w:bottom w:val="single" w:sz="4" w:space="0" w:color="auto"/>
              <w:right w:val="single" w:sz="4" w:space="0" w:color="auto"/>
            </w:tcBorders>
          </w:tcPr>
          <w:p w14:paraId="308171BD" w14:textId="77777777" w:rsidR="00FA3B9B" w:rsidRDefault="00FA3B9B" w:rsidP="007B3D37">
            <w:pPr>
              <w:pStyle w:val="TAC"/>
            </w:pPr>
            <w:r>
              <w:t>6.1.6.2.5</w:t>
            </w:r>
          </w:p>
        </w:tc>
        <w:tc>
          <w:tcPr>
            <w:tcW w:w="5247" w:type="dxa"/>
            <w:tcBorders>
              <w:top w:val="single" w:sz="4" w:space="0" w:color="auto"/>
              <w:left w:val="single" w:sz="4" w:space="0" w:color="auto"/>
              <w:bottom w:val="single" w:sz="4" w:space="0" w:color="auto"/>
              <w:right w:val="single" w:sz="4" w:space="0" w:color="auto"/>
            </w:tcBorders>
          </w:tcPr>
          <w:p w14:paraId="70F53CDE" w14:textId="47A6CA53" w:rsidR="00FA3B9B" w:rsidRDefault="000A3D9E" w:rsidP="007B3D37">
            <w:pPr>
              <w:pStyle w:val="TAL"/>
              <w:rPr>
                <w:rFonts w:cs="Arial"/>
                <w:szCs w:val="18"/>
              </w:rPr>
            </w:pPr>
            <w:r>
              <w:rPr>
                <w:rFonts w:cs="Arial"/>
                <w:szCs w:val="18"/>
              </w:rPr>
              <w:t xml:space="preserve">Data </w:t>
            </w:r>
            <w:r w:rsidR="00FA3B9B">
              <w:rPr>
                <w:rFonts w:cs="Arial"/>
                <w:szCs w:val="18"/>
              </w:rPr>
              <w:t>within Update SM Context Response</w:t>
            </w:r>
          </w:p>
        </w:tc>
      </w:tr>
      <w:tr w:rsidR="00FA3B9B" w14:paraId="58E2437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AB2CF87" w14:textId="77777777" w:rsidR="00FA3B9B" w:rsidRDefault="00FA3B9B" w:rsidP="007B3D37">
            <w:pPr>
              <w:pStyle w:val="TAL"/>
            </w:pPr>
            <w:r>
              <w:t>SmContextReleaseData</w:t>
            </w:r>
          </w:p>
        </w:tc>
        <w:tc>
          <w:tcPr>
            <w:tcW w:w="1197" w:type="dxa"/>
            <w:tcBorders>
              <w:top w:val="single" w:sz="4" w:space="0" w:color="auto"/>
              <w:left w:val="single" w:sz="4" w:space="0" w:color="auto"/>
              <w:bottom w:val="single" w:sz="4" w:space="0" w:color="auto"/>
              <w:right w:val="single" w:sz="4" w:space="0" w:color="auto"/>
            </w:tcBorders>
          </w:tcPr>
          <w:p w14:paraId="18D05419" w14:textId="77777777" w:rsidR="00FA3B9B" w:rsidRDefault="00FA3B9B" w:rsidP="007B3D37">
            <w:pPr>
              <w:pStyle w:val="TAC"/>
            </w:pPr>
            <w:r>
              <w:t>6.1.6.2.6</w:t>
            </w:r>
          </w:p>
        </w:tc>
        <w:tc>
          <w:tcPr>
            <w:tcW w:w="5247" w:type="dxa"/>
            <w:tcBorders>
              <w:top w:val="single" w:sz="4" w:space="0" w:color="auto"/>
              <w:left w:val="single" w:sz="4" w:space="0" w:color="auto"/>
              <w:bottom w:val="single" w:sz="4" w:space="0" w:color="auto"/>
              <w:right w:val="single" w:sz="4" w:space="0" w:color="auto"/>
            </w:tcBorders>
          </w:tcPr>
          <w:p w14:paraId="0B3705B2" w14:textId="64ACB368" w:rsidR="00FA3B9B" w:rsidRDefault="000A3D9E" w:rsidP="007B3D37">
            <w:pPr>
              <w:pStyle w:val="TAL"/>
              <w:rPr>
                <w:rFonts w:cs="Arial"/>
                <w:szCs w:val="18"/>
              </w:rPr>
            </w:pPr>
            <w:r>
              <w:rPr>
                <w:rFonts w:cs="Arial"/>
                <w:szCs w:val="18"/>
              </w:rPr>
              <w:t xml:space="preserve">Data </w:t>
            </w:r>
            <w:r w:rsidR="00FA3B9B">
              <w:rPr>
                <w:rFonts w:cs="Arial"/>
                <w:szCs w:val="18"/>
              </w:rPr>
              <w:t>within Release SM Context Request</w:t>
            </w:r>
          </w:p>
        </w:tc>
      </w:tr>
      <w:tr w:rsidR="00FA3B9B" w14:paraId="2137C63C"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B444410" w14:textId="77777777" w:rsidR="00FA3B9B" w:rsidRDefault="00FA3B9B" w:rsidP="007B3D37">
            <w:pPr>
              <w:pStyle w:val="TAL"/>
            </w:pPr>
            <w:r>
              <w:t>SmContextRetrieveData</w:t>
            </w:r>
          </w:p>
        </w:tc>
        <w:tc>
          <w:tcPr>
            <w:tcW w:w="1197" w:type="dxa"/>
            <w:tcBorders>
              <w:top w:val="single" w:sz="4" w:space="0" w:color="auto"/>
              <w:left w:val="single" w:sz="4" w:space="0" w:color="auto"/>
              <w:bottom w:val="single" w:sz="4" w:space="0" w:color="auto"/>
              <w:right w:val="single" w:sz="4" w:space="0" w:color="auto"/>
            </w:tcBorders>
          </w:tcPr>
          <w:p w14:paraId="04F40D5B" w14:textId="77777777" w:rsidR="00FA3B9B" w:rsidRDefault="00FA3B9B" w:rsidP="007B3D37">
            <w:pPr>
              <w:pStyle w:val="TAC"/>
            </w:pPr>
            <w:r>
              <w:t>6.1.6.2.7</w:t>
            </w:r>
          </w:p>
        </w:tc>
        <w:tc>
          <w:tcPr>
            <w:tcW w:w="5247" w:type="dxa"/>
            <w:tcBorders>
              <w:top w:val="single" w:sz="4" w:space="0" w:color="auto"/>
              <w:left w:val="single" w:sz="4" w:space="0" w:color="auto"/>
              <w:bottom w:val="single" w:sz="4" w:space="0" w:color="auto"/>
              <w:right w:val="single" w:sz="4" w:space="0" w:color="auto"/>
            </w:tcBorders>
          </w:tcPr>
          <w:p w14:paraId="21B11322" w14:textId="506B9424" w:rsidR="00FA3B9B" w:rsidRDefault="000A3D9E" w:rsidP="007B3D37">
            <w:pPr>
              <w:pStyle w:val="TAL"/>
              <w:rPr>
                <w:rFonts w:cs="Arial"/>
                <w:szCs w:val="18"/>
              </w:rPr>
            </w:pPr>
            <w:r>
              <w:rPr>
                <w:rFonts w:cs="Arial"/>
                <w:szCs w:val="18"/>
              </w:rPr>
              <w:t xml:space="preserve">Data </w:t>
            </w:r>
            <w:r w:rsidR="00FA3B9B">
              <w:rPr>
                <w:rFonts w:cs="Arial"/>
                <w:szCs w:val="18"/>
              </w:rPr>
              <w:t>within Retrieve SM Context Request</w:t>
            </w:r>
          </w:p>
        </w:tc>
      </w:tr>
      <w:tr w:rsidR="00FA3B9B" w14:paraId="00FA7E5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3BCBF30" w14:textId="77777777" w:rsidR="00FA3B9B" w:rsidRDefault="00FA3B9B" w:rsidP="007B3D37">
            <w:pPr>
              <w:pStyle w:val="TAL"/>
            </w:pPr>
            <w:r>
              <w:t>SmContextStatusNotification</w:t>
            </w:r>
          </w:p>
        </w:tc>
        <w:tc>
          <w:tcPr>
            <w:tcW w:w="1197" w:type="dxa"/>
            <w:tcBorders>
              <w:top w:val="single" w:sz="4" w:space="0" w:color="auto"/>
              <w:left w:val="single" w:sz="4" w:space="0" w:color="auto"/>
              <w:bottom w:val="single" w:sz="4" w:space="0" w:color="auto"/>
              <w:right w:val="single" w:sz="4" w:space="0" w:color="auto"/>
            </w:tcBorders>
          </w:tcPr>
          <w:p w14:paraId="2AFF9B03" w14:textId="77777777" w:rsidR="00FA3B9B" w:rsidRDefault="00FA3B9B" w:rsidP="007B3D37">
            <w:pPr>
              <w:pStyle w:val="TAC"/>
            </w:pPr>
            <w:r>
              <w:t>6.1.6.2.8</w:t>
            </w:r>
          </w:p>
        </w:tc>
        <w:tc>
          <w:tcPr>
            <w:tcW w:w="5247" w:type="dxa"/>
            <w:tcBorders>
              <w:top w:val="single" w:sz="4" w:space="0" w:color="auto"/>
              <w:left w:val="single" w:sz="4" w:space="0" w:color="auto"/>
              <w:bottom w:val="single" w:sz="4" w:space="0" w:color="auto"/>
              <w:right w:val="single" w:sz="4" w:space="0" w:color="auto"/>
            </w:tcBorders>
          </w:tcPr>
          <w:p w14:paraId="2AEA7E42" w14:textId="4A1F107B" w:rsidR="00FA3B9B" w:rsidRDefault="000A3D9E" w:rsidP="007B3D37">
            <w:pPr>
              <w:pStyle w:val="TAL"/>
              <w:rPr>
                <w:rFonts w:cs="Arial"/>
                <w:szCs w:val="18"/>
              </w:rPr>
            </w:pPr>
            <w:r>
              <w:rPr>
                <w:rFonts w:cs="Arial"/>
                <w:szCs w:val="18"/>
              </w:rPr>
              <w:t xml:space="preserve">Data </w:t>
            </w:r>
            <w:r w:rsidR="00FA3B9B">
              <w:rPr>
                <w:rFonts w:cs="Arial"/>
                <w:szCs w:val="18"/>
              </w:rPr>
              <w:t>within Notify SM Context Status Request</w:t>
            </w:r>
          </w:p>
        </w:tc>
      </w:tr>
      <w:tr w:rsidR="00FA3B9B" w14:paraId="505ED58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4CDE40A" w14:textId="77777777" w:rsidR="00FA3B9B" w:rsidRDefault="00FA3B9B" w:rsidP="007B3D37">
            <w:pPr>
              <w:pStyle w:val="TAL"/>
            </w:pPr>
            <w:r>
              <w:t>PduSessionCreateData</w:t>
            </w:r>
          </w:p>
        </w:tc>
        <w:tc>
          <w:tcPr>
            <w:tcW w:w="1197" w:type="dxa"/>
            <w:tcBorders>
              <w:top w:val="single" w:sz="4" w:space="0" w:color="auto"/>
              <w:left w:val="single" w:sz="4" w:space="0" w:color="auto"/>
              <w:bottom w:val="single" w:sz="4" w:space="0" w:color="auto"/>
              <w:right w:val="single" w:sz="4" w:space="0" w:color="auto"/>
            </w:tcBorders>
          </w:tcPr>
          <w:p w14:paraId="09B226F5" w14:textId="77777777" w:rsidR="00FA3B9B" w:rsidRDefault="00FA3B9B" w:rsidP="007B3D37">
            <w:pPr>
              <w:pStyle w:val="TAC"/>
            </w:pPr>
            <w:r>
              <w:t>6.1.6.2.9</w:t>
            </w:r>
          </w:p>
        </w:tc>
        <w:tc>
          <w:tcPr>
            <w:tcW w:w="5247" w:type="dxa"/>
            <w:tcBorders>
              <w:top w:val="single" w:sz="4" w:space="0" w:color="auto"/>
              <w:left w:val="single" w:sz="4" w:space="0" w:color="auto"/>
              <w:bottom w:val="single" w:sz="4" w:space="0" w:color="auto"/>
              <w:right w:val="single" w:sz="4" w:space="0" w:color="auto"/>
            </w:tcBorders>
          </w:tcPr>
          <w:p w14:paraId="128D4363" w14:textId="24C80BA3" w:rsidR="00FA3B9B" w:rsidRDefault="000A3D9E" w:rsidP="007B3D37">
            <w:pPr>
              <w:pStyle w:val="TAL"/>
              <w:rPr>
                <w:rFonts w:cs="Arial"/>
                <w:szCs w:val="18"/>
              </w:rPr>
            </w:pPr>
            <w:r>
              <w:rPr>
                <w:rFonts w:cs="Arial"/>
                <w:szCs w:val="18"/>
              </w:rPr>
              <w:t xml:space="preserve">Data </w:t>
            </w:r>
            <w:r w:rsidR="00FA3B9B">
              <w:rPr>
                <w:rFonts w:cs="Arial"/>
                <w:szCs w:val="18"/>
              </w:rPr>
              <w:t>within Create Request</w:t>
            </w:r>
          </w:p>
        </w:tc>
      </w:tr>
      <w:tr w:rsidR="00FA3B9B" w14:paraId="3B6FCEC9"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132E38A" w14:textId="77777777" w:rsidR="00FA3B9B" w:rsidRDefault="00FA3B9B" w:rsidP="007B3D37">
            <w:pPr>
              <w:pStyle w:val="TAL"/>
            </w:pPr>
            <w:r>
              <w:t>PduSessionCreatedData</w:t>
            </w:r>
          </w:p>
        </w:tc>
        <w:tc>
          <w:tcPr>
            <w:tcW w:w="1197" w:type="dxa"/>
            <w:tcBorders>
              <w:top w:val="single" w:sz="4" w:space="0" w:color="auto"/>
              <w:left w:val="single" w:sz="4" w:space="0" w:color="auto"/>
              <w:bottom w:val="single" w:sz="4" w:space="0" w:color="auto"/>
              <w:right w:val="single" w:sz="4" w:space="0" w:color="auto"/>
            </w:tcBorders>
          </w:tcPr>
          <w:p w14:paraId="7850038A" w14:textId="77777777" w:rsidR="00FA3B9B" w:rsidRDefault="00FA3B9B" w:rsidP="007B3D37">
            <w:pPr>
              <w:pStyle w:val="TAC"/>
            </w:pPr>
            <w:r>
              <w:t>6.1.6.2.10</w:t>
            </w:r>
          </w:p>
        </w:tc>
        <w:tc>
          <w:tcPr>
            <w:tcW w:w="5247" w:type="dxa"/>
            <w:tcBorders>
              <w:top w:val="single" w:sz="4" w:space="0" w:color="auto"/>
              <w:left w:val="single" w:sz="4" w:space="0" w:color="auto"/>
              <w:bottom w:val="single" w:sz="4" w:space="0" w:color="auto"/>
              <w:right w:val="single" w:sz="4" w:space="0" w:color="auto"/>
            </w:tcBorders>
          </w:tcPr>
          <w:p w14:paraId="30A4C03E" w14:textId="29733499" w:rsidR="00FA3B9B" w:rsidRDefault="000A3D9E" w:rsidP="007B3D37">
            <w:pPr>
              <w:pStyle w:val="TAL"/>
              <w:rPr>
                <w:rFonts w:cs="Arial"/>
                <w:szCs w:val="18"/>
              </w:rPr>
            </w:pPr>
            <w:r>
              <w:rPr>
                <w:rFonts w:cs="Arial"/>
                <w:szCs w:val="18"/>
              </w:rPr>
              <w:t xml:space="preserve">Data </w:t>
            </w:r>
            <w:r w:rsidR="00FA3B9B">
              <w:rPr>
                <w:rFonts w:cs="Arial"/>
                <w:szCs w:val="18"/>
              </w:rPr>
              <w:t>within Create Response</w:t>
            </w:r>
          </w:p>
        </w:tc>
      </w:tr>
      <w:tr w:rsidR="00FA3B9B" w14:paraId="28BCDF5B"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B5CBAB4" w14:textId="77777777" w:rsidR="00FA3B9B" w:rsidRDefault="00FA3B9B" w:rsidP="007B3D37">
            <w:pPr>
              <w:pStyle w:val="TAL"/>
            </w:pPr>
            <w:r>
              <w:t>HsmfUpdateData</w:t>
            </w:r>
          </w:p>
        </w:tc>
        <w:tc>
          <w:tcPr>
            <w:tcW w:w="1197" w:type="dxa"/>
            <w:tcBorders>
              <w:top w:val="single" w:sz="4" w:space="0" w:color="auto"/>
              <w:left w:val="single" w:sz="4" w:space="0" w:color="auto"/>
              <w:bottom w:val="single" w:sz="4" w:space="0" w:color="auto"/>
              <w:right w:val="single" w:sz="4" w:space="0" w:color="auto"/>
            </w:tcBorders>
          </w:tcPr>
          <w:p w14:paraId="3F736262" w14:textId="77777777" w:rsidR="00FA3B9B" w:rsidRDefault="00FA3B9B" w:rsidP="007B3D37">
            <w:pPr>
              <w:pStyle w:val="TAC"/>
            </w:pPr>
            <w:r>
              <w:t>6.1.6.2.11</w:t>
            </w:r>
          </w:p>
        </w:tc>
        <w:tc>
          <w:tcPr>
            <w:tcW w:w="5247" w:type="dxa"/>
            <w:tcBorders>
              <w:top w:val="single" w:sz="4" w:space="0" w:color="auto"/>
              <w:left w:val="single" w:sz="4" w:space="0" w:color="auto"/>
              <w:bottom w:val="single" w:sz="4" w:space="0" w:color="auto"/>
              <w:right w:val="single" w:sz="4" w:space="0" w:color="auto"/>
            </w:tcBorders>
          </w:tcPr>
          <w:p w14:paraId="48921F05" w14:textId="43B596E4" w:rsidR="00FA3B9B" w:rsidRDefault="000A3D9E" w:rsidP="007B3D37">
            <w:pPr>
              <w:pStyle w:val="TAL"/>
              <w:rPr>
                <w:rFonts w:cs="Arial"/>
                <w:szCs w:val="18"/>
              </w:rPr>
            </w:pPr>
            <w:r>
              <w:rPr>
                <w:rFonts w:cs="Arial"/>
                <w:szCs w:val="18"/>
              </w:rPr>
              <w:t xml:space="preserve">Data </w:t>
            </w:r>
            <w:r w:rsidR="00FA3B9B">
              <w:rPr>
                <w:rFonts w:cs="Arial"/>
                <w:szCs w:val="18"/>
              </w:rPr>
              <w:t>within Update Request towards H-SMF, or from I-SMF to SMF</w:t>
            </w:r>
          </w:p>
        </w:tc>
      </w:tr>
      <w:tr w:rsidR="00FA3B9B" w14:paraId="76ED350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0D1660B" w14:textId="77777777" w:rsidR="00FA3B9B" w:rsidRDefault="00FA3B9B" w:rsidP="007B3D37">
            <w:pPr>
              <w:pStyle w:val="TAL"/>
            </w:pPr>
            <w:r>
              <w:t>HsmfUpdatedData</w:t>
            </w:r>
          </w:p>
        </w:tc>
        <w:tc>
          <w:tcPr>
            <w:tcW w:w="1197" w:type="dxa"/>
            <w:tcBorders>
              <w:top w:val="single" w:sz="4" w:space="0" w:color="auto"/>
              <w:left w:val="single" w:sz="4" w:space="0" w:color="auto"/>
              <w:bottom w:val="single" w:sz="4" w:space="0" w:color="auto"/>
              <w:right w:val="single" w:sz="4" w:space="0" w:color="auto"/>
            </w:tcBorders>
          </w:tcPr>
          <w:p w14:paraId="2C44B8D8" w14:textId="77777777" w:rsidR="00FA3B9B" w:rsidRDefault="00FA3B9B" w:rsidP="007B3D37">
            <w:pPr>
              <w:pStyle w:val="TAC"/>
            </w:pPr>
            <w:r>
              <w:t>6.1.6.2.12</w:t>
            </w:r>
          </w:p>
        </w:tc>
        <w:tc>
          <w:tcPr>
            <w:tcW w:w="5247" w:type="dxa"/>
            <w:tcBorders>
              <w:top w:val="single" w:sz="4" w:space="0" w:color="auto"/>
              <w:left w:val="single" w:sz="4" w:space="0" w:color="auto"/>
              <w:bottom w:val="single" w:sz="4" w:space="0" w:color="auto"/>
              <w:right w:val="single" w:sz="4" w:space="0" w:color="auto"/>
            </w:tcBorders>
          </w:tcPr>
          <w:p w14:paraId="63741241" w14:textId="2AA954AD" w:rsidR="00FA3B9B" w:rsidRDefault="000A3D9E" w:rsidP="007B3D37">
            <w:pPr>
              <w:pStyle w:val="TAL"/>
              <w:rPr>
                <w:rFonts w:cs="Arial"/>
                <w:szCs w:val="18"/>
              </w:rPr>
            </w:pPr>
            <w:r>
              <w:rPr>
                <w:rFonts w:cs="Arial"/>
                <w:szCs w:val="18"/>
              </w:rPr>
              <w:t xml:space="preserve">Data </w:t>
            </w:r>
            <w:r w:rsidR="00FA3B9B">
              <w:rPr>
                <w:rFonts w:cs="Arial"/>
                <w:szCs w:val="18"/>
              </w:rPr>
              <w:t>within Update Response from H-SMF</w:t>
            </w:r>
            <w:r w:rsidR="00A21350">
              <w:rPr>
                <w:rFonts w:cs="Arial"/>
                <w:szCs w:val="18"/>
              </w:rPr>
              <w:t xml:space="preserve"> to V-SMF</w:t>
            </w:r>
            <w:r w:rsidR="00FA3B9B">
              <w:rPr>
                <w:rFonts w:cs="Arial"/>
                <w:szCs w:val="18"/>
              </w:rPr>
              <w:t>, or from SMF to I-SMF</w:t>
            </w:r>
          </w:p>
        </w:tc>
      </w:tr>
      <w:tr w:rsidR="00FA3B9B" w14:paraId="192447C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05176F10" w14:textId="77777777" w:rsidR="00FA3B9B" w:rsidRDefault="00FA3B9B" w:rsidP="007B3D37">
            <w:pPr>
              <w:pStyle w:val="TAL"/>
            </w:pPr>
            <w:r>
              <w:t>ReleaseData</w:t>
            </w:r>
          </w:p>
        </w:tc>
        <w:tc>
          <w:tcPr>
            <w:tcW w:w="1197" w:type="dxa"/>
            <w:tcBorders>
              <w:top w:val="single" w:sz="4" w:space="0" w:color="auto"/>
              <w:left w:val="single" w:sz="4" w:space="0" w:color="auto"/>
              <w:bottom w:val="single" w:sz="4" w:space="0" w:color="auto"/>
              <w:right w:val="single" w:sz="4" w:space="0" w:color="auto"/>
            </w:tcBorders>
          </w:tcPr>
          <w:p w14:paraId="6F0C6A7D" w14:textId="77777777" w:rsidR="00FA3B9B" w:rsidRDefault="00FA3B9B" w:rsidP="007B3D37">
            <w:pPr>
              <w:pStyle w:val="TAC"/>
            </w:pPr>
            <w:r>
              <w:t>6.1.6.2.13</w:t>
            </w:r>
          </w:p>
        </w:tc>
        <w:tc>
          <w:tcPr>
            <w:tcW w:w="5247" w:type="dxa"/>
            <w:tcBorders>
              <w:top w:val="single" w:sz="4" w:space="0" w:color="auto"/>
              <w:left w:val="single" w:sz="4" w:space="0" w:color="auto"/>
              <w:bottom w:val="single" w:sz="4" w:space="0" w:color="auto"/>
              <w:right w:val="single" w:sz="4" w:space="0" w:color="auto"/>
            </w:tcBorders>
          </w:tcPr>
          <w:p w14:paraId="4A5E27A8" w14:textId="193D8AA2" w:rsidR="00FA3B9B" w:rsidRDefault="000A3D9E" w:rsidP="007B3D37">
            <w:pPr>
              <w:pStyle w:val="TAL"/>
              <w:rPr>
                <w:rFonts w:cs="Arial"/>
                <w:szCs w:val="18"/>
              </w:rPr>
            </w:pPr>
            <w:r>
              <w:rPr>
                <w:rFonts w:cs="Arial"/>
                <w:szCs w:val="18"/>
              </w:rPr>
              <w:t xml:space="preserve">Data </w:t>
            </w:r>
            <w:r w:rsidR="00FA3B9B">
              <w:rPr>
                <w:rFonts w:cs="Arial"/>
                <w:szCs w:val="18"/>
              </w:rPr>
              <w:t>within Release Request</w:t>
            </w:r>
          </w:p>
        </w:tc>
      </w:tr>
      <w:tr w:rsidR="00FA3B9B" w14:paraId="59C7668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FE163EC" w14:textId="77777777" w:rsidR="00FA3B9B" w:rsidRDefault="00FA3B9B" w:rsidP="007B3D37">
            <w:pPr>
              <w:pStyle w:val="TAL"/>
            </w:pPr>
            <w:r>
              <w:t>HsmfUpdateError</w:t>
            </w:r>
          </w:p>
        </w:tc>
        <w:tc>
          <w:tcPr>
            <w:tcW w:w="1197" w:type="dxa"/>
            <w:tcBorders>
              <w:top w:val="single" w:sz="4" w:space="0" w:color="auto"/>
              <w:left w:val="single" w:sz="4" w:space="0" w:color="auto"/>
              <w:bottom w:val="single" w:sz="4" w:space="0" w:color="auto"/>
              <w:right w:val="single" w:sz="4" w:space="0" w:color="auto"/>
            </w:tcBorders>
          </w:tcPr>
          <w:p w14:paraId="24C3200A" w14:textId="77777777" w:rsidR="00FA3B9B" w:rsidRDefault="00FA3B9B" w:rsidP="007B3D37">
            <w:pPr>
              <w:pStyle w:val="TAC"/>
            </w:pPr>
            <w:r>
              <w:t>6.1.6.2.14</w:t>
            </w:r>
          </w:p>
        </w:tc>
        <w:tc>
          <w:tcPr>
            <w:tcW w:w="5247" w:type="dxa"/>
            <w:tcBorders>
              <w:top w:val="single" w:sz="4" w:space="0" w:color="auto"/>
              <w:left w:val="single" w:sz="4" w:space="0" w:color="auto"/>
              <w:bottom w:val="single" w:sz="4" w:space="0" w:color="auto"/>
              <w:right w:val="single" w:sz="4" w:space="0" w:color="auto"/>
            </w:tcBorders>
          </w:tcPr>
          <w:p w14:paraId="6CB0E829" w14:textId="28896D13" w:rsidR="00FA3B9B" w:rsidRDefault="00FA3B9B" w:rsidP="007B3D37">
            <w:pPr>
              <w:pStyle w:val="TAL"/>
              <w:rPr>
                <w:rFonts w:cs="Arial"/>
                <w:szCs w:val="18"/>
              </w:rPr>
            </w:pPr>
            <w:r>
              <w:rPr>
                <w:rFonts w:cs="Arial"/>
                <w:szCs w:val="18"/>
              </w:rPr>
              <w:t>Error within Update Response from H-SMF</w:t>
            </w:r>
            <w:r w:rsidR="00A21350">
              <w:rPr>
                <w:rFonts w:cs="Arial"/>
                <w:szCs w:val="18"/>
              </w:rPr>
              <w:t xml:space="preserve"> to V-SMF</w:t>
            </w:r>
            <w:r w:rsidR="00271E74">
              <w:rPr>
                <w:rFonts w:cs="Arial"/>
                <w:szCs w:val="18"/>
              </w:rPr>
              <w:t>, or from SMF to I-SMF</w:t>
            </w:r>
            <w:r>
              <w:rPr>
                <w:rFonts w:cs="Arial"/>
                <w:szCs w:val="18"/>
              </w:rPr>
              <w:t xml:space="preserve"> </w:t>
            </w:r>
          </w:p>
        </w:tc>
      </w:tr>
      <w:tr w:rsidR="00FA3B9B" w14:paraId="6CABB6D6"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1B43535" w14:textId="77777777" w:rsidR="00FA3B9B" w:rsidRDefault="00FA3B9B" w:rsidP="007B3D37">
            <w:pPr>
              <w:pStyle w:val="TAL"/>
            </w:pPr>
            <w:r>
              <w:t>VsmfUpdateData</w:t>
            </w:r>
          </w:p>
        </w:tc>
        <w:tc>
          <w:tcPr>
            <w:tcW w:w="1197" w:type="dxa"/>
            <w:tcBorders>
              <w:top w:val="single" w:sz="4" w:space="0" w:color="auto"/>
              <w:left w:val="single" w:sz="4" w:space="0" w:color="auto"/>
              <w:bottom w:val="single" w:sz="4" w:space="0" w:color="auto"/>
              <w:right w:val="single" w:sz="4" w:space="0" w:color="auto"/>
            </w:tcBorders>
          </w:tcPr>
          <w:p w14:paraId="096A2400" w14:textId="77777777" w:rsidR="00FA3B9B" w:rsidRDefault="00FA3B9B" w:rsidP="007B3D37">
            <w:pPr>
              <w:pStyle w:val="TAC"/>
            </w:pPr>
            <w:r>
              <w:t>6.1.6.2.15</w:t>
            </w:r>
          </w:p>
        </w:tc>
        <w:tc>
          <w:tcPr>
            <w:tcW w:w="5247" w:type="dxa"/>
            <w:tcBorders>
              <w:top w:val="single" w:sz="4" w:space="0" w:color="auto"/>
              <w:left w:val="single" w:sz="4" w:space="0" w:color="auto"/>
              <w:bottom w:val="single" w:sz="4" w:space="0" w:color="auto"/>
              <w:right w:val="single" w:sz="4" w:space="0" w:color="auto"/>
            </w:tcBorders>
          </w:tcPr>
          <w:p w14:paraId="47F3BD23" w14:textId="68FC1D26" w:rsidR="00FA3B9B" w:rsidRDefault="000A3D9E" w:rsidP="007B3D37">
            <w:pPr>
              <w:pStyle w:val="TAL"/>
              <w:rPr>
                <w:rFonts w:cs="Arial"/>
                <w:szCs w:val="18"/>
              </w:rPr>
            </w:pPr>
            <w:r>
              <w:rPr>
                <w:rFonts w:cs="Arial"/>
                <w:szCs w:val="18"/>
              </w:rPr>
              <w:t xml:space="preserve">Data </w:t>
            </w:r>
            <w:r w:rsidR="00FA3B9B">
              <w:rPr>
                <w:rFonts w:cs="Arial"/>
                <w:szCs w:val="18"/>
              </w:rPr>
              <w:t>within Update Request towards V-SMF, or from SMF to I-SMF</w:t>
            </w:r>
          </w:p>
        </w:tc>
      </w:tr>
      <w:tr w:rsidR="00FA3B9B" w14:paraId="769B91C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29228C1" w14:textId="77777777" w:rsidR="00FA3B9B" w:rsidRDefault="00FA3B9B" w:rsidP="007B3D37">
            <w:pPr>
              <w:pStyle w:val="TAL"/>
            </w:pPr>
            <w:r>
              <w:t>VsmfUpdatedData</w:t>
            </w:r>
          </w:p>
        </w:tc>
        <w:tc>
          <w:tcPr>
            <w:tcW w:w="1197" w:type="dxa"/>
            <w:tcBorders>
              <w:top w:val="single" w:sz="4" w:space="0" w:color="auto"/>
              <w:left w:val="single" w:sz="4" w:space="0" w:color="auto"/>
              <w:bottom w:val="single" w:sz="4" w:space="0" w:color="auto"/>
              <w:right w:val="single" w:sz="4" w:space="0" w:color="auto"/>
            </w:tcBorders>
          </w:tcPr>
          <w:p w14:paraId="0C323514" w14:textId="77777777" w:rsidR="00FA3B9B" w:rsidRDefault="00FA3B9B" w:rsidP="007B3D37">
            <w:pPr>
              <w:pStyle w:val="TAC"/>
            </w:pPr>
            <w:r>
              <w:t>6.1.6.2.16</w:t>
            </w:r>
          </w:p>
        </w:tc>
        <w:tc>
          <w:tcPr>
            <w:tcW w:w="5247" w:type="dxa"/>
            <w:tcBorders>
              <w:top w:val="single" w:sz="4" w:space="0" w:color="auto"/>
              <w:left w:val="single" w:sz="4" w:space="0" w:color="auto"/>
              <w:bottom w:val="single" w:sz="4" w:space="0" w:color="auto"/>
              <w:right w:val="single" w:sz="4" w:space="0" w:color="auto"/>
            </w:tcBorders>
          </w:tcPr>
          <w:p w14:paraId="7D2B063F" w14:textId="2AF732C4" w:rsidR="00FA3B9B" w:rsidRDefault="000A3D9E" w:rsidP="007B3D37">
            <w:pPr>
              <w:pStyle w:val="TAL"/>
              <w:rPr>
                <w:rFonts w:cs="Arial"/>
                <w:szCs w:val="18"/>
              </w:rPr>
            </w:pPr>
            <w:r>
              <w:rPr>
                <w:rFonts w:cs="Arial"/>
                <w:szCs w:val="18"/>
              </w:rPr>
              <w:t xml:space="preserve">Data </w:t>
            </w:r>
            <w:r w:rsidR="00FA3B9B">
              <w:rPr>
                <w:rFonts w:cs="Arial"/>
                <w:szCs w:val="18"/>
              </w:rPr>
              <w:t>within Update Response from V-SMF, or from I-SMF to SMF</w:t>
            </w:r>
          </w:p>
        </w:tc>
      </w:tr>
      <w:tr w:rsidR="00FA3B9B" w14:paraId="7E806BE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9335E1F" w14:textId="77777777" w:rsidR="00FA3B9B" w:rsidRDefault="00FA3B9B" w:rsidP="007B3D37">
            <w:pPr>
              <w:pStyle w:val="TAL"/>
            </w:pPr>
            <w:r>
              <w:t>StatusNotification</w:t>
            </w:r>
          </w:p>
        </w:tc>
        <w:tc>
          <w:tcPr>
            <w:tcW w:w="1197" w:type="dxa"/>
            <w:tcBorders>
              <w:top w:val="single" w:sz="4" w:space="0" w:color="auto"/>
              <w:left w:val="single" w:sz="4" w:space="0" w:color="auto"/>
              <w:bottom w:val="single" w:sz="4" w:space="0" w:color="auto"/>
              <w:right w:val="single" w:sz="4" w:space="0" w:color="auto"/>
            </w:tcBorders>
          </w:tcPr>
          <w:p w14:paraId="52AEB057" w14:textId="77777777" w:rsidR="00FA3B9B" w:rsidRDefault="00FA3B9B" w:rsidP="007B3D37">
            <w:pPr>
              <w:pStyle w:val="TAC"/>
            </w:pPr>
            <w:r>
              <w:t>6.1.6.2.17</w:t>
            </w:r>
          </w:p>
        </w:tc>
        <w:tc>
          <w:tcPr>
            <w:tcW w:w="5247" w:type="dxa"/>
            <w:tcBorders>
              <w:top w:val="single" w:sz="4" w:space="0" w:color="auto"/>
              <w:left w:val="single" w:sz="4" w:space="0" w:color="auto"/>
              <w:bottom w:val="single" w:sz="4" w:space="0" w:color="auto"/>
              <w:right w:val="single" w:sz="4" w:space="0" w:color="auto"/>
            </w:tcBorders>
          </w:tcPr>
          <w:p w14:paraId="12AFD4B9" w14:textId="68635B9F" w:rsidR="00FA3B9B" w:rsidRDefault="000A3D9E" w:rsidP="007B3D37">
            <w:pPr>
              <w:pStyle w:val="TAL"/>
              <w:rPr>
                <w:rFonts w:cs="Arial"/>
                <w:szCs w:val="18"/>
              </w:rPr>
            </w:pPr>
            <w:r>
              <w:rPr>
                <w:rFonts w:cs="Arial"/>
                <w:szCs w:val="18"/>
              </w:rPr>
              <w:t xml:space="preserve">Data </w:t>
            </w:r>
            <w:r w:rsidR="00FA3B9B">
              <w:rPr>
                <w:rFonts w:cs="Arial"/>
                <w:szCs w:val="18"/>
              </w:rPr>
              <w:t xml:space="preserve">within Notify Status Request </w:t>
            </w:r>
          </w:p>
        </w:tc>
      </w:tr>
      <w:tr w:rsidR="00FA3B9B" w14:paraId="1E3DB2BD"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FB7C386" w14:textId="77777777" w:rsidR="00FA3B9B" w:rsidRDefault="00FA3B9B" w:rsidP="007B3D37">
            <w:pPr>
              <w:pStyle w:val="TAL"/>
            </w:pPr>
            <w:r>
              <w:t>QosFlowItem</w:t>
            </w:r>
          </w:p>
        </w:tc>
        <w:tc>
          <w:tcPr>
            <w:tcW w:w="1197" w:type="dxa"/>
            <w:tcBorders>
              <w:top w:val="single" w:sz="4" w:space="0" w:color="auto"/>
              <w:left w:val="single" w:sz="4" w:space="0" w:color="auto"/>
              <w:bottom w:val="single" w:sz="4" w:space="0" w:color="auto"/>
              <w:right w:val="single" w:sz="4" w:space="0" w:color="auto"/>
            </w:tcBorders>
          </w:tcPr>
          <w:p w14:paraId="67D4C06C" w14:textId="77777777" w:rsidR="00FA3B9B" w:rsidRDefault="00FA3B9B" w:rsidP="007B3D37">
            <w:pPr>
              <w:pStyle w:val="TAC"/>
            </w:pPr>
            <w:r>
              <w:t>6.1.6.2.18</w:t>
            </w:r>
          </w:p>
        </w:tc>
        <w:tc>
          <w:tcPr>
            <w:tcW w:w="5247" w:type="dxa"/>
            <w:tcBorders>
              <w:top w:val="single" w:sz="4" w:space="0" w:color="auto"/>
              <w:left w:val="single" w:sz="4" w:space="0" w:color="auto"/>
              <w:bottom w:val="single" w:sz="4" w:space="0" w:color="auto"/>
              <w:right w:val="single" w:sz="4" w:space="0" w:color="auto"/>
            </w:tcBorders>
          </w:tcPr>
          <w:p w14:paraId="67E6D9C8" w14:textId="77777777" w:rsidR="00FA3B9B" w:rsidRDefault="00FA3B9B" w:rsidP="007B3D37">
            <w:pPr>
              <w:pStyle w:val="TAL"/>
              <w:rPr>
                <w:rFonts w:cs="Arial"/>
                <w:szCs w:val="18"/>
              </w:rPr>
            </w:pPr>
            <w:r>
              <w:rPr>
                <w:rFonts w:cs="Arial"/>
                <w:szCs w:val="18"/>
              </w:rPr>
              <w:t xml:space="preserve">Individual QoS flow </w:t>
            </w:r>
          </w:p>
        </w:tc>
      </w:tr>
      <w:tr w:rsidR="00FA3B9B" w14:paraId="18AC57BC"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FFEB169" w14:textId="77777777" w:rsidR="00FA3B9B" w:rsidRDefault="00FA3B9B" w:rsidP="007B3D37">
            <w:pPr>
              <w:pStyle w:val="TAL"/>
            </w:pPr>
            <w:r>
              <w:t>QosFlowSetupItem</w:t>
            </w:r>
          </w:p>
        </w:tc>
        <w:tc>
          <w:tcPr>
            <w:tcW w:w="1197" w:type="dxa"/>
            <w:tcBorders>
              <w:top w:val="single" w:sz="4" w:space="0" w:color="auto"/>
              <w:left w:val="single" w:sz="4" w:space="0" w:color="auto"/>
              <w:bottom w:val="single" w:sz="4" w:space="0" w:color="auto"/>
              <w:right w:val="single" w:sz="4" w:space="0" w:color="auto"/>
            </w:tcBorders>
          </w:tcPr>
          <w:p w14:paraId="28E8DE31" w14:textId="77777777" w:rsidR="00FA3B9B" w:rsidRDefault="00FA3B9B" w:rsidP="007B3D37">
            <w:pPr>
              <w:pStyle w:val="TAC"/>
            </w:pPr>
            <w:r>
              <w:t>6.1.6.2.19</w:t>
            </w:r>
          </w:p>
        </w:tc>
        <w:tc>
          <w:tcPr>
            <w:tcW w:w="5247" w:type="dxa"/>
            <w:tcBorders>
              <w:top w:val="single" w:sz="4" w:space="0" w:color="auto"/>
              <w:left w:val="single" w:sz="4" w:space="0" w:color="auto"/>
              <w:bottom w:val="single" w:sz="4" w:space="0" w:color="auto"/>
              <w:right w:val="single" w:sz="4" w:space="0" w:color="auto"/>
            </w:tcBorders>
          </w:tcPr>
          <w:p w14:paraId="08A0B780" w14:textId="77777777" w:rsidR="00FA3B9B" w:rsidRDefault="00FA3B9B" w:rsidP="007B3D37">
            <w:pPr>
              <w:pStyle w:val="TAL"/>
              <w:rPr>
                <w:rFonts w:cs="Arial"/>
                <w:szCs w:val="18"/>
              </w:rPr>
            </w:pPr>
            <w:r>
              <w:rPr>
                <w:rFonts w:cs="Arial"/>
                <w:szCs w:val="18"/>
              </w:rPr>
              <w:t>Individual QoS flow to setup</w:t>
            </w:r>
          </w:p>
        </w:tc>
      </w:tr>
      <w:tr w:rsidR="00FA3B9B" w14:paraId="5AB9E8F8"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6AE7D8C" w14:textId="77777777" w:rsidR="00FA3B9B" w:rsidRDefault="00FA3B9B" w:rsidP="007B3D37">
            <w:pPr>
              <w:pStyle w:val="TAL"/>
            </w:pPr>
            <w:r>
              <w:t>QosFlowAddModifyRequestItem</w:t>
            </w:r>
          </w:p>
        </w:tc>
        <w:tc>
          <w:tcPr>
            <w:tcW w:w="1197" w:type="dxa"/>
            <w:tcBorders>
              <w:top w:val="single" w:sz="4" w:space="0" w:color="auto"/>
              <w:left w:val="single" w:sz="4" w:space="0" w:color="auto"/>
              <w:bottom w:val="single" w:sz="4" w:space="0" w:color="auto"/>
              <w:right w:val="single" w:sz="4" w:space="0" w:color="auto"/>
            </w:tcBorders>
          </w:tcPr>
          <w:p w14:paraId="0F132AD2" w14:textId="77777777" w:rsidR="00FA3B9B" w:rsidRDefault="00FA3B9B" w:rsidP="007B3D37">
            <w:pPr>
              <w:pStyle w:val="TAC"/>
            </w:pPr>
            <w:r>
              <w:t>6.1.6.2.20</w:t>
            </w:r>
          </w:p>
        </w:tc>
        <w:tc>
          <w:tcPr>
            <w:tcW w:w="5247" w:type="dxa"/>
            <w:tcBorders>
              <w:top w:val="single" w:sz="4" w:space="0" w:color="auto"/>
              <w:left w:val="single" w:sz="4" w:space="0" w:color="auto"/>
              <w:bottom w:val="single" w:sz="4" w:space="0" w:color="auto"/>
              <w:right w:val="single" w:sz="4" w:space="0" w:color="auto"/>
            </w:tcBorders>
          </w:tcPr>
          <w:p w14:paraId="6D5E6E49" w14:textId="77777777" w:rsidR="00FA3B9B" w:rsidRDefault="00FA3B9B" w:rsidP="007B3D37">
            <w:pPr>
              <w:pStyle w:val="TAL"/>
              <w:rPr>
                <w:rFonts w:cs="Arial"/>
                <w:szCs w:val="18"/>
              </w:rPr>
            </w:pPr>
            <w:r>
              <w:rPr>
                <w:rFonts w:cs="Arial"/>
                <w:szCs w:val="18"/>
              </w:rPr>
              <w:t>Individual QoS flow requested to be created or modified</w:t>
            </w:r>
          </w:p>
        </w:tc>
      </w:tr>
      <w:tr w:rsidR="00FA3B9B" w14:paraId="53B3A814"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92B5513" w14:textId="77777777" w:rsidR="00FA3B9B" w:rsidRDefault="00FA3B9B" w:rsidP="007B3D37">
            <w:pPr>
              <w:pStyle w:val="TAL"/>
            </w:pPr>
            <w:r>
              <w:t>QosFlowReleaseRequestItem</w:t>
            </w:r>
          </w:p>
        </w:tc>
        <w:tc>
          <w:tcPr>
            <w:tcW w:w="1197" w:type="dxa"/>
            <w:tcBorders>
              <w:top w:val="single" w:sz="4" w:space="0" w:color="auto"/>
              <w:left w:val="single" w:sz="4" w:space="0" w:color="auto"/>
              <w:bottom w:val="single" w:sz="4" w:space="0" w:color="auto"/>
              <w:right w:val="single" w:sz="4" w:space="0" w:color="auto"/>
            </w:tcBorders>
          </w:tcPr>
          <w:p w14:paraId="7E6B91B7" w14:textId="77777777" w:rsidR="00FA3B9B" w:rsidRDefault="00FA3B9B" w:rsidP="007B3D37">
            <w:pPr>
              <w:pStyle w:val="TAC"/>
            </w:pPr>
            <w:r>
              <w:t>6.1.6.2.21</w:t>
            </w:r>
          </w:p>
        </w:tc>
        <w:tc>
          <w:tcPr>
            <w:tcW w:w="5247" w:type="dxa"/>
            <w:tcBorders>
              <w:top w:val="single" w:sz="4" w:space="0" w:color="auto"/>
              <w:left w:val="single" w:sz="4" w:space="0" w:color="auto"/>
              <w:bottom w:val="single" w:sz="4" w:space="0" w:color="auto"/>
              <w:right w:val="single" w:sz="4" w:space="0" w:color="auto"/>
            </w:tcBorders>
          </w:tcPr>
          <w:p w14:paraId="7FC2152F" w14:textId="77777777" w:rsidR="00FA3B9B" w:rsidRDefault="00FA3B9B" w:rsidP="007B3D37">
            <w:pPr>
              <w:pStyle w:val="TAL"/>
              <w:rPr>
                <w:rFonts w:cs="Arial"/>
                <w:szCs w:val="18"/>
              </w:rPr>
            </w:pPr>
            <w:r>
              <w:rPr>
                <w:rFonts w:cs="Arial"/>
                <w:szCs w:val="18"/>
              </w:rPr>
              <w:t>Individual QoS flow requested to be released</w:t>
            </w:r>
          </w:p>
        </w:tc>
      </w:tr>
      <w:tr w:rsidR="00FA3B9B" w14:paraId="24D1B934"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E43F8C9" w14:textId="77777777" w:rsidR="00FA3B9B" w:rsidRDefault="00FA3B9B" w:rsidP="007B3D37">
            <w:pPr>
              <w:pStyle w:val="TAL"/>
            </w:pPr>
            <w:r>
              <w:t>QosFlowProfile</w:t>
            </w:r>
          </w:p>
        </w:tc>
        <w:tc>
          <w:tcPr>
            <w:tcW w:w="1197" w:type="dxa"/>
            <w:tcBorders>
              <w:top w:val="single" w:sz="4" w:space="0" w:color="auto"/>
              <w:left w:val="single" w:sz="4" w:space="0" w:color="auto"/>
              <w:bottom w:val="single" w:sz="4" w:space="0" w:color="auto"/>
              <w:right w:val="single" w:sz="4" w:space="0" w:color="auto"/>
            </w:tcBorders>
          </w:tcPr>
          <w:p w14:paraId="00ABF19E" w14:textId="77777777" w:rsidR="00FA3B9B" w:rsidRDefault="00FA3B9B" w:rsidP="007B3D37">
            <w:pPr>
              <w:pStyle w:val="TAC"/>
            </w:pPr>
            <w:r>
              <w:t>6.1.6.2.22</w:t>
            </w:r>
          </w:p>
        </w:tc>
        <w:tc>
          <w:tcPr>
            <w:tcW w:w="5247" w:type="dxa"/>
            <w:tcBorders>
              <w:top w:val="single" w:sz="4" w:space="0" w:color="auto"/>
              <w:left w:val="single" w:sz="4" w:space="0" w:color="auto"/>
              <w:bottom w:val="single" w:sz="4" w:space="0" w:color="auto"/>
              <w:right w:val="single" w:sz="4" w:space="0" w:color="auto"/>
            </w:tcBorders>
          </w:tcPr>
          <w:p w14:paraId="5F60EF85" w14:textId="77777777" w:rsidR="00FA3B9B" w:rsidRDefault="00FA3B9B" w:rsidP="007B3D37">
            <w:pPr>
              <w:pStyle w:val="TAL"/>
              <w:rPr>
                <w:rFonts w:cs="Arial"/>
                <w:szCs w:val="18"/>
              </w:rPr>
            </w:pPr>
            <w:r>
              <w:rPr>
                <w:rFonts w:cs="Arial"/>
                <w:szCs w:val="18"/>
              </w:rPr>
              <w:t>QoS flow profile</w:t>
            </w:r>
          </w:p>
        </w:tc>
      </w:tr>
      <w:tr w:rsidR="00FA3B9B" w14:paraId="186E5C59"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CBAD6CF" w14:textId="77777777" w:rsidR="00FA3B9B" w:rsidRDefault="00FA3B9B" w:rsidP="007B3D37">
            <w:pPr>
              <w:pStyle w:val="TAL"/>
            </w:pPr>
            <w:r>
              <w:t>GbrQosFlowInformation</w:t>
            </w:r>
          </w:p>
        </w:tc>
        <w:tc>
          <w:tcPr>
            <w:tcW w:w="1197" w:type="dxa"/>
            <w:tcBorders>
              <w:top w:val="single" w:sz="4" w:space="0" w:color="auto"/>
              <w:left w:val="single" w:sz="4" w:space="0" w:color="auto"/>
              <w:bottom w:val="single" w:sz="4" w:space="0" w:color="auto"/>
              <w:right w:val="single" w:sz="4" w:space="0" w:color="auto"/>
            </w:tcBorders>
          </w:tcPr>
          <w:p w14:paraId="46CF91A6" w14:textId="77777777" w:rsidR="00FA3B9B" w:rsidRDefault="00FA3B9B" w:rsidP="007B3D37">
            <w:pPr>
              <w:pStyle w:val="TAC"/>
            </w:pPr>
            <w:r>
              <w:t>6.1.6.2.23</w:t>
            </w:r>
          </w:p>
        </w:tc>
        <w:tc>
          <w:tcPr>
            <w:tcW w:w="5247" w:type="dxa"/>
            <w:tcBorders>
              <w:top w:val="single" w:sz="4" w:space="0" w:color="auto"/>
              <w:left w:val="single" w:sz="4" w:space="0" w:color="auto"/>
              <w:bottom w:val="single" w:sz="4" w:space="0" w:color="auto"/>
              <w:right w:val="single" w:sz="4" w:space="0" w:color="auto"/>
            </w:tcBorders>
          </w:tcPr>
          <w:p w14:paraId="24136DF7" w14:textId="77777777" w:rsidR="00FA3B9B" w:rsidRDefault="00FA3B9B" w:rsidP="007B3D37">
            <w:pPr>
              <w:pStyle w:val="TAL"/>
              <w:rPr>
                <w:rFonts w:cs="Arial"/>
                <w:szCs w:val="18"/>
              </w:rPr>
            </w:pPr>
            <w:r>
              <w:rPr>
                <w:rFonts w:cs="Arial"/>
                <w:szCs w:val="18"/>
              </w:rPr>
              <w:t>GBR QoS flow information</w:t>
            </w:r>
          </w:p>
        </w:tc>
      </w:tr>
      <w:tr w:rsidR="00FA3B9B" w14:paraId="3F9166B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CD97DF9" w14:textId="77777777" w:rsidR="00FA3B9B" w:rsidRDefault="00FA3B9B" w:rsidP="007B3D37">
            <w:pPr>
              <w:pStyle w:val="TAL"/>
            </w:pPr>
            <w:r>
              <w:t>QosFlowNotifyItem</w:t>
            </w:r>
          </w:p>
        </w:tc>
        <w:tc>
          <w:tcPr>
            <w:tcW w:w="1197" w:type="dxa"/>
            <w:tcBorders>
              <w:top w:val="single" w:sz="4" w:space="0" w:color="auto"/>
              <w:left w:val="single" w:sz="4" w:space="0" w:color="auto"/>
              <w:bottom w:val="single" w:sz="4" w:space="0" w:color="auto"/>
              <w:right w:val="single" w:sz="4" w:space="0" w:color="auto"/>
            </w:tcBorders>
          </w:tcPr>
          <w:p w14:paraId="1EC2A9C7" w14:textId="77777777" w:rsidR="00FA3B9B" w:rsidRDefault="00FA3B9B" w:rsidP="007B3D37">
            <w:pPr>
              <w:pStyle w:val="TAC"/>
            </w:pPr>
            <w:r w:rsidRPr="008809C8">
              <w:t>6.1.6.2.</w:t>
            </w:r>
            <w:r>
              <w:t>24</w:t>
            </w:r>
          </w:p>
        </w:tc>
        <w:tc>
          <w:tcPr>
            <w:tcW w:w="5247" w:type="dxa"/>
            <w:tcBorders>
              <w:top w:val="single" w:sz="4" w:space="0" w:color="auto"/>
              <w:left w:val="single" w:sz="4" w:space="0" w:color="auto"/>
              <w:bottom w:val="single" w:sz="4" w:space="0" w:color="auto"/>
              <w:right w:val="single" w:sz="4" w:space="0" w:color="auto"/>
            </w:tcBorders>
          </w:tcPr>
          <w:p w14:paraId="2CF7F57C" w14:textId="77777777" w:rsidR="00FA3B9B" w:rsidRDefault="00FA3B9B" w:rsidP="007B3D37">
            <w:pPr>
              <w:pStyle w:val="TAL"/>
              <w:rPr>
                <w:rFonts w:cs="Arial"/>
                <w:szCs w:val="18"/>
              </w:rPr>
            </w:pPr>
            <w:r>
              <w:rPr>
                <w:rFonts w:cs="Arial"/>
                <w:szCs w:val="18"/>
              </w:rPr>
              <w:t>Notification related to a QoS flow</w:t>
            </w:r>
          </w:p>
        </w:tc>
      </w:tr>
      <w:tr w:rsidR="00FA3B9B" w14:paraId="174E5928"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81F78EA" w14:textId="77777777" w:rsidR="00FA3B9B" w:rsidRDefault="00FA3B9B" w:rsidP="007B3D37">
            <w:pPr>
              <w:pStyle w:val="TAL"/>
            </w:pPr>
            <w:r>
              <w:t>SmContextRetrievedData</w:t>
            </w:r>
          </w:p>
        </w:tc>
        <w:tc>
          <w:tcPr>
            <w:tcW w:w="1197" w:type="dxa"/>
            <w:tcBorders>
              <w:top w:val="single" w:sz="4" w:space="0" w:color="auto"/>
              <w:left w:val="single" w:sz="4" w:space="0" w:color="auto"/>
              <w:bottom w:val="single" w:sz="4" w:space="0" w:color="auto"/>
              <w:right w:val="single" w:sz="4" w:space="0" w:color="auto"/>
            </w:tcBorders>
          </w:tcPr>
          <w:p w14:paraId="7A6E8671" w14:textId="77777777" w:rsidR="00FA3B9B" w:rsidRDefault="00FA3B9B" w:rsidP="007B3D37">
            <w:pPr>
              <w:pStyle w:val="TAC"/>
            </w:pPr>
            <w:r>
              <w:t>6.1.6.2.27</w:t>
            </w:r>
          </w:p>
        </w:tc>
        <w:tc>
          <w:tcPr>
            <w:tcW w:w="5247" w:type="dxa"/>
            <w:tcBorders>
              <w:top w:val="single" w:sz="4" w:space="0" w:color="auto"/>
              <w:left w:val="single" w:sz="4" w:space="0" w:color="auto"/>
              <w:bottom w:val="single" w:sz="4" w:space="0" w:color="auto"/>
              <w:right w:val="single" w:sz="4" w:space="0" w:color="auto"/>
            </w:tcBorders>
          </w:tcPr>
          <w:p w14:paraId="7D288A4B" w14:textId="46BEDB79" w:rsidR="00FA3B9B" w:rsidRDefault="000A3D9E" w:rsidP="007B3D37">
            <w:pPr>
              <w:pStyle w:val="TAL"/>
              <w:rPr>
                <w:rFonts w:cs="Arial"/>
                <w:szCs w:val="18"/>
              </w:rPr>
            </w:pPr>
            <w:r>
              <w:rPr>
                <w:rFonts w:cs="Arial"/>
                <w:szCs w:val="18"/>
              </w:rPr>
              <w:t xml:space="preserve">Data </w:t>
            </w:r>
            <w:r w:rsidR="00FA3B9B">
              <w:rPr>
                <w:rFonts w:cs="Arial"/>
                <w:szCs w:val="18"/>
              </w:rPr>
              <w:t>within Retrieve SM Context Response</w:t>
            </w:r>
          </w:p>
        </w:tc>
      </w:tr>
      <w:tr w:rsidR="00FA3B9B" w14:paraId="761D25C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3BF1B63" w14:textId="77777777" w:rsidR="00FA3B9B" w:rsidRDefault="00FA3B9B" w:rsidP="007B3D37">
            <w:pPr>
              <w:pStyle w:val="TAL"/>
            </w:pPr>
            <w:r>
              <w:rPr>
                <w:lang w:eastAsia="zh-CN"/>
              </w:rPr>
              <w:t>TunnelInfo</w:t>
            </w:r>
          </w:p>
        </w:tc>
        <w:tc>
          <w:tcPr>
            <w:tcW w:w="1197" w:type="dxa"/>
            <w:tcBorders>
              <w:top w:val="single" w:sz="4" w:space="0" w:color="auto"/>
              <w:left w:val="single" w:sz="4" w:space="0" w:color="auto"/>
              <w:bottom w:val="single" w:sz="4" w:space="0" w:color="auto"/>
              <w:right w:val="single" w:sz="4" w:space="0" w:color="auto"/>
            </w:tcBorders>
          </w:tcPr>
          <w:p w14:paraId="458A8639" w14:textId="77777777" w:rsidR="00FA3B9B" w:rsidRDefault="00FA3B9B" w:rsidP="007B3D37">
            <w:pPr>
              <w:pStyle w:val="TAC"/>
            </w:pPr>
            <w:r>
              <w:t>6.1.6.2.28</w:t>
            </w:r>
          </w:p>
        </w:tc>
        <w:tc>
          <w:tcPr>
            <w:tcW w:w="5247" w:type="dxa"/>
            <w:tcBorders>
              <w:top w:val="single" w:sz="4" w:space="0" w:color="auto"/>
              <w:left w:val="single" w:sz="4" w:space="0" w:color="auto"/>
              <w:bottom w:val="single" w:sz="4" w:space="0" w:color="auto"/>
              <w:right w:val="single" w:sz="4" w:space="0" w:color="auto"/>
            </w:tcBorders>
          </w:tcPr>
          <w:p w14:paraId="6E4C09B4" w14:textId="77777777" w:rsidR="00FA3B9B" w:rsidRDefault="00FA3B9B" w:rsidP="007B3D37">
            <w:pPr>
              <w:pStyle w:val="TAL"/>
              <w:rPr>
                <w:rFonts w:cs="Arial"/>
                <w:szCs w:val="18"/>
              </w:rPr>
            </w:pPr>
            <w:r>
              <w:rPr>
                <w:rFonts w:cs="Arial"/>
                <w:szCs w:val="18"/>
              </w:rPr>
              <w:t>Tunnel Information</w:t>
            </w:r>
          </w:p>
        </w:tc>
      </w:tr>
      <w:tr w:rsidR="00FA3B9B" w14:paraId="0DB3838C"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73FA9B2" w14:textId="77777777" w:rsidR="00FA3B9B" w:rsidRDefault="00FA3B9B" w:rsidP="007B3D37">
            <w:pPr>
              <w:pStyle w:val="TAL"/>
            </w:pPr>
            <w:r>
              <w:rPr>
                <w:lang w:eastAsia="zh-CN"/>
              </w:rPr>
              <w:t>StatusInfo</w:t>
            </w:r>
          </w:p>
        </w:tc>
        <w:tc>
          <w:tcPr>
            <w:tcW w:w="1197" w:type="dxa"/>
            <w:tcBorders>
              <w:top w:val="single" w:sz="4" w:space="0" w:color="auto"/>
              <w:left w:val="single" w:sz="4" w:space="0" w:color="auto"/>
              <w:bottom w:val="single" w:sz="4" w:space="0" w:color="auto"/>
              <w:right w:val="single" w:sz="4" w:space="0" w:color="auto"/>
            </w:tcBorders>
          </w:tcPr>
          <w:p w14:paraId="405E007C" w14:textId="77777777" w:rsidR="00FA3B9B" w:rsidRDefault="00FA3B9B" w:rsidP="007B3D37">
            <w:pPr>
              <w:pStyle w:val="TAC"/>
            </w:pPr>
            <w:r>
              <w:t>6.1.6.2.29</w:t>
            </w:r>
          </w:p>
        </w:tc>
        <w:tc>
          <w:tcPr>
            <w:tcW w:w="5247" w:type="dxa"/>
            <w:tcBorders>
              <w:top w:val="single" w:sz="4" w:space="0" w:color="auto"/>
              <w:left w:val="single" w:sz="4" w:space="0" w:color="auto"/>
              <w:bottom w:val="single" w:sz="4" w:space="0" w:color="auto"/>
              <w:right w:val="single" w:sz="4" w:space="0" w:color="auto"/>
            </w:tcBorders>
          </w:tcPr>
          <w:p w14:paraId="71456152" w14:textId="77777777" w:rsidR="00FA3B9B" w:rsidRDefault="00FA3B9B" w:rsidP="007B3D37">
            <w:pPr>
              <w:pStyle w:val="TAL"/>
              <w:rPr>
                <w:rFonts w:cs="Arial"/>
                <w:szCs w:val="18"/>
              </w:rPr>
            </w:pPr>
            <w:r>
              <w:rPr>
                <w:rFonts w:cs="Arial"/>
                <w:szCs w:val="18"/>
              </w:rPr>
              <w:t>Status of SM context or of PDU session</w:t>
            </w:r>
          </w:p>
        </w:tc>
      </w:tr>
      <w:tr w:rsidR="00FA3B9B" w14:paraId="0C5B535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ACA55F8" w14:textId="77777777" w:rsidR="00FA3B9B" w:rsidRDefault="00FA3B9B" w:rsidP="007B3D37">
            <w:pPr>
              <w:pStyle w:val="TAL"/>
            </w:pPr>
            <w:r>
              <w:t>VsmfUpdateError</w:t>
            </w:r>
          </w:p>
        </w:tc>
        <w:tc>
          <w:tcPr>
            <w:tcW w:w="1197" w:type="dxa"/>
            <w:tcBorders>
              <w:top w:val="single" w:sz="4" w:space="0" w:color="auto"/>
              <w:left w:val="single" w:sz="4" w:space="0" w:color="auto"/>
              <w:bottom w:val="single" w:sz="4" w:space="0" w:color="auto"/>
              <w:right w:val="single" w:sz="4" w:space="0" w:color="auto"/>
            </w:tcBorders>
          </w:tcPr>
          <w:p w14:paraId="7F50E933" w14:textId="77777777" w:rsidR="00FA3B9B" w:rsidRDefault="00FA3B9B" w:rsidP="007B3D37">
            <w:pPr>
              <w:pStyle w:val="TAC"/>
            </w:pPr>
            <w:r>
              <w:t>6.1.6.2.30</w:t>
            </w:r>
          </w:p>
        </w:tc>
        <w:tc>
          <w:tcPr>
            <w:tcW w:w="5247" w:type="dxa"/>
            <w:tcBorders>
              <w:top w:val="single" w:sz="4" w:space="0" w:color="auto"/>
              <w:left w:val="single" w:sz="4" w:space="0" w:color="auto"/>
              <w:bottom w:val="single" w:sz="4" w:space="0" w:color="auto"/>
              <w:right w:val="single" w:sz="4" w:space="0" w:color="auto"/>
            </w:tcBorders>
          </w:tcPr>
          <w:p w14:paraId="5E0F4F1F" w14:textId="4513CFAD" w:rsidR="00FA3B9B" w:rsidRDefault="00FA3B9B" w:rsidP="007B3D37">
            <w:pPr>
              <w:pStyle w:val="TAL"/>
              <w:rPr>
                <w:rFonts w:cs="Arial"/>
                <w:szCs w:val="18"/>
              </w:rPr>
            </w:pPr>
            <w:r>
              <w:rPr>
                <w:rFonts w:cs="Arial"/>
                <w:szCs w:val="18"/>
              </w:rPr>
              <w:t>Error within Update Response from V-SMF</w:t>
            </w:r>
            <w:r w:rsidR="00271E74">
              <w:rPr>
                <w:rFonts w:cs="Arial"/>
                <w:szCs w:val="18"/>
              </w:rPr>
              <w:t>, or from I-SMF to SMF</w:t>
            </w:r>
            <w:r>
              <w:rPr>
                <w:rFonts w:cs="Arial"/>
                <w:szCs w:val="18"/>
              </w:rPr>
              <w:t xml:space="preserve"> </w:t>
            </w:r>
          </w:p>
        </w:tc>
      </w:tr>
      <w:tr w:rsidR="00FA3B9B" w14:paraId="272633C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69A27B3" w14:textId="77777777" w:rsidR="00FA3B9B" w:rsidRDefault="00FA3B9B" w:rsidP="007B3D37">
            <w:pPr>
              <w:pStyle w:val="TAL"/>
            </w:pPr>
            <w:r>
              <w:rPr>
                <w:lang w:eastAsia="zh-CN"/>
              </w:rPr>
              <w:t>EpsPdnCnxInfo</w:t>
            </w:r>
          </w:p>
        </w:tc>
        <w:tc>
          <w:tcPr>
            <w:tcW w:w="1197" w:type="dxa"/>
            <w:tcBorders>
              <w:top w:val="single" w:sz="4" w:space="0" w:color="auto"/>
              <w:left w:val="single" w:sz="4" w:space="0" w:color="auto"/>
              <w:bottom w:val="single" w:sz="4" w:space="0" w:color="auto"/>
              <w:right w:val="single" w:sz="4" w:space="0" w:color="auto"/>
            </w:tcBorders>
          </w:tcPr>
          <w:p w14:paraId="02F1BCBF" w14:textId="77777777" w:rsidR="00FA3B9B" w:rsidRDefault="00FA3B9B" w:rsidP="007B3D37">
            <w:pPr>
              <w:pStyle w:val="TAC"/>
            </w:pPr>
            <w:r>
              <w:t>6.1.6.2.31</w:t>
            </w:r>
          </w:p>
        </w:tc>
        <w:tc>
          <w:tcPr>
            <w:tcW w:w="5247" w:type="dxa"/>
            <w:tcBorders>
              <w:top w:val="single" w:sz="4" w:space="0" w:color="auto"/>
              <w:left w:val="single" w:sz="4" w:space="0" w:color="auto"/>
              <w:bottom w:val="single" w:sz="4" w:space="0" w:color="auto"/>
              <w:right w:val="single" w:sz="4" w:space="0" w:color="auto"/>
            </w:tcBorders>
          </w:tcPr>
          <w:p w14:paraId="0EE2A024" w14:textId="0F32DF44" w:rsidR="00FA3B9B" w:rsidRDefault="00FA3B9B" w:rsidP="007B3D37">
            <w:pPr>
              <w:pStyle w:val="TAL"/>
              <w:rPr>
                <w:rFonts w:cs="Arial"/>
                <w:szCs w:val="18"/>
              </w:rPr>
            </w:pPr>
            <w:r>
              <w:rPr>
                <w:rFonts w:cs="Arial"/>
                <w:szCs w:val="18"/>
              </w:rPr>
              <w:t>EPS PDN Connection Information from H-SMF to V-SMF</w:t>
            </w:r>
            <w:r w:rsidR="00271E74">
              <w:rPr>
                <w:rFonts w:cs="Arial"/>
                <w:szCs w:val="18"/>
              </w:rPr>
              <w:t>, or from SMF to I-SMF</w:t>
            </w:r>
          </w:p>
        </w:tc>
      </w:tr>
      <w:tr w:rsidR="00FA3B9B" w14:paraId="6C57F34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F9C9089" w14:textId="77777777" w:rsidR="00FA3B9B" w:rsidRDefault="00FA3B9B" w:rsidP="007B3D37">
            <w:pPr>
              <w:pStyle w:val="TAL"/>
            </w:pPr>
            <w:r>
              <w:rPr>
                <w:lang w:eastAsia="zh-CN"/>
              </w:rPr>
              <w:t>EpsBearerInfo</w:t>
            </w:r>
          </w:p>
        </w:tc>
        <w:tc>
          <w:tcPr>
            <w:tcW w:w="1197" w:type="dxa"/>
            <w:tcBorders>
              <w:top w:val="single" w:sz="4" w:space="0" w:color="auto"/>
              <w:left w:val="single" w:sz="4" w:space="0" w:color="auto"/>
              <w:bottom w:val="single" w:sz="4" w:space="0" w:color="auto"/>
              <w:right w:val="single" w:sz="4" w:space="0" w:color="auto"/>
            </w:tcBorders>
          </w:tcPr>
          <w:p w14:paraId="3461C9A9" w14:textId="77777777" w:rsidR="00FA3B9B" w:rsidRDefault="00FA3B9B" w:rsidP="007B3D37">
            <w:pPr>
              <w:pStyle w:val="TAC"/>
            </w:pPr>
            <w:r>
              <w:t>6.1.6.2.32</w:t>
            </w:r>
          </w:p>
        </w:tc>
        <w:tc>
          <w:tcPr>
            <w:tcW w:w="5247" w:type="dxa"/>
            <w:tcBorders>
              <w:top w:val="single" w:sz="4" w:space="0" w:color="auto"/>
              <w:left w:val="single" w:sz="4" w:space="0" w:color="auto"/>
              <w:bottom w:val="single" w:sz="4" w:space="0" w:color="auto"/>
              <w:right w:val="single" w:sz="4" w:space="0" w:color="auto"/>
            </w:tcBorders>
          </w:tcPr>
          <w:p w14:paraId="268235D5" w14:textId="6E5CDBA8" w:rsidR="00FA3B9B" w:rsidRDefault="00FA3B9B" w:rsidP="007B3D37">
            <w:pPr>
              <w:pStyle w:val="TAL"/>
              <w:rPr>
                <w:rFonts w:cs="Arial"/>
                <w:szCs w:val="18"/>
              </w:rPr>
            </w:pPr>
            <w:r>
              <w:rPr>
                <w:rFonts w:cs="Arial"/>
                <w:szCs w:val="18"/>
              </w:rPr>
              <w:t>EPS Bearer Information from H-SMF to V-SMF</w:t>
            </w:r>
            <w:r w:rsidR="00271E74">
              <w:rPr>
                <w:rFonts w:cs="Arial"/>
                <w:szCs w:val="18"/>
              </w:rPr>
              <w:t>, or from SMF to I-SMF</w:t>
            </w:r>
          </w:p>
        </w:tc>
      </w:tr>
      <w:tr w:rsidR="00FA3B9B" w14:paraId="03037BF5"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051C24BD" w14:textId="77777777" w:rsidR="00FA3B9B" w:rsidRDefault="00FA3B9B" w:rsidP="007B3D37">
            <w:pPr>
              <w:pStyle w:val="TAL"/>
            </w:pPr>
            <w:r>
              <w:t>PduSessionNotifyItem</w:t>
            </w:r>
          </w:p>
        </w:tc>
        <w:tc>
          <w:tcPr>
            <w:tcW w:w="1197" w:type="dxa"/>
            <w:tcBorders>
              <w:top w:val="single" w:sz="4" w:space="0" w:color="auto"/>
              <w:left w:val="single" w:sz="4" w:space="0" w:color="auto"/>
              <w:bottom w:val="single" w:sz="4" w:space="0" w:color="auto"/>
              <w:right w:val="single" w:sz="4" w:space="0" w:color="auto"/>
            </w:tcBorders>
          </w:tcPr>
          <w:p w14:paraId="23BA2095" w14:textId="77777777" w:rsidR="00FA3B9B" w:rsidRDefault="00FA3B9B" w:rsidP="007B3D37">
            <w:pPr>
              <w:pStyle w:val="TAC"/>
            </w:pPr>
            <w:r w:rsidRPr="008809C8">
              <w:t>6.1.6.2.</w:t>
            </w:r>
            <w:r>
              <w:t>33</w:t>
            </w:r>
          </w:p>
        </w:tc>
        <w:tc>
          <w:tcPr>
            <w:tcW w:w="5247" w:type="dxa"/>
            <w:tcBorders>
              <w:top w:val="single" w:sz="4" w:space="0" w:color="auto"/>
              <w:left w:val="single" w:sz="4" w:space="0" w:color="auto"/>
              <w:bottom w:val="single" w:sz="4" w:space="0" w:color="auto"/>
              <w:right w:val="single" w:sz="4" w:space="0" w:color="auto"/>
            </w:tcBorders>
          </w:tcPr>
          <w:p w14:paraId="3680B744" w14:textId="77777777" w:rsidR="00FA3B9B" w:rsidRDefault="00FA3B9B" w:rsidP="007B3D37">
            <w:pPr>
              <w:pStyle w:val="TAL"/>
              <w:rPr>
                <w:rFonts w:cs="Arial"/>
                <w:szCs w:val="18"/>
              </w:rPr>
            </w:pPr>
            <w:r>
              <w:rPr>
                <w:rFonts w:cs="Arial"/>
                <w:szCs w:val="18"/>
              </w:rPr>
              <w:t>Notification related to a PDU session</w:t>
            </w:r>
          </w:p>
        </w:tc>
      </w:tr>
      <w:tr w:rsidR="00FA3B9B" w14:paraId="32D60B3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7B707B9" w14:textId="77777777" w:rsidR="00FA3B9B" w:rsidRDefault="00FA3B9B" w:rsidP="007B3D37">
            <w:pPr>
              <w:pStyle w:val="TAL"/>
            </w:pPr>
            <w:r>
              <w:rPr>
                <w:rFonts w:hint="eastAsia"/>
                <w:lang w:eastAsia="zh-CN"/>
              </w:rPr>
              <w:t>EbiArpM</w:t>
            </w:r>
            <w:r>
              <w:rPr>
                <w:lang w:eastAsia="zh-CN"/>
              </w:rPr>
              <w:t>apping</w:t>
            </w:r>
          </w:p>
        </w:tc>
        <w:tc>
          <w:tcPr>
            <w:tcW w:w="1197" w:type="dxa"/>
            <w:tcBorders>
              <w:top w:val="single" w:sz="4" w:space="0" w:color="auto"/>
              <w:left w:val="single" w:sz="4" w:space="0" w:color="auto"/>
              <w:bottom w:val="single" w:sz="4" w:space="0" w:color="auto"/>
              <w:right w:val="single" w:sz="4" w:space="0" w:color="auto"/>
            </w:tcBorders>
          </w:tcPr>
          <w:p w14:paraId="03B01403" w14:textId="77777777" w:rsidR="00FA3B9B" w:rsidRDefault="00FA3B9B" w:rsidP="007B3D37">
            <w:pPr>
              <w:pStyle w:val="TAC"/>
            </w:pPr>
            <w:r>
              <w:rPr>
                <w:rFonts w:hint="eastAsia"/>
              </w:rPr>
              <w:t>6.1.6.2.</w:t>
            </w:r>
            <w:r>
              <w:t>34</w:t>
            </w:r>
          </w:p>
        </w:tc>
        <w:tc>
          <w:tcPr>
            <w:tcW w:w="5247" w:type="dxa"/>
            <w:tcBorders>
              <w:top w:val="single" w:sz="4" w:space="0" w:color="auto"/>
              <w:left w:val="single" w:sz="4" w:space="0" w:color="auto"/>
              <w:bottom w:val="single" w:sz="4" w:space="0" w:color="auto"/>
              <w:right w:val="single" w:sz="4" w:space="0" w:color="auto"/>
            </w:tcBorders>
          </w:tcPr>
          <w:p w14:paraId="14FC6C5E" w14:textId="77777777" w:rsidR="00FA3B9B" w:rsidRDefault="00FA3B9B" w:rsidP="007B3D37">
            <w:pPr>
              <w:pStyle w:val="TAL"/>
              <w:rPr>
                <w:rFonts w:cs="Arial"/>
                <w:szCs w:val="18"/>
              </w:rPr>
            </w:pPr>
            <w:r>
              <w:rPr>
                <w:rFonts w:cs="Arial" w:hint="eastAsia"/>
                <w:szCs w:val="18"/>
              </w:rPr>
              <w:t>EBI to ARP mapping</w:t>
            </w:r>
          </w:p>
        </w:tc>
      </w:tr>
      <w:tr w:rsidR="00FA3B9B" w14:paraId="32715F0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87A3319" w14:textId="77777777" w:rsidR="00FA3B9B" w:rsidRDefault="00FA3B9B" w:rsidP="007B3D37">
            <w:pPr>
              <w:pStyle w:val="TAL"/>
            </w:pPr>
            <w:r>
              <w:t>SmContextCreateError</w:t>
            </w:r>
          </w:p>
        </w:tc>
        <w:tc>
          <w:tcPr>
            <w:tcW w:w="1197" w:type="dxa"/>
            <w:tcBorders>
              <w:top w:val="single" w:sz="4" w:space="0" w:color="auto"/>
              <w:left w:val="single" w:sz="4" w:space="0" w:color="auto"/>
              <w:bottom w:val="single" w:sz="4" w:space="0" w:color="auto"/>
              <w:right w:val="single" w:sz="4" w:space="0" w:color="auto"/>
            </w:tcBorders>
          </w:tcPr>
          <w:p w14:paraId="63071D4C" w14:textId="77777777" w:rsidR="00FA3B9B" w:rsidRDefault="00FA3B9B" w:rsidP="007B3D37">
            <w:pPr>
              <w:pStyle w:val="TAC"/>
            </w:pPr>
            <w:r>
              <w:t>6.1.6.2.35</w:t>
            </w:r>
          </w:p>
        </w:tc>
        <w:tc>
          <w:tcPr>
            <w:tcW w:w="5247" w:type="dxa"/>
            <w:tcBorders>
              <w:top w:val="single" w:sz="4" w:space="0" w:color="auto"/>
              <w:left w:val="single" w:sz="4" w:space="0" w:color="auto"/>
              <w:bottom w:val="single" w:sz="4" w:space="0" w:color="auto"/>
              <w:right w:val="single" w:sz="4" w:space="0" w:color="auto"/>
            </w:tcBorders>
          </w:tcPr>
          <w:p w14:paraId="22FBD6EF" w14:textId="77777777" w:rsidR="00FA3B9B" w:rsidRDefault="00FA3B9B" w:rsidP="007B3D37">
            <w:pPr>
              <w:pStyle w:val="TAL"/>
              <w:rPr>
                <w:rFonts w:cs="Arial"/>
                <w:szCs w:val="18"/>
              </w:rPr>
            </w:pPr>
            <w:r>
              <w:rPr>
                <w:rFonts w:cs="Arial"/>
                <w:szCs w:val="18"/>
              </w:rPr>
              <w:t>Error within Create SM Context Response</w:t>
            </w:r>
          </w:p>
        </w:tc>
      </w:tr>
      <w:tr w:rsidR="00FA3B9B" w14:paraId="733AA0E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256441D" w14:textId="77777777" w:rsidR="00FA3B9B" w:rsidRDefault="00FA3B9B" w:rsidP="007B3D37">
            <w:pPr>
              <w:pStyle w:val="TAL"/>
            </w:pPr>
            <w:r>
              <w:t>SmContextUpdateError</w:t>
            </w:r>
          </w:p>
        </w:tc>
        <w:tc>
          <w:tcPr>
            <w:tcW w:w="1197" w:type="dxa"/>
            <w:tcBorders>
              <w:top w:val="single" w:sz="4" w:space="0" w:color="auto"/>
              <w:left w:val="single" w:sz="4" w:space="0" w:color="auto"/>
              <w:bottom w:val="single" w:sz="4" w:space="0" w:color="auto"/>
              <w:right w:val="single" w:sz="4" w:space="0" w:color="auto"/>
            </w:tcBorders>
          </w:tcPr>
          <w:p w14:paraId="027FE075" w14:textId="77777777" w:rsidR="00FA3B9B" w:rsidRDefault="00FA3B9B" w:rsidP="007B3D37">
            <w:pPr>
              <w:pStyle w:val="TAC"/>
            </w:pPr>
            <w:r>
              <w:t>6.1.6.2.36</w:t>
            </w:r>
          </w:p>
        </w:tc>
        <w:tc>
          <w:tcPr>
            <w:tcW w:w="5247" w:type="dxa"/>
            <w:tcBorders>
              <w:top w:val="single" w:sz="4" w:space="0" w:color="auto"/>
              <w:left w:val="single" w:sz="4" w:space="0" w:color="auto"/>
              <w:bottom w:val="single" w:sz="4" w:space="0" w:color="auto"/>
              <w:right w:val="single" w:sz="4" w:space="0" w:color="auto"/>
            </w:tcBorders>
          </w:tcPr>
          <w:p w14:paraId="7ED2ACC3" w14:textId="77777777" w:rsidR="00FA3B9B" w:rsidRDefault="00FA3B9B" w:rsidP="007B3D37">
            <w:pPr>
              <w:pStyle w:val="TAL"/>
              <w:rPr>
                <w:rFonts w:cs="Arial"/>
                <w:szCs w:val="18"/>
              </w:rPr>
            </w:pPr>
            <w:r>
              <w:rPr>
                <w:rFonts w:cs="Arial"/>
                <w:szCs w:val="18"/>
              </w:rPr>
              <w:t>Error within Update SM Context Response</w:t>
            </w:r>
          </w:p>
        </w:tc>
      </w:tr>
      <w:tr w:rsidR="00FA3B9B" w14:paraId="700E23C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B3B1289" w14:textId="77777777" w:rsidR="00FA3B9B" w:rsidRDefault="00FA3B9B" w:rsidP="007B3D37">
            <w:pPr>
              <w:pStyle w:val="TAL"/>
            </w:pPr>
            <w:r>
              <w:t>PduSessionCreateError</w:t>
            </w:r>
          </w:p>
        </w:tc>
        <w:tc>
          <w:tcPr>
            <w:tcW w:w="1197" w:type="dxa"/>
            <w:tcBorders>
              <w:top w:val="single" w:sz="4" w:space="0" w:color="auto"/>
              <w:left w:val="single" w:sz="4" w:space="0" w:color="auto"/>
              <w:bottom w:val="single" w:sz="4" w:space="0" w:color="auto"/>
              <w:right w:val="single" w:sz="4" w:space="0" w:color="auto"/>
            </w:tcBorders>
          </w:tcPr>
          <w:p w14:paraId="1442E52B" w14:textId="77777777" w:rsidR="00FA3B9B" w:rsidRDefault="00FA3B9B" w:rsidP="007B3D37">
            <w:pPr>
              <w:pStyle w:val="TAC"/>
            </w:pPr>
            <w:r>
              <w:t>6.1.6.2.37</w:t>
            </w:r>
          </w:p>
        </w:tc>
        <w:tc>
          <w:tcPr>
            <w:tcW w:w="5247" w:type="dxa"/>
            <w:tcBorders>
              <w:top w:val="single" w:sz="4" w:space="0" w:color="auto"/>
              <w:left w:val="single" w:sz="4" w:space="0" w:color="auto"/>
              <w:bottom w:val="single" w:sz="4" w:space="0" w:color="auto"/>
              <w:right w:val="single" w:sz="4" w:space="0" w:color="auto"/>
            </w:tcBorders>
          </w:tcPr>
          <w:p w14:paraId="655E5C77" w14:textId="77777777" w:rsidR="00FA3B9B" w:rsidRDefault="00FA3B9B" w:rsidP="007B3D37">
            <w:pPr>
              <w:pStyle w:val="TAL"/>
              <w:rPr>
                <w:rFonts w:cs="Arial"/>
                <w:szCs w:val="18"/>
              </w:rPr>
            </w:pPr>
            <w:r>
              <w:rPr>
                <w:rFonts w:cs="Arial"/>
                <w:szCs w:val="18"/>
              </w:rPr>
              <w:t>Error within Create Response</w:t>
            </w:r>
          </w:p>
        </w:tc>
      </w:tr>
      <w:tr w:rsidR="00FA3B9B" w14:paraId="416B10F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97EC435" w14:textId="77777777" w:rsidR="00FA3B9B" w:rsidRDefault="00FA3B9B" w:rsidP="007B3D37">
            <w:pPr>
              <w:pStyle w:val="TAL"/>
            </w:pPr>
            <w:r>
              <w:rPr>
                <w:lang w:eastAsia="zh-CN"/>
              </w:rPr>
              <w:t>MmeCapabilities</w:t>
            </w:r>
          </w:p>
        </w:tc>
        <w:tc>
          <w:tcPr>
            <w:tcW w:w="1197" w:type="dxa"/>
            <w:tcBorders>
              <w:top w:val="single" w:sz="4" w:space="0" w:color="auto"/>
              <w:left w:val="single" w:sz="4" w:space="0" w:color="auto"/>
              <w:bottom w:val="single" w:sz="4" w:space="0" w:color="auto"/>
              <w:right w:val="single" w:sz="4" w:space="0" w:color="auto"/>
            </w:tcBorders>
          </w:tcPr>
          <w:p w14:paraId="3F3A1379" w14:textId="77777777" w:rsidR="00FA3B9B" w:rsidRDefault="00FA3B9B" w:rsidP="007B3D37">
            <w:pPr>
              <w:pStyle w:val="TAC"/>
            </w:pPr>
            <w:r>
              <w:t>6.1.6.2.38</w:t>
            </w:r>
          </w:p>
        </w:tc>
        <w:tc>
          <w:tcPr>
            <w:tcW w:w="5247" w:type="dxa"/>
            <w:tcBorders>
              <w:top w:val="single" w:sz="4" w:space="0" w:color="auto"/>
              <w:left w:val="single" w:sz="4" w:space="0" w:color="auto"/>
              <w:bottom w:val="single" w:sz="4" w:space="0" w:color="auto"/>
              <w:right w:val="single" w:sz="4" w:space="0" w:color="auto"/>
            </w:tcBorders>
          </w:tcPr>
          <w:p w14:paraId="3209EA37" w14:textId="77777777" w:rsidR="00FA3B9B" w:rsidRDefault="00FA3B9B" w:rsidP="007B3D37">
            <w:pPr>
              <w:pStyle w:val="TAL"/>
              <w:rPr>
                <w:rFonts w:cs="Arial"/>
                <w:szCs w:val="18"/>
              </w:rPr>
            </w:pPr>
            <w:r>
              <w:rPr>
                <w:rFonts w:cs="Arial"/>
                <w:szCs w:val="18"/>
              </w:rPr>
              <w:t>MME capabilities</w:t>
            </w:r>
          </w:p>
        </w:tc>
      </w:tr>
      <w:tr w:rsidR="00FA3B9B" w14:paraId="65449B9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3772E39" w14:textId="77777777" w:rsidR="00FA3B9B" w:rsidRDefault="00FA3B9B" w:rsidP="007B3D37">
            <w:pPr>
              <w:pStyle w:val="TAL"/>
              <w:rPr>
                <w:lang w:eastAsia="zh-CN"/>
              </w:rPr>
            </w:pPr>
            <w:r>
              <w:t>SmContext</w:t>
            </w:r>
          </w:p>
        </w:tc>
        <w:tc>
          <w:tcPr>
            <w:tcW w:w="1197" w:type="dxa"/>
            <w:tcBorders>
              <w:top w:val="single" w:sz="4" w:space="0" w:color="auto"/>
              <w:left w:val="single" w:sz="4" w:space="0" w:color="auto"/>
              <w:bottom w:val="single" w:sz="4" w:space="0" w:color="auto"/>
              <w:right w:val="single" w:sz="4" w:space="0" w:color="auto"/>
            </w:tcBorders>
          </w:tcPr>
          <w:p w14:paraId="4E350DA8" w14:textId="77777777" w:rsidR="00FA3B9B" w:rsidRDefault="00FA3B9B" w:rsidP="007B3D37">
            <w:pPr>
              <w:pStyle w:val="TAC"/>
            </w:pPr>
            <w:r>
              <w:t>6.1.6.2.39</w:t>
            </w:r>
          </w:p>
        </w:tc>
        <w:tc>
          <w:tcPr>
            <w:tcW w:w="5247" w:type="dxa"/>
            <w:tcBorders>
              <w:top w:val="single" w:sz="4" w:space="0" w:color="auto"/>
              <w:left w:val="single" w:sz="4" w:space="0" w:color="auto"/>
              <w:bottom w:val="single" w:sz="4" w:space="0" w:color="auto"/>
              <w:right w:val="single" w:sz="4" w:space="0" w:color="auto"/>
            </w:tcBorders>
          </w:tcPr>
          <w:p w14:paraId="6459D4C6" w14:textId="77777777" w:rsidR="00FA3B9B" w:rsidRDefault="00FA3B9B" w:rsidP="007B3D37">
            <w:pPr>
              <w:pStyle w:val="TAL"/>
              <w:rPr>
                <w:rFonts w:cs="Arial"/>
                <w:szCs w:val="18"/>
              </w:rPr>
            </w:pPr>
            <w:r>
              <w:rPr>
                <w:rFonts w:cs="Arial"/>
                <w:szCs w:val="18"/>
              </w:rPr>
              <w:t>Complete SM Context</w:t>
            </w:r>
          </w:p>
        </w:tc>
      </w:tr>
      <w:tr w:rsidR="00FA3B9B" w14:paraId="1D5F455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4123D76" w14:textId="77777777" w:rsidR="00FA3B9B" w:rsidRDefault="00FA3B9B" w:rsidP="007B3D37">
            <w:pPr>
              <w:pStyle w:val="TAL"/>
            </w:pPr>
            <w:r>
              <w:t>ExemptionInd</w:t>
            </w:r>
          </w:p>
        </w:tc>
        <w:tc>
          <w:tcPr>
            <w:tcW w:w="1197" w:type="dxa"/>
            <w:tcBorders>
              <w:top w:val="single" w:sz="4" w:space="0" w:color="auto"/>
              <w:left w:val="single" w:sz="4" w:space="0" w:color="auto"/>
              <w:bottom w:val="single" w:sz="4" w:space="0" w:color="auto"/>
              <w:right w:val="single" w:sz="4" w:space="0" w:color="auto"/>
            </w:tcBorders>
          </w:tcPr>
          <w:p w14:paraId="1ACC9B88" w14:textId="77777777" w:rsidR="00FA3B9B" w:rsidRDefault="00FA3B9B" w:rsidP="007B3D37">
            <w:pPr>
              <w:pStyle w:val="TAC"/>
            </w:pPr>
            <w:r>
              <w:t>6.1.6.2.40</w:t>
            </w:r>
          </w:p>
        </w:tc>
        <w:tc>
          <w:tcPr>
            <w:tcW w:w="5247" w:type="dxa"/>
            <w:tcBorders>
              <w:top w:val="single" w:sz="4" w:space="0" w:color="auto"/>
              <w:left w:val="single" w:sz="4" w:space="0" w:color="auto"/>
              <w:bottom w:val="single" w:sz="4" w:space="0" w:color="auto"/>
              <w:right w:val="single" w:sz="4" w:space="0" w:color="auto"/>
            </w:tcBorders>
          </w:tcPr>
          <w:p w14:paraId="367764B5" w14:textId="77777777" w:rsidR="00FA3B9B" w:rsidRDefault="00FA3B9B" w:rsidP="007B3D37">
            <w:pPr>
              <w:pStyle w:val="TAL"/>
              <w:rPr>
                <w:rFonts w:cs="Arial"/>
                <w:szCs w:val="18"/>
              </w:rPr>
            </w:pPr>
            <w:r>
              <w:t>Exemption Indication</w:t>
            </w:r>
          </w:p>
        </w:tc>
      </w:tr>
      <w:tr w:rsidR="00FA3B9B" w14:paraId="5941251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AF4601D" w14:textId="77777777" w:rsidR="00FA3B9B" w:rsidRDefault="00FA3B9B" w:rsidP="007B3D37">
            <w:pPr>
              <w:pStyle w:val="TAL"/>
            </w:pPr>
            <w:r>
              <w:rPr>
                <w:lang w:eastAsia="zh-CN"/>
              </w:rPr>
              <w:t>PsaInformation</w:t>
            </w:r>
          </w:p>
        </w:tc>
        <w:tc>
          <w:tcPr>
            <w:tcW w:w="1197" w:type="dxa"/>
            <w:tcBorders>
              <w:top w:val="single" w:sz="4" w:space="0" w:color="auto"/>
              <w:left w:val="single" w:sz="4" w:space="0" w:color="auto"/>
              <w:bottom w:val="single" w:sz="4" w:space="0" w:color="auto"/>
              <w:right w:val="single" w:sz="4" w:space="0" w:color="auto"/>
            </w:tcBorders>
          </w:tcPr>
          <w:p w14:paraId="3C18313F" w14:textId="77777777" w:rsidR="00FA3B9B" w:rsidRDefault="00FA3B9B" w:rsidP="007B3D37">
            <w:pPr>
              <w:pStyle w:val="TAC"/>
            </w:pPr>
            <w:r>
              <w:t>6.1.6.2.41</w:t>
            </w:r>
          </w:p>
        </w:tc>
        <w:tc>
          <w:tcPr>
            <w:tcW w:w="5247" w:type="dxa"/>
            <w:tcBorders>
              <w:top w:val="single" w:sz="4" w:space="0" w:color="auto"/>
              <w:left w:val="single" w:sz="4" w:space="0" w:color="auto"/>
              <w:bottom w:val="single" w:sz="4" w:space="0" w:color="auto"/>
              <w:right w:val="single" w:sz="4" w:space="0" w:color="auto"/>
            </w:tcBorders>
          </w:tcPr>
          <w:p w14:paraId="07260958" w14:textId="77777777" w:rsidR="00FA3B9B" w:rsidRDefault="00FA3B9B" w:rsidP="007B3D37">
            <w:pPr>
              <w:pStyle w:val="TAL"/>
            </w:pPr>
            <w:r>
              <w:rPr>
                <w:rFonts w:cs="Arial"/>
                <w:szCs w:val="18"/>
              </w:rPr>
              <w:t>PSA Information</w:t>
            </w:r>
          </w:p>
        </w:tc>
      </w:tr>
      <w:tr w:rsidR="00FA3B9B" w14:paraId="02C6562B"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33814E8" w14:textId="77777777" w:rsidR="00FA3B9B" w:rsidRDefault="00FA3B9B" w:rsidP="007B3D37">
            <w:pPr>
              <w:pStyle w:val="TAL"/>
            </w:pPr>
            <w:r>
              <w:rPr>
                <w:lang w:eastAsia="zh-CN"/>
              </w:rPr>
              <w:t>DnaiInformation</w:t>
            </w:r>
          </w:p>
        </w:tc>
        <w:tc>
          <w:tcPr>
            <w:tcW w:w="1197" w:type="dxa"/>
            <w:tcBorders>
              <w:top w:val="single" w:sz="4" w:space="0" w:color="auto"/>
              <w:left w:val="single" w:sz="4" w:space="0" w:color="auto"/>
              <w:bottom w:val="single" w:sz="4" w:space="0" w:color="auto"/>
              <w:right w:val="single" w:sz="4" w:space="0" w:color="auto"/>
            </w:tcBorders>
          </w:tcPr>
          <w:p w14:paraId="0986DB4E" w14:textId="77777777" w:rsidR="00FA3B9B" w:rsidRDefault="00FA3B9B" w:rsidP="007B3D37">
            <w:pPr>
              <w:pStyle w:val="TAC"/>
            </w:pPr>
            <w:r>
              <w:t>6.1.6.2.42</w:t>
            </w:r>
          </w:p>
        </w:tc>
        <w:tc>
          <w:tcPr>
            <w:tcW w:w="5247" w:type="dxa"/>
            <w:tcBorders>
              <w:top w:val="single" w:sz="4" w:space="0" w:color="auto"/>
              <w:left w:val="single" w:sz="4" w:space="0" w:color="auto"/>
              <w:bottom w:val="single" w:sz="4" w:space="0" w:color="auto"/>
              <w:right w:val="single" w:sz="4" w:space="0" w:color="auto"/>
            </w:tcBorders>
          </w:tcPr>
          <w:p w14:paraId="1597FCB5" w14:textId="77777777" w:rsidR="00FA3B9B" w:rsidRDefault="00FA3B9B" w:rsidP="007B3D37">
            <w:pPr>
              <w:pStyle w:val="TAL"/>
            </w:pPr>
            <w:r>
              <w:rPr>
                <w:rFonts w:cs="Arial"/>
                <w:szCs w:val="18"/>
              </w:rPr>
              <w:t>DNAI Information</w:t>
            </w:r>
          </w:p>
        </w:tc>
      </w:tr>
      <w:tr w:rsidR="00FA3B9B" w14:paraId="22E57784"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0DE45BC2" w14:textId="77777777" w:rsidR="00FA3B9B" w:rsidRDefault="00FA3B9B" w:rsidP="007B3D37">
            <w:pPr>
              <w:pStyle w:val="TAL"/>
            </w:pPr>
            <w:r>
              <w:rPr>
                <w:lang w:eastAsia="zh-CN"/>
              </w:rPr>
              <w:t>N4Information</w:t>
            </w:r>
          </w:p>
        </w:tc>
        <w:tc>
          <w:tcPr>
            <w:tcW w:w="1197" w:type="dxa"/>
            <w:tcBorders>
              <w:top w:val="single" w:sz="4" w:space="0" w:color="auto"/>
              <w:left w:val="single" w:sz="4" w:space="0" w:color="auto"/>
              <w:bottom w:val="single" w:sz="4" w:space="0" w:color="auto"/>
              <w:right w:val="single" w:sz="4" w:space="0" w:color="auto"/>
            </w:tcBorders>
          </w:tcPr>
          <w:p w14:paraId="0CA0D46F" w14:textId="77777777" w:rsidR="00FA3B9B" w:rsidRDefault="00FA3B9B" w:rsidP="007B3D37">
            <w:pPr>
              <w:pStyle w:val="TAC"/>
            </w:pPr>
            <w:r>
              <w:t>6.1.6.2.43</w:t>
            </w:r>
          </w:p>
        </w:tc>
        <w:tc>
          <w:tcPr>
            <w:tcW w:w="5247" w:type="dxa"/>
            <w:tcBorders>
              <w:top w:val="single" w:sz="4" w:space="0" w:color="auto"/>
              <w:left w:val="single" w:sz="4" w:space="0" w:color="auto"/>
              <w:bottom w:val="single" w:sz="4" w:space="0" w:color="auto"/>
              <w:right w:val="single" w:sz="4" w:space="0" w:color="auto"/>
            </w:tcBorders>
          </w:tcPr>
          <w:p w14:paraId="11025E39" w14:textId="77777777" w:rsidR="00FA3B9B" w:rsidRDefault="00FA3B9B" w:rsidP="007B3D37">
            <w:pPr>
              <w:pStyle w:val="TAL"/>
            </w:pPr>
            <w:r>
              <w:rPr>
                <w:rFonts w:cs="Arial"/>
                <w:szCs w:val="18"/>
              </w:rPr>
              <w:t>N4 Information</w:t>
            </w:r>
          </w:p>
        </w:tc>
      </w:tr>
      <w:tr w:rsidR="00FA3B9B" w14:paraId="1C630F46"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826CF61" w14:textId="77777777" w:rsidR="00FA3B9B" w:rsidRDefault="00FA3B9B" w:rsidP="007B3D37">
            <w:pPr>
              <w:pStyle w:val="TAL"/>
              <w:rPr>
                <w:lang w:eastAsia="zh-CN"/>
              </w:rPr>
            </w:pPr>
            <w:r>
              <w:rPr>
                <w:lang w:eastAsia="zh-CN"/>
              </w:rPr>
              <w:t>IndirectDataForwarding</w:t>
            </w:r>
            <w:r>
              <w:rPr>
                <w:rFonts w:hint="eastAsia"/>
                <w:lang w:eastAsia="zh-CN"/>
              </w:rPr>
              <w:t>TunnelInfo</w:t>
            </w:r>
          </w:p>
        </w:tc>
        <w:tc>
          <w:tcPr>
            <w:tcW w:w="1197" w:type="dxa"/>
            <w:tcBorders>
              <w:top w:val="single" w:sz="4" w:space="0" w:color="auto"/>
              <w:left w:val="single" w:sz="4" w:space="0" w:color="auto"/>
              <w:bottom w:val="single" w:sz="4" w:space="0" w:color="auto"/>
              <w:right w:val="single" w:sz="4" w:space="0" w:color="auto"/>
            </w:tcBorders>
          </w:tcPr>
          <w:p w14:paraId="63EEA091" w14:textId="77777777" w:rsidR="00FA3B9B" w:rsidRDefault="00FA3B9B" w:rsidP="007B3D37">
            <w:pPr>
              <w:pStyle w:val="TAC"/>
            </w:pPr>
            <w:r>
              <w:t>6.1.6.2.44</w:t>
            </w:r>
          </w:p>
        </w:tc>
        <w:tc>
          <w:tcPr>
            <w:tcW w:w="5247" w:type="dxa"/>
            <w:tcBorders>
              <w:top w:val="single" w:sz="4" w:space="0" w:color="auto"/>
              <w:left w:val="single" w:sz="4" w:space="0" w:color="auto"/>
              <w:bottom w:val="single" w:sz="4" w:space="0" w:color="auto"/>
              <w:right w:val="single" w:sz="4" w:space="0" w:color="auto"/>
            </w:tcBorders>
          </w:tcPr>
          <w:p w14:paraId="5492BCD5" w14:textId="77777777" w:rsidR="00FA3B9B" w:rsidRDefault="00FA3B9B" w:rsidP="007B3D37">
            <w:pPr>
              <w:pStyle w:val="TAL"/>
              <w:rPr>
                <w:rFonts w:cs="Arial"/>
                <w:szCs w:val="18"/>
              </w:rPr>
            </w:pPr>
            <w:r>
              <w:rPr>
                <w:rFonts w:cs="Arial"/>
                <w:szCs w:val="18"/>
              </w:rPr>
              <w:t>Indirect Data Forwarding Tunnel Information</w:t>
            </w:r>
          </w:p>
        </w:tc>
      </w:tr>
      <w:tr w:rsidR="00FA3B9B" w14:paraId="7FCD05D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F4DA661" w14:textId="77777777" w:rsidR="00FA3B9B" w:rsidRDefault="00FA3B9B" w:rsidP="007B3D37">
            <w:pPr>
              <w:pStyle w:val="TAL"/>
              <w:rPr>
                <w:lang w:eastAsia="zh-CN"/>
              </w:rPr>
            </w:pPr>
            <w:r w:rsidRPr="00DB7292">
              <w:t>SmContextRelease</w:t>
            </w:r>
            <w:r>
              <w:t>d</w:t>
            </w:r>
            <w:r w:rsidRPr="00DB7292">
              <w:t>Data</w:t>
            </w:r>
          </w:p>
        </w:tc>
        <w:tc>
          <w:tcPr>
            <w:tcW w:w="1197" w:type="dxa"/>
            <w:tcBorders>
              <w:top w:val="single" w:sz="4" w:space="0" w:color="auto"/>
              <w:left w:val="single" w:sz="4" w:space="0" w:color="auto"/>
              <w:bottom w:val="single" w:sz="4" w:space="0" w:color="auto"/>
              <w:right w:val="single" w:sz="4" w:space="0" w:color="auto"/>
            </w:tcBorders>
          </w:tcPr>
          <w:p w14:paraId="00F4A8B1" w14:textId="77777777" w:rsidR="00FA3B9B" w:rsidRDefault="00FA3B9B" w:rsidP="007B3D37">
            <w:pPr>
              <w:pStyle w:val="TAC"/>
            </w:pPr>
            <w:r>
              <w:t>6.1.6.2.45</w:t>
            </w:r>
          </w:p>
        </w:tc>
        <w:tc>
          <w:tcPr>
            <w:tcW w:w="5247" w:type="dxa"/>
            <w:tcBorders>
              <w:top w:val="single" w:sz="4" w:space="0" w:color="auto"/>
              <w:left w:val="single" w:sz="4" w:space="0" w:color="auto"/>
              <w:bottom w:val="single" w:sz="4" w:space="0" w:color="auto"/>
              <w:right w:val="single" w:sz="4" w:space="0" w:color="auto"/>
            </w:tcBorders>
          </w:tcPr>
          <w:p w14:paraId="44F82C6C" w14:textId="22F67C56" w:rsidR="00FA3B9B" w:rsidRDefault="000A3D9E" w:rsidP="007B3D37">
            <w:pPr>
              <w:pStyle w:val="TAL"/>
              <w:rPr>
                <w:rFonts w:cs="Arial"/>
                <w:szCs w:val="18"/>
              </w:rPr>
            </w:pPr>
            <w:r>
              <w:rPr>
                <w:rFonts w:cs="Arial"/>
                <w:szCs w:val="18"/>
              </w:rPr>
              <w:t xml:space="preserve">Data </w:t>
            </w:r>
            <w:r w:rsidR="00FA3B9B">
              <w:rPr>
                <w:rFonts w:cs="Arial"/>
                <w:szCs w:val="18"/>
              </w:rPr>
              <w:t>within Release SM Context Response</w:t>
            </w:r>
          </w:p>
        </w:tc>
      </w:tr>
      <w:tr w:rsidR="00FA3B9B" w14:paraId="10CDBAB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76545BE" w14:textId="77777777" w:rsidR="00FA3B9B" w:rsidRDefault="00FA3B9B" w:rsidP="007B3D37">
            <w:pPr>
              <w:pStyle w:val="TAL"/>
              <w:rPr>
                <w:lang w:eastAsia="zh-CN"/>
              </w:rPr>
            </w:pPr>
            <w:r w:rsidRPr="00BD4E7A">
              <w:t>ReleasedData</w:t>
            </w:r>
          </w:p>
        </w:tc>
        <w:tc>
          <w:tcPr>
            <w:tcW w:w="1197" w:type="dxa"/>
            <w:tcBorders>
              <w:top w:val="single" w:sz="4" w:space="0" w:color="auto"/>
              <w:left w:val="single" w:sz="4" w:space="0" w:color="auto"/>
              <w:bottom w:val="single" w:sz="4" w:space="0" w:color="auto"/>
              <w:right w:val="single" w:sz="4" w:space="0" w:color="auto"/>
            </w:tcBorders>
          </w:tcPr>
          <w:p w14:paraId="03317EFE" w14:textId="77777777" w:rsidR="00FA3B9B" w:rsidRDefault="00FA3B9B" w:rsidP="007B3D37">
            <w:pPr>
              <w:pStyle w:val="TAC"/>
            </w:pPr>
            <w:r>
              <w:t>6.1.6.2.46</w:t>
            </w:r>
          </w:p>
        </w:tc>
        <w:tc>
          <w:tcPr>
            <w:tcW w:w="5247" w:type="dxa"/>
            <w:tcBorders>
              <w:top w:val="single" w:sz="4" w:space="0" w:color="auto"/>
              <w:left w:val="single" w:sz="4" w:space="0" w:color="auto"/>
              <w:bottom w:val="single" w:sz="4" w:space="0" w:color="auto"/>
              <w:right w:val="single" w:sz="4" w:space="0" w:color="auto"/>
            </w:tcBorders>
          </w:tcPr>
          <w:p w14:paraId="1CE17838" w14:textId="650CBEBD" w:rsidR="00FA3B9B" w:rsidRDefault="000A3D9E" w:rsidP="007B3D37">
            <w:pPr>
              <w:pStyle w:val="TAL"/>
              <w:rPr>
                <w:rFonts w:cs="Arial"/>
                <w:szCs w:val="18"/>
              </w:rPr>
            </w:pPr>
            <w:r>
              <w:rPr>
                <w:rFonts w:cs="Arial"/>
                <w:szCs w:val="18"/>
              </w:rPr>
              <w:t xml:space="preserve">Data </w:t>
            </w:r>
            <w:r w:rsidR="00FA3B9B">
              <w:rPr>
                <w:rFonts w:cs="Arial"/>
                <w:szCs w:val="18"/>
              </w:rPr>
              <w:t>within Release Response</w:t>
            </w:r>
          </w:p>
        </w:tc>
      </w:tr>
      <w:tr w:rsidR="00FA3B9B" w14:paraId="62DC81E5"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F7FC136" w14:textId="77777777" w:rsidR="00FA3B9B" w:rsidRPr="00BD4E7A" w:rsidRDefault="00FA3B9B" w:rsidP="007B3D37">
            <w:pPr>
              <w:pStyle w:val="TAL"/>
            </w:pPr>
            <w:r>
              <w:rPr>
                <w:lang w:eastAsia="zh-CN"/>
              </w:rPr>
              <w:t>SendMoDataReqData</w:t>
            </w:r>
          </w:p>
        </w:tc>
        <w:tc>
          <w:tcPr>
            <w:tcW w:w="1197" w:type="dxa"/>
            <w:tcBorders>
              <w:top w:val="single" w:sz="4" w:space="0" w:color="auto"/>
              <w:left w:val="single" w:sz="4" w:space="0" w:color="auto"/>
              <w:bottom w:val="single" w:sz="4" w:space="0" w:color="auto"/>
              <w:right w:val="single" w:sz="4" w:space="0" w:color="auto"/>
            </w:tcBorders>
          </w:tcPr>
          <w:p w14:paraId="23241534" w14:textId="77777777" w:rsidR="00FA3B9B" w:rsidRDefault="00FA3B9B" w:rsidP="007B3D37">
            <w:pPr>
              <w:pStyle w:val="TAC"/>
            </w:pPr>
            <w:r>
              <w:t>6.1.6.2.47</w:t>
            </w:r>
          </w:p>
        </w:tc>
        <w:tc>
          <w:tcPr>
            <w:tcW w:w="5247" w:type="dxa"/>
            <w:tcBorders>
              <w:top w:val="single" w:sz="4" w:space="0" w:color="auto"/>
              <w:left w:val="single" w:sz="4" w:space="0" w:color="auto"/>
              <w:bottom w:val="single" w:sz="4" w:space="0" w:color="auto"/>
              <w:right w:val="single" w:sz="4" w:space="0" w:color="auto"/>
            </w:tcBorders>
          </w:tcPr>
          <w:p w14:paraId="3A4E2489" w14:textId="34FE4E26" w:rsidR="00FA3B9B" w:rsidRDefault="000A3D9E" w:rsidP="007B3D37">
            <w:pPr>
              <w:pStyle w:val="TAL"/>
              <w:rPr>
                <w:rFonts w:cs="Arial"/>
                <w:szCs w:val="18"/>
              </w:rPr>
            </w:pPr>
            <w:r>
              <w:rPr>
                <w:rFonts w:cs="Arial"/>
                <w:szCs w:val="18"/>
              </w:rPr>
              <w:t xml:space="preserve">Data </w:t>
            </w:r>
            <w:r w:rsidR="00FA3B9B">
              <w:rPr>
                <w:rFonts w:cs="Arial"/>
                <w:szCs w:val="18"/>
              </w:rPr>
              <w:t>within Send MO Data Request</w:t>
            </w:r>
          </w:p>
        </w:tc>
      </w:tr>
      <w:tr w:rsidR="00FA3B9B" w14:paraId="6A2C0F9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0701E22" w14:textId="77777777" w:rsidR="00FA3B9B" w:rsidRDefault="00FA3B9B" w:rsidP="007B3D37">
            <w:pPr>
              <w:pStyle w:val="TAL"/>
              <w:rPr>
                <w:lang w:eastAsia="zh-CN"/>
              </w:rPr>
            </w:pPr>
            <w:r>
              <w:rPr>
                <w:color w:val="000000"/>
                <w:lang w:eastAsia="ja-JP"/>
              </w:rPr>
              <w:t>CnAssistedRanP</w:t>
            </w:r>
            <w:r w:rsidRPr="0058039F">
              <w:rPr>
                <w:color w:val="000000"/>
                <w:lang w:eastAsia="ja-JP"/>
              </w:rPr>
              <w:t>ara</w:t>
            </w:r>
          </w:p>
        </w:tc>
        <w:tc>
          <w:tcPr>
            <w:tcW w:w="1197" w:type="dxa"/>
            <w:tcBorders>
              <w:top w:val="single" w:sz="4" w:space="0" w:color="auto"/>
              <w:left w:val="single" w:sz="4" w:space="0" w:color="auto"/>
              <w:bottom w:val="single" w:sz="4" w:space="0" w:color="auto"/>
              <w:right w:val="single" w:sz="4" w:space="0" w:color="auto"/>
            </w:tcBorders>
          </w:tcPr>
          <w:p w14:paraId="2840E66E" w14:textId="77777777" w:rsidR="00FA3B9B" w:rsidRDefault="00FA3B9B" w:rsidP="007B3D37">
            <w:pPr>
              <w:pStyle w:val="TAC"/>
            </w:pPr>
            <w:r>
              <w:t>6.1.6.2.48</w:t>
            </w:r>
          </w:p>
        </w:tc>
        <w:tc>
          <w:tcPr>
            <w:tcW w:w="5247" w:type="dxa"/>
            <w:tcBorders>
              <w:top w:val="single" w:sz="4" w:space="0" w:color="auto"/>
              <w:left w:val="single" w:sz="4" w:space="0" w:color="auto"/>
              <w:bottom w:val="single" w:sz="4" w:space="0" w:color="auto"/>
              <w:right w:val="single" w:sz="4" w:space="0" w:color="auto"/>
            </w:tcBorders>
          </w:tcPr>
          <w:p w14:paraId="5CD4C8E6" w14:textId="77777777" w:rsidR="00FA3B9B" w:rsidRDefault="00FA3B9B" w:rsidP="007B3D37">
            <w:pPr>
              <w:pStyle w:val="TAL"/>
              <w:rPr>
                <w:rFonts w:cs="Arial"/>
                <w:szCs w:val="18"/>
              </w:rPr>
            </w:pPr>
            <w:r w:rsidRPr="00140E21">
              <w:t>SMF derived CN assisted RAN parameters tuning</w:t>
            </w:r>
          </w:p>
        </w:tc>
      </w:tr>
      <w:tr w:rsidR="00FA3B9B" w14:paraId="00AB926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75E4315" w14:textId="77777777" w:rsidR="00FA3B9B" w:rsidRDefault="00FA3B9B" w:rsidP="007B3D37">
            <w:pPr>
              <w:pStyle w:val="TAL"/>
              <w:rPr>
                <w:lang w:eastAsia="zh-CN"/>
              </w:rPr>
            </w:pPr>
            <w:r>
              <w:rPr>
                <w:lang w:eastAsia="zh-CN"/>
              </w:rPr>
              <w:t>UlclBpInformation</w:t>
            </w:r>
          </w:p>
        </w:tc>
        <w:tc>
          <w:tcPr>
            <w:tcW w:w="1197" w:type="dxa"/>
            <w:tcBorders>
              <w:top w:val="single" w:sz="4" w:space="0" w:color="auto"/>
              <w:left w:val="single" w:sz="4" w:space="0" w:color="auto"/>
              <w:bottom w:val="single" w:sz="4" w:space="0" w:color="auto"/>
              <w:right w:val="single" w:sz="4" w:space="0" w:color="auto"/>
            </w:tcBorders>
          </w:tcPr>
          <w:p w14:paraId="36405DD0" w14:textId="77777777" w:rsidR="00FA3B9B" w:rsidRDefault="00FA3B9B" w:rsidP="007B3D37">
            <w:pPr>
              <w:pStyle w:val="TAC"/>
            </w:pPr>
            <w:r>
              <w:t>6.1.6.2.49</w:t>
            </w:r>
          </w:p>
        </w:tc>
        <w:tc>
          <w:tcPr>
            <w:tcW w:w="5247" w:type="dxa"/>
            <w:tcBorders>
              <w:top w:val="single" w:sz="4" w:space="0" w:color="auto"/>
              <w:left w:val="single" w:sz="4" w:space="0" w:color="auto"/>
              <w:bottom w:val="single" w:sz="4" w:space="0" w:color="auto"/>
              <w:right w:val="single" w:sz="4" w:space="0" w:color="auto"/>
            </w:tcBorders>
          </w:tcPr>
          <w:p w14:paraId="5E5BBE97" w14:textId="77777777" w:rsidR="00FA3B9B" w:rsidRDefault="00FA3B9B" w:rsidP="007B3D37">
            <w:pPr>
              <w:pStyle w:val="TAL"/>
              <w:rPr>
                <w:rFonts w:cs="Arial"/>
                <w:szCs w:val="18"/>
              </w:rPr>
            </w:pPr>
            <w:r>
              <w:rPr>
                <w:rFonts w:hint="eastAsia"/>
                <w:lang w:eastAsia="zh-CN"/>
              </w:rPr>
              <w:t>U</w:t>
            </w:r>
            <w:r>
              <w:rPr>
                <w:lang w:eastAsia="zh-CN"/>
              </w:rPr>
              <w:t xml:space="preserve">L CL or BP </w:t>
            </w:r>
            <w:r>
              <w:rPr>
                <w:rFonts w:cs="Arial"/>
                <w:szCs w:val="18"/>
              </w:rPr>
              <w:t>Information</w:t>
            </w:r>
          </w:p>
        </w:tc>
      </w:tr>
      <w:tr w:rsidR="00FA3B9B" w14:paraId="6A5E555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11B5FD0" w14:textId="77777777" w:rsidR="00FA3B9B" w:rsidRDefault="00FA3B9B" w:rsidP="007B3D37">
            <w:pPr>
              <w:pStyle w:val="TAL"/>
              <w:rPr>
                <w:lang w:eastAsia="zh-CN"/>
              </w:rPr>
            </w:pPr>
            <w:r>
              <w:rPr>
                <w:color w:val="000000"/>
                <w:lang w:eastAsia="ja-JP"/>
              </w:rPr>
              <w:t>TransferMoDataReqData</w:t>
            </w:r>
          </w:p>
        </w:tc>
        <w:tc>
          <w:tcPr>
            <w:tcW w:w="1197" w:type="dxa"/>
            <w:tcBorders>
              <w:top w:val="single" w:sz="4" w:space="0" w:color="auto"/>
              <w:left w:val="single" w:sz="4" w:space="0" w:color="auto"/>
              <w:bottom w:val="single" w:sz="4" w:space="0" w:color="auto"/>
              <w:right w:val="single" w:sz="4" w:space="0" w:color="auto"/>
            </w:tcBorders>
          </w:tcPr>
          <w:p w14:paraId="2237A0D5" w14:textId="77777777" w:rsidR="00FA3B9B" w:rsidRDefault="00FA3B9B" w:rsidP="007B3D37">
            <w:pPr>
              <w:pStyle w:val="TAC"/>
            </w:pPr>
            <w:r>
              <w:t>6.1.6.2.50</w:t>
            </w:r>
          </w:p>
        </w:tc>
        <w:tc>
          <w:tcPr>
            <w:tcW w:w="5247" w:type="dxa"/>
            <w:tcBorders>
              <w:top w:val="single" w:sz="4" w:space="0" w:color="auto"/>
              <w:left w:val="single" w:sz="4" w:space="0" w:color="auto"/>
              <w:bottom w:val="single" w:sz="4" w:space="0" w:color="auto"/>
              <w:right w:val="single" w:sz="4" w:space="0" w:color="auto"/>
            </w:tcBorders>
          </w:tcPr>
          <w:p w14:paraId="4B21CA65" w14:textId="1B08DA74" w:rsidR="00FA3B9B" w:rsidRDefault="000A3D9E" w:rsidP="007B3D37">
            <w:pPr>
              <w:pStyle w:val="TAL"/>
              <w:rPr>
                <w:rFonts w:cs="Arial"/>
                <w:szCs w:val="18"/>
              </w:rPr>
            </w:pPr>
            <w:r>
              <w:rPr>
                <w:rFonts w:cs="Arial"/>
                <w:szCs w:val="18"/>
              </w:rPr>
              <w:t xml:space="preserve">Data </w:t>
            </w:r>
            <w:r w:rsidR="00FA3B9B">
              <w:rPr>
                <w:rFonts w:cs="Arial"/>
                <w:szCs w:val="18"/>
              </w:rPr>
              <w:t>within Transfer MO Data Request</w:t>
            </w:r>
          </w:p>
        </w:tc>
      </w:tr>
      <w:tr w:rsidR="00FA3B9B" w14:paraId="1520B958"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FFBC8FC" w14:textId="77777777" w:rsidR="00FA3B9B" w:rsidRDefault="00FA3B9B" w:rsidP="007B3D37">
            <w:pPr>
              <w:pStyle w:val="TAL"/>
              <w:rPr>
                <w:color w:val="000000"/>
                <w:lang w:eastAsia="ja-JP"/>
              </w:rPr>
            </w:pPr>
            <w:r>
              <w:rPr>
                <w:color w:val="000000"/>
                <w:lang w:eastAsia="ja-JP"/>
              </w:rPr>
              <w:t>TransferMtDataReqData</w:t>
            </w:r>
          </w:p>
        </w:tc>
        <w:tc>
          <w:tcPr>
            <w:tcW w:w="1197" w:type="dxa"/>
            <w:tcBorders>
              <w:top w:val="single" w:sz="4" w:space="0" w:color="auto"/>
              <w:left w:val="single" w:sz="4" w:space="0" w:color="auto"/>
              <w:bottom w:val="single" w:sz="4" w:space="0" w:color="auto"/>
              <w:right w:val="single" w:sz="4" w:space="0" w:color="auto"/>
            </w:tcBorders>
          </w:tcPr>
          <w:p w14:paraId="395A4D1B" w14:textId="77777777" w:rsidR="00FA3B9B" w:rsidRDefault="00FA3B9B" w:rsidP="007B3D37">
            <w:pPr>
              <w:pStyle w:val="TAC"/>
            </w:pPr>
            <w:r>
              <w:t>6.1.6.2.51</w:t>
            </w:r>
          </w:p>
        </w:tc>
        <w:tc>
          <w:tcPr>
            <w:tcW w:w="5247" w:type="dxa"/>
            <w:tcBorders>
              <w:top w:val="single" w:sz="4" w:space="0" w:color="auto"/>
              <w:left w:val="single" w:sz="4" w:space="0" w:color="auto"/>
              <w:bottom w:val="single" w:sz="4" w:space="0" w:color="auto"/>
              <w:right w:val="single" w:sz="4" w:space="0" w:color="auto"/>
            </w:tcBorders>
          </w:tcPr>
          <w:p w14:paraId="584CCB51" w14:textId="3DB15507" w:rsidR="00FA3B9B" w:rsidRDefault="000A3D9E" w:rsidP="007B3D37">
            <w:pPr>
              <w:pStyle w:val="TAL"/>
              <w:rPr>
                <w:rFonts w:cs="Arial"/>
                <w:szCs w:val="18"/>
              </w:rPr>
            </w:pPr>
            <w:r>
              <w:rPr>
                <w:rFonts w:cs="Arial"/>
                <w:szCs w:val="18"/>
              </w:rPr>
              <w:t xml:space="preserve">Data </w:t>
            </w:r>
            <w:r w:rsidR="00FA3B9B">
              <w:rPr>
                <w:rFonts w:cs="Arial"/>
                <w:szCs w:val="18"/>
              </w:rPr>
              <w:t>within Transfer MT Data Request</w:t>
            </w:r>
          </w:p>
        </w:tc>
      </w:tr>
      <w:tr w:rsidR="00FA3B9B" w14:paraId="13CC8ED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373336C" w14:textId="77777777" w:rsidR="00FA3B9B" w:rsidRDefault="00FA3B9B" w:rsidP="007B3D37">
            <w:pPr>
              <w:pStyle w:val="TAL"/>
              <w:rPr>
                <w:color w:val="000000"/>
                <w:lang w:eastAsia="ja-JP"/>
              </w:rPr>
            </w:pPr>
            <w:r>
              <w:rPr>
                <w:color w:val="000000"/>
                <w:lang w:eastAsia="ja-JP"/>
              </w:rPr>
              <w:t>TransferMtDataError</w:t>
            </w:r>
          </w:p>
        </w:tc>
        <w:tc>
          <w:tcPr>
            <w:tcW w:w="1197" w:type="dxa"/>
            <w:tcBorders>
              <w:top w:val="single" w:sz="4" w:space="0" w:color="auto"/>
              <w:left w:val="single" w:sz="4" w:space="0" w:color="auto"/>
              <w:bottom w:val="single" w:sz="4" w:space="0" w:color="auto"/>
              <w:right w:val="single" w:sz="4" w:space="0" w:color="auto"/>
            </w:tcBorders>
          </w:tcPr>
          <w:p w14:paraId="15887088" w14:textId="77777777" w:rsidR="00FA3B9B" w:rsidRDefault="00FA3B9B" w:rsidP="007B3D37">
            <w:pPr>
              <w:pStyle w:val="TAC"/>
            </w:pPr>
            <w:r>
              <w:t>6.1.6.2.52</w:t>
            </w:r>
          </w:p>
        </w:tc>
        <w:tc>
          <w:tcPr>
            <w:tcW w:w="5247" w:type="dxa"/>
            <w:tcBorders>
              <w:top w:val="single" w:sz="4" w:space="0" w:color="auto"/>
              <w:left w:val="single" w:sz="4" w:space="0" w:color="auto"/>
              <w:bottom w:val="single" w:sz="4" w:space="0" w:color="auto"/>
              <w:right w:val="single" w:sz="4" w:space="0" w:color="auto"/>
            </w:tcBorders>
          </w:tcPr>
          <w:p w14:paraId="2E51D106" w14:textId="77777777" w:rsidR="00FA3B9B" w:rsidRDefault="00FA3B9B" w:rsidP="007B3D37">
            <w:pPr>
              <w:pStyle w:val="TAL"/>
              <w:rPr>
                <w:rFonts w:cs="Arial"/>
                <w:szCs w:val="18"/>
              </w:rPr>
            </w:pPr>
            <w:r>
              <w:rPr>
                <w:rFonts w:cs="Arial"/>
                <w:szCs w:val="18"/>
              </w:rPr>
              <w:t>Transfer MT Data Error Response</w:t>
            </w:r>
          </w:p>
        </w:tc>
      </w:tr>
      <w:tr w:rsidR="00FA3B9B" w14:paraId="4FF7891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98FFE9C" w14:textId="77777777" w:rsidR="00FA3B9B" w:rsidRDefault="00FA3B9B" w:rsidP="007B3D37">
            <w:pPr>
              <w:pStyle w:val="TAL"/>
              <w:rPr>
                <w:color w:val="000000"/>
                <w:lang w:eastAsia="ja-JP"/>
              </w:rPr>
            </w:pPr>
            <w:r>
              <w:rPr>
                <w:color w:val="000000"/>
                <w:lang w:eastAsia="ja-JP"/>
              </w:rPr>
              <w:t>TransferMtDataAddInfo</w:t>
            </w:r>
          </w:p>
        </w:tc>
        <w:tc>
          <w:tcPr>
            <w:tcW w:w="1197" w:type="dxa"/>
            <w:tcBorders>
              <w:top w:val="single" w:sz="4" w:space="0" w:color="auto"/>
              <w:left w:val="single" w:sz="4" w:space="0" w:color="auto"/>
              <w:bottom w:val="single" w:sz="4" w:space="0" w:color="auto"/>
              <w:right w:val="single" w:sz="4" w:space="0" w:color="auto"/>
            </w:tcBorders>
          </w:tcPr>
          <w:p w14:paraId="142764DE" w14:textId="77777777" w:rsidR="00FA3B9B" w:rsidRDefault="00FA3B9B" w:rsidP="007B3D37">
            <w:pPr>
              <w:pStyle w:val="TAC"/>
            </w:pPr>
            <w:r>
              <w:t>6.1.6.2.53</w:t>
            </w:r>
          </w:p>
        </w:tc>
        <w:tc>
          <w:tcPr>
            <w:tcW w:w="5247" w:type="dxa"/>
            <w:tcBorders>
              <w:top w:val="single" w:sz="4" w:space="0" w:color="auto"/>
              <w:left w:val="single" w:sz="4" w:space="0" w:color="auto"/>
              <w:bottom w:val="single" w:sz="4" w:space="0" w:color="auto"/>
              <w:right w:val="single" w:sz="4" w:space="0" w:color="auto"/>
            </w:tcBorders>
          </w:tcPr>
          <w:p w14:paraId="465542FC" w14:textId="77777777" w:rsidR="00FA3B9B" w:rsidRDefault="00FA3B9B" w:rsidP="007B3D37">
            <w:pPr>
              <w:pStyle w:val="TAL"/>
              <w:rPr>
                <w:rFonts w:cs="Arial"/>
                <w:szCs w:val="18"/>
              </w:rPr>
            </w:pPr>
            <w:r>
              <w:rPr>
                <w:rFonts w:cs="Arial"/>
                <w:szCs w:val="18"/>
              </w:rPr>
              <w:t>Transfer MT Data Error Response Additional Information</w:t>
            </w:r>
          </w:p>
        </w:tc>
      </w:tr>
      <w:tr w:rsidR="00FA3B9B" w14:paraId="7B3F0C0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6527B56" w14:textId="77777777" w:rsidR="00FA3B9B" w:rsidRDefault="00FA3B9B" w:rsidP="007B3D37">
            <w:pPr>
              <w:pStyle w:val="TAL"/>
              <w:rPr>
                <w:color w:val="000000"/>
                <w:lang w:eastAsia="ja-JP"/>
              </w:rPr>
            </w:pPr>
            <w:r>
              <w:rPr>
                <w:color w:val="000000"/>
                <w:lang w:eastAsia="ja-JP"/>
              </w:rPr>
              <w:t>VplmnQos</w:t>
            </w:r>
          </w:p>
        </w:tc>
        <w:tc>
          <w:tcPr>
            <w:tcW w:w="1197" w:type="dxa"/>
            <w:tcBorders>
              <w:top w:val="single" w:sz="4" w:space="0" w:color="auto"/>
              <w:left w:val="single" w:sz="4" w:space="0" w:color="auto"/>
              <w:bottom w:val="single" w:sz="4" w:space="0" w:color="auto"/>
              <w:right w:val="single" w:sz="4" w:space="0" w:color="auto"/>
            </w:tcBorders>
          </w:tcPr>
          <w:p w14:paraId="05527F7E" w14:textId="77777777" w:rsidR="00FA3B9B" w:rsidRDefault="00FA3B9B" w:rsidP="007B3D37">
            <w:pPr>
              <w:pStyle w:val="TAC"/>
            </w:pPr>
            <w:r>
              <w:t>6.1.6.2.54</w:t>
            </w:r>
          </w:p>
        </w:tc>
        <w:tc>
          <w:tcPr>
            <w:tcW w:w="5247" w:type="dxa"/>
            <w:tcBorders>
              <w:top w:val="single" w:sz="4" w:space="0" w:color="auto"/>
              <w:left w:val="single" w:sz="4" w:space="0" w:color="auto"/>
              <w:bottom w:val="single" w:sz="4" w:space="0" w:color="auto"/>
              <w:right w:val="single" w:sz="4" w:space="0" w:color="auto"/>
            </w:tcBorders>
          </w:tcPr>
          <w:p w14:paraId="48F1B1CE" w14:textId="77777777" w:rsidR="00FA3B9B" w:rsidRDefault="00FA3B9B" w:rsidP="007B3D37">
            <w:pPr>
              <w:pStyle w:val="TAL"/>
              <w:rPr>
                <w:rFonts w:cs="Arial"/>
                <w:szCs w:val="18"/>
              </w:rPr>
            </w:pPr>
            <w:r>
              <w:t>VPLMN QoS</w:t>
            </w:r>
          </w:p>
        </w:tc>
      </w:tr>
      <w:tr w:rsidR="00FA3B9B" w14:paraId="7FDE783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CBDE487" w14:textId="77777777" w:rsidR="00FA3B9B" w:rsidRDefault="00FA3B9B" w:rsidP="007B3D37">
            <w:pPr>
              <w:pStyle w:val="TAL"/>
              <w:rPr>
                <w:color w:val="000000"/>
                <w:lang w:eastAsia="ja-JP"/>
              </w:rPr>
            </w:pPr>
            <w:r>
              <w:t>Ddn</w:t>
            </w:r>
            <w:r w:rsidRPr="00DF76B8">
              <w:t>Failure</w:t>
            </w:r>
            <w:r>
              <w:t>Subs</w:t>
            </w:r>
          </w:p>
        </w:tc>
        <w:tc>
          <w:tcPr>
            <w:tcW w:w="1197" w:type="dxa"/>
            <w:tcBorders>
              <w:top w:val="single" w:sz="4" w:space="0" w:color="auto"/>
              <w:left w:val="single" w:sz="4" w:space="0" w:color="auto"/>
              <w:bottom w:val="single" w:sz="4" w:space="0" w:color="auto"/>
              <w:right w:val="single" w:sz="4" w:space="0" w:color="auto"/>
            </w:tcBorders>
          </w:tcPr>
          <w:p w14:paraId="5BF4E37C" w14:textId="77777777" w:rsidR="00FA3B9B" w:rsidRDefault="00FA3B9B" w:rsidP="007B3D37">
            <w:pPr>
              <w:pStyle w:val="TAC"/>
            </w:pPr>
            <w:r>
              <w:t>6.1.6.2.55</w:t>
            </w:r>
          </w:p>
        </w:tc>
        <w:tc>
          <w:tcPr>
            <w:tcW w:w="5247" w:type="dxa"/>
            <w:tcBorders>
              <w:top w:val="single" w:sz="4" w:space="0" w:color="auto"/>
              <w:left w:val="single" w:sz="4" w:space="0" w:color="auto"/>
              <w:bottom w:val="single" w:sz="4" w:space="0" w:color="auto"/>
              <w:right w:val="single" w:sz="4" w:space="0" w:color="auto"/>
            </w:tcBorders>
          </w:tcPr>
          <w:p w14:paraId="5CC80115" w14:textId="77777777" w:rsidR="00FA3B9B" w:rsidRDefault="00FA3B9B" w:rsidP="007B3D37">
            <w:pPr>
              <w:pStyle w:val="TAL"/>
              <w:rPr>
                <w:rFonts w:cs="Arial"/>
                <w:szCs w:val="18"/>
              </w:rPr>
            </w:pPr>
            <w:r>
              <w:rPr>
                <w:rFonts w:hint="eastAsia"/>
                <w:lang w:eastAsia="zh-CN"/>
              </w:rPr>
              <w:t>D</w:t>
            </w:r>
            <w:r>
              <w:rPr>
                <w:lang w:eastAsia="zh-CN"/>
              </w:rPr>
              <w:t>DN Failure Subscription</w:t>
            </w:r>
          </w:p>
        </w:tc>
      </w:tr>
      <w:tr w:rsidR="007A7231" w14:paraId="48E8377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9368F81" w14:textId="5DC6DA01" w:rsidR="007A7231" w:rsidRDefault="007A7231" w:rsidP="007B3D37">
            <w:pPr>
              <w:pStyle w:val="TAL"/>
            </w:pPr>
            <w:r>
              <w:t>RetrieveData</w:t>
            </w:r>
          </w:p>
        </w:tc>
        <w:tc>
          <w:tcPr>
            <w:tcW w:w="1197" w:type="dxa"/>
            <w:tcBorders>
              <w:top w:val="single" w:sz="4" w:space="0" w:color="auto"/>
              <w:left w:val="single" w:sz="4" w:space="0" w:color="auto"/>
              <w:bottom w:val="single" w:sz="4" w:space="0" w:color="auto"/>
              <w:right w:val="single" w:sz="4" w:space="0" w:color="auto"/>
            </w:tcBorders>
          </w:tcPr>
          <w:p w14:paraId="6D2C4118" w14:textId="433CA4CC" w:rsidR="007A7231" w:rsidRDefault="007A7231" w:rsidP="007B3D37">
            <w:pPr>
              <w:pStyle w:val="TAC"/>
            </w:pPr>
            <w:r>
              <w:t>6.1.6.2.56</w:t>
            </w:r>
          </w:p>
        </w:tc>
        <w:tc>
          <w:tcPr>
            <w:tcW w:w="5247" w:type="dxa"/>
            <w:tcBorders>
              <w:top w:val="single" w:sz="4" w:space="0" w:color="auto"/>
              <w:left w:val="single" w:sz="4" w:space="0" w:color="auto"/>
              <w:bottom w:val="single" w:sz="4" w:space="0" w:color="auto"/>
              <w:right w:val="single" w:sz="4" w:space="0" w:color="auto"/>
            </w:tcBorders>
          </w:tcPr>
          <w:p w14:paraId="55CA31E0" w14:textId="5717D2EB" w:rsidR="007A7231" w:rsidRDefault="000A3D9E" w:rsidP="007B3D37">
            <w:pPr>
              <w:pStyle w:val="TAL"/>
              <w:rPr>
                <w:lang w:eastAsia="zh-CN"/>
              </w:rPr>
            </w:pPr>
            <w:r>
              <w:rPr>
                <w:rFonts w:cs="Arial"/>
                <w:szCs w:val="18"/>
              </w:rPr>
              <w:t xml:space="preserve">Data </w:t>
            </w:r>
            <w:r w:rsidR="00FF1B3A">
              <w:rPr>
                <w:rFonts w:cs="Arial"/>
                <w:szCs w:val="18"/>
              </w:rPr>
              <w:t>within Retrieve Request</w:t>
            </w:r>
          </w:p>
        </w:tc>
      </w:tr>
      <w:tr w:rsidR="007A7231" w14:paraId="5DF7D008"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70D3010" w14:textId="2C4E6D74" w:rsidR="007A7231" w:rsidRDefault="007A7231" w:rsidP="007B3D37">
            <w:pPr>
              <w:pStyle w:val="TAL"/>
            </w:pPr>
            <w:r>
              <w:t>RetrievedData</w:t>
            </w:r>
          </w:p>
        </w:tc>
        <w:tc>
          <w:tcPr>
            <w:tcW w:w="1197" w:type="dxa"/>
            <w:tcBorders>
              <w:top w:val="single" w:sz="4" w:space="0" w:color="auto"/>
              <w:left w:val="single" w:sz="4" w:space="0" w:color="auto"/>
              <w:bottom w:val="single" w:sz="4" w:space="0" w:color="auto"/>
              <w:right w:val="single" w:sz="4" w:space="0" w:color="auto"/>
            </w:tcBorders>
          </w:tcPr>
          <w:p w14:paraId="7FF9C707" w14:textId="7372D5A8" w:rsidR="007A7231" w:rsidRDefault="007A7231" w:rsidP="007B3D37">
            <w:pPr>
              <w:pStyle w:val="TAC"/>
            </w:pPr>
            <w:r>
              <w:t>6.1.6.2.57</w:t>
            </w:r>
          </w:p>
        </w:tc>
        <w:tc>
          <w:tcPr>
            <w:tcW w:w="5247" w:type="dxa"/>
            <w:tcBorders>
              <w:top w:val="single" w:sz="4" w:space="0" w:color="auto"/>
              <w:left w:val="single" w:sz="4" w:space="0" w:color="auto"/>
              <w:bottom w:val="single" w:sz="4" w:space="0" w:color="auto"/>
              <w:right w:val="single" w:sz="4" w:space="0" w:color="auto"/>
            </w:tcBorders>
          </w:tcPr>
          <w:p w14:paraId="2C5542FE" w14:textId="4803785B" w:rsidR="007A7231" w:rsidRDefault="000A3D9E" w:rsidP="007B3D37">
            <w:pPr>
              <w:pStyle w:val="TAL"/>
              <w:rPr>
                <w:lang w:eastAsia="zh-CN"/>
              </w:rPr>
            </w:pPr>
            <w:r>
              <w:rPr>
                <w:rFonts w:cs="Arial"/>
                <w:szCs w:val="18"/>
              </w:rPr>
              <w:t xml:space="preserve">Data </w:t>
            </w:r>
            <w:r w:rsidR="00FF1B3A">
              <w:rPr>
                <w:rFonts w:cs="Arial"/>
                <w:szCs w:val="18"/>
              </w:rPr>
              <w:t>within Retrieve Response</w:t>
            </w:r>
          </w:p>
        </w:tc>
      </w:tr>
      <w:tr w:rsidR="005277E4" w14:paraId="25F11726"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0CD1456" w14:textId="13261745" w:rsidR="005277E4" w:rsidRDefault="005277E4" w:rsidP="005277E4">
            <w:pPr>
              <w:pStyle w:val="TAL"/>
            </w:pPr>
            <w:r>
              <w:rPr>
                <w:rFonts w:hint="eastAsia"/>
                <w:lang w:eastAsia="zh-CN"/>
              </w:rPr>
              <w:t>S</w:t>
            </w:r>
            <w:r>
              <w:rPr>
                <w:lang w:eastAsia="zh-CN"/>
              </w:rPr>
              <w:t>ecurityResult</w:t>
            </w:r>
          </w:p>
        </w:tc>
        <w:tc>
          <w:tcPr>
            <w:tcW w:w="1197" w:type="dxa"/>
            <w:tcBorders>
              <w:top w:val="single" w:sz="4" w:space="0" w:color="auto"/>
              <w:left w:val="single" w:sz="4" w:space="0" w:color="auto"/>
              <w:bottom w:val="single" w:sz="4" w:space="0" w:color="auto"/>
              <w:right w:val="single" w:sz="4" w:space="0" w:color="auto"/>
            </w:tcBorders>
          </w:tcPr>
          <w:p w14:paraId="4691E9EE" w14:textId="7B1D3945" w:rsidR="005277E4" w:rsidRDefault="005277E4" w:rsidP="005277E4">
            <w:pPr>
              <w:pStyle w:val="TAC"/>
            </w:pPr>
            <w:r>
              <w:t>6.1.6.2.58</w:t>
            </w:r>
          </w:p>
        </w:tc>
        <w:tc>
          <w:tcPr>
            <w:tcW w:w="5247" w:type="dxa"/>
            <w:tcBorders>
              <w:top w:val="single" w:sz="4" w:space="0" w:color="auto"/>
              <w:left w:val="single" w:sz="4" w:space="0" w:color="auto"/>
              <w:bottom w:val="single" w:sz="4" w:space="0" w:color="auto"/>
              <w:right w:val="single" w:sz="4" w:space="0" w:color="auto"/>
            </w:tcBorders>
          </w:tcPr>
          <w:p w14:paraId="66C81C43" w14:textId="31C215EF" w:rsidR="005277E4" w:rsidRDefault="005277E4" w:rsidP="005277E4">
            <w:pPr>
              <w:pStyle w:val="TAL"/>
              <w:rPr>
                <w:rFonts w:cs="Arial"/>
                <w:szCs w:val="18"/>
              </w:rPr>
            </w:pPr>
            <w:r>
              <w:rPr>
                <w:rFonts w:hint="eastAsia"/>
                <w:lang w:eastAsia="zh-CN"/>
              </w:rPr>
              <w:t>S</w:t>
            </w:r>
            <w:r>
              <w:rPr>
                <w:lang w:eastAsia="zh-CN"/>
              </w:rPr>
              <w:t>ecurity Result</w:t>
            </w:r>
          </w:p>
        </w:tc>
      </w:tr>
      <w:tr w:rsidR="005277E4" w14:paraId="597FBC8C"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C8602DC" w14:textId="7DD033E8" w:rsidR="005277E4" w:rsidRDefault="005277E4" w:rsidP="005277E4">
            <w:pPr>
              <w:pStyle w:val="TAL"/>
            </w:pPr>
            <w:r>
              <w:rPr>
                <w:rFonts w:hint="eastAsia"/>
                <w:lang w:eastAsia="zh-CN"/>
              </w:rPr>
              <w:t>U</w:t>
            </w:r>
            <w:r>
              <w:rPr>
                <w:lang w:eastAsia="zh-CN"/>
              </w:rPr>
              <w:t>pSecurityInfo</w:t>
            </w:r>
          </w:p>
        </w:tc>
        <w:tc>
          <w:tcPr>
            <w:tcW w:w="1197" w:type="dxa"/>
            <w:tcBorders>
              <w:top w:val="single" w:sz="4" w:space="0" w:color="auto"/>
              <w:left w:val="single" w:sz="4" w:space="0" w:color="auto"/>
              <w:bottom w:val="single" w:sz="4" w:space="0" w:color="auto"/>
              <w:right w:val="single" w:sz="4" w:space="0" w:color="auto"/>
            </w:tcBorders>
          </w:tcPr>
          <w:p w14:paraId="2C28798E" w14:textId="77145EED" w:rsidR="005277E4" w:rsidRDefault="005277E4" w:rsidP="005277E4">
            <w:pPr>
              <w:pStyle w:val="TAC"/>
            </w:pPr>
            <w:r>
              <w:t>6.1.6.2.59</w:t>
            </w:r>
          </w:p>
        </w:tc>
        <w:tc>
          <w:tcPr>
            <w:tcW w:w="5247" w:type="dxa"/>
            <w:tcBorders>
              <w:top w:val="single" w:sz="4" w:space="0" w:color="auto"/>
              <w:left w:val="single" w:sz="4" w:space="0" w:color="auto"/>
              <w:bottom w:val="single" w:sz="4" w:space="0" w:color="auto"/>
              <w:right w:val="single" w:sz="4" w:space="0" w:color="auto"/>
            </w:tcBorders>
          </w:tcPr>
          <w:p w14:paraId="27CC08F1" w14:textId="1EE15816" w:rsidR="005277E4" w:rsidRDefault="005277E4" w:rsidP="005277E4">
            <w:pPr>
              <w:pStyle w:val="TAL"/>
              <w:rPr>
                <w:rFonts w:cs="Arial"/>
                <w:szCs w:val="18"/>
              </w:rPr>
            </w:pPr>
            <w:r>
              <w:rPr>
                <w:lang w:eastAsia="zh-CN"/>
              </w:rPr>
              <w:t>User Plane Security Information</w:t>
            </w:r>
          </w:p>
        </w:tc>
      </w:tr>
      <w:tr w:rsidR="000A0C1B" w14:paraId="308DDF56"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BE3FA07" w14:textId="2546117B" w:rsidR="000A0C1B" w:rsidRDefault="000A0C1B" w:rsidP="000A0C1B">
            <w:pPr>
              <w:pStyle w:val="TAL"/>
              <w:rPr>
                <w:lang w:eastAsia="zh-CN"/>
              </w:rPr>
            </w:pPr>
            <w:r>
              <w:t>DdnFailureSubInfo</w:t>
            </w:r>
          </w:p>
        </w:tc>
        <w:tc>
          <w:tcPr>
            <w:tcW w:w="1197" w:type="dxa"/>
            <w:tcBorders>
              <w:top w:val="single" w:sz="4" w:space="0" w:color="auto"/>
              <w:left w:val="single" w:sz="4" w:space="0" w:color="auto"/>
              <w:bottom w:val="single" w:sz="4" w:space="0" w:color="auto"/>
              <w:right w:val="single" w:sz="4" w:space="0" w:color="auto"/>
            </w:tcBorders>
          </w:tcPr>
          <w:p w14:paraId="23FBE1BF" w14:textId="675D983E" w:rsidR="000A0C1B" w:rsidRDefault="000A0C1B" w:rsidP="000A0C1B">
            <w:pPr>
              <w:pStyle w:val="TAC"/>
            </w:pPr>
            <w:r>
              <w:t>6.1.6.2.60</w:t>
            </w:r>
          </w:p>
        </w:tc>
        <w:tc>
          <w:tcPr>
            <w:tcW w:w="5247" w:type="dxa"/>
            <w:tcBorders>
              <w:top w:val="single" w:sz="4" w:space="0" w:color="auto"/>
              <w:left w:val="single" w:sz="4" w:space="0" w:color="auto"/>
              <w:bottom w:val="single" w:sz="4" w:space="0" w:color="auto"/>
              <w:right w:val="single" w:sz="4" w:space="0" w:color="auto"/>
            </w:tcBorders>
          </w:tcPr>
          <w:p w14:paraId="111011F7" w14:textId="438597FA" w:rsidR="000A0C1B" w:rsidRDefault="000A0C1B" w:rsidP="000A0C1B">
            <w:pPr>
              <w:pStyle w:val="TAL"/>
              <w:rPr>
                <w:rFonts w:cs="Arial"/>
                <w:szCs w:val="18"/>
              </w:rPr>
            </w:pPr>
            <w:r>
              <w:t xml:space="preserve">DDN Failure </w:t>
            </w:r>
            <w:r>
              <w:rPr>
                <w:lang w:eastAsia="zh-CN"/>
              </w:rPr>
              <w:t>Subscription Information</w:t>
            </w:r>
          </w:p>
        </w:tc>
      </w:tr>
      <w:tr w:rsidR="00211799" w14:paraId="4D83B79B"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5A93CD7" w14:textId="1DA6D6E8" w:rsidR="00211799" w:rsidRDefault="00211799" w:rsidP="00211799">
            <w:pPr>
              <w:pStyle w:val="TAL"/>
            </w:pPr>
            <w:r>
              <w:t>AlternativeQosProfile</w:t>
            </w:r>
          </w:p>
        </w:tc>
        <w:tc>
          <w:tcPr>
            <w:tcW w:w="1197" w:type="dxa"/>
            <w:tcBorders>
              <w:top w:val="single" w:sz="4" w:space="0" w:color="auto"/>
              <w:left w:val="single" w:sz="4" w:space="0" w:color="auto"/>
              <w:bottom w:val="single" w:sz="4" w:space="0" w:color="auto"/>
              <w:right w:val="single" w:sz="4" w:space="0" w:color="auto"/>
            </w:tcBorders>
          </w:tcPr>
          <w:p w14:paraId="388FCDB0" w14:textId="20F82834" w:rsidR="00211799" w:rsidRDefault="00211799" w:rsidP="00211799">
            <w:pPr>
              <w:pStyle w:val="TAC"/>
            </w:pPr>
            <w:r>
              <w:t>6.1.6.2.61</w:t>
            </w:r>
          </w:p>
        </w:tc>
        <w:tc>
          <w:tcPr>
            <w:tcW w:w="5247" w:type="dxa"/>
            <w:tcBorders>
              <w:top w:val="single" w:sz="4" w:space="0" w:color="auto"/>
              <w:left w:val="single" w:sz="4" w:space="0" w:color="auto"/>
              <w:bottom w:val="single" w:sz="4" w:space="0" w:color="auto"/>
              <w:right w:val="single" w:sz="4" w:space="0" w:color="auto"/>
            </w:tcBorders>
          </w:tcPr>
          <w:p w14:paraId="7FD29AA5" w14:textId="276F89BC" w:rsidR="00211799" w:rsidRDefault="00211799" w:rsidP="00211799">
            <w:pPr>
              <w:pStyle w:val="TAL"/>
            </w:pPr>
            <w:r>
              <w:rPr>
                <w:rFonts w:cs="Arial"/>
                <w:szCs w:val="18"/>
              </w:rPr>
              <w:t>Alternative QoS Profile</w:t>
            </w:r>
          </w:p>
        </w:tc>
      </w:tr>
      <w:tr w:rsidR="00FA4A88" w14:paraId="6E4B4E7E"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AD466F7" w14:textId="6EC5D821" w:rsidR="00FA4A88" w:rsidRDefault="00FA4A88" w:rsidP="00211799">
            <w:pPr>
              <w:pStyle w:val="TAL"/>
            </w:pPr>
            <w:r>
              <w:t>ProblemDetailsAddInfo</w:t>
            </w:r>
          </w:p>
        </w:tc>
        <w:tc>
          <w:tcPr>
            <w:tcW w:w="1197" w:type="dxa"/>
            <w:tcBorders>
              <w:top w:val="single" w:sz="4" w:space="0" w:color="auto"/>
              <w:left w:val="single" w:sz="4" w:space="0" w:color="auto"/>
              <w:bottom w:val="single" w:sz="4" w:space="0" w:color="auto"/>
              <w:right w:val="single" w:sz="4" w:space="0" w:color="auto"/>
            </w:tcBorders>
          </w:tcPr>
          <w:p w14:paraId="417F0412" w14:textId="399B3617" w:rsidR="00FA4A88" w:rsidRDefault="00FA4A88" w:rsidP="00211799">
            <w:pPr>
              <w:pStyle w:val="TAC"/>
            </w:pPr>
            <w:r>
              <w:t>6.1.6.2.62</w:t>
            </w:r>
          </w:p>
        </w:tc>
        <w:tc>
          <w:tcPr>
            <w:tcW w:w="5247" w:type="dxa"/>
            <w:tcBorders>
              <w:top w:val="single" w:sz="4" w:space="0" w:color="auto"/>
              <w:left w:val="single" w:sz="4" w:space="0" w:color="auto"/>
              <w:bottom w:val="single" w:sz="4" w:space="0" w:color="auto"/>
              <w:right w:val="single" w:sz="4" w:space="0" w:color="auto"/>
            </w:tcBorders>
          </w:tcPr>
          <w:p w14:paraId="40CC0792" w14:textId="27F09468" w:rsidR="00FA4A88" w:rsidRDefault="00FA4A88" w:rsidP="00211799">
            <w:pPr>
              <w:pStyle w:val="TAL"/>
              <w:rPr>
                <w:rFonts w:cs="Arial"/>
                <w:szCs w:val="18"/>
              </w:rPr>
            </w:pPr>
            <w:r>
              <w:t>Problem Details Additional Information</w:t>
            </w:r>
          </w:p>
        </w:tc>
      </w:tr>
      <w:tr w:rsidR="00FA4A88" w14:paraId="76305955"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A5D0736" w14:textId="001FAD3B" w:rsidR="00FA4A88" w:rsidRDefault="00FA4A88" w:rsidP="00211799">
            <w:pPr>
              <w:pStyle w:val="TAL"/>
            </w:pPr>
            <w:r>
              <w:t>ExtProblemDetails</w:t>
            </w:r>
          </w:p>
        </w:tc>
        <w:tc>
          <w:tcPr>
            <w:tcW w:w="1197" w:type="dxa"/>
            <w:tcBorders>
              <w:top w:val="single" w:sz="4" w:space="0" w:color="auto"/>
              <w:left w:val="single" w:sz="4" w:space="0" w:color="auto"/>
              <w:bottom w:val="single" w:sz="4" w:space="0" w:color="auto"/>
              <w:right w:val="single" w:sz="4" w:space="0" w:color="auto"/>
            </w:tcBorders>
          </w:tcPr>
          <w:p w14:paraId="5DEA8D17" w14:textId="7681E2E0" w:rsidR="00FA4A88" w:rsidRDefault="00FA4A88" w:rsidP="00211799">
            <w:pPr>
              <w:pStyle w:val="TAC"/>
            </w:pPr>
            <w:r>
              <w:t>6.1.6.2.63</w:t>
            </w:r>
          </w:p>
        </w:tc>
        <w:tc>
          <w:tcPr>
            <w:tcW w:w="5247" w:type="dxa"/>
            <w:tcBorders>
              <w:top w:val="single" w:sz="4" w:space="0" w:color="auto"/>
              <w:left w:val="single" w:sz="4" w:space="0" w:color="auto"/>
              <w:bottom w:val="single" w:sz="4" w:space="0" w:color="auto"/>
              <w:right w:val="single" w:sz="4" w:space="0" w:color="auto"/>
            </w:tcBorders>
          </w:tcPr>
          <w:p w14:paraId="0A33898B" w14:textId="041B9264" w:rsidR="00FA4A88" w:rsidRDefault="00FA4A88" w:rsidP="00211799">
            <w:pPr>
              <w:pStyle w:val="TAL"/>
              <w:rPr>
                <w:rFonts w:cs="Arial"/>
                <w:szCs w:val="18"/>
              </w:rPr>
            </w:pPr>
            <w:r>
              <w:rPr>
                <w:rFonts w:cs="Arial"/>
                <w:szCs w:val="18"/>
              </w:rPr>
              <w:t>Extended Problem Details</w:t>
            </w:r>
          </w:p>
        </w:tc>
      </w:tr>
      <w:tr w:rsidR="00DE3F32" w14:paraId="23C42BCE"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D342574" w14:textId="151E147B" w:rsidR="00DE3F32" w:rsidRDefault="00DE3F32" w:rsidP="00DE3F32">
            <w:pPr>
              <w:pStyle w:val="TAL"/>
            </w:pPr>
            <w:r>
              <w:t>QosMonitoringInfo</w:t>
            </w:r>
          </w:p>
        </w:tc>
        <w:tc>
          <w:tcPr>
            <w:tcW w:w="1197" w:type="dxa"/>
            <w:tcBorders>
              <w:top w:val="single" w:sz="4" w:space="0" w:color="auto"/>
              <w:left w:val="single" w:sz="4" w:space="0" w:color="auto"/>
              <w:bottom w:val="single" w:sz="4" w:space="0" w:color="auto"/>
              <w:right w:val="single" w:sz="4" w:space="0" w:color="auto"/>
            </w:tcBorders>
          </w:tcPr>
          <w:p w14:paraId="148DA6EA" w14:textId="3E047A17" w:rsidR="00DE3F32" w:rsidRDefault="00DE3F32" w:rsidP="00DE3F32">
            <w:pPr>
              <w:pStyle w:val="TAC"/>
            </w:pPr>
            <w:r>
              <w:t>6.1.6.2.64</w:t>
            </w:r>
          </w:p>
        </w:tc>
        <w:tc>
          <w:tcPr>
            <w:tcW w:w="5247" w:type="dxa"/>
            <w:tcBorders>
              <w:top w:val="single" w:sz="4" w:space="0" w:color="auto"/>
              <w:left w:val="single" w:sz="4" w:space="0" w:color="auto"/>
              <w:bottom w:val="single" w:sz="4" w:space="0" w:color="auto"/>
              <w:right w:val="single" w:sz="4" w:space="0" w:color="auto"/>
            </w:tcBorders>
          </w:tcPr>
          <w:p w14:paraId="19491555" w14:textId="4CCCA22A" w:rsidR="00DE3F32" w:rsidRDefault="00DE3F32" w:rsidP="00DE3F32">
            <w:pPr>
              <w:pStyle w:val="TAL"/>
              <w:rPr>
                <w:rFonts w:cs="Arial"/>
                <w:szCs w:val="18"/>
              </w:rPr>
            </w:pPr>
            <w:r>
              <w:rPr>
                <w:rFonts w:cs="Arial"/>
                <w:szCs w:val="18"/>
              </w:rPr>
              <w:t>QoS Monitoring Information</w:t>
            </w:r>
          </w:p>
        </w:tc>
      </w:tr>
      <w:tr w:rsidR="00F366D6" w14:paraId="77251246"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00DF068D" w14:textId="528527A7" w:rsidR="00F366D6" w:rsidRDefault="00F366D6" w:rsidP="00F366D6">
            <w:pPr>
              <w:pStyle w:val="TAL"/>
            </w:pPr>
            <w:r>
              <w:t>IpAddress</w:t>
            </w:r>
          </w:p>
        </w:tc>
        <w:tc>
          <w:tcPr>
            <w:tcW w:w="1197" w:type="dxa"/>
            <w:tcBorders>
              <w:top w:val="single" w:sz="4" w:space="0" w:color="auto"/>
              <w:left w:val="single" w:sz="4" w:space="0" w:color="auto"/>
              <w:bottom w:val="single" w:sz="4" w:space="0" w:color="auto"/>
              <w:right w:val="single" w:sz="4" w:space="0" w:color="auto"/>
            </w:tcBorders>
          </w:tcPr>
          <w:p w14:paraId="070B03D3" w14:textId="70BA37A9" w:rsidR="00F366D6" w:rsidRDefault="00F366D6" w:rsidP="00F366D6">
            <w:pPr>
              <w:pStyle w:val="TAC"/>
            </w:pPr>
            <w:r>
              <w:t>6.1.6.2.65</w:t>
            </w:r>
          </w:p>
        </w:tc>
        <w:tc>
          <w:tcPr>
            <w:tcW w:w="5247" w:type="dxa"/>
            <w:tcBorders>
              <w:top w:val="single" w:sz="4" w:space="0" w:color="auto"/>
              <w:left w:val="single" w:sz="4" w:space="0" w:color="auto"/>
              <w:bottom w:val="single" w:sz="4" w:space="0" w:color="auto"/>
              <w:right w:val="single" w:sz="4" w:space="0" w:color="auto"/>
            </w:tcBorders>
          </w:tcPr>
          <w:p w14:paraId="4C9E7CC3" w14:textId="4B2E0CBB" w:rsidR="00F366D6" w:rsidRDefault="00F366D6" w:rsidP="00F366D6">
            <w:pPr>
              <w:pStyle w:val="TAL"/>
              <w:rPr>
                <w:rFonts w:cs="Arial"/>
                <w:szCs w:val="18"/>
              </w:rPr>
            </w:pPr>
            <w:r>
              <w:rPr>
                <w:rFonts w:cs="Arial"/>
                <w:szCs w:val="18"/>
              </w:rPr>
              <w:t>IP Address</w:t>
            </w:r>
          </w:p>
        </w:tc>
      </w:tr>
      <w:tr w:rsidR="00CF5E62" w14:paraId="3655A96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337D045" w14:textId="49D92497" w:rsidR="00CF5E62" w:rsidRDefault="00CF5E62" w:rsidP="00CF5E62">
            <w:pPr>
              <w:pStyle w:val="TAL"/>
            </w:pPr>
            <w:r>
              <w:t>RedundantPduSessionInformation</w:t>
            </w:r>
          </w:p>
        </w:tc>
        <w:tc>
          <w:tcPr>
            <w:tcW w:w="1197" w:type="dxa"/>
            <w:tcBorders>
              <w:top w:val="single" w:sz="4" w:space="0" w:color="auto"/>
              <w:left w:val="single" w:sz="4" w:space="0" w:color="auto"/>
              <w:bottom w:val="single" w:sz="4" w:space="0" w:color="auto"/>
              <w:right w:val="single" w:sz="4" w:space="0" w:color="auto"/>
            </w:tcBorders>
          </w:tcPr>
          <w:p w14:paraId="5F3DA541" w14:textId="5A8C50BF" w:rsidR="00CF5E62" w:rsidRDefault="00CF5E62" w:rsidP="00CF5E62">
            <w:pPr>
              <w:pStyle w:val="TAC"/>
            </w:pPr>
            <w:r>
              <w:t>6.1.6.2.</w:t>
            </w:r>
            <w:r w:rsidR="001B763E">
              <w:t>66</w:t>
            </w:r>
          </w:p>
        </w:tc>
        <w:tc>
          <w:tcPr>
            <w:tcW w:w="5247" w:type="dxa"/>
            <w:tcBorders>
              <w:top w:val="single" w:sz="4" w:space="0" w:color="auto"/>
              <w:left w:val="single" w:sz="4" w:space="0" w:color="auto"/>
              <w:bottom w:val="single" w:sz="4" w:space="0" w:color="auto"/>
              <w:right w:val="single" w:sz="4" w:space="0" w:color="auto"/>
            </w:tcBorders>
          </w:tcPr>
          <w:p w14:paraId="5AF9A5AC" w14:textId="60D0C480" w:rsidR="00CF5E62" w:rsidRDefault="00CF5E62" w:rsidP="00CF5E62">
            <w:pPr>
              <w:pStyle w:val="TAL"/>
              <w:rPr>
                <w:rFonts w:cs="Arial"/>
                <w:szCs w:val="18"/>
              </w:rPr>
            </w:pPr>
            <w:r>
              <w:rPr>
                <w:rFonts w:cs="Arial"/>
                <w:szCs w:val="18"/>
              </w:rPr>
              <w:t>Redundant PDU Session Information</w:t>
            </w:r>
          </w:p>
        </w:tc>
      </w:tr>
      <w:tr w:rsidR="00640183" w14:paraId="21AF6A0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72395C6" w14:textId="540BEAF6" w:rsidR="00640183" w:rsidRDefault="00640183" w:rsidP="00640183">
            <w:pPr>
              <w:pStyle w:val="TAL"/>
            </w:pPr>
            <w:r>
              <w:rPr>
                <w:rFonts w:hint="eastAsia"/>
                <w:lang w:eastAsia="zh-CN"/>
              </w:rPr>
              <w:t>Q</w:t>
            </w:r>
            <w:r>
              <w:rPr>
                <w:lang w:eastAsia="zh-CN"/>
              </w:rPr>
              <w:t>osFlowTunnel</w:t>
            </w:r>
          </w:p>
        </w:tc>
        <w:tc>
          <w:tcPr>
            <w:tcW w:w="1197" w:type="dxa"/>
            <w:tcBorders>
              <w:top w:val="single" w:sz="4" w:space="0" w:color="auto"/>
              <w:left w:val="single" w:sz="4" w:space="0" w:color="auto"/>
              <w:bottom w:val="single" w:sz="4" w:space="0" w:color="auto"/>
              <w:right w:val="single" w:sz="4" w:space="0" w:color="auto"/>
            </w:tcBorders>
          </w:tcPr>
          <w:p w14:paraId="1B358641" w14:textId="67464AED" w:rsidR="00640183" w:rsidRDefault="00640183" w:rsidP="00640183">
            <w:pPr>
              <w:pStyle w:val="TAC"/>
            </w:pPr>
            <w:r>
              <w:t>6.1.6.2.67</w:t>
            </w:r>
          </w:p>
        </w:tc>
        <w:tc>
          <w:tcPr>
            <w:tcW w:w="5247" w:type="dxa"/>
            <w:tcBorders>
              <w:top w:val="single" w:sz="4" w:space="0" w:color="auto"/>
              <w:left w:val="single" w:sz="4" w:space="0" w:color="auto"/>
              <w:bottom w:val="single" w:sz="4" w:space="0" w:color="auto"/>
              <w:right w:val="single" w:sz="4" w:space="0" w:color="auto"/>
            </w:tcBorders>
          </w:tcPr>
          <w:p w14:paraId="6F6C1D5D" w14:textId="3D2E6F22" w:rsidR="00640183" w:rsidRDefault="00640183" w:rsidP="00640183">
            <w:pPr>
              <w:pStyle w:val="TAL"/>
              <w:rPr>
                <w:rFonts w:cs="Arial"/>
                <w:szCs w:val="18"/>
              </w:rPr>
            </w:pPr>
            <w:r>
              <w:rPr>
                <w:rFonts w:cs="Arial" w:hint="eastAsia"/>
                <w:szCs w:val="18"/>
                <w:lang w:eastAsia="zh-CN"/>
              </w:rPr>
              <w:t>T</w:t>
            </w:r>
            <w:r>
              <w:rPr>
                <w:rFonts w:cs="Arial"/>
                <w:szCs w:val="18"/>
                <w:lang w:eastAsia="zh-CN"/>
              </w:rPr>
              <w:t>unnel Information per QoS Flow</w:t>
            </w:r>
          </w:p>
        </w:tc>
      </w:tr>
      <w:tr w:rsidR="009A028C" w14:paraId="56F133E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B1B3F74" w14:textId="20C42EFF" w:rsidR="009A028C" w:rsidRDefault="009A028C" w:rsidP="009A028C">
            <w:pPr>
              <w:pStyle w:val="TAL"/>
            </w:pPr>
            <w:r>
              <w:rPr>
                <w:lang w:eastAsia="zh-CN"/>
              </w:rPr>
              <w:t>TargetDnaiInfo</w:t>
            </w:r>
          </w:p>
        </w:tc>
        <w:tc>
          <w:tcPr>
            <w:tcW w:w="1197" w:type="dxa"/>
            <w:tcBorders>
              <w:top w:val="single" w:sz="4" w:space="0" w:color="auto"/>
              <w:left w:val="single" w:sz="4" w:space="0" w:color="auto"/>
              <w:bottom w:val="single" w:sz="4" w:space="0" w:color="auto"/>
              <w:right w:val="single" w:sz="4" w:space="0" w:color="auto"/>
            </w:tcBorders>
          </w:tcPr>
          <w:p w14:paraId="7F5DF551" w14:textId="5843AA83" w:rsidR="009A028C" w:rsidRDefault="009A028C" w:rsidP="009A028C">
            <w:pPr>
              <w:pStyle w:val="TAC"/>
            </w:pPr>
            <w:r>
              <w:t>6.1.6.2.68</w:t>
            </w:r>
          </w:p>
        </w:tc>
        <w:tc>
          <w:tcPr>
            <w:tcW w:w="5247" w:type="dxa"/>
            <w:tcBorders>
              <w:top w:val="single" w:sz="4" w:space="0" w:color="auto"/>
              <w:left w:val="single" w:sz="4" w:space="0" w:color="auto"/>
              <w:bottom w:val="single" w:sz="4" w:space="0" w:color="auto"/>
              <w:right w:val="single" w:sz="4" w:space="0" w:color="auto"/>
            </w:tcBorders>
          </w:tcPr>
          <w:p w14:paraId="52991CC3" w14:textId="6D0B0D0D" w:rsidR="009A028C" w:rsidRDefault="009A028C" w:rsidP="009A028C">
            <w:pPr>
              <w:pStyle w:val="TAL"/>
              <w:rPr>
                <w:rFonts w:cs="Arial"/>
                <w:szCs w:val="18"/>
              </w:rPr>
            </w:pPr>
            <w:r>
              <w:rPr>
                <w:rFonts w:cs="Arial" w:hint="eastAsia"/>
                <w:szCs w:val="18"/>
                <w:lang w:eastAsia="zh-CN"/>
              </w:rPr>
              <w:t>T</w:t>
            </w:r>
            <w:r>
              <w:rPr>
                <w:rFonts w:cs="Arial"/>
                <w:szCs w:val="18"/>
                <w:lang w:eastAsia="zh-CN"/>
              </w:rPr>
              <w:t>arget DNAI Information</w:t>
            </w:r>
          </w:p>
        </w:tc>
      </w:tr>
      <w:tr w:rsidR="00A041C4" w14:paraId="679F90E6"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83C06E8" w14:textId="549FB984" w:rsidR="00A041C4" w:rsidRDefault="00A041C4" w:rsidP="00A041C4">
            <w:pPr>
              <w:pStyle w:val="TAL"/>
              <w:rPr>
                <w:lang w:eastAsia="zh-CN"/>
              </w:rPr>
            </w:pPr>
            <w:r>
              <w:rPr>
                <w:lang w:eastAsia="zh-CN"/>
              </w:rPr>
              <w:t>Af</w:t>
            </w:r>
            <w:r>
              <w:t>Coordination</w:t>
            </w:r>
            <w:r w:rsidRPr="00EE3588">
              <w:t>Info</w:t>
            </w:r>
          </w:p>
        </w:tc>
        <w:tc>
          <w:tcPr>
            <w:tcW w:w="1197" w:type="dxa"/>
            <w:tcBorders>
              <w:top w:val="single" w:sz="4" w:space="0" w:color="auto"/>
              <w:left w:val="single" w:sz="4" w:space="0" w:color="auto"/>
              <w:bottom w:val="single" w:sz="4" w:space="0" w:color="auto"/>
              <w:right w:val="single" w:sz="4" w:space="0" w:color="auto"/>
            </w:tcBorders>
          </w:tcPr>
          <w:p w14:paraId="31E1F8B4" w14:textId="117F790C" w:rsidR="00A041C4" w:rsidRDefault="00A041C4" w:rsidP="00A041C4">
            <w:pPr>
              <w:pStyle w:val="TAC"/>
            </w:pPr>
            <w:r>
              <w:t>6.1.6.2.69</w:t>
            </w:r>
          </w:p>
        </w:tc>
        <w:tc>
          <w:tcPr>
            <w:tcW w:w="5247" w:type="dxa"/>
            <w:tcBorders>
              <w:top w:val="single" w:sz="4" w:space="0" w:color="auto"/>
              <w:left w:val="single" w:sz="4" w:space="0" w:color="auto"/>
              <w:bottom w:val="single" w:sz="4" w:space="0" w:color="auto"/>
              <w:right w:val="single" w:sz="4" w:space="0" w:color="auto"/>
            </w:tcBorders>
          </w:tcPr>
          <w:p w14:paraId="450EE622" w14:textId="33FFA35D" w:rsidR="00A041C4" w:rsidRDefault="00A041C4" w:rsidP="00A041C4">
            <w:pPr>
              <w:pStyle w:val="TAL"/>
              <w:rPr>
                <w:rFonts w:cs="Arial"/>
                <w:szCs w:val="18"/>
                <w:lang w:eastAsia="zh-CN"/>
              </w:rPr>
            </w:pPr>
            <w:r>
              <w:rPr>
                <w:lang w:eastAsia="zh-CN"/>
              </w:rPr>
              <w:t xml:space="preserve">AF </w:t>
            </w:r>
            <w:r>
              <w:t xml:space="preserve">Coordination </w:t>
            </w:r>
            <w:r w:rsidRPr="00EE3588">
              <w:t>Info</w:t>
            </w:r>
            <w:r>
              <w:t>rmation</w:t>
            </w:r>
          </w:p>
        </w:tc>
      </w:tr>
      <w:tr w:rsidR="00A041C4" w14:paraId="4D70F7BE"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F13FD83" w14:textId="712B00EC" w:rsidR="00A041C4" w:rsidRDefault="00A041C4" w:rsidP="00A041C4">
            <w:pPr>
              <w:pStyle w:val="TAL"/>
              <w:rPr>
                <w:lang w:eastAsia="zh-CN"/>
              </w:rPr>
            </w:pPr>
            <w:r>
              <w:rPr>
                <w:noProof/>
                <w:lang w:eastAsia="zh-CN"/>
              </w:rPr>
              <w:t>NotificationInfo</w:t>
            </w:r>
          </w:p>
        </w:tc>
        <w:tc>
          <w:tcPr>
            <w:tcW w:w="1197" w:type="dxa"/>
            <w:tcBorders>
              <w:top w:val="single" w:sz="4" w:space="0" w:color="auto"/>
              <w:left w:val="single" w:sz="4" w:space="0" w:color="auto"/>
              <w:bottom w:val="single" w:sz="4" w:space="0" w:color="auto"/>
              <w:right w:val="single" w:sz="4" w:space="0" w:color="auto"/>
            </w:tcBorders>
          </w:tcPr>
          <w:p w14:paraId="6CF17CA1" w14:textId="155F0C0D" w:rsidR="00A041C4" w:rsidRDefault="00A041C4" w:rsidP="00A041C4">
            <w:pPr>
              <w:pStyle w:val="TAC"/>
            </w:pPr>
            <w:r>
              <w:t>6.1.6.2.70</w:t>
            </w:r>
          </w:p>
        </w:tc>
        <w:tc>
          <w:tcPr>
            <w:tcW w:w="5247" w:type="dxa"/>
            <w:tcBorders>
              <w:top w:val="single" w:sz="4" w:space="0" w:color="auto"/>
              <w:left w:val="single" w:sz="4" w:space="0" w:color="auto"/>
              <w:bottom w:val="single" w:sz="4" w:space="0" w:color="auto"/>
              <w:right w:val="single" w:sz="4" w:space="0" w:color="auto"/>
            </w:tcBorders>
          </w:tcPr>
          <w:p w14:paraId="07471804" w14:textId="4087D236" w:rsidR="00A041C4" w:rsidRDefault="00A041C4" w:rsidP="00A041C4">
            <w:pPr>
              <w:pStyle w:val="TAL"/>
              <w:rPr>
                <w:rFonts w:cs="Arial"/>
                <w:szCs w:val="18"/>
                <w:lang w:eastAsia="zh-CN"/>
              </w:rPr>
            </w:pPr>
            <w:r>
              <w:rPr>
                <w:noProof/>
              </w:rPr>
              <w:t>Notification Correlation ID and Notification URI provided by the NF service consumer</w:t>
            </w:r>
          </w:p>
        </w:tc>
      </w:tr>
      <w:tr w:rsidR="00E83654" w14:paraId="0995D29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10049A5" w14:textId="09291D4F" w:rsidR="00E83654" w:rsidRDefault="00E83654" w:rsidP="00E83654">
            <w:pPr>
              <w:pStyle w:val="TAL"/>
              <w:rPr>
                <w:noProof/>
                <w:lang w:eastAsia="zh-CN"/>
              </w:rPr>
            </w:pPr>
            <w:r>
              <w:rPr>
                <w:lang w:eastAsia="zh-CN"/>
              </w:rPr>
              <w:t>AnchorSmfFeatures</w:t>
            </w:r>
          </w:p>
        </w:tc>
        <w:tc>
          <w:tcPr>
            <w:tcW w:w="1197" w:type="dxa"/>
            <w:tcBorders>
              <w:top w:val="single" w:sz="4" w:space="0" w:color="auto"/>
              <w:left w:val="single" w:sz="4" w:space="0" w:color="auto"/>
              <w:bottom w:val="single" w:sz="4" w:space="0" w:color="auto"/>
              <w:right w:val="single" w:sz="4" w:space="0" w:color="auto"/>
            </w:tcBorders>
          </w:tcPr>
          <w:p w14:paraId="33162FA2" w14:textId="37491A01" w:rsidR="00E83654" w:rsidRDefault="00E83654" w:rsidP="00E83654">
            <w:pPr>
              <w:pStyle w:val="TAC"/>
            </w:pPr>
            <w:r>
              <w:t>6.1.6.2.71</w:t>
            </w:r>
          </w:p>
        </w:tc>
        <w:tc>
          <w:tcPr>
            <w:tcW w:w="5247" w:type="dxa"/>
            <w:tcBorders>
              <w:top w:val="single" w:sz="4" w:space="0" w:color="auto"/>
              <w:left w:val="single" w:sz="4" w:space="0" w:color="auto"/>
              <w:bottom w:val="single" w:sz="4" w:space="0" w:color="auto"/>
              <w:right w:val="single" w:sz="4" w:space="0" w:color="auto"/>
            </w:tcBorders>
          </w:tcPr>
          <w:p w14:paraId="752E3AE1" w14:textId="441F4E8F" w:rsidR="00E83654" w:rsidRDefault="00E83654" w:rsidP="00E83654">
            <w:pPr>
              <w:pStyle w:val="TAL"/>
              <w:rPr>
                <w:noProof/>
              </w:rPr>
            </w:pPr>
            <w:r>
              <w:rPr>
                <w:rFonts w:cs="Arial"/>
                <w:szCs w:val="18"/>
                <w:lang w:eastAsia="zh-CN"/>
              </w:rPr>
              <w:t>Anchor SMF supported features</w:t>
            </w:r>
          </w:p>
        </w:tc>
      </w:tr>
      <w:tr w:rsidR="00B65B06" w14:paraId="3AEA2C5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E4A56AC" w14:textId="0783FB07" w:rsidR="00B65B06" w:rsidRDefault="00E33F83" w:rsidP="00B65B06">
            <w:pPr>
              <w:pStyle w:val="TAL"/>
              <w:rPr>
                <w:lang w:eastAsia="zh-CN"/>
              </w:rPr>
            </w:pPr>
            <w:r>
              <w:rPr>
                <w:rFonts w:hint="eastAsia"/>
                <w:lang w:eastAsia="zh-CN"/>
              </w:rPr>
              <w:t>HrsboInfoFromVplmn</w:t>
            </w:r>
          </w:p>
        </w:tc>
        <w:tc>
          <w:tcPr>
            <w:tcW w:w="1197" w:type="dxa"/>
            <w:tcBorders>
              <w:top w:val="single" w:sz="4" w:space="0" w:color="auto"/>
              <w:left w:val="single" w:sz="4" w:space="0" w:color="auto"/>
              <w:bottom w:val="single" w:sz="4" w:space="0" w:color="auto"/>
              <w:right w:val="single" w:sz="4" w:space="0" w:color="auto"/>
            </w:tcBorders>
          </w:tcPr>
          <w:p w14:paraId="64EBE18B" w14:textId="48A8892C" w:rsidR="00B65B06" w:rsidRDefault="00B65B06" w:rsidP="00B65B06">
            <w:pPr>
              <w:pStyle w:val="TAC"/>
            </w:pPr>
            <w:r>
              <w:t>6.1.6.2.72</w:t>
            </w:r>
          </w:p>
        </w:tc>
        <w:tc>
          <w:tcPr>
            <w:tcW w:w="5247" w:type="dxa"/>
            <w:tcBorders>
              <w:top w:val="single" w:sz="4" w:space="0" w:color="auto"/>
              <w:left w:val="single" w:sz="4" w:space="0" w:color="auto"/>
              <w:bottom w:val="single" w:sz="4" w:space="0" w:color="auto"/>
              <w:right w:val="single" w:sz="4" w:space="0" w:color="auto"/>
            </w:tcBorders>
          </w:tcPr>
          <w:p w14:paraId="48388243" w14:textId="170252E7" w:rsidR="00B65B06" w:rsidRDefault="00B65B06" w:rsidP="00B65B06">
            <w:pPr>
              <w:pStyle w:val="TAL"/>
              <w:rPr>
                <w:rFonts w:cs="Arial"/>
                <w:szCs w:val="18"/>
                <w:lang w:eastAsia="zh-CN"/>
              </w:rPr>
            </w:pPr>
            <w:r>
              <w:rPr>
                <w:rFonts w:cs="Arial" w:hint="eastAsia"/>
                <w:szCs w:val="18"/>
                <w:lang w:eastAsia="zh-CN"/>
              </w:rPr>
              <w:t>H</w:t>
            </w:r>
            <w:r>
              <w:rPr>
                <w:rFonts w:cs="Arial"/>
                <w:szCs w:val="18"/>
                <w:lang w:eastAsia="zh-CN"/>
              </w:rPr>
              <w:t xml:space="preserve">R-SBO Information </w:t>
            </w:r>
            <w:r w:rsidR="00E33F83">
              <w:rPr>
                <w:rFonts w:cs="Arial"/>
                <w:szCs w:val="18"/>
                <w:lang w:eastAsia="zh-CN"/>
              </w:rPr>
              <w:t>signaled from VPLMN</w:t>
            </w:r>
          </w:p>
        </w:tc>
      </w:tr>
      <w:tr w:rsidR="00B65B06" w14:paraId="4E810F69"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780B625" w14:textId="4F332A14" w:rsidR="00B65B06" w:rsidRDefault="00E33F83" w:rsidP="00B65B06">
            <w:pPr>
              <w:pStyle w:val="TAL"/>
              <w:rPr>
                <w:lang w:eastAsia="zh-CN"/>
              </w:rPr>
            </w:pPr>
            <w:r>
              <w:rPr>
                <w:lang w:eastAsia="zh-CN"/>
              </w:rPr>
              <w:t>HrsboInfoFromHplmn</w:t>
            </w:r>
          </w:p>
        </w:tc>
        <w:tc>
          <w:tcPr>
            <w:tcW w:w="1197" w:type="dxa"/>
            <w:tcBorders>
              <w:top w:val="single" w:sz="4" w:space="0" w:color="auto"/>
              <w:left w:val="single" w:sz="4" w:space="0" w:color="auto"/>
              <w:bottom w:val="single" w:sz="4" w:space="0" w:color="auto"/>
              <w:right w:val="single" w:sz="4" w:space="0" w:color="auto"/>
            </w:tcBorders>
          </w:tcPr>
          <w:p w14:paraId="7FD89316" w14:textId="4394E2E1" w:rsidR="00B65B06" w:rsidRDefault="00B65B06" w:rsidP="00B65B06">
            <w:pPr>
              <w:pStyle w:val="TAC"/>
            </w:pPr>
            <w:r>
              <w:t>6.1.6.2.73</w:t>
            </w:r>
          </w:p>
        </w:tc>
        <w:tc>
          <w:tcPr>
            <w:tcW w:w="5247" w:type="dxa"/>
            <w:tcBorders>
              <w:top w:val="single" w:sz="4" w:space="0" w:color="auto"/>
              <w:left w:val="single" w:sz="4" w:space="0" w:color="auto"/>
              <w:bottom w:val="single" w:sz="4" w:space="0" w:color="auto"/>
              <w:right w:val="single" w:sz="4" w:space="0" w:color="auto"/>
            </w:tcBorders>
          </w:tcPr>
          <w:p w14:paraId="328FB78B" w14:textId="1772B2BF" w:rsidR="00B65B06" w:rsidRDefault="00B65B06" w:rsidP="00B65B06">
            <w:pPr>
              <w:pStyle w:val="TAL"/>
              <w:rPr>
                <w:rFonts w:cs="Arial"/>
                <w:szCs w:val="18"/>
                <w:lang w:eastAsia="zh-CN"/>
              </w:rPr>
            </w:pPr>
            <w:r>
              <w:rPr>
                <w:rFonts w:cs="Arial" w:hint="eastAsia"/>
                <w:szCs w:val="18"/>
                <w:lang w:eastAsia="zh-CN"/>
              </w:rPr>
              <w:t>H</w:t>
            </w:r>
            <w:r>
              <w:rPr>
                <w:rFonts w:cs="Arial"/>
                <w:szCs w:val="18"/>
                <w:lang w:eastAsia="zh-CN"/>
              </w:rPr>
              <w:t xml:space="preserve">R-SBO Information </w:t>
            </w:r>
            <w:r w:rsidR="00E33F83">
              <w:rPr>
                <w:rFonts w:cs="Arial"/>
                <w:szCs w:val="18"/>
                <w:lang w:eastAsia="zh-CN"/>
              </w:rPr>
              <w:t>signaled from HPLMN</w:t>
            </w:r>
          </w:p>
        </w:tc>
      </w:tr>
      <w:tr w:rsidR="00147EB1" w14:paraId="0D32444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4DA39BC" w14:textId="3E202539" w:rsidR="00147EB1" w:rsidRDefault="00147EB1" w:rsidP="00147EB1">
            <w:pPr>
              <w:pStyle w:val="TAL"/>
              <w:rPr>
                <w:lang w:eastAsia="zh-CN"/>
              </w:rPr>
            </w:pPr>
            <w:r>
              <w:rPr>
                <w:lang w:eastAsia="zh-CN"/>
              </w:rPr>
              <w:t>EasInfoToRefresh</w:t>
            </w:r>
          </w:p>
        </w:tc>
        <w:tc>
          <w:tcPr>
            <w:tcW w:w="1197" w:type="dxa"/>
            <w:tcBorders>
              <w:top w:val="single" w:sz="4" w:space="0" w:color="auto"/>
              <w:left w:val="single" w:sz="4" w:space="0" w:color="auto"/>
              <w:bottom w:val="single" w:sz="4" w:space="0" w:color="auto"/>
              <w:right w:val="single" w:sz="4" w:space="0" w:color="auto"/>
            </w:tcBorders>
          </w:tcPr>
          <w:p w14:paraId="22E5D537" w14:textId="31CC4ED3" w:rsidR="00147EB1" w:rsidRDefault="00147EB1" w:rsidP="00147EB1">
            <w:pPr>
              <w:pStyle w:val="TAC"/>
            </w:pPr>
            <w:r>
              <w:t>6.1.6.2.74</w:t>
            </w:r>
          </w:p>
        </w:tc>
        <w:tc>
          <w:tcPr>
            <w:tcW w:w="5247" w:type="dxa"/>
            <w:tcBorders>
              <w:top w:val="single" w:sz="4" w:space="0" w:color="auto"/>
              <w:left w:val="single" w:sz="4" w:space="0" w:color="auto"/>
              <w:bottom w:val="single" w:sz="4" w:space="0" w:color="auto"/>
              <w:right w:val="single" w:sz="4" w:space="0" w:color="auto"/>
            </w:tcBorders>
          </w:tcPr>
          <w:p w14:paraId="66315261" w14:textId="3A140723" w:rsidR="00147EB1" w:rsidRDefault="00147EB1" w:rsidP="00147EB1">
            <w:pPr>
              <w:pStyle w:val="TAL"/>
              <w:rPr>
                <w:rFonts w:cs="Arial"/>
                <w:szCs w:val="18"/>
                <w:lang w:eastAsia="zh-CN"/>
              </w:rPr>
            </w:pPr>
            <w:r>
              <w:t>EAS information to be refreshed for EAS re-discover</w:t>
            </w:r>
            <w:r w:rsidRPr="003965A4">
              <w:t>y</w:t>
            </w:r>
          </w:p>
        </w:tc>
      </w:tr>
      <w:tr w:rsidR="00E3184A" w14:paraId="497DDA19"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720E159" w14:textId="6ADE3EB1" w:rsidR="00E3184A" w:rsidRDefault="00E3184A" w:rsidP="00E3184A">
            <w:pPr>
              <w:pStyle w:val="TAL"/>
              <w:rPr>
                <w:lang w:eastAsia="zh-CN"/>
              </w:rPr>
            </w:pPr>
            <w:r>
              <w:rPr>
                <w:lang w:eastAsia="zh-CN"/>
              </w:rPr>
              <w:t>EcnMarkingCongestionInfoReq</w:t>
            </w:r>
          </w:p>
        </w:tc>
        <w:tc>
          <w:tcPr>
            <w:tcW w:w="1197" w:type="dxa"/>
            <w:tcBorders>
              <w:top w:val="single" w:sz="4" w:space="0" w:color="auto"/>
              <w:left w:val="single" w:sz="4" w:space="0" w:color="auto"/>
              <w:bottom w:val="single" w:sz="4" w:space="0" w:color="auto"/>
              <w:right w:val="single" w:sz="4" w:space="0" w:color="auto"/>
            </w:tcBorders>
          </w:tcPr>
          <w:p w14:paraId="0371D619" w14:textId="586DD911" w:rsidR="00E3184A" w:rsidRDefault="00E3184A" w:rsidP="00E3184A">
            <w:pPr>
              <w:pStyle w:val="TAC"/>
            </w:pPr>
            <w:r>
              <w:rPr>
                <w:lang w:eastAsia="zh-CN"/>
              </w:rPr>
              <w:t>6.1.6.2.75</w:t>
            </w:r>
          </w:p>
        </w:tc>
        <w:tc>
          <w:tcPr>
            <w:tcW w:w="5247" w:type="dxa"/>
            <w:tcBorders>
              <w:top w:val="single" w:sz="4" w:space="0" w:color="auto"/>
              <w:left w:val="single" w:sz="4" w:space="0" w:color="auto"/>
              <w:bottom w:val="single" w:sz="4" w:space="0" w:color="auto"/>
              <w:right w:val="single" w:sz="4" w:space="0" w:color="auto"/>
            </w:tcBorders>
          </w:tcPr>
          <w:p w14:paraId="412F2A7D" w14:textId="13A1CE41" w:rsidR="00E3184A" w:rsidRDefault="00E3184A" w:rsidP="00E3184A">
            <w:pPr>
              <w:pStyle w:val="TAL"/>
            </w:pPr>
            <w:r>
              <w:rPr>
                <w:lang w:eastAsia="zh-CN"/>
              </w:rPr>
              <w:t>ECN Marking or Congestion Information Request</w:t>
            </w:r>
          </w:p>
        </w:tc>
      </w:tr>
      <w:tr w:rsidR="00E3184A" w14:paraId="1F7B32BB"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B00A82A" w14:textId="417240F2" w:rsidR="00E3184A" w:rsidRDefault="00E3184A" w:rsidP="00E3184A">
            <w:pPr>
              <w:pStyle w:val="TAL"/>
              <w:rPr>
                <w:lang w:eastAsia="zh-CN"/>
              </w:rPr>
            </w:pPr>
            <w:r>
              <w:rPr>
                <w:lang w:eastAsia="zh-CN"/>
              </w:rPr>
              <w:t>EcnMarkingCongestionInfoStatus</w:t>
            </w:r>
          </w:p>
        </w:tc>
        <w:tc>
          <w:tcPr>
            <w:tcW w:w="1197" w:type="dxa"/>
            <w:tcBorders>
              <w:top w:val="single" w:sz="4" w:space="0" w:color="auto"/>
              <w:left w:val="single" w:sz="4" w:space="0" w:color="auto"/>
              <w:bottom w:val="single" w:sz="4" w:space="0" w:color="auto"/>
              <w:right w:val="single" w:sz="4" w:space="0" w:color="auto"/>
            </w:tcBorders>
          </w:tcPr>
          <w:p w14:paraId="734042F9" w14:textId="712B0533" w:rsidR="00E3184A" w:rsidRDefault="00E3184A" w:rsidP="00E3184A">
            <w:pPr>
              <w:pStyle w:val="TAC"/>
            </w:pPr>
            <w:r>
              <w:rPr>
                <w:lang w:eastAsia="zh-CN"/>
              </w:rPr>
              <w:t>6.1.6.2.76</w:t>
            </w:r>
          </w:p>
        </w:tc>
        <w:tc>
          <w:tcPr>
            <w:tcW w:w="5247" w:type="dxa"/>
            <w:tcBorders>
              <w:top w:val="single" w:sz="4" w:space="0" w:color="auto"/>
              <w:left w:val="single" w:sz="4" w:space="0" w:color="auto"/>
              <w:bottom w:val="single" w:sz="4" w:space="0" w:color="auto"/>
              <w:right w:val="single" w:sz="4" w:space="0" w:color="auto"/>
            </w:tcBorders>
          </w:tcPr>
          <w:p w14:paraId="035643FF" w14:textId="41A56DE6" w:rsidR="00E3184A" w:rsidRDefault="00E3184A" w:rsidP="00E3184A">
            <w:pPr>
              <w:pStyle w:val="TAL"/>
            </w:pPr>
            <w:r>
              <w:rPr>
                <w:lang w:eastAsia="zh-CN"/>
              </w:rPr>
              <w:t>ECN Marking or Congestion Information Status</w:t>
            </w:r>
          </w:p>
        </w:tc>
      </w:tr>
      <w:tr w:rsidR="004449EB" w14:paraId="3972DC9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08CABCBE" w14:textId="119E1E99" w:rsidR="004449EB" w:rsidRDefault="004449EB" w:rsidP="004449EB">
            <w:pPr>
              <w:pStyle w:val="TAL"/>
              <w:rPr>
                <w:lang w:eastAsia="zh-CN"/>
              </w:rPr>
            </w:pPr>
            <w:r w:rsidRPr="001B7C50">
              <w:t>T</w:t>
            </w:r>
            <w:r>
              <w:t>sc</w:t>
            </w:r>
            <w:r w:rsidRPr="001B7C50">
              <w:t>AssistanceInformation</w:t>
            </w:r>
          </w:p>
        </w:tc>
        <w:tc>
          <w:tcPr>
            <w:tcW w:w="1197" w:type="dxa"/>
            <w:tcBorders>
              <w:top w:val="single" w:sz="4" w:space="0" w:color="auto"/>
              <w:left w:val="single" w:sz="4" w:space="0" w:color="auto"/>
              <w:bottom w:val="single" w:sz="4" w:space="0" w:color="auto"/>
              <w:right w:val="single" w:sz="4" w:space="0" w:color="auto"/>
            </w:tcBorders>
          </w:tcPr>
          <w:p w14:paraId="64B77BCB" w14:textId="54B976D6" w:rsidR="004449EB" w:rsidRDefault="004449EB" w:rsidP="004449EB">
            <w:pPr>
              <w:pStyle w:val="TAC"/>
              <w:rPr>
                <w:lang w:eastAsia="zh-CN"/>
              </w:rPr>
            </w:pPr>
            <w:r>
              <w:rPr>
                <w:lang w:eastAsia="zh-CN"/>
              </w:rPr>
              <w:t>6.1.6.2.77</w:t>
            </w:r>
          </w:p>
        </w:tc>
        <w:tc>
          <w:tcPr>
            <w:tcW w:w="5247" w:type="dxa"/>
            <w:tcBorders>
              <w:top w:val="single" w:sz="4" w:space="0" w:color="auto"/>
              <w:left w:val="single" w:sz="4" w:space="0" w:color="auto"/>
              <w:bottom w:val="single" w:sz="4" w:space="0" w:color="auto"/>
              <w:right w:val="single" w:sz="4" w:space="0" w:color="auto"/>
            </w:tcBorders>
          </w:tcPr>
          <w:p w14:paraId="6E15127B" w14:textId="3711FB04" w:rsidR="004449EB" w:rsidRDefault="004449EB" w:rsidP="004449EB">
            <w:pPr>
              <w:pStyle w:val="TAL"/>
              <w:rPr>
                <w:lang w:eastAsia="zh-CN"/>
              </w:rPr>
            </w:pPr>
            <w:r w:rsidRPr="001B7C50">
              <w:t>TSC Assistance Information</w:t>
            </w:r>
          </w:p>
        </w:tc>
      </w:tr>
      <w:tr w:rsidR="004449EB" w14:paraId="1FCD99A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01CE2033" w14:textId="47D78ED0" w:rsidR="004449EB" w:rsidRDefault="004449EB" w:rsidP="004449EB">
            <w:pPr>
              <w:pStyle w:val="TAL"/>
              <w:rPr>
                <w:lang w:eastAsia="zh-CN"/>
              </w:rPr>
            </w:pPr>
            <w:r w:rsidRPr="00B1086D">
              <w:t>N6JitterInformation</w:t>
            </w:r>
          </w:p>
        </w:tc>
        <w:tc>
          <w:tcPr>
            <w:tcW w:w="1197" w:type="dxa"/>
            <w:tcBorders>
              <w:top w:val="single" w:sz="4" w:space="0" w:color="auto"/>
              <w:left w:val="single" w:sz="4" w:space="0" w:color="auto"/>
              <w:bottom w:val="single" w:sz="4" w:space="0" w:color="auto"/>
              <w:right w:val="single" w:sz="4" w:space="0" w:color="auto"/>
            </w:tcBorders>
          </w:tcPr>
          <w:p w14:paraId="5BB6003E" w14:textId="1F97D583" w:rsidR="004449EB" w:rsidRDefault="004449EB" w:rsidP="004449EB">
            <w:pPr>
              <w:pStyle w:val="TAC"/>
              <w:rPr>
                <w:lang w:eastAsia="zh-CN"/>
              </w:rPr>
            </w:pPr>
            <w:r>
              <w:rPr>
                <w:lang w:eastAsia="zh-CN"/>
              </w:rPr>
              <w:t>6.1.6.2.78</w:t>
            </w:r>
          </w:p>
        </w:tc>
        <w:tc>
          <w:tcPr>
            <w:tcW w:w="5247" w:type="dxa"/>
            <w:tcBorders>
              <w:top w:val="single" w:sz="4" w:space="0" w:color="auto"/>
              <w:left w:val="single" w:sz="4" w:space="0" w:color="auto"/>
              <w:bottom w:val="single" w:sz="4" w:space="0" w:color="auto"/>
              <w:right w:val="single" w:sz="4" w:space="0" w:color="auto"/>
            </w:tcBorders>
          </w:tcPr>
          <w:p w14:paraId="703441CF" w14:textId="7E65CD2F" w:rsidR="004449EB" w:rsidRDefault="004449EB" w:rsidP="004449EB">
            <w:pPr>
              <w:pStyle w:val="TAL"/>
              <w:rPr>
                <w:lang w:eastAsia="zh-CN"/>
              </w:rPr>
            </w:pPr>
            <w:r w:rsidRPr="00B1086D">
              <w:t>N6</w:t>
            </w:r>
            <w:r>
              <w:t xml:space="preserve"> </w:t>
            </w:r>
            <w:r w:rsidRPr="00B1086D">
              <w:t>Jitter</w:t>
            </w:r>
            <w:r>
              <w:t xml:space="preserve"> </w:t>
            </w:r>
            <w:r w:rsidRPr="00B1086D">
              <w:t>Information</w:t>
            </w:r>
          </w:p>
        </w:tc>
      </w:tr>
      <w:tr w:rsidR="00DE21D6" w14:paraId="0C1881D4"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FB9DB97" w14:textId="0C83E0A9" w:rsidR="00DE21D6" w:rsidRPr="00B1086D" w:rsidRDefault="00DE21D6" w:rsidP="00DE21D6">
            <w:pPr>
              <w:pStyle w:val="TAL"/>
            </w:pPr>
            <w:r>
              <w:t>TrafficInfluenceInfo</w:t>
            </w:r>
          </w:p>
        </w:tc>
        <w:tc>
          <w:tcPr>
            <w:tcW w:w="1197" w:type="dxa"/>
            <w:tcBorders>
              <w:top w:val="single" w:sz="4" w:space="0" w:color="auto"/>
              <w:left w:val="single" w:sz="4" w:space="0" w:color="auto"/>
              <w:bottom w:val="single" w:sz="4" w:space="0" w:color="auto"/>
              <w:right w:val="single" w:sz="4" w:space="0" w:color="auto"/>
            </w:tcBorders>
          </w:tcPr>
          <w:p w14:paraId="0829FCAA" w14:textId="63B3C721" w:rsidR="00DE21D6" w:rsidRDefault="00DE21D6" w:rsidP="00DE21D6">
            <w:pPr>
              <w:pStyle w:val="TAC"/>
              <w:rPr>
                <w:lang w:eastAsia="zh-CN"/>
              </w:rPr>
            </w:pPr>
            <w:r>
              <w:rPr>
                <w:lang w:eastAsia="zh-CN"/>
              </w:rPr>
              <w:t>6.1.6.2.79</w:t>
            </w:r>
          </w:p>
        </w:tc>
        <w:tc>
          <w:tcPr>
            <w:tcW w:w="5247" w:type="dxa"/>
            <w:tcBorders>
              <w:top w:val="single" w:sz="4" w:space="0" w:color="auto"/>
              <w:left w:val="single" w:sz="4" w:space="0" w:color="auto"/>
              <w:bottom w:val="single" w:sz="4" w:space="0" w:color="auto"/>
              <w:right w:val="single" w:sz="4" w:space="0" w:color="auto"/>
            </w:tcBorders>
          </w:tcPr>
          <w:p w14:paraId="4DCEA839" w14:textId="6F1D700A" w:rsidR="00DE21D6" w:rsidRPr="00B1086D" w:rsidRDefault="00DE21D6" w:rsidP="00DE21D6">
            <w:pPr>
              <w:pStyle w:val="TAL"/>
            </w:pPr>
            <w:r>
              <w:t>Traffic influence information applicable at the VPLMN for an HR-SBO PDU session.</w:t>
            </w:r>
          </w:p>
        </w:tc>
      </w:tr>
      <w:tr w:rsidR="00DE21D6" w14:paraId="156190B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B761C8C" w14:textId="57602A70" w:rsidR="00DE21D6" w:rsidRPr="00B1086D" w:rsidRDefault="00DE21D6" w:rsidP="00DE21D6">
            <w:pPr>
              <w:pStyle w:val="TAL"/>
            </w:pPr>
            <w:r>
              <w:t>TrafficInfluenceData</w:t>
            </w:r>
          </w:p>
        </w:tc>
        <w:tc>
          <w:tcPr>
            <w:tcW w:w="1197" w:type="dxa"/>
            <w:tcBorders>
              <w:top w:val="single" w:sz="4" w:space="0" w:color="auto"/>
              <w:left w:val="single" w:sz="4" w:space="0" w:color="auto"/>
              <w:bottom w:val="single" w:sz="4" w:space="0" w:color="auto"/>
              <w:right w:val="single" w:sz="4" w:space="0" w:color="auto"/>
            </w:tcBorders>
          </w:tcPr>
          <w:p w14:paraId="0D31FF21" w14:textId="7B4F8A60" w:rsidR="00DE21D6" w:rsidRDefault="00DE21D6" w:rsidP="00DE21D6">
            <w:pPr>
              <w:pStyle w:val="TAC"/>
              <w:rPr>
                <w:lang w:eastAsia="zh-CN"/>
              </w:rPr>
            </w:pPr>
            <w:r>
              <w:rPr>
                <w:lang w:eastAsia="zh-CN"/>
              </w:rPr>
              <w:t>6.1.6.2.80</w:t>
            </w:r>
          </w:p>
        </w:tc>
        <w:tc>
          <w:tcPr>
            <w:tcW w:w="5247" w:type="dxa"/>
            <w:tcBorders>
              <w:top w:val="single" w:sz="4" w:space="0" w:color="auto"/>
              <w:left w:val="single" w:sz="4" w:space="0" w:color="auto"/>
              <w:bottom w:val="single" w:sz="4" w:space="0" w:color="auto"/>
              <w:right w:val="single" w:sz="4" w:space="0" w:color="auto"/>
            </w:tcBorders>
          </w:tcPr>
          <w:p w14:paraId="5215476A" w14:textId="4E8A31A4" w:rsidR="00DE21D6" w:rsidRPr="00B1086D" w:rsidRDefault="00DE21D6" w:rsidP="00DE21D6">
            <w:pPr>
              <w:pStyle w:val="TAL"/>
            </w:pPr>
            <w:r>
              <w:t xml:space="preserve">Traffic influence data comprising the </w:t>
            </w:r>
            <w:r>
              <w:rPr>
                <w:rFonts w:cs="Arial"/>
                <w:szCs w:val="18"/>
                <w:lang w:eastAsia="zh-CN"/>
              </w:rPr>
              <w:t>Service Data Flow description and the A</w:t>
            </w:r>
            <w:r w:rsidRPr="000C244D">
              <w:rPr>
                <w:rFonts w:cs="Arial"/>
                <w:szCs w:val="18"/>
                <w:lang w:eastAsia="zh-CN"/>
              </w:rPr>
              <w:t xml:space="preserve">pplication Function influence on traffic routing Enforcement Control </w:t>
            </w:r>
            <w:r>
              <w:rPr>
                <w:rFonts w:cs="Arial"/>
                <w:szCs w:val="18"/>
                <w:lang w:eastAsia="zh-CN"/>
              </w:rPr>
              <w:t xml:space="preserve">parameters </w:t>
            </w:r>
            <w:r w:rsidRPr="000C244D">
              <w:rPr>
                <w:rFonts w:cs="Arial"/>
                <w:szCs w:val="18"/>
                <w:lang w:eastAsia="zh-CN"/>
              </w:rPr>
              <w:t xml:space="preserve">of </w:t>
            </w:r>
            <w:r>
              <w:rPr>
                <w:rFonts w:cs="Arial"/>
                <w:szCs w:val="18"/>
                <w:lang w:eastAsia="zh-CN"/>
              </w:rPr>
              <w:t>a PCC rule.</w:t>
            </w:r>
          </w:p>
        </w:tc>
      </w:tr>
      <w:tr w:rsidR="00531DA3" w14:paraId="6B6E2C5F" w14:textId="77777777" w:rsidTr="00CF5E62">
        <w:trPr>
          <w:jc w:val="center"/>
          <w:ins w:id="3446" w:author="Bruno Landais - CR #810" w:date="2024-11-22T22:17:00Z"/>
        </w:trPr>
        <w:tc>
          <w:tcPr>
            <w:tcW w:w="3041" w:type="dxa"/>
            <w:tcBorders>
              <w:top w:val="single" w:sz="4" w:space="0" w:color="auto"/>
              <w:left w:val="single" w:sz="4" w:space="0" w:color="auto"/>
              <w:bottom w:val="single" w:sz="4" w:space="0" w:color="auto"/>
              <w:right w:val="single" w:sz="4" w:space="0" w:color="auto"/>
            </w:tcBorders>
          </w:tcPr>
          <w:p w14:paraId="71DBCBD1" w14:textId="1BCE4CE0" w:rsidR="00531DA3" w:rsidRDefault="00531DA3" w:rsidP="00531DA3">
            <w:pPr>
              <w:pStyle w:val="TAL"/>
              <w:rPr>
                <w:ins w:id="3447" w:author="Bruno Landais - CR #810" w:date="2024-11-22T22:17:00Z" w16du:dateUtc="2024-11-22T21:17:00Z"/>
              </w:rPr>
            </w:pPr>
            <w:ins w:id="3448" w:author="Bruno Landais - CR #810" w:date="2024-11-22T22:17:00Z" w16du:dateUtc="2024-11-22T21:17:00Z">
              <w:r>
                <w:t>LocalOffloadingMgtInfo</w:t>
              </w:r>
              <w:r>
                <w:rPr>
                  <w:lang w:eastAsia="zh-CN"/>
                </w:rPr>
                <w:t>FromIsmf</w:t>
              </w:r>
            </w:ins>
          </w:p>
        </w:tc>
        <w:tc>
          <w:tcPr>
            <w:tcW w:w="1197" w:type="dxa"/>
            <w:tcBorders>
              <w:top w:val="single" w:sz="4" w:space="0" w:color="auto"/>
              <w:left w:val="single" w:sz="4" w:space="0" w:color="auto"/>
              <w:bottom w:val="single" w:sz="4" w:space="0" w:color="auto"/>
              <w:right w:val="single" w:sz="4" w:space="0" w:color="auto"/>
            </w:tcBorders>
          </w:tcPr>
          <w:p w14:paraId="18270E95" w14:textId="0FB35A47" w:rsidR="00531DA3" w:rsidRDefault="00531DA3" w:rsidP="00531DA3">
            <w:pPr>
              <w:pStyle w:val="TAC"/>
              <w:rPr>
                <w:ins w:id="3449" w:author="Bruno Landais - CR #810" w:date="2024-11-22T22:17:00Z" w16du:dateUtc="2024-11-22T21:17:00Z"/>
                <w:lang w:eastAsia="zh-CN"/>
              </w:rPr>
            </w:pPr>
            <w:ins w:id="3450" w:author="Bruno Landais - CR #810" w:date="2024-11-22T22:17:00Z" w16du:dateUtc="2024-11-22T21:17:00Z">
              <w:r>
                <w:t>6.1.6.2.</w:t>
              </w:r>
            </w:ins>
            <w:ins w:id="3451" w:author="Bruno Landais - CR #810" w:date="2024-11-22T22:18:00Z" w16du:dateUtc="2024-11-22T21:18:00Z">
              <w:r>
                <w:t>81</w:t>
              </w:r>
            </w:ins>
          </w:p>
        </w:tc>
        <w:tc>
          <w:tcPr>
            <w:tcW w:w="5247" w:type="dxa"/>
            <w:tcBorders>
              <w:top w:val="single" w:sz="4" w:space="0" w:color="auto"/>
              <w:left w:val="single" w:sz="4" w:space="0" w:color="auto"/>
              <w:bottom w:val="single" w:sz="4" w:space="0" w:color="auto"/>
              <w:right w:val="single" w:sz="4" w:space="0" w:color="auto"/>
            </w:tcBorders>
          </w:tcPr>
          <w:p w14:paraId="2D673522" w14:textId="33AAB485" w:rsidR="00531DA3" w:rsidRDefault="00531DA3" w:rsidP="00531DA3">
            <w:pPr>
              <w:pStyle w:val="TAL"/>
              <w:rPr>
                <w:ins w:id="3452" w:author="Bruno Landais - CR #810" w:date="2024-11-22T22:17:00Z" w16du:dateUtc="2024-11-22T21:17:00Z"/>
              </w:rPr>
            </w:pPr>
            <w:ins w:id="3453" w:author="Bruno Landais - CR #810" w:date="2024-11-22T22:17:00Z" w16du:dateUtc="2024-11-22T21:17:00Z">
              <w:r>
                <w:rPr>
                  <w:rFonts w:cs="Arial"/>
                  <w:szCs w:val="18"/>
                  <w:lang w:eastAsia="zh-CN"/>
                </w:rPr>
                <w:t>Information signaled by the I-SMF to the SMF for I-SMF based Local Offloading Management</w:t>
              </w:r>
            </w:ins>
          </w:p>
        </w:tc>
      </w:tr>
      <w:tr w:rsidR="00531DA3" w14:paraId="1210425C" w14:textId="77777777" w:rsidTr="00CF5E62">
        <w:trPr>
          <w:jc w:val="center"/>
          <w:ins w:id="3454" w:author="Bruno Landais - CR #810" w:date="2024-11-22T22:17:00Z"/>
        </w:trPr>
        <w:tc>
          <w:tcPr>
            <w:tcW w:w="3041" w:type="dxa"/>
            <w:tcBorders>
              <w:top w:val="single" w:sz="4" w:space="0" w:color="auto"/>
              <w:left w:val="single" w:sz="4" w:space="0" w:color="auto"/>
              <w:bottom w:val="single" w:sz="4" w:space="0" w:color="auto"/>
              <w:right w:val="single" w:sz="4" w:space="0" w:color="auto"/>
            </w:tcBorders>
          </w:tcPr>
          <w:p w14:paraId="62FE7EF5" w14:textId="36DC17ED" w:rsidR="00531DA3" w:rsidRDefault="00531DA3" w:rsidP="00531DA3">
            <w:pPr>
              <w:pStyle w:val="TAL"/>
              <w:rPr>
                <w:ins w:id="3455" w:author="Bruno Landais - CR #810" w:date="2024-11-22T22:17:00Z" w16du:dateUtc="2024-11-22T21:17:00Z"/>
              </w:rPr>
            </w:pPr>
            <w:ins w:id="3456" w:author="Bruno Landais - CR #810" w:date="2024-11-22T22:17:00Z" w16du:dateUtc="2024-11-22T21:17:00Z">
              <w:r>
                <w:t>LocalOffloadingMgtInfo</w:t>
              </w:r>
              <w:r>
                <w:rPr>
                  <w:lang w:eastAsia="zh-CN"/>
                </w:rPr>
                <w:t>ToIsmf</w:t>
              </w:r>
            </w:ins>
          </w:p>
        </w:tc>
        <w:tc>
          <w:tcPr>
            <w:tcW w:w="1197" w:type="dxa"/>
            <w:tcBorders>
              <w:top w:val="single" w:sz="4" w:space="0" w:color="auto"/>
              <w:left w:val="single" w:sz="4" w:space="0" w:color="auto"/>
              <w:bottom w:val="single" w:sz="4" w:space="0" w:color="auto"/>
              <w:right w:val="single" w:sz="4" w:space="0" w:color="auto"/>
            </w:tcBorders>
          </w:tcPr>
          <w:p w14:paraId="58596E38" w14:textId="6D9C8D34" w:rsidR="00531DA3" w:rsidRDefault="00531DA3" w:rsidP="00531DA3">
            <w:pPr>
              <w:pStyle w:val="TAC"/>
              <w:rPr>
                <w:ins w:id="3457" w:author="Bruno Landais - CR #810" w:date="2024-11-22T22:17:00Z" w16du:dateUtc="2024-11-22T21:17:00Z"/>
                <w:lang w:eastAsia="zh-CN"/>
              </w:rPr>
            </w:pPr>
            <w:ins w:id="3458" w:author="Bruno Landais - CR #810" w:date="2024-11-22T22:17:00Z" w16du:dateUtc="2024-11-22T21:17:00Z">
              <w:r>
                <w:t>6.1.6.2.</w:t>
              </w:r>
            </w:ins>
            <w:ins w:id="3459" w:author="Bruno Landais - CR #810" w:date="2024-11-22T22:18:00Z" w16du:dateUtc="2024-11-22T21:18:00Z">
              <w:r>
                <w:t>82</w:t>
              </w:r>
            </w:ins>
          </w:p>
        </w:tc>
        <w:tc>
          <w:tcPr>
            <w:tcW w:w="5247" w:type="dxa"/>
            <w:tcBorders>
              <w:top w:val="single" w:sz="4" w:space="0" w:color="auto"/>
              <w:left w:val="single" w:sz="4" w:space="0" w:color="auto"/>
              <w:bottom w:val="single" w:sz="4" w:space="0" w:color="auto"/>
              <w:right w:val="single" w:sz="4" w:space="0" w:color="auto"/>
            </w:tcBorders>
          </w:tcPr>
          <w:p w14:paraId="79E645CA" w14:textId="60E111CD" w:rsidR="00531DA3" w:rsidRDefault="00531DA3" w:rsidP="00531DA3">
            <w:pPr>
              <w:pStyle w:val="TAL"/>
              <w:rPr>
                <w:ins w:id="3460" w:author="Bruno Landais - CR #810" w:date="2024-11-22T22:17:00Z" w16du:dateUtc="2024-11-22T21:17:00Z"/>
              </w:rPr>
            </w:pPr>
            <w:ins w:id="3461" w:author="Bruno Landais - CR #810" w:date="2024-11-22T22:17:00Z" w16du:dateUtc="2024-11-22T21:17:00Z">
              <w:r>
                <w:rPr>
                  <w:rFonts w:cs="Arial"/>
                  <w:szCs w:val="18"/>
                  <w:lang w:eastAsia="zh-CN"/>
                </w:rPr>
                <w:t>Information signaled by the SMF to the I-SMF for I-SMF based Local Offloading Management</w:t>
              </w:r>
            </w:ins>
          </w:p>
        </w:tc>
      </w:tr>
      <w:tr w:rsidR="00FA3B9B" w14:paraId="1B895B3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4B5C96B" w14:textId="77777777" w:rsidR="00FA3B9B" w:rsidRDefault="00FA3B9B" w:rsidP="007B3D37">
            <w:pPr>
              <w:pStyle w:val="TAL"/>
            </w:pPr>
            <w:r>
              <w:rPr>
                <w:lang w:eastAsia="zh-CN"/>
              </w:rPr>
              <w:t>Teid</w:t>
            </w:r>
          </w:p>
        </w:tc>
        <w:tc>
          <w:tcPr>
            <w:tcW w:w="1197" w:type="dxa"/>
            <w:tcBorders>
              <w:top w:val="single" w:sz="4" w:space="0" w:color="auto"/>
              <w:left w:val="single" w:sz="4" w:space="0" w:color="auto"/>
              <w:bottom w:val="single" w:sz="4" w:space="0" w:color="auto"/>
              <w:right w:val="single" w:sz="4" w:space="0" w:color="auto"/>
            </w:tcBorders>
          </w:tcPr>
          <w:p w14:paraId="1CFCCAA4"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28F6B4F8" w14:textId="77777777" w:rsidR="00FA3B9B" w:rsidRDefault="00FA3B9B" w:rsidP="007B3D37">
            <w:pPr>
              <w:pStyle w:val="TAL"/>
              <w:rPr>
                <w:rFonts w:cs="Arial"/>
                <w:szCs w:val="18"/>
              </w:rPr>
            </w:pPr>
            <w:r>
              <w:rPr>
                <w:rFonts w:cs="Arial"/>
                <w:szCs w:val="18"/>
              </w:rPr>
              <w:t>GTP Tunnel Endpoint Identifier</w:t>
            </w:r>
          </w:p>
        </w:tc>
      </w:tr>
      <w:tr w:rsidR="00FA3B9B" w14:paraId="5AE72CF6"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F7C637A" w14:textId="77777777" w:rsidR="00FA3B9B" w:rsidRDefault="00FA3B9B" w:rsidP="007B3D37">
            <w:pPr>
              <w:pStyle w:val="TAL"/>
            </w:pPr>
            <w:r>
              <w:rPr>
                <w:lang w:val="en-US"/>
              </w:rPr>
              <w:t>ProcedureTransactionId</w:t>
            </w:r>
          </w:p>
        </w:tc>
        <w:tc>
          <w:tcPr>
            <w:tcW w:w="1197" w:type="dxa"/>
            <w:tcBorders>
              <w:top w:val="single" w:sz="4" w:space="0" w:color="auto"/>
              <w:left w:val="single" w:sz="4" w:space="0" w:color="auto"/>
              <w:bottom w:val="single" w:sz="4" w:space="0" w:color="auto"/>
              <w:right w:val="single" w:sz="4" w:space="0" w:color="auto"/>
            </w:tcBorders>
          </w:tcPr>
          <w:p w14:paraId="6201491D"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665EB8DF" w14:textId="77777777" w:rsidR="00FA3B9B" w:rsidRDefault="00FA3B9B" w:rsidP="007B3D37">
            <w:pPr>
              <w:pStyle w:val="TAL"/>
              <w:rPr>
                <w:rFonts w:cs="Arial"/>
                <w:szCs w:val="18"/>
              </w:rPr>
            </w:pPr>
            <w:r>
              <w:rPr>
                <w:rFonts w:cs="Arial"/>
                <w:szCs w:val="18"/>
              </w:rPr>
              <w:t>Procedure Transaction Identifier</w:t>
            </w:r>
          </w:p>
        </w:tc>
      </w:tr>
      <w:tr w:rsidR="00FA3B9B" w14:paraId="5CF3730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1B4AD0F" w14:textId="77777777" w:rsidR="00FA3B9B" w:rsidRDefault="00FA3B9B" w:rsidP="007B3D37">
            <w:pPr>
              <w:pStyle w:val="TAL"/>
            </w:pPr>
            <w:r>
              <w:rPr>
                <w:lang w:eastAsia="zh-CN"/>
              </w:rPr>
              <w:t>EpsPdnCnxContainer</w:t>
            </w:r>
          </w:p>
        </w:tc>
        <w:tc>
          <w:tcPr>
            <w:tcW w:w="1197" w:type="dxa"/>
            <w:tcBorders>
              <w:top w:val="single" w:sz="4" w:space="0" w:color="auto"/>
              <w:left w:val="single" w:sz="4" w:space="0" w:color="auto"/>
              <w:bottom w:val="single" w:sz="4" w:space="0" w:color="auto"/>
              <w:right w:val="single" w:sz="4" w:space="0" w:color="auto"/>
            </w:tcBorders>
          </w:tcPr>
          <w:p w14:paraId="3B601488"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70007773" w14:textId="77777777" w:rsidR="00FA3B9B" w:rsidRDefault="00FA3B9B" w:rsidP="007B3D37">
            <w:pPr>
              <w:pStyle w:val="TAL"/>
              <w:rPr>
                <w:rFonts w:cs="Arial"/>
                <w:szCs w:val="18"/>
              </w:rPr>
            </w:pPr>
            <w:r>
              <w:rPr>
                <w:rFonts w:cs="Arial"/>
                <w:szCs w:val="18"/>
              </w:rPr>
              <w:t>UE EPS PDN Connection container from SMF to AMF</w:t>
            </w:r>
          </w:p>
        </w:tc>
      </w:tr>
      <w:tr w:rsidR="00FA3B9B" w14:paraId="04238F79"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028FF3DD" w14:textId="77777777" w:rsidR="00FA3B9B" w:rsidRDefault="00FA3B9B" w:rsidP="007B3D37">
            <w:pPr>
              <w:pStyle w:val="TAL"/>
            </w:pPr>
            <w:r>
              <w:rPr>
                <w:lang w:eastAsia="zh-CN"/>
              </w:rPr>
              <w:t>EpsBearerId</w:t>
            </w:r>
          </w:p>
        </w:tc>
        <w:tc>
          <w:tcPr>
            <w:tcW w:w="1197" w:type="dxa"/>
            <w:tcBorders>
              <w:top w:val="single" w:sz="4" w:space="0" w:color="auto"/>
              <w:left w:val="single" w:sz="4" w:space="0" w:color="auto"/>
              <w:bottom w:val="single" w:sz="4" w:space="0" w:color="auto"/>
              <w:right w:val="single" w:sz="4" w:space="0" w:color="auto"/>
            </w:tcBorders>
          </w:tcPr>
          <w:p w14:paraId="678B1A7B"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5E83DF8A" w14:textId="77777777" w:rsidR="00FA3B9B" w:rsidRDefault="00FA3B9B" w:rsidP="007B3D37">
            <w:pPr>
              <w:pStyle w:val="TAL"/>
              <w:rPr>
                <w:rFonts w:cs="Arial"/>
                <w:szCs w:val="18"/>
              </w:rPr>
            </w:pPr>
            <w:r>
              <w:rPr>
                <w:rFonts w:cs="Arial"/>
                <w:szCs w:val="18"/>
              </w:rPr>
              <w:t>EPS Bearer Id</w:t>
            </w:r>
          </w:p>
        </w:tc>
      </w:tr>
      <w:tr w:rsidR="00FA3B9B" w14:paraId="0F956D2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343BC5E" w14:textId="77777777" w:rsidR="00FA3B9B" w:rsidRDefault="00FA3B9B" w:rsidP="007B3D37">
            <w:pPr>
              <w:pStyle w:val="TAL"/>
            </w:pPr>
            <w:r>
              <w:rPr>
                <w:lang w:eastAsia="zh-CN"/>
              </w:rPr>
              <w:t>EpsBearerContainer</w:t>
            </w:r>
          </w:p>
        </w:tc>
        <w:tc>
          <w:tcPr>
            <w:tcW w:w="1197" w:type="dxa"/>
            <w:tcBorders>
              <w:top w:val="single" w:sz="4" w:space="0" w:color="auto"/>
              <w:left w:val="single" w:sz="4" w:space="0" w:color="auto"/>
              <w:bottom w:val="single" w:sz="4" w:space="0" w:color="auto"/>
              <w:right w:val="single" w:sz="4" w:space="0" w:color="auto"/>
            </w:tcBorders>
          </w:tcPr>
          <w:p w14:paraId="389E50D1"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2C8F46A2" w14:textId="77777777" w:rsidR="00FA3B9B" w:rsidRDefault="00FA3B9B" w:rsidP="007B3D37">
            <w:pPr>
              <w:pStyle w:val="TAL"/>
              <w:rPr>
                <w:rFonts w:cs="Arial"/>
                <w:szCs w:val="18"/>
              </w:rPr>
            </w:pPr>
            <w:r>
              <w:rPr>
                <w:rFonts w:cs="Arial"/>
                <w:szCs w:val="18"/>
              </w:rPr>
              <w:t>EPS Bearer container from SMF to AMF</w:t>
            </w:r>
          </w:p>
        </w:tc>
      </w:tr>
      <w:tr w:rsidR="00FA3B9B" w14:paraId="3300FED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28827E8" w14:textId="77777777" w:rsidR="00FA3B9B" w:rsidRDefault="00FA3B9B" w:rsidP="007B3D37">
            <w:pPr>
              <w:pStyle w:val="TAL"/>
            </w:pPr>
            <w:r>
              <w:rPr>
                <w:lang w:eastAsia="zh-CN"/>
              </w:rPr>
              <w:t>EpsBearerContextStatus</w:t>
            </w:r>
          </w:p>
        </w:tc>
        <w:tc>
          <w:tcPr>
            <w:tcW w:w="1197" w:type="dxa"/>
            <w:tcBorders>
              <w:top w:val="single" w:sz="4" w:space="0" w:color="auto"/>
              <w:left w:val="single" w:sz="4" w:space="0" w:color="auto"/>
              <w:bottom w:val="single" w:sz="4" w:space="0" w:color="auto"/>
              <w:right w:val="single" w:sz="4" w:space="0" w:color="auto"/>
            </w:tcBorders>
          </w:tcPr>
          <w:p w14:paraId="6C6FF3D4"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1DE9F24C" w14:textId="77777777" w:rsidR="00FA3B9B" w:rsidRDefault="00FA3B9B" w:rsidP="007B3D37">
            <w:pPr>
              <w:pStyle w:val="TAL"/>
              <w:rPr>
                <w:rFonts w:cs="Arial"/>
                <w:szCs w:val="18"/>
              </w:rPr>
            </w:pPr>
            <w:r>
              <w:rPr>
                <w:rFonts w:cs="Arial"/>
                <w:szCs w:val="18"/>
              </w:rPr>
              <w:t>EPS Bearer context status</w:t>
            </w:r>
          </w:p>
        </w:tc>
      </w:tr>
      <w:tr w:rsidR="00FA3B9B" w14:paraId="227CCEBE"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83D3E8B" w14:textId="77777777" w:rsidR="00FA3B9B" w:rsidRDefault="00FA3B9B" w:rsidP="007B3D37">
            <w:pPr>
              <w:pStyle w:val="TAL"/>
              <w:rPr>
                <w:lang w:eastAsia="zh-CN"/>
              </w:rPr>
            </w:pPr>
            <w:r>
              <w:rPr>
                <w:lang w:eastAsia="zh-CN"/>
              </w:rPr>
              <w:t>DrbId</w:t>
            </w:r>
          </w:p>
        </w:tc>
        <w:tc>
          <w:tcPr>
            <w:tcW w:w="1197" w:type="dxa"/>
            <w:tcBorders>
              <w:top w:val="single" w:sz="4" w:space="0" w:color="auto"/>
              <w:left w:val="single" w:sz="4" w:space="0" w:color="auto"/>
              <w:bottom w:val="single" w:sz="4" w:space="0" w:color="auto"/>
              <w:right w:val="single" w:sz="4" w:space="0" w:color="auto"/>
            </w:tcBorders>
          </w:tcPr>
          <w:p w14:paraId="70953C6D"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283C0AF3" w14:textId="77777777" w:rsidR="00FA3B9B" w:rsidRDefault="00FA3B9B" w:rsidP="007B3D37">
            <w:pPr>
              <w:pStyle w:val="TAL"/>
              <w:rPr>
                <w:rFonts w:cs="Arial"/>
                <w:szCs w:val="18"/>
              </w:rPr>
            </w:pPr>
            <w:r>
              <w:rPr>
                <w:rFonts w:cs="Arial"/>
                <w:szCs w:val="18"/>
              </w:rPr>
              <w:t>Data Radio Bearer Identifier</w:t>
            </w:r>
          </w:p>
        </w:tc>
      </w:tr>
      <w:tr w:rsidR="00161350" w14:paraId="7A983C2C"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8737BAF" w14:textId="4EA97951" w:rsidR="00161350" w:rsidRDefault="00161350" w:rsidP="00161350">
            <w:pPr>
              <w:pStyle w:val="TAL"/>
              <w:rPr>
                <w:lang w:eastAsia="zh-CN"/>
              </w:rPr>
            </w:pPr>
            <w:r>
              <w:t>DnsServerSecurityInformation</w:t>
            </w:r>
          </w:p>
        </w:tc>
        <w:tc>
          <w:tcPr>
            <w:tcW w:w="1197" w:type="dxa"/>
            <w:tcBorders>
              <w:top w:val="single" w:sz="4" w:space="0" w:color="auto"/>
              <w:left w:val="single" w:sz="4" w:space="0" w:color="auto"/>
              <w:bottom w:val="single" w:sz="4" w:space="0" w:color="auto"/>
              <w:right w:val="single" w:sz="4" w:space="0" w:color="auto"/>
            </w:tcBorders>
          </w:tcPr>
          <w:p w14:paraId="315CD84B" w14:textId="569FE633" w:rsidR="00161350" w:rsidRDefault="00161350" w:rsidP="00161350">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51E2886A" w14:textId="4F4F2132" w:rsidR="00161350" w:rsidRDefault="00161350" w:rsidP="00161350">
            <w:pPr>
              <w:pStyle w:val="TAL"/>
              <w:rPr>
                <w:rFonts w:cs="Arial"/>
                <w:szCs w:val="18"/>
              </w:rPr>
            </w:pPr>
            <w:r>
              <w:rPr>
                <w:lang w:eastAsia="zh-CN"/>
              </w:rPr>
              <w:t>DNS server security information</w:t>
            </w:r>
          </w:p>
        </w:tc>
      </w:tr>
      <w:tr w:rsidR="00A17066" w14:paraId="73AE53C1" w14:textId="77777777" w:rsidTr="00CF5E62">
        <w:trPr>
          <w:jc w:val="center"/>
          <w:ins w:id="3462" w:author="Bruno Landais - CR #0799" w:date="2024-11-22T21:18:00Z"/>
        </w:trPr>
        <w:tc>
          <w:tcPr>
            <w:tcW w:w="3041" w:type="dxa"/>
            <w:tcBorders>
              <w:top w:val="single" w:sz="4" w:space="0" w:color="auto"/>
              <w:left w:val="single" w:sz="4" w:space="0" w:color="auto"/>
              <w:bottom w:val="single" w:sz="4" w:space="0" w:color="auto"/>
              <w:right w:val="single" w:sz="4" w:space="0" w:color="auto"/>
            </w:tcBorders>
          </w:tcPr>
          <w:p w14:paraId="309576FC" w14:textId="6383053C" w:rsidR="00A17066" w:rsidRDefault="00A17066" w:rsidP="00A17066">
            <w:pPr>
              <w:pStyle w:val="TAL"/>
              <w:rPr>
                <w:ins w:id="3463" w:author="Bruno Landais - CR #0799" w:date="2024-11-22T21:18:00Z" w16du:dateUtc="2024-11-22T20:18:00Z"/>
              </w:rPr>
            </w:pPr>
            <w:ins w:id="3464" w:author="Bruno Landais - CR #0799" w:date="2024-11-22T21:19:00Z" w16du:dateUtc="2024-11-22T20:19:00Z">
              <w:r>
                <w:rPr>
                  <w:lang w:eastAsia="zh-CN"/>
                </w:rPr>
                <w:t>PduSessionPriority</w:t>
              </w:r>
            </w:ins>
          </w:p>
        </w:tc>
        <w:tc>
          <w:tcPr>
            <w:tcW w:w="1197" w:type="dxa"/>
            <w:tcBorders>
              <w:top w:val="single" w:sz="4" w:space="0" w:color="auto"/>
              <w:left w:val="single" w:sz="4" w:space="0" w:color="auto"/>
              <w:bottom w:val="single" w:sz="4" w:space="0" w:color="auto"/>
              <w:right w:val="single" w:sz="4" w:space="0" w:color="auto"/>
            </w:tcBorders>
          </w:tcPr>
          <w:p w14:paraId="710273BE" w14:textId="346CB18E" w:rsidR="00A17066" w:rsidRDefault="00A17066" w:rsidP="00A17066">
            <w:pPr>
              <w:pStyle w:val="TAC"/>
              <w:rPr>
                <w:ins w:id="3465" w:author="Bruno Landais - CR #0799" w:date="2024-11-22T21:18:00Z" w16du:dateUtc="2024-11-22T20:18:00Z"/>
              </w:rPr>
            </w:pPr>
            <w:ins w:id="3466" w:author="Bruno Landais - CR #0799" w:date="2024-11-22T21:19:00Z" w16du:dateUtc="2024-11-22T20:19:00Z">
              <w:r>
                <w:rPr>
                  <w:lang w:eastAsia="zh-CN"/>
                </w:rPr>
                <w:t>6.1.6.3.2</w:t>
              </w:r>
            </w:ins>
          </w:p>
        </w:tc>
        <w:tc>
          <w:tcPr>
            <w:tcW w:w="5247" w:type="dxa"/>
            <w:tcBorders>
              <w:top w:val="single" w:sz="4" w:space="0" w:color="auto"/>
              <w:left w:val="single" w:sz="4" w:space="0" w:color="auto"/>
              <w:bottom w:val="single" w:sz="4" w:space="0" w:color="auto"/>
              <w:right w:val="single" w:sz="4" w:space="0" w:color="auto"/>
            </w:tcBorders>
          </w:tcPr>
          <w:p w14:paraId="061F23D5" w14:textId="48E4577F" w:rsidR="00A17066" w:rsidRDefault="00A17066" w:rsidP="00A17066">
            <w:pPr>
              <w:pStyle w:val="TAL"/>
              <w:rPr>
                <w:ins w:id="3467" w:author="Bruno Landais - CR #0799" w:date="2024-11-22T21:18:00Z" w16du:dateUtc="2024-11-22T20:18:00Z"/>
                <w:lang w:eastAsia="zh-CN"/>
              </w:rPr>
            </w:pPr>
            <w:ins w:id="3468" w:author="Bruno Landais - CR #0799" w:date="2024-11-22T21:19:00Z" w16du:dateUtc="2024-11-22T20:19:00Z">
              <w:r>
                <w:rPr>
                  <w:lang w:eastAsia="zh-CN"/>
                </w:rPr>
                <w:t>PDU Session Priority</w:t>
              </w:r>
            </w:ins>
          </w:p>
        </w:tc>
      </w:tr>
      <w:tr w:rsidR="00FA3B9B" w14:paraId="179BC41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91406EC" w14:textId="77777777" w:rsidR="00FA3B9B" w:rsidRDefault="00FA3B9B" w:rsidP="007B3D37">
            <w:pPr>
              <w:pStyle w:val="TAL"/>
            </w:pPr>
            <w:r>
              <w:rPr>
                <w:lang w:eastAsia="zh-CN"/>
              </w:rPr>
              <w:t>UpCnxState</w:t>
            </w:r>
          </w:p>
        </w:tc>
        <w:tc>
          <w:tcPr>
            <w:tcW w:w="1197" w:type="dxa"/>
            <w:tcBorders>
              <w:top w:val="single" w:sz="4" w:space="0" w:color="auto"/>
              <w:left w:val="single" w:sz="4" w:space="0" w:color="auto"/>
              <w:bottom w:val="single" w:sz="4" w:space="0" w:color="auto"/>
              <w:right w:val="single" w:sz="4" w:space="0" w:color="auto"/>
            </w:tcBorders>
          </w:tcPr>
          <w:p w14:paraId="005A528C" w14:textId="77777777" w:rsidR="00FA3B9B" w:rsidRDefault="00FA3B9B" w:rsidP="007B3D37">
            <w:pPr>
              <w:pStyle w:val="TAC"/>
            </w:pPr>
            <w:r>
              <w:t>6.1.6.3.3</w:t>
            </w:r>
          </w:p>
        </w:tc>
        <w:tc>
          <w:tcPr>
            <w:tcW w:w="5247" w:type="dxa"/>
            <w:tcBorders>
              <w:top w:val="single" w:sz="4" w:space="0" w:color="auto"/>
              <w:left w:val="single" w:sz="4" w:space="0" w:color="auto"/>
              <w:bottom w:val="single" w:sz="4" w:space="0" w:color="auto"/>
              <w:right w:val="single" w:sz="4" w:space="0" w:color="auto"/>
            </w:tcBorders>
          </w:tcPr>
          <w:p w14:paraId="241D6AED" w14:textId="77777777" w:rsidR="00FA3B9B" w:rsidRDefault="00FA3B9B" w:rsidP="007B3D37">
            <w:pPr>
              <w:pStyle w:val="TAL"/>
              <w:rPr>
                <w:rFonts w:cs="Arial"/>
                <w:szCs w:val="18"/>
              </w:rPr>
            </w:pPr>
            <w:r>
              <w:rPr>
                <w:rFonts w:cs="Arial"/>
                <w:szCs w:val="18"/>
              </w:rPr>
              <w:t>User Plane Connection State</w:t>
            </w:r>
          </w:p>
        </w:tc>
      </w:tr>
      <w:tr w:rsidR="00FA3B9B" w14:paraId="6B32E34C"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DBD8A5B" w14:textId="77777777" w:rsidR="00FA3B9B" w:rsidRDefault="00FA3B9B" w:rsidP="007B3D37">
            <w:pPr>
              <w:pStyle w:val="TAL"/>
            </w:pPr>
            <w:r>
              <w:rPr>
                <w:lang w:eastAsia="zh-CN"/>
              </w:rPr>
              <w:t>HoState</w:t>
            </w:r>
          </w:p>
        </w:tc>
        <w:tc>
          <w:tcPr>
            <w:tcW w:w="1197" w:type="dxa"/>
            <w:tcBorders>
              <w:top w:val="single" w:sz="4" w:space="0" w:color="auto"/>
              <w:left w:val="single" w:sz="4" w:space="0" w:color="auto"/>
              <w:bottom w:val="single" w:sz="4" w:space="0" w:color="auto"/>
              <w:right w:val="single" w:sz="4" w:space="0" w:color="auto"/>
            </w:tcBorders>
          </w:tcPr>
          <w:p w14:paraId="7B719827" w14:textId="77777777" w:rsidR="00FA3B9B" w:rsidRDefault="00FA3B9B" w:rsidP="007B3D37">
            <w:pPr>
              <w:pStyle w:val="TAC"/>
            </w:pPr>
            <w:r>
              <w:t>6.1.6.3.4</w:t>
            </w:r>
          </w:p>
        </w:tc>
        <w:tc>
          <w:tcPr>
            <w:tcW w:w="5247" w:type="dxa"/>
            <w:tcBorders>
              <w:top w:val="single" w:sz="4" w:space="0" w:color="auto"/>
              <w:left w:val="single" w:sz="4" w:space="0" w:color="auto"/>
              <w:bottom w:val="single" w:sz="4" w:space="0" w:color="auto"/>
              <w:right w:val="single" w:sz="4" w:space="0" w:color="auto"/>
            </w:tcBorders>
          </w:tcPr>
          <w:p w14:paraId="4FE6FADD" w14:textId="77777777" w:rsidR="00FA3B9B" w:rsidRDefault="00FA3B9B" w:rsidP="007B3D37">
            <w:pPr>
              <w:pStyle w:val="TAL"/>
              <w:rPr>
                <w:rFonts w:cs="Arial"/>
                <w:szCs w:val="18"/>
              </w:rPr>
            </w:pPr>
            <w:r>
              <w:rPr>
                <w:rFonts w:cs="Arial"/>
                <w:szCs w:val="18"/>
              </w:rPr>
              <w:t>Handover State</w:t>
            </w:r>
          </w:p>
        </w:tc>
      </w:tr>
      <w:tr w:rsidR="00FA3B9B" w14:paraId="77C5B295"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A46D3D9" w14:textId="77777777" w:rsidR="00FA3B9B" w:rsidRDefault="00FA3B9B" w:rsidP="007B3D37">
            <w:pPr>
              <w:pStyle w:val="TAL"/>
            </w:pPr>
            <w:r>
              <w:rPr>
                <w:lang w:eastAsia="zh-CN"/>
              </w:rPr>
              <w:t>RequestType</w:t>
            </w:r>
          </w:p>
        </w:tc>
        <w:tc>
          <w:tcPr>
            <w:tcW w:w="1197" w:type="dxa"/>
            <w:tcBorders>
              <w:top w:val="single" w:sz="4" w:space="0" w:color="auto"/>
              <w:left w:val="single" w:sz="4" w:space="0" w:color="auto"/>
              <w:bottom w:val="single" w:sz="4" w:space="0" w:color="auto"/>
              <w:right w:val="single" w:sz="4" w:space="0" w:color="auto"/>
            </w:tcBorders>
          </w:tcPr>
          <w:p w14:paraId="2A39DB6A" w14:textId="77777777" w:rsidR="00FA3B9B" w:rsidRDefault="00FA3B9B" w:rsidP="007B3D37">
            <w:pPr>
              <w:pStyle w:val="TAC"/>
            </w:pPr>
            <w:r>
              <w:t>6.1.6.3.5</w:t>
            </w:r>
          </w:p>
        </w:tc>
        <w:tc>
          <w:tcPr>
            <w:tcW w:w="5247" w:type="dxa"/>
            <w:tcBorders>
              <w:top w:val="single" w:sz="4" w:space="0" w:color="auto"/>
              <w:left w:val="single" w:sz="4" w:space="0" w:color="auto"/>
              <w:bottom w:val="single" w:sz="4" w:space="0" w:color="auto"/>
              <w:right w:val="single" w:sz="4" w:space="0" w:color="auto"/>
            </w:tcBorders>
          </w:tcPr>
          <w:p w14:paraId="08A3321A" w14:textId="77777777" w:rsidR="00FA3B9B" w:rsidRDefault="00FA3B9B" w:rsidP="007B3D37">
            <w:pPr>
              <w:pStyle w:val="TAL"/>
              <w:rPr>
                <w:rFonts w:cs="Arial"/>
                <w:szCs w:val="18"/>
              </w:rPr>
            </w:pPr>
            <w:r>
              <w:rPr>
                <w:rFonts w:cs="Arial"/>
                <w:szCs w:val="18"/>
              </w:rPr>
              <w:t>Request Type in Create (SM context) service operation.</w:t>
            </w:r>
          </w:p>
        </w:tc>
      </w:tr>
      <w:tr w:rsidR="00FA3B9B" w14:paraId="48C0DECD"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6610599" w14:textId="77777777" w:rsidR="00FA3B9B" w:rsidRDefault="00FA3B9B" w:rsidP="007B3D37">
            <w:pPr>
              <w:pStyle w:val="TAL"/>
            </w:pPr>
            <w:r>
              <w:rPr>
                <w:lang w:eastAsia="zh-CN"/>
              </w:rPr>
              <w:t>RequestIndication</w:t>
            </w:r>
          </w:p>
        </w:tc>
        <w:tc>
          <w:tcPr>
            <w:tcW w:w="1197" w:type="dxa"/>
            <w:tcBorders>
              <w:top w:val="single" w:sz="4" w:space="0" w:color="auto"/>
              <w:left w:val="single" w:sz="4" w:space="0" w:color="auto"/>
              <w:bottom w:val="single" w:sz="4" w:space="0" w:color="auto"/>
              <w:right w:val="single" w:sz="4" w:space="0" w:color="auto"/>
            </w:tcBorders>
          </w:tcPr>
          <w:p w14:paraId="0320A803" w14:textId="77777777" w:rsidR="00FA3B9B" w:rsidRDefault="00FA3B9B" w:rsidP="007B3D37">
            <w:pPr>
              <w:pStyle w:val="TAC"/>
            </w:pPr>
            <w:r>
              <w:t>6.1.6.3.6</w:t>
            </w:r>
          </w:p>
        </w:tc>
        <w:tc>
          <w:tcPr>
            <w:tcW w:w="5247" w:type="dxa"/>
            <w:tcBorders>
              <w:top w:val="single" w:sz="4" w:space="0" w:color="auto"/>
              <w:left w:val="single" w:sz="4" w:space="0" w:color="auto"/>
              <w:bottom w:val="single" w:sz="4" w:space="0" w:color="auto"/>
              <w:right w:val="single" w:sz="4" w:space="0" w:color="auto"/>
            </w:tcBorders>
          </w:tcPr>
          <w:p w14:paraId="16DA1E16" w14:textId="77777777" w:rsidR="00FA3B9B" w:rsidRDefault="00FA3B9B" w:rsidP="007B3D37">
            <w:pPr>
              <w:pStyle w:val="TAL"/>
              <w:rPr>
                <w:rFonts w:cs="Arial"/>
                <w:szCs w:val="18"/>
              </w:rPr>
            </w:pPr>
            <w:r>
              <w:rPr>
                <w:rFonts w:cs="Arial"/>
                <w:szCs w:val="18"/>
              </w:rPr>
              <w:t>Request Indication in Update (SM context) service operation.</w:t>
            </w:r>
          </w:p>
        </w:tc>
      </w:tr>
      <w:tr w:rsidR="00FA3B9B" w14:paraId="73BC3C1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A3040C8" w14:textId="77777777" w:rsidR="00FA3B9B" w:rsidRDefault="00FA3B9B" w:rsidP="007B3D37">
            <w:pPr>
              <w:pStyle w:val="TAL"/>
            </w:pPr>
            <w:r>
              <w:rPr>
                <w:lang w:eastAsia="zh-CN"/>
              </w:rPr>
              <w:t>NotificationCause</w:t>
            </w:r>
          </w:p>
        </w:tc>
        <w:tc>
          <w:tcPr>
            <w:tcW w:w="1197" w:type="dxa"/>
            <w:tcBorders>
              <w:top w:val="single" w:sz="4" w:space="0" w:color="auto"/>
              <w:left w:val="single" w:sz="4" w:space="0" w:color="auto"/>
              <w:bottom w:val="single" w:sz="4" w:space="0" w:color="auto"/>
              <w:right w:val="single" w:sz="4" w:space="0" w:color="auto"/>
            </w:tcBorders>
          </w:tcPr>
          <w:p w14:paraId="1831F820" w14:textId="77777777" w:rsidR="00FA3B9B" w:rsidRDefault="00FA3B9B" w:rsidP="007B3D37">
            <w:pPr>
              <w:pStyle w:val="TAC"/>
            </w:pPr>
            <w:r>
              <w:t>6.1.6.3.7</w:t>
            </w:r>
          </w:p>
        </w:tc>
        <w:tc>
          <w:tcPr>
            <w:tcW w:w="5247" w:type="dxa"/>
            <w:tcBorders>
              <w:top w:val="single" w:sz="4" w:space="0" w:color="auto"/>
              <w:left w:val="single" w:sz="4" w:space="0" w:color="auto"/>
              <w:bottom w:val="single" w:sz="4" w:space="0" w:color="auto"/>
              <w:right w:val="single" w:sz="4" w:space="0" w:color="auto"/>
            </w:tcBorders>
          </w:tcPr>
          <w:p w14:paraId="50089155" w14:textId="77777777" w:rsidR="00FA3B9B" w:rsidRDefault="00FA3B9B" w:rsidP="007B3D37">
            <w:pPr>
              <w:pStyle w:val="TAL"/>
              <w:rPr>
                <w:rFonts w:cs="Arial"/>
                <w:szCs w:val="18"/>
              </w:rPr>
            </w:pPr>
            <w:r>
              <w:rPr>
                <w:rFonts w:cs="Arial"/>
                <w:szCs w:val="18"/>
              </w:rPr>
              <w:t>Cause for generating a notification</w:t>
            </w:r>
          </w:p>
        </w:tc>
      </w:tr>
      <w:tr w:rsidR="00FA3B9B" w14:paraId="4B30D04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75988B6" w14:textId="77777777" w:rsidR="00FA3B9B" w:rsidRDefault="00FA3B9B" w:rsidP="007B3D37">
            <w:pPr>
              <w:pStyle w:val="TAL"/>
            </w:pPr>
            <w:r>
              <w:rPr>
                <w:lang w:eastAsia="zh-CN"/>
              </w:rPr>
              <w:t>Cause</w:t>
            </w:r>
          </w:p>
        </w:tc>
        <w:tc>
          <w:tcPr>
            <w:tcW w:w="1197" w:type="dxa"/>
            <w:tcBorders>
              <w:top w:val="single" w:sz="4" w:space="0" w:color="auto"/>
              <w:left w:val="single" w:sz="4" w:space="0" w:color="auto"/>
              <w:bottom w:val="single" w:sz="4" w:space="0" w:color="auto"/>
              <w:right w:val="single" w:sz="4" w:space="0" w:color="auto"/>
            </w:tcBorders>
          </w:tcPr>
          <w:p w14:paraId="60DE5F7E" w14:textId="77777777" w:rsidR="00FA3B9B" w:rsidRDefault="00FA3B9B" w:rsidP="007B3D37">
            <w:pPr>
              <w:pStyle w:val="TAC"/>
            </w:pPr>
            <w:r>
              <w:t>6.1.6.3.8</w:t>
            </w:r>
          </w:p>
        </w:tc>
        <w:tc>
          <w:tcPr>
            <w:tcW w:w="5247" w:type="dxa"/>
            <w:tcBorders>
              <w:top w:val="single" w:sz="4" w:space="0" w:color="auto"/>
              <w:left w:val="single" w:sz="4" w:space="0" w:color="auto"/>
              <w:bottom w:val="single" w:sz="4" w:space="0" w:color="auto"/>
              <w:right w:val="single" w:sz="4" w:space="0" w:color="auto"/>
            </w:tcBorders>
          </w:tcPr>
          <w:p w14:paraId="4E025983" w14:textId="77777777" w:rsidR="00FA3B9B" w:rsidRDefault="00FA3B9B" w:rsidP="007B3D37">
            <w:pPr>
              <w:pStyle w:val="TAL"/>
              <w:rPr>
                <w:rFonts w:cs="Arial"/>
                <w:szCs w:val="18"/>
              </w:rPr>
            </w:pPr>
            <w:r>
              <w:rPr>
                <w:rFonts w:cs="Arial"/>
                <w:szCs w:val="18"/>
              </w:rPr>
              <w:t>Cause information</w:t>
            </w:r>
          </w:p>
        </w:tc>
      </w:tr>
      <w:tr w:rsidR="00FA3B9B" w14:paraId="2E890BC4"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AB31DE5" w14:textId="77777777" w:rsidR="00FA3B9B" w:rsidRDefault="00FA3B9B" w:rsidP="007B3D37">
            <w:pPr>
              <w:pStyle w:val="TAL"/>
            </w:pPr>
            <w:r>
              <w:rPr>
                <w:lang w:eastAsia="zh-CN"/>
              </w:rPr>
              <w:t>ResourceStatus</w:t>
            </w:r>
          </w:p>
        </w:tc>
        <w:tc>
          <w:tcPr>
            <w:tcW w:w="1197" w:type="dxa"/>
            <w:tcBorders>
              <w:top w:val="single" w:sz="4" w:space="0" w:color="auto"/>
              <w:left w:val="single" w:sz="4" w:space="0" w:color="auto"/>
              <w:bottom w:val="single" w:sz="4" w:space="0" w:color="auto"/>
              <w:right w:val="single" w:sz="4" w:space="0" w:color="auto"/>
            </w:tcBorders>
          </w:tcPr>
          <w:p w14:paraId="348E9576" w14:textId="77777777" w:rsidR="00FA3B9B" w:rsidRDefault="00FA3B9B" w:rsidP="007B3D37">
            <w:pPr>
              <w:pStyle w:val="TAC"/>
            </w:pPr>
            <w:r>
              <w:t>6.1.6.3.9</w:t>
            </w:r>
          </w:p>
        </w:tc>
        <w:tc>
          <w:tcPr>
            <w:tcW w:w="5247" w:type="dxa"/>
            <w:tcBorders>
              <w:top w:val="single" w:sz="4" w:space="0" w:color="auto"/>
              <w:left w:val="single" w:sz="4" w:space="0" w:color="auto"/>
              <w:bottom w:val="single" w:sz="4" w:space="0" w:color="auto"/>
              <w:right w:val="single" w:sz="4" w:space="0" w:color="auto"/>
            </w:tcBorders>
          </w:tcPr>
          <w:p w14:paraId="5D089D57" w14:textId="77777777" w:rsidR="00FA3B9B" w:rsidRDefault="00FA3B9B" w:rsidP="007B3D37">
            <w:pPr>
              <w:pStyle w:val="TAL"/>
              <w:rPr>
                <w:rFonts w:cs="Arial"/>
                <w:szCs w:val="18"/>
              </w:rPr>
            </w:pPr>
            <w:r>
              <w:rPr>
                <w:rFonts w:cs="Arial"/>
                <w:szCs w:val="18"/>
              </w:rPr>
              <w:t>Status of SM context or PDU session resource</w:t>
            </w:r>
          </w:p>
        </w:tc>
      </w:tr>
      <w:tr w:rsidR="00FA3B9B" w14:paraId="7F1EDE0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A952D07" w14:textId="77777777" w:rsidR="00FA3B9B" w:rsidRDefault="00FA3B9B" w:rsidP="007B3D37">
            <w:pPr>
              <w:pStyle w:val="TAL"/>
            </w:pPr>
            <w:r>
              <w:rPr>
                <w:lang w:eastAsia="zh-CN"/>
              </w:rPr>
              <w:t>DnnSelectionMode</w:t>
            </w:r>
          </w:p>
        </w:tc>
        <w:tc>
          <w:tcPr>
            <w:tcW w:w="1197" w:type="dxa"/>
            <w:tcBorders>
              <w:top w:val="single" w:sz="4" w:space="0" w:color="auto"/>
              <w:left w:val="single" w:sz="4" w:space="0" w:color="auto"/>
              <w:bottom w:val="single" w:sz="4" w:space="0" w:color="auto"/>
              <w:right w:val="single" w:sz="4" w:space="0" w:color="auto"/>
            </w:tcBorders>
          </w:tcPr>
          <w:p w14:paraId="27ED42AE" w14:textId="77777777" w:rsidR="00FA3B9B" w:rsidRDefault="00FA3B9B" w:rsidP="007B3D37">
            <w:pPr>
              <w:pStyle w:val="TAC"/>
            </w:pPr>
            <w:r>
              <w:t>6.1.6.3.10</w:t>
            </w:r>
          </w:p>
        </w:tc>
        <w:tc>
          <w:tcPr>
            <w:tcW w:w="5247" w:type="dxa"/>
            <w:tcBorders>
              <w:top w:val="single" w:sz="4" w:space="0" w:color="auto"/>
              <w:left w:val="single" w:sz="4" w:space="0" w:color="auto"/>
              <w:bottom w:val="single" w:sz="4" w:space="0" w:color="auto"/>
              <w:right w:val="single" w:sz="4" w:space="0" w:color="auto"/>
            </w:tcBorders>
          </w:tcPr>
          <w:p w14:paraId="5423DE95" w14:textId="77777777" w:rsidR="00FA3B9B" w:rsidRDefault="00FA3B9B" w:rsidP="007B3D37">
            <w:pPr>
              <w:pStyle w:val="TAL"/>
              <w:rPr>
                <w:rFonts w:cs="Arial"/>
                <w:szCs w:val="18"/>
              </w:rPr>
            </w:pPr>
            <w:r>
              <w:rPr>
                <w:rFonts w:cs="Arial"/>
                <w:szCs w:val="18"/>
              </w:rPr>
              <w:t>DNN Selection Mode</w:t>
            </w:r>
          </w:p>
        </w:tc>
      </w:tr>
      <w:tr w:rsidR="00FA3B9B" w14:paraId="02F8DF9E"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E37D16F" w14:textId="77777777" w:rsidR="00FA3B9B" w:rsidRDefault="00FA3B9B" w:rsidP="007B3D37">
            <w:pPr>
              <w:pStyle w:val="TAL"/>
            </w:pPr>
            <w:r>
              <w:rPr>
                <w:lang w:eastAsia="zh-CN"/>
              </w:rPr>
              <w:t>EpsInterworkingIndication</w:t>
            </w:r>
          </w:p>
        </w:tc>
        <w:tc>
          <w:tcPr>
            <w:tcW w:w="1197" w:type="dxa"/>
            <w:tcBorders>
              <w:top w:val="single" w:sz="4" w:space="0" w:color="auto"/>
              <w:left w:val="single" w:sz="4" w:space="0" w:color="auto"/>
              <w:bottom w:val="single" w:sz="4" w:space="0" w:color="auto"/>
              <w:right w:val="single" w:sz="4" w:space="0" w:color="auto"/>
            </w:tcBorders>
          </w:tcPr>
          <w:p w14:paraId="1E6A7FF2" w14:textId="77777777" w:rsidR="00FA3B9B" w:rsidRDefault="00FA3B9B" w:rsidP="007B3D37">
            <w:pPr>
              <w:pStyle w:val="TAC"/>
            </w:pPr>
            <w:r>
              <w:t>6.1.6.3.11</w:t>
            </w:r>
          </w:p>
        </w:tc>
        <w:tc>
          <w:tcPr>
            <w:tcW w:w="5247" w:type="dxa"/>
            <w:tcBorders>
              <w:top w:val="single" w:sz="4" w:space="0" w:color="auto"/>
              <w:left w:val="single" w:sz="4" w:space="0" w:color="auto"/>
              <w:bottom w:val="single" w:sz="4" w:space="0" w:color="auto"/>
              <w:right w:val="single" w:sz="4" w:space="0" w:color="auto"/>
            </w:tcBorders>
          </w:tcPr>
          <w:p w14:paraId="76BB1A9D" w14:textId="77777777" w:rsidR="00FA3B9B" w:rsidRDefault="00FA3B9B" w:rsidP="007B3D37">
            <w:pPr>
              <w:pStyle w:val="TAL"/>
              <w:rPr>
                <w:rFonts w:cs="Arial"/>
                <w:szCs w:val="18"/>
              </w:rPr>
            </w:pPr>
            <w:r>
              <w:rPr>
                <w:rFonts w:cs="Arial"/>
                <w:szCs w:val="18"/>
              </w:rPr>
              <w:t>EPS Interworking Indication</w:t>
            </w:r>
          </w:p>
        </w:tc>
      </w:tr>
      <w:tr w:rsidR="00FA3B9B" w14:paraId="63DE64CD"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0A75723" w14:textId="77777777" w:rsidR="00FA3B9B" w:rsidRDefault="00FA3B9B" w:rsidP="007B3D37">
            <w:pPr>
              <w:pStyle w:val="TAL"/>
            </w:pPr>
            <w:r>
              <w:rPr>
                <w:lang w:eastAsia="zh-CN"/>
              </w:rPr>
              <w:t>N2SmInfoType</w:t>
            </w:r>
          </w:p>
        </w:tc>
        <w:tc>
          <w:tcPr>
            <w:tcW w:w="1197" w:type="dxa"/>
            <w:tcBorders>
              <w:top w:val="single" w:sz="4" w:space="0" w:color="auto"/>
              <w:left w:val="single" w:sz="4" w:space="0" w:color="auto"/>
              <w:bottom w:val="single" w:sz="4" w:space="0" w:color="auto"/>
              <w:right w:val="single" w:sz="4" w:space="0" w:color="auto"/>
            </w:tcBorders>
          </w:tcPr>
          <w:p w14:paraId="4EC6B009" w14:textId="77777777" w:rsidR="00FA3B9B" w:rsidRDefault="00FA3B9B" w:rsidP="007B3D37">
            <w:pPr>
              <w:pStyle w:val="TAC"/>
            </w:pPr>
            <w:r>
              <w:t>6.1.6.3.12</w:t>
            </w:r>
          </w:p>
        </w:tc>
        <w:tc>
          <w:tcPr>
            <w:tcW w:w="5247" w:type="dxa"/>
            <w:tcBorders>
              <w:top w:val="single" w:sz="4" w:space="0" w:color="auto"/>
              <w:left w:val="single" w:sz="4" w:space="0" w:color="auto"/>
              <w:bottom w:val="single" w:sz="4" w:space="0" w:color="auto"/>
              <w:right w:val="single" w:sz="4" w:space="0" w:color="auto"/>
            </w:tcBorders>
          </w:tcPr>
          <w:p w14:paraId="375C1D57" w14:textId="77777777" w:rsidR="00FA3B9B" w:rsidRDefault="00FA3B9B" w:rsidP="007B3D37">
            <w:pPr>
              <w:pStyle w:val="TAL"/>
              <w:rPr>
                <w:rFonts w:cs="Arial"/>
                <w:szCs w:val="18"/>
              </w:rPr>
            </w:pPr>
            <w:r>
              <w:rPr>
                <w:rFonts w:cs="Arial"/>
                <w:szCs w:val="18"/>
              </w:rPr>
              <w:t>N2 SM Information Type</w:t>
            </w:r>
          </w:p>
        </w:tc>
      </w:tr>
      <w:tr w:rsidR="00FA3B9B" w14:paraId="79B6E62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5CDF046" w14:textId="77777777" w:rsidR="00FA3B9B" w:rsidRDefault="00FA3B9B" w:rsidP="007B3D37">
            <w:pPr>
              <w:pStyle w:val="TAL"/>
            </w:pPr>
            <w:r>
              <w:t>MaxIntegrityProtectedDataRate</w:t>
            </w:r>
          </w:p>
        </w:tc>
        <w:tc>
          <w:tcPr>
            <w:tcW w:w="1197" w:type="dxa"/>
            <w:tcBorders>
              <w:top w:val="single" w:sz="4" w:space="0" w:color="auto"/>
              <w:left w:val="single" w:sz="4" w:space="0" w:color="auto"/>
              <w:bottom w:val="single" w:sz="4" w:space="0" w:color="auto"/>
              <w:right w:val="single" w:sz="4" w:space="0" w:color="auto"/>
            </w:tcBorders>
          </w:tcPr>
          <w:p w14:paraId="2887AB89" w14:textId="77777777" w:rsidR="00FA3B9B" w:rsidRDefault="00FA3B9B" w:rsidP="007B3D37">
            <w:pPr>
              <w:pStyle w:val="TAC"/>
            </w:pPr>
            <w:r>
              <w:t>6.1.6.3.13</w:t>
            </w:r>
          </w:p>
        </w:tc>
        <w:tc>
          <w:tcPr>
            <w:tcW w:w="5247" w:type="dxa"/>
            <w:tcBorders>
              <w:top w:val="single" w:sz="4" w:space="0" w:color="auto"/>
              <w:left w:val="single" w:sz="4" w:space="0" w:color="auto"/>
              <w:bottom w:val="single" w:sz="4" w:space="0" w:color="auto"/>
              <w:right w:val="single" w:sz="4" w:space="0" w:color="auto"/>
            </w:tcBorders>
          </w:tcPr>
          <w:p w14:paraId="77CC7524" w14:textId="77777777" w:rsidR="00FA3B9B" w:rsidRDefault="00FA3B9B" w:rsidP="007B3D37">
            <w:pPr>
              <w:pStyle w:val="TAL"/>
              <w:rPr>
                <w:rFonts w:cs="Arial"/>
                <w:szCs w:val="18"/>
              </w:rPr>
            </w:pPr>
            <w:r>
              <w:rPr>
                <w:rFonts w:cs="Arial"/>
                <w:szCs w:val="18"/>
              </w:rPr>
              <w:t>Maximum Integrity Protected Data Rate</w:t>
            </w:r>
          </w:p>
        </w:tc>
      </w:tr>
      <w:tr w:rsidR="00FA3B9B" w14:paraId="26A132B5"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8A76A29" w14:textId="77777777" w:rsidR="00FA3B9B" w:rsidRDefault="00FA3B9B" w:rsidP="007B3D37">
            <w:pPr>
              <w:pStyle w:val="TAL"/>
            </w:pPr>
            <w:r>
              <w:t>MaReleaseInd</w:t>
            </w:r>
            <w:r>
              <w:rPr>
                <w:rFonts w:hint="eastAsia"/>
                <w:lang w:eastAsia="zh-CN"/>
              </w:rPr>
              <w:t>ication</w:t>
            </w:r>
          </w:p>
        </w:tc>
        <w:tc>
          <w:tcPr>
            <w:tcW w:w="1197" w:type="dxa"/>
            <w:tcBorders>
              <w:top w:val="single" w:sz="4" w:space="0" w:color="auto"/>
              <w:left w:val="single" w:sz="4" w:space="0" w:color="auto"/>
              <w:bottom w:val="single" w:sz="4" w:space="0" w:color="auto"/>
              <w:right w:val="single" w:sz="4" w:space="0" w:color="auto"/>
            </w:tcBorders>
          </w:tcPr>
          <w:p w14:paraId="49A08F92" w14:textId="77777777" w:rsidR="00FA3B9B" w:rsidRDefault="00FA3B9B" w:rsidP="007B3D37">
            <w:pPr>
              <w:pStyle w:val="TAC"/>
            </w:pPr>
            <w:r>
              <w:t>6.1.6.3.14</w:t>
            </w:r>
          </w:p>
        </w:tc>
        <w:tc>
          <w:tcPr>
            <w:tcW w:w="5247" w:type="dxa"/>
            <w:tcBorders>
              <w:top w:val="single" w:sz="4" w:space="0" w:color="auto"/>
              <w:left w:val="single" w:sz="4" w:space="0" w:color="auto"/>
              <w:bottom w:val="single" w:sz="4" w:space="0" w:color="auto"/>
              <w:right w:val="single" w:sz="4" w:space="0" w:color="auto"/>
            </w:tcBorders>
          </w:tcPr>
          <w:p w14:paraId="2FB0A470" w14:textId="77777777" w:rsidR="00FA3B9B" w:rsidRDefault="00FA3B9B" w:rsidP="007B3D37">
            <w:pPr>
              <w:pStyle w:val="TAL"/>
              <w:rPr>
                <w:rFonts w:cs="Arial"/>
                <w:szCs w:val="18"/>
              </w:rPr>
            </w:pPr>
            <w:r w:rsidRPr="00CB549E">
              <w:rPr>
                <w:rFonts w:cs="Arial"/>
                <w:szCs w:val="18"/>
              </w:rPr>
              <w:t xml:space="preserve">Multi-Access </w:t>
            </w:r>
            <w:r w:rsidRPr="00607AAB">
              <w:rPr>
                <w:rFonts w:cs="Arial"/>
                <w:szCs w:val="18"/>
              </w:rPr>
              <w:t>PDU session</w:t>
            </w:r>
            <w:r w:rsidRPr="00BE72D7">
              <w:rPr>
                <w:rFonts w:cs="Arial"/>
                <w:szCs w:val="18"/>
              </w:rPr>
              <w:t xml:space="preserve"> r</w:t>
            </w:r>
            <w:r w:rsidRPr="006E3917">
              <w:rPr>
                <w:rFonts w:cs="Arial"/>
                <w:szCs w:val="18"/>
              </w:rPr>
              <w:t>elease I</w:t>
            </w:r>
            <w:r>
              <w:rPr>
                <w:rFonts w:cs="Arial"/>
                <w:szCs w:val="18"/>
              </w:rPr>
              <w:t>ndication</w:t>
            </w:r>
          </w:p>
        </w:tc>
      </w:tr>
      <w:tr w:rsidR="00FA3B9B" w14:paraId="71373C1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1231150" w14:textId="77777777" w:rsidR="00FA3B9B" w:rsidRDefault="00FA3B9B" w:rsidP="007B3D37">
            <w:pPr>
              <w:pStyle w:val="TAL"/>
            </w:pPr>
            <w:r>
              <w:t>SmContextType</w:t>
            </w:r>
          </w:p>
        </w:tc>
        <w:tc>
          <w:tcPr>
            <w:tcW w:w="1197" w:type="dxa"/>
            <w:tcBorders>
              <w:top w:val="single" w:sz="4" w:space="0" w:color="auto"/>
              <w:left w:val="single" w:sz="4" w:space="0" w:color="auto"/>
              <w:bottom w:val="single" w:sz="4" w:space="0" w:color="auto"/>
              <w:right w:val="single" w:sz="4" w:space="0" w:color="auto"/>
            </w:tcBorders>
          </w:tcPr>
          <w:p w14:paraId="095BEF73" w14:textId="77777777" w:rsidR="00FA3B9B" w:rsidRDefault="00FA3B9B" w:rsidP="007B3D37">
            <w:pPr>
              <w:pStyle w:val="TAC"/>
            </w:pPr>
            <w:r>
              <w:t>6.1.6.3.15</w:t>
            </w:r>
          </w:p>
        </w:tc>
        <w:tc>
          <w:tcPr>
            <w:tcW w:w="5247" w:type="dxa"/>
            <w:tcBorders>
              <w:top w:val="single" w:sz="4" w:space="0" w:color="auto"/>
              <w:left w:val="single" w:sz="4" w:space="0" w:color="auto"/>
              <w:bottom w:val="single" w:sz="4" w:space="0" w:color="auto"/>
              <w:right w:val="single" w:sz="4" w:space="0" w:color="auto"/>
            </w:tcBorders>
          </w:tcPr>
          <w:p w14:paraId="26FDC9E6" w14:textId="77777777" w:rsidR="00FA3B9B" w:rsidRPr="00CB549E" w:rsidRDefault="00FA3B9B" w:rsidP="007B3D37">
            <w:pPr>
              <w:pStyle w:val="TAL"/>
              <w:rPr>
                <w:rFonts w:cs="Arial"/>
                <w:szCs w:val="18"/>
              </w:rPr>
            </w:pPr>
            <w:r>
              <w:rPr>
                <w:rFonts w:cs="Arial"/>
                <w:szCs w:val="18"/>
              </w:rPr>
              <w:t>Type of SM Context information</w:t>
            </w:r>
          </w:p>
        </w:tc>
      </w:tr>
      <w:tr w:rsidR="00FA3B9B" w14:paraId="2126796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F093FC1" w14:textId="77777777" w:rsidR="00FA3B9B" w:rsidRDefault="00FA3B9B" w:rsidP="007B3D37">
            <w:pPr>
              <w:pStyle w:val="TAL"/>
            </w:pPr>
            <w:r>
              <w:t>PsaIndication</w:t>
            </w:r>
          </w:p>
        </w:tc>
        <w:tc>
          <w:tcPr>
            <w:tcW w:w="1197" w:type="dxa"/>
            <w:tcBorders>
              <w:top w:val="single" w:sz="4" w:space="0" w:color="auto"/>
              <w:left w:val="single" w:sz="4" w:space="0" w:color="auto"/>
              <w:bottom w:val="single" w:sz="4" w:space="0" w:color="auto"/>
              <w:right w:val="single" w:sz="4" w:space="0" w:color="auto"/>
            </w:tcBorders>
          </w:tcPr>
          <w:p w14:paraId="50DFC3A0" w14:textId="77777777" w:rsidR="00FA3B9B" w:rsidRDefault="00FA3B9B" w:rsidP="007B3D37">
            <w:pPr>
              <w:pStyle w:val="TAC"/>
            </w:pPr>
            <w:r>
              <w:t>6.1.6.3.16</w:t>
            </w:r>
          </w:p>
        </w:tc>
        <w:tc>
          <w:tcPr>
            <w:tcW w:w="5247" w:type="dxa"/>
            <w:tcBorders>
              <w:top w:val="single" w:sz="4" w:space="0" w:color="auto"/>
              <w:left w:val="single" w:sz="4" w:space="0" w:color="auto"/>
              <w:bottom w:val="single" w:sz="4" w:space="0" w:color="auto"/>
              <w:right w:val="single" w:sz="4" w:space="0" w:color="auto"/>
            </w:tcBorders>
          </w:tcPr>
          <w:p w14:paraId="3360BC59" w14:textId="77777777" w:rsidR="00FA3B9B" w:rsidRDefault="00FA3B9B" w:rsidP="007B3D37">
            <w:pPr>
              <w:pStyle w:val="TAL"/>
              <w:rPr>
                <w:rFonts w:cs="Arial"/>
                <w:szCs w:val="18"/>
              </w:rPr>
            </w:pPr>
            <w:r>
              <w:rPr>
                <w:rFonts w:cs="Arial"/>
                <w:szCs w:val="18"/>
              </w:rPr>
              <w:t xml:space="preserve">Indication of whether a PSA is inserted or removed </w:t>
            </w:r>
          </w:p>
        </w:tc>
      </w:tr>
      <w:tr w:rsidR="00FA3B9B" w14:paraId="72F641F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C0C1A71" w14:textId="77777777" w:rsidR="00FA3B9B" w:rsidRDefault="00FA3B9B" w:rsidP="007B3D37">
            <w:pPr>
              <w:pStyle w:val="TAL"/>
            </w:pPr>
            <w:r>
              <w:t>N4MessageType</w:t>
            </w:r>
          </w:p>
        </w:tc>
        <w:tc>
          <w:tcPr>
            <w:tcW w:w="1197" w:type="dxa"/>
            <w:tcBorders>
              <w:top w:val="single" w:sz="4" w:space="0" w:color="auto"/>
              <w:left w:val="single" w:sz="4" w:space="0" w:color="auto"/>
              <w:bottom w:val="single" w:sz="4" w:space="0" w:color="auto"/>
              <w:right w:val="single" w:sz="4" w:space="0" w:color="auto"/>
            </w:tcBorders>
          </w:tcPr>
          <w:p w14:paraId="575F3977" w14:textId="77777777" w:rsidR="00FA3B9B" w:rsidRDefault="00FA3B9B" w:rsidP="007B3D37">
            <w:pPr>
              <w:pStyle w:val="TAC"/>
            </w:pPr>
            <w:r>
              <w:t>6.1.6.3.17</w:t>
            </w:r>
          </w:p>
        </w:tc>
        <w:tc>
          <w:tcPr>
            <w:tcW w:w="5247" w:type="dxa"/>
            <w:tcBorders>
              <w:top w:val="single" w:sz="4" w:space="0" w:color="auto"/>
              <w:left w:val="single" w:sz="4" w:space="0" w:color="auto"/>
              <w:bottom w:val="single" w:sz="4" w:space="0" w:color="auto"/>
              <w:right w:val="single" w:sz="4" w:space="0" w:color="auto"/>
            </w:tcBorders>
          </w:tcPr>
          <w:p w14:paraId="7B2C70F4" w14:textId="77777777" w:rsidR="00FA3B9B" w:rsidRDefault="00FA3B9B" w:rsidP="007B3D37">
            <w:pPr>
              <w:pStyle w:val="TAL"/>
              <w:rPr>
                <w:rFonts w:cs="Arial"/>
                <w:szCs w:val="18"/>
              </w:rPr>
            </w:pPr>
            <w:r>
              <w:rPr>
                <w:rFonts w:cs="Arial"/>
                <w:szCs w:val="18"/>
              </w:rPr>
              <w:t>N4 Message Type</w:t>
            </w:r>
          </w:p>
        </w:tc>
      </w:tr>
      <w:tr w:rsidR="00FA3B9B" w14:paraId="2EC4AFD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C4D8E59" w14:textId="77777777" w:rsidR="00FA3B9B" w:rsidRDefault="00FA3B9B" w:rsidP="007B3D37">
            <w:pPr>
              <w:pStyle w:val="TAL"/>
            </w:pPr>
            <w:r>
              <w:t>QosFlowAccessType</w:t>
            </w:r>
          </w:p>
        </w:tc>
        <w:tc>
          <w:tcPr>
            <w:tcW w:w="1197" w:type="dxa"/>
            <w:tcBorders>
              <w:top w:val="single" w:sz="4" w:space="0" w:color="auto"/>
              <w:left w:val="single" w:sz="4" w:space="0" w:color="auto"/>
              <w:bottom w:val="single" w:sz="4" w:space="0" w:color="auto"/>
              <w:right w:val="single" w:sz="4" w:space="0" w:color="auto"/>
            </w:tcBorders>
          </w:tcPr>
          <w:p w14:paraId="765AE2A4" w14:textId="77777777" w:rsidR="00FA3B9B" w:rsidRDefault="00FA3B9B" w:rsidP="007B3D37">
            <w:pPr>
              <w:pStyle w:val="TAC"/>
            </w:pPr>
            <w:r>
              <w:t>6.1.6.3.18</w:t>
            </w:r>
          </w:p>
        </w:tc>
        <w:tc>
          <w:tcPr>
            <w:tcW w:w="5247" w:type="dxa"/>
            <w:tcBorders>
              <w:top w:val="single" w:sz="4" w:space="0" w:color="auto"/>
              <w:left w:val="single" w:sz="4" w:space="0" w:color="auto"/>
              <w:bottom w:val="single" w:sz="4" w:space="0" w:color="auto"/>
              <w:right w:val="single" w:sz="4" w:space="0" w:color="auto"/>
            </w:tcBorders>
          </w:tcPr>
          <w:p w14:paraId="17B5A697" w14:textId="77777777" w:rsidR="00FA3B9B" w:rsidRDefault="00FA3B9B" w:rsidP="007B3D37">
            <w:pPr>
              <w:pStyle w:val="TAL"/>
              <w:rPr>
                <w:rFonts w:cs="Arial"/>
                <w:szCs w:val="18"/>
              </w:rPr>
            </w:pPr>
            <w:r>
              <w:rPr>
                <w:rFonts w:cs="Arial"/>
                <w:szCs w:val="18"/>
              </w:rPr>
              <w:t>Access type associated with the QoS Flow</w:t>
            </w:r>
          </w:p>
        </w:tc>
      </w:tr>
      <w:tr w:rsidR="00FA3B9B" w14:paraId="02647784"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A99D146" w14:textId="77777777" w:rsidR="00FA3B9B" w:rsidRDefault="00FA3B9B" w:rsidP="007B3D37">
            <w:pPr>
              <w:pStyle w:val="TAL"/>
            </w:pPr>
            <w:r>
              <w:t>UnavailableAccessInd</w:t>
            </w:r>
            <w:r>
              <w:rPr>
                <w:rFonts w:hint="eastAsia"/>
                <w:lang w:eastAsia="zh-CN"/>
              </w:rPr>
              <w:t>ication</w:t>
            </w:r>
          </w:p>
        </w:tc>
        <w:tc>
          <w:tcPr>
            <w:tcW w:w="1197" w:type="dxa"/>
            <w:tcBorders>
              <w:top w:val="single" w:sz="4" w:space="0" w:color="auto"/>
              <w:left w:val="single" w:sz="4" w:space="0" w:color="auto"/>
              <w:bottom w:val="single" w:sz="4" w:space="0" w:color="auto"/>
              <w:right w:val="single" w:sz="4" w:space="0" w:color="auto"/>
            </w:tcBorders>
          </w:tcPr>
          <w:p w14:paraId="09FE36EF" w14:textId="77777777" w:rsidR="00FA3B9B" w:rsidRDefault="00FA3B9B" w:rsidP="007B3D37">
            <w:pPr>
              <w:pStyle w:val="TAC"/>
            </w:pPr>
            <w:r>
              <w:t>6.1.6.3.19</w:t>
            </w:r>
          </w:p>
        </w:tc>
        <w:tc>
          <w:tcPr>
            <w:tcW w:w="5247" w:type="dxa"/>
            <w:tcBorders>
              <w:top w:val="single" w:sz="4" w:space="0" w:color="auto"/>
              <w:left w:val="single" w:sz="4" w:space="0" w:color="auto"/>
              <w:bottom w:val="single" w:sz="4" w:space="0" w:color="auto"/>
              <w:right w:val="single" w:sz="4" w:space="0" w:color="auto"/>
            </w:tcBorders>
          </w:tcPr>
          <w:p w14:paraId="788E33C1" w14:textId="77777777" w:rsidR="00FA3B9B" w:rsidRDefault="00FA3B9B" w:rsidP="007B3D37">
            <w:pPr>
              <w:pStyle w:val="TAL"/>
              <w:rPr>
                <w:rFonts w:cs="Arial"/>
                <w:szCs w:val="18"/>
              </w:rPr>
            </w:pPr>
            <w:r>
              <w:rPr>
                <w:rFonts w:cs="Arial"/>
                <w:szCs w:val="18"/>
              </w:rPr>
              <w:t xml:space="preserve">Indicates </w:t>
            </w:r>
            <w:r>
              <w:t>the access type of a MA PDU session that is unavailable</w:t>
            </w:r>
          </w:p>
        </w:tc>
      </w:tr>
      <w:tr w:rsidR="005277E4" w14:paraId="2DB53AF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DE32698" w14:textId="3106591E" w:rsidR="005277E4" w:rsidRDefault="005277E4" w:rsidP="005277E4">
            <w:pPr>
              <w:pStyle w:val="TAL"/>
            </w:pPr>
            <w:r>
              <w:rPr>
                <w:rFonts w:hint="eastAsia"/>
                <w:lang w:eastAsia="zh-CN"/>
              </w:rPr>
              <w:t>P</w:t>
            </w:r>
            <w:r>
              <w:rPr>
                <w:lang w:eastAsia="zh-CN"/>
              </w:rPr>
              <w:t>rotectionResult</w:t>
            </w:r>
          </w:p>
        </w:tc>
        <w:tc>
          <w:tcPr>
            <w:tcW w:w="1197" w:type="dxa"/>
            <w:tcBorders>
              <w:top w:val="single" w:sz="4" w:space="0" w:color="auto"/>
              <w:left w:val="single" w:sz="4" w:space="0" w:color="auto"/>
              <w:bottom w:val="single" w:sz="4" w:space="0" w:color="auto"/>
              <w:right w:val="single" w:sz="4" w:space="0" w:color="auto"/>
            </w:tcBorders>
          </w:tcPr>
          <w:p w14:paraId="0E4C9EA4" w14:textId="7D98D0D0" w:rsidR="005277E4" w:rsidRDefault="005277E4" w:rsidP="005277E4">
            <w:pPr>
              <w:pStyle w:val="TAC"/>
            </w:pPr>
            <w:r>
              <w:t>6.1.6.3.20</w:t>
            </w:r>
          </w:p>
        </w:tc>
        <w:tc>
          <w:tcPr>
            <w:tcW w:w="5247" w:type="dxa"/>
            <w:tcBorders>
              <w:top w:val="single" w:sz="4" w:space="0" w:color="auto"/>
              <w:left w:val="single" w:sz="4" w:space="0" w:color="auto"/>
              <w:bottom w:val="single" w:sz="4" w:space="0" w:color="auto"/>
              <w:right w:val="single" w:sz="4" w:space="0" w:color="auto"/>
            </w:tcBorders>
          </w:tcPr>
          <w:p w14:paraId="2C6EB227" w14:textId="1634747C" w:rsidR="005277E4" w:rsidRDefault="005277E4" w:rsidP="005277E4">
            <w:pPr>
              <w:pStyle w:val="TAL"/>
              <w:rPr>
                <w:rFonts w:cs="Arial"/>
                <w:szCs w:val="18"/>
              </w:rPr>
            </w:pPr>
            <w:r>
              <w:rPr>
                <w:rFonts w:cs="Arial" w:hint="eastAsia"/>
                <w:szCs w:val="18"/>
                <w:lang w:eastAsia="zh-CN"/>
              </w:rPr>
              <w:t>P</w:t>
            </w:r>
            <w:r>
              <w:rPr>
                <w:rFonts w:cs="Arial"/>
                <w:szCs w:val="18"/>
                <w:lang w:eastAsia="zh-CN"/>
              </w:rPr>
              <w:t xml:space="preserve">rotection Result of the </w:t>
            </w:r>
            <w:r w:rsidRPr="001D2E49">
              <w:rPr>
                <w:lang w:eastAsia="zh-CN"/>
              </w:rPr>
              <w:t>security policy indicated as "preferred"</w:t>
            </w:r>
          </w:p>
        </w:tc>
      </w:tr>
      <w:tr w:rsidR="000231B9" w14:paraId="0D1E30B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412D876" w14:textId="6821067F" w:rsidR="000231B9" w:rsidRDefault="000231B9" w:rsidP="000231B9">
            <w:pPr>
              <w:pStyle w:val="TAL"/>
              <w:rPr>
                <w:lang w:eastAsia="zh-CN"/>
              </w:rPr>
            </w:pPr>
            <w:r>
              <w:rPr>
                <w:lang w:val="en-US" w:eastAsia="zh-CN"/>
              </w:rPr>
              <w:t>QosMonitoringReq</w:t>
            </w:r>
          </w:p>
        </w:tc>
        <w:tc>
          <w:tcPr>
            <w:tcW w:w="1197" w:type="dxa"/>
            <w:tcBorders>
              <w:top w:val="single" w:sz="4" w:space="0" w:color="auto"/>
              <w:left w:val="single" w:sz="4" w:space="0" w:color="auto"/>
              <w:bottom w:val="single" w:sz="4" w:space="0" w:color="auto"/>
              <w:right w:val="single" w:sz="4" w:space="0" w:color="auto"/>
            </w:tcBorders>
          </w:tcPr>
          <w:p w14:paraId="1207134B" w14:textId="57926A7F" w:rsidR="000231B9" w:rsidRDefault="000231B9" w:rsidP="000231B9">
            <w:pPr>
              <w:pStyle w:val="TAC"/>
            </w:pPr>
            <w:r>
              <w:t>6.1.6.3.21</w:t>
            </w:r>
          </w:p>
        </w:tc>
        <w:tc>
          <w:tcPr>
            <w:tcW w:w="5247" w:type="dxa"/>
            <w:tcBorders>
              <w:top w:val="single" w:sz="4" w:space="0" w:color="auto"/>
              <w:left w:val="single" w:sz="4" w:space="0" w:color="auto"/>
              <w:bottom w:val="single" w:sz="4" w:space="0" w:color="auto"/>
              <w:right w:val="single" w:sz="4" w:space="0" w:color="auto"/>
            </w:tcBorders>
          </w:tcPr>
          <w:p w14:paraId="347BD16E" w14:textId="570AB525" w:rsidR="000231B9" w:rsidRDefault="000231B9" w:rsidP="000231B9">
            <w:pPr>
              <w:pStyle w:val="TAL"/>
              <w:rPr>
                <w:rFonts w:cs="Arial"/>
                <w:szCs w:val="18"/>
                <w:lang w:eastAsia="zh-CN"/>
              </w:rPr>
            </w:pPr>
            <w:r>
              <w:rPr>
                <w:lang w:eastAsia="ja-JP"/>
              </w:rPr>
              <w:t>Indicates to measure UL, or DL, or both UL/DL delays</w:t>
            </w:r>
            <w:r w:rsidR="007E37A1">
              <w:rPr>
                <w:lang w:eastAsia="ja-JP"/>
              </w:rPr>
              <w:t>, or to stop on-going measurements</w:t>
            </w:r>
            <w:r>
              <w:rPr>
                <w:lang w:eastAsia="ja-JP"/>
              </w:rPr>
              <w:t>.</w:t>
            </w:r>
          </w:p>
        </w:tc>
      </w:tr>
      <w:tr w:rsidR="003A65AA" w14:paraId="25E0833D"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BE636E1" w14:textId="090C07BF" w:rsidR="003A65AA" w:rsidRDefault="003A65AA" w:rsidP="003A65AA">
            <w:pPr>
              <w:pStyle w:val="TAL"/>
              <w:rPr>
                <w:lang w:val="en-US" w:eastAsia="zh-CN"/>
              </w:rPr>
            </w:pPr>
            <w:r>
              <w:rPr>
                <w:lang w:val="en-US" w:eastAsia="zh-CN"/>
              </w:rPr>
              <w:t>Rsn</w:t>
            </w:r>
          </w:p>
        </w:tc>
        <w:tc>
          <w:tcPr>
            <w:tcW w:w="1197" w:type="dxa"/>
            <w:tcBorders>
              <w:top w:val="single" w:sz="4" w:space="0" w:color="auto"/>
              <w:left w:val="single" w:sz="4" w:space="0" w:color="auto"/>
              <w:bottom w:val="single" w:sz="4" w:space="0" w:color="auto"/>
              <w:right w:val="single" w:sz="4" w:space="0" w:color="auto"/>
            </w:tcBorders>
          </w:tcPr>
          <w:p w14:paraId="49D4526B" w14:textId="20B3303C" w:rsidR="003A65AA" w:rsidRDefault="003A65AA" w:rsidP="003A65AA">
            <w:pPr>
              <w:pStyle w:val="TAC"/>
            </w:pPr>
            <w:r>
              <w:t>6.1.6.3.22</w:t>
            </w:r>
          </w:p>
        </w:tc>
        <w:tc>
          <w:tcPr>
            <w:tcW w:w="5247" w:type="dxa"/>
            <w:tcBorders>
              <w:top w:val="single" w:sz="4" w:space="0" w:color="auto"/>
              <w:left w:val="single" w:sz="4" w:space="0" w:color="auto"/>
              <w:bottom w:val="single" w:sz="4" w:space="0" w:color="auto"/>
              <w:right w:val="single" w:sz="4" w:space="0" w:color="auto"/>
            </w:tcBorders>
          </w:tcPr>
          <w:p w14:paraId="716AB64C" w14:textId="52A27A4E" w:rsidR="003A65AA" w:rsidRDefault="003A65AA" w:rsidP="003A65AA">
            <w:pPr>
              <w:pStyle w:val="TAL"/>
              <w:rPr>
                <w:lang w:eastAsia="ja-JP"/>
              </w:rPr>
            </w:pPr>
            <w:r>
              <w:rPr>
                <w:lang w:eastAsia="ja-JP"/>
              </w:rPr>
              <w:t>Redundancy Sequence Number</w:t>
            </w:r>
          </w:p>
        </w:tc>
      </w:tr>
      <w:tr w:rsidR="009A028C" w14:paraId="58C95CA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880C983" w14:textId="27B9AC36" w:rsidR="009A028C" w:rsidRDefault="009A028C" w:rsidP="009A028C">
            <w:pPr>
              <w:pStyle w:val="TAL"/>
              <w:rPr>
                <w:lang w:val="en-US" w:eastAsia="zh-CN"/>
              </w:rPr>
            </w:pPr>
            <w:r>
              <w:rPr>
                <w:lang w:val="en-US" w:eastAsia="zh-CN"/>
              </w:rPr>
              <w:t>Smf</w:t>
            </w:r>
            <w:r>
              <w:rPr>
                <w:rFonts w:hint="eastAsia"/>
                <w:lang w:val="en-US" w:eastAsia="zh-CN"/>
              </w:rPr>
              <w:t>S</w:t>
            </w:r>
            <w:r>
              <w:rPr>
                <w:lang w:val="en-US" w:eastAsia="zh-CN"/>
              </w:rPr>
              <w:t>electionType</w:t>
            </w:r>
          </w:p>
        </w:tc>
        <w:tc>
          <w:tcPr>
            <w:tcW w:w="1197" w:type="dxa"/>
            <w:tcBorders>
              <w:top w:val="single" w:sz="4" w:space="0" w:color="auto"/>
              <w:left w:val="single" w:sz="4" w:space="0" w:color="auto"/>
              <w:bottom w:val="single" w:sz="4" w:space="0" w:color="auto"/>
              <w:right w:val="single" w:sz="4" w:space="0" w:color="auto"/>
            </w:tcBorders>
          </w:tcPr>
          <w:p w14:paraId="5FBF8E84" w14:textId="592918B7" w:rsidR="009A028C" w:rsidRDefault="009A028C" w:rsidP="009A028C">
            <w:pPr>
              <w:pStyle w:val="TAC"/>
            </w:pPr>
            <w:r>
              <w:rPr>
                <w:rFonts w:hint="eastAsia"/>
                <w:lang w:eastAsia="zh-CN"/>
              </w:rPr>
              <w:t>6</w:t>
            </w:r>
            <w:r>
              <w:rPr>
                <w:lang w:eastAsia="zh-CN"/>
              </w:rPr>
              <w:t>.1.6.3.23</w:t>
            </w:r>
          </w:p>
        </w:tc>
        <w:tc>
          <w:tcPr>
            <w:tcW w:w="5247" w:type="dxa"/>
            <w:tcBorders>
              <w:top w:val="single" w:sz="4" w:space="0" w:color="auto"/>
              <w:left w:val="single" w:sz="4" w:space="0" w:color="auto"/>
              <w:bottom w:val="single" w:sz="4" w:space="0" w:color="auto"/>
              <w:right w:val="single" w:sz="4" w:space="0" w:color="auto"/>
            </w:tcBorders>
          </w:tcPr>
          <w:p w14:paraId="52CB3552" w14:textId="2455896C" w:rsidR="009A028C" w:rsidRDefault="009A028C" w:rsidP="009A028C">
            <w:pPr>
              <w:pStyle w:val="TAL"/>
              <w:rPr>
                <w:lang w:eastAsia="ja-JP"/>
              </w:rPr>
            </w:pPr>
            <w:r>
              <w:rPr>
                <w:lang w:eastAsia="zh-CN"/>
              </w:rPr>
              <w:t>SMF Selection Type</w:t>
            </w:r>
          </w:p>
        </w:tc>
      </w:tr>
      <w:tr w:rsidR="001D1133" w14:paraId="61BB25ED"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64B31A8" w14:textId="50306DBF" w:rsidR="001D1133" w:rsidRDefault="001D1133" w:rsidP="001D1133">
            <w:pPr>
              <w:pStyle w:val="TAL"/>
              <w:rPr>
                <w:lang w:val="en-US" w:eastAsia="zh-CN"/>
              </w:rPr>
            </w:pPr>
            <w:r>
              <w:t>PduSessionContextType</w:t>
            </w:r>
          </w:p>
        </w:tc>
        <w:tc>
          <w:tcPr>
            <w:tcW w:w="1197" w:type="dxa"/>
            <w:tcBorders>
              <w:top w:val="single" w:sz="4" w:space="0" w:color="auto"/>
              <w:left w:val="single" w:sz="4" w:space="0" w:color="auto"/>
              <w:bottom w:val="single" w:sz="4" w:space="0" w:color="auto"/>
              <w:right w:val="single" w:sz="4" w:space="0" w:color="auto"/>
            </w:tcBorders>
          </w:tcPr>
          <w:p w14:paraId="5DBCC8EE" w14:textId="68716F4A" w:rsidR="001D1133" w:rsidRDefault="001D1133" w:rsidP="001D1133">
            <w:pPr>
              <w:pStyle w:val="TAC"/>
              <w:rPr>
                <w:lang w:eastAsia="zh-CN"/>
              </w:rPr>
            </w:pPr>
            <w:r>
              <w:rPr>
                <w:rFonts w:hint="eastAsia"/>
                <w:lang w:eastAsia="zh-CN"/>
              </w:rPr>
              <w:t>6</w:t>
            </w:r>
            <w:r>
              <w:rPr>
                <w:lang w:eastAsia="zh-CN"/>
              </w:rPr>
              <w:t>.1.6.3.24</w:t>
            </w:r>
          </w:p>
        </w:tc>
        <w:tc>
          <w:tcPr>
            <w:tcW w:w="5247" w:type="dxa"/>
            <w:tcBorders>
              <w:top w:val="single" w:sz="4" w:space="0" w:color="auto"/>
              <w:left w:val="single" w:sz="4" w:space="0" w:color="auto"/>
              <w:bottom w:val="single" w:sz="4" w:space="0" w:color="auto"/>
              <w:right w:val="single" w:sz="4" w:space="0" w:color="auto"/>
            </w:tcBorders>
          </w:tcPr>
          <w:p w14:paraId="2E753691" w14:textId="2AF428BC" w:rsidR="001D1133" w:rsidRDefault="001D1133" w:rsidP="001D1133">
            <w:pPr>
              <w:pStyle w:val="TAL"/>
              <w:rPr>
                <w:lang w:eastAsia="zh-CN"/>
              </w:rPr>
            </w:pPr>
            <w:r>
              <w:t>PDU Session Context Type</w:t>
            </w:r>
          </w:p>
        </w:tc>
      </w:tr>
      <w:tr w:rsidR="0023448E" w14:paraId="7EF01E88"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1552B54" w14:textId="54EC76C4" w:rsidR="0023448E" w:rsidRDefault="0023448E" w:rsidP="0023448E">
            <w:pPr>
              <w:pStyle w:val="TAL"/>
            </w:pPr>
            <w:r>
              <w:rPr>
                <w:lang w:eastAsia="zh-CN"/>
              </w:rPr>
              <w:t>PendingUpdateInfo</w:t>
            </w:r>
          </w:p>
        </w:tc>
        <w:tc>
          <w:tcPr>
            <w:tcW w:w="1197" w:type="dxa"/>
            <w:tcBorders>
              <w:top w:val="single" w:sz="4" w:space="0" w:color="auto"/>
              <w:left w:val="single" w:sz="4" w:space="0" w:color="auto"/>
              <w:bottom w:val="single" w:sz="4" w:space="0" w:color="auto"/>
              <w:right w:val="single" w:sz="4" w:space="0" w:color="auto"/>
            </w:tcBorders>
          </w:tcPr>
          <w:p w14:paraId="6B6C2D53" w14:textId="35E57FFC" w:rsidR="0023448E" w:rsidRDefault="0023448E" w:rsidP="0023448E">
            <w:pPr>
              <w:pStyle w:val="TAC"/>
              <w:rPr>
                <w:lang w:eastAsia="zh-CN"/>
              </w:rPr>
            </w:pPr>
            <w:r>
              <w:rPr>
                <w:lang w:eastAsia="zh-CN"/>
              </w:rPr>
              <w:t>6.1.6.3.25</w:t>
            </w:r>
          </w:p>
        </w:tc>
        <w:tc>
          <w:tcPr>
            <w:tcW w:w="5247" w:type="dxa"/>
            <w:tcBorders>
              <w:top w:val="single" w:sz="4" w:space="0" w:color="auto"/>
              <w:left w:val="single" w:sz="4" w:space="0" w:color="auto"/>
              <w:bottom w:val="single" w:sz="4" w:space="0" w:color="auto"/>
              <w:right w:val="single" w:sz="4" w:space="0" w:color="auto"/>
            </w:tcBorders>
          </w:tcPr>
          <w:p w14:paraId="3013B414" w14:textId="0A4E1F67" w:rsidR="0023448E" w:rsidRDefault="0023448E" w:rsidP="0023448E">
            <w:pPr>
              <w:pStyle w:val="TAL"/>
            </w:pPr>
            <w:r>
              <w:rPr>
                <w:lang w:eastAsia="fr-FR"/>
              </w:rPr>
              <w:t>Pending Update Information</w:t>
            </w:r>
          </w:p>
        </w:tc>
      </w:tr>
      <w:tr w:rsidR="00373DB0" w:rsidRPr="009F75AB" w14:paraId="687F221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8BDB70B" w14:textId="5E191457" w:rsidR="00373DB0" w:rsidRDefault="00373DB0" w:rsidP="00373DB0">
            <w:pPr>
              <w:pStyle w:val="TAL"/>
              <w:rPr>
                <w:lang w:eastAsia="zh-CN"/>
              </w:rPr>
            </w:pPr>
            <w:r>
              <w:rPr>
                <w:lang w:eastAsia="zh-CN"/>
              </w:rPr>
              <w:t>EstablishmentRejectionCause</w:t>
            </w:r>
          </w:p>
        </w:tc>
        <w:tc>
          <w:tcPr>
            <w:tcW w:w="1197" w:type="dxa"/>
            <w:tcBorders>
              <w:top w:val="single" w:sz="4" w:space="0" w:color="auto"/>
              <w:left w:val="single" w:sz="4" w:space="0" w:color="auto"/>
              <w:bottom w:val="single" w:sz="4" w:space="0" w:color="auto"/>
              <w:right w:val="single" w:sz="4" w:space="0" w:color="auto"/>
            </w:tcBorders>
          </w:tcPr>
          <w:p w14:paraId="51240FF7" w14:textId="6795787C" w:rsidR="00373DB0" w:rsidRDefault="00373DB0" w:rsidP="00373DB0">
            <w:pPr>
              <w:pStyle w:val="TAC"/>
              <w:rPr>
                <w:lang w:eastAsia="zh-CN"/>
              </w:rPr>
            </w:pPr>
            <w:r>
              <w:rPr>
                <w:lang w:eastAsia="zh-CN"/>
              </w:rPr>
              <w:t>6.1.6.3.26</w:t>
            </w:r>
          </w:p>
        </w:tc>
        <w:tc>
          <w:tcPr>
            <w:tcW w:w="5247" w:type="dxa"/>
            <w:tcBorders>
              <w:top w:val="single" w:sz="4" w:space="0" w:color="auto"/>
              <w:left w:val="single" w:sz="4" w:space="0" w:color="auto"/>
              <w:bottom w:val="single" w:sz="4" w:space="0" w:color="auto"/>
              <w:right w:val="single" w:sz="4" w:space="0" w:color="auto"/>
            </w:tcBorders>
          </w:tcPr>
          <w:p w14:paraId="6F8550F1" w14:textId="1C671531" w:rsidR="00373DB0" w:rsidRPr="00D57580" w:rsidRDefault="00373DB0" w:rsidP="00373DB0">
            <w:pPr>
              <w:pStyle w:val="TAL"/>
              <w:rPr>
                <w:lang w:val="fr-FR" w:eastAsia="fr-FR"/>
              </w:rPr>
            </w:pPr>
            <w:r>
              <w:rPr>
                <w:lang w:val="fr-FR" w:eastAsia="zh-CN"/>
              </w:rPr>
              <w:t>PDU Session Establishment Rejection Cause</w:t>
            </w:r>
          </w:p>
        </w:tc>
      </w:tr>
      <w:tr w:rsidR="00E3184A" w:rsidRPr="00E3184A" w14:paraId="5D806759"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63067B9" w14:textId="1082FD3B" w:rsidR="00E3184A" w:rsidRDefault="00E3184A" w:rsidP="00E3184A">
            <w:pPr>
              <w:pStyle w:val="TAL"/>
              <w:rPr>
                <w:lang w:eastAsia="zh-CN"/>
              </w:rPr>
            </w:pPr>
            <w:r>
              <w:rPr>
                <w:lang w:eastAsia="zh-CN"/>
              </w:rPr>
              <w:t>EcnMarkingReq</w:t>
            </w:r>
          </w:p>
        </w:tc>
        <w:tc>
          <w:tcPr>
            <w:tcW w:w="1197" w:type="dxa"/>
            <w:tcBorders>
              <w:top w:val="single" w:sz="4" w:space="0" w:color="auto"/>
              <w:left w:val="single" w:sz="4" w:space="0" w:color="auto"/>
              <w:bottom w:val="single" w:sz="4" w:space="0" w:color="auto"/>
              <w:right w:val="single" w:sz="4" w:space="0" w:color="auto"/>
            </w:tcBorders>
          </w:tcPr>
          <w:p w14:paraId="5A07E8C4" w14:textId="4235AB88" w:rsidR="00E3184A" w:rsidRDefault="00E3184A" w:rsidP="00E3184A">
            <w:pPr>
              <w:pStyle w:val="TAC"/>
              <w:rPr>
                <w:lang w:eastAsia="zh-CN"/>
              </w:rPr>
            </w:pPr>
            <w:r>
              <w:rPr>
                <w:lang w:eastAsia="zh-CN"/>
              </w:rPr>
              <w:t>6.1.6.3.27</w:t>
            </w:r>
          </w:p>
        </w:tc>
        <w:tc>
          <w:tcPr>
            <w:tcW w:w="5247" w:type="dxa"/>
            <w:tcBorders>
              <w:top w:val="single" w:sz="4" w:space="0" w:color="auto"/>
              <w:left w:val="single" w:sz="4" w:space="0" w:color="auto"/>
              <w:bottom w:val="single" w:sz="4" w:space="0" w:color="auto"/>
              <w:right w:val="single" w:sz="4" w:space="0" w:color="auto"/>
            </w:tcBorders>
          </w:tcPr>
          <w:p w14:paraId="7C7988C2" w14:textId="14D84F88" w:rsidR="00E3184A" w:rsidRDefault="00E3184A" w:rsidP="00E3184A">
            <w:pPr>
              <w:pStyle w:val="TAL"/>
              <w:rPr>
                <w:lang w:val="fr-FR" w:eastAsia="zh-CN"/>
              </w:rPr>
            </w:pPr>
            <w:r>
              <w:rPr>
                <w:lang w:eastAsia="zh-CN"/>
              </w:rPr>
              <w:t>ECN Marking Request</w:t>
            </w:r>
          </w:p>
        </w:tc>
      </w:tr>
      <w:tr w:rsidR="00E3184A" w:rsidRPr="00E3184A" w14:paraId="6E2D6DB8"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6073CE4" w14:textId="496FDD16" w:rsidR="00E3184A" w:rsidRDefault="00E3184A" w:rsidP="00E3184A">
            <w:pPr>
              <w:pStyle w:val="TAL"/>
              <w:rPr>
                <w:lang w:eastAsia="zh-CN"/>
              </w:rPr>
            </w:pPr>
            <w:r>
              <w:rPr>
                <w:lang w:eastAsia="zh-CN"/>
              </w:rPr>
              <w:t>CongestionInfoReq</w:t>
            </w:r>
          </w:p>
        </w:tc>
        <w:tc>
          <w:tcPr>
            <w:tcW w:w="1197" w:type="dxa"/>
            <w:tcBorders>
              <w:top w:val="single" w:sz="4" w:space="0" w:color="auto"/>
              <w:left w:val="single" w:sz="4" w:space="0" w:color="auto"/>
              <w:bottom w:val="single" w:sz="4" w:space="0" w:color="auto"/>
              <w:right w:val="single" w:sz="4" w:space="0" w:color="auto"/>
            </w:tcBorders>
          </w:tcPr>
          <w:p w14:paraId="0EB7E008" w14:textId="3085AA39" w:rsidR="00E3184A" w:rsidRDefault="00E3184A" w:rsidP="00E3184A">
            <w:pPr>
              <w:pStyle w:val="TAC"/>
              <w:rPr>
                <w:lang w:eastAsia="zh-CN"/>
              </w:rPr>
            </w:pPr>
            <w:r>
              <w:rPr>
                <w:lang w:eastAsia="zh-CN"/>
              </w:rPr>
              <w:t>6.1.6.3.28</w:t>
            </w:r>
          </w:p>
        </w:tc>
        <w:tc>
          <w:tcPr>
            <w:tcW w:w="5247" w:type="dxa"/>
            <w:tcBorders>
              <w:top w:val="single" w:sz="4" w:space="0" w:color="auto"/>
              <w:left w:val="single" w:sz="4" w:space="0" w:color="auto"/>
              <w:bottom w:val="single" w:sz="4" w:space="0" w:color="auto"/>
              <w:right w:val="single" w:sz="4" w:space="0" w:color="auto"/>
            </w:tcBorders>
          </w:tcPr>
          <w:p w14:paraId="3F1A4748" w14:textId="789F6660" w:rsidR="00E3184A" w:rsidRDefault="00E3184A" w:rsidP="00E3184A">
            <w:pPr>
              <w:pStyle w:val="TAL"/>
              <w:rPr>
                <w:lang w:val="fr-FR" w:eastAsia="zh-CN"/>
              </w:rPr>
            </w:pPr>
            <w:r>
              <w:rPr>
                <w:lang w:eastAsia="zh-CN"/>
              </w:rPr>
              <w:t>Congestion Information Request</w:t>
            </w:r>
          </w:p>
        </w:tc>
      </w:tr>
      <w:tr w:rsidR="00E3184A" w:rsidRPr="00E3184A" w14:paraId="1715D5F9"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0E3AF271" w14:textId="16275C66" w:rsidR="00E3184A" w:rsidRDefault="00E3184A" w:rsidP="00E3184A">
            <w:pPr>
              <w:pStyle w:val="TAL"/>
              <w:rPr>
                <w:lang w:eastAsia="zh-CN"/>
              </w:rPr>
            </w:pPr>
            <w:r>
              <w:rPr>
                <w:lang w:eastAsia="zh-CN"/>
              </w:rPr>
              <w:t>ActivationStatus</w:t>
            </w:r>
          </w:p>
        </w:tc>
        <w:tc>
          <w:tcPr>
            <w:tcW w:w="1197" w:type="dxa"/>
            <w:tcBorders>
              <w:top w:val="single" w:sz="4" w:space="0" w:color="auto"/>
              <w:left w:val="single" w:sz="4" w:space="0" w:color="auto"/>
              <w:bottom w:val="single" w:sz="4" w:space="0" w:color="auto"/>
              <w:right w:val="single" w:sz="4" w:space="0" w:color="auto"/>
            </w:tcBorders>
          </w:tcPr>
          <w:p w14:paraId="06739A2B" w14:textId="69FD66E9" w:rsidR="00E3184A" w:rsidRDefault="00E3184A" w:rsidP="00E3184A">
            <w:pPr>
              <w:pStyle w:val="TAC"/>
              <w:rPr>
                <w:lang w:eastAsia="zh-CN"/>
              </w:rPr>
            </w:pPr>
            <w:r>
              <w:rPr>
                <w:lang w:eastAsia="zh-CN"/>
              </w:rPr>
              <w:t>6.1.6.3.29</w:t>
            </w:r>
          </w:p>
        </w:tc>
        <w:tc>
          <w:tcPr>
            <w:tcW w:w="5247" w:type="dxa"/>
            <w:tcBorders>
              <w:top w:val="single" w:sz="4" w:space="0" w:color="auto"/>
              <w:left w:val="single" w:sz="4" w:space="0" w:color="auto"/>
              <w:bottom w:val="single" w:sz="4" w:space="0" w:color="auto"/>
              <w:right w:val="single" w:sz="4" w:space="0" w:color="auto"/>
            </w:tcBorders>
          </w:tcPr>
          <w:p w14:paraId="1BEE112E" w14:textId="374CCFA0" w:rsidR="00E3184A" w:rsidRDefault="00E3184A" w:rsidP="00E3184A">
            <w:pPr>
              <w:pStyle w:val="TAL"/>
              <w:rPr>
                <w:lang w:val="fr-FR" w:eastAsia="zh-CN"/>
              </w:rPr>
            </w:pPr>
            <w:r>
              <w:rPr>
                <w:lang w:eastAsia="zh-CN"/>
              </w:rPr>
              <w:t>Activation Status</w:t>
            </w:r>
          </w:p>
        </w:tc>
      </w:tr>
      <w:tr w:rsidR="00C34259" w:rsidRPr="00E3184A" w14:paraId="21B49C8B"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F1FE7CE" w14:textId="07962CDD" w:rsidR="00C34259" w:rsidRDefault="00C34259" w:rsidP="00C34259">
            <w:pPr>
              <w:pStyle w:val="TAL"/>
              <w:rPr>
                <w:lang w:eastAsia="zh-CN"/>
              </w:rPr>
            </w:pPr>
            <w:r>
              <w:rPr>
                <w:lang w:eastAsia="zh-CN"/>
              </w:rPr>
              <w:t>QosMonitoringPdSupported</w:t>
            </w:r>
          </w:p>
        </w:tc>
        <w:tc>
          <w:tcPr>
            <w:tcW w:w="1197" w:type="dxa"/>
            <w:tcBorders>
              <w:top w:val="single" w:sz="4" w:space="0" w:color="auto"/>
              <w:left w:val="single" w:sz="4" w:space="0" w:color="auto"/>
              <w:bottom w:val="single" w:sz="4" w:space="0" w:color="auto"/>
              <w:right w:val="single" w:sz="4" w:space="0" w:color="auto"/>
            </w:tcBorders>
          </w:tcPr>
          <w:p w14:paraId="260C9358" w14:textId="0F073AC2" w:rsidR="00C34259" w:rsidRDefault="00C34259" w:rsidP="00C34259">
            <w:pPr>
              <w:pStyle w:val="TAC"/>
              <w:rPr>
                <w:lang w:eastAsia="zh-CN"/>
              </w:rPr>
            </w:pPr>
            <w:r>
              <w:rPr>
                <w:lang w:eastAsia="zh-CN"/>
              </w:rPr>
              <w:t>6.1.6.3.30</w:t>
            </w:r>
          </w:p>
        </w:tc>
        <w:tc>
          <w:tcPr>
            <w:tcW w:w="5247" w:type="dxa"/>
            <w:tcBorders>
              <w:top w:val="single" w:sz="4" w:space="0" w:color="auto"/>
              <w:left w:val="single" w:sz="4" w:space="0" w:color="auto"/>
              <w:bottom w:val="single" w:sz="4" w:space="0" w:color="auto"/>
              <w:right w:val="single" w:sz="4" w:space="0" w:color="auto"/>
            </w:tcBorders>
          </w:tcPr>
          <w:p w14:paraId="4B7D51B6" w14:textId="6F5EE1D4" w:rsidR="00C34259" w:rsidRDefault="00C34259" w:rsidP="00C34259">
            <w:pPr>
              <w:pStyle w:val="TAL"/>
              <w:rPr>
                <w:lang w:eastAsia="zh-CN"/>
              </w:rPr>
            </w:pPr>
            <w:r>
              <w:rPr>
                <w:lang w:eastAsia="zh-CN"/>
              </w:rPr>
              <w:t>QoS Monitoring for packet delay supported information</w:t>
            </w:r>
          </w:p>
        </w:tc>
      </w:tr>
    </w:tbl>
    <w:p w14:paraId="6349B4EE" w14:textId="77777777" w:rsidR="00FA3B9B" w:rsidRPr="00A70B43" w:rsidRDefault="00FA3B9B" w:rsidP="00FA3B9B">
      <w:pPr>
        <w:pStyle w:val="TH"/>
        <w:rPr>
          <w:lang w:val="en-US"/>
        </w:rPr>
      </w:pPr>
    </w:p>
    <w:p w14:paraId="1DAEEE39" w14:textId="77777777" w:rsidR="00FA3B9B" w:rsidRDefault="00FA3B9B" w:rsidP="00FA3B9B">
      <w:r>
        <w:t>T</w:t>
      </w:r>
      <w:r w:rsidRPr="009C4D60">
        <w:t xml:space="preserve">able </w:t>
      </w:r>
      <w:r>
        <w:t>6.1.6.1-2 specifies data types</w:t>
      </w:r>
      <w:r w:rsidRPr="009C4D60">
        <w:t xml:space="preserve"> </w:t>
      </w:r>
      <w:r>
        <w:t xml:space="preserve">re-used by </w:t>
      </w:r>
      <w:r w:rsidRPr="009C4D60">
        <w:t xml:space="preserve">the </w:t>
      </w:r>
      <w:r>
        <w:t>N</w:t>
      </w:r>
      <w:r w:rsidRPr="00E13DB8">
        <w:t>smf</w:t>
      </w:r>
      <w:r w:rsidRPr="009C4D60">
        <w:t xml:space="preserve"> </w:t>
      </w:r>
      <w:r>
        <w:t>service based interface</w:t>
      </w:r>
      <w:r w:rsidRPr="009C4D60">
        <w:t xml:space="preserve"> protocol</w:t>
      </w:r>
      <w:r>
        <w:t xml:space="preserve"> from other specifications, including a reference to their respective specifications and when needed, a short description of their use within the N</w:t>
      </w:r>
      <w:r w:rsidRPr="00E13DB8">
        <w:t>smf</w:t>
      </w:r>
      <w:r w:rsidRPr="009C4D60">
        <w:t xml:space="preserve"> </w:t>
      </w:r>
      <w:r>
        <w:t>service based interface.</w:t>
      </w:r>
    </w:p>
    <w:p w14:paraId="5AF5D06E" w14:textId="77777777" w:rsidR="00FA3B9B" w:rsidRPr="009C4D60" w:rsidRDefault="00FA3B9B" w:rsidP="00FA3B9B">
      <w:pPr>
        <w:pStyle w:val="TH"/>
      </w:pPr>
      <w:r w:rsidRPr="009C4D60">
        <w:t xml:space="preserve">Table </w:t>
      </w:r>
      <w:r>
        <w:t>6.1.6.1-2</w:t>
      </w:r>
      <w:r w:rsidRPr="009C4D60">
        <w:t xml:space="preserve">: </w:t>
      </w:r>
      <w:r>
        <w:t>N</w:t>
      </w:r>
      <w:r w:rsidRPr="00E13DB8">
        <w:t>smf</w:t>
      </w:r>
      <w:r>
        <w:t xml:space="preserve"> re-used Data Types</w:t>
      </w:r>
    </w:p>
    <w:tbl>
      <w:tblPr>
        <w:tblW w:w="9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58"/>
        <w:gridCol w:w="1934"/>
        <w:gridCol w:w="4488"/>
      </w:tblGrid>
      <w:tr w:rsidR="00FA3B9B" w14:paraId="06A87C2F" w14:textId="77777777" w:rsidTr="004D0F05">
        <w:trPr>
          <w:jc w:val="center"/>
        </w:trPr>
        <w:tc>
          <w:tcPr>
            <w:tcW w:w="3058" w:type="dxa"/>
            <w:tcBorders>
              <w:top w:val="single" w:sz="4" w:space="0" w:color="auto"/>
              <w:left w:val="single" w:sz="4" w:space="0" w:color="auto"/>
              <w:bottom w:val="single" w:sz="4" w:space="0" w:color="auto"/>
              <w:right w:val="single" w:sz="4" w:space="0" w:color="auto"/>
            </w:tcBorders>
            <w:shd w:val="clear" w:color="auto" w:fill="C0C0C0"/>
            <w:hideMark/>
          </w:tcPr>
          <w:p w14:paraId="2349EFFE" w14:textId="77777777" w:rsidR="00FA3B9B" w:rsidRPr="009A7B1D" w:rsidRDefault="00FA3B9B" w:rsidP="007B3D37">
            <w:pPr>
              <w:pStyle w:val="TAH"/>
            </w:pPr>
            <w:r w:rsidRPr="009A7B1D">
              <w:t>Data type</w:t>
            </w:r>
          </w:p>
        </w:tc>
        <w:tc>
          <w:tcPr>
            <w:tcW w:w="1934" w:type="dxa"/>
            <w:tcBorders>
              <w:top w:val="single" w:sz="4" w:space="0" w:color="auto"/>
              <w:left w:val="single" w:sz="4" w:space="0" w:color="auto"/>
              <w:bottom w:val="single" w:sz="4" w:space="0" w:color="auto"/>
              <w:right w:val="single" w:sz="4" w:space="0" w:color="auto"/>
            </w:tcBorders>
            <w:shd w:val="clear" w:color="auto" w:fill="C0C0C0"/>
          </w:tcPr>
          <w:p w14:paraId="6688A98E" w14:textId="77777777" w:rsidR="00FA3B9B" w:rsidRPr="009A7B1D" w:rsidRDefault="00FA3B9B" w:rsidP="007B3D37">
            <w:pPr>
              <w:pStyle w:val="TAH"/>
            </w:pPr>
            <w:r w:rsidRPr="009A7B1D">
              <w:t>Reference</w:t>
            </w:r>
          </w:p>
        </w:tc>
        <w:tc>
          <w:tcPr>
            <w:tcW w:w="4488" w:type="dxa"/>
            <w:tcBorders>
              <w:top w:val="single" w:sz="4" w:space="0" w:color="auto"/>
              <w:left w:val="single" w:sz="4" w:space="0" w:color="auto"/>
              <w:bottom w:val="single" w:sz="4" w:space="0" w:color="auto"/>
              <w:right w:val="single" w:sz="4" w:space="0" w:color="auto"/>
            </w:tcBorders>
            <w:shd w:val="clear" w:color="auto" w:fill="C0C0C0"/>
            <w:hideMark/>
          </w:tcPr>
          <w:p w14:paraId="23DD94F7" w14:textId="77777777" w:rsidR="00FA3B9B" w:rsidRPr="009A7B1D" w:rsidRDefault="00FA3B9B" w:rsidP="007B3D37">
            <w:pPr>
              <w:pStyle w:val="TAH"/>
            </w:pPr>
            <w:r w:rsidRPr="009A7B1D">
              <w:t>Comments</w:t>
            </w:r>
          </w:p>
        </w:tc>
      </w:tr>
      <w:tr w:rsidR="00FA3B9B" w14:paraId="28BE27C5" w14:textId="77777777" w:rsidTr="004D0F05">
        <w:trPr>
          <w:jc w:val="center"/>
        </w:trPr>
        <w:tc>
          <w:tcPr>
            <w:tcW w:w="3058" w:type="dxa"/>
            <w:tcBorders>
              <w:top w:val="single" w:sz="4" w:space="0" w:color="auto"/>
              <w:left w:val="single" w:sz="4" w:space="0" w:color="auto"/>
              <w:bottom w:val="single" w:sz="4" w:space="0" w:color="auto"/>
              <w:right w:val="single" w:sz="4" w:space="0" w:color="auto"/>
            </w:tcBorders>
          </w:tcPr>
          <w:p w14:paraId="08B0D040" w14:textId="77777777" w:rsidR="00FA3B9B" w:rsidRDefault="00FA3B9B" w:rsidP="007B3D37">
            <w:pPr>
              <w:pStyle w:val="TAL"/>
            </w:pPr>
            <w:r>
              <w:t>Uint32</w:t>
            </w:r>
          </w:p>
        </w:tc>
        <w:tc>
          <w:tcPr>
            <w:tcW w:w="1934" w:type="dxa"/>
            <w:tcBorders>
              <w:top w:val="single" w:sz="4" w:space="0" w:color="auto"/>
              <w:left w:val="single" w:sz="4" w:space="0" w:color="auto"/>
              <w:bottom w:val="single" w:sz="4" w:space="0" w:color="auto"/>
              <w:right w:val="single" w:sz="4" w:space="0" w:color="auto"/>
            </w:tcBorders>
          </w:tcPr>
          <w:p w14:paraId="0231CB12"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4B481E45" w14:textId="77777777" w:rsidR="00FA3B9B" w:rsidRDefault="00FA3B9B" w:rsidP="007B3D37">
            <w:pPr>
              <w:pStyle w:val="TAL"/>
              <w:rPr>
                <w:rFonts w:cs="Arial"/>
                <w:szCs w:val="18"/>
              </w:rPr>
            </w:pPr>
            <w:r>
              <w:t>Unsigned 32-bit integers</w:t>
            </w:r>
          </w:p>
        </w:tc>
      </w:tr>
      <w:tr w:rsidR="00FA3B9B" w14:paraId="379DD261" w14:textId="77777777" w:rsidTr="004D0F05">
        <w:trPr>
          <w:jc w:val="center"/>
        </w:trPr>
        <w:tc>
          <w:tcPr>
            <w:tcW w:w="3058" w:type="dxa"/>
            <w:tcBorders>
              <w:top w:val="single" w:sz="4" w:space="0" w:color="auto"/>
              <w:left w:val="single" w:sz="4" w:space="0" w:color="auto"/>
              <w:bottom w:val="single" w:sz="4" w:space="0" w:color="auto"/>
              <w:right w:val="single" w:sz="4" w:space="0" w:color="auto"/>
            </w:tcBorders>
          </w:tcPr>
          <w:p w14:paraId="22086DDC" w14:textId="77777777" w:rsidR="00FA3B9B" w:rsidRDefault="00FA3B9B" w:rsidP="007B3D37">
            <w:pPr>
              <w:pStyle w:val="TAL"/>
            </w:pPr>
            <w:r>
              <w:t>Ipv4Addr</w:t>
            </w:r>
          </w:p>
        </w:tc>
        <w:tc>
          <w:tcPr>
            <w:tcW w:w="1934" w:type="dxa"/>
            <w:tcBorders>
              <w:top w:val="single" w:sz="4" w:space="0" w:color="auto"/>
              <w:left w:val="single" w:sz="4" w:space="0" w:color="auto"/>
              <w:bottom w:val="single" w:sz="4" w:space="0" w:color="auto"/>
              <w:right w:val="single" w:sz="4" w:space="0" w:color="auto"/>
            </w:tcBorders>
          </w:tcPr>
          <w:p w14:paraId="386B5ABA"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09846831" w14:textId="77777777" w:rsidR="00FA3B9B" w:rsidRDefault="00FA3B9B" w:rsidP="007B3D37">
            <w:pPr>
              <w:pStyle w:val="TAL"/>
              <w:rPr>
                <w:rFonts w:cs="Arial"/>
                <w:szCs w:val="18"/>
              </w:rPr>
            </w:pPr>
            <w:r>
              <w:t>IPv4 Address</w:t>
            </w:r>
          </w:p>
        </w:tc>
      </w:tr>
      <w:tr w:rsidR="00FA3B9B" w14:paraId="6D05443B" w14:textId="77777777" w:rsidTr="004D0F05">
        <w:trPr>
          <w:jc w:val="center"/>
        </w:trPr>
        <w:tc>
          <w:tcPr>
            <w:tcW w:w="3058" w:type="dxa"/>
            <w:tcBorders>
              <w:top w:val="single" w:sz="4" w:space="0" w:color="auto"/>
              <w:left w:val="single" w:sz="4" w:space="0" w:color="auto"/>
              <w:bottom w:val="single" w:sz="4" w:space="0" w:color="auto"/>
              <w:right w:val="single" w:sz="4" w:space="0" w:color="auto"/>
            </w:tcBorders>
          </w:tcPr>
          <w:p w14:paraId="3C9C9E04" w14:textId="77777777" w:rsidR="00FA3B9B" w:rsidRDefault="00FA3B9B" w:rsidP="007B3D37">
            <w:pPr>
              <w:pStyle w:val="TAL"/>
            </w:pPr>
            <w:r>
              <w:t>Ipv6Prefix</w:t>
            </w:r>
          </w:p>
        </w:tc>
        <w:tc>
          <w:tcPr>
            <w:tcW w:w="1934" w:type="dxa"/>
            <w:tcBorders>
              <w:top w:val="single" w:sz="4" w:space="0" w:color="auto"/>
              <w:left w:val="single" w:sz="4" w:space="0" w:color="auto"/>
              <w:bottom w:val="single" w:sz="4" w:space="0" w:color="auto"/>
              <w:right w:val="single" w:sz="4" w:space="0" w:color="auto"/>
            </w:tcBorders>
          </w:tcPr>
          <w:p w14:paraId="5F66E3EE"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0943118F" w14:textId="77777777" w:rsidR="00FA3B9B" w:rsidRDefault="00FA3B9B" w:rsidP="007B3D37">
            <w:pPr>
              <w:pStyle w:val="TAL"/>
              <w:rPr>
                <w:rFonts w:cs="Arial"/>
                <w:szCs w:val="18"/>
              </w:rPr>
            </w:pPr>
            <w:r>
              <w:t>IPv6 Prefix</w:t>
            </w:r>
          </w:p>
        </w:tc>
      </w:tr>
      <w:tr w:rsidR="00FA3B9B" w14:paraId="57747A27" w14:textId="77777777" w:rsidTr="004D0F05">
        <w:trPr>
          <w:jc w:val="center"/>
        </w:trPr>
        <w:tc>
          <w:tcPr>
            <w:tcW w:w="3058" w:type="dxa"/>
            <w:tcBorders>
              <w:top w:val="single" w:sz="4" w:space="0" w:color="auto"/>
              <w:left w:val="single" w:sz="4" w:space="0" w:color="auto"/>
              <w:bottom w:val="single" w:sz="4" w:space="0" w:color="auto"/>
              <w:right w:val="single" w:sz="4" w:space="0" w:color="auto"/>
            </w:tcBorders>
          </w:tcPr>
          <w:p w14:paraId="7E178EDB" w14:textId="77777777" w:rsidR="00FA3B9B" w:rsidRDefault="00FA3B9B" w:rsidP="007B3D37">
            <w:pPr>
              <w:pStyle w:val="TAL"/>
            </w:pPr>
            <w:r>
              <w:t>Uri</w:t>
            </w:r>
          </w:p>
        </w:tc>
        <w:tc>
          <w:tcPr>
            <w:tcW w:w="1934" w:type="dxa"/>
            <w:tcBorders>
              <w:top w:val="single" w:sz="4" w:space="0" w:color="auto"/>
              <w:left w:val="single" w:sz="4" w:space="0" w:color="auto"/>
              <w:bottom w:val="single" w:sz="4" w:space="0" w:color="auto"/>
              <w:right w:val="single" w:sz="4" w:space="0" w:color="auto"/>
            </w:tcBorders>
          </w:tcPr>
          <w:p w14:paraId="68D05879"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1BDF0FF9" w14:textId="77777777" w:rsidR="00FA3B9B" w:rsidRDefault="00FA3B9B" w:rsidP="007B3D37">
            <w:pPr>
              <w:pStyle w:val="TAL"/>
              <w:rPr>
                <w:rFonts w:cs="Arial"/>
                <w:szCs w:val="18"/>
              </w:rPr>
            </w:pPr>
            <w:r>
              <w:t>Uniform Resource Identifier</w:t>
            </w:r>
          </w:p>
        </w:tc>
      </w:tr>
      <w:tr w:rsidR="00FA3B9B" w14:paraId="3CA7BDB0" w14:textId="77777777" w:rsidTr="004D0F05">
        <w:trPr>
          <w:jc w:val="center"/>
        </w:trPr>
        <w:tc>
          <w:tcPr>
            <w:tcW w:w="3058" w:type="dxa"/>
            <w:tcBorders>
              <w:top w:val="single" w:sz="4" w:space="0" w:color="auto"/>
              <w:left w:val="single" w:sz="4" w:space="0" w:color="auto"/>
              <w:bottom w:val="single" w:sz="4" w:space="0" w:color="auto"/>
              <w:right w:val="single" w:sz="4" w:space="0" w:color="auto"/>
            </w:tcBorders>
          </w:tcPr>
          <w:p w14:paraId="2A7F1AF0" w14:textId="77777777" w:rsidR="00FA3B9B" w:rsidRDefault="00FA3B9B" w:rsidP="007B3D37">
            <w:pPr>
              <w:pStyle w:val="TAL"/>
            </w:pPr>
            <w:r>
              <w:t>Supi</w:t>
            </w:r>
          </w:p>
        </w:tc>
        <w:tc>
          <w:tcPr>
            <w:tcW w:w="1934" w:type="dxa"/>
            <w:tcBorders>
              <w:top w:val="single" w:sz="4" w:space="0" w:color="auto"/>
              <w:left w:val="single" w:sz="4" w:space="0" w:color="auto"/>
              <w:bottom w:val="single" w:sz="4" w:space="0" w:color="auto"/>
              <w:right w:val="single" w:sz="4" w:space="0" w:color="auto"/>
            </w:tcBorders>
          </w:tcPr>
          <w:p w14:paraId="69392AD3"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512CBEFD" w14:textId="77777777" w:rsidR="00FA3B9B" w:rsidRDefault="00FA3B9B" w:rsidP="007B3D37">
            <w:pPr>
              <w:pStyle w:val="TAL"/>
              <w:rPr>
                <w:rFonts w:cs="Arial"/>
                <w:szCs w:val="18"/>
              </w:rPr>
            </w:pPr>
            <w:r>
              <w:rPr>
                <w:rFonts w:cs="Arial"/>
                <w:szCs w:val="18"/>
              </w:rPr>
              <w:t>Subscription Permanent Identifier</w:t>
            </w:r>
          </w:p>
        </w:tc>
      </w:tr>
      <w:tr w:rsidR="00FA3B9B" w14:paraId="1454D20B" w14:textId="77777777" w:rsidTr="004D0F05">
        <w:trPr>
          <w:jc w:val="center"/>
        </w:trPr>
        <w:tc>
          <w:tcPr>
            <w:tcW w:w="3058" w:type="dxa"/>
            <w:tcBorders>
              <w:top w:val="single" w:sz="4" w:space="0" w:color="auto"/>
              <w:left w:val="single" w:sz="4" w:space="0" w:color="auto"/>
              <w:bottom w:val="single" w:sz="4" w:space="0" w:color="auto"/>
              <w:right w:val="single" w:sz="4" w:space="0" w:color="auto"/>
            </w:tcBorders>
          </w:tcPr>
          <w:p w14:paraId="0A24D13F" w14:textId="77777777" w:rsidR="00FA3B9B" w:rsidRDefault="00FA3B9B" w:rsidP="007B3D37">
            <w:pPr>
              <w:pStyle w:val="TAL"/>
            </w:pPr>
            <w:r>
              <w:t>Pei</w:t>
            </w:r>
          </w:p>
        </w:tc>
        <w:tc>
          <w:tcPr>
            <w:tcW w:w="1934" w:type="dxa"/>
            <w:tcBorders>
              <w:top w:val="single" w:sz="4" w:space="0" w:color="auto"/>
              <w:left w:val="single" w:sz="4" w:space="0" w:color="auto"/>
              <w:bottom w:val="single" w:sz="4" w:space="0" w:color="auto"/>
              <w:right w:val="single" w:sz="4" w:space="0" w:color="auto"/>
            </w:tcBorders>
          </w:tcPr>
          <w:p w14:paraId="417C1C3A"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5153BBB4" w14:textId="77777777" w:rsidR="00FA3B9B" w:rsidRDefault="00FA3B9B" w:rsidP="007B3D37">
            <w:pPr>
              <w:pStyle w:val="TAL"/>
              <w:rPr>
                <w:rFonts w:cs="Arial"/>
                <w:szCs w:val="18"/>
              </w:rPr>
            </w:pPr>
            <w:r>
              <w:rPr>
                <w:rFonts w:cs="Arial"/>
                <w:szCs w:val="18"/>
              </w:rPr>
              <w:t>Permanent Equipment Identifier</w:t>
            </w:r>
          </w:p>
        </w:tc>
      </w:tr>
      <w:tr w:rsidR="00FA3B9B" w14:paraId="371E20BA" w14:textId="77777777" w:rsidTr="004D0F05">
        <w:trPr>
          <w:jc w:val="center"/>
        </w:trPr>
        <w:tc>
          <w:tcPr>
            <w:tcW w:w="3058" w:type="dxa"/>
            <w:tcBorders>
              <w:top w:val="single" w:sz="4" w:space="0" w:color="auto"/>
              <w:left w:val="single" w:sz="4" w:space="0" w:color="auto"/>
              <w:bottom w:val="single" w:sz="4" w:space="0" w:color="auto"/>
              <w:right w:val="single" w:sz="4" w:space="0" w:color="auto"/>
            </w:tcBorders>
          </w:tcPr>
          <w:p w14:paraId="150AA7D2" w14:textId="77777777" w:rsidR="00FA3B9B" w:rsidRDefault="00FA3B9B" w:rsidP="007B3D37">
            <w:pPr>
              <w:pStyle w:val="TAL"/>
            </w:pPr>
            <w:r>
              <w:t>Gpsi</w:t>
            </w:r>
          </w:p>
        </w:tc>
        <w:tc>
          <w:tcPr>
            <w:tcW w:w="1934" w:type="dxa"/>
            <w:tcBorders>
              <w:top w:val="single" w:sz="4" w:space="0" w:color="auto"/>
              <w:left w:val="single" w:sz="4" w:space="0" w:color="auto"/>
              <w:bottom w:val="single" w:sz="4" w:space="0" w:color="auto"/>
              <w:right w:val="single" w:sz="4" w:space="0" w:color="auto"/>
            </w:tcBorders>
          </w:tcPr>
          <w:p w14:paraId="54D4E321"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061A398A" w14:textId="77777777" w:rsidR="00FA3B9B" w:rsidRDefault="00FA3B9B" w:rsidP="007B3D37">
            <w:pPr>
              <w:pStyle w:val="TAL"/>
              <w:rPr>
                <w:rFonts w:cs="Arial"/>
                <w:szCs w:val="18"/>
              </w:rPr>
            </w:pPr>
            <w:r>
              <w:rPr>
                <w:rFonts w:cs="Arial"/>
                <w:szCs w:val="18"/>
              </w:rPr>
              <w:t>General Public Subscription Identifier</w:t>
            </w:r>
          </w:p>
        </w:tc>
      </w:tr>
      <w:tr w:rsidR="00FA3B9B" w14:paraId="7B4F1ADE" w14:textId="77777777" w:rsidTr="004D0F05">
        <w:trPr>
          <w:jc w:val="center"/>
        </w:trPr>
        <w:tc>
          <w:tcPr>
            <w:tcW w:w="3058" w:type="dxa"/>
            <w:tcBorders>
              <w:top w:val="single" w:sz="4" w:space="0" w:color="auto"/>
              <w:left w:val="single" w:sz="4" w:space="0" w:color="auto"/>
              <w:bottom w:val="single" w:sz="4" w:space="0" w:color="auto"/>
              <w:right w:val="single" w:sz="4" w:space="0" w:color="auto"/>
            </w:tcBorders>
          </w:tcPr>
          <w:p w14:paraId="19DA3EE3" w14:textId="77777777" w:rsidR="00FA3B9B" w:rsidRDefault="00FA3B9B" w:rsidP="007B3D37">
            <w:pPr>
              <w:pStyle w:val="TAL"/>
            </w:pPr>
            <w:r>
              <w:t>AccessType</w:t>
            </w:r>
          </w:p>
        </w:tc>
        <w:tc>
          <w:tcPr>
            <w:tcW w:w="1934" w:type="dxa"/>
            <w:tcBorders>
              <w:top w:val="single" w:sz="4" w:space="0" w:color="auto"/>
              <w:left w:val="single" w:sz="4" w:space="0" w:color="auto"/>
              <w:bottom w:val="single" w:sz="4" w:space="0" w:color="auto"/>
              <w:right w:val="single" w:sz="4" w:space="0" w:color="auto"/>
            </w:tcBorders>
          </w:tcPr>
          <w:p w14:paraId="64AB5099"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1B3FD806" w14:textId="77777777" w:rsidR="00FA3B9B" w:rsidRDefault="00FA3B9B" w:rsidP="007B3D37">
            <w:pPr>
              <w:pStyle w:val="TAL"/>
              <w:rPr>
                <w:rFonts w:cs="Arial"/>
                <w:szCs w:val="18"/>
              </w:rPr>
            </w:pPr>
            <w:r>
              <w:rPr>
                <w:rFonts w:cs="Arial"/>
                <w:szCs w:val="18"/>
              </w:rPr>
              <w:t>Access Type (3GPP or non-3GPP access)</w:t>
            </w:r>
          </w:p>
        </w:tc>
      </w:tr>
      <w:tr w:rsidR="00FA3B9B" w14:paraId="028A3523" w14:textId="77777777" w:rsidTr="004D0F05">
        <w:trPr>
          <w:jc w:val="center"/>
        </w:trPr>
        <w:tc>
          <w:tcPr>
            <w:tcW w:w="3058" w:type="dxa"/>
            <w:tcBorders>
              <w:top w:val="single" w:sz="4" w:space="0" w:color="auto"/>
              <w:left w:val="single" w:sz="4" w:space="0" w:color="auto"/>
              <w:bottom w:val="single" w:sz="4" w:space="0" w:color="auto"/>
              <w:right w:val="single" w:sz="4" w:space="0" w:color="auto"/>
            </w:tcBorders>
          </w:tcPr>
          <w:p w14:paraId="24C6BBCC" w14:textId="77777777" w:rsidR="00FA3B9B" w:rsidRDefault="00FA3B9B" w:rsidP="007B3D37">
            <w:pPr>
              <w:pStyle w:val="TAL"/>
            </w:pPr>
            <w:r>
              <w:t>SupportedFeatures</w:t>
            </w:r>
          </w:p>
        </w:tc>
        <w:tc>
          <w:tcPr>
            <w:tcW w:w="1934" w:type="dxa"/>
            <w:tcBorders>
              <w:top w:val="single" w:sz="4" w:space="0" w:color="auto"/>
              <w:left w:val="single" w:sz="4" w:space="0" w:color="auto"/>
              <w:bottom w:val="single" w:sz="4" w:space="0" w:color="auto"/>
              <w:right w:val="single" w:sz="4" w:space="0" w:color="auto"/>
            </w:tcBorders>
          </w:tcPr>
          <w:p w14:paraId="771F5267"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07A93CB2" w14:textId="77777777" w:rsidR="00FA3B9B" w:rsidRDefault="00FA3B9B" w:rsidP="007B3D37">
            <w:pPr>
              <w:pStyle w:val="TAL"/>
              <w:rPr>
                <w:rFonts w:cs="Arial"/>
                <w:szCs w:val="18"/>
              </w:rPr>
            </w:pPr>
            <w:r>
              <w:rPr>
                <w:rFonts w:cs="Arial"/>
                <w:szCs w:val="18"/>
              </w:rPr>
              <w:t>Supported features</w:t>
            </w:r>
          </w:p>
        </w:tc>
      </w:tr>
      <w:tr w:rsidR="00FA3B9B" w14:paraId="603BE4B0" w14:textId="77777777" w:rsidTr="004D0F05">
        <w:trPr>
          <w:jc w:val="center"/>
        </w:trPr>
        <w:tc>
          <w:tcPr>
            <w:tcW w:w="3058" w:type="dxa"/>
            <w:tcBorders>
              <w:top w:val="single" w:sz="4" w:space="0" w:color="auto"/>
              <w:left w:val="single" w:sz="4" w:space="0" w:color="auto"/>
              <w:bottom w:val="single" w:sz="4" w:space="0" w:color="auto"/>
              <w:right w:val="single" w:sz="4" w:space="0" w:color="auto"/>
            </w:tcBorders>
          </w:tcPr>
          <w:p w14:paraId="0B25233C" w14:textId="77777777" w:rsidR="00FA3B9B" w:rsidRDefault="00FA3B9B" w:rsidP="007B3D37">
            <w:pPr>
              <w:pStyle w:val="TAL"/>
            </w:pPr>
            <w:r>
              <w:t>Qfi</w:t>
            </w:r>
          </w:p>
        </w:tc>
        <w:tc>
          <w:tcPr>
            <w:tcW w:w="1934" w:type="dxa"/>
            <w:tcBorders>
              <w:top w:val="single" w:sz="4" w:space="0" w:color="auto"/>
              <w:left w:val="single" w:sz="4" w:space="0" w:color="auto"/>
              <w:bottom w:val="single" w:sz="4" w:space="0" w:color="auto"/>
              <w:right w:val="single" w:sz="4" w:space="0" w:color="auto"/>
            </w:tcBorders>
          </w:tcPr>
          <w:p w14:paraId="2AC56C06"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72CDE7A0" w14:textId="77777777" w:rsidR="00FA3B9B" w:rsidRPr="009F58C8" w:rsidRDefault="00FA3B9B" w:rsidP="007B3D37">
            <w:pPr>
              <w:pStyle w:val="TAL"/>
              <w:rPr>
                <w:rFonts w:cs="Arial"/>
                <w:szCs w:val="18"/>
              </w:rPr>
            </w:pPr>
            <w:r w:rsidRPr="009F58C8">
              <w:rPr>
                <w:rFonts w:cs="Arial"/>
                <w:szCs w:val="18"/>
              </w:rPr>
              <w:t>QoS Flow Identifier</w:t>
            </w:r>
          </w:p>
        </w:tc>
      </w:tr>
      <w:tr w:rsidR="00FA3B9B" w14:paraId="0B9AA5F2" w14:textId="77777777" w:rsidTr="004D0F05">
        <w:trPr>
          <w:jc w:val="center"/>
        </w:trPr>
        <w:tc>
          <w:tcPr>
            <w:tcW w:w="3058" w:type="dxa"/>
            <w:tcBorders>
              <w:top w:val="single" w:sz="4" w:space="0" w:color="auto"/>
              <w:left w:val="single" w:sz="4" w:space="0" w:color="auto"/>
              <w:bottom w:val="single" w:sz="4" w:space="0" w:color="auto"/>
              <w:right w:val="single" w:sz="4" w:space="0" w:color="auto"/>
            </w:tcBorders>
          </w:tcPr>
          <w:p w14:paraId="74C12A65" w14:textId="77777777" w:rsidR="00FA3B9B" w:rsidRDefault="00FA3B9B" w:rsidP="007B3D37">
            <w:pPr>
              <w:pStyle w:val="TAL"/>
            </w:pPr>
            <w:r>
              <w:t>PduSessionId</w:t>
            </w:r>
          </w:p>
        </w:tc>
        <w:tc>
          <w:tcPr>
            <w:tcW w:w="1934" w:type="dxa"/>
            <w:tcBorders>
              <w:top w:val="single" w:sz="4" w:space="0" w:color="auto"/>
              <w:left w:val="single" w:sz="4" w:space="0" w:color="auto"/>
              <w:bottom w:val="single" w:sz="4" w:space="0" w:color="auto"/>
              <w:right w:val="single" w:sz="4" w:space="0" w:color="auto"/>
            </w:tcBorders>
          </w:tcPr>
          <w:p w14:paraId="31846B90"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401F4B5B" w14:textId="77777777" w:rsidR="00FA3B9B" w:rsidRPr="009F58C8" w:rsidRDefault="00FA3B9B" w:rsidP="007B3D37">
            <w:pPr>
              <w:pStyle w:val="TAL"/>
              <w:rPr>
                <w:rFonts w:cs="Arial"/>
                <w:szCs w:val="18"/>
              </w:rPr>
            </w:pPr>
            <w:r w:rsidRPr="009F58C8">
              <w:rPr>
                <w:rFonts w:cs="Arial"/>
                <w:szCs w:val="18"/>
              </w:rPr>
              <w:t>PDU Session Identifier</w:t>
            </w:r>
          </w:p>
        </w:tc>
      </w:tr>
      <w:tr w:rsidR="00FA3B9B" w14:paraId="44EAC05B" w14:textId="77777777" w:rsidTr="004D0F05">
        <w:trPr>
          <w:jc w:val="center"/>
        </w:trPr>
        <w:tc>
          <w:tcPr>
            <w:tcW w:w="3058" w:type="dxa"/>
            <w:tcBorders>
              <w:top w:val="single" w:sz="4" w:space="0" w:color="auto"/>
              <w:left w:val="single" w:sz="4" w:space="0" w:color="auto"/>
              <w:bottom w:val="single" w:sz="4" w:space="0" w:color="auto"/>
              <w:right w:val="single" w:sz="4" w:space="0" w:color="auto"/>
            </w:tcBorders>
          </w:tcPr>
          <w:p w14:paraId="46DCFE1E" w14:textId="77777777" w:rsidR="00FA3B9B" w:rsidRDefault="00FA3B9B" w:rsidP="007B3D37">
            <w:pPr>
              <w:pStyle w:val="TAL"/>
            </w:pPr>
            <w:r>
              <w:t>PduSessionType</w:t>
            </w:r>
          </w:p>
        </w:tc>
        <w:tc>
          <w:tcPr>
            <w:tcW w:w="1934" w:type="dxa"/>
            <w:tcBorders>
              <w:top w:val="single" w:sz="4" w:space="0" w:color="auto"/>
              <w:left w:val="single" w:sz="4" w:space="0" w:color="auto"/>
              <w:bottom w:val="single" w:sz="4" w:space="0" w:color="auto"/>
              <w:right w:val="single" w:sz="4" w:space="0" w:color="auto"/>
            </w:tcBorders>
          </w:tcPr>
          <w:p w14:paraId="270DB07F"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5338CBAE" w14:textId="77777777" w:rsidR="00FA3B9B" w:rsidRPr="009F58C8" w:rsidRDefault="00FA3B9B" w:rsidP="007B3D37">
            <w:pPr>
              <w:pStyle w:val="TAL"/>
              <w:rPr>
                <w:rFonts w:cs="Arial"/>
                <w:szCs w:val="18"/>
              </w:rPr>
            </w:pPr>
            <w:r w:rsidRPr="009F58C8">
              <w:rPr>
                <w:rFonts w:cs="Arial"/>
                <w:szCs w:val="18"/>
              </w:rPr>
              <w:t>PDU Session Type</w:t>
            </w:r>
          </w:p>
        </w:tc>
      </w:tr>
      <w:tr w:rsidR="00FA3B9B" w14:paraId="1387FD50" w14:textId="77777777" w:rsidTr="004D0F05">
        <w:trPr>
          <w:jc w:val="center"/>
        </w:trPr>
        <w:tc>
          <w:tcPr>
            <w:tcW w:w="3058" w:type="dxa"/>
            <w:tcBorders>
              <w:top w:val="single" w:sz="4" w:space="0" w:color="auto"/>
              <w:left w:val="single" w:sz="4" w:space="0" w:color="auto"/>
              <w:bottom w:val="single" w:sz="4" w:space="0" w:color="auto"/>
              <w:right w:val="single" w:sz="4" w:space="0" w:color="auto"/>
            </w:tcBorders>
          </w:tcPr>
          <w:p w14:paraId="7CE23D58" w14:textId="77777777" w:rsidR="00FA3B9B" w:rsidRDefault="00FA3B9B" w:rsidP="007B3D37">
            <w:pPr>
              <w:pStyle w:val="TAL"/>
            </w:pPr>
            <w:r>
              <w:t>Ambr</w:t>
            </w:r>
          </w:p>
        </w:tc>
        <w:tc>
          <w:tcPr>
            <w:tcW w:w="1934" w:type="dxa"/>
            <w:tcBorders>
              <w:top w:val="single" w:sz="4" w:space="0" w:color="auto"/>
              <w:left w:val="single" w:sz="4" w:space="0" w:color="auto"/>
              <w:bottom w:val="single" w:sz="4" w:space="0" w:color="auto"/>
              <w:right w:val="single" w:sz="4" w:space="0" w:color="auto"/>
            </w:tcBorders>
          </w:tcPr>
          <w:p w14:paraId="0E585474"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6DACA6CD" w14:textId="77777777" w:rsidR="00FA3B9B" w:rsidRPr="009F58C8" w:rsidRDefault="00FA3B9B" w:rsidP="007B3D37">
            <w:pPr>
              <w:pStyle w:val="TAL"/>
              <w:rPr>
                <w:rFonts w:cs="Arial"/>
                <w:szCs w:val="18"/>
              </w:rPr>
            </w:pPr>
            <w:r w:rsidRPr="009F58C8">
              <w:rPr>
                <w:rFonts w:cs="Arial"/>
                <w:szCs w:val="18"/>
              </w:rPr>
              <w:t>PDU Session Aggregate Maximum Bit Rate</w:t>
            </w:r>
          </w:p>
        </w:tc>
      </w:tr>
      <w:tr w:rsidR="00FA3B9B" w14:paraId="7B40D437" w14:textId="77777777" w:rsidTr="004D0F05">
        <w:trPr>
          <w:jc w:val="center"/>
        </w:trPr>
        <w:tc>
          <w:tcPr>
            <w:tcW w:w="3058" w:type="dxa"/>
            <w:tcBorders>
              <w:top w:val="single" w:sz="4" w:space="0" w:color="auto"/>
              <w:left w:val="single" w:sz="4" w:space="0" w:color="auto"/>
              <w:bottom w:val="single" w:sz="4" w:space="0" w:color="auto"/>
              <w:right w:val="single" w:sz="4" w:space="0" w:color="auto"/>
            </w:tcBorders>
          </w:tcPr>
          <w:p w14:paraId="630D9CD5" w14:textId="77777777" w:rsidR="00FA3B9B" w:rsidRDefault="00FA3B9B" w:rsidP="007B3D37">
            <w:pPr>
              <w:pStyle w:val="TAL"/>
            </w:pPr>
            <w:r>
              <w:t>5Qi</w:t>
            </w:r>
          </w:p>
        </w:tc>
        <w:tc>
          <w:tcPr>
            <w:tcW w:w="1934" w:type="dxa"/>
            <w:tcBorders>
              <w:top w:val="single" w:sz="4" w:space="0" w:color="auto"/>
              <w:left w:val="single" w:sz="4" w:space="0" w:color="auto"/>
              <w:bottom w:val="single" w:sz="4" w:space="0" w:color="auto"/>
              <w:right w:val="single" w:sz="4" w:space="0" w:color="auto"/>
            </w:tcBorders>
          </w:tcPr>
          <w:p w14:paraId="1C468F1E" w14:textId="77777777" w:rsidR="00FA3B9B" w:rsidRDefault="00FA3B9B" w:rsidP="007B3D37">
            <w:pPr>
              <w:pStyle w:val="TAC"/>
            </w:pPr>
            <w:r w:rsidRPr="00D832D8">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59ED2F6A" w14:textId="77777777" w:rsidR="00FA3B9B" w:rsidRPr="009F58C8" w:rsidRDefault="00FA3B9B" w:rsidP="007B3D37">
            <w:pPr>
              <w:pStyle w:val="TAL"/>
              <w:rPr>
                <w:rFonts w:cs="Arial"/>
                <w:szCs w:val="18"/>
              </w:rPr>
            </w:pPr>
            <w:r w:rsidRPr="009F58C8">
              <w:rPr>
                <w:rFonts w:cs="Arial"/>
                <w:szCs w:val="18"/>
              </w:rPr>
              <w:t>5G QoS Identifier</w:t>
            </w:r>
          </w:p>
        </w:tc>
      </w:tr>
      <w:tr w:rsidR="00FA3B9B" w14:paraId="606789B2" w14:textId="77777777" w:rsidTr="004D0F05">
        <w:trPr>
          <w:jc w:val="center"/>
        </w:trPr>
        <w:tc>
          <w:tcPr>
            <w:tcW w:w="3058" w:type="dxa"/>
            <w:tcBorders>
              <w:top w:val="single" w:sz="4" w:space="0" w:color="auto"/>
              <w:left w:val="single" w:sz="4" w:space="0" w:color="auto"/>
              <w:bottom w:val="single" w:sz="4" w:space="0" w:color="auto"/>
              <w:right w:val="single" w:sz="4" w:space="0" w:color="auto"/>
            </w:tcBorders>
          </w:tcPr>
          <w:p w14:paraId="011A329A" w14:textId="77777777" w:rsidR="00FA3B9B" w:rsidRDefault="00FA3B9B" w:rsidP="007B3D37">
            <w:pPr>
              <w:pStyle w:val="TAL"/>
            </w:pPr>
            <w:r>
              <w:t>Arp</w:t>
            </w:r>
          </w:p>
        </w:tc>
        <w:tc>
          <w:tcPr>
            <w:tcW w:w="1934" w:type="dxa"/>
            <w:tcBorders>
              <w:top w:val="single" w:sz="4" w:space="0" w:color="auto"/>
              <w:left w:val="single" w:sz="4" w:space="0" w:color="auto"/>
              <w:bottom w:val="single" w:sz="4" w:space="0" w:color="auto"/>
              <w:right w:val="single" w:sz="4" w:space="0" w:color="auto"/>
            </w:tcBorders>
          </w:tcPr>
          <w:p w14:paraId="6513F1B8" w14:textId="77777777" w:rsidR="00FA3B9B" w:rsidRDefault="00FA3B9B" w:rsidP="007B3D37">
            <w:pPr>
              <w:pStyle w:val="TAC"/>
            </w:pPr>
            <w:r w:rsidRPr="00D832D8">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492D0D64" w14:textId="77777777" w:rsidR="00FA3B9B" w:rsidRPr="009F58C8" w:rsidRDefault="00FA3B9B" w:rsidP="007B3D37">
            <w:pPr>
              <w:pStyle w:val="TAL"/>
              <w:rPr>
                <w:rFonts w:cs="Arial"/>
                <w:szCs w:val="18"/>
              </w:rPr>
            </w:pPr>
            <w:r w:rsidRPr="009F58C8">
              <w:rPr>
                <w:rFonts w:cs="Arial"/>
                <w:szCs w:val="18"/>
              </w:rPr>
              <w:t>Allocation and Retention Priority</w:t>
            </w:r>
          </w:p>
        </w:tc>
      </w:tr>
      <w:tr w:rsidR="00FA3B9B" w14:paraId="1E7D13DE" w14:textId="77777777" w:rsidTr="004D0F05">
        <w:trPr>
          <w:jc w:val="center"/>
        </w:trPr>
        <w:tc>
          <w:tcPr>
            <w:tcW w:w="3058" w:type="dxa"/>
            <w:tcBorders>
              <w:top w:val="single" w:sz="4" w:space="0" w:color="auto"/>
              <w:left w:val="single" w:sz="4" w:space="0" w:color="auto"/>
              <w:bottom w:val="single" w:sz="4" w:space="0" w:color="auto"/>
              <w:right w:val="single" w:sz="4" w:space="0" w:color="auto"/>
            </w:tcBorders>
          </w:tcPr>
          <w:p w14:paraId="7F1A5FBB" w14:textId="77777777" w:rsidR="00FA3B9B" w:rsidRDefault="00FA3B9B" w:rsidP="007B3D37">
            <w:pPr>
              <w:pStyle w:val="TAL"/>
            </w:pPr>
            <w:r>
              <w:t>ReflectiveQoSAttribute</w:t>
            </w:r>
          </w:p>
        </w:tc>
        <w:tc>
          <w:tcPr>
            <w:tcW w:w="1934" w:type="dxa"/>
            <w:tcBorders>
              <w:top w:val="single" w:sz="4" w:space="0" w:color="auto"/>
              <w:left w:val="single" w:sz="4" w:space="0" w:color="auto"/>
              <w:bottom w:val="single" w:sz="4" w:space="0" w:color="auto"/>
              <w:right w:val="single" w:sz="4" w:space="0" w:color="auto"/>
            </w:tcBorders>
          </w:tcPr>
          <w:p w14:paraId="31D7829E" w14:textId="77777777" w:rsidR="00FA3B9B" w:rsidRDefault="00FA3B9B" w:rsidP="007B3D37">
            <w:pPr>
              <w:pStyle w:val="TAC"/>
            </w:pPr>
            <w:r w:rsidRPr="00D832D8">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33BAC0A4" w14:textId="77777777" w:rsidR="00FA3B9B" w:rsidRPr="009F58C8" w:rsidRDefault="00FA3B9B" w:rsidP="007B3D37">
            <w:pPr>
              <w:pStyle w:val="TAL"/>
              <w:rPr>
                <w:rFonts w:cs="Arial"/>
                <w:szCs w:val="18"/>
              </w:rPr>
            </w:pPr>
            <w:r w:rsidRPr="009F58C8">
              <w:rPr>
                <w:rFonts w:cs="Arial"/>
                <w:szCs w:val="18"/>
              </w:rPr>
              <w:t>Reflective QoS Attribute</w:t>
            </w:r>
          </w:p>
        </w:tc>
      </w:tr>
      <w:tr w:rsidR="00FA3B9B" w14:paraId="786D8F39" w14:textId="77777777" w:rsidTr="004D0F05">
        <w:trPr>
          <w:jc w:val="center"/>
        </w:trPr>
        <w:tc>
          <w:tcPr>
            <w:tcW w:w="3058" w:type="dxa"/>
            <w:tcBorders>
              <w:top w:val="single" w:sz="4" w:space="0" w:color="auto"/>
              <w:left w:val="single" w:sz="4" w:space="0" w:color="auto"/>
              <w:bottom w:val="single" w:sz="4" w:space="0" w:color="auto"/>
              <w:right w:val="single" w:sz="4" w:space="0" w:color="auto"/>
            </w:tcBorders>
          </w:tcPr>
          <w:p w14:paraId="3F6FFFA5" w14:textId="77777777" w:rsidR="00FA3B9B" w:rsidRDefault="00FA3B9B" w:rsidP="007B3D37">
            <w:pPr>
              <w:pStyle w:val="TAL"/>
            </w:pPr>
            <w:r>
              <w:rPr>
                <w:lang w:eastAsia="zh-CN"/>
              </w:rPr>
              <w:t>Dynamic5Qi</w:t>
            </w:r>
          </w:p>
        </w:tc>
        <w:tc>
          <w:tcPr>
            <w:tcW w:w="1934" w:type="dxa"/>
            <w:tcBorders>
              <w:top w:val="single" w:sz="4" w:space="0" w:color="auto"/>
              <w:left w:val="single" w:sz="4" w:space="0" w:color="auto"/>
              <w:bottom w:val="single" w:sz="4" w:space="0" w:color="auto"/>
              <w:right w:val="single" w:sz="4" w:space="0" w:color="auto"/>
            </w:tcBorders>
          </w:tcPr>
          <w:p w14:paraId="46AF282B" w14:textId="77777777" w:rsidR="00FA3B9B" w:rsidRDefault="00FA3B9B" w:rsidP="007B3D37">
            <w:pPr>
              <w:pStyle w:val="TAC"/>
            </w:pPr>
            <w:r w:rsidRPr="00D832D8">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48A4E18C" w14:textId="77777777" w:rsidR="00FA3B9B" w:rsidRPr="009F58C8" w:rsidRDefault="00FA3B9B" w:rsidP="007B3D37">
            <w:pPr>
              <w:pStyle w:val="TAL"/>
              <w:rPr>
                <w:rFonts w:cs="Arial"/>
                <w:szCs w:val="18"/>
              </w:rPr>
            </w:pPr>
            <w:r>
              <w:rPr>
                <w:rFonts w:cs="Arial"/>
                <w:szCs w:val="18"/>
              </w:rPr>
              <w:t xml:space="preserve">QoS characteristics for a 5QI that is neither standardized nor pre-configured. </w:t>
            </w:r>
          </w:p>
        </w:tc>
      </w:tr>
      <w:tr w:rsidR="00FA3B9B" w14:paraId="72D1ED8C" w14:textId="77777777" w:rsidTr="004D0F05">
        <w:trPr>
          <w:jc w:val="center"/>
        </w:trPr>
        <w:tc>
          <w:tcPr>
            <w:tcW w:w="3058" w:type="dxa"/>
            <w:tcBorders>
              <w:top w:val="single" w:sz="4" w:space="0" w:color="auto"/>
              <w:left w:val="single" w:sz="4" w:space="0" w:color="auto"/>
              <w:bottom w:val="single" w:sz="4" w:space="0" w:color="auto"/>
              <w:right w:val="single" w:sz="4" w:space="0" w:color="auto"/>
            </w:tcBorders>
          </w:tcPr>
          <w:p w14:paraId="1E1C75F8" w14:textId="77777777" w:rsidR="00FA3B9B" w:rsidRDefault="00FA3B9B" w:rsidP="007B3D37">
            <w:pPr>
              <w:pStyle w:val="TAL"/>
            </w:pPr>
            <w:r>
              <w:rPr>
                <w:lang w:eastAsia="zh-CN"/>
              </w:rPr>
              <w:t>NonDynamic5Qi</w:t>
            </w:r>
          </w:p>
        </w:tc>
        <w:tc>
          <w:tcPr>
            <w:tcW w:w="1934" w:type="dxa"/>
            <w:tcBorders>
              <w:top w:val="single" w:sz="4" w:space="0" w:color="auto"/>
              <w:left w:val="single" w:sz="4" w:space="0" w:color="auto"/>
              <w:bottom w:val="single" w:sz="4" w:space="0" w:color="auto"/>
              <w:right w:val="single" w:sz="4" w:space="0" w:color="auto"/>
            </w:tcBorders>
          </w:tcPr>
          <w:p w14:paraId="44E6731A" w14:textId="77777777" w:rsidR="00FA3B9B" w:rsidRDefault="00FA3B9B" w:rsidP="007B3D37">
            <w:pPr>
              <w:pStyle w:val="TAC"/>
            </w:pPr>
            <w:r w:rsidRPr="00D832D8">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57DA7546" w14:textId="77777777" w:rsidR="00FA3B9B" w:rsidRPr="009F58C8" w:rsidRDefault="00FA3B9B" w:rsidP="007B3D37">
            <w:pPr>
              <w:pStyle w:val="TAL"/>
              <w:rPr>
                <w:rFonts w:cs="Arial"/>
                <w:szCs w:val="18"/>
              </w:rPr>
            </w:pPr>
            <w:r>
              <w:rPr>
                <w:rFonts w:cs="Arial"/>
                <w:szCs w:val="18"/>
              </w:rPr>
              <w:t xml:space="preserve">QoS characteristics that replace the default QoS characteristics for a standardized or pre-configured 5QI. </w:t>
            </w:r>
          </w:p>
        </w:tc>
      </w:tr>
      <w:tr w:rsidR="00FA3B9B" w14:paraId="25C8428E" w14:textId="77777777" w:rsidTr="004D0F05">
        <w:trPr>
          <w:jc w:val="center"/>
        </w:trPr>
        <w:tc>
          <w:tcPr>
            <w:tcW w:w="3058" w:type="dxa"/>
            <w:tcBorders>
              <w:top w:val="single" w:sz="4" w:space="0" w:color="auto"/>
              <w:left w:val="single" w:sz="4" w:space="0" w:color="auto"/>
              <w:bottom w:val="single" w:sz="4" w:space="0" w:color="auto"/>
              <w:right w:val="single" w:sz="4" w:space="0" w:color="auto"/>
            </w:tcBorders>
          </w:tcPr>
          <w:p w14:paraId="7A92FC02" w14:textId="77777777" w:rsidR="00FA3B9B" w:rsidRDefault="00FA3B9B" w:rsidP="007B3D37">
            <w:pPr>
              <w:pStyle w:val="TAL"/>
            </w:pPr>
            <w:r>
              <w:t>PacketLossRate</w:t>
            </w:r>
          </w:p>
        </w:tc>
        <w:tc>
          <w:tcPr>
            <w:tcW w:w="1934" w:type="dxa"/>
            <w:tcBorders>
              <w:top w:val="single" w:sz="4" w:space="0" w:color="auto"/>
              <w:left w:val="single" w:sz="4" w:space="0" w:color="auto"/>
              <w:bottom w:val="single" w:sz="4" w:space="0" w:color="auto"/>
              <w:right w:val="single" w:sz="4" w:space="0" w:color="auto"/>
            </w:tcBorders>
          </w:tcPr>
          <w:p w14:paraId="73DAC525" w14:textId="77777777" w:rsidR="00FA3B9B" w:rsidRDefault="00FA3B9B" w:rsidP="007B3D37">
            <w:pPr>
              <w:pStyle w:val="TAC"/>
            </w:pPr>
            <w:r w:rsidRPr="00D832D8">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2ACA165A" w14:textId="77777777" w:rsidR="00FA3B9B" w:rsidRPr="009F58C8" w:rsidRDefault="00FA3B9B" w:rsidP="007B3D37">
            <w:pPr>
              <w:pStyle w:val="TAL"/>
              <w:rPr>
                <w:rFonts w:cs="Arial"/>
                <w:szCs w:val="18"/>
              </w:rPr>
            </w:pPr>
            <w:r>
              <w:rPr>
                <w:rFonts w:cs="Arial"/>
                <w:szCs w:val="18"/>
              </w:rPr>
              <w:t>Packet Loss Rate</w:t>
            </w:r>
          </w:p>
        </w:tc>
      </w:tr>
      <w:tr w:rsidR="00FA3B9B" w14:paraId="09BA88FD" w14:textId="77777777" w:rsidTr="004D0F05">
        <w:trPr>
          <w:jc w:val="center"/>
        </w:trPr>
        <w:tc>
          <w:tcPr>
            <w:tcW w:w="3058" w:type="dxa"/>
            <w:tcBorders>
              <w:top w:val="single" w:sz="4" w:space="0" w:color="auto"/>
              <w:left w:val="single" w:sz="4" w:space="0" w:color="auto"/>
              <w:bottom w:val="single" w:sz="4" w:space="0" w:color="auto"/>
              <w:right w:val="single" w:sz="4" w:space="0" w:color="auto"/>
            </w:tcBorders>
          </w:tcPr>
          <w:p w14:paraId="0EADFC7C" w14:textId="77777777" w:rsidR="00FA3B9B" w:rsidRDefault="00FA3B9B" w:rsidP="007B3D37">
            <w:pPr>
              <w:pStyle w:val="TAL"/>
            </w:pPr>
            <w:r>
              <w:t>NotificationControl</w:t>
            </w:r>
          </w:p>
        </w:tc>
        <w:tc>
          <w:tcPr>
            <w:tcW w:w="1934" w:type="dxa"/>
            <w:tcBorders>
              <w:top w:val="single" w:sz="4" w:space="0" w:color="auto"/>
              <w:left w:val="single" w:sz="4" w:space="0" w:color="auto"/>
              <w:bottom w:val="single" w:sz="4" w:space="0" w:color="auto"/>
              <w:right w:val="single" w:sz="4" w:space="0" w:color="auto"/>
            </w:tcBorders>
          </w:tcPr>
          <w:p w14:paraId="43BBCBAE" w14:textId="77777777" w:rsidR="00FA3B9B" w:rsidRDefault="00FA3B9B" w:rsidP="007B3D37">
            <w:pPr>
              <w:pStyle w:val="TAC"/>
            </w:pPr>
            <w:r w:rsidRPr="00D832D8">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1681B99D" w14:textId="77777777" w:rsidR="00FA3B9B" w:rsidRPr="009F58C8" w:rsidRDefault="00FA3B9B" w:rsidP="007B3D37">
            <w:pPr>
              <w:pStyle w:val="TAL"/>
              <w:rPr>
                <w:rFonts w:cs="Arial"/>
                <w:szCs w:val="18"/>
              </w:rPr>
            </w:pPr>
            <w:r w:rsidRPr="009F58C8">
              <w:rPr>
                <w:rFonts w:cs="Arial"/>
                <w:szCs w:val="18"/>
              </w:rPr>
              <w:t>Notification Control</w:t>
            </w:r>
          </w:p>
        </w:tc>
      </w:tr>
      <w:tr w:rsidR="00FA3B9B" w14:paraId="5BE5171B" w14:textId="77777777" w:rsidTr="004D0F05">
        <w:trPr>
          <w:jc w:val="center"/>
        </w:trPr>
        <w:tc>
          <w:tcPr>
            <w:tcW w:w="3058" w:type="dxa"/>
            <w:tcBorders>
              <w:top w:val="single" w:sz="4" w:space="0" w:color="auto"/>
              <w:left w:val="single" w:sz="4" w:space="0" w:color="auto"/>
              <w:bottom w:val="single" w:sz="4" w:space="0" w:color="auto"/>
              <w:right w:val="single" w:sz="4" w:space="0" w:color="auto"/>
            </w:tcBorders>
          </w:tcPr>
          <w:p w14:paraId="54261A4A" w14:textId="77777777" w:rsidR="00FA3B9B" w:rsidRDefault="00FA3B9B" w:rsidP="007B3D37">
            <w:pPr>
              <w:pStyle w:val="TAL"/>
            </w:pPr>
            <w:r>
              <w:t>Dnn</w:t>
            </w:r>
          </w:p>
        </w:tc>
        <w:tc>
          <w:tcPr>
            <w:tcW w:w="1934" w:type="dxa"/>
            <w:tcBorders>
              <w:top w:val="single" w:sz="4" w:space="0" w:color="auto"/>
              <w:left w:val="single" w:sz="4" w:space="0" w:color="auto"/>
              <w:bottom w:val="single" w:sz="4" w:space="0" w:color="auto"/>
              <w:right w:val="single" w:sz="4" w:space="0" w:color="auto"/>
            </w:tcBorders>
          </w:tcPr>
          <w:p w14:paraId="54CB748E"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1C43461A" w14:textId="77777777" w:rsidR="00FA3B9B" w:rsidRDefault="00FA3B9B" w:rsidP="007B3D37">
            <w:pPr>
              <w:pStyle w:val="TAL"/>
              <w:rPr>
                <w:rFonts w:cs="Arial"/>
                <w:szCs w:val="18"/>
              </w:rPr>
            </w:pPr>
            <w:r>
              <w:rPr>
                <w:rFonts w:cs="Arial"/>
                <w:szCs w:val="18"/>
              </w:rPr>
              <w:t>Data Network Name</w:t>
            </w:r>
          </w:p>
        </w:tc>
      </w:tr>
      <w:tr w:rsidR="00FA3B9B" w14:paraId="575080F1" w14:textId="77777777" w:rsidTr="004D0F05">
        <w:trPr>
          <w:jc w:val="center"/>
        </w:trPr>
        <w:tc>
          <w:tcPr>
            <w:tcW w:w="3058" w:type="dxa"/>
            <w:tcBorders>
              <w:top w:val="single" w:sz="4" w:space="0" w:color="auto"/>
              <w:left w:val="single" w:sz="4" w:space="0" w:color="auto"/>
              <w:bottom w:val="single" w:sz="4" w:space="0" w:color="auto"/>
              <w:right w:val="single" w:sz="4" w:space="0" w:color="auto"/>
            </w:tcBorders>
          </w:tcPr>
          <w:p w14:paraId="7EB44178" w14:textId="77777777" w:rsidR="00FA3B9B" w:rsidRDefault="00FA3B9B" w:rsidP="007B3D37">
            <w:pPr>
              <w:pStyle w:val="TAL"/>
            </w:pPr>
            <w:r>
              <w:t>Snssai</w:t>
            </w:r>
          </w:p>
        </w:tc>
        <w:tc>
          <w:tcPr>
            <w:tcW w:w="1934" w:type="dxa"/>
            <w:tcBorders>
              <w:top w:val="single" w:sz="4" w:space="0" w:color="auto"/>
              <w:left w:val="single" w:sz="4" w:space="0" w:color="auto"/>
              <w:bottom w:val="single" w:sz="4" w:space="0" w:color="auto"/>
              <w:right w:val="single" w:sz="4" w:space="0" w:color="auto"/>
            </w:tcBorders>
          </w:tcPr>
          <w:p w14:paraId="6440908D"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1BF66A16" w14:textId="77777777" w:rsidR="00FA3B9B" w:rsidRDefault="00FA3B9B" w:rsidP="007B3D37">
            <w:pPr>
              <w:pStyle w:val="TAL"/>
              <w:rPr>
                <w:rFonts w:cs="Arial"/>
                <w:szCs w:val="18"/>
              </w:rPr>
            </w:pPr>
            <w:r w:rsidRPr="009F58C8">
              <w:rPr>
                <w:rFonts w:cs="Arial"/>
                <w:szCs w:val="18"/>
              </w:rPr>
              <w:t>Single Network Slice Selection Assistance Information</w:t>
            </w:r>
          </w:p>
        </w:tc>
      </w:tr>
      <w:tr w:rsidR="00FA3B9B" w14:paraId="49BF6615" w14:textId="77777777" w:rsidTr="004D0F05">
        <w:trPr>
          <w:jc w:val="center"/>
        </w:trPr>
        <w:tc>
          <w:tcPr>
            <w:tcW w:w="3058" w:type="dxa"/>
            <w:tcBorders>
              <w:top w:val="single" w:sz="4" w:space="0" w:color="auto"/>
              <w:left w:val="single" w:sz="4" w:space="0" w:color="auto"/>
              <w:bottom w:val="single" w:sz="4" w:space="0" w:color="auto"/>
              <w:right w:val="single" w:sz="4" w:space="0" w:color="auto"/>
            </w:tcBorders>
          </w:tcPr>
          <w:p w14:paraId="466F8B2C" w14:textId="77777777" w:rsidR="00FA3B9B" w:rsidRDefault="00FA3B9B" w:rsidP="007B3D37">
            <w:pPr>
              <w:pStyle w:val="TAL"/>
            </w:pPr>
            <w:r>
              <w:t>NfInstanceId</w:t>
            </w:r>
          </w:p>
        </w:tc>
        <w:tc>
          <w:tcPr>
            <w:tcW w:w="1934" w:type="dxa"/>
            <w:tcBorders>
              <w:top w:val="single" w:sz="4" w:space="0" w:color="auto"/>
              <w:left w:val="single" w:sz="4" w:space="0" w:color="auto"/>
              <w:bottom w:val="single" w:sz="4" w:space="0" w:color="auto"/>
              <w:right w:val="single" w:sz="4" w:space="0" w:color="auto"/>
            </w:tcBorders>
          </w:tcPr>
          <w:p w14:paraId="403AE6DC"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2EB75187" w14:textId="77777777" w:rsidR="00FA3B9B" w:rsidRPr="009F58C8" w:rsidRDefault="00FA3B9B" w:rsidP="007B3D37">
            <w:pPr>
              <w:pStyle w:val="TAL"/>
              <w:rPr>
                <w:rFonts w:cs="Arial"/>
                <w:szCs w:val="18"/>
              </w:rPr>
            </w:pPr>
            <w:r w:rsidRPr="009F58C8">
              <w:rPr>
                <w:rFonts w:cs="Arial"/>
                <w:szCs w:val="18"/>
              </w:rPr>
              <w:t>NF Instance Identifier</w:t>
            </w:r>
          </w:p>
        </w:tc>
      </w:tr>
      <w:tr w:rsidR="00FA3B9B" w14:paraId="2517284F" w14:textId="77777777" w:rsidTr="004D0F05">
        <w:trPr>
          <w:jc w:val="center"/>
        </w:trPr>
        <w:tc>
          <w:tcPr>
            <w:tcW w:w="3058" w:type="dxa"/>
            <w:tcBorders>
              <w:top w:val="single" w:sz="4" w:space="0" w:color="auto"/>
              <w:left w:val="single" w:sz="4" w:space="0" w:color="auto"/>
              <w:bottom w:val="single" w:sz="4" w:space="0" w:color="auto"/>
              <w:right w:val="single" w:sz="4" w:space="0" w:color="auto"/>
            </w:tcBorders>
          </w:tcPr>
          <w:p w14:paraId="4EBC1CC1" w14:textId="77777777" w:rsidR="00FA3B9B" w:rsidRDefault="00FA3B9B" w:rsidP="007B3D37">
            <w:pPr>
              <w:pStyle w:val="TAL"/>
            </w:pPr>
            <w:r>
              <w:t>UserLocation</w:t>
            </w:r>
          </w:p>
        </w:tc>
        <w:tc>
          <w:tcPr>
            <w:tcW w:w="1934" w:type="dxa"/>
            <w:tcBorders>
              <w:top w:val="single" w:sz="4" w:space="0" w:color="auto"/>
              <w:left w:val="single" w:sz="4" w:space="0" w:color="auto"/>
              <w:bottom w:val="single" w:sz="4" w:space="0" w:color="auto"/>
              <w:right w:val="single" w:sz="4" w:space="0" w:color="auto"/>
            </w:tcBorders>
          </w:tcPr>
          <w:p w14:paraId="21A7EBE3"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421119CA" w14:textId="77777777" w:rsidR="00FA3B9B" w:rsidRPr="009F58C8" w:rsidRDefault="00FA3B9B" w:rsidP="007B3D37">
            <w:pPr>
              <w:pStyle w:val="TAL"/>
              <w:rPr>
                <w:rFonts w:cs="Arial"/>
                <w:szCs w:val="18"/>
              </w:rPr>
            </w:pPr>
            <w:r w:rsidRPr="009F58C8">
              <w:rPr>
                <w:rFonts w:cs="Arial"/>
                <w:szCs w:val="18"/>
              </w:rPr>
              <w:t>User Location</w:t>
            </w:r>
          </w:p>
        </w:tc>
      </w:tr>
      <w:tr w:rsidR="00FA3B9B" w14:paraId="1C031C91" w14:textId="77777777" w:rsidTr="004D0F05">
        <w:trPr>
          <w:jc w:val="center"/>
        </w:trPr>
        <w:tc>
          <w:tcPr>
            <w:tcW w:w="3058" w:type="dxa"/>
            <w:tcBorders>
              <w:top w:val="single" w:sz="4" w:space="0" w:color="auto"/>
              <w:left w:val="single" w:sz="4" w:space="0" w:color="auto"/>
              <w:bottom w:val="single" w:sz="4" w:space="0" w:color="auto"/>
              <w:right w:val="single" w:sz="4" w:space="0" w:color="auto"/>
            </w:tcBorders>
          </w:tcPr>
          <w:p w14:paraId="047234F2" w14:textId="77777777" w:rsidR="00FA3B9B" w:rsidRDefault="00FA3B9B" w:rsidP="007B3D37">
            <w:pPr>
              <w:pStyle w:val="TAL"/>
            </w:pPr>
            <w:r>
              <w:t>TimeZone</w:t>
            </w:r>
          </w:p>
        </w:tc>
        <w:tc>
          <w:tcPr>
            <w:tcW w:w="1934" w:type="dxa"/>
            <w:tcBorders>
              <w:top w:val="single" w:sz="4" w:space="0" w:color="auto"/>
              <w:left w:val="single" w:sz="4" w:space="0" w:color="auto"/>
              <w:bottom w:val="single" w:sz="4" w:space="0" w:color="auto"/>
              <w:right w:val="single" w:sz="4" w:space="0" w:color="auto"/>
            </w:tcBorders>
          </w:tcPr>
          <w:p w14:paraId="2C65DE04"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5B02F879" w14:textId="77777777" w:rsidR="00FA3B9B" w:rsidRPr="009F58C8" w:rsidRDefault="00FA3B9B" w:rsidP="007B3D37">
            <w:pPr>
              <w:pStyle w:val="TAL"/>
              <w:rPr>
                <w:rFonts w:cs="Arial"/>
                <w:szCs w:val="18"/>
              </w:rPr>
            </w:pPr>
            <w:r w:rsidRPr="009F58C8">
              <w:rPr>
                <w:rFonts w:cs="Arial"/>
                <w:szCs w:val="18"/>
              </w:rPr>
              <w:t>Time Zone</w:t>
            </w:r>
          </w:p>
        </w:tc>
      </w:tr>
      <w:tr w:rsidR="00FA3B9B" w14:paraId="42D0FA6B" w14:textId="77777777" w:rsidTr="004D0F05">
        <w:trPr>
          <w:jc w:val="center"/>
        </w:trPr>
        <w:tc>
          <w:tcPr>
            <w:tcW w:w="3058" w:type="dxa"/>
            <w:tcBorders>
              <w:top w:val="single" w:sz="4" w:space="0" w:color="auto"/>
              <w:left w:val="single" w:sz="4" w:space="0" w:color="auto"/>
              <w:bottom w:val="single" w:sz="4" w:space="0" w:color="auto"/>
              <w:right w:val="single" w:sz="4" w:space="0" w:color="auto"/>
            </w:tcBorders>
          </w:tcPr>
          <w:p w14:paraId="3E6B9BA7" w14:textId="77777777" w:rsidR="00FA3B9B" w:rsidRDefault="00FA3B9B" w:rsidP="007B3D37">
            <w:pPr>
              <w:pStyle w:val="TAL"/>
            </w:pPr>
            <w:r>
              <w:t>ProblemDetails</w:t>
            </w:r>
          </w:p>
        </w:tc>
        <w:tc>
          <w:tcPr>
            <w:tcW w:w="1934" w:type="dxa"/>
            <w:tcBorders>
              <w:top w:val="single" w:sz="4" w:space="0" w:color="auto"/>
              <w:left w:val="single" w:sz="4" w:space="0" w:color="auto"/>
              <w:bottom w:val="single" w:sz="4" w:space="0" w:color="auto"/>
              <w:right w:val="single" w:sz="4" w:space="0" w:color="auto"/>
            </w:tcBorders>
          </w:tcPr>
          <w:p w14:paraId="413F1941"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2CB8A64F" w14:textId="77777777" w:rsidR="00FA3B9B" w:rsidRDefault="00FA3B9B" w:rsidP="007B3D37">
            <w:pPr>
              <w:pStyle w:val="TAL"/>
              <w:rPr>
                <w:rFonts w:cs="Arial"/>
                <w:szCs w:val="18"/>
              </w:rPr>
            </w:pPr>
            <w:r>
              <w:rPr>
                <w:rFonts w:cs="Arial"/>
                <w:szCs w:val="18"/>
              </w:rPr>
              <w:t>Error description</w:t>
            </w:r>
          </w:p>
        </w:tc>
      </w:tr>
      <w:tr w:rsidR="00FA3B9B" w14:paraId="5D0F5E11" w14:textId="77777777" w:rsidTr="004D0F05">
        <w:trPr>
          <w:jc w:val="center"/>
        </w:trPr>
        <w:tc>
          <w:tcPr>
            <w:tcW w:w="3058" w:type="dxa"/>
            <w:tcBorders>
              <w:top w:val="single" w:sz="4" w:space="0" w:color="auto"/>
              <w:left w:val="single" w:sz="4" w:space="0" w:color="auto"/>
              <w:bottom w:val="single" w:sz="4" w:space="0" w:color="auto"/>
              <w:right w:val="single" w:sz="4" w:space="0" w:color="auto"/>
            </w:tcBorders>
          </w:tcPr>
          <w:p w14:paraId="6623ACEA" w14:textId="77777777" w:rsidR="00FA3B9B" w:rsidRDefault="00FA3B9B" w:rsidP="007B3D37">
            <w:pPr>
              <w:pStyle w:val="TAL"/>
            </w:pPr>
            <w:r>
              <w:t>UpSecurity</w:t>
            </w:r>
          </w:p>
        </w:tc>
        <w:tc>
          <w:tcPr>
            <w:tcW w:w="1934" w:type="dxa"/>
            <w:tcBorders>
              <w:top w:val="single" w:sz="4" w:space="0" w:color="auto"/>
              <w:left w:val="single" w:sz="4" w:space="0" w:color="auto"/>
              <w:bottom w:val="single" w:sz="4" w:space="0" w:color="auto"/>
              <w:right w:val="single" w:sz="4" w:space="0" w:color="auto"/>
            </w:tcBorders>
          </w:tcPr>
          <w:p w14:paraId="01AD893E"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7976C924" w14:textId="77777777" w:rsidR="00FA3B9B" w:rsidRDefault="00FA3B9B" w:rsidP="007B3D37">
            <w:pPr>
              <w:pStyle w:val="TAL"/>
              <w:rPr>
                <w:rFonts w:cs="Arial"/>
                <w:szCs w:val="18"/>
              </w:rPr>
            </w:pPr>
            <w:r>
              <w:rPr>
                <w:rFonts w:cs="Arial"/>
                <w:szCs w:val="18"/>
              </w:rPr>
              <w:t>User Plane Security Policy Enforcement information</w:t>
            </w:r>
          </w:p>
        </w:tc>
      </w:tr>
      <w:tr w:rsidR="00FA3B9B" w14:paraId="3A1468C9" w14:textId="77777777" w:rsidTr="004D0F05">
        <w:trPr>
          <w:jc w:val="center"/>
        </w:trPr>
        <w:tc>
          <w:tcPr>
            <w:tcW w:w="3058" w:type="dxa"/>
            <w:tcBorders>
              <w:top w:val="single" w:sz="4" w:space="0" w:color="auto"/>
              <w:left w:val="single" w:sz="4" w:space="0" w:color="auto"/>
              <w:bottom w:val="single" w:sz="4" w:space="0" w:color="auto"/>
              <w:right w:val="single" w:sz="4" w:space="0" w:color="auto"/>
            </w:tcBorders>
          </w:tcPr>
          <w:p w14:paraId="3198A9FD" w14:textId="77777777" w:rsidR="00FA3B9B" w:rsidRDefault="00FA3B9B" w:rsidP="007B3D37">
            <w:pPr>
              <w:pStyle w:val="TAL"/>
            </w:pPr>
            <w:r>
              <w:rPr>
                <w:lang w:eastAsia="zh-CN"/>
              </w:rPr>
              <w:t>RefToBinaryData</w:t>
            </w:r>
          </w:p>
        </w:tc>
        <w:tc>
          <w:tcPr>
            <w:tcW w:w="1934" w:type="dxa"/>
            <w:tcBorders>
              <w:top w:val="single" w:sz="4" w:space="0" w:color="auto"/>
              <w:left w:val="single" w:sz="4" w:space="0" w:color="auto"/>
              <w:bottom w:val="single" w:sz="4" w:space="0" w:color="auto"/>
              <w:right w:val="single" w:sz="4" w:space="0" w:color="auto"/>
            </w:tcBorders>
          </w:tcPr>
          <w:p w14:paraId="48BE1365"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3EFAE448" w14:textId="77777777" w:rsidR="00FA3B9B" w:rsidRDefault="00FA3B9B" w:rsidP="007B3D37">
            <w:pPr>
              <w:pStyle w:val="TAL"/>
              <w:rPr>
                <w:rFonts w:cs="Arial"/>
                <w:szCs w:val="18"/>
              </w:rPr>
            </w:pPr>
            <w:r>
              <w:rPr>
                <w:rFonts w:cs="Arial"/>
                <w:szCs w:val="18"/>
              </w:rPr>
              <w:t>Cross-Reference to binary data encoded within a binary body part in an HTTP multipart message.</w:t>
            </w:r>
          </w:p>
        </w:tc>
      </w:tr>
      <w:tr w:rsidR="00FA3B9B" w14:paraId="6D2716F9" w14:textId="77777777" w:rsidTr="004D0F05">
        <w:trPr>
          <w:jc w:val="center"/>
        </w:trPr>
        <w:tc>
          <w:tcPr>
            <w:tcW w:w="3058" w:type="dxa"/>
            <w:tcBorders>
              <w:top w:val="single" w:sz="4" w:space="0" w:color="auto"/>
              <w:left w:val="single" w:sz="4" w:space="0" w:color="auto"/>
              <w:bottom w:val="single" w:sz="4" w:space="0" w:color="auto"/>
              <w:right w:val="single" w:sz="4" w:space="0" w:color="auto"/>
            </w:tcBorders>
          </w:tcPr>
          <w:p w14:paraId="3C04BD90" w14:textId="77777777" w:rsidR="00FA3B9B" w:rsidRDefault="00FA3B9B" w:rsidP="007B3D37">
            <w:pPr>
              <w:pStyle w:val="TAL"/>
              <w:rPr>
                <w:lang w:eastAsia="zh-CN"/>
              </w:rPr>
            </w:pPr>
            <w:r w:rsidRPr="00F8607F">
              <w:t>Guami</w:t>
            </w:r>
          </w:p>
        </w:tc>
        <w:tc>
          <w:tcPr>
            <w:tcW w:w="1934" w:type="dxa"/>
            <w:tcBorders>
              <w:top w:val="single" w:sz="4" w:space="0" w:color="auto"/>
              <w:left w:val="single" w:sz="4" w:space="0" w:color="auto"/>
              <w:bottom w:val="single" w:sz="4" w:space="0" w:color="auto"/>
              <w:right w:val="single" w:sz="4" w:space="0" w:color="auto"/>
            </w:tcBorders>
          </w:tcPr>
          <w:p w14:paraId="1CE90F49" w14:textId="77777777" w:rsidR="00FA3B9B" w:rsidRDefault="00FA3B9B" w:rsidP="007B3D37">
            <w:pPr>
              <w:pStyle w:val="TAC"/>
            </w:pPr>
            <w:r w:rsidRPr="00F8607F">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33FC326C" w14:textId="77777777" w:rsidR="00FA3B9B" w:rsidRDefault="00FA3B9B" w:rsidP="007B3D37">
            <w:pPr>
              <w:pStyle w:val="TAL"/>
              <w:rPr>
                <w:rFonts w:cs="Arial"/>
                <w:szCs w:val="18"/>
              </w:rPr>
            </w:pPr>
            <w:r w:rsidRPr="00B6630E">
              <w:rPr>
                <w:rFonts w:eastAsia="DengXian"/>
                <w:bCs/>
              </w:rPr>
              <w:t>Globally Unique AMF ID</w:t>
            </w:r>
          </w:p>
        </w:tc>
      </w:tr>
      <w:tr w:rsidR="00FA3B9B" w14:paraId="6F6C94E0" w14:textId="77777777" w:rsidTr="004D0F05">
        <w:trPr>
          <w:jc w:val="center"/>
        </w:trPr>
        <w:tc>
          <w:tcPr>
            <w:tcW w:w="3058" w:type="dxa"/>
            <w:tcBorders>
              <w:top w:val="single" w:sz="4" w:space="0" w:color="auto"/>
              <w:left w:val="single" w:sz="4" w:space="0" w:color="auto"/>
              <w:bottom w:val="single" w:sz="4" w:space="0" w:color="auto"/>
              <w:right w:val="single" w:sz="4" w:space="0" w:color="auto"/>
            </w:tcBorders>
          </w:tcPr>
          <w:p w14:paraId="0FA94213" w14:textId="77777777" w:rsidR="00FA3B9B" w:rsidRDefault="00FA3B9B" w:rsidP="007B3D37">
            <w:pPr>
              <w:pStyle w:val="TAL"/>
              <w:rPr>
                <w:lang w:eastAsia="zh-CN"/>
              </w:rPr>
            </w:pPr>
            <w:r>
              <w:t>BackupAmfInfo</w:t>
            </w:r>
          </w:p>
        </w:tc>
        <w:tc>
          <w:tcPr>
            <w:tcW w:w="1934" w:type="dxa"/>
            <w:tcBorders>
              <w:top w:val="single" w:sz="4" w:space="0" w:color="auto"/>
              <w:left w:val="single" w:sz="4" w:space="0" w:color="auto"/>
              <w:bottom w:val="single" w:sz="4" w:space="0" w:color="auto"/>
              <w:right w:val="single" w:sz="4" w:space="0" w:color="auto"/>
            </w:tcBorders>
          </w:tcPr>
          <w:p w14:paraId="6B5890DE" w14:textId="77777777" w:rsidR="00FA3B9B" w:rsidRDefault="00FA3B9B" w:rsidP="007B3D37">
            <w:pPr>
              <w:pStyle w:val="TAC"/>
            </w:pPr>
            <w:r w:rsidRPr="00F8607F">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3FBA76CE" w14:textId="77777777" w:rsidR="00FA3B9B" w:rsidRDefault="00FA3B9B" w:rsidP="007B3D37">
            <w:pPr>
              <w:pStyle w:val="TAL"/>
              <w:rPr>
                <w:rFonts w:cs="Arial"/>
                <w:szCs w:val="18"/>
              </w:rPr>
            </w:pPr>
            <w:r>
              <w:rPr>
                <w:rFonts w:cs="Arial"/>
                <w:szCs w:val="18"/>
              </w:rPr>
              <w:t>Backup AMF Information</w:t>
            </w:r>
          </w:p>
        </w:tc>
      </w:tr>
      <w:tr w:rsidR="00FA3B9B" w14:paraId="6A339002" w14:textId="77777777" w:rsidTr="004D0F05">
        <w:trPr>
          <w:jc w:val="center"/>
        </w:trPr>
        <w:tc>
          <w:tcPr>
            <w:tcW w:w="3058" w:type="dxa"/>
            <w:tcBorders>
              <w:top w:val="single" w:sz="4" w:space="0" w:color="auto"/>
              <w:left w:val="single" w:sz="4" w:space="0" w:color="auto"/>
              <w:bottom w:val="single" w:sz="4" w:space="0" w:color="auto"/>
              <w:right w:val="single" w:sz="4" w:space="0" w:color="auto"/>
            </w:tcBorders>
          </w:tcPr>
          <w:p w14:paraId="33983FA0" w14:textId="77777777" w:rsidR="00FA3B9B" w:rsidRPr="00F8607F" w:rsidRDefault="00FA3B9B" w:rsidP="007B3D37">
            <w:pPr>
              <w:pStyle w:val="TAL"/>
            </w:pPr>
            <w:r>
              <w:t>PresenceState</w:t>
            </w:r>
          </w:p>
        </w:tc>
        <w:tc>
          <w:tcPr>
            <w:tcW w:w="1934" w:type="dxa"/>
            <w:tcBorders>
              <w:top w:val="single" w:sz="4" w:space="0" w:color="auto"/>
              <w:left w:val="single" w:sz="4" w:space="0" w:color="auto"/>
              <w:bottom w:val="single" w:sz="4" w:space="0" w:color="auto"/>
              <w:right w:val="single" w:sz="4" w:space="0" w:color="auto"/>
            </w:tcBorders>
          </w:tcPr>
          <w:p w14:paraId="72CDA67A" w14:textId="77777777" w:rsidR="00FA3B9B" w:rsidRPr="00F8607F"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56788FDA" w14:textId="77777777" w:rsidR="00FA3B9B" w:rsidRPr="00F8607F" w:rsidRDefault="00FA3B9B" w:rsidP="007B3D37">
            <w:pPr>
              <w:pStyle w:val="TAL"/>
              <w:rPr>
                <w:rFonts w:cs="Arial"/>
                <w:szCs w:val="18"/>
              </w:rPr>
            </w:pPr>
            <w:r>
              <w:rPr>
                <w:rFonts w:cs="Arial"/>
                <w:szCs w:val="18"/>
              </w:rPr>
              <w:t>Indicates the UE presence in or out of a LADN service area</w:t>
            </w:r>
          </w:p>
        </w:tc>
      </w:tr>
      <w:tr w:rsidR="00FA3B9B" w14:paraId="30522320" w14:textId="77777777" w:rsidTr="004D0F05">
        <w:trPr>
          <w:jc w:val="center"/>
        </w:trPr>
        <w:tc>
          <w:tcPr>
            <w:tcW w:w="3058" w:type="dxa"/>
            <w:tcBorders>
              <w:top w:val="single" w:sz="4" w:space="0" w:color="auto"/>
              <w:left w:val="single" w:sz="4" w:space="0" w:color="auto"/>
              <w:bottom w:val="single" w:sz="4" w:space="0" w:color="auto"/>
              <w:right w:val="single" w:sz="4" w:space="0" w:color="auto"/>
            </w:tcBorders>
          </w:tcPr>
          <w:p w14:paraId="5728998E" w14:textId="77777777" w:rsidR="00FA3B9B" w:rsidRDefault="00FA3B9B" w:rsidP="007B3D37">
            <w:pPr>
              <w:pStyle w:val="TAL"/>
            </w:pPr>
            <w:r>
              <w:t>TraceData</w:t>
            </w:r>
          </w:p>
        </w:tc>
        <w:tc>
          <w:tcPr>
            <w:tcW w:w="1934" w:type="dxa"/>
            <w:tcBorders>
              <w:top w:val="single" w:sz="4" w:space="0" w:color="auto"/>
              <w:left w:val="single" w:sz="4" w:space="0" w:color="auto"/>
              <w:bottom w:val="single" w:sz="4" w:space="0" w:color="auto"/>
              <w:right w:val="single" w:sz="4" w:space="0" w:color="auto"/>
            </w:tcBorders>
          </w:tcPr>
          <w:p w14:paraId="4B97CDF4" w14:textId="77777777" w:rsidR="00FA3B9B" w:rsidRDefault="00FA3B9B" w:rsidP="007B3D37">
            <w:pPr>
              <w:pStyle w:val="TAC"/>
            </w:pPr>
            <w:r w:rsidRPr="00F8607F">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19C4DCAA" w14:textId="77777777" w:rsidR="00FA3B9B" w:rsidRDefault="00FA3B9B" w:rsidP="007B3D37">
            <w:pPr>
              <w:pStyle w:val="TAL"/>
              <w:rPr>
                <w:rFonts w:cs="Arial"/>
                <w:szCs w:val="18"/>
              </w:rPr>
            </w:pPr>
            <w:r>
              <w:rPr>
                <w:rFonts w:cs="Arial"/>
                <w:szCs w:val="18"/>
              </w:rPr>
              <w:t>Trace control and configuration parameters</w:t>
            </w:r>
          </w:p>
        </w:tc>
      </w:tr>
      <w:tr w:rsidR="00FA3B9B" w14:paraId="6BF11963" w14:textId="77777777" w:rsidTr="004D0F05">
        <w:trPr>
          <w:jc w:val="center"/>
        </w:trPr>
        <w:tc>
          <w:tcPr>
            <w:tcW w:w="3058" w:type="dxa"/>
            <w:tcBorders>
              <w:top w:val="single" w:sz="4" w:space="0" w:color="auto"/>
              <w:left w:val="single" w:sz="4" w:space="0" w:color="auto"/>
              <w:bottom w:val="single" w:sz="4" w:space="0" w:color="auto"/>
              <w:right w:val="single" w:sz="4" w:space="0" w:color="auto"/>
            </w:tcBorders>
          </w:tcPr>
          <w:p w14:paraId="5A1A5365" w14:textId="77777777" w:rsidR="00FA3B9B" w:rsidRDefault="00FA3B9B" w:rsidP="007B3D37">
            <w:pPr>
              <w:pStyle w:val="TAL"/>
            </w:pPr>
            <w:r>
              <w:t>PlmnId</w:t>
            </w:r>
          </w:p>
        </w:tc>
        <w:tc>
          <w:tcPr>
            <w:tcW w:w="1934" w:type="dxa"/>
            <w:tcBorders>
              <w:top w:val="single" w:sz="4" w:space="0" w:color="auto"/>
              <w:left w:val="single" w:sz="4" w:space="0" w:color="auto"/>
              <w:bottom w:val="single" w:sz="4" w:space="0" w:color="auto"/>
              <w:right w:val="single" w:sz="4" w:space="0" w:color="auto"/>
            </w:tcBorders>
          </w:tcPr>
          <w:p w14:paraId="3EFE428D" w14:textId="77777777" w:rsidR="00FA3B9B" w:rsidRPr="00F8607F" w:rsidRDefault="00FA3B9B" w:rsidP="007B3D37">
            <w:pPr>
              <w:pStyle w:val="TAC"/>
            </w:pPr>
            <w:r w:rsidRPr="00F8607F">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3B4BF48A" w14:textId="77777777" w:rsidR="00FA3B9B" w:rsidRDefault="00FA3B9B" w:rsidP="007B3D37">
            <w:pPr>
              <w:pStyle w:val="TAL"/>
              <w:rPr>
                <w:rFonts w:cs="Arial"/>
                <w:szCs w:val="18"/>
              </w:rPr>
            </w:pPr>
            <w:r>
              <w:rPr>
                <w:rFonts w:cs="Arial"/>
                <w:szCs w:val="18"/>
              </w:rPr>
              <w:t>PLMN Identity</w:t>
            </w:r>
          </w:p>
        </w:tc>
      </w:tr>
      <w:tr w:rsidR="00FA3B9B" w14:paraId="0D469468" w14:textId="77777777" w:rsidTr="004D0F05">
        <w:trPr>
          <w:jc w:val="center"/>
        </w:trPr>
        <w:tc>
          <w:tcPr>
            <w:tcW w:w="3058" w:type="dxa"/>
            <w:tcBorders>
              <w:top w:val="single" w:sz="4" w:space="0" w:color="auto"/>
              <w:left w:val="single" w:sz="4" w:space="0" w:color="auto"/>
              <w:bottom w:val="single" w:sz="4" w:space="0" w:color="auto"/>
              <w:right w:val="single" w:sz="4" w:space="0" w:color="auto"/>
            </w:tcBorders>
          </w:tcPr>
          <w:p w14:paraId="1B67E134" w14:textId="77777777" w:rsidR="00FA3B9B" w:rsidRDefault="00FA3B9B" w:rsidP="007B3D37">
            <w:pPr>
              <w:pStyle w:val="TAL"/>
            </w:pPr>
            <w:r>
              <w:t>RatType</w:t>
            </w:r>
          </w:p>
        </w:tc>
        <w:tc>
          <w:tcPr>
            <w:tcW w:w="1934" w:type="dxa"/>
            <w:tcBorders>
              <w:top w:val="single" w:sz="4" w:space="0" w:color="auto"/>
              <w:left w:val="single" w:sz="4" w:space="0" w:color="auto"/>
              <w:bottom w:val="single" w:sz="4" w:space="0" w:color="auto"/>
              <w:right w:val="single" w:sz="4" w:space="0" w:color="auto"/>
            </w:tcBorders>
          </w:tcPr>
          <w:p w14:paraId="7B3753A4" w14:textId="77777777" w:rsidR="00FA3B9B" w:rsidRPr="00F8607F" w:rsidRDefault="00FA3B9B" w:rsidP="007B3D37">
            <w:pPr>
              <w:pStyle w:val="TAC"/>
            </w:pPr>
            <w:r w:rsidRPr="00F8607F">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1490ACEC" w14:textId="77777777" w:rsidR="00FA3B9B" w:rsidRDefault="00FA3B9B" w:rsidP="007B3D37">
            <w:pPr>
              <w:pStyle w:val="TAL"/>
              <w:rPr>
                <w:rFonts w:cs="Arial"/>
                <w:szCs w:val="18"/>
              </w:rPr>
            </w:pPr>
            <w:r>
              <w:rPr>
                <w:rFonts w:cs="Arial"/>
                <w:szCs w:val="18"/>
              </w:rPr>
              <w:t>RAT Type</w:t>
            </w:r>
          </w:p>
        </w:tc>
      </w:tr>
      <w:tr w:rsidR="00FA3B9B" w14:paraId="27CF1536" w14:textId="77777777" w:rsidTr="004D0F05">
        <w:trPr>
          <w:jc w:val="center"/>
        </w:trPr>
        <w:tc>
          <w:tcPr>
            <w:tcW w:w="3058" w:type="dxa"/>
            <w:tcBorders>
              <w:top w:val="single" w:sz="4" w:space="0" w:color="auto"/>
              <w:left w:val="single" w:sz="4" w:space="0" w:color="auto"/>
              <w:bottom w:val="single" w:sz="4" w:space="0" w:color="auto"/>
              <w:right w:val="single" w:sz="4" w:space="0" w:color="auto"/>
            </w:tcBorders>
          </w:tcPr>
          <w:p w14:paraId="67B815DF" w14:textId="77777777" w:rsidR="00FA3B9B" w:rsidRDefault="00FA3B9B" w:rsidP="007B3D37">
            <w:pPr>
              <w:pStyle w:val="TAL"/>
            </w:pPr>
            <w:r>
              <w:t>NgApCause</w:t>
            </w:r>
          </w:p>
        </w:tc>
        <w:tc>
          <w:tcPr>
            <w:tcW w:w="1934" w:type="dxa"/>
            <w:tcBorders>
              <w:top w:val="single" w:sz="4" w:space="0" w:color="auto"/>
              <w:left w:val="single" w:sz="4" w:space="0" w:color="auto"/>
              <w:bottom w:val="single" w:sz="4" w:space="0" w:color="auto"/>
              <w:right w:val="single" w:sz="4" w:space="0" w:color="auto"/>
            </w:tcBorders>
          </w:tcPr>
          <w:p w14:paraId="1C2BFFC7" w14:textId="77777777" w:rsidR="00FA3B9B" w:rsidRDefault="00FA3B9B" w:rsidP="007B3D37">
            <w:pPr>
              <w:pStyle w:val="TAC"/>
            </w:pPr>
            <w:r w:rsidRPr="00F8607F">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5F00411E" w14:textId="77777777" w:rsidR="00FA3B9B" w:rsidRDefault="00FA3B9B" w:rsidP="007B3D37">
            <w:pPr>
              <w:pStyle w:val="TAL"/>
              <w:rPr>
                <w:rFonts w:cs="Arial"/>
                <w:szCs w:val="18"/>
              </w:rPr>
            </w:pPr>
            <w:r>
              <w:rPr>
                <w:rFonts w:cs="Arial"/>
                <w:szCs w:val="18"/>
              </w:rPr>
              <w:t>NGAP Cause</w:t>
            </w:r>
          </w:p>
        </w:tc>
      </w:tr>
      <w:tr w:rsidR="00FA3B9B" w14:paraId="132B4FFB" w14:textId="77777777" w:rsidTr="004D0F05">
        <w:trPr>
          <w:jc w:val="center"/>
        </w:trPr>
        <w:tc>
          <w:tcPr>
            <w:tcW w:w="3058" w:type="dxa"/>
            <w:tcBorders>
              <w:top w:val="single" w:sz="4" w:space="0" w:color="auto"/>
              <w:left w:val="single" w:sz="4" w:space="0" w:color="auto"/>
              <w:bottom w:val="single" w:sz="4" w:space="0" w:color="auto"/>
              <w:right w:val="single" w:sz="4" w:space="0" w:color="auto"/>
            </w:tcBorders>
          </w:tcPr>
          <w:p w14:paraId="4E6D6F04" w14:textId="77777777" w:rsidR="00FA3B9B" w:rsidRDefault="00FA3B9B" w:rsidP="007B3D37">
            <w:pPr>
              <w:pStyle w:val="TAL"/>
            </w:pPr>
            <w:r>
              <w:rPr>
                <w:lang w:eastAsia="zh-CN"/>
              </w:rPr>
              <w:t>5GMmCause</w:t>
            </w:r>
          </w:p>
        </w:tc>
        <w:tc>
          <w:tcPr>
            <w:tcW w:w="1934" w:type="dxa"/>
            <w:tcBorders>
              <w:top w:val="single" w:sz="4" w:space="0" w:color="auto"/>
              <w:left w:val="single" w:sz="4" w:space="0" w:color="auto"/>
              <w:bottom w:val="single" w:sz="4" w:space="0" w:color="auto"/>
              <w:right w:val="single" w:sz="4" w:space="0" w:color="auto"/>
            </w:tcBorders>
          </w:tcPr>
          <w:p w14:paraId="5748C159" w14:textId="77777777" w:rsidR="00FA3B9B" w:rsidRPr="00F8607F" w:rsidRDefault="00FA3B9B" w:rsidP="007B3D37">
            <w:pPr>
              <w:pStyle w:val="TAC"/>
            </w:pPr>
            <w:r w:rsidRPr="00F8607F">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1D2E4575" w14:textId="77777777" w:rsidR="00FA3B9B" w:rsidRDefault="00FA3B9B" w:rsidP="007B3D37">
            <w:pPr>
              <w:pStyle w:val="TAL"/>
              <w:rPr>
                <w:rFonts w:cs="Arial"/>
                <w:szCs w:val="18"/>
              </w:rPr>
            </w:pPr>
            <w:r>
              <w:rPr>
                <w:rFonts w:cs="Arial"/>
                <w:szCs w:val="18"/>
              </w:rPr>
              <w:t>5G MM Cause</w:t>
            </w:r>
          </w:p>
        </w:tc>
      </w:tr>
      <w:tr w:rsidR="00FA3B9B" w14:paraId="60ABAB52" w14:textId="77777777" w:rsidTr="004D0F05">
        <w:trPr>
          <w:jc w:val="center"/>
        </w:trPr>
        <w:tc>
          <w:tcPr>
            <w:tcW w:w="3058" w:type="dxa"/>
            <w:tcBorders>
              <w:top w:val="single" w:sz="4" w:space="0" w:color="auto"/>
              <w:left w:val="single" w:sz="4" w:space="0" w:color="auto"/>
              <w:bottom w:val="single" w:sz="4" w:space="0" w:color="auto"/>
              <w:right w:val="single" w:sz="4" w:space="0" w:color="auto"/>
            </w:tcBorders>
          </w:tcPr>
          <w:p w14:paraId="7FA805AE" w14:textId="77777777" w:rsidR="00FA3B9B" w:rsidRDefault="00FA3B9B" w:rsidP="007B3D37">
            <w:pPr>
              <w:pStyle w:val="TAL"/>
              <w:rPr>
                <w:lang w:eastAsia="zh-CN"/>
              </w:rPr>
            </w:pPr>
            <w:r>
              <w:rPr>
                <w:lang w:eastAsia="zh-CN"/>
              </w:rPr>
              <w:t>DurationSec</w:t>
            </w:r>
          </w:p>
        </w:tc>
        <w:tc>
          <w:tcPr>
            <w:tcW w:w="1934" w:type="dxa"/>
            <w:tcBorders>
              <w:top w:val="single" w:sz="4" w:space="0" w:color="auto"/>
              <w:left w:val="single" w:sz="4" w:space="0" w:color="auto"/>
              <w:bottom w:val="single" w:sz="4" w:space="0" w:color="auto"/>
              <w:right w:val="single" w:sz="4" w:space="0" w:color="auto"/>
            </w:tcBorders>
          </w:tcPr>
          <w:p w14:paraId="6BEED892" w14:textId="77777777" w:rsidR="00FA3B9B" w:rsidRPr="00F8607F" w:rsidRDefault="00FA3B9B" w:rsidP="007B3D37">
            <w:pPr>
              <w:pStyle w:val="TAC"/>
            </w:pPr>
            <w:r w:rsidRPr="00F8607F">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44F75CB0" w14:textId="77777777" w:rsidR="00FA3B9B" w:rsidRDefault="00FA3B9B" w:rsidP="007B3D37">
            <w:pPr>
              <w:pStyle w:val="TAL"/>
              <w:rPr>
                <w:rFonts w:cs="Arial"/>
                <w:szCs w:val="18"/>
              </w:rPr>
            </w:pPr>
            <w:r>
              <w:rPr>
                <w:rFonts w:cs="Arial"/>
                <w:szCs w:val="18"/>
              </w:rPr>
              <w:t>Duration in units of seconds</w:t>
            </w:r>
          </w:p>
        </w:tc>
      </w:tr>
      <w:tr w:rsidR="00FA3B9B" w14:paraId="4B07F878" w14:textId="77777777" w:rsidTr="004D0F05">
        <w:trPr>
          <w:jc w:val="center"/>
        </w:trPr>
        <w:tc>
          <w:tcPr>
            <w:tcW w:w="3058" w:type="dxa"/>
            <w:tcBorders>
              <w:top w:val="single" w:sz="4" w:space="0" w:color="auto"/>
              <w:left w:val="single" w:sz="4" w:space="0" w:color="auto"/>
              <w:bottom w:val="single" w:sz="4" w:space="0" w:color="auto"/>
              <w:right w:val="single" w:sz="4" w:space="0" w:color="auto"/>
            </w:tcBorders>
          </w:tcPr>
          <w:p w14:paraId="34D84B65" w14:textId="77777777" w:rsidR="00FA3B9B" w:rsidRDefault="00FA3B9B" w:rsidP="007B3D37">
            <w:pPr>
              <w:pStyle w:val="TAL"/>
              <w:rPr>
                <w:lang w:eastAsia="zh-CN"/>
              </w:rPr>
            </w:pPr>
            <w:r>
              <w:rPr>
                <w:lang w:eastAsia="zh-CN"/>
              </w:rPr>
              <w:t>AdditionalQosFlowInfo</w:t>
            </w:r>
          </w:p>
        </w:tc>
        <w:tc>
          <w:tcPr>
            <w:tcW w:w="1934" w:type="dxa"/>
            <w:tcBorders>
              <w:top w:val="single" w:sz="4" w:space="0" w:color="auto"/>
              <w:left w:val="single" w:sz="4" w:space="0" w:color="auto"/>
              <w:bottom w:val="single" w:sz="4" w:space="0" w:color="auto"/>
              <w:right w:val="single" w:sz="4" w:space="0" w:color="auto"/>
            </w:tcBorders>
          </w:tcPr>
          <w:p w14:paraId="68D13D07" w14:textId="77777777" w:rsidR="00FA3B9B" w:rsidRPr="00F8607F" w:rsidRDefault="00FA3B9B" w:rsidP="007B3D37">
            <w:pPr>
              <w:pStyle w:val="TAC"/>
            </w:pPr>
            <w:r w:rsidRPr="00F8607F">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3E1F1F7E" w14:textId="77777777" w:rsidR="00FA3B9B" w:rsidRDefault="00FA3B9B" w:rsidP="007B3D37">
            <w:pPr>
              <w:pStyle w:val="TAL"/>
              <w:rPr>
                <w:rFonts w:cs="Arial"/>
                <w:szCs w:val="18"/>
              </w:rPr>
            </w:pPr>
            <w:r>
              <w:rPr>
                <w:rFonts w:cs="Arial"/>
                <w:szCs w:val="18"/>
              </w:rPr>
              <w:t>Additional QoS Flow Information</w:t>
            </w:r>
          </w:p>
        </w:tc>
      </w:tr>
      <w:tr w:rsidR="00FA3B9B" w14:paraId="53E75B9D" w14:textId="77777777" w:rsidTr="004D0F05">
        <w:trPr>
          <w:jc w:val="center"/>
        </w:trPr>
        <w:tc>
          <w:tcPr>
            <w:tcW w:w="3058" w:type="dxa"/>
            <w:tcBorders>
              <w:top w:val="single" w:sz="4" w:space="0" w:color="auto"/>
              <w:left w:val="single" w:sz="4" w:space="0" w:color="auto"/>
              <w:bottom w:val="single" w:sz="4" w:space="0" w:color="auto"/>
              <w:right w:val="single" w:sz="4" w:space="0" w:color="auto"/>
            </w:tcBorders>
          </w:tcPr>
          <w:p w14:paraId="0BD3E951" w14:textId="77777777" w:rsidR="00FA3B9B" w:rsidRDefault="00FA3B9B" w:rsidP="007B3D37">
            <w:pPr>
              <w:pStyle w:val="TAL"/>
              <w:rPr>
                <w:lang w:eastAsia="zh-CN"/>
              </w:rPr>
            </w:pPr>
            <w:r>
              <w:t>NfGroupId</w:t>
            </w:r>
          </w:p>
        </w:tc>
        <w:tc>
          <w:tcPr>
            <w:tcW w:w="1934" w:type="dxa"/>
            <w:tcBorders>
              <w:top w:val="single" w:sz="4" w:space="0" w:color="auto"/>
              <w:left w:val="single" w:sz="4" w:space="0" w:color="auto"/>
              <w:bottom w:val="single" w:sz="4" w:space="0" w:color="auto"/>
              <w:right w:val="single" w:sz="4" w:space="0" w:color="auto"/>
            </w:tcBorders>
          </w:tcPr>
          <w:p w14:paraId="5BAA741C" w14:textId="77777777" w:rsidR="00FA3B9B" w:rsidRPr="00F8607F"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35352C0A" w14:textId="77777777" w:rsidR="00FA3B9B" w:rsidRDefault="00FA3B9B" w:rsidP="007B3D37">
            <w:pPr>
              <w:pStyle w:val="TAL"/>
              <w:rPr>
                <w:rFonts w:cs="Arial"/>
                <w:szCs w:val="18"/>
              </w:rPr>
            </w:pPr>
            <w:r>
              <w:rPr>
                <w:rFonts w:cs="Arial"/>
                <w:szCs w:val="18"/>
                <w:lang w:eastAsia="zh-CN"/>
              </w:rPr>
              <w:t>Network Function Group Id</w:t>
            </w:r>
          </w:p>
        </w:tc>
      </w:tr>
      <w:tr w:rsidR="00FA3B9B" w14:paraId="16BCA1B0" w14:textId="77777777" w:rsidTr="004D0F05">
        <w:trPr>
          <w:jc w:val="center"/>
        </w:trPr>
        <w:tc>
          <w:tcPr>
            <w:tcW w:w="3058" w:type="dxa"/>
            <w:tcBorders>
              <w:top w:val="single" w:sz="4" w:space="0" w:color="auto"/>
              <w:left w:val="single" w:sz="4" w:space="0" w:color="auto"/>
              <w:bottom w:val="single" w:sz="4" w:space="0" w:color="auto"/>
              <w:right w:val="single" w:sz="4" w:space="0" w:color="auto"/>
            </w:tcBorders>
          </w:tcPr>
          <w:p w14:paraId="6DB28A06" w14:textId="77777777" w:rsidR="00FA3B9B" w:rsidRDefault="00FA3B9B" w:rsidP="007B3D37">
            <w:pPr>
              <w:pStyle w:val="TAL"/>
              <w:rPr>
                <w:lang w:eastAsia="zh-CN"/>
              </w:rPr>
            </w:pPr>
            <w:r>
              <w:rPr>
                <w:lang w:eastAsia="zh-CN"/>
              </w:rPr>
              <w:t>SecondaryRatUsageReport</w:t>
            </w:r>
          </w:p>
        </w:tc>
        <w:tc>
          <w:tcPr>
            <w:tcW w:w="1934" w:type="dxa"/>
            <w:tcBorders>
              <w:top w:val="single" w:sz="4" w:space="0" w:color="auto"/>
              <w:left w:val="single" w:sz="4" w:space="0" w:color="auto"/>
              <w:bottom w:val="single" w:sz="4" w:space="0" w:color="auto"/>
              <w:right w:val="single" w:sz="4" w:space="0" w:color="auto"/>
            </w:tcBorders>
          </w:tcPr>
          <w:p w14:paraId="7565E8E9" w14:textId="77777777" w:rsidR="00FA3B9B" w:rsidRPr="00F8607F" w:rsidRDefault="00FA3B9B" w:rsidP="007B3D37">
            <w:pPr>
              <w:pStyle w:val="TAC"/>
            </w:pPr>
            <w:r w:rsidRPr="00CD477C">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61A51FAA" w14:textId="77777777" w:rsidR="00FA3B9B" w:rsidRDefault="00FA3B9B" w:rsidP="007B3D37">
            <w:pPr>
              <w:pStyle w:val="TAL"/>
              <w:rPr>
                <w:rFonts w:cs="Arial"/>
                <w:szCs w:val="18"/>
              </w:rPr>
            </w:pPr>
            <w:r>
              <w:t xml:space="preserve">Secondary RAT </w:t>
            </w:r>
            <w:r w:rsidRPr="00C62591">
              <w:t>Usage Report</w:t>
            </w:r>
          </w:p>
        </w:tc>
      </w:tr>
      <w:tr w:rsidR="00FA3B9B" w14:paraId="5D7F5338" w14:textId="77777777" w:rsidTr="004D0F05">
        <w:trPr>
          <w:jc w:val="center"/>
        </w:trPr>
        <w:tc>
          <w:tcPr>
            <w:tcW w:w="3058" w:type="dxa"/>
            <w:tcBorders>
              <w:top w:val="single" w:sz="4" w:space="0" w:color="auto"/>
              <w:left w:val="single" w:sz="4" w:space="0" w:color="auto"/>
              <w:bottom w:val="single" w:sz="4" w:space="0" w:color="auto"/>
              <w:right w:val="single" w:sz="4" w:space="0" w:color="auto"/>
            </w:tcBorders>
          </w:tcPr>
          <w:p w14:paraId="5D93AA1D" w14:textId="77777777" w:rsidR="00FA3B9B" w:rsidRDefault="00FA3B9B" w:rsidP="007B3D37">
            <w:pPr>
              <w:pStyle w:val="TAL"/>
              <w:rPr>
                <w:lang w:eastAsia="zh-CN"/>
              </w:rPr>
            </w:pPr>
            <w:r>
              <w:rPr>
                <w:lang w:eastAsia="zh-CN"/>
              </w:rPr>
              <w:t>SecondaryRatUsageInfo</w:t>
            </w:r>
          </w:p>
        </w:tc>
        <w:tc>
          <w:tcPr>
            <w:tcW w:w="1934" w:type="dxa"/>
            <w:tcBorders>
              <w:top w:val="single" w:sz="4" w:space="0" w:color="auto"/>
              <w:left w:val="single" w:sz="4" w:space="0" w:color="auto"/>
              <w:bottom w:val="single" w:sz="4" w:space="0" w:color="auto"/>
              <w:right w:val="single" w:sz="4" w:space="0" w:color="auto"/>
            </w:tcBorders>
          </w:tcPr>
          <w:p w14:paraId="04F1F7D3" w14:textId="77777777" w:rsidR="00FA3B9B" w:rsidRPr="00F8607F" w:rsidRDefault="00FA3B9B" w:rsidP="007B3D37">
            <w:pPr>
              <w:pStyle w:val="TAC"/>
            </w:pPr>
            <w:r w:rsidRPr="00CD477C">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51BD1299" w14:textId="77777777" w:rsidR="00FA3B9B" w:rsidRDefault="00FA3B9B" w:rsidP="007B3D37">
            <w:pPr>
              <w:pStyle w:val="TAL"/>
              <w:rPr>
                <w:rFonts w:cs="Arial"/>
                <w:szCs w:val="18"/>
              </w:rPr>
            </w:pPr>
            <w:r>
              <w:t xml:space="preserve">Secondary RAT </w:t>
            </w:r>
            <w:r w:rsidRPr="00C62591">
              <w:t xml:space="preserve">Usage </w:t>
            </w:r>
            <w:r>
              <w:t>Information</w:t>
            </w:r>
          </w:p>
        </w:tc>
      </w:tr>
      <w:tr w:rsidR="00FA3B9B" w14:paraId="519F4CAC" w14:textId="77777777" w:rsidTr="004D0F05">
        <w:trPr>
          <w:jc w:val="center"/>
        </w:trPr>
        <w:tc>
          <w:tcPr>
            <w:tcW w:w="3058" w:type="dxa"/>
            <w:tcBorders>
              <w:top w:val="single" w:sz="4" w:space="0" w:color="auto"/>
              <w:left w:val="single" w:sz="4" w:space="0" w:color="auto"/>
              <w:bottom w:val="single" w:sz="4" w:space="0" w:color="auto"/>
              <w:right w:val="single" w:sz="4" w:space="0" w:color="auto"/>
            </w:tcBorders>
          </w:tcPr>
          <w:p w14:paraId="78A86ACD" w14:textId="77777777" w:rsidR="00FA3B9B" w:rsidRDefault="00FA3B9B" w:rsidP="007B3D37">
            <w:pPr>
              <w:pStyle w:val="TAL"/>
              <w:rPr>
                <w:lang w:eastAsia="zh-CN"/>
              </w:rPr>
            </w:pPr>
            <w:r>
              <w:rPr>
                <w:lang w:eastAsia="zh-CN"/>
              </w:rPr>
              <w:t>Dnai</w:t>
            </w:r>
          </w:p>
        </w:tc>
        <w:tc>
          <w:tcPr>
            <w:tcW w:w="1934" w:type="dxa"/>
            <w:tcBorders>
              <w:top w:val="single" w:sz="4" w:space="0" w:color="auto"/>
              <w:left w:val="single" w:sz="4" w:space="0" w:color="auto"/>
              <w:bottom w:val="single" w:sz="4" w:space="0" w:color="auto"/>
              <w:right w:val="single" w:sz="4" w:space="0" w:color="auto"/>
            </w:tcBorders>
          </w:tcPr>
          <w:p w14:paraId="7016240B" w14:textId="77777777" w:rsidR="00FA3B9B" w:rsidRPr="00CD477C"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1C71B7A7" w14:textId="77777777" w:rsidR="00FA3B9B" w:rsidRDefault="00FA3B9B" w:rsidP="007B3D37">
            <w:pPr>
              <w:pStyle w:val="TAL"/>
            </w:pPr>
            <w:r>
              <w:t>Data Network Access Identifier</w:t>
            </w:r>
          </w:p>
        </w:tc>
      </w:tr>
      <w:tr w:rsidR="00FA3B9B" w14:paraId="2218BEC6" w14:textId="77777777" w:rsidTr="004D0F05">
        <w:trPr>
          <w:jc w:val="center"/>
        </w:trPr>
        <w:tc>
          <w:tcPr>
            <w:tcW w:w="3058" w:type="dxa"/>
            <w:tcBorders>
              <w:top w:val="single" w:sz="4" w:space="0" w:color="auto"/>
              <w:left w:val="single" w:sz="4" w:space="0" w:color="auto"/>
              <w:bottom w:val="single" w:sz="4" w:space="0" w:color="auto"/>
              <w:right w:val="single" w:sz="4" w:space="0" w:color="auto"/>
            </w:tcBorders>
          </w:tcPr>
          <w:p w14:paraId="674D3581" w14:textId="77777777" w:rsidR="00FA3B9B" w:rsidRDefault="00FA3B9B" w:rsidP="007B3D37">
            <w:pPr>
              <w:pStyle w:val="TAL"/>
              <w:rPr>
                <w:lang w:eastAsia="zh-CN"/>
              </w:rPr>
            </w:pPr>
            <w:r>
              <w:rPr>
                <w:lang w:eastAsia="zh-CN"/>
              </w:rPr>
              <w:t>PlmnIdNid</w:t>
            </w:r>
          </w:p>
        </w:tc>
        <w:tc>
          <w:tcPr>
            <w:tcW w:w="1934" w:type="dxa"/>
            <w:tcBorders>
              <w:top w:val="single" w:sz="4" w:space="0" w:color="auto"/>
              <w:left w:val="single" w:sz="4" w:space="0" w:color="auto"/>
              <w:bottom w:val="single" w:sz="4" w:space="0" w:color="auto"/>
              <w:right w:val="single" w:sz="4" w:space="0" w:color="auto"/>
            </w:tcBorders>
          </w:tcPr>
          <w:p w14:paraId="180A7998" w14:textId="77777777" w:rsidR="00FA3B9B" w:rsidRDefault="00FA3B9B" w:rsidP="007B3D37">
            <w:pPr>
              <w:pStyle w:val="TAC"/>
            </w:pPr>
            <w:r w:rsidRPr="00CD477C">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64E78CFD" w14:textId="77777777" w:rsidR="00FA3B9B" w:rsidRDefault="00FA3B9B" w:rsidP="007B3D37">
            <w:pPr>
              <w:pStyle w:val="TAL"/>
            </w:pPr>
            <w:r>
              <w:t>PLMN Identity and, for SNPN, Network Identity</w:t>
            </w:r>
          </w:p>
        </w:tc>
      </w:tr>
      <w:tr w:rsidR="00FA3B9B" w14:paraId="6ED14536" w14:textId="77777777" w:rsidTr="004D0F05">
        <w:trPr>
          <w:jc w:val="center"/>
        </w:trPr>
        <w:tc>
          <w:tcPr>
            <w:tcW w:w="3058" w:type="dxa"/>
            <w:tcBorders>
              <w:top w:val="single" w:sz="4" w:space="0" w:color="auto"/>
              <w:left w:val="single" w:sz="4" w:space="0" w:color="auto"/>
              <w:bottom w:val="single" w:sz="4" w:space="0" w:color="auto"/>
              <w:right w:val="single" w:sz="4" w:space="0" w:color="auto"/>
            </w:tcBorders>
          </w:tcPr>
          <w:p w14:paraId="2A5B64E2" w14:textId="77777777" w:rsidR="00FA3B9B" w:rsidRDefault="00FA3B9B" w:rsidP="007B3D37">
            <w:pPr>
              <w:pStyle w:val="TAL"/>
              <w:rPr>
                <w:lang w:eastAsia="zh-CN"/>
              </w:rPr>
            </w:pPr>
            <w:r w:rsidRPr="00990331">
              <w:t>SmallDataRateStatus</w:t>
            </w:r>
          </w:p>
        </w:tc>
        <w:tc>
          <w:tcPr>
            <w:tcW w:w="1934" w:type="dxa"/>
            <w:tcBorders>
              <w:top w:val="single" w:sz="4" w:space="0" w:color="auto"/>
              <w:left w:val="single" w:sz="4" w:space="0" w:color="auto"/>
              <w:bottom w:val="single" w:sz="4" w:space="0" w:color="auto"/>
              <w:right w:val="single" w:sz="4" w:space="0" w:color="auto"/>
            </w:tcBorders>
          </w:tcPr>
          <w:p w14:paraId="0F39F95D" w14:textId="77777777" w:rsidR="00FA3B9B" w:rsidRPr="00CD477C" w:rsidRDefault="00FA3B9B" w:rsidP="007B3D37">
            <w:pPr>
              <w:pStyle w:val="TAC"/>
            </w:pPr>
            <w:r w:rsidRPr="00CD477C">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3E200E4C" w14:textId="77777777" w:rsidR="00FA3B9B" w:rsidRDefault="00FA3B9B" w:rsidP="007B3D37">
            <w:pPr>
              <w:pStyle w:val="TAL"/>
            </w:pPr>
            <w:r>
              <w:rPr>
                <w:rFonts w:cs="Arial" w:hint="eastAsia"/>
                <w:szCs w:val="18"/>
              </w:rPr>
              <w:t>Small Data Rate Control Stat</w:t>
            </w:r>
            <w:r>
              <w:rPr>
                <w:rFonts w:cs="Arial"/>
                <w:szCs w:val="18"/>
              </w:rPr>
              <w:t>us</w:t>
            </w:r>
          </w:p>
        </w:tc>
      </w:tr>
      <w:tr w:rsidR="00FA3B9B" w14:paraId="564FBC58" w14:textId="77777777" w:rsidTr="004D0F05">
        <w:trPr>
          <w:jc w:val="center"/>
        </w:trPr>
        <w:tc>
          <w:tcPr>
            <w:tcW w:w="3058" w:type="dxa"/>
            <w:tcBorders>
              <w:top w:val="single" w:sz="4" w:space="0" w:color="auto"/>
              <w:left w:val="single" w:sz="4" w:space="0" w:color="auto"/>
              <w:bottom w:val="single" w:sz="4" w:space="0" w:color="auto"/>
              <w:right w:val="single" w:sz="4" w:space="0" w:color="auto"/>
            </w:tcBorders>
          </w:tcPr>
          <w:p w14:paraId="6D590D05" w14:textId="77777777" w:rsidR="00FA3B9B" w:rsidRDefault="00FA3B9B" w:rsidP="007B3D37">
            <w:pPr>
              <w:pStyle w:val="TAL"/>
              <w:rPr>
                <w:lang w:eastAsia="zh-CN"/>
              </w:rPr>
            </w:pPr>
            <w:r>
              <w:t>ApnRateStatus</w:t>
            </w:r>
          </w:p>
        </w:tc>
        <w:tc>
          <w:tcPr>
            <w:tcW w:w="1934" w:type="dxa"/>
            <w:tcBorders>
              <w:top w:val="single" w:sz="4" w:space="0" w:color="auto"/>
              <w:left w:val="single" w:sz="4" w:space="0" w:color="auto"/>
              <w:bottom w:val="single" w:sz="4" w:space="0" w:color="auto"/>
              <w:right w:val="single" w:sz="4" w:space="0" w:color="auto"/>
            </w:tcBorders>
          </w:tcPr>
          <w:p w14:paraId="0C5561F2" w14:textId="77777777" w:rsidR="00FA3B9B" w:rsidRPr="00CD477C" w:rsidRDefault="00FA3B9B" w:rsidP="007B3D37">
            <w:pPr>
              <w:pStyle w:val="TAC"/>
            </w:pPr>
            <w:r w:rsidRPr="00CD477C">
              <w:t>3GPP TS 29.571</w:t>
            </w:r>
            <w:r>
              <w:t> </w:t>
            </w:r>
            <w:r w:rsidRPr="00CD477C">
              <w:t>[13]</w:t>
            </w:r>
          </w:p>
        </w:tc>
        <w:tc>
          <w:tcPr>
            <w:tcW w:w="4488" w:type="dxa"/>
            <w:tcBorders>
              <w:top w:val="single" w:sz="4" w:space="0" w:color="auto"/>
              <w:left w:val="single" w:sz="4" w:space="0" w:color="auto"/>
              <w:bottom w:val="single" w:sz="4" w:space="0" w:color="auto"/>
              <w:right w:val="single" w:sz="4" w:space="0" w:color="auto"/>
            </w:tcBorders>
          </w:tcPr>
          <w:p w14:paraId="429B2E65" w14:textId="77777777" w:rsidR="00FA3B9B" w:rsidRDefault="00FA3B9B" w:rsidP="007B3D37">
            <w:pPr>
              <w:pStyle w:val="TAL"/>
            </w:pPr>
            <w:r>
              <w:rPr>
                <w:rFonts w:hint="eastAsia"/>
                <w:lang w:eastAsia="zh-CN"/>
              </w:rPr>
              <w:t>APN Rate Control Status</w:t>
            </w:r>
          </w:p>
        </w:tc>
      </w:tr>
      <w:tr w:rsidR="00FA3B9B" w14:paraId="6187FD11" w14:textId="77777777" w:rsidTr="004D0F05">
        <w:trPr>
          <w:jc w:val="center"/>
        </w:trPr>
        <w:tc>
          <w:tcPr>
            <w:tcW w:w="3058" w:type="dxa"/>
            <w:tcBorders>
              <w:top w:val="single" w:sz="4" w:space="0" w:color="auto"/>
              <w:left w:val="single" w:sz="4" w:space="0" w:color="auto"/>
              <w:bottom w:val="single" w:sz="4" w:space="0" w:color="auto"/>
              <w:right w:val="single" w:sz="4" w:space="0" w:color="auto"/>
            </w:tcBorders>
          </w:tcPr>
          <w:p w14:paraId="4BF96C23" w14:textId="77777777" w:rsidR="00FA3B9B" w:rsidRDefault="00FA3B9B" w:rsidP="007B3D37">
            <w:pPr>
              <w:pStyle w:val="TAL"/>
            </w:pPr>
            <w:r w:rsidRPr="00D67AB2">
              <w:rPr>
                <w:rFonts w:hint="eastAsia"/>
                <w:lang w:eastAsia="zh-CN"/>
              </w:rPr>
              <w:t>StationaryIndication</w:t>
            </w:r>
          </w:p>
        </w:tc>
        <w:tc>
          <w:tcPr>
            <w:tcW w:w="1934" w:type="dxa"/>
            <w:tcBorders>
              <w:top w:val="single" w:sz="4" w:space="0" w:color="auto"/>
              <w:left w:val="single" w:sz="4" w:space="0" w:color="auto"/>
              <w:bottom w:val="single" w:sz="4" w:space="0" w:color="auto"/>
              <w:right w:val="single" w:sz="4" w:space="0" w:color="auto"/>
            </w:tcBorders>
          </w:tcPr>
          <w:p w14:paraId="3AB65155" w14:textId="77777777" w:rsidR="00FA3B9B" w:rsidRPr="00CD477C" w:rsidRDefault="00FA3B9B" w:rsidP="007B3D37">
            <w:pPr>
              <w:pStyle w:val="TAC"/>
            </w:pPr>
            <w:r w:rsidRPr="00CD477C">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7F5B02D1" w14:textId="77777777" w:rsidR="00FA3B9B" w:rsidRDefault="00FA3B9B" w:rsidP="007B3D37">
            <w:pPr>
              <w:pStyle w:val="TAL"/>
              <w:rPr>
                <w:lang w:eastAsia="zh-CN"/>
              </w:rPr>
            </w:pPr>
            <w:r w:rsidRPr="00140E21">
              <w:t>Stationary Indication</w:t>
            </w:r>
          </w:p>
        </w:tc>
      </w:tr>
      <w:tr w:rsidR="00FA3B9B" w14:paraId="7C3703F3" w14:textId="77777777" w:rsidTr="004D0F05">
        <w:trPr>
          <w:jc w:val="center"/>
        </w:trPr>
        <w:tc>
          <w:tcPr>
            <w:tcW w:w="3058" w:type="dxa"/>
            <w:tcBorders>
              <w:top w:val="single" w:sz="4" w:space="0" w:color="auto"/>
              <w:left w:val="single" w:sz="4" w:space="0" w:color="auto"/>
              <w:bottom w:val="single" w:sz="4" w:space="0" w:color="auto"/>
              <w:right w:val="single" w:sz="4" w:space="0" w:color="auto"/>
            </w:tcBorders>
          </w:tcPr>
          <w:p w14:paraId="390459CE" w14:textId="77777777" w:rsidR="00FA3B9B" w:rsidRDefault="00FA3B9B" w:rsidP="007B3D37">
            <w:pPr>
              <w:pStyle w:val="TAL"/>
            </w:pPr>
            <w:r w:rsidRPr="00D67AB2">
              <w:rPr>
                <w:rFonts w:hint="eastAsia"/>
                <w:lang w:eastAsia="zh-CN"/>
              </w:rPr>
              <w:t>ScheduledCommunicationTime</w:t>
            </w:r>
          </w:p>
        </w:tc>
        <w:tc>
          <w:tcPr>
            <w:tcW w:w="1934" w:type="dxa"/>
            <w:tcBorders>
              <w:top w:val="single" w:sz="4" w:space="0" w:color="auto"/>
              <w:left w:val="single" w:sz="4" w:space="0" w:color="auto"/>
              <w:bottom w:val="single" w:sz="4" w:space="0" w:color="auto"/>
              <w:right w:val="single" w:sz="4" w:space="0" w:color="auto"/>
            </w:tcBorders>
          </w:tcPr>
          <w:p w14:paraId="76F60B80" w14:textId="77777777" w:rsidR="00FA3B9B" w:rsidRPr="00CD477C" w:rsidRDefault="00FA3B9B" w:rsidP="007B3D37">
            <w:pPr>
              <w:pStyle w:val="TAC"/>
            </w:pPr>
            <w:r w:rsidRPr="00CD477C">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58241B45" w14:textId="77777777" w:rsidR="00FA3B9B" w:rsidRDefault="00FA3B9B" w:rsidP="007B3D37">
            <w:pPr>
              <w:pStyle w:val="TAL"/>
              <w:rPr>
                <w:lang w:eastAsia="zh-CN"/>
              </w:rPr>
            </w:pPr>
            <w:r w:rsidRPr="009B5B8A">
              <w:t>Scheduled Communication Time</w:t>
            </w:r>
          </w:p>
        </w:tc>
      </w:tr>
      <w:tr w:rsidR="00FA3B9B" w14:paraId="411F0108" w14:textId="77777777" w:rsidTr="004D0F05">
        <w:trPr>
          <w:jc w:val="center"/>
        </w:trPr>
        <w:tc>
          <w:tcPr>
            <w:tcW w:w="3058" w:type="dxa"/>
            <w:tcBorders>
              <w:top w:val="single" w:sz="4" w:space="0" w:color="auto"/>
              <w:left w:val="single" w:sz="4" w:space="0" w:color="auto"/>
              <w:bottom w:val="single" w:sz="4" w:space="0" w:color="auto"/>
              <w:right w:val="single" w:sz="4" w:space="0" w:color="auto"/>
            </w:tcBorders>
          </w:tcPr>
          <w:p w14:paraId="659F71F8" w14:textId="77777777" w:rsidR="00FA3B9B" w:rsidRDefault="00FA3B9B" w:rsidP="007B3D37">
            <w:pPr>
              <w:pStyle w:val="TAL"/>
            </w:pPr>
            <w:r w:rsidRPr="008B0224">
              <w:rPr>
                <w:lang w:eastAsia="zh-CN"/>
              </w:rPr>
              <w:t>ScheduledCommunicationType</w:t>
            </w:r>
          </w:p>
        </w:tc>
        <w:tc>
          <w:tcPr>
            <w:tcW w:w="1934" w:type="dxa"/>
            <w:tcBorders>
              <w:top w:val="single" w:sz="4" w:space="0" w:color="auto"/>
              <w:left w:val="single" w:sz="4" w:space="0" w:color="auto"/>
              <w:bottom w:val="single" w:sz="4" w:space="0" w:color="auto"/>
              <w:right w:val="single" w:sz="4" w:space="0" w:color="auto"/>
            </w:tcBorders>
          </w:tcPr>
          <w:p w14:paraId="30E41821" w14:textId="77777777" w:rsidR="00FA3B9B" w:rsidRPr="00CD477C" w:rsidRDefault="00FA3B9B" w:rsidP="007B3D37">
            <w:pPr>
              <w:pStyle w:val="TAC"/>
            </w:pPr>
            <w:r w:rsidRPr="00CD477C">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397E6615" w14:textId="77777777" w:rsidR="00FA3B9B" w:rsidRDefault="00FA3B9B" w:rsidP="007B3D37">
            <w:pPr>
              <w:pStyle w:val="TAL"/>
              <w:rPr>
                <w:lang w:eastAsia="zh-CN"/>
              </w:rPr>
            </w:pPr>
            <w:r w:rsidRPr="009B5B8A">
              <w:t>Scheduled Communication Type</w:t>
            </w:r>
          </w:p>
        </w:tc>
      </w:tr>
      <w:tr w:rsidR="00FA3B9B" w14:paraId="27CDEE6A" w14:textId="77777777" w:rsidTr="004D0F05">
        <w:trPr>
          <w:jc w:val="center"/>
        </w:trPr>
        <w:tc>
          <w:tcPr>
            <w:tcW w:w="3058" w:type="dxa"/>
            <w:tcBorders>
              <w:top w:val="single" w:sz="4" w:space="0" w:color="auto"/>
              <w:left w:val="single" w:sz="4" w:space="0" w:color="auto"/>
              <w:bottom w:val="single" w:sz="4" w:space="0" w:color="auto"/>
              <w:right w:val="single" w:sz="4" w:space="0" w:color="auto"/>
            </w:tcBorders>
          </w:tcPr>
          <w:p w14:paraId="5D775BBB" w14:textId="77777777" w:rsidR="00FA3B9B" w:rsidRDefault="00FA3B9B" w:rsidP="007B3D37">
            <w:pPr>
              <w:pStyle w:val="TAL"/>
            </w:pPr>
            <w:r w:rsidRPr="00D67AB2">
              <w:rPr>
                <w:lang w:eastAsia="zh-CN"/>
              </w:rPr>
              <w:t>TrafficProfile</w:t>
            </w:r>
          </w:p>
        </w:tc>
        <w:tc>
          <w:tcPr>
            <w:tcW w:w="1934" w:type="dxa"/>
            <w:tcBorders>
              <w:top w:val="single" w:sz="4" w:space="0" w:color="auto"/>
              <w:left w:val="single" w:sz="4" w:space="0" w:color="auto"/>
              <w:bottom w:val="single" w:sz="4" w:space="0" w:color="auto"/>
              <w:right w:val="single" w:sz="4" w:space="0" w:color="auto"/>
            </w:tcBorders>
          </w:tcPr>
          <w:p w14:paraId="47070E3E" w14:textId="77777777" w:rsidR="00FA3B9B" w:rsidRPr="00CD477C" w:rsidRDefault="00FA3B9B" w:rsidP="007B3D37">
            <w:pPr>
              <w:pStyle w:val="TAC"/>
            </w:pPr>
            <w:r w:rsidRPr="00CD477C">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74BA3D48" w14:textId="77777777" w:rsidR="00FA3B9B" w:rsidRDefault="00FA3B9B" w:rsidP="007B3D37">
            <w:pPr>
              <w:pStyle w:val="TAL"/>
              <w:rPr>
                <w:lang w:eastAsia="zh-CN"/>
              </w:rPr>
            </w:pPr>
            <w:r w:rsidRPr="009B5B8A">
              <w:t>Traffic Profile</w:t>
            </w:r>
          </w:p>
        </w:tc>
      </w:tr>
      <w:tr w:rsidR="00FA3B9B" w14:paraId="03B6CAA9" w14:textId="77777777" w:rsidTr="004D0F05">
        <w:trPr>
          <w:jc w:val="center"/>
        </w:trPr>
        <w:tc>
          <w:tcPr>
            <w:tcW w:w="3058" w:type="dxa"/>
            <w:tcBorders>
              <w:top w:val="single" w:sz="4" w:space="0" w:color="auto"/>
              <w:left w:val="single" w:sz="4" w:space="0" w:color="auto"/>
              <w:bottom w:val="single" w:sz="4" w:space="0" w:color="auto"/>
              <w:right w:val="single" w:sz="4" w:space="0" w:color="auto"/>
            </w:tcBorders>
          </w:tcPr>
          <w:p w14:paraId="22402AB5" w14:textId="77777777" w:rsidR="00FA3B9B" w:rsidRDefault="00FA3B9B" w:rsidP="007B3D37">
            <w:pPr>
              <w:pStyle w:val="TAL"/>
            </w:pPr>
            <w:r w:rsidRPr="00EA50A7">
              <w:rPr>
                <w:lang w:eastAsia="zh-CN"/>
              </w:rPr>
              <w:t>BatteryIndication</w:t>
            </w:r>
          </w:p>
        </w:tc>
        <w:tc>
          <w:tcPr>
            <w:tcW w:w="1934" w:type="dxa"/>
            <w:tcBorders>
              <w:top w:val="single" w:sz="4" w:space="0" w:color="auto"/>
              <w:left w:val="single" w:sz="4" w:space="0" w:color="auto"/>
              <w:bottom w:val="single" w:sz="4" w:space="0" w:color="auto"/>
              <w:right w:val="single" w:sz="4" w:space="0" w:color="auto"/>
            </w:tcBorders>
          </w:tcPr>
          <w:p w14:paraId="12B31F33" w14:textId="77777777" w:rsidR="00FA3B9B" w:rsidRPr="00CD477C" w:rsidRDefault="00FA3B9B" w:rsidP="007B3D37">
            <w:pPr>
              <w:pStyle w:val="TAC"/>
            </w:pPr>
            <w:r w:rsidRPr="00CD477C">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7CC098E7" w14:textId="77777777" w:rsidR="00FA3B9B" w:rsidRDefault="00FA3B9B" w:rsidP="007B3D37">
            <w:pPr>
              <w:pStyle w:val="TAL"/>
              <w:rPr>
                <w:lang w:eastAsia="zh-CN"/>
              </w:rPr>
            </w:pPr>
            <w:r w:rsidRPr="00140E21">
              <w:t>Battery Indication</w:t>
            </w:r>
          </w:p>
        </w:tc>
      </w:tr>
      <w:tr w:rsidR="00FA3B9B" w14:paraId="04977FF6" w14:textId="77777777" w:rsidTr="004D0F05">
        <w:trPr>
          <w:jc w:val="center"/>
        </w:trPr>
        <w:tc>
          <w:tcPr>
            <w:tcW w:w="3058" w:type="dxa"/>
            <w:tcBorders>
              <w:top w:val="single" w:sz="4" w:space="0" w:color="auto"/>
              <w:left w:val="single" w:sz="4" w:space="0" w:color="auto"/>
              <w:bottom w:val="single" w:sz="4" w:space="0" w:color="auto"/>
              <w:right w:val="single" w:sz="4" w:space="0" w:color="auto"/>
            </w:tcBorders>
          </w:tcPr>
          <w:p w14:paraId="168968E0" w14:textId="77777777" w:rsidR="00FA3B9B" w:rsidRPr="00EA50A7" w:rsidRDefault="00FA3B9B" w:rsidP="007B3D37">
            <w:pPr>
              <w:pStyle w:val="TAL"/>
              <w:rPr>
                <w:lang w:eastAsia="zh-CN"/>
              </w:rPr>
            </w:pPr>
            <w:r w:rsidRPr="005D14F1">
              <w:t>NfSetId</w:t>
            </w:r>
          </w:p>
        </w:tc>
        <w:tc>
          <w:tcPr>
            <w:tcW w:w="1934" w:type="dxa"/>
            <w:tcBorders>
              <w:top w:val="single" w:sz="4" w:space="0" w:color="auto"/>
              <w:left w:val="single" w:sz="4" w:space="0" w:color="auto"/>
              <w:bottom w:val="single" w:sz="4" w:space="0" w:color="auto"/>
              <w:right w:val="single" w:sz="4" w:space="0" w:color="auto"/>
            </w:tcBorders>
          </w:tcPr>
          <w:p w14:paraId="308904AF" w14:textId="77777777" w:rsidR="00FA3B9B" w:rsidRPr="00CD477C" w:rsidRDefault="00FA3B9B" w:rsidP="007B3D37">
            <w:pPr>
              <w:pStyle w:val="TAC"/>
            </w:pPr>
            <w:r w:rsidRPr="00CD477C">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138586F7" w14:textId="77777777" w:rsidR="00FA3B9B" w:rsidRPr="00140E21" w:rsidRDefault="00FA3B9B" w:rsidP="007B3D37">
            <w:pPr>
              <w:pStyle w:val="TAL"/>
            </w:pPr>
            <w:r w:rsidRPr="007F2542">
              <w:rPr>
                <w:rFonts w:cs="Arial"/>
                <w:szCs w:val="18"/>
              </w:rPr>
              <w:t>NF Set Identifier</w:t>
            </w:r>
          </w:p>
        </w:tc>
      </w:tr>
      <w:tr w:rsidR="00FA3B9B" w14:paraId="411298B3" w14:textId="77777777" w:rsidTr="004D0F05">
        <w:trPr>
          <w:jc w:val="center"/>
        </w:trPr>
        <w:tc>
          <w:tcPr>
            <w:tcW w:w="3058" w:type="dxa"/>
            <w:tcBorders>
              <w:top w:val="single" w:sz="4" w:space="0" w:color="auto"/>
              <w:left w:val="single" w:sz="4" w:space="0" w:color="auto"/>
              <w:bottom w:val="single" w:sz="4" w:space="0" w:color="auto"/>
              <w:right w:val="single" w:sz="4" w:space="0" w:color="auto"/>
            </w:tcBorders>
          </w:tcPr>
          <w:p w14:paraId="4314A5C2" w14:textId="77777777" w:rsidR="00FA3B9B" w:rsidRPr="005D14F1" w:rsidRDefault="00FA3B9B" w:rsidP="007B3D37">
            <w:pPr>
              <w:pStyle w:val="TAL"/>
            </w:pPr>
            <w:r>
              <w:rPr>
                <w:lang w:eastAsia="zh-CN"/>
              </w:rPr>
              <w:t>M</w:t>
            </w:r>
            <w:r>
              <w:rPr>
                <w:rFonts w:hint="eastAsia"/>
                <w:lang w:eastAsia="zh-CN"/>
              </w:rPr>
              <w:t>oExpDataCounter</w:t>
            </w:r>
          </w:p>
        </w:tc>
        <w:tc>
          <w:tcPr>
            <w:tcW w:w="1934" w:type="dxa"/>
            <w:tcBorders>
              <w:top w:val="single" w:sz="4" w:space="0" w:color="auto"/>
              <w:left w:val="single" w:sz="4" w:space="0" w:color="auto"/>
              <w:bottom w:val="single" w:sz="4" w:space="0" w:color="auto"/>
              <w:right w:val="single" w:sz="4" w:space="0" w:color="auto"/>
            </w:tcBorders>
          </w:tcPr>
          <w:p w14:paraId="0A27CF75" w14:textId="0B2BE025" w:rsidR="00FA3B9B" w:rsidRPr="00CD477C" w:rsidRDefault="00FA3B9B" w:rsidP="007B3D37">
            <w:pPr>
              <w:pStyle w:val="TAC"/>
            </w:pPr>
            <w:r>
              <w:t>3GPP TS 29.571</w:t>
            </w:r>
            <w:r w:rsidR="00496CB5">
              <w:t> [</w:t>
            </w:r>
            <w:r>
              <w:t>13]</w:t>
            </w:r>
          </w:p>
        </w:tc>
        <w:tc>
          <w:tcPr>
            <w:tcW w:w="4488" w:type="dxa"/>
            <w:tcBorders>
              <w:top w:val="single" w:sz="4" w:space="0" w:color="auto"/>
              <w:left w:val="single" w:sz="4" w:space="0" w:color="auto"/>
              <w:bottom w:val="single" w:sz="4" w:space="0" w:color="auto"/>
              <w:right w:val="single" w:sz="4" w:space="0" w:color="auto"/>
            </w:tcBorders>
          </w:tcPr>
          <w:p w14:paraId="344E7606" w14:textId="77777777" w:rsidR="00FA3B9B" w:rsidRPr="007F2542" w:rsidRDefault="00FA3B9B" w:rsidP="007B3D37">
            <w:pPr>
              <w:pStyle w:val="TAL"/>
              <w:rPr>
                <w:rFonts w:cs="Arial"/>
                <w:szCs w:val="18"/>
              </w:rPr>
            </w:pPr>
            <w:r>
              <w:rPr>
                <w:rFonts w:cs="Arial"/>
                <w:szCs w:val="18"/>
              </w:rPr>
              <w:t>MO Exception Data Counter</w:t>
            </w:r>
          </w:p>
        </w:tc>
      </w:tr>
      <w:tr w:rsidR="00FA3B9B" w14:paraId="10D89CF7" w14:textId="77777777" w:rsidTr="004D0F05">
        <w:trPr>
          <w:jc w:val="center"/>
        </w:trPr>
        <w:tc>
          <w:tcPr>
            <w:tcW w:w="3058" w:type="dxa"/>
            <w:tcBorders>
              <w:top w:val="single" w:sz="4" w:space="0" w:color="auto"/>
              <w:left w:val="single" w:sz="4" w:space="0" w:color="auto"/>
              <w:bottom w:val="single" w:sz="4" w:space="0" w:color="auto"/>
              <w:right w:val="single" w:sz="4" w:space="0" w:color="auto"/>
            </w:tcBorders>
          </w:tcPr>
          <w:p w14:paraId="61669963" w14:textId="77777777" w:rsidR="00FA3B9B" w:rsidRDefault="00FA3B9B" w:rsidP="007B3D37">
            <w:pPr>
              <w:pStyle w:val="TAL"/>
              <w:rPr>
                <w:lang w:eastAsia="zh-CN"/>
              </w:rPr>
            </w:pPr>
            <w:r>
              <w:t>DddTrafficDescriptor</w:t>
            </w:r>
          </w:p>
        </w:tc>
        <w:tc>
          <w:tcPr>
            <w:tcW w:w="1934" w:type="dxa"/>
            <w:tcBorders>
              <w:top w:val="single" w:sz="4" w:space="0" w:color="auto"/>
              <w:left w:val="single" w:sz="4" w:space="0" w:color="auto"/>
              <w:bottom w:val="single" w:sz="4" w:space="0" w:color="auto"/>
              <w:right w:val="single" w:sz="4" w:space="0" w:color="auto"/>
            </w:tcBorders>
          </w:tcPr>
          <w:p w14:paraId="38174A0D" w14:textId="77777777" w:rsidR="00FA3B9B" w:rsidRDefault="00FA3B9B" w:rsidP="007B3D37">
            <w:pPr>
              <w:pStyle w:val="TAC"/>
            </w:pPr>
            <w:r w:rsidRPr="00CD477C">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70809B74" w14:textId="77777777" w:rsidR="00FA3B9B" w:rsidRDefault="00FA3B9B" w:rsidP="007B3D37">
            <w:pPr>
              <w:pStyle w:val="TAL"/>
              <w:rPr>
                <w:rFonts w:cs="Arial"/>
                <w:szCs w:val="18"/>
              </w:rPr>
            </w:pPr>
            <w:r>
              <w:rPr>
                <w:rFonts w:cs="Arial" w:hint="eastAsia"/>
                <w:szCs w:val="18"/>
                <w:lang w:eastAsia="zh-CN"/>
              </w:rPr>
              <w:t>T</w:t>
            </w:r>
            <w:r>
              <w:rPr>
                <w:rFonts w:cs="Arial"/>
                <w:szCs w:val="18"/>
                <w:lang w:eastAsia="zh-CN"/>
              </w:rPr>
              <w:t>raffic Descriptor</w:t>
            </w:r>
          </w:p>
        </w:tc>
      </w:tr>
      <w:tr w:rsidR="00B45284" w14:paraId="672B16F5" w14:textId="77777777" w:rsidTr="004D0F05">
        <w:trPr>
          <w:jc w:val="center"/>
        </w:trPr>
        <w:tc>
          <w:tcPr>
            <w:tcW w:w="3058" w:type="dxa"/>
            <w:tcBorders>
              <w:top w:val="single" w:sz="4" w:space="0" w:color="auto"/>
              <w:left w:val="single" w:sz="4" w:space="0" w:color="auto"/>
              <w:bottom w:val="single" w:sz="4" w:space="0" w:color="auto"/>
              <w:right w:val="single" w:sz="4" w:space="0" w:color="auto"/>
            </w:tcBorders>
          </w:tcPr>
          <w:p w14:paraId="7766F508" w14:textId="70EA67F3" w:rsidR="00B45284" w:rsidRDefault="00B45284" w:rsidP="00B45284">
            <w:pPr>
              <w:pStyle w:val="TAL"/>
            </w:pPr>
            <w:r>
              <w:t>NfServiceSetId</w:t>
            </w:r>
          </w:p>
        </w:tc>
        <w:tc>
          <w:tcPr>
            <w:tcW w:w="1934" w:type="dxa"/>
            <w:tcBorders>
              <w:top w:val="single" w:sz="4" w:space="0" w:color="auto"/>
              <w:left w:val="single" w:sz="4" w:space="0" w:color="auto"/>
              <w:bottom w:val="single" w:sz="4" w:space="0" w:color="auto"/>
              <w:right w:val="single" w:sz="4" w:space="0" w:color="auto"/>
            </w:tcBorders>
          </w:tcPr>
          <w:p w14:paraId="43D3353C" w14:textId="6BA2CAEA" w:rsidR="00B45284" w:rsidRPr="00CD477C" w:rsidRDefault="00B45284" w:rsidP="00B45284">
            <w:pPr>
              <w:pStyle w:val="TAC"/>
            </w:pPr>
            <w:r w:rsidRPr="00CD477C">
              <w:t>3GPP TS 29.571</w:t>
            </w:r>
            <w:r>
              <w:t> </w:t>
            </w:r>
            <w:r w:rsidRPr="00CD477C">
              <w:t>[13]</w:t>
            </w:r>
          </w:p>
        </w:tc>
        <w:tc>
          <w:tcPr>
            <w:tcW w:w="4488" w:type="dxa"/>
            <w:tcBorders>
              <w:top w:val="single" w:sz="4" w:space="0" w:color="auto"/>
              <w:left w:val="single" w:sz="4" w:space="0" w:color="auto"/>
              <w:bottom w:val="single" w:sz="4" w:space="0" w:color="auto"/>
              <w:right w:val="single" w:sz="4" w:space="0" w:color="auto"/>
            </w:tcBorders>
          </w:tcPr>
          <w:p w14:paraId="18AE060E" w14:textId="5F4F53BD" w:rsidR="00B45284" w:rsidRDefault="00B45284" w:rsidP="00B45284">
            <w:pPr>
              <w:pStyle w:val="TAL"/>
              <w:rPr>
                <w:rFonts w:cs="Arial"/>
                <w:szCs w:val="18"/>
                <w:lang w:eastAsia="zh-CN"/>
              </w:rPr>
            </w:pPr>
            <w:r>
              <w:rPr>
                <w:rFonts w:cs="Arial"/>
                <w:szCs w:val="18"/>
              </w:rPr>
              <w:t>NF Service Set ID</w:t>
            </w:r>
          </w:p>
        </w:tc>
      </w:tr>
      <w:tr w:rsidR="0029208F" w14:paraId="1A268369" w14:textId="77777777" w:rsidTr="004D0F05">
        <w:trPr>
          <w:jc w:val="center"/>
        </w:trPr>
        <w:tc>
          <w:tcPr>
            <w:tcW w:w="3058" w:type="dxa"/>
            <w:tcBorders>
              <w:top w:val="single" w:sz="4" w:space="0" w:color="auto"/>
              <w:left w:val="single" w:sz="4" w:space="0" w:color="auto"/>
              <w:bottom w:val="single" w:sz="4" w:space="0" w:color="auto"/>
              <w:right w:val="single" w:sz="4" w:space="0" w:color="auto"/>
            </w:tcBorders>
          </w:tcPr>
          <w:p w14:paraId="7743255C" w14:textId="015B97BA" w:rsidR="0029208F" w:rsidRDefault="0029208F" w:rsidP="0029208F">
            <w:pPr>
              <w:pStyle w:val="TAL"/>
            </w:pPr>
            <w:r>
              <w:t>RedirectResponse</w:t>
            </w:r>
          </w:p>
        </w:tc>
        <w:tc>
          <w:tcPr>
            <w:tcW w:w="1934" w:type="dxa"/>
            <w:tcBorders>
              <w:top w:val="single" w:sz="4" w:space="0" w:color="auto"/>
              <w:left w:val="single" w:sz="4" w:space="0" w:color="auto"/>
              <w:bottom w:val="single" w:sz="4" w:space="0" w:color="auto"/>
              <w:right w:val="single" w:sz="4" w:space="0" w:color="auto"/>
            </w:tcBorders>
          </w:tcPr>
          <w:p w14:paraId="65FD2EDC" w14:textId="31D86AE6" w:rsidR="0029208F" w:rsidRPr="00CD477C" w:rsidRDefault="0029208F" w:rsidP="0029208F">
            <w:pPr>
              <w:pStyle w:val="TAC"/>
            </w:pPr>
            <w:r w:rsidRPr="00CD477C">
              <w:t>3GPP TS 29.571</w:t>
            </w:r>
            <w:r>
              <w:t> </w:t>
            </w:r>
            <w:r w:rsidRPr="00CD477C">
              <w:t>[13]</w:t>
            </w:r>
          </w:p>
        </w:tc>
        <w:tc>
          <w:tcPr>
            <w:tcW w:w="4488" w:type="dxa"/>
            <w:tcBorders>
              <w:top w:val="single" w:sz="4" w:space="0" w:color="auto"/>
              <w:left w:val="single" w:sz="4" w:space="0" w:color="auto"/>
              <w:bottom w:val="single" w:sz="4" w:space="0" w:color="auto"/>
              <w:right w:val="single" w:sz="4" w:space="0" w:color="auto"/>
            </w:tcBorders>
          </w:tcPr>
          <w:p w14:paraId="3CFB9240" w14:textId="5689D977" w:rsidR="0029208F" w:rsidRDefault="0029208F" w:rsidP="0029208F">
            <w:pPr>
              <w:pStyle w:val="TAL"/>
              <w:rPr>
                <w:rFonts w:cs="Arial"/>
                <w:szCs w:val="18"/>
              </w:rPr>
            </w:pPr>
            <w:r>
              <w:rPr>
                <w:rFonts w:cs="Arial"/>
                <w:szCs w:val="18"/>
              </w:rPr>
              <w:t>Response body of the redirect response message</w:t>
            </w:r>
          </w:p>
        </w:tc>
      </w:tr>
      <w:tr w:rsidR="003A6046" w14:paraId="3780E99F" w14:textId="77777777" w:rsidTr="004D0F05">
        <w:trPr>
          <w:jc w:val="center"/>
        </w:trPr>
        <w:tc>
          <w:tcPr>
            <w:tcW w:w="3058" w:type="dxa"/>
            <w:tcBorders>
              <w:top w:val="single" w:sz="4" w:space="0" w:color="auto"/>
              <w:left w:val="single" w:sz="4" w:space="0" w:color="auto"/>
              <w:bottom w:val="single" w:sz="4" w:space="0" w:color="auto"/>
              <w:right w:val="single" w:sz="4" w:space="0" w:color="auto"/>
            </w:tcBorders>
          </w:tcPr>
          <w:p w14:paraId="71DBA949" w14:textId="347F74CE" w:rsidR="003A6046" w:rsidRDefault="00B575C5" w:rsidP="003A6046">
            <w:pPr>
              <w:pStyle w:val="TAL"/>
            </w:pPr>
            <w:r>
              <w:rPr>
                <w:lang w:val="en-US"/>
              </w:rPr>
              <w:t>ServerAddressingInfo</w:t>
            </w:r>
          </w:p>
        </w:tc>
        <w:tc>
          <w:tcPr>
            <w:tcW w:w="1934" w:type="dxa"/>
            <w:tcBorders>
              <w:top w:val="single" w:sz="4" w:space="0" w:color="auto"/>
              <w:left w:val="single" w:sz="4" w:space="0" w:color="auto"/>
              <w:bottom w:val="single" w:sz="4" w:space="0" w:color="auto"/>
              <w:right w:val="single" w:sz="4" w:space="0" w:color="auto"/>
            </w:tcBorders>
          </w:tcPr>
          <w:p w14:paraId="12FA4F22" w14:textId="255F543A" w:rsidR="003A6046" w:rsidRPr="00CD477C" w:rsidRDefault="003A6046" w:rsidP="003A6046">
            <w:pPr>
              <w:pStyle w:val="TAC"/>
            </w:pPr>
            <w:r w:rsidRPr="00CD477C">
              <w:t>3GPP TS 29.571</w:t>
            </w:r>
            <w:r>
              <w:t> </w:t>
            </w:r>
            <w:r w:rsidRPr="00CD477C">
              <w:t>[13]</w:t>
            </w:r>
          </w:p>
        </w:tc>
        <w:tc>
          <w:tcPr>
            <w:tcW w:w="4488" w:type="dxa"/>
            <w:tcBorders>
              <w:top w:val="single" w:sz="4" w:space="0" w:color="auto"/>
              <w:left w:val="single" w:sz="4" w:space="0" w:color="auto"/>
              <w:bottom w:val="single" w:sz="4" w:space="0" w:color="auto"/>
              <w:right w:val="single" w:sz="4" w:space="0" w:color="auto"/>
            </w:tcBorders>
          </w:tcPr>
          <w:p w14:paraId="27BA7756" w14:textId="4D84F4AD" w:rsidR="003A6046" w:rsidRDefault="003A6046" w:rsidP="003A6046">
            <w:pPr>
              <w:pStyle w:val="TAL"/>
              <w:rPr>
                <w:rFonts w:cs="Arial"/>
                <w:szCs w:val="18"/>
              </w:rPr>
            </w:pPr>
            <w:r>
              <w:rPr>
                <w:rFonts w:cs="Arial"/>
                <w:szCs w:val="18"/>
              </w:rPr>
              <w:t>Information of a Provisioning Server</w:t>
            </w:r>
          </w:p>
        </w:tc>
      </w:tr>
      <w:tr w:rsidR="00F50680" w14:paraId="20F50061" w14:textId="77777777" w:rsidTr="004D0F05">
        <w:trPr>
          <w:jc w:val="center"/>
        </w:trPr>
        <w:tc>
          <w:tcPr>
            <w:tcW w:w="3058" w:type="dxa"/>
            <w:tcBorders>
              <w:top w:val="single" w:sz="4" w:space="0" w:color="auto"/>
              <w:left w:val="single" w:sz="4" w:space="0" w:color="auto"/>
              <w:bottom w:val="single" w:sz="4" w:space="0" w:color="auto"/>
              <w:right w:val="single" w:sz="4" w:space="0" w:color="auto"/>
            </w:tcBorders>
          </w:tcPr>
          <w:p w14:paraId="0EFDEAC6" w14:textId="35974B59" w:rsidR="00F50680" w:rsidRDefault="00F50680" w:rsidP="00F50680">
            <w:pPr>
              <w:pStyle w:val="TAL"/>
            </w:pPr>
            <w:r>
              <w:t>PcfUeCallbackInfo</w:t>
            </w:r>
          </w:p>
        </w:tc>
        <w:tc>
          <w:tcPr>
            <w:tcW w:w="1934" w:type="dxa"/>
            <w:tcBorders>
              <w:top w:val="single" w:sz="4" w:space="0" w:color="auto"/>
              <w:left w:val="single" w:sz="4" w:space="0" w:color="auto"/>
              <w:bottom w:val="single" w:sz="4" w:space="0" w:color="auto"/>
              <w:right w:val="single" w:sz="4" w:space="0" w:color="auto"/>
            </w:tcBorders>
          </w:tcPr>
          <w:p w14:paraId="3E24690C" w14:textId="083263DC" w:rsidR="00F50680" w:rsidRPr="00CD477C" w:rsidRDefault="00F50680" w:rsidP="00F50680">
            <w:pPr>
              <w:pStyle w:val="TAC"/>
            </w:pPr>
            <w:r w:rsidRPr="00CD477C">
              <w:t>3GPP TS 29.571</w:t>
            </w:r>
            <w:r>
              <w:t> </w:t>
            </w:r>
            <w:r w:rsidRPr="00CD477C">
              <w:t>[13]</w:t>
            </w:r>
          </w:p>
        </w:tc>
        <w:tc>
          <w:tcPr>
            <w:tcW w:w="4488" w:type="dxa"/>
            <w:tcBorders>
              <w:top w:val="single" w:sz="4" w:space="0" w:color="auto"/>
              <w:left w:val="single" w:sz="4" w:space="0" w:color="auto"/>
              <w:bottom w:val="single" w:sz="4" w:space="0" w:color="auto"/>
              <w:right w:val="single" w:sz="4" w:space="0" w:color="auto"/>
            </w:tcBorders>
          </w:tcPr>
          <w:p w14:paraId="15DED744" w14:textId="41CB215B" w:rsidR="00F50680" w:rsidRDefault="00F50680" w:rsidP="00F50680">
            <w:pPr>
              <w:pStyle w:val="TAL"/>
              <w:rPr>
                <w:rFonts w:cs="Arial"/>
                <w:szCs w:val="18"/>
              </w:rPr>
            </w:pPr>
            <w:r>
              <w:t>T</w:t>
            </w:r>
            <w:r w:rsidRPr="004C79B7">
              <w:t xml:space="preserve">he </w:t>
            </w:r>
            <w:r>
              <w:t xml:space="preserve">callback information of the </w:t>
            </w:r>
            <w:r w:rsidRPr="004C79B7">
              <w:t xml:space="preserve">PCF for the UE </w:t>
            </w:r>
            <w:r>
              <w:t xml:space="preserve">to allow </w:t>
            </w:r>
            <w:r w:rsidRPr="004C79B7">
              <w:t xml:space="preserve">the PCF for the PDU session to send </w:t>
            </w:r>
            <w:r>
              <w:t xml:space="preserve">SM Policy Association </w:t>
            </w:r>
            <w:r w:rsidRPr="004C79B7">
              <w:t>Establishment and Termination events</w:t>
            </w:r>
            <w:r>
              <w:t xml:space="preserve"> notification</w:t>
            </w:r>
          </w:p>
        </w:tc>
      </w:tr>
      <w:tr w:rsidR="008B6DF9" w14:paraId="2141A87B" w14:textId="77777777" w:rsidTr="004D0F05">
        <w:trPr>
          <w:jc w:val="center"/>
        </w:trPr>
        <w:tc>
          <w:tcPr>
            <w:tcW w:w="3058" w:type="dxa"/>
            <w:tcBorders>
              <w:top w:val="single" w:sz="4" w:space="0" w:color="auto"/>
              <w:left w:val="single" w:sz="4" w:space="0" w:color="auto"/>
              <w:bottom w:val="single" w:sz="4" w:space="0" w:color="auto"/>
              <w:right w:val="single" w:sz="4" w:space="0" w:color="auto"/>
            </w:tcBorders>
          </w:tcPr>
          <w:p w14:paraId="31379C23" w14:textId="467BEA01" w:rsidR="008B6DF9" w:rsidRDefault="008B6DF9" w:rsidP="008B6DF9">
            <w:pPr>
              <w:pStyle w:val="TAL"/>
            </w:pPr>
            <w:r>
              <w:t>SatelliteBackhaulCategory</w:t>
            </w:r>
          </w:p>
        </w:tc>
        <w:tc>
          <w:tcPr>
            <w:tcW w:w="1934" w:type="dxa"/>
            <w:tcBorders>
              <w:top w:val="single" w:sz="4" w:space="0" w:color="auto"/>
              <w:left w:val="single" w:sz="4" w:space="0" w:color="auto"/>
              <w:bottom w:val="single" w:sz="4" w:space="0" w:color="auto"/>
              <w:right w:val="single" w:sz="4" w:space="0" w:color="auto"/>
            </w:tcBorders>
          </w:tcPr>
          <w:p w14:paraId="3D6DAD2D" w14:textId="1ACD0D5F" w:rsidR="008B6DF9" w:rsidRPr="00CD477C" w:rsidRDefault="008B6DF9" w:rsidP="008B6DF9">
            <w:pPr>
              <w:pStyle w:val="TAC"/>
            </w:pPr>
            <w:r w:rsidRPr="00CD477C">
              <w:t>3GPP TS 29.571</w:t>
            </w:r>
            <w:r>
              <w:t> </w:t>
            </w:r>
            <w:r w:rsidRPr="00CD477C">
              <w:t>[13]</w:t>
            </w:r>
          </w:p>
        </w:tc>
        <w:tc>
          <w:tcPr>
            <w:tcW w:w="4488" w:type="dxa"/>
            <w:tcBorders>
              <w:top w:val="single" w:sz="4" w:space="0" w:color="auto"/>
              <w:left w:val="single" w:sz="4" w:space="0" w:color="auto"/>
              <w:bottom w:val="single" w:sz="4" w:space="0" w:color="auto"/>
              <w:right w:val="single" w:sz="4" w:space="0" w:color="auto"/>
            </w:tcBorders>
          </w:tcPr>
          <w:p w14:paraId="3399759C" w14:textId="4786A34B" w:rsidR="008B6DF9" w:rsidRDefault="008B6DF9" w:rsidP="008B6DF9">
            <w:pPr>
              <w:pStyle w:val="TAL"/>
            </w:pPr>
            <w:r>
              <w:rPr>
                <w:rFonts w:cs="Arial"/>
                <w:szCs w:val="18"/>
              </w:rPr>
              <w:t>Satellite backhaul category</w:t>
            </w:r>
          </w:p>
        </w:tc>
      </w:tr>
      <w:tr w:rsidR="000B4342" w14:paraId="77B6F543" w14:textId="77777777" w:rsidTr="004D0F05">
        <w:trPr>
          <w:jc w:val="center"/>
        </w:trPr>
        <w:tc>
          <w:tcPr>
            <w:tcW w:w="3058" w:type="dxa"/>
            <w:tcBorders>
              <w:top w:val="single" w:sz="4" w:space="0" w:color="auto"/>
              <w:left w:val="single" w:sz="4" w:space="0" w:color="auto"/>
              <w:bottom w:val="single" w:sz="4" w:space="0" w:color="auto"/>
              <w:right w:val="single" w:sz="4" w:space="0" w:color="auto"/>
            </w:tcBorders>
          </w:tcPr>
          <w:p w14:paraId="1AD0E066" w14:textId="2BAD3D47" w:rsidR="000B4342" w:rsidRDefault="000B4342" w:rsidP="000B4342">
            <w:pPr>
              <w:pStyle w:val="TAL"/>
            </w:pPr>
            <w:r w:rsidRPr="001D2CEF">
              <w:t>Uint16</w:t>
            </w:r>
          </w:p>
        </w:tc>
        <w:tc>
          <w:tcPr>
            <w:tcW w:w="1934" w:type="dxa"/>
            <w:tcBorders>
              <w:top w:val="single" w:sz="4" w:space="0" w:color="auto"/>
              <w:left w:val="single" w:sz="4" w:space="0" w:color="auto"/>
              <w:bottom w:val="single" w:sz="4" w:space="0" w:color="auto"/>
              <w:right w:val="single" w:sz="4" w:space="0" w:color="auto"/>
            </w:tcBorders>
          </w:tcPr>
          <w:p w14:paraId="5A3D5A0E" w14:textId="3014A97B" w:rsidR="000B4342" w:rsidRPr="00CD477C" w:rsidRDefault="000B4342" w:rsidP="000B4342">
            <w:pPr>
              <w:pStyle w:val="TAC"/>
            </w:pPr>
            <w:r w:rsidRPr="00CD477C">
              <w:t>3GPP TS 29.571</w:t>
            </w:r>
            <w:r>
              <w:t> </w:t>
            </w:r>
            <w:r w:rsidRPr="00CD477C">
              <w:t>[13]</w:t>
            </w:r>
          </w:p>
        </w:tc>
        <w:tc>
          <w:tcPr>
            <w:tcW w:w="4488" w:type="dxa"/>
            <w:tcBorders>
              <w:top w:val="single" w:sz="4" w:space="0" w:color="auto"/>
              <w:left w:val="single" w:sz="4" w:space="0" w:color="auto"/>
              <w:bottom w:val="single" w:sz="4" w:space="0" w:color="auto"/>
              <w:right w:val="single" w:sz="4" w:space="0" w:color="auto"/>
            </w:tcBorders>
          </w:tcPr>
          <w:p w14:paraId="7EB4C358" w14:textId="23B6A19C" w:rsidR="000B4342" w:rsidRDefault="000B4342" w:rsidP="000B4342">
            <w:pPr>
              <w:pStyle w:val="TAL"/>
              <w:rPr>
                <w:rFonts w:cs="Arial"/>
                <w:szCs w:val="18"/>
              </w:rPr>
            </w:pPr>
            <w:r>
              <w:t>Unsigned 16-bit integer</w:t>
            </w:r>
          </w:p>
        </w:tc>
      </w:tr>
      <w:tr w:rsidR="0084259F" w14:paraId="14DCB09D" w14:textId="77777777" w:rsidTr="004D0F05">
        <w:trPr>
          <w:jc w:val="center"/>
        </w:trPr>
        <w:tc>
          <w:tcPr>
            <w:tcW w:w="3058" w:type="dxa"/>
            <w:tcBorders>
              <w:top w:val="single" w:sz="4" w:space="0" w:color="auto"/>
              <w:left w:val="single" w:sz="4" w:space="0" w:color="auto"/>
              <w:bottom w:val="single" w:sz="4" w:space="0" w:color="auto"/>
              <w:right w:val="single" w:sz="4" w:space="0" w:color="auto"/>
            </w:tcBorders>
          </w:tcPr>
          <w:p w14:paraId="01CEB996" w14:textId="38AB25FA" w:rsidR="0084259F" w:rsidRPr="001D2CEF" w:rsidRDefault="0084259F" w:rsidP="0084259F">
            <w:pPr>
              <w:pStyle w:val="TAL"/>
            </w:pPr>
            <w:r>
              <w:t>G</w:t>
            </w:r>
            <w:r w:rsidRPr="0058701F">
              <w:t>eoSat</w:t>
            </w:r>
            <w:r>
              <w:t>ellite</w:t>
            </w:r>
            <w:r w:rsidRPr="0058701F">
              <w:t>Id</w:t>
            </w:r>
          </w:p>
        </w:tc>
        <w:tc>
          <w:tcPr>
            <w:tcW w:w="1934" w:type="dxa"/>
            <w:tcBorders>
              <w:top w:val="single" w:sz="4" w:space="0" w:color="auto"/>
              <w:left w:val="single" w:sz="4" w:space="0" w:color="auto"/>
              <w:bottom w:val="single" w:sz="4" w:space="0" w:color="auto"/>
              <w:right w:val="single" w:sz="4" w:space="0" w:color="auto"/>
            </w:tcBorders>
          </w:tcPr>
          <w:p w14:paraId="72B25ED8" w14:textId="18DCB9CB" w:rsidR="0084259F" w:rsidRPr="00CD477C" w:rsidRDefault="0084259F" w:rsidP="0084259F">
            <w:pPr>
              <w:pStyle w:val="TAC"/>
            </w:pPr>
            <w:r w:rsidRPr="00CD477C">
              <w:t>3GPP TS 29.571</w:t>
            </w:r>
            <w:r>
              <w:t> </w:t>
            </w:r>
            <w:r w:rsidRPr="00CD477C">
              <w:t>[13]</w:t>
            </w:r>
          </w:p>
        </w:tc>
        <w:tc>
          <w:tcPr>
            <w:tcW w:w="4488" w:type="dxa"/>
            <w:tcBorders>
              <w:top w:val="single" w:sz="4" w:space="0" w:color="auto"/>
              <w:left w:val="single" w:sz="4" w:space="0" w:color="auto"/>
              <w:bottom w:val="single" w:sz="4" w:space="0" w:color="auto"/>
              <w:right w:val="single" w:sz="4" w:space="0" w:color="auto"/>
            </w:tcBorders>
          </w:tcPr>
          <w:p w14:paraId="3FED7CE2" w14:textId="66D06FA5" w:rsidR="0084259F" w:rsidRDefault="0084259F" w:rsidP="0084259F">
            <w:pPr>
              <w:pStyle w:val="TAL"/>
            </w:pPr>
            <w:r w:rsidRPr="000A47C5">
              <w:t>GEO satellite ID</w:t>
            </w:r>
            <w:r>
              <w:t xml:space="preserve"> (string)</w:t>
            </w:r>
          </w:p>
        </w:tc>
      </w:tr>
      <w:tr w:rsidR="00810E28" w14:paraId="1A08473B" w14:textId="77777777" w:rsidTr="004D0F05">
        <w:trPr>
          <w:jc w:val="center"/>
        </w:trPr>
        <w:tc>
          <w:tcPr>
            <w:tcW w:w="3058" w:type="dxa"/>
            <w:tcBorders>
              <w:top w:val="single" w:sz="4" w:space="0" w:color="auto"/>
              <w:left w:val="single" w:sz="4" w:space="0" w:color="auto"/>
              <w:bottom w:val="single" w:sz="4" w:space="0" w:color="auto"/>
              <w:right w:val="single" w:sz="4" w:space="0" w:color="auto"/>
            </w:tcBorders>
          </w:tcPr>
          <w:p w14:paraId="1155461A" w14:textId="0BB4A21F" w:rsidR="00810E28" w:rsidRDefault="00810E28" w:rsidP="00810E28">
            <w:pPr>
              <w:pStyle w:val="TAL"/>
            </w:pPr>
            <w:r>
              <w:t>Uinteger</w:t>
            </w:r>
          </w:p>
        </w:tc>
        <w:tc>
          <w:tcPr>
            <w:tcW w:w="1934" w:type="dxa"/>
            <w:tcBorders>
              <w:top w:val="single" w:sz="4" w:space="0" w:color="auto"/>
              <w:left w:val="single" w:sz="4" w:space="0" w:color="auto"/>
              <w:bottom w:val="single" w:sz="4" w:space="0" w:color="auto"/>
              <w:right w:val="single" w:sz="4" w:space="0" w:color="auto"/>
            </w:tcBorders>
          </w:tcPr>
          <w:p w14:paraId="0F6F1C21" w14:textId="2BBC38F5" w:rsidR="00810E28" w:rsidRPr="00CD477C" w:rsidRDefault="00810E28" w:rsidP="00810E28">
            <w:pPr>
              <w:pStyle w:val="TAC"/>
            </w:pPr>
            <w:r w:rsidRPr="00CD477C">
              <w:t>3GPP TS 29.571</w:t>
            </w:r>
            <w:r>
              <w:t> </w:t>
            </w:r>
            <w:r w:rsidRPr="00CD477C">
              <w:t>[13]</w:t>
            </w:r>
          </w:p>
        </w:tc>
        <w:tc>
          <w:tcPr>
            <w:tcW w:w="4488" w:type="dxa"/>
            <w:tcBorders>
              <w:top w:val="single" w:sz="4" w:space="0" w:color="auto"/>
              <w:left w:val="single" w:sz="4" w:space="0" w:color="auto"/>
              <w:bottom w:val="single" w:sz="4" w:space="0" w:color="auto"/>
              <w:right w:val="single" w:sz="4" w:space="0" w:color="auto"/>
            </w:tcBorders>
          </w:tcPr>
          <w:p w14:paraId="3496D8CF" w14:textId="6EE1E398" w:rsidR="00810E28" w:rsidRPr="000A47C5" w:rsidRDefault="00810E28" w:rsidP="00810E28">
            <w:pPr>
              <w:pStyle w:val="TAL"/>
            </w:pPr>
            <w:r>
              <w:rPr>
                <w:rFonts w:cs="Arial"/>
                <w:szCs w:val="18"/>
              </w:rPr>
              <w:t>Unsigned Integer common data type</w:t>
            </w:r>
          </w:p>
        </w:tc>
      </w:tr>
      <w:tr w:rsidR="008E6F64" w14:paraId="296590C1" w14:textId="77777777" w:rsidTr="004D0F05">
        <w:trPr>
          <w:jc w:val="center"/>
        </w:trPr>
        <w:tc>
          <w:tcPr>
            <w:tcW w:w="3058" w:type="dxa"/>
            <w:tcBorders>
              <w:top w:val="single" w:sz="4" w:space="0" w:color="auto"/>
              <w:left w:val="single" w:sz="4" w:space="0" w:color="auto"/>
              <w:bottom w:val="single" w:sz="4" w:space="0" w:color="auto"/>
              <w:right w:val="single" w:sz="4" w:space="0" w:color="auto"/>
            </w:tcBorders>
          </w:tcPr>
          <w:p w14:paraId="2B32AA5F" w14:textId="6983E7AB" w:rsidR="008E6F64" w:rsidRDefault="008E6F64" w:rsidP="008E6F64">
            <w:pPr>
              <w:pStyle w:val="TAL"/>
            </w:pPr>
            <w:r>
              <w:t>VplmnOffloadingInfo</w:t>
            </w:r>
          </w:p>
        </w:tc>
        <w:tc>
          <w:tcPr>
            <w:tcW w:w="1934" w:type="dxa"/>
            <w:tcBorders>
              <w:top w:val="single" w:sz="4" w:space="0" w:color="auto"/>
              <w:left w:val="single" w:sz="4" w:space="0" w:color="auto"/>
              <w:bottom w:val="single" w:sz="4" w:space="0" w:color="auto"/>
              <w:right w:val="single" w:sz="4" w:space="0" w:color="auto"/>
            </w:tcBorders>
          </w:tcPr>
          <w:p w14:paraId="51BED368" w14:textId="045B7A3E" w:rsidR="008E6F64" w:rsidRPr="00CD477C" w:rsidRDefault="008E6F64" w:rsidP="008E6F64">
            <w:pPr>
              <w:pStyle w:val="TAC"/>
            </w:pPr>
            <w:r w:rsidRPr="00CD477C">
              <w:t>3GPP TS 29.571</w:t>
            </w:r>
            <w:r>
              <w:t> </w:t>
            </w:r>
            <w:r w:rsidRPr="00CD477C">
              <w:t>[13]</w:t>
            </w:r>
          </w:p>
        </w:tc>
        <w:tc>
          <w:tcPr>
            <w:tcW w:w="4488" w:type="dxa"/>
            <w:tcBorders>
              <w:top w:val="single" w:sz="4" w:space="0" w:color="auto"/>
              <w:left w:val="single" w:sz="4" w:space="0" w:color="auto"/>
              <w:bottom w:val="single" w:sz="4" w:space="0" w:color="auto"/>
              <w:right w:val="single" w:sz="4" w:space="0" w:color="auto"/>
            </w:tcBorders>
          </w:tcPr>
          <w:p w14:paraId="20C10EE8" w14:textId="446D5E4F" w:rsidR="008E6F64" w:rsidRDefault="008E6F64" w:rsidP="008E6F64">
            <w:pPr>
              <w:pStyle w:val="TAL"/>
              <w:rPr>
                <w:rFonts w:cs="Arial"/>
                <w:szCs w:val="18"/>
              </w:rPr>
            </w:pPr>
            <w:r>
              <w:rPr>
                <w:rFonts w:cs="Arial"/>
                <w:szCs w:val="18"/>
              </w:rPr>
              <w:t>VPLMN Specific Offloading Information</w:t>
            </w:r>
          </w:p>
        </w:tc>
      </w:tr>
      <w:tr w:rsidR="00DE5F1C" w14:paraId="0896591C" w14:textId="77777777" w:rsidTr="004D0F05">
        <w:trPr>
          <w:jc w:val="center"/>
        </w:trPr>
        <w:tc>
          <w:tcPr>
            <w:tcW w:w="3058" w:type="dxa"/>
            <w:tcBorders>
              <w:top w:val="single" w:sz="4" w:space="0" w:color="auto"/>
              <w:left w:val="single" w:sz="4" w:space="0" w:color="auto"/>
              <w:bottom w:val="single" w:sz="4" w:space="0" w:color="auto"/>
              <w:right w:val="single" w:sz="4" w:space="0" w:color="auto"/>
            </w:tcBorders>
          </w:tcPr>
          <w:p w14:paraId="09389E18" w14:textId="4176FBE3" w:rsidR="00DE5F1C" w:rsidRDefault="00DE5F1C" w:rsidP="00DE5F1C">
            <w:pPr>
              <w:pStyle w:val="TAL"/>
            </w:pPr>
            <w:r w:rsidRPr="00B06F7A">
              <w:t>GroupId</w:t>
            </w:r>
          </w:p>
        </w:tc>
        <w:tc>
          <w:tcPr>
            <w:tcW w:w="1934" w:type="dxa"/>
            <w:tcBorders>
              <w:top w:val="single" w:sz="4" w:space="0" w:color="auto"/>
              <w:left w:val="single" w:sz="4" w:space="0" w:color="auto"/>
              <w:bottom w:val="single" w:sz="4" w:space="0" w:color="auto"/>
              <w:right w:val="single" w:sz="4" w:space="0" w:color="auto"/>
            </w:tcBorders>
          </w:tcPr>
          <w:p w14:paraId="5C15BF3B" w14:textId="0CA9F841" w:rsidR="00DE5F1C" w:rsidRPr="00CD477C" w:rsidRDefault="00DE5F1C" w:rsidP="00DE5F1C">
            <w:pPr>
              <w:pStyle w:val="TAC"/>
            </w:pPr>
            <w:r w:rsidRPr="00CD477C">
              <w:t>3GPP TS 29.571</w:t>
            </w:r>
            <w:r>
              <w:t> </w:t>
            </w:r>
            <w:r w:rsidRPr="00CD477C">
              <w:t>[13]</w:t>
            </w:r>
          </w:p>
        </w:tc>
        <w:tc>
          <w:tcPr>
            <w:tcW w:w="4488" w:type="dxa"/>
            <w:tcBorders>
              <w:top w:val="single" w:sz="4" w:space="0" w:color="auto"/>
              <w:left w:val="single" w:sz="4" w:space="0" w:color="auto"/>
              <w:bottom w:val="single" w:sz="4" w:space="0" w:color="auto"/>
              <w:right w:val="single" w:sz="4" w:space="0" w:color="auto"/>
            </w:tcBorders>
          </w:tcPr>
          <w:p w14:paraId="49562355" w14:textId="6FA57F59" w:rsidR="00DE5F1C" w:rsidRDefault="00DE5F1C" w:rsidP="00DE5F1C">
            <w:pPr>
              <w:pStyle w:val="TAL"/>
              <w:rPr>
                <w:rFonts w:cs="Arial"/>
                <w:szCs w:val="18"/>
              </w:rPr>
            </w:pPr>
            <w:r>
              <w:rPr>
                <w:rFonts w:cs="Arial"/>
                <w:szCs w:val="18"/>
                <w:lang w:eastAsia="zh-CN"/>
              </w:rPr>
              <w:t>Internal Group Id</w:t>
            </w:r>
          </w:p>
        </w:tc>
      </w:tr>
      <w:tr w:rsidR="00EB4FB5" w14:paraId="25D4B876" w14:textId="77777777" w:rsidTr="004D0F05">
        <w:trPr>
          <w:jc w:val="center"/>
        </w:trPr>
        <w:tc>
          <w:tcPr>
            <w:tcW w:w="3058" w:type="dxa"/>
            <w:tcBorders>
              <w:top w:val="single" w:sz="4" w:space="0" w:color="auto"/>
              <w:left w:val="single" w:sz="4" w:space="0" w:color="auto"/>
              <w:bottom w:val="single" w:sz="4" w:space="0" w:color="auto"/>
              <w:right w:val="single" w:sz="4" w:space="0" w:color="auto"/>
            </w:tcBorders>
            <w:hideMark/>
          </w:tcPr>
          <w:p w14:paraId="7BB003C1" w14:textId="77777777" w:rsidR="00EB4FB5" w:rsidRDefault="00EB4FB5">
            <w:pPr>
              <w:pStyle w:val="TAL"/>
              <w:rPr>
                <w:lang w:eastAsia="fr-FR"/>
              </w:rPr>
            </w:pPr>
            <w:r>
              <w:rPr>
                <w:lang w:eastAsia="fr-FR"/>
              </w:rPr>
              <w:t>OffloadIdentifier</w:t>
            </w:r>
          </w:p>
        </w:tc>
        <w:tc>
          <w:tcPr>
            <w:tcW w:w="1934" w:type="dxa"/>
            <w:tcBorders>
              <w:top w:val="single" w:sz="4" w:space="0" w:color="auto"/>
              <w:left w:val="single" w:sz="4" w:space="0" w:color="auto"/>
              <w:bottom w:val="single" w:sz="4" w:space="0" w:color="auto"/>
              <w:right w:val="single" w:sz="4" w:space="0" w:color="auto"/>
            </w:tcBorders>
            <w:hideMark/>
          </w:tcPr>
          <w:p w14:paraId="2A8CF588" w14:textId="77777777" w:rsidR="00EB4FB5" w:rsidRDefault="00EB4FB5">
            <w:pPr>
              <w:pStyle w:val="TAC"/>
              <w:rPr>
                <w:lang w:eastAsia="fr-FR"/>
              </w:rPr>
            </w:pPr>
            <w:r>
              <w:rPr>
                <w:lang w:eastAsia="fr-FR"/>
              </w:rPr>
              <w:t>3GPP TS 29.571 [13]</w:t>
            </w:r>
          </w:p>
        </w:tc>
        <w:tc>
          <w:tcPr>
            <w:tcW w:w="4488" w:type="dxa"/>
            <w:tcBorders>
              <w:top w:val="single" w:sz="4" w:space="0" w:color="auto"/>
              <w:left w:val="single" w:sz="4" w:space="0" w:color="auto"/>
              <w:bottom w:val="single" w:sz="4" w:space="0" w:color="auto"/>
              <w:right w:val="single" w:sz="4" w:space="0" w:color="auto"/>
            </w:tcBorders>
            <w:hideMark/>
          </w:tcPr>
          <w:p w14:paraId="7CB423F7" w14:textId="4A94186D" w:rsidR="00EB4FB5" w:rsidRDefault="00EB4FB5">
            <w:pPr>
              <w:pStyle w:val="TAL"/>
              <w:rPr>
                <w:rFonts w:cs="Arial"/>
                <w:szCs w:val="18"/>
                <w:lang w:eastAsia="zh-CN"/>
              </w:rPr>
            </w:pPr>
            <w:r>
              <w:rPr>
                <w:rFonts w:cs="Arial"/>
                <w:szCs w:val="18"/>
                <w:lang w:eastAsia="zh-CN"/>
              </w:rPr>
              <w:t>Offload identifier uniquely identifying a VPLMN offloading policy information instance from the HPLMN</w:t>
            </w:r>
            <w:ins w:id="3469" w:author="Bruno Landais - CR #810" w:date="2024-11-22T22:18:00Z" w16du:dateUtc="2024-11-22T21:18:00Z">
              <w:r w:rsidR="007846F3">
                <w:rPr>
                  <w:rFonts w:cs="Arial"/>
                  <w:szCs w:val="18"/>
                  <w:lang w:eastAsia="zh-CN"/>
                </w:rPr>
                <w:t xml:space="preserve"> (for HR-SBO) or a Local Offloading Management information instance of the PLMN (for I-SMF based Local Offloading Management)</w:t>
              </w:r>
            </w:ins>
            <w:r>
              <w:rPr>
                <w:rFonts w:cs="Arial"/>
                <w:szCs w:val="18"/>
                <w:lang w:eastAsia="zh-CN"/>
              </w:rPr>
              <w:t>.</w:t>
            </w:r>
          </w:p>
        </w:tc>
      </w:tr>
      <w:tr w:rsidR="00147EB1" w14:paraId="38BFF4A0" w14:textId="77777777" w:rsidTr="004D0F05">
        <w:trPr>
          <w:jc w:val="center"/>
        </w:trPr>
        <w:tc>
          <w:tcPr>
            <w:tcW w:w="3058" w:type="dxa"/>
            <w:tcBorders>
              <w:top w:val="single" w:sz="4" w:space="0" w:color="auto"/>
              <w:left w:val="single" w:sz="4" w:space="0" w:color="auto"/>
              <w:bottom w:val="single" w:sz="4" w:space="0" w:color="auto"/>
              <w:right w:val="single" w:sz="4" w:space="0" w:color="auto"/>
            </w:tcBorders>
          </w:tcPr>
          <w:p w14:paraId="235EFEFE" w14:textId="5F123792" w:rsidR="00147EB1" w:rsidRPr="00B06F7A" w:rsidRDefault="00147EB1" w:rsidP="00147EB1">
            <w:pPr>
              <w:pStyle w:val="TAL"/>
            </w:pPr>
            <w:r>
              <w:t>Ipv4AddressRange</w:t>
            </w:r>
          </w:p>
        </w:tc>
        <w:tc>
          <w:tcPr>
            <w:tcW w:w="1934" w:type="dxa"/>
            <w:tcBorders>
              <w:top w:val="single" w:sz="4" w:space="0" w:color="auto"/>
              <w:left w:val="single" w:sz="4" w:space="0" w:color="auto"/>
              <w:bottom w:val="single" w:sz="4" w:space="0" w:color="auto"/>
              <w:right w:val="single" w:sz="4" w:space="0" w:color="auto"/>
            </w:tcBorders>
          </w:tcPr>
          <w:p w14:paraId="0E6909C1" w14:textId="58EACF81" w:rsidR="00147EB1" w:rsidRPr="00CD477C" w:rsidRDefault="00147EB1" w:rsidP="00147EB1">
            <w:pPr>
              <w:pStyle w:val="TAC"/>
            </w:pPr>
            <w:r w:rsidRPr="00CD477C">
              <w:t>3GPP TS 29.571</w:t>
            </w:r>
            <w:r>
              <w:t> </w:t>
            </w:r>
            <w:r w:rsidRPr="00CD477C">
              <w:t>[13]</w:t>
            </w:r>
          </w:p>
        </w:tc>
        <w:tc>
          <w:tcPr>
            <w:tcW w:w="4488" w:type="dxa"/>
            <w:tcBorders>
              <w:top w:val="single" w:sz="4" w:space="0" w:color="auto"/>
              <w:left w:val="single" w:sz="4" w:space="0" w:color="auto"/>
              <w:bottom w:val="single" w:sz="4" w:space="0" w:color="auto"/>
              <w:right w:val="single" w:sz="4" w:space="0" w:color="auto"/>
            </w:tcBorders>
          </w:tcPr>
          <w:p w14:paraId="6EA7DC6B" w14:textId="43275E2E" w:rsidR="00147EB1" w:rsidRDefault="00147EB1" w:rsidP="00147EB1">
            <w:pPr>
              <w:pStyle w:val="TAL"/>
              <w:rPr>
                <w:rFonts w:cs="Arial"/>
                <w:szCs w:val="18"/>
                <w:lang w:eastAsia="zh-CN"/>
              </w:rPr>
            </w:pPr>
            <w:r>
              <w:rPr>
                <w:rFonts w:cs="Arial" w:hint="eastAsia"/>
                <w:szCs w:val="18"/>
                <w:lang w:eastAsia="zh-CN"/>
              </w:rPr>
              <w:t>I</w:t>
            </w:r>
            <w:r>
              <w:rPr>
                <w:rFonts w:cs="Arial"/>
                <w:szCs w:val="18"/>
                <w:lang w:eastAsia="zh-CN"/>
              </w:rPr>
              <w:t>Pv4 address range</w:t>
            </w:r>
          </w:p>
        </w:tc>
      </w:tr>
      <w:tr w:rsidR="00147EB1" w14:paraId="0B50CDEF" w14:textId="77777777" w:rsidTr="004D0F05">
        <w:trPr>
          <w:jc w:val="center"/>
        </w:trPr>
        <w:tc>
          <w:tcPr>
            <w:tcW w:w="3058" w:type="dxa"/>
            <w:tcBorders>
              <w:top w:val="single" w:sz="4" w:space="0" w:color="auto"/>
              <w:left w:val="single" w:sz="4" w:space="0" w:color="auto"/>
              <w:bottom w:val="single" w:sz="4" w:space="0" w:color="auto"/>
              <w:right w:val="single" w:sz="4" w:space="0" w:color="auto"/>
            </w:tcBorders>
          </w:tcPr>
          <w:p w14:paraId="3CD69561" w14:textId="5854EE24" w:rsidR="00147EB1" w:rsidRPr="00B06F7A" w:rsidRDefault="00147EB1" w:rsidP="00147EB1">
            <w:pPr>
              <w:pStyle w:val="TAL"/>
            </w:pPr>
            <w:r>
              <w:t>Ipv6AddressRange</w:t>
            </w:r>
          </w:p>
        </w:tc>
        <w:tc>
          <w:tcPr>
            <w:tcW w:w="1934" w:type="dxa"/>
            <w:tcBorders>
              <w:top w:val="single" w:sz="4" w:space="0" w:color="auto"/>
              <w:left w:val="single" w:sz="4" w:space="0" w:color="auto"/>
              <w:bottom w:val="single" w:sz="4" w:space="0" w:color="auto"/>
              <w:right w:val="single" w:sz="4" w:space="0" w:color="auto"/>
            </w:tcBorders>
          </w:tcPr>
          <w:p w14:paraId="0F2D76D1" w14:textId="4D40B657" w:rsidR="00147EB1" w:rsidRPr="00CD477C" w:rsidRDefault="00147EB1" w:rsidP="00147EB1">
            <w:pPr>
              <w:pStyle w:val="TAC"/>
            </w:pPr>
            <w:r w:rsidRPr="00CD477C">
              <w:t>3GPP TS 29.571</w:t>
            </w:r>
            <w:r>
              <w:t> </w:t>
            </w:r>
            <w:r w:rsidRPr="00CD477C">
              <w:t>[13]</w:t>
            </w:r>
          </w:p>
        </w:tc>
        <w:tc>
          <w:tcPr>
            <w:tcW w:w="4488" w:type="dxa"/>
            <w:tcBorders>
              <w:top w:val="single" w:sz="4" w:space="0" w:color="auto"/>
              <w:left w:val="single" w:sz="4" w:space="0" w:color="auto"/>
              <w:bottom w:val="single" w:sz="4" w:space="0" w:color="auto"/>
              <w:right w:val="single" w:sz="4" w:space="0" w:color="auto"/>
            </w:tcBorders>
          </w:tcPr>
          <w:p w14:paraId="5E33FBD4" w14:textId="46A00A96" w:rsidR="00147EB1" w:rsidRDefault="00147EB1" w:rsidP="00147EB1">
            <w:pPr>
              <w:pStyle w:val="TAL"/>
              <w:rPr>
                <w:rFonts w:cs="Arial"/>
                <w:szCs w:val="18"/>
                <w:lang w:eastAsia="zh-CN"/>
              </w:rPr>
            </w:pPr>
            <w:r>
              <w:rPr>
                <w:rFonts w:cs="Arial" w:hint="eastAsia"/>
                <w:szCs w:val="18"/>
                <w:lang w:eastAsia="zh-CN"/>
              </w:rPr>
              <w:t>I</w:t>
            </w:r>
            <w:r>
              <w:rPr>
                <w:rFonts w:cs="Arial"/>
                <w:szCs w:val="18"/>
                <w:lang w:eastAsia="zh-CN"/>
              </w:rPr>
              <w:t>Pv6 address range</w:t>
            </w:r>
          </w:p>
        </w:tc>
      </w:tr>
      <w:tr w:rsidR="00147EB1" w14:paraId="0EC4A24E" w14:textId="77777777" w:rsidTr="004D0F05">
        <w:trPr>
          <w:jc w:val="center"/>
        </w:trPr>
        <w:tc>
          <w:tcPr>
            <w:tcW w:w="3058" w:type="dxa"/>
            <w:tcBorders>
              <w:top w:val="single" w:sz="4" w:space="0" w:color="auto"/>
              <w:left w:val="single" w:sz="4" w:space="0" w:color="auto"/>
              <w:bottom w:val="single" w:sz="4" w:space="0" w:color="auto"/>
              <w:right w:val="single" w:sz="4" w:space="0" w:color="auto"/>
            </w:tcBorders>
          </w:tcPr>
          <w:p w14:paraId="68F9D6B5" w14:textId="04C2F450" w:rsidR="00147EB1" w:rsidRPr="00B06F7A" w:rsidRDefault="00147EB1" w:rsidP="00147EB1">
            <w:pPr>
              <w:pStyle w:val="TAL"/>
            </w:pPr>
            <w:r>
              <w:t>Fqdn</w:t>
            </w:r>
          </w:p>
        </w:tc>
        <w:tc>
          <w:tcPr>
            <w:tcW w:w="1934" w:type="dxa"/>
            <w:tcBorders>
              <w:top w:val="single" w:sz="4" w:space="0" w:color="auto"/>
              <w:left w:val="single" w:sz="4" w:space="0" w:color="auto"/>
              <w:bottom w:val="single" w:sz="4" w:space="0" w:color="auto"/>
              <w:right w:val="single" w:sz="4" w:space="0" w:color="auto"/>
            </w:tcBorders>
          </w:tcPr>
          <w:p w14:paraId="53AEC621" w14:textId="4623500B" w:rsidR="00147EB1" w:rsidRPr="00CD477C" w:rsidRDefault="00147EB1" w:rsidP="00147EB1">
            <w:pPr>
              <w:pStyle w:val="TAC"/>
            </w:pPr>
            <w:r w:rsidRPr="00CD477C">
              <w:t>3GPP TS 29.571</w:t>
            </w:r>
            <w:r>
              <w:t> </w:t>
            </w:r>
            <w:r w:rsidRPr="00CD477C">
              <w:t>[13]</w:t>
            </w:r>
          </w:p>
        </w:tc>
        <w:tc>
          <w:tcPr>
            <w:tcW w:w="4488" w:type="dxa"/>
            <w:tcBorders>
              <w:top w:val="single" w:sz="4" w:space="0" w:color="auto"/>
              <w:left w:val="single" w:sz="4" w:space="0" w:color="auto"/>
              <w:bottom w:val="single" w:sz="4" w:space="0" w:color="auto"/>
              <w:right w:val="single" w:sz="4" w:space="0" w:color="auto"/>
            </w:tcBorders>
          </w:tcPr>
          <w:p w14:paraId="72F3D1CD" w14:textId="53C28B90" w:rsidR="00147EB1" w:rsidRDefault="00147EB1" w:rsidP="00147EB1">
            <w:pPr>
              <w:pStyle w:val="TAL"/>
              <w:rPr>
                <w:rFonts w:cs="Arial"/>
                <w:szCs w:val="18"/>
                <w:lang w:eastAsia="zh-CN"/>
              </w:rPr>
            </w:pPr>
            <w:r>
              <w:rPr>
                <w:rFonts w:cs="Arial" w:hint="eastAsia"/>
                <w:szCs w:val="18"/>
                <w:lang w:eastAsia="zh-CN"/>
              </w:rPr>
              <w:t>F</w:t>
            </w:r>
            <w:r>
              <w:rPr>
                <w:rFonts w:cs="Arial"/>
                <w:szCs w:val="18"/>
                <w:lang w:eastAsia="zh-CN"/>
              </w:rPr>
              <w:t>QDN</w:t>
            </w:r>
          </w:p>
        </w:tc>
      </w:tr>
      <w:tr w:rsidR="002D12C0" w14:paraId="6BD84DE7" w14:textId="77777777" w:rsidTr="004D0F05">
        <w:trPr>
          <w:jc w:val="center"/>
        </w:trPr>
        <w:tc>
          <w:tcPr>
            <w:tcW w:w="3058" w:type="dxa"/>
            <w:tcBorders>
              <w:top w:val="single" w:sz="4" w:space="0" w:color="auto"/>
              <w:left w:val="single" w:sz="4" w:space="0" w:color="auto"/>
              <w:bottom w:val="single" w:sz="4" w:space="0" w:color="auto"/>
              <w:right w:val="single" w:sz="4" w:space="0" w:color="auto"/>
            </w:tcBorders>
          </w:tcPr>
          <w:p w14:paraId="3D819DA5" w14:textId="776249D4" w:rsidR="002D12C0" w:rsidRDefault="002D12C0" w:rsidP="002D12C0">
            <w:pPr>
              <w:pStyle w:val="TAL"/>
              <w:rPr>
                <w:noProof/>
              </w:rPr>
            </w:pPr>
            <w:r>
              <w:rPr>
                <w:lang w:eastAsia="zh-CN"/>
              </w:rPr>
              <w:t>PduSetQosPara</w:t>
            </w:r>
          </w:p>
        </w:tc>
        <w:tc>
          <w:tcPr>
            <w:tcW w:w="1934" w:type="dxa"/>
            <w:tcBorders>
              <w:top w:val="single" w:sz="4" w:space="0" w:color="auto"/>
              <w:left w:val="single" w:sz="4" w:space="0" w:color="auto"/>
              <w:bottom w:val="single" w:sz="4" w:space="0" w:color="auto"/>
              <w:right w:val="single" w:sz="4" w:space="0" w:color="auto"/>
            </w:tcBorders>
          </w:tcPr>
          <w:p w14:paraId="30899CC8" w14:textId="10B735EA" w:rsidR="002D12C0" w:rsidRPr="00CD477C" w:rsidRDefault="002D12C0" w:rsidP="002D12C0">
            <w:pPr>
              <w:pStyle w:val="TAC"/>
            </w:pPr>
            <w:r>
              <w:rPr>
                <w:lang w:eastAsia="fr-FR"/>
              </w:rPr>
              <w:t>3GPP TS 29.571 [13]</w:t>
            </w:r>
          </w:p>
        </w:tc>
        <w:tc>
          <w:tcPr>
            <w:tcW w:w="4488" w:type="dxa"/>
            <w:tcBorders>
              <w:top w:val="single" w:sz="4" w:space="0" w:color="auto"/>
              <w:left w:val="single" w:sz="4" w:space="0" w:color="auto"/>
              <w:bottom w:val="single" w:sz="4" w:space="0" w:color="auto"/>
              <w:right w:val="single" w:sz="4" w:space="0" w:color="auto"/>
            </w:tcBorders>
          </w:tcPr>
          <w:p w14:paraId="2A507654" w14:textId="5F9C1B10" w:rsidR="002D12C0" w:rsidRDefault="002D12C0" w:rsidP="002D12C0">
            <w:pPr>
              <w:pStyle w:val="TAL"/>
              <w:rPr>
                <w:lang w:eastAsia="zh-CN"/>
              </w:rPr>
            </w:pPr>
            <w:r>
              <w:rPr>
                <w:lang w:eastAsia="ko-KR"/>
              </w:rPr>
              <w:t>PDU Set QoS Parameters</w:t>
            </w:r>
          </w:p>
        </w:tc>
      </w:tr>
      <w:tr w:rsidR="00493368" w14:paraId="302DB3A4" w14:textId="77777777" w:rsidTr="004D0F05">
        <w:trPr>
          <w:jc w:val="center"/>
        </w:trPr>
        <w:tc>
          <w:tcPr>
            <w:tcW w:w="3058" w:type="dxa"/>
            <w:tcBorders>
              <w:top w:val="single" w:sz="4" w:space="0" w:color="auto"/>
              <w:left w:val="single" w:sz="4" w:space="0" w:color="auto"/>
              <w:bottom w:val="single" w:sz="4" w:space="0" w:color="auto"/>
              <w:right w:val="single" w:sz="4" w:space="0" w:color="auto"/>
            </w:tcBorders>
          </w:tcPr>
          <w:p w14:paraId="169A42C7" w14:textId="0BBD8C73" w:rsidR="00493368" w:rsidRDefault="00493368" w:rsidP="00493368">
            <w:pPr>
              <w:pStyle w:val="TAL"/>
              <w:rPr>
                <w:lang w:eastAsia="zh-CN"/>
              </w:rPr>
            </w:pPr>
            <w:r>
              <w:t>SmfChargingId</w:t>
            </w:r>
          </w:p>
        </w:tc>
        <w:tc>
          <w:tcPr>
            <w:tcW w:w="1934" w:type="dxa"/>
            <w:tcBorders>
              <w:top w:val="single" w:sz="4" w:space="0" w:color="auto"/>
              <w:left w:val="single" w:sz="4" w:space="0" w:color="auto"/>
              <w:bottom w:val="single" w:sz="4" w:space="0" w:color="auto"/>
              <w:right w:val="single" w:sz="4" w:space="0" w:color="auto"/>
            </w:tcBorders>
          </w:tcPr>
          <w:p w14:paraId="37007A3A" w14:textId="01C1CAE2" w:rsidR="00493368" w:rsidRDefault="00493368" w:rsidP="00493368">
            <w:pPr>
              <w:pStyle w:val="TAC"/>
              <w:rPr>
                <w:lang w:eastAsia="fr-FR"/>
              </w:rPr>
            </w:pPr>
            <w:r w:rsidRPr="00CD477C">
              <w:t>3GPP TS 29.571</w:t>
            </w:r>
            <w:r>
              <w:t> </w:t>
            </w:r>
            <w:r w:rsidRPr="00CD477C">
              <w:t>[13]</w:t>
            </w:r>
          </w:p>
        </w:tc>
        <w:tc>
          <w:tcPr>
            <w:tcW w:w="4488" w:type="dxa"/>
            <w:tcBorders>
              <w:top w:val="single" w:sz="4" w:space="0" w:color="auto"/>
              <w:left w:val="single" w:sz="4" w:space="0" w:color="auto"/>
              <w:bottom w:val="single" w:sz="4" w:space="0" w:color="auto"/>
              <w:right w:val="single" w:sz="4" w:space="0" w:color="auto"/>
            </w:tcBorders>
          </w:tcPr>
          <w:p w14:paraId="285DC3CF" w14:textId="0290EEF0" w:rsidR="00493368" w:rsidRDefault="00493368" w:rsidP="00493368">
            <w:pPr>
              <w:pStyle w:val="TAL"/>
              <w:rPr>
                <w:lang w:eastAsia="ko-KR"/>
              </w:rPr>
            </w:pPr>
            <w:r>
              <w:rPr>
                <w:rFonts w:cs="Arial"/>
                <w:szCs w:val="18"/>
              </w:rPr>
              <w:t>SMF Charging Identifier</w:t>
            </w:r>
          </w:p>
        </w:tc>
      </w:tr>
      <w:tr w:rsidR="004449EB" w14:paraId="473825A0" w14:textId="77777777" w:rsidTr="004D0F05">
        <w:trPr>
          <w:jc w:val="center"/>
        </w:trPr>
        <w:tc>
          <w:tcPr>
            <w:tcW w:w="3058" w:type="dxa"/>
            <w:tcBorders>
              <w:top w:val="single" w:sz="4" w:space="0" w:color="auto"/>
              <w:left w:val="single" w:sz="4" w:space="0" w:color="auto"/>
              <w:bottom w:val="single" w:sz="4" w:space="0" w:color="auto"/>
              <w:right w:val="single" w:sz="4" w:space="0" w:color="auto"/>
            </w:tcBorders>
          </w:tcPr>
          <w:p w14:paraId="63A6A4D0" w14:textId="2E3AB53E" w:rsidR="004449EB" w:rsidRDefault="004449EB" w:rsidP="004449EB">
            <w:pPr>
              <w:pStyle w:val="TAL"/>
            </w:pPr>
            <w:r>
              <w:t>Int32</w:t>
            </w:r>
          </w:p>
        </w:tc>
        <w:tc>
          <w:tcPr>
            <w:tcW w:w="1934" w:type="dxa"/>
            <w:tcBorders>
              <w:top w:val="single" w:sz="4" w:space="0" w:color="auto"/>
              <w:left w:val="single" w:sz="4" w:space="0" w:color="auto"/>
              <w:bottom w:val="single" w:sz="4" w:space="0" w:color="auto"/>
              <w:right w:val="single" w:sz="4" w:space="0" w:color="auto"/>
            </w:tcBorders>
          </w:tcPr>
          <w:p w14:paraId="0B0DA731" w14:textId="1D47DA20" w:rsidR="004449EB" w:rsidRPr="00CD477C" w:rsidRDefault="004449EB" w:rsidP="004449EB">
            <w:pPr>
              <w:pStyle w:val="TAC"/>
            </w:pPr>
            <w:r w:rsidRPr="00CD477C">
              <w:t>3GPP TS 29.571</w:t>
            </w:r>
            <w:r>
              <w:t> </w:t>
            </w:r>
            <w:r w:rsidRPr="00CD477C">
              <w:t>[13]</w:t>
            </w:r>
          </w:p>
        </w:tc>
        <w:tc>
          <w:tcPr>
            <w:tcW w:w="4488" w:type="dxa"/>
            <w:tcBorders>
              <w:top w:val="single" w:sz="4" w:space="0" w:color="auto"/>
              <w:left w:val="single" w:sz="4" w:space="0" w:color="auto"/>
              <w:bottom w:val="single" w:sz="4" w:space="0" w:color="auto"/>
              <w:right w:val="single" w:sz="4" w:space="0" w:color="auto"/>
            </w:tcBorders>
          </w:tcPr>
          <w:p w14:paraId="25D3BE4C" w14:textId="6887C5DB" w:rsidR="004449EB" w:rsidRDefault="004449EB" w:rsidP="004449EB">
            <w:pPr>
              <w:pStyle w:val="TAL"/>
              <w:rPr>
                <w:rFonts w:cs="Arial"/>
                <w:szCs w:val="18"/>
              </w:rPr>
            </w:pPr>
            <w:r>
              <w:t>Signed 32-bit integer</w:t>
            </w:r>
          </w:p>
        </w:tc>
      </w:tr>
      <w:tr w:rsidR="00285DA1" w14:paraId="00B4C936" w14:textId="77777777" w:rsidTr="004D0F05">
        <w:trPr>
          <w:jc w:val="center"/>
        </w:trPr>
        <w:tc>
          <w:tcPr>
            <w:tcW w:w="3058" w:type="dxa"/>
            <w:tcBorders>
              <w:top w:val="single" w:sz="4" w:space="0" w:color="auto"/>
              <w:left w:val="single" w:sz="4" w:space="0" w:color="auto"/>
              <w:bottom w:val="single" w:sz="4" w:space="0" w:color="auto"/>
              <w:right w:val="single" w:sz="4" w:space="0" w:color="auto"/>
            </w:tcBorders>
          </w:tcPr>
          <w:p w14:paraId="48314370" w14:textId="422D904A" w:rsidR="00285DA1" w:rsidRDefault="00285DA1" w:rsidP="00285DA1">
            <w:pPr>
              <w:pStyle w:val="TAL"/>
            </w:pPr>
            <w:r>
              <w:t>VplmnDlAmbr</w:t>
            </w:r>
          </w:p>
        </w:tc>
        <w:tc>
          <w:tcPr>
            <w:tcW w:w="1934" w:type="dxa"/>
            <w:tcBorders>
              <w:top w:val="single" w:sz="4" w:space="0" w:color="auto"/>
              <w:left w:val="single" w:sz="4" w:space="0" w:color="auto"/>
              <w:bottom w:val="single" w:sz="4" w:space="0" w:color="auto"/>
              <w:right w:val="single" w:sz="4" w:space="0" w:color="auto"/>
            </w:tcBorders>
          </w:tcPr>
          <w:p w14:paraId="24F50C7C" w14:textId="69053016" w:rsidR="00285DA1" w:rsidRPr="00CD477C" w:rsidRDefault="00285DA1" w:rsidP="00285DA1">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67ECC0FE" w14:textId="0712A798" w:rsidR="00285DA1" w:rsidRDefault="00285DA1" w:rsidP="00285DA1">
            <w:pPr>
              <w:pStyle w:val="TAL"/>
            </w:pPr>
            <w:r>
              <w:t>Authorized DL Session AMBR for Offloading for the V-PLMN</w:t>
            </w:r>
          </w:p>
        </w:tc>
      </w:tr>
      <w:tr w:rsidR="000A7B44" w14:paraId="1DA25A16" w14:textId="77777777" w:rsidTr="004D0F05">
        <w:trPr>
          <w:jc w:val="center"/>
          <w:ins w:id="3470" w:author="Bruno Landais - CR #820" w:date="2024-11-22T22:34:00Z"/>
        </w:trPr>
        <w:tc>
          <w:tcPr>
            <w:tcW w:w="3058" w:type="dxa"/>
            <w:tcBorders>
              <w:top w:val="single" w:sz="4" w:space="0" w:color="auto"/>
              <w:left w:val="single" w:sz="4" w:space="0" w:color="auto"/>
              <w:bottom w:val="single" w:sz="4" w:space="0" w:color="auto"/>
              <w:right w:val="single" w:sz="4" w:space="0" w:color="auto"/>
            </w:tcBorders>
          </w:tcPr>
          <w:p w14:paraId="05D102B4" w14:textId="3C50B8BF" w:rsidR="000A7B44" w:rsidRDefault="000A7B44" w:rsidP="000A7B44">
            <w:pPr>
              <w:pStyle w:val="TAL"/>
              <w:rPr>
                <w:ins w:id="3471" w:author="Bruno Landais - CR #820" w:date="2024-11-22T22:34:00Z" w16du:dateUtc="2024-11-22T21:34:00Z"/>
              </w:rPr>
            </w:pPr>
            <w:ins w:id="3472" w:author="Bruno Landais - CR #820" w:date="2024-11-22T22:34:00Z" w16du:dateUtc="2024-11-22T21:34:00Z">
              <w:r w:rsidRPr="003D6D8C">
                <w:t>U</w:t>
              </w:r>
              <w:r>
                <w:rPr>
                  <w:rFonts w:hint="eastAsia"/>
                  <w:lang w:eastAsia="zh-CN"/>
                </w:rPr>
                <w:t>e</w:t>
              </w:r>
              <w:r w:rsidRPr="003D6D8C">
                <w:t>LevelMeasurementsConfiguration</w:t>
              </w:r>
            </w:ins>
          </w:p>
        </w:tc>
        <w:tc>
          <w:tcPr>
            <w:tcW w:w="1934" w:type="dxa"/>
            <w:tcBorders>
              <w:top w:val="single" w:sz="4" w:space="0" w:color="auto"/>
              <w:left w:val="single" w:sz="4" w:space="0" w:color="auto"/>
              <w:bottom w:val="single" w:sz="4" w:space="0" w:color="auto"/>
              <w:right w:val="single" w:sz="4" w:space="0" w:color="auto"/>
            </w:tcBorders>
          </w:tcPr>
          <w:p w14:paraId="3E61679E" w14:textId="7FCC4921" w:rsidR="000A7B44" w:rsidRDefault="000A7B44" w:rsidP="000A7B44">
            <w:pPr>
              <w:pStyle w:val="TAC"/>
              <w:rPr>
                <w:ins w:id="3473" w:author="Bruno Landais - CR #820" w:date="2024-11-22T22:34:00Z" w16du:dateUtc="2024-11-22T21:34:00Z"/>
              </w:rPr>
            </w:pPr>
            <w:ins w:id="3474" w:author="Bruno Landais - CR #820" w:date="2024-11-22T22:34:00Z" w16du:dateUtc="2024-11-22T21:34:00Z">
              <w:r>
                <w:t>3GPP TS 29.571 [</w:t>
              </w:r>
              <w:r>
                <w:rPr>
                  <w:rFonts w:hint="eastAsia"/>
                  <w:lang w:eastAsia="zh-CN"/>
                </w:rPr>
                <w:t>13</w:t>
              </w:r>
              <w:r>
                <w:t>]</w:t>
              </w:r>
            </w:ins>
          </w:p>
        </w:tc>
        <w:tc>
          <w:tcPr>
            <w:tcW w:w="4488" w:type="dxa"/>
            <w:tcBorders>
              <w:top w:val="single" w:sz="4" w:space="0" w:color="auto"/>
              <w:left w:val="single" w:sz="4" w:space="0" w:color="auto"/>
              <w:bottom w:val="single" w:sz="4" w:space="0" w:color="auto"/>
              <w:right w:val="single" w:sz="4" w:space="0" w:color="auto"/>
            </w:tcBorders>
          </w:tcPr>
          <w:p w14:paraId="39D0E307" w14:textId="5B1E7DB5" w:rsidR="000A7B44" w:rsidRDefault="000A7B44" w:rsidP="000A7B44">
            <w:pPr>
              <w:pStyle w:val="TAL"/>
              <w:rPr>
                <w:ins w:id="3475" w:author="Bruno Landais - CR #820" w:date="2024-11-22T22:34:00Z" w16du:dateUtc="2024-11-22T21:34:00Z"/>
              </w:rPr>
            </w:pPr>
            <w:ins w:id="3476" w:author="Bruno Landais - CR #820" w:date="2024-11-22T22:34:00Z" w16du:dateUtc="2024-11-22T21:34:00Z">
              <w:r w:rsidRPr="003D6D8C">
                <w:rPr>
                  <w:rFonts w:cs="Arial"/>
                  <w:szCs w:val="18"/>
                  <w:lang w:eastAsia="zh-CN"/>
                </w:rPr>
                <w:t>5GC UE level measurements</w:t>
              </w:r>
              <w:r>
                <w:rPr>
                  <w:rFonts w:cs="Arial" w:hint="eastAsia"/>
                  <w:szCs w:val="18"/>
                  <w:lang w:eastAsia="zh-CN"/>
                </w:rPr>
                <w:t xml:space="preserve"> configuration</w:t>
              </w:r>
            </w:ins>
          </w:p>
        </w:tc>
      </w:tr>
      <w:tr w:rsidR="004D0F05" w14:paraId="5E6CA526" w14:textId="77777777" w:rsidTr="004D0F05">
        <w:trPr>
          <w:jc w:val="center"/>
        </w:trPr>
        <w:tc>
          <w:tcPr>
            <w:tcW w:w="3058" w:type="dxa"/>
            <w:tcBorders>
              <w:top w:val="single" w:sz="4" w:space="0" w:color="auto"/>
              <w:left w:val="single" w:sz="4" w:space="0" w:color="auto"/>
              <w:bottom w:val="single" w:sz="4" w:space="0" w:color="auto"/>
              <w:right w:val="single" w:sz="4" w:space="0" w:color="auto"/>
            </w:tcBorders>
          </w:tcPr>
          <w:p w14:paraId="291313A3" w14:textId="61E1010D" w:rsidR="004D0F05" w:rsidRPr="003D6D8C" w:rsidRDefault="004D0F05" w:rsidP="004D0F05">
            <w:pPr>
              <w:pStyle w:val="TAL"/>
            </w:pPr>
            <w:ins w:id="3477" w:author="Bruno Landais - CR #0810" w:date="2024-11-26T17:23:00Z" w16du:dateUtc="2024-11-26T16:23:00Z">
              <w:r w:rsidRPr="00A545AC">
                <w:rPr>
                  <w:lang w:val="en-US"/>
                </w:rPr>
                <w:t>LocalOffloadingManagementInfo</w:t>
              </w:r>
            </w:ins>
          </w:p>
        </w:tc>
        <w:tc>
          <w:tcPr>
            <w:tcW w:w="1934" w:type="dxa"/>
            <w:tcBorders>
              <w:top w:val="single" w:sz="4" w:space="0" w:color="auto"/>
              <w:left w:val="single" w:sz="4" w:space="0" w:color="auto"/>
              <w:bottom w:val="single" w:sz="4" w:space="0" w:color="auto"/>
              <w:right w:val="single" w:sz="4" w:space="0" w:color="auto"/>
            </w:tcBorders>
          </w:tcPr>
          <w:p w14:paraId="5BE51494" w14:textId="0FF248E3" w:rsidR="004D0F05" w:rsidRDefault="004D0F05" w:rsidP="004D0F05">
            <w:pPr>
              <w:pStyle w:val="TAC"/>
            </w:pPr>
            <w:ins w:id="3478" w:author="Bruno Landais - CR #0810" w:date="2024-11-26T17:23:00Z" w16du:dateUtc="2024-11-26T16:23:00Z">
              <w:r>
                <w:t>3GPP TS 29.571 [</w:t>
              </w:r>
              <w:r>
                <w:rPr>
                  <w:rFonts w:hint="eastAsia"/>
                  <w:lang w:eastAsia="zh-CN"/>
                </w:rPr>
                <w:t>13</w:t>
              </w:r>
              <w:r>
                <w:t>]</w:t>
              </w:r>
            </w:ins>
          </w:p>
        </w:tc>
        <w:tc>
          <w:tcPr>
            <w:tcW w:w="4488" w:type="dxa"/>
            <w:tcBorders>
              <w:top w:val="single" w:sz="4" w:space="0" w:color="auto"/>
              <w:left w:val="single" w:sz="4" w:space="0" w:color="auto"/>
              <w:bottom w:val="single" w:sz="4" w:space="0" w:color="auto"/>
              <w:right w:val="single" w:sz="4" w:space="0" w:color="auto"/>
            </w:tcBorders>
          </w:tcPr>
          <w:p w14:paraId="7E53583A" w14:textId="5CE2D4ED" w:rsidR="004D0F05" w:rsidRPr="003D6D8C" w:rsidRDefault="004D0F05" w:rsidP="004D0F05">
            <w:pPr>
              <w:pStyle w:val="TAL"/>
              <w:rPr>
                <w:rFonts w:cs="Arial"/>
                <w:szCs w:val="18"/>
                <w:lang w:eastAsia="zh-CN"/>
              </w:rPr>
            </w:pPr>
            <w:ins w:id="3479" w:author="Bruno Landais - CR #0810" w:date="2024-11-26T17:23:00Z" w16du:dateUtc="2024-11-26T16:23:00Z">
              <w:r>
                <w:t>Local Offloading Management Information</w:t>
              </w:r>
            </w:ins>
          </w:p>
        </w:tc>
      </w:tr>
      <w:tr w:rsidR="00981184" w14:paraId="442A7B59" w14:textId="77777777" w:rsidTr="004D0F05">
        <w:trPr>
          <w:jc w:val="center"/>
        </w:trPr>
        <w:tc>
          <w:tcPr>
            <w:tcW w:w="3058" w:type="dxa"/>
            <w:tcBorders>
              <w:top w:val="single" w:sz="4" w:space="0" w:color="auto"/>
              <w:left w:val="single" w:sz="4" w:space="0" w:color="auto"/>
              <w:bottom w:val="single" w:sz="4" w:space="0" w:color="auto"/>
              <w:right w:val="single" w:sz="4" w:space="0" w:color="auto"/>
            </w:tcBorders>
          </w:tcPr>
          <w:p w14:paraId="54266358" w14:textId="4CFF8BDB" w:rsidR="00981184" w:rsidRDefault="00981184" w:rsidP="00981184">
            <w:pPr>
              <w:pStyle w:val="TAL"/>
            </w:pPr>
            <w:r>
              <w:rPr>
                <w:rFonts w:eastAsia="Malgun Gothic"/>
              </w:rPr>
              <w:t>EcsAddrConfigInfo</w:t>
            </w:r>
          </w:p>
        </w:tc>
        <w:tc>
          <w:tcPr>
            <w:tcW w:w="1934" w:type="dxa"/>
            <w:tcBorders>
              <w:top w:val="single" w:sz="4" w:space="0" w:color="auto"/>
              <w:left w:val="single" w:sz="4" w:space="0" w:color="auto"/>
              <w:bottom w:val="single" w:sz="4" w:space="0" w:color="auto"/>
              <w:right w:val="single" w:sz="4" w:space="0" w:color="auto"/>
            </w:tcBorders>
          </w:tcPr>
          <w:p w14:paraId="5FBE1616" w14:textId="25F79927" w:rsidR="00981184" w:rsidRPr="00CD477C" w:rsidRDefault="00981184" w:rsidP="00981184">
            <w:pPr>
              <w:pStyle w:val="TAC"/>
            </w:pPr>
            <w:r>
              <w:t>3GPP TS 29.503 [46]</w:t>
            </w:r>
          </w:p>
        </w:tc>
        <w:tc>
          <w:tcPr>
            <w:tcW w:w="4488" w:type="dxa"/>
            <w:tcBorders>
              <w:top w:val="single" w:sz="4" w:space="0" w:color="auto"/>
              <w:left w:val="single" w:sz="4" w:space="0" w:color="auto"/>
              <w:bottom w:val="single" w:sz="4" w:space="0" w:color="auto"/>
              <w:right w:val="single" w:sz="4" w:space="0" w:color="auto"/>
            </w:tcBorders>
          </w:tcPr>
          <w:p w14:paraId="1A623225" w14:textId="14166B37" w:rsidR="00981184" w:rsidRDefault="00981184" w:rsidP="00981184">
            <w:pPr>
              <w:pStyle w:val="TAL"/>
              <w:rPr>
                <w:rFonts w:cs="Arial"/>
                <w:szCs w:val="18"/>
              </w:rPr>
            </w:pPr>
            <w:r>
              <w:rPr>
                <w:rFonts w:cs="Arial"/>
                <w:szCs w:val="18"/>
              </w:rPr>
              <w:t>ECS Address Configuration Information</w:t>
            </w:r>
          </w:p>
        </w:tc>
      </w:tr>
      <w:tr w:rsidR="00FA3B9B" w14:paraId="1FFEFB61" w14:textId="77777777" w:rsidTr="004D0F05">
        <w:trPr>
          <w:jc w:val="center"/>
        </w:trPr>
        <w:tc>
          <w:tcPr>
            <w:tcW w:w="3058" w:type="dxa"/>
            <w:tcBorders>
              <w:top w:val="single" w:sz="4" w:space="0" w:color="auto"/>
              <w:left w:val="single" w:sz="4" w:space="0" w:color="auto"/>
              <w:bottom w:val="single" w:sz="4" w:space="0" w:color="auto"/>
              <w:right w:val="single" w:sz="4" w:space="0" w:color="auto"/>
            </w:tcBorders>
          </w:tcPr>
          <w:p w14:paraId="610A71E4" w14:textId="77777777" w:rsidR="00FA3B9B" w:rsidRDefault="00FA3B9B" w:rsidP="007B3D37">
            <w:pPr>
              <w:pStyle w:val="TAL"/>
            </w:pPr>
            <w:r>
              <w:rPr>
                <w:lang w:eastAsia="zh-CN"/>
              </w:rPr>
              <w:t>ServiceName</w:t>
            </w:r>
          </w:p>
        </w:tc>
        <w:tc>
          <w:tcPr>
            <w:tcW w:w="1934" w:type="dxa"/>
            <w:tcBorders>
              <w:top w:val="single" w:sz="4" w:space="0" w:color="auto"/>
              <w:left w:val="single" w:sz="4" w:space="0" w:color="auto"/>
              <w:bottom w:val="single" w:sz="4" w:space="0" w:color="auto"/>
              <w:right w:val="single" w:sz="4" w:space="0" w:color="auto"/>
            </w:tcBorders>
          </w:tcPr>
          <w:p w14:paraId="68C02093" w14:textId="77777777" w:rsidR="00FA3B9B" w:rsidRPr="00F8607F" w:rsidRDefault="00FA3B9B" w:rsidP="007B3D37">
            <w:pPr>
              <w:pStyle w:val="TAC"/>
            </w:pPr>
            <w:r>
              <w:t>3GPP TS 29.510 [19</w:t>
            </w:r>
            <w:r w:rsidRPr="00F8607F">
              <w:t>]</w:t>
            </w:r>
          </w:p>
        </w:tc>
        <w:tc>
          <w:tcPr>
            <w:tcW w:w="4488" w:type="dxa"/>
            <w:tcBorders>
              <w:top w:val="single" w:sz="4" w:space="0" w:color="auto"/>
              <w:left w:val="single" w:sz="4" w:space="0" w:color="auto"/>
              <w:bottom w:val="single" w:sz="4" w:space="0" w:color="auto"/>
              <w:right w:val="single" w:sz="4" w:space="0" w:color="auto"/>
            </w:tcBorders>
          </w:tcPr>
          <w:p w14:paraId="2DAEA50F" w14:textId="77777777" w:rsidR="00FA3B9B" w:rsidRDefault="00FA3B9B" w:rsidP="007B3D37">
            <w:pPr>
              <w:pStyle w:val="TAL"/>
              <w:rPr>
                <w:rFonts w:cs="Arial"/>
                <w:szCs w:val="18"/>
              </w:rPr>
            </w:pPr>
            <w:r>
              <w:rPr>
                <w:rFonts w:cs="Arial"/>
                <w:szCs w:val="18"/>
              </w:rPr>
              <w:t>Service Name</w:t>
            </w:r>
          </w:p>
        </w:tc>
      </w:tr>
      <w:tr w:rsidR="00FA3B9B" w14:paraId="13E810AF" w14:textId="77777777" w:rsidTr="004D0F05">
        <w:trPr>
          <w:jc w:val="center"/>
        </w:trPr>
        <w:tc>
          <w:tcPr>
            <w:tcW w:w="3058" w:type="dxa"/>
            <w:tcBorders>
              <w:top w:val="single" w:sz="4" w:space="0" w:color="auto"/>
              <w:left w:val="single" w:sz="4" w:space="0" w:color="auto"/>
              <w:bottom w:val="single" w:sz="4" w:space="0" w:color="auto"/>
              <w:right w:val="single" w:sz="4" w:space="0" w:color="auto"/>
            </w:tcBorders>
          </w:tcPr>
          <w:p w14:paraId="13FE844B" w14:textId="77777777" w:rsidR="00FA3B9B" w:rsidRDefault="00FA3B9B" w:rsidP="007B3D37">
            <w:pPr>
              <w:pStyle w:val="TAL"/>
              <w:rPr>
                <w:lang w:eastAsia="zh-CN"/>
              </w:rPr>
            </w:pPr>
            <w:r>
              <w:rPr>
                <w:lang w:eastAsia="zh-CN"/>
              </w:rPr>
              <w:t>WAgfInfo</w:t>
            </w:r>
          </w:p>
        </w:tc>
        <w:tc>
          <w:tcPr>
            <w:tcW w:w="1934" w:type="dxa"/>
            <w:tcBorders>
              <w:top w:val="single" w:sz="4" w:space="0" w:color="auto"/>
              <w:left w:val="single" w:sz="4" w:space="0" w:color="auto"/>
              <w:bottom w:val="single" w:sz="4" w:space="0" w:color="auto"/>
              <w:right w:val="single" w:sz="4" w:space="0" w:color="auto"/>
            </w:tcBorders>
          </w:tcPr>
          <w:p w14:paraId="2625F2BC" w14:textId="77777777" w:rsidR="00FA3B9B" w:rsidRDefault="00FA3B9B" w:rsidP="007B3D37">
            <w:pPr>
              <w:pStyle w:val="TAC"/>
            </w:pPr>
            <w:r>
              <w:t>3GPP TS 29.510 [19</w:t>
            </w:r>
            <w:r w:rsidRPr="00F8607F">
              <w:t>]</w:t>
            </w:r>
          </w:p>
        </w:tc>
        <w:tc>
          <w:tcPr>
            <w:tcW w:w="4488" w:type="dxa"/>
            <w:tcBorders>
              <w:top w:val="single" w:sz="4" w:space="0" w:color="auto"/>
              <w:left w:val="single" w:sz="4" w:space="0" w:color="auto"/>
              <w:bottom w:val="single" w:sz="4" w:space="0" w:color="auto"/>
              <w:right w:val="single" w:sz="4" w:space="0" w:color="auto"/>
            </w:tcBorders>
          </w:tcPr>
          <w:p w14:paraId="18DDE6B3" w14:textId="77777777" w:rsidR="00FA3B9B" w:rsidRDefault="00FA3B9B" w:rsidP="007B3D37">
            <w:pPr>
              <w:pStyle w:val="TAL"/>
              <w:rPr>
                <w:rFonts w:cs="Arial"/>
                <w:szCs w:val="18"/>
              </w:rPr>
            </w:pPr>
            <w:r>
              <w:rPr>
                <w:rFonts w:cs="Arial"/>
                <w:szCs w:val="18"/>
              </w:rPr>
              <w:t>Information</w:t>
            </w:r>
            <w:r w:rsidRPr="006425D5">
              <w:rPr>
                <w:rFonts w:cs="Arial"/>
                <w:szCs w:val="18"/>
              </w:rPr>
              <w:t xml:space="preserve"> </w:t>
            </w:r>
            <w:r>
              <w:rPr>
                <w:rFonts w:cs="Arial"/>
                <w:szCs w:val="18"/>
              </w:rPr>
              <w:t>about</w:t>
            </w:r>
            <w:r w:rsidRPr="006425D5">
              <w:rPr>
                <w:rFonts w:cs="Arial"/>
                <w:szCs w:val="18"/>
              </w:rPr>
              <w:t xml:space="preserve"> N3 terminations at the W-AGF</w:t>
            </w:r>
          </w:p>
        </w:tc>
      </w:tr>
      <w:tr w:rsidR="00FA3B9B" w14:paraId="57A20B32" w14:textId="77777777" w:rsidTr="004D0F05">
        <w:trPr>
          <w:jc w:val="center"/>
        </w:trPr>
        <w:tc>
          <w:tcPr>
            <w:tcW w:w="3058" w:type="dxa"/>
            <w:tcBorders>
              <w:top w:val="single" w:sz="4" w:space="0" w:color="auto"/>
              <w:left w:val="single" w:sz="4" w:space="0" w:color="auto"/>
              <w:bottom w:val="single" w:sz="4" w:space="0" w:color="auto"/>
              <w:right w:val="single" w:sz="4" w:space="0" w:color="auto"/>
            </w:tcBorders>
          </w:tcPr>
          <w:p w14:paraId="48D4D121" w14:textId="77777777" w:rsidR="00FA3B9B" w:rsidRDefault="00FA3B9B" w:rsidP="007B3D37">
            <w:pPr>
              <w:pStyle w:val="TAL"/>
              <w:rPr>
                <w:lang w:eastAsia="zh-CN"/>
              </w:rPr>
            </w:pPr>
            <w:r>
              <w:rPr>
                <w:lang w:eastAsia="zh-CN"/>
              </w:rPr>
              <w:t>TngfInfo</w:t>
            </w:r>
          </w:p>
        </w:tc>
        <w:tc>
          <w:tcPr>
            <w:tcW w:w="1934" w:type="dxa"/>
            <w:tcBorders>
              <w:top w:val="single" w:sz="4" w:space="0" w:color="auto"/>
              <w:left w:val="single" w:sz="4" w:space="0" w:color="auto"/>
              <w:bottom w:val="single" w:sz="4" w:space="0" w:color="auto"/>
              <w:right w:val="single" w:sz="4" w:space="0" w:color="auto"/>
            </w:tcBorders>
          </w:tcPr>
          <w:p w14:paraId="2767CABD" w14:textId="77777777" w:rsidR="00FA3B9B" w:rsidRDefault="00FA3B9B" w:rsidP="007B3D37">
            <w:pPr>
              <w:pStyle w:val="TAC"/>
            </w:pPr>
            <w:r>
              <w:t>3GPP TS 29.510 [19</w:t>
            </w:r>
            <w:r w:rsidRPr="00F8607F">
              <w:t>]</w:t>
            </w:r>
          </w:p>
        </w:tc>
        <w:tc>
          <w:tcPr>
            <w:tcW w:w="4488" w:type="dxa"/>
            <w:tcBorders>
              <w:top w:val="single" w:sz="4" w:space="0" w:color="auto"/>
              <w:left w:val="single" w:sz="4" w:space="0" w:color="auto"/>
              <w:bottom w:val="single" w:sz="4" w:space="0" w:color="auto"/>
              <w:right w:val="single" w:sz="4" w:space="0" w:color="auto"/>
            </w:tcBorders>
          </w:tcPr>
          <w:p w14:paraId="53D96FC7" w14:textId="77777777" w:rsidR="00FA3B9B" w:rsidRDefault="00FA3B9B" w:rsidP="007B3D37">
            <w:pPr>
              <w:pStyle w:val="TAL"/>
              <w:rPr>
                <w:rFonts w:cs="Arial"/>
                <w:szCs w:val="18"/>
              </w:rPr>
            </w:pPr>
            <w:r>
              <w:rPr>
                <w:rFonts w:cs="Arial"/>
                <w:szCs w:val="18"/>
              </w:rPr>
              <w:t>Information</w:t>
            </w:r>
            <w:r w:rsidRPr="006425D5">
              <w:rPr>
                <w:rFonts w:cs="Arial"/>
                <w:szCs w:val="18"/>
              </w:rPr>
              <w:t xml:space="preserve"> </w:t>
            </w:r>
            <w:r>
              <w:rPr>
                <w:rFonts w:cs="Arial"/>
                <w:szCs w:val="18"/>
              </w:rPr>
              <w:t>about</w:t>
            </w:r>
            <w:r w:rsidRPr="006425D5">
              <w:rPr>
                <w:rFonts w:cs="Arial"/>
                <w:szCs w:val="18"/>
              </w:rPr>
              <w:t xml:space="preserve"> N3 terminations at the </w:t>
            </w:r>
            <w:r>
              <w:rPr>
                <w:rFonts w:cs="Arial"/>
                <w:szCs w:val="18"/>
              </w:rPr>
              <w:t>TNGF</w:t>
            </w:r>
          </w:p>
        </w:tc>
      </w:tr>
      <w:tr w:rsidR="00FA3B9B" w14:paraId="29A9799B" w14:textId="77777777" w:rsidTr="004D0F05">
        <w:trPr>
          <w:jc w:val="center"/>
        </w:trPr>
        <w:tc>
          <w:tcPr>
            <w:tcW w:w="3058" w:type="dxa"/>
            <w:tcBorders>
              <w:top w:val="single" w:sz="4" w:space="0" w:color="auto"/>
              <w:left w:val="single" w:sz="4" w:space="0" w:color="auto"/>
              <w:bottom w:val="single" w:sz="4" w:space="0" w:color="auto"/>
              <w:right w:val="single" w:sz="4" w:space="0" w:color="auto"/>
            </w:tcBorders>
          </w:tcPr>
          <w:p w14:paraId="7E945833" w14:textId="77777777" w:rsidR="00FA3B9B" w:rsidRDefault="00FA3B9B" w:rsidP="007B3D37">
            <w:pPr>
              <w:pStyle w:val="TAL"/>
              <w:rPr>
                <w:lang w:eastAsia="zh-CN"/>
              </w:rPr>
            </w:pPr>
            <w:r>
              <w:rPr>
                <w:lang w:eastAsia="zh-CN"/>
              </w:rPr>
              <w:t>TwifInfo</w:t>
            </w:r>
          </w:p>
        </w:tc>
        <w:tc>
          <w:tcPr>
            <w:tcW w:w="1934" w:type="dxa"/>
            <w:tcBorders>
              <w:top w:val="single" w:sz="4" w:space="0" w:color="auto"/>
              <w:left w:val="single" w:sz="4" w:space="0" w:color="auto"/>
              <w:bottom w:val="single" w:sz="4" w:space="0" w:color="auto"/>
              <w:right w:val="single" w:sz="4" w:space="0" w:color="auto"/>
            </w:tcBorders>
          </w:tcPr>
          <w:p w14:paraId="1C0890F8" w14:textId="77777777" w:rsidR="00FA3B9B" w:rsidRDefault="00FA3B9B" w:rsidP="007B3D37">
            <w:pPr>
              <w:pStyle w:val="TAC"/>
            </w:pPr>
            <w:r>
              <w:t>3GPP TS 29.510 [19</w:t>
            </w:r>
            <w:r w:rsidRPr="00F8607F">
              <w:t>]</w:t>
            </w:r>
          </w:p>
        </w:tc>
        <w:tc>
          <w:tcPr>
            <w:tcW w:w="4488" w:type="dxa"/>
            <w:tcBorders>
              <w:top w:val="single" w:sz="4" w:space="0" w:color="auto"/>
              <w:left w:val="single" w:sz="4" w:space="0" w:color="auto"/>
              <w:bottom w:val="single" w:sz="4" w:space="0" w:color="auto"/>
              <w:right w:val="single" w:sz="4" w:space="0" w:color="auto"/>
            </w:tcBorders>
          </w:tcPr>
          <w:p w14:paraId="0FAE3810" w14:textId="77777777" w:rsidR="00FA3B9B" w:rsidRDefault="00FA3B9B" w:rsidP="007B3D37">
            <w:pPr>
              <w:pStyle w:val="TAL"/>
              <w:rPr>
                <w:rFonts w:cs="Arial"/>
                <w:szCs w:val="18"/>
              </w:rPr>
            </w:pPr>
            <w:r>
              <w:rPr>
                <w:rFonts w:cs="Arial"/>
                <w:szCs w:val="18"/>
              </w:rPr>
              <w:t>Information</w:t>
            </w:r>
            <w:r w:rsidRPr="006425D5">
              <w:rPr>
                <w:rFonts w:cs="Arial"/>
                <w:szCs w:val="18"/>
              </w:rPr>
              <w:t xml:space="preserve"> </w:t>
            </w:r>
            <w:r>
              <w:rPr>
                <w:rFonts w:cs="Arial"/>
                <w:szCs w:val="18"/>
              </w:rPr>
              <w:t>about</w:t>
            </w:r>
            <w:r w:rsidRPr="006425D5">
              <w:rPr>
                <w:rFonts w:cs="Arial"/>
                <w:szCs w:val="18"/>
              </w:rPr>
              <w:t xml:space="preserve"> N3 terminations at the </w:t>
            </w:r>
            <w:r>
              <w:rPr>
                <w:rFonts w:cs="Arial"/>
                <w:szCs w:val="18"/>
              </w:rPr>
              <w:t>TWIF</w:t>
            </w:r>
          </w:p>
        </w:tc>
      </w:tr>
      <w:tr w:rsidR="00FA3B9B" w14:paraId="6E3BF425" w14:textId="77777777" w:rsidTr="004D0F05">
        <w:trPr>
          <w:jc w:val="center"/>
        </w:trPr>
        <w:tc>
          <w:tcPr>
            <w:tcW w:w="3058" w:type="dxa"/>
            <w:tcBorders>
              <w:top w:val="single" w:sz="4" w:space="0" w:color="auto"/>
              <w:left w:val="single" w:sz="4" w:space="0" w:color="auto"/>
              <w:bottom w:val="single" w:sz="4" w:space="0" w:color="auto"/>
              <w:right w:val="single" w:sz="4" w:space="0" w:color="auto"/>
            </w:tcBorders>
          </w:tcPr>
          <w:p w14:paraId="65AB0733" w14:textId="77777777" w:rsidR="00FA3B9B" w:rsidRDefault="00FA3B9B" w:rsidP="007B3D37">
            <w:pPr>
              <w:pStyle w:val="TAL"/>
            </w:pPr>
            <w:r>
              <w:rPr>
                <w:lang w:eastAsia="zh-CN"/>
              </w:rPr>
              <w:t>ChargingInformation</w:t>
            </w:r>
          </w:p>
        </w:tc>
        <w:tc>
          <w:tcPr>
            <w:tcW w:w="1934" w:type="dxa"/>
            <w:tcBorders>
              <w:top w:val="single" w:sz="4" w:space="0" w:color="auto"/>
              <w:left w:val="single" w:sz="4" w:space="0" w:color="auto"/>
              <w:bottom w:val="single" w:sz="4" w:space="0" w:color="auto"/>
              <w:right w:val="single" w:sz="4" w:space="0" w:color="auto"/>
            </w:tcBorders>
          </w:tcPr>
          <w:p w14:paraId="6D400BD6" w14:textId="77777777" w:rsidR="00FA3B9B" w:rsidRDefault="00FA3B9B" w:rsidP="007B3D37">
            <w:pPr>
              <w:pStyle w:val="TAC"/>
            </w:pPr>
            <w:r>
              <w:t>3GPP TS 29.512 [30</w:t>
            </w:r>
            <w:r w:rsidRPr="00F8607F">
              <w:t>]</w:t>
            </w:r>
          </w:p>
        </w:tc>
        <w:tc>
          <w:tcPr>
            <w:tcW w:w="4488" w:type="dxa"/>
            <w:tcBorders>
              <w:top w:val="single" w:sz="4" w:space="0" w:color="auto"/>
              <w:left w:val="single" w:sz="4" w:space="0" w:color="auto"/>
              <w:bottom w:val="single" w:sz="4" w:space="0" w:color="auto"/>
              <w:right w:val="single" w:sz="4" w:space="0" w:color="auto"/>
            </w:tcBorders>
          </w:tcPr>
          <w:p w14:paraId="4D13088D" w14:textId="77777777" w:rsidR="00FA3B9B" w:rsidRDefault="00FA3B9B" w:rsidP="007B3D37">
            <w:pPr>
              <w:pStyle w:val="TAL"/>
            </w:pPr>
            <w:r>
              <w:rPr>
                <w:rFonts w:cs="Arial"/>
                <w:szCs w:val="18"/>
              </w:rPr>
              <w:t>CHF addresses</w:t>
            </w:r>
          </w:p>
        </w:tc>
      </w:tr>
      <w:tr w:rsidR="00DE21D6" w14:paraId="0692EC8B" w14:textId="77777777" w:rsidTr="004D0F05">
        <w:trPr>
          <w:jc w:val="center"/>
        </w:trPr>
        <w:tc>
          <w:tcPr>
            <w:tcW w:w="3058" w:type="dxa"/>
            <w:tcBorders>
              <w:top w:val="single" w:sz="4" w:space="0" w:color="auto"/>
              <w:left w:val="single" w:sz="4" w:space="0" w:color="auto"/>
              <w:bottom w:val="single" w:sz="4" w:space="0" w:color="auto"/>
              <w:right w:val="single" w:sz="4" w:space="0" w:color="auto"/>
            </w:tcBorders>
          </w:tcPr>
          <w:p w14:paraId="37C75ED4" w14:textId="52788FE0" w:rsidR="00DE21D6" w:rsidRDefault="00DE21D6" w:rsidP="00DE21D6">
            <w:pPr>
              <w:pStyle w:val="TAL"/>
              <w:rPr>
                <w:lang w:eastAsia="zh-CN"/>
              </w:rPr>
            </w:pPr>
            <w:r>
              <w:rPr>
                <w:lang w:eastAsia="zh-CN"/>
              </w:rPr>
              <w:t>TrafficControlData</w:t>
            </w:r>
          </w:p>
        </w:tc>
        <w:tc>
          <w:tcPr>
            <w:tcW w:w="1934" w:type="dxa"/>
            <w:tcBorders>
              <w:top w:val="single" w:sz="4" w:space="0" w:color="auto"/>
              <w:left w:val="single" w:sz="4" w:space="0" w:color="auto"/>
              <w:bottom w:val="single" w:sz="4" w:space="0" w:color="auto"/>
              <w:right w:val="single" w:sz="4" w:space="0" w:color="auto"/>
            </w:tcBorders>
          </w:tcPr>
          <w:p w14:paraId="768DC9F2" w14:textId="76346C73" w:rsidR="00DE21D6" w:rsidRDefault="00DE21D6" w:rsidP="00DE21D6">
            <w:pPr>
              <w:pStyle w:val="TAC"/>
            </w:pPr>
            <w:r>
              <w:t>3GPP TS 29.512 [30</w:t>
            </w:r>
            <w:r w:rsidRPr="00F8607F">
              <w:t>]</w:t>
            </w:r>
          </w:p>
        </w:tc>
        <w:tc>
          <w:tcPr>
            <w:tcW w:w="4488" w:type="dxa"/>
            <w:tcBorders>
              <w:top w:val="single" w:sz="4" w:space="0" w:color="auto"/>
              <w:left w:val="single" w:sz="4" w:space="0" w:color="auto"/>
              <w:bottom w:val="single" w:sz="4" w:space="0" w:color="auto"/>
              <w:right w:val="single" w:sz="4" w:space="0" w:color="auto"/>
            </w:tcBorders>
          </w:tcPr>
          <w:p w14:paraId="38894E70" w14:textId="5431688B" w:rsidR="00DE21D6" w:rsidRDefault="00DE21D6" w:rsidP="00DE21D6">
            <w:pPr>
              <w:pStyle w:val="TAL"/>
              <w:rPr>
                <w:rFonts w:cs="Arial"/>
                <w:szCs w:val="18"/>
              </w:rPr>
            </w:pPr>
            <w:r w:rsidRPr="003107D3">
              <w:t xml:space="preserve">Contains parameters </w:t>
            </w:r>
            <w:r>
              <w:t>influencing the routing of traffic for service data flows.</w:t>
            </w:r>
          </w:p>
        </w:tc>
      </w:tr>
      <w:tr w:rsidR="000B5D4C" w14:paraId="2A948930" w14:textId="77777777" w:rsidTr="004D0F05">
        <w:trPr>
          <w:jc w:val="center"/>
        </w:trPr>
        <w:tc>
          <w:tcPr>
            <w:tcW w:w="3058" w:type="dxa"/>
            <w:tcBorders>
              <w:top w:val="single" w:sz="4" w:space="0" w:color="auto"/>
              <w:left w:val="single" w:sz="4" w:space="0" w:color="auto"/>
              <w:bottom w:val="single" w:sz="4" w:space="0" w:color="auto"/>
              <w:right w:val="single" w:sz="4" w:space="0" w:color="auto"/>
            </w:tcBorders>
          </w:tcPr>
          <w:p w14:paraId="00AA1A38" w14:textId="162F70FA" w:rsidR="000B5D4C" w:rsidRDefault="000B5D4C" w:rsidP="000B5D4C">
            <w:pPr>
              <w:pStyle w:val="TAL"/>
              <w:rPr>
                <w:lang w:eastAsia="zh-CN"/>
              </w:rPr>
            </w:pPr>
            <w:r w:rsidRPr="00133177">
              <w:t>FlowInformation</w:t>
            </w:r>
          </w:p>
        </w:tc>
        <w:tc>
          <w:tcPr>
            <w:tcW w:w="1934" w:type="dxa"/>
            <w:tcBorders>
              <w:top w:val="single" w:sz="4" w:space="0" w:color="auto"/>
              <w:left w:val="single" w:sz="4" w:space="0" w:color="auto"/>
              <w:bottom w:val="single" w:sz="4" w:space="0" w:color="auto"/>
              <w:right w:val="single" w:sz="4" w:space="0" w:color="auto"/>
            </w:tcBorders>
          </w:tcPr>
          <w:p w14:paraId="18BC78BD" w14:textId="350DDF78" w:rsidR="000B5D4C" w:rsidRDefault="000B5D4C" w:rsidP="000B5D4C">
            <w:pPr>
              <w:pStyle w:val="TAC"/>
            </w:pPr>
            <w:r>
              <w:t>3GPP TS 29.512 [30</w:t>
            </w:r>
            <w:r w:rsidRPr="00F8607F">
              <w:t>]</w:t>
            </w:r>
          </w:p>
        </w:tc>
        <w:tc>
          <w:tcPr>
            <w:tcW w:w="4488" w:type="dxa"/>
            <w:tcBorders>
              <w:top w:val="single" w:sz="4" w:space="0" w:color="auto"/>
              <w:left w:val="single" w:sz="4" w:space="0" w:color="auto"/>
              <w:bottom w:val="single" w:sz="4" w:space="0" w:color="auto"/>
              <w:right w:val="single" w:sz="4" w:space="0" w:color="auto"/>
            </w:tcBorders>
          </w:tcPr>
          <w:p w14:paraId="1170AC74" w14:textId="7042D55C" w:rsidR="000B5D4C" w:rsidRPr="003107D3" w:rsidRDefault="000B5D4C" w:rsidP="000B5D4C">
            <w:pPr>
              <w:pStyle w:val="TAL"/>
            </w:pPr>
            <w:r w:rsidRPr="00DD235D">
              <w:rPr>
                <w:rFonts w:cs="Arial"/>
                <w:szCs w:val="18"/>
                <w:lang w:eastAsia="zh-CN"/>
              </w:rPr>
              <w:t xml:space="preserve">Ethernet or </w:t>
            </w:r>
            <w:r w:rsidRPr="00133177">
              <w:t>IP flow packet filter information</w:t>
            </w:r>
          </w:p>
        </w:tc>
      </w:tr>
      <w:tr w:rsidR="00FA3B9B" w14:paraId="6560C2AC" w14:textId="77777777" w:rsidTr="004D0F05">
        <w:trPr>
          <w:jc w:val="center"/>
        </w:trPr>
        <w:tc>
          <w:tcPr>
            <w:tcW w:w="3058" w:type="dxa"/>
            <w:tcBorders>
              <w:top w:val="single" w:sz="4" w:space="0" w:color="auto"/>
              <w:left w:val="single" w:sz="4" w:space="0" w:color="auto"/>
              <w:bottom w:val="single" w:sz="4" w:space="0" w:color="auto"/>
              <w:right w:val="single" w:sz="4" w:space="0" w:color="auto"/>
            </w:tcBorders>
          </w:tcPr>
          <w:p w14:paraId="0D121100" w14:textId="77777777" w:rsidR="00FA3B9B" w:rsidRDefault="00FA3B9B" w:rsidP="007B3D37">
            <w:pPr>
              <w:pStyle w:val="TAL"/>
              <w:rPr>
                <w:lang w:eastAsia="zh-CN"/>
              </w:rPr>
            </w:pPr>
            <w:r>
              <w:t>NgRanTargetId</w:t>
            </w:r>
          </w:p>
        </w:tc>
        <w:tc>
          <w:tcPr>
            <w:tcW w:w="1934" w:type="dxa"/>
            <w:tcBorders>
              <w:top w:val="single" w:sz="4" w:space="0" w:color="auto"/>
              <w:left w:val="single" w:sz="4" w:space="0" w:color="auto"/>
              <w:bottom w:val="single" w:sz="4" w:space="0" w:color="auto"/>
              <w:right w:val="single" w:sz="4" w:space="0" w:color="auto"/>
            </w:tcBorders>
          </w:tcPr>
          <w:p w14:paraId="0922F3A9" w14:textId="77777777" w:rsidR="00FA3B9B" w:rsidRPr="00F8607F" w:rsidRDefault="00FA3B9B" w:rsidP="007B3D37">
            <w:pPr>
              <w:pStyle w:val="TAC"/>
            </w:pPr>
            <w:r>
              <w:t>3GPP TS 29.518 [20</w:t>
            </w:r>
            <w:r w:rsidRPr="00F8607F">
              <w:t>]</w:t>
            </w:r>
          </w:p>
        </w:tc>
        <w:tc>
          <w:tcPr>
            <w:tcW w:w="4488" w:type="dxa"/>
            <w:tcBorders>
              <w:top w:val="single" w:sz="4" w:space="0" w:color="auto"/>
              <w:left w:val="single" w:sz="4" w:space="0" w:color="auto"/>
              <w:bottom w:val="single" w:sz="4" w:space="0" w:color="auto"/>
              <w:right w:val="single" w:sz="4" w:space="0" w:color="auto"/>
            </w:tcBorders>
          </w:tcPr>
          <w:p w14:paraId="1CEA58E3" w14:textId="77777777" w:rsidR="00FA3B9B" w:rsidRDefault="00FA3B9B" w:rsidP="007B3D37">
            <w:pPr>
              <w:pStyle w:val="TAL"/>
              <w:rPr>
                <w:rFonts w:cs="Arial"/>
                <w:szCs w:val="18"/>
              </w:rPr>
            </w:pPr>
            <w:r>
              <w:t>NG-RAN Target Id</w:t>
            </w:r>
          </w:p>
        </w:tc>
      </w:tr>
      <w:tr w:rsidR="00B45284" w14:paraId="1AC03DE0" w14:textId="77777777" w:rsidTr="004D0F05">
        <w:trPr>
          <w:jc w:val="center"/>
        </w:trPr>
        <w:tc>
          <w:tcPr>
            <w:tcW w:w="3058" w:type="dxa"/>
            <w:tcBorders>
              <w:top w:val="single" w:sz="4" w:space="0" w:color="auto"/>
              <w:left w:val="single" w:sz="4" w:space="0" w:color="auto"/>
              <w:bottom w:val="single" w:sz="4" w:space="0" w:color="auto"/>
              <w:right w:val="single" w:sz="4" w:space="0" w:color="auto"/>
            </w:tcBorders>
          </w:tcPr>
          <w:p w14:paraId="479B180B" w14:textId="7EC1540F" w:rsidR="00B45284" w:rsidRDefault="00B45284" w:rsidP="00B45284">
            <w:pPr>
              <w:pStyle w:val="TAL"/>
            </w:pPr>
            <w:r>
              <w:t>SbiBindingLevel</w:t>
            </w:r>
          </w:p>
        </w:tc>
        <w:tc>
          <w:tcPr>
            <w:tcW w:w="1934" w:type="dxa"/>
            <w:tcBorders>
              <w:top w:val="single" w:sz="4" w:space="0" w:color="auto"/>
              <w:left w:val="single" w:sz="4" w:space="0" w:color="auto"/>
              <w:bottom w:val="single" w:sz="4" w:space="0" w:color="auto"/>
              <w:right w:val="single" w:sz="4" w:space="0" w:color="auto"/>
            </w:tcBorders>
          </w:tcPr>
          <w:p w14:paraId="23F628C7" w14:textId="59C2AEAC" w:rsidR="00B45284" w:rsidRDefault="00B45284" w:rsidP="00B45284">
            <w:pPr>
              <w:pStyle w:val="TAC"/>
            </w:pPr>
            <w:r>
              <w:t>3GPP TS 29.518 [20</w:t>
            </w:r>
            <w:r w:rsidRPr="00F8607F">
              <w:t>]</w:t>
            </w:r>
          </w:p>
        </w:tc>
        <w:tc>
          <w:tcPr>
            <w:tcW w:w="4488" w:type="dxa"/>
            <w:tcBorders>
              <w:top w:val="single" w:sz="4" w:space="0" w:color="auto"/>
              <w:left w:val="single" w:sz="4" w:space="0" w:color="auto"/>
              <w:bottom w:val="single" w:sz="4" w:space="0" w:color="auto"/>
              <w:right w:val="single" w:sz="4" w:space="0" w:color="auto"/>
            </w:tcBorders>
          </w:tcPr>
          <w:p w14:paraId="35871869" w14:textId="1CB3D3A1" w:rsidR="00B45284" w:rsidRDefault="00B45284" w:rsidP="00B45284">
            <w:pPr>
              <w:pStyle w:val="TAL"/>
            </w:pPr>
            <w:r>
              <w:rPr>
                <w:rFonts w:cs="Arial"/>
                <w:szCs w:val="18"/>
              </w:rPr>
              <w:t>SBI Binding Level</w:t>
            </w:r>
          </w:p>
        </w:tc>
      </w:tr>
      <w:tr w:rsidR="00F366D6" w14:paraId="743BD5EB" w14:textId="77777777" w:rsidTr="004D0F05">
        <w:trPr>
          <w:jc w:val="center"/>
        </w:trPr>
        <w:tc>
          <w:tcPr>
            <w:tcW w:w="3058" w:type="dxa"/>
            <w:tcBorders>
              <w:top w:val="single" w:sz="4" w:space="0" w:color="auto"/>
              <w:left w:val="single" w:sz="4" w:space="0" w:color="auto"/>
              <w:bottom w:val="single" w:sz="4" w:space="0" w:color="auto"/>
              <w:right w:val="single" w:sz="4" w:space="0" w:color="auto"/>
            </w:tcBorders>
          </w:tcPr>
          <w:p w14:paraId="08DE1120" w14:textId="7C521CD8" w:rsidR="00F366D6" w:rsidRDefault="00F366D6" w:rsidP="00F366D6">
            <w:pPr>
              <w:pStyle w:val="TAL"/>
            </w:pPr>
            <w:r>
              <w:t>IpIndex</w:t>
            </w:r>
          </w:p>
        </w:tc>
        <w:tc>
          <w:tcPr>
            <w:tcW w:w="1934" w:type="dxa"/>
            <w:tcBorders>
              <w:top w:val="single" w:sz="4" w:space="0" w:color="auto"/>
              <w:left w:val="single" w:sz="4" w:space="0" w:color="auto"/>
              <w:bottom w:val="single" w:sz="4" w:space="0" w:color="auto"/>
              <w:right w:val="single" w:sz="4" w:space="0" w:color="auto"/>
            </w:tcBorders>
          </w:tcPr>
          <w:p w14:paraId="4A43BD7C" w14:textId="3431F040" w:rsidR="00F366D6" w:rsidRDefault="00F366D6" w:rsidP="00F366D6">
            <w:pPr>
              <w:pStyle w:val="TAC"/>
            </w:pPr>
            <w:r>
              <w:t>3GPP TS 29.519 [38]</w:t>
            </w:r>
          </w:p>
        </w:tc>
        <w:tc>
          <w:tcPr>
            <w:tcW w:w="4488" w:type="dxa"/>
            <w:tcBorders>
              <w:top w:val="single" w:sz="4" w:space="0" w:color="auto"/>
              <w:left w:val="single" w:sz="4" w:space="0" w:color="auto"/>
              <w:bottom w:val="single" w:sz="4" w:space="0" w:color="auto"/>
              <w:right w:val="single" w:sz="4" w:space="0" w:color="auto"/>
            </w:tcBorders>
          </w:tcPr>
          <w:p w14:paraId="23C9151E" w14:textId="576BC6C7" w:rsidR="00F366D6" w:rsidRDefault="00F366D6" w:rsidP="00F366D6">
            <w:pPr>
              <w:pStyle w:val="TAL"/>
              <w:rPr>
                <w:rFonts w:cs="Arial"/>
                <w:szCs w:val="18"/>
              </w:rPr>
            </w:pPr>
            <w:r>
              <w:t>Information that identifies which IP pool or external server is used to allocate the IP address.</w:t>
            </w:r>
          </w:p>
        </w:tc>
      </w:tr>
      <w:tr w:rsidR="00132DE8" w14:paraId="398ABA0B" w14:textId="77777777" w:rsidTr="004D0F05">
        <w:trPr>
          <w:jc w:val="center"/>
          <w:ins w:id="3480" w:author="Bruno Landais - CR #0801" w:date="2024-11-22T21:25:00Z"/>
        </w:trPr>
        <w:tc>
          <w:tcPr>
            <w:tcW w:w="3058" w:type="dxa"/>
            <w:tcBorders>
              <w:top w:val="single" w:sz="4" w:space="0" w:color="auto"/>
              <w:left w:val="single" w:sz="4" w:space="0" w:color="auto"/>
              <w:bottom w:val="single" w:sz="4" w:space="0" w:color="auto"/>
              <w:right w:val="single" w:sz="4" w:space="0" w:color="auto"/>
            </w:tcBorders>
          </w:tcPr>
          <w:p w14:paraId="2690FFFA" w14:textId="4831DAAD" w:rsidR="00132DE8" w:rsidRDefault="00132DE8" w:rsidP="00132DE8">
            <w:pPr>
              <w:pStyle w:val="TAL"/>
              <w:rPr>
                <w:ins w:id="3481" w:author="Bruno Landais - CR #0801" w:date="2024-11-22T21:25:00Z" w16du:dateUtc="2024-11-22T20:25:00Z"/>
              </w:rPr>
            </w:pPr>
            <w:ins w:id="3482" w:author="Bruno Landais - CR #0801" w:date="2024-11-22T21:25:00Z" w16du:dateUtc="2024-11-22T20:25:00Z">
              <w:r>
                <w:t>EventType</w:t>
              </w:r>
            </w:ins>
          </w:p>
        </w:tc>
        <w:tc>
          <w:tcPr>
            <w:tcW w:w="1934" w:type="dxa"/>
            <w:tcBorders>
              <w:top w:val="single" w:sz="4" w:space="0" w:color="auto"/>
              <w:left w:val="single" w:sz="4" w:space="0" w:color="auto"/>
              <w:bottom w:val="single" w:sz="4" w:space="0" w:color="auto"/>
              <w:right w:val="single" w:sz="4" w:space="0" w:color="auto"/>
            </w:tcBorders>
          </w:tcPr>
          <w:p w14:paraId="23B8E700" w14:textId="0117640A" w:rsidR="00132DE8" w:rsidRDefault="00132DE8" w:rsidP="00132DE8">
            <w:pPr>
              <w:pStyle w:val="TAC"/>
              <w:rPr>
                <w:ins w:id="3483" w:author="Bruno Landais - CR #0801" w:date="2024-11-22T21:25:00Z" w16du:dateUtc="2024-11-22T20:25:00Z"/>
              </w:rPr>
            </w:pPr>
            <w:ins w:id="3484" w:author="Bruno Landais - CR #0801" w:date="2024-11-22T21:25:00Z" w16du:dateUtc="2024-11-22T20:25:00Z">
              <w:r>
                <w:t>3GPP TS 29.564 [48]</w:t>
              </w:r>
            </w:ins>
          </w:p>
        </w:tc>
        <w:tc>
          <w:tcPr>
            <w:tcW w:w="4488" w:type="dxa"/>
            <w:tcBorders>
              <w:top w:val="single" w:sz="4" w:space="0" w:color="auto"/>
              <w:left w:val="single" w:sz="4" w:space="0" w:color="auto"/>
              <w:bottom w:val="single" w:sz="4" w:space="0" w:color="auto"/>
              <w:right w:val="single" w:sz="4" w:space="0" w:color="auto"/>
            </w:tcBorders>
          </w:tcPr>
          <w:p w14:paraId="0782A1ED" w14:textId="5E387847" w:rsidR="00132DE8" w:rsidRDefault="00132DE8" w:rsidP="00132DE8">
            <w:pPr>
              <w:pStyle w:val="TAL"/>
              <w:rPr>
                <w:ins w:id="3485" w:author="Bruno Landais - CR #0801" w:date="2024-11-22T21:25:00Z" w16du:dateUtc="2024-11-22T20:25:00Z"/>
              </w:rPr>
            </w:pPr>
            <w:ins w:id="3486" w:author="Bruno Landais - CR #0801" w:date="2024-11-22T21:25:00Z" w16du:dateUtc="2024-11-22T20:25:00Z">
              <w:r>
                <w:rPr>
                  <w:rFonts w:cs="Arial"/>
                  <w:szCs w:val="18"/>
                  <w:lang w:eastAsia="zh-CN"/>
                </w:rPr>
                <w:t>Event type supported by the UPF Event Exposure service</w:t>
              </w:r>
            </w:ins>
          </w:p>
        </w:tc>
      </w:tr>
      <w:tr w:rsidR="00FA3B9B" w14:paraId="52C03BDA" w14:textId="77777777" w:rsidTr="004D0F05">
        <w:trPr>
          <w:jc w:val="center"/>
        </w:trPr>
        <w:tc>
          <w:tcPr>
            <w:tcW w:w="3058" w:type="dxa"/>
            <w:tcBorders>
              <w:top w:val="single" w:sz="4" w:space="0" w:color="auto"/>
              <w:left w:val="single" w:sz="4" w:space="0" w:color="auto"/>
              <w:bottom w:val="single" w:sz="4" w:space="0" w:color="auto"/>
              <w:right w:val="single" w:sz="4" w:space="0" w:color="auto"/>
            </w:tcBorders>
          </w:tcPr>
          <w:p w14:paraId="4C1921E4" w14:textId="77777777" w:rsidR="00FA3B9B" w:rsidRDefault="00FA3B9B" w:rsidP="007B3D37">
            <w:pPr>
              <w:pStyle w:val="TAL"/>
              <w:rPr>
                <w:lang w:eastAsia="zh-CN"/>
              </w:rPr>
            </w:pPr>
            <w:r>
              <w:t>RoamingChargingProfile</w:t>
            </w:r>
          </w:p>
        </w:tc>
        <w:tc>
          <w:tcPr>
            <w:tcW w:w="1934" w:type="dxa"/>
            <w:tcBorders>
              <w:top w:val="single" w:sz="4" w:space="0" w:color="auto"/>
              <w:left w:val="single" w:sz="4" w:space="0" w:color="auto"/>
              <w:bottom w:val="single" w:sz="4" w:space="0" w:color="auto"/>
              <w:right w:val="single" w:sz="4" w:space="0" w:color="auto"/>
            </w:tcBorders>
          </w:tcPr>
          <w:p w14:paraId="7B3606C2" w14:textId="77777777" w:rsidR="00FA3B9B" w:rsidRPr="00F8607F" w:rsidRDefault="00FA3B9B" w:rsidP="007B3D37">
            <w:pPr>
              <w:pStyle w:val="TAC"/>
            </w:pPr>
            <w:r w:rsidRPr="00F8607F">
              <w:t>3GPP TS </w:t>
            </w:r>
            <w:r>
              <w:t>32.291 </w:t>
            </w:r>
            <w:r w:rsidRPr="00F8607F">
              <w:t>[</w:t>
            </w:r>
            <w:r>
              <w:t>26</w:t>
            </w:r>
            <w:r w:rsidRPr="00F8607F">
              <w:t>]</w:t>
            </w:r>
          </w:p>
        </w:tc>
        <w:tc>
          <w:tcPr>
            <w:tcW w:w="4488" w:type="dxa"/>
            <w:tcBorders>
              <w:top w:val="single" w:sz="4" w:space="0" w:color="auto"/>
              <w:left w:val="single" w:sz="4" w:space="0" w:color="auto"/>
              <w:bottom w:val="single" w:sz="4" w:space="0" w:color="auto"/>
              <w:right w:val="single" w:sz="4" w:space="0" w:color="auto"/>
            </w:tcBorders>
          </w:tcPr>
          <w:p w14:paraId="62AE45FF" w14:textId="77777777" w:rsidR="00FA3B9B" w:rsidRDefault="00FA3B9B" w:rsidP="007B3D37">
            <w:pPr>
              <w:pStyle w:val="TAL"/>
              <w:rPr>
                <w:rFonts w:cs="Arial"/>
                <w:szCs w:val="18"/>
              </w:rPr>
            </w:pPr>
            <w:r>
              <w:rPr>
                <w:rFonts w:cs="Arial"/>
                <w:szCs w:val="18"/>
              </w:rPr>
              <w:t>Roaming Charging Profile</w:t>
            </w:r>
          </w:p>
        </w:tc>
      </w:tr>
    </w:tbl>
    <w:p w14:paraId="33C4E978" w14:textId="77777777" w:rsidR="00FA3B9B" w:rsidRDefault="00FA3B9B" w:rsidP="00FA3B9B"/>
    <w:p w14:paraId="243D812E" w14:textId="77777777" w:rsidR="00FA3B9B" w:rsidRDefault="00FA3B9B" w:rsidP="00FA3B9B">
      <w:pPr>
        <w:pStyle w:val="Heading4"/>
        <w:rPr>
          <w:lang w:val="en-US"/>
        </w:rPr>
      </w:pPr>
      <w:bookmarkStart w:id="3487" w:name="_Toc25073928"/>
      <w:bookmarkStart w:id="3488" w:name="_Toc34063111"/>
      <w:bookmarkStart w:id="3489" w:name="_Toc43120088"/>
      <w:bookmarkStart w:id="3490" w:name="_Toc49768143"/>
      <w:bookmarkStart w:id="3491" w:name="_Toc56434316"/>
      <w:bookmarkStart w:id="3492" w:name="_Toc183439171"/>
      <w:r w:rsidRPr="00445F4F">
        <w:rPr>
          <w:lang w:val="en-US"/>
        </w:rPr>
        <w:t>6.</w:t>
      </w:r>
      <w:r>
        <w:rPr>
          <w:lang w:val="en-US"/>
        </w:rPr>
        <w:t>1.6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3487"/>
      <w:bookmarkEnd w:id="3488"/>
      <w:bookmarkEnd w:id="3489"/>
      <w:bookmarkEnd w:id="3490"/>
      <w:bookmarkEnd w:id="3491"/>
      <w:bookmarkEnd w:id="3492"/>
    </w:p>
    <w:p w14:paraId="66917A5B" w14:textId="77777777" w:rsidR="00FA3B9B" w:rsidRDefault="00FA3B9B" w:rsidP="00FA3B9B">
      <w:pPr>
        <w:pStyle w:val="Heading5"/>
      </w:pPr>
      <w:bookmarkStart w:id="3493" w:name="_Toc25073929"/>
      <w:bookmarkStart w:id="3494" w:name="_Toc34063112"/>
      <w:bookmarkStart w:id="3495" w:name="_Toc43120089"/>
      <w:bookmarkStart w:id="3496" w:name="_Toc49768144"/>
      <w:bookmarkStart w:id="3497" w:name="_Toc56434317"/>
      <w:bookmarkStart w:id="3498" w:name="_Toc183439172"/>
      <w:r>
        <w:t>6.1.6.2.1</w:t>
      </w:r>
      <w:r>
        <w:tab/>
        <w:t>Introduction</w:t>
      </w:r>
      <w:bookmarkEnd w:id="3493"/>
      <w:bookmarkEnd w:id="3494"/>
      <w:bookmarkEnd w:id="3495"/>
      <w:bookmarkEnd w:id="3496"/>
      <w:bookmarkEnd w:id="3497"/>
      <w:bookmarkEnd w:id="3498"/>
    </w:p>
    <w:p w14:paraId="760FDB2F" w14:textId="77777777" w:rsidR="00FA3B9B" w:rsidRDefault="00FA3B9B" w:rsidP="00FA3B9B">
      <w:r>
        <w:t>This clause defines the structures to be used in resource representations.</w:t>
      </w:r>
    </w:p>
    <w:p w14:paraId="59588A04" w14:textId="77777777" w:rsidR="00FA3B9B" w:rsidRDefault="00FA3B9B" w:rsidP="00FA3B9B">
      <w:pPr>
        <w:pStyle w:val="Heading5"/>
      </w:pPr>
      <w:bookmarkStart w:id="3499" w:name="_Toc25073930"/>
      <w:bookmarkStart w:id="3500" w:name="_Toc34063113"/>
      <w:bookmarkStart w:id="3501" w:name="_Toc43120090"/>
      <w:bookmarkStart w:id="3502" w:name="_Toc49768145"/>
      <w:bookmarkStart w:id="3503" w:name="_Toc56434318"/>
      <w:bookmarkStart w:id="3504" w:name="_Toc183439173"/>
      <w:r>
        <w:t>6.1.6.2.2</w:t>
      </w:r>
      <w:r>
        <w:tab/>
        <w:t>Type: SmContextCreateData</w:t>
      </w:r>
      <w:bookmarkEnd w:id="3499"/>
      <w:bookmarkEnd w:id="3500"/>
      <w:bookmarkEnd w:id="3501"/>
      <w:bookmarkEnd w:id="3502"/>
      <w:bookmarkEnd w:id="3503"/>
      <w:bookmarkEnd w:id="3504"/>
    </w:p>
    <w:p w14:paraId="34B3A3AE" w14:textId="77777777" w:rsidR="00FA3B9B" w:rsidRDefault="00FA3B9B" w:rsidP="00FA3B9B">
      <w:pPr>
        <w:pStyle w:val="TH"/>
      </w:pPr>
      <w:r>
        <w:rPr>
          <w:noProof/>
        </w:rPr>
        <w:t>Table </w:t>
      </w:r>
      <w:r>
        <w:t xml:space="preserve">6.1.6.2.2-1: </w:t>
      </w:r>
      <w:r>
        <w:rPr>
          <w:noProof/>
        </w:rPr>
        <w:t xml:space="preserve">Definition of type </w:t>
      </w:r>
      <w:r>
        <w:t>SmContextCreateData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0BFF42C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6A9B1716" w14:textId="77777777" w:rsidR="00FA3B9B" w:rsidRDefault="00FA3B9B" w:rsidP="007B3D3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5AD18EC4"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345EE4FF"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3783E4C7"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59EC6D79"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5E30AA39" w14:textId="77777777" w:rsidR="00FA3B9B" w:rsidRDefault="00FA3B9B" w:rsidP="007B3D37">
            <w:pPr>
              <w:pStyle w:val="TAH"/>
              <w:rPr>
                <w:rFonts w:cs="Arial"/>
                <w:szCs w:val="18"/>
              </w:rPr>
            </w:pPr>
            <w:r>
              <w:rPr>
                <w:rFonts w:cs="Arial"/>
                <w:szCs w:val="18"/>
              </w:rPr>
              <w:t>Applicability</w:t>
            </w:r>
          </w:p>
        </w:tc>
      </w:tr>
      <w:tr w:rsidR="00FA3B9B" w14:paraId="7D828C5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AB249C6" w14:textId="77777777" w:rsidR="00FA3B9B" w:rsidRDefault="00FA3B9B" w:rsidP="007B3D37">
            <w:pPr>
              <w:pStyle w:val="TAL"/>
            </w:pPr>
            <w:r>
              <w:t>supi</w:t>
            </w:r>
          </w:p>
        </w:tc>
        <w:tc>
          <w:tcPr>
            <w:tcW w:w="1800" w:type="dxa"/>
            <w:tcBorders>
              <w:top w:val="single" w:sz="4" w:space="0" w:color="auto"/>
              <w:left w:val="single" w:sz="4" w:space="0" w:color="auto"/>
              <w:bottom w:val="single" w:sz="4" w:space="0" w:color="auto"/>
              <w:right w:val="single" w:sz="4" w:space="0" w:color="auto"/>
            </w:tcBorders>
          </w:tcPr>
          <w:p w14:paraId="04C51D94" w14:textId="77777777" w:rsidR="00FA3B9B" w:rsidRDefault="00FA3B9B" w:rsidP="007B3D37">
            <w:pPr>
              <w:pStyle w:val="TAL"/>
            </w:pPr>
            <w:r>
              <w:t>Supi</w:t>
            </w:r>
          </w:p>
        </w:tc>
        <w:tc>
          <w:tcPr>
            <w:tcW w:w="270" w:type="dxa"/>
            <w:tcBorders>
              <w:top w:val="single" w:sz="4" w:space="0" w:color="auto"/>
              <w:left w:val="single" w:sz="4" w:space="0" w:color="auto"/>
              <w:bottom w:val="single" w:sz="4" w:space="0" w:color="auto"/>
              <w:right w:val="single" w:sz="4" w:space="0" w:color="auto"/>
            </w:tcBorders>
          </w:tcPr>
          <w:p w14:paraId="190C78C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E82451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6A1FC58" w14:textId="77777777" w:rsidR="00FA3B9B" w:rsidRDefault="00FA3B9B" w:rsidP="007B3D37">
            <w:pPr>
              <w:pStyle w:val="TAL"/>
              <w:rPr>
                <w:rFonts w:cs="Arial"/>
                <w:szCs w:val="18"/>
              </w:rPr>
            </w:pPr>
            <w:r>
              <w:rPr>
                <w:rFonts w:cs="Arial"/>
                <w:szCs w:val="18"/>
              </w:rPr>
              <w:t>This IE shall be present, except if the UE is emergency registered and UICCless.</w:t>
            </w:r>
          </w:p>
          <w:p w14:paraId="7F5A8625" w14:textId="77777777" w:rsidR="00FA3B9B" w:rsidRDefault="00FA3B9B" w:rsidP="007B3D37">
            <w:pPr>
              <w:pStyle w:val="TAL"/>
              <w:rPr>
                <w:rFonts w:cs="Arial"/>
                <w:szCs w:val="18"/>
              </w:rPr>
            </w:pPr>
            <w:r>
              <w:rPr>
                <w:rFonts w:cs="Arial"/>
                <w:szCs w:val="18"/>
              </w:rPr>
              <w:t xml:space="preserve">When present, it shall contain the subscriber permanent identify. </w:t>
            </w:r>
          </w:p>
        </w:tc>
        <w:tc>
          <w:tcPr>
            <w:tcW w:w="882" w:type="dxa"/>
            <w:tcBorders>
              <w:top w:val="single" w:sz="4" w:space="0" w:color="auto"/>
              <w:left w:val="single" w:sz="4" w:space="0" w:color="auto"/>
              <w:bottom w:val="single" w:sz="4" w:space="0" w:color="auto"/>
              <w:right w:val="single" w:sz="4" w:space="0" w:color="auto"/>
            </w:tcBorders>
          </w:tcPr>
          <w:p w14:paraId="4ED932E6" w14:textId="77777777" w:rsidR="00FA3B9B" w:rsidRDefault="00FA3B9B" w:rsidP="007B3D37">
            <w:pPr>
              <w:pStyle w:val="TAL"/>
              <w:rPr>
                <w:rFonts w:cs="Arial"/>
                <w:szCs w:val="18"/>
              </w:rPr>
            </w:pPr>
          </w:p>
        </w:tc>
      </w:tr>
      <w:tr w:rsidR="00FA3B9B" w14:paraId="449559A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44E4623" w14:textId="77777777" w:rsidR="00FA3B9B" w:rsidRDefault="00FA3B9B" w:rsidP="007B3D37">
            <w:pPr>
              <w:pStyle w:val="TAL"/>
            </w:pPr>
            <w:r>
              <w:t>unauthenticatedSupi</w:t>
            </w:r>
          </w:p>
        </w:tc>
        <w:tc>
          <w:tcPr>
            <w:tcW w:w="1800" w:type="dxa"/>
            <w:tcBorders>
              <w:top w:val="single" w:sz="4" w:space="0" w:color="auto"/>
              <w:left w:val="single" w:sz="4" w:space="0" w:color="auto"/>
              <w:bottom w:val="single" w:sz="4" w:space="0" w:color="auto"/>
              <w:right w:val="single" w:sz="4" w:space="0" w:color="auto"/>
            </w:tcBorders>
          </w:tcPr>
          <w:p w14:paraId="19E57B78"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13BE5A6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89ED08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FB36E5D" w14:textId="77777777" w:rsidR="00FA3B9B" w:rsidRDefault="00FA3B9B" w:rsidP="007B3D37">
            <w:pPr>
              <w:pStyle w:val="TAL"/>
              <w:rPr>
                <w:rFonts w:cs="Arial"/>
                <w:szCs w:val="18"/>
              </w:rPr>
            </w:pPr>
            <w:r>
              <w:rPr>
                <w:rFonts w:cs="Arial"/>
                <w:szCs w:val="18"/>
              </w:rPr>
              <w:t>This IE shall be present if the SUPI is present in the message but is not authenticated and is for an emergency registered UE.</w:t>
            </w:r>
          </w:p>
          <w:p w14:paraId="319DC804" w14:textId="77777777" w:rsidR="00FA3B9B" w:rsidRDefault="00FA3B9B" w:rsidP="007B3D37">
            <w:pPr>
              <w:pStyle w:val="TAL"/>
              <w:rPr>
                <w:rFonts w:cs="Arial"/>
                <w:szCs w:val="18"/>
              </w:rPr>
            </w:pPr>
            <w:r>
              <w:rPr>
                <w:rFonts w:cs="Arial"/>
                <w:szCs w:val="18"/>
              </w:rPr>
              <w:t>When present, it shall be set as follows:</w:t>
            </w:r>
          </w:p>
          <w:p w14:paraId="0D0F2051" w14:textId="77777777" w:rsidR="00FA3B9B" w:rsidRDefault="00FA3B9B" w:rsidP="007B3D37">
            <w:pPr>
              <w:pStyle w:val="B1"/>
              <w:tabs>
                <w:tab w:val="num" w:pos="644"/>
              </w:tabs>
              <w:ind w:left="644" w:hanging="360"/>
              <w:rPr>
                <w:rFonts w:cs="Arial"/>
                <w:szCs w:val="18"/>
                <w:lang w:eastAsia="zh-CN"/>
              </w:rPr>
            </w:pPr>
            <w:r>
              <w:rPr>
                <w:rFonts w:ascii="Arial" w:hAnsi="Arial" w:cs="Arial"/>
                <w:sz w:val="18"/>
                <w:szCs w:val="18"/>
                <w:lang w:eastAsia="zh-CN"/>
              </w:rPr>
              <w:t>- true: unauthenticated SUPI;</w:t>
            </w:r>
          </w:p>
          <w:p w14:paraId="18577541" w14:textId="77777777" w:rsidR="00FA3B9B" w:rsidRDefault="00FA3B9B" w:rsidP="007B3D37">
            <w:pPr>
              <w:pStyle w:val="B1"/>
              <w:tabs>
                <w:tab w:val="num" w:pos="644"/>
              </w:tabs>
              <w:ind w:left="644" w:hanging="360"/>
              <w:rPr>
                <w:rFonts w:cs="Arial"/>
                <w:szCs w:val="18"/>
              </w:rPr>
            </w:pPr>
            <w:r w:rsidRPr="0024771E">
              <w:rPr>
                <w:rFonts w:ascii="Arial" w:hAnsi="Arial" w:cs="Arial"/>
                <w:sz w:val="18"/>
                <w:szCs w:val="18"/>
                <w:lang w:eastAsia="zh-CN"/>
              </w:rPr>
              <w:t>- false (default): authenticated SUPI.</w:t>
            </w:r>
          </w:p>
        </w:tc>
        <w:tc>
          <w:tcPr>
            <w:tcW w:w="882" w:type="dxa"/>
            <w:tcBorders>
              <w:top w:val="single" w:sz="4" w:space="0" w:color="auto"/>
              <w:left w:val="single" w:sz="4" w:space="0" w:color="auto"/>
              <w:bottom w:val="single" w:sz="4" w:space="0" w:color="auto"/>
              <w:right w:val="single" w:sz="4" w:space="0" w:color="auto"/>
            </w:tcBorders>
          </w:tcPr>
          <w:p w14:paraId="6E3A106F" w14:textId="77777777" w:rsidR="00FA3B9B" w:rsidRDefault="00FA3B9B" w:rsidP="007B3D37">
            <w:pPr>
              <w:pStyle w:val="TAL"/>
              <w:rPr>
                <w:rFonts w:cs="Arial"/>
                <w:szCs w:val="18"/>
              </w:rPr>
            </w:pPr>
          </w:p>
        </w:tc>
      </w:tr>
      <w:tr w:rsidR="000F7408" w14:paraId="6E39484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08828C0" w14:textId="2E155F7D" w:rsidR="000F7408" w:rsidRDefault="000F7408" w:rsidP="000F7408">
            <w:pPr>
              <w:pStyle w:val="TAL"/>
            </w:pPr>
            <w:r>
              <w:t>roamingUeInd</w:t>
            </w:r>
          </w:p>
        </w:tc>
        <w:tc>
          <w:tcPr>
            <w:tcW w:w="1800" w:type="dxa"/>
            <w:tcBorders>
              <w:top w:val="single" w:sz="4" w:space="0" w:color="auto"/>
              <w:left w:val="single" w:sz="4" w:space="0" w:color="auto"/>
              <w:bottom w:val="single" w:sz="4" w:space="0" w:color="auto"/>
              <w:right w:val="single" w:sz="4" w:space="0" w:color="auto"/>
            </w:tcBorders>
          </w:tcPr>
          <w:p w14:paraId="72900B57" w14:textId="04FD0C6A" w:rsidR="000F7408" w:rsidRDefault="000F7408" w:rsidP="000F7408">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1B0FEE49" w14:textId="7AD1F55A" w:rsidR="000F7408" w:rsidRDefault="000F7408" w:rsidP="000F7408">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4D352CBA" w14:textId="63BE7C66" w:rsidR="000F7408" w:rsidRDefault="000F7408" w:rsidP="000F7408">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DB734E4" w14:textId="77777777" w:rsidR="000F7408" w:rsidRDefault="000F7408" w:rsidP="000F7408">
            <w:pPr>
              <w:pStyle w:val="TAL"/>
              <w:rPr>
                <w:rFonts w:cs="Arial"/>
                <w:szCs w:val="18"/>
              </w:rPr>
            </w:pPr>
            <w:r>
              <w:rPr>
                <w:rFonts w:cs="Arial"/>
                <w:szCs w:val="18"/>
              </w:rPr>
              <w:t>This IE may be present, when the requestType IE indicates that the request refers to an emergency PDU session and the supi IE is present.</w:t>
            </w:r>
          </w:p>
          <w:p w14:paraId="1874CE85" w14:textId="77777777" w:rsidR="000F7408" w:rsidRDefault="000F7408" w:rsidP="000F7408">
            <w:pPr>
              <w:pStyle w:val="TAL"/>
              <w:rPr>
                <w:rFonts w:cs="Arial"/>
                <w:szCs w:val="18"/>
              </w:rPr>
            </w:pPr>
          </w:p>
          <w:p w14:paraId="542386ED" w14:textId="77777777" w:rsidR="000F7408" w:rsidRDefault="000F7408" w:rsidP="000F7408">
            <w:pPr>
              <w:pStyle w:val="TAL"/>
              <w:rPr>
                <w:rFonts w:cs="Arial"/>
                <w:szCs w:val="18"/>
              </w:rPr>
            </w:pPr>
            <w:r>
              <w:rPr>
                <w:rFonts w:cs="Arial"/>
                <w:szCs w:val="18"/>
              </w:rPr>
              <w:t>When present, this IE shall indicate whether the UE is a roaming UE or not:</w:t>
            </w:r>
          </w:p>
          <w:p w14:paraId="71FC1E4B" w14:textId="22860B62" w:rsidR="000F7408" w:rsidRPr="00920139" w:rsidRDefault="00920139" w:rsidP="00920139">
            <w:pPr>
              <w:pStyle w:val="B1"/>
              <w:rPr>
                <w:rFonts w:ascii="Arial" w:hAnsi="Arial" w:cs="Arial"/>
                <w:sz w:val="18"/>
                <w:szCs w:val="18"/>
              </w:rPr>
            </w:pPr>
            <w:r>
              <w:t>-</w:t>
            </w:r>
            <w:r w:rsidRPr="00920139">
              <w:rPr>
                <w:rFonts w:ascii="Arial" w:hAnsi="Arial" w:cs="Arial"/>
                <w:sz w:val="18"/>
                <w:szCs w:val="18"/>
              </w:rPr>
              <w:tab/>
            </w:r>
            <w:r w:rsidR="000F7408" w:rsidRPr="00920139">
              <w:rPr>
                <w:rFonts w:ascii="Arial" w:hAnsi="Arial" w:cs="Arial"/>
                <w:sz w:val="18"/>
                <w:szCs w:val="18"/>
              </w:rPr>
              <w:t>true: the UE is a roaming UE.</w:t>
            </w:r>
          </w:p>
          <w:p w14:paraId="7023082C" w14:textId="4349FB64" w:rsidR="000F7408" w:rsidRPr="00920139" w:rsidRDefault="00920139" w:rsidP="00920139">
            <w:pPr>
              <w:pStyle w:val="B1"/>
              <w:rPr>
                <w:rFonts w:ascii="Arial" w:hAnsi="Arial" w:cs="Arial"/>
                <w:sz w:val="18"/>
                <w:szCs w:val="18"/>
              </w:rPr>
            </w:pPr>
            <w:r w:rsidRPr="00920139">
              <w:rPr>
                <w:rFonts w:ascii="Arial" w:hAnsi="Arial" w:cs="Arial"/>
                <w:sz w:val="18"/>
                <w:szCs w:val="18"/>
              </w:rPr>
              <w:t>-</w:t>
            </w:r>
            <w:r w:rsidRPr="00920139">
              <w:rPr>
                <w:rFonts w:ascii="Arial" w:hAnsi="Arial" w:cs="Arial"/>
                <w:sz w:val="18"/>
                <w:szCs w:val="18"/>
              </w:rPr>
              <w:tab/>
            </w:r>
            <w:r w:rsidR="000F7408" w:rsidRPr="00920139">
              <w:rPr>
                <w:rFonts w:ascii="Arial" w:hAnsi="Arial" w:cs="Arial"/>
                <w:sz w:val="18"/>
                <w:szCs w:val="18"/>
              </w:rPr>
              <w:t>false: the UE is a non-roaming UE.</w:t>
            </w:r>
          </w:p>
          <w:p w14:paraId="0C01BCFB" w14:textId="77777777" w:rsidR="000F7408" w:rsidRDefault="000F7408" w:rsidP="000F7408">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39BBA1C1" w14:textId="77777777" w:rsidR="000F7408" w:rsidRDefault="000F7408" w:rsidP="000F7408">
            <w:pPr>
              <w:pStyle w:val="TAL"/>
              <w:rPr>
                <w:rFonts w:cs="Arial"/>
                <w:szCs w:val="18"/>
              </w:rPr>
            </w:pPr>
          </w:p>
        </w:tc>
      </w:tr>
      <w:tr w:rsidR="00FA3B9B" w14:paraId="5E74208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09D21BA" w14:textId="77777777" w:rsidR="00FA3B9B" w:rsidRDefault="00FA3B9B" w:rsidP="007B3D37">
            <w:pPr>
              <w:pStyle w:val="TAL"/>
            </w:pPr>
            <w:r>
              <w:t>pei</w:t>
            </w:r>
          </w:p>
        </w:tc>
        <w:tc>
          <w:tcPr>
            <w:tcW w:w="1800" w:type="dxa"/>
            <w:tcBorders>
              <w:top w:val="single" w:sz="4" w:space="0" w:color="auto"/>
              <w:left w:val="single" w:sz="4" w:space="0" w:color="auto"/>
              <w:bottom w:val="single" w:sz="4" w:space="0" w:color="auto"/>
              <w:right w:val="single" w:sz="4" w:space="0" w:color="auto"/>
            </w:tcBorders>
          </w:tcPr>
          <w:p w14:paraId="1723B00B" w14:textId="77777777" w:rsidR="00FA3B9B" w:rsidRDefault="00FA3B9B" w:rsidP="007B3D37">
            <w:pPr>
              <w:pStyle w:val="TAL"/>
            </w:pPr>
            <w:r>
              <w:t>Pei</w:t>
            </w:r>
          </w:p>
        </w:tc>
        <w:tc>
          <w:tcPr>
            <w:tcW w:w="270" w:type="dxa"/>
            <w:tcBorders>
              <w:top w:val="single" w:sz="4" w:space="0" w:color="auto"/>
              <w:left w:val="single" w:sz="4" w:space="0" w:color="auto"/>
              <w:bottom w:val="single" w:sz="4" w:space="0" w:color="auto"/>
              <w:right w:val="single" w:sz="4" w:space="0" w:color="auto"/>
            </w:tcBorders>
          </w:tcPr>
          <w:p w14:paraId="4F2556C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680219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C96326A" w14:textId="1C4D3BB0" w:rsidR="00FA3B9B" w:rsidRDefault="00FA3B9B" w:rsidP="007B3D37">
            <w:pPr>
              <w:pStyle w:val="TAL"/>
              <w:rPr>
                <w:rFonts w:cs="Arial"/>
                <w:szCs w:val="18"/>
              </w:rPr>
            </w:pPr>
            <w:r>
              <w:rPr>
                <w:rFonts w:cs="Arial"/>
                <w:szCs w:val="18"/>
              </w:rPr>
              <w:t>This IE shall be present if the UE is emergency registered and it is either UIC</w:t>
            </w:r>
            <w:ins w:id="3505" w:author="Bruno Landais - CR #816" w:date="2024-11-22T22:03:00Z" w16du:dateUtc="2024-11-22T21:03:00Z">
              <w:r w:rsidR="005240EA">
                <w:rPr>
                  <w:rFonts w:cs="Arial"/>
                  <w:szCs w:val="18"/>
                </w:rPr>
                <w:t>C</w:t>
              </w:r>
            </w:ins>
            <w:del w:id="3506" w:author="Bruno Landais - CR #816" w:date="2024-11-22T22:03:00Z" w16du:dateUtc="2024-11-22T21:03:00Z">
              <w:r w:rsidDel="005240EA">
                <w:rPr>
                  <w:rFonts w:cs="Arial"/>
                  <w:szCs w:val="18"/>
                </w:rPr>
                <w:delText>l</w:delText>
              </w:r>
            </w:del>
            <w:r>
              <w:rPr>
                <w:rFonts w:cs="Arial"/>
                <w:szCs w:val="18"/>
              </w:rPr>
              <w:t>less or the SUPI is not authenticated.</w:t>
            </w:r>
          </w:p>
          <w:p w14:paraId="0918F70F" w14:textId="77777777" w:rsidR="00FA3B9B" w:rsidRDefault="00FA3B9B" w:rsidP="007B3D37">
            <w:pPr>
              <w:pStyle w:val="TAL"/>
              <w:rPr>
                <w:rFonts w:cs="Arial"/>
                <w:szCs w:val="18"/>
              </w:rPr>
            </w:pPr>
            <w:r>
              <w:rPr>
                <w:rFonts w:cs="Arial"/>
                <w:szCs w:val="18"/>
              </w:rPr>
              <w:t>For all other cases, this IE shall be present if it is available.</w:t>
            </w:r>
          </w:p>
          <w:p w14:paraId="1DCAB92B" w14:textId="77777777" w:rsidR="00FA3B9B" w:rsidRDefault="00FA3B9B" w:rsidP="007B3D37">
            <w:pPr>
              <w:pStyle w:val="TAL"/>
              <w:rPr>
                <w:rFonts w:cs="Arial"/>
                <w:szCs w:val="18"/>
              </w:rPr>
            </w:pPr>
            <w:r>
              <w:rPr>
                <w:rFonts w:cs="Arial"/>
                <w:szCs w:val="18"/>
              </w:rPr>
              <w:t>When present, it shall contain the permanent equipment identifier.</w:t>
            </w:r>
          </w:p>
        </w:tc>
        <w:tc>
          <w:tcPr>
            <w:tcW w:w="882" w:type="dxa"/>
            <w:tcBorders>
              <w:top w:val="single" w:sz="4" w:space="0" w:color="auto"/>
              <w:left w:val="single" w:sz="4" w:space="0" w:color="auto"/>
              <w:bottom w:val="single" w:sz="4" w:space="0" w:color="auto"/>
              <w:right w:val="single" w:sz="4" w:space="0" w:color="auto"/>
            </w:tcBorders>
          </w:tcPr>
          <w:p w14:paraId="052E5B60" w14:textId="77777777" w:rsidR="00FA3B9B" w:rsidRDefault="00FA3B9B" w:rsidP="007B3D37">
            <w:pPr>
              <w:pStyle w:val="TAL"/>
              <w:rPr>
                <w:rFonts w:cs="Arial"/>
                <w:szCs w:val="18"/>
              </w:rPr>
            </w:pPr>
          </w:p>
        </w:tc>
      </w:tr>
      <w:tr w:rsidR="00FA3B9B" w14:paraId="4412C8B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811C7A5" w14:textId="77777777" w:rsidR="00FA3B9B" w:rsidRDefault="00FA3B9B" w:rsidP="007B3D37">
            <w:pPr>
              <w:pStyle w:val="TAL"/>
            </w:pPr>
            <w:r>
              <w:rPr>
                <w:lang w:val="en-US"/>
              </w:rPr>
              <w:t>gpsi</w:t>
            </w:r>
          </w:p>
        </w:tc>
        <w:tc>
          <w:tcPr>
            <w:tcW w:w="1800" w:type="dxa"/>
            <w:tcBorders>
              <w:top w:val="single" w:sz="4" w:space="0" w:color="auto"/>
              <w:left w:val="single" w:sz="4" w:space="0" w:color="auto"/>
              <w:bottom w:val="single" w:sz="4" w:space="0" w:color="auto"/>
              <w:right w:val="single" w:sz="4" w:space="0" w:color="auto"/>
            </w:tcBorders>
          </w:tcPr>
          <w:p w14:paraId="4D24D989" w14:textId="77777777" w:rsidR="00FA3B9B" w:rsidRDefault="00FA3B9B" w:rsidP="007B3D37">
            <w:pPr>
              <w:pStyle w:val="TAL"/>
            </w:pPr>
            <w:r>
              <w:t>Gpsi</w:t>
            </w:r>
          </w:p>
        </w:tc>
        <w:tc>
          <w:tcPr>
            <w:tcW w:w="270" w:type="dxa"/>
            <w:tcBorders>
              <w:top w:val="single" w:sz="4" w:space="0" w:color="auto"/>
              <w:left w:val="single" w:sz="4" w:space="0" w:color="auto"/>
              <w:bottom w:val="single" w:sz="4" w:space="0" w:color="auto"/>
              <w:right w:val="single" w:sz="4" w:space="0" w:color="auto"/>
            </w:tcBorders>
          </w:tcPr>
          <w:p w14:paraId="19BA396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8382B9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DEBE750" w14:textId="77777777" w:rsidR="00FA3B9B" w:rsidRDefault="00FA3B9B" w:rsidP="007B3D37">
            <w:pPr>
              <w:pStyle w:val="TAL"/>
              <w:rPr>
                <w:rFonts w:cs="Arial"/>
                <w:szCs w:val="18"/>
              </w:rPr>
            </w:pPr>
            <w:r>
              <w:rPr>
                <w:rFonts w:cs="Arial"/>
                <w:szCs w:val="18"/>
              </w:rPr>
              <w:t xml:space="preserve">This IE shall be present if it is available. When present, it shall contain the user's GPSI. </w:t>
            </w:r>
          </w:p>
        </w:tc>
        <w:tc>
          <w:tcPr>
            <w:tcW w:w="882" w:type="dxa"/>
            <w:tcBorders>
              <w:top w:val="single" w:sz="4" w:space="0" w:color="auto"/>
              <w:left w:val="single" w:sz="4" w:space="0" w:color="auto"/>
              <w:bottom w:val="single" w:sz="4" w:space="0" w:color="auto"/>
              <w:right w:val="single" w:sz="4" w:space="0" w:color="auto"/>
            </w:tcBorders>
          </w:tcPr>
          <w:p w14:paraId="1E15C427" w14:textId="77777777" w:rsidR="00FA3B9B" w:rsidRDefault="00FA3B9B" w:rsidP="007B3D37">
            <w:pPr>
              <w:pStyle w:val="TAL"/>
              <w:rPr>
                <w:rFonts w:cs="Arial"/>
                <w:szCs w:val="18"/>
              </w:rPr>
            </w:pPr>
          </w:p>
        </w:tc>
      </w:tr>
      <w:tr w:rsidR="00FA3B9B" w14:paraId="356EF8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FAABEF8" w14:textId="77777777" w:rsidR="00FA3B9B" w:rsidRDefault="00FA3B9B" w:rsidP="007B3D37">
            <w:pPr>
              <w:pStyle w:val="TAL"/>
            </w:pPr>
            <w:r>
              <w:t>pduSessionId</w:t>
            </w:r>
          </w:p>
        </w:tc>
        <w:tc>
          <w:tcPr>
            <w:tcW w:w="1800" w:type="dxa"/>
            <w:tcBorders>
              <w:top w:val="single" w:sz="4" w:space="0" w:color="auto"/>
              <w:left w:val="single" w:sz="4" w:space="0" w:color="auto"/>
              <w:bottom w:val="single" w:sz="4" w:space="0" w:color="auto"/>
              <w:right w:val="single" w:sz="4" w:space="0" w:color="auto"/>
            </w:tcBorders>
          </w:tcPr>
          <w:p w14:paraId="746CE331" w14:textId="77777777" w:rsidR="00FA3B9B" w:rsidRDefault="00FA3B9B" w:rsidP="007B3D37">
            <w:pPr>
              <w:pStyle w:val="TAL"/>
            </w:pPr>
            <w:r>
              <w:t>PduSessionId</w:t>
            </w:r>
          </w:p>
        </w:tc>
        <w:tc>
          <w:tcPr>
            <w:tcW w:w="270" w:type="dxa"/>
            <w:tcBorders>
              <w:top w:val="single" w:sz="4" w:space="0" w:color="auto"/>
              <w:left w:val="single" w:sz="4" w:space="0" w:color="auto"/>
              <w:bottom w:val="single" w:sz="4" w:space="0" w:color="auto"/>
              <w:right w:val="single" w:sz="4" w:space="0" w:color="auto"/>
            </w:tcBorders>
          </w:tcPr>
          <w:p w14:paraId="1054CA5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FE3F32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6F30C50" w14:textId="77777777" w:rsidR="00FA3B9B" w:rsidRDefault="00FA3B9B" w:rsidP="007B3D37">
            <w:pPr>
              <w:pStyle w:val="TAL"/>
              <w:rPr>
                <w:rFonts w:cs="Arial"/>
                <w:szCs w:val="18"/>
              </w:rPr>
            </w:pPr>
            <w:r>
              <w:rPr>
                <w:rFonts w:cs="Arial"/>
                <w:szCs w:val="18"/>
              </w:rPr>
              <w:t>This IE shall be present, except during an EPS to 5GS Idle mode mobility or handover using the N26 interface.</w:t>
            </w:r>
          </w:p>
          <w:p w14:paraId="352C0BF1" w14:textId="77777777" w:rsidR="00FA3B9B" w:rsidRDefault="00FA3B9B" w:rsidP="007B3D37">
            <w:pPr>
              <w:pStyle w:val="TAL"/>
              <w:rPr>
                <w:rFonts w:cs="Arial"/>
                <w:szCs w:val="18"/>
              </w:rPr>
            </w:pPr>
            <w:r>
              <w:rPr>
                <w:rFonts w:cs="Arial"/>
                <w:szCs w:val="18"/>
              </w:rPr>
              <w:t>When present, it shall contain the PDU Session ID.</w:t>
            </w:r>
          </w:p>
        </w:tc>
        <w:tc>
          <w:tcPr>
            <w:tcW w:w="882" w:type="dxa"/>
            <w:tcBorders>
              <w:top w:val="single" w:sz="4" w:space="0" w:color="auto"/>
              <w:left w:val="single" w:sz="4" w:space="0" w:color="auto"/>
              <w:bottom w:val="single" w:sz="4" w:space="0" w:color="auto"/>
              <w:right w:val="single" w:sz="4" w:space="0" w:color="auto"/>
            </w:tcBorders>
          </w:tcPr>
          <w:p w14:paraId="75D2DCD6" w14:textId="77777777" w:rsidR="00FA3B9B" w:rsidRDefault="00FA3B9B" w:rsidP="007B3D37">
            <w:pPr>
              <w:pStyle w:val="TAL"/>
              <w:rPr>
                <w:rFonts w:cs="Arial"/>
                <w:szCs w:val="18"/>
              </w:rPr>
            </w:pPr>
          </w:p>
        </w:tc>
      </w:tr>
      <w:tr w:rsidR="00FA3B9B" w14:paraId="2500525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30C8BF" w14:textId="77777777" w:rsidR="00FA3B9B" w:rsidRDefault="00FA3B9B" w:rsidP="007B3D37">
            <w:pPr>
              <w:pStyle w:val="TAL"/>
            </w:pPr>
            <w:r>
              <w:t>dnn</w:t>
            </w:r>
          </w:p>
        </w:tc>
        <w:tc>
          <w:tcPr>
            <w:tcW w:w="1800" w:type="dxa"/>
            <w:tcBorders>
              <w:top w:val="single" w:sz="4" w:space="0" w:color="auto"/>
              <w:left w:val="single" w:sz="4" w:space="0" w:color="auto"/>
              <w:bottom w:val="single" w:sz="4" w:space="0" w:color="auto"/>
              <w:right w:val="single" w:sz="4" w:space="0" w:color="auto"/>
            </w:tcBorders>
          </w:tcPr>
          <w:p w14:paraId="53923648" w14:textId="77777777" w:rsidR="00FA3B9B" w:rsidRDefault="00FA3B9B" w:rsidP="007B3D37">
            <w:pPr>
              <w:pStyle w:val="TAL"/>
            </w:pPr>
            <w:r>
              <w:t>Dnn</w:t>
            </w:r>
          </w:p>
        </w:tc>
        <w:tc>
          <w:tcPr>
            <w:tcW w:w="270" w:type="dxa"/>
            <w:tcBorders>
              <w:top w:val="single" w:sz="4" w:space="0" w:color="auto"/>
              <w:left w:val="single" w:sz="4" w:space="0" w:color="auto"/>
              <w:bottom w:val="single" w:sz="4" w:space="0" w:color="auto"/>
              <w:right w:val="single" w:sz="4" w:space="0" w:color="auto"/>
            </w:tcBorders>
          </w:tcPr>
          <w:p w14:paraId="2B393B6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DA8B0B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B8F3AB5" w14:textId="77777777" w:rsidR="00FA3B9B" w:rsidRDefault="00FA3B9B" w:rsidP="007B3D37">
            <w:pPr>
              <w:pStyle w:val="TAL"/>
              <w:rPr>
                <w:rFonts w:cs="Arial"/>
                <w:szCs w:val="18"/>
              </w:rPr>
            </w:pPr>
            <w:r>
              <w:rPr>
                <w:rFonts w:cs="Arial"/>
                <w:szCs w:val="18"/>
              </w:rPr>
              <w:t>This IE shall be present, except during an EPS to 5GS Idle mode mobility or handover using the N26 interface.</w:t>
            </w:r>
          </w:p>
          <w:p w14:paraId="270231BC" w14:textId="77777777" w:rsidR="00FA3B9B" w:rsidRDefault="00FA3B9B" w:rsidP="007B3D37">
            <w:pPr>
              <w:pStyle w:val="TAL"/>
              <w:rPr>
                <w:rFonts w:cs="Arial"/>
                <w:szCs w:val="18"/>
              </w:rPr>
            </w:pPr>
            <w:r>
              <w:rPr>
                <w:rFonts w:cs="Arial"/>
                <w:szCs w:val="18"/>
              </w:rPr>
              <w:t xml:space="preserve">When present, it shall contain the requested DNN; the DNN shall be the full DNN (i.e. with both the Network Identifier and Operator Identifier) for a HR PDU session, and it should be the full DNN in LBO and non-roaming scenarios. If the Operator Identifier is absent, the serving core network operator shall be assumed. </w:t>
            </w:r>
          </w:p>
          <w:p w14:paraId="20CC2BBD" w14:textId="5AF5B5A8" w:rsidR="0058238F" w:rsidRDefault="0058238F" w:rsidP="007B3D37">
            <w:pPr>
              <w:pStyle w:val="TAL"/>
              <w:rPr>
                <w:rFonts w:cs="Arial"/>
                <w:szCs w:val="18"/>
              </w:rPr>
            </w:pPr>
            <w:r>
              <w:rPr>
                <w:rFonts w:cs="Arial"/>
                <w:szCs w:val="18"/>
              </w:rPr>
              <w:t>(NOTE 9)</w:t>
            </w:r>
          </w:p>
        </w:tc>
        <w:tc>
          <w:tcPr>
            <w:tcW w:w="882" w:type="dxa"/>
            <w:tcBorders>
              <w:top w:val="single" w:sz="4" w:space="0" w:color="auto"/>
              <w:left w:val="single" w:sz="4" w:space="0" w:color="auto"/>
              <w:bottom w:val="single" w:sz="4" w:space="0" w:color="auto"/>
              <w:right w:val="single" w:sz="4" w:space="0" w:color="auto"/>
            </w:tcBorders>
          </w:tcPr>
          <w:p w14:paraId="53B6C069" w14:textId="77777777" w:rsidR="00FA3B9B" w:rsidRDefault="00FA3B9B" w:rsidP="007B3D37">
            <w:pPr>
              <w:pStyle w:val="TAL"/>
              <w:rPr>
                <w:rFonts w:cs="Arial"/>
                <w:szCs w:val="18"/>
              </w:rPr>
            </w:pPr>
          </w:p>
        </w:tc>
      </w:tr>
      <w:tr w:rsidR="00D07266" w14:paraId="1180984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C48557" w14:textId="4C1B2FE1" w:rsidR="00D07266" w:rsidRDefault="00D07266" w:rsidP="00D07266">
            <w:pPr>
              <w:pStyle w:val="TAL"/>
            </w:pPr>
            <w:r>
              <w:rPr>
                <w:rFonts w:eastAsia="SimSun" w:hint="eastAsia"/>
                <w:lang w:eastAsia="zh-CN"/>
              </w:rPr>
              <w:t>selectedDnn</w:t>
            </w:r>
          </w:p>
        </w:tc>
        <w:tc>
          <w:tcPr>
            <w:tcW w:w="1800" w:type="dxa"/>
            <w:tcBorders>
              <w:top w:val="single" w:sz="4" w:space="0" w:color="auto"/>
              <w:left w:val="single" w:sz="4" w:space="0" w:color="auto"/>
              <w:bottom w:val="single" w:sz="4" w:space="0" w:color="auto"/>
              <w:right w:val="single" w:sz="4" w:space="0" w:color="auto"/>
            </w:tcBorders>
          </w:tcPr>
          <w:p w14:paraId="233C1AD2" w14:textId="4A08BB6E" w:rsidR="00D07266" w:rsidRDefault="00D07266" w:rsidP="00D07266">
            <w:pPr>
              <w:pStyle w:val="TAL"/>
            </w:pPr>
            <w:r>
              <w:rPr>
                <w:rFonts w:eastAsia="SimSun" w:hint="eastAsia"/>
                <w:lang w:eastAsia="zh-CN"/>
              </w:rPr>
              <w:t>Dnn</w:t>
            </w:r>
          </w:p>
        </w:tc>
        <w:tc>
          <w:tcPr>
            <w:tcW w:w="270" w:type="dxa"/>
            <w:tcBorders>
              <w:top w:val="single" w:sz="4" w:space="0" w:color="auto"/>
              <w:left w:val="single" w:sz="4" w:space="0" w:color="auto"/>
              <w:bottom w:val="single" w:sz="4" w:space="0" w:color="auto"/>
              <w:right w:val="single" w:sz="4" w:space="0" w:color="auto"/>
            </w:tcBorders>
          </w:tcPr>
          <w:p w14:paraId="53DDB751" w14:textId="4C0B4BFE" w:rsidR="00D07266" w:rsidRDefault="00D07266" w:rsidP="00D07266">
            <w:pPr>
              <w:pStyle w:val="TAC"/>
            </w:pPr>
            <w:r>
              <w:rPr>
                <w:rFonts w:eastAsia="SimSun"/>
                <w:lang w:eastAsia="zh-CN"/>
              </w:rPr>
              <w:t>C</w:t>
            </w:r>
          </w:p>
        </w:tc>
        <w:tc>
          <w:tcPr>
            <w:tcW w:w="663" w:type="dxa"/>
            <w:tcBorders>
              <w:top w:val="single" w:sz="4" w:space="0" w:color="auto"/>
              <w:left w:val="single" w:sz="4" w:space="0" w:color="auto"/>
              <w:bottom w:val="single" w:sz="4" w:space="0" w:color="auto"/>
              <w:right w:val="single" w:sz="4" w:space="0" w:color="auto"/>
            </w:tcBorders>
          </w:tcPr>
          <w:p w14:paraId="7BCE6DC6" w14:textId="686F31BA" w:rsidR="00D07266" w:rsidRDefault="00D07266" w:rsidP="00D07266">
            <w:pPr>
              <w:pStyle w:val="TAL"/>
            </w:pPr>
            <w:r>
              <w:rPr>
                <w:rFonts w:eastAsia="SimSun"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0CD3A057" w14:textId="77777777" w:rsidR="00D07266" w:rsidRDefault="00D07266" w:rsidP="00D07266">
            <w:pPr>
              <w:pStyle w:val="TAL"/>
              <w:rPr>
                <w:rFonts w:eastAsia="SimSun" w:cs="Arial"/>
                <w:szCs w:val="18"/>
                <w:lang w:eastAsia="zh-CN"/>
              </w:rPr>
            </w:pPr>
            <w:r>
              <w:rPr>
                <w:rFonts w:eastAsia="SimSun" w:cs="Arial" w:hint="eastAsia"/>
                <w:szCs w:val="18"/>
                <w:lang w:eastAsia="zh-CN"/>
              </w:rPr>
              <w:t>This IE shall be present, if another DNN other than the UE requested DNN is selected for this PDU session.</w:t>
            </w:r>
          </w:p>
          <w:p w14:paraId="24A3A7A4" w14:textId="77777777" w:rsidR="00D07266" w:rsidRDefault="00D07266" w:rsidP="00D07266">
            <w:pPr>
              <w:pStyle w:val="TAL"/>
              <w:rPr>
                <w:rFonts w:cs="Arial"/>
                <w:szCs w:val="18"/>
              </w:rPr>
            </w:pPr>
            <w:r>
              <w:rPr>
                <w:rFonts w:eastAsia="SimSun" w:cs="Arial" w:hint="eastAsia"/>
                <w:szCs w:val="18"/>
                <w:lang w:eastAsia="zh-CN"/>
              </w:rPr>
              <w:t>When present, it shall contain the selected DNN</w:t>
            </w:r>
            <w:r>
              <w:rPr>
                <w:rFonts w:eastAsia="SimSun" w:cs="Arial"/>
                <w:szCs w:val="18"/>
                <w:lang w:eastAsia="zh-CN"/>
              </w:rPr>
              <w:t>. T</w:t>
            </w:r>
            <w:r>
              <w:rPr>
                <w:rFonts w:cs="Arial"/>
                <w:szCs w:val="18"/>
              </w:rPr>
              <w:t>he DNN shall be the full DNN (i.e. with both the Network Identifier and Operator Identifier) for a HR PDU session, and it should be the full DNN in LBO and non-roaming scenarios. If the Operator Identifier is absent, the serving core network operator shall be assumed.</w:t>
            </w:r>
          </w:p>
          <w:p w14:paraId="39562C7B" w14:textId="69BBA782" w:rsidR="0058238F" w:rsidRDefault="0058238F" w:rsidP="00D07266">
            <w:pPr>
              <w:pStyle w:val="TAL"/>
              <w:rPr>
                <w:rFonts w:cs="Arial"/>
                <w:szCs w:val="18"/>
              </w:rPr>
            </w:pPr>
            <w:r>
              <w:rPr>
                <w:rFonts w:cs="Arial"/>
                <w:szCs w:val="18"/>
              </w:rPr>
              <w:t>(NOTE 9)</w:t>
            </w:r>
          </w:p>
        </w:tc>
        <w:tc>
          <w:tcPr>
            <w:tcW w:w="882" w:type="dxa"/>
            <w:tcBorders>
              <w:top w:val="single" w:sz="4" w:space="0" w:color="auto"/>
              <w:left w:val="single" w:sz="4" w:space="0" w:color="auto"/>
              <w:bottom w:val="single" w:sz="4" w:space="0" w:color="auto"/>
              <w:right w:val="single" w:sz="4" w:space="0" w:color="auto"/>
            </w:tcBorders>
          </w:tcPr>
          <w:p w14:paraId="39F545B9" w14:textId="77777777" w:rsidR="00D07266" w:rsidRDefault="00D07266" w:rsidP="00D07266">
            <w:pPr>
              <w:pStyle w:val="TAL"/>
              <w:rPr>
                <w:rFonts w:cs="Arial"/>
                <w:szCs w:val="18"/>
              </w:rPr>
            </w:pPr>
          </w:p>
        </w:tc>
      </w:tr>
      <w:tr w:rsidR="00FA3B9B" w14:paraId="601AAD5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8629C8F" w14:textId="77777777" w:rsidR="00FA3B9B" w:rsidRDefault="00FA3B9B" w:rsidP="007B3D37">
            <w:pPr>
              <w:pStyle w:val="TAL"/>
            </w:pPr>
            <w:r>
              <w:t>sNssai</w:t>
            </w:r>
          </w:p>
        </w:tc>
        <w:tc>
          <w:tcPr>
            <w:tcW w:w="1800" w:type="dxa"/>
            <w:tcBorders>
              <w:top w:val="single" w:sz="4" w:space="0" w:color="auto"/>
              <w:left w:val="single" w:sz="4" w:space="0" w:color="auto"/>
              <w:bottom w:val="single" w:sz="4" w:space="0" w:color="auto"/>
              <w:right w:val="single" w:sz="4" w:space="0" w:color="auto"/>
            </w:tcBorders>
          </w:tcPr>
          <w:p w14:paraId="1A1CD718" w14:textId="77777777" w:rsidR="00FA3B9B" w:rsidRDefault="00FA3B9B" w:rsidP="007B3D37">
            <w:pPr>
              <w:pStyle w:val="TAL"/>
            </w:pPr>
            <w:r>
              <w:t>Snssai</w:t>
            </w:r>
          </w:p>
        </w:tc>
        <w:tc>
          <w:tcPr>
            <w:tcW w:w="270" w:type="dxa"/>
            <w:tcBorders>
              <w:top w:val="single" w:sz="4" w:space="0" w:color="auto"/>
              <w:left w:val="single" w:sz="4" w:space="0" w:color="auto"/>
              <w:bottom w:val="single" w:sz="4" w:space="0" w:color="auto"/>
              <w:right w:val="single" w:sz="4" w:space="0" w:color="auto"/>
            </w:tcBorders>
          </w:tcPr>
          <w:p w14:paraId="5F746F96"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0E9AC5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F85D0E2" w14:textId="77777777" w:rsidR="00FA3B9B" w:rsidRDefault="00FA3B9B" w:rsidP="007B3D37">
            <w:pPr>
              <w:pStyle w:val="TAL"/>
              <w:rPr>
                <w:rFonts w:cs="Arial"/>
                <w:szCs w:val="18"/>
              </w:rPr>
            </w:pPr>
            <w:r>
              <w:rPr>
                <w:rFonts w:cs="Arial"/>
                <w:szCs w:val="18"/>
              </w:rPr>
              <w:t>This IE shall be present during the PDU session establishment procedure. In this case, it shall contain the requested S-NSSAI for the serving PLMN. This corresponds to an S-NSSAI from the allowed NSSAI.</w:t>
            </w:r>
          </w:p>
          <w:p w14:paraId="7BAB6649" w14:textId="77777777" w:rsidR="00FA3B9B" w:rsidRDefault="00FA3B9B" w:rsidP="007B3D37">
            <w:pPr>
              <w:pStyle w:val="TAL"/>
              <w:rPr>
                <w:rFonts w:cs="Arial"/>
                <w:szCs w:val="18"/>
              </w:rPr>
            </w:pPr>
          </w:p>
          <w:p w14:paraId="05C5514C" w14:textId="77777777" w:rsidR="00FA3B9B" w:rsidRDefault="00FA3B9B" w:rsidP="007B3D37">
            <w:pPr>
              <w:pStyle w:val="TAL"/>
              <w:rPr>
                <w:rFonts w:cs="Arial"/>
                <w:szCs w:val="18"/>
              </w:rPr>
            </w:pPr>
            <w:r>
              <w:rPr>
                <w:rFonts w:cs="Arial"/>
                <w:szCs w:val="18"/>
              </w:rPr>
              <w:t xml:space="preserve">This IE shall also be present during an EPS to 5GS idle mode mobility or handover </w:t>
            </w:r>
            <w:r w:rsidR="00BF42E2">
              <w:rPr>
                <w:rFonts w:cs="Arial"/>
                <w:szCs w:val="18"/>
              </w:rPr>
              <w:t xml:space="preserve">with I-SMF/V-SMF involved </w:t>
            </w:r>
            <w:r>
              <w:rPr>
                <w:rFonts w:cs="Arial"/>
                <w:szCs w:val="18"/>
              </w:rPr>
              <w:t>using the N26 interface. In this case, it shall contain the S-NSSAI configured in the AMF for EPS interworking.</w:t>
            </w:r>
          </w:p>
          <w:p w14:paraId="72C36814" w14:textId="77777777" w:rsidR="0095063A" w:rsidRDefault="0095063A" w:rsidP="007B3D37">
            <w:pPr>
              <w:pStyle w:val="TAL"/>
              <w:rPr>
                <w:rFonts w:cs="Arial"/>
                <w:szCs w:val="18"/>
              </w:rPr>
            </w:pPr>
          </w:p>
          <w:p w14:paraId="592D1EB4" w14:textId="77777777" w:rsidR="0095063A" w:rsidRDefault="0095063A" w:rsidP="007B3D37">
            <w:pPr>
              <w:pStyle w:val="TAL"/>
              <w:rPr>
                <w:ins w:id="3507" w:author="Bruno Landais - CR #816" w:date="2024-11-22T22:04:00Z" w16du:dateUtc="2024-11-22T21:04:00Z"/>
                <w:rFonts w:cs="Arial"/>
                <w:szCs w:val="18"/>
              </w:rPr>
            </w:pPr>
            <w:r>
              <w:rPr>
                <w:rFonts w:cs="Arial"/>
                <w:szCs w:val="18"/>
              </w:rPr>
              <w:t>This IE shall also be present during a V-SMF insertion or an inter PLMN V-SMF change procedures. When present, it shall contain the S-NSSAI for the serving PLMN which shall be used by the (target) V-SMF instead of the one that it receives in the SmContext from the old V-SMF or the H-SMF.</w:t>
            </w:r>
          </w:p>
          <w:p w14:paraId="0D701752" w14:textId="77777777" w:rsidR="005240EA" w:rsidRDefault="005240EA" w:rsidP="007B3D37">
            <w:pPr>
              <w:pStyle w:val="TAL"/>
              <w:rPr>
                <w:ins w:id="3508" w:author="Bruno Landais - CR #826" w:date="2024-11-22T23:05:00Z" w16du:dateUtc="2024-11-22T22:05:00Z"/>
                <w:rFonts w:cs="Arial"/>
                <w:szCs w:val="18"/>
              </w:rPr>
            </w:pPr>
          </w:p>
          <w:p w14:paraId="1A1E9CEA" w14:textId="77777777" w:rsidR="007F0278" w:rsidRDefault="007F0278" w:rsidP="007F0278">
            <w:pPr>
              <w:pStyle w:val="TAL"/>
              <w:rPr>
                <w:ins w:id="3509" w:author="Bruno Landais - CR #826" w:date="2024-11-22T23:05:00Z" w16du:dateUtc="2024-11-22T22:05:00Z"/>
                <w:rFonts w:cs="Arial"/>
                <w:szCs w:val="18"/>
              </w:rPr>
            </w:pPr>
            <w:ins w:id="3510" w:author="Bruno Landais - CR #826" w:date="2024-11-22T23:05:00Z" w16du:dateUtc="2024-11-22T22:05:00Z">
              <w:r>
                <w:rPr>
                  <w:rFonts w:cs="Arial"/>
                  <w:szCs w:val="18"/>
                </w:rPr>
                <w:t xml:space="preserve">This IE shall also be present during an inter PLMN I-SMF insertion or change procedures, </w:t>
              </w:r>
              <w:r>
                <w:t xml:space="preserve">if the Serving PLMN ID </w:t>
              </w:r>
              <w:r w:rsidRPr="002D002C">
                <w:t>is</w:t>
              </w:r>
              <w:r>
                <w:t xml:space="preserve"> not</w:t>
              </w:r>
              <w:r w:rsidRPr="002D002C">
                <w:t xml:space="preserve"> the same as the PLMN ID of the SUPI</w:t>
              </w:r>
              <w:r>
                <w:t xml:space="preserve"> and </w:t>
              </w:r>
              <w:r w:rsidRPr="00AC5B07">
                <w:t>a mapped S-NSSAI value of the HPLMN is present in the Allowed NSSAI</w:t>
              </w:r>
              <w:r>
                <w:rPr>
                  <w:rFonts w:cs="Arial"/>
                  <w:szCs w:val="18"/>
                </w:rPr>
                <w:t xml:space="preserve"> for a </w:t>
              </w:r>
              <w:r>
                <w:t xml:space="preserve">non-roaming UE. </w:t>
              </w:r>
              <w:r>
                <w:rPr>
                  <w:rFonts w:cs="Arial"/>
                  <w:szCs w:val="18"/>
                </w:rPr>
                <w:t>When present, it shall contain the S-NSSAI for the serving PLMN which shall be used by the (target) I-SMF instead of the one that it receives in the SmContext from the old I-SMF or the SMF.</w:t>
              </w:r>
            </w:ins>
          </w:p>
          <w:p w14:paraId="6DB5125D" w14:textId="77777777" w:rsidR="007F0278" w:rsidRDefault="007F0278" w:rsidP="007B3D37">
            <w:pPr>
              <w:pStyle w:val="TAL"/>
              <w:rPr>
                <w:ins w:id="3511" w:author="Bruno Landais - CR #816" w:date="2024-11-22T22:04:00Z" w16du:dateUtc="2024-11-22T21:04:00Z"/>
                <w:rFonts w:cs="Arial"/>
                <w:szCs w:val="18"/>
              </w:rPr>
            </w:pPr>
          </w:p>
          <w:p w14:paraId="3C2920B4" w14:textId="77777777" w:rsidR="005240EA" w:rsidRDefault="005240EA" w:rsidP="007B3D37">
            <w:pPr>
              <w:pStyle w:val="TAL"/>
              <w:rPr>
                <w:ins w:id="3512" w:author="Bruno Landais - CR #826" w:date="2024-11-22T23:05:00Z" w16du:dateUtc="2024-11-22T22:05:00Z"/>
                <w:rFonts w:cs="Arial"/>
                <w:szCs w:val="18"/>
              </w:rPr>
            </w:pPr>
            <w:ins w:id="3513" w:author="Bruno Landais - CR #816" w:date="2024-11-22T22:04:00Z" w16du:dateUtc="2024-11-22T21:04:00Z">
              <w:r>
                <w:rPr>
                  <w:rFonts w:cs="Arial"/>
                  <w:szCs w:val="18"/>
                </w:rPr>
                <w:t xml:space="preserve">This IE shall also be present in Indirect Network Sharing deployment. It shall contain the S-NSSAI for the hosting operator </w:t>
              </w:r>
              <w:r w:rsidRPr="00E67690">
                <w:rPr>
                  <w:rFonts w:cs="Arial"/>
                  <w:szCs w:val="18"/>
                </w:rPr>
                <w:t>corresponding to the</w:t>
              </w:r>
              <w:r>
                <w:rPr>
                  <w:rFonts w:cs="Arial"/>
                  <w:szCs w:val="18"/>
                </w:rPr>
                <w:t xml:space="preserve"> participating operator's</w:t>
              </w:r>
              <w:r w:rsidRPr="00E67690">
                <w:rPr>
                  <w:rFonts w:cs="Arial"/>
                  <w:szCs w:val="18"/>
                </w:rPr>
                <w:t xml:space="preserve"> S-NSSAI</w:t>
              </w:r>
              <w:r>
                <w:rPr>
                  <w:rFonts w:cs="Arial"/>
                  <w:szCs w:val="18"/>
                </w:rPr>
                <w:t>. See clause 5.18.5 of 3GPP TS 23.501 [2].</w:t>
              </w:r>
            </w:ins>
          </w:p>
          <w:p w14:paraId="797FE5D8" w14:textId="367BB811" w:rsidR="007F0278" w:rsidRDefault="007F0278" w:rsidP="007B3D37">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3AA17BE4" w14:textId="77777777" w:rsidR="00FA3B9B" w:rsidRDefault="00FA3B9B" w:rsidP="007B3D37">
            <w:pPr>
              <w:pStyle w:val="TAL"/>
              <w:rPr>
                <w:rFonts w:cs="Arial"/>
                <w:szCs w:val="18"/>
              </w:rPr>
            </w:pPr>
          </w:p>
        </w:tc>
      </w:tr>
      <w:tr w:rsidR="00FC658E" w14:paraId="6246EED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6076794" w14:textId="698B3036" w:rsidR="00FC658E" w:rsidRDefault="00FC658E" w:rsidP="00FC658E">
            <w:pPr>
              <w:pStyle w:val="TAL"/>
            </w:pPr>
            <w:r>
              <w:t>altSnssai</w:t>
            </w:r>
          </w:p>
        </w:tc>
        <w:tc>
          <w:tcPr>
            <w:tcW w:w="1800" w:type="dxa"/>
            <w:tcBorders>
              <w:top w:val="single" w:sz="4" w:space="0" w:color="auto"/>
              <w:left w:val="single" w:sz="4" w:space="0" w:color="auto"/>
              <w:bottom w:val="single" w:sz="4" w:space="0" w:color="auto"/>
              <w:right w:val="single" w:sz="4" w:space="0" w:color="auto"/>
            </w:tcBorders>
          </w:tcPr>
          <w:p w14:paraId="351D5F20" w14:textId="1BC58892" w:rsidR="00FC658E" w:rsidRDefault="00FC658E" w:rsidP="00FC658E">
            <w:pPr>
              <w:pStyle w:val="TAL"/>
            </w:pPr>
            <w:r>
              <w:t>Snssai</w:t>
            </w:r>
          </w:p>
        </w:tc>
        <w:tc>
          <w:tcPr>
            <w:tcW w:w="270" w:type="dxa"/>
            <w:tcBorders>
              <w:top w:val="single" w:sz="4" w:space="0" w:color="auto"/>
              <w:left w:val="single" w:sz="4" w:space="0" w:color="auto"/>
              <w:bottom w:val="single" w:sz="4" w:space="0" w:color="auto"/>
              <w:right w:val="single" w:sz="4" w:space="0" w:color="auto"/>
            </w:tcBorders>
          </w:tcPr>
          <w:p w14:paraId="42D7179B" w14:textId="041513AC" w:rsidR="00FC658E" w:rsidRDefault="00FC658E" w:rsidP="00FC658E">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0B16C00" w14:textId="37A05DAA" w:rsidR="00FC658E" w:rsidRDefault="00FC658E" w:rsidP="00FC658E">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1891BE9" w14:textId="1E3614BB" w:rsidR="00FC658E" w:rsidRDefault="00FC658E" w:rsidP="00FC658E">
            <w:pPr>
              <w:pStyle w:val="TAL"/>
              <w:rPr>
                <w:rFonts w:cs="Arial"/>
                <w:szCs w:val="18"/>
              </w:rPr>
            </w:pPr>
            <w:r>
              <w:rPr>
                <w:rFonts w:cs="Arial"/>
                <w:szCs w:val="18"/>
              </w:rPr>
              <w:t>This IE shall be present during the PDU session establishment procedure if the NF service consumer supports the network slice replacement, and the network slice indicated in the sNssai IE is requested to be replaced. In this case, the NF service consumer shall send the S-NSSAI and the alternative S-NSSAI. See clause </w:t>
            </w:r>
            <w:r>
              <w:rPr>
                <w:lang w:val="en-US"/>
              </w:rPr>
              <w:t xml:space="preserve">5.15.19 </w:t>
            </w:r>
            <w:r>
              <w:rPr>
                <w:rFonts w:cs="Arial"/>
                <w:szCs w:val="18"/>
              </w:rPr>
              <w:t>of 3GPP TS 23.501 [2].</w:t>
            </w:r>
          </w:p>
        </w:tc>
        <w:tc>
          <w:tcPr>
            <w:tcW w:w="882" w:type="dxa"/>
            <w:tcBorders>
              <w:top w:val="single" w:sz="4" w:space="0" w:color="auto"/>
              <w:left w:val="single" w:sz="4" w:space="0" w:color="auto"/>
              <w:bottom w:val="single" w:sz="4" w:space="0" w:color="auto"/>
              <w:right w:val="single" w:sz="4" w:space="0" w:color="auto"/>
            </w:tcBorders>
          </w:tcPr>
          <w:p w14:paraId="4400804D" w14:textId="1BC618D6" w:rsidR="00FC658E" w:rsidRDefault="00FC658E" w:rsidP="00FC658E">
            <w:pPr>
              <w:pStyle w:val="TAL"/>
              <w:rPr>
                <w:rFonts w:cs="Arial"/>
                <w:szCs w:val="18"/>
              </w:rPr>
            </w:pPr>
            <w:r w:rsidRPr="00FE3269">
              <w:rPr>
                <w:rFonts w:cs="Arial"/>
                <w:lang w:val="en-US" w:eastAsia="zh-CN"/>
              </w:rPr>
              <w:t>NSRP</w:t>
            </w:r>
          </w:p>
        </w:tc>
      </w:tr>
      <w:tr w:rsidR="00FA3B9B" w14:paraId="4A1250E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A7A03A7" w14:textId="77777777" w:rsidR="00FA3B9B" w:rsidRDefault="00FA3B9B" w:rsidP="007B3D37">
            <w:pPr>
              <w:pStyle w:val="TAL"/>
            </w:pPr>
            <w:r>
              <w:t>hplmnSnssai</w:t>
            </w:r>
          </w:p>
        </w:tc>
        <w:tc>
          <w:tcPr>
            <w:tcW w:w="1800" w:type="dxa"/>
            <w:tcBorders>
              <w:top w:val="single" w:sz="4" w:space="0" w:color="auto"/>
              <w:left w:val="single" w:sz="4" w:space="0" w:color="auto"/>
              <w:bottom w:val="single" w:sz="4" w:space="0" w:color="auto"/>
              <w:right w:val="single" w:sz="4" w:space="0" w:color="auto"/>
            </w:tcBorders>
          </w:tcPr>
          <w:p w14:paraId="35EB1E52" w14:textId="77777777" w:rsidR="00FA3B9B" w:rsidRDefault="00FA3B9B" w:rsidP="007B3D37">
            <w:pPr>
              <w:pStyle w:val="TAL"/>
            </w:pPr>
            <w:r>
              <w:t>Snssai</w:t>
            </w:r>
          </w:p>
        </w:tc>
        <w:tc>
          <w:tcPr>
            <w:tcW w:w="270" w:type="dxa"/>
            <w:tcBorders>
              <w:top w:val="single" w:sz="4" w:space="0" w:color="auto"/>
              <w:left w:val="single" w:sz="4" w:space="0" w:color="auto"/>
              <w:bottom w:val="single" w:sz="4" w:space="0" w:color="auto"/>
              <w:right w:val="single" w:sz="4" w:space="0" w:color="auto"/>
            </w:tcBorders>
          </w:tcPr>
          <w:p w14:paraId="17F704F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A86FF2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7F85411" w14:textId="319D2978" w:rsidR="00FA3B9B" w:rsidRDefault="00FA3B9B" w:rsidP="007B3D37">
            <w:pPr>
              <w:pStyle w:val="TAL"/>
              <w:rPr>
                <w:rFonts w:cs="Arial"/>
                <w:szCs w:val="18"/>
              </w:rPr>
            </w:pPr>
            <w:r>
              <w:rPr>
                <w:rFonts w:cs="Arial"/>
                <w:szCs w:val="18"/>
              </w:rPr>
              <w:t xml:space="preserve">This IE shall be present for a roaming PDU session, </w:t>
            </w:r>
            <w:ins w:id="3514" w:author="Bruno Landais - CR #826" w:date="2024-11-22T23:05:00Z" w16du:dateUtc="2024-11-22T22:05:00Z">
              <w:r w:rsidR="007F0278">
                <w:rPr>
                  <w:rFonts w:cs="Arial"/>
                  <w:szCs w:val="18"/>
                </w:rPr>
                <w:t xml:space="preserve">or a non-roaming PDU session </w:t>
              </w:r>
              <w:r w:rsidR="007F0278">
                <w:t xml:space="preserve">if the Serving PLMN ID </w:t>
              </w:r>
              <w:r w:rsidR="007F0278" w:rsidRPr="002D002C">
                <w:t>is</w:t>
              </w:r>
              <w:r w:rsidR="007F0278">
                <w:t xml:space="preserve"> not</w:t>
              </w:r>
              <w:r w:rsidR="007F0278" w:rsidRPr="002D002C">
                <w:t xml:space="preserve"> the same as the PLMN ID of the SUPI</w:t>
              </w:r>
              <w:r w:rsidR="007F0278">
                <w:t xml:space="preserve"> and </w:t>
              </w:r>
              <w:r w:rsidR="007F0278" w:rsidRPr="00AC5B07">
                <w:t>a mapped S-NSSAI value of the HPLMN is present in the Allowed NSSAI</w:t>
              </w:r>
              <w:r w:rsidR="007F0278">
                <w:t>,</w:t>
              </w:r>
              <w:r w:rsidR="007F0278">
                <w:rPr>
                  <w:rFonts w:cs="Arial"/>
                  <w:szCs w:val="18"/>
                </w:rPr>
                <w:t xml:space="preserve"> </w:t>
              </w:r>
            </w:ins>
            <w:r>
              <w:rPr>
                <w:rFonts w:cs="Arial"/>
                <w:szCs w:val="18"/>
              </w:rPr>
              <w:t>except during an EPS to 5GS idle mode mobility or handover using the N26 interface.</w:t>
            </w:r>
          </w:p>
          <w:p w14:paraId="2FDB75D7" w14:textId="6D38865C" w:rsidR="00FA3B9B" w:rsidRDefault="00FA3B9B" w:rsidP="007B3D37">
            <w:pPr>
              <w:pStyle w:val="TAL"/>
              <w:rPr>
                <w:ins w:id="3515" w:author="Bruno Landais - CR #816" w:date="2024-11-22T22:04:00Z" w16du:dateUtc="2024-11-22T21:04:00Z"/>
                <w:rFonts w:cs="Arial"/>
                <w:szCs w:val="18"/>
              </w:rPr>
            </w:pPr>
            <w:r>
              <w:rPr>
                <w:rFonts w:cs="Arial"/>
                <w:szCs w:val="18"/>
              </w:rPr>
              <w:t xml:space="preserve">When present, it shall contain the requested S-NSSAI for the HPLMN. This corresponds to an S-NSSAI from the </w:t>
            </w:r>
            <w:r w:rsidRPr="00B80937">
              <w:rPr>
                <w:rFonts w:cs="Arial"/>
                <w:szCs w:val="18"/>
              </w:rPr>
              <w:t xml:space="preserve">Mapping </w:t>
            </w:r>
            <w:del w:id="3516" w:author="Bruno Landais - CR #816" w:date="2024-11-22T22:07:00Z" w16du:dateUtc="2024-11-22T21:07:00Z">
              <w:r w:rsidRPr="00B80937" w:rsidDel="005240EA">
                <w:rPr>
                  <w:rFonts w:cs="Arial"/>
                  <w:szCs w:val="18"/>
                </w:rPr>
                <w:delText>O</w:delText>
              </w:r>
            </w:del>
            <w:ins w:id="3517" w:author="Bruno Landais - CR #816" w:date="2024-11-22T22:07:00Z" w16du:dateUtc="2024-11-22T21:07:00Z">
              <w:r w:rsidR="005240EA">
                <w:rPr>
                  <w:rFonts w:cs="Arial"/>
                  <w:szCs w:val="18"/>
                </w:rPr>
                <w:t>o</w:t>
              </w:r>
            </w:ins>
            <w:r w:rsidRPr="00B80937">
              <w:rPr>
                <w:rFonts w:cs="Arial"/>
                <w:szCs w:val="18"/>
              </w:rPr>
              <w:t>f Allowed NSSAI</w:t>
            </w:r>
            <w:r w:rsidRPr="00B80937">
              <w:rPr>
                <w:sz w:val="16"/>
              </w:rPr>
              <w:t xml:space="preserve"> </w:t>
            </w:r>
            <w:r>
              <w:rPr>
                <w:rFonts w:cs="Arial"/>
                <w:szCs w:val="18"/>
              </w:rPr>
              <w:t>corresponding to the SNSSAI value included in the sNssai IE.</w:t>
            </w:r>
          </w:p>
          <w:p w14:paraId="193A31A6" w14:textId="77777777" w:rsidR="005240EA" w:rsidRDefault="005240EA" w:rsidP="007B3D37">
            <w:pPr>
              <w:pStyle w:val="TAL"/>
              <w:rPr>
                <w:ins w:id="3518" w:author="Bruno Landais - CR #816" w:date="2024-11-22T22:04:00Z" w16du:dateUtc="2024-11-22T21:04:00Z"/>
                <w:rFonts w:cs="Arial"/>
                <w:szCs w:val="18"/>
              </w:rPr>
            </w:pPr>
          </w:p>
          <w:p w14:paraId="7CBDC73F" w14:textId="70FE5B5D" w:rsidR="005240EA" w:rsidRDefault="005240EA" w:rsidP="007B3D37">
            <w:pPr>
              <w:pStyle w:val="TAL"/>
              <w:rPr>
                <w:rFonts w:cs="Arial"/>
                <w:szCs w:val="18"/>
              </w:rPr>
            </w:pPr>
            <w:ins w:id="3519" w:author="Bruno Landais - CR #816" w:date="2024-11-22T22:04:00Z" w16du:dateUtc="2024-11-22T21:04:00Z">
              <w:r>
                <w:rPr>
                  <w:rFonts w:cs="Arial"/>
                  <w:szCs w:val="18"/>
                </w:rPr>
                <w:t>This IE shall be present also in Indirect Network Sharing deployment. It shall contain the S-NSSAI for the HPLMN corresponding to the hosting operator's S-NSSAI. See clause 5.18.5 of 3GPP TS 23.501 [2].</w:t>
              </w:r>
            </w:ins>
          </w:p>
        </w:tc>
        <w:tc>
          <w:tcPr>
            <w:tcW w:w="882" w:type="dxa"/>
            <w:tcBorders>
              <w:top w:val="single" w:sz="4" w:space="0" w:color="auto"/>
              <w:left w:val="single" w:sz="4" w:space="0" w:color="auto"/>
              <w:bottom w:val="single" w:sz="4" w:space="0" w:color="auto"/>
              <w:right w:val="single" w:sz="4" w:space="0" w:color="auto"/>
            </w:tcBorders>
          </w:tcPr>
          <w:p w14:paraId="1791A923" w14:textId="77777777" w:rsidR="00FA3B9B" w:rsidRDefault="00FA3B9B" w:rsidP="007B3D37">
            <w:pPr>
              <w:pStyle w:val="TAL"/>
              <w:rPr>
                <w:rFonts w:cs="Arial"/>
                <w:szCs w:val="18"/>
              </w:rPr>
            </w:pPr>
          </w:p>
        </w:tc>
      </w:tr>
      <w:tr w:rsidR="00FC658E" w14:paraId="2D9CD4C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3C1B2B7" w14:textId="3FD9E237" w:rsidR="00FC658E" w:rsidRDefault="00FC658E" w:rsidP="00FC658E">
            <w:pPr>
              <w:pStyle w:val="TAL"/>
            </w:pPr>
            <w:r>
              <w:t>altHplmnSnssai</w:t>
            </w:r>
          </w:p>
        </w:tc>
        <w:tc>
          <w:tcPr>
            <w:tcW w:w="1800" w:type="dxa"/>
            <w:tcBorders>
              <w:top w:val="single" w:sz="4" w:space="0" w:color="auto"/>
              <w:left w:val="single" w:sz="4" w:space="0" w:color="auto"/>
              <w:bottom w:val="single" w:sz="4" w:space="0" w:color="auto"/>
              <w:right w:val="single" w:sz="4" w:space="0" w:color="auto"/>
            </w:tcBorders>
          </w:tcPr>
          <w:p w14:paraId="58F1E933" w14:textId="24C830B3" w:rsidR="00FC658E" w:rsidRDefault="00FC658E" w:rsidP="00FC658E">
            <w:pPr>
              <w:pStyle w:val="TAL"/>
            </w:pPr>
            <w:r>
              <w:t>Snssai</w:t>
            </w:r>
          </w:p>
        </w:tc>
        <w:tc>
          <w:tcPr>
            <w:tcW w:w="270" w:type="dxa"/>
            <w:tcBorders>
              <w:top w:val="single" w:sz="4" w:space="0" w:color="auto"/>
              <w:left w:val="single" w:sz="4" w:space="0" w:color="auto"/>
              <w:bottom w:val="single" w:sz="4" w:space="0" w:color="auto"/>
              <w:right w:val="single" w:sz="4" w:space="0" w:color="auto"/>
            </w:tcBorders>
          </w:tcPr>
          <w:p w14:paraId="538C37BF" w14:textId="2F00F8E7" w:rsidR="00FC658E" w:rsidRDefault="00FC658E" w:rsidP="00FC658E">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5437BA5" w14:textId="53598065" w:rsidR="00FC658E" w:rsidRDefault="00FC658E" w:rsidP="00FC658E">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8EB39F0" w14:textId="7D4F504F" w:rsidR="00FC658E" w:rsidRDefault="00FC658E" w:rsidP="00FC658E">
            <w:pPr>
              <w:pStyle w:val="TAL"/>
              <w:rPr>
                <w:rFonts w:cs="Arial"/>
                <w:szCs w:val="18"/>
              </w:rPr>
            </w:pPr>
            <w:r>
              <w:rPr>
                <w:rFonts w:cs="Arial"/>
                <w:szCs w:val="18"/>
              </w:rPr>
              <w:t xml:space="preserve">This IE shall be present </w:t>
            </w:r>
            <w:r w:rsidRPr="0032311C">
              <w:rPr>
                <w:rFonts w:cs="Arial"/>
                <w:szCs w:val="18"/>
              </w:rPr>
              <w:t xml:space="preserve">for </w:t>
            </w:r>
            <w:r w:rsidR="00CC18C6">
              <w:rPr>
                <w:rFonts w:cs="Arial"/>
                <w:szCs w:val="18"/>
              </w:rPr>
              <w:t>a roaming</w:t>
            </w:r>
            <w:r w:rsidR="00CC18C6" w:rsidRPr="0032311C">
              <w:rPr>
                <w:rFonts w:cs="Arial"/>
                <w:szCs w:val="18"/>
              </w:rPr>
              <w:t xml:space="preserve"> </w:t>
            </w:r>
            <w:r w:rsidRPr="0032311C">
              <w:rPr>
                <w:rFonts w:cs="Arial"/>
                <w:szCs w:val="18"/>
              </w:rPr>
              <w:t xml:space="preserve">PDU session </w:t>
            </w:r>
            <w:r>
              <w:rPr>
                <w:rFonts w:cs="Arial"/>
                <w:szCs w:val="18"/>
              </w:rPr>
              <w:t>during the PDU session establishment procedure if the NF service consumer supports the network slice replacement, and the network slice indicated in the h</w:t>
            </w:r>
            <w:r w:rsidRPr="00376349">
              <w:t>plmnSnssai</w:t>
            </w:r>
            <w:r>
              <w:rPr>
                <w:rFonts w:cs="Arial"/>
                <w:szCs w:val="18"/>
              </w:rPr>
              <w:t xml:space="preserve"> IE is requested to be replaced. In this case, the NF service consumer shall send the HPLMN S-NSSAI and the alternative HPLMN S-NSSAI. See clause </w:t>
            </w:r>
            <w:r>
              <w:rPr>
                <w:lang w:val="en-US"/>
              </w:rPr>
              <w:t xml:space="preserve">5.15.19 </w:t>
            </w:r>
            <w:r>
              <w:rPr>
                <w:rFonts w:cs="Arial"/>
                <w:szCs w:val="18"/>
              </w:rPr>
              <w:t>of 3GPP TS 23.501 [2].</w:t>
            </w:r>
          </w:p>
        </w:tc>
        <w:tc>
          <w:tcPr>
            <w:tcW w:w="882" w:type="dxa"/>
            <w:tcBorders>
              <w:top w:val="single" w:sz="4" w:space="0" w:color="auto"/>
              <w:left w:val="single" w:sz="4" w:space="0" w:color="auto"/>
              <w:bottom w:val="single" w:sz="4" w:space="0" w:color="auto"/>
              <w:right w:val="single" w:sz="4" w:space="0" w:color="auto"/>
            </w:tcBorders>
          </w:tcPr>
          <w:p w14:paraId="031A9398" w14:textId="23A3DA9C" w:rsidR="00FC658E" w:rsidRDefault="00FC658E" w:rsidP="00FC658E">
            <w:pPr>
              <w:pStyle w:val="TAL"/>
              <w:rPr>
                <w:rFonts w:cs="Arial"/>
                <w:szCs w:val="18"/>
              </w:rPr>
            </w:pPr>
            <w:r w:rsidRPr="00FE3269">
              <w:rPr>
                <w:rFonts w:cs="Arial"/>
                <w:lang w:val="en-US" w:eastAsia="zh-CN"/>
              </w:rPr>
              <w:t>NSRP</w:t>
            </w:r>
          </w:p>
        </w:tc>
      </w:tr>
      <w:tr w:rsidR="00FA3B9B" w14:paraId="66B4B5E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BB64F56" w14:textId="77777777" w:rsidR="00FA3B9B" w:rsidRDefault="00FA3B9B" w:rsidP="007B3D37">
            <w:pPr>
              <w:pStyle w:val="TAL"/>
            </w:pPr>
            <w:r>
              <w:t>servingN</w:t>
            </w:r>
            <w:r w:rsidRPr="00456AF9">
              <w:t>fId</w:t>
            </w:r>
          </w:p>
        </w:tc>
        <w:tc>
          <w:tcPr>
            <w:tcW w:w="1800" w:type="dxa"/>
            <w:tcBorders>
              <w:top w:val="single" w:sz="4" w:space="0" w:color="auto"/>
              <w:left w:val="single" w:sz="4" w:space="0" w:color="auto"/>
              <w:bottom w:val="single" w:sz="4" w:space="0" w:color="auto"/>
              <w:right w:val="single" w:sz="4" w:space="0" w:color="auto"/>
            </w:tcBorders>
          </w:tcPr>
          <w:p w14:paraId="5C0E7088"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30FFE687"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643B89B4"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5B1EB53A" w14:textId="77777777" w:rsidR="00FA3B9B" w:rsidRDefault="00FA3B9B" w:rsidP="007B3D37">
            <w:pPr>
              <w:pStyle w:val="TAL"/>
              <w:rPr>
                <w:rFonts w:cs="Arial"/>
                <w:szCs w:val="18"/>
              </w:rPr>
            </w:pPr>
            <w:r>
              <w:rPr>
                <w:rFonts w:cs="Arial"/>
                <w:szCs w:val="18"/>
              </w:rPr>
              <w:t>This IE shall contain the identifier of the serving NF (e.g. serving AMF).</w:t>
            </w:r>
          </w:p>
        </w:tc>
        <w:tc>
          <w:tcPr>
            <w:tcW w:w="882" w:type="dxa"/>
            <w:tcBorders>
              <w:top w:val="single" w:sz="4" w:space="0" w:color="auto"/>
              <w:left w:val="single" w:sz="4" w:space="0" w:color="auto"/>
              <w:bottom w:val="single" w:sz="4" w:space="0" w:color="auto"/>
              <w:right w:val="single" w:sz="4" w:space="0" w:color="auto"/>
            </w:tcBorders>
          </w:tcPr>
          <w:p w14:paraId="441B4F0E" w14:textId="77777777" w:rsidR="00FA3B9B" w:rsidRDefault="00FA3B9B" w:rsidP="007B3D37">
            <w:pPr>
              <w:pStyle w:val="TAL"/>
              <w:rPr>
                <w:rFonts w:cs="Arial"/>
                <w:szCs w:val="18"/>
              </w:rPr>
            </w:pPr>
          </w:p>
        </w:tc>
      </w:tr>
      <w:tr w:rsidR="00FA3B9B" w14:paraId="1957497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DB28B39" w14:textId="77777777" w:rsidR="00FA3B9B" w:rsidRDefault="00FA3B9B" w:rsidP="007B3D37">
            <w:pPr>
              <w:pStyle w:val="TAL"/>
            </w:pPr>
            <w:r w:rsidRPr="00F8607F">
              <w:t>guami</w:t>
            </w:r>
          </w:p>
        </w:tc>
        <w:tc>
          <w:tcPr>
            <w:tcW w:w="1800" w:type="dxa"/>
            <w:tcBorders>
              <w:top w:val="single" w:sz="4" w:space="0" w:color="auto"/>
              <w:left w:val="single" w:sz="4" w:space="0" w:color="auto"/>
              <w:bottom w:val="single" w:sz="4" w:space="0" w:color="auto"/>
              <w:right w:val="single" w:sz="4" w:space="0" w:color="auto"/>
            </w:tcBorders>
          </w:tcPr>
          <w:p w14:paraId="0593E7AC" w14:textId="77777777" w:rsidR="00FA3B9B" w:rsidRDefault="00FA3B9B" w:rsidP="007B3D37">
            <w:pPr>
              <w:pStyle w:val="TAL"/>
            </w:pPr>
            <w:r w:rsidRPr="00F8607F">
              <w:t>Guami</w:t>
            </w:r>
          </w:p>
        </w:tc>
        <w:tc>
          <w:tcPr>
            <w:tcW w:w="270" w:type="dxa"/>
            <w:tcBorders>
              <w:top w:val="single" w:sz="4" w:space="0" w:color="auto"/>
              <w:left w:val="single" w:sz="4" w:space="0" w:color="auto"/>
              <w:bottom w:val="single" w:sz="4" w:space="0" w:color="auto"/>
              <w:right w:val="single" w:sz="4" w:space="0" w:color="auto"/>
            </w:tcBorders>
          </w:tcPr>
          <w:p w14:paraId="162B5C6C" w14:textId="77777777" w:rsidR="00FA3B9B" w:rsidRDefault="00FA3B9B" w:rsidP="007B3D37">
            <w:pPr>
              <w:pStyle w:val="TAC"/>
            </w:pPr>
            <w:r w:rsidRPr="00F8607F">
              <w:t>C</w:t>
            </w:r>
          </w:p>
        </w:tc>
        <w:tc>
          <w:tcPr>
            <w:tcW w:w="663" w:type="dxa"/>
            <w:tcBorders>
              <w:top w:val="single" w:sz="4" w:space="0" w:color="auto"/>
              <w:left w:val="single" w:sz="4" w:space="0" w:color="auto"/>
              <w:bottom w:val="single" w:sz="4" w:space="0" w:color="auto"/>
              <w:right w:val="single" w:sz="4" w:space="0" w:color="auto"/>
            </w:tcBorders>
          </w:tcPr>
          <w:p w14:paraId="188551C9" w14:textId="77777777" w:rsidR="00FA3B9B" w:rsidRDefault="00FA3B9B" w:rsidP="007B3D37">
            <w:pPr>
              <w:pStyle w:val="TAL"/>
            </w:pPr>
            <w:r w:rsidRPr="006856F4">
              <w:t>0..1</w:t>
            </w:r>
          </w:p>
        </w:tc>
        <w:tc>
          <w:tcPr>
            <w:tcW w:w="4395" w:type="dxa"/>
            <w:tcBorders>
              <w:top w:val="single" w:sz="4" w:space="0" w:color="auto"/>
              <w:left w:val="single" w:sz="4" w:space="0" w:color="auto"/>
              <w:bottom w:val="single" w:sz="4" w:space="0" w:color="auto"/>
              <w:right w:val="single" w:sz="4" w:space="0" w:color="auto"/>
            </w:tcBorders>
          </w:tcPr>
          <w:p w14:paraId="4D9F487C" w14:textId="77777777" w:rsidR="00FA3B9B" w:rsidRPr="00F8607F" w:rsidRDefault="00FA3B9B" w:rsidP="007B3D37">
            <w:pPr>
              <w:pStyle w:val="TAL"/>
              <w:rPr>
                <w:rFonts w:cs="Arial"/>
                <w:szCs w:val="18"/>
              </w:rPr>
            </w:pPr>
            <w:r w:rsidRPr="00F8607F">
              <w:rPr>
                <w:rFonts w:cs="Arial"/>
                <w:szCs w:val="18"/>
              </w:rPr>
              <w:t>This IE shall contain the serving AMF's GUAMI</w:t>
            </w:r>
            <w:r>
              <w:rPr>
                <w:rFonts w:cs="Arial"/>
                <w:szCs w:val="18"/>
              </w:rPr>
              <w:t>.</w:t>
            </w:r>
          </w:p>
          <w:p w14:paraId="72ACAD49" w14:textId="77777777" w:rsidR="00FA3B9B" w:rsidRDefault="00FA3B9B" w:rsidP="007B3D37">
            <w:pPr>
              <w:pStyle w:val="TAL"/>
              <w:rPr>
                <w:rFonts w:cs="Arial"/>
                <w:szCs w:val="18"/>
              </w:rPr>
            </w:pPr>
            <w:r w:rsidRPr="00F8607F">
              <w:rPr>
                <w:rFonts w:cs="Arial"/>
                <w:szCs w:val="18"/>
              </w:rPr>
              <w:t xml:space="preserve">It shall be included </w:t>
            </w:r>
            <w:r w:rsidRPr="00F8607F">
              <w:rPr>
                <w:szCs w:val="18"/>
              </w:rPr>
              <w:t>if the NF service consumer is an AMF</w:t>
            </w:r>
            <w:r w:rsidRPr="00F8607F">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6580CD77" w14:textId="77777777" w:rsidR="00FA3B9B" w:rsidRDefault="00FA3B9B" w:rsidP="007B3D37">
            <w:pPr>
              <w:pStyle w:val="TAL"/>
              <w:rPr>
                <w:rFonts w:cs="Arial"/>
                <w:szCs w:val="18"/>
              </w:rPr>
            </w:pPr>
          </w:p>
        </w:tc>
      </w:tr>
      <w:tr w:rsidR="00FA3B9B" w14:paraId="0A5BE8F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AB1288" w14:textId="77777777" w:rsidR="00FA3B9B" w:rsidRDefault="00FA3B9B" w:rsidP="007B3D37">
            <w:pPr>
              <w:pStyle w:val="TAL"/>
            </w:pPr>
            <w:r>
              <w:t>serviceName</w:t>
            </w:r>
          </w:p>
        </w:tc>
        <w:tc>
          <w:tcPr>
            <w:tcW w:w="1800" w:type="dxa"/>
            <w:tcBorders>
              <w:top w:val="single" w:sz="4" w:space="0" w:color="auto"/>
              <w:left w:val="single" w:sz="4" w:space="0" w:color="auto"/>
              <w:bottom w:val="single" w:sz="4" w:space="0" w:color="auto"/>
              <w:right w:val="single" w:sz="4" w:space="0" w:color="auto"/>
            </w:tcBorders>
          </w:tcPr>
          <w:p w14:paraId="71F2C83D" w14:textId="77777777" w:rsidR="00FA3B9B" w:rsidRDefault="00FA3B9B" w:rsidP="007B3D37">
            <w:pPr>
              <w:pStyle w:val="TAL"/>
            </w:pPr>
            <w:r>
              <w:t>ServiceName</w:t>
            </w:r>
          </w:p>
        </w:tc>
        <w:tc>
          <w:tcPr>
            <w:tcW w:w="270" w:type="dxa"/>
            <w:tcBorders>
              <w:top w:val="single" w:sz="4" w:space="0" w:color="auto"/>
              <w:left w:val="single" w:sz="4" w:space="0" w:color="auto"/>
              <w:bottom w:val="single" w:sz="4" w:space="0" w:color="auto"/>
              <w:right w:val="single" w:sz="4" w:space="0" w:color="auto"/>
            </w:tcBorders>
          </w:tcPr>
          <w:p w14:paraId="09F8CE64"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9127A1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4E395AF" w14:textId="6BE81549" w:rsidR="00FA3B9B" w:rsidRDefault="00FA3B9B" w:rsidP="007B3D37">
            <w:pPr>
              <w:pStyle w:val="TAL"/>
              <w:rPr>
                <w:rFonts w:cs="Arial"/>
                <w:szCs w:val="18"/>
              </w:rPr>
            </w:pPr>
            <w:r>
              <w:rPr>
                <w:rFonts w:cs="Arial"/>
                <w:szCs w:val="18"/>
              </w:rPr>
              <w:t xml:space="preserve">When present, this IE shall contain the name of the AMF service to which SM context status notifications are to be sent (see </w:t>
            </w:r>
            <w:r w:rsidR="00496CB5">
              <w:t>clause 6</w:t>
            </w:r>
            <w:r>
              <w:t>.5.2.2 of 3GPP TS 29.500 [4]</w:t>
            </w:r>
            <w:r>
              <w:rPr>
                <w:rFonts w:cs="Arial"/>
                <w:szCs w:val="18"/>
              </w:rPr>
              <w:t>). This IE may be included if the NF service consumer is an AMF.</w:t>
            </w:r>
          </w:p>
        </w:tc>
        <w:tc>
          <w:tcPr>
            <w:tcW w:w="882" w:type="dxa"/>
            <w:tcBorders>
              <w:top w:val="single" w:sz="4" w:space="0" w:color="auto"/>
              <w:left w:val="single" w:sz="4" w:space="0" w:color="auto"/>
              <w:bottom w:val="single" w:sz="4" w:space="0" w:color="auto"/>
              <w:right w:val="single" w:sz="4" w:space="0" w:color="auto"/>
            </w:tcBorders>
          </w:tcPr>
          <w:p w14:paraId="69F22AAC" w14:textId="77777777" w:rsidR="00FA3B9B" w:rsidRDefault="00FA3B9B" w:rsidP="007B3D37">
            <w:pPr>
              <w:pStyle w:val="TAL"/>
              <w:rPr>
                <w:rFonts w:cs="Arial"/>
                <w:szCs w:val="18"/>
              </w:rPr>
            </w:pPr>
          </w:p>
        </w:tc>
      </w:tr>
      <w:tr w:rsidR="00FA3B9B" w14:paraId="0FC8A7A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3063051" w14:textId="77777777" w:rsidR="00FA3B9B" w:rsidRDefault="00FA3B9B" w:rsidP="007B3D37">
            <w:pPr>
              <w:pStyle w:val="TAL"/>
            </w:pPr>
            <w:r>
              <w:t>servingNetwork</w:t>
            </w:r>
          </w:p>
        </w:tc>
        <w:tc>
          <w:tcPr>
            <w:tcW w:w="1800" w:type="dxa"/>
            <w:tcBorders>
              <w:top w:val="single" w:sz="4" w:space="0" w:color="auto"/>
              <w:left w:val="single" w:sz="4" w:space="0" w:color="auto"/>
              <w:bottom w:val="single" w:sz="4" w:space="0" w:color="auto"/>
              <w:right w:val="single" w:sz="4" w:space="0" w:color="auto"/>
            </w:tcBorders>
          </w:tcPr>
          <w:p w14:paraId="1F785750" w14:textId="77777777" w:rsidR="00FA3B9B" w:rsidRDefault="00FA3B9B" w:rsidP="007B3D37">
            <w:pPr>
              <w:pStyle w:val="TAL"/>
            </w:pPr>
            <w:r>
              <w:t>PlmnIdNid</w:t>
            </w:r>
          </w:p>
        </w:tc>
        <w:tc>
          <w:tcPr>
            <w:tcW w:w="270" w:type="dxa"/>
            <w:tcBorders>
              <w:top w:val="single" w:sz="4" w:space="0" w:color="auto"/>
              <w:left w:val="single" w:sz="4" w:space="0" w:color="auto"/>
              <w:bottom w:val="single" w:sz="4" w:space="0" w:color="auto"/>
              <w:right w:val="single" w:sz="4" w:space="0" w:color="auto"/>
            </w:tcBorders>
          </w:tcPr>
          <w:p w14:paraId="66BA6145"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1732704E"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050B2AD2" w14:textId="77777777" w:rsidR="00FA3B9B" w:rsidRDefault="00FA3B9B" w:rsidP="007B3D37">
            <w:pPr>
              <w:pStyle w:val="TAL"/>
              <w:rPr>
                <w:rFonts w:cs="Arial"/>
                <w:szCs w:val="18"/>
              </w:rPr>
            </w:pPr>
            <w:r>
              <w:rPr>
                <w:rFonts w:cs="Arial"/>
                <w:szCs w:val="18"/>
              </w:rPr>
              <w:t xml:space="preserve">This IE shall contain the </w:t>
            </w:r>
            <w:r>
              <w:t xml:space="preserve">serving core network operator PLMN ID and, for an SNPN, the NID that together with the PLMN ID identifies the SNPN. </w:t>
            </w:r>
          </w:p>
        </w:tc>
        <w:tc>
          <w:tcPr>
            <w:tcW w:w="882" w:type="dxa"/>
            <w:tcBorders>
              <w:top w:val="single" w:sz="4" w:space="0" w:color="auto"/>
              <w:left w:val="single" w:sz="4" w:space="0" w:color="auto"/>
              <w:bottom w:val="single" w:sz="4" w:space="0" w:color="auto"/>
              <w:right w:val="single" w:sz="4" w:space="0" w:color="auto"/>
            </w:tcBorders>
          </w:tcPr>
          <w:p w14:paraId="18765C89" w14:textId="77777777" w:rsidR="00FA3B9B" w:rsidRDefault="00FA3B9B" w:rsidP="007B3D37">
            <w:pPr>
              <w:pStyle w:val="TAL"/>
              <w:rPr>
                <w:rFonts w:cs="Arial"/>
                <w:szCs w:val="18"/>
              </w:rPr>
            </w:pPr>
          </w:p>
        </w:tc>
      </w:tr>
      <w:tr w:rsidR="00FA3B9B" w14:paraId="6810980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FD34CEA" w14:textId="77777777" w:rsidR="00FA3B9B" w:rsidRDefault="00FA3B9B" w:rsidP="007B3D37">
            <w:pPr>
              <w:pStyle w:val="TAL"/>
            </w:pPr>
            <w:r>
              <w:t>requestType</w:t>
            </w:r>
          </w:p>
        </w:tc>
        <w:tc>
          <w:tcPr>
            <w:tcW w:w="1800" w:type="dxa"/>
            <w:tcBorders>
              <w:top w:val="single" w:sz="4" w:space="0" w:color="auto"/>
              <w:left w:val="single" w:sz="4" w:space="0" w:color="auto"/>
              <w:bottom w:val="single" w:sz="4" w:space="0" w:color="auto"/>
              <w:right w:val="single" w:sz="4" w:space="0" w:color="auto"/>
            </w:tcBorders>
          </w:tcPr>
          <w:p w14:paraId="083A71CC" w14:textId="77777777" w:rsidR="00FA3B9B" w:rsidRDefault="00FA3B9B" w:rsidP="007B3D37">
            <w:pPr>
              <w:pStyle w:val="TAL"/>
            </w:pPr>
            <w:r>
              <w:t>RequestType</w:t>
            </w:r>
          </w:p>
        </w:tc>
        <w:tc>
          <w:tcPr>
            <w:tcW w:w="270" w:type="dxa"/>
            <w:tcBorders>
              <w:top w:val="single" w:sz="4" w:space="0" w:color="auto"/>
              <w:left w:val="single" w:sz="4" w:space="0" w:color="auto"/>
              <w:bottom w:val="single" w:sz="4" w:space="0" w:color="auto"/>
              <w:right w:val="single" w:sz="4" w:space="0" w:color="auto"/>
            </w:tcBorders>
          </w:tcPr>
          <w:p w14:paraId="452C48D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EF366F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AC25CDC" w14:textId="6ED02910" w:rsidR="00FA3B9B" w:rsidRDefault="00FA3B9B" w:rsidP="007B3D37">
            <w:pPr>
              <w:pStyle w:val="TAL"/>
              <w:rPr>
                <w:rFonts w:cs="Arial"/>
                <w:szCs w:val="18"/>
              </w:rPr>
            </w:pPr>
            <w:r>
              <w:rPr>
                <w:rFonts w:cs="Arial"/>
                <w:szCs w:val="18"/>
              </w:rPr>
              <w:t xml:space="preserve">This IE shall be present </w:t>
            </w:r>
            <w:r w:rsidR="00B04D35">
              <w:rPr>
                <w:rFonts w:cs="Arial"/>
                <w:szCs w:val="18"/>
              </w:rPr>
              <w:t>if the</w:t>
            </w:r>
            <w:r w:rsidR="00B04D35">
              <w:t xml:space="preserve"> Request type IE is received from the UE for a single access PDU session and</w:t>
            </w:r>
            <w:r w:rsidR="00B04D35">
              <w:rPr>
                <w:rFonts w:cs="Arial"/>
                <w:szCs w:val="18"/>
              </w:rPr>
              <w:t xml:space="preserve"> </w:t>
            </w:r>
            <w:r>
              <w:rPr>
                <w:rFonts w:cs="Arial"/>
                <w:szCs w:val="18"/>
              </w:rPr>
              <w:t xml:space="preserve">if the request </w:t>
            </w:r>
            <w:r w:rsidR="00B04D35">
              <w:rPr>
                <w:rFonts w:cs="Arial"/>
                <w:szCs w:val="18"/>
              </w:rPr>
              <w:t>refers</w:t>
            </w:r>
            <w:r>
              <w:rPr>
                <w:rFonts w:cs="Arial"/>
                <w:szCs w:val="18"/>
              </w:rPr>
              <w:t xml:space="preserve"> to an existing PDU session or an existing emergency PDU session. </w:t>
            </w:r>
            <w:r w:rsidR="00B04D35">
              <w:t xml:space="preserve">The requestType IE shall not be included for a MA-PDU session establishment request. </w:t>
            </w:r>
            <w:r>
              <w:rPr>
                <w:rFonts w:cs="Arial"/>
                <w:szCs w:val="18"/>
              </w:rPr>
              <w:t>It may be present otherwise.</w:t>
            </w:r>
          </w:p>
          <w:p w14:paraId="59F3C710" w14:textId="77777777" w:rsidR="00FA3B9B" w:rsidRDefault="00FA3B9B" w:rsidP="007B3D37">
            <w:pPr>
              <w:pStyle w:val="TAL"/>
              <w:rPr>
                <w:rFonts w:cs="Arial"/>
                <w:szCs w:val="18"/>
              </w:rPr>
            </w:pPr>
            <w:r>
              <w:rPr>
                <w:rFonts w:cs="Arial"/>
                <w:szCs w:val="18"/>
              </w:rPr>
              <w:t>When present, it shall indicate whether the request refers to a new PDU session or emergency PDU session, or to an existing PDU session or emergency PDU session.</w:t>
            </w:r>
          </w:p>
          <w:p w14:paraId="3D714E2C" w14:textId="197ABB4F" w:rsidR="007E37A1" w:rsidRDefault="007E37A1" w:rsidP="007B3D37">
            <w:pPr>
              <w:pStyle w:val="TAL"/>
              <w:rPr>
                <w:rFonts w:cs="Arial"/>
                <w:szCs w:val="18"/>
              </w:rPr>
            </w:pPr>
            <w:r>
              <w:rPr>
                <w:rFonts w:cs="Arial"/>
                <w:szCs w:val="18"/>
              </w:rPr>
              <w:t xml:space="preserve">For request sent from UE, this IE shall be set based on the </w:t>
            </w:r>
            <w:r w:rsidRPr="00776502">
              <w:rPr>
                <w:rFonts w:cs="Arial"/>
                <w:szCs w:val="18"/>
              </w:rPr>
              <w:t>Request type</w:t>
            </w:r>
            <w:r>
              <w:rPr>
                <w:rFonts w:cs="Arial"/>
                <w:szCs w:val="18"/>
              </w:rPr>
              <w:t xml:space="preserve"> IE received (see </w:t>
            </w:r>
            <w:r>
              <w:t>clause 9.11.3.47 of 3GPP TS 24.501 [7]</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3ED0B731" w14:textId="77777777" w:rsidR="00FA3B9B" w:rsidRDefault="00FA3B9B" w:rsidP="007B3D37">
            <w:pPr>
              <w:pStyle w:val="TAL"/>
              <w:rPr>
                <w:rFonts w:cs="Arial"/>
                <w:szCs w:val="18"/>
              </w:rPr>
            </w:pPr>
          </w:p>
        </w:tc>
      </w:tr>
      <w:tr w:rsidR="00FA3B9B" w14:paraId="7CC110D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FA564D0" w14:textId="77777777" w:rsidR="00FA3B9B" w:rsidRDefault="00FA3B9B" w:rsidP="007B3D37">
            <w:pPr>
              <w:pStyle w:val="TAL"/>
            </w:pPr>
            <w:r>
              <w:t>n1SmMsg</w:t>
            </w:r>
          </w:p>
        </w:tc>
        <w:tc>
          <w:tcPr>
            <w:tcW w:w="1800" w:type="dxa"/>
            <w:tcBorders>
              <w:top w:val="single" w:sz="4" w:space="0" w:color="auto"/>
              <w:left w:val="single" w:sz="4" w:space="0" w:color="auto"/>
              <w:bottom w:val="single" w:sz="4" w:space="0" w:color="auto"/>
              <w:right w:val="single" w:sz="4" w:space="0" w:color="auto"/>
            </w:tcBorders>
          </w:tcPr>
          <w:p w14:paraId="67196DB4"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5592930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31FE21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9325990" w14:textId="1C46BF3E" w:rsidR="00FA3B9B" w:rsidRDefault="00FA3B9B" w:rsidP="007B3D37">
            <w:pPr>
              <w:pStyle w:val="TAL"/>
              <w:rPr>
                <w:rFonts w:cs="Arial"/>
                <w:szCs w:val="18"/>
              </w:rPr>
            </w:pPr>
            <w:r>
              <w:rPr>
                <w:rFonts w:cs="Arial"/>
                <w:szCs w:val="18"/>
              </w:rPr>
              <w:t xml:space="preserve">This IE shall be present and reference the N1 SM Message binary data (see </w:t>
            </w:r>
            <w:r w:rsidR="00496CB5">
              <w:rPr>
                <w:rFonts w:cs="Arial"/>
                <w:szCs w:val="18"/>
              </w:rPr>
              <w:t>clause 6</w:t>
            </w:r>
            <w:r>
              <w:rPr>
                <w:rFonts w:cs="Arial"/>
                <w:szCs w:val="18"/>
              </w:rPr>
              <w:t>.1.6.4.2), except during an EPS to 5GS Idle mode mobility or handover using N26.</w:t>
            </w:r>
          </w:p>
        </w:tc>
        <w:tc>
          <w:tcPr>
            <w:tcW w:w="882" w:type="dxa"/>
            <w:tcBorders>
              <w:top w:val="single" w:sz="4" w:space="0" w:color="auto"/>
              <w:left w:val="single" w:sz="4" w:space="0" w:color="auto"/>
              <w:bottom w:val="single" w:sz="4" w:space="0" w:color="auto"/>
              <w:right w:val="single" w:sz="4" w:space="0" w:color="auto"/>
            </w:tcBorders>
          </w:tcPr>
          <w:p w14:paraId="0BA2B9DD" w14:textId="77777777" w:rsidR="00FA3B9B" w:rsidRDefault="00FA3B9B" w:rsidP="007B3D37">
            <w:pPr>
              <w:pStyle w:val="TAL"/>
              <w:rPr>
                <w:rFonts w:cs="Arial"/>
                <w:szCs w:val="18"/>
              </w:rPr>
            </w:pPr>
          </w:p>
        </w:tc>
      </w:tr>
      <w:tr w:rsidR="00FA3B9B" w14:paraId="21065BE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5B1470E" w14:textId="77777777" w:rsidR="00FA3B9B" w:rsidRDefault="00FA3B9B" w:rsidP="007B3D37">
            <w:pPr>
              <w:pStyle w:val="TAL"/>
            </w:pPr>
            <w:r>
              <w:t>anType</w:t>
            </w:r>
          </w:p>
        </w:tc>
        <w:tc>
          <w:tcPr>
            <w:tcW w:w="1800" w:type="dxa"/>
            <w:tcBorders>
              <w:top w:val="single" w:sz="4" w:space="0" w:color="auto"/>
              <w:left w:val="single" w:sz="4" w:space="0" w:color="auto"/>
              <w:bottom w:val="single" w:sz="4" w:space="0" w:color="auto"/>
              <w:right w:val="single" w:sz="4" w:space="0" w:color="auto"/>
            </w:tcBorders>
          </w:tcPr>
          <w:p w14:paraId="4CFFAA4B" w14:textId="77777777" w:rsidR="00FA3B9B" w:rsidRDefault="00FA3B9B" w:rsidP="007B3D37">
            <w:pPr>
              <w:pStyle w:val="TAL"/>
            </w:pPr>
            <w:r>
              <w:t>AccessType</w:t>
            </w:r>
          </w:p>
        </w:tc>
        <w:tc>
          <w:tcPr>
            <w:tcW w:w="270" w:type="dxa"/>
            <w:tcBorders>
              <w:top w:val="single" w:sz="4" w:space="0" w:color="auto"/>
              <w:left w:val="single" w:sz="4" w:space="0" w:color="auto"/>
              <w:bottom w:val="single" w:sz="4" w:space="0" w:color="auto"/>
              <w:right w:val="single" w:sz="4" w:space="0" w:color="auto"/>
            </w:tcBorders>
          </w:tcPr>
          <w:p w14:paraId="0734E0A8"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129B459B"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69CA041A" w14:textId="77777777" w:rsidR="00FA3B9B" w:rsidRDefault="00FA3B9B" w:rsidP="007B3D37">
            <w:pPr>
              <w:pStyle w:val="TAL"/>
              <w:rPr>
                <w:rFonts w:cs="Arial"/>
                <w:szCs w:val="18"/>
              </w:rPr>
            </w:pPr>
            <w:r>
              <w:rPr>
                <w:rFonts w:cs="Arial"/>
                <w:szCs w:val="18"/>
              </w:rPr>
              <w:t>This IE shall indicate the Access Network Type to which the PDU session is to be associated.</w:t>
            </w:r>
          </w:p>
        </w:tc>
        <w:tc>
          <w:tcPr>
            <w:tcW w:w="882" w:type="dxa"/>
            <w:tcBorders>
              <w:top w:val="single" w:sz="4" w:space="0" w:color="auto"/>
              <w:left w:val="single" w:sz="4" w:space="0" w:color="auto"/>
              <w:bottom w:val="single" w:sz="4" w:space="0" w:color="auto"/>
              <w:right w:val="single" w:sz="4" w:space="0" w:color="auto"/>
            </w:tcBorders>
          </w:tcPr>
          <w:p w14:paraId="060C4D83" w14:textId="77777777" w:rsidR="00FA3B9B" w:rsidRDefault="00FA3B9B" w:rsidP="007B3D37">
            <w:pPr>
              <w:pStyle w:val="TAL"/>
              <w:rPr>
                <w:rFonts w:cs="Arial"/>
                <w:szCs w:val="18"/>
              </w:rPr>
            </w:pPr>
          </w:p>
        </w:tc>
      </w:tr>
      <w:tr w:rsidR="00FA3B9B" w14:paraId="52EB45B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017BED" w14:textId="77777777" w:rsidR="00FA3B9B" w:rsidRDefault="00FA3B9B" w:rsidP="007B3D37">
            <w:pPr>
              <w:pStyle w:val="TAL"/>
            </w:pPr>
            <w:r>
              <w:rPr>
                <w:rFonts w:hint="eastAsia"/>
                <w:lang w:eastAsia="zh-CN"/>
              </w:rPr>
              <w:t>additionalAnType</w:t>
            </w:r>
          </w:p>
        </w:tc>
        <w:tc>
          <w:tcPr>
            <w:tcW w:w="1800" w:type="dxa"/>
            <w:tcBorders>
              <w:top w:val="single" w:sz="4" w:space="0" w:color="auto"/>
              <w:left w:val="single" w:sz="4" w:space="0" w:color="auto"/>
              <w:bottom w:val="single" w:sz="4" w:space="0" w:color="auto"/>
              <w:right w:val="single" w:sz="4" w:space="0" w:color="auto"/>
            </w:tcBorders>
          </w:tcPr>
          <w:p w14:paraId="2FFBEAFF" w14:textId="77777777" w:rsidR="00FA3B9B" w:rsidRDefault="00FA3B9B" w:rsidP="007B3D37">
            <w:pPr>
              <w:pStyle w:val="TAL"/>
            </w:pPr>
            <w:r>
              <w:rPr>
                <w:rFonts w:hint="eastAsia"/>
                <w:lang w:eastAsia="zh-CN"/>
              </w:rPr>
              <w:t>AccessType</w:t>
            </w:r>
          </w:p>
        </w:tc>
        <w:tc>
          <w:tcPr>
            <w:tcW w:w="270" w:type="dxa"/>
            <w:tcBorders>
              <w:top w:val="single" w:sz="4" w:space="0" w:color="auto"/>
              <w:left w:val="single" w:sz="4" w:space="0" w:color="auto"/>
              <w:bottom w:val="single" w:sz="4" w:space="0" w:color="auto"/>
              <w:right w:val="single" w:sz="4" w:space="0" w:color="auto"/>
            </w:tcBorders>
          </w:tcPr>
          <w:p w14:paraId="6E72FF71"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CBE84D7"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3FB106F" w14:textId="77777777" w:rsidR="00FA3B9B" w:rsidRDefault="00FA3B9B" w:rsidP="007B3D37">
            <w:pPr>
              <w:pStyle w:val="TAL"/>
              <w:rPr>
                <w:rFonts w:cs="Arial"/>
                <w:szCs w:val="18"/>
                <w:lang w:eastAsia="zh-CN"/>
              </w:rPr>
            </w:pPr>
            <w:r>
              <w:rPr>
                <w:rFonts w:cs="Arial" w:hint="eastAsia"/>
                <w:szCs w:val="18"/>
                <w:lang w:eastAsia="zh-CN"/>
              </w:rPr>
              <w:t>This IE shall indicate the additional Access Network Type to which the PDU session is to be associated.</w:t>
            </w:r>
          </w:p>
          <w:p w14:paraId="11B2547C" w14:textId="77777777" w:rsidR="00FA3B9B" w:rsidRDefault="00FA3B9B" w:rsidP="007B3D37">
            <w:pPr>
              <w:pStyle w:val="TAL"/>
              <w:rPr>
                <w:rFonts w:cs="Arial"/>
                <w:szCs w:val="18"/>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 and the UE is registered over both 3GPP access and Non-3GPP access</w:t>
            </w:r>
            <w:r w:rsidRPr="00F062BB">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15FCA94" w14:textId="77777777" w:rsidR="00FA3B9B" w:rsidRDefault="00FA3B9B" w:rsidP="007B3D37">
            <w:pPr>
              <w:pStyle w:val="TAL"/>
              <w:rPr>
                <w:rFonts w:cs="Arial"/>
                <w:szCs w:val="18"/>
              </w:rPr>
            </w:pPr>
            <w:r>
              <w:rPr>
                <w:rFonts w:cs="Arial" w:hint="eastAsia"/>
                <w:szCs w:val="18"/>
                <w:lang w:eastAsia="zh-CN"/>
              </w:rPr>
              <w:t>MAPDU</w:t>
            </w:r>
          </w:p>
        </w:tc>
      </w:tr>
      <w:tr w:rsidR="00FA3B9B" w14:paraId="40201AA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DE4EEE" w14:textId="77777777" w:rsidR="00FA3B9B" w:rsidRDefault="00FA3B9B" w:rsidP="007B3D37">
            <w:pPr>
              <w:pStyle w:val="TAL"/>
            </w:pPr>
            <w:r>
              <w:t>ratType</w:t>
            </w:r>
          </w:p>
        </w:tc>
        <w:tc>
          <w:tcPr>
            <w:tcW w:w="1800" w:type="dxa"/>
            <w:tcBorders>
              <w:top w:val="single" w:sz="4" w:space="0" w:color="auto"/>
              <w:left w:val="single" w:sz="4" w:space="0" w:color="auto"/>
              <w:bottom w:val="single" w:sz="4" w:space="0" w:color="auto"/>
              <w:right w:val="single" w:sz="4" w:space="0" w:color="auto"/>
            </w:tcBorders>
          </w:tcPr>
          <w:p w14:paraId="3986D069" w14:textId="77777777" w:rsidR="00FA3B9B" w:rsidRDefault="00FA3B9B" w:rsidP="007B3D37">
            <w:pPr>
              <w:pStyle w:val="TAL"/>
            </w:pPr>
            <w:r>
              <w:t>RatType</w:t>
            </w:r>
          </w:p>
        </w:tc>
        <w:tc>
          <w:tcPr>
            <w:tcW w:w="270" w:type="dxa"/>
            <w:tcBorders>
              <w:top w:val="single" w:sz="4" w:space="0" w:color="auto"/>
              <w:left w:val="single" w:sz="4" w:space="0" w:color="auto"/>
              <w:bottom w:val="single" w:sz="4" w:space="0" w:color="auto"/>
              <w:right w:val="single" w:sz="4" w:space="0" w:color="auto"/>
            </w:tcBorders>
          </w:tcPr>
          <w:p w14:paraId="03F61EB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40532C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6794C57" w14:textId="77777777" w:rsidR="00FA3B9B" w:rsidRDefault="00FA3B9B" w:rsidP="007B3D37">
            <w:pPr>
              <w:pStyle w:val="TAL"/>
              <w:rPr>
                <w:rFonts w:cs="Arial"/>
                <w:szCs w:val="18"/>
              </w:rPr>
            </w:pPr>
            <w:r>
              <w:rPr>
                <w:rFonts w:cs="Arial"/>
                <w:szCs w:val="18"/>
              </w:rPr>
              <w:t>This IE shall be present and indicate the RAT Type used by the UE, if available.</w:t>
            </w:r>
          </w:p>
        </w:tc>
        <w:tc>
          <w:tcPr>
            <w:tcW w:w="882" w:type="dxa"/>
            <w:tcBorders>
              <w:top w:val="single" w:sz="4" w:space="0" w:color="auto"/>
              <w:left w:val="single" w:sz="4" w:space="0" w:color="auto"/>
              <w:bottom w:val="single" w:sz="4" w:space="0" w:color="auto"/>
              <w:right w:val="single" w:sz="4" w:space="0" w:color="auto"/>
            </w:tcBorders>
          </w:tcPr>
          <w:p w14:paraId="167275DB" w14:textId="77777777" w:rsidR="00FA3B9B" w:rsidRDefault="00FA3B9B" w:rsidP="007B3D37">
            <w:pPr>
              <w:pStyle w:val="TAL"/>
              <w:rPr>
                <w:rFonts w:cs="Arial"/>
                <w:szCs w:val="18"/>
              </w:rPr>
            </w:pPr>
          </w:p>
        </w:tc>
      </w:tr>
      <w:tr w:rsidR="00FA3B9B" w14:paraId="1910853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AAAD561" w14:textId="77777777" w:rsidR="00FA3B9B" w:rsidRDefault="00FA3B9B" w:rsidP="007B3D37">
            <w:pPr>
              <w:pStyle w:val="TAL"/>
            </w:pPr>
            <w:r>
              <w:t>presenceInLadn</w:t>
            </w:r>
          </w:p>
        </w:tc>
        <w:tc>
          <w:tcPr>
            <w:tcW w:w="1800" w:type="dxa"/>
            <w:tcBorders>
              <w:top w:val="single" w:sz="4" w:space="0" w:color="auto"/>
              <w:left w:val="single" w:sz="4" w:space="0" w:color="auto"/>
              <w:bottom w:val="single" w:sz="4" w:space="0" w:color="auto"/>
              <w:right w:val="single" w:sz="4" w:space="0" w:color="auto"/>
            </w:tcBorders>
          </w:tcPr>
          <w:p w14:paraId="76C8AEDF" w14:textId="77777777" w:rsidR="00FA3B9B" w:rsidRDefault="00FA3B9B" w:rsidP="007B3D37">
            <w:pPr>
              <w:pStyle w:val="TAL"/>
            </w:pPr>
            <w:r>
              <w:t>PresenceState</w:t>
            </w:r>
          </w:p>
        </w:tc>
        <w:tc>
          <w:tcPr>
            <w:tcW w:w="270" w:type="dxa"/>
            <w:tcBorders>
              <w:top w:val="single" w:sz="4" w:space="0" w:color="auto"/>
              <w:left w:val="single" w:sz="4" w:space="0" w:color="auto"/>
              <w:bottom w:val="single" w:sz="4" w:space="0" w:color="auto"/>
              <w:right w:val="single" w:sz="4" w:space="0" w:color="auto"/>
            </w:tcBorders>
          </w:tcPr>
          <w:p w14:paraId="0BE9898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94E359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86AE67A" w14:textId="77777777" w:rsidR="00FA3B9B" w:rsidRDefault="00FA3B9B" w:rsidP="007B3D37">
            <w:pPr>
              <w:pStyle w:val="TAL"/>
              <w:rPr>
                <w:rFonts w:cs="Arial"/>
                <w:szCs w:val="18"/>
              </w:rPr>
            </w:pPr>
            <w:r>
              <w:rPr>
                <w:rFonts w:cs="Arial"/>
                <w:szCs w:val="18"/>
              </w:rPr>
              <w:t xml:space="preserve">This IE shall be present if the DNN corresponds to a LADN. When present, it shall be set to "IN" or "OUT" to indicate </w:t>
            </w:r>
            <w:r>
              <w:t xml:space="preserve">that </w:t>
            </w:r>
            <w:r w:rsidRPr="004F6CF1">
              <w:t xml:space="preserve">the UE is in </w:t>
            </w:r>
            <w:r>
              <w:t>or out of the LADN service area.</w:t>
            </w:r>
          </w:p>
        </w:tc>
        <w:tc>
          <w:tcPr>
            <w:tcW w:w="882" w:type="dxa"/>
            <w:tcBorders>
              <w:top w:val="single" w:sz="4" w:space="0" w:color="auto"/>
              <w:left w:val="single" w:sz="4" w:space="0" w:color="auto"/>
              <w:bottom w:val="single" w:sz="4" w:space="0" w:color="auto"/>
              <w:right w:val="single" w:sz="4" w:space="0" w:color="auto"/>
            </w:tcBorders>
          </w:tcPr>
          <w:p w14:paraId="6818C37D" w14:textId="77777777" w:rsidR="00FA3B9B" w:rsidRDefault="00FA3B9B" w:rsidP="007B3D37">
            <w:pPr>
              <w:pStyle w:val="TAL"/>
              <w:rPr>
                <w:rFonts w:cs="Arial"/>
                <w:szCs w:val="18"/>
              </w:rPr>
            </w:pPr>
          </w:p>
        </w:tc>
      </w:tr>
      <w:tr w:rsidR="00CB5B0E" w14:paraId="5C528E1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1274182" w14:textId="77777777" w:rsidR="00CB5B0E" w:rsidDel="00506EB6" w:rsidRDefault="00CB5B0E" w:rsidP="00CB5B0E">
            <w:pPr>
              <w:pStyle w:val="TAL"/>
              <w:rPr>
                <w:lang w:eastAsia="zh-CN"/>
              </w:rPr>
            </w:pPr>
            <w:r w:rsidRPr="00506EB6">
              <w:rPr>
                <w:lang w:eastAsia="zh-CN"/>
              </w:rPr>
              <w:t>perLadnDnnSnssaiInd</w:t>
            </w:r>
          </w:p>
          <w:p w14:paraId="01BBEDEA" w14:textId="77777777" w:rsidR="00CB5B0E" w:rsidRDefault="00CB5B0E" w:rsidP="00CB5B0E">
            <w:pPr>
              <w:pStyle w:val="TAL"/>
            </w:pPr>
          </w:p>
        </w:tc>
        <w:tc>
          <w:tcPr>
            <w:tcW w:w="1800" w:type="dxa"/>
            <w:tcBorders>
              <w:top w:val="single" w:sz="4" w:space="0" w:color="auto"/>
              <w:left w:val="single" w:sz="4" w:space="0" w:color="auto"/>
              <w:bottom w:val="single" w:sz="4" w:space="0" w:color="auto"/>
              <w:right w:val="single" w:sz="4" w:space="0" w:color="auto"/>
            </w:tcBorders>
          </w:tcPr>
          <w:p w14:paraId="21A2ECEC" w14:textId="4A08E3C1" w:rsidR="00CB5B0E" w:rsidRDefault="00CB5B0E" w:rsidP="00CB5B0E">
            <w:pPr>
              <w:pStyle w:val="TAL"/>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0267D516" w14:textId="5216408C" w:rsidR="00CB5B0E" w:rsidRDefault="00CB5B0E" w:rsidP="00CB5B0E">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64664BB6" w14:textId="3AB7281B" w:rsidR="00CB5B0E" w:rsidRDefault="00CB5B0E" w:rsidP="00CB5B0E">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F8A6735" w14:textId="77777777" w:rsidR="00CB5B0E" w:rsidRDefault="00CB5B0E" w:rsidP="00CB5B0E">
            <w:pPr>
              <w:pStyle w:val="TAL"/>
              <w:rPr>
                <w:noProof/>
              </w:rPr>
            </w:pPr>
            <w:r>
              <w:rPr>
                <w:rFonts w:cs="Arial"/>
                <w:szCs w:val="18"/>
                <w:lang w:eastAsia="zh-CN"/>
              </w:rPr>
              <w:t xml:space="preserve">This IE shall be present, if the </w:t>
            </w:r>
            <w:r>
              <w:rPr>
                <w:lang w:eastAsia="zh-CN"/>
              </w:rPr>
              <w:t xml:space="preserve">AMF </w:t>
            </w:r>
            <w:r>
              <w:t xml:space="preserve">enforces the LADN Service Area per LADN DNN and S-NSSAI </w:t>
            </w:r>
            <w:r>
              <w:rPr>
                <w:rFonts w:cs="Arial"/>
                <w:szCs w:val="18"/>
              </w:rPr>
              <w:t xml:space="preserve">(see </w:t>
            </w:r>
            <w:r>
              <w:t>clause </w:t>
            </w:r>
            <w:r w:rsidRPr="00F37C48">
              <w:rPr>
                <w:lang w:eastAsia="zh-CN"/>
              </w:rPr>
              <w:t>4.3.2.2.1</w:t>
            </w:r>
            <w:r>
              <w:t xml:space="preserve"> of 3GPP TS 23.502 [3]</w:t>
            </w:r>
            <w:r>
              <w:rPr>
                <w:rFonts w:cs="Arial"/>
                <w:szCs w:val="18"/>
              </w:rPr>
              <w:t>).</w:t>
            </w:r>
          </w:p>
          <w:p w14:paraId="1BA6161A" w14:textId="77777777" w:rsidR="00CB5B0E" w:rsidRDefault="00CB5B0E" w:rsidP="00CB5B0E">
            <w:pPr>
              <w:pStyle w:val="TAL"/>
              <w:rPr>
                <w:noProof/>
              </w:rPr>
            </w:pPr>
          </w:p>
          <w:p w14:paraId="4DAA9F9D" w14:textId="77777777" w:rsidR="00CB5B0E" w:rsidRDefault="00CB5B0E" w:rsidP="00CB5B0E">
            <w:pPr>
              <w:pStyle w:val="TAL"/>
              <w:rPr>
                <w:rFonts w:cs="Arial"/>
                <w:szCs w:val="18"/>
                <w:lang w:eastAsia="zh-CN"/>
              </w:rPr>
            </w:pPr>
            <w:r>
              <w:rPr>
                <w:rFonts w:cs="Arial"/>
                <w:szCs w:val="18"/>
              </w:rPr>
              <w:t>When present, it shall</w:t>
            </w:r>
            <w:r>
              <w:t xml:space="preserve"> indicate that the PDU Session is subject to LADN per LADN DNN and S-NSSAI</w:t>
            </w:r>
            <w:r>
              <w:rPr>
                <w:rFonts w:cs="Arial"/>
                <w:szCs w:val="18"/>
              </w:rPr>
              <w:t xml:space="preserve"> and be set as follows:</w:t>
            </w:r>
          </w:p>
          <w:p w14:paraId="329DA6F4" w14:textId="77777777" w:rsidR="00CB5B0E" w:rsidRDefault="00CB5B0E" w:rsidP="00CB5B0E">
            <w:pPr>
              <w:pStyle w:val="TAL"/>
              <w:ind w:leftChars="100" w:left="200"/>
              <w:rPr>
                <w:rFonts w:cs="Arial"/>
                <w:szCs w:val="18"/>
                <w:lang w:eastAsia="zh-CN"/>
              </w:rPr>
            </w:pPr>
            <w:r>
              <w:rPr>
                <w:rFonts w:cs="Arial"/>
                <w:szCs w:val="18"/>
                <w:lang w:eastAsia="zh-CN"/>
              </w:rPr>
              <w:t xml:space="preserve">- True: the </w:t>
            </w:r>
            <w:r>
              <w:t>PDU Session is subject to LADN per LADN DNN and S-NSSAI</w:t>
            </w:r>
            <w:r>
              <w:rPr>
                <w:rFonts w:cs="Arial"/>
                <w:szCs w:val="18"/>
                <w:lang w:eastAsia="zh-CN"/>
              </w:rPr>
              <w:t>.</w:t>
            </w:r>
          </w:p>
          <w:p w14:paraId="068C8CAE" w14:textId="77777777" w:rsidR="00CB5B0E" w:rsidRDefault="00CB5B0E" w:rsidP="00CB5B0E">
            <w:pPr>
              <w:pStyle w:val="TAL"/>
              <w:ind w:leftChars="100" w:left="200"/>
              <w:rPr>
                <w:rFonts w:cs="Arial"/>
                <w:szCs w:val="18"/>
                <w:lang w:eastAsia="zh-CN"/>
              </w:rPr>
            </w:pPr>
            <w:r>
              <w:rPr>
                <w:rFonts w:cs="Arial"/>
                <w:szCs w:val="18"/>
                <w:lang w:eastAsia="zh-CN"/>
              </w:rPr>
              <w:t xml:space="preserve">- False (default): the </w:t>
            </w:r>
            <w:r w:rsidRPr="00F37C48">
              <w:rPr>
                <w:rFonts w:cs="Arial"/>
                <w:szCs w:val="18"/>
                <w:lang w:eastAsia="zh-CN"/>
              </w:rPr>
              <w:t>PDU Session is not subject to LADN per LADN DNN and S-NSSAI</w:t>
            </w:r>
            <w:r>
              <w:rPr>
                <w:rFonts w:cs="Arial"/>
                <w:szCs w:val="18"/>
                <w:lang w:eastAsia="zh-CN"/>
              </w:rPr>
              <w:t>.</w:t>
            </w:r>
          </w:p>
          <w:p w14:paraId="43737117" w14:textId="7A576A0E" w:rsidR="00CB5B0E" w:rsidRDefault="00CB5B0E" w:rsidP="00545D5D">
            <w:pPr>
              <w:pStyle w:val="TAL"/>
              <w:ind w:leftChars="100" w:left="200"/>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3EC66662" w14:textId="77777777" w:rsidR="00CB5B0E" w:rsidRDefault="00CB5B0E" w:rsidP="00CB5B0E">
            <w:pPr>
              <w:pStyle w:val="TAL"/>
              <w:rPr>
                <w:rFonts w:cs="Arial"/>
                <w:szCs w:val="18"/>
              </w:rPr>
            </w:pPr>
          </w:p>
        </w:tc>
      </w:tr>
      <w:tr w:rsidR="00FA3B9B" w14:paraId="7D179DE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9D2D9DC" w14:textId="77777777" w:rsidR="00FA3B9B" w:rsidRDefault="00FA3B9B" w:rsidP="007B3D37">
            <w:pPr>
              <w:pStyle w:val="TAL"/>
            </w:pPr>
            <w:r>
              <w:t>ueLocation</w:t>
            </w:r>
          </w:p>
        </w:tc>
        <w:tc>
          <w:tcPr>
            <w:tcW w:w="1800" w:type="dxa"/>
            <w:tcBorders>
              <w:top w:val="single" w:sz="4" w:space="0" w:color="auto"/>
              <w:left w:val="single" w:sz="4" w:space="0" w:color="auto"/>
              <w:bottom w:val="single" w:sz="4" w:space="0" w:color="auto"/>
              <w:right w:val="single" w:sz="4" w:space="0" w:color="auto"/>
            </w:tcBorders>
          </w:tcPr>
          <w:p w14:paraId="18FC88B8"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2B15AC5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98294D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194341A" w14:textId="20435172" w:rsidR="00FA3B9B" w:rsidRDefault="00FA3B9B" w:rsidP="007B3D37">
            <w:pPr>
              <w:pStyle w:val="TAL"/>
              <w:rPr>
                <w:rFonts w:cs="Arial"/>
                <w:szCs w:val="18"/>
              </w:rPr>
            </w:pPr>
            <w:r>
              <w:rPr>
                <w:rFonts w:cs="Arial"/>
                <w:szCs w:val="18"/>
              </w:rPr>
              <w:t>This IE shall contain the UE location information</w:t>
            </w:r>
            <w:r w:rsidR="001253B7">
              <w:rPr>
                <w:rFonts w:cs="Arial"/>
                <w:szCs w:val="18"/>
              </w:rPr>
              <w:t xml:space="preserve"> (see clause 5.2.3.4)</w:t>
            </w:r>
            <w:r>
              <w:rPr>
                <w:rFonts w:cs="Arial"/>
                <w:szCs w:val="18"/>
              </w:rPr>
              <w:t xml:space="preserve">, if it is available. </w:t>
            </w:r>
            <w:r w:rsidR="0039025B">
              <w:rPr>
                <w:rFonts w:cs="Arial"/>
                <w:szCs w:val="18"/>
              </w:rPr>
              <w:t>(</w:t>
            </w:r>
            <w:r>
              <w:rPr>
                <w:rFonts w:cs="Arial"/>
                <w:szCs w:val="18"/>
              </w:rPr>
              <w:t>NOTE</w:t>
            </w:r>
            <w:r w:rsidR="0039025B">
              <w:rPr>
                <w:rFonts w:cs="Arial"/>
                <w:szCs w:val="18"/>
              </w:rPr>
              <w:t xml:space="preserve"> 1)</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D9F8E01" w14:textId="77777777" w:rsidR="00FA3B9B" w:rsidRDefault="00FA3B9B" w:rsidP="007B3D37">
            <w:pPr>
              <w:pStyle w:val="TAL"/>
              <w:rPr>
                <w:rFonts w:cs="Arial"/>
                <w:szCs w:val="18"/>
              </w:rPr>
            </w:pPr>
          </w:p>
        </w:tc>
      </w:tr>
      <w:tr w:rsidR="00FA3B9B" w14:paraId="4DEE61B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E122D3F" w14:textId="77777777" w:rsidR="00FA3B9B" w:rsidRDefault="00FA3B9B" w:rsidP="007B3D37">
            <w:pPr>
              <w:pStyle w:val="TAL"/>
            </w:pPr>
            <w:r>
              <w:t>ueTimeZone</w:t>
            </w:r>
          </w:p>
        </w:tc>
        <w:tc>
          <w:tcPr>
            <w:tcW w:w="1800" w:type="dxa"/>
            <w:tcBorders>
              <w:top w:val="single" w:sz="4" w:space="0" w:color="auto"/>
              <w:left w:val="single" w:sz="4" w:space="0" w:color="auto"/>
              <w:bottom w:val="single" w:sz="4" w:space="0" w:color="auto"/>
              <w:right w:val="single" w:sz="4" w:space="0" w:color="auto"/>
            </w:tcBorders>
          </w:tcPr>
          <w:p w14:paraId="6A5E7A83" w14:textId="77777777" w:rsidR="00FA3B9B" w:rsidRDefault="00FA3B9B" w:rsidP="007B3D37">
            <w:pPr>
              <w:pStyle w:val="TAL"/>
            </w:pPr>
            <w:r>
              <w:t>TimeZone</w:t>
            </w:r>
          </w:p>
        </w:tc>
        <w:tc>
          <w:tcPr>
            <w:tcW w:w="270" w:type="dxa"/>
            <w:tcBorders>
              <w:top w:val="single" w:sz="4" w:space="0" w:color="auto"/>
              <w:left w:val="single" w:sz="4" w:space="0" w:color="auto"/>
              <w:bottom w:val="single" w:sz="4" w:space="0" w:color="auto"/>
              <w:right w:val="single" w:sz="4" w:space="0" w:color="auto"/>
            </w:tcBorders>
          </w:tcPr>
          <w:p w14:paraId="458EEF5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781EC0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E496EB5" w14:textId="77777777" w:rsidR="00FA3B9B" w:rsidRDefault="00FA3B9B" w:rsidP="007B3D37">
            <w:pPr>
              <w:pStyle w:val="TAL"/>
              <w:rPr>
                <w:rFonts w:cs="Arial"/>
                <w:szCs w:val="18"/>
              </w:rPr>
            </w:pPr>
            <w:r>
              <w:rPr>
                <w:rFonts w:cs="Arial"/>
                <w:szCs w:val="18"/>
              </w:rPr>
              <w:t>This IE shall contain the UE Time Zone, if it is available.</w:t>
            </w:r>
          </w:p>
        </w:tc>
        <w:tc>
          <w:tcPr>
            <w:tcW w:w="882" w:type="dxa"/>
            <w:tcBorders>
              <w:top w:val="single" w:sz="4" w:space="0" w:color="auto"/>
              <w:left w:val="single" w:sz="4" w:space="0" w:color="auto"/>
              <w:bottom w:val="single" w:sz="4" w:space="0" w:color="auto"/>
              <w:right w:val="single" w:sz="4" w:space="0" w:color="auto"/>
            </w:tcBorders>
          </w:tcPr>
          <w:p w14:paraId="12291A9B" w14:textId="77777777" w:rsidR="00FA3B9B" w:rsidRDefault="00FA3B9B" w:rsidP="007B3D37">
            <w:pPr>
              <w:pStyle w:val="TAL"/>
              <w:rPr>
                <w:rFonts w:cs="Arial"/>
                <w:szCs w:val="18"/>
              </w:rPr>
            </w:pPr>
          </w:p>
        </w:tc>
      </w:tr>
      <w:tr w:rsidR="00FA3B9B" w14:paraId="709F723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D283054" w14:textId="77777777" w:rsidR="00FA3B9B" w:rsidRDefault="00FA3B9B" w:rsidP="007B3D37">
            <w:pPr>
              <w:pStyle w:val="TAL"/>
            </w:pPr>
            <w:r>
              <w:t>addUeLocation</w:t>
            </w:r>
          </w:p>
        </w:tc>
        <w:tc>
          <w:tcPr>
            <w:tcW w:w="1800" w:type="dxa"/>
            <w:tcBorders>
              <w:top w:val="single" w:sz="4" w:space="0" w:color="auto"/>
              <w:left w:val="single" w:sz="4" w:space="0" w:color="auto"/>
              <w:bottom w:val="single" w:sz="4" w:space="0" w:color="auto"/>
              <w:right w:val="single" w:sz="4" w:space="0" w:color="auto"/>
            </w:tcBorders>
          </w:tcPr>
          <w:p w14:paraId="19D2E7DA"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4B1547CC"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A70406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F6309A8" w14:textId="77777777" w:rsidR="00FA3B9B" w:rsidRDefault="00FA3B9B" w:rsidP="007B3D37">
            <w:pPr>
              <w:pStyle w:val="TAL"/>
              <w:rPr>
                <w:rFonts w:cs="Arial"/>
                <w:szCs w:val="18"/>
              </w:rPr>
            </w:pPr>
            <w:r>
              <w:rPr>
                <w:rFonts w:cs="Arial"/>
                <w:szCs w:val="18"/>
              </w:rPr>
              <w:t>Additional UE location.</w:t>
            </w:r>
          </w:p>
          <w:p w14:paraId="657636E3" w14:textId="77777777" w:rsidR="00FA3B9B" w:rsidRDefault="00FA3B9B" w:rsidP="007B3D37">
            <w:pPr>
              <w:pStyle w:val="TAL"/>
              <w:rPr>
                <w:rFonts w:cs="Arial"/>
                <w:szCs w:val="18"/>
              </w:rPr>
            </w:pPr>
            <w:r>
              <w:rPr>
                <w:rFonts w:cs="Arial"/>
                <w:szCs w:val="18"/>
              </w:rPr>
              <w:t>This IE may be present, if anType indicates a non-3GPP access and valid 3GPP access user location information is available.</w:t>
            </w:r>
          </w:p>
          <w:p w14:paraId="03249FE6" w14:textId="77777777" w:rsidR="00FA3B9B" w:rsidRDefault="00FA3B9B" w:rsidP="007B3D37">
            <w:pPr>
              <w:pStyle w:val="TAL"/>
              <w:rPr>
                <w:rFonts w:cs="Arial"/>
                <w:szCs w:val="18"/>
              </w:rPr>
            </w:pPr>
            <w:r>
              <w:rPr>
                <w:rFonts w:cs="Arial"/>
                <w:szCs w:val="18"/>
              </w:rPr>
              <w:t>When present, it shall contain:</w:t>
            </w:r>
          </w:p>
          <w:p w14:paraId="2F16F094" w14:textId="522ADED1" w:rsidR="00FA3B9B" w:rsidRDefault="00FA3B9B" w:rsidP="007B3D37">
            <w:pPr>
              <w:pStyle w:val="B1"/>
              <w:rPr>
                <w:rFonts w:cs="Arial"/>
                <w:szCs w:val="18"/>
              </w:rPr>
            </w:pPr>
            <w:r>
              <w:rPr>
                <w:rFonts w:ascii="Arial" w:hAnsi="Arial" w:cs="Arial"/>
                <w:sz w:val="18"/>
                <w:szCs w:val="18"/>
              </w:rPr>
              <w:t>-</w:t>
            </w:r>
            <w:r>
              <w:tab/>
            </w:r>
            <w:r w:rsidRPr="00022F45">
              <w:rPr>
                <w:rFonts w:ascii="Arial" w:hAnsi="Arial" w:cs="Arial"/>
                <w:sz w:val="18"/>
                <w:szCs w:val="18"/>
              </w:rPr>
              <w:t>the last known 3GPP access user location</w:t>
            </w:r>
            <w:r w:rsidR="001253B7">
              <w:rPr>
                <w:rFonts w:cs="Arial"/>
                <w:szCs w:val="18"/>
              </w:rPr>
              <w:t xml:space="preserve"> </w:t>
            </w:r>
            <w:r w:rsidR="001253B7" w:rsidRPr="001253B7">
              <w:rPr>
                <w:rFonts w:ascii="Arial" w:hAnsi="Arial" w:cs="Arial"/>
                <w:sz w:val="18"/>
                <w:szCs w:val="18"/>
              </w:rPr>
              <w:t>(see clause 5.2.3.4)</w:t>
            </w:r>
            <w:r>
              <w:rPr>
                <w:rFonts w:ascii="Arial" w:hAnsi="Arial" w:cs="Arial"/>
                <w:sz w:val="18"/>
                <w:szCs w:val="18"/>
              </w:rPr>
              <w:t>; and</w:t>
            </w:r>
          </w:p>
          <w:p w14:paraId="1E183630" w14:textId="77777777" w:rsidR="00FA3B9B" w:rsidRDefault="00FA3B9B" w:rsidP="007B3D37">
            <w:pPr>
              <w:pStyle w:val="B1"/>
              <w:rPr>
                <w:rFonts w:cs="Arial"/>
                <w:szCs w:val="18"/>
              </w:rPr>
            </w:pPr>
            <w:r>
              <w:t>-</w:t>
            </w:r>
            <w:r>
              <w:tab/>
            </w:r>
            <w:r w:rsidRPr="00022F45">
              <w:rPr>
                <w:rFonts w:ascii="Arial" w:hAnsi="Arial" w:cs="Arial"/>
                <w:sz w:val="18"/>
                <w:szCs w:val="18"/>
              </w:rPr>
              <w:t>the timestamp, if available, indicating the UTC time when the addUeLocation information was acquired.</w:t>
            </w:r>
          </w:p>
          <w:p w14:paraId="21E38071" w14:textId="3B3F08C7" w:rsidR="00FA3B9B" w:rsidRDefault="00FA3B9B" w:rsidP="007B3D37">
            <w:pPr>
              <w:pStyle w:val="TAL"/>
              <w:rPr>
                <w:rFonts w:cs="Arial"/>
                <w:szCs w:val="18"/>
              </w:rPr>
            </w:pPr>
            <w:r>
              <w:rPr>
                <w:rFonts w:cs="Arial"/>
                <w:szCs w:val="18"/>
              </w:rPr>
              <w:t>(NOTE</w:t>
            </w:r>
            <w:r w:rsidR="0039025B">
              <w:rPr>
                <w:rFonts w:cs="Arial"/>
                <w:szCs w:val="18"/>
              </w:rPr>
              <w:t xml:space="preserve"> 1</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2FC340F3" w14:textId="77777777" w:rsidR="00FA3B9B" w:rsidRDefault="00FA3B9B" w:rsidP="007B3D37">
            <w:pPr>
              <w:pStyle w:val="TAL"/>
              <w:rPr>
                <w:rFonts w:cs="Arial"/>
                <w:szCs w:val="18"/>
              </w:rPr>
            </w:pPr>
          </w:p>
        </w:tc>
      </w:tr>
      <w:tr w:rsidR="00FA3B9B" w14:paraId="628F182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FED437B" w14:textId="77777777" w:rsidR="00FA3B9B" w:rsidRDefault="00FA3B9B" w:rsidP="007B3D37">
            <w:pPr>
              <w:pStyle w:val="TAL"/>
            </w:pPr>
            <w:r>
              <w:t>smContextStatusUri</w:t>
            </w:r>
          </w:p>
        </w:tc>
        <w:tc>
          <w:tcPr>
            <w:tcW w:w="1800" w:type="dxa"/>
            <w:tcBorders>
              <w:top w:val="single" w:sz="4" w:space="0" w:color="auto"/>
              <w:left w:val="single" w:sz="4" w:space="0" w:color="auto"/>
              <w:bottom w:val="single" w:sz="4" w:space="0" w:color="auto"/>
              <w:right w:val="single" w:sz="4" w:space="0" w:color="auto"/>
            </w:tcBorders>
          </w:tcPr>
          <w:p w14:paraId="3C4292A3"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61003F98"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619495E4"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1C472658" w14:textId="77777777" w:rsidR="00FA3B9B" w:rsidRDefault="00FA3B9B" w:rsidP="007B3D37">
            <w:pPr>
              <w:pStyle w:val="TAL"/>
              <w:rPr>
                <w:rFonts w:cs="Arial"/>
                <w:szCs w:val="18"/>
              </w:rPr>
            </w:pPr>
            <w:r>
              <w:rPr>
                <w:rFonts w:cs="Arial"/>
                <w:szCs w:val="18"/>
              </w:rPr>
              <w:t>This IE shall include the callback URI to receive notification of SM context status.</w:t>
            </w:r>
          </w:p>
        </w:tc>
        <w:tc>
          <w:tcPr>
            <w:tcW w:w="882" w:type="dxa"/>
            <w:tcBorders>
              <w:top w:val="single" w:sz="4" w:space="0" w:color="auto"/>
              <w:left w:val="single" w:sz="4" w:space="0" w:color="auto"/>
              <w:bottom w:val="single" w:sz="4" w:space="0" w:color="auto"/>
              <w:right w:val="single" w:sz="4" w:space="0" w:color="auto"/>
            </w:tcBorders>
          </w:tcPr>
          <w:p w14:paraId="7096C1A0" w14:textId="77777777" w:rsidR="00FA3B9B" w:rsidRDefault="00FA3B9B" w:rsidP="007B3D37">
            <w:pPr>
              <w:pStyle w:val="TAL"/>
              <w:rPr>
                <w:rFonts w:cs="Arial"/>
                <w:szCs w:val="18"/>
              </w:rPr>
            </w:pPr>
          </w:p>
        </w:tc>
      </w:tr>
      <w:tr w:rsidR="00FA3B9B" w14:paraId="65B8D1A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9E61EB" w14:textId="77777777" w:rsidR="00FA3B9B" w:rsidRDefault="00FA3B9B" w:rsidP="007B3D37">
            <w:pPr>
              <w:pStyle w:val="TAL"/>
            </w:pPr>
            <w:r>
              <w:t>hSmfUri</w:t>
            </w:r>
          </w:p>
        </w:tc>
        <w:tc>
          <w:tcPr>
            <w:tcW w:w="1800" w:type="dxa"/>
            <w:tcBorders>
              <w:top w:val="single" w:sz="4" w:space="0" w:color="auto"/>
              <w:left w:val="single" w:sz="4" w:space="0" w:color="auto"/>
              <w:bottom w:val="single" w:sz="4" w:space="0" w:color="auto"/>
              <w:right w:val="single" w:sz="4" w:space="0" w:color="auto"/>
            </w:tcBorders>
          </w:tcPr>
          <w:p w14:paraId="251F2E5E"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3842964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D8B07B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13EEB89" w14:textId="77777777" w:rsidR="004B6DC2" w:rsidRDefault="00FA3B9B" w:rsidP="004B6DC2">
            <w:pPr>
              <w:pStyle w:val="TAL"/>
              <w:rPr>
                <w:rFonts w:cs="Arial"/>
                <w:szCs w:val="18"/>
              </w:rPr>
            </w:pPr>
            <w:r>
              <w:rPr>
                <w:rFonts w:cs="Arial"/>
                <w:szCs w:val="18"/>
              </w:rPr>
              <w:t>This IE shall be present in HR roaming scenarios, including Indirect Communication with Delegated Discovery</w:t>
            </w:r>
            <w:r w:rsidR="004B6DC2">
              <w:rPr>
                <w:rFonts w:cs="Arial"/>
                <w:szCs w:val="18"/>
              </w:rPr>
              <w:t>, if the AMF and V-SMF do not support the</w:t>
            </w:r>
            <w:r w:rsidR="004B6DC2">
              <w:rPr>
                <w:rFonts w:hint="eastAsia"/>
                <w:lang w:eastAsia="zh-CN"/>
              </w:rPr>
              <w:t xml:space="preserve"> A</w:t>
            </w:r>
            <w:r w:rsidR="004B6DC2">
              <w:rPr>
                <w:lang w:eastAsia="zh-CN"/>
              </w:rPr>
              <w:t>CSCR feature</w:t>
            </w:r>
            <w:r w:rsidR="004B6DC2">
              <w:rPr>
                <w:rFonts w:cs="Arial"/>
                <w:szCs w:val="18"/>
              </w:rPr>
              <w:t>.</w:t>
            </w:r>
          </w:p>
          <w:p w14:paraId="2C532B53" w14:textId="5BBB6689" w:rsidR="00FA3B9B" w:rsidRDefault="004B6DC2" w:rsidP="004B6DC2">
            <w:pPr>
              <w:pStyle w:val="TAL"/>
              <w:rPr>
                <w:rFonts w:cs="Arial"/>
                <w:szCs w:val="18"/>
              </w:rPr>
            </w:pPr>
            <w:r>
              <w:rPr>
                <w:rFonts w:cs="Arial"/>
                <w:szCs w:val="18"/>
              </w:rPr>
              <w:t>This IE shall be present in HR roaming scenarios during a PDU session establishment procedure</w:t>
            </w:r>
            <w:r w:rsidR="00DB5D50">
              <w:rPr>
                <w:rFonts w:cs="Arial"/>
                <w:szCs w:val="18"/>
              </w:rPr>
              <w:t xml:space="preserve"> and EPS to 5GS mobility procedures</w:t>
            </w:r>
            <w:r>
              <w:rPr>
                <w:rFonts w:cs="Arial"/>
                <w:szCs w:val="18"/>
              </w:rPr>
              <w:t>, if the AMF and V-SMF support the</w:t>
            </w:r>
            <w:r>
              <w:rPr>
                <w:rFonts w:hint="eastAsia"/>
                <w:lang w:eastAsia="zh-CN"/>
              </w:rPr>
              <w:t xml:space="preserve"> A</w:t>
            </w:r>
            <w:r>
              <w:rPr>
                <w:lang w:eastAsia="zh-CN"/>
              </w:rPr>
              <w:t>CSCR feature</w:t>
            </w:r>
            <w:r w:rsidR="00FA3B9B">
              <w:rPr>
                <w:rFonts w:cs="Arial"/>
                <w:szCs w:val="18"/>
              </w:rPr>
              <w:t xml:space="preserve">. When present, it shall contain the </w:t>
            </w:r>
            <w:r w:rsidR="00BA197D">
              <w:rPr>
                <w:rFonts w:cs="Arial"/>
                <w:szCs w:val="18"/>
              </w:rPr>
              <w:t xml:space="preserve">API </w:t>
            </w:r>
            <w:r w:rsidR="00FA3B9B">
              <w:rPr>
                <w:rFonts w:cs="Arial"/>
                <w:szCs w:val="18"/>
              </w:rPr>
              <w:t xml:space="preserve">URI of the Nsmf_PDUSession service of the selected H-SMF. The </w:t>
            </w:r>
            <w:r w:rsidR="00BA197D">
              <w:rPr>
                <w:rFonts w:cs="Arial"/>
                <w:szCs w:val="18"/>
              </w:rPr>
              <w:t xml:space="preserve">API </w:t>
            </w:r>
            <w:r w:rsidR="00FA3B9B">
              <w:rPr>
                <w:rFonts w:cs="Arial"/>
                <w:szCs w:val="18"/>
              </w:rPr>
              <w:t xml:space="preserve">URI shall be formatted as specified in </w:t>
            </w:r>
            <w:r w:rsidR="00496CB5">
              <w:rPr>
                <w:rFonts w:cs="Arial"/>
                <w:szCs w:val="18"/>
              </w:rPr>
              <w:t>clause 6</w:t>
            </w:r>
            <w:r w:rsidR="00FA3B9B">
              <w:rPr>
                <w:rFonts w:cs="Arial"/>
                <w:szCs w:val="18"/>
              </w:rPr>
              <w:t>.1.1.</w:t>
            </w:r>
          </w:p>
          <w:p w14:paraId="09B4CC7C" w14:textId="0278964A" w:rsidR="004B6DC2" w:rsidRDefault="004B6DC2" w:rsidP="004B6DC2">
            <w:pPr>
              <w:pStyle w:val="TAL"/>
              <w:rPr>
                <w:rFonts w:cs="Arial"/>
                <w:szCs w:val="18"/>
              </w:rPr>
            </w:pPr>
            <w:r>
              <w:rPr>
                <w:rFonts w:cs="Arial"/>
                <w:szCs w:val="18"/>
              </w:rPr>
              <w:t>(NOTE 8)</w:t>
            </w:r>
          </w:p>
        </w:tc>
        <w:tc>
          <w:tcPr>
            <w:tcW w:w="882" w:type="dxa"/>
            <w:tcBorders>
              <w:top w:val="single" w:sz="4" w:space="0" w:color="auto"/>
              <w:left w:val="single" w:sz="4" w:space="0" w:color="auto"/>
              <w:bottom w:val="single" w:sz="4" w:space="0" w:color="auto"/>
              <w:right w:val="single" w:sz="4" w:space="0" w:color="auto"/>
            </w:tcBorders>
          </w:tcPr>
          <w:p w14:paraId="78155708" w14:textId="77777777" w:rsidR="00FA3B9B" w:rsidRDefault="00FA3B9B" w:rsidP="007B3D37">
            <w:pPr>
              <w:pStyle w:val="TAL"/>
              <w:rPr>
                <w:rFonts w:cs="Arial"/>
                <w:szCs w:val="18"/>
              </w:rPr>
            </w:pPr>
          </w:p>
        </w:tc>
      </w:tr>
      <w:tr w:rsidR="0039025B" w14:paraId="6263DB3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FEF6590" w14:textId="1DE648A6" w:rsidR="0039025B" w:rsidRDefault="0039025B" w:rsidP="0039025B">
            <w:pPr>
              <w:pStyle w:val="TAL"/>
            </w:pPr>
            <w:r>
              <w:t>hSmfId</w:t>
            </w:r>
          </w:p>
        </w:tc>
        <w:tc>
          <w:tcPr>
            <w:tcW w:w="1800" w:type="dxa"/>
            <w:tcBorders>
              <w:top w:val="single" w:sz="4" w:space="0" w:color="auto"/>
              <w:left w:val="single" w:sz="4" w:space="0" w:color="auto"/>
              <w:bottom w:val="single" w:sz="4" w:space="0" w:color="auto"/>
              <w:right w:val="single" w:sz="4" w:space="0" w:color="auto"/>
            </w:tcBorders>
          </w:tcPr>
          <w:p w14:paraId="4E1832DB" w14:textId="267DCC7E" w:rsidR="0039025B" w:rsidRDefault="0039025B" w:rsidP="0039025B">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1163EAFB" w14:textId="431ABC7D" w:rsidR="0039025B"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413A567B" w14:textId="73BDE285" w:rsidR="0039025B" w:rsidRDefault="0039025B" w:rsidP="0039025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A803B9" w14:textId="77777777" w:rsidR="0039025B" w:rsidRDefault="0039025B" w:rsidP="0039025B">
            <w:pPr>
              <w:pStyle w:val="TAL"/>
              <w:rPr>
                <w:rFonts w:cs="Arial"/>
                <w:szCs w:val="18"/>
              </w:rPr>
            </w:pPr>
            <w:r>
              <w:rPr>
                <w:rFonts w:cs="Arial"/>
                <w:szCs w:val="18"/>
              </w:rPr>
              <w:t>This IE may be present when hSmfUri is present.</w:t>
            </w:r>
          </w:p>
          <w:p w14:paraId="06A3B058" w14:textId="77777777" w:rsidR="0039025B" w:rsidRDefault="0039025B" w:rsidP="0039025B">
            <w:pPr>
              <w:pStyle w:val="TAL"/>
              <w:rPr>
                <w:rFonts w:cs="Arial"/>
                <w:szCs w:val="18"/>
              </w:rPr>
            </w:pPr>
          </w:p>
          <w:p w14:paraId="76148878" w14:textId="22834E6D" w:rsidR="0039025B" w:rsidRDefault="0039025B" w:rsidP="0039025B">
            <w:pPr>
              <w:pStyle w:val="TAL"/>
              <w:rPr>
                <w:rFonts w:cs="Arial"/>
                <w:szCs w:val="18"/>
              </w:rPr>
            </w:pPr>
            <w:r>
              <w:rPr>
                <w:rFonts w:cs="Arial"/>
                <w:szCs w:val="18"/>
              </w:rPr>
              <w:t>If present, this IE shall carry the NF instance ID of the selected H-SMF. (NOTE 2)</w:t>
            </w:r>
          </w:p>
        </w:tc>
        <w:tc>
          <w:tcPr>
            <w:tcW w:w="882" w:type="dxa"/>
            <w:tcBorders>
              <w:top w:val="single" w:sz="4" w:space="0" w:color="auto"/>
              <w:left w:val="single" w:sz="4" w:space="0" w:color="auto"/>
              <w:bottom w:val="single" w:sz="4" w:space="0" w:color="auto"/>
              <w:right w:val="single" w:sz="4" w:space="0" w:color="auto"/>
            </w:tcBorders>
          </w:tcPr>
          <w:p w14:paraId="0CC450FE" w14:textId="77777777" w:rsidR="0039025B" w:rsidRDefault="0039025B" w:rsidP="0039025B">
            <w:pPr>
              <w:pStyle w:val="TAL"/>
              <w:rPr>
                <w:rFonts w:cs="Arial"/>
                <w:szCs w:val="18"/>
              </w:rPr>
            </w:pPr>
          </w:p>
        </w:tc>
      </w:tr>
      <w:tr w:rsidR="001A09B6" w14:paraId="3CA3FDA1" w14:textId="77777777" w:rsidTr="007B3D37">
        <w:trPr>
          <w:jc w:val="center"/>
          <w:ins w:id="3520" w:author="Bruno Landais - CR #813" w:date="2024-11-22T21:47:00Z"/>
        </w:trPr>
        <w:tc>
          <w:tcPr>
            <w:tcW w:w="1975" w:type="dxa"/>
            <w:tcBorders>
              <w:top w:val="single" w:sz="4" w:space="0" w:color="auto"/>
              <w:left w:val="single" w:sz="4" w:space="0" w:color="auto"/>
              <w:bottom w:val="single" w:sz="4" w:space="0" w:color="auto"/>
              <w:right w:val="single" w:sz="4" w:space="0" w:color="auto"/>
            </w:tcBorders>
          </w:tcPr>
          <w:p w14:paraId="3E9D5038" w14:textId="7F8EF59F" w:rsidR="001A09B6" w:rsidRDefault="001A09B6" w:rsidP="001A09B6">
            <w:pPr>
              <w:pStyle w:val="TAL"/>
              <w:rPr>
                <w:ins w:id="3521" w:author="Bruno Landais - CR #813" w:date="2024-11-22T21:47:00Z" w16du:dateUtc="2024-11-22T20:47:00Z"/>
              </w:rPr>
            </w:pPr>
            <w:ins w:id="3522" w:author="Bruno Landais - CR #813" w:date="2024-11-22T21:47:00Z" w16du:dateUtc="2024-11-22T20:47:00Z">
              <w:r>
                <w:rPr>
                  <w:noProof/>
                </w:rPr>
                <w:t>hs</w:t>
              </w:r>
              <w:r w:rsidRPr="004C6CFB">
                <w:t>mfSetId</w:t>
              </w:r>
            </w:ins>
          </w:p>
        </w:tc>
        <w:tc>
          <w:tcPr>
            <w:tcW w:w="1800" w:type="dxa"/>
            <w:tcBorders>
              <w:top w:val="single" w:sz="4" w:space="0" w:color="auto"/>
              <w:left w:val="single" w:sz="4" w:space="0" w:color="auto"/>
              <w:bottom w:val="single" w:sz="4" w:space="0" w:color="auto"/>
              <w:right w:val="single" w:sz="4" w:space="0" w:color="auto"/>
            </w:tcBorders>
          </w:tcPr>
          <w:p w14:paraId="341B487D" w14:textId="2A71E440" w:rsidR="001A09B6" w:rsidRDefault="001A09B6" w:rsidP="001A09B6">
            <w:pPr>
              <w:pStyle w:val="TAL"/>
              <w:rPr>
                <w:ins w:id="3523" w:author="Bruno Landais - CR #813" w:date="2024-11-22T21:47:00Z" w16du:dateUtc="2024-11-22T20:47:00Z"/>
              </w:rPr>
            </w:pPr>
            <w:ins w:id="3524" w:author="Bruno Landais - CR #813" w:date="2024-11-22T21:47:00Z" w16du:dateUtc="2024-11-22T20:47:00Z">
              <w:r w:rsidRPr="004C6CFB">
                <w:t>NfSetId</w:t>
              </w:r>
            </w:ins>
          </w:p>
        </w:tc>
        <w:tc>
          <w:tcPr>
            <w:tcW w:w="270" w:type="dxa"/>
            <w:tcBorders>
              <w:top w:val="single" w:sz="4" w:space="0" w:color="auto"/>
              <w:left w:val="single" w:sz="4" w:space="0" w:color="auto"/>
              <w:bottom w:val="single" w:sz="4" w:space="0" w:color="auto"/>
              <w:right w:val="single" w:sz="4" w:space="0" w:color="auto"/>
            </w:tcBorders>
          </w:tcPr>
          <w:p w14:paraId="15B8BC94" w14:textId="6E4E3F18" w:rsidR="001A09B6" w:rsidRDefault="001A09B6" w:rsidP="001A09B6">
            <w:pPr>
              <w:pStyle w:val="TAC"/>
              <w:rPr>
                <w:ins w:id="3525" w:author="Bruno Landais - CR #813" w:date="2024-11-22T21:47:00Z" w16du:dateUtc="2024-11-22T20:47:00Z"/>
              </w:rPr>
            </w:pPr>
            <w:ins w:id="3526" w:author="Bruno Landais - CR #813" w:date="2024-11-22T21:47:00Z" w16du:dateUtc="2024-11-22T20:47:00Z">
              <w:r>
                <w:t>O</w:t>
              </w:r>
            </w:ins>
          </w:p>
        </w:tc>
        <w:tc>
          <w:tcPr>
            <w:tcW w:w="663" w:type="dxa"/>
            <w:tcBorders>
              <w:top w:val="single" w:sz="4" w:space="0" w:color="auto"/>
              <w:left w:val="single" w:sz="4" w:space="0" w:color="auto"/>
              <w:bottom w:val="single" w:sz="4" w:space="0" w:color="auto"/>
              <w:right w:val="single" w:sz="4" w:space="0" w:color="auto"/>
            </w:tcBorders>
          </w:tcPr>
          <w:p w14:paraId="6B273315" w14:textId="4AD75F60" w:rsidR="001A09B6" w:rsidRDefault="001A09B6" w:rsidP="001A09B6">
            <w:pPr>
              <w:pStyle w:val="TAL"/>
              <w:rPr>
                <w:ins w:id="3527" w:author="Bruno Landais - CR #813" w:date="2024-11-22T21:47:00Z" w16du:dateUtc="2024-11-22T20:47:00Z"/>
              </w:rPr>
            </w:pPr>
            <w:ins w:id="3528" w:author="Bruno Landais - CR #813" w:date="2024-11-22T21:47:00Z" w16du:dateUtc="2024-11-22T20:47:00Z">
              <w:r w:rsidRPr="004C6CFB">
                <w:t>0..1</w:t>
              </w:r>
            </w:ins>
          </w:p>
        </w:tc>
        <w:tc>
          <w:tcPr>
            <w:tcW w:w="4395" w:type="dxa"/>
            <w:tcBorders>
              <w:top w:val="single" w:sz="4" w:space="0" w:color="auto"/>
              <w:left w:val="single" w:sz="4" w:space="0" w:color="auto"/>
              <w:bottom w:val="single" w:sz="4" w:space="0" w:color="auto"/>
              <w:right w:val="single" w:sz="4" w:space="0" w:color="auto"/>
            </w:tcBorders>
          </w:tcPr>
          <w:p w14:paraId="4372AFD4" w14:textId="77777777" w:rsidR="001A09B6" w:rsidRDefault="001A09B6" w:rsidP="001A09B6">
            <w:pPr>
              <w:pStyle w:val="TAL"/>
              <w:rPr>
                <w:ins w:id="3529" w:author="Bruno Landais - CR #813" w:date="2024-11-22T21:47:00Z" w16du:dateUtc="2024-11-22T20:47:00Z"/>
              </w:rPr>
            </w:pPr>
            <w:ins w:id="3530" w:author="Bruno Landais - CR #813" w:date="2024-11-22T21:47:00Z" w16du:dateUtc="2024-11-22T20:47:00Z">
              <w:r w:rsidRPr="004C6CFB">
                <w:t xml:space="preserve">This IE </w:t>
              </w:r>
              <w:r>
                <w:t>may be present when the hSmfId</w:t>
              </w:r>
              <w:r w:rsidRPr="00456AF9">
                <w:rPr>
                  <w:rFonts w:hint="eastAsia"/>
                </w:rPr>
                <w:t xml:space="preserve"> </w:t>
              </w:r>
              <w:r>
                <w:t>IE is present, if SMF Set is supported by the H-SMF indicated by the hSmfId.</w:t>
              </w:r>
            </w:ins>
          </w:p>
          <w:p w14:paraId="21D03C92" w14:textId="77777777" w:rsidR="001A09B6" w:rsidRDefault="001A09B6" w:rsidP="001A09B6">
            <w:pPr>
              <w:pStyle w:val="TAL"/>
              <w:rPr>
                <w:ins w:id="3531" w:author="Bruno Landais - CR #813" w:date="2024-11-22T21:47:00Z" w16du:dateUtc="2024-11-22T20:47:00Z"/>
              </w:rPr>
            </w:pPr>
          </w:p>
          <w:p w14:paraId="4CB07DBD" w14:textId="77777777" w:rsidR="001A09B6" w:rsidRDefault="001A09B6" w:rsidP="001A09B6">
            <w:pPr>
              <w:pStyle w:val="TAL"/>
              <w:rPr>
                <w:ins w:id="3532" w:author="Bruno Landais - CR #813" w:date="2024-11-22T21:47:00Z" w16du:dateUtc="2024-11-22T20:47:00Z"/>
              </w:rPr>
            </w:pPr>
            <w:ins w:id="3533" w:author="Bruno Landais - CR #813" w:date="2024-11-22T21:47:00Z" w16du:dateUtc="2024-11-22T20:47:00Z">
              <w:r w:rsidRPr="004C6CFB">
                <w:t xml:space="preserve">When present, this IE shall contain the NF Set ID of the </w:t>
              </w:r>
              <w:r>
                <w:t>H-SMF identified by the hSmfId</w:t>
              </w:r>
              <w:r w:rsidRPr="004C6CFB">
                <w:t>.</w:t>
              </w:r>
            </w:ins>
          </w:p>
          <w:p w14:paraId="59DFAB1B" w14:textId="77777777" w:rsidR="001A09B6" w:rsidRDefault="001A09B6" w:rsidP="001A09B6">
            <w:pPr>
              <w:pStyle w:val="TAL"/>
              <w:rPr>
                <w:ins w:id="3534" w:author="Bruno Landais - CR #813" w:date="2024-11-22T21:47:00Z" w16du:dateUtc="2024-11-22T20:47:00Z"/>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74B41C06" w14:textId="77777777" w:rsidR="001A09B6" w:rsidRDefault="001A09B6" w:rsidP="001A09B6">
            <w:pPr>
              <w:pStyle w:val="TAL"/>
              <w:rPr>
                <w:ins w:id="3535" w:author="Bruno Landais - CR #813" w:date="2024-11-22T21:47:00Z" w16du:dateUtc="2024-11-22T20:47:00Z"/>
                <w:rFonts w:cs="Arial"/>
                <w:szCs w:val="18"/>
              </w:rPr>
            </w:pPr>
          </w:p>
        </w:tc>
      </w:tr>
      <w:tr w:rsidR="00FA3B9B" w14:paraId="0EFFA82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E4EF3E9" w14:textId="77777777" w:rsidR="00FA3B9B" w:rsidRDefault="00FA3B9B" w:rsidP="007B3D37">
            <w:pPr>
              <w:pStyle w:val="TAL"/>
            </w:pPr>
            <w:r>
              <w:t>smfUri</w:t>
            </w:r>
          </w:p>
        </w:tc>
        <w:tc>
          <w:tcPr>
            <w:tcW w:w="1800" w:type="dxa"/>
            <w:tcBorders>
              <w:top w:val="single" w:sz="4" w:space="0" w:color="auto"/>
              <w:left w:val="single" w:sz="4" w:space="0" w:color="auto"/>
              <w:bottom w:val="single" w:sz="4" w:space="0" w:color="auto"/>
              <w:right w:val="single" w:sz="4" w:space="0" w:color="auto"/>
            </w:tcBorders>
          </w:tcPr>
          <w:p w14:paraId="35F03D76"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5C72AF9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6C7C20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EE2B0B2" w14:textId="77777777" w:rsidR="004B6DC2" w:rsidRDefault="00FA3B9B" w:rsidP="004B6DC2">
            <w:pPr>
              <w:pStyle w:val="TAL"/>
              <w:rPr>
                <w:rFonts w:cs="Arial"/>
                <w:szCs w:val="18"/>
              </w:rPr>
            </w:pPr>
            <w:r>
              <w:rPr>
                <w:rFonts w:cs="Arial"/>
                <w:szCs w:val="18"/>
              </w:rPr>
              <w:t>This IE shall be present for a PDU session with an I-SMF, including Indirect Communication with Delegated Discovery</w:t>
            </w:r>
            <w:r w:rsidR="004B6DC2">
              <w:rPr>
                <w:rFonts w:cs="Arial"/>
                <w:szCs w:val="18"/>
              </w:rPr>
              <w:t>, if the AMF and I-SMF do not support the</w:t>
            </w:r>
            <w:r w:rsidR="004B6DC2">
              <w:rPr>
                <w:rFonts w:hint="eastAsia"/>
                <w:lang w:eastAsia="zh-CN"/>
              </w:rPr>
              <w:t xml:space="preserve"> A</w:t>
            </w:r>
            <w:r w:rsidR="004B6DC2">
              <w:rPr>
                <w:lang w:eastAsia="zh-CN"/>
              </w:rPr>
              <w:t>CSCR feature</w:t>
            </w:r>
            <w:r w:rsidR="004B6DC2">
              <w:rPr>
                <w:rFonts w:cs="Arial"/>
                <w:szCs w:val="18"/>
              </w:rPr>
              <w:t>.</w:t>
            </w:r>
          </w:p>
          <w:p w14:paraId="1EF48B3E" w14:textId="50B7FED5" w:rsidR="003E532B" w:rsidRDefault="004B6DC2" w:rsidP="004B6DC2">
            <w:pPr>
              <w:pStyle w:val="TAL"/>
              <w:rPr>
                <w:rFonts w:cs="Arial"/>
                <w:szCs w:val="18"/>
              </w:rPr>
            </w:pPr>
            <w:r>
              <w:rPr>
                <w:rFonts w:cs="Arial"/>
                <w:szCs w:val="18"/>
              </w:rPr>
              <w:t>This IE shall be present for a PDU session with an I-SMF during a PDU session establishment procedure</w:t>
            </w:r>
            <w:r w:rsidR="00DB5D50">
              <w:rPr>
                <w:rFonts w:cs="Arial"/>
                <w:szCs w:val="18"/>
              </w:rPr>
              <w:t xml:space="preserve"> and EPS to 5GS mobility procedures</w:t>
            </w:r>
            <w:r>
              <w:rPr>
                <w:rFonts w:cs="Arial"/>
                <w:szCs w:val="18"/>
              </w:rPr>
              <w:t>, if the AMF and I-SMF support the</w:t>
            </w:r>
            <w:r>
              <w:rPr>
                <w:rFonts w:hint="eastAsia"/>
                <w:lang w:eastAsia="zh-CN"/>
              </w:rPr>
              <w:t xml:space="preserve"> A</w:t>
            </w:r>
            <w:r>
              <w:rPr>
                <w:lang w:eastAsia="zh-CN"/>
              </w:rPr>
              <w:t>CSCR feature</w:t>
            </w:r>
            <w:r w:rsidR="00FA3B9B">
              <w:rPr>
                <w:rFonts w:cs="Arial"/>
                <w:szCs w:val="18"/>
              </w:rPr>
              <w:t>.</w:t>
            </w:r>
          </w:p>
          <w:p w14:paraId="56BC90A8" w14:textId="268E931B" w:rsidR="00FA3B9B" w:rsidRDefault="00FA3B9B" w:rsidP="004B6DC2">
            <w:pPr>
              <w:pStyle w:val="TAL"/>
              <w:rPr>
                <w:rFonts w:cs="Arial"/>
                <w:szCs w:val="18"/>
              </w:rPr>
            </w:pPr>
            <w:r>
              <w:rPr>
                <w:rFonts w:cs="Arial"/>
                <w:szCs w:val="18"/>
              </w:rPr>
              <w:t xml:space="preserve">When present, it shall contain the </w:t>
            </w:r>
            <w:r w:rsidR="00BA197D">
              <w:rPr>
                <w:rFonts w:cs="Arial"/>
                <w:szCs w:val="18"/>
              </w:rPr>
              <w:t xml:space="preserve">API </w:t>
            </w:r>
            <w:r>
              <w:rPr>
                <w:rFonts w:cs="Arial"/>
                <w:szCs w:val="18"/>
              </w:rPr>
              <w:t xml:space="preserve">URI of the Nsmf_PDUSession service of the selected SMF. The </w:t>
            </w:r>
            <w:r w:rsidR="00BA197D">
              <w:rPr>
                <w:rFonts w:cs="Arial"/>
                <w:szCs w:val="18"/>
              </w:rPr>
              <w:t xml:space="preserve">API </w:t>
            </w:r>
            <w:r>
              <w:rPr>
                <w:rFonts w:cs="Arial"/>
                <w:szCs w:val="18"/>
              </w:rPr>
              <w:t xml:space="preserve">URI shall be formatted as specified in </w:t>
            </w:r>
            <w:r w:rsidR="00496CB5">
              <w:rPr>
                <w:rFonts w:cs="Arial"/>
                <w:szCs w:val="18"/>
              </w:rPr>
              <w:t>clause 6</w:t>
            </w:r>
            <w:r>
              <w:rPr>
                <w:rFonts w:cs="Arial"/>
                <w:szCs w:val="18"/>
              </w:rPr>
              <w:t>.1.1.</w:t>
            </w:r>
          </w:p>
          <w:p w14:paraId="286C200D" w14:textId="60CDFB8C" w:rsidR="004B6DC2" w:rsidRDefault="004B6DC2" w:rsidP="004B6DC2">
            <w:pPr>
              <w:pStyle w:val="TAL"/>
              <w:rPr>
                <w:rFonts w:cs="Arial"/>
                <w:szCs w:val="18"/>
              </w:rPr>
            </w:pPr>
            <w:r>
              <w:rPr>
                <w:rFonts w:cs="Arial"/>
                <w:szCs w:val="18"/>
              </w:rPr>
              <w:t>(NOTE 8)</w:t>
            </w:r>
          </w:p>
        </w:tc>
        <w:tc>
          <w:tcPr>
            <w:tcW w:w="882" w:type="dxa"/>
            <w:tcBorders>
              <w:top w:val="single" w:sz="4" w:space="0" w:color="auto"/>
              <w:left w:val="single" w:sz="4" w:space="0" w:color="auto"/>
              <w:bottom w:val="single" w:sz="4" w:space="0" w:color="auto"/>
              <w:right w:val="single" w:sz="4" w:space="0" w:color="auto"/>
            </w:tcBorders>
          </w:tcPr>
          <w:p w14:paraId="57165675" w14:textId="77777777" w:rsidR="00FA3B9B" w:rsidRDefault="00FA3B9B" w:rsidP="007B3D37">
            <w:pPr>
              <w:pStyle w:val="TAL"/>
              <w:rPr>
                <w:rFonts w:cs="Arial"/>
                <w:szCs w:val="18"/>
              </w:rPr>
            </w:pPr>
            <w:r>
              <w:rPr>
                <w:rFonts w:cs="Arial"/>
                <w:szCs w:val="18"/>
              </w:rPr>
              <w:t>DTSSA</w:t>
            </w:r>
          </w:p>
        </w:tc>
      </w:tr>
      <w:tr w:rsidR="0039025B" w14:paraId="2A3BC98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EC7DA34" w14:textId="41C0513E" w:rsidR="0039025B" w:rsidRDefault="0039025B" w:rsidP="0039025B">
            <w:pPr>
              <w:pStyle w:val="TAL"/>
            </w:pPr>
            <w:r>
              <w:t>smfId</w:t>
            </w:r>
          </w:p>
        </w:tc>
        <w:tc>
          <w:tcPr>
            <w:tcW w:w="1800" w:type="dxa"/>
            <w:tcBorders>
              <w:top w:val="single" w:sz="4" w:space="0" w:color="auto"/>
              <w:left w:val="single" w:sz="4" w:space="0" w:color="auto"/>
              <w:bottom w:val="single" w:sz="4" w:space="0" w:color="auto"/>
              <w:right w:val="single" w:sz="4" w:space="0" w:color="auto"/>
            </w:tcBorders>
          </w:tcPr>
          <w:p w14:paraId="240AB64A" w14:textId="09F999AF" w:rsidR="0039025B" w:rsidRDefault="0039025B" w:rsidP="0039025B">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49FFED9A" w14:textId="4789801A" w:rsidR="0039025B"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A4B1A0A" w14:textId="010441C3" w:rsidR="0039025B" w:rsidRDefault="0039025B" w:rsidP="0039025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B5B80ED" w14:textId="77777777" w:rsidR="0039025B" w:rsidRDefault="0039025B" w:rsidP="0039025B">
            <w:pPr>
              <w:pStyle w:val="TAL"/>
              <w:rPr>
                <w:rFonts w:cs="Arial"/>
                <w:szCs w:val="18"/>
              </w:rPr>
            </w:pPr>
            <w:r>
              <w:rPr>
                <w:rFonts w:cs="Arial"/>
                <w:szCs w:val="18"/>
              </w:rPr>
              <w:t>This IE may be present when smfUri is present.</w:t>
            </w:r>
          </w:p>
          <w:p w14:paraId="206DC896" w14:textId="77777777" w:rsidR="0039025B" w:rsidRDefault="0039025B" w:rsidP="0039025B">
            <w:pPr>
              <w:pStyle w:val="TAL"/>
              <w:rPr>
                <w:rFonts w:cs="Arial"/>
                <w:szCs w:val="18"/>
              </w:rPr>
            </w:pPr>
          </w:p>
          <w:p w14:paraId="2E32DD75" w14:textId="256C05AC" w:rsidR="0039025B" w:rsidRDefault="0039025B" w:rsidP="0039025B">
            <w:pPr>
              <w:pStyle w:val="TAL"/>
              <w:rPr>
                <w:rFonts w:cs="Arial"/>
                <w:szCs w:val="18"/>
              </w:rPr>
            </w:pPr>
            <w:r>
              <w:rPr>
                <w:rFonts w:cs="Arial"/>
                <w:szCs w:val="18"/>
              </w:rPr>
              <w:t>If present, this IE shall carry the NF instance ID of the selected SMF. (NOTE 2)</w:t>
            </w:r>
          </w:p>
        </w:tc>
        <w:tc>
          <w:tcPr>
            <w:tcW w:w="882" w:type="dxa"/>
            <w:tcBorders>
              <w:top w:val="single" w:sz="4" w:space="0" w:color="auto"/>
              <w:left w:val="single" w:sz="4" w:space="0" w:color="auto"/>
              <w:bottom w:val="single" w:sz="4" w:space="0" w:color="auto"/>
              <w:right w:val="single" w:sz="4" w:space="0" w:color="auto"/>
            </w:tcBorders>
          </w:tcPr>
          <w:p w14:paraId="706693AA" w14:textId="6C57579E" w:rsidR="0039025B" w:rsidRDefault="0039025B" w:rsidP="0039025B">
            <w:pPr>
              <w:pStyle w:val="TAL"/>
              <w:rPr>
                <w:rFonts w:cs="Arial"/>
                <w:szCs w:val="18"/>
              </w:rPr>
            </w:pPr>
            <w:r>
              <w:rPr>
                <w:rFonts w:cs="Arial"/>
                <w:szCs w:val="18"/>
              </w:rPr>
              <w:t>DTSSA</w:t>
            </w:r>
          </w:p>
        </w:tc>
      </w:tr>
      <w:tr w:rsidR="001A09B6" w14:paraId="3D0EA4A7" w14:textId="77777777" w:rsidTr="007B3D37">
        <w:trPr>
          <w:jc w:val="center"/>
          <w:ins w:id="3536" w:author="Bruno Landais - CR #813" w:date="2024-11-22T21:48:00Z"/>
        </w:trPr>
        <w:tc>
          <w:tcPr>
            <w:tcW w:w="1975" w:type="dxa"/>
            <w:tcBorders>
              <w:top w:val="single" w:sz="4" w:space="0" w:color="auto"/>
              <w:left w:val="single" w:sz="4" w:space="0" w:color="auto"/>
              <w:bottom w:val="single" w:sz="4" w:space="0" w:color="auto"/>
              <w:right w:val="single" w:sz="4" w:space="0" w:color="auto"/>
            </w:tcBorders>
          </w:tcPr>
          <w:p w14:paraId="70E106FE" w14:textId="427705F2" w:rsidR="001A09B6" w:rsidRDefault="001A09B6" w:rsidP="001A09B6">
            <w:pPr>
              <w:pStyle w:val="TAL"/>
              <w:rPr>
                <w:ins w:id="3537" w:author="Bruno Landais - CR #813" w:date="2024-11-22T21:48:00Z" w16du:dateUtc="2024-11-22T20:48:00Z"/>
              </w:rPr>
            </w:pPr>
            <w:ins w:id="3538" w:author="Bruno Landais - CR #813" w:date="2024-11-22T21:48:00Z" w16du:dateUtc="2024-11-22T20:48:00Z">
              <w:r>
                <w:rPr>
                  <w:noProof/>
                </w:rPr>
                <w:t>s</w:t>
              </w:r>
              <w:r w:rsidRPr="004C6CFB">
                <w:t>mfSetId</w:t>
              </w:r>
            </w:ins>
          </w:p>
        </w:tc>
        <w:tc>
          <w:tcPr>
            <w:tcW w:w="1800" w:type="dxa"/>
            <w:tcBorders>
              <w:top w:val="single" w:sz="4" w:space="0" w:color="auto"/>
              <w:left w:val="single" w:sz="4" w:space="0" w:color="auto"/>
              <w:bottom w:val="single" w:sz="4" w:space="0" w:color="auto"/>
              <w:right w:val="single" w:sz="4" w:space="0" w:color="auto"/>
            </w:tcBorders>
          </w:tcPr>
          <w:p w14:paraId="03D62D65" w14:textId="6B2BE622" w:rsidR="001A09B6" w:rsidRDefault="001A09B6" w:rsidP="001A09B6">
            <w:pPr>
              <w:pStyle w:val="TAL"/>
              <w:rPr>
                <w:ins w:id="3539" w:author="Bruno Landais - CR #813" w:date="2024-11-22T21:48:00Z" w16du:dateUtc="2024-11-22T20:48:00Z"/>
              </w:rPr>
            </w:pPr>
            <w:ins w:id="3540" w:author="Bruno Landais - CR #813" w:date="2024-11-22T21:48:00Z" w16du:dateUtc="2024-11-22T20:48:00Z">
              <w:r w:rsidRPr="004C6CFB">
                <w:t>NfSetId</w:t>
              </w:r>
            </w:ins>
          </w:p>
        </w:tc>
        <w:tc>
          <w:tcPr>
            <w:tcW w:w="270" w:type="dxa"/>
            <w:tcBorders>
              <w:top w:val="single" w:sz="4" w:space="0" w:color="auto"/>
              <w:left w:val="single" w:sz="4" w:space="0" w:color="auto"/>
              <w:bottom w:val="single" w:sz="4" w:space="0" w:color="auto"/>
              <w:right w:val="single" w:sz="4" w:space="0" w:color="auto"/>
            </w:tcBorders>
          </w:tcPr>
          <w:p w14:paraId="4A983D8E" w14:textId="0E28A2A9" w:rsidR="001A09B6" w:rsidRDefault="001A09B6" w:rsidP="001A09B6">
            <w:pPr>
              <w:pStyle w:val="TAC"/>
              <w:rPr>
                <w:ins w:id="3541" w:author="Bruno Landais - CR #813" w:date="2024-11-22T21:48:00Z" w16du:dateUtc="2024-11-22T20:48:00Z"/>
              </w:rPr>
            </w:pPr>
            <w:ins w:id="3542" w:author="Bruno Landais - CR #813" w:date="2024-11-22T21:48:00Z" w16du:dateUtc="2024-11-22T20:48:00Z">
              <w:r>
                <w:t>O</w:t>
              </w:r>
            </w:ins>
          </w:p>
        </w:tc>
        <w:tc>
          <w:tcPr>
            <w:tcW w:w="663" w:type="dxa"/>
            <w:tcBorders>
              <w:top w:val="single" w:sz="4" w:space="0" w:color="auto"/>
              <w:left w:val="single" w:sz="4" w:space="0" w:color="auto"/>
              <w:bottom w:val="single" w:sz="4" w:space="0" w:color="auto"/>
              <w:right w:val="single" w:sz="4" w:space="0" w:color="auto"/>
            </w:tcBorders>
          </w:tcPr>
          <w:p w14:paraId="4D7E3D76" w14:textId="47F4EE0F" w:rsidR="001A09B6" w:rsidRDefault="001A09B6" w:rsidP="001A09B6">
            <w:pPr>
              <w:pStyle w:val="TAL"/>
              <w:rPr>
                <w:ins w:id="3543" w:author="Bruno Landais - CR #813" w:date="2024-11-22T21:48:00Z" w16du:dateUtc="2024-11-22T20:48:00Z"/>
              </w:rPr>
            </w:pPr>
            <w:ins w:id="3544" w:author="Bruno Landais - CR #813" w:date="2024-11-22T21:48:00Z" w16du:dateUtc="2024-11-22T20:48:00Z">
              <w:r w:rsidRPr="004C6CFB">
                <w:t>0..1</w:t>
              </w:r>
            </w:ins>
          </w:p>
        </w:tc>
        <w:tc>
          <w:tcPr>
            <w:tcW w:w="4395" w:type="dxa"/>
            <w:tcBorders>
              <w:top w:val="single" w:sz="4" w:space="0" w:color="auto"/>
              <w:left w:val="single" w:sz="4" w:space="0" w:color="auto"/>
              <w:bottom w:val="single" w:sz="4" w:space="0" w:color="auto"/>
              <w:right w:val="single" w:sz="4" w:space="0" w:color="auto"/>
            </w:tcBorders>
          </w:tcPr>
          <w:p w14:paraId="1A5D85ED" w14:textId="77777777" w:rsidR="001A09B6" w:rsidRDefault="001A09B6" w:rsidP="001A09B6">
            <w:pPr>
              <w:pStyle w:val="TAL"/>
              <w:rPr>
                <w:ins w:id="3545" w:author="Bruno Landais - CR #813" w:date="2024-11-22T21:48:00Z" w16du:dateUtc="2024-11-22T20:48:00Z"/>
              </w:rPr>
            </w:pPr>
            <w:ins w:id="3546" w:author="Bruno Landais - CR #813" w:date="2024-11-22T21:48:00Z" w16du:dateUtc="2024-11-22T20:48:00Z">
              <w:r w:rsidRPr="004C6CFB">
                <w:t xml:space="preserve">This IE </w:t>
              </w:r>
              <w:r>
                <w:t>may be present when the smfId</w:t>
              </w:r>
              <w:r w:rsidRPr="00456AF9">
                <w:rPr>
                  <w:rFonts w:hint="eastAsia"/>
                </w:rPr>
                <w:t xml:space="preserve"> </w:t>
              </w:r>
              <w:r>
                <w:t>IE is present, if SMF Set is supported by the SMF indicated by the smfId.</w:t>
              </w:r>
            </w:ins>
          </w:p>
          <w:p w14:paraId="10E78BB9" w14:textId="77777777" w:rsidR="001A09B6" w:rsidRDefault="001A09B6" w:rsidP="001A09B6">
            <w:pPr>
              <w:pStyle w:val="TAL"/>
              <w:rPr>
                <w:ins w:id="3547" w:author="Bruno Landais - CR #813" w:date="2024-11-22T21:48:00Z" w16du:dateUtc="2024-11-22T20:48:00Z"/>
              </w:rPr>
            </w:pPr>
          </w:p>
          <w:p w14:paraId="1DE7FBA5" w14:textId="77777777" w:rsidR="001A09B6" w:rsidRDefault="001A09B6" w:rsidP="001A09B6">
            <w:pPr>
              <w:pStyle w:val="TAL"/>
              <w:rPr>
                <w:ins w:id="3548" w:author="Bruno Landais - CR #813" w:date="2024-11-22T21:48:00Z" w16du:dateUtc="2024-11-22T20:48:00Z"/>
              </w:rPr>
            </w:pPr>
            <w:ins w:id="3549" w:author="Bruno Landais - CR #813" w:date="2024-11-22T21:48:00Z" w16du:dateUtc="2024-11-22T20:48:00Z">
              <w:r w:rsidRPr="004C6CFB">
                <w:t xml:space="preserve">When present, this IE shall contain the NF Set ID of the </w:t>
              </w:r>
              <w:r>
                <w:t>anchor SMF identified by the smfId</w:t>
              </w:r>
              <w:r w:rsidRPr="004C6CFB">
                <w:t>.</w:t>
              </w:r>
            </w:ins>
          </w:p>
          <w:p w14:paraId="7F08BFA4" w14:textId="77777777" w:rsidR="001A09B6" w:rsidRDefault="001A09B6" w:rsidP="001A09B6">
            <w:pPr>
              <w:pStyle w:val="TAL"/>
              <w:rPr>
                <w:ins w:id="3550" w:author="Bruno Landais - CR #813" w:date="2024-11-22T21:48:00Z" w16du:dateUtc="2024-11-22T20:48:00Z"/>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0DACE660" w14:textId="77777777" w:rsidR="001A09B6" w:rsidRDefault="001A09B6" w:rsidP="001A09B6">
            <w:pPr>
              <w:pStyle w:val="TAL"/>
              <w:rPr>
                <w:ins w:id="3551" w:author="Bruno Landais - CR #813" w:date="2024-11-22T21:48:00Z" w16du:dateUtc="2024-11-22T20:48:00Z"/>
                <w:rFonts w:cs="Arial"/>
                <w:szCs w:val="18"/>
              </w:rPr>
            </w:pPr>
          </w:p>
        </w:tc>
      </w:tr>
      <w:tr w:rsidR="00FA3B9B" w14:paraId="587C15C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0E21432" w14:textId="77777777" w:rsidR="00FA3B9B" w:rsidRDefault="00FA3B9B" w:rsidP="007B3D37">
            <w:pPr>
              <w:pStyle w:val="TAL"/>
            </w:pPr>
            <w:r w:rsidRPr="00793F63">
              <w:t>old</w:t>
            </w:r>
            <w:r>
              <w:t>PduSessionId</w:t>
            </w:r>
          </w:p>
        </w:tc>
        <w:tc>
          <w:tcPr>
            <w:tcW w:w="1800" w:type="dxa"/>
            <w:tcBorders>
              <w:top w:val="single" w:sz="4" w:space="0" w:color="auto"/>
              <w:left w:val="single" w:sz="4" w:space="0" w:color="auto"/>
              <w:bottom w:val="single" w:sz="4" w:space="0" w:color="auto"/>
              <w:right w:val="single" w:sz="4" w:space="0" w:color="auto"/>
            </w:tcBorders>
          </w:tcPr>
          <w:p w14:paraId="7C2D6E98" w14:textId="77777777" w:rsidR="00FA3B9B" w:rsidRDefault="00FA3B9B" w:rsidP="007B3D37">
            <w:pPr>
              <w:pStyle w:val="TAL"/>
            </w:pPr>
            <w:r>
              <w:t>PduSessionId</w:t>
            </w:r>
          </w:p>
        </w:tc>
        <w:tc>
          <w:tcPr>
            <w:tcW w:w="270" w:type="dxa"/>
            <w:tcBorders>
              <w:top w:val="single" w:sz="4" w:space="0" w:color="auto"/>
              <w:left w:val="single" w:sz="4" w:space="0" w:color="auto"/>
              <w:bottom w:val="single" w:sz="4" w:space="0" w:color="auto"/>
              <w:right w:val="single" w:sz="4" w:space="0" w:color="auto"/>
            </w:tcBorders>
          </w:tcPr>
          <w:p w14:paraId="75F8B26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0E1287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8D9E0E7" w14:textId="77777777" w:rsidR="00FA3B9B" w:rsidRDefault="00FA3B9B" w:rsidP="007B3D37">
            <w:pPr>
              <w:pStyle w:val="TAL"/>
              <w:rPr>
                <w:rFonts w:cs="Arial"/>
                <w:szCs w:val="18"/>
              </w:rPr>
            </w:pPr>
            <w:r>
              <w:rPr>
                <w:rFonts w:cs="Arial"/>
                <w:szCs w:val="18"/>
              </w:rPr>
              <w:t>This IE shall be present if this information is received from the UE.</w:t>
            </w:r>
          </w:p>
          <w:p w14:paraId="1995D3F0" w14:textId="77777777" w:rsidR="00FA3B9B" w:rsidRDefault="00FA3B9B" w:rsidP="007B3D37">
            <w:pPr>
              <w:pStyle w:val="TAL"/>
              <w:rPr>
                <w:rFonts w:cs="Arial"/>
                <w:szCs w:val="18"/>
              </w:rPr>
            </w:pPr>
            <w:r>
              <w:rPr>
                <w:rFonts w:cs="Arial"/>
                <w:szCs w:val="18"/>
              </w:rPr>
              <w:t xml:space="preserve">When present, it shall contain the old PDU Session ID received from the UE. See clauses </w:t>
            </w:r>
            <w:r>
              <w:rPr>
                <w:lang w:val="en-US"/>
              </w:rPr>
              <w:t>4.3.2.2.1 and</w:t>
            </w:r>
            <w:r>
              <w:rPr>
                <w:rFonts w:cs="Arial"/>
                <w:szCs w:val="18"/>
              </w:rPr>
              <w:t xml:space="preserve"> 4.3.5.2 of 3GPP TS 23.502 [3]. </w:t>
            </w:r>
          </w:p>
        </w:tc>
        <w:tc>
          <w:tcPr>
            <w:tcW w:w="882" w:type="dxa"/>
            <w:tcBorders>
              <w:top w:val="single" w:sz="4" w:space="0" w:color="auto"/>
              <w:left w:val="single" w:sz="4" w:space="0" w:color="auto"/>
              <w:bottom w:val="single" w:sz="4" w:space="0" w:color="auto"/>
              <w:right w:val="single" w:sz="4" w:space="0" w:color="auto"/>
            </w:tcBorders>
          </w:tcPr>
          <w:p w14:paraId="23F065BF" w14:textId="77777777" w:rsidR="00FA3B9B" w:rsidRDefault="00FA3B9B" w:rsidP="007B3D37">
            <w:pPr>
              <w:pStyle w:val="TAL"/>
              <w:rPr>
                <w:rFonts w:cs="Arial"/>
                <w:szCs w:val="18"/>
              </w:rPr>
            </w:pPr>
          </w:p>
        </w:tc>
      </w:tr>
      <w:tr w:rsidR="00FA3B9B" w14:paraId="10DB341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B5C080D" w14:textId="77777777" w:rsidR="00FA3B9B" w:rsidRDefault="00FA3B9B" w:rsidP="007B3D37">
            <w:pPr>
              <w:pStyle w:val="TAL"/>
            </w:pPr>
            <w:r>
              <w:t>pduSessionsActivateList</w:t>
            </w:r>
          </w:p>
        </w:tc>
        <w:tc>
          <w:tcPr>
            <w:tcW w:w="1800" w:type="dxa"/>
            <w:tcBorders>
              <w:top w:val="single" w:sz="4" w:space="0" w:color="auto"/>
              <w:left w:val="single" w:sz="4" w:space="0" w:color="auto"/>
              <w:bottom w:val="single" w:sz="4" w:space="0" w:color="auto"/>
              <w:right w:val="single" w:sz="4" w:space="0" w:color="auto"/>
            </w:tcBorders>
          </w:tcPr>
          <w:p w14:paraId="04AD9A44" w14:textId="77777777" w:rsidR="00FA3B9B" w:rsidRDefault="00FA3B9B" w:rsidP="007B3D37">
            <w:pPr>
              <w:pStyle w:val="TAL"/>
            </w:pPr>
            <w:r>
              <w:t>array(PduSessionId)</w:t>
            </w:r>
          </w:p>
        </w:tc>
        <w:tc>
          <w:tcPr>
            <w:tcW w:w="270" w:type="dxa"/>
            <w:tcBorders>
              <w:top w:val="single" w:sz="4" w:space="0" w:color="auto"/>
              <w:left w:val="single" w:sz="4" w:space="0" w:color="auto"/>
              <w:bottom w:val="single" w:sz="4" w:space="0" w:color="auto"/>
              <w:right w:val="single" w:sz="4" w:space="0" w:color="auto"/>
            </w:tcBorders>
          </w:tcPr>
          <w:p w14:paraId="1303D76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56A7251"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2FB04B3E" w14:textId="77777777" w:rsidR="00FA3B9B" w:rsidRDefault="00FA3B9B" w:rsidP="007B3D37">
            <w:pPr>
              <w:pStyle w:val="TAL"/>
              <w:rPr>
                <w:rFonts w:cs="Arial"/>
                <w:szCs w:val="18"/>
              </w:rPr>
            </w:pPr>
            <w:r>
              <w:rPr>
                <w:rFonts w:cs="Arial"/>
                <w:szCs w:val="18"/>
              </w:rPr>
              <w:t>This IE shall be present, during an EPS to 5GS Idle mode mobility using the N26 interface, if the UE indicated PDU session(s) to be activated in the Registration Request.</w:t>
            </w:r>
          </w:p>
          <w:p w14:paraId="19435DBF" w14:textId="77777777" w:rsidR="00FA3B9B" w:rsidRDefault="00FA3B9B" w:rsidP="007B3D37">
            <w:pPr>
              <w:pStyle w:val="TAL"/>
              <w:rPr>
                <w:rFonts w:cs="Arial"/>
                <w:szCs w:val="18"/>
              </w:rPr>
            </w:pPr>
            <w:r>
              <w:rPr>
                <w:rFonts w:cs="Arial"/>
                <w:szCs w:val="18"/>
              </w:rPr>
              <w:t xml:space="preserve">When present, it shall indicate all the PDU session(s) requested to be re-activated by the UE. </w:t>
            </w:r>
          </w:p>
        </w:tc>
        <w:tc>
          <w:tcPr>
            <w:tcW w:w="882" w:type="dxa"/>
            <w:tcBorders>
              <w:top w:val="single" w:sz="4" w:space="0" w:color="auto"/>
              <w:left w:val="single" w:sz="4" w:space="0" w:color="auto"/>
              <w:bottom w:val="single" w:sz="4" w:space="0" w:color="auto"/>
              <w:right w:val="single" w:sz="4" w:space="0" w:color="auto"/>
            </w:tcBorders>
          </w:tcPr>
          <w:p w14:paraId="48702228" w14:textId="77777777" w:rsidR="00FA3B9B" w:rsidRDefault="00FA3B9B" w:rsidP="007B3D37">
            <w:pPr>
              <w:pStyle w:val="TAL"/>
              <w:rPr>
                <w:rFonts w:cs="Arial"/>
                <w:szCs w:val="18"/>
              </w:rPr>
            </w:pPr>
          </w:p>
        </w:tc>
      </w:tr>
      <w:tr w:rsidR="00FA3B9B" w14:paraId="2EC53F8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6A5536" w14:textId="77777777" w:rsidR="00FA3B9B" w:rsidRDefault="00FA3B9B" w:rsidP="007B3D37">
            <w:pPr>
              <w:pStyle w:val="TAL"/>
            </w:pPr>
            <w:r>
              <w:t>ueEpsPdnConnection</w:t>
            </w:r>
          </w:p>
        </w:tc>
        <w:tc>
          <w:tcPr>
            <w:tcW w:w="1800" w:type="dxa"/>
            <w:tcBorders>
              <w:top w:val="single" w:sz="4" w:space="0" w:color="auto"/>
              <w:left w:val="single" w:sz="4" w:space="0" w:color="auto"/>
              <w:bottom w:val="single" w:sz="4" w:space="0" w:color="auto"/>
              <w:right w:val="single" w:sz="4" w:space="0" w:color="auto"/>
            </w:tcBorders>
          </w:tcPr>
          <w:p w14:paraId="3E53BFF3" w14:textId="77777777" w:rsidR="00FA3B9B" w:rsidRDefault="00FA3B9B" w:rsidP="007B3D37">
            <w:pPr>
              <w:pStyle w:val="TAL"/>
            </w:pPr>
            <w:r>
              <w:t>EpsPdnCnxContainer</w:t>
            </w:r>
          </w:p>
        </w:tc>
        <w:tc>
          <w:tcPr>
            <w:tcW w:w="270" w:type="dxa"/>
            <w:tcBorders>
              <w:top w:val="single" w:sz="4" w:space="0" w:color="auto"/>
              <w:left w:val="single" w:sz="4" w:space="0" w:color="auto"/>
              <w:bottom w:val="single" w:sz="4" w:space="0" w:color="auto"/>
              <w:right w:val="single" w:sz="4" w:space="0" w:color="auto"/>
            </w:tcBorders>
          </w:tcPr>
          <w:p w14:paraId="2DF7A41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06000B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E095DCD" w14:textId="77777777" w:rsidR="00FA3B9B" w:rsidRDefault="00FA3B9B" w:rsidP="007B3D37">
            <w:pPr>
              <w:pStyle w:val="TAL"/>
              <w:rPr>
                <w:rFonts w:cs="Arial"/>
                <w:szCs w:val="18"/>
              </w:rPr>
            </w:pPr>
            <w:r>
              <w:rPr>
                <w:rFonts w:cs="Arial"/>
                <w:szCs w:val="18"/>
              </w:rPr>
              <w:t>This IE shall be present, during an EPS to 5GS Idle mode mobility or handover using the N26 interface.</w:t>
            </w:r>
          </w:p>
          <w:p w14:paraId="58606713" w14:textId="77777777" w:rsidR="00FA3B9B" w:rsidRDefault="00FA3B9B" w:rsidP="007B3D37">
            <w:pPr>
              <w:pStyle w:val="TAL"/>
              <w:rPr>
                <w:rFonts w:cs="Arial"/>
                <w:szCs w:val="18"/>
              </w:rPr>
            </w:pPr>
            <w:r>
              <w:rPr>
                <w:rFonts w:cs="Arial"/>
                <w:szCs w:val="18"/>
              </w:rPr>
              <w:t>When present, it shall contain an MME/SGSN UE EPS PDN connection including the EPS bearer context(s).</w:t>
            </w:r>
          </w:p>
        </w:tc>
        <w:tc>
          <w:tcPr>
            <w:tcW w:w="882" w:type="dxa"/>
            <w:tcBorders>
              <w:top w:val="single" w:sz="4" w:space="0" w:color="auto"/>
              <w:left w:val="single" w:sz="4" w:space="0" w:color="auto"/>
              <w:bottom w:val="single" w:sz="4" w:space="0" w:color="auto"/>
              <w:right w:val="single" w:sz="4" w:space="0" w:color="auto"/>
            </w:tcBorders>
          </w:tcPr>
          <w:p w14:paraId="055F296F" w14:textId="77777777" w:rsidR="00FA3B9B" w:rsidRDefault="00FA3B9B" w:rsidP="007B3D37">
            <w:pPr>
              <w:pStyle w:val="TAL"/>
              <w:rPr>
                <w:rFonts w:cs="Arial"/>
                <w:szCs w:val="18"/>
              </w:rPr>
            </w:pPr>
          </w:p>
        </w:tc>
      </w:tr>
      <w:tr w:rsidR="00FA3B9B" w14:paraId="04D3449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022B3FF" w14:textId="77777777" w:rsidR="00FA3B9B" w:rsidRDefault="00FA3B9B" w:rsidP="007B3D37">
            <w:pPr>
              <w:pStyle w:val="TAL"/>
            </w:pPr>
            <w:r>
              <w:t>hoState</w:t>
            </w:r>
          </w:p>
        </w:tc>
        <w:tc>
          <w:tcPr>
            <w:tcW w:w="1800" w:type="dxa"/>
            <w:tcBorders>
              <w:top w:val="single" w:sz="4" w:space="0" w:color="auto"/>
              <w:left w:val="single" w:sz="4" w:space="0" w:color="auto"/>
              <w:bottom w:val="single" w:sz="4" w:space="0" w:color="auto"/>
              <w:right w:val="single" w:sz="4" w:space="0" w:color="auto"/>
            </w:tcBorders>
          </w:tcPr>
          <w:p w14:paraId="2E601FF2" w14:textId="77777777" w:rsidR="00FA3B9B" w:rsidRDefault="00FA3B9B" w:rsidP="007B3D37">
            <w:pPr>
              <w:pStyle w:val="TAL"/>
            </w:pPr>
            <w:r>
              <w:t>HoState</w:t>
            </w:r>
          </w:p>
        </w:tc>
        <w:tc>
          <w:tcPr>
            <w:tcW w:w="270" w:type="dxa"/>
            <w:tcBorders>
              <w:top w:val="single" w:sz="4" w:space="0" w:color="auto"/>
              <w:left w:val="single" w:sz="4" w:space="0" w:color="auto"/>
              <w:bottom w:val="single" w:sz="4" w:space="0" w:color="auto"/>
              <w:right w:val="single" w:sz="4" w:space="0" w:color="auto"/>
            </w:tcBorders>
          </w:tcPr>
          <w:p w14:paraId="38B6466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3B6CB4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A267E5" w14:textId="75136DBE" w:rsidR="00FA3B9B" w:rsidRDefault="00FA3B9B" w:rsidP="007B3D37">
            <w:pPr>
              <w:pStyle w:val="TAL"/>
              <w:rPr>
                <w:rFonts w:cs="Arial"/>
                <w:szCs w:val="18"/>
              </w:rPr>
            </w:pPr>
            <w:r>
              <w:rPr>
                <w:rFonts w:cs="Arial"/>
                <w:szCs w:val="18"/>
              </w:rPr>
              <w:t>This IE shall be present during an EPS to 5GS handover using N26 interface</w:t>
            </w:r>
            <w:r w:rsidR="00E06644">
              <w:rPr>
                <w:rFonts w:cs="Arial"/>
                <w:szCs w:val="18"/>
              </w:rPr>
              <w:t xml:space="preserve"> or during a N2 handover with I-SMF insertion/change/removal procedure</w:t>
            </w:r>
            <w:r>
              <w:rPr>
                <w:rFonts w:cs="Arial"/>
                <w:szCs w:val="18"/>
              </w:rPr>
              <w:t>, to request the preparation of a handover of the PDU session.</w:t>
            </w:r>
          </w:p>
          <w:p w14:paraId="2F789FFF" w14:textId="10DBED4C" w:rsidR="00FA3B9B" w:rsidRDefault="00FA3B9B" w:rsidP="007B3D37">
            <w:pPr>
              <w:pStyle w:val="TAL"/>
              <w:rPr>
                <w:rFonts w:cs="Arial"/>
                <w:szCs w:val="18"/>
              </w:rPr>
            </w:pPr>
            <w:r>
              <w:rPr>
                <w:rFonts w:cs="Arial"/>
                <w:szCs w:val="18"/>
              </w:rPr>
              <w:t xml:space="preserve">When present, it shall be set as specified in </w:t>
            </w:r>
            <w:r w:rsidR="00496CB5">
              <w:rPr>
                <w:rFonts w:cs="Arial"/>
                <w:szCs w:val="18"/>
              </w:rPr>
              <w:t>clause</w:t>
            </w:r>
            <w:r w:rsidR="00E06644">
              <w:rPr>
                <w:rFonts w:cs="Arial"/>
                <w:szCs w:val="18"/>
              </w:rPr>
              <w:t>s</w:t>
            </w:r>
            <w:r w:rsidR="00496CB5">
              <w:rPr>
                <w:rFonts w:cs="Arial"/>
                <w:szCs w:val="18"/>
              </w:rPr>
              <w:t> 5</w:t>
            </w:r>
            <w:r>
              <w:rPr>
                <w:rFonts w:cs="Arial"/>
                <w:szCs w:val="18"/>
              </w:rPr>
              <w:t>.2.2.2.3</w:t>
            </w:r>
            <w:r w:rsidR="00E06644">
              <w:rPr>
                <w:rFonts w:cs="Arial"/>
                <w:szCs w:val="18"/>
              </w:rPr>
              <w:t xml:space="preserve"> or 5.2.2.2.5</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19ED161" w14:textId="77777777" w:rsidR="00FA3B9B" w:rsidRDefault="00FA3B9B" w:rsidP="007B3D37">
            <w:pPr>
              <w:pStyle w:val="TAL"/>
              <w:rPr>
                <w:rFonts w:cs="Arial"/>
                <w:szCs w:val="18"/>
              </w:rPr>
            </w:pPr>
          </w:p>
        </w:tc>
      </w:tr>
      <w:tr w:rsidR="00FA3B9B" w14:paraId="1398C87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FC14BA" w14:textId="77777777" w:rsidR="00FA3B9B" w:rsidRDefault="00FA3B9B" w:rsidP="007B3D37">
            <w:pPr>
              <w:pStyle w:val="TAL"/>
            </w:pPr>
            <w:r w:rsidRPr="00456AF9">
              <w:rPr>
                <w:rFonts w:hint="eastAsia"/>
              </w:rPr>
              <w:t>additionalHsmf</w:t>
            </w:r>
            <w:r>
              <w:t>Uri</w:t>
            </w:r>
          </w:p>
        </w:tc>
        <w:tc>
          <w:tcPr>
            <w:tcW w:w="1800" w:type="dxa"/>
            <w:tcBorders>
              <w:top w:val="single" w:sz="4" w:space="0" w:color="auto"/>
              <w:left w:val="single" w:sz="4" w:space="0" w:color="auto"/>
              <w:bottom w:val="single" w:sz="4" w:space="0" w:color="auto"/>
              <w:right w:val="single" w:sz="4" w:space="0" w:color="auto"/>
            </w:tcBorders>
          </w:tcPr>
          <w:p w14:paraId="5CB3E74E" w14:textId="77777777" w:rsidR="00FA3B9B" w:rsidRDefault="00FA3B9B" w:rsidP="007B3D37">
            <w:pPr>
              <w:pStyle w:val="TAL"/>
            </w:pPr>
            <w:r w:rsidRPr="00456AF9">
              <w:rPr>
                <w:rFonts w:hint="eastAsia"/>
              </w:rPr>
              <w:t>array(</w:t>
            </w:r>
            <w:r>
              <w:t>Uri</w:t>
            </w:r>
            <w:r w:rsidRPr="00456AF9">
              <w:t>)</w:t>
            </w:r>
          </w:p>
        </w:tc>
        <w:tc>
          <w:tcPr>
            <w:tcW w:w="270" w:type="dxa"/>
            <w:tcBorders>
              <w:top w:val="single" w:sz="4" w:space="0" w:color="auto"/>
              <w:left w:val="single" w:sz="4" w:space="0" w:color="auto"/>
              <w:bottom w:val="single" w:sz="4" w:space="0" w:color="auto"/>
              <w:right w:val="single" w:sz="4" w:space="0" w:color="auto"/>
            </w:tcBorders>
          </w:tcPr>
          <w:p w14:paraId="7CBD7CF7" w14:textId="77777777" w:rsidR="00FA3B9B" w:rsidRDefault="00FA3B9B" w:rsidP="007B3D37">
            <w:pPr>
              <w:pStyle w:val="TAC"/>
            </w:pPr>
            <w:r w:rsidRPr="00456AF9">
              <w:rPr>
                <w:rFonts w:hint="eastAsia"/>
              </w:rPr>
              <w:t>O</w:t>
            </w:r>
          </w:p>
        </w:tc>
        <w:tc>
          <w:tcPr>
            <w:tcW w:w="663" w:type="dxa"/>
            <w:tcBorders>
              <w:top w:val="single" w:sz="4" w:space="0" w:color="auto"/>
              <w:left w:val="single" w:sz="4" w:space="0" w:color="auto"/>
              <w:bottom w:val="single" w:sz="4" w:space="0" w:color="auto"/>
              <w:right w:val="single" w:sz="4" w:space="0" w:color="auto"/>
            </w:tcBorders>
          </w:tcPr>
          <w:p w14:paraId="0C700393" w14:textId="77777777" w:rsidR="00FA3B9B" w:rsidRDefault="00FA3B9B" w:rsidP="007B3D37">
            <w:pPr>
              <w:pStyle w:val="TAL"/>
            </w:pPr>
            <w:r>
              <w:t>1</w:t>
            </w:r>
            <w:r w:rsidRPr="00456AF9">
              <w:rPr>
                <w:rFonts w:hint="eastAsia"/>
              </w:rPr>
              <w:t>..N</w:t>
            </w:r>
          </w:p>
        </w:tc>
        <w:tc>
          <w:tcPr>
            <w:tcW w:w="4395" w:type="dxa"/>
            <w:tcBorders>
              <w:top w:val="single" w:sz="4" w:space="0" w:color="auto"/>
              <w:left w:val="single" w:sz="4" w:space="0" w:color="auto"/>
              <w:bottom w:val="single" w:sz="4" w:space="0" w:color="auto"/>
              <w:right w:val="single" w:sz="4" w:space="0" w:color="auto"/>
            </w:tcBorders>
          </w:tcPr>
          <w:p w14:paraId="4045CAFC" w14:textId="77F16E6F" w:rsidR="00FA3B9B" w:rsidRDefault="00FA3B9B" w:rsidP="007B3D37">
            <w:pPr>
              <w:pStyle w:val="TAL"/>
            </w:pPr>
            <w:r w:rsidRPr="00456AF9">
              <w:rPr>
                <w:rFonts w:cs="Arial" w:hint="eastAsia"/>
                <w:szCs w:val="18"/>
              </w:rPr>
              <w:t xml:space="preserve">This IE may be present </w:t>
            </w:r>
            <w:r w:rsidRPr="00456AF9">
              <w:rPr>
                <w:rFonts w:cs="Arial"/>
                <w:szCs w:val="18"/>
              </w:rPr>
              <w:t xml:space="preserve">in HR roaming scenarios. When present, it shall contain an array of </w:t>
            </w:r>
            <w:r w:rsidR="00BA197D">
              <w:rPr>
                <w:rFonts w:cs="Arial"/>
                <w:szCs w:val="18"/>
              </w:rPr>
              <w:t xml:space="preserve">API </w:t>
            </w:r>
            <w:r>
              <w:rPr>
                <w:rFonts w:cs="Arial"/>
                <w:szCs w:val="18"/>
              </w:rPr>
              <w:t>URI of the Nsmf_PDUSession service</w:t>
            </w:r>
            <w:r w:rsidRPr="00456AF9">
              <w:rPr>
                <w:rFonts w:cs="Arial"/>
                <w:szCs w:val="18"/>
              </w:rPr>
              <w:t xml:space="preserve"> of </w:t>
            </w:r>
            <w:r>
              <w:rPr>
                <w:rFonts w:cs="Arial"/>
                <w:szCs w:val="18"/>
              </w:rPr>
              <w:t xml:space="preserve">the </w:t>
            </w:r>
            <w:r w:rsidRPr="00456AF9">
              <w:rPr>
                <w:rFonts w:cs="Arial"/>
                <w:szCs w:val="18"/>
              </w:rPr>
              <w:t>additional H-SMFs discovered by the AMF for the given DNN</w:t>
            </w:r>
            <w:r>
              <w:rPr>
                <w:rFonts w:cs="Arial"/>
                <w:szCs w:val="18"/>
              </w:rPr>
              <w:t>,</w:t>
            </w:r>
            <w:r w:rsidRPr="00456AF9">
              <w:rPr>
                <w:rFonts w:cs="Arial"/>
                <w:szCs w:val="18"/>
              </w:rPr>
              <w:t xml:space="preserve"> </w:t>
            </w:r>
            <w:r w:rsidRPr="00456AF9">
              <w:t>hplmnSnssai</w:t>
            </w:r>
            <w:r>
              <w:t xml:space="preserve"> and for this PDU session</w:t>
            </w:r>
            <w:r w:rsidRPr="00456AF9">
              <w:t>. If provided, the V-SMF shall use these additional H-SMF(s) if the V-SMF is not able to receive any response from the H-SMF identified by hSmf</w:t>
            </w:r>
            <w:r>
              <w:t>Uri</w:t>
            </w:r>
            <w:r w:rsidRPr="00456AF9">
              <w:t>.</w:t>
            </w:r>
          </w:p>
          <w:p w14:paraId="5089024F" w14:textId="77777777" w:rsidR="00FA3B9B" w:rsidRDefault="00FA3B9B" w:rsidP="007B3D37">
            <w:pPr>
              <w:pStyle w:val="TAL"/>
              <w:rPr>
                <w:rFonts w:cs="Arial"/>
                <w:szCs w:val="18"/>
              </w:rPr>
            </w:pPr>
          </w:p>
          <w:p w14:paraId="332A6598" w14:textId="40A14EF7" w:rsidR="00FA3B9B" w:rsidRDefault="00FA3B9B" w:rsidP="007B3D37">
            <w:pPr>
              <w:pStyle w:val="TAL"/>
              <w:rPr>
                <w:rFonts w:cs="Arial"/>
                <w:szCs w:val="18"/>
              </w:rPr>
            </w:pPr>
            <w:r>
              <w:rPr>
                <w:rFonts w:cs="Arial"/>
                <w:szCs w:val="18"/>
              </w:rPr>
              <w:t xml:space="preserve">The </w:t>
            </w:r>
            <w:r w:rsidR="00BA197D">
              <w:rPr>
                <w:rFonts w:cs="Arial"/>
                <w:szCs w:val="18"/>
              </w:rPr>
              <w:t xml:space="preserve">API </w:t>
            </w:r>
            <w:r>
              <w:rPr>
                <w:rFonts w:cs="Arial"/>
                <w:szCs w:val="18"/>
              </w:rPr>
              <w:t xml:space="preserve">URI shall be formatted as specified in </w:t>
            </w:r>
            <w:r w:rsidR="00496CB5">
              <w:rPr>
                <w:rFonts w:cs="Arial"/>
                <w:szCs w:val="18"/>
              </w:rPr>
              <w:t>clause 6</w:t>
            </w:r>
            <w:r>
              <w:rPr>
                <w:rFonts w:cs="Arial"/>
                <w:szCs w:val="18"/>
              </w:rPr>
              <w:t>.1.1.</w:t>
            </w:r>
          </w:p>
        </w:tc>
        <w:tc>
          <w:tcPr>
            <w:tcW w:w="882" w:type="dxa"/>
            <w:tcBorders>
              <w:top w:val="single" w:sz="4" w:space="0" w:color="auto"/>
              <w:left w:val="single" w:sz="4" w:space="0" w:color="auto"/>
              <w:bottom w:val="single" w:sz="4" w:space="0" w:color="auto"/>
              <w:right w:val="single" w:sz="4" w:space="0" w:color="auto"/>
            </w:tcBorders>
          </w:tcPr>
          <w:p w14:paraId="7C884A56" w14:textId="77777777" w:rsidR="00FA3B9B" w:rsidRDefault="00FA3B9B" w:rsidP="007B3D37">
            <w:pPr>
              <w:pStyle w:val="TAL"/>
              <w:rPr>
                <w:rFonts w:cs="Arial"/>
                <w:szCs w:val="18"/>
              </w:rPr>
            </w:pPr>
          </w:p>
        </w:tc>
      </w:tr>
      <w:tr w:rsidR="0039025B" w14:paraId="2CFE99E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82000B" w14:textId="33A130B1" w:rsidR="0039025B" w:rsidRPr="00456AF9" w:rsidRDefault="0039025B" w:rsidP="0039025B">
            <w:pPr>
              <w:pStyle w:val="TAL"/>
            </w:pPr>
            <w:r>
              <w:t>additionalHsmfId</w:t>
            </w:r>
          </w:p>
        </w:tc>
        <w:tc>
          <w:tcPr>
            <w:tcW w:w="1800" w:type="dxa"/>
            <w:tcBorders>
              <w:top w:val="single" w:sz="4" w:space="0" w:color="auto"/>
              <w:left w:val="single" w:sz="4" w:space="0" w:color="auto"/>
              <w:bottom w:val="single" w:sz="4" w:space="0" w:color="auto"/>
              <w:right w:val="single" w:sz="4" w:space="0" w:color="auto"/>
            </w:tcBorders>
          </w:tcPr>
          <w:p w14:paraId="1148665D" w14:textId="49D5B4DE" w:rsidR="0039025B" w:rsidRPr="00456AF9" w:rsidRDefault="0039025B" w:rsidP="0039025B">
            <w:pPr>
              <w:pStyle w:val="TAL"/>
            </w:pPr>
            <w:r>
              <w:t>array(NfInstanceId)</w:t>
            </w:r>
          </w:p>
        </w:tc>
        <w:tc>
          <w:tcPr>
            <w:tcW w:w="270" w:type="dxa"/>
            <w:tcBorders>
              <w:top w:val="single" w:sz="4" w:space="0" w:color="auto"/>
              <w:left w:val="single" w:sz="4" w:space="0" w:color="auto"/>
              <w:bottom w:val="single" w:sz="4" w:space="0" w:color="auto"/>
              <w:right w:val="single" w:sz="4" w:space="0" w:color="auto"/>
            </w:tcBorders>
          </w:tcPr>
          <w:p w14:paraId="218BB263" w14:textId="268875D4" w:rsidR="0039025B" w:rsidRPr="00456AF9"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7474713" w14:textId="5C1CFCF0" w:rsidR="0039025B" w:rsidRDefault="0039025B" w:rsidP="0039025B">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5F20627F" w14:textId="77777777" w:rsidR="0039025B" w:rsidRDefault="0039025B" w:rsidP="0039025B">
            <w:pPr>
              <w:pStyle w:val="TAL"/>
              <w:rPr>
                <w:rFonts w:cs="Arial"/>
                <w:szCs w:val="18"/>
              </w:rPr>
            </w:pPr>
            <w:r>
              <w:rPr>
                <w:rFonts w:cs="Arial"/>
                <w:szCs w:val="18"/>
              </w:rPr>
              <w:t xml:space="preserve">This IE may be present when </w:t>
            </w:r>
            <w:r>
              <w:t>additionalHsmfUri</w:t>
            </w:r>
            <w:r>
              <w:rPr>
                <w:rFonts w:cs="Arial"/>
                <w:szCs w:val="18"/>
              </w:rPr>
              <w:t xml:space="preserve"> is present.</w:t>
            </w:r>
          </w:p>
          <w:p w14:paraId="786F7DC5" w14:textId="77777777" w:rsidR="0039025B" w:rsidRDefault="0039025B" w:rsidP="0039025B">
            <w:pPr>
              <w:pStyle w:val="TAL"/>
              <w:rPr>
                <w:rFonts w:cs="Arial"/>
                <w:szCs w:val="18"/>
              </w:rPr>
            </w:pPr>
          </w:p>
          <w:p w14:paraId="547E65D7" w14:textId="0EF5B115" w:rsidR="0039025B" w:rsidRPr="00456AF9" w:rsidRDefault="0039025B" w:rsidP="0039025B">
            <w:pPr>
              <w:pStyle w:val="TAL"/>
              <w:rPr>
                <w:rFonts w:cs="Arial"/>
                <w:szCs w:val="18"/>
              </w:rPr>
            </w:pPr>
            <w:r>
              <w:t>If present, this IE shall carry the NF instance ID(s) of H-SMF(s) as stated in additionalHsmfUri IE, in exactly the same order</w:t>
            </w:r>
            <w:r>
              <w:rPr>
                <w:rFonts w:cs="Arial"/>
                <w:szCs w:val="18"/>
              </w:rPr>
              <w:t>. (NOTE 2)</w:t>
            </w:r>
          </w:p>
        </w:tc>
        <w:tc>
          <w:tcPr>
            <w:tcW w:w="882" w:type="dxa"/>
            <w:tcBorders>
              <w:top w:val="single" w:sz="4" w:space="0" w:color="auto"/>
              <w:left w:val="single" w:sz="4" w:space="0" w:color="auto"/>
              <w:bottom w:val="single" w:sz="4" w:space="0" w:color="auto"/>
              <w:right w:val="single" w:sz="4" w:space="0" w:color="auto"/>
            </w:tcBorders>
          </w:tcPr>
          <w:p w14:paraId="1015BCF4" w14:textId="77777777" w:rsidR="0039025B" w:rsidRDefault="0039025B" w:rsidP="0039025B">
            <w:pPr>
              <w:pStyle w:val="TAL"/>
              <w:rPr>
                <w:rFonts w:cs="Arial"/>
                <w:szCs w:val="18"/>
              </w:rPr>
            </w:pPr>
          </w:p>
        </w:tc>
      </w:tr>
      <w:tr w:rsidR="004F1DD4" w14:paraId="6D35FD37" w14:textId="77777777" w:rsidTr="007B3D37">
        <w:trPr>
          <w:jc w:val="center"/>
          <w:ins w:id="3552" w:author="Bruno Landais - CR #813" w:date="2024-11-22T21:49:00Z"/>
        </w:trPr>
        <w:tc>
          <w:tcPr>
            <w:tcW w:w="1975" w:type="dxa"/>
            <w:tcBorders>
              <w:top w:val="single" w:sz="4" w:space="0" w:color="auto"/>
              <w:left w:val="single" w:sz="4" w:space="0" w:color="auto"/>
              <w:bottom w:val="single" w:sz="4" w:space="0" w:color="auto"/>
              <w:right w:val="single" w:sz="4" w:space="0" w:color="auto"/>
            </w:tcBorders>
          </w:tcPr>
          <w:p w14:paraId="77A3AEBE" w14:textId="2A1A568C" w:rsidR="004F1DD4" w:rsidRDefault="004F1DD4" w:rsidP="004F1DD4">
            <w:pPr>
              <w:pStyle w:val="TAL"/>
              <w:rPr>
                <w:ins w:id="3553" w:author="Bruno Landais - CR #813" w:date="2024-11-22T21:49:00Z" w16du:dateUtc="2024-11-22T20:49:00Z"/>
              </w:rPr>
            </w:pPr>
            <w:ins w:id="3554" w:author="Bruno Landais - CR #813" w:date="2024-11-22T21:49:00Z" w16du:dateUtc="2024-11-22T20:49:00Z">
              <w:r w:rsidRPr="005F1FCE">
                <w:t>additionalHsmfSetIdList</w:t>
              </w:r>
            </w:ins>
          </w:p>
        </w:tc>
        <w:tc>
          <w:tcPr>
            <w:tcW w:w="1800" w:type="dxa"/>
            <w:tcBorders>
              <w:top w:val="single" w:sz="4" w:space="0" w:color="auto"/>
              <w:left w:val="single" w:sz="4" w:space="0" w:color="auto"/>
              <w:bottom w:val="single" w:sz="4" w:space="0" w:color="auto"/>
              <w:right w:val="single" w:sz="4" w:space="0" w:color="auto"/>
            </w:tcBorders>
          </w:tcPr>
          <w:p w14:paraId="5D73A868" w14:textId="4F7713F9" w:rsidR="004F1DD4" w:rsidRDefault="004F1DD4" w:rsidP="004F1DD4">
            <w:pPr>
              <w:pStyle w:val="TAL"/>
              <w:rPr>
                <w:ins w:id="3555" w:author="Bruno Landais - CR #813" w:date="2024-11-22T21:49:00Z" w16du:dateUtc="2024-11-22T20:49:00Z"/>
              </w:rPr>
            </w:pPr>
            <w:ins w:id="3556" w:author="Bruno Landais - CR #813" w:date="2024-11-22T21:49:00Z" w16du:dateUtc="2024-11-22T20:49:00Z">
              <w:r w:rsidRPr="005F1FCE">
                <w:t>map(NfSetId)</w:t>
              </w:r>
            </w:ins>
          </w:p>
        </w:tc>
        <w:tc>
          <w:tcPr>
            <w:tcW w:w="270" w:type="dxa"/>
            <w:tcBorders>
              <w:top w:val="single" w:sz="4" w:space="0" w:color="auto"/>
              <w:left w:val="single" w:sz="4" w:space="0" w:color="auto"/>
              <w:bottom w:val="single" w:sz="4" w:space="0" w:color="auto"/>
              <w:right w:val="single" w:sz="4" w:space="0" w:color="auto"/>
            </w:tcBorders>
          </w:tcPr>
          <w:p w14:paraId="39108183" w14:textId="26460C81" w:rsidR="004F1DD4" w:rsidRDefault="004F1DD4" w:rsidP="004F1DD4">
            <w:pPr>
              <w:pStyle w:val="TAC"/>
              <w:rPr>
                <w:ins w:id="3557" w:author="Bruno Landais - CR #813" w:date="2024-11-22T21:49:00Z" w16du:dateUtc="2024-11-22T20:49:00Z"/>
              </w:rPr>
            </w:pPr>
            <w:ins w:id="3558" w:author="Bruno Landais - CR #813" w:date="2024-11-22T21:49:00Z" w16du:dateUtc="2024-11-22T20:49:00Z">
              <w:r w:rsidRPr="005F1FCE">
                <w:t>O</w:t>
              </w:r>
            </w:ins>
          </w:p>
        </w:tc>
        <w:tc>
          <w:tcPr>
            <w:tcW w:w="663" w:type="dxa"/>
            <w:tcBorders>
              <w:top w:val="single" w:sz="4" w:space="0" w:color="auto"/>
              <w:left w:val="single" w:sz="4" w:space="0" w:color="auto"/>
              <w:bottom w:val="single" w:sz="4" w:space="0" w:color="auto"/>
              <w:right w:val="single" w:sz="4" w:space="0" w:color="auto"/>
            </w:tcBorders>
          </w:tcPr>
          <w:p w14:paraId="49454F5D" w14:textId="685A6A8E" w:rsidR="004F1DD4" w:rsidRDefault="004F1DD4" w:rsidP="004F1DD4">
            <w:pPr>
              <w:pStyle w:val="TAL"/>
              <w:rPr>
                <w:ins w:id="3559" w:author="Bruno Landais - CR #813" w:date="2024-11-22T21:49:00Z" w16du:dateUtc="2024-11-22T20:49:00Z"/>
              </w:rPr>
            </w:pPr>
            <w:ins w:id="3560" w:author="Bruno Landais - CR #813" w:date="2024-11-22T21:49:00Z" w16du:dateUtc="2024-11-22T20:49:00Z">
              <w:r w:rsidRPr="005F1FCE">
                <w:t>1..N</w:t>
              </w:r>
            </w:ins>
          </w:p>
        </w:tc>
        <w:tc>
          <w:tcPr>
            <w:tcW w:w="4395" w:type="dxa"/>
            <w:tcBorders>
              <w:top w:val="single" w:sz="4" w:space="0" w:color="auto"/>
              <w:left w:val="single" w:sz="4" w:space="0" w:color="auto"/>
              <w:bottom w:val="single" w:sz="4" w:space="0" w:color="auto"/>
              <w:right w:val="single" w:sz="4" w:space="0" w:color="auto"/>
            </w:tcBorders>
          </w:tcPr>
          <w:p w14:paraId="6FB6C48A" w14:textId="7A53A73C" w:rsidR="004F1DD4" w:rsidRDefault="004F1DD4" w:rsidP="004F1DD4">
            <w:pPr>
              <w:pStyle w:val="TAL"/>
              <w:rPr>
                <w:ins w:id="3561" w:author="Bruno Landais - CR #813" w:date="2024-11-22T21:49:00Z" w16du:dateUtc="2024-11-22T20:49:00Z"/>
              </w:rPr>
            </w:pPr>
            <w:ins w:id="3562" w:author="Bruno Landais - CR #813" w:date="2024-11-22T21:49:00Z" w16du:dateUtc="2024-11-22T20:49:00Z">
              <w:r w:rsidRPr="005F1FCE">
                <w:t xml:space="preserve">This IE may be present when </w:t>
              </w:r>
              <w:r>
                <w:t xml:space="preserve">the </w:t>
              </w:r>
              <w:r w:rsidRPr="005F1FCE">
                <w:t xml:space="preserve">additionalHsmfId </w:t>
              </w:r>
              <w:r>
                <w:t xml:space="preserve">IE </w:t>
              </w:r>
              <w:r w:rsidRPr="005F1FCE">
                <w:t>is present.</w:t>
              </w:r>
            </w:ins>
          </w:p>
          <w:p w14:paraId="519EE51B" w14:textId="77777777" w:rsidR="004F1DD4" w:rsidRDefault="004F1DD4" w:rsidP="004F1DD4">
            <w:pPr>
              <w:pStyle w:val="TAL"/>
              <w:rPr>
                <w:ins w:id="3563" w:author="Bruno Landais - CR #813" w:date="2024-11-22T21:49:00Z" w16du:dateUtc="2024-11-22T20:49:00Z"/>
              </w:rPr>
            </w:pPr>
          </w:p>
          <w:p w14:paraId="57C82A21" w14:textId="77777777" w:rsidR="004F1DD4" w:rsidRDefault="004F1DD4" w:rsidP="004F1DD4">
            <w:pPr>
              <w:pStyle w:val="TAL"/>
              <w:rPr>
                <w:ins w:id="3564" w:author="Bruno Landais - CR #813" w:date="2024-11-22T21:49:00Z" w16du:dateUtc="2024-11-22T20:49:00Z"/>
                <w:rFonts w:cs="Arial"/>
                <w:szCs w:val="18"/>
              </w:rPr>
            </w:pPr>
            <w:ins w:id="3565" w:author="Bruno Landais - CR #813" w:date="2024-11-22T21:49:00Z" w16du:dateUtc="2024-11-22T20:49:00Z">
              <w:r>
                <w:rPr>
                  <w:rFonts w:cs="Arial"/>
                  <w:szCs w:val="18"/>
                </w:rPr>
                <w:t xml:space="preserve">When </w:t>
              </w:r>
              <w:r w:rsidRPr="005B2FF7">
                <w:rPr>
                  <w:rFonts w:cs="Arial"/>
                  <w:szCs w:val="18"/>
                </w:rPr>
                <w:t>present, this IE shall carry the SMF Set ID per additional H-SMF which supports SMF Set. The NF instance ID of the additional H-SMF is the key of the map.</w:t>
              </w:r>
            </w:ins>
          </w:p>
          <w:p w14:paraId="03027549" w14:textId="63643A0F" w:rsidR="004F1DD4" w:rsidRDefault="004F1DD4" w:rsidP="004F1DD4">
            <w:pPr>
              <w:pStyle w:val="TAL"/>
              <w:rPr>
                <w:ins w:id="3566" w:author="Bruno Landais - CR #813" w:date="2024-11-22T21:49:00Z" w16du:dateUtc="2024-11-22T20:49:00Z"/>
                <w:rFonts w:cs="Arial"/>
                <w:szCs w:val="18"/>
              </w:rPr>
            </w:pPr>
            <w:ins w:id="3567" w:author="Bruno Landais - CR #813" w:date="2024-11-22T21:49:00Z" w16du:dateUtc="2024-11-22T20:49:00Z">
              <w:r>
                <w:rPr>
                  <w:rFonts w:cs="Arial"/>
                  <w:szCs w:val="18"/>
                </w:rPr>
                <w:t>(NOTE</w:t>
              </w:r>
            </w:ins>
            <w:ins w:id="3568" w:author="Bruno Landais - CR #813" w:date="2024-11-22T21:50:00Z" w16du:dateUtc="2024-11-22T20:50:00Z">
              <w:r>
                <w:rPr>
                  <w:rFonts w:cs="Arial"/>
                  <w:szCs w:val="18"/>
                </w:rPr>
                <w:t> 10</w:t>
              </w:r>
            </w:ins>
            <w:ins w:id="3569" w:author="Bruno Landais - CR #813" w:date="2024-11-22T21:49:00Z" w16du:dateUtc="2024-11-22T20:49:00Z">
              <w:r>
                <w:rPr>
                  <w:rFonts w:cs="Arial"/>
                  <w:szCs w:val="18"/>
                </w:rPr>
                <w:t>)</w:t>
              </w:r>
            </w:ins>
          </w:p>
        </w:tc>
        <w:tc>
          <w:tcPr>
            <w:tcW w:w="882" w:type="dxa"/>
            <w:tcBorders>
              <w:top w:val="single" w:sz="4" w:space="0" w:color="auto"/>
              <w:left w:val="single" w:sz="4" w:space="0" w:color="auto"/>
              <w:bottom w:val="single" w:sz="4" w:space="0" w:color="auto"/>
              <w:right w:val="single" w:sz="4" w:space="0" w:color="auto"/>
            </w:tcBorders>
          </w:tcPr>
          <w:p w14:paraId="105A2479" w14:textId="77777777" w:rsidR="004F1DD4" w:rsidRDefault="004F1DD4" w:rsidP="004F1DD4">
            <w:pPr>
              <w:pStyle w:val="TAL"/>
              <w:rPr>
                <w:ins w:id="3570" w:author="Bruno Landais - CR #813" w:date="2024-11-22T21:49:00Z" w16du:dateUtc="2024-11-22T20:49:00Z"/>
                <w:rFonts w:cs="Arial"/>
                <w:szCs w:val="18"/>
              </w:rPr>
            </w:pPr>
          </w:p>
        </w:tc>
      </w:tr>
      <w:tr w:rsidR="00FA3B9B" w14:paraId="1B0D46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4E72FC" w14:textId="77777777" w:rsidR="00FA3B9B" w:rsidRPr="00456AF9" w:rsidRDefault="00FA3B9B" w:rsidP="007B3D37">
            <w:pPr>
              <w:pStyle w:val="TAL"/>
            </w:pPr>
            <w:r w:rsidRPr="00456AF9">
              <w:rPr>
                <w:rFonts w:hint="eastAsia"/>
              </w:rPr>
              <w:t>additional</w:t>
            </w:r>
            <w:r>
              <w:t>S</w:t>
            </w:r>
            <w:r w:rsidRPr="00456AF9">
              <w:rPr>
                <w:rFonts w:hint="eastAsia"/>
              </w:rPr>
              <w:t>mf</w:t>
            </w:r>
            <w:r>
              <w:t>Uri</w:t>
            </w:r>
          </w:p>
        </w:tc>
        <w:tc>
          <w:tcPr>
            <w:tcW w:w="1800" w:type="dxa"/>
            <w:tcBorders>
              <w:top w:val="single" w:sz="4" w:space="0" w:color="auto"/>
              <w:left w:val="single" w:sz="4" w:space="0" w:color="auto"/>
              <w:bottom w:val="single" w:sz="4" w:space="0" w:color="auto"/>
              <w:right w:val="single" w:sz="4" w:space="0" w:color="auto"/>
            </w:tcBorders>
          </w:tcPr>
          <w:p w14:paraId="479E28E1" w14:textId="77777777" w:rsidR="00FA3B9B" w:rsidRPr="00456AF9" w:rsidRDefault="00FA3B9B" w:rsidP="007B3D37">
            <w:pPr>
              <w:pStyle w:val="TAL"/>
            </w:pPr>
            <w:r w:rsidRPr="00456AF9">
              <w:rPr>
                <w:rFonts w:hint="eastAsia"/>
              </w:rPr>
              <w:t>array(</w:t>
            </w:r>
            <w:r>
              <w:t>Uri</w:t>
            </w:r>
            <w:r w:rsidRPr="00456AF9">
              <w:t>)</w:t>
            </w:r>
          </w:p>
        </w:tc>
        <w:tc>
          <w:tcPr>
            <w:tcW w:w="270" w:type="dxa"/>
            <w:tcBorders>
              <w:top w:val="single" w:sz="4" w:space="0" w:color="auto"/>
              <w:left w:val="single" w:sz="4" w:space="0" w:color="auto"/>
              <w:bottom w:val="single" w:sz="4" w:space="0" w:color="auto"/>
              <w:right w:val="single" w:sz="4" w:space="0" w:color="auto"/>
            </w:tcBorders>
          </w:tcPr>
          <w:p w14:paraId="199318D5" w14:textId="77777777" w:rsidR="00FA3B9B" w:rsidRPr="00456AF9" w:rsidRDefault="00FA3B9B" w:rsidP="007B3D37">
            <w:pPr>
              <w:pStyle w:val="TAC"/>
            </w:pPr>
            <w:r w:rsidRPr="00456AF9">
              <w:rPr>
                <w:rFonts w:hint="eastAsia"/>
              </w:rPr>
              <w:t>O</w:t>
            </w:r>
          </w:p>
        </w:tc>
        <w:tc>
          <w:tcPr>
            <w:tcW w:w="663" w:type="dxa"/>
            <w:tcBorders>
              <w:top w:val="single" w:sz="4" w:space="0" w:color="auto"/>
              <w:left w:val="single" w:sz="4" w:space="0" w:color="auto"/>
              <w:bottom w:val="single" w:sz="4" w:space="0" w:color="auto"/>
              <w:right w:val="single" w:sz="4" w:space="0" w:color="auto"/>
            </w:tcBorders>
          </w:tcPr>
          <w:p w14:paraId="3B2C55BB" w14:textId="77777777" w:rsidR="00FA3B9B" w:rsidRDefault="00FA3B9B" w:rsidP="007B3D37">
            <w:pPr>
              <w:pStyle w:val="TAL"/>
            </w:pPr>
            <w:r>
              <w:t>1</w:t>
            </w:r>
            <w:r w:rsidRPr="00456AF9">
              <w:rPr>
                <w:rFonts w:hint="eastAsia"/>
              </w:rPr>
              <w:t>..N</w:t>
            </w:r>
          </w:p>
        </w:tc>
        <w:tc>
          <w:tcPr>
            <w:tcW w:w="4395" w:type="dxa"/>
            <w:tcBorders>
              <w:top w:val="single" w:sz="4" w:space="0" w:color="auto"/>
              <w:left w:val="single" w:sz="4" w:space="0" w:color="auto"/>
              <w:bottom w:val="single" w:sz="4" w:space="0" w:color="auto"/>
              <w:right w:val="single" w:sz="4" w:space="0" w:color="auto"/>
            </w:tcBorders>
          </w:tcPr>
          <w:p w14:paraId="2EE1C32C" w14:textId="010BCC48" w:rsidR="00FA3B9B" w:rsidRDefault="00FA3B9B" w:rsidP="007B3D37">
            <w:pPr>
              <w:pStyle w:val="TAL"/>
            </w:pPr>
            <w:r w:rsidRPr="00456AF9">
              <w:rPr>
                <w:rFonts w:cs="Arial" w:hint="eastAsia"/>
                <w:szCs w:val="18"/>
              </w:rPr>
              <w:t>This IE may be present</w:t>
            </w:r>
            <w:r>
              <w:rPr>
                <w:rFonts w:cs="Arial"/>
                <w:szCs w:val="18"/>
              </w:rPr>
              <w:t xml:space="preserve"> for a PDU session with an I-SMF</w:t>
            </w:r>
            <w:r w:rsidRPr="00456AF9">
              <w:rPr>
                <w:rFonts w:cs="Arial"/>
                <w:szCs w:val="18"/>
              </w:rPr>
              <w:t xml:space="preserve">. When present, it shall contain an array of </w:t>
            </w:r>
            <w:r w:rsidR="00BA197D">
              <w:rPr>
                <w:rFonts w:cs="Arial"/>
                <w:szCs w:val="18"/>
              </w:rPr>
              <w:t xml:space="preserve">API </w:t>
            </w:r>
            <w:r>
              <w:rPr>
                <w:rFonts w:cs="Arial"/>
                <w:szCs w:val="18"/>
              </w:rPr>
              <w:t>URI of the Nsmf_PDUSession service</w:t>
            </w:r>
            <w:r w:rsidRPr="00456AF9">
              <w:rPr>
                <w:rFonts w:cs="Arial"/>
                <w:szCs w:val="18"/>
              </w:rPr>
              <w:t xml:space="preserve"> of </w:t>
            </w:r>
            <w:r>
              <w:rPr>
                <w:rFonts w:cs="Arial"/>
                <w:szCs w:val="18"/>
              </w:rPr>
              <w:t xml:space="preserve">the </w:t>
            </w:r>
            <w:r w:rsidRPr="00456AF9">
              <w:rPr>
                <w:rFonts w:cs="Arial"/>
                <w:szCs w:val="18"/>
              </w:rPr>
              <w:t>additional SMFs discovered by the AMF for the given DNN</w:t>
            </w:r>
            <w:r>
              <w:rPr>
                <w:rFonts w:cs="Arial"/>
                <w:szCs w:val="18"/>
              </w:rPr>
              <w:t>,</w:t>
            </w:r>
            <w:r w:rsidRPr="00456AF9">
              <w:rPr>
                <w:rFonts w:cs="Arial"/>
                <w:szCs w:val="18"/>
              </w:rPr>
              <w:t xml:space="preserve"> </w:t>
            </w:r>
            <w:r w:rsidRPr="00456AF9">
              <w:t>Snssai</w:t>
            </w:r>
            <w:r>
              <w:t xml:space="preserve"> and for this PDU session</w:t>
            </w:r>
            <w:r w:rsidRPr="00456AF9">
              <w:t xml:space="preserve">. If provided, the </w:t>
            </w:r>
            <w:r>
              <w:t>I</w:t>
            </w:r>
            <w:r w:rsidRPr="00456AF9">
              <w:t xml:space="preserve">-SMF shall use these additional SMF(s) if the </w:t>
            </w:r>
            <w:r>
              <w:t>I</w:t>
            </w:r>
            <w:r w:rsidRPr="00456AF9">
              <w:t xml:space="preserve">-SMF is not able to receive any response from the SMF identified by </w:t>
            </w:r>
            <w:r>
              <w:t>s</w:t>
            </w:r>
            <w:r w:rsidRPr="00456AF9">
              <w:t>mf</w:t>
            </w:r>
            <w:r>
              <w:t>Uri</w:t>
            </w:r>
            <w:r w:rsidRPr="00456AF9">
              <w:t>.</w:t>
            </w:r>
          </w:p>
          <w:p w14:paraId="26093977" w14:textId="77777777" w:rsidR="00FA3B9B" w:rsidRDefault="00FA3B9B" w:rsidP="007B3D37">
            <w:pPr>
              <w:pStyle w:val="TAL"/>
              <w:rPr>
                <w:rFonts w:cs="Arial"/>
                <w:szCs w:val="18"/>
              </w:rPr>
            </w:pPr>
          </w:p>
          <w:p w14:paraId="4AEE52D6" w14:textId="5FC43F84" w:rsidR="00FA3B9B" w:rsidRPr="00456AF9" w:rsidRDefault="00FA3B9B" w:rsidP="007B3D37">
            <w:pPr>
              <w:pStyle w:val="TAL"/>
              <w:rPr>
                <w:rFonts w:cs="Arial"/>
                <w:szCs w:val="18"/>
              </w:rPr>
            </w:pPr>
            <w:r>
              <w:rPr>
                <w:rFonts w:cs="Arial"/>
                <w:szCs w:val="18"/>
              </w:rPr>
              <w:t xml:space="preserve">The </w:t>
            </w:r>
            <w:r w:rsidR="00BA197D">
              <w:rPr>
                <w:rFonts w:cs="Arial"/>
                <w:szCs w:val="18"/>
              </w:rPr>
              <w:t xml:space="preserve">API </w:t>
            </w:r>
            <w:r>
              <w:rPr>
                <w:rFonts w:cs="Arial"/>
                <w:szCs w:val="18"/>
              </w:rPr>
              <w:t xml:space="preserve">URI shall be formatted as specified in </w:t>
            </w:r>
            <w:r w:rsidR="00496CB5">
              <w:rPr>
                <w:rFonts w:cs="Arial"/>
                <w:szCs w:val="18"/>
              </w:rPr>
              <w:t>clause 6</w:t>
            </w:r>
            <w:r>
              <w:rPr>
                <w:rFonts w:cs="Arial"/>
                <w:szCs w:val="18"/>
              </w:rPr>
              <w:t>.1.1.</w:t>
            </w:r>
          </w:p>
        </w:tc>
        <w:tc>
          <w:tcPr>
            <w:tcW w:w="882" w:type="dxa"/>
            <w:tcBorders>
              <w:top w:val="single" w:sz="4" w:space="0" w:color="auto"/>
              <w:left w:val="single" w:sz="4" w:space="0" w:color="auto"/>
              <w:bottom w:val="single" w:sz="4" w:space="0" w:color="auto"/>
              <w:right w:val="single" w:sz="4" w:space="0" w:color="auto"/>
            </w:tcBorders>
          </w:tcPr>
          <w:p w14:paraId="33ECB5F5" w14:textId="77777777" w:rsidR="00FA3B9B" w:rsidRDefault="00FA3B9B" w:rsidP="007B3D37">
            <w:pPr>
              <w:pStyle w:val="TAL"/>
              <w:rPr>
                <w:rFonts w:cs="Arial"/>
                <w:szCs w:val="18"/>
              </w:rPr>
            </w:pPr>
            <w:r>
              <w:rPr>
                <w:rFonts w:cs="Arial"/>
                <w:szCs w:val="18"/>
              </w:rPr>
              <w:t>DTSSA</w:t>
            </w:r>
          </w:p>
        </w:tc>
      </w:tr>
      <w:tr w:rsidR="0039025B" w14:paraId="0995CB8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FF209D4" w14:textId="4BF5886D" w:rsidR="0039025B" w:rsidRPr="00456AF9" w:rsidRDefault="0039025B" w:rsidP="0039025B">
            <w:pPr>
              <w:pStyle w:val="TAL"/>
            </w:pPr>
            <w:r>
              <w:t>additionalSmfId</w:t>
            </w:r>
          </w:p>
        </w:tc>
        <w:tc>
          <w:tcPr>
            <w:tcW w:w="1800" w:type="dxa"/>
            <w:tcBorders>
              <w:top w:val="single" w:sz="4" w:space="0" w:color="auto"/>
              <w:left w:val="single" w:sz="4" w:space="0" w:color="auto"/>
              <w:bottom w:val="single" w:sz="4" w:space="0" w:color="auto"/>
              <w:right w:val="single" w:sz="4" w:space="0" w:color="auto"/>
            </w:tcBorders>
          </w:tcPr>
          <w:p w14:paraId="536FC6C8" w14:textId="257FA6F3" w:rsidR="0039025B" w:rsidRPr="00456AF9" w:rsidRDefault="0039025B" w:rsidP="0039025B">
            <w:pPr>
              <w:pStyle w:val="TAL"/>
            </w:pPr>
            <w:r>
              <w:t>array(NfInstanceId)</w:t>
            </w:r>
          </w:p>
        </w:tc>
        <w:tc>
          <w:tcPr>
            <w:tcW w:w="270" w:type="dxa"/>
            <w:tcBorders>
              <w:top w:val="single" w:sz="4" w:space="0" w:color="auto"/>
              <w:left w:val="single" w:sz="4" w:space="0" w:color="auto"/>
              <w:bottom w:val="single" w:sz="4" w:space="0" w:color="auto"/>
              <w:right w:val="single" w:sz="4" w:space="0" w:color="auto"/>
            </w:tcBorders>
          </w:tcPr>
          <w:p w14:paraId="0229CC6A" w14:textId="2D347A97" w:rsidR="0039025B" w:rsidRPr="00456AF9"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1893A540" w14:textId="514FC32E" w:rsidR="0039025B" w:rsidRDefault="0039025B" w:rsidP="0039025B">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7BFF8AC2" w14:textId="77777777" w:rsidR="0039025B" w:rsidRDefault="0039025B" w:rsidP="0039025B">
            <w:pPr>
              <w:pStyle w:val="TAL"/>
              <w:rPr>
                <w:rFonts w:cs="Arial"/>
                <w:szCs w:val="18"/>
              </w:rPr>
            </w:pPr>
            <w:r>
              <w:rPr>
                <w:rFonts w:cs="Arial"/>
                <w:szCs w:val="18"/>
              </w:rPr>
              <w:t xml:space="preserve">This IE may be present when </w:t>
            </w:r>
            <w:r>
              <w:t>additionalSmfUri</w:t>
            </w:r>
            <w:r>
              <w:rPr>
                <w:rFonts w:cs="Arial"/>
                <w:szCs w:val="18"/>
              </w:rPr>
              <w:t xml:space="preserve"> is present.</w:t>
            </w:r>
          </w:p>
          <w:p w14:paraId="157B2685" w14:textId="77777777" w:rsidR="0039025B" w:rsidRDefault="0039025B" w:rsidP="0039025B">
            <w:pPr>
              <w:pStyle w:val="TAL"/>
              <w:rPr>
                <w:rFonts w:cs="Arial"/>
                <w:szCs w:val="18"/>
              </w:rPr>
            </w:pPr>
          </w:p>
          <w:p w14:paraId="73373834" w14:textId="20529419" w:rsidR="0039025B" w:rsidRPr="00456AF9" w:rsidRDefault="0039025B" w:rsidP="0039025B">
            <w:pPr>
              <w:pStyle w:val="TAL"/>
              <w:rPr>
                <w:rFonts w:cs="Arial"/>
                <w:szCs w:val="18"/>
              </w:rPr>
            </w:pPr>
            <w:r>
              <w:rPr>
                <w:rFonts w:cs="Arial"/>
                <w:szCs w:val="18"/>
              </w:rPr>
              <w:t xml:space="preserve">If present, this IE shall carry the NF instance ID(s) of SMF(s) as stated in </w:t>
            </w:r>
            <w:r>
              <w:t>additionalSmfUri</w:t>
            </w:r>
            <w:r>
              <w:rPr>
                <w:rFonts w:cs="Arial"/>
                <w:szCs w:val="18"/>
              </w:rPr>
              <w:t xml:space="preserve"> </w:t>
            </w:r>
            <w:r>
              <w:t>IE, in</w:t>
            </w:r>
            <w:r>
              <w:rPr>
                <w:rFonts w:cs="Arial"/>
                <w:szCs w:val="18"/>
              </w:rPr>
              <w:t xml:space="preserve"> exactly the same order. (NOTE 2)</w:t>
            </w:r>
          </w:p>
        </w:tc>
        <w:tc>
          <w:tcPr>
            <w:tcW w:w="882" w:type="dxa"/>
            <w:tcBorders>
              <w:top w:val="single" w:sz="4" w:space="0" w:color="auto"/>
              <w:left w:val="single" w:sz="4" w:space="0" w:color="auto"/>
              <w:bottom w:val="single" w:sz="4" w:space="0" w:color="auto"/>
              <w:right w:val="single" w:sz="4" w:space="0" w:color="auto"/>
            </w:tcBorders>
          </w:tcPr>
          <w:p w14:paraId="28741D53" w14:textId="7350F1E5" w:rsidR="0039025B" w:rsidRDefault="0039025B" w:rsidP="0039025B">
            <w:pPr>
              <w:pStyle w:val="TAL"/>
              <w:rPr>
                <w:rFonts w:cs="Arial"/>
                <w:szCs w:val="18"/>
              </w:rPr>
            </w:pPr>
            <w:r>
              <w:rPr>
                <w:rFonts w:cs="Arial"/>
                <w:szCs w:val="18"/>
              </w:rPr>
              <w:t>DTSSA</w:t>
            </w:r>
          </w:p>
        </w:tc>
      </w:tr>
      <w:tr w:rsidR="004F1DD4" w14:paraId="60371294" w14:textId="77777777" w:rsidTr="007B3D37">
        <w:trPr>
          <w:jc w:val="center"/>
          <w:ins w:id="3571" w:author="Bruno Landais - CR #813" w:date="2024-11-22T21:49:00Z"/>
        </w:trPr>
        <w:tc>
          <w:tcPr>
            <w:tcW w:w="1975" w:type="dxa"/>
            <w:tcBorders>
              <w:top w:val="single" w:sz="4" w:space="0" w:color="auto"/>
              <w:left w:val="single" w:sz="4" w:space="0" w:color="auto"/>
              <w:bottom w:val="single" w:sz="4" w:space="0" w:color="auto"/>
              <w:right w:val="single" w:sz="4" w:space="0" w:color="auto"/>
            </w:tcBorders>
          </w:tcPr>
          <w:p w14:paraId="3123BF58" w14:textId="6C6A1939" w:rsidR="004F1DD4" w:rsidRDefault="004F1DD4" w:rsidP="004F1DD4">
            <w:pPr>
              <w:pStyle w:val="TAL"/>
              <w:rPr>
                <w:ins w:id="3572" w:author="Bruno Landais - CR #813" w:date="2024-11-22T21:49:00Z" w16du:dateUtc="2024-11-22T20:49:00Z"/>
              </w:rPr>
            </w:pPr>
            <w:ins w:id="3573" w:author="Bruno Landais - CR #813" w:date="2024-11-22T21:49:00Z" w16du:dateUtc="2024-11-22T20:49:00Z">
              <w:r w:rsidRPr="005F1FCE">
                <w:t>additional</w:t>
              </w:r>
              <w:r>
                <w:t>S</w:t>
              </w:r>
              <w:r w:rsidRPr="005F1FCE">
                <w:t>mfSetIdList</w:t>
              </w:r>
            </w:ins>
          </w:p>
        </w:tc>
        <w:tc>
          <w:tcPr>
            <w:tcW w:w="1800" w:type="dxa"/>
            <w:tcBorders>
              <w:top w:val="single" w:sz="4" w:space="0" w:color="auto"/>
              <w:left w:val="single" w:sz="4" w:space="0" w:color="auto"/>
              <w:bottom w:val="single" w:sz="4" w:space="0" w:color="auto"/>
              <w:right w:val="single" w:sz="4" w:space="0" w:color="auto"/>
            </w:tcBorders>
          </w:tcPr>
          <w:p w14:paraId="437054D5" w14:textId="3D5696B2" w:rsidR="004F1DD4" w:rsidRDefault="004F1DD4" w:rsidP="004F1DD4">
            <w:pPr>
              <w:pStyle w:val="TAL"/>
              <w:rPr>
                <w:ins w:id="3574" w:author="Bruno Landais - CR #813" w:date="2024-11-22T21:49:00Z" w16du:dateUtc="2024-11-22T20:49:00Z"/>
              </w:rPr>
            </w:pPr>
            <w:ins w:id="3575" w:author="Bruno Landais - CR #813" w:date="2024-11-22T21:49:00Z" w16du:dateUtc="2024-11-22T20:49:00Z">
              <w:r w:rsidRPr="005F1FCE">
                <w:t>map(NfSetId)</w:t>
              </w:r>
            </w:ins>
          </w:p>
        </w:tc>
        <w:tc>
          <w:tcPr>
            <w:tcW w:w="270" w:type="dxa"/>
            <w:tcBorders>
              <w:top w:val="single" w:sz="4" w:space="0" w:color="auto"/>
              <w:left w:val="single" w:sz="4" w:space="0" w:color="auto"/>
              <w:bottom w:val="single" w:sz="4" w:space="0" w:color="auto"/>
              <w:right w:val="single" w:sz="4" w:space="0" w:color="auto"/>
            </w:tcBorders>
          </w:tcPr>
          <w:p w14:paraId="47733C41" w14:textId="3DDFEF39" w:rsidR="004F1DD4" w:rsidRDefault="004F1DD4" w:rsidP="004F1DD4">
            <w:pPr>
              <w:pStyle w:val="TAC"/>
              <w:rPr>
                <w:ins w:id="3576" w:author="Bruno Landais - CR #813" w:date="2024-11-22T21:49:00Z" w16du:dateUtc="2024-11-22T20:49:00Z"/>
              </w:rPr>
            </w:pPr>
            <w:ins w:id="3577" w:author="Bruno Landais - CR #813" w:date="2024-11-22T21:49:00Z" w16du:dateUtc="2024-11-22T20:49:00Z">
              <w:r w:rsidRPr="005F1FCE">
                <w:t>O</w:t>
              </w:r>
            </w:ins>
          </w:p>
        </w:tc>
        <w:tc>
          <w:tcPr>
            <w:tcW w:w="663" w:type="dxa"/>
            <w:tcBorders>
              <w:top w:val="single" w:sz="4" w:space="0" w:color="auto"/>
              <w:left w:val="single" w:sz="4" w:space="0" w:color="auto"/>
              <w:bottom w:val="single" w:sz="4" w:space="0" w:color="auto"/>
              <w:right w:val="single" w:sz="4" w:space="0" w:color="auto"/>
            </w:tcBorders>
          </w:tcPr>
          <w:p w14:paraId="2ADB7164" w14:textId="52E93F43" w:rsidR="004F1DD4" w:rsidRDefault="004F1DD4" w:rsidP="004F1DD4">
            <w:pPr>
              <w:pStyle w:val="TAL"/>
              <w:rPr>
                <w:ins w:id="3578" w:author="Bruno Landais - CR #813" w:date="2024-11-22T21:49:00Z" w16du:dateUtc="2024-11-22T20:49:00Z"/>
              </w:rPr>
            </w:pPr>
            <w:ins w:id="3579" w:author="Bruno Landais - CR #813" w:date="2024-11-22T21:49:00Z" w16du:dateUtc="2024-11-22T20:49:00Z">
              <w:r w:rsidRPr="005F1FCE">
                <w:t>1..N</w:t>
              </w:r>
            </w:ins>
          </w:p>
        </w:tc>
        <w:tc>
          <w:tcPr>
            <w:tcW w:w="4395" w:type="dxa"/>
            <w:tcBorders>
              <w:top w:val="single" w:sz="4" w:space="0" w:color="auto"/>
              <w:left w:val="single" w:sz="4" w:space="0" w:color="auto"/>
              <w:bottom w:val="single" w:sz="4" w:space="0" w:color="auto"/>
              <w:right w:val="single" w:sz="4" w:space="0" w:color="auto"/>
            </w:tcBorders>
          </w:tcPr>
          <w:p w14:paraId="592CDA36" w14:textId="636E0257" w:rsidR="004F1DD4" w:rsidRDefault="004F1DD4" w:rsidP="004F1DD4">
            <w:pPr>
              <w:pStyle w:val="TAL"/>
              <w:rPr>
                <w:ins w:id="3580" w:author="Bruno Landais - CR #813" w:date="2024-11-22T21:49:00Z" w16du:dateUtc="2024-11-22T20:49:00Z"/>
              </w:rPr>
            </w:pPr>
            <w:ins w:id="3581" w:author="Bruno Landais - CR #813" w:date="2024-11-22T21:49:00Z" w16du:dateUtc="2024-11-22T20:49:00Z">
              <w:r w:rsidRPr="005F1FCE">
                <w:t xml:space="preserve">This IE may be present when </w:t>
              </w:r>
            </w:ins>
            <w:ins w:id="3582" w:author="Bruno Landais - CR #813" w:date="2024-11-22T21:50:00Z" w16du:dateUtc="2024-11-22T20:50:00Z">
              <w:r>
                <w:t xml:space="preserve">the </w:t>
              </w:r>
            </w:ins>
            <w:ins w:id="3583" w:author="Bruno Landais - CR #813" w:date="2024-11-22T21:49:00Z" w16du:dateUtc="2024-11-22T20:49:00Z">
              <w:r w:rsidRPr="005F1FCE">
                <w:t>additional</w:t>
              </w:r>
              <w:r>
                <w:t>S</w:t>
              </w:r>
              <w:r w:rsidRPr="005F1FCE">
                <w:t xml:space="preserve">mfId </w:t>
              </w:r>
              <w:r>
                <w:t xml:space="preserve">IE </w:t>
              </w:r>
              <w:r w:rsidRPr="005F1FCE">
                <w:t>is present.</w:t>
              </w:r>
            </w:ins>
          </w:p>
          <w:p w14:paraId="28BC2089" w14:textId="77777777" w:rsidR="004F1DD4" w:rsidRDefault="004F1DD4" w:rsidP="004F1DD4">
            <w:pPr>
              <w:pStyle w:val="TAL"/>
              <w:rPr>
                <w:ins w:id="3584" w:author="Bruno Landais - CR #813" w:date="2024-11-22T21:49:00Z" w16du:dateUtc="2024-11-22T20:49:00Z"/>
              </w:rPr>
            </w:pPr>
          </w:p>
          <w:p w14:paraId="5438F638" w14:textId="77777777" w:rsidR="004F1DD4" w:rsidRDefault="004F1DD4" w:rsidP="004F1DD4">
            <w:pPr>
              <w:pStyle w:val="TAL"/>
              <w:rPr>
                <w:ins w:id="3585" w:author="Bruno Landais - CR #813" w:date="2024-11-22T21:49:00Z" w16du:dateUtc="2024-11-22T20:49:00Z"/>
                <w:rFonts w:cs="Arial"/>
                <w:szCs w:val="18"/>
              </w:rPr>
            </w:pPr>
            <w:ins w:id="3586" w:author="Bruno Landais - CR #813" w:date="2024-11-22T21:49:00Z" w16du:dateUtc="2024-11-22T20:49:00Z">
              <w:r>
                <w:rPr>
                  <w:rFonts w:cs="Arial"/>
                  <w:szCs w:val="18"/>
                </w:rPr>
                <w:t xml:space="preserve">When </w:t>
              </w:r>
              <w:r w:rsidRPr="005B2FF7">
                <w:rPr>
                  <w:rFonts w:cs="Arial"/>
                  <w:szCs w:val="18"/>
                </w:rPr>
                <w:t xml:space="preserve">present, this IE shall carry the SMF Set ID per additional </w:t>
              </w:r>
              <w:r>
                <w:rPr>
                  <w:rFonts w:cs="Arial"/>
                  <w:szCs w:val="18"/>
                </w:rPr>
                <w:t xml:space="preserve">anchor </w:t>
              </w:r>
              <w:r w:rsidRPr="005B2FF7">
                <w:rPr>
                  <w:rFonts w:cs="Arial"/>
                  <w:szCs w:val="18"/>
                </w:rPr>
                <w:t xml:space="preserve">SMF which supports SMF Set. The NF instance ID of the additional </w:t>
              </w:r>
              <w:r>
                <w:rPr>
                  <w:rFonts w:cs="Arial"/>
                  <w:szCs w:val="18"/>
                </w:rPr>
                <w:t xml:space="preserve">anchor </w:t>
              </w:r>
              <w:r w:rsidRPr="005B2FF7">
                <w:rPr>
                  <w:rFonts w:cs="Arial"/>
                  <w:szCs w:val="18"/>
                </w:rPr>
                <w:t>SMF is the key of the map.</w:t>
              </w:r>
            </w:ins>
          </w:p>
          <w:p w14:paraId="3F99D2C2" w14:textId="7B2CA549" w:rsidR="004F1DD4" w:rsidRDefault="004F1DD4" w:rsidP="004F1DD4">
            <w:pPr>
              <w:pStyle w:val="TAL"/>
              <w:rPr>
                <w:ins w:id="3587" w:author="Bruno Landais - CR #813" w:date="2024-11-22T21:49:00Z" w16du:dateUtc="2024-11-22T20:49:00Z"/>
                <w:rFonts w:cs="Arial"/>
                <w:szCs w:val="18"/>
              </w:rPr>
            </w:pPr>
            <w:ins w:id="3588" w:author="Bruno Landais - CR #813" w:date="2024-11-22T21:49:00Z" w16du:dateUtc="2024-11-22T20:49:00Z">
              <w:r>
                <w:rPr>
                  <w:rFonts w:cs="Arial"/>
                  <w:szCs w:val="18"/>
                </w:rPr>
                <w:t>(NOTE</w:t>
              </w:r>
            </w:ins>
            <w:ins w:id="3589" w:author="Bruno Landais - CR #813" w:date="2024-11-22T21:50:00Z" w16du:dateUtc="2024-11-22T20:50:00Z">
              <w:r>
                <w:rPr>
                  <w:rFonts w:cs="Arial"/>
                  <w:szCs w:val="18"/>
                </w:rPr>
                <w:t> 10</w:t>
              </w:r>
            </w:ins>
            <w:ins w:id="3590" w:author="Bruno Landais - CR #813" w:date="2024-11-22T21:49:00Z" w16du:dateUtc="2024-11-22T20:49:00Z">
              <w:r>
                <w:rPr>
                  <w:rFonts w:cs="Arial"/>
                  <w:szCs w:val="18"/>
                </w:rPr>
                <w:t>)</w:t>
              </w:r>
            </w:ins>
          </w:p>
        </w:tc>
        <w:tc>
          <w:tcPr>
            <w:tcW w:w="882" w:type="dxa"/>
            <w:tcBorders>
              <w:top w:val="single" w:sz="4" w:space="0" w:color="auto"/>
              <w:left w:val="single" w:sz="4" w:space="0" w:color="auto"/>
              <w:bottom w:val="single" w:sz="4" w:space="0" w:color="auto"/>
              <w:right w:val="single" w:sz="4" w:space="0" w:color="auto"/>
            </w:tcBorders>
          </w:tcPr>
          <w:p w14:paraId="0B37369E" w14:textId="77777777" w:rsidR="004F1DD4" w:rsidRDefault="004F1DD4" w:rsidP="004F1DD4">
            <w:pPr>
              <w:pStyle w:val="TAL"/>
              <w:rPr>
                <w:ins w:id="3591" w:author="Bruno Landais - CR #813" w:date="2024-11-22T21:49:00Z" w16du:dateUtc="2024-11-22T20:49:00Z"/>
                <w:rFonts w:cs="Arial"/>
                <w:szCs w:val="18"/>
              </w:rPr>
            </w:pPr>
          </w:p>
        </w:tc>
      </w:tr>
      <w:tr w:rsidR="00FA3B9B" w14:paraId="74C1EBD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493150" w14:textId="77777777" w:rsidR="00FA3B9B" w:rsidRDefault="00FA3B9B" w:rsidP="007B3D37">
            <w:pPr>
              <w:pStyle w:val="TAL"/>
            </w:pPr>
            <w:r>
              <w:t>pcfId</w:t>
            </w:r>
          </w:p>
        </w:tc>
        <w:tc>
          <w:tcPr>
            <w:tcW w:w="1800" w:type="dxa"/>
            <w:tcBorders>
              <w:top w:val="single" w:sz="4" w:space="0" w:color="auto"/>
              <w:left w:val="single" w:sz="4" w:space="0" w:color="auto"/>
              <w:bottom w:val="single" w:sz="4" w:space="0" w:color="auto"/>
              <w:right w:val="single" w:sz="4" w:space="0" w:color="auto"/>
            </w:tcBorders>
          </w:tcPr>
          <w:p w14:paraId="7DF5C085"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57E7B530"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F1ECA7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2EAB65E" w14:textId="417CA001" w:rsidR="00D256A7" w:rsidRDefault="00FA3B9B" w:rsidP="007B3D37">
            <w:pPr>
              <w:pStyle w:val="TAL"/>
              <w:rPr>
                <w:rFonts w:cs="Arial"/>
                <w:szCs w:val="18"/>
              </w:rPr>
            </w:pPr>
            <w:r>
              <w:rPr>
                <w:rFonts w:cs="Arial"/>
                <w:szCs w:val="18"/>
              </w:rPr>
              <w:t>When present, this IE shall contain the identifier of</w:t>
            </w:r>
            <w:r w:rsidR="00D256A7">
              <w:rPr>
                <w:rFonts w:cs="Arial"/>
                <w:szCs w:val="18"/>
              </w:rPr>
              <w:t>:</w:t>
            </w:r>
          </w:p>
          <w:p w14:paraId="596131DB" w14:textId="65132838" w:rsidR="00D256A7" w:rsidRPr="000B376D" w:rsidRDefault="00D256A7" w:rsidP="00D256A7">
            <w:pPr>
              <w:pStyle w:val="B1"/>
              <w:rPr>
                <w:rFonts w:ascii="Arial" w:hAnsi="Arial" w:cs="Arial"/>
                <w:sz w:val="18"/>
                <w:szCs w:val="18"/>
              </w:rPr>
            </w:pPr>
            <w:r w:rsidRPr="00D256A7">
              <w:rPr>
                <w:rFonts w:ascii="Arial" w:hAnsi="Arial" w:cs="Arial"/>
                <w:sz w:val="18"/>
                <w:szCs w:val="18"/>
              </w:rPr>
              <w:t>-</w:t>
            </w:r>
            <w:r w:rsidRPr="000B376D">
              <w:rPr>
                <w:rFonts w:ascii="Arial" w:hAnsi="Arial" w:cs="Arial"/>
                <w:sz w:val="18"/>
                <w:szCs w:val="18"/>
              </w:rPr>
              <w:tab/>
              <w:t>the H-PCF selected by the AMF (for UE Policy), for a HR PDU session;</w:t>
            </w:r>
            <w:r>
              <w:rPr>
                <w:rFonts w:ascii="Arial" w:hAnsi="Arial" w:cs="Arial"/>
                <w:sz w:val="18"/>
                <w:szCs w:val="18"/>
              </w:rPr>
              <w:t xml:space="preserve"> or</w:t>
            </w:r>
          </w:p>
          <w:p w14:paraId="74D2448C" w14:textId="16C95136" w:rsidR="00D256A7" w:rsidRPr="000B376D" w:rsidRDefault="00D256A7" w:rsidP="000B376D">
            <w:pPr>
              <w:pStyle w:val="B1"/>
              <w:rPr>
                <w:rFonts w:cs="Arial"/>
                <w:szCs w:val="18"/>
              </w:rPr>
            </w:pPr>
            <w:r w:rsidRPr="000B376D">
              <w:rPr>
                <w:rFonts w:ascii="Arial" w:hAnsi="Arial" w:cs="Arial"/>
                <w:sz w:val="18"/>
                <w:szCs w:val="18"/>
              </w:rPr>
              <w:t>-</w:t>
            </w:r>
            <w:r w:rsidRPr="000B376D">
              <w:rPr>
                <w:rFonts w:ascii="Arial" w:hAnsi="Arial" w:cs="Arial"/>
                <w:sz w:val="18"/>
                <w:szCs w:val="18"/>
              </w:rPr>
              <w:tab/>
              <w:t>the V-PCF selected by the AMF (for Access and Mobility Policy), for a PDU session in LBO roaming scenarios</w:t>
            </w:r>
            <w:r>
              <w:rPr>
                <w:rFonts w:ascii="Arial" w:hAnsi="Arial" w:cs="Arial"/>
                <w:sz w:val="18"/>
                <w:szCs w:val="18"/>
              </w:rPr>
              <w:t>;</w:t>
            </w:r>
            <w:r w:rsidRPr="000B376D">
              <w:rPr>
                <w:rFonts w:ascii="Arial" w:hAnsi="Arial" w:cs="Arial"/>
                <w:sz w:val="18"/>
                <w:szCs w:val="18"/>
              </w:rPr>
              <w:t xml:space="preserve"> or</w:t>
            </w:r>
          </w:p>
          <w:p w14:paraId="0B4A9492" w14:textId="509888CA" w:rsidR="00FA3B9B" w:rsidRDefault="00D256A7" w:rsidP="00D256A7">
            <w:pPr>
              <w:pStyle w:val="B1"/>
              <w:rPr>
                <w:rFonts w:cs="Arial"/>
                <w:szCs w:val="18"/>
              </w:rPr>
            </w:pPr>
            <w:r w:rsidRPr="000B376D">
              <w:rPr>
                <w:rFonts w:ascii="Arial" w:hAnsi="Arial" w:cs="Arial"/>
                <w:sz w:val="18"/>
                <w:szCs w:val="18"/>
              </w:rPr>
              <w:t>-</w:t>
            </w:r>
            <w:r w:rsidRPr="000B376D">
              <w:rPr>
                <w:rFonts w:ascii="Arial" w:hAnsi="Arial" w:cs="Arial"/>
                <w:sz w:val="18"/>
                <w:szCs w:val="18"/>
              </w:rPr>
              <w:tab/>
              <w:t>the PCF selected by the AMF (for Access and Mobility Policy and/or UE Policy), for a PDU session in non-roaming scenarios.</w:t>
            </w:r>
          </w:p>
        </w:tc>
        <w:tc>
          <w:tcPr>
            <w:tcW w:w="882" w:type="dxa"/>
            <w:tcBorders>
              <w:top w:val="single" w:sz="4" w:space="0" w:color="auto"/>
              <w:left w:val="single" w:sz="4" w:space="0" w:color="auto"/>
              <w:bottom w:val="single" w:sz="4" w:space="0" w:color="auto"/>
              <w:right w:val="single" w:sz="4" w:space="0" w:color="auto"/>
            </w:tcBorders>
          </w:tcPr>
          <w:p w14:paraId="47326E65" w14:textId="77777777" w:rsidR="00FA3B9B" w:rsidRDefault="00FA3B9B" w:rsidP="007B3D37">
            <w:pPr>
              <w:pStyle w:val="TAL"/>
              <w:rPr>
                <w:rFonts w:cs="Arial"/>
                <w:szCs w:val="18"/>
              </w:rPr>
            </w:pPr>
          </w:p>
        </w:tc>
      </w:tr>
      <w:tr w:rsidR="00FA3B9B" w14:paraId="2944BBE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E824896" w14:textId="77777777" w:rsidR="00FA3B9B" w:rsidRDefault="00FA3B9B" w:rsidP="007B3D37">
            <w:pPr>
              <w:pStyle w:val="TAL"/>
            </w:pPr>
            <w:r>
              <w:t>pcfGroupId</w:t>
            </w:r>
          </w:p>
        </w:tc>
        <w:tc>
          <w:tcPr>
            <w:tcW w:w="1800" w:type="dxa"/>
            <w:tcBorders>
              <w:top w:val="single" w:sz="4" w:space="0" w:color="auto"/>
              <w:left w:val="single" w:sz="4" w:space="0" w:color="auto"/>
              <w:bottom w:val="single" w:sz="4" w:space="0" w:color="auto"/>
              <w:right w:val="single" w:sz="4" w:space="0" w:color="auto"/>
            </w:tcBorders>
          </w:tcPr>
          <w:p w14:paraId="77279175" w14:textId="77777777" w:rsidR="00FA3B9B" w:rsidRDefault="00FA3B9B" w:rsidP="007B3D37">
            <w:pPr>
              <w:pStyle w:val="TAL"/>
            </w:pPr>
            <w:r>
              <w:rPr>
                <w:lang w:eastAsia="zh-CN"/>
              </w:rPr>
              <w:t>NfGroupId</w:t>
            </w:r>
          </w:p>
        </w:tc>
        <w:tc>
          <w:tcPr>
            <w:tcW w:w="270" w:type="dxa"/>
            <w:tcBorders>
              <w:top w:val="single" w:sz="4" w:space="0" w:color="auto"/>
              <w:left w:val="single" w:sz="4" w:space="0" w:color="auto"/>
              <w:bottom w:val="single" w:sz="4" w:space="0" w:color="auto"/>
              <w:right w:val="single" w:sz="4" w:space="0" w:color="auto"/>
            </w:tcBorders>
          </w:tcPr>
          <w:p w14:paraId="44043615"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09B91C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B346A71" w14:textId="3BDE99DC" w:rsidR="00FA3B9B" w:rsidRDefault="00FA3B9B" w:rsidP="007B3D37">
            <w:pPr>
              <w:pStyle w:val="TAL"/>
              <w:rPr>
                <w:rFonts w:cs="Arial"/>
                <w:szCs w:val="18"/>
              </w:rPr>
            </w:pPr>
            <w:r>
              <w:rPr>
                <w:rFonts w:cs="Arial"/>
                <w:szCs w:val="18"/>
              </w:rPr>
              <w:t>This IE may be present in non-roaming and HR roaming scenarios.</w:t>
            </w:r>
          </w:p>
          <w:p w14:paraId="44E4414D" w14:textId="77777777" w:rsidR="00FA3B9B" w:rsidRDefault="00FA3B9B" w:rsidP="007B3D37">
            <w:pPr>
              <w:pStyle w:val="TAL"/>
              <w:rPr>
                <w:rFonts w:cs="Arial"/>
                <w:szCs w:val="18"/>
              </w:rPr>
            </w:pPr>
            <w:r>
              <w:rPr>
                <w:rFonts w:cs="Arial"/>
                <w:szCs w:val="18"/>
              </w:rPr>
              <w:t xml:space="preserve">When present, this IE shall contain the identity of the (home) PCF group serving the UE for Access and Mobility Policy and/or UE Policy.  </w:t>
            </w:r>
          </w:p>
        </w:tc>
        <w:tc>
          <w:tcPr>
            <w:tcW w:w="882" w:type="dxa"/>
            <w:tcBorders>
              <w:top w:val="single" w:sz="4" w:space="0" w:color="auto"/>
              <w:left w:val="single" w:sz="4" w:space="0" w:color="auto"/>
              <w:bottom w:val="single" w:sz="4" w:space="0" w:color="auto"/>
              <w:right w:val="single" w:sz="4" w:space="0" w:color="auto"/>
            </w:tcBorders>
          </w:tcPr>
          <w:p w14:paraId="03A9EF0F" w14:textId="77777777" w:rsidR="00FA3B9B" w:rsidRDefault="00FA3B9B" w:rsidP="007B3D37">
            <w:pPr>
              <w:pStyle w:val="TAL"/>
              <w:rPr>
                <w:rFonts w:cs="Arial"/>
                <w:szCs w:val="18"/>
              </w:rPr>
            </w:pPr>
          </w:p>
        </w:tc>
      </w:tr>
      <w:tr w:rsidR="00FA3B9B" w14:paraId="16F4092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E8B819" w14:textId="77777777" w:rsidR="00FA3B9B" w:rsidRDefault="00FA3B9B" w:rsidP="007B3D37">
            <w:pPr>
              <w:pStyle w:val="TAL"/>
            </w:pPr>
            <w:r>
              <w:t>pcfSetId</w:t>
            </w:r>
          </w:p>
        </w:tc>
        <w:tc>
          <w:tcPr>
            <w:tcW w:w="1800" w:type="dxa"/>
            <w:tcBorders>
              <w:top w:val="single" w:sz="4" w:space="0" w:color="auto"/>
              <w:left w:val="single" w:sz="4" w:space="0" w:color="auto"/>
              <w:bottom w:val="single" w:sz="4" w:space="0" w:color="auto"/>
              <w:right w:val="single" w:sz="4" w:space="0" w:color="auto"/>
            </w:tcBorders>
          </w:tcPr>
          <w:p w14:paraId="16EB7F9C" w14:textId="77777777" w:rsidR="00FA3B9B" w:rsidRDefault="00FA3B9B" w:rsidP="007B3D37">
            <w:pPr>
              <w:pStyle w:val="TAL"/>
            </w:pPr>
            <w:r>
              <w:t>NfSetId</w:t>
            </w:r>
          </w:p>
        </w:tc>
        <w:tc>
          <w:tcPr>
            <w:tcW w:w="270" w:type="dxa"/>
            <w:tcBorders>
              <w:top w:val="single" w:sz="4" w:space="0" w:color="auto"/>
              <w:left w:val="single" w:sz="4" w:space="0" w:color="auto"/>
              <w:bottom w:val="single" w:sz="4" w:space="0" w:color="auto"/>
              <w:right w:val="single" w:sz="4" w:space="0" w:color="auto"/>
            </w:tcBorders>
          </w:tcPr>
          <w:p w14:paraId="638B460E"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10B84B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D4D2682" w14:textId="77777777" w:rsidR="00D256A7" w:rsidRDefault="00D256A7" w:rsidP="00D256A7">
            <w:pPr>
              <w:pStyle w:val="TAL"/>
              <w:rPr>
                <w:rFonts w:cs="Arial"/>
                <w:szCs w:val="18"/>
              </w:rPr>
            </w:pPr>
            <w:r>
              <w:rPr>
                <w:rFonts w:cs="Arial"/>
                <w:szCs w:val="18"/>
              </w:rPr>
              <w:t xml:space="preserve">This IE may be present if </w:t>
            </w:r>
            <w:r w:rsidRPr="0005126E">
              <w:rPr>
                <w:rFonts w:cs="Arial"/>
                <w:szCs w:val="18"/>
              </w:rPr>
              <w:t>pcfId</w:t>
            </w:r>
            <w:r>
              <w:rPr>
                <w:rFonts w:cs="Arial"/>
                <w:szCs w:val="18"/>
              </w:rPr>
              <w:t xml:space="preserve"> IE is present.</w:t>
            </w:r>
          </w:p>
          <w:p w14:paraId="28C33384" w14:textId="77777777" w:rsidR="00D256A7" w:rsidRDefault="00D256A7" w:rsidP="007B3D37">
            <w:pPr>
              <w:pStyle w:val="TAL"/>
              <w:rPr>
                <w:rFonts w:cs="Arial"/>
                <w:szCs w:val="18"/>
              </w:rPr>
            </w:pPr>
          </w:p>
          <w:p w14:paraId="61F037F3" w14:textId="06C48AF9" w:rsidR="00FA3B9B" w:rsidRDefault="00FA3B9B" w:rsidP="007B3D37">
            <w:pPr>
              <w:pStyle w:val="TAL"/>
              <w:rPr>
                <w:rFonts w:cs="Arial"/>
                <w:szCs w:val="18"/>
              </w:rPr>
            </w:pPr>
            <w:r>
              <w:rPr>
                <w:rFonts w:cs="Arial"/>
                <w:szCs w:val="18"/>
              </w:rPr>
              <w:t xml:space="preserve">When present, this IE shall contain the NF Set ID of the PCF </w:t>
            </w:r>
            <w:r w:rsidR="00D256A7">
              <w:rPr>
                <w:rFonts w:cs="Arial"/>
                <w:szCs w:val="18"/>
              </w:rPr>
              <w:t xml:space="preserve">indicated by the </w:t>
            </w:r>
            <w:r w:rsidR="00D256A7" w:rsidRPr="0005126E">
              <w:t>pcfId</w:t>
            </w:r>
            <w:r w:rsidR="00D256A7" w:rsidDel="00947776">
              <w:rPr>
                <w:rFonts w:cs="Arial"/>
                <w:szCs w:val="18"/>
              </w:rPr>
              <w:t xml:space="preserve"> </w:t>
            </w:r>
            <w:r w:rsidR="00D256A7">
              <w:rPr>
                <w:rFonts w:cs="Arial"/>
                <w:szCs w:val="18"/>
              </w:rPr>
              <w:t>IE</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579F57B1" w14:textId="77777777" w:rsidR="00FA3B9B" w:rsidRDefault="00FA3B9B" w:rsidP="007B3D37">
            <w:pPr>
              <w:pStyle w:val="TAL"/>
              <w:rPr>
                <w:rFonts w:cs="Arial"/>
                <w:szCs w:val="18"/>
              </w:rPr>
            </w:pPr>
          </w:p>
        </w:tc>
      </w:tr>
      <w:tr w:rsidR="00FA3B9B" w14:paraId="0D7407C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B0FED91" w14:textId="77777777" w:rsidR="00FA3B9B" w:rsidRDefault="00FA3B9B" w:rsidP="007B3D37">
            <w:pPr>
              <w:pStyle w:val="TAL"/>
            </w:pPr>
            <w:r>
              <w:rPr>
                <w:rFonts w:hint="eastAsia"/>
              </w:rPr>
              <w:t>nrfUri</w:t>
            </w:r>
          </w:p>
        </w:tc>
        <w:tc>
          <w:tcPr>
            <w:tcW w:w="1800" w:type="dxa"/>
            <w:tcBorders>
              <w:top w:val="single" w:sz="4" w:space="0" w:color="auto"/>
              <w:left w:val="single" w:sz="4" w:space="0" w:color="auto"/>
              <w:bottom w:val="single" w:sz="4" w:space="0" w:color="auto"/>
              <w:right w:val="single" w:sz="4" w:space="0" w:color="auto"/>
            </w:tcBorders>
          </w:tcPr>
          <w:p w14:paraId="1D19A9B2" w14:textId="77777777" w:rsidR="00FA3B9B" w:rsidRDefault="00FA3B9B" w:rsidP="007B3D37">
            <w:pPr>
              <w:pStyle w:val="TAL"/>
            </w:pPr>
            <w:r>
              <w:rPr>
                <w:rFonts w:hint="eastAsia"/>
              </w:rPr>
              <w:t>Uri</w:t>
            </w:r>
          </w:p>
        </w:tc>
        <w:tc>
          <w:tcPr>
            <w:tcW w:w="270" w:type="dxa"/>
            <w:tcBorders>
              <w:top w:val="single" w:sz="4" w:space="0" w:color="auto"/>
              <w:left w:val="single" w:sz="4" w:space="0" w:color="auto"/>
              <w:bottom w:val="single" w:sz="4" w:space="0" w:color="auto"/>
              <w:right w:val="single" w:sz="4" w:space="0" w:color="auto"/>
            </w:tcBorders>
          </w:tcPr>
          <w:p w14:paraId="7C8FD938" w14:textId="77777777" w:rsidR="00FA3B9B" w:rsidRDefault="00FA3B9B" w:rsidP="007B3D37">
            <w:pPr>
              <w:pStyle w:val="TAC"/>
            </w:pPr>
            <w:r>
              <w:rPr>
                <w:rFonts w:hint="eastAsia"/>
              </w:rPr>
              <w:t>O</w:t>
            </w:r>
          </w:p>
        </w:tc>
        <w:tc>
          <w:tcPr>
            <w:tcW w:w="663" w:type="dxa"/>
            <w:tcBorders>
              <w:top w:val="single" w:sz="4" w:space="0" w:color="auto"/>
              <w:left w:val="single" w:sz="4" w:space="0" w:color="auto"/>
              <w:bottom w:val="single" w:sz="4" w:space="0" w:color="auto"/>
              <w:right w:val="single" w:sz="4" w:space="0" w:color="auto"/>
            </w:tcBorders>
          </w:tcPr>
          <w:p w14:paraId="358D2517" w14:textId="77777777" w:rsidR="00FA3B9B" w:rsidRDefault="00FA3B9B" w:rsidP="007B3D37">
            <w:pPr>
              <w:pStyle w:val="TAL"/>
            </w:pPr>
            <w:r>
              <w:rPr>
                <w:rFonts w:hint="eastAsia"/>
              </w:rPr>
              <w:t>0..1</w:t>
            </w:r>
          </w:p>
        </w:tc>
        <w:tc>
          <w:tcPr>
            <w:tcW w:w="4395" w:type="dxa"/>
            <w:tcBorders>
              <w:top w:val="single" w:sz="4" w:space="0" w:color="auto"/>
              <w:left w:val="single" w:sz="4" w:space="0" w:color="auto"/>
              <w:bottom w:val="single" w:sz="4" w:space="0" w:color="auto"/>
              <w:right w:val="single" w:sz="4" w:space="0" w:color="auto"/>
            </w:tcBorders>
          </w:tcPr>
          <w:p w14:paraId="02D4C4FE" w14:textId="77777777" w:rsidR="00FA3B9B" w:rsidRDefault="00FA3B9B" w:rsidP="007B3D37">
            <w:pPr>
              <w:pStyle w:val="TAL"/>
              <w:rPr>
                <w:rFonts w:cs="Arial"/>
                <w:szCs w:val="18"/>
              </w:rPr>
            </w:pPr>
            <w:r>
              <w:rPr>
                <w:rFonts w:cs="Arial"/>
                <w:szCs w:val="18"/>
              </w:rPr>
              <w:t>This IE may be present to indicate the NRF to use for PCF selection within the same network slice instance. When present, the SMF shall use the NRF URI to select the PCF.</w:t>
            </w:r>
          </w:p>
        </w:tc>
        <w:tc>
          <w:tcPr>
            <w:tcW w:w="882" w:type="dxa"/>
            <w:tcBorders>
              <w:top w:val="single" w:sz="4" w:space="0" w:color="auto"/>
              <w:left w:val="single" w:sz="4" w:space="0" w:color="auto"/>
              <w:bottom w:val="single" w:sz="4" w:space="0" w:color="auto"/>
              <w:right w:val="single" w:sz="4" w:space="0" w:color="auto"/>
            </w:tcBorders>
          </w:tcPr>
          <w:p w14:paraId="3795EB63" w14:textId="77777777" w:rsidR="00FA3B9B" w:rsidRDefault="00FA3B9B" w:rsidP="007B3D37">
            <w:pPr>
              <w:pStyle w:val="TAL"/>
              <w:rPr>
                <w:rFonts w:cs="Arial"/>
                <w:szCs w:val="18"/>
              </w:rPr>
            </w:pPr>
          </w:p>
        </w:tc>
      </w:tr>
      <w:tr w:rsidR="00FA3B9B" w14:paraId="3427E6F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5AA9AB" w14:textId="77777777" w:rsidR="00FA3B9B" w:rsidRDefault="00FA3B9B" w:rsidP="007B3D37">
            <w:pPr>
              <w:pStyle w:val="TAL"/>
            </w:pPr>
            <w:r>
              <w:t>supportedFeatures</w:t>
            </w:r>
          </w:p>
        </w:tc>
        <w:tc>
          <w:tcPr>
            <w:tcW w:w="1800" w:type="dxa"/>
            <w:tcBorders>
              <w:top w:val="single" w:sz="4" w:space="0" w:color="auto"/>
              <w:left w:val="single" w:sz="4" w:space="0" w:color="auto"/>
              <w:bottom w:val="single" w:sz="4" w:space="0" w:color="auto"/>
              <w:right w:val="single" w:sz="4" w:space="0" w:color="auto"/>
            </w:tcBorders>
          </w:tcPr>
          <w:p w14:paraId="2C2BD931" w14:textId="77777777" w:rsidR="00FA3B9B" w:rsidRDefault="00FA3B9B" w:rsidP="007B3D37">
            <w:pPr>
              <w:pStyle w:val="TAL"/>
            </w:pPr>
            <w:r>
              <w:t>SupportedFeatures</w:t>
            </w:r>
          </w:p>
        </w:tc>
        <w:tc>
          <w:tcPr>
            <w:tcW w:w="270" w:type="dxa"/>
            <w:tcBorders>
              <w:top w:val="single" w:sz="4" w:space="0" w:color="auto"/>
              <w:left w:val="single" w:sz="4" w:space="0" w:color="auto"/>
              <w:bottom w:val="single" w:sz="4" w:space="0" w:color="auto"/>
              <w:right w:val="single" w:sz="4" w:space="0" w:color="auto"/>
            </w:tcBorders>
          </w:tcPr>
          <w:p w14:paraId="2937FF00"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43E607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806A6CB" w14:textId="78F1D911" w:rsidR="00FA3B9B" w:rsidRDefault="00FA3B9B" w:rsidP="007B3D37">
            <w:pPr>
              <w:pStyle w:val="TAL"/>
              <w:rPr>
                <w:rFonts w:cs="Arial"/>
                <w:szCs w:val="18"/>
              </w:rPr>
            </w:pPr>
            <w:r>
              <w:rPr>
                <w:rFonts w:cs="Arial"/>
                <w:szCs w:val="18"/>
              </w:rPr>
              <w:t xml:space="preserve">This IE shall be present if at least one feature defined in </w:t>
            </w:r>
            <w:r w:rsidR="00496CB5">
              <w:rPr>
                <w:rFonts w:cs="Arial"/>
                <w:szCs w:val="18"/>
              </w:rPr>
              <w:t>clause 6</w:t>
            </w:r>
            <w:r>
              <w:rPr>
                <w:rFonts w:cs="Arial"/>
                <w:szCs w:val="18"/>
              </w:rPr>
              <w:t xml:space="preserve">.1.8 is supported. </w:t>
            </w:r>
          </w:p>
        </w:tc>
        <w:tc>
          <w:tcPr>
            <w:tcW w:w="882" w:type="dxa"/>
            <w:tcBorders>
              <w:top w:val="single" w:sz="4" w:space="0" w:color="auto"/>
              <w:left w:val="single" w:sz="4" w:space="0" w:color="auto"/>
              <w:bottom w:val="single" w:sz="4" w:space="0" w:color="auto"/>
              <w:right w:val="single" w:sz="4" w:space="0" w:color="auto"/>
            </w:tcBorders>
          </w:tcPr>
          <w:p w14:paraId="4239881F" w14:textId="77777777" w:rsidR="00FA3B9B" w:rsidRDefault="00FA3B9B" w:rsidP="007B3D37">
            <w:pPr>
              <w:pStyle w:val="TAL"/>
              <w:rPr>
                <w:rFonts w:cs="Arial"/>
                <w:szCs w:val="18"/>
              </w:rPr>
            </w:pPr>
          </w:p>
        </w:tc>
      </w:tr>
      <w:tr w:rsidR="00FB0886" w14:paraId="6A3407A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2EA3030" w14:textId="28654E6B" w:rsidR="00FB0886" w:rsidRDefault="00FB0886" w:rsidP="00FB0886">
            <w:pPr>
              <w:pStyle w:val="TAL"/>
            </w:pPr>
            <w:r>
              <w:t>anchorSmfFeatures</w:t>
            </w:r>
          </w:p>
        </w:tc>
        <w:tc>
          <w:tcPr>
            <w:tcW w:w="1800" w:type="dxa"/>
            <w:tcBorders>
              <w:top w:val="single" w:sz="4" w:space="0" w:color="auto"/>
              <w:left w:val="single" w:sz="4" w:space="0" w:color="auto"/>
              <w:bottom w:val="single" w:sz="4" w:space="0" w:color="auto"/>
              <w:right w:val="single" w:sz="4" w:space="0" w:color="auto"/>
            </w:tcBorders>
          </w:tcPr>
          <w:p w14:paraId="1D478C23" w14:textId="517E327E" w:rsidR="00FB0886" w:rsidRDefault="00FB0886" w:rsidP="00FB0886">
            <w:pPr>
              <w:pStyle w:val="TAL"/>
            </w:pPr>
            <w:r>
              <w:t>SupportedFeatures</w:t>
            </w:r>
          </w:p>
        </w:tc>
        <w:tc>
          <w:tcPr>
            <w:tcW w:w="270" w:type="dxa"/>
            <w:tcBorders>
              <w:top w:val="single" w:sz="4" w:space="0" w:color="auto"/>
              <w:left w:val="single" w:sz="4" w:space="0" w:color="auto"/>
              <w:bottom w:val="single" w:sz="4" w:space="0" w:color="auto"/>
              <w:right w:val="single" w:sz="4" w:space="0" w:color="auto"/>
            </w:tcBorders>
          </w:tcPr>
          <w:p w14:paraId="5CD7E75D" w14:textId="7163DA85" w:rsidR="00FB0886" w:rsidRDefault="00FB0886" w:rsidP="00FB0886">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61D3D404" w14:textId="1EC31CD9" w:rsidR="00FB0886" w:rsidRDefault="00FB0886" w:rsidP="00FB0886">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3E36867A" w14:textId="77777777" w:rsidR="00FB0886" w:rsidRDefault="00FB0886" w:rsidP="00FB0886">
            <w:pPr>
              <w:pStyle w:val="TAL"/>
            </w:pPr>
            <w:r>
              <w:t>This IE shall be present, during the establishment of a HR PDU session or a PDU session with an I-SMF, if the information is known by the AMF.</w:t>
            </w:r>
          </w:p>
          <w:p w14:paraId="4CD1C166" w14:textId="77777777" w:rsidR="00FB0886" w:rsidRDefault="00FB0886" w:rsidP="00FB0886">
            <w:pPr>
              <w:pStyle w:val="TAL"/>
            </w:pPr>
            <w:r>
              <w:t>When present, this IE shall include the features of the Nsmf_PDUSession service (see clause 6.1.8) that are supported by anchor SMF.</w:t>
            </w:r>
          </w:p>
          <w:p w14:paraId="1679999D" w14:textId="25F5400C" w:rsidR="00FB0886" w:rsidRDefault="00FB0886" w:rsidP="00FB0886">
            <w:pPr>
              <w:pStyle w:val="TAL"/>
              <w:rPr>
                <w:rFonts w:cs="Arial"/>
                <w:szCs w:val="18"/>
              </w:rPr>
            </w:pPr>
            <w:r>
              <w:t>The absence of this IE shall not be interpreted as indicating that the anchor SMF does not support any feature.</w:t>
            </w:r>
          </w:p>
        </w:tc>
        <w:tc>
          <w:tcPr>
            <w:tcW w:w="882" w:type="dxa"/>
            <w:tcBorders>
              <w:top w:val="single" w:sz="4" w:space="0" w:color="auto"/>
              <w:left w:val="single" w:sz="4" w:space="0" w:color="auto"/>
              <w:bottom w:val="single" w:sz="4" w:space="0" w:color="auto"/>
              <w:right w:val="single" w:sz="4" w:space="0" w:color="auto"/>
            </w:tcBorders>
          </w:tcPr>
          <w:p w14:paraId="5206CEB0" w14:textId="77777777" w:rsidR="00FB0886" w:rsidRDefault="00FB0886" w:rsidP="00FB0886">
            <w:pPr>
              <w:pStyle w:val="TAL"/>
              <w:rPr>
                <w:rFonts w:cs="Arial"/>
                <w:szCs w:val="18"/>
              </w:rPr>
            </w:pPr>
          </w:p>
        </w:tc>
      </w:tr>
      <w:tr w:rsidR="00FB0886" w14:paraId="111D589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D74ACB3" w14:textId="4CA6C59B" w:rsidR="00FB0886" w:rsidRDefault="00FB0886" w:rsidP="00FB0886">
            <w:pPr>
              <w:pStyle w:val="TAL"/>
            </w:pPr>
            <w:r>
              <w:t>additional AnchorSmfFeatures</w:t>
            </w:r>
          </w:p>
        </w:tc>
        <w:tc>
          <w:tcPr>
            <w:tcW w:w="1800" w:type="dxa"/>
            <w:tcBorders>
              <w:top w:val="single" w:sz="4" w:space="0" w:color="auto"/>
              <w:left w:val="single" w:sz="4" w:space="0" w:color="auto"/>
              <w:bottom w:val="single" w:sz="4" w:space="0" w:color="auto"/>
              <w:right w:val="single" w:sz="4" w:space="0" w:color="auto"/>
            </w:tcBorders>
          </w:tcPr>
          <w:p w14:paraId="70121B9A" w14:textId="34F79C75" w:rsidR="00FB0886" w:rsidRDefault="00FB0886" w:rsidP="00FB0886">
            <w:pPr>
              <w:pStyle w:val="TAL"/>
            </w:pPr>
            <w:r>
              <w:t>array(SupportedFeatures)</w:t>
            </w:r>
          </w:p>
        </w:tc>
        <w:tc>
          <w:tcPr>
            <w:tcW w:w="270" w:type="dxa"/>
            <w:tcBorders>
              <w:top w:val="single" w:sz="4" w:space="0" w:color="auto"/>
              <w:left w:val="single" w:sz="4" w:space="0" w:color="auto"/>
              <w:bottom w:val="single" w:sz="4" w:space="0" w:color="auto"/>
              <w:right w:val="single" w:sz="4" w:space="0" w:color="auto"/>
            </w:tcBorders>
          </w:tcPr>
          <w:p w14:paraId="01B9D537" w14:textId="1A3A037B" w:rsidR="00FB0886" w:rsidRDefault="00FB0886" w:rsidP="00FB0886">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135529B" w14:textId="3EA44A65" w:rsidR="00FB0886" w:rsidRDefault="00FB0886" w:rsidP="00FB0886">
            <w:pPr>
              <w:pStyle w:val="TAL"/>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3FC6CDD2" w14:textId="77777777" w:rsidR="00FB0886" w:rsidRDefault="00FB0886" w:rsidP="00FB0886">
            <w:pPr>
              <w:pStyle w:val="TAL"/>
            </w:pPr>
            <w:r>
              <w:t>This IE shall be present, during the establishment of a HR PDU session or a PDU session with an I-SMF,</w:t>
            </w:r>
            <w:r>
              <w:rPr>
                <w:rFonts w:cs="Arial"/>
                <w:szCs w:val="18"/>
              </w:rPr>
              <w:t xml:space="preserve"> if the </w:t>
            </w:r>
            <w:r>
              <w:t>additionalHsmfUri</w:t>
            </w:r>
            <w:r>
              <w:rPr>
                <w:rFonts w:cs="Arial"/>
                <w:szCs w:val="18"/>
              </w:rPr>
              <w:t xml:space="preserve"> IE or the </w:t>
            </w:r>
            <w:r>
              <w:t xml:space="preserve">additionalSmfUri IE </w:t>
            </w:r>
            <w:r>
              <w:rPr>
                <w:rFonts w:cs="Arial"/>
                <w:szCs w:val="18"/>
              </w:rPr>
              <w:t xml:space="preserve">is present and </w:t>
            </w:r>
            <w:r>
              <w:t xml:space="preserve">the information is known for all the additional anchor SMFs. </w:t>
            </w:r>
          </w:p>
          <w:p w14:paraId="48D2D5EB" w14:textId="77777777" w:rsidR="00FB0886" w:rsidRDefault="00FB0886" w:rsidP="00FB0886">
            <w:pPr>
              <w:pStyle w:val="TAL"/>
            </w:pPr>
            <w:r>
              <w:t>When present, this IE shall include the features of the Nsmf_PDUSession service (see clause 6.1.8) that are supported by the additional anchor SMFs, in exactly the same order.</w:t>
            </w:r>
          </w:p>
          <w:p w14:paraId="05AEE3EC" w14:textId="5B657009" w:rsidR="00FB0886" w:rsidRDefault="00FB0886" w:rsidP="00FB0886">
            <w:pPr>
              <w:pStyle w:val="TAL"/>
              <w:rPr>
                <w:rFonts w:cs="Arial"/>
                <w:szCs w:val="18"/>
              </w:rPr>
            </w:pPr>
            <w:r>
              <w:t>The absence of this IE shall not be interpreted as indicating that the additional anchor SMFs do not support any feature.</w:t>
            </w:r>
          </w:p>
        </w:tc>
        <w:tc>
          <w:tcPr>
            <w:tcW w:w="882" w:type="dxa"/>
            <w:tcBorders>
              <w:top w:val="single" w:sz="4" w:space="0" w:color="auto"/>
              <w:left w:val="single" w:sz="4" w:space="0" w:color="auto"/>
              <w:bottom w:val="single" w:sz="4" w:space="0" w:color="auto"/>
              <w:right w:val="single" w:sz="4" w:space="0" w:color="auto"/>
            </w:tcBorders>
          </w:tcPr>
          <w:p w14:paraId="216A9686" w14:textId="77777777" w:rsidR="00FB0886" w:rsidRDefault="00FB0886" w:rsidP="00FB0886">
            <w:pPr>
              <w:pStyle w:val="TAL"/>
              <w:rPr>
                <w:rFonts w:cs="Arial"/>
                <w:szCs w:val="18"/>
              </w:rPr>
            </w:pPr>
          </w:p>
        </w:tc>
      </w:tr>
      <w:tr w:rsidR="00FA3B9B" w14:paraId="1908A61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9D3E25F" w14:textId="77777777" w:rsidR="00FA3B9B" w:rsidRDefault="00FA3B9B" w:rsidP="007B3D37">
            <w:pPr>
              <w:pStyle w:val="TAL"/>
            </w:pPr>
            <w:r>
              <w:t>selMode</w:t>
            </w:r>
          </w:p>
        </w:tc>
        <w:tc>
          <w:tcPr>
            <w:tcW w:w="1800" w:type="dxa"/>
            <w:tcBorders>
              <w:top w:val="single" w:sz="4" w:space="0" w:color="auto"/>
              <w:left w:val="single" w:sz="4" w:space="0" w:color="auto"/>
              <w:bottom w:val="single" w:sz="4" w:space="0" w:color="auto"/>
              <w:right w:val="single" w:sz="4" w:space="0" w:color="auto"/>
            </w:tcBorders>
          </w:tcPr>
          <w:p w14:paraId="50A05E82" w14:textId="77777777" w:rsidR="00FA3B9B" w:rsidRDefault="00FA3B9B" w:rsidP="007B3D37">
            <w:pPr>
              <w:pStyle w:val="TAL"/>
            </w:pPr>
            <w:r>
              <w:t>DnnSelectionMode</w:t>
            </w:r>
          </w:p>
        </w:tc>
        <w:tc>
          <w:tcPr>
            <w:tcW w:w="270" w:type="dxa"/>
            <w:tcBorders>
              <w:top w:val="single" w:sz="4" w:space="0" w:color="auto"/>
              <w:left w:val="single" w:sz="4" w:space="0" w:color="auto"/>
              <w:bottom w:val="single" w:sz="4" w:space="0" w:color="auto"/>
              <w:right w:val="single" w:sz="4" w:space="0" w:color="auto"/>
            </w:tcBorders>
          </w:tcPr>
          <w:p w14:paraId="33566EC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5E4A20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0476D3" w14:textId="77777777" w:rsidR="006D4CEF" w:rsidRDefault="00FA3B9B" w:rsidP="007B3D37">
            <w:pPr>
              <w:pStyle w:val="TAL"/>
              <w:rPr>
                <w:rFonts w:cs="Arial"/>
                <w:szCs w:val="18"/>
              </w:rPr>
            </w:pPr>
            <w:r>
              <w:rPr>
                <w:rFonts w:cs="Arial"/>
                <w:szCs w:val="18"/>
              </w:rPr>
              <w:t xml:space="preserve">This IE shall be present if it is available. When present, it shall </w:t>
            </w:r>
            <w:r w:rsidR="00087EDB">
              <w:rPr>
                <w:rFonts w:cs="Arial"/>
                <w:szCs w:val="18"/>
              </w:rPr>
              <w:t>be set to:</w:t>
            </w:r>
          </w:p>
          <w:p w14:paraId="4D0190B9" w14:textId="77777777" w:rsidR="006D4CEF" w:rsidRDefault="00087EDB" w:rsidP="00087EDB">
            <w:pPr>
              <w:pStyle w:val="B1"/>
              <w:rPr>
                <w:rFonts w:ascii="Arial" w:hAnsi="Arial"/>
                <w:sz w:val="18"/>
              </w:rPr>
            </w:pPr>
            <w:r>
              <w:rPr>
                <w:rFonts w:ascii="Arial" w:hAnsi="Arial"/>
                <w:sz w:val="18"/>
              </w:rPr>
              <w:t>-</w:t>
            </w:r>
            <w:r>
              <w:rPr>
                <w:rFonts w:ascii="Arial" w:hAnsi="Arial"/>
                <w:sz w:val="18"/>
              </w:rPr>
              <w:tab/>
            </w:r>
            <w:r w:rsidRPr="00F55345">
              <w:rPr>
                <w:rFonts w:ascii="Arial" w:hAnsi="Arial" w:cs="Arial"/>
                <w:sz w:val="18"/>
                <w:szCs w:val="18"/>
              </w:rPr>
              <w:t>"VERIFIED",</w:t>
            </w:r>
            <w:r>
              <w:rPr>
                <w:rFonts w:ascii="Arial" w:hAnsi="Arial" w:cs="Arial"/>
                <w:sz w:val="18"/>
                <w:szCs w:val="18"/>
              </w:rPr>
              <w:t xml:space="preserve"> </w:t>
            </w:r>
            <w:r>
              <w:rPr>
                <w:rFonts w:ascii="Arial" w:hAnsi="Arial"/>
                <w:sz w:val="18"/>
              </w:rPr>
              <w:t>if</w:t>
            </w:r>
            <w:r w:rsidR="00FA3B9B" w:rsidRPr="00087EDB">
              <w:rPr>
                <w:rFonts w:ascii="Arial" w:hAnsi="Arial"/>
                <w:sz w:val="18"/>
              </w:rPr>
              <w:t xml:space="preserve"> the requested DNN </w:t>
            </w:r>
            <w:r>
              <w:rPr>
                <w:rFonts w:ascii="Arial" w:hAnsi="Arial" w:cs="Arial"/>
                <w:sz w:val="18"/>
                <w:szCs w:val="18"/>
              </w:rPr>
              <w:t xml:space="preserve">provided by UE or the selected DNN provided by the network </w:t>
            </w:r>
            <w:r w:rsidR="00FA3B9B" w:rsidRPr="00087EDB">
              <w:rPr>
                <w:rFonts w:ascii="Arial" w:hAnsi="Arial"/>
                <w:sz w:val="18"/>
              </w:rPr>
              <w:t>corresponds to an explicitly subscribed DNN</w:t>
            </w:r>
            <w:r>
              <w:rPr>
                <w:rFonts w:ascii="Arial" w:hAnsi="Arial"/>
                <w:sz w:val="18"/>
              </w:rPr>
              <w:t>;</w:t>
            </w:r>
            <w:r w:rsidR="00FA3B9B" w:rsidRPr="00087EDB">
              <w:rPr>
                <w:rFonts w:ascii="Arial" w:hAnsi="Arial"/>
                <w:sz w:val="18"/>
              </w:rPr>
              <w:t xml:space="preserve"> or</w:t>
            </w:r>
          </w:p>
          <w:p w14:paraId="73F7B5CE" w14:textId="5019F70D" w:rsidR="00AC60B2" w:rsidRDefault="00087EDB" w:rsidP="00087EDB">
            <w:pPr>
              <w:pStyle w:val="B1"/>
              <w:rPr>
                <w:rFonts w:ascii="Arial" w:hAnsi="Arial"/>
                <w:sz w:val="18"/>
              </w:rPr>
            </w:pPr>
            <w:r w:rsidRPr="00E313F4">
              <w:rPr>
                <w:rFonts w:ascii="Arial" w:hAnsi="Arial" w:cs="Arial"/>
                <w:sz w:val="18"/>
                <w:szCs w:val="18"/>
              </w:rPr>
              <w:t>-</w:t>
            </w:r>
            <w:r w:rsidRPr="00E313F4">
              <w:rPr>
                <w:rFonts w:ascii="Arial" w:hAnsi="Arial" w:cs="Arial"/>
                <w:sz w:val="18"/>
                <w:szCs w:val="18"/>
              </w:rPr>
              <w:tab/>
            </w:r>
            <w:r w:rsidRPr="00F55345">
              <w:rPr>
                <w:rFonts w:ascii="Arial" w:hAnsi="Arial" w:cs="Arial"/>
                <w:sz w:val="18"/>
                <w:szCs w:val="18"/>
              </w:rPr>
              <w:t>"UE_DNN_NOT_VERIFIED",</w:t>
            </w:r>
            <w:r w:rsidRPr="00E313F4">
              <w:rPr>
                <w:rFonts w:ascii="Arial" w:hAnsi="Arial" w:cs="Arial"/>
                <w:sz w:val="18"/>
                <w:szCs w:val="18"/>
              </w:rPr>
              <w:t xml:space="preserve"> </w:t>
            </w:r>
            <w:r>
              <w:rPr>
                <w:rFonts w:ascii="Arial" w:hAnsi="Arial" w:cs="Arial"/>
                <w:sz w:val="18"/>
                <w:szCs w:val="18"/>
              </w:rPr>
              <w:t>if the requested DNN provided by UE corresponds</w:t>
            </w:r>
            <w:r w:rsidRPr="00087EDB">
              <w:rPr>
                <w:rFonts w:ascii="Arial" w:hAnsi="Arial"/>
                <w:sz w:val="18"/>
              </w:rPr>
              <w:t xml:space="preserve"> </w:t>
            </w:r>
            <w:r w:rsidR="00FA3B9B" w:rsidRPr="00087EDB">
              <w:rPr>
                <w:rFonts w:ascii="Arial" w:hAnsi="Arial"/>
                <w:sz w:val="18"/>
              </w:rPr>
              <w:t>to the usage of a wildcard subscription</w:t>
            </w:r>
            <w:r w:rsidR="00AC60B2">
              <w:rPr>
                <w:rFonts w:ascii="Arial" w:hAnsi="Arial"/>
                <w:sz w:val="18"/>
              </w:rPr>
              <w:t>; or</w:t>
            </w:r>
          </w:p>
          <w:p w14:paraId="7AC3AA44" w14:textId="77777777" w:rsidR="00AC60B2" w:rsidRDefault="00AC60B2" w:rsidP="00087EDB">
            <w:pPr>
              <w:pStyle w:val="B1"/>
              <w:rPr>
                <w:rFonts w:ascii="Arial" w:hAnsi="Arial"/>
                <w:sz w:val="18"/>
              </w:rPr>
            </w:pPr>
            <w:r w:rsidRPr="00E313F4">
              <w:rPr>
                <w:rFonts w:cs="Arial"/>
                <w:szCs w:val="18"/>
              </w:rPr>
              <w:t>-</w:t>
            </w:r>
            <w:r w:rsidRPr="00E313F4">
              <w:rPr>
                <w:rFonts w:cs="Arial"/>
                <w:szCs w:val="18"/>
              </w:rPr>
              <w:tab/>
            </w:r>
            <w:r w:rsidRPr="00F55345">
              <w:rPr>
                <w:rFonts w:ascii="Arial" w:hAnsi="Arial" w:cs="Arial"/>
                <w:sz w:val="18"/>
                <w:szCs w:val="18"/>
              </w:rPr>
              <w:t xml:space="preserve">"NW_DNN_NOT_VERIFIED", </w:t>
            </w:r>
            <w:r>
              <w:rPr>
                <w:rFonts w:ascii="Arial" w:hAnsi="Arial" w:cs="Arial"/>
                <w:sz w:val="18"/>
                <w:szCs w:val="18"/>
              </w:rPr>
              <w:t>if</w:t>
            </w:r>
            <w:r w:rsidRPr="00E313F4">
              <w:rPr>
                <w:rFonts w:ascii="Arial" w:hAnsi="Arial" w:cs="Arial"/>
                <w:sz w:val="18"/>
                <w:szCs w:val="18"/>
              </w:rPr>
              <w:t xml:space="preserve"> the selected DNN </w:t>
            </w:r>
            <w:r>
              <w:rPr>
                <w:rFonts w:ascii="Arial" w:hAnsi="Arial" w:cs="Arial"/>
                <w:sz w:val="18"/>
                <w:szCs w:val="18"/>
              </w:rPr>
              <w:t>provided by the network</w:t>
            </w:r>
            <w:r w:rsidRPr="00E313F4">
              <w:rPr>
                <w:rFonts w:ascii="Arial" w:hAnsi="Arial" w:cs="Arial"/>
                <w:sz w:val="18"/>
                <w:szCs w:val="18"/>
              </w:rPr>
              <w:t xml:space="preserve"> corresponds to the usage of a wildcard subscription</w:t>
            </w:r>
            <w:r w:rsidR="00FA3B9B" w:rsidRPr="00087EDB">
              <w:rPr>
                <w:rFonts w:ascii="Arial" w:hAnsi="Arial"/>
                <w:sz w:val="18"/>
              </w:rPr>
              <w:t>.</w:t>
            </w:r>
          </w:p>
          <w:p w14:paraId="7265E5ED" w14:textId="77777777" w:rsidR="00FA3B9B" w:rsidRDefault="00AC60B2" w:rsidP="00AC60B2">
            <w:pPr>
              <w:pStyle w:val="TAL"/>
              <w:rPr>
                <w:rFonts w:cs="Arial"/>
                <w:szCs w:val="18"/>
              </w:rPr>
            </w:pPr>
            <w:r>
              <w:rPr>
                <w:rFonts w:cs="Arial"/>
                <w:szCs w:val="18"/>
              </w:rPr>
              <w:t xml:space="preserve">If both the requested DNN (i.e. dnn IE) and selected DNN (i.e. selected Dnn IE) are present, the </w:t>
            </w:r>
            <w:r w:rsidRPr="00C64899">
              <w:rPr>
                <w:rFonts w:cs="Arial"/>
                <w:szCs w:val="18"/>
              </w:rPr>
              <w:t xml:space="preserve">selMode </w:t>
            </w:r>
            <w:r>
              <w:rPr>
                <w:rFonts w:cs="Arial"/>
                <w:szCs w:val="18"/>
              </w:rPr>
              <w:t>shall be</w:t>
            </w:r>
            <w:r w:rsidRPr="00C64899">
              <w:rPr>
                <w:rFonts w:cs="Arial"/>
                <w:szCs w:val="18"/>
              </w:rPr>
              <w:t xml:space="preserve"> </w:t>
            </w:r>
            <w:r>
              <w:rPr>
                <w:rFonts w:cs="Arial"/>
                <w:szCs w:val="18"/>
              </w:rPr>
              <w:t>related</w:t>
            </w:r>
            <w:r w:rsidRPr="00C64899">
              <w:rPr>
                <w:rFonts w:cs="Arial"/>
                <w:szCs w:val="18"/>
              </w:rPr>
              <w:t xml:space="preserve"> to the selected DNN.</w:t>
            </w:r>
          </w:p>
          <w:p w14:paraId="7F29E426" w14:textId="2A860476" w:rsidR="00AC60B2" w:rsidRDefault="00AC60B2" w:rsidP="00AC60B2">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052289AF" w14:textId="77777777" w:rsidR="00FA3B9B" w:rsidRDefault="00FA3B9B" w:rsidP="007B3D37">
            <w:pPr>
              <w:pStyle w:val="TAL"/>
              <w:rPr>
                <w:rFonts w:cs="Arial"/>
                <w:szCs w:val="18"/>
              </w:rPr>
            </w:pPr>
          </w:p>
        </w:tc>
      </w:tr>
      <w:tr w:rsidR="00FA3B9B" w14:paraId="29ABAB3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BD78315" w14:textId="77777777" w:rsidR="00FA3B9B" w:rsidRDefault="00FA3B9B" w:rsidP="007B3D37">
            <w:pPr>
              <w:pStyle w:val="TAL"/>
            </w:pPr>
            <w:r w:rsidRPr="00F8607F">
              <w:t>backupAmfInfo</w:t>
            </w:r>
          </w:p>
        </w:tc>
        <w:tc>
          <w:tcPr>
            <w:tcW w:w="1800" w:type="dxa"/>
            <w:tcBorders>
              <w:top w:val="single" w:sz="4" w:space="0" w:color="auto"/>
              <w:left w:val="single" w:sz="4" w:space="0" w:color="auto"/>
              <w:bottom w:val="single" w:sz="4" w:space="0" w:color="auto"/>
              <w:right w:val="single" w:sz="4" w:space="0" w:color="auto"/>
            </w:tcBorders>
          </w:tcPr>
          <w:p w14:paraId="15CCC394" w14:textId="77777777" w:rsidR="00FA3B9B" w:rsidRDefault="00FA3B9B" w:rsidP="007B3D37">
            <w:pPr>
              <w:pStyle w:val="TAL"/>
            </w:pPr>
            <w:r w:rsidRPr="00F8607F">
              <w:t>array(BackupAmfInfo)</w:t>
            </w:r>
          </w:p>
        </w:tc>
        <w:tc>
          <w:tcPr>
            <w:tcW w:w="270" w:type="dxa"/>
            <w:tcBorders>
              <w:top w:val="single" w:sz="4" w:space="0" w:color="auto"/>
              <w:left w:val="single" w:sz="4" w:space="0" w:color="auto"/>
              <w:bottom w:val="single" w:sz="4" w:space="0" w:color="auto"/>
              <w:right w:val="single" w:sz="4" w:space="0" w:color="auto"/>
            </w:tcBorders>
          </w:tcPr>
          <w:p w14:paraId="6B77BD7C" w14:textId="77777777" w:rsidR="00FA3B9B" w:rsidRDefault="00FA3B9B" w:rsidP="007B3D37">
            <w:pPr>
              <w:pStyle w:val="TAC"/>
            </w:pPr>
            <w:r w:rsidRPr="00F8607F">
              <w:t>C</w:t>
            </w:r>
          </w:p>
        </w:tc>
        <w:tc>
          <w:tcPr>
            <w:tcW w:w="663" w:type="dxa"/>
            <w:tcBorders>
              <w:top w:val="single" w:sz="4" w:space="0" w:color="auto"/>
              <w:left w:val="single" w:sz="4" w:space="0" w:color="auto"/>
              <w:bottom w:val="single" w:sz="4" w:space="0" w:color="auto"/>
              <w:right w:val="single" w:sz="4" w:space="0" w:color="auto"/>
            </w:tcBorders>
          </w:tcPr>
          <w:p w14:paraId="6BAD2B24" w14:textId="77777777" w:rsidR="00FA3B9B" w:rsidRDefault="00FA3B9B" w:rsidP="007B3D37">
            <w:pPr>
              <w:pStyle w:val="TAL"/>
            </w:pPr>
            <w:r>
              <w:t>1</w:t>
            </w:r>
            <w:r w:rsidRPr="00F8607F">
              <w:t>..N</w:t>
            </w:r>
          </w:p>
        </w:tc>
        <w:tc>
          <w:tcPr>
            <w:tcW w:w="4395" w:type="dxa"/>
            <w:tcBorders>
              <w:top w:val="single" w:sz="4" w:space="0" w:color="auto"/>
              <w:left w:val="single" w:sz="4" w:space="0" w:color="auto"/>
              <w:bottom w:val="single" w:sz="4" w:space="0" w:color="auto"/>
              <w:right w:val="single" w:sz="4" w:space="0" w:color="auto"/>
            </w:tcBorders>
          </w:tcPr>
          <w:p w14:paraId="6D5CEFE6" w14:textId="77777777" w:rsidR="00FA3B9B" w:rsidRPr="00F8607F" w:rsidRDefault="00FA3B9B" w:rsidP="007B3D37">
            <w:pPr>
              <w:pStyle w:val="TAL"/>
              <w:rPr>
                <w:szCs w:val="18"/>
              </w:rPr>
            </w:pPr>
            <w:r w:rsidRPr="00F8607F">
              <w:rPr>
                <w:szCs w:val="18"/>
              </w:rPr>
              <w:t>This IE shall be included if the NF service consumer is an AMF and the AMF supports the AMF management without UDSF</w:t>
            </w:r>
            <w:r>
              <w:rPr>
                <w:szCs w:val="18"/>
              </w:rPr>
              <w:t xml:space="preserve"> </w:t>
            </w:r>
            <w:r w:rsidRPr="00F8607F">
              <w:rPr>
                <w:szCs w:val="18"/>
              </w:rPr>
              <w:t>for the following cases:</w:t>
            </w:r>
          </w:p>
          <w:p w14:paraId="216C3315" w14:textId="77777777" w:rsidR="00FA3B9B" w:rsidRDefault="00FA3B9B" w:rsidP="007B3D37">
            <w:pPr>
              <w:pStyle w:val="B1"/>
              <w:rPr>
                <w:rFonts w:ascii="Arial" w:hAnsi="Arial"/>
                <w:sz w:val="18"/>
              </w:rPr>
            </w:pPr>
            <w:r w:rsidRPr="00F8607F">
              <w:rPr>
                <w:rFonts w:ascii="Arial" w:hAnsi="Arial"/>
                <w:sz w:val="18"/>
              </w:rPr>
              <w:t>- First interaction with SMF.</w:t>
            </w:r>
          </w:p>
          <w:p w14:paraId="4EF06F17" w14:textId="77777777" w:rsidR="00FA3B9B" w:rsidRDefault="00FA3B9B" w:rsidP="007B3D37">
            <w:pPr>
              <w:pStyle w:val="TAL"/>
              <w:rPr>
                <w:rFonts w:cs="Arial"/>
                <w:szCs w:val="18"/>
              </w:rPr>
            </w:pPr>
            <w:r w:rsidRPr="00F8607F">
              <w:t>- Modification of the BackupAmfInfo.</w:t>
            </w:r>
          </w:p>
        </w:tc>
        <w:tc>
          <w:tcPr>
            <w:tcW w:w="882" w:type="dxa"/>
            <w:tcBorders>
              <w:top w:val="single" w:sz="4" w:space="0" w:color="auto"/>
              <w:left w:val="single" w:sz="4" w:space="0" w:color="auto"/>
              <w:bottom w:val="single" w:sz="4" w:space="0" w:color="auto"/>
              <w:right w:val="single" w:sz="4" w:space="0" w:color="auto"/>
            </w:tcBorders>
          </w:tcPr>
          <w:p w14:paraId="78E2A39D" w14:textId="77777777" w:rsidR="00FA3B9B" w:rsidRDefault="00FA3B9B" w:rsidP="007B3D37">
            <w:pPr>
              <w:pStyle w:val="TAL"/>
              <w:rPr>
                <w:rFonts w:cs="Arial"/>
                <w:szCs w:val="18"/>
              </w:rPr>
            </w:pPr>
          </w:p>
        </w:tc>
      </w:tr>
      <w:tr w:rsidR="00FA3B9B" w14:paraId="29C2C91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9D3DCC2" w14:textId="77777777" w:rsidR="00FA3B9B" w:rsidRDefault="00FA3B9B" w:rsidP="007B3D37">
            <w:pPr>
              <w:pStyle w:val="TAL"/>
            </w:pPr>
            <w:r>
              <w:t>traceData</w:t>
            </w:r>
          </w:p>
        </w:tc>
        <w:tc>
          <w:tcPr>
            <w:tcW w:w="1800" w:type="dxa"/>
            <w:tcBorders>
              <w:top w:val="single" w:sz="4" w:space="0" w:color="auto"/>
              <w:left w:val="single" w:sz="4" w:space="0" w:color="auto"/>
              <w:bottom w:val="single" w:sz="4" w:space="0" w:color="auto"/>
              <w:right w:val="single" w:sz="4" w:space="0" w:color="auto"/>
            </w:tcBorders>
          </w:tcPr>
          <w:p w14:paraId="0FC8C36A" w14:textId="77777777" w:rsidR="00FA3B9B" w:rsidRDefault="00FA3B9B" w:rsidP="007B3D37">
            <w:pPr>
              <w:pStyle w:val="TAL"/>
            </w:pPr>
            <w:r>
              <w:t>TraceData</w:t>
            </w:r>
          </w:p>
        </w:tc>
        <w:tc>
          <w:tcPr>
            <w:tcW w:w="270" w:type="dxa"/>
            <w:tcBorders>
              <w:top w:val="single" w:sz="4" w:space="0" w:color="auto"/>
              <w:left w:val="single" w:sz="4" w:space="0" w:color="auto"/>
              <w:bottom w:val="single" w:sz="4" w:space="0" w:color="auto"/>
              <w:right w:val="single" w:sz="4" w:space="0" w:color="auto"/>
            </w:tcBorders>
          </w:tcPr>
          <w:p w14:paraId="23FD712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CEBC9F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CB0549D" w14:textId="77777777" w:rsidR="00FA3B9B" w:rsidRDefault="00FA3B9B" w:rsidP="007B3D37">
            <w:pPr>
              <w:pStyle w:val="TAL"/>
              <w:rPr>
                <w:rFonts w:cs="Arial"/>
                <w:szCs w:val="18"/>
              </w:rPr>
            </w:pPr>
            <w:r>
              <w:rPr>
                <w:szCs w:val="18"/>
              </w:rPr>
              <w:t xml:space="preserve">This IE shall be included if trace is required to be activated (see 3GPP TS 32.422 [22]). </w:t>
            </w:r>
          </w:p>
        </w:tc>
        <w:tc>
          <w:tcPr>
            <w:tcW w:w="882" w:type="dxa"/>
            <w:tcBorders>
              <w:top w:val="single" w:sz="4" w:space="0" w:color="auto"/>
              <w:left w:val="single" w:sz="4" w:space="0" w:color="auto"/>
              <w:bottom w:val="single" w:sz="4" w:space="0" w:color="auto"/>
              <w:right w:val="single" w:sz="4" w:space="0" w:color="auto"/>
            </w:tcBorders>
          </w:tcPr>
          <w:p w14:paraId="63AAC7E0" w14:textId="77777777" w:rsidR="00FA3B9B" w:rsidRDefault="00FA3B9B" w:rsidP="007B3D37">
            <w:pPr>
              <w:pStyle w:val="TAL"/>
              <w:rPr>
                <w:rFonts w:cs="Arial"/>
                <w:szCs w:val="18"/>
              </w:rPr>
            </w:pPr>
          </w:p>
        </w:tc>
      </w:tr>
      <w:tr w:rsidR="00FA3B9B" w14:paraId="2B12518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0A98D10" w14:textId="77777777" w:rsidR="00FA3B9B" w:rsidRDefault="00FA3B9B" w:rsidP="007B3D37">
            <w:pPr>
              <w:pStyle w:val="TAL"/>
            </w:pPr>
            <w:r>
              <w:t>udmGroupId</w:t>
            </w:r>
          </w:p>
        </w:tc>
        <w:tc>
          <w:tcPr>
            <w:tcW w:w="1800" w:type="dxa"/>
            <w:tcBorders>
              <w:top w:val="single" w:sz="4" w:space="0" w:color="auto"/>
              <w:left w:val="single" w:sz="4" w:space="0" w:color="auto"/>
              <w:bottom w:val="single" w:sz="4" w:space="0" w:color="auto"/>
              <w:right w:val="single" w:sz="4" w:space="0" w:color="auto"/>
            </w:tcBorders>
          </w:tcPr>
          <w:p w14:paraId="73957580" w14:textId="77777777" w:rsidR="00FA3B9B" w:rsidRDefault="00FA3B9B" w:rsidP="007B3D37">
            <w:pPr>
              <w:pStyle w:val="TAL"/>
            </w:pPr>
            <w:r>
              <w:rPr>
                <w:lang w:eastAsia="zh-CN"/>
              </w:rPr>
              <w:t>NfGroupId</w:t>
            </w:r>
          </w:p>
        </w:tc>
        <w:tc>
          <w:tcPr>
            <w:tcW w:w="270" w:type="dxa"/>
            <w:tcBorders>
              <w:top w:val="single" w:sz="4" w:space="0" w:color="auto"/>
              <w:left w:val="single" w:sz="4" w:space="0" w:color="auto"/>
              <w:bottom w:val="single" w:sz="4" w:space="0" w:color="auto"/>
              <w:right w:val="single" w:sz="4" w:space="0" w:color="auto"/>
            </w:tcBorders>
          </w:tcPr>
          <w:p w14:paraId="47C9B5C5"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04F339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97AE659" w14:textId="77777777" w:rsidR="00FA3B9B" w:rsidRDefault="00FA3B9B" w:rsidP="007B3D37">
            <w:pPr>
              <w:pStyle w:val="TAL"/>
              <w:rPr>
                <w:rFonts w:cs="Arial"/>
                <w:szCs w:val="18"/>
              </w:rPr>
            </w:pPr>
            <w:r>
              <w:rPr>
                <w:szCs w:val="18"/>
              </w:rPr>
              <w:t>When present, it shall indicate the identity of the UDM group serving the UE.</w:t>
            </w:r>
          </w:p>
        </w:tc>
        <w:tc>
          <w:tcPr>
            <w:tcW w:w="882" w:type="dxa"/>
            <w:tcBorders>
              <w:top w:val="single" w:sz="4" w:space="0" w:color="auto"/>
              <w:left w:val="single" w:sz="4" w:space="0" w:color="auto"/>
              <w:bottom w:val="single" w:sz="4" w:space="0" w:color="auto"/>
              <w:right w:val="single" w:sz="4" w:space="0" w:color="auto"/>
            </w:tcBorders>
          </w:tcPr>
          <w:p w14:paraId="1AE3AA8B" w14:textId="77777777" w:rsidR="00FA3B9B" w:rsidRDefault="00FA3B9B" w:rsidP="007B3D37">
            <w:pPr>
              <w:pStyle w:val="TAL"/>
              <w:rPr>
                <w:rFonts w:cs="Arial"/>
                <w:szCs w:val="18"/>
              </w:rPr>
            </w:pPr>
          </w:p>
        </w:tc>
      </w:tr>
      <w:tr w:rsidR="00FA3B9B" w14:paraId="0F34FDC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8CEFA10" w14:textId="77777777" w:rsidR="00FA3B9B" w:rsidRDefault="00FA3B9B" w:rsidP="007B3D37">
            <w:pPr>
              <w:pStyle w:val="TAL"/>
            </w:pPr>
            <w:r w:rsidRPr="002857AD">
              <w:t>routingIndicator</w:t>
            </w:r>
          </w:p>
        </w:tc>
        <w:tc>
          <w:tcPr>
            <w:tcW w:w="1800" w:type="dxa"/>
            <w:tcBorders>
              <w:top w:val="single" w:sz="4" w:space="0" w:color="auto"/>
              <w:left w:val="single" w:sz="4" w:space="0" w:color="auto"/>
              <w:bottom w:val="single" w:sz="4" w:space="0" w:color="auto"/>
              <w:right w:val="single" w:sz="4" w:space="0" w:color="auto"/>
            </w:tcBorders>
          </w:tcPr>
          <w:p w14:paraId="375C3D56" w14:textId="77777777" w:rsidR="00FA3B9B" w:rsidRDefault="00FA3B9B" w:rsidP="007B3D37">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68A9DA17"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572099F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8C085DC" w14:textId="77777777" w:rsidR="00FA3B9B" w:rsidRDefault="00FA3B9B" w:rsidP="007B3D37">
            <w:pPr>
              <w:pStyle w:val="TAL"/>
              <w:rPr>
                <w:rFonts w:cs="Arial"/>
                <w:szCs w:val="18"/>
              </w:rPr>
            </w:pPr>
            <w:r>
              <w:rPr>
                <w:szCs w:val="18"/>
              </w:rPr>
              <w:t>When present, it shall indicate the Routing Indicator of the UE.</w:t>
            </w:r>
          </w:p>
        </w:tc>
        <w:tc>
          <w:tcPr>
            <w:tcW w:w="882" w:type="dxa"/>
            <w:tcBorders>
              <w:top w:val="single" w:sz="4" w:space="0" w:color="auto"/>
              <w:left w:val="single" w:sz="4" w:space="0" w:color="auto"/>
              <w:bottom w:val="single" w:sz="4" w:space="0" w:color="auto"/>
              <w:right w:val="single" w:sz="4" w:space="0" w:color="auto"/>
            </w:tcBorders>
          </w:tcPr>
          <w:p w14:paraId="2CDC0192" w14:textId="77777777" w:rsidR="00FA3B9B" w:rsidRDefault="00FA3B9B" w:rsidP="007B3D37">
            <w:pPr>
              <w:pStyle w:val="TAL"/>
              <w:rPr>
                <w:rFonts w:cs="Arial"/>
                <w:szCs w:val="18"/>
              </w:rPr>
            </w:pPr>
          </w:p>
        </w:tc>
      </w:tr>
      <w:tr w:rsidR="0003481B" w14:paraId="28430A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995EB95" w14:textId="508D9D4E" w:rsidR="0003481B" w:rsidRPr="002857AD" w:rsidRDefault="0003481B" w:rsidP="0003481B">
            <w:pPr>
              <w:pStyle w:val="TAL"/>
            </w:pPr>
            <w:r>
              <w:rPr>
                <w:rFonts w:hint="eastAsia"/>
                <w:lang w:eastAsia="zh-CN"/>
              </w:rPr>
              <w:t>hNwPubKeyId</w:t>
            </w:r>
          </w:p>
        </w:tc>
        <w:tc>
          <w:tcPr>
            <w:tcW w:w="1800" w:type="dxa"/>
            <w:tcBorders>
              <w:top w:val="single" w:sz="4" w:space="0" w:color="auto"/>
              <w:left w:val="single" w:sz="4" w:space="0" w:color="auto"/>
              <w:bottom w:val="single" w:sz="4" w:space="0" w:color="auto"/>
              <w:right w:val="single" w:sz="4" w:space="0" w:color="auto"/>
            </w:tcBorders>
          </w:tcPr>
          <w:p w14:paraId="677BA3BE" w14:textId="63D8A036" w:rsidR="0003481B" w:rsidRDefault="0003481B" w:rsidP="0003481B">
            <w:pPr>
              <w:pStyle w:val="TAL"/>
            </w:pPr>
            <w:r>
              <w:rPr>
                <w:rFonts w:hint="eastAsia"/>
                <w:lang w:eastAsia="zh-CN"/>
              </w:rPr>
              <w:t>integer</w:t>
            </w:r>
          </w:p>
        </w:tc>
        <w:tc>
          <w:tcPr>
            <w:tcW w:w="270" w:type="dxa"/>
            <w:tcBorders>
              <w:top w:val="single" w:sz="4" w:space="0" w:color="auto"/>
              <w:left w:val="single" w:sz="4" w:space="0" w:color="auto"/>
              <w:bottom w:val="single" w:sz="4" w:space="0" w:color="auto"/>
              <w:right w:val="single" w:sz="4" w:space="0" w:color="auto"/>
            </w:tcBorders>
          </w:tcPr>
          <w:p w14:paraId="0D45B074" w14:textId="08872085" w:rsidR="0003481B" w:rsidRDefault="0003481B" w:rsidP="0003481B">
            <w:pPr>
              <w:pStyle w:val="TAC"/>
            </w:pPr>
            <w:r>
              <w:rPr>
                <w:rFonts w:hint="eastAsia"/>
                <w:lang w:eastAsia="zh-CN"/>
              </w:rPr>
              <w:t>O</w:t>
            </w:r>
          </w:p>
        </w:tc>
        <w:tc>
          <w:tcPr>
            <w:tcW w:w="663" w:type="dxa"/>
            <w:tcBorders>
              <w:top w:val="single" w:sz="4" w:space="0" w:color="auto"/>
              <w:left w:val="single" w:sz="4" w:space="0" w:color="auto"/>
              <w:bottom w:val="single" w:sz="4" w:space="0" w:color="auto"/>
              <w:right w:val="single" w:sz="4" w:space="0" w:color="auto"/>
            </w:tcBorders>
          </w:tcPr>
          <w:p w14:paraId="458F125B" w14:textId="42F74D2E" w:rsidR="0003481B" w:rsidRDefault="0003481B" w:rsidP="0003481B">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CBFFA16" w14:textId="2BAFF137" w:rsidR="0003481B" w:rsidRDefault="0003481B" w:rsidP="0003481B">
            <w:pPr>
              <w:pStyle w:val="TAL"/>
              <w:rPr>
                <w:szCs w:val="18"/>
              </w:rPr>
            </w:pPr>
            <w:r>
              <w:rPr>
                <w:rFonts w:cs="Arial" w:hint="eastAsia"/>
                <w:szCs w:val="18"/>
                <w:lang w:eastAsia="zh-CN"/>
              </w:rPr>
              <w:t>When present, it shall indicate the Home Network Public Key Identifier of the UE. (NOTE</w:t>
            </w:r>
            <w:r>
              <w:rPr>
                <w:rFonts w:cs="Arial"/>
                <w:szCs w:val="18"/>
                <w:lang w:val="en-US" w:eastAsia="zh-CN"/>
              </w:rPr>
              <w:t> 3</w:t>
            </w:r>
            <w:r>
              <w:rPr>
                <w:rFonts w:cs="Arial" w:hint="eastAsia"/>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BE9ED58" w14:textId="77777777" w:rsidR="0003481B" w:rsidRDefault="0003481B" w:rsidP="0003481B">
            <w:pPr>
              <w:pStyle w:val="TAL"/>
              <w:rPr>
                <w:rFonts w:cs="Arial"/>
                <w:szCs w:val="18"/>
              </w:rPr>
            </w:pPr>
          </w:p>
        </w:tc>
      </w:tr>
      <w:tr w:rsidR="00FA3B9B" w14:paraId="6D0C50B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EF99169" w14:textId="77777777" w:rsidR="00FA3B9B" w:rsidRDefault="00FA3B9B" w:rsidP="007B3D37">
            <w:pPr>
              <w:pStyle w:val="TAL"/>
            </w:pPr>
            <w:r>
              <w:t>epsInterworkingInd</w:t>
            </w:r>
          </w:p>
        </w:tc>
        <w:tc>
          <w:tcPr>
            <w:tcW w:w="1800" w:type="dxa"/>
            <w:tcBorders>
              <w:top w:val="single" w:sz="4" w:space="0" w:color="auto"/>
              <w:left w:val="single" w:sz="4" w:space="0" w:color="auto"/>
              <w:bottom w:val="single" w:sz="4" w:space="0" w:color="auto"/>
              <w:right w:val="single" w:sz="4" w:space="0" w:color="auto"/>
            </w:tcBorders>
          </w:tcPr>
          <w:p w14:paraId="474C7795" w14:textId="77777777" w:rsidR="00FA3B9B" w:rsidRDefault="00FA3B9B" w:rsidP="007B3D37">
            <w:pPr>
              <w:pStyle w:val="TAL"/>
            </w:pPr>
            <w:r>
              <w:t>EpsInterworkingIndication</w:t>
            </w:r>
          </w:p>
        </w:tc>
        <w:tc>
          <w:tcPr>
            <w:tcW w:w="270" w:type="dxa"/>
            <w:tcBorders>
              <w:top w:val="single" w:sz="4" w:space="0" w:color="auto"/>
              <w:left w:val="single" w:sz="4" w:space="0" w:color="auto"/>
              <w:bottom w:val="single" w:sz="4" w:space="0" w:color="auto"/>
              <w:right w:val="single" w:sz="4" w:space="0" w:color="auto"/>
            </w:tcBorders>
          </w:tcPr>
          <w:p w14:paraId="5B947481"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9466FD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E3DC2C1" w14:textId="77777777" w:rsidR="00FA3B9B" w:rsidRDefault="00FA3B9B" w:rsidP="007B3D37">
            <w:pPr>
              <w:pStyle w:val="TAL"/>
              <w:rPr>
                <w:rFonts w:cs="Arial"/>
                <w:szCs w:val="18"/>
              </w:rPr>
            </w:pPr>
            <w:r>
              <w:rPr>
                <w:rFonts w:cs="Arial"/>
                <w:szCs w:val="18"/>
              </w:rPr>
              <w:t>The AMF may provide the indication when a PGW-C+SMF is selected to serve the PDU Session.</w:t>
            </w:r>
          </w:p>
          <w:p w14:paraId="326547AC" w14:textId="77777777" w:rsidR="00FA3B9B" w:rsidRDefault="00FA3B9B" w:rsidP="007B3D37">
            <w:pPr>
              <w:pStyle w:val="TAL"/>
              <w:rPr>
                <w:rFonts w:cs="Arial"/>
                <w:szCs w:val="18"/>
              </w:rPr>
            </w:pPr>
          </w:p>
          <w:p w14:paraId="727B57FD" w14:textId="3D420FE6" w:rsidR="00FA3B9B" w:rsidRDefault="00FA3B9B" w:rsidP="007B3D37">
            <w:pPr>
              <w:pStyle w:val="TAL"/>
              <w:rPr>
                <w:rFonts w:cs="Arial"/>
                <w:szCs w:val="18"/>
              </w:rPr>
            </w:pPr>
            <w:r>
              <w:rPr>
                <w:rFonts w:cs="Arial"/>
                <w:szCs w:val="18"/>
              </w:rPr>
              <w:t xml:space="preserve">When present, this IE shall indicate whether the PDU session may possibly be moved to EPS </w:t>
            </w:r>
            <w:r w:rsidR="00DE21D6">
              <w:rPr>
                <w:lang w:eastAsia="fr-FR"/>
              </w:rPr>
              <w:t>or EPC/ePDG</w:t>
            </w:r>
            <w:r w:rsidR="00DE21D6">
              <w:rPr>
                <w:rFonts w:cs="Arial"/>
                <w:szCs w:val="18"/>
              </w:rPr>
              <w:t xml:space="preserve"> </w:t>
            </w:r>
            <w:r>
              <w:rPr>
                <w:rFonts w:cs="Arial"/>
                <w:szCs w:val="18"/>
              </w:rPr>
              <w:t>and whether N26 interface to be used during EPS interworking procedures.</w:t>
            </w:r>
          </w:p>
          <w:p w14:paraId="00EB8232" w14:textId="77777777" w:rsidR="00FA3B9B" w:rsidRDefault="00FA3B9B" w:rsidP="007B3D37">
            <w:pPr>
              <w:pStyle w:val="TAL"/>
              <w:rPr>
                <w:rFonts w:cs="Arial"/>
                <w:szCs w:val="18"/>
              </w:rPr>
            </w:pPr>
          </w:p>
          <w:p w14:paraId="65EE6040" w14:textId="482D25FB" w:rsidR="00FA3B9B" w:rsidRDefault="00FA3B9B" w:rsidP="007B3D37">
            <w:pPr>
              <w:pStyle w:val="TAL"/>
              <w:rPr>
                <w:rFonts w:cs="Arial"/>
                <w:szCs w:val="18"/>
              </w:rPr>
            </w:pPr>
            <w:r>
              <w:rPr>
                <w:rFonts w:cs="Arial"/>
                <w:szCs w:val="18"/>
              </w:rPr>
              <w:t xml:space="preserve">The AMF may derive the value of the indication from different sources, like UE </w:t>
            </w:r>
            <w:r w:rsidR="002D208B">
              <w:rPr>
                <w:rFonts w:cs="Arial"/>
                <w:szCs w:val="18"/>
              </w:rPr>
              <w:t xml:space="preserve">5GMM </w:t>
            </w:r>
            <w:r>
              <w:rPr>
                <w:rFonts w:cs="Arial"/>
                <w:szCs w:val="18"/>
              </w:rPr>
              <w:t>capabilities (e.g. "S1 mode supported"), UE subscription data (e.g. "Core Network Type Restriction to EPC" and "</w:t>
            </w:r>
            <w:r w:rsidRPr="000B71E3">
              <w:rPr>
                <w:rFonts w:cs="Arial"/>
                <w:szCs w:val="18"/>
              </w:rPr>
              <w:t>Interworking with EPS Indication</w:t>
            </w:r>
            <w:r>
              <w:rPr>
                <w:rFonts w:cs="Arial"/>
                <w:szCs w:val="18"/>
              </w:rPr>
              <w:t>" for the DNN) and configurations.</w:t>
            </w:r>
          </w:p>
        </w:tc>
        <w:tc>
          <w:tcPr>
            <w:tcW w:w="882" w:type="dxa"/>
            <w:tcBorders>
              <w:top w:val="single" w:sz="4" w:space="0" w:color="auto"/>
              <w:left w:val="single" w:sz="4" w:space="0" w:color="auto"/>
              <w:bottom w:val="single" w:sz="4" w:space="0" w:color="auto"/>
              <w:right w:val="single" w:sz="4" w:space="0" w:color="auto"/>
            </w:tcBorders>
          </w:tcPr>
          <w:p w14:paraId="04EF57EA" w14:textId="77777777" w:rsidR="00FA3B9B" w:rsidRDefault="00FA3B9B" w:rsidP="007B3D37">
            <w:pPr>
              <w:pStyle w:val="TAL"/>
              <w:rPr>
                <w:rFonts w:cs="Arial"/>
                <w:szCs w:val="18"/>
              </w:rPr>
            </w:pPr>
          </w:p>
        </w:tc>
      </w:tr>
      <w:tr w:rsidR="00FA3B9B" w14:paraId="60F60D3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81A333" w14:textId="77777777" w:rsidR="00FA3B9B" w:rsidRDefault="00FA3B9B" w:rsidP="007B3D37">
            <w:pPr>
              <w:pStyle w:val="TAL"/>
            </w:pPr>
            <w:r>
              <w:rPr>
                <w:rFonts w:hint="eastAsia"/>
                <w:lang w:eastAsia="zh-CN"/>
              </w:rPr>
              <w:t>indirectForwardingFlag</w:t>
            </w:r>
          </w:p>
        </w:tc>
        <w:tc>
          <w:tcPr>
            <w:tcW w:w="1800" w:type="dxa"/>
            <w:tcBorders>
              <w:top w:val="single" w:sz="4" w:space="0" w:color="auto"/>
              <w:left w:val="single" w:sz="4" w:space="0" w:color="auto"/>
              <w:bottom w:val="single" w:sz="4" w:space="0" w:color="auto"/>
              <w:right w:val="single" w:sz="4" w:space="0" w:color="auto"/>
            </w:tcBorders>
          </w:tcPr>
          <w:p w14:paraId="645E94D8" w14:textId="77777777" w:rsidR="00FA3B9B" w:rsidRDefault="00FA3B9B" w:rsidP="007B3D37">
            <w:pPr>
              <w:pStyle w:val="TAL"/>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1B8120F3"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3D9D521"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6D23E70" w14:textId="77A88E65" w:rsidR="00FA3B9B" w:rsidRDefault="00FA3B9B" w:rsidP="007B3D37">
            <w:pPr>
              <w:pStyle w:val="TAL"/>
              <w:rPr>
                <w:lang w:eastAsia="zh-CN"/>
              </w:rPr>
            </w:pPr>
            <w:r>
              <w:rPr>
                <w:rFonts w:cs="Arial" w:hint="eastAsia"/>
                <w:szCs w:val="18"/>
                <w:lang w:eastAsia="zh-CN"/>
              </w:rPr>
              <w:t>The AMF shall include this indication</w:t>
            </w:r>
            <w:r>
              <w:rPr>
                <w:rFonts w:hint="eastAsia"/>
                <w:lang w:eastAsia="zh-CN"/>
              </w:rPr>
              <w:t xml:space="preserve"> during N26 based Handover procedure from EPS to 5GS (see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 xml:space="preserve">[3], </w:t>
            </w:r>
            <w:r w:rsidR="00496CB5">
              <w:rPr>
                <w:rFonts w:hint="eastAsia"/>
                <w:lang w:val="en-US" w:eastAsia="zh-CN"/>
              </w:rPr>
              <w:t>clause</w:t>
            </w:r>
            <w:r w:rsidR="00496CB5">
              <w:rPr>
                <w:lang w:val="en-US" w:eastAsia="zh-CN"/>
              </w:rPr>
              <w:t> </w:t>
            </w:r>
            <w:r w:rsidR="00496CB5">
              <w:rPr>
                <w:rFonts w:hint="eastAsia"/>
                <w:lang w:val="en-US" w:eastAsia="zh-CN"/>
              </w:rPr>
              <w:t>4</w:t>
            </w:r>
            <w:r>
              <w:rPr>
                <w:rFonts w:hint="eastAsia"/>
                <w:lang w:val="en-US" w:eastAsia="zh-CN"/>
              </w:rPr>
              <w:t>.11.1.2.2</w:t>
            </w:r>
            <w:r>
              <w:rPr>
                <w:rFonts w:hint="eastAsia"/>
                <w:lang w:eastAsia="zh-CN"/>
              </w:rPr>
              <w:t xml:space="preserve">), </w:t>
            </w:r>
            <w:r>
              <w:rPr>
                <w:rFonts w:cs="Arial" w:hint="eastAsia"/>
                <w:szCs w:val="18"/>
                <w:lang w:eastAsia="zh-CN"/>
              </w:rPr>
              <w:t xml:space="preserve">to inform </w:t>
            </w:r>
            <w:r>
              <w:t xml:space="preserve">the SMF of the applicability </w:t>
            </w:r>
            <w:r>
              <w:rPr>
                <w:rFonts w:hint="eastAsia"/>
                <w:lang w:eastAsia="zh-CN"/>
              </w:rPr>
              <w:t xml:space="preserve">or non-applicability </w:t>
            </w:r>
            <w:r>
              <w:t xml:space="preserve">of </w:t>
            </w:r>
            <w:r>
              <w:rPr>
                <w:rFonts w:hint="eastAsia"/>
                <w:lang w:eastAsia="zh-CN"/>
              </w:rPr>
              <w:t>in</w:t>
            </w:r>
            <w:r>
              <w:t>direct data forwarding.</w:t>
            </w:r>
          </w:p>
          <w:p w14:paraId="1AB2144C" w14:textId="77777777" w:rsidR="00FA3B9B" w:rsidRDefault="00FA3B9B" w:rsidP="007B3D37">
            <w:pPr>
              <w:pStyle w:val="TAL"/>
              <w:rPr>
                <w:lang w:eastAsia="zh-CN"/>
              </w:rPr>
            </w:pPr>
            <w:r w:rsidRPr="004F2714">
              <w:rPr>
                <w:rFonts w:cs="Arial"/>
                <w:szCs w:val="18"/>
              </w:rPr>
              <w:t>When present, it shall be set as follows:</w:t>
            </w:r>
          </w:p>
          <w:p w14:paraId="3CC177A2"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w:t>
            </w:r>
            <w:r w:rsidRPr="00CE2E74">
              <w:rPr>
                <w:rFonts w:cs="Arial"/>
                <w:szCs w:val="18"/>
                <w:lang w:eastAsia="zh-CN"/>
              </w:rPr>
              <w:t>indirect data forwarding is applicable</w:t>
            </w:r>
          </w:p>
          <w:p w14:paraId="65175B64"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w:t>
            </w:r>
            <w:r w:rsidRPr="00CE2E74">
              <w:rPr>
                <w:rFonts w:cs="Arial"/>
                <w:szCs w:val="18"/>
                <w:lang w:eastAsia="zh-CN"/>
              </w:rPr>
              <w:t>indirect data forwarding is not applicable</w:t>
            </w:r>
          </w:p>
          <w:p w14:paraId="4C19E77D" w14:textId="77777777" w:rsidR="00FA3B9B" w:rsidRDefault="00FA3B9B" w:rsidP="007B3D37">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18D29049" w14:textId="77777777" w:rsidR="00FA3B9B" w:rsidRDefault="00FA3B9B" w:rsidP="007B3D37">
            <w:pPr>
              <w:pStyle w:val="TAL"/>
              <w:rPr>
                <w:rFonts w:cs="Arial"/>
                <w:szCs w:val="18"/>
              </w:rPr>
            </w:pPr>
          </w:p>
        </w:tc>
      </w:tr>
      <w:tr w:rsidR="00ED7DE2" w14:paraId="139B7D1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272942E" w14:textId="4DD7592E" w:rsidR="00ED7DE2" w:rsidRDefault="00ED7DE2" w:rsidP="00ED7DE2">
            <w:pPr>
              <w:pStyle w:val="TAL"/>
              <w:rPr>
                <w:lang w:eastAsia="zh-CN"/>
              </w:rPr>
            </w:pPr>
            <w:r>
              <w:rPr>
                <w:rFonts w:hint="eastAsia"/>
                <w:lang w:eastAsia="zh-CN"/>
              </w:rPr>
              <w:t>directForwardingFlag</w:t>
            </w:r>
          </w:p>
        </w:tc>
        <w:tc>
          <w:tcPr>
            <w:tcW w:w="1800" w:type="dxa"/>
            <w:tcBorders>
              <w:top w:val="single" w:sz="4" w:space="0" w:color="auto"/>
              <w:left w:val="single" w:sz="4" w:space="0" w:color="auto"/>
              <w:bottom w:val="single" w:sz="4" w:space="0" w:color="auto"/>
              <w:right w:val="single" w:sz="4" w:space="0" w:color="auto"/>
            </w:tcBorders>
          </w:tcPr>
          <w:p w14:paraId="00AB4A22" w14:textId="598519B1" w:rsidR="00ED7DE2" w:rsidRDefault="00ED7DE2" w:rsidP="00ED7DE2">
            <w:pPr>
              <w:pStyle w:val="TAL"/>
              <w:rPr>
                <w:lang w:eastAsia="zh-CN"/>
              </w:rPr>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4647AE47" w14:textId="62378F4A" w:rsidR="00ED7DE2" w:rsidRDefault="00ED7DE2" w:rsidP="00ED7DE2">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6F5C5E9" w14:textId="0880EA9E" w:rsidR="00ED7DE2" w:rsidRDefault="00ED7DE2" w:rsidP="00ED7DE2">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4B575FB" w14:textId="283838E6" w:rsidR="00ED7DE2" w:rsidRDefault="00ED7DE2" w:rsidP="00ED7DE2">
            <w:pPr>
              <w:pStyle w:val="TAL"/>
              <w:rPr>
                <w:lang w:eastAsia="zh-CN"/>
              </w:rPr>
            </w:pPr>
            <w:r>
              <w:rPr>
                <w:rFonts w:cs="Arial" w:hint="eastAsia"/>
                <w:szCs w:val="18"/>
                <w:lang w:eastAsia="zh-CN"/>
              </w:rPr>
              <w:t>The AMF shall include this indication</w:t>
            </w:r>
            <w:r>
              <w:rPr>
                <w:rFonts w:hint="eastAsia"/>
                <w:lang w:eastAsia="zh-CN"/>
              </w:rPr>
              <w:t xml:space="preserve"> during N26 based Handover procedure from EPS to 5GS (see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 xml:space="preserve">[3], </w:t>
            </w:r>
            <w:r w:rsidR="00496CB5">
              <w:rPr>
                <w:rFonts w:hint="eastAsia"/>
                <w:lang w:val="en-US" w:eastAsia="zh-CN"/>
              </w:rPr>
              <w:t>clause</w:t>
            </w:r>
            <w:r w:rsidR="00496CB5">
              <w:rPr>
                <w:lang w:val="en-US" w:eastAsia="zh-CN"/>
              </w:rPr>
              <w:t> </w:t>
            </w:r>
            <w:r w:rsidR="00496CB5">
              <w:rPr>
                <w:rFonts w:hint="eastAsia"/>
                <w:lang w:val="en-US" w:eastAsia="zh-CN"/>
              </w:rPr>
              <w:t>4</w:t>
            </w:r>
            <w:r>
              <w:rPr>
                <w:rFonts w:hint="eastAsia"/>
                <w:lang w:val="en-US" w:eastAsia="zh-CN"/>
              </w:rPr>
              <w:t>.11.1.2.2</w:t>
            </w:r>
            <w:r>
              <w:rPr>
                <w:rFonts w:hint="eastAsia"/>
                <w:lang w:eastAsia="zh-CN"/>
              </w:rPr>
              <w:t xml:space="preserve">), </w:t>
            </w:r>
            <w:r>
              <w:rPr>
                <w:rFonts w:cs="Arial" w:hint="eastAsia"/>
                <w:szCs w:val="18"/>
                <w:lang w:eastAsia="zh-CN"/>
              </w:rPr>
              <w:t xml:space="preserve">to inform </w:t>
            </w:r>
            <w:r>
              <w:t xml:space="preserve">the SMF of the applicability </w:t>
            </w:r>
            <w:r>
              <w:rPr>
                <w:rFonts w:hint="eastAsia"/>
                <w:lang w:eastAsia="zh-CN"/>
              </w:rPr>
              <w:t xml:space="preserve">or non-applicability </w:t>
            </w:r>
            <w:r>
              <w:t>of direct data forwarding.</w:t>
            </w:r>
          </w:p>
          <w:p w14:paraId="507BFC11" w14:textId="77777777" w:rsidR="00ED7DE2" w:rsidRDefault="00ED7DE2" w:rsidP="00ED7DE2">
            <w:pPr>
              <w:pStyle w:val="TAL"/>
              <w:rPr>
                <w:lang w:eastAsia="zh-CN"/>
              </w:rPr>
            </w:pPr>
            <w:r w:rsidRPr="004F2714">
              <w:rPr>
                <w:rFonts w:cs="Arial"/>
                <w:szCs w:val="18"/>
              </w:rPr>
              <w:t>When present, it shall be set as follows:</w:t>
            </w:r>
          </w:p>
          <w:p w14:paraId="3F8208DE" w14:textId="77777777" w:rsidR="00ED7DE2" w:rsidRDefault="00ED7DE2" w:rsidP="00ED7DE2">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w:t>
            </w:r>
            <w:r w:rsidRPr="00CE2E74">
              <w:rPr>
                <w:rFonts w:cs="Arial"/>
                <w:szCs w:val="18"/>
                <w:lang w:eastAsia="zh-CN"/>
              </w:rPr>
              <w:t>direct data forwarding is applicable</w:t>
            </w:r>
          </w:p>
          <w:p w14:paraId="7A9B0DAD" w14:textId="77777777" w:rsidR="00ED7DE2" w:rsidRDefault="00ED7DE2" w:rsidP="00ED7DE2">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w:t>
            </w:r>
            <w:r w:rsidRPr="00CE2E74">
              <w:rPr>
                <w:rFonts w:cs="Arial"/>
                <w:szCs w:val="18"/>
                <w:lang w:eastAsia="zh-CN"/>
              </w:rPr>
              <w:t>direct data forwarding is not applicable</w:t>
            </w:r>
          </w:p>
          <w:p w14:paraId="5DB6467F" w14:textId="77777777" w:rsidR="00ED7DE2" w:rsidRDefault="00ED7DE2" w:rsidP="00ED7DE2">
            <w:pPr>
              <w:pStyle w:val="TAL"/>
              <w:rPr>
                <w:rFonts w:cs="Arial"/>
                <w:szCs w:val="18"/>
                <w:lang w:eastAsia="zh-CN"/>
              </w:rPr>
            </w:pPr>
          </w:p>
        </w:tc>
        <w:tc>
          <w:tcPr>
            <w:tcW w:w="882" w:type="dxa"/>
            <w:tcBorders>
              <w:top w:val="single" w:sz="4" w:space="0" w:color="auto"/>
              <w:left w:val="single" w:sz="4" w:space="0" w:color="auto"/>
              <w:bottom w:val="single" w:sz="4" w:space="0" w:color="auto"/>
              <w:right w:val="single" w:sz="4" w:space="0" w:color="auto"/>
            </w:tcBorders>
          </w:tcPr>
          <w:p w14:paraId="34BB6196" w14:textId="77777777" w:rsidR="00ED7DE2" w:rsidRDefault="00ED7DE2" w:rsidP="00ED7DE2">
            <w:pPr>
              <w:pStyle w:val="TAL"/>
              <w:rPr>
                <w:rFonts w:cs="Arial"/>
                <w:szCs w:val="18"/>
              </w:rPr>
            </w:pPr>
          </w:p>
        </w:tc>
      </w:tr>
      <w:tr w:rsidR="00FA3B9B" w14:paraId="4966006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A6703B9" w14:textId="77777777" w:rsidR="00FA3B9B" w:rsidRDefault="00FA3B9B" w:rsidP="007B3D37">
            <w:pPr>
              <w:pStyle w:val="TAL"/>
            </w:pPr>
            <w:r>
              <w:t>targetId</w:t>
            </w:r>
          </w:p>
        </w:tc>
        <w:tc>
          <w:tcPr>
            <w:tcW w:w="1800" w:type="dxa"/>
            <w:tcBorders>
              <w:top w:val="single" w:sz="4" w:space="0" w:color="auto"/>
              <w:left w:val="single" w:sz="4" w:space="0" w:color="auto"/>
              <w:bottom w:val="single" w:sz="4" w:space="0" w:color="auto"/>
              <w:right w:val="single" w:sz="4" w:space="0" w:color="auto"/>
            </w:tcBorders>
          </w:tcPr>
          <w:p w14:paraId="3D06C83E" w14:textId="77777777" w:rsidR="00FA3B9B" w:rsidRDefault="00FA3B9B" w:rsidP="007B3D37">
            <w:pPr>
              <w:pStyle w:val="TAL"/>
            </w:pPr>
            <w:r>
              <w:t>NgRanTargetId</w:t>
            </w:r>
          </w:p>
        </w:tc>
        <w:tc>
          <w:tcPr>
            <w:tcW w:w="270" w:type="dxa"/>
            <w:tcBorders>
              <w:top w:val="single" w:sz="4" w:space="0" w:color="auto"/>
              <w:left w:val="single" w:sz="4" w:space="0" w:color="auto"/>
              <w:bottom w:val="single" w:sz="4" w:space="0" w:color="auto"/>
              <w:right w:val="single" w:sz="4" w:space="0" w:color="auto"/>
            </w:tcBorders>
          </w:tcPr>
          <w:p w14:paraId="483CCBE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F679E3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52E2F8D" w14:textId="77777777" w:rsidR="00FA3B9B" w:rsidRDefault="00FA3B9B" w:rsidP="007B3D37">
            <w:pPr>
              <w:pStyle w:val="TAL"/>
              <w:rPr>
                <w:rFonts w:cs="Arial"/>
                <w:szCs w:val="18"/>
              </w:rPr>
            </w:pPr>
            <w:r>
              <w:rPr>
                <w:rFonts w:cs="Arial"/>
                <w:szCs w:val="18"/>
              </w:rPr>
              <w:t>This IE shall be present in the following cases:</w:t>
            </w:r>
          </w:p>
          <w:p w14:paraId="77E30032" w14:textId="77777777" w:rsidR="00FA3B9B" w:rsidRPr="009E4CBB" w:rsidRDefault="00FA3B9B" w:rsidP="007B3D37">
            <w:pPr>
              <w:pStyle w:val="TAL"/>
              <w:ind w:left="284" w:hanging="204"/>
              <w:rPr>
                <w:noProof/>
              </w:rPr>
            </w:pPr>
            <w:r>
              <w:rPr>
                <w:rFonts w:cs="Arial"/>
                <w:szCs w:val="18"/>
              </w:rPr>
              <w:t>-</w:t>
            </w:r>
            <w:r>
              <w:rPr>
                <w:rFonts w:cs="Arial"/>
                <w:szCs w:val="18"/>
              </w:rPr>
              <w:tab/>
            </w:r>
            <w:r w:rsidRPr="009E4CBB">
              <w:rPr>
                <w:noProof/>
              </w:rPr>
              <w:t>during an EPS to 5GS handover preparation using the N26 interface, when the hoState IE is set to the value "PREPARING";</w:t>
            </w:r>
          </w:p>
          <w:p w14:paraId="5A8B8569" w14:textId="77777777" w:rsidR="00FA3B9B" w:rsidRPr="009E4CBB" w:rsidRDefault="00FA3B9B" w:rsidP="007B3D37">
            <w:pPr>
              <w:pStyle w:val="TAL"/>
              <w:ind w:left="284" w:hanging="204"/>
              <w:rPr>
                <w:noProof/>
              </w:rPr>
            </w:pPr>
            <w:r w:rsidRPr="009E4CBB">
              <w:rPr>
                <w:noProof/>
              </w:rPr>
              <w:t>-</w:t>
            </w:r>
            <w:r w:rsidRPr="009E4CBB">
              <w:rPr>
                <w:noProof/>
              </w:rPr>
              <w:tab/>
              <w:t>during N2 based handover procedure</w:t>
            </w:r>
            <w:r w:rsidRPr="009E4CBB">
              <w:rPr>
                <w:rFonts w:hint="eastAsia"/>
                <w:noProof/>
              </w:rPr>
              <w:t xml:space="preserve"> with I-SMF </w:t>
            </w:r>
            <w:r>
              <w:rPr>
                <w:noProof/>
              </w:rPr>
              <w:t xml:space="preserve">or V-SMF </w:t>
            </w:r>
            <w:r w:rsidRPr="009E4CBB">
              <w:rPr>
                <w:rFonts w:hint="eastAsia"/>
                <w:noProof/>
              </w:rPr>
              <w:t>insertion/change/removal,</w:t>
            </w:r>
            <w:r w:rsidRPr="009E4CBB">
              <w:rPr>
                <w:noProof/>
              </w:rPr>
              <w:t xml:space="preserve"> when hostate IE is set to the value "PREPARING".</w:t>
            </w:r>
          </w:p>
          <w:p w14:paraId="3589E1BD" w14:textId="77777777" w:rsidR="00FA3B9B" w:rsidRDefault="00FA3B9B" w:rsidP="007B3D37">
            <w:pPr>
              <w:pStyle w:val="TAL"/>
              <w:rPr>
                <w:rFonts w:cs="Arial"/>
                <w:szCs w:val="18"/>
              </w:rPr>
            </w:pPr>
            <w:r>
              <w:rPr>
                <w:rFonts w:cs="Arial"/>
                <w:szCs w:val="18"/>
              </w:rPr>
              <w:t xml:space="preserve">When present, it shall contain the Target ID identifying the </w:t>
            </w:r>
            <w:r>
              <w:rPr>
                <w:lang w:val="en-US"/>
              </w:rPr>
              <w:t xml:space="preserve">target RAN Node ID and TAI. In case of EPS to 5GS handover, the TAI is </w:t>
            </w:r>
            <w:r>
              <w:rPr>
                <w:rFonts w:cs="Arial"/>
                <w:szCs w:val="18"/>
              </w:rPr>
              <w:t>received in the Forward Relocation Request from the Source MME.</w:t>
            </w:r>
          </w:p>
        </w:tc>
        <w:tc>
          <w:tcPr>
            <w:tcW w:w="882" w:type="dxa"/>
            <w:tcBorders>
              <w:top w:val="single" w:sz="4" w:space="0" w:color="auto"/>
              <w:left w:val="single" w:sz="4" w:space="0" w:color="auto"/>
              <w:bottom w:val="single" w:sz="4" w:space="0" w:color="auto"/>
              <w:right w:val="single" w:sz="4" w:space="0" w:color="auto"/>
            </w:tcBorders>
          </w:tcPr>
          <w:p w14:paraId="05A5EC47" w14:textId="77777777" w:rsidR="00FA3B9B" w:rsidRDefault="00FA3B9B" w:rsidP="007B3D37">
            <w:pPr>
              <w:pStyle w:val="TAL"/>
              <w:rPr>
                <w:rFonts w:cs="Arial"/>
                <w:szCs w:val="18"/>
              </w:rPr>
            </w:pPr>
          </w:p>
        </w:tc>
      </w:tr>
      <w:tr w:rsidR="00FA3B9B" w14:paraId="4A09E5C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929B054" w14:textId="77777777" w:rsidR="00FA3B9B" w:rsidRDefault="00FA3B9B" w:rsidP="007B3D37">
            <w:pPr>
              <w:pStyle w:val="TAL"/>
            </w:pPr>
            <w:r>
              <w:rPr>
                <w:lang w:eastAsia="zh-CN"/>
              </w:rPr>
              <w:t>epsBearerCtxStatus</w:t>
            </w:r>
          </w:p>
        </w:tc>
        <w:tc>
          <w:tcPr>
            <w:tcW w:w="1800" w:type="dxa"/>
            <w:tcBorders>
              <w:top w:val="single" w:sz="4" w:space="0" w:color="auto"/>
              <w:left w:val="single" w:sz="4" w:space="0" w:color="auto"/>
              <w:bottom w:val="single" w:sz="4" w:space="0" w:color="auto"/>
              <w:right w:val="single" w:sz="4" w:space="0" w:color="auto"/>
            </w:tcBorders>
          </w:tcPr>
          <w:p w14:paraId="7F5E6299" w14:textId="77777777" w:rsidR="00FA3B9B" w:rsidRDefault="00FA3B9B" w:rsidP="007B3D37">
            <w:pPr>
              <w:pStyle w:val="TAL"/>
            </w:pPr>
            <w:r>
              <w:rPr>
                <w:lang w:eastAsia="zh-CN"/>
              </w:rPr>
              <w:t>EpsBearerContextStatus</w:t>
            </w:r>
          </w:p>
        </w:tc>
        <w:tc>
          <w:tcPr>
            <w:tcW w:w="270" w:type="dxa"/>
            <w:tcBorders>
              <w:top w:val="single" w:sz="4" w:space="0" w:color="auto"/>
              <w:left w:val="single" w:sz="4" w:space="0" w:color="auto"/>
              <w:bottom w:val="single" w:sz="4" w:space="0" w:color="auto"/>
              <w:right w:val="single" w:sz="4" w:space="0" w:color="auto"/>
            </w:tcBorders>
          </w:tcPr>
          <w:p w14:paraId="62F990D9"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1B36CC0C"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03E9B76" w14:textId="77777777" w:rsidR="00FA3B9B" w:rsidRDefault="00FA3B9B" w:rsidP="007B3D37">
            <w:pPr>
              <w:pStyle w:val="TAL"/>
              <w:rPr>
                <w:rFonts w:cs="Arial"/>
                <w:szCs w:val="18"/>
                <w:lang w:eastAsia="zh-CN"/>
              </w:rPr>
            </w:pPr>
            <w:r>
              <w:rPr>
                <w:rFonts w:cs="Arial"/>
                <w:szCs w:val="18"/>
                <w:lang w:eastAsia="zh-CN"/>
              </w:rPr>
              <w:t>This IE shall be present during an</w:t>
            </w:r>
            <w:r>
              <w:rPr>
                <w:rFonts w:cs="Arial"/>
                <w:szCs w:val="18"/>
              </w:rPr>
              <w:t xml:space="preserve"> EPS to 5GS idle mode mobility using the N26 interface</w:t>
            </w:r>
            <w:r>
              <w:rPr>
                <w:rFonts w:cs="Arial"/>
                <w:szCs w:val="18"/>
                <w:lang w:eastAsia="zh-CN"/>
              </w:rPr>
              <w:t>, if received in the Registration Request from the UE.</w:t>
            </w:r>
          </w:p>
          <w:p w14:paraId="1CDED310" w14:textId="77777777" w:rsidR="00FA3B9B" w:rsidRDefault="00FA3B9B" w:rsidP="007B3D37">
            <w:pPr>
              <w:pStyle w:val="TAL"/>
              <w:rPr>
                <w:rFonts w:cs="Arial"/>
                <w:szCs w:val="18"/>
              </w:rPr>
            </w:pPr>
            <w:r>
              <w:rPr>
                <w:rFonts w:cs="Arial"/>
                <w:szCs w:val="18"/>
                <w:lang w:eastAsia="zh-CN"/>
              </w:rPr>
              <w:t xml:space="preserve">When present, it shall be set to the value received from the UE. </w:t>
            </w:r>
          </w:p>
        </w:tc>
        <w:tc>
          <w:tcPr>
            <w:tcW w:w="882" w:type="dxa"/>
            <w:tcBorders>
              <w:top w:val="single" w:sz="4" w:space="0" w:color="auto"/>
              <w:left w:val="single" w:sz="4" w:space="0" w:color="auto"/>
              <w:bottom w:val="single" w:sz="4" w:space="0" w:color="auto"/>
              <w:right w:val="single" w:sz="4" w:space="0" w:color="auto"/>
            </w:tcBorders>
          </w:tcPr>
          <w:p w14:paraId="2B53D472" w14:textId="77777777" w:rsidR="00FA3B9B" w:rsidRDefault="00FA3B9B" w:rsidP="007B3D37">
            <w:pPr>
              <w:pStyle w:val="TAL"/>
              <w:rPr>
                <w:rFonts w:cs="Arial"/>
                <w:szCs w:val="18"/>
              </w:rPr>
            </w:pPr>
          </w:p>
        </w:tc>
      </w:tr>
      <w:tr w:rsidR="00FA3B9B" w14:paraId="0E4B908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8C06D90" w14:textId="77777777" w:rsidR="00FA3B9B" w:rsidRDefault="00FA3B9B" w:rsidP="007B3D37">
            <w:pPr>
              <w:pStyle w:val="TAL"/>
            </w:pPr>
            <w:r>
              <w:t>cpCiotEnabled</w:t>
            </w:r>
          </w:p>
        </w:tc>
        <w:tc>
          <w:tcPr>
            <w:tcW w:w="1800" w:type="dxa"/>
            <w:tcBorders>
              <w:top w:val="single" w:sz="4" w:space="0" w:color="auto"/>
              <w:left w:val="single" w:sz="4" w:space="0" w:color="auto"/>
              <w:bottom w:val="single" w:sz="4" w:space="0" w:color="auto"/>
              <w:right w:val="single" w:sz="4" w:space="0" w:color="auto"/>
            </w:tcBorders>
          </w:tcPr>
          <w:p w14:paraId="09381398"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7545F7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ADE7F3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4C342EA" w14:textId="77777777" w:rsidR="00FA3B9B" w:rsidRDefault="00FA3B9B" w:rsidP="007B3D37">
            <w:pPr>
              <w:pStyle w:val="TAL"/>
              <w:rPr>
                <w:rFonts w:cs="Arial"/>
                <w:szCs w:val="18"/>
              </w:rPr>
            </w:pPr>
            <w:r>
              <w:rPr>
                <w:rFonts w:cs="Arial"/>
                <w:szCs w:val="18"/>
              </w:rPr>
              <w:t>This IE shall be present with the value "True", if</w:t>
            </w:r>
          </w:p>
          <w:p w14:paraId="21EACDFF" w14:textId="77777777" w:rsidR="00FA3B9B" w:rsidRDefault="00FA3B9B" w:rsidP="007B3D37">
            <w:pPr>
              <w:pStyle w:val="TAL"/>
              <w:ind w:left="284" w:hanging="204"/>
              <w:rPr>
                <w:rFonts w:cs="Arial"/>
                <w:szCs w:val="18"/>
              </w:rPr>
            </w:pPr>
            <w:r>
              <w:rPr>
                <w:rFonts w:cs="Arial"/>
                <w:szCs w:val="18"/>
              </w:rPr>
              <w:t>-</w:t>
            </w:r>
            <w:r>
              <w:rPr>
                <w:rFonts w:cs="Arial"/>
                <w:szCs w:val="18"/>
              </w:rPr>
              <w:tab/>
            </w:r>
            <w:r>
              <w:rPr>
                <w:noProof/>
              </w:rPr>
              <w:t>the NF service consumer (e.g. the AMF) has verified that the CIOT feature is supported by the SMF (and for a home-routed session, that it is also supported by the H-SMF); and</w:t>
            </w:r>
          </w:p>
          <w:p w14:paraId="47ED71F3" w14:textId="77777777" w:rsidR="00FA3B9B" w:rsidRDefault="00FA3B9B" w:rsidP="007B3D37">
            <w:pPr>
              <w:pStyle w:val="TAL"/>
              <w:ind w:left="284" w:hanging="204"/>
              <w:rPr>
                <w:noProof/>
              </w:rPr>
            </w:pPr>
            <w:r>
              <w:rPr>
                <w:noProof/>
              </w:rPr>
              <w:t>-</w:t>
            </w:r>
            <w:r>
              <w:rPr>
                <w:noProof/>
              </w:rPr>
              <w:tab/>
              <w:t>Control Plane CIoT 5GS Optimisation is enabled for the PDU session</w:t>
            </w:r>
          </w:p>
          <w:p w14:paraId="7B394799" w14:textId="77777777" w:rsidR="00FA3B9B" w:rsidRDefault="00FA3B9B" w:rsidP="007B3D37">
            <w:pPr>
              <w:pStyle w:val="TAL"/>
              <w:rPr>
                <w:rFonts w:cs="Arial"/>
                <w:szCs w:val="18"/>
              </w:rPr>
            </w:pPr>
            <w:r>
              <w:rPr>
                <w:rFonts w:hint="eastAsia"/>
                <w:lang w:val="en-US" w:eastAsia="zh-CN"/>
              </w:rPr>
              <w:t>(</w:t>
            </w:r>
            <w:r>
              <w:rPr>
                <w:rFonts w:hint="eastAsia"/>
                <w:lang w:eastAsia="zh-CN"/>
              </w:rPr>
              <w:t>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 clause</w:t>
            </w:r>
            <w:r>
              <w:rPr>
                <w:lang w:val="en-US" w:eastAsia="zh-CN"/>
              </w:rPr>
              <w:t>s</w:t>
            </w:r>
            <w:r>
              <w:rPr>
                <w:rFonts w:hint="eastAsia"/>
                <w:lang w:val="en-US" w:eastAsia="zh-CN"/>
              </w:rPr>
              <w:t xml:space="preserve"> 4.3.2.2.</w:t>
            </w:r>
            <w:r>
              <w:rPr>
                <w:lang w:val="en-US" w:eastAsia="zh-CN"/>
              </w:rPr>
              <w:t xml:space="preserve">1 and </w:t>
            </w:r>
            <w:r>
              <w:rPr>
                <w:rFonts w:hint="eastAsia"/>
                <w:lang w:val="en-US" w:eastAsia="zh-CN"/>
              </w:rPr>
              <w:t>4.3.2.2.2).</w:t>
            </w:r>
          </w:p>
          <w:p w14:paraId="5F7CADFE" w14:textId="77777777" w:rsidR="00FA3B9B" w:rsidRDefault="00FA3B9B" w:rsidP="007B3D37">
            <w:pPr>
              <w:pStyle w:val="TAL"/>
              <w:rPr>
                <w:rFonts w:cs="Arial"/>
                <w:szCs w:val="18"/>
              </w:rPr>
            </w:pPr>
          </w:p>
          <w:p w14:paraId="4D2BDB64" w14:textId="77777777" w:rsidR="00FA3B9B" w:rsidRDefault="00FA3B9B" w:rsidP="007B3D37">
            <w:pPr>
              <w:pStyle w:val="TAL"/>
              <w:rPr>
                <w:lang w:eastAsia="zh-CN"/>
              </w:rPr>
            </w:pPr>
            <w:r w:rsidRPr="004F2714">
              <w:rPr>
                <w:rFonts w:cs="Arial"/>
                <w:szCs w:val="18"/>
              </w:rPr>
              <w:t>When present, it shall be set as follows:</w:t>
            </w:r>
          </w:p>
          <w:p w14:paraId="268C574F"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True: </w:t>
            </w:r>
            <w:r>
              <w:rPr>
                <w:noProof/>
              </w:rPr>
              <w:t>Control Plane CIoT 5GS Optimisation is enabled.</w:t>
            </w:r>
          </w:p>
          <w:p w14:paraId="70FE2C37"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False (default): </w:t>
            </w:r>
            <w:r>
              <w:rPr>
                <w:noProof/>
              </w:rPr>
              <w:t>Control Plane CIoT 5GS Optimisation is not enabled.</w:t>
            </w:r>
          </w:p>
          <w:p w14:paraId="61F334DC" w14:textId="77777777" w:rsidR="00FA3B9B" w:rsidRDefault="00FA3B9B" w:rsidP="007B3D37">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4A3FD7EE" w14:textId="77777777" w:rsidR="00FA3B9B" w:rsidRDefault="00FA3B9B" w:rsidP="007B3D37">
            <w:pPr>
              <w:pStyle w:val="TAL"/>
              <w:rPr>
                <w:rFonts w:cs="Arial"/>
                <w:szCs w:val="18"/>
              </w:rPr>
            </w:pPr>
            <w:r>
              <w:rPr>
                <w:rFonts w:cs="Arial"/>
                <w:szCs w:val="18"/>
              </w:rPr>
              <w:t>CIOT</w:t>
            </w:r>
          </w:p>
        </w:tc>
      </w:tr>
      <w:tr w:rsidR="00FA3B9B" w14:paraId="0B43180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3F4D820" w14:textId="77777777" w:rsidR="00FA3B9B" w:rsidRDefault="00FA3B9B" w:rsidP="007B3D37">
            <w:pPr>
              <w:pStyle w:val="TAL"/>
            </w:pPr>
            <w:r>
              <w:t>cpOnlyInd</w:t>
            </w:r>
          </w:p>
        </w:tc>
        <w:tc>
          <w:tcPr>
            <w:tcW w:w="1800" w:type="dxa"/>
            <w:tcBorders>
              <w:top w:val="single" w:sz="4" w:space="0" w:color="auto"/>
              <w:left w:val="single" w:sz="4" w:space="0" w:color="auto"/>
              <w:bottom w:val="single" w:sz="4" w:space="0" w:color="auto"/>
              <w:right w:val="single" w:sz="4" w:space="0" w:color="auto"/>
            </w:tcBorders>
          </w:tcPr>
          <w:p w14:paraId="6313FCDE"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10D8C82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7839BD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FF7EB9" w14:textId="0D813CC0" w:rsidR="00FA3B9B" w:rsidRDefault="00FA3B9B" w:rsidP="007B3D37">
            <w:pPr>
              <w:pStyle w:val="TAL"/>
              <w:rPr>
                <w:rFonts w:cs="Arial"/>
                <w:szCs w:val="18"/>
              </w:rPr>
            </w:pPr>
            <w:r>
              <w:rPr>
                <w:rFonts w:cs="Arial"/>
                <w:szCs w:val="18"/>
              </w:rPr>
              <w:t xml:space="preserve">This IE shall be present with the value "True", if the PDU session shall only use Control Plane CIoT 5GS Optimisation </w:t>
            </w:r>
            <w:r>
              <w:rPr>
                <w:rFonts w:hint="eastAsia"/>
                <w:lang w:val="en-US" w:eastAsia="zh-CN"/>
              </w:rPr>
              <w:t>(</w:t>
            </w:r>
            <w:r>
              <w:rPr>
                <w:rFonts w:hint="eastAsia"/>
                <w:lang w:eastAsia="zh-CN"/>
              </w:rPr>
              <w:t xml:space="preserve">see </w:t>
            </w:r>
            <w:r w:rsidR="00496CB5">
              <w:rPr>
                <w:lang w:eastAsia="zh-CN"/>
              </w:rPr>
              <w:t>clause 5</w:t>
            </w:r>
            <w:r>
              <w:rPr>
                <w:lang w:eastAsia="zh-CN"/>
              </w:rPr>
              <w:t xml:space="preserve">.31.4.1 of </w:t>
            </w:r>
            <w:r>
              <w:rPr>
                <w:rFonts w:hint="eastAsia"/>
                <w:lang w:eastAsia="zh-CN"/>
              </w:rPr>
              <w:t>3GPP TS 23.501 [2]</w:t>
            </w:r>
            <w:r>
              <w:rPr>
                <w:rFonts w:hint="eastAsia"/>
                <w:lang w:val="en-US" w:eastAsia="zh-CN"/>
              </w:rPr>
              <w:t>).</w:t>
            </w:r>
          </w:p>
          <w:p w14:paraId="6AAD4856" w14:textId="77777777" w:rsidR="00FA3B9B" w:rsidRDefault="00FA3B9B" w:rsidP="007B3D37">
            <w:pPr>
              <w:pStyle w:val="TAL"/>
              <w:rPr>
                <w:rFonts w:cs="Arial"/>
                <w:szCs w:val="18"/>
              </w:rPr>
            </w:pPr>
          </w:p>
          <w:p w14:paraId="14BCEFE0" w14:textId="77777777" w:rsidR="00FA3B9B" w:rsidRDefault="00FA3B9B" w:rsidP="007B3D37">
            <w:pPr>
              <w:pStyle w:val="TAL"/>
              <w:rPr>
                <w:rFonts w:cs="Arial"/>
                <w:szCs w:val="18"/>
              </w:rPr>
            </w:pPr>
            <w:r w:rsidRPr="004F2714">
              <w:rPr>
                <w:rFonts w:cs="Arial"/>
                <w:szCs w:val="18"/>
              </w:rPr>
              <w:t>When present, it shall be set as follows:</w:t>
            </w:r>
          </w:p>
          <w:p w14:paraId="2F4B15AE"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True: </w:t>
            </w:r>
            <w:r>
              <w:rPr>
                <w:noProof/>
              </w:rPr>
              <w:t>the PDU session shall only use Control Plane CIoT 5GS Optimisation</w:t>
            </w:r>
          </w:p>
          <w:p w14:paraId="6E8B7B9D" w14:textId="65C16496" w:rsidR="00FA3B9B" w:rsidRPr="00426827" w:rsidRDefault="00FA3B9B" w:rsidP="007B3D37">
            <w:pPr>
              <w:pStyle w:val="TAL"/>
              <w:ind w:left="284" w:hanging="204"/>
              <w:rPr>
                <w:noProof/>
              </w:rPr>
            </w:pPr>
            <w:r w:rsidRPr="00426827">
              <w:rPr>
                <w:noProof/>
              </w:rPr>
              <w:t>-</w:t>
            </w:r>
            <w:r w:rsidRPr="00426827">
              <w:rPr>
                <w:noProof/>
              </w:rPr>
              <w:tab/>
              <w:t xml:space="preserve">False (default): </w:t>
            </w:r>
            <w:r w:rsidRPr="00623B7B">
              <w:rPr>
                <w:noProof/>
              </w:rPr>
              <w:t>the PDU ses</w:t>
            </w:r>
            <w:r>
              <w:rPr>
                <w:noProof/>
              </w:rPr>
              <w:t>sion is not constrained to only use Control Plane CIoT 5GS Optimisation.</w:t>
            </w:r>
          </w:p>
          <w:p w14:paraId="78123A35" w14:textId="77777777" w:rsidR="00FA3B9B" w:rsidRDefault="00FA3B9B" w:rsidP="007B3D37">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6E4FECFA" w14:textId="77777777" w:rsidR="00FA3B9B" w:rsidRDefault="00FA3B9B" w:rsidP="007B3D37">
            <w:pPr>
              <w:pStyle w:val="TAL"/>
              <w:rPr>
                <w:rFonts w:cs="Arial"/>
                <w:szCs w:val="18"/>
              </w:rPr>
            </w:pPr>
            <w:r>
              <w:rPr>
                <w:rFonts w:cs="Arial"/>
                <w:szCs w:val="18"/>
              </w:rPr>
              <w:t>CIOT</w:t>
            </w:r>
          </w:p>
        </w:tc>
      </w:tr>
      <w:tr w:rsidR="00FA3B9B" w14:paraId="0100604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7FE6D7C" w14:textId="77777777" w:rsidR="00FA3B9B" w:rsidRDefault="00FA3B9B" w:rsidP="007B3D37">
            <w:pPr>
              <w:pStyle w:val="TAL"/>
            </w:pPr>
            <w:r>
              <w:t>invokeNef</w:t>
            </w:r>
          </w:p>
        </w:tc>
        <w:tc>
          <w:tcPr>
            <w:tcW w:w="1800" w:type="dxa"/>
            <w:tcBorders>
              <w:top w:val="single" w:sz="4" w:space="0" w:color="auto"/>
              <w:left w:val="single" w:sz="4" w:space="0" w:color="auto"/>
              <w:bottom w:val="single" w:sz="4" w:space="0" w:color="auto"/>
              <w:right w:val="single" w:sz="4" w:space="0" w:color="auto"/>
            </w:tcBorders>
          </w:tcPr>
          <w:p w14:paraId="66BB01D1"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2F418B9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095D3F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EF15A9D" w14:textId="644CD1F0" w:rsidR="00FA3B9B" w:rsidRDefault="00FA3B9B" w:rsidP="007B3D37">
            <w:pPr>
              <w:pStyle w:val="TAL"/>
              <w:rPr>
                <w:noProof/>
              </w:rPr>
            </w:pPr>
            <w:r>
              <w:rPr>
                <w:rFonts w:cs="Arial"/>
                <w:szCs w:val="18"/>
              </w:rPr>
              <w:t xml:space="preserve">This IE shall be present with the value "True", if </w:t>
            </w:r>
            <w:r>
              <w:rPr>
                <w:noProof/>
              </w:rPr>
              <w:t xml:space="preserve">Control Plane CIoT 5GS Optimisation is enabled and data delivery via NEF is selected for the PDU session </w:t>
            </w:r>
            <w:r>
              <w:rPr>
                <w:rFonts w:hint="eastAsia"/>
                <w:lang w:val="en-US" w:eastAsia="zh-CN"/>
              </w:rPr>
              <w:t>(</w:t>
            </w:r>
            <w:r>
              <w:rPr>
                <w:rFonts w:hint="eastAsia"/>
                <w:lang w:eastAsia="zh-CN"/>
              </w:rPr>
              <w:t>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 xml:space="preserve">[3], </w:t>
            </w:r>
            <w:r w:rsidR="00496CB5">
              <w:rPr>
                <w:rFonts w:hint="eastAsia"/>
                <w:lang w:val="en-US" w:eastAsia="zh-CN"/>
              </w:rPr>
              <w:t>clause</w:t>
            </w:r>
            <w:r w:rsidR="00496CB5">
              <w:rPr>
                <w:lang w:val="en-US" w:eastAsia="zh-CN"/>
              </w:rPr>
              <w:t> </w:t>
            </w:r>
            <w:r w:rsidR="00496CB5">
              <w:rPr>
                <w:rFonts w:hint="eastAsia"/>
                <w:lang w:val="en-US" w:eastAsia="zh-CN"/>
              </w:rPr>
              <w:t>4</w:t>
            </w:r>
            <w:r>
              <w:rPr>
                <w:rFonts w:hint="eastAsia"/>
                <w:lang w:val="en-US" w:eastAsia="zh-CN"/>
              </w:rPr>
              <w:t>.3.2.2.2)</w:t>
            </w:r>
            <w:r>
              <w:rPr>
                <w:noProof/>
              </w:rPr>
              <w:t>.</w:t>
            </w:r>
          </w:p>
          <w:p w14:paraId="5C2DEF22" w14:textId="77777777" w:rsidR="00FA3B9B" w:rsidRDefault="00FA3B9B" w:rsidP="007B3D37">
            <w:pPr>
              <w:pStyle w:val="TAL"/>
              <w:rPr>
                <w:rFonts w:cs="Arial"/>
                <w:szCs w:val="18"/>
              </w:rPr>
            </w:pPr>
          </w:p>
          <w:p w14:paraId="693BD63C" w14:textId="77777777" w:rsidR="00FA3B9B" w:rsidRDefault="00FA3B9B" w:rsidP="007B3D37">
            <w:pPr>
              <w:pStyle w:val="TAL"/>
              <w:rPr>
                <w:lang w:eastAsia="zh-CN"/>
              </w:rPr>
            </w:pPr>
            <w:r w:rsidRPr="004F2714">
              <w:rPr>
                <w:rFonts w:cs="Arial"/>
                <w:szCs w:val="18"/>
              </w:rPr>
              <w:t>When present, it shall be set as follows:</w:t>
            </w:r>
          </w:p>
          <w:p w14:paraId="3796AD17" w14:textId="77777777" w:rsidR="00FA3B9B" w:rsidRPr="009A7F11" w:rsidRDefault="00FA3B9B" w:rsidP="007B3D37">
            <w:pPr>
              <w:pStyle w:val="TAL"/>
              <w:ind w:left="284" w:hanging="204"/>
              <w:rPr>
                <w:noProof/>
              </w:rPr>
            </w:pPr>
            <w:r w:rsidRPr="009A7F11">
              <w:rPr>
                <w:noProof/>
              </w:rPr>
              <w:t>-</w:t>
            </w:r>
            <w:r>
              <w:rPr>
                <w:noProof/>
              </w:rPr>
              <w:tab/>
            </w:r>
            <w:r w:rsidRPr="009A7F11">
              <w:rPr>
                <w:noProof/>
              </w:rPr>
              <w:t>True:</w:t>
            </w:r>
            <w:r>
              <w:rPr>
                <w:noProof/>
              </w:rPr>
              <w:t xml:space="preserve"> Data delivery via NEF is selected.</w:t>
            </w:r>
          </w:p>
          <w:p w14:paraId="2A7B1769" w14:textId="77777777" w:rsidR="00FA3B9B" w:rsidRPr="009A7F11" w:rsidRDefault="00FA3B9B" w:rsidP="007B3D37">
            <w:pPr>
              <w:pStyle w:val="TAL"/>
              <w:ind w:left="284" w:hanging="204"/>
              <w:rPr>
                <w:noProof/>
              </w:rPr>
            </w:pPr>
            <w:r w:rsidRPr="009A7F11">
              <w:rPr>
                <w:noProof/>
              </w:rPr>
              <w:t>-</w:t>
            </w:r>
            <w:r>
              <w:rPr>
                <w:noProof/>
              </w:rPr>
              <w:tab/>
            </w:r>
            <w:r w:rsidRPr="009A7F11">
              <w:rPr>
                <w:noProof/>
              </w:rPr>
              <w:t xml:space="preserve">False (default): </w:t>
            </w:r>
            <w:r>
              <w:rPr>
                <w:noProof/>
              </w:rPr>
              <w:t>Data delivery via NEF is not selected.</w:t>
            </w:r>
          </w:p>
          <w:p w14:paraId="4F3DD8A2" w14:textId="77777777" w:rsidR="00FA3B9B" w:rsidRDefault="00FA3B9B" w:rsidP="007B3D37">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12AC8F41" w14:textId="77777777" w:rsidR="00FA3B9B" w:rsidRDefault="00FA3B9B" w:rsidP="007B3D37">
            <w:pPr>
              <w:pStyle w:val="TAL"/>
              <w:rPr>
                <w:rFonts w:cs="Arial"/>
                <w:szCs w:val="18"/>
              </w:rPr>
            </w:pPr>
            <w:r>
              <w:rPr>
                <w:rFonts w:cs="Arial"/>
                <w:szCs w:val="18"/>
              </w:rPr>
              <w:t>CIOT</w:t>
            </w:r>
          </w:p>
        </w:tc>
      </w:tr>
      <w:tr w:rsidR="00FA3B9B" w14:paraId="296B001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679FEA0" w14:textId="77777777" w:rsidR="00FA3B9B" w:rsidRDefault="00FA3B9B" w:rsidP="007B3D37">
            <w:pPr>
              <w:pStyle w:val="TAL"/>
            </w:pPr>
            <w:r>
              <w:rPr>
                <w:rFonts w:hint="eastAsia"/>
                <w:lang w:eastAsia="zh-CN"/>
              </w:rPr>
              <w:t>ma</w:t>
            </w:r>
            <w:r>
              <w:rPr>
                <w:lang w:eastAsia="zh-CN"/>
              </w:rPr>
              <w:t>Request</w:t>
            </w:r>
            <w:r>
              <w:rPr>
                <w:rFonts w:hint="eastAsia"/>
                <w:lang w:eastAsia="zh-CN"/>
              </w:rPr>
              <w:t>Ind</w:t>
            </w:r>
          </w:p>
        </w:tc>
        <w:tc>
          <w:tcPr>
            <w:tcW w:w="1800" w:type="dxa"/>
            <w:tcBorders>
              <w:top w:val="single" w:sz="4" w:space="0" w:color="auto"/>
              <w:left w:val="single" w:sz="4" w:space="0" w:color="auto"/>
              <w:bottom w:val="single" w:sz="4" w:space="0" w:color="auto"/>
              <w:right w:val="single" w:sz="4" w:space="0" w:color="auto"/>
            </w:tcBorders>
          </w:tcPr>
          <w:p w14:paraId="112A0583" w14:textId="77777777" w:rsidR="00FA3B9B" w:rsidRDefault="00FA3B9B" w:rsidP="007B3D37">
            <w:pPr>
              <w:pStyle w:val="TAL"/>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14223935"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7FF96CD0"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ED073A9" w14:textId="77777777" w:rsidR="00FA3B9B"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w:t>
            </w:r>
            <w:r>
              <w:rPr>
                <w:rFonts w:cs="Arial"/>
                <w:szCs w:val="18"/>
                <w:lang w:eastAsia="zh-CN"/>
              </w:rPr>
              <w:t xml:space="preserve"> to be established</w:t>
            </w:r>
            <w:r>
              <w:rPr>
                <w:rFonts w:cs="Arial" w:hint="eastAsia"/>
                <w:szCs w:val="18"/>
                <w:lang w:eastAsia="zh-CN"/>
              </w:rPr>
              <w:t>.</w:t>
            </w:r>
          </w:p>
          <w:p w14:paraId="3DF1EF70" w14:textId="77777777" w:rsidR="00FA3B9B" w:rsidRDefault="00FA3B9B" w:rsidP="007B3D37">
            <w:pPr>
              <w:pStyle w:val="TAL"/>
              <w:rPr>
                <w:rFonts w:cs="Arial"/>
                <w:szCs w:val="18"/>
                <w:lang w:eastAsia="zh-CN"/>
              </w:rPr>
            </w:pPr>
            <w:r w:rsidRPr="004F2714">
              <w:rPr>
                <w:rFonts w:cs="Arial"/>
                <w:szCs w:val="18"/>
              </w:rPr>
              <w:t>When present, it shall be set as follows:</w:t>
            </w:r>
          </w:p>
          <w:p w14:paraId="057B7BC0"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a </w:t>
            </w:r>
            <w:r>
              <w:rPr>
                <w:rFonts w:cs="Arial" w:hint="eastAsia"/>
                <w:szCs w:val="18"/>
                <w:lang w:eastAsia="zh-CN"/>
              </w:rPr>
              <w:t>MA-PDU session is requested</w:t>
            </w:r>
          </w:p>
          <w:p w14:paraId="6D4722FA"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(default): a </w:t>
            </w:r>
            <w:r>
              <w:rPr>
                <w:rFonts w:cs="Arial" w:hint="eastAsia"/>
                <w:szCs w:val="18"/>
                <w:lang w:eastAsia="zh-CN"/>
              </w:rPr>
              <w:t>MA-PDU session is not requested</w:t>
            </w:r>
          </w:p>
        </w:tc>
        <w:tc>
          <w:tcPr>
            <w:tcW w:w="882" w:type="dxa"/>
            <w:tcBorders>
              <w:top w:val="single" w:sz="4" w:space="0" w:color="auto"/>
              <w:left w:val="single" w:sz="4" w:space="0" w:color="auto"/>
              <w:bottom w:val="single" w:sz="4" w:space="0" w:color="auto"/>
              <w:right w:val="single" w:sz="4" w:space="0" w:color="auto"/>
            </w:tcBorders>
          </w:tcPr>
          <w:p w14:paraId="5D15D3CB" w14:textId="77777777" w:rsidR="00FA3B9B" w:rsidRDefault="00FA3B9B" w:rsidP="007B3D37">
            <w:pPr>
              <w:pStyle w:val="TAL"/>
              <w:rPr>
                <w:rFonts w:cs="Arial"/>
                <w:szCs w:val="18"/>
              </w:rPr>
            </w:pPr>
            <w:r>
              <w:rPr>
                <w:rFonts w:cs="Arial" w:hint="eastAsia"/>
                <w:szCs w:val="18"/>
                <w:lang w:eastAsia="zh-CN"/>
              </w:rPr>
              <w:t>MAPDU</w:t>
            </w:r>
          </w:p>
        </w:tc>
      </w:tr>
      <w:tr w:rsidR="00FA3B9B" w14:paraId="4CCB72D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8EE668B" w14:textId="77777777" w:rsidR="00FA3B9B" w:rsidRDefault="00FA3B9B" w:rsidP="007B3D37">
            <w:pPr>
              <w:pStyle w:val="TAL"/>
              <w:rPr>
                <w:lang w:eastAsia="zh-CN"/>
              </w:rPr>
            </w:pPr>
            <w:r>
              <w:rPr>
                <w:lang w:val="en-US" w:eastAsia="zh-CN"/>
              </w:rPr>
              <w:t>maNwUpgradeInd</w:t>
            </w:r>
          </w:p>
        </w:tc>
        <w:tc>
          <w:tcPr>
            <w:tcW w:w="1800" w:type="dxa"/>
            <w:tcBorders>
              <w:top w:val="single" w:sz="4" w:space="0" w:color="auto"/>
              <w:left w:val="single" w:sz="4" w:space="0" w:color="auto"/>
              <w:bottom w:val="single" w:sz="4" w:space="0" w:color="auto"/>
              <w:right w:val="single" w:sz="4" w:space="0" w:color="auto"/>
            </w:tcBorders>
          </w:tcPr>
          <w:p w14:paraId="3CE09838" w14:textId="77777777" w:rsidR="00FA3B9B" w:rsidRDefault="00FA3B9B" w:rsidP="007B3D37">
            <w:pPr>
              <w:pStyle w:val="TAL"/>
              <w:rPr>
                <w:lang w:eastAsia="zh-CN"/>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0F3C7F41" w14:textId="77777777" w:rsidR="00FA3B9B" w:rsidRDefault="00FA3B9B" w:rsidP="007B3D37">
            <w:pPr>
              <w:pStyle w:val="TAC"/>
              <w:rPr>
                <w:lang w:eastAsia="zh-CN"/>
              </w:rPr>
            </w:pPr>
            <w:r>
              <w:rPr>
                <w:lang w:val="en-US" w:eastAsia="zh-CN"/>
              </w:rPr>
              <w:t>C</w:t>
            </w:r>
          </w:p>
        </w:tc>
        <w:tc>
          <w:tcPr>
            <w:tcW w:w="663" w:type="dxa"/>
            <w:tcBorders>
              <w:top w:val="single" w:sz="4" w:space="0" w:color="auto"/>
              <w:left w:val="single" w:sz="4" w:space="0" w:color="auto"/>
              <w:bottom w:val="single" w:sz="4" w:space="0" w:color="auto"/>
              <w:right w:val="single" w:sz="4" w:space="0" w:color="auto"/>
            </w:tcBorders>
          </w:tcPr>
          <w:p w14:paraId="1EEA8B1A" w14:textId="77777777" w:rsidR="00FA3B9B" w:rsidRDefault="00FA3B9B" w:rsidP="007B3D37">
            <w:pPr>
              <w:pStyle w:val="TAL"/>
              <w:rPr>
                <w:lang w:eastAsia="zh-CN"/>
              </w:rPr>
            </w:pPr>
            <w:r>
              <w:rPr>
                <w:lang w:val="en-US" w:eastAsia="zh-CN"/>
              </w:rPr>
              <w:t>0..1</w:t>
            </w:r>
          </w:p>
        </w:tc>
        <w:tc>
          <w:tcPr>
            <w:tcW w:w="4395" w:type="dxa"/>
            <w:tcBorders>
              <w:top w:val="single" w:sz="4" w:space="0" w:color="auto"/>
              <w:left w:val="single" w:sz="4" w:space="0" w:color="auto"/>
              <w:bottom w:val="single" w:sz="4" w:space="0" w:color="auto"/>
              <w:right w:val="single" w:sz="4" w:space="0" w:color="auto"/>
            </w:tcBorders>
          </w:tcPr>
          <w:p w14:paraId="26E7178C" w14:textId="7254CB88" w:rsidR="00FA3B9B" w:rsidRDefault="00FA3B9B" w:rsidP="007B3D37">
            <w:pPr>
              <w:pStyle w:val="TAL"/>
              <w:rPr>
                <w:rFonts w:cs="Arial"/>
                <w:szCs w:val="18"/>
                <w:lang w:val="en-US" w:eastAsia="zh-CN"/>
              </w:rPr>
            </w:pPr>
            <w:r>
              <w:rPr>
                <w:rFonts w:cs="Arial"/>
                <w:szCs w:val="18"/>
                <w:lang w:val="en-US" w:eastAsia="zh-CN"/>
              </w:rPr>
              <w:t xml:space="preserve">This IE shall only be present if the PDU session is allowed to be upgraded to MA PDU session (see </w:t>
            </w:r>
            <w:r w:rsidR="00496CB5">
              <w:rPr>
                <w:rFonts w:cs="Arial"/>
                <w:szCs w:val="18"/>
                <w:lang w:val="en-US" w:eastAsia="zh-CN"/>
              </w:rPr>
              <w:t>clause 4</w:t>
            </w:r>
            <w:r>
              <w:rPr>
                <w:rFonts w:cs="Arial"/>
                <w:szCs w:val="18"/>
                <w:lang w:val="en-US" w:eastAsia="zh-CN"/>
              </w:rPr>
              <w:t>.22.3 of 3GPP TS 23.502 [3]).</w:t>
            </w:r>
          </w:p>
          <w:p w14:paraId="0A7F2B0E" w14:textId="77777777" w:rsidR="00FA3B9B" w:rsidRPr="005A20AF" w:rsidRDefault="00FA3B9B" w:rsidP="007B3D37">
            <w:pPr>
              <w:pStyle w:val="TAL"/>
              <w:rPr>
                <w:rFonts w:cs="Arial"/>
                <w:szCs w:val="18"/>
                <w:lang w:val="en-US" w:eastAsia="zh-CN"/>
              </w:rPr>
            </w:pPr>
          </w:p>
          <w:p w14:paraId="4BA37FB8" w14:textId="77777777" w:rsidR="00FA3B9B" w:rsidRDefault="00FA3B9B" w:rsidP="007B3D37">
            <w:pPr>
              <w:pStyle w:val="TAL"/>
              <w:rPr>
                <w:rFonts w:cs="Arial"/>
                <w:szCs w:val="18"/>
                <w:lang w:eastAsia="zh-CN"/>
              </w:rPr>
            </w:pPr>
            <w:r>
              <w:rPr>
                <w:rFonts w:cs="Arial"/>
                <w:szCs w:val="18"/>
              </w:rPr>
              <w:t>When present, it shall be set as follows:</w:t>
            </w:r>
          </w:p>
          <w:p w14:paraId="5A678232" w14:textId="77777777" w:rsidR="00FA3B9B" w:rsidRDefault="00FA3B9B" w:rsidP="007B3D37">
            <w:pPr>
              <w:pStyle w:val="TAL"/>
              <w:ind w:leftChars="100" w:left="200"/>
              <w:rPr>
                <w:rFonts w:cs="Arial"/>
                <w:szCs w:val="18"/>
                <w:lang w:eastAsia="zh-CN"/>
              </w:rPr>
            </w:pPr>
            <w:r>
              <w:rPr>
                <w:rFonts w:cs="Arial"/>
                <w:szCs w:val="18"/>
                <w:lang w:eastAsia="zh-CN"/>
              </w:rPr>
              <w:t>- True: the PDU</w:t>
            </w:r>
            <w:r>
              <w:rPr>
                <w:rFonts w:cs="Arial" w:hint="eastAsia"/>
                <w:szCs w:val="18"/>
                <w:lang w:eastAsia="zh-CN"/>
              </w:rPr>
              <w:t xml:space="preserve"> session is </w:t>
            </w:r>
            <w:r>
              <w:rPr>
                <w:rFonts w:cs="Arial"/>
                <w:szCs w:val="18"/>
                <w:lang w:eastAsia="zh-CN"/>
              </w:rPr>
              <w:t>allowed to be upgraded to MA PDU session</w:t>
            </w:r>
          </w:p>
          <w:p w14:paraId="4FFA9586" w14:textId="77777777" w:rsidR="00FA3B9B" w:rsidRDefault="00FA3B9B" w:rsidP="007B3D37">
            <w:pPr>
              <w:pStyle w:val="TAL"/>
              <w:ind w:leftChars="100" w:left="200"/>
              <w:rPr>
                <w:rFonts w:cs="Arial"/>
                <w:szCs w:val="18"/>
                <w:lang w:eastAsia="zh-CN"/>
              </w:rPr>
            </w:pPr>
            <w:r>
              <w:rPr>
                <w:rFonts w:cs="Arial"/>
                <w:szCs w:val="18"/>
                <w:lang w:eastAsia="zh-CN"/>
              </w:rPr>
              <w:t>- False (default): the PDU</w:t>
            </w:r>
            <w:r>
              <w:rPr>
                <w:rFonts w:cs="Arial" w:hint="eastAsia"/>
                <w:szCs w:val="18"/>
                <w:lang w:eastAsia="zh-CN"/>
              </w:rPr>
              <w:t xml:space="preserve"> session is </w:t>
            </w:r>
            <w:r>
              <w:rPr>
                <w:rFonts w:cs="Arial"/>
                <w:szCs w:val="18"/>
                <w:lang w:eastAsia="zh-CN"/>
              </w:rPr>
              <w:t>not allowed to be upgraded to MA PDU session</w:t>
            </w:r>
          </w:p>
          <w:p w14:paraId="5B471BF5" w14:textId="77777777" w:rsidR="00FA3B9B" w:rsidRDefault="00FA3B9B" w:rsidP="007B3D37">
            <w:pPr>
              <w:pStyle w:val="TAL"/>
              <w:ind w:leftChars="100" w:left="200"/>
              <w:rPr>
                <w:rFonts w:cs="Arial"/>
                <w:szCs w:val="18"/>
                <w:lang w:eastAsia="zh-CN"/>
              </w:rPr>
            </w:pPr>
          </w:p>
          <w:p w14:paraId="52085D85" w14:textId="77777777" w:rsidR="00FA3B9B" w:rsidRDefault="00FA3B9B" w:rsidP="007B3D37">
            <w:pPr>
              <w:pStyle w:val="TAL"/>
              <w:rPr>
                <w:rFonts w:cs="Arial"/>
                <w:szCs w:val="18"/>
                <w:lang w:eastAsia="zh-CN"/>
              </w:rPr>
            </w:pPr>
            <w:r>
              <w:rPr>
                <w:rFonts w:cs="Arial"/>
                <w:szCs w:val="18"/>
                <w:lang w:val="en-US" w:eastAsia="zh-CN"/>
              </w:rPr>
              <w:t>When maRequestInd is present and set to "true", this IE shall not be present.</w:t>
            </w:r>
          </w:p>
        </w:tc>
        <w:tc>
          <w:tcPr>
            <w:tcW w:w="882" w:type="dxa"/>
            <w:tcBorders>
              <w:top w:val="single" w:sz="4" w:space="0" w:color="auto"/>
              <w:left w:val="single" w:sz="4" w:space="0" w:color="auto"/>
              <w:bottom w:val="single" w:sz="4" w:space="0" w:color="auto"/>
              <w:right w:val="single" w:sz="4" w:space="0" w:color="auto"/>
            </w:tcBorders>
          </w:tcPr>
          <w:p w14:paraId="25F89727" w14:textId="77777777" w:rsidR="00FA3B9B" w:rsidRDefault="00FA3B9B" w:rsidP="007B3D37">
            <w:pPr>
              <w:pStyle w:val="TAL"/>
              <w:rPr>
                <w:rFonts w:cs="Arial"/>
                <w:szCs w:val="18"/>
                <w:lang w:eastAsia="zh-CN"/>
              </w:rPr>
            </w:pPr>
            <w:r>
              <w:rPr>
                <w:rFonts w:cs="Arial"/>
                <w:szCs w:val="18"/>
                <w:lang w:val="en-US" w:eastAsia="zh-CN"/>
              </w:rPr>
              <w:t>MAPDU</w:t>
            </w:r>
          </w:p>
        </w:tc>
      </w:tr>
      <w:tr w:rsidR="0029016F" w14:paraId="2A63C5A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CC4D57" w14:textId="67B81AE0" w:rsidR="0029016F" w:rsidRDefault="0029016F" w:rsidP="0029016F">
            <w:pPr>
              <w:pStyle w:val="TAL"/>
            </w:pPr>
            <w:r>
              <w:t>n3gPathSwitchSupportInd</w:t>
            </w:r>
          </w:p>
        </w:tc>
        <w:tc>
          <w:tcPr>
            <w:tcW w:w="1800" w:type="dxa"/>
            <w:tcBorders>
              <w:top w:val="single" w:sz="4" w:space="0" w:color="auto"/>
              <w:left w:val="single" w:sz="4" w:space="0" w:color="auto"/>
              <w:bottom w:val="single" w:sz="4" w:space="0" w:color="auto"/>
              <w:right w:val="single" w:sz="4" w:space="0" w:color="auto"/>
            </w:tcBorders>
          </w:tcPr>
          <w:p w14:paraId="10BFD794" w14:textId="1CEBF2F2" w:rsidR="0029016F" w:rsidRDefault="0029016F" w:rsidP="0029016F">
            <w:pPr>
              <w:pStyle w:val="TAL"/>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2ABDFB7E" w14:textId="22D3F326" w:rsidR="0029016F" w:rsidRDefault="0029016F" w:rsidP="0029016F">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565E97D" w14:textId="3823CC5A" w:rsidR="0029016F" w:rsidRDefault="0029016F" w:rsidP="0029016F">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063607A" w14:textId="77777777" w:rsidR="0029016F" w:rsidRDefault="0029016F" w:rsidP="0029016F">
            <w:pPr>
              <w:pStyle w:val="TAL"/>
              <w:rPr>
                <w:rFonts w:cs="Arial"/>
                <w:szCs w:val="18"/>
                <w:lang w:eastAsia="zh-CN"/>
              </w:rPr>
            </w:pPr>
            <w:r>
              <w:rPr>
                <w:rFonts w:cs="Arial" w:hint="eastAsia"/>
                <w:szCs w:val="18"/>
                <w:lang w:eastAsia="zh-CN"/>
              </w:rPr>
              <w:t xml:space="preserve">This IE shall be present if </w:t>
            </w:r>
            <w:r w:rsidRPr="005F3C5C">
              <w:rPr>
                <w:rFonts w:cs="Arial"/>
                <w:szCs w:val="18"/>
                <w:lang w:eastAsia="zh-CN"/>
              </w:rPr>
              <w:t>AMF supports non-3GPP access path switching while maintaining two N2 connections for non-3GPP access, the selected SMF supports non-3GPP path switching and if the UE supports non-3GPP access path switching</w:t>
            </w:r>
            <w:r>
              <w:rPr>
                <w:rFonts w:cs="Arial"/>
                <w:szCs w:val="18"/>
                <w:lang w:eastAsia="zh-CN"/>
              </w:rPr>
              <w:t xml:space="preserve"> for a MA-PDU session</w:t>
            </w:r>
            <w:r>
              <w:rPr>
                <w:rFonts w:cs="Arial" w:hint="eastAsia"/>
                <w:szCs w:val="18"/>
                <w:lang w:eastAsia="zh-CN"/>
              </w:rPr>
              <w:t>.</w:t>
            </w:r>
          </w:p>
          <w:p w14:paraId="0F79029D" w14:textId="77777777" w:rsidR="0029016F" w:rsidRDefault="0029016F" w:rsidP="0029016F">
            <w:pPr>
              <w:pStyle w:val="TAL"/>
              <w:rPr>
                <w:rFonts w:cs="Arial"/>
                <w:szCs w:val="18"/>
                <w:lang w:eastAsia="zh-CN"/>
              </w:rPr>
            </w:pPr>
            <w:r w:rsidRPr="004F2714">
              <w:rPr>
                <w:rFonts w:cs="Arial"/>
                <w:szCs w:val="18"/>
              </w:rPr>
              <w:t>When present, it shall be set as follows:</w:t>
            </w:r>
          </w:p>
          <w:p w14:paraId="2388BAC9" w14:textId="77777777" w:rsidR="0029016F" w:rsidRDefault="0029016F" w:rsidP="0029016F">
            <w:pPr>
              <w:pStyle w:val="TAL"/>
              <w:ind w:leftChars="100" w:left="200"/>
              <w:rPr>
                <w:rFonts w:cs="Arial"/>
                <w:szCs w:val="18"/>
                <w:lang w:eastAsia="zh-CN"/>
              </w:rPr>
            </w:pPr>
            <w:r>
              <w:rPr>
                <w:rFonts w:cs="Arial"/>
                <w:szCs w:val="18"/>
                <w:lang w:eastAsia="zh-CN"/>
              </w:rPr>
              <w:t>- t</w:t>
            </w:r>
            <w:r w:rsidRPr="00CE2E74">
              <w:rPr>
                <w:rFonts w:cs="Arial"/>
                <w:szCs w:val="18"/>
                <w:lang w:eastAsia="zh-CN"/>
              </w:rPr>
              <w:t>rue</w:t>
            </w:r>
            <w:r>
              <w:rPr>
                <w:rFonts w:cs="Arial"/>
                <w:szCs w:val="18"/>
                <w:lang w:eastAsia="zh-CN"/>
              </w:rPr>
              <w:t xml:space="preserve">: </w:t>
            </w:r>
            <w:r w:rsidRPr="00A43EE3">
              <w:rPr>
                <w:rFonts w:cs="Arial"/>
                <w:szCs w:val="18"/>
                <w:lang w:eastAsia="zh-CN"/>
              </w:rPr>
              <w:t>non-3GPP access path switching</w:t>
            </w:r>
            <w:r>
              <w:rPr>
                <w:rFonts w:cs="Arial"/>
                <w:szCs w:val="18"/>
                <w:lang w:eastAsia="zh-CN"/>
              </w:rPr>
              <w:t xml:space="preserve"> is supported</w:t>
            </w:r>
          </w:p>
          <w:p w14:paraId="41BB3CA6" w14:textId="1FAF4F7A" w:rsidR="0029016F" w:rsidRDefault="0029016F" w:rsidP="00545D5D">
            <w:pPr>
              <w:pStyle w:val="TAL"/>
              <w:ind w:leftChars="100" w:left="200"/>
              <w:rPr>
                <w:rFonts w:cs="Arial"/>
                <w:szCs w:val="18"/>
              </w:rPr>
            </w:pPr>
            <w:r>
              <w:rPr>
                <w:rFonts w:cs="Arial"/>
                <w:szCs w:val="18"/>
                <w:lang w:eastAsia="zh-CN"/>
              </w:rPr>
              <w:t>- f</w:t>
            </w:r>
            <w:r w:rsidRPr="00CE2E74">
              <w:rPr>
                <w:rFonts w:cs="Arial"/>
                <w:szCs w:val="18"/>
                <w:lang w:eastAsia="zh-CN"/>
              </w:rPr>
              <w:t>alse</w:t>
            </w:r>
            <w:r>
              <w:rPr>
                <w:rFonts w:cs="Arial"/>
                <w:szCs w:val="18"/>
                <w:lang w:eastAsia="zh-CN"/>
              </w:rPr>
              <w:t xml:space="preserve"> (default):</w:t>
            </w:r>
            <w:r w:rsidRPr="00A43EE3">
              <w:rPr>
                <w:rFonts w:cs="Arial"/>
                <w:szCs w:val="18"/>
                <w:lang w:eastAsia="zh-CN"/>
              </w:rPr>
              <w:t xml:space="preserve"> non-3GPP access path switching</w:t>
            </w:r>
            <w:r>
              <w:rPr>
                <w:rFonts w:cs="Arial"/>
                <w:szCs w:val="18"/>
                <w:lang w:eastAsia="zh-CN"/>
              </w:rPr>
              <w:t xml:space="preserve"> is not supported</w:t>
            </w:r>
          </w:p>
        </w:tc>
        <w:tc>
          <w:tcPr>
            <w:tcW w:w="882" w:type="dxa"/>
            <w:tcBorders>
              <w:top w:val="single" w:sz="4" w:space="0" w:color="auto"/>
              <w:left w:val="single" w:sz="4" w:space="0" w:color="auto"/>
              <w:bottom w:val="single" w:sz="4" w:space="0" w:color="auto"/>
              <w:right w:val="single" w:sz="4" w:space="0" w:color="auto"/>
            </w:tcBorders>
          </w:tcPr>
          <w:p w14:paraId="471276C9" w14:textId="74CF2F9D" w:rsidR="0029016F" w:rsidRPr="00A85A6E" w:rsidRDefault="0029016F" w:rsidP="0029016F">
            <w:pPr>
              <w:pStyle w:val="TAL"/>
            </w:pPr>
            <w:r>
              <w:rPr>
                <w:lang w:eastAsia="zh-CN"/>
              </w:rPr>
              <w:t>N3GPS</w:t>
            </w:r>
          </w:p>
        </w:tc>
      </w:tr>
      <w:tr w:rsidR="00FA3B9B" w14:paraId="75C7ACC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4022489" w14:textId="77777777" w:rsidR="00FA3B9B" w:rsidRDefault="00FA3B9B" w:rsidP="007B3D37">
            <w:pPr>
              <w:pStyle w:val="TAL"/>
              <w:rPr>
                <w:lang w:eastAsia="zh-CN"/>
              </w:rPr>
            </w:pPr>
            <w:r>
              <w:t>n2SmInfo</w:t>
            </w:r>
          </w:p>
        </w:tc>
        <w:tc>
          <w:tcPr>
            <w:tcW w:w="1800" w:type="dxa"/>
            <w:tcBorders>
              <w:top w:val="single" w:sz="4" w:space="0" w:color="auto"/>
              <w:left w:val="single" w:sz="4" w:space="0" w:color="auto"/>
              <w:bottom w:val="single" w:sz="4" w:space="0" w:color="auto"/>
              <w:right w:val="single" w:sz="4" w:space="0" w:color="auto"/>
            </w:tcBorders>
          </w:tcPr>
          <w:p w14:paraId="5140619A" w14:textId="77777777" w:rsidR="00FA3B9B" w:rsidRDefault="00FA3B9B" w:rsidP="007B3D37">
            <w:pPr>
              <w:pStyle w:val="TAL"/>
              <w:rPr>
                <w:lang w:eastAsia="zh-CN"/>
              </w:rPr>
            </w:pPr>
            <w:r>
              <w:t>RefToBinaryData</w:t>
            </w:r>
          </w:p>
        </w:tc>
        <w:tc>
          <w:tcPr>
            <w:tcW w:w="270" w:type="dxa"/>
            <w:tcBorders>
              <w:top w:val="single" w:sz="4" w:space="0" w:color="auto"/>
              <w:left w:val="single" w:sz="4" w:space="0" w:color="auto"/>
              <w:bottom w:val="single" w:sz="4" w:space="0" w:color="auto"/>
              <w:right w:val="single" w:sz="4" w:space="0" w:color="auto"/>
            </w:tcBorders>
          </w:tcPr>
          <w:p w14:paraId="2DED35E0"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00389F8E"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174DC183" w14:textId="77777777" w:rsidR="00FA3B9B" w:rsidRDefault="00FA3B9B" w:rsidP="007B3D37">
            <w:pPr>
              <w:pStyle w:val="TAL"/>
              <w:rPr>
                <w:rFonts w:cs="Arial"/>
                <w:szCs w:val="18"/>
                <w:lang w:eastAsia="zh-CN"/>
              </w:rPr>
            </w:pPr>
            <w:r>
              <w:rPr>
                <w:rFonts w:cs="Arial"/>
                <w:szCs w:val="18"/>
              </w:rPr>
              <w:t xml:space="preserve">This IE shall be present if N2 SM Information needs to be sent to the I-SMF. </w:t>
            </w:r>
          </w:p>
        </w:tc>
        <w:tc>
          <w:tcPr>
            <w:tcW w:w="882" w:type="dxa"/>
            <w:tcBorders>
              <w:top w:val="single" w:sz="4" w:space="0" w:color="auto"/>
              <w:left w:val="single" w:sz="4" w:space="0" w:color="auto"/>
              <w:bottom w:val="single" w:sz="4" w:space="0" w:color="auto"/>
              <w:right w:val="single" w:sz="4" w:space="0" w:color="auto"/>
            </w:tcBorders>
          </w:tcPr>
          <w:p w14:paraId="1D05778A" w14:textId="77777777" w:rsidR="00FA3B9B" w:rsidRPr="00A85A6E" w:rsidRDefault="00FA3B9B" w:rsidP="007B3D37">
            <w:pPr>
              <w:pStyle w:val="TAL"/>
              <w:rPr>
                <w:rFonts w:cs="Arial"/>
                <w:szCs w:val="18"/>
                <w:lang w:eastAsia="zh-CN"/>
              </w:rPr>
            </w:pPr>
            <w:r w:rsidRPr="00A85A6E">
              <w:t>DTSSA</w:t>
            </w:r>
          </w:p>
        </w:tc>
      </w:tr>
      <w:tr w:rsidR="00FA3B9B" w14:paraId="5BE1D0F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83C0A77" w14:textId="77777777" w:rsidR="00FA3B9B" w:rsidRDefault="00FA3B9B" w:rsidP="007B3D37">
            <w:pPr>
              <w:pStyle w:val="TAL"/>
            </w:pPr>
            <w:r>
              <w:t>n2SmInfoType</w:t>
            </w:r>
          </w:p>
        </w:tc>
        <w:tc>
          <w:tcPr>
            <w:tcW w:w="1800" w:type="dxa"/>
            <w:tcBorders>
              <w:top w:val="single" w:sz="4" w:space="0" w:color="auto"/>
              <w:left w:val="single" w:sz="4" w:space="0" w:color="auto"/>
              <w:bottom w:val="single" w:sz="4" w:space="0" w:color="auto"/>
              <w:right w:val="single" w:sz="4" w:space="0" w:color="auto"/>
            </w:tcBorders>
          </w:tcPr>
          <w:p w14:paraId="026A2551" w14:textId="77777777" w:rsidR="00FA3B9B" w:rsidRDefault="00FA3B9B" w:rsidP="007B3D37">
            <w:pPr>
              <w:pStyle w:val="TAL"/>
            </w:pPr>
            <w:r>
              <w:rPr>
                <w:lang w:eastAsia="zh-CN"/>
              </w:rPr>
              <w:t>N2SmInfoType</w:t>
            </w:r>
          </w:p>
        </w:tc>
        <w:tc>
          <w:tcPr>
            <w:tcW w:w="270" w:type="dxa"/>
            <w:tcBorders>
              <w:top w:val="single" w:sz="4" w:space="0" w:color="auto"/>
              <w:left w:val="single" w:sz="4" w:space="0" w:color="auto"/>
              <w:bottom w:val="single" w:sz="4" w:space="0" w:color="auto"/>
              <w:right w:val="single" w:sz="4" w:space="0" w:color="auto"/>
            </w:tcBorders>
          </w:tcPr>
          <w:p w14:paraId="3D263CBD"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EF4EDDC"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1556018B" w14:textId="77777777" w:rsidR="00FA3B9B" w:rsidRDefault="00FA3B9B" w:rsidP="007B3D37">
            <w:pPr>
              <w:pStyle w:val="TAL"/>
              <w:rPr>
                <w:rFonts w:cs="Arial"/>
                <w:szCs w:val="18"/>
              </w:rPr>
            </w:pPr>
            <w:r>
              <w:rPr>
                <w:rFonts w:cs="Arial"/>
                <w:szCs w:val="18"/>
              </w:rPr>
              <w:t>This IE shall be present if "n2SmInfo" attribute is present.</w:t>
            </w:r>
          </w:p>
          <w:p w14:paraId="1F85E546" w14:textId="77777777" w:rsidR="00FA3B9B" w:rsidRDefault="00FA3B9B" w:rsidP="007B3D37">
            <w:pPr>
              <w:pStyle w:val="TAL"/>
              <w:rPr>
                <w:rFonts w:cs="Arial"/>
                <w:szCs w:val="18"/>
              </w:rPr>
            </w:pPr>
            <w:r>
              <w:rPr>
                <w:rFonts w:cs="Arial"/>
                <w:szCs w:val="18"/>
              </w:rPr>
              <w:t xml:space="preserve">When present, this IE shall indicate </w:t>
            </w:r>
            <w:r w:rsidRPr="008746D1">
              <w:rPr>
                <w:color w:val="000000"/>
                <w:lang w:eastAsia="ko-KR"/>
              </w:rPr>
              <w:t>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c>
          <w:tcPr>
            <w:tcW w:w="882" w:type="dxa"/>
            <w:tcBorders>
              <w:top w:val="single" w:sz="4" w:space="0" w:color="auto"/>
              <w:left w:val="single" w:sz="4" w:space="0" w:color="auto"/>
              <w:bottom w:val="single" w:sz="4" w:space="0" w:color="auto"/>
              <w:right w:val="single" w:sz="4" w:space="0" w:color="auto"/>
            </w:tcBorders>
          </w:tcPr>
          <w:p w14:paraId="6EB9759C" w14:textId="77777777" w:rsidR="00FA3B9B" w:rsidRPr="00A85A6E" w:rsidRDefault="00FA3B9B" w:rsidP="007B3D37">
            <w:pPr>
              <w:pStyle w:val="TAL"/>
            </w:pPr>
            <w:r>
              <w:rPr>
                <w:rFonts w:hint="eastAsia"/>
                <w:lang w:eastAsia="zh-CN"/>
              </w:rPr>
              <w:t>D</w:t>
            </w:r>
            <w:r>
              <w:rPr>
                <w:lang w:eastAsia="zh-CN"/>
              </w:rPr>
              <w:t>TSSA</w:t>
            </w:r>
          </w:p>
        </w:tc>
      </w:tr>
      <w:tr w:rsidR="00FA3B9B" w14:paraId="33BC585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1197D5B" w14:textId="77777777" w:rsidR="00FA3B9B" w:rsidRDefault="00FA3B9B" w:rsidP="007B3D37">
            <w:pPr>
              <w:pStyle w:val="TAL"/>
            </w:pPr>
            <w:r>
              <w:t>n2SmInfoExt1</w:t>
            </w:r>
          </w:p>
        </w:tc>
        <w:tc>
          <w:tcPr>
            <w:tcW w:w="1800" w:type="dxa"/>
            <w:tcBorders>
              <w:top w:val="single" w:sz="4" w:space="0" w:color="auto"/>
              <w:left w:val="single" w:sz="4" w:space="0" w:color="auto"/>
              <w:bottom w:val="single" w:sz="4" w:space="0" w:color="auto"/>
              <w:right w:val="single" w:sz="4" w:space="0" w:color="auto"/>
            </w:tcBorders>
          </w:tcPr>
          <w:p w14:paraId="49EAAA54"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4A95410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AED10D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3AC241B" w14:textId="77777777" w:rsidR="00FA3B9B" w:rsidRDefault="00FA3B9B" w:rsidP="007B3D37">
            <w:pPr>
              <w:pStyle w:val="TAL"/>
              <w:rPr>
                <w:rFonts w:cs="Arial"/>
                <w:szCs w:val="18"/>
              </w:rPr>
            </w:pPr>
            <w:r>
              <w:rPr>
                <w:rFonts w:cs="Arial"/>
                <w:szCs w:val="18"/>
              </w:rPr>
              <w:t>This IE shall be present if more than one N2 SM Information has been received from the AN.</w:t>
            </w:r>
          </w:p>
          <w:p w14:paraId="0DF20065" w14:textId="021CB0DF" w:rsidR="00FA3B9B" w:rsidRDefault="00FA3B9B" w:rsidP="007B3D37">
            <w:pPr>
              <w:pStyle w:val="TAL"/>
              <w:rPr>
                <w:rFonts w:cs="Arial"/>
                <w:szCs w:val="18"/>
              </w:rPr>
            </w:pPr>
            <w:r>
              <w:rPr>
                <w:rFonts w:cs="Arial"/>
                <w:szCs w:val="18"/>
              </w:rPr>
              <w:t xml:space="preserve">When present, this IE shall reference the N2 SM Information binary data (see </w:t>
            </w:r>
            <w:r w:rsidR="00496CB5">
              <w:rPr>
                <w:rFonts w:cs="Arial"/>
                <w:szCs w:val="18"/>
              </w:rPr>
              <w:t>clause 6</w:t>
            </w:r>
            <w:r>
              <w:rPr>
                <w:rFonts w:cs="Arial"/>
                <w:szCs w:val="18"/>
              </w:rPr>
              <w:t>.1.6.4.3).</w:t>
            </w:r>
          </w:p>
        </w:tc>
        <w:tc>
          <w:tcPr>
            <w:tcW w:w="882" w:type="dxa"/>
            <w:tcBorders>
              <w:top w:val="single" w:sz="4" w:space="0" w:color="auto"/>
              <w:left w:val="single" w:sz="4" w:space="0" w:color="auto"/>
              <w:bottom w:val="single" w:sz="4" w:space="0" w:color="auto"/>
              <w:right w:val="single" w:sz="4" w:space="0" w:color="auto"/>
            </w:tcBorders>
          </w:tcPr>
          <w:p w14:paraId="1805DB57" w14:textId="77777777" w:rsidR="00FA3B9B" w:rsidRPr="00A85A6E" w:rsidRDefault="00FA3B9B" w:rsidP="007B3D37">
            <w:pPr>
              <w:pStyle w:val="TAL"/>
            </w:pPr>
            <w:r>
              <w:rPr>
                <w:rFonts w:hint="eastAsia"/>
                <w:lang w:eastAsia="zh-CN"/>
              </w:rPr>
              <w:t>D</w:t>
            </w:r>
            <w:r>
              <w:rPr>
                <w:lang w:eastAsia="zh-CN"/>
              </w:rPr>
              <w:t>TSSA</w:t>
            </w:r>
          </w:p>
        </w:tc>
      </w:tr>
      <w:tr w:rsidR="00FA3B9B" w14:paraId="717B6C5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B96FE17" w14:textId="77777777" w:rsidR="00FA3B9B" w:rsidRDefault="00FA3B9B" w:rsidP="007B3D37">
            <w:pPr>
              <w:pStyle w:val="TAL"/>
            </w:pPr>
            <w:r>
              <w:t>n2SmInfoTypeExt1</w:t>
            </w:r>
          </w:p>
        </w:tc>
        <w:tc>
          <w:tcPr>
            <w:tcW w:w="1800" w:type="dxa"/>
            <w:tcBorders>
              <w:top w:val="single" w:sz="4" w:space="0" w:color="auto"/>
              <w:left w:val="single" w:sz="4" w:space="0" w:color="auto"/>
              <w:bottom w:val="single" w:sz="4" w:space="0" w:color="auto"/>
              <w:right w:val="single" w:sz="4" w:space="0" w:color="auto"/>
            </w:tcBorders>
          </w:tcPr>
          <w:p w14:paraId="4A9EA06E" w14:textId="77777777" w:rsidR="00FA3B9B" w:rsidRDefault="00FA3B9B" w:rsidP="007B3D37">
            <w:pPr>
              <w:pStyle w:val="TAL"/>
            </w:pPr>
            <w:r>
              <w:rPr>
                <w:lang w:eastAsia="zh-CN"/>
              </w:rPr>
              <w:t>N2SmInfoType</w:t>
            </w:r>
          </w:p>
        </w:tc>
        <w:tc>
          <w:tcPr>
            <w:tcW w:w="270" w:type="dxa"/>
            <w:tcBorders>
              <w:top w:val="single" w:sz="4" w:space="0" w:color="auto"/>
              <w:left w:val="single" w:sz="4" w:space="0" w:color="auto"/>
              <w:bottom w:val="single" w:sz="4" w:space="0" w:color="auto"/>
              <w:right w:val="single" w:sz="4" w:space="0" w:color="auto"/>
            </w:tcBorders>
          </w:tcPr>
          <w:p w14:paraId="427D8144"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63D4D75B"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7756AD19" w14:textId="77777777" w:rsidR="00FA3B9B" w:rsidRDefault="00FA3B9B" w:rsidP="007B3D37">
            <w:pPr>
              <w:pStyle w:val="TAL"/>
              <w:rPr>
                <w:rFonts w:cs="Arial"/>
                <w:szCs w:val="18"/>
              </w:rPr>
            </w:pPr>
            <w:r>
              <w:rPr>
                <w:rFonts w:cs="Arial"/>
                <w:szCs w:val="18"/>
              </w:rPr>
              <w:t>This IE shall be present if "</w:t>
            </w:r>
            <w:r>
              <w:t>n2SmInfoExt1</w:t>
            </w:r>
            <w:r>
              <w:rPr>
                <w:rFonts w:cs="Arial"/>
                <w:szCs w:val="18"/>
              </w:rPr>
              <w:t>" attribute is present.</w:t>
            </w:r>
          </w:p>
          <w:p w14:paraId="533B9FA0" w14:textId="77777777" w:rsidR="00FA3B9B" w:rsidRDefault="00FA3B9B" w:rsidP="007B3D37">
            <w:pPr>
              <w:pStyle w:val="TAL"/>
              <w:rPr>
                <w:rFonts w:cs="Arial"/>
                <w:szCs w:val="18"/>
              </w:rPr>
            </w:pPr>
            <w:r>
              <w:rPr>
                <w:rFonts w:cs="Arial"/>
                <w:szCs w:val="18"/>
              </w:rPr>
              <w:t xml:space="preserve">When present, this IE shall indicate </w:t>
            </w:r>
            <w:r w:rsidRPr="008746D1">
              <w:rPr>
                <w:color w:val="000000"/>
                <w:lang w:eastAsia="ko-KR"/>
              </w:rPr>
              <w:t>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n2SmInfoExt1" attribute.</w:t>
            </w:r>
          </w:p>
        </w:tc>
        <w:tc>
          <w:tcPr>
            <w:tcW w:w="882" w:type="dxa"/>
            <w:tcBorders>
              <w:top w:val="single" w:sz="4" w:space="0" w:color="auto"/>
              <w:left w:val="single" w:sz="4" w:space="0" w:color="auto"/>
              <w:bottom w:val="single" w:sz="4" w:space="0" w:color="auto"/>
              <w:right w:val="single" w:sz="4" w:space="0" w:color="auto"/>
            </w:tcBorders>
          </w:tcPr>
          <w:p w14:paraId="3167AD98" w14:textId="77777777" w:rsidR="00FA3B9B" w:rsidRPr="00A85A6E" w:rsidRDefault="00FA3B9B" w:rsidP="007B3D37">
            <w:pPr>
              <w:pStyle w:val="TAL"/>
            </w:pPr>
            <w:r>
              <w:rPr>
                <w:rFonts w:hint="eastAsia"/>
                <w:lang w:eastAsia="zh-CN"/>
              </w:rPr>
              <w:t>D</w:t>
            </w:r>
            <w:r>
              <w:rPr>
                <w:lang w:eastAsia="zh-CN"/>
              </w:rPr>
              <w:t>TSSA</w:t>
            </w:r>
          </w:p>
        </w:tc>
      </w:tr>
      <w:tr w:rsidR="00FA3B9B" w14:paraId="4FDEFB4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F85ACA" w14:textId="77777777" w:rsidR="00FA3B9B" w:rsidRDefault="00FA3B9B" w:rsidP="007B3D37">
            <w:pPr>
              <w:pStyle w:val="TAL"/>
              <w:rPr>
                <w:lang w:eastAsia="zh-CN"/>
              </w:rPr>
            </w:pPr>
            <w:r>
              <w:rPr>
                <w:noProof/>
              </w:rPr>
              <w:t>smContextRef</w:t>
            </w:r>
          </w:p>
        </w:tc>
        <w:tc>
          <w:tcPr>
            <w:tcW w:w="1800" w:type="dxa"/>
            <w:tcBorders>
              <w:top w:val="single" w:sz="4" w:space="0" w:color="auto"/>
              <w:left w:val="single" w:sz="4" w:space="0" w:color="auto"/>
              <w:bottom w:val="single" w:sz="4" w:space="0" w:color="auto"/>
              <w:right w:val="single" w:sz="4" w:space="0" w:color="auto"/>
            </w:tcBorders>
          </w:tcPr>
          <w:p w14:paraId="20BFC3BD" w14:textId="77777777" w:rsidR="00FA3B9B" w:rsidRDefault="00FA3B9B" w:rsidP="007B3D37">
            <w:pPr>
              <w:pStyle w:val="TAL"/>
              <w:rPr>
                <w:lang w:eastAsia="zh-CN"/>
              </w:rPr>
            </w:pPr>
            <w:r>
              <w:rPr>
                <w:lang w:val="en-US"/>
              </w:rPr>
              <w:t>Uri</w:t>
            </w:r>
          </w:p>
        </w:tc>
        <w:tc>
          <w:tcPr>
            <w:tcW w:w="270" w:type="dxa"/>
            <w:tcBorders>
              <w:top w:val="single" w:sz="4" w:space="0" w:color="auto"/>
              <w:left w:val="single" w:sz="4" w:space="0" w:color="auto"/>
              <w:bottom w:val="single" w:sz="4" w:space="0" w:color="auto"/>
              <w:right w:val="single" w:sz="4" w:space="0" w:color="auto"/>
            </w:tcBorders>
          </w:tcPr>
          <w:p w14:paraId="77C4E0A8"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56EB734F"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21B3754B" w14:textId="473CBC43" w:rsidR="00FA3B9B" w:rsidRDefault="00FA3B9B" w:rsidP="007B3D37">
            <w:pPr>
              <w:pStyle w:val="TAL"/>
              <w:rPr>
                <w:rFonts w:cs="Arial"/>
                <w:szCs w:val="18"/>
              </w:rPr>
            </w:pPr>
            <w:r>
              <w:rPr>
                <w:rFonts w:cs="Arial"/>
                <w:szCs w:val="18"/>
              </w:rPr>
              <w:t>This IE shall be present during an I-SMF or V-SMF insertion if available and during an I-SMF or V-SMF change or removal.</w:t>
            </w:r>
          </w:p>
          <w:p w14:paraId="0D0B9D19" w14:textId="77777777" w:rsidR="00FA3B9B" w:rsidRDefault="00FA3B9B" w:rsidP="007B3D37">
            <w:pPr>
              <w:pStyle w:val="TAL"/>
              <w:rPr>
                <w:rFonts w:cs="Arial"/>
                <w:szCs w:val="18"/>
              </w:rPr>
            </w:pPr>
            <w:r>
              <w:rPr>
                <w:rFonts w:cs="Arial"/>
                <w:szCs w:val="18"/>
              </w:rPr>
              <w:t xml:space="preserve">When present, this IE shall contain the URI of the SM Context resource in the SMF or of the SM context resource in the source I-SMF or V-SMF during an I-SMF or V-SMF insertion or during an I-SMF or V-SMF change/removal respectively. </w:t>
            </w:r>
            <w:r>
              <w:t>The URI</w:t>
            </w:r>
            <w:r>
              <w:rPr>
                <w:rFonts w:cs="Arial" w:hint="eastAsia"/>
                <w:szCs w:val="18"/>
                <w:lang w:eastAsia="zh-CN"/>
              </w:rPr>
              <w:t xml:space="preserve"> shall </w:t>
            </w:r>
            <w:r>
              <w:rPr>
                <w:rFonts w:cs="Arial"/>
                <w:szCs w:val="18"/>
                <w:lang w:eastAsia="zh-CN"/>
              </w:rPr>
              <w:t>be</w:t>
            </w:r>
            <w:r>
              <w:rPr>
                <w:rFonts w:cs="Arial" w:hint="eastAsia"/>
                <w:szCs w:val="18"/>
                <w:lang w:eastAsia="zh-CN"/>
              </w:rPr>
              <w:t xml:space="preserve"> </w:t>
            </w:r>
            <w:r>
              <w:rPr>
                <w:rFonts w:cs="Arial"/>
                <w:szCs w:val="18"/>
                <w:lang w:eastAsia="zh-CN"/>
              </w:rPr>
              <w:t xml:space="preserve">an absolute </w:t>
            </w:r>
            <w:r>
              <w:rPr>
                <w:rFonts w:cs="Arial" w:hint="eastAsia"/>
                <w:szCs w:val="18"/>
                <w:lang w:eastAsia="zh-CN"/>
              </w:rPr>
              <w:t xml:space="preserve">URI, including apiRoot (see </w:t>
            </w:r>
            <w:r w:rsidR="00496CB5">
              <w:rPr>
                <w:rFonts w:cs="Arial" w:hint="eastAsia"/>
                <w:szCs w:val="18"/>
                <w:lang w:eastAsia="zh-CN"/>
              </w:rPr>
              <w:t>clause</w:t>
            </w:r>
            <w:r w:rsidR="00496CB5">
              <w:rPr>
                <w:rFonts w:cs="Arial"/>
                <w:szCs w:val="18"/>
                <w:lang w:eastAsia="zh-CN"/>
              </w:rPr>
              <w:t> 6</w:t>
            </w:r>
            <w:r>
              <w:rPr>
                <w:rFonts w:cs="Arial"/>
                <w:szCs w:val="18"/>
                <w:lang w:eastAsia="zh-CN"/>
              </w:rPr>
              <w:t>.1.3.3.2)</w:t>
            </w:r>
            <w:r>
              <w:rPr>
                <w:rFonts w:cs="Arial"/>
                <w:szCs w:val="18"/>
              </w:rPr>
              <w:t>.</w:t>
            </w:r>
          </w:p>
          <w:p w14:paraId="7CA77EAE" w14:textId="057B96BE" w:rsidR="007F2ABC" w:rsidRDefault="007F2ABC" w:rsidP="007B3D37">
            <w:pPr>
              <w:pStyle w:val="TAL"/>
              <w:rPr>
                <w:rFonts w:cs="Arial"/>
                <w:szCs w:val="18"/>
                <w:lang w:eastAsia="zh-CN"/>
              </w:rPr>
            </w:pPr>
            <w:r>
              <w:rPr>
                <w:rFonts w:cs="Arial"/>
                <w:szCs w:val="18"/>
              </w:rPr>
              <w:t>(NOTE 6)</w:t>
            </w:r>
          </w:p>
        </w:tc>
        <w:tc>
          <w:tcPr>
            <w:tcW w:w="882" w:type="dxa"/>
            <w:tcBorders>
              <w:top w:val="single" w:sz="4" w:space="0" w:color="auto"/>
              <w:left w:val="single" w:sz="4" w:space="0" w:color="auto"/>
              <w:bottom w:val="single" w:sz="4" w:space="0" w:color="auto"/>
              <w:right w:val="single" w:sz="4" w:space="0" w:color="auto"/>
            </w:tcBorders>
          </w:tcPr>
          <w:p w14:paraId="40B3E181" w14:textId="77777777" w:rsidR="00FA3B9B" w:rsidRPr="00A85A6E" w:rsidRDefault="00FA3B9B" w:rsidP="007B3D37">
            <w:pPr>
              <w:pStyle w:val="TAL"/>
              <w:rPr>
                <w:rFonts w:cs="Arial"/>
                <w:szCs w:val="18"/>
                <w:lang w:eastAsia="zh-CN"/>
              </w:rPr>
            </w:pPr>
            <w:r w:rsidRPr="00A85A6E">
              <w:t>DTSSA</w:t>
            </w:r>
          </w:p>
        </w:tc>
      </w:tr>
      <w:tr w:rsidR="00AA2963" w14:paraId="0DF1CE0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A8A04A3" w14:textId="6C4906BD" w:rsidR="00AA2963" w:rsidRDefault="00AA2963" w:rsidP="00AA2963">
            <w:pPr>
              <w:pStyle w:val="TAL"/>
              <w:rPr>
                <w:noProof/>
              </w:rPr>
            </w:pPr>
            <w:r>
              <w:rPr>
                <w:lang w:eastAsia="fr-FR"/>
              </w:rPr>
              <w:t>smContextSmfPlmnId</w:t>
            </w:r>
          </w:p>
        </w:tc>
        <w:tc>
          <w:tcPr>
            <w:tcW w:w="1800" w:type="dxa"/>
            <w:tcBorders>
              <w:top w:val="single" w:sz="4" w:space="0" w:color="auto"/>
              <w:left w:val="single" w:sz="4" w:space="0" w:color="auto"/>
              <w:bottom w:val="single" w:sz="4" w:space="0" w:color="auto"/>
              <w:right w:val="single" w:sz="4" w:space="0" w:color="auto"/>
            </w:tcBorders>
          </w:tcPr>
          <w:p w14:paraId="2BE0CFD0" w14:textId="489461B1" w:rsidR="00AA2963" w:rsidRDefault="00AA2963" w:rsidP="00AA2963">
            <w:pPr>
              <w:pStyle w:val="TAL"/>
              <w:rPr>
                <w:lang w:val="en-US"/>
              </w:rPr>
            </w:pPr>
            <w:r>
              <w:t>PlmnIdNid</w:t>
            </w:r>
          </w:p>
        </w:tc>
        <w:tc>
          <w:tcPr>
            <w:tcW w:w="270" w:type="dxa"/>
            <w:tcBorders>
              <w:top w:val="single" w:sz="4" w:space="0" w:color="auto"/>
              <w:left w:val="single" w:sz="4" w:space="0" w:color="auto"/>
              <w:bottom w:val="single" w:sz="4" w:space="0" w:color="auto"/>
              <w:right w:val="single" w:sz="4" w:space="0" w:color="auto"/>
            </w:tcBorders>
          </w:tcPr>
          <w:p w14:paraId="6A9115EF" w14:textId="7F74A5D4" w:rsidR="00AA2963" w:rsidRDefault="00AA2963" w:rsidP="00AA2963">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B035494" w14:textId="390AB0C0" w:rsidR="00AA2963" w:rsidRDefault="00AA2963" w:rsidP="00AA2963">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A2B7D9B" w14:textId="77777777" w:rsidR="00AA2963" w:rsidRDefault="00AA2963" w:rsidP="00AA2963">
            <w:pPr>
              <w:pStyle w:val="TAL"/>
              <w:rPr>
                <w:rFonts w:cs="Arial"/>
                <w:szCs w:val="18"/>
              </w:rPr>
            </w:pPr>
            <w:r>
              <w:rPr>
                <w:rFonts w:cs="Arial"/>
                <w:szCs w:val="18"/>
              </w:rPr>
              <w:t xml:space="preserve">This IE shall be present during an inter-PLMN mobility procedure if the </w:t>
            </w:r>
            <w:r>
              <w:rPr>
                <w:noProof/>
              </w:rPr>
              <w:t xml:space="preserve">smContextRef IE is present. It </w:t>
            </w:r>
            <w:r>
              <w:rPr>
                <w:rFonts w:cs="Arial"/>
                <w:szCs w:val="18"/>
              </w:rPr>
              <w:t xml:space="preserve">may be present otherwise, if the </w:t>
            </w:r>
            <w:r>
              <w:rPr>
                <w:noProof/>
              </w:rPr>
              <w:t>smContextRef IE is present</w:t>
            </w:r>
            <w:r>
              <w:rPr>
                <w:rFonts w:cs="Arial"/>
                <w:szCs w:val="18"/>
              </w:rPr>
              <w:t>.</w:t>
            </w:r>
          </w:p>
          <w:p w14:paraId="217E8491" w14:textId="77777777" w:rsidR="00AA2963" w:rsidRPr="00254F30" w:rsidRDefault="00AA2963" w:rsidP="00AA2963">
            <w:pPr>
              <w:pStyle w:val="TAL"/>
              <w:rPr>
                <w:rFonts w:cs="Arial"/>
                <w:szCs w:val="18"/>
              </w:rPr>
            </w:pPr>
          </w:p>
          <w:p w14:paraId="0DB07FAD" w14:textId="77777777" w:rsidR="00AA2963" w:rsidRDefault="00AA2963" w:rsidP="00AA2963">
            <w:pPr>
              <w:pStyle w:val="TAL"/>
            </w:pPr>
            <w:r>
              <w:rPr>
                <w:rFonts w:cs="Arial"/>
                <w:szCs w:val="18"/>
              </w:rPr>
              <w:t xml:space="preserve">When present, this IE shall carry the PLMN ID of the SMF which hosts the SM Context resource identified by </w:t>
            </w:r>
            <w:r>
              <w:rPr>
                <w:noProof/>
              </w:rPr>
              <w:t>smContextRef IE</w:t>
            </w:r>
            <w:r>
              <w:rPr>
                <w:rFonts w:cs="Arial"/>
                <w:szCs w:val="18"/>
              </w:rPr>
              <w:t xml:space="preserve">. </w:t>
            </w:r>
            <w:r>
              <w:t>For an SNPN, the NID together with the PLMN ID shall identify the SNPN.</w:t>
            </w:r>
          </w:p>
          <w:p w14:paraId="29D09B0B" w14:textId="641D635D" w:rsidR="00AA2963" w:rsidRDefault="00AA2963" w:rsidP="00AA2963">
            <w:pPr>
              <w:pStyle w:val="TAL"/>
              <w:rPr>
                <w:rFonts w:cs="Arial"/>
                <w:szCs w:val="18"/>
              </w:rPr>
            </w:pPr>
            <w:r>
              <w:rPr>
                <w:rFonts w:cs="Arial"/>
                <w:szCs w:val="18"/>
              </w:rPr>
              <w:t xml:space="preserve">(NOTE </w:t>
            </w:r>
            <w:r w:rsidR="003F5FA8">
              <w:rPr>
                <w:rFonts w:cs="Arial"/>
                <w:szCs w:val="18"/>
              </w:rPr>
              <w:t>7</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2D8B057" w14:textId="0440616C" w:rsidR="00AA2963" w:rsidRPr="00A85A6E" w:rsidRDefault="00AA2963" w:rsidP="00AA2963">
            <w:pPr>
              <w:pStyle w:val="TAL"/>
            </w:pPr>
            <w:r>
              <w:rPr>
                <w:rFonts w:hint="eastAsia"/>
                <w:lang w:eastAsia="zh-CN"/>
              </w:rPr>
              <w:t>DT</w:t>
            </w:r>
            <w:r>
              <w:rPr>
                <w:lang w:eastAsia="zh-CN"/>
              </w:rPr>
              <w:t>SSA</w:t>
            </w:r>
          </w:p>
        </w:tc>
      </w:tr>
      <w:tr w:rsidR="0039025B" w14:paraId="317D1DF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49AEF51" w14:textId="7B724214" w:rsidR="0039025B" w:rsidRDefault="0039025B" w:rsidP="0039025B">
            <w:pPr>
              <w:pStyle w:val="TAL"/>
              <w:rPr>
                <w:noProof/>
              </w:rPr>
            </w:pPr>
            <w:r>
              <w:rPr>
                <w:noProof/>
              </w:rPr>
              <w:t>smContextSmfId</w:t>
            </w:r>
          </w:p>
        </w:tc>
        <w:tc>
          <w:tcPr>
            <w:tcW w:w="1800" w:type="dxa"/>
            <w:tcBorders>
              <w:top w:val="single" w:sz="4" w:space="0" w:color="auto"/>
              <w:left w:val="single" w:sz="4" w:space="0" w:color="auto"/>
              <w:bottom w:val="single" w:sz="4" w:space="0" w:color="auto"/>
              <w:right w:val="single" w:sz="4" w:space="0" w:color="auto"/>
            </w:tcBorders>
          </w:tcPr>
          <w:p w14:paraId="66DBAB66" w14:textId="695DEEAD" w:rsidR="0039025B" w:rsidRDefault="0039025B" w:rsidP="0039025B">
            <w:pPr>
              <w:pStyle w:val="TAL"/>
              <w:rPr>
                <w:lang w:val="en-US"/>
              </w:rPr>
            </w:pPr>
            <w:r>
              <w:rPr>
                <w:lang w:val="en-US"/>
              </w:rPr>
              <w:t>NfInstanceId</w:t>
            </w:r>
          </w:p>
        </w:tc>
        <w:tc>
          <w:tcPr>
            <w:tcW w:w="270" w:type="dxa"/>
            <w:tcBorders>
              <w:top w:val="single" w:sz="4" w:space="0" w:color="auto"/>
              <w:left w:val="single" w:sz="4" w:space="0" w:color="auto"/>
              <w:bottom w:val="single" w:sz="4" w:space="0" w:color="auto"/>
              <w:right w:val="single" w:sz="4" w:space="0" w:color="auto"/>
            </w:tcBorders>
          </w:tcPr>
          <w:p w14:paraId="144B5202" w14:textId="539A54F6" w:rsidR="0039025B"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895C40F" w14:textId="62BA53B5" w:rsidR="0039025B" w:rsidRDefault="0039025B" w:rsidP="0039025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12A27A3" w14:textId="77777777" w:rsidR="0039025B" w:rsidRDefault="0039025B" w:rsidP="0039025B">
            <w:pPr>
              <w:pStyle w:val="TAL"/>
              <w:rPr>
                <w:rFonts w:cs="Arial"/>
                <w:szCs w:val="18"/>
              </w:rPr>
            </w:pPr>
            <w:r>
              <w:rPr>
                <w:rFonts w:cs="Arial"/>
                <w:szCs w:val="18"/>
              </w:rPr>
              <w:t xml:space="preserve">This IE may be present if </w:t>
            </w:r>
            <w:r>
              <w:rPr>
                <w:noProof/>
              </w:rPr>
              <w:t>smContextRef is present</w:t>
            </w:r>
            <w:r>
              <w:rPr>
                <w:rFonts w:cs="Arial"/>
                <w:szCs w:val="18"/>
              </w:rPr>
              <w:t>.</w:t>
            </w:r>
          </w:p>
          <w:p w14:paraId="693F6CBB" w14:textId="77777777" w:rsidR="0039025B" w:rsidRDefault="0039025B" w:rsidP="0039025B">
            <w:pPr>
              <w:pStyle w:val="TAL"/>
              <w:rPr>
                <w:rFonts w:cs="Arial"/>
                <w:szCs w:val="18"/>
              </w:rPr>
            </w:pPr>
          </w:p>
          <w:p w14:paraId="148F492C" w14:textId="548CD42C" w:rsidR="0039025B" w:rsidRDefault="0039025B" w:rsidP="0039025B">
            <w:pPr>
              <w:pStyle w:val="TAL"/>
              <w:rPr>
                <w:rFonts w:cs="Arial"/>
                <w:szCs w:val="18"/>
              </w:rPr>
            </w:pPr>
            <w:r>
              <w:rPr>
                <w:rFonts w:cs="Arial"/>
                <w:szCs w:val="18"/>
              </w:rPr>
              <w:t xml:space="preserve">When present, this IE shall carry the NF instance ID of the SMF which hosts the SM Context resource identified by </w:t>
            </w:r>
            <w:r>
              <w:rPr>
                <w:noProof/>
              </w:rPr>
              <w:t>smContextRef IE</w:t>
            </w:r>
            <w:r>
              <w:rPr>
                <w:rFonts w:cs="Arial"/>
                <w:szCs w:val="18"/>
              </w:rPr>
              <w:t>. (NOTE 2)</w:t>
            </w:r>
          </w:p>
        </w:tc>
        <w:tc>
          <w:tcPr>
            <w:tcW w:w="882" w:type="dxa"/>
            <w:tcBorders>
              <w:top w:val="single" w:sz="4" w:space="0" w:color="auto"/>
              <w:left w:val="single" w:sz="4" w:space="0" w:color="auto"/>
              <w:bottom w:val="single" w:sz="4" w:space="0" w:color="auto"/>
              <w:right w:val="single" w:sz="4" w:space="0" w:color="auto"/>
            </w:tcBorders>
          </w:tcPr>
          <w:p w14:paraId="57F6C8AB" w14:textId="18C411A2" w:rsidR="0039025B" w:rsidRPr="00A85A6E" w:rsidRDefault="0039025B" w:rsidP="0039025B">
            <w:pPr>
              <w:pStyle w:val="TAL"/>
            </w:pPr>
            <w:r>
              <w:t>DTSSA</w:t>
            </w:r>
          </w:p>
        </w:tc>
      </w:tr>
      <w:tr w:rsidR="00B45284" w14:paraId="615EBEB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D2E754D" w14:textId="4707EC1A" w:rsidR="00B45284" w:rsidRDefault="00B45284" w:rsidP="00B45284">
            <w:pPr>
              <w:pStyle w:val="TAL"/>
              <w:rPr>
                <w:noProof/>
              </w:rPr>
            </w:pPr>
            <w:r>
              <w:rPr>
                <w:noProof/>
              </w:rPr>
              <w:t>smContextS</w:t>
            </w:r>
            <w:r w:rsidRPr="004C6CFB">
              <w:t>mfSetId</w:t>
            </w:r>
          </w:p>
        </w:tc>
        <w:tc>
          <w:tcPr>
            <w:tcW w:w="1800" w:type="dxa"/>
            <w:tcBorders>
              <w:top w:val="single" w:sz="4" w:space="0" w:color="auto"/>
              <w:left w:val="single" w:sz="4" w:space="0" w:color="auto"/>
              <w:bottom w:val="single" w:sz="4" w:space="0" w:color="auto"/>
              <w:right w:val="single" w:sz="4" w:space="0" w:color="auto"/>
            </w:tcBorders>
          </w:tcPr>
          <w:p w14:paraId="1A56CF16" w14:textId="15F9767E" w:rsidR="00B45284" w:rsidRDefault="00B45284" w:rsidP="00B45284">
            <w:pPr>
              <w:pStyle w:val="TAL"/>
              <w:rPr>
                <w:lang w:val="en-US"/>
              </w:rPr>
            </w:pPr>
            <w:r w:rsidRPr="004C6CFB">
              <w:t>NfSetId</w:t>
            </w:r>
          </w:p>
        </w:tc>
        <w:tc>
          <w:tcPr>
            <w:tcW w:w="270" w:type="dxa"/>
            <w:tcBorders>
              <w:top w:val="single" w:sz="4" w:space="0" w:color="auto"/>
              <w:left w:val="single" w:sz="4" w:space="0" w:color="auto"/>
              <w:bottom w:val="single" w:sz="4" w:space="0" w:color="auto"/>
              <w:right w:val="single" w:sz="4" w:space="0" w:color="auto"/>
            </w:tcBorders>
          </w:tcPr>
          <w:p w14:paraId="0F5336BE" w14:textId="1E437978" w:rsidR="00B45284" w:rsidRDefault="00B45284" w:rsidP="00B45284">
            <w:pPr>
              <w:pStyle w:val="TAC"/>
            </w:pPr>
            <w:r w:rsidRPr="004C6CFB">
              <w:t>C</w:t>
            </w:r>
          </w:p>
        </w:tc>
        <w:tc>
          <w:tcPr>
            <w:tcW w:w="663" w:type="dxa"/>
            <w:tcBorders>
              <w:top w:val="single" w:sz="4" w:space="0" w:color="auto"/>
              <w:left w:val="single" w:sz="4" w:space="0" w:color="auto"/>
              <w:bottom w:val="single" w:sz="4" w:space="0" w:color="auto"/>
              <w:right w:val="single" w:sz="4" w:space="0" w:color="auto"/>
            </w:tcBorders>
          </w:tcPr>
          <w:p w14:paraId="0667CFE6" w14:textId="1D97C531" w:rsidR="00B45284" w:rsidRDefault="00B45284" w:rsidP="00B45284">
            <w:pPr>
              <w:pStyle w:val="TAL"/>
            </w:pPr>
            <w:r w:rsidRPr="004C6CFB">
              <w:t>0..1</w:t>
            </w:r>
          </w:p>
        </w:tc>
        <w:tc>
          <w:tcPr>
            <w:tcW w:w="4395" w:type="dxa"/>
            <w:tcBorders>
              <w:top w:val="single" w:sz="4" w:space="0" w:color="auto"/>
              <w:left w:val="single" w:sz="4" w:space="0" w:color="auto"/>
              <w:bottom w:val="single" w:sz="4" w:space="0" w:color="auto"/>
              <w:right w:val="single" w:sz="4" w:space="0" w:color="auto"/>
            </w:tcBorders>
          </w:tcPr>
          <w:p w14:paraId="62749F0C" w14:textId="2AFACEBA" w:rsidR="00B45284" w:rsidRDefault="00B45284" w:rsidP="00B45284">
            <w:pPr>
              <w:pStyle w:val="TAL"/>
            </w:pPr>
            <w:r w:rsidRPr="004C6CFB">
              <w:t>This IE shall be present, if available.</w:t>
            </w:r>
          </w:p>
          <w:p w14:paraId="2F067CAE" w14:textId="77777777" w:rsidR="00B45284" w:rsidRDefault="00B45284" w:rsidP="00B45284">
            <w:pPr>
              <w:pStyle w:val="TAL"/>
            </w:pPr>
          </w:p>
          <w:p w14:paraId="26E9F994" w14:textId="77777777" w:rsidR="00B45284" w:rsidRDefault="00B45284" w:rsidP="00B45284">
            <w:pPr>
              <w:pStyle w:val="TAL"/>
            </w:pPr>
            <w:r w:rsidRPr="004C6CFB">
              <w:t xml:space="preserve">When present, this IE shall contain the NF Set ID of the </w:t>
            </w:r>
            <w:r>
              <w:t xml:space="preserve">old </w:t>
            </w:r>
            <w:r w:rsidRPr="004C6CFB">
              <w:t>V</w:t>
            </w:r>
            <w:r>
              <w:t>-SMF or the old I</w:t>
            </w:r>
            <w:r w:rsidRPr="004C6CFB">
              <w:t>-SMF</w:t>
            </w:r>
            <w:r>
              <w:t xml:space="preserve"> or the SMF as identified by the </w:t>
            </w:r>
            <w:r>
              <w:rPr>
                <w:noProof/>
              </w:rPr>
              <w:t>smContextSmfId</w:t>
            </w:r>
            <w:r w:rsidRPr="004C6CFB">
              <w:t>.</w:t>
            </w:r>
          </w:p>
          <w:p w14:paraId="579F58DC" w14:textId="77777777" w:rsidR="00B45284" w:rsidRDefault="00B45284" w:rsidP="00B45284">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1720D381" w14:textId="7918587C" w:rsidR="00B45284" w:rsidRDefault="00B45284" w:rsidP="00B45284">
            <w:pPr>
              <w:pStyle w:val="TAL"/>
            </w:pPr>
            <w:r>
              <w:t>DTSSA</w:t>
            </w:r>
          </w:p>
        </w:tc>
      </w:tr>
      <w:tr w:rsidR="00B45284" w14:paraId="3BEE853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A066FB3" w14:textId="36079651" w:rsidR="00B45284" w:rsidRDefault="00B45284" w:rsidP="00B45284">
            <w:pPr>
              <w:pStyle w:val="TAL"/>
              <w:rPr>
                <w:noProof/>
              </w:rPr>
            </w:pPr>
            <w:r>
              <w:rPr>
                <w:noProof/>
              </w:rPr>
              <w:t>smContextS</w:t>
            </w:r>
            <w:r w:rsidRPr="004C6CFB">
              <w:t>mfServiceSetId</w:t>
            </w:r>
          </w:p>
        </w:tc>
        <w:tc>
          <w:tcPr>
            <w:tcW w:w="1800" w:type="dxa"/>
            <w:tcBorders>
              <w:top w:val="single" w:sz="4" w:space="0" w:color="auto"/>
              <w:left w:val="single" w:sz="4" w:space="0" w:color="auto"/>
              <w:bottom w:val="single" w:sz="4" w:space="0" w:color="auto"/>
              <w:right w:val="single" w:sz="4" w:space="0" w:color="auto"/>
            </w:tcBorders>
          </w:tcPr>
          <w:p w14:paraId="33F7CA72" w14:textId="5C1E7246" w:rsidR="00B45284" w:rsidRDefault="00B45284" w:rsidP="00B45284">
            <w:pPr>
              <w:pStyle w:val="TAL"/>
              <w:rPr>
                <w:lang w:val="en-US"/>
              </w:rPr>
            </w:pPr>
            <w:r w:rsidRPr="004C6CFB">
              <w:t>NfServiceSetId</w:t>
            </w:r>
          </w:p>
        </w:tc>
        <w:tc>
          <w:tcPr>
            <w:tcW w:w="270" w:type="dxa"/>
            <w:tcBorders>
              <w:top w:val="single" w:sz="4" w:space="0" w:color="auto"/>
              <w:left w:val="single" w:sz="4" w:space="0" w:color="auto"/>
              <w:bottom w:val="single" w:sz="4" w:space="0" w:color="auto"/>
              <w:right w:val="single" w:sz="4" w:space="0" w:color="auto"/>
            </w:tcBorders>
          </w:tcPr>
          <w:p w14:paraId="441E3588" w14:textId="1712C0E6" w:rsidR="00B45284" w:rsidRDefault="00B45284" w:rsidP="00B45284">
            <w:pPr>
              <w:pStyle w:val="TAC"/>
            </w:pPr>
            <w:r w:rsidRPr="004C6CFB">
              <w:t>C</w:t>
            </w:r>
          </w:p>
        </w:tc>
        <w:tc>
          <w:tcPr>
            <w:tcW w:w="663" w:type="dxa"/>
            <w:tcBorders>
              <w:top w:val="single" w:sz="4" w:space="0" w:color="auto"/>
              <w:left w:val="single" w:sz="4" w:space="0" w:color="auto"/>
              <w:bottom w:val="single" w:sz="4" w:space="0" w:color="auto"/>
              <w:right w:val="single" w:sz="4" w:space="0" w:color="auto"/>
            </w:tcBorders>
          </w:tcPr>
          <w:p w14:paraId="55F86C22" w14:textId="457EE663" w:rsidR="00B45284" w:rsidRDefault="00B45284" w:rsidP="00B45284">
            <w:pPr>
              <w:pStyle w:val="TAL"/>
            </w:pPr>
            <w:r w:rsidRPr="004C6CFB">
              <w:t>0..1</w:t>
            </w:r>
          </w:p>
        </w:tc>
        <w:tc>
          <w:tcPr>
            <w:tcW w:w="4395" w:type="dxa"/>
            <w:tcBorders>
              <w:top w:val="single" w:sz="4" w:space="0" w:color="auto"/>
              <w:left w:val="single" w:sz="4" w:space="0" w:color="auto"/>
              <w:bottom w:val="single" w:sz="4" w:space="0" w:color="auto"/>
              <w:right w:val="single" w:sz="4" w:space="0" w:color="auto"/>
            </w:tcBorders>
          </w:tcPr>
          <w:p w14:paraId="30592B99" w14:textId="72D97C00" w:rsidR="00B45284" w:rsidRDefault="00B45284" w:rsidP="00B45284">
            <w:pPr>
              <w:pStyle w:val="TAL"/>
            </w:pPr>
            <w:r w:rsidRPr="004C6CFB">
              <w:t>This IE shall be present, if available.</w:t>
            </w:r>
          </w:p>
          <w:p w14:paraId="67EA58EF" w14:textId="77777777" w:rsidR="00B45284" w:rsidRDefault="00B45284" w:rsidP="00B45284">
            <w:pPr>
              <w:pStyle w:val="TAL"/>
            </w:pPr>
          </w:p>
          <w:p w14:paraId="2462A630" w14:textId="77777777" w:rsidR="00B45284" w:rsidRDefault="00B45284" w:rsidP="00B45284">
            <w:pPr>
              <w:pStyle w:val="TAL"/>
            </w:pPr>
            <w:r w:rsidRPr="004C6CFB">
              <w:t>When present, this IE shall contain the NF Service Set ID of the PDUSession service instance</w:t>
            </w:r>
            <w:r>
              <w:t xml:space="preserve"> (for this SmContext) in the old </w:t>
            </w:r>
            <w:r w:rsidRPr="004C6CFB">
              <w:t>V</w:t>
            </w:r>
            <w:r>
              <w:t>-SMF or the old I</w:t>
            </w:r>
            <w:r w:rsidRPr="004C6CFB">
              <w:t>-SMF</w:t>
            </w:r>
            <w:r>
              <w:t xml:space="preserve"> or the SMF</w:t>
            </w:r>
            <w:r w:rsidRPr="004C6CFB">
              <w:t>.</w:t>
            </w:r>
          </w:p>
          <w:p w14:paraId="36594A5D" w14:textId="77777777" w:rsidR="00B45284" w:rsidRDefault="00B45284" w:rsidP="00B45284">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1A86AED9" w14:textId="778E3F59" w:rsidR="00B45284" w:rsidRDefault="00B45284" w:rsidP="00B45284">
            <w:pPr>
              <w:pStyle w:val="TAL"/>
            </w:pPr>
            <w:r>
              <w:t>DTSSA</w:t>
            </w:r>
          </w:p>
        </w:tc>
      </w:tr>
      <w:tr w:rsidR="00B45284" w14:paraId="04B35C3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859CA45" w14:textId="27213737" w:rsidR="00B45284" w:rsidRDefault="00B45284" w:rsidP="00B45284">
            <w:pPr>
              <w:pStyle w:val="TAL"/>
              <w:rPr>
                <w:noProof/>
              </w:rPr>
            </w:pPr>
            <w:r>
              <w:rPr>
                <w:noProof/>
              </w:rPr>
              <w:t>smContextS</w:t>
            </w:r>
            <w:r w:rsidRPr="004C6CFB">
              <w:t>mfBinding</w:t>
            </w:r>
          </w:p>
        </w:tc>
        <w:tc>
          <w:tcPr>
            <w:tcW w:w="1800" w:type="dxa"/>
            <w:tcBorders>
              <w:top w:val="single" w:sz="4" w:space="0" w:color="auto"/>
              <w:left w:val="single" w:sz="4" w:space="0" w:color="auto"/>
              <w:bottom w:val="single" w:sz="4" w:space="0" w:color="auto"/>
              <w:right w:val="single" w:sz="4" w:space="0" w:color="auto"/>
            </w:tcBorders>
          </w:tcPr>
          <w:p w14:paraId="07B19F43" w14:textId="404FF273" w:rsidR="00B45284" w:rsidRDefault="00B45284" w:rsidP="00B45284">
            <w:pPr>
              <w:pStyle w:val="TAL"/>
              <w:rPr>
                <w:lang w:val="en-US"/>
              </w:rPr>
            </w:pPr>
            <w:r w:rsidRPr="004C6CFB">
              <w:t>SbiBindingLevel</w:t>
            </w:r>
          </w:p>
        </w:tc>
        <w:tc>
          <w:tcPr>
            <w:tcW w:w="270" w:type="dxa"/>
            <w:tcBorders>
              <w:top w:val="single" w:sz="4" w:space="0" w:color="auto"/>
              <w:left w:val="single" w:sz="4" w:space="0" w:color="auto"/>
              <w:bottom w:val="single" w:sz="4" w:space="0" w:color="auto"/>
              <w:right w:val="single" w:sz="4" w:space="0" w:color="auto"/>
            </w:tcBorders>
          </w:tcPr>
          <w:p w14:paraId="44378E9A" w14:textId="56150BD4" w:rsidR="00B45284" w:rsidRDefault="00B45284" w:rsidP="00B45284">
            <w:pPr>
              <w:pStyle w:val="TAC"/>
            </w:pPr>
            <w:r w:rsidRPr="004C6CFB">
              <w:t>C</w:t>
            </w:r>
          </w:p>
        </w:tc>
        <w:tc>
          <w:tcPr>
            <w:tcW w:w="663" w:type="dxa"/>
            <w:tcBorders>
              <w:top w:val="single" w:sz="4" w:space="0" w:color="auto"/>
              <w:left w:val="single" w:sz="4" w:space="0" w:color="auto"/>
              <w:bottom w:val="single" w:sz="4" w:space="0" w:color="auto"/>
              <w:right w:val="single" w:sz="4" w:space="0" w:color="auto"/>
            </w:tcBorders>
          </w:tcPr>
          <w:p w14:paraId="22668BCE" w14:textId="0073ACFF" w:rsidR="00B45284" w:rsidRDefault="00B45284" w:rsidP="00B45284">
            <w:pPr>
              <w:pStyle w:val="TAL"/>
            </w:pPr>
            <w:r w:rsidRPr="004C6CFB">
              <w:t>0..1</w:t>
            </w:r>
          </w:p>
        </w:tc>
        <w:tc>
          <w:tcPr>
            <w:tcW w:w="4395" w:type="dxa"/>
            <w:tcBorders>
              <w:top w:val="single" w:sz="4" w:space="0" w:color="auto"/>
              <w:left w:val="single" w:sz="4" w:space="0" w:color="auto"/>
              <w:bottom w:val="single" w:sz="4" w:space="0" w:color="auto"/>
              <w:right w:val="single" w:sz="4" w:space="0" w:color="auto"/>
            </w:tcBorders>
          </w:tcPr>
          <w:p w14:paraId="70C0521B" w14:textId="1C770250" w:rsidR="00B45284" w:rsidRDefault="00B45284" w:rsidP="00B45284">
            <w:pPr>
              <w:pStyle w:val="TAL"/>
            </w:pPr>
            <w:r w:rsidRPr="004C6CFB">
              <w:t>This IE shall be present, if available.</w:t>
            </w:r>
          </w:p>
          <w:p w14:paraId="1D1ABABE" w14:textId="77777777" w:rsidR="00B45284" w:rsidRDefault="00B45284" w:rsidP="00B45284">
            <w:pPr>
              <w:pStyle w:val="TAL"/>
            </w:pPr>
          </w:p>
          <w:p w14:paraId="530E19DA" w14:textId="257ABD74" w:rsidR="00B45284" w:rsidRDefault="00B45284" w:rsidP="00B45284">
            <w:pPr>
              <w:pStyle w:val="TAL"/>
              <w:rPr>
                <w:rFonts w:cs="Arial"/>
                <w:szCs w:val="18"/>
              </w:rPr>
            </w:pPr>
            <w:r w:rsidRPr="004C6CFB">
              <w:t>When present, this IE shall contain the SBI binding level of the SM context resource.</w:t>
            </w:r>
          </w:p>
        </w:tc>
        <w:tc>
          <w:tcPr>
            <w:tcW w:w="882" w:type="dxa"/>
            <w:tcBorders>
              <w:top w:val="single" w:sz="4" w:space="0" w:color="auto"/>
              <w:left w:val="single" w:sz="4" w:space="0" w:color="auto"/>
              <w:bottom w:val="single" w:sz="4" w:space="0" w:color="auto"/>
              <w:right w:val="single" w:sz="4" w:space="0" w:color="auto"/>
            </w:tcBorders>
          </w:tcPr>
          <w:p w14:paraId="5F02ACFD" w14:textId="70C2C7FB" w:rsidR="00B45284" w:rsidRDefault="00B45284" w:rsidP="00B45284">
            <w:pPr>
              <w:pStyle w:val="TAL"/>
            </w:pPr>
            <w:r>
              <w:t>DTSSA</w:t>
            </w:r>
          </w:p>
        </w:tc>
      </w:tr>
      <w:tr w:rsidR="00FA3B9B" w14:paraId="4AF8F91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5B0F2A" w14:textId="77777777" w:rsidR="00FA3B9B" w:rsidRDefault="00FA3B9B" w:rsidP="007B3D37">
            <w:pPr>
              <w:pStyle w:val="TAL"/>
              <w:rPr>
                <w:noProof/>
              </w:rPr>
            </w:pPr>
            <w:r>
              <w:t>upCnxState</w:t>
            </w:r>
          </w:p>
        </w:tc>
        <w:tc>
          <w:tcPr>
            <w:tcW w:w="1800" w:type="dxa"/>
            <w:tcBorders>
              <w:top w:val="single" w:sz="4" w:space="0" w:color="auto"/>
              <w:left w:val="single" w:sz="4" w:space="0" w:color="auto"/>
              <w:bottom w:val="single" w:sz="4" w:space="0" w:color="auto"/>
              <w:right w:val="single" w:sz="4" w:space="0" w:color="auto"/>
            </w:tcBorders>
          </w:tcPr>
          <w:p w14:paraId="18618A76" w14:textId="77777777" w:rsidR="00FA3B9B" w:rsidRDefault="00FA3B9B" w:rsidP="007B3D37">
            <w:pPr>
              <w:pStyle w:val="TAL"/>
              <w:rPr>
                <w:lang w:val="en-US"/>
              </w:rPr>
            </w:pPr>
            <w:r>
              <w:t>UpCnxState</w:t>
            </w:r>
          </w:p>
        </w:tc>
        <w:tc>
          <w:tcPr>
            <w:tcW w:w="270" w:type="dxa"/>
            <w:tcBorders>
              <w:top w:val="single" w:sz="4" w:space="0" w:color="auto"/>
              <w:left w:val="single" w:sz="4" w:space="0" w:color="auto"/>
              <w:bottom w:val="single" w:sz="4" w:space="0" w:color="auto"/>
              <w:right w:val="single" w:sz="4" w:space="0" w:color="auto"/>
            </w:tcBorders>
          </w:tcPr>
          <w:p w14:paraId="7109A04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957256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1007EB1" w14:textId="77777777" w:rsidR="00527FD8" w:rsidRDefault="00FA3B9B" w:rsidP="007B3D37">
            <w:pPr>
              <w:pStyle w:val="TAL"/>
              <w:rPr>
                <w:rFonts w:cs="Arial"/>
                <w:szCs w:val="18"/>
              </w:rPr>
            </w:pPr>
            <w:r>
              <w:rPr>
                <w:rFonts w:cs="Arial"/>
                <w:szCs w:val="18"/>
              </w:rPr>
              <w:t xml:space="preserve">This IE shall be present to request the activation of the user plane connection of the PDU session, </w:t>
            </w:r>
            <w:r w:rsidR="00527FD8">
              <w:rPr>
                <w:rFonts w:cs="Arial"/>
                <w:szCs w:val="18"/>
              </w:rPr>
              <w:t>in the following cases:</w:t>
            </w:r>
          </w:p>
          <w:p w14:paraId="0764CB41" w14:textId="1CA089B6" w:rsidR="00527FD8" w:rsidRPr="00527FD8" w:rsidRDefault="00527FD8" w:rsidP="00527FD8">
            <w:pPr>
              <w:pStyle w:val="TAL"/>
              <w:ind w:leftChars="100" w:left="200"/>
              <w:rPr>
                <w:rFonts w:cs="Arial"/>
                <w:szCs w:val="18"/>
                <w:lang w:eastAsia="zh-CN"/>
              </w:rPr>
            </w:pPr>
            <w:r w:rsidRPr="00527FD8">
              <w:rPr>
                <w:rFonts w:cs="Arial"/>
                <w:szCs w:val="18"/>
                <w:lang w:eastAsia="zh-CN"/>
              </w:rPr>
              <w:t xml:space="preserve">- </w:t>
            </w:r>
            <w:r w:rsidR="00FA3B9B" w:rsidRPr="00527FD8">
              <w:rPr>
                <w:rFonts w:cs="Arial"/>
                <w:szCs w:val="18"/>
                <w:lang w:eastAsia="zh-CN"/>
              </w:rPr>
              <w:t xml:space="preserve">during Service Request </w:t>
            </w:r>
            <w:r>
              <w:rPr>
                <w:rFonts w:cs="Arial"/>
                <w:szCs w:val="18"/>
                <w:lang w:eastAsia="zh-CN"/>
              </w:rPr>
              <w:t xml:space="preserve">procedure </w:t>
            </w:r>
            <w:r w:rsidR="00FA3B9B" w:rsidRPr="00527FD8">
              <w:rPr>
                <w:rFonts w:cs="Arial"/>
                <w:szCs w:val="18"/>
                <w:lang w:eastAsia="zh-CN"/>
              </w:rPr>
              <w:t>with an I-SMF insertion / change / removal, or with a V-SMF change (see clause 5.2.2.2.6)</w:t>
            </w:r>
            <w:r w:rsidRPr="00527FD8">
              <w:rPr>
                <w:rFonts w:cs="Arial"/>
                <w:szCs w:val="18"/>
                <w:lang w:eastAsia="zh-CN"/>
              </w:rPr>
              <w:t>;</w:t>
            </w:r>
          </w:p>
          <w:p w14:paraId="3F42B743" w14:textId="11215C41" w:rsidR="00FA3B9B" w:rsidRDefault="00527FD8" w:rsidP="00527FD8">
            <w:pPr>
              <w:pStyle w:val="TAL"/>
              <w:ind w:leftChars="100" w:left="200"/>
              <w:rPr>
                <w:rFonts w:cs="Arial"/>
                <w:szCs w:val="18"/>
              </w:rPr>
            </w:pPr>
            <w:r>
              <w:rPr>
                <w:rFonts w:cs="Arial"/>
                <w:szCs w:val="18"/>
                <w:lang w:eastAsia="zh-CN"/>
              </w:rPr>
              <w:t xml:space="preserve">- </w:t>
            </w:r>
            <w:r>
              <w:rPr>
                <w:rFonts w:cs="Arial"/>
                <w:szCs w:val="18"/>
              </w:rPr>
              <w:t xml:space="preserve">during Registration procedure with an I-SMF insertion / change / removal, or with a V-SMF insertion / change / removal (see clause 5.2.2.2.7), if </w:t>
            </w:r>
            <w:r>
              <w:rPr>
                <w:rFonts w:cs="Arial" w:hint="eastAsia"/>
                <w:szCs w:val="18"/>
                <w:lang w:eastAsia="zh-CN"/>
              </w:rPr>
              <w:t xml:space="preserve">this </w:t>
            </w:r>
            <w:r>
              <w:rPr>
                <w:rFonts w:cs="Arial"/>
                <w:szCs w:val="18"/>
              </w:rPr>
              <w:t>PDU session is requested to be activated</w:t>
            </w:r>
            <w:r>
              <w:rPr>
                <w:rFonts w:cs="Arial" w:hint="eastAsia"/>
                <w:szCs w:val="18"/>
                <w:lang w:eastAsia="zh-CN"/>
              </w:rPr>
              <w:t xml:space="preserve"> by the UE</w:t>
            </w:r>
            <w:r w:rsidR="00FA3B9B">
              <w:rPr>
                <w:rFonts w:cs="Arial"/>
                <w:szCs w:val="18"/>
                <w:lang w:eastAsia="zh-CN"/>
              </w:rPr>
              <w:t>.</w:t>
            </w:r>
            <w:r w:rsidR="00FA3B9B">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7D7D4CD1" w14:textId="77777777" w:rsidR="00FA3B9B" w:rsidRPr="00A85A6E" w:rsidRDefault="00FA3B9B" w:rsidP="007B3D37">
            <w:pPr>
              <w:pStyle w:val="TAL"/>
            </w:pPr>
            <w:r w:rsidRPr="00A85A6E">
              <w:t>DTSSA</w:t>
            </w:r>
          </w:p>
        </w:tc>
      </w:tr>
      <w:tr w:rsidR="00FA3B9B" w14:paraId="755D440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77E6DA" w14:textId="77777777" w:rsidR="00FA3B9B" w:rsidRDefault="00FA3B9B" w:rsidP="007B3D37">
            <w:pPr>
              <w:pStyle w:val="TAL"/>
              <w:rPr>
                <w:noProof/>
              </w:rPr>
            </w:pPr>
            <w:r>
              <w:rPr>
                <w:lang w:eastAsia="zh-CN"/>
              </w:rPr>
              <w:t>s</w:t>
            </w:r>
            <w:r w:rsidRPr="00B712A3">
              <w:rPr>
                <w:lang w:eastAsia="zh-CN"/>
              </w:rPr>
              <w:t>mallDataRateStatus</w:t>
            </w:r>
          </w:p>
        </w:tc>
        <w:tc>
          <w:tcPr>
            <w:tcW w:w="1800" w:type="dxa"/>
            <w:tcBorders>
              <w:top w:val="single" w:sz="4" w:space="0" w:color="auto"/>
              <w:left w:val="single" w:sz="4" w:space="0" w:color="auto"/>
              <w:bottom w:val="single" w:sz="4" w:space="0" w:color="auto"/>
              <w:right w:val="single" w:sz="4" w:space="0" w:color="auto"/>
            </w:tcBorders>
          </w:tcPr>
          <w:p w14:paraId="2EE025B1" w14:textId="77777777" w:rsidR="00FA3B9B" w:rsidRDefault="00FA3B9B" w:rsidP="007B3D37">
            <w:pPr>
              <w:pStyle w:val="TAL"/>
              <w:rPr>
                <w:lang w:eastAsia="zh-CN"/>
              </w:rPr>
            </w:pPr>
            <w:r w:rsidRPr="00B712A3">
              <w:rPr>
                <w:lang w:eastAsia="zh-CN"/>
              </w:rPr>
              <w:t>SmallDataRateStatus</w:t>
            </w:r>
          </w:p>
        </w:tc>
        <w:tc>
          <w:tcPr>
            <w:tcW w:w="270" w:type="dxa"/>
            <w:tcBorders>
              <w:top w:val="single" w:sz="4" w:space="0" w:color="auto"/>
              <w:left w:val="single" w:sz="4" w:space="0" w:color="auto"/>
              <w:bottom w:val="single" w:sz="4" w:space="0" w:color="auto"/>
              <w:right w:val="single" w:sz="4" w:space="0" w:color="auto"/>
            </w:tcBorders>
          </w:tcPr>
          <w:p w14:paraId="6812D1BD"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50522B7"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111A544" w14:textId="53AABBA1" w:rsidR="00FA3B9B" w:rsidRDefault="00FA3B9B" w:rsidP="007B3D37">
            <w:pPr>
              <w:pStyle w:val="TAL"/>
              <w:rPr>
                <w:rFonts w:cs="Arial"/>
                <w:szCs w:val="18"/>
              </w:rPr>
            </w:pPr>
            <w:r>
              <w:rPr>
                <w:rFonts w:cs="Arial"/>
                <w:szCs w:val="18"/>
                <w:lang w:eastAsia="zh-CN"/>
              </w:rPr>
              <w:t>This IE</w:t>
            </w:r>
            <w:r w:rsidRPr="00B712A3">
              <w:rPr>
                <w:rFonts w:cs="Arial"/>
                <w:szCs w:val="18"/>
                <w:lang w:eastAsia="zh-CN"/>
              </w:rPr>
              <w:t xml:space="preserve"> shall</w:t>
            </w:r>
            <w:r>
              <w:rPr>
                <w:rFonts w:cs="Arial"/>
                <w:szCs w:val="18"/>
                <w:lang w:eastAsia="zh-CN"/>
              </w:rPr>
              <w:t xml:space="preserve"> be present if the small data rate control status is available in AMF, see </w:t>
            </w:r>
            <w:r w:rsidR="00496CB5" w:rsidRPr="00B8251F">
              <w:t>clause</w:t>
            </w:r>
            <w:r w:rsidR="00496CB5">
              <w:t> </w:t>
            </w:r>
            <w:r w:rsidR="00496CB5" w:rsidRPr="00B8251F">
              <w:t>5</w:t>
            </w:r>
            <w:r w:rsidRPr="00B8251F">
              <w:t>.31.14.3</w:t>
            </w:r>
            <w:r>
              <w:t xml:space="preserve"> of </w:t>
            </w:r>
            <w:r w:rsidRPr="00B8251F">
              <w:t xml:space="preserve">3GPP </w:t>
            </w:r>
            <w:r w:rsidR="00496CB5" w:rsidRPr="00B8251F">
              <w:t>TS</w:t>
            </w:r>
            <w:r w:rsidR="00496CB5">
              <w:t> </w:t>
            </w:r>
            <w:r w:rsidR="00496CB5" w:rsidRPr="00B8251F">
              <w:t>2</w:t>
            </w:r>
            <w:r w:rsidRPr="00B8251F">
              <w:t>3.501</w:t>
            </w:r>
            <w:r>
              <w:t> </w:t>
            </w:r>
            <w:r w:rsidRPr="00B8251F">
              <w:t xml:space="preserve">[2] </w:t>
            </w:r>
            <w:r>
              <w:t xml:space="preserve">and </w:t>
            </w:r>
            <w:r w:rsidR="00496CB5" w:rsidRPr="00B8251F">
              <w:t>clause</w:t>
            </w:r>
            <w:r w:rsidR="00496CB5">
              <w:t> 4</w:t>
            </w:r>
            <w:r>
              <w:t xml:space="preserve">.3.2.2.1 of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sidRPr="00B712A3">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3CFDF2ED" w14:textId="77777777" w:rsidR="00FA3B9B" w:rsidRPr="00A85A6E" w:rsidRDefault="00FA3B9B" w:rsidP="007B3D37">
            <w:pPr>
              <w:pStyle w:val="TAL"/>
            </w:pPr>
            <w:r>
              <w:rPr>
                <w:rFonts w:cs="Arial"/>
                <w:szCs w:val="18"/>
              </w:rPr>
              <w:t>CIOT</w:t>
            </w:r>
          </w:p>
        </w:tc>
      </w:tr>
      <w:tr w:rsidR="00FA3B9B" w14:paraId="7D6789E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6081A96" w14:textId="77777777" w:rsidR="00FA3B9B" w:rsidRDefault="00FA3B9B" w:rsidP="007B3D37">
            <w:pPr>
              <w:pStyle w:val="TAL"/>
              <w:rPr>
                <w:lang w:eastAsia="zh-CN"/>
              </w:rPr>
            </w:pPr>
            <w:r>
              <w:rPr>
                <w:lang w:eastAsia="zh-CN"/>
              </w:rPr>
              <w:t>apn</w:t>
            </w:r>
            <w:r w:rsidRPr="00B712A3">
              <w:rPr>
                <w:lang w:eastAsia="zh-CN"/>
              </w:rPr>
              <w:t>RateStatus</w:t>
            </w:r>
          </w:p>
        </w:tc>
        <w:tc>
          <w:tcPr>
            <w:tcW w:w="1800" w:type="dxa"/>
            <w:tcBorders>
              <w:top w:val="single" w:sz="4" w:space="0" w:color="auto"/>
              <w:left w:val="single" w:sz="4" w:space="0" w:color="auto"/>
              <w:bottom w:val="single" w:sz="4" w:space="0" w:color="auto"/>
              <w:right w:val="single" w:sz="4" w:space="0" w:color="auto"/>
            </w:tcBorders>
          </w:tcPr>
          <w:p w14:paraId="4FF0B625" w14:textId="77777777" w:rsidR="00FA3B9B" w:rsidRPr="00B712A3" w:rsidRDefault="00FA3B9B" w:rsidP="007B3D37">
            <w:pPr>
              <w:pStyle w:val="TAL"/>
              <w:rPr>
                <w:lang w:eastAsia="zh-CN"/>
              </w:rPr>
            </w:pPr>
            <w:r>
              <w:rPr>
                <w:lang w:eastAsia="zh-CN"/>
              </w:rPr>
              <w:t>Apn</w:t>
            </w:r>
            <w:r w:rsidRPr="00B712A3">
              <w:rPr>
                <w:lang w:eastAsia="zh-CN"/>
              </w:rPr>
              <w:t>RateStatus</w:t>
            </w:r>
          </w:p>
        </w:tc>
        <w:tc>
          <w:tcPr>
            <w:tcW w:w="270" w:type="dxa"/>
            <w:tcBorders>
              <w:top w:val="single" w:sz="4" w:space="0" w:color="auto"/>
              <w:left w:val="single" w:sz="4" w:space="0" w:color="auto"/>
              <w:bottom w:val="single" w:sz="4" w:space="0" w:color="auto"/>
              <w:right w:val="single" w:sz="4" w:space="0" w:color="auto"/>
            </w:tcBorders>
          </w:tcPr>
          <w:p w14:paraId="6088987C" w14:textId="77777777" w:rsidR="00FA3B9B" w:rsidRDefault="00FA3B9B" w:rsidP="007B3D37">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34EAE3A"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C7ED777" w14:textId="1A090F2B" w:rsidR="00FA3B9B" w:rsidRDefault="00FA3B9B" w:rsidP="007B3D37">
            <w:pPr>
              <w:pStyle w:val="TAL"/>
              <w:rPr>
                <w:rFonts w:cs="Arial"/>
                <w:szCs w:val="18"/>
                <w:lang w:eastAsia="zh-CN"/>
              </w:rPr>
            </w:pPr>
            <w:r>
              <w:rPr>
                <w:rFonts w:cs="Arial"/>
                <w:szCs w:val="18"/>
                <w:lang w:eastAsia="zh-CN"/>
              </w:rPr>
              <w:t>This IE</w:t>
            </w:r>
            <w:r w:rsidRPr="00B712A3">
              <w:rPr>
                <w:rFonts w:cs="Arial"/>
                <w:szCs w:val="18"/>
                <w:lang w:eastAsia="zh-CN"/>
              </w:rPr>
              <w:t xml:space="preserve"> shall</w:t>
            </w:r>
            <w:r>
              <w:rPr>
                <w:rFonts w:cs="Arial"/>
                <w:szCs w:val="18"/>
                <w:lang w:eastAsia="zh-CN"/>
              </w:rPr>
              <w:t xml:space="preserve"> be present if the APN rate control status is available in AMF, see </w:t>
            </w:r>
            <w:r w:rsidR="00496CB5">
              <w:t>clause </w:t>
            </w:r>
            <w:r w:rsidR="00496CB5" w:rsidRPr="00F227D3">
              <w:t>4</w:t>
            </w:r>
            <w:r w:rsidRPr="00F227D3">
              <w:t>.7.7.3</w:t>
            </w:r>
            <w:r>
              <w:t xml:space="preserve"> in 3GPP TS 23.4</w:t>
            </w:r>
            <w:r w:rsidRPr="00B8251F">
              <w:t>01</w:t>
            </w:r>
            <w:r>
              <w:t> [33] and</w:t>
            </w:r>
            <w:r>
              <w:rPr>
                <w:rFonts w:cs="Arial"/>
                <w:szCs w:val="18"/>
                <w:lang w:eastAsia="zh-CN"/>
              </w:rPr>
              <w:t xml:space="preserve"> </w:t>
            </w:r>
            <w:r w:rsidR="00496CB5" w:rsidRPr="00B8251F">
              <w:t>clause</w:t>
            </w:r>
            <w:r w:rsidR="00496CB5">
              <w:t> </w:t>
            </w:r>
            <w:r w:rsidR="00496CB5" w:rsidRPr="00067810">
              <w:t>5</w:t>
            </w:r>
            <w:r w:rsidRPr="00067810">
              <w:t>.2.8.2.5</w:t>
            </w:r>
            <w:r>
              <w:t xml:space="preserve"> in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191CB564" w14:textId="77777777" w:rsidR="00FA3B9B" w:rsidRDefault="00FA3B9B" w:rsidP="007B3D37">
            <w:pPr>
              <w:pStyle w:val="TAL"/>
              <w:rPr>
                <w:rFonts w:cs="Arial"/>
                <w:szCs w:val="18"/>
              </w:rPr>
            </w:pPr>
            <w:r>
              <w:rPr>
                <w:rFonts w:cs="Arial"/>
                <w:szCs w:val="18"/>
              </w:rPr>
              <w:t>CIOT</w:t>
            </w:r>
          </w:p>
        </w:tc>
      </w:tr>
      <w:tr w:rsidR="00FA3B9B" w14:paraId="0AAE980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8225530" w14:textId="77777777" w:rsidR="00FA3B9B" w:rsidRDefault="00FA3B9B" w:rsidP="007B3D37">
            <w:pPr>
              <w:pStyle w:val="TAL"/>
              <w:rPr>
                <w:lang w:eastAsia="zh-CN"/>
              </w:rPr>
            </w:pPr>
            <w:r>
              <w:rPr>
                <w:lang w:eastAsia="zh-CN"/>
              </w:rPr>
              <w:t>extendedNasSmTimerInd</w:t>
            </w:r>
          </w:p>
        </w:tc>
        <w:tc>
          <w:tcPr>
            <w:tcW w:w="1800" w:type="dxa"/>
            <w:tcBorders>
              <w:top w:val="single" w:sz="4" w:space="0" w:color="auto"/>
              <w:left w:val="single" w:sz="4" w:space="0" w:color="auto"/>
              <w:bottom w:val="single" w:sz="4" w:space="0" w:color="auto"/>
              <w:right w:val="single" w:sz="4" w:space="0" w:color="auto"/>
            </w:tcBorders>
          </w:tcPr>
          <w:p w14:paraId="282AC611" w14:textId="77777777" w:rsidR="00FA3B9B" w:rsidRDefault="00FA3B9B" w:rsidP="007B3D37">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0BFD336D" w14:textId="77777777" w:rsidR="00FA3B9B" w:rsidRDefault="00FA3B9B" w:rsidP="007B3D37">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0BAA8763" w14:textId="77777777" w:rsidR="00FA3B9B" w:rsidRDefault="00FA3B9B" w:rsidP="007B3D37">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8188994" w14:textId="000F3427" w:rsidR="00FA3B9B" w:rsidRDefault="00FA3B9B" w:rsidP="007B3D37">
            <w:pPr>
              <w:pStyle w:val="TAL"/>
            </w:pPr>
            <w:r>
              <w:rPr>
                <w:rFonts w:cs="Arial"/>
                <w:szCs w:val="18"/>
                <w:lang w:eastAsia="zh-CN"/>
              </w:rPr>
              <w:t xml:space="preserve">This IE shall be present with the value "True" if </w:t>
            </w:r>
            <w:r>
              <w:t>the UE supports CE mode B and use of CE mode B is not restricted according to the Enhanced Coverage Restriction information in the UE context in the AMF.</w:t>
            </w:r>
          </w:p>
          <w:p w14:paraId="5062B779" w14:textId="77777777" w:rsidR="00FA3B9B" w:rsidRDefault="00FA3B9B" w:rsidP="007B3D37">
            <w:pPr>
              <w:pStyle w:val="TAL"/>
            </w:pPr>
          </w:p>
          <w:p w14:paraId="76258C73" w14:textId="62507F87" w:rsidR="00FA3B9B" w:rsidRDefault="00FA3B9B" w:rsidP="007B3D37">
            <w:pPr>
              <w:pStyle w:val="TAL"/>
            </w:pPr>
            <w:r>
              <w:t xml:space="preserve">When present, it shall indicate whether extended NAS SM timers shall be used for the UE as specified in </w:t>
            </w:r>
            <w:r>
              <w:rPr>
                <w:rFonts w:cs="Arial"/>
                <w:szCs w:val="18"/>
                <w:lang w:val="en-US" w:eastAsia="zh-CN"/>
              </w:rPr>
              <w:t>3GPP TS 24.501 [7]</w:t>
            </w:r>
            <w:r>
              <w:t>, as follows:</w:t>
            </w:r>
          </w:p>
          <w:p w14:paraId="1989FC69"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True: </w:t>
            </w:r>
            <w:r>
              <w:rPr>
                <w:noProof/>
              </w:rPr>
              <w:t>extended NAS SM timers shall be used</w:t>
            </w:r>
          </w:p>
          <w:p w14:paraId="5DA4F985"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False (default): </w:t>
            </w:r>
            <w:r>
              <w:rPr>
                <w:noProof/>
              </w:rPr>
              <w:t>normal NAS SM timers shall be used.</w:t>
            </w:r>
          </w:p>
          <w:p w14:paraId="1D05580F" w14:textId="77777777" w:rsidR="00FA3B9B" w:rsidRDefault="00FA3B9B" w:rsidP="007B3D37">
            <w:pPr>
              <w:pStyle w:val="TAL"/>
              <w:rPr>
                <w:rFonts w:cs="Arial"/>
                <w:szCs w:val="18"/>
                <w:lang w:eastAsia="zh-CN"/>
              </w:rPr>
            </w:pPr>
          </w:p>
        </w:tc>
        <w:tc>
          <w:tcPr>
            <w:tcW w:w="882" w:type="dxa"/>
            <w:tcBorders>
              <w:top w:val="single" w:sz="4" w:space="0" w:color="auto"/>
              <w:left w:val="single" w:sz="4" w:space="0" w:color="auto"/>
              <w:bottom w:val="single" w:sz="4" w:space="0" w:color="auto"/>
              <w:right w:val="single" w:sz="4" w:space="0" w:color="auto"/>
            </w:tcBorders>
          </w:tcPr>
          <w:p w14:paraId="710FEAC6" w14:textId="77777777" w:rsidR="00FA3B9B" w:rsidRDefault="00FA3B9B" w:rsidP="007B3D37">
            <w:pPr>
              <w:pStyle w:val="TAL"/>
              <w:rPr>
                <w:rFonts w:cs="Arial"/>
                <w:szCs w:val="18"/>
              </w:rPr>
            </w:pPr>
            <w:r>
              <w:rPr>
                <w:rFonts w:cs="Arial"/>
                <w:szCs w:val="18"/>
              </w:rPr>
              <w:t>CIOT</w:t>
            </w:r>
          </w:p>
        </w:tc>
      </w:tr>
      <w:tr w:rsidR="00FA3B9B" w14:paraId="25F835F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0B262C" w14:textId="77777777" w:rsidR="00FA3B9B" w:rsidRDefault="00FA3B9B" w:rsidP="007B3D37">
            <w:pPr>
              <w:pStyle w:val="TAL"/>
              <w:rPr>
                <w:lang w:eastAsia="zh-CN"/>
              </w:rPr>
            </w:pPr>
            <w:r>
              <w:t>dlDataWaitingInd</w:t>
            </w:r>
          </w:p>
        </w:tc>
        <w:tc>
          <w:tcPr>
            <w:tcW w:w="1800" w:type="dxa"/>
            <w:tcBorders>
              <w:top w:val="single" w:sz="4" w:space="0" w:color="auto"/>
              <w:left w:val="single" w:sz="4" w:space="0" w:color="auto"/>
              <w:bottom w:val="single" w:sz="4" w:space="0" w:color="auto"/>
              <w:right w:val="single" w:sz="4" w:space="0" w:color="auto"/>
            </w:tcBorders>
          </w:tcPr>
          <w:p w14:paraId="31C459D3" w14:textId="77777777" w:rsidR="00FA3B9B" w:rsidRDefault="00FA3B9B" w:rsidP="007B3D37">
            <w:pPr>
              <w:pStyle w:val="TAL"/>
              <w:rPr>
                <w:lang w:eastAsia="zh-CN"/>
              </w:rPr>
            </w:pPr>
            <w:r>
              <w:t>boolean</w:t>
            </w:r>
          </w:p>
        </w:tc>
        <w:tc>
          <w:tcPr>
            <w:tcW w:w="270" w:type="dxa"/>
            <w:tcBorders>
              <w:top w:val="single" w:sz="4" w:space="0" w:color="auto"/>
              <w:left w:val="single" w:sz="4" w:space="0" w:color="auto"/>
              <w:bottom w:val="single" w:sz="4" w:space="0" w:color="auto"/>
              <w:right w:val="single" w:sz="4" w:space="0" w:color="auto"/>
            </w:tcBorders>
          </w:tcPr>
          <w:p w14:paraId="54B6C672"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02E7F89B"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18390915" w14:textId="58A8A65F" w:rsidR="00FA3B9B" w:rsidRDefault="00FA3B9B" w:rsidP="007B3D37">
            <w:pPr>
              <w:pStyle w:val="TAL"/>
              <w:rPr>
                <w:rFonts w:cs="Arial"/>
                <w:szCs w:val="18"/>
              </w:rPr>
            </w:pPr>
            <w:r>
              <w:rPr>
                <w:rFonts w:cs="Arial"/>
                <w:szCs w:val="18"/>
              </w:rPr>
              <w:t xml:space="preserve">This IE shall be present during an EPS to 5GS Idle mode mobility using N26 interface with data forwarding (see </w:t>
            </w:r>
            <w:r w:rsidR="00496CB5">
              <w:rPr>
                <w:rFonts w:cs="Arial"/>
                <w:szCs w:val="18"/>
              </w:rPr>
              <w:t>clause 4</w:t>
            </w:r>
            <w:r>
              <w:rPr>
                <w:rFonts w:cs="Arial"/>
                <w:szCs w:val="18"/>
              </w:rPr>
              <w:t>.11.1.3.3A of 3GPP TS 23.502 [3]), if the same indication is received from the MME in the Context Response message.</w:t>
            </w:r>
          </w:p>
          <w:p w14:paraId="5F1E3C00" w14:textId="77777777" w:rsidR="00FA3B9B" w:rsidRDefault="00FA3B9B" w:rsidP="007B3D37">
            <w:pPr>
              <w:pStyle w:val="TAL"/>
              <w:rPr>
                <w:rFonts w:cs="Arial"/>
                <w:szCs w:val="18"/>
              </w:rPr>
            </w:pPr>
          </w:p>
          <w:p w14:paraId="25F0C6E2" w14:textId="40D3C4E2" w:rsidR="00FA3B9B" w:rsidRDefault="00FA3B9B" w:rsidP="007B3D37">
            <w:pPr>
              <w:pStyle w:val="TAL"/>
              <w:rPr>
                <w:rFonts w:cs="Arial"/>
                <w:szCs w:val="18"/>
              </w:rPr>
            </w:pPr>
            <w:r>
              <w:rPr>
                <w:rFonts w:cs="Arial"/>
                <w:szCs w:val="18"/>
              </w:rPr>
              <w:t>When present, it shall be set as follows:</w:t>
            </w:r>
          </w:p>
          <w:p w14:paraId="412ADDB5" w14:textId="77777777" w:rsidR="00161A06" w:rsidRDefault="00FA3B9B" w:rsidP="00161A06">
            <w:pPr>
              <w:pStyle w:val="B1"/>
              <w:rPr>
                <w:rFonts w:ascii="Arial" w:hAnsi="Arial"/>
                <w:sz w:val="18"/>
              </w:rPr>
            </w:pPr>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DL data needs to be sent to the UE;</w:t>
            </w:r>
          </w:p>
          <w:p w14:paraId="2FEBE777" w14:textId="30337561" w:rsidR="00FA3B9B" w:rsidRDefault="00FA3B9B" w:rsidP="00161A06">
            <w:pPr>
              <w:pStyle w:val="B1"/>
              <w:rPr>
                <w:rFonts w:cs="Arial"/>
                <w:szCs w:val="18"/>
                <w:lang w:eastAsia="zh-CN"/>
              </w:rPr>
            </w:pPr>
            <w:r w:rsidRPr="002D366A">
              <w:t>-</w:t>
            </w:r>
            <w:r>
              <w:tab/>
            </w:r>
            <w:r w:rsidRPr="00161A06">
              <w:rPr>
                <w:rFonts w:ascii="Arial" w:hAnsi="Arial"/>
                <w:sz w:val="18"/>
              </w:rPr>
              <w:t>false (default): no DL data needs to be sent to the UE.</w:t>
            </w:r>
          </w:p>
        </w:tc>
        <w:tc>
          <w:tcPr>
            <w:tcW w:w="882" w:type="dxa"/>
            <w:tcBorders>
              <w:top w:val="single" w:sz="4" w:space="0" w:color="auto"/>
              <w:left w:val="single" w:sz="4" w:space="0" w:color="auto"/>
              <w:bottom w:val="single" w:sz="4" w:space="0" w:color="auto"/>
              <w:right w:val="single" w:sz="4" w:space="0" w:color="auto"/>
            </w:tcBorders>
          </w:tcPr>
          <w:p w14:paraId="081B9A39" w14:textId="77777777" w:rsidR="00FA3B9B" w:rsidRDefault="00FA3B9B" w:rsidP="007B3D37">
            <w:pPr>
              <w:pStyle w:val="TAL"/>
              <w:rPr>
                <w:rFonts w:cs="Arial"/>
                <w:szCs w:val="18"/>
              </w:rPr>
            </w:pPr>
            <w:r>
              <w:t>CIOT</w:t>
            </w:r>
          </w:p>
        </w:tc>
      </w:tr>
      <w:tr w:rsidR="00FA3B9B" w14:paraId="4064853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E3AA2CA" w14:textId="77777777" w:rsidR="00FA3B9B" w:rsidRDefault="00FA3B9B" w:rsidP="007B3D37">
            <w:pPr>
              <w:pStyle w:val="TAL"/>
            </w:pPr>
            <w:r>
              <w:t>ddn</w:t>
            </w:r>
            <w:r w:rsidRPr="00DF76B8">
              <w:t>Failure</w:t>
            </w:r>
            <w:r>
              <w:t>Subs</w:t>
            </w:r>
          </w:p>
        </w:tc>
        <w:tc>
          <w:tcPr>
            <w:tcW w:w="1800" w:type="dxa"/>
            <w:tcBorders>
              <w:top w:val="single" w:sz="4" w:space="0" w:color="auto"/>
              <w:left w:val="single" w:sz="4" w:space="0" w:color="auto"/>
              <w:bottom w:val="single" w:sz="4" w:space="0" w:color="auto"/>
              <w:right w:val="single" w:sz="4" w:space="0" w:color="auto"/>
            </w:tcBorders>
          </w:tcPr>
          <w:p w14:paraId="6A83EE5B" w14:textId="77777777" w:rsidR="00FA3B9B" w:rsidRDefault="00FA3B9B" w:rsidP="007B3D37">
            <w:pPr>
              <w:pStyle w:val="TAL"/>
            </w:pPr>
            <w:r>
              <w:t>Ddn</w:t>
            </w:r>
            <w:r w:rsidRPr="00DF76B8">
              <w:t>Failure</w:t>
            </w:r>
            <w:r>
              <w:t>Subs</w:t>
            </w:r>
          </w:p>
        </w:tc>
        <w:tc>
          <w:tcPr>
            <w:tcW w:w="270" w:type="dxa"/>
            <w:tcBorders>
              <w:top w:val="single" w:sz="4" w:space="0" w:color="auto"/>
              <w:left w:val="single" w:sz="4" w:space="0" w:color="auto"/>
              <w:bottom w:val="single" w:sz="4" w:space="0" w:color="auto"/>
              <w:right w:val="single" w:sz="4" w:space="0" w:color="auto"/>
            </w:tcBorders>
          </w:tcPr>
          <w:p w14:paraId="625C0421"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7F17557A" w14:textId="77777777" w:rsidR="00FA3B9B" w:rsidRDefault="00FA3B9B" w:rsidP="007B3D37">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3D373450" w14:textId="1766426A" w:rsidR="00FA3B9B" w:rsidRDefault="00FA3B9B" w:rsidP="007B3D37">
            <w:pPr>
              <w:pStyle w:val="TAL"/>
              <w:rPr>
                <w:rFonts w:cs="Arial"/>
                <w:szCs w:val="18"/>
              </w:rPr>
            </w:pPr>
            <w:r>
              <w:rPr>
                <w:rFonts w:cs="Arial"/>
                <w:szCs w:val="18"/>
              </w:rPr>
              <w:t>This IE shall be present to subscribe the notification of the DDN Failure if t</w:t>
            </w:r>
            <w:r>
              <w:rPr>
                <w:szCs w:val="18"/>
              </w:rPr>
              <w:t xml:space="preserve">he </w:t>
            </w:r>
            <w:r>
              <w:rPr>
                <w:rFonts w:eastAsia="DengXian"/>
              </w:rPr>
              <w:t>Availability after DDN failure event is subscribed by the UDM</w:t>
            </w:r>
            <w:r>
              <w:rPr>
                <w:rFonts w:cs="Arial"/>
                <w:szCs w:val="18"/>
              </w:rPr>
              <w:t xml:space="preserve">, </w:t>
            </w:r>
            <w:r>
              <w:rPr>
                <w:rFonts w:cs="Arial"/>
                <w:szCs w:val="18"/>
                <w:lang w:eastAsia="zh-CN"/>
              </w:rPr>
              <w:t xml:space="preserve">see </w:t>
            </w:r>
            <w:r w:rsidR="00496CB5" w:rsidRPr="00B8251F">
              <w:t>clause</w:t>
            </w:r>
            <w:r w:rsidR="00496CB5">
              <w:t> 4</w:t>
            </w:r>
            <w:r>
              <w:t xml:space="preserve">.15.3.2.7 of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sidRPr="00B712A3">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9DEB8CF" w14:textId="77777777" w:rsidR="00FA3B9B" w:rsidRDefault="00FA3B9B" w:rsidP="007B3D37">
            <w:pPr>
              <w:pStyle w:val="TAL"/>
            </w:pPr>
            <w:r>
              <w:rPr>
                <w:rFonts w:hint="eastAsia"/>
                <w:lang w:eastAsia="zh-CN"/>
              </w:rPr>
              <w:t>C</w:t>
            </w:r>
            <w:r>
              <w:rPr>
                <w:lang w:eastAsia="zh-CN"/>
              </w:rPr>
              <w:t>IOT</w:t>
            </w:r>
          </w:p>
        </w:tc>
      </w:tr>
      <w:tr w:rsidR="00FA3B9B" w14:paraId="5F3EA6E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B57424E" w14:textId="77777777" w:rsidR="00FA3B9B" w:rsidRDefault="00FA3B9B" w:rsidP="007B3D37">
            <w:pPr>
              <w:pStyle w:val="TAL"/>
              <w:rPr>
                <w:lang w:eastAsia="zh-CN"/>
              </w:rPr>
            </w:pPr>
            <w:r>
              <w:rPr>
                <w:rFonts w:hint="eastAsia"/>
                <w:lang w:eastAsia="zh-CN"/>
              </w:rPr>
              <w:t>smfTrans</w:t>
            </w:r>
            <w:r>
              <w:rPr>
                <w:lang w:eastAsia="zh-CN"/>
              </w:rPr>
              <w:t>ferInd</w:t>
            </w:r>
          </w:p>
        </w:tc>
        <w:tc>
          <w:tcPr>
            <w:tcW w:w="1800" w:type="dxa"/>
            <w:tcBorders>
              <w:top w:val="single" w:sz="4" w:space="0" w:color="auto"/>
              <w:left w:val="single" w:sz="4" w:space="0" w:color="auto"/>
              <w:bottom w:val="single" w:sz="4" w:space="0" w:color="auto"/>
              <w:right w:val="single" w:sz="4" w:space="0" w:color="auto"/>
            </w:tcBorders>
          </w:tcPr>
          <w:p w14:paraId="0D979470" w14:textId="77777777" w:rsidR="00FA3B9B" w:rsidRDefault="00FA3B9B" w:rsidP="007B3D37">
            <w:pPr>
              <w:pStyle w:val="TAL"/>
              <w:rPr>
                <w:lang w:eastAsia="zh-CN"/>
              </w:rPr>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0B2647F6"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6A34F7B"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22CF47B" w14:textId="77777777" w:rsidR="00FA3B9B" w:rsidRDefault="00FA3B9B" w:rsidP="007B3D37">
            <w:pPr>
              <w:pStyle w:val="TAL"/>
              <w:rPr>
                <w:rFonts w:cs="Arial"/>
                <w:szCs w:val="18"/>
                <w:lang w:eastAsia="zh-CN"/>
              </w:rPr>
            </w:pPr>
            <w:r>
              <w:rPr>
                <w:rFonts w:cs="Arial" w:hint="eastAsia"/>
                <w:szCs w:val="18"/>
                <w:lang w:eastAsia="zh-CN"/>
              </w:rPr>
              <w:t>This IE shall be present during</w:t>
            </w:r>
            <w:r>
              <w:t xml:space="preserve"> an </w:t>
            </w:r>
            <w:r w:rsidRPr="00A27761">
              <w:t>SMF Context Transfer</w:t>
            </w:r>
            <w:r>
              <w:t xml:space="preserve"> procedure, LBO or no Roaming, no I-SMF</w:t>
            </w:r>
            <w:r>
              <w:rPr>
                <w:rFonts w:cs="Arial"/>
                <w:szCs w:val="18"/>
                <w:lang w:eastAsia="zh-CN"/>
              </w:rPr>
              <w:t>.</w:t>
            </w:r>
          </w:p>
          <w:p w14:paraId="21ABE183" w14:textId="77777777" w:rsidR="00FA3B9B" w:rsidRDefault="00FA3B9B" w:rsidP="007B3D37">
            <w:pPr>
              <w:pStyle w:val="TAL"/>
              <w:rPr>
                <w:rFonts w:cs="Arial"/>
                <w:szCs w:val="18"/>
                <w:lang w:eastAsia="zh-CN"/>
              </w:rPr>
            </w:pPr>
            <w:r>
              <w:rPr>
                <w:rFonts w:cs="Arial"/>
                <w:szCs w:val="18"/>
                <w:lang w:eastAsia="zh-CN"/>
              </w:rPr>
              <w:t>When present, it shall be set as follows:</w:t>
            </w:r>
          </w:p>
          <w:p w14:paraId="59F7155C"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SMF Context Transfer</w:t>
            </w:r>
          </w:p>
          <w:p w14:paraId="76FB6227"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(default): Not an </w:t>
            </w:r>
            <w:r w:rsidRPr="008F1943">
              <w:rPr>
                <w:rFonts w:cs="Arial"/>
                <w:szCs w:val="18"/>
                <w:lang w:eastAsia="zh-CN"/>
              </w:rPr>
              <w:t>SMF Context Transfer</w:t>
            </w:r>
          </w:p>
        </w:tc>
        <w:tc>
          <w:tcPr>
            <w:tcW w:w="882" w:type="dxa"/>
            <w:tcBorders>
              <w:top w:val="single" w:sz="4" w:space="0" w:color="auto"/>
              <w:left w:val="single" w:sz="4" w:space="0" w:color="auto"/>
              <w:bottom w:val="single" w:sz="4" w:space="0" w:color="auto"/>
              <w:right w:val="single" w:sz="4" w:space="0" w:color="auto"/>
            </w:tcBorders>
          </w:tcPr>
          <w:p w14:paraId="24F17C6A" w14:textId="77777777" w:rsidR="00FA3B9B" w:rsidRDefault="00FA3B9B" w:rsidP="007B3D37">
            <w:pPr>
              <w:pStyle w:val="TAL"/>
              <w:rPr>
                <w:rFonts w:cs="Arial"/>
                <w:szCs w:val="18"/>
              </w:rPr>
            </w:pPr>
            <w:r w:rsidRPr="002D4DBE">
              <w:rPr>
                <w:lang w:eastAsia="zh-CN"/>
              </w:rPr>
              <w:t>CTXTR</w:t>
            </w:r>
          </w:p>
        </w:tc>
      </w:tr>
      <w:tr w:rsidR="00FA3B9B" w14:paraId="04C1CDD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196C9B0" w14:textId="77777777" w:rsidR="00FA3B9B" w:rsidRDefault="00FA3B9B" w:rsidP="007B3D37">
            <w:pPr>
              <w:pStyle w:val="TAL"/>
              <w:rPr>
                <w:lang w:eastAsia="zh-CN"/>
              </w:rPr>
            </w:pPr>
            <w:r>
              <w:rPr>
                <w:rFonts w:hint="eastAsia"/>
                <w:lang w:eastAsia="zh-CN"/>
              </w:rPr>
              <w:t>oldSmf</w:t>
            </w:r>
            <w:r>
              <w:rPr>
                <w:lang w:eastAsia="zh-CN"/>
              </w:rPr>
              <w:t>Id</w:t>
            </w:r>
          </w:p>
        </w:tc>
        <w:tc>
          <w:tcPr>
            <w:tcW w:w="1800" w:type="dxa"/>
            <w:tcBorders>
              <w:top w:val="single" w:sz="4" w:space="0" w:color="auto"/>
              <w:left w:val="single" w:sz="4" w:space="0" w:color="auto"/>
              <w:bottom w:val="single" w:sz="4" w:space="0" w:color="auto"/>
              <w:right w:val="single" w:sz="4" w:space="0" w:color="auto"/>
            </w:tcBorders>
          </w:tcPr>
          <w:p w14:paraId="10C41485" w14:textId="77777777" w:rsidR="00FA3B9B" w:rsidRDefault="00FA3B9B" w:rsidP="007B3D37">
            <w:pPr>
              <w:pStyle w:val="TAL"/>
              <w:rPr>
                <w:lang w:eastAsia="zh-CN"/>
              </w:rPr>
            </w:pPr>
            <w:r w:rsidRPr="002E5CBA">
              <w:rPr>
                <w:lang w:val="en-US"/>
              </w:rPr>
              <w:t>NfInstanceId</w:t>
            </w:r>
          </w:p>
        </w:tc>
        <w:tc>
          <w:tcPr>
            <w:tcW w:w="270" w:type="dxa"/>
            <w:tcBorders>
              <w:top w:val="single" w:sz="4" w:space="0" w:color="auto"/>
              <w:left w:val="single" w:sz="4" w:space="0" w:color="auto"/>
              <w:bottom w:val="single" w:sz="4" w:space="0" w:color="auto"/>
              <w:right w:val="single" w:sz="4" w:space="0" w:color="auto"/>
            </w:tcBorders>
          </w:tcPr>
          <w:p w14:paraId="4D53F2E8"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89A834A"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AAB7750" w14:textId="77777777"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w:t>
            </w:r>
            <w:r>
              <w:rPr>
                <w:rFonts w:hint="eastAsia"/>
                <w:lang w:eastAsia="zh-CN"/>
              </w:rPr>
              <w:t>smfTrans</w:t>
            </w:r>
            <w:r>
              <w:rPr>
                <w:lang w:eastAsia="zh-CN"/>
              </w:rPr>
              <w:t>ferInd is set to true</w:t>
            </w:r>
            <w:r>
              <w:rPr>
                <w:rFonts w:cs="Arial"/>
                <w:szCs w:val="18"/>
                <w:lang w:eastAsia="zh-CN"/>
              </w:rPr>
              <w:t>.</w:t>
            </w:r>
          </w:p>
          <w:p w14:paraId="2F0D1234" w14:textId="77777777" w:rsidR="00FA3B9B" w:rsidRDefault="00FA3B9B" w:rsidP="007B3D37">
            <w:pPr>
              <w:pStyle w:val="TAL"/>
              <w:rPr>
                <w:rFonts w:cs="Arial"/>
                <w:szCs w:val="18"/>
                <w:lang w:eastAsia="zh-CN"/>
              </w:rPr>
            </w:pPr>
            <w:r>
              <w:rPr>
                <w:rFonts w:cs="Arial"/>
                <w:szCs w:val="18"/>
                <w:lang w:eastAsia="zh-CN"/>
              </w:rPr>
              <w:t xml:space="preserve">When present, it shall </w:t>
            </w:r>
            <w:r w:rsidRPr="008F1943">
              <w:rPr>
                <w:rFonts w:cs="Arial"/>
                <w:szCs w:val="18"/>
                <w:lang w:eastAsia="zh-CN"/>
              </w:rPr>
              <w:t>indicate</w:t>
            </w:r>
            <w:r>
              <w:rPr>
                <w:rFonts w:cs="Arial"/>
                <w:szCs w:val="18"/>
                <w:lang w:eastAsia="zh-CN"/>
              </w:rPr>
              <w:t xml:space="preserve"> old SMF instance identifier.</w:t>
            </w:r>
          </w:p>
        </w:tc>
        <w:tc>
          <w:tcPr>
            <w:tcW w:w="882" w:type="dxa"/>
            <w:tcBorders>
              <w:top w:val="single" w:sz="4" w:space="0" w:color="auto"/>
              <w:left w:val="single" w:sz="4" w:space="0" w:color="auto"/>
              <w:bottom w:val="single" w:sz="4" w:space="0" w:color="auto"/>
              <w:right w:val="single" w:sz="4" w:space="0" w:color="auto"/>
            </w:tcBorders>
          </w:tcPr>
          <w:p w14:paraId="23801C13" w14:textId="77777777" w:rsidR="00FA3B9B" w:rsidRDefault="00FA3B9B" w:rsidP="007B3D37">
            <w:pPr>
              <w:pStyle w:val="TAL"/>
              <w:rPr>
                <w:rFonts w:cs="Arial"/>
                <w:szCs w:val="18"/>
              </w:rPr>
            </w:pPr>
            <w:r w:rsidRPr="002D4DBE">
              <w:rPr>
                <w:lang w:eastAsia="zh-CN"/>
              </w:rPr>
              <w:t>CTXTR</w:t>
            </w:r>
          </w:p>
        </w:tc>
      </w:tr>
      <w:tr w:rsidR="00FA3B9B" w14:paraId="733F9BC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A014DED" w14:textId="77777777" w:rsidR="00FA3B9B" w:rsidRDefault="00FA3B9B" w:rsidP="007B3D37">
            <w:pPr>
              <w:pStyle w:val="TAL"/>
              <w:rPr>
                <w:lang w:eastAsia="zh-CN"/>
              </w:rPr>
            </w:pPr>
            <w:r>
              <w:rPr>
                <w:noProof/>
              </w:rPr>
              <w:t>oldSmContextRef</w:t>
            </w:r>
          </w:p>
        </w:tc>
        <w:tc>
          <w:tcPr>
            <w:tcW w:w="1800" w:type="dxa"/>
            <w:tcBorders>
              <w:top w:val="single" w:sz="4" w:space="0" w:color="auto"/>
              <w:left w:val="single" w:sz="4" w:space="0" w:color="auto"/>
              <w:bottom w:val="single" w:sz="4" w:space="0" w:color="auto"/>
              <w:right w:val="single" w:sz="4" w:space="0" w:color="auto"/>
            </w:tcBorders>
          </w:tcPr>
          <w:p w14:paraId="3F173AC4" w14:textId="77777777" w:rsidR="00FA3B9B" w:rsidRDefault="00FA3B9B" w:rsidP="007B3D37">
            <w:pPr>
              <w:pStyle w:val="TAL"/>
              <w:rPr>
                <w:lang w:eastAsia="zh-CN"/>
              </w:rPr>
            </w:pPr>
            <w:r>
              <w:rPr>
                <w:lang w:val="en-US"/>
              </w:rPr>
              <w:t>Uri</w:t>
            </w:r>
          </w:p>
        </w:tc>
        <w:tc>
          <w:tcPr>
            <w:tcW w:w="270" w:type="dxa"/>
            <w:tcBorders>
              <w:top w:val="single" w:sz="4" w:space="0" w:color="auto"/>
              <w:left w:val="single" w:sz="4" w:space="0" w:color="auto"/>
              <w:bottom w:val="single" w:sz="4" w:space="0" w:color="auto"/>
              <w:right w:val="single" w:sz="4" w:space="0" w:color="auto"/>
            </w:tcBorders>
          </w:tcPr>
          <w:p w14:paraId="7936377C"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2FFB786C"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5D47A21F" w14:textId="77777777" w:rsidR="00FA3B9B" w:rsidRPr="00C01BD4"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w:t>
            </w:r>
            <w:r>
              <w:rPr>
                <w:rFonts w:hint="eastAsia"/>
                <w:lang w:eastAsia="zh-CN"/>
              </w:rPr>
              <w:t>smfTrans</w:t>
            </w:r>
            <w:r>
              <w:rPr>
                <w:lang w:eastAsia="zh-CN"/>
              </w:rPr>
              <w:t>ferInd is set to true</w:t>
            </w:r>
            <w:r>
              <w:rPr>
                <w:rFonts w:cs="Arial"/>
                <w:szCs w:val="18"/>
                <w:lang w:eastAsia="zh-CN"/>
              </w:rPr>
              <w:t>.</w:t>
            </w:r>
          </w:p>
          <w:p w14:paraId="246758D5" w14:textId="77777777" w:rsidR="00FA3B9B" w:rsidRDefault="00FA3B9B" w:rsidP="007B3D37">
            <w:pPr>
              <w:pStyle w:val="TAL"/>
              <w:rPr>
                <w:rFonts w:cs="Arial"/>
                <w:szCs w:val="18"/>
              </w:rPr>
            </w:pPr>
            <w:r>
              <w:rPr>
                <w:rFonts w:cs="Arial"/>
                <w:szCs w:val="18"/>
              </w:rPr>
              <w:t>When present, this IE shall contain the identifier of the SM Context resource in the old SMF.</w:t>
            </w:r>
          </w:p>
          <w:p w14:paraId="03790584" w14:textId="77777777" w:rsidR="00A041C4" w:rsidRDefault="00A041C4" w:rsidP="007B3D37">
            <w:pPr>
              <w:pStyle w:val="TAL"/>
              <w:rPr>
                <w:rFonts w:cs="Arial"/>
                <w:szCs w:val="18"/>
              </w:rPr>
            </w:pPr>
          </w:p>
          <w:p w14:paraId="202365C4" w14:textId="0C50ADD2" w:rsidR="00A041C4" w:rsidRDefault="00A041C4" w:rsidP="007B3D37">
            <w:pPr>
              <w:pStyle w:val="TAL"/>
              <w:rPr>
                <w:rFonts w:cs="Arial"/>
                <w:szCs w:val="18"/>
                <w:lang w:eastAsia="zh-CN"/>
              </w:rPr>
            </w:pPr>
            <w:r>
              <w:rPr>
                <w:rFonts w:cs="Arial" w:hint="eastAsia"/>
                <w:szCs w:val="18"/>
                <w:lang w:eastAsia="zh-CN"/>
              </w:rPr>
              <w:t>T</w:t>
            </w:r>
            <w:r>
              <w:rPr>
                <w:rFonts w:cs="Arial"/>
                <w:szCs w:val="18"/>
                <w:lang w:eastAsia="zh-CN"/>
              </w:rPr>
              <w:t xml:space="preserve">his IE shall also be present, </w:t>
            </w:r>
            <w:r w:rsidRPr="00DA03BA">
              <w:rPr>
                <w:rFonts w:cs="Arial"/>
                <w:szCs w:val="18"/>
                <w:lang w:eastAsia="zh-CN"/>
              </w:rPr>
              <w:t xml:space="preserve">without smfTransferInd set, </w:t>
            </w:r>
            <w:r>
              <w:rPr>
                <w:rFonts w:cs="Arial"/>
                <w:szCs w:val="18"/>
                <w:lang w:eastAsia="zh-CN"/>
              </w:rPr>
              <w:t xml:space="preserve">if this information was received earlier in </w:t>
            </w:r>
            <w:r>
              <w:t>Notify SM Context Status</w:t>
            </w:r>
            <w:r>
              <w:rPr>
                <w:rFonts w:cs="Arial"/>
                <w:szCs w:val="18"/>
                <w:lang w:eastAsia="zh-CN"/>
              </w:rPr>
              <w:t>, see clause 4.3.5.2 of 3GPP</w:t>
            </w:r>
            <w:r>
              <w:rPr>
                <w:rFonts w:cs="Arial"/>
                <w:szCs w:val="18"/>
                <w:lang w:val="en-US" w:eastAsia="zh-CN"/>
              </w:rPr>
              <w:t> </w:t>
            </w:r>
            <w:r>
              <w:rPr>
                <w:rFonts w:cs="Arial"/>
                <w:szCs w:val="18"/>
                <w:lang w:eastAsia="zh-CN"/>
              </w:rPr>
              <w:t>TS</w:t>
            </w:r>
            <w:r>
              <w:rPr>
                <w:rFonts w:cs="Arial"/>
                <w:szCs w:val="18"/>
                <w:lang w:val="en-US" w:eastAsia="zh-CN"/>
              </w:rPr>
              <w:t> </w:t>
            </w:r>
            <w:r>
              <w:rPr>
                <w:rFonts w:cs="Arial"/>
                <w:szCs w:val="18"/>
                <w:lang w:eastAsia="zh-CN"/>
              </w:rPr>
              <w:t>23.502</w:t>
            </w:r>
            <w:r>
              <w:rPr>
                <w:rFonts w:cs="Arial"/>
                <w:szCs w:val="18"/>
                <w:lang w:val="en-US" w:eastAsia="zh-CN"/>
              </w:rPr>
              <w:t> </w:t>
            </w:r>
            <w:r>
              <w:rPr>
                <w:rFonts w:cs="Arial"/>
                <w:szCs w:val="18"/>
                <w:lang w:eastAsia="zh-CN"/>
              </w:rPr>
              <w:t>[3].</w:t>
            </w:r>
          </w:p>
        </w:tc>
        <w:tc>
          <w:tcPr>
            <w:tcW w:w="882" w:type="dxa"/>
            <w:tcBorders>
              <w:top w:val="single" w:sz="4" w:space="0" w:color="auto"/>
              <w:left w:val="single" w:sz="4" w:space="0" w:color="auto"/>
              <w:bottom w:val="single" w:sz="4" w:space="0" w:color="auto"/>
              <w:right w:val="single" w:sz="4" w:space="0" w:color="auto"/>
            </w:tcBorders>
          </w:tcPr>
          <w:p w14:paraId="0C0E5A0E" w14:textId="77777777" w:rsidR="00FA3B9B" w:rsidRDefault="00FA3B9B" w:rsidP="007B3D37">
            <w:pPr>
              <w:pStyle w:val="TAL"/>
              <w:rPr>
                <w:lang w:eastAsia="zh-CN"/>
              </w:rPr>
            </w:pPr>
            <w:r w:rsidRPr="002D4DBE">
              <w:rPr>
                <w:lang w:eastAsia="zh-CN"/>
              </w:rPr>
              <w:t>CTXTR</w:t>
            </w:r>
          </w:p>
          <w:p w14:paraId="555E3C9F" w14:textId="77777777" w:rsidR="00A041C4" w:rsidRDefault="00A041C4" w:rsidP="007B3D37">
            <w:pPr>
              <w:pStyle w:val="TAL"/>
              <w:rPr>
                <w:lang w:eastAsia="zh-CN"/>
              </w:rPr>
            </w:pPr>
          </w:p>
          <w:p w14:paraId="02AC9338" w14:textId="77777777" w:rsidR="00A041C4" w:rsidRDefault="00A041C4" w:rsidP="007B3D37">
            <w:pPr>
              <w:pStyle w:val="TAL"/>
              <w:rPr>
                <w:lang w:eastAsia="zh-CN"/>
              </w:rPr>
            </w:pPr>
          </w:p>
          <w:p w14:paraId="4421E201" w14:textId="77777777" w:rsidR="00A041C4" w:rsidRDefault="00A041C4" w:rsidP="007B3D37">
            <w:pPr>
              <w:pStyle w:val="TAL"/>
              <w:rPr>
                <w:lang w:eastAsia="zh-CN"/>
              </w:rPr>
            </w:pPr>
          </w:p>
          <w:p w14:paraId="5935B081" w14:textId="77777777" w:rsidR="00A041C4" w:rsidRDefault="00A041C4" w:rsidP="007B3D37">
            <w:pPr>
              <w:pStyle w:val="TAL"/>
              <w:rPr>
                <w:lang w:eastAsia="zh-CN"/>
              </w:rPr>
            </w:pPr>
          </w:p>
          <w:p w14:paraId="0903D644" w14:textId="4DBE9664" w:rsidR="00A041C4" w:rsidRDefault="00A041C4" w:rsidP="007B3D37">
            <w:pPr>
              <w:pStyle w:val="TAL"/>
              <w:rPr>
                <w:rFonts w:cs="Arial"/>
                <w:szCs w:val="18"/>
              </w:rPr>
            </w:pPr>
            <w:r>
              <w:rPr>
                <w:rFonts w:hint="eastAsia"/>
                <w:lang w:eastAsia="zh-CN"/>
              </w:rPr>
              <w:t>E</w:t>
            </w:r>
            <w:r w:rsidR="003A6046">
              <w:rPr>
                <w:lang w:eastAsia="zh-CN"/>
              </w:rPr>
              <w:t>n</w:t>
            </w:r>
            <w:r>
              <w:rPr>
                <w:lang w:eastAsia="zh-CN"/>
              </w:rPr>
              <w:t>EDGE</w:t>
            </w:r>
          </w:p>
        </w:tc>
      </w:tr>
      <w:tr w:rsidR="00FA3B9B" w14:paraId="4266859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A493B60" w14:textId="77777777" w:rsidR="00FA3B9B" w:rsidRDefault="00FA3B9B" w:rsidP="007B3D37">
            <w:pPr>
              <w:pStyle w:val="TAL"/>
              <w:rPr>
                <w:noProof/>
              </w:rPr>
            </w:pPr>
            <w:r>
              <w:rPr>
                <w:lang w:eastAsia="zh-CN"/>
              </w:rPr>
              <w:t>wAgfInfo</w:t>
            </w:r>
          </w:p>
        </w:tc>
        <w:tc>
          <w:tcPr>
            <w:tcW w:w="1800" w:type="dxa"/>
            <w:tcBorders>
              <w:top w:val="single" w:sz="4" w:space="0" w:color="auto"/>
              <w:left w:val="single" w:sz="4" w:space="0" w:color="auto"/>
              <w:bottom w:val="single" w:sz="4" w:space="0" w:color="auto"/>
              <w:right w:val="single" w:sz="4" w:space="0" w:color="auto"/>
            </w:tcBorders>
          </w:tcPr>
          <w:p w14:paraId="1677B05D" w14:textId="77777777" w:rsidR="00FA3B9B" w:rsidRDefault="00FA3B9B" w:rsidP="007B3D37">
            <w:pPr>
              <w:pStyle w:val="TAL"/>
              <w:rPr>
                <w:lang w:val="en-US"/>
              </w:rPr>
            </w:pPr>
            <w:r>
              <w:rPr>
                <w:lang w:eastAsia="zh-CN"/>
              </w:rPr>
              <w:t>WAgfInfo</w:t>
            </w:r>
          </w:p>
        </w:tc>
        <w:tc>
          <w:tcPr>
            <w:tcW w:w="270" w:type="dxa"/>
            <w:tcBorders>
              <w:top w:val="single" w:sz="4" w:space="0" w:color="auto"/>
              <w:left w:val="single" w:sz="4" w:space="0" w:color="auto"/>
              <w:bottom w:val="single" w:sz="4" w:space="0" w:color="auto"/>
              <w:right w:val="single" w:sz="4" w:space="0" w:color="auto"/>
            </w:tcBorders>
          </w:tcPr>
          <w:p w14:paraId="08B59523"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9271FC7"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CFAFABF" w14:textId="77777777" w:rsidR="00FA3B9B" w:rsidRDefault="00FA3B9B" w:rsidP="007B3D37">
            <w:pPr>
              <w:pStyle w:val="TAL"/>
              <w:rPr>
                <w:rFonts w:cs="Arial"/>
                <w:szCs w:val="18"/>
                <w:lang w:eastAsia="zh-CN"/>
              </w:rPr>
            </w:pPr>
            <w:r>
              <w:rPr>
                <w:rFonts w:cs="Arial"/>
                <w:szCs w:val="18"/>
                <w:lang w:eastAsia="zh-CN"/>
              </w:rPr>
              <w:t xml:space="preserve">This IE shall be present, if received from the W-AGF. When present, it shall contain information about the N3 terminations of the W-AGF. The SMF may use this information when selecting the UPF.  </w:t>
            </w:r>
          </w:p>
        </w:tc>
        <w:tc>
          <w:tcPr>
            <w:tcW w:w="882" w:type="dxa"/>
            <w:tcBorders>
              <w:top w:val="single" w:sz="4" w:space="0" w:color="auto"/>
              <w:left w:val="single" w:sz="4" w:space="0" w:color="auto"/>
              <w:bottom w:val="single" w:sz="4" w:space="0" w:color="auto"/>
              <w:right w:val="single" w:sz="4" w:space="0" w:color="auto"/>
            </w:tcBorders>
          </w:tcPr>
          <w:p w14:paraId="337248FB" w14:textId="77777777" w:rsidR="00FA3B9B" w:rsidRPr="002D4DBE" w:rsidRDefault="00FA3B9B" w:rsidP="007B3D37">
            <w:pPr>
              <w:pStyle w:val="TAL"/>
              <w:rPr>
                <w:lang w:eastAsia="zh-CN"/>
              </w:rPr>
            </w:pPr>
          </w:p>
        </w:tc>
      </w:tr>
      <w:tr w:rsidR="00FA3B9B" w14:paraId="1B3A14E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22106B1" w14:textId="77777777" w:rsidR="00FA3B9B" w:rsidRDefault="00FA3B9B" w:rsidP="007B3D37">
            <w:pPr>
              <w:pStyle w:val="TAL"/>
              <w:rPr>
                <w:noProof/>
              </w:rPr>
            </w:pPr>
            <w:r>
              <w:rPr>
                <w:lang w:eastAsia="zh-CN"/>
              </w:rPr>
              <w:t>tngfInfo</w:t>
            </w:r>
          </w:p>
        </w:tc>
        <w:tc>
          <w:tcPr>
            <w:tcW w:w="1800" w:type="dxa"/>
            <w:tcBorders>
              <w:top w:val="single" w:sz="4" w:space="0" w:color="auto"/>
              <w:left w:val="single" w:sz="4" w:space="0" w:color="auto"/>
              <w:bottom w:val="single" w:sz="4" w:space="0" w:color="auto"/>
              <w:right w:val="single" w:sz="4" w:space="0" w:color="auto"/>
            </w:tcBorders>
          </w:tcPr>
          <w:p w14:paraId="780A9DA6" w14:textId="77777777" w:rsidR="00FA3B9B" w:rsidRDefault="00FA3B9B" w:rsidP="007B3D37">
            <w:pPr>
              <w:pStyle w:val="TAL"/>
              <w:rPr>
                <w:lang w:val="en-US"/>
              </w:rPr>
            </w:pPr>
            <w:r>
              <w:rPr>
                <w:lang w:eastAsia="zh-CN"/>
              </w:rPr>
              <w:t>tngfInfo</w:t>
            </w:r>
          </w:p>
        </w:tc>
        <w:tc>
          <w:tcPr>
            <w:tcW w:w="270" w:type="dxa"/>
            <w:tcBorders>
              <w:top w:val="single" w:sz="4" w:space="0" w:color="auto"/>
              <w:left w:val="single" w:sz="4" w:space="0" w:color="auto"/>
              <w:bottom w:val="single" w:sz="4" w:space="0" w:color="auto"/>
              <w:right w:val="single" w:sz="4" w:space="0" w:color="auto"/>
            </w:tcBorders>
          </w:tcPr>
          <w:p w14:paraId="4A4ED221"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4CE01A53"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C5EAFED" w14:textId="77777777" w:rsidR="00FA3B9B" w:rsidRDefault="00FA3B9B" w:rsidP="007B3D37">
            <w:pPr>
              <w:pStyle w:val="TAL"/>
              <w:rPr>
                <w:rFonts w:cs="Arial"/>
                <w:szCs w:val="18"/>
                <w:lang w:eastAsia="zh-CN"/>
              </w:rPr>
            </w:pPr>
            <w:r>
              <w:rPr>
                <w:rFonts w:cs="Arial"/>
                <w:szCs w:val="18"/>
                <w:lang w:eastAsia="zh-CN"/>
              </w:rPr>
              <w:t xml:space="preserve">This IE shall be present, if received from the TNGF. When present, it shall contain information about the N3 terminations of the TNGF. The SMF may use this information when selecting the UPF.  </w:t>
            </w:r>
          </w:p>
        </w:tc>
        <w:tc>
          <w:tcPr>
            <w:tcW w:w="882" w:type="dxa"/>
            <w:tcBorders>
              <w:top w:val="single" w:sz="4" w:space="0" w:color="auto"/>
              <w:left w:val="single" w:sz="4" w:space="0" w:color="auto"/>
              <w:bottom w:val="single" w:sz="4" w:space="0" w:color="auto"/>
              <w:right w:val="single" w:sz="4" w:space="0" w:color="auto"/>
            </w:tcBorders>
          </w:tcPr>
          <w:p w14:paraId="679005C4" w14:textId="77777777" w:rsidR="00FA3B9B" w:rsidRPr="002D4DBE" w:rsidRDefault="00FA3B9B" w:rsidP="007B3D37">
            <w:pPr>
              <w:pStyle w:val="TAL"/>
              <w:rPr>
                <w:lang w:eastAsia="zh-CN"/>
              </w:rPr>
            </w:pPr>
          </w:p>
        </w:tc>
      </w:tr>
      <w:tr w:rsidR="00FA3B9B" w14:paraId="4B2D57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E40E6EB" w14:textId="77777777" w:rsidR="00FA3B9B" w:rsidRDefault="00FA3B9B" w:rsidP="007B3D37">
            <w:pPr>
              <w:pStyle w:val="TAL"/>
              <w:rPr>
                <w:noProof/>
              </w:rPr>
            </w:pPr>
            <w:r>
              <w:rPr>
                <w:lang w:eastAsia="zh-CN"/>
              </w:rPr>
              <w:t>twifInfo</w:t>
            </w:r>
          </w:p>
        </w:tc>
        <w:tc>
          <w:tcPr>
            <w:tcW w:w="1800" w:type="dxa"/>
            <w:tcBorders>
              <w:top w:val="single" w:sz="4" w:space="0" w:color="auto"/>
              <w:left w:val="single" w:sz="4" w:space="0" w:color="auto"/>
              <w:bottom w:val="single" w:sz="4" w:space="0" w:color="auto"/>
              <w:right w:val="single" w:sz="4" w:space="0" w:color="auto"/>
            </w:tcBorders>
          </w:tcPr>
          <w:p w14:paraId="3AE788A8" w14:textId="77777777" w:rsidR="00FA3B9B" w:rsidRDefault="00FA3B9B" w:rsidP="007B3D37">
            <w:pPr>
              <w:pStyle w:val="TAL"/>
              <w:rPr>
                <w:lang w:val="en-US"/>
              </w:rPr>
            </w:pPr>
            <w:r>
              <w:rPr>
                <w:lang w:eastAsia="zh-CN"/>
              </w:rPr>
              <w:t>twifInfo</w:t>
            </w:r>
          </w:p>
        </w:tc>
        <w:tc>
          <w:tcPr>
            <w:tcW w:w="270" w:type="dxa"/>
            <w:tcBorders>
              <w:top w:val="single" w:sz="4" w:space="0" w:color="auto"/>
              <w:left w:val="single" w:sz="4" w:space="0" w:color="auto"/>
              <w:bottom w:val="single" w:sz="4" w:space="0" w:color="auto"/>
              <w:right w:val="single" w:sz="4" w:space="0" w:color="auto"/>
            </w:tcBorders>
          </w:tcPr>
          <w:p w14:paraId="5F727337"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44BAEB2F"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1DD3A9F" w14:textId="77777777" w:rsidR="00FA3B9B" w:rsidRDefault="00FA3B9B" w:rsidP="007B3D37">
            <w:pPr>
              <w:pStyle w:val="TAL"/>
              <w:rPr>
                <w:rFonts w:cs="Arial"/>
                <w:szCs w:val="18"/>
                <w:lang w:eastAsia="zh-CN"/>
              </w:rPr>
            </w:pPr>
            <w:r>
              <w:rPr>
                <w:rFonts w:cs="Arial"/>
                <w:szCs w:val="18"/>
                <w:lang w:eastAsia="zh-CN"/>
              </w:rPr>
              <w:t xml:space="preserve">This IE shall be present, if received from the TWIF. When present, it shall contain information about the N3 terminations of the TWIF. The SMF may use this information when selecting the UPF.  </w:t>
            </w:r>
          </w:p>
        </w:tc>
        <w:tc>
          <w:tcPr>
            <w:tcW w:w="882" w:type="dxa"/>
            <w:tcBorders>
              <w:top w:val="single" w:sz="4" w:space="0" w:color="auto"/>
              <w:left w:val="single" w:sz="4" w:space="0" w:color="auto"/>
              <w:bottom w:val="single" w:sz="4" w:space="0" w:color="auto"/>
              <w:right w:val="single" w:sz="4" w:space="0" w:color="auto"/>
            </w:tcBorders>
          </w:tcPr>
          <w:p w14:paraId="2F1EC9B8" w14:textId="77777777" w:rsidR="00FA3B9B" w:rsidRPr="002D4DBE" w:rsidRDefault="00FA3B9B" w:rsidP="007B3D37">
            <w:pPr>
              <w:pStyle w:val="TAL"/>
              <w:rPr>
                <w:lang w:eastAsia="zh-CN"/>
              </w:rPr>
            </w:pPr>
          </w:p>
        </w:tc>
      </w:tr>
      <w:tr w:rsidR="00640183" w14:paraId="5F233F9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EDE816" w14:textId="3C72648C" w:rsidR="00640183" w:rsidRDefault="00640183" w:rsidP="00640183">
            <w:pPr>
              <w:pStyle w:val="TAL"/>
              <w:rPr>
                <w:lang w:eastAsia="zh-CN"/>
              </w:rPr>
            </w:pPr>
            <w:r>
              <w:rPr>
                <w:lang w:eastAsia="zh-CN"/>
              </w:rPr>
              <w:t>ranUnchangedInd</w:t>
            </w:r>
          </w:p>
        </w:tc>
        <w:tc>
          <w:tcPr>
            <w:tcW w:w="1800" w:type="dxa"/>
            <w:tcBorders>
              <w:top w:val="single" w:sz="4" w:space="0" w:color="auto"/>
              <w:left w:val="single" w:sz="4" w:space="0" w:color="auto"/>
              <w:bottom w:val="single" w:sz="4" w:space="0" w:color="auto"/>
              <w:right w:val="single" w:sz="4" w:space="0" w:color="auto"/>
            </w:tcBorders>
          </w:tcPr>
          <w:p w14:paraId="75ED680F" w14:textId="0B8833DE" w:rsidR="00640183" w:rsidRDefault="00640183" w:rsidP="00640183">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2FBE0003" w14:textId="033A796F" w:rsidR="00640183" w:rsidRDefault="00640183" w:rsidP="00640183">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713309C" w14:textId="75514A1F" w:rsidR="00640183" w:rsidRDefault="00640183" w:rsidP="00640183">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A958D4F" w14:textId="5A8DD0F3" w:rsidR="00640183" w:rsidRDefault="00640183" w:rsidP="00640183">
            <w:pPr>
              <w:pStyle w:val="TAL"/>
              <w:rPr>
                <w:rFonts w:cs="Arial"/>
                <w:szCs w:val="18"/>
                <w:lang w:eastAsia="zh-CN"/>
              </w:rPr>
            </w:pPr>
            <w:r>
              <w:rPr>
                <w:rFonts w:cs="Arial" w:hint="eastAsia"/>
                <w:szCs w:val="18"/>
                <w:lang w:eastAsia="zh-CN"/>
              </w:rPr>
              <w:t>T</w:t>
            </w:r>
            <w:r>
              <w:rPr>
                <w:rFonts w:cs="Arial"/>
                <w:szCs w:val="18"/>
                <w:lang w:eastAsia="zh-CN"/>
              </w:rPr>
              <w:t xml:space="preserve">his IE shall be present if the NG-RAN is not changed in case </w:t>
            </w:r>
            <w:r w:rsidR="003D0D74">
              <w:rPr>
                <w:rFonts w:cs="Arial"/>
                <w:szCs w:val="18"/>
                <w:lang w:eastAsia="zh-CN"/>
              </w:rPr>
              <w:t xml:space="preserve">of </w:t>
            </w:r>
            <w:r>
              <w:rPr>
                <w:rFonts w:cs="Arial"/>
                <w:szCs w:val="18"/>
                <w:lang w:eastAsia="zh-CN"/>
              </w:rPr>
              <w:t>I-SMF/V-SMF change or insertion during CM-CONNECTED registration procedure</w:t>
            </w:r>
            <w:r>
              <w:t xml:space="preserve"> after EPS to 5GS handover </w:t>
            </w:r>
            <w:r>
              <w:rPr>
                <w:rFonts w:cs="Arial"/>
                <w:szCs w:val="18"/>
              </w:rPr>
              <w:t>(see clause 5.2.2.2.7)</w:t>
            </w:r>
            <w:r w:rsidR="003D0D74">
              <w:rPr>
                <w:rFonts w:cs="Arial"/>
                <w:szCs w:val="18"/>
              </w:rPr>
              <w:t xml:space="preserve"> or </w:t>
            </w:r>
            <w:r w:rsidR="003D0D74">
              <w:t>I-SMF</w:t>
            </w:r>
            <w:r w:rsidR="00794443">
              <w:t>/V-SMF</w:t>
            </w:r>
            <w:r w:rsidR="003D0D74">
              <w:t xml:space="preserve"> selection per DNAI </w:t>
            </w:r>
            <w:r w:rsidR="003D0D74">
              <w:rPr>
                <w:rFonts w:cs="Arial"/>
                <w:szCs w:val="18"/>
              </w:rPr>
              <w:t>(see clause 5.2.2.2.12)</w:t>
            </w:r>
            <w:r>
              <w:rPr>
                <w:rFonts w:cs="Arial"/>
                <w:szCs w:val="18"/>
                <w:lang w:eastAsia="zh-CN"/>
              </w:rPr>
              <w:t>.</w:t>
            </w:r>
          </w:p>
          <w:p w14:paraId="665AFED1" w14:textId="77777777" w:rsidR="00640183" w:rsidRDefault="00640183" w:rsidP="00640183">
            <w:pPr>
              <w:pStyle w:val="TAL"/>
              <w:rPr>
                <w:rFonts w:cs="Arial"/>
                <w:szCs w:val="18"/>
                <w:lang w:eastAsia="zh-CN"/>
              </w:rPr>
            </w:pPr>
          </w:p>
          <w:p w14:paraId="4BEE8013" w14:textId="77777777" w:rsidR="00640183" w:rsidRDefault="00640183" w:rsidP="00640183">
            <w:pPr>
              <w:pStyle w:val="TAL"/>
              <w:rPr>
                <w:rFonts w:cs="Arial"/>
                <w:szCs w:val="18"/>
              </w:rPr>
            </w:pPr>
            <w:r>
              <w:rPr>
                <w:rFonts w:cs="Arial"/>
                <w:szCs w:val="18"/>
              </w:rPr>
              <w:t>When present, it shall be set as follows:</w:t>
            </w:r>
          </w:p>
          <w:p w14:paraId="0D01EBE2" w14:textId="77777777" w:rsidR="00640183" w:rsidRDefault="00640183" w:rsidP="00640183">
            <w:pPr>
              <w:pStyle w:val="B1"/>
              <w:rPr>
                <w:rFonts w:ascii="Arial" w:hAnsi="Arial"/>
                <w:sz w:val="18"/>
              </w:rPr>
            </w:pPr>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NG-RAN is not changed;</w:t>
            </w:r>
          </w:p>
          <w:p w14:paraId="263C8905" w14:textId="600A7A47" w:rsidR="00640183" w:rsidRDefault="00640183" w:rsidP="000B139A">
            <w:pPr>
              <w:pStyle w:val="B1"/>
              <w:rPr>
                <w:rFonts w:cs="Arial"/>
                <w:szCs w:val="18"/>
                <w:lang w:eastAsia="zh-CN"/>
              </w:rPr>
            </w:pPr>
            <w:r w:rsidRPr="00EB63B1">
              <w:rPr>
                <w:rFonts w:ascii="Arial" w:hAnsi="Arial"/>
                <w:sz w:val="18"/>
              </w:rPr>
              <w:t>-</w:t>
            </w:r>
            <w:r w:rsidRPr="00EB63B1">
              <w:rPr>
                <w:rFonts w:ascii="Arial" w:hAnsi="Arial"/>
                <w:sz w:val="18"/>
              </w:rPr>
              <w:tab/>
            </w:r>
            <w:r w:rsidRPr="00161A06">
              <w:rPr>
                <w:rFonts w:ascii="Arial" w:hAnsi="Arial"/>
                <w:sz w:val="18"/>
              </w:rPr>
              <w:t xml:space="preserve">false: </w:t>
            </w:r>
            <w:r>
              <w:rPr>
                <w:rFonts w:ascii="Arial" w:hAnsi="Arial"/>
                <w:sz w:val="18"/>
              </w:rPr>
              <w:t>NG-RAN is changed</w:t>
            </w:r>
            <w:r w:rsidRPr="00161A06">
              <w:rPr>
                <w:rFonts w:ascii="Arial" w:hAnsi="Arial"/>
                <w:sz w:val="18"/>
              </w:rPr>
              <w:t>.</w:t>
            </w:r>
          </w:p>
        </w:tc>
        <w:tc>
          <w:tcPr>
            <w:tcW w:w="882" w:type="dxa"/>
            <w:tcBorders>
              <w:top w:val="single" w:sz="4" w:space="0" w:color="auto"/>
              <w:left w:val="single" w:sz="4" w:space="0" w:color="auto"/>
              <w:bottom w:val="single" w:sz="4" w:space="0" w:color="auto"/>
              <w:right w:val="single" w:sz="4" w:space="0" w:color="auto"/>
            </w:tcBorders>
          </w:tcPr>
          <w:p w14:paraId="7B614F11" w14:textId="05326B29" w:rsidR="00640183" w:rsidRPr="002D4DBE" w:rsidRDefault="00640183" w:rsidP="00640183">
            <w:pPr>
              <w:pStyle w:val="TAL"/>
              <w:rPr>
                <w:lang w:eastAsia="zh-CN"/>
              </w:rPr>
            </w:pPr>
            <w:r>
              <w:rPr>
                <w:rFonts w:hint="eastAsia"/>
                <w:lang w:eastAsia="zh-CN"/>
              </w:rPr>
              <w:t>D</w:t>
            </w:r>
            <w:r>
              <w:rPr>
                <w:lang w:eastAsia="zh-CN"/>
              </w:rPr>
              <w:t>TSSA</w:t>
            </w:r>
          </w:p>
        </w:tc>
      </w:tr>
      <w:tr w:rsidR="006E66F8" w14:paraId="4097929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2EFE18A" w14:textId="2B5193CD" w:rsidR="006E66F8" w:rsidRDefault="006E66F8" w:rsidP="006E66F8">
            <w:pPr>
              <w:pStyle w:val="TAL"/>
              <w:rPr>
                <w:lang w:eastAsia="zh-CN"/>
              </w:rPr>
            </w:pPr>
            <w:r>
              <w:rPr>
                <w:lang w:eastAsia="zh-CN"/>
              </w:rPr>
              <w:t>samePcfSelectionInd</w:t>
            </w:r>
          </w:p>
        </w:tc>
        <w:tc>
          <w:tcPr>
            <w:tcW w:w="1800" w:type="dxa"/>
            <w:tcBorders>
              <w:top w:val="single" w:sz="4" w:space="0" w:color="auto"/>
              <w:left w:val="single" w:sz="4" w:space="0" w:color="auto"/>
              <w:bottom w:val="single" w:sz="4" w:space="0" w:color="auto"/>
              <w:right w:val="single" w:sz="4" w:space="0" w:color="auto"/>
            </w:tcBorders>
          </w:tcPr>
          <w:p w14:paraId="67AC21AE" w14:textId="739FE17B" w:rsidR="006E66F8" w:rsidRDefault="006E66F8" w:rsidP="006E66F8">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5194F30A" w14:textId="579A2CDC" w:rsidR="006E66F8" w:rsidRDefault="006E66F8" w:rsidP="006E66F8">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A3CB6E0" w14:textId="50B7D374" w:rsidR="006E66F8" w:rsidRDefault="006E66F8" w:rsidP="006E66F8">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3737F9AF" w14:textId="395D0E04" w:rsidR="006E66F8" w:rsidRDefault="006E66F8" w:rsidP="006E66F8">
            <w:pPr>
              <w:pStyle w:val="TAL"/>
              <w:rPr>
                <w:noProof/>
              </w:rPr>
            </w:pPr>
            <w:r>
              <w:rPr>
                <w:rFonts w:cs="Arial"/>
                <w:szCs w:val="18"/>
                <w:lang w:eastAsia="zh-CN"/>
              </w:rPr>
              <w:t xml:space="preserve">This IE shall be present, if the AMF received the PCF Selection Assistance info from the UDM indicating that the same PCF is required.  </w:t>
            </w:r>
            <w:r>
              <w:rPr>
                <w:noProof/>
              </w:rPr>
              <w:t>(NOTE 4)</w:t>
            </w:r>
          </w:p>
          <w:p w14:paraId="797281AB" w14:textId="77777777" w:rsidR="006E66F8" w:rsidRDefault="006E66F8" w:rsidP="006E66F8">
            <w:pPr>
              <w:pStyle w:val="TAL"/>
              <w:rPr>
                <w:noProof/>
              </w:rPr>
            </w:pPr>
          </w:p>
          <w:p w14:paraId="38E567D2" w14:textId="77777777" w:rsidR="006E66F8" w:rsidRDefault="006E66F8" w:rsidP="006E66F8">
            <w:pPr>
              <w:pStyle w:val="TAL"/>
              <w:rPr>
                <w:rFonts w:cs="Arial"/>
                <w:szCs w:val="18"/>
                <w:lang w:eastAsia="zh-CN"/>
              </w:rPr>
            </w:pPr>
            <w:r>
              <w:rPr>
                <w:rFonts w:cs="Arial"/>
                <w:szCs w:val="18"/>
              </w:rPr>
              <w:t>When present, it shall be set as follows:</w:t>
            </w:r>
          </w:p>
          <w:p w14:paraId="0329A2B2" w14:textId="77777777" w:rsidR="006E66F8" w:rsidRDefault="006E66F8" w:rsidP="006E66F8">
            <w:pPr>
              <w:pStyle w:val="TAL"/>
              <w:ind w:leftChars="100" w:left="200"/>
              <w:rPr>
                <w:rFonts w:cs="Arial"/>
                <w:szCs w:val="18"/>
                <w:lang w:eastAsia="zh-CN"/>
              </w:rPr>
            </w:pPr>
            <w:r>
              <w:rPr>
                <w:rFonts w:cs="Arial"/>
                <w:szCs w:val="18"/>
                <w:lang w:eastAsia="zh-CN"/>
              </w:rPr>
              <w:t>- True: the SMF is indicated to select the same PCF instance for the PDU session.</w:t>
            </w:r>
          </w:p>
          <w:p w14:paraId="66408CF5" w14:textId="663E6806" w:rsidR="006E66F8" w:rsidRDefault="006E66F8" w:rsidP="000B139A">
            <w:pPr>
              <w:pStyle w:val="TAL"/>
              <w:ind w:leftChars="100" w:left="200"/>
              <w:rPr>
                <w:rFonts w:cs="Arial"/>
                <w:szCs w:val="18"/>
                <w:lang w:eastAsia="zh-CN"/>
              </w:rPr>
            </w:pPr>
            <w:r>
              <w:rPr>
                <w:rFonts w:cs="Arial"/>
                <w:szCs w:val="18"/>
                <w:lang w:eastAsia="zh-CN"/>
              </w:rPr>
              <w:t>- False (default): the SMF is not indicated to select the same PCF instance for the PDU session.</w:t>
            </w:r>
          </w:p>
        </w:tc>
        <w:tc>
          <w:tcPr>
            <w:tcW w:w="882" w:type="dxa"/>
            <w:tcBorders>
              <w:top w:val="single" w:sz="4" w:space="0" w:color="auto"/>
              <w:left w:val="single" w:sz="4" w:space="0" w:color="auto"/>
              <w:bottom w:val="single" w:sz="4" w:space="0" w:color="auto"/>
              <w:right w:val="single" w:sz="4" w:space="0" w:color="auto"/>
            </w:tcBorders>
          </w:tcPr>
          <w:p w14:paraId="556C8E2F" w14:textId="77777777" w:rsidR="006E66F8" w:rsidRPr="002D4DBE" w:rsidRDefault="006E66F8" w:rsidP="006E66F8">
            <w:pPr>
              <w:pStyle w:val="TAL"/>
              <w:rPr>
                <w:lang w:eastAsia="zh-CN"/>
              </w:rPr>
            </w:pPr>
          </w:p>
        </w:tc>
      </w:tr>
      <w:tr w:rsidR="009A028C" w14:paraId="537CFF1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CABA1C" w14:textId="653C584F" w:rsidR="009A028C" w:rsidRDefault="009A028C" w:rsidP="009A028C">
            <w:pPr>
              <w:pStyle w:val="TAL"/>
              <w:rPr>
                <w:lang w:eastAsia="zh-CN"/>
              </w:rPr>
            </w:pPr>
            <w:r>
              <w:rPr>
                <w:rFonts w:hint="eastAsia"/>
                <w:lang w:eastAsia="zh-CN"/>
              </w:rPr>
              <w:t>t</w:t>
            </w:r>
            <w:r>
              <w:rPr>
                <w:lang w:eastAsia="zh-CN"/>
              </w:rPr>
              <w:t>argetDnai</w:t>
            </w:r>
          </w:p>
        </w:tc>
        <w:tc>
          <w:tcPr>
            <w:tcW w:w="1800" w:type="dxa"/>
            <w:tcBorders>
              <w:top w:val="single" w:sz="4" w:space="0" w:color="auto"/>
              <w:left w:val="single" w:sz="4" w:space="0" w:color="auto"/>
              <w:bottom w:val="single" w:sz="4" w:space="0" w:color="auto"/>
              <w:right w:val="single" w:sz="4" w:space="0" w:color="auto"/>
            </w:tcBorders>
          </w:tcPr>
          <w:p w14:paraId="3852C666" w14:textId="5714B26D" w:rsidR="009A028C" w:rsidRDefault="009A028C" w:rsidP="009A028C">
            <w:pPr>
              <w:pStyle w:val="TAL"/>
              <w:rPr>
                <w:lang w:eastAsia="zh-CN"/>
              </w:rPr>
            </w:pPr>
            <w:r>
              <w:rPr>
                <w:rFonts w:hint="eastAsia"/>
                <w:lang w:eastAsia="zh-CN"/>
              </w:rPr>
              <w:t>D</w:t>
            </w:r>
            <w:r>
              <w:rPr>
                <w:lang w:eastAsia="zh-CN"/>
              </w:rPr>
              <w:t>nai</w:t>
            </w:r>
          </w:p>
        </w:tc>
        <w:tc>
          <w:tcPr>
            <w:tcW w:w="270" w:type="dxa"/>
            <w:tcBorders>
              <w:top w:val="single" w:sz="4" w:space="0" w:color="auto"/>
              <w:left w:val="single" w:sz="4" w:space="0" w:color="auto"/>
              <w:bottom w:val="single" w:sz="4" w:space="0" w:color="auto"/>
              <w:right w:val="single" w:sz="4" w:space="0" w:color="auto"/>
            </w:tcBorders>
          </w:tcPr>
          <w:p w14:paraId="5A920534" w14:textId="500DF6BC" w:rsidR="009A028C" w:rsidRDefault="009A028C" w:rsidP="009A028C">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EDE870A" w14:textId="42BF5CCB" w:rsidR="009A028C" w:rsidRDefault="009A028C" w:rsidP="009A028C">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29EF5ABC" w14:textId="3C1EDF0B" w:rsidR="009A028C" w:rsidRDefault="009A028C" w:rsidP="009A028C">
            <w:pPr>
              <w:pStyle w:val="TAL"/>
              <w:rPr>
                <w:rFonts w:cs="Arial"/>
                <w:szCs w:val="18"/>
                <w:lang w:eastAsia="zh-CN"/>
              </w:rPr>
            </w:pPr>
            <w:r>
              <w:rPr>
                <w:rFonts w:cs="Arial" w:hint="eastAsia"/>
                <w:szCs w:val="18"/>
                <w:lang w:eastAsia="zh-CN"/>
              </w:rPr>
              <w:t>T</w:t>
            </w:r>
            <w:r>
              <w:rPr>
                <w:rFonts w:cs="Arial"/>
                <w:szCs w:val="18"/>
                <w:lang w:eastAsia="zh-CN"/>
              </w:rPr>
              <w:t xml:space="preserve">his IE shall be present, if this information was received earlier in </w:t>
            </w:r>
            <w:r>
              <w:t>Notify SM Context Status</w:t>
            </w:r>
            <w:r>
              <w:rPr>
                <w:rFonts w:cs="Arial"/>
                <w:szCs w:val="18"/>
                <w:lang w:eastAsia="zh-CN"/>
              </w:rPr>
              <w:t xml:space="preserve">. I-SMF or SMF shall use this information for I-UPF </w:t>
            </w:r>
            <w:r>
              <w:rPr>
                <w:rFonts w:cs="Arial" w:hint="eastAsia"/>
                <w:szCs w:val="18"/>
                <w:lang w:eastAsia="zh-CN"/>
              </w:rPr>
              <w:t>/</w:t>
            </w:r>
            <w:r>
              <w:rPr>
                <w:rFonts w:cs="Arial"/>
                <w:szCs w:val="18"/>
                <w:lang w:eastAsia="zh-CN"/>
              </w:rPr>
              <w:t xml:space="preserve"> L-PSA / PSA selection, see clauses 4.3.5.1, 4.3.5.2 or 4.23.5.4 of 3GPP</w:t>
            </w:r>
            <w:r>
              <w:rPr>
                <w:rFonts w:cs="Arial"/>
                <w:szCs w:val="18"/>
                <w:lang w:val="en-US" w:eastAsia="zh-CN"/>
              </w:rPr>
              <w:t> </w:t>
            </w:r>
            <w:r>
              <w:rPr>
                <w:rFonts w:cs="Arial"/>
                <w:szCs w:val="18"/>
                <w:lang w:eastAsia="zh-CN"/>
              </w:rPr>
              <w:t>TS</w:t>
            </w:r>
            <w:r>
              <w:rPr>
                <w:rFonts w:cs="Arial"/>
                <w:szCs w:val="18"/>
                <w:lang w:val="en-US" w:eastAsia="zh-CN"/>
              </w:rPr>
              <w:t> </w:t>
            </w:r>
            <w:r>
              <w:rPr>
                <w:rFonts w:cs="Arial"/>
                <w:szCs w:val="18"/>
                <w:lang w:eastAsia="zh-CN"/>
              </w:rPr>
              <w:t>23.502</w:t>
            </w:r>
            <w:r>
              <w:rPr>
                <w:rFonts w:cs="Arial"/>
                <w:szCs w:val="18"/>
                <w:lang w:val="en-US" w:eastAsia="zh-CN"/>
              </w:rPr>
              <w:t> </w:t>
            </w:r>
            <w:r>
              <w:rPr>
                <w:rFonts w:cs="Arial"/>
                <w:szCs w:val="18"/>
                <w:lang w:eastAsia="zh-CN"/>
              </w:rPr>
              <w:t>[3].</w:t>
            </w:r>
            <w:r w:rsidR="00794443">
              <w:rPr>
                <w:rFonts w:cs="Arial"/>
                <w:szCs w:val="18"/>
                <w:lang w:eastAsia="zh-CN"/>
              </w:rPr>
              <w:t xml:space="preserve"> V-SMF shall use this information for V-UPF selection, </w:t>
            </w:r>
            <w:r w:rsidR="00794443">
              <w:rPr>
                <w:lang w:eastAsia="zh-CN"/>
              </w:rPr>
              <w:t>see clause</w:t>
            </w:r>
            <w:r w:rsidR="00794443">
              <w:rPr>
                <w:lang w:val="en-US" w:eastAsia="zh-CN"/>
              </w:rPr>
              <w:t> </w:t>
            </w:r>
            <w:r w:rsidR="00794443">
              <w:t>6.7.3.2 of 3GPP TS 23.548 [74].</w:t>
            </w:r>
          </w:p>
        </w:tc>
        <w:tc>
          <w:tcPr>
            <w:tcW w:w="882" w:type="dxa"/>
            <w:tcBorders>
              <w:top w:val="single" w:sz="4" w:space="0" w:color="auto"/>
              <w:left w:val="single" w:sz="4" w:space="0" w:color="auto"/>
              <w:bottom w:val="single" w:sz="4" w:space="0" w:color="auto"/>
              <w:right w:val="single" w:sz="4" w:space="0" w:color="auto"/>
            </w:tcBorders>
          </w:tcPr>
          <w:p w14:paraId="52CE8EA0" w14:textId="77777777" w:rsidR="009A028C" w:rsidRDefault="009A028C" w:rsidP="009A028C">
            <w:pPr>
              <w:pStyle w:val="TAL"/>
              <w:rPr>
                <w:lang w:eastAsia="zh-CN"/>
              </w:rPr>
            </w:pPr>
            <w:r>
              <w:rPr>
                <w:rFonts w:hint="eastAsia"/>
                <w:lang w:eastAsia="zh-CN"/>
              </w:rPr>
              <w:t>E</w:t>
            </w:r>
            <w:r w:rsidR="003A6046">
              <w:rPr>
                <w:lang w:eastAsia="zh-CN"/>
              </w:rPr>
              <w:t>n</w:t>
            </w:r>
            <w:r>
              <w:rPr>
                <w:lang w:eastAsia="zh-CN"/>
              </w:rPr>
              <w:t>EDGE</w:t>
            </w:r>
          </w:p>
          <w:p w14:paraId="08EBC896" w14:textId="77777777" w:rsidR="00794443" w:rsidRDefault="00794443" w:rsidP="009A028C">
            <w:pPr>
              <w:pStyle w:val="TAL"/>
              <w:rPr>
                <w:lang w:eastAsia="zh-CN"/>
              </w:rPr>
            </w:pPr>
          </w:p>
          <w:p w14:paraId="46659131" w14:textId="77777777" w:rsidR="00794443" w:rsidRDefault="00794443" w:rsidP="009A028C">
            <w:pPr>
              <w:pStyle w:val="TAL"/>
              <w:rPr>
                <w:lang w:eastAsia="zh-CN"/>
              </w:rPr>
            </w:pPr>
          </w:p>
          <w:p w14:paraId="61FA4655" w14:textId="77777777" w:rsidR="00794443" w:rsidRDefault="00794443" w:rsidP="009A028C">
            <w:pPr>
              <w:pStyle w:val="TAL"/>
              <w:rPr>
                <w:lang w:eastAsia="zh-CN"/>
              </w:rPr>
            </w:pPr>
          </w:p>
          <w:p w14:paraId="442E38DB" w14:textId="77777777" w:rsidR="00794443" w:rsidRDefault="00794443" w:rsidP="009A028C">
            <w:pPr>
              <w:pStyle w:val="TAL"/>
              <w:rPr>
                <w:lang w:eastAsia="zh-CN"/>
              </w:rPr>
            </w:pPr>
          </w:p>
          <w:p w14:paraId="5E789871" w14:textId="263A9CDB" w:rsidR="00794443" w:rsidRPr="002D4DBE" w:rsidRDefault="00794443" w:rsidP="009A028C">
            <w:pPr>
              <w:pStyle w:val="TAL"/>
              <w:rPr>
                <w:lang w:eastAsia="zh-CN"/>
              </w:rPr>
            </w:pPr>
            <w:r>
              <w:rPr>
                <w:rFonts w:hint="eastAsia"/>
                <w:lang w:eastAsia="zh-CN"/>
              </w:rPr>
              <w:t>H</w:t>
            </w:r>
            <w:r>
              <w:rPr>
                <w:lang w:eastAsia="zh-CN"/>
              </w:rPr>
              <w:t>R-SBO</w:t>
            </w:r>
          </w:p>
        </w:tc>
      </w:tr>
      <w:tr w:rsidR="00BA318B" w14:paraId="6FC4091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97617E" w14:textId="1A7613BB" w:rsidR="00BA318B" w:rsidRDefault="00BA318B" w:rsidP="00BA318B">
            <w:pPr>
              <w:pStyle w:val="TAL"/>
              <w:rPr>
                <w:lang w:eastAsia="zh-CN"/>
              </w:rPr>
            </w:pPr>
            <w:r w:rsidRPr="00E30083">
              <w:rPr>
                <w:lang w:eastAsia="zh-CN"/>
              </w:rPr>
              <w:t>nrf</w:t>
            </w:r>
            <w:r>
              <w:rPr>
                <w:lang w:eastAsia="zh-CN"/>
              </w:rPr>
              <w:t>Management</w:t>
            </w:r>
            <w:r w:rsidRPr="00E30083">
              <w:rPr>
                <w:lang w:eastAsia="zh-CN"/>
              </w:rPr>
              <w:t>Uri</w:t>
            </w:r>
          </w:p>
        </w:tc>
        <w:tc>
          <w:tcPr>
            <w:tcW w:w="1800" w:type="dxa"/>
            <w:tcBorders>
              <w:top w:val="single" w:sz="4" w:space="0" w:color="auto"/>
              <w:left w:val="single" w:sz="4" w:space="0" w:color="auto"/>
              <w:bottom w:val="single" w:sz="4" w:space="0" w:color="auto"/>
              <w:right w:val="single" w:sz="4" w:space="0" w:color="auto"/>
            </w:tcBorders>
          </w:tcPr>
          <w:p w14:paraId="35841C0E" w14:textId="3EDF9E63" w:rsidR="00BA318B" w:rsidRDefault="00BA318B" w:rsidP="00BA318B">
            <w:pPr>
              <w:pStyle w:val="TAL"/>
              <w:rPr>
                <w:lang w:eastAsia="zh-CN"/>
              </w:rPr>
            </w:pPr>
            <w:r>
              <w:rPr>
                <w:rFonts w:hint="eastAsia"/>
                <w:lang w:eastAsia="zh-CN"/>
              </w:rPr>
              <w:t>U</w:t>
            </w:r>
            <w:r>
              <w:rPr>
                <w:lang w:eastAsia="zh-CN"/>
              </w:rPr>
              <w:t>ri</w:t>
            </w:r>
          </w:p>
        </w:tc>
        <w:tc>
          <w:tcPr>
            <w:tcW w:w="270" w:type="dxa"/>
            <w:tcBorders>
              <w:top w:val="single" w:sz="4" w:space="0" w:color="auto"/>
              <w:left w:val="single" w:sz="4" w:space="0" w:color="auto"/>
              <w:bottom w:val="single" w:sz="4" w:space="0" w:color="auto"/>
              <w:right w:val="single" w:sz="4" w:space="0" w:color="auto"/>
            </w:tcBorders>
          </w:tcPr>
          <w:p w14:paraId="2835138A" w14:textId="23CC114F" w:rsidR="00BA318B" w:rsidRDefault="00BA318B" w:rsidP="00BA318B">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173B4F6E" w14:textId="66C0D944" w:rsidR="00BA318B" w:rsidRDefault="00BA318B" w:rsidP="00BA318B">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0F5BF02E" w14:textId="19D666EE" w:rsidR="00BA318B" w:rsidRDefault="00BA318B" w:rsidP="00BA318B">
            <w:pPr>
              <w:pStyle w:val="TAL"/>
            </w:pPr>
            <w:r w:rsidRPr="00690A26">
              <w:t>If included, this IE shall contain the API URI of the</w:t>
            </w:r>
            <w:r>
              <w:t xml:space="preserve"> NFManagement Service (see clause 6.1.1 of 3GPP TS 29.510 [19]</w:t>
            </w:r>
            <w:r w:rsidRPr="00690A26">
              <w:t>)</w:t>
            </w:r>
            <w:r>
              <w:t xml:space="preserve"> of the NRF or hNRF</w:t>
            </w:r>
            <w:r w:rsidRPr="00690A26">
              <w:t>.</w:t>
            </w:r>
          </w:p>
          <w:p w14:paraId="5519CC75" w14:textId="77777777" w:rsidR="00BA318B" w:rsidRDefault="00BA318B" w:rsidP="00BA318B">
            <w:pPr>
              <w:pStyle w:val="TAL"/>
            </w:pPr>
          </w:p>
          <w:p w14:paraId="5962EE93" w14:textId="4BA52256" w:rsidR="00BA318B" w:rsidRDefault="00BA318B" w:rsidP="00BA318B">
            <w:pPr>
              <w:pStyle w:val="TAL"/>
              <w:rPr>
                <w:rFonts w:cs="Arial"/>
                <w:szCs w:val="18"/>
                <w:lang w:eastAsia="zh-CN"/>
              </w:rPr>
            </w:pPr>
            <w:r w:rsidRPr="00690A26">
              <w:t xml:space="preserve">It </w:t>
            </w:r>
            <w:r>
              <w:t>shall</w:t>
            </w:r>
            <w:r w:rsidRPr="00690A26">
              <w:t xml:space="preserve"> be </w:t>
            </w:r>
            <w:r>
              <w:t>present</w:t>
            </w:r>
            <w:r w:rsidRPr="00690A26">
              <w:t xml:space="preserve"> </w:t>
            </w:r>
            <w:r>
              <w:t xml:space="preserve">during the </w:t>
            </w:r>
            <w:r>
              <w:rPr>
                <w:rFonts w:cs="Arial"/>
                <w:szCs w:val="18"/>
              </w:rPr>
              <w:t>PDU session establishment procedure with an I-SMF/V-SMF or mobility procedure with I-SMF/</w:t>
            </w:r>
            <w:r>
              <w:rPr>
                <w:noProof/>
              </w:rPr>
              <w:t xml:space="preserve">V-SMF </w:t>
            </w:r>
            <w:r w:rsidRPr="009E4CBB">
              <w:rPr>
                <w:rFonts w:hint="eastAsia"/>
                <w:noProof/>
              </w:rPr>
              <w:t>insertion/change</w:t>
            </w:r>
            <w:r>
              <w:t xml:space="preserve">, if it is returned from the NSSF or hNSSF </w:t>
            </w:r>
            <w:r>
              <w:rPr>
                <w:lang w:val="en-US"/>
              </w:rPr>
              <w:t>(see clause </w:t>
            </w:r>
            <w:r>
              <w:t>6.1.6.2.7 of 3GPP TS 29.531 [40]</w:t>
            </w:r>
            <w:r w:rsidRPr="00887FAE">
              <w:rPr>
                <w:lang w:val="en-US"/>
              </w:rPr>
              <w:t>)</w:t>
            </w:r>
            <w:r>
              <w:t>.</w:t>
            </w:r>
          </w:p>
        </w:tc>
        <w:tc>
          <w:tcPr>
            <w:tcW w:w="882" w:type="dxa"/>
            <w:tcBorders>
              <w:top w:val="single" w:sz="4" w:space="0" w:color="auto"/>
              <w:left w:val="single" w:sz="4" w:space="0" w:color="auto"/>
              <w:bottom w:val="single" w:sz="4" w:space="0" w:color="auto"/>
              <w:right w:val="single" w:sz="4" w:space="0" w:color="auto"/>
            </w:tcBorders>
          </w:tcPr>
          <w:p w14:paraId="43675F69" w14:textId="77777777" w:rsidR="00BA318B" w:rsidRDefault="00BA318B" w:rsidP="00BA318B">
            <w:pPr>
              <w:pStyle w:val="TAL"/>
              <w:rPr>
                <w:lang w:eastAsia="zh-CN"/>
              </w:rPr>
            </w:pPr>
          </w:p>
        </w:tc>
      </w:tr>
      <w:tr w:rsidR="00BA318B" w14:paraId="1594709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BDCC6C8" w14:textId="095BBE55" w:rsidR="00BA318B" w:rsidRDefault="00BA318B" w:rsidP="00BA318B">
            <w:pPr>
              <w:pStyle w:val="TAL"/>
              <w:rPr>
                <w:lang w:eastAsia="zh-CN"/>
              </w:rPr>
            </w:pPr>
            <w:r w:rsidRPr="00E30083">
              <w:rPr>
                <w:lang w:eastAsia="zh-CN"/>
              </w:rPr>
              <w:t>nrf</w:t>
            </w:r>
            <w:r>
              <w:rPr>
                <w:lang w:eastAsia="zh-CN"/>
              </w:rPr>
              <w:t>Discovery</w:t>
            </w:r>
            <w:r w:rsidRPr="00E30083">
              <w:rPr>
                <w:lang w:eastAsia="zh-CN"/>
              </w:rPr>
              <w:t>Uri</w:t>
            </w:r>
          </w:p>
        </w:tc>
        <w:tc>
          <w:tcPr>
            <w:tcW w:w="1800" w:type="dxa"/>
            <w:tcBorders>
              <w:top w:val="single" w:sz="4" w:space="0" w:color="auto"/>
              <w:left w:val="single" w:sz="4" w:space="0" w:color="auto"/>
              <w:bottom w:val="single" w:sz="4" w:space="0" w:color="auto"/>
              <w:right w:val="single" w:sz="4" w:space="0" w:color="auto"/>
            </w:tcBorders>
          </w:tcPr>
          <w:p w14:paraId="0FC2DEB2" w14:textId="1FA18019" w:rsidR="00BA318B" w:rsidRDefault="00BA318B" w:rsidP="00BA318B">
            <w:pPr>
              <w:pStyle w:val="TAL"/>
              <w:rPr>
                <w:lang w:eastAsia="zh-CN"/>
              </w:rPr>
            </w:pPr>
            <w:r>
              <w:rPr>
                <w:rFonts w:hint="eastAsia"/>
                <w:lang w:eastAsia="zh-CN"/>
              </w:rPr>
              <w:t>U</w:t>
            </w:r>
            <w:r>
              <w:rPr>
                <w:lang w:eastAsia="zh-CN"/>
              </w:rPr>
              <w:t>ri</w:t>
            </w:r>
          </w:p>
        </w:tc>
        <w:tc>
          <w:tcPr>
            <w:tcW w:w="270" w:type="dxa"/>
            <w:tcBorders>
              <w:top w:val="single" w:sz="4" w:space="0" w:color="auto"/>
              <w:left w:val="single" w:sz="4" w:space="0" w:color="auto"/>
              <w:bottom w:val="single" w:sz="4" w:space="0" w:color="auto"/>
              <w:right w:val="single" w:sz="4" w:space="0" w:color="auto"/>
            </w:tcBorders>
          </w:tcPr>
          <w:p w14:paraId="41E605D7" w14:textId="11BC01EC" w:rsidR="00BA318B" w:rsidRDefault="00BA318B" w:rsidP="00BA318B">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307AE545" w14:textId="74A26F1B" w:rsidR="00BA318B" w:rsidRDefault="00BA318B" w:rsidP="00BA318B">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168D5DBD" w14:textId="45300B65" w:rsidR="00BA318B" w:rsidRDefault="00BA318B" w:rsidP="00BA318B">
            <w:pPr>
              <w:pStyle w:val="TAL"/>
            </w:pPr>
            <w:r w:rsidRPr="00690A26">
              <w:t>If included, this IE shall contain the API URI of the</w:t>
            </w:r>
            <w:r>
              <w:t xml:space="preserve"> </w:t>
            </w:r>
            <w:r w:rsidRPr="00E30083">
              <w:t>NFDiscovery Service</w:t>
            </w:r>
            <w:r>
              <w:t xml:space="preserve"> (see clause 6.2.1 of 3GPP TS 29.510 [19]</w:t>
            </w:r>
            <w:r w:rsidRPr="00690A26">
              <w:t>)</w:t>
            </w:r>
            <w:r>
              <w:t xml:space="preserve"> of the NRF or hNRF</w:t>
            </w:r>
            <w:r w:rsidRPr="00690A26">
              <w:t>.</w:t>
            </w:r>
          </w:p>
          <w:p w14:paraId="4851EA1C" w14:textId="77777777" w:rsidR="00BA318B" w:rsidRDefault="00BA318B" w:rsidP="00BA318B">
            <w:pPr>
              <w:pStyle w:val="TAL"/>
            </w:pPr>
          </w:p>
          <w:p w14:paraId="75BA4B93" w14:textId="71D28DB1" w:rsidR="00BA318B" w:rsidRDefault="00BA318B" w:rsidP="00BA318B">
            <w:pPr>
              <w:pStyle w:val="TAL"/>
              <w:rPr>
                <w:rFonts w:cs="Arial"/>
                <w:szCs w:val="18"/>
                <w:lang w:eastAsia="zh-CN"/>
              </w:rPr>
            </w:pPr>
            <w:r w:rsidRPr="00690A26">
              <w:t xml:space="preserve">It </w:t>
            </w:r>
            <w:r>
              <w:t>shall</w:t>
            </w:r>
            <w:r w:rsidRPr="00690A26">
              <w:t xml:space="preserve"> be </w:t>
            </w:r>
            <w:r>
              <w:t>present</w:t>
            </w:r>
            <w:r w:rsidRPr="00690A26">
              <w:t xml:space="preserve"> </w:t>
            </w:r>
            <w:r>
              <w:t xml:space="preserve">during the </w:t>
            </w:r>
            <w:r>
              <w:rPr>
                <w:rFonts w:cs="Arial"/>
                <w:szCs w:val="18"/>
              </w:rPr>
              <w:t>PDU session establishment procedure with an I-SMF/V-SMF or mobility procedure with I-SMF/</w:t>
            </w:r>
            <w:r>
              <w:rPr>
                <w:noProof/>
              </w:rPr>
              <w:t xml:space="preserve">V-SMF </w:t>
            </w:r>
            <w:r w:rsidRPr="009E4CBB">
              <w:rPr>
                <w:rFonts w:hint="eastAsia"/>
                <w:noProof/>
              </w:rPr>
              <w:t>insertion/change</w:t>
            </w:r>
            <w:r>
              <w:t xml:space="preserve">, if it is returned from the NSSF or hNSSF </w:t>
            </w:r>
            <w:r>
              <w:rPr>
                <w:lang w:val="en-US"/>
              </w:rPr>
              <w:t>(see clause </w:t>
            </w:r>
            <w:r>
              <w:t>6.1.6.2.7 of 3GPP TS 29.531 [40]</w:t>
            </w:r>
            <w:r w:rsidRPr="00887FAE">
              <w:rPr>
                <w:lang w:val="en-US"/>
              </w:rPr>
              <w:t>)</w:t>
            </w:r>
            <w:r>
              <w:t>.</w:t>
            </w:r>
          </w:p>
        </w:tc>
        <w:tc>
          <w:tcPr>
            <w:tcW w:w="882" w:type="dxa"/>
            <w:tcBorders>
              <w:top w:val="single" w:sz="4" w:space="0" w:color="auto"/>
              <w:left w:val="single" w:sz="4" w:space="0" w:color="auto"/>
              <w:bottom w:val="single" w:sz="4" w:space="0" w:color="auto"/>
              <w:right w:val="single" w:sz="4" w:space="0" w:color="auto"/>
            </w:tcBorders>
          </w:tcPr>
          <w:p w14:paraId="06F2397F" w14:textId="77777777" w:rsidR="00BA318B" w:rsidRDefault="00BA318B" w:rsidP="00BA318B">
            <w:pPr>
              <w:pStyle w:val="TAL"/>
              <w:rPr>
                <w:lang w:eastAsia="zh-CN"/>
              </w:rPr>
            </w:pPr>
          </w:p>
        </w:tc>
      </w:tr>
      <w:tr w:rsidR="00BA318B" w14:paraId="06CBC51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67FE64C" w14:textId="511EEEFE" w:rsidR="00BA318B" w:rsidRDefault="00BA318B" w:rsidP="00BA318B">
            <w:pPr>
              <w:pStyle w:val="TAL"/>
              <w:rPr>
                <w:lang w:eastAsia="zh-CN"/>
              </w:rPr>
            </w:pPr>
            <w:r w:rsidRPr="00E30083">
              <w:rPr>
                <w:lang w:eastAsia="zh-CN"/>
              </w:rPr>
              <w:t>nrfAccessTokenUri</w:t>
            </w:r>
          </w:p>
        </w:tc>
        <w:tc>
          <w:tcPr>
            <w:tcW w:w="1800" w:type="dxa"/>
            <w:tcBorders>
              <w:top w:val="single" w:sz="4" w:space="0" w:color="auto"/>
              <w:left w:val="single" w:sz="4" w:space="0" w:color="auto"/>
              <w:bottom w:val="single" w:sz="4" w:space="0" w:color="auto"/>
              <w:right w:val="single" w:sz="4" w:space="0" w:color="auto"/>
            </w:tcBorders>
          </w:tcPr>
          <w:p w14:paraId="53B2D3C4" w14:textId="2AC36848" w:rsidR="00BA318B" w:rsidRDefault="00BA318B" w:rsidP="00BA318B">
            <w:pPr>
              <w:pStyle w:val="TAL"/>
              <w:rPr>
                <w:lang w:eastAsia="zh-CN"/>
              </w:rPr>
            </w:pPr>
            <w:r>
              <w:rPr>
                <w:rFonts w:hint="eastAsia"/>
                <w:lang w:eastAsia="zh-CN"/>
              </w:rPr>
              <w:t>U</w:t>
            </w:r>
            <w:r>
              <w:rPr>
                <w:lang w:eastAsia="zh-CN"/>
              </w:rPr>
              <w:t>ri</w:t>
            </w:r>
          </w:p>
        </w:tc>
        <w:tc>
          <w:tcPr>
            <w:tcW w:w="270" w:type="dxa"/>
            <w:tcBorders>
              <w:top w:val="single" w:sz="4" w:space="0" w:color="auto"/>
              <w:left w:val="single" w:sz="4" w:space="0" w:color="auto"/>
              <w:bottom w:val="single" w:sz="4" w:space="0" w:color="auto"/>
              <w:right w:val="single" w:sz="4" w:space="0" w:color="auto"/>
            </w:tcBorders>
          </w:tcPr>
          <w:p w14:paraId="0E72DE19" w14:textId="25845C1D" w:rsidR="00BA318B" w:rsidRDefault="00BA318B" w:rsidP="00BA318B">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67BF1B07" w14:textId="61CE82B9" w:rsidR="00BA318B" w:rsidRDefault="00BA318B" w:rsidP="00BA318B">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A79EA45" w14:textId="1A16B3D5" w:rsidR="00BA318B" w:rsidRDefault="00BA318B" w:rsidP="00BA318B">
            <w:pPr>
              <w:pStyle w:val="TAL"/>
            </w:pPr>
            <w:r w:rsidRPr="00690A26">
              <w:t>If included, this IE shall contain the API URI of the</w:t>
            </w:r>
            <w:r>
              <w:t xml:space="preserve"> Access Token Service (see clause 6.3.2 of 3GPP TS 29.510 [19]</w:t>
            </w:r>
            <w:r w:rsidRPr="00690A26">
              <w:t>)</w:t>
            </w:r>
            <w:r>
              <w:t xml:space="preserve"> of the NRF or hNRF</w:t>
            </w:r>
            <w:r w:rsidRPr="00690A26">
              <w:t>.</w:t>
            </w:r>
          </w:p>
          <w:p w14:paraId="421D2498" w14:textId="77777777" w:rsidR="00BA318B" w:rsidRDefault="00BA318B" w:rsidP="00BA318B">
            <w:pPr>
              <w:pStyle w:val="TAL"/>
            </w:pPr>
          </w:p>
          <w:p w14:paraId="297CD35B" w14:textId="7240DF94" w:rsidR="00BA318B" w:rsidRDefault="00BA318B" w:rsidP="00BA318B">
            <w:pPr>
              <w:pStyle w:val="TAL"/>
              <w:rPr>
                <w:rFonts w:cs="Arial"/>
                <w:szCs w:val="18"/>
                <w:lang w:eastAsia="zh-CN"/>
              </w:rPr>
            </w:pPr>
            <w:r w:rsidRPr="00690A26">
              <w:t xml:space="preserve">It </w:t>
            </w:r>
            <w:r>
              <w:t>shall</w:t>
            </w:r>
            <w:r w:rsidRPr="00690A26">
              <w:t xml:space="preserve"> be </w:t>
            </w:r>
            <w:r>
              <w:t>present</w:t>
            </w:r>
            <w:r w:rsidRPr="00690A26">
              <w:t xml:space="preserve"> </w:t>
            </w:r>
            <w:r>
              <w:t xml:space="preserve">during the </w:t>
            </w:r>
            <w:r>
              <w:rPr>
                <w:rFonts w:cs="Arial"/>
                <w:szCs w:val="18"/>
              </w:rPr>
              <w:t>PDU session establishment procedure with an I-SMF/V-SMF or mobility procedure with I-SMF/</w:t>
            </w:r>
            <w:r>
              <w:rPr>
                <w:noProof/>
              </w:rPr>
              <w:t xml:space="preserve">V-SMF </w:t>
            </w:r>
            <w:r w:rsidRPr="009E4CBB">
              <w:rPr>
                <w:rFonts w:hint="eastAsia"/>
                <w:noProof/>
              </w:rPr>
              <w:t>insertion/change</w:t>
            </w:r>
            <w:r>
              <w:t xml:space="preserve">, if it is returned from the NSSF or hNSSF </w:t>
            </w:r>
            <w:r>
              <w:rPr>
                <w:lang w:val="en-US"/>
              </w:rPr>
              <w:t>(see clause </w:t>
            </w:r>
            <w:r w:rsidRPr="00630AB6">
              <w:t>6.1.6.2.</w:t>
            </w:r>
            <w:r>
              <w:t>7 of 3GPP TS 29.531 [40]</w:t>
            </w:r>
            <w:r w:rsidRPr="00887FAE">
              <w:rPr>
                <w:lang w:val="en-US"/>
              </w:rPr>
              <w:t>)</w:t>
            </w:r>
            <w:r>
              <w:t>.</w:t>
            </w:r>
          </w:p>
        </w:tc>
        <w:tc>
          <w:tcPr>
            <w:tcW w:w="882" w:type="dxa"/>
            <w:tcBorders>
              <w:top w:val="single" w:sz="4" w:space="0" w:color="auto"/>
              <w:left w:val="single" w:sz="4" w:space="0" w:color="auto"/>
              <w:bottom w:val="single" w:sz="4" w:space="0" w:color="auto"/>
              <w:right w:val="single" w:sz="4" w:space="0" w:color="auto"/>
            </w:tcBorders>
          </w:tcPr>
          <w:p w14:paraId="34C50E8B" w14:textId="77777777" w:rsidR="00BA318B" w:rsidRDefault="00BA318B" w:rsidP="00BA318B">
            <w:pPr>
              <w:pStyle w:val="TAL"/>
              <w:rPr>
                <w:lang w:eastAsia="zh-CN"/>
              </w:rPr>
            </w:pPr>
          </w:p>
        </w:tc>
      </w:tr>
      <w:tr w:rsidR="00345D5B" w14:paraId="4F55391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2C65B85" w14:textId="6F5AE5B4" w:rsidR="00345D5B" w:rsidRPr="00E30083" w:rsidRDefault="00345D5B" w:rsidP="00345D5B">
            <w:pPr>
              <w:pStyle w:val="TAL"/>
              <w:rPr>
                <w:lang w:eastAsia="zh-CN"/>
              </w:rPr>
            </w:pPr>
            <w:r>
              <w:rPr>
                <w:lang w:eastAsia="zh-CN"/>
              </w:rPr>
              <w:t>nrfOauth2Required</w:t>
            </w:r>
          </w:p>
        </w:tc>
        <w:tc>
          <w:tcPr>
            <w:tcW w:w="1800" w:type="dxa"/>
            <w:tcBorders>
              <w:top w:val="single" w:sz="4" w:space="0" w:color="auto"/>
              <w:left w:val="single" w:sz="4" w:space="0" w:color="auto"/>
              <w:bottom w:val="single" w:sz="4" w:space="0" w:color="auto"/>
              <w:right w:val="single" w:sz="4" w:space="0" w:color="auto"/>
            </w:tcBorders>
          </w:tcPr>
          <w:p w14:paraId="3EB1E372" w14:textId="0D2B0B5A" w:rsidR="00345D5B" w:rsidRDefault="00345D5B" w:rsidP="00345D5B">
            <w:pPr>
              <w:pStyle w:val="TAL"/>
              <w:rPr>
                <w:lang w:eastAsia="zh-CN"/>
              </w:rPr>
            </w:pPr>
            <w:r>
              <w:rPr>
                <w:rFonts w:cs="Arial"/>
                <w:szCs w:val="18"/>
              </w:rPr>
              <w:t>map(boolean)</w:t>
            </w:r>
          </w:p>
        </w:tc>
        <w:tc>
          <w:tcPr>
            <w:tcW w:w="270" w:type="dxa"/>
            <w:tcBorders>
              <w:top w:val="single" w:sz="4" w:space="0" w:color="auto"/>
              <w:left w:val="single" w:sz="4" w:space="0" w:color="auto"/>
              <w:bottom w:val="single" w:sz="4" w:space="0" w:color="auto"/>
              <w:right w:val="single" w:sz="4" w:space="0" w:color="auto"/>
            </w:tcBorders>
          </w:tcPr>
          <w:p w14:paraId="496F5611" w14:textId="475F30F8" w:rsidR="00345D5B" w:rsidRDefault="00345D5B" w:rsidP="00345D5B">
            <w:pPr>
              <w:pStyle w:val="TAC"/>
              <w:rPr>
                <w:lang w:eastAsia="zh-CN"/>
              </w:rPr>
            </w:pPr>
            <w:r>
              <w:rPr>
                <w:rFonts w:cs="Arial"/>
                <w:szCs w:val="18"/>
              </w:rPr>
              <w:t>C</w:t>
            </w:r>
          </w:p>
        </w:tc>
        <w:tc>
          <w:tcPr>
            <w:tcW w:w="663" w:type="dxa"/>
            <w:tcBorders>
              <w:top w:val="single" w:sz="4" w:space="0" w:color="auto"/>
              <w:left w:val="single" w:sz="4" w:space="0" w:color="auto"/>
              <w:bottom w:val="single" w:sz="4" w:space="0" w:color="auto"/>
              <w:right w:val="single" w:sz="4" w:space="0" w:color="auto"/>
            </w:tcBorders>
          </w:tcPr>
          <w:p w14:paraId="4F45B938" w14:textId="29E6798E" w:rsidR="00345D5B" w:rsidRDefault="00345D5B" w:rsidP="00345D5B">
            <w:pPr>
              <w:pStyle w:val="TAL"/>
              <w:rPr>
                <w:lang w:eastAsia="zh-CN"/>
              </w:rPr>
            </w:pPr>
            <w:r>
              <w:rPr>
                <w:rFonts w:cs="Arial"/>
                <w:szCs w:val="18"/>
              </w:rPr>
              <w:t>1..N</w:t>
            </w:r>
          </w:p>
        </w:tc>
        <w:tc>
          <w:tcPr>
            <w:tcW w:w="4395" w:type="dxa"/>
            <w:tcBorders>
              <w:top w:val="single" w:sz="4" w:space="0" w:color="auto"/>
              <w:left w:val="single" w:sz="4" w:space="0" w:color="auto"/>
              <w:bottom w:val="single" w:sz="4" w:space="0" w:color="auto"/>
              <w:right w:val="single" w:sz="4" w:space="0" w:color="auto"/>
            </w:tcBorders>
          </w:tcPr>
          <w:p w14:paraId="3C8E186B" w14:textId="77777777" w:rsidR="003E532B" w:rsidRDefault="00345D5B" w:rsidP="00345D5B">
            <w:pPr>
              <w:pStyle w:val="TAL"/>
              <w:rPr>
                <w:lang w:eastAsia="zh-CN"/>
              </w:rPr>
            </w:pPr>
            <w:r>
              <w:t xml:space="preserve">This IE should be present if the </w:t>
            </w:r>
            <w:r>
              <w:rPr>
                <w:rFonts w:hint="eastAsia"/>
              </w:rPr>
              <w:t>nrfUri</w:t>
            </w:r>
            <w:r w:rsidRPr="00E30083">
              <w:rPr>
                <w:lang w:eastAsia="zh-CN"/>
              </w:rPr>
              <w:t xml:space="preserve"> </w:t>
            </w:r>
            <w:r>
              <w:rPr>
                <w:lang w:eastAsia="zh-CN"/>
              </w:rPr>
              <w:t xml:space="preserve">IE, </w:t>
            </w:r>
            <w:r w:rsidRPr="00E30083">
              <w:rPr>
                <w:lang w:eastAsia="zh-CN"/>
              </w:rPr>
              <w:t>nrf</w:t>
            </w:r>
            <w:r>
              <w:rPr>
                <w:lang w:eastAsia="zh-CN"/>
              </w:rPr>
              <w:t>Management</w:t>
            </w:r>
            <w:r w:rsidRPr="00E30083">
              <w:rPr>
                <w:lang w:eastAsia="zh-CN"/>
              </w:rPr>
              <w:t>Uri</w:t>
            </w:r>
            <w:r>
              <w:rPr>
                <w:lang w:eastAsia="zh-CN"/>
              </w:rPr>
              <w:t xml:space="preserve"> IE or </w:t>
            </w:r>
            <w:r w:rsidRPr="00E30083">
              <w:rPr>
                <w:lang w:eastAsia="zh-CN"/>
              </w:rPr>
              <w:t>nrf</w:t>
            </w:r>
            <w:r>
              <w:rPr>
                <w:lang w:eastAsia="zh-CN"/>
              </w:rPr>
              <w:t>Discovery</w:t>
            </w:r>
            <w:r w:rsidRPr="00E30083">
              <w:rPr>
                <w:lang w:eastAsia="zh-CN"/>
              </w:rPr>
              <w:t>Uri</w:t>
            </w:r>
            <w:r>
              <w:rPr>
                <w:lang w:eastAsia="zh-CN"/>
              </w:rPr>
              <w:t xml:space="preserve"> IE is present and if the information is available.</w:t>
            </w:r>
          </w:p>
          <w:p w14:paraId="584F0C53" w14:textId="324B898D" w:rsidR="00345D5B" w:rsidRDefault="00345D5B" w:rsidP="00345D5B">
            <w:pPr>
              <w:pStyle w:val="TAL"/>
              <w:rPr>
                <w:lang w:eastAsia="zh-CN"/>
              </w:rPr>
            </w:pPr>
          </w:p>
          <w:p w14:paraId="6B98B679" w14:textId="77777777" w:rsidR="00345D5B" w:rsidRDefault="00345D5B" w:rsidP="00345D5B">
            <w:pPr>
              <w:pStyle w:val="TAL"/>
            </w:pPr>
            <w:r>
              <w:t xml:space="preserve">When present, this IE shall </w:t>
            </w:r>
            <w:r>
              <w:rPr>
                <w:rFonts w:cs="Arial"/>
                <w:szCs w:val="18"/>
                <w:lang w:eastAsia="zh-CN"/>
              </w:rPr>
              <w:t xml:space="preserve">indicate whether the NRF requires Oauth2-based authorization for accessing its services. The key of the map shall be the name of an NRF service, e.g. </w:t>
            </w:r>
            <w:r>
              <w:t>"nnrf-nfm" or "nnrf-disc".</w:t>
            </w:r>
          </w:p>
          <w:p w14:paraId="5C9D367E" w14:textId="77777777" w:rsidR="00345D5B" w:rsidRDefault="00345D5B" w:rsidP="00345D5B">
            <w:pPr>
              <w:pStyle w:val="TAL"/>
            </w:pPr>
          </w:p>
          <w:p w14:paraId="16406767" w14:textId="77777777" w:rsidR="00345D5B" w:rsidRDefault="00345D5B" w:rsidP="00345D5B">
            <w:pPr>
              <w:pStyle w:val="TAL"/>
            </w:pPr>
            <w:r>
              <w:t>The value of each entry of the map shall be encoded as follows:</w:t>
            </w:r>
          </w:p>
          <w:p w14:paraId="3FCB95E9" w14:textId="77777777" w:rsidR="00345D5B" w:rsidRDefault="00345D5B" w:rsidP="00345D5B">
            <w:pPr>
              <w:pStyle w:val="B1"/>
              <w:rPr>
                <w:rFonts w:ascii="Arial" w:hAnsi="Arial"/>
                <w:sz w:val="18"/>
              </w:rPr>
            </w:pPr>
            <w:r>
              <w:rPr>
                <w:rFonts w:ascii="Arial" w:hAnsi="Arial"/>
                <w:sz w:val="18"/>
              </w:rPr>
              <w:t>- true: OAuth2 based authorization is required.</w:t>
            </w:r>
          </w:p>
          <w:p w14:paraId="0042EE08" w14:textId="77777777" w:rsidR="00345D5B" w:rsidRDefault="00345D5B" w:rsidP="00345D5B">
            <w:pPr>
              <w:pStyle w:val="B1"/>
              <w:rPr>
                <w:rFonts w:ascii="Arial" w:hAnsi="Arial"/>
                <w:sz w:val="18"/>
              </w:rPr>
            </w:pPr>
            <w:r>
              <w:rPr>
                <w:rFonts w:ascii="Arial" w:hAnsi="Arial"/>
                <w:sz w:val="18"/>
              </w:rPr>
              <w:t>- false: OAuth2 based authorization is not required.</w:t>
            </w:r>
          </w:p>
          <w:p w14:paraId="22B248FA" w14:textId="77777777" w:rsidR="00345D5B" w:rsidRDefault="00345D5B" w:rsidP="00345D5B">
            <w:pPr>
              <w:pStyle w:val="TAL"/>
              <w:rPr>
                <w:rFonts w:cs="Arial"/>
                <w:szCs w:val="18"/>
                <w:lang w:eastAsia="zh-CN"/>
              </w:rPr>
            </w:pPr>
            <w:r>
              <w:rPr>
                <w:rFonts w:cs="Arial"/>
                <w:szCs w:val="18"/>
                <w:lang w:eastAsia="zh-CN"/>
              </w:rPr>
              <w:t>The absence of this IE means that no indication is available about the usage of Oauth2 for authorization of NRF services.</w:t>
            </w:r>
          </w:p>
          <w:p w14:paraId="40DF7A87" w14:textId="77777777" w:rsidR="00345D5B" w:rsidRPr="00690A26" w:rsidRDefault="00345D5B" w:rsidP="00345D5B">
            <w:pPr>
              <w:pStyle w:val="TAL"/>
            </w:pPr>
          </w:p>
        </w:tc>
        <w:tc>
          <w:tcPr>
            <w:tcW w:w="882" w:type="dxa"/>
            <w:tcBorders>
              <w:top w:val="single" w:sz="4" w:space="0" w:color="auto"/>
              <w:left w:val="single" w:sz="4" w:space="0" w:color="auto"/>
              <w:bottom w:val="single" w:sz="4" w:space="0" w:color="auto"/>
              <w:right w:val="single" w:sz="4" w:space="0" w:color="auto"/>
            </w:tcBorders>
          </w:tcPr>
          <w:p w14:paraId="586C5712" w14:textId="77777777" w:rsidR="00345D5B" w:rsidRDefault="00345D5B" w:rsidP="00345D5B">
            <w:pPr>
              <w:pStyle w:val="TAL"/>
              <w:rPr>
                <w:lang w:eastAsia="zh-CN"/>
              </w:rPr>
            </w:pPr>
          </w:p>
        </w:tc>
      </w:tr>
      <w:tr w:rsidR="00E752AD" w14:paraId="34853F5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1813CA" w14:textId="64299890" w:rsidR="00E752AD" w:rsidRDefault="00E752AD" w:rsidP="00E752AD">
            <w:pPr>
              <w:pStyle w:val="TAL"/>
              <w:rPr>
                <w:lang w:eastAsia="zh-CN"/>
              </w:rPr>
            </w:pPr>
            <w:r>
              <w:t>s</w:t>
            </w:r>
            <w:r w:rsidRPr="004C6CFB">
              <w:t>mfBinding</w:t>
            </w:r>
            <w:r>
              <w:t>Info</w:t>
            </w:r>
          </w:p>
        </w:tc>
        <w:tc>
          <w:tcPr>
            <w:tcW w:w="1800" w:type="dxa"/>
            <w:tcBorders>
              <w:top w:val="single" w:sz="4" w:space="0" w:color="auto"/>
              <w:left w:val="single" w:sz="4" w:space="0" w:color="auto"/>
              <w:bottom w:val="single" w:sz="4" w:space="0" w:color="auto"/>
              <w:right w:val="single" w:sz="4" w:space="0" w:color="auto"/>
            </w:tcBorders>
          </w:tcPr>
          <w:p w14:paraId="52BC08FE" w14:textId="2ACEB477" w:rsidR="00E752AD" w:rsidRDefault="00E752AD" w:rsidP="00E752AD">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12B1E599" w14:textId="56EDFF23" w:rsidR="00E752AD" w:rsidRDefault="00E752AD" w:rsidP="00E752AD">
            <w:pPr>
              <w:pStyle w:val="TAC"/>
            </w:pPr>
            <w:r w:rsidRPr="004C6CFB">
              <w:t>C</w:t>
            </w:r>
          </w:p>
        </w:tc>
        <w:tc>
          <w:tcPr>
            <w:tcW w:w="663" w:type="dxa"/>
            <w:tcBorders>
              <w:top w:val="single" w:sz="4" w:space="0" w:color="auto"/>
              <w:left w:val="single" w:sz="4" w:space="0" w:color="auto"/>
              <w:bottom w:val="single" w:sz="4" w:space="0" w:color="auto"/>
              <w:right w:val="single" w:sz="4" w:space="0" w:color="auto"/>
            </w:tcBorders>
          </w:tcPr>
          <w:p w14:paraId="4DC1D295" w14:textId="0361CD9E" w:rsidR="00E752AD" w:rsidRDefault="00E752AD" w:rsidP="00E752AD">
            <w:pPr>
              <w:pStyle w:val="TAL"/>
            </w:pPr>
            <w:r w:rsidRPr="004C6CFB">
              <w:t>0..1</w:t>
            </w:r>
          </w:p>
        </w:tc>
        <w:tc>
          <w:tcPr>
            <w:tcW w:w="4395" w:type="dxa"/>
            <w:tcBorders>
              <w:top w:val="single" w:sz="4" w:space="0" w:color="auto"/>
              <w:left w:val="single" w:sz="4" w:space="0" w:color="auto"/>
              <w:bottom w:val="single" w:sz="4" w:space="0" w:color="auto"/>
              <w:right w:val="single" w:sz="4" w:space="0" w:color="auto"/>
            </w:tcBorders>
          </w:tcPr>
          <w:p w14:paraId="5A19C917" w14:textId="77777777" w:rsidR="00E752AD" w:rsidRDefault="00E752AD" w:rsidP="00E752AD">
            <w:pPr>
              <w:pStyle w:val="TAL"/>
            </w:pPr>
            <w:r w:rsidRPr="004C6CFB">
              <w:t>This IE shall be present, if available.</w:t>
            </w:r>
          </w:p>
          <w:p w14:paraId="2A445504" w14:textId="77777777" w:rsidR="00E752AD" w:rsidRDefault="00E752AD" w:rsidP="00E752AD">
            <w:pPr>
              <w:pStyle w:val="TAL"/>
            </w:pPr>
          </w:p>
          <w:p w14:paraId="1FB87A38" w14:textId="1A7E563E" w:rsidR="00E752AD" w:rsidRDefault="00E752AD" w:rsidP="00E752AD">
            <w:pPr>
              <w:pStyle w:val="TAL"/>
              <w:rPr>
                <w:rFonts w:cs="Arial"/>
                <w:szCs w:val="18"/>
              </w:rPr>
            </w:pPr>
            <w:r w:rsidRPr="004C6CFB">
              <w:t xml:space="preserve">When present, this IE shall contain the </w:t>
            </w:r>
            <w:r>
              <w:t>Binding indications</w:t>
            </w:r>
            <w:r w:rsidRPr="004C6CFB">
              <w:t xml:space="preserve"> of the SM context resource</w:t>
            </w:r>
            <w:r>
              <w:t xml:space="preserve"> and </w:t>
            </w:r>
            <w:r>
              <w:rPr>
                <w:rFonts w:cs="Arial"/>
                <w:szCs w:val="18"/>
              </w:rPr>
              <w:t>shall be set to the value of the 3gpp-Sbi-Binding header defined in clause 5.2.3.2.6 of 3GPP TS 29.500 [4], without the header name.</w:t>
            </w:r>
          </w:p>
        </w:tc>
        <w:tc>
          <w:tcPr>
            <w:tcW w:w="882" w:type="dxa"/>
            <w:tcBorders>
              <w:top w:val="single" w:sz="4" w:space="0" w:color="auto"/>
              <w:left w:val="single" w:sz="4" w:space="0" w:color="auto"/>
              <w:bottom w:val="single" w:sz="4" w:space="0" w:color="auto"/>
              <w:right w:val="single" w:sz="4" w:space="0" w:color="auto"/>
            </w:tcBorders>
          </w:tcPr>
          <w:p w14:paraId="033572E4" w14:textId="7BBF4F8D" w:rsidR="00E752AD" w:rsidRDefault="00E752AD" w:rsidP="00E752AD">
            <w:pPr>
              <w:pStyle w:val="TAL"/>
              <w:rPr>
                <w:lang w:eastAsia="zh-CN"/>
              </w:rPr>
            </w:pPr>
            <w:r>
              <w:t>DTSSA</w:t>
            </w:r>
          </w:p>
        </w:tc>
      </w:tr>
      <w:tr w:rsidR="003A6046" w14:paraId="2775ED7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DD01821" w14:textId="5C9D5B50" w:rsidR="003A6046" w:rsidRDefault="003A6046" w:rsidP="003A6046">
            <w:pPr>
              <w:pStyle w:val="TAL"/>
            </w:pPr>
            <w:r>
              <w:t>pvsInfo</w:t>
            </w:r>
          </w:p>
        </w:tc>
        <w:tc>
          <w:tcPr>
            <w:tcW w:w="1800" w:type="dxa"/>
            <w:tcBorders>
              <w:top w:val="single" w:sz="4" w:space="0" w:color="auto"/>
              <w:left w:val="single" w:sz="4" w:space="0" w:color="auto"/>
              <w:bottom w:val="single" w:sz="4" w:space="0" w:color="auto"/>
              <w:right w:val="single" w:sz="4" w:space="0" w:color="auto"/>
            </w:tcBorders>
          </w:tcPr>
          <w:p w14:paraId="233A8075" w14:textId="52C41964" w:rsidR="003A6046" w:rsidRDefault="00B575C5" w:rsidP="003A6046">
            <w:pPr>
              <w:pStyle w:val="TAL"/>
            </w:pPr>
            <w:r>
              <w:t>array(ServerAddressingInfo)</w:t>
            </w:r>
          </w:p>
        </w:tc>
        <w:tc>
          <w:tcPr>
            <w:tcW w:w="270" w:type="dxa"/>
            <w:tcBorders>
              <w:top w:val="single" w:sz="4" w:space="0" w:color="auto"/>
              <w:left w:val="single" w:sz="4" w:space="0" w:color="auto"/>
              <w:bottom w:val="single" w:sz="4" w:space="0" w:color="auto"/>
              <w:right w:val="single" w:sz="4" w:space="0" w:color="auto"/>
            </w:tcBorders>
          </w:tcPr>
          <w:p w14:paraId="165ED383" w14:textId="702F8CFC" w:rsidR="003A6046" w:rsidRPr="004C6CFB" w:rsidRDefault="003A6046" w:rsidP="003A6046">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EE4F53F" w14:textId="0157ABAA" w:rsidR="003A6046" w:rsidRPr="004C6CFB" w:rsidRDefault="00B575C5" w:rsidP="003A6046">
            <w:pPr>
              <w:pStyle w:val="TAL"/>
            </w:pPr>
            <w:r>
              <w:t>1</w:t>
            </w:r>
            <w:r w:rsidR="003A6046">
              <w:t>..</w:t>
            </w:r>
            <w:r>
              <w:t>N</w:t>
            </w:r>
          </w:p>
        </w:tc>
        <w:tc>
          <w:tcPr>
            <w:tcW w:w="4395" w:type="dxa"/>
            <w:tcBorders>
              <w:top w:val="single" w:sz="4" w:space="0" w:color="auto"/>
              <w:left w:val="single" w:sz="4" w:space="0" w:color="auto"/>
              <w:bottom w:val="single" w:sz="4" w:space="0" w:color="auto"/>
              <w:right w:val="single" w:sz="4" w:space="0" w:color="auto"/>
            </w:tcBorders>
          </w:tcPr>
          <w:p w14:paraId="29F83204" w14:textId="5C49296E" w:rsidR="003A6046" w:rsidRDefault="003A6046" w:rsidP="003A6046">
            <w:pPr>
              <w:pStyle w:val="TAL"/>
            </w:pPr>
            <w:r>
              <w:t>This IE shall be present, if the AMF received this information from AUSF during User Plane Remote Provisioning of UEs procedure (see clause 5.30.2.10.4 of 3GPP TS 23.501 [</w:t>
            </w:r>
            <w:ins w:id="3592" w:author="Bruno Landais - CR #816" w:date="2024-11-22T22:06:00Z" w16du:dateUtc="2024-11-22T21:06:00Z">
              <w:r w:rsidR="005240EA">
                <w:t>2</w:t>
              </w:r>
            </w:ins>
            <w:del w:id="3593" w:author="Bruno Landais - CR #816" w:date="2024-11-22T22:06:00Z" w16du:dateUtc="2024-11-22T21:06:00Z">
              <w:r w:rsidDel="005240EA">
                <w:delText>40</w:delText>
              </w:r>
            </w:del>
            <w:r>
              <w:t>]).</w:t>
            </w:r>
          </w:p>
          <w:p w14:paraId="31A39D98" w14:textId="77777777" w:rsidR="003A6046" w:rsidRDefault="003A6046" w:rsidP="003A6046">
            <w:pPr>
              <w:pStyle w:val="TAL"/>
            </w:pPr>
          </w:p>
          <w:p w14:paraId="40A1559E" w14:textId="6072180C" w:rsidR="003A6046" w:rsidRPr="004C6CFB" w:rsidRDefault="003A6046" w:rsidP="003A6046">
            <w:pPr>
              <w:pStyle w:val="TAL"/>
            </w:pPr>
            <w:r>
              <w:t>When present, this IE shall contain the remote Provisioning Server</w:t>
            </w:r>
            <w:r w:rsidR="00B575C5">
              <w:t>(s)</w:t>
            </w:r>
            <w:r>
              <w:t xml:space="preserve"> information.</w:t>
            </w:r>
          </w:p>
        </w:tc>
        <w:tc>
          <w:tcPr>
            <w:tcW w:w="882" w:type="dxa"/>
            <w:tcBorders>
              <w:top w:val="single" w:sz="4" w:space="0" w:color="auto"/>
              <w:left w:val="single" w:sz="4" w:space="0" w:color="auto"/>
              <w:bottom w:val="single" w:sz="4" w:space="0" w:color="auto"/>
              <w:right w:val="single" w:sz="4" w:space="0" w:color="auto"/>
            </w:tcBorders>
          </w:tcPr>
          <w:p w14:paraId="085E5F2D" w14:textId="257A1353" w:rsidR="003A6046" w:rsidRDefault="003A6046" w:rsidP="003A6046">
            <w:pPr>
              <w:pStyle w:val="TAL"/>
            </w:pPr>
            <w:r>
              <w:t>ENPN</w:t>
            </w:r>
          </w:p>
        </w:tc>
      </w:tr>
      <w:tr w:rsidR="00AF0134" w14:paraId="38E345E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0E5AFC" w14:textId="15FA9BA9" w:rsidR="00AF0134" w:rsidRDefault="00AF0134" w:rsidP="00AF0134">
            <w:pPr>
              <w:pStyle w:val="TAL"/>
            </w:pPr>
            <w:r>
              <w:rPr>
                <w:rFonts w:hint="eastAsia"/>
                <w:lang w:eastAsia="zh-CN"/>
              </w:rPr>
              <w:t>o</w:t>
            </w:r>
            <w:r>
              <w:rPr>
                <w:lang w:eastAsia="zh-CN"/>
              </w:rPr>
              <w:t>nboardingInd</w:t>
            </w:r>
          </w:p>
        </w:tc>
        <w:tc>
          <w:tcPr>
            <w:tcW w:w="1800" w:type="dxa"/>
            <w:tcBorders>
              <w:top w:val="single" w:sz="4" w:space="0" w:color="auto"/>
              <w:left w:val="single" w:sz="4" w:space="0" w:color="auto"/>
              <w:bottom w:val="single" w:sz="4" w:space="0" w:color="auto"/>
              <w:right w:val="single" w:sz="4" w:space="0" w:color="auto"/>
            </w:tcBorders>
          </w:tcPr>
          <w:p w14:paraId="10C52B0D" w14:textId="4A3266BB" w:rsidR="00AF0134" w:rsidRDefault="00AF0134" w:rsidP="00AF0134">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7711395B" w14:textId="0A9BE097" w:rsidR="00AF0134" w:rsidRDefault="00AF0134" w:rsidP="00AF0134">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AD25BA1" w14:textId="1903AD5E" w:rsidR="00AF0134" w:rsidRDefault="00AF0134" w:rsidP="00AF013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D1E9E94" w14:textId="77777777" w:rsidR="00AF0134" w:rsidRDefault="00AF0134" w:rsidP="00AF0134">
            <w:pPr>
              <w:pStyle w:val="TAL"/>
            </w:pPr>
            <w:r>
              <w:t>This IE shall be present, if the UE is registered for onboarding in an SNPN (see clause 5.30.2.10.4 in 3GPP TS 23.501 [40] and clause 4.2.2.2.4 in 3GPP TS 23.502 [3]).</w:t>
            </w:r>
          </w:p>
          <w:p w14:paraId="5AB66CC7" w14:textId="77777777" w:rsidR="00AF0134" w:rsidRDefault="00AF0134" w:rsidP="00AF0134">
            <w:pPr>
              <w:pStyle w:val="TAL"/>
            </w:pPr>
          </w:p>
          <w:p w14:paraId="23780668" w14:textId="77777777" w:rsidR="00AF0134" w:rsidRPr="00453F40" w:rsidRDefault="00AF0134" w:rsidP="00AF0134">
            <w:pPr>
              <w:pStyle w:val="B1"/>
              <w:rPr>
                <w:rFonts w:ascii="Arial" w:hAnsi="Arial"/>
                <w:sz w:val="18"/>
              </w:rPr>
            </w:pPr>
            <w:r w:rsidRPr="00453F40">
              <w:rPr>
                <w:rFonts w:ascii="Arial" w:hAnsi="Arial"/>
                <w:sz w:val="18"/>
              </w:rPr>
              <w:t>- false (default): The UE is not registered in an SNPN for the purpose of onboarding;</w:t>
            </w:r>
          </w:p>
          <w:p w14:paraId="23122E32" w14:textId="4E9A7DC6" w:rsidR="00AF0134" w:rsidRDefault="00AF0134" w:rsidP="00AF0134">
            <w:pPr>
              <w:pStyle w:val="B1"/>
            </w:pPr>
            <w:r w:rsidRPr="00453F40">
              <w:rPr>
                <w:rFonts w:ascii="Arial" w:hAnsi="Arial"/>
                <w:sz w:val="18"/>
              </w:rPr>
              <w:t>- true: The UE has registered in the SNPN for the purpose of onboarding.</w:t>
            </w:r>
          </w:p>
        </w:tc>
        <w:tc>
          <w:tcPr>
            <w:tcW w:w="882" w:type="dxa"/>
            <w:tcBorders>
              <w:top w:val="single" w:sz="4" w:space="0" w:color="auto"/>
              <w:left w:val="single" w:sz="4" w:space="0" w:color="auto"/>
              <w:bottom w:val="single" w:sz="4" w:space="0" w:color="auto"/>
              <w:right w:val="single" w:sz="4" w:space="0" w:color="auto"/>
            </w:tcBorders>
          </w:tcPr>
          <w:p w14:paraId="0B82EDA3" w14:textId="17D80566" w:rsidR="00AF0134" w:rsidRDefault="00AF0134" w:rsidP="00AF0134">
            <w:pPr>
              <w:pStyle w:val="TAL"/>
            </w:pPr>
            <w:r>
              <w:t>ENPN</w:t>
            </w:r>
          </w:p>
        </w:tc>
      </w:tr>
      <w:tr w:rsidR="00AF0134" w14:paraId="0E2B8C2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017BCFE" w14:textId="22F0EAA6" w:rsidR="00AF0134" w:rsidRDefault="00AF0134" w:rsidP="00AF0134">
            <w:pPr>
              <w:pStyle w:val="TAL"/>
            </w:pPr>
            <w:r>
              <w:rPr>
                <w:noProof/>
              </w:rPr>
              <w:t>old</w:t>
            </w:r>
            <w:r>
              <w:t>P</w:t>
            </w:r>
            <w:r w:rsidRPr="00F70485">
              <w:t>du</w:t>
            </w:r>
            <w:r>
              <w:rPr>
                <w:lang w:val="fr-FR"/>
              </w:rPr>
              <w:t>SessionRef</w:t>
            </w:r>
          </w:p>
        </w:tc>
        <w:tc>
          <w:tcPr>
            <w:tcW w:w="1800" w:type="dxa"/>
            <w:tcBorders>
              <w:top w:val="single" w:sz="4" w:space="0" w:color="auto"/>
              <w:left w:val="single" w:sz="4" w:space="0" w:color="auto"/>
              <w:bottom w:val="single" w:sz="4" w:space="0" w:color="auto"/>
              <w:right w:val="single" w:sz="4" w:space="0" w:color="auto"/>
            </w:tcBorders>
          </w:tcPr>
          <w:p w14:paraId="19BA1EAA" w14:textId="0F669BDA" w:rsidR="00AF0134" w:rsidRDefault="00AF0134" w:rsidP="00AF0134">
            <w:pPr>
              <w:pStyle w:val="TAL"/>
            </w:pPr>
            <w:r>
              <w:rPr>
                <w:lang w:val="en-US"/>
              </w:rPr>
              <w:t>Uri</w:t>
            </w:r>
          </w:p>
        </w:tc>
        <w:tc>
          <w:tcPr>
            <w:tcW w:w="270" w:type="dxa"/>
            <w:tcBorders>
              <w:top w:val="single" w:sz="4" w:space="0" w:color="auto"/>
              <w:left w:val="single" w:sz="4" w:space="0" w:color="auto"/>
              <w:bottom w:val="single" w:sz="4" w:space="0" w:color="auto"/>
              <w:right w:val="single" w:sz="4" w:space="0" w:color="auto"/>
            </w:tcBorders>
          </w:tcPr>
          <w:p w14:paraId="143710B0" w14:textId="6E75C0DA" w:rsidR="00AF0134" w:rsidRDefault="00AF0134" w:rsidP="00AF0134">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F87FADE" w14:textId="3674500D" w:rsidR="00AF0134" w:rsidRDefault="00AF0134" w:rsidP="00AF013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72FC915" w14:textId="77777777" w:rsidR="00AF0134" w:rsidRDefault="00AF0134" w:rsidP="00AF0134">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this information was received earlier in </w:t>
            </w:r>
            <w:r>
              <w:t>Notify SM Context Status</w:t>
            </w:r>
            <w:r>
              <w:rPr>
                <w:rFonts w:cs="Arial"/>
                <w:szCs w:val="18"/>
                <w:lang w:eastAsia="zh-CN"/>
              </w:rPr>
              <w:t>, see clause 4.3.5.2 of 3GPP</w:t>
            </w:r>
            <w:r>
              <w:rPr>
                <w:rFonts w:cs="Arial"/>
                <w:szCs w:val="18"/>
                <w:lang w:val="en-US" w:eastAsia="zh-CN"/>
              </w:rPr>
              <w:t> </w:t>
            </w:r>
            <w:r>
              <w:rPr>
                <w:rFonts w:cs="Arial"/>
                <w:szCs w:val="18"/>
                <w:lang w:eastAsia="zh-CN"/>
              </w:rPr>
              <w:t>TS</w:t>
            </w:r>
            <w:r>
              <w:rPr>
                <w:rFonts w:cs="Arial"/>
                <w:szCs w:val="18"/>
                <w:lang w:val="en-US" w:eastAsia="zh-CN"/>
              </w:rPr>
              <w:t> </w:t>
            </w:r>
            <w:r>
              <w:rPr>
                <w:rFonts w:cs="Arial"/>
                <w:szCs w:val="18"/>
                <w:lang w:eastAsia="zh-CN"/>
              </w:rPr>
              <w:t>23.502</w:t>
            </w:r>
            <w:r>
              <w:rPr>
                <w:rFonts w:cs="Arial"/>
                <w:szCs w:val="18"/>
                <w:lang w:val="en-US" w:eastAsia="zh-CN"/>
              </w:rPr>
              <w:t> </w:t>
            </w:r>
            <w:r>
              <w:rPr>
                <w:rFonts w:cs="Arial"/>
                <w:szCs w:val="18"/>
                <w:lang w:eastAsia="zh-CN"/>
              </w:rPr>
              <w:t>[3].</w:t>
            </w:r>
          </w:p>
          <w:p w14:paraId="6F41F39B" w14:textId="77777777" w:rsidR="00AF0134" w:rsidRPr="00C01BD4" w:rsidRDefault="00AF0134" w:rsidP="00AF0134">
            <w:pPr>
              <w:pStyle w:val="TAL"/>
              <w:rPr>
                <w:rFonts w:cs="Arial"/>
                <w:szCs w:val="18"/>
                <w:lang w:eastAsia="zh-CN"/>
              </w:rPr>
            </w:pPr>
          </w:p>
          <w:p w14:paraId="3EAFE2B3" w14:textId="502B7E5D" w:rsidR="00AF0134" w:rsidRDefault="00AF0134" w:rsidP="00AF0134">
            <w:pPr>
              <w:pStyle w:val="TAL"/>
            </w:pPr>
            <w:r>
              <w:rPr>
                <w:rFonts w:cs="Arial"/>
                <w:szCs w:val="18"/>
              </w:rPr>
              <w:t xml:space="preserve">When present, this IE shall contain the URI of the </w:t>
            </w:r>
            <w:r w:rsidRPr="00DD4E0C">
              <w:rPr>
                <w:lang w:val="en-US"/>
              </w:rPr>
              <w:t>PDU</w:t>
            </w:r>
            <w:r>
              <w:rPr>
                <w:lang w:val="en-US"/>
              </w:rPr>
              <w:t xml:space="preserve"> </w:t>
            </w:r>
            <w:r w:rsidRPr="00DD4E0C">
              <w:rPr>
                <w:lang w:val="en-US"/>
              </w:rPr>
              <w:t>session</w:t>
            </w:r>
            <w:r>
              <w:rPr>
                <w:rFonts w:cs="Arial"/>
                <w:szCs w:val="18"/>
              </w:rPr>
              <w:t xml:space="preserve"> resource in the old SMF.</w:t>
            </w:r>
            <w:r>
              <w:t xml:space="preserve"> The URI</w:t>
            </w:r>
            <w:r>
              <w:rPr>
                <w:rFonts w:cs="Arial" w:hint="eastAsia"/>
                <w:szCs w:val="18"/>
                <w:lang w:eastAsia="zh-CN"/>
              </w:rPr>
              <w:t xml:space="preserve"> shall </w:t>
            </w:r>
            <w:r>
              <w:rPr>
                <w:rFonts w:cs="Arial"/>
                <w:szCs w:val="18"/>
                <w:lang w:eastAsia="zh-CN"/>
              </w:rPr>
              <w:t>be</w:t>
            </w:r>
            <w:r>
              <w:rPr>
                <w:rFonts w:cs="Arial" w:hint="eastAsia"/>
                <w:szCs w:val="18"/>
                <w:lang w:eastAsia="zh-CN"/>
              </w:rPr>
              <w:t xml:space="preserve"> </w:t>
            </w:r>
            <w:r>
              <w:rPr>
                <w:rFonts w:cs="Arial"/>
                <w:szCs w:val="18"/>
                <w:lang w:eastAsia="zh-CN"/>
              </w:rPr>
              <w:t xml:space="preserve">an absolute </w:t>
            </w:r>
            <w:r>
              <w:rPr>
                <w:rFonts w:cs="Arial" w:hint="eastAsia"/>
                <w:szCs w:val="18"/>
                <w:lang w:eastAsia="zh-CN"/>
              </w:rPr>
              <w:t>URI, including apiRoot (see clause</w:t>
            </w:r>
            <w:r>
              <w:rPr>
                <w:rFonts w:cs="Arial"/>
                <w:szCs w:val="18"/>
                <w:lang w:eastAsia="zh-CN"/>
              </w:rPr>
              <w:t> </w:t>
            </w:r>
            <w:r w:rsidRPr="00DD4E0C">
              <w:rPr>
                <w:lang w:val="en-US"/>
              </w:rPr>
              <w:t>6.1.3.</w:t>
            </w:r>
            <w:r>
              <w:rPr>
                <w:lang w:val="en-US"/>
              </w:rPr>
              <w:t>6</w:t>
            </w:r>
            <w:r w:rsidRPr="00DD4E0C">
              <w:rPr>
                <w:lang w:val="en-US"/>
              </w:rPr>
              <w:t>.2</w:t>
            </w:r>
            <w:r>
              <w:rPr>
                <w:rFonts w:cs="Arial"/>
                <w:szCs w:val="18"/>
                <w:lang w:eastAsia="zh-CN"/>
              </w:rPr>
              <w:t>)</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7C98D4E0" w14:textId="2F9B95C5" w:rsidR="00AF0134" w:rsidRDefault="00AF0134" w:rsidP="00AF0134">
            <w:pPr>
              <w:pStyle w:val="TAL"/>
            </w:pPr>
            <w:r>
              <w:rPr>
                <w:rFonts w:hint="eastAsia"/>
                <w:lang w:eastAsia="zh-CN"/>
              </w:rPr>
              <w:t>E</w:t>
            </w:r>
            <w:r>
              <w:rPr>
                <w:lang w:eastAsia="zh-CN"/>
              </w:rPr>
              <w:t>nEDGE</w:t>
            </w:r>
          </w:p>
        </w:tc>
      </w:tr>
      <w:tr w:rsidR="00AF0134" w14:paraId="33DE8A1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C2D8F07" w14:textId="19EF3573" w:rsidR="00AF0134" w:rsidRDefault="00AF0134" w:rsidP="00AF0134">
            <w:pPr>
              <w:pStyle w:val="TAL"/>
              <w:rPr>
                <w:noProof/>
              </w:rPr>
            </w:pPr>
            <w:r>
              <w:t>smPolicyNotifyInd</w:t>
            </w:r>
          </w:p>
        </w:tc>
        <w:tc>
          <w:tcPr>
            <w:tcW w:w="1800" w:type="dxa"/>
            <w:tcBorders>
              <w:top w:val="single" w:sz="4" w:space="0" w:color="auto"/>
              <w:left w:val="single" w:sz="4" w:space="0" w:color="auto"/>
              <w:bottom w:val="single" w:sz="4" w:space="0" w:color="auto"/>
              <w:right w:val="single" w:sz="4" w:space="0" w:color="auto"/>
            </w:tcBorders>
          </w:tcPr>
          <w:p w14:paraId="6AD4B7E4" w14:textId="08E22B50" w:rsidR="00AF0134" w:rsidRDefault="00AF0134" w:rsidP="00AF0134">
            <w:pPr>
              <w:pStyle w:val="TAL"/>
              <w:rPr>
                <w:lang w:val="en-US"/>
              </w:rPr>
            </w:pPr>
            <w:r>
              <w:t>boolean</w:t>
            </w:r>
          </w:p>
        </w:tc>
        <w:tc>
          <w:tcPr>
            <w:tcW w:w="270" w:type="dxa"/>
            <w:tcBorders>
              <w:top w:val="single" w:sz="4" w:space="0" w:color="auto"/>
              <w:left w:val="single" w:sz="4" w:space="0" w:color="auto"/>
              <w:bottom w:val="single" w:sz="4" w:space="0" w:color="auto"/>
              <w:right w:val="single" w:sz="4" w:space="0" w:color="auto"/>
            </w:tcBorders>
          </w:tcPr>
          <w:p w14:paraId="7D9F8715" w14:textId="67A447D2" w:rsidR="00AF0134" w:rsidRDefault="00AF0134" w:rsidP="00AF0134">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C0E2823" w14:textId="24642021" w:rsidR="00AF0134" w:rsidRDefault="00AF0134" w:rsidP="00AF013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031477D" w14:textId="77777777" w:rsidR="00AF0134" w:rsidRDefault="00AF0134" w:rsidP="00AF0134">
            <w:pPr>
              <w:pStyle w:val="TAL"/>
            </w:pPr>
            <w:r>
              <w:t>When present, this IE shall indicate whether the SM Policy Association Establishment and Termination events shall be reported for the PDU session by the PCF for the SM Policy to the PCF for the UE:</w:t>
            </w:r>
          </w:p>
          <w:p w14:paraId="6D905468" w14:textId="77777777" w:rsidR="00AF0134" w:rsidRDefault="00AF0134" w:rsidP="00AF0134">
            <w:pPr>
              <w:pStyle w:val="TAL"/>
            </w:pPr>
          </w:p>
          <w:p w14:paraId="55031D5B" w14:textId="77777777" w:rsidR="00AF0134" w:rsidRDefault="00AF0134" w:rsidP="00AF0134">
            <w:pPr>
              <w:pStyle w:val="TAL"/>
            </w:pPr>
            <w:r>
              <w:t>- true: SM Policy Association Establishment and Termination events shall be reported</w:t>
            </w:r>
          </w:p>
          <w:p w14:paraId="738A0465" w14:textId="77777777" w:rsidR="00AF0134" w:rsidRDefault="00AF0134" w:rsidP="00AF0134">
            <w:pPr>
              <w:pStyle w:val="TAL"/>
            </w:pPr>
          </w:p>
          <w:p w14:paraId="10D79CD1" w14:textId="77777777" w:rsidR="00AF0134" w:rsidRDefault="00AF0134" w:rsidP="00AF0134">
            <w:pPr>
              <w:pStyle w:val="TAL"/>
            </w:pPr>
            <w:r>
              <w:t>- false (default): SM Policy Association Establishment and Termination events is not required</w:t>
            </w:r>
          </w:p>
          <w:p w14:paraId="3AA7B6CC" w14:textId="77777777" w:rsidR="00AF0134" w:rsidRDefault="00AF0134" w:rsidP="00AF0134">
            <w:pPr>
              <w:pStyle w:val="TAL"/>
            </w:pPr>
          </w:p>
          <w:p w14:paraId="7626BC20" w14:textId="0CBBD33F" w:rsidR="00AF0134" w:rsidRDefault="00AF0134" w:rsidP="00AF0134">
            <w:pPr>
              <w:pStyle w:val="TAL"/>
              <w:rPr>
                <w:rFonts w:cs="Arial"/>
                <w:szCs w:val="18"/>
                <w:lang w:eastAsia="zh-CN"/>
              </w:rPr>
            </w:pPr>
            <w:r>
              <w:t>(NOTE 5)</w:t>
            </w:r>
          </w:p>
        </w:tc>
        <w:tc>
          <w:tcPr>
            <w:tcW w:w="882" w:type="dxa"/>
            <w:tcBorders>
              <w:top w:val="single" w:sz="4" w:space="0" w:color="auto"/>
              <w:left w:val="single" w:sz="4" w:space="0" w:color="auto"/>
              <w:bottom w:val="single" w:sz="4" w:space="0" w:color="auto"/>
              <w:right w:val="single" w:sz="4" w:space="0" w:color="auto"/>
            </w:tcBorders>
          </w:tcPr>
          <w:p w14:paraId="470C09BE" w14:textId="141EA9E0" w:rsidR="00AF0134" w:rsidRDefault="00AF0134" w:rsidP="00AF0134">
            <w:pPr>
              <w:pStyle w:val="TAL"/>
              <w:rPr>
                <w:lang w:eastAsia="zh-CN"/>
              </w:rPr>
            </w:pPr>
            <w:r>
              <w:t>SPAE</w:t>
            </w:r>
          </w:p>
        </w:tc>
      </w:tr>
      <w:tr w:rsidR="00AF0134" w14:paraId="28543E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9D38694" w14:textId="7767B935" w:rsidR="00AF0134" w:rsidRDefault="00AF0134" w:rsidP="00AF0134">
            <w:pPr>
              <w:pStyle w:val="TAL"/>
              <w:rPr>
                <w:noProof/>
              </w:rPr>
            </w:pPr>
            <w:r>
              <w:rPr>
                <w:noProof/>
                <w:lang w:eastAsia="zh-CN"/>
              </w:rPr>
              <w:t>pcfUeCallbackInfo</w:t>
            </w:r>
          </w:p>
        </w:tc>
        <w:tc>
          <w:tcPr>
            <w:tcW w:w="1800" w:type="dxa"/>
            <w:tcBorders>
              <w:top w:val="single" w:sz="4" w:space="0" w:color="auto"/>
              <w:left w:val="single" w:sz="4" w:space="0" w:color="auto"/>
              <w:bottom w:val="single" w:sz="4" w:space="0" w:color="auto"/>
              <w:right w:val="single" w:sz="4" w:space="0" w:color="auto"/>
            </w:tcBorders>
          </w:tcPr>
          <w:p w14:paraId="72DED212" w14:textId="6139275B" w:rsidR="00AF0134" w:rsidRDefault="00AF0134" w:rsidP="00AF0134">
            <w:pPr>
              <w:pStyle w:val="TAL"/>
              <w:rPr>
                <w:lang w:val="en-US"/>
              </w:rPr>
            </w:pPr>
            <w:r>
              <w:t>PcfUeCallbackInfo</w:t>
            </w:r>
          </w:p>
        </w:tc>
        <w:tc>
          <w:tcPr>
            <w:tcW w:w="270" w:type="dxa"/>
            <w:tcBorders>
              <w:top w:val="single" w:sz="4" w:space="0" w:color="auto"/>
              <w:left w:val="single" w:sz="4" w:space="0" w:color="auto"/>
              <w:bottom w:val="single" w:sz="4" w:space="0" w:color="auto"/>
              <w:right w:val="single" w:sz="4" w:space="0" w:color="auto"/>
            </w:tcBorders>
          </w:tcPr>
          <w:p w14:paraId="692DE536" w14:textId="68A7A6B2" w:rsidR="00AF0134" w:rsidRDefault="00AF0134" w:rsidP="00AF0134">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0BF3F61" w14:textId="02B2F64D" w:rsidR="00AF0134" w:rsidRDefault="00AF0134" w:rsidP="00AF013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69F9036" w14:textId="77777777" w:rsidR="00AF0134" w:rsidRDefault="00AF0134" w:rsidP="00AF0134">
            <w:pPr>
              <w:pStyle w:val="TAL"/>
              <w:rPr>
                <w:noProof/>
              </w:rPr>
            </w:pPr>
            <w:r>
              <w:rPr>
                <w:noProof/>
              </w:rPr>
              <w:t xml:space="preserve">This IE shall be present when the </w:t>
            </w:r>
            <w:r>
              <w:t>smPolicyNotifyInd IE is present with value true.</w:t>
            </w:r>
          </w:p>
          <w:p w14:paraId="526C2FD9" w14:textId="77777777" w:rsidR="00AF0134" w:rsidRDefault="00AF0134" w:rsidP="00AF0134">
            <w:pPr>
              <w:pStyle w:val="TAL"/>
              <w:rPr>
                <w:noProof/>
              </w:rPr>
            </w:pPr>
          </w:p>
          <w:p w14:paraId="63EF4241" w14:textId="3F19122A" w:rsidR="00AF0134" w:rsidRDefault="00AF0134" w:rsidP="00AF0134">
            <w:pPr>
              <w:pStyle w:val="TAL"/>
              <w:rPr>
                <w:rFonts w:cs="Arial"/>
                <w:szCs w:val="18"/>
                <w:lang w:eastAsia="zh-CN"/>
              </w:rPr>
            </w:pPr>
            <w:r>
              <w:rPr>
                <w:noProof/>
              </w:rPr>
              <w:t>When present, this IE shall contain the callback information of the PCF for the UE to receive SM Policy Association Establishment and Termination events notification from the PCF for the SM Policy. (NOTE 5)</w:t>
            </w:r>
          </w:p>
        </w:tc>
        <w:tc>
          <w:tcPr>
            <w:tcW w:w="882" w:type="dxa"/>
            <w:tcBorders>
              <w:top w:val="single" w:sz="4" w:space="0" w:color="auto"/>
              <w:left w:val="single" w:sz="4" w:space="0" w:color="auto"/>
              <w:bottom w:val="single" w:sz="4" w:space="0" w:color="auto"/>
              <w:right w:val="single" w:sz="4" w:space="0" w:color="auto"/>
            </w:tcBorders>
          </w:tcPr>
          <w:p w14:paraId="6CCDA588" w14:textId="614196BA" w:rsidR="00AF0134" w:rsidRDefault="00AF0134" w:rsidP="00AF0134">
            <w:pPr>
              <w:pStyle w:val="TAL"/>
              <w:rPr>
                <w:lang w:eastAsia="zh-CN"/>
              </w:rPr>
            </w:pPr>
            <w:r>
              <w:t>SPAE</w:t>
            </w:r>
          </w:p>
        </w:tc>
      </w:tr>
      <w:tr w:rsidR="00AF0134" w14:paraId="13A2D75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6E70514" w14:textId="63C71E82" w:rsidR="00AF0134" w:rsidRDefault="00AF0134" w:rsidP="00AF0134">
            <w:pPr>
              <w:pStyle w:val="TAL"/>
              <w:rPr>
                <w:noProof/>
                <w:lang w:eastAsia="zh-CN"/>
              </w:rPr>
            </w:pPr>
            <w:r>
              <w:t>satelliteBackhaulCat</w:t>
            </w:r>
          </w:p>
        </w:tc>
        <w:tc>
          <w:tcPr>
            <w:tcW w:w="1800" w:type="dxa"/>
            <w:tcBorders>
              <w:top w:val="single" w:sz="4" w:space="0" w:color="auto"/>
              <w:left w:val="single" w:sz="4" w:space="0" w:color="auto"/>
              <w:bottom w:val="single" w:sz="4" w:space="0" w:color="auto"/>
              <w:right w:val="single" w:sz="4" w:space="0" w:color="auto"/>
            </w:tcBorders>
          </w:tcPr>
          <w:p w14:paraId="47BAC6A7" w14:textId="68EA4E18" w:rsidR="00AF0134" w:rsidRDefault="00AF0134" w:rsidP="00AF0134">
            <w:pPr>
              <w:pStyle w:val="TAL"/>
            </w:pPr>
            <w:r>
              <w:t>SatelliteBackhaulCategory</w:t>
            </w:r>
          </w:p>
        </w:tc>
        <w:tc>
          <w:tcPr>
            <w:tcW w:w="270" w:type="dxa"/>
            <w:tcBorders>
              <w:top w:val="single" w:sz="4" w:space="0" w:color="auto"/>
              <w:left w:val="single" w:sz="4" w:space="0" w:color="auto"/>
              <w:bottom w:val="single" w:sz="4" w:space="0" w:color="auto"/>
              <w:right w:val="single" w:sz="4" w:space="0" w:color="auto"/>
            </w:tcBorders>
          </w:tcPr>
          <w:p w14:paraId="6363CE35" w14:textId="7FC2EBFF" w:rsidR="00AF0134" w:rsidRDefault="00AF0134" w:rsidP="00AF0134">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6EAA36B" w14:textId="73E48A72" w:rsidR="00AF0134" w:rsidRDefault="00AF0134" w:rsidP="00AF013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1A03E83" w14:textId="77777777" w:rsidR="00AF0134" w:rsidRDefault="00AF0134" w:rsidP="00AF0134">
            <w:pPr>
              <w:pStyle w:val="TAL"/>
            </w:pPr>
            <w:r>
              <w:t>This IE may be present if the AMF supports the 5GSAT feature and the AMF is aware that there is a satellite backhaul towards the 5G AN serving the UE.</w:t>
            </w:r>
          </w:p>
          <w:p w14:paraId="728C0361" w14:textId="1B8AEE40" w:rsidR="00AF0134" w:rsidRDefault="00AF0134" w:rsidP="00AF0134">
            <w:pPr>
              <w:pStyle w:val="TAL"/>
              <w:rPr>
                <w:noProof/>
              </w:rPr>
            </w:pPr>
            <w:r>
              <w:t>When present, this IE shall indicate the category of the satellite backhaul used towards the 5G AN serving the UE.</w:t>
            </w:r>
          </w:p>
        </w:tc>
        <w:tc>
          <w:tcPr>
            <w:tcW w:w="882" w:type="dxa"/>
            <w:tcBorders>
              <w:top w:val="single" w:sz="4" w:space="0" w:color="auto"/>
              <w:left w:val="single" w:sz="4" w:space="0" w:color="auto"/>
              <w:bottom w:val="single" w:sz="4" w:space="0" w:color="auto"/>
              <w:right w:val="single" w:sz="4" w:space="0" w:color="auto"/>
            </w:tcBorders>
          </w:tcPr>
          <w:p w14:paraId="006A9355" w14:textId="3BE2CBBE" w:rsidR="00AF0134" w:rsidRDefault="00AF0134" w:rsidP="00AF0134">
            <w:pPr>
              <w:pStyle w:val="TAL"/>
            </w:pPr>
            <w:r>
              <w:rPr>
                <w:lang w:eastAsia="zh-CN"/>
              </w:rPr>
              <w:t>5GSAT</w:t>
            </w:r>
          </w:p>
        </w:tc>
      </w:tr>
      <w:tr w:rsidR="00AF0134" w14:paraId="3BDB514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1D6ACD9" w14:textId="6086D161" w:rsidR="00AF0134" w:rsidRDefault="00AF0134" w:rsidP="00AF0134">
            <w:pPr>
              <w:pStyle w:val="TAL"/>
            </w:pPr>
            <w:r>
              <w:rPr>
                <w:lang w:eastAsia="zh-CN"/>
              </w:rPr>
              <w:t>upipSupported</w:t>
            </w:r>
          </w:p>
        </w:tc>
        <w:tc>
          <w:tcPr>
            <w:tcW w:w="1800" w:type="dxa"/>
            <w:tcBorders>
              <w:top w:val="single" w:sz="4" w:space="0" w:color="auto"/>
              <w:left w:val="single" w:sz="4" w:space="0" w:color="auto"/>
              <w:bottom w:val="single" w:sz="4" w:space="0" w:color="auto"/>
              <w:right w:val="single" w:sz="4" w:space="0" w:color="auto"/>
            </w:tcBorders>
          </w:tcPr>
          <w:p w14:paraId="63B1C5EA" w14:textId="2F1B72FF" w:rsidR="00AF0134" w:rsidRDefault="00AF0134" w:rsidP="00AF0134">
            <w:pPr>
              <w:pStyle w:val="TAL"/>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36028DFB" w14:textId="4B1764AC" w:rsidR="00AF0134" w:rsidRDefault="00AF0134" w:rsidP="00AF0134">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1B0DA636" w14:textId="5B7DF1A0" w:rsidR="00AF0134" w:rsidRDefault="00AF0134" w:rsidP="00AF0134">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09AB6A7C" w14:textId="77777777" w:rsidR="00AF0134" w:rsidRDefault="00AF0134" w:rsidP="00AF0134">
            <w:pPr>
              <w:pStyle w:val="TAL"/>
              <w:rPr>
                <w:rFonts w:cs="Arial"/>
                <w:szCs w:val="18"/>
              </w:rPr>
            </w:pPr>
            <w:r>
              <w:rPr>
                <w:rFonts w:cs="Arial"/>
                <w:szCs w:val="18"/>
              </w:rPr>
              <w:t xml:space="preserve">This IE shall be present </w:t>
            </w:r>
            <w:r>
              <w:t xml:space="preserve">during the </w:t>
            </w:r>
            <w:r>
              <w:rPr>
                <w:rFonts w:cs="Arial"/>
                <w:szCs w:val="18"/>
              </w:rPr>
              <w:t>PDU session establishment procedure</w:t>
            </w:r>
            <w:r>
              <w:t xml:space="preserve">, </w:t>
            </w:r>
            <w:r>
              <w:rPr>
                <w:rFonts w:cs="Arial"/>
                <w:szCs w:val="18"/>
              </w:rPr>
              <w:t>if the UE supports User Plane Integrity Protection with EPS and if the AMF supports the related functionality. It may be present otherwise. When present, this IE shall be set as follows:</w:t>
            </w:r>
          </w:p>
          <w:p w14:paraId="1020C4FB" w14:textId="77777777" w:rsidR="00AF0134" w:rsidRDefault="00AF0134" w:rsidP="00AF0134">
            <w:pPr>
              <w:pStyle w:val="TAL"/>
              <w:rPr>
                <w:rFonts w:cs="Arial"/>
                <w:szCs w:val="18"/>
              </w:rPr>
            </w:pPr>
          </w:p>
          <w:p w14:paraId="596D5243" w14:textId="77777777" w:rsidR="00AF0134" w:rsidRDefault="00AF0134" w:rsidP="00AF0134">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w:t>
            </w:r>
            <w:r>
              <w:rPr>
                <w:rFonts w:ascii="Arial" w:hAnsi="Arial" w:cs="Arial"/>
                <w:sz w:val="18"/>
                <w:szCs w:val="18"/>
                <w:lang w:eastAsia="zh-CN"/>
              </w:rPr>
              <w:t>User Plane Integrity Protection with EPS</w:t>
            </w:r>
            <w:r w:rsidRPr="0065702E">
              <w:rPr>
                <w:rFonts w:ascii="Arial" w:hAnsi="Arial" w:cs="Arial"/>
                <w:sz w:val="18"/>
                <w:szCs w:val="18"/>
                <w:lang w:eastAsia="zh-CN"/>
              </w:rPr>
              <w:t xml:space="preserve"> is supported;</w:t>
            </w:r>
          </w:p>
          <w:p w14:paraId="75AE18CA" w14:textId="616777D7" w:rsidR="00AF0134" w:rsidRDefault="00AF0134" w:rsidP="00AF0134">
            <w:pPr>
              <w:pStyle w:val="B1"/>
              <w:tabs>
                <w:tab w:val="num" w:pos="644"/>
              </w:tabs>
              <w:ind w:left="644" w:hanging="360"/>
            </w:pPr>
            <w:r w:rsidRPr="008A4CD9">
              <w:rPr>
                <w:rFonts w:ascii="Arial" w:hAnsi="Arial" w:cs="Arial"/>
                <w:sz w:val="18"/>
                <w:szCs w:val="18"/>
                <w:lang w:eastAsia="zh-CN"/>
              </w:rPr>
              <w:t>- false (default): User Plane Integrity Protection with EPS is not supported.</w:t>
            </w:r>
          </w:p>
        </w:tc>
        <w:tc>
          <w:tcPr>
            <w:tcW w:w="882" w:type="dxa"/>
            <w:tcBorders>
              <w:top w:val="single" w:sz="4" w:space="0" w:color="auto"/>
              <w:left w:val="single" w:sz="4" w:space="0" w:color="auto"/>
              <w:bottom w:val="single" w:sz="4" w:space="0" w:color="auto"/>
              <w:right w:val="single" w:sz="4" w:space="0" w:color="auto"/>
            </w:tcBorders>
          </w:tcPr>
          <w:p w14:paraId="32F9FFE9" w14:textId="056CB137" w:rsidR="00AF0134" w:rsidRDefault="00AF0134" w:rsidP="00AF0134">
            <w:pPr>
              <w:pStyle w:val="TAL"/>
              <w:rPr>
                <w:lang w:eastAsia="zh-CN"/>
              </w:rPr>
            </w:pPr>
            <w:r>
              <w:rPr>
                <w:lang w:eastAsia="zh-CN"/>
              </w:rPr>
              <w:t>UPIPE</w:t>
            </w:r>
          </w:p>
        </w:tc>
      </w:tr>
      <w:tr w:rsidR="00B842FE" w14:paraId="688A8E7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B096FA" w14:textId="7A6E5E82" w:rsidR="00B842FE" w:rsidRDefault="00B842FE" w:rsidP="00B842FE">
            <w:pPr>
              <w:pStyle w:val="TAL"/>
              <w:rPr>
                <w:lang w:eastAsia="zh-CN"/>
              </w:rPr>
            </w:pPr>
            <w:r>
              <w:rPr>
                <w:lang w:eastAsia="zh-CN"/>
              </w:rPr>
              <w:t>disasterRoamingInd</w:t>
            </w:r>
          </w:p>
        </w:tc>
        <w:tc>
          <w:tcPr>
            <w:tcW w:w="1800" w:type="dxa"/>
            <w:tcBorders>
              <w:top w:val="single" w:sz="4" w:space="0" w:color="auto"/>
              <w:left w:val="single" w:sz="4" w:space="0" w:color="auto"/>
              <w:bottom w:val="single" w:sz="4" w:space="0" w:color="auto"/>
              <w:right w:val="single" w:sz="4" w:space="0" w:color="auto"/>
            </w:tcBorders>
          </w:tcPr>
          <w:p w14:paraId="7C9CECA1" w14:textId="772CA133" w:rsidR="00B842FE" w:rsidRDefault="00B842FE" w:rsidP="00B842FE">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2B2EC756" w14:textId="06312B06" w:rsidR="00B842FE" w:rsidRDefault="00B842FE" w:rsidP="00B842FE">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3CA208FB" w14:textId="274C44A5" w:rsidR="00B842FE" w:rsidRDefault="00B842FE" w:rsidP="00B842FE">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33F24203" w14:textId="65B06FEF" w:rsidR="00B842FE" w:rsidRDefault="00B842FE" w:rsidP="00B842FE">
            <w:pPr>
              <w:pStyle w:val="TAL"/>
              <w:rPr>
                <w:rFonts w:cs="Arial"/>
                <w:szCs w:val="18"/>
              </w:rPr>
            </w:pPr>
            <w:r>
              <w:rPr>
                <w:rFonts w:cs="Arial"/>
                <w:szCs w:val="18"/>
              </w:rPr>
              <w:t xml:space="preserve">This IE may be set </w:t>
            </w:r>
            <w:r w:rsidR="00BC5D6E">
              <w:rPr>
                <w:rFonts w:cs="Arial"/>
                <w:szCs w:val="18"/>
              </w:rPr>
              <w:t>when the UE is registered for Disaster Roaming service</w:t>
            </w:r>
            <w:r>
              <w:rPr>
                <w:rFonts w:cs="Arial"/>
                <w:szCs w:val="18"/>
              </w:rPr>
              <w:t>. When present, this IE shall be set as follows:</w:t>
            </w:r>
          </w:p>
          <w:p w14:paraId="6FDB3F49" w14:textId="77777777" w:rsidR="00B842FE" w:rsidRDefault="00B842FE" w:rsidP="00B842FE">
            <w:pPr>
              <w:pStyle w:val="TAL"/>
              <w:rPr>
                <w:rFonts w:cs="Arial"/>
                <w:szCs w:val="18"/>
              </w:rPr>
            </w:pPr>
          </w:p>
          <w:p w14:paraId="1657B842" w14:textId="77777777" w:rsidR="00B842FE" w:rsidRDefault="00B842FE" w:rsidP="00B842FE">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w:t>
            </w:r>
            <w:r>
              <w:rPr>
                <w:rFonts w:ascii="Arial" w:hAnsi="Arial" w:cs="Arial"/>
                <w:sz w:val="18"/>
                <w:szCs w:val="18"/>
                <w:lang w:eastAsia="zh-CN"/>
              </w:rPr>
              <w:t>the UE is registered for Disaster Roaming service</w:t>
            </w:r>
          </w:p>
          <w:p w14:paraId="2F3F5DC0" w14:textId="537DA60A" w:rsidR="00B842FE" w:rsidRDefault="00B842FE" w:rsidP="00F731B2">
            <w:pPr>
              <w:pStyle w:val="B1"/>
              <w:tabs>
                <w:tab w:val="num" w:pos="644"/>
              </w:tabs>
              <w:ind w:left="644" w:hanging="360"/>
              <w:rPr>
                <w:rFonts w:cs="Arial"/>
                <w:szCs w:val="18"/>
              </w:rPr>
            </w:pPr>
            <w:r>
              <w:rPr>
                <w:rFonts w:ascii="Arial" w:hAnsi="Arial" w:cs="Arial"/>
                <w:sz w:val="18"/>
                <w:szCs w:val="18"/>
                <w:lang w:eastAsia="zh-CN"/>
              </w:rPr>
              <w:t>- false (default)</w:t>
            </w:r>
            <w:r w:rsidRPr="008A4CD9">
              <w:rPr>
                <w:rFonts w:ascii="Arial" w:hAnsi="Arial" w:cs="Arial"/>
                <w:sz w:val="18"/>
                <w:szCs w:val="18"/>
                <w:lang w:eastAsia="zh-CN"/>
              </w:rPr>
              <w:t xml:space="preserve">: </w:t>
            </w:r>
            <w:r>
              <w:rPr>
                <w:rFonts w:ascii="Arial" w:hAnsi="Arial" w:cs="Arial"/>
                <w:sz w:val="18"/>
                <w:szCs w:val="18"/>
                <w:lang w:eastAsia="zh-CN"/>
              </w:rPr>
              <w:t>the UE is not registered for Disaster Roaming service</w:t>
            </w:r>
          </w:p>
        </w:tc>
        <w:tc>
          <w:tcPr>
            <w:tcW w:w="882" w:type="dxa"/>
            <w:tcBorders>
              <w:top w:val="single" w:sz="4" w:space="0" w:color="auto"/>
              <w:left w:val="single" w:sz="4" w:space="0" w:color="auto"/>
              <w:bottom w:val="single" w:sz="4" w:space="0" w:color="auto"/>
              <w:right w:val="single" w:sz="4" w:space="0" w:color="auto"/>
            </w:tcBorders>
          </w:tcPr>
          <w:p w14:paraId="2CFC5D0D" w14:textId="77777777" w:rsidR="00B842FE" w:rsidRDefault="00B842FE" w:rsidP="00B842FE">
            <w:pPr>
              <w:pStyle w:val="TAL"/>
              <w:rPr>
                <w:lang w:eastAsia="zh-CN"/>
              </w:rPr>
            </w:pPr>
          </w:p>
        </w:tc>
      </w:tr>
      <w:tr w:rsidR="00824251" w14:paraId="339F704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79C1D1A" w14:textId="1A962727" w:rsidR="00824251" w:rsidRDefault="00824251" w:rsidP="00824251">
            <w:pPr>
              <w:pStyle w:val="TAL"/>
              <w:rPr>
                <w:lang w:eastAsia="zh-CN"/>
              </w:rPr>
            </w:pPr>
            <w:r w:rsidRPr="00BB40B2">
              <w:rPr>
                <w:lang w:eastAsia="zh-CN"/>
              </w:rPr>
              <w:t>anchorSmfOauth2Required</w:t>
            </w:r>
          </w:p>
        </w:tc>
        <w:tc>
          <w:tcPr>
            <w:tcW w:w="1800" w:type="dxa"/>
            <w:tcBorders>
              <w:top w:val="single" w:sz="4" w:space="0" w:color="auto"/>
              <w:left w:val="single" w:sz="4" w:space="0" w:color="auto"/>
              <w:bottom w:val="single" w:sz="4" w:space="0" w:color="auto"/>
              <w:right w:val="single" w:sz="4" w:space="0" w:color="auto"/>
            </w:tcBorders>
          </w:tcPr>
          <w:p w14:paraId="4B155BC4" w14:textId="0D68D392" w:rsidR="00824251" w:rsidRDefault="00824251" w:rsidP="00824251">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0D6E4892" w14:textId="098937B2" w:rsidR="00824251" w:rsidRDefault="00824251" w:rsidP="00824251">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5AE2BEC3" w14:textId="702A6F38" w:rsidR="00824251" w:rsidRDefault="00824251" w:rsidP="00824251">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6F9A318" w14:textId="14AB599A" w:rsidR="00824251" w:rsidRPr="00FF0CA8" w:rsidRDefault="00824251" w:rsidP="00824251">
            <w:pPr>
              <w:pStyle w:val="TAL"/>
              <w:rPr>
                <w:rFonts w:cs="Arial"/>
                <w:szCs w:val="18"/>
              </w:rPr>
            </w:pPr>
            <w:r w:rsidRPr="00FF0CA8">
              <w:rPr>
                <w:rFonts w:cs="Arial"/>
                <w:szCs w:val="18"/>
              </w:rPr>
              <w:t xml:space="preserve">When present, this IE shall indicate whether the H-SMF or SMF for a PDU session with an I-SMF requires Oauth2-based authorization for accessing its </w:t>
            </w:r>
            <w:r>
              <w:rPr>
                <w:rFonts w:cs="Arial"/>
                <w:szCs w:val="18"/>
              </w:rPr>
              <w:t>Nsmf_</w:t>
            </w:r>
            <w:r w:rsidRPr="00FF0CA8">
              <w:rPr>
                <w:rFonts w:cs="Arial"/>
                <w:szCs w:val="18"/>
              </w:rPr>
              <w:t>PDUSession service</w:t>
            </w:r>
            <w:r>
              <w:rPr>
                <w:rFonts w:cs="Arial"/>
                <w:szCs w:val="18"/>
              </w:rPr>
              <w:t>.</w:t>
            </w:r>
          </w:p>
          <w:p w14:paraId="51F28AFC" w14:textId="77777777" w:rsidR="00824251" w:rsidRPr="00FF0CA8" w:rsidRDefault="00824251" w:rsidP="00824251">
            <w:pPr>
              <w:pStyle w:val="TAL"/>
              <w:rPr>
                <w:rFonts w:cs="Arial"/>
                <w:szCs w:val="18"/>
              </w:rPr>
            </w:pPr>
          </w:p>
          <w:p w14:paraId="60CAD962" w14:textId="77777777" w:rsidR="00824251" w:rsidRPr="00FF0CA8" w:rsidRDefault="00824251" w:rsidP="00824251">
            <w:pPr>
              <w:pStyle w:val="TAL"/>
              <w:rPr>
                <w:rFonts w:cs="Arial"/>
                <w:szCs w:val="18"/>
              </w:rPr>
            </w:pPr>
            <w:r w:rsidRPr="00FF0CA8">
              <w:rPr>
                <w:rFonts w:cs="Arial"/>
                <w:szCs w:val="18"/>
              </w:rPr>
              <w:t>- true: OAuth2 based authorization is required.</w:t>
            </w:r>
          </w:p>
          <w:p w14:paraId="61027DC2" w14:textId="77777777" w:rsidR="00824251" w:rsidRDefault="00824251" w:rsidP="00824251">
            <w:pPr>
              <w:pStyle w:val="TAL"/>
              <w:rPr>
                <w:rFonts w:cs="Arial"/>
                <w:szCs w:val="18"/>
              </w:rPr>
            </w:pPr>
            <w:r w:rsidRPr="00FF0CA8">
              <w:rPr>
                <w:rFonts w:cs="Arial"/>
                <w:szCs w:val="18"/>
              </w:rPr>
              <w:t>- false: OAuth2 based authorization is not required.</w:t>
            </w:r>
          </w:p>
          <w:p w14:paraId="379F70AA" w14:textId="77777777" w:rsidR="00824251" w:rsidRDefault="00824251" w:rsidP="00824251">
            <w:pPr>
              <w:pStyle w:val="TAL"/>
              <w:rPr>
                <w:rFonts w:cs="Arial"/>
                <w:szCs w:val="18"/>
              </w:rPr>
            </w:pPr>
          </w:p>
          <w:p w14:paraId="7AB206E4" w14:textId="77777777" w:rsidR="00824251" w:rsidRDefault="00824251" w:rsidP="00824251">
            <w:pPr>
              <w:pStyle w:val="TAL"/>
              <w:rPr>
                <w:rFonts w:cs="Arial"/>
                <w:szCs w:val="18"/>
              </w:rPr>
            </w:pPr>
            <w:r w:rsidRPr="00F66DFF">
              <w:rPr>
                <w:rFonts w:cs="Arial"/>
                <w:szCs w:val="18"/>
              </w:rPr>
              <w:t>The absence of this IE means that no indication is available about the usage of Oauth2 for authorization of the anchor SMF</w:t>
            </w:r>
            <w:r>
              <w:rPr>
                <w:rFonts w:cs="Arial"/>
                <w:szCs w:val="18"/>
              </w:rPr>
              <w:t>'s Nsmf_</w:t>
            </w:r>
            <w:r w:rsidRPr="00F66DFF">
              <w:rPr>
                <w:rFonts w:cs="Arial"/>
                <w:szCs w:val="18"/>
              </w:rPr>
              <w:t>P</w:t>
            </w:r>
            <w:r>
              <w:rPr>
                <w:rFonts w:cs="Arial"/>
                <w:szCs w:val="18"/>
              </w:rPr>
              <w:t>DU</w:t>
            </w:r>
            <w:r w:rsidRPr="00F66DFF">
              <w:rPr>
                <w:rFonts w:cs="Arial"/>
                <w:szCs w:val="18"/>
              </w:rPr>
              <w:t>Session service.</w:t>
            </w:r>
          </w:p>
          <w:p w14:paraId="47BD21BF" w14:textId="1ABF5091" w:rsidR="00824251" w:rsidRDefault="00824251" w:rsidP="00824251">
            <w:pPr>
              <w:pStyle w:val="TAL"/>
              <w:rPr>
                <w:rFonts w:cs="Arial"/>
                <w:szCs w:val="18"/>
              </w:rPr>
            </w:pPr>
            <w:r>
              <w:rPr>
                <w:rFonts w:cs="Arial"/>
                <w:szCs w:val="18"/>
              </w:rPr>
              <w:t>(NOTE 2)</w:t>
            </w:r>
          </w:p>
        </w:tc>
        <w:tc>
          <w:tcPr>
            <w:tcW w:w="882" w:type="dxa"/>
            <w:tcBorders>
              <w:top w:val="single" w:sz="4" w:space="0" w:color="auto"/>
              <w:left w:val="single" w:sz="4" w:space="0" w:color="auto"/>
              <w:bottom w:val="single" w:sz="4" w:space="0" w:color="auto"/>
              <w:right w:val="single" w:sz="4" w:space="0" w:color="auto"/>
            </w:tcBorders>
          </w:tcPr>
          <w:p w14:paraId="3DC46D3C" w14:textId="77777777" w:rsidR="00824251" w:rsidRDefault="00824251" w:rsidP="00824251">
            <w:pPr>
              <w:pStyle w:val="TAL"/>
              <w:rPr>
                <w:lang w:eastAsia="zh-CN"/>
              </w:rPr>
            </w:pPr>
          </w:p>
        </w:tc>
      </w:tr>
      <w:tr w:rsidR="00824251" w14:paraId="01CBF9D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5D6E1C6" w14:textId="38828858" w:rsidR="00824251" w:rsidRDefault="00824251" w:rsidP="00824251">
            <w:pPr>
              <w:pStyle w:val="TAL"/>
              <w:rPr>
                <w:lang w:eastAsia="zh-CN"/>
              </w:rPr>
            </w:pPr>
            <w:r w:rsidRPr="00A84EAA">
              <w:rPr>
                <w:lang w:eastAsia="zh-CN"/>
              </w:rPr>
              <w:t>smContextSmfOauth2Required</w:t>
            </w:r>
          </w:p>
        </w:tc>
        <w:tc>
          <w:tcPr>
            <w:tcW w:w="1800" w:type="dxa"/>
            <w:tcBorders>
              <w:top w:val="single" w:sz="4" w:space="0" w:color="auto"/>
              <w:left w:val="single" w:sz="4" w:space="0" w:color="auto"/>
              <w:bottom w:val="single" w:sz="4" w:space="0" w:color="auto"/>
              <w:right w:val="single" w:sz="4" w:space="0" w:color="auto"/>
            </w:tcBorders>
          </w:tcPr>
          <w:p w14:paraId="2FA04B3D" w14:textId="02B55E41" w:rsidR="00824251" w:rsidRDefault="00824251" w:rsidP="00824251">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337322A0" w14:textId="02EDA5A1" w:rsidR="00824251" w:rsidRDefault="00824251" w:rsidP="00824251">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63042831" w14:textId="71F7C5F0" w:rsidR="00824251" w:rsidRDefault="00824251" w:rsidP="00824251">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9717EB8" w14:textId="466890FC" w:rsidR="00824251" w:rsidRDefault="00824251" w:rsidP="00824251">
            <w:pPr>
              <w:pStyle w:val="TAL"/>
              <w:rPr>
                <w:rFonts w:cs="Arial"/>
                <w:szCs w:val="18"/>
              </w:rPr>
            </w:pPr>
            <w:r>
              <w:rPr>
                <w:rFonts w:cs="Arial"/>
                <w:szCs w:val="18"/>
              </w:rPr>
              <w:t xml:space="preserve">This IE may be present </w:t>
            </w:r>
            <w:r w:rsidR="00656F66">
              <w:rPr>
                <w:rFonts w:cs="Arial"/>
                <w:szCs w:val="18"/>
              </w:rPr>
              <w:t>during an</w:t>
            </w:r>
            <w:r>
              <w:rPr>
                <w:rFonts w:cs="Arial"/>
                <w:szCs w:val="18"/>
              </w:rPr>
              <w:t xml:space="preserve"> I-SMF insertion, change or removal. This IE may be present when V-SMF change</w:t>
            </w:r>
            <w:r w:rsidR="00656F66">
              <w:rPr>
                <w:rFonts w:cs="Arial"/>
                <w:szCs w:val="18"/>
              </w:rPr>
              <w:t>s</w:t>
            </w:r>
            <w:r>
              <w:rPr>
                <w:rFonts w:cs="Arial"/>
                <w:szCs w:val="18"/>
              </w:rPr>
              <w:t xml:space="preserve"> within the same PLMN.</w:t>
            </w:r>
          </w:p>
          <w:p w14:paraId="221738D4" w14:textId="77777777" w:rsidR="00824251" w:rsidRDefault="00824251" w:rsidP="00824251">
            <w:pPr>
              <w:pStyle w:val="TAL"/>
              <w:rPr>
                <w:rFonts w:cs="Arial"/>
                <w:szCs w:val="18"/>
              </w:rPr>
            </w:pPr>
          </w:p>
          <w:p w14:paraId="6FEBEAA4" w14:textId="522545C7" w:rsidR="00824251" w:rsidRPr="00266B09" w:rsidRDefault="00824251" w:rsidP="00824251">
            <w:pPr>
              <w:pStyle w:val="TAL"/>
              <w:rPr>
                <w:rFonts w:cs="Arial"/>
                <w:szCs w:val="18"/>
              </w:rPr>
            </w:pPr>
            <w:r w:rsidRPr="00266B09">
              <w:rPr>
                <w:rFonts w:cs="Arial"/>
                <w:szCs w:val="18"/>
              </w:rPr>
              <w:t>When present, this IE shall indicate whether the SMF</w:t>
            </w:r>
            <w:r>
              <w:rPr>
                <w:rFonts w:cs="Arial"/>
                <w:szCs w:val="18"/>
              </w:rPr>
              <w:t xml:space="preserve"> hosting the SM Context </w:t>
            </w:r>
            <w:r w:rsidRPr="00266B09">
              <w:rPr>
                <w:rFonts w:cs="Arial"/>
                <w:szCs w:val="18"/>
              </w:rPr>
              <w:t>requires Oauth2-based authorization for accessing its Nsmf_PDUSession service</w:t>
            </w:r>
            <w:r w:rsidR="00656F66">
              <w:rPr>
                <w:rFonts w:cs="Arial"/>
                <w:szCs w:val="18"/>
              </w:rPr>
              <w:t>.</w:t>
            </w:r>
          </w:p>
          <w:p w14:paraId="4895764F" w14:textId="77777777" w:rsidR="00824251" w:rsidRPr="00266B09" w:rsidRDefault="00824251" w:rsidP="00824251">
            <w:pPr>
              <w:pStyle w:val="TAL"/>
              <w:rPr>
                <w:rFonts w:cs="Arial"/>
                <w:szCs w:val="18"/>
              </w:rPr>
            </w:pPr>
          </w:p>
          <w:p w14:paraId="28E8A1B9" w14:textId="77777777" w:rsidR="00824251" w:rsidRPr="00266B09" w:rsidRDefault="00824251" w:rsidP="00824251">
            <w:pPr>
              <w:pStyle w:val="TAL"/>
              <w:rPr>
                <w:rFonts w:cs="Arial"/>
                <w:szCs w:val="18"/>
              </w:rPr>
            </w:pPr>
            <w:r w:rsidRPr="00266B09">
              <w:rPr>
                <w:rFonts w:cs="Arial"/>
                <w:szCs w:val="18"/>
              </w:rPr>
              <w:t>- true: OAuth2 based authorization is required.</w:t>
            </w:r>
          </w:p>
          <w:p w14:paraId="7F90F4B2" w14:textId="77777777" w:rsidR="00824251" w:rsidRPr="00266B09" w:rsidRDefault="00824251" w:rsidP="00824251">
            <w:pPr>
              <w:pStyle w:val="TAL"/>
              <w:rPr>
                <w:rFonts w:cs="Arial"/>
                <w:szCs w:val="18"/>
              </w:rPr>
            </w:pPr>
            <w:r w:rsidRPr="00266B09">
              <w:rPr>
                <w:rFonts w:cs="Arial"/>
                <w:szCs w:val="18"/>
              </w:rPr>
              <w:t>- false: OAuth2 based authorization is not required.</w:t>
            </w:r>
          </w:p>
          <w:p w14:paraId="77083D3B" w14:textId="77777777" w:rsidR="00824251" w:rsidRPr="00266B09" w:rsidRDefault="00824251" w:rsidP="00824251">
            <w:pPr>
              <w:pStyle w:val="TAL"/>
              <w:rPr>
                <w:rFonts w:cs="Arial"/>
                <w:szCs w:val="18"/>
              </w:rPr>
            </w:pPr>
          </w:p>
          <w:p w14:paraId="12220848" w14:textId="77777777" w:rsidR="00824251" w:rsidRDefault="00824251" w:rsidP="00824251">
            <w:pPr>
              <w:pStyle w:val="TAL"/>
              <w:rPr>
                <w:rFonts w:cs="Arial"/>
                <w:szCs w:val="18"/>
              </w:rPr>
            </w:pPr>
            <w:r w:rsidRPr="00266B09">
              <w:rPr>
                <w:rFonts w:cs="Arial"/>
                <w:szCs w:val="18"/>
              </w:rPr>
              <w:t>The absence of this IE means that no indication is available about the usage of Oauth2 for authorization of the Nsmf_PDUSession service</w:t>
            </w:r>
            <w:r>
              <w:rPr>
                <w:rFonts w:cs="Arial"/>
                <w:szCs w:val="18"/>
              </w:rPr>
              <w:t xml:space="preserve"> on the SMF hosting the SM Context</w:t>
            </w:r>
            <w:r w:rsidRPr="00266B09">
              <w:rPr>
                <w:rFonts w:cs="Arial"/>
                <w:szCs w:val="18"/>
              </w:rPr>
              <w:t>.</w:t>
            </w:r>
          </w:p>
          <w:p w14:paraId="3186D85D" w14:textId="3EA471C5" w:rsidR="00824251" w:rsidRDefault="00824251" w:rsidP="00824251">
            <w:pPr>
              <w:pStyle w:val="TAL"/>
              <w:rPr>
                <w:rFonts w:cs="Arial"/>
                <w:szCs w:val="18"/>
              </w:rPr>
            </w:pPr>
            <w:r>
              <w:rPr>
                <w:rFonts w:cs="Arial"/>
                <w:szCs w:val="18"/>
              </w:rPr>
              <w:t>(NOTE 2)</w:t>
            </w:r>
          </w:p>
        </w:tc>
        <w:tc>
          <w:tcPr>
            <w:tcW w:w="882" w:type="dxa"/>
            <w:tcBorders>
              <w:top w:val="single" w:sz="4" w:space="0" w:color="auto"/>
              <w:left w:val="single" w:sz="4" w:space="0" w:color="auto"/>
              <w:bottom w:val="single" w:sz="4" w:space="0" w:color="auto"/>
              <w:right w:val="single" w:sz="4" w:space="0" w:color="auto"/>
            </w:tcBorders>
          </w:tcPr>
          <w:p w14:paraId="1D27253B" w14:textId="77777777" w:rsidR="00824251" w:rsidRDefault="00824251" w:rsidP="00824251">
            <w:pPr>
              <w:pStyle w:val="TAL"/>
              <w:rPr>
                <w:lang w:eastAsia="zh-CN"/>
              </w:rPr>
            </w:pPr>
          </w:p>
        </w:tc>
      </w:tr>
      <w:tr w:rsidR="0084259F" w14:paraId="0A864B5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4DA243" w14:textId="47166678" w:rsidR="0084259F" w:rsidRPr="00A84EAA" w:rsidRDefault="0084259F" w:rsidP="0084259F">
            <w:pPr>
              <w:pStyle w:val="TAL"/>
              <w:rPr>
                <w:lang w:eastAsia="zh-CN"/>
              </w:rPr>
            </w:pPr>
            <w:r w:rsidRPr="00084F02">
              <w:rPr>
                <w:noProof/>
                <w:lang w:eastAsia="zh-CN"/>
              </w:rPr>
              <w:t>geoSat</w:t>
            </w:r>
            <w:r>
              <w:rPr>
                <w:noProof/>
                <w:lang w:eastAsia="zh-CN"/>
              </w:rPr>
              <w:t>ellite</w:t>
            </w:r>
            <w:r w:rsidRPr="00084F02">
              <w:rPr>
                <w:noProof/>
                <w:lang w:eastAsia="zh-CN"/>
              </w:rPr>
              <w:t>Id</w:t>
            </w:r>
          </w:p>
        </w:tc>
        <w:tc>
          <w:tcPr>
            <w:tcW w:w="1800" w:type="dxa"/>
            <w:tcBorders>
              <w:top w:val="single" w:sz="4" w:space="0" w:color="auto"/>
              <w:left w:val="single" w:sz="4" w:space="0" w:color="auto"/>
              <w:bottom w:val="single" w:sz="4" w:space="0" w:color="auto"/>
              <w:right w:val="single" w:sz="4" w:space="0" w:color="auto"/>
            </w:tcBorders>
          </w:tcPr>
          <w:p w14:paraId="1556ABF9" w14:textId="4165E275" w:rsidR="0084259F" w:rsidRDefault="0084259F" w:rsidP="0084259F">
            <w:pPr>
              <w:pStyle w:val="TAL"/>
              <w:rPr>
                <w:lang w:eastAsia="zh-CN"/>
              </w:rPr>
            </w:pPr>
            <w:r>
              <w:rPr>
                <w:noProof/>
                <w:lang w:eastAsia="zh-CN"/>
              </w:rPr>
              <w:t>G</w:t>
            </w:r>
            <w:r w:rsidRPr="00084F02">
              <w:rPr>
                <w:noProof/>
                <w:lang w:eastAsia="zh-CN"/>
              </w:rPr>
              <w:t>eoSat</w:t>
            </w:r>
            <w:r>
              <w:rPr>
                <w:noProof/>
                <w:lang w:eastAsia="zh-CN"/>
              </w:rPr>
              <w:t>ellite</w:t>
            </w:r>
            <w:r w:rsidRPr="00084F02">
              <w:rPr>
                <w:noProof/>
                <w:lang w:eastAsia="zh-CN"/>
              </w:rPr>
              <w:t>Id</w:t>
            </w:r>
          </w:p>
        </w:tc>
        <w:tc>
          <w:tcPr>
            <w:tcW w:w="270" w:type="dxa"/>
            <w:tcBorders>
              <w:top w:val="single" w:sz="4" w:space="0" w:color="auto"/>
              <w:left w:val="single" w:sz="4" w:space="0" w:color="auto"/>
              <w:bottom w:val="single" w:sz="4" w:space="0" w:color="auto"/>
              <w:right w:val="single" w:sz="4" w:space="0" w:color="auto"/>
            </w:tcBorders>
          </w:tcPr>
          <w:p w14:paraId="39103BCF" w14:textId="7CAD8CAD" w:rsidR="0084259F" w:rsidRDefault="0084259F" w:rsidP="0084259F">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3ED3518F" w14:textId="28FAB173" w:rsidR="0084259F" w:rsidRDefault="0084259F" w:rsidP="0084259F">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4765222" w14:textId="389C708C" w:rsidR="0084259F" w:rsidRDefault="0084259F" w:rsidP="0084259F">
            <w:pPr>
              <w:pStyle w:val="TAL"/>
              <w:rPr>
                <w:noProof/>
              </w:rPr>
            </w:pPr>
            <w:r>
              <w:rPr>
                <w:noProof/>
              </w:rPr>
              <w:t xml:space="preserve">The AMF may include this IE during </w:t>
            </w:r>
            <w:r w:rsidRPr="00084F02">
              <w:rPr>
                <w:noProof/>
              </w:rPr>
              <w:t>a PDU Session Establishment</w:t>
            </w:r>
            <w:r>
              <w:rPr>
                <w:noProof/>
              </w:rPr>
              <w:t xml:space="preserve"> procedure</w:t>
            </w:r>
            <w:r w:rsidRPr="00084F02">
              <w:rPr>
                <w:noProof/>
              </w:rPr>
              <w:t xml:space="preserve"> </w:t>
            </w:r>
            <w:r>
              <w:rPr>
                <w:noProof/>
              </w:rPr>
              <w:t xml:space="preserve">(see </w:t>
            </w:r>
            <w:r>
              <w:t>clause </w:t>
            </w:r>
            <w:r w:rsidRPr="00140E21">
              <w:t>4.3.2.2.1</w:t>
            </w:r>
            <w:r>
              <w:t xml:space="preserve"> of 3GPP TS 23.502 [3]).</w:t>
            </w:r>
          </w:p>
          <w:p w14:paraId="3A39B586" w14:textId="77777777" w:rsidR="0084259F" w:rsidRDefault="0084259F" w:rsidP="0084259F">
            <w:pPr>
              <w:pStyle w:val="TAL"/>
              <w:rPr>
                <w:noProof/>
              </w:rPr>
            </w:pPr>
          </w:p>
          <w:p w14:paraId="4BECC13A" w14:textId="52F5A0FB" w:rsidR="0084259F" w:rsidRDefault="0084259F" w:rsidP="0084259F">
            <w:pPr>
              <w:pStyle w:val="TAL"/>
              <w:rPr>
                <w:rFonts w:cs="Arial"/>
                <w:szCs w:val="18"/>
              </w:rPr>
            </w:pPr>
            <w:r>
              <w:rPr>
                <w:noProof/>
              </w:rPr>
              <w:t xml:space="preserve">When present, this IE shall contain a </w:t>
            </w:r>
            <w:r w:rsidRPr="000A47C5">
              <w:t>GEO satellite ID</w:t>
            </w:r>
            <w:r>
              <w:t>.</w:t>
            </w:r>
          </w:p>
        </w:tc>
        <w:tc>
          <w:tcPr>
            <w:tcW w:w="882" w:type="dxa"/>
            <w:tcBorders>
              <w:top w:val="single" w:sz="4" w:space="0" w:color="auto"/>
              <w:left w:val="single" w:sz="4" w:space="0" w:color="auto"/>
              <w:bottom w:val="single" w:sz="4" w:space="0" w:color="auto"/>
              <w:right w:val="single" w:sz="4" w:space="0" w:color="auto"/>
            </w:tcBorders>
          </w:tcPr>
          <w:p w14:paraId="54BDA596" w14:textId="342DAC14" w:rsidR="0084259F" w:rsidRDefault="0084259F" w:rsidP="0084259F">
            <w:pPr>
              <w:pStyle w:val="TAL"/>
              <w:rPr>
                <w:lang w:eastAsia="zh-CN"/>
              </w:rPr>
            </w:pPr>
            <w:r>
              <w:rPr>
                <w:lang w:eastAsia="zh-CN"/>
              </w:rPr>
              <w:t>5GSATB</w:t>
            </w:r>
          </w:p>
        </w:tc>
      </w:tr>
      <w:tr w:rsidR="00B65B06" w14:paraId="660DBD5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3A90AE5" w14:textId="45795B8F" w:rsidR="00B65B06" w:rsidRPr="00084F02" w:rsidRDefault="00B65B06" w:rsidP="00B65B06">
            <w:pPr>
              <w:pStyle w:val="TAL"/>
              <w:rPr>
                <w:noProof/>
                <w:lang w:eastAsia="zh-CN"/>
              </w:rPr>
            </w:pPr>
            <w:r>
              <w:rPr>
                <w:lang w:eastAsia="zh-CN"/>
              </w:rPr>
              <w:t>hrsboAllowedInd</w:t>
            </w:r>
          </w:p>
        </w:tc>
        <w:tc>
          <w:tcPr>
            <w:tcW w:w="1800" w:type="dxa"/>
            <w:tcBorders>
              <w:top w:val="single" w:sz="4" w:space="0" w:color="auto"/>
              <w:left w:val="single" w:sz="4" w:space="0" w:color="auto"/>
              <w:bottom w:val="single" w:sz="4" w:space="0" w:color="auto"/>
              <w:right w:val="single" w:sz="4" w:space="0" w:color="auto"/>
            </w:tcBorders>
          </w:tcPr>
          <w:p w14:paraId="5713B906" w14:textId="5BBA5E21" w:rsidR="00B65B06" w:rsidRDefault="00B65B06" w:rsidP="00B65B06">
            <w:pPr>
              <w:pStyle w:val="TAL"/>
              <w:rPr>
                <w:noProof/>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2AAE001C" w14:textId="17BA0862" w:rsidR="00B65B06" w:rsidRDefault="00B65B06" w:rsidP="00B65B06">
            <w:pPr>
              <w:pStyle w:val="TAC"/>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7046FF58" w14:textId="56E05CC2" w:rsidR="00B65B06" w:rsidRDefault="00B65B06" w:rsidP="00B65B06">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7853716A" w14:textId="77777777" w:rsidR="00B65B06" w:rsidRDefault="00B65B06" w:rsidP="00B65B06">
            <w:pPr>
              <w:pStyle w:val="TAL"/>
              <w:rPr>
                <w:rFonts w:cs="Arial"/>
                <w:szCs w:val="18"/>
              </w:rPr>
            </w:pPr>
            <w:r w:rsidRPr="00456AF9">
              <w:rPr>
                <w:rFonts w:cs="Arial" w:hint="eastAsia"/>
                <w:szCs w:val="18"/>
              </w:rPr>
              <w:t xml:space="preserve">This IE may be present </w:t>
            </w:r>
            <w:r w:rsidRPr="00456AF9">
              <w:rPr>
                <w:rFonts w:cs="Arial"/>
                <w:szCs w:val="18"/>
              </w:rPr>
              <w:t>in HR roaming scenarios.</w:t>
            </w:r>
          </w:p>
          <w:p w14:paraId="3432E1C6" w14:textId="3A11704F" w:rsidR="00B65B06" w:rsidRDefault="00B65B06" w:rsidP="00B65B06">
            <w:pPr>
              <w:pStyle w:val="TAL"/>
              <w:rPr>
                <w:rFonts w:eastAsia="Malgun Gothic"/>
                <w:lang w:eastAsia="ko-KR"/>
              </w:rPr>
            </w:pPr>
            <w:r>
              <w:rPr>
                <w:rFonts w:cs="Arial" w:hint="eastAsia"/>
                <w:szCs w:val="18"/>
                <w:lang w:eastAsia="zh-CN"/>
              </w:rPr>
              <w:t>W</w:t>
            </w:r>
            <w:r>
              <w:rPr>
                <w:rFonts w:cs="Arial"/>
                <w:szCs w:val="18"/>
                <w:lang w:eastAsia="zh-CN"/>
              </w:rPr>
              <w:t xml:space="preserve">hen present, this IE shall </w:t>
            </w:r>
            <w:r>
              <w:rPr>
                <w:rFonts w:eastAsia="Malgun Gothic" w:hint="eastAsia"/>
                <w:lang w:eastAsia="ko-KR"/>
              </w:rPr>
              <w:t>Indicate whether Session Breakout</w:t>
            </w:r>
            <w:r>
              <w:rPr>
                <w:rFonts w:eastAsia="Malgun Gothic"/>
                <w:lang w:eastAsia="ko-KR"/>
              </w:rPr>
              <w:t xml:space="preserve"> for HR Session in VPLMN</w:t>
            </w:r>
            <w:r>
              <w:rPr>
                <w:rFonts w:eastAsia="Malgun Gothic" w:hint="eastAsia"/>
                <w:lang w:eastAsia="ko-KR"/>
              </w:rPr>
              <w:t xml:space="preserve"> is allowe</w:t>
            </w:r>
            <w:r>
              <w:rPr>
                <w:rFonts w:eastAsia="Malgun Gothic"/>
                <w:lang w:eastAsia="ko-KR"/>
              </w:rPr>
              <w:t>d:</w:t>
            </w:r>
          </w:p>
          <w:p w14:paraId="1F0C42EC" w14:textId="77777777" w:rsidR="00B65B06" w:rsidRPr="00266B09" w:rsidRDefault="00B65B06" w:rsidP="00B65B06">
            <w:pPr>
              <w:pStyle w:val="TAL"/>
              <w:rPr>
                <w:rFonts w:cs="Arial"/>
                <w:szCs w:val="18"/>
              </w:rPr>
            </w:pPr>
            <w:r>
              <w:rPr>
                <w:rFonts w:cs="Arial"/>
                <w:szCs w:val="18"/>
              </w:rPr>
              <w:t>- true: Allowed.</w:t>
            </w:r>
          </w:p>
          <w:p w14:paraId="6EBED69E" w14:textId="347010FB" w:rsidR="00B65B06" w:rsidRDefault="00B65B06" w:rsidP="00B65B06">
            <w:pPr>
              <w:pStyle w:val="TAL"/>
              <w:rPr>
                <w:noProof/>
              </w:rPr>
            </w:pPr>
            <w:r>
              <w:rPr>
                <w:rFonts w:cs="Arial"/>
                <w:szCs w:val="18"/>
              </w:rPr>
              <w:t>- false (default): Not allowed.</w:t>
            </w:r>
          </w:p>
        </w:tc>
        <w:tc>
          <w:tcPr>
            <w:tcW w:w="882" w:type="dxa"/>
            <w:tcBorders>
              <w:top w:val="single" w:sz="4" w:space="0" w:color="auto"/>
              <w:left w:val="single" w:sz="4" w:space="0" w:color="auto"/>
              <w:bottom w:val="single" w:sz="4" w:space="0" w:color="auto"/>
              <w:right w:val="single" w:sz="4" w:space="0" w:color="auto"/>
            </w:tcBorders>
          </w:tcPr>
          <w:p w14:paraId="2A3C4AC9" w14:textId="4A483E55" w:rsidR="00B65B06" w:rsidRDefault="00B65B06" w:rsidP="00B65B06">
            <w:pPr>
              <w:pStyle w:val="TAL"/>
              <w:rPr>
                <w:lang w:eastAsia="zh-CN"/>
              </w:rPr>
            </w:pPr>
            <w:r>
              <w:rPr>
                <w:lang w:eastAsia="zh-CN"/>
              </w:rPr>
              <w:t>HR-SBO</w:t>
            </w:r>
          </w:p>
        </w:tc>
      </w:tr>
      <w:tr w:rsidR="00707722" w14:paraId="18F9E7D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A49E5C1" w14:textId="701B77EE" w:rsidR="00707722" w:rsidRDefault="00707722" w:rsidP="00707722">
            <w:pPr>
              <w:pStyle w:val="TAL"/>
              <w:rPr>
                <w:lang w:eastAsia="zh-CN"/>
              </w:rPr>
            </w:pPr>
            <w:r>
              <w:rPr>
                <w:lang w:eastAsia="zh-CN"/>
              </w:rPr>
              <w:t>estabRejectionInd</w:t>
            </w:r>
          </w:p>
        </w:tc>
        <w:tc>
          <w:tcPr>
            <w:tcW w:w="1800" w:type="dxa"/>
            <w:tcBorders>
              <w:top w:val="single" w:sz="4" w:space="0" w:color="auto"/>
              <w:left w:val="single" w:sz="4" w:space="0" w:color="auto"/>
              <w:bottom w:val="single" w:sz="4" w:space="0" w:color="auto"/>
              <w:right w:val="single" w:sz="4" w:space="0" w:color="auto"/>
            </w:tcBorders>
          </w:tcPr>
          <w:p w14:paraId="6000161F" w14:textId="68D4E3B7" w:rsidR="00707722" w:rsidRDefault="00707722" w:rsidP="00707722">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7E5D8A82" w14:textId="4A30BFDE" w:rsidR="00707722" w:rsidRDefault="00707722" w:rsidP="00707722">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6597A8F7" w14:textId="4B3D8010" w:rsidR="00707722" w:rsidRDefault="00707722" w:rsidP="00707722">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166CC8B" w14:textId="77777777" w:rsidR="00707722" w:rsidRDefault="00707722" w:rsidP="00707722">
            <w:pPr>
              <w:pStyle w:val="TAL"/>
              <w:rPr>
                <w:rFonts w:cs="Arial"/>
                <w:szCs w:val="18"/>
                <w:lang w:eastAsia="fr-FR"/>
              </w:rPr>
            </w:pPr>
            <w:r>
              <w:rPr>
                <w:rFonts w:cs="Arial"/>
                <w:szCs w:val="18"/>
                <w:lang w:eastAsia="fr-FR"/>
              </w:rPr>
              <w:t>This IE may be present with the value true if the AMF has determined that the PDU Session Establishment shall be rejected, e.g. according to the ODB configuration of the UE retrieved from the UDM.</w:t>
            </w:r>
          </w:p>
          <w:p w14:paraId="2FC1A519" w14:textId="77777777" w:rsidR="00707722" w:rsidRDefault="00707722" w:rsidP="00707722">
            <w:pPr>
              <w:pStyle w:val="TAL"/>
              <w:rPr>
                <w:rFonts w:cs="Arial"/>
                <w:szCs w:val="18"/>
                <w:lang w:eastAsia="fr-FR"/>
              </w:rPr>
            </w:pPr>
          </w:p>
          <w:p w14:paraId="32E77731" w14:textId="77777777" w:rsidR="00707722" w:rsidRDefault="00707722" w:rsidP="00707722">
            <w:pPr>
              <w:pStyle w:val="TAL"/>
              <w:rPr>
                <w:rFonts w:cs="Arial"/>
                <w:szCs w:val="18"/>
                <w:lang w:eastAsia="fr-FR"/>
              </w:rPr>
            </w:pPr>
            <w:r>
              <w:rPr>
                <w:rFonts w:cs="Arial"/>
                <w:szCs w:val="18"/>
                <w:lang w:eastAsia="fr-FR"/>
              </w:rPr>
              <w:t>Presence of this IE with the value false shall be prohibited.</w:t>
            </w:r>
          </w:p>
          <w:p w14:paraId="063A02CC" w14:textId="77777777" w:rsidR="00707722" w:rsidRPr="00456AF9" w:rsidRDefault="00707722" w:rsidP="00707722">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7A89F145" w14:textId="74D454BC" w:rsidR="00707722" w:rsidRDefault="00707722" w:rsidP="00707722">
            <w:pPr>
              <w:pStyle w:val="TAL"/>
              <w:rPr>
                <w:lang w:eastAsia="zh-CN"/>
              </w:rPr>
            </w:pPr>
            <w:r>
              <w:rPr>
                <w:lang w:eastAsia="zh-CN"/>
              </w:rPr>
              <w:t>PSER</w:t>
            </w:r>
          </w:p>
        </w:tc>
      </w:tr>
      <w:tr w:rsidR="00707722" w14:paraId="20BD5FC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694E4A" w14:textId="10C3AA82" w:rsidR="00707722" w:rsidRDefault="00707722" w:rsidP="00707722">
            <w:pPr>
              <w:pStyle w:val="TAL"/>
              <w:rPr>
                <w:lang w:eastAsia="zh-CN"/>
              </w:rPr>
            </w:pPr>
            <w:r>
              <w:rPr>
                <w:lang w:eastAsia="zh-CN"/>
              </w:rPr>
              <w:t>estabRejectionCause</w:t>
            </w:r>
          </w:p>
        </w:tc>
        <w:tc>
          <w:tcPr>
            <w:tcW w:w="1800" w:type="dxa"/>
            <w:tcBorders>
              <w:top w:val="single" w:sz="4" w:space="0" w:color="auto"/>
              <w:left w:val="single" w:sz="4" w:space="0" w:color="auto"/>
              <w:bottom w:val="single" w:sz="4" w:space="0" w:color="auto"/>
              <w:right w:val="single" w:sz="4" w:space="0" w:color="auto"/>
            </w:tcBorders>
          </w:tcPr>
          <w:p w14:paraId="22ED3677" w14:textId="3D70FA98" w:rsidR="00707722" w:rsidRDefault="00707722" w:rsidP="00707722">
            <w:pPr>
              <w:pStyle w:val="TAL"/>
              <w:rPr>
                <w:lang w:eastAsia="zh-CN"/>
              </w:rPr>
            </w:pPr>
            <w:r>
              <w:rPr>
                <w:lang w:eastAsia="zh-CN"/>
              </w:rPr>
              <w:t>EstablishmentRejectionCause</w:t>
            </w:r>
          </w:p>
        </w:tc>
        <w:tc>
          <w:tcPr>
            <w:tcW w:w="270" w:type="dxa"/>
            <w:tcBorders>
              <w:top w:val="single" w:sz="4" w:space="0" w:color="auto"/>
              <w:left w:val="single" w:sz="4" w:space="0" w:color="auto"/>
              <w:bottom w:val="single" w:sz="4" w:space="0" w:color="auto"/>
              <w:right w:val="single" w:sz="4" w:space="0" w:color="auto"/>
            </w:tcBorders>
          </w:tcPr>
          <w:p w14:paraId="014F34F2" w14:textId="324A69FE" w:rsidR="00707722" w:rsidRDefault="00707722" w:rsidP="00707722">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6AEE6DA" w14:textId="6BD107C4" w:rsidR="00707722" w:rsidRDefault="00707722" w:rsidP="00707722">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D23E9E1" w14:textId="77777777" w:rsidR="00707722" w:rsidRDefault="00707722" w:rsidP="00707722">
            <w:pPr>
              <w:pStyle w:val="TAL"/>
              <w:rPr>
                <w:lang w:eastAsia="zh-CN"/>
              </w:rPr>
            </w:pPr>
            <w:r>
              <w:rPr>
                <w:rFonts w:cs="Arial"/>
                <w:szCs w:val="18"/>
                <w:lang w:eastAsia="fr-FR"/>
              </w:rPr>
              <w:t xml:space="preserve">This IE shall be included if the </w:t>
            </w:r>
            <w:r>
              <w:rPr>
                <w:lang w:eastAsia="zh-CN"/>
              </w:rPr>
              <w:t>estabRejectionInd is present with the value true.</w:t>
            </w:r>
          </w:p>
          <w:p w14:paraId="75D04A5B" w14:textId="77777777" w:rsidR="00707722" w:rsidRDefault="00707722" w:rsidP="00707722">
            <w:pPr>
              <w:pStyle w:val="TAL"/>
              <w:rPr>
                <w:lang w:eastAsia="zh-CN"/>
              </w:rPr>
            </w:pPr>
          </w:p>
          <w:p w14:paraId="52C17B4B" w14:textId="77777777" w:rsidR="00707722" w:rsidRDefault="00707722" w:rsidP="00707722">
            <w:pPr>
              <w:pStyle w:val="TAL"/>
              <w:rPr>
                <w:lang w:eastAsia="zh-CN"/>
              </w:rPr>
            </w:pPr>
            <w:r>
              <w:rPr>
                <w:lang w:eastAsia="zh-CN"/>
              </w:rPr>
              <w:t>When present, this IE shall indicate the cause of the PDU session establishment rejection.</w:t>
            </w:r>
          </w:p>
          <w:p w14:paraId="0EDB2938" w14:textId="77777777" w:rsidR="00707722" w:rsidRPr="00456AF9" w:rsidRDefault="00707722" w:rsidP="00707722">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08C8F721" w14:textId="63A3DE5C" w:rsidR="00707722" w:rsidRDefault="00707722" w:rsidP="00707722">
            <w:pPr>
              <w:pStyle w:val="TAL"/>
              <w:rPr>
                <w:lang w:eastAsia="zh-CN"/>
              </w:rPr>
            </w:pPr>
            <w:r>
              <w:rPr>
                <w:lang w:eastAsia="zh-CN"/>
              </w:rPr>
              <w:t>PSER</w:t>
            </w:r>
          </w:p>
        </w:tc>
      </w:tr>
      <w:tr w:rsidR="00E8496A" w14:paraId="7869A79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E516CD" w14:textId="53277E99" w:rsidR="00E8496A" w:rsidRDefault="00E8496A" w:rsidP="00E8496A">
            <w:pPr>
              <w:pStyle w:val="TAL"/>
              <w:rPr>
                <w:lang w:eastAsia="zh-CN"/>
              </w:rPr>
            </w:pPr>
            <w:r>
              <w:rPr>
                <w:noProof/>
              </w:rPr>
              <w:t>sliceAreaRestrictInd</w:t>
            </w:r>
          </w:p>
        </w:tc>
        <w:tc>
          <w:tcPr>
            <w:tcW w:w="1800" w:type="dxa"/>
            <w:tcBorders>
              <w:top w:val="single" w:sz="4" w:space="0" w:color="auto"/>
              <w:left w:val="single" w:sz="4" w:space="0" w:color="auto"/>
              <w:bottom w:val="single" w:sz="4" w:space="0" w:color="auto"/>
              <w:right w:val="single" w:sz="4" w:space="0" w:color="auto"/>
            </w:tcBorders>
          </w:tcPr>
          <w:p w14:paraId="04A86E4C" w14:textId="2D308987" w:rsidR="00E8496A" w:rsidRDefault="00E8496A" w:rsidP="00E8496A">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4C9C1973" w14:textId="3A18C0A2" w:rsidR="00E8496A" w:rsidRDefault="00E8496A" w:rsidP="00E8496A">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1B892154" w14:textId="62A2D05B" w:rsidR="00E8496A" w:rsidRDefault="00E8496A" w:rsidP="00E8496A">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B20142B" w14:textId="77777777" w:rsidR="00E8496A" w:rsidRDefault="00E8496A" w:rsidP="00E8496A">
            <w:pPr>
              <w:pStyle w:val="TAL"/>
            </w:pPr>
            <w:r>
              <w:rPr>
                <w:rFonts w:cs="Arial"/>
                <w:szCs w:val="18"/>
              </w:rPr>
              <w:t xml:space="preserve">This IE shall be present and set to true if the </w:t>
            </w:r>
            <w:r>
              <w:t>AMF determines that t</w:t>
            </w:r>
            <w:r w:rsidRPr="00104CC4">
              <w:t>he PDU Session is subject to area restriction for the S-NSSAI</w:t>
            </w:r>
            <w:r>
              <w:t xml:space="preserve">, i.e. if the S-NSSAI is part of the partially allowed NSSAI or if the support of the S-NSSAI is restricted to a NS-AoS. </w:t>
            </w:r>
            <w:r w:rsidRPr="00695EAC">
              <w:rPr>
                <w:rFonts w:cs="Arial"/>
                <w:szCs w:val="18"/>
              </w:rPr>
              <w:t>See clause</w:t>
            </w:r>
            <w:r>
              <w:rPr>
                <w:rFonts w:cs="Arial"/>
                <w:szCs w:val="18"/>
              </w:rPr>
              <w:t>s</w:t>
            </w:r>
            <w:r w:rsidRPr="00695EAC">
              <w:rPr>
                <w:rFonts w:cs="Arial"/>
                <w:szCs w:val="18"/>
              </w:rPr>
              <w:t xml:space="preserve"> 5.15.17 </w:t>
            </w:r>
            <w:r>
              <w:rPr>
                <w:rFonts w:cs="Arial"/>
                <w:szCs w:val="18"/>
              </w:rPr>
              <w:t xml:space="preserve">and 5.15.18 </w:t>
            </w:r>
            <w:r w:rsidRPr="00695EAC">
              <w:rPr>
                <w:rFonts w:cs="Arial"/>
                <w:szCs w:val="18"/>
              </w:rPr>
              <w:t>of 3GPP TS 23.501 [2]</w:t>
            </w:r>
            <w:r>
              <w:rPr>
                <w:rFonts w:cs="Arial"/>
                <w:szCs w:val="18"/>
              </w:rPr>
              <w:t>.</w:t>
            </w:r>
          </w:p>
          <w:p w14:paraId="38B278AF" w14:textId="77777777" w:rsidR="00E8496A" w:rsidRDefault="00E8496A" w:rsidP="00E8496A">
            <w:pPr>
              <w:pStyle w:val="TAL"/>
              <w:rPr>
                <w:rFonts w:cs="Arial"/>
                <w:szCs w:val="18"/>
              </w:rPr>
            </w:pPr>
          </w:p>
          <w:p w14:paraId="76D0511B" w14:textId="31CC9ADB" w:rsidR="00E8496A" w:rsidRDefault="00E8496A" w:rsidP="00E8496A">
            <w:pPr>
              <w:pStyle w:val="TAL"/>
              <w:rPr>
                <w:rFonts w:cs="Arial"/>
                <w:szCs w:val="18"/>
                <w:lang w:eastAsia="fr-FR"/>
              </w:rPr>
            </w:pPr>
            <w:r w:rsidRPr="00695EAC">
              <w:rPr>
                <w:rFonts w:cs="Arial"/>
                <w:szCs w:val="18"/>
              </w:rPr>
              <w:t xml:space="preserve">Presence of this IE with </w:t>
            </w:r>
            <w:r>
              <w:rPr>
                <w:rFonts w:cs="Arial"/>
                <w:szCs w:val="18"/>
              </w:rPr>
              <w:t xml:space="preserve">the </w:t>
            </w:r>
            <w:r w:rsidRPr="00695EAC">
              <w:rPr>
                <w:rFonts w:cs="Arial"/>
                <w:szCs w:val="18"/>
              </w:rPr>
              <w:t>false value shall be prohibited.</w:t>
            </w:r>
          </w:p>
        </w:tc>
        <w:tc>
          <w:tcPr>
            <w:tcW w:w="882" w:type="dxa"/>
            <w:tcBorders>
              <w:top w:val="single" w:sz="4" w:space="0" w:color="auto"/>
              <w:left w:val="single" w:sz="4" w:space="0" w:color="auto"/>
              <w:bottom w:val="single" w:sz="4" w:space="0" w:color="auto"/>
              <w:right w:val="single" w:sz="4" w:space="0" w:color="auto"/>
            </w:tcBorders>
          </w:tcPr>
          <w:p w14:paraId="30C45E7D" w14:textId="115D8FC4" w:rsidR="00E8496A" w:rsidRDefault="00E8496A" w:rsidP="00E8496A">
            <w:pPr>
              <w:pStyle w:val="TAL"/>
              <w:rPr>
                <w:lang w:eastAsia="zh-CN"/>
              </w:rPr>
            </w:pPr>
            <w:r w:rsidRPr="005C4040">
              <w:rPr>
                <w:lang w:eastAsia="zh-CN"/>
              </w:rPr>
              <w:t>SAR</w:t>
            </w:r>
          </w:p>
        </w:tc>
      </w:tr>
      <w:tr w:rsidR="00E4608D" w14:paraId="7E24044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FEA52F4" w14:textId="7D549460" w:rsidR="00E4608D" w:rsidRDefault="00E4608D" w:rsidP="00E4608D">
            <w:pPr>
              <w:pStyle w:val="TAL"/>
              <w:rPr>
                <w:noProof/>
              </w:rPr>
            </w:pPr>
            <w:r>
              <w:rPr>
                <w:lang w:eastAsia="zh-CN"/>
              </w:rPr>
              <w:t>qosMonitoringPdSupported</w:t>
            </w:r>
          </w:p>
        </w:tc>
        <w:tc>
          <w:tcPr>
            <w:tcW w:w="1800" w:type="dxa"/>
            <w:tcBorders>
              <w:top w:val="single" w:sz="4" w:space="0" w:color="auto"/>
              <w:left w:val="single" w:sz="4" w:space="0" w:color="auto"/>
              <w:bottom w:val="single" w:sz="4" w:space="0" w:color="auto"/>
              <w:right w:val="single" w:sz="4" w:space="0" w:color="auto"/>
            </w:tcBorders>
          </w:tcPr>
          <w:p w14:paraId="0B7D4664" w14:textId="30CD3098" w:rsidR="00E4608D" w:rsidRDefault="00E4608D" w:rsidP="00E4608D">
            <w:pPr>
              <w:pStyle w:val="TAL"/>
              <w:rPr>
                <w:lang w:eastAsia="zh-CN"/>
              </w:rPr>
            </w:pPr>
            <w:r>
              <w:rPr>
                <w:lang w:eastAsia="zh-CN"/>
              </w:rPr>
              <w:t>QosMonitoringPdSupported</w:t>
            </w:r>
          </w:p>
        </w:tc>
        <w:tc>
          <w:tcPr>
            <w:tcW w:w="270" w:type="dxa"/>
            <w:tcBorders>
              <w:top w:val="single" w:sz="4" w:space="0" w:color="auto"/>
              <w:left w:val="single" w:sz="4" w:space="0" w:color="auto"/>
              <w:bottom w:val="single" w:sz="4" w:space="0" w:color="auto"/>
              <w:right w:val="single" w:sz="4" w:space="0" w:color="auto"/>
            </w:tcBorders>
          </w:tcPr>
          <w:p w14:paraId="60022598" w14:textId="4ACE0BAA" w:rsidR="00E4608D" w:rsidRDefault="00E4608D" w:rsidP="00E4608D">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4D692C0F" w14:textId="5DA2476E" w:rsidR="00E4608D" w:rsidRDefault="00E4608D" w:rsidP="00E4608D">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359B3C86" w14:textId="77777777" w:rsidR="00E4608D" w:rsidRDefault="00E4608D" w:rsidP="00E4608D">
            <w:pPr>
              <w:pStyle w:val="TAL"/>
              <w:rPr>
                <w:rFonts w:cs="Arial"/>
                <w:szCs w:val="18"/>
              </w:rPr>
            </w:pPr>
            <w:r>
              <w:rPr>
                <w:rFonts w:cs="Arial"/>
                <w:szCs w:val="18"/>
              </w:rPr>
              <w:t>This IE shall be present if the QME feature is supported by AMF and SMF</w:t>
            </w:r>
            <w:r>
              <w:rPr>
                <w:lang w:eastAsia="zh-CN"/>
              </w:rPr>
              <w:t xml:space="preserve"> and if the information is available</w:t>
            </w:r>
            <w:r>
              <w:rPr>
                <w:rFonts w:cs="Arial"/>
                <w:szCs w:val="18"/>
                <w:lang w:eastAsia="zh-CN"/>
              </w:rPr>
              <w:t>.</w:t>
            </w:r>
          </w:p>
          <w:p w14:paraId="1F6DBA4C" w14:textId="77777777" w:rsidR="00E4608D" w:rsidRDefault="00E4608D" w:rsidP="00E4608D">
            <w:pPr>
              <w:pStyle w:val="TAL"/>
              <w:rPr>
                <w:rFonts w:cs="Arial"/>
                <w:szCs w:val="18"/>
              </w:rPr>
            </w:pPr>
          </w:p>
          <w:p w14:paraId="56CC0E3E" w14:textId="6C86D488" w:rsidR="00E4608D" w:rsidRDefault="00E4608D" w:rsidP="00E4608D">
            <w:pPr>
              <w:pStyle w:val="TAL"/>
              <w:rPr>
                <w:rFonts w:cs="Arial"/>
                <w:szCs w:val="18"/>
              </w:rPr>
            </w:pPr>
            <w:r w:rsidRPr="00FF0CA8">
              <w:rPr>
                <w:rFonts w:cs="Arial"/>
                <w:szCs w:val="18"/>
              </w:rPr>
              <w:t xml:space="preserve">When present, this IE shall indicate whether the </w:t>
            </w:r>
            <w:r>
              <w:rPr>
                <w:rFonts w:cs="Arial"/>
                <w:szCs w:val="18"/>
              </w:rPr>
              <w:t>NG-RAN support</w:t>
            </w:r>
            <w:r w:rsidR="00EB3FE3">
              <w:rPr>
                <w:rFonts w:cs="Arial"/>
                <w:szCs w:val="18"/>
              </w:rPr>
              <w:t>s</w:t>
            </w:r>
            <w:r>
              <w:rPr>
                <w:rFonts w:cs="Arial"/>
                <w:szCs w:val="18"/>
              </w:rPr>
              <w:t xml:space="preserve"> the </w:t>
            </w:r>
            <w:r>
              <w:t>QoS monitoring for packet delay feature</w:t>
            </w:r>
            <w:r>
              <w:rPr>
                <w:rFonts w:cs="Arial"/>
                <w:szCs w:val="18"/>
              </w:rPr>
              <w:t>.</w:t>
            </w:r>
            <w:r w:rsidRPr="00695EAC">
              <w:rPr>
                <w:rFonts w:cs="Arial"/>
                <w:szCs w:val="18"/>
              </w:rPr>
              <w:t xml:space="preserve"> See clause 5.</w:t>
            </w:r>
            <w:r>
              <w:rPr>
                <w:rFonts w:cs="Arial"/>
                <w:szCs w:val="18"/>
              </w:rPr>
              <w:t>45.1</w:t>
            </w:r>
            <w:r w:rsidRPr="00695EAC">
              <w:rPr>
                <w:rFonts w:cs="Arial"/>
                <w:szCs w:val="18"/>
              </w:rPr>
              <w:t xml:space="preserve"> of 3GPP TS 23.501 [2]</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6D4B55B5" w14:textId="7D17F2A0" w:rsidR="00E4608D" w:rsidRPr="005C4040" w:rsidRDefault="00E4608D" w:rsidP="00E4608D">
            <w:pPr>
              <w:pStyle w:val="TAL"/>
              <w:rPr>
                <w:lang w:eastAsia="zh-CN"/>
              </w:rPr>
            </w:pPr>
            <w:r>
              <w:rPr>
                <w:rFonts w:hint="eastAsia"/>
                <w:lang w:eastAsia="zh-CN"/>
              </w:rPr>
              <w:t>QME</w:t>
            </w:r>
          </w:p>
        </w:tc>
      </w:tr>
      <w:tr w:rsidR="000A7B44" w14:paraId="04E2ABE5" w14:textId="77777777" w:rsidTr="007B3D37">
        <w:trPr>
          <w:jc w:val="center"/>
          <w:ins w:id="3594" w:author="Bruno Landais - CR #820" w:date="2024-11-22T22:36:00Z"/>
        </w:trPr>
        <w:tc>
          <w:tcPr>
            <w:tcW w:w="1975" w:type="dxa"/>
            <w:tcBorders>
              <w:top w:val="single" w:sz="4" w:space="0" w:color="auto"/>
              <w:left w:val="single" w:sz="4" w:space="0" w:color="auto"/>
              <w:bottom w:val="single" w:sz="4" w:space="0" w:color="auto"/>
              <w:right w:val="single" w:sz="4" w:space="0" w:color="auto"/>
            </w:tcBorders>
          </w:tcPr>
          <w:p w14:paraId="49AC823E" w14:textId="24FF063E" w:rsidR="000A7B44" w:rsidRDefault="000A7B44" w:rsidP="000A7B44">
            <w:pPr>
              <w:pStyle w:val="TAL"/>
              <w:rPr>
                <w:ins w:id="3595" w:author="Bruno Landais - CR #820" w:date="2024-11-22T22:36:00Z" w16du:dateUtc="2024-11-22T21:36:00Z"/>
                <w:lang w:eastAsia="zh-CN"/>
              </w:rPr>
            </w:pPr>
            <w:ins w:id="3596" w:author="Bruno Landais - CR #820" w:date="2024-11-22T22:36:00Z" w16du:dateUtc="2024-11-22T21:36:00Z">
              <w:r>
                <w:rPr>
                  <w:rFonts w:hint="eastAsia"/>
                  <w:lang w:eastAsia="zh-CN"/>
                </w:rPr>
                <w:t>ueLevelMeasConfig</w:t>
              </w:r>
            </w:ins>
          </w:p>
        </w:tc>
        <w:tc>
          <w:tcPr>
            <w:tcW w:w="1800" w:type="dxa"/>
            <w:tcBorders>
              <w:top w:val="single" w:sz="4" w:space="0" w:color="auto"/>
              <w:left w:val="single" w:sz="4" w:space="0" w:color="auto"/>
              <w:bottom w:val="single" w:sz="4" w:space="0" w:color="auto"/>
              <w:right w:val="single" w:sz="4" w:space="0" w:color="auto"/>
            </w:tcBorders>
          </w:tcPr>
          <w:p w14:paraId="7A0D54FE" w14:textId="669F46AC" w:rsidR="000A7B44" w:rsidRDefault="000A7B44" w:rsidP="000A7B44">
            <w:pPr>
              <w:pStyle w:val="TAL"/>
              <w:rPr>
                <w:ins w:id="3597" w:author="Bruno Landais - CR #820" w:date="2024-11-22T22:36:00Z" w16du:dateUtc="2024-11-22T21:36:00Z"/>
              </w:rPr>
            </w:pPr>
            <w:ins w:id="3598" w:author="Bruno Landais - CR #820" w:date="2024-11-22T22:36:00Z" w16du:dateUtc="2024-11-22T21:36:00Z">
              <w:r>
                <w:rPr>
                  <w:rFonts w:hint="eastAsia"/>
                  <w:lang w:eastAsia="zh-CN"/>
                </w:rPr>
                <w:t>UeLevelMeasurementsConfiguration</w:t>
              </w:r>
            </w:ins>
          </w:p>
        </w:tc>
        <w:tc>
          <w:tcPr>
            <w:tcW w:w="270" w:type="dxa"/>
            <w:tcBorders>
              <w:top w:val="single" w:sz="4" w:space="0" w:color="auto"/>
              <w:left w:val="single" w:sz="4" w:space="0" w:color="auto"/>
              <w:bottom w:val="single" w:sz="4" w:space="0" w:color="auto"/>
              <w:right w:val="single" w:sz="4" w:space="0" w:color="auto"/>
            </w:tcBorders>
          </w:tcPr>
          <w:p w14:paraId="6C82979F" w14:textId="07671FA3" w:rsidR="000A7B44" w:rsidRDefault="000A7B44" w:rsidP="000A7B44">
            <w:pPr>
              <w:pStyle w:val="TAC"/>
              <w:rPr>
                <w:ins w:id="3599" w:author="Bruno Landais - CR #820" w:date="2024-11-22T22:36:00Z" w16du:dateUtc="2024-11-22T21:36:00Z"/>
                <w:lang w:eastAsia="zh-CN"/>
              </w:rPr>
            </w:pPr>
            <w:ins w:id="3600" w:author="Bruno Landais - CR #820" w:date="2024-11-22T22:36:00Z" w16du:dateUtc="2024-11-22T21:36:00Z">
              <w:r w:rsidRPr="00B06F7A">
                <w:rPr>
                  <w:lang w:eastAsia="zh-CN"/>
                </w:rPr>
                <w:t>C</w:t>
              </w:r>
            </w:ins>
          </w:p>
        </w:tc>
        <w:tc>
          <w:tcPr>
            <w:tcW w:w="663" w:type="dxa"/>
            <w:tcBorders>
              <w:top w:val="single" w:sz="4" w:space="0" w:color="auto"/>
              <w:left w:val="single" w:sz="4" w:space="0" w:color="auto"/>
              <w:bottom w:val="single" w:sz="4" w:space="0" w:color="auto"/>
              <w:right w:val="single" w:sz="4" w:space="0" w:color="auto"/>
            </w:tcBorders>
          </w:tcPr>
          <w:p w14:paraId="68FF98A2" w14:textId="1A3559F4" w:rsidR="000A7B44" w:rsidRDefault="000A7B44" w:rsidP="000A7B44">
            <w:pPr>
              <w:pStyle w:val="TAL"/>
              <w:rPr>
                <w:ins w:id="3601" w:author="Bruno Landais - CR #820" w:date="2024-11-22T22:36:00Z" w16du:dateUtc="2024-11-22T21:36:00Z"/>
                <w:lang w:eastAsia="zh-CN"/>
              </w:rPr>
            </w:pPr>
            <w:ins w:id="3602" w:author="Bruno Landais - CR #820" w:date="2024-11-22T22:36:00Z" w16du:dateUtc="2024-11-22T21:36:00Z">
              <w:r w:rsidRPr="00B06F7A">
                <w:t>0..1</w:t>
              </w:r>
            </w:ins>
          </w:p>
        </w:tc>
        <w:tc>
          <w:tcPr>
            <w:tcW w:w="4395" w:type="dxa"/>
            <w:tcBorders>
              <w:top w:val="single" w:sz="4" w:space="0" w:color="auto"/>
              <w:left w:val="single" w:sz="4" w:space="0" w:color="auto"/>
              <w:bottom w:val="single" w:sz="4" w:space="0" w:color="auto"/>
              <w:right w:val="single" w:sz="4" w:space="0" w:color="auto"/>
            </w:tcBorders>
          </w:tcPr>
          <w:p w14:paraId="0BC89FCA" w14:textId="77777777" w:rsidR="000A7B44" w:rsidRPr="00B06F7A" w:rsidRDefault="000A7B44" w:rsidP="000A7B44">
            <w:pPr>
              <w:pStyle w:val="TAL"/>
              <w:rPr>
                <w:ins w:id="3603" w:author="Bruno Landais - CR #820" w:date="2024-11-22T22:36:00Z" w16du:dateUtc="2024-11-22T21:36:00Z"/>
                <w:lang w:eastAsia="zh-CN"/>
              </w:rPr>
            </w:pPr>
            <w:ins w:id="3604" w:author="Bruno Landais - CR #820" w:date="2024-11-22T22:36:00Z" w16du:dateUtc="2024-11-22T21:36:00Z">
              <w:r w:rsidRPr="00B06F7A">
                <w:rPr>
                  <w:rFonts w:cs="Arial" w:hint="eastAsia"/>
                  <w:szCs w:val="18"/>
                  <w:lang w:eastAsia="zh-CN"/>
                </w:rPr>
                <w:t>T</w:t>
              </w:r>
              <w:r w:rsidRPr="00B06F7A">
                <w:rPr>
                  <w:rFonts w:cs="Arial"/>
                  <w:szCs w:val="18"/>
                  <w:lang w:eastAsia="zh-CN"/>
                </w:rPr>
                <w:t xml:space="preserve">his IE shall be present if the </w:t>
              </w:r>
              <w:r>
                <w:rPr>
                  <w:rFonts w:cs="Arial"/>
                  <w:szCs w:val="18"/>
                  <w:lang w:eastAsia="zh-CN"/>
                </w:rPr>
                <w:t xml:space="preserve">signalling based </w:t>
              </w:r>
              <w:r>
                <w:rPr>
                  <w:rFonts w:hint="eastAsia"/>
                  <w:lang w:eastAsia="zh-CN"/>
                </w:rPr>
                <w:t>UE Level Measurement</w:t>
              </w:r>
              <w:r w:rsidRPr="00B06F7A">
                <w:rPr>
                  <w:lang w:eastAsia="zh-CN"/>
                </w:rPr>
                <w:t xml:space="preserve"> task is activated.</w:t>
              </w:r>
            </w:ins>
          </w:p>
          <w:p w14:paraId="308F7205" w14:textId="2AA6BA10" w:rsidR="000A7B44" w:rsidRDefault="000A7B44" w:rsidP="000A7B44">
            <w:pPr>
              <w:pStyle w:val="TAL"/>
              <w:rPr>
                <w:ins w:id="3605" w:author="Bruno Landais - CR #820" w:date="2024-11-22T22:36:00Z" w16du:dateUtc="2024-11-22T21:36:00Z"/>
                <w:rFonts w:cs="Arial"/>
                <w:noProof/>
                <w:lang w:val="en-US" w:eastAsia="fr-FR"/>
              </w:rPr>
            </w:pPr>
            <w:ins w:id="3606" w:author="Bruno Landais - CR #820" w:date="2024-11-22T22:36:00Z" w16du:dateUtc="2024-11-22T21:36:00Z">
              <w:r w:rsidRPr="00B06F7A">
                <w:rPr>
                  <w:rFonts w:cs="Arial"/>
                  <w:szCs w:val="18"/>
                </w:rPr>
                <w:t xml:space="preserve">When present, this IE shall contain </w:t>
              </w:r>
              <w:r>
                <w:rPr>
                  <w:rFonts w:cs="Arial" w:hint="eastAsia"/>
                  <w:szCs w:val="18"/>
                  <w:lang w:eastAsia="zh-CN"/>
                </w:rPr>
                <w:t>UE Level Measurement</w:t>
              </w:r>
              <w:r w:rsidRPr="00B06F7A">
                <w:rPr>
                  <w:rFonts w:cs="Arial"/>
                  <w:szCs w:val="18"/>
                </w:rPr>
                <w:t xml:space="preserve"> configuration data for UE (see clause </w:t>
              </w:r>
              <w:r w:rsidRPr="00B06F7A">
                <w:t>4.1.2.</w:t>
              </w:r>
              <w:r w:rsidRPr="00B06F7A">
                <w:rPr>
                  <w:lang w:eastAsia="zh-CN"/>
                </w:rPr>
                <w:t>1</w:t>
              </w:r>
              <w:r>
                <w:rPr>
                  <w:rFonts w:hint="eastAsia"/>
                  <w:lang w:eastAsia="zh-CN"/>
                </w:rPr>
                <w:t>8</w:t>
              </w:r>
              <w:r w:rsidRPr="00B06F7A">
                <w:rPr>
                  <w:rFonts w:cs="Arial"/>
                  <w:szCs w:val="18"/>
                </w:rPr>
                <w:t xml:space="preserve"> of 3GPP TS 32.422 [</w:t>
              </w:r>
              <w:r>
                <w:rPr>
                  <w:rFonts w:cs="Arial" w:hint="eastAsia"/>
                  <w:szCs w:val="18"/>
                  <w:lang w:eastAsia="zh-CN"/>
                </w:rPr>
                <w:t>22</w:t>
              </w:r>
              <w:r w:rsidRPr="00B06F7A">
                <w:rPr>
                  <w:rFonts w:cs="Arial"/>
                  <w:szCs w:val="18"/>
                </w:rPr>
                <w:t>]).</w:t>
              </w:r>
            </w:ins>
          </w:p>
        </w:tc>
        <w:tc>
          <w:tcPr>
            <w:tcW w:w="882" w:type="dxa"/>
            <w:tcBorders>
              <w:top w:val="single" w:sz="4" w:space="0" w:color="auto"/>
              <w:left w:val="single" w:sz="4" w:space="0" w:color="auto"/>
              <w:bottom w:val="single" w:sz="4" w:space="0" w:color="auto"/>
              <w:right w:val="single" w:sz="4" w:space="0" w:color="auto"/>
            </w:tcBorders>
          </w:tcPr>
          <w:p w14:paraId="0A15E444" w14:textId="77777777" w:rsidR="000A7B44" w:rsidRDefault="000A7B44" w:rsidP="000A7B44">
            <w:pPr>
              <w:pStyle w:val="TAL"/>
              <w:rPr>
                <w:ins w:id="3607" w:author="Bruno Landais - CR #820" w:date="2024-11-22T22:36:00Z" w16du:dateUtc="2024-11-22T21:36:00Z"/>
                <w:lang w:eastAsia="zh-CN"/>
              </w:rPr>
            </w:pPr>
          </w:p>
        </w:tc>
      </w:tr>
      <w:tr w:rsidR="003509CB" w14:paraId="402027CB" w14:textId="77777777" w:rsidTr="007B3D37">
        <w:trPr>
          <w:jc w:val="center"/>
          <w:ins w:id="3608" w:author="Bruno Landais - CR #800" w:date="2024-11-22T22:09:00Z"/>
        </w:trPr>
        <w:tc>
          <w:tcPr>
            <w:tcW w:w="1975" w:type="dxa"/>
            <w:tcBorders>
              <w:top w:val="single" w:sz="4" w:space="0" w:color="auto"/>
              <w:left w:val="single" w:sz="4" w:space="0" w:color="auto"/>
              <w:bottom w:val="single" w:sz="4" w:space="0" w:color="auto"/>
              <w:right w:val="single" w:sz="4" w:space="0" w:color="auto"/>
            </w:tcBorders>
          </w:tcPr>
          <w:p w14:paraId="35EC40CC" w14:textId="49E3B8EB" w:rsidR="003509CB" w:rsidRDefault="003509CB" w:rsidP="003509CB">
            <w:pPr>
              <w:pStyle w:val="TAL"/>
              <w:rPr>
                <w:ins w:id="3609" w:author="Bruno Landais - CR #800" w:date="2024-11-22T22:09:00Z" w16du:dateUtc="2024-11-22T21:09:00Z"/>
                <w:lang w:eastAsia="zh-CN"/>
              </w:rPr>
            </w:pPr>
            <w:ins w:id="3610" w:author="Bruno Landais - CR #800" w:date="2024-11-22T22:09:00Z" w16du:dateUtc="2024-11-22T21:09:00Z">
              <w:r>
                <w:rPr>
                  <w:lang w:eastAsia="zh-CN"/>
                </w:rPr>
                <w:t>pgwChangeInd</w:t>
              </w:r>
            </w:ins>
          </w:p>
        </w:tc>
        <w:tc>
          <w:tcPr>
            <w:tcW w:w="1800" w:type="dxa"/>
            <w:tcBorders>
              <w:top w:val="single" w:sz="4" w:space="0" w:color="auto"/>
              <w:left w:val="single" w:sz="4" w:space="0" w:color="auto"/>
              <w:bottom w:val="single" w:sz="4" w:space="0" w:color="auto"/>
              <w:right w:val="single" w:sz="4" w:space="0" w:color="auto"/>
            </w:tcBorders>
          </w:tcPr>
          <w:p w14:paraId="437EA415" w14:textId="4039DB93" w:rsidR="003509CB" w:rsidRDefault="003509CB" w:rsidP="003509CB">
            <w:pPr>
              <w:pStyle w:val="TAL"/>
              <w:rPr>
                <w:ins w:id="3611" w:author="Bruno Landais - CR #800" w:date="2024-11-22T22:09:00Z" w16du:dateUtc="2024-11-22T21:09:00Z"/>
                <w:lang w:eastAsia="zh-CN"/>
              </w:rPr>
            </w:pPr>
            <w:ins w:id="3612" w:author="Bruno Landais - CR #800" w:date="2024-11-22T22:09:00Z" w16du:dateUtc="2024-11-22T21:09:00Z">
              <w:r>
                <w:t>boolean</w:t>
              </w:r>
            </w:ins>
          </w:p>
        </w:tc>
        <w:tc>
          <w:tcPr>
            <w:tcW w:w="270" w:type="dxa"/>
            <w:tcBorders>
              <w:top w:val="single" w:sz="4" w:space="0" w:color="auto"/>
              <w:left w:val="single" w:sz="4" w:space="0" w:color="auto"/>
              <w:bottom w:val="single" w:sz="4" w:space="0" w:color="auto"/>
              <w:right w:val="single" w:sz="4" w:space="0" w:color="auto"/>
            </w:tcBorders>
          </w:tcPr>
          <w:p w14:paraId="6C698887" w14:textId="06A965D5" w:rsidR="003509CB" w:rsidRDefault="003509CB" w:rsidP="003509CB">
            <w:pPr>
              <w:pStyle w:val="TAC"/>
              <w:rPr>
                <w:ins w:id="3613" w:author="Bruno Landais - CR #800" w:date="2024-11-22T22:09:00Z" w16du:dateUtc="2024-11-22T21:09:00Z"/>
                <w:lang w:eastAsia="zh-CN"/>
              </w:rPr>
            </w:pPr>
            <w:ins w:id="3614" w:author="Bruno Landais - CR #800" w:date="2024-11-22T22:09:00Z" w16du:dateUtc="2024-11-22T21:09:00Z">
              <w:r>
                <w:rPr>
                  <w:lang w:eastAsia="zh-CN"/>
                </w:rPr>
                <w:t>C</w:t>
              </w:r>
            </w:ins>
          </w:p>
        </w:tc>
        <w:tc>
          <w:tcPr>
            <w:tcW w:w="663" w:type="dxa"/>
            <w:tcBorders>
              <w:top w:val="single" w:sz="4" w:space="0" w:color="auto"/>
              <w:left w:val="single" w:sz="4" w:space="0" w:color="auto"/>
              <w:bottom w:val="single" w:sz="4" w:space="0" w:color="auto"/>
              <w:right w:val="single" w:sz="4" w:space="0" w:color="auto"/>
            </w:tcBorders>
          </w:tcPr>
          <w:p w14:paraId="27A78726" w14:textId="2BB43E2C" w:rsidR="003509CB" w:rsidRDefault="003509CB" w:rsidP="003509CB">
            <w:pPr>
              <w:pStyle w:val="TAL"/>
              <w:rPr>
                <w:ins w:id="3615" w:author="Bruno Landais - CR #800" w:date="2024-11-22T22:09:00Z" w16du:dateUtc="2024-11-22T21:09:00Z"/>
                <w:lang w:eastAsia="zh-CN"/>
              </w:rPr>
            </w:pPr>
            <w:ins w:id="3616" w:author="Bruno Landais - CR #800" w:date="2024-11-22T22:09:00Z" w16du:dateUtc="2024-11-22T21:09:00Z">
              <w:r>
                <w:rPr>
                  <w:lang w:eastAsia="zh-CN"/>
                </w:rPr>
                <w:t>0..1</w:t>
              </w:r>
            </w:ins>
          </w:p>
        </w:tc>
        <w:tc>
          <w:tcPr>
            <w:tcW w:w="4395" w:type="dxa"/>
            <w:tcBorders>
              <w:top w:val="single" w:sz="4" w:space="0" w:color="auto"/>
              <w:left w:val="single" w:sz="4" w:space="0" w:color="auto"/>
              <w:bottom w:val="single" w:sz="4" w:space="0" w:color="auto"/>
              <w:right w:val="single" w:sz="4" w:space="0" w:color="auto"/>
            </w:tcBorders>
          </w:tcPr>
          <w:p w14:paraId="3CC1F4C0" w14:textId="77777777" w:rsidR="003509CB" w:rsidRDefault="003509CB" w:rsidP="003509CB">
            <w:pPr>
              <w:pStyle w:val="TAL"/>
              <w:rPr>
                <w:ins w:id="3617" w:author="Bruno Landais - CR #800" w:date="2024-11-22T22:09:00Z" w16du:dateUtc="2024-11-22T21:09:00Z"/>
                <w:rFonts w:cs="Arial"/>
                <w:noProof/>
                <w:lang w:val="en-US" w:eastAsia="fr-FR"/>
              </w:rPr>
            </w:pPr>
            <w:ins w:id="3618" w:author="Bruno Landais - CR #800" w:date="2024-11-22T22:09:00Z" w16du:dateUtc="2024-11-22T21:09:00Z">
              <w:r>
                <w:rPr>
                  <w:rFonts w:cs="Arial"/>
                  <w:noProof/>
                  <w:lang w:val="en-US" w:eastAsia="fr-FR"/>
                </w:rPr>
                <w:t xml:space="preserve">This IE shall be present if the AMF performs PDN connection restoration at an alternative PGW-C/SMF during a EPS to 5GS mobility procedure. </w:t>
              </w:r>
              <w:r>
                <w:rPr>
                  <w:rFonts w:cs="Arial"/>
                  <w:szCs w:val="18"/>
                </w:rPr>
                <w:t>See clause 31.5 of 3GPP TS 23.007 [45].</w:t>
              </w:r>
            </w:ins>
          </w:p>
          <w:p w14:paraId="77D750A0" w14:textId="77777777" w:rsidR="003509CB" w:rsidRDefault="003509CB" w:rsidP="003509CB">
            <w:pPr>
              <w:pStyle w:val="TAL"/>
              <w:rPr>
                <w:ins w:id="3619" w:author="Bruno Landais - CR #800" w:date="2024-11-22T22:09:00Z" w16du:dateUtc="2024-11-22T21:09:00Z"/>
                <w:rFonts w:cs="Arial"/>
                <w:noProof/>
                <w:lang w:val="en-US" w:eastAsia="fr-FR"/>
              </w:rPr>
            </w:pPr>
          </w:p>
          <w:p w14:paraId="1A3CF307" w14:textId="77777777" w:rsidR="003509CB" w:rsidRDefault="003509CB" w:rsidP="003509CB">
            <w:pPr>
              <w:pStyle w:val="TAL"/>
              <w:rPr>
                <w:ins w:id="3620" w:author="Bruno Landais - CR #800" w:date="2024-11-22T22:09:00Z" w16du:dateUtc="2024-11-22T21:09:00Z"/>
                <w:rFonts w:cs="Arial"/>
                <w:noProof/>
                <w:lang w:val="en-US" w:eastAsia="fr-FR"/>
              </w:rPr>
            </w:pPr>
            <w:ins w:id="3621" w:author="Bruno Landais - CR #800" w:date="2024-11-22T22:09:00Z" w16du:dateUtc="2024-11-22T21:09:00Z">
              <w:r>
                <w:rPr>
                  <w:rFonts w:cs="Arial"/>
                  <w:noProof/>
                  <w:lang w:val="en-US" w:eastAsia="fr-FR"/>
                </w:rPr>
                <w:t>When present, this IE shall indicate whether it is the restoration of the PDN connection at an alternative PGW-C/SMF.</w:t>
              </w:r>
            </w:ins>
          </w:p>
          <w:p w14:paraId="2F441269" w14:textId="77777777" w:rsidR="003509CB" w:rsidRDefault="003509CB" w:rsidP="003509CB">
            <w:pPr>
              <w:pStyle w:val="TAL"/>
              <w:rPr>
                <w:ins w:id="3622" w:author="Bruno Landais - CR #800" w:date="2024-11-22T22:09:00Z" w16du:dateUtc="2024-11-22T21:09:00Z"/>
                <w:rFonts w:cs="Arial"/>
                <w:noProof/>
                <w:lang w:val="en-US" w:eastAsia="fr-FR"/>
              </w:rPr>
            </w:pPr>
          </w:p>
          <w:p w14:paraId="618308D4" w14:textId="77777777" w:rsidR="003509CB" w:rsidRPr="00920139" w:rsidRDefault="003509CB" w:rsidP="003509CB">
            <w:pPr>
              <w:pStyle w:val="B1"/>
              <w:rPr>
                <w:ins w:id="3623" w:author="Bruno Landais - CR #800" w:date="2024-11-22T22:09:00Z" w16du:dateUtc="2024-11-22T21:09:00Z"/>
                <w:rFonts w:ascii="Arial" w:hAnsi="Arial" w:cs="Arial"/>
                <w:sz w:val="18"/>
                <w:szCs w:val="18"/>
                <w:lang w:eastAsia="fr-FR"/>
              </w:rPr>
            </w:pPr>
            <w:ins w:id="3624" w:author="Bruno Landais - CR #800" w:date="2024-11-22T22:09:00Z" w16du:dateUtc="2024-11-22T21:09:00Z">
              <w:r>
                <w:rPr>
                  <w:rFonts w:cs="Arial"/>
                  <w:szCs w:val="18"/>
                  <w:lang w:eastAsia="zh-CN"/>
                </w:rPr>
                <w:t>-</w:t>
              </w:r>
              <w:r w:rsidRPr="00920139">
                <w:rPr>
                  <w:rFonts w:ascii="Arial" w:hAnsi="Arial" w:cs="Arial"/>
                  <w:sz w:val="18"/>
                  <w:szCs w:val="18"/>
                </w:rPr>
                <w:tab/>
              </w:r>
              <w:r w:rsidRPr="00920139">
                <w:rPr>
                  <w:rFonts w:ascii="Arial" w:hAnsi="Arial" w:cs="Arial"/>
                  <w:sz w:val="18"/>
                  <w:szCs w:val="18"/>
                  <w:lang w:eastAsia="zh-CN"/>
                </w:rPr>
                <w:t xml:space="preserve">true: </w:t>
              </w:r>
              <w:r>
                <w:rPr>
                  <w:rFonts w:ascii="Arial" w:hAnsi="Arial" w:cs="Arial"/>
                  <w:sz w:val="18"/>
                  <w:szCs w:val="18"/>
                  <w:lang w:eastAsia="fr-FR"/>
                </w:rPr>
                <w:t xml:space="preserve">it is for the </w:t>
              </w:r>
              <w:r w:rsidRPr="00BC4B86">
                <w:rPr>
                  <w:rFonts w:ascii="Arial" w:hAnsi="Arial" w:cs="Arial"/>
                  <w:sz w:val="18"/>
                  <w:szCs w:val="18"/>
                  <w:lang w:eastAsia="fr-FR"/>
                </w:rPr>
                <w:t>restoration of the PDN connection at an alternative PGW-C/SMF</w:t>
              </w:r>
            </w:ins>
          </w:p>
          <w:p w14:paraId="7AF6A02D" w14:textId="77777777" w:rsidR="003509CB" w:rsidRDefault="003509CB" w:rsidP="003509CB">
            <w:pPr>
              <w:pStyle w:val="TAL"/>
              <w:rPr>
                <w:ins w:id="3625" w:author="Bruno Landais - CR #800" w:date="2024-11-22T22:09:00Z" w16du:dateUtc="2024-11-22T21:09:00Z"/>
                <w:rFonts w:cs="Arial"/>
                <w:szCs w:val="18"/>
                <w:lang w:eastAsia="fr-FR"/>
              </w:rPr>
            </w:pPr>
            <w:ins w:id="3626" w:author="Bruno Landais - CR #800" w:date="2024-11-22T22:09:00Z" w16du:dateUtc="2024-11-22T21:09:00Z">
              <w:r>
                <w:rPr>
                  <w:rFonts w:cs="Arial"/>
                  <w:szCs w:val="18"/>
                  <w:lang w:eastAsia="fr-FR"/>
                </w:rPr>
                <w:t>Presence of this IE with the value false shall be prohibited.</w:t>
              </w:r>
            </w:ins>
          </w:p>
          <w:p w14:paraId="60F88A0E" w14:textId="77777777" w:rsidR="003509CB" w:rsidRDefault="003509CB" w:rsidP="003509CB">
            <w:pPr>
              <w:pStyle w:val="TAL"/>
              <w:rPr>
                <w:ins w:id="3627" w:author="Bruno Landais - CR #800" w:date="2024-11-22T22:09:00Z" w16du:dateUtc="2024-11-22T21:09:00Z"/>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39D51F57" w14:textId="77777777" w:rsidR="003509CB" w:rsidRDefault="003509CB" w:rsidP="003509CB">
            <w:pPr>
              <w:pStyle w:val="TAL"/>
              <w:rPr>
                <w:ins w:id="3628" w:author="Bruno Landais - CR #800" w:date="2024-11-22T22:09:00Z" w16du:dateUtc="2024-11-22T21:09:00Z"/>
                <w:lang w:eastAsia="zh-CN"/>
              </w:rPr>
            </w:pPr>
          </w:p>
        </w:tc>
      </w:tr>
      <w:tr w:rsidR="007846F3" w14:paraId="1D966E52" w14:textId="77777777" w:rsidTr="007B3D37">
        <w:trPr>
          <w:jc w:val="center"/>
          <w:ins w:id="3629" w:author="Bruno Landais - CR #810" w:date="2024-11-22T22:19:00Z"/>
        </w:trPr>
        <w:tc>
          <w:tcPr>
            <w:tcW w:w="1975" w:type="dxa"/>
            <w:tcBorders>
              <w:top w:val="single" w:sz="4" w:space="0" w:color="auto"/>
              <w:left w:val="single" w:sz="4" w:space="0" w:color="auto"/>
              <w:bottom w:val="single" w:sz="4" w:space="0" w:color="auto"/>
              <w:right w:val="single" w:sz="4" w:space="0" w:color="auto"/>
            </w:tcBorders>
          </w:tcPr>
          <w:p w14:paraId="483604DF" w14:textId="034EEC23" w:rsidR="007846F3" w:rsidRDefault="007846F3" w:rsidP="007846F3">
            <w:pPr>
              <w:pStyle w:val="TAL"/>
              <w:rPr>
                <w:ins w:id="3630" w:author="Bruno Landais - CR #810" w:date="2024-11-22T22:19:00Z" w16du:dateUtc="2024-11-22T21:19:00Z"/>
                <w:lang w:eastAsia="zh-CN"/>
              </w:rPr>
            </w:pPr>
            <w:ins w:id="3631" w:author="Bruno Landais - CR #810" w:date="2024-11-22T22:19:00Z" w16du:dateUtc="2024-11-22T21:19:00Z">
              <w:r>
                <w:rPr>
                  <w:noProof/>
                </w:rPr>
                <w:t>localOffloadingMgtAllowedInd</w:t>
              </w:r>
            </w:ins>
          </w:p>
        </w:tc>
        <w:tc>
          <w:tcPr>
            <w:tcW w:w="1800" w:type="dxa"/>
            <w:tcBorders>
              <w:top w:val="single" w:sz="4" w:space="0" w:color="auto"/>
              <w:left w:val="single" w:sz="4" w:space="0" w:color="auto"/>
              <w:bottom w:val="single" w:sz="4" w:space="0" w:color="auto"/>
              <w:right w:val="single" w:sz="4" w:space="0" w:color="auto"/>
            </w:tcBorders>
          </w:tcPr>
          <w:p w14:paraId="5B65C390" w14:textId="05C5A042" w:rsidR="007846F3" w:rsidRDefault="007846F3" w:rsidP="007846F3">
            <w:pPr>
              <w:pStyle w:val="TAL"/>
              <w:rPr>
                <w:ins w:id="3632" w:author="Bruno Landais - CR #810" w:date="2024-11-22T22:19:00Z" w16du:dateUtc="2024-11-22T21:19:00Z"/>
              </w:rPr>
            </w:pPr>
            <w:ins w:id="3633" w:author="Bruno Landais - CR #810" w:date="2024-11-22T22:19:00Z" w16du:dateUtc="2024-11-22T21:19:00Z">
              <w:r>
                <w:t>boolean</w:t>
              </w:r>
            </w:ins>
          </w:p>
        </w:tc>
        <w:tc>
          <w:tcPr>
            <w:tcW w:w="270" w:type="dxa"/>
            <w:tcBorders>
              <w:top w:val="single" w:sz="4" w:space="0" w:color="auto"/>
              <w:left w:val="single" w:sz="4" w:space="0" w:color="auto"/>
              <w:bottom w:val="single" w:sz="4" w:space="0" w:color="auto"/>
              <w:right w:val="single" w:sz="4" w:space="0" w:color="auto"/>
            </w:tcBorders>
          </w:tcPr>
          <w:p w14:paraId="6A0C625F" w14:textId="09A1B789" w:rsidR="007846F3" w:rsidRDefault="007846F3" w:rsidP="007846F3">
            <w:pPr>
              <w:pStyle w:val="TAC"/>
              <w:rPr>
                <w:ins w:id="3634" w:author="Bruno Landais - CR #810" w:date="2024-11-22T22:19:00Z" w16du:dateUtc="2024-11-22T21:19:00Z"/>
                <w:lang w:eastAsia="zh-CN"/>
              </w:rPr>
            </w:pPr>
            <w:ins w:id="3635" w:author="Bruno Landais - CR #810" w:date="2024-11-22T22:19:00Z" w16du:dateUtc="2024-11-22T21:19:00Z">
              <w:r>
                <w:rPr>
                  <w:noProof/>
                </w:rPr>
                <w:t>C</w:t>
              </w:r>
            </w:ins>
          </w:p>
        </w:tc>
        <w:tc>
          <w:tcPr>
            <w:tcW w:w="663" w:type="dxa"/>
            <w:tcBorders>
              <w:top w:val="single" w:sz="4" w:space="0" w:color="auto"/>
              <w:left w:val="single" w:sz="4" w:space="0" w:color="auto"/>
              <w:bottom w:val="single" w:sz="4" w:space="0" w:color="auto"/>
              <w:right w:val="single" w:sz="4" w:space="0" w:color="auto"/>
            </w:tcBorders>
          </w:tcPr>
          <w:p w14:paraId="7826C866" w14:textId="1C0AA5AE" w:rsidR="007846F3" w:rsidRDefault="007846F3" w:rsidP="007846F3">
            <w:pPr>
              <w:pStyle w:val="TAL"/>
              <w:rPr>
                <w:ins w:id="3636" w:author="Bruno Landais - CR #810" w:date="2024-11-22T22:19:00Z" w16du:dateUtc="2024-11-22T21:19:00Z"/>
                <w:lang w:eastAsia="zh-CN"/>
              </w:rPr>
            </w:pPr>
            <w:ins w:id="3637" w:author="Bruno Landais - CR #810" w:date="2024-11-22T22:19:00Z" w16du:dateUtc="2024-11-22T21:19:00Z">
              <w:r>
                <w:rPr>
                  <w:noProof/>
                </w:rPr>
                <w:t>0..1</w:t>
              </w:r>
            </w:ins>
          </w:p>
        </w:tc>
        <w:tc>
          <w:tcPr>
            <w:tcW w:w="4395" w:type="dxa"/>
            <w:tcBorders>
              <w:top w:val="single" w:sz="4" w:space="0" w:color="auto"/>
              <w:left w:val="single" w:sz="4" w:space="0" w:color="auto"/>
              <w:bottom w:val="single" w:sz="4" w:space="0" w:color="auto"/>
              <w:right w:val="single" w:sz="4" w:space="0" w:color="auto"/>
            </w:tcBorders>
          </w:tcPr>
          <w:p w14:paraId="5F82C127" w14:textId="77777777" w:rsidR="007846F3" w:rsidRDefault="007846F3" w:rsidP="007846F3">
            <w:pPr>
              <w:pStyle w:val="TAL"/>
              <w:rPr>
                <w:ins w:id="3638" w:author="Bruno Landais - CR #810" w:date="2024-11-22T22:19:00Z" w16du:dateUtc="2024-11-22T21:19:00Z"/>
                <w:rFonts w:cs="Arial"/>
                <w:szCs w:val="18"/>
              </w:rPr>
            </w:pPr>
            <w:ins w:id="3639" w:author="Bruno Landais - CR #810" w:date="2024-11-22T22:19:00Z" w16du:dateUtc="2024-11-22T21:19:00Z">
              <w:r>
                <w:rPr>
                  <w:rFonts w:cs="Arial"/>
                  <w:szCs w:val="18"/>
                </w:rPr>
                <w:t xml:space="preserve">This IE shall be present with the value true, if </w:t>
              </w:r>
              <w:r w:rsidRPr="00CC1CD9">
                <w:rPr>
                  <w:rFonts w:cs="Arial"/>
                  <w:szCs w:val="18"/>
                </w:rPr>
                <w:t>Local Offloading Management</w:t>
              </w:r>
              <w:r>
                <w:rPr>
                  <w:rFonts w:cs="Arial"/>
                  <w:szCs w:val="18"/>
                </w:rPr>
                <w:t xml:space="preserve"> is allowed based on subscription data and an I-SMF is inserted for Local Offloading Management.</w:t>
              </w:r>
            </w:ins>
          </w:p>
          <w:p w14:paraId="3638F047" w14:textId="77777777" w:rsidR="007846F3" w:rsidRDefault="007846F3" w:rsidP="007846F3">
            <w:pPr>
              <w:pStyle w:val="TAL"/>
              <w:rPr>
                <w:ins w:id="3640" w:author="Bruno Landais - CR #810" w:date="2024-11-22T22:19:00Z" w16du:dateUtc="2024-11-22T21:19:00Z"/>
                <w:rFonts w:cs="Arial"/>
                <w:szCs w:val="18"/>
              </w:rPr>
            </w:pPr>
          </w:p>
          <w:p w14:paraId="02E2F4DC" w14:textId="416697FA" w:rsidR="007846F3" w:rsidRDefault="007846F3" w:rsidP="007846F3">
            <w:pPr>
              <w:pStyle w:val="TAL"/>
              <w:rPr>
                <w:ins w:id="3641" w:author="Bruno Landais - CR #810" w:date="2024-11-22T22:19:00Z" w16du:dateUtc="2024-11-22T21:19:00Z"/>
                <w:rFonts w:cs="Arial"/>
                <w:noProof/>
                <w:lang w:val="en-US" w:eastAsia="fr-FR"/>
              </w:rPr>
            </w:pPr>
            <w:ins w:id="3642" w:author="Bruno Landais - CR #810" w:date="2024-11-22T22:19:00Z" w16du:dateUtc="2024-11-22T21:19:00Z">
              <w:r>
                <w:rPr>
                  <w:rFonts w:cs="Arial"/>
                  <w:szCs w:val="18"/>
                  <w:lang w:eastAsia="fr-FR"/>
                </w:rPr>
                <w:t>The presence of this IE with the value false shall be prohibited.</w:t>
              </w:r>
            </w:ins>
          </w:p>
        </w:tc>
        <w:tc>
          <w:tcPr>
            <w:tcW w:w="882" w:type="dxa"/>
            <w:tcBorders>
              <w:top w:val="single" w:sz="4" w:space="0" w:color="auto"/>
              <w:left w:val="single" w:sz="4" w:space="0" w:color="auto"/>
              <w:bottom w:val="single" w:sz="4" w:space="0" w:color="auto"/>
              <w:right w:val="single" w:sz="4" w:space="0" w:color="auto"/>
            </w:tcBorders>
          </w:tcPr>
          <w:p w14:paraId="57D83C84" w14:textId="17E136E7" w:rsidR="007846F3" w:rsidRDefault="007846F3" w:rsidP="007846F3">
            <w:pPr>
              <w:pStyle w:val="TAL"/>
              <w:rPr>
                <w:ins w:id="3643" w:author="Bruno Landais - CR #810" w:date="2024-11-22T22:19:00Z" w16du:dateUtc="2024-11-22T21:19:00Z"/>
                <w:lang w:eastAsia="zh-CN"/>
              </w:rPr>
            </w:pPr>
            <w:ins w:id="3644" w:author="Bruno Landais - CR #810" w:date="2024-11-22T22:19:00Z" w16du:dateUtc="2024-11-22T21:19:00Z">
              <w:r>
                <w:rPr>
                  <w:lang w:eastAsia="zh-CN"/>
                </w:rPr>
                <w:t>ISMF-LOM</w:t>
              </w:r>
            </w:ins>
          </w:p>
        </w:tc>
      </w:tr>
      <w:tr w:rsidR="00AF0134" w14:paraId="28A394FC"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1787DBFE" w14:textId="26AB0AC6" w:rsidR="00AF0134" w:rsidRDefault="00AF0134" w:rsidP="00AF0134">
            <w:pPr>
              <w:pStyle w:val="TAN"/>
            </w:pPr>
            <w:r>
              <w:t>NOTE 1:</w:t>
            </w:r>
            <w:r>
              <w:tab/>
              <w:t xml:space="preserve">In shared </w:t>
            </w:r>
            <w:r w:rsidRPr="00CB22FA">
              <w:t xml:space="preserve">networks, </w:t>
            </w:r>
            <w:r w:rsidRPr="002E45CB">
              <w:t xml:space="preserve">when </w:t>
            </w:r>
            <w:r>
              <w:t>the</w:t>
            </w:r>
            <w:r w:rsidRPr="002E45CB">
              <w:t xml:space="preserve"> message is sent from the VPLMN to the HPLMN, the PLMN ID that is communicated </w:t>
            </w:r>
            <w:r>
              <w:t xml:space="preserve">in this IE </w:t>
            </w:r>
            <w:r w:rsidRPr="002E45CB">
              <w:t>shall be that of the selected Core Network Operator.</w:t>
            </w:r>
            <w:r>
              <w:br/>
            </w:r>
            <w:r w:rsidRPr="002E45CB">
              <w:t>In shared networks, when the AMF and SMF pertain to the same PLMN, the Primary PLMN ID shall be communicated in the ECGI or NCGI to the SMF. The Core Network Operator PLMN ID shall be communicated in the TAI and the Serving Network.</w:t>
            </w:r>
          </w:p>
          <w:p w14:paraId="0B9B977C" w14:textId="02BC5290" w:rsidR="00AF0134" w:rsidRDefault="00AF0134" w:rsidP="00AF0134">
            <w:pPr>
              <w:pStyle w:val="TAN"/>
            </w:pPr>
            <w:r>
              <w:t>NOTE 2:</w:t>
            </w:r>
            <w:r>
              <w:tab/>
              <w:t xml:space="preserve">If the SMF is aware that Oauth is enabled for the indicated next hop SMF, e.g. </w:t>
            </w:r>
            <w:r w:rsidR="00656F66">
              <w:t xml:space="preserve">when the </w:t>
            </w:r>
            <w:r w:rsidR="00656F66" w:rsidRPr="00BB40B2">
              <w:rPr>
                <w:lang w:eastAsia="zh-CN"/>
              </w:rPr>
              <w:t>anchorSmfOauth2Required</w:t>
            </w:r>
            <w:r w:rsidR="00656F66">
              <w:t xml:space="preserve"> IE and/or the </w:t>
            </w:r>
            <w:r w:rsidR="00656F66" w:rsidRPr="00A84EAA">
              <w:rPr>
                <w:lang w:eastAsia="zh-CN"/>
              </w:rPr>
              <w:t>smContextSmfOauth2Required</w:t>
            </w:r>
            <w:r w:rsidR="00656F66">
              <w:t xml:space="preserve"> IE are received with the value true or when </w:t>
            </w:r>
            <w:r>
              <w:t xml:space="preserve">received a </w:t>
            </w:r>
            <w:r w:rsidRPr="00441BF2">
              <w:t>"401 Unauthorized"</w:t>
            </w:r>
            <w:r>
              <w:t xml:space="preserve"> response code from next hop SMF, the SMF shall use the NF instance Identifier to acquire the access token for the Nsmf_PduSession service on the indicated SMF.</w:t>
            </w:r>
          </w:p>
          <w:p w14:paraId="5D8BA46D" w14:textId="77777777" w:rsidR="00AF0134" w:rsidRDefault="00AF0134" w:rsidP="00AF0134">
            <w:pPr>
              <w:pStyle w:val="TAN"/>
              <w:rPr>
                <w:lang w:eastAsia="zh-CN"/>
              </w:rPr>
            </w:pPr>
            <w:r>
              <w:rPr>
                <w:rFonts w:hint="eastAsia"/>
                <w:lang w:eastAsia="zh-CN"/>
              </w:rPr>
              <w:t>NOTE</w:t>
            </w:r>
            <w:r>
              <w:rPr>
                <w:lang w:val="en-US" w:eastAsia="zh-CN"/>
              </w:rPr>
              <w:t> 3</w:t>
            </w:r>
            <w:r>
              <w:rPr>
                <w:rFonts w:hint="eastAsia"/>
                <w:lang w:val="en-US" w:eastAsia="zh-CN"/>
              </w:rPr>
              <w:t>:</w:t>
            </w:r>
            <w:r>
              <w:rPr>
                <w:lang w:val="en-US" w:eastAsia="zh-CN"/>
              </w:rPr>
              <w:tab/>
            </w:r>
            <w:r>
              <w:rPr>
                <w:rFonts w:hint="eastAsia"/>
                <w:lang w:eastAsia="zh-CN"/>
              </w:rPr>
              <w:t xml:space="preserve">If </w:t>
            </w:r>
            <w:r>
              <w:rPr>
                <w:lang w:eastAsia="zh-CN"/>
              </w:rPr>
              <w:t>present</w:t>
            </w:r>
            <w:r>
              <w:rPr>
                <w:rFonts w:hint="eastAsia"/>
                <w:lang w:eastAsia="zh-CN"/>
              </w:rPr>
              <w:t>, this attribute shall be used together with routingIndicator.</w:t>
            </w:r>
            <w:r>
              <w:rPr>
                <w:lang w:eastAsia="zh-CN"/>
              </w:rPr>
              <w:t xml:space="preserve"> This attribute is only used by the HPLMN in roaming scenarios.</w:t>
            </w:r>
          </w:p>
          <w:p w14:paraId="3291276A" w14:textId="77777777" w:rsidR="00AF0134" w:rsidRDefault="00AF0134" w:rsidP="00AF0134">
            <w:pPr>
              <w:pStyle w:val="TAN"/>
              <w:rPr>
                <w:lang w:eastAsia="zh-CN"/>
              </w:rPr>
            </w:pPr>
            <w:r>
              <w:rPr>
                <w:lang w:eastAsia="zh-CN"/>
              </w:rPr>
              <w:t>NOTE 4:   If present, this attribute shall be used together with the PCF ID received from the AMF for selecting the same PCF instance for the PDU session.</w:t>
            </w:r>
          </w:p>
          <w:p w14:paraId="06730738" w14:textId="77777777" w:rsidR="00AF0134" w:rsidRDefault="00AF0134" w:rsidP="00AF0134">
            <w:pPr>
              <w:pStyle w:val="TAN"/>
              <w:rPr>
                <w:lang w:eastAsia="ko-KR"/>
              </w:rPr>
            </w:pPr>
            <w:r>
              <w:rPr>
                <w:noProof/>
              </w:rPr>
              <w:t>NOTE 5:</w:t>
            </w:r>
            <w:r>
              <w:rPr>
                <w:noProof/>
              </w:rPr>
              <w:tab/>
              <w:t xml:space="preserve">If the AMF has received the callback information of the PCF for the UE </w:t>
            </w:r>
            <w:r>
              <w:rPr>
                <w:lang w:eastAsia="zh-CN"/>
              </w:rPr>
              <w:t xml:space="preserve">together with the information of the </w:t>
            </w:r>
            <w:r>
              <w:rPr>
                <w:noProof/>
              </w:rPr>
              <w:t xml:space="preserve">PDU sessions (i.e. Slice and DNN combination) that are applicable for notification of SM Policy Association events, the AMF shall identify whether the non-roaming or local breakout PDU session to be created is applicable for SM Policy Association events, i.e, whether the slice and DNN combination of the PDU session is listed in the received PDU session information from the PCF for the UE. If the PDU session is applicable for notification of SM Policy Association events, the AMF shall include the </w:t>
            </w:r>
            <w:r>
              <w:t>smPolicyNotifyInd</w:t>
            </w:r>
            <w:r>
              <w:rPr>
                <w:noProof/>
              </w:rPr>
              <w:t xml:space="preserve"> IE with the value "true" and the callback information of the PCF for the UE in the request. The SMF shall forward the callback information of the PCF for the UE to the PCF for SM Policy during SM Policy Association Establishment. See clause </w:t>
            </w:r>
            <w:r>
              <w:rPr>
                <w:lang w:eastAsia="ko-KR"/>
              </w:rPr>
              <w:t>4.3.2.2.1 of 3GPP TS 23.502 [3].</w:t>
            </w:r>
          </w:p>
          <w:p w14:paraId="4A8DF44B" w14:textId="77777777" w:rsidR="007F2ABC" w:rsidRDefault="007F2ABC" w:rsidP="00AF0134">
            <w:pPr>
              <w:pStyle w:val="TAN"/>
            </w:pPr>
            <w:r>
              <w:rPr>
                <w:lang w:eastAsia="ko-KR"/>
              </w:rPr>
              <w:t>NOTE 6:</w:t>
            </w:r>
            <w:r>
              <w:rPr>
                <w:lang w:eastAsia="ko-KR"/>
              </w:rPr>
              <w:tab/>
              <w:t xml:space="preserve">See NOTE </w:t>
            </w:r>
            <w:r w:rsidR="00AD6B48">
              <w:rPr>
                <w:lang w:eastAsia="ko-KR"/>
              </w:rPr>
              <w:t>2</w:t>
            </w:r>
            <w:r>
              <w:rPr>
                <w:lang w:eastAsia="ko-KR"/>
              </w:rPr>
              <w:t xml:space="preserve"> of </w:t>
            </w:r>
            <w:r>
              <w:rPr>
                <w:noProof/>
              </w:rPr>
              <w:t>Table </w:t>
            </w:r>
            <w:r>
              <w:t>6.1.6.2.3-1.</w:t>
            </w:r>
          </w:p>
          <w:p w14:paraId="3A34FB57" w14:textId="77777777" w:rsidR="003F5FA8" w:rsidRDefault="003F5FA8" w:rsidP="00AF0134">
            <w:pPr>
              <w:pStyle w:val="TAN"/>
            </w:pPr>
            <w:r>
              <w:t>NOTE 7:</w:t>
            </w:r>
            <w:r>
              <w:tab/>
            </w:r>
            <w:r w:rsidRPr="007B1548">
              <w:rPr>
                <w:color w:val="000000" w:themeColor="text1"/>
              </w:rPr>
              <w:t>I</w:t>
            </w:r>
            <w:r w:rsidRPr="007B1548">
              <w:rPr>
                <w:rFonts w:cs="Arial"/>
                <w:color w:val="000000" w:themeColor="text1"/>
                <w:szCs w:val="18"/>
              </w:rPr>
              <w:t xml:space="preserve">f the </w:t>
            </w:r>
            <w:r w:rsidRPr="007B1548">
              <w:rPr>
                <w:color w:val="000000" w:themeColor="text1"/>
              </w:rPr>
              <w:t xml:space="preserve">PLMN ID of the SMF holding the SM context received in </w:t>
            </w:r>
            <w:r w:rsidRPr="007B1548">
              <w:rPr>
                <w:color w:val="000000" w:themeColor="text1"/>
                <w:lang w:eastAsia="fr-FR"/>
              </w:rPr>
              <w:t>smContextSmfPlmnId attribute</w:t>
            </w:r>
            <w:r w:rsidRPr="007B1548">
              <w:rPr>
                <w:rFonts w:cs="Arial"/>
                <w:color w:val="000000" w:themeColor="text1"/>
                <w:szCs w:val="18"/>
              </w:rPr>
              <w:t xml:space="preserve"> is different </w:t>
            </w:r>
            <w:r>
              <w:rPr>
                <w:rFonts w:cs="Arial"/>
                <w:color w:val="000000" w:themeColor="text1"/>
                <w:szCs w:val="18"/>
              </w:rPr>
              <w:t xml:space="preserve">from </w:t>
            </w:r>
            <w:r w:rsidRPr="007B1548">
              <w:rPr>
                <w:rFonts w:cs="Arial"/>
                <w:color w:val="000000" w:themeColor="text1"/>
                <w:szCs w:val="18"/>
              </w:rPr>
              <w:t>the PLMN ID of the target V-SMF</w:t>
            </w:r>
            <w:r w:rsidRPr="007B1548">
              <w:rPr>
                <w:rFonts w:cs="Arial"/>
                <w:color w:val="000000" w:themeColor="text1"/>
                <w:szCs w:val="18"/>
                <w:lang w:eastAsia="zh-CN"/>
              </w:rPr>
              <w:t>/</w:t>
            </w:r>
            <w:r w:rsidRPr="007B1548">
              <w:rPr>
                <w:rFonts w:cs="Arial"/>
                <w:color w:val="000000" w:themeColor="text1"/>
                <w:szCs w:val="18"/>
              </w:rPr>
              <w:t>I-SMF/anchor SMF, the target V-SMF</w:t>
            </w:r>
            <w:r w:rsidRPr="007B1548">
              <w:rPr>
                <w:rFonts w:cs="Arial"/>
                <w:color w:val="000000" w:themeColor="text1"/>
                <w:szCs w:val="18"/>
                <w:lang w:eastAsia="zh-CN"/>
              </w:rPr>
              <w:t>/</w:t>
            </w:r>
            <w:r w:rsidRPr="007B1548">
              <w:rPr>
                <w:rFonts w:cs="Arial"/>
                <w:color w:val="000000" w:themeColor="text1"/>
                <w:szCs w:val="18"/>
              </w:rPr>
              <w:t xml:space="preserve">I-SMF/anchor SMF </w:t>
            </w:r>
            <w:r>
              <w:rPr>
                <w:rFonts w:cs="Arial"/>
                <w:color w:val="000000" w:themeColor="text1"/>
                <w:szCs w:val="18"/>
              </w:rPr>
              <w:t>shall</w:t>
            </w:r>
            <w:r w:rsidRPr="007B1548">
              <w:rPr>
                <w:rFonts w:cs="Arial"/>
                <w:color w:val="000000" w:themeColor="text1"/>
                <w:szCs w:val="18"/>
              </w:rPr>
              <w:t xml:space="preserve"> retrieve</w:t>
            </w:r>
            <w:r w:rsidRPr="007B1548">
              <w:rPr>
                <w:color w:val="000000" w:themeColor="text1"/>
              </w:rPr>
              <w:t xml:space="preserve"> the SM Context from the SMF via the SEPP</w:t>
            </w:r>
            <w:r w:rsidRPr="007B1548">
              <w:rPr>
                <w:color w:val="000000" w:themeColor="text1"/>
                <w:lang w:eastAsia="fr-FR"/>
              </w:rPr>
              <w:t xml:space="preserve">. In this case, </w:t>
            </w:r>
            <w:r>
              <w:rPr>
                <w:color w:val="000000" w:themeColor="text1"/>
              </w:rPr>
              <w:t>the</w:t>
            </w:r>
            <w:r w:rsidRPr="007B1548">
              <w:rPr>
                <w:color w:val="000000" w:themeColor="text1"/>
              </w:rPr>
              <w:t xml:space="preserve"> </w:t>
            </w:r>
            <w:r w:rsidRPr="007B1548">
              <w:rPr>
                <w:color w:val="000000" w:themeColor="text1"/>
                <w:lang w:eastAsia="fr-FR"/>
              </w:rPr>
              <w:t xml:space="preserve">smContextSmfPlmnId </w:t>
            </w:r>
            <w:r w:rsidRPr="007B1548">
              <w:rPr>
                <w:color w:val="000000" w:themeColor="text1"/>
              </w:rPr>
              <w:t>attribute may also be used for the discovery and selection of the local SEPP</w:t>
            </w:r>
            <w:r>
              <w:t>.</w:t>
            </w:r>
          </w:p>
          <w:p w14:paraId="078EA926" w14:textId="77777777" w:rsidR="004B6DC2" w:rsidRDefault="004B6DC2" w:rsidP="00AF0134">
            <w:pPr>
              <w:pStyle w:val="TAN"/>
            </w:pPr>
            <w:r>
              <w:t>NOTE 8:</w:t>
            </w:r>
            <w:r>
              <w:tab/>
              <w:t xml:space="preserve">The smfUri and </w:t>
            </w:r>
            <w:r w:rsidRPr="008915E2">
              <w:rPr>
                <w:color w:val="000000" w:themeColor="text1"/>
              </w:rPr>
              <w:t>hSmfUri attributes</w:t>
            </w:r>
            <w:r>
              <w:t xml:space="preserve"> need not be included in </w:t>
            </w:r>
            <w:r w:rsidRPr="008915E2">
              <w:rPr>
                <w:color w:val="000000" w:themeColor="text1"/>
              </w:rPr>
              <w:t>Create SM Context request</w:t>
            </w:r>
            <w:r>
              <w:rPr>
                <w:color w:val="000000" w:themeColor="text1"/>
              </w:rPr>
              <w:t xml:space="preserve"> in procedures other than</w:t>
            </w:r>
            <w:r w:rsidRPr="008915E2">
              <w:rPr>
                <w:color w:val="000000" w:themeColor="text1"/>
              </w:rPr>
              <w:t xml:space="preserve"> PDU session establishment procedure</w:t>
            </w:r>
            <w:r>
              <w:rPr>
                <w:color w:val="000000" w:themeColor="text1"/>
              </w:rPr>
              <w:t xml:space="preserve"> </w:t>
            </w:r>
            <w:r w:rsidR="00DB5D50">
              <w:rPr>
                <w:rFonts w:cs="Arial"/>
                <w:szCs w:val="18"/>
              </w:rPr>
              <w:t>and EPS to 5GS mobility procedures</w:t>
            </w:r>
            <w:r w:rsidR="00DB5D50">
              <w:rPr>
                <w:color w:val="000000" w:themeColor="text1"/>
              </w:rPr>
              <w:t xml:space="preserve"> </w:t>
            </w:r>
            <w:r>
              <w:rPr>
                <w:color w:val="000000" w:themeColor="text1"/>
              </w:rPr>
              <w:t xml:space="preserve">if the </w:t>
            </w:r>
            <w:r w:rsidRPr="008915E2">
              <w:rPr>
                <w:color w:val="000000" w:themeColor="text1"/>
                <w:lang w:eastAsia="ko-KR"/>
              </w:rPr>
              <w:t>NF Service Consumer (e.g. AMF</w:t>
            </w:r>
            <w:r w:rsidRPr="008915E2">
              <w:rPr>
                <w:color w:val="000000" w:themeColor="text1"/>
              </w:rPr>
              <w:t>)</w:t>
            </w:r>
            <w:r>
              <w:rPr>
                <w:color w:val="000000" w:themeColor="text1"/>
              </w:rPr>
              <w:t xml:space="preserve"> and I-SMF/V-SMF support the "</w:t>
            </w:r>
            <w:r>
              <w:rPr>
                <w:rFonts w:hint="eastAsia"/>
                <w:lang w:eastAsia="zh-CN"/>
              </w:rPr>
              <w:t>A</w:t>
            </w:r>
            <w:r>
              <w:rPr>
                <w:lang w:eastAsia="zh-CN"/>
              </w:rPr>
              <w:t>CSCR" feature. See clause</w:t>
            </w:r>
            <w:r>
              <w:rPr>
                <w:noProof/>
              </w:rPr>
              <w:t> </w:t>
            </w:r>
            <w:r>
              <w:rPr>
                <w:lang w:eastAsia="zh-CN"/>
              </w:rPr>
              <w:t>6.1.8</w:t>
            </w:r>
            <w:r>
              <w:t>.</w:t>
            </w:r>
          </w:p>
          <w:p w14:paraId="2C809D1E" w14:textId="77777777" w:rsidR="0058238F" w:rsidRDefault="0058238F" w:rsidP="00AF0134">
            <w:pPr>
              <w:pStyle w:val="TAN"/>
              <w:rPr>
                <w:ins w:id="3645" w:author="Bruno Landais - CR #813" w:date="2024-11-22T21:51:00Z" w16du:dateUtc="2024-11-22T20:51:00Z"/>
              </w:rPr>
            </w:pPr>
            <w:r>
              <w:t>NOTE 9:</w:t>
            </w:r>
            <w:r>
              <w:tab/>
              <w:t>When the AMF supports the "s</w:t>
            </w:r>
            <w:r w:rsidRPr="00DA5A7B">
              <w:t xml:space="preserve">ubscription-based routing to a </w:t>
            </w:r>
            <w:r>
              <w:t>target</w:t>
            </w:r>
            <w:r w:rsidRPr="00DA5A7B">
              <w:t xml:space="preserve"> core network</w:t>
            </w:r>
            <w:r>
              <w:t xml:space="preserve">" feature as specified in clause 5.48 of 3GPP TS 23.501 [2] and it receives the targetPlmnId as part of SmfSelectionSubscriptionData, it shall include the targetPlmnId as Operator Identifier in the Dnn to establish the PDU session in the SMF in that PLMN. </w:t>
            </w:r>
            <w:r>
              <w:br/>
              <w:t>The V/I-SMF shall forward the Dnn to the (H-)SMF in the PduSessionCreateData and should include the Dnn as one of query parameters if it needs to perform a service discovery to select an alternative (H-)SMF, e.g., when the binding indication is not received from the failed (H-)SMF. If the PDU session is a HR PDU session, the V-SMF shall include the target-plmn-list set to the PLMN ID derived from UE's SUPI in the discovery request message.</w:t>
            </w:r>
          </w:p>
          <w:p w14:paraId="25758608" w14:textId="009243D9" w:rsidR="004F1DD4" w:rsidRDefault="004F1DD4" w:rsidP="00AF0134">
            <w:pPr>
              <w:pStyle w:val="TAN"/>
              <w:rPr>
                <w:rFonts w:cs="Arial"/>
                <w:szCs w:val="18"/>
              </w:rPr>
            </w:pPr>
            <w:ins w:id="3646" w:author="Bruno Landais - CR #813" w:date="2024-11-22T21:51:00Z" w16du:dateUtc="2024-11-22T20:51:00Z">
              <w:r>
                <w:t>NOTE 10:</w:t>
              </w:r>
              <w:r>
                <w:tab/>
                <w:t>Additional (H-)SMF instances belonging to different SMF Sets shall be allowed only during establishment of a new PDU session, i.e. when Create SM Context is invoked for an existing PDU session (e.g. I-SMF/V-SMF insertion or change) or PDN connection (e.g. EPS to 5GS mobility), only alternative SMF instances within the same SMF Set of the (H-)SMF can be reselected.</w:t>
              </w:r>
            </w:ins>
          </w:p>
        </w:tc>
      </w:tr>
    </w:tbl>
    <w:p w14:paraId="2697443E" w14:textId="77777777" w:rsidR="00FA3B9B" w:rsidRPr="00DB011A" w:rsidRDefault="00FA3B9B" w:rsidP="00FA3B9B"/>
    <w:p w14:paraId="1421B6F3" w14:textId="77777777" w:rsidR="00FA3B9B" w:rsidRDefault="00FA3B9B" w:rsidP="00FA3B9B">
      <w:pPr>
        <w:pStyle w:val="Heading5"/>
      </w:pPr>
      <w:bookmarkStart w:id="3647" w:name="_Toc25073931"/>
      <w:bookmarkStart w:id="3648" w:name="_Toc34063114"/>
      <w:bookmarkStart w:id="3649" w:name="_Toc43120091"/>
      <w:bookmarkStart w:id="3650" w:name="_Toc49768146"/>
      <w:bookmarkStart w:id="3651" w:name="_Toc56434319"/>
      <w:bookmarkStart w:id="3652" w:name="_Toc183439174"/>
      <w:r>
        <w:t>6.1.6.2.3</w:t>
      </w:r>
      <w:r>
        <w:tab/>
        <w:t>Type: SmContextCreatedData</w:t>
      </w:r>
      <w:bookmarkEnd w:id="3647"/>
      <w:bookmarkEnd w:id="3648"/>
      <w:bookmarkEnd w:id="3649"/>
      <w:bookmarkEnd w:id="3650"/>
      <w:bookmarkEnd w:id="3651"/>
      <w:bookmarkEnd w:id="3652"/>
    </w:p>
    <w:p w14:paraId="6C743322" w14:textId="77777777" w:rsidR="00FA3B9B" w:rsidRDefault="00FA3B9B" w:rsidP="00FA3B9B">
      <w:pPr>
        <w:pStyle w:val="TH"/>
      </w:pPr>
      <w:r>
        <w:rPr>
          <w:noProof/>
        </w:rPr>
        <w:t>Table </w:t>
      </w:r>
      <w:r>
        <w:t xml:space="preserve">6.1.6.2.3-1: </w:t>
      </w:r>
      <w:r>
        <w:rPr>
          <w:noProof/>
        </w:rPr>
        <w:t xml:space="preserve">Definition of type </w:t>
      </w:r>
      <w:r>
        <w:t>SmContextCreatedData</w:t>
      </w:r>
    </w:p>
    <w:tbl>
      <w:tblPr>
        <w:tblW w:w="100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762"/>
        <w:gridCol w:w="284"/>
        <w:gridCol w:w="708"/>
        <w:gridCol w:w="4395"/>
        <w:gridCol w:w="913"/>
      </w:tblGrid>
      <w:tr w:rsidR="00FA3B9B" w:rsidRPr="00FD48E5" w14:paraId="77C537F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40DA9BA8" w14:textId="77777777" w:rsidR="00FA3B9B" w:rsidRDefault="00FA3B9B" w:rsidP="007B3D37">
            <w:pPr>
              <w:pStyle w:val="TAH"/>
            </w:pPr>
            <w:r>
              <w:t>Attribute name</w:t>
            </w:r>
          </w:p>
        </w:tc>
        <w:tc>
          <w:tcPr>
            <w:tcW w:w="1762" w:type="dxa"/>
            <w:tcBorders>
              <w:top w:val="single" w:sz="4" w:space="0" w:color="auto"/>
              <w:left w:val="single" w:sz="4" w:space="0" w:color="auto"/>
              <w:bottom w:val="single" w:sz="4" w:space="0" w:color="auto"/>
              <w:right w:val="single" w:sz="4" w:space="0" w:color="auto"/>
            </w:tcBorders>
            <w:shd w:val="clear" w:color="auto" w:fill="C0C0C0"/>
            <w:hideMark/>
          </w:tcPr>
          <w:p w14:paraId="1D92630F" w14:textId="77777777" w:rsidR="00FA3B9B" w:rsidRDefault="00FA3B9B" w:rsidP="007B3D37">
            <w:pPr>
              <w:pStyle w:val="TAH"/>
            </w:pPr>
            <w:r>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13EF06ED" w14:textId="77777777" w:rsidR="00FA3B9B" w:rsidRPr="007277D4" w:rsidRDefault="00FA3B9B" w:rsidP="007B3D37">
            <w:pPr>
              <w:pStyle w:val="TAH"/>
            </w:pPr>
            <w:r>
              <w:t>P</w:t>
            </w:r>
          </w:p>
        </w:tc>
        <w:tc>
          <w:tcPr>
            <w:tcW w:w="708" w:type="dxa"/>
            <w:tcBorders>
              <w:top w:val="single" w:sz="4" w:space="0" w:color="auto"/>
              <w:left w:val="single" w:sz="4" w:space="0" w:color="auto"/>
              <w:bottom w:val="single" w:sz="4" w:space="0" w:color="auto"/>
              <w:right w:val="single" w:sz="4" w:space="0" w:color="auto"/>
            </w:tcBorders>
            <w:shd w:val="clear" w:color="auto" w:fill="C0C0C0"/>
          </w:tcPr>
          <w:p w14:paraId="53E968B8"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C6344A5" w14:textId="77777777" w:rsidR="00FA3B9B" w:rsidRDefault="00FA3B9B" w:rsidP="007B3D37">
            <w:pPr>
              <w:pStyle w:val="TAH"/>
              <w:rPr>
                <w:rFonts w:cs="Arial"/>
                <w:szCs w:val="18"/>
              </w:rPr>
            </w:pPr>
            <w:r>
              <w:rPr>
                <w:rFonts w:cs="Arial"/>
                <w:szCs w:val="18"/>
              </w:rPr>
              <w:t>Description</w:t>
            </w:r>
          </w:p>
        </w:tc>
        <w:tc>
          <w:tcPr>
            <w:tcW w:w="913" w:type="dxa"/>
            <w:tcBorders>
              <w:top w:val="single" w:sz="4" w:space="0" w:color="auto"/>
              <w:left w:val="single" w:sz="4" w:space="0" w:color="auto"/>
              <w:bottom w:val="single" w:sz="4" w:space="0" w:color="auto"/>
              <w:right w:val="single" w:sz="4" w:space="0" w:color="auto"/>
            </w:tcBorders>
            <w:shd w:val="clear" w:color="auto" w:fill="C0C0C0"/>
          </w:tcPr>
          <w:p w14:paraId="474D33B3" w14:textId="77777777" w:rsidR="00FA3B9B" w:rsidRDefault="00FA3B9B" w:rsidP="007B3D37">
            <w:pPr>
              <w:pStyle w:val="TAH"/>
              <w:rPr>
                <w:rFonts w:cs="Arial"/>
                <w:szCs w:val="18"/>
              </w:rPr>
            </w:pPr>
            <w:r>
              <w:rPr>
                <w:rFonts w:cs="Arial"/>
                <w:szCs w:val="18"/>
              </w:rPr>
              <w:t>Applicability</w:t>
            </w:r>
          </w:p>
        </w:tc>
      </w:tr>
      <w:tr w:rsidR="00FA3B9B" w:rsidRPr="00FD48E5" w14:paraId="6DE35A4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401B635" w14:textId="77777777" w:rsidR="00FA3B9B" w:rsidRDefault="00FA3B9B" w:rsidP="007B3D37">
            <w:pPr>
              <w:pStyle w:val="TAL"/>
            </w:pPr>
            <w:r>
              <w:t>hsmfUri</w:t>
            </w:r>
          </w:p>
        </w:tc>
        <w:tc>
          <w:tcPr>
            <w:tcW w:w="1762" w:type="dxa"/>
            <w:tcBorders>
              <w:top w:val="single" w:sz="4" w:space="0" w:color="auto"/>
              <w:left w:val="single" w:sz="4" w:space="0" w:color="auto"/>
              <w:bottom w:val="single" w:sz="4" w:space="0" w:color="auto"/>
              <w:right w:val="single" w:sz="4" w:space="0" w:color="auto"/>
            </w:tcBorders>
          </w:tcPr>
          <w:p w14:paraId="30B7EC3E" w14:textId="77777777" w:rsidR="00FA3B9B" w:rsidRDefault="00FA3B9B" w:rsidP="007B3D37">
            <w:pPr>
              <w:pStyle w:val="TAL"/>
            </w:pPr>
            <w:r>
              <w:t>Uri</w:t>
            </w:r>
          </w:p>
        </w:tc>
        <w:tc>
          <w:tcPr>
            <w:tcW w:w="284" w:type="dxa"/>
            <w:tcBorders>
              <w:top w:val="single" w:sz="4" w:space="0" w:color="auto"/>
              <w:left w:val="single" w:sz="4" w:space="0" w:color="auto"/>
              <w:bottom w:val="single" w:sz="4" w:space="0" w:color="auto"/>
              <w:right w:val="single" w:sz="4" w:space="0" w:color="auto"/>
            </w:tcBorders>
          </w:tcPr>
          <w:p w14:paraId="1AEEC9F6"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55C6A82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12CB196" w14:textId="42509359" w:rsidR="00FA3B9B" w:rsidRDefault="00FA3B9B" w:rsidP="007B3D37">
            <w:pPr>
              <w:pStyle w:val="TAL"/>
              <w:rPr>
                <w:rFonts w:cs="Arial"/>
                <w:szCs w:val="18"/>
              </w:rPr>
            </w:pPr>
            <w:r>
              <w:rPr>
                <w:rFonts w:cs="Arial"/>
                <w:szCs w:val="18"/>
              </w:rPr>
              <w:t xml:space="preserve">This IE shall be present in HR roaming scenarios if the additionalHsmfUri IE was received in the request and the V-SMF established the PDU session towards an alternative SMF listed in the additionalHsmfUri IE. When present, it shall contain the </w:t>
            </w:r>
            <w:r w:rsidR="00644CC6">
              <w:rPr>
                <w:rFonts w:cs="Arial"/>
                <w:szCs w:val="18"/>
              </w:rPr>
              <w:t xml:space="preserve">API </w:t>
            </w:r>
            <w:r>
              <w:rPr>
                <w:rFonts w:cs="Arial"/>
                <w:szCs w:val="18"/>
              </w:rPr>
              <w:t xml:space="preserve">URI of the H-SMF towards which the PDU session was established. </w:t>
            </w:r>
            <w:r w:rsidR="00644CC6">
              <w:rPr>
                <w:rFonts w:cs="Arial"/>
                <w:szCs w:val="18"/>
              </w:rPr>
              <w:t xml:space="preserve">The API URI shall be formatted as specified in </w:t>
            </w:r>
            <w:r w:rsidR="00496CB5">
              <w:rPr>
                <w:rFonts w:cs="Arial"/>
                <w:szCs w:val="18"/>
              </w:rPr>
              <w:t>clause 6</w:t>
            </w:r>
            <w:r w:rsidR="00644CC6">
              <w:rPr>
                <w:rFonts w:cs="Arial"/>
                <w:szCs w:val="18"/>
              </w:rPr>
              <w:t>.1.1.</w:t>
            </w:r>
          </w:p>
        </w:tc>
        <w:tc>
          <w:tcPr>
            <w:tcW w:w="913" w:type="dxa"/>
            <w:tcBorders>
              <w:top w:val="single" w:sz="4" w:space="0" w:color="auto"/>
              <w:left w:val="single" w:sz="4" w:space="0" w:color="auto"/>
              <w:bottom w:val="single" w:sz="4" w:space="0" w:color="auto"/>
              <w:right w:val="single" w:sz="4" w:space="0" w:color="auto"/>
            </w:tcBorders>
          </w:tcPr>
          <w:p w14:paraId="6AA598C9" w14:textId="77777777" w:rsidR="00FA3B9B" w:rsidRDefault="00FA3B9B" w:rsidP="007B3D37">
            <w:pPr>
              <w:pStyle w:val="TAL"/>
              <w:rPr>
                <w:rFonts w:cs="Arial"/>
                <w:szCs w:val="18"/>
              </w:rPr>
            </w:pPr>
          </w:p>
        </w:tc>
      </w:tr>
      <w:tr w:rsidR="0064634D" w:rsidRPr="00FD48E5" w14:paraId="2E3DF826" w14:textId="77777777" w:rsidTr="007B3D37">
        <w:trPr>
          <w:jc w:val="center"/>
          <w:ins w:id="3653" w:author="Bruno Landais - CR #813" w:date="2024-11-22T21:52:00Z"/>
        </w:trPr>
        <w:tc>
          <w:tcPr>
            <w:tcW w:w="1985" w:type="dxa"/>
            <w:tcBorders>
              <w:top w:val="single" w:sz="4" w:space="0" w:color="auto"/>
              <w:left w:val="single" w:sz="4" w:space="0" w:color="auto"/>
              <w:bottom w:val="single" w:sz="4" w:space="0" w:color="auto"/>
              <w:right w:val="single" w:sz="4" w:space="0" w:color="auto"/>
            </w:tcBorders>
          </w:tcPr>
          <w:p w14:paraId="4708DC74" w14:textId="757A76E6" w:rsidR="0064634D" w:rsidRDefault="0064634D" w:rsidP="0064634D">
            <w:pPr>
              <w:pStyle w:val="TAL"/>
              <w:rPr>
                <w:ins w:id="3654" w:author="Bruno Landais - CR #813" w:date="2024-11-22T21:52:00Z" w16du:dateUtc="2024-11-22T20:52:00Z"/>
              </w:rPr>
            </w:pPr>
            <w:ins w:id="3655" w:author="Bruno Landais - CR #813" w:date="2024-11-22T21:52:00Z" w16du:dateUtc="2024-11-22T20:52:00Z">
              <w:r>
                <w:t>hsmfInstanceId</w:t>
              </w:r>
            </w:ins>
          </w:p>
        </w:tc>
        <w:tc>
          <w:tcPr>
            <w:tcW w:w="1762" w:type="dxa"/>
            <w:tcBorders>
              <w:top w:val="single" w:sz="4" w:space="0" w:color="auto"/>
              <w:left w:val="single" w:sz="4" w:space="0" w:color="auto"/>
              <w:bottom w:val="single" w:sz="4" w:space="0" w:color="auto"/>
              <w:right w:val="single" w:sz="4" w:space="0" w:color="auto"/>
            </w:tcBorders>
          </w:tcPr>
          <w:p w14:paraId="39FE2429" w14:textId="7630547B" w:rsidR="0064634D" w:rsidRDefault="0064634D" w:rsidP="0064634D">
            <w:pPr>
              <w:pStyle w:val="TAL"/>
              <w:rPr>
                <w:ins w:id="3656" w:author="Bruno Landais - CR #813" w:date="2024-11-22T21:52:00Z" w16du:dateUtc="2024-11-22T20:52:00Z"/>
              </w:rPr>
            </w:pPr>
            <w:ins w:id="3657" w:author="Bruno Landais - CR #813" w:date="2024-11-22T21:52:00Z" w16du:dateUtc="2024-11-22T20:52:00Z">
              <w:r>
                <w:t>NfInstanceId</w:t>
              </w:r>
            </w:ins>
          </w:p>
        </w:tc>
        <w:tc>
          <w:tcPr>
            <w:tcW w:w="284" w:type="dxa"/>
            <w:tcBorders>
              <w:top w:val="single" w:sz="4" w:space="0" w:color="auto"/>
              <w:left w:val="single" w:sz="4" w:space="0" w:color="auto"/>
              <w:bottom w:val="single" w:sz="4" w:space="0" w:color="auto"/>
              <w:right w:val="single" w:sz="4" w:space="0" w:color="auto"/>
            </w:tcBorders>
          </w:tcPr>
          <w:p w14:paraId="65BE0073" w14:textId="3725E77F" w:rsidR="0064634D" w:rsidRDefault="0064634D" w:rsidP="0064634D">
            <w:pPr>
              <w:pStyle w:val="TAC"/>
              <w:rPr>
                <w:ins w:id="3658" w:author="Bruno Landais - CR #813" w:date="2024-11-22T21:52:00Z" w16du:dateUtc="2024-11-22T20:52:00Z"/>
              </w:rPr>
            </w:pPr>
            <w:ins w:id="3659" w:author="Bruno Landais - CR #813" w:date="2024-11-22T21:52:00Z" w16du:dateUtc="2024-11-22T20:52:00Z">
              <w:r>
                <w:t>C</w:t>
              </w:r>
            </w:ins>
          </w:p>
        </w:tc>
        <w:tc>
          <w:tcPr>
            <w:tcW w:w="708" w:type="dxa"/>
            <w:tcBorders>
              <w:top w:val="single" w:sz="4" w:space="0" w:color="auto"/>
              <w:left w:val="single" w:sz="4" w:space="0" w:color="auto"/>
              <w:bottom w:val="single" w:sz="4" w:space="0" w:color="auto"/>
              <w:right w:val="single" w:sz="4" w:space="0" w:color="auto"/>
            </w:tcBorders>
          </w:tcPr>
          <w:p w14:paraId="45242786" w14:textId="442ED3DF" w:rsidR="0064634D" w:rsidRDefault="0064634D" w:rsidP="0064634D">
            <w:pPr>
              <w:pStyle w:val="TAL"/>
              <w:rPr>
                <w:ins w:id="3660" w:author="Bruno Landais - CR #813" w:date="2024-11-22T21:52:00Z" w16du:dateUtc="2024-11-22T20:52:00Z"/>
              </w:rPr>
            </w:pPr>
            <w:ins w:id="3661" w:author="Bruno Landais - CR #813" w:date="2024-11-22T21:52:00Z" w16du:dateUtc="2024-11-22T20:52:00Z">
              <w:r>
                <w:t>0..1</w:t>
              </w:r>
            </w:ins>
          </w:p>
        </w:tc>
        <w:tc>
          <w:tcPr>
            <w:tcW w:w="4395" w:type="dxa"/>
            <w:tcBorders>
              <w:top w:val="single" w:sz="4" w:space="0" w:color="auto"/>
              <w:left w:val="single" w:sz="4" w:space="0" w:color="auto"/>
              <w:bottom w:val="single" w:sz="4" w:space="0" w:color="auto"/>
              <w:right w:val="single" w:sz="4" w:space="0" w:color="auto"/>
            </w:tcBorders>
          </w:tcPr>
          <w:p w14:paraId="5382D898" w14:textId="77777777" w:rsidR="0064634D" w:rsidRDefault="0064634D" w:rsidP="0064634D">
            <w:pPr>
              <w:pStyle w:val="TAL"/>
              <w:rPr>
                <w:ins w:id="3662" w:author="Bruno Landais - CR #813" w:date="2024-11-22T21:52:00Z" w16du:dateUtc="2024-11-22T20:52:00Z"/>
              </w:rPr>
            </w:pPr>
            <w:ins w:id="3663" w:author="Bruno Landais - CR #813" w:date="2024-11-22T21:52:00Z" w16du:dateUtc="2024-11-22T20:52:00Z">
              <w:r w:rsidRPr="004C6CFB">
                <w:t xml:space="preserve">This IE </w:t>
              </w:r>
              <w:r>
                <w:t>shall be present for a HR PDU session, if the V-SMF has reselected an alternative H-SMF instance within the SMF Set of the original H-SMF.</w:t>
              </w:r>
            </w:ins>
          </w:p>
          <w:p w14:paraId="5DBC1D1A" w14:textId="77777777" w:rsidR="0064634D" w:rsidRDefault="0064634D" w:rsidP="0064634D">
            <w:pPr>
              <w:pStyle w:val="TAL"/>
              <w:rPr>
                <w:ins w:id="3664" w:author="Bruno Landais - CR #813" w:date="2024-11-22T21:52:00Z" w16du:dateUtc="2024-11-22T20:52:00Z"/>
              </w:rPr>
            </w:pPr>
          </w:p>
          <w:p w14:paraId="14B55F24" w14:textId="77777777" w:rsidR="0064634D" w:rsidRDefault="0064634D" w:rsidP="0064634D">
            <w:pPr>
              <w:pStyle w:val="TAL"/>
              <w:rPr>
                <w:ins w:id="3665" w:author="Bruno Landais - CR #813" w:date="2024-11-22T21:52:00Z" w16du:dateUtc="2024-11-22T20:52:00Z"/>
              </w:rPr>
            </w:pPr>
            <w:ins w:id="3666" w:author="Bruno Landais - CR #813" w:date="2024-11-22T21:52:00Z" w16du:dateUtc="2024-11-22T20:52:00Z">
              <w:r>
                <w:t>When present, this IE shall indicate the identifier of the reselected H-SMF instance.</w:t>
              </w:r>
            </w:ins>
          </w:p>
          <w:p w14:paraId="170D212A" w14:textId="77777777" w:rsidR="0064634D" w:rsidRDefault="0064634D" w:rsidP="0064634D">
            <w:pPr>
              <w:pStyle w:val="TAL"/>
              <w:rPr>
                <w:ins w:id="3667" w:author="Bruno Landais - CR #813" w:date="2024-11-22T21:52:00Z" w16du:dateUtc="2024-11-22T20:52:00Z"/>
                <w:rFonts w:cs="Arial"/>
                <w:szCs w:val="18"/>
              </w:rPr>
            </w:pPr>
          </w:p>
        </w:tc>
        <w:tc>
          <w:tcPr>
            <w:tcW w:w="913" w:type="dxa"/>
            <w:tcBorders>
              <w:top w:val="single" w:sz="4" w:space="0" w:color="auto"/>
              <w:left w:val="single" w:sz="4" w:space="0" w:color="auto"/>
              <w:bottom w:val="single" w:sz="4" w:space="0" w:color="auto"/>
              <w:right w:val="single" w:sz="4" w:space="0" w:color="auto"/>
            </w:tcBorders>
          </w:tcPr>
          <w:p w14:paraId="6DBE07CB" w14:textId="77777777" w:rsidR="0064634D" w:rsidRDefault="0064634D" w:rsidP="0064634D">
            <w:pPr>
              <w:pStyle w:val="TAL"/>
              <w:rPr>
                <w:ins w:id="3668" w:author="Bruno Landais - CR #813" w:date="2024-11-22T21:52:00Z" w16du:dateUtc="2024-11-22T20:52:00Z"/>
                <w:rFonts w:cs="Arial"/>
                <w:szCs w:val="18"/>
              </w:rPr>
            </w:pPr>
          </w:p>
        </w:tc>
      </w:tr>
      <w:tr w:rsidR="00FA3B9B" w:rsidRPr="00FD48E5" w14:paraId="10E9E0D7"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60BD214" w14:textId="77777777" w:rsidR="00FA3B9B" w:rsidRDefault="00FA3B9B" w:rsidP="007B3D37">
            <w:pPr>
              <w:pStyle w:val="TAL"/>
            </w:pPr>
            <w:r>
              <w:t>smfUri</w:t>
            </w:r>
          </w:p>
        </w:tc>
        <w:tc>
          <w:tcPr>
            <w:tcW w:w="1762" w:type="dxa"/>
            <w:tcBorders>
              <w:top w:val="single" w:sz="4" w:space="0" w:color="auto"/>
              <w:left w:val="single" w:sz="4" w:space="0" w:color="auto"/>
              <w:bottom w:val="single" w:sz="4" w:space="0" w:color="auto"/>
              <w:right w:val="single" w:sz="4" w:space="0" w:color="auto"/>
            </w:tcBorders>
          </w:tcPr>
          <w:p w14:paraId="4E871338" w14:textId="77777777" w:rsidR="00FA3B9B" w:rsidRDefault="00FA3B9B" w:rsidP="007B3D37">
            <w:pPr>
              <w:pStyle w:val="TAL"/>
            </w:pPr>
            <w:r>
              <w:t>Uri</w:t>
            </w:r>
          </w:p>
        </w:tc>
        <w:tc>
          <w:tcPr>
            <w:tcW w:w="284" w:type="dxa"/>
            <w:tcBorders>
              <w:top w:val="single" w:sz="4" w:space="0" w:color="auto"/>
              <w:left w:val="single" w:sz="4" w:space="0" w:color="auto"/>
              <w:bottom w:val="single" w:sz="4" w:space="0" w:color="auto"/>
              <w:right w:val="single" w:sz="4" w:space="0" w:color="auto"/>
            </w:tcBorders>
          </w:tcPr>
          <w:p w14:paraId="2EF92FE6"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8AF5B4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A4C9824" w14:textId="24E115CF" w:rsidR="00FA3B9B" w:rsidRDefault="00FA3B9B" w:rsidP="007B3D37">
            <w:pPr>
              <w:pStyle w:val="TAL"/>
              <w:rPr>
                <w:rFonts w:cs="Arial"/>
                <w:szCs w:val="18"/>
              </w:rPr>
            </w:pPr>
            <w:r>
              <w:rPr>
                <w:rFonts w:cs="Arial"/>
                <w:szCs w:val="18"/>
              </w:rPr>
              <w:t xml:space="preserve">This IE shall be present for a PDU session with an I-SMF, if the additionalSmfUri IE was received in the request and the I-SMF established the PDU session towards an alternative SMF listed in the additionalSmfUri IE. When present, it shall contain the </w:t>
            </w:r>
            <w:r w:rsidR="00644CC6">
              <w:rPr>
                <w:rFonts w:cs="Arial"/>
                <w:szCs w:val="18"/>
              </w:rPr>
              <w:t xml:space="preserve">API </w:t>
            </w:r>
            <w:r>
              <w:rPr>
                <w:rFonts w:cs="Arial"/>
                <w:szCs w:val="18"/>
              </w:rPr>
              <w:t xml:space="preserve">URI of the SMF towards which the PDU session was established. </w:t>
            </w:r>
            <w:r w:rsidR="00644CC6">
              <w:rPr>
                <w:rFonts w:cs="Arial"/>
                <w:szCs w:val="18"/>
              </w:rPr>
              <w:t xml:space="preserve">The API URI shall be formatted as specified in </w:t>
            </w:r>
            <w:r w:rsidR="00496CB5">
              <w:rPr>
                <w:rFonts w:cs="Arial"/>
                <w:szCs w:val="18"/>
              </w:rPr>
              <w:t>clause 6</w:t>
            </w:r>
            <w:r w:rsidR="00644CC6">
              <w:rPr>
                <w:rFonts w:cs="Arial"/>
                <w:szCs w:val="18"/>
              </w:rPr>
              <w:t>.1.1.</w:t>
            </w:r>
          </w:p>
        </w:tc>
        <w:tc>
          <w:tcPr>
            <w:tcW w:w="913" w:type="dxa"/>
            <w:tcBorders>
              <w:top w:val="single" w:sz="4" w:space="0" w:color="auto"/>
              <w:left w:val="single" w:sz="4" w:space="0" w:color="auto"/>
              <w:bottom w:val="single" w:sz="4" w:space="0" w:color="auto"/>
              <w:right w:val="single" w:sz="4" w:space="0" w:color="auto"/>
            </w:tcBorders>
          </w:tcPr>
          <w:p w14:paraId="17757A84" w14:textId="77777777" w:rsidR="00FA3B9B" w:rsidRDefault="00FA3B9B" w:rsidP="007B3D37">
            <w:pPr>
              <w:pStyle w:val="TAL"/>
              <w:rPr>
                <w:rFonts w:cs="Arial"/>
                <w:szCs w:val="18"/>
              </w:rPr>
            </w:pPr>
            <w:r>
              <w:rPr>
                <w:rFonts w:cs="Arial"/>
                <w:szCs w:val="18"/>
              </w:rPr>
              <w:t>DTSSA</w:t>
            </w:r>
          </w:p>
        </w:tc>
      </w:tr>
      <w:tr w:rsidR="0064634D" w:rsidRPr="00FD48E5" w14:paraId="6ACFBA5D" w14:textId="77777777" w:rsidTr="007B3D37">
        <w:trPr>
          <w:jc w:val="center"/>
          <w:ins w:id="3669" w:author="Bruno Landais - CR #813" w:date="2024-11-22T21:52:00Z"/>
        </w:trPr>
        <w:tc>
          <w:tcPr>
            <w:tcW w:w="1985" w:type="dxa"/>
            <w:tcBorders>
              <w:top w:val="single" w:sz="4" w:space="0" w:color="auto"/>
              <w:left w:val="single" w:sz="4" w:space="0" w:color="auto"/>
              <w:bottom w:val="single" w:sz="4" w:space="0" w:color="auto"/>
              <w:right w:val="single" w:sz="4" w:space="0" w:color="auto"/>
            </w:tcBorders>
          </w:tcPr>
          <w:p w14:paraId="54D64906" w14:textId="7300AA8E" w:rsidR="0064634D" w:rsidRDefault="0064634D" w:rsidP="0064634D">
            <w:pPr>
              <w:pStyle w:val="TAL"/>
              <w:rPr>
                <w:ins w:id="3670" w:author="Bruno Landais - CR #813" w:date="2024-11-22T21:52:00Z" w16du:dateUtc="2024-11-22T20:52:00Z"/>
              </w:rPr>
            </w:pPr>
            <w:ins w:id="3671" w:author="Bruno Landais - CR #813" w:date="2024-11-22T21:52:00Z" w16du:dateUtc="2024-11-22T20:52:00Z">
              <w:r>
                <w:t>smfInstanceId</w:t>
              </w:r>
            </w:ins>
          </w:p>
        </w:tc>
        <w:tc>
          <w:tcPr>
            <w:tcW w:w="1762" w:type="dxa"/>
            <w:tcBorders>
              <w:top w:val="single" w:sz="4" w:space="0" w:color="auto"/>
              <w:left w:val="single" w:sz="4" w:space="0" w:color="auto"/>
              <w:bottom w:val="single" w:sz="4" w:space="0" w:color="auto"/>
              <w:right w:val="single" w:sz="4" w:space="0" w:color="auto"/>
            </w:tcBorders>
          </w:tcPr>
          <w:p w14:paraId="3BBC56DA" w14:textId="7B9BF34E" w:rsidR="0064634D" w:rsidRDefault="0064634D" w:rsidP="0064634D">
            <w:pPr>
              <w:pStyle w:val="TAL"/>
              <w:rPr>
                <w:ins w:id="3672" w:author="Bruno Landais - CR #813" w:date="2024-11-22T21:52:00Z" w16du:dateUtc="2024-11-22T20:52:00Z"/>
              </w:rPr>
            </w:pPr>
            <w:ins w:id="3673" w:author="Bruno Landais - CR #813" w:date="2024-11-22T21:52:00Z" w16du:dateUtc="2024-11-22T20:52:00Z">
              <w:r>
                <w:t>NfInstanceId</w:t>
              </w:r>
            </w:ins>
          </w:p>
        </w:tc>
        <w:tc>
          <w:tcPr>
            <w:tcW w:w="284" w:type="dxa"/>
            <w:tcBorders>
              <w:top w:val="single" w:sz="4" w:space="0" w:color="auto"/>
              <w:left w:val="single" w:sz="4" w:space="0" w:color="auto"/>
              <w:bottom w:val="single" w:sz="4" w:space="0" w:color="auto"/>
              <w:right w:val="single" w:sz="4" w:space="0" w:color="auto"/>
            </w:tcBorders>
          </w:tcPr>
          <w:p w14:paraId="435CC3B5" w14:textId="28D202EE" w:rsidR="0064634D" w:rsidRDefault="0064634D" w:rsidP="0064634D">
            <w:pPr>
              <w:pStyle w:val="TAC"/>
              <w:rPr>
                <w:ins w:id="3674" w:author="Bruno Landais - CR #813" w:date="2024-11-22T21:52:00Z" w16du:dateUtc="2024-11-22T20:52:00Z"/>
              </w:rPr>
            </w:pPr>
            <w:ins w:id="3675" w:author="Bruno Landais - CR #813" w:date="2024-11-22T21:52:00Z" w16du:dateUtc="2024-11-22T20:52:00Z">
              <w:r>
                <w:t>C</w:t>
              </w:r>
            </w:ins>
          </w:p>
        </w:tc>
        <w:tc>
          <w:tcPr>
            <w:tcW w:w="708" w:type="dxa"/>
            <w:tcBorders>
              <w:top w:val="single" w:sz="4" w:space="0" w:color="auto"/>
              <w:left w:val="single" w:sz="4" w:space="0" w:color="auto"/>
              <w:bottom w:val="single" w:sz="4" w:space="0" w:color="auto"/>
              <w:right w:val="single" w:sz="4" w:space="0" w:color="auto"/>
            </w:tcBorders>
          </w:tcPr>
          <w:p w14:paraId="58CCE0C7" w14:textId="1BC72739" w:rsidR="0064634D" w:rsidRDefault="0064634D" w:rsidP="0064634D">
            <w:pPr>
              <w:pStyle w:val="TAL"/>
              <w:rPr>
                <w:ins w:id="3676" w:author="Bruno Landais - CR #813" w:date="2024-11-22T21:52:00Z" w16du:dateUtc="2024-11-22T20:52:00Z"/>
              </w:rPr>
            </w:pPr>
            <w:ins w:id="3677" w:author="Bruno Landais - CR #813" w:date="2024-11-22T21:52:00Z" w16du:dateUtc="2024-11-22T20:52:00Z">
              <w:r>
                <w:t>0..1</w:t>
              </w:r>
            </w:ins>
          </w:p>
        </w:tc>
        <w:tc>
          <w:tcPr>
            <w:tcW w:w="4395" w:type="dxa"/>
            <w:tcBorders>
              <w:top w:val="single" w:sz="4" w:space="0" w:color="auto"/>
              <w:left w:val="single" w:sz="4" w:space="0" w:color="auto"/>
              <w:bottom w:val="single" w:sz="4" w:space="0" w:color="auto"/>
              <w:right w:val="single" w:sz="4" w:space="0" w:color="auto"/>
            </w:tcBorders>
          </w:tcPr>
          <w:p w14:paraId="4238897A" w14:textId="77777777" w:rsidR="0064634D" w:rsidRDefault="0064634D" w:rsidP="0064634D">
            <w:pPr>
              <w:pStyle w:val="TAL"/>
              <w:rPr>
                <w:ins w:id="3678" w:author="Bruno Landais - CR #813" w:date="2024-11-22T21:52:00Z" w16du:dateUtc="2024-11-22T20:52:00Z"/>
              </w:rPr>
            </w:pPr>
            <w:ins w:id="3679" w:author="Bruno Landais - CR #813" w:date="2024-11-22T21:52:00Z" w16du:dateUtc="2024-11-22T20:52:00Z">
              <w:r w:rsidRPr="004C6CFB">
                <w:t xml:space="preserve">This IE </w:t>
              </w:r>
              <w:r>
                <w:t>shall be present for a PDU session with I-SMF, if the I-SMF has reselected an alternative anchor SMF instance within the SMF Set of the original anchor SMF.</w:t>
              </w:r>
            </w:ins>
          </w:p>
          <w:p w14:paraId="0DFEEA03" w14:textId="77777777" w:rsidR="0064634D" w:rsidRDefault="0064634D" w:rsidP="0064634D">
            <w:pPr>
              <w:pStyle w:val="TAL"/>
              <w:rPr>
                <w:ins w:id="3680" w:author="Bruno Landais - CR #813" w:date="2024-11-22T21:52:00Z" w16du:dateUtc="2024-11-22T20:52:00Z"/>
              </w:rPr>
            </w:pPr>
          </w:p>
          <w:p w14:paraId="07641CA8" w14:textId="77777777" w:rsidR="0064634D" w:rsidRDefault="0064634D" w:rsidP="0064634D">
            <w:pPr>
              <w:pStyle w:val="TAL"/>
              <w:rPr>
                <w:ins w:id="3681" w:author="Bruno Landais - CR #813" w:date="2024-11-22T21:52:00Z" w16du:dateUtc="2024-11-22T20:52:00Z"/>
              </w:rPr>
            </w:pPr>
            <w:ins w:id="3682" w:author="Bruno Landais - CR #813" w:date="2024-11-22T21:52:00Z" w16du:dateUtc="2024-11-22T20:52:00Z">
              <w:r>
                <w:t>When present, this IE shall indicate the identifier of the reselected anchor SMF instance.</w:t>
              </w:r>
            </w:ins>
          </w:p>
          <w:p w14:paraId="46D80CF5" w14:textId="77777777" w:rsidR="0064634D" w:rsidRDefault="0064634D" w:rsidP="0064634D">
            <w:pPr>
              <w:pStyle w:val="TAL"/>
              <w:rPr>
                <w:ins w:id="3683" w:author="Bruno Landais - CR #813" w:date="2024-11-22T21:52:00Z" w16du:dateUtc="2024-11-22T20:52:00Z"/>
                <w:rFonts w:cs="Arial"/>
                <w:szCs w:val="18"/>
              </w:rPr>
            </w:pPr>
          </w:p>
        </w:tc>
        <w:tc>
          <w:tcPr>
            <w:tcW w:w="913" w:type="dxa"/>
            <w:tcBorders>
              <w:top w:val="single" w:sz="4" w:space="0" w:color="auto"/>
              <w:left w:val="single" w:sz="4" w:space="0" w:color="auto"/>
              <w:bottom w:val="single" w:sz="4" w:space="0" w:color="auto"/>
              <w:right w:val="single" w:sz="4" w:space="0" w:color="auto"/>
            </w:tcBorders>
          </w:tcPr>
          <w:p w14:paraId="6975E499" w14:textId="77777777" w:rsidR="0064634D" w:rsidRDefault="0064634D" w:rsidP="0064634D">
            <w:pPr>
              <w:pStyle w:val="TAL"/>
              <w:rPr>
                <w:ins w:id="3684" w:author="Bruno Landais - CR #813" w:date="2024-11-22T21:52:00Z" w16du:dateUtc="2024-11-22T20:52:00Z"/>
                <w:rFonts w:cs="Arial"/>
                <w:szCs w:val="18"/>
              </w:rPr>
            </w:pPr>
          </w:p>
        </w:tc>
      </w:tr>
      <w:tr w:rsidR="00FA3B9B" w:rsidRPr="00FD48E5" w14:paraId="39A4443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7634522" w14:textId="77777777" w:rsidR="00FA3B9B" w:rsidRDefault="00FA3B9B" w:rsidP="007B3D37">
            <w:pPr>
              <w:pStyle w:val="TAL"/>
            </w:pPr>
            <w:r>
              <w:t>pduSessionId</w:t>
            </w:r>
          </w:p>
        </w:tc>
        <w:tc>
          <w:tcPr>
            <w:tcW w:w="1762" w:type="dxa"/>
            <w:tcBorders>
              <w:top w:val="single" w:sz="4" w:space="0" w:color="auto"/>
              <w:left w:val="single" w:sz="4" w:space="0" w:color="auto"/>
              <w:bottom w:val="single" w:sz="4" w:space="0" w:color="auto"/>
              <w:right w:val="single" w:sz="4" w:space="0" w:color="auto"/>
            </w:tcBorders>
          </w:tcPr>
          <w:p w14:paraId="36602FEC" w14:textId="77777777" w:rsidR="00FA3B9B" w:rsidRDefault="00FA3B9B" w:rsidP="007B3D37">
            <w:pPr>
              <w:pStyle w:val="TAL"/>
            </w:pPr>
            <w:r>
              <w:t>PduSessionId</w:t>
            </w:r>
          </w:p>
        </w:tc>
        <w:tc>
          <w:tcPr>
            <w:tcW w:w="284" w:type="dxa"/>
            <w:tcBorders>
              <w:top w:val="single" w:sz="4" w:space="0" w:color="auto"/>
              <w:left w:val="single" w:sz="4" w:space="0" w:color="auto"/>
              <w:bottom w:val="single" w:sz="4" w:space="0" w:color="auto"/>
              <w:right w:val="single" w:sz="4" w:space="0" w:color="auto"/>
            </w:tcBorders>
          </w:tcPr>
          <w:p w14:paraId="231B5344"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6A562C1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6E59C9D" w14:textId="77777777" w:rsidR="00FA3B9B" w:rsidRDefault="00FA3B9B" w:rsidP="007B3D37">
            <w:pPr>
              <w:pStyle w:val="TAL"/>
              <w:rPr>
                <w:rFonts w:cs="Arial"/>
                <w:szCs w:val="18"/>
              </w:rPr>
            </w:pPr>
            <w:r>
              <w:rPr>
                <w:rFonts w:cs="Arial"/>
                <w:szCs w:val="18"/>
              </w:rPr>
              <w:t>This IE shall be present, during an EPS to 5GS Idle mode mobility or handover using the N26 interface.</w:t>
            </w:r>
          </w:p>
          <w:p w14:paraId="31B5DFFE" w14:textId="77777777" w:rsidR="00FA3B9B" w:rsidRDefault="00FA3B9B" w:rsidP="007B3D37">
            <w:pPr>
              <w:pStyle w:val="TAL"/>
              <w:rPr>
                <w:rFonts w:cs="Arial"/>
                <w:szCs w:val="18"/>
              </w:rPr>
            </w:pPr>
            <w:r>
              <w:rPr>
                <w:rFonts w:cs="Arial"/>
                <w:szCs w:val="18"/>
              </w:rPr>
              <w:t xml:space="preserve">When present, it shall be set to the PDU Session ID. </w:t>
            </w:r>
          </w:p>
        </w:tc>
        <w:tc>
          <w:tcPr>
            <w:tcW w:w="913" w:type="dxa"/>
            <w:tcBorders>
              <w:top w:val="single" w:sz="4" w:space="0" w:color="auto"/>
              <w:left w:val="single" w:sz="4" w:space="0" w:color="auto"/>
              <w:bottom w:val="single" w:sz="4" w:space="0" w:color="auto"/>
              <w:right w:val="single" w:sz="4" w:space="0" w:color="auto"/>
            </w:tcBorders>
          </w:tcPr>
          <w:p w14:paraId="295EEC84" w14:textId="77777777" w:rsidR="00FA3B9B" w:rsidRDefault="00FA3B9B" w:rsidP="007B3D37">
            <w:pPr>
              <w:pStyle w:val="TAL"/>
              <w:rPr>
                <w:rFonts w:cs="Arial"/>
                <w:szCs w:val="18"/>
              </w:rPr>
            </w:pPr>
          </w:p>
        </w:tc>
      </w:tr>
      <w:tr w:rsidR="00FA3B9B" w:rsidRPr="00FD48E5" w14:paraId="02A88D9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DDAD284" w14:textId="77777777" w:rsidR="00FA3B9B" w:rsidRDefault="00FA3B9B" w:rsidP="007B3D37">
            <w:pPr>
              <w:pStyle w:val="TAL"/>
            </w:pPr>
            <w:r>
              <w:t>sNssai</w:t>
            </w:r>
          </w:p>
        </w:tc>
        <w:tc>
          <w:tcPr>
            <w:tcW w:w="1762" w:type="dxa"/>
            <w:tcBorders>
              <w:top w:val="single" w:sz="4" w:space="0" w:color="auto"/>
              <w:left w:val="single" w:sz="4" w:space="0" w:color="auto"/>
              <w:bottom w:val="single" w:sz="4" w:space="0" w:color="auto"/>
              <w:right w:val="single" w:sz="4" w:space="0" w:color="auto"/>
            </w:tcBorders>
          </w:tcPr>
          <w:p w14:paraId="7ECB038A" w14:textId="77777777" w:rsidR="00FA3B9B" w:rsidRDefault="00FA3B9B" w:rsidP="007B3D37">
            <w:pPr>
              <w:pStyle w:val="TAL"/>
            </w:pPr>
            <w:r>
              <w:t>Snssai</w:t>
            </w:r>
          </w:p>
        </w:tc>
        <w:tc>
          <w:tcPr>
            <w:tcW w:w="284" w:type="dxa"/>
            <w:tcBorders>
              <w:top w:val="single" w:sz="4" w:space="0" w:color="auto"/>
              <w:left w:val="single" w:sz="4" w:space="0" w:color="auto"/>
              <w:bottom w:val="single" w:sz="4" w:space="0" w:color="auto"/>
              <w:right w:val="single" w:sz="4" w:space="0" w:color="auto"/>
            </w:tcBorders>
          </w:tcPr>
          <w:p w14:paraId="4D53D36C"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3E2ADA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A2D9EB6" w14:textId="77777777" w:rsidR="00FA3B9B" w:rsidRDefault="00FA3B9B" w:rsidP="007B3D37">
            <w:pPr>
              <w:pStyle w:val="TAL"/>
              <w:rPr>
                <w:rFonts w:cs="Arial"/>
                <w:szCs w:val="18"/>
              </w:rPr>
            </w:pPr>
            <w:r>
              <w:rPr>
                <w:rFonts w:cs="Arial"/>
                <w:szCs w:val="18"/>
              </w:rPr>
              <w:t>This IE shall be present during an EPS to 5GS Idle mode mobility or handover using the N26 interface.</w:t>
            </w:r>
          </w:p>
          <w:p w14:paraId="532E964A" w14:textId="77777777" w:rsidR="00FA3B9B" w:rsidRDefault="00FA3B9B" w:rsidP="007B3D37">
            <w:pPr>
              <w:pStyle w:val="TAL"/>
              <w:rPr>
                <w:rFonts w:cs="Arial"/>
                <w:szCs w:val="18"/>
              </w:rPr>
            </w:pPr>
            <w:r>
              <w:rPr>
                <w:rFonts w:cs="Arial"/>
                <w:szCs w:val="18"/>
              </w:rPr>
              <w:t>When present, it shall contain the S-NSSAI assigned to the PDU session.</w:t>
            </w:r>
          </w:p>
          <w:p w14:paraId="3D487D7C" w14:textId="3D2A3E78" w:rsidR="00FA3B9B" w:rsidRDefault="00FA3B9B" w:rsidP="007B3D37">
            <w:pPr>
              <w:pStyle w:val="TAL"/>
              <w:rPr>
                <w:rFonts w:cs="Arial"/>
                <w:szCs w:val="18"/>
              </w:rPr>
            </w:pPr>
            <w:r w:rsidRPr="00AB457A">
              <w:rPr>
                <w:rFonts w:cs="Arial" w:hint="eastAsia"/>
                <w:szCs w:val="18"/>
                <w:lang w:eastAsia="zh-CN"/>
              </w:rPr>
              <w:t>In Home-Routed roaming case,</w:t>
            </w:r>
            <w:ins w:id="3685" w:author="Bruno Landais - CR #826" w:date="2024-11-22T23:06:00Z" w16du:dateUtc="2024-11-22T22:06:00Z">
              <w:r w:rsidR="007F0278" w:rsidRPr="00AB457A">
                <w:rPr>
                  <w:rFonts w:cs="Arial" w:hint="eastAsia"/>
                  <w:szCs w:val="18"/>
                  <w:lang w:eastAsia="zh-CN"/>
                </w:rPr>
                <w:t xml:space="preserve"> </w:t>
              </w:r>
              <w:r w:rsidR="007F0278">
                <w:rPr>
                  <w:rFonts w:cs="Arial"/>
                  <w:szCs w:val="18"/>
                  <w:lang w:eastAsia="zh-CN"/>
                </w:rPr>
                <w:t xml:space="preserve">or in non-roaming case </w:t>
              </w:r>
              <w:r w:rsidR="007F0278">
                <w:t xml:space="preserve">the Serving PLMN ID </w:t>
              </w:r>
              <w:r w:rsidR="007F0278" w:rsidRPr="002D002C">
                <w:t>is</w:t>
              </w:r>
              <w:r w:rsidR="007F0278">
                <w:t xml:space="preserve"> not</w:t>
              </w:r>
              <w:r w:rsidR="007F0278" w:rsidRPr="002D002C">
                <w:t xml:space="preserve"> the same as the PLMN ID of the SUPI</w:t>
              </w:r>
              <w:r w:rsidR="007F0278">
                <w:t>,</w:t>
              </w:r>
            </w:ins>
            <w:r w:rsidRPr="00AB457A">
              <w:rPr>
                <w:rFonts w:cs="Arial" w:hint="eastAsia"/>
                <w:szCs w:val="18"/>
                <w:lang w:eastAsia="zh-CN"/>
              </w:rPr>
              <w:t xml:space="preserve"> this IE shall contain the S-NSSAI for home PLMN.</w:t>
            </w:r>
          </w:p>
        </w:tc>
        <w:tc>
          <w:tcPr>
            <w:tcW w:w="913" w:type="dxa"/>
            <w:tcBorders>
              <w:top w:val="single" w:sz="4" w:space="0" w:color="auto"/>
              <w:left w:val="single" w:sz="4" w:space="0" w:color="auto"/>
              <w:bottom w:val="single" w:sz="4" w:space="0" w:color="auto"/>
              <w:right w:val="single" w:sz="4" w:space="0" w:color="auto"/>
            </w:tcBorders>
          </w:tcPr>
          <w:p w14:paraId="2102C767" w14:textId="77777777" w:rsidR="00FA3B9B" w:rsidRDefault="00FA3B9B" w:rsidP="007B3D37">
            <w:pPr>
              <w:pStyle w:val="TAL"/>
              <w:rPr>
                <w:rFonts w:cs="Arial"/>
                <w:szCs w:val="18"/>
              </w:rPr>
            </w:pPr>
          </w:p>
        </w:tc>
      </w:tr>
      <w:tr w:rsidR="00116C1D" w:rsidRPr="00FD48E5" w14:paraId="5EADB8D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C81B88C" w14:textId="7F23E82A" w:rsidR="00116C1D" w:rsidRDefault="00116C1D" w:rsidP="00116C1D">
            <w:pPr>
              <w:pStyle w:val="TAL"/>
            </w:pPr>
            <w:r>
              <w:t>additionalSn</w:t>
            </w:r>
            <w:r w:rsidRPr="003B2883">
              <w:t>ssai</w:t>
            </w:r>
          </w:p>
        </w:tc>
        <w:tc>
          <w:tcPr>
            <w:tcW w:w="1762" w:type="dxa"/>
            <w:tcBorders>
              <w:top w:val="single" w:sz="4" w:space="0" w:color="auto"/>
              <w:left w:val="single" w:sz="4" w:space="0" w:color="auto"/>
              <w:bottom w:val="single" w:sz="4" w:space="0" w:color="auto"/>
              <w:right w:val="single" w:sz="4" w:space="0" w:color="auto"/>
            </w:tcBorders>
          </w:tcPr>
          <w:p w14:paraId="4791BAB6" w14:textId="1F8E7CAF" w:rsidR="00116C1D" w:rsidRDefault="00116C1D" w:rsidP="00116C1D">
            <w:pPr>
              <w:pStyle w:val="TAL"/>
            </w:pPr>
            <w:r>
              <w:t>Snssai</w:t>
            </w:r>
          </w:p>
        </w:tc>
        <w:tc>
          <w:tcPr>
            <w:tcW w:w="284" w:type="dxa"/>
            <w:tcBorders>
              <w:top w:val="single" w:sz="4" w:space="0" w:color="auto"/>
              <w:left w:val="single" w:sz="4" w:space="0" w:color="auto"/>
              <w:bottom w:val="single" w:sz="4" w:space="0" w:color="auto"/>
              <w:right w:val="single" w:sz="4" w:space="0" w:color="auto"/>
            </w:tcBorders>
          </w:tcPr>
          <w:p w14:paraId="3CB4A8AA" w14:textId="38520EEE" w:rsidR="00116C1D" w:rsidRDefault="00116C1D" w:rsidP="00116C1D">
            <w:pPr>
              <w:pStyle w:val="TAC"/>
            </w:pPr>
            <w:r>
              <w:rPr>
                <w:rFonts w:hint="eastAsia"/>
                <w:lang w:eastAsia="zh-CN"/>
              </w:rPr>
              <w:t>C</w:t>
            </w:r>
          </w:p>
        </w:tc>
        <w:tc>
          <w:tcPr>
            <w:tcW w:w="708" w:type="dxa"/>
            <w:tcBorders>
              <w:top w:val="single" w:sz="4" w:space="0" w:color="auto"/>
              <w:left w:val="single" w:sz="4" w:space="0" w:color="auto"/>
              <w:bottom w:val="single" w:sz="4" w:space="0" w:color="auto"/>
              <w:right w:val="single" w:sz="4" w:space="0" w:color="auto"/>
            </w:tcBorders>
          </w:tcPr>
          <w:p w14:paraId="79B765B5" w14:textId="3F1393A2" w:rsidR="00116C1D" w:rsidRDefault="00116C1D" w:rsidP="00116C1D">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D137927" w14:textId="77777777" w:rsidR="00116C1D" w:rsidRDefault="00116C1D" w:rsidP="00116C1D">
            <w:pPr>
              <w:pStyle w:val="TAL"/>
              <w:rPr>
                <w:rFonts w:cs="Arial"/>
                <w:szCs w:val="18"/>
              </w:rPr>
            </w:pPr>
            <w:r>
              <w:rPr>
                <w:rFonts w:cs="Arial"/>
                <w:szCs w:val="18"/>
              </w:rPr>
              <w:t>This IE shall be present during an EPS to 5GS Idle mode mobility or handover using the N26 interface for LBO roaming case.</w:t>
            </w:r>
          </w:p>
          <w:p w14:paraId="0BC5DCCC" w14:textId="1F1BBC10" w:rsidR="00116C1D" w:rsidRDefault="00116C1D" w:rsidP="00116C1D">
            <w:pPr>
              <w:pStyle w:val="TAL"/>
              <w:rPr>
                <w:rFonts w:cs="Arial"/>
                <w:szCs w:val="18"/>
              </w:rPr>
            </w:pPr>
            <w:r>
              <w:rPr>
                <w:rFonts w:cs="Arial"/>
                <w:szCs w:val="18"/>
                <w:lang w:eastAsia="zh-CN"/>
              </w:rPr>
              <w:t>When present, this IE shall indicate</w:t>
            </w:r>
            <w:r w:rsidRPr="003B2883">
              <w:rPr>
                <w:rFonts w:cs="Arial"/>
                <w:szCs w:val="18"/>
                <w:lang w:eastAsia="zh-CN"/>
              </w:rPr>
              <w:t xml:space="preserve"> t</w:t>
            </w:r>
            <w:r w:rsidRPr="003B2883">
              <w:t xml:space="preserve">he associated S-NSSAI </w:t>
            </w:r>
            <w:r>
              <w:t xml:space="preserve">in HPLMN </w:t>
            </w:r>
            <w:r w:rsidRPr="003B2883">
              <w:t>for the PDU Session.</w:t>
            </w:r>
          </w:p>
        </w:tc>
        <w:tc>
          <w:tcPr>
            <w:tcW w:w="913" w:type="dxa"/>
            <w:tcBorders>
              <w:top w:val="single" w:sz="4" w:space="0" w:color="auto"/>
              <w:left w:val="single" w:sz="4" w:space="0" w:color="auto"/>
              <w:bottom w:val="single" w:sz="4" w:space="0" w:color="auto"/>
              <w:right w:val="single" w:sz="4" w:space="0" w:color="auto"/>
            </w:tcBorders>
          </w:tcPr>
          <w:p w14:paraId="40B44451" w14:textId="77777777" w:rsidR="00116C1D" w:rsidRDefault="00116C1D" w:rsidP="00116C1D">
            <w:pPr>
              <w:pStyle w:val="TAL"/>
              <w:rPr>
                <w:rFonts w:cs="Arial"/>
                <w:szCs w:val="18"/>
              </w:rPr>
            </w:pPr>
          </w:p>
        </w:tc>
      </w:tr>
      <w:tr w:rsidR="00FA3B9B" w:rsidRPr="00FD48E5" w14:paraId="47B1B8F1"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74CA529" w14:textId="77777777" w:rsidR="00FA3B9B" w:rsidRDefault="00FA3B9B" w:rsidP="007B3D37">
            <w:pPr>
              <w:pStyle w:val="TAL"/>
            </w:pPr>
            <w:r>
              <w:t>upCnxState</w:t>
            </w:r>
          </w:p>
        </w:tc>
        <w:tc>
          <w:tcPr>
            <w:tcW w:w="1762" w:type="dxa"/>
            <w:tcBorders>
              <w:top w:val="single" w:sz="4" w:space="0" w:color="auto"/>
              <w:left w:val="single" w:sz="4" w:space="0" w:color="auto"/>
              <w:bottom w:val="single" w:sz="4" w:space="0" w:color="auto"/>
              <w:right w:val="single" w:sz="4" w:space="0" w:color="auto"/>
            </w:tcBorders>
          </w:tcPr>
          <w:p w14:paraId="7268DE6D" w14:textId="77777777" w:rsidR="00FA3B9B" w:rsidRDefault="00FA3B9B" w:rsidP="007B3D37">
            <w:pPr>
              <w:pStyle w:val="TAL"/>
            </w:pPr>
            <w:r>
              <w:t>UpCnxState</w:t>
            </w:r>
          </w:p>
        </w:tc>
        <w:tc>
          <w:tcPr>
            <w:tcW w:w="284" w:type="dxa"/>
            <w:tcBorders>
              <w:top w:val="single" w:sz="4" w:space="0" w:color="auto"/>
              <w:left w:val="single" w:sz="4" w:space="0" w:color="auto"/>
              <w:bottom w:val="single" w:sz="4" w:space="0" w:color="auto"/>
              <w:right w:val="single" w:sz="4" w:space="0" w:color="auto"/>
            </w:tcBorders>
          </w:tcPr>
          <w:p w14:paraId="3C29E5D9"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E637F3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A13279C" w14:textId="77777777" w:rsidR="00FA3B9B" w:rsidRDefault="00FA3B9B" w:rsidP="007B3D37">
            <w:pPr>
              <w:pStyle w:val="TAL"/>
              <w:rPr>
                <w:rFonts w:cs="Arial"/>
                <w:szCs w:val="18"/>
              </w:rPr>
            </w:pPr>
            <w:r>
              <w:rPr>
                <w:rFonts w:cs="Arial"/>
                <w:szCs w:val="18"/>
              </w:rPr>
              <w:t>This IE shall be present if the SMF was requested to activate the user plane connection of the PDU session in the corresponding request.</w:t>
            </w:r>
          </w:p>
          <w:p w14:paraId="0BE356FA" w14:textId="6C40B778" w:rsidR="00FA3B9B" w:rsidRDefault="00FA3B9B" w:rsidP="007B3D37">
            <w:pPr>
              <w:pStyle w:val="TAL"/>
              <w:rPr>
                <w:rFonts w:cs="Arial"/>
                <w:szCs w:val="18"/>
              </w:rPr>
            </w:pPr>
            <w:r>
              <w:rPr>
                <w:rFonts w:cs="Arial"/>
                <w:szCs w:val="18"/>
              </w:rPr>
              <w:t>When present, it shall be set as specified in clauses 5.2.2.2.2</w:t>
            </w:r>
            <w:r w:rsidR="00FB58AD">
              <w:rPr>
                <w:rFonts w:cs="Arial"/>
                <w:szCs w:val="18"/>
              </w:rPr>
              <w:t>,</w:t>
            </w:r>
            <w:r>
              <w:rPr>
                <w:rFonts w:cs="Arial"/>
                <w:szCs w:val="18"/>
              </w:rPr>
              <w:t xml:space="preserve"> 5.2.2.2.6</w:t>
            </w:r>
            <w:r w:rsidR="00FB58AD">
              <w:rPr>
                <w:rFonts w:cs="Arial"/>
                <w:szCs w:val="18"/>
              </w:rPr>
              <w:t xml:space="preserve"> or 5.2.2.2.7</w:t>
            </w:r>
            <w:r>
              <w:rPr>
                <w:rFonts w:cs="Arial"/>
                <w:szCs w:val="18"/>
              </w:rPr>
              <w:t>.</w:t>
            </w:r>
          </w:p>
        </w:tc>
        <w:tc>
          <w:tcPr>
            <w:tcW w:w="913" w:type="dxa"/>
            <w:tcBorders>
              <w:top w:val="single" w:sz="4" w:space="0" w:color="auto"/>
              <w:left w:val="single" w:sz="4" w:space="0" w:color="auto"/>
              <w:bottom w:val="single" w:sz="4" w:space="0" w:color="auto"/>
              <w:right w:val="single" w:sz="4" w:space="0" w:color="auto"/>
            </w:tcBorders>
          </w:tcPr>
          <w:p w14:paraId="2B8C7D5A" w14:textId="77777777" w:rsidR="00FA3B9B" w:rsidRDefault="00FA3B9B" w:rsidP="007B3D37">
            <w:pPr>
              <w:pStyle w:val="TAL"/>
              <w:rPr>
                <w:rFonts w:cs="Arial"/>
                <w:szCs w:val="18"/>
              </w:rPr>
            </w:pPr>
          </w:p>
        </w:tc>
      </w:tr>
      <w:tr w:rsidR="00FA3B9B" w:rsidRPr="00FD48E5" w14:paraId="7DC2792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810C7D3" w14:textId="77777777" w:rsidR="00FA3B9B" w:rsidRDefault="00FA3B9B" w:rsidP="007B3D37">
            <w:pPr>
              <w:pStyle w:val="TAL"/>
            </w:pPr>
            <w:r>
              <w:t>n2SmInfo</w:t>
            </w:r>
          </w:p>
        </w:tc>
        <w:tc>
          <w:tcPr>
            <w:tcW w:w="1762" w:type="dxa"/>
            <w:tcBorders>
              <w:top w:val="single" w:sz="4" w:space="0" w:color="auto"/>
              <w:left w:val="single" w:sz="4" w:space="0" w:color="auto"/>
              <w:bottom w:val="single" w:sz="4" w:space="0" w:color="auto"/>
              <w:right w:val="single" w:sz="4" w:space="0" w:color="auto"/>
            </w:tcBorders>
          </w:tcPr>
          <w:p w14:paraId="06CEAE11" w14:textId="77777777" w:rsidR="00FA3B9B" w:rsidRDefault="00FA3B9B" w:rsidP="007B3D37">
            <w:pPr>
              <w:pStyle w:val="TAL"/>
            </w:pPr>
            <w:r>
              <w:t>RefToBinaryData</w:t>
            </w:r>
          </w:p>
        </w:tc>
        <w:tc>
          <w:tcPr>
            <w:tcW w:w="284" w:type="dxa"/>
            <w:tcBorders>
              <w:top w:val="single" w:sz="4" w:space="0" w:color="auto"/>
              <w:left w:val="single" w:sz="4" w:space="0" w:color="auto"/>
              <w:bottom w:val="single" w:sz="4" w:space="0" w:color="auto"/>
              <w:right w:val="single" w:sz="4" w:space="0" w:color="auto"/>
            </w:tcBorders>
          </w:tcPr>
          <w:p w14:paraId="41F86F6F"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72D7C41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A89E312" w14:textId="77777777" w:rsidR="00FA3B9B" w:rsidRDefault="00FA3B9B" w:rsidP="007B3D37">
            <w:pPr>
              <w:pStyle w:val="TAL"/>
              <w:rPr>
                <w:rFonts w:cs="Arial"/>
                <w:szCs w:val="18"/>
              </w:rPr>
            </w:pPr>
            <w:r>
              <w:rPr>
                <w:rFonts w:cs="Arial"/>
                <w:szCs w:val="18"/>
              </w:rPr>
              <w:t xml:space="preserve">This IE shall be present if N2 SM Information needs to be sent to the AN. </w:t>
            </w:r>
          </w:p>
        </w:tc>
        <w:tc>
          <w:tcPr>
            <w:tcW w:w="913" w:type="dxa"/>
            <w:tcBorders>
              <w:top w:val="single" w:sz="4" w:space="0" w:color="auto"/>
              <w:left w:val="single" w:sz="4" w:space="0" w:color="auto"/>
              <w:bottom w:val="single" w:sz="4" w:space="0" w:color="auto"/>
              <w:right w:val="single" w:sz="4" w:space="0" w:color="auto"/>
            </w:tcBorders>
          </w:tcPr>
          <w:p w14:paraId="76D8FF2E" w14:textId="77777777" w:rsidR="00FA3B9B" w:rsidRDefault="00FA3B9B" w:rsidP="007B3D37">
            <w:pPr>
              <w:pStyle w:val="TAL"/>
              <w:rPr>
                <w:rFonts w:cs="Arial"/>
                <w:szCs w:val="18"/>
              </w:rPr>
            </w:pPr>
          </w:p>
        </w:tc>
      </w:tr>
      <w:tr w:rsidR="00FA3B9B" w:rsidRPr="00FD48E5" w14:paraId="1020F292"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8AEA74F" w14:textId="77777777" w:rsidR="00FA3B9B" w:rsidRDefault="00FA3B9B" w:rsidP="007B3D37">
            <w:pPr>
              <w:pStyle w:val="TAL"/>
            </w:pPr>
            <w:r>
              <w:t>n2SmInfoType</w:t>
            </w:r>
          </w:p>
        </w:tc>
        <w:tc>
          <w:tcPr>
            <w:tcW w:w="1762" w:type="dxa"/>
            <w:tcBorders>
              <w:top w:val="single" w:sz="4" w:space="0" w:color="auto"/>
              <w:left w:val="single" w:sz="4" w:space="0" w:color="auto"/>
              <w:bottom w:val="single" w:sz="4" w:space="0" w:color="auto"/>
              <w:right w:val="single" w:sz="4" w:space="0" w:color="auto"/>
            </w:tcBorders>
          </w:tcPr>
          <w:p w14:paraId="4F5548F5" w14:textId="77777777" w:rsidR="00FA3B9B" w:rsidRDefault="00FA3B9B" w:rsidP="007B3D37">
            <w:pPr>
              <w:pStyle w:val="TAL"/>
              <w:rPr>
                <w:lang w:val="en-US"/>
              </w:rPr>
            </w:pPr>
            <w:r>
              <w:rPr>
                <w:lang w:eastAsia="zh-CN"/>
              </w:rPr>
              <w:t>N2SmInfoType</w:t>
            </w:r>
          </w:p>
        </w:tc>
        <w:tc>
          <w:tcPr>
            <w:tcW w:w="284" w:type="dxa"/>
            <w:tcBorders>
              <w:top w:val="single" w:sz="4" w:space="0" w:color="auto"/>
              <w:left w:val="single" w:sz="4" w:space="0" w:color="auto"/>
              <w:bottom w:val="single" w:sz="4" w:space="0" w:color="auto"/>
              <w:right w:val="single" w:sz="4" w:space="0" w:color="auto"/>
            </w:tcBorders>
          </w:tcPr>
          <w:p w14:paraId="15DCAEE1" w14:textId="77777777" w:rsidR="00FA3B9B" w:rsidRDefault="00FA3B9B" w:rsidP="007B3D37">
            <w:pPr>
              <w:pStyle w:val="TAC"/>
            </w:pPr>
            <w:r>
              <w:rPr>
                <w:lang w:eastAsia="zh-CN"/>
              </w:rPr>
              <w:t>C</w:t>
            </w:r>
          </w:p>
        </w:tc>
        <w:tc>
          <w:tcPr>
            <w:tcW w:w="708" w:type="dxa"/>
            <w:tcBorders>
              <w:top w:val="single" w:sz="4" w:space="0" w:color="auto"/>
              <w:left w:val="single" w:sz="4" w:space="0" w:color="auto"/>
              <w:bottom w:val="single" w:sz="4" w:space="0" w:color="auto"/>
              <w:right w:val="single" w:sz="4" w:space="0" w:color="auto"/>
            </w:tcBorders>
          </w:tcPr>
          <w:p w14:paraId="4E2DB957"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B2C2302" w14:textId="77777777" w:rsidR="00FA3B9B" w:rsidRDefault="00FA3B9B" w:rsidP="007B3D37">
            <w:pPr>
              <w:pStyle w:val="TAL"/>
              <w:rPr>
                <w:rFonts w:cs="Arial"/>
                <w:szCs w:val="18"/>
              </w:rPr>
            </w:pPr>
            <w:r>
              <w:rPr>
                <w:rFonts w:cs="Arial"/>
                <w:szCs w:val="18"/>
              </w:rPr>
              <w:t>This IE shall be present if "n2SmInfo" attribute is present.</w:t>
            </w:r>
          </w:p>
          <w:p w14:paraId="7747ECD9" w14:textId="77777777" w:rsidR="00FA3B9B" w:rsidRDefault="00FA3B9B" w:rsidP="007B3D37">
            <w:pPr>
              <w:pStyle w:val="TAL"/>
              <w:rPr>
                <w:rFonts w:cs="Arial"/>
                <w:szCs w:val="18"/>
              </w:rPr>
            </w:pPr>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c>
          <w:tcPr>
            <w:tcW w:w="913" w:type="dxa"/>
            <w:tcBorders>
              <w:top w:val="single" w:sz="4" w:space="0" w:color="auto"/>
              <w:left w:val="single" w:sz="4" w:space="0" w:color="auto"/>
              <w:bottom w:val="single" w:sz="4" w:space="0" w:color="auto"/>
              <w:right w:val="single" w:sz="4" w:space="0" w:color="auto"/>
            </w:tcBorders>
          </w:tcPr>
          <w:p w14:paraId="1D563AF8" w14:textId="77777777" w:rsidR="00FA3B9B" w:rsidRDefault="00FA3B9B" w:rsidP="007B3D37">
            <w:pPr>
              <w:pStyle w:val="TAL"/>
              <w:rPr>
                <w:rFonts w:cs="Arial"/>
                <w:szCs w:val="18"/>
              </w:rPr>
            </w:pPr>
          </w:p>
        </w:tc>
      </w:tr>
      <w:tr w:rsidR="00FA3B9B" w:rsidRPr="00FD48E5" w14:paraId="3C0AA70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B068089" w14:textId="77777777" w:rsidR="00FA3B9B" w:rsidRDefault="00FA3B9B" w:rsidP="007B3D37">
            <w:pPr>
              <w:pStyle w:val="TAL"/>
            </w:pPr>
            <w:r>
              <w:t>allocatedEbiList</w:t>
            </w:r>
          </w:p>
        </w:tc>
        <w:tc>
          <w:tcPr>
            <w:tcW w:w="1762" w:type="dxa"/>
            <w:tcBorders>
              <w:top w:val="single" w:sz="4" w:space="0" w:color="auto"/>
              <w:left w:val="single" w:sz="4" w:space="0" w:color="auto"/>
              <w:bottom w:val="single" w:sz="4" w:space="0" w:color="auto"/>
              <w:right w:val="single" w:sz="4" w:space="0" w:color="auto"/>
            </w:tcBorders>
          </w:tcPr>
          <w:p w14:paraId="237DFC23" w14:textId="77777777" w:rsidR="00FA3B9B" w:rsidRDefault="00FA3B9B" w:rsidP="007B3D37">
            <w:pPr>
              <w:pStyle w:val="TAL"/>
            </w:pPr>
            <w:r>
              <w:rPr>
                <w:lang w:val="en-US"/>
              </w:rPr>
              <w:t>array(EbiArpMapping)</w:t>
            </w:r>
          </w:p>
        </w:tc>
        <w:tc>
          <w:tcPr>
            <w:tcW w:w="284" w:type="dxa"/>
            <w:tcBorders>
              <w:top w:val="single" w:sz="4" w:space="0" w:color="auto"/>
              <w:left w:val="single" w:sz="4" w:space="0" w:color="auto"/>
              <w:bottom w:val="single" w:sz="4" w:space="0" w:color="auto"/>
              <w:right w:val="single" w:sz="4" w:space="0" w:color="auto"/>
            </w:tcBorders>
          </w:tcPr>
          <w:p w14:paraId="333E8190"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7FFD49A6"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32FF6B6D" w14:textId="77777777" w:rsidR="00FA3B9B" w:rsidRDefault="00FA3B9B" w:rsidP="007B3D37">
            <w:pPr>
              <w:pStyle w:val="TAL"/>
              <w:rPr>
                <w:rFonts w:cs="Arial"/>
                <w:szCs w:val="18"/>
              </w:rPr>
            </w:pPr>
            <w:r>
              <w:rPr>
                <w:rFonts w:cs="Arial"/>
                <w:szCs w:val="18"/>
              </w:rPr>
              <w:t>This IE shall be present if the consumer NF is an AMF and Inter-system mobility happens. When present, it shall contain an array of EBI to ARP mappings currently allocated to the PDU session.</w:t>
            </w:r>
          </w:p>
        </w:tc>
        <w:tc>
          <w:tcPr>
            <w:tcW w:w="913" w:type="dxa"/>
            <w:tcBorders>
              <w:top w:val="single" w:sz="4" w:space="0" w:color="auto"/>
              <w:left w:val="single" w:sz="4" w:space="0" w:color="auto"/>
              <w:bottom w:val="single" w:sz="4" w:space="0" w:color="auto"/>
              <w:right w:val="single" w:sz="4" w:space="0" w:color="auto"/>
            </w:tcBorders>
          </w:tcPr>
          <w:p w14:paraId="0BC913D6" w14:textId="77777777" w:rsidR="00FA3B9B" w:rsidRDefault="00FA3B9B" w:rsidP="007B3D37">
            <w:pPr>
              <w:pStyle w:val="TAL"/>
              <w:rPr>
                <w:rFonts w:cs="Arial"/>
                <w:szCs w:val="18"/>
              </w:rPr>
            </w:pPr>
          </w:p>
        </w:tc>
      </w:tr>
      <w:tr w:rsidR="00FA3B9B" w:rsidRPr="00FD48E5" w14:paraId="487E639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FB75AEF" w14:textId="77777777" w:rsidR="00FA3B9B" w:rsidRDefault="00FA3B9B" w:rsidP="007B3D37">
            <w:pPr>
              <w:pStyle w:val="TAL"/>
            </w:pPr>
            <w:r>
              <w:t>hoState</w:t>
            </w:r>
          </w:p>
        </w:tc>
        <w:tc>
          <w:tcPr>
            <w:tcW w:w="1762" w:type="dxa"/>
            <w:tcBorders>
              <w:top w:val="single" w:sz="4" w:space="0" w:color="auto"/>
              <w:left w:val="single" w:sz="4" w:space="0" w:color="auto"/>
              <w:bottom w:val="single" w:sz="4" w:space="0" w:color="auto"/>
              <w:right w:val="single" w:sz="4" w:space="0" w:color="auto"/>
            </w:tcBorders>
          </w:tcPr>
          <w:p w14:paraId="38289263" w14:textId="77777777" w:rsidR="00FA3B9B" w:rsidRDefault="00FA3B9B" w:rsidP="007B3D37">
            <w:pPr>
              <w:pStyle w:val="TAL"/>
            </w:pPr>
            <w:r>
              <w:t>HoState</w:t>
            </w:r>
          </w:p>
        </w:tc>
        <w:tc>
          <w:tcPr>
            <w:tcW w:w="284" w:type="dxa"/>
            <w:tcBorders>
              <w:top w:val="single" w:sz="4" w:space="0" w:color="auto"/>
              <w:left w:val="single" w:sz="4" w:space="0" w:color="auto"/>
              <w:bottom w:val="single" w:sz="4" w:space="0" w:color="auto"/>
              <w:right w:val="single" w:sz="4" w:space="0" w:color="auto"/>
            </w:tcBorders>
          </w:tcPr>
          <w:p w14:paraId="0784BAB5"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09FB63F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C367C4F" w14:textId="77777777" w:rsidR="00FA3B9B" w:rsidRDefault="00FA3B9B" w:rsidP="007B3D37">
            <w:pPr>
              <w:pStyle w:val="TAL"/>
              <w:rPr>
                <w:rFonts w:cs="Arial"/>
                <w:szCs w:val="18"/>
              </w:rPr>
            </w:pPr>
            <w:r>
              <w:rPr>
                <w:rFonts w:cs="Arial"/>
                <w:szCs w:val="18"/>
              </w:rPr>
              <w:t>This IE shall be present if the SMF was requested to prepare an EPS to 5GS handover for the PDU session in the corresponding request.</w:t>
            </w:r>
          </w:p>
          <w:p w14:paraId="214B8F0F" w14:textId="46A54CD7" w:rsidR="00FA3B9B" w:rsidRDefault="00FA3B9B" w:rsidP="007B3D37">
            <w:pPr>
              <w:pStyle w:val="TAL"/>
              <w:rPr>
                <w:rFonts w:cs="Arial"/>
                <w:szCs w:val="18"/>
              </w:rPr>
            </w:pPr>
            <w:r>
              <w:rPr>
                <w:rFonts w:cs="Arial"/>
                <w:szCs w:val="18"/>
              </w:rPr>
              <w:t xml:space="preserve">When present, it shall be set as specified in </w:t>
            </w:r>
            <w:r w:rsidR="00496CB5">
              <w:rPr>
                <w:rFonts w:cs="Arial"/>
                <w:szCs w:val="18"/>
              </w:rPr>
              <w:t>clause 5</w:t>
            </w:r>
            <w:r>
              <w:rPr>
                <w:rFonts w:cs="Arial"/>
                <w:szCs w:val="18"/>
              </w:rPr>
              <w:t>.2.2.2.3.</w:t>
            </w:r>
          </w:p>
        </w:tc>
        <w:tc>
          <w:tcPr>
            <w:tcW w:w="913" w:type="dxa"/>
            <w:tcBorders>
              <w:top w:val="single" w:sz="4" w:space="0" w:color="auto"/>
              <w:left w:val="single" w:sz="4" w:space="0" w:color="auto"/>
              <w:bottom w:val="single" w:sz="4" w:space="0" w:color="auto"/>
              <w:right w:val="single" w:sz="4" w:space="0" w:color="auto"/>
            </w:tcBorders>
          </w:tcPr>
          <w:p w14:paraId="6ABBFA4E" w14:textId="77777777" w:rsidR="00FA3B9B" w:rsidRDefault="00FA3B9B" w:rsidP="007B3D37">
            <w:pPr>
              <w:pStyle w:val="TAL"/>
              <w:rPr>
                <w:rFonts w:cs="Arial"/>
                <w:szCs w:val="18"/>
              </w:rPr>
            </w:pPr>
          </w:p>
        </w:tc>
      </w:tr>
      <w:tr w:rsidR="00FA3B9B" w:rsidRPr="00FD48E5" w14:paraId="153B21B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3BF8F38" w14:textId="77777777" w:rsidR="00FA3B9B" w:rsidRDefault="00FA3B9B" w:rsidP="007B3D37">
            <w:pPr>
              <w:pStyle w:val="TAL"/>
            </w:pPr>
            <w:r>
              <w:rPr>
                <w:lang w:val="en-US"/>
              </w:rPr>
              <w:t>gpsi</w:t>
            </w:r>
          </w:p>
        </w:tc>
        <w:tc>
          <w:tcPr>
            <w:tcW w:w="1762" w:type="dxa"/>
            <w:tcBorders>
              <w:top w:val="single" w:sz="4" w:space="0" w:color="auto"/>
              <w:left w:val="single" w:sz="4" w:space="0" w:color="auto"/>
              <w:bottom w:val="single" w:sz="4" w:space="0" w:color="auto"/>
              <w:right w:val="single" w:sz="4" w:space="0" w:color="auto"/>
            </w:tcBorders>
          </w:tcPr>
          <w:p w14:paraId="56E61861" w14:textId="77777777" w:rsidR="00FA3B9B" w:rsidRDefault="00FA3B9B" w:rsidP="007B3D37">
            <w:pPr>
              <w:pStyle w:val="TAL"/>
            </w:pPr>
            <w:r>
              <w:t>Gpsi</w:t>
            </w:r>
          </w:p>
        </w:tc>
        <w:tc>
          <w:tcPr>
            <w:tcW w:w="284" w:type="dxa"/>
            <w:tcBorders>
              <w:top w:val="single" w:sz="4" w:space="0" w:color="auto"/>
              <w:left w:val="single" w:sz="4" w:space="0" w:color="auto"/>
              <w:bottom w:val="single" w:sz="4" w:space="0" w:color="auto"/>
              <w:right w:val="single" w:sz="4" w:space="0" w:color="auto"/>
            </w:tcBorders>
          </w:tcPr>
          <w:p w14:paraId="5442348D"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0AE6F3F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92A3667" w14:textId="77777777" w:rsidR="00FA3B9B" w:rsidRDefault="00FA3B9B" w:rsidP="007B3D37">
            <w:pPr>
              <w:pStyle w:val="TAL"/>
              <w:rPr>
                <w:rFonts w:cs="Arial"/>
                <w:szCs w:val="18"/>
              </w:rPr>
            </w:pPr>
            <w:r>
              <w:rPr>
                <w:rFonts w:cs="Arial"/>
                <w:szCs w:val="18"/>
              </w:rPr>
              <w:t xml:space="preserve">This IE </w:t>
            </w:r>
            <w:r w:rsidRPr="00AC0345">
              <w:rPr>
                <w:rFonts w:cs="Arial"/>
                <w:szCs w:val="18"/>
              </w:rPr>
              <w:t xml:space="preserve">shall be present </w:t>
            </w:r>
            <w:r w:rsidRPr="00AC0345">
              <w:t xml:space="preserve">if </w:t>
            </w:r>
            <w:r w:rsidRPr="006E3917">
              <w:t xml:space="preserve">no </w:t>
            </w:r>
            <w:r w:rsidRPr="00AC0345">
              <w:t xml:space="preserve">GPSI </w:t>
            </w:r>
            <w:r w:rsidRPr="006E3917">
              <w:t xml:space="preserve">IE </w:t>
            </w:r>
            <w:r w:rsidRPr="00AC0345">
              <w:t xml:space="preserve">is provided in the request, e.g. for a PDU session moved from another access or another system, and the SMF knows </w:t>
            </w:r>
            <w:r w:rsidRPr="006E3917">
              <w:t xml:space="preserve">that </w:t>
            </w:r>
            <w:r w:rsidRPr="00AC0345">
              <w:t xml:space="preserve">a GPSI is already associated with the PDU session (or </w:t>
            </w:r>
            <w:r w:rsidRPr="006E3917">
              <w:t xml:space="preserve">a GPSI is </w:t>
            </w:r>
            <w:r w:rsidRPr="00AC0345">
              <w:t xml:space="preserve">received </w:t>
            </w:r>
            <w:r>
              <w:t>from h-SMF for a HR PDU session).</w:t>
            </w:r>
          </w:p>
          <w:p w14:paraId="4375E7EE" w14:textId="77777777" w:rsidR="00FA3B9B" w:rsidRDefault="00FA3B9B" w:rsidP="007B3D37">
            <w:pPr>
              <w:pStyle w:val="TAL"/>
              <w:rPr>
                <w:rFonts w:cs="Arial"/>
                <w:szCs w:val="18"/>
              </w:rPr>
            </w:pPr>
          </w:p>
          <w:p w14:paraId="1D4F7F7D" w14:textId="77777777" w:rsidR="00FA3B9B" w:rsidRDefault="00FA3B9B" w:rsidP="007B3D37">
            <w:pPr>
              <w:pStyle w:val="TAL"/>
              <w:rPr>
                <w:rFonts w:cs="Arial"/>
                <w:szCs w:val="18"/>
              </w:rPr>
            </w:pPr>
            <w:r>
              <w:rPr>
                <w:rFonts w:cs="Arial"/>
                <w:szCs w:val="18"/>
              </w:rPr>
              <w:t>When present, it shall contain the user's GPSI associated with the PDU session.</w:t>
            </w:r>
          </w:p>
        </w:tc>
        <w:tc>
          <w:tcPr>
            <w:tcW w:w="913" w:type="dxa"/>
            <w:tcBorders>
              <w:top w:val="single" w:sz="4" w:space="0" w:color="auto"/>
              <w:left w:val="single" w:sz="4" w:space="0" w:color="auto"/>
              <w:bottom w:val="single" w:sz="4" w:space="0" w:color="auto"/>
              <w:right w:val="single" w:sz="4" w:space="0" w:color="auto"/>
            </w:tcBorders>
          </w:tcPr>
          <w:p w14:paraId="0DDA92B7" w14:textId="77777777" w:rsidR="00FA3B9B" w:rsidRDefault="00FA3B9B" w:rsidP="007B3D37">
            <w:pPr>
              <w:pStyle w:val="TAL"/>
              <w:rPr>
                <w:rFonts w:cs="Arial"/>
                <w:szCs w:val="18"/>
              </w:rPr>
            </w:pPr>
          </w:p>
        </w:tc>
      </w:tr>
      <w:tr w:rsidR="00FA3B9B" w14:paraId="7CE921E4"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8893BE8" w14:textId="77777777" w:rsidR="00FA3B9B" w:rsidRPr="00793F63" w:rsidRDefault="00FA3B9B" w:rsidP="007B3D37">
            <w:pPr>
              <w:pStyle w:val="TAL"/>
            </w:pPr>
            <w:r>
              <w:t>smfService</w:t>
            </w:r>
            <w:r w:rsidRPr="00A54937">
              <w:t>InstanceI</w:t>
            </w:r>
            <w:r>
              <w:t>d</w:t>
            </w:r>
          </w:p>
        </w:tc>
        <w:tc>
          <w:tcPr>
            <w:tcW w:w="1762" w:type="dxa"/>
            <w:tcBorders>
              <w:top w:val="single" w:sz="4" w:space="0" w:color="auto"/>
              <w:left w:val="single" w:sz="4" w:space="0" w:color="auto"/>
              <w:bottom w:val="single" w:sz="4" w:space="0" w:color="auto"/>
              <w:right w:val="single" w:sz="4" w:space="0" w:color="auto"/>
            </w:tcBorders>
          </w:tcPr>
          <w:p w14:paraId="63CBDF43" w14:textId="77777777" w:rsidR="00FA3B9B" w:rsidRDefault="00FA3B9B" w:rsidP="007B3D37">
            <w:pPr>
              <w:pStyle w:val="TAL"/>
            </w:pPr>
            <w:r>
              <w:t>string</w:t>
            </w:r>
          </w:p>
        </w:tc>
        <w:tc>
          <w:tcPr>
            <w:tcW w:w="284" w:type="dxa"/>
            <w:tcBorders>
              <w:top w:val="single" w:sz="4" w:space="0" w:color="auto"/>
              <w:left w:val="single" w:sz="4" w:space="0" w:color="auto"/>
              <w:bottom w:val="single" w:sz="4" w:space="0" w:color="auto"/>
              <w:right w:val="single" w:sz="4" w:space="0" w:color="auto"/>
            </w:tcBorders>
          </w:tcPr>
          <w:p w14:paraId="1F40FF15" w14:textId="77777777" w:rsidR="00FA3B9B" w:rsidRDefault="00FA3B9B" w:rsidP="007B3D37">
            <w:pPr>
              <w:pStyle w:val="TAC"/>
            </w:pPr>
            <w:r>
              <w:t>O</w:t>
            </w:r>
          </w:p>
        </w:tc>
        <w:tc>
          <w:tcPr>
            <w:tcW w:w="708" w:type="dxa"/>
            <w:tcBorders>
              <w:top w:val="single" w:sz="4" w:space="0" w:color="auto"/>
              <w:left w:val="single" w:sz="4" w:space="0" w:color="auto"/>
              <w:bottom w:val="single" w:sz="4" w:space="0" w:color="auto"/>
              <w:right w:val="single" w:sz="4" w:space="0" w:color="auto"/>
            </w:tcBorders>
          </w:tcPr>
          <w:p w14:paraId="1B86982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1054DF6" w14:textId="634C79BB" w:rsidR="00162F4A" w:rsidRDefault="00FA3B9B" w:rsidP="00162F4A">
            <w:pPr>
              <w:pStyle w:val="TAL"/>
              <w:rPr>
                <w:rFonts w:cs="Arial"/>
                <w:szCs w:val="18"/>
              </w:rPr>
            </w:pPr>
            <w:r>
              <w:rPr>
                <w:rFonts w:cs="Arial"/>
                <w:szCs w:val="18"/>
              </w:rPr>
              <w:t xml:space="preserve">When present, this IE shall contain the </w:t>
            </w:r>
            <w:r>
              <w:t xml:space="preserve">serviceInstanceId </w:t>
            </w:r>
            <w:r>
              <w:rPr>
                <w:rFonts w:cs="Arial"/>
                <w:szCs w:val="18"/>
              </w:rPr>
              <w:t xml:space="preserve">of the SMF </w:t>
            </w:r>
            <w:r w:rsidR="00162F4A">
              <w:rPr>
                <w:rFonts w:cs="Arial"/>
                <w:szCs w:val="18"/>
              </w:rPr>
              <w:t xml:space="preserve">PDUSession </w:t>
            </w:r>
            <w:r>
              <w:rPr>
                <w:rFonts w:cs="Arial"/>
                <w:szCs w:val="18"/>
              </w:rPr>
              <w:t xml:space="preserve">service instance serving the </w:t>
            </w:r>
            <w:r w:rsidR="00162F4A">
              <w:rPr>
                <w:rFonts w:cs="Arial"/>
                <w:szCs w:val="18"/>
              </w:rPr>
              <w:t>SM</w:t>
            </w:r>
            <w:r>
              <w:rPr>
                <w:rFonts w:cs="Arial"/>
                <w:szCs w:val="18"/>
              </w:rPr>
              <w:t xml:space="preserve"> Context</w:t>
            </w:r>
            <w:r w:rsidR="00162F4A">
              <w:rPr>
                <w:rFonts w:cs="Arial"/>
                <w:szCs w:val="18"/>
              </w:rPr>
              <w:t xml:space="preserve">, i.e. </w:t>
            </w:r>
            <w:r w:rsidR="00162F4A">
              <w:t>of:</w:t>
            </w:r>
          </w:p>
          <w:p w14:paraId="238CB959" w14:textId="07E6E9D5" w:rsidR="00162F4A" w:rsidRPr="00F41E8C" w:rsidRDefault="00162F4A" w:rsidP="00162F4A">
            <w:pPr>
              <w:pStyle w:val="B1"/>
              <w:rPr>
                <w:rFonts w:ascii="Arial" w:hAnsi="Arial" w:cs="Arial"/>
                <w:sz w:val="18"/>
                <w:szCs w:val="18"/>
              </w:rPr>
            </w:pPr>
            <w:r w:rsidRPr="00F41E8C">
              <w:rPr>
                <w:rFonts w:ascii="Arial" w:hAnsi="Arial" w:cs="Arial"/>
                <w:sz w:val="18"/>
                <w:szCs w:val="18"/>
              </w:rPr>
              <w:t>-</w:t>
            </w:r>
            <w:r>
              <w:rPr>
                <w:rFonts w:ascii="Arial" w:hAnsi="Arial" w:cs="Arial"/>
                <w:sz w:val="18"/>
                <w:szCs w:val="18"/>
              </w:rPr>
              <w:tab/>
            </w:r>
            <w:r w:rsidRPr="00F41E8C">
              <w:rPr>
                <w:rFonts w:ascii="Arial" w:hAnsi="Arial" w:cs="Arial"/>
                <w:sz w:val="18"/>
                <w:szCs w:val="18"/>
              </w:rPr>
              <w:t>the I-SMF, for a PDU session with I-SMF;</w:t>
            </w:r>
          </w:p>
          <w:p w14:paraId="68AF6325" w14:textId="77777777" w:rsidR="00162F4A" w:rsidRPr="00F41E8C" w:rsidRDefault="00162F4A" w:rsidP="00162F4A">
            <w:pPr>
              <w:pStyle w:val="B1"/>
              <w:rPr>
                <w:rFonts w:ascii="Arial" w:hAnsi="Arial" w:cs="Arial"/>
                <w:sz w:val="18"/>
                <w:szCs w:val="18"/>
              </w:rPr>
            </w:pPr>
            <w:r w:rsidRPr="00F41E8C">
              <w:rPr>
                <w:rFonts w:ascii="Arial" w:hAnsi="Arial" w:cs="Arial"/>
                <w:sz w:val="18"/>
                <w:szCs w:val="18"/>
              </w:rPr>
              <w:t>-</w:t>
            </w:r>
            <w:r>
              <w:rPr>
                <w:rFonts w:ascii="Arial" w:hAnsi="Arial" w:cs="Arial"/>
                <w:sz w:val="18"/>
                <w:szCs w:val="18"/>
              </w:rPr>
              <w:tab/>
            </w:r>
            <w:r w:rsidRPr="00F41E8C">
              <w:rPr>
                <w:rFonts w:ascii="Arial" w:hAnsi="Arial" w:cs="Arial"/>
                <w:sz w:val="18"/>
                <w:szCs w:val="18"/>
              </w:rPr>
              <w:t xml:space="preserve">the V-SMF, for </w:t>
            </w:r>
            <w:r>
              <w:rPr>
                <w:rFonts w:ascii="Arial" w:hAnsi="Arial" w:cs="Arial"/>
                <w:sz w:val="18"/>
                <w:szCs w:val="18"/>
              </w:rPr>
              <w:t xml:space="preserve">a </w:t>
            </w:r>
            <w:r w:rsidRPr="00F41E8C">
              <w:rPr>
                <w:rFonts w:ascii="Arial" w:hAnsi="Arial" w:cs="Arial"/>
                <w:sz w:val="18"/>
                <w:szCs w:val="18"/>
              </w:rPr>
              <w:t>HR PDU session; or</w:t>
            </w:r>
          </w:p>
          <w:p w14:paraId="1586F91E" w14:textId="7F56DA61" w:rsidR="00FA3B9B" w:rsidRDefault="00162F4A" w:rsidP="00B971B6">
            <w:pPr>
              <w:pStyle w:val="B1"/>
              <w:rPr>
                <w:rFonts w:cs="Arial"/>
                <w:szCs w:val="18"/>
              </w:rPr>
            </w:pPr>
            <w:r w:rsidRPr="00F41E8C">
              <w:rPr>
                <w:rFonts w:ascii="Arial" w:hAnsi="Arial" w:cs="Arial"/>
                <w:sz w:val="18"/>
                <w:szCs w:val="18"/>
              </w:rPr>
              <w:t>-</w:t>
            </w:r>
            <w:r>
              <w:rPr>
                <w:rFonts w:ascii="Arial" w:hAnsi="Arial" w:cs="Arial"/>
                <w:sz w:val="18"/>
                <w:szCs w:val="18"/>
              </w:rPr>
              <w:tab/>
            </w:r>
            <w:r w:rsidRPr="00F41E8C">
              <w:rPr>
                <w:rFonts w:ascii="Arial" w:hAnsi="Arial" w:cs="Arial"/>
                <w:sz w:val="18"/>
                <w:szCs w:val="18"/>
              </w:rPr>
              <w:t xml:space="preserve">the SMF, for </w:t>
            </w:r>
            <w:r>
              <w:rPr>
                <w:rFonts w:ascii="Arial" w:hAnsi="Arial" w:cs="Arial"/>
                <w:sz w:val="18"/>
                <w:szCs w:val="18"/>
              </w:rPr>
              <w:t xml:space="preserve">a </w:t>
            </w:r>
            <w:r w:rsidRPr="00F41E8C">
              <w:rPr>
                <w:rFonts w:ascii="Arial" w:hAnsi="Arial" w:cs="Arial"/>
                <w:sz w:val="18"/>
                <w:szCs w:val="18"/>
              </w:rPr>
              <w:t>non-roaming</w:t>
            </w:r>
            <w:r>
              <w:rPr>
                <w:rFonts w:ascii="Arial" w:hAnsi="Arial" w:cs="Arial"/>
                <w:sz w:val="18"/>
                <w:szCs w:val="18"/>
              </w:rPr>
              <w:t xml:space="preserve"> or an </w:t>
            </w:r>
            <w:r w:rsidRPr="00F41E8C">
              <w:rPr>
                <w:rFonts w:ascii="Arial" w:hAnsi="Arial" w:cs="Arial" w:hint="eastAsia"/>
                <w:sz w:val="18"/>
                <w:szCs w:val="18"/>
              </w:rPr>
              <w:t>LBO roaming</w:t>
            </w:r>
            <w:r w:rsidRPr="00F41E8C">
              <w:rPr>
                <w:rFonts w:ascii="Arial" w:hAnsi="Arial" w:cs="Arial"/>
                <w:sz w:val="18"/>
                <w:szCs w:val="18"/>
              </w:rPr>
              <w:t xml:space="preserve"> PDU session without I-SMF</w:t>
            </w:r>
            <w:r w:rsidR="00FA3B9B">
              <w:rPr>
                <w:rFonts w:cs="Arial"/>
                <w:szCs w:val="18"/>
              </w:rPr>
              <w:t>.</w:t>
            </w:r>
          </w:p>
          <w:p w14:paraId="760FA02E" w14:textId="36A53E78" w:rsidR="00FA3B9B" w:rsidRDefault="00FA3B9B" w:rsidP="007B3D37">
            <w:pPr>
              <w:pStyle w:val="TAL"/>
              <w:rPr>
                <w:rFonts w:cs="Arial"/>
                <w:szCs w:val="18"/>
              </w:rPr>
            </w:pPr>
            <w:r>
              <w:rPr>
                <w:rFonts w:cs="Arial"/>
                <w:szCs w:val="18"/>
              </w:rPr>
              <w:t xml:space="preserve">This IE may be used by the AMF to identify PDU session contexts affected by a failure or restart of the SMF service instance (see </w:t>
            </w:r>
            <w:r w:rsidR="00496CB5">
              <w:rPr>
                <w:rFonts w:cs="Arial"/>
                <w:szCs w:val="18"/>
              </w:rPr>
              <w:t>clause 6</w:t>
            </w:r>
            <w:r>
              <w:rPr>
                <w:rFonts w:cs="Arial"/>
                <w:szCs w:val="18"/>
              </w:rPr>
              <w:t>.2 of 3GPP TS 23.527 [24]).</w:t>
            </w:r>
          </w:p>
        </w:tc>
        <w:tc>
          <w:tcPr>
            <w:tcW w:w="913" w:type="dxa"/>
            <w:tcBorders>
              <w:top w:val="single" w:sz="4" w:space="0" w:color="auto"/>
              <w:left w:val="single" w:sz="4" w:space="0" w:color="auto"/>
              <w:bottom w:val="single" w:sz="4" w:space="0" w:color="auto"/>
              <w:right w:val="single" w:sz="4" w:space="0" w:color="auto"/>
            </w:tcBorders>
          </w:tcPr>
          <w:p w14:paraId="5080EBF6" w14:textId="77777777" w:rsidR="00FA3B9B" w:rsidRDefault="00FA3B9B" w:rsidP="007B3D37">
            <w:pPr>
              <w:pStyle w:val="TAL"/>
              <w:rPr>
                <w:rFonts w:cs="Arial"/>
                <w:szCs w:val="18"/>
              </w:rPr>
            </w:pPr>
          </w:p>
        </w:tc>
      </w:tr>
      <w:tr w:rsidR="00FA3B9B" w14:paraId="6CC34091"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6C62CC1" w14:textId="77777777" w:rsidR="00FA3B9B" w:rsidRPr="00793F63" w:rsidRDefault="00FA3B9B" w:rsidP="007B3D37">
            <w:pPr>
              <w:pStyle w:val="TAL"/>
            </w:pPr>
            <w:r w:rsidRPr="002857AD">
              <w:t>recoveryTime</w:t>
            </w:r>
          </w:p>
        </w:tc>
        <w:tc>
          <w:tcPr>
            <w:tcW w:w="1762" w:type="dxa"/>
            <w:tcBorders>
              <w:top w:val="single" w:sz="4" w:space="0" w:color="auto"/>
              <w:left w:val="single" w:sz="4" w:space="0" w:color="auto"/>
              <w:bottom w:val="single" w:sz="4" w:space="0" w:color="auto"/>
              <w:right w:val="single" w:sz="4" w:space="0" w:color="auto"/>
            </w:tcBorders>
          </w:tcPr>
          <w:p w14:paraId="4BAFA494" w14:textId="77777777" w:rsidR="00FA3B9B" w:rsidRDefault="00FA3B9B" w:rsidP="007B3D37">
            <w:pPr>
              <w:pStyle w:val="TAL"/>
            </w:pPr>
            <w:r w:rsidRPr="002857AD">
              <w:t>DateTime</w:t>
            </w:r>
          </w:p>
        </w:tc>
        <w:tc>
          <w:tcPr>
            <w:tcW w:w="284" w:type="dxa"/>
            <w:tcBorders>
              <w:top w:val="single" w:sz="4" w:space="0" w:color="auto"/>
              <w:left w:val="single" w:sz="4" w:space="0" w:color="auto"/>
              <w:bottom w:val="single" w:sz="4" w:space="0" w:color="auto"/>
              <w:right w:val="single" w:sz="4" w:space="0" w:color="auto"/>
            </w:tcBorders>
          </w:tcPr>
          <w:p w14:paraId="2C49B202" w14:textId="77777777" w:rsidR="00FA3B9B" w:rsidRDefault="00FA3B9B" w:rsidP="007B3D37">
            <w:pPr>
              <w:pStyle w:val="TAC"/>
            </w:pPr>
            <w:r w:rsidRPr="002857AD">
              <w:t>O</w:t>
            </w:r>
          </w:p>
        </w:tc>
        <w:tc>
          <w:tcPr>
            <w:tcW w:w="708" w:type="dxa"/>
            <w:tcBorders>
              <w:top w:val="single" w:sz="4" w:space="0" w:color="auto"/>
              <w:left w:val="single" w:sz="4" w:space="0" w:color="auto"/>
              <w:bottom w:val="single" w:sz="4" w:space="0" w:color="auto"/>
              <w:right w:val="single" w:sz="4" w:space="0" w:color="auto"/>
            </w:tcBorders>
          </w:tcPr>
          <w:p w14:paraId="223ED450" w14:textId="77777777" w:rsidR="00FA3B9B" w:rsidRDefault="00FA3B9B" w:rsidP="007B3D37">
            <w:pPr>
              <w:pStyle w:val="TAL"/>
            </w:pPr>
            <w:r w:rsidRPr="002857AD">
              <w:t>0..1</w:t>
            </w:r>
          </w:p>
        </w:tc>
        <w:tc>
          <w:tcPr>
            <w:tcW w:w="4395" w:type="dxa"/>
            <w:tcBorders>
              <w:top w:val="single" w:sz="4" w:space="0" w:color="auto"/>
              <w:left w:val="single" w:sz="4" w:space="0" w:color="auto"/>
              <w:bottom w:val="single" w:sz="4" w:space="0" w:color="auto"/>
              <w:right w:val="single" w:sz="4" w:space="0" w:color="auto"/>
            </w:tcBorders>
          </w:tcPr>
          <w:p w14:paraId="5F63D5E1" w14:textId="643C4719" w:rsidR="00FA3B9B" w:rsidRDefault="00FA3B9B" w:rsidP="007B3D37">
            <w:pPr>
              <w:pStyle w:val="TAL"/>
              <w:rPr>
                <w:rFonts w:cs="Arial"/>
                <w:szCs w:val="18"/>
              </w:rPr>
            </w:pPr>
            <w:r w:rsidRPr="002857AD">
              <w:rPr>
                <w:rFonts w:cs="Arial"/>
                <w:szCs w:val="18"/>
              </w:rPr>
              <w:t>Timestamp</w:t>
            </w:r>
            <w:r w:rsidR="00150A35">
              <w:rPr>
                <w:rFonts w:cs="Arial"/>
                <w:szCs w:val="18"/>
              </w:rPr>
              <w:t xml:space="preserve"> (in UTC)</w:t>
            </w:r>
            <w:r w:rsidRPr="002857AD">
              <w:rPr>
                <w:rFonts w:cs="Arial"/>
                <w:szCs w:val="18"/>
              </w:rPr>
              <w:t xml:space="preserve"> when the </w:t>
            </w:r>
            <w:r>
              <w:rPr>
                <w:rFonts w:cs="Arial"/>
                <w:szCs w:val="18"/>
              </w:rPr>
              <w:t xml:space="preserve">SMF service instance serving the PDU session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c>
          <w:tcPr>
            <w:tcW w:w="913" w:type="dxa"/>
            <w:tcBorders>
              <w:top w:val="single" w:sz="4" w:space="0" w:color="auto"/>
              <w:left w:val="single" w:sz="4" w:space="0" w:color="auto"/>
              <w:bottom w:val="single" w:sz="4" w:space="0" w:color="auto"/>
              <w:right w:val="single" w:sz="4" w:space="0" w:color="auto"/>
            </w:tcBorders>
          </w:tcPr>
          <w:p w14:paraId="14110A42" w14:textId="77777777" w:rsidR="00FA3B9B" w:rsidRPr="002857AD" w:rsidRDefault="00FA3B9B" w:rsidP="007B3D37">
            <w:pPr>
              <w:pStyle w:val="TAL"/>
              <w:rPr>
                <w:rFonts w:cs="Arial"/>
                <w:szCs w:val="18"/>
              </w:rPr>
            </w:pPr>
          </w:p>
        </w:tc>
      </w:tr>
      <w:tr w:rsidR="00FA3B9B" w14:paraId="642C886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990FC87" w14:textId="77777777" w:rsidR="00FA3B9B" w:rsidRPr="00793F63" w:rsidRDefault="00FA3B9B" w:rsidP="007B3D37">
            <w:pPr>
              <w:pStyle w:val="TAL"/>
            </w:pPr>
            <w:r>
              <w:t>supportedFeatures</w:t>
            </w:r>
          </w:p>
        </w:tc>
        <w:tc>
          <w:tcPr>
            <w:tcW w:w="1762" w:type="dxa"/>
            <w:tcBorders>
              <w:top w:val="single" w:sz="4" w:space="0" w:color="auto"/>
              <w:left w:val="single" w:sz="4" w:space="0" w:color="auto"/>
              <w:bottom w:val="single" w:sz="4" w:space="0" w:color="auto"/>
              <w:right w:val="single" w:sz="4" w:space="0" w:color="auto"/>
            </w:tcBorders>
          </w:tcPr>
          <w:p w14:paraId="6A3498A3" w14:textId="77777777" w:rsidR="00FA3B9B" w:rsidRDefault="00FA3B9B" w:rsidP="007B3D37">
            <w:pPr>
              <w:pStyle w:val="TAL"/>
            </w:pPr>
            <w:r>
              <w:t>SupportedFeatures</w:t>
            </w:r>
          </w:p>
        </w:tc>
        <w:tc>
          <w:tcPr>
            <w:tcW w:w="284" w:type="dxa"/>
            <w:tcBorders>
              <w:top w:val="single" w:sz="4" w:space="0" w:color="auto"/>
              <w:left w:val="single" w:sz="4" w:space="0" w:color="auto"/>
              <w:bottom w:val="single" w:sz="4" w:space="0" w:color="auto"/>
              <w:right w:val="single" w:sz="4" w:space="0" w:color="auto"/>
            </w:tcBorders>
          </w:tcPr>
          <w:p w14:paraId="7ED09DFF"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44A385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E6079C9" w14:textId="71214E1E" w:rsidR="00FA3B9B" w:rsidRDefault="00FA3B9B" w:rsidP="007B3D37">
            <w:pPr>
              <w:pStyle w:val="TAL"/>
              <w:rPr>
                <w:rFonts w:cs="Arial"/>
                <w:szCs w:val="18"/>
              </w:rPr>
            </w:pPr>
            <w:r>
              <w:rPr>
                <w:rFonts w:cs="Arial"/>
                <w:szCs w:val="18"/>
              </w:rPr>
              <w:t xml:space="preserve">This IE shall be present if at least one feature defined in </w:t>
            </w:r>
            <w:r w:rsidR="00496CB5">
              <w:rPr>
                <w:rFonts w:cs="Arial"/>
                <w:szCs w:val="18"/>
              </w:rPr>
              <w:t>clause 6</w:t>
            </w:r>
            <w:r>
              <w:rPr>
                <w:rFonts w:cs="Arial"/>
                <w:szCs w:val="18"/>
              </w:rPr>
              <w:t xml:space="preserve">.1.8 is supported. </w:t>
            </w:r>
          </w:p>
        </w:tc>
        <w:tc>
          <w:tcPr>
            <w:tcW w:w="913" w:type="dxa"/>
            <w:tcBorders>
              <w:top w:val="single" w:sz="4" w:space="0" w:color="auto"/>
              <w:left w:val="single" w:sz="4" w:space="0" w:color="auto"/>
              <w:bottom w:val="single" w:sz="4" w:space="0" w:color="auto"/>
              <w:right w:val="single" w:sz="4" w:space="0" w:color="auto"/>
            </w:tcBorders>
          </w:tcPr>
          <w:p w14:paraId="662CEA7C" w14:textId="77777777" w:rsidR="00FA3B9B" w:rsidRDefault="00FA3B9B" w:rsidP="007B3D37">
            <w:pPr>
              <w:pStyle w:val="TAL"/>
              <w:rPr>
                <w:rFonts w:cs="Arial"/>
                <w:szCs w:val="18"/>
              </w:rPr>
            </w:pPr>
          </w:p>
        </w:tc>
      </w:tr>
      <w:tr w:rsidR="00B45284" w14:paraId="78A2815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4F98232" w14:textId="33003E0E" w:rsidR="00B45284" w:rsidRDefault="00B45284" w:rsidP="00B45284">
            <w:pPr>
              <w:pStyle w:val="TAL"/>
            </w:pPr>
            <w:r>
              <w:t>selectedSmfId</w:t>
            </w:r>
          </w:p>
        </w:tc>
        <w:tc>
          <w:tcPr>
            <w:tcW w:w="1762" w:type="dxa"/>
            <w:tcBorders>
              <w:top w:val="single" w:sz="4" w:space="0" w:color="auto"/>
              <w:left w:val="single" w:sz="4" w:space="0" w:color="auto"/>
              <w:bottom w:val="single" w:sz="4" w:space="0" w:color="auto"/>
              <w:right w:val="single" w:sz="4" w:space="0" w:color="auto"/>
            </w:tcBorders>
          </w:tcPr>
          <w:p w14:paraId="73047334" w14:textId="2B5976E7" w:rsidR="00B45284" w:rsidRDefault="00B45284" w:rsidP="00B45284">
            <w:pPr>
              <w:pStyle w:val="TAL"/>
            </w:pPr>
            <w:r w:rsidRPr="00A01490">
              <w:t>NfInstanceId</w:t>
            </w:r>
          </w:p>
        </w:tc>
        <w:tc>
          <w:tcPr>
            <w:tcW w:w="284" w:type="dxa"/>
            <w:tcBorders>
              <w:top w:val="single" w:sz="4" w:space="0" w:color="auto"/>
              <w:left w:val="single" w:sz="4" w:space="0" w:color="auto"/>
              <w:bottom w:val="single" w:sz="4" w:space="0" w:color="auto"/>
              <w:right w:val="single" w:sz="4" w:space="0" w:color="auto"/>
            </w:tcBorders>
          </w:tcPr>
          <w:p w14:paraId="0CC49731" w14:textId="22335143" w:rsidR="00B45284" w:rsidRDefault="00B45284" w:rsidP="00B45284">
            <w:pPr>
              <w:pStyle w:val="TAC"/>
            </w:pPr>
            <w:r w:rsidRPr="00A01490">
              <w:rPr>
                <w:lang w:eastAsia="zh-CN"/>
              </w:rPr>
              <w:t>C</w:t>
            </w:r>
          </w:p>
        </w:tc>
        <w:tc>
          <w:tcPr>
            <w:tcW w:w="708" w:type="dxa"/>
            <w:tcBorders>
              <w:top w:val="single" w:sz="4" w:space="0" w:color="auto"/>
              <w:left w:val="single" w:sz="4" w:space="0" w:color="auto"/>
              <w:bottom w:val="single" w:sz="4" w:space="0" w:color="auto"/>
              <w:right w:val="single" w:sz="4" w:space="0" w:color="auto"/>
            </w:tcBorders>
          </w:tcPr>
          <w:p w14:paraId="6CE8EBAB" w14:textId="25C14CE9" w:rsidR="00B45284" w:rsidRDefault="00B45284" w:rsidP="00B45284">
            <w:pPr>
              <w:pStyle w:val="TAL"/>
            </w:pPr>
            <w:r w:rsidRPr="00A01490">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03B04AC2" w14:textId="43145EB2" w:rsidR="00B45284" w:rsidRDefault="00B45284" w:rsidP="00B45284">
            <w:pPr>
              <w:pStyle w:val="TAL"/>
            </w:pPr>
            <w:r w:rsidRPr="00A01490">
              <w:t xml:space="preserve">This IE shall be present </w:t>
            </w:r>
            <w:r>
              <w:t>if a new (h)SMF is selected e.g. by the new I/V-SMF, or a SCP between the new I/V-SMF and the (h)SMF. (NOTE</w:t>
            </w:r>
            <w:r w:rsidR="007F2ABC">
              <w:t xml:space="preserve"> 1</w:t>
            </w:r>
            <w:r>
              <w:t>)</w:t>
            </w:r>
          </w:p>
          <w:p w14:paraId="1D30AC3A" w14:textId="77777777" w:rsidR="00B45284" w:rsidRDefault="00B45284" w:rsidP="00B45284">
            <w:pPr>
              <w:pStyle w:val="TAL"/>
            </w:pPr>
          </w:p>
          <w:p w14:paraId="6F4BE5F0" w14:textId="77777777" w:rsidR="00B45284" w:rsidRPr="00A01490" w:rsidRDefault="00B45284" w:rsidP="00B45284">
            <w:pPr>
              <w:pStyle w:val="TAL"/>
            </w:pPr>
            <w:r>
              <w:t>When present, it shall contain the selected SMF NF Instance Id.</w:t>
            </w:r>
          </w:p>
          <w:p w14:paraId="3EA5FA27" w14:textId="77777777" w:rsidR="00B45284" w:rsidRDefault="00B45284" w:rsidP="00B45284">
            <w:pPr>
              <w:pStyle w:val="TAL"/>
              <w:rPr>
                <w:rFonts w:cs="Arial"/>
                <w:szCs w:val="18"/>
              </w:rPr>
            </w:pPr>
          </w:p>
        </w:tc>
        <w:tc>
          <w:tcPr>
            <w:tcW w:w="913" w:type="dxa"/>
            <w:tcBorders>
              <w:top w:val="single" w:sz="4" w:space="0" w:color="auto"/>
              <w:left w:val="single" w:sz="4" w:space="0" w:color="auto"/>
              <w:bottom w:val="single" w:sz="4" w:space="0" w:color="auto"/>
              <w:right w:val="single" w:sz="4" w:space="0" w:color="auto"/>
            </w:tcBorders>
          </w:tcPr>
          <w:p w14:paraId="007A8DE7" w14:textId="4DC12338" w:rsidR="00B45284" w:rsidRDefault="00B45284" w:rsidP="00B45284">
            <w:pPr>
              <w:pStyle w:val="TAL"/>
              <w:rPr>
                <w:rFonts w:cs="Arial"/>
                <w:szCs w:val="18"/>
              </w:rPr>
            </w:pPr>
            <w:r>
              <w:rPr>
                <w:rFonts w:cs="Arial"/>
                <w:szCs w:val="18"/>
              </w:rPr>
              <w:t>DTSSA</w:t>
            </w:r>
          </w:p>
        </w:tc>
      </w:tr>
      <w:tr w:rsidR="00B45284" w14:paraId="476A3A3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C6F3473" w14:textId="0570FF14" w:rsidR="00B45284" w:rsidRDefault="00B45284" w:rsidP="00B45284">
            <w:pPr>
              <w:pStyle w:val="TAL"/>
            </w:pPr>
            <w:r>
              <w:t>selectedOldSmfId</w:t>
            </w:r>
          </w:p>
        </w:tc>
        <w:tc>
          <w:tcPr>
            <w:tcW w:w="1762" w:type="dxa"/>
            <w:tcBorders>
              <w:top w:val="single" w:sz="4" w:space="0" w:color="auto"/>
              <w:left w:val="single" w:sz="4" w:space="0" w:color="auto"/>
              <w:bottom w:val="single" w:sz="4" w:space="0" w:color="auto"/>
              <w:right w:val="single" w:sz="4" w:space="0" w:color="auto"/>
            </w:tcBorders>
          </w:tcPr>
          <w:p w14:paraId="313BF5A5" w14:textId="5AF64CAC" w:rsidR="00B45284" w:rsidRDefault="00B45284" w:rsidP="00B45284">
            <w:pPr>
              <w:pStyle w:val="TAL"/>
            </w:pPr>
            <w:r w:rsidRPr="00A01490">
              <w:t>NfInstanceId</w:t>
            </w:r>
          </w:p>
        </w:tc>
        <w:tc>
          <w:tcPr>
            <w:tcW w:w="284" w:type="dxa"/>
            <w:tcBorders>
              <w:top w:val="single" w:sz="4" w:space="0" w:color="auto"/>
              <w:left w:val="single" w:sz="4" w:space="0" w:color="auto"/>
              <w:bottom w:val="single" w:sz="4" w:space="0" w:color="auto"/>
              <w:right w:val="single" w:sz="4" w:space="0" w:color="auto"/>
            </w:tcBorders>
          </w:tcPr>
          <w:p w14:paraId="644B9AEC" w14:textId="35E85B58" w:rsidR="00B45284" w:rsidRDefault="00B45284" w:rsidP="00B45284">
            <w:pPr>
              <w:pStyle w:val="TAC"/>
            </w:pPr>
            <w:r w:rsidRPr="00A01490">
              <w:rPr>
                <w:lang w:eastAsia="zh-CN"/>
              </w:rPr>
              <w:t>C</w:t>
            </w:r>
          </w:p>
        </w:tc>
        <w:tc>
          <w:tcPr>
            <w:tcW w:w="708" w:type="dxa"/>
            <w:tcBorders>
              <w:top w:val="single" w:sz="4" w:space="0" w:color="auto"/>
              <w:left w:val="single" w:sz="4" w:space="0" w:color="auto"/>
              <w:bottom w:val="single" w:sz="4" w:space="0" w:color="auto"/>
              <w:right w:val="single" w:sz="4" w:space="0" w:color="auto"/>
            </w:tcBorders>
          </w:tcPr>
          <w:p w14:paraId="438343B9" w14:textId="2E051849" w:rsidR="00B45284" w:rsidRDefault="00B45284" w:rsidP="00B45284">
            <w:pPr>
              <w:pStyle w:val="TAL"/>
            </w:pPr>
            <w:r w:rsidRPr="00A01490">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4816FC8" w14:textId="31B3B360" w:rsidR="00B45284" w:rsidRDefault="00B45284" w:rsidP="00B45284">
            <w:pPr>
              <w:pStyle w:val="TAL"/>
            </w:pPr>
            <w:r w:rsidRPr="00A01490">
              <w:t xml:space="preserve">This IE shall be present </w:t>
            </w:r>
            <w:r>
              <w:t>if another old I/V-SMF(as alternative to the old I/V-SMF) is selected, e.g. by the new I/V-SMF, anchor SMF or a SCP between the new I/V-SMF and the old I/V-SMF. (NOTE</w:t>
            </w:r>
            <w:r w:rsidR="007F2ABC">
              <w:t xml:space="preserve"> 1</w:t>
            </w:r>
            <w:r>
              <w:t>)</w:t>
            </w:r>
          </w:p>
          <w:p w14:paraId="44A9F52B" w14:textId="77777777" w:rsidR="00B45284" w:rsidRDefault="00B45284" w:rsidP="00B45284">
            <w:pPr>
              <w:pStyle w:val="TAL"/>
            </w:pPr>
          </w:p>
          <w:p w14:paraId="472F3E39" w14:textId="77777777" w:rsidR="00B45284" w:rsidRPr="00A01490" w:rsidRDefault="00B45284" w:rsidP="00B45284">
            <w:pPr>
              <w:pStyle w:val="TAL"/>
            </w:pPr>
            <w:r>
              <w:t>When present, it shall contain the selected old I/V-SMF NF Instance Id.</w:t>
            </w:r>
          </w:p>
          <w:p w14:paraId="1DC9F0F1" w14:textId="77777777" w:rsidR="00B45284" w:rsidRDefault="00B45284" w:rsidP="00B45284">
            <w:pPr>
              <w:pStyle w:val="TAL"/>
              <w:rPr>
                <w:rFonts w:cs="Arial"/>
                <w:szCs w:val="18"/>
              </w:rPr>
            </w:pPr>
          </w:p>
        </w:tc>
        <w:tc>
          <w:tcPr>
            <w:tcW w:w="913" w:type="dxa"/>
            <w:tcBorders>
              <w:top w:val="single" w:sz="4" w:space="0" w:color="auto"/>
              <w:left w:val="single" w:sz="4" w:space="0" w:color="auto"/>
              <w:bottom w:val="single" w:sz="4" w:space="0" w:color="auto"/>
              <w:right w:val="single" w:sz="4" w:space="0" w:color="auto"/>
            </w:tcBorders>
          </w:tcPr>
          <w:p w14:paraId="672D1422" w14:textId="7A72F51C" w:rsidR="00B45284" w:rsidRDefault="00B45284" w:rsidP="00B45284">
            <w:pPr>
              <w:pStyle w:val="TAL"/>
              <w:rPr>
                <w:rFonts w:cs="Arial"/>
                <w:szCs w:val="18"/>
              </w:rPr>
            </w:pPr>
            <w:r>
              <w:rPr>
                <w:rFonts w:cs="Arial"/>
                <w:szCs w:val="18"/>
              </w:rPr>
              <w:t>DTSSA</w:t>
            </w:r>
          </w:p>
        </w:tc>
      </w:tr>
      <w:tr w:rsidR="007F2ABC" w14:paraId="6C4ED2B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15B9522" w14:textId="3E479940" w:rsidR="007F2ABC" w:rsidRDefault="007F2ABC" w:rsidP="007F2ABC">
            <w:pPr>
              <w:pStyle w:val="TAL"/>
            </w:pPr>
            <w:r>
              <w:t>interPlmnApiRoot</w:t>
            </w:r>
          </w:p>
        </w:tc>
        <w:tc>
          <w:tcPr>
            <w:tcW w:w="1762" w:type="dxa"/>
            <w:tcBorders>
              <w:top w:val="single" w:sz="4" w:space="0" w:color="auto"/>
              <w:left w:val="single" w:sz="4" w:space="0" w:color="auto"/>
              <w:bottom w:val="single" w:sz="4" w:space="0" w:color="auto"/>
              <w:right w:val="single" w:sz="4" w:space="0" w:color="auto"/>
            </w:tcBorders>
          </w:tcPr>
          <w:p w14:paraId="0174FD3E" w14:textId="5BCEEFC2" w:rsidR="007F2ABC" w:rsidRPr="00A01490" w:rsidRDefault="007F2ABC" w:rsidP="007F2ABC">
            <w:pPr>
              <w:pStyle w:val="TAL"/>
            </w:pPr>
            <w:r>
              <w:t>Uri</w:t>
            </w:r>
          </w:p>
        </w:tc>
        <w:tc>
          <w:tcPr>
            <w:tcW w:w="284" w:type="dxa"/>
            <w:tcBorders>
              <w:top w:val="single" w:sz="4" w:space="0" w:color="auto"/>
              <w:left w:val="single" w:sz="4" w:space="0" w:color="auto"/>
              <w:bottom w:val="single" w:sz="4" w:space="0" w:color="auto"/>
              <w:right w:val="single" w:sz="4" w:space="0" w:color="auto"/>
            </w:tcBorders>
          </w:tcPr>
          <w:p w14:paraId="0023D65F" w14:textId="2CD0D891" w:rsidR="007F2ABC" w:rsidRPr="00A01490" w:rsidRDefault="007F2ABC" w:rsidP="007F2ABC">
            <w:pPr>
              <w:pStyle w:val="TAC"/>
              <w:rPr>
                <w:lang w:eastAsia="zh-CN"/>
              </w:rPr>
            </w:pPr>
            <w:r>
              <w:rPr>
                <w:lang w:eastAsia="zh-CN"/>
              </w:rPr>
              <w:t>C</w:t>
            </w:r>
          </w:p>
        </w:tc>
        <w:tc>
          <w:tcPr>
            <w:tcW w:w="708" w:type="dxa"/>
            <w:tcBorders>
              <w:top w:val="single" w:sz="4" w:space="0" w:color="auto"/>
              <w:left w:val="single" w:sz="4" w:space="0" w:color="auto"/>
              <w:bottom w:val="single" w:sz="4" w:space="0" w:color="auto"/>
              <w:right w:val="single" w:sz="4" w:space="0" w:color="auto"/>
            </w:tcBorders>
          </w:tcPr>
          <w:p w14:paraId="79E39961" w14:textId="63110C83" w:rsidR="007F2ABC" w:rsidRPr="00A01490" w:rsidRDefault="007F2ABC" w:rsidP="007F2ABC">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7B43B2B8" w14:textId="77777777" w:rsidR="003E532B" w:rsidRDefault="007F2ABC" w:rsidP="007F2ABC">
            <w:pPr>
              <w:pStyle w:val="TAL"/>
            </w:pPr>
            <w:r>
              <w:t>This IE should be present if the PDU session may be subject to inter-PLMN mobility and different SM context URIs shall be used for intra-PLMN and inter-PLMN signaling requests targeting the SM context.</w:t>
            </w:r>
          </w:p>
          <w:p w14:paraId="1EF0D484" w14:textId="6F2C2FDB" w:rsidR="007F2ABC" w:rsidRDefault="007F2ABC" w:rsidP="007F2ABC">
            <w:pPr>
              <w:pStyle w:val="TAL"/>
            </w:pPr>
            <w:r>
              <w:t>When present, it shall contain the apiRoot of the SM context to be used in inter-PLMN signalling request targeting the SM context.</w:t>
            </w:r>
          </w:p>
          <w:p w14:paraId="2B8023A6" w14:textId="5BE15A2C" w:rsidR="007F2ABC" w:rsidRPr="00A01490" w:rsidRDefault="007F2ABC" w:rsidP="007F2ABC">
            <w:pPr>
              <w:pStyle w:val="TAL"/>
            </w:pPr>
            <w:r>
              <w:t>(NOTE 2)</w:t>
            </w:r>
          </w:p>
        </w:tc>
        <w:tc>
          <w:tcPr>
            <w:tcW w:w="913" w:type="dxa"/>
            <w:tcBorders>
              <w:top w:val="single" w:sz="4" w:space="0" w:color="auto"/>
              <w:left w:val="single" w:sz="4" w:space="0" w:color="auto"/>
              <w:bottom w:val="single" w:sz="4" w:space="0" w:color="auto"/>
              <w:right w:val="single" w:sz="4" w:space="0" w:color="auto"/>
            </w:tcBorders>
          </w:tcPr>
          <w:p w14:paraId="6DE4599D" w14:textId="77777777" w:rsidR="007F2ABC" w:rsidRDefault="007F2ABC" w:rsidP="007F2ABC">
            <w:pPr>
              <w:pStyle w:val="TAL"/>
              <w:rPr>
                <w:rFonts w:cs="Arial"/>
                <w:szCs w:val="18"/>
              </w:rPr>
            </w:pPr>
          </w:p>
        </w:tc>
      </w:tr>
      <w:tr w:rsidR="00490FA4" w14:paraId="546157A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34A3356" w14:textId="6DD0C352" w:rsidR="00490FA4" w:rsidRDefault="00490FA4" w:rsidP="00490FA4">
            <w:pPr>
              <w:pStyle w:val="TAL"/>
            </w:pPr>
            <w:r>
              <w:t>udmGroupId</w:t>
            </w:r>
          </w:p>
        </w:tc>
        <w:tc>
          <w:tcPr>
            <w:tcW w:w="1762" w:type="dxa"/>
            <w:tcBorders>
              <w:top w:val="single" w:sz="4" w:space="0" w:color="auto"/>
              <w:left w:val="single" w:sz="4" w:space="0" w:color="auto"/>
              <w:bottom w:val="single" w:sz="4" w:space="0" w:color="auto"/>
              <w:right w:val="single" w:sz="4" w:space="0" w:color="auto"/>
            </w:tcBorders>
          </w:tcPr>
          <w:p w14:paraId="10A0516C" w14:textId="7CE214ED" w:rsidR="00490FA4" w:rsidRDefault="00490FA4" w:rsidP="00490FA4">
            <w:pPr>
              <w:pStyle w:val="TAL"/>
            </w:pPr>
            <w:r>
              <w:rPr>
                <w:lang w:eastAsia="zh-CN"/>
              </w:rPr>
              <w:t>NfGroupId</w:t>
            </w:r>
          </w:p>
        </w:tc>
        <w:tc>
          <w:tcPr>
            <w:tcW w:w="284" w:type="dxa"/>
            <w:tcBorders>
              <w:top w:val="single" w:sz="4" w:space="0" w:color="auto"/>
              <w:left w:val="single" w:sz="4" w:space="0" w:color="auto"/>
              <w:bottom w:val="single" w:sz="4" w:space="0" w:color="auto"/>
              <w:right w:val="single" w:sz="4" w:space="0" w:color="auto"/>
            </w:tcBorders>
          </w:tcPr>
          <w:p w14:paraId="71605447" w14:textId="0849B6EC" w:rsidR="00490FA4" w:rsidRDefault="00490FA4" w:rsidP="00490FA4">
            <w:pPr>
              <w:pStyle w:val="TAC"/>
              <w:rPr>
                <w:lang w:eastAsia="zh-CN"/>
              </w:rPr>
            </w:pPr>
            <w:r>
              <w:t>O</w:t>
            </w:r>
          </w:p>
        </w:tc>
        <w:tc>
          <w:tcPr>
            <w:tcW w:w="708" w:type="dxa"/>
            <w:tcBorders>
              <w:top w:val="single" w:sz="4" w:space="0" w:color="auto"/>
              <w:left w:val="single" w:sz="4" w:space="0" w:color="auto"/>
              <w:bottom w:val="single" w:sz="4" w:space="0" w:color="auto"/>
              <w:right w:val="single" w:sz="4" w:space="0" w:color="auto"/>
            </w:tcBorders>
          </w:tcPr>
          <w:p w14:paraId="178E22E7" w14:textId="0EFB21BA" w:rsidR="00490FA4" w:rsidRDefault="00490FA4" w:rsidP="00490FA4">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42DDBC2E" w14:textId="53499391" w:rsidR="00490FA4" w:rsidRDefault="00490FA4" w:rsidP="00490FA4">
            <w:pPr>
              <w:pStyle w:val="TAL"/>
            </w:pPr>
            <w:r>
              <w:rPr>
                <w:szCs w:val="18"/>
              </w:rPr>
              <w:t xml:space="preserve">This IE may be present </w:t>
            </w:r>
            <w:r>
              <w:rPr>
                <w:rFonts w:cs="Arial"/>
                <w:szCs w:val="18"/>
              </w:rPr>
              <w:t>during an EPS to 5GS handover using the N26 interface procedure.</w:t>
            </w:r>
            <w:r>
              <w:rPr>
                <w:szCs w:val="18"/>
              </w:rPr>
              <w:t xml:space="preserve"> When present, it shall indicate the identity of the UDM group serving the UE.</w:t>
            </w:r>
          </w:p>
        </w:tc>
        <w:tc>
          <w:tcPr>
            <w:tcW w:w="913" w:type="dxa"/>
            <w:tcBorders>
              <w:top w:val="single" w:sz="4" w:space="0" w:color="auto"/>
              <w:left w:val="single" w:sz="4" w:space="0" w:color="auto"/>
              <w:bottom w:val="single" w:sz="4" w:space="0" w:color="auto"/>
              <w:right w:val="single" w:sz="4" w:space="0" w:color="auto"/>
            </w:tcBorders>
          </w:tcPr>
          <w:p w14:paraId="4F88F665" w14:textId="77777777" w:rsidR="00490FA4" w:rsidRDefault="00490FA4" w:rsidP="00490FA4">
            <w:pPr>
              <w:pStyle w:val="TAL"/>
              <w:rPr>
                <w:rFonts w:cs="Arial"/>
                <w:szCs w:val="18"/>
              </w:rPr>
            </w:pPr>
          </w:p>
        </w:tc>
      </w:tr>
      <w:tr w:rsidR="00490FA4" w14:paraId="4C7575AA"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27C6166" w14:textId="48AF07F4" w:rsidR="00490FA4" w:rsidRDefault="00490FA4" w:rsidP="00490FA4">
            <w:pPr>
              <w:pStyle w:val="TAL"/>
            </w:pPr>
            <w:r>
              <w:t>pcfGroupId</w:t>
            </w:r>
          </w:p>
        </w:tc>
        <w:tc>
          <w:tcPr>
            <w:tcW w:w="1762" w:type="dxa"/>
            <w:tcBorders>
              <w:top w:val="single" w:sz="4" w:space="0" w:color="auto"/>
              <w:left w:val="single" w:sz="4" w:space="0" w:color="auto"/>
              <w:bottom w:val="single" w:sz="4" w:space="0" w:color="auto"/>
              <w:right w:val="single" w:sz="4" w:space="0" w:color="auto"/>
            </w:tcBorders>
          </w:tcPr>
          <w:p w14:paraId="58B178FE" w14:textId="7DD0F327" w:rsidR="00490FA4" w:rsidRDefault="00490FA4" w:rsidP="00490FA4">
            <w:pPr>
              <w:pStyle w:val="TAL"/>
            </w:pPr>
            <w:r>
              <w:rPr>
                <w:lang w:eastAsia="zh-CN"/>
              </w:rPr>
              <w:t>NfGroupId</w:t>
            </w:r>
          </w:p>
        </w:tc>
        <w:tc>
          <w:tcPr>
            <w:tcW w:w="284" w:type="dxa"/>
            <w:tcBorders>
              <w:top w:val="single" w:sz="4" w:space="0" w:color="auto"/>
              <w:left w:val="single" w:sz="4" w:space="0" w:color="auto"/>
              <w:bottom w:val="single" w:sz="4" w:space="0" w:color="auto"/>
              <w:right w:val="single" w:sz="4" w:space="0" w:color="auto"/>
            </w:tcBorders>
          </w:tcPr>
          <w:p w14:paraId="2B7B9A8A" w14:textId="540D255D" w:rsidR="00490FA4" w:rsidRDefault="00490FA4" w:rsidP="00490FA4">
            <w:pPr>
              <w:pStyle w:val="TAC"/>
              <w:rPr>
                <w:lang w:eastAsia="zh-CN"/>
              </w:rPr>
            </w:pPr>
            <w:r>
              <w:t>O</w:t>
            </w:r>
          </w:p>
        </w:tc>
        <w:tc>
          <w:tcPr>
            <w:tcW w:w="708" w:type="dxa"/>
            <w:tcBorders>
              <w:top w:val="single" w:sz="4" w:space="0" w:color="auto"/>
              <w:left w:val="single" w:sz="4" w:space="0" w:color="auto"/>
              <w:bottom w:val="single" w:sz="4" w:space="0" w:color="auto"/>
              <w:right w:val="single" w:sz="4" w:space="0" w:color="auto"/>
            </w:tcBorders>
          </w:tcPr>
          <w:p w14:paraId="3FE47A0C" w14:textId="175F46EA" w:rsidR="00490FA4" w:rsidRDefault="00490FA4" w:rsidP="00490FA4">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D304897" w14:textId="77777777" w:rsidR="00490FA4" w:rsidRDefault="00490FA4" w:rsidP="00490FA4">
            <w:pPr>
              <w:pStyle w:val="TAL"/>
              <w:rPr>
                <w:rFonts w:cs="Arial"/>
                <w:szCs w:val="18"/>
              </w:rPr>
            </w:pPr>
            <w:r>
              <w:rPr>
                <w:rFonts w:cs="Arial"/>
                <w:szCs w:val="18"/>
              </w:rPr>
              <w:t>This IE may be present during an EPS to 5GS handover using the N26 interface procedure.</w:t>
            </w:r>
          </w:p>
          <w:p w14:paraId="3B2AF700" w14:textId="005D8A92" w:rsidR="00490FA4" w:rsidRDefault="00490FA4" w:rsidP="00490FA4">
            <w:pPr>
              <w:pStyle w:val="TAL"/>
            </w:pPr>
            <w:r>
              <w:rPr>
                <w:rFonts w:cs="Arial"/>
                <w:szCs w:val="18"/>
              </w:rPr>
              <w:t xml:space="preserve">When present, this IE shall contain the identity of the (home) PCF group serving the PDU session for Session Management policy.  </w:t>
            </w:r>
          </w:p>
        </w:tc>
        <w:tc>
          <w:tcPr>
            <w:tcW w:w="913" w:type="dxa"/>
            <w:tcBorders>
              <w:top w:val="single" w:sz="4" w:space="0" w:color="auto"/>
              <w:left w:val="single" w:sz="4" w:space="0" w:color="auto"/>
              <w:bottom w:val="single" w:sz="4" w:space="0" w:color="auto"/>
              <w:right w:val="single" w:sz="4" w:space="0" w:color="auto"/>
            </w:tcBorders>
          </w:tcPr>
          <w:p w14:paraId="7A529044" w14:textId="77777777" w:rsidR="00490FA4" w:rsidRDefault="00490FA4" w:rsidP="00490FA4">
            <w:pPr>
              <w:pStyle w:val="TAL"/>
              <w:rPr>
                <w:rFonts w:cs="Arial"/>
                <w:szCs w:val="18"/>
              </w:rPr>
            </w:pPr>
          </w:p>
        </w:tc>
      </w:tr>
      <w:tr w:rsidR="002C4C22" w14:paraId="3F59C42B" w14:textId="77777777" w:rsidTr="007B3D37">
        <w:trPr>
          <w:jc w:val="center"/>
          <w:ins w:id="3686" w:author="Bruno Landais - CR #0799" w:date="2024-11-22T21:20:00Z"/>
        </w:trPr>
        <w:tc>
          <w:tcPr>
            <w:tcW w:w="1985" w:type="dxa"/>
            <w:tcBorders>
              <w:top w:val="single" w:sz="4" w:space="0" w:color="auto"/>
              <w:left w:val="single" w:sz="4" w:space="0" w:color="auto"/>
              <w:bottom w:val="single" w:sz="4" w:space="0" w:color="auto"/>
              <w:right w:val="single" w:sz="4" w:space="0" w:color="auto"/>
            </w:tcBorders>
          </w:tcPr>
          <w:p w14:paraId="18FD03C0" w14:textId="5330ADEF" w:rsidR="002C4C22" w:rsidRDefault="002C4C22" w:rsidP="002C4C22">
            <w:pPr>
              <w:pStyle w:val="TAL"/>
              <w:rPr>
                <w:ins w:id="3687" w:author="Bruno Landais - CR #0799" w:date="2024-11-22T21:20:00Z" w16du:dateUtc="2024-11-22T20:20:00Z"/>
              </w:rPr>
            </w:pPr>
            <w:ins w:id="3688" w:author="Bruno Landais - CR #0799" w:date="2024-11-22T21:20:00Z" w16du:dateUtc="2024-11-22T20:20:00Z">
              <w:r>
                <w:rPr>
                  <w:lang w:eastAsia="zh-CN"/>
                </w:rPr>
                <w:t>pduSessionPrio</w:t>
              </w:r>
            </w:ins>
          </w:p>
        </w:tc>
        <w:tc>
          <w:tcPr>
            <w:tcW w:w="1762" w:type="dxa"/>
            <w:tcBorders>
              <w:top w:val="single" w:sz="4" w:space="0" w:color="auto"/>
              <w:left w:val="single" w:sz="4" w:space="0" w:color="auto"/>
              <w:bottom w:val="single" w:sz="4" w:space="0" w:color="auto"/>
              <w:right w:val="single" w:sz="4" w:space="0" w:color="auto"/>
            </w:tcBorders>
          </w:tcPr>
          <w:p w14:paraId="3D858FDA" w14:textId="0D8D7EB9" w:rsidR="002C4C22" w:rsidRDefault="002C4C22" w:rsidP="002C4C22">
            <w:pPr>
              <w:pStyle w:val="TAL"/>
              <w:rPr>
                <w:ins w:id="3689" w:author="Bruno Landais - CR #0799" w:date="2024-11-22T21:20:00Z" w16du:dateUtc="2024-11-22T20:20:00Z"/>
                <w:lang w:eastAsia="zh-CN"/>
              </w:rPr>
            </w:pPr>
            <w:ins w:id="3690" w:author="Bruno Landais - CR #0799" w:date="2024-11-22T21:20:00Z" w16du:dateUtc="2024-11-22T20:20:00Z">
              <w:r>
                <w:rPr>
                  <w:lang w:eastAsia="zh-CN"/>
                </w:rPr>
                <w:t>PduSessionPriority</w:t>
              </w:r>
            </w:ins>
          </w:p>
        </w:tc>
        <w:tc>
          <w:tcPr>
            <w:tcW w:w="284" w:type="dxa"/>
            <w:tcBorders>
              <w:top w:val="single" w:sz="4" w:space="0" w:color="auto"/>
              <w:left w:val="single" w:sz="4" w:space="0" w:color="auto"/>
              <w:bottom w:val="single" w:sz="4" w:space="0" w:color="auto"/>
              <w:right w:val="single" w:sz="4" w:space="0" w:color="auto"/>
            </w:tcBorders>
          </w:tcPr>
          <w:p w14:paraId="47EC7363" w14:textId="08432AF8" w:rsidR="002C4C22" w:rsidRDefault="002C4C22" w:rsidP="002C4C22">
            <w:pPr>
              <w:pStyle w:val="TAC"/>
              <w:rPr>
                <w:ins w:id="3691" w:author="Bruno Landais - CR #0799" w:date="2024-11-22T21:20:00Z" w16du:dateUtc="2024-11-22T20:20:00Z"/>
              </w:rPr>
            </w:pPr>
            <w:ins w:id="3692" w:author="Bruno Landais - CR #0799" w:date="2024-11-22T21:20:00Z" w16du:dateUtc="2024-11-22T20:20:00Z">
              <w:r>
                <w:rPr>
                  <w:szCs w:val="18"/>
                  <w:lang w:eastAsia="fr-FR"/>
                </w:rPr>
                <w:t>O</w:t>
              </w:r>
            </w:ins>
          </w:p>
        </w:tc>
        <w:tc>
          <w:tcPr>
            <w:tcW w:w="708" w:type="dxa"/>
            <w:tcBorders>
              <w:top w:val="single" w:sz="4" w:space="0" w:color="auto"/>
              <w:left w:val="single" w:sz="4" w:space="0" w:color="auto"/>
              <w:bottom w:val="single" w:sz="4" w:space="0" w:color="auto"/>
              <w:right w:val="single" w:sz="4" w:space="0" w:color="auto"/>
            </w:tcBorders>
          </w:tcPr>
          <w:p w14:paraId="55138AF5" w14:textId="13D42292" w:rsidR="002C4C22" w:rsidRDefault="002C4C22" w:rsidP="002C4C22">
            <w:pPr>
              <w:pStyle w:val="TAL"/>
              <w:rPr>
                <w:ins w:id="3693" w:author="Bruno Landais - CR #0799" w:date="2024-11-22T21:20:00Z" w16du:dateUtc="2024-11-22T20:20:00Z"/>
              </w:rPr>
            </w:pPr>
            <w:ins w:id="3694" w:author="Bruno Landais - CR #0799" w:date="2024-11-22T21:20:00Z" w16du:dateUtc="2024-11-22T20:20:00Z">
              <w:r>
                <w:rPr>
                  <w:szCs w:val="18"/>
                  <w:lang w:eastAsia="fr-FR"/>
                </w:rPr>
                <w:t>0..1</w:t>
              </w:r>
            </w:ins>
          </w:p>
        </w:tc>
        <w:tc>
          <w:tcPr>
            <w:tcW w:w="4395" w:type="dxa"/>
            <w:tcBorders>
              <w:top w:val="single" w:sz="4" w:space="0" w:color="auto"/>
              <w:left w:val="single" w:sz="4" w:space="0" w:color="auto"/>
              <w:bottom w:val="single" w:sz="4" w:space="0" w:color="auto"/>
              <w:right w:val="single" w:sz="4" w:space="0" w:color="auto"/>
            </w:tcBorders>
          </w:tcPr>
          <w:p w14:paraId="4C3EF08A" w14:textId="77777777" w:rsidR="002C4C22" w:rsidRDefault="002C4C22" w:rsidP="002C4C22">
            <w:pPr>
              <w:pStyle w:val="TAL"/>
              <w:rPr>
                <w:ins w:id="3695" w:author="Bruno Landais - CR #0799" w:date="2024-11-22T21:20:00Z" w16du:dateUtc="2024-11-22T20:20:00Z"/>
                <w:szCs w:val="18"/>
              </w:rPr>
            </w:pPr>
            <w:ins w:id="3696" w:author="Bruno Landais - CR #0799" w:date="2024-11-22T21:20:00Z" w16du:dateUtc="2024-11-22T20:20:00Z">
              <w:r>
                <w:rPr>
                  <w:szCs w:val="18"/>
                </w:rPr>
                <w:t>This IE may be present to contain the priority of the PDU session.</w:t>
              </w:r>
            </w:ins>
          </w:p>
          <w:p w14:paraId="259EAC23" w14:textId="77777777" w:rsidR="002C4C22" w:rsidRDefault="002C4C22" w:rsidP="002C4C22">
            <w:pPr>
              <w:pStyle w:val="TAL"/>
              <w:rPr>
                <w:ins w:id="3697" w:author="Bruno Landais - CR #0799" w:date="2024-11-22T21:20:00Z" w16du:dateUtc="2024-11-22T20:20:00Z"/>
                <w:szCs w:val="18"/>
              </w:rPr>
            </w:pPr>
          </w:p>
          <w:p w14:paraId="69C6CBB8" w14:textId="533E7190" w:rsidR="002C4C22" w:rsidRDefault="002C4C22" w:rsidP="002C4C22">
            <w:pPr>
              <w:pStyle w:val="TAL"/>
              <w:rPr>
                <w:ins w:id="3698" w:author="Bruno Landais - CR #0799" w:date="2024-11-22T21:20:00Z" w16du:dateUtc="2024-11-22T20:20:00Z"/>
                <w:rFonts w:cs="Arial"/>
                <w:szCs w:val="18"/>
              </w:rPr>
            </w:pPr>
            <w:ins w:id="3699" w:author="Bruno Landais - CR #0799" w:date="2024-11-22T21:20:00Z" w16du:dateUtc="2024-11-22T20:20:00Z">
              <w:r>
                <w:rPr>
                  <w:rFonts w:cs="Arial"/>
                  <w:szCs w:val="18"/>
                </w:rPr>
                <w:t>If received, t</w:t>
              </w:r>
              <w:r w:rsidRPr="00FB7789">
                <w:rPr>
                  <w:rFonts w:cs="Arial"/>
                  <w:szCs w:val="18"/>
                </w:rPr>
                <w:t xml:space="preserve">he AMF shall use the priority of the PDU session indicated in this IE for further PDU Session related priority handling (i.e. to determine the SBI Message Priority (SMP) </w:t>
              </w:r>
              <w:r>
                <w:rPr>
                  <w:rFonts w:cs="Arial"/>
                  <w:szCs w:val="18"/>
                </w:rPr>
                <w:t xml:space="preserve">to </w:t>
              </w:r>
              <w:r w:rsidRPr="00FB7789">
                <w:rPr>
                  <w:rFonts w:cs="Arial"/>
                  <w:szCs w:val="18"/>
                </w:rPr>
                <w:t>set in subsequent signaling it sends related to the PDU session</w:t>
              </w:r>
              <w:r>
                <w:rPr>
                  <w:rFonts w:cs="Arial"/>
                  <w:szCs w:val="18"/>
                </w:rPr>
                <w:t>)</w:t>
              </w:r>
              <w:r>
                <w:rPr>
                  <w:rFonts w:cs="Arial" w:hint="eastAsia"/>
                  <w:szCs w:val="18"/>
                  <w:lang w:eastAsia="zh-CN"/>
                </w:rPr>
                <w:t>.</w:t>
              </w:r>
            </w:ins>
          </w:p>
        </w:tc>
        <w:tc>
          <w:tcPr>
            <w:tcW w:w="913" w:type="dxa"/>
            <w:tcBorders>
              <w:top w:val="single" w:sz="4" w:space="0" w:color="auto"/>
              <w:left w:val="single" w:sz="4" w:space="0" w:color="auto"/>
              <w:bottom w:val="single" w:sz="4" w:space="0" w:color="auto"/>
              <w:right w:val="single" w:sz="4" w:space="0" w:color="auto"/>
            </w:tcBorders>
          </w:tcPr>
          <w:p w14:paraId="0A822F35" w14:textId="77777777" w:rsidR="002C4C22" w:rsidRDefault="002C4C22" w:rsidP="002C4C22">
            <w:pPr>
              <w:pStyle w:val="TAL"/>
              <w:rPr>
                <w:ins w:id="3700" w:author="Bruno Landais - CR #0799" w:date="2024-11-22T21:20:00Z" w16du:dateUtc="2024-11-22T20:20:00Z"/>
                <w:rFonts w:cs="Arial"/>
                <w:szCs w:val="18"/>
              </w:rPr>
            </w:pPr>
          </w:p>
        </w:tc>
      </w:tr>
      <w:tr w:rsidR="00B45284" w14:paraId="4E12EAE9" w14:textId="77777777" w:rsidTr="00B45284">
        <w:trPr>
          <w:jc w:val="center"/>
        </w:trPr>
        <w:tc>
          <w:tcPr>
            <w:tcW w:w="10047" w:type="dxa"/>
            <w:gridSpan w:val="6"/>
            <w:tcBorders>
              <w:top w:val="single" w:sz="4" w:space="0" w:color="auto"/>
              <w:left w:val="single" w:sz="4" w:space="0" w:color="auto"/>
              <w:bottom w:val="single" w:sz="4" w:space="0" w:color="auto"/>
              <w:right w:val="single" w:sz="4" w:space="0" w:color="auto"/>
            </w:tcBorders>
          </w:tcPr>
          <w:p w14:paraId="56A90AC1" w14:textId="37B35520" w:rsidR="00B45284" w:rsidRDefault="00B45284" w:rsidP="005F48F0">
            <w:pPr>
              <w:pStyle w:val="TAN"/>
            </w:pPr>
            <w:r>
              <w:t>NOTE</w:t>
            </w:r>
            <w:r w:rsidR="00D5291B">
              <w:t xml:space="preserve"> 1</w:t>
            </w:r>
            <w:r>
              <w:t>:</w:t>
            </w:r>
            <w:r>
              <w:tab/>
              <w:t xml:space="preserve">During an SmContext Creation procedure, e.g. for I-SMF insertion or I-SMF change procedure, when the new I/V-SMF attempts to contact the old I/V-SMF or (h)SMF by invoking Nsmf_PDUSession_Context Request, if a new (h)SMF and/or another old I/V-SMF has been re-selected (since the old I/V-SMF or the (h)SMF is not reachable) by the new </w:t>
            </w:r>
            <w:r w:rsidRPr="005C2C1D">
              <w:t xml:space="preserve">I-/V-SMF </w:t>
            </w:r>
            <w:r>
              <w:t xml:space="preserve">or a SCP, the selected </w:t>
            </w:r>
            <w:r w:rsidRPr="005C2C1D">
              <w:t>old I-/V-SMF and/or (</w:t>
            </w:r>
            <w:r>
              <w:t>h</w:t>
            </w:r>
            <w:r w:rsidRPr="005C2C1D">
              <w:t>)SMF</w:t>
            </w:r>
            <w:r>
              <w:t xml:space="preserve"> shall be returned to the AMF, in order to </w:t>
            </w:r>
            <w:r w:rsidRPr="00A362EE">
              <w:t>perform potential</w:t>
            </w:r>
            <w:r>
              <w:t xml:space="preserve"> </w:t>
            </w:r>
            <w:r w:rsidRPr="00A362EE">
              <w:t xml:space="preserve">subsequent operations on the </w:t>
            </w:r>
            <w:r>
              <w:t>SM</w:t>
            </w:r>
            <w:r w:rsidRPr="00A362EE">
              <w:t xml:space="preserve">F hosting the resource, e.g. to release the SM Context on old I-/V-SMF, or to create SM Context on SMF when </w:t>
            </w:r>
            <w:r>
              <w:t xml:space="preserve">the </w:t>
            </w:r>
            <w:r w:rsidRPr="00A362EE">
              <w:t xml:space="preserve">I/V-SMF </w:t>
            </w:r>
            <w:r>
              <w:t xml:space="preserve">needs </w:t>
            </w:r>
            <w:r w:rsidRPr="00A362EE">
              <w:t>to be removed</w:t>
            </w:r>
            <w:r>
              <w:t>.</w:t>
            </w:r>
          </w:p>
          <w:p w14:paraId="08B976E5" w14:textId="74134192" w:rsidR="007F2ABC" w:rsidRDefault="007F2ABC" w:rsidP="005F48F0">
            <w:pPr>
              <w:pStyle w:val="TAN"/>
              <w:rPr>
                <w:rFonts w:cs="Arial"/>
                <w:szCs w:val="18"/>
              </w:rPr>
            </w:pPr>
            <w:r>
              <w:rPr>
                <w:rFonts w:cs="Arial"/>
                <w:szCs w:val="18"/>
              </w:rPr>
              <w:t>NOTE 2:</w:t>
            </w:r>
            <w:r>
              <w:rPr>
                <w:rFonts w:cs="Arial"/>
                <w:szCs w:val="18"/>
              </w:rPr>
              <w:tab/>
              <w:t>The SM Context URI returned in the Location header in the Create SM Context response shall contain an URI suitable for use in intra-PLMN signaling requests targeting the SM Context. During an inter-PLMN mobility, the target AMF shall replace the apiRoot of the smContextRef with the interPlmnApiRoot if available</w:t>
            </w:r>
            <w:r>
              <w:t xml:space="preserve"> and send the resulting smContextRef in the Create SM Context request towards the target V-SMF, I-SMF or anchor SMF.</w:t>
            </w:r>
          </w:p>
        </w:tc>
      </w:tr>
    </w:tbl>
    <w:p w14:paraId="1B7A1D88" w14:textId="77777777" w:rsidR="00FA3B9B" w:rsidRPr="00793F63" w:rsidRDefault="00FA3B9B" w:rsidP="00FA3B9B"/>
    <w:p w14:paraId="36CBA7C6" w14:textId="77777777" w:rsidR="00FA3B9B" w:rsidRDefault="00FA3B9B" w:rsidP="00FA3B9B">
      <w:pPr>
        <w:pStyle w:val="Heading5"/>
      </w:pPr>
      <w:bookmarkStart w:id="3701" w:name="_Toc25073932"/>
      <w:bookmarkStart w:id="3702" w:name="_Toc34063115"/>
      <w:bookmarkStart w:id="3703" w:name="_Toc43120092"/>
      <w:bookmarkStart w:id="3704" w:name="_Toc49768147"/>
      <w:bookmarkStart w:id="3705" w:name="_Toc56434320"/>
      <w:bookmarkStart w:id="3706" w:name="_Toc183439175"/>
      <w:r>
        <w:t>6.1.6.2.4</w:t>
      </w:r>
      <w:r>
        <w:tab/>
        <w:t>Type: SmContextUpdateData</w:t>
      </w:r>
      <w:bookmarkEnd w:id="3701"/>
      <w:bookmarkEnd w:id="3702"/>
      <w:bookmarkEnd w:id="3703"/>
      <w:bookmarkEnd w:id="3704"/>
      <w:bookmarkEnd w:id="3705"/>
      <w:bookmarkEnd w:id="3706"/>
    </w:p>
    <w:p w14:paraId="3DF027B4" w14:textId="77777777" w:rsidR="00FA3B9B" w:rsidRDefault="00FA3B9B" w:rsidP="00FA3B9B">
      <w:pPr>
        <w:pStyle w:val="TH"/>
      </w:pPr>
      <w:r>
        <w:rPr>
          <w:noProof/>
        </w:rPr>
        <w:t>Table </w:t>
      </w:r>
      <w:r>
        <w:t xml:space="preserve">6.1.6.2.4-1: </w:t>
      </w:r>
      <w:r>
        <w:rPr>
          <w:noProof/>
        </w:rPr>
        <w:t xml:space="preserve">Definition of type </w:t>
      </w:r>
      <w:r>
        <w:t>SmContextUpdateData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02C83CE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412FF6E3" w14:textId="77777777" w:rsidR="00FA3B9B" w:rsidRDefault="00FA3B9B" w:rsidP="007B3D3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681F3BC7"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11452EEB"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262596E2"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0B1A27B5"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057208CC" w14:textId="77777777" w:rsidR="00FA3B9B" w:rsidRDefault="00FA3B9B" w:rsidP="007B3D37">
            <w:pPr>
              <w:pStyle w:val="TAH"/>
              <w:rPr>
                <w:rFonts w:cs="Arial"/>
                <w:szCs w:val="18"/>
              </w:rPr>
            </w:pPr>
            <w:r>
              <w:rPr>
                <w:rFonts w:cs="Arial"/>
                <w:szCs w:val="18"/>
              </w:rPr>
              <w:t>Applicability</w:t>
            </w:r>
          </w:p>
        </w:tc>
      </w:tr>
      <w:tr w:rsidR="00FA3B9B" w14:paraId="12A937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6D40AC8" w14:textId="77777777" w:rsidR="00FA3B9B" w:rsidRDefault="00FA3B9B" w:rsidP="007B3D37">
            <w:pPr>
              <w:pStyle w:val="TAL"/>
            </w:pPr>
            <w:r>
              <w:t>pei</w:t>
            </w:r>
          </w:p>
        </w:tc>
        <w:tc>
          <w:tcPr>
            <w:tcW w:w="1800" w:type="dxa"/>
            <w:tcBorders>
              <w:top w:val="single" w:sz="4" w:space="0" w:color="auto"/>
              <w:left w:val="single" w:sz="4" w:space="0" w:color="auto"/>
              <w:bottom w:val="single" w:sz="4" w:space="0" w:color="auto"/>
              <w:right w:val="single" w:sz="4" w:space="0" w:color="auto"/>
            </w:tcBorders>
          </w:tcPr>
          <w:p w14:paraId="1FAE7759" w14:textId="77777777" w:rsidR="00FA3B9B" w:rsidRDefault="00FA3B9B" w:rsidP="007B3D37">
            <w:pPr>
              <w:pStyle w:val="TAL"/>
            </w:pPr>
            <w:r>
              <w:t>Pei</w:t>
            </w:r>
          </w:p>
        </w:tc>
        <w:tc>
          <w:tcPr>
            <w:tcW w:w="270" w:type="dxa"/>
            <w:tcBorders>
              <w:top w:val="single" w:sz="4" w:space="0" w:color="auto"/>
              <w:left w:val="single" w:sz="4" w:space="0" w:color="auto"/>
              <w:bottom w:val="single" w:sz="4" w:space="0" w:color="auto"/>
              <w:right w:val="single" w:sz="4" w:space="0" w:color="auto"/>
            </w:tcBorders>
          </w:tcPr>
          <w:p w14:paraId="03254FE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976F7B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40A9E38" w14:textId="77777777" w:rsidR="00FA3B9B" w:rsidRDefault="00FA3B9B" w:rsidP="007B3D37">
            <w:pPr>
              <w:pStyle w:val="TAL"/>
              <w:rPr>
                <w:rFonts w:cs="Arial"/>
                <w:szCs w:val="18"/>
              </w:rPr>
            </w:pPr>
            <w:r>
              <w:rPr>
                <w:rFonts w:cs="Arial"/>
                <w:szCs w:val="18"/>
              </w:rPr>
              <w:t>This IE shall be present if it is available and has not been provided earlier to the SMF.</w:t>
            </w:r>
          </w:p>
          <w:p w14:paraId="5664C0A8" w14:textId="77777777" w:rsidR="00FA3B9B" w:rsidRDefault="00FA3B9B" w:rsidP="007B3D37">
            <w:pPr>
              <w:pStyle w:val="TAL"/>
              <w:rPr>
                <w:rFonts w:cs="Arial"/>
                <w:szCs w:val="18"/>
              </w:rPr>
            </w:pPr>
            <w:r>
              <w:rPr>
                <w:rFonts w:cs="Arial"/>
                <w:szCs w:val="18"/>
              </w:rPr>
              <w:t>When present, this IE shall contain the permanent equipment identifier.</w:t>
            </w:r>
          </w:p>
        </w:tc>
        <w:tc>
          <w:tcPr>
            <w:tcW w:w="882" w:type="dxa"/>
            <w:tcBorders>
              <w:top w:val="single" w:sz="4" w:space="0" w:color="auto"/>
              <w:left w:val="single" w:sz="4" w:space="0" w:color="auto"/>
              <w:bottom w:val="single" w:sz="4" w:space="0" w:color="auto"/>
              <w:right w:val="single" w:sz="4" w:space="0" w:color="auto"/>
            </w:tcBorders>
          </w:tcPr>
          <w:p w14:paraId="723FBFAD" w14:textId="77777777" w:rsidR="00FA3B9B" w:rsidRDefault="00FA3B9B" w:rsidP="007B3D37">
            <w:pPr>
              <w:pStyle w:val="TAL"/>
              <w:rPr>
                <w:rFonts w:cs="Arial"/>
                <w:szCs w:val="18"/>
              </w:rPr>
            </w:pPr>
          </w:p>
        </w:tc>
      </w:tr>
      <w:tr w:rsidR="00FA3B9B" w14:paraId="63474A6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0B39F9D" w14:textId="77777777" w:rsidR="00FA3B9B" w:rsidRDefault="00FA3B9B" w:rsidP="007B3D37">
            <w:pPr>
              <w:pStyle w:val="TAL"/>
            </w:pPr>
            <w:r>
              <w:t>servingNfId</w:t>
            </w:r>
          </w:p>
        </w:tc>
        <w:tc>
          <w:tcPr>
            <w:tcW w:w="1800" w:type="dxa"/>
            <w:tcBorders>
              <w:top w:val="single" w:sz="4" w:space="0" w:color="auto"/>
              <w:left w:val="single" w:sz="4" w:space="0" w:color="auto"/>
              <w:bottom w:val="single" w:sz="4" w:space="0" w:color="auto"/>
              <w:right w:val="single" w:sz="4" w:space="0" w:color="auto"/>
            </w:tcBorders>
          </w:tcPr>
          <w:p w14:paraId="05FF023C"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2305741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3446A5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2B05214" w14:textId="77777777" w:rsidR="00FA3B9B" w:rsidRDefault="00FA3B9B" w:rsidP="007B3D37">
            <w:pPr>
              <w:pStyle w:val="TAL"/>
              <w:rPr>
                <w:rFonts w:cs="Arial"/>
                <w:szCs w:val="18"/>
              </w:rPr>
            </w:pPr>
            <w:r>
              <w:rPr>
                <w:rFonts w:cs="Arial"/>
                <w:szCs w:val="18"/>
              </w:rPr>
              <w:t>This IE shall be present upon inter-AMF change or mobility, or upon a N2 handover execution with AMF change.</w:t>
            </w:r>
          </w:p>
          <w:p w14:paraId="11498985" w14:textId="77777777" w:rsidR="00FA3B9B" w:rsidRDefault="00FA3B9B" w:rsidP="007B3D37">
            <w:pPr>
              <w:pStyle w:val="TAL"/>
              <w:rPr>
                <w:rFonts w:cs="Arial"/>
                <w:szCs w:val="18"/>
              </w:rPr>
            </w:pPr>
            <w:r>
              <w:rPr>
                <w:rFonts w:cs="Arial"/>
                <w:szCs w:val="18"/>
              </w:rPr>
              <w:t>When present, it shall contain the identifier of the serving NF (e.g. AMF).</w:t>
            </w:r>
          </w:p>
        </w:tc>
        <w:tc>
          <w:tcPr>
            <w:tcW w:w="882" w:type="dxa"/>
            <w:tcBorders>
              <w:top w:val="single" w:sz="4" w:space="0" w:color="auto"/>
              <w:left w:val="single" w:sz="4" w:space="0" w:color="auto"/>
              <w:bottom w:val="single" w:sz="4" w:space="0" w:color="auto"/>
              <w:right w:val="single" w:sz="4" w:space="0" w:color="auto"/>
            </w:tcBorders>
          </w:tcPr>
          <w:p w14:paraId="4D2D70A5" w14:textId="77777777" w:rsidR="00FA3B9B" w:rsidRDefault="00FA3B9B" w:rsidP="007B3D37">
            <w:pPr>
              <w:pStyle w:val="TAL"/>
              <w:rPr>
                <w:rFonts w:cs="Arial"/>
                <w:szCs w:val="18"/>
              </w:rPr>
            </w:pPr>
          </w:p>
        </w:tc>
      </w:tr>
      <w:tr w:rsidR="00FA3B9B" w14:paraId="37FC223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FE85D8" w14:textId="77777777" w:rsidR="00FA3B9B" w:rsidRDefault="00FA3B9B" w:rsidP="007B3D37">
            <w:pPr>
              <w:pStyle w:val="TAL"/>
            </w:pPr>
            <w:r w:rsidRPr="00456AF9">
              <w:t>smContextStatusUri</w:t>
            </w:r>
          </w:p>
        </w:tc>
        <w:tc>
          <w:tcPr>
            <w:tcW w:w="1800" w:type="dxa"/>
            <w:tcBorders>
              <w:top w:val="single" w:sz="4" w:space="0" w:color="auto"/>
              <w:left w:val="single" w:sz="4" w:space="0" w:color="auto"/>
              <w:bottom w:val="single" w:sz="4" w:space="0" w:color="auto"/>
              <w:right w:val="single" w:sz="4" w:space="0" w:color="auto"/>
            </w:tcBorders>
          </w:tcPr>
          <w:p w14:paraId="7F61984A" w14:textId="77777777" w:rsidR="00FA3B9B" w:rsidRDefault="00FA3B9B" w:rsidP="007B3D37">
            <w:pPr>
              <w:pStyle w:val="TAL"/>
            </w:pPr>
            <w:r w:rsidRPr="00456AF9">
              <w:t>Uri</w:t>
            </w:r>
          </w:p>
        </w:tc>
        <w:tc>
          <w:tcPr>
            <w:tcW w:w="270" w:type="dxa"/>
            <w:tcBorders>
              <w:top w:val="single" w:sz="4" w:space="0" w:color="auto"/>
              <w:left w:val="single" w:sz="4" w:space="0" w:color="auto"/>
              <w:bottom w:val="single" w:sz="4" w:space="0" w:color="auto"/>
              <w:right w:val="single" w:sz="4" w:space="0" w:color="auto"/>
            </w:tcBorders>
          </w:tcPr>
          <w:p w14:paraId="5E1C538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FBC692E" w14:textId="77777777" w:rsidR="00FA3B9B" w:rsidRDefault="00FA3B9B" w:rsidP="007B3D37">
            <w:pPr>
              <w:pStyle w:val="TAL"/>
            </w:pPr>
            <w:r>
              <w:t>0..</w:t>
            </w:r>
            <w:r w:rsidRPr="00456AF9">
              <w:t>1</w:t>
            </w:r>
          </w:p>
        </w:tc>
        <w:tc>
          <w:tcPr>
            <w:tcW w:w="4395" w:type="dxa"/>
            <w:tcBorders>
              <w:top w:val="single" w:sz="4" w:space="0" w:color="auto"/>
              <w:left w:val="single" w:sz="4" w:space="0" w:color="auto"/>
              <w:bottom w:val="single" w:sz="4" w:space="0" w:color="auto"/>
              <w:right w:val="single" w:sz="4" w:space="0" w:color="auto"/>
            </w:tcBorders>
          </w:tcPr>
          <w:p w14:paraId="7A1C0A6F" w14:textId="77777777" w:rsidR="00FA3B9B" w:rsidRDefault="00FA3B9B" w:rsidP="007B3D37">
            <w:pPr>
              <w:pStyle w:val="TAL"/>
              <w:rPr>
                <w:rFonts w:cs="Arial"/>
                <w:szCs w:val="18"/>
              </w:rPr>
            </w:pPr>
            <w:r>
              <w:rPr>
                <w:rFonts w:cs="Arial" w:hint="eastAsia"/>
                <w:szCs w:val="18"/>
              </w:rPr>
              <w:t xml:space="preserve">This IE shall be present </w:t>
            </w:r>
            <w:r>
              <w:rPr>
                <w:rFonts w:cs="Arial"/>
                <w:szCs w:val="18"/>
              </w:rPr>
              <w:t>if the servingNfId IE is present</w:t>
            </w:r>
            <w:r>
              <w:rPr>
                <w:rFonts w:cs="Arial" w:hint="eastAsia"/>
                <w:szCs w:val="18"/>
              </w:rPr>
              <w:t>.</w:t>
            </w:r>
            <w:r>
              <w:rPr>
                <w:rFonts w:cs="Arial"/>
                <w:szCs w:val="18"/>
              </w:rPr>
              <w:t xml:space="preserve"> It may be present otherwise.</w:t>
            </w:r>
          </w:p>
          <w:p w14:paraId="20C946ED" w14:textId="77777777" w:rsidR="00FA3B9B" w:rsidRDefault="00FA3B9B" w:rsidP="007B3D37">
            <w:pPr>
              <w:pStyle w:val="TAL"/>
              <w:rPr>
                <w:rFonts w:cs="Arial"/>
                <w:szCs w:val="18"/>
              </w:rPr>
            </w:pPr>
            <w:r>
              <w:rPr>
                <w:rFonts w:cs="Arial"/>
                <w:szCs w:val="18"/>
              </w:rPr>
              <w:t>When present, t</w:t>
            </w:r>
            <w:r w:rsidRPr="00456AF9">
              <w:rPr>
                <w:rFonts w:cs="Arial"/>
                <w:szCs w:val="18"/>
              </w:rPr>
              <w:t>his IE shall include the callback URI to receive notification of SM context status.</w:t>
            </w:r>
          </w:p>
        </w:tc>
        <w:tc>
          <w:tcPr>
            <w:tcW w:w="882" w:type="dxa"/>
            <w:tcBorders>
              <w:top w:val="single" w:sz="4" w:space="0" w:color="auto"/>
              <w:left w:val="single" w:sz="4" w:space="0" w:color="auto"/>
              <w:bottom w:val="single" w:sz="4" w:space="0" w:color="auto"/>
              <w:right w:val="single" w:sz="4" w:space="0" w:color="auto"/>
            </w:tcBorders>
          </w:tcPr>
          <w:p w14:paraId="64B2BCA6" w14:textId="77777777" w:rsidR="00FA3B9B" w:rsidRDefault="00FA3B9B" w:rsidP="007B3D37">
            <w:pPr>
              <w:pStyle w:val="TAL"/>
              <w:rPr>
                <w:rFonts w:cs="Arial"/>
                <w:szCs w:val="18"/>
              </w:rPr>
            </w:pPr>
          </w:p>
        </w:tc>
      </w:tr>
      <w:tr w:rsidR="00FA3B9B" w14:paraId="1D44184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EBA7A9D" w14:textId="77777777" w:rsidR="00FA3B9B" w:rsidRDefault="00FA3B9B" w:rsidP="007B3D37">
            <w:pPr>
              <w:pStyle w:val="TAL"/>
            </w:pPr>
            <w:r w:rsidRPr="00F8607F">
              <w:t>guami</w:t>
            </w:r>
          </w:p>
        </w:tc>
        <w:tc>
          <w:tcPr>
            <w:tcW w:w="1800" w:type="dxa"/>
            <w:tcBorders>
              <w:top w:val="single" w:sz="4" w:space="0" w:color="auto"/>
              <w:left w:val="single" w:sz="4" w:space="0" w:color="auto"/>
              <w:bottom w:val="single" w:sz="4" w:space="0" w:color="auto"/>
              <w:right w:val="single" w:sz="4" w:space="0" w:color="auto"/>
            </w:tcBorders>
          </w:tcPr>
          <w:p w14:paraId="32FECDED" w14:textId="77777777" w:rsidR="00FA3B9B" w:rsidRDefault="00FA3B9B" w:rsidP="007B3D37">
            <w:pPr>
              <w:pStyle w:val="TAL"/>
            </w:pPr>
            <w:r w:rsidRPr="00F8607F">
              <w:t>Guami</w:t>
            </w:r>
          </w:p>
        </w:tc>
        <w:tc>
          <w:tcPr>
            <w:tcW w:w="270" w:type="dxa"/>
            <w:tcBorders>
              <w:top w:val="single" w:sz="4" w:space="0" w:color="auto"/>
              <w:left w:val="single" w:sz="4" w:space="0" w:color="auto"/>
              <w:bottom w:val="single" w:sz="4" w:space="0" w:color="auto"/>
              <w:right w:val="single" w:sz="4" w:space="0" w:color="auto"/>
            </w:tcBorders>
          </w:tcPr>
          <w:p w14:paraId="742EBE5B" w14:textId="77777777" w:rsidR="00FA3B9B" w:rsidRDefault="00FA3B9B" w:rsidP="007B3D37">
            <w:pPr>
              <w:pStyle w:val="TAC"/>
            </w:pPr>
            <w:r w:rsidRPr="00F8607F">
              <w:t>C</w:t>
            </w:r>
          </w:p>
        </w:tc>
        <w:tc>
          <w:tcPr>
            <w:tcW w:w="663" w:type="dxa"/>
            <w:tcBorders>
              <w:top w:val="single" w:sz="4" w:space="0" w:color="auto"/>
              <w:left w:val="single" w:sz="4" w:space="0" w:color="auto"/>
              <w:bottom w:val="single" w:sz="4" w:space="0" w:color="auto"/>
              <w:right w:val="single" w:sz="4" w:space="0" w:color="auto"/>
            </w:tcBorders>
          </w:tcPr>
          <w:p w14:paraId="4049B147" w14:textId="77777777" w:rsidR="00FA3B9B" w:rsidRDefault="00FA3B9B" w:rsidP="007B3D37">
            <w:pPr>
              <w:pStyle w:val="TAL"/>
            </w:pPr>
            <w:r w:rsidRPr="00F8607F">
              <w:t>0..1</w:t>
            </w:r>
          </w:p>
        </w:tc>
        <w:tc>
          <w:tcPr>
            <w:tcW w:w="4395" w:type="dxa"/>
            <w:tcBorders>
              <w:top w:val="single" w:sz="4" w:space="0" w:color="auto"/>
              <w:left w:val="single" w:sz="4" w:space="0" w:color="auto"/>
              <w:bottom w:val="single" w:sz="4" w:space="0" w:color="auto"/>
              <w:right w:val="single" w:sz="4" w:space="0" w:color="auto"/>
            </w:tcBorders>
          </w:tcPr>
          <w:p w14:paraId="6622D352" w14:textId="77777777" w:rsidR="00FA3B9B" w:rsidRPr="00F8607F" w:rsidRDefault="00FA3B9B" w:rsidP="007B3D37">
            <w:pPr>
              <w:pStyle w:val="TAL"/>
              <w:rPr>
                <w:rFonts w:cs="Arial"/>
                <w:szCs w:val="18"/>
              </w:rPr>
            </w:pPr>
            <w:r w:rsidRPr="00F8607F">
              <w:rPr>
                <w:rFonts w:cs="Arial"/>
                <w:szCs w:val="18"/>
              </w:rPr>
              <w:t>This IE shall be present if the servingNfId of AMF is present.</w:t>
            </w:r>
          </w:p>
          <w:p w14:paraId="6111EB85" w14:textId="77777777" w:rsidR="00FA3B9B" w:rsidRDefault="00FA3B9B" w:rsidP="007B3D37">
            <w:pPr>
              <w:pStyle w:val="TAL"/>
              <w:rPr>
                <w:rFonts w:cs="Arial"/>
                <w:szCs w:val="18"/>
              </w:rPr>
            </w:pPr>
            <w:r w:rsidRPr="00F8607F">
              <w:rPr>
                <w:rFonts w:cs="Arial"/>
                <w:szCs w:val="18"/>
              </w:rPr>
              <w:t>When present, it shall contain the serving AMF's GUAMI.</w:t>
            </w:r>
          </w:p>
        </w:tc>
        <w:tc>
          <w:tcPr>
            <w:tcW w:w="882" w:type="dxa"/>
            <w:tcBorders>
              <w:top w:val="single" w:sz="4" w:space="0" w:color="auto"/>
              <w:left w:val="single" w:sz="4" w:space="0" w:color="auto"/>
              <w:bottom w:val="single" w:sz="4" w:space="0" w:color="auto"/>
              <w:right w:val="single" w:sz="4" w:space="0" w:color="auto"/>
            </w:tcBorders>
          </w:tcPr>
          <w:p w14:paraId="07853B64" w14:textId="77777777" w:rsidR="00FA3B9B" w:rsidRDefault="00FA3B9B" w:rsidP="007B3D37">
            <w:pPr>
              <w:pStyle w:val="TAL"/>
              <w:rPr>
                <w:rFonts w:cs="Arial"/>
                <w:szCs w:val="18"/>
              </w:rPr>
            </w:pPr>
          </w:p>
        </w:tc>
      </w:tr>
      <w:tr w:rsidR="00FA3B9B" w14:paraId="2FEBDB9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86481C2" w14:textId="77777777" w:rsidR="00FA3B9B" w:rsidRDefault="00FA3B9B" w:rsidP="007B3D37">
            <w:pPr>
              <w:pStyle w:val="TAL"/>
            </w:pPr>
            <w:r>
              <w:t>servingNetwork</w:t>
            </w:r>
          </w:p>
        </w:tc>
        <w:tc>
          <w:tcPr>
            <w:tcW w:w="1800" w:type="dxa"/>
            <w:tcBorders>
              <w:top w:val="single" w:sz="4" w:space="0" w:color="auto"/>
              <w:left w:val="single" w:sz="4" w:space="0" w:color="auto"/>
              <w:bottom w:val="single" w:sz="4" w:space="0" w:color="auto"/>
              <w:right w:val="single" w:sz="4" w:space="0" w:color="auto"/>
            </w:tcBorders>
          </w:tcPr>
          <w:p w14:paraId="22D2D621" w14:textId="77777777" w:rsidR="00FA3B9B" w:rsidRDefault="00FA3B9B" w:rsidP="007B3D37">
            <w:pPr>
              <w:pStyle w:val="TAL"/>
            </w:pPr>
            <w:r>
              <w:t>PlmnIdNid</w:t>
            </w:r>
          </w:p>
        </w:tc>
        <w:tc>
          <w:tcPr>
            <w:tcW w:w="270" w:type="dxa"/>
            <w:tcBorders>
              <w:top w:val="single" w:sz="4" w:space="0" w:color="auto"/>
              <w:left w:val="single" w:sz="4" w:space="0" w:color="auto"/>
              <w:bottom w:val="single" w:sz="4" w:space="0" w:color="auto"/>
              <w:right w:val="single" w:sz="4" w:space="0" w:color="auto"/>
            </w:tcBorders>
          </w:tcPr>
          <w:p w14:paraId="0D6D83F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D6D25C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F4F04DC" w14:textId="77777777" w:rsidR="00FA3B9B" w:rsidRPr="00F8607F" w:rsidRDefault="00FA3B9B" w:rsidP="007B3D37">
            <w:pPr>
              <w:pStyle w:val="TAL"/>
              <w:rPr>
                <w:rFonts w:cs="Arial"/>
                <w:szCs w:val="18"/>
              </w:rPr>
            </w:pPr>
            <w:r w:rsidRPr="00F8607F">
              <w:rPr>
                <w:rFonts w:cs="Arial"/>
                <w:szCs w:val="18"/>
              </w:rPr>
              <w:t xml:space="preserve">This IE shall be present if the servingNfId </w:t>
            </w:r>
            <w:r>
              <w:rPr>
                <w:rFonts w:cs="Arial"/>
                <w:szCs w:val="18"/>
              </w:rPr>
              <w:t>IE</w:t>
            </w:r>
            <w:r w:rsidRPr="00F8607F">
              <w:rPr>
                <w:rFonts w:cs="Arial"/>
                <w:szCs w:val="18"/>
              </w:rPr>
              <w:t xml:space="preserve"> is present.</w:t>
            </w:r>
          </w:p>
          <w:p w14:paraId="357A1CED" w14:textId="77777777" w:rsidR="00FA3B9B" w:rsidRDefault="00FA3B9B" w:rsidP="007B3D37">
            <w:pPr>
              <w:pStyle w:val="TAL"/>
              <w:rPr>
                <w:rFonts w:cs="Arial"/>
                <w:szCs w:val="18"/>
              </w:rPr>
            </w:pPr>
            <w:r>
              <w:rPr>
                <w:rFonts w:cs="Arial"/>
                <w:szCs w:val="18"/>
              </w:rPr>
              <w:t xml:space="preserve">When present, it shall contain the </w:t>
            </w:r>
            <w:r>
              <w:t xml:space="preserve">serving core network operator PLMN ID and, for an SNPN, the NID that together with the PLMN ID identifies the SNPN. </w:t>
            </w:r>
          </w:p>
        </w:tc>
        <w:tc>
          <w:tcPr>
            <w:tcW w:w="882" w:type="dxa"/>
            <w:tcBorders>
              <w:top w:val="single" w:sz="4" w:space="0" w:color="auto"/>
              <w:left w:val="single" w:sz="4" w:space="0" w:color="auto"/>
              <w:bottom w:val="single" w:sz="4" w:space="0" w:color="auto"/>
              <w:right w:val="single" w:sz="4" w:space="0" w:color="auto"/>
            </w:tcBorders>
          </w:tcPr>
          <w:p w14:paraId="28B481FF" w14:textId="77777777" w:rsidR="00FA3B9B" w:rsidRDefault="00FA3B9B" w:rsidP="007B3D37">
            <w:pPr>
              <w:pStyle w:val="TAL"/>
              <w:rPr>
                <w:rFonts w:cs="Arial"/>
                <w:szCs w:val="18"/>
              </w:rPr>
            </w:pPr>
          </w:p>
        </w:tc>
      </w:tr>
      <w:tr w:rsidR="00FA3B9B" w14:paraId="3879847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65331E8" w14:textId="77777777" w:rsidR="00FA3B9B" w:rsidRDefault="00FA3B9B" w:rsidP="007B3D37">
            <w:pPr>
              <w:pStyle w:val="TAL"/>
            </w:pPr>
            <w:r w:rsidRPr="00F8607F">
              <w:t>backupAmfInfo</w:t>
            </w:r>
          </w:p>
        </w:tc>
        <w:tc>
          <w:tcPr>
            <w:tcW w:w="1800" w:type="dxa"/>
            <w:tcBorders>
              <w:top w:val="single" w:sz="4" w:space="0" w:color="auto"/>
              <w:left w:val="single" w:sz="4" w:space="0" w:color="auto"/>
              <w:bottom w:val="single" w:sz="4" w:space="0" w:color="auto"/>
              <w:right w:val="single" w:sz="4" w:space="0" w:color="auto"/>
            </w:tcBorders>
          </w:tcPr>
          <w:p w14:paraId="40AE37CB" w14:textId="77777777" w:rsidR="00FA3B9B" w:rsidRDefault="00FA3B9B" w:rsidP="007B3D37">
            <w:pPr>
              <w:pStyle w:val="TAL"/>
            </w:pPr>
            <w:r>
              <w:t>array(</w:t>
            </w:r>
            <w:r w:rsidRPr="009C0F62">
              <w:t>BackupAmfInfo</w:t>
            </w:r>
            <w:r>
              <w:t>)</w:t>
            </w:r>
          </w:p>
        </w:tc>
        <w:tc>
          <w:tcPr>
            <w:tcW w:w="270" w:type="dxa"/>
            <w:tcBorders>
              <w:top w:val="single" w:sz="4" w:space="0" w:color="auto"/>
              <w:left w:val="single" w:sz="4" w:space="0" w:color="auto"/>
              <w:bottom w:val="single" w:sz="4" w:space="0" w:color="auto"/>
              <w:right w:val="single" w:sz="4" w:space="0" w:color="auto"/>
            </w:tcBorders>
          </w:tcPr>
          <w:p w14:paraId="769F4E85" w14:textId="77777777" w:rsidR="00FA3B9B" w:rsidRDefault="00FA3B9B" w:rsidP="007B3D37">
            <w:pPr>
              <w:pStyle w:val="TAC"/>
            </w:pPr>
            <w:r w:rsidRPr="00F8607F">
              <w:t>C</w:t>
            </w:r>
          </w:p>
        </w:tc>
        <w:tc>
          <w:tcPr>
            <w:tcW w:w="663" w:type="dxa"/>
            <w:tcBorders>
              <w:top w:val="single" w:sz="4" w:space="0" w:color="auto"/>
              <w:left w:val="single" w:sz="4" w:space="0" w:color="auto"/>
              <w:bottom w:val="single" w:sz="4" w:space="0" w:color="auto"/>
              <w:right w:val="single" w:sz="4" w:space="0" w:color="auto"/>
            </w:tcBorders>
          </w:tcPr>
          <w:p w14:paraId="5894341C" w14:textId="77777777" w:rsidR="00FA3B9B" w:rsidRDefault="00FA3B9B" w:rsidP="007B3D37">
            <w:pPr>
              <w:pStyle w:val="TAL"/>
            </w:pPr>
            <w:r>
              <w:t>1</w:t>
            </w:r>
            <w:r w:rsidRPr="00F8607F">
              <w:t>..N</w:t>
            </w:r>
          </w:p>
        </w:tc>
        <w:tc>
          <w:tcPr>
            <w:tcW w:w="4395" w:type="dxa"/>
            <w:tcBorders>
              <w:top w:val="single" w:sz="4" w:space="0" w:color="auto"/>
              <w:left w:val="single" w:sz="4" w:space="0" w:color="auto"/>
              <w:bottom w:val="single" w:sz="4" w:space="0" w:color="auto"/>
              <w:right w:val="single" w:sz="4" w:space="0" w:color="auto"/>
            </w:tcBorders>
          </w:tcPr>
          <w:p w14:paraId="489FF04F" w14:textId="77777777" w:rsidR="00FA3B9B" w:rsidRDefault="00FA3B9B" w:rsidP="007B3D37">
            <w:pPr>
              <w:pStyle w:val="TAL"/>
              <w:rPr>
                <w:szCs w:val="18"/>
              </w:rPr>
            </w:pPr>
            <w:r w:rsidRPr="00F8607F">
              <w:rPr>
                <w:szCs w:val="18"/>
              </w:rPr>
              <w:t xml:space="preserve">This IE shall be included </w:t>
            </w:r>
            <w:r>
              <w:rPr>
                <w:szCs w:val="18"/>
              </w:rPr>
              <w:t xml:space="preserve">for the modification of the </w:t>
            </w:r>
            <w:r w:rsidRPr="00F8607F">
              <w:rPr>
                <w:szCs w:val="18"/>
              </w:rPr>
              <w:t>BackupAmfInfo if the NF service consumer is an AMF and the AMF supports the AMF management without UDSF.</w:t>
            </w:r>
          </w:p>
          <w:p w14:paraId="3AD2F43F" w14:textId="77777777" w:rsidR="00FA3B9B" w:rsidRDefault="00FA3B9B" w:rsidP="007B3D37">
            <w:pPr>
              <w:pStyle w:val="TAL"/>
              <w:rPr>
                <w:rFonts w:cs="Arial"/>
                <w:szCs w:val="18"/>
              </w:rPr>
            </w:pPr>
            <w:r>
              <w:rPr>
                <w:szCs w:val="18"/>
              </w:rPr>
              <w:t>For deleting the backupAmfInfo, it shall contain the Null value.</w:t>
            </w:r>
          </w:p>
        </w:tc>
        <w:tc>
          <w:tcPr>
            <w:tcW w:w="882" w:type="dxa"/>
            <w:tcBorders>
              <w:top w:val="single" w:sz="4" w:space="0" w:color="auto"/>
              <w:left w:val="single" w:sz="4" w:space="0" w:color="auto"/>
              <w:bottom w:val="single" w:sz="4" w:space="0" w:color="auto"/>
              <w:right w:val="single" w:sz="4" w:space="0" w:color="auto"/>
            </w:tcBorders>
          </w:tcPr>
          <w:p w14:paraId="49F0DDCB" w14:textId="77777777" w:rsidR="00FA3B9B" w:rsidRDefault="00FA3B9B" w:rsidP="007B3D37">
            <w:pPr>
              <w:pStyle w:val="TAL"/>
              <w:rPr>
                <w:rFonts w:cs="Arial"/>
                <w:szCs w:val="18"/>
              </w:rPr>
            </w:pPr>
          </w:p>
        </w:tc>
      </w:tr>
      <w:tr w:rsidR="00FA3B9B" w14:paraId="65F4D20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8DBD3A0" w14:textId="77777777" w:rsidR="00FA3B9B" w:rsidRDefault="00FA3B9B" w:rsidP="007B3D37">
            <w:pPr>
              <w:pStyle w:val="TAL"/>
            </w:pPr>
            <w:r>
              <w:t>anType</w:t>
            </w:r>
          </w:p>
        </w:tc>
        <w:tc>
          <w:tcPr>
            <w:tcW w:w="1800" w:type="dxa"/>
            <w:tcBorders>
              <w:top w:val="single" w:sz="4" w:space="0" w:color="auto"/>
              <w:left w:val="single" w:sz="4" w:space="0" w:color="auto"/>
              <w:bottom w:val="single" w:sz="4" w:space="0" w:color="auto"/>
              <w:right w:val="single" w:sz="4" w:space="0" w:color="auto"/>
            </w:tcBorders>
          </w:tcPr>
          <w:p w14:paraId="14526769" w14:textId="77777777" w:rsidR="00FA3B9B" w:rsidRDefault="00FA3B9B" w:rsidP="007B3D37">
            <w:pPr>
              <w:pStyle w:val="TAL"/>
            </w:pPr>
            <w:r>
              <w:t>AccessType</w:t>
            </w:r>
          </w:p>
        </w:tc>
        <w:tc>
          <w:tcPr>
            <w:tcW w:w="270" w:type="dxa"/>
            <w:tcBorders>
              <w:top w:val="single" w:sz="4" w:space="0" w:color="auto"/>
              <w:left w:val="single" w:sz="4" w:space="0" w:color="auto"/>
              <w:bottom w:val="single" w:sz="4" w:space="0" w:color="auto"/>
              <w:right w:val="single" w:sz="4" w:space="0" w:color="auto"/>
            </w:tcBorders>
          </w:tcPr>
          <w:p w14:paraId="3855E92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2DE7E5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CA1D581" w14:textId="37C0DF5D" w:rsidR="00FA3B9B" w:rsidRDefault="00FA3B9B" w:rsidP="007B3D37">
            <w:pPr>
              <w:pStyle w:val="TAL"/>
              <w:rPr>
                <w:rFonts w:cs="Arial"/>
                <w:szCs w:val="18"/>
              </w:rPr>
            </w:pPr>
            <w:r>
              <w:rPr>
                <w:rFonts w:cs="Arial"/>
                <w:szCs w:val="18"/>
              </w:rPr>
              <w:t xml:space="preserve">This IE shall be present upon a change of the Access Network Type associated to the PDU session, e.g. during a </w:t>
            </w:r>
            <w:r>
              <w:t xml:space="preserve">handover of the PDU session between 3GPP access and untrusted non-3GPP access (see </w:t>
            </w:r>
            <w:r w:rsidR="00496CB5">
              <w:t>clause 5</w:t>
            </w:r>
            <w:r>
              <w:t>.2.2.3.5.2)</w:t>
            </w:r>
            <w:r>
              <w:rPr>
                <w:rFonts w:cs="Arial"/>
                <w:szCs w:val="18"/>
              </w:rPr>
              <w:t>.</w:t>
            </w:r>
          </w:p>
          <w:p w14:paraId="2788800B" w14:textId="2836CEF6" w:rsidR="00FA3B9B" w:rsidRDefault="00FA3B9B" w:rsidP="007B3D37">
            <w:pPr>
              <w:pStyle w:val="TAL"/>
              <w:rPr>
                <w:rFonts w:cs="Arial"/>
                <w:szCs w:val="18"/>
              </w:rPr>
            </w:pPr>
            <w:r>
              <w:rPr>
                <w:rFonts w:cs="Arial"/>
                <w:szCs w:val="18"/>
              </w:rPr>
              <w:t xml:space="preserve">When present, this IE shall indicate the Access Network Type </w:t>
            </w:r>
            <w:r w:rsidR="004A7722">
              <w:rPr>
                <w:lang w:val="en-US"/>
              </w:rPr>
              <w:t xml:space="preserve">(3GPP or non-3GPP access) </w:t>
            </w:r>
            <w:r>
              <w:rPr>
                <w:rFonts w:cs="Arial"/>
                <w:szCs w:val="18"/>
              </w:rPr>
              <w:t>to which the PDU session is to be associated.</w:t>
            </w:r>
          </w:p>
        </w:tc>
        <w:tc>
          <w:tcPr>
            <w:tcW w:w="882" w:type="dxa"/>
            <w:tcBorders>
              <w:top w:val="single" w:sz="4" w:space="0" w:color="auto"/>
              <w:left w:val="single" w:sz="4" w:space="0" w:color="auto"/>
              <w:bottom w:val="single" w:sz="4" w:space="0" w:color="auto"/>
              <w:right w:val="single" w:sz="4" w:space="0" w:color="auto"/>
            </w:tcBorders>
          </w:tcPr>
          <w:p w14:paraId="3AA4F918" w14:textId="77777777" w:rsidR="00FA3B9B" w:rsidRDefault="00FA3B9B" w:rsidP="007B3D37">
            <w:pPr>
              <w:pStyle w:val="TAL"/>
              <w:rPr>
                <w:rFonts w:cs="Arial"/>
                <w:szCs w:val="18"/>
              </w:rPr>
            </w:pPr>
          </w:p>
        </w:tc>
      </w:tr>
      <w:tr w:rsidR="00FA3B9B" w14:paraId="42CEF33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C2B2FBC" w14:textId="77777777" w:rsidR="00FA3B9B" w:rsidRDefault="00FA3B9B" w:rsidP="007B3D37">
            <w:pPr>
              <w:pStyle w:val="TAL"/>
            </w:pPr>
            <w:r>
              <w:rPr>
                <w:rFonts w:hint="eastAsia"/>
                <w:lang w:eastAsia="zh-CN"/>
              </w:rPr>
              <w:t>additionalAnType</w:t>
            </w:r>
          </w:p>
        </w:tc>
        <w:tc>
          <w:tcPr>
            <w:tcW w:w="1800" w:type="dxa"/>
            <w:tcBorders>
              <w:top w:val="single" w:sz="4" w:space="0" w:color="auto"/>
              <w:left w:val="single" w:sz="4" w:space="0" w:color="auto"/>
              <w:bottom w:val="single" w:sz="4" w:space="0" w:color="auto"/>
              <w:right w:val="single" w:sz="4" w:space="0" w:color="auto"/>
            </w:tcBorders>
          </w:tcPr>
          <w:p w14:paraId="1FD33888" w14:textId="77777777" w:rsidR="00FA3B9B" w:rsidRDefault="00FA3B9B" w:rsidP="007B3D37">
            <w:pPr>
              <w:pStyle w:val="TAL"/>
            </w:pPr>
            <w:r>
              <w:rPr>
                <w:rFonts w:hint="eastAsia"/>
                <w:lang w:eastAsia="zh-CN"/>
              </w:rPr>
              <w:t>AccessType</w:t>
            </w:r>
          </w:p>
        </w:tc>
        <w:tc>
          <w:tcPr>
            <w:tcW w:w="270" w:type="dxa"/>
            <w:tcBorders>
              <w:top w:val="single" w:sz="4" w:space="0" w:color="auto"/>
              <w:left w:val="single" w:sz="4" w:space="0" w:color="auto"/>
              <w:bottom w:val="single" w:sz="4" w:space="0" w:color="auto"/>
              <w:right w:val="single" w:sz="4" w:space="0" w:color="auto"/>
            </w:tcBorders>
          </w:tcPr>
          <w:p w14:paraId="052C8F5A"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19843049"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7F3D2A05" w14:textId="3595EA98" w:rsidR="00FA3B9B" w:rsidRDefault="00FA3B9B" w:rsidP="007B3D37">
            <w:pPr>
              <w:pStyle w:val="TAL"/>
              <w:rPr>
                <w:rFonts w:cs="Arial"/>
                <w:szCs w:val="18"/>
                <w:lang w:eastAsia="zh-CN"/>
              </w:rPr>
            </w:pPr>
            <w:r>
              <w:rPr>
                <w:rFonts w:cs="Arial" w:hint="eastAsia"/>
                <w:szCs w:val="18"/>
                <w:lang w:eastAsia="zh-CN"/>
              </w:rPr>
              <w:t>This IE shall indicate the additional Access Network Type to which the PDU session is to be associated</w:t>
            </w:r>
            <w:r w:rsidR="00C275FD">
              <w:rPr>
                <w:rFonts w:cs="Arial"/>
                <w:szCs w:val="18"/>
                <w:lang w:eastAsia="zh-CN"/>
              </w:rPr>
              <w:t xml:space="preserve">, </w:t>
            </w:r>
            <w:r w:rsidR="00C275FD">
              <w:rPr>
                <w:rFonts w:hint="eastAsia"/>
                <w:lang w:eastAsia="zh-CN"/>
              </w:rPr>
              <w:t xml:space="preserve">if the UE is registered over both 3GPP and </w:t>
            </w:r>
            <w:r w:rsidR="00C275FD">
              <w:rPr>
                <w:lang w:eastAsia="zh-CN"/>
              </w:rPr>
              <w:t>n</w:t>
            </w:r>
            <w:r w:rsidR="00C275FD">
              <w:rPr>
                <w:rFonts w:hint="eastAsia"/>
                <w:lang w:eastAsia="zh-CN"/>
              </w:rPr>
              <w:t>on-3GPP accesses</w:t>
            </w:r>
            <w:r>
              <w:rPr>
                <w:rFonts w:cs="Arial" w:hint="eastAsia"/>
                <w:szCs w:val="18"/>
                <w:lang w:eastAsia="zh-CN"/>
              </w:rPr>
              <w:t>.</w:t>
            </w:r>
          </w:p>
          <w:p w14:paraId="68820949" w14:textId="77777777" w:rsidR="00FA3B9B" w:rsidRDefault="00FA3B9B" w:rsidP="007B3D37">
            <w:pPr>
              <w:pStyle w:val="TAL"/>
              <w:rPr>
                <w:rFonts w:cs="Arial"/>
                <w:szCs w:val="18"/>
              </w:rPr>
            </w:pPr>
            <w:r>
              <w:rPr>
                <w:rFonts w:cs="Arial" w:hint="eastAsia"/>
                <w:szCs w:val="18"/>
                <w:lang w:eastAsia="zh-CN"/>
              </w:rPr>
              <w:t xml:space="preserve">This IE shall be present when the UE </w:t>
            </w:r>
            <w:r>
              <w:rPr>
                <w:rFonts w:cs="Arial"/>
                <w:szCs w:val="18"/>
                <w:lang w:eastAsia="zh-CN"/>
              </w:rPr>
              <w:t>requests to establish resources for MA PDU session over the other access</w:t>
            </w:r>
            <w:r w:rsidRPr="00F062BB">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5FAB1EF1" w14:textId="77777777" w:rsidR="00FA3B9B" w:rsidRDefault="00FA3B9B" w:rsidP="007B3D37">
            <w:pPr>
              <w:pStyle w:val="TAL"/>
              <w:rPr>
                <w:rFonts w:cs="Arial"/>
                <w:szCs w:val="18"/>
              </w:rPr>
            </w:pPr>
            <w:r>
              <w:rPr>
                <w:rFonts w:cs="Arial" w:hint="eastAsia"/>
                <w:szCs w:val="18"/>
                <w:lang w:eastAsia="zh-CN"/>
              </w:rPr>
              <w:t>MAPDU</w:t>
            </w:r>
          </w:p>
        </w:tc>
      </w:tr>
      <w:tr w:rsidR="008660E8" w14:paraId="770AC5D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F2169E" w14:textId="611B944A" w:rsidR="008660E8" w:rsidRDefault="008660E8" w:rsidP="008660E8">
            <w:pPr>
              <w:pStyle w:val="TAL"/>
              <w:rPr>
                <w:lang w:eastAsia="zh-CN"/>
              </w:rPr>
            </w:pPr>
            <w:r>
              <w:rPr>
                <w:lang w:eastAsia="zh-CN"/>
              </w:rPr>
              <w:t>anTypeToReactivate</w:t>
            </w:r>
          </w:p>
        </w:tc>
        <w:tc>
          <w:tcPr>
            <w:tcW w:w="1800" w:type="dxa"/>
            <w:tcBorders>
              <w:top w:val="single" w:sz="4" w:space="0" w:color="auto"/>
              <w:left w:val="single" w:sz="4" w:space="0" w:color="auto"/>
              <w:bottom w:val="single" w:sz="4" w:space="0" w:color="auto"/>
              <w:right w:val="single" w:sz="4" w:space="0" w:color="auto"/>
            </w:tcBorders>
          </w:tcPr>
          <w:p w14:paraId="315A5C07" w14:textId="7A14D084" w:rsidR="008660E8" w:rsidRDefault="008660E8" w:rsidP="008660E8">
            <w:pPr>
              <w:pStyle w:val="TAL"/>
              <w:rPr>
                <w:lang w:eastAsia="zh-CN"/>
              </w:rPr>
            </w:pPr>
            <w:r>
              <w:rPr>
                <w:rFonts w:hint="eastAsia"/>
                <w:lang w:eastAsia="zh-CN"/>
              </w:rPr>
              <w:t>AccessType</w:t>
            </w:r>
          </w:p>
        </w:tc>
        <w:tc>
          <w:tcPr>
            <w:tcW w:w="270" w:type="dxa"/>
            <w:tcBorders>
              <w:top w:val="single" w:sz="4" w:space="0" w:color="auto"/>
              <w:left w:val="single" w:sz="4" w:space="0" w:color="auto"/>
              <w:bottom w:val="single" w:sz="4" w:space="0" w:color="auto"/>
              <w:right w:val="single" w:sz="4" w:space="0" w:color="auto"/>
            </w:tcBorders>
          </w:tcPr>
          <w:p w14:paraId="72894DF5" w14:textId="0B905EE7" w:rsidR="008660E8" w:rsidRDefault="008660E8" w:rsidP="008660E8">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1880B2E8" w14:textId="3C957CA4" w:rsidR="008660E8" w:rsidRDefault="008660E8" w:rsidP="008660E8">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C5C2E59" w14:textId="4DDB664F" w:rsidR="008660E8" w:rsidRDefault="008660E8" w:rsidP="008660E8">
            <w:pPr>
              <w:pStyle w:val="TAL"/>
              <w:rPr>
                <w:rFonts w:cs="Arial"/>
                <w:szCs w:val="18"/>
                <w:lang w:eastAsia="zh-CN"/>
              </w:rPr>
            </w:pPr>
            <w:r>
              <w:rPr>
                <w:rFonts w:cs="Arial" w:hint="eastAsia"/>
                <w:szCs w:val="18"/>
                <w:lang w:eastAsia="zh-CN"/>
              </w:rPr>
              <w:t xml:space="preserve">This IE shall indicate the Access Network Type </w:t>
            </w:r>
            <w:r>
              <w:rPr>
                <w:rFonts w:cs="Arial"/>
                <w:szCs w:val="18"/>
                <w:lang w:eastAsia="zh-CN"/>
              </w:rPr>
              <w:t>for which the UP connection is requested to be re-activated, for a MA PDU session</w:t>
            </w:r>
            <w:r w:rsidRPr="00F062BB">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176ACB6D" w14:textId="74F0D085" w:rsidR="008660E8" w:rsidRDefault="008660E8" w:rsidP="008660E8">
            <w:pPr>
              <w:pStyle w:val="TAL"/>
              <w:rPr>
                <w:rFonts w:cs="Arial"/>
                <w:szCs w:val="18"/>
                <w:lang w:eastAsia="zh-CN"/>
              </w:rPr>
            </w:pPr>
            <w:r>
              <w:rPr>
                <w:rFonts w:cs="Arial" w:hint="eastAsia"/>
                <w:szCs w:val="18"/>
                <w:lang w:eastAsia="zh-CN"/>
              </w:rPr>
              <w:t>MAPDU</w:t>
            </w:r>
          </w:p>
        </w:tc>
      </w:tr>
      <w:tr w:rsidR="00C275FD" w14:paraId="1B90DA7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CC11E5A" w14:textId="5E3F5F8F" w:rsidR="00C275FD" w:rsidRDefault="00C275FD" w:rsidP="00C275FD">
            <w:pPr>
              <w:pStyle w:val="TAL"/>
              <w:rPr>
                <w:lang w:eastAsia="zh-CN"/>
              </w:rPr>
            </w:pPr>
            <w:r>
              <w:rPr>
                <w:lang w:eastAsia="zh-CN"/>
              </w:rPr>
              <w:t>anTypeOfN1N2Info</w:t>
            </w:r>
          </w:p>
        </w:tc>
        <w:tc>
          <w:tcPr>
            <w:tcW w:w="1800" w:type="dxa"/>
            <w:tcBorders>
              <w:top w:val="single" w:sz="4" w:space="0" w:color="auto"/>
              <w:left w:val="single" w:sz="4" w:space="0" w:color="auto"/>
              <w:bottom w:val="single" w:sz="4" w:space="0" w:color="auto"/>
              <w:right w:val="single" w:sz="4" w:space="0" w:color="auto"/>
            </w:tcBorders>
          </w:tcPr>
          <w:p w14:paraId="17B666CC" w14:textId="4041DBCC" w:rsidR="00C275FD" w:rsidRDefault="00C275FD" w:rsidP="00C275FD">
            <w:pPr>
              <w:pStyle w:val="TAL"/>
              <w:rPr>
                <w:lang w:eastAsia="zh-CN"/>
              </w:rPr>
            </w:pPr>
            <w:r>
              <w:rPr>
                <w:rFonts w:hint="eastAsia"/>
                <w:lang w:eastAsia="zh-CN"/>
              </w:rPr>
              <w:t>AccessType</w:t>
            </w:r>
          </w:p>
        </w:tc>
        <w:tc>
          <w:tcPr>
            <w:tcW w:w="270" w:type="dxa"/>
            <w:tcBorders>
              <w:top w:val="single" w:sz="4" w:space="0" w:color="auto"/>
              <w:left w:val="single" w:sz="4" w:space="0" w:color="auto"/>
              <w:bottom w:val="single" w:sz="4" w:space="0" w:color="auto"/>
              <w:right w:val="single" w:sz="4" w:space="0" w:color="auto"/>
            </w:tcBorders>
          </w:tcPr>
          <w:p w14:paraId="4B925C93" w14:textId="3999FBB3" w:rsidR="00C275FD" w:rsidRDefault="00C275FD" w:rsidP="00C275FD">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48F663A5" w14:textId="6359CCA7" w:rsidR="00C275FD" w:rsidRDefault="00C275FD" w:rsidP="00C275FD">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070D1F94" w14:textId="3CFD8C75" w:rsidR="00C275FD" w:rsidRDefault="00C275FD" w:rsidP="00C275FD">
            <w:pPr>
              <w:pStyle w:val="TAL"/>
              <w:rPr>
                <w:rFonts w:cs="Arial"/>
                <w:szCs w:val="18"/>
                <w:lang w:eastAsia="zh-CN"/>
              </w:rPr>
            </w:pPr>
            <w:r>
              <w:rPr>
                <w:rFonts w:cs="Arial"/>
                <w:szCs w:val="18"/>
                <w:lang w:eastAsia="zh-CN"/>
              </w:rPr>
              <w:t xml:space="preserve">This IE should be present if the </w:t>
            </w:r>
            <w:r>
              <w:t xml:space="preserve">n1SmMsg IE and/or the n2SmInfo IE is present, </w:t>
            </w:r>
            <w:r>
              <w:rPr>
                <w:rFonts w:cs="Arial"/>
                <w:szCs w:val="18"/>
                <w:lang w:eastAsia="zh-CN"/>
              </w:rPr>
              <w:t>for a MA PDU session associated with both a 3GPP and a non-3GPP access type.</w:t>
            </w:r>
          </w:p>
          <w:p w14:paraId="2F598E87" w14:textId="1D811C60" w:rsidR="00C275FD" w:rsidRDefault="00C275FD" w:rsidP="00C275FD">
            <w:pPr>
              <w:pStyle w:val="TAL"/>
              <w:rPr>
                <w:rFonts w:cs="Arial"/>
                <w:szCs w:val="18"/>
                <w:lang w:eastAsia="zh-CN"/>
              </w:rPr>
            </w:pPr>
            <w:r>
              <w:rPr>
                <w:rFonts w:cs="Arial"/>
                <w:szCs w:val="18"/>
                <w:lang w:eastAsia="zh-CN"/>
              </w:rPr>
              <w:t>When present, t</w:t>
            </w:r>
            <w:r>
              <w:rPr>
                <w:rFonts w:cs="Arial" w:hint="eastAsia"/>
                <w:szCs w:val="18"/>
                <w:lang w:eastAsia="zh-CN"/>
              </w:rPr>
              <w:t>his IE sh</w:t>
            </w:r>
            <w:r>
              <w:rPr>
                <w:rFonts w:cs="Arial"/>
                <w:szCs w:val="18"/>
                <w:lang w:eastAsia="zh-CN"/>
              </w:rPr>
              <w:t>all</w:t>
            </w:r>
            <w:r>
              <w:rPr>
                <w:rFonts w:cs="Arial" w:hint="eastAsia"/>
                <w:szCs w:val="18"/>
                <w:lang w:eastAsia="zh-CN"/>
              </w:rPr>
              <w:t xml:space="preserve"> indicate the Access Network Type</w:t>
            </w:r>
            <w:r>
              <w:rPr>
                <w:rFonts w:cs="Arial"/>
                <w:szCs w:val="18"/>
                <w:lang w:eastAsia="zh-CN"/>
              </w:rPr>
              <w:t xml:space="preserve"> from which the N1 and/or N2 information was received.</w:t>
            </w:r>
          </w:p>
        </w:tc>
        <w:tc>
          <w:tcPr>
            <w:tcW w:w="882" w:type="dxa"/>
            <w:tcBorders>
              <w:top w:val="single" w:sz="4" w:space="0" w:color="auto"/>
              <w:left w:val="single" w:sz="4" w:space="0" w:color="auto"/>
              <w:bottom w:val="single" w:sz="4" w:space="0" w:color="auto"/>
              <w:right w:val="single" w:sz="4" w:space="0" w:color="auto"/>
            </w:tcBorders>
          </w:tcPr>
          <w:p w14:paraId="19BDA5DD" w14:textId="77777777" w:rsidR="00C275FD" w:rsidRDefault="00C275FD" w:rsidP="00C275FD">
            <w:pPr>
              <w:pStyle w:val="TAL"/>
              <w:rPr>
                <w:rFonts w:cs="Arial"/>
                <w:szCs w:val="18"/>
                <w:lang w:eastAsia="zh-CN"/>
              </w:rPr>
            </w:pPr>
          </w:p>
        </w:tc>
      </w:tr>
      <w:tr w:rsidR="00FA3B9B" w14:paraId="3758137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854915E" w14:textId="77777777" w:rsidR="00FA3B9B" w:rsidRDefault="00FA3B9B" w:rsidP="007B3D37">
            <w:pPr>
              <w:pStyle w:val="TAL"/>
            </w:pPr>
            <w:r>
              <w:t>ratType</w:t>
            </w:r>
          </w:p>
        </w:tc>
        <w:tc>
          <w:tcPr>
            <w:tcW w:w="1800" w:type="dxa"/>
            <w:tcBorders>
              <w:top w:val="single" w:sz="4" w:space="0" w:color="auto"/>
              <w:left w:val="single" w:sz="4" w:space="0" w:color="auto"/>
              <w:bottom w:val="single" w:sz="4" w:space="0" w:color="auto"/>
              <w:right w:val="single" w:sz="4" w:space="0" w:color="auto"/>
            </w:tcBorders>
          </w:tcPr>
          <w:p w14:paraId="7F599292" w14:textId="77777777" w:rsidR="00FA3B9B" w:rsidRDefault="00FA3B9B" w:rsidP="007B3D37">
            <w:pPr>
              <w:pStyle w:val="TAL"/>
            </w:pPr>
            <w:r>
              <w:t>RatType</w:t>
            </w:r>
          </w:p>
        </w:tc>
        <w:tc>
          <w:tcPr>
            <w:tcW w:w="270" w:type="dxa"/>
            <w:tcBorders>
              <w:top w:val="single" w:sz="4" w:space="0" w:color="auto"/>
              <w:left w:val="single" w:sz="4" w:space="0" w:color="auto"/>
              <w:bottom w:val="single" w:sz="4" w:space="0" w:color="auto"/>
              <w:right w:val="single" w:sz="4" w:space="0" w:color="auto"/>
            </w:tcBorders>
          </w:tcPr>
          <w:p w14:paraId="2A58D98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D9F19C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BAD483A" w14:textId="77777777" w:rsidR="00FA3B9B" w:rsidRDefault="00FA3B9B" w:rsidP="007B3D37">
            <w:pPr>
              <w:pStyle w:val="TAL"/>
              <w:rPr>
                <w:rFonts w:cs="Arial"/>
                <w:szCs w:val="18"/>
              </w:rPr>
            </w:pPr>
            <w:r>
              <w:rPr>
                <w:rFonts w:cs="Arial"/>
                <w:szCs w:val="18"/>
              </w:rPr>
              <w:t>This IE shall be present and indicate the RAT Type used by the UE, if available, upon a change of RAT Type.</w:t>
            </w:r>
          </w:p>
        </w:tc>
        <w:tc>
          <w:tcPr>
            <w:tcW w:w="882" w:type="dxa"/>
            <w:tcBorders>
              <w:top w:val="single" w:sz="4" w:space="0" w:color="auto"/>
              <w:left w:val="single" w:sz="4" w:space="0" w:color="auto"/>
              <w:bottom w:val="single" w:sz="4" w:space="0" w:color="auto"/>
              <w:right w:val="single" w:sz="4" w:space="0" w:color="auto"/>
            </w:tcBorders>
          </w:tcPr>
          <w:p w14:paraId="51B8BDD9" w14:textId="77777777" w:rsidR="00FA3B9B" w:rsidRDefault="00FA3B9B" w:rsidP="007B3D37">
            <w:pPr>
              <w:pStyle w:val="TAL"/>
              <w:rPr>
                <w:rFonts w:cs="Arial"/>
                <w:szCs w:val="18"/>
              </w:rPr>
            </w:pPr>
          </w:p>
        </w:tc>
      </w:tr>
      <w:tr w:rsidR="00FA3B9B" w14:paraId="7C703FA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8EE6EDA" w14:textId="77777777" w:rsidR="00FA3B9B" w:rsidRDefault="00FA3B9B" w:rsidP="007B3D37">
            <w:pPr>
              <w:pStyle w:val="TAL"/>
            </w:pPr>
            <w:r>
              <w:t>presenceInLadn</w:t>
            </w:r>
          </w:p>
        </w:tc>
        <w:tc>
          <w:tcPr>
            <w:tcW w:w="1800" w:type="dxa"/>
            <w:tcBorders>
              <w:top w:val="single" w:sz="4" w:space="0" w:color="auto"/>
              <w:left w:val="single" w:sz="4" w:space="0" w:color="auto"/>
              <w:bottom w:val="single" w:sz="4" w:space="0" w:color="auto"/>
              <w:right w:val="single" w:sz="4" w:space="0" w:color="auto"/>
            </w:tcBorders>
          </w:tcPr>
          <w:p w14:paraId="7E1F7FC0" w14:textId="77777777" w:rsidR="00FA3B9B" w:rsidRDefault="00FA3B9B" w:rsidP="007B3D37">
            <w:pPr>
              <w:pStyle w:val="TAL"/>
            </w:pPr>
            <w:r>
              <w:t>PresenceState</w:t>
            </w:r>
          </w:p>
        </w:tc>
        <w:tc>
          <w:tcPr>
            <w:tcW w:w="270" w:type="dxa"/>
            <w:tcBorders>
              <w:top w:val="single" w:sz="4" w:space="0" w:color="auto"/>
              <w:left w:val="single" w:sz="4" w:space="0" w:color="auto"/>
              <w:bottom w:val="single" w:sz="4" w:space="0" w:color="auto"/>
              <w:right w:val="single" w:sz="4" w:space="0" w:color="auto"/>
            </w:tcBorders>
          </w:tcPr>
          <w:p w14:paraId="1974F1C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66CDB2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91F476D" w14:textId="532BC0D1" w:rsidR="00FA3B9B" w:rsidRDefault="00FA3B9B" w:rsidP="007B3D37">
            <w:pPr>
              <w:pStyle w:val="TAL"/>
              <w:rPr>
                <w:rFonts w:cs="Arial"/>
                <w:szCs w:val="18"/>
              </w:rPr>
            </w:pPr>
            <w:r>
              <w:rPr>
                <w:rFonts w:cs="Arial"/>
                <w:szCs w:val="18"/>
              </w:rPr>
              <w:t xml:space="preserve">This IE shall be present during a Service Request procedure (see </w:t>
            </w:r>
            <w:r w:rsidR="00496CB5">
              <w:rPr>
                <w:rFonts w:cs="Arial"/>
                <w:szCs w:val="18"/>
              </w:rPr>
              <w:t>clause </w:t>
            </w:r>
            <w:r w:rsidR="00496CB5">
              <w:t>5</w:t>
            </w:r>
            <w:r>
              <w:t>.2.2.3.2.2</w:t>
            </w:r>
            <w:r>
              <w:rPr>
                <w:rFonts w:cs="Arial"/>
                <w:szCs w:val="18"/>
              </w:rPr>
              <w:t xml:space="preserve">) ), an Xn handover (see </w:t>
            </w:r>
            <w:r w:rsidR="00496CB5">
              <w:rPr>
                <w:rFonts w:cs="Arial"/>
                <w:szCs w:val="18"/>
              </w:rPr>
              <w:t>clause 5</w:t>
            </w:r>
            <w:r>
              <w:rPr>
                <w:rFonts w:cs="Arial"/>
                <w:szCs w:val="18"/>
              </w:rPr>
              <w:t xml:space="preserve">.2.2.3.3) or a N2 handover execution (see </w:t>
            </w:r>
            <w:r w:rsidR="00496CB5">
              <w:rPr>
                <w:rFonts w:cs="Arial"/>
                <w:szCs w:val="18"/>
              </w:rPr>
              <w:t>clause 5</w:t>
            </w:r>
            <w:r>
              <w:rPr>
                <w:rFonts w:cs="Arial"/>
                <w:szCs w:val="18"/>
              </w:rPr>
              <w:t xml:space="preserve">.2.2.3.4.3), if the DNN of the PDU session corresponds to a LADN. When present, it shall be set to "IN" or "OUT" to indicate </w:t>
            </w:r>
            <w:r>
              <w:t xml:space="preserve">that </w:t>
            </w:r>
            <w:r w:rsidRPr="004F6CF1">
              <w:t xml:space="preserve">the UE is in </w:t>
            </w:r>
            <w:r>
              <w:t>or out of the LADN service area.</w:t>
            </w:r>
            <w:r>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1003CA30" w14:textId="77777777" w:rsidR="00FA3B9B" w:rsidRDefault="00FA3B9B" w:rsidP="007B3D37">
            <w:pPr>
              <w:pStyle w:val="TAL"/>
              <w:rPr>
                <w:rFonts w:cs="Arial"/>
                <w:szCs w:val="18"/>
              </w:rPr>
            </w:pPr>
          </w:p>
        </w:tc>
      </w:tr>
      <w:tr w:rsidR="00FA3B9B" w14:paraId="66F4EBF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9467D39" w14:textId="77777777" w:rsidR="00FA3B9B" w:rsidRDefault="00FA3B9B" w:rsidP="007B3D37">
            <w:pPr>
              <w:pStyle w:val="TAL"/>
            </w:pPr>
            <w:r>
              <w:t>ueLocation</w:t>
            </w:r>
          </w:p>
        </w:tc>
        <w:tc>
          <w:tcPr>
            <w:tcW w:w="1800" w:type="dxa"/>
            <w:tcBorders>
              <w:top w:val="single" w:sz="4" w:space="0" w:color="auto"/>
              <w:left w:val="single" w:sz="4" w:space="0" w:color="auto"/>
              <w:bottom w:val="single" w:sz="4" w:space="0" w:color="auto"/>
              <w:right w:val="single" w:sz="4" w:space="0" w:color="auto"/>
            </w:tcBorders>
          </w:tcPr>
          <w:p w14:paraId="203EDD49"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26BBEA7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21E08B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540D3CF" w14:textId="77777777" w:rsidR="00FA3B9B" w:rsidRDefault="00FA3B9B" w:rsidP="007B3D37">
            <w:pPr>
              <w:pStyle w:val="TAL"/>
              <w:rPr>
                <w:rFonts w:cs="Arial"/>
                <w:szCs w:val="18"/>
              </w:rPr>
            </w:pPr>
            <w:r>
              <w:rPr>
                <w:rFonts w:cs="Arial"/>
                <w:szCs w:val="18"/>
              </w:rPr>
              <w:t>This IE shall be present if it is available and if it needs to be reported to the SMF (e.g. the user location has changed or the user plane of the PDU session is deactivated).</w:t>
            </w:r>
          </w:p>
          <w:p w14:paraId="430A6DB0" w14:textId="77777777" w:rsidR="00FA3B9B" w:rsidRDefault="00FA3B9B" w:rsidP="007B3D37">
            <w:pPr>
              <w:pStyle w:val="TAL"/>
              <w:rPr>
                <w:rFonts w:cs="Arial"/>
                <w:szCs w:val="18"/>
              </w:rPr>
            </w:pPr>
            <w:r>
              <w:rPr>
                <w:rFonts w:cs="Arial"/>
                <w:szCs w:val="18"/>
              </w:rPr>
              <w:t>When present, this IE shall contain:</w:t>
            </w:r>
          </w:p>
          <w:p w14:paraId="021EC957" w14:textId="33335288" w:rsidR="00FA3B9B" w:rsidRDefault="00FA3B9B" w:rsidP="007B3D37">
            <w:pPr>
              <w:pStyle w:val="B1"/>
            </w:pPr>
            <w:r>
              <w:rPr>
                <w:rFonts w:ascii="Arial" w:hAnsi="Arial"/>
                <w:sz w:val="18"/>
              </w:rPr>
              <w:t>-</w:t>
            </w:r>
            <w:r>
              <w:tab/>
            </w:r>
            <w:r w:rsidRPr="00EA1C32">
              <w:rPr>
                <w:rFonts w:ascii="Arial" w:hAnsi="Arial" w:cs="Arial"/>
                <w:sz w:val="18"/>
                <w:szCs w:val="18"/>
              </w:rPr>
              <w:t>the UE location information</w:t>
            </w:r>
            <w:r w:rsidR="008216C5" w:rsidRPr="008216C5">
              <w:rPr>
                <w:rFonts w:ascii="Arial" w:hAnsi="Arial" w:cs="Arial"/>
                <w:sz w:val="18"/>
                <w:szCs w:val="18"/>
              </w:rPr>
              <w:t xml:space="preserve"> (see clause 5.2.3.4)</w:t>
            </w:r>
            <w:r w:rsidRPr="00EA1C32">
              <w:rPr>
                <w:rFonts w:ascii="Arial" w:hAnsi="Arial" w:cs="Arial"/>
                <w:sz w:val="18"/>
                <w:szCs w:val="18"/>
              </w:rPr>
              <w:t>; and</w:t>
            </w:r>
          </w:p>
          <w:p w14:paraId="721EBE42" w14:textId="77777777" w:rsidR="00FA3B9B" w:rsidRDefault="00FA3B9B" w:rsidP="007B3D37">
            <w:pPr>
              <w:pStyle w:val="B1"/>
              <w:rPr>
                <w:rFonts w:cs="Arial"/>
                <w:szCs w:val="18"/>
              </w:rPr>
            </w:pPr>
            <w:r>
              <w:rPr>
                <w:rFonts w:ascii="Arial" w:hAnsi="Arial"/>
                <w:sz w:val="18"/>
              </w:rPr>
              <w:t>-</w:t>
            </w:r>
            <w:r>
              <w:tab/>
            </w:r>
            <w:r w:rsidRPr="00EA1C32">
              <w:rPr>
                <w:rFonts w:ascii="Arial" w:hAnsi="Arial" w:cs="Arial"/>
                <w:sz w:val="18"/>
                <w:szCs w:val="18"/>
              </w:rPr>
              <w:t>the timestamp, if available, indicating the UTC time when the UeLocation information was acquired</w:t>
            </w:r>
            <w:r w:rsidRPr="00186CC9">
              <w:rPr>
                <w:rFonts w:ascii="Arial" w:hAnsi="Arial"/>
                <w:sz w:val="18"/>
              </w:rPr>
              <w:t>.</w:t>
            </w:r>
          </w:p>
          <w:p w14:paraId="2075D7E7" w14:textId="51A40351" w:rsidR="00FA3B9B" w:rsidRDefault="00986734" w:rsidP="007B3D37">
            <w:pPr>
              <w:pStyle w:val="TAL"/>
              <w:rPr>
                <w:rFonts w:cs="Arial"/>
                <w:szCs w:val="18"/>
              </w:rPr>
            </w:pPr>
            <w:r>
              <w:rPr>
                <w:rFonts w:cs="Arial"/>
                <w:szCs w:val="18"/>
              </w:rPr>
              <w:t>(</w:t>
            </w:r>
            <w:r w:rsidR="00FA3B9B">
              <w:rPr>
                <w:rFonts w:cs="Arial"/>
                <w:szCs w:val="18"/>
              </w:rPr>
              <w:t>NOTE</w:t>
            </w:r>
            <w:r>
              <w:rPr>
                <w:rFonts w:cs="Arial"/>
                <w:szCs w:val="18"/>
              </w:rPr>
              <w:t xml:space="preserve"> 1)</w:t>
            </w:r>
          </w:p>
        </w:tc>
        <w:tc>
          <w:tcPr>
            <w:tcW w:w="882" w:type="dxa"/>
            <w:tcBorders>
              <w:top w:val="single" w:sz="4" w:space="0" w:color="auto"/>
              <w:left w:val="single" w:sz="4" w:space="0" w:color="auto"/>
              <w:bottom w:val="single" w:sz="4" w:space="0" w:color="auto"/>
              <w:right w:val="single" w:sz="4" w:space="0" w:color="auto"/>
            </w:tcBorders>
          </w:tcPr>
          <w:p w14:paraId="63E86EF0" w14:textId="77777777" w:rsidR="00FA3B9B" w:rsidRDefault="00FA3B9B" w:rsidP="007B3D37">
            <w:pPr>
              <w:pStyle w:val="TAL"/>
              <w:rPr>
                <w:rFonts w:cs="Arial"/>
                <w:szCs w:val="18"/>
              </w:rPr>
            </w:pPr>
          </w:p>
        </w:tc>
      </w:tr>
      <w:tr w:rsidR="00FA3B9B" w14:paraId="1988ABE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0D4975" w14:textId="77777777" w:rsidR="00FA3B9B" w:rsidRDefault="00FA3B9B" w:rsidP="007B3D37">
            <w:pPr>
              <w:pStyle w:val="TAL"/>
            </w:pPr>
            <w:r>
              <w:t>ueTimeZone</w:t>
            </w:r>
          </w:p>
        </w:tc>
        <w:tc>
          <w:tcPr>
            <w:tcW w:w="1800" w:type="dxa"/>
            <w:tcBorders>
              <w:top w:val="single" w:sz="4" w:space="0" w:color="auto"/>
              <w:left w:val="single" w:sz="4" w:space="0" w:color="auto"/>
              <w:bottom w:val="single" w:sz="4" w:space="0" w:color="auto"/>
              <w:right w:val="single" w:sz="4" w:space="0" w:color="auto"/>
            </w:tcBorders>
          </w:tcPr>
          <w:p w14:paraId="61C7E877" w14:textId="77777777" w:rsidR="00FA3B9B" w:rsidRDefault="00FA3B9B" w:rsidP="007B3D37">
            <w:pPr>
              <w:pStyle w:val="TAL"/>
            </w:pPr>
            <w:r>
              <w:t>TimeZone</w:t>
            </w:r>
          </w:p>
        </w:tc>
        <w:tc>
          <w:tcPr>
            <w:tcW w:w="270" w:type="dxa"/>
            <w:tcBorders>
              <w:top w:val="single" w:sz="4" w:space="0" w:color="auto"/>
              <w:left w:val="single" w:sz="4" w:space="0" w:color="auto"/>
              <w:bottom w:val="single" w:sz="4" w:space="0" w:color="auto"/>
              <w:right w:val="single" w:sz="4" w:space="0" w:color="auto"/>
            </w:tcBorders>
          </w:tcPr>
          <w:p w14:paraId="4D2E0AB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A5D5D5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AD2335C" w14:textId="77777777" w:rsidR="00FA3B9B" w:rsidRDefault="00FA3B9B" w:rsidP="007B3D37">
            <w:pPr>
              <w:pStyle w:val="TAL"/>
              <w:rPr>
                <w:rFonts w:cs="Arial"/>
                <w:szCs w:val="18"/>
              </w:rPr>
            </w:pPr>
            <w:r>
              <w:rPr>
                <w:rFonts w:cs="Arial"/>
                <w:szCs w:val="18"/>
              </w:rPr>
              <w:t>This IE shall be present if it is available, the UE Time Zone has changed and needs to be reported to the SMF.</w:t>
            </w:r>
          </w:p>
          <w:p w14:paraId="1D093427" w14:textId="77777777" w:rsidR="00FA3B9B" w:rsidRDefault="00FA3B9B" w:rsidP="007B3D37">
            <w:pPr>
              <w:pStyle w:val="TAL"/>
              <w:rPr>
                <w:rFonts w:cs="Arial"/>
                <w:szCs w:val="18"/>
              </w:rPr>
            </w:pPr>
            <w:r>
              <w:rPr>
                <w:rFonts w:cs="Arial"/>
                <w:szCs w:val="18"/>
              </w:rPr>
              <w:t>When present, this IE shall contain the UE Time Zone.</w:t>
            </w:r>
          </w:p>
        </w:tc>
        <w:tc>
          <w:tcPr>
            <w:tcW w:w="882" w:type="dxa"/>
            <w:tcBorders>
              <w:top w:val="single" w:sz="4" w:space="0" w:color="auto"/>
              <w:left w:val="single" w:sz="4" w:space="0" w:color="auto"/>
              <w:bottom w:val="single" w:sz="4" w:space="0" w:color="auto"/>
              <w:right w:val="single" w:sz="4" w:space="0" w:color="auto"/>
            </w:tcBorders>
          </w:tcPr>
          <w:p w14:paraId="05228D05" w14:textId="77777777" w:rsidR="00FA3B9B" w:rsidRDefault="00FA3B9B" w:rsidP="007B3D37">
            <w:pPr>
              <w:pStyle w:val="TAL"/>
              <w:rPr>
                <w:rFonts w:cs="Arial"/>
                <w:szCs w:val="18"/>
              </w:rPr>
            </w:pPr>
          </w:p>
        </w:tc>
      </w:tr>
      <w:tr w:rsidR="00FA3B9B" w14:paraId="730D3B7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B382B91" w14:textId="77777777" w:rsidR="00FA3B9B" w:rsidRDefault="00FA3B9B" w:rsidP="007B3D37">
            <w:pPr>
              <w:pStyle w:val="TAL"/>
            </w:pPr>
            <w:r>
              <w:t>addUeLocation</w:t>
            </w:r>
          </w:p>
        </w:tc>
        <w:tc>
          <w:tcPr>
            <w:tcW w:w="1800" w:type="dxa"/>
            <w:tcBorders>
              <w:top w:val="single" w:sz="4" w:space="0" w:color="auto"/>
              <w:left w:val="single" w:sz="4" w:space="0" w:color="auto"/>
              <w:bottom w:val="single" w:sz="4" w:space="0" w:color="auto"/>
              <w:right w:val="single" w:sz="4" w:space="0" w:color="auto"/>
            </w:tcBorders>
          </w:tcPr>
          <w:p w14:paraId="24EC214F"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11C6A00E"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BF6F01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B653BE9" w14:textId="77777777" w:rsidR="00FA3B9B" w:rsidRDefault="00FA3B9B" w:rsidP="007B3D37">
            <w:pPr>
              <w:pStyle w:val="TAL"/>
              <w:rPr>
                <w:rFonts w:cs="Arial"/>
                <w:szCs w:val="18"/>
              </w:rPr>
            </w:pPr>
            <w:r>
              <w:rPr>
                <w:rFonts w:cs="Arial"/>
                <w:szCs w:val="18"/>
              </w:rPr>
              <w:t>Additional UE location.</w:t>
            </w:r>
          </w:p>
          <w:p w14:paraId="15B80ACD" w14:textId="77777777" w:rsidR="00FA3B9B" w:rsidRDefault="00FA3B9B" w:rsidP="007B3D37">
            <w:pPr>
              <w:pStyle w:val="TAL"/>
              <w:rPr>
                <w:rFonts w:cs="Arial"/>
                <w:szCs w:val="18"/>
              </w:rPr>
            </w:pPr>
            <w:r>
              <w:rPr>
                <w:rFonts w:cs="Arial"/>
                <w:szCs w:val="18"/>
              </w:rPr>
              <w:t>This IE may be present, if anType indicates a non-3GPP access and a valid 3GPP access user location information is available.</w:t>
            </w:r>
          </w:p>
          <w:p w14:paraId="508313F1" w14:textId="77777777" w:rsidR="00FA3B9B" w:rsidRDefault="00FA3B9B" w:rsidP="007B3D37">
            <w:pPr>
              <w:pStyle w:val="TAL"/>
              <w:rPr>
                <w:rFonts w:cs="Arial"/>
                <w:szCs w:val="18"/>
              </w:rPr>
            </w:pPr>
            <w:r>
              <w:rPr>
                <w:rFonts w:cs="Arial"/>
                <w:szCs w:val="18"/>
              </w:rPr>
              <w:t>When present, it shall contain:</w:t>
            </w:r>
          </w:p>
          <w:p w14:paraId="4FA0EA9A" w14:textId="44385C7C" w:rsidR="00FA3B9B" w:rsidRPr="00022F45" w:rsidRDefault="00FA3B9B" w:rsidP="007B3D37">
            <w:pPr>
              <w:pStyle w:val="B1"/>
            </w:pPr>
            <w:r>
              <w:t>-</w:t>
            </w:r>
            <w:r>
              <w:tab/>
            </w:r>
            <w:r w:rsidRPr="00EA1C32">
              <w:rPr>
                <w:rFonts w:ascii="Arial" w:hAnsi="Arial" w:cs="Arial"/>
                <w:sz w:val="18"/>
                <w:szCs w:val="18"/>
              </w:rPr>
              <w:t>the last known 3GPP access user location</w:t>
            </w:r>
            <w:r w:rsidR="008216C5">
              <w:rPr>
                <w:rFonts w:cs="Arial"/>
                <w:szCs w:val="18"/>
              </w:rPr>
              <w:t xml:space="preserve"> </w:t>
            </w:r>
            <w:r w:rsidR="008216C5" w:rsidRPr="008216C5">
              <w:rPr>
                <w:rFonts w:ascii="Arial" w:hAnsi="Arial" w:cs="Arial"/>
                <w:sz w:val="18"/>
                <w:szCs w:val="18"/>
              </w:rPr>
              <w:t>(see clause 5.2.3.4)</w:t>
            </w:r>
            <w:r>
              <w:rPr>
                <w:rFonts w:ascii="Arial" w:hAnsi="Arial" w:cs="Arial"/>
                <w:sz w:val="18"/>
                <w:szCs w:val="18"/>
              </w:rPr>
              <w:t>; and</w:t>
            </w:r>
          </w:p>
          <w:p w14:paraId="6B54FEEB" w14:textId="77777777" w:rsidR="00FA3B9B" w:rsidRDefault="00FA3B9B" w:rsidP="007B3D37">
            <w:pPr>
              <w:pStyle w:val="B1"/>
              <w:rPr>
                <w:rFonts w:cs="Arial"/>
                <w:szCs w:val="18"/>
              </w:rPr>
            </w:pPr>
            <w:r>
              <w:t>-</w:t>
            </w:r>
            <w:r>
              <w:tab/>
            </w:r>
            <w:r w:rsidRPr="00022F45">
              <w:rPr>
                <w:rFonts w:ascii="Arial" w:hAnsi="Arial" w:cs="Arial"/>
                <w:sz w:val="18"/>
                <w:szCs w:val="18"/>
              </w:rPr>
              <w:t>the timestamp, if available, indicating the UTC time when the addUeLocation information was acquired.</w:t>
            </w:r>
          </w:p>
          <w:p w14:paraId="36C46992" w14:textId="15320C54" w:rsidR="00FA3B9B" w:rsidRDefault="00986734" w:rsidP="007B3D37">
            <w:pPr>
              <w:pStyle w:val="TAL"/>
              <w:rPr>
                <w:rFonts w:cs="Arial"/>
                <w:szCs w:val="18"/>
              </w:rPr>
            </w:pPr>
            <w:r>
              <w:rPr>
                <w:rFonts w:cs="Arial"/>
                <w:szCs w:val="18"/>
              </w:rPr>
              <w:t>(</w:t>
            </w:r>
            <w:r w:rsidR="00FA3B9B">
              <w:rPr>
                <w:rFonts w:cs="Arial"/>
                <w:szCs w:val="18"/>
              </w:rPr>
              <w:t>NOTE</w:t>
            </w:r>
            <w:r>
              <w:rPr>
                <w:rFonts w:cs="Arial"/>
                <w:szCs w:val="18"/>
              </w:rPr>
              <w:t xml:space="preserve"> 1)</w:t>
            </w:r>
          </w:p>
        </w:tc>
        <w:tc>
          <w:tcPr>
            <w:tcW w:w="882" w:type="dxa"/>
            <w:tcBorders>
              <w:top w:val="single" w:sz="4" w:space="0" w:color="auto"/>
              <w:left w:val="single" w:sz="4" w:space="0" w:color="auto"/>
              <w:bottom w:val="single" w:sz="4" w:space="0" w:color="auto"/>
              <w:right w:val="single" w:sz="4" w:space="0" w:color="auto"/>
            </w:tcBorders>
          </w:tcPr>
          <w:p w14:paraId="2812C49B" w14:textId="77777777" w:rsidR="00FA3B9B" w:rsidRDefault="00FA3B9B" w:rsidP="007B3D37">
            <w:pPr>
              <w:pStyle w:val="TAL"/>
              <w:rPr>
                <w:rFonts w:cs="Arial"/>
                <w:szCs w:val="18"/>
              </w:rPr>
            </w:pPr>
          </w:p>
        </w:tc>
      </w:tr>
      <w:tr w:rsidR="00FA3B9B" w14:paraId="133C40A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AFE155" w14:textId="77777777" w:rsidR="00FA3B9B" w:rsidRDefault="00FA3B9B" w:rsidP="007B3D37">
            <w:pPr>
              <w:pStyle w:val="TAL"/>
            </w:pPr>
            <w:r>
              <w:t>upCnxState</w:t>
            </w:r>
          </w:p>
        </w:tc>
        <w:tc>
          <w:tcPr>
            <w:tcW w:w="1800" w:type="dxa"/>
            <w:tcBorders>
              <w:top w:val="single" w:sz="4" w:space="0" w:color="auto"/>
              <w:left w:val="single" w:sz="4" w:space="0" w:color="auto"/>
              <w:bottom w:val="single" w:sz="4" w:space="0" w:color="auto"/>
              <w:right w:val="single" w:sz="4" w:space="0" w:color="auto"/>
            </w:tcBorders>
          </w:tcPr>
          <w:p w14:paraId="3F645943" w14:textId="77777777" w:rsidR="00FA3B9B" w:rsidRDefault="00FA3B9B" w:rsidP="007B3D37">
            <w:pPr>
              <w:pStyle w:val="TAL"/>
            </w:pPr>
            <w:r>
              <w:t>UpCnxState</w:t>
            </w:r>
          </w:p>
        </w:tc>
        <w:tc>
          <w:tcPr>
            <w:tcW w:w="270" w:type="dxa"/>
            <w:tcBorders>
              <w:top w:val="single" w:sz="4" w:space="0" w:color="auto"/>
              <w:left w:val="single" w:sz="4" w:space="0" w:color="auto"/>
              <w:bottom w:val="single" w:sz="4" w:space="0" w:color="auto"/>
              <w:right w:val="single" w:sz="4" w:space="0" w:color="auto"/>
            </w:tcBorders>
          </w:tcPr>
          <w:p w14:paraId="07C141F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C0BBC4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941CD34" w14:textId="77777777" w:rsidR="00FA3B9B" w:rsidRDefault="00FA3B9B" w:rsidP="007B3D37">
            <w:pPr>
              <w:pStyle w:val="TAL"/>
              <w:rPr>
                <w:rFonts w:cs="Arial"/>
                <w:szCs w:val="18"/>
              </w:rPr>
            </w:pPr>
            <w:r>
              <w:rPr>
                <w:rFonts w:cs="Arial"/>
                <w:szCs w:val="18"/>
              </w:rPr>
              <w:t>This IE shall be present to request the activation or the deactivation of the user plane connection of the PDU session.</w:t>
            </w:r>
          </w:p>
          <w:p w14:paraId="3C69F139" w14:textId="77777777" w:rsidR="00FA3B9B" w:rsidRDefault="00FA3B9B" w:rsidP="007B3D37">
            <w:pPr>
              <w:pStyle w:val="TAL"/>
              <w:rPr>
                <w:rFonts w:cs="Arial"/>
                <w:szCs w:val="18"/>
              </w:rPr>
            </w:pPr>
            <w:r>
              <w:rPr>
                <w:rFonts w:cs="Arial"/>
                <w:szCs w:val="18"/>
              </w:rPr>
              <w:t>When present, it shall be set as specified in clauses 5.2.2.3.2, 5.2.2.3.15 and 5.2.2.3.16.</w:t>
            </w:r>
          </w:p>
        </w:tc>
        <w:tc>
          <w:tcPr>
            <w:tcW w:w="882" w:type="dxa"/>
            <w:tcBorders>
              <w:top w:val="single" w:sz="4" w:space="0" w:color="auto"/>
              <w:left w:val="single" w:sz="4" w:space="0" w:color="auto"/>
              <w:bottom w:val="single" w:sz="4" w:space="0" w:color="auto"/>
              <w:right w:val="single" w:sz="4" w:space="0" w:color="auto"/>
            </w:tcBorders>
          </w:tcPr>
          <w:p w14:paraId="4757ED6D" w14:textId="77777777" w:rsidR="00FA3B9B" w:rsidRDefault="00FA3B9B" w:rsidP="007B3D37">
            <w:pPr>
              <w:pStyle w:val="TAL"/>
              <w:rPr>
                <w:rFonts w:cs="Arial"/>
                <w:szCs w:val="18"/>
              </w:rPr>
            </w:pPr>
          </w:p>
        </w:tc>
      </w:tr>
      <w:tr w:rsidR="00FA3B9B" w14:paraId="4091C81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988CFD0" w14:textId="77777777" w:rsidR="00FA3B9B" w:rsidRDefault="00FA3B9B" w:rsidP="007B3D37">
            <w:pPr>
              <w:pStyle w:val="TAL"/>
            </w:pPr>
            <w:r>
              <w:t>hoState</w:t>
            </w:r>
          </w:p>
        </w:tc>
        <w:tc>
          <w:tcPr>
            <w:tcW w:w="1800" w:type="dxa"/>
            <w:tcBorders>
              <w:top w:val="single" w:sz="4" w:space="0" w:color="auto"/>
              <w:left w:val="single" w:sz="4" w:space="0" w:color="auto"/>
              <w:bottom w:val="single" w:sz="4" w:space="0" w:color="auto"/>
              <w:right w:val="single" w:sz="4" w:space="0" w:color="auto"/>
            </w:tcBorders>
          </w:tcPr>
          <w:p w14:paraId="6099182E" w14:textId="77777777" w:rsidR="00FA3B9B" w:rsidRDefault="00FA3B9B" w:rsidP="007B3D37">
            <w:pPr>
              <w:pStyle w:val="TAL"/>
            </w:pPr>
            <w:r>
              <w:t>HoState</w:t>
            </w:r>
          </w:p>
        </w:tc>
        <w:tc>
          <w:tcPr>
            <w:tcW w:w="270" w:type="dxa"/>
            <w:tcBorders>
              <w:top w:val="single" w:sz="4" w:space="0" w:color="auto"/>
              <w:left w:val="single" w:sz="4" w:space="0" w:color="auto"/>
              <w:bottom w:val="single" w:sz="4" w:space="0" w:color="auto"/>
              <w:right w:val="single" w:sz="4" w:space="0" w:color="auto"/>
            </w:tcBorders>
          </w:tcPr>
          <w:p w14:paraId="6C4190B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A5903C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3F21680" w14:textId="77777777" w:rsidR="00FA3B9B" w:rsidRDefault="00FA3B9B" w:rsidP="007B3D37">
            <w:pPr>
              <w:pStyle w:val="TAL"/>
              <w:rPr>
                <w:rFonts w:cs="Arial"/>
                <w:szCs w:val="18"/>
              </w:rPr>
            </w:pPr>
            <w:r>
              <w:rPr>
                <w:rFonts w:cs="Arial"/>
                <w:szCs w:val="18"/>
              </w:rPr>
              <w:t>This IE shall be present to request the preparation, execution or cancellation of a handover of the PDU session.</w:t>
            </w:r>
          </w:p>
          <w:p w14:paraId="6955EAFD" w14:textId="7CC36DA3" w:rsidR="00FA3B9B" w:rsidRDefault="00FA3B9B" w:rsidP="007B3D37">
            <w:pPr>
              <w:pStyle w:val="TAL"/>
              <w:rPr>
                <w:rFonts w:cs="Arial"/>
                <w:szCs w:val="18"/>
              </w:rPr>
            </w:pPr>
            <w:r>
              <w:rPr>
                <w:rFonts w:cs="Arial"/>
                <w:szCs w:val="18"/>
              </w:rPr>
              <w:t xml:space="preserve">When present, it shall be set as specified in </w:t>
            </w:r>
            <w:r w:rsidR="00496CB5">
              <w:rPr>
                <w:rFonts w:cs="Arial"/>
                <w:szCs w:val="18"/>
              </w:rPr>
              <w:t>clause 5</w:t>
            </w:r>
            <w:r>
              <w:rPr>
                <w:rFonts w:cs="Arial"/>
                <w:szCs w:val="18"/>
              </w:rPr>
              <w:t>.2.2.3.4.</w:t>
            </w:r>
          </w:p>
        </w:tc>
        <w:tc>
          <w:tcPr>
            <w:tcW w:w="882" w:type="dxa"/>
            <w:tcBorders>
              <w:top w:val="single" w:sz="4" w:space="0" w:color="auto"/>
              <w:left w:val="single" w:sz="4" w:space="0" w:color="auto"/>
              <w:bottom w:val="single" w:sz="4" w:space="0" w:color="auto"/>
              <w:right w:val="single" w:sz="4" w:space="0" w:color="auto"/>
            </w:tcBorders>
          </w:tcPr>
          <w:p w14:paraId="2024D87C" w14:textId="77777777" w:rsidR="00FA3B9B" w:rsidRDefault="00FA3B9B" w:rsidP="007B3D37">
            <w:pPr>
              <w:pStyle w:val="TAL"/>
              <w:rPr>
                <w:rFonts w:cs="Arial"/>
                <w:szCs w:val="18"/>
              </w:rPr>
            </w:pPr>
          </w:p>
        </w:tc>
      </w:tr>
      <w:tr w:rsidR="00FA3B9B" w14:paraId="25103A9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3B5F94A" w14:textId="77777777" w:rsidR="00FA3B9B" w:rsidRDefault="00FA3B9B" w:rsidP="007B3D37">
            <w:pPr>
              <w:pStyle w:val="TAL"/>
            </w:pPr>
            <w:r>
              <w:t>toBeSwitched</w:t>
            </w:r>
          </w:p>
        </w:tc>
        <w:tc>
          <w:tcPr>
            <w:tcW w:w="1800" w:type="dxa"/>
            <w:tcBorders>
              <w:top w:val="single" w:sz="4" w:space="0" w:color="auto"/>
              <w:left w:val="single" w:sz="4" w:space="0" w:color="auto"/>
              <w:bottom w:val="single" w:sz="4" w:space="0" w:color="auto"/>
              <w:right w:val="single" w:sz="4" w:space="0" w:color="auto"/>
            </w:tcBorders>
          </w:tcPr>
          <w:p w14:paraId="67296B0A"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3AFC52B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CFD5E5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F19FE9D" w14:textId="5AEF07CC" w:rsidR="00FA3B9B" w:rsidRDefault="00FA3B9B" w:rsidP="007B3D37">
            <w:pPr>
              <w:pStyle w:val="TAL"/>
              <w:rPr>
                <w:rFonts w:cs="Arial"/>
                <w:szCs w:val="18"/>
              </w:rPr>
            </w:pPr>
            <w:r>
              <w:rPr>
                <w:rFonts w:cs="Arial"/>
                <w:szCs w:val="18"/>
              </w:rPr>
              <w:t xml:space="preserve">This IE shall be present during an Xn Handover (see </w:t>
            </w:r>
            <w:r w:rsidR="00496CB5">
              <w:rPr>
                <w:rFonts w:cs="Arial"/>
                <w:szCs w:val="18"/>
              </w:rPr>
              <w:t>clause 5</w:t>
            </w:r>
            <w:r>
              <w:rPr>
                <w:rFonts w:cs="Arial"/>
                <w:szCs w:val="18"/>
              </w:rPr>
              <w:t xml:space="preserve">.2.2.3.3) to request to switch the PDU session to a new </w:t>
            </w:r>
            <w:r>
              <w:t>downlink N3 tunnel endpoint</w:t>
            </w:r>
            <w:r>
              <w:rPr>
                <w:rFonts w:cs="Arial"/>
                <w:szCs w:val="18"/>
              </w:rPr>
              <w:t>.</w:t>
            </w:r>
          </w:p>
          <w:p w14:paraId="43498502" w14:textId="77777777" w:rsidR="00FA3B9B" w:rsidRDefault="00FA3B9B" w:rsidP="007B3D37">
            <w:pPr>
              <w:pStyle w:val="TAL"/>
              <w:rPr>
                <w:rFonts w:cs="Arial"/>
                <w:szCs w:val="18"/>
              </w:rPr>
            </w:pPr>
          </w:p>
          <w:p w14:paraId="76806B80" w14:textId="77777777" w:rsidR="00FA3B9B" w:rsidRDefault="00FA3B9B" w:rsidP="007B3D37">
            <w:pPr>
              <w:pStyle w:val="TAL"/>
              <w:rPr>
                <w:rFonts w:cs="Arial"/>
                <w:szCs w:val="18"/>
              </w:rPr>
            </w:pPr>
            <w:r>
              <w:rPr>
                <w:rFonts w:cs="Arial"/>
                <w:szCs w:val="18"/>
              </w:rPr>
              <w:t>When present, it shall be set as follows:</w:t>
            </w:r>
          </w:p>
          <w:p w14:paraId="37A8FC2C"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request to switch to the PDU session.</w:t>
            </w:r>
          </w:p>
          <w:p w14:paraId="68DEE266" w14:textId="77777777" w:rsidR="00FA3B9B" w:rsidRDefault="00FA3B9B" w:rsidP="007B3D37">
            <w:pPr>
              <w:pStyle w:val="B1"/>
              <w:tabs>
                <w:tab w:val="num" w:pos="644"/>
              </w:tabs>
              <w:ind w:left="644" w:hanging="360"/>
              <w:rPr>
                <w:rFonts w:cs="Arial"/>
                <w:szCs w:val="18"/>
              </w:rPr>
            </w:pPr>
            <w:r>
              <w:rPr>
                <w:rFonts w:ascii="Arial" w:hAnsi="Arial" w:cs="Arial"/>
                <w:sz w:val="18"/>
                <w:szCs w:val="18"/>
                <w:lang w:eastAsia="zh-CN"/>
              </w:rPr>
              <w:t>- false (default): no request to switch the PDU session</w:t>
            </w:r>
            <w:r>
              <w:rPr>
                <w:rFonts w:ascii="Arial" w:hAnsi="Arial" w:cs="Arial"/>
                <w:sz w:val="18"/>
                <w:szCs w:val="18"/>
              </w:rPr>
              <w:t>.</w:t>
            </w:r>
          </w:p>
        </w:tc>
        <w:tc>
          <w:tcPr>
            <w:tcW w:w="882" w:type="dxa"/>
            <w:tcBorders>
              <w:top w:val="single" w:sz="4" w:space="0" w:color="auto"/>
              <w:left w:val="single" w:sz="4" w:space="0" w:color="auto"/>
              <w:bottom w:val="single" w:sz="4" w:space="0" w:color="auto"/>
              <w:right w:val="single" w:sz="4" w:space="0" w:color="auto"/>
            </w:tcBorders>
          </w:tcPr>
          <w:p w14:paraId="49A048A8" w14:textId="77777777" w:rsidR="00FA3B9B" w:rsidRDefault="00FA3B9B" w:rsidP="007B3D37">
            <w:pPr>
              <w:pStyle w:val="TAL"/>
              <w:rPr>
                <w:rFonts w:cs="Arial"/>
                <w:szCs w:val="18"/>
              </w:rPr>
            </w:pPr>
          </w:p>
        </w:tc>
      </w:tr>
      <w:tr w:rsidR="00FA3B9B" w14:paraId="09B410E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AA35E81" w14:textId="77777777" w:rsidR="00FA3B9B" w:rsidRDefault="00FA3B9B" w:rsidP="007B3D37">
            <w:pPr>
              <w:pStyle w:val="TAL"/>
            </w:pPr>
            <w:r>
              <w:t>failedToBeSwitched</w:t>
            </w:r>
          </w:p>
        </w:tc>
        <w:tc>
          <w:tcPr>
            <w:tcW w:w="1800" w:type="dxa"/>
            <w:tcBorders>
              <w:top w:val="single" w:sz="4" w:space="0" w:color="auto"/>
              <w:left w:val="single" w:sz="4" w:space="0" w:color="auto"/>
              <w:bottom w:val="single" w:sz="4" w:space="0" w:color="auto"/>
              <w:right w:val="single" w:sz="4" w:space="0" w:color="auto"/>
            </w:tcBorders>
          </w:tcPr>
          <w:p w14:paraId="686D83E8"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C6A3DA9"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2CC693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6EC4CC1" w14:textId="2257D2D7" w:rsidR="00FA3B9B" w:rsidRDefault="00FA3B9B" w:rsidP="007B3D37">
            <w:pPr>
              <w:pStyle w:val="TAL"/>
              <w:rPr>
                <w:rFonts w:cs="Arial"/>
                <w:szCs w:val="18"/>
              </w:rPr>
            </w:pPr>
            <w:r>
              <w:rPr>
                <w:rFonts w:cs="Arial"/>
                <w:szCs w:val="18"/>
              </w:rPr>
              <w:t xml:space="preserve">This IE shall be present during an Xn Handover (see </w:t>
            </w:r>
            <w:r w:rsidR="00496CB5">
              <w:rPr>
                <w:rFonts w:cs="Arial"/>
                <w:szCs w:val="18"/>
              </w:rPr>
              <w:t>clause 5</w:t>
            </w:r>
            <w:r>
              <w:rPr>
                <w:rFonts w:cs="Arial"/>
                <w:szCs w:val="18"/>
              </w:rPr>
              <w:t>.2.2.3.3) if the PDU session failed to be setup in the target RAN.</w:t>
            </w:r>
          </w:p>
          <w:p w14:paraId="02493453" w14:textId="77777777" w:rsidR="00FA3B9B" w:rsidRDefault="00FA3B9B" w:rsidP="007B3D37">
            <w:pPr>
              <w:pStyle w:val="TAL"/>
              <w:rPr>
                <w:rFonts w:cs="Arial"/>
                <w:szCs w:val="18"/>
              </w:rPr>
            </w:pPr>
          </w:p>
          <w:p w14:paraId="4D690E12" w14:textId="77777777" w:rsidR="00FA3B9B" w:rsidRDefault="00FA3B9B" w:rsidP="007B3D37">
            <w:pPr>
              <w:pStyle w:val="TAL"/>
              <w:rPr>
                <w:rFonts w:cs="Arial"/>
                <w:szCs w:val="18"/>
              </w:rPr>
            </w:pPr>
            <w:r>
              <w:rPr>
                <w:rFonts w:cs="Arial"/>
                <w:szCs w:val="18"/>
              </w:rPr>
              <w:t xml:space="preserve">When present, it shall be to true to indicate that the PDU session failed to be setup in the target RAN. </w:t>
            </w:r>
          </w:p>
        </w:tc>
        <w:tc>
          <w:tcPr>
            <w:tcW w:w="882" w:type="dxa"/>
            <w:tcBorders>
              <w:top w:val="single" w:sz="4" w:space="0" w:color="auto"/>
              <w:left w:val="single" w:sz="4" w:space="0" w:color="auto"/>
              <w:bottom w:val="single" w:sz="4" w:space="0" w:color="auto"/>
              <w:right w:val="single" w:sz="4" w:space="0" w:color="auto"/>
            </w:tcBorders>
          </w:tcPr>
          <w:p w14:paraId="524DB20A" w14:textId="77777777" w:rsidR="00FA3B9B" w:rsidRDefault="00FA3B9B" w:rsidP="007B3D37">
            <w:pPr>
              <w:pStyle w:val="TAL"/>
              <w:rPr>
                <w:rFonts w:cs="Arial"/>
                <w:szCs w:val="18"/>
              </w:rPr>
            </w:pPr>
          </w:p>
        </w:tc>
      </w:tr>
      <w:tr w:rsidR="00FA3B9B" w14:paraId="6F6BC79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BF8937A" w14:textId="77777777" w:rsidR="00FA3B9B" w:rsidRDefault="00FA3B9B" w:rsidP="007B3D37">
            <w:pPr>
              <w:pStyle w:val="TAL"/>
            </w:pPr>
            <w:r>
              <w:t>n1SmMsg</w:t>
            </w:r>
          </w:p>
        </w:tc>
        <w:tc>
          <w:tcPr>
            <w:tcW w:w="1800" w:type="dxa"/>
            <w:tcBorders>
              <w:top w:val="single" w:sz="4" w:space="0" w:color="auto"/>
              <w:left w:val="single" w:sz="4" w:space="0" w:color="auto"/>
              <w:bottom w:val="single" w:sz="4" w:space="0" w:color="auto"/>
              <w:right w:val="single" w:sz="4" w:space="0" w:color="auto"/>
            </w:tcBorders>
          </w:tcPr>
          <w:p w14:paraId="6A3EA64E"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007EE94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FC76A8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04ED047" w14:textId="77777777" w:rsidR="00FA3B9B" w:rsidRDefault="00FA3B9B" w:rsidP="007B3D37">
            <w:pPr>
              <w:pStyle w:val="TAL"/>
              <w:rPr>
                <w:rFonts w:cs="Arial"/>
                <w:szCs w:val="18"/>
              </w:rPr>
            </w:pPr>
            <w:r>
              <w:rPr>
                <w:rFonts w:cs="Arial"/>
                <w:szCs w:val="18"/>
              </w:rPr>
              <w:t>This IE shall be present if N1 SM Information has been received from the UE.</w:t>
            </w:r>
          </w:p>
          <w:p w14:paraId="2A991637" w14:textId="71F29908" w:rsidR="00FA3B9B" w:rsidRDefault="00FA3B9B" w:rsidP="007B3D37">
            <w:pPr>
              <w:pStyle w:val="TAL"/>
              <w:rPr>
                <w:rFonts w:cs="Arial"/>
                <w:szCs w:val="18"/>
              </w:rPr>
            </w:pPr>
            <w:r>
              <w:rPr>
                <w:rFonts w:cs="Arial"/>
                <w:szCs w:val="18"/>
              </w:rPr>
              <w:t xml:space="preserve">When present, this IE shall reference the N1 SM Message binary data (see </w:t>
            </w:r>
            <w:r w:rsidR="00496CB5">
              <w:rPr>
                <w:rFonts w:cs="Arial"/>
                <w:szCs w:val="18"/>
              </w:rPr>
              <w:t>clause 6</w:t>
            </w:r>
            <w:r>
              <w:rPr>
                <w:rFonts w:cs="Arial"/>
                <w:szCs w:val="18"/>
              </w:rPr>
              <w:t>.1.6.4.2).</w:t>
            </w:r>
          </w:p>
        </w:tc>
        <w:tc>
          <w:tcPr>
            <w:tcW w:w="882" w:type="dxa"/>
            <w:tcBorders>
              <w:top w:val="single" w:sz="4" w:space="0" w:color="auto"/>
              <w:left w:val="single" w:sz="4" w:space="0" w:color="auto"/>
              <w:bottom w:val="single" w:sz="4" w:space="0" w:color="auto"/>
              <w:right w:val="single" w:sz="4" w:space="0" w:color="auto"/>
            </w:tcBorders>
          </w:tcPr>
          <w:p w14:paraId="4DF5F2AD" w14:textId="77777777" w:rsidR="00FA3B9B" w:rsidRDefault="00FA3B9B" w:rsidP="007B3D37">
            <w:pPr>
              <w:pStyle w:val="TAL"/>
              <w:rPr>
                <w:rFonts w:cs="Arial"/>
                <w:szCs w:val="18"/>
              </w:rPr>
            </w:pPr>
          </w:p>
        </w:tc>
      </w:tr>
      <w:tr w:rsidR="00FA3B9B" w14:paraId="3D60617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4D5BA0A" w14:textId="77777777" w:rsidR="00FA3B9B" w:rsidRDefault="00FA3B9B" w:rsidP="007B3D37">
            <w:pPr>
              <w:pStyle w:val="TAL"/>
            </w:pPr>
            <w:r>
              <w:t>n2SmInfo</w:t>
            </w:r>
          </w:p>
        </w:tc>
        <w:tc>
          <w:tcPr>
            <w:tcW w:w="1800" w:type="dxa"/>
            <w:tcBorders>
              <w:top w:val="single" w:sz="4" w:space="0" w:color="auto"/>
              <w:left w:val="single" w:sz="4" w:space="0" w:color="auto"/>
              <w:bottom w:val="single" w:sz="4" w:space="0" w:color="auto"/>
              <w:right w:val="single" w:sz="4" w:space="0" w:color="auto"/>
            </w:tcBorders>
          </w:tcPr>
          <w:p w14:paraId="664EC99A"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77990D1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597CD4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BABC163" w14:textId="77777777" w:rsidR="00FA3B9B" w:rsidRDefault="00FA3B9B" w:rsidP="007B3D37">
            <w:pPr>
              <w:pStyle w:val="TAL"/>
              <w:rPr>
                <w:rFonts w:cs="Arial"/>
                <w:szCs w:val="18"/>
              </w:rPr>
            </w:pPr>
            <w:r>
              <w:rPr>
                <w:rFonts w:cs="Arial"/>
                <w:szCs w:val="18"/>
              </w:rPr>
              <w:t>This IE shall be present if N2 SM Information has been received from the AN.</w:t>
            </w:r>
          </w:p>
          <w:p w14:paraId="3726D892" w14:textId="01EF820A" w:rsidR="00FA3B9B" w:rsidRDefault="00FA3B9B" w:rsidP="007B3D37">
            <w:pPr>
              <w:pStyle w:val="TAL"/>
              <w:rPr>
                <w:rFonts w:cs="Arial"/>
                <w:szCs w:val="18"/>
              </w:rPr>
            </w:pPr>
            <w:r>
              <w:rPr>
                <w:rFonts w:cs="Arial"/>
                <w:szCs w:val="18"/>
              </w:rPr>
              <w:t xml:space="preserve">When present, this IE shall reference the N2 SM Information binary data (see </w:t>
            </w:r>
            <w:r w:rsidR="00496CB5">
              <w:rPr>
                <w:rFonts w:cs="Arial"/>
                <w:szCs w:val="18"/>
              </w:rPr>
              <w:t>clause 6</w:t>
            </w:r>
            <w:r>
              <w:rPr>
                <w:rFonts w:cs="Arial"/>
                <w:szCs w:val="18"/>
              </w:rPr>
              <w:t>.1.6.4.3).</w:t>
            </w:r>
          </w:p>
        </w:tc>
        <w:tc>
          <w:tcPr>
            <w:tcW w:w="882" w:type="dxa"/>
            <w:tcBorders>
              <w:top w:val="single" w:sz="4" w:space="0" w:color="auto"/>
              <w:left w:val="single" w:sz="4" w:space="0" w:color="auto"/>
              <w:bottom w:val="single" w:sz="4" w:space="0" w:color="auto"/>
              <w:right w:val="single" w:sz="4" w:space="0" w:color="auto"/>
            </w:tcBorders>
          </w:tcPr>
          <w:p w14:paraId="684F1834" w14:textId="77777777" w:rsidR="00FA3B9B" w:rsidRDefault="00FA3B9B" w:rsidP="007B3D37">
            <w:pPr>
              <w:pStyle w:val="TAL"/>
              <w:rPr>
                <w:rFonts w:cs="Arial"/>
                <w:szCs w:val="18"/>
              </w:rPr>
            </w:pPr>
          </w:p>
        </w:tc>
      </w:tr>
      <w:tr w:rsidR="00FA3B9B" w14:paraId="36C26B5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875B75" w14:textId="77777777" w:rsidR="00FA3B9B" w:rsidRDefault="00FA3B9B" w:rsidP="007B3D37">
            <w:pPr>
              <w:pStyle w:val="TAL"/>
            </w:pPr>
            <w:r>
              <w:t>n2SmInfoType</w:t>
            </w:r>
          </w:p>
        </w:tc>
        <w:tc>
          <w:tcPr>
            <w:tcW w:w="1800" w:type="dxa"/>
            <w:tcBorders>
              <w:top w:val="single" w:sz="4" w:space="0" w:color="auto"/>
              <w:left w:val="single" w:sz="4" w:space="0" w:color="auto"/>
              <w:bottom w:val="single" w:sz="4" w:space="0" w:color="auto"/>
              <w:right w:val="single" w:sz="4" w:space="0" w:color="auto"/>
            </w:tcBorders>
          </w:tcPr>
          <w:p w14:paraId="24CC79D0" w14:textId="77777777" w:rsidR="00FA3B9B" w:rsidRDefault="00FA3B9B" w:rsidP="007B3D37">
            <w:pPr>
              <w:pStyle w:val="TAL"/>
            </w:pPr>
            <w:r>
              <w:rPr>
                <w:lang w:eastAsia="zh-CN"/>
              </w:rPr>
              <w:t>N2SmInfoType</w:t>
            </w:r>
          </w:p>
        </w:tc>
        <w:tc>
          <w:tcPr>
            <w:tcW w:w="270" w:type="dxa"/>
            <w:tcBorders>
              <w:top w:val="single" w:sz="4" w:space="0" w:color="auto"/>
              <w:left w:val="single" w:sz="4" w:space="0" w:color="auto"/>
              <w:bottom w:val="single" w:sz="4" w:space="0" w:color="auto"/>
              <w:right w:val="single" w:sz="4" w:space="0" w:color="auto"/>
            </w:tcBorders>
          </w:tcPr>
          <w:p w14:paraId="5369E007"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1FC4409D"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6EF993B" w14:textId="77777777" w:rsidR="00FA3B9B" w:rsidRDefault="00FA3B9B" w:rsidP="007B3D37">
            <w:pPr>
              <w:pStyle w:val="TAL"/>
              <w:rPr>
                <w:rFonts w:cs="Arial"/>
                <w:szCs w:val="18"/>
              </w:rPr>
            </w:pPr>
            <w:r>
              <w:rPr>
                <w:rFonts w:cs="Arial"/>
                <w:szCs w:val="18"/>
              </w:rPr>
              <w:t>This IE shall be present if "n2SmInfo" attribute is present.</w:t>
            </w:r>
          </w:p>
          <w:p w14:paraId="70D6503C" w14:textId="77777777" w:rsidR="00FA3B9B" w:rsidRDefault="00FA3B9B" w:rsidP="007B3D37">
            <w:pPr>
              <w:pStyle w:val="TAL"/>
              <w:rPr>
                <w:rFonts w:cs="Arial"/>
                <w:szCs w:val="18"/>
              </w:rPr>
            </w:pPr>
            <w:r>
              <w:rPr>
                <w:rFonts w:cs="Arial"/>
                <w:szCs w:val="18"/>
              </w:rPr>
              <w:t xml:space="preserve">When present, this IE shall indicate </w:t>
            </w:r>
            <w:r w:rsidRPr="008746D1">
              <w:rPr>
                <w:color w:val="000000"/>
                <w:lang w:eastAsia="ko-KR"/>
              </w:rPr>
              <w:t>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c>
          <w:tcPr>
            <w:tcW w:w="882" w:type="dxa"/>
            <w:tcBorders>
              <w:top w:val="single" w:sz="4" w:space="0" w:color="auto"/>
              <w:left w:val="single" w:sz="4" w:space="0" w:color="auto"/>
              <w:bottom w:val="single" w:sz="4" w:space="0" w:color="auto"/>
              <w:right w:val="single" w:sz="4" w:space="0" w:color="auto"/>
            </w:tcBorders>
          </w:tcPr>
          <w:p w14:paraId="68D10BE6" w14:textId="77777777" w:rsidR="00FA3B9B" w:rsidRDefault="00FA3B9B" w:rsidP="007B3D37">
            <w:pPr>
              <w:pStyle w:val="TAL"/>
              <w:rPr>
                <w:rFonts w:cs="Arial"/>
                <w:szCs w:val="18"/>
              </w:rPr>
            </w:pPr>
          </w:p>
        </w:tc>
      </w:tr>
      <w:tr w:rsidR="00FA3B9B" w14:paraId="42D4B32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B9DD5CE" w14:textId="77777777" w:rsidR="00FA3B9B" w:rsidRDefault="00FA3B9B" w:rsidP="007B3D37">
            <w:pPr>
              <w:pStyle w:val="TAL"/>
            </w:pPr>
            <w:r>
              <w:t>targetId</w:t>
            </w:r>
          </w:p>
        </w:tc>
        <w:tc>
          <w:tcPr>
            <w:tcW w:w="1800" w:type="dxa"/>
            <w:tcBorders>
              <w:top w:val="single" w:sz="4" w:space="0" w:color="auto"/>
              <w:left w:val="single" w:sz="4" w:space="0" w:color="auto"/>
              <w:bottom w:val="single" w:sz="4" w:space="0" w:color="auto"/>
              <w:right w:val="single" w:sz="4" w:space="0" w:color="auto"/>
            </w:tcBorders>
          </w:tcPr>
          <w:p w14:paraId="512025D0" w14:textId="77777777" w:rsidR="00FA3B9B" w:rsidRDefault="00FA3B9B" w:rsidP="007B3D37">
            <w:pPr>
              <w:pStyle w:val="TAL"/>
            </w:pPr>
            <w:r>
              <w:t>NgRanTargetId</w:t>
            </w:r>
          </w:p>
        </w:tc>
        <w:tc>
          <w:tcPr>
            <w:tcW w:w="270" w:type="dxa"/>
            <w:tcBorders>
              <w:top w:val="single" w:sz="4" w:space="0" w:color="auto"/>
              <w:left w:val="single" w:sz="4" w:space="0" w:color="auto"/>
              <w:bottom w:val="single" w:sz="4" w:space="0" w:color="auto"/>
              <w:right w:val="single" w:sz="4" w:space="0" w:color="auto"/>
            </w:tcBorders>
          </w:tcPr>
          <w:p w14:paraId="59577E9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C9F70F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BBEA4D3" w14:textId="77777777" w:rsidR="00FA3B9B" w:rsidRDefault="00FA3B9B" w:rsidP="007B3D37">
            <w:pPr>
              <w:pStyle w:val="TAL"/>
              <w:rPr>
                <w:rFonts w:cs="Arial"/>
                <w:szCs w:val="18"/>
              </w:rPr>
            </w:pPr>
            <w:r>
              <w:rPr>
                <w:rFonts w:cs="Arial"/>
                <w:szCs w:val="18"/>
              </w:rPr>
              <w:t>This IE shall be present during a N2 handover preparation</w:t>
            </w:r>
            <w:r w:rsidRPr="00900B48">
              <w:rPr>
                <w:rFonts w:cs="Arial"/>
                <w:szCs w:val="18"/>
              </w:rPr>
              <w:t>, when the hoState IE is set to the value "PREPARING"</w:t>
            </w:r>
            <w:r>
              <w:rPr>
                <w:rFonts w:cs="Arial"/>
                <w:szCs w:val="18"/>
              </w:rPr>
              <w:t>.</w:t>
            </w:r>
          </w:p>
          <w:p w14:paraId="3BC629B7" w14:textId="77777777" w:rsidR="00FA3B9B" w:rsidRDefault="00FA3B9B" w:rsidP="007B3D37">
            <w:pPr>
              <w:pStyle w:val="TAL"/>
              <w:rPr>
                <w:rFonts w:cs="Arial"/>
                <w:szCs w:val="18"/>
              </w:rPr>
            </w:pPr>
            <w:r>
              <w:rPr>
                <w:rFonts w:cs="Arial"/>
                <w:szCs w:val="18"/>
              </w:rPr>
              <w:t xml:space="preserve">When present, it shall contain the Target ID identifying the </w:t>
            </w:r>
            <w:r>
              <w:rPr>
                <w:lang w:val="en-US"/>
              </w:rPr>
              <w:t xml:space="preserve">target RAN Node ID and TAI </w:t>
            </w:r>
            <w:r>
              <w:rPr>
                <w:rFonts w:cs="Arial"/>
                <w:szCs w:val="18"/>
              </w:rPr>
              <w:t>received in the Handover Required from the Source RAN.</w:t>
            </w:r>
          </w:p>
        </w:tc>
        <w:tc>
          <w:tcPr>
            <w:tcW w:w="882" w:type="dxa"/>
            <w:tcBorders>
              <w:top w:val="single" w:sz="4" w:space="0" w:color="auto"/>
              <w:left w:val="single" w:sz="4" w:space="0" w:color="auto"/>
              <w:bottom w:val="single" w:sz="4" w:space="0" w:color="auto"/>
              <w:right w:val="single" w:sz="4" w:space="0" w:color="auto"/>
            </w:tcBorders>
          </w:tcPr>
          <w:p w14:paraId="3C3B1D02" w14:textId="77777777" w:rsidR="00FA3B9B" w:rsidRDefault="00FA3B9B" w:rsidP="007B3D37">
            <w:pPr>
              <w:pStyle w:val="TAL"/>
              <w:rPr>
                <w:rFonts w:cs="Arial"/>
                <w:szCs w:val="18"/>
              </w:rPr>
            </w:pPr>
          </w:p>
        </w:tc>
      </w:tr>
      <w:tr w:rsidR="00FA3B9B" w14:paraId="5C29DFD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4EA1923" w14:textId="77777777" w:rsidR="00FA3B9B" w:rsidRDefault="00FA3B9B" w:rsidP="007B3D37">
            <w:pPr>
              <w:pStyle w:val="TAL"/>
            </w:pPr>
            <w:r>
              <w:t>targetServingNfId</w:t>
            </w:r>
          </w:p>
        </w:tc>
        <w:tc>
          <w:tcPr>
            <w:tcW w:w="1800" w:type="dxa"/>
            <w:tcBorders>
              <w:top w:val="single" w:sz="4" w:space="0" w:color="auto"/>
              <w:left w:val="single" w:sz="4" w:space="0" w:color="auto"/>
              <w:bottom w:val="single" w:sz="4" w:space="0" w:color="auto"/>
              <w:right w:val="single" w:sz="4" w:space="0" w:color="auto"/>
            </w:tcBorders>
          </w:tcPr>
          <w:p w14:paraId="53D34D79"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6C4FFB3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3663CA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431EFA5" w14:textId="77777777" w:rsidR="00FA3B9B" w:rsidRDefault="00FA3B9B" w:rsidP="007B3D37">
            <w:pPr>
              <w:pStyle w:val="TAL"/>
              <w:rPr>
                <w:rFonts w:cs="Arial"/>
                <w:szCs w:val="18"/>
              </w:rPr>
            </w:pPr>
            <w:r>
              <w:rPr>
                <w:rFonts w:cs="Arial"/>
                <w:szCs w:val="18"/>
              </w:rPr>
              <w:t>This IE shall be present during a N2 handover preparation with AMF change</w:t>
            </w:r>
            <w:r w:rsidRPr="00900B48">
              <w:rPr>
                <w:rFonts w:cs="Arial"/>
                <w:szCs w:val="18"/>
              </w:rPr>
              <w:t>, when the hoState IE is set to the value "PREPARING"</w:t>
            </w:r>
            <w:r>
              <w:rPr>
                <w:rFonts w:cs="Arial"/>
                <w:szCs w:val="18"/>
              </w:rPr>
              <w:t>.</w:t>
            </w:r>
          </w:p>
          <w:p w14:paraId="5AC35505" w14:textId="77777777" w:rsidR="00FA3B9B" w:rsidRDefault="00FA3B9B" w:rsidP="007B3D37">
            <w:pPr>
              <w:pStyle w:val="TAL"/>
              <w:rPr>
                <w:rFonts w:cs="Arial"/>
                <w:szCs w:val="18"/>
              </w:rPr>
            </w:pPr>
            <w:r>
              <w:rPr>
                <w:rFonts w:cs="Arial"/>
                <w:szCs w:val="18"/>
              </w:rPr>
              <w:t>When present, it shall contain the identifier of the target serving NF (e.g. AMF).</w:t>
            </w:r>
          </w:p>
        </w:tc>
        <w:tc>
          <w:tcPr>
            <w:tcW w:w="882" w:type="dxa"/>
            <w:tcBorders>
              <w:top w:val="single" w:sz="4" w:space="0" w:color="auto"/>
              <w:left w:val="single" w:sz="4" w:space="0" w:color="auto"/>
              <w:bottom w:val="single" w:sz="4" w:space="0" w:color="auto"/>
              <w:right w:val="single" w:sz="4" w:space="0" w:color="auto"/>
            </w:tcBorders>
          </w:tcPr>
          <w:p w14:paraId="12A196FB" w14:textId="77777777" w:rsidR="00FA3B9B" w:rsidRDefault="00FA3B9B" w:rsidP="007B3D37">
            <w:pPr>
              <w:pStyle w:val="TAL"/>
              <w:rPr>
                <w:rFonts w:cs="Arial"/>
                <w:szCs w:val="18"/>
              </w:rPr>
            </w:pPr>
          </w:p>
        </w:tc>
      </w:tr>
      <w:tr w:rsidR="00FA3B9B" w14:paraId="1DCE6FA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D7C3D73" w14:textId="77777777" w:rsidR="00FA3B9B" w:rsidRDefault="00FA3B9B" w:rsidP="007B3D37">
            <w:pPr>
              <w:pStyle w:val="TAL"/>
            </w:pPr>
            <w:r>
              <w:t>dataForwarding</w:t>
            </w:r>
          </w:p>
        </w:tc>
        <w:tc>
          <w:tcPr>
            <w:tcW w:w="1800" w:type="dxa"/>
            <w:tcBorders>
              <w:top w:val="single" w:sz="4" w:space="0" w:color="auto"/>
              <w:left w:val="single" w:sz="4" w:space="0" w:color="auto"/>
              <w:bottom w:val="single" w:sz="4" w:space="0" w:color="auto"/>
              <w:right w:val="single" w:sz="4" w:space="0" w:color="auto"/>
            </w:tcBorders>
          </w:tcPr>
          <w:p w14:paraId="324E4D87"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01010B5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01CAD2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72C3D0B" w14:textId="101F9DE0" w:rsidR="00FA3B9B" w:rsidRDefault="00FA3B9B" w:rsidP="007B3D37">
            <w:pPr>
              <w:pStyle w:val="TAL"/>
              <w:rPr>
                <w:rFonts w:cs="Arial"/>
                <w:szCs w:val="18"/>
              </w:rPr>
            </w:pPr>
            <w:r>
              <w:rPr>
                <w:rFonts w:cs="Arial"/>
                <w:szCs w:val="18"/>
              </w:rPr>
              <w:t xml:space="preserve">This IE shall be present and set as specified in </w:t>
            </w:r>
            <w:r w:rsidR="00496CB5">
              <w:rPr>
                <w:rFonts w:cs="Arial"/>
                <w:szCs w:val="18"/>
              </w:rPr>
              <w:t>clause 5</w:t>
            </w:r>
            <w:r>
              <w:rPr>
                <w:rFonts w:cs="Arial"/>
                <w:szCs w:val="18"/>
              </w:rPr>
              <w:t>.2.2.3.9 during a 5GS to EPS handover</w:t>
            </w:r>
            <w:r>
              <w:rPr>
                <w:rFonts w:cs="Arial" w:hint="eastAsia"/>
                <w:szCs w:val="18"/>
                <w:lang w:eastAsia="zh-CN"/>
              </w:rPr>
              <w:t>, or as specified in 5.2.2.3.</w:t>
            </w:r>
            <w:r>
              <w:rPr>
                <w:rFonts w:cs="Arial"/>
                <w:szCs w:val="18"/>
                <w:lang w:eastAsia="zh-CN"/>
              </w:rPr>
              <w:t>13</w:t>
            </w:r>
            <w:r>
              <w:rPr>
                <w:rFonts w:cs="Arial" w:hint="eastAsia"/>
                <w:szCs w:val="18"/>
                <w:lang w:eastAsia="zh-CN"/>
              </w:rPr>
              <w:t xml:space="preserve"> during </w:t>
            </w:r>
            <w:r>
              <w:rPr>
                <w:rFonts w:cs="Arial"/>
                <w:szCs w:val="18"/>
                <w:lang w:eastAsia="zh-CN"/>
              </w:rPr>
              <w:t xml:space="preserve">a </w:t>
            </w:r>
            <w:r>
              <w:rPr>
                <w:rFonts w:cs="Arial" w:hint="eastAsia"/>
                <w:szCs w:val="18"/>
                <w:lang w:eastAsia="zh-CN"/>
              </w:rPr>
              <w:t>N2 based handover with I-SMF insertion/change/removal</w:t>
            </w:r>
            <w:r w:rsidR="000B4342">
              <w:rPr>
                <w:rFonts w:cs="Arial"/>
                <w:szCs w:val="18"/>
                <w:lang w:eastAsia="zh-CN"/>
              </w:rPr>
              <w:t xml:space="preserve">, or </w:t>
            </w:r>
            <w:r w:rsidR="000B4342">
              <w:rPr>
                <w:rFonts w:cs="Arial" w:hint="eastAsia"/>
                <w:szCs w:val="18"/>
                <w:lang w:eastAsia="zh-CN"/>
              </w:rPr>
              <w:t>as specified in</w:t>
            </w:r>
            <w:r w:rsidR="000B4342">
              <w:rPr>
                <w:rFonts w:cs="Arial"/>
                <w:szCs w:val="18"/>
                <w:lang w:eastAsia="zh-CN"/>
              </w:rPr>
              <w:t xml:space="preserve"> clause 5.2.2.3.21 during </w:t>
            </w:r>
            <w:r w:rsidR="000B4342">
              <w:rPr>
                <w:lang w:eastAsia="zh-CN"/>
              </w:rPr>
              <w:t>N9</w:t>
            </w:r>
            <w:r w:rsidR="000B4342">
              <w:rPr>
                <w:rFonts w:hint="eastAsia"/>
                <w:lang w:eastAsia="zh-CN"/>
              </w:rPr>
              <w:t xml:space="preserve"> Forwarding Tunnel </w:t>
            </w:r>
            <w:r w:rsidR="000B4342">
              <w:rPr>
                <w:lang w:eastAsia="zh-CN"/>
              </w:rPr>
              <w:t>establishment</w:t>
            </w:r>
            <w:r w:rsidR="000B4342">
              <w:rPr>
                <w:rFonts w:hint="eastAsia"/>
                <w:lang w:eastAsia="zh-CN"/>
              </w:rPr>
              <w:t xml:space="preserve"> </w:t>
            </w:r>
            <w:r w:rsidR="000B4342">
              <w:rPr>
                <w:lang w:eastAsia="zh-CN"/>
              </w:rPr>
              <w:t xml:space="preserve">between </w:t>
            </w:r>
            <w:r w:rsidR="000B4342">
              <w:t>Branching Points or</w:t>
            </w:r>
            <w:r w:rsidR="000B4342">
              <w:rPr>
                <w:lang w:eastAsia="zh-CN"/>
              </w:rPr>
              <w:t xml:space="preserve"> UL CLs controlled by different I-SMFs</w:t>
            </w:r>
            <w:r>
              <w:rPr>
                <w:rFonts w:cs="Arial"/>
                <w:szCs w:val="18"/>
              </w:rPr>
              <w:t>.</w:t>
            </w:r>
          </w:p>
          <w:p w14:paraId="472E759F" w14:textId="77777777" w:rsidR="00FA3B9B" w:rsidRDefault="00FA3B9B" w:rsidP="007B3D37">
            <w:pPr>
              <w:pStyle w:val="TAL"/>
              <w:rPr>
                <w:rFonts w:cs="Arial"/>
                <w:szCs w:val="18"/>
              </w:rPr>
            </w:pPr>
            <w:r>
              <w:rPr>
                <w:rFonts w:cs="Arial"/>
                <w:szCs w:val="18"/>
              </w:rPr>
              <w:t>When present, it shall be set as follows:</w:t>
            </w:r>
          </w:p>
          <w:p w14:paraId="5C6333CF" w14:textId="071EEADE" w:rsidR="00FA3B9B" w:rsidRDefault="00FA3B9B" w:rsidP="007B3D37">
            <w:pPr>
              <w:pStyle w:val="B1"/>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 xml:space="preserve">setup the </w:t>
            </w:r>
            <w:r w:rsidR="00517B56">
              <w:rPr>
                <w:rFonts w:ascii="Arial" w:hAnsi="Arial"/>
                <w:sz w:val="18"/>
                <w:lang w:eastAsia="zh-CN"/>
              </w:rPr>
              <w:t xml:space="preserve">direct or </w:t>
            </w:r>
            <w:r w:rsidRPr="00AC60A1">
              <w:rPr>
                <w:rFonts w:ascii="Arial" w:hAnsi="Arial"/>
                <w:sz w:val="18"/>
                <w:lang w:eastAsia="zh-CN"/>
              </w:rPr>
              <w:t xml:space="preserve">indirect data forwarding </w:t>
            </w:r>
            <w:r>
              <w:rPr>
                <w:rFonts w:ascii="Arial" w:hAnsi="Arial"/>
                <w:sz w:val="18"/>
                <w:lang w:eastAsia="zh-CN"/>
              </w:rPr>
              <w:t>tunnels</w:t>
            </w:r>
            <w:r w:rsidRPr="00AC60A1">
              <w:rPr>
                <w:rFonts w:ascii="Arial" w:hAnsi="Arial"/>
                <w:sz w:val="18"/>
                <w:lang w:eastAsia="zh-CN"/>
              </w:rPr>
              <w:t>;</w:t>
            </w:r>
          </w:p>
          <w:p w14:paraId="64C762AA" w14:textId="5829F8AF" w:rsidR="00FA3B9B" w:rsidRDefault="00FA3B9B" w:rsidP="007B3D37">
            <w:pPr>
              <w:pStyle w:val="B1"/>
              <w:rPr>
                <w:rFonts w:cs="Arial"/>
                <w:szCs w:val="18"/>
              </w:rPr>
            </w:pPr>
            <w:r w:rsidRPr="00A77EF6">
              <w:rPr>
                <w:rFonts w:ascii="Arial" w:hAnsi="Arial"/>
                <w:sz w:val="18"/>
                <w:lang w:eastAsia="zh-CN"/>
              </w:rPr>
              <w:t xml:space="preserve">- false (default): data forwarding </w:t>
            </w:r>
            <w:r w:rsidRPr="004F2714">
              <w:rPr>
                <w:rFonts w:ascii="Arial" w:hAnsi="Arial"/>
                <w:sz w:val="18"/>
                <w:lang w:eastAsia="zh-CN"/>
              </w:rPr>
              <w:t xml:space="preserve">tunnels </w:t>
            </w:r>
            <w:r>
              <w:rPr>
                <w:rFonts w:ascii="Arial" w:hAnsi="Arial"/>
                <w:sz w:val="18"/>
                <w:lang w:eastAsia="zh-CN"/>
              </w:rPr>
              <w:t>are</w:t>
            </w:r>
            <w:r w:rsidRPr="004F2714">
              <w:rPr>
                <w:rFonts w:ascii="Arial" w:hAnsi="Arial"/>
                <w:sz w:val="18"/>
                <w:lang w:eastAsia="zh-CN"/>
              </w:rPr>
              <w:t xml:space="preserve"> not required to be setup</w:t>
            </w:r>
            <w:r w:rsidRPr="00A77EF6">
              <w:rPr>
                <w:rFonts w:ascii="Arial" w:hAnsi="Arial"/>
                <w:sz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50210520" w14:textId="77777777" w:rsidR="00FA3B9B" w:rsidRDefault="00FA3B9B" w:rsidP="007B3D37">
            <w:pPr>
              <w:pStyle w:val="TAL"/>
              <w:rPr>
                <w:rFonts w:cs="Arial"/>
                <w:szCs w:val="18"/>
              </w:rPr>
            </w:pPr>
          </w:p>
        </w:tc>
      </w:tr>
      <w:tr w:rsidR="00FA3B9B" w14:paraId="0283056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39DF0AD" w14:textId="77777777" w:rsidR="00FA3B9B" w:rsidRDefault="00FA3B9B" w:rsidP="007B3D37">
            <w:pPr>
              <w:pStyle w:val="TAL"/>
            </w:pPr>
            <w:r>
              <w:rPr>
                <w:rFonts w:hint="eastAsia"/>
                <w:lang w:eastAsia="zh-CN"/>
              </w:rPr>
              <w:t>n9ForwardingTunnel</w:t>
            </w:r>
          </w:p>
        </w:tc>
        <w:tc>
          <w:tcPr>
            <w:tcW w:w="1800" w:type="dxa"/>
            <w:tcBorders>
              <w:top w:val="single" w:sz="4" w:space="0" w:color="auto"/>
              <w:left w:val="single" w:sz="4" w:space="0" w:color="auto"/>
              <w:bottom w:val="single" w:sz="4" w:space="0" w:color="auto"/>
              <w:right w:val="single" w:sz="4" w:space="0" w:color="auto"/>
            </w:tcBorders>
          </w:tcPr>
          <w:p w14:paraId="2D26C742" w14:textId="77777777" w:rsidR="00FA3B9B" w:rsidRDefault="00FA3B9B" w:rsidP="007B3D37">
            <w:pPr>
              <w:pStyle w:val="TAL"/>
            </w:pPr>
            <w:r>
              <w:rPr>
                <w:rFonts w:hint="eastAsia"/>
                <w:lang w:eastAsia="zh-CN"/>
              </w:rPr>
              <w:t>TunnelInfo</w:t>
            </w:r>
          </w:p>
        </w:tc>
        <w:tc>
          <w:tcPr>
            <w:tcW w:w="270" w:type="dxa"/>
            <w:tcBorders>
              <w:top w:val="single" w:sz="4" w:space="0" w:color="auto"/>
              <w:left w:val="single" w:sz="4" w:space="0" w:color="auto"/>
              <w:bottom w:val="single" w:sz="4" w:space="0" w:color="auto"/>
              <w:right w:val="single" w:sz="4" w:space="0" w:color="auto"/>
            </w:tcBorders>
          </w:tcPr>
          <w:p w14:paraId="43B70179"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EC05845"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4073CB1" w14:textId="77777777" w:rsidR="00FA3B9B" w:rsidRDefault="00FA3B9B" w:rsidP="007B3D37">
            <w:pPr>
              <w:pStyle w:val="TAL"/>
              <w:rPr>
                <w:rFonts w:cs="Arial"/>
                <w:szCs w:val="18"/>
                <w:lang w:eastAsia="zh-CN"/>
              </w:rPr>
            </w:pPr>
            <w:r>
              <w:rPr>
                <w:rFonts w:cs="Arial" w:hint="eastAsia"/>
                <w:szCs w:val="18"/>
                <w:lang w:eastAsia="zh-CN"/>
              </w:rPr>
              <w:t>This IE shall be present in the following case:</w:t>
            </w:r>
          </w:p>
          <w:p w14:paraId="74AFFBCF" w14:textId="4EE21455" w:rsidR="00FA3B9B" w:rsidRPr="00E50A28" w:rsidRDefault="00FA3B9B" w:rsidP="007B3D37">
            <w:pPr>
              <w:pStyle w:val="B1"/>
              <w:rPr>
                <w:lang w:eastAsia="zh-CN"/>
              </w:rPr>
            </w:pPr>
            <w:r w:rsidRPr="002F24E9">
              <w:rPr>
                <w:rFonts w:ascii="Arial" w:hAnsi="Arial"/>
                <w:sz w:val="18"/>
                <w:lang w:eastAsia="zh-CN"/>
              </w:rPr>
              <w:t>-</w:t>
            </w:r>
            <w:r>
              <w:rPr>
                <w:rFonts w:ascii="Arial" w:hAnsi="Arial"/>
                <w:sz w:val="18"/>
                <w:lang w:eastAsia="zh-CN"/>
              </w:rPr>
              <w:tab/>
            </w:r>
            <w:r w:rsidRPr="002F24E9">
              <w:rPr>
                <w:rFonts w:ascii="Arial" w:hAnsi="Arial"/>
                <w:sz w:val="18"/>
                <w:lang w:eastAsia="zh-CN"/>
              </w:rPr>
              <w:t xml:space="preserve">UE triggered Service Request with I-SMF change/removal, if requesting to forward buffered downlink data packets at I-UPF (See </w:t>
            </w:r>
            <w:r w:rsidR="00496CB5" w:rsidRPr="002F24E9">
              <w:rPr>
                <w:rFonts w:ascii="Arial" w:hAnsi="Arial"/>
                <w:sz w:val="18"/>
                <w:lang w:eastAsia="zh-CN"/>
              </w:rPr>
              <w:t>clause</w:t>
            </w:r>
            <w:r w:rsidR="00496CB5">
              <w:rPr>
                <w:rFonts w:ascii="Arial" w:hAnsi="Arial"/>
                <w:sz w:val="18"/>
                <w:lang w:eastAsia="zh-CN"/>
              </w:rPr>
              <w:t> </w:t>
            </w:r>
            <w:r w:rsidR="00496CB5" w:rsidRPr="002F24E9">
              <w:rPr>
                <w:rFonts w:ascii="Arial" w:hAnsi="Arial"/>
                <w:sz w:val="18"/>
                <w:lang w:eastAsia="zh-CN"/>
              </w:rPr>
              <w:t>4</w:t>
            </w:r>
            <w:r w:rsidRPr="002F24E9">
              <w:rPr>
                <w:rFonts w:ascii="Arial" w:hAnsi="Arial"/>
                <w:sz w:val="18"/>
                <w:lang w:eastAsia="zh-CN"/>
              </w:rPr>
              <w:t>.23.4 of 3GPP TS 23.502 [3])</w:t>
            </w:r>
            <w:r>
              <w:rPr>
                <w:rFonts w:ascii="Arial" w:hAnsi="Arial"/>
                <w:sz w:val="18"/>
                <w:lang w:eastAsia="zh-CN"/>
              </w:rPr>
              <w:t>.</w:t>
            </w:r>
          </w:p>
          <w:p w14:paraId="1E5C262B" w14:textId="77777777" w:rsidR="00FA3B9B" w:rsidRDefault="00FA3B9B" w:rsidP="007B3D37">
            <w:pPr>
              <w:pStyle w:val="TAL"/>
              <w:rPr>
                <w:rFonts w:cs="Arial"/>
                <w:szCs w:val="18"/>
              </w:rPr>
            </w:pPr>
            <w:r>
              <w:rPr>
                <w:rFonts w:cs="Arial" w:hint="eastAsia"/>
                <w:szCs w:val="18"/>
                <w:lang w:eastAsia="zh-CN"/>
              </w:rPr>
              <w:t>When present, it shall carry the N9 forwarding tunnel info of I-UPF.</w:t>
            </w:r>
          </w:p>
        </w:tc>
        <w:tc>
          <w:tcPr>
            <w:tcW w:w="882" w:type="dxa"/>
            <w:tcBorders>
              <w:top w:val="single" w:sz="4" w:space="0" w:color="auto"/>
              <w:left w:val="single" w:sz="4" w:space="0" w:color="auto"/>
              <w:bottom w:val="single" w:sz="4" w:space="0" w:color="auto"/>
              <w:right w:val="single" w:sz="4" w:space="0" w:color="auto"/>
            </w:tcBorders>
          </w:tcPr>
          <w:p w14:paraId="5030FDBC" w14:textId="77777777" w:rsidR="00FA3B9B" w:rsidRDefault="00FA3B9B" w:rsidP="007B3D37">
            <w:pPr>
              <w:pStyle w:val="TAL"/>
              <w:rPr>
                <w:rFonts w:cs="Arial"/>
                <w:szCs w:val="18"/>
              </w:rPr>
            </w:pPr>
            <w:r>
              <w:rPr>
                <w:rFonts w:cs="Arial" w:hint="eastAsia"/>
                <w:szCs w:val="18"/>
                <w:lang w:eastAsia="zh-CN"/>
              </w:rPr>
              <w:t>DTSSA</w:t>
            </w:r>
          </w:p>
        </w:tc>
      </w:tr>
      <w:tr w:rsidR="00FA3B9B" w14:paraId="21EAF9B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7729CF9" w14:textId="77777777" w:rsidR="00FA3B9B" w:rsidRDefault="00FA3B9B" w:rsidP="007B3D37">
            <w:pPr>
              <w:pStyle w:val="TAL"/>
              <w:rPr>
                <w:lang w:eastAsia="zh-CN"/>
              </w:rPr>
            </w:pPr>
            <w:r>
              <w:rPr>
                <w:lang w:eastAsia="zh-CN"/>
              </w:rPr>
              <w:t>n9Dl</w:t>
            </w:r>
            <w:r>
              <w:rPr>
                <w:rFonts w:hint="eastAsia"/>
                <w:lang w:eastAsia="zh-CN"/>
              </w:rPr>
              <w:t>ForwardingTnl</w:t>
            </w:r>
            <w:r>
              <w:rPr>
                <w:lang w:eastAsia="zh-CN"/>
              </w:rPr>
              <w:t>List</w:t>
            </w:r>
          </w:p>
        </w:tc>
        <w:tc>
          <w:tcPr>
            <w:tcW w:w="1800" w:type="dxa"/>
            <w:tcBorders>
              <w:top w:val="single" w:sz="4" w:space="0" w:color="auto"/>
              <w:left w:val="single" w:sz="4" w:space="0" w:color="auto"/>
              <w:bottom w:val="single" w:sz="4" w:space="0" w:color="auto"/>
              <w:right w:val="single" w:sz="4" w:space="0" w:color="auto"/>
            </w:tcBorders>
          </w:tcPr>
          <w:p w14:paraId="02FCFFE3" w14:textId="77777777" w:rsidR="00FA3B9B" w:rsidRDefault="00FA3B9B" w:rsidP="007B3D37">
            <w:pPr>
              <w:pStyle w:val="TAL"/>
              <w:rPr>
                <w:lang w:eastAsia="zh-CN"/>
              </w:rPr>
            </w:pPr>
            <w:r>
              <w:rPr>
                <w:lang w:eastAsia="zh-CN"/>
              </w:rPr>
              <w:t>array (IndirectDataForwarding</w:t>
            </w:r>
            <w:r>
              <w:rPr>
                <w:rFonts w:hint="eastAsia"/>
                <w:lang w:eastAsia="zh-CN"/>
              </w:rPr>
              <w:t>TunnelInfo</w:t>
            </w:r>
            <w:r>
              <w:rPr>
                <w:lang w:eastAsia="zh-CN"/>
              </w:rPr>
              <w:t>)</w:t>
            </w:r>
          </w:p>
        </w:tc>
        <w:tc>
          <w:tcPr>
            <w:tcW w:w="270" w:type="dxa"/>
            <w:tcBorders>
              <w:top w:val="single" w:sz="4" w:space="0" w:color="auto"/>
              <w:left w:val="single" w:sz="4" w:space="0" w:color="auto"/>
              <w:bottom w:val="single" w:sz="4" w:space="0" w:color="auto"/>
              <w:right w:val="single" w:sz="4" w:space="0" w:color="auto"/>
            </w:tcBorders>
          </w:tcPr>
          <w:p w14:paraId="3EF16295"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D5FD409" w14:textId="77777777" w:rsidR="00FA3B9B" w:rsidRDefault="00FA3B9B" w:rsidP="007B3D37">
            <w:pPr>
              <w:pStyle w:val="TAL"/>
              <w:rPr>
                <w:lang w:eastAsia="zh-CN"/>
              </w:rPr>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705628F2" w14:textId="77777777" w:rsidR="00FA3B9B" w:rsidRDefault="00FA3B9B" w:rsidP="007B3D37">
            <w:pPr>
              <w:pStyle w:val="TAL"/>
              <w:rPr>
                <w:rFonts w:cs="Arial"/>
                <w:szCs w:val="18"/>
                <w:lang w:eastAsia="zh-CN"/>
              </w:rPr>
            </w:pPr>
            <w:r>
              <w:rPr>
                <w:rFonts w:cs="Arial" w:hint="eastAsia"/>
                <w:szCs w:val="18"/>
                <w:lang w:eastAsia="zh-CN"/>
              </w:rPr>
              <w:t>This IE shall be present in the following case:</w:t>
            </w:r>
          </w:p>
          <w:p w14:paraId="346DB74A" w14:textId="5CC1C9FB" w:rsidR="00FA3B9B" w:rsidRPr="00E50A28" w:rsidRDefault="00FA3B9B" w:rsidP="007B3D37">
            <w:pPr>
              <w:pStyle w:val="B1"/>
              <w:rPr>
                <w:lang w:eastAsia="zh-CN"/>
              </w:rPr>
            </w:pPr>
            <w:r w:rsidRPr="002F24E9">
              <w:rPr>
                <w:rFonts w:ascii="Arial" w:hAnsi="Arial"/>
                <w:sz w:val="18"/>
                <w:lang w:eastAsia="zh-CN"/>
              </w:rPr>
              <w:t>-</w:t>
            </w:r>
            <w:r>
              <w:rPr>
                <w:rFonts w:ascii="Arial" w:hAnsi="Arial"/>
                <w:sz w:val="18"/>
                <w:lang w:eastAsia="zh-CN"/>
              </w:rPr>
              <w:tab/>
            </w:r>
            <w:r w:rsidRPr="002F24E9">
              <w:rPr>
                <w:rFonts w:ascii="Arial" w:hAnsi="Arial"/>
                <w:sz w:val="18"/>
                <w:lang w:eastAsia="zh-CN"/>
              </w:rPr>
              <w:t xml:space="preserve">N2 based handover with I-SMF insertion/change/removal, if </w:t>
            </w:r>
            <w:r>
              <w:rPr>
                <w:rFonts w:ascii="Arial" w:hAnsi="Arial"/>
                <w:sz w:val="18"/>
                <w:lang w:eastAsia="zh-CN"/>
              </w:rPr>
              <w:t xml:space="preserve">downlink </w:t>
            </w:r>
            <w:r w:rsidRPr="002F24E9">
              <w:rPr>
                <w:rFonts w:ascii="Arial" w:hAnsi="Arial"/>
                <w:sz w:val="18"/>
                <w:lang w:eastAsia="zh-CN"/>
              </w:rPr>
              <w:t>indirect data forwarding tunnel</w:t>
            </w:r>
            <w:r>
              <w:rPr>
                <w:rFonts w:ascii="Arial" w:hAnsi="Arial"/>
                <w:sz w:val="18"/>
                <w:lang w:eastAsia="zh-CN"/>
              </w:rPr>
              <w:t>s</w:t>
            </w:r>
            <w:r w:rsidRPr="002F24E9">
              <w:rPr>
                <w:rFonts w:ascii="Arial" w:hAnsi="Arial"/>
                <w:sz w:val="18"/>
                <w:lang w:eastAsia="zh-CN"/>
              </w:rPr>
              <w:t xml:space="preserve"> </w:t>
            </w:r>
            <w:r>
              <w:rPr>
                <w:rFonts w:ascii="Arial" w:hAnsi="Arial"/>
                <w:sz w:val="18"/>
                <w:lang w:eastAsia="zh-CN"/>
              </w:rPr>
              <w:t>are</w:t>
            </w:r>
            <w:r w:rsidRPr="002F24E9">
              <w:rPr>
                <w:rFonts w:ascii="Arial" w:hAnsi="Arial"/>
                <w:sz w:val="18"/>
                <w:lang w:eastAsia="zh-CN"/>
              </w:rPr>
              <w:t xml:space="preserve"> requested to be established between target I-UPF and source I-UPF / source UPF (see </w:t>
            </w:r>
            <w:r w:rsidR="00496CB5" w:rsidRPr="002F24E9">
              <w:rPr>
                <w:rFonts w:ascii="Arial" w:hAnsi="Arial"/>
                <w:sz w:val="18"/>
                <w:lang w:eastAsia="zh-CN"/>
              </w:rPr>
              <w:t>clause</w:t>
            </w:r>
            <w:r w:rsidR="00496CB5">
              <w:rPr>
                <w:rFonts w:ascii="Arial" w:hAnsi="Arial"/>
                <w:sz w:val="18"/>
                <w:lang w:eastAsia="zh-CN"/>
              </w:rPr>
              <w:t> </w:t>
            </w:r>
            <w:r w:rsidR="00496CB5" w:rsidRPr="002F24E9">
              <w:rPr>
                <w:rFonts w:ascii="Arial" w:hAnsi="Arial"/>
                <w:sz w:val="18"/>
                <w:lang w:eastAsia="zh-CN"/>
              </w:rPr>
              <w:t>4</w:t>
            </w:r>
            <w:r w:rsidRPr="002F24E9">
              <w:rPr>
                <w:rFonts w:ascii="Arial" w:hAnsi="Arial"/>
                <w:sz w:val="18"/>
                <w:lang w:eastAsia="zh-CN"/>
              </w:rPr>
              <w:t>.23.</w:t>
            </w:r>
            <w:r w:rsidRPr="00337608">
              <w:rPr>
                <w:rFonts w:ascii="Arial" w:hAnsi="Arial"/>
                <w:sz w:val="18"/>
                <w:lang w:eastAsia="zh-CN"/>
              </w:rPr>
              <w:t xml:space="preserve">7 and 4.23.11 </w:t>
            </w:r>
            <w:r w:rsidRPr="002F24E9">
              <w:rPr>
                <w:rFonts w:ascii="Arial" w:hAnsi="Arial"/>
                <w:sz w:val="18"/>
                <w:lang w:eastAsia="zh-CN"/>
              </w:rPr>
              <w:t>of 3GPP TS 23.502 [3]).</w:t>
            </w:r>
          </w:p>
          <w:p w14:paraId="701D5098" w14:textId="77777777" w:rsidR="00FA3B9B" w:rsidRDefault="00FA3B9B" w:rsidP="007B3D37">
            <w:pPr>
              <w:pStyle w:val="TAL"/>
              <w:rPr>
                <w:rFonts w:cs="Arial"/>
                <w:szCs w:val="18"/>
                <w:lang w:eastAsia="zh-CN"/>
              </w:rPr>
            </w:pPr>
            <w:r>
              <w:rPr>
                <w:rFonts w:cs="Arial" w:hint="eastAsia"/>
                <w:szCs w:val="18"/>
                <w:lang w:eastAsia="zh-CN"/>
              </w:rPr>
              <w:t xml:space="preserve">When present, it shall carry the </w:t>
            </w:r>
            <w:r>
              <w:rPr>
                <w:rFonts w:cs="Arial"/>
                <w:szCs w:val="18"/>
                <w:lang w:eastAsia="zh-CN"/>
              </w:rPr>
              <w:t xml:space="preserve">list of N9 downlink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of I-UPF.</w:t>
            </w:r>
          </w:p>
        </w:tc>
        <w:tc>
          <w:tcPr>
            <w:tcW w:w="882" w:type="dxa"/>
            <w:tcBorders>
              <w:top w:val="single" w:sz="4" w:space="0" w:color="auto"/>
              <w:left w:val="single" w:sz="4" w:space="0" w:color="auto"/>
              <w:bottom w:val="single" w:sz="4" w:space="0" w:color="auto"/>
              <w:right w:val="single" w:sz="4" w:space="0" w:color="auto"/>
            </w:tcBorders>
          </w:tcPr>
          <w:p w14:paraId="2FA9D8B2" w14:textId="77777777" w:rsidR="00FA3B9B" w:rsidRDefault="00FA3B9B" w:rsidP="007B3D37">
            <w:pPr>
              <w:pStyle w:val="TAL"/>
              <w:rPr>
                <w:rFonts w:cs="Arial"/>
                <w:szCs w:val="18"/>
                <w:lang w:eastAsia="zh-CN"/>
              </w:rPr>
            </w:pPr>
            <w:r>
              <w:rPr>
                <w:rFonts w:cs="Arial" w:hint="eastAsia"/>
                <w:szCs w:val="18"/>
                <w:lang w:eastAsia="zh-CN"/>
              </w:rPr>
              <w:t>DTSSA</w:t>
            </w:r>
          </w:p>
        </w:tc>
      </w:tr>
      <w:tr w:rsidR="00FA3B9B" w14:paraId="45977D2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E7A74D0" w14:textId="77777777" w:rsidR="00FA3B9B" w:rsidRDefault="00FA3B9B" w:rsidP="007B3D37">
            <w:pPr>
              <w:pStyle w:val="TAL"/>
              <w:rPr>
                <w:lang w:eastAsia="zh-CN"/>
              </w:rPr>
            </w:pPr>
            <w:r>
              <w:rPr>
                <w:lang w:eastAsia="zh-CN"/>
              </w:rPr>
              <w:t>n9Ul</w:t>
            </w:r>
            <w:r>
              <w:rPr>
                <w:rFonts w:hint="eastAsia"/>
                <w:lang w:eastAsia="zh-CN"/>
              </w:rPr>
              <w:t>ForwardingTnl</w:t>
            </w:r>
            <w:r>
              <w:rPr>
                <w:lang w:eastAsia="zh-CN"/>
              </w:rPr>
              <w:t>List</w:t>
            </w:r>
          </w:p>
        </w:tc>
        <w:tc>
          <w:tcPr>
            <w:tcW w:w="1800" w:type="dxa"/>
            <w:tcBorders>
              <w:top w:val="single" w:sz="4" w:space="0" w:color="auto"/>
              <w:left w:val="single" w:sz="4" w:space="0" w:color="auto"/>
              <w:bottom w:val="single" w:sz="4" w:space="0" w:color="auto"/>
              <w:right w:val="single" w:sz="4" w:space="0" w:color="auto"/>
            </w:tcBorders>
          </w:tcPr>
          <w:p w14:paraId="4AE02428" w14:textId="77777777" w:rsidR="00FA3B9B" w:rsidRDefault="00FA3B9B" w:rsidP="007B3D37">
            <w:pPr>
              <w:pStyle w:val="TAL"/>
              <w:rPr>
                <w:lang w:eastAsia="zh-CN"/>
              </w:rPr>
            </w:pPr>
            <w:r>
              <w:rPr>
                <w:lang w:eastAsia="zh-CN"/>
              </w:rPr>
              <w:t>array (IndirectDataForwarding</w:t>
            </w:r>
            <w:r>
              <w:rPr>
                <w:rFonts w:hint="eastAsia"/>
                <w:lang w:eastAsia="zh-CN"/>
              </w:rPr>
              <w:t>TunnelInfo</w:t>
            </w:r>
            <w:r>
              <w:rPr>
                <w:lang w:eastAsia="zh-CN"/>
              </w:rPr>
              <w:t>)</w:t>
            </w:r>
          </w:p>
        </w:tc>
        <w:tc>
          <w:tcPr>
            <w:tcW w:w="270" w:type="dxa"/>
            <w:tcBorders>
              <w:top w:val="single" w:sz="4" w:space="0" w:color="auto"/>
              <w:left w:val="single" w:sz="4" w:space="0" w:color="auto"/>
              <w:bottom w:val="single" w:sz="4" w:space="0" w:color="auto"/>
              <w:right w:val="single" w:sz="4" w:space="0" w:color="auto"/>
            </w:tcBorders>
          </w:tcPr>
          <w:p w14:paraId="13D7EF25"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DFE2566" w14:textId="77777777" w:rsidR="00FA3B9B" w:rsidRDefault="00FA3B9B" w:rsidP="007B3D37">
            <w:pPr>
              <w:pStyle w:val="TAL"/>
              <w:rPr>
                <w:lang w:eastAsia="zh-CN"/>
              </w:rPr>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79ED946A" w14:textId="77777777" w:rsidR="00FA3B9B" w:rsidRDefault="00FA3B9B" w:rsidP="007B3D37">
            <w:pPr>
              <w:pStyle w:val="TAL"/>
              <w:rPr>
                <w:rFonts w:cs="Arial"/>
                <w:szCs w:val="18"/>
                <w:lang w:eastAsia="zh-CN"/>
              </w:rPr>
            </w:pPr>
            <w:r>
              <w:rPr>
                <w:rFonts w:cs="Arial" w:hint="eastAsia"/>
                <w:szCs w:val="18"/>
                <w:lang w:eastAsia="zh-CN"/>
              </w:rPr>
              <w:t>This IE shall be present in the following case:</w:t>
            </w:r>
          </w:p>
          <w:p w14:paraId="2A63A8F6" w14:textId="0C227769" w:rsidR="00FA3B9B" w:rsidRPr="00E50A28" w:rsidRDefault="00FA3B9B" w:rsidP="007B3D37">
            <w:pPr>
              <w:pStyle w:val="B1"/>
              <w:rPr>
                <w:lang w:eastAsia="zh-CN"/>
              </w:rPr>
            </w:pPr>
            <w:r w:rsidRPr="002F24E9">
              <w:rPr>
                <w:rFonts w:ascii="Arial" w:hAnsi="Arial"/>
                <w:sz w:val="18"/>
                <w:lang w:eastAsia="zh-CN"/>
              </w:rPr>
              <w:t>-</w:t>
            </w:r>
            <w:r>
              <w:rPr>
                <w:rFonts w:ascii="Arial" w:hAnsi="Arial"/>
                <w:sz w:val="18"/>
                <w:lang w:eastAsia="zh-CN"/>
              </w:rPr>
              <w:tab/>
            </w:r>
            <w:r w:rsidRPr="002F24E9">
              <w:rPr>
                <w:rFonts w:ascii="Arial" w:hAnsi="Arial"/>
                <w:sz w:val="18"/>
                <w:lang w:eastAsia="zh-CN"/>
              </w:rPr>
              <w:t xml:space="preserve">N2 based handover with I-SMF insertion/change/removal, if </w:t>
            </w:r>
            <w:r>
              <w:rPr>
                <w:rFonts w:ascii="Arial" w:hAnsi="Arial"/>
                <w:sz w:val="18"/>
                <w:lang w:eastAsia="zh-CN"/>
              </w:rPr>
              <w:t xml:space="preserve">uplink </w:t>
            </w:r>
            <w:r w:rsidRPr="002F24E9">
              <w:rPr>
                <w:rFonts w:ascii="Arial" w:hAnsi="Arial"/>
                <w:sz w:val="18"/>
                <w:lang w:eastAsia="zh-CN"/>
              </w:rPr>
              <w:t>indirect data forwarding tunnel</w:t>
            </w:r>
            <w:r>
              <w:rPr>
                <w:rFonts w:ascii="Arial" w:hAnsi="Arial"/>
                <w:sz w:val="18"/>
                <w:lang w:eastAsia="zh-CN"/>
              </w:rPr>
              <w:t>s</w:t>
            </w:r>
            <w:r w:rsidRPr="002F24E9">
              <w:rPr>
                <w:rFonts w:ascii="Arial" w:hAnsi="Arial"/>
                <w:sz w:val="18"/>
                <w:lang w:eastAsia="zh-CN"/>
              </w:rPr>
              <w:t xml:space="preserve"> </w:t>
            </w:r>
            <w:r>
              <w:rPr>
                <w:rFonts w:ascii="Arial" w:hAnsi="Arial"/>
                <w:sz w:val="18"/>
                <w:lang w:eastAsia="zh-CN"/>
              </w:rPr>
              <w:t>are</w:t>
            </w:r>
            <w:r w:rsidRPr="002F24E9">
              <w:rPr>
                <w:rFonts w:ascii="Arial" w:hAnsi="Arial"/>
                <w:sz w:val="18"/>
                <w:lang w:eastAsia="zh-CN"/>
              </w:rPr>
              <w:t xml:space="preserve"> requested to be established between target I-UPF and source I-UPF / source UPF (see </w:t>
            </w:r>
            <w:r w:rsidR="00496CB5" w:rsidRPr="002F24E9">
              <w:rPr>
                <w:rFonts w:ascii="Arial" w:hAnsi="Arial"/>
                <w:sz w:val="18"/>
                <w:lang w:eastAsia="zh-CN"/>
              </w:rPr>
              <w:t>clause</w:t>
            </w:r>
            <w:r w:rsidR="00496CB5">
              <w:rPr>
                <w:rFonts w:ascii="Arial" w:hAnsi="Arial"/>
                <w:sz w:val="18"/>
                <w:lang w:eastAsia="zh-CN"/>
              </w:rPr>
              <w:t> </w:t>
            </w:r>
            <w:r w:rsidR="00496CB5" w:rsidRPr="002F24E9">
              <w:rPr>
                <w:rFonts w:ascii="Arial" w:hAnsi="Arial"/>
                <w:sz w:val="18"/>
                <w:lang w:eastAsia="zh-CN"/>
              </w:rPr>
              <w:t>4</w:t>
            </w:r>
            <w:r w:rsidRPr="002F24E9">
              <w:rPr>
                <w:rFonts w:ascii="Arial" w:hAnsi="Arial"/>
                <w:sz w:val="18"/>
                <w:lang w:eastAsia="zh-CN"/>
              </w:rPr>
              <w:t>.23.</w:t>
            </w:r>
            <w:r w:rsidRPr="00337608">
              <w:rPr>
                <w:rFonts w:ascii="Arial" w:hAnsi="Arial"/>
                <w:sz w:val="18"/>
                <w:lang w:eastAsia="zh-CN"/>
              </w:rPr>
              <w:t xml:space="preserve">7 and 4.23.11 </w:t>
            </w:r>
            <w:r w:rsidRPr="002F24E9">
              <w:rPr>
                <w:rFonts w:ascii="Arial" w:hAnsi="Arial"/>
                <w:sz w:val="18"/>
                <w:lang w:eastAsia="zh-CN"/>
              </w:rPr>
              <w:t>of 3GPP TS 23.502 [3]).</w:t>
            </w:r>
          </w:p>
          <w:p w14:paraId="4C55A1FC" w14:textId="77777777" w:rsidR="00FA3B9B" w:rsidRDefault="00FA3B9B" w:rsidP="007B3D37">
            <w:pPr>
              <w:pStyle w:val="TAL"/>
              <w:rPr>
                <w:rFonts w:cs="Arial"/>
                <w:szCs w:val="18"/>
                <w:lang w:eastAsia="zh-CN"/>
              </w:rPr>
            </w:pPr>
            <w:r>
              <w:rPr>
                <w:rFonts w:cs="Arial" w:hint="eastAsia"/>
                <w:szCs w:val="18"/>
                <w:lang w:eastAsia="zh-CN"/>
              </w:rPr>
              <w:t xml:space="preserve">When present, it shall carry the </w:t>
            </w:r>
            <w:r>
              <w:rPr>
                <w:rFonts w:cs="Arial"/>
                <w:szCs w:val="18"/>
                <w:lang w:eastAsia="zh-CN"/>
              </w:rPr>
              <w:t xml:space="preserve">list of N9 uplink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of I-UPF.</w:t>
            </w:r>
          </w:p>
        </w:tc>
        <w:tc>
          <w:tcPr>
            <w:tcW w:w="882" w:type="dxa"/>
            <w:tcBorders>
              <w:top w:val="single" w:sz="4" w:space="0" w:color="auto"/>
              <w:left w:val="single" w:sz="4" w:space="0" w:color="auto"/>
              <w:bottom w:val="single" w:sz="4" w:space="0" w:color="auto"/>
              <w:right w:val="single" w:sz="4" w:space="0" w:color="auto"/>
            </w:tcBorders>
          </w:tcPr>
          <w:p w14:paraId="0C34185E" w14:textId="77777777" w:rsidR="00FA3B9B" w:rsidRDefault="00FA3B9B" w:rsidP="007B3D37">
            <w:pPr>
              <w:pStyle w:val="TAL"/>
              <w:rPr>
                <w:rFonts w:cs="Arial"/>
                <w:szCs w:val="18"/>
                <w:lang w:eastAsia="zh-CN"/>
              </w:rPr>
            </w:pPr>
            <w:r>
              <w:rPr>
                <w:rFonts w:cs="Arial" w:hint="eastAsia"/>
                <w:szCs w:val="18"/>
                <w:lang w:eastAsia="zh-CN"/>
              </w:rPr>
              <w:t>DTSSA</w:t>
            </w:r>
          </w:p>
        </w:tc>
      </w:tr>
      <w:tr w:rsidR="000B4342" w14:paraId="5A17A52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BECBF82" w14:textId="65B82C45" w:rsidR="000B4342" w:rsidRDefault="000B4342" w:rsidP="000B4342">
            <w:pPr>
              <w:pStyle w:val="TAL"/>
              <w:rPr>
                <w:lang w:eastAsia="zh-CN"/>
              </w:rPr>
            </w:pPr>
            <w:r>
              <w:rPr>
                <w:lang w:eastAsia="zh-CN"/>
              </w:rPr>
              <w:t>n9Dl</w:t>
            </w:r>
            <w:r>
              <w:rPr>
                <w:rFonts w:hint="eastAsia"/>
                <w:lang w:eastAsia="zh-CN"/>
              </w:rPr>
              <w:t>ForwardingT</w:t>
            </w:r>
            <w:r>
              <w:rPr>
                <w:lang w:eastAsia="zh-CN"/>
              </w:rPr>
              <w:t>unnel</w:t>
            </w:r>
          </w:p>
        </w:tc>
        <w:tc>
          <w:tcPr>
            <w:tcW w:w="1800" w:type="dxa"/>
            <w:tcBorders>
              <w:top w:val="single" w:sz="4" w:space="0" w:color="auto"/>
              <w:left w:val="single" w:sz="4" w:space="0" w:color="auto"/>
              <w:bottom w:val="single" w:sz="4" w:space="0" w:color="auto"/>
              <w:right w:val="single" w:sz="4" w:space="0" w:color="auto"/>
            </w:tcBorders>
          </w:tcPr>
          <w:p w14:paraId="147B8C63" w14:textId="65872F27" w:rsidR="000B4342" w:rsidRDefault="000B4342" w:rsidP="000B4342">
            <w:pPr>
              <w:pStyle w:val="TAL"/>
              <w:rPr>
                <w:lang w:eastAsia="zh-CN"/>
              </w:rPr>
            </w:pPr>
            <w:r>
              <w:rPr>
                <w:rFonts w:hint="eastAsia"/>
                <w:lang w:eastAsia="zh-CN"/>
              </w:rPr>
              <w:t>TunnelInfo</w:t>
            </w:r>
          </w:p>
        </w:tc>
        <w:tc>
          <w:tcPr>
            <w:tcW w:w="270" w:type="dxa"/>
            <w:tcBorders>
              <w:top w:val="single" w:sz="4" w:space="0" w:color="auto"/>
              <w:left w:val="single" w:sz="4" w:space="0" w:color="auto"/>
              <w:bottom w:val="single" w:sz="4" w:space="0" w:color="auto"/>
              <w:right w:val="single" w:sz="4" w:space="0" w:color="auto"/>
            </w:tcBorders>
          </w:tcPr>
          <w:p w14:paraId="62C56F9F" w14:textId="0E28CE14" w:rsidR="000B4342" w:rsidRDefault="000B4342" w:rsidP="000B4342">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B580429" w14:textId="4E767FC0" w:rsidR="000B4342" w:rsidRDefault="000B4342" w:rsidP="000B4342">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330FC237" w14:textId="77777777" w:rsidR="000B4342" w:rsidRDefault="000B4342" w:rsidP="000B4342">
            <w:pPr>
              <w:pStyle w:val="TAL"/>
              <w:rPr>
                <w:rFonts w:cs="Arial"/>
                <w:szCs w:val="18"/>
                <w:lang w:eastAsia="zh-CN"/>
              </w:rPr>
            </w:pPr>
            <w:r>
              <w:rPr>
                <w:rFonts w:cs="Arial" w:hint="eastAsia"/>
                <w:szCs w:val="18"/>
                <w:lang w:eastAsia="zh-CN"/>
              </w:rPr>
              <w:t>This IE shall be present in the following case:</w:t>
            </w:r>
          </w:p>
          <w:p w14:paraId="7E9A8D2C" w14:textId="261D145C" w:rsidR="000B4342" w:rsidRDefault="000B4342" w:rsidP="000B4342">
            <w:pPr>
              <w:pStyle w:val="B1"/>
              <w:rPr>
                <w:rFonts w:ascii="Arial" w:hAnsi="Arial"/>
                <w:sz w:val="18"/>
                <w:lang w:eastAsia="zh-CN"/>
              </w:rPr>
            </w:pPr>
            <w:r w:rsidRPr="00DA196A">
              <w:rPr>
                <w:rFonts w:ascii="Arial" w:hAnsi="Arial" w:hint="eastAsia"/>
                <w:sz w:val="18"/>
                <w:lang w:eastAsia="zh-CN"/>
              </w:rPr>
              <w:t>-</w:t>
            </w:r>
            <w:r>
              <w:rPr>
                <w:rFonts w:ascii="Arial" w:hAnsi="Arial"/>
                <w:sz w:val="18"/>
                <w:lang w:eastAsia="zh-CN"/>
              </w:rPr>
              <w:tab/>
            </w:r>
            <w:r w:rsidRPr="00DA196A">
              <w:rPr>
                <w:rFonts w:ascii="Arial" w:hAnsi="Arial"/>
                <w:sz w:val="18"/>
                <w:lang w:eastAsia="zh-CN"/>
              </w:rPr>
              <w:t>simultaneous change of Branching Points or UL CLs controlled by different I-SMFs</w:t>
            </w:r>
            <w:r>
              <w:rPr>
                <w:rFonts w:ascii="Arial" w:hAnsi="Arial"/>
                <w:sz w:val="18"/>
                <w:lang w:eastAsia="zh-CN"/>
              </w:rPr>
              <w:t>, if downlink data forwarding tunnel is requested to be established from source BP / UL CL to target BP / UL CL</w:t>
            </w:r>
            <w:r w:rsidRPr="002F24E9">
              <w:rPr>
                <w:rFonts w:ascii="Arial" w:hAnsi="Arial"/>
                <w:sz w:val="18"/>
                <w:lang w:eastAsia="zh-CN"/>
              </w:rPr>
              <w:t xml:space="preserve"> (see clause</w:t>
            </w:r>
            <w:r>
              <w:rPr>
                <w:rFonts w:ascii="Arial" w:hAnsi="Arial"/>
                <w:sz w:val="18"/>
                <w:lang w:eastAsia="zh-CN"/>
              </w:rPr>
              <w:t> </w:t>
            </w:r>
            <w:r w:rsidRPr="002F24E9">
              <w:rPr>
                <w:rFonts w:ascii="Arial" w:hAnsi="Arial"/>
                <w:sz w:val="18"/>
                <w:lang w:eastAsia="zh-CN"/>
              </w:rPr>
              <w:t>4.23.</w:t>
            </w:r>
            <w:r>
              <w:rPr>
                <w:rFonts w:ascii="Arial" w:hAnsi="Arial"/>
                <w:sz w:val="18"/>
                <w:lang w:eastAsia="zh-CN"/>
              </w:rPr>
              <w:t>9.5</w:t>
            </w:r>
            <w:r w:rsidRPr="00337608">
              <w:rPr>
                <w:rFonts w:ascii="Arial" w:hAnsi="Arial"/>
                <w:sz w:val="18"/>
                <w:lang w:eastAsia="zh-CN"/>
              </w:rPr>
              <w:t xml:space="preserve"> </w:t>
            </w:r>
            <w:r w:rsidRPr="002F24E9">
              <w:rPr>
                <w:rFonts w:ascii="Arial" w:hAnsi="Arial"/>
                <w:sz w:val="18"/>
                <w:lang w:eastAsia="zh-CN"/>
              </w:rPr>
              <w:t>of 3GPP TS 23.502 [3])</w:t>
            </w:r>
            <w:r>
              <w:rPr>
                <w:rFonts w:ascii="Arial" w:hAnsi="Arial"/>
                <w:sz w:val="18"/>
                <w:lang w:eastAsia="zh-CN"/>
              </w:rPr>
              <w:t>.</w:t>
            </w:r>
          </w:p>
          <w:p w14:paraId="0AA46F84" w14:textId="0A26BEFC" w:rsidR="000B4342" w:rsidRDefault="000B4342" w:rsidP="000B4342">
            <w:pPr>
              <w:pStyle w:val="TAL"/>
              <w:rPr>
                <w:rFonts w:cs="Arial"/>
                <w:szCs w:val="18"/>
                <w:lang w:eastAsia="zh-CN"/>
              </w:rPr>
            </w:pPr>
            <w:r>
              <w:rPr>
                <w:rFonts w:cs="Arial" w:hint="eastAsia"/>
                <w:szCs w:val="18"/>
                <w:lang w:eastAsia="zh-CN"/>
              </w:rPr>
              <w:t xml:space="preserve">When present, it shall carry the </w:t>
            </w:r>
            <w:r>
              <w:rPr>
                <w:rFonts w:cs="Arial"/>
                <w:szCs w:val="18"/>
                <w:lang w:eastAsia="zh-CN"/>
              </w:rPr>
              <w:t xml:space="preserve">N9 downlink data </w:t>
            </w:r>
            <w:r>
              <w:rPr>
                <w:rFonts w:cs="Arial" w:hint="eastAsia"/>
                <w:szCs w:val="18"/>
                <w:lang w:eastAsia="zh-CN"/>
              </w:rPr>
              <w:t xml:space="preserve">forwarding tunnel info of </w:t>
            </w:r>
            <w:r>
              <w:rPr>
                <w:rFonts w:cs="Arial"/>
                <w:szCs w:val="18"/>
                <w:lang w:eastAsia="zh-CN"/>
              </w:rPr>
              <w:t xml:space="preserve">the </w:t>
            </w:r>
            <w:r w:rsidRPr="00C30E3F">
              <w:rPr>
                <w:rFonts w:cs="Arial"/>
                <w:szCs w:val="18"/>
                <w:lang w:eastAsia="zh-CN"/>
              </w:rPr>
              <w:t>target BP / UL CL</w:t>
            </w:r>
            <w:r>
              <w:rPr>
                <w:rFonts w:cs="Arial" w:hint="eastAsia"/>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6156CD87" w14:textId="0B796F8A" w:rsidR="000B4342" w:rsidRDefault="000B4342" w:rsidP="000B4342">
            <w:pPr>
              <w:pStyle w:val="TAL"/>
              <w:rPr>
                <w:rFonts w:cs="Arial"/>
                <w:szCs w:val="18"/>
                <w:lang w:eastAsia="zh-CN"/>
              </w:rPr>
            </w:pPr>
            <w:r>
              <w:rPr>
                <w:rFonts w:hint="eastAsia"/>
                <w:lang w:eastAsia="zh-CN"/>
              </w:rPr>
              <w:t>N</w:t>
            </w:r>
            <w:r>
              <w:rPr>
                <w:lang w:eastAsia="zh-CN"/>
              </w:rPr>
              <w:t>9FSC</w:t>
            </w:r>
          </w:p>
        </w:tc>
      </w:tr>
      <w:tr w:rsidR="000B4342" w14:paraId="070456D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3248F97" w14:textId="4CB8B821" w:rsidR="000B4342" w:rsidRDefault="000B4342" w:rsidP="000B4342">
            <w:pPr>
              <w:pStyle w:val="TAL"/>
              <w:rPr>
                <w:lang w:eastAsia="zh-CN"/>
              </w:rPr>
            </w:pPr>
            <w:r>
              <w:rPr>
                <w:lang w:eastAsia="zh-CN"/>
              </w:rPr>
              <w:t>n9InactivityTimer</w:t>
            </w:r>
          </w:p>
        </w:tc>
        <w:tc>
          <w:tcPr>
            <w:tcW w:w="1800" w:type="dxa"/>
            <w:tcBorders>
              <w:top w:val="single" w:sz="4" w:space="0" w:color="auto"/>
              <w:left w:val="single" w:sz="4" w:space="0" w:color="auto"/>
              <w:bottom w:val="single" w:sz="4" w:space="0" w:color="auto"/>
              <w:right w:val="single" w:sz="4" w:space="0" w:color="auto"/>
            </w:tcBorders>
          </w:tcPr>
          <w:p w14:paraId="7CA53DBD" w14:textId="657CB043" w:rsidR="000B4342" w:rsidRDefault="000B4342" w:rsidP="000B4342">
            <w:pPr>
              <w:pStyle w:val="TAL"/>
              <w:rPr>
                <w:lang w:eastAsia="zh-CN"/>
              </w:rPr>
            </w:pPr>
            <w:r>
              <w:t>DurationSec</w:t>
            </w:r>
          </w:p>
        </w:tc>
        <w:tc>
          <w:tcPr>
            <w:tcW w:w="270" w:type="dxa"/>
            <w:tcBorders>
              <w:top w:val="single" w:sz="4" w:space="0" w:color="auto"/>
              <w:left w:val="single" w:sz="4" w:space="0" w:color="auto"/>
              <w:bottom w:val="single" w:sz="4" w:space="0" w:color="auto"/>
              <w:right w:val="single" w:sz="4" w:space="0" w:color="auto"/>
            </w:tcBorders>
          </w:tcPr>
          <w:p w14:paraId="6A3E6A1A" w14:textId="7B82F837" w:rsidR="000B4342" w:rsidRDefault="000B4342" w:rsidP="000B4342">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77795DC1" w14:textId="6A795C2D" w:rsidR="000B4342" w:rsidRDefault="000B4342" w:rsidP="000B4342">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060EAE0D" w14:textId="7C6A9B42" w:rsidR="000B4342" w:rsidRDefault="000B4342" w:rsidP="000B4342">
            <w:pPr>
              <w:pStyle w:val="TAL"/>
              <w:rPr>
                <w:rFonts w:cs="Arial"/>
                <w:szCs w:val="18"/>
                <w:lang w:eastAsia="zh-CN"/>
              </w:rPr>
            </w:pPr>
            <w:r>
              <w:rPr>
                <w:rFonts w:cs="Arial"/>
                <w:szCs w:val="18"/>
              </w:rPr>
              <w:t>When present, this IE shall indicate an inactivity detection timer, in seconds, that the I-SMF may use to set the N9 forwarding tunnel in</w:t>
            </w:r>
            <w:r w:rsidRPr="007A7727">
              <w:t>active traffic</w:t>
            </w:r>
            <w:r>
              <w:t xml:space="preserve"> detection timer in </w:t>
            </w:r>
            <w:r>
              <w:rPr>
                <w:lang w:eastAsia="zh-CN"/>
              </w:rPr>
              <w:t>Branching Point</w:t>
            </w:r>
            <w:r w:rsidRPr="00713F93">
              <w:rPr>
                <w:lang w:eastAsia="zh-CN"/>
              </w:rPr>
              <w:t xml:space="preserve"> or UL CL</w:t>
            </w:r>
            <w:r>
              <w:rPr>
                <w:lang w:eastAsia="zh-CN"/>
              </w:rPr>
              <w:t xml:space="preserve"> </w:t>
            </w:r>
            <w:r>
              <w:rPr>
                <w:rFonts w:cs="Arial" w:hint="eastAsia"/>
                <w:szCs w:val="18"/>
                <w:lang w:eastAsia="zh-CN"/>
              </w:rPr>
              <w:t>as specified in</w:t>
            </w:r>
            <w:r>
              <w:rPr>
                <w:rFonts w:cs="Arial"/>
                <w:szCs w:val="18"/>
                <w:lang w:eastAsia="zh-CN"/>
              </w:rPr>
              <w:t xml:space="preserve"> clause 4.23.9.5</w:t>
            </w:r>
            <w:r w:rsidRPr="00337608">
              <w:rPr>
                <w:lang w:eastAsia="zh-CN"/>
              </w:rPr>
              <w:t xml:space="preserve"> </w:t>
            </w:r>
            <w:r w:rsidRPr="002F24E9">
              <w:rPr>
                <w:lang w:eastAsia="zh-CN"/>
              </w:rPr>
              <w:t>of 3GPP TS 23.502 [3]</w:t>
            </w:r>
            <w:r>
              <w:rPr>
                <w:lang w:eastAsia="zh-CN"/>
              </w:rPr>
              <w:t>.</w:t>
            </w:r>
          </w:p>
        </w:tc>
        <w:tc>
          <w:tcPr>
            <w:tcW w:w="882" w:type="dxa"/>
            <w:tcBorders>
              <w:top w:val="single" w:sz="4" w:space="0" w:color="auto"/>
              <w:left w:val="single" w:sz="4" w:space="0" w:color="auto"/>
              <w:bottom w:val="single" w:sz="4" w:space="0" w:color="auto"/>
              <w:right w:val="single" w:sz="4" w:space="0" w:color="auto"/>
            </w:tcBorders>
          </w:tcPr>
          <w:p w14:paraId="7C37E2CA" w14:textId="31CEE1E7" w:rsidR="000B4342" w:rsidRDefault="000B4342" w:rsidP="000B4342">
            <w:pPr>
              <w:pStyle w:val="TAL"/>
              <w:rPr>
                <w:rFonts w:cs="Arial"/>
                <w:szCs w:val="18"/>
                <w:lang w:eastAsia="zh-CN"/>
              </w:rPr>
            </w:pPr>
            <w:r>
              <w:rPr>
                <w:rFonts w:hint="eastAsia"/>
                <w:lang w:eastAsia="zh-CN"/>
              </w:rPr>
              <w:t>N</w:t>
            </w:r>
            <w:r>
              <w:rPr>
                <w:lang w:eastAsia="zh-CN"/>
              </w:rPr>
              <w:t>9FSC</w:t>
            </w:r>
          </w:p>
        </w:tc>
      </w:tr>
      <w:tr w:rsidR="00FA3B9B" w14:paraId="428C6E2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FA8308E" w14:textId="77777777" w:rsidR="00FA3B9B" w:rsidRDefault="00FA3B9B" w:rsidP="007B3D37">
            <w:pPr>
              <w:pStyle w:val="TAL"/>
            </w:pPr>
            <w:r>
              <w:t>epsBearerSetup</w:t>
            </w:r>
          </w:p>
        </w:tc>
        <w:tc>
          <w:tcPr>
            <w:tcW w:w="1800" w:type="dxa"/>
            <w:tcBorders>
              <w:top w:val="single" w:sz="4" w:space="0" w:color="auto"/>
              <w:left w:val="single" w:sz="4" w:space="0" w:color="auto"/>
              <w:bottom w:val="single" w:sz="4" w:space="0" w:color="auto"/>
              <w:right w:val="single" w:sz="4" w:space="0" w:color="auto"/>
            </w:tcBorders>
          </w:tcPr>
          <w:p w14:paraId="525BA20F" w14:textId="77777777" w:rsidR="00FA3B9B" w:rsidRDefault="00FA3B9B" w:rsidP="007B3D37">
            <w:pPr>
              <w:pStyle w:val="TAL"/>
            </w:pPr>
            <w:r>
              <w:t>array(EpsBearerContainer)</w:t>
            </w:r>
          </w:p>
        </w:tc>
        <w:tc>
          <w:tcPr>
            <w:tcW w:w="270" w:type="dxa"/>
            <w:tcBorders>
              <w:top w:val="single" w:sz="4" w:space="0" w:color="auto"/>
              <w:left w:val="single" w:sz="4" w:space="0" w:color="auto"/>
              <w:bottom w:val="single" w:sz="4" w:space="0" w:color="auto"/>
              <w:right w:val="single" w:sz="4" w:space="0" w:color="auto"/>
            </w:tcBorders>
          </w:tcPr>
          <w:p w14:paraId="2064F790"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C7A082F" w14:textId="77777777" w:rsidR="00FA3B9B" w:rsidRDefault="00FA3B9B" w:rsidP="007B3D37">
            <w:pPr>
              <w:pStyle w:val="TAL"/>
            </w:pPr>
            <w:r>
              <w:t>0..N</w:t>
            </w:r>
          </w:p>
        </w:tc>
        <w:tc>
          <w:tcPr>
            <w:tcW w:w="4395" w:type="dxa"/>
            <w:tcBorders>
              <w:top w:val="single" w:sz="4" w:space="0" w:color="auto"/>
              <w:left w:val="single" w:sz="4" w:space="0" w:color="auto"/>
              <w:bottom w:val="single" w:sz="4" w:space="0" w:color="auto"/>
              <w:right w:val="single" w:sz="4" w:space="0" w:color="auto"/>
            </w:tcBorders>
          </w:tcPr>
          <w:p w14:paraId="5098C7BE" w14:textId="77777777" w:rsidR="00FA3B9B" w:rsidRDefault="00FA3B9B" w:rsidP="007B3D37">
            <w:pPr>
              <w:pStyle w:val="TAL"/>
              <w:rPr>
                <w:rFonts w:cs="Arial"/>
                <w:szCs w:val="18"/>
              </w:rPr>
            </w:pPr>
            <w:r>
              <w:rPr>
                <w:rFonts w:cs="Arial"/>
                <w:szCs w:val="18"/>
              </w:rPr>
              <w:t>This IE shall be present during a 5GS to EPS handover using the N26 interface.</w:t>
            </w:r>
          </w:p>
          <w:p w14:paraId="1033A79B" w14:textId="77777777" w:rsidR="00FA3B9B" w:rsidRDefault="00FA3B9B" w:rsidP="007B3D37">
            <w:pPr>
              <w:pStyle w:val="TAL"/>
              <w:rPr>
                <w:rFonts w:cs="Arial"/>
                <w:szCs w:val="18"/>
              </w:rPr>
            </w:pPr>
            <w:r>
              <w:rPr>
                <w:rFonts w:cs="Arial"/>
                <w:szCs w:val="18"/>
              </w:rPr>
              <w:t xml:space="preserve">When present, it shall include the EPS bearer context(s) successfully setup in EPS. The array shall be empty if no resource was successfully allocated in EPS for any PDU session.   </w:t>
            </w:r>
          </w:p>
        </w:tc>
        <w:tc>
          <w:tcPr>
            <w:tcW w:w="882" w:type="dxa"/>
            <w:tcBorders>
              <w:top w:val="single" w:sz="4" w:space="0" w:color="auto"/>
              <w:left w:val="single" w:sz="4" w:space="0" w:color="auto"/>
              <w:bottom w:val="single" w:sz="4" w:space="0" w:color="auto"/>
              <w:right w:val="single" w:sz="4" w:space="0" w:color="auto"/>
            </w:tcBorders>
          </w:tcPr>
          <w:p w14:paraId="28B1A825" w14:textId="77777777" w:rsidR="00FA3B9B" w:rsidRDefault="00FA3B9B" w:rsidP="007B3D37">
            <w:pPr>
              <w:pStyle w:val="TAL"/>
              <w:rPr>
                <w:rFonts w:cs="Arial"/>
                <w:szCs w:val="18"/>
              </w:rPr>
            </w:pPr>
          </w:p>
        </w:tc>
      </w:tr>
      <w:tr w:rsidR="00FA3B9B" w14:paraId="4430E14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06BB347" w14:textId="77777777" w:rsidR="00FA3B9B" w:rsidRDefault="00FA3B9B" w:rsidP="007B3D37">
            <w:pPr>
              <w:pStyle w:val="TAL"/>
            </w:pPr>
            <w:r>
              <w:t>revokeEbiList</w:t>
            </w:r>
          </w:p>
        </w:tc>
        <w:tc>
          <w:tcPr>
            <w:tcW w:w="1800" w:type="dxa"/>
            <w:tcBorders>
              <w:top w:val="single" w:sz="4" w:space="0" w:color="auto"/>
              <w:left w:val="single" w:sz="4" w:space="0" w:color="auto"/>
              <w:bottom w:val="single" w:sz="4" w:space="0" w:color="auto"/>
              <w:right w:val="single" w:sz="4" w:space="0" w:color="auto"/>
            </w:tcBorders>
          </w:tcPr>
          <w:p w14:paraId="5EC97917" w14:textId="77777777" w:rsidR="00FA3B9B" w:rsidRDefault="00FA3B9B" w:rsidP="007B3D37">
            <w:pPr>
              <w:pStyle w:val="TAL"/>
            </w:pPr>
            <w:r>
              <w:rPr>
                <w:lang w:val="en-US"/>
              </w:rPr>
              <w:t>array(EpsBearerId)</w:t>
            </w:r>
          </w:p>
        </w:tc>
        <w:tc>
          <w:tcPr>
            <w:tcW w:w="270" w:type="dxa"/>
            <w:tcBorders>
              <w:top w:val="single" w:sz="4" w:space="0" w:color="auto"/>
              <w:left w:val="single" w:sz="4" w:space="0" w:color="auto"/>
              <w:bottom w:val="single" w:sz="4" w:space="0" w:color="auto"/>
              <w:right w:val="single" w:sz="4" w:space="0" w:color="auto"/>
            </w:tcBorders>
          </w:tcPr>
          <w:p w14:paraId="72376070"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17B96E8"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0D59239E" w14:textId="37496EA1" w:rsidR="00FA3B9B" w:rsidRDefault="00FA3B9B" w:rsidP="007B3D37">
            <w:pPr>
              <w:pStyle w:val="TAL"/>
              <w:rPr>
                <w:rFonts w:cs="Arial"/>
                <w:szCs w:val="18"/>
              </w:rPr>
            </w:pPr>
            <w:r>
              <w:t xml:space="preserve">This IE shall be present to request the SMF to revoke some EBIs (see </w:t>
            </w:r>
            <w:r w:rsidR="00496CB5">
              <w:t>clause 4</w:t>
            </w:r>
            <w:r>
              <w:t>.11.1.4.1 of 3GPP TS 23.502 [3]</w:t>
            </w:r>
            <w:r>
              <w:rPr>
                <w:sz w:val="16"/>
              </w:rPr>
              <w:t>)</w:t>
            </w:r>
            <w:r>
              <w:t>. When present, it shall contain the EBIs to revoke</w:t>
            </w:r>
            <w:r>
              <w:rPr>
                <w:sz w:val="16"/>
              </w:rPr>
              <w:t>.</w:t>
            </w:r>
          </w:p>
        </w:tc>
        <w:tc>
          <w:tcPr>
            <w:tcW w:w="882" w:type="dxa"/>
            <w:tcBorders>
              <w:top w:val="single" w:sz="4" w:space="0" w:color="auto"/>
              <w:left w:val="single" w:sz="4" w:space="0" w:color="auto"/>
              <w:bottom w:val="single" w:sz="4" w:space="0" w:color="auto"/>
              <w:right w:val="single" w:sz="4" w:space="0" w:color="auto"/>
            </w:tcBorders>
          </w:tcPr>
          <w:p w14:paraId="2FB81601" w14:textId="77777777" w:rsidR="00FA3B9B" w:rsidRDefault="00FA3B9B" w:rsidP="007B3D37">
            <w:pPr>
              <w:pStyle w:val="TAL"/>
              <w:rPr>
                <w:rFonts w:cs="Arial"/>
                <w:szCs w:val="18"/>
              </w:rPr>
            </w:pPr>
          </w:p>
        </w:tc>
      </w:tr>
      <w:tr w:rsidR="00FA3B9B" w14:paraId="44687EF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23F547C" w14:textId="77777777" w:rsidR="00FA3B9B" w:rsidRDefault="00FA3B9B" w:rsidP="007B3D37">
            <w:pPr>
              <w:pStyle w:val="TAL"/>
            </w:pPr>
            <w:r>
              <w:t>release</w:t>
            </w:r>
          </w:p>
        </w:tc>
        <w:tc>
          <w:tcPr>
            <w:tcW w:w="1800" w:type="dxa"/>
            <w:tcBorders>
              <w:top w:val="single" w:sz="4" w:space="0" w:color="auto"/>
              <w:left w:val="single" w:sz="4" w:space="0" w:color="auto"/>
              <w:bottom w:val="single" w:sz="4" w:space="0" w:color="auto"/>
              <w:right w:val="single" w:sz="4" w:space="0" w:color="auto"/>
            </w:tcBorders>
          </w:tcPr>
          <w:p w14:paraId="7298DDE7"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6D85E45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49606D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A925913" w14:textId="77777777" w:rsidR="00FA3B9B" w:rsidRDefault="00FA3B9B" w:rsidP="007B3D37">
            <w:pPr>
              <w:pStyle w:val="TAL"/>
              <w:rPr>
                <w:rFonts w:cs="Arial"/>
                <w:szCs w:val="18"/>
              </w:rPr>
            </w:pPr>
            <w:r>
              <w:rPr>
                <w:rFonts w:cs="Arial"/>
                <w:szCs w:val="18"/>
              </w:rPr>
              <w:t>This IE shall be used to indicate a network initiated PDU session release is requested.</w:t>
            </w:r>
          </w:p>
          <w:p w14:paraId="6B70135A" w14:textId="77777777" w:rsidR="00FA3B9B" w:rsidRDefault="00FA3B9B" w:rsidP="007B3D37">
            <w:pPr>
              <w:pStyle w:val="TAL"/>
              <w:rPr>
                <w:rFonts w:cs="Arial"/>
                <w:szCs w:val="18"/>
              </w:rPr>
            </w:pPr>
          </w:p>
          <w:p w14:paraId="45A361A6" w14:textId="5802210F" w:rsidR="00FA3B9B" w:rsidRDefault="00FA3B9B" w:rsidP="007B3D37">
            <w:pPr>
              <w:pStyle w:val="TAL"/>
              <w:rPr>
                <w:rFonts w:cs="Arial"/>
                <w:szCs w:val="18"/>
              </w:rPr>
            </w:pPr>
            <w:r>
              <w:rPr>
                <w:rFonts w:cs="Arial"/>
                <w:szCs w:val="18"/>
              </w:rPr>
              <w:t xml:space="preserve">This IE shall be present and set as specified in </w:t>
            </w:r>
            <w:r w:rsidR="00496CB5">
              <w:rPr>
                <w:rFonts w:cs="Arial"/>
                <w:szCs w:val="18"/>
              </w:rPr>
              <w:t>clause 5</w:t>
            </w:r>
            <w:r>
              <w:rPr>
                <w:rFonts w:cs="Arial"/>
                <w:szCs w:val="18"/>
              </w:rPr>
              <w:t>.2.2.3.10 during P-CSCF restoration procedure,</w:t>
            </w:r>
            <w:r w:rsidRPr="00861614">
              <w:rPr>
                <w:rFonts w:cs="Arial"/>
                <w:szCs w:val="18"/>
              </w:rPr>
              <w:t xml:space="preserve"> </w:t>
            </w:r>
            <w:r>
              <w:rPr>
                <w:rFonts w:cs="Arial"/>
                <w:szCs w:val="18"/>
              </w:rPr>
              <w:t xml:space="preserve">in </w:t>
            </w:r>
            <w:r w:rsidR="00496CB5">
              <w:rPr>
                <w:rFonts w:cs="Arial"/>
                <w:szCs w:val="18"/>
              </w:rPr>
              <w:t>clause </w:t>
            </w:r>
            <w:r w:rsidR="00496CB5" w:rsidRPr="00861614">
              <w:rPr>
                <w:rFonts w:cs="Arial"/>
                <w:szCs w:val="18"/>
              </w:rPr>
              <w:t>5</w:t>
            </w:r>
            <w:r w:rsidRPr="00861614">
              <w:rPr>
                <w:rFonts w:cs="Arial"/>
                <w:szCs w:val="18"/>
              </w:rPr>
              <w:t>.2.2.3.</w:t>
            </w:r>
            <w:r>
              <w:rPr>
                <w:rFonts w:cs="Arial"/>
                <w:szCs w:val="18"/>
              </w:rPr>
              <w:t>11</w:t>
            </w:r>
            <w:r w:rsidRPr="00861614">
              <w:rPr>
                <w:rFonts w:cs="Arial"/>
                <w:szCs w:val="18"/>
              </w:rPr>
              <w:t xml:space="preserve"> during </w:t>
            </w:r>
            <w:r w:rsidRPr="00861614">
              <w:t>AMF requested PDU Session Release due to duplicated PDU Session Id</w:t>
            </w:r>
            <w:r>
              <w:t xml:space="preserve">, in </w:t>
            </w:r>
            <w:r w:rsidR="00496CB5">
              <w:rPr>
                <w:rFonts w:cs="Arial"/>
                <w:szCs w:val="18"/>
              </w:rPr>
              <w:t>clause 5</w:t>
            </w:r>
            <w:r>
              <w:rPr>
                <w:rFonts w:cs="Arial"/>
                <w:szCs w:val="18"/>
              </w:rPr>
              <w:t xml:space="preserve">.2.2.3.12 during </w:t>
            </w:r>
            <w:r>
              <w:t xml:space="preserve">AMF requested PDU Session Release due to slice not available, in </w:t>
            </w:r>
            <w:r w:rsidR="00496CB5">
              <w:rPr>
                <w:rFonts w:cs="Arial"/>
                <w:szCs w:val="18"/>
              </w:rPr>
              <w:t>clause 5</w:t>
            </w:r>
            <w:r>
              <w:rPr>
                <w:rFonts w:cs="Arial"/>
                <w:szCs w:val="18"/>
              </w:rPr>
              <w:t xml:space="preserve">.2.2.3.17 during </w:t>
            </w:r>
            <w:r>
              <w:t xml:space="preserve">AMF requested PDU Session Release due to </w:t>
            </w:r>
            <w:r w:rsidRPr="00140E21">
              <w:t>Network Slice-Specific</w:t>
            </w:r>
            <w:r>
              <w:t xml:space="preserve"> </w:t>
            </w:r>
            <w:r w:rsidRPr="00140E21">
              <w:t>Authentication and Authorization fai</w:t>
            </w:r>
            <w:r>
              <w:t>lure or revocation</w:t>
            </w:r>
            <w:r w:rsidR="002B25FD">
              <w:t>, in clause</w:t>
            </w:r>
            <w:r w:rsidR="008163CA">
              <w:t> </w:t>
            </w:r>
            <w:r w:rsidR="002B25FD">
              <w:t xml:space="preserve">5.2.2.3.19 during AMF requested PDU Session Release due to </w:t>
            </w:r>
            <w:r w:rsidR="002B25FD" w:rsidRPr="00FF3AF2">
              <w:rPr>
                <w:rFonts w:eastAsia="DengXian"/>
              </w:rPr>
              <w:t>Control Plane Only indication associated with</w:t>
            </w:r>
            <w:r w:rsidR="002B25FD">
              <w:rPr>
                <w:rFonts w:eastAsia="DengXian"/>
              </w:rPr>
              <w:t xml:space="preserve"> </w:t>
            </w:r>
            <w:r w:rsidR="002B25FD" w:rsidRPr="00FF3AF2">
              <w:rPr>
                <w:rFonts w:eastAsia="DengXian"/>
              </w:rPr>
              <w:t xml:space="preserve">PDU </w:t>
            </w:r>
            <w:r w:rsidR="002B25FD">
              <w:rPr>
                <w:rFonts w:eastAsia="DengXian"/>
              </w:rPr>
              <w:t>S</w:t>
            </w:r>
            <w:r w:rsidR="002B25FD" w:rsidRPr="00FF3AF2">
              <w:rPr>
                <w:rFonts w:eastAsia="DengXian"/>
              </w:rPr>
              <w:t xml:space="preserve">ession is not applicable any </w:t>
            </w:r>
            <w:r w:rsidR="002B25FD" w:rsidRPr="005C3E56">
              <w:rPr>
                <w:rFonts w:eastAsia="DengXian"/>
              </w:rPr>
              <w:t>longer</w:t>
            </w:r>
            <w:r w:rsidR="002B25FD">
              <w:rPr>
                <w:rFonts w:eastAsia="DengXian"/>
              </w:rPr>
              <w:t>, in clause</w:t>
            </w:r>
            <w:r w:rsidR="008163CA">
              <w:rPr>
                <w:rFonts w:eastAsia="DengXian"/>
              </w:rPr>
              <w:t> </w:t>
            </w:r>
            <w:r w:rsidR="002B25FD">
              <w:rPr>
                <w:rFonts w:eastAsia="DengXian"/>
              </w:rPr>
              <w:t xml:space="preserve">5.2.2.3.20 during </w:t>
            </w:r>
            <w:r w:rsidR="002B25FD">
              <w:t>AMF requested PDU Session Release due to ODB changes</w:t>
            </w:r>
            <w:r w:rsidR="008163CA">
              <w:t>, and in clause 5.2.2.3.27 during AMF requested PDU Session Release due to MBSR not authorized</w:t>
            </w:r>
            <w:r>
              <w:rPr>
                <w:rFonts w:cs="Arial"/>
                <w:szCs w:val="18"/>
              </w:rPr>
              <w:t>.</w:t>
            </w:r>
          </w:p>
          <w:p w14:paraId="27E6042F" w14:textId="77777777" w:rsidR="00FA3B9B" w:rsidRDefault="00FA3B9B" w:rsidP="007B3D37">
            <w:pPr>
              <w:pStyle w:val="TAL"/>
              <w:rPr>
                <w:rFonts w:cs="Arial"/>
                <w:szCs w:val="18"/>
              </w:rPr>
            </w:pPr>
          </w:p>
          <w:p w14:paraId="3E3B419C" w14:textId="77777777" w:rsidR="00FA3B9B" w:rsidRDefault="00FA3B9B" w:rsidP="007B3D37">
            <w:pPr>
              <w:pStyle w:val="TAL"/>
              <w:rPr>
                <w:rFonts w:cs="Arial"/>
                <w:szCs w:val="18"/>
              </w:rPr>
            </w:pPr>
            <w:r>
              <w:rPr>
                <w:rFonts w:cs="Arial"/>
                <w:szCs w:val="18"/>
              </w:rPr>
              <w:t>When present, it shall be set as follows:</w:t>
            </w:r>
          </w:p>
          <w:p w14:paraId="0250E2E7" w14:textId="77777777" w:rsidR="00FA3B9B" w:rsidRDefault="00FA3B9B" w:rsidP="007B3D37">
            <w:pPr>
              <w:pStyle w:val="B1"/>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PDU session release is required</w:t>
            </w:r>
            <w:r w:rsidRPr="00AC60A1">
              <w:rPr>
                <w:rFonts w:ascii="Arial" w:hAnsi="Arial"/>
                <w:sz w:val="18"/>
                <w:lang w:eastAsia="zh-CN"/>
              </w:rPr>
              <w:t>;</w:t>
            </w:r>
          </w:p>
          <w:p w14:paraId="741D7A9A" w14:textId="77777777" w:rsidR="00FA3B9B" w:rsidRDefault="00FA3B9B" w:rsidP="007B3D37">
            <w:pPr>
              <w:pStyle w:val="B1"/>
              <w:rPr>
                <w:rFonts w:cs="Arial"/>
                <w:szCs w:val="18"/>
              </w:rPr>
            </w:pPr>
            <w:r w:rsidRPr="00A77EF6">
              <w:rPr>
                <w:rFonts w:ascii="Arial" w:hAnsi="Arial"/>
                <w:sz w:val="18"/>
                <w:lang w:eastAsia="zh-CN"/>
              </w:rPr>
              <w:t xml:space="preserve">- false (default): </w:t>
            </w:r>
            <w:r>
              <w:rPr>
                <w:rFonts w:ascii="Arial" w:hAnsi="Arial"/>
                <w:sz w:val="18"/>
                <w:lang w:eastAsia="zh-CN"/>
              </w:rPr>
              <w:t>PDU session release</w:t>
            </w:r>
            <w:r w:rsidRPr="00A77EF6">
              <w:rPr>
                <w:rFonts w:ascii="Arial" w:hAnsi="Arial"/>
                <w:sz w:val="18"/>
                <w:lang w:eastAsia="zh-CN"/>
              </w:rPr>
              <w:t xml:space="preserve"> is not required.</w:t>
            </w:r>
          </w:p>
        </w:tc>
        <w:tc>
          <w:tcPr>
            <w:tcW w:w="882" w:type="dxa"/>
            <w:tcBorders>
              <w:top w:val="single" w:sz="4" w:space="0" w:color="auto"/>
              <w:left w:val="single" w:sz="4" w:space="0" w:color="auto"/>
              <w:bottom w:val="single" w:sz="4" w:space="0" w:color="auto"/>
              <w:right w:val="single" w:sz="4" w:space="0" w:color="auto"/>
            </w:tcBorders>
          </w:tcPr>
          <w:p w14:paraId="29F5591D" w14:textId="77777777" w:rsidR="00FA3B9B" w:rsidRDefault="00FA3B9B" w:rsidP="007B3D37">
            <w:pPr>
              <w:pStyle w:val="TAL"/>
              <w:rPr>
                <w:rFonts w:cs="Arial"/>
                <w:szCs w:val="18"/>
              </w:rPr>
            </w:pPr>
          </w:p>
        </w:tc>
      </w:tr>
      <w:tr w:rsidR="00FA3B9B" w14:paraId="780F184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7DC4E07" w14:textId="77777777" w:rsidR="00FA3B9B" w:rsidRDefault="00FA3B9B" w:rsidP="007B3D37">
            <w:pPr>
              <w:pStyle w:val="TAL"/>
            </w:pPr>
            <w:r>
              <w:t>cause</w:t>
            </w:r>
          </w:p>
        </w:tc>
        <w:tc>
          <w:tcPr>
            <w:tcW w:w="1800" w:type="dxa"/>
            <w:tcBorders>
              <w:top w:val="single" w:sz="4" w:space="0" w:color="auto"/>
              <w:left w:val="single" w:sz="4" w:space="0" w:color="auto"/>
              <w:bottom w:val="single" w:sz="4" w:space="0" w:color="auto"/>
              <w:right w:val="single" w:sz="4" w:space="0" w:color="auto"/>
            </w:tcBorders>
          </w:tcPr>
          <w:p w14:paraId="59AA637E" w14:textId="77777777" w:rsidR="00FA3B9B" w:rsidRDefault="00FA3B9B" w:rsidP="007B3D37">
            <w:pPr>
              <w:pStyle w:val="TAL"/>
            </w:pPr>
            <w:r>
              <w:t>Cause</w:t>
            </w:r>
          </w:p>
        </w:tc>
        <w:tc>
          <w:tcPr>
            <w:tcW w:w="270" w:type="dxa"/>
            <w:tcBorders>
              <w:top w:val="single" w:sz="4" w:space="0" w:color="auto"/>
              <w:left w:val="single" w:sz="4" w:space="0" w:color="auto"/>
              <w:bottom w:val="single" w:sz="4" w:space="0" w:color="auto"/>
              <w:right w:val="single" w:sz="4" w:space="0" w:color="auto"/>
            </w:tcBorders>
          </w:tcPr>
          <w:p w14:paraId="78B7C9D6"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3DC71A9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A54ED40" w14:textId="77777777" w:rsidR="00FA3B9B" w:rsidRDefault="00FA3B9B" w:rsidP="007B3D37">
            <w:pPr>
              <w:pStyle w:val="TAL"/>
              <w:rPr>
                <w:rFonts w:cs="Arial"/>
                <w:szCs w:val="18"/>
              </w:rPr>
            </w:pPr>
            <w:r>
              <w:rPr>
                <w:rFonts w:cs="Arial"/>
                <w:szCs w:val="18"/>
              </w:rPr>
              <w:t>When present, this IE shall indicate the cause for the requested modification, e.g. the NF Service Consumer cause for requesting to deactivate the user plane connection of the PDU session.</w:t>
            </w:r>
          </w:p>
        </w:tc>
        <w:tc>
          <w:tcPr>
            <w:tcW w:w="882" w:type="dxa"/>
            <w:tcBorders>
              <w:top w:val="single" w:sz="4" w:space="0" w:color="auto"/>
              <w:left w:val="single" w:sz="4" w:space="0" w:color="auto"/>
              <w:bottom w:val="single" w:sz="4" w:space="0" w:color="auto"/>
              <w:right w:val="single" w:sz="4" w:space="0" w:color="auto"/>
            </w:tcBorders>
          </w:tcPr>
          <w:p w14:paraId="471E7F86" w14:textId="77777777" w:rsidR="00FA3B9B" w:rsidRDefault="00FA3B9B" w:rsidP="007B3D37">
            <w:pPr>
              <w:pStyle w:val="TAL"/>
              <w:rPr>
                <w:rFonts w:cs="Arial"/>
                <w:szCs w:val="18"/>
              </w:rPr>
            </w:pPr>
          </w:p>
        </w:tc>
      </w:tr>
      <w:tr w:rsidR="00FA3B9B" w14:paraId="533B2AA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622A159" w14:textId="77777777" w:rsidR="00FA3B9B" w:rsidRDefault="00FA3B9B" w:rsidP="007B3D37">
            <w:pPr>
              <w:pStyle w:val="TAL"/>
            </w:pPr>
            <w:r>
              <w:t>ngApCause</w:t>
            </w:r>
          </w:p>
        </w:tc>
        <w:tc>
          <w:tcPr>
            <w:tcW w:w="1800" w:type="dxa"/>
            <w:tcBorders>
              <w:top w:val="single" w:sz="4" w:space="0" w:color="auto"/>
              <w:left w:val="single" w:sz="4" w:space="0" w:color="auto"/>
              <w:bottom w:val="single" w:sz="4" w:space="0" w:color="auto"/>
              <w:right w:val="single" w:sz="4" w:space="0" w:color="auto"/>
            </w:tcBorders>
          </w:tcPr>
          <w:p w14:paraId="2994B976" w14:textId="77777777" w:rsidR="00FA3B9B" w:rsidRDefault="00FA3B9B" w:rsidP="007B3D37">
            <w:pPr>
              <w:pStyle w:val="TAL"/>
            </w:pPr>
            <w:r>
              <w:t>NgApCause</w:t>
            </w:r>
          </w:p>
        </w:tc>
        <w:tc>
          <w:tcPr>
            <w:tcW w:w="270" w:type="dxa"/>
            <w:tcBorders>
              <w:top w:val="single" w:sz="4" w:space="0" w:color="auto"/>
              <w:left w:val="single" w:sz="4" w:space="0" w:color="auto"/>
              <w:bottom w:val="single" w:sz="4" w:space="0" w:color="auto"/>
              <w:right w:val="single" w:sz="4" w:space="0" w:color="auto"/>
            </w:tcBorders>
          </w:tcPr>
          <w:p w14:paraId="499BAD8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45CB65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3CCC89B" w14:textId="77777777" w:rsidR="00FA3B9B" w:rsidRDefault="00FA3B9B" w:rsidP="007B3D37">
            <w:pPr>
              <w:pStyle w:val="TAL"/>
              <w:rPr>
                <w:rFonts w:cs="Arial"/>
                <w:szCs w:val="18"/>
              </w:rPr>
            </w:pPr>
            <w:r>
              <w:rPr>
                <w:rFonts w:cs="Arial"/>
                <w:szCs w:val="18"/>
              </w:rPr>
              <w:t>This IE shall be present, if the information is available. When present, this IE shall indicate the cause for the requested modification, e.g. the NGAP cause for requesting to deactivate the user plane connection of the PDU session.</w:t>
            </w:r>
          </w:p>
        </w:tc>
        <w:tc>
          <w:tcPr>
            <w:tcW w:w="882" w:type="dxa"/>
            <w:tcBorders>
              <w:top w:val="single" w:sz="4" w:space="0" w:color="auto"/>
              <w:left w:val="single" w:sz="4" w:space="0" w:color="auto"/>
              <w:bottom w:val="single" w:sz="4" w:space="0" w:color="auto"/>
              <w:right w:val="single" w:sz="4" w:space="0" w:color="auto"/>
            </w:tcBorders>
          </w:tcPr>
          <w:p w14:paraId="0238AC6B" w14:textId="77777777" w:rsidR="00FA3B9B" w:rsidRDefault="00FA3B9B" w:rsidP="007B3D37">
            <w:pPr>
              <w:pStyle w:val="TAL"/>
              <w:rPr>
                <w:rFonts w:cs="Arial"/>
                <w:szCs w:val="18"/>
              </w:rPr>
            </w:pPr>
          </w:p>
        </w:tc>
      </w:tr>
      <w:tr w:rsidR="00FA3B9B" w14:paraId="7A662CD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FDF77AD" w14:textId="77777777" w:rsidR="00FA3B9B" w:rsidRDefault="00FA3B9B" w:rsidP="007B3D37">
            <w:pPr>
              <w:pStyle w:val="TAL"/>
            </w:pPr>
            <w:r>
              <w:rPr>
                <w:lang w:eastAsia="zh-CN"/>
              </w:rPr>
              <w:t>5gMm</w:t>
            </w:r>
            <w:r>
              <w:rPr>
                <w:rFonts w:hint="eastAsia"/>
                <w:lang w:eastAsia="zh-CN"/>
              </w:rPr>
              <w:t>Cau</w:t>
            </w:r>
            <w:r>
              <w:rPr>
                <w:lang w:eastAsia="zh-CN"/>
              </w:rPr>
              <w:t>se</w:t>
            </w:r>
            <w:r>
              <w:rPr>
                <w:rFonts w:hint="eastAsia"/>
                <w:lang w:eastAsia="zh-CN"/>
              </w:rPr>
              <w:t>Value</w:t>
            </w:r>
          </w:p>
        </w:tc>
        <w:tc>
          <w:tcPr>
            <w:tcW w:w="1800" w:type="dxa"/>
            <w:tcBorders>
              <w:top w:val="single" w:sz="4" w:space="0" w:color="auto"/>
              <w:left w:val="single" w:sz="4" w:space="0" w:color="auto"/>
              <w:bottom w:val="single" w:sz="4" w:space="0" w:color="auto"/>
              <w:right w:val="single" w:sz="4" w:space="0" w:color="auto"/>
            </w:tcBorders>
          </w:tcPr>
          <w:p w14:paraId="5AFEE4C3" w14:textId="77777777" w:rsidR="00FA3B9B" w:rsidRDefault="00FA3B9B" w:rsidP="007B3D37">
            <w:pPr>
              <w:pStyle w:val="TAL"/>
            </w:pPr>
            <w:r>
              <w:rPr>
                <w:lang w:eastAsia="zh-CN"/>
              </w:rPr>
              <w:t>5GMmCause</w:t>
            </w:r>
          </w:p>
        </w:tc>
        <w:tc>
          <w:tcPr>
            <w:tcW w:w="270" w:type="dxa"/>
            <w:tcBorders>
              <w:top w:val="single" w:sz="4" w:space="0" w:color="auto"/>
              <w:left w:val="single" w:sz="4" w:space="0" w:color="auto"/>
              <w:bottom w:val="single" w:sz="4" w:space="0" w:color="auto"/>
              <w:right w:val="single" w:sz="4" w:space="0" w:color="auto"/>
            </w:tcBorders>
          </w:tcPr>
          <w:p w14:paraId="7F9B008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870264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178D5D9" w14:textId="77777777" w:rsidR="00FA3B9B" w:rsidRDefault="00FA3B9B" w:rsidP="007B3D37">
            <w:pPr>
              <w:pStyle w:val="TAL"/>
              <w:rPr>
                <w:rFonts w:cs="Arial"/>
                <w:szCs w:val="18"/>
              </w:rPr>
            </w:pPr>
            <w:r>
              <w:t>This IE shall be included if the AMF received a 5GMM cause code from the UE during any network initiated PDU session modification or release procedure. (e.g 5GMM Status message in response to a Downlink NAS Transport message carrying 5GSM payload).</w:t>
            </w:r>
          </w:p>
        </w:tc>
        <w:tc>
          <w:tcPr>
            <w:tcW w:w="882" w:type="dxa"/>
            <w:tcBorders>
              <w:top w:val="single" w:sz="4" w:space="0" w:color="auto"/>
              <w:left w:val="single" w:sz="4" w:space="0" w:color="auto"/>
              <w:bottom w:val="single" w:sz="4" w:space="0" w:color="auto"/>
              <w:right w:val="single" w:sz="4" w:space="0" w:color="auto"/>
            </w:tcBorders>
          </w:tcPr>
          <w:p w14:paraId="13B0A2E7" w14:textId="77777777" w:rsidR="00FA3B9B" w:rsidRDefault="00FA3B9B" w:rsidP="007B3D37">
            <w:pPr>
              <w:pStyle w:val="TAL"/>
              <w:rPr>
                <w:rFonts w:cs="Arial"/>
                <w:szCs w:val="18"/>
              </w:rPr>
            </w:pPr>
          </w:p>
        </w:tc>
      </w:tr>
      <w:tr w:rsidR="00FA3B9B" w14:paraId="377384E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D23C68" w14:textId="77777777" w:rsidR="00FA3B9B" w:rsidRDefault="00FA3B9B" w:rsidP="007B3D37">
            <w:pPr>
              <w:pStyle w:val="TAL"/>
            </w:pPr>
            <w:r>
              <w:t>sNssai</w:t>
            </w:r>
          </w:p>
        </w:tc>
        <w:tc>
          <w:tcPr>
            <w:tcW w:w="1800" w:type="dxa"/>
            <w:tcBorders>
              <w:top w:val="single" w:sz="4" w:space="0" w:color="auto"/>
              <w:left w:val="single" w:sz="4" w:space="0" w:color="auto"/>
              <w:bottom w:val="single" w:sz="4" w:space="0" w:color="auto"/>
              <w:right w:val="single" w:sz="4" w:space="0" w:color="auto"/>
            </w:tcBorders>
          </w:tcPr>
          <w:p w14:paraId="6864485B" w14:textId="77777777" w:rsidR="00FA3B9B" w:rsidRDefault="00FA3B9B" w:rsidP="007B3D37">
            <w:pPr>
              <w:pStyle w:val="TAL"/>
            </w:pPr>
            <w:r>
              <w:t>Snssai</w:t>
            </w:r>
          </w:p>
        </w:tc>
        <w:tc>
          <w:tcPr>
            <w:tcW w:w="270" w:type="dxa"/>
            <w:tcBorders>
              <w:top w:val="single" w:sz="4" w:space="0" w:color="auto"/>
              <w:left w:val="single" w:sz="4" w:space="0" w:color="auto"/>
              <w:bottom w:val="single" w:sz="4" w:space="0" w:color="auto"/>
              <w:right w:val="single" w:sz="4" w:space="0" w:color="auto"/>
            </w:tcBorders>
          </w:tcPr>
          <w:p w14:paraId="6A38BE7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DEF112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770E02C" w14:textId="291195B6" w:rsidR="00FA3B9B" w:rsidRDefault="00FA3B9B" w:rsidP="007B3D37">
            <w:pPr>
              <w:pStyle w:val="TAL"/>
              <w:rPr>
                <w:rFonts w:cs="Arial"/>
                <w:szCs w:val="18"/>
              </w:rPr>
            </w:pPr>
            <w:r>
              <w:rPr>
                <w:rFonts w:cs="Arial"/>
                <w:szCs w:val="18"/>
              </w:rPr>
              <w:t>This IE shall be present</w:t>
            </w:r>
            <w:r w:rsidR="00BF42E2">
              <w:rPr>
                <w:rFonts w:cs="Arial"/>
                <w:szCs w:val="18"/>
              </w:rPr>
              <w:t xml:space="preserve"> and sent to the V-SMF</w:t>
            </w:r>
            <w:r>
              <w:rPr>
                <w:rFonts w:cs="Arial"/>
                <w:szCs w:val="18"/>
              </w:rPr>
              <w:t xml:space="preserve">, </w:t>
            </w:r>
            <w:ins w:id="3707" w:author="Bruno Landais - CR #826" w:date="2024-11-22T23:07:00Z" w16du:dateUtc="2024-11-22T22:07:00Z">
              <w:r w:rsidR="007F0278">
                <w:rPr>
                  <w:rFonts w:cs="Arial"/>
                  <w:szCs w:val="18"/>
                </w:rPr>
                <w:t xml:space="preserve">or to the I-SMF if the </w:t>
              </w:r>
              <w:r w:rsidR="007F0278">
                <w:t xml:space="preserve">Serving PLMN ID </w:t>
              </w:r>
              <w:r w:rsidR="007F0278" w:rsidRPr="002D002C">
                <w:t>is</w:t>
              </w:r>
              <w:r w:rsidR="007F0278">
                <w:t xml:space="preserve"> not</w:t>
              </w:r>
              <w:r w:rsidR="007F0278" w:rsidRPr="002D002C">
                <w:t xml:space="preserve"> the same as the PLMN ID of the SUPI</w:t>
              </w:r>
              <w:r w:rsidR="007F0278">
                <w:t xml:space="preserve"> for a non-roaming UE, </w:t>
              </w:r>
            </w:ins>
            <w:r>
              <w:rPr>
                <w:rFonts w:cs="Arial"/>
                <w:szCs w:val="18"/>
              </w:rPr>
              <w:t xml:space="preserve">during an EPS to 5GS mobility </w:t>
            </w:r>
            <w:r w:rsidR="00BF42E2">
              <w:rPr>
                <w:rFonts w:cs="Arial"/>
                <w:szCs w:val="18"/>
              </w:rPr>
              <w:t>registration</w:t>
            </w:r>
            <w:r>
              <w:rPr>
                <w:rFonts w:cs="Arial"/>
                <w:szCs w:val="18"/>
              </w:rPr>
              <w:t xml:space="preserve"> using the N26 interface, if the S-NSSAI for the serving PLMN derived from the S-NSSAI of the home PLMN differs from the S-NSSAI provided in the Create SM Context Request.</w:t>
            </w:r>
          </w:p>
          <w:p w14:paraId="08BA7270" w14:textId="66024010" w:rsidR="00FA3B9B" w:rsidRDefault="00FA3B9B" w:rsidP="007B3D37">
            <w:pPr>
              <w:pStyle w:val="TAL"/>
              <w:rPr>
                <w:rFonts w:cs="Arial"/>
                <w:szCs w:val="18"/>
              </w:rPr>
            </w:pPr>
            <w:r>
              <w:rPr>
                <w:rFonts w:cs="Arial"/>
                <w:szCs w:val="18"/>
              </w:rPr>
              <w:t>When present, it shall contain the S-NSSAI for the serving PLMN.</w:t>
            </w:r>
          </w:p>
          <w:p w14:paraId="4054F93C" w14:textId="23DADB3B" w:rsidR="004F77EE" w:rsidRDefault="004F77EE" w:rsidP="007B3D37">
            <w:pPr>
              <w:pStyle w:val="TAL"/>
              <w:rPr>
                <w:rFonts w:cs="Arial"/>
                <w:szCs w:val="18"/>
              </w:rPr>
            </w:pPr>
            <w:r w:rsidRPr="003B42C7">
              <w:rPr>
                <w:rFonts w:cs="Arial"/>
                <w:szCs w:val="18"/>
              </w:rPr>
              <w:t>For the Network slice replacement if nsReplTerminInd attribute is set to true, the sNssai attribute shall indicate the replaced SNSSAI.</w:t>
            </w:r>
          </w:p>
        </w:tc>
        <w:tc>
          <w:tcPr>
            <w:tcW w:w="882" w:type="dxa"/>
            <w:tcBorders>
              <w:top w:val="single" w:sz="4" w:space="0" w:color="auto"/>
              <w:left w:val="single" w:sz="4" w:space="0" w:color="auto"/>
              <w:bottom w:val="single" w:sz="4" w:space="0" w:color="auto"/>
              <w:right w:val="single" w:sz="4" w:space="0" w:color="auto"/>
            </w:tcBorders>
          </w:tcPr>
          <w:p w14:paraId="16EA5960" w14:textId="77777777" w:rsidR="00FA3B9B" w:rsidRDefault="00FA3B9B" w:rsidP="007B3D37">
            <w:pPr>
              <w:pStyle w:val="TAL"/>
              <w:rPr>
                <w:rFonts w:cs="Arial"/>
                <w:szCs w:val="18"/>
              </w:rPr>
            </w:pPr>
          </w:p>
        </w:tc>
      </w:tr>
      <w:tr w:rsidR="00FA3B9B" w14:paraId="375C8DB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5BE6144" w14:textId="77777777" w:rsidR="00FA3B9B" w:rsidRDefault="00FA3B9B" w:rsidP="007B3D37">
            <w:pPr>
              <w:pStyle w:val="TAL"/>
            </w:pPr>
            <w:r>
              <w:t>traceData</w:t>
            </w:r>
          </w:p>
        </w:tc>
        <w:tc>
          <w:tcPr>
            <w:tcW w:w="1800" w:type="dxa"/>
            <w:tcBorders>
              <w:top w:val="single" w:sz="4" w:space="0" w:color="auto"/>
              <w:left w:val="single" w:sz="4" w:space="0" w:color="auto"/>
              <w:bottom w:val="single" w:sz="4" w:space="0" w:color="auto"/>
              <w:right w:val="single" w:sz="4" w:space="0" w:color="auto"/>
            </w:tcBorders>
          </w:tcPr>
          <w:p w14:paraId="53A65541" w14:textId="77777777" w:rsidR="00FA3B9B" w:rsidRDefault="00FA3B9B" w:rsidP="007B3D37">
            <w:pPr>
              <w:pStyle w:val="TAL"/>
            </w:pPr>
            <w:r>
              <w:t>TraceData</w:t>
            </w:r>
          </w:p>
        </w:tc>
        <w:tc>
          <w:tcPr>
            <w:tcW w:w="270" w:type="dxa"/>
            <w:tcBorders>
              <w:top w:val="single" w:sz="4" w:space="0" w:color="auto"/>
              <w:left w:val="single" w:sz="4" w:space="0" w:color="auto"/>
              <w:bottom w:val="single" w:sz="4" w:space="0" w:color="auto"/>
              <w:right w:val="single" w:sz="4" w:space="0" w:color="auto"/>
            </w:tcBorders>
          </w:tcPr>
          <w:p w14:paraId="2F21798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23F0A0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76F8E6C" w14:textId="77777777" w:rsidR="00FA3B9B" w:rsidRDefault="00FA3B9B" w:rsidP="007B3D37">
            <w:pPr>
              <w:pStyle w:val="TAL"/>
              <w:rPr>
                <w:szCs w:val="18"/>
              </w:rPr>
            </w:pPr>
            <w:r>
              <w:rPr>
                <w:szCs w:val="18"/>
              </w:rPr>
              <w:t>This IE shall be included if trace is required to be activated, modified or deactivated (see 3GPP TS 32.422 [22]).</w:t>
            </w:r>
          </w:p>
          <w:p w14:paraId="4DB798B4" w14:textId="77777777" w:rsidR="00FA3B9B" w:rsidRDefault="00FA3B9B" w:rsidP="007B3D37">
            <w:pPr>
              <w:pStyle w:val="TAL"/>
              <w:rPr>
                <w:szCs w:val="18"/>
              </w:rPr>
            </w:pPr>
            <w:r>
              <w:rPr>
                <w:rFonts w:cs="Arial"/>
                <w:szCs w:val="18"/>
              </w:rPr>
              <w:t>For trace modification, it shall contain a complete replacement of trace data.</w:t>
            </w:r>
          </w:p>
          <w:p w14:paraId="176A1892" w14:textId="77777777" w:rsidR="00FA3B9B" w:rsidRDefault="00FA3B9B" w:rsidP="007B3D37">
            <w:pPr>
              <w:pStyle w:val="TAL"/>
              <w:rPr>
                <w:rFonts w:cs="Arial"/>
                <w:szCs w:val="18"/>
              </w:rPr>
            </w:pPr>
            <w:r>
              <w:rPr>
                <w:rFonts w:cs="Arial"/>
                <w:szCs w:val="18"/>
              </w:rPr>
              <w:t>For trace deactivation, it shall contain the Null value.</w:t>
            </w:r>
          </w:p>
        </w:tc>
        <w:tc>
          <w:tcPr>
            <w:tcW w:w="882" w:type="dxa"/>
            <w:tcBorders>
              <w:top w:val="single" w:sz="4" w:space="0" w:color="auto"/>
              <w:left w:val="single" w:sz="4" w:space="0" w:color="auto"/>
              <w:bottom w:val="single" w:sz="4" w:space="0" w:color="auto"/>
              <w:right w:val="single" w:sz="4" w:space="0" w:color="auto"/>
            </w:tcBorders>
          </w:tcPr>
          <w:p w14:paraId="5C3D5116" w14:textId="77777777" w:rsidR="00FA3B9B" w:rsidRDefault="00FA3B9B" w:rsidP="007B3D37">
            <w:pPr>
              <w:pStyle w:val="TAL"/>
              <w:rPr>
                <w:rFonts w:cs="Arial"/>
                <w:szCs w:val="18"/>
              </w:rPr>
            </w:pPr>
          </w:p>
        </w:tc>
      </w:tr>
      <w:tr w:rsidR="00FA3B9B" w14:paraId="7E19EE8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4B64FD8" w14:textId="77777777" w:rsidR="00FA3B9B" w:rsidRDefault="00FA3B9B" w:rsidP="007B3D37">
            <w:pPr>
              <w:pStyle w:val="TAL"/>
            </w:pPr>
            <w:r>
              <w:t>epsInterworkingInd</w:t>
            </w:r>
          </w:p>
        </w:tc>
        <w:tc>
          <w:tcPr>
            <w:tcW w:w="1800" w:type="dxa"/>
            <w:tcBorders>
              <w:top w:val="single" w:sz="4" w:space="0" w:color="auto"/>
              <w:left w:val="single" w:sz="4" w:space="0" w:color="auto"/>
              <w:bottom w:val="single" w:sz="4" w:space="0" w:color="auto"/>
              <w:right w:val="single" w:sz="4" w:space="0" w:color="auto"/>
            </w:tcBorders>
          </w:tcPr>
          <w:p w14:paraId="1121F68D" w14:textId="77777777" w:rsidR="00FA3B9B" w:rsidRDefault="00FA3B9B" w:rsidP="007B3D37">
            <w:pPr>
              <w:pStyle w:val="TAL"/>
            </w:pPr>
            <w:r>
              <w:t>EpsInterworkingIndication</w:t>
            </w:r>
          </w:p>
        </w:tc>
        <w:tc>
          <w:tcPr>
            <w:tcW w:w="270" w:type="dxa"/>
            <w:tcBorders>
              <w:top w:val="single" w:sz="4" w:space="0" w:color="auto"/>
              <w:left w:val="single" w:sz="4" w:space="0" w:color="auto"/>
              <w:bottom w:val="single" w:sz="4" w:space="0" w:color="auto"/>
              <w:right w:val="single" w:sz="4" w:space="0" w:color="auto"/>
            </w:tcBorders>
          </w:tcPr>
          <w:p w14:paraId="5EFC340C"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C658C6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EC6F473" w14:textId="3CC2FE6A" w:rsidR="00FA3B9B" w:rsidRDefault="00FA3B9B" w:rsidP="007B3D37">
            <w:pPr>
              <w:pStyle w:val="TAL"/>
              <w:rPr>
                <w:rFonts w:cs="Arial"/>
                <w:szCs w:val="18"/>
              </w:rPr>
            </w:pPr>
            <w:r>
              <w:rPr>
                <w:rFonts w:cs="Arial"/>
                <w:szCs w:val="18"/>
              </w:rPr>
              <w:t>This IE may be present if its value has changed after session creation or last update.</w:t>
            </w:r>
          </w:p>
          <w:p w14:paraId="219CB4C0" w14:textId="77777777" w:rsidR="00FA3B9B" w:rsidRDefault="00FA3B9B" w:rsidP="007B3D37">
            <w:pPr>
              <w:pStyle w:val="TAL"/>
              <w:rPr>
                <w:rFonts w:cs="Arial"/>
                <w:szCs w:val="18"/>
              </w:rPr>
            </w:pPr>
          </w:p>
          <w:p w14:paraId="13CEDC7B" w14:textId="46171C27" w:rsidR="00FA3B9B" w:rsidRDefault="00FA3B9B" w:rsidP="007B3D37">
            <w:pPr>
              <w:pStyle w:val="TAL"/>
              <w:rPr>
                <w:rFonts w:cs="Arial"/>
                <w:szCs w:val="18"/>
              </w:rPr>
            </w:pPr>
            <w:r>
              <w:rPr>
                <w:rFonts w:cs="Arial"/>
                <w:szCs w:val="18"/>
              </w:rPr>
              <w:t xml:space="preserve">When present, this IE shall indicate whether the PDU session may possibly be moved to EPS </w:t>
            </w:r>
            <w:r w:rsidR="00DE21D6">
              <w:rPr>
                <w:lang w:eastAsia="fr-FR"/>
              </w:rPr>
              <w:t>or EPC/ePDG</w:t>
            </w:r>
            <w:r w:rsidR="00DE21D6">
              <w:rPr>
                <w:rFonts w:cs="Arial"/>
                <w:szCs w:val="18"/>
              </w:rPr>
              <w:t xml:space="preserve"> </w:t>
            </w:r>
            <w:r>
              <w:rPr>
                <w:rFonts w:cs="Arial"/>
                <w:szCs w:val="18"/>
              </w:rPr>
              <w:t>and whether N26 interface to be used during EPS interworking procedures.</w:t>
            </w:r>
          </w:p>
        </w:tc>
        <w:tc>
          <w:tcPr>
            <w:tcW w:w="882" w:type="dxa"/>
            <w:tcBorders>
              <w:top w:val="single" w:sz="4" w:space="0" w:color="auto"/>
              <w:left w:val="single" w:sz="4" w:space="0" w:color="auto"/>
              <w:bottom w:val="single" w:sz="4" w:space="0" w:color="auto"/>
              <w:right w:val="single" w:sz="4" w:space="0" w:color="auto"/>
            </w:tcBorders>
          </w:tcPr>
          <w:p w14:paraId="01ED0D0A" w14:textId="77777777" w:rsidR="00FA3B9B" w:rsidRDefault="00FA3B9B" w:rsidP="007B3D37">
            <w:pPr>
              <w:pStyle w:val="TAL"/>
              <w:rPr>
                <w:rFonts w:cs="Arial"/>
                <w:szCs w:val="18"/>
              </w:rPr>
            </w:pPr>
          </w:p>
        </w:tc>
      </w:tr>
      <w:tr w:rsidR="00FA3B9B" w14:paraId="1A9A73F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3DFBBB5" w14:textId="77777777" w:rsidR="00FA3B9B" w:rsidRDefault="00FA3B9B" w:rsidP="007B3D37">
            <w:pPr>
              <w:pStyle w:val="TAL"/>
            </w:pPr>
            <w:r>
              <w:t>anTypeCanBeChanged</w:t>
            </w:r>
          </w:p>
        </w:tc>
        <w:tc>
          <w:tcPr>
            <w:tcW w:w="1800" w:type="dxa"/>
            <w:tcBorders>
              <w:top w:val="single" w:sz="4" w:space="0" w:color="auto"/>
              <w:left w:val="single" w:sz="4" w:space="0" w:color="auto"/>
              <w:bottom w:val="single" w:sz="4" w:space="0" w:color="auto"/>
              <w:right w:val="single" w:sz="4" w:space="0" w:color="auto"/>
            </w:tcBorders>
          </w:tcPr>
          <w:p w14:paraId="7930EE6F"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653816C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3CFA7B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060F663" w14:textId="77DC93D8" w:rsidR="00FA3B9B" w:rsidRDefault="00FA3B9B" w:rsidP="007B3D37">
            <w:pPr>
              <w:pStyle w:val="TAL"/>
            </w:pPr>
            <w:r>
              <w:rPr>
                <w:rFonts w:cs="Arial"/>
                <w:szCs w:val="18"/>
              </w:rPr>
              <w:t>This IE shall be present and set to true to indicate that the Access Network Type associated to the PDU session</w:t>
            </w:r>
            <w:r>
              <w:t xml:space="preserve"> can be changed (see </w:t>
            </w:r>
            <w:r w:rsidR="00496CB5">
              <w:t>clause 5</w:t>
            </w:r>
            <w:r>
              <w:t xml:space="preserve">.2.2.3.2.4), </w:t>
            </w:r>
            <w:r>
              <w:rPr>
                <w:rFonts w:cs="Arial"/>
                <w:szCs w:val="18"/>
              </w:rPr>
              <w:t>during a Service Request procedure (</w:t>
            </w:r>
            <w:r>
              <w:t xml:space="preserve">see </w:t>
            </w:r>
            <w:r w:rsidR="00496CB5">
              <w:t>clause 4</w:t>
            </w:r>
            <w:r>
              <w:t>.2.3.2 of 3GPP TS 23.502 [3])</w:t>
            </w:r>
            <w:r>
              <w:rPr>
                <w:rFonts w:cs="Arial"/>
                <w:szCs w:val="18"/>
              </w:rPr>
              <w:t xml:space="preserve">), in </w:t>
            </w:r>
            <w:r>
              <w:t>response to paging or NAS notification indicating non-3GPP access</w:t>
            </w:r>
            <w:r>
              <w:rPr>
                <w:lang w:eastAsia="zh-CN"/>
              </w:rPr>
              <w:t xml:space="preserve">, </w:t>
            </w:r>
            <w:r>
              <w:t>when</w:t>
            </w:r>
            <w:r w:rsidRPr="00EE48A7">
              <w:t xml:space="preserve"> the PDU Session for which the UE was paged or notified is in the List Of Allowed PDU Sessions provided by the UE, </w:t>
            </w:r>
            <w:r>
              <w:t>and the AMF received N2 SM Information only or N1 SM Container and N2 SM Information from the SMF in step 3a of clause 4.2.3.3</w:t>
            </w:r>
            <w:r w:rsidRPr="00E12BDF">
              <w:t xml:space="preserve"> </w:t>
            </w:r>
            <w:r>
              <w:t>of 3GPP TS 23.502 [3].</w:t>
            </w:r>
          </w:p>
          <w:p w14:paraId="62D8F992" w14:textId="77777777" w:rsidR="00FA3B9B" w:rsidRDefault="00FA3B9B" w:rsidP="007B3D37">
            <w:pPr>
              <w:pStyle w:val="TAL"/>
            </w:pPr>
          </w:p>
          <w:p w14:paraId="38EB4C6D" w14:textId="77777777" w:rsidR="00FA3B9B" w:rsidRDefault="00FA3B9B" w:rsidP="007B3D37">
            <w:pPr>
              <w:pStyle w:val="TAL"/>
              <w:rPr>
                <w:rFonts w:cs="Arial"/>
                <w:szCs w:val="18"/>
              </w:rPr>
            </w:pPr>
            <w:r>
              <w:rPr>
                <w:rFonts w:cs="Arial"/>
                <w:szCs w:val="18"/>
              </w:rPr>
              <w:t>When present, it shall be set as follows:</w:t>
            </w:r>
          </w:p>
          <w:p w14:paraId="35DFCB23" w14:textId="77777777" w:rsidR="00FA3B9B" w:rsidRDefault="00FA3B9B" w:rsidP="007B3D37">
            <w:pPr>
              <w:pStyle w:val="B1"/>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the access type of the PDU session can be changed.</w:t>
            </w:r>
          </w:p>
          <w:p w14:paraId="6580D9E0" w14:textId="77777777" w:rsidR="00FA3B9B" w:rsidRDefault="00FA3B9B" w:rsidP="007B3D37">
            <w:pPr>
              <w:pStyle w:val="B1"/>
              <w:rPr>
                <w:rFonts w:cs="Arial"/>
                <w:szCs w:val="18"/>
              </w:rPr>
            </w:pPr>
            <w:r w:rsidRPr="00AC60A1">
              <w:rPr>
                <w:rFonts w:ascii="Arial" w:hAnsi="Arial"/>
                <w:sz w:val="18"/>
                <w:lang w:eastAsia="zh-CN"/>
              </w:rPr>
              <w:t xml:space="preserve">- </w:t>
            </w:r>
            <w:r>
              <w:rPr>
                <w:rFonts w:ascii="Arial" w:hAnsi="Arial"/>
                <w:sz w:val="18"/>
                <w:lang w:eastAsia="zh-CN"/>
              </w:rPr>
              <w:t>false (default)</w:t>
            </w:r>
            <w:r w:rsidRPr="00AC60A1">
              <w:rPr>
                <w:rFonts w:ascii="Arial" w:hAnsi="Arial"/>
                <w:sz w:val="18"/>
                <w:lang w:eastAsia="zh-CN"/>
              </w:rPr>
              <w:t xml:space="preserve">: </w:t>
            </w:r>
            <w:r>
              <w:rPr>
                <w:rFonts w:ascii="Arial" w:hAnsi="Arial"/>
                <w:sz w:val="18"/>
                <w:lang w:eastAsia="zh-CN"/>
              </w:rPr>
              <w:t>the access type of the PDU session cannot be changed.</w:t>
            </w:r>
          </w:p>
        </w:tc>
        <w:tc>
          <w:tcPr>
            <w:tcW w:w="882" w:type="dxa"/>
            <w:tcBorders>
              <w:top w:val="single" w:sz="4" w:space="0" w:color="auto"/>
              <w:left w:val="single" w:sz="4" w:space="0" w:color="auto"/>
              <w:bottom w:val="single" w:sz="4" w:space="0" w:color="auto"/>
              <w:right w:val="single" w:sz="4" w:space="0" w:color="auto"/>
            </w:tcBorders>
          </w:tcPr>
          <w:p w14:paraId="1B335040" w14:textId="77777777" w:rsidR="00FA3B9B" w:rsidRDefault="00FA3B9B" w:rsidP="007B3D37">
            <w:pPr>
              <w:pStyle w:val="TAL"/>
              <w:rPr>
                <w:rFonts w:cs="Arial"/>
                <w:szCs w:val="18"/>
              </w:rPr>
            </w:pPr>
          </w:p>
        </w:tc>
      </w:tr>
      <w:tr w:rsidR="00FA3B9B" w14:paraId="089F454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26017A9" w14:textId="77777777" w:rsidR="00FA3B9B" w:rsidRDefault="00FA3B9B" w:rsidP="007B3D37">
            <w:pPr>
              <w:pStyle w:val="TAL"/>
            </w:pPr>
            <w:r>
              <w:t>n2SmInfoExt1</w:t>
            </w:r>
          </w:p>
        </w:tc>
        <w:tc>
          <w:tcPr>
            <w:tcW w:w="1800" w:type="dxa"/>
            <w:tcBorders>
              <w:top w:val="single" w:sz="4" w:space="0" w:color="auto"/>
              <w:left w:val="single" w:sz="4" w:space="0" w:color="auto"/>
              <w:bottom w:val="single" w:sz="4" w:space="0" w:color="auto"/>
              <w:right w:val="single" w:sz="4" w:space="0" w:color="auto"/>
            </w:tcBorders>
          </w:tcPr>
          <w:p w14:paraId="2B788011"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48D5E59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0D4B9E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BEC9EAD" w14:textId="77777777" w:rsidR="00FA3B9B" w:rsidRDefault="00FA3B9B" w:rsidP="007B3D37">
            <w:pPr>
              <w:pStyle w:val="TAL"/>
              <w:rPr>
                <w:rFonts w:cs="Arial"/>
                <w:szCs w:val="18"/>
              </w:rPr>
            </w:pPr>
            <w:r>
              <w:rPr>
                <w:rFonts w:cs="Arial"/>
                <w:szCs w:val="18"/>
              </w:rPr>
              <w:t>This IE shall be present if more than one N2 SM Information has been received from the AN.</w:t>
            </w:r>
          </w:p>
          <w:p w14:paraId="0F8FF877" w14:textId="6A2A7815" w:rsidR="00FA3B9B" w:rsidRDefault="00FA3B9B" w:rsidP="007B3D37">
            <w:pPr>
              <w:pStyle w:val="TAL"/>
              <w:rPr>
                <w:rFonts w:cs="Arial"/>
                <w:szCs w:val="18"/>
              </w:rPr>
            </w:pPr>
            <w:r>
              <w:rPr>
                <w:rFonts w:cs="Arial"/>
                <w:szCs w:val="18"/>
              </w:rPr>
              <w:t xml:space="preserve">When present, this IE shall reference the N2 SM Information binary data (see </w:t>
            </w:r>
            <w:r w:rsidR="00496CB5">
              <w:rPr>
                <w:rFonts w:cs="Arial"/>
                <w:szCs w:val="18"/>
              </w:rPr>
              <w:t>clause 6</w:t>
            </w:r>
            <w:r>
              <w:rPr>
                <w:rFonts w:cs="Arial"/>
                <w:szCs w:val="18"/>
              </w:rPr>
              <w:t>.1.6.4.3).</w:t>
            </w:r>
          </w:p>
        </w:tc>
        <w:tc>
          <w:tcPr>
            <w:tcW w:w="882" w:type="dxa"/>
            <w:tcBorders>
              <w:top w:val="single" w:sz="4" w:space="0" w:color="auto"/>
              <w:left w:val="single" w:sz="4" w:space="0" w:color="auto"/>
              <w:bottom w:val="single" w:sz="4" w:space="0" w:color="auto"/>
              <w:right w:val="single" w:sz="4" w:space="0" w:color="auto"/>
            </w:tcBorders>
          </w:tcPr>
          <w:p w14:paraId="213BA7C0" w14:textId="77777777" w:rsidR="00FA3B9B" w:rsidRDefault="00FA3B9B" w:rsidP="007B3D37">
            <w:pPr>
              <w:pStyle w:val="TAL"/>
              <w:rPr>
                <w:rFonts w:cs="Arial"/>
                <w:szCs w:val="18"/>
              </w:rPr>
            </w:pPr>
          </w:p>
        </w:tc>
      </w:tr>
      <w:tr w:rsidR="00FA3B9B" w14:paraId="36E359B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1313DB5" w14:textId="77777777" w:rsidR="00FA3B9B" w:rsidRDefault="00FA3B9B" w:rsidP="007B3D37">
            <w:pPr>
              <w:pStyle w:val="TAL"/>
            </w:pPr>
            <w:r>
              <w:t>n2SmInfoTypeExt1</w:t>
            </w:r>
          </w:p>
        </w:tc>
        <w:tc>
          <w:tcPr>
            <w:tcW w:w="1800" w:type="dxa"/>
            <w:tcBorders>
              <w:top w:val="single" w:sz="4" w:space="0" w:color="auto"/>
              <w:left w:val="single" w:sz="4" w:space="0" w:color="auto"/>
              <w:bottom w:val="single" w:sz="4" w:space="0" w:color="auto"/>
              <w:right w:val="single" w:sz="4" w:space="0" w:color="auto"/>
            </w:tcBorders>
          </w:tcPr>
          <w:p w14:paraId="39193A32" w14:textId="77777777" w:rsidR="00FA3B9B" w:rsidRDefault="00FA3B9B" w:rsidP="007B3D37">
            <w:pPr>
              <w:pStyle w:val="TAL"/>
            </w:pPr>
            <w:r>
              <w:rPr>
                <w:lang w:eastAsia="zh-CN"/>
              </w:rPr>
              <w:t>N2SmInfoType</w:t>
            </w:r>
          </w:p>
        </w:tc>
        <w:tc>
          <w:tcPr>
            <w:tcW w:w="270" w:type="dxa"/>
            <w:tcBorders>
              <w:top w:val="single" w:sz="4" w:space="0" w:color="auto"/>
              <w:left w:val="single" w:sz="4" w:space="0" w:color="auto"/>
              <w:bottom w:val="single" w:sz="4" w:space="0" w:color="auto"/>
              <w:right w:val="single" w:sz="4" w:space="0" w:color="auto"/>
            </w:tcBorders>
          </w:tcPr>
          <w:p w14:paraId="17DA6A28"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12739C7"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8E05871" w14:textId="77777777" w:rsidR="00FA3B9B" w:rsidRDefault="00FA3B9B" w:rsidP="007B3D37">
            <w:pPr>
              <w:pStyle w:val="TAL"/>
              <w:rPr>
                <w:rFonts w:cs="Arial"/>
                <w:szCs w:val="18"/>
              </w:rPr>
            </w:pPr>
            <w:r>
              <w:rPr>
                <w:rFonts w:cs="Arial"/>
                <w:szCs w:val="18"/>
              </w:rPr>
              <w:t>This IE shall be present if "</w:t>
            </w:r>
            <w:r>
              <w:t>n2SmInfoExt1</w:t>
            </w:r>
            <w:r>
              <w:rPr>
                <w:rFonts w:cs="Arial"/>
                <w:szCs w:val="18"/>
              </w:rPr>
              <w:t>" attribute is present.</w:t>
            </w:r>
          </w:p>
          <w:p w14:paraId="61ADB606" w14:textId="77777777" w:rsidR="00FA3B9B" w:rsidRDefault="00FA3B9B" w:rsidP="007B3D37">
            <w:pPr>
              <w:pStyle w:val="TAL"/>
              <w:rPr>
                <w:rFonts w:cs="Arial"/>
                <w:szCs w:val="18"/>
              </w:rPr>
            </w:pPr>
            <w:r>
              <w:rPr>
                <w:rFonts w:cs="Arial"/>
                <w:szCs w:val="18"/>
              </w:rPr>
              <w:t xml:space="preserve">When present, this IE shall indicate </w:t>
            </w:r>
            <w:r w:rsidRPr="008746D1">
              <w:rPr>
                <w:color w:val="000000"/>
                <w:lang w:eastAsia="ko-KR"/>
              </w:rPr>
              <w:t>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n2SmInfoExt1" attribute.</w:t>
            </w:r>
          </w:p>
        </w:tc>
        <w:tc>
          <w:tcPr>
            <w:tcW w:w="882" w:type="dxa"/>
            <w:tcBorders>
              <w:top w:val="single" w:sz="4" w:space="0" w:color="auto"/>
              <w:left w:val="single" w:sz="4" w:space="0" w:color="auto"/>
              <w:bottom w:val="single" w:sz="4" w:space="0" w:color="auto"/>
              <w:right w:val="single" w:sz="4" w:space="0" w:color="auto"/>
            </w:tcBorders>
          </w:tcPr>
          <w:p w14:paraId="602CEF40" w14:textId="77777777" w:rsidR="00FA3B9B" w:rsidRDefault="00FA3B9B" w:rsidP="007B3D37">
            <w:pPr>
              <w:pStyle w:val="TAL"/>
              <w:rPr>
                <w:rFonts w:cs="Arial"/>
                <w:szCs w:val="18"/>
              </w:rPr>
            </w:pPr>
          </w:p>
        </w:tc>
      </w:tr>
      <w:tr w:rsidR="00FA3B9B" w14:paraId="30EE21B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AF6B2A7" w14:textId="77777777" w:rsidR="00FA3B9B" w:rsidRDefault="00FA3B9B" w:rsidP="007B3D37">
            <w:pPr>
              <w:pStyle w:val="TAL"/>
            </w:pPr>
            <w:r>
              <w:rPr>
                <w:rFonts w:hint="eastAsia"/>
                <w:lang w:eastAsia="zh-CN"/>
              </w:rPr>
              <w:t>maReleaseInd</w:t>
            </w:r>
          </w:p>
        </w:tc>
        <w:tc>
          <w:tcPr>
            <w:tcW w:w="1800" w:type="dxa"/>
            <w:tcBorders>
              <w:top w:val="single" w:sz="4" w:space="0" w:color="auto"/>
              <w:left w:val="single" w:sz="4" w:space="0" w:color="auto"/>
              <w:bottom w:val="single" w:sz="4" w:space="0" w:color="auto"/>
              <w:right w:val="single" w:sz="4" w:space="0" w:color="auto"/>
            </w:tcBorders>
          </w:tcPr>
          <w:p w14:paraId="75308855" w14:textId="77777777" w:rsidR="00FA3B9B" w:rsidRDefault="00FA3B9B" w:rsidP="007B3D37">
            <w:pPr>
              <w:pStyle w:val="TAL"/>
              <w:rPr>
                <w:lang w:eastAsia="zh-CN"/>
              </w:rPr>
            </w:pPr>
            <w:r>
              <w:rPr>
                <w:rFonts w:hint="eastAsia"/>
                <w:lang w:eastAsia="zh-CN"/>
              </w:rPr>
              <w:t>MaReleaseIndication</w:t>
            </w:r>
          </w:p>
        </w:tc>
        <w:tc>
          <w:tcPr>
            <w:tcW w:w="270" w:type="dxa"/>
            <w:tcBorders>
              <w:top w:val="single" w:sz="4" w:space="0" w:color="auto"/>
              <w:left w:val="single" w:sz="4" w:space="0" w:color="auto"/>
              <w:bottom w:val="single" w:sz="4" w:space="0" w:color="auto"/>
              <w:right w:val="single" w:sz="4" w:space="0" w:color="auto"/>
            </w:tcBorders>
          </w:tcPr>
          <w:p w14:paraId="61EB12A6"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12374831"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053DFE5" w14:textId="77777777" w:rsidR="00451313" w:rsidRDefault="00FA3B9B" w:rsidP="007B3D37">
            <w:pPr>
              <w:pStyle w:val="TAL"/>
              <w:rPr>
                <w:rFonts w:cs="Arial"/>
                <w:szCs w:val="18"/>
                <w:lang w:eastAsia="zh-CN"/>
              </w:rPr>
            </w:pPr>
            <w:r>
              <w:rPr>
                <w:rFonts w:cs="Arial" w:hint="eastAsia"/>
                <w:szCs w:val="18"/>
                <w:lang w:eastAsia="zh-CN"/>
              </w:rPr>
              <w:t xml:space="preserve">This IE shall be present if one access of a </w:t>
            </w:r>
            <w:r>
              <w:rPr>
                <w:rFonts w:cs="Arial"/>
                <w:szCs w:val="18"/>
                <w:lang w:eastAsia="zh-CN"/>
              </w:rPr>
              <w:t>MA PDU session is requested to be released</w:t>
            </w:r>
            <w:r>
              <w:rPr>
                <w:rFonts w:cs="Arial" w:hint="eastAsia"/>
                <w:szCs w:val="18"/>
                <w:lang w:eastAsia="zh-CN"/>
              </w:rPr>
              <w:t xml:space="preserve">, </w:t>
            </w:r>
            <w:r w:rsidR="00451313">
              <w:rPr>
                <w:rFonts w:cs="Arial"/>
                <w:szCs w:val="18"/>
                <w:lang w:eastAsia="zh-CN"/>
              </w:rPr>
              <w:t>i</w:t>
            </w:r>
            <w:r w:rsidR="00451313">
              <w:rPr>
                <w:rFonts w:cs="Arial" w:hint="eastAsia"/>
                <w:szCs w:val="18"/>
                <w:lang w:eastAsia="zh-CN"/>
              </w:rPr>
              <w:t>n</w:t>
            </w:r>
            <w:r w:rsidR="00451313">
              <w:rPr>
                <w:rFonts w:cs="Arial"/>
                <w:szCs w:val="18"/>
                <w:lang w:eastAsia="zh-CN"/>
              </w:rPr>
              <w:t xml:space="preserve"> the following cases:</w:t>
            </w:r>
          </w:p>
          <w:p w14:paraId="6DD94A21" w14:textId="2934AE4F" w:rsidR="00FA3B9B" w:rsidRPr="00215092" w:rsidRDefault="00215092" w:rsidP="00215092">
            <w:pPr>
              <w:pStyle w:val="B1"/>
              <w:rPr>
                <w:rFonts w:ascii="Arial" w:hAnsi="Arial"/>
                <w:sz w:val="18"/>
                <w:lang w:eastAsia="zh-CN"/>
              </w:rPr>
            </w:pPr>
            <w:r>
              <w:rPr>
                <w:rFonts w:ascii="Arial" w:hAnsi="Arial"/>
                <w:sz w:val="18"/>
                <w:lang w:eastAsia="zh-CN"/>
              </w:rPr>
              <w:t xml:space="preserve">- </w:t>
            </w:r>
            <w:r w:rsidR="00FA3B9B" w:rsidRPr="00215092">
              <w:rPr>
                <w:rFonts w:ascii="Arial" w:hAnsi="Arial" w:hint="eastAsia"/>
                <w:sz w:val="18"/>
                <w:lang w:eastAsia="zh-CN"/>
              </w:rPr>
              <w:t>when UE/AMF initiates MA PDU session release over one access</w:t>
            </w:r>
            <w:r w:rsidR="00451313" w:rsidRPr="00215092">
              <w:rPr>
                <w:rFonts w:ascii="Arial" w:hAnsi="Arial"/>
                <w:sz w:val="18"/>
                <w:lang w:eastAsia="zh-CN"/>
              </w:rPr>
              <w:t>; or</w:t>
            </w:r>
          </w:p>
          <w:p w14:paraId="5E488706" w14:textId="766F13E5" w:rsidR="00451313" w:rsidRPr="00215092" w:rsidRDefault="00215092" w:rsidP="00215092">
            <w:pPr>
              <w:pStyle w:val="B1"/>
              <w:rPr>
                <w:rFonts w:ascii="Arial" w:hAnsi="Arial"/>
                <w:sz w:val="18"/>
                <w:lang w:eastAsia="zh-CN"/>
              </w:rPr>
            </w:pPr>
            <w:r>
              <w:rPr>
                <w:rFonts w:ascii="Arial" w:hAnsi="Arial"/>
                <w:sz w:val="18"/>
                <w:lang w:eastAsia="zh-CN"/>
              </w:rPr>
              <w:t xml:space="preserve">- </w:t>
            </w:r>
            <w:r w:rsidR="00451313" w:rsidRPr="00215092">
              <w:rPr>
                <w:rFonts w:ascii="Arial" w:hAnsi="Arial"/>
                <w:sz w:val="18"/>
                <w:lang w:eastAsia="zh-CN"/>
              </w:rPr>
              <w:t>when UE deregisters from one access.</w:t>
            </w:r>
          </w:p>
          <w:p w14:paraId="43FDB505" w14:textId="77777777" w:rsidR="00FA3B9B" w:rsidRDefault="00FA3B9B" w:rsidP="007B3D37">
            <w:pPr>
              <w:pStyle w:val="TAL"/>
              <w:rPr>
                <w:rFonts w:cs="Arial"/>
                <w:szCs w:val="18"/>
              </w:rPr>
            </w:pPr>
            <w:r>
              <w:rPr>
                <w:rFonts w:cs="Arial" w:hint="eastAsia"/>
                <w:szCs w:val="18"/>
                <w:lang w:eastAsia="zh-CN"/>
              </w:rPr>
              <w:t>When present, it indicates the access to be released.</w:t>
            </w:r>
          </w:p>
        </w:tc>
        <w:tc>
          <w:tcPr>
            <w:tcW w:w="882" w:type="dxa"/>
            <w:tcBorders>
              <w:top w:val="single" w:sz="4" w:space="0" w:color="auto"/>
              <w:left w:val="single" w:sz="4" w:space="0" w:color="auto"/>
              <w:bottom w:val="single" w:sz="4" w:space="0" w:color="auto"/>
              <w:right w:val="single" w:sz="4" w:space="0" w:color="auto"/>
            </w:tcBorders>
          </w:tcPr>
          <w:p w14:paraId="77166358" w14:textId="77777777" w:rsidR="00FA3B9B" w:rsidRDefault="00FA3B9B" w:rsidP="007B3D37">
            <w:pPr>
              <w:pStyle w:val="TAL"/>
              <w:rPr>
                <w:rFonts w:cs="Arial"/>
                <w:szCs w:val="18"/>
              </w:rPr>
            </w:pPr>
            <w:r>
              <w:rPr>
                <w:rFonts w:cs="Arial" w:hint="eastAsia"/>
                <w:szCs w:val="18"/>
                <w:lang w:eastAsia="zh-CN"/>
              </w:rPr>
              <w:t>MAPDU</w:t>
            </w:r>
          </w:p>
        </w:tc>
      </w:tr>
      <w:tr w:rsidR="00FA3B9B" w14:paraId="742C428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A8FBE3F" w14:textId="77777777" w:rsidR="00FA3B9B" w:rsidRDefault="00FA3B9B" w:rsidP="007B3D37">
            <w:pPr>
              <w:pStyle w:val="TAL"/>
              <w:rPr>
                <w:lang w:eastAsia="zh-CN"/>
              </w:rPr>
            </w:pPr>
            <w:r>
              <w:rPr>
                <w:lang w:val="en-US" w:eastAsia="zh-CN"/>
              </w:rPr>
              <w:t>maNwUpgradeInd</w:t>
            </w:r>
          </w:p>
        </w:tc>
        <w:tc>
          <w:tcPr>
            <w:tcW w:w="1800" w:type="dxa"/>
            <w:tcBorders>
              <w:top w:val="single" w:sz="4" w:space="0" w:color="auto"/>
              <w:left w:val="single" w:sz="4" w:space="0" w:color="auto"/>
              <w:bottom w:val="single" w:sz="4" w:space="0" w:color="auto"/>
              <w:right w:val="single" w:sz="4" w:space="0" w:color="auto"/>
            </w:tcBorders>
          </w:tcPr>
          <w:p w14:paraId="37825825" w14:textId="77777777" w:rsidR="00FA3B9B" w:rsidRDefault="00FA3B9B" w:rsidP="007B3D37">
            <w:pPr>
              <w:pStyle w:val="TAL"/>
              <w:rPr>
                <w:lang w:eastAsia="zh-CN"/>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1E7C5471" w14:textId="77777777" w:rsidR="00FA3B9B" w:rsidRDefault="00FA3B9B" w:rsidP="007B3D37">
            <w:pPr>
              <w:pStyle w:val="TAC"/>
              <w:rPr>
                <w:lang w:eastAsia="zh-CN"/>
              </w:rPr>
            </w:pPr>
            <w:r>
              <w:rPr>
                <w:lang w:val="en-US" w:eastAsia="zh-CN"/>
              </w:rPr>
              <w:t>C</w:t>
            </w:r>
          </w:p>
        </w:tc>
        <w:tc>
          <w:tcPr>
            <w:tcW w:w="663" w:type="dxa"/>
            <w:tcBorders>
              <w:top w:val="single" w:sz="4" w:space="0" w:color="auto"/>
              <w:left w:val="single" w:sz="4" w:space="0" w:color="auto"/>
              <w:bottom w:val="single" w:sz="4" w:space="0" w:color="auto"/>
              <w:right w:val="single" w:sz="4" w:space="0" w:color="auto"/>
            </w:tcBorders>
          </w:tcPr>
          <w:p w14:paraId="22C03417" w14:textId="77777777" w:rsidR="00FA3B9B" w:rsidRDefault="00FA3B9B" w:rsidP="007B3D37">
            <w:pPr>
              <w:pStyle w:val="TAL"/>
              <w:rPr>
                <w:lang w:eastAsia="zh-CN"/>
              </w:rPr>
            </w:pPr>
            <w:r>
              <w:rPr>
                <w:lang w:val="en-US" w:eastAsia="zh-CN"/>
              </w:rPr>
              <w:t>0..1</w:t>
            </w:r>
          </w:p>
        </w:tc>
        <w:tc>
          <w:tcPr>
            <w:tcW w:w="4395" w:type="dxa"/>
            <w:tcBorders>
              <w:top w:val="single" w:sz="4" w:space="0" w:color="auto"/>
              <w:left w:val="single" w:sz="4" w:space="0" w:color="auto"/>
              <w:bottom w:val="single" w:sz="4" w:space="0" w:color="auto"/>
              <w:right w:val="single" w:sz="4" w:space="0" w:color="auto"/>
            </w:tcBorders>
          </w:tcPr>
          <w:p w14:paraId="429B234F" w14:textId="77777777" w:rsidR="00FA3B9B" w:rsidRDefault="00FA3B9B" w:rsidP="007B3D37">
            <w:pPr>
              <w:pStyle w:val="TAL"/>
              <w:rPr>
                <w:rFonts w:cs="Arial"/>
                <w:szCs w:val="18"/>
                <w:lang w:val="en-US" w:eastAsia="zh-CN"/>
              </w:rPr>
            </w:pPr>
            <w:r>
              <w:rPr>
                <w:rFonts w:cs="Arial"/>
                <w:szCs w:val="18"/>
                <w:lang w:val="en-US" w:eastAsia="zh-CN"/>
              </w:rPr>
              <w:t>This IE shall be present if the PDU session is allowed to be upgraded to MA PDU session (see clause 6.4.2.2 of 3GPP TS 24.501 [7]).</w:t>
            </w:r>
          </w:p>
          <w:p w14:paraId="54A65614" w14:textId="77777777" w:rsidR="00FA3B9B" w:rsidRPr="008B6622" w:rsidRDefault="00FA3B9B" w:rsidP="007B3D37">
            <w:pPr>
              <w:pStyle w:val="TAL"/>
              <w:rPr>
                <w:rFonts w:cs="Arial"/>
                <w:szCs w:val="18"/>
                <w:lang w:val="en-US" w:eastAsia="zh-CN"/>
              </w:rPr>
            </w:pPr>
          </w:p>
          <w:p w14:paraId="0C4128F1" w14:textId="77777777" w:rsidR="00FA3B9B" w:rsidRDefault="00FA3B9B" w:rsidP="007B3D37">
            <w:pPr>
              <w:pStyle w:val="TAL"/>
              <w:rPr>
                <w:rFonts w:cs="Arial"/>
                <w:szCs w:val="18"/>
                <w:lang w:eastAsia="zh-CN"/>
              </w:rPr>
            </w:pPr>
            <w:r>
              <w:rPr>
                <w:rFonts w:cs="Arial"/>
                <w:szCs w:val="18"/>
              </w:rPr>
              <w:t>When present, it shall be set as follows:</w:t>
            </w:r>
          </w:p>
          <w:p w14:paraId="3ACC59B4" w14:textId="77777777" w:rsidR="00FA3B9B" w:rsidRDefault="00FA3B9B" w:rsidP="007B3D37">
            <w:pPr>
              <w:pStyle w:val="B1"/>
              <w:rPr>
                <w:rFonts w:ascii="Arial" w:hAnsi="Arial"/>
                <w:sz w:val="18"/>
                <w:lang w:eastAsia="zh-CN"/>
              </w:rPr>
            </w:pPr>
            <w:r>
              <w:rPr>
                <w:rFonts w:ascii="Arial" w:hAnsi="Arial"/>
                <w:sz w:val="18"/>
                <w:lang w:eastAsia="zh-CN"/>
              </w:rPr>
              <w:t>- t</w:t>
            </w:r>
            <w:r w:rsidRPr="00930F17">
              <w:rPr>
                <w:rFonts w:ascii="Arial" w:hAnsi="Arial"/>
                <w:sz w:val="18"/>
                <w:lang w:eastAsia="zh-CN"/>
              </w:rPr>
              <w:t>rue: the PDU</w:t>
            </w:r>
            <w:r w:rsidRPr="00930F17">
              <w:rPr>
                <w:rFonts w:ascii="Arial" w:hAnsi="Arial" w:hint="eastAsia"/>
                <w:sz w:val="18"/>
                <w:lang w:eastAsia="zh-CN"/>
              </w:rPr>
              <w:t xml:space="preserve"> session is </w:t>
            </w:r>
            <w:r w:rsidRPr="00930F17">
              <w:rPr>
                <w:rFonts w:ascii="Arial" w:hAnsi="Arial"/>
                <w:sz w:val="18"/>
                <w:lang w:eastAsia="zh-CN"/>
              </w:rPr>
              <w:t>allowed to be upgraded to MA PDU session</w:t>
            </w:r>
          </w:p>
          <w:p w14:paraId="4C9A120D" w14:textId="77777777" w:rsidR="00FA3B9B" w:rsidRDefault="00FA3B9B" w:rsidP="007B3D37">
            <w:pPr>
              <w:pStyle w:val="B1"/>
              <w:rPr>
                <w:rFonts w:cs="Arial"/>
                <w:szCs w:val="18"/>
                <w:lang w:eastAsia="zh-CN"/>
              </w:rPr>
            </w:pPr>
            <w:r>
              <w:rPr>
                <w:rFonts w:ascii="Arial" w:hAnsi="Arial"/>
                <w:sz w:val="18"/>
                <w:lang w:eastAsia="zh-CN"/>
              </w:rPr>
              <w:t>- f</w:t>
            </w:r>
            <w:r w:rsidRPr="00930F17">
              <w:rPr>
                <w:rFonts w:ascii="Arial" w:hAnsi="Arial"/>
                <w:sz w:val="18"/>
                <w:lang w:eastAsia="zh-CN"/>
              </w:rPr>
              <w:t>alse (default): the PDU</w:t>
            </w:r>
            <w:r w:rsidRPr="00930F17">
              <w:rPr>
                <w:rFonts w:ascii="Arial" w:hAnsi="Arial" w:hint="eastAsia"/>
                <w:sz w:val="18"/>
                <w:lang w:eastAsia="zh-CN"/>
              </w:rPr>
              <w:t xml:space="preserve"> session is </w:t>
            </w:r>
            <w:r w:rsidRPr="00930F17">
              <w:rPr>
                <w:rFonts w:ascii="Arial" w:hAnsi="Arial"/>
                <w:sz w:val="18"/>
                <w:lang w:eastAsia="zh-CN"/>
              </w:rPr>
              <w:t>not allowed to be upgraded to MA PDU session</w:t>
            </w:r>
          </w:p>
        </w:tc>
        <w:tc>
          <w:tcPr>
            <w:tcW w:w="882" w:type="dxa"/>
            <w:tcBorders>
              <w:top w:val="single" w:sz="4" w:space="0" w:color="auto"/>
              <w:left w:val="single" w:sz="4" w:space="0" w:color="auto"/>
              <w:bottom w:val="single" w:sz="4" w:space="0" w:color="auto"/>
              <w:right w:val="single" w:sz="4" w:space="0" w:color="auto"/>
            </w:tcBorders>
          </w:tcPr>
          <w:p w14:paraId="4DB35763" w14:textId="77777777" w:rsidR="00FA3B9B" w:rsidRDefault="00FA3B9B" w:rsidP="007B3D37">
            <w:pPr>
              <w:pStyle w:val="TAL"/>
              <w:rPr>
                <w:rFonts w:cs="Arial"/>
                <w:szCs w:val="18"/>
                <w:lang w:eastAsia="zh-CN"/>
              </w:rPr>
            </w:pPr>
            <w:r>
              <w:rPr>
                <w:rFonts w:cs="Arial"/>
                <w:szCs w:val="18"/>
                <w:lang w:val="en-US" w:eastAsia="zh-CN"/>
              </w:rPr>
              <w:t>MAPDU</w:t>
            </w:r>
          </w:p>
        </w:tc>
      </w:tr>
      <w:tr w:rsidR="00FA3B9B" w14:paraId="569372E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10260BB" w14:textId="77777777" w:rsidR="00FA3B9B" w:rsidRDefault="00FA3B9B" w:rsidP="007B3D37">
            <w:pPr>
              <w:pStyle w:val="TAL"/>
              <w:rPr>
                <w:lang w:val="en-US" w:eastAsia="zh-CN"/>
              </w:rPr>
            </w:pPr>
            <w:r>
              <w:rPr>
                <w:rFonts w:hint="eastAsia"/>
                <w:lang w:eastAsia="zh-CN"/>
              </w:rPr>
              <w:t>ma</w:t>
            </w:r>
            <w:r>
              <w:rPr>
                <w:lang w:eastAsia="zh-CN"/>
              </w:rPr>
              <w:t>Request</w:t>
            </w:r>
            <w:r>
              <w:rPr>
                <w:rFonts w:hint="eastAsia"/>
                <w:lang w:eastAsia="zh-CN"/>
              </w:rPr>
              <w:t>Ind</w:t>
            </w:r>
          </w:p>
        </w:tc>
        <w:tc>
          <w:tcPr>
            <w:tcW w:w="1800" w:type="dxa"/>
            <w:tcBorders>
              <w:top w:val="single" w:sz="4" w:space="0" w:color="auto"/>
              <w:left w:val="single" w:sz="4" w:space="0" w:color="auto"/>
              <w:bottom w:val="single" w:sz="4" w:space="0" w:color="auto"/>
              <w:right w:val="single" w:sz="4" w:space="0" w:color="auto"/>
            </w:tcBorders>
          </w:tcPr>
          <w:p w14:paraId="3345DEA5" w14:textId="77777777" w:rsidR="00FA3B9B" w:rsidRDefault="00FA3B9B" w:rsidP="007B3D37">
            <w:pPr>
              <w:pStyle w:val="TAL"/>
              <w:rPr>
                <w:lang w:val="en-US" w:eastAsia="zh-CN"/>
              </w:rPr>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1A7B2B52" w14:textId="77777777" w:rsidR="00FA3B9B" w:rsidRDefault="00FA3B9B" w:rsidP="007B3D37">
            <w:pPr>
              <w:pStyle w:val="TAC"/>
              <w:rPr>
                <w:lang w:val="en-US"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0239B84B" w14:textId="77777777" w:rsidR="00FA3B9B" w:rsidRDefault="00FA3B9B" w:rsidP="007B3D37">
            <w:pPr>
              <w:pStyle w:val="TAL"/>
              <w:rPr>
                <w:lang w:val="en-US"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7B5FBE01" w14:textId="6F8D3E31" w:rsidR="00FA3B9B"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w:t>
            </w:r>
            <w:r>
              <w:rPr>
                <w:rFonts w:cs="Arial"/>
                <w:szCs w:val="18"/>
                <w:lang w:eastAsia="zh-CN"/>
              </w:rPr>
              <w:t xml:space="preserve"> to be established</w:t>
            </w:r>
            <w:r>
              <w:rPr>
                <w:rFonts w:cs="Arial"/>
                <w:szCs w:val="18"/>
                <w:lang w:val="en-US" w:eastAsia="zh-CN"/>
              </w:rPr>
              <w:t xml:space="preserve"> (see </w:t>
            </w:r>
            <w:r w:rsidR="00496CB5">
              <w:rPr>
                <w:rFonts w:cs="Arial"/>
                <w:szCs w:val="18"/>
                <w:lang w:val="en-US" w:eastAsia="zh-CN"/>
              </w:rPr>
              <w:t>clause 4</w:t>
            </w:r>
            <w:r>
              <w:rPr>
                <w:rFonts w:cs="Arial"/>
                <w:szCs w:val="18"/>
                <w:lang w:val="en-US" w:eastAsia="zh-CN"/>
              </w:rPr>
              <w:t>.22.6.3 of 3GPP TS 23.502 [3]).</w:t>
            </w:r>
          </w:p>
          <w:p w14:paraId="23092560" w14:textId="77777777" w:rsidR="00FA3B9B" w:rsidRDefault="00FA3B9B" w:rsidP="007B3D37">
            <w:pPr>
              <w:pStyle w:val="TAL"/>
              <w:rPr>
                <w:rFonts w:cs="Arial"/>
                <w:szCs w:val="18"/>
                <w:lang w:eastAsia="zh-CN"/>
              </w:rPr>
            </w:pPr>
            <w:r w:rsidRPr="004F2714">
              <w:rPr>
                <w:rFonts w:cs="Arial"/>
                <w:szCs w:val="18"/>
              </w:rPr>
              <w:t>When present, it shall be set as follows:</w:t>
            </w:r>
          </w:p>
          <w:p w14:paraId="30EBABC4" w14:textId="77777777" w:rsidR="00FA3B9B" w:rsidRDefault="00FA3B9B" w:rsidP="007B3D37">
            <w:pPr>
              <w:pStyle w:val="TAL"/>
              <w:ind w:leftChars="100" w:left="200"/>
              <w:rPr>
                <w:rFonts w:cs="Arial"/>
                <w:szCs w:val="18"/>
                <w:lang w:eastAsia="zh-CN"/>
              </w:rPr>
            </w:pPr>
            <w:r>
              <w:rPr>
                <w:rFonts w:cs="Arial"/>
                <w:szCs w:val="18"/>
                <w:lang w:eastAsia="zh-CN"/>
              </w:rPr>
              <w:t>- t</w:t>
            </w:r>
            <w:r w:rsidRPr="00CE2E74">
              <w:rPr>
                <w:rFonts w:cs="Arial"/>
                <w:szCs w:val="18"/>
                <w:lang w:eastAsia="zh-CN"/>
              </w:rPr>
              <w:t>rue</w:t>
            </w:r>
            <w:r>
              <w:rPr>
                <w:rFonts w:cs="Arial"/>
                <w:szCs w:val="18"/>
                <w:lang w:eastAsia="zh-CN"/>
              </w:rPr>
              <w:t xml:space="preserve">: a </w:t>
            </w:r>
            <w:r>
              <w:rPr>
                <w:rFonts w:cs="Arial" w:hint="eastAsia"/>
                <w:szCs w:val="18"/>
                <w:lang w:eastAsia="zh-CN"/>
              </w:rPr>
              <w:t>MA-PDU session is requested</w:t>
            </w:r>
          </w:p>
          <w:p w14:paraId="5C295A83" w14:textId="77777777" w:rsidR="00FA3B9B" w:rsidRDefault="00FA3B9B" w:rsidP="007B3D37">
            <w:pPr>
              <w:pStyle w:val="TAL"/>
              <w:ind w:leftChars="100" w:left="200"/>
              <w:rPr>
                <w:rFonts w:cs="Arial"/>
                <w:szCs w:val="18"/>
                <w:lang w:val="en-US" w:eastAsia="zh-CN"/>
              </w:rPr>
            </w:pPr>
            <w:r>
              <w:rPr>
                <w:rFonts w:cs="Arial"/>
                <w:szCs w:val="18"/>
                <w:lang w:eastAsia="zh-CN"/>
              </w:rPr>
              <w:t xml:space="preserve">- </w:t>
            </w:r>
            <w:r>
              <w:rPr>
                <w:lang w:eastAsia="zh-CN"/>
              </w:rPr>
              <w:t>f</w:t>
            </w:r>
            <w:r w:rsidRPr="00A37760">
              <w:rPr>
                <w:lang w:eastAsia="zh-CN"/>
              </w:rPr>
              <w:t xml:space="preserve">alse (default): a </w:t>
            </w:r>
            <w:r w:rsidRPr="00A37760">
              <w:rPr>
                <w:rFonts w:hint="eastAsia"/>
                <w:lang w:eastAsia="zh-CN"/>
              </w:rPr>
              <w:t>MA-PDU session is not requested</w:t>
            </w:r>
          </w:p>
        </w:tc>
        <w:tc>
          <w:tcPr>
            <w:tcW w:w="882" w:type="dxa"/>
            <w:tcBorders>
              <w:top w:val="single" w:sz="4" w:space="0" w:color="auto"/>
              <w:left w:val="single" w:sz="4" w:space="0" w:color="auto"/>
              <w:bottom w:val="single" w:sz="4" w:space="0" w:color="auto"/>
              <w:right w:val="single" w:sz="4" w:space="0" w:color="auto"/>
            </w:tcBorders>
          </w:tcPr>
          <w:p w14:paraId="39824B67" w14:textId="77777777" w:rsidR="00FA3B9B" w:rsidRDefault="00FA3B9B" w:rsidP="007B3D37">
            <w:pPr>
              <w:pStyle w:val="TAL"/>
              <w:rPr>
                <w:rFonts w:cs="Arial"/>
                <w:szCs w:val="18"/>
                <w:lang w:val="en-US" w:eastAsia="zh-CN"/>
              </w:rPr>
            </w:pPr>
            <w:r>
              <w:rPr>
                <w:rFonts w:cs="Arial" w:hint="eastAsia"/>
                <w:szCs w:val="18"/>
                <w:lang w:eastAsia="zh-CN"/>
              </w:rPr>
              <w:t>MAPDU</w:t>
            </w:r>
          </w:p>
        </w:tc>
      </w:tr>
      <w:tr w:rsidR="0029016F" w14:paraId="4D4E655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55CB16B" w14:textId="5579F39A" w:rsidR="0029016F" w:rsidRDefault="0029016F" w:rsidP="0029016F">
            <w:pPr>
              <w:pStyle w:val="TAL"/>
              <w:rPr>
                <w:lang w:eastAsia="zh-CN"/>
              </w:rPr>
            </w:pPr>
            <w:r>
              <w:t>n</w:t>
            </w:r>
            <w:r w:rsidRPr="005E3EE0">
              <w:rPr>
                <w:lang w:eastAsia="ko-KR"/>
              </w:rPr>
              <w:t>3</w:t>
            </w:r>
            <w:r>
              <w:rPr>
                <w:lang w:eastAsia="ko-KR"/>
              </w:rPr>
              <w:t>gP</w:t>
            </w:r>
            <w:r w:rsidRPr="005E3EE0">
              <w:rPr>
                <w:lang w:eastAsia="ko-KR"/>
              </w:rPr>
              <w:t>ath</w:t>
            </w:r>
            <w:r>
              <w:rPr>
                <w:lang w:eastAsia="ko-KR"/>
              </w:rPr>
              <w:t>S</w:t>
            </w:r>
            <w:r w:rsidRPr="005E3EE0">
              <w:rPr>
                <w:lang w:eastAsia="ko-KR"/>
              </w:rPr>
              <w:t>witch</w:t>
            </w:r>
            <w:r>
              <w:rPr>
                <w:lang w:eastAsia="ko-KR"/>
              </w:rPr>
              <w:t>ExecutionInd</w:t>
            </w:r>
          </w:p>
        </w:tc>
        <w:tc>
          <w:tcPr>
            <w:tcW w:w="1800" w:type="dxa"/>
            <w:tcBorders>
              <w:top w:val="single" w:sz="4" w:space="0" w:color="auto"/>
              <w:left w:val="single" w:sz="4" w:space="0" w:color="auto"/>
              <w:bottom w:val="single" w:sz="4" w:space="0" w:color="auto"/>
              <w:right w:val="single" w:sz="4" w:space="0" w:color="auto"/>
            </w:tcBorders>
          </w:tcPr>
          <w:p w14:paraId="600F370D" w14:textId="4283499D" w:rsidR="0029016F" w:rsidRDefault="0029016F" w:rsidP="0029016F">
            <w:pPr>
              <w:pStyle w:val="TAL"/>
              <w:rPr>
                <w:lang w:eastAsia="zh-CN"/>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42BFDE1E" w14:textId="41ABF0BD" w:rsidR="0029016F" w:rsidRDefault="0029016F" w:rsidP="0029016F">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55B8EA0E" w14:textId="7C3F614B" w:rsidR="0029016F" w:rsidRDefault="0029016F" w:rsidP="0029016F">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31F80E07" w14:textId="65944B48" w:rsidR="0029016F" w:rsidRDefault="0029016F" w:rsidP="0029016F">
            <w:pPr>
              <w:pStyle w:val="TAL"/>
              <w:rPr>
                <w:rFonts w:cs="Arial"/>
                <w:szCs w:val="18"/>
                <w:lang w:eastAsia="zh-CN"/>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 xml:space="preserve">and set to true </w:t>
            </w:r>
            <w:r>
              <w:rPr>
                <w:rFonts w:cs="Arial" w:hint="eastAsia"/>
                <w:szCs w:val="18"/>
                <w:lang w:eastAsia="zh-CN"/>
              </w:rPr>
              <w:t xml:space="preserve">if </w:t>
            </w:r>
            <w:r>
              <w:rPr>
                <w:rFonts w:cs="Arial"/>
                <w:szCs w:val="18"/>
                <w:lang w:eastAsia="zh-CN"/>
              </w:rPr>
              <w:t xml:space="preserve">the AMF </w:t>
            </w:r>
            <w:r w:rsidRPr="00CE4252">
              <w:rPr>
                <w:rFonts w:cs="Arial"/>
                <w:szCs w:val="18"/>
                <w:lang w:eastAsia="zh-CN"/>
              </w:rPr>
              <w:t>receives the indication "Non-3GPP access path switching while using old AN resources" in the registration request message from the UE</w:t>
            </w:r>
            <w:r w:rsidRPr="00DD4913">
              <w:t xml:space="preserve"> </w:t>
            </w:r>
            <w:r>
              <w:t xml:space="preserve">and if the SMF </w:t>
            </w:r>
            <w:r w:rsidRPr="00FB23F7">
              <w:t>supports non-3GPP path switching</w:t>
            </w:r>
            <w:r w:rsidRPr="00CE4252">
              <w:rPr>
                <w:rFonts w:cs="Arial"/>
                <w:szCs w:val="18"/>
                <w:lang w:eastAsia="zh-CN"/>
              </w:rPr>
              <w:t xml:space="preserve">, so to </w:t>
            </w:r>
            <w:r>
              <w:rPr>
                <w:rFonts w:cs="Arial"/>
                <w:szCs w:val="18"/>
                <w:lang w:eastAsia="zh-CN"/>
              </w:rPr>
              <w:t xml:space="preserve">request the SMF to </w:t>
            </w:r>
            <w:r>
              <w:rPr>
                <w:lang w:val="en-US"/>
              </w:rPr>
              <w:t xml:space="preserve">add a new non-3GPP access path (while also keeping the existing one) </w:t>
            </w:r>
            <w:r>
              <w:rPr>
                <w:rFonts w:cs="Arial"/>
                <w:szCs w:val="18"/>
                <w:lang w:eastAsia="zh-CN"/>
              </w:rPr>
              <w:t xml:space="preserve">during a </w:t>
            </w:r>
            <w:r w:rsidRPr="0013249B">
              <w:t>UE requested non-3GPP access switching</w:t>
            </w:r>
            <w:r>
              <w:t xml:space="preserve"> </w:t>
            </w:r>
            <w:r>
              <w:rPr>
                <w:rFonts w:cs="Arial"/>
                <w:szCs w:val="18"/>
                <w:lang w:eastAsia="zh-CN"/>
              </w:rPr>
              <w:t>for a MA-PDU session</w:t>
            </w:r>
            <w:r>
              <w:rPr>
                <w:rFonts w:cs="Arial" w:hint="eastAsia"/>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143EEE73" w14:textId="3FF92687" w:rsidR="0029016F" w:rsidRDefault="0029016F" w:rsidP="0029016F">
            <w:pPr>
              <w:pStyle w:val="TAL"/>
              <w:rPr>
                <w:rFonts w:cs="Arial"/>
                <w:szCs w:val="18"/>
                <w:lang w:eastAsia="zh-CN"/>
              </w:rPr>
            </w:pPr>
            <w:r>
              <w:rPr>
                <w:lang w:eastAsia="zh-CN"/>
              </w:rPr>
              <w:t>N3GPS</w:t>
            </w:r>
          </w:p>
        </w:tc>
      </w:tr>
      <w:tr w:rsidR="00FA3B9B" w14:paraId="1DA335B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1ABE281" w14:textId="77777777" w:rsidR="00FA3B9B" w:rsidRDefault="00FA3B9B" w:rsidP="007B3D37">
            <w:pPr>
              <w:pStyle w:val="TAL"/>
              <w:rPr>
                <w:lang w:eastAsia="zh-CN"/>
              </w:rPr>
            </w:pPr>
            <w:r>
              <w:rPr>
                <w:lang w:eastAsia="zh-CN"/>
              </w:rPr>
              <w:t>exemptionInd</w:t>
            </w:r>
          </w:p>
        </w:tc>
        <w:tc>
          <w:tcPr>
            <w:tcW w:w="1800" w:type="dxa"/>
            <w:tcBorders>
              <w:top w:val="single" w:sz="4" w:space="0" w:color="auto"/>
              <w:left w:val="single" w:sz="4" w:space="0" w:color="auto"/>
              <w:bottom w:val="single" w:sz="4" w:space="0" w:color="auto"/>
              <w:right w:val="single" w:sz="4" w:space="0" w:color="auto"/>
            </w:tcBorders>
          </w:tcPr>
          <w:p w14:paraId="6A1D5FDA" w14:textId="77777777" w:rsidR="00FA3B9B" w:rsidRDefault="00FA3B9B" w:rsidP="007B3D37">
            <w:pPr>
              <w:pStyle w:val="TAL"/>
              <w:rPr>
                <w:lang w:eastAsia="zh-CN"/>
              </w:rPr>
            </w:pPr>
            <w:r>
              <w:t>ExemptionInd</w:t>
            </w:r>
          </w:p>
        </w:tc>
        <w:tc>
          <w:tcPr>
            <w:tcW w:w="270" w:type="dxa"/>
            <w:tcBorders>
              <w:top w:val="single" w:sz="4" w:space="0" w:color="auto"/>
              <w:left w:val="single" w:sz="4" w:space="0" w:color="auto"/>
              <w:bottom w:val="single" w:sz="4" w:space="0" w:color="auto"/>
              <w:right w:val="single" w:sz="4" w:space="0" w:color="auto"/>
            </w:tcBorders>
          </w:tcPr>
          <w:p w14:paraId="03F32B1B"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22C9566B"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210515C6" w14:textId="77777777" w:rsidR="00FA3B9B" w:rsidRDefault="00FA3B9B" w:rsidP="007B3D37">
            <w:pPr>
              <w:pStyle w:val="TAL"/>
              <w:rPr>
                <w:rFonts w:cs="Arial"/>
                <w:szCs w:val="18"/>
                <w:lang w:eastAsia="zh-CN"/>
              </w:rPr>
            </w:pPr>
            <w:r>
              <w:rPr>
                <w:rFonts w:cs="Arial"/>
                <w:szCs w:val="18"/>
              </w:rPr>
              <w:t>This IE shall be present if the AMF has exempted the NAS message from a NAS SM congestion control activated in the AMF.</w:t>
            </w:r>
          </w:p>
        </w:tc>
        <w:tc>
          <w:tcPr>
            <w:tcW w:w="882" w:type="dxa"/>
            <w:tcBorders>
              <w:top w:val="single" w:sz="4" w:space="0" w:color="auto"/>
              <w:left w:val="single" w:sz="4" w:space="0" w:color="auto"/>
              <w:bottom w:val="single" w:sz="4" w:space="0" w:color="auto"/>
              <w:right w:val="single" w:sz="4" w:space="0" w:color="auto"/>
            </w:tcBorders>
          </w:tcPr>
          <w:p w14:paraId="5B210AAB" w14:textId="77777777" w:rsidR="00FA3B9B" w:rsidRDefault="00FA3B9B" w:rsidP="007B3D37">
            <w:pPr>
              <w:pStyle w:val="TAL"/>
              <w:rPr>
                <w:rFonts w:cs="Arial"/>
                <w:szCs w:val="18"/>
                <w:lang w:eastAsia="zh-CN"/>
              </w:rPr>
            </w:pPr>
          </w:p>
        </w:tc>
      </w:tr>
      <w:tr w:rsidR="00FA3B9B" w14:paraId="7091B49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51518E" w14:textId="77777777" w:rsidR="00FA3B9B" w:rsidRDefault="00FA3B9B" w:rsidP="007B3D37">
            <w:pPr>
              <w:pStyle w:val="TAL"/>
              <w:rPr>
                <w:lang w:eastAsia="zh-CN"/>
              </w:rPr>
            </w:pPr>
            <w:r>
              <w:t>supportedFeatures</w:t>
            </w:r>
          </w:p>
        </w:tc>
        <w:tc>
          <w:tcPr>
            <w:tcW w:w="1800" w:type="dxa"/>
            <w:tcBorders>
              <w:top w:val="single" w:sz="4" w:space="0" w:color="auto"/>
              <w:left w:val="single" w:sz="4" w:space="0" w:color="auto"/>
              <w:bottom w:val="single" w:sz="4" w:space="0" w:color="auto"/>
              <w:right w:val="single" w:sz="4" w:space="0" w:color="auto"/>
            </w:tcBorders>
          </w:tcPr>
          <w:p w14:paraId="5FB26969" w14:textId="77777777" w:rsidR="00FA3B9B" w:rsidRDefault="00FA3B9B" w:rsidP="007B3D37">
            <w:pPr>
              <w:pStyle w:val="TAL"/>
            </w:pPr>
            <w:r>
              <w:t>SupportedFeatures</w:t>
            </w:r>
          </w:p>
        </w:tc>
        <w:tc>
          <w:tcPr>
            <w:tcW w:w="270" w:type="dxa"/>
            <w:tcBorders>
              <w:top w:val="single" w:sz="4" w:space="0" w:color="auto"/>
              <w:left w:val="single" w:sz="4" w:space="0" w:color="auto"/>
              <w:bottom w:val="single" w:sz="4" w:space="0" w:color="auto"/>
              <w:right w:val="single" w:sz="4" w:space="0" w:color="auto"/>
            </w:tcBorders>
          </w:tcPr>
          <w:p w14:paraId="5A82BD2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49F837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836790" w14:textId="25BED94C" w:rsidR="00FA3B9B" w:rsidRDefault="00FA3B9B" w:rsidP="007B3D37">
            <w:pPr>
              <w:pStyle w:val="TAL"/>
              <w:rPr>
                <w:rFonts w:cs="Arial"/>
                <w:szCs w:val="18"/>
              </w:rPr>
            </w:pPr>
            <w:r>
              <w:rPr>
                <w:rFonts w:cs="Arial"/>
                <w:szCs w:val="18"/>
              </w:rPr>
              <w:t xml:space="preserve">This IE shall be present if the </w:t>
            </w:r>
            <w:r>
              <w:t xml:space="preserve">servingNfId or the targetServingNfId is present (i.e. </w:t>
            </w:r>
            <w:r>
              <w:rPr>
                <w:rFonts w:cs="Arial"/>
                <w:szCs w:val="18"/>
              </w:rPr>
              <w:t>during a change of AMF</w:t>
            </w:r>
            <w:r>
              <w:t xml:space="preserve">) and </w:t>
            </w:r>
            <w:r>
              <w:rPr>
                <w:rFonts w:cs="Arial"/>
                <w:szCs w:val="18"/>
              </w:rPr>
              <w:t xml:space="preserve">at least one feature defined in </w:t>
            </w:r>
            <w:r w:rsidR="00496CB5">
              <w:rPr>
                <w:rFonts w:cs="Arial"/>
                <w:szCs w:val="18"/>
              </w:rPr>
              <w:t>clause 6</w:t>
            </w:r>
            <w:r>
              <w:rPr>
                <w:rFonts w:cs="Arial"/>
                <w:szCs w:val="18"/>
              </w:rPr>
              <w:t>.1.8 is supported by the new AMF.</w:t>
            </w:r>
          </w:p>
          <w:p w14:paraId="0A28D868" w14:textId="25A310F4" w:rsidR="00FA3B9B" w:rsidRDefault="00FA3B9B" w:rsidP="007B3D37">
            <w:pPr>
              <w:pStyle w:val="TAL"/>
              <w:rPr>
                <w:rFonts w:cs="Arial"/>
                <w:szCs w:val="18"/>
              </w:rPr>
            </w:pPr>
            <w:r>
              <w:rPr>
                <w:rFonts w:cs="Arial"/>
                <w:szCs w:val="18"/>
              </w:rPr>
              <w:t xml:space="preserve">If this IE is absent when the </w:t>
            </w:r>
            <w:r>
              <w:t>servingNfId or the targetServingNfId is present, the new serving AMF or the target AMF respectively shall be considered as not supporting any feature.</w:t>
            </w:r>
          </w:p>
        </w:tc>
        <w:tc>
          <w:tcPr>
            <w:tcW w:w="882" w:type="dxa"/>
            <w:tcBorders>
              <w:top w:val="single" w:sz="4" w:space="0" w:color="auto"/>
              <w:left w:val="single" w:sz="4" w:space="0" w:color="auto"/>
              <w:bottom w:val="single" w:sz="4" w:space="0" w:color="auto"/>
              <w:right w:val="single" w:sz="4" w:space="0" w:color="auto"/>
            </w:tcBorders>
          </w:tcPr>
          <w:p w14:paraId="5C02C022" w14:textId="77777777" w:rsidR="00FA3B9B" w:rsidRDefault="00FA3B9B" w:rsidP="007B3D37">
            <w:pPr>
              <w:pStyle w:val="TAL"/>
              <w:rPr>
                <w:rFonts w:cs="Arial"/>
                <w:szCs w:val="18"/>
                <w:lang w:eastAsia="zh-CN"/>
              </w:rPr>
            </w:pPr>
          </w:p>
        </w:tc>
      </w:tr>
      <w:tr w:rsidR="00FA3B9B" w14:paraId="3184332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2C0502B" w14:textId="77777777" w:rsidR="00FA3B9B" w:rsidRDefault="00FA3B9B" w:rsidP="007B3D37">
            <w:pPr>
              <w:pStyle w:val="TAL"/>
            </w:pPr>
            <w:r w:rsidRPr="004B01F3">
              <w:rPr>
                <w:rFonts w:cs="Arial" w:hint="eastAsia"/>
              </w:rPr>
              <w:t>moExpDataCounter</w:t>
            </w:r>
          </w:p>
        </w:tc>
        <w:tc>
          <w:tcPr>
            <w:tcW w:w="1800" w:type="dxa"/>
            <w:tcBorders>
              <w:top w:val="single" w:sz="4" w:space="0" w:color="auto"/>
              <w:left w:val="single" w:sz="4" w:space="0" w:color="auto"/>
              <w:bottom w:val="single" w:sz="4" w:space="0" w:color="auto"/>
              <w:right w:val="single" w:sz="4" w:space="0" w:color="auto"/>
            </w:tcBorders>
          </w:tcPr>
          <w:p w14:paraId="16D03D31" w14:textId="77777777" w:rsidR="00FA3B9B" w:rsidRDefault="00FA3B9B" w:rsidP="007B3D37">
            <w:pPr>
              <w:pStyle w:val="TAL"/>
            </w:pPr>
            <w:r w:rsidRPr="004B01F3">
              <w:rPr>
                <w:rFonts w:cs="Arial"/>
              </w:rPr>
              <w:t>M</w:t>
            </w:r>
            <w:r w:rsidRPr="004B01F3">
              <w:rPr>
                <w:rFonts w:cs="Arial" w:hint="eastAsia"/>
              </w:rPr>
              <w:t>oExpDataCounter</w:t>
            </w:r>
          </w:p>
        </w:tc>
        <w:tc>
          <w:tcPr>
            <w:tcW w:w="270" w:type="dxa"/>
            <w:tcBorders>
              <w:top w:val="single" w:sz="4" w:space="0" w:color="auto"/>
              <w:left w:val="single" w:sz="4" w:space="0" w:color="auto"/>
              <w:bottom w:val="single" w:sz="4" w:space="0" w:color="auto"/>
              <w:right w:val="single" w:sz="4" w:space="0" w:color="auto"/>
            </w:tcBorders>
          </w:tcPr>
          <w:p w14:paraId="4DC843C9" w14:textId="77777777" w:rsidR="00FA3B9B" w:rsidRDefault="00FA3B9B" w:rsidP="007B3D37">
            <w:pPr>
              <w:pStyle w:val="TAC"/>
            </w:pPr>
            <w:r>
              <w:rPr>
                <w:rFonts w:cs="Arial"/>
              </w:rPr>
              <w:t>C</w:t>
            </w:r>
          </w:p>
        </w:tc>
        <w:tc>
          <w:tcPr>
            <w:tcW w:w="663" w:type="dxa"/>
            <w:tcBorders>
              <w:top w:val="single" w:sz="4" w:space="0" w:color="auto"/>
              <w:left w:val="single" w:sz="4" w:space="0" w:color="auto"/>
              <w:bottom w:val="single" w:sz="4" w:space="0" w:color="auto"/>
              <w:right w:val="single" w:sz="4" w:space="0" w:color="auto"/>
            </w:tcBorders>
          </w:tcPr>
          <w:p w14:paraId="16DD5EB2" w14:textId="77777777" w:rsidR="00FA3B9B" w:rsidRDefault="00FA3B9B" w:rsidP="007B3D37">
            <w:pPr>
              <w:pStyle w:val="TAL"/>
            </w:pPr>
            <w:r w:rsidRPr="004B01F3">
              <w:rPr>
                <w:rFonts w:cs="Arial" w:hint="eastAsia"/>
              </w:rPr>
              <w:t>0..1</w:t>
            </w:r>
          </w:p>
        </w:tc>
        <w:tc>
          <w:tcPr>
            <w:tcW w:w="4395" w:type="dxa"/>
            <w:tcBorders>
              <w:top w:val="single" w:sz="4" w:space="0" w:color="auto"/>
              <w:left w:val="single" w:sz="4" w:space="0" w:color="auto"/>
              <w:bottom w:val="single" w:sz="4" w:space="0" w:color="auto"/>
              <w:right w:val="single" w:sz="4" w:space="0" w:color="auto"/>
            </w:tcBorders>
          </w:tcPr>
          <w:p w14:paraId="4586A2FD" w14:textId="29DC7899" w:rsidR="00FA3B9B" w:rsidRDefault="00FA3B9B" w:rsidP="007B3D37">
            <w:pPr>
              <w:pStyle w:val="TAL"/>
              <w:rPr>
                <w:rFonts w:cs="Arial"/>
              </w:rPr>
            </w:pPr>
            <w:r>
              <w:rPr>
                <w:rFonts w:cs="Arial"/>
              </w:rPr>
              <w:t xml:space="preserve">This IE shall be included </w:t>
            </w:r>
            <w:r w:rsidR="00986734" w:rsidRPr="00914815">
              <w:rPr>
                <w:rFonts w:cs="Arial"/>
              </w:rPr>
              <w:t>if the UE has accessed the network by using "MO exception data" RRC establishment cause</w:t>
            </w:r>
            <w:r w:rsidR="00986734">
              <w:rPr>
                <w:rFonts w:cs="Arial"/>
              </w:rPr>
              <w:t xml:space="preserve"> and when the AMF decides to send a non-zero value to the SMF</w:t>
            </w:r>
            <w:r>
              <w:rPr>
                <w:rFonts w:cs="Arial"/>
              </w:rPr>
              <w:t>.</w:t>
            </w:r>
          </w:p>
          <w:p w14:paraId="5D4B68BF" w14:textId="43214A05" w:rsidR="00986734" w:rsidRDefault="00986734" w:rsidP="007B3D37">
            <w:pPr>
              <w:pStyle w:val="TAL"/>
              <w:rPr>
                <w:rFonts w:cs="Arial"/>
              </w:rPr>
            </w:pPr>
            <w:r>
              <w:rPr>
                <w:rFonts w:cs="Arial"/>
              </w:rPr>
              <w:t>(NOTE 2)</w:t>
            </w:r>
          </w:p>
          <w:p w14:paraId="592792F5" w14:textId="77777777" w:rsidR="00FA3B9B" w:rsidRDefault="00FA3B9B" w:rsidP="007B3D37">
            <w:pPr>
              <w:pStyle w:val="TAL"/>
              <w:rPr>
                <w:rFonts w:cs="Arial"/>
              </w:rPr>
            </w:pPr>
          </w:p>
          <w:p w14:paraId="5E3DB30B" w14:textId="77777777" w:rsidR="00FA3B9B" w:rsidRDefault="00FA3B9B" w:rsidP="007B3D37">
            <w:pPr>
              <w:pStyle w:val="TAL"/>
              <w:rPr>
                <w:rFonts w:cs="Arial"/>
                <w:szCs w:val="18"/>
              </w:rPr>
            </w:pPr>
            <w:r w:rsidRPr="004B01F3">
              <w:rPr>
                <w:rFonts w:cs="Arial"/>
              </w:rPr>
              <w:t>When present, this IE shall contain the MO Exception Data Counter.</w:t>
            </w:r>
          </w:p>
        </w:tc>
        <w:tc>
          <w:tcPr>
            <w:tcW w:w="882" w:type="dxa"/>
            <w:tcBorders>
              <w:top w:val="single" w:sz="4" w:space="0" w:color="auto"/>
              <w:left w:val="single" w:sz="4" w:space="0" w:color="auto"/>
              <w:bottom w:val="single" w:sz="4" w:space="0" w:color="auto"/>
              <w:right w:val="single" w:sz="4" w:space="0" w:color="auto"/>
            </w:tcBorders>
          </w:tcPr>
          <w:p w14:paraId="000A985F" w14:textId="77777777" w:rsidR="00FA3B9B" w:rsidRDefault="00FA3B9B" w:rsidP="007B3D37">
            <w:pPr>
              <w:pStyle w:val="TAL"/>
              <w:rPr>
                <w:rFonts w:cs="Arial"/>
                <w:szCs w:val="18"/>
                <w:lang w:eastAsia="zh-CN"/>
              </w:rPr>
            </w:pPr>
            <w:r>
              <w:t>CIOT</w:t>
            </w:r>
          </w:p>
        </w:tc>
      </w:tr>
      <w:tr w:rsidR="00FA3B9B" w14:paraId="490339A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AB3351" w14:textId="77777777" w:rsidR="00FA3B9B" w:rsidRPr="004B01F3" w:rsidRDefault="00FA3B9B" w:rsidP="007B3D37">
            <w:pPr>
              <w:pStyle w:val="TAL"/>
              <w:rPr>
                <w:rFonts w:cs="Arial"/>
              </w:rPr>
            </w:pPr>
            <w:r>
              <w:rPr>
                <w:lang w:eastAsia="zh-CN"/>
              </w:rPr>
              <w:t>extendedNasSmTimerInd</w:t>
            </w:r>
          </w:p>
        </w:tc>
        <w:tc>
          <w:tcPr>
            <w:tcW w:w="1800" w:type="dxa"/>
            <w:tcBorders>
              <w:top w:val="single" w:sz="4" w:space="0" w:color="auto"/>
              <w:left w:val="single" w:sz="4" w:space="0" w:color="auto"/>
              <w:bottom w:val="single" w:sz="4" w:space="0" w:color="auto"/>
              <w:right w:val="single" w:sz="4" w:space="0" w:color="auto"/>
            </w:tcBorders>
          </w:tcPr>
          <w:p w14:paraId="3DDC6ADD" w14:textId="77777777" w:rsidR="00FA3B9B" w:rsidRPr="004B01F3" w:rsidRDefault="00FA3B9B" w:rsidP="007B3D37">
            <w:pPr>
              <w:pStyle w:val="TAL"/>
              <w:rPr>
                <w:rFonts w:cs="Arial"/>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4BFC8237" w14:textId="77777777" w:rsidR="00FA3B9B" w:rsidRDefault="00FA3B9B" w:rsidP="007B3D37">
            <w:pPr>
              <w:pStyle w:val="TAC"/>
              <w:rPr>
                <w:rFonts w:cs="Arial"/>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11C6155" w14:textId="77777777" w:rsidR="00FA3B9B" w:rsidRPr="004B01F3" w:rsidRDefault="00FA3B9B" w:rsidP="007B3D37">
            <w:pPr>
              <w:pStyle w:val="TAL"/>
              <w:rPr>
                <w:rFonts w:cs="Arial"/>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8CEBC31" w14:textId="1E2C059D" w:rsidR="00FA3B9B" w:rsidRDefault="00FA3B9B" w:rsidP="007B3D37">
            <w:pPr>
              <w:pStyle w:val="TAL"/>
            </w:pPr>
            <w:r>
              <w:rPr>
                <w:rFonts w:cs="Arial"/>
                <w:szCs w:val="18"/>
                <w:lang w:eastAsia="zh-CN"/>
              </w:rPr>
              <w:t xml:space="preserve">This IE shall be present if </w:t>
            </w:r>
            <w:r>
              <w:t>the UE supports CE mode B and use of CE mode B changes from restricted to unrestricted or vice versa in the Enhanced Coverage Restriction information in the UE context in the AMF.</w:t>
            </w:r>
          </w:p>
          <w:p w14:paraId="1E167420" w14:textId="77777777" w:rsidR="00FA3B9B" w:rsidRDefault="00FA3B9B" w:rsidP="007B3D37">
            <w:pPr>
              <w:pStyle w:val="TAL"/>
            </w:pPr>
          </w:p>
          <w:p w14:paraId="5E71BEAC" w14:textId="19E01C73" w:rsidR="00FA3B9B" w:rsidRDefault="00FA3B9B" w:rsidP="007B3D37">
            <w:pPr>
              <w:pStyle w:val="TAL"/>
            </w:pPr>
            <w:r>
              <w:t xml:space="preserve">When present, it shall indicate whether extended NAS SM timers shall be used for the UE as specified in </w:t>
            </w:r>
            <w:r>
              <w:rPr>
                <w:rFonts w:cs="Arial"/>
                <w:szCs w:val="18"/>
                <w:lang w:val="en-US" w:eastAsia="zh-CN"/>
              </w:rPr>
              <w:t>3GPP TS 24.501 [7]</w:t>
            </w:r>
            <w:r>
              <w:t>, as follows:</w:t>
            </w:r>
          </w:p>
          <w:p w14:paraId="4CACBE86"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True: </w:t>
            </w:r>
            <w:r>
              <w:rPr>
                <w:noProof/>
              </w:rPr>
              <w:t>extended NAS SM timers shall be used</w:t>
            </w:r>
          </w:p>
          <w:p w14:paraId="1A16060E"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False: </w:t>
            </w:r>
            <w:r>
              <w:rPr>
                <w:noProof/>
              </w:rPr>
              <w:t>normal NAS SM timers shall be used.</w:t>
            </w:r>
          </w:p>
          <w:p w14:paraId="59F305BA" w14:textId="77777777" w:rsidR="00FA3B9B" w:rsidRDefault="00FA3B9B" w:rsidP="007B3D37">
            <w:pPr>
              <w:pStyle w:val="TAL"/>
              <w:rPr>
                <w:rFonts w:cs="Arial"/>
              </w:rPr>
            </w:pPr>
          </w:p>
        </w:tc>
        <w:tc>
          <w:tcPr>
            <w:tcW w:w="882" w:type="dxa"/>
            <w:tcBorders>
              <w:top w:val="single" w:sz="4" w:space="0" w:color="auto"/>
              <w:left w:val="single" w:sz="4" w:space="0" w:color="auto"/>
              <w:bottom w:val="single" w:sz="4" w:space="0" w:color="auto"/>
              <w:right w:val="single" w:sz="4" w:space="0" w:color="auto"/>
            </w:tcBorders>
          </w:tcPr>
          <w:p w14:paraId="5B2F84B7" w14:textId="77777777" w:rsidR="00FA3B9B" w:rsidRDefault="00FA3B9B" w:rsidP="007B3D37">
            <w:pPr>
              <w:pStyle w:val="TAL"/>
            </w:pPr>
            <w:r>
              <w:rPr>
                <w:rFonts w:cs="Arial"/>
                <w:szCs w:val="18"/>
              </w:rPr>
              <w:t>CIOT</w:t>
            </w:r>
          </w:p>
        </w:tc>
      </w:tr>
      <w:tr w:rsidR="00FA3B9B" w14:paraId="59CBF7B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C74EA1" w14:textId="77777777" w:rsidR="00FA3B9B" w:rsidRDefault="00FA3B9B" w:rsidP="007B3D37">
            <w:pPr>
              <w:pStyle w:val="TAL"/>
              <w:rPr>
                <w:lang w:eastAsia="zh-CN"/>
              </w:rPr>
            </w:pPr>
            <w:r>
              <w:t>forwardingFTeid</w:t>
            </w:r>
          </w:p>
        </w:tc>
        <w:tc>
          <w:tcPr>
            <w:tcW w:w="1800" w:type="dxa"/>
            <w:tcBorders>
              <w:top w:val="single" w:sz="4" w:space="0" w:color="auto"/>
              <w:left w:val="single" w:sz="4" w:space="0" w:color="auto"/>
              <w:bottom w:val="single" w:sz="4" w:space="0" w:color="auto"/>
              <w:right w:val="single" w:sz="4" w:space="0" w:color="auto"/>
            </w:tcBorders>
          </w:tcPr>
          <w:p w14:paraId="4820283E" w14:textId="77777777" w:rsidR="00FA3B9B" w:rsidRDefault="00FA3B9B" w:rsidP="007B3D37">
            <w:pPr>
              <w:pStyle w:val="TAL"/>
              <w:rPr>
                <w:lang w:eastAsia="zh-CN"/>
              </w:rPr>
            </w:pPr>
            <w:r>
              <w:t>Bytes</w:t>
            </w:r>
          </w:p>
        </w:tc>
        <w:tc>
          <w:tcPr>
            <w:tcW w:w="270" w:type="dxa"/>
            <w:tcBorders>
              <w:top w:val="single" w:sz="4" w:space="0" w:color="auto"/>
              <w:left w:val="single" w:sz="4" w:space="0" w:color="auto"/>
              <w:bottom w:val="single" w:sz="4" w:space="0" w:color="auto"/>
              <w:right w:val="single" w:sz="4" w:space="0" w:color="auto"/>
            </w:tcBorders>
          </w:tcPr>
          <w:p w14:paraId="14B49D61"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70065752"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E50D0C3" w14:textId="4152119F" w:rsidR="00FA3B9B" w:rsidRDefault="00FA3B9B" w:rsidP="007B3D37">
            <w:pPr>
              <w:pStyle w:val="TAL"/>
              <w:rPr>
                <w:rFonts w:cs="Arial"/>
                <w:szCs w:val="18"/>
              </w:rPr>
            </w:pPr>
            <w:r>
              <w:rPr>
                <w:rFonts w:cs="Arial"/>
                <w:szCs w:val="18"/>
              </w:rPr>
              <w:t xml:space="preserve">This IE shall be present during a 5GS to EPS Idle mode mobility using N26 interface with data forwarding (see </w:t>
            </w:r>
            <w:r w:rsidR="00496CB5">
              <w:t>clause 4</w:t>
            </w:r>
            <w:r>
              <w:t>.11.1.3.2A of 3GPP TS 23.502 [3]), if the Forwarding F-TEID IE is present in the Context Acknowledge message</w:t>
            </w:r>
            <w:r>
              <w:rPr>
                <w:rFonts w:cs="Arial"/>
                <w:szCs w:val="18"/>
              </w:rPr>
              <w:t xml:space="preserve"> received from the MME</w:t>
            </w:r>
            <w:r>
              <w:t>.</w:t>
            </w:r>
          </w:p>
          <w:p w14:paraId="3D6598F0" w14:textId="38635650" w:rsidR="00FA3B9B" w:rsidRDefault="00FA3B9B" w:rsidP="007B3D37">
            <w:pPr>
              <w:pStyle w:val="TAL"/>
              <w:rPr>
                <w:rFonts w:cs="Arial"/>
                <w:szCs w:val="18"/>
                <w:lang w:eastAsia="zh-CN"/>
              </w:rPr>
            </w:pPr>
            <w:r>
              <w:rPr>
                <w:rFonts w:cs="Arial"/>
                <w:szCs w:val="18"/>
              </w:rPr>
              <w:t xml:space="preserve">When present, it shall contain </w:t>
            </w:r>
            <w:r>
              <w:t xml:space="preserve">Base64-encoded characters, encoding </w:t>
            </w:r>
            <w:r>
              <w:rPr>
                <w:rFonts w:cs="Arial"/>
                <w:szCs w:val="18"/>
              </w:rPr>
              <w:t xml:space="preserve">the Forwarding F-TEID in the Context Acknowledge message, </w:t>
            </w:r>
            <w:r>
              <w:t>as specified in Figure 8.22-1 of 3GPP TS 29.274 [16]</w:t>
            </w:r>
            <w:r w:rsidR="002C69D7">
              <w:t xml:space="preserve"> (starting from octet 1)</w:t>
            </w:r>
            <w:r>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7DA90FB1" w14:textId="77777777" w:rsidR="00FA3B9B" w:rsidRDefault="00FA3B9B" w:rsidP="007B3D37">
            <w:pPr>
              <w:pStyle w:val="TAL"/>
              <w:rPr>
                <w:rFonts w:cs="Arial"/>
                <w:szCs w:val="18"/>
              </w:rPr>
            </w:pPr>
            <w:r>
              <w:rPr>
                <w:rFonts w:cs="Arial"/>
                <w:szCs w:val="18"/>
              </w:rPr>
              <w:t>CIOT</w:t>
            </w:r>
          </w:p>
        </w:tc>
      </w:tr>
      <w:tr w:rsidR="00FA3B9B" w14:paraId="572B5FC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0EA9EB8" w14:textId="77777777" w:rsidR="00FA3B9B" w:rsidRDefault="00FA3B9B" w:rsidP="007B3D37">
            <w:pPr>
              <w:pStyle w:val="TAL"/>
              <w:rPr>
                <w:lang w:eastAsia="zh-CN"/>
              </w:rPr>
            </w:pPr>
            <w:r>
              <w:t>forwardingBearerContexts</w:t>
            </w:r>
          </w:p>
        </w:tc>
        <w:tc>
          <w:tcPr>
            <w:tcW w:w="1800" w:type="dxa"/>
            <w:tcBorders>
              <w:top w:val="single" w:sz="4" w:space="0" w:color="auto"/>
              <w:left w:val="single" w:sz="4" w:space="0" w:color="auto"/>
              <w:bottom w:val="single" w:sz="4" w:space="0" w:color="auto"/>
              <w:right w:val="single" w:sz="4" w:space="0" w:color="auto"/>
            </w:tcBorders>
          </w:tcPr>
          <w:p w14:paraId="43D7A2A7" w14:textId="77777777" w:rsidR="00FA3B9B" w:rsidRDefault="00FA3B9B" w:rsidP="007B3D37">
            <w:pPr>
              <w:pStyle w:val="TAL"/>
              <w:rPr>
                <w:lang w:eastAsia="zh-CN"/>
              </w:rPr>
            </w:pPr>
            <w:r>
              <w:t>array(ForwardingBearerContainer)</w:t>
            </w:r>
          </w:p>
        </w:tc>
        <w:tc>
          <w:tcPr>
            <w:tcW w:w="270" w:type="dxa"/>
            <w:tcBorders>
              <w:top w:val="single" w:sz="4" w:space="0" w:color="auto"/>
              <w:left w:val="single" w:sz="4" w:space="0" w:color="auto"/>
              <w:bottom w:val="single" w:sz="4" w:space="0" w:color="auto"/>
              <w:right w:val="single" w:sz="4" w:space="0" w:color="auto"/>
            </w:tcBorders>
          </w:tcPr>
          <w:p w14:paraId="4287C825"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6E1612D3" w14:textId="77777777" w:rsidR="00FA3B9B" w:rsidRDefault="00FA3B9B" w:rsidP="007B3D37">
            <w:pPr>
              <w:pStyle w:val="TAL"/>
              <w:rPr>
                <w:lang w:eastAsia="zh-CN"/>
              </w:rPr>
            </w:pPr>
            <w:r>
              <w:t>1..N</w:t>
            </w:r>
          </w:p>
        </w:tc>
        <w:tc>
          <w:tcPr>
            <w:tcW w:w="4395" w:type="dxa"/>
            <w:tcBorders>
              <w:top w:val="single" w:sz="4" w:space="0" w:color="auto"/>
              <w:left w:val="single" w:sz="4" w:space="0" w:color="auto"/>
              <w:bottom w:val="single" w:sz="4" w:space="0" w:color="auto"/>
              <w:right w:val="single" w:sz="4" w:space="0" w:color="auto"/>
            </w:tcBorders>
          </w:tcPr>
          <w:p w14:paraId="5FDD0B42" w14:textId="14CD5EB1" w:rsidR="00FA3B9B" w:rsidRDefault="00FA3B9B" w:rsidP="007B3D37">
            <w:pPr>
              <w:pStyle w:val="TAL"/>
              <w:rPr>
                <w:rFonts w:cs="Arial"/>
                <w:szCs w:val="18"/>
              </w:rPr>
            </w:pPr>
            <w:r>
              <w:rPr>
                <w:rFonts w:cs="Arial"/>
                <w:szCs w:val="18"/>
              </w:rPr>
              <w:t xml:space="preserve">This IE shall be present during a 5GS to EPS Idle mode mobility using N26 interface with data forwarding (see </w:t>
            </w:r>
            <w:r w:rsidR="00496CB5">
              <w:t>clause 4</w:t>
            </w:r>
            <w:r>
              <w:t>.11.1.3.2A of 3GPP TS 23.502 [3]), if the Bearer Contexts IE is present in the Context Acknowledge message</w:t>
            </w:r>
            <w:r>
              <w:rPr>
                <w:rFonts w:cs="Arial"/>
                <w:szCs w:val="18"/>
              </w:rPr>
              <w:t xml:space="preserve"> received from the MME</w:t>
            </w:r>
            <w:r>
              <w:t>.</w:t>
            </w:r>
          </w:p>
          <w:p w14:paraId="3E05BE51" w14:textId="77777777" w:rsidR="00FA3B9B" w:rsidRDefault="00FA3B9B" w:rsidP="007B3D37">
            <w:pPr>
              <w:pStyle w:val="TAL"/>
              <w:rPr>
                <w:rFonts w:cs="Arial"/>
                <w:szCs w:val="18"/>
                <w:lang w:eastAsia="zh-CN"/>
              </w:rPr>
            </w:pPr>
            <w:r>
              <w:rPr>
                <w:rFonts w:cs="Arial"/>
                <w:szCs w:val="18"/>
              </w:rPr>
              <w:t>When present, it shall contain the Bearer Contexts in the Context Acknowledge message.</w:t>
            </w:r>
          </w:p>
        </w:tc>
        <w:tc>
          <w:tcPr>
            <w:tcW w:w="882" w:type="dxa"/>
            <w:tcBorders>
              <w:top w:val="single" w:sz="4" w:space="0" w:color="auto"/>
              <w:left w:val="single" w:sz="4" w:space="0" w:color="auto"/>
              <w:bottom w:val="single" w:sz="4" w:space="0" w:color="auto"/>
              <w:right w:val="single" w:sz="4" w:space="0" w:color="auto"/>
            </w:tcBorders>
          </w:tcPr>
          <w:p w14:paraId="7D62ED02" w14:textId="77777777" w:rsidR="00FA3B9B" w:rsidRDefault="00FA3B9B" w:rsidP="007B3D37">
            <w:pPr>
              <w:pStyle w:val="TAL"/>
              <w:rPr>
                <w:rFonts w:cs="Arial"/>
                <w:szCs w:val="18"/>
              </w:rPr>
            </w:pPr>
            <w:r>
              <w:rPr>
                <w:rFonts w:cs="Arial"/>
                <w:szCs w:val="18"/>
              </w:rPr>
              <w:t>CIOT</w:t>
            </w:r>
          </w:p>
        </w:tc>
      </w:tr>
      <w:tr w:rsidR="00FA3B9B" w14:paraId="5A52533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60677D0" w14:textId="77777777" w:rsidR="00FA3B9B" w:rsidRDefault="00FA3B9B" w:rsidP="007B3D37">
            <w:pPr>
              <w:pStyle w:val="TAL"/>
            </w:pPr>
            <w:r>
              <w:t>ddn</w:t>
            </w:r>
            <w:r w:rsidRPr="00DF76B8">
              <w:t>Failure</w:t>
            </w:r>
            <w:r>
              <w:t>Subs</w:t>
            </w:r>
          </w:p>
        </w:tc>
        <w:tc>
          <w:tcPr>
            <w:tcW w:w="1800" w:type="dxa"/>
            <w:tcBorders>
              <w:top w:val="single" w:sz="4" w:space="0" w:color="auto"/>
              <w:left w:val="single" w:sz="4" w:space="0" w:color="auto"/>
              <w:bottom w:val="single" w:sz="4" w:space="0" w:color="auto"/>
              <w:right w:val="single" w:sz="4" w:space="0" w:color="auto"/>
            </w:tcBorders>
          </w:tcPr>
          <w:p w14:paraId="312F3F94" w14:textId="77777777" w:rsidR="00FA3B9B" w:rsidRDefault="00FA3B9B" w:rsidP="007B3D37">
            <w:pPr>
              <w:pStyle w:val="TAL"/>
            </w:pPr>
            <w:r>
              <w:t>Ddn</w:t>
            </w:r>
            <w:r w:rsidRPr="00DF76B8">
              <w:t>Failure</w:t>
            </w:r>
            <w:r>
              <w:t>Subs</w:t>
            </w:r>
          </w:p>
        </w:tc>
        <w:tc>
          <w:tcPr>
            <w:tcW w:w="270" w:type="dxa"/>
            <w:tcBorders>
              <w:top w:val="single" w:sz="4" w:space="0" w:color="auto"/>
              <w:left w:val="single" w:sz="4" w:space="0" w:color="auto"/>
              <w:bottom w:val="single" w:sz="4" w:space="0" w:color="auto"/>
              <w:right w:val="single" w:sz="4" w:space="0" w:color="auto"/>
            </w:tcBorders>
          </w:tcPr>
          <w:p w14:paraId="7CA6E282"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94C9BF3" w14:textId="77777777" w:rsidR="00FA3B9B" w:rsidRDefault="00FA3B9B" w:rsidP="007B3D37">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7B078387" w14:textId="5300D13D" w:rsidR="00FA3B9B" w:rsidRPr="00FA3B9B" w:rsidRDefault="00FA3B9B" w:rsidP="007B3D37">
            <w:pPr>
              <w:pStyle w:val="TAL"/>
              <w:rPr>
                <w:rFonts w:cs="Arial"/>
                <w:color w:val="000000"/>
                <w:szCs w:val="18"/>
                <w:lang w:eastAsia="zh-CN"/>
              </w:rPr>
            </w:pPr>
            <w:r w:rsidRPr="00FA3B9B">
              <w:rPr>
                <w:rFonts w:cs="Arial"/>
                <w:color w:val="000000"/>
                <w:szCs w:val="18"/>
              </w:rPr>
              <w:t xml:space="preserve">This IE shall be present to subscribe </w:t>
            </w:r>
            <w:r w:rsidRPr="00FA3B9B">
              <w:rPr>
                <w:color w:val="000000"/>
              </w:rPr>
              <w:t>or unsubscribe</w:t>
            </w:r>
            <w:r w:rsidR="000A0C1B">
              <w:rPr>
                <w:color w:val="000000"/>
              </w:rPr>
              <w:t xml:space="preserve"> to</w:t>
            </w:r>
            <w:r w:rsidRPr="00FA3B9B">
              <w:rPr>
                <w:color w:val="000000"/>
              </w:rPr>
              <w:t xml:space="preserve"> </w:t>
            </w:r>
            <w:r w:rsidRPr="00FA3B9B">
              <w:rPr>
                <w:rFonts w:cs="Arial"/>
                <w:color w:val="000000"/>
                <w:szCs w:val="18"/>
              </w:rPr>
              <w:t>the notification of the DDN Failure if t</w:t>
            </w:r>
            <w:r w:rsidRPr="00FA3B9B">
              <w:rPr>
                <w:color w:val="000000"/>
                <w:szCs w:val="18"/>
              </w:rPr>
              <w:t xml:space="preserve">he </w:t>
            </w:r>
            <w:r w:rsidRPr="00FA3B9B">
              <w:rPr>
                <w:rFonts w:eastAsia="DengXian"/>
                <w:color w:val="000000"/>
              </w:rPr>
              <w:t>Availability after DDN failure event is subscribed</w:t>
            </w:r>
            <w:r w:rsidRPr="00FA3B9B">
              <w:rPr>
                <w:rFonts w:eastAsia="DengXian" w:hint="eastAsia"/>
                <w:color w:val="000000"/>
                <w:lang w:eastAsia="zh-CN"/>
              </w:rPr>
              <w:t>/</w:t>
            </w:r>
            <w:r w:rsidRPr="00FA3B9B">
              <w:rPr>
                <w:rFonts w:eastAsia="DengXian"/>
                <w:color w:val="000000"/>
              </w:rPr>
              <w:t>unsubscribed by the UDM</w:t>
            </w:r>
            <w:r w:rsidRPr="00FA3B9B">
              <w:rPr>
                <w:rFonts w:cs="Arial"/>
                <w:color w:val="000000"/>
                <w:szCs w:val="18"/>
              </w:rPr>
              <w:t xml:space="preserve">, </w:t>
            </w:r>
            <w:r w:rsidRPr="00FA3B9B">
              <w:rPr>
                <w:rFonts w:cs="Arial"/>
                <w:color w:val="000000"/>
                <w:szCs w:val="18"/>
                <w:lang w:eastAsia="zh-CN"/>
              </w:rPr>
              <w:t xml:space="preserve">see </w:t>
            </w:r>
            <w:r w:rsidR="00496CB5" w:rsidRPr="00FA3B9B">
              <w:rPr>
                <w:color w:val="000000"/>
              </w:rPr>
              <w:t>clause</w:t>
            </w:r>
            <w:r w:rsidR="00496CB5">
              <w:rPr>
                <w:color w:val="000000"/>
              </w:rPr>
              <w:t> </w:t>
            </w:r>
            <w:r w:rsidR="00496CB5" w:rsidRPr="00FA3B9B">
              <w:rPr>
                <w:color w:val="000000"/>
              </w:rPr>
              <w:t>4</w:t>
            </w:r>
            <w:r w:rsidRPr="00FA3B9B">
              <w:rPr>
                <w:color w:val="000000"/>
              </w:rPr>
              <w:t xml:space="preserve">.15.3.2.7 of </w:t>
            </w:r>
            <w:r w:rsidRPr="00FA3B9B">
              <w:rPr>
                <w:rFonts w:hint="eastAsia"/>
                <w:color w:val="000000"/>
                <w:lang w:eastAsia="zh-CN"/>
              </w:rPr>
              <w:t>3GPP</w:t>
            </w:r>
            <w:r w:rsidRPr="00FA3B9B">
              <w:rPr>
                <w:color w:val="000000"/>
                <w:lang w:val="en-US" w:eastAsia="zh-CN"/>
              </w:rPr>
              <w:t> </w:t>
            </w:r>
            <w:r w:rsidRPr="00FA3B9B">
              <w:rPr>
                <w:rFonts w:hint="eastAsia"/>
                <w:color w:val="000000"/>
                <w:lang w:val="en-US" w:eastAsia="zh-CN"/>
              </w:rPr>
              <w:t>TS</w:t>
            </w:r>
            <w:r w:rsidRPr="00FA3B9B">
              <w:rPr>
                <w:color w:val="000000"/>
                <w:lang w:val="en-US" w:eastAsia="zh-CN"/>
              </w:rPr>
              <w:t> </w:t>
            </w:r>
            <w:r w:rsidRPr="00FA3B9B">
              <w:rPr>
                <w:rFonts w:hint="eastAsia"/>
                <w:color w:val="000000"/>
                <w:lang w:val="en-US" w:eastAsia="zh-CN"/>
              </w:rPr>
              <w:t>23.502</w:t>
            </w:r>
            <w:r w:rsidRPr="00FA3B9B">
              <w:rPr>
                <w:color w:val="000000"/>
                <w:lang w:val="en-US" w:eastAsia="zh-CN"/>
              </w:rPr>
              <w:t> </w:t>
            </w:r>
            <w:r w:rsidRPr="00FA3B9B">
              <w:rPr>
                <w:rFonts w:hint="eastAsia"/>
                <w:color w:val="000000"/>
                <w:lang w:val="en-US" w:eastAsia="zh-CN"/>
              </w:rPr>
              <w:t>[3]</w:t>
            </w:r>
            <w:r w:rsidRPr="00FA3B9B">
              <w:rPr>
                <w:rFonts w:cs="Arial"/>
                <w:color w:val="000000"/>
                <w:szCs w:val="18"/>
                <w:lang w:eastAsia="zh-CN"/>
              </w:rPr>
              <w:t>.</w:t>
            </w:r>
          </w:p>
          <w:p w14:paraId="6A4DD278" w14:textId="77777777" w:rsidR="00FA3B9B" w:rsidRPr="00FA3B9B" w:rsidRDefault="00FA3B9B" w:rsidP="007B3D37">
            <w:pPr>
              <w:pStyle w:val="TAL"/>
              <w:rPr>
                <w:rFonts w:cs="Arial"/>
                <w:color w:val="000000"/>
                <w:szCs w:val="18"/>
                <w:lang w:eastAsia="zh-CN"/>
              </w:rPr>
            </w:pPr>
          </w:p>
          <w:p w14:paraId="46902C52" w14:textId="6EF9799F" w:rsidR="00FA3B9B" w:rsidRDefault="00FA3B9B" w:rsidP="007B3D37">
            <w:pPr>
              <w:pStyle w:val="TAL"/>
              <w:rPr>
                <w:rFonts w:cs="Arial"/>
                <w:szCs w:val="18"/>
              </w:rPr>
            </w:pPr>
            <w:r w:rsidRPr="00FA3B9B">
              <w:rPr>
                <w:rFonts w:cs="Arial"/>
                <w:color w:val="000000"/>
                <w:szCs w:val="18"/>
                <w:lang w:eastAsia="zh-CN"/>
              </w:rPr>
              <w:t xml:space="preserve">This IE shall also be present if it is required to </w:t>
            </w:r>
            <w:r w:rsidRPr="00FA3B9B">
              <w:rPr>
                <w:color w:val="000000"/>
              </w:rPr>
              <w:t>add</w:t>
            </w:r>
            <w:r w:rsidR="000A0C1B">
              <w:rPr>
                <w:color w:val="000000" w:themeColor="text1"/>
              </w:rPr>
              <w:t>, modify</w:t>
            </w:r>
            <w:r w:rsidRPr="00FA3B9B">
              <w:rPr>
                <w:color w:val="000000"/>
              </w:rPr>
              <w:t xml:space="preserve"> or remove </w:t>
            </w:r>
            <w:r w:rsidR="000A0C1B">
              <w:rPr>
                <w:color w:val="000000" w:themeColor="text1"/>
              </w:rPr>
              <w:t>DDN failure subscriptions</w:t>
            </w:r>
            <w:r w:rsidRPr="00FA3B9B">
              <w:rPr>
                <w:color w:val="000000"/>
              </w:rPr>
              <w:t xml:space="preserve">. If it is present and the </w:t>
            </w:r>
            <w:r w:rsidR="00201FDE">
              <w:rPr>
                <w:color w:val="000000"/>
              </w:rPr>
              <w:t>included dnn</w:t>
            </w:r>
            <w:r w:rsidRPr="00FA3B9B">
              <w:rPr>
                <w:color w:val="000000"/>
                <w:lang w:eastAsia="zh-CN"/>
              </w:rPr>
              <w:t xml:space="preserve">FailureSubsInd indicates notification of DDN failure is subscribed, the content of the received </w:t>
            </w:r>
            <w:r w:rsidRPr="00FA3B9B">
              <w:rPr>
                <w:color w:val="000000"/>
              </w:rPr>
              <w:t>ddnFailureSubs shall overwrite any ddnFailureSubs received earlier.</w:t>
            </w:r>
          </w:p>
        </w:tc>
        <w:tc>
          <w:tcPr>
            <w:tcW w:w="882" w:type="dxa"/>
            <w:tcBorders>
              <w:top w:val="single" w:sz="4" w:space="0" w:color="auto"/>
              <w:left w:val="single" w:sz="4" w:space="0" w:color="auto"/>
              <w:bottom w:val="single" w:sz="4" w:space="0" w:color="auto"/>
              <w:right w:val="single" w:sz="4" w:space="0" w:color="auto"/>
            </w:tcBorders>
          </w:tcPr>
          <w:p w14:paraId="240120C1" w14:textId="77777777" w:rsidR="00FA3B9B" w:rsidRDefault="00FA3B9B" w:rsidP="007B3D37">
            <w:pPr>
              <w:pStyle w:val="TAL"/>
              <w:rPr>
                <w:rFonts w:cs="Arial"/>
                <w:szCs w:val="18"/>
              </w:rPr>
            </w:pPr>
            <w:r>
              <w:rPr>
                <w:rFonts w:cs="Arial" w:hint="eastAsia"/>
                <w:szCs w:val="18"/>
                <w:lang w:eastAsia="zh-CN"/>
              </w:rPr>
              <w:t>C</w:t>
            </w:r>
            <w:r>
              <w:rPr>
                <w:rFonts w:cs="Arial"/>
                <w:szCs w:val="18"/>
                <w:lang w:eastAsia="zh-CN"/>
              </w:rPr>
              <w:t>IOT</w:t>
            </w:r>
          </w:p>
        </w:tc>
      </w:tr>
      <w:tr w:rsidR="00A45B31" w14:paraId="28809EA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FC3F65C" w14:textId="021F11D4" w:rsidR="00A45B31" w:rsidRDefault="00A45B31" w:rsidP="00A45B31">
            <w:pPr>
              <w:pStyle w:val="TAL"/>
            </w:pPr>
            <w:r>
              <w:t>skipN2PduSessionResRelInd</w:t>
            </w:r>
          </w:p>
        </w:tc>
        <w:tc>
          <w:tcPr>
            <w:tcW w:w="1800" w:type="dxa"/>
            <w:tcBorders>
              <w:top w:val="single" w:sz="4" w:space="0" w:color="auto"/>
              <w:left w:val="single" w:sz="4" w:space="0" w:color="auto"/>
              <w:bottom w:val="single" w:sz="4" w:space="0" w:color="auto"/>
              <w:right w:val="single" w:sz="4" w:space="0" w:color="auto"/>
            </w:tcBorders>
          </w:tcPr>
          <w:p w14:paraId="2BCF1977" w14:textId="7CFBA843" w:rsidR="00A45B31" w:rsidRDefault="00A45B31" w:rsidP="00A45B31">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310AF3D" w14:textId="5D72FFA9" w:rsidR="00A45B31" w:rsidRDefault="00A45B31" w:rsidP="00A45B31">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721F9C29" w14:textId="1FC6E7C3" w:rsidR="00A45B31" w:rsidRDefault="00A45B31" w:rsidP="00A45B31">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CB5F6DD" w14:textId="77777777" w:rsidR="00A45B31" w:rsidRDefault="00A45B31" w:rsidP="00A45B31">
            <w:pPr>
              <w:pStyle w:val="TAL"/>
              <w:rPr>
                <w:rFonts w:cs="Arial"/>
                <w:color w:val="000000"/>
                <w:szCs w:val="18"/>
              </w:rPr>
            </w:pPr>
            <w:r>
              <w:rPr>
                <w:rFonts w:cs="Arial"/>
                <w:color w:val="000000"/>
                <w:szCs w:val="18"/>
              </w:rPr>
              <w:t>This IE may be present when the release IE is present with value "true".</w:t>
            </w:r>
          </w:p>
          <w:p w14:paraId="5BCC39A6" w14:textId="77777777" w:rsidR="00A45B31" w:rsidRDefault="00A45B31" w:rsidP="00A45B31">
            <w:pPr>
              <w:pStyle w:val="TAL"/>
              <w:rPr>
                <w:rFonts w:cs="Arial"/>
                <w:color w:val="000000"/>
                <w:szCs w:val="18"/>
              </w:rPr>
            </w:pPr>
          </w:p>
          <w:p w14:paraId="44CC8C71" w14:textId="77777777" w:rsidR="00A45B31" w:rsidRDefault="00A45B31" w:rsidP="00A45B31">
            <w:pPr>
              <w:pStyle w:val="TAL"/>
              <w:rPr>
                <w:rFonts w:cs="Arial"/>
                <w:color w:val="000000"/>
                <w:szCs w:val="18"/>
              </w:rPr>
            </w:pPr>
            <w:r>
              <w:rPr>
                <w:rFonts w:cs="Arial"/>
                <w:color w:val="000000"/>
                <w:szCs w:val="18"/>
              </w:rPr>
              <w:t xml:space="preserve">When present, this IE shall indicate whether N2 message shall be skipped for the PDU session RAN resources release, if </w:t>
            </w:r>
            <w:r w:rsidRPr="00E32700">
              <w:rPr>
                <w:rFonts w:cs="Arial"/>
                <w:color w:val="000000"/>
                <w:szCs w:val="18"/>
              </w:rPr>
              <w:t>the UP connection is active</w:t>
            </w:r>
            <w:r>
              <w:rPr>
                <w:rFonts w:cs="Arial"/>
                <w:color w:val="000000"/>
                <w:szCs w:val="18"/>
              </w:rPr>
              <w:t>:</w:t>
            </w:r>
          </w:p>
          <w:p w14:paraId="76349D8B" w14:textId="77777777" w:rsidR="00A45B31" w:rsidRDefault="00A45B31" w:rsidP="00A45B31">
            <w:pPr>
              <w:pStyle w:val="TAL"/>
              <w:rPr>
                <w:rFonts w:cs="Arial"/>
                <w:color w:val="000000"/>
                <w:szCs w:val="18"/>
              </w:rPr>
            </w:pPr>
            <w:r>
              <w:rPr>
                <w:rFonts w:cs="Arial"/>
                <w:color w:val="000000"/>
                <w:szCs w:val="18"/>
              </w:rPr>
              <w:t>- true: N2 message shall be skipped.</w:t>
            </w:r>
          </w:p>
          <w:p w14:paraId="41B6CB67" w14:textId="5B8CDD2C" w:rsidR="00A45B31" w:rsidRDefault="00A45B31" w:rsidP="00A45B31">
            <w:pPr>
              <w:pStyle w:val="TAL"/>
              <w:rPr>
                <w:rFonts w:cs="Arial"/>
                <w:color w:val="000000"/>
                <w:szCs w:val="18"/>
              </w:rPr>
            </w:pPr>
            <w:r>
              <w:rPr>
                <w:rFonts w:cs="Arial"/>
                <w:color w:val="000000"/>
                <w:szCs w:val="18"/>
              </w:rPr>
              <w:t>- false (default): N2 message shall not be skipped.</w:t>
            </w:r>
          </w:p>
        </w:tc>
        <w:tc>
          <w:tcPr>
            <w:tcW w:w="882" w:type="dxa"/>
            <w:tcBorders>
              <w:top w:val="single" w:sz="4" w:space="0" w:color="auto"/>
              <w:left w:val="single" w:sz="4" w:space="0" w:color="auto"/>
              <w:bottom w:val="single" w:sz="4" w:space="0" w:color="auto"/>
              <w:right w:val="single" w:sz="4" w:space="0" w:color="auto"/>
            </w:tcBorders>
          </w:tcPr>
          <w:p w14:paraId="1CA607A9" w14:textId="77777777" w:rsidR="00A45B31" w:rsidRDefault="00A45B31" w:rsidP="00A45B31">
            <w:pPr>
              <w:pStyle w:val="TAL"/>
              <w:rPr>
                <w:rFonts w:cs="Arial"/>
                <w:szCs w:val="18"/>
                <w:lang w:eastAsia="zh-CN"/>
              </w:rPr>
            </w:pPr>
          </w:p>
        </w:tc>
      </w:tr>
      <w:tr w:rsidR="002034CE" w14:paraId="6E4A94D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CB18FBB" w14:textId="1DFC3B94" w:rsidR="002034CE" w:rsidRDefault="002034CE" w:rsidP="002034CE">
            <w:pPr>
              <w:pStyle w:val="TAL"/>
            </w:pPr>
            <w:r>
              <w:t>s</w:t>
            </w:r>
            <w:r w:rsidRPr="006C1437">
              <w:t>econdaryR</w:t>
            </w:r>
            <w:r>
              <w:t>at</w:t>
            </w:r>
            <w:r w:rsidRPr="006C1437">
              <w:t>UsageDataReport</w:t>
            </w:r>
            <w:r>
              <w:t>Container</w:t>
            </w:r>
          </w:p>
        </w:tc>
        <w:tc>
          <w:tcPr>
            <w:tcW w:w="1800" w:type="dxa"/>
            <w:tcBorders>
              <w:top w:val="single" w:sz="4" w:space="0" w:color="auto"/>
              <w:left w:val="single" w:sz="4" w:space="0" w:color="auto"/>
              <w:bottom w:val="single" w:sz="4" w:space="0" w:color="auto"/>
              <w:right w:val="single" w:sz="4" w:space="0" w:color="auto"/>
            </w:tcBorders>
          </w:tcPr>
          <w:p w14:paraId="22E3E728" w14:textId="70865FAD" w:rsidR="002034CE" w:rsidRDefault="002034CE" w:rsidP="002034CE">
            <w:pPr>
              <w:pStyle w:val="TAL"/>
            </w:pPr>
            <w:r>
              <w:t>array(</w:t>
            </w:r>
            <w:r w:rsidRPr="006C1437">
              <w:t>SecondaryR</w:t>
            </w:r>
            <w:r>
              <w:t>at</w:t>
            </w:r>
            <w:r w:rsidRPr="006C1437">
              <w:t>UsageDataReport</w:t>
            </w:r>
            <w:r>
              <w:t>Container)</w:t>
            </w:r>
          </w:p>
        </w:tc>
        <w:tc>
          <w:tcPr>
            <w:tcW w:w="270" w:type="dxa"/>
            <w:tcBorders>
              <w:top w:val="single" w:sz="4" w:space="0" w:color="auto"/>
              <w:left w:val="single" w:sz="4" w:space="0" w:color="auto"/>
              <w:bottom w:val="single" w:sz="4" w:space="0" w:color="auto"/>
              <w:right w:val="single" w:sz="4" w:space="0" w:color="auto"/>
            </w:tcBorders>
          </w:tcPr>
          <w:p w14:paraId="1C27A46D" w14:textId="6E11518D" w:rsidR="002034CE" w:rsidRDefault="002034CE" w:rsidP="002034CE">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7DBBA99" w14:textId="29728908" w:rsidR="002034CE" w:rsidRDefault="002034CE" w:rsidP="002034CE">
            <w:pPr>
              <w:pStyle w:val="TAL"/>
              <w:rPr>
                <w:lang w:eastAsia="zh-CN"/>
              </w:rPr>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29FFC6A8" w14:textId="77777777" w:rsidR="002034CE" w:rsidRDefault="002034CE" w:rsidP="002034CE">
            <w:pPr>
              <w:pStyle w:val="TAL"/>
            </w:pPr>
            <w:r>
              <w:rPr>
                <w:rFonts w:cs="Arial"/>
                <w:color w:val="000000"/>
                <w:szCs w:val="18"/>
              </w:rPr>
              <w:t xml:space="preserve">The IE shall be present </w:t>
            </w:r>
            <w:r>
              <w:t xml:space="preserve">during an EPS to 5GS handover procedure, if one or more instance of </w:t>
            </w:r>
            <w:r w:rsidRPr="006C1437">
              <w:t>Secondary RAT Usage Data Report</w:t>
            </w:r>
            <w:r>
              <w:t xml:space="preserve"> IE(s) are present and applicable to the PDU session.</w:t>
            </w:r>
          </w:p>
          <w:p w14:paraId="5474F133" w14:textId="77777777" w:rsidR="002034CE" w:rsidRDefault="002034CE" w:rsidP="002034CE">
            <w:pPr>
              <w:pStyle w:val="TAL"/>
            </w:pPr>
          </w:p>
          <w:p w14:paraId="039240A0" w14:textId="347D6950" w:rsidR="002034CE" w:rsidRPr="00FA3B9B" w:rsidRDefault="002034CE" w:rsidP="002034CE">
            <w:pPr>
              <w:pStyle w:val="TAL"/>
              <w:rPr>
                <w:rFonts w:cs="Arial"/>
                <w:color w:val="000000"/>
                <w:szCs w:val="18"/>
              </w:rPr>
            </w:pPr>
            <w:r>
              <w:t xml:space="preserve">When present, it shall contain Base64-encoded characters, encoding </w:t>
            </w:r>
            <w:r>
              <w:rPr>
                <w:rFonts w:cs="Arial"/>
                <w:szCs w:val="18"/>
              </w:rPr>
              <w:t xml:space="preserve">the </w:t>
            </w:r>
            <w:r w:rsidRPr="006C1437">
              <w:t>Secondary RAT Usage Data Report</w:t>
            </w:r>
            <w:r>
              <w:rPr>
                <w:rFonts w:cs="Arial"/>
                <w:szCs w:val="18"/>
              </w:rPr>
              <w:t xml:space="preserve"> in the Forward Relocation Complete Acknowledge message, </w:t>
            </w:r>
            <w:r>
              <w:t>as specified in Figure 8.132-1 of 3GPP TS 29.274 [16] (starting from octet 1)</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1CC5E0B7" w14:textId="77777777" w:rsidR="002034CE" w:rsidRDefault="002034CE" w:rsidP="002034CE">
            <w:pPr>
              <w:pStyle w:val="TAL"/>
              <w:rPr>
                <w:rFonts w:cs="Arial"/>
                <w:szCs w:val="18"/>
                <w:lang w:eastAsia="zh-CN"/>
              </w:rPr>
            </w:pPr>
          </w:p>
        </w:tc>
      </w:tr>
      <w:tr w:rsidR="005E3B6A" w14:paraId="4F9526B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726214" w14:textId="48F132D0" w:rsidR="005E3B6A" w:rsidRDefault="005E3B6A" w:rsidP="005E3B6A">
            <w:pPr>
              <w:pStyle w:val="TAL"/>
            </w:pPr>
            <w:r>
              <w:t>smPolicyNotifyInd</w:t>
            </w:r>
          </w:p>
        </w:tc>
        <w:tc>
          <w:tcPr>
            <w:tcW w:w="1800" w:type="dxa"/>
            <w:tcBorders>
              <w:top w:val="single" w:sz="4" w:space="0" w:color="auto"/>
              <w:left w:val="single" w:sz="4" w:space="0" w:color="auto"/>
              <w:bottom w:val="single" w:sz="4" w:space="0" w:color="auto"/>
              <w:right w:val="single" w:sz="4" w:space="0" w:color="auto"/>
            </w:tcBorders>
          </w:tcPr>
          <w:p w14:paraId="002978F4" w14:textId="68373E03" w:rsidR="005E3B6A" w:rsidRDefault="005E3B6A" w:rsidP="005E3B6A">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5211DA64" w14:textId="2A52DADF" w:rsidR="005E3B6A" w:rsidRDefault="005E3B6A" w:rsidP="005E3B6A">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11F41F8D" w14:textId="47A3786D" w:rsidR="005E3B6A" w:rsidRDefault="005E3B6A" w:rsidP="005E3B6A">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654FB826" w14:textId="77777777" w:rsidR="005E3B6A" w:rsidRDefault="005E3B6A" w:rsidP="005E3B6A">
            <w:pPr>
              <w:pStyle w:val="TAL"/>
            </w:pPr>
            <w:r>
              <w:t>When present, this IE shall indicate that the SM Policy Association Establishment and Termination events shall be reported for the PDU session by the PCF for the SM Policy to the PCF for the UE:</w:t>
            </w:r>
          </w:p>
          <w:p w14:paraId="3E587FBE" w14:textId="77777777" w:rsidR="005E3B6A" w:rsidRDefault="005E3B6A" w:rsidP="005E3B6A">
            <w:pPr>
              <w:pStyle w:val="TAL"/>
            </w:pPr>
          </w:p>
          <w:p w14:paraId="6429721D" w14:textId="77777777" w:rsidR="005E3B6A" w:rsidRDefault="005E3B6A" w:rsidP="005E3B6A">
            <w:pPr>
              <w:pStyle w:val="TAL"/>
            </w:pPr>
            <w:r>
              <w:t>- true: SM Policy Association Establishment and Termination events shall be reported</w:t>
            </w:r>
          </w:p>
          <w:p w14:paraId="250BB76D" w14:textId="77777777" w:rsidR="005E3B6A" w:rsidRDefault="005E3B6A" w:rsidP="005E3B6A">
            <w:pPr>
              <w:pStyle w:val="TAL"/>
            </w:pPr>
          </w:p>
          <w:p w14:paraId="5D6B1154" w14:textId="2E152DE0" w:rsidR="005E3B6A" w:rsidRDefault="005E3B6A" w:rsidP="005E3B6A">
            <w:pPr>
              <w:pStyle w:val="TAL"/>
              <w:rPr>
                <w:rFonts w:cs="Arial"/>
                <w:color w:val="000000"/>
                <w:szCs w:val="18"/>
              </w:rPr>
            </w:pPr>
            <w:r>
              <w:t>(NOTE 3)</w:t>
            </w:r>
          </w:p>
        </w:tc>
        <w:tc>
          <w:tcPr>
            <w:tcW w:w="882" w:type="dxa"/>
            <w:tcBorders>
              <w:top w:val="single" w:sz="4" w:space="0" w:color="auto"/>
              <w:left w:val="single" w:sz="4" w:space="0" w:color="auto"/>
              <w:bottom w:val="single" w:sz="4" w:space="0" w:color="auto"/>
              <w:right w:val="single" w:sz="4" w:space="0" w:color="auto"/>
            </w:tcBorders>
          </w:tcPr>
          <w:p w14:paraId="6F84AAB0" w14:textId="0B5086C8" w:rsidR="005E3B6A" w:rsidRDefault="005E3B6A" w:rsidP="005E3B6A">
            <w:pPr>
              <w:pStyle w:val="TAL"/>
              <w:rPr>
                <w:rFonts w:cs="Arial"/>
                <w:szCs w:val="18"/>
                <w:lang w:eastAsia="zh-CN"/>
              </w:rPr>
            </w:pPr>
            <w:r>
              <w:t>SPAE</w:t>
            </w:r>
          </w:p>
        </w:tc>
      </w:tr>
      <w:tr w:rsidR="005E3B6A" w14:paraId="392A136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055A1F3" w14:textId="2B4F62AD" w:rsidR="005E3B6A" w:rsidRDefault="005E3B6A" w:rsidP="005E3B6A">
            <w:pPr>
              <w:pStyle w:val="TAL"/>
            </w:pPr>
            <w:r>
              <w:rPr>
                <w:noProof/>
                <w:lang w:eastAsia="zh-CN"/>
              </w:rPr>
              <w:t>pcfUeCallbackInfo</w:t>
            </w:r>
          </w:p>
        </w:tc>
        <w:tc>
          <w:tcPr>
            <w:tcW w:w="1800" w:type="dxa"/>
            <w:tcBorders>
              <w:top w:val="single" w:sz="4" w:space="0" w:color="auto"/>
              <w:left w:val="single" w:sz="4" w:space="0" w:color="auto"/>
              <w:bottom w:val="single" w:sz="4" w:space="0" w:color="auto"/>
              <w:right w:val="single" w:sz="4" w:space="0" w:color="auto"/>
            </w:tcBorders>
          </w:tcPr>
          <w:p w14:paraId="5032DBDD" w14:textId="1F894D48" w:rsidR="005E3B6A" w:rsidRDefault="005E3B6A" w:rsidP="005E3B6A">
            <w:pPr>
              <w:pStyle w:val="TAL"/>
            </w:pPr>
            <w:r>
              <w:t>PcfUeCallbackInfo</w:t>
            </w:r>
          </w:p>
        </w:tc>
        <w:tc>
          <w:tcPr>
            <w:tcW w:w="270" w:type="dxa"/>
            <w:tcBorders>
              <w:top w:val="single" w:sz="4" w:space="0" w:color="auto"/>
              <w:left w:val="single" w:sz="4" w:space="0" w:color="auto"/>
              <w:bottom w:val="single" w:sz="4" w:space="0" w:color="auto"/>
              <w:right w:val="single" w:sz="4" w:space="0" w:color="auto"/>
            </w:tcBorders>
          </w:tcPr>
          <w:p w14:paraId="4A299F67" w14:textId="7166931A" w:rsidR="005E3B6A" w:rsidRDefault="005E3B6A" w:rsidP="005E3B6A">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39D4FE65" w14:textId="07264562" w:rsidR="005E3B6A" w:rsidRDefault="005E3B6A" w:rsidP="005E3B6A">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62407AAB" w14:textId="77777777" w:rsidR="005E3B6A" w:rsidRDefault="005E3B6A" w:rsidP="005E3B6A">
            <w:pPr>
              <w:pStyle w:val="TAL"/>
              <w:rPr>
                <w:noProof/>
              </w:rPr>
            </w:pPr>
            <w:r>
              <w:rPr>
                <w:noProof/>
              </w:rPr>
              <w:t xml:space="preserve">This IE shall be present when the </w:t>
            </w:r>
            <w:r>
              <w:t>smPolicyNotifyInd IE is present with value true.</w:t>
            </w:r>
          </w:p>
          <w:p w14:paraId="5EAEE98E" w14:textId="77777777" w:rsidR="005E3B6A" w:rsidRDefault="005E3B6A" w:rsidP="005E3B6A">
            <w:pPr>
              <w:pStyle w:val="TAL"/>
              <w:rPr>
                <w:noProof/>
              </w:rPr>
            </w:pPr>
          </w:p>
          <w:p w14:paraId="3B304993" w14:textId="5A71A207" w:rsidR="005E3B6A" w:rsidRDefault="005E3B6A" w:rsidP="005E3B6A">
            <w:pPr>
              <w:pStyle w:val="TAL"/>
              <w:rPr>
                <w:rFonts w:cs="Arial"/>
                <w:color w:val="000000"/>
                <w:szCs w:val="18"/>
              </w:rPr>
            </w:pPr>
            <w:r>
              <w:rPr>
                <w:noProof/>
              </w:rPr>
              <w:t>When present, this IE shall contain the callback information of the PCF for the UE to receive SM Policy Association Establishment and Termination events notification from the PCF for the SM Policy. (NOTE 3)</w:t>
            </w:r>
          </w:p>
        </w:tc>
        <w:tc>
          <w:tcPr>
            <w:tcW w:w="882" w:type="dxa"/>
            <w:tcBorders>
              <w:top w:val="single" w:sz="4" w:space="0" w:color="auto"/>
              <w:left w:val="single" w:sz="4" w:space="0" w:color="auto"/>
              <w:bottom w:val="single" w:sz="4" w:space="0" w:color="auto"/>
              <w:right w:val="single" w:sz="4" w:space="0" w:color="auto"/>
            </w:tcBorders>
          </w:tcPr>
          <w:p w14:paraId="468360EC" w14:textId="5AD6B1D5" w:rsidR="005E3B6A" w:rsidRDefault="005E3B6A" w:rsidP="005E3B6A">
            <w:pPr>
              <w:pStyle w:val="TAL"/>
              <w:rPr>
                <w:rFonts w:cs="Arial"/>
                <w:szCs w:val="18"/>
                <w:lang w:eastAsia="zh-CN"/>
              </w:rPr>
            </w:pPr>
            <w:r>
              <w:t>SPAE</w:t>
            </w:r>
          </w:p>
        </w:tc>
      </w:tr>
      <w:tr w:rsidR="008B6DF9" w14:paraId="3A0BCFF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2735853" w14:textId="7FFAA604" w:rsidR="008B6DF9" w:rsidRDefault="008B6DF9" w:rsidP="008B6DF9">
            <w:pPr>
              <w:pStyle w:val="TAL"/>
              <w:rPr>
                <w:noProof/>
                <w:lang w:eastAsia="zh-CN"/>
              </w:rPr>
            </w:pPr>
            <w:r>
              <w:t>satelliteBackhaulCat</w:t>
            </w:r>
          </w:p>
        </w:tc>
        <w:tc>
          <w:tcPr>
            <w:tcW w:w="1800" w:type="dxa"/>
            <w:tcBorders>
              <w:top w:val="single" w:sz="4" w:space="0" w:color="auto"/>
              <w:left w:val="single" w:sz="4" w:space="0" w:color="auto"/>
              <w:bottom w:val="single" w:sz="4" w:space="0" w:color="auto"/>
              <w:right w:val="single" w:sz="4" w:space="0" w:color="auto"/>
            </w:tcBorders>
          </w:tcPr>
          <w:p w14:paraId="5E102FB5" w14:textId="4DBFF12C" w:rsidR="008B6DF9" w:rsidRDefault="008B6DF9" w:rsidP="008B6DF9">
            <w:pPr>
              <w:pStyle w:val="TAL"/>
            </w:pPr>
            <w:r>
              <w:t>SatelliteBackhaulCategory</w:t>
            </w:r>
          </w:p>
        </w:tc>
        <w:tc>
          <w:tcPr>
            <w:tcW w:w="270" w:type="dxa"/>
            <w:tcBorders>
              <w:top w:val="single" w:sz="4" w:space="0" w:color="auto"/>
              <w:left w:val="single" w:sz="4" w:space="0" w:color="auto"/>
              <w:bottom w:val="single" w:sz="4" w:space="0" w:color="auto"/>
              <w:right w:val="single" w:sz="4" w:space="0" w:color="auto"/>
            </w:tcBorders>
          </w:tcPr>
          <w:p w14:paraId="2E031E81" w14:textId="5793F96D" w:rsidR="008B6DF9" w:rsidRDefault="008B6DF9" w:rsidP="008B6DF9">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48B5F5FB" w14:textId="62D4BFA2" w:rsidR="008B6DF9" w:rsidRDefault="008B6DF9" w:rsidP="008B6DF9">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A570217" w14:textId="77777777" w:rsidR="00496CB5" w:rsidRDefault="008B6DF9" w:rsidP="008B6DF9">
            <w:pPr>
              <w:pStyle w:val="TAL"/>
            </w:pPr>
            <w:r>
              <w:t>This IE may be present if the AMF and the SMF supports the 5GSAT feature and the AMF is aware that:</w:t>
            </w:r>
          </w:p>
          <w:p w14:paraId="29987F20" w14:textId="16F7F0FE" w:rsidR="008B6DF9" w:rsidRDefault="008B6DF9" w:rsidP="008B6DF9">
            <w:pPr>
              <w:pStyle w:val="B1"/>
              <w:rPr>
                <w:rFonts w:ascii="Arial" w:hAnsi="Arial"/>
                <w:sz w:val="18"/>
              </w:rPr>
            </w:pPr>
            <w:r w:rsidRPr="006F18AD">
              <w:rPr>
                <w:rFonts w:ascii="Arial" w:hAnsi="Arial"/>
                <w:sz w:val="18"/>
              </w:rPr>
              <w:t>-</w:t>
            </w:r>
            <w:r>
              <w:rPr>
                <w:rFonts w:ascii="Arial" w:hAnsi="Arial"/>
                <w:sz w:val="18"/>
              </w:rPr>
              <w:tab/>
            </w:r>
            <w:r w:rsidRPr="006F18AD">
              <w:rPr>
                <w:rFonts w:ascii="Arial" w:hAnsi="Arial"/>
                <w:sz w:val="18"/>
              </w:rPr>
              <w:t>there is a change of the satellite backhaul cate</w:t>
            </w:r>
            <w:r>
              <w:rPr>
                <w:rFonts w:ascii="Arial" w:hAnsi="Arial"/>
                <w:sz w:val="18"/>
              </w:rPr>
              <w:t>g</w:t>
            </w:r>
            <w:r w:rsidRPr="006F18AD">
              <w:rPr>
                <w:rFonts w:ascii="Arial" w:hAnsi="Arial"/>
                <w:sz w:val="18"/>
              </w:rPr>
              <w:t>ory</w:t>
            </w:r>
            <w:r>
              <w:rPr>
                <w:rFonts w:ascii="Arial" w:hAnsi="Arial"/>
                <w:sz w:val="18"/>
              </w:rPr>
              <w:t>; or</w:t>
            </w:r>
          </w:p>
          <w:p w14:paraId="5A51AB64" w14:textId="77777777" w:rsidR="008B6DF9" w:rsidRDefault="008B6DF9" w:rsidP="008B6DF9">
            <w:pPr>
              <w:pStyle w:val="B1"/>
              <w:rPr>
                <w:rFonts w:ascii="Arial" w:hAnsi="Arial"/>
                <w:sz w:val="18"/>
              </w:rPr>
            </w:pPr>
            <w:r>
              <w:rPr>
                <w:rFonts w:ascii="Arial" w:hAnsi="Arial"/>
                <w:sz w:val="18"/>
              </w:rPr>
              <w:t>-</w:t>
            </w:r>
            <w:r>
              <w:rPr>
                <w:rFonts w:ascii="Arial" w:hAnsi="Arial"/>
                <w:sz w:val="18"/>
              </w:rPr>
              <w:tab/>
            </w:r>
            <w:r w:rsidRPr="006F18AD">
              <w:rPr>
                <w:rFonts w:ascii="Arial" w:hAnsi="Arial"/>
                <w:sz w:val="18"/>
              </w:rPr>
              <w:t xml:space="preserve">the UE is </w:t>
            </w:r>
            <w:r>
              <w:rPr>
                <w:rFonts w:ascii="Arial" w:hAnsi="Arial"/>
                <w:sz w:val="18"/>
              </w:rPr>
              <w:t xml:space="preserve">newly </w:t>
            </w:r>
            <w:r w:rsidRPr="006F18AD">
              <w:rPr>
                <w:rFonts w:ascii="Arial" w:hAnsi="Arial"/>
                <w:sz w:val="18"/>
              </w:rPr>
              <w:t>served by a 5G-AN without any satellite backhaul</w:t>
            </w:r>
            <w:r>
              <w:rPr>
                <w:rFonts w:ascii="Arial" w:hAnsi="Arial"/>
                <w:sz w:val="18"/>
              </w:rPr>
              <w:t xml:space="preserve"> and a satellite backhaul category had been signalled to the SMF; or</w:t>
            </w:r>
          </w:p>
          <w:p w14:paraId="0A290116" w14:textId="77777777" w:rsidR="008B6DF9" w:rsidRDefault="008B6DF9" w:rsidP="008B6DF9">
            <w:pPr>
              <w:pStyle w:val="B1"/>
              <w:rPr>
                <w:rFonts w:ascii="Arial" w:hAnsi="Arial"/>
                <w:sz w:val="18"/>
              </w:rPr>
            </w:pPr>
            <w:r>
              <w:rPr>
                <w:rFonts w:ascii="Arial" w:hAnsi="Arial"/>
                <w:sz w:val="18"/>
              </w:rPr>
              <w:t>-</w:t>
            </w:r>
            <w:r>
              <w:rPr>
                <w:rFonts w:ascii="Arial" w:hAnsi="Arial"/>
                <w:sz w:val="18"/>
              </w:rPr>
              <w:tab/>
            </w:r>
            <w:r w:rsidRPr="006F18AD">
              <w:rPr>
                <w:rFonts w:ascii="Arial" w:hAnsi="Arial"/>
                <w:sz w:val="18"/>
              </w:rPr>
              <w:t xml:space="preserve">the UE is </w:t>
            </w:r>
            <w:r>
              <w:rPr>
                <w:rFonts w:ascii="Arial" w:hAnsi="Arial"/>
                <w:sz w:val="18"/>
              </w:rPr>
              <w:t xml:space="preserve">newly </w:t>
            </w:r>
            <w:r w:rsidRPr="006F18AD">
              <w:rPr>
                <w:rFonts w:ascii="Arial" w:hAnsi="Arial"/>
                <w:sz w:val="18"/>
              </w:rPr>
              <w:t>served by a 5G-AN with a satellite backhaul</w:t>
            </w:r>
            <w:r>
              <w:rPr>
                <w:rFonts w:ascii="Arial" w:hAnsi="Arial"/>
                <w:sz w:val="18"/>
              </w:rPr>
              <w:t xml:space="preserve"> and no satellite backhaul category had been signalled to the SMF; or</w:t>
            </w:r>
          </w:p>
          <w:p w14:paraId="0DFF734B" w14:textId="77777777" w:rsidR="00496CB5" w:rsidRPr="006F18AD" w:rsidRDefault="008B6DF9" w:rsidP="008B6DF9">
            <w:pPr>
              <w:pStyle w:val="B1"/>
              <w:rPr>
                <w:rFonts w:ascii="Arial" w:hAnsi="Arial"/>
                <w:sz w:val="18"/>
              </w:rPr>
            </w:pPr>
            <w:r>
              <w:rPr>
                <w:rFonts w:ascii="Arial" w:hAnsi="Arial"/>
                <w:sz w:val="18"/>
              </w:rPr>
              <w:t>-</w:t>
            </w:r>
            <w:r>
              <w:rPr>
                <w:rFonts w:ascii="Arial" w:hAnsi="Arial"/>
                <w:sz w:val="18"/>
              </w:rPr>
              <w:tab/>
              <w:t>there is a satellite backhaul towards the 5G AN serving the UE, but it does not know whether a satellite backhaul category had been signalled to the SMF (e.g. upon Inter-AMF mobility)</w:t>
            </w:r>
            <w:r w:rsidRPr="006F18AD">
              <w:rPr>
                <w:rFonts w:ascii="Arial" w:hAnsi="Arial"/>
                <w:sz w:val="18"/>
              </w:rPr>
              <w:t>.</w:t>
            </w:r>
          </w:p>
          <w:p w14:paraId="46F32B35" w14:textId="77777777" w:rsidR="00496CB5" w:rsidRDefault="008B6DF9" w:rsidP="008B6DF9">
            <w:pPr>
              <w:pStyle w:val="TAL"/>
            </w:pPr>
            <w:r>
              <w:t>When present, this IE shall indicate the category of the satellite backhaul used towards the new 5G AN serving the UE, or that there is no longer any satellite backhaul towards the new 5G AN serving the UE.</w:t>
            </w:r>
          </w:p>
          <w:p w14:paraId="07AA8417" w14:textId="79CD7A6D" w:rsidR="008B6DF9" w:rsidRDefault="008B6DF9" w:rsidP="008B6DF9">
            <w:pPr>
              <w:pStyle w:val="TAL"/>
            </w:pPr>
          </w:p>
        </w:tc>
        <w:tc>
          <w:tcPr>
            <w:tcW w:w="882" w:type="dxa"/>
            <w:tcBorders>
              <w:top w:val="single" w:sz="4" w:space="0" w:color="auto"/>
              <w:left w:val="single" w:sz="4" w:space="0" w:color="auto"/>
              <w:bottom w:val="single" w:sz="4" w:space="0" w:color="auto"/>
              <w:right w:val="single" w:sz="4" w:space="0" w:color="auto"/>
            </w:tcBorders>
          </w:tcPr>
          <w:p w14:paraId="339A1B08" w14:textId="472E8779" w:rsidR="008B6DF9" w:rsidRDefault="008B6DF9" w:rsidP="008B6DF9">
            <w:pPr>
              <w:pStyle w:val="TAL"/>
            </w:pPr>
            <w:r>
              <w:rPr>
                <w:lang w:eastAsia="zh-CN"/>
              </w:rPr>
              <w:t>5GSAT</w:t>
            </w:r>
          </w:p>
        </w:tc>
      </w:tr>
      <w:tr w:rsidR="00965567" w14:paraId="79A474F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F5CFD1B" w14:textId="4DB24F80" w:rsidR="00965567" w:rsidRDefault="00965567" w:rsidP="00965567">
            <w:pPr>
              <w:pStyle w:val="TAL"/>
            </w:pPr>
            <w:r>
              <w:t>cnBasedMt</w:t>
            </w:r>
          </w:p>
        </w:tc>
        <w:tc>
          <w:tcPr>
            <w:tcW w:w="1800" w:type="dxa"/>
            <w:tcBorders>
              <w:top w:val="single" w:sz="4" w:space="0" w:color="auto"/>
              <w:left w:val="single" w:sz="4" w:space="0" w:color="auto"/>
              <w:bottom w:val="single" w:sz="4" w:space="0" w:color="auto"/>
              <w:right w:val="single" w:sz="4" w:space="0" w:color="auto"/>
            </w:tcBorders>
          </w:tcPr>
          <w:p w14:paraId="5D66E174" w14:textId="4CA0B62C" w:rsidR="00965567" w:rsidRDefault="00965567" w:rsidP="0096556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EE407AA" w14:textId="4C798A34" w:rsidR="00965567" w:rsidRDefault="00965567" w:rsidP="0096556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1D06ED83" w14:textId="6DB7CD05" w:rsidR="00965567" w:rsidRDefault="00965567" w:rsidP="0096556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F413ABE" w14:textId="01F2960E" w:rsidR="00965567" w:rsidRDefault="00965567" w:rsidP="00965567">
            <w:pPr>
              <w:pStyle w:val="TAL"/>
            </w:pPr>
            <w:r>
              <w:t xml:space="preserve">When present, this IE shall indicate to the SMF that UE is in RRC_INACTIVE mode with eDRX and CN Based MT handling is applied for the PDU session, i.e. the user plane connection is suspended and the UPF is requested to buffer subsequent DL Data and send a report upon </w:t>
            </w:r>
            <w:r w:rsidRPr="008A5B70">
              <w:t>subsequent DL data arrival</w:t>
            </w:r>
            <w:r>
              <w:t xml:space="preserve">, the SMF will then invoke the AMF  </w:t>
            </w:r>
            <w:r w:rsidRPr="003B2883">
              <w:t>EnableUEReachability</w:t>
            </w:r>
            <w:r>
              <w:t xml:space="preserve"> service,  see also clauses 4.8.1.1a and 4.8.2.2b of </w:t>
            </w:r>
            <w:r w:rsidRPr="00BF3221">
              <w:t>3GPP TS 23.502</w:t>
            </w:r>
            <w:r w:rsidR="00692D2E">
              <w:t> </w:t>
            </w:r>
            <w:r w:rsidR="00692D2E" w:rsidRPr="00BF3221">
              <w:t>[</w:t>
            </w:r>
            <w:r w:rsidRPr="00BF3221">
              <w:t>3]</w:t>
            </w:r>
            <w:r>
              <w:t>.</w:t>
            </w:r>
          </w:p>
          <w:p w14:paraId="447763AA" w14:textId="77777777" w:rsidR="00965567" w:rsidRDefault="00965567" w:rsidP="00965567">
            <w:pPr>
              <w:pStyle w:val="TAL"/>
            </w:pPr>
          </w:p>
          <w:p w14:paraId="33374607" w14:textId="09A52D64" w:rsidR="00965567" w:rsidRDefault="00965567" w:rsidP="00965567">
            <w:pPr>
              <w:pStyle w:val="TAL"/>
            </w:pPr>
            <w:r>
              <w:t>- true: CN Based MT handling is to be applied.</w:t>
            </w:r>
          </w:p>
          <w:p w14:paraId="2DD26B85" w14:textId="77777777" w:rsidR="00965567" w:rsidRDefault="00965567" w:rsidP="00965567">
            <w:pPr>
              <w:pStyle w:val="TAL"/>
            </w:pPr>
          </w:p>
        </w:tc>
        <w:tc>
          <w:tcPr>
            <w:tcW w:w="882" w:type="dxa"/>
            <w:tcBorders>
              <w:top w:val="single" w:sz="4" w:space="0" w:color="auto"/>
              <w:left w:val="single" w:sz="4" w:space="0" w:color="auto"/>
              <w:bottom w:val="single" w:sz="4" w:space="0" w:color="auto"/>
              <w:right w:val="single" w:sz="4" w:space="0" w:color="auto"/>
            </w:tcBorders>
          </w:tcPr>
          <w:p w14:paraId="7C73983E" w14:textId="77777777" w:rsidR="00965567" w:rsidRDefault="00965567" w:rsidP="00965567">
            <w:pPr>
              <w:pStyle w:val="TAL"/>
              <w:rPr>
                <w:lang w:eastAsia="zh-CN"/>
              </w:rPr>
            </w:pPr>
          </w:p>
        </w:tc>
      </w:tr>
      <w:tr w:rsidR="0084259F" w14:paraId="3F6294D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130FBB2" w14:textId="6873B8DE" w:rsidR="0084259F" w:rsidRDefault="0084259F" w:rsidP="0084259F">
            <w:pPr>
              <w:pStyle w:val="TAL"/>
            </w:pPr>
            <w:r w:rsidRPr="00084F02">
              <w:rPr>
                <w:noProof/>
                <w:lang w:eastAsia="zh-CN"/>
              </w:rPr>
              <w:t>geoSat</w:t>
            </w:r>
            <w:r>
              <w:rPr>
                <w:noProof/>
                <w:lang w:eastAsia="zh-CN"/>
              </w:rPr>
              <w:t>ellite</w:t>
            </w:r>
            <w:r w:rsidRPr="00084F02">
              <w:rPr>
                <w:noProof/>
                <w:lang w:eastAsia="zh-CN"/>
              </w:rPr>
              <w:t>Id</w:t>
            </w:r>
          </w:p>
        </w:tc>
        <w:tc>
          <w:tcPr>
            <w:tcW w:w="1800" w:type="dxa"/>
            <w:tcBorders>
              <w:top w:val="single" w:sz="4" w:space="0" w:color="auto"/>
              <w:left w:val="single" w:sz="4" w:space="0" w:color="auto"/>
              <w:bottom w:val="single" w:sz="4" w:space="0" w:color="auto"/>
              <w:right w:val="single" w:sz="4" w:space="0" w:color="auto"/>
            </w:tcBorders>
          </w:tcPr>
          <w:p w14:paraId="1F3491EA" w14:textId="3A881D73" w:rsidR="0084259F" w:rsidRDefault="0084259F" w:rsidP="0084259F">
            <w:pPr>
              <w:pStyle w:val="TAL"/>
            </w:pPr>
            <w:r>
              <w:rPr>
                <w:noProof/>
                <w:lang w:eastAsia="zh-CN"/>
              </w:rPr>
              <w:t>G</w:t>
            </w:r>
            <w:r w:rsidRPr="00084F02">
              <w:rPr>
                <w:noProof/>
                <w:lang w:eastAsia="zh-CN"/>
              </w:rPr>
              <w:t>eoSat</w:t>
            </w:r>
            <w:r>
              <w:rPr>
                <w:noProof/>
                <w:lang w:eastAsia="zh-CN"/>
              </w:rPr>
              <w:t>ellite</w:t>
            </w:r>
            <w:r w:rsidRPr="00084F02">
              <w:rPr>
                <w:noProof/>
                <w:lang w:eastAsia="zh-CN"/>
              </w:rPr>
              <w:t>Id</w:t>
            </w:r>
          </w:p>
        </w:tc>
        <w:tc>
          <w:tcPr>
            <w:tcW w:w="270" w:type="dxa"/>
            <w:tcBorders>
              <w:top w:val="single" w:sz="4" w:space="0" w:color="auto"/>
              <w:left w:val="single" w:sz="4" w:space="0" w:color="auto"/>
              <w:bottom w:val="single" w:sz="4" w:space="0" w:color="auto"/>
              <w:right w:val="single" w:sz="4" w:space="0" w:color="auto"/>
            </w:tcBorders>
          </w:tcPr>
          <w:p w14:paraId="3ECE84F7" w14:textId="12DEA7D6" w:rsidR="0084259F" w:rsidRDefault="0084259F" w:rsidP="0084259F">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3CFD219" w14:textId="02D9752B" w:rsidR="0084259F" w:rsidRDefault="0084259F" w:rsidP="0084259F">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B709D7A" w14:textId="0C5A21FA" w:rsidR="0084259F" w:rsidRDefault="0084259F" w:rsidP="0084259F">
            <w:pPr>
              <w:pStyle w:val="TAL"/>
              <w:rPr>
                <w:noProof/>
              </w:rPr>
            </w:pPr>
            <w:r>
              <w:rPr>
                <w:noProof/>
              </w:rPr>
              <w:t>The AMF shall include this attribute when the Geo satellite ID changes</w:t>
            </w:r>
            <w:r>
              <w:t>.</w:t>
            </w:r>
          </w:p>
          <w:p w14:paraId="5A564DA1" w14:textId="77777777" w:rsidR="0084259F" w:rsidRDefault="0084259F" w:rsidP="0084259F">
            <w:pPr>
              <w:pStyle w:val="TAL"/>
              <w:rPr>
                <w:noProof/>
              </w:rPr>
            </w:pPr>
          </w:p>
          <w:p w14:paraId="26BBBECF" w14:textId="3BECF114" w:rsidR="0084259F" w:rsidRDefault="0084259F" w:rsidP="0084259F">
            <w:pPr>
              <w:pStyle w:val="TAL"/>
            </w:pPr>
            <w:r>
              <w:rPr>
                <w:noProof/>
              </w:rPr>
              <w:t xml:space="preserve">When present, this IE shall contain a </w:t>
            </w:r>
            <w:r w:rsidRPr="000A47C5">
              <w:t>GEO satellite ID</w:t>
            </w:r>
            <w:r>
              <w:t>.</w:t>
            </w:r>
          </w:p>
        </w:tc>
        <w:tc>
          <w:tcPr>
            <w:tcW w:w="882" w:type="dxa"/>
            <w:tcBorders>
              <w:top w:val="single" w:sz="4" w:space="0" w:color="auto"/>
              <w:left w:val="single" w:sz="4" w:space="0" w:color="auto"/>
              <w:bottom w:val="single" w:sz="4" w:space="0" w:color="auto"/>
              <w:right w:val="single" w:sz="4" w:space="0" w:color="auto"/>
            </w:tcBorders>
          </w:tcPr>
          <w:p w14:paraId="0B93C7BF" w14:textId="0BE97312" w:rsidR="0084259F" w:rsidRDefault="0084259F" w:rsidP="0084259F">
            <w:pPr>
              <w:pStyle w:val="TAL"/>
              <w:rPr>
                <w:lang w:eastAsia="zh-CN"/>
              </w:rPr>
            </w:pPr>
            <w:r>
              <w:rPr>
                <w:lang w:eastAsia="zh-CN"/>
              </w:rPr>
              <w:t>5GSATB</w:t>
            </w:r>
          </w:p>
        </w:tc>
      </w:tr>
      <w:tr w:rsidR="00FC658E" w14:paraId="285B30A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A8C8B12" w14:textId="10D45481" w:rsidR="00FC658E" w:rsidRPr="00084F02" w:rsidRDefault="00FC658E" w:rsidP="00FC658E">
            <w:pPr>
              <w:pStyle w:val="TAL"/>
              <w:rPr>
                <w:noProof/>
                <w:lang w:eastAsia="zh-CN"/>
              </w:rPr>
            </w:pPr>
            <w:r>
              <w:rPr>
                <w:rFonts w:cs="Arial"/>
                <w:noProof/>
                <w:lang w:val="fr-FR" w:eastAsia="zh-CN"/>
              </w:rPr>
              <w:t>altSnssai</w:t>
            </w:r>
          </w:p>
        </w:tc>
        <w:tc>
          <w:tcPr>
            <w:tcW w:w="1800" w:type="dxa"/>
            <w:tcBorders>
              <w:top w:val="single" w:sz="4" w:space="0" w:color="auto"/>
              <w:left w:val="single" w:sz="4" w:space="0" w:color="auto"/>
              <w:bottom w:val="single" w:sz="4" w:space="0" w:color="auto"/>
              <w:right w:val="single" w:sz="4" w:space="0" w:color="auto"/>
            </w:tcBorders>
          </w:tcPr>
          <w:p w14:paraId="7CC01A96" w14:textId="3CBAA477" w:rsidR="00FC658E" w:rsidRDefault="00FC658E" w:rsidP="00FC658E">
            <w:pPr>
              <w:pStyle w:val="TAL"/>
              <w:rPr>
                <w:noProof/>
                <w:lang w:eastAsia="zh-CN"/>
              </w:rPr>
            </w:pPr>
            <w:r w:rsidRPr="00C55294">
              <w:rPr>
                <w:rFonts w:cs="Arial"/>
                <w:noProof/>
                <w:lang w:val="fr-FR" w:eastAsia="zh-CN"/>
              </w:rPr>
              <w:t>Snssai</w:t>
            </w:r>
          </w:p>
        </w:tc>
        <w:tc>
          <w:tcPr>
            <w:tcW w:w="270" w:type="dxa"/>
            <w:tcBorders>
              <w:top w:val="single" w:sz="4" w:space="0" w:color="auto"/>
              <w:left w:val="single" w:sz="4" w:space="0" w:color="auto"/>
              <w:bottom w:val="single" w:sz="4" w:space="0" w:color="auto"/>
              <w:right w:val="single" w:sz="4" w:space="0" w:color="auto"/>
            </w:tcBorders>
          </w:tcPr>
          <w:p w14:paraId="70C8DFCE" w14:textId="5F444DA2" w:rsidR="00FC658E" w:rsidRDefault="00FC658E" w:rsidP="00FC658E">
            <w:pPr>
              <w:pStyle w:val="TAC"/>
            </w:pPr>
            <w:r>
              <w:rPr>
                <w:rFonts w:cs="Arial"/>
                <w:lang w:val="fr-FR" w:eastAsia="fr-FR"/>
              </w:rPr>
              <w:t>C</w:t>
            </w:r>
          </w:p>
        </w:tc>
        <w:tc>
          <w:tcPr>
            <w:tcW w:w="663" w:type="dxa"/>
            <w:tcBorders>
              <w:top w:val="single" w:sz="4" w:space="0" w:color="auto"/>
              <w:left w:val="single" w:sz="4" w:space="0" w:color="auto"/>
              <w:bottom w:val="single" w:sz="4" w:space="0" w:color="auto"/>
              <w:right w:val="single" w:sz="4" w:space="0" w:color="auto"/>
            </w:tcBorders>
          </w:tcPr>
          <w:p w14:paraId="653ED0A7" w14:textId="5A6328FA" w:rsidR="00FC658E" w:rsidRDefault="00FC658E" w:rsidP="00FC658E">
            <w:pPr>
              <w:pStyle w:val="TAL"/>
            </w:pPr>
            <w:r>
              <w:rPr>
                <w:rFonts w:cs="Arial"/>
                <w:lang w:val="fr-FR" w:eastAsia="fr-FR"/>
              </w:rPr>
              <w:t>0..1</w:t>
            </w:r>
          </w:p>
        </w:tc>
        <w:tc>
          <w:tcPr>
            <w:tcW w:w="4395" w:type="dxa"/>
            <w:tcBorders>
              <w:top w:val="single" w:sz="4" w:space="0" w:color="auto"/>
              <w:left w:val="single" w:sz="4" w:space="0" w:color="auto"/>
              <w:bottom w:val="single" w:sz="4" w:space="0" w:color="auto"/>
              <w:right w:val="single" w:sz="4" w:space="0" w:color="auto"/>
            </w:tcBorders>
          </w:tcPr>
          <w:p w14:paraId="2927D298" w14:textId="77777777" w:rsidR="00FC658E" w:rsidRPr="00A37B1E" w:rsidRDefault="00FC658E" w:rsidP="00FC658E">
            <w:pPr>
              <w:keepNext/>
              <w:keepLines/>
              <w:spacing w:after="0"/>
              <w:rPr>
                <w:rFonts w:ascii="Arial" w:hAnsi="Arial" w:cs="Arial"/>
                <w:noProof/>
                <w:sz w:val="18"/>
                <w:lang w:val="en-US" w:eastAsia="fr-FR"/>
              </w:rPr>
            </w:pPr>
            <w:r w:rsidRPr="00A37B1E">
              <w:rPr>
                <w:rFonts w:ascii="Arial" w:hAnsi="Arial" w:cs="Arial"/>
                <w:noProof/>
                <w:sz w:val="18"/>
                <w:lang w:val="en-US" w:eastAsia="fr-FR"/>
              </w:rPr>
              <w:t xml:space="preserve">This IE </w:t>
            </w:r>
            <w:r>
              <w:rPr>
                <w:rFonts w:ascii="Arial" w:hAnsi="Arial" w:cs="Arial"/>
                <w:noProof/>
                <w:sz w:val="18"/>
                <w:lang w:val="en-US" w:eastAsia="fr-FR"/>
              </w:rPr>
              <w:t>shall</w:t>
            </w:r>
            <w:r w:rsidRPr="00A37B1E">
              <w:rPr>
                <w:rFonts w:ascii="Arial" w:hAnsi="Arial" w:cs="Arial"/>
                <w:noProof/>
                <w:sz w:val="18"/>
                <w:lang w:val="en-US" w:eastAsia="fr-FR"/>
              </w:rPr>
              <w:t xml:space="preserve"> be present when </w:t>
            </w:r>
            <w:r w:rsidRPr="00E53EEC">
              <w:rPr>
                <w:rFonts w:ascii="Arial" w:hAnsi="Arial" w:cs="Arial"/>
                <w:noProof/>
                <w:sz w:val="18"/>
                <w:lang w:val="en-US" w:eastAsia="fr-FR"/>
              </w:rPr>
              <w:t>the PDU Session is to be transferred to</w:t>
            </w:r>
            <w:r>
              <w:rPr>
                <w:rFonts w:ascii="Arial" w:hAnsi="Arial" w:cs="Arial"/>
                <w:noProof/>
                <w:sz w:val="18"/>
                <w:lang w:val="en-US" w:eastAsia="fr-FR"/>
              </w:rPr>
              <w:t xml:space="preserve"> an</w:t>
            </w:r>
            <w:r w:rsidRPr="00E53EEC">
              <w:rPr>
                <w:rFonts w:ascii="Arial" w:hAnsi="Arial" w:cs="Arial"/>
                <w:noProof/>
                <w:sz w:val="18"/>
                <w:lang w:val="en-US" w:eastAsia="fr-FR"/>
              </w:rPr>
              <w:t xml:space="preserve"> </w:t>
            </w:r>
            <w:r>
              <w:rPr>
                <w:rFonts w:ascii="Arial" w:hAnsi="Arial" w:cs="Arial"/>
                <w:noProof/>
                <w:sz w:val="18"/>
                <w:lang w:val="en-US" w:eastAsia="fr-FR"/>
              </w:rPr>
              <w:t>a</w:t>
            </w:r>
            <w:r w:rsidRPr="00E53EEC">
              <w:rPr>
                <w:rFonts w:ascii="Arial" w:hAnsi="Arial" w:cs="Arial"/>
                <w:noProof/>
                <w:sz w:val="18"/>
                <w:lang w:val="en-US" w:eastAsia="fr-FR"/>
              </w:rPr>
              <w:t>lternative S-NSSAI</w:t>
            </w:r>
            <w:r w:rsidRPr="00A37B1E">
              <w:rPr>
                <w:rFonts w:ascii="Arial" w:hAnsi="Arial" w:cs="Arial"/>
                <w:noProof/>
                <w:sz w:val="18"/>
                <w:lang w:val="en-US" w:eastAsia="fr-FR"/>
              </w:rPr>
              <w:t>.</w:t>
            </w:r>
          </w:p>
          <w:p w14:paraId="77C6C78A" w14:textId="77777777" w:rsidR="00FC658E" w:rsidRPr="00A37B1E" w:rsidRDefault="00FC658E" w:rsidP="00FC658E">
            <w:pPr>
              <w:keepNext/>
              <w:keepLines/>
              <w:spacing w:after="0"/>
              <w:rPr>
                <w:rFonts w:ascii="Arial" w:hAnsi="Arial" w:cs="Arial"/>
                <w:noProof/>
                <w:sz w:val="18"/>
                <w:lang w:val="en-US" w:eastAsia="fr-FR"/>
              </w:rPr>
            </w:pPr>
            <w:r>
              <w:rPr>
                <w:rFonts w:ascii="Arial" w:hAnsi="Arial" w:cs="Arial"/>
                <w:noProof/>
                <w:sz w:val="18"/>
                <w:lang w:val="en-US" w:eastAsia="fr-FR"/>
              </w:rPr>
              <w:t>When present, t</w:t>
            </w:r>
            <w:r w:rsidRPr="00A37B1E">
              <w:rPr>
                <w:rFonts w:ascii="Arial" w:hAnsi="Arial" w:cs="Arial"/>
                <w:noProof/>
                <w:sz w:val="18"/>
                <w:lang w:val="en-US" w:eastAsia="fr-FR"/>
              </w:rPr>
              <w:t xml:space="preserve">his IE shall indicate the alternative network slice to be used by </w:t>
            </w:r>
            <w:r>
              <w:rPr>
                <w:rFonts w:ascii="Arial" w:hAnsi="Arial" w:cs="Arial"/>
                <w:noProof/>
                <w:sz w:val="18"/>
                <w:lang w:val="en-US" w:eastAsia="fr-FR"/>
              </w:rPr>
              <w:t xml:space="preserve">the </w:t>
            </w:r>
            <w:r w:rsidRPr="00A37B1E">
              <w:rPr>
                <w:rFonts w:ascii="Arial" w:hAnsi="Arial" w:cs="Arial"/>
                <w:noProof/>
                <w:sz w:val="18"/>
                <w:lang w:val="en-US" w:eastAsia="fr-FR"/>
              </w:rPr>
              <w:t>PDU</w:t>
            </w:r>
            <w:r>
              <w:rPr>
                <w:rFonts w:ascii="Arial" w:hAnsi="Arial" w:cs="Arial"/>
                <w:noProof/>
                <w:sz w:val="18"/>
                <w:lang w:val="en-US" w:eastAsia="fr-FR"/>
              </w:rPr>
              <w:t xml:space="preserve"> session.</w:t>
            </w:r>
          </w:p>
          <w:p w14:paraId="35D78962" w14:textId="1FE1ED6C" w:rsidR="00FC658E" w:rsidRDefault="00FC658E" w:rsidP="00FC658E">
            <w:pPr>
              <w:pStyle w:val="TAL"/>
              <w:rPr>
                <w:noProof/>
              </w:rPr>
            </w:pPr>
            <w:r w:rsidRPr="00A37B1E">
              <w:rPr>
                <w:rFonts w:cs="Arial"/>
                <w:noProof/>
                <w:lang w:val="en-US" w:eastAsia="fr-FR"/>
              </w:rPr>
              <w:t>See clause 5.15.19 of 3GPP TS 23.501 [2]</w:t>
            </w:r>
            <w:r>
              <w:rPr>
                <w:rFonts w:cs="Arial"/>
                <w:noProof/>
                <w:lang w:val="en-US" w:eastAsia="fr-FR"/>
              </w:rPr>
              <w:t>.</w:t>
            </w:r>
          </w:p>
        </w:tc>
        <w:tc>
          <w:tcPr>
            <w:tcW w:w="882" w:type="dxa"/>
            <w:tcBorders>
              <w:top w:val="single" w:sz="4" w:space="0" w:color="auto"/>
              <w:left w:val="single" w:sz="4" w:space="0" w:color="auto"/>
              <w:bottom w:val="single" w:sz="4" w:space="0" w:color="auto"/>
              <w:right w:val="single" w:sz="4" w:space="0" w:color="auto"/>
            </w:tcBorders>
          </w:tcPr>
          <w:p w14:paraId="28BE51F7" w14:textId="395E1E7A" w:rsidR="00FC658E" w:rsidRDefault="00FC658E" w:rsidP="00FC658E">
            <w:pPr>
              <w:pStyle w:val="TAL"/>
              <w:rPr>
                <w:lang w:eastAsia="zh-CN"/>
              </w:rPr>
            </w:pPr>
            <w:r w:rsidRPr="00FE3269">
              <w:rPr>
                <w:rFonts w:cs="Arial"/>
                <w:lang w:val="en-US" w:eastAsia="zh-CN"/>
              </w:rPr>
              <w:t>NSRP</w:t>
            </w:r>
          </w:p>
        </w:tc>
      </w:tr>
      <w:tr w:rsidR="00FC658E" w14:paraId="213463B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DAC5578" w14:textId="6AC40AC8" w:rsidR="00FC658E" w:rsidRPr="00084F02" w:rsidRDefault="00FC658E" w:rsidP="00FC658E">
            <w:pPr>
              <w:pStyle w:val="TAL"/>
              <w:rPr>
                <w:noProof/>
                <w:lang w:eastAsia="zh-CN"/>
              </w:rPr>
            </w:pPr>
            <w:r>
              <w:rPr>
                <w:rFonts w:cs="Arial"/>
                <w:noProof/>
                <w:lang w:val="fr-FR" w:eastAsia="zh-CN"/>
              </w:rPr>
              <w:t>altHplmnSnssai</w:t>
            </w:r>
          </w:p>
        </w:tc>
        <w:tc>
          <w:tcPr>
            <w:tcW w:w="1800" w:type="dxa"/>
            <w:tcBorders>
              <w:top w:val="single" w:sz="4" w:space="0" w:color="auto"/>
              <w:left w:val="single" w:sz="4" w:space="0" w:color="auto"/>
              <w:bottom w:val="single" w:sz="4" w:space="0" w:color="auto"/>
              <w:right w:val="single" w:sz="4" w:space="0" w:color="auto"/>
            </w:tcBorders>
          </w:tcPr>
          <w:p w14:paraId="4757B349" w14:textId="7DDE7A09" w:rsidR="00FC658E" w:rsidRDefault="00FC658E" w:rsidP="00FC658E">
            <w:pPr>
              <w:pStyle w:val="TAL"/>
              <w:rPr>
                <w:noProof/>
                <w:lang w:eastAsia="zh-CN"/>
              </w:rPr>
            </w:pPr>
            <w:r w:rsidRPr="00C55294">
              <w:rPr>
                <w:rFonts w:cs="Arial"/>
                <w:noProof/>
                <w:lang w:val="fr-FR" w:eastAsia="zh-CN"/>
              </w:rPr>
              <w:t>Snssai</w:t>
            </w:r>
          </w:p>
        </w:tc>
        <w:tc>
          <w:tcPr>
            <w:tcW w:w="270" w:type="dxa"/>
            <w:tcBorders>
              <w:top w:val="single" w:sz="4" w:space="0" w:color="auto"/>
              <w:left w:val="single" w:sz="4" w:space="0" w:color="auto"/>
              <w:bottom w:val="single" w:sz="4" w:space="0" w:color="auto"/>
              <w:right w:val="single" w:sz="4" w:space="0" w:color="auto"/>
            </w:tcBorders>
          </w:tcPr>
          <w:p w14:paraId="0A85D76E" w14:textId="5AFCB43D" w:rsidR="00FC658E" w:rsidRDefault="00FC658E" w:rsidP="00FC658E">
            <w:pPr>
              <w:pStyle w:val="TAC"/>
            </w:pPr>
            <w:r>
              <w:rPr>
                <w:rFonts w:cs="Arial"/>
                <w:lang w:val="fr-FR" w:eastAsia="fr-FR"/>
              </w:rPr>
              <w:t>C</w:t>
            </w:r>
          </w:p>
        </w:tc>
        <w:tc>
          <w:tcPr>
            <w:tcW w:w="663" w:type="dxa"/>
            <w:tcBorders>
              <w:top w:val="single" w:sz="4" w:space="0" w:color="auto"/>
              <w:left w:val="single" w:sz="4" w:space="0" w:color="auto"/>
              <w:bottom w:val="single" w:sz="4" w:space="0" w:color="auto"/>
              <w:right w:val="single" w:sz="4" w:space="0" w:color="auto"/>
            </w:tcBorders>
          </w:tcPr>
          <w:p w14:paraId="4BA65D9E" w14:textId="2B9B6380" w:rsidR="00FC658E" w:rsidRDefault="00FC658E" w:rsidP="00FC658E">
            <w:pPr>
              <w:pStyle w:val="TAL"/>
            </w:pPr>
            <w:r>
              <w:rPr>
                <w:rFonts w:cs="Arial"/>
                <w:lang w:val="fr-FR" w:eastAsia="fr-FR"/>
              </w:rPr>
              <w:t>0..1</w:t>
            </w:r>
          </w:p>
        </w:tc>
        <w:tc>
          <w:tcPr>
            <w:tcW w:w="4395" w:type="dxa"/>
            <w:tcBorders>
              <w:top w:val="single" w:sz="4" w:space="0" w:color="auto"/>
              <w:left w:val="single" w:sz="4" w:space="0" w:color="auto"/>
              <w:bottom w:val="single" w:sz="4" w:space="0" w:color="auto"/>
              <w:right w:val="single" w:sz="4" w:space="0" w:color="auto"/>
            </w:tcBorders>
          </w:tcPr>
          <w:p w14:paraId="0344E917" w14:textId="77777777" w:rsidR="00FC658E" w:rsidRPr="00A37B1E" w:rsidRDefault="00FC658E" w:rsidP="00FC658E">
            <w:pPr>
              <w:keepNext/>
              <w:keepLines/>
              <w:spacing w:after="0"/>
              <w:rPr>
                <w:rFonts w:ascii="Arial" w:hAnsi="Arial" w:cs="Arial"/>
                <w:noProof/>
                <w:sz w:val="18"/>
                <w:lang w:val="en-US" w:eastAsia="fr-FR"/>
              </w:rPr>
            </w:pPr>
            <w:r w:rsidRPr="00A37B1E">
              <w:rPr>
                <w:rFonts w:ascii="Arial" w:hAnsi="Arial" w:cs="Arial"/>
                <w:noProof/>
                <w:sz w:val="18"/>
                <w:lang w:val="en-US" w:eastAsia="fr-FR"/>
              </w:rPr>
              <w:t xml:space="preserve">This IE </w:t>
            </w:r>
            <w:r>
              <w:rPr>
                <w:rFonts w:ascii="Arial" w:hAnsi="Arial" w:cs="Arial"/>
                <w:noProof/>
                <w:sz w:val="18"/>
                <w:lang w:val="en-US" w:eastAsia="fr-FR"/>
              </w:rPr>
              <w:t>shall</w:t>
            </w:r>
            <w:r w:rsidRPr="00A37B1E">
              <w:rPr>
                <w:rFonts w:ascii="Arial" w:hAnsi="Arial" w:cs="Arial"/>
                <w:noProof/>
                <w:sz w:val="18"/>
                <w:lang w:val="en-US" w:eastAsia="fr-FR"/>
              </w:rPr>
              <w:t xml:space="preserve"> be present </w:t>
            </w:r>
            <w:r w:rsidRPr="002E49AD">
              <w:rPr>
                <w:rFonts w:ascii="Arial" w:hAnsi="Arial" w:cs="Arial"/>
                <w:noProof/>
                <w:sz w:val="18"/>
                <w:lang w:val="en-US" w:eastAsia="fr-FR"/>
              </w:rPr>
              <w:t xml:space="preserve">for HR PDU session </w:t>
            </w:r>
            <w:r w:rsidRPr="00A37B1E">
              <w:rPr>
                <w:rFonts w:ascii="Arial" w:hAnsi="Arial" w:cs="Arial"/>
                <w:noProof/>
                <w:sz w:val="18"/>
                <w:lang w:val="en-US" w:eastAsia="fr-FR"/>
              </w:rPr>
              <w:t xml:space="preserve">when </w:t>
            </w:r>
            <w:r w:rsidRPr="00E53EEC">
              <w:rPr>
                <w:rFonts w:ascii="Arial" w:hAnsi="Arial" w:cs="Arial"/>
                <w:noProof/>
                <w:sz w:val="18"/>
                <w:lang w:val="en-US" w:eastAsia="fr-FR"/>
              </w:rPr>
              <w:t>the PDU Session is to be transferred to</w:t>
            </w:r>
            <w:r>
              <w:rPr>
                <w:rFonts w:ascii="Arial" w:hAnsi="Arial" w:cs="Arial"/>
                <w:noProof/>
                <w:sz w:val="18"/>
                <w:lang w:val="en-US" w:eastAsia="fr-FR"/>
              </w:rPr>
              <w:t xml:space="preserve"> an</w:t>
            </w:r>
            <w:r w:rsidRPr="00E53EEC">
              <w:rPr>
                <w:rFonts w:ascii="Arial" w:hAnsi="Arial" w:cs="Arial"/>
                <w:noProof/>
                <w:sz w:val="18"/>
                <w:lang w:val="en-US" w:eastAsia="fr-FR"/>
              </w:rPr>
              <w:t xml:space="preserve"> </w:t>
            </w:r>
            <w:r>
              <w:rPr>
                <w:rFonts w:ascii="Arial" w:hAnsi="Arial" w:cs="Arial"/>
                <w:noProof/>
                <w:sz w:val="18"/>
                <w:lang w:val="en-US" w:eastAsia="fr-FR"/>
              </w:rPr>
              <w:t>a</w:t>
            </w:r>
            <w:r w:rsidRPr="00E53EEC">
              <w:rPr>
                <w:rFonts w:ascii="Arial" w:hAnsi="Arial" w:cs="Arial"/>
                <w:noProof/>
                <w:sz w:val="18"/>
                <w:lang w:val="en-US" w:eastAsia="fr-FR"/>
              </w:rPr>
              <w:t>lternative S-NSSAI</w:t>
            </w:r>
            <w:r>
              <w:rPr>
                <w:rFonts w:ascii="Arial" w:hAnsi="Arial" w:cs="Arial"/>
                <w:noProof/>
                <w:sz w:val="18"/>
                <w:lang w:val="en-US" w:eastAsia="fr-FR"/>
              </w:rPr>
              <w:t xml:space="preserve"> in HPLMN</w:t>
            </w:r>
            <w:r w:rsidRPr="00A37B1E">
              <w:rPr>
                <w:rFonts w:ascii="Arial" w:hAnsi="Arial" w:cs="Arial"/>
                <w:noProof/>
                <w:sz w:val="18"/>
                <w:lang w:val="en-US" w:eastAsia="fr-FR"/>
              </w:rPr>
              <w:t>.</w:t>
            </w:r>
          </w:p>
          <w:p w14:paraId="05AEC4B1" w14:textId="77777777" w:rsidR="00FC658E" w:rsidRPr="00A37B1E" w:rsidRDefault="00FC658E" w:rsidP="00FC658E">
            <w:pPr>
              <w:keepNext/>
              <w:keepLines/>
              <w:spacing w:after="0"/>
              <w:rPr>
                <w:rFonts w:ascii="Arial" w:hAnsi="Arial" w:cs="Arial"/>
                <w:noProof/>
                <w:sz w:val="18"/>
                <w:lang w:val="en-US" w:eastAsia="fr-FR"/>
              </w:rPr>
            </w:pPr>
            <w:r>
              <w:rPr>
                <w:rFonts w:ascii="Arial" w:hAnsi="Arial" w:cs="Arial"/>
                <w:noProof/>
                <w:sz w:val="18"/>
                <w:lang w:val="en-US" w:eastAsia="fr-FR"/>
              </w:rPr>
              <w:t>When present, t</w:t>
            </w:r>
            <w:r w:rsidRPr="00A37B1E">
              <w:rPr>
                <w:rFonts w:ascii="Arial" w:hAnsi="Arial" w:cs="Arial"/>
                <w:noProof/>
                <w:sz w:val="18"/>
                <w:lang w:val="en-US" w:eastAsia="fr-FR"/>
              </w:rPr>
              <w:t xml:space="preserve">his IE shall indicate the alternative network slice to be used by </w:t>
            </w:r>
            <w:r>
              <w:rPr>
                <w:rFonts w:ascii="Arial" w:hAnsi="Arial" w:cs="Arial"/>
                <w:noProof/>
                <w:sz w:val="18"/>
                <w:lang w:val="en-US" w:eastAsia="fr-FR"/>
              </w:rPr>
              <w:t xml:space="preserve">the </w:t>
            </w:r>
            <w:r w:rsidRPr="00A37B1E">
              <w:rPr>
                <w:rFonts w:ascii="Arial" w:hAnsi="Arial" w:cs="Arial"/>
                <w:noProof/>
                <w:sz w:val="18"/>
                <w:lang w:val="en-US" w:eastAsia="fr-FR"/>
              </w:rPr>
              <w:t>PDU</w:t>
            </w:r>
            <w:r>
              <w:rPr>
                <w:rFonts w:ascii="Arial" w:hAnsi="Arial" w:cs="Arial"/>
                <w:noProof/>
                <w:sz w:val="18"/>
                <w:lang w:val="en-US" w:eastAsia="fr-FR"/>
              </w:rPr>
              <w:t xml:space="preserve"> session </w:t>
            </w:r>
            <w:r w:rsidRPr="00376349">
              <w:rPr>
                <w:rFonts w:ascii="Arial" w:hAnsi="Arial" w:cs="Arial"/>
                <w:noProof/>
                <w:sz w:val="18"/>
                <w:lang w:val="en-US" w:eastAsia="fr-FR"/>
              </w:rPr>
              <w:t>in the HPLMN</w:t>
            </w:r>
            <w:r>
              <w:rPr>
                <w:rFonts w:ascii="Arial" w:hAnsi="Arial" w:cs="Arial"/>
                <w:noProof/>
                <w:sz w:val="18"/>
                <w:lang w:val="en-US" w:eastAsia="fr-FR"/>
              </w:rPr>
              <w:t>.</w:t>
            </w:r>
          </w:p>
          <w:p w14:paraId="48625B40" w14:textId="1CBC69A9" w:rsidR="00FC658E" w:rsidRDefault="00FC658E" w:rsidP="00FC658E">
            <w:pPr>
              <w:pStyle w:val="TAL"/>
              <w:rPr>
                <w:noProof/>
              </w:rPr>
            </w:pPr>
            <w:r w:rsidRPr="00A37B1E">
              <w:rPr>
                <w:rFonts w:cs="Arial"/>
                <w:noProof/>
                <w:lang w:val="en-US" w:eastAsia="fr-FR"/>
              </w:rPr>
              <w:t>See clause 5.15.19 of 3GPP TS 23.501 [2]</w:t>
            </w:r>
            <w:r>
              <w:rPr>
                <w:rFonts w:cs="Arial"/>
                <w:noProof/>
                <w:lang w:val="en-US" w:eastAsia="fr-FR"/>
              </w:rPr>
              <w:t>.</w:t>
            </w:r>
          </w:p>
        </w:tc>
        <w:tc>
          <w:tcPr>
            <w:tcW w:w="882" w:type="dxa"/>
            <w:tcBorders>
              <w:top w:val="single" w:sz="4" w:space="0" w:color="auto"/>
              <w:left w:val="single" w:sz="4" w:space="0" w:color="auto"/>
              <w:bottom w:val="single" w:sz="4" w:space="0" w:color="auto"/>
              <w:right w:val="single" w:sz="4" w:space="0" w:color="auto"/>
            </w:tcBorders>
          </w:tcPr>
          <w:p w14:paraId="005392D3" w14:textId="032E3B13" w:rsidR="00FC658E" w:rsidRDefault="00FC658E" w:rsidP="00FC658E">
            <w:pPr>
              <w:pStyle w:val="TAL"/>
              <w:rPr>
                <w:lang w:eastAsia="zh-CN"/>
              </w:rPr>
            </w:pPr>
            <w:r w:rsidRPr="00FE3269">
              <w:rPr>
                <w:rFonts w:cs="Arial"/>
                <w:lang w:val="en-US" w:eastAsia="zh-CN"/>
              </w:rPr>
              <w:t>NSRP</w:t>
            </w:r>
          </w:p>
        </w:tc>
      </w:tr>
      <w:tr w:rsidR="004F77EE" w14:paraId="434DA1D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D33DA0D" w14:textId="157C9225" w:rsidR="004F77EE" w:rsidRDefault="004F77EE" w:rsidP="004F77EE">
            <w:pPr>
              <w:pStyle w:val="TAL"/>
              <w:rPr>
                <w:rFonts w:cs="Arial"/>
                <w:noProof/>
                <w:lang w:val="fr-FR" w:eastAsia="zh-CN"/>
              </w:rPr>
            </w:pPr>
            <w:r>
              <w:t>nsReplTerminInd</w:t>
            </w:r>
          </w:p>
        </w:tc>
        <w:tc>
          <w:tcPr>
            <w:tcW w:w="1800" w:type="dxa"/>
            <w:tcBorders>
              <w:top w:val="single" w:sz="4" w:space="0" w:color="auto"/>
              <w:left w:val="single" w:sz="4" w:space="0" w:color="auto"/>
              <w:bottom w:val="single" w:sz="4" w:space="0" w:color="auto"/>
              <w:right w:val="single" w:sz="4" w:space="0" w:color="auto"/>
            </w:tcBorders>
          </w:tcPr>
          <w:p w14:paraId="6940F39F" w14:textId="66FF5966" w:rsidR="004F77EE" w:rsidRPr="00C55294" w:rsidRDefault="004F77EE" w:rsidP="004F77EE">
            <w:pPr>
              <w:pStyle w:val="TAL"/>
              <w:rPr>
                <w:rFonts w:cs="Arial"/>
                <w:noProof/>
                <w:lang w:val="fr-FR" w:eastAsia="zh-CN"/>
              </w:rPr>
            </w:pPr>
            <w:r>
              <w:rPr>
                <w:rFonts w:cs="Arial"/>
                <w:noProof/>
                <w:lang w:val="fr-FR" w:eastAsia="zh-CN"/>
              </w:rPr>
              <w:t>boolean</w:t>
            </w:r>
          </w:p>
        </w:tc>
        <w:tc>
          <w:tcPr>
            <w:tcW w:w="270" w:type="dxa"/>
            <w:tcBorders>
              <w:top w:val="single" w:sz="4" w:space="0" w:color="auto"/>
              <w:left w:val="single" w:sz="4" w:space="0" w:color="auto"/>
              <w:bottom w:val="single" w:sz="4" w:space="0" w:color="auto"/>
              <w:right w:val="single" w:sz="4" w:space="0" w:color="auto"/>
            </w:tcBorders>
          </w:tcPr>
          <w:p w14:paraId="7BCEFEDD" w14:textId="6D159497" w:rsidR="004F77EE" w:rsidRDefault="004F77EE" w:rsidP="004F77EE">
            <w:pPr>
              <w:pStyle w:val="TAC"/>
              <w:rPr>
                <w:rFonts w:cs="Arial"/>
                <w:lang w:val="fr-FR" w:eastAsia="fr-FR"/>
              </w:rPr>
            </w:pPr>
            <w:r>
              <w:rPr>
                <w:rFonts w:cs="Arial"/>
                <w:lang w:val="fr-FR" w:eastAsia="fr-FR"/>
              </w:rPr>
              <w:t>C</w:t>
            </w:r>
          </w:p>
        </w:tc>
        <w:tc>
          <w:tcPr>
            <w:tcW w:w="663" w:type="dxa"/>
            <w:tcBorders>
              <w:top w:val="single" w:sz="4" w:space="0" w:color="auto"/>
              <w:left w:val="single" w:sz="4" w:space="0" w:color="auto"/>
              <w:bottom w:val="single" w:sz="4" w:space="0" w:color="auto"/>
              <w:right w:val="single" w:sz="4" w:space="0" w:color="auto"/>
            </w:tcBorders>
          </w:tcPr>
          <w:p w14:paraId="4F1457E6" w14:textId="6FF24C54" w:rsidR="004F77EE" w:rsidRDefault="004F77EE" w:rsidP="004F77EE">
            <w:pPr>
              <w:pStyle w:val="TAL"/>
              <w:rPr>
                <w:rFonts w:cs="Arial"/>
                <w:lang w:val="fr-FR" w:eastAsia="fr-FR"/>
              </w:rPr>
            </w:pPr>
            <w:r>
              <w:rPr>
                <w:rFonts w:cs="Arial"/>
                <w:lang w:val="fr-FR" w:eastAsia="fr-FR"/>
              </w:rPr>
              <w:t>0..1</w:t>
            </w:r>
          </w:p>
        </w:tc>
        <w:tc>
          <w:tcPr>
            <w:tcW w:w="4395" w:type="dxa"/>
            <w:tcBorders>
              <w:top w:val="single" w:sz="4" w:space="0" w:color="auto"/>
              <w:left w:val="single" w:sz="4" w:space="0" w:color="auto"/>
              <w:bottom w:val="single" w:sz="4" w:space="0" w:color="auto"/>
              <w:right w:val="single" w:sz="4" w:space="0" w:color="auto"/>
            </w:tcBorders>
          </w:tcPr>
          <w:p w14:paraId="3D672CE0" w14:textId="7F60A4AA" w:rsidR="004F77EE" w:rsidRPr="00D15A22" w:rsidRDefault="004F77EE" w:rsidP="004F77EE">
            <w:pPr>
              <w:keepNext/>
              <w:keepLines/>
              <w:spacing w:after="0"/>
              <w:rPr>
                <w:rFonts w:ascii="Arial" w:hAnsi="Arial" w:cs="Arial"/>
                <w:noProof/>
                <w:sz w:val="18"/>
                <w:lang w:val="en-US" w:eastAsia="fr-FR"/>
              </w:rPr>
            </w:pPr>
            <w:r w:rsidRPr="00D15A22">
              <w:rPr>
                <w:rFonts w:ascii="Arial" w:hAnsi="Arial" w:cs="Arial"/>
                <w:noProof/>
                <w:sz w:val="18"/>
                <w:lang w:val="en-US" w:eastAsia="fr-FR"/>
              </w:rPr>
              <w:t>This IE shall be present for a notification of termination of Network Slice Replacement, if the PDU Session is associated with the Alternative S-NSSAI and the replaced S-NSSAI is available again. The SMF shall transfer the PDU Session to the replaced S-NSSAI</w:t>
            </w:r>
            <w:r>
              <w:rPr>
                <w:rFonts w:ascii="Arial" w:hAnsi="Arial" w:cs="Arial"/>
                <w:noProof/>
                <w:sz w:val="18"/>
                <w:lang w:val="en-US" w:eastAsia="fr-FR"/>
              </w:rPr>
              <w:t>.</w:t>
            </w:r>
          </w:p>
          <w:p w14:paraId="3A3158AE" w14:textId="77777777" w:rsidR="004F77EE" w:rsidRPr="00D15A22" w:rsidRDefault="004F77EE" w:rsidP="004F77EE">
            <w:pPr>
              <w:keepNext/>
              <w:keepLines/>
              <w:spacing w:after="0"/>
              <w:rPr>
                <w:rFonts w:ascii="Arial" w:hAnsi="Arial" w:cs="Arial"/>
                <w:noProof/>
                <w:sz w:val="18"/>
                <w:lang w:val="en-US" w:eastAsia="fr-FR"/>
              </w:rPr>
            </w:pPr>
          </w:p>
          <w:p w14:paraId="1223D3BF" w14:textId="77777777" w:rsidR="004F77EE" w:rsidRPr="00D15A22" w:rsidRDefault="004F77EE" w:rsidP="004F77EE">
            <w:pPr>
              <w:keepNext/>
              <w:keepLines/>
              <w:spacing w:after="0"/>
              <w:rPr>
                <w:rFonts w:ascii="Arial" w:hAnsi="Arial" w:cs="Arial"/>
                <w:noProof/>
                <w:sz w:val="18"/>
                <w:lang w:val="en-US" w:eastAsia="fr-FR"/>
              </w:rPr>
            </w:pPr>
            <w:r w:rsidRPr="00D15A22">
              <w:rPr>
                <w:rFonts w:ascii="Arial" w:hAnsi="Arial" w:cs="Arial"/>
                <w:noProof/>
                <w:sz w:val="18"/>
                <w:lang w:val="en-US" w:eastAsia="fr-FR"/>
              </w:rPr>
              <w:t>When present, it shall be set as follows:</w:t>
            </w:r>
          </w:p>
          <w:p w14:paraId="037EF346" w14:textId="77777777" w:rsidR="004F77EE" w:rsidRPr="00D15A22" w:rsidRDefault="004F77EE" w:rsidP="004F77EE">
            <w:pPr>
              <w:keepNext/>
              <w:keepLines/>
              <w:spacing w:after="0"/>
              <w:rPr>
                <w:rFonts w:ascii="Arial" w:hAnsi="Arial" w:cs="Arial"/>
                <w:noProof/>
                <w:sz w:val="18"/>
                <w:lang w:val="en-US" w:eastAsia="fr-FR"/>
              </w:rPr>
            </w:pPr>
            <w:r w:rsidRPr="00D15A22">
              <w:rPr>
                <w:rFonts w:ascii="Arial" w:hAnsi="Arial" w:cs="Arial"/>
                <w:noProof/>
                <w:sz w:val="18"/>
                <w:lang w:val="en-US" w:eastAsia="fr-FR"/>
              </w:rPr>
              <w:t>- true: the network slice replacement is terminated</w:t>
            </w:r>
          </w:p>
          <w:p w14:paraId="38477057" w14:textId="77777777" w:rsidR="004F77EE" w:rsidRDefault="004F77EE" w:rsidP="004F77EE">
            <w:pPr>
              <w:keepNext/>
              <w:keepLines/>
              <w:spacing w:after="0"/>
              <w:rPr>
                <w:rFonts w:ascii="Arial" w:hAnsi="Arial" w:cs="Arial"/>
                <w:noProof/>
                <w:sz w:val="18"/>
                <w:lang w:val="en-US" w:eastAsia="fr-FR"/>
              </w:rPr>
            </w:pPr>
            <w:r w:rsidRPr="00D15A22">
              <w:rPr>
                <w:rFonts w:ascii="Arial" w:hAnsi="Arial" w:cs="Arial"/>
                <w:noProof/>
                <w:sz w:val="18"/>
                <w:lang w:val="en-US" w:eastAsia="fr-FR"/>
              </w:rPr>
              <w:t>The presence of this IE with false value shall be prohibited.</w:t>
            </w:r>
          </w:p>
          <w:p w14:paraId="27AD7E04" w14:textId="77777777" w:rsidR="004F77EE" w:rsidRDefault="004F77EE" w:rsidP="004F77EE">
            <w:pPr>
              <w:keepNext/>
              <w:keepLines/>
              <w:spacing w:after="0"/>
              <w:rPr>
                <w:rFonts w:ascii="Arial" w:hAnsi="Arial" w:cs="Arial"/>
                <w:noProof/>
                <w:sz w:val="18"/>
                <w:lang w:val="en-US" w:eastAsia="fr-FR"/>
              </w:rPr>
            </w:pPr>
          </w:p>
          <w:p w14:paraId="5A7CF6E2" w14:textId="45C83313" w:rsidR="004F77EE" w:rsidRPr="00A37B1E" w:rsidRDefault="004F77EE" w:rsidP="004F77EE">
            <w:pPr>
              <w:keepNext/>
              <w:keepLines/>
              <w:spacing w:after="0"/>
              <w:rPr>
                <w:rFonts w:ascii="Arial" w:hAnsi="Arial" w:cs="Arial"/>
                <w:noProof/>
                <w:sz w:val="18"/>
                <w:lang w:val="en-US" w:eastAsia="fr-FR"/>
              </w:rPr>
            </w:pPr>
            <w:r>
              <w:rPr>
                <w:rFonts w:ascii="Arial" w:hAnsi="Arial" w:cs="Arial"/>
                <w:noProof/>
                <w:sz w:val="18"/>
                <w:lang w:val="en-US" w:eastAsia="fr-FR"/>
              </w:rPr>
              <w:t>See clause 5.15.19 of 3GPP TS 23.501 [2].</w:t>
            </w:r>
          </w:p>
        </w:tc>
        <w:tc>
          <w:tcPr>
            <w:tcW w:w="882" w:type="dxa"/>
            <w:tcBorders>
              <w:top w:val="single" w:sz="4" w:space="0" w:color="auto"/>
              <w:left w:val="single" w:sz="4" w:space="0" w:color="auto"/>
              <w:bottom w:val="single" w:sz="4" w:space="0" w:color="auto"/>
              <w:right w:val="single" w:sz="4" w:space="0" w:color="auto"/>
            </w:tcBorders>
          </w:tcPr>
          <w:p w14:paraId="07181E43" w14:textId="2C5C2EA7" w:rsidR="004F77EE" w:rsidRPr="00FE3269" w:rsidRDefault="004F77EE" w:rsidP="004F77EE">
            <w:pPr>
              <w:pStyle w:val="TAL"/>
              <w:rPr>
                <w:rFonts w:cs="Arial"/>
                <w:lang w:val="en-US" w:eastAsia="zh-CN"/>
              </w:rPr>
            </w:pPr>
            <w:r w:rsidRPr="00FE3269">
              <w:rPr>
                <w:rFonts w:cs="Arial"/>
                <w:lang w:val="en-US" w:eastAsia="zh-CN"/>
              </w:rPr>
              <w:t>NSRP</w:t>
            </w:r>
          </w:p>
        </w:tc>
      </w:tr>
      <w:tr w:rsidR="00E8496A" w14:paraId="1614F9C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318B7DA" w14:textId="49419617" w:rsidR="00E8496A" w:rsidRDefault="00E8496A" w:rsidP="00E8496A">
            <w:pPr>
              <w:pStyle w:val="TAL"/>
            </w:pPr>
            <w:r w:rsidRPr="0049268F">
              <w:rPr>
                <w:lang w:eastAsia="zh-CN"/>
              </w:rPr>
              <w:t>sliceAreaRestrictInd</w:t>
            </w:r>
          </w:p>
        </w:tc>
        <w:tc>
          <w:tcPr>
            <w:tcW w:w="1800" w:type="dxa"/>
            <w:tcBorders>
              <w:top w:val="single" w:sz="4" w:space="0" w:color="auto"/>
              <w:left w:val="single" w:sz="4" w:space="0" w:color="auto"/>
              <w:bottom w:val="single" w:sz="4" w:space="0" w:color="auto"/>
              <w:right w:val="single" w:sz="4" w:space="0" w:color="auto"/>
            </w:tcBorders>
          </w:tcPr>
          <w:p w14:paraId="5651F6F8" w14:textId="7427CCBD" w:rsidR="00E8496A" w:rsidRDefault="00E8496A" w:rsidP="00E8496A">
            <w:pPr>
              <w:pStyle w:val="TAL"/>
              <w:rPr>
                <w:rFonts w:cs="Arial"/>
                <w:noProof/>
                <w:lang w:val="fr-FR" w:eastAsia="zh-CN"/>
              </w:rPr>
            </w:pPr>
            <w:r>
              <w:rPr>
                <w:rFonts w:cs="Arial"/>
                <w:noProof/>
                <w:lang w:val="fr-FR" w:eastAsia="zh-CN"/>
              </w:rPr>
              <w:t>boolean</w:t>
            </w:r>
          </w:p>
        </w:tc>
        <w:tc>
          <w:tcPr>
            <w:tcW w:w="270" w:type="dxa"/>
            <w:tcBorders>
              <w:top w:val="single" w:sz="4" w:space="0" w:color="auto"/>
              <w:left w:val="single" w:sz="4" w:space="0" w:color="auto"/>
              <w:bottom w:val="single" w:sz="4" w:space="0" w:color="auto"/>
              <w:right w:val="single" w:sz="4" w:space="0" w:color="auto"/>
            </w:tcBorders>
          </w:tcPr>
          <w:p w14:paraId="217C5A98" w14:textId="35E66D71" w:rsidR="00E8496A" w:rsidRDefault="00E8496A" w:rsidP="00E8496A">
            <w:pPr>
              <w:pStyle w:val="TAC"/>
              <w:rPr>
                <w:rFonts w:cs="Arial"/>
                <w:lang w:val="fr-FR" w:eastAsia="fr-FR"/>
              </w:rPr>
            </w:pPr>
            <w:r>
              <w:rPr>
                <w:rFonts w:cs="Arial"/>
                <w:lang w:val="fr-FR" w:eastAsia="fr-FR"/>
              </w:rPr>
              <w:t>C</w:t>
            </w:r>
          </w:p>
        </w:tc>
        <w:tc>
          <w:tcPr>
            <w:tcW w:w="663" w:type="dxa"/>
            <w:tcBorders>
              <w:top w:val="single" w:sz="4" w:space="0" w:color="auto"/>
              <w:left w:val="single" w:sz="4" w:space="0" w:color="auto"/>
              <w:bottom w:val="single" w:sz="4" w:space="0" w:color="auto"/>
              <w:right w:val="single" w:sz="4" w:space="0" w:color="auto"/>
            </w:tcBorders>
          </w:tcPr>
          <w:p w14:paraId="3AAC2C2C" w14:textId="6401486A" w:rsidR="00E8496A" w:rsidRDefault="00E8496A" w:rsidP="00E8496A">
            <w:pPr>
              <w:pStyle w:val="TAL"/>
              <w:rPr>
                <w:rFonts w:cs="Arial"/>
                <w:lang w:val="fr-FR" w:eastAsia="fr-FR"/>
              </w:rPr>
            </w:pPr>
            <w:r>
              <w:rPr>
                <w:rFonts w:cs="Arial"/>
                <w:lang w:val="fr-FR" w:eastAsia="fr-FR"/>
              </w:rPr>
              <w:t>0..1</w:t>
            </w:r>
          </w:p>
        </w:tc>
        <w:tc>
          <w:tcPr>
            <w:tcW w:w="4395" w:type="dxa"/>
            <w:tcBorders>
              <w:top w:val="single" w:sz="4" w:space="0" w:color="auto"/>
              <w:left w:val="single" w:sz="4" w:space="0" w:color="auto"/>
              <w:bottom w:val="single" w:sz="4" w:space="0" w:color="auto"/>
              <w:right w:val="single" w:sz="4" w:space="0" w:color="auto"/>
            </w:tcBorders>
          </w:tcPr>
          <w:p w14:paraId="2043E579" w14:textId="77777777" w:rsidR="00E8496A" w:rsidRDefault="00E8496A" w:rsidP="00E8496A">
            <w:pPr>
              <w:keepNext/>
              <w:keepLines/>
              <w:spacing w:after="0"/>
              <w:rPr>
                <w:rFonts w:ascii="Arial" w:hAnsi="Arial" w:cs="Arial"/>
                <w:noProof/>
                <w:sz w:val="18"/>
                <w:lang w:val="en-US" w:eastAsia="fr-FR"/>
              </w:rPr>
            </w:pPr>
            <w:r w:rsidRPr="00695EAC">
              <w:rPr>
                <w:rFonts w:ascii="Arial" w:hAnsi="Arial" w:cs="Arial"/>
                <w:noProof/>
                <w:sz w:val="18"/>
                <w:lang w:val="en-US" w:eastAsia="fr-FR"/>
              </w:rPr>
              <w:t xml:space="preserve">This IE shall be </w:t>
            </w:r>
            <w:r>
              <w:rPr>
                <w:rFonts w:ascii="Arial" w:hAnsi="Arial" w:cs="Arial"/>
                <w:noProof/>
                <w:sz w:val="18"/>
                <w:lang w:val="en-US" w:eastAsia="fr-FR"/>
              </w:rPr>
              <w:t>present</w:t>
            </w:r>
            <w:r w:rsidRPr="00695EAC">
              <w:rPr>
                <w:rFonts w:ascii="Arial" w:hAnsi="Arial" w:cs="Arial"/>
                <w:noProof/>
                <w:sz w:val="18"/>
                <w:lang w:val="en-US" w:eastAsia="fr-FR"/>
              </w:rPr>
              <w:t xml:space="preserve"> if </w:t>
            </w:r>
            <w:r w:rsidRPr="00E86F83">
              <w:rPr>
                <w:rFonts w:ascii="Arial" w:hAnsi="Arial" w:cs="Arial"/>
                <w:noProof/>
                <w:sz w:val="18"/>
                <w:lang w:val="en-US" w:eastAsia="fr-FR"/>
              </w:rPr>
              <w:t xml:space="preserve">the AMF determines that </w:t>
            </w:r>
            <w:r w:rsidRPr="003D2DAE">
              <w:rPr>
                <w:rFonts w:ascii="Arial" w:hAnsi="Arial" w:cs="Arial"/>
                <w:noProof/>
                <w:sz w:val="18"/>
                <w:lang w:val="en-US" w:eastAsia="fr-FR"/>
              </w:rPr>
              <w:t>the PDU Session is</w:t>
            </w:r>
            <w:r>
              <w:rPr>
                <w:rFonts w:ascii="Arial" w:hAnsi="Arial" w:cs="Arial"/>
                <w:noProof/>
                <w:sz w:val="18"/>
                <w:lang w:val="en-US" w:eastAsia="fr-FR"/>
              </w:rPr>
              <w:t xml:space="preserve"> newly</w:t>
            </w:r>
            <w:r w:rsidRPr="003D2DAE">
              <w:rPr>
                <w:rFonts w:ascii="Arial" w:hAnsi="Arial" w:cs="Arial"/>
                <w:noProof/>
                <w:sz w:val="18"/>
                <w:lang w:val="en-US" w:eastAsia="fr-FR"/>
              </w:rPr>
              <w:t xml:space="preserve"> subject to area restriction for the S-NSSAI</w:t>
            </w:r>
            <w:r>
              <w:rPr>
                <w:rFonts w:ascii="Arial" w:hAnsi="Arial" w:cs="Arial"/>
                <w:noProof/>
                <w:sz w:val="18"/>
                <w:lang w:val="en-US" w:eastAsia="fr-FR"/>
              </w:rPr>
              <w:t xml:space="preserve"> (</w:t>
            </w:r>
            <w:r w:rsidRPr="003D2DAE">
              <w:rPr>
                <w:rFonts w:ascii="Arial" w:hAnsi="Arial" w:cs="Arial"/>
                <w:noProof/>
                <w:sz w:val="18"/>
                <w:lang w:val="en-US" w:eastAsia="fr-FR"/>
              </w:rPr>
              <w:t xml:space="preserve">i.e. if the S-NSSAI is </w:t>
            </w:r>
            <w:r>
              <w:rPr>
                <w:rFonts w:ascii="Arial" w:hAnsi="Arial" w:cs="Arial"/>
                <w:noProof/>
                <w:sz w:val="18"/>
                <w:lang w:val="en-US" w:eastAsia="fr-FR"/>
              </w:rPr>
              <w:t xml:space="preserve">newly </w:t>
            </w:r>
            <w:r w:rsidRPr="003D2DAE">
              <w:rPr>
                <w:rFonts w:ascii="Arial" w:hAnsi="Arial" w:cs="Arial"/>
                <w:noProof/>
                <w:sz w:val="18"/>
                <w:lang w:val="en-US" w:eastAsia="fr-FR"/>
              </w:rPr>
              <w:t xml:space="preserve">part of the partially allowed NSSAI or if the support of the S-NSSAI is </w:t>
            </w:r>
            <w:r>
              <w:rPr>
                <w:rFonts w:ascii="Arial" w:hAnsi="Arial" w:cs="Arial"/>
                <w:noProof/>
                <w:sz w:val="18"/>
                <w:lang w:val="en-US" w:eastAsia="fr-FR"/>
              </w:rPr>
              <w:t xml:space="preserve">newly </w:t>
            </w:r>
            <w:r w:rsidRPr="003D2DAE">
              <w:rPr>
                <w:rFonts w:ascii="Arial" w:hAnsi="Arial" w:cs="Arial"/>
                <w:noProof/>
                <w:sz w:val="18"/>
                <w:lang w:val="en-US" w:eastAsia="fr-FR"/>
              </w:rPr>
              <w:t>restricted to a NS-AoS</w:t>
            </w:r>
            <w:r>
              <w:rPr>
                <w:rFonts w:ascii="Arial" w:hAnsi="Arial" w:cs="Arial"/>
                <w:noProof/>
                <w:sz w:val="18"/>
                <w:lang w:val="en-US" w:eastAsia="fr-FR"/>
              </w:rPr>
              <w:t xml:space="preserve">) or if the PDU session becomes no longer subject to area restriction for the S-NSSAI. </w:t>
            </w:r>
            <w:r w:rsidRPr="00695EAC">
              <w:rPr>
                <w:rFonts w:ascii="Arial" w:hAnsi="Arial" w:cs="Arial"/>
                <w:noProof/>
                <w:sz w:val="18"/>
                <w:lang w:val="en-US" w:eastAsia="fr-FR"/>
              </w:rPr>
              <w:t>See clause</w:t>
            </w:r>
            <w:r>
              <w:rPr>
                <w:rFonts w:ascii="Arial" w:hAnsi="Arial" w:cs="Arial"/>
                <w:noProof/>
                <w:sz w:val="18"/>
                <w:lang w:val="en-US" w:eastAsia="fr-FR"/>
              </w:rPr>
              <w:t>s</w:t>
            </w:r>
            <w:r w:rsidRPr="00695EAC">
              <w:rPr>
                <w:rFonts w:ascii="Arial" w:hAnsi="Arial" w:cs="Arial"/>
                <w:noProof/>
                <w:sz w:val="18"/>
                <w:lang w:val="en-US" w:eastAsia="fr-FR"/>
              </w:rPr>
              <w:t> 5.15.17</w:t>
            </w:r>
            <w:r>
              <w:rPr>
                <w:rFonts w:ascii="Arial" w:hAnsi="Arial" w:cs="Arial"/>
                <w:noProof/>
                <w:sz w:val="18"/>
                <w:lang w:val="en-US" w:eastAsia="fr-FR"/>
              </w:rPr>
              <w:t xml:space="preserve"> and 5.15.18</w:t>
            </w:r>
            <w:r w:rsidRPr="00695EAC">
              <w:rPr>
                <w:rFonts w:ascii="Arial" w:hAnsi="Arial" w:cs="Arial"/>
                <w:noProof/>
                <w:sz w:val="18"/>
                <w:lang w:val="en-US" w:eastAsia="fr-FR"/>
              </w:rPr>
              <w:t xml:space="preserve"> of 3GPP TS 23.501 [2]</w:t>
            </w:r>
            <w:r>
              <w:rPr>
                <w:rFonts w:ascii="Arial" w:hAnsi="Arial" w:cs="Arial"/>
                <w:noProof/>
                <w:sz w:val="18"/>
                <w:lang w:val="en-US" w:eastAsia="fr-FR"/>
              </w:rPr>
              <w:t>.</w:t>
            </w:r>
          </w:p>
          <w:p w14:paraId="67C71A10" w14:textId="77777777" w:rsidR="00E8496A" w:rsidRDefault="00E8496A" w:rsidP="00E8496A">
            <w:pPr>
              <w:keepNext/>
              <w:keepLines/>
              <w:spacing w:after="0"/>
              <w:rPr>
                <w:rFonts w:ascii="Arial" w:hAnsi="Arial" w:cs="Arial"/>
                <w:noProof/>
                <w:sz w:val="18"/>
                <w:lang w:val="en-US" w:eastAsia="fr-FR"/>
              </w:rPr>
            </w:pPr>
          </w:p>
          <w:p w14:paraId="5C3FC01C" w14:textId="77777777" w:rsidR="00E8496A" w:rsidRPr="00695EAC" w:rsidRDefault="00E8496A" w:rsidP="00E8496A">
            <w:pPr>
              <w:keepNext/>
              <w:keepLines/>
              <w:spacing w:after="0"/>
              <w:rPr>
                <w:rFonts w:ascii="Arial" w:hAnsi="Arial" w:cs="Arial"/>
                <w:noProof/>
                <w:sz w:val="18"/>
                <w:lang w:val="en-US" w:eastAsia="fr-FR"/>
              </w:rPr>
            </w:pPr>
            <w:r>
              <w:rPr>
                <w:rFonts w:ascii="Arial" w:hAnsi="Arial" w:cs="Arial"/>
                <w:noProof/>
                <w:sz w:val="18"/>
                <w:lang w:val="en-US" w:eastAsia="fr-FR"/>
              </w:rPr>
              <w:t>When present, it shall be set as follows:</w:t>
            </w:r>
          </w:p>
          <w:p w14:paraId="14B9EC62" w14:textId="77777777" w:rsidR="00E8496A" w:rsidRDefault="00E8496A" w:rsidP="00E8496A">
            <w:pPr>
              <w:keepNext/>
              <w:keepLines/>
              <w:spacing w:after="0"/>
              <w:rPr>
                <w:rFonts w:ascii="Arial" w:hAnsi="Arial" w:cs="Arial"/>
                <w:noProof/>
                <w:sz w:val="18"/>
                <w:lang w:val="en-US" w:eastAsia="fr-FR"/>
              </w:rPr>
            </w:pPr>
          </w:p>
          <w:p w14:paraId="3BAE28E5" w14:textId="77777777" w:rsidR="00E8496A" w:rsidRPr="00695EAC" w:rsidRDefault="00E8496A" w:rsidP="00E8496A">
            <w:pPr>
              <w:keepNext/>
              <w:keepLines/>
              <w:spacing w:after="0"/>
              <w:rPr>
                <w:rFonts w:ascii="Arial" w:hAnsi="Arial" w:cs="Arial"/>
                <w:noProof/>
                <w:sz w:val="18"/>
                <w:lang w:val="en-US" w:eastAsia="fr-FR"/>
              </w:rPr>
            </w:pPr>
            <w:r>
              <w:rPr>
                <w:rFonts w:ascii="Arial" w:hAnsi="Arial" w:cs="Arial"/>
                <w:noProof/>
                <w:sz w:val="18"/>
                <w:lang w:val="en-US" w:eastAsia="fr-FR"/>
              </w:rPr>
              <w:t xml:space="preserve">true: </w:t>
            </w:r>
            <w:r w:rsidRPr="00E86F83">
              <w:rPr>
                <w:rFonts w:ascii="Arial" w:hAnsi="Arial" w:cs="Arial"/>
                <w:noProof/>
                <w:sz w:val="18"/>
                <w:lang w:val="en-US" w:eastAsia="fr-FR"/>
              </w:rPr>
              <w:t xml:space="preserve">the PDU Session is </w:t>
            </w:r>
            <w:r>
              <w:rPr>
                <w:rFonts w:ascii="Arial" w:hAnsi="Arial" w:cs="Arial"/>
                <w:noProof/>
                <w:sz w:val="18"/>
                <w:lang w:val="en-US" w:eastAsia="fr-FR"/>
              </w:rPr>
              <w:t xml:space="preserve">newly </w:t>
            </w:r>
            <w:r w:rsidRPr="003D2DAE">
              <w:rPr>
                <w:rFonts w:ascii="Arial" w:hAnsi="Arial" w:cs="Arial"/>
                <w:noProof/>
                <w:sz w:val="18"/>
                <w:lang w:val="en-US" w:eastAsia="fr-FR"/>
              </w:rPr>
              <w:t>subject to area restriction for the S-NSSAI</w:t>
            </w:r>
          </w:p>
          <w:p w14:paraId="7A275B3D" w14:textId="2363A2FF" w:rsidR="00E8496A" w:rsidRPr="00D15A22" w:rsidRDefault="00E8496A" w:rsidP="00E8496A">
            <w:pPr>
              <w:keepNext/>
              <w:keepLines/>
              <w:spacing w:after="0"/>
              <w:rPr>
                <w:rFonts w:ascii="Arial" w:hAnsi="Arial" w:cs="Arial"/>
                <w:noProof/>
                <w:sz w:val="18"/>
                <w:lang w:val="en-US" w:eastAsia="fr-FR"/>
              </w:rPr>
            </w:pPr>
            <w:r>
              <w:rPr>
                <w:rFonts w:ascii="Arial" w:hAnsi="Arial" w:cs="Arial"/>
                <w:noProof/>
                <w:sz w:val="18"/>
                <w:lang w:val="en-US" w:eastAsia="fr-FR"/>
              </w:rPr>
              <w:t xml:space="preserve">false: </w:t>
            </w:r>
            <w:r w:rsidRPr="00E86F83">
              <w:rPr>
                <w:rFonts w:ascii="Arial" w:hAnsi="Arial" w:cs="Arial"/>
                <w:noProof/>
                <w:sz w:val="18"/>
                <w:lang w:val="en-US" w:eastAsia="fr-FR"/>
              </w:rPr>
              <w:t xml:space="preserve">the PDU Session is </w:t>
            </w:r>
            <w:r>
              <w:rPr>
                <w:rFonts w:ascii="Arial" w:hAnsi="Arial" w:cs="Arial"/>
                <w:noProof/>
                <w:sz w:val="18"/>
                <w:lang w:val="en-US" w:eastAsia="fr-FR"/>
              </w:rPr>
              <w:t>no longer subject to area restriction</w:t>
            </w:r>
          </w:p>
        </w:tc>
        <w:tc>
          <w:tcPr>
            <w:tcW w:w="882" w:type="dxa"/>
            <w:tcBorders>
              <w:top w:val="single" w:sz="4" w:space="0" w:color="auto"/>
              <w:left w:val="single" w:sz="4" w:space="0" w:color="auto"/>
              <w:bottom w:val="single" w:sz="4" w:space="0" w:color="auto"/>
              <w:right w:val="single" w:sz="4" w:space="0" w:color="auto"/>
            </w:tcBorders>
          </w:tcPr>
          <w:p w14:paraId="52E42965" w14:textId="4070E741" w:rsidR="00E8496A" w:rsidRPr="00FE3269" w:rsidRDefault="00E8496A" w:rsidP="00E8496A">
            <w:pPr>
              <w:pStyle w:val="TAL"/>
              <w:rPr>
                <w:rFonts w:cs="Arial"/>
                <w:lang w:val="en-US" w:eastAsia="zh-CN"/>
              </w:rPr>
            </w:pPr>
            <w:r w:rsidRPr="005C4040">
              <w:rPr>
                <w:rFonts w:cs="Arial"/>
                <w:lang w:val="en-US" w:eastAsia="zh-CN"/>
              </w:rPr>
              <w:t>SAR</w:t>
            </w:r>
          </w:p>
        </w:tc>
      </w:tr>
      <w:tr w:rsidR="00EB3FE3" w14:paraId="1973E7B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1D69BA" w14:textId="0C26778B" w:rsidR="00EB3FE3" w:rsidRPr="0049268F" w:rsidRDefault="00EB3FE3" w:rsidP="00EB3FE3">
            <w:pPr>
              <w:pStyle w:val="TAL"/>
              <w:rPr>
                <w:lang w:eastAsia="zh-CN"/>
              </w:rPr>
            </w:pPr>
            <w:r>
              <w:rPr>
                <w:lang w:eastAsia="zh-CN"/>
              </w:rPr>
              <w:t>qosMonitoringPdSupported</w:t>
            </w:r>
          </w:p>
        </w:tc>
        <w:tc>
          <w:tcPr>
            <w:tcW w:w="1800" w:type="dxa"/>
            <w:tcBorders>
              <w:top w:val="single" w:sz="4" w:space="0" w:color="auto"/>
              <w:left w:val="single" w:sz="4" w:space="0" w:color="auto"/>
              <w:bottom w:val="single" w:sz="4" w:space="0" w:color="auto"/>
              <w:right w:val="single" w:sz="4" w:space="0" w:color="auto"/>
            </w:tcBorders>
          </w:tcPr>
          <w:p w14:paraId="3F6E07C5" w14:textId="3AC4B5EF" w:rsidR="00EB3FE3" w:rsidRDefault="00EB3FE3" w:rsidP="00EB3FE3">
            <w:pPr>
              <w:pStyle w:val="TAL"/>
              <w:rPr>
                <w:rFonts w:cs="Arial"/>
                <w:noProof/>
                <w:lang w:val="fr-FR" w:eastAsia="zh-CN"/>
              </w:rPr>
            </w:pPr>
            <w:r>
              <w:rPr>
                <w:lang w:eastAsia="zh-CN"/>
              </w:rPr>
              <w:t>QosMonitoringPdSupported</w:t>
            </w:r>
          </w:p>
        </w:tc>
        <w:tc>
          <w:tcPr>
            <w:tcW w:w="270" w:type="dxa"/>
            <w:tcBorders>
              <w:top w:val="single" w:sz="4" w:space="0" w:color="auto"/>
              <w:left w:val="single" w:sz="4" w:space="0" w:color="auto"/>
              <w:bottom w:val="single" w:sz="4" w:space="0" w:color="auto"/>
              <w:right w:val="single" w:sz="4" w:space="0" w:color="auto"/>
            </w:tcBorders>
          </w:tcPr>
          <w:p w14:paraId="7B2CEC80" w14:textId="278472A2" w:rsidR="00EB3FE3" w:rsidRDefault="00EB3FE3" w:rsidP="00EB3FE3">
            <w:pPr>
              <w:pStyle w:val="TAC"/>
              <w:rPr>
                <w:rFonts w:cs="Arial"/>
                <w:lang w:val="fr-FR" w:eastAsia="fr-FR"/>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0579E5D6" w14:textId="1F2E7E68" w:rsidR="00EB3FE3" w:rsidRDefault="00EB3FE3" w:rsidP="00EB3FE3">
            <w:pPr>
              <w:pStyle w:val="TAL"/>
              <w:rPr>
                <w:rFonts w:cs="Arial"/>
                <w:lang w:val="fr-FR" w:eastAsia="fr-FR"/>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55B40F2E" w14:textId="77777777" w:rsidR="00EB3FE3" w:rsidRDefault="00EB3FE3" w:rsidP="00EB3FE3">
            <w:pPr>
              <w:pStyle w:val="TAL"/>
              <w:rPr>
                <w:rFonts w:cs="Arial"/>
                <w:szCs w:val="18"/>
              </w:rPr>
            </w:pPr>
            <w:r>
              <w:rPr>
                <w:rFonts w:cs="Arial"/>
                <w:szCs w:val="18"/>
              </w:rPr>
              <w:t xml:space="preserve">This IE shall be present if the QME feature is supported by the AMF and SMF, and the value of the </w:t>
            </w:r>
            <w:r>
              <w:rPr>
                <w:rFonts w:hint="eastAsia"/>
              </w:rPr>
              <w:t>qosMonitoring</w:t>
            </w:r>
            <w:r>
              <w:t>Pd</w:t>
            </w:r>
            <w:r>
              <w:rPr>
                <w:rFonts w:hint="eastAsia"/>
              </w:rPr>
              <w:t xml:space="preserve">Supported </w:t>
            </w:r>
            <w:r>
              <w:t xml:space="preserve">attribute </w:t>
            </w:r>
            <w:r>
              <w:rPr>
                <w:rFonts w:cs="Arial"/>
                <w:szCs w:val="18"/>
              </w:rPr>
              <w:t>has changed since last update to SMF. It may be present otherwise.</w:t>
            </w:r>
          </w:p>
          <w:p w14:paraId="77B748C6" w14:textId="77777777" w:rsidR="00EB3FE3" w:rsidRDefault="00EB3FE3" w:rsidP="00EB3FE3">
            <w:pPr>
              <w:pStyle w:val="TAL"/>
              <w:rPr>
                <w:rFonts w:cs="Arial"/>
                <w:szCs w:val="18"/>
              </w:rPr>
            </w:pPr>
          </w:p>
          <w:p w14:paraId="4D6FD7CE" w14:textId="6BC77D9D" w:rsidR="00EB3FE3" w:rsidRDefault="00EB3FE3" w:rsidP="00EB3FE3">
            <w:pPr>
              <w:pStyle w:val="TAL"/>
              <w:rPr>
                <w:rFonts w:cs="Arial"/>
                <w:szCs w:val="18"/>
              </w:rPr>
            </w:pPr>
            <w:r w:rsidRPr="00FF0CA8">
              <w:rPr>
                <w:rFonts w:cs="Arial"/>
                <w:szCs w:val="18"/>
              </w:rPr>
              <w:t xml:space="preserve">When present, this IE shall indicate whether the </w:t>
            </w:r>
            <w:r>
              <w:rPr>
                <w:rFonts w:cs="Arial"/>
                <w:szCs w:val="18"/>
              </w:rPr>
              <w:t xml:space="preserve">NG-RAN supports the </w:t>
            </w:r>
            <w:r>
              <w:t>QoS</w:t>
            </w:r>
            <w:r w:rsidDel="00EE01EB">
              <w:t xml:space="preserve"> </w:t>
            </w:r>
            <w:r>
              <w:t>monitoring for packet delay feature</w:t>
            </w:r>
            <w:r>
              <w:rPr>
                <w:rFonts w:cs="Arial"/>
                <w:szCs w:val="18"/>
              </w:rPr>
              <w:t>.</w:t>
            </w:r>
            <w:r w:rsidRPr="00695EAC">
              <w:rPr>
                <w:rFonts w:cs="Arial"/>
                <w:szCs w:val="18"/>
              </w:rPr>
              <w:t xml:space="preserve"> See clause 5.</w:t>
            </w:r>
            <w:r>
              <w:rPr>
                <w:rFonts w:cs="Arial"/>
                <w:szCs w:val="18"/>
              </w:rPr>
              <w:t>45.1</w:t>
            </w:r>
            <w:r w:rsidRPr="00695EAC">
              <w:rPr>
                <w:rFonts w:cs="Arial"/>
                <w:szCs w:val="18"/>
              </w:rPr>
              <w:t xml:space="preserve"> of 3GPP TS 23.501 [2]</w:t>
            </w:r>
            <w:r>
              <w:rPr>
                <w:rFonts w:cs="Arial"/>
                <w:szCs w:val="18"/>
              </w:rPr>
              <w:t>.</w:t>
            </w:r>
          </w:p>
          <w:p w14:paraId="56B6C7AF" w14:textId="77777777" w:rsidR="00EB3FE3" w:rsidRPr="007A4941" w:rsidRDefault="00EB3FE3" w:rsidP="00EB3FE3">
            <w:pPr>
              <w:pStyle w:val="TAL"/>
              <w:rPr>
                <w:rFonts w:cs="Arial"/>
                <w:szCs w:val="18"/>
              </w:rPr>
            </w:pPr>
          </w:p>
          <w:p w14:paraId="3072F59F" w14:textId="77D54ADE" w:rsidR="00EB3FE3" w:rsidRPr="00695EAC" w:rsidRDefault="00EB3FE3" w:rsidP="00A70B43">
            <w:pPr>
              <w:pStyle w:val="TAL"/>
              <w:rPr>
                <w:rFonts w:cs="Arial"/>
                <w:noProof/>
                <w:lang w:val="en-US" w:eastAsia="fr-FR"/>
              </w:rPr>
            </w:pPr>
            <w:r>
              <w:rPr>
                <w:rFonts w:cs="Arial"/>
                <w:szCs w:val="18"/>
              </w:rPr>
              <w:t>If the SMF receives the IE, it shall replace any earlier received value with the new value.</w:t>
            </w:r>
          </w:p>
        </w:tc>
        <w:tc>
          <w:tcPr>
            <w:tcW w:w="882" w:type="dxa"/>
            <w:tcBorders>
              <w:top w:val="single" w:sz="4" w:space="0" w:color="auto"/>
              <w:left w:val="single" w:sz="4" w:space="0" w:color="auto"/>
              <w:bottom w:val="single" w:sz="4" w:space="0" w:color="auto"/>
              <w:right w:val="single" w:sz="4" w:space="0" w:color="auto"/>
            </w:tcBorders>
          </w:tcPr>
          <w:p w14:paraId="4545950D" w14:textId="48B84A33" w:rsidR="00EB3FE3" w:rsidRPr="005C4040" w:rsidRDefault="00EB3FE3" w:rsidP="00EB3FE3">
            <w:pPr>
              <w:pStyle w:val="TAL"/>
              <w:rPr>
                <w:rFonts w:cs="Arial"/>
                <w:lang w:val="en-US" w:eastAsia="zh-CN"/>
              </w:rPr>
            </w:pPr>
            <w:r>
              <w:rPr>
                <w:rFonts w:hint="eastAsia"/>
                <w:lang w:eastAsia="zh-CN"/>
              </w:rPr>
              <w:t>QME</w:t>
            </w:r>
          </w:p>
        </w:tc>
      </w:tr>
      <w:tr w:rsidR="000A7B44" w14:paraId="4AE49B3C" w14:textId="77777777" w:rsidTr="007B3D37">
        <w:trPr>
          <w:jc w:val="center"/>
          <w:ins w:id="3708" w:author="Bruno Landais - CR #820" w:date="2024-11-22T22:35:00Z"/>
        </w:trPr>
        <w:tc>
          <w:tcPr>
            <w:tcW w:w="1975" w:type="dxa"/>
            <w:tcBorders>
              <w:top w:val="single" w:sz="4" w:space="0" w:color="auto"/>
              <w:left w:val="single" w:sz="4" w:space="0" w:color="auto"/>
              <w:bottom w:val="single" w:sz="4" w:space="0" w:color="auto"/>
              <w:right w:val="single" w:sz="4" w:space="0" w:color="auto"/>
            </w:tcBorders>
          </w:tcPr>
          <w:p w14:paraId="288367CD" w14:textId="4D357F0B" w:rsidR="000A7B44" w:rsidRDefault="000A7B44" w:rsidP="000A7B44">
            <w:pPr>
              <w:pStyle w:val="TAL"/>
              <w:rPr>
                <w:ins w:id="3709" w:author="Bruno Landais - CR #820" w:date="2024-11-22T22:35:00Z" w16du:dateUtc="2024-11-22T21:35:00Z"/>
                <w:lang w:eastAsia="zh-CN"/>
              </w:rPr>
            </w:pPr>
            <w:ins w:id="3710" w:author="Bruno Landais - CR #820" w:date="2024-11-22T22:35:00Z" w16du:dateUtc="2024-11-22T21:35:00Z">
              <w:r>
                <w:rPr>
                  <w:rFonts w:hint="eastAsia"/>
                  <w:lang w:eastAsia="zh-CN"/>
                </w:rPr>
                <w:t>ueLevelMeasConfig</w:t>
              </w:r>
            </w:ins>
          </w:p>
        </w:tc>
        <w:tc>
          <w:tcPr>
            <w:tcW w:w="1800" w:type="dxa"/>
            <w:tcBorders>
              <w:top w:val="single" w:sz="4" w:space="0" w:color="auto"/>
              <w:left w:val="single" w:sz="4" w:space="0" w:color="auto"/>
              <w:bottom w:val="single" w:sz="4" w:space="0" w:color="auto"/>
              <w:right w:val="single" w:sz="4" w:space="0" w:color="auto"/>
            </w:tcBorders>
          </w:tcPr>
          <w:p w14:paraId="5431F5F8" w14:textId="185795BA" w:rsidR="000A7B44" w:rsidRDefault="000A7B44" w:rsidP="000A7B44">
            <w:pPr>
              <w:pStyle w:val="TAL"/>
              <w:rPr>
                <w:ins w:id="3711" w:author="Bruno Landais - CR #820" w:date="2024-11-22T22:35:00Z" w16du:dateUtc="2024-11-22T21:35:00Z"/>
                <w:lang w:eastAsia="zh-CN"/>
              </w:rPr>
            </w:pPr>
            <w:ins w:id="3712" w:author="Bruno Landais - CR #820" w:date="2024-11-22T22:35:00Z" w16du:dateUtc="2024-11-22T21:35:00Z">
              <w:r>
                <w:rPr>
                  <w:rFonts w:hint="eastAsia"/>
                  <w:lang w:eastAsia="zh-CN"/>
                </w:rPr>
                <w:t>UeLevelMeasurementsConfiguration</w:t>
              </w:r>
            </w:ins>
          </w:p>
        </w:tc>
        <w:tc>
          <w:tcPr>
            <w:tcW w:w="270" w:type="dxa"/>
            <w:tcBorders>
              <w:top w:val="single" w:sz="4" w:space="0" w:color="auto"/>
              <w:left w:val="single" w:sz="4" w:space="0" w:color="auto"/>
              <w:bottom w:val="single" w:sz="4" w:space="0" w:color="auto"/>
              <w:right w:val="single" w:sz="4" w:space="0" w:color="auto"/>
            </w:tcBorders>
          </w:tcPr>
          <w:p w14:paraId="1BB60469" w14:textId="7317B40B" w:rsidR="000A7B44" w:rsidRDefault="000A7B44" w:rsidP="000A7B44">
            <w:pPr>
              <w:pStyle w:val="TAC"/>
              <w:rPr>
                <w:ins w:id="3713" w:author="Bruno Landais - CR #820" w:date="2024-11-22T22:35:00Z" w16du:dateUtc="2024-11-22T21:35:00Z"/>
                <w:lang w:eastAsia="zh-CN"/>
              </w:rPr>
            </w:pPr>
            <w:ins w:id="3714" w:author="Bruno Landais - CR #820" w:date="2024-11-22T22:35:00Z" w16du:dateUtc="2024-11-22T21:35:00Z">
              <w:r w:rsidRPr="00B06F7A">
                <w:rPr>
                  <w:lang w:eastAsia="zh-CN"/>
                </w:rPr>
                <w:t>C</w:t>
              </w:r>
            </w:ins>
          </w:p>
        </w:tc>
        <w:tc>
          <w:tcPr>
            <w:tcW w:w="663" w:type="dxa"/>
            <w:tcBorders>
              <w:top w:val="single" w:sz="4" w:space="0" w:color="auto"/>
              <w:left w:val="single" w:sz="4" w:space="0" w:color="auto"/>
              <w:bottom w:val="single" w:sz="4" w:space="0" w:color="auto"/>
              <w:right w:val="single" w:sz="4" w:space="0" w:color="auto"/>
            </w:tcBorders>
          </w:tcPr>
          <w:p w14:paraId="30D3F767" w14:textId="6F630207" w:rsidR="000A7B44" w:rsidRDefault="000A7B44" w:rsidP="000A7B44">
            <w:pPr>
              <w:pStyle w:val="TAL"/>
              <w:rPr>
                <w:ins w:id="3715" w:author="Bruno Landais - CR #820" w:date="2024-11-22T22:35:00Z" w16du:dateUtc="2024-11-22T21:35:00Z"/>
                <w:lang w:eastAsia="zh-CN"/>
              </w:rPr>
            </w:pPr>
            <w:ins w:id="3716" w:author="Bruno Landais - CR #820" w:date="2024-11-22T22:35:00Z" w16du:dateUtc="2024-11-22T21:35:00Z">
              <w:r w:rsidRPr="00B06F7A">
                <w:t>0..1</w:t>
              </w:r>
            </w:ins>
          </w:p>
        </w:tc>
        <w:tc>
          <w:tcPr>
            <w:tcW w:w="4395" w:type="dxa"/>
            <w:tcBorders>
              <w:top w:val="single" w:sz="4" w:space="0" w:color="auto"/>
              <w:left w:val="single" w:sz="4" w:space="0" w:color="auto"/>
              <w:bottom w:val="single" w:sz="4" w:space="0" w:color="auto"/>
              <w:right w:val="single" w:sz="4" w:space="0" w:color="auto"/>
            </w:tcBorders>
          </w:tcPr>
          <w:p w14:paraId="4451C672" w14:textId="77777777" w:rsidR="000A7B44" w:rsidRPr="00B06F7A" w:rsidRDefault="000A7B44" w:rsidP="000A7B44">
            <w:pPr>
              <w:pStyle w:val="TAL"/>
              <w:rPr>
                <w:ins w:id="3717" w:author="Bruno Landais - CR #820" w:date="2024-11-22T22:35:00Z" w16du:dateUtc="2024-11-22T21:35:00Z"/>
                <w:lang w:eastAsia="zh-CN"/>
              </w:rPr>
            </w:pPr>
            <w:ins w:id="3718" w:author="Bruno Landais - CR #820" w:date="2024-11-22T22:35:00Z" w16du:dateUtc="2024-11-22T21:35:00Z">
              <w:r w:rsidRPr="00B06F7A">
                <w:rPr>
                  <w:rFonts w:cs="Arial" w:hint="eastAsia"/>
                  <w:szCs w:val="18"/>
                  <w:lang w:eastAsia="zh-CN"/>
                </w:rPr>
                <w:t>T</w:t>
              </w:r>
              <w:r w:rsidRPr="00B06F7A">
                <w:rPr>
                  <w:rFonts w:cs="Arial"/>
                  <w:szCs w:val="18"/>
                  <w:lang w:eastAsia="zh-CN"/>
                </w:rPr>
                <w:t xml:space="preserve">his IE shall be present if the </w:t>
              </w:r>
              <w:r>
                <w:rPr>
                  <w:rFonts w:cs="Arial"/>
                  <w:szCs w:val="18"/>
                  <w:lang w:eastAsia="zh-CN"/>
                </w:rPr>
                <w:t xml:space="preserve">signalling based </w:t>
              </w:r>
              <w:r>
                <w:rPr>
                  <w:rFonts w:hint="eastAsia"/>
                  <w:lang w:eastAsia="zh-CN"/>
                </w:rPr>
                <w:t>UE Level Measurement</w:t>
              </w:r>
              <w:r w:rsidRPr="00B06F7A">
                <w:rPr>
                  <w:lang w:eastAsia="zh-CN"/>
                </w:rPr>
                <w:t xml:space="preserve"> task is activated</w:t>
              </w:r>
              <w:r>
                <w:rPr>
                  <w:rFonts w:hint="eastAsia"/>
                  <w:lang w:eastAsia="zh-CN"/>
                </w:rPr>
                <w:t xml:space="preserve"> or the </w:t>
              </w:r>
              <w:r>
                <w:t>trace control and configuration parameters information</w:t>
              </w:r>
              <w:r>
                <w:rPr>
                  <w:rFonts w:hint="eastAsia"/>
                  <w:lang w:eastAsia="zh-CN"/>
                </w:rPr>
                <w:t xml:space="preserve"> is updated</w:t>
              </w:r>
              <w:r w:rsidRPr="00B06F7A">
                <w:rPr>
                  <w:lang w:eastAsia="zh-CN"/>
                </w:rPr>
                <w:t>.</w:t>
              </w:r>
            </w:ins>
          </w:p>
          <w:p w14:paraId="4EC6FA4A" w14:textId="1036DFA7" w:rsidR="000A7B44" w:rsidRDefault="000A7B44" w:rsidP="000A7B44">
            <w:pPr>
              <w:pStyle w:val="TAL"/>
              <w:rPr>
                <w:ins w:id="3719" w:author="Bruno Landais - CR #820" w:date="2024-11-22T22:35:00Z" w16du:dateUtc="2024-11-22T21:35:00Z"/>
                <w:rFonts w:cs="Arial"/>
                <w:szCs w:val="18"/>
              </w:rPr>
            </w:pPr>
            <w:ins w:id="3720" w:author="Bruno Landais - CR #820" w:date="2024-11-22T22:35:00Z" w16du:dateUtc="2024-11-22T21:35:00Z">
              <w:r w:rsidRPr="00B06F7A">
                <w:rPr>
                  <w:rFonts w:cs="Arial"/>
                  <w:szCs w:val="18"/>
                </w:rPr>
                <w:t xml:space="preserve">When present, this IE shall contain </w:t>
              </w:r>
              <w:r>
                <w:rPr>
                  <w:rFonts w:cs="Arial" w:hint="eastAsia"/>
                  <w:szCs w:val="18"/>
                  <w:lang w:eastAsia="zh-CN"/>
                </w:rPr>
                <w:t>UE Level Measurement</w:t>
              </w:r>
              <w:r w:rsidRPr="00B06F7A">
                <w:rPr>
                  <w:rFonts w:cs="Arial"/>
                  <w:szCs w:val="18"/>
                </w:rPr>
                <w:t xml:space="preserve"> configuration data for UE (see clause </w:t>
              </w:r>
              <w:r w:rsidRPr="00B06F7A">
                <w:t>4.1.2.</w:t>
              </w:r>
              <w:r w:rsidRPr="00B06F7A">
                <w:rPr>
                  <w:lang w:eastAsia="zh-CN"/>
                </w:rPr>
                <w:t>1</w:t>
              </w:r>
              <w:r>
                <w:rPr>
                  <w:rFonts w:hint="eastAsia"/>
                  <w:lang w:eastAsia="zh-CN"/>
                </w:rPr>
                <w:t>8</w:t>
              </w:r>
              <w:r w:rsidRPr="00B06F7A">
                <w:rPr>
                  <w:rFonts w:cs="Arial"/>
                  <w:szCs w:val="18"/>
                </w:rPr>
                <w:t xml:space="preserve"> of 3GPP TS 32.422 [</w:t>
              </w:r>
              <w:r>
                <w:rPr>
                  <w:rFonts w:cs="Arial" w:hint="eastAsia"/>
                  <w:szCs w:val="18"/>
                  <w:lang w:eastAsia="zh-CN"/>
                </w:rPr>
                <w:t>22</w:t>
              </w:r>
              <w:r w:rsidRPr="00B06F7A">
                <w:rPr>
                  <w:rFonts w:cs="Arial"/>
                  <w:szCs w:val="18"/>
                </w:rPr>
                <w:t>]).</w:t>
              </w:r>
            </w:ins>
          </w:p>
        </w:tc>
        <w:tc>
          <w:tcPr>
            <w:tcW w:w="882" w:type="dxa"/>
            <w:tcBorders>
              <w:top w:val="single" w:sz="4" w:space="0" w:color="auto"/>
              <w:left w:val="single" w:sz="4" w:space="0" w:color="auto"/>
              <w:bottom w:val="single" w:sz="4" w:space="0" w:color="auto"/>
              <w:right w:val="single" w:sz="4" w:space="0" w:color="auto"/>
            </w:tcBorders>
          </w:tcPr>
          <w:p w14:paraId="427CDAD9" w14:textId="77777777" w:rsidR="000A7B44" w:rsidRDefault="000A7B44" w:rsidP="000A7B44">
            <w:pPr>
              <w:pStyle w:val="TAL"/>
              <w:rPr>
                <w:ins w:id="3721" w:author="Bruno Landais - CR #820" w:date="2024-11-22T22:35:00Z" w16du:dateUtc="2024-11-22T21:35:00Z"/>
                <w:lang w:eastAsia="zh-CN"/>
              </w:rPr>
            </w:pPr>
          </w:p>
        </w:tc>
      </w:tr>
      <w:tr w:rsidR="00604EBE" w14:paraId="7017E95E" w14:textId="77777777" w:rsidTr="007B3D37">
        <w:trPr>
          <w:jc w:val="center"/>
          <w:ins w:id="3722" w:author="Bruno Landais - CR #822" w:date="2024-11-22T22:51:00Z"/>
        </w:trPr>
        <w:tc>
          <w:tcPr>
            <w:tcW w:w="1975" w:type="dxa"/>
            <w:tcBorders>
              <w:top w:val="single" w:sz="4" w:space="0" w:color="auto"/>
              <w:left w:val="single" w:sz="4" w:space="0" w:color="auto"/>
              <w:bottom w:val="single" w:sz="4" w:space="0" w:color="auto"/>
              <w:right w:val="single" w:sz="4" w:space="0" w:color="auto"/>
            </w:tcBorders>
          </w:tcPr>
          <w:p w14:paraId="42C4197E" w14:textId="33B953A8" w:rsidR="00604EBE" w:rsidRDefault="00604EBE" w:rsidP="00604EBE">
            <w:pPr>
              <w:pStyle w:val="TAL"/>
              <w:rPr>
                <w:ins w:id="3723" w:author="Bruno Landais - CR #822" w:date="2024-11-22T22:51:00Z" w16du:dateUtc="2024-11-22T21:51:00Z"/>
                <w:lang w:eastAsia="zh-CN"/>
              </w:rPr>
            </w:pPr>
            <w:ins w:id="3724" w:author="Bruno Landais - CR #822" w:date="2024-11-22T22:51:00Z" w16du:dateUtc="2024-11-22T21:51:00Z">
              <w:r>
                <w:t>udmGroupId</w:t>
              </w:r>
            </w:ins>
          </w:p>
        </w:tc>
        <w:tc>
          <w:tcPr>
            <w:tcW w:w="1800" w:type="dxa"/>
            <w:tcBorders>
              <w:top w:val="single" w:sz="4" w:space="0" w:color="auto"/>
              <w:left w:val="single" w:sz="4" w:space="0" w:color="auto"/>
              <w:bottom w:val="single" w:sz="4" w:space="0" w:color="auto"/>
              <w:right w:val="single" w:sz="4" w:space="0" w:color="auto"/>
            </w:tcBorders>
          </w:tcPr>
          <w:p w14:paraId="7812DD92" w14:textId="67CB1BE3" w:rsidR="00604EBE" w:rsidRDefault="00604EBE" w:rsidP="00604EBE">
            <w:pPr>
              <w:pStyle w:val="TAL"/>
              <w:rPr>
                <w:ins w:id="3725" w:author="Bruno Landais - CR #822" w:date="2024-11-22T22:51:00Z" w16du:dateUtc="2024-11-22T21:51:00Z"/>
                <w:lang w:eastAsia="zh-CN"/>
              </w:rPr>
            </w:pPr>
            <w:ins w:id="3726" w:author="Bruno Landais - CR #822" w:date="2024-11-22T22:51:00Z" w16du:dateUtc="2024-11-22T21:51:00Z">
              <w:r>
                <w:rPr>
                  <w:lang w:eastAsia="zh-CN"/>
                </w:rPr>
                <w:t>NfGroupId</w:t>
              </w:r>
            </w:ins>
          </w:p>
        </w:tc>
        <w:tc>
          <w:tcPr>
            <w:tcW w:w="270" w:type="dxa"/>
            <w:tcBorders>
              <w:top w:val="single" w:sz="4" w:space="0" w:color="auto"/>
              <w:left w:val="single" w:sz="4" w:space="0" w:color="auto"/>
              <w:bottom w:val="single" w:sz="4" w:space="0" w:color="auto"/>
              <w:right w:val="single" w:sz="4" w:space="0" w:color="auto"/>
            </w:tcBorders>
          </w:tcPr>
          <w:p w14:paraId="06CB3256" w14:textId="75F9B4B8" w:rsidR="00604EBE" w:rsidRPr="00B06F7A" w:rsidRDefault="00604EBE" w:rsidP="00604EBE">
            <w:pPr>
              <w:pStyle w:val="TAC"/>
              <w:rPr>
                <w:ins w:id="3727" w:author="Bruno Landais - CR #822" w:date="2024-11-22T22:51:00Z" w16du:dateUtc="2024-11-22T21:51:00Z"/>
                <w:lang w:eastAsia="zh-CN"/>
              </w:rPr>
            </w:pPr>
            <w:ins w:id="3728" w:author="Bruno Landais - CR #822" w:date="2024-11-22T22:51:00Z" w16du:dateUtc="2024-11-22T21:51:00Z">
              <w:r>
                <w:rPr>
                  <w:lang w:eastAsia="zh-CN"/>
                </w:rPr>
                <w:t>C</w:t>
              </w:r>
            </w:ins>
          </w:p>
        </w:tc>
        <w:tc>
          <w:tcPr>
            <w:tcW w:w="663" w:type="dxa"/>
            <w:tcBorders>
              <w:top w:val="single" w:sz="4" w:space="0" w:color="auto"/>
              <w:left w:val="single" w:sz="4" w:space="0" w:color="auto"/>
              <w:bottom w:val="single" w:sz="4" w:space="0" w:color="auto"/>
              <w:right w:val="single" w:sz="4" w:space="0" w:color="auto"/>
            </w:tcBorders>
          </w:tcPr>
          <w:p w14:paraId="3C56D04E" w14:textId="0796EE35" w:rsidR="00604EBE" w:rsidRPr="00B06F7A" w:rsidRDefault="00604EBE" w:rsidP="00604EBE">
            <w:pPr>
              <w:pStyle w:val="TAL"/>
              <w:rPr>
                <w:ins w:id="3729" w:author="Bruno Landais - CR #822" w:date="2024-11-22T22:51:00Z" w16du:dateUtc="2024-11-22T21:51:00Z"/>
              </w:rPr>
            </w:pPr>
            <w:ins w:id="3730" w:author="Bruno Landais - CR #822" w:date="2024-11-22T22:51:00Z" w16du:dateUtc="2024-11-22T21:51:00Z">
              <w:r>
                <w:t>0..1</w:t>
              </w:r>
            </w:ins>
          </w:p>
        </w:tc>
        <w:tc>
          <w:tcPr>
            <w:tcW w:w="4395" w:type="dxa"/>
            <w:tcBorders>
              <w:top w:val="single" w:sz="4" w:space="0" w:color="auto"/>
              <w:left w:val="single" w:sz="4" w:space="0" w:color="auto"/>
              <w:bottom w:val="single" w:sz="4" w:space="0" w:color="auto"/>
              <w:right w:val="single" w:sz="4" w:space="0" w:color="auto"/>
            </w:tcBorders>
          </w:tcPr>
          <w:p w14:paraId="443D285E" w14:textId="77777777" w:rsidR="00604EBE" w:rsidRDefault="00604EBE" w:rsidP="00604EBE">
            <w:pPr>
              <w:pStyle w:val="TAL"/>
              <w:rPr>
                <w:ins w:id="3731" w:author="Bruno Landais - CR #822" w:date="2024-11-22T22:51:00Z" w16du:dateUtc="2024-11-22T21:51:00Z"/>
                <w:szCs w:val="18"/>
              </w:rPr>
            </w:pPr>
            <w:ins w:id="3732" w:author="Bruno Landais - CR #822" w:date="2024-11-22T22:51:00Z" w16du:dateUtc="2024-11-22T21:51:00Z">
              <w:r>
                <w:rPr>
                  <w:szCs w:val="18"/>
                </w:rPr>
                <w:t>This IE shall be present if the AMF has re-discovered new UDM group after receiving the Data Restoration Notification from UDM, as specified in clause 6.7.3 of 3GPP TS 23.527 [24].</w:t>
              </w:r>
            </w:ins>
          </w:p>
          <w:p w14:paraId="79427211" w14:textId="77777777" w:rsidR="00604EBE" w:rsidRDefault="00604EBE" w:rsidP="00604EBE">
            <w:pPr>
              <w:pStyle w:val="TAL"/>
              <w:rPr>
                <w:ins w:id="3733" w:author="Bruno Landais - CR #822" w:date="2024-11-22T22:51:00Z" w16du:dateUtc="2024-11-22T21:51:00Z"/>
                <w:szCs w:val="18"/>
              </w:rPr>
            </w:pPr>
          </w:p>
          <w:p w14:paraId="6982099D" w14:textId="051EE0CD" w:rsidR="00604EBE" w:rsidRPr="00B06F7A" w:rsidRDefault="00604EBE" w:rsidP="00604EBE">
            <w:pPr>
              <w:pStyle w:val="TAL"/>
              <w:rPr>
                <w:ins w:id="3734" w:author="Bruno Landais - CR #822" w:date="2024-11-22T22:51:00Z" w16du:dateUtc="2024-11-22T21:51:00Z"/>
                <w:rFonts w:cs="Arial"/>
                <w:szCs w:val="18"/>
                <w:lang w:eastAsia="zh-CN"/>
              </w:rPr>
            </w:pPr>
            <w:ins w:id="3735" w:author="Bruno Landais - CR #822" w:date="2024-11-22T22:51:00Z" w16du:dateUtc="2024-11-22T21:51:00Z">
              <w:r>
                <w:rPr>
                  <w:szCs w:val="18"/>
                </w:rPr>
                <w:t>When present, it shall indicate the identity of the new UDM group that is re-discovered by the AMF to serve the UE.</w:t>
              </w:r>
            </w:ins>
          </w:p>
        </w:tc>
        <w:tc>
          <w:tcPr>
            <w:tcW w:w="882" w:type="dxa"/>
            <w:tcBorders>
              <w:top w:val="single" w:sz="4" w:space="0" w:color="auto"/>
              <w:left w:val="single" w:sz="4" w:space="0" w:color="auto"/>
              <w:bottom w:val="single" w:sz="4" w:space="0" w:color="auto"/>
              <w:right w:val="single" w:sz="4" w:space="0" w:color="auto"/>
            </w:tcBorders>
          </w:tcPr>
          <w:p w14:paraId="3CB7BE9A" w14:textId="0CA2DE3C" w:rsidR="00604EBE" w:rsidRDefault="00604EBE" w:rsidP="00604EBE">
            <w:pPr>
              <w:pStyle w:val="TAL"/>
              <w:rPr>
                <w:ins w:id="3736" w:author="Bruno Landais - CR #822" w:date="2024-11-22T22:51:00Z" w16du:dateUtc="2024-11-22T21:51:00Z"/>
                <w:lang w:eastAsia="zh-CN"/>
              </w:rPr>
            </w:pPr>
            <w:ins w:id="3737" w:author="Bruno Landais - CR #822" w:date="2024-11-22T22:51:00Z" w16du:dateUtc="2024-11-22T21:51:00Z">
              <w:r>
                <w:rPr>
                  <w:lang w:eastAsia="zh-CN"/>
                </w:rPr>
                <w:t>SUBDMIG</w:t>
              </w:r>
            </w:ins>
          </w:p>
        </w:tc>
      </w:tr>
      <w:tr w:rsidR="00604EBE" w14:paraId="31BDAFED" w14:textId="77777777" w:rsidTr="007B3D37">
        <w:trPr>
          <w:jc w:val="center"/>
          <w:ins w:id="3738" w:author="Bruno Landais - CR #822" w:date="2024-11-22T22:51:00Z"/>
        </w:trPr>
        <w:tc>
          <w:tcPr>
            <w:tcW w:w="1975" w:type="dxa"/>
            <w:tcBorders>
              <w:top w:val="single" w:sz="4" w:space="0" w:color="auto"/>
              <w:left w:val="single" w:sz="4" w:space="0" w:color="auto"/>
              <w:bottom w:val="single" w:sz="4" w:space="0" w:color="auto"/>
              <w:right w:val="single" w:sz="4" w:space="0" w:color="auto"/>
            </w:tcBorders>
          </w:tcPr>
          <w:p w14:paraId="6BB5A576" w14:textId="5F345B64" w:rsidR="00604EBE" w:rsidRDefault="00604EBE" w:rsidP="00604EBE">
            <w:pPr>
              <w:pStyle w:val="TAL"/>
              <w:rPr>
                <w:ins w:id="3739" w:author="Bruno Landais - CR #822" w:date="2024-11-22T22:51:00Z" w16du:dateUtc="2024-11-22T21:51:00Z"/>
                <w:lang w:eastAsia="zh-CN"/>
              </w:rPr>
            </w:pPr>
            <w:ins w:id="3740" w:author="Bruno Landais - CR #822" w:date="2024-11-22T22:51:00Z" w16du:dateUtc="2024-11-22T21:51:00Z">
              <w:r w:rsidRPr="00EF6095">
                <w:t>noResynchronizationRequired</w:t>
              </w:r>
            </w:ins>
          </w:p>
        </w:tc>
        <w:tc>
          <w:tcPr>
            <w:tcW w:w="1800" w:type="dxa"/>
            <w:tcBorders>
              <w:top w:val="single" w:sz="4" w:space="0" w:color="auto"/>
              <w:left w:val="single" w:sz="4" w:space="0" w:color="auto"/>
              <w:bottom w:val="single" w:sz="4" w:space="0" w:color="auto"/>
              <w:right w:val="single" w:sz="4" w:space="0" w:color="auto"/>
            </w:tcBorders>
          </w:tcPr>
          <w:p w14:paraId="32998C24" w14:textId="76A302FC" w:rsidR="00604EBE" w:rsidRDefault="00604EBE" w:rsidP="00604EBE">
            <w:pPr>
              <w:pStyle w:val="TAL"/>
              <w:rPr>
                <w:ins w:id="3741" w:author="Bruno Landais - CR #822" w:date="2024-11-22T22:51:00Z" w16du:dateUtc="2024-11-22T21:51:00Z"/>
                <w:lang w:eastAsia="zh-CN"/>
              </w:rPr>
            </w:pPr>
            <w:ins w:id="3742" w:author="Bruno Landais - CR #822" w:date="2024-11-22T22:51:00Z" w16du:dateUtc="2024-11-22T21:51:00Z">
              <w:r w:rsidRPr="00EF6095">
                <w:t>boolean</w:t>
              </w:r>
            </w:ins>
          </w:p>
        </w:tc>
        <w:tc>
          <w:tcPr>
            <w:tcW w:w="270" w:type="dxa"/>
            <w:tcBorders>
              <w:top w:val="single" w:sz="4" w:space="0" w:color="auto"/>
              <w:left w:val="single" w:sz="4" w:space="0" w:color="auto"/>
              <w:bottom w:val="single" w:sz="4" w:space="0" w:color="auto"/>
              <w:right w:val="single" w:sz="4" w:space="0" w:color="auto"/>
            </w:tcBorders>
          </w:tcPr>
          <w:p w14:paraId="47A206B0" w14:textId="66B680D2" w:rsidR="00604EBE" w:rsidRPr="00B06F7A" w:rsidRDefault="00604EBE" w:rsidP="00604EBE">
            <w:pPr>
              <w:pStyle w:val="TAC"/>
              <w:rPr>
                <w:ins w:id="3743" w:author="Bruno Landais - CR #822" w:date="2024-11-22T22:51:00Z" w16du:dateUtc="2024-11-22T21:51:00Z"/>
                <w:lang w:eastAsia="zh-CN"/>
              </w:rPr>
            </w:pPr>
            <w:ins w:id="3744" w:author="Bruno Landais - CR #822" w:date="2024-11-22T22:51:00Z" w16du:dateUtc="2024-11-22T21:51:00Z">
              <w:r w:rsidRPr="00EF6095">
                <w:t>C</w:t>
              </w:r>
            </w:ins>
          </w:p>
        </w:tc>
        <w:tc>
          <w:tcPr>
            <w:tcW w:w="663" w:type="dxa"/>
            <w:tcBorders>
              <w:top w:val="single" w:sz="4" w:space="0" w:color="auto"/>
              <w:left w:val="single" w:sz="4" w:space="0" w:color="auto"/>
              <w:bottom w:val="single" w:sz="4" w:space="0" w:color="auto"/>
              <w:right w:val="single" w:sz="4" w:space="0" w:color="auto"/>
            </w:tcBorders>
          </w:tcPr>
          <w:p w14:paraId="2DE75DF6" w14:textId="0278DB20" w:rsidR="00604EBE" w:rsidRPr="00B06F7A" w:rsidRDefault="00604EBE" w:rsidP="00604EBE">
            <w:pPr>
              <w:pStyle w:val="TAL"/>
              <w:rPr>
                <w:ins w:id="3745" w:author="Bruno Landais - CR #822" w:date="2024-11-22T22:51:00Z" w16du:dateUtc="2024-11-22T21:51:00Z"/>
              </w:rPr>
            </w:pPr>
            <w:ins w:id="3746" w:author="Bruno Landais - CR #822" w:date="2024-11-22T22:51:00Z" w16du:dateUtc="2024-11-22T21:51:00Z">
              <w:r w:rsidRPr="00EF6095">
                <w:t>0..1</w:t>
              </w:r>
            </w:ins>
          </w:p>
        </w:tc>
        <w:tc>
          <w:tcPr>
            <w:tcW w:w="4395" w:type="dxa"/>
            <w:tcBorders>
              <w:top w:val="single" w:sz="4" w:space="0" w:color="auto"/>
              <w:left w:val="single" w:sz="4" w:space="0" w:color="auto"/>
              <w:bottom w:val="single" w:sz="4" w:space="0" w:color="auto"/>
              <w:right w:val="single" w:sz="4" w:space="0" w:color="auto"/>
            </w:tcBorders>
          </w:tcPr>
          <w:p w14:paraId="717AFE23" w14:textId="77777777" w:rsidR="00604EBE" w:rsidRDefault="00604EBE" w:rsidP="00604EBE">
            <w:pPr>
              <w:pStyle w:val="TAL"/>
              <w:rPr>
                <w:ins w:id="3747" w:author="Bruno Landais - CR #822" w:date="2024-11-22T22:51:00Z" w16du:dateUtc="2024-11-22T21:51:00Z"/>
              </w:rPr>
            </w:pPr>
            <w:ins w:id="3748" w:author="Bruno Landais - CR #822" w:date="2024-11-22T22:51:00Z" w16du:dateUtc="2024-11-22T21:51:00Z">
              <w:r>
                <w:t xml:space="preserve">This IE shall be present if udmGroupId IE is present and if the </w:t>
              </w:r>
              <w:r w:rsidRPr="00EF6095">
                <w:t>noResynchronizationRequired</w:t>
              </w:r>
              <w:r>
                <w:t xml:space="preserve"> indication with value true was received from UDM in Data </w:t>
              </w:r>
              <w:r>
                <w:rPr>
                  <w:szCs w:val="18"/>
                </w:rPr>
                <w:t>Restoration Notification, as specified in clause 6.7.3 of 3GPP TS 23.527 [24].</w:t>
              </w:r>
            </w:ins>
          </w:p>
          <w:p w14:paraId="167488AB" w14:textId="77777777" w:rsidR="00604EBE" w:rsidRDefault="00604EBE" w:rsidP="00604EBE">
            <w:pPr>
              <w:pStyle w:val="TAL"/>
              <w:rPr>
                <w:ins w:id="3749" w:author="Bruno Landais - CR #822" w:date="2024-11-22T22:51:00Z" w16du:dateUtc="2024-11-22T21:51:00Z"/>
              </w:rPr>
            </w:pPr>
          </w:p>
          <w:p w14:paraId="0FABCD95" w14:textId="77777777" w:rsidR="00604EBE" w:rsidRDefault="00604EBE" w:rsidP="00604EBE">
            <w:pPr>
              <w:pStyle w:val="TAL"/>
              <w:rPr>
                <w:ins w:id="3750" w:author="Bruno Landais - CR #822" w:date="2024-11-22T22:51:00Z" w16du:dateUtc="2024-11-22T21:51:00Z"/>
              </w:rPr>
            </w:pPr>
            <w:ins w:id="3751" w:author="Bruno Landais - CR #822" w:date="2024-11-22T22:51:00Z" w16du:dateUtc="2024-11-22T21:51:00Z">
              <w:r>
                <w:t>When</w:t>
              </w:r>
              <w:r w:rsidRPr="00EF6095">
                <w:t xml:space="preserve"> present</w:t>
              </w:r>
              <w:r>
                <w:t xml:space="preserve"> with the value true</w:t>
              </w:r>
              <w:r w:rsidRPr="00EF6095">
                <w:t xml:space="preserve">, </w:t>
              </w:r>
              <w:r>
                <w:t xml:space="preserve">this IE </w:t>
              </w:r>
              <w:r w:rsidRPr="00EF6095">
                <w:t>indicate</w:t>
              </w:r>
              <w:r>
                <w:t>s</w:t>
              </w:r>
              <w:r w:rsidRPr="00EF6095">
                <w:t xml:space="preserve"> </w:t>
              </w:r>
              <w:r>
                <w:t xml:space="preserve">that </w:t>
              </w:r>
              <w:r w:rsidRPr="00EF6095">
                <w:t xml:space="preserve">data resynchronization is </w:t>
              </w:r>
              <w:r>
                <w:t xml:space="preserve">not </w:t>
              </w:r>
              <w:r w:rsidRPr="00EF6095">
                <w:t>required</w:t>
              </w:r>
              <w:r>
                <w:t>.</w:t>
              </w:r>
            </w:ins>
          </w:p>
          <w:p w14:paraId="4CFA8F37" w14:textId="77777777" w:rsidR="00604EBE" w:rsidRDefault="00604EBE" w:rsidP="00604EBE">
            <w:pPr>
              <w:pStyle w:val="TAL"/>
              <w:rPr>
                <w:ins w:id="3752" w:author="Bruno Landais - CR #822" w:date="2024-11-22T22:51:00Z" w16du:dateUtc="2024-11-22T21:51:00Z"/>
              </w:rPr>
            </w:pPr>
          </w:p>
          <w:p w14:paraId="435512C3" w14:textId="77777777" w:rsidR="00604EBE" w:rsidRDefault="00604EBE" w:rsidP="00604EBE">
            <w:pPr>
              <w:pStyle w:val="TAL"/>
              <w:rPr>
                <w:ins w:id="3753" w:author="Bruno Landais - CR #822" w:date="2024-11-22T22:51:00Z" w16du:dateUtc="2024-11-22T21:51:00Z"/>
                <w:szCs w:val="18"/>
              </w:rPr>
            </w:pPr>
            <w:ins w:id="3754" w:author="Bruno Landais - CR #822" w:date="2024-11-22T22:51:00Z" w16du:dateUtc="2024-11-22T21:51:00Z">
              <w:r>
                <w:rPr>
                  <w:szCs w:val="18"/>
                </w:rPr>
                <w:t>Presence of this IE with the value false shall be prohibited.</w:t>
              </w:r>
            </w:ins>
          </w:p>
          <w:p w14:paraId="200C7FE9" w14:textId="77777777" w:rsidR="00604EBE" w:rsidRPr="00B06F7A" w:rsidRDefault="00604EBE" w:rsidP="00604EBE">
            <w:pPr>
              <w:pStyle w:val="TAL"/>
              <w:rPr>
                <w:ins w:id="3755" w:author="Bruno Landais - CR #822" w:date="2024-11-22T22:51:00Z" w16du:dateUtc="2024-11-22T21:51:00Z"/>
                <w:rFonts w:cs="Arial"/>
                <w:szCs w:val="18"/>
                <w:lang w:eastAsia="zh-CN"/>
              </w:rPr>
            </w:pPr>
          </w:p>
        </w:tc>
        <w:tc>
          <w:tcPr>
            <w:tcW w:w="882" w:type="dxa"/>
            <w:tcBorders>
              <w:top w:val="single" w:sz="4" w:space="0" w:color="auto"/>
              <w:left w:val="single" w:sz="4" w:space="0" w:color="auto"/>
              <w:bottom w:val="single" w:sz="4" w:space="0" w:color="auto"/>
              <w:right w:val="single" w:sz="4" w:space="0" w:color="auto"/>
            </w:tcBorders>
          </w:tcPr>
          <w:p w14:paraId="1A93C372" w14:textId="31BD9E41" w:rsidR="00604EBE" w:rsidRDefault="00604EBE" w:rsidP="00604EBE">
            <w:pPr>
              <w:pStyle w:val="TAL"/>
              <w:rPr>
                <w:ins w:id="3756" w:author="Bruno Landais - CR #822" w:date="2024-11-22T22:51:00Z" w16du:dateUtc="2024-11-22T21:51:00Z"/>
                <w:lang w:eastAsia="zh-CN"/>
              </w:rPr>
            </w:pPr>
            <w:ins w:id="3757" w:author="Bruno Landais - CR #822" w:date="2024-11-22T22:51:00Z" w16du:dateUtc="2024-11-22T21:51:00Z">
              <w:r>
                <w:rPr>
                  <w:lang w:eastAsia="zh-CN"/>
                </w:rPr>
                <w:t>SUBDMIG</w:t>
              </w:r>
            </w:ins>
          </w:p>
        </w:tc>
      </w:tr>
      <w:tr w:rsidR="00FA3B9B" w14:paraId="3A1454C9"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34DDB051" w14:textId="0AC91DE2" w:rsidR="00FA3B9B" w:rsidRDefault="00FA3B9B" w:rsidP="007B3D37">
            <w:pPr>
              <w:pStyle w:val="TAN"/>
            </w:pPr>
            <w:r>
              <w:t>NOTE</w:t>
            </w:r>
            <w:r w:rsidR="00986734">
              <w:t xml:space="preserve"> 1</w:t>
            </w:r>
            <w:r>
              <w:t>:</w:t>
            </w:r>
            <w:r>
              <w:tab/>
              <w:t xml:space="preserve">In shared </w:t>
            </w:r>
            <w:r w:rsidRPr="00CB22FA">
              <w:t xml:space="preserve">networks, </w:t>
            </w:r>
            <w:r w:rsidRPr="002E45CB">
              <w:t xml:space="preserve">when </w:t>
            </w:r>
            <w:r>
              <w:t>the</w:t>
            </w:r>
            <w:r w:rsidRPr="002E45CB">
              <w:t xml:space="preserve"> message is sent from the VPLMN to the HPLMN, the PLMN ID that is communicated </w:t>
            </w:r>
            <w:r>
              <w:t xml:space="preserve">in this IE </w:t>
            </w:r>
            <w:r w:rsidRPr="002E45CB">
              <w:t>shall be that of the selected Core Network Operator.</w:t>
            </w:r>
            <w:r>
              <w:br/>
            </w:r>
            <w:r w:rsidRPr="002E45CB">
              <w:t>In shared networks, when the AMF and SMF pertain to the same PLMN, the Primary PLMN ID shall be communicated in the ECGI or NCGI to the SMF. The Core Network Operator PLMN ID shall be communicated in the TAI and the Serving Network.</w:t>
            </w:r>
          </w:p>
          <w:p w14:paraId="09B7C818" w14:textId="77777777" w:rsidR="00986734" w:rsidRDefault="00986734" w:rsidP="007B3D37">
            <w:pPr>
              <w:pStyle w:val="TAN"/>
            </w:pPr>
            <w:r w:rsidRPr="00914815">
              <w:t>NOTE</w:t>
            </w:r>
            <w:r>
              <w:t xml:space="preserve"> 2</w:t>
            </w:r>
            <w:r w:rsidRPr="00914815">
              <w:t>:</w:t>
            </w:r>
            <w:r w:rsidRPr="00914815">
              <w:tab/>
            </w:r>
            <w:r w:rsidR="00A0336C">
              <w:t xml:space="preserve">The </w:t>
            </w:r>
            <w:r w:rsidRPr="0013447D">
              <w:t xml:space="preserve">AMF increments the MO Exception Data Counter when </w:t>
            </w:r>
            <w:r w:rsidR="00A0336C">
              <w:t xml:space="preserve">the </w:t>
            </w:r>
            <w:r w:rsidRPr="0013447D">
              <w:t>UE establish</w:t>
            </w:r>
            <w:r>
              <w:t>es</w:t>
            </w:r>
            <w:r w:rsidRPr="0013447D">
              <w:t>/resume</w:t>
            </w:r>
            <w:r>
              <w:t>s</w:t>
            </w:r>
            <w:r w:rsidRPr="0013447D">
              <w:t xml:space="preserve"> RRC with </w:t>
            </w:r>
            <w:r w:rsidR="001A5192">
              <w:t>"</w:t>
            </w:r>
            <w:r w:rsidRPr="0013447D">
              <w:t>MO Exception Data</w:t>
            </w:r>
            <w:r w:rsidR="001A5192">
              <w:t>"</w:t>
            </w:r>
            <w:r w:rsidRPr="0013447D">
              <w:t xml:space="preserve"> RRC cause</w:t>
            </w:r>
            <w:r>
              <w:t xml:space="preserve">. </w:t>
            </w:r>
            <w:r w:rsidRPr="00C849BA">
              <w:t xml:space="preserve">The </w:t>
            </w:r>
            <w:r>
              <w:t>AMF</w:t>
            </w:r>
            <w:r w:rsidRPr="00C849BA">
              <w:t xml:space="preserve"> may defer sending </w:t>
            </w:r>
            <w:r>
              <w:t xml:space="preserve">the </w:t>
            </w:r>
            <w:r w:rsidRPr="00914815">
              <w:rPr>
                <w:rFonts w:cs="Arial" w:hint="eastAsia"/>
              </w:rPr>
              <w:t>moExpDataCounter</w:t>
            </w:r>
            <w:r w:rsidRPr="00C849BA">
              <w:t xml:space="preserve"> </w:t>
            </w:r>
            <w:r>
              <w:t xml:space="preserve">attribute to the SMF </w:t>
            </w:r>
            <w:r w:rsidRPr="00C849BA">
              <w:t>based on local configuration</w:t>
            </w:r>
            <w:r>
              <w:t xml:space="preserve">. The </w:t>
            </w:r>
            <w:r w:rsidRPr="0013447D">
              <w:t>AMF reset</w:t>
            </w:r>
            <w:r>
              <w:t>s</w:t>
            </w:r>
            <w:r w:rsidRPr="0013447D">
              <w:t xml:space="preserve"> the MO Exception Data Counter when receiving successful response</w:t>
            </w:r>
            <w:r>
              <w:t xml:space="preserve"> from the SMF. The</w:t>
            </w:r>
            <w:r w:rsidRPr="0013447D">
              <w:t xml:space="preserve"> SMF </w:t>
            </w:r>
            <w:r>
              <w:t xml:space="preserve">however </w:t>
            </w:r>
            <w:r w:rsidRPr="0013447D">
              <w:t>keep</w:t>
            </w:r>
            <w:r>
              <w:t>s</w:t>
            </w:r>
            <w:r w:rsidRPr="0013447D">
              <w:t xml:space="preserve"> incrementing the counter locally</w:t>
            </w:r>
            <w:r w:rsidRPr="00914815">
              <w:t>.</w:t>
            </w:r>
          </w:p>
          <w:p w14:paraId="234F73A5" w14:textId="3A71563A" w:rsidR="005E3B6A" w:rsidRDefault="005E3B6A" w:rsidP="007B3D37">
            <w:pPr>
              <w:pStyle w:val="TAN"/>
              <w:rPr>
                <w:rFonts w:cs="Arial"/>
                <w:szCs w:val="18"/>
              </w:rPr>
            </w:pPr>
            <w:r>
              <w:rPr>
                <w:noProof/>
              </w:rPr>
              <w:t>NOTE 3:</w:t>
            </w:r>
            <w:r>
              <w:rPr>
                <w:noProof/>
              </w:rPr>
              <w:tab/>
            </w:r>
            <w:r w:rsidR="00B93170">
              <w:rPr>
                <w:noProof/>
              </w:rPr>
              <w:t xml:space="preserve">If the AMF has received the callback information of the PCF for the UE </w:t>
            </w:r>
            <w:r w:rsidR="00B93170">
              <w:rPr>
                <w:lang w:eastAsia="zh-CN"/>
              </w:rPr>
              <w:t xml:space="preserve">together with the information of the </w:t>
            </w:r>
            <w:r w:rsidR="00B93170">
              <w:rPr>
                <w:noProof/>
              </w:rPr>
              <w:t xml:space="preserve">PDU sessions (i.e. Slice and DNN combination) that are applicable for notification of SM Policy Association events, the AMF shall identify whether any ongoing non-roaming or local breakout PDU session is applicable for SM Policy Association events, i.e, whether the slice and DNN combination of the PDU session is listed in the received PDU session information from the PCF for the UE. If the PDU session is applicable for notification of SM Policy Association events , the AMF shall invoke Update SM context service operation for the PDU session and include the </w:t>
            </w:r>
            <w:r w:rsidR="00B93170">
              <w:t>smPolicyNotifyInd</w:t>
            </w:r>
            <w:r w:rsidR="00B93170">
              <w:rPr>
                <w:noProof/>
              </w:rPr>
              <w:t xml:space="preserve"> IE with the value "true" and the callback information of the PCF for the UE in the request. The SMF shall forward the callback information of the PCF for the UE to the PCF for SM Policy if exists via SM Policy Association Modification. See clause </w:t>
            </w:r>
            <w:r w:rsidR="00B93170">
              <w:rPr>
                <w:lang w:eastAsia="ko-KR"/>
              </w:rPr>
              <w:t xml:space="preserve">4.3.3.2 of 3GPP TS 23.502 [3]. </w:t>
            </w:r>
            <w:r w:rsidR="00B93170">
              <w:t>The AMF needs not update the SMF if the subscription to the SM Policy Association events for the PDU session is cancelled by the PCF for UE.</w:t>
            </w:r>
          </w:p>
        </w:tc>
      </w:tr>
    </w:tbl>
    <w:p w14:paraId="390586AD" w14:textId="77777777" w:rsidR="00FA3B9B" w:rsidRDefault="00FA3B9B" w:rsidP="00FA3B9B"/>
    <w:p w14:paraId="240C64A7" w14:textId="77777777" w:rsidR="00FA3B9B" w:rsidRDefault="00FA3B9B" w:rsidP="00FA3B9B">
      <w:pPr>
        <w:pStyle w:val="Heading5"/>
      </w:pPr>
      <w:bookmarkStart w:id="3758" w:name="_Toc25073933"/>
      <w:bookmarkStart w:id="3759" w:name="_Toc34063116"/>
      <w:bookmarkStart w:id="3760" w:name="_Toc43120093"/>
      <w:bookmarkStart w:id="3761" w:name="_Toc49768148"/>
      <w:bookmarkStart w:id="3762" w:name="_Toc56434321"/>
      <w:bookmarkStart w:id="3763" w:name="_Toc183439176"/>
      <w:r>
        <w:t>6.1.6.2.5</w:t>
      </w:r>
      <w:r>
        <w:tab/>
        <w:t>Type: SmContextUpdatedData</w:t>
      </w:r>
      <w:bookmarkEnd w:id="3758"/>
      <w:bookmarkEnd w:id="3759"/>
      <w:bookmarkEnd w:id="3760"/>
      <w:bookmarkEnd w:id="3761"/>
      <w:bookmarkEnd w:id="3762"/>
      <w:bookmarkEnd w:id="3763"/>
    </w:p>
    <w:p w14:paraId="0A7E314A" w14:textId="77777777" w:rsidR="00FA3B9B" w:rsidRDefault="00FA3B9B" w:rsidP="00FA3B9B">
      <w:pPr>
        <w:pStyle w:val="TH"/>
      </w:pPr>
      <w:r>
        <w:rPr>
          <w:noProof/>
        </w:rPr>
        <w:t>Table </w:t>
      </w:r>
      <w:r>
        <w:t xml:space="preserve">6.1.6.2.5-1: </w:t>
      </w:r>
      <w:r>
        <w:rPr>
          <w:noProof/>
        </w:rPr>
        <w:t xml:space="preserve">Definition of type </w:t>
      </w:r>
      <w:r>
        <w:t>SmContextUpdatedData</w:t>
      </w:r>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843"/>
        <w:gridCol w:w="283"/>
        <w:gridCol w:w="567"/>
        <w:gridCol w:w="4394"/>
        <w:gridCol w:w="846"/>
      </w:tblGrid>
      <w:tr w:rsidR="00FA3B9B" w:rsidRPr="00FD48E5" w14:paraId="116F487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26359676" w14:textId="77777777" w:rsidR="00FA3B9B" w:rsidRDefault="00FA3B9B" w:rsidP="007B3D37">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70D9F7A5" w14:textId="77777777" w:rsidR="00FA3B9B" w:rsidRDefault="00FA3B9B" w:rsidP="007B3D37">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74FE596B"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5CB94E0A" w14:textId="77777777" w:rsidR="00FA3B9B" w:rsidRDefault="00FA3B9B" w:rsidP="007B3D37">
            <w:pPr>
              <w:pStyle w:val="TAH"/>
              <w:jc w:val="left"/>
            </w:pPr>
            <w:r>
              <w:t>Cardinality</w:t>
            </w:r>
          </w:p>
        </w:tc>
        <w:tc>
          <w:tcPr>
            <w:tcW w:w="4394" w:type="dxa"/>
            <w:tcBorders>
              <w:top w:val="single" w:sz="4" w:space="0" w:color="auto"/>
              <w:left w:val="single" w:sz="4" w:space="0" w:color="auto"/>
              <w:bottom w:val="single" w:sz="4" w:space="0" w:color="auto"/>
              <w:right w:val="single" w:sz="4" w:space="0" w:color="auto"/>
            </w:tcBorders>
            <w:shd w:val="clear" w:color="auto" w:fill="C0C0C0"/>
            <w:hideMark/>
          </w:tcPr>
          <w:p w14:paraId="4BF3AC53" w14:textId="77777777" w:rsidR="00FA3B9B" w:rsidRDefault="00FA3B9B" w:rsidP="007B3D37">
            <w:pPr>
              <w:pStyle w:val="TAH"/>
              <w:rPr>
                <w:rFonts w:cs="Arial"/>
                <w:szCs w:val="18"/>
              </w:rPr>
            </w:pPr>
            <w:r>
              <w:rPr>
                <w:rFonts w:cs="Arial"/>
                <w:szCs w:val="18"/>
              </w:rPr>
              <w:t>Description</w:t>
            </w:r>
          </w:p>
        </w:tc>
        <w:tc>
          <w:tcPr>
            <w:tcW w:w="846" w:type="dxa"/>
            <w:tcBorders>
              <w:top w:val="single" w:sz="4" w:space="0" w:color="auto"/>
              <w:left w:val="single" w:sz="4" w:space="0" w:color="auto"/>
              <w:bottom w:val="single" w:sz="4" w:space="0" w:color="auto"/>
              <w:right w:val="single" w:sz="4" w:space="0" w:color="auto"/>
            </w:tcBorders>
            <w:shd w:val="clear" w:color="auto" w:fill="C0C0C0"/>
          </w:tcPr>
          <w:p w14:paraId="5E26CC0F" w14:textId="77777777" w:rsidR="00FA3B9B" w:rsidRDefault="00FA3B9B" w:rsidP="007B3D37">
            <w:pPr>
              <w:pStyle w:val="TAH"/>
              <w:rPr>
                <w:rFonts w:cs="Arial"/>
                <w:szCs w:val="18"/>
              </w:rPr>
            </w:pPr>
            <w:r>
              <w:rPr>
                <w:rFonts w:cs="Arial"/>
                <w:szCs w:val="18"/>
              </w:rPr>
              <w:t>Applicability</w:t>
            </w:r>
          </w:p>
        </w:tc>
      </w:tr>
      <w:tr w:rsidR="00FA3B9B" w:rsidRPr="00FD48E5" w14:paraId="4A3E481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53C0872" w14:textId="77777777" w:rsidR="00FA3B9B" w:rsidRDefault="00FA3B9B" w:rsidP="007B3D37">
            <w:pPr>
              <w:pStyle w:val="TAL"/>
            </w:pPr>
            <w:r>
              <w:t>upCnxState</w:t>
            </w:r>
          </w:p>
        </w:tc>
        <w:tc>
          <w:tcPr>
            <w:tcW w:w="1843" w:type="dxa"/>
            <w:tcBorders>
              <w:top w:val="single" w:sz="4" w:space="0" w:color="auto"/>
              <w:left w:val="single" w:sz="4" w:space="0" w:color="auto"/>
              <w:bottom w:val="single" w:sz="4" w:space="0" w:color="auto"/>
              <w:right w:val="single" w:sz="4" w:space="0" w:color="auto"/>
            </w:tcBorders>
          </w:tcPr>
          <w:p w14:paraId="1B1CE9FD" w14:textId="77777777" w:rsidR="00FA3B9B" w:rsidRDefault="00FA3B9B" w:rsidP="007B3D37">
            <w:pPr>
              <w:pStyle w:val="TAL"/>
            </w:pPr>
            <w:r>
              <w:t>UpCnxState</w:t>
            </w:r>
          </w:p>
        </w:tc>
        <w:tc>
          <w:tcPr>
            <w:tcW w:w="283" w:type="dxa"/>
            <w:tcBorders>
              <w:top w:val="single" w:sz="4" w:space="0" w:color="auto"/>
              <w:left w:val="single" w:sz="4" w:space="0" w:color="auto"/>
              <w:bottom w:val="single" w:sz="4" w:space="0" w:color="auto"/>
              <w:right w:val="single" w:sz="4" w:space="0" w:color="auto"/>
            </w:tcBorders>
          </w:tcPr>
          <w:p w14:paraId="3F494A0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9A9D471"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0347F475" w14:textId="77777777" w:rsidR="00FA3B9B" w:rsidRDefault="00FA3B9B" w:rsidP="007B3D37">
            <w:pPr>
              <w:pStyle w:val="TAL"/>
              <w:rPr>
                <w:rFonts w:cs="Arial"/>
                <w:szCs w:val="18"/>
              </w:rPr>
            </w:pPr>
            <w:r>
              <w:rPr>
                <w:rFonts w:cs="Arial"/>
                <w:szCs w:val="18"/>
              </w:rPr>
              <w:t>This IE shall be present if the SMF was requested to activate or deactivate the user plane connection of the PDU session in the corresponding request.</w:t>
            </w:r>
          </w:p>
          <w:p w14:paraId="7A79D44A" w14:textId="5C9F2CF7" w:rsidR="00FA3B9B" w:rsidRDefault="00FA3B9B" w:rsidP="007B3D37">
            <w:pPr>
              <w:pStyle w:val="TAL"/>
              <w:rPr>
                <w:rFonts w:cs="Arial"/>
                <w:szCs w:val="18"/>
              </w:rPr>
            </w:pPr>
            <w:r>
              <w:rPr>
                <w:rFonts w:cs="Arial"/>
                <w:szCs w:val="18"/>
              </w:rPr>
              <w:t xml:space="preserve">When present, it shall be set as specified in clauses 5.2.2.3.2, </w:t>
            </w:r>
            <w:r w:rsidR="00C739CE">
              <w:rPr>
                <w:rFonts w:cs="Arial"/>
                <w:szCs w:val="18"/>
              </w:rPr>
              <w:t xml:space="preserve">5.2.2.3.6, </w:t>
            </w:r>
            <w:r>
              <w:rPr>
                <w:rFonts w:cs="Arial"/>
                <w:szCs w:val="18"/>
              </w:rPr>
              <w:t>5.2.2.3.15 and 5.2.2.3.16.</w:t>
            </w:r>
          </w:p>
        </w:tc>
        <w:tc>
          <w:tcPr>
            <w:tcW w:w="846" w:type="dxa"/>
            <w:tcBorders>
              <w:top w:val="single" w:sz="4" w:space="0" w:color="auto"/>
              <w:left w:val="single" w:sz="4" w:space="0" w:color="auto"/>
              <w:bottom w:val="single" w:sz="4" w:space="0" w:color="auto"/>
              <w:right w:val="single" w:sz="4" w:space="0" w:color="auto"/>
            </w:tcBorders>
          </w:tcPr>
          <w:p w14:paraId="2ED20609" w14:textId="77777777" w:rsidR="00FA3B9B" w:rsidRDefault="00FA3B9B" w:rsidP="007B3D37">
            <w:pPr>
              <w:pStyle w:val="TAC"/>
            </w:pPr>
          </w:p>
        </w:tc>
      </w:tr>
      <w:tr w:rsidR="00FA3B9B" w:rsidRPr="00FD48E5" w14:paraId="22301ED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2602C0A" w14:textId="77777777" w:rsidR="00FA3B9B" w:rsidRDefault="00FA3B9B" w:rsidP="007B3D37">
            <w:pPr>
              <w:pStyle w:val="TAL"/>
            </w:pPr>
            <w:r>
              <w:t>hoState</w:t>
            </w:r>
          </w:p>
        </w:tc>
        <w:tc>
          <w:tcPr>
            <w:tcW w:w="1843" w:type="dxa"/>
            <w:tcBorders>
              <w:top w:val="single" w:sz="4" w:space="0" w:color="auto"/>
              <w:left w:val="single" w:sz="4" w:space="0" w:color="auto"/>
              <w:bottom w:val="single" w:sz="4" w:space="0" w:color="auto"/>
              <w:right w:val="single" w:sz="4" w:space="0" w:color="auto"/>
            </w:tcBorders>
          </w:tcPr>
          <w:p w14:paraId="4E865060" w14:textId="77777777" w:rsidR="00FA3B9B" w:rsidRDefault="00FA3B9B" w:rsidP="007B3D37">
            <w:pPr>
              <w:pStyle w:val="TAL"/>
            </w:pPr>
            <w:r>
              <w:t>HoState</w:t>
            </w:r>
          </w:p>
        </w:tc>
        <w:tc>
          <w:tcPr>
            <w:tcW w:w="283" w:type="dxa"/>
            <w:tcBorders>
              <w:top w:val="single" w:sz="4" w:space="0" w:color="auto"/>
              <w:left w:val="single" w:sz="4" w:space="0" w:color="auto"/>
              <w:bottom w:val="single" w:sz="4" w:space="0" w:color="auto"/>
              <w:right w:val="single" w:sz="4" w:space="0" w:color="auto"/>
            </w:tcBorders>
          </w:tcPr>
          <w:p w14:paraId="11C65D6D"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1FADD51"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1009212E" w14:textId="77777777" w:rsidR="00FA3B9B" w:rsidRDefault="00FA3B9B" w:rsidP="007B3D37">
            <w:pPr>
              <w:pStyle w:val="TAL"/>
              <w:rPr>
                <w:rFonts w:cs="Arial"/>
                <w:szCs w:val="18"/>
              </w:rPr>
            </w:pPr>
            <w:r>
              <w:rPr>
                <w:rFonts w:cs="Arial"/>
                <w:szCs w:val="18"/>
              </w:rPr>
              <w:t>This IE shall be present if the SMF was requested to prepare, execute or cancel a handover for the PDU session in the corresponding request.</w:t>
            </w:r>
          </w:p>
          <w:p w14:paraId="494A9065" w14:textId="5056D28F" w:rsidR="00FA3B9B" w:rsidRDefault="00FA3B9B" w:rsidP="007B3D37">
            <w:pPr>
              <w:pStyle w:val="TAL"/>
              <w:rPr>
                <w:rFonts w:cs="Arial"/>
                <w:szCs w:val="18"/>
              </w:rPr>
            </w:pPr>
            <w:r>
              <w:rPr>
                <w:rFonts w:cs="Arial"/>
                <w:szCs w:val="18"/>
              </w:rPr>
              <w:t xml:space="preserve">When present, it shall be set as specified in </w:t>
            </w:r>
            <w:r w:rsidR="00496CB5">
              <w:rPr>
                <w:rFonts w:cs="Arial"/>
                <w:szCs w:val="18"/>
              </w:rPr>
              <w:t>clause 5</w:t>
            </w:r>
            <w:r>
              <w:rPr>
                <w:rFonts w:cs="Arial"/>
                <w:szCs w:val="18"/>
              </w:rPr>
              <w:t>.2.2.3.4.</w:t>
            </w:r>
          </w:p>
        </w:tc>
        <w:tc>
          <w:tcPr>
            <w:tcW w:w="846" w:type="dxa"/>
            <w:tcBorders>
              <w:top w:val="single" w:sz="4" w:space="0" w:color="auto"/>
              <w:left w:val="single" w:sz="4" w:space="0" w:color="auto"/>
              <w:bottom w:val="single" w:sz="4" w:space="0" w:color="auto"/>
              <w:right w:val="single" w:sz="4" w:space="0" w:color="auto"/>
            </w:tcBorders>
          </w:tcPr>
          <w:p w14:paraId="4C924364" w14:textId="77777777" w:rsidR="00FA3B9B" w:rsidRDefault="00FA3B9B" w:rsidP="007B3D37">
            <w:pPr>
              <w:pStyle w:val="TAC"/>
            </w:pPr>
          </w:p>
        </w:tc>
      </w:tr>
      <w:tr w:rsidR="00FA3B9B" w:rsidRPr="00FD48E5" w14:paraId="2A59891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B1C94FF" w14:textId="77777777" w:rsidR="00FA3B9B" w:rsidRDefault="00FA3B9B" w:rsidP="007B3D37">
            <w:pPr>
              <w:pStyle w:val="TAL"/>
            </w:pPr>
            <w:r>
              <w:t>releaseEbiList</w:t>
            </w:r>
          </w:p>
        </w:tc>
        <w:tc>
          <w:tcPr>
            <w:tcW w:w="1843" w:type="dxa"/>
            <w:tcBorders>
              <w:top w:val="single" w:sz="4" w:space="0" w:color="auto"/>
              <w:left w:val="single" w:sz="4" w:space="0" w:color="auto"/>
              <w:bottom w:val="single" w:sz="4" w:space="0" w:color="auto"/>
              <w:right w:val="single" w:sz="4" w:space="0" w:color="auto"/>
            </w:tcBorders>
          </w:tcPr>
          <w:p w14:paraId="028CC186" w14:textId="77777777" w:rsidR="00FA3B9B" w:rsidRDefault="00FA3B9B" w:rsidP="007B3D37">
            <w:pPr>
              <w:pStyle w:val="TAL"/>
            </w:pPr>
            <w:r>
              <w:rPr>
                <w:lang w:val="en-US"/>
              </w:rPr>
              <w:t>array(EpsBearerId)</w:t>
            </w:r>
          </w:p>
        </w:tc>
        <w:tc>
          <w:tcPr>
            <w:tcW w:w="283" w:type="dxa"/>
            <w:tcBorders>
              <w:top w:val="single" w:sz="4" w:space="0" w:color="auto"/>
              <w:left w:val="single" w:sz="4" w:space="0" w:color="auto"/>
              <w:bottom w:val="single" w:sz="4" w:space="0" w:color="auto"/>
              <w:right w:val="single" w:sz="4" w:space="0" w:color="auto"/>
            </w:tcBorders>
          </w:tcPr>
          <w:p w14:paraId="6CE8DEB6"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CB4CC54" w14:textId="77777777" w:rsidR="00FA3B9B" w:rsidRDefault="00FA3B9B" w:rsidP="007B3D37">
            <w:pPr>
              <w:pStyle w:val="TAL"/>
            </w:pPr>
            <w:r>
              <w:t>1..N</w:t>
            </w:r>
          </w:p>
        </w:tc>
        <w:tc>
          <w:tcPr>
            <w:tcW w:w="4394" w:type="dxa"/>
            <w:tcBorders>
              <w:top w:val="single" w:sz="4" w:space="0" w:color="auto"/>
              <w:left w:val="single" w:sz="4" w:space="0" w:color="auto"/>
              <w:bottom w:val="single" w:sz="4" w:space="0" w:color="auto"/>
              <w:right w:val="single" w:sz="4" w:space="0" w:color="auto"/>
            </w:tcBorders>
          </w:tcPr>
          <w:p w14:paraId="7F0F85C2" w14:textId="77777777" w:rsidR="00FA3B9B" w:rsidRDefault="00FA3B9B" w:rsidP="007B3D37">
            <w:pPr>
              <w:pStyle w:val="TAL"/>
              <w:rPr>
                <w:rFonts w:cs="Arial"/>
                <w:szCs w:val="18"/>
              </w:rPr>
            </w:pPr>
            <w:r>
              <w:rPr>
                <w:rFonts w:cs="Arial"/>
                <w:szCs w:val="18"/>
              </w:rPr>
              <w:t>This IE shall be present if the SMF determines that some EBIs are not needed. When present, it shall contain the EBIs to be released.</w:t>
            </w:r>
          </w:p>
        </w:tc>
        <w:tc>
          <w:tcPr>
            <w:tcW w:w="846" w:type="dxa"/>
            <w:tcBorders>
              <w:top w:val="single" w:sz="4" w:space="0" w:color="auto"/>
              <w:left w:val="single" w:sz="4" w:space="0" w:color="auto"/>
              <w:bottom w:val="single" w:sz="4" w:space="0" w:color="auto"/>
              <w:right w:val="single" w:sz="4" w:space="0" w:color="auto"/>
            </w:tcBorders>
          </w:tcPr>
          <w:p w14:paraId="118B5C1D" w14:textId="77777777" w:rsidR="00FA3B9B" w:rsidRDefault="00FA3B9B" w:rsidP="007B3D37">
            <w:pPr>
              <w:pStyle w:val="TAC"/>
            </w:pPr>
          </w:p>
        </w:tc>
      </w:tr>
      <w:tr w:rsidR="00FA3B9B" w:rsidRPr="00FD48E5" w14:paraId="45C5F51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7ED3F46" w14:textId="77777777" w:rsidR="00FA3B9B" w:rsidRDefault="00FA3B9B" w:rsidP="007B3D37">
            <w:pPr>
              <w:pStyle w:val="TAL"/>
            </w:pPr>
            <w:r>
              <w:t>allocatedEbiList</w:t>
            </w:r>
          </w:p>
        </w:tc>
        <w:tc>
          <w:tcPr>
            <w:tcW w:w="1843" w:type="dxa"/>
            <w:tcBorders>
              <w:top w:val="single" w:sz="4" w:space="0" w:color="auto"/>
              <w:left w:val="single" w:sz="4" w:space="0" w:color="auto"/>
              <w:bottom w:val="single" w:sz="4" w:space="0" w:color="auto"/>
              <w:right w:val="single" w:sz="4" w:space="0" w:color="auto"/>
            </w:tcBorders>
          </w:tcPr>
          <w:p w14:paraId="73A14D4C" w14:textId="77777777" w:rsidR="00FA3B9B" w:rsidRDefault="00FA3B9B" w:rsidP="007B3D37">
            <w:pPr>
              <w:pStyle w:val="TAL"/>
            </w:pPr>
            <w:r>
              <w:rPr>
                <w:lang w:val="en-US"/>
              </w:rPr>
              <w:t>array(</w:t>
            </w:r>
            <w:r>
              <w:t>EbiArpMapping</w:t>
            </w:r>
            <w:r>
              <w:rPr>
                <w:lang w:val="en-US"/>
              </w:rPr>
              <w:t>)</w:t>
            </w:r>
          </w:p>
        </w:tc>
        <w:tc>
          <w:tcPr>
            <w:tcW w:w="283" w:type="dxa"/>
            <w:tcBorders>
              <w:top w:val="single" w:sz="4" w:space="0" w:color="auto"/>
              <w:left w:val="single" w:sz="4" w:space="0" w:color="auto"/>
              <w:bottom w:val="single" w:sz="4" w:space="0" w:color="auto"/>
              <w:right w:val="single" w:sz="4" w:space="0" w:color="auto"/>
            </w:tcBorders>
          </w:tcPr>
          <w:p w14:paraId="0E1F59E5"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3C84E47" w14:textId="77777777" w:rsidR="00FA3B9B" w:rsidRDefault="00FA3B9B" w:rsidP="007B3D37">
            <w:pPr>
              <w:pStyle w:val="TAL"/>
            </w:pPr>
            <w:r>
              <w:t>1..N</w:t>
            </w:r>
          </w:p>
        </w:tc>
        <w:tc>
          <w:tcPr>
            <w:tcW w:w="4394" w:type="dxa"/>
            <w:tcBorders>
              <w:top w:val="single" w:sz="4" w:space="0" w:color="auto"/>
              <w:left w:val="single" w:sz="4" w:space="0" w:color="auto"/>
              <w:bottom w:val="single" w:sz="4" w:space="0" w:color="auto"/>
              <w:right w:val="single" w:sz="4" w:space="0" w:color="auto"/>
            </w:tcBorders>
          </w:tcPr>
          <w:p w14:paraId="166FDA74" w14:textId="77777777" w:rsidR="00FA3B9B" w:rsidRDefault="00FA3B9B" w:rsidP="007B3D37">
            <w:pPr>
              <w:pStyle w:val="TAL"/>
              <w:rPr>
                <w:rFonts w:cs="Arial"/>
                <w:szCs w:val="18"/>
              </w:rPr>
            </w:pPr>
            <w:r>
              <w:rPr>
                <w:rFonts w:cs="Arial"/>
                <w:szCs w:val="18"/>
              </w:rPr>
              <w:t>This IE shall be present if the consumer NF is an AMF and Inter-system mobility happens. When present, it shall contain an array of EBI to ARP mappings currently allocated to the PDU session.</w:t>
            </w:r>
          </w:p>
        </w:tc>
        <w:tc>
          <w:tcPr>
            <w:tcW w:w="846" w:type="dxa"/>
            <w:tcBorders>
              <w:top w:val="single" w:sz="4" w:space="0" w:color="auto"/>
              <w:left w:val="single" w:sz="4" w:space="0" w:color="auto"/>
              <w:bottom w:val="single" w:sz="4" w:space="0" w:color="auto"/>
              <w:right w:val="single" w:sz="4" w:space="0" w:color="auto"/>
            </w:tcBorders>
          </w:tcPr>
          <w:p w14:paraId="5C1C53C1" w14:textId="77777777" w:rsidR="00FA3B9B" w:rsidRDefault="00FA3B9B" w:rsidP="007B3D37">
            <w:pPr>
              <w:pStyle w:val="TAC"/>
            </w:pPr>
          </w:p>
        </w:tc>
      </w:tr>
      <w:tr w:rsidR="00FA3B9B" w:rsidRPr="00FD48E5" w14:paraId="2AF88A0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6597037" w14:textId="77777777" w:rsidR="00FA3B9B" w:rsidRDefault="00FA3B9B" w:rsidP="007B3D37">
            <w:pPr>
              <w:pStyle w:val="TAL"/>
            </w:pPr>
            <w:r>
              <w:rPr>
                <w:rFonts w:hint="eastAsia"/>
              </w:rPr>
              <w:t>modifiedEbiList</w:t>
            </w:r>
          </w:p>
        </w:tc>
        <w:tc>
          <w:tcPr>
            <w:tcW w:w="1843" w:type="dxa"/>
            <w:tcBorders>
              <w:top w:val="single" w:sz="4" w:space="0" w:color="auto"/>
              <w:left w:val="single" w:sz="4" w:space="0" w:color="auto"/>
              <w:bottom w:val="single" w:sz="4" w:space="0" w:color="auto"/>
              <w:right w:val="single" w:sz="4" w:space="0" w:color="auto"/>
            </w:tcBorders>
          </w:tcPr>
          <w:p w14:paraId="4032D289" w14:textId="77777777" w:rsidR="00FA3B9B" w:rsidRDefault="00FA3B9B" w:rsidP="007B3D37">
            <w:pPr>
              <w:pStyle w:val="TAL"/>
            </w:pPr>
            <w:r>
              <w:t>array(EbiArpMapping)</w:t>
            </w:r>
          </w:p>
        </w:tc>
        <w:tc>
          <w:tcPr>
            <w:tcW w:w="283" w:type="dxa"/>
            <w:tcBorders>
              <w:top w:val="single" w:sz="4" w:space="0" w:color="auto"/>
              <w:left w:val="single" w:sz="4" w:space="0" w:color="auto"/>
              <w:bottom w:val="single" w:sz="4" w:space="0" w:color="auto"/>
              <w:right w:val="single" w:sz="4" w:space="0" w:color="auto"/>
            </w:tcBorders>
          </w:tcPr>
          <w:p w14:paraId="78C3A277" w14:textId="77777777" w:rsidR="00FA3B9B" w:rsidRDefault="00FA3B9B" w:rsidP="007B3D37">
            <w:pPr>
              <w:pStyle w:val="TAC"/>
            </w:pPr>
            <w:r>
              <w:rPr>
                <w:rFonts w:hint="eastAsia"/>
              </w:rPr>
              <w:t>C</w:t>
            </w:r>
          </w:p>
        </w:tc>
        <w:tc>
          <w:tcPr>
            <w:tcW w:w="567" w:type="dxa"/>
            <w:tcBorders>
              <w:top w:val="single" w:sz="4" w:space="0" w:color="auto"/>
              <w:left w:val="single" w:sz="4" w:space="0" w:color="auto"/>
              <w:bottom w:val="single" w:sz="4" w:space="0" w:color="auto"/>
              <w:right w:val="single" w:sz="4" w:space="0" w:color="auto"/>
            </w:tcBorders>
          </w:tcPr>
          <w:p w14:paraId="043CA120" w14:textId="77777777" w:rsidR="00FA3B9B" w:rsidRDefault="00FA3B9B" w:rsidP="007B3D37">
            <w:pPr>
              <w:pStyle w:val="TAL"/>
            </w:pPr>
            <w:r>
              <w:t>1</w:t>
            </w:r>
            <w:r>
              <w:rPr>
                <w:rFonts w:hint="eastAsia"/>
              </w:rPr>
              <w:t>..</w:t>
            </w:r>
            <w:r>
              <w:t>N</w:t>
            </w:r>
          </w:p>
        </w:tc>
        <w:tc>
          <w:tcPr>
            <w:tcW w:w="4394" w:type="dxa"/>
            <w:tcBorders>
              <w:top w:val="single" w:sz="4" w:space="0" w:color="auto"/>
              <w:left w:val="single" w:sz="4" w:space="0" w:color="auto"/>
              <w:bottom w:val="single" w:sz="4" w:space="0" w:color="auto"/>
              <w:right w:val="single" w:sz="4" w:space="0" w:color="auto"/>
            </w:tcBorders>
          </w:tcPr>
          <w:p w14:paraId="24FDFFB3" w14:textId="77777777" w:rsidR="00FA3B9B" w:rsidRDefault="00FA3B9B" w:rsidP="007B3D37">
            <w:pPr>
              <w:pStyle w:val="TAL"/>
              <w:rPr>
                <w:rFonts w:cs="Arial"/>
                <w:szCs w:val="18"/>
              </w:rPr>
            </w:pPr>
            <w:r>
              <w:rPr>
                <w:rFonts w:cs="Arial" w:hint="eastAsia"/>
                <w:szCs w:val="18"/>
              </w:rPr>
              <w:t>This IE shall be present if a PDU session modification procedure resulted in the change of ARP for a QoS flow that was already allocated an EBI.</w:t>
            </w:r>
          </w:p>
        </w:tc>
        <w:tc>
          <w:tcPr>
            <w:tcW w:w="846" w:type="dxa"/>
            <w:tcBorders>
              <w:top w:val="single" w:sz="4" w:space="0" w:color="auto"/>
              <w:left w:val="single" w:sz="4" w:space="0" w:color="auto"/>
              <w:bottom w:val="single" w:sz="4" w:space="0" w:color="auto"/>
              <w:right w:val="single" w:sz="4" w:space="0" w:color="auto"/>
            </w:tcBorders>
          </w:tcPr>
          <w:p w14:paraId="3F473CE9" w14:textId="77777777" w:rsidR="00FA3B9B" w:rsidRDefault="00FA3B9B" w:rsidP="007B3D37">
            <w:pPr>
              <w:pStyle w:val="TAC"/>
            </w:pPr>
          </w:p>
        </w:tc>
      </w:tr>
      <w:tr w:rsidR="00FA3B9B" w:rsidRPr="00FD48E5" w14:paraId="3E2D0FC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BD481D8" w14:textId="77777777" w:rsidR="00FA3B9B" w:rsidRDefault="00FA3B9B" w:rsidP="007B3D37">
            <w:pPr>
              <w:pStyle w:val="TAL"/>
            </w:pPr>
            <w:r>
              <w:t>n1SmMsg</w:t>
            </w:r>
          </w:p>
        </w:tc>
        <w:tc>
          <w:tcPr>
            <w:tcW w:w="1843" w:type="dxa"/>
            <w:tcBorders>
              <w:top w:val="single" w:sz="4" w:space="0" w:color="auto"/>
              <w:left w:val="single" w:sz="4" w:space="0" w:color="auto"/>
              <w:bottom w:val="single" w:sz="4" w:space="0" w:color="auto"/>
              <w:right w:val="single" w:sz="4" w:space="0" w:color="auto"/>
            </w:tcBorders>
          </w:tcPr>
          <w:p w14:paraId="4285F7A3" w14:textId="77777777" w:rsidR="00FA3B9B" w:rsidRDefault="00FA3B9B" w:rsidP="007B3D37">
            <w:pPr>
              <w:pStyle w:val="TAL"/>
            </w:pPr>
            <w:r>
              <w:t>RefToBinaryData</w:t>
            </w:r>
          </w:p>
        </w:tc>
        <w:tc>
          <w:tcPr>
            <w:tcW w:w="283" w:type="dxa"/>
            <w:tcBorders>
              <w:top w:val="single" w:sz="4" w:space="0" w:color="auto"/>
              <w:left w:val="single" w:sz="4" w:space="0" w:color="auto"/>
              <w:bottom w:val="single" w:sz="4" w:space="0" w:color="auto"/>
              <w:right w:val="single" w:sz="4" w:space="0" w:color="auto"/>
            </w:tcBorders>
          </w:tcPr>
          <w:p w14:paraId="2879FC96"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ADBCE32"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0D824DDA" w14:textId="77777777" w:rsidR="00FA3B9B" w:rsidRDefault="00FA3B9B" w:rsidP="007B3D37">
            <w:pPr>
              <w:pStyle w:val="TAL"/>
              <w:rPr>
                <w:rFonts w:cs="Arial"/>
                <w:szCs w:val="18"/>
              </w:rPr>
            </w:pPr>
            <w:r>
              <w:rPr>
                <w:rFonts w:cs="Arial"/>
                <w:szCs w:val="18"/>
              </w:rPr>
              <w:t>This IE shall be present if N1 SM Information needs to be sent to the UE.</w:t>
            </w:r>
          </w:p>
          <w:p w14:paraId="5AF15712" w14:textId="0DEC9B3A" w:rsidR="00FA3B9B" w:rsidRDefault="00FA3B9B" w:rsidP="007B3D37">
            <w:pPr>
              <w:pStyle w:val="TAL"/>
              <w:rPr>
                <w:rFonts w:cs="Arial"/>
                <w:szCs w:val="18"/>
              </w:rPr>
            </w:pPr>
            <w:r>
              <w:rPr>
                <w:rFonts w:cs="Arial"/>
                <w:szCs w:val="18"/>
              </w:rPr>
              <w:t xml:space="preserve">When present, this IE shall reference the N1 SM Message binary data (see </w:t>
            </w:r>
            <w:r w:rsidR="00496CB5">
              <w:rPr>
                <w:rFonts w:cs="Arial"/>
                <w:szCs w:val="18"/>
              </w:rPr>
              <w:t>clause 6</w:t>
            </w:r>
            <w:r>
              <w:rPr>
                <w:rFonts w:cs="Arial"/>
                <w:szCs w:val="18"/>
              </w:rPr>
              <w:t>.1.6.4.2).</w:t>
            </w:r>
          </w:p>
        </w:tc>
        <w:tc>
          <w:tcPr>
            <w:tcW w:w="846" w:type="dxa"/>
            <w:tcBorders>
              <w:top w:val="single" w:sz="4" w:space="0" w:color="auto"/>
              <w:left w:val="single" w:sz="4" w:space="0" w:color="auto"/>
              <w:bottom w:val="single" w:sz="4" w:space="0" w:color="auto"/>
              <w:right w:val="single" w:sz="4" w:space="0" w:color="auto"/>
            </w:tcBorders>
          </w:tcPr>
          <w:p w14:paraId="77A63430" w14:textId="77777777" w:rsidR="00FA3B9B" w:rsidRDefault="00FA3B9B" w:rsidP="007B3D37">
            <w:pPr>
              <w:pStyle w:val="TAC"/>
            </w:pPr>
          </w:p>
        </w:tc>
      </w:tr>
      <w:tr w:rsidR="00FA3B9B" w:rsidRPr="00FD48E5" w14:paraId="41B3D32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1C3D069" w14:textId="77777777" w:rsidR="00FA3B9B" w:rsidRDefault="00FA3B9B" w:rsidP="007B3D37">
            <w:pPr>
              <w:pStyle w:val="TAL"/>
            </w:pPr>
            <w:r>
              <w:t>n2SmInfo</w:t>
            </w:r>
          </w:p>
        </w:tc>
        <w:tc>
          <w:tcPr>
            <w:tcW w:w="1843" w:type="dxa"/>
            <w:tcBorders>
              <w:top w:val="single" w:sz="4" w:space="0" w:color="auto"/>
              <w:left w:val="single" w:sz="4" w:space="0" w:color="auto"/>
              <w:bottom w:val="single" w:sz="4" w:space="0" w:color="auto"/>
              <w:right w:val="single" w:sz="4" w:space="0" w:color="auto"/>
            </w:tcBorders>
          </w:tcPr>
          <w:p w14:paraId="301F3B0A" w14:textId="77777777" w:rsidR="00FA3B9B" w:rsidRDefault="00FA3B9B" w:rsidP="007B3D37">
            <w:pPr>
              <w:pStyle w:val="TAL"/>
            </w:pPr>
            <w:r>
              <w:t>RefToBinaryData</w:t>
            </w:r>
          </w:p>
        </w:tc>
        <w:tc>
          <w:tcPr>
            <w:tcW w:w="283" w:type="dxa"/>
            <w:tcBorders>
              <w:top w:val="single" w:sz="4" w:space="0" w:color="auto"/>
              <w:left w:val="single" w:sz="4" w:space="0" w:color="auto"/>
              <w:bottom w:val="single" w:sz="4" w:space="0" w:color="auto"/>
              <w:right w:val="single" w:sz="4" w:space="0" w:color="auto"/>
            </w:tcBorders>
          </w:tcPr>
          <w:p w14:paraId="3928C1E1"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BA2A702"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59EDE280" w14:textId="77777777" w:rsidR="00FA3B9B" w:rsidRDefault="00FA3B9B" w:rsidP="007B3D37">
            <w:pPr>
              <w:pStyle w:val="TAL"/>
              <w:rPr>
                <w:rFonts w:cs="Arial"/>
                <w:szCs w:val="18"/>
              </w:rPr>
            </w:pPr>
            <w:r>
              <w:rPr>
                <w:rFonts w:cs="Arial"/>
                <w:szCs w:val="18"/>
              </w:rPr>
              <w:t>This IE shall be present if N2 SM Information needs to be sent to the AN.</w:t>
            </w:r>
          </w:p>
          <w:p w14:paraId="16171C33" w14:textId="1223D1CB" w:rsidR="00FA3B9B" w:rsidRDefault="00FA3B9B" w:rsidP="007B3D37">
            <w:pPr>
              <w:pStyle w:val="TAL"/>
              <w:rPr>
                <w:rFonts w:cs="Arial"/>
                <w:szCs w:val="18"/>
              </w:rPr>
            </w:pPr>
            <w:r>
              <w:rPr>
                <w:rFonts w:cs="Arial"/>
                <w:szCs w:val="18"/>
              </w:rPr>
              <w:t xml:space="preserve">When present, this IE shall reference the N2 SM Information binary data (see </w:t>
            </w:r>
            <w:r w:rsidR="00496CB5">
              <w:rPr>
                <w:rFonts w:cs="Arial"/>
                <w:szCs w:val="18"/>
              </w:rPr>
              <w:t>clause 6</w:t>
            </w:r>
            <w:r>
              <w:rPr>
                <w:rFonts w:cs="Arial"/>
                <w:szCs w:val="18"/>
              </w:rPr>
              <w:t>.1.6.4.3).</w:t>
            </w:r>
          </w:p>
        </w:tc>
        <w:tc>
          <w:tcPr>
            <w:tcW w:w="846" w:type="dxa"/>
            <w:tcBorders>
              <w:top w:val="single" w:sz="4" w:space="0" w:color="auto"/>
              <w:left w:val="single" w:sz="4" w:space="0" w:color="auto"/>
              <w:bottom w:val="single" w:sz="4" w:space="0" w:color="auto"/>
              <w:right w:val="single" w:sz="4" w:space="0" w:color="auto"/>
            </w:tcBorders>
          </w:tcPr>
          <w:p w14:paraId="0FA17FE3" w14:textId="77777777" w:rsidR="00FA3B9B" w:rsidRDefault="00FA3B9B" w:rsidP="007B3D37">
            <w:pPr>
              <w:pStyle w:val="TAC"/>
            </w:pPr>
          </w:p>
        </w:tc>
      </w:tr>
      <w:tr w:rsidR="00FA3B9B" w:rsidRPr="00FD48E5" w14:paraId="67EE7304"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AB82EAD" w14:textId="77777777" w:rsidR="00FA3B9B" w:rsidRDefault="00FA3B9B" w:rsidP="007B3D37">
            <w:pPr>
              <w:pStyle w:val="TAL"/>
            </w:pPr>
            <w:r>
              <w:t>n2SmInfoType</w:t>
            </w:r>
          </w:p>
        </w:tc>
        <w:tc>
          <w:tcPr>
            <w:tcW w:w="1843" w:type="dxa"/>
            <w:tcBorders>
              <w:top w:val="single" w:sz="4" w:space="0" w:color="auto"/>
              <w:left w:val="single" w:sz="4" w:space="0" w:color="auto"/>
              <w:bottom w:val="single" w:sz="4" w:space="0" w:color="auto"/>
              <w:right w:val="single" w:sz="4" w:space="0" w:color="auto"/>
            </w:tcBorders>
          </w:tcPr>
          <w:p w14:paraId="76E35C77" w14:textId="77777777" w:rsidR="00FA3B9B" w:rsidRDefault="00FA3B9B" w:rsidP="007B3D37">
            <w:pPr>
              <w:pStyle w:val="TAL"/>
            </w:pPr>
            <w:r>
              <w:rPr>
                <w:lang w:eastAsia="zh-CN"/>
              </w:rPr>
              <w:t>N2SmInfoType</w:t>
            </w:r>
          </w:p>
        </w:tc>
        <w:tc>
          <w:tcPr>
            <w:tcW w:w="283" w:type="dxa"/>
            <w:tcBorders>
              <w:top w:val="single" w:sz="4" w:space="0" w:color="auto"/>
              <w:left w:val="single" w:sz="4" w:space="0" w:color="auto"/>
              <w:bottom w:val="single" w:sz="4" w:space="0" w:color="auto"/>
              <w:right w:val="single" w:sz="4" w:space="0" w:color="auto"/>
            </w:tcBorders>
          </w:tcPr>
          <w:p w14:paraId="0B5F3539" w14:textId="77777777" w:rsidR="00FA3B9B"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5E898613" w14:textId="77777777" w:rsidR="00FA3B9B" w:rsidRDefault="00FA3B9B" w:rsidP="007B3D37">
            <w:pPr>
              <w:pStyle w:val="TAL"/>
            </w:pPr>
            <w:r>
              <w:rPr>
                <w:lang w:eastAsia="zh-CN"/>
              </w:rPr>
              <w:t>0..</w:t>
            </w:r>
            <w:r w:rsidRPr="008746D1">
              <w:rPr>
                <w:lang w:eastAsia="zh-CN"/>
              </w:rPr>
              <w:t>1</w:t>
            </w:r>
          </w:p>
        </w:tc>
        <w:tc>
          <w:tcPr>
            <w:tcW w:w="4394" w:type="dxa"/>
            <w:tcBorders>
              <w:top w:val="single" w:sz="4" w:space="0" w:color="auto"/>
              <w:left w:val="single" w:sz="4" w:space="0" w:color="auto"/>
              <w:bottom w:val="single" w:sz="4" w:space="0" w:color="auto"/>
              <w:right w:val="single" w:sz="4" w:space="0" w:color="auto"/>
            </w:tcBorders>
          </w:tcPr>
          <w:p w14:paraId="5CE973D9" w14:textId="77777777" w:rsidR="00FA3B9B" w:rsidRDefault="00FA3B9B" w:rsidP="007B3D37">
            <w:pPr>
              <w:pStyle w:val="TAL"/>
              <w:rPr>
                <w:rFonts w:cs="Arial"/>
                <w:szCs w:val="18"/>
              </w:rPr>
            </w:pPr>
            <w:r>
              <w:rPr>
                <w:rFonts w:cs="Arial"/>
                <w:szCs w:val="18"/>
              </w:rPr>
              <w:t>This IE shall be present if "n2SmInfo" attribute is present.</w:t>
            </w:r>
          </w:p>
          <w:p w14:paraId="030E29B9" w14:textId="77777777" w:rsidR="00FA3B9B" w:rsidRDefault="00FA3B9B" w:rsidP="007B3D37">
            <w:pPr>
              <w:pStyle w:val="TAL"/>
              <w:rPr>
                <w:rFonts w:cs="Arial"/>
                <w:szCs w:val="18"/>
              </w:rPr>
            </w:pPr>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 xml:space="preserve">AP IE type </w:t>
            </w:r>
            <w:r>
              <w:rPr>
                <w:rFonts w:cs="Arial"/>
                <w:szCs w:val="18"/>
                <w:lang w:eastAsia="zh-CN"/>
              </w:rPr>
              <w:t>for the NG AP SMF related IE container carried in "</w:t>
            </w:r>
            <w:r>
              <w:t>n2SmInfo" attribute.</w:t>
            </w:r>
          </w:p>
        </w:tc>
        <w:tc>
          <w:tcPr>
            <w:tcW w:w="846" w:type="dxa"/>
            <w:tcBorders>
              <w:top w:val="single" w:sz="4" w:space="0" w:color="auto"/>
              <w:left w:val="single" w:sz="4" w:space="0" w:color="auto"/>
              <w:bottom w:val="single" w:sz="4" w:space="0" w:color="auto"/>
              <w:right w:val="single" w:sz="4" w:space="0" w:color="auto"/>
            </w:tcBorders>
          </w:tcPr>
          <w:p w14:paraId="5163422C" w14:textId="77777777" w:rsidR="00FA3B9B" w:rsidRDefault="00FA3B9B" w:rsidP="007B3D37">
            <w:pPr>
              <w:pStyle w:val="TAC"/>
            </w:pPr>
          </w:p>
        </w:tc>
      </w:tr>
      <w:tr w:rsidR="00FA3B9B" w:rsidRPr="00FD48E5" w14:paraId="25F4281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1BF59E9" w14:textId="77777777" w:rsidR="00FA3B9B" w:rsidRDefault="00FA3B9B" w:rsidP="007B3D37">
            <w:pPr>
              <w:pStyle w:val="TAL"/>
            </w:pPr>
            <w:r>
              <w:t>epsBearerSetup</w:t>
            </w:r>
          </w:p>
        </w:tc>
        <w:tc>
          <w:tcPr>
            <w:tcW w:w="1843" w:type="dxa"/>
            <w:tcBorders>
              <w:top w:val="single" w:sz="4" w:space="0" w:color="auto"/>
              <w:left w:val="single" w:sz="4" w:space="0" w:color="auto"/>
              <w:bottom w:val="single" w:sz="4" w:space="0" w:color="auto"/>
              <w:right w:val="single" w:sz="4" w:space="0" w:color="auto"/>
            </w:tcBorders>
          </w:tcPr>
          <w:p w14:paraId="64E92A57" w14:textId="77777777" w:rsidR="00FA3B9B" w:rsidRDefault="00FA3B9B" w:rsidP="007B3D37">
            <w:pPr>
              <w:pStyle w:val="TAL"/>
            </w:pPr>
            <w:r>
              <w:t>array(EpsBearerContainer)</w:t>
            </w:r>
          </w:p>
        </w:tc>
        <w:tc>
          <w:tcPr>
            <w:tcW w:w="283" w:type="dxa"/>
            <w:tcBorders>
              <w:top w:val="single" w:sz="4" w:space="0" w:color="auto"/>
              <w:left w:val="single" w:sz="4" w:space="0" w:color="auto"/>
              <w:bottom w:val="single" w:sz="4" w:space="0" w:color="auto"/>
              <w:right w:val="single" w:sz="4" w:space="0" w:color="auto"/>
            </w:tcBorders>
          </w:tcPr>
          <w:p w14:paraId="600A3E9E"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4112CA3" w14:textId="77777777" w:rsidR="00FA3B9B" w:rsidRDefault="00FA3B9B" w:rsidP="007B3D37">
            <w:pPr>
              <w:pStyle w:val="TAL"/>
            </w:pPr>
            <w:r>
              <w:t>1..N</w:t>
            </w:r>
          </w:p>
        </w:tc>
        <w:tc>
          <w:tcPr>
            <w:tcW w:w="4394" w:type="dxa"/>
            <w:tcBorders>
              <w:top w:val="single" w:sz="4" w:space="0" w:color="auto"/>
              <w:left w:val="single" w:sz="4" w:space="0" w:color="auto"/>
              <w:bottom w:val="single" w:sz="4" w:space="0" w:color="auto"/>
              <w:right w:val="single" w:sz="4" w:space="0" w:color="auto"/>
            </w:tcBorders>
          </w:tcPr>
          <w:p w14:paraId="21EA18A6" w14:textId="77777777" w:rsidR="00FA3B9B" w:rsidRDefault="00FA3B9B" w:rsidP="007B3D37">
            <w:pPr>
              <w:pStyle w:val="TAL"/>
              <w:rPr>
                <w:rFonts w:cs="Arial"/>
                <w:szCs w:val="18"/>
              </w:rPr>
            </w:pPr>
            <w:r>
              <w:rPr>
                <w:rFonts w:cs="Arial"/>
                <w:szCs w:val="18"/>
              </w:rPr>
              <w:t>This IE shall be present during an EPS to 5GS handover using the N26 interface.</w:t>
            </w:r>
          </w:p>
          <w:p w14:paraId="2CC04AF5" w14:textId="77777777" w:rsidR="00FA3B9B" w:rsidRDefault="00FA3B9B" w:rsidP="007B3D37">
            <w:pPr>
              <w:pStyle w:val="TAL"/>
              <w:rPr>
                <w:rFonts w:cs="Arial"/>
                <w:szCs w:val="18"/>
              </w:rPr>
            </w:pPr>
            <w:r>
              <w:rPr>
                <w:rFonts w:cs="Arial"/>
                <w:szCs w:val="18"/>
              </w:rPr>
              <w:t xml:space="preserve">When present, it shall include the EPS bearer context(s) successfully handed over to 5GS. </w:t>
            </w:r>
          </w:p>
        </w:tc>
        <w:tc>
          <w:tcPr>
            <w:tcW w:w="846" w:type="dxa"/>
            <w:tcBorders>
              <w:top w:val="single" w:sz="4" w:space="0" w:color="auto"/>
              <w:left w:val="single" w:sz="4" w:space="0" w:color="auto"/>
              <w:bottom w:val="single" w:sz="4" w:space="0" w:color="auto"/>
              <w:right w:val="single" w:sz="4" w:space="0" w:color="auto"/>
            </w:tcBorders>
          </w:tcPr>
          <w:p w14:paraId="68086AC0" w14:textId="77777777" w:rsidR="00FA3B9B" w:rsidRDefault="00FA3B9B" w:rsidP="007B3D37">
            <w:pPr>
              <w:pStyle w:val="TAC"/>
            </w:pPr>
          </w:p>
        </w:tc>
      </w:tr>
      <w:tr w:rsidR="00FA3B9B" w:rsidRPr="00FD48E5" w14:paraId="06FC64C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2B38447" w14:textId="77777777" w:rsidR="00FA3B9B" w:rsidRDefault="00FA3B9B" w:rsidP="007B3D37">
            <w:pPr>
              <w:pStyle w:val="TAL"/>
            </w:pPr>
            <w:r>
              <w:t>dataForwarding</w:t>
            </w:r>
          </w:p>
        </w:tc>
        <w:tc>
          <w:tcPr>
            <w:tcW w:w="1843" w:type="dxa"/>
            <w:tcBorders>
              <w:top w:val="single" w:sz="4" w:space="0" w:color="auto"/>
              <w:left w:val="single" w:sz="4" w:space="0" w:color="auto"/>
              <w:bottom w:val="single" w:sz="4" w:space="0" w:color="auto"/>
              <w:right w:val="single" w:sz="4" w:space="0" w:color="auto"/>
            </w:tcBorders>
          </w:tcPr>
          <w:p w14:paraId="5BE663EB"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30941D31"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D30AD14"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0F6CAEA9" w14:textId="77777777" w:rsidR="00FA3B9B" w:rsidRDefault="00FA3B9B" w:rsidP="007B3D37">
            <w:pPr>
              <w:pStyle w:val="TAL"/>
              <w:rPr>
                <w:rFonts w:cs="Arial"/>
                <w:szCs w:val="18"/>
              </w:rPr>
            </w:pPr>
            <w:r>
              <w:rPr>
                <w:rFonts w:cs="Arial"/>
                <w:szCs w:val="18"/>
              </w:rPr>
              <w:t>This IE shall be present if it was present in the corresponding request.</w:t>
            </w:r>
          </w:p>
          <w:p w14:paraId="57754D6E" w14:textId="1CF252AE" w:rsidR="00FA3B9B" w:rsidRDefault="00FA3B9B" w:rsidP="007B3D37">
            <w:pPr>
              <w:pStyle w:val="TAL"/>
              <w:rPr>
                <w:rFonts w:cs="Arial"/>
                <w:szCs w:val="18"/>
              </w:rPr>
            </w:pPr>
            <w:r>
              <w:rPr>
                <w:rFonts w:cs="Arial"/>
                <w:szCs w:val="18"/>
              </w:rPr>
              <w:t xml:space="preserve">When present, it shall be set as specified in </w:t>
            </w:r>
            <w:r w:rsidR="00496CB5">
              <w:rPr>
                <w:rFonts w:cs="Arial"/>
                <w:szCs w:val="18"/>
              </w:rPr>
              <w:t>clause 5</w:t>
            </w:r>
            <w:r>
              <w:rPr>
                <w:rFonts w:cs="Arial"/>
                <w:szCs w:val="18"/>
              </w:rPr>
              <w:t>.2.2.3.9</w:t>
            </w:r>
            <w:r w:rsidR="000B4342">
              <w:rPr>
                <w:rFonts w:cs="Arial"/>
                <w:szCs w:val="18"/>
              </w:rPr>
              <w:t xml:space="preserve"> or 5.2.2.3.21</w:t>
            </w:r>
            <w:r>
              <w:rPr>
                <w:rFonts w:cs="Arial"/>
                <w:szCs w:val="18"/>
              </w:rPr>
              <w:t xml:space="preserve">. </w:t>
            </w:r>
          </w:p>
        </w:tc>
        <w:tc>
          <w:tcPr>
            <w:tcW w:w="846" w:type="dxa"/>
            <w:tcBorders>
              <w:top w:val="single" w:sz="4" w:space="0" w:color="auto"/>
              <w:left w:val="single" w:sz="4" w:space="0" w:color="auto"/>
              <w:bottom w:val="single" w:sz="4" w:space="0" w:color="auto"/>
              <w:right w:val="single" w:sz="4" w:space="0" w:color="auto"/>
            </w:tcBorders>
          </w:tcPr>
          <w:p w14:paraId="4A284C1A" w14:textId="77777777" w:rsidR="00FA3B9B" w:rsidRDefault="00FA3B9B" w:rsidP="007B3D37">
            <w:pPr>
              <w:pStyle w:val="TAC"/>
            </w:pPr>
          </w:p>
        </w:tc>
      </w:tr>
      <w:tr w:rsidR="00FA3B9B" w:rsidRPr="00FD48E5" w14:paraId="6FD56610"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BB3E0C5" w14:textId="77777777" w:rsidR="00FA3B9B" w:rsidRDefault="00FA3B9B" w:rsidP="007B3D37">
            <w:pPr>
              <w:pStyle w:val="TAL"/>
            </w:pPr>
            <w:r>
              <w:rPr>
                <w:rFonts w:hint="eastAsia"/>
                <w:lang w:eastAsia="zh-CN"/>
              </w:rPr>
              <w:t>n</w:t>
            </w:r>
            <w:r>
              <w:rPr>
                <w:lang w:eastAsia="zh-CN"/>
              </w:rPr>
              <w:t>3Dl</w:t>
            </w:r>
            <w:r>
              <w:rPr>
                <w:rFonts w:hint="eastAsia"/>
                <w:lang w:eastAsia="zh-CN"/>
              </w:rPr>
              <w:t>ForwardingTnl</w:t>
            </w:r>
            <w:r>
              <w:rPr>
                <w:lang w:eastAsia="zh-CN"/>
              </w:rPr>
              <w:t>List</w:t>
            </w:r>
          </w:p>
        </w:tc>
        <w:tc>
          <w:tcPr>
            <w:tcW w:w="1843" w:type="dxa"/>
            <w:tcBorders>
              <w:top w:val="single" w:sz="4" w:space="0" w:color="auto"/>
              <w:left w:val="single" w:sz="4" w:space="0" w:color="auto"/>
              <w:bottom w:val="single" w:sz="4" w:space="0" w:color="auto"/>
              <w:right w:val="single" w:sz="4" w:space="0" w:color="auto"/>
            </w:tcBorders>
          </w:tcPr>
          <w:p w14:paraId="5EC2A64E" w14:textId="77777777" w:rsidR="00FA3B9B" w:rsidRDefault="00FA3B9B" w:rsidP="007B3D37">
            <w:pPr>
              <w:pStyle w:val="TAL"/>
            </w:pPr>
            <w:r>
              <w:rPr>
                <w:lang w:eastAsia="zh-CN"/>
              </w:rPr>
              <w:t>array (IndirectDataForwarding</w:t>
            </w:r>
            <w:r>
              <w:rPr>
                <w:rFonts w:hint="eastAsia"/>
                <w:lang w:eastAsia="zh-CN"/>
              </w:rPr>
              <w:t>TunnelInfo</w:t>
            </w:r>
            <w:r>
              <w:rPr>
                <w:lang w:eastAsia="zh-CN"/>
              </w:rPr>
              <w:t>)</w:t>
            </w:r>
          </w:p>
        </w:tc>
        <w:tc>
          <w:tcPr>
            <w:tcW w:w="283" w:type="dxa"/>
            <w:tcBorders>
              <w:top w:val="single" w:sz="4" w:space="0" w:color="auto"/>
              <w:left w:val="single" w:sz="4" w:space="0" w:color="auto"/>
              <w:bottom w:val="single" w:sz="4" w:space="0" w:color="auto"/>
              <w:right w:val="single" w:sz="4" w:space="0" w:color="auto"/>
            </w:tcBorders>
          </w:tcPr>
          <w:p w14:paraId="6C72D5C6" w14:textId="77777777" w:rsidR="00FA3B9B" w:rsidRDefault="00FA3B9B" w:rsidP="007B3D37">
            <w:pPr>
              <w:pStyle w:val="TAC"/>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0C800C29" w14:textId="77777777" w:rsidR="00FA3B9B" w:rsidRDefault="00FA3B9B" w:rsidP="007B3D37">
            <w:pPr>
              <w:pStyle w:val="TAL"/>
            </w:pPr>
            <w:r>
              <w:rPr>
                <w:rFonts w:hint="eastAsia"/>
                <w:lang w:eastAsia="zh-CN"/>
              </w:rPr>
              <w:t>1</w:t>
            </w:r>
            <w:r>
              <w:rPr>
                <w:lang w:eastAsia="zh-CN"/>
              </w:rPr>
              <w:t>..N</w:t>
            </w:r>
          </w:p>
        </w:tc>
        <w:tc>
          <w:tcPr>
            <w:tcW w:w="4394" w:type="dxa"/>
            <w:tcBorders>
              <w:top w:val="single" w:sz="4" w:space="0" w:color="auto"/>
              <w:left w:val="single" w:sz="4" w:space="0" w:color="auto"/>
              <w:bottom w:val="single" w:sz="4" w:space="0" w:color="auto"/>
              <w:right w:val="single" w:sz="4" w:space="0" w:color="auto"/>
            </w:tcBorders>
          </w:tcPr>
          <w:p w14:paraId="275F44DB" w14:textId="77777777" w:rsidR="00FA3B9B" w:rsidRDefault="00FA3B9B" w:rsidP="007B3D37">
            <w:pPr>
              <w:pStyle w:val="TAL"/>
              <w:rPr>
                <w:rFonts w:cs="Arial"/>
                <w:szCs w:val="18"/>
                <w:lang w:eastAsia="zh-CN"/>
              </w:rPr>
            </w:pPr>
            <w:r>
              <w:rPr>
                <w:rFonts w:cs="Arial" w:hint="eastAsia"/>
                <w:szCs w:val="18"/>
                <w:lang w:eastAsia="zh-CN"/>
              </w:rPr>
              <w:t xml:space="preserve">This IE shall be present if indirect data forwarding is requested and N9 </w:t>
            </w:r>
            <w:r>
              <w:rPr>
                <w:rFonts w:cs="Arial"/>
                <w:szCs w:val="18"/>
                <w:lang w:eastAsia="zh-CN"/>
              </w:rPr>
              <w:t xml:space="preserve">downlink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is included in the corresponding request.</w:t>
            </w:r>
          </w:p>
          <w:p w14:paraId="0CE155BC" w14:textId="77777777" w:rsidR="00FA3B9B" w:rsidRDefault="00FA3B9B" w:rsidP="007B3D37">
            <w:pPr>
              <w:pStyle w:val="TAL"/>
              <w:rPr>
                <w:rFonts w:cs="Arial"/>
                <w:szCs w:val="18"/>
              </w:rPr>
            </w:pPr>
            <w:r>
              <w:rPr>
                <w:rFonts w:cs="Arial" w:hint="eastAsia"/>
                <w:szCs w:val="18"/>
                <w:lang w:eastAsia="zh-CN"/>
              </w:rPr>
              <w:t xml:space="preserve">When present, it shall carry the </w:t>
            </w:r>
            <w:r>
              <w:rPr>
                <w:rFonts w:cs="Arial"/>
                <w:szCs w:val="18"/>
                <w:lang w:eastAsia="zh-CN"/>
              </w:rPr>
              <w:t xml:space="preserve">list of </w:t>
            </w:r>
            <w:r>
              <w:rPr>
                <w:rFonts w:cs="Arial" w:hint="eastAsia"/>
                <w:szCs w:val="18"/>
                <w:lang w:eastAsia="zh-CN"/>
              </w:rPr>
              <w:t xml:space="preserve">N3 </w:t>
            </w:r>
            <w:r>
              <w:rPr>
                <w:rFonts w:cs="Arial"/>
                <w:szCs w:val="18"/>
                <w:lang w:eastAsia="zh-CN"/>
              </w:rPr>
              <w:t xml:space="preserve">downlink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of source I-UPF</w:t>
            </w:r>
            <w:r>
              <w:rPr>
                <w:rFonts w:cs="Arial"/>
                <w:szCs w:val="18"/>
                <w:lang w:eastAsia="zh-CN"/>
              </w:rPr>
              <w:t xml:space="preserve"> </w:t>
            </w:r>
            <w:r w:rsidRPr="00CE2D12">
              <w:rPr>
                <w:rFonts w:cs="Arial"/>
                <w:szCs w:val="18"/>
                <w:lang w:eastAsia="zh-CN"/>
              </w:rPr>
              <w:t>or source UPF</w:t>
            </w:r>
            <w:r>
              <w:rPr>
                <w:rFonts w:cs="Arial" w:hint="eastAsia"/>
                <w:szCs w:val="18"/>
                <w:lang w:eastAsia="zh-CN"/>
              </w:rPr>
              <w:t>.</w:t>
            </w:r>
          </w:p>
        </w:tc>
        <w:tc>
          <w:tcPr>
            <w:tcW w:w="846" w:type="dxa"/>
            <w:tcBorders>
              <w:top w:val="single" w:sz="4" w:space="0" w:color="auto"/>
              <w:left w:val="single" w:sz="4" w:space="0" w:color="auto"/>
              <w:bottom w:val="single" w:sz="4" w:space="0" w:color="auto"/>
              <w:right w:val="single" w:sz="4" w:space="0" w:color="auto"/>
            </w:tcBorders>
          </w:tcPr>
          <w:p w14:paraId="3BA2CE69" w14:textId="77777777" w:rsidR="00FA3B9B" w:rsidRDefault="00FA3B9B" w:rsidP="007B3D37">
            <w:pPr>
              <w:pStyle w:val="TAC"/>
              <w:rPr>
                <w:lang w:eastAsia="zh-CN"/>
              </w:rPr>
            </w:pPr>
            <w:r>
              <w:rPr>
                <w:lang w:eastAsia="zh-CN"/>
              </w:rPr>
              <w:t>DTSSA</w:t>
            </w:r>
          </w:p>
        </w:tc>
      </w:tr>
      <w:tr w:rsidR="00FA3B9B" w:rsidRPr="00FD48E5" w14:paraId="5B66242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8B95E6F" w14:textId="77777777" w:rsidR="00FA3B9B" w:rsidRDefault="00FA3B9B" w:rsidP="007B3D37">
            <w:pPr>
              <w:pStyle w:val="TAL"/>
              <w:rPr>
                <w:lang w:eastAsia="zh-CN"/>
              </w:rPr>
            </w:pPr>
            <w:r>
              <w:rPr>
                <w:rFonts w:hint="eastAsia"/>
                <w:lang w:eastAsia="zh-CN"/>
              </w:rPr>
              <w:t>n</w:t>
            </w:r>
            <w:r>
              <w:rPr>
                <w:lang w:eastAsia="zh-CN"/>
              </w:rPr>
              <w:t>3Ul</w:t>
            </w:r>
            <w:r>
              <w:rPr>
                <w:rFonts w:hint="eastAsia"/>
                <w:lang w:eastAsia="zh-CN"/>
              </w:rPr>
              <w:t>ForwardingTnl</w:t>
            </w:r>
            <w:r>
              <w:rPr>
                <w:lang w:eastAsia="zh-CN"/>
              </w:rPr>
              <w:t>List</w:t>
            </w:r>
          </w:p>
        </w:tc>
        <w:tc>
          <w:tcPr>
            <w:tcW w:w="1843" w:type="dxa"/>
            <w:tcBorders>
              <w:top w:val="single" w:sz="4" w:space="0" w:color="auto"/>
              <w:left w:val="single" w:sz="4" w:space="0" w:color="auto"/>
              <w:bottom w:val="single" w:sz="4" w:space="0" w:color="auto"/>
              <w:right w:val="single" w:sz="4" w:space="0" w:color="auto"/>
            </w:tcBorders>
          </w:tcPr>
          <w:p w14:paraId="2A68B473" w14:textId="77777777" w:rsidR="00FA3B9B" w:rsidRDefault="00FA3B9B" w:rsidP="007B3D37">
            <w:pPr>
              <w:pStyle w:val="TAL"/>
              <w:rPr>
                <w:lang w:eastAsia="zh-CN"/>
              </w:rPr>
            </w:pPr>
            <w:r>
              <w:rPr>
                <w:lang w:eastAsia="zh-CN"/>
              </w:rPr>
              <w:t>array (IndirectDataForwarding</w:t>
            </w:r>
            <w:r>
              <w:rPr>
                <w:rFonts w:hint="eastAsia"/>
                <w:lang w:eastAsia="zh-CN"/>
              </w:rPr>
              <w:t>TunnelInfo</w:t>
            </w:r>
            <w:r>
              <w:rPr>
                <w:lang w:eastAsia="zh-CN"/>
              </w:rPr>
              <w:t>)</w:t>
            </w:r>
          </w:p>
        </w:tc>
        <w:tc>
          <w:tcPr>
            <w:tcW w:w="283" w:type="dxa"/>
            <w:tcBorders>
              <w:top w:val="single" w:sz="4" w:space="0" w:color="auto"/>
              <w:left w:val="single" w:sz="4" w:space="0" w:color="auto"/>
              <w:bottom w:val="single" w:sz="4" w:space="0" w:color="auto"/>
              <w:right w:val="single" w:sz="4" w:space="0" w:color="auto"/>
            </w:tcBorders>
          </w:tcPr>
          <w:p w14:paraId="0DDF5761" w14:textId="77777777" w:rsidR="00FA3B9B" w:rsidRDefault="00FA3B9B" w:rsidP="007B3D37">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4C27CF2C" w14:textId="77777777" w:rsidR="00FA3B9B" w:rsidDel="00BA78BD" w:rsidRDefault="00FA3B9B" w:rsidP="007B3D37">
            <w:pPr>
              <w:pStyle w:val="TAL"/>
              <w:rPr>
                <w:lang w:eastAsia="zh-CN"/>
              </w:rPr>
            </w:pPr>
            <w:r>
              <w:rPr>
                <w:rFonts w:hint="eastAsia"/>
                <w:lang w:eastAsia="zh-CN"/>
              </w:rPr>
              <w:t>1</w:t>
            </w:r>
            <w:r>
              <w:rPr>
                <w:lang w:eastAsia="zh-CN"/>
              </w:rPr>
              <w:t>..N</w:t>
            </w:r>
          </w:p>
        </w:tc>
        <w:tc>
          <w:tcPr>
            <w:tcW w:w="4394" w:type="dxa"/>
            <w:tcBorders>
              <w:top w:val="single" w:sz="4" w:space="0" w:color="auto"/>
              <w:left w:val="single" w:sz="4" w:space="0" w:color="auto"/>
              <w:bottom w:val="single" w:sz="4" w:space="0" w:color="auto"/>
              <w:right w:val="single" w:sz="4" w:space="0" w:color="auto"/>
            </w:tcBorders>
          </w:tcPr>
          <w:p w14:paraId="2E43A7E6" w14:textId="77777777" w:rsidR="00FA3B9B" w:rsidRDefault="00FA3B9B" w:rsidP="007B3D37">
            <w:pPr>
              <w:pStyle w:val="TAL"/>
              <w:rPr>
                <w:rFonts w:cs="Arial"/>
                <w:szCs w:val="18"/>
                <w:lang w:eastAsia="zh-CN"/>
              </w:rPr>
            </w:pPr>
            <w:r>
              <w:rPr>
                <w:rFonts w:cs="Arial" w:hint="eastAsia"/>
                <w:szCs w:val="18"/>
                <w:lang w:eastAsia="zh-CN"/>
              </w:rPr>
              <w:t xml:space="preserve">This IE shall be present if indirect data forwarding is requested and N9 </w:t>
            </w:r>
            <w:r>
              <w:rPr>
                <w:rFonts w:cs="Arial"/>
                <w:szCs w:val="18"/>
                <w:lang w:eastAsia="zh-CN"/>
              </w:rPr>
              <w:t xml:space="preserve">uplink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is included in the corresponding request.</w:t>
            </w:r>
          </w:p>
          <w:p w14:paraId="748CDF05" w14:textId="77777777" w:rsidR="00FA3B9B" w:rsidRDefault="00FA3B9B" w:rsidP="007B3D37">
            <w:pPr>
              <w:pStyle w:val="TAL"/>
              <w:rPr>
                <w:rFonts w:cs="Arial"/>
                <w:szCs w:val="18"/>
                <w:lang w:eastAsia="zh-CN"/>
              </w:rPr>
            </w:pPr>
            <w:r>
              <w:rPr>
                <w:rFonts w:cs="Arial" w:hint="eastAsia"/>
                <w:szCs w:val="18"/>
                <w:lang w:eastAsia="zh-CN"/>
              </w:rPr>
              <w:t xml:space="preserve">When present, it shall carry the </w:t>
            </w:r>
            <w:r>
              <w:rPr>
                <w:rFonts w:cs="Arial"/>
                <w:szCs w:val="18"/>
                <w:lang w:eastAsia="zh-CN"/>
              </w:rPr>
              <w:t xml:space="preserve">list of </w:t>
            </w:r>
            <w:r>
              <w:rPr>
                <w:rFonts w:cs="Arial" w:hint="eastAsia"/>
                <w:szCs w:val="18"/>
                <w:lang w:eastAsia="zh-CN"/>
              </w:rPr>
              <w:t xml:space="preserve">N3 </w:t>
            </w:r>
            <w:r>
              <w:rPr>
                <w:rFonts w:cs="Arial"/>
                <w:szCs w:val="18"/>
                <w:lang w:eastAsia="zh-CN"/>
              </w:rPr>
              <w:t xml:space="preserve">uplink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of source I-UPF</w:t>
            </w:r>
            <w:r>
              <w:rPr>
                <w:rFonts w:cs="Arial"/>
                <w:szCs w:val="18"/>
                <w:lang w:eastAsia="zh-CN"/>
              </w:rPr>
              <w:t xml:space="preserve"> </w:t>
            </w:r>
            <w:r w:rsidRPr="00CE2D12">
              <w:rPr>
                <w:rFonts w:cs="Arial"/>
                <w:szCs w:val="18"/>
                <w:lang w:eastAsia="zh-CN"/>
              </w:rPr>
              <w:t>or source UPF</w:t>
            </w:r>
            <w:r>
              <w:rPr>
                <w:rFonts w:cs="Arial" w:hint="eastAsia"/>
                <w:szCs w:val="18"/>
                <w:lang w:eastAsia="zh-CN"/>
              </w:rPr>
              <w:t>.</w:t>
            </w:r>
          </w:p>
        </w:tc>
        <w:tc>
          <w:tcPr>
            <w:tcW w:w="846" w:type="dxa"/>
            <w:tcBorders>
              <w:top w:val="single" w:sz="4" w:space="0" w:color="auto"/>
              <w:left w:val="single" w:sz="4" w:space="0" w:color="auto"/>
              <w:bottom w:val="single" w:sz="4" w:space="0" w:color="auto"/>
              <w:right w:val="single" w:sz="4" w:space="0" w:color="auto"/>
            </w:tcBorders>
          </w:tcPr>
          <w:p w14:paraId="5B54B30F" w14:textId="77777777" w:rsidR="00FA3B9B" w:rsidRDefault="00FA3B9B" w:rsidP="007B3D37">
            <w:pPr>
              <w:pStyle w:val="TAC"/>
              <w:rPr>
                <w:lang w:eastAsia="zh-CN"/>
              </w:rPr>
            </w:pPr>
            <w:r>
              <w:rPr>
                <w:lang w:eastAsia="zh-CN"/>
              </w:rPr>
              <w:t>DTSSA</w:t>
            </w:r>
          </w:p>
        </w:tc>
      </w:tr>
      <w:tr w:rsidR="000B4342" w:rsidRPr="00FD48E5" w14:paraId="1968989A"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4E0A8E9" w14:textId="304C7673" w:rsidR="000B4342" w:rsidRDefault="000B4342" w:rsidP="000B4342">
            <w:pPr>
              <w:pStyle w:val="TAL"/>
              <w:rPr>
                <w:lang w:eastAsia="zh-CN"/>
              </w:rPr>
            </w:pPr>
            <w:r>
              <w:rPr>
                <w:lang w:eastAsia="zh-CN"/>
              </w:rPr>
              <w:t>n9Ul</w:t>
            </w:r>
            <w:r>
              <w:rPr>
                <w:rFonts w:hint="eastAsia"/>
                <w:lang w:eastAsia="zh-CN"/>
              </w:rPr>
              <w:t>ForwardingT</w:t>
            </w:r>
            <w:r>
              <w:rPr>
                <w:lang w:eastAsia="zh-CN"/>
              </w:rPr>
              <w:t>unnel</w:t>
            </w:r>
          </w:p>
        </w:tc>
        <w:tc>
          <w:tcPr>
            <w:tcW w:w="1843" w:type="dxa"/>
            <w:tcBorders>
              <w:top w:val="single" w:sz="4" w:space="0" w:color="auto"/>
              <w:left w:val="single" w:sz="4" w:space="0" w:color="auto"/>
              <w:bottom w:val="single" w:sz="4" w:space="0" w:color="auto"/>
              <w:right w:val="single" w:sz="4" w:space="0" w:color="auto"/>
            </w:tcBorders>
          </w:tcPr>
          <w:p w14:paraId="69BCE7D5" w14:textId="0068F592" w:rsidR="000B4342" w:rsidRDefault="000B4342" w:rsidP="000B4342">
            <w:pPr>
              <w:pStyle w:val="TAL"/>
              <w:rPr>
                <w:lang w:eastAsia="zh-CN"/>
              </w:rPr>
            </w:pPr>
            <w:r>
              <w:rPr>
                <w:rFonts w:hint="eastAsia"/>
                <w:lang w:eastAsia="zh-CN"/>
              </w:rPr>
              <w:t>TunnelInfo</w:t>
            </w:r>
          </w:p>
        </w:tc>
        <w:tc>
          <w:tcPr>
            <w:tcW w:w="283" w:type="dxa"/>
            <w:tcBorders>
              <w:top w:val="single" w:sz="4" w:space="0" w:color="auto"/>
              <w:left w:val="single" w:sz="4" w:space="0" w:color="auto"/>
              <w:bottom w:val="single" w:sz="4" w:space="0" w:color="auto"/>
              <w:right w:val="single" w:sz="4" w:space="0" w:color="auto"/>
            </w:tcBorders>
          </w:tcPr>
          <w:p w14:paraId="0F16B385" w14:textId="55A182B5" w:rsidR="000B4342" w:rsidRDefault="000B4342" w:rsidP="000B4342">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74F1A053" w14:textId="30203B17" w:rsidR="000B4342" w:rsidRDefault="000B4342" w:rsidP="000B4342">
            <w:pPr>
              <w:pStyle w:val="TAL"/>
              <w:rPr>
                <w:lang w:eastAsia="zh-CN"/>
              </w:rPr>
            </w:pPr>
            <w:r>
              <w:rPr>
                <w:lang w:eastAsia="zh-CN"/>
              </w:rPr>
              <w:t>0.</w:t>
            </w:r>
            <w:r>
              <w:rPr>
                <w:rFonts w:hint="eastAsia"/>
                <w:lang w:eastAsia="zh-CN"/>
              </w:rPr>
              <w:t>.</w:t>
            </w:r>
            <w:r>
              <w:rPr>
                <w:lang w:eastAsia="zh-CN"/>
              </w:rPr>
              <w:t>1</w:t>
            </w:r>
          </w:p>
        </w:tc>
        <w:tc>
          <w:tcPr>
            <w:tcW w:w="4394" w:type="dxa"/>
            <w:tcBorders>
              <w:top w:val="single" w:sz="4" w:space="0" w:color="auto"/>
              <w:left w:val="single" w:sz="4" w:space="0" w:color="auto"/>
              <w:bottom w:val="single" w:sz="4" w:space="0" w:color="auto"/>
              <w:right w:val="single" w:sz="4" w:space="0" w:color="auto"/>
            </w:tcBorders>
          </w:tcPr>
          <w:p w14:paraId="5F87A158" w14:textId="77777777" w:rsidR="000B4342" w:rsidRDefault="000B4342" w:rsidP="000B4342">
            <w:pPr>
              <w:pStyle w:val="TAL"/>
              <w:rPr>
                <w:rFonts w:cs="Arial"/>
                <w:szCs w:val="18"/>
                <w:lang w:eastAsia="zh-CN"/>
              </w:rPr>
            </w:pPr>
            <w:r>
              <w:rPr>
                <w:rFonts w:cs="Arial" w:hint="eastAsia"/>
                <w:szCs w:val="18"/>
                <w:lang w:eastAsia="zh-CN"/>
              </w:rPr>
              <w:t>This IE shall be present in the following case:</w:t>
            </w:r>
          </w:p>
          <w:p w14:paraId="71458B73" w14:textId="3F93EC82" w:rsidR="000B4342" w:rsidRPr="0087117E" w:rsidRDefault="000B4342" w:rsidP="000B4342">
            <w:pPr>
              <w:pStyle w:val="B1"/>
              <w:rPr>
                <w:lang w:eastAsia="zh-CN"/>
              </w:rPr>
            </w:pPr>
            <w:r w:rsidRPr="002F24E9">
              <w:rPr>
                <w:rFonts w:ascii="Arial" w:hAnsi="Arial"/>
                <w:sz w:val="18"/>
                <w:lang w:eastAsia="zh-CN"/>
              </w:rPr>
              <w:t>-</w:t>
            </w:r>
            <w:r>
              <w:rPr>
                <w:rFonts w:ascii="Arial" w:hAnsi="Arial"/>
                <w:sz w:val="18"/>
                <w:lang w:eastAsia="zh-CN"/>
              </w:rPr>
              <w:tab/>
            </w:r>
            <w:r w:rsidRPr="00DA196A">
              <w:rPr>
                <w:rFonts w:ascii="Arial" w:hAnsi="Arial"/>
                <w:sz w:val="18"/>
                <w:lang w:eastAsia="zh-CN"/>
              </w:rPr>
              <w:t>simultaneous change of Branching Points or UL CLs controlled by different I-SMFs</w:t>
            </w:r>
            <w:r>
              <w:rPr>
                <w:rFonts w:ascii="Arial" w:hAnsi="Arial"/>
                <w:sz w:val="18"/>
                <w:lang w:eastAsia="zh-CN"/>
              </w:rPr>
              <w:t>, if uplink data forwarding tunnel is requested to be established from target BP / UL CL to source BP / UL CL</w:t>
            </w:r>
            <w:r w:rsidRPr="002F24E9">
              <w:rPr>
                <w:rFonts w:ascii="Arial" w:hAnsi="Arial"/>
                <w:sz w:val="18"/>
                <w:lang w:eastAsia="zh-CN"/>
              </w:rPr>
              <w:t xml:space="preserve"> (see clause</w:t>
            </w:r>
            <w:r>
              <w:rPr>
                <w:rFonts w:ascii="Arial" w:hAnsi="Arial"/>
                <w:sz w:val="18"/>
                <w:lang w:eastAsia="zh-CN"/>
              </w:rPr>
              <w:t> </w:t>
            </w:r>
            <w:r w:rsidRPr="002F24E9">
              <w:rPr>
                <w:rFonts w:ascii="Arial" w:hAnsi="Arial"/>
                <w:sz w:val="18"/>
                <w:lang w:eastAsia="zh-CN"/>
              </w:rPr>
              <w:t>4.23.</w:t>
            </w:r>
            <w:r>
              <w:rPr>
                <w:rFonts w:ascii="Arial" w:hAnsi="Arial"/>
                <w:sz w:val="18"/>
                <w:lang w:eastAsia="zh-CN"/>
              </w:rPr>
              <w:t>9.5</w:t>
            </w:r>
            <w:r w:rsidRPr="00337608">
              <w:rPr>
                <w:rFonts w:ascii="Arial" w:hAnsi="Arial"/>
                <w:sz w:val="18"/>
                <w:lang w:eastAsia="zh-CN"/>
              </w:rPr>
              <w:t xml:space="preserve"> </w:t>
            </w:r>
            <w:r w:rsidRPr="002F24E9">
              <w:rPr>
                <w:rFonts w:ascii="Arial" w:hAnsi="Arial"/>
                <w:sz w:val="18"/>
                <w:lang w:eastAsia="zh-CN"/>
              </w:rPr>
              <w:t>of 3GPP TS 23.502 [3])</w:t>
            </w:r>
            <w:r>
              <w:rPr>
                <w:rFonts w:ascii="Arial" w:hAnsi="Arial"/>
                <w:sz w:val="18"/>
                <w:lang w:eastAsia="zh-CN"/>
              </w:rPr>
              <w:t>.</w:t>
            </w:r>
          </w:p>
          <w:p w14:paraId="74A07407" w14:textId="1403BCDB" w:rsidR="000B4342" w:rsidRDefault="000B4342" w:rsidP="000B4342">
            <w:pPr>
              <w:pStyle w:val="TAL"/>
              <w:rPr>
                <w:rFonts w:cs="Arial"/>
                <w:szCs w:val="18"/>
                <w:lang w:eastAsia="zh-CN"/>
              </w:rPr>
            </w:pPr>
            <w:r>
              <w:rPr>
                <w:rFonts w:cs="Arial" w:hint="eastAsia"/>
                <w:szCs w:val="18"/>
                <w:lang w:eastAsia="zh-CN"/>
              </w:rPr>
              <w:t>When present, it shall carry the</w:t>
            </w:r>
            <w:r>
              <w:rPr>
                <w:rFonts w:cs="Arial"/>
                <w:szCs w:val="18"/>
                <w:lang w:eastAsia="zh-CN"/>
              </w:rPr>
              <w:t xml:space="preserve"> N9 uplink data </w:t>
            </w:r>
            <w:r>
              <w:rPr>
                <w:rFonts w:cs="Arial" w:hint="eastAsia"/>
                <w:szCs w:val="18"/>
                <w:lang w:eastAsia="zh-CN"/>
              </w:rPr>
              <w:t xml:space="preserve">forwarding tunnel info of </w:t>
            </w:r>
            <w:r>
              <w:rPr>
                <w:rFonts w:cs="Arial"/>
                <w:szCs w:val="18"/>
                <w:lang w:eastAsia="zh-CN"/>
              </w:rPr>
              <w:t>the source BP / UL CL</w:t>
            </w:r>
            <w:r>
              <w:rPr>
                <w:rFonts w:cs="Arial" w:hint="eastAsia"/>
                <w:szCs w:val="18"/>
                <w:lang w:eastAsia="zh-CN"/>
              </w:rPr>
              <w:t>.</w:t>
            </w:r>
          </w:p>
        </w:tc>
        <w:tc>
          <w:tcPr>
            <w:tcW w:w="846" w:type="dxa"/>
            <w:tcBorders>
              <w:top w:val="single" w:sz="4" w:space="0" w:color="auto"/>
              <w:left w:val="single" w:sz="4" w:space="0" w:color="auto"/>
              <w:bottom w:val="single" w:sz="4" w:space="0" w:color="auto"/>
              <w:right w:val="single" w:sz="4" w:space="0" w:color="auto"/>
            </w:tcBorders>
          </w:tcPr>
          <w:p w14:paraId="4A9035B1" w14:textId="6E70DD9F" w:rsidR="000B4342" w:rsidRDefault="000B4342" w:rsidP="000B4342">
            <w:pPr>
              <w:pStyle w:val="TAC"/>
              <w:rPr>
                <w:lang w:eastAsia="zh-CN"/>
              </w:rPr>
            </w:pPr>
            <w:r>
              <w:rPr>
                <w:rFonts w:hint="eastAsia"/>
                <w:lang w:eastAsia="zh-CN"/>
              </w:rPr>
              <w:t>N</w:t>
            </w:r>
            <w:r>
              <w:rPr>
                <w:lang w:eastAsia="zh-CN"/>
              </w:rPr>
              <w:t>9FSC</w:t>
            </w:r>
          </w:p>
        </w:tc>
      </w:tr>
      <w:tr w:rsidR="00FA3B9B" w:rsidRPr="00FD48E5" w14:paraId="2563F10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88701D4" w14:textId="77777777" w:rsidR="00FA3B9B" w:rsidRDefault="00FA3B9B" w:rsidP="007B3D37">
            <w:pPr>
              <w:pStyle w:val="TAL"/>
            </w:pPr>
            <w:r>
              <w:t>cause</w:t>
            </w:r>
          </w:p>
        </w:tc>
        <w:tc>
          <w:tcPr>
            <w:tcW w:w="1843" w:type="dxa"/>
            <w:tcBorders>
              <w:top w:val="single" w:sz="4" w:space="0" w:color="auto"/>
              <w:left w:val="single" w:sz="4" w:space="0" w:color="auto"/>
              <w:bottom w:val="single" w:sz="4" w:space="0" w:color="auto"/>
              <w:right w:val="single" w:sz="4" w:space="0" w:color="auto"/>
            </w:tcBorders>
          </w:tcPr>
          <w:p w14:paraId="6E5E0B4A" w14:textId="77777777" w:rsidR="00FA3B9B" w:rsidRDefault="00FA3B9B" w:rsidP="007B3D37">
            <w:pPr>
              <w:pStyle w:val="TAL"/>
            </w:pPr>
            <w:r>
              <w:t>Cause</w:t>
            </w:r>
          </w:p>
        </w:tc>
        <w:tc>
          <w:tcPr>
            <w:tcW w:w="283" w:type="dxa"/>
            <w:tcBorders>
              <w:top w:val="single" w:sz="4" w:space="0" w:color="auto"/>
              <w:left w:val="single" w:sz="4" w:space="0" w:color="auto"/>
              <w:bottom w:val="single" w:sz="4" w:space="0" w:color="auto"/>
              <w:right w:val="single" w:sz="4" w:space="0" w:color="auto"/>
            </w:tcBorders>
          </w:tcPr>
          <w:p w14:paraId="28E3F7A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CA1103F"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59F91268" w14:textId="51DCDEDE" w:rsidR="00FA3B9B" w:rsidRDefault="00FA3B9B" w:rsidP="007B3D37">
            <w:pPr>
              <w:pStyle w:val="TAL"/>
              <w:rPr>
                <w:rFonts w:cs="Arial"/>
                <w:szCs w:val="18"/>
              </w:rPr>
            </w:pPr>
            <w:r>
              <w:t>This IE shall be present if the activation of the User Plane connection failed due to insufficient resources</w:t>
            </w:r>
            <w:r>
              <w:rPr>
                <w:rFonts w:cs="Arial"/>
                <w:szCs w:val="18"/>
              </w:rPr>
              <w:t xml:space="preserve"> (see </w:t>
            </w:r>
            <w:r w:rsidR="00496CB5">
              <w:rPr>
                <w:rFonts w:cs="Arial"/>
                <w:szCs w:val="18"/>
              </w:rPr>
              <w:t>clause</w:t>
            </w:r>
            <w:r w:rsidR="00C739CE">
              <w:rPr>
                <w:rFonts w:cs="Arial"/>
                <w:szCs w:val="18"/>
              </w:rPr>
              <w:t>s</w:t>
            </w:r>
            <w:r w:rsidR="00496CB5">
              <w:rPr>
                <w:rFonts w:cs="Arial"/>
                <w:szCs w:val="18"/>
              </w:rPr>
              <w:t> </w:t>
            </w:r>
            <w:r w:rsidR="00496CB5">
              <w:t>5</w:t>
            </w:r>
            <w:r>
              <w:t>.2.2.3.2.2</w:t>
            </w:r>
            <w:r w:rsidR="00C739CE">
              <w:t xml:space="preserve"> and 5.2.2.3.6</w:t>
            </w:r>
            <w:r>
              <w:rPr>
                <w:rFonts w:cs="Arial"/>
                <w:szCs w:val="18"/>
              </w:rPr>
              <w:t xml:space="preserve">). </w:t>
            </w:r>
          </w:p>
        </w:tc>
        <w:tc>
          <w:tcPr>
            <w:tcW w:w="846" w:type="dxa"/>
            <w:tcBorders>
              <w:top w:val="single" w:sz="4" w:space="0" w:color="auto"/>
              <w:left w:val="single" w:sz="4" w:space="0" w:color="auto"/>
              <w:bottom w:val="single" w:sz="4" w:space="0" w:color="auto"/>
              <w:right w:val="single" w:sz="4" w:space="0" w:color="auto"/>
            </w:tcBorders>
          </w:tcPr>
          <w:p w14:paraId="43441199" w14:textId="77777777" w:rsidR="00FA3B9B" w:rsidRDefault="00FA3B9B" w:rsidP="007B3D37">
            <w:pPr>
              <w:pStyle w:val="TAC"/>
            </w:pPr>
          </w:p>
        </w:tc>
      </w:tr>
      <w:tr w:rsidR="00FA3B9B" w:rsidRPr="00FD48E5" w14:paraId="3E3C2FE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6234ABB" w14:textId="77777777" w:rsidR="00FA3B9B" w:rsidRDefault="00FA3B9B" w:rsidP="007B3D37">
            <w:pPr>
              <w:pStyle w:val="TAL"/>
            </w:pPr>
            <w:r>
              <w:rPr>
                <w:rFonts w:hint="eastAsia"/>
                <w:lang w:eastAsia="zh-CN"/>
              </w:rPr>
              <w:t>ma</w:t>
            </w:r>
            <w:r>
              <w:rPr>
                <w:lang w:eastAsia="zh-CN"/>
              </w:rPr>
              <w:t>AcceptedInd</w:t>
            </w:r>
          </w:p>
        </w:tc>
        <w:tc>
          <w:tcPr>
            <w:tcW w:w="1843" w:type="dxa"/>
            <w:tcBorders>
              <w:top w:val="single" w:sz="4" w:space="0" w:color="auto"/>
              <w:left w:val="single" w:sz="4" w:space="0" w:color="auto"/>
              <w:bottom w:val="single" w:sz="4" w:space="0" w:color="auto"/>
              <w:right w:val="single" w:sz="4" w:space="0" w:color="auto"/>
            </w:tcBorders>
          </w:tcPr>
          <w:p w14:paraId="12F69498"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18AF4896" w14:textId="77777777" w:rsidR="00FA3B9B" w:rsidRDefault="00FA3B9B" w:rsidP="007B3D37">
            <w:pPr>
              <w:pStyle w:val="TAC"/>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17807345" w14:textId="77777777" w:rsidR="00FA3B9B" w:rsidRDefault="00FA3B9B" w:rsidP="007B3D37">
            <w:pPr>
              <w:pStyle w:val="TAL"/>
            </w:pPr>
            <w:r>
              <w:rPr>
                <w:rFonts w:hint="eastAsia"/>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35D2CA33" w14:textId="17D28F7D"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a request to modify a single access PDU session into a MA PDU session was accepted (see </w:t>
            </w:r>
            <w:r w:rsidR="00496CB5">
              <w:rPr>
                <w:rFonts w:cs="Arial"/>
                <w:szCs w:val="18"/>
                <w:lang w:eastAsia="zh-CN"/>
              </w:rPr>
              <w:t>clause 4</w:t>
            </w:r>
            <w:r>
              <w:rPr>
                <w:rFonts w:cs="Arial"/>
                <w:szCs w:val="18"/>
                <w:lang w:eastAsia="zh-CN"/>
              </w:rPr>
              <w:t>.22.6.3 of 3GPP TS 23.502 [3]).</w:t>
            </w:r>
          </w:p>
          <w:p w14:paraId="72A3DFD7" w14:textId="77777777" w:rsidR="00FA3B9B" w:rsidRDefault="00FA3B9B" w:rsidP="007B3D37">
            <w:pPr>
              <w:pStyle w:val="TAL"/>
              <w:rPr>
                <w:rFonts w:cs="Arial"/>
                <w:szCs w:val="18"/>
              </w:rPr>
            </w:pPr>
            <w:r>
              <w:rPr>
                <w:rFonts w:cs="Arial"/>
                <w:szCs w:val="18"/>
              </w:rPr>
              <w:t>When present, it shall be set as follows:</w:t>
            </w:r>
          </w:p>
          <w:p w14:paraId="13CF28BB" w14:textId="77777777" w:rsidR="00FA3B9B" w:rsidRDefault="00FA3B9B" w:rsidP="007B3D37">
            <w:pPr>
              <w:pStyle w:val="TAL"/>
              <w:rPr>
                <w:rFonts w:cs="Arial"/>
                <w:szCs w:val="18"/>
              </w:rPr>
            </w:pPr>
          </w:p>
          <w:p w14:paraId="0D5A3786" w14:textId="77777777" w:rsidR="00FA3B9B" w:rsidRDefault="00FA3B9B" w:rsidP="007B3D37">
            <w:pPr>
              <w:pStyle w:val="B1"/>
              <w:tabs>
                <w:tab w:val="num" w:pos="644"/>
              </w:tabs>
              <w:ind w:left="644" w:hanging="360"/>
              <w:rPr>
                <w:rFonts w:ascii="Arial" w:hAnsi="Arial" w:cs="Arial"/>
                <w:sz w:val="18"/>
                <w:szCs w:val="18"/>
                <w:lang w:val="fr-FR" w:eastAsia="zh-CN"/>
              </w:rPr>
            </w:pPr>
            <w:r w:rsidRPr="00977A54">
              <w:rPr>
                <w:rFonts w:ascii="Arial" w:hAnsi="Arial" w:cs="Arial"/>
                <w:sz w:val="18"/>
                <w:szCs w:val="18"/>
                <w:lang w:val="fr-FR" w:eastAsia="zh-CN"/>
              </w:rPr>
              <w:t>- true: MA PDU session</w:t>
            </w:r>
          </w:p>
          <w:p w14:paraId="5910BBE3" w14:textId="77777777" w:rsidR="00FA3B9B" w:rsidRPr="00477A4F" w:rsidRDefault="00FA3B9B" w:rsidP="007B3D37">
            <w:pPr>
              <w:pStyle w:val="B1"/>
              <w:tabs>
                <w:tab w:val="num" w:pos="644"/>
              </w:tabs>
              <w:ind w:left="644" w:hanging="360"/>
              <w:rPr>
                <w:lang w:val="fr-FR"/>
              </w:rPr>
            </w:pPr>
            <w:r w:rsidRPr="00623B7B">
              <w:rPr>
                <w:rFonts w:ascii="Arial" w:hAnsi="Arial" w:cs="Arial"/>
                <w:sz w:val="18"/>
                <w:szCs w:val="18"/>
                <w:lang w:val="fr-FR" w:eastAsia="zh-CN"/>
              </w:rPr>
              <w:t>- false (default): single access PDU session</w:t>
            </w:r>
          </w:p>
        </w:tc>
        <w:tc>
          <w:tcPr>
            <w:tcW w:w="846" w:type="dxa"/>
            <w:tcBorders>
              <w:top w:val="single" w:sz="4" w:space="0" w:color="auto"/>
              <w:left w:val="single" w:sz="4" w:space="0" w:color="auto"/>
              <w:bottom w:val="single" w:sz="4" w:space="0" w:color="auto"/>
              <w:right w:val="single" w:sz="4" w:space="0" w:color="auto"/>
            </w:tcBorders>
          </w:tcPr>
          <w:p w14:paraId="7204D3BF" w14:textId="77777777" w:rsidR="00FA3B9B" w:rsidRDefault="00FA3B9B" w:rsidP="007B3D37">
            <w:pPr>
              <w:pStyle w:val="TAC"/>
            </w:pPr>
            <w:r>
              <w:rPr>
                <w:lang w:val="fr-FR"/>
              </w:rPr>
              <w:t>MAPDU</w:t>
            </w:r>
          </w:p>
        </w:tc>
      </w:tr>
      <w:tr w:rsidR="00FA3B9B" w:rsidRPr="00FD48E5" w14:paraId="319CE51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605E7B7" w14:textId="77777777" w:rsidR="00FA3B9B" w:rsidRDefault="00FA3B9B" w:rsidP="007B3D37">
            <w:pPr>
              <w:pStyle w:val="TAL"/>
              <w:rPr>
                <w:lang w:eastAsia="zh-CN"/>
              </w:rPr>
            </w:pPr>
            <w:r>
              <w:t>supportedFeatures</w:t>
            </w:r>
          </w:p>
        </w:tc>
        <w:tc>
          <w:tcPr>
            <w:tcW w:w="1843" w:type="dxa"/>
            <w:tcBorders>
              <w:top w:val="single" w:sz="4" w:space="0" w:color="auto"/>
              <w:left w:val="single" w:sz="4" w:space="0" w:color="auto"/>
              <w:bottom w:val="single" w:sz="4" w:space="0" w:color="auto"/>
              <w:right w:val="single" w:sz="4" w:space="0" w:color="auto"/>
            </w:tcBorders>
          </w:tcPr>
          <w:p w14:paraId="4B971F90" w14:textId="77777777" w:rsidR="00FA3B9B" w:rsidRDefault="00FA3B9B" w:rsidP="007B3D37">
            <w:pPr>
              <w:pStyle w:val="TAL"/>
            </w:pPr>
            <w:r>
              <w:t>SupportedFeatures</w:t>
            </w:r>
          </w:p>
        </w:tc>
        <w:tc>
          <w:tcPr>
            <w:tcW w:w="283" w:type="dxa"/>
            <w:tcBorders>
              <w:top w:val="single" w:sz="4" w:space="0" w:color="auto"/>
              <w:left w:val="single" w:sz="4" w:space="0" w:color="auto"/>
              <w:bottom w:val="single" w:sz="4" w:space="0" w:color="auto"/>
              <w:right w:val="single" w:sz="4" w:space="0" w:color="auto"/>
            </w:tcBorders>
          </w:tcPr>
          <w:p w14:paraId="7FA2A71C" w14:textId="77777777" w:rsidR="00FA3B9B" w:rsidRDefault="00FA3B9B" w:rsidP="007B3D37">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1DF1C82C" w14:textId="77777777" w:rsidR="00FA3B9B" w:rsidRDefault="00FA3B9B" w:rsidP="007B3D37">
            <w:pPr>
              <w:pStyle w:val="TAL"/>
              <w:rPr>
                <w:lang w:eastAsia="zh-CN"/>
              </w:rPr>
            </w:pPr>
            <w:r>
              <w:t>0..1</w:t>
            </w:r>
          </w:p>
        </w:tc>
        <w:tc>
          <w:tcPr>
            <w:tcW w:w="4394" w:type="dxa"/>
            <w:tcBorders>
              <w:top w:val="single" w:sz="4" w:space="0" w:color="auto"/>
              <w:left w:val="single" w:sz="4" w:space="0" w:color="auto"/>
              <w:bottom w:val="single" w:sz="4" w:space="0" w:color="auto"/>
              <w:right w:val="single" w:sz="4" w:space="0" w:color="auto"/>
            </w:tcBorders>
          </w:tcPr>
          <w:p w14:paraId="5F990225" w14:textId="7BCE1A08" w:rsidR="00FA3B9B" w:rsidRDefault="00FA3B9B" w:rsidP="007B3D37">
            <w:pPr>
              <w:pStyle w:val="TAL"/>
              <w:rPr>
                <w:rFonts w:cs="Arial"/>
                <w:szCs w:val="18"/>
                <w:lang w:eastAsia="zh-CN"/>
              </w:rPr>
            </w:pPr>
            <w:r>
              <w:rPr>
                <w:rFonts w:cs="Arial"/>
                <w:szCs w:val="18"/>
              </w:rPr>
              <w:t>This IE shall be present</w:t>
            </w:r>
            <w:r>
              <w:t xml:space="preserve"> if the supportedFeatures IE was received in the request and </w:t>
            </w:r>
            <w:r>
              <w:rPr>
                <w:rFonts w:cs="Arial"/>
                <w:szCs w:val="18"/>
              </w:rPr>
              <w:t xml:space="preserve">at least one feature defined in </w:t>
            </w:r>
            <w:r w:rsidR="00496CB5">
              <w:rPr>
                <w:rFonts w:cs="Arial"/>
                <w:szCs w:val="18"/>
              </w:rPr>
              <w:t>clause 6</w:t>
            </w:r>
            <w:r>
              <w:rPr>
                <w:rFonts w:cs="Arial"/>
                <w:szCs w:val="18"/>
              </w:rPr>
              <w:t xml:space="preserve">.1.8 is supported by the updated SM context resource. </w:t>
            </w:r>
          </w:p>
        </w:tc>
        <w:tc>
          <w:tcPr>
            <w:tcW w:w="846" w:type="dxa"/>
            <w:tcBorders>
              <w:top w:val="single" w:sz="4" w:space="0" w:color="auto"/>
              <w:left w:val="single" w:sz="4" w:space="0" w:color="auto"/>
              <w:bottom w:val="single" w:sz="4" w:space="0" w:color="auto"/>
              <w:right w:val="single" w:sz="4" w:space="0" w:color="auto"/>
            </w:tcBorders>
          </w:tcPr>
          <w:p w14:paraId="0BF42E32" w14:textId="77777777" w:rsidR="00FA3B9B" w:rsidRPr="00787F10" w:rsidRDefault="00FA3B9B" w:rsidP="007B3D37">
            <w:pPr>
              <w:pStyle w:val="TAC"/>
            </w:pPr>
          </w:p>
        </w:tc>
      </w:tr>
      <w:tr w:rsidR="00FA3B9B" w:rsidRPr="00FD48E5" w14:paraId="69C59E77"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B0D94A5" w14:textId="77777777" w:rsidR="00FA3B9B" w:rsidRDefault="00FA3B9B" w:rsidP="007B3D37">
            <w:pPr>
              <w:pStyle w:val="TAL"/>
            </w:pPr>
            <w:r>
              <w:rPr>
                <w:lang w:eastAsia="zh-CN"/>
              </w:rPr>
              <w:t>forwardingFTeid</w:t>
            </w:r>
          </w:p>
        </w:tc>
        <w:tc>
          <w:tcPr>
            <w:tcW w:w="1843" w:type="dxa"/>
            <w:tcBorders>
              <w:top w:val="single" w:sz="4" w:space="0" w:color="auto"/>
              <w:left w:val="single" w:sz="4" w:space="0" w:color="auto"/>
              <w:bottom w:val="single" w:sz="4" w:space="0" w:color="auto"/>
              <w:right w:val="single" w:sz="4" w:space="0" w:color="auto"/>
            </w:tcBorders>
          </w:tcPr>
          <w:p w14:paraId="030C705C" w14:textId="77777777" w:rsidR="00FA3B9B" w:rsidRDefault="00FA3B9B" w:rsidP="007B3D37">
            <w:pPr>
              <w:pStyle w:val="TAL"/>
            </w:pPr>
            <w:r>
              <w:t>Bytes</w:t>
            </w:r>
          </w:p>
        </w:tc>
        <w:tc>
          <w:tcPr>
            <w:tcW w:w="283" w:type="dxa"/>
            <w:tcBorders>
              <w:top w:val="single" w:sz="4" w:space="0" w:color="auto"/>
              <w:left w:val="single" w:sz="4" w:space="0" w:color="auto"/>
              <w:bottom w:val="single" w:sz="4" w:space="0" w:color="auto"/>
              <w:right w:val="single" w:sz="4" w:space="0" w:color="auto"/>
            </w:tcBorders>
          </w:tcPr>
          <w:p w14:paraId="0F3F3AFD" w14:textId="77777777" w:rsidR="00FA3B9B"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7C6ACEB" w14:textId="77777777" w:rsidR="00FA3B9B" w:rsidRDefault="00FA3B9B" w:rsidP="007B3D37">
            <w:pPr>
              <w:pStyle w:val="TAL"/>
            </w:pPr>
            <w:r>
              <w:rPr>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6BE475E8" w14:textId="0A03CBE8" w:rsidR="00FA3B9B" w:rsidRDefault="00FA3B9B" w:rsidP="007B3D37">
            <w:pPr>
              <w:pStyle w:val="TAL"/>
              <w:rPr>
                <w:rFonts w:cs="Arial"/>
                <w:szCs w:val="18"/>
                <w:lang w:eastAsia="zh-CN"/>
              </w:rPr>
            </w:pPr>
            <w:r>
              <w:rPr>
                <w:rFonts w:cs="Arial"/>
                <w:szCs w:val="18"/>
                <w:lang w:eastAsia="zh-CN"/>
              </w:rPr>
              <w:t xml:space="preserve">This IE shall be present during an EPS to 5GS Idle mode mobility using N26 interface with data forwarding (see </w:t>
            </w:r>
            <w:r w:rsidR="00496CB5" w:rsidRPr="00C6306C">
              <w:rPr>
                <w:rFonts w:cs="Arial"/>
                <w:szCs w:val="18"/>
                <w:lang w:eastAsia="zh-CN"/>
              </w:rPr>
              <w:t>clause</w:t>
            </w:r>
            <w:r w:rsidR="00496CB5">
              <w:rPr>
                <w:rFonts w:cs="Arial"/>
                <w:szCs w:val="18"/>
                <w:lang w:eastAsia="zh-CN"/>
              </w:rPr>
              <w:t> </w:t>
            </w:r>
            <w:r w:rsidR="00496CB5" w:rsidRPr="00C6306C">
              <w:rPr>
                <w:rFonts w:cs="Arial"/>
                <w:szCs w:val="18"/>
                <w:lang w:eastAsia="zh-CN"/>
              </w:rPr>
              <w:t>4</w:t>
            </w:r>
            <w:r w:rsidRPr="00C6306C">
              <w:rPr>
                <w:rFonts w:cs="Arial"/>
                <w:szCs w:val="18"/>
                <w:lang w:eastAsia="zh-CN"/>
              </w:rPr>
              <w:t>.11.1.3.</w:t>
            </w:r>
            <w:r>
              <w:rPr>
                <w:rFonts w:cs="Arial"/>
                <w:szCs w:val="18"/>
                <w:lang w:eastAsia="zh-CN"/>
              </w:rPr>
              <w:t>3</w:t>
            </w:r>
            <w:r w:rsidRPr="00C6306C">
              <w:rPr>
                <w:rFonts w:cs="Arial"/>
                <w:szCs w:val="18"/>
                <w:lang w:eastAsia="zh-CN"/>
              </w:rPr>
              <w:t xml:space="preserve">A of 3GPP TS 23.502 [3]), if the Forwarding F-TEID IE </w:t>
            </w:r>
            <w:r>
              <w:rPr>
                <w:rFonts w:cs="Arial"/>
                <w:szCs w:val="18"/>
                <w:lang w:eastAsia="zh-CN"/>
              </w:rPr>
              <w:t>shall be</w:t>
            </w:r>
            <w:r w:rsidRPr="00C6306C">
              <w:rPr>
                <w:rFonts w:cs="Arial"/>
                <w:szCs w:val="18"/>
                <w:lang w:eastAsia="zh-CN"/>
              </w:rPr>
              <w:t xml:space="preserve"> </w:t>
            </w:r>
            <w:r>
              <w:rPr>
                <w:rFonts w:cs="Arial"/>
                <w:szCs w:val="18"/>
                <w:lang w:eastAsia="zh-CN"/>
              </w:rPr>
              <w:t>sent to the MME</w:t>
            </w:r>
            <w:r w:rsidRPr="00C6306C">
              <w:rPr>
                <w:rFonts w:cs="Arial"/>
                <w:szCs w:val="18"/>
                <w:lang w:eastAsia="zh-CN"/>
              </w:rPr>
              <w:t xml:space="preserve"> in the Context Acknowledge message.</w:t>
            </w:r>
          </w:p>
          <w:p w14:paraId="368C2A83" w14:textId="63C6B01A" w:rsidR="00FA3B9B" w:rsidRDefault="00FA3B9B" w:rsidP="007B3D37">
            <w:pPr>
              <w:pStyle w:val="TAL"/>
              <w:rPr>
                <w:rFonts w:cs="Arial"/>
                <w:szCs w:val="18"/>
              </w:rPr>
            </w:pPr>
            <w:r>
              <w:rPr>
                <w:rFonts w:cs="Arial"/>
                <w:szCs w:val="18"/>
                <w:lang w:eastAsia="zh-CN"/>
              </w:rPr>
              <w:t xml:space="preserve">When present, it shall contain </w:t>
            </w:r>
            <w:r w:rsidRPr="00C6306C">
              <w:rPr>
                <w:rFonts w:cs="Arial"/>
                <w:szCs w:val="18"/>
                <w:lang w:eastAsia="zh-CN"/>
              </w:rPr>
              <w:t xml:space="preserve">Base64-encoded characters, encoding </w:t>
            </w:r>
            <w:r>
              <w:rPr>
                <w:rFonts w:cs="Arial"/>
                <w:szCs w:val="18"/>
                <w:lang w:eastAsia="zh-CN"/>
              </w:rPr>
              <w:t xml:space="preserve">the Forwarding F-TEID to be sent in the Context Acknowledge message, </w:t>
            </w:r>
            <w:r w:rsidRPr="00C6306C">
              <w:rPr>
                <w:rFonts w:cs="Arial"/>
                <w:szCs w:val="18"/>
                <w:lang w:eastAsia="zh-CN"/>
              </w:rPr>
              <w:t>as specified in Figure 8.22-1 of 3GPP TS 29.274 [16]</w:t>
            </w:r>
            <w:r w:rsidR="002C69D7">
              <w:rPr>
                <w:rFonts w:cs="Arial"/>
                <w:szCs w:val="18"/>
                <w:lang w:eastAsia="zh-CN"/>
              </w:rPr>
              <w:t xml:space="preserve"> </w:t>
            </w:r>
            <w:r w:rsidR="002C69D7">
              <w:t>(starting from octet 1)</w:t>
            </w:r>
            <w:r>
              <w:rPr>
                <w:rFonts w:cs="Arial"/>
                <w:szCs w:val="18"/>
                <w:lang w:eastAsia="zh-CN"/>
              </w:rPr>
              <w:t xml:space="preserve">. </w:t>
            </w:r>
          </w:p>
        </w:tc>
        <w:tc>
          <w:tcPr>
            <w:tcW w:w="846" w:type="dxa"/>
            <w:tcBorders>
              <w:top w:val="single" w:sz="4" w:space="0" w:color="auto"/>
              <w:left w:val="single" w:sz="4" w:space="0" w:color="auto"/>
              <w:bottom w:val="single" w:sz="4" w:space="0" w:color="auto"/>
              <w:right w:val="single" w:sz="4" w:space="0" w:color="auto"/>
            </w:tcBorders>
          </w:tcPr>
          <w:p w14:paraId="3A47A65A" w14:textId="77777777" w:rsidR="00FA3B9B" w:rsidRPr="00EE1E71" w:rsidRDefault="00FA3B9B" w:rsidP="007B3D37">
            <w:pPr>
              <w:pStyle w:val="TAC"/>
            </w:pPr>
            <w:r w:rsidRPr="00C6306C">
              <w:rPr>
                <w:rFonts w:cs="Arial"/>
                <w:szCs w:val="18"/>
                <w:lang w:val="fr-FR"/>
              </w:rPr>
              <w:t>CIOT</w:t>
            </w:r>
          </w:p>
        </w:tc>
      </w:tr>
      <w:tr w:rsidR="00FA3B9B" w:rsidRPr="00FD48E5" w14:paraId="4B6720F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D5D17EA" w14:textId="77777777" w:rsidR="00FA3B9B" w:rsidRDefault="00FA3B9B" w:rsidP="007B3D37">
            <w:pPr>
              <w:pStyle w:val="TAL"/>
            </w:pPr>
            <w:r>
              <w:rPr>
                <w:lang w:eastAsia="zh-CN"/>
              </w:rPr>
              <w:t>forwardingBearerContexts</w:t>
            </w:r>
          </w:p>
        </w:tc>
        <w:tc>
          <w:tcPr>
            <w:tcW w:w="1843" w:type="dxa"/>
            <w:tcBorders>
              <w:top w:val="single" w:sz="4" w:space="0" w:color="auto"/>
              <w:left w:val="single" w:sz="4" w:space="0" w:color="auto"/>
              <w:bottom w:val="single" w:sz="4" w:space="0" w:color="auto"/>
              <w:right w:val="single" w:sz="4" w:space="0" w:color="auto"/>
            </w:tcBorders>
          </w:tcPr>
          <w:p w14:paraId="576B604C" w14:textId="77777777" w:rsidR="00FA3B9B" w:rsidRDefault="00FA3B9B" w:rsidP="007B3D37">
            <w:pPr>
              <w:pStyle w:val="TAL"/>
            </w:pPr>
            <w:r>
              <w:t>array(ForwardingBearerContainer)</w:t>
            </w:r>
          </w:p>
        </w:tc>
        <w:tc>
          <w:tcPr>
            <w:tcW w:w="283" w:type="dxa"/>
            <w:tcBorders>
              <w:top w:val="single" w:sz="4" w:space="0" w:color="auto"/>
              <w:left w:val="single" w:sz="4" w:space="0" w:color="auto"/>
              <w:bottom w:val="single" w:sz="4" w:space="0" w:color="auto"/>
              <w:right w:val="single" w:sz="4" w:space="0" w:color="auto"/>
            </w:tcBorders>
          </w:tcPr>
          <w:p w14:paraId="4D5A19DA" w14:textId="77777777" w:rsidR="00FA3B9B"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149E9CA9" w14:textId="77777777" w:rsidR="00FA3B9B" w:rsidRDefault="00FA3B9B" w:rsidP="007B3D37">
            <w:pPr>
              <w:pStyle w:val="TAL"/>
            </w:pPr>
            <w:r>
              <w:rPr>
                <w:lang w:eastAsia="zh-CN"/>
              </w:rPr>
              <w:t>1..N</w:t>
            </w:r>
          </w:p>
        </w:tc>
        <w:tc>
          <w:tcPr>
            <w:tcW w:w="4394" w:type="dxa"/>
            <w:tcBorders>
              <w:top w:val="single" w:sz="4" w:space="0" w:color="auto"/>
              <w:left w:val="single" w:sz="4" w:space="0" w:color="auto"/>
              <w:bottom w:val="single" w:sz="4" w:space="0" w:color="auto"/>
              <w:right w:val="single" w:sz="4" w:space="0" w:color="auto"/>
            </w:tcBorders>
          </w:tcPr>
          <w:p w14:paraId="23ECB86B" w14:textId="41A47D35" w:rsidR="00FA3B9B" w:rsidRDefault="00FA3B9B" w:rsidP="007B3D37">
            <w:pPr>
              <w:pStyle w:val="TAL"/>
              <w:rPr>
                <w:rFonts w:cs="Arial"/>
                <w:szCs w:val="18"/>
                <w:lang w:eastAsia="zh-CN"/>
              </w:rPr>
            </w:pPr>
            <w:r>
              <w:rPr>
                <w:rFonts w:cs="Arial"/>
                <w:szCs w:val="18"/>
                <w:lang w:eastAsia="zh-CN"/>
              </w:rPr>
              <w:t xml:space="preserve">This IE shall be present during an EOS to 5GS Idle mode mobility using N26 interface with data forwarding (see </w:t>
            </w:r>
            <w:r w:rsidR="00496CB5" w:rsidRPr="00C6306C">
              <w:rPr>
                <w:rFonts w:cs="Arial"/>
                <w:szCs w:val="18"/>
                <w:lang w:eastAsia="zh-CN"/>
              </w:rPr>
              <w:t>clause</w:t>
            </w:r>
            <w:r w:rsidR="00496CB5">
              <w:rPr>
                <w:rFonts w:cs="Arial"/>
                <w:szCs w:val="18"/>
                <w:lang w:eastAsia="zh-CN"/>
              </w:rPr>
              <w:t> </w:t>
            </w:r>
            <w:r w:rsidR="00496CB5" w:rsidRPr="00C6306C">
              <w:rPr>
                <w:rFonts w:cs="Arial"/>
                <w:szCs w:val="18"/>
                <w:lang w:eastAsia="zh-CN"/>
              </w:rPr>
              <w:t>4</w:t>
            </w:r>
            <w:r w:rsidRPr="00C6306C">
              <w:rPr>
                <w:rFonts w:cs="Arial"/>
                <w:szCs w:val="18"/>
                <w:lang w:eastAsia="zh-CN"/>
              </w:rPr>
              <w:t>.11.1.3.</w:t>
            </w:r>
            <w:r>
              <w:rPr>
                <w:rFonts w:cs="Arial"/>
                <w:szCs w:val="18"/>
                <w:lang w:eastAsia="zh-CN"/>
              </w:rPr>
              <w:t>3</w:t>
            </w:r>
            <w:r w:rsidRPr="00C6306C">
              <w:rPr>
                <w:rFonts w:cs="Arial"/>
                <w:szCs w:val="18"/>
                <w:lang w:eastAsia="zh-CN"/>
              </w:rPr>
              <w:t xml:space="preserve">A of 3GPP TS 23.502 [3]), if the Bearer Contexts IE </w:t>
            </w:r>
            <w:r>
              <w:rPr>
                <w:rFonts w:cs="Arial"/>
                <w:szCs w:val="18"/>
                <w:lang w:eastAsia="zh-CN"/>
              </w:rPr>
              <w:t>shall be sent to the MME</w:t>
            </w:r>
            <w:r w:rsidRPr="00C6306C">
              <w:rPr>
                <w:rFonts w:cs="Arial"/>
                <w:szCs w:val="18"/>
                <w:lang w:eastAsia="zh-CN"/>
              </w:rPr>
              <w:t xml:space="preserve"> in the Context Acknowledge message.</w:t>
            </w:r>
          </w:p>
          <w:p w14:paraId="4B6B9D1D" w14:textId="77777777" w:rsidR="00FA3B9B" w:rsidRDefault="00FA3B9B" w:rsidP="007B3D37">
            <w:pPr>
              <w:pStyle w:val="TAL"/>
              <w:rPr>
                <w:rFonts w:cs="Arial"/>
                <w:szCs w:val="18"/>
              </w:rPr>
            </w:pPr>
            <w:r>
              <w:rPr>
                <w:rFonts w:cs="Arial"/>
                <w:szCs w:val="18"/>
                <w:lang w:eastAsia="zh-CN"/>
              </w:rPr>
              <w:t>When present, it shall contain the Bearer Contexts to be sent in the Context Acknowledge message.</w:t>
            </w:r>
          </w:p>
        </w:tc>
        <w:tc>
          <w:tcPr>
            <w:tcW w:w="846" w:type="dxa"/>
            <w:tcBorders>
              <w:top w:val="single" w:sz="4" w:space="0" w:color="auto"/>
              <w:left w:val="single" w:sz="4" w:space="0" w:color="auto"/>
              <w:bottom w:val="single" w:sz="4" w:space="0" w:color="auto"/>
              <w:right w:val="single" w:sz="4" w:space="0" w:color="auto"/>
            </w:tcBorders>
          </w:tcPr>
          <w:p w14:paraId="7A773CDF" w14:textId="77777777" w:rsidR="00FA3B9B" w:rsidRPr="00EE1E71" w:rsidRDefault="00FA3B9B" w:rsidP="007B3D37">
            <w:pPr>
              <w:pStyle w:val="TAC"/>
            </w:pPr>
            <w:r w:rsidRPr="00C6306C">
              <w:rPr>
                <w:rFonts w:cs="Arial"/>
                <w:szCs w:val="18"/>
                <w:lang w:val="fr-FR"/>
              </w:rPr>
              <w:t>CIOT</w:t>
            </w:r>
          </w:p>
        </w:tc>
      </w:tr>
      <w:tr w:rsidR="00B45284" w:rsidRPr="00FD48E5" w14:paraId="4935138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3A3560E" w14:textId="79D86F9C" w:rsidR="00B45284" w:rsidRDefault="00B45284" w:rsidP="00B45284">
            <w:pPr>
              <w:pStyle w:val="TAL"/>
              <w:rPr>
                <w:lang w:eastAsia="zh-CN"/>
              </w:rPr>
            </w:pPr>
            <w:r>
              <w:t>selectedSmfId</w:t>
            </w:r>
          </w:p>
        </w:tc>
        <w:tc>
          <w:tcPr>
            <w:tcW w:w="1843" w:type="dxa"/>
            <w:tcBorders>
              <w:top w:val="single" w:sz="4" w:space="0" w:color="auto"/>
              <w:left w:val="single" w:sz="4" w:space="0" w:color="auto"/>
              <w:bottom w:val="single" w:sz="4" w:space="0" w:color="auto"/>
              <w:right w:val="single" w:sz="4" w:space="0" w:color="auto"/>
            </w:tcBorders>
          </w:tcPr>
          <w:p w14:paraId="6C2933FF" w14:textId="7F3EACFA" w:rsidR="00B45284" w:rsidRDefault="00B45284" w:rsidP="00B45284">
            <w:pPr>
              <w:pStyle w:val="TAL"/>
            </w:pPr>
            <w:r w:rsidRPr="00A01490">
              <w:t>NfInstanceId</w:t>
            </w:r>
          </w:p>
        </w:tc>
        <w:tc>
          <w:tcPr>
            <w:tcW w:w="283" w:type="dxa"/>
            <w:tcBorders>
              <w:top w:val="single" w:sz="4" w:space="0" w:color="auto"/>
              <w:left w:val="single" w:sz="4" w:space="0" w:color="auto"/>
              <w:bottom w:val="single" w:sz="4" w:space="0" w:color="auto"/>
              <w:right w:val="single" w:sz="4" w:space="0" w:color="auto"/>
            </w:tcBorders>
          </w:tcPr>
          <w:p w14:paraId="03BCA079" w14:textId="227EF606" w:rsidR="00B45284" w:rsidRDefault="00B45284" w:rsidP="00B45284">
            <w:pPr>
              <w:pStyle w:val="TAC"/>
              <w:rPr>
                <w:lang w:eastAsia="zh-CN"/>
              </w:rPr>
            </w:pPr>
            <w:r w:rsidRPr="00A01490">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7664E58C" w14:textId="7BB0F9C0" w:rsidR="00B45284" w:rsidRDefault="00B45284" w:rsidP="00B45284">
            <w:pPr>
              <w:pStyle w:val="TAL"/>
              <w:rPr>
                <w:lang w:eastAsia="zh-CN"/>
              </w:rPr>
            </w:pPr>
            <w:r w:rsidRPr="00A01490">
              <w:rPr>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4F6A3615" w14:textId="1FD227BE" w:rsidR="00B45284" w:rsidRDefault="00B45284" w:rsidP="00B45284">
            <w:pPr>
              <w:pStyle w:val="TAL"/>
            </w:pPr>
            <w:r w:rsidRPr="00A01490">
              <w:t xml:space="preserve">This IE shall be present </w:t>
            </w:r>
            <w:r>
              <w:t>if a new (h)SMF is selected e.g. by the new I/V-SMF, or a SCP between the new I/V-SMF and the (h)SMF. (NOTE)</w:t>
            </w:r>
          </w:p>
          <w:p w14:paraId="38A99CDF" w14:textId="77777777" w:rsidR="00B45284" w:rsidRDefault="00B45284" w:rsidP="00B45284">
            <w:pPr>
              <w:pStyle w:val="TAL"/>
            </w:pPr>
          </w:p>
          <w:p w14:paraId="5DF3D74C" w14:textId="77777777" w:rsidR="00B45284" w:rsidRPr="00A01490" w:rsidRDefault="00B45284" w:rsidP="00B45284">
            <w:pPr>
              <w:pStyle w:val="TAL"/>
            </w:pPr>
            <w:r>
              <w:t>When present, it shall contain the selected SMF NF Instance Id.</w:t>
            </w:r>
          </w:p>
          <w:p w14:paraId="17C7106A" w14:textId="77777777" w:rsidR="00B45284" w:rsidRDefault="00B45284" w:rsidP="00B45284">
            <w:pPr>
              <w:pStyle w:val="TAL"/>
              <w:rPr>
                <w:rFonts w:cs="Arial"/>
                <w:szCs w:val="18"/>
                <w:lang w:eastAsia="zh-CN"/>
              </w:rPr>
            </w:pPr>
          </w:p>
        </w:tc>
        <w:tc>
          <w:tcPr>
            <w:tcW w:w="846" w:type="dxa"/>
            <w:tcBorders>
              <w:top w:val="single" w:sz="4" w:space="0" w:color="auto"/>
              <w:left w:val="single" w:sz="4" w:space="0" w:color="auto"/>
              <w:bottom w:val="single" w:sz="4" w:space="0" w:color="auto"/>
              <w:right w:val="single" w:sz="4" w:space="0" w:color="auto"/>
            </w:tcBorders>
          </w:tcPr>
          <w:p w14:paraId="4ACD835B" w14:textId="6E9778F7" w:rsidR="00B45284" w:rsidRPr="00C6306C" w:rsidRDefault="00B45284" w:rsidP="00B45284">
            <w:pPr>
              <w:pStyle w:val="TAC"/>
              <w:rPr>
                <w:rFonts w:cs="Arial"/>
                <w:szCs w:val="18"/>
                <w:lang w:val="fr-FR"/>
              </w:rPr>
            </w:pPr>
            <w:r>
              <w:rPr>
                <w:rFonts w:cs="Arial"/>
                <w:szCs w:val="18"/>
                <w:lang w:val="fr-FR"/>
              </w:rPr>
              <w:t>DTSSA</w:t>
            </w:r>
          </w:p>
        </w:tc>
      </w:tr>
      <w:tr w:rsidR="00B45284" w:rsidRPr="00FD48E5" w14:paraId="66EBC472"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A8ECEF5" w14:textId="44088D52" w:rsidR="00B45284" w:rsidRDefault="00B45284" w:rsidP="00B45284">
            <w:pPr>
              <w:pStyle w:val="TAL"/>
              <w:rPr>
                <w:lang w:eastAsia="zh-CN"/>
              </w:rPr>
            </w:pPr>
            <w:r>
              <w:t>selectedOldSmfId</w:t>
            </w:r>
          </w:p>
        </w:tc>
        <w:tc>
          <w:tcPr>
            <w:tcW w:w="1843" w:type="dxa"/>
            <w:tcBorders>
              <w:top w:val="single" w:sz="4" w:space="0" w:color="auto"/>
              <w:left w:val="single" w:sz="4" w:space="0" w:color="auto"/>
              <w:bottom w:val="single" w:sz="4" w:space="0" w:color="auto"/>
              <w:right w:val="single" w:sz="4" w:space="0" w:color="auto"/>
            </w:tcBorders>
          </w:tcPr>
          <w:p w14:paraId="63A6602C" w14:textId="17226AB8" w:rsidR="00B45284" w:rsidRDefault="00B45284" w:rsidP="00B45284">
            <w:pPr>
              <w:pStyle w:val="TAL"/>
            </w:pPr>
            <w:r w:rsidRPr="00A01490">
              <w:t>NfInstanceId</w:t>
            </w:r>
          </w:p>
        </w:tc>
        <w:tc>
          <w:tcPr>
            <w:tcW w:w="283" w:type="dxa"/>
            <w:tcBorders>
              <w:top w:val="single" w:sz="4" w:space="0" w:color="auto"/>
              <w:left w:val="single" w:sz="4" w:space="0" w:color="auto"/>
              <w:bottom w:val="single" w:sz="4" w:space="0" w:color="auto"/>
              <w:right w:val="single" w:sz="4" w:space="0" w:color="auto"/>
            </w:tcBorders>
          </w:tcPr>
          <w:p w14:paraId="00C469A8" w14:textId="1E64C5D9" w:rsidR="00B45284" w:rsidRDefault="00B45284" w:rsidP="00B45284">
            <w:pPr>
              <w:pStyle w:val="TAC"/>
              <w:rPr>
                <w:lang w:eastAsia="zh-CN"/>
              </w:rPr>
            </w:pPr>
            <w:r w:rsidRPr="00A01490">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A15F434" w14:textId="1B06E7BB" w:rsidR="00B45284" w:rsidRDefault="00B45284" w:rsidP="00B45284">
            <w:pPr>
              <w:pStyle w:val="TAL"/>
              <w:rPr>
                <w:lang w:eastAsia="zh-CN"/>
              </w:rPr>
            </w:pPr>
            <w:r w:rsidRPr="00A01490">
              <w:rPr>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72F4B8DD" w14:textId="5C4B74A5" w:rsidR="00B45284" w:rsidRDefault="00B45284" w:rsidP="00B45284">
            <w:pPr>
              <w:pStyle w:val="TAL"/>
            </w:pPr>
            <w:r w:rsidRPr="00A01490">
              <w:t xml:space="preserve">This IE shall be present </w:t>
            </w:r>
            <w:r>
              <w:t>if if another old I/V-SMF(as alternative to the old I/V-SMF) is selected, e.g. by the new I/V-SMF or a SCP between the new I/V-SMF and the old I/V-SMF. (NOTE)</w:t>
            </w:r>
          </w:p>
          <w:p w14:paraId="3164DE83" w14:textId="77777777" w:rsidR="00B45284" w:rsidRDefault="00B45284" w:rsidP="00B45284">
            <w:pPr>
              <w:pStyle w:val="TAL"/>
            </w:pPr>
          </w:p>
          <w:p w14:paraId="05B9148C" w14:textId="77777777" w:rsidR="00B45284" w:rsidRDefault="00B45284" w:rsidP="00B45284">
            <w:pPr>
              <w:pStyle w:val="TAL"/>
            </w:pPr>
            <w:r>
              <w:t>When present, it shall contain the selected old I/V-SMF NF Instance Id.</w:t>
            </w:r>
          </w:p>
          <w:p w14:paraId="2855E0E1" w14:textId="77777777" w:rsidR="00B45284" w:rsidRPr="00A01490" w:rsidRDefault="00B45284" w:rsidP="00B45284">
            <w:pPr>
              <w:pStyle w:val="TAL"/>
            </w:pPr>
          </w:p>
          <w:p w14:paraId="07461BC7" w14:textId="77777777" w:rsidR="00B45284" w:rsidRDefault="00B45284" w:rsidP="00B45284">
            <w:pPr>
              <w:pStyle w:val="TAL"/>
              <w:rPr>
                <w:rFonts w:cs="Arial"/>
                <w:szCs w:val="18"/>
                <w:lang w:eastAsia="zh-CN"/>
              </w:rPr>
            </w:pPr>
          </w:p>
        </w:tc>
        <w:tc>
          <w:tcPr>
            <w:tcW w:w="846" w:type="dxa"/>
            <w:tcBorders>
              <w:top w:val="single" w:sz="4" w:space="0" w:color="auto"/>
              <w:left w:val="single" w:sz="4" w:space="0" w:color="auto"/>
              <w:bottom w:val="single" w:sz="4" w:space="0" w:color="auto"/>
              <w:right w:val="single" w:sz="4" w:space="0" w:color="auto"/>
            </w:tcBorders>
          </w:tcPr>
          <w:p w14:paraId="27A458B4" w14:textId="01A0DD0D" w:rsidR="00B45284" w:rsidRPr="00C6306C" w:rsidRDefault="00B45284" w:rsidP="00B45284">
            <w:pPr>
              <w:pStyle w:val="TAC"/>
              <w:rPr>
                <w:rFonts w:cs="Arial"/>
                <w:szCs w:val="18"/>
                <w:lang w:val="fr-FR"/>
              </w:rPr>
            </w:pPr>
            <w:r>
              <w:rPr>
                <w:rFonts w:cs="Arial"/>
                <w:szCs w:val="18"/>
                <w:lang w:val="fr-FR"/>
              </w:rPr>
              <w:t>DTSSA</w:t>
            </w:r>
          </w:p>
        </w:tc>
      </w:tr>
      <w:tr w:rsidR="0078215A" w:rsidRPr="00FD48E5" w14:paraId="1210032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EB822E7" w14:textId="29CEB79F" w:rsidR="0078215A" w:rsidRDefault="0078215A" w:rsidP="0078215A">
            <w:pPr>
              <w:pStyle w:val="TAL"/>
            </w:pPr>
            <w:r>
              <w:t>interPlmnApiRoot</w:t>
            </w:r>
          </w:p>
        </w:tc>
        <w:tc>
          <w:tcPr>
            <w:tcW w:w="1843" w:type="dxa"/>
            <w:tcBorders>
              <w:top w:val="single" w:sz="4" w:space="0" w:color="auto"/>
              <w:left w:val="single" w:sz="4" w:space="0" w:color="auto"/>
              <w:bottom w:val="single" w:sz="4" w:space="0" w:color="auto"/>
              <w:right w:val="single" w:sz="4" w:space="0" w:color="auto"/>
            </w:tcBorders>
          </w:tcPr>
          <w:p w14:paraId="091FD954" w14:textId="7A670F32" w:rsidR="0078215A" w:rsidRPr="00A01490" w:rsidRDefault="0078215A" w:rsidP="0078215A">
            <w:pPr>
              <w:pStyle w:val="TAL"/>
            </w:pPr>
            <w:r>
              <w:t>Uri</w:t>
            </w:r>
          </w:p>
        </w:tc>
        <w:tc>
          <w:tcPr>
            <w:tcW w:w="283" w:type="dxa"/>
            <w:tcBorders>
              <w:top w:val="single" w:sz="4" w:space="0" w:color="auto"/>
              <w:left w:val="single" w:sz="4" w:space="0" w:color="auto"/>
              <w:bottom w:val="single" w:sz="4" w:space="0" w:color="auto"/>
              <w:right w:val="single" w:sz="4" w:space="0" w:color="auto"/>
            </w:tcBorders>
          </w:tcPr>
          <w:p w14:paraId="25E12417" w14:textId="5EBEF975" w:rsidR="0078215A" w:rsidRPr="00A01490" w:rsidRDefault="0078215A" w:rsidP="0078215A">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49323F27" w14:textId="5F74E6ED" w:rsidR="0078215A" w:rsidRPr="00A01490" w:rsidRDefault="0078215A" w:rsidP="0078215A">
            <w:pPr>
              <w:pStyle w:val="TAL"/>
              <w:rPr>
                <w:lang w:eastAsia="zh-CN"/>
              </w:rPr>
            </w:pPr>
            <w:r>
              <w:rPr>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27AD88DF" w14:textId="22CC01BE" w:rsidR="0078215A" w:rsidRPr="00A01490" w:rsidRDefault="0078215A" w:rsidP="0078215A">
            <w:pPr>
              <w:pStyle w:val="TAL"/>
            </w:pPr>
            <w:r>
              <w:t>This IE should be present if the information has changed. When present, it shall contain the apiRoot of the SM context to be used in inter-PLMN signalling request targeting the SM context.</w:t>
            </w:r>
          </w:p>
        </w:tc>
        <w:tc>
          <w:tcPr>
            <w:tcW w:w="846" w:type="dxa"/>
            <w:tcBorders>
              <w:top w:val="single" w:sz="4" w:space="0" w:color="auto"/>
              <w:left w:val="single" w:sz="4" w:space="0" w:color="auto"/>
              <w:bottom w:val="single" w:sz="4" w:space="0" w:color="auto"/>
              <w:right w:val="single" w:sz="4" w:space="0" w:color="auto"/>
            </w:tcBorders>
          </w:tcPr>
          <w:p w14:paraId="47689459" w14:textId="77777777" w:rsidR="0078215A" w:rsidRPr="00453F40" w:rsidRDefault="0078215A" w:rsidP="0078215A">
            <w:pPr>
              <w:pStyle w:val="TAC"/>
              <w:rPr>
                <w:rFonts w:cs="Arial"/>
                <w:szCs w:val="18"/>
                <w:lang w:val="en-US"/>
              </w:rPr>
            </w:pPr>
          </w:p>
        </w:tc>
      </w:tr>
      <w:tr w:rsidR="00D45741" w:rsidRPr="00FD48E5" w14:paraId="7A263A0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805A900" w14:textId="026433C9" w:rsidR="00D45741" w:rsidRDefault="00D45741" w:rsidP="00D45741">
            <w:pPr>
              <w:pStyle w:val="TAL"/>
            </w:pPr>
            <w:r>
              <w:rPr>
                <w:lang w:eastAsia="zh-CN"/>
              </w:rPr>
              <w:t>anchorSmfFeatures</w:t>
            </w:r>
          </w:p>
        </w:tc>
        <w:tc>
          <w:tcPr>
            <w:tcW w:w="1843" w:type="dxa"/>
            <w:tcBorders>
              <w:top w:val="single" w:sz="4" w:space="0" w:color="auto"/>
              <w:left w:val="single" w:sz="4" w:space="0" w:color="auto"/>
              <w:bottom w:val="single" w:sz="4" w:space="0" w:color="auto"/>
              <w:right w:val="single" w:sz="4" w:space="0" w:color="auto"/>
            </w:tcBorders>
          </w:tcPr>
          <w:p w14:paraId="3C314A14" w14:textId="59235287" w:rsidR="00D45741" w:rsidRDefault="00D45741" w:rsidP="00D45741">
            <w:pPr>
              <w:pStyle w:val="TAL"/>
            </w:pPr>
            <w:r>
              <w:rPr>
                <w:lang w:eastAsia="zh-CN"/>
              </w:rPr>
              <w:t>AnchorSmfFeatures</w:t>
            </w:r>
          </w:p>
        </w:tc>
        <w:tc>
          <w:tcPr>
            <w:tcW w:w="283" w:type="dxa"/>
            <w:tcBorders>
              <w:top w:val="single" w:sz="4" w:space="0" w:color="auto"/>
              <w:left w:val="single" w:sz="4" w:space="0" w:color="auto"/>
              <w:bottom w:val="single" w:sz="4" w:space="0" w:color="auto"/>
              <w:right w:val="single" w:sz="4" w:space="0" w:color="auto"/>
            </w:tcBorders>
          </w:tcPr>
          <w:p w14:paraId="49F3BC61" w14:textId="3B21DAD7" w:rsidR="00D45741" w:rsidRDefault="00D45741" w:rsidP="00D45741">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268EAA49" w14:textId="1CD533C3" w:rsidR="00D45741" w:rsidRDefault="00D45741" w:rsidP="00D45741">
            <w:pPr>
              <w:pStyle w:val="TAL"/>
              <w:rPr>
                <w:lang w:eastAsia="zh-CN"/>
              </w:rPr>
            </w:pPr>
            <w:r>
              <w:rPr>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4A276C37" w14:textId="1317A40D" w:rsidR="00D45741" w:rsidRDefault="00D45741" w:rsidP="00D45741">
            <w:pPr>
              <w:pStyle w:val="TAL"/>
            </w:pPr>
            <w:r>
              <w:t>This IE may be present to indicate a list of features supported by the (H-)SMF to the AMF.</w:t>
            </w:r>
          </w:p>
        </w:tc>
        <w:tc>
          <w:tcPr>
            <w:tcW w:w="846" w:type="dxa"/>
            <w:tcBorders>
              <w:top w:val="single" w:sz="4" w:space="0" w:color="auto"/>
              <w:left w:val="single" w:sz="4" w:space="0" w:color="auto"/>
              <w:bottom w:val="single" w:sz="4" w:space="0" w:color="auto"/>
              <w:right w:val="single" w:sz="4" w:space="0" w:color="auto"/>
            </w:tcBorders>
          </w:tcPr>
          <w:p w14:paraId="656F4E93" w14:textId="77777777" w:rsidR="00D45741" w:rsidRPr="00453F40" w:rsidRDefault="00D45741" w:rsidP="00D45741">
            <w:pPr>
              <w:pStyle w:val="TAC"/>
              <w:rPr>
                <w:rFonts w:cs="Arial"/>
                <w:szCs w:val="18"/>
                <w:lang w:val="en-US"/>
              </w:rPr>
            </w:pPr>
          </w:p>
        </w:tc>
      </w:tr>
      <w:tr w:rsidR="002C4C22" w:rsidRPr="00FD48E5" w14:paraId="72A87D4E" w14:textId="77777777" w:rsidTr="007B3D37">
        <w:trPr>
          <w:jc w:val="center"/>
          <w:ins w:id="3764" w:author="Bruno Landais - CR #0799" w:date="2024-11-22T21:20:00Z"/>
        </w:trPr>
        <w:tc>
          <w:tcPr>
            <w:tcW w:w="1985" w:type="dxa"/>
            <w:tcBorders>
              <w:top w:val="single" w:sz="4" w:space="0" w:color="auto"/>
              <w:left w:val="single" w:sz="4" w:space="0" w:color="auto"/>
              <w:bottom w:val="single" w:sz="4" w:space="0" w:color="auto"/>
              <w:right w:val="single" w:sz="4" w:space="0" w:color="auto"/>
            </w:tcBorders>
          </w:tcPr>
          <w:p w14:paraId="19C3F45A" w14:textId="28F9C553" w:rsidR="002C4C22" w:rsidRDefault="002C4C22" w:rsidP="002C4C22">
            <w:pPr>
              <w:pStyle w:val="TAL"/>
              <w:rPr>
                <w:ins w:id="3765" w:author="Bruno Landais - CR #0799" w:date="2024-11-22T21:20:00Z" w16du:dateUtc="2024-11-22T20:20:00Z"/>
                <w:lang w:eastAsia="zh-CN"/>
              </w:rPr>
            </w:pPr>
            <w:ins w:id="3766" w:author="Bruno Landais - CR #0799" w:date="2024-11-22T21:20:00Z" w16du:dateUtc="2024-11-22T20:20:00Z">
              <w:r>
                <w:rPr>
                  <w:lang w:eastAsia="zh-CN"/>
                </w:rPr>
                <w:t>pduSessionPrio</w:t>
              </w:r>
            </w:ins>
          </w:p>
        </w:tc>
        <w:tc>
          <w:tcPr>
            <w:tcW w:w="1843" w:type="dxa"/>
            <w:tcBorders>
              <w:top w:val="single" w:sz="4" w:space="0" w:color="auto"/>
              <w:left w:val="single" w:sz="4" w:space="0" w:color="auto"/>
              <w:bottom w:val="single" w:sz="4" w:space="0" w:color="auto"/>
              <w:right w:val="single" w:sz="4" w:space="0" w:color="auto"/>
            </w:tcBorders>
          </w:tcPr>
          <w:p w14:paraId="0D81D61F" w14:textId="1113BD53" w:rsidR="002C4C22" w:rsidRDefault="002C4C22" w:rsidP="002C4C22">
            <w:pPr>
              <w:pStyle w:val="TAL"/>
              <w:rPr>
                <w:ins w:id="3767" w:author="Bruno Landais - CR #0799" w:date="2024-11-22T21:20:00Z" w16du:dateUtc="2024-11-22T20:20:00Z"/>
                <w:lang w:eastAsia="zh-CN"/>
              </w:rPr>
            </w:pPr>
            <w:ins w:id="3768" w:author="Bruno Landais - CR #0799" w:date="2024-11-22T21:20:00Z" w16du:dateUtc="2024-11-22T20:20:00Z">
              <w:r>
                <w:rPr>
                  <w:lang w:val="en-US"/>
                </w:rPr>
                <w:t>PduSessionPriority</w:t>
              </w:r>
            </w:ins>
          </w:p>
        </w:tc>
        <w:tc>
          <w:tcPr>
            <w:tcW w:w="283" w:type="dxa"/>
            <w:tcBorders>
              <w:top w:val="single" w:sz="4" w:space="0" w:color="auto"/>
              <w:left w:val="single" w:sz="4" w:space="0" w:color="auto"/>
              <w:bottom w:val="single" w:sz="4" w:space="0" w:color="auto"/>
              <w:right w:val="single" w:sz="4" w:space="0" w:color="auto"/>
            </w:tcBorders>
          </w:tcPr>
          <w:p w14:paraId="49002A4B" w14:textId="3D52C729" w:rsidR="002C4C22" w:rsidRDefault="002C4C22" w:rsidP="002C4C22">
            <w:pPr>
              <w:pStyle w:val="TAC"/>
              <w:rPr>
                <w:ins w:id="3769" w:author="Bruno Landais - CR #0799" w:date="2024-11-22T21:20:00Z" w16du:dateUtc="2024-11-22T20:20:00Z"/>
                <w:lang w:eastAsia="zh-CN"/>
              </w:rPr>
            </w:pPr>
            <w:ins w:id="3770" w:author="Bruno Landais - CR #0799" w:date="2024-11-22T21:20:00Z" w16du:dateUtc="2024-11-22T20:20:00Z">
              <w:r>
                <w:rPr>
                  <w:szCs w:val="18"/>
                  <w:lang w:eastAsia="fr-FR"/>
                </w:rPr>
                <w:t>C</w:t>
              </w:r>
            </w:ins>
          </w:p>
        </w:tc>
        <w:tc>
          <w:tcPr>
            <w:tcW w:w="567" w:type="dxa"/>
            <w:tcBorders>
              <w:top w:val="single" w:sz="4" w:space="0" w:color="auto"/>
              <w:left w:val="single" w:sz="4" w:space="0" w:color="auto"/>
              <w:bottom w:val="single" w:sz="4" w:space="0" w:color="auto"/>
              <w:right w:val="single" w:sz="4" w:space="0" w:color="auto"/>
            </w:tcBorders>
          </w:tcPr>
          <w:p w14:paraId="26636094" w14:textId="2BAF379A" w:rsidR="002C4C22" w:rsidRDefault="002C4C22" w:rsidP="002C4C22">
            <w:pPr>
              <w:pStyle w:val="TAL"/>
              <w:rPr>
                <w:ins w:id="3771" w:author="Bruno Landais - CR #0799" w:date="2024-11-22T21:20:00Z" w16du:dateUtc="2024-11-22T20:20:00Z"/>
                <w:lang w:eastAsia="zh-CN"/>
              </w:rPr>
            </w:pPr>
            <w:ins w:id="3772" w:author="Bruno Landais - CR #0799" w:date="2024-11-22T21:20:00Z" w16du:dateUtc="2024-11-22T20:20:00Z">
              <w:r>
                <w:rPr>
                  <w:szCs w:val="18"/>
                  <w:lang w:eastAsia="fr-FR"/>
                </w:rPr>
                <w:t>0..1</w:t>
              </w:r>
            </w:ins>
          </w:p>
        </w:tc>
        <w:tc>
          <w:tcPr>
            <w:tcW w:w="4394" w:type="dxa"/>
            <w:tcBorders>
              <w:top w:val="single" w:sz="4" w:space="0" w:color="auto"/>
              <w:left w:val="single" w:sz="4" w:space="0" w:color="auto"/>
              <w:bottom w:val="single" w:sz="4" w:space="0" w:color="auto"/>
              <w:right w:val="single" w:sz="4" w:space="0" w:color="auto"/>
            </w:tcBorders>
          </w:tcPr>
          <w:p w14:paraId="7BF4E243" w14:textId="77777777" w:rsidR="002C4C22" w:rsidRDefault="002C4C22" w:rsidP="002C4C22">
            <w:pPr>
              <w:pStyle w:val="TAL"/>
              <w:rPr>
                <w:ins w:id="3773" w:author="Bruno Landais - CR #0799" w:date="2024-11-22T21:20:00Z" w16du:dateUtc="2024-11-22T20:20:00Z"/>
                <w:szCs w:val="18"/>
              </w:rPr>
            </w:pPr>
            <w:ins w:id="3774" w:author="Bruno Landais - CR #0799" w:date="2024-11-22T21:20:00Z" w16du:dateUtc="2024-11-22T20:20:00Z">
              <w:r>
                <w:rPr>
                  <w:szCs w:val="18"/>
                </w:rPr>
                <w:t xml:space="preserve">This IE shall be present if the priority of the PDU session needs to be updated. </w:t>
              </w:r>
            </w:ins>
          </w:p>
          <w:p w14:paraId="7C9923F0" w14:textId="77777777" w:rsidR="002C4C22" w:rsidRDefault="002C4C22" w:rsidP="002C4C22">
            <w:pPr>
              <w:pStyle w:val="TAL"/>
              <w:rPr>
                <w:ins w:id="3775" w:author="Bruno Landais - CR #0799" w:date="2024-11-22T21:20:00Z" w16du:dateUtc="2024-11-22T20:20:00Z"/>
                <w:szCs w:val="18"/>
              </w:rPr>
            </w:pPr>
          </w:p>
          <w:p w14:paraId="4D7CE5BB" w14:textId="1A04BB48" w:rsidR="002C4C22" w:rsidRDefault="002C4C22" w:rsidP="002C4C22">
            <w:pPr>
              <w:pStyle w:val="TAL"/>
              <w:rPr>
                <w:ins w:id="3776" w:author="Bruno Landais - CR #0799" w:date="2024-11-22T21:20:00Z" w16du:dateUtc="2024-11-22T20:20:00Z"/>
              </w:rPr>
            </w:pPr>
            <w:ins w:id="3777" w:author="Bruno Landais - CR #0799" w:date="2024-11-22T21:20:00Z" w16du:dateUtc="2024-11-22T20:20:00Z">
              <w:r>
                <w:rPr>
                  <w:rFonts w:cs="Arial"/>
                  <w:szCs w:val="18"/>
                </w:rPr>
                <w:t>If received, t</w:t>
              </w:r>
              <w:r w:rsidRPr="00FB7789">
                <w:rPr>
                  <w:rFonts w:cs="Arial"/>
                  <w:szCs w:val="18"/>
                </w:rPr>
                <w:t xml:space="preserve">he AMF shall use the priority of the PDU session indicated in this IE for further PDU Session related priority handling (i.e. to determine the SBI Message Priority (SMP) </w:t>
              </w:r>
              <w:r>
                <w:rPr>
                  <w:rFonts w:cs="Arial"/>
                  <w:szCs w:val="18"/>
                </w:rPr>
                <w:t xml:space="preserve">to </w:t>
              </w:r>
              <w:r w:rsidRPr="00FB7789">
                <w:rPr>
                  <w:rFonts w:cs="Arial"/>
                  <w:szCs w:val="18"/>
                </w:rPr>
                <w:t>set in subsequent signaling it sends related to the PDU session</w:t>
              </w:r>
              <w:r>
                <w:rPr>
                  <w:rFonts w:cs="Arial"/>
                  <w:szCs w:val="18"/>
                </w:rPr>
                <w:t>)</w:t>
              </w:r>
              <w:r>
                <w:rPr>
                  <w:rFonts w:cs="Arial" w:hint="eastAsia"/>
                  <w:szCs w:val="18"/>
                  <w:lang w:eastAsia="zh-CN"/>
                </w:rPr>
                <w:t>.</w:t>
              </w:r>
            </w:ins>
          </w:p>
        </w:tc>
        <w:tc>
          <w:tcPr>
            <w:tcW w:w="846" w:type="dxa"/>
            <w:tcBorders>
              <w:top w:val="single" w:sz="4" w:space="0" w:color="auto"/>
              <w:left w:val="single" w:sz="4" w:space="0" w:color="auto"/>
              <w:bottom w:val="single" w:sz="4" w:space="0" w:color="auto"/>
              <w:right w:val="single" w:sz="4" w:space="0" w:color="auto"/>
            </w:tcBorders>
          </w:tcPr>
          <w:p w14:paraId="4B861A37" w14:textId="77777777" w:rsidR="002C4C22" w:rsidRPr="00453F40" w:rsidRDefault="002C4C22" w:rsidP="002C4C22">
            <w:pPr>
              <w:pStyle w:val="TAC"/>
              <w:rPr>
                <w:ins w:id="3778" w:author="Bruno Landais - CR #0799" w:date="2024-11-22T21:20:00Z" w16du:dateUtc="2024-11-22T20:20:00Z"/>
                <w:rFonts w:cs="Arial"/>
                <w:szCs w:val="18"/>
                <w:lang w:val="en-US"/>
              </w:rPr>
            </w:pPr>
          </w:p>
        </w:tc>
      </w:tr>
      <w:tr w:rsidR="00B45284" w:rsidRPr="00FD48E5" w14:paraId="656A363B" w14:textId="77777777" w:rsidTr="00B45284">
        <w:trPr>
          <w:jc w:val="center"/>
        </w:trPr>
        <w:tc>
          <w:tcPr>
            <w:tcW w:w="9918" w:type="dxa"/>
            <w:gridSpan w:val="6"/>
            <w:tcBorders>
              <w:top w:val="single" w:sz="4" w:space="0" w:color="auto"/>
              <w:left w:val="single" w:sz="4" w:space="0" w:color="auto"/>
              <w:bottom w:val="single" w:sz="4" w:space="0" w:color="auto"/>
              <w:right w:val="single" w:sz="4" w:space="0" w:color="auto"/>
            </w:tcBorders>
          </w:tcPr>
          <w:p w14:paraId="72E8BB66" w14:textId="134CEFE0" w:rsidR="00B45284" w:rsidRPr="000B376D" w:rsidRDefault="00B45284" w:rsidP="000B376D">
            <w:pPr>
              <w:pStyle w:val="TAN"/>
              <w:rPr>
                <w:rFonts w:cs="Arial"/>
                <w:szCs w:val="18"/>
                <w:lang w:val="en-US"/>
              </w:rPr>
            </w:pPr>
            <w:r w:rsidRPr="00EB5F4F">
              <w:t>NOTE:</w:t>
            </w:r>
            <w:r w:rsidRPr="00EB5F4F">
              <w:tab/>
            </w:r>
            <w:r>
              <w:t xml:space="preserve">During an SmContext Update procedure, if a new (h)SMF and/or another old I/V-SMF has been re-selected (since the old I/V-SMF or the (h)SMF is not reachable) by the new </w:t>
            </w:r>
            <w:r w:rsidRPr="00EB5F4F">
              <w:t xml:space="preserve">I-/V-SMF </w:t>
            </w:r>
            <w:r>
              <w:t xml:space="preserve">or a SCP, the selected </w:t>
            </w:r>
            <w:r w:rsidRPr="00EB5F4F">
              <w:t>old I-/V-SMF and/or (</w:t>
            </w:r>
            <w:r>
              <w:t>h</w:t>
            </w:r>
            <w:r w:rsidRPr="00EB5F4F">
              <w:t>)SMF</w:t>
            </w:r>
            <w:r>
              <w:t xml:space="preserve"> shall be returned to the AMF, in order to </w:t>
            </w:r>
            <w:r w:rsidRPr="00A362EE">
              <w:t>perform potential</w:t>
            </w:r>
            <w:r>
              <w:t xml:space="preserve"> </w:t>
            </w:r>
            <w:r w:rsidRPr="00A362EE">
              <w:t xml:space="preserve">subsequent operations on the </w:t>
            </w:r>
            <w:r>
              <w:t>SM</w:t>
            </w:r>
            <w:r w:rsidRPr="00A362EE">
              <w:t xml:space="preserve">F hosting the resource, e.g. to release the SM Context on old I-/V-SMF, or to create SM Context on SMF when </w:t>
            </w:r>
            <w:r>
              <w:t xml:space="preserve">the </w:t>
            </w:r>
            <w:r w:rsidRPr="00A362EE">
              <w:t xml:space="preserve">I/V-SMF </w:t>
            </w:r>
            <w:r>
              <w:t xml:space="preserve">needs </w:t>
            </w:r>
            <w:r w:rsidRPr="00A362EE">
              <w:t>to be removed.</w:t>
            </w:r>
          </w:p>
        </w:tc>
      </w:tr>
    </w:tbl>
    <w:p w14:paraId="4E685136" w14:textId="77777777" w:rsidR="00FA3B9B" w:rsidRDefault="00FA3B9B" w:rsidP="00FA3B9B"/>
    <w:p w14:paraId="13006846" w14:textId="77777777" w:rsidR="00FA3B9B" w:rsidRDefault="00FA3B9B" w:rsidP="00FA3B9B">
      <w:pPr>
        <w:pStyle w:val="Heading5"/>
      </w:pPr>
      <w:bookmarkStart w:id="3779" w:name="_Toc25073934"/>
      <w:bookmarkStart w:id="3780" w:name="_Toc34063117"/>
      <w:bookmarkStart w:id="3781" w:name="_Toc43120094"/>
      <w:bookmarkStart w:id="3782" w:name="_Toc49768149"/>
      <w:bookmarkStart w:id="3783" w:name="_Toc56434322"/>
      <w:bookmarkStart w:id="3784" w:name="_Toc183439177"/>
      <w:r>
        <w:t>6.1.6.2.6</w:t>
      </w:r>
      <w:r>
        <w:tab/>
        <w:t>Type: SmContextReleaseData</w:t>
      </w:r>
      <w:bookmarkEnd w:id="3779"/>
      <w:bookmarkEnd w:id="3780"/>
      <w:bookmarkEnd w:id="3781"/>
      <w:bookmarkEnd w:id="3782"/>
      <w:bookmarkEnd w:id="3783"/>
      <w:bookmarkEnd w:id="3784"/>
    </w:p>
    <w:p w14:paraId="11AD0F3D" w14:textId="77777777" w:rsidR="00FA3B9B" w:rsidRDefault="00FA3B9B" w:rsidP="00FA3B9B">
      <w:pPr>
        <w:pStyle w:val="TH"/>
      </w:pPr>
      <w:r>
        <w:rPr>
          <w:noProof/>
        </w:rPr>
        <w:t>Table </w:t>
      </w:r>
      <w:r>
        <w:t xml:space="preserve">6.1.6.2.6-1: </w:t>
      </w:r>
      <w:r>
        <w:rPr>
          <w:noProof/>
        </w:rPr>
        <w:t xml:space="preserve">Definition of type </w:t>
      </w:r>
      <w:r>
        <w:t>SmContextReleaseData</w:t>
      </w:r>
    </w:p>
    <w:tbl>
      <w:tblPr>
        <w:tblW w:w="100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65"/>
        <w:gridCol w:w="1701"/>
        <w:gridCol w:w="284"/>
        <w:gridCol w:w="708"/>
        <w:gridCol w:w="4395"/>
        <w:gridCol w:w="932"/>
      </w:tblGrid>
      <w:tr w:rsidR="00FA3B9B" w:rsidRPr="00FD48E5" w14:paraId="2A2F7B86"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shd w:val="clear" w:color="auto" w:fill="C0C0C0"/>
            <w:hideMark/>
          </w:tcPr>
          <w:p w14:paraId="372E476A" w14:textId="77777777" w:rsidR="00FA3B9B" w:rsidRDefault="00FA3B9B" w:rsidP="007B3D37">
            <w:pPr>
              <w:pStyle w:val="TAH"/>
            </w:pPr>
            <w:r>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05768674" w14:textId="77777777" w:rsidR="00FA3B9B" w:rsidRDefault="00FA3B9B" w:rsidP="007B3D37">
            <w:pPr>
              <w:pStyle w:val="TAH"/>
            </w:pPr>
            <w:r>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2F10B48F" w14:textId="77777777" w:rsidR="00FA3B9B" w:rsidRPr="007277D4" w:rsidRDefault="00FA3B9B" w:rsidP="007B3D37">
            <w:pPr>
              <w:pStyle w:val="TAH"/>
            </w:pPr>
            <w:r>
              <w:t>P</w:t>
            </w:r>
          </w:p>
        </w:tc>
        <w:tc>
          <w:tcPr>
            <w:tcW w:w="708" w:type="dxa"/>
            <w:tcBorders>
              <w:top w:val="single" w:sz="4" w:space="0" w:color="auto"/>
              <w:left w:val="single" w:sz="4" w:space="0" w:color="auto"/>
              <w:bottom w:val="single" w:sz="4" w:space="0" w:color="auto"/>
              <w:right w:val="single" w:sz="4" w:space="0" w:color="auto"/>
            </w:tcBorders>
            <w:shd w:val="clear" w:color="auto" w:fill="C0C0C0"/>
          </w:tcPr>
          <w:p w14:paraId="2EEB9011"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1E02A5E8" w14:textId="77777777" w:rsidR="00FA3B9B" w:rsidRDefault="00FA3B9B" w:rsidP="007B3D37">
            <w:pPr>
              <w:pStyle w:val="TAH"/>
              <w:rPr>
                <w:rFonts w:cs="Arial"/>
                <w:szCs w:val="18"/>
              </w:rPr>
            </w:pPr>
            <w:r>
              <w:rPr>
                <w:rFonts w:cs="Arial"/>
                <w:szCs w:val="18"/>
              </w:rPr>
              <w:t>Description</w:t>
            </w:r>
          </w:p>
        </w:tc>
        <w:tc>
          <w:tcPr>
            <w:tcW w:w="932" w:type="dxa"/>
            <w:tcBorders>
              <w:top w:val="single" w:sz="4" w:space="0" w:color="auto"/>
              <w:left w:val="single" w:sz="4" w:space="0" w:color="auto"/>
              <w:bottom w:val="single" w:sz="4" w:space="0" w:color="auto"/>
              <w:right w:val="single" w:sz="4" w:space="0" w:color="auto"/>
            </w:tcBorders>
            <w:shd w:val="clear" w:color="auto" w:fill="C0C0C0"/>
          </w:tcPr>
          <w:p w14:paraId="66A384EE" w14:textId="77777777" w:rsidR="00FA3B9B" w:rsidRDefault="00FA3B9B" w:rsidP="007B3D37">
            <w:pPr>
              <w:pStyle w:val="TAH"/>
              <w:rPr>
                <w:rFonts w:cs="Arial"/>
                <w:szCs w:val="18"/>
              </w:rPr>
            </w:pPr>
            <w:r>
              <w:rPr>
                <w:rFonts w:cs="Arial"/>
                <w:szCs w:val="18"/>
              </w:rPr>
              <w:t>Applicability</w:t>
            </w:r>
          </w:p>
        </w:tc>
      </w:tr>
      <w:tr w:rsidR="00FA3B9B" w:rsidRPr="00FD48E5" w14:paraId="0D16DA6B"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7AA28E15" w14:textId="77777777" w:rsidR="00FA3B9B" w:rsidDel="005E364F" w:rsidRDefault="00FA3B9B" w:rsidP="007B3D37">
            <w:pPr>
              <w:pStyle w:val="TAL"/>
            </w:pPr>
            <w:r>
              <w:t>cause</w:t>
            </w:r>
          </w:p>
        </w:tc>
        <w:tc>
          <w:tcPr>
            <w:tcW w:w="1701" w:type="dxa"/>
            <w:tcBorders>
              <w:top w:val="single" w:sz="4" w:space="0" w:color="auto"/>
              <w:left w:val="single" w:sz="4" w:space="0" w:color="auto"/>
              <w:bottom w:val="single" w:sz="4" w:space="0" w:color="auto"/>
              <w:right w:val="single" w:sz="4" w:space="0" w:color="auto"/>
            </w:tcBorders>
          </w:tcPr>
          <w:p w14:paraId="4931A3A1" w14:textId="77777777" w:rsidR="00FA3B9B" w:rsidRDefault="00FA3B9B" w:rsidP="007B3D37">
            <w:pPr>
              <w:pStyle w:val="TAL"/>
            </w:pPr>
            <w:r>
              <w:t>Cause</w:t>
            </w:r>
          </w:p>
        </w:tc>
        <w:tc>
          <w:tcPr>
            <w:tcW w:w="284" w:type="dxa"/>
            <w:tcBorders>
              <w:top w:val="single" w:sz="4" w:space="0" w:color="auto"/>
              <w:left w:val="single" w:sz="4" w:space="0" w:color="auto"/>
              <w:bottom w:val="single" w:sz="4" w:space="0" w:color="auto"/>
              <w:right w:val="single" w:sz="4" w:space="0" w:color="auto"/>
            </w:tcBorders>
          </w:tcPr>
          <w:p w14:paraId="105F35D4"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FA0AD6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22A1D44" w14:textId="77777777" w:rsidR="00FA3B9B" w:rsidRDefault="00FA3B9B" w:rsidP="007B3D37">
            <w:pPr>
              <w:pStyle w:val="TAL"/>
              <w:rPr>
                <w:rFonts w:cs="Arial"/>
                <w:szCs w:val="18"/>
              </w:rPr>
            </w:pPr>
            <w:r>
              <w:rPr>
                <w:rFonts w:cs="Arial"/>
                <w:szCs w:val="18"/>
              </w:rPr>
              <w:t xml:space="preserve">This IE shall be present, if the information is available. When present, this IE shall indicate the NF Service Consumer cause for the requested SM context release. </w:t>
            </w:r>
          </w:p>
        </w:tc>
        <w:tc>
          <w:tcPr>
            <w:tcW w:w="932" w:type="dxa"/>
            <w:tcBorders>
              <w:top w:val="single" w:sz="4" w:space="0" w:color="auto"/>
              <w:left w:val="single" w:sz="4" w:space="0" w:color="auto"/>
              <w:bottom w:val="single" w:sz="4" w:space="0" w:color="auto"/>
              <w:right w:val="single" w:sz="4" w:space="0" w:color="auto"/>
            </w:tcBorders>
          </w:tcPr>
          <w:p w14:paraId="64B19E68" w14:textId="77777777" w:rsidR="00FA3B9B" w:rsidRDefault="00FA3B9B" w:rsidP="007B3D37">
            <w:pPr>
              <w:pStyle w:val="TAC"/>
            </w:pPr>
          </w:p>
        </w:tc>
      </w:tr>
      <w:tr w:rsidR="00FA3B9B" w:rsidRPr="00FD48E5" w14:paraId="0326FF9B"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40C5FE28" w14:textId="77777777" w:rsidR="00FA3B9B" w:rsidRDefault="00FA3B9B" w:rsidP="007B3D37">
            <w:pPr>
              <w:pStyle w:val="TAL"/>
            </w:pPr>
            <w:r>
              <w:t>ngApCause</w:t>
            </w:r>
          </w:p>
        </w:tc>
        <w:tc>
          <w:tcPr>
            <w:tcW w:w="1701" w:type="dxa"/>
            <w:tcBorders>
              <w:top w:val="single" w:sz="4" w:space="0" w:color="auto"/>
              <w:left w:val="single" w:sz="4" w:space="0" w:color="auto"/>
              <w:bottom w:val="single" w:sz="4" w:space="0" w:color="auto"/>
              <w:right w:val="single" w:sz="4" w:space="0" w:color="auto"/>
            </w:tcBorders>
          </w:tcPr>
          <w:p w14:paraId="06B422B8" w14:textId="77777777" w:rsidR="00FA3B9B" w:rsidRDefault="00FA3B9B" w:rsidP="007B3D37">
            <w:pPr>
              <w:pStyle w:val="TAL"/>
            </w:pPr>
            <w:r>
              <w:t>NgApCause</w:t>
            </w:r>
          </w:p>
        </w:tc>
        <w:tc>
          <w:tcPr>
            <w:tcW w:w="284" w:type="dxa"/>
            <w:tcBorders>
              <w:top w:val="single" w:sz="4" w:space="0" w:color="auto"/>
              <w:left w:val="single" w:sz="4" w:space="0" w:color="auto"/>
              <w:bottom w:val="single" w:sz="4" w:space="0" w:color="auto"/>
              <w:right w:val="single" w:sz="4" w:space="0" w:color="auto"/>
            </w:tcBorders>
          </w:tcPr>
          <w:p w14:paraId="47A4ACAF"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1381862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B033737" w14:textId="77777777" w:rsidR="00FA3B9B" w:rsidRDefault="00FA3B9B" w:rsidP="007B3D37">
            <w:pPr>
              <w:pStyle w:val="TAL"/>
              <w:rPr>
                <w:rFonts w:cs="Arial"/>
                <w:szCs w:val="18"/>
              </w:rPr>
            </w:pPr>
            <w:r>
              <w:rPr>
                <w:rFonts w:cs="Arial"/>
                <w:szCs w:val="18"/>
              </w:rPr>
              <w:t>This IE shall be present, if the information is available. When present, this IE shall indicate the NGAP cause for the requested SM context release.</w:t>
            </w:r>
          </w:p>
        </w:tc>
        <w:tc>
          <w:tcPr>
            <w:tcW w:w="932" w:type="dxa"/>
            <w:tcBorders>
              <w:top w:val="single" w:sz="4" w:space="0" w:color="auto"/>
              <w:left w:val="single" w:sz="4" w:space="0" w:color="auto"/>
              <w:bottom w:val="single" w:sz="4" w:space="0" w:color="auto"/>
              <w:right w:val="single" w:sz="4" w:space="0" w:color="auto"/>
            </w:tcBorders>
          </w:tcPr>
          <w:p w14:paraId="756A1EA8" w14:textId="77777777" w:rsidR="00FA3B9B" w:rsidRDefault="00FA3B9B" w:rsidP="007B3D37">
            <w:pPr>
              <w:pStyle w:val="TAC"/>
            </w:pPr>
          </w:p>
        </w:tc>
      </w:tr>
      <w:tr w:rsidR="00FA3B9B" w:rsidRPr="00FD48E5" w14:paraId="2EEF98EA"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0A28986E" w14:textId="77777777" w:rsidR="00FA3B9B" w:rsidRDefault="00FA3B9B" w:rsidP="007B3D37">
            <w:pPr>
              <w:pStyle w:val="TAL"/>
            </w:pPr>
            <w:r>
              <w:rPr>
                <w:lang w:eastAsia="zh-CN"/>
              </w:rPr>
              <w:t>5gMm</w:t>
            </w:r>
            <w:r>
              <w:rPr>
                <w:rFonts w:hint="eastAsia"/>
                <w:lang w:eastAsia="zh-CN"/>
              </w:rPr>
              <w:t>Cau</w:t>
            </w:r>
            <w:r>
              <w:rPr>
                <w:lang w:eastAsia="zh-CN"/>
              </w:rPr>
              <w:t>se</w:t>
            </w:r>
            <w:r>
              <w:rPr>
                <w:rFonts w:hint="eastAsia"/>
                <w:lang w:eastAsia="zh-CN"/>
              </w:rPr>
              <w:t>Value</w:t>
            </w:r>
          </w:p>
        </w:tc>
        <w:tc>
          <w:tcPr>
            <w:tcW w:w="1701" w:type="dxa"/>
            <w:tcBorders>
              <w:top w:val="single" w:sz="4" w:space="0" w:color="auto"/>
              <w:left w:val="single" w:sz="4" w:space="0" w:color="auto"/>
              <w:bottom w:val="single" w:sz="4" w:space="0" w:color="auto"/>
              <w:right w:val="single" w:sz="4" w:space="0" w:color="auto"/>
            </w:tcBorders>
          </w:tcPr>
          <w:p w14:paraId="526C7380" w14:textId="77777777" w:rsidR="00FA3B9B" w:rsidRDefault="00FA3B9B" w:rsidP="007B3D37">
            <w:pPr>
              <w:pStyle w:val="TAL"/>
            </w:pPr>
            <w:r>
              <w:rPr>
                <w:lang w:eastAsia="zh-CN"/>
              </w:rPr>
              <w:t>5GMmCause</w:t>
            </w:r>
          </w:p>
        </w:tc>
        <w:tc>
          <w:tcPr>
            <w:tcW w:w="284" w:type="dxa"/>
            <w:tcBorders>
              <w:top w:val="single" w:sz="4" w:space="0" w:color="auto"/>
              <w:left w:val="single" w:sz="4" w:space="0" w:color="auto"/>
              <w:bottom w:val="single" w:sz="4" w:space="0" w:color="auto"/>
              <w:right w:val="single" w:sz="4" w:space="0" w:color="auto"/>
            </w:tcBorders>
          </w:tcPr>
          <w:p w14:paraId="2597E789"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4F9A287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8104CAD" w14:textId="77777777" w:rsidR="00FA3B9B" w:rsidRDefault="00FA3B9B" w:rsidP="007B3D37">
            <w:pPr>
              <w:pStyle w:val="TAL"/>
              <w:rPr>
                <w:rFonts w:cs="Arial"/>
                <w:szCs w:val="18"/>
              </w:rPr>
            </w:pPr>
            <w:r>
              <w:t>This IE shall be included if the PDU session is released by the AMF due to any 5GMM failure. When present, this IE shall contain the 5GMM cause code value received from the UE.</w:t>
            </w:r>
          </w:p>
        </w:tc>
        <w:tc>
          <w:tcPr>
            <w:tcW w:w="932" w:type="dxa"/>
            <w:tcBorders>
              <w:top w:val="single" w:sz="4" w:space="0" w:color="auto"/>
              <w:left w:val="single" w:sz="4" w:space="0" w:color="auto"/>
              <w:bottom w:val="single" w:sz="4" w:space="0" w:color="auto"/>
              <w:right w:val="single" w:sz="4" w:space="0" w:color="auto"/>
            </w:tcBorders>
          </w:tcPr>
          <w:p w14:paraId="545A800F" w14:textId="77777777" w:rsidR="00FA3B9B" w:rsidRDefault="00FA3B9B" w:rsidP="007B3D37">
            <w:pPr>
              <w:pStyle w:val="TAC"/>
            </w:pPr>
          </w:p>
        </w:tc>
      </w:tr>
      <w:tr w:rsidR="00FA3B9B" w:rsidRPr="00FD48E5" w14:paraId="514088DD"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38CA1E34" w14:textId="77777777" w:rsidR="00FA3B9B" w:rsidRDefault="00FA3B9B" w:rsidP="007B3D37">
            <w:pPr>
              <w:pStyle w:val="TAL"/>
            </w:pPr>
            <w:r>
              <w:t>ueLocation</w:t>
            </w:r>
          </w:p>
        </w:tc>
        <w:tc>
          <w:tcPr>
            <w:tcW w:w="1701" w:type="dxa"/>
            <w:tcBorders>
              <w:top w:val="single" w:sz="4" w:space="0" w:color="auto"/>
              <w:left w:val="single" w:sz="4" w:space="0" w:color="auto"/>
              <w:bottom w:val="single" w:sz="4" w:space="0" w:color="auto"/>
              <w:right w:val="single" w:sz="4" w:space="0" w:color="auto"/>
            </w:tcBorders>
          </w:tcPr>
          <w:p w14:paraId="3CF57886" w14:textId="77777777" w:rsidR="00FA3B9B" w:rsidRDefault="00FA3B9B" w:rsidP="007B3D37">
            <w:pPr>
              <w:pStyle w:val="TAL"/>
            </w:pPr>
            <w:r>
              <w:t>UserLocation</w:t>
            </w:r>
          </w:p>
        </w:tc>
        <w:tc>
          <w:tcPr>
            <w:tcW w:w="284" w:type="dxa"/>
            <w:tcBorders>
              <w:top w:val="single" w:sz="4" w:space="0" w:color="auto"/>
              <w:left w:val="single" w:sz="4" w:space="0" w:color="auto"/>
              <w:bottom w:val="single" w:sz="4" w:space="0" w:color="auto"/>
              <w:right w:val="single" w:sz="4" w:space="0" w:color="auto"/>
            </w:tcBorders>
          </w:tcPr>
          <w:p w14:paraId="301D7908"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75B9054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0BE7FB" w14:textId="77777777" w:rsidR="00FA3B9B" w:rsidRDefault="00FA3B9B" w:rsidP="007B3D37">
            <w:pPr>
              <w:pStyle w:val="TAL"/>
              <w:rPr>
                <w:rFonts w:cs="Arial"/>
                <w:szCs w:val="18"/>
              </w:rPr>
            </w:pPr>
            <w:r>
              <w:rPr>
                <w:rFonts w:cs="Arial"/>
                <w:szCs w:val="18"/>
              </w:rPr>
              <w:t>This IE shall be present, if available.</w:t>
            </w:r>
          </w:p>
          <w:p w14:paraId="21CF5FC7" w14:textId="396FC7AB" w:rsidR="00FA3B9B" w:rsidRDefault="00FA3B9B" w:rsidP="007B3D37">
            <w:pPr>
              <w:pStyle w:val="TAL"/>
              <w:rPr>
                <w:rFonts w:cs="Arial"/>
                <w:szCs w:val="18"/>
              </w:rPr>
            </w:pPr>
            <w:r>
              <w:rPr>
                <w:rFonts w:cs="Arial"/>
                <w:szCs w:val="18"/>
              </w:rPr>
              <w:t xml:space="preserve">When present, it shall contain the UE </w:t>
            </w:r>
            <w:r w:rsidR="008216C5">
              <w:rPr>
                <w:rFonts w:cs="Arial"/>
                <w:szCs w:val="18"/>
              </w:rPr>
              <w:t>location</w:t>
            </w:r>
            <w:r>
              <w:rPr>
                <w:rFonts w:cs="Arial"/>
                <w:szCs w:val="18"/>
              </w:rPr>
              <w:t xml:space="preserve"> information</w:t>
            </w:r>
            <w:r w:rsidR="008216C5">
              <w:rPr>
                <w:rFonts w:cs="Arial"/>
                <w:szCs w:val="18"/>
              </w:rPr>
              <w:t xml:space="preserve"> (see clause 5.2.3.4)</w:t>
            </w:r>
            <w:r>
              <w:rPr>
                <w:rFonts w:cs="Arial"/>
                <w:szCs w:val="18"/>
              </w:rPr>
              <w:t>. See NOTE.</w:t>
            </w:r>
          </w:p>
        </w:tc>
        <w:tc>
          <w:tcPr>
            <w:tcW w:w="932" w:type="dxa"/>
            <w:tcBorders>
              <w:top w:val="single" w:sz="4" w:space="0" w:color="auto"/>
              <w:left w:val="single" w:sz="4" w:space="0" w:color="auto"/>
              <w:bottom w:val="single" w:sz="4" w:space="0" w:color="auto"/>
              <w:right w:val="single" w:sz="4" w:space="0" w:color="auto"/>
            </w:tcBorders>
          </w:tcPr>
          <w:p w14:paraId="2B9A15BC" w14:textId="77777777" w:rsidR="00FA3B9B" w:rsidRDefault="00FA3B9B" w:rsidP="007B3D37">
            <w:pPr>
              <w:pStyle w:val="TAC"/>
            </w:pPr>
          </w:p>
        </w:tc>
      </w:tr>
      <w:tr w:rsidR="00FA3B9B" w:rsidRPr="00FD48E5" w14:paraId="7A49C31C"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33CF6FA3" w14:textId="77777777" w:rsidR="00FA3B9B" w:rsidRDefault="00FA3B9B" w:rsidP="007B3D37">
            <w:pPr>
              <w:pStyle w:val="TAL"/>
            </w:pPr>
            <w:r>
              <w:t>ueTimeZone</w:t>
            </w:r>
          </w:p>
        </w:tc>
        <w:tc>
          <w:tcPr>
            <w:tcW w:w="1701" w:type="dxa"/>
            <w:tcBorders>
              <w:top w:val="single" w:sz="4" w:space="0" w:color="auto"/>
              <w:left w:val="single" w:sz="4" w:space="0" w:color="auto"/>
              <w:bottom w:val="single" w:sz="4" w:space="0" w:color="auto"/>
              <w:right w:val="single" w:sz="4" w:space="0" w:color="auto"/>
            </w:tcBorders>
          </w:tcPr>
          <w:p w14:paraId="37FA8287" w14:textId="77777777" w:rsidR="00FA3B9B" w:rsidRDefault="00FA3B9B" w:rsidP="007B3D37">
            <w:pPr>
              <w:pStyle w:val="TAL"/>
            </w:pPr>
            <w:r>
              <w:t>TimeZone</w:t>
            </w:r>
          </w:p>
        </w:tc>
        <w:tc>
          <w:tcPr>
            <w:tcW w:w="284" w:type="dxa"/>
            <w:tcBorders>
              <w:top w:val="single" w:sz="4" w:space="0" w:color="auto"/>
              <w:left w:val="single" w:sz="4" w:space="0" w:color="auto"/>
              <w:bottom w:val="single" w:sz="4" w:space="0" w:color="auto"/>
              <w:right w:val="single" w:sz="4" w:space="0" w:color="auto"/>
            </w:tcBorders>
          </w:tcPr>
          <w:p w14:paraId="206E455E"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4167F63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C5CCE34" w14:textId="77777777" w:rsidR="00FA3B9B" w:rsidRDefault="00FA3B9B" w:rsidP="007B3D37">
            <w:pPr>
              <w:pStyle w:val="TAL"/>
              <w:rPr>
                <w:rFonts w:cs="Arial"/>
                <w:szCs w:val="18"/>
              </w:rPr>
            </w:pPr>
            <w:r>
              <w:rPr>
                <w:rFonts w:cs="Arial"/>
                <w:szCs w:val="18"/>
              </w:rPr>
              <w:t>This IE shall be present, if available.</w:t>
            </w:r>
          </w:p>
          <w:p w14:paraId="1F5F8C44" w14:textId="104BACE9" w:rsidR="00FA3B9B" w:rsidRDefault="00FA3B9B" w:rsidP="007B3D37">
            <w:pPr>
              <w:pStyle w:val="TAL"/>
              <w:rPr>
                <w:rFonts w:cs="Arial"/>
                <w:szCs w:val="18"/>
              </w:rPr>
            </w:pPr>
            <w:r>
              <w:rPr>
                <w:rFonts w:cs="Arial"/>
                <w:szCs w:val="18"/>
              </w:rPr>
              <w:t xml:space="preserve">When present, it shall contain the UE </w:t>
            </w:r>
            <w:r w:rsidR="008216C5">
              <w:rPr>
                <w:rFonts w:cs="Arial"/>
                <w:szCs w:val="18"/>
              </w:rPr>
              <w:t>Time Zone</w:t>
            </w:r>
            <w:r>
              <w:rPr>
                <w:rFonts w:cs="Arial"/>
                <w:szCs w:val="18"/>
              </w:rPr>
              <w:t xml:space="preserve"> information.</w:t>
            </w:r>
          </w:p>
        </w:tc>
        <w:tc>
          <w:tcPr>
            <w:tcW w:w="932" w:type="dxa"/>
            <w:tcBorders>
              <w:top w:val="single" w:sz="4" w:space="0" w:color="auto"/>
              <w:left w:val="single" w:sz="4" w:space="0" w:color="auto"/>
              <w:bottom w:val="single" w:sz="4" w:space="0" w:color="auto"/>
              <w:right w:val="single" w:sz="4" w:space="0" w:color="auto"/>
            </w:tcBorders>
          </w:tcPr>
          <w:p w14:paraId="2F94CB58" w14:textId="77777777" w:rsidR="00FA3B9B" w:rsidRDefault="00FA3B9B" w:rsidP="007B3D37">
            <w:pPr>
              <w:pStyle w:val="TAC"/>
            </w:pPr>
          </w:p>
        </w:tc>
      </w:tr>
      <w:tr w:rsidR="00FA3B9B" w:rsidRPr="00FD48E5" w14:paraId="2E4216F7"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7ACF08B2" w14:textId="77777777" w:rsidR="00FA3B9B" w:rsidRDefault="00FA3B9B" w:rsidP="007B3D37">
            <w:pPr>
              <w:pStyle w:val="TAL"/>
            </w:pPr>
            <w:r w:rsidRPr="00943D09">
              <w:rPr>
                <w:lang w:val="en-US"/>
              </w:rPr>
              <w:t>addUeLocation</w:t>
            </w:r>
          </w:p>
        </w:tc>
        <w:tc>
          <w:tcPr>
            <w:tcW w:w="1701" w:type="dxa"/>
            <w:tcBorders>
              <w:top w:val="single" w:sz="4" w:space="0" w:color="auto"/>
              <w:left w:val="single" w:sz="4" w:space="0" w:color="auto"/>
              <w:bottom w:val="single" w:sz="4" w:space="0" w:color="auto"/>
              <w:right w:val="single" w:sz="4" w:space="0" w:color="auto"/>
            </w:tcBorders>
          </w:tcPr>
          <w:p w14:paraId="738D9ADC" w14:textId="77777777" w:rsidR="00FA3B9B" w:rsidRDefault="00FA3B9B" w:rsidP="007B3D37">
            <w:pPr>
              <w:pStyle w:val="TAL"/>
            </w:pPr>
            <w:r w:rsidRPr="00943D09">
              <w:rPr>
                <w:lang w:val="en-US"/>
              </w:rPr>
              <w:t>UserLocation</w:t>
            </w:r>
          </w:p>
        </w:tc>
        <w:tc>
          <w:tcPr>
            <w:tcW w:w="284" w:type="dxa"/>
            <w:tcBorders>
              <w:top w:val="single" w:sz="4" w:space="0" w:color="auto"/>
              <w:left w:val="single" w:sz="4" w:space="0" w:color="auto"/>
              <w:bottom w:val="single" w:sz="4" w:space="0" w:color="auto"/>
              <w:right w:val="single" w:sz="4" w:space="0" w:color="auto"/>
            </w:tcBorders>
          </w:tcPr>
          <w:p w14:paraId="1A7AD00D" w14:textId="77777777" w:rsidR="00FA3B9B" w:rsidRDefault="00FA3B9B" w:rsidP="007B3D37">
            <w:pPr>
              <w:pStyle w:val="TAC"/>
            </w:pPr>
            <w:r>
              <w:t>O</w:t>
            </w:r>
          </w:p>
        </w:tc>
        <w:tc>
          <w:tcPr>
            <w:tcW w:w="708" w:type="dxa"/>
            <w:tcBorders>
              <w:top w:val="single" w:sz="4" w:space="0" w:color="auto"/>
              <w:left w:val="single" w:sz="4" w:space="0" w:color="auto"/>
              <w:bottom w:val="single" w:sz="4" w:space="0" w:color="auto"/>
              <w:right w:val="single" w:sz="4" w:space="0" w:color="auto"/>
            </w:tcBorders>
          </w:tcPr>
          <w:p w14:paraId="748C4C6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55AEDEB" w14:textId="77777777" w:rsidR="00FA3B9B" w:rsidRDefault="00FA3B9B" w:rsidP="007B3D37">
            <w:pPr>
              <w:pStyle w:val="TAL"/>
              <w:rPr>
                <w:rFonts w:cs="Arial"/>
                <w:szCs w:val="18"/>
              </w:rPr>
            </w:pPr>
            <w:r>
              <w:rPr>
                <w:rFonts w:cs="Arial"/>
                <w:szCs w:val="18"/>
              </w:rPr>
              <w:t>Additional UE location.</w:t>
            </w:r>
          </w:p>
          <w:p w14:paraId="4C6631B4" w14:textId="77777777" w:rsidR="00FA3B9B" w:rsidRDefault="00FA3B9B" w:rsidP="007B3D37">
            <w:pPr>
              <w:pStyle w:val="TAL"/>
              <w:rPr>
                <w:rFonts w:cs="Arial"/>
                <w:szCs w:val="18"/>
              </w:rPr>
            </w:pPr>
            <w:r>
              <w:rPr>
                <w:rFonts w:cs="Arial"/>
                <w:szCs w:val="18"/>
              </w:rPr>
              <w:t>This IE may be present, if anType previously reported is a non-3GPP access and a valid 3GPP access user location information is available.</w:t>
            </w:r>
          </w:p>
          <w:p w14:paraId="078D9E5C" w14:textId="77777777" w:rsidR="00FA3B9B" w:rsidRDefault="00FA3B9B" w:rsidP="007B3D37">
            <w:pPr>
              <w:pStyle w:val="TAL"/>
              <w:rPr>
                <w:rFonts w:cs="Arial"/>
                <w:szCs w:val="18"/>
              </w:rPr>
            </w:pPr>
            <w:r>
              <w:rPr>
                <w:rFonts w:cs="Arial"/>
                <w:szCs w:val="18"/>
              </w:rPr>
              <w:t>When present, it shall contain:</w:t>
            </w:r>
          </w:p>
          <w:p w14:paraId="5F00EC56" w14:textId="54E523D4" w:rsidR="00FA3B9B" w:rsidRDefault="00FA3B9B" w:rsidP="007B3D37">
            <w:pPr>
              <w:pStyle w:val="B1"/>
              <w:spacing w:after="0"/>
            </w:pPr>
            <w:r>
              <w:rPr>
                <w:rFonts w:ascii="Arial" w:hAnsi="Arial"/>
                <w:sz w:val="18"/>
              </w:rPr>
              <w:t>-</w:t>
            </w:r>
            <w:r w:rsidRPr="00186CC9">
              <w:rPr>
                <w:rFonts w:ascii="Arial" w:hAnsi="Arial"/>
                <w:sz w:val="18"/>
              </w:rPr>
              <w:tab/>
            </w:r>
            <w:r w:rsidRPr="00DF5D11">
              <w:rPr>
                <w:rFonts w:ascii="Arial" w:hAnsi="Arial" w:cs="Arial"/>
                <w:sz w:val="18"/>
                <w:szCs w:val="18"/>
              </w:rPr>
              <w:t>the last known 3GPP access user location</w:t>
            </w:r>
            <w:r w:rsidR="008216C5">
              <w:rPr>
                <w:rFonts w:cs="Arial"/>
                <w:szCs w:val="18"/>
              </w:rPr>
              <w:t xml:space="preserve"> </w:t>
            </w:r>
            <w:r w:rsidR="008216C5" w:rsidRPr="008216C5">
              <w:rPr>
                <w:rFonts w:ascii="Arial" w:hAnsi="Arial" w:cs="Arial"/>
                <w:sz w:val="18"/>
                <w:szCs w:val="18"/>
              </w:rPr>
              <w:t>(see clause 5.2.3.4)</w:t>
            </w:r>
            <w:r>
              <w:rPr>
                <w:rFonts w:ascii="Arial" w:hAnsi="Arial" w:cs="Arial"/>
                <w:sz w:val="18"/>
                <w:szCs w:val="18"/>
              </w:rPr>
              <w:t>; and</w:t>
            </w:r>
          </w:p>
          <w:p w14:paraId="417792EF" w14:textId="77777777" w:rsidR="00FA3B9B" w:rsidRDefault="00FA3B9B" w:rsidP="007B3D37">
            <w:pPr>
              <w:pStyle w:val="B1"/>
              <w:spacing w:after="0"/>
              <w:rPr>
                <w:rFonts w:cs="Arial"/>
                <w:szCs w:val="18"/>
              </w:rPr>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p w14:paraId="234C9FAF" w14:textId="77777777" w:rsidR="00FA3B9B" w:rsidRDefault="00FA3B9B" w:rsidP="007B3D37">
            <w:pPr>
              <w:pStyle w:val="TAL"/>
              <w:rPr>
                <w:rFonts w:cs="Arial"/>
                <w:szCs w:val="18"/>
              </w:rPr>
            </w:pPr>
            <w:r>
              <w:rPr>
                <w:rFonts w:cs="Arial"/>
                <w:szCs w:val="18"/>
              </w:rPr>
              <w:t>See NOTE.</w:t>
            </w:r>
          </w:p>
        </w:tc>
        <w:tc>
          <w:tcPr>
            <w:tcW w:w="932" w:type="dxa"/>
            <w:tcBorders>
              <w:top w:val="single" w:sz="4" w:space="0" w:color="auto"/>
              <w:left w:val="single" w:sz="4" w:space="0" w:color="auto"/>
              <w:bottom w:val="single" w:sz="4" w:space="0" w:color="auto"/>
              <w:right w:val="single" w:sz="4" w:space="0" w:color="auto"/>
            </w:tcBorders>
          </w:tcPr>
          <w:p w14:paraId="4D96D3A4" w14:textId="77777777" w:rsidR="00FA3B9B" w:rsidRDefault="00FA3B9B" w:rsidP="007B3D37">
            <w:pPr>
              <w:pStyle w:val="TAC"/>
            </w:pPr>
          </w:p>
        </w:tc>
      </w:tr>
      <w:tr w:rsidR="00FA3B9B" w:rsidRPr="00FD48E5" w14:paraId="478BFD16"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3877DA26" w14:textId="77777777" w:rsidR="00FA3B9B" w:rsidRDefault="00FA3B9B" w:rsidP="007B3D37">
            <w:pPr>
              <w:pStyle w:val="TAL"/>
            </w:pPr>
            <w:r>
              <w:t>vsmfReleaseOnly</w:t>
            </w:r>
          </w:p>
        </w:tc>
        <w:tc>
          <w:tcPr>
            <w:tcW w:w="1701" w:type="dxa"/>
            <w:tcBorders>
              <w:top w:val="single" w:sz="4" w:space="0" w:color="auto"/>
              <w:left w:val="single" w:sz="4" w:space="0" w:color="auto"/>
              <w:bottom w:val="single" w:sz="4" w:space="0" w:color="auto"/>
              <w:right w:val="single" w:sz="4" w:space="0" w:color="auto"/>
            </w:tcBorders>
          </w:tcPr>
          <w:p w14:paraId="68F8A42A" w14:textId="77777777" w:rsidR="00FA3B9B" w:rsidRDefault="00FA3B9B" w:rsidP="007B3D37">
            <w:pPr>
              <w:pStyle w:val="TAL"/>
            </w:pPr>
            <w:r>
              <w:t>boolean</w:t>
            </w:r>
          </w:p>
        </w:tc>
        <w:tc>
          <w:tcPr>
            <w:tcW w:w="284" w:type="dxa"/>
            <w:tcBorders>
              <w:top w:val="single" w:sz="4" w:space="0" w:color="auto"/>
              <w:left w:val="single" w:sz="4" w:space="0" w:color="auto"/>
              <w:bottom w:val="single" w:sz="4" w:space="0" w:color="auto"/>
              <w:right w:val="single" w:sz="4" w:space="0" w:color="auto"/>
            </w:tcBorders>
          </w:tcPr>
          <w:p w14:paraId="25BEE096"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6BAA19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38BB0F9" w14:textId="4D030A80" w:rsidR="006D4CEF" w:rsidRDefault="00FA3B9B" w:rsidP="007B3D37">
            <w:pPr>
              <w:pStyle w:val="TAL"/>
              <w:rPr>
                <w:rFonts w:cs="Arial"/>
                <w:szCs w:val="18"/>
              </w:rPr>
            </w:pPr>
            <w:r>
              <w:rPr>
                <w:rFonts w:cs="Arial"/>
                <w:szCs w:val="18"/>
              </w:rPr>
              <w:t>This IE shall be present and set to "true" during a 5GS to EPS Idle mode mobility or handover, for a Home Routed PDU session associated with 3GPP access and with assigned EBI(s)</w:t>
            </w:r>
            <w:r w:rsidR="002D208B">
              <w:rPr>
                <w:rFonts w:cs="Arial"/>
                <w:szCs w:val="18"/>
              </w:rPr>
              <w:t xml:space="preserve">, </w:t>
            </w:r>
            <w:ins w:id="3785" w:author="Bruno Landais - CR #828" w:date="2024-11-25T13:57:00Z" w16du:dateUtc="2024-11-25T12:57:00Z">
              <w:r w:rsidR="00E72B10">
                <w:rPr>
                  <w:rFonts w:cs="Arial"/>
                  <w:szCs w:val="18"/>
                </w:rPr>
                <w:t xml:space="preserve">during UE Triggered Service Request with V-SMF change, </w:t>
              </w:r>
            </w:ins>
            <w:r w:rsidR="002D208B">
              <w:rPr>
                <w:rFonts w:cs="Arial"/>
                <w:szCs w:val="18"/>
              </w:rPr>
              <w:t xml:space="preserve">or during </w:t>
            </w:r>
            <w:r w:rsidR="002D208B">
              <w:t xml:space="preserve">Registration, </w:t>
            </w:r>
            <w:del w:id="3786" w:author="Bruno Landais - CR #828" w:date="2024-11-25T13:57:00Z" w16du:dateUtc="2024-11-25T12:57:00Z">
              <w:r w:rsidR="002D208B" w:rsidDel="00E72B10">
                <w:delText xml:space="preserve">UE </w:delText>
              </w:r>
              <w:r w:rsidR="002D208B" w:rsidRPr="00140E21" w:rsidDel="00E72B10">
                <w:delText>Triggered Service Request</w:delText>
              </w:r>
              <w:r w:rsidR="002D208B" w:rsidDel="00E72B10">
                <w:delText xml:space="preserve">, </w:delText>
              </w:r>
            </w:del>
            <w:r w:rsidR="002D208B">
              <w:t>I</w:t>
            </w:r>
            <w:r w:rsidR="002D208B" w:rsidRPr="00050CA8">
              <w:t xml:space="preserve">nter NG-RAN node </w:t>
            </w:r>
            <w:r w:rsidR="002D208B">
              <w:t>Xn based handover and</w:t>
            </w:r>
            <w:r w:rsidR="002D208B" w:rsidRPr="00050CA8">
              <w:rPr>
                <w:lang w:eastAsia="zh-CN"/>
              </w:rPr>
              <w:t xml:space="preserve"> </w:t>
            </w:r>
            <w:r w:rsidR="002D208B">
              <w:t>N2 based handover procedures with V-SMF change or removal</w:t>
            </w:r>
            <w:r>
              <w:rPr>
                <w:rFonts w:cs="Arial"/>
                <w:szCs w:val="18"/>
              </w:rPr>
              <w:t>.</w:t>
            </w:r>
          </w:p>
          <w:p w14:paraId="60D652E1" w14:textId="61111F17" w:rsidR="00FA3B9B" w:rsidRDefault="00FA3B9B" w:rsidP="007B3D37">
            <w:pPr>
              <w:pStyle w:val="TAL"/>
              <w:rPr>
                <w:rFonts w:cs="Arial"/>
                <w:szCs w:val="18"/>
              </w:rPr>
            </w:pPr>
            <w:r>
              <w:rPr>
                <w:rFonts w:cs="Arial"/>
                <w:szCs w:val="18"/>
              </w:rPr>
              <w:t>When present, it shall be set as follows:</w:t>
            </w:r>
          </w:p>
          <w:p w14:paraId="19367BF3"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release the SM context and PDU session in the V-SMF only;</w:t>
            </w:r>
          </w:p>
          <w:p w14:paraId="5A3DD691" w14:textId="77777777" w:rsidR="00FA3B9B" w:rsidRDefault="00FA3B9B" w:rsidP="007B3D37">
            <w:pPr>
              <w:pStyle w:val="B1"/>
              <w:tabs>
                <w:tab w:val="num" w:pos="644"/>
              </w:tabs>
              <w:spacing w:after="0"/>
              <w:ind w:left="641" w:hanging="357"/>
              <w:rPr>
                <w:rFonts w:cs="Arial"/>
                <w:szCs w:val="18"/>
              </w:rPr>
            </w:pPr>
            <w:r w:rsidRPr="00AC60A1">
              <w:rPr>
                <w:rFonts w:ascii="Arial" w:hAnsi="Arial" w:cs="Arial"/>
                <w:sz w:val="18"/>
                <w:szCs w:val="18"/>
                <w:lang w:eastAsia="zh-CN"/>
              </w:rPr>
              <w:t>- false (default): release the SM context and PDU session in V-SMF and H-SMF.</w:t>
            </w:r>
          </w:p>
        </w:tc>
        <w:tc>
          <w:tcPr>
            <w:tcW w:w="932" w:type="dxa"/>
            <w:tcBorders>
              <w:top w:val="single" w:sz="4" w:space="0" w:color="auto"/>
              <w:left w:val="single" w:sz="4" w:space="0" w:color="auto"/>
              <w:bottom w:val="single" w:sz="4" w:space="0" w:color="auto"/>
              <w:right w:val="single" w:sz="4" w:space="0" w:color="auto"/>
            </w:tcBorders>
          </w:tcPr>
          <w:p w14:paraId="115D68D9" w14:textId="77777777" w:rsidR="00FA3B9B" w:rsidRDefault="00FA3B9B" w:rsidP="007B3D37">
            <w:pPr>
              <w:pStyle w:val="TAC"/>
            </w:pPr>
          </w:p>
        </w:tc>
      </w:tr>
      <w:tr w:rsidR="00FA3B9B" w:rsidRPr="00FD48E5" w14:paraId="223604CE"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60790DEE" w14:textId="77777777" w:rsidR="00FA3B9B" w:rsidRDefault="00FA3B9B" w:rsidP="007B3D37">
            <w:pPr>
              <w:pStyle w:val="TAL"/>
            </w:pPr>
            <w:r>
              <w:t>n2SmInfo</w:t>
            </w:r>
          </w:p>
        </w:tc>
        <w:tc>
          <w:tcPr>
            <w:tcW w:w="1701" w:type="dxa"/>
            <w:tcBorders>
              <w:top w:val="single" w:sz="4" w:space="0" w:color="auto"/>
              <w:left w:val="single" w:sz="4" w:space="0" w:color="auto"/>
              <w:bottom w:val="single" w:sz="4" w:space="0" w:color="auto"/>
              <w:right w:val="single" w:sz="4" w:space="0" w:color="auto"/>
            </w:tcBorders>
          </w:tcPr>
          <w:p w14:paraId="1F18549B" w14:textId="77777777" w:rsidR="00FA3B9B" w:rsidRDefault="00FA3B9B" w:rsidP="007B3D37">
            <w:pPr>
              <w:pStyle w:val="TAL"/>
            </w:pPr>
            <w:r>
              <w:t>RefToBinaryData</w:t>
            </w:r>
          </w:p>
        </w:tc>
        <w:tc>
          <w:tcPr>
            <w:tcW w:w="284" w:type="dxa"/>
            <w:tcBorders>
              <w:top w:val="single" w:sz="4" w:space="0" w:color="auto"/>
              <w:left w:val="single" w:sz="4" w:space="0" w:color="auto"/>
              <w:bottom w:val="single" w:sz="4" w:space="0" w:color="auto"/>
              <w:right w:val="single" w:sz="4" w:space="0" w:color="auto"/>
            </w:tcBorders>
          </w:tcPr>
          <w:p w14:paraId="03727C6E"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5A1C2B5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5B7052B" w14:textId="77777777" w:rsidR="00FA3B9B" w:rsidRDefault="00FA3B9B" w:rsidP="007B3D37">
            <w:pPr>
              <w:pStyle w:val="TAL"/>
              <w:rPr>
                <w:rFonts w:cs="Arial"/>
                <w:szCs w:val="18"/>
              </w:rPr>
            </w:pPr>
            <w:r>
              <w:rPr>
                <w:rFonts w:cs="Arial"/>
                <w:szCs w:val="18"/>
              </w:rPr>
              <w:t>This IE shall be present if N2 SM Information has been received from the AN.</w:t>
            </w:r>
          </w:p>
          <w:p w14:paraId="594DF951" w14:textId="2E5F4FC9" w:rsidR="00FA3B9B" w:rsidRDefault="00FA3B9B" w:rsidP="007B3D37">
            <w:pPr>
              <w:pStyle w:val="TAL"/>
              <w:rPr>
                <w:rFonts w:cs="Arial"/>
                <w:szCs w:val="18"/>
              </w:rPr>
            </w:pPr>
            <w:r>
              <w:rPr>
                <w:rFonts w:cs="Arial"/>
                <w:szCs w:val="18"/>
              </w:rPr>
              <w:t xml:space="preserve">When present, this IE shall reference the N2 SM Information binary data (see </w:t>
            </w:r>
            <w:r w:rsidR="00496CB5">
              <w:rPr>
                <w:rFonts w:cs="Arial"/>
                <w:szCs w:val="18"/>
              </w:rPr>
              <w:t>clause 6</w:t>
            </w:r>
            <w:r>
              <w:rPr>
                <w:rFonts w:cs="Arial"/>
                <w:szCs w:val="18"/>
              </w:rPr>
              <w:t>.1.6.4.3).</w:t>
            </w:r>
          </w:p>
        </w:tc>
        <w:tc>
          <w:tcPr>
            <w:tcW w:w="932" w:type="dxa"/>
            <w:tcBorders>
              <w:top w:val="single" w:sz="4" w:space="0" w:color="auto"/>
              <w:left w:val="single" w:sz="4" w:space="0" w:color="auto"/>
              <w:bottom w:val="single" w:sz="4" w:space="0" w:color="auto"/>
              <w:right w:val="single" w:sz="4" w:space="0" w:color="auto"/>
            </w:tcBorders>
          </w:tcPr>
          <w:p w14:paraId="1F628932" w14:textId="77777777" w:rsidR="00FA3B9B" w:rsidRDefault="00FA3B9B" w:rsidP="007B3D37">
            <w:pPr>
              <w:pStyle w:val="TAC"/>
            </w:pPr>
          </w:p>
        </w:tc>
      </w:tr>
      <w:tr w:rsidR="00FA3B9B" w:rsidRPr="00FD48E5" w14:paraId="11AEE95C"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0D630AD0" w14:textId="77777777" w:rsidR="00FA3B9B" w:rsidRDefault="00FA3B9B" w:rsidP="007B3D37">
            <w:pPr>
              <w:pStyle w:val="TAL"/>
            </w:pPr>
            <w:r>
              <w:t>n2SmInfoType</w:t>
            </w:r>
          </w:p>
        </w:tc>
        <w:tc>
          <w:tcPr>
            <w:tcW w:w="1701" w:type="dxa"/>
            <w:tcBorders>
              <w:top w:val="single" w:sz="4" w:space="0" w:color="auto"/>
              <w:left w:val="single" w:sz="4" w:space="0" w:color="auto"/>
              <w:bottom w:val="single" w:sz="4" w:space="0" w:color="auto"/>
              <w:right w:val="single" w:sz="4" w:space="0" w:color="auto"/>
            </w:tcBorders>
          </w:tcPr>
          <w:p w14:paraId="2BA274FA" w14:textId="77777777" w:rsidR="00FA3B9B" w:rsidRDefault="00FA3B9B" w:rsidP="007B3D37">
            <w:pPr>
              <w:pStyle w:val="TAL"/>
            </w:pPr>
            <w:r>
              <w:rPr>
                <w:lang w:eastAsia="zh-CN"/>
              </w:rPr>
              <w:t>N2SmInfoType</w:t>
            </w:r>
          </w:p>
        </w:tc>
        <w:tc>
          <w:tcPr>
            <w:tcW w:w="284" w:type="dxa"/>
            <w:tcBorders>
              <w:top w:val="single" w:sz="4" w:space="0" w:color="auto"/>
              <w:left w:val="single" w:sz="4" w:space="0" w:color="auto"/>
              <w:bottom w:val="single" w:sz="4" w:space="0" w:color="auto"/>
              <w:right w:val="single" w:sz="4" w:space="0" w:color="auto"/>
            </w:tcBorders>
          </w:tcPr>
          <w:p w14:paraId="126E6321" w14:textId="77777777" w:rsidR="00FA3B9B" w:rsidRDefault="00FA3B9B" w:rsidP="007B3D37">
            <w:pPr>
              <w:pStyle w:val="TAC"/>
            </w:pPr>
            <w:r>
              <w:rPr>
                <w:lang w:eastAsia="zh-CN"/>
              </w:rPr>
              <w:t>C</w:t>
            </w:r>
          </w:p>
        </w:tc>
        <w:tc>
          <w:tcPr>
            <w:tcW w:w="708" w:type="dxa"/>
            <w:tcBorders>
              <w:top w:val="single" w:sz="4" w:space="0" w:color="auto"/>
              <w:left w:val="single" w:sz="4" w:space="0" w:color="auto"/>
              <w:bottom w:val="single" w:sz="4" w:space="0" w:color="auto"/>
              <w:right w:val="single" w:sz="4" w:space="0" w:color="auto"/>
            </w:tcBorders>
          </w:tcPr>
          <w:p w14:paraId="2FDDA754"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5692026" w14:textId="77777777" w:rsidR="00FA3B9B" w:rsidRDefault="00FA3B9B" w:rsidP="007B3D37">
            <w:pPr>
              <w:pStyle w:val="TAL"/>
              <w:rPr>
                <w:rFonts w:cs="Arial"/>
                <w:szCs w:val="18"/>
              </w:rPr>
            </w:pPr>
            <w:r>
              <w:rPr>
                <w:rFonts w:cs="Arial"/>
                <w:szCs w:val="18"/>
              </w:rPr>
              <w:t>This IE shall be present if "n2SmInfo" attribute is present.</w:t>
            </w:r>
          </w:p>
          <w:p w14:paraId="0D033B75" w14:textId="77777777" w:rsidR="00FA3B9B" w:rsidRDefault="00FA3B9B" w:rsidP="007B3D37">
            <w:pPr>
              <w:pStyle w:val="TAL"/>
              <w:rPr>
                <w:rFonts w:cs="Arial"/>
                <w:szCs w:val="18"/>
              </w:rPr>
            </w:pPr>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c>
          <w:tcPr>
            <w:tcW w:w="932" w:type="dxa"/>
            <w:tcBorders>
              <w:top w:val="single" w:sz="4" w:space="0" w:color="auto"/>
              <w:left w:val="single" w:sz="4" w:space="0" w:color="auto"/>
              <w:bottom w:val="single" w:sz="4" w:space="0" w:color="auto"/>
              <w:right w:val="single" w:sz="4" w:space="0" w:color="auto"/>
            </w:tcBorders>
          </w:tcPr>
          <w:p w14:paraId="500CAF53" w14:textId="77777777" w:rsidR="00FA3B9B" w:rsidRDefault="00FA3B9B" w:rsidP="007B3D37">
            <w:pPr>
              <w:pStyle w:val="TAC"/>
            </w:pPr>
          </w:p>
        </w:tc>
      </w:tr>
      <w:tr w:rsidR="00FA3B9B" w:rsidRPr="00FD48E5" w14:paraId="0F370631"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7E3B189A" w14:textId="77777777" w:rsidR="00FA3B9B" w:rsidRDefault="00FA3B9B" w:rsidP="007B3D37">
            <w:pPr>
              <w:pStyle w:val="TAL"/>
            </w:pPr>
            <w:r>
              <w:t>ismfReleaseOnly</w:t>
            </w:r>
          </w:p>
        </w:tc>
        <w:tc>
          <w:tcPr>
            <w:tcW w:w="1701" w:type="dxa"/>
            <w:tcBorders>
              <w:top w:val="single" w:sz="4" w:space="0" w:color="auto"/>
              <w:left w:val="single" w:sz="4" w:space="0" w:color="auto"/>
              <w:bottom w:val="single" w:sz="4" w:space="0" w:color="auto"/>
              <w:right w:val="single" w:sz="4" w:space="0" w:color="auto"/>
            </w:tcBorders>
          </w:tcPr>
          <w:p w14:paraId="3C2BD643" w14:textId="77777777" w:rsidR="00FA3B9B" w:rsidRDefault="00FA3B9B" w:rsidP="007B3D37">
            <w:pPr>
              <w:pStyle w:val="TAL"/>
              <w:rPr>
                <w:lang w:eastAsia="zh-CN"/>
              </w:rPr>
            </w:pPr>
            <w:r>
              <w:t>boolean</w:t>
            </w:r>
          </w:p>
        </w:tc>
        <w:tc>
          <w:tcPr>
            <w:tcW w:w="284" w:type="dxa"/>
            <w:tcBorders>
              <w:top w:val="single" w:sz="4" w:space="0" w:color="auto"/>
              <w:left w:val="single" w:sz="4" w:space="0" w:color="auto"/>
              <w:bottom w:val="single" w:sz="4" w:space="0" w:color="auto"/>
              <w:right w:val="single" w:sz="4" w:space="0" w:color="auto"/>
            </w:tcBorders>
          </w:tcPr>
          <w:p w14:paraId="78C7AE2A" w14:textId="77777777" w:rsidR="00FA3B9B" w:rsidRDefault="00FA3B9B" w:rsidP="007B3D37">
            <w:pPr>
              <w:pStyle w:val="TAC"/>
              <w:rPr>
                <w:lang w:eastAsia="zh-CN"/>
              </w:rPr>
            </w:pPr>
            <w:r>
              <w:t>C</w:t>
            </w:r>
          </w:p>
        </w:tc>
        <w:tc>
          <w:tcPr>
            <w:tcW w:w="708" w:type="dxa"/>
            <w:tcBorders>
              <w:top w:val="single" w:sz="4" w:space="0" w:color="auto"/>
              <w:left w:val="single" w:sz="4" w:space="0" w:color="auto"/>
              <w:bottom w:val="single" w:sz="4" w:space="0" w:color="auto"/>
              <w:right w:val="single" w:sz="4" w:space="0" w:color="auto"/>
            </w:tcBorders>
          </w:tcPr>
          <w:p w14:paraId="1F717BB1"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27C62C10" w14:textId="77777777" w:rsidR="006D4CEF" w:rsidRDefault="00FA3B9B" w:rsidP="007B3D37">
            <w:pPr>
              <w:pStyle w:val="TAL"/>
              <w:rPr>
                <w:rFonts w:cs="Arial"/>
                <w:szCs w:val="18"/>
              </w:rPr>
            </w:pPr>
            <w:r>
              <w:rPr>
                <w:rFonts w:cs="Arial"/>
                <w:szCs w:val="18"/>
              </w:rPr>
              <w:t xml:space="preserve">This IE shall be present and set to "true" during a 5GS to EPS Idle mode mobility </w:t>
            </w:r>
            <w:r w:rsidR="002D208B">
              <w:rPr>
                <w:rFonts w:cs="Arial"/>
                <w:szCs w:val="18"/>
              </w:rPr>
              <w:t xml:space="preserve">or handover </w:t>
            </w:r>
            <w:r>
              <w:rPr>
                <w:rFonts w:cs="Arial"/>
                <w:szCs w:val="18"/>
              </w:rPr>
              <w:t>with I-SMF removal,</w:t>
            </w:r>
            <w:r w:rsidR="002D208B">
              <w:rPr>
                <w:rFonts w:cs="Arial"/>
                <w:szCs w:val="18"/>
              </w:rPr>
              <w:t xml:space="preserve"> or during </w:t>
            </w:r>
            <w:r w:rsidR="002D208B">
              <w:t xml:space="preserve">Registration, UE </w:t>
            </w:r>
            <w:r w:rsidR="002D208B" w:rsidRPr="00140E21">
              <w:t>Triggered Service Reques</w:t>
            </w:r>
            <w:r w:rsidR="002D208B">
              <w:t>t</w:t>
            </w:r>
            <w:r>
              <w:rPr>
                <w:rFonts w:cs="Arial"/>
                <w:szCs w:val="18"/>
              </w:rPr>
              <w:t>,</w:t>
            </w:r>
            <w:r w:rsidR="002D208B">
              <w:rPr>
                <w:rFonts w:cs="Arial"/>
                <w:szCs w:val="18"/>
              </w:rPr>
              <w:t xml:space="preserve"> </w:t>
            </w:r>
            <w:r w:rsidR="002D208B">
              <w:t>I</w:t>
            </w:r>
            <w:r w:rsidRPr="00050CA8">
              <w:t xml:space="preserve">nter NG-RAN node </w:t>
            </w:r>
            <w:r>
              <w:t>Xn based handover and</w:t>
            </w:r>
            <w:r w:rsidRPr="00050CA8">
              <w:rPr>
                <w:lang w:eastAsia="zh-CN"/>
              </w:rPr>
              <w:t xml:space="preserve"> </w:t>
            </w:r>
            <w:r>
              <w:t>N2 based handover with I-SMF change or removal</w:t>
            </w:r>
            <w:r>
              <w:rPr>
                <w:rFonts w:cs="Arial"/>
                <w:szCs w:val="18"/>
              </w:rPr>
              <w:t>.</w:t>
            </w:r>
          </w:p>
          <w:p w14:paraId="5FA307A5" w14:textId="7895325B" w:rsidR="00FA3B9B" w:rsidRDefault="00FA3B9B" w:rsidP="007B3D37">
            <w:pPr>
              <w:pStyle w:val="TAL"/>
              <w:rPr>
                <w:rFonts w:cs="Arial"/>
                <w:szCs w:val="18"/>
              </w:rPr>
            </w:pPr>
            <w:r>
              <w:rPr>
                <w:rFonts w:cs="Arial"/>
                <w:szCs w:val="18"/>
              </w:rPr>
              <w:t>When present, it shall be set as follows:</w:t>
            </w:r>
          </w:p>
          <w:p w14:paraId="0C6936B0"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only release the SM context of the PDU session in the I-SMF;</w:t>
            </w:r>
          </w:p>
          <w:p w14:paraId="3B63A713" w14:textId="77777777" w:rsidR="00FA3B9B" w:rsidRDefault="00FA3B9B" w:rsidP="007B3D37">
            <w:pPr>
              <w:pStyle w:val="B1"/>
              <w:tabs>
                <w:tab w:val="num" w:pos="644"/>
              </w:tabs>
              <w:spacing w:after="0"/>
              <w:ind w:left="641" w:hanging="357"/>
              <w:rPr>
                <w:rFonts w:cs="Arial"/>
                <w:szCs w:val="18"/>
              </w:rPr>
            </w:pPr>
            <w:r w:rsidRPr="00AC60A1">
              <w:rPr>
                <w:rFonts w:ascii="Arial" w:hAnsi="Arial" w:cs="Arial"/>
                <w:sz w:val="18"/>
                <w:szCs w:val="18"/>
                <w:lang w:eastAsia="zh-CN"/>
              </w:rPr>
              <w:t xml:space="preserve">- false (default): release the SM context and PDU session in </w:t>
            </w:r>
            <w:r>
              <w:rPr>
                <w:rFonts w:ascii="Arial" w:hAnsi="Arial" w:cs="Arial"/>
                <w:sz w:val="18"/>
                <w:szCs w:val="18"/>
                <w:lang w:eastAsia="zh-CN"/>
              </w:rPr>
              <w:t>I</w:t>
            </w:r>
            <w:r w:rsidRPr="00AC60A1">
              <w:rPr>
                <w:rFonts w:ascii="Arial" w:hAnsi="Arial" w:cs="Arial"/>
                <w:sz w:val="18"/>
                <w:szCs w:val="18"/>
                <w:lang w:eastAsia="zh-CN"/>
              </w:rPr>
              <w:t>-SMF and SMF.</w:t>
            </w:r>
          </w:p>
        </w:tc>
        <w:tc>
          <w:tcPr>
            <w:tcW w:w="932" w:type="dxa"/>
            <w:tcBorders>
              <w:top w:val="single" w:sz="4" w:space="0" w:color="auto"/>
              <w:left w:val="single" w:sz="4" w:space="0" w:color="auto"/>
              <w:bottom w:val="single" w:sz="4" w:space="0" w:color="auto"/>
              <w:right w:val="single" w:sz="4" w:space="0" w:color="auto"/>
            </w:tcBorders>
          </w:tcPr>
          <w:p w14:paraId="790D5306" w14:textId="77777777" w:rsidR="00FA3B9B" w:rsidRDefault="00FA3B9B" w:rsidP="007B3D37">
            <w:pPr>
              <w:pStyle w:val="TAC"/>
            </w:pPr>
            <w:r>
              <w:t>DTSSA</w:t>
            </w:r>
          </w:p>
        </w:tc>
      </w:tr>
      <w:tr w:rsidR="00FA3B9B" w14:paraId="78A8932F" w14:textId="77777777" w:rsidTr="007B3D37">
        <w:trPr>
          <w:jc w:val="center"/>
        </w:trPr>
        <w:tc>
          <w:tcPr>
            <w:tcW w:w="10085" w:type="dxa"/>
            <w:gridSpan w:val="6"/>
            <w:tcBorders>
              <w:top w:val="single" w:sz="4" w:space="0" w:color="auto"/>
              <w:left w:val="single" w:sz="4" w:space="0" w:color="auto"/>
              <w:bottom w:val="single" w:sz="4" w:space="0" w:color="auto"/>
              <w:right w:val="single" w:sz="4" w:space="0" w:color="auto"/>
            </w:tcBorders>
          </w:tcPr>
          <w:p w14:paraId="4CF546C3" w14:textId="608C134F" w:rsidR="00FA3B9B" w:rsidRDefault="00FA3B9B" w:rsidP="007B3D37">
            <w:pPr>
              <w:pStyle w:val="TAN"/>
            </w:pPr>
            <w:r>
              <w:t>NOTE:</w:t>
            </w:r>
            <w:r>
              <w:tab/>
              <w:t xml:space="preserve">In shared </w:t>
            </w:r>
            <w:r w:rsidRPr="00CB22FA">
              <w:t xml:space="preserve">networks, </w:t>
            </w:r>
            <w:r w:rsidRPr="002E45CB">
              <w:t xml:space="preserve">when </w:t>
            </w:r>
            <w:r>
              <w:t>the</w:t>
            </w:r>
            <w:r w:rsidRPr="002E45CB">
              <w:t xml:space="preserve"> message is sent from the VPLMN to the HPLMN, the PLMN ID that is communicated </w:t>
            </w:r>
            <w:r>
              <w:t xml:space="preserve">in this IE </w:t>
            </w:r>
            <w:r w:rsidRPr="002E45CB">
              <w:t>shall be that of the selected Core Network Operator.</w:t>
            </w:r>
            <w:r>
              <w:br/>
            </w:r>
            <w:r w:rsidRPr="002E45CB">
              <w:t>In shared networks, when the AMF and SMF pertain to the same PLMN, the Primary PLMN ID shall be communicated in the ECGI or NCGI to the SMF. The Core Network Operator PLMN ID shall be communicated in the TAI and the Serving Network.</w:t>
            </w:r>
          </w:p>
        </w:tc>
      </w:tr>
    </w:tbl>
    <w:p w14:paraId="762364F0" w14:textId="77777777" w:rsidR="00FA3B9B" w:rsidRDefault="00FA3B9B" w:rsidP="00FA3B9B"/>
    <w:p w14:paraId="46E4368F" w14:textId="77777777" w:rsidR="00FA3B9B" w:rsidRDefault="00FA3B9B" w:rsidP="00FA3B9B">
      <w:pPr>
        <w:pStyle w:val="Heading5"/>
      </w:pPr>
      <w:bookmarkStart w:id="3787" w:name="_Toc25073935"/>
      <w:bookmarkStart w:id="3788" w:name="_Toc34063118"/>
      <w:bookmarkStart w:id="3789" w:name="_Toc43120095"/>
      <w:bookmarkStart w:id="3790" w:name="_Toc49768150"/>
      <w:bookmarkStart w:id="3791" w:name="_Toc56434323"/>
      <w:bookmarkStart w:id="3792" w:name="_Toc183439178"/>
      <w:r>
        <w:t>6.1.6.2.7</w:t>
      </w:r>
      <w:r>
        <w:tab/>
        <w:t>Type: SmContextRetrieveData</w:t>
      </w:r>
      <w:bookmarkEnd w:id="3787"/>
      <w:bookmarkEnd w:id="3788"/>
      <w:bookmarkEnd w:id="3789"/>
      <w:bookmarkEnd w:id="3790"/>
      <w:bookmarkEnd w:id="3791"/>
      <w:bookmarkEnd w:id="3792"/>
    </w:p>
    <w:p w14:paraId="3C0DF107" w14:textId="77777777" w:rsidR="00FA3B9B" w:rsidRDefault="00FA3B9B" w:rsidP="00FA3B9B">
      <w:pPr>
        <w:pStyle w:val="TH"/>
      </w:pPr>
      <w:r>
        <w:rPr>
          <w:noProof/>
        </w:rPr>
        <w:t>Table </w:t>
      </w:r>
      <w:r>
        <w:t xml:space="preserve">6.1.6.2.7-1: </w:t>
      </w:r>
      <w:r>
        <w:rPr>
          <w:noProof/>
        </w:rPr>
        <w:t xml:space="preserve">Definition of type </w:t>
      </w:r>
      <w:r>
        <w:t>SmContextRetrieveData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51CD86C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7DE474A7" w14:textId="77777777" w:rsidR="00FA3B9B" w:rsidRDefault="00FA3B9B" w:rsidP="007B3D3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405C2613"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2A2D8709"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2FA23FD5"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7E77A6DE"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4F498058" w14:textId="77777777" w:rsidR="00FA3B9B" w:rsidRDefault="00FA3B9B" w:rsidP="007B3D37">
            <w:pPr>
              <w:pStyle w:val="TAH"/>
              <w:rPr>
                <w:rFonts w:cs="Arial"/>
                <w:szCs w:val="18"/>
              </w:rPr>
            </w:pPr>
            <w:r>
              <w:rPr>
                <w:rFonts w:cs="Arial"/>
                <w:szCs w:val="18"/>
              </w:rPr>
              <w:t>Applicability</w:t>
            </w:r>
          </w:p>
        </w:tc>
      </w:tr>
      <w:tr w:rsidR="00FA3B9B" w14:paraId="5160578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4B9A10B" w14:textId="77777777" w:rsidR="00FA3B9B" w:rsidRDefault="00FA3B9B" w:rsidP="007B3D37">
            <w:pPr>
              <w:pStyle w:val="TAL"/>
            </w:pPr>
            <w:r>
              <w:t>targetMmeCap</w:t>
            </w:r>
          </w:p>
        </w:tc>
        <w:tc>
          <w:tcPr>
            <w:tcW w:w="1800" w:type="dxa"/>
            <w:tcBorders>
              <w:top w:val="single" w:sz="4" w:space="0" w:color="auto"/>
              <w:left w:val="single" w:sz="4" w:space="0" w:color="auto"/>
              <w:bottom w:val="single" w:sz="4" w:space="0" w:color="auto"/>
              <w:right w:val="single" w:sz="4" w:space="0" w:color="auto"/>
            </w:tcBorders>
          </w:tcPr>
          <w:p w14:paraId="706407C6" w14:textId="77777777" w:rsidR="00FA3B9B" w:rsidRDefault="00FA3B9B" w:rsidP="007B3D37">
            <w:pPr>
              <w:pStyle w:val="TAL"/>
            </w:pPr>
            <w:r>
              <w:t>MmeCapabilities</w:t>
            </w:r>
          </w:p>
        </w:tc>
        <w:tc>
          <w:tcPr>
            <w:tcW w:w="270" w:type="dxa"/>
            <w:tcBorders>
              <w:top w:val="single" w:sz="4" w:space="0" w:color="auto"/>
              <w:left w:val="single" w:sz="4" w:space="0" w:color="auto"/>
              <w:bottom w:val="single" w:sz="4" w:space="0" w:color="auto"/>
              <w:right w:val="single" w:sz="4" w:space="0" w:color="auto"/>
            </w:tcBorders>
          </w:tcPr>
          <w:p w14:paraId="488B1C8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BD272F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3901962" w14:textId="77777777" w:rsidR="00FA3B9B" w:rsidRDefault="00FA3B9B" w:rsidP="007B3D37">
            <w:pPr>
              <w:pStyle w:val="TAL"/>
              <w:rPr>
                <w:rFonts w:cs="Arial"/>
                <w:szCs w:val="18"/>
              </w:rPr>
            </w:pPr>
            <w:r>
              <w:rPr>
                <w:rFonts w:cs="Arial"/>
                <w:szCs w:val="18"/>
              </w:rPr>
              <w:t>This IE shall be present if it is available. When present, it shall contain the target MME capabilities.</w:t>
            </w:r>
          </w:p>
        </w:tc>
        <w:tc>
          <w:tcPr>
            <w:tcW w:w="882" w:type="dxa"/>
            <w:tcBorders>
              <w:top w:val="single" w:sz="4" w:space="0" w:color="auto"/>
              <w:left w:val="single" w:sz="4" w:space="0" w:color="auto"/>
              <w:bottom w:val="single" w:sz="4" w:space="0" w:color="auto"/>
              <w:right w:val="single" w:sz="4" w:space="0" w:color="auto"/>
            </w:tcBorders>
          </w:tcPr>
          <w:p w14:paraId="7A2AA747" w14:textId="77777777" w:rsidR="00FA3B9B" w:rsidRDefault="00FA3B9B" w:rsidP="007B3D37">
            <w:pPr>
              <w:pStyle w:val="TAL"/>
              <w:rPr>
                <w:rFonts w:cs="Arial"/>
                <w:szCs w:val="18"/>
              </w:rPr>
            </w:pPr>
          </w:p>
        </w:tc>
      </w:tr>
      <w:tr w:rsidR="00FA3B9B" w14:paraId="7DC71AB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80B0FA3" w14:textId="77777777" w:rsidR="00FA3B9B" w:rsidRDefault="00FA3B9B" w:rsidP="007B3D37">
            <w:pPr>
              <w:pStyle w:val="TAL"/>
            </w:pPr>
            <w:r>
              <w:t>smContextType</w:t>
            </w:r>
          </w:p>
        </w:tc>
        <w:tc>
          <w:tcPr>
            <w:tcW w:w="1800" w:type="dxa"/>
            <w:tcBorders>
              <w:top w:val="single" w:sz="4" w:space="0" w:color="auto"/>
              <w:left w:val="single" w:sz="4" w:space="0" w:color="auto"/>
              <w:bottom w:val="single" w:sz="4" w:space="0" w:color="auto"/>
              <w:right w:val="single" w:sz="4" w:space="0" w:color="auto"/>
            </w:tcBorders>
          </w:tcPr>
          <w:p w14:paraId="5B63DD7E" w14:textId="77777777" w:rsidR="00FA3B9B" w:rsidRDefault="00FA3B9B" w:rsidP="007B3D37">
            <w:pPr>
              <w:pStyle w:val="TAL"/>
            </w:pPr>
            <w:r>
              <w:t>SmContextType</w:t>
            </w:r>
          </w:p>
        </w:tc>
        <w:tc>
          <w:tcPr>
            <w:tcW w:w="270" w:type="dxa"/>
            <w:tcBorders>
              <w:top w:val="single" w:sz="4" w:space="0" w:color="auto"/>
              <w:left w:val="single" w:sz="4" w:space="0" w:color="auto"/>
              <w:bottom w:val="single" w:sz="4" w:space="0" w:color="auto"/>
              <w:right w:val="single" w:sz="4" w:space="0" w:color="auto"/>
            </w:tcBorders>
          </w:tcPr>
          <w:p w14:paraId="21351F9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E099E2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D65C476" w14:textId="3EDCE684" w:rsidR="006D4CEF" w:rsidRDefault="00FA3B9B" w:rsidP="007B3D37">
            <w:pPr>
              <w:pStyle w:val="TAL"/>
            </w:pPr>
            <w:r>
              <w:rPr>
                <w:rFonts w:cs="Arial"/>
                <w:szCs w:val="18"/>
              </w:rPr>
              <w:t>This IE shall be present if this is a request to retrieve the complete SM context,</w:t>
            </w:r>
            <w:r>
              <w:t xml:space="preserve"> during scenarios with an I-SMF or V-SMF insertion/change/removal</w:t>
            </w:r>
            <w:r w:rsidR="004A41B5">
              <w:t xml:space="preserve">, or during </w:t>
            </w:r>
            <w:r w:rsidR="004A41B5" w:rsidRPr="00B266A9">
              <w:t xml:space="preserve">SMF Context Transfer procedure </w:t>
            </w:r>
            <w:r w:rsidR="004A41B5">
              <w:t xml:space="preserve">for LBO or non-roaming PDU session without I-SMF </w:t>
            </w:r>
            <w:r w:rsidR="004A41B5" w:rsidRPr="00B266A9">
              <w:t>(see clause</w:t>
            </w:r>
            <w:r w:rsidR="004A41B5">
              <w:t> </w:t>
            </w:r>
            <w:r w:rsidR="004A41B5" w:rsidRPr="00B266A9">
              <w:t xml:space="preserve">4.26.5.3 of 3GPP </w:t>
            </w:r>
            <w:r w:rsidR="00496CB5" w:rsidRPr="00B266A9">
              <w:t>TS</w:t>
            </w:r>
            <w:r w:rsidR="00496CB5">
              <w:t> </w:t>
            </w:r>
            <w:r w:rsidR="00496CB5" w:rsidRPr="00B266A9">
              <w:t>2</w:t>
            </w:r>
            <w:r w:rsidR="004A41B5" w:rsidRPr="00B266A9">
              <w:t>3.502</w:t>
            </w:r>
            <w:r w:rsidR="00496CB5">
              <w:t> </w:t>
            </w:r>
            <w:r w:rsidR="00496CB5" w:rsidRPr="00B266A9">
              <w:t>[</w:t>
            </w:r>
            <w:r w:rsidR="004A41B5" w:rsidRPr="00B266A9">
              <w:t>3])</w:t>
            </w:r>
            <w:r>
              <w:t>.</w:t>
            </w:r>
          </w:p>
          <w:p w14:paraId="33596955" w14:textId="342EB511" w:rsidR="00A041C4" w:rsidRDefault="00A041C4" w:rsidP="007B3D37">
            <w:pPr>
              <w:pStyle w:val="TAL"/>
            </w:pPr>
          </w:p>
          <w:p w14:paraId="2204FDC9" w14:textId="50E7BE31" w:rsidR="00A041C4" w:rsidRDefault="00A041C4" w:rsidP="007B3D37">
            <w:pPr>
              <w:pStyle w:val="TAL"/>
              <w:rPr>
                <w:rFonts w:cs="Arial"/>
                <w:szCs w:val="18"/>
              </w:rPr>
            </w:pPr>
            <w:r>
              <w:t xml:space="preserve">This IE shall also be present if this is a request to </w:t>
            </w:r>
            <w:r>
              <w:rPr>
                <w:rFonts w:cs="Arial"/>
                <w:szCs w:val="18"/>
              </w:rPr>
              <w:t xml:space="preserve">retrieve the </w:t>
            </w:r>
            <w:r w:rsidRPr="00EE3588">
              <w:t>AF Coordination Information</w:t>
            </w:r>
            <w:r>
              <w:t xml:space="preserve"> during the change of SSC mode 3 PDU Session Anchor with multiple PDU Sessions, if</w:t>
            </w:r>
            <w:r w:rsidRPr="004B69FC">
              <w:t xml:space="preserve"> the runtime coordination between </w:t>
            </w:r>
            <w:r>
              <w:t>old SMF</w:t>
            </w:r>
            <w:r w:rsidRPr="004B69FC">
              <w:t xml:space="preserve"> and AF</w:t>
            </w:r>
            <w:r>
              <w:t xml:space="preserve"> is enabled </w:t>
            </w:r>
            <w:r w:rsidRPr="00B266A9">
              <w:t>(see clause</w:t>
            </w:r>
            <w:r>
              <w:t> </w:t>
            </w:r>
            <w:r w:rsidRPr="00B266A9">
              <w:t>4.</w:t>
            </w:r>
            <w:r>
              <w:t>3.5.2</w:t>
            </w:r>
            <w:r w:rsidRPr="00B266A9">
              <w:t xml:space="preserve"> of 3GPP</w:t>
            </w:r>
            <w:r>
              <w:t> </w:t>
            </w:r>
            <w:r w:rsidRPr="00B266A9">
              <w:t>TS</w:t>
            </w:r>
            <w:r>
              <w:t> </w:t>
            </w:r>
            <w:r w:rsidRPr="00B266A9">
              <w:t>23.502</w:t>
            </w:r>
            <w:r>
              <w:t> </w:t>
            </w:r>
            <w:r w:rsidRPr="00B266A9">
              <w:t>[3])</w:t>
            </w:r>
            <w:r>
              <w:t>.</w:t>
            </w:r>
          </w:p>
        </w:tc>
        <w:tc>
          <w:tcPr>
            <w:tcW w:w="882" w:type="dxa"/>
            <w:tcBorders>
              <w:top w:val="single" w:sz="4" w:space="0" w:color="auto"/>
              <w:left w:val="single" w:sz="4" w:space="0" w:color="auto"/>
              <w:bottom w:val="single" w:sz="4" w:space="0" w:color="auto"/>
              <w:right w:val="single" w:sz="4" w:space="0" w:color="auto"/>
            </w:tcBorders>
          </w:tcPr>
          <w:p w14:paraId="3A485479" w14:textId="77777777" w:rsidR="00FA3B9B" w:rsidRDefault="00FA3B9B" w:rsidP="007B3D37">
            <w:pPr>
              <w:pStyle w:val="TAL"/>
              <w:rPr>
                <w:lang w:eastAsia="zh-CN"/>
              </w:rPr>
            </w:pPr>
            <w:r>
              <w:t>DTSSA</w:t>
            </w:r>
            <w:r w:rsidR="004A41B5">
              <w:t xml:space="preserve">, </w:t>
            </w:r>
            <w:r w:rsidR="004A41B5">
              <w:rPr>
                <w:lang w:eastAsia="zh-CN"/>
              </w:rPr>
              <w:t>CTXTR</w:t>
            </w:r>
          </w:p>
          <w:p w14:paraId="74B52AF5" w14:textId="77777777" w:rsidR="00A041C4" w:rsidRDefault="00A041C4" w:rsidP="007B3D37">
            <w:pPr>
              <w:pStyle w:val="TAL"/>
              <w:rPr>
                <w:lang w:eastAsia="zh-CN"/>
              </w:rPr>
            </w:pPr>
          </w:p>
          <w:p w14:paraId="66BEE84A" w14:textId="77777777" w:rsidR="00A041C4" w:rsidRDefault="00A041C4" w:rsidP="007B3D37">
            <w:pPr>
              <w:pStyle w:val="TAL"/>
              <w:rPr>
                <w:lang w:eastAsia="zh-CN"/>
              </w:rPr>
            </w:pPr>
          </w:p>
          <w:p w14:paraId="5FD62666" w14:textId="77777777" w:rsidR="00A041C4" w:rsidRDefault="00A041C4" w:rsidP="007B3D37">
            <w:pPr>
              <w:pStyle w:val="TAL"/>
              <w:rPr>
                <w:lang w:eastAsia="zh-CN"/>
              </w:rPr>
            </w:pPr>
          </w:p>
          <w:p w14:paraId="27CF48E8" w14:textId="77777777" w:rsidR="00A041C4" w:rsidRDefault="00A041C4" w:rsidP="007B3D37">
            <w:pPr>
              <w:pStyle w:val="TAL"/>
              <w:rPr>
                <w:lang w:eastAsia="zh-CN"/>
              </w:rPr>
            </w:pPr>
          </w:p>
          <w:p w14:paraId="276934D9" w14:textId="77777777" w:rsidR="00A041C4" w:rsidRDefault="00A041C4" w:rsidP="007B3D37">
            <w:pPr>
              <w:pStyle w:val="TAL"/>
              <w:rPr>
                <w:lang w:eastAsia="zh-CN"/>
              </w:rPr>
            </w:pPr>
          </w:p>
          <w:p w14:paraId="3488C3AA" w14:textId="78604628" w:rsidR="00A041C4" w:rsidRDefault="00A041C4" w:rsidP="007B3D37">
            <w:pPr>
              <w:pStyle w:val="TAL"/>
              <w:rPr>
                <w:rFonts w:cs="Arial"/>
                <w:szCs w:val="18"/>
              </w:rPr>
            </w:pPr>
            <w:r>
              <w:rPr>
                <w:rFonts w:hint="eastAsia"/>
                <w:lang w:eastAsia="zh-CN"/>
              </w:rPr>
              <w:t>E</w:t>
            </w:r>
            <w:r w:rsidR="003A6046">
              <w:rPr>
                <w:lang w:eastAsia="zh-CN"/>
              </w:rPr>
              <w:t>n</w:t>
            </w:r>
            <w:r>
              <w:rPr>
                <w:lang w:eastAsia="zh-CN"/>
              </w:rPr>
              <w:t>EDGE</w:t>
            </w:r>
          </w:p>
        </w:tc>
      </w:tr>
      <w:tr w:rsidR="00FA3B9B" w14:paraId="45039EF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A589CAB" w14:textId="77777777" w:rsidR="00FA3B9B" w:rsidRDefault="00FA3B9B" w:rsidP="007B3D37">
            <w:pPr>
              <w:pStyle w:val="TAL"/>
            </w:pPr>
            <w:r>
              <w:t>servingNetwork</w:t>
            </w:r>
          </w:p>
        </w:tc>
        <w:tc>
          <w:tcPr>
            <w:tcW w:w="1800" w:type="dxa"/>
            <w:tcBorders>
              <w:top w:val="single" w:sz="4" w:space="0" w:color="auto"/>
              <w:left w:val="single" w:sz="4" w:space="0" w:color="auto"/>
              <w:bottom w:val="single" w:sz="4" w:space="0" w:color="auto"/>
              <w:right w:val="single" w:sz="4" w:space="0" w:color="auto"/>
            </w:tcBorders>
          </w:tcPr>
          <w:p w14:paraId="147F4356" w14:textId="77777777" w:rsidR="00FA3B9B" w:rsidRDefault="00FA3B9B" w:rsidP="007B3D37">
            <w:pPr>
              <w:pStyle w:val="TAL"/>
            </w:pPr>
            <w:r>
              <w:t>PlmnId</w:t>
            </w:r>
          </w:p>
        </w:tc>
        <w:tc>
          <w:tcPr>
            <w:tcW w:w="270" w:type="dxa"/>
            <w:tcBorders>
              <w:top w:val="single" w:sz="4" w:space="0" w:color="auto"/>
              <w:left w:val="single" w:sz="4" w:space="0" w:color="auto"/>
              <w:bottom w:val="single" w:sz="4" w:space="0" w:color="auto"/>
              <w:right w:val="single" w:sz="4" w:space="0" w:color="auto"/>
            </w:tcBorders>
          </w:tcPr>
          <w:p w14:paraId="7146ED5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90C1E2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C71F2E9" w14:textId="77777777" w:rsidR="003E532B" w:rsidRDefault="00FA3B9B" w:rsidP="007B3D37">
            <w:pPr>
              <w:pStyle w:val="TAL"/>
              <w:rPr>
                <w:rFonts w:cs="Arial"/>
                <w:szCs w:val="18"/>
              </w:rPr>
            </w:pPr>
            <w:r>
              <w:rPr>
                <w:rFonts w:cs="Arial"/>
                <w:szCs w:val="18"/>
              </w:rPr>
              <w:t xml:space="preserve">This IE shall be present </w:t>
            </w:r>
            <w:r>
              <w:t xml:space="preserve">when the procedure is triggered by a new V-SMF, </w:t>
            </w:r>
            <w:r>
              <w:rPr>
                <w:rFonts w:cs="Arial"/>
                <w:szCs w:val="18"/>
              </w:rPr>
              <w:t>if the new V-SMF supports inter-PLMN V-SMF change</w:t>
            </w:r>
            <w:r w:rsidR="00CA47FD">
              <w:rPr>
                <w:rFonts w:cs="Arial"/>
                <w:szCs w:val="18"/>
              </w:rPr>
              <w:t xml:space="preserve"> or insertion</w:t>
            </w:r>
            <w:r>
              <w:rPr>
                <w:rFonts w:cs="Arial"/>
                <w:szCs w:val="18"/>
              </w:rPr>
              <w:t>.</w:t>
            </w:r>
          </w:p>
          <w:p w14:paraId="6005311F" w14:textId="5A80A2A5" w:rsidR="00CA47FD" w:rsidRDefault="00CA47FD" w:rsidP="007B3D37">
            <w:pPr>
              <w:pStyle w:val="TAL"/>
              <w:rPr>
                <w:rFonts w:cs="Arial"/>
                <w:szCs w:val="18"/>
              </w:rPr>
            </w:pPr>
          </w:p>
          <w:p w14:paraId="7722AC3E" w14:textId="77777777" w:rsidR="00CA47FD" w:rsidRDefault="00CA47FD" w:rsidP="00CA47FD">
            <w:pPr>
              <w:pStyle w:val="TAL"/>
              <w:rPr>
                <w:rFonts w:cs="Arial"/>
                <w:szCs w:val="18"/>
              </w:rPr>
            </w:pPr>
            <w:r>
              <w:rPr>
                <w:rFonts w:cs="Arial"/>
                <w:szCs w:val="18"/>
              </w:rPr>
              <w:t xml:space="preserve">This IE shall also be present </w:t>
            </w:r>
            <w:r>
              <w:t>during the procedure with an I-SMF insertion</w:t>
            </w:r>
            <w:r>
              <w:rPr>
                <w:rFonts w:cs="Arial"/>
                <w:szCs w:val="18"/>
              </w:rPr>
              <w:t>.</w:t>
            </w:r>
          </w:p>
          <w:p w14:paraId="5AF5D2E0" w14:textId="77777777" w:rsidR="00CA47FD" w:rsidRDefault="00CA47FD" w:rsidP="007B3D37">
            <w:pPr>
              <w:pStyle w:val="TAL"/>
              <w:rPr>
                <w:rFonts w:cs="Arial"/>
                <w:szCs w:val="18"/>
              </w:rPr>
            </w:pPr>
          </w:p>
          <w:p w14:paraId="70EDF8F6" w14:textId="6BDD67A9" w:rsidR="00FA3B9B" w:rsidRDefault="00FA3B9B" w:rsidP="007B3D37">
            <w:pPr>
              <w:pStyle w:val="TAL"/>
              <w:rPr>
                <w:rFonts w:cs="Arial"/>
                <w:szCs w:val="18"/>
              </w:rPr>
            </w:pPr>
            <w:r>
              <w:rPr>
                <w:rFonts w:cs="Arial"/>
                <w:szCs w:val="18"/>
              </w:rPr>
              <w:t xml:space="preserve">When present, this IE shall contain the </w:t>
            </w:r>
            <w:r>
              <w:t>serving core network operator PLMN ID of the NF Service Consumer (i.e. new V-SMF</w:t>
            </w:r>
            <w:r w:rsidR="00CA47FD">
              <w:t xml:space="preserve"> or new I-SMF</w:t>
            </w:r>
            <w:r>
              <w:t>).</w:t>
            </w:r>
          </w:p>
        </w:tc>
        <w:tc>
          <w:tcPr>
            <w:tcW w:w="882" w:type="dxa"/>
            <w:tcBorders>
              <w:top w:val="single" w:sz="4" w:space="0" w:color="auto"/>
              <w:left w:val="single" w:sz="4" w:space="0" w:color="auto"/>
              <w:bottom w:val="single" w:sz="4" w:space="0" w:color="auto"/>
              <w:right w:val="single" w:sz="4" w:space="0" w:color="auto"/>
            </w:tcBorders>
          </w:tcPr>
          <w:p w14:paraId="7474EF0C" w14:textId="77777777" w:rsidR="00FA3B9B" w:rsidRDefault="00FA3B9B" w:rsidP="007B3D37">
            <w:pPr>
              <w:pStyle w:val="TAL"/>
            </w:pPr>
            <w:r>
              <w:t>DTSSA</w:t>
            </w:r>
          </w:p>
        </w:tc>
      </w:tr>
      <w:tr w:rsidR="00FA3B9B" w14:paraId="1C13ECD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6F62A18" w14:textId="77777777" w:rsidR="00FA3B9B" w:rsidRDefault="00FA3B9B" w:rsidP="007B3D37">
            <w:pPr>
              <w:pStyle w:val="TAL"/>
            </w:pPr>
            <w:r>
              <w:rPr>
                <w:lang w:eastAsia="zh-CN"/>
              </w:rPr>
              <w:t>notToTransferEbiList</w:t>
            </w:r>
          </w:p>
        </w:tc>
        <w:tc>
          <w:tcPr>
            <w:tcW w:w="1800" w:type="dxa"/>
            <w:tcBorders>
              <w:top w:val="single" w:sz="4" w:space="0" w:color="auto"/>
              <w:left w:val="single" w:sz="4" w:space="0" w:color="auto"/>
              <w:bottom w:val="single" w:sz="4" w:space="0" w:color="auto"/>
              <w:right w:val="single" w:sz="4" w:space="0" w:color="auto"/>
            </w:tcBorders>
          </w:tcPr>
          <w:p w14:paraId="1CB9B5AF" w14:textId="77777777" w:rsidR="00FA3B9B" w:rsidRDefault="00FA3B9B" w:rsidP="007B3D37">
            <w:pPr>
              <w:pStyle w:val="TAL"/>
            </w:pPr>
            <w:r>
              <w:rPr>
                <w:lang w:val="en-US"/>
              </w:rPr>
              <w:t>array(EpsBearerId)</w:t>
            </w:r>
          </w:p>
        </w:tc>
        <w:tc>
          <w:tcPr>
            <w:tcW w:w="270" w:type="dxa"/>
            <w:tcBorders>
              <w:top w:val="single" w:sz="4" w:space="0" w:color="auto"/>
              <w:left w:val="single" w:sz="4" w:space="0" w:color="auto"/>
              <w:bottom w:val="single" w:sz="4" w:space="0" w:color="auto"/>
              <w:right w:val="single" w:sz="4" w:space="0" w:color="auto"/>
            </w:tcBorders>
          </w:tcPr>
          <w:p w14:paraId="1B7BC1AF"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5C21882" w14:textId="77777777" w:rsidR="00FA3B9B" w:rsidRDefault="00FA3B9B" w:rsidP="007B3D37">
            <w:pPr>
              <w:pStyle w:val="TAL"/>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32332D70" w14:textId="77777777" w:rsidR="00FA3B9B" w:rsidRDefault="00FA3B9B" w:rsidP="007B3D37">
            <w:pPr>
              <w:pStyle w:val="TAL"/>
              <w:rPr>
                <w:rFonts w:cs="Arial"/>
                <w:szCs w:val="18"/>
              </w:rPr>
            </w:pPr>
            <w:r>
              <w:rPr>
                <w:rFonts w:cs="Arial"/>
                <w:szCs w:val="18"/>
              </w:rPr>
              <w:t xml:space="preserve">This IE shall be </w:t>
            </w:r>
            <w:r w:rsidRPr="0072656F">
              <w:rPr>
                <w:rFonts w:cs="Arial"/>
                <w:szCs w:val="18"/>
              </w:rPr>
              <w:t>present,</w:t>
            </w:r>
            <w:r w:rsidRPr="0072656F">
              <w:rPr>
                <w:rFonts w:hint="eastAsia"/>
              </w:rPr>
              <w:t xml:space="preserve"> if the SM context type IE is absent or indicate a request to retrieve the EPS PDN connection, and</w:t>
            </w:r>
            <w:r w:rsidRPr="0072656F">
              <w:rPr>
                <w:rFonts w:cs="Arial"/>
                <w:szCs w:val="18"/>
              </w:rPr>
              <w:t xml:space="preserve"> the AMF </w:t>
            </w:r>
            <w:r>
              <w:rPr>
                <w:rFonts w:cs="Arial"/>
                <w:szCs w:val="18"/>
              </w:rPr>
              <w:t xml:space="preserve">determines that certain EPS bearers shall not to be transferred to EPS during a 5GS to EPS mobility procedure, </w:t>
            </w:r>
            <w:r>
              <w:t xml:space="preserve">as </w:t>
            </w:r>
            <w:r w:rsidRPr="00E118F0">
              <w:t>specified in clause</w:t>
            </w:r>
            <w:r>
              <w:t> </w:t>
            </w:r>
            <w:r w:rsidRPr="00E118F0">
              <w:t>4.11.1 of 3GPP</w:t>
            </w:r>
            <w:r>
              <w:t> </w:t>
            </w:r>
            <w:r w:rsidRPr="00E118F0">
              <w:t>TS</w:t>
            </w:r>
            <w:r>
              <w:rPr>
                <w:rFonts w:ascii="Cambria" w:eastAsia="Cambria" w:hAnsi="Cambria"/>
              </w:rPr>
              <w:t> </w:t>
            </w:r>
            <w:r w:rsidRPr="00E118F0">
              <w:t>23.502</w:t>
            </w:r>
            <w:r>
              <w:t> </w:t>
            </w:r>
            <w:r w:rsidRPr="00E118F0">
              <w:t>[</w:t>
            </w:r>
            <w:r>
              <w:t>3</w:t>
            </w:r>
            <w:r w:rsidRPr="00E118F0">
              <w:t>]</w:t>
            </w:r>
            <w:r>
              <w:t>.</w:t>
            </w:r>
            <w:r>
              <w:rPr>
                <w:rFonts w:cs="Arial"/>
                <w:szCs w:val="18"/>
              </w:rPr>
              <w:t xml:space="preserve"> When present, it shall contain the </w:t>
            </w:r>
            <w:r w:rsidRPr="0020355E">
              <w:t xml:space="preserve">EBI list </w:t>
            </w:r>
            <w:r w:rsidRPr="00FB5522">
              <w:t>not to be transferred</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7062DF0D" w14:textId="77777777" w:rsidR="00FA3B9B" w:rsidRDefault="00FA3B9B" w:rsidP="007B3D37">
            <w:pPr>
              <w:pStyle w:val="TAL"/>
            </w:pPr>
          </w:p>
        </w:tc>
      </w:tr>
      <w:tr w:rsidR="00640183" w14:paraId="462CB7C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540DF10" w14:textId="7507C389" w:rsidR="00640183" w:rsidRDefault="00640183" w:rsidP="00640183">
            <w:pPr>
              <w:pStyle w:val="TAL"/>
              <w:rPr>
                <w:lang w:eastAsia="zh-CN"/>
              </w:rPr>
            </w:pPr>
            <w:r>
              <w:rPr>
                <w:lang w:val="en-US" w:eastAsia="zh-CN"/>
              </w:rPr>
              <w:t>ran</w:t>
            </w:r>
            <w:r>
              <w:rPr>
                <w:lang w:eastAsia="zh-CN"/>
              </w:rPr>
              <w:t>UnchangedInd</w:t>
            </w:r>
          </w:p>
        </w:tc>
        <w:tc>
          <w:tcPr>
            <w:tcW w:w="1800" w:type="dxa"/>
            <w:tcBorders>
              <w:top w:val="single" w:sz="4" w:space="0" w:color="auto"/>
              <w:left w:val="single" w:sz="4" w:space="0" w:color="auto"/>
              <w:bottom w:val="single" w:sz="4" w:space="0" w:color="auto"/>
              <w:right w:val="single" w:sz="4" w:space="0" w:color="auto"/>
            </w:tcBorders>
          </w:tcPr>
          <w:p w14:paraId="54BA70BB" w14:textId="45E544E6" w:rsidR="00640183" w:rsidRDefault="00640183" w:rsidP="00640183">
            <w:pPr>
              <w:pStyle w:val="TAL"/>
              <w:rPr>
                <w:lang w:val="en-US"/>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0F83A2F5" w14:textId="0790F537" w:rsidR="00640183" w:rsidRDefault="00640183" w:rsidP="00640183">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80F4F7E" w14:textId="5F1BE14C" w:rsidR="00640183" w:rsidRDefault="00640183" w:rsidP="00640183">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B9F01CA" w14:textId="7B02B5C3" w:rsidR="00640183" w:rsidRDefault="00640183" w:rsidP="00640183">
            <w:pPr>
              <w:pStyle w:val="TAL"/>
              <w:rPr>
                <w:rFonts w:cs="Arial"/>
                <w:szCs w:val="18"/>
                <w:lang w:eastAsia="zh-CN"/>
              </w:rPr>
            </w:pPr>
            <w:r>
              <w:rPr>
                <w:rFonts w:cs="Arial" w:hint="eastAsia"/>
                <w:szCs w:val="18"/>
                <w:lang w:eastAsia="zh-CN"/>
              </w:rPr>
              <w:t>T</w:t>
            </w:r>
            <w:r>
              <w:rPr>
                <w:rFonts w:cs="Arial"/>
                <w:szCs w:val="18"/>
                <w:lang w:eastAsia="zh-CN"/>
              </w:rPr>
              <w:t xml:space="preserve">his IE shall be present if AN Tunnel is required, in scenario of I-SMF/V-SMF change/insertion during registration procedure </w:t>
            </w:r>
            <w:r>
              <w:t>after EPS to 5GS handover</w:t>
            </w:r>
            <w:r w:rsidR="003D0D74">
              <w:t xml:space="preserve"> or I-SMF selection per DNAI</w:t>
            </w:r>
            <w:r>
              <w:rPr>
                <w:rFonts w:cs="Arial"/>
                <w:szCs w:val="18"/>
                <w:lang w:eastAsia="zh-CN"/>
              </w:rPr>
              <w:t xml:space="preserve">, when UE is in CM-CONNECTED state (see </w:t>
            </w:r>
            <w:r>
              <w:rPr>
                <w:rFonts w:cs="Arial"/>
                <w:szCs w:val="18"/>
                <w:lang w:val="en-US" w:eastAsia="zh-CN"/>
              </w:rPr>
              <w:t>clause 5.2.2.6.1)</w:t>
            </w:r>
            <w:r>
              <w:rPr>
                <w:rFonts w:cs="Arial"/>
                <w:szCs w:val="18"/>
                <w:lang w:eastAsia="zh-CN"/>
              </w:rPr>
              <w:t>.</w:t>
            </w:r>
          </w:p>
          <w:p w14:paraId="2E1492C7" w14:textId="77777777" w:rsidR="00640183" w:rsidRDefault="00640183" w:rsidP="00640183">
            <w:pPr>
              <w:pStyle w:val="TAL"/>
              <w:rPr>
                <w:rFonts w:cs="Arial"/>
                <w:szCs w:val="18"/>
                <w:lang w:eastAsia="zh-CN"/>
              </w:rPr>
            </w:pPr>
          </w:p>
          <w:p w14:paraId="664FA173" w14:textId="77777777" w:rsidR="00640183" w:rsidRDefault="00640183" w:rsidP="00640183">
            <w:pPr>
              <w:pStyle w:val="TAL"/>
              <w:rPr>
                <w:rFonts w:cs="Arial"/>
                <w:szCs w:val="18"/>
              </w:rPr>
            </w:pPr>
            <w:r>
              <w:rPr>
                <w:rFonts w:cs="Arial"/>
                <w:szCs w:val="18"/>
              </w:rPr>
              <w:t>When present, it shall be set as follows:</w:t>
            </w:r>
          </w:p>
          <w:p w14:paraId="359454BB" w14:textId="77777777" w:rsidR="00640183" w:rsidRDefault="00640183" w:rsidP="00640183">
            <w:pPr>
              <w:pStyle w:val="B1"/>
              <w:rPr>
                <w:rFonts w:ascii="Arial" w:hAnsi="Arial"/>
                <w:sz w:val="18"/>
              </w:rPr>
            </w:pPr>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NG-RAN is not changed and the tunnel information is required;</w:t>
            </w:r>
          </w:p>
          <w:p w14:paraId="0E698159" w14:textId="1CD51506" w:rsidR="00640183" w:rsidRDefault="00640183" w:rsidP="000B139A">
            <w:pPr>
              <w:pStyle w:val="B1"/>
              <w:rPr>
                <w:rFonts w:cs="Arial"/>
                <w:szCs w:val="18"/>
              </w:rPr>
            </w:pPr>
            <w:r w:rsidRPr="00C57C4B">
              <w:rPr>
                <w:rFonts w:ascii="Arial" w:hAnsi="Arial"/>
                <w:sz w:val="18"/>
              </w:rPr>
              <w:t>-</w:t>
            </w:r>
            <w:r w:rsidRPr="00C57C4B">
              <w:rPr>
                <w:rFonts w:ascii="Arial" w:hAnsi="Arial"/>
                <w:sz w:val="18"/>
              </w:rPr>
              <w:tab/>
            </w:r>
            <w:r w:rsidRPr="00161A06">
              <w:rPr>
                <w:rFonts w:ascii="Arial" w:hAnsi="Arial"/>
                <w:sz w:val="18"/>
              </w:rPr>
              <w:t>false (default):</w:t>
            </w:r>
            <w:r>
              <w:rPr>
                <w:rFonts w:ascii="Arial" w:hAnsi="Arial"/>
                <w:sz w:val="18"/>
              </w:rPr>
              <w:t>NG-RAN is changed and the tunnel information is not required</w:t>
            </w:r>
            <w:r w:rsidRPr="00161A06">
              <w:rPr>
                <w:rFonts w:ascii="Arial" w:hAnsi="Arial"/>
                <w:sz w:val="18"/>
              </w:rPr>
              <w:t>.</w:t>
            </w:r>
          </w:p>
        </w:tc>
        <w:tc>
          <w:tcPr>
            <w:tcW w:w="882" w:type="dxa"/>
            <w:tcBorders>
              <w:top w:val="single" w:sz="4" w:space="0" w:color="auto"/>
              <w:left w:val="single" w:sz="4" w:space="0" w:color="auto"/>
              <w:bottom w:val="single" w:sz="4" w:space="0" w:color="auto"/>
              <w:right w:val="single" w:sz="4" w:space="0" w:color="auto"/>
            </w:tcBorders>
          </w:tcPr>
          <w:p w14:paraId="0093EE61" w14:textId="43C5E24D" w:rsidR="00640183" w:rsidRDefault="00640183" w:rsidP="00640183">
            <w:pPr>
              <w:pStyle w:val="TAL"/>
            </w:pPr>
            <w:r>
              <w:t>DTSSA</w:t>
            </w:r>
          </w:p>
        </w:tc>
      </w:tr>
      <w:tr w:rsidR="009F24C0" w14:paraId="0C318F3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F25C10C" w14:textId="68286AD9" w:rsidR="009F24C0" w:rsidRDefault="009F24C0" w:rsidP="009F24C0">
            <w:pPr>
              <w:pStyle w:val="TAL"/>
              <w:rPr>
                <w:lang w:val="en-US" w:eastAsia="zh-CN"/>
              </w:rPr>
            </w:pPr>
            <w:r>
              <w:rPr>
                <w:lang w:val="en-US" w:eastAsia="zh-CN"/>
              </w:rPr>
              <w:t>hrsboSupportInd</w:t>
            </w:r>
          </w:p>
        </w:tc>
        <w:tc>
          <w:tcPr>
            <w:tcW w:w="1800" w:type="dxa"/>
            <w:tcBorders>
              <w:top w:val="single" w:sz="4" w:space="0" w:color="auto"/>
              <w:left w:val="single" w:sz="4" w:space="0" w:color="auto"/>
              <w:bottom w:val="single" w:sz="4" w:space="0" w:color="auto"/>
              <w:right w:val="single" w:sz="4" w:space="0" w:color="auto"/>
            </w:tcBorders>
          </w:tcPr>
          <w:p w14:paraId="766BC8F7" w14:textId="7197F101" w:rsidR="009F24C0" w:rsidRDefault="009F24C0" w:rsidP="009F24C0">
            <w:pPr>
              <w:pStyle w:val="TAL"/>
              <w:rPr>
                <w:lang w:val="en-US" w:eastAsia="zh-CN"/>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2009A33E" w14:textId="6D059BF6" w:rsidR="009F24C0" w:rsidRDefault="009F24C0" w:rsidP="009F24C0">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2CC85093" w14:textId="0B3D1C17" w:rsidR="009F24C0" w:rsidRDefault="009F24C0" w:rsidP="009F24C0">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26B4B3D" w14:textId="3999FB74" w:rsidR="009F24C0" w:rsidRDefault="009F24C0" w:rsidP="009F24C0">
            <w:pPr>
              <w:pStyle w:val="TAL"/>
              <w:rPr>
                <w:rFonts w:cs="Arial"/>
                <w:szCs w:val="18"/>
              </w:rPr>
            </w:pPr>
            <w:r>
              <w:rPr>
                <w:rFonts w:cs="Arial"/>
                <w:szCs w:val="18"/>
                <w:lang w:eastAsia="zh-CN"/>
              </w:rPr>
              <w:t xml:space="preserve">This IE shall be present if </w:t>
            </w:r>
            <w:r>
              <w:t xml:space="preserve">the procedure is triggered by a new V-SMF </w:t>
            </w:r>
            <w:r>
              <w:rPr>
                <w:rFonts w:cs="Arial"/>
                <w:szCs w:val="18"/>
              </w:rPr>
              <w:t>which supports the HR-SBO feature.</w:t>
            </w:r>
          </w:p>
          <w:p w14:paraId="2932356F" w14:textId="77777777" w:rsidR="009F24C0" w:rsidRDefault="009F24C0" w:rsidP="009F24C0">
            <w:pPr>
              <w:pStyle w:val="TAL"/>
              <w:rPr>
                <w:rFonts w:cs="Arial"/>
                <w:szCs w:val="18"/>
              </w:rPr>
            </w:pPr>
          </w:p>
          <w:p w14:paraId="0638A7BD" w14:textId="77777777" w:rsidR="009F24C0" w:rsidRDefault="009F24C0" w:rsidP="009F24C0">
            <w:pPr>
              <w:pStyle w:val="TAL"/>
              <w:rPr>
                <w:rFonts w:cs="Arial"/>
                <w:szCs w:val="18"/>
              </w:rPr>
            </w:pPr>
            <w:r>
              <w:rPr>
                <w:rFonts w:cs="Arial"/>
                <w:szCs w:val="18"/>
              </w:rPr>
              <w:t>When present, it shall be set as follows:</w:t>
            </w:r>
          </w:p>
          <w:p w14:paraId="149AB46F" w14:textId="77777777" w:rsidR="009F24C0" w:rsidRDefault="009F24C0" w:rsidP="009F24C0">
            <w:pPr>
              <w:pStyle w:val="B1"/>
              <w:rPr>
                <w:rFonts w:ascii="Arial" w:hAnsi="Arial"/>
                <w:sz w:val="18"/>
              </w:rPr>
            </w:pPr>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HR-SBO is supported;</w:t>
            </w:r>
          </w:p>
          <w:p w14:paraId="1BC7E315" w14:textId="126DAD36" w:rsidR="009F24C0" w:rsidRDefault="009F24C0" w:rsidP="00A9677F">
            <w:pPr>
              <w:pStyle w:val="B1"/>
              <w:rPr>
                <w:rFonts w:cs="Arial"/>
                <w:szCs w:val="18"/>
                <w:lang w:eastAsia="zh-CN"/>
              </w:rPr>
            </w:pPr>
            <w:r w:rsidRPr="00C57C4B">
              <w:rPr>
                <w:rFonts w:ascii="Arial" w:hAnsi="Arial"/>
                <w:sz w:val="18"/>
              </w:rPr>
              <w:t>-</w:t>
            </w:r>
            <w:r w:rsidRPr="00C57C4B">
              <w:rPr>
                <w:rFonts w:ascii="Arial" w:hAnsi="Arial"/>
                <w:sz w:val="18"/>
              </w:rPr>
              <w:tab/>
            </w:r>
            <w:r w:rsidRPr="00161A06">
              <w:rPr>
                <w:rFonts w:ascii="Arial" w:hAnsi="Arial"/>
                <w:sz w:val="18"/>
              </w:rPr>
              <w:t>false (default):</w:t>
            </w:r>
            <w:r>
              <w:rPr>
                <w:rFonts w:ascii="Arial" w:hAnsi="Arial"/>
                <w:sz w:val="18"/>
              </w:rPr>
              <w:t xml:space="preserve"> HR-SBO is not supported</w:t>
            </w:r>
            <w:r w:rsidRPr="00161A06">
              <w:rPr>
                <w:rFonts w:ascii="Arial" w:hAnsi="Arial"/>
                <w:sz w:val="18"/>
              </w:rPr>
              <w:t>.</w:t>
            </w:r>
          </w:p>
        </w:tc>
        <w:tc>
          <w:tcPr>
            <w:tcW w:w="882" w:type="dxa"/>
            <w:tcBorders>
              <w:top w:val="single" w:sz="4" w:space="0" w:color="auto"/>
              <w:left w:val="single" w:sz="4" w:space="0" w:color="auto"/>
              <w:bottom w:val="single" w:sz="4" w:space="0" w:color="auto"/>
              <w:right w:val="single" w:sz="4" w:space="0" w:color="auto"/>
            </w:tcBorders>
          </w:tcPr>
          <w:p w14:paraId="5E5F61A3" w14:textId="77777777" w:rsidR="009F24C0" w:rsidRDefault="009F24C0" w:rsidP="009F24C0">
            <w:pPr>
              <w:pStyle w:val="TAL"/>
            </w:pPr>
          </w:p>
        </w:tc>
      </w:tr>
      <w:tr w:rsidR="00EB4FB5" w14:paraId="58F0C43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340174D" w14:textId="170905E3" w:rsidR="00EB4FB5" w:rsidRDefault="00EB4FB5" w:rsidP="00EB4FB5">
            <w:pPr>
              <w:pStyle w:val="TAL"/>
              <w:rPr>
                <w:lang w:val="en-US" w:eastAsia="zh-CN"/>
              </w:rPr>
            </w:pPr>
            <w:r>
              <w:rPr>
                <w:noProof/>
                <w:lang w:eastAsia="fr-FR"/>
              </w:rPr>
              <w:t>storedOffloadIds</w:t>
            </w:r>
          </w:p>
        </w:tc>
        <w:tc>
          <w:tcPr>
            <w:tcW w:w="1800" w:type="dxa"/>
            <w:tcBorders>
              <w:top w:val="single" w:sz="4" w:space="0" w:color="auto"/>
              <w:left w:val="single" w:sz="4" w:space="0" w:color="auto"/>
              <w:bottom w:val="single" w:sz="4" w:space="0" w:color="auto"/>
              <w:right w:val="single" w:sz="4" w:space="0" w:color="auto"/>
            </w:tcBorders>
          </w:tcPr>
          <w:p w14:paraId="5CCAC182" w14:textId="50338605" w:rsidR="00EB4FB5" w:rsidRDefault="00EB4FB5" w:rsidP="00EB4FB5">
            <w:pPr>
              <w:pStyle w:val="TAL"/>
              <w:rPr>
                <w:lang w:val="en-US" w:eastAsia="zh-CN"/>
              </w:rPr>
            </w:pPr>
            <w:r>
              <w:rPr>
                <w:lang w:eastAsia="fr-FR"/>
              </w:rPr>
              <w:t>array(OffloadIdentifier)</w:t>
            </w:r>
          </w:p>
        </w:tc>
        <w:tc>
          <w:tcPr>
            <w:tcW w:w="270" w:type="dxa"/>
            <w:tcBorders>
              <w:top w:val="single" w:sz="4" w:space="0" w:color="auto"/>
              <w:left w:val="single" w:sz="4" w:space="0" w:color="auto"/>
              <w:bottom w:val="single" w:sz="4" w:space="0" w:color="auto"/>
              <w:right w:val="single" w:sz="4" w:space="0" w:color="auto"/>
            </w:tcBorders>
          </w:tcPr>
          <w:p w14:paraId="696E7E94" w14:textId="63A93C44" w:rsidR="00EB4FB5" w:rsidRDefault="00EB4FB5" w:rsidP="00EB4FB5">
            <w:pPr>
              <w:pStyle w:val="TAC"/>
              <w:rPr>
                <w:lang w:eastAsia="zh-CN"/>
              </w:rPr>
            </w:pPr>
            <w:r>
              <w:rPr>
                <w:noProof/>
                <w:lang w:eastAsia="fr-FR"/>
              </w:rPr>
              <w:t>C</w:t>
            </w:r>
          </w:p>
        </w:tc>
        <w:tc>
          <w:tcPr>
            <w:tcW w:w="663" w:type="dxa"/>
            <w:tcBorders>
              <w:top w:val="single" w:sz="4" w:space="0" w:color="auto"/>
              <w:left w:val="single" w:sz="4" w:space="0" w:color="auto"/>
              <w:bottom w:val="single" w:sz="4" w:space="0" w:color="auto"/>
              <w:right w:val="single" w:sz="4" w:space="0" w:color="auto"/>
            </w:tcBorders>
          </w:tcPr>
          <w:p w14:paraId="4EFAD240" w14:textId="6E79DD5C" w:rsidR="00EB4FB5" w:rsidRDefault="00EB4FB5" w:rsidP="00EB4FB5">
            <w:pPr>
              <w:pStyle w:val="TAL"/>
              <w:rPr>
                <w:lang w:eastAsia="zh-CN"/>
              </w:rPr>
            </w:pPr>
            <w:r>
              <w:rPr>
                <w:noProof/>
                <w:lang w:eastAsia="fr-FR"/>
              </w:rPr>
              <w:t>1...N</w:t>
            </w:r>
          </w:p>
        </w:tc>
        <w:tc>
          <w:tcPr>
            <w:tcW w:w="4395" w:type="dxa"/>
            <w:tcBorders>
              <w:top w:val="single" w:sz="4" w:space="0" w:color="auto"/>
              <w:left w:val="single" w:sz="4" w:space="0" w:color="auto"/>
              <w:bottom w:val="single" w:sz="4" w:space="0" w:color="auto"/>
              <w:right w:val="single" w:sz="4" w:space="0" w:color="auto"/>
            </w:tcBorders>
          </w:tcPr>
          <w:p w14:paraId="542DF866" w14:textId="77777777" w:rsidR="00EB4FB5" w:rsidRDefault="00EB4FB5" w:rsidP="00EB4FB5">
            <w:pPr>
              <w:pStyle w:val="TAL"/>
              <w:rPr>
                <w:rFonts w:cs="Arial"/>
                <w:szCs w:val="18"/>
                <w:lang w:eastAsia="fr-FR"/>
              </w:rPr>
            </w:pPr>
            <w:r>
              <w:rPr>
                <w:rFonts w:cs="Arial"/>
                <w:szCs w:val="18"/>
                <w:lang w:eastAsia="fr-FR"/>
              </w:rPr>
              <w:t>The IE shall be present when the target V-SMF has a list of the stored offload identifiers for the HPLMN of the PDU session</w:t>
            </w:r>
            <w:r>
              <w:rPr>
                <w:lang w:eastAsia="fr-FR"/>
              </w:rPr>
              <w:t xml:space="preserve"> from previous procedures (for the same or different PDU sessions) with the HPLMN</w:t>
            </w:r>
            <w:r>
              <w:rPr>
                <w:rFonts w:cs="Arial"/>
                <w:szCs w:val="18"/>
                <w:lang w:eastAsia="fr-FR"/>
              </w:rPr>
              <w:t>.</w:t>
            </w:r>
          </w:p>
          <w:p w14:paraId="029F4324" w14:textId="77777777" w:rsidR="00EB4FB5" w:rsidRDefault="00EB4FB5" w:rsidP="00EB4FB5">
            <w:pPr>
              <w:pStyle w:val="TAL"/>
              <w:rPr>
                <w:rFonts w:cs="Arial"/>
                <w:szCs w:val="18"/>
                <w:lang w:eastAsia="fr-FR"/>
              </w:rPr>
            </w:pPr>
          </w:p>
          <w:p w14:paraId="32DF66A3" w14:textId="77777777" w:rsidR="00EB4FB5" w:rsidRDefault="00EB4FB5" w:rsidP="00EB4FB5">
            <w:pPr>
              <w:pStyle w:val="TAL"/>
              <w:rPr>
                <w:rFonts w:cs="Arial"/>
                <w:szCs w:val="18"/>
                <w:lang w:eastAsia="fr-FR"/>
              </w:rPr>
            </w:pPr>
            <w:r>
              <w:rPr>
                <w:rFonts w:cs="Arial"/>
                <w:szCs w:val="18"/>
                <w:lang w:eastAsia="fr-FR"/>
              </w:rPr>
              <w:t>When present, this IE shall contain the list of offload identifiers known by the target V-SMF for the HPLMN of the PDU session.</w:t>
            </w:r>
          </w:p>
          <w:p w14:paraId="0760BCF7" w14:textId="3F715BA6" w:rsidR="00EB4FB5" w:rsidRDefault="00EB4FB5" w:rsidP="00EB4FB5">
            <w:pPr>
              <w:pStyle w:val="TAL"/>
              <w:rPr>
                <w:rFonts w:cs="Arial"/>
                <w:szCs w:val="18"/>
                <w:lang w:eastAsia="zh-CN"/>
              </w:rPr>
            </w:pPr>
            <w:r>
              <w:rPr>
                <w:rFonts w:cs="Arial"/>
                <w:szCs w:val="18"/>
                <w:lang w:eastAsia="fr-FR"/>
              </w:rPr>
              <w:t>(NOTE)</w:t>
            </w:r>
          </w:p>
        </w:tc>
        <w:tc>
          <w:tcPr>
            <w:tcW w:w="882" w:type="dxa"/>
            <w:tcBorders>
              <w:top w:val="single" w:sz="4" w:space="0" w:color="auto"/>
              <w:left w:val="single" w:sz="4" w:space="0" w:color="auto"/>
              <w:bottom w:val="single" w:sz="4" w:space="0" w:color="auto"/>
              <w:right w:val="single" w:sz="4" w:space="0" w:color="auto"/>
            </w:tcBorders>
          </w:tcPr>
          <w:p w14:paraId="253E0FCC" w14:textId="7AD5D760" w:rsidR="00EB4FB5" w:rsidRDefault="00EB4FB5" w:rsidP="00EB4FB5">
            <w:pPr>
              <w:pStyle w:val="TAL"/>
            </w:pPr>
            <w:r>
              <w:rPr>
                <w:lang w:eastAsia="fr-FR"/>
              </w:rPr>
              <w:t>HR-SBO</w:t>
            </w:r>
          </w:p>
        </w:tc>
      </w:tr>
      <w:tr w:rsidR="00EB4FB5" w14:paraId="70E0C51F" w14:textId="77777777" w:rsidTr="00D67CA5">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0DB842A1" w14:textId="7BCA46E4" w:rsidR="00EB4FB5" w:rsidRDefault="00EB4FB5" w:rsidP="00D57580">
            <w:pPr>
              <w:pStyle w:val="TAN"/>
            </w:pPr>
            <w:r>
              <w:rPr>
                <w:lang w:eastAsia="zh-CN"/>
              </w:rPr>
              <w:t>NOTE:</w:t>
            </w:r>
            <w:r>
              <w:rPr>
                <w:lang w:eastAsia="zh-CN"/>
              </w:rPr>
              <w:tab/>
              <w:t>The stored VPLMN Offload identifiers shall be included in any subsequent request message to the source V-SMF for other HR-PDU sessions.</w:t>
            </w:r>
          </w:p>
        </w:tc>
      </w:tr>
    </w:tbl>
    <w:p w14:paraId="43728691" w14:textId="77777777" w:rsidR="00FA3B9B" w:rsidRPr="00514061" w:rsidRDefault="00FA3B9B" w:rsidP="00FA3B9B">
      <w:pPr>
        <w:rPr>
          <w:lang w:val="en-US"/>
        </w:rPr>
      </w:pPr>
    </w:p>
    <w:p w14:paraId="1BA14FEE" w14:textId="77777777" w:rsidR="00FA3B9B" w:rsidRDefault="00FA3B9B" w:rsidP="00FA3B9B">
      <w:pPr>
        <w:pStyle w:val="Heading5"/>
      </w:pPr>
      <w:bookmarkStart w:id="3793" w:name="_Toc25073936"/>
      <w:bookmarkStart w:id="3794" w:name="_Toc34063119"/>
      <w:bookmarkStart w:id="3795" w:name="_Toc43120096"/>
      <w:bookmarkStart w:id="3796" w:name="_Toc49768151"/>
      <w:bookmarkStart w:id="3797" w:name="_Toc56434324"/>
      <w:bookmarkStart w:id="3798" w:name="_Toc183439179"/>
      <w:r>
        <w:t>6.1.6.2.8</w:t>
      </w:r>
      <w:r>
        <w:tab/>
        <w:t>Type: SmContextStatusNotification</w:t>
      </w:r>
      <w:bookmarkEnd w:id="3793"/>
      <w:bookmarkEnd w:id="3794"/>
      <w:bookmarkEnd w:id="3795"/>
      <w:bookmarkEnd w:id="3796"/>
      <w:bookmarkEnd w:id="3797"/>
      <w:bookmarkEnd w:id="3798"/>
    </w:p>
    <w:p w14:paraId="16841C7A" w14:textId="77777777" w:rsidR="00FA3B9B" w:rsidRDefault="00FA3B9B" w:rsidP="00FA3B9B">
      <w:pPr>
        <w:pStyle w:val="TH"/>
      </w:pPr>
      <w:r>
        <w:rPr>
          <w:noProof/>
        </w:rPr>
        <w:t>Table </w:t>
      </w:r>
      <w:r>
        <w:t xml:space="preserve">6.1.6.2.8-1: </w:t>
      </w:r>
      <w:r>
        <w:rPr>
          <w:noProof/>
        </w:rPr>
        <w:t xml:space="preserve">Definition of type </w:t>
      </w:r>
      <w:r>
        <w:t>SmContextStatusNotification</w:t>
      </w:r>
    </w:p>
    <w:tbl>
      <w:tblPr>
        <w:tblW w:w="9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7"/>
        <w:gridCol w:w="1719"/>
        <w:gridCol w:w="284"/>
        <w:gridCol w:w="738"/>
        <w:gridCol w:w="4395"/>
        <w:gridCol w:w="881"/>
      </w:tblGrid>
      <w:tr w:rsidR="00FA3B9B" w:rsidRPr="00FD48E5" w14:paraId="036DA741"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shd w:val="clear" w:color="auto" w:fill="C0C0C0"/>
            <w:hideMark/>
          </w:tcPr>
          <w:p w14:paraId="654544F1" w14:textId="77777777" w:rsidR="00FA3B9B" w:rsidRDefault="00FA3B9B" w:rsidP="007B3D37">
            <w:pPr>
              <w:pStyle w:val="TAH"/>
            </w:pPr>
            <w:r>
              <w:t>Attribute name</w:t>
            </w:r>
          </w:p>
        </w:tc>
        <w:tc>
          <w:tcPr>
            <w:tcW w:w="1719" w:type="dxa"/>
            <w:tcBorders>
              <w:top w:val="single" w:sz="4" w:space="0" w:color="auto"/>
              <w:left w:val="single" w:sz="4" w:space="0" w:color="auto"/>
              <w:bottom w:val="single" w:sz="4" w:space="0" w:color="auto"/>
              <w:right w:val="single" w:sz="4" w:space="0" w:color="auto"/>
            </w:tcBorders>
            <w:shd w:val="clear" w:color="auto" w:fill="C0C0C0"/>
            <w:hideMark/>
          </w:tcPr>
          <w:p w14:paraId="2D72BC7A" w14:textId="77777777" w:rsidR="00FA3B9B" w:rsidRDefault="00FA3B9B" w:rsidP="007B3D37">
            <w:pPr>
              <w:pStyle w:val="TAH"/>
            </w:pPr>
            <w:r>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25B54F84" w14:textId="77777777" w:rsidR="00FA3B9B" w:rsidRPr="007277D4" w:rsidRDefault="00FA3B9B" w:rsidP="007B3D37">
            <w:pPr>
              <w:pStyle w:val="TAH"/>
            </w:pPr>
            <w:r>
              <w:t>P</w:t>
            </w:r>
          </w:p>
        </w:tc>
        <w:tc>
          <w:tcPr>
            <w:tcW w:w="738" w:type="dxa"/>
            <w:tcBorders>
              <w:top w:val="single" w:sz="4" w:space="0" w:color="auto"/>
              <w:left w:val="single" w:sz="4" w:space="0" w:color="auto"/>
              <w:bottom w:val="single" w:sz="4" w:space="0" w:color="auto"/>
              <w:right w:val="single" w:sz="4" w:space="0" w:color="auto"/>
            </w:tcBorders>
            <w:shd w:val="clear" w:color="auto" w:fill="C0C0C0"/>
          </w:tcPr>
          <w:p w14:paraId="37B84176"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2B422C9" w14:textId="77777777" w:rsidR="00FA3B9B" w:rsidRDefault="00FA3B9B" w:rsidP="007B3D37">
            <w:pPr>
              <w:pStyle w:val="TAH"/>
              <w:rPr>
                <w:rFonts w:cs="Arial"/>
                <w:szCs w:val="18"/>
              </w:rPr>
            </w:pPr>
            <w:r>
              <w:rPr>
                <w:rFonts w:cs="Arial"/>
                <w:szCs w:val="18"/>
              </w:rPr>
              <w:t>Description</w:t>
            </w:r>
          </w:p>
        </w:tc>
        <w:tc>
          <w:tcPr>
            <w:tcW w:w="881" w:type="dxa"/>
            <w:tcBorders>
              <w:top w:val="single" w:sz="4" w:space="0" w:color="auto"/>
              <w:left w:val="single" w:sz="4" w:space="0" w:color="auto"/>
              <w:bottom w:val="single" w:sz="4" w:space="0" w:color="auto"/>
              <w:right w:val="single" w:sz="4" w:space="0" w:color="auto"/>
            </w:tcBorders>
            <w:shd w:val="clear" w:color="auto" w:fill="C0C0C0"/>
          </w:tcPr>
          <w:p w14:paraId="43A74778" w14:textId="77777777" w:rsidR="00FA3B9B" w:rsidRDefault="00FA3B9B" w:rsidP="007B3D37">
            <w:pPr>
              <w:pStyle w:val="TAH"/>
              <w:rPr>
                <w:rFonts w:cs="Arial"/>
                <w:szCs w:val="18"/>
              </w:rPr>
            </w:pPr>
            <w:r>
              <w:rPr>
                <w:rFonts w:cs="Arial"/>
                <w:szCs w:val="18"/>
              </w:rPr>
              <w:t>Applicability</w:t>
            </w:r>
          </w:p>
        </w:tc>
      </w:tr>
      <w:tr w:rsidR="00FA3B9B" w:rsidRPr="00FD48E5" w14:paraId="23830F85"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20B6283B" w14:textId="77777777" w:rsidR="00FA3B9B" w:rsidRDefault="00FA3B9B" w:rsidP="007B3D37">
            <w:pPr>
              <w:pStyle w:val="TAL"/>
            </w:pPr>
            <w:r>
              <w:t xml:space="preserve">statusInfo </w:t>
            </w:r>
          </w:p>
        </w:tc>
        <w:tc>
          <w:tcPr>
            <w:tcW w:w="1719" w:type="dxa"/>
            <w:tcBorders>
              <w:top w:val="single" w:sz="4" w:space="0" w:color="auto"/>
              <w:left w:val="single" w:sz="4" w:space="0" w:color="auto"/>
              <w:bottom w:val="single" w:sz="4" w:space="0" w:color="auto"/>
              <w:right w:val="single" w:sz="4" w:space="0" w:color="auto"/>
            </w:tcBorders>
          </w:tcPr>
          <w:p w14:paraId="07321B15" w14:textId="77777777" w:rsidR="00FA3B9B" w:rsidRDefault="00FA3B9B" w:rsidP="007B3D37">
            <w:pPr>
              <w:pStyle w:val="TAL"/>
            </w:pPr>
            <w:r>
              <w:t>StatusInfo</w:t>
            </w:r>
          </w:p>
        </w:tc>
        <w:tc>
          <w:tcPr>
            <w:tcW w:w="284" w:type="dxa"/>
            <w:tcBorders>
              <w:top w:val="single" w:sz="4" w:space="0" w:color="auto"/>
              <w:left w:val="single" w:sz="4" w:space="0" w:color="auto"/>
              <w:bottom w:val="single" w:sz="4" w:space="0" w:color="auto"/>
              <w:right w:val="single" w:sz="4" w:space="0" w:color="auto"/>
            </w:tcBorders>
          </w:tcPr>
          <w:p w14:paraId="28459839" w14:textId="77777777" w:rsidR="00FA3B9B" w:rsidRDefault="00FA3B9B" w:rsidP="007B3D37">
            <w:pPr>
              <w:pStyle w:val="TAC"/>
            </w:pPr>
            <w:r>
              <w:t>M</w:t>
            </w:r>
          </w:p>
        </w:tc>
        <w:tc>
          <w:tcPr>
            <w:tcW w:w="738" w:type="dxa"/>
            <w:tcBorders>
              <w:top w:val="single" w:sz="4" w:space="0" w:color="auto"/>
              <w:left w:val="single" w:sz="4" w:space="0" w:color="auto"/>
              <w:bottom w:val="single" w:sz="4" w:space="0" w:color="auto"/>
              <w:right w:val="single" w:sz="4" w:space="0" w:color="auto"/>
            </w:tcBorders>
          </w:tcPr>
          <w:p w14:paraId="10ED80E7"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0276C842" w14:textId="77777777" w:rsidR="00FA3B9B" w:rsidRDefault="00FA3B9B" w:rsidP="007B3D37">
            <w:pPr>
              <w:pStyle w:val="TAL"/>
              <w:rPr>
                <w:rFonts w:cs="Arial"/>
                <w:szCs w:val="18"/>
              </w:rPr>
            </w:pPr>
            <w:r>
              <w:rPr>
                <w:rFonts w:cs="Arial"/>
                <w:szCs w:val="18"/>
              </w:rPr>
              <w:t>This IE shall contain status information about the SM context.</w:t>
            </w:r>
          </w:p>
        </w:tc>
        <w:tc>
          <w:tcPr>
            <w:tcW w:w="881" w:type="dxa"/>
            <w:tcBorders>
              <w:top w:val="single" w:sz="4" w:space="0" w:color="auto"/>
              <w:left w:val="single" w:sz="4" w:space="0" w:color="auto"/>
              <w:bottom w:val="single" w:sz="4" w:space="0" w:color="auto"/>
              <w:right w:val="single" w:sz="4" w:space="0" w:color="auto"/>
            </w:tcBorders>
          </w:tcPr>
          <w:p w14:paraId="21ED3125" w14:textId="77777777" w:rsidR="00FA3B9B" w:rsidRDefault="00FA3B9B" w:rsidP="007B3D37">
            <w:pPr>
              <w:pStyle w:val="TAL"/>
              <w:rPr>
                <w:rFonts w:cs="Arial"/>
                <w:szCs w:val="18"/>
              </w:rPr>
            </w:pPr>
          </w:p>
        </w:tc>
      </w:tr>
      <w:tr w:rsidR="00FA3B9B" w:rsidRPr="00FD48E5" w14:paraId="046E00FC"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75F718D6" w14:textId="77777777" w:rsidR="00FA3B9B" w:rsidRDefault="00FA3B9B" w:rsidP="007B3D37">
            <w:pPr>
              <w:pStyle w:val="TAL"/>
            </w:pPr>
            <w:r>
              <w:t>smallDataRateStatus</w:t>
            </w:r>
          </w:p>
        </w:tc>
        <w:tc>
          <w:tcPr>
            <w:tcW w:w="1719" w:type="dxa"/>
            <w:tcBorders>
              <w:top w:val="single" w:sz="4" w:space="0" w:color="auto"/>
              <w:left w:val="single" w:sz="4" w:space="0" w:color="auto"/>
              <w:bottom w:val="single" w:sz="4" w:space="0" w:color="auto"/>
              <w:right w:val="single" w:sz="4" w:space="0" w:color="auto"/>
            </w:tcBorders>
          </w:tcPr>
          <w:p w14:paraId="2380BA70" w14:textId="77777777" w:rsidR="00FA3B9B" w:rsidRDefault="00FA3B9B" w:rsidP="007B3D37">
            <w:pPr>
              <w:pStyle w:val="TAL"/>
            </w:pPr>
            <w:r>
              <w:t>SmallDataRateStatus</w:t>
            </w:r>
          </w:p>
        </w:tc>
        <w:tc>
          <w:tcPr>
            <w:tcW w:w="284" w:type="dxa"/>
            <w:tcBorders>
              <w:top w:val="single" w:sz="4" w:space="0" w:color="auto"/>
              <w:left w:val="single" w:sz="4" w:space="0" w:color="auto"/>
              <w:bottom w:val="single" w:sz="4" w:space="0" w:color="auto"/>
              <w:right w:val="single" w:sz="4" w:space="0" w:color="auto"/>
            </w:tcBorders>
          </w:tcPr>
          <w:p w14:paraId="1C7D155C" w14:textId="77777777" w:rsidR="00FA3B9B" w:rsidRDefault="00FA3B9B" w:rsidP="007B3D37">
            <w:pPr>
              <w:pStyle w:val="TAC"/>
            </w:pPr>
            <w:r>
              <w:t>C</w:t>
            </w:r>
          </w:p>
        </w:tc>
        <w:tc>
          <w:tcPr>
            <w:tcW w:w="738" w:type="dxa"/>
            <w:tcBorders>
              <w:top w:val="single" w:sz="4" w:space="0" w:color="auto"/>
              <w:left w:val="single" w:sz="4" w:space="0" w:color="auto"/>
              <w:bottom w:val="single" w:sz="4" w:space="0" w:color="auto"/>
              <w:right w:val="single" w:sz="4" w:space="0" w:color="auto"/>
            </w:tcBorders>
          </w:tcPr>
          <w:p w14:paraId="05A9268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537635B" w14:textId="77777777" w:rsidR="00FA3B9B" w:rsidRDefault="00FA3B9B" w:rsidP="007B3D37">
            <w:pPr>
              <w:pStyle w:val="TAL"/>
              <w:rPr>
                <w:rFonts w:cs="Arial"/>
                <w:szCs w:val="18"/>
              </w:rPr>
            </w:pPr>
            <w:r>
              <w:rPr>
                <w:rFonts w:cs="Arial"/>
                <w:szCs w:val="18"/>
              </w:rPr>
              <w:t xml:space="preserve">This </w:t>
            </w:r>
            <w:r w:rsidRPr="00AA11DC">
              <w:rPr>
                <w:rFonts w:cs="Arial"/>
                <w:szCs w:val="18"/>
              </w:rPr>
              <w:t>IE shall be present</w:t>
            </w:r>
            <w:r>
              <w:rPr>
                <w:rFonts w:cs="Arial"/>
                <w:szCs w:val="18"/>
              </w:rPr>
              <w:t xml:space="preserve">, if the </w:t>
            </w:r>
            <w:r>
              <w:t>NF Service Consumer has indicated support of CIoT and</w:t>
            </w:r>
            <w:r w:rsidRPr="00AA11DC">
              <w:rPr>
                <w:rFonts w:cs="Arial"/>
                <w:szCs w:val="18"/>
              </w:rPr>
              <w:t xml:space="preserve"> if</w:t>
            </w:r>
            <w:r>
              <w:rPr>
                <w:rFonts w:cs="Arial"/>
                <w:szCs w:val="18"/>
              </w:rPr>
              <w:t xml:space="preserve"> the status is</w:t>
            </w:r>
            <w:r w:rsidRPr="00AA11DC">
              <w:rPr>
                <w:rFonts w:cs="Arial"/>
                <w:szCs w:val="18"/>
              </w:rPr>
              <w:t xml:space="preserve"> </w:t>
            </w:r>
            <w:r>
              <w:rPr>
                <w:rFonts w:cs="Arial"/>
                <w:szCs w:val="18"/>
              </w:rPr>
              <w:t>available.</w:t>
            </w:r>
          </w:p>
          <w:p w14:paraId="78EB65E2" w14:textId="77777777" w:rsidR="00FA3B9B" w:rsidRDefault="00FA3B9B" w:rsidP="007B3D37">
            <w:pPr>
              <w:pStyle w:val="TAL"/>
              <w:rPr>
                <w:rFonts w:cs="Arial"/>
                <w:szCs w:val="18"/>
              </w:rPr>
            </w:pPr>
            <w:r>
              <w:rPr>
                <w:rFonts w:cs="Arial"/>
                <w:szCs w:val="18"/>
              </w:rPr>
              <w:t>When present, it shall indicate the current small data rate control status for the PDU session.</w:t>
            </w:r>
          </w:p>
        </w:tc>
        <w:tc>
          <w:tcPr>
            <w:tcW w:w="881" w:type="dxa"/>
            <w:tcBorders>
              <w:top w:val="single" w:sz="4" w:space="0" w:color="auto"/>
              <w:left w:val="single" w:sz="4" w:space="0" w:color="auto"/>
              <w:bottom w:val="single" w:sz="4" w:space="0" w:color="auto"/>
              <w:right w:val="single" w:sz="4" w:space="0" w:color="auto"/>
            </w:tcBorders>
          </w:tcPr>
          <w:p w14:paraId="79B08868" w14:textId="77777777" w:rsidR="00FA3B9B" w:rsidRDefault="00FA3B9B" w:rsidP="007B3D37">
            <w:pPr>
              <w:pStyle w:val="TAL"/>
              <w:rPr>
                <w:rFonts w:cs="Arial"/>
                <w:szCs w:val="18"/>
              </w:rPr>
            </w:pPr>
            <w:r>
              <w:rPr>
                <w:rFonts w:cs="Arial"/>
                <w:szCs w:val="18"/>
              </w:rPr>
              <w:t>CIOT</w:t>
            </w:r>
          </w:p>
        </w:tc>
      </w:tr>
      <w:tr w:rsidR="00FA3B9B" w:rsidRPr="00FD48E5" w14:paraId="6FB3B4BE"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0B287920" w14:textId="77777777" w:rsidR="00FA3B9B" w:rsidRDefault="00FA3B9B" w:rsidP="007B3D37">
            <w:pPr>
              <w:pStyle w:val="TAL"/>
            </w:pPr>
            <w:r>
              <w:t>apnRateStatus</w:t>
            </w:r>
          </w:p>
        </w:tc>
        <w:tc>
          <w:tcPr>
            <w:tcW w:w="1719" w:type="dxa"/>
            <w:tcBorders>
              <w:top w:val="single" w:sz="4" w:space="0" w:color="auto"/>
              <w:left w:val="single" w:sz="4" w:space="0" w:color="auto"/>
              <w:bottom w:val="single" w:sz="4" w:space="0" w:color="auto"/>
              <w:right w:val="single" w:sz="4" w:space="0" w:color="auto"/>
            </w:tcBorders>
          </w:tcPr>
          <w:p w14:paraId="2ABB6F3B" w14:textId="77777777" w:rsidR="00FA3B9B" w:rsidRDefault="00FA3B9B" w:rsidP="007B3D37">
            <w:pPr>
              <w:pStyle w:val="TAL"/>
            </w:pPr>
            <w:r>
              <w:t>ApnRateStatus</w:t>
            </w:r>
          </w:p>
        </w:tc>
        <w:tc>
          <w:tcPr>
            <w:tcW w:w="284" w:type="dxa"/>
            <w:tcBorders>
              <w:top w:val="single" w:sz="4" w:space="0" w:color="auto"/>
              <w:left w:val="single" w:sz="4" w:space="0" w:color="auto"/>
              <w:bottom w:val="single" w:sz="4" w:space="0" w:color="auto"/>
              <w:right w:val="single" w:sz="4" w:space="0" w:color="auto"/>
            </w:tcBorders>
          </w:tcPr>
          <w:p w14:paraId="73A70385" w14:textId="77777777" w:rsidR="00FA3B9B" w:rsidRDefault="00FA3B9B" w:rsidP="007B3D37">
            <w:pPr>
              <w:pStyle w:val="TAC"/>
            </w:pPr>
            <w:r>
              <w:t>C</w:t>
            </w:r>
          </w:p>
        </w:tc>
        <w:tc>
          <w:tcPr>
            <w:tcW w:w="738" w:type="dxa"/>
            <w:tcBorders>
              <w:top w:val="single" w:sz="4" w:space="0" w:color="auto"/>
              <w:left w:val="single" w:sz="4" w:space="0" w:color="auto"/>
              <w:bottom w:val="single" w:sz="4" w:space="0" w:color="auto"/>
              <w:right w:val="single" w:sz="4" w:space="0" w:color="auto"/>
            </w:tcBorders>
          </w:tcPr>
          <w:p w14:paraId="693F046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19872EE" w14:textId="77777777" w:rsidR="00FA3B9B" w:rsidRDefault="00FA3B9B" w:rsidP="007B3D37">
            <w:pPr>
              <w:pStyle w:val="TAL"/>
              <w:rPr>
                <w:rFonts w:cs="Arial"/>
                <w:szCs w:val="18"/>
              </w:rPr>
            </w:pPr>
            <w:r>
              <w:rPr>
                <w:rFonts w:cs="Arial"/>
                <w:szCs w:val="18"/>
              </w:rPr>
              <w:t xml:space="preserve">This </w:t>
            </w:r>
            <w:r w:rsidRPr="001059FF">
              <w:rPr>
                <w:rFonts w:cs="Arial"/>
                <w:szCs w:val="18"/>
              </w:rPr>
              <w:t>IE shall be present</w:t>
            </w:r>
            <w:r>
              <w:rPr>
                <w:rFonts w:cs="Arial"/>
                <w:szCs w:val="18"/>
              </w:rPr>
              <w:t xml:space="preserve">, if the </w:t>
            </w:r>
            <w:r>
              <w:t>NF Service Consumer has indicated support of CIoT and</w:t>
            </w:r>
            <w:r w:rsidRPr="001059FF">
              <w:rPr>
                <w:rFonts w:cs="Arial"/>
                <w:szCs w:val="18"/>
              </w:rPr>
              <w:t xml:space="preserve"> if</w:t>
            </w:r>
            <w:r>
              <w:rPr>
                <w:rFonts w:cs="Arial"/>
                <w:szCs w:val="18"/>
              </w:rPr>
              <w:t xml:space="preserve"> the status is</w:t>
            </w:r>
            <w:r w:rsidRPr="001059FF">
              <w:rPr>
                <w:rFonts w:cs="Arial"/>
                <w:szCs w:val="18"/>
              </w:rPr>
              <w:t xml:space="preserve"> </w:t>
            </w:r>
            <w:r>
              <w:rPr>
                <w:rFonts w:cs="Arial"/>
                <w:szCs w:val="18"/>
              </w:rPr>
              <w:t>available.</w:t>
            </w:r>
          </w:p>
          <w:p w14:paraId="407DDEF1" w14:textId="77777777" w:rsidR="00FA3B9B" w:rsidRDefault="00FA3B9B" w:rsidP="007B3D37">
            <w:pPr>
              <w:pStyle w:val="TAL"/>
              <w:rPr>
                <w:rFonts w:cs="Arial"/>
                <w:szCs w:val="18"/>
              </w:rPr>
            </w:pPr>
            <w:r>
              <w:rPr>
                <w:rFonts w:cs="Arial"/>
                <w:szCs w:val="18"/>
              </w:rPr>
              <w:t>When present, it shall indicate the current APN rate control status for the PDN connection (APN rates are shared by all PDN connections of the UE to this APN).</w:t>
            </w:r>
          </w:p>
        </w:tc>
        <w:tc>
          <w:tcPr>
            <w:tcW w:w="881" w:type="dxa"/>
            <w:tcBorders>
              <w:top w:val="single" w:sz="4" w:space="0" w:color="auto"/>
              <w:left w:val="single" w:sz="4" w:space="0" w:color="auto"/>
              <w:bottom w:val="single" w:sz="4" w:space="0" w:color="auto"/>
              <w:right w:val="single" w:sz="4" w:space="0" w:color="auto"/>
            </w:tcBorders>
          </w:tcPr>
          <w:p w14:paraId="37DE8C28" w14:textId="77777777" w:rsidR="00FA3B9B" w:rsidRDefault="00FA3B9B" w:rsidP="007B3D37">
            <w:pPr>
              <w:pStyle w:val="TAL"/>
              <w:rPr>
                <w:rFonts w:cs="Arial"/>
                <w:szCs w:val="18"/>
              </w:rPr>
            </w:pPr>
            <w:r>
              <w:rPr>
                <w:rFonts w:cs="Arial"/>
                <w:szCs w:val="18"/>
              </w:rPr>
              <w:t>CIOT</w:t>
            </w:r>
          </w:p>
        </w:tc>
      </w:tr>
      <w:tr w:rsidR="00FA3B9B" w:rsidRPr="00FD48E5" w14:paraId="7E6D0549"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5C29D189" w14:textId="77777777" w:rsidR="00FA3B9B" w:rsidRDefault="00FA3B9B" w:rsidP="007B3D37">
            <w:pPr>
              <w:pStyle w:val="TAL"/>
            </w:pPr>
            <w:r>
              <w:rPr>
                <w:rFonts w:hint="eastAsia"/>
                <w:lang w:eastAsia="zh-CN"/>
              </w:rPr>
              <w:t>d</w:t>
            </w:r>
            <w:r>
              <w:rPr>
                <w:lang w:eastAsia="zh-CN"/>
              </w:rPr>
              <w:t>dnFailureStatus</w:t>
            </w:r>
          </w:p>
        </w:tc>
        <w:tc>
          <w:tcPr>
            <w:tcW w:w="1719" w:type="dxa"/>
            <w:tcBorders>
              <w:top w:val="single" w:sz="4" w:space="0" w:color="auto"/>
              <w:left w:val="single" w:sz="4" w:space="0" w:color="auto"/>
              <w:bottom w:val="single" w:sz="4" w:space="0" w:color="auto"/>
              <w:right w:val="single" w:sz="4" w:space="0" w:color="auto"/>
            </w:tcBorders>
          </w:tcPr>
          <w:p w14:paraId="4B585FFE" w14:textId="77777777" w:rsidR="00FA3B9B" w:rsidRDefault="00FA3B9B" w:rsidP="007B3D37">
            <w:pPr>
              <w:pStyle w:val="TAL"/>
            </w:pPr>
            <w:r>
              <w:rPr>
                <w:lang w:val="en-US" w:eastAsia="zh-CN"/>
              </w:rPr>
              <w:t>boolean</w:t>
            </w:r>
          </w:p>
        </w:tc>
        <w:tc>
          <w:tcPr>
            <w:tcW w:w="284" w:type="dxa"/>
            <w:tcBorders>
              <w:top w:val="single" w:sz="4" w:space="0" w:color="auto"/>
              <w:left w:val="single" w:sz="4" w:space="0" w:color="auto"/>
              <w:bottom w:val="single" w:sz="4" w:space="0" w:color="auto"/>
              <w:right w:val="single" w:sz="4" w:space="0" w:color="auto"/>
            </w:tcBorders>
          </w:tcPr>
          <w:p w14:paraId="18676A58" w14:textId="77777777" w:rsidR="00FA3B9B" w:rsidRDefault="00FA3B9B" w:rsidP="007B3D37">
            <w:pPr>
              <w:pStyle w:val="TAC"/>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526767FE" w14:textId="77777777" w:rsidR="00FA3B9B" w:rsidRDefault="00FA3B9B" w:rsidP="007B3D37">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40D53B0" w14:textId="77777777" w:rsidR="00FA3B9B" w:rsidRDefault="00FA3B9B" w:rsidP="007B3D37">
            <w:pPr>
              <w:pStyle w:val="TAL"/>
              <w:rPr>
                <w:rFonts w:cs="Arial"/>
                <w:szCs w:val="18"/>
                <w:lang w:val="en-US" w:eastAsia="zh-CN"/>
              </w:rPr>
            </w:pPr>
            <w:r>
              <w:rPr>
                <w:rFonts w:cs="Arial"/>
                <w:szCs w:val="18"/>
                <w:lang w:val="en-US" w:eastAsia="zh-CN"/>
              </w:rPr>
              <w:t>This IE shall be present if the DDN Failure shall be reported (see clause 5.2.8.2.8 of 3GPP TS 23.502 [3]).</w:t>
            </w:r>
          </w:p>
          <w:p w14:paraId="6E506DA9" w14:textId="77777777" w:rsidR="00FA3B9B" w:rsidRPr="008B6622" w:rsidRDefault="00FA3B9B" w:rsidP="007B3D37">
            <w:pPr>
              <w:pStyle w:val="TAL"/>
              <w:rPr>
                <w:rFonts w:cs="Arial"/>
                <w:szCs w:val="18"/>
                <w:lang w:val="en-US" w:eastAsia="zh-CN"/>
              </w:rPr>
            </w:pPr>
          </w:p>
          <w:p w14:paraId="1E8BEDB9" w14:textId="77777777" w:rsidR="00FA3B9B" w:rsidRDefault="00FA3B9B" w:rsidP="007B3D37">
            <w:pPr>
              <w:pStyle w:val="TAL"/>
              <w:rPr>
                <w:rFonts w:cs="Arial"/>
                <w:szCs w:val="18"/>
                <w:lang w:eastAsia="zh-CN"/>
              </w:rPr>
            </w:pPr>
            <w:r>
              <w:rPr>
                <w:rFonts w:cs="Arial"/>
                <w:szCs w:val="18"/>
              </w:rPr>
              <w:t>When present, it shall be set as follows:</w:t>
            </w:r>
          </w:p>
          <w:p w14:paraId="792B9976" w14:textId="77777777" w:rsidR="00FA3B9B" w:rsidRDefault="00FA3B9B" w:rsidP="007B3D37">
            <w:pPr>
              <w:pStyle w:val="B1"/>
              <w:rPr>
                <w:rFonts w:ascii="Arial" w:hAnsi="Arial"/>
                <w:sz w:val="18"/>
                <w:lang w:eastAsia="zh-CN"/>
              </w:rPr>
            </w:pPr>
            <w:r>
              <w:rPr>
                <w:rFonts w:ascii="Arial" w:hAnsi="Arial"/>
                <w:sz w:val="18"/>
                <w:lang w:eastAsia="zh-CN"/>
              </w:rPr>
              <w:t>- t</w:t>
            </w:r>
            <w:r w:rsidRPr="00930F17">
              <w:rPr>
                <w:rFonts w:ascii="Arial" w:hAnsi="Arial"/>
                <w:sz w:val="18"/>
                <w:lang w:eastAsia="zh-CN"/>
              </w:rPr>
              <w:t xml:space="preserve">rue: </w:t>
            </w:r>
            <w:r>
              <w:rPr>
                <w:rFonts w:ascii="Arial" w:hAnsi="Arial"/>
                <w:sz w:val="18"/>
                <w:lang w:eastAsia="zh-CN"/>
              </w:rPr>
              <w:t>DDN failure detected</w:t>
            </w:r>
          </w:p>
          <w:p w14:paraId="18AB3A1B" w14:textId="77777777" w:rsidR="00FA3B9B" w:rsidRDefault="00FA3B9B" w:rsidP="007B3D37">
            <w:pPr>
              <w:pStyle w:val="B1"/>
              <w:rPr>
                <w:rFonts w:cs="Arial"/>
                <w:szCs w:val="18"/>
              </w:rPr>
            </w:pPr>
            <w:r w:rsidRPr="00256103">
              <w:rPr>
                <w:rFonts w:ascii="Arial" w:hAnsi="Arial"/>
                <w:sz w:val="18"/>
                <w:lang w:eastAsia="zh-CN"/>
              </w:rPr>
              <w:t xml:space="preserve">- false (default): </w:t>
            </w:r>
            <w:r>
              <w:rPr>
                <w:rFonts w:ascii="Arial" w:hAnsi="Arial"/>
                <w:sz w:val="18"/>
                <w:lang w:eastAsia="zh-CN"/>
              </w:rPr>
              <w:t>DDN failure is not detected</w:t>
            </w:r>
          </w:p>
        </w:tc>
        <w:tc>
          <w:tcPr>
            <w:tcW w:w="881" w:type="dxa"/>
            <w:tcBorders>
              <w:top w:val="single" w:sz="4" w:space="0" w:color="auto"/>
              <w:left w:val="single" w:sz="4" w:space="0" w:color="auto"/>
              <w:bottom w:val="single" w:sz="4" w:space="0" w:color="auto"/>
              <w:right w:val="single" w:sz="4" w:space="0" w:color="auto"/>
            </w:tcBorders>
          </w:tcPr>
          <w:p w14:paraId="7BE0E98F" w14:textId="77777777" w:rsidR="00FA3B9B" w:rsidDel="0079507D" w:rsidRDefault="00FA3B9B" w:rsidP="007B3D37">
            <w:pPr>
              <w:pStyle w:val="TAL"/>
              <w:rPr>
                <w:rFonts w:cs="Arial"/>
                <w:szCs w:val="18"/>
              </w:rPr>
            </w:pPr>
            <w:r>
              <w:rPr>
                <w:rFonts w:hint="eastAsia"/>
                <w:lang w:eastAsia="zh-CN"/>
              </w:rPr>
              <w:t>C</w:t>
            </w:r>
            <w:r>
              <w:rPr>
                <w:lang w:eastAsia="zh-CN"/>
              </w:rPr>
              <w:t>IOT</w:t>
            </w:r>
          </w:p>
        </w:tc>
      </w:tr>
      <w:tr w:rsidR="000A0C1B" w:rsidRPr="00FD48E5" w14:paraId="05E6A6F9"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6799AB1D" w14:textId="03D43A96" w:rsidR="000A0C1B" w:rsidRDefault="000A0C1B" w:rsidP="000A0C1B">
            <w:pPr>
              <w:pStyle w:val="TAL"/>
              <w:rPr>
                <w:lang w:eastAsia="zh-CN"/>
              </w:rPr>
            </w:pPr>
            <w:r>
              <w:t>notifyCorrelationIdsForddnFailure</w:t>
            </w:r>
          </w:p>
        </w:tc>
        <w:tc>
          <w:tcPr>
            <w:tcW w:w="1719" w:type="dxa"/>
            <w:tcBorders>
              <w:top w:val="single" w:sz="4" w:space="0" w:color="auto"/>
              <w:left w:val="single" w:sz="4" w:space="0" w:color="auto"/>
              <w:bottom w:val="single" w:sz="4" w:space="0" w:color="auto"/>
              <w:right w:val="single" w:sz="4" w:space="0" w:color="auto"/>
            </w:tcBorders>
          </w:tcPr>
          <w:p w14:paraId="0D466A07" w14:textId="7FD82FB4" w:rsidR="000A0C1B" w:rsidRDefault="000A0C1B" w:rsidP="000A0C1B">
            <w:pPr>
              <w:pStyle w:val="TAL"/>
              <w:rPr>
                <w:lang w:val="en-US" w:eastAsia="zh-CN"/>
              </w:rPr>
            </w:pPr>
            <w:r>
              <w:t>array(string)</w:t>
            </w:r>
          </w:p>
        </w:tc>
        <w:tc>
          <w:tcPr>
            <w:tcW w:w="284" w:type="dxa"/>
            <w:tcBorders>
              <w:top w:val="single" w:sz="4" w:space="0" w:color="auto"/>
              <w:left w:val="single" w:sz="4" w:space="0" w:color="auto"/>
              <w:bottom w:val="single" w:sz="4" w:space="0" w:color="auto"/>
              <w:right w:val="single" w:sz="4" w:space="0" w:color="auto"/>
            </w:tcBorders>
          </w:tcPr>
          <w:p w14:paraId="615E56FF" w14:textId="23AB1AD5" w:rsidR="000A0C1B" w:rsidRDefault="000A0C1B" w:rsidP="000A0C1B">
            <w:pPr>
              <w:pStyle w:val="TAC"/>
              <w:rPr>
                <w:lang w:eastAsia="zh-CN"/>
              </w:rPr>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7B3C6746" w14:textId="76311C64" w:rsidR="000A0C1B" w:rsidRDefault="000A0C1B" w:rsidP="000A0C1B">
            <w:pPr>
              <w:pStyle w:val="TAL"/>
              <w:rPr>
                <w:lang w:eastAsia="zh-CN"/>
              </w:rPr>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551B1F50" w14:textId="77777777" w:rsidR="000A0C1B" w:rsidRDefault="000A0C1B" w:rsidP="000A0C1B">
            <w:pPr>
              <w:pStyle w:val="TAL"/>
              <w:rPr>
                <w:rFonts w:cs="Arial"/>
                <w:szCs w:val="18"/>
                <w:lang w:val="en-US" w:eastAsia="zh-CN"/>
              </w:rPr>
            </w:pPr>
            <w:r>
              <w:rPr>
                <w:rFonts w:cs="Arial" w:hint="eastAsia"/>
                <w:szCs w:val="18"/>
                <w:lang w:val="en-US" w:eastAsia="zh-CN"/>
              </w:rPr>
              <w:t>T</w:t>
            </w:r>
            <w:r>
              <w:rPr>
                <w:rFonts w:cs="Arial"/>
                <w:szCs w:val="18"/>
                <w:lang w:val="en-US" w:eastAsia="zh-CN"/>
              </w:rPr>
              <w:t>his IE shall be present if the DDN Failure shall be reported.</w:t>
            </w:r>
          </w:p>
          <w:p w14:paraId="0C8D2AFD" w14:textId="77777777" w:rsidR="000A0C1B" w:rsidRDefault="000A0C1B" w:rsidP="000A0C1B">
            <w:pPr>
              <w:pStyle w:val="TAL"/>
              <w:rPr>
                <w:rFonts w:cs="Arial"/>
                <w:szCs w:val="18"/>
                <w:lang w:val="en-US" w:eastAsia="zh-CN"/>
              </w:rPr>
            </w:pPr>
          </w:p>
          <w:p w14:paraId="5752E52F" w14:textId="1EB6E71B" w:rsidR="000A0C1B" w:rsidRDefault="000A0C1B" w:rsidP="000A0C1B">
            <w:pPr>
              <w:pStyle w:val="TAL"/>
              <w:rPr>
                <w:rFonts w:cs="Arial"/>
                <w:szCs w:val="18"/>
                <w:lang w:val="en-US" w:eastAsia="zh-CN"/>
              </w:rPr>
            </w:pPr>
            <w:r>
              <w:rPr>
                <w:rFonts w:cs="Arial"/>
                <w:szCs w:val="18"/>
                <w:lang w:val="en-US" w:eastAsia="zh-CN"/>
              </w:rPr>
              <w:t xml:space="preserve">When present, it shall contain </w:t>
            </w:r>
            <w:r>
              <w:rPr>
                <w:noProof/>
              </w:rPr>
              <w:t xml:space="preserve">the notification correlation Id(s) </w:t>
            </w:r>
            <w:r w:rsidRPr="009E7F4F">
              <w:rPr>
                <w:noProof/>
              </w:rPr>
              <w:t>of the DDN failure subscriptions for which a DDN failure has been detected</w:t>
            </w:r>
            <w:r>
              <w:rPr>
                <w:noProof/>
              </w:rPr>
              <w:t>. This parameter can be useful if the NF service consumer has multiple subscriptions for the same PDU session.</w:t>
            </w:r>
          </w:p>
        </w:tc>
        <w:tc>
          <w:tcPr>
            <w:tcW w:w="881" w:type="dxa"/>
            <w:tcBorders>
              <w:top w:val="single" w:sz="4" w:space="0" w:color="auto"/>
              <w:left w:val="single" w:sz="4" w:space="0" w:color="auto"/>
              <w:bottom w:val="single" w:sz="4" w:space="0" w:color="auto"/>
              <w:right w:val="single" w:sz="4" w:space="0" w:color="auto"/>
            </w:tcBorders>
          </w:tcPr>
          <w:p w14:paraId="222F268D" w14:textId="69CCBD50" w:rsidR="000A0C1B" w:rsidRDefault="000A0C1B" w:rsidP="000A0C1B">
            <w:pPr>
              <w:pStyle w:val="TAL"/>
              <w:rPr>
                <w:lang w:eastAsia="zh-CN"/>
              </w:rPr>
            </w:pPr>
            <w:r>
              <w:rPr>
                <w:lang w:eastAsia="zh-CN"/>
              </w:rPr>
              <w:t>CIOT</w:t>
            </w:r>
          </w:p>
        </w:tc>
      </w:tr>
      <w:tr w:rsidR="004B7170" w:rsidRPr="00FD48E5" w14:paraId="45DF72D7"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5410CE5B" w14:textId="1E241D25" w:rsidR="004B7170" w:rsidRDefault="004B7170" w:rsidP="004B7170">
            <w:pPr>
              <w:pStyle w:val="TAL"/>
            </w:pPr>
            <w:r>
              <w:rPr>
                <w:lang w:eastAsia="zh-CN"/>
              </w:rPr>
              <w:t>newIntermediateSmfId</w:t>
            </w:r>
          </w:p>
        </w:tc>
        <w:tc>
          <w:tcPr>
            <w:tcW w:w="1719" w:type="dxa"/>
            <w:tcBorders>
              <w:top w:val="single" w:sz="4" w:space="0" w:color="auto"/>
              <w:left w:val="single" w:sz="4" w:space="0" w:color="auto"/>
              <w:bottom w:val="single" w:sz="4" w:space="0" w:color="auto"/>
              <w:right w:val="single" w:sz="4" w:space="0" w:color="auto"/>
            </w:tcBorders>
          </w:tcPr>
          <w:p w14:paraId="23C96D93" w14:textId="6A7EE6C9" w:rsidR="004B7170" w:rsidRDefault="004B7170" w:rsidP="004B7170">
            <w:pPr>
              <w:pStyle w:val="TAL"/>
            </w:pPr>
            <w:r>
              <w:rPr>
                <w:lang w:val="en-US"/>
              </w:rPr>
              <w:t>NfInstanceId</w:t>
            </w:r>
          </w:p>
        </w:tc>
        <w:tc>
          <w:tcPr>
            <w:tcW w:w="284" w:type="dxa"/>
            <w:tcBorders>
              <w:top w:val="single" w:sz="4" w:space="0" w:color="auto"/>
              <w:left w:val="single" w:sz="4" w:space="0" w:color="auto"/>
              <w:bottom w:val="single" w:sz="4" w:space="0" w:color="auto"/>
              <w:right w:val="single" w:sz="4" w:space="0" w:color="auto"/>
            </w:tcBorders>
          </w:tcPr>
          <w:p w14:paraId="017D6531" w14:textId="21689EC3" w:rsidR="004B7170" w:rsidRDefault="004B7170" w:rsidP="004B7170">
            <w:pPr>
              <w:pStyle w:val="TAC"/>
              <w:rPr>
                <w:lang w:eastAsia="zh-CN"/>
              </w:rPr>
            </w:pPr>
            <w:r>
              <w:rPr>
                <w:lang w:eastAsia="zh-CN"/>
              </w:rPr>
              <w:t>C</w:t>
            </w:r>
          </w:p>
        </w:tc>
        <w:tc>
          <w:tcPr>
            <w:tcW w:w="738" w:type="dxa"/>
            <w:tcBorders>
              <w:top w:val="single" w:sz="4" w:space="0" w:color="auto"/>
              <w:left w:val="single" w:sz="4" w:space="0" w:color="auto"/>
              <w:bottom w:val="single" w:sz="4" w:space="0" w:color="auto"/>
              <w:right w:val="single" w:sz="4" w:space="0" w:color="auto"/>
            </w:tcBorders>
          </w:tcPr>
          <w:p w14:paraId="429FB289" w14:textId="459F6E57" w:rsidR="004B7170" w:rsidRDefault="004B7170" w:rsidP="004B7170">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A1C03FC" w14:textId="77777777" w:rsidR="003E532B" w:rsidRDefault="004B7170" w:rsidP="004B7170">
            <w:pPr>
              <w:pStyle w:val="TAL"/>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for a PDU session with an I-SMF or V-SMF, </w:t>
            </w:r>
            <w:r>
              <w:rPr>
                <w:rFonts w:cs="Arial"/>
                <w:szCs w:val="18"/>
                <w:lang w:eastAsia="zh-CN"/>
              </w:rPr>
              <w:t xml:space="preserve">if the </w:t>
            </w:r>
            <w:r>
              <w:t xml:space="preserve">resourceStatus attribute in statusInfo </w:t>
            </w:r>
            <w:r>
              <w:rPr>
                <w:lang w:eastAsia="zh-CN"/>
              </w:rPr>
              <w:t>is set to "</w:t>
            </w:r>
            <w:r>
              <w:t>UPDATED"</w:t>
            </w:r>
            <w:r>
              <w:rPr>
                <w:rFonts w:hint="eastAsia"/>
                <w:lang w:eastAsia="zh-CN"/>
              </w:rPr>
              <w:t xml:space="preserve"> </w:t>
            </w:r>
            <w:r w:rsidRPr="00EF2E2E">
              <w:rPr>
                <w:lang w:eastAsia="zh-CN"/>
              </w:rPr>
              <w:t>and</w:t>
            </w:r>
            <w:r>
              <w:rPr>
                <w:rFonts w:hint="eastAsia"/>
                <w:lang w:eastAsia="zh-CN"/>
              </w:rPr>
              <w:t xml:space="preserve"> </w:t>
            </w:r>
            <w:r w:rsidRPr="00EF2E2E">
              <w:rPr>
                <w:lang w:eastAsia="zh-CN"/>
              </w:rPr>
              <w:t>the cause in statusInfo is s</w:t>
            </w:r>
            <w:r>
              <w:rPr>
                <w:lang w:eastAsia="zh-CN"/>
              </w:rPr>
              <w:t>e</w:t>
            </w:r>
            <w:r w:rsidRPr="00EF2E2E">
              <w:rPr>
                <w:lang w:eastAsia="zh-CN"/>
              </w:rPr>
              <w:t>t to "CHANGED_INTERMEDIATE_SMF"</w:t>
            </w:r>
            <w:r>
              <w:rPr>
                <w:lang w:eastAsia="zh-CN"/>
              </w:rPr>
              <w:t>.</w:t>
            </w:r>
          </w:p>
          <w:p w14:paraId="03911248" w14:textId="5FD1B9C7" w:rsidR="004B7170" w:rsidRDefault="004B7170" w:rsidP="004B7170">
            <w:pPr>
              <w:pStyle w:val="TAL"/>
              <w:rPr>
                <w:rFonts w:cs="Arial"/>
                <w:szCs w:val="18"/>
                <w:lang w:val="en-US" w:eastAsia="zh-CN"/>
              </w:rPr>
            </w:pPr>
            <w:r>
              <w:t xml:space="preserve">When present, it shall include </w:t>
            </w:r>
            <w:r w:rsidRPr="009B7423">
              <w:rPr>
                <w:rFonts w:cs="Arial"/>
                <w:szCs w:val="18"/>
                <w:lang w:eastAsia="zh-CN"/>
              </w:rPr>
              <w:t xml:space="preserve">the </w:t>
            </w:r>
            <w:r>
              <w:rPr>
                <w:rFonts w:cs="Arial"/>
                <w:szCs w:val="18"/>
                <w:lang w:eastAsia="zh-CN"/>
              </w:rPr>
              <w:t>NF instance identifier of the new intermediate SMF when it is changed within an SMF set.</w:t>
            </w:r>
          </w:p>
        </w:tc>
        <w:tc>
          <w:tcPr>
            <w:tcW w:w="881" w:type="dxa"/>
            <w:tcBorders>
              <w:top w:val="single" w:sz="4" w:space="0" w:color="auto"/>
              <w:left w:val="single" w:sz="4" w:space="0" w:color="auto"/>
              <w:bottom w:val="single" w:sz="4" w:space="0" w:color="auto"/>
              <w:right w:val="single" w:sz="4" w:space="0" w:color="auto"/>
            </w:tcBorders>
          </w:tcPr>
          <w:p w14:paraId="6F77114C" w14:textId="20D94B05" w:rsidR="004B7170" w:rsidRDefault="004B7170" w:rsidP="004B7170">
            <w:pPr>
              <w:pStyle w:val="TAL"/>
              <w:rPr>
                <w:lang w:eastAsia="zh-CN"/>
              </w:rPr>
            </w:pPr>
            <w:r>
              <w:rPr>
                <w:lang w:eastAsia="zh-CN"/>
              </w:rPr>
              <w:t>ES3XX</w:t>
            </w:r>
          </w:p>
        </w:tc>
      </w:tr>
      <w:tr w:rsidR="00FA3B9B" w:rsidRPr="00FD48E5" w14:paraId="0180207A"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3770C8EA" w14:textId="77777777" w:rsidR="00FA3B9B" w:rsidRDefault="00FA3B9B" w:rsidP="007B3D37">
            <w:pPr>
              <w:pStyle w:val="TAL"/>
            </w:pPr>
            <w:r>
              <w:rPr>
                <w:rFonts w:hint="eastAsia"/>
                <w:lang w:eastAsia="zh-CN"/>
              </w:rPr>
              <w:t>newSmf</w:t>
            </w:r>
            <w:r>
              <w:rPr>
                <w:lang w:eastAsia="zh-CN"/>
              </w:rPr>
              <w:t>Id</w:t>
            </w:r>
          </w:p>
        </w:tc>
        <w:tc>
          <w:tcPr>
            <w:tcW w:w="1719" w:type="dxa"/>
            <w:tcBorders>
              <w:top w:val="single" w:sz="4" w:space="0" w:color="auto"/>
              <w:left w:val="single" w:sz="4" w:space="0" w:color="auto"/>
              <w:bottom w:val="single" w:sz="4" w:space="0" w:color="auto"/>
              <w:right w:val="single" w:sz="4" w:space="0" w:color="auto"/>
            </w:tcBorders>
          </w:tcPr>
          <w:p w14:paraId="7CD89B89" w14:textId="77777777" w:rsidR="00FA3B9B" w:rsidRDefault="00FA3B9B" w:rsidP="007B3D37">
            <w:pPr>
              <w:pStyle w:val="TAL"/>
            </w:pPr>
            <w:r w:rsidRPr="002E5CBA">
              <w:rPr>
                <w:lang w:val="en-US"/>
              </w:rPr>
              <w:t>NfInstanceId</w:t>
            </w:r>
          </w:p>
        </w:tc>
        <w:tc>
          <w:tcPr>
            <w:tcW w:w="284" w:type="dxa"/>
            <w:tcBorders>
              <w:top w:val="single" w:sz="4" w:space="0" w:color="auto"/>
              <w:left w:val="single" w:sz="4" w:space="0" w:color="auto"/>
              <w:bottom w:val="single" w:sz="4" w:space="0" w:color="auto"/>
              <w:right w:val="single" w:sz="4" w:space="0" w:color="auto"/>
            </w:tcBorders>
          </w:tcPr>
          <w:p w14:paraId="1CD3D181" w14:textId="77777777" w:rsidR="00FA3B9B" w:rsidRDefault="00FA3B9B" w:rsidP="007B3D37">
            <w:pPr>
              <w:pStyle w:val="TAC"/>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051909B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D47EB72" w14:textId="175B1E6B" w:rsidR="00FA3B9B" w:rsidRDefault="00FA3B9B" w:rsidP="00453F40">
            <w:pPr>
              <w:pStyle w:val="TAL"/>
              <w:rPr>
                <w:rFonts w:cs="Arial"/>
                <w:szCs w:val="18"/>
                <w:lang w:eastAsia="zh-CN"/>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 xml:space="preserve">if </w:t>
            </w:r>
            <w:r>
              <w:t xml:space="preserve">resourceStatus in statusInfo </w:t>
            </w:r>
            <w:r>
              <w:rPr>
                <w:lang w:eastAsia="zh-CN"/>
              </w:rPr>
              <w:t>is</w:t>
            </w:r>
            <w:r w:rsidR="004B7170">
              <w:rPr>
                <w:lang w:eastAsia="zh-CN"/>
              </w:rPr>
              <w:t xml:space="preserve"> set to</w:t>
            </w:r>
            <w:r>
              <w:rPr>
                <w:rFonts w:cs="Arial"/>
                <w:szCs w:val="18"/>
                <w:lang w:eastAsia="zh-CN"/>
              </w:rPr>
              <w:t xml:space="preserve"> </w:t>
            </w:r>
            <w:r w:rsidR="004B7170">
              <w:rPr>
                <w:rFonts w:cs="Arial"/>
                <w:szCs w:val="18"/>
                <w:lang w:eastAsia="zh-CN"/>
              </w:rPr>
              <w:t>"</w:t>
            </w:r>
            <w:r w:rsidRPr="008F1943">
              <w:t>TRANSFER</w:t>
            </w:r>
            <w:r>
              <w:t>RED</w:t>
            </w:r>
            <w:r w:rsidR="004B7170">
              <w:t>".</w:t>
            </w:r>
          </w:p>
          <w:p w14:paraId="3B203574" w14:textId="77777777" w:rsidR="00FA3B9B" w:rsidRDefault="00FA3B9B" w:rsidP="007B3D37">
            <w:pPr>
              <w:pStyle w:val="TAL"/>
              <w:rPr>
                <w:rFonts w:cs="Arial"/>
                <w:szCs w:val="18"/>
                <w:lang w:eastAsia="zh-CN"/>
              </w:rPr>
            </w:pPr>
          </w:p>
          <w:p w14:paraId="5DAF7017" w14:textId="77777777" w:rsidR="00FA3B9B" w:rsidRDefault="00FA3B9B" w:rsidP="007B3D37">
            <w:pPr>
              <w:pStyle w:val="TAL"/>
              <w:rPr>
                <w:rFonts w:cs="Arial"/>
                <w:szCs w:val="18"/>
                <w:lang w:eastAsia="zh-CN"/>
              </w:rPr>
            </w:pPr>
            <w:r>
              <w:rPr>
                <w:rFonts w:cs="Arial"/>
                <w:szCs w:val="18"/>
                <w:lang w:eastAsia="zh-CN"/>
              </w:rPr>
              <w:t>When present, it shall include:</w:t>
            </w:r>
          </w:p>
          <w:p w14:paraId="2E6C111A" w14:textId="54728927" w:rsidR="00FA3B9B" w:rsidDel="008F1943" w:rsidRDefault="00FA3B9B" w:rsidP="007B3D37">
            <w:pPr>
              <w:pStyle w:val="TAL"/>
              <w:ind w:leftChars="100" w:left="200"/>
              <w:rPr>
                <w:rFonts w:cs="Arial"/>
                <w:szCs w:val="18"/>
                <w:lang w:eastAsia="zh-CN"/>
              </w:rPr>
            </w:pPr>
            <w:r>
              <w:rPr>
                <w:rFonts w:cs="Arial"/>
                <w:szCs w:val="18"/>
                <w:lang w:eastAsia="zh-CN"/>
              </w:rPr>
              <w:t xml:space="preserve">- </w:t>
            </w:r>
            <w:r>
              <w:rPr>
                <w:rFonts w:cs="Arial" w:hint="eastAsia"/>
                <w:szCs w:val="18"/>
                <w:lang w:eastAsia="zh-CN"/>
              </w:rPr>
              <w:t xml:space="preserve">the </w:t>
            </w:r>
            <w:r>
              <w:rPr>
                <w:rFonts w:cs="Arial"/>
                <w:szCs w:val="18"/>
                <w:lang w:eastAsia="zh-CN"/>
              </w:rPr>
              <w:t>new I-SMF instance identifier if</w:t>
            </w:r>
          </w:p>
          <w:p w14:paraId="02D8D7C2" w14:textId="77777777" w:rsidR="00FA3B9B" w:rsidRDefault="00FA3B9B" w:rsidP="007B3D37">
            <w:pPr>
              <w:pStyle w:val="TAL"/>
              <w:ind w:leftChars="100" w:left="200"/>
              <w:rPr>
                <w:rFonts w:cs="Arial"/>
                <w:szCs w:val="18"/>
                <w:lang w:eastAsia="zh-CN"/>
              </w:rPr>
            </w:pPr>
            <w:r>
              <w:rPr>
                <w:rFonts w:cs="Arial"/>
                <w:szCs w:val="18"/>
                <w:lang w:eastAsia="zh-CN"/>
              </w:rPr>
              <w:t>the</w:t>
            </w:r>
            <w:r>
              <w:rPr>
                <w:rFonts w:cs="Arial" w:hint="eastAsia"/>
                <w:szCs w:val="18"/>
                <w:lang w:eastAsia="zh-CN"/>
              </w:rPr>
              <w:t xml:space="preserve"> </w:t>
            </w:r>
            <w:r w:rsidRPr="009E37B4">
              <w:rPr>
                <w:rFonts w:cs="Arial"/>
                <w:szCs w:val="18"/>
                <w:lang w:eastAsia="zh-CN"/>
              </w:rPr>
              <w:t>cause in statusInfo is "ISMF_CONTEXT_TRANSFER";</w:t>
            </w:r>
          </w:p>
          <w:p w14:paraId="319DE57A" w14:textId="77777777" w:rsidR="00FA3B9B" w:rsidRDefault="00FA3B9B" w:rsidP="007B3D37">
            <w:pPr>
              <w:pStyle w:val="TAL"/>
              <w:ind w:leftChars="100" w:left="200"/>
              <w:rPr>
                <w:rFonts w:cs="Arial"/>
                <w:szCs w:val="18"/>
                <w:lang w:eastAsia="zh-CN"/>
              </w:rPr>
            </w:pPr>
            <w:r>
              <w:rPr>
                <w:rFonts w:cs="Arial"/>
                <w:szCs w:val="18"/>
                <w:lang w:eastAsia="zh-CN"/>
              </w:rPr>
              <w:t xml:space="preserve">- </w:t>
            </w:r>
            <w:r>
              <w:rPr>
                <w:rFonts w:cs="Arial" w:hint="eastAsia"/>
                <w:szCs w:val="18"/>
                <w:lang w:eastAsia="zh-CN"/>
              </w:rPr>
              <w:t xml:space="preserve">the </w:t>
            </w:r>
            <w:r>
              <w:rPr>
                <w:rFonts w:cs="Arial"/>
                <w:szCs w:val="18"/>
                <w:lang w:eastAsia="zh-CN"/>
              </w:rPr>
              <w:t xml:space="preserve">new SMF instance identifier if the </w:t>
            </w:r>
            <w:r w:rsidRPr="009E37B4">
              <w:rPr>
                <w:rFonts w:cs="Arial"/>
                <w:szCs w:val="18"/>
                <w:lang w:eastAsia="zh-CN"/>
              </w:rPr>
              <w:t>cause in statusInfo is "SMF_CONTEXT_TRANSFER"</w:t>
            </w:r>
            <w:r>
              <w:rPr>
                <w:rFonts w:cs="Arial"/>
                <w:szCs w:val="18"/>
                <w:lang w:eastAsia="zh-CN"/>
              </w:rPr>
              <w:t>.</w:t>
            </w:r>
          </w:p>
          <w:p w14:paraId="7663FE78" w14:textId="77777777" w:rsidR="00A967EF" w:rsidRDefault="00A967EF" w:rsidP="007B3D37">
            <w:pPr>
              <w:pStyle w:val="TAL"/>
              <w:ind w:leftChars="100" w:left="200"/>
              <w:rPr>
                <w:rFonts w:cs="Arial"/>
                <w:szCs w:val="18"/>
                <w:lang w:eastAsia="zh-CN"/>
              </w:rPr>
            </w:pPr>
          </w:p>
          <w:p w14:paraId="63F4FE76" w14:textId="2F0C70FB" w:rsidR="00A967EF" w:rsidRDefault="00A967EF" w:rsidP="00A967EF">
            <w:pPr>
              <w:pStyle w:val="TAL"/>
              <w:rPr>
                <w:rFonts w:cs="Arial"/>
                <w:szCs w:val="18"/>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w:t>
            </w:r>
            <w:r>
              <w:rPr>
                <w:rFonts w:cs="Arial"/>
                <w:szCs w:val="18"/>
                <w:lang w:eastAsia="zh-CN"/>
              </w:rPr>
              <w:t xml:space="preserve">also </w:t>
            </w:r>
            <w:r>
              <w:rPr>
                <w:rFonts w:cs="Arial" w:hint="eastAsia"/>
                <w:szCs w:val="18"/>
                <w:lang w:eastAsia="zh-CN"/>
              </w:rPr>
              <w:t xml:space="preserve">be present </w:t>
            </w:r>
            <w:r>
              <w:rPr>
                <w:rFonts w:cs="Arial"/>
                <w:szCs w:val="18"/>
                <w:lang w:eastAsia="zh-CN"/>
              </w:rPr>
              <w:t xml:space="preserve">if the </w:t>
            </w:r>
            <w:r>
              <w:t xml:space="preserve">resourceStatus attribute in statusInfo </w:t>
            </w:r>
            <w:r>
              <w:rPr>
                <w:lang w:eastAsia="zh-CN"/>
              </w:rPr>
              <w:t>is set to "</w:t>
            </w:r>
            <w:r>
              <w:t xml:space="preserve">UPDATED". When present, it shall include the </w:t>
            </w:r>
            <w:r>
              <w:rPr>
                <w:rFonts w:cs="Arial"/>
                <w:szCs w:val="18"/>
                <w:lang w:eastAsia="zh-CN"/>
              </w:rPr>
              <w:t xml:space="preserve">NF instance identifier of </w:t>
            </w:r>
            <w:r>
              <w:rPr>
                <w:rFonts w:cs="Arial"/>
                <w:szCs w:val="18"/>
              </w:rPr>
              <w:t>the new H-SMF or SMF (for a PDU session with an I-SMF) handling the PDU session, when it is changed within an SMF set</w:t>
            </w:r>
            <w:r w:rsidR="004B7170">
              <w:rPr>
                <w:rFonts w:cs="Arial"/>
                <w:szCs w:val="18"/>
                <w:lang w:eastAsia="zh-CN"/>
              </w:rPr>
              <w:t xml:space="preserve">, if the cause in statusInfo is </w:t>
            </w:r>
            <w:r w:rsidR="004B7170" w:rsidRPr="009E37B4">
              <w:rPr>
                <w:rFonts w:cs="Arial"/>
                <w:szCs w:val="18"/>
                <w:lang w:eastAsia="zh-CN"/>
              </w:rPr>
              <w:t>"</w:t>
            </w:r>
            <w:r w:rsidR="004B7170">
              <w:rPr>
                <w:rFonts w:cs="Arial"/>
                <w:szCs w:val="18"/>
                <w:lang w:eastAsia="zh-CN"/>
              </w:rPr>
              <w:t>CHANGED</w:t>
            </w:r>
            <w:r w:rsidR="004B7170" w:rsidRPr="009E37B4">
              <w:rPr>
                <w:rFonts w:cs="Arial"/>
                <w:szCs w:val="18"/>
                <w:lang w:eastAsia="zh-CN"/>
              </w:rPr>
              <w:t>_</w:t>
            </w:r>
            <w:r w:rsidR="004B7170">
              <w:rPr>
                <w:rFonts w:cs="Arial"/>
                <w:szCs w:val="18"/>
                <w:lang w:eastAsia="zh-CN"/>
              </w:rPr>
              <w:t>ANCHOR</w:t>
            </w:r>
            <w:r w:rsidR="004B7170" w:rsidRPr="009E37B4">
              <w:rPr>
                <w:rFonts w:cs="Arial"/>
                <w:szCs w:val="18"/>
                <w:lang w:eastAsia="zh-CN"/>
              </w:rPr>
              <w:t>_</w:t>
            </w:r>
            <w:r w:rsidR="004B7170">
              <w:rPr>
                <w:rFonts w:cs="Arial"/>
                <w:szCs w:val="18"/>
                <w:lang w:eastAsia="zh-CN"/>
              </w:rPr>
              <w:t>SMF</w:t>
            </w:r>
            <w:r w:rsidR="004B7170" w:rsidRPr="009E37B4">
              <w:rPr>
                <w:rFonts w:cs="Arial"/>
                <w:szCs w:val="18"/>
                <w:lang w:eastAsia="zh-CN"/>
              </w:rPr>
              <w:t>"</w:t>
            </w:r>
            <w:r>
              <w:rPr>
                <w:rFonts w:cs="Arial"/>
                <w:szCs w:val="18"/>
              </w:rPr>
              <w:t>.</w:t>
            </w:r>
          </w:p>
          <w:p w14:paraId="53D9E1A0" w14:textId="117952A3" w:rsidR="00A967EF" w:rsidRDefault="00A967EF" w:rsidP="007B3D37">
            <w:pPr>
              <w:pStyle w:val="TAL"/>
              <w:ind w:leftChars="100" w:left="200"/>
              <w:rPr>
                <w:rFonts w:cs="Arial"/>
                <w:szCs w:val="18"/>
              </w:rPr>
            </w:pPr>
          </w:p>
        </w:tc>
        <w:tc>
          <w:tcPr>
            <w:tcW w:w="881" w:type="dxa"/>
            <w:tcBorders>
              <w:top w:val="single" w:sz="4" w:space="0" w:color="auto"/>
              <w:left w:val="single" w:sz="4" w:space="0" w:color="auto"/>
              <w:bottom w:val="single" w:sz="4" w:space="0" w:color="auto"/>
              <w:right w:val="single" w:sz="4" w:space="0" w:color="auto"/>
            </w:tcBorders>
          </w:tcPr>
          <w:p w14:paraId="01912206" w14:textId="77777777" w:rsidR="00FA3B9B" w:rsidRDefault="00FA3B9B" w:rsidP="007B3D37">
            <w:pPr>
              <w:pStyle w:val="TAL"/>
              <w:rPr>
                <w:lang w:eastAsia="zh-CN"/>
              </w:rPr>
            </w:pPr>
            <w:r>
              <w:rPr>
                <w:lang w:eastAsia="zh-CN"/>
              </w:rPr>
              <w:t>CTXTR</w:t>
            </w:r>
          </w:p>
          <w:p w14:paraId="34DFAE6D" w14:textId="77777777" w:rsidR="00A967EF" w:rsidRDefault="00A967EF" w:rsidP="007B3D37">
            <w:pPr>
              <w:pStyle w:val="TAL"/>
              <w:rPr>
                <w:lang w:eastAsia="zh-CN"/>
              </w:rPr>
            </w:pPr>
          </w:p>
          <w:p w14:paraId="2216B4AF" w14:textId="77777777" w:rsidR="00A967EF" w:rsidRDefault="00A967EF" w:rsidP="007B3D37">
            <w:pPr>
              <w:pStyle w:val="TAL"/>
              <w:rPr>
                <w:lang w:eastAsia="zh-CN"/>
              </w:rPr>
            </w:pPr>
          </w:p>
          <w:p w14:paraId="46BAFD2D" w14:textId="77777777" w:rsidR="00A967EF" w:rsidRDefault="00A967EF" w:rsidP="007B3D37">
            <w:pPr>
              <w:pStyle w:val="TAL"/>
              <w:rPr>
                <w:lang w:eastAsia="zh-CN"/>
              </w:rPr>
            </w:pPr>
          </w:p>
          <w:p w14:paraId="3295BD5B" w14:textId="77777777" w:rsidR="00A967EF" w:rsidRDefault="00A967EF" w:rsidP="007B3D37">
            <w:pPr>
              <w:pStyle w:val="TAL"/>
              <w:rPr>
                <w:lang w:eastAsia="zh-CN"/>
              </w:rPr>
            </w:pPr>
          </w:p>
          <w:p w14:paraId="2CABB982" w14:textId="77777777" w:rsidR="00A967EF" w:rsidRDefault="00A967EF" w:rsidP="007B3D37">
            <w:pPr>
              <w:pStyle w:val="TAL"/>
              <w:rPr>
                <w:lang w:eastAsia="zh-CN"/>
              </w:rPr>
            </w:pPr>
          </w:p>
          <w:p w14:paraId="70634F4D" w14:textId="77777777" w:rsidR="00A967EF" w:rsidRDefault="00A967EF" w:rsidP="007B3D37">
            <w:pPr>
              <w:pStyle w:val="TAL"/>
              <w:rPr>
                <w:lang w:eastAsia="zh-CN"/>
              </w:rPr>
            </w:pPr>
          </w:p>
          <w:p w14:paraId="764647C4" w14:textId="77777777" w:rsidR="00A967EF" w:rsidRDefault="00A967EF" w:rsidP="007B3D37">
            <w:pPr>
              <w:pStyle w:val="TAL"/>
              <w:rPr>
                <w:lang w:eastAsia="zh-CN"/>
              </w:rPr>
            </w:pPr>
          </w:p>
          <w:p w14:paraId="76013CD2" w14:textId="77777777" w:rsidR="00A967EF" w:rsidRDefault="00A967EF" w:rsidP="007B3D37">
            <w:pPr>
              <w:pStyle w:val="TAL"/>
              <w:rPr>
                <w:lang w:eastAsia="zh-CN"/>
              </w:rPr>
            </w:pPr>
          </w:p>
          <w:p w14:paraId="7EEDAF48" w14:textId="77777777" w:rsidR="00A967EF" w:rsidRDefault="00A967EF" w:rsidP="007B3D37">
            <w:pPr>
              <w:pStyle w:val="TAL"/>
              <w:rPr>
                <w:lang w:eastAsia="zh-CN"/>
              </w:rPr>
            </w:pPr>
          </w:p>
          <w:p w14:paraId="38245469" w14:textId="77777777" w:rsidR="00A967EF" w:rsidRDefault="00A967EF" w:rsidP="007B3D37">
            <w:pPr>
              <w:pStyle w:val="TAL"/>
              <w:rPr>
                <w:lang w:eastAsia="zh-CN"/>
              </w:rPr>
            </w:pPr>
          </w:p>
          <w:p w14:paraId="68B1A126" w14:textId="1767A7B8" w:rsidR="00A967EF" w:rsidRDefault="00A967EF" w:rsidP="007B3D37">
            <w:pPr>
              <w:pStyle w:val="TAL"/>
              <w:rPr>
                <w:rFonts w:cs="Arial"/>
                <w:szCs w:val="18"/>
              </w:rPr>
            </w:pPr>
            <w:r>
              <w:rPr>
                <w:lang w:eastAsia="zh-CN"/>
              </w:rPr>
              <w:t>ES3XX</w:t>
            </w:r>
          </w:p>
        </w:tc>
      </w:tr>
      <w:tr w:rsidR="00FA3B9B" w:rsidRPr="00FD48E5" w14:paraId="7EDEBC07"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2B6A8A7D" w14:textId="77777777" w:rsidR="00FA3B9B" w:rsidRDefault="00FA3B9B" w:rsidP="007B3D37">
            <w:pPr>
              <w:pStyle w:val="TAL"/>
            </w:pPr>
            <w:r>
              <w:rPr>
                <w:rFonts w:hint="eastAsia"/>
                <w:lang w:eastAsia="zh-CN"/>
              </w:rPr>
              <w:t>newSmf</w:t>
            </w:r>
            <w:r>
              <w:rPr>
                <w:lang w:eastAsia="zh-CN"/>
              </w:rPr>
              <w:t>SetId</w:t>
            </w:r>
          </w:p>
        </w:tc>
        <w:tc>
          <w:tcPr>
            <w:tcW w:w="1719" w:type="dxa"/>
            <w:tcBorders>
              <w:top w:val="single" w:sz="4" w:space="0" w:color="auto"/>
              <w:left w:val="single" w:sz="4" w:space="0" w:color="auto"/>
              <w:bottom w:val="single" w:sz="4" w:space="0" w:color="auto"/>
              <w:right w:val="single" w:sz="4" w:space="0" w:color="auto"/>
            </w:tcBorders>
          </w:tcPr>
          <w:p w14:paraId="314FB0A8" w14:textId="77777777" w:rsidR="00FA3B9B" w:rsidRDefault="00FA3B9B" w:rsidP="007B3D37">
            <w:pPr>
              <w:pStyle w:val="TAL"/>
            </w:pPr>
            <w:r w:rsidRPr="005D14F1">
              <w:t>NfSetId</w:t>
            </w:r>
            <w:r w:rsidDel="007F2542">
              <w:rPr>
                <w:rFonts w:hint="eastAsia"/>
                <w:lang w:val="en-US" w:eastAsia="zh-CN"/>
              </w:rPr>
              <w:t xml:space="preserve"> </w:t>
            </w:r>
          </w:p>
        </w:tc>
        <w:tc>
          <w:tcPr>
            <w:tcW w:w="284" w:type="dxa"/>
            <w:tcBorders>
              <w:top w:val="single" w:sz="4" w:space="0" w:color="auto"/>
              <w:left w:val="single" w:sz="4" w:space="0" w:color="auto"/>
              <w:bottom w:val="single" w:sz="4" w:space="0" w:color="auto"/>
              <w:right w:val="single" w:sz="4" w:space="0" w:color="auto"/>
            </w:tcBorders>
          </w:tcPr>
          <w:p w14:paraId="5938FACE" w14:textId="77777777" w:rsidR="00FA3B9B" w:rsidRDefault="00FA3B9B" w:rsidP="007B3D37">
            <w:pPr>
              <w:pStyle w:val="TAC"/>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79FA83E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AA2BC43" w14:textId="77777777" w:rsidR="00FA3B9B" w:rsidRDefault="00FA3B9B" w:rsidP="007B3D37">
            <w:pPr>
              <w:pStyle w:val="TAL"/>
              <w:rPr>
                <w:lang w:eastAsia="zh-CN"/>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 xml:space="preserve">if </w:t>
            </w:r>
            <w:r>
              <w:t xml:space="preserve">resourceStatus in statusInfo </w:t>
            </w:r>
            <w:r>
              <w:rPr>
                <w:lang w:eastAsia="zh-CN"/>
              </w:rPr>
              <w:t>is:</w:t>
            </w:r>
          </w:p>
          <w:p w14:paraId="701D28AF"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8F1943">
              <w:t>TRANSFER</w:t>
            </w:r>
            <w:r>
              <w:t>RED</w:t>
            </w:r>
          </w:p>
          <w:p w14:paraId="29AEB351" w14:textId="77777777" w:rsidR="00FA3B9B" w:rsidRDefault="00FA3B9B" w:rsidP="007B3D37">
            <w:pPr>
              <w:pStyle w:val="TAL"/>
              <w:rPr>
                <w:rFonts w:cs="Arial"/>
                <w:szCs w:val="18"/>
                <w:lang w:eastAsia="zh-CN"/>
              </w:rPr>
            </w:pPr>
          </w:p>
          <w:p w14:paraId="2E21FA13" w14:textId="77777777" w:rsidR="00FA3B9B" w:rsidRDefault="00FA3B9B" w:rsidP="007B3D37">
            <w:pPr>
              <w:pStyle w:val="TAL"/>
              <w:rPr>
                <w:rFonts w:cs="Arial"/>
                <w:szCs w:val="18"/>
                <w:lang w:eastAsia="zh-CN"/>
              </w:rPr>
            </w:pPr>
            <w:r>
              <w:rPr>
                <w:rFonts w:cs="Arial"/>
                <w:szCs w:val="18"/>
                <w:lang w:eastAsia="zh-CN"/>
              </w:rPr>
              <w:t>When pr</w:t>
            </w:r>
            <w:r w:rsidRPr="007F2542">
              <w:rPr>
                <w:rFonts w:cs="Arial"/>
                <w:szCs w:val="18"/>
                <w:lang w:eastAsia="zh-CN"/>
              </w:rPr>
              <w:t>esent, it shall include:</w:t>
            </w:r>
          </w:p>
          <w:p w14:paraId="688387F6" w14:textId="49049068" w:rsidR="00FA3B9B" w:rsidRDefault="00FA3B9B" w:rsidP="007B3D37">
            <w:pPr>
              <w:pStyle w:val="TAL"/>
              <w:ind w:leftChars="144" w:left="288"/>
            </w:pPr>
            <w:r>
              <w:rPr>
                <w:rFonts w:cs="Arial"/>
                <w:szCs w:val="18"/>
                <w:lang w:eastAsia="zh-CN"/>
              </w:rPr>
              <w:t>-</w:t>
            </w:r>
            <w:r>
              <w:rPr>
                <w:rFonts w:cs="Arial" w:hint="eastAsia"/>
                <w:szCs w:val="18"/>
                <w:lang w:eastAsia="zh-CN"/>
              </w:rPr>
              <w:t xml:space="preserve"> </w:t>
            </w:r>
            <w:r>
              <w:rPr>
                <w:rFonts w:cs="Arial"/>
                <w:szCs w:val="18"/>
                <w:lang w:eastAsia="zh-CN"/>
              </w:rPr>
              <w:t xml:space="preserve">The </w:t>
            </w:r>
            <w:r>
              <w:rPr>
                <w:rFonts w:cs="Arial" w:hint="eastAsia"/>
                <w:szCs w:val="18"/>
                <w:lang w:eastAsia="zh-CN"/>
              </w:rPr>
              <w:t xml:space="preserve">new </w:t>
            </w:r>
            <w:r>
              <w:rPr>
                <w:rFonts w:cs="Arial"/>
                <w:szCs w:val="18"/>
                <w:lang w:eastAsia="zh-CN"/>
              </w:rPr>
              <w:t>I-</w:t>
            </w:r>
            <w:r>
              <w:rPr>
                <w:rFonts w:cs="Arial" w:hint="eastAsia"/>
                <w:szCs w:val="18"/>
                <w:lang w:eastAsia="zh-CN"/>
              </w:rPr>
              <w:t>SMF se</w:t>
            </w:r>
            <w:r>
              <w:rPr>
                <w:rFonts w:cs="Arial"/>
                <w:szCs w:val="18"/>
                <w:lang w:eastAsia="zh-CN"/>
              </w:rPr>
              <w:t>t identifier i</w:t>
            </w:r>
            <w:r>
              <w:rPr>
                <w:rFonts w:cs="Arial" w:hint="eastAsia"/>
                <w:szCs w:val="18"/>
                <w:lang w:eastAsia="zh-CN"/>
              </w:rPr>
              <w:t xml:space="preserve">f </w:t>
            </w:r>
            <w:r>
              <w:t>cause in statusInfo is "</w:t>
            </w:r>
            <w:r>
              <w:rPr>
                <w:noProof/>
              </w:rPr>
              <w:t>IS</w:t>
            </w:r>
            <w:r w:rsidRPr="006510D3">
              <w:t>MF</w:t>
            </w:r>
            <w:r>
              <w:t>_SERVICE_</w:t>
            </w:r>
            <w:r w:rsidRPr="006510D3">
              <w:t>C</w:t>
            </w:r>
            <w:r>
              <w:t>ONTEXT_</w:t>
            </w:r>
            <w:r w:rsidRPr="006510D3">
              <w:t>T</w:t>
            </w:r>
            <w:r>
              <w:t>RANSFER";</w:t>
            </w:r>
          </w:p>
          <w:p w14:paraId="5891B2CF" w14:textId="3D1420EA" w:rsidR="00FA3B9B" w:rsidRDefault="00FA3B9B" w:rsidP="007B3D37">
            <w:pPr>
              <w:pStyle w:val="TAL"/>
              <w:ind w:leftChars="144" w:left="288"/>
            </w:pPr>
            <w:r>
              <w:rPr>
                <w:rFonts w:cs="Arial"/>
                <w:szCs w:val="18"/>
                <w:lang w:eastAsia="zh-CN"/>
              </w:rPr>
              <w:t xml:space="preserve">- The </w:t>
            </w:r>
            <w:r>
              <w:rPr>
                <w:rFonts w:cs="Arial" w:hint="eastAsia"/>
                <w:szCs w:val="18"/>
                <w:lang w:eastAsia="zh-CN"/>
              </w:rPr>
              <w:t>new SMF se</w:t>
            </w:r>
            <w:r>
              <w:rPr>
                <w:rFonts w:cs="Arial"/>
                <w:szCs w:val="18"/>
                <w:lang w:eastAsia="zh-CN"/>
              </w:rPr>
              <w:t>t identifier i</w:t>
            </w:r>
            <w:r>
              <w:rPr>
                <w:rFonts w:cs="Arial" w:hint="eastAsia"/>
                <w:szCs w:val="18"/>
                <w:lang w:eastAsia="zh-CN"/>
              </w:rPr>
              <w:t xml:space="preserve">f </w:t>
            </w:r>
            <w:r>
              <w:t>cause in statusInfo is "</w:t>
            </w:r>
            <w:r>
              <w:rPr>
                <w:noProof/>
              </w:rPr>
              <w:t>S</w:t>
            </w:r>
            <w:r w:rsidRPr="006510D3">
              <w:t>MF</w:t>
            </w:r>
            <w:r>
              <w:t>_SERVICE_</w:t>
            </w:r>
            <w:r w:rsidRPr="006510D3">
              <w:t>C</w:t>
            </w:r>
            <w:r>
              <w:t>ONTEXT_</w:t>
            </w:r>
            <w:r w:rsidRPr="006510D3">
              <w:t>T</w:t>
            </w:r>
            <w:r>
              <w:t>RANSFER"</w:t>
            </w:r>
            <w:r w:rsidR="00A967EF">
              <w:t>.</w:t>
            </w:r>
          </w:p>
          <w:p w14:paraId="1903D923" w14:textId="7C161050" w:rsidR="00A967EF" w:rsidRDefault="00A967EF" w:rsidP="000B376D">
            <w:pPr>
              <w:pStyle w:val="TAL"/>
              <w:rPr>
                <w:rFonts w:cs="Arial"/>
                <w:szCs w:val="18"/>
              </w:rPr>
            </w:pPr>
          </w:p>
        </w:tc>
        <w:tc>
          <w:tcPr>
            <w:tcW w:w="881" w:type="dxa"/>
            <w:tcBorders>
              <w:top w:val="single" w:sz="4" w:space="0" w:color="auto"/>
              <w:left w:val="single" w:sz="4" w:space="0" w:color="auto"/>
              <w:bottom w:val="single" w:sz="4" w:space="0" w:color="auto"/>
              <w:right w:val="single" w:sz="4" w:space="0" w:color="auto"/>
            </w:tcBorders>
          </w:tcPr>
          <w:p w14:paraId="43ADD55A" w14:textId="24897C12" w:rsidR="00A967EF" w:rsidRPr="000B376D" w:rsidRDefault="00FA3B9B" w:rsidP="00A967EF">
            <w:pPr>
              <w:pStyle w:val="TAL"/>
              <w:rPr>
                <w:lang w:eastAsia="zh-CN"/>
              </w:rPr>
            </w:pPr>
            <w:r w:rsidRPr="00100234">
              <w:rPr>
                <w:lang w:eastAsia="zh-CN"/>
              </w:rPr>
              <w:t>CTXTR</w:t>
            </w:r>
          </w:p>
        </w:tc>
      </w:tr>
      <w:tr w:rsidR="00FA3B9B" w:rsidRPr="00FD48E5" w14:paraId="690FE0A0"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41E04CAF" w14:textId="77777777" w:rsidR="00FA3B9B" w:rsidRDefault="00FA3B9B" w:rsidP="007B3D37">
            <w:pPr>
              <w:pStyle w:val="TAL"/>
            </w:pPr>
            <w:r>
              <w:rPr>
                <w:rFonts w:hint="eastAsia"/>
                <w:lang w:eastAsia="zh-CN"/>
              </w:rPr>
              <w:t>oldSmf</w:t>
            </w:r>
            <w:r>
              <w:rPr>
                <w:lang w:eastAsia="zh-CN"/>
              </w:rPr>
              <w:t>Id</w:t>
            </w:r>
          </w:p>
        </w:tc>
        <w:tc>
          <w:tcPr>
            <w:tcW w:w="1719" w:type="dxa"/>
            <w:tcBorders>
              <w:top w:val="single" w:sz="4" w:space="0" w:color="auto"/>
              <w:left w:val="single" w:sz="4" w:space="0" w:color="auto"/>
              <w:bottom w:val="single" w:sz="4" w:space="0" w:color="auto"/>
              <w:right w:val="single" w:sz="4" w:space="0" w:color="auto"/>
            </w:tcBorders>
          </w:tcPr>
          <w:p w14:paraId="54EA9E07" w14:textId="77777777" w:rsidR="00FA3B9B" w:rsidRDefault="00FA3B9B" w:rsidP="007B3D37">
            <w:pPr>
              <w:pStyle w:val="TAL"/>
            </w:pPr>
            <w:r w:rsidRPr="002E5CBA">
              <w:rPr>
                <w:lang w:val="en-US"/>
              </w:rPr>
              <w:t>NfInstanceId</w:t>
            </w:r>
          </w:p>
        </w:tc>
        <w:tc>
          <w:tcPr>
            <w:tcW w:w="284" w:type="dxa"/>
            <w:tcBorders>
              <w:top w:val="single" w:sz="4" w:space="0" w:color="auto"/>
              <w:left w:val="single" w:sz="4" w:space="0" w:color="auto"/>
              <w:bottom w:val="single" w:sz="4" w:space="0" w:color="auto"/>
              <w:right w:val="single" w:sz="4" w:space="0" w:color="auto"/>
            </w:tcBorders>
          </w:tcPr>
          <w:p w14:paraId="47BD652F" w14:textId="77777777" w:rsidR="00FA3B9B" w:rsidRDefault="00FA3B9B" w:rsidP="007B3D37">
            <w:pPr>
              <w:pStyle w:val="TAC"/>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47DF927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702C9A0" w14:textId="77777777" w:rsidR="00FA3B9B" w:rsidRDefault="00FA3B9B" w:rsidP="007B3D37">
            <w:pPr>
              <w:pStyle w:val="TAL"/>
              <w:rPr>
                <w:lang w:eastAsia="zh-CN"/>
              </w:rPr>
            </w:pPr>
            <w:r>
              <w:rPr>
                <w:rFonts w:cs="Arial" w:hint="eastAsia"/>
                <w:szCs w:val="18"/>
                <w:lang w:eastAsia="zh-CN"/>
              </w:rPr>
              <w:t xml:space="preserve">This IE shall be present </w:t>
            </w:r>
            <w:r>
              <w:rPr>
                <w:rFonts w:cs="Arial"/>
                <w:szCs w:val="18"/>
                <w:lang w:eastAsia="zh-CN"/>
              </w:rPr>
              <w:t xml:space="preserve">if </w:t>
            </w:r>
            <w:r>
              <w:t xml:space="preserve">resourceStatus in statusInfo </w:t>
            </w:r>
            <w:r>
              <w:rPr>
                <w:lang w:eastAsia="zh-CN"/>
              </w:rPr>
              <w:t>is:</w:t>
            </w:r>
          </w:p>
          <w:p w14:paraId="70FDFCA1" w14:textId="77777777" w:rsidR="00FA3B9B" w:rsidRDefault="00FA3B9B" w:rsidP="007B3D37">
            <w:pPr>
              <w:pStyle w:val="TAL"/>
              <w:ind w:leftChars="100" w:left="200"/>
              <w:rPr>
                <w:rFonts w:cs="Arial"/>
                <w:szCs w:val="18"/>
                <w:lang w:eastAsia="zh-CN"/>
              </w:rPr>
            </w:pPr>
            <w:r>
              <w:rPr>
                <w:rFonts w:cs="Arial"/>
                <w:szCs w:val="18"/>
                <w:lang w:eastAsia="zh-CN"/>
              </w:rPr>
              <w:t xml:space="preserve">- </w:t>
            </w:r>
            <w:r>
              <w:t>TRANSFERRED</w:t>
            </w:r>
          </w:p>
          <w:p w14:paraId="5AD18FD8" w14:textId="77777777" w:rsidR="00FA3B9B" w:rsidRDefault="00FA3B9B" w:rsidP="007B3D37">
            <w:pPr>
              <w:pStyle w:val="TAL"/>
              <w:rPr>
                <w:rFonts w:cs="Arial"/>
                <w:szCs w:val="18"/>
                <w:lang w:eastAsia="zh-CN"/>
              </w:rPr>
            </w:pPr>
          </w:p>
          <w:p w14:paraId="348825EA" w14:textId="77777777" w:rsidR="00FA3B9B" w:rsidRDefault="00FA3B9B" w:rsidP="007B3D37">
            <w:pPr>
              <w:pStyle w:val="TAL"/>
              <w:rPr>
                <w:rFonts w:cs="Arial"/>
                <w:szCs w:val="18"/>
                <w:lang w:eastAsia="zh-CN"/>
              </w:rPr>
            </w:pPr>
            <w:r w:rsidRPr="009E37B4">
              <w:rPr>
                <w:rFonts w:cs="Arial"/>
                <w:szCs w:val="18"/>
                <w:lang w:eastAsia="zh-CN"/>
              </w:rPr>
              <w:t>When present,</w:t>
            </w:r>
            <w:r>
              <w:rPr>
                <w:rFonts w:cs="Arial"/>
                <w:szCs w:val="18"/>
                <w:lang w:eastAsia="zh-CN"/>
              </w:rPr>
              <w:t xml:space="preserve"> </w:t>
            </w:r>
            <w:r w:rsidRPr="009E37B4">
              <w:rPr>
                <w:rFonts w:cs="Arial"/>
                <w:szCs w:val="18"/>
                <w:lang w:eastAsia="zh-CN"/>
              </w:rPr>
              <w:t>it shall include:</w:t>
            </w:r>
          </w:p>
          <w:p w14:paraId="662350AE" w14:textId="77777777" w:rsidR="00FA3B9B" w:rsidRDefault="00FA3B9B" w:rsidP="007B3D37">
            <w:pPr>
              <w:pStyle w:val="TAL"/>
              <w:ind w:leftChars="144" w:left="288"/>
              <w:rPr>
                <w:rFonts w:cs="Arial"/>
                <w:szCs w:val="18"/>
                <w:lang w:eastAsia="zh-CN"/>
              </w:rPr>
            </w:pPr>
            <w:r>
              <w:rPr>
                <w:rFonts w:cs="Arial"/>
                <w:szCs w:val="18"/>
                <w:lang w:eastAsia="zh-CN"/>
              </w:rPr>
              <w:t>- T</w:t>
            </w:r>
            <w:r>
              <w:rPr>
                <w:rFonts w:cs="Arial" w:hint="eastAsia"/>
                <w:szCs w:val="18"/>
                <w:lang w:eastAsia="zh-CN"/>
              </w:rPr>
              <w:t xml:space="preserve">he </w:t>
            </w:r>
            <w:r>
              <w:rPr>
                <w:rFonts w:cs="Arial"/>
                <w:szCs w:val="18"/>
                <w:lang w:eastAsia="zh-CN"/>
              </w:rPr>
              <w:t>old I-SMF instance identifier i</w:t>
            </w:r>
            <w:r>
              <w:rPr>
                <w:rFonts w:cs="Arial" w:hint="eastAsia"/>
                <w:szCs w:val="18"/>
                <w:lang w:eastAsia="zh-CN"/>
              </w:rPr>
              <w:t xml:space="preserve">f </w:t>
            </w:r>
            <w:r>
              <w:t>cause in statusInfo is "</w:t>
            </w:r>
            <w:r>
              <w:rPr>
                <w:noProof/>
              </w:rPr>
              <w:t>IS</w:t>
            </w:r>
            <w:r w:rsidRPr="006510D3">
              <w:t>MF</w:t>
            </w:r>
            <w:r>
              <w:t>_</w:t>
            </w:r>
            <w:r w:rsidRPr="006510D3">
              <w:t>C</w:t>
            </w:r>
            <w:r>
              <w:t>ONTEXT_</w:t>
            </w:r>
            <w:r w:rsidRPr="006510D3">
              <w:t>T</w:t>
            </w:r>
            <w:r>
              <w:t>RANSFER"</w:t>
            </w:r>
            <w:r>
              <w:rPr>
                <w:rFonts w:cs="Arial"/>
                <w:szCs w:val="18"/>
                <w:lang w:eastAsia="zh-CN"/>
              </w:rPr>
              <w:t>;</w:t>
            </w:r>
          </w:p>
          <w:p w14:paraId="73DB18C5" w14:textId="77777777" w:rsidR="00FA3B9B" w:rsidRDefault="00FA3B9B" w:rsidP="007B3D37">
            <w:pPr>
              <w:pStyle w:val="TAL"/>
              <w:ind w:leftChars="144" w:left="288"/>
              <w:rPr>
                <w:rFonts w:cs="Arial"/>
                <w:szCs w:val="18"/>
              </w:rPr>
            </w:pPr>
            <w:r>
              <w:rPr>
                <w:rFonts w:cs="Arial"/>
                <w:szCs w:val="18"/>
                <w:lang w:eastAsia="zh-CN"/>
              </w:rPr>
              <w:t>- T</w:t>
            </w:r>
            <w:r w:rsidRPr="009E37B4">
              <w:rPr>
                <w:rFonts w:cs="Arial"/>
                <w:szCs w:val="18"/>
                <w:lang w:eastAsia="zh-CN"/>
              </w:rPr>
              <w:t>he old SMF instance identifier</w:t>
            </w:r>
            <w:r w:rsidRPr="009E37B4">
              <w:rPr>
                <w:rFonts w:cs="Arial" w:hint="eastAsia"/>
                <w:szCs w:val="18"/>
                <w:lang w:eastAsia="zh-CN"/>
              </w:rPr>
              <w:t xml:space="preserve"> </w:t>
            </w:r>
            <w:r>
              <w:rPr>
                <w:rFonts w:cs="Arial"/>
                <w:szCs w:val="18"/>
                <w:lang w:eastAsia="zh-CN"/>
              </w:rPr>
              <w:t>i</w:t>
            </w:r>
            <w:r>
              <w:rPr>
                <w:rFonts w:cs="Arial" w:hint="eastAsia"/>
                <w:szCs w:val="18"/>
                <w:lang w:eastAsia="zh-CN"/>
              </w:rPr>
              <w:t xml:space="preserve">f </w:t>
            </w:r>
            <w:r>
              <w:t>cause in statusInfo is "</w:t>
            </w:r>
            <w:r>
              <w:rPr>
                <w:noProof/>
              </w:rPr>
              <w:t>S</w:t>
            </w:r>
            <w:r w:rsidRPr="006510D3">
              <w:t>MF</w:t>
            </w:r>
            <w:r>
              <w:t>_</w:t>
            </w:r>
            <w:r w:rsidRPr="006510D3">
              <w:t>C</w:t>
            </w:r>
            <w:r>
              <w:t>ONTEXT_</w:t>
            </w:r>
            <w:r w:rsidRPr="006510D3">
              <w:t>T</w:t>
            </w:r>
            <w:r>
              <w:t>RANSFER"</w:t>
            </w:r>
            <w:r>
              <w:rPr>
                <w:rFonts w:cs="Arial"/>
                <w:szCs w:val="18"/>
                <w:lang w:eastAsia="zh-CN"/>
              </w:rPr>
              <w:t>.</w:t>
            </w:r>
          </w:p>
        </w:tc>
        <w:tc>
          <w:tcPr>
            <w:tcW w:w="881" w:type="dxa"/>
            <w:tcBorders>
              <w:top w:val="single" w:sz="4" w:space="0" w:color="auto"/>
              <w:left w:val="single" w:sz="4" w:space="0" w:color="auto"/>
              <w:bottom w:val="single" w:sz="4" w:space="0" w:color="auto"/>
              <w:right w:val="single" w:sz="4" w:space="0" w:color="auto"/>
            </w:tcBorders>
          </w:tcPr>
          <w:p w14:paraId="37523D8B" w14:textId="77777777" w:rsidR="00FA3B9B" w:rsidRDefault="00FA3B9B" w:rsidP="007B3D37">
            <w:pPr>
              <w:pStyle w:val="TAL"/>
              <w:rPr>
                <w:rFonts w:cs="Arial"/>
                <w:szCs w:val="18"/>
              </w:rPr>
            </w:pPr>
            <w:r w:rsidRPr="00100234">
              <w:rPr>
                <w:lang w:eastAsia="zh-CN"/>
              </w:rPr>
              <w:t>CTXTR</w:t>
            </w:r>
          </w:p>
        </w:tc>
      </w:tr>
      <w:tr w:rsidR="00FA3B9B" w:rsidRPr="00FD48E5" w14:paraId="4F785C05"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21293FE1" w14:textId="77777777" w:rsidR="00FA3B9B" w:rsidRDefault="00FA3B9B" w:rsidP="007B3D37">
            <w:pPr>
              <w:pStyle w:val="TAL"/>
            </w:pPr>
            <w:r>
              <w:rPr>
                <w:noProof/>
              </w:rPr>
              <w:t>oldSmContextRef</w:t>
            </w:r>
          </w:p>
        </w:tc>
        <w:tc>
          <w:tcPr>
            <w:tcW w:w="1719" w:type="dxa"/>
            <w:tcBorders>
              <w:top w:val="single" w:sz="4" w:space="0" w:color="auto"/>
              <w:left w:val="single" w:sz="4" w:space="0" w:color="auto"/>
              <w:bottom w:val="single" w:sz="4" w:space="0" w:color="auto"/>
              <w:right w:val="single" w:sz="4" w:space="0" w:color="auto"/>
            </w:tcBorders>
          </w:tcPr>
          <w:p w14:paraId="468467D7" w14:textId="77777777" w:rsidR="00FA3B9B" w:rsidRDefault="00FA3B9B" w:rsidP="007B3D37">
            <w:pPr>
              <w:pStyle w:val="TAL"/>
            </w:pPr>
            <w:r>
              <w:rPr>
                <w:lang w:val="en-US"/>
              </w:rPr>
              <w:t>Uri</w:t>
            </w:r>
          </w:p>
        </w:tc>
        <w:tc>
          <w:tcPr>
            <w:tcW w:w="284" w:type="dxa"/>
            <w:tcBorders>
              <w:top w:val="single" w:sz="4" w:space="0" w:color="auto"/>
              <w:left w:val="single" w:sz="4" w:space="0" w:color="auto"/>
              <w:bottom w:val="single" w:sz="4" w:space="0" w:color="auto"/>
              <w:right w:val="single" w:sz="4" w:space="0" w:color="auto"/>
            </w:tcBorders>
          </w:tcPr>
          <w:p w14:paraId="6090796C" w14:textId="77777777" w:rsidR="00FA3B9B" w:rsidRDefault="00FA3B9B" w:rsidP="007B3D37">
            <w:pPr>
              <w:pStyle w:val="TAC"/>
            </w:pPr>
            <w:r w:rsidRPr="009E37B4">
              <w:t>C</w:t>
            </w:r>
          </w:p>
        </w:tc>
        <w:tc>
          <w:tcPr>
            <w:tcW w:w="738" w:type="dxa"/>
            <w:tcBorders>
              <w:top w:val="single" w:sz="4" w:space="0" w:color="auto"/>
              <w:left w:val="single" w:sz="4" w:space="0" w:color="auto"/>
              <w:bottom w:val="single" w:sz="4" w:space="0" w:color="auto"/>
              <w:right w:val="single" w:sz="4" w:space="0" w:color="auto"/>
            </w:tcBorders>
          </w:tcPr>
          <w:p w14:paraId="218F07AB" w14:textId="77777777" w:rsidR="00FA3B9B" w:rsidRDefault="00FA3B9B" w:rsidP="007B3D37">
            <w:pPr>
              <w:pStyle w:val="TAL"/>
            </w:pPr>
            <w:r w:rsidRPr="009E37B4">
              <w:t>0..1</w:t>
            </w:r>
          </w:p>
        </w:tc>
        <w:tc>
          <w:tcPr>
            <w:tcW w:w="4395" w:type="dxa"/>
            <w:tcBorders>
              <w:top w:val="single" w:sz="4" w:space="0" w:color="auto"/>
              <w:left w:val="single" w:sz="4" w:space="0" w:color="auto"/>
              <w:bottom w:val="single" w:sz="4" w:space="0" w:color="auto"/>
              <w:right w:val="single" w:sz="4" w:space="0" w:color="auto"/>
            </w:tcBorders>
          </w:tcPr>
          <w:p w14:paraId="0725E006" w14:textId="77777777" w:rsidR="00FA3B9B" w:rsidRDefault="00FA3B9B" w:rsidP="007B3D37">
            <w:pPr>
              <w:pStyle w:val="TAL"/>
              <w:rPr>
                <w:lang w:eastAsia="zh-CN"/>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 xml:space="preserve">if </w:t>
            </w:r>
            <w:r>
              <w:t xml:space="preserve">resourceStatus in statusInfo </w:t>
            </w:r>
            <w:r>
              <w:rPr>
                <w:lang w:eastAsia="zh-CN"/>
              </w:rPr>
              <w:t>is:</w:t>
            </w:r>
          </w:p>
          <w:p w14:paraId="531002CC"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8F1943">
              <w:t>TRANSFER</w:t>
            </w:r>
            <w:r>
              <w:t>RED</w:t>
            </w:r>
          </w:p>
          <w:p w14:paraId="284823ED" w14:textId="77777777" w:rsidR="00FA3B9B" w:rsidRDefault="00FA3B9B" w:rsidP="007B3D37">
            <w:pPr>
              <w:pStyle w:val="TAL"/>
              <w:rPr>
                <w:rFonts w:cs="Arial"/>
                <w:szCs w:val="18"/>
                <w:lang w:eastAsia="zh-CN"/>
              </w:rPr>
            </w:pPr>
          </w:p>
          <w:p w14:paraId="6A77F4F3" w14:textId="77777777" w:rsidR="00FA3B9B" w:rsidRDefault="00FA3B9B" w:rsidP="007B3D37">
            <w:pPr>
              <w:pStyle w:val="TAL"/>
              <w:rPr>
                <w:rFonts w:cs="Arial"/>
                <w:szCs w:val="18"/>
              </w:rPr>
            </w:pPr>
            <w:r>
              <w:rPr>
                <w:rFonts w:cs="Arial" w:hint="eastAsia"/>
                <w:szCs w:val="18"/>
                <w:lang w:eastAsia="zh-CN"/>
              </w:rPr>
              <w:t xml:space="preserve">When present, this IE shall include </w:t>
            </w:r>
            <w:r>
              <w:rPr>
                <w:rFonts w:cs="Arial"/>
                <w:szCs w:val="18"/>
              </w:rPr>
              <w:t>the identifier of the SM Context resource in the old I-SMF or SMF.</w:t>
            </w:r>
          </w:p>
          <w:p w14:paraId="640453EF" w14:textId="77777777" w:rsidR="003111EE" w:rsidRDefault="003111EE" w:rsidP="007B3D37">
            <w:pPr>
              <w:pStyle w:val="TAL"/>
              <w:rPr>
                <w:rFonts w:cs="Arial"/>
                <w:szCs w:val="18"/>
              </w:rPr>
            </w:pPr>
          </w:p>
          <w:p w14:paraId="72971070" w14:textId="0DFBFA34" w:rsidR="003111EE" w:rsidRDefault="003111EE" w:rsidP="007B3D37">
            <w:pPr>
              <w:pStyle w:val="TAL"/>
              <w:rPr>
                <w:rFonts w:cs="Arial"/>
                <w:szCs w:val="18"/>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w:t>
            </w:r>
            <w:r>
              <w:rPr>
                <w:rFonts w:cs="Arial"/>
                <w:szCs w:val="18"/>
                <w:lang w:eastAsia="zh-CN"/>
              </w:rPr>
              <w:t xml:space="preserve">also </w:t>
            </w:r>
            <w:r>
              <w:rPr>
                <w:rFonts w:cs="Arial" w:hint="eastAsia"/>
                <w:szCs w:val="18"/>
                <w:lang w:eastAsia="zh-CN"/>
              </w:rPr>
              <w:t xml:space="preserve">be present </w:t>
            </w:r>
            <w:r w:rsidRPr="00DA03BA">
              <w:rPr>
                <w:rFonts w:cs="Arial"/>
                <w:szCs w:val="18"/>
                <w:lang w:eastAsia="zh-CN"/>
              </w:rPr>
              <w:t xml:space="preserve">if resourceStatus in statusInfo is </w:t>
            </w:r>
            <w:r>
              <w:t>"</w:t>
            </w:r>
            <w:r w:rsidRPr="00DA03BA">
              <w:rPr>
                <w:rFonts w:cs="Arial"/>
                <w:szCs w:val="18"/>
                <w:lang w:eastAsia="zh-CN"/>
              </w:rPr>
              <w:t>UNCHANGED</w:t>
            </w:r>
            <w:r>
              <w:t>"</w:t>
            </w:r>
            <w:r w:rsidRPr="00DA03BA">
              <w:rPr>
                <w:rFonts w:cs="Arial"/>
                <w:szCs w:val="18"/>
                <w:lang w:eastAsia="zh-CN"/>
              </w:rPr>
              <w:t>,</w:t>
            </w:r>
            <w:r>
              <w:rPr>
                <w:rFonts w:cs="Arial"/>
                <w:szCs w:val="18"/>
                <w:lang w:eastAsia="zh-CN"/>
              </w:rPr>
              <w:t xml:space="preserve"> the</w:t>
            </w:r>
            <w:r w:rsidRPr="00C13DDD">
              <w:rPr>
                <w:rFonts w:cs="Arial"/>
                <w:szCs w:val="18"/>
                <w:lang w:eastAsia="zh-CN"/>
              </w:rPr>
              <w:t xml:space="preserve"> SMF selection during PDU Session </w:t>
            </w:r>
            <w:r>
              <w:rPr>
                <w:rFonts w:cs="Arial"/>
                <w:szCs w:val="18"/>
                <w:lang w:eastAsia="zh-CN"/>
              </w:rPr>
              <w:t>re-establishment for SSC mode</w:t>
            </w:r>
            <w:r w:rsidR="00794310">
              <w:rPr>
                <w:rFonts w:cs="Arial"/>
                <w:szCs w:val="18"/>
                <w:lang w:eastAsia="zh-CN"/>
              </w:rPr>
              <w:t> </w:t>
            </w:r>
            <w:r w:rsidRPr="00C13DDD">
              <w:rPr>
                <w:rFonts w:cs="Arial"/>
                <w:szCs w:val="18"/>
                <w:lang w:eastAsia="zh-CN"/>
              </w:rPr>
              <w:t>3</w:t>
            </w:r>
            <w:r>
              <w:rPr>
                <w:rFonts w:cs="Arial"/>
                <w:szCs w:val="18"/>
                <w:lang w:eastAsia="zh-CN"/>
              </w:rPr>
              <w:t xml:space="preserve"> is needed and </w:t>
            </w:r>
            <w:r w:rsidRPr="004B69FC">
              <w:t xml:space="preserve">the runtime coordination between </w:t>
            </w:r>
            <w:r>
              <w:t>old SMF</w:t>
            </w:r>
            <w:r w:rsidRPr="004B69FC">
              <w:t xml:space="preserve"> and AF</w:t>
            </w:r>
            <w:r>
              <w:t xml:space="preserve"> is enabled.</w:t>
            </w:r>
            <w:r>
              <w:rPr>
                <w:rFonts w:cs="Arial" w:hint="eastAsia"/>
                <w:szCs w:val="18"/>
                <w:lang w:eastAsia="zh-CN"/>
              </w:rPr>
              <w:t xml:space="preserve"> When present, this IE shall </w:t>
            </w:r>
            <w:r>
              <w:rPr>
                <w:rFonts w:cs="Arial"/>
                <w:szCs w:val="18"/>
                <w:lang w:eastAsia="zh-CN"/>
              </w:rPr>
              <w:t>contain</w:t>
            </w:r>
            <w:r>
              <w:rPr>
                <w:rFonts w:cs="Arial" w:hint="eastAsia"/>
                <w:szCs w:val="18"/>
                <w:lang w:eastAsia="zh-CN"/>
              </w:rPr>
              <w:t xml:space="preserve"> </w:t>
            </w:r>
            <w:r>
              <w:rPr>
                <w:rFonts w:cs="Arial"/>
                <w:szCs w:val="18"/>
              </w:rPr>
              <w:t>the URI of the SM Context resource in the old SMF</w:t>
            </w:r>
            <w:r w:rsidRPr="008D13B5">
              <w:t xml:space="preserve"> </w:t>
            </w:r>
            <w:r>
              <w:t>with</w:t>
            </w:r>
            <w:r w:rsidRPr="008D13B5">
              <w:t xml:space="preserve"> the structure: </w:t>
            </w:r>
            <w:r w:rsidRPr="00D70312">
              <w:t>{apiRoot}/nsmf-pdusession/</w:t>
            </w:r>
            <w:r>
              <w:t>v1</w:t>
            </w:r>
            <w:r w:rsidRPr="00D70312">
              <w:t>/sm-contexts/{smContextRef}</w:t>
            </w:r>
            <w:r>
              <w:rPr>
                <w:rFonts w:cs="Arial"/>
                <w:szCs w:val="18"/>
              </w:rPr>
              <w:t>.</w:t>
            </w:r>
          </w:p>
        </w:tc>
        <w:tc>
          <w:tcPr>
            <w:tcW w:w="881" w:type="dxa"/>
            <w:tcBorders>
              <w:top w:val="single" w:sz="4" w:space="0" w:color="auto"/>
              <w:left w:val="single" w:sz="4" w:space="0" w:color="auto"/>
              <w:bottom w:val="single" w:sz="4" w:space="0" w:color="auto"/>
              <w:right w:val="single" w:sz="4" w:space="0" w:color="auto"/>
            </w:tcBorders>
          </w:tcPr>
          <w:p w14:paraId="3E53471C" w14:textId="77777777" w:rsidR="00FA3B9B" w:rsidRDefault="00FA3B9B" w:rsidP="007B3D37">
            <w:pPr>
              <w:pStyle w:val="TAL"/>
              <w:rPr>
                <w:lang w:eastAsia="zh-CN"/>
              </w:rPr>
            </w:pPr>
            <w:r w:rsidRPr="00100234">
              <w:rPr>
                <w:lang w:eastAsia="zh-CN"/>
              </w:rPr>
              <w:t>CTXTR</w:t>
            </w:r>
          </w:p>
          <w:p w14:paraId="1ECE0969" w14:textId="77777777" w:rsidR="003111EE" w:rsidRDefault="003111EE" w:rsidP="007B3D37">
            <w:pPr>
              <w:pStyle w:val="TAL"/>
              <w:rPr>
                <w:lang w:eastAsia="zh-CN"/>
              </w:rPr>
            </w:pPr>
          </w:p>
          <w:p w14:paraId="5DD2F18F" w14:textId="77777777" w:rsidR="003111EE" w:rsidRDefault="003111EE" w:rsidP="007B3D37">
            <w:pPr>
              <w:pStyle w:val="TAL"/>
              <w:rPr>
                <w:lang w:eastAsia="zh-CN"/>
              </w:rPr>
            </w:pPr>
          </w:p>
          <w:p w14:paraId="30BCD788" w14:textId="77777777" w:rsidR="003111EE" w:rsidRDefault="003111EE" w:rsidP="007B3D37">
            <w:pPr>
              <w:pStyle w:val="TAL"/>
              <w:rPr>
                <w:lang w:eastAsia="zh-CN"/>
              </w:rPr>
            </w:pPr>
          </w:p>
          <w:p w14:paraId="7560389B" w14:textId="77777777" w:rsidR="003111EE" w:rsidRDefault="003111EE" w:rsidP="007B3D37">
            <w:pPr>
              <w:pStyle w:val="TAL"/>
              <w:rPr>
                <w:lang w:eastAsia="zh-CN"/>
              </w:rPr>
            </w:pPr>
          </w:p>
          <w:p w14:paraId="1FB08477" w14:textId="77777777" w:rsidR="003111EE" w:rsidRDefault="003111EE" w:rsidP="007B3D37">
            <w:pPr>
              <w:pStyle w:val="TAL"/>
              <w:rPr>
                <w:lang w:eastAsia="zh-CN"/>
              </w:rPr>
            </w:pPr>
          </w:p>
          <w:p w14:paraId="6A618881" w14:textId="77777777" w:rsidR="003111EE" w:rsidRDefault="003111EE" w:rsidP="007B3D37">
            <w:pPr>
              <w:pStyle w:val="TAL"/>
              <w:rPr>
                <w:lang w:eastAsia="zh-CN"/>
              </w:rPr>
            </w:pPr>
          </w:p>
          <w:p w14:paraId="285E949F" w14:textId="5BBB4570" w:rsidR="003111EE" w:rsidRDefault="003111EE" w:rsidP="007B3D37">
            <w:pPr>
              <w:pStyle w:val="TAL"/>
              <w:rPr>
                <w:rFonts w:cs="Arial"/>
                <w:szCs w:val="18"/>
              </w:rPr>
            </w:pPr>
            <w:r>
              <w:rPr>
                <w:lang w:eastAsia="zh-CN"/>
              </w:rPr>
              <w:t>E</w:t>
            </w:r>
            <w:r w:rsidR="003A6046">
              <w:rPr>
                <w:lang w:eastAsia="zh-CN"/>
              </w:rPr>
              <w:t>n</w:t>
            </w:r>
            <w:r>
              <w:rPr>
                <w:lang w:eastAsia="zh-CN"/>
              </w:rPr>
              <w:t>EDGE</w:t>
            </w:r>
          </w:p>
        </w:tc>
      </w:tr>
      <w:tr w:rsidR="003A7D8A" w:rsidRPr="00FD48E5" w14:paraId="5EB56602"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4C763C09" w14:textId="484C480D" w:rsidR="003A7D8A" w:rsidRDefault="003A7D8A" w:rsidP="003A7D8A">
            <w:pPr>
              <w:pStyle w:val="TAL"/>
              <w:rPr>
                <w:noProof/>
              </w:rPr>
            </w:pPr>
            <w:r>
              <w:t>altAnchorSmfUri</w:t>
            </w:r>
          </w:p>
        </w:tc>
        <w:tc>
          <w:tcPr>
            <w:tcW w:w="1719" w:type="dxa"/>
            <w:tcBorders>
              <w:top w:val="single" w:sz="4" w:space="0" w:color="auto"/>
              <w:left w:val="single" w:sz="4" w:space="0" w:color="auto"/>
              <w:bottom w:val="single" w:sz="4" w:space="0" w:color="auto"/>
              <w:right w:val="single" w:sz="4" w:space="0" w:color="auto"/>
            </w:tcBorders>
          </w:tcPr>
          <w:p w14:paraId="6EEA070C" w14:textId="3175093E" w:rsidR="003A7D8A" w:rsidRDefault="003A7D8A" w:rsidP="003A7D8A">
            <w:pPr>
              <w:pStyle w:val="TAL"/>
              <w:rPr>
                <w:lang w:val="en-US"/>
              </w:rPr>
            </w:pPr>
            <w:r>
              <w:t>Uri</w:t>
            </w:r>
          </w:p>
        </w:tc>
        <w:tc>
          <w:tcPr>
            <w:tcW w:w="284" w:type="dxa"/>
            <w:tcBorders>
              <w:top w:val="single" w:sz="4" w:space="0" w:color="auto"/>
              <w:left w:val="single" w:sz="4" w:space="0" w:color="auto"/>
              <w:bottom w:val="single" w:sz="4" w:space="0" w:color="auto"/>
              <w:right w:val="single" w:sz="4" w:space="0" w:color="auto"/>
            </w:tcBorders>
          </w:tcPr>
          <w:p w14:paraId="231D5923" w14:textId="71F0664A" w:rsidR="003A7D8A" w:rsidRPr="009E37B4" w:rsidRDefault="003A7D8A" w:rsidP="003A7D8A">
            <w:pPr>
              <w:pStyle w:val="TAC"/>
            </w:pPr>
            <w:r>
              <w:t>C</w:t>
            </w:r>
          </w:p>
        </w:tc>
        <w:tc>
          <w:tcPr>
            <w:tcW w:w="738" w:type="dxa"/>
            <w:tcBorders>
              <w:top w:val="single" w:sz="4" w:space="0" w:color="auto"/>
              <w:left w:val="single" w:sz="4" w:space="0" w:color="auto"/>
              <w:bottom w:val="single" w:sz="4" w:space="0" w:color="auto"/>
              <w:right w:val="single" w:sz="4" w:space="0" w:color="auto"/>
            </w:tcBorders>
          </w:tcPr>
          <w:p w14:paraId="37F15E45" w14:textId="2E910BC3" w:rsidR="003A7D8A" w:rsidRPr="009E37B4" w:rsidRDefault="003A7D8A" w:rsidP="003A7D8A">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D7CFA74" w14:textId="77777777" w:rsidR="003A7D8A" w:rsidRDefault="003A7D8A" w:rsidP="003A7D8A">
            <w:pPr>
              <w:pStyle w:val="TAL"/>
              <w:rPr>
                <w:lang w:eastAsia="zh-CN"/>
              </w:rPr>
            </w:pPr>
            <w:r>
              <w:rPr>
                <w:rFonts w:cs="Arial"/>
                <w:szCs w:val="18"/>
              </w:rPr>
              <w:t xml:space="preserve">This IE shall be present </w:t>
            </w:r>
            <w:r>
              <w:rPr>
                <w:rFonts w:cs="Arial"/>
                <w:szCs w:val="18"/>
                <w:lang w:eastAsia="zh-CN"/>
              </w:rPr>
              <w:t xml:space="preserve">if </w:t>
            </w:r>
            <w:r>
              <w:t xml:space="preserve">resourceStatus in statusInfo </w:t>
            </w:r>
            <w:r>
              <w:rPr>
                <w:lang w:eastAsia="zh-CN"/>
              </w:rPr>
              <w:t>is:</w:t>
            </w:r>
          </w:p>
          <w:p w14:paraId="0EA0F9FA" w14:textId="77777777" w:rsidR="003A7D8A" w:rsidRDefault="003A7D8A" w:rsidP="003A7D8A">
            <w:pPr>
              <w:pStyle w:val="TAL"/>
              <w:ind w:leftChars="100" w:left="200"/>
              <w:rPr>
                <w:rFonts w:cs="Arial"/>
                <w:szCs w:val="18"/>
                <w:lang w:eastAsia="zh-CN"/>
              </w:rPr>
            </w:pPr>
            <w:r>
              <w:rPr>
                <w:rFonts w:cs="Arial"/>
                <w:szCs w:val="18"/>
                <w:lang w:eastAsia="zh-CN"/>
              </w:rPr>
              <w:t xml:space="preserve">- </w:t>
            </w:r>
            <w:r>
              <w:t>ALT_ANCHOR_SMF</w:t>
            </w:r>
          </w:p>
          <w:p w14:paraId="50A2AA62" w14:textId="77777777" w:rsidR="003A7D8A" w:rsidRDefault="003A7D8A" w:rsidP="003A7D8A">
            <w:pPr>
              <w:pStyle w:val="TAL"/>
              <w:rPr>
                <w:rFonts w:cs="Arial"/>
                <w:szCs w:val="18"/>
              </w:rPr>
            </w:pPr>
          </w:p>
          <w:p w14:paraId="41BA4CA4" w14:textId="0B6F6525" w:rsidR="003A7D8A" w:rsidRDefault="003A7D8A" w:rsidP="003A7D8A">
            <w:pPr>
              <w:pStyle w:val="TAL"/>
              <w:rPr>
                <w:rFonts w:cs="Arial"/>
                <w:szCs w:val="18"/>
                <w:lang w:eastAsia="zh-CN"/>
              </w:rPr>
            </w:pPr>
            <w:r>
              <w:rPr>
                <w:rFonts w:cs="Arial"/>
                <w:szCs w:val="18"/>
              </w:rPr>
              <w:t>When present, it shall contain the API URI of the alternative (H-)SMF towards which the PDU session is established.</w:t>
            </w:r>
          </w:p>
        </w:tc>
        <w:tc>
          <w:tcPr>
            <w:tcW w:w="881" w:type="dxa"/>
            <w:tcBorders>
              <w:top w:val="single" w:sz="4" w:space="0" w:color="auto"/>
              <w:left w:val="single" w:sz="4" w:space="0" w:color="auto"/>
              <w:bottom w:val="single" w:sz="4" w:space="0" w:color="auto"/>
              <w:right w:val="single" w:sz="4" w:space="0" w:color="auto"/>
            </w:tcBorders>
          </w:tcPr>
          <w:p w14:paraId="231B05AC" w14:textId="4B87F35D" w:rsidR="003A7D8A" w:rsidRPr="00100234" w:rsidRDefault="003A7D8A" w:rsidP="003A7D8A">
            <w:pPr>
              <w:pStyle w:val="TAL"/>
              <w:rPr>
                <w:lang w:eastAsia="zh-CN"/>
              </w:rPr>
            </w:pPr>
            <w:r>
              <w:rPr>
                <w:lang w:eastAsia="zh-CN"/>
              </w:rPr>
              <w:t>AASN</w:t>
            </w:r>
          </w:p>
        </w:tc>
      </w:tr>
      <w:tr w:rsidR="003A7D8A" w:rsidRPr="00FD48E5" w14:paraId="24A85330"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6E0F9ED8" w14:textId="39901618" w:rsidR="003A7D8A" w:rsidRDefault="003A7D8A" w:rsidP="003A7D8A">
            <w:pPr>
              <w:pStyle w:val="TAL"/>
              <w:rPr>
                <w:noProof/>
              </w:rPr>
            </w:pPr>
            <w:r>
              <w:t>altAnchorSmfId</w:t>
            </w:r>
          </w:p>
        </w:tc>
        <w:tc>
          <w:tcPr>
            <w:tcW w:w="1719" w:type="dxa"/>
            <w:tcBorders>
              <w:top w:val="single" w:sz="4" w:space="0" w:color="auto"/>
              <w:left w:val="single" w:sz="4" w:space="0" w:color="auto"/>
              <w:bottom w:val="single" w:sz="4" w:space="0" w:color="auto"/>
              <w:right w:val="single" w:sz="4" w:space="0" w:color="auto"/>
            </w:tcBorders>
          </w:tcPr>
          <w:p w14:paraId="684DB1C9" w14:textId="67AC725B" w:rsidR="003A7D8A" w:rsidRDefault="003A7D8A" w:rsidP="003A7D8A">
            <w:pPr>
              <w:pStyle w:val="TAL"/>
              <w:rPr>
                <w:lang w:val="en-US"/>
              </w:rPr>
            </w:pPr>
            <w:r>
              <w:t>NfInstanceId</w:t>
            </w:r>
          </w:p>
        </w:tc>
        <w:tc>
          <w:tcPr>
            <w:tcW w:w="284" w:type="dxa"/>
            <w:tcBorders>
              <w:top w:val="single" w:sz="4" w:space="0" w:color="auto"/>
              <w:left w:val="single" w:sz="4" w:space="0" w:color="auto"/>
              <w:bottom w:val="single" w:sz="4" w:space="0" w:color="auto"/>
              <w:right w:val="single" w:sz="4" w:space="0" w:color="auto"/>
            </w:tcBorders>
          </w:tcPr>
          <w:p w14:paraId="07AA6CD3" w14:textId="5DABEC84" w:rsidR="003A7D8A" w:rsidRPr="009E37B4" w:rsidRDefault="003A7D8A" w:rsidP="003A7D8A">
            <w:pPr>
              <w:pStyle w:val="TAC"/>
            </w:pPr>
            <w:r>
              <w:t>C</w:t>
            </w:r>
          </w:p>
        </w:tc>
        <w:tc>
          <w:tcPr>
            <w:tcW w:w="738" w:type="dxa"/>
            <w:tcBorders>
              <w:top w:val="single" w:sz="4" w:space="0" w:color="auto"/>
              <w:left w:val="single" w:sz="4" w:space="0" w:color="auto"/>
              <w:bottom w:val="single" w:sz="4" w:space="0" w:color="auto"/>
              <w:right w:val="single" w:sz="4" w:space="0" w:color="auto"/>
            </w:tcBorders>
          </w:tcPr>
          <w:p w14:paraId="301D9758" w14:textId="279D6D87" w:rsidR="003A7D8A" w:rsidRPr="009E37B4" w:rsidRDefault="003A7D8A" w:rsidP="003A7D8A">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D7FAB42" w14:textId="77777777" w:rsidR="003A7D8A" w:rsidRDefault="003A7D8A" w:rsidP="003A7D8A">
            <w:pPr>
              <w:pStyle w:val="TAL"/>
              <w:rPr>
                <w:lang w:eastAsia="zh-CN"/>
              </w:rPr>
            </w:pPr>
            <w:r>
              <w:rPr>
                <w:rFonts w:cs="Arial"/>
                <w:szCs w:val="18"/>
              </w:rPr>
              <w:t xml:space="preserve">This IE may be present </w:t>
            </w:r>
            <w:r>
              <w:rPr>
                <w:rFonts w:cs="Arial"/>
                <w:szCs w:val="18"/>
                <w:lang w:eastAsia="zh-CN"/>
              </w:rPr>
              <w:t xml:space="preserve">if </w:t>
            </w:r>
            <w:r>
              <w:t xml:space="preserve">resourceStatus in statusInfo </w:t>
            </w:r>
            <w:r>
              <w:rPr>
                <w:lang w:eastAsia="zh-CN"/>
              </w:rPr>
              <w:t>is:</w:t>
            </w:r>
          </w:p>
          <w:p w14:paraId="05D9ED4E" w14:textId="77777777" w:rsidR="003A7D8A" w:rsidRDefault="003A7D8A" w:rsidP="003A7D8A">
            <w:pPr>
              <w:pStyle w:val="TAL"/>
              <w:ind w:leftChars="100" w:left="200"/>
              <w:rPr>
                <w:rFonts w:cs="Arial"/>
                <w:szCs w:val="18"/>
                <w:lang w:eastAsia="zh-CN"/>
              </w:rPr>
            </w:pPr>
            <w:r>
              <w:rPr>
                <w:rFonts w:cs="Arial"/>
                <w:szCs w:val="18"/>
                <w:lang w:eastAsia="zh-CN"/>
              </w:rPr>
              <w:t xml:space="preserve">- </w:t>
            </w:r>
            <w:r>
              <w:t>ALT_ANCHOR_SMF</w:t>
            </w:r>
          </w:p>
          <w:p w14:paraId="14717326" w14:textId="77777777" w:rsidR="003A7D8A" w:rsidRDefault="003A7D8A" w:rsidP="003A7D8A">
            <w:pPr>
              <w:pStyle w:val="TAL"/>
              <w:rPr>
                <w:rFonts w:cs="Arial"/>
                <w:szCs w:val="18"/>
              </w:rPr>
            </w:pPr>
          </w:p>
          <w:p w14:paraId="7A43E9C0" w14:textId="5F5B39EA" w:rsidR="003A7D8A" w:rsidRDefault="003A7D8A" w:rsidP="003A7D8A">
            <w:pPr>
              <w:pStyle w:val="TAL"/>
              <w:rPr>
                <w:rFonts w:cs="Arial"/>
                <w:szCs w:val="18"/>
                <w:lang w:eastAsia="zh-CN"/>
              </w:rPr>
            </w:pPr>
            <w:r>
              <w:rPr>
                <w:rFonts w:cs="Arial"/>
                <w:szCs w:val="18"/>
              </w:rPr>
              <w:t>When present, it shall contain the NF Instance Id of the alternative (H-)SMF towards which the PDU session is established.</w:t>
            </w:r>
          </w:p>
        </w:tc>
        <w:tc>
          <w:tcPr>
            <w:tcW w:w="881" w:type="dxa"/>
            <w:tcBorders>
              <w:top w:val="single" w:sz="4" w:space="0" w:color="auto"/>
              <w:left w:val="single" w:sz="4" w:space="0" w:color="auto"/>
              <w:bottom w:val="single" w:sz="4" w:space="0" w:color="auto"/>
              <w:right w:val="single" w:sz="4" w:space="0" w:color="auto"/>
            </w:tcBorders>
          </w:tcPr>
          <w:p w14:paraId="1A6B6257" w14:textId="49C9C04A" w:rsidR="003A7D8A" w:rsidRPr="00100234" w:rsidRDefault="003A7D8A" w:rsidP="003A7D8A">
            <w:pPr>
              <w:pStyle w:val="TAL"/>
              <w:rPr>
                <w:lang w:eastAsia="zh-CN"/>
              </w:rPr>
            </w:pPr>
            <w:r>
              <w:rPr>
                <w:lang w:eastAsia="zh-CN"/>
              </w:rPr>
              <w:t>AASN</w:t>
            </w:r>
          </w:p>
        </w:tc>
      </w:tr>
      <w:tr w:rsidR="009A028C" w:rsidRPr="00FD48E5" w14:paraId="5F68C972"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10D31BEC" w14:textId="72CC138A" w:rsidR="009A028C" w:rsidRDefault="009A028C" w:rsidP="009A028C">
            <w:pPr>
              <w:pStyle w:val="TAL"/>
            </w:pPr>
            <w:r>
              <w:rPr>
                <w:rFonts w:hint="eastAsia"/>
                <w:color w:val="000000"/>
                <w:lang w:eastAsia="zh-CN"/>
              </w:rPr>
              <w:t>t</w:t>
            </w:r>
            <w:r>
              <w:rPr>
                <w:color w:val="000000"/>
                <w:lang w:eastAsia="zh-CN"/>
              </w:rPr>
              <w:t>argetDnaiInfo</w:t>
            </w:r>
          </w:p>
        </w:tc>
        <w:tc>
          <w:tcPr>
            <w:tcW w:w="1719" w:type="dxa"/>
            <w:tcBorders>
              <w:top w:val="single" w:sz="4" w:space="0" w:color="auto"/>
              <w:left w:val="single" w:sz="4" w:space="0" w:color="auto"/>
              <w:bottom w:val="single" w:sz="4" w:space="0" w:color="auto"/>
              <w:right w:val="single" w:sz="4" w:space="0" w:color="auto"/>
            </w:tcBorders>
          </w:tcPr>
          <w:p w14:paraId="0DE2D8A5" w14:textId="1A169A6F" w:rsidR="009A028C" w:rsidRDefault="009A028C" w:rsidP="009A028C">
            <w:pPr>
              <w:pStyle w:val="TAL"/>
            </w:pPr>
            <w:r>
              <w:rPr>
                <w:color w:val="000000"/>
                <w:lang w:eastAsia="zh-CN"/>
              </w:rPr>
              <w:t>Target</w:t>
            </w:r>
            <w:r>
              <w:rPr>
                <w:rFonts w:hint="eastAsia"/>
                <w:color w:val="000000"/>
                <w:lang w:eastAsia="zh-CN"/>
              </w:rPr>
              <w:t>D</w:t>
            </w:r>
            <w:r>
              <w:rPr>
                <w:color w:val="000000"/>
                <w:lang w:eastAsia="zh-CN"/>
              </w:rPr>
              <w:t>naiInfo</w:t>
            </w:r>
          </w:p>
        </w:tc>
        <w:tc>
          <w:tcPr>
            <w:tcW w:w="284" w:type="dxa"/>
            <w:tcBorders>
              <w:top w:val="single" w:sz="4" w:space="0" w:color="auto"/>
              <w:left w:val="single" w:sz="4" w:space="0" w:color="auto"/>
              <w:bottom w:val="single" w:sz="4" w:space="0" w:color="auto"/>
              <w:right w:val="single" w:sz="4" w:space="0" w:color="auto"/>
            </w:tcBorders>
          </w:tcPr>
          <w:p w14:paraId="529DF65A" w14:textId="702F4D31" w:rsidR="009A028C" w:rsidRDefault="009A028C" w:rsidP="009A028C">
            <w:pPr>
              <w:pStyle w:val="TAC"/>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1100AE52" w14:textId="61B14BD5" w:rsidR="009A028C" w:rsidRDefault="009A028C" w:rsidP="009A028C">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9B70E1B" w14:textId="09863FF4" w:rsidR="009A028C" w:rsidRDefault="009A028C" w:rsidP="009A028C">
            <w:pPr>
              <w:pStyle w:val="TAL"/>
              <w:rPr>
                <w:rFonts w:cs="Arial"/>
                <w:szCs w:val="18"/>
                <w:lang w:eastAsia="zh-CN"/>
              </w:rPr>
            </w:pPr>
            <w:r>
              <w:rPr>
                <w:rFonts w:cs="Arial" w:hint="eastAsia"/>
                <w:szCs w:val="18"/>
                <w:lang w:eastAsia="zh-CN"/>
              </w:rPr>
              <w:t>T</w:t>
            </w:r>
            <w:r>
              <w:rPr>
                <w:rFonts w:cs="Arial"/>
                <w:szCs w:val="18"/>
                <w:lang w:eastAsia="zh-CN"/>
              </w:rPr>
              <w:t xml:space="preserve">his IE shall be present </w:t>
            </w:r>
            <w:r>
              <w:rPr>
                <w:rFonts w:cs="Arial" w:hint="eastAsia"/>
                <w:szCs w:val="18"/>
                <w:lang w:eastAsia="zh-CN"/>
              </w:rPr>
              <w:t>if</w:t>
            </w:r>
            <w:r>
              <w:rPr>
                <w:rFonts w:cs="Arial"/>
                <w:szCs w:val="18"/>
                <w:lang w:eastAsia="zh-CN"/>
              </w:rPr>
              <w:t xml:space="preserve"> the </w:t>
            </w:r>
            <w:r w:rsidRPr="00C13DDD">
              <w:rPr>
                <w:rFonts w:cs="Arial"/>
                <w:szCs w:val="18"/>
                <w:lang w:eastAsia="zh-CN"/>
              </w:rPr>
              <w:t xml:space="preserve">I-SMF selection </w:t>
            </w:r>
            <w:r w:rsidR="00FA289F">
              <w:rPr>
                <w:rFonts w:cs="Arial"/>
                <w:szCs w:val="18"/>
                <w:lang w:eastAsia="zh-CN"/>
              </w:rPr>
              <w:t>or removal</w:t>
            </w:r>
            <w:r w:rsidR="00FA289F" w:rsidRPr="00C13DDD">
              <w:rPr>
                <w:rFonts w:cs="Arial"/>
                <w:szCs w:val="18"/>
                <w:lang w:eastAsia="zh-CN"/>
              </w:rPr>
              <w:t xml:space="preserve"> </w:t>
            </w:r>
            <w:r w:rsidRPr="00C13DDD">
              <w:rPr>
                <w:rFonts w:cs="Arial"/>
                <w:szCs w:val="18"/>
                <w:lang w:eastAsia="zh-CN"/>
              </w:rPr>
              <w:t xml:space="preserve">for </w:t>
            </w:r>
            <w:r>
              <w:rPr>
                <w:rFonts w:cs="Arial"/>
                <w:szCs w:val="18"/>
                <w:lang w:eastAsia="zh-CN"/>
              </w:rPr>
              <w:t xml:space="preserve">the </w:t>
            </w:r>
            <w:r w:rsidRPr="00C13DDD">
              <w:rPr>
                <w:rFonts w:cs="Arial"/>
                <w:szCs w:val="18"/>
                <w:lang w:eastAsia="zh-CN"/>
              </w:rPr>
              <w:t>current PDU session, or SMF selection during PDU Session re-establishment for SSC mode 2/3</w:t>
            </w:r>
            <w:r>
              <w:rPr>
                <w:rFonts w:cs="Arial"/>
                <w:szCs w:val="18"/>
                <w:lang w:eastAsia="zh-CN"/>
              </w:rPr>
              <w:t xml:space="preserve"> is needed, or if it is received from the SMF in </w:t>
            </w:r>
            <w:r>
              <w:t>Notify</w:t>
            </w:r>
            <w:r w:rsidRPr="00C610B7">
              <w:t xml:space="preserve"> </w:t>
            </w:r>
            <w:r>
              <w:t>Status</w:t>
            </w:r>
            <w:r>
              <w:rPr>
                <w:rFonts w:cs="Arial"/>
                <w:szCs w:val="18"/>
                <w:lang w:eastAsia="zh-CN"/>
              </w:rPr>
              <w:t>.</w:t>
            </w:r>
          </w:p>
          <w:p w14:paraId="622C282C" w14:textId="2EA518F2" w:rsidR="009A028C" w:rsidRDefault="009A028C" w:rsidP="009A028C">
            <w:pPr>
              <w:pStyle w:val="TAL"/>
              <w:rPr>
                <w:rFonts w:cs="Arial"/>
                <w:szCs w:val="18"/>
              </w:rPr>
            </w:pPr>
            <w:r>
              <w:rPr>
                <w:rFonts w:cs="Arial"/>
                <w:szCs w:val="18"/>
                <w:lang w:eastAsia="zh-CN"/>
              </w:rPr>
              <w:t>When present, this IE shall include the target DNAI Information.</w:t>
            </w:r>
          </w:p>
        </w:tc>
        <w:tc>
          <w:tcPr>
            <w:tcW w:w="881" w:type="dxa"/>
            <w:tcBorders>
              <w:top w:val="single" w:sz="4" w:space="0" w:color="auto"/>
              <w:left w:val="single" w:sz="4" w:space="0" w:color="auto"/>
              <w:bottom w:val="single" w:sz="4" w:space="0" w:color="auto"/>
              <w:right w:val="single" w:sz="4" w:space="0" w:color="auto"/>
            </w:tcBorders>
          </w:tcPr>
          <w:p w14:paraId="530E1C84" w14:textId="382C4DF9" w:rsidR="009A028C" w:rsidRDefault="009A028C" w:rsidP="009A028C">
            <w:pPr>
              <w:pStyle w:val="TAL"/>
              <w:rPr>
                <w:lang w:eastAsia="zh-CN"/>
              </w:rPr>
            </w:pPr>
            <w:r>
              <w:rPr>
                <w:lang w:eastAsia="zh-CN"/>
              </w:rPr>
              <w:t>E</w:t>
            </w:r>
            <w:r w:rsidR="003A6046">
              <w:rPr>
                <w:lang w:eastAsia="zh-CN"/>
              </w:rPr>
              <w:t>n</w:t>
            </w:r>
            <w:r>
              <w:rPr>
                <w:lang w:eastAsia="zh-CN"/>
              </w:rPr>
              <w:t>EDGE</w:t>
            </w:r>
          </w:p>
        </w:tc>
      </w:tr>
      <w:tr w:rsidR="001D1133" w:rsidRPr="00FD48E5" w14:paraId="49A1A949"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4B9C01C3" w14:textId="0741A92C" w:rsidR="001D1133" w:rsidRDefault="001D1133" w:rsidP="001D1133">
            <w:pPr>
              <w:pStyle w:val="TAL"/>
              <w:rPr>
                <w:color w:val="000000"/>
                <w:lang w:eastAsia="zh-CN"/>
              </w:rPr>
            </w:pPr>
            <w:r>
              <w:rPr>
                <w:noProof/>
              </w:rPr>
              <w:t>old</w:t>
            </w:r>
            <w:r>
              <w:t>P</w:t>
            </w:r>
            <w:r w:rsidRPr="00F70485">
              <w:t>du</w:t>
            </w:r>
            <w:r>
              <w:rPr>
                <w:lang w:val="fr-FR"/>
              </w:rPr>
              <w:t>SessionRef</w:t>
            </w:r>
          </w:p>
        </w:tc>
        <w:tc>
          <w:tcPr>
            <w:tcW w:w="1719" w:type="dxa"/>
            <w:tcBorders>
              <w:top w:val="single" w:sz="4" w:space="0" w:color="auto"/>
              <w:left w:val="single" w:sz="4" w:space="0" w:color="auto"/>
              <w:bottom w:val="single" w:sz="4" w:space="0" w:color="auto"/>
              <w:right w:val="single" w:sz="4" w:space="0" w:color="auto"/>
            </w:tcBorders>
          </w:tcPr>
          <w:p w14:paraId="3AFC7EBD" w14:textId="7D03BCD2" w:rsidR="001D1133" w:rsidRDefault="001D1133" w:rsidP="001D1133">
            <w:pPr>
              <w:pStyle w:val="TAL"/>
              <w:rPr>
                <w:color w:val="000000"/>
                <w:lang w:eastAsia="zh-CN"/>
              </w:rPr>
            </w:pPr>
            <w:r>
              <w:rPr>
                <w:lang w:val="en-US"/>
              </w:rPr>
              <w:t>Uri</w:t>
            </w:r>
          </w:p>
        </w:tc>
        <w:tc>
          <w:tcPr>
            <w:tcW w:w="284" w:type="dxa"/>
            <w:tcBorders>
              <w:top w:val="single" w:sz="4" w:space="0" w:color="auto"/>
              <w:left w:val="single" w:sz="4" w:space="0" w:color="auto"/>
              <w:bottom w:val="single" w:sz="4" w:space="0" w:color="auto"/>
              <w:right w:val="single" w:sz="4" w:space="0" w:color="auto"/>
            </w:tcBorders>
          </w:tcPr>
          <w:p w14:paraId="0396FDE4" w14:textId="136FBB34" w:rsidR="001D1133" w:rsidRDefault="001D1133" w:rsidP="001D1133">
            <w:pPr>
              <w:pStyle w:val="TAC"/>
              <w:rPr>
                <w:lang w:eastAsia="zh-CN"/>
              </w:rPr>
            </w:pPr>
            <w:r>
              <w:t>C</w:t>
            </w:r>
          </w:p>
        </w:tc>
        <w:tc>
          <w:tcPr>
            <w:tcW w:w="738" w:type="dxa"/>
            <w:tcBorders>
              <w:top w:val="single" w:sz="4" w:space="0" w:color="auto"/>
              <w:left w:val="single" w:sz="4" w:space="0" w:color="auto"/>
              <w:bottom w:val="single" w:sz="4" w:space="0" w:color="auto"/>
              <w:right w:val="single" w:sz="4" w:space="0" w:color="auto"/>
            </w:tcBorders>
          </w:tcPr>
          <w:p w14:paraId="5296D683" w14:textId="406D778F" w:rsidR="001D1133" w:rsidRDefault="001D1133" w:rsidP="001D1133">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42906F3B" w14:textId="77777777" w:rsidR="001D1133" w:rsidRDefault="001D1133" w:rsidP="001D1133">
            <w:pPr>
              <w:pStyle w:val="TAL"/>
            </w:pPr>
            <w:r>
              <w:rPr>
                <w:rFonts w:cs="Arial" w:hint="eastAsia"/>
                <w:szCs w:val="18"/>
                <w:lang w:eastAsia="zh-CN"/>
              </w:rPr>
              <w:t xml:space="preserve">This IE </w:t>
            </w:r>
            <w:r>
              <w:rPr>
                <w:rFonts w:cs="Arial"/>
                <w:szCs w:val="18"/>
                <w:lang w:eastAsia="zh-CN"/>
              </w:rPr>
              <w:t xml:space="preserve">shall </w:t>
            </w:r>
            <w:r>
              <w:rPr>
                <w:rFonts w:cs="Arial" w:hint="eastAsia"/>
                <w:szCs w:val="18"/>
                <w:lang w:eastAsia="zh-CN"/>
              </w:rPr>
              <w:t xml:space="preserve">be present </w:t>
            </w:r>
            <w:r w:rsidRPr="00DA03BA">
              <w:rPr>
                <w:rFonts w:cs="Arial"/>
                <w:szCs w:val="18"/>
                <w:lang w:eastAsia="zh-CN"/>
              </w:rPr>
              <w:t xml:space="preserve">if resourceStatus in statusInfo is </w:t>
            </w:r>
            <w:r>
              <w:t>"</w:t>
            </w:r>
            <w:r w:rsidRPr="00DA03BA">
              <w:rPr>
                <w:rFonts w:cs="Arial"/>
                <w:szCs w:val="18"/>
                <w:lang w:eastAsia="zh-CN"/>
              </w:rPr>
              <w:t>UNCHANGED</w:t>
            </w:r>
            <w:r>
              <w:t>"</w:t>
            </w:r>
            <w:r w:rsidRPr="00DA03BA">
              <w:rPr>
                <w:rFonts w:cs="Arial"/>
                <w:szCs w:val="18"/>
                <w:lang w:eastAsia="zh-CN"/>
              </w:rPr>
              <w:t>,</w:t>
            </w:r>
            <w:r>
              <w:rPr>
                <w:rFonts w:cs="Arial"/>
                <w:szCs w:val="18"/>
                <w:lang w:eastAsia="zh-CN"/>
              </w:rPr>
              <w:t xml:space="preserve"> the</w:t>
            </w:r>
            <w:r w:rsidRPr="00C13DDD">
              <w:rPr>
                <w:rFonts w:cs="Arial"/>
                <w:szCs w:val="18"/>
                <w:lang w:eastAsia="zh-CN"/>
              </w:rPr>
              <w:t xml:space="preserve"> SMF selection during PDU Session </w:t>
            </w:r>
            <w:r>
              <w:rPr>
                <w:rFonts w:cs="Arial"/>
                <w:szCs w:val="18"/>
                <w:lang w:eastAsia="zh-CN"/>
              </w:rPr>
              <w:t>re-establishment for SSC mode </w:t>
            </w:r>
            <w:r w:rsidRPr="00C13DDD">
              <w:rPr>
                <w:rFonts w:cs="Arial"/>
                <w:szCs w:val="18"/>
                <w:lang w:eastAsia="zh-CN"/>
              </w:rPr>
              <w:t>3</w:t>
            </w:r>
            <w:r>
              <w:rPr>
                <w:rFonts w:cs="Arial"/>
                <w:szCs w:val="18"/>
                <w:lang w:eastAsia="zh-CN"/>
              </w:rPr>
              <w:t xml:space="preserve"> is needed and </w:t>
            </w:r>
            <w:r w:rsidRPr="004B69FC">
              <w:t xml:space="preserve">the runtime coordination between </w:t>
            </w:r>
            <w:r>
              <w:t>old SMF</w:t>
            </w:r>
            <w:r w:rsidRPr="004B69FC">
              <w:t xml:space="preserve"> and AF</w:t>
            </w:r>
            <w:r>
              <w:t xml:space="preserve"> is enabled.</w:t>
            </w:r>
          </w:p>
          <w:p w14:paraId="7FB052C0" w14:textId="3A0812CF" w:rsidR="001D1133" w:rsidRDefault="001D1133" w:rsidP="001D1133">
            <w:pPr>
              <w:pStyle w:val="TAL"/>
              <w:rPr>
                <w:rFonts w:cs="Arial"/>
                <w:szCs w:val="18"/>
                <w:lang w:eastAsia="zh-CN"/>
              </w:rPr>
            </w:pPr>
            <w:r>
              <w:rPr>
                <w:rFonts w:cs="Arial" w:hint="eastAsia"/>
                <w:szCs w:val="18"/>
                <w:lang w:eastAsia="zh-CN"/>
              </w:rPr>
              <w:t xml:space="preserve">When present, this IE shall </w:t>
            </w:r>
            <w:r>
              <w:rPr>
                <w:rFonts w:cs="Arial"/>
                <w:szCs w:val="18"/>
                <w:lang w:eastAsia="zh-CN"/>
              </w:rPr>
              <w:t>contain</w:t>
            </w:r>
            <w:r>
              <w:rPr>
                <w:rFonts w:cs="Arial" w:hint="eastAsia"/>
                <w:szCs w:val="18"/>
                <w:lang w:eastAsia="zh-CN"/>
              </w:rPr>
              <w:t xml:space="preserve"> </w:t>
            </w:r>
            <w:r>
              <w:rPr>
                <w:rFonts w:cs="Arial"/>
                <w:szCs w:val="18"/>
              </w:rPr>
              <w:t xml:space="preserve">the URI of the </w:t>
            </w:r>
            <w:r w:rsidRPr="00DD4E0C">
              <w:rPr>
                <w:lang w:val="en-US"/>
              </w:rPr>
              <w:t>PDU</w:t>
            </w:r>
            <w:r>
              <w:rPr>
                <w:lang w:val="en-US"/>
              </w:rPr>
              <w:t xml:space="preserve"> </w:t>
            </w:r>
            <w:r w:rsidRPr="00DD4E0C">
              <w:rPr>
                <w:lang w:val="en-US"/>
              </w:rPr>
              <w:t>session</w:t>
            </w:r>
            <w:r>
              <w:rPr>
                <w:rFonts w:cs="Arial"/>
                <w:szCs w:val="18"/>
              </w:rPr>
              <w:t xml:space="preserve"> resource in the old SMF.</w:t>
            </w:r>
            <w:r>
              <w:t xml:space="preserve"> The URI</w:t>
            </w:r>
            <w:r>
              <w:rPr>
                <w:rFonts w:cs="Arial" w:hint="eastAsia"/>
                <w:szCs w:val="18"/>
                <w:lang w:eastAsia="zh-CN"/>
              </w:rPr>
              <w:t xml:space="preserve"> shall </w:t>
            </w:r>
            <w:r>
              <w:rPr>
                <w:rFonts w:cs="Arial"/>
                <w:szCs w:val="18"/>
                <w:lang w:eastAsia="zh-CN"/>
              </w:rPr>
              <w:t>be</w:t>
            </w:r>
            <w:r>
              <w:rPr>
                <w:rFonts w:cs="Arial" w:hint="eastAsia"/>
                <w:szCs w:val="18"/>
                <w:lang w:eastAsia="zh-CN"/>
              </w:rPr>
              <w:t xml:space="preserve"> </w:t>
            </w:r>
            <w:r>
              <w:rPr>
                <w:rFonts w:cs="Arial"/>
                <w:szCs w:val="18"/>
                <w:lang w:eastAsia="zh-CN"/>
              </w:rPr>
              <w:t xml:space="preserve">an absolute </w:t>
            </w:r>
            <w:r>
              <w:rPr>
                <w:rFonts w:cs="Arial" w:hint="eastAsia"/>
                <w:szCs w:val="18"/>
                <w:lang w:eastAsia="zh-CN"/>
              </w:rPr>
              <w:t>URI, including apiRoot (see clause</w:t>
            </w:r>
            <w:r>
              <w:rPr>
                <w:rFonts w:cs="Arial"/>
                <w:szCs w:val="18"/>
                <w:lang w:eastAsia="zh-CN"/>
              </w:rPr>
              <w:t> </w:t>
            </w:r>
            <w:r w:rsidRPr="00DD4E0C">
              <w:rPr>
                <w:lang w:val="en-US"/>
              </w:rPr>
              <w:t>6.1.3.</w:t>
            </w:r>
            <w:r>
              <w:rPr>
                <w:lang w:val="en-US"/>
              </w:rPr>
              <w:t>6</w:t>
            </w:r>
            <w:r w:rsidRPr="00DD4E0C">
              <w:rPr>
                <w:lang w:val="en-US"/>
              </w:rPr>
              <w:t>.2</w:t>
            </w:r>
            <w:r>
              <w:rPr>
                <w:rFonts w:cs="Arial"/>
                <w:szCs w:val="18"/>
                <w:lang w:eastAsia="zh-CN"/>
              </w:rPr>
              <w:t>)</w:t>
            </w:r>
            <w:r>
              <w:rPr>
                <w:rFonts w:cs="Arial"/>
                <w:szCs w:val="18"/>
              </w:rPr>
              <w:t xml:space="preserve">. </w:t>
            </w:r>
          </w:p>
        </w:tc>
        <w:tc>
          <w:tcPr>
            <w:tcW w:w="881" w:type="dxa"/>
            <w:tcBorders>
              <w:top w:val="single" w:sz="4" w:space="0" w:color="auto"/>
              <w:left w:val="single" w:sz="4" w:space="0" w:color="auto"/>
              <w:bottom w:val="single" w:sz="4" w:space="0" w:color="auto"/>
              <w:right w:val="single" w:sz="4" w:space="0" w:color="auto"/>
            </w:tcBorders>
          </w:tcPr>
          <w:p w14:paraId="2A6396EC" w14:textId="62C66A03" w:rsidR="001D1133" w:rsidRDefault="001D1133" w:rsidP="001D1133">
            <w:pPr>
              <w:pStyle w:val="TAL"/>
              <w:rPr>
                <w:lang w:eastAsia="zh-CN"/>
              </w:rPr>
            </w:pPr>
            <w:r>
              <w:rPr>
                <w:rFonts w:hint="eastAsia"/>
                <w:lang w:eastAsia="zh-CN"/>
              </w:rPr>
              <w:t>E</w:t>
            </w:r>
            <w:r>
              <w:rPr>
                <w:lang w:eastAsia="zh-CN"/>
              </w:rPr>
              <w:t>nEDGE</w:t>
            </w:r>
          </w:p>
        </w:tc>
      </w:tr>
      <w:tr w:rsidR="0078215A" w:rsidRPr="00FD48E5" w14:paraId="130A1901"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2D91B57B" w14:textId="64420A2F" w:rsidR="0078215A" w:rsidRDefault="0078215A" w:rsidP="0078215A">
            <w:pPr>
              <w:pStyle w:val="TAL"/>
              <w:rPr>
                <w:noProof/>
              </w:rPr>
            </w:pPr>
            <w:r>
              <w:t>interPlmnApiRoot</w:t>
            </w:r>
          </w:p>
        </w:tc>
        <w:tc>
          <w:tcPr>
            <w:tcW w:w="1719" w:type="dxa"/>
            <w:tcBorders>
              <w:top w:val="single" w:sz="4" w:space="0" w:color="auto"/>
              <w:left w:val="single" w:sz="4" w:space="0" w:color="auto"/>
              <w:bottom w:val="single" w:sz="4" w:space="0" w:color="auto"/>
              <w:right w:val="single" w:sz="4" w:space="0" w:color="auto"/>
            </w:tcBorders>
          </w:tcPr>
          <w:p w14:paraId="49EBEBDA" w14:textId="548DA2EF" w:rsidR="0078215A" w:rsidRDefault="0078215A" w:rsidP="0078215A">
            <w:pPr>
              <w:pStyle w:val="TAL"/>
              <w:rPr>
                <w:lang w:val="en-US"/>
              </w:rPr>
            </w:pPr>
            <w:r>
              <w:t>Uri</w:t>
            </w:r>
          </w:p>
        </w:tc>
        <w:tc>
          <w:tcPr>
            <w:tcW w:w="284" w:type="dxa"/>
            <w:tcBorders>
              <w:top w:val="single" w:sz="4" w:space="0" w:color="auto"/>
              <w:left w:val="single" w:sz="4" w:space="0" w:color="auto"/>
              <w:bottom w:val="single" w:sz="4" w:space="0" w:color="auto"/>
              <w:right w:val="single" w:sz="4" w:space="0" w:color="auto"/>
            </w:tcBorders>
          </w:tcPr>
          <w:p w14:paraId="7AC3DE90" w14:textId="58B0A050" w:rsidR="0078215A" w:rsidRDefault="0078215A" w:rsidP="0078215A">
            <w:pPr>
              <w:pStyle w:val="TAC"/>
            </w:pPr>
            <w:r>
              <w:rPr>
                <w:lang w:eastAsia="zh-CN"/>
              </w:rPr>
              <w:t>C</w:t>
            </w:r>
          </w:p>
        </w:tc>
        <w:tc>
          <w:tcPr>
            <w:tcW w:w="738" w:type="dxa"/>
            <w:tcBorders>
              <w:top w:val="single" w:sz="4" w:space="0" w:color="auto"/>
              <w:left w:val="single" w:sz="4" w:space="0" w:color="auto"/>
              <w:bottom w:val="single" w:sz="4" w:space="0" w:color="auto"/>
              <w:right w:val="single" w:sz="4" w:space="0" w:color="auto"/>
            </w:tcBorders>
          </w:tcPr>
          <w:p w14:paraId="473E2862" w14:textId="0B02EFB6" w:rsidR="0078215A" w:rsidRDefault="0078215A" w:rsidP="0078215A">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B006F38" w14:textId="77777777" w:rsidR="00B965EA" w:rsidRDefault="0078215A" w:rsidP="0078215A">
            <w:pPr>
              <w:pStyle w:val="TAL"/>
            </w:pPr>
            <w:r>
              <w:t xml:space="preserve">This IE should be present if the information has changed and, within the statusInfo IE, the resourceStatus IE is set to </w:t>
            </w:r>
            <w:r w:rsidRPr="00C1348E">
              <w:t>"</w:t>
            </w:r>
            <w:r>
              <w:t>UPDATED</w:t>
            </w:r>
            <w:r w:rsidRPr="00C1348E">
              <w:t xml:space="preserve">" and the </w:t>
            </w:r>
            <w:r>
              <w:t>c</w:t>
            </w:r>
            <w:r w:rsidRPr="00C1348E">
              <w:t xml:space="preserve">ause IE </w:t>
            </w:r>
            <w:r>
              <w:t xml:space="preserve">set </w:t>
            </w:r>
            <w:r w:rsidR="00B965EA">
              <w:t>as following:</w:t>
            </w:r>
          </w:p>
          <w:p w14:paraId="2D3332C7" w14:textId="338D5F27" w:rsidR="00B965EA" w:rsidRPr="00292676" w:rsidRDefault="00292676" w:rsidP="00292676">
            <w:pPr>
              <w:pStyle w:val="B1"/>
              <w:rPr>
                <w:rFonts w:ascii="Arial" w:hAnsi="Arial" w:cs="Arial"/>
                <w:sz w:val="18"/>
                <w:szCs w:val="18"/>
              </w:rPr>
            </w:pPr>
            <w:r>
              <w:t>-</w:t>
            </w:r>
            <w:r>
              <w:tab/>
            </w:r>
            <w:r w:rsidR="00B965EA" w:rsidRPr="00292676">
              <w:rPr>
                <w:rFonts w:ascii="Arial" w:hAnsi="Arial" w:cs="Arial"/>
                <w:sz w:val="18"/>
                <w:szCs w:val="18"/>
              </w:rPr>
              <w:t>to "CHANGED_INTERMEDIATE_SMF" for HR PDU session or a PDU session with I-SMF; or</w:t>
            </w:r>
          </w:p>
          <w:p w14:paraId="0A623DBF" w14:textId="1E7133B4" w:rsidR="0078215A" w:rsidRPr="00292676" w:rsidRDefault="00292676" w:rsidP="00292676">
            <w:pPr>
              <w:pStyle w:val="B1"/>
              <w:rPr>
                <w:rFonts w:ascii="Arial" w:hAnsi="Arial" w:cs="Arial"/>
                <w:sz w:val="18"/>
                <w:szCs w:val="18"/>
              </w:rPr>
            </w:pPr>
            <w:r w:rsidRPr="00292676">
              <w:rPr>
                <w:rFonts w:ascii="Arial" w:hAnsi="Arial" w:cs="Arial"/>
                <w:sz w:val="18"/>
                <w:szCs w:val="18"/>
              </w:rPr>
              <w:t>-</w:t>
            </w:r>
            <w:r w:rsidRPr="00292676">
              <w:rPr>
                <w:rFonts w:ascii="Arial" w:hAnsi="Arial" w:cs="Arial"/>
                <w:sz w:val="18"/>
                <w:szCs w:val="18"/>
              </w:rPr>
              <w:tab/>
            </w:r>
            <w:r w:rsidR="00B965EA" w:rsidRPr="00292676">
              <w:rPr>
                <w:rFonts w:ascii="Arial" w:hAnsi="Arial" w:cs="Arial"/>
                <w:sz w:val="18"/>
                <w:szCs w:val="18"/>
              </w:rPr>
              <w:t>to "CHANGED_ANCHOR_SMF" for a PDU session without V-SMF/I-SMF</w:t>
            </w:r>
            <w:r w:rsidR="0078215A" w:rsidRPr="00292676">
              <w:rPr>
                <w:rFonts w:ascii="Arial" w:hAnsi="Arial" w:cs="Arial"/>
                <w:sz w:val="18"/>
                <w:szCs w:val="18"/>
              </w:rPr>
              <w:t>.</w:t>
            </w:r>
          </w:p>
          <w:p w14:paraId="36A00AFF" w14:textId="75E772A5" w:rsidR="0078215A" w:rsidRDefault="0078215A" w:rsidP="0078215A">
            <w:pPr>
              <w:pStyle w:val="TAL"/>
              <w:rPr>
                <w:rFonts w:cs="Arial"/>
                <w:szCs w:val="18"/>
                <w:lang w:eastAsia="zh-CN"/>
              </w:rPr>
            </w:pPr>
            <w:r>
              <w:t>When present, it shall contain the apiRoot of the SM context to be used in inter-PLMN signalling request targeting the SM context.</w:t>
            </w:r>
          </w:p>
        </w:tc>
        <w:tc>
          <w:tcPr>
            <w:tcW w:w="881" w:type="dxa"/>
            <w:tcBorders>
              <w:top w:val="single" w:sz="4" w:space="0" w:color="auto"/>
              <w:left w:val="single" w:sz="4" w:space="0" w:color="auto"/>
              <w:bottom w:val="single" w:sz="4" w:space="0" w:color="auto"/>
              <w:right w:val="single" w:sz="4" w:space="0" w:color="auto"/>
            </w:tcBorders>
          </w:tcPr>
          <w:p w14:paraId="34D2B8D8" w14:textId="77777777" w:rsidR="0078215A" w:rsidRDefault="0078215A" w:rsidP="0078215A">
            <w:pPr>
              <w:pStyle w:val="TAL"/>
              <w:rPr>
                <w:lang w:eastAsia="zh-CN"/>
              </w:rPr>
            </w:pPr>
          </w:p>
        </w:tc>
      </w:tr>
      <w:tr w:rsidR="00CB2ACC" w:rsidRPr="00FD48E5" w14:paraId="216C58AD"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10BE4F9C" w14:textId="05D9FE18" w:rsidR="00CB2ACC" w:rsidRDefault="00CB2ACC" w:rsidP="00CB2ACC">
            <w:pPr>
              <w:pStyle w:val="TAL"/>
            </w:pPr>
            <w:r>
              <w:t>targetDnai</w:t>
            </w:r>
          </w:p>
        </w:tc>
        <w:tc>
          <w:tcPr>
            <w:tcW w:w="1719" w:type="dxa"/>
            <w:tcBorders>
              <w:top w:val="single" w:sz="4" w:space="0" w:color="auto"/>
              <w:left w:val="single" w:sz="4" w:space="0" w:color="auto"/>
              <w:bottom w:val="single" w:sz="4" w:space="0" w:color="auto"/>
              <w:right w:val="single" w:sz="4" w:space="0" w:color="auto"/>
            </w:tcBorders>
          </w:tcPr>
          <w:p w14:paraId="7000BE01" w14:textId="16F589CE" w:rsidR="00CB2ACC" w:rsidRDefault="00CB2ACC" w:rsidP="00CB2ACC">
            <w:pPr>
              <w:pStyle w:val="TAL"/>
            </w:pPr>
            <w:r>
              <w:t>Dnai</w:t>
            </w:r>
          </w:p>
        </w:tc>
        <w:tc>
          <w:tcPr>
            <w:tcW w:w="284" w:type="dxa"/>
            <w:tcBorders>
              <w:top w:val="single" w:sz="4" w:space="0" w:color="auto"/>
              <w:left w:val="single" w:sz="4" w:space="0" w:color="auto"/>
              <w:bottom w:val="single" w:sz="4" w:space="0" w:color="auto"/>
              <w:right w:val="single" w:sz="4" w:space="0" w:color="auto"/>
            </w:tcBorders>
          </w:tcPr>
          <w:p w14:paraId="67861E41" w14:textId="64B473D1" w:rsidR="00CB2ACC" w:rsidRDefault="00CB2ACC" w:rsidP="00CB2ACC">
            <w:pPr>
              <w:pStyle w:val="TAC"/>
              <w:rPr>
                <w:lang w:eastAsia="zh-CN"/>
              </w:rPr>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1F43810D" w14:textId="79CBFA89" w:rsidR="00CB2ACC" w:rsidRDefault="00CB2ACC" w:rsidP="00CB2ACC">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2157557A" w14:textId="77777777" w:rsidR="00CB2ACC" w:rsidRDefault="00CB2ACC" w:rsidP="00CB2ACC">
            <w:pPr>
              <w:pStyle w:val="TAL"/>
              <w:rPr>
                <w:rFonts w:cs="Arial"/>
                <w:szCs w:val="18"/>
                <w:lang w:eastAsia="zh-CN"/>
              </w:rPr>
            </w:pPr>
            <w:r>
              <w:rPr>
                <w:rFonts w:cs="Arial" w:hint="eastAsia"/>
                <w:szCs w:val="18"/>
                <w:lang w:eastAsia="zh-CN"/>
              </w:rPr>
              <w:t>T</w:t>
            </w:r>
            <w:r>
              <w:rPr>
                <w:rFonts w:cs="Arial"/>
                <w:szCs w:val="18"/>
                <w:lang w:eastAsia="zh-CN"/>
              </w:rPr>
              <w:t xml:space="preserve">his IE shall be present </w:t>
            </w:r>
            <w:r>
              <w:rPr>
                <w:rFonts w:cs="Arial" w:hint="eastAsia"/>
                <w:szCs w:val="18"/>
                <w:lang w:eastAsia="zh-CN"/>
              </w:rPr>
              <w:t>if</w:t>
            </w:r>
            <w:r>
              <w:rPr>
                <w:rFonts w:cs="Arial"/>
                <w:szCs w:val="18"/>
                <w:lang w:eastAsia="zh-CN"/>
              </w:rPr>
              <w:t xml:space="preserve"> it is received from H-SMF in </w:t>
            </w:r>
            <w:r>
              <w:t xml:space="preserve">Update Request </w:t>
            </w:r>
            <w:r>
              <w:rPr>
                <w:lang w:eastAsia="zh-CN"/>
              </w:rPr>
              <w:t>(see clause</w:t>
            </w:r>
            <w:r>
              <w:rPr>
                <w:lang w:val="en-US" w:eastAsia="zh-CN"/>
              </w:rPr>
              <w:t> </w:t>
            </w:r>
            <w:r>
              <w:t>6.7.3.2 of 3GPP TS 23.548 [74]</w:t>
            </w:r>
            <w:r>
              <w:rPr>
                <w:lang w:eastAsia="zh-CN"/>
              </w:rPr>
              <w:t>)</w:t>
            </w:r>
            <w:r>
              <w:rPr>
                <w:rFonts w:cs="Arial"/>
                <w:szCs w:val="18"/>
                <w:lang w:eastAsia="zh-CN"/>
              </w:rPr>
              <w:t>.</w:t>
            </w:r>
          </w:p>
          <w:p w14:paraId="2E76FEF7" w14:textId="77777777" w:rsidR="00CB2ACC" w:rsidRPr="0020114C" w:rsidRDefault="00CB2ACC" w:rsidP="00CB2ACC">
            <w:pPr>
              <w:pStyle w:val="TAL"/>
              <w:rPr>
                <w:rFonts w:cs="Arial"/>
                <w:szCs w:val="18"/>
                <w:lang w:eastAsia="zh-CN"/>
              </w:rPr>
            </w:pPr>
          </w:p>
          <w:p w14:paraId="7BBA969A" w14:textId="262014CF" w:rsidR="00CB2ACC" w:rsidRDefault="00CB2ACC" w:rsidP="00CB2ACC">
            <w:pPr>
              <w:pStyle w:val="TAL"/>
            </w:pPr>
            <w:r>
              <w:rPr>
                <w:rFonts w:cs="Arial"/>
                <w:szCs w:val="18"/>
                <w:lang w:eastAsia="zh-CN"/>
              </w:rPr>
              <w:t>When present, this IE shall include the target DNAI.</w:t>
            </w:r>
          </w:p>
        </w:tc>
        <w:tc>
          <w:tcPr>
            <w:tcW w:w="881" w:type="dxa"/>
            <w:tcBorders>
              <w:top w:val="single" w:sz="4" w:space="0" w:color="auto"/>
              <w:left w:val="single" w:sz="4" w:space="0" w:color="auto"/>
              <w:bottom w:val="single" w:sz="4" w:space="0" w:color="auto"/>
              <w:right w:val="single" w:sz="4" w:space="0" w:color="auto"/>
            </w:tcBorders>
          </w:tcPr>
          <w:p w14:paraId="40308BB4" w14:textId="37CB2330" w:rsidR="00CB2ACC" w:rsidRDefault="00CB2ACC" w:rsidP="00CB2ACC">
            <w:pPr>
              <w:pStyle w:val="TAL"/>
              <w:rPr>
                <w:lang w:eastAsia="zh-CN"/>
              </w:rPr>
            </w:pPr>
            <w:r>
              <w:rPr>
                <w:rFonts w:hint="eastAsia"/>
                <w:lang w:eastAsia="zh-CN"/>
              </w:rPr>
              <w:t>H</w:t>
            </w:r>
            <w:r>
              <w:rPr>
                <w:lang w:eastAsia="zh-CN"/>
              </w:rPr>
              <w:t>R</w:t>
            </w:r>
            <w:r>
              <w:rPr>
                <w:rFonts w:hint="eastAsia"/>
                <w:lang w:eastAsia="zh-CN"/>
              </w:rPr>
              <w:t>-</w:t>
            </w:r>
            <w:r>
              <w:rPr>
                <w:lang w:eastAsia="zh-CN"/>
              </w:rPr>
              <w:t>SBO</w:t>
            </w:r>
          </w:p>
        </w:tc>
      </w:tr>
      <w:tr w:rsidR="00F032F3" w:rsidRPr="00FD48E5" w14:paraId="5C9712E1"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50335DCD" w14:textId="623184FC" w:rsidR="00F032F3" w:rsidRDefault="00F032F3" w:rsidP="00F032F3">
            <w:pPr>
              <w:pStyle w:val="TAL"/>
            </w:pPr>
            <w:r>
              <w:rPr>
                <w:lang w:eastAsia="zh-CN"/>
              </w:rPr>
              <w:t>oldGuami</w:t>
            </w:r>
          </w:p>
        </w:tc>
        <w:tc>
          <w:tcPr>
            <w:tcW w:w="1719" w:type="dxa"/>
            <w:tcBorders>
              <w:top w:val="single" w:sz="4" w:space="0" w:color="auto"/>
              <w:left w:val="single" w:sz="4" w:space="0" w:color="auto"/>
              <w:bottom w:val="single" w:sz="4" w:space="0" w:color="auto"/>
              <w:right w:val="single" w:sz="4" w:space="0" w:color="auto"/>
            </w:tcBorders>
          </w:tcPr>
          <w:p w14:paraId="5DA24EA6" w14:textId="20C7A5B2" w:rsidR="00F032F3" w:rsidRDefault="00F032F3" w:rsidP="00F032F3">
            <w:pPr>
              <w:pStyle w:val="TAL"/>
            </w:pPr>
            <w:r>
              <w:rPr>
                <w:lang w:eastAsia="zh-CN"/>
              </w:rPr>
              <w:t>Guami</w:t>
            </w:r>
          </w:p>
        </w:tc>
        <w:tc>
          <w:tcPr>
            <w:tcW w:w="284" w:type="dxa"/>
            <w:tcBorders>
              <w:top w:val="single" w:sz="4" w:space="0" w:color="auto"/>
              <w:left w:val="single" w:sz="4" w:space="0" w:color="auto"/>
              <w:bottom w:val="single" w:sz="4" w:space="0" w:color="auto"/>
              <w:right w:val="single" w:sz="4" w:space="0" w:color="auto"/>
            </w:tcBorders>
          </w:tcPr>
          <w:p w14:paraId="36B01397" w14:textId="262C5197" w:rsidR="00F032F3" w:rsidRDefault="00F032F3" w:rsidP="00F032F3">
            <w:pPr>
              <w:pStyle w:val="TAC"/>
              <w:rPr>
                <w:lang w:eastAsia="zh-CN"/>
              </w:rPr>
            </w:pPr>
            <w:r>
              <w:rPr>
                <w:lang w:eastAsia="zh-CN"/>
              </w:rPr>
              <w:t>C</w:t>
            </w:r>
          </w:p>
        </w:tc>
        <w:tc>
          <w:tcPr>
            <w:tcW w:w="738" w:type="dxa"/>
            <w:tcBorders>
              <w:top w:val="single" w:sz="4" w:space="0" w:color="auto"/>
              <w:left w:val="single" w:sz="4" w:space="0" w:color="auto"/>
              <w:bottom w:val="single" w:sz="4" w:space="0" w:color="auto"/>
              <w:right w:val="single" w:sz="4" w:space="0" w:color="auto"/>
            </w:tcBorders>
          </w:tcPr>
          <w:p w14:paraId="1BEC672B" w14:textId="0D42E2FA" w:rsidR="00F032F3" w:rsidRDefault="00F032F3" w:rsidP="00F032F3">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73E91E5" w14:textId="5A0A517B" w:rsidR="00F032F3" w:rsidRDefault="00F032F3" w:rsidP="00F032F3">
            <w:pPr>
              <w:pStyle w:val="TAL"/>
              <w:rPr>
                <w:rFonts w:cs="Arial"/>
                <w:szCs w:val="18"/>
                <w:lang w:eastAsia="zh-CN"/>
              </w:rPr>
            </w:pPr>
            <w:r>
              <w:rPr>
                <w:rFonts w:cs="Arial"/>
                <w:szCs w:val="18"/>
                <w:lang w:eastAsia="zh-CN"/>
              </w:rPr>
              <w:t xml:space="preserve">This IE should be present during an AMF planned removal procedure when the SMF sends the notification towards a re-selected AMF within the same AMF set, for a UE associated to an AMF that is unavailable (see clause 5.21.2.2 of </w:t>
            </w:r>
            <w:r w:rsidRPr="003B2883">
              <w:t>3GPP TS 2</w:t>
            </w:r>
            <w:r>
              <w:t>3</w:t>
            </w:r>
            <w:r w:rsidRPr="003B2883">
              <w:t>.50</w:t>
            </w:r>
            <w:r>
              <w:t>1</w:t>
            </w:r>
            <w:r w:rsidRPr="003B2883">
              <w:t> [</w:t>
            </w:r>
            <w:r>
              <w:t>2</w:t>
            </w:r>
            <w:r w:rsidRPr="003B2883">
              <w:t>]</w:t>
            </w:r>
            <w:r>
              <w:rPr>
                <w:rFonts w:cs="Arial"/>
                <w:szCs w:val="18"/>
                <w:lang w:eastAsia="zh-CN"/>
              </w:rPr>
              <w:t>).</w:t>
            </w:r>
          </w:p>
        </w:tc>
        <w:tc>
          <w:tcPr>
            <w:tcW w:w="881" w:type="dxa"/>
            <w:tcBorders>
              <w:top w:val="single" w:sz="4" w:space="0" w:color="auto"/>
              <w:left w:val="single" w:sz="4" w:space="0" w:color="auto"/>
              <w:bottom w:val="single" w:sz="4" w:space="0" w:color="auto"/>
              <w:right w:val="single" w:sz="4" w:space="0" w:color="auto"/>
            </w:tcBorders>
          </w:tcPr>
          <w:p w14:paraId="166FDDA7" w14:textId="77777777" w:rsidR="00F032F3" w:rsidRDefault="00F032F3" w:rsidP="00F032F3">
            <w:pPr>
              <w:pStyle w:val="TAL"/>
              <w:rPr>
                <w:lang w:eastAsia="zh-CN"/>
              </w:rPr>
            </w:pPr>
          </w:p>
        </w:tc>
      </w:tr>
      <w:tr w:rsidR="00FA3B9B" w:rsidRPr="00FD48E5" w14:paraId="5BF35047" w14:textId="77777777" w:rsidTr="007B3D37">
        <w:trPr>
          <w:jc w:val="center"/>
        </w:trPr>
        <w:tc>
          <w:tcPr>
            <w:tcW w:w="9984" w:type="dxa"/>
            <w:gridSpan w:val="6"/>
            <w:tcBorders>
              <w:top w:val="single" w:sz="4" w:space="0" w:color="auto"/>
              <w:left w:val="single" w:sz="4" w:space="0" w:color="auto"/>
              <w:bottom w:val="single" w:sz="4" w:space="0" w:color="auto"/>
              <w:right w:val="single" w:sz="4" w:space="0" w:color="auto"/>
            </w:tcBorders>
          </w:tcPr>
          <w:p w14:paraId="576F17DD" w14:textId="77777777" w:rsidR="00FA3B9B" w:rsidRDefault="00FA3B9B" w:rsidP="007B3D37">
            <w:pPr>
              <w:pStyle w:val="TAN"/>
              <w:rPr>
                <w:rFonts w:cs="Arial"/>
                <w:szCs w:val="18"/>
              </w:rPr>
            </w:pPr>
            <w:r>
              <w:t>NOTE:</w:t>
            </w:r>
            <w:r>
              <w:tab/>
            </w:r>
            <w:r>
              <w:rPr>
                <w:rFonts w:cs="Arial"/>
                <w:szCs w:val="18"/>
                <w:lang w:eastAsia="zh-CN"/>
              </w:rPr>
              <w:t xml:space="preserve">If </w:t>
            </w:r>
            <w:r>
              <w:t xml:space="preserve">resourceStatus in statusInfo </w:t>
            </w:r>
            <w:r>
              <w:rPr>
                <w:lang w:eastAsia="zh-CN"/>
              </w:rPr>
              <w:t>is "</w:t>
            </w:r>
            <w:r w:rsidRPr="008F1943">
              <w:t>TRANSFER</w:t>
            </w:r>
            <w:r>
              <w:t>R</w:t>
            </w:r>
            <w:r w:rsidRPr="008F1943">
              <w:t xml:space="preserve">ED", at least one of </w:t>
            </w:r>
            <w:r w:rsidRPr="008F1943">
              <w:rPr>
                <w:rFonts w:hint="eastAsia"/>
                <w:lang w:eastAsia="zh-CN"/>
              </w:rPr>
              <w:t>newSmf</w:t>
            </w:r>
            <w:r w:rsidRPr="008F1943">
              <w:rPr>
                <w:lang w:eastAsia="zh-CN"/>
              </w:rPr>
              <w:t xml:space="preserve">Id and </w:t>
            </w:r>
            <w:r w:rsidRPr="008F1943">
              <w:rPr>
                <w:rFonts w:hint="eastAsia"/>
                <w:lang w:eastAsia="zh-CN"/>
              </w:rPr>
              <w:t>newSmf</w:t>
            </w:r>
            <w:r w:rsidRPr="008F1943">
              <w:rPr>
                <w:lang w:eastAsia="zh-CN"/>
              </w:rPr>
              <w:t>SetId shall be included.</w:t>
            </w:r>
          </w:p>
        </w:tc>
      </w:tr>
    </w:tbl>
    <w:p w14:paraId="205B8937" w14:textId="77777777" w:rsidR="00FA3B9B" w:rsidRDefault="00FA3B9B" w:rsidP="00FA3B9B"/>
    <w:p w14:paraId="72ABB927" w14:textId="77777777" w:rsidR="00FA3B9B" w:rsidRDefault="00FA3B9B" w:rsidP="00FA3B9B">
      <w:pPr>
        <w:pStyle w:val="Heading5"/>
      </w:pPr>
      <w:bookmarkStart w:id="3799" w:name="_Toc25073937"/>
      <w:bookmarkStart w:id="3800" w:name="_Toc34063120"/>
      <w:bookmarkStart w:id="3801" w:name="_Toc43120097"/>
      <w:bookmarkStart w:id="3802" w:name="_Toc49768152"/>
      <w:bookmarkStart w:id="3803" w:name="_Toc56434325"/>
      <w:bookmarkStart w:id="3804" w:name="_Toc183439180"/>
      <w:r>
        <w:t>6.1.6.2.9</w:t>
      </w:r>
      <w:r>
        <w:tab/>
        <w:t>Type: PduSessionCreateData</w:t>
      </w:r>
      <w:bookmarkEnd w:id="3799"/>
      <w:bookmarkEnd w:id="3800"/>
      <w:bookmarkEnd w:id="3801"/>
      <w:bookmarkEnd w:id="3802"/>
      <w:bookmarkEnd w:id="3803"/>
      <w:bookmarkEnd w:id="3804"/>
    </w:p>
    <w:p w14:paraId="40EAF385" w14:textId="77777777" w:rsidR="00FA3B9B" w:rsidRDefault="00FA3B9B" w:rsidP="00FA3B9B">
      <w:pPr>
        <w:pStyle w:val="TH"/>
      </w:pPr>
      <w:r>
        <w:rPr>
          <w:noProof/>
        </w:rPr>
        <w:t>Table </w:t>
      </w:r>
      <w:r>
        <w:t xml:space="preserve">6.1.6.2.9-1: </w:t>
      </w:r>
      <w:r>
        <w:rPr>
          <w:noProof/>
        </w:rPr>
        <w:t xml:space="preserve">Definition of type </w:t>
      </w:r>
      <w:r>
        <w:t>PduSessionCreateData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741"/>
        <w:gridCol w:w="248"/>
        <w:gridCol w:w="672"/>
        <w:gridCol w:w="4455"/>
        <w:gridCol w:w="894"/>
      </w:tblGrid>
      <w:tr w:rsidR="00FA3B9B" w14:paraId="6AE20D0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108D13F4" w14:textId="77777777" w:rsidR="00FA3B9B" w:rsidRDefault="00FA3B9B" w:rsidP="007B3D37">
            <w:pPr>
              <w:pStyle w:val="TAH"/>
            </w:pPr>
            <w:r>
              <w:t>Attribute name</w:t>
            </w:r>
          </w:p>
        </w:tc>
        <w:tc>
          <w:tcPr>
            <w:tcW w:w="1741" w:type="dxa"/>
            <w:tcBorders>
              <w:top w:val="single" w:sz="4" w:space="0" w:color="auto"/>
              <w:left w:val="single" w:sz="4" w:space="0" w:color="auto"/>
              <w:bottom w:val="single" w:sz="4" w:space="0" w:color="auto"/>
              <w:right w:val="single" w:sz="4" w:space="0" w:color="auto"/>
            </w:tcBorders>
            <w:shd w:val="clear" w:color="auto" w:fill="C0C0C0"/>
            <w:hideMark/>
          </w:tcPr>
          <w:p w14:paraId="0F433AEE" w14:textId="77777777" w:rsidR="00FA3B9B" w:rsidRDefault="00FA3B9B" w:rsidP="007B3D37">
            <w:pPr>
              <w:pStyle w:val="TAH"/>
            </w:pPr>
            <w:r>
              <w:t>Data type</w:t>
            </w:r>
          </w:p>
        </w:tc>
        <w:tc>
          <w:tcPr>
            <w:tcW w:w="248" w:type="dxa"/>
            <w:tcBorders>
              <w:top w:val="single" w:sz="4" w:space="0" w:color="auto"/>
              <w:left w:val="single" w:sz="4" w:space="0" w:color="auto"/>
              <w:bottom w:val="single" w:sz="4" w:space="0" w:color="auto"/>
              <w:right w:val="single" w:sz="4" w:space="0" w:color="auto"/>
            </w:tcBorders>
            <w:shd w:val="clear" w:color="auto" w:fill="C0C0C0"/>
            <w:hideMark/>
          </w:tcPr>
          <w:p w14:paraId="21387449" w14:textId="77777777" w:rsidR="00FA3B9B" w:rsidRPr="007277D4" w:rsidRDefault="00FA3B9B" w:rsidP="007B3D37">
            <w:pPr>
              <w:pStyle w:val="TAH"/>
            </w:pPr>
            <w:r>
              <w:t>P</w:t>
            </w:r>
          </w:p>
        </w:tc>
        <w:tc>
          <w:tcPr>
            <w:tcW w:w="672" w:type="dxa"/>
            <w:tcBorders>
              <w:top w:val="single" w:sz="4" w:space="0" w:color="auto"/>
              <w:left w:val="single" w:sz="4" w:space="0" w:color="auto"/>
              <w:bottom w:val="single" w:sz="4" w:space="0" w:color="auto"/>
              <w:right w:val="single" w:sz="4" w:space="0" w:color="auto"/>
            </w:tcBorders>
            <w:shd w:val="clear" w:color="auto" w:fill="C0C0C0"/>
          </w:tcPr>
          <w:p w14:paraId="0DD1D45D" w14:textId="77777777" w:rsidR="00FA3B9B" w:rsidRDefault="00FA3B9B" w:rsidP="007B3D37">
            <w:pPr>
              <w:pStyle w:val="TAH"/>
              <w:jc w:val="left"/>
            </w:pPr>
            <w:r>
              <w:t>Cardinality</w:t>
            </w:r>
          </w:p>
        </w:tc>
        <w:tc>
          <w:tcPr>
            <w:tcW w:w="4455" w:type="dxa"/>
            <w:tcBorders>
              <w:top w:val="single" w:sz="4" w:space="0" w:color="auto"/>
              <w:left w:val="single" w:sz="4" w:space="0" w:color="auto"/>
              <w:bottom w:val="single" w:sz="4" w:space="0" w:color="auto"/>
              <w:right w:val="single" w:sz="4" w:space="0" w:color="auto"/>
            </w:tcBorders>
            <w:shd w:val="clear" w:color="auto" w:fill="C0C0C0"/>
            <w:hideMark/>
          </w:tcPr>
          <w:p w14:paraId="45CC9DF8" w14:textId="77777777" w:rsidR="00FA3B9B" w:rsidRDefault="00FA3B9B" w:rsidP="007B3D37">
            <w:pPr>
              <w:pStyle w:val="TAH"/>
              <w:rPr>
                <w:rFonts w:cs="Arial"/>
                <w:szCs w:val="18"/>
              </w:rPr>
            </w:pPr>
            <w:r>
              <w:rPr>
                <w:rFonts w:cs="Arial"/>
                <w:szCs w:val="18"/>
              </w:rPr>
              <w:t>Description</w:t>
            </w:r>
          </w:p>
        </w:tc>
        <w:tc>
          <w:tcPr>
            <w:tcW w:w="894" w:type="dxa"/>
            <w:tcBorders>
              <w:top w:val="single" w:sz="4" w:space="0" w:color="auto"/>
              <w:left w:val="single" w:sz="4" w:space="0" w:color="auto"/>
              <w:bottom w:val="single" w:sz="4" w:space="0" w:color="auto"/>
              <w:right w:val="single" w:sz="4" w:space="0" w:color="auto"/>
            </w:tcBorders>
            <w:shd w:val="clear" w:color="auto" w:fill="C0C0C0"/>
          </w:tcPr>
          <w:p w14:paraId="55D5170C" w14:textId="77777777" w:rsidR="00FA3B9B" w:rsidRDefault="00FA3B9B" w:rsidP="007B3D37">
            <w:pPr>
              <w:pStyle w:val="TAH"/>
              <w:rPr>
                <w:rFonts w:cs="Arial"/>
                <w:szCs w:val="18"/>
              </w:rPr>
            </w:pPr>
            <w:r>
              <w:rPr>
                <w:rFonts w:cs="Arial"/>
                <w:szCs w:val="18"/>
              </w:rPr>
              <w:t>Applicability</w:t>
            </w:r>
          </w:p>
        </w:tc>
      </w:tr>
      <w:tr w:rsidR="00FA3B9B" w14:paraId="2EEE0E5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1AFEC3" w14:textId="77777777" w:rsidR="00FA3B9B" w:rsidRDefault="00FA3B9B" w:rsidP="007B3D37">
            <w:pPr>
              <w:pStyle w:val="TAL"/>
            </w:pPr>
            <w:r>
              <w:t>supi</w:t>
            </w:r>
          </w:p>
        </w:tc>
        <w:tc>
          <w:tcPr>
            <w:tcW w:w="1741" w:type="dxa"/>
            <w:tcBorders>
              <w:top w:val="single" w:sz="4" w:space="0" w:color="auto"/>
              <w:left w:val="single" w:sz="4" w:space="0" w:color="auto"/>
              <w:bottom w:val="single" w:sz="4" w:space="0" w:color="auto"/>
              <w:right w:val="single" w:sz="4" w:space="0" w:color="auto"/>
            </w:tcBorders>
          </w:tcPr>
          <w:p w14:paraId="0FAC7FA5" w14:textId="77777777" w:rsidR="00FA3B9B" w:rsidRDefault="00FA3B9B" w:rsidP="007B3D37">
            <w:pPr>
              <w:pStyle w:val="TAL"/>
            </w:pPr>
            <w:r>
              <w:t>Supi</w:t>
            </w:r>
          </w:p>
        </w:tc>
        <w:tc>
          <w:tcPr>
            <w:tcW w:w="248" w:type="dxa"/>
            <w:tcBorders>
              <w:top w:val="single" w:sz="4" w:space="0" w:color="auto"/>
              <w:left w:val="single" w:sz="4" w:space="0" w:color="auto"/>
              <w:bottom w:val="single" w:sz="4" w:space="0" w:color="auto"/>
              <w:right w:val="single" w:sz="4" w:space="0" w:color="auto"/>
            </w:tcBorders>
          </w:tcPr>
          <w:p w14:paraId="67A999B5"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07A9A81"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A863A54" w14:textId="77777777" w:rsidR="00FA3B9B" w:rsidRDefault="00FA3B9B" w:rsidP="007B3D37">
            <w:pPr>
              <w:pStyle w:val="TAL"/>
              <w:rPr>
                <w:rFonts w:cs="Arial"/>
                <w:szCs w:val="18"/>
              </w:rPr>
            </w:pPr>
            <w:r>
              <w:rPr>
                <w:rFonts w:cs="Arial"/>
                <w:szCs w:val="18"/>
              </w:rPr>
              <w:t>This IE shall be present, except if the UE is emergency registered and UICCless.</w:t>
            </w:r>
          </w:p>
          <w:p w14:paraId="7A787EE8" w14:textId="77777777" w:rsidR="00FA3B9B" w:rsidRDefault="00FA3B9B" w:rsidP="007B3D37">
            <w:pPr>
              <w:pStyle w:val="TAL"/>
              <w:rPr>
                <w:rFonts w:cs="Arial"/>
                <w:szCs w:val="18"/>
              </w:rPr>
            </w:pPr>
            <w:r>
              <w:rPr>
                <w:rFonts w:cs="Arial"/>
                <w:szCs w:val="18"/>
              </w:rPr>
              <w:t xml:space="preserve">When present, it shall contain the subscriber permanent identify. </w:t>
            </w:r>
          </w:p>
        </w:tc>
        <w:tc>
          <w:tcPr>
            <w:tcW w:w="894" w:type="dxa"/>
            <w:tcBorders>
              <w:top w:val="single" w:sz="4" w:space="0" w:color="auto"/>
              <w:left w:val="single" w:sz="4" w:space="0" w:color="auto"/>
              <w:bottom w:val="single" w:sz="4" w:space="0" w:color="auto"/>
              <w:right w:val="single" w:sz="4" w:space="0" w:color="auto"/>
            </w:tcBorders>
          </w:tcPr>
          <w:p w14:paraId="7BA974AD" w14:textId="77777777" w:rsidR="00FA3B9B" w:rsidRDefault="00FA3B9B" w:rsidP="007B3D37">
            <w:pPr>
              <w:pStyle w:val="TAC"/>
            </w:pPr>
          </w:p>
        </w:tc>
      </w:tr>
      <w:tr w:rsidR="00FA3B9B" w14:paraId="37F2424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A9761F" w14:textId="77777777" w:rsidR="00FA3B9B" w:rsidRDefault="00FA3B9B" w:rsidP="007B3D37">
            <w:pPr>
              <w:pStyle w:val="TAL"/>
            </w:pPr>
            <w:r>
              <w:t>unauthenticatedSupi</w:t>
            </w:r>
          </w:p>
        </w:tc>
        <w:tc>
          <w:tcPr>
            <w:tcW w:w="1741" w:type="dxa"/>
            <w:tcBorders>
              <w:top w:val="single" w:sz="4" w:space="0" w:color="auto"/>
              <w:left w:val="single" w:sz="4" w:space="0" w:color="auto"/>
              <w:bottom w:val="single" w:sz="4" w:space="0" w:color="auto"/>
              <w:right w:val="single" w:sz="4" w:space="0" w:color="auto"/>
            </w:tcBorders>
          </w:tcPr>
          <w:p w14:paraId="692584E3" w14:textId="77777777" w:rsidR="00FA3B9B"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5F67DB98"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2E603BF9"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CE98C8F" w14:textId="77777777" w:rsidR="00FA3B9B" w:rsidRDefault="00FA3B9B" w:rsidP="007B3D37">
            <w:pPr>
              <w:pStyle w:val="TAL"/>
              <w:rPr>
                <w:rFonts w:cs="Arial"/>
                <w:szCs w:val="18"/>
              </w:rPr>
            </w:pPr>
            <w:r>
              <w:rPr>
                <w:rFonts w:cs="Arial"/>
                <w:szCs w:val="18"/>
              </w:rPr>
              <w:t>This IE shall be present if the SUPI is present in the message but is not authenticated and is for an emergency registered UE.</w:t>
            </w:r>
          </w:p>
          <w:p w14:paraId="66C22044" w14:textId="77777777" w:rsidR="00FA3B9B" w:rsidRDefault="00FA3B9B" w:rsidP="007B3D37">
            <w:pPr>
              <w:pStyle w:val="TAL"/>
              <w:rPr>
                <w:rFonts w:cs="Arial"/>
                <w:szCs w:val="18"/>
              </w:rPr>
            </w:pPr>
            <w:r>
              <w:rPr>
                <w:rFonts w:cs="Arial"/>
                <w:szCs w:val="18"/>
              </w:rPr>
              <w:t>When present, it shall be set as follows:</w:t>
            </w:r>
          </w:p>
          <w:p w14:paraId="405CB422"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unauthenticated SUPI;</w:t>
            </w:r>
          </w:p>
          <w:p w14:paraId="3F77579D" w14:textId="77777777" w:rsidR="00FA3B9B" w:rsidRDefault="00FA3B9B" w:rsidP="007B3D37">
            <w:pPr>
              <w:pStyle w:val="B1"/>
              <w:tabs>
                <w:tab w:val="num" w:pos="644"/>
              </w:tabs>
              <w:spacing w:after="0"/>
              <w:ind w:left="641" w:hanging="357"/>
              <w:rPr>
                <w:rFonts w:cs="Arial"/>
                <w:szCs w:val="18"/>
              </w:rPr>
            </w:pPr>
            <w:r w:rsidRPr="00F87268">
              <w:rPr>
                <w:rFonts w:ascii="Arial" w:hAnsi="Arial" w:cs="Arial"/>
                <w:sz w:val="18"/>
                <w:szCs w:val="18"/>
                <w:lang w:eastAsia="zh-CN"/>
              </w:rPr>
              <w:t>- false (default):</w:t>
            </w:r>
            <w:r>
              <w:rPr>
                <w:rFonts w:ascii="Arial" w:hAnsi="Arial" w:cs="Arial"/>
                <w:sz w:val="18"/>
                <w:szCs w:val="18"/>
                <w:lang w:eastAsia="zh-CN"/>
              </w:rPr>
              <w:t xml:space="preserve"> authenticated SUPI</w:t>
            </w:r>
            <w:r w:rsidRPr="00F87268">
              <w:rPr>
                <w:rFonts w:ascii="Arial" w:hAnsi="Arial" w:cs="Arial"/>
                <w:sz w:val="18"/>
                <w:szCs w:val="18"/>
                <w:lang w:eastAsia="zh-CN"/>
              </w:rPr>
              <w:t>.</w:t>
            </w:r>
          </w:p>
        </w:tc>
        <w:tc>
          <w:tcPr>
            <w:tcW w:w="894" w:type="dxa"/>
            <w:tcBorders>
              <w:top w:val="single" w:sz="4" w:space="0" w:color="auto"/>
              <w:left w:val="single" w:sz="4" w:space="0" w:color="auto"/>
              <w:bottom w:val="single" w:sz="4" w:space="0" w:color="auto"/>
              <w:right w:val="single" w:sz="4" w:space="0" w:color="auto"/>
            </w:tcBorders>
          </w:tcPr>
          <w:p w14:paraId="60690504" w14:textId="77777777" w:rsidR="00FA3B9B" w:rsidRDefault="00FA3B9B" w:rsidP="007B3D37">
            <w:pPr>
              <w:pStyle w:val="TAC"/>
            </w:pPr>
          </w:p>
        </w:tc>
      </w:tr>
      <w:tr w:rsidR="00FA3B9B" w14:paraId="6A40A47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3E52668" w14:textId="77777777" w:rsidR="00FA3B9B" w:rsidRDefault="00FA3B9B" w:rsidP="007B3D37">
            <w:pPr>
              <w:pStyle w:val="TAL"/>
            </w:pPr>
            <w:r>
              <w:t>pei</w:t>
            </w:r>
          </w:p>
        </w:tc>
        <w:tc>
          <w:tcPr>
            <w:tcW w:w="1741" w:type="dxa"/>
            <w:tcBorders>
              <w:top w:val="single" w:sz="4" w:space="0" w:color="auto"/>
              <w:left w:val="single" w:sz="4" w:space="0" w:color="auto"/>
              <w:bottom w:val="single" w:sz="4" w:space="0" w:color="auto"/>
              <w:right w:val="single" w:sz="4" w:space="0" w:color="auto"/>
            </w:tcBorders>
          </w:tcPr>
          <w:p w14:paraId="68FF5FB6" w14:textId="77777777" w:rsidR="00FA3B9B" w:rsidRDefault="00FA3B9B" w:rsidP="007B3D37">
            <w:pPr>
              <w:pStyle w:val="TAL"/>
            </w:pPr>
            <w:r>
              <w:t>Pei</w:t>
            </w:r>
          </w:p>
        </w:tc>
        <w:tc>
          <w:tcPr>
            <w:tcW w:w="248" w:type="dxa"/>
            <w:tcBorders>
              <w:top w:val="single" w:sz="4" w:space="0" w:color="auto"/>
              <w:left w:val="single" w:sz="4" w:space="0" w:color="auto"/>
              <w:bottom w:val="single" w:sz="4" w:space="0" w:color="auto"/>
              <w:right w:val="single" w:sz="4" w:space="0" w:color="auto"/>
            </w:tcBorders>
          </w:tcPr>
          <w:p w14:paraId="2807B398"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4A8185F7"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5FD33F6" w14:textId="77777777" w:rsidR="00FA3B9B" w:rsidRDefault="00FA3B9B" w:rsidP="007B3D37">
            <w:pPr>
              <w:pStyle w:val="TAL"/>
              <w:rPr>
                <w:rFonts w:cs="Arial"/>
                <w:szCs w:val="18"/>
              </w:rPr>
            </w:pPr>
            <w:r>
              <w:rPr>
                <w:rFonts w:cs="Arial"/>
                <w:szCs w:val="18"/>
              </w:rPr>
              <w:t>This IE shall be present if the UE is emergency registered and it is either UIClless or the SUPI is not authenticated.</w:t>
            </w:r>
          </w:p>
          <w:p w14:paraId="3DBF5F66" w14:textId="77777777" w:rsidR="00FA3B9B" w:rsidRDefault="00FA3B9B" w:rsidP="007B3D37">
            <w:pPr>
              <w:pStyle w:val="TAL"/>
              <w:rPr>
                <w:rFonts w:cs="Arial"/>
                <w:szCs w:val="18"/>
              </w:rPr>
            </w:pPr>
            <w:r>
              <w:rPr>
                <w:rFonts w:cs="Arial"/>
                <w:szCs w:val="18"/>
              </w:rPr>
              <w:t>For all other cases, this IE shall be present if it is available.</w:t>
            </w:r>
          </w:p>
          <w:p w14:paraId="71BBAFA2" w14:textId="77777777" w:rsidR="00FA3B9B" w:rsidRDefault="00FA3B9B" w:rsidP="007B3D37">
            <w:pPr>
              <w:pStyle w:val="TAL"/>
              <w:rPr>
                <w:rFonts w:cs="Arial"/>
                <w:szCs w:val="18"/>
              </w:rPr>
            </w:pPr>
            <w:r>
              <w:rPr>
                <w:rFonts w:cs="Arial"/>
                <w:szCs w:val="18"/>
              </w:rPr>
              <w:t>When present, it shall contain the permanent equipment identifier.</w:t>
            </w:r>
          </w:p>
        </w:tc>
        <w:tc>
          <w:tcPr>
            <w:tcW w:w="894" w:type="dxa"/>
            <w:tcBorders>
              <w:top w:val="single" w:sz="4" w:space="0" w:color="auto"/>
              <w:left w:val="single" w:sz="4" w:space="0" w:color="auto"/>
              <w:bottom w:val="single" w:sz="4" w:space="0" w:color="auto"/>
              <w:right w:val="single" w:sz="4" w:space="0" w:color="auto"/>
            </w:tcBorders>
          </w:tcPr>
          <w:p w14:paraId="484DC30D" w14:textId="77777777" w:rsidR="00FA3B9B" w:rsidRDefault="00FA3B9B" w:rsidP="007B3D37">
            <w:pPr>
              <w:pStyle w:val="TAC"/>
            </w:pPr>
          </w:p>
        </w:tc>
      </w:tr>
      <w:tr w:rsidR="00FA3B9B" w14:paraId="6073234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F21B6F" w14:textId="77777777" w:rsidR="00FA3B9B" w:rsidRDefault="00FA3B9B" w:rsidP="007B3D37">
            <w:pPr>
              <w:pStyle w:val="TAL"/>
            </w:pPr>
            <w:r>
              <w:t>pduSessionId</w:t>
            </w:r>
          </w:p>
        </w:tc>
        <w:tc>
          <w:tcPr>
            <w:tcW w:w="1741" w:type="dxa"/>
            <w:tcBorders>
              <w:top w:val="single" w:sz="4" w:space="0" w:color="auto"/>
              <w:left w:val="single" w:sz="4" w:space="0" w:color="auto"/>
              <w:bottom w:val="single" w:sz="4" w:space="0" w:color="auto"/>
              <w:right w:val="single" w:sz="4" w:space="0" w:color="auto"/>
            </w:tcBorders>
          </w:tcPr>
          <w:p w14:paraId="7F133F9F" w14:textId="77777777" w:rsidR="00FA3B9B" w:rsidRDefault="00FA3B9B" w:rsidP="007B3D37">
            <w:pPr>
              <w:pStyle w:val="TAL"/>
            </w:pPr>
            <w:r>
              <w:t>PduSessionId</w:t>
            </w:r>
          </w:p>
        </w:tc>
        <w:tc>
          <w:tcPr>
            <w:tcW w:w="248" w:type="dxa"/>
            <w:tcBorders>
              <w:top w:val="single" w:sz="4" w:space="0" w:color="auto"/>
              <w:left w:val="single" w:sz="4" w:space="0" w:color="auto"/>
              <w:bottom w:val="single" w:sz="4" w:space="0" w:color="auto"/>
              <w:right w:val="single" w:sz="4" w:space="0" w:color="auto"/>
            </w:tcBorders>
          </w:tcPr>
          <w:p w14:paraId="207CAFD9"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6A72DFB0"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3FC4432" w14:textId="77777777" w:rsidR="00FA3B9B" w:rsidRDefault="00FA3B9B" w:rsidP="007B3D37">
            <w:pPr>
              <w:pStyle w:val="TAL"/>
              <w:rPr>
                <w:rFonts w:cs="Arial"/>
                <w:szCs w:val="18"/>
              </w:rPr>
            </w:pPr>
            <w:r>
              <w:rPr>
                <w:rFonts w:cs="Arial"/>
                <w:szCs w:val="18"/>
              </w:rPr>
              <w:t>This IE shall contain the PDU Session ID, except during an EPS to 5GS Idle mode mobility or handover using the N26 interface.</w:t>
            </w:r>
          </w:p>
        </w:tc>
        <w:tc>
          <w:tcPr>
            <w:tcW w:w="894" w:type="dxa"/>
            <w:tcBorders>
              <w:top w:val="single" w:sz="4" w:space="0" w:color="auto"/>
              <w:left w:val="single" w:sz="4" w:space="0" w:color="auto"/>
              <w:bottom w:val="single" w:sz="4" w:space="0" w:color="auto"/>
              <w:right w:val="single" w:sz="4" w:space="0" w:color="auto"/>
            </w:tcBorders>
          </w:tcPr>
          <w:p w14:paraId="0FD1032A" w14:textId="77777777" w:rsidR="00FA3B9B" w:rsidRDefault="00FA3B9B" w:rsidP="007B3D37">
            <w:pPr>
              <w:pStyle w:val="TAC"/>
            </w:pPr>
          </w:p>
        </w:tc>
      </w:tr>
      <w:tr w:rsidR="00FA3B9B" w14:paraId="532B3CE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1DE790" w14:textId="77777777" w:rsidR="00FA3B9B" w:rsidRDefault="00FA3B9B" w:rsidP="007B3D37">
            <w:pPr>
              <w:pStyle w:val="TAL"/>
            </w:pPr>
            <w:r>
              <w:t>dnn</w:t>
            </w:r>
          </w:p>
        </w:tc>
        <w:tc>
          <w:tcPr>
            <w:tcW w:w="1741" w:type="dxa"/>
            <w:tcBorders>
              <w:top w:val="single" w:sz="4" w:space="0" w:color="auto"/>
              <w:left w:val="single" w:sz="4" w:space="0" w:color="auto"/>
              <w:bottom w:val="single" w:sz="4" w:space="0" w:color="auto"/>
              <w:right w:val="single" w:sz="4" w:space="0" w:color="auto"/>
            </w:tcBorders>
          </w:tcPr>
          <w:p w14:paraId="624947B1" w14:textId="77777777" w:rsidR="00FA3B9B" w:rsidRDefault="00FA3B9B" w:rsidP="007B3D37">
            <w:pPr>
              <w:pStyle w:val="TAL"/>
            </w:pPr>
            <w:r>
              <w:t>Dnn</w:t>
            </w:r>
          </w:p>
        </w:tc>
        <w:tc>
          <w:tcPr>
            <w:tcW w:w="248" w:type="dxa"/>
            <w:tcBorders>
              <w:top w:val="single" w:sz="4" w:space="0" w:color="auto"/>
              <w:left w:val="single" w:sz="4" w:space="0" w:color="auto"/>
              <w:bottom w:val="single" w:sz="4" w:space="0" w:color="auto"/>
              <w:right w:val="single" w:sz="4" w:space="0" w:color="auto"/>
            </w:tcBorders>
          </w:tcPr>
          <w:p w14:paraId="30503CF9" w14:textId="77777777" w:rsidR="00FA3B9B" w:rsidRDefault="00FA3B9B" w:rsidP="007B3D37">
            <w:pPr>
              <w:pStyle w:val="TAC"/>
            </w:pPr>
            <w:r>
              <w:t>M</w:t>
            </w:r>
          </w:p>
        </w:tc>
        <w:tc>
          <w:tcPr>
            <w:tcW w:w="672" w:type="dxa"/>
            <w:tcBorders>
              <w:top w:val="single" w:sz="4" w:space="0" w:color="auto"/>
              <w:left w:val="single" w:sz="4" w:space="0" w:color="auto"/>
              <w:bottom w:val="single" w:sz="4" w:space="0" w:color="auto"/>
              <w:right w:val="single" w:sz="4" w:space="0" w:color="auto"/>
            </w:tcBorders>
          </w:tcPr>
          <w:p w14:paraId="113FF6F9" w14:textId="77777777" w:rsidR="00FA3B9B" w:rsidRDefault="00FA3B9B" w:rsidP="007B3D37">
            <w:pPr>
              <w:pStyle w:val="TAL"/>
            </w:pPr>
            <w:r>
              <w:t>1</w:t>
            </w:r>
          </w:p>
        </w:tc>
        <w:tc>
          <w:tcPr>
            <w:tcW w:w="4455" w:type="dxa"/>
            <w:tcBorders>
              <w:top w:val="single" w:sz="4" w:space="0" w:color="auto"/>
              <w:left w:val="single" w:sz="4" w:space="0" w:color="auto"/>
              <w:bottom w:val="single" w:sz="4" w:space="0" w:color="auto"/>
              <w:right w:val="single" w:sz="4" w:space="0" w:color="auto"/>
            </w:tcBorders>
          </w:tcPr>
          <w:p w14:paraId="5DF2721E" w14:textId="77777777" w:rsidR="00FA3B9B" w:rsidRDefault="00FA3B9B" w:rsidP="007B3D37">
            <w:pPr>
              <w:pStyle w:val="TAL"/>
              <w:rPr>
                <w:rFonts w:cs="Arial"/>
                <w:szCs w:val="18"/>
              </w:rPr>
            </w:pPr>
            <w:r>
              <w:rPr>
                <w:rFonts w:cs="Arial"/>
                <w:szCs w:val="18"/>
              </w:rPr>
              <w:t>This IE shall contain the requested DNN. 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894" w:type="dxa"/>
            <w:tcBorders>
              <w:top w:val="single" w:sz="4" w:space="0" w:color="auto"/>
              <w:left w:val="single" w:sz="4" w:space="0" w:color="auto"/>
              <w:bottom w:val="single" w:sz="4" w:space="0" w:color="auto"/>
              <w:right w:val="single" w:sz="4" w:space="0" w:color="auto"/>
            </w:tcBorders>
          </w:tcPr>
          <w:p w14:paraId="3910C390" w14:textId="77777777" w:rsidR="00FA3B9B" w:rsidRDefault="00FA3B9B" w:rsidP="007B3D37">
            <w:pPr>
              <w:pStyle w:val="TAC"/>
            </w:pPr>
          </w:p>
        </w:tc>
      </w:tr>
      <w:tr w:rsidR="00D07266" w14:paraId="0DD5B2A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167CB9" w14:textId="260F2913" w:rsidR="00D07266" w:rsidRDefault="00D07266" w:rsidP="00D07266">
            <w:pPr>
              <w:pStyle w:val="TAL"/>
            </w:pPr>
            <w:r>
              <w:rPr>
                <w:rFonts w:eastAsia="SimSun" w:hint="eastAsia"/>
                <w:lang w:eastAsia="zh-CN"/>
              </w:rPr>
              <w:t>selectedDnn</w:t>
            </w:r>
          </w:p>
        </w:tc>
        <w:tc>
          <w:tcPr>
            <w:tcW w:w="1741" w:type="dxa"/>
            <w:tcBorders>
              <w:top w:val="single" w:sz="4" w:space="0" w:color="auto"/>
              <w:left w:val="single" w:sz="4" w:space="0" w:color="auto"/>
              <w:bottom w:val="single" w:sz="4" w:space="0" w:color="auto"/>
              <w:right w:val="single" w:sz="4" w:space="0" w:color="auto"/>
            </w:tcBorders>
          </w:tcPr>
          <w:p w14:paraId="48BB81C0" w14:textId="2EA78649" w:rsidR="00D07266" w:rsidRDefault="00D07266" w:rsidP="00D07266">
            <w:pPr>
              <w:pStyle w:val="TAL"/>
            </w:pPr>
            <w:r>
              <w:rPr>
                <w:rFonts w:eastAsia="SimSun" w:hint="eastAsia"/>
                <w:lang w:eastAsia="zh-CN"/>
              </w:rPr>
              <w:t>Dnn</w:t>
            </w:r>
          </w:p>
        </w:tc>
        <w:tc>
          <w:tcPr>
            <w:tcW w:w="248" w:type="dxa"/>
            <w:tcBorders>
              <w:top w:val="single" w:sz="4" w:space="0" w:color="auto"/>
              <w:left w:val="single" w:sz="4" w:space="0" w:color="auto"/>
              <w:bottom w:val="single" w:sz="4" w:space="0" w:color="auto"/>
              <w:right w:val="single" w:sz="4" w:space="0" w:color="auto"/>
            </w:tcBorders>
          </w:tcPr>
          <w:p w14:paraId="5C6D7399" w14:textId="6BD763D3" w:rsidR="00D07266" w:rsidRDefault="00D07266" w:rsidP="00D07266">
            <w:pPr>
              <w:pStyle w:val="TAC"/>
            </w:pPr>
            <w:r>
              <w:rPr>
                <w:rFonts w:eastAsia="SimSun"/>
                <w:lang w:eastAsia="zh-CN"/>
              </w:rPr>
              <w:t>C</w:t>
            </w:r>
          </w:p>
        </w:tc>
        <w:tc>
          <w:tcPr>
            <w:tcW w:w="672" w:type="dxa"/>
            <w:tcBorders>
              <w:top w:val="single" w:sz="4" w:space="0" w:color="auto"/>
              <w:left w:val="single" w:sz="4" w:space="0" w:color="auto"/>
              <w:bottom w:val="single" w:sz="4" w:space="0" w:color="auto"/>
              <w:right w:val="single" w:sz="4" w:space="0" w:color="auto"/>
            </w:tcBorders>
          </w:tcPr>
          <w:p w14:paraId="6DF88E0B" w14:textId="411D9687" w:rsidR="00D07266" w:rsidRDefault="00D07266" w:rsidP="00D07266">
            <w:pPr>
              <w:pStyle w:val="TAL"/>
            </w:pPr>
            <w:r>
              <w:rPr>
                <w:rFonts w:eastAsia="SimSun"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2724A311" w14:textId="77777777" w:rsidR="00D07266" w:rsidRDefault="00D07266" w:rsidP="00D07266">
            <w:pPr>
              <w:pStyle w:val="TAL"/>
              <w:rPr>
                <w:rFonts w:eastAsia="SimSun" w:cs="Arial"/>
                <w:szCs w:val="18"/>
                <w:lang w:eastAsia="zh-CN"/>
              </w:rPr>
            </w:pPr>
            <w:r>
              <w:rPr>
                <w:rFonts w:eastAsia="SimSun" w:cs="Arial" w:hint="eastAsia"/>
                <w:szCs w:val="18"/>
                <w:lang w:eastAsia="zh-CN"/>
              </w:rPr>
              <w:t>This IE shall be present, if another DNN other than the UE requested DNN is selected for this PDU session.</w:t>
            </w:r>
          </w:p>
          <w:p w14:paraId="736E378D" w14:textId="43909DD7" w:rsidR="00D07266" w:rsidRDefault="00D07266" w:rsidP="00D07266">
            <w:pPr>
              <w:pStyle w:val="TAL"/>
              <w:rPr>
                <w:rFonts w:cs="Arial"/>
                <w:szCs w:val="18"/>
              </w:rPr>
            </w:pPr>
            <w:r>
              <w:rPr>
                <w:rFonts w:eastAsia="SimSun" w:cs="Arial" w:hint="eastAsia"/>
                <w:szCs w:val="18"/>
                <w:lang w:eastAsia="zh-CN"/>
              </w:rPr>
              <w:t>When present, it shall contain the selected DNN</w:t>
            </w:r>
            <w:r>
              <w:rPr>
                <w:rFonts w:eastAsia="SimSun" w:cs="Arial"/>
                <w:szCs w:val="18"/>
                <w:lang w:eastAsia="zh-CN"/>
              </w:rPr>
              <w:t>. T</w:t>
            </w:r>
            <w:r>
              <w:rPr>
                <w:rFonts w:cs="Arial"/>
                <w:szCs w:val="18"/>
              </w:rPr>
              <w: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894" w:type="dxa"/>
            <w:tcBorders>
              <w:top w:val="single" w:sz="4" w:space="0" w:color="auto"/>
              <w:left w:val="single" w:sz="4" w:space="0" w:color="auto"/>
              <w:bottom w:val="single" w:sz="4" w:space="0" w:color="auto"/>
              <w:right w:val="single" w:sz="4" w:space="0" w:color="auto"/>
            </w:tcBorders>
          </w:tcPr>
          <w:p w14:paraId="66560A4A" w14:textId="77777777" w:rsidR="00D07266" w:rsidRDefault="00D07266" w:rsidP="00D07266">
            <w:pPr>
              <w:pStyle w:val="TAC"/>
            </w:pPr>
          </w:p>
        </w:tc>
      </w:tr>
      <w:tr w:rsidR="00FA3B9B" w14:paraId="276ABE5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CC8911" w14:textId="77777777" w:rsidR="00FA3B9B" w:rsidRDefault="00FA3B9B" w:rsidP="007B3D37">
            <w:pPr>
              <w:pStyle w:val="TAL"/>
            </w:pPr>
            <w:r>
              <w:t>sNssai</w:t>
            </w:r>
          </w:p>
        </w:tc>
        <w:tc>
          <w:tcPr>
            <w:tcW w:w="1741" w:type="dxa"/>
            <w:tcBorders>
              <w:top w:val="single" w:sz="4" w:space="0" w:color="auto"/>
              <w:left w:val="single" w:sz="4" w:space="0" w:color="auto"/>
              <w:bottom w:val="single" w:sz="4" w:space="0" w:color="auto"/>
              <w:right w:val="single" w:sz="4" w:space="0" w:color="auto"/>
            </w:tcBorders>
          </w:tcPr>
          <w:p w14:paraId="0DB32386" w14:textId="77777777" w:rsidR="00FA3B9B" w:rsidRDefault="00FA3B9B" w:rsidP="007B3D37">
            <w:pPr>
              <w:pStyle w:val="TAL"/>
            </w:pPr>
            <w:r>
              <w:t>Snssai</w:t>
            </w:r>
          </w:p>
        </w:tc>
        <w:tc>
          <w:tcPr>
            <w:tcW w:w="248" w:type="dxa"/>
            <w:tcBorders>
              <w:top w:val="single" w:sz="4" w:space="0" w:color="auto"/>
              <w:left w:val="single" w:sz="4" w:space="0" w:color="auto"/>
              <w:bottom w:val="single" w:sz="4" w:space="0" w:color="auto"/>
              <w:right w:val="single" w:sz="4" w:space="0" w:color="auto"/>
            </w:tcBorders>
          </w:tcPr>
          <w:p w14:paraId="2C66970F"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6BDE9F2"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EC4DE66" w14:textId="77777777" w:rsidR="00FA3B9B" w:rsidRDefault="00FA3B9B" w:rsidP="007B3D37">
            <w:pPr>
              <w:pStyle w:val="TAL"/>
              <w:rPr>
                <w:rFonts w:cs="Arial"/>
                <w:szCs w:val="18"/>
              </w:rPr>
            </w:pPr>
            <w:r>
              <w:rPr>
                <w:rFonts w:cs="Arial"/>
                <w:szCs w:val="18"/>
              </w:rPr>
              <w:t>This IE shall be present, except during an EPS to 5GS idle mode mobility or handover using the N26 interface.</w:t>
            </w:r>
          </w:p>
          <w:p w14:paraId="1194E811" w14:textId="77777777" w:rsidR="00FA3B9B" w:rsidRDefault="00FA3B9B" w:rsidP="007B3D37">
            <w:pPr>
              <w:pStyle w:val="TAL"/>
              <w:rPr>
                <w:rFonts w:cs="Arial"/>
                <w:szCs w:val="18"/>
              </w:rPr>
            </w:pPr>
            <w:r>
              <w:rPr>
                <w:rFonts w:cs="Arial"/>
                <w:szCs w:val="18"/>
              </w:rPr>
              <w:t>When present, it shall contain:</w:t>
            </w:r>
          </w:p>
          <w:p w14:paraId="18979524" w14:textId="39EA59D8" w:rsidR="00FA3B9B" w:rsidRDefault="00FA3B9B" w:rsidP="007B3D37">
            <w:pPr>
              <w:pStyle w:val="B1"/>
              <w:spacing w:after="0"/>
              <w:rPr>
                <w:ins w:id="3805" w:author="Bruno Landais - CR #826" w:date="2024-11-22T23:08:00Z" w16du:dateUtc="2024-11-22T22:08:00Z"/>
                <w:rFonts w:ascii="Arial" w:hAnsi="Arial"/>
                <w:sz w:val="18"/>
              </w:rPr>
            </w:pPr>
            <w:r>
              <w:rPr>
                <w:rFonts w:ascii="Arial" w:hAnsi="Arial"/>
                <w:sz w:val="18"/>
              </w:rPr>
              <w:t>-</w:t>
            </w:r>
            <w:r>
              <w:rPr>
                <w:rFonts w:ascii="Arial" w:hAnsi="Arial"/>
                <w:sz w:val="18"/>
              </w:rPr>
              <w:tab/>
            </w:r>
            <w:r w:rsidRPr="002F24E9">
              <w:rPr>
                <w:rFonts w:ascii="Arial" w:hAnsi="Arial"/>
                <w:sz w:val="18"/>
              </w:rPr>
              <w:t>the HPLMN S-NSSAI for a HR PDU session</w:t>
            </w:r>
            <w:r w:rsidR="000F603C">
              <w:rPr>
                <w:rFonts w:ascii="Arial" w:hAnsi="Arial"/>
                <w:sz w:val="18"/>
              </w:rPr>
              <w:t>, which is mapped from the requested S-NSSAI by the VPLMN</w:t>
            </w:r>
            <w:r>
              <w:rPr>
                <w:rFonts w:ascii="Arial" w:hAnsi="Arial"/>
                <w:sz w:val="18"/>
              </w:rPr>
              <w:t xml:space="preserve">; </w:t>
            </w:r>
            <w:del w:id="3806" w:author="Bruno Landais - CR #826" w:date="2024-11-22T23:08:00Z" w16du:dateUtc="2024-11-22T22:08:00Z">
              <w:r w:rsidDel="007F0278">
                <w:rPr>
                  <w:rFonts w:ascii="Arial" w:hAnsi="Arial"/>
                  <w:sz w:val="18"/>
                </w:rPr>
                <w:delText>or</w:delText>
              </w:r>
            </w:del>
          </w:p>
          <w:p w14:paraId="47A10BF5" w14:textId="34450B23" w:rsidR="007F0278" w:rsidRPr="002F24E9" w:rsidRDefault="007F0278" w:rsidP="007B3D37">
            <w:pPr>
              <w:pStyle w:val="B1"/>
              <w:spacing w:after="0"/>
              <w:rPr>
                <w:rFonts w:ascii="Arial" w:hAnsi="Arial"/>
                <w:sz w:val="18"/>
              </w:rPr>
            </w:pPr>
            <w:ins w:id="3807" w:author="Bruno Landais - CR #826" w:date="2024-11-22T23:08:00Z" w16du:dateUtc="2024-11-22T22:08:00Z">
              <w:r>
                <w:rPr>
                  <w:rFonts w:ascii="Arial" w:hAnsi="Arial"/>
                  <w:sz w:val="18"/>
                </w:rPr>
                <w:t>-</w:t>
              </w:r>
              <w:r>
                <w:rPr>
                  <w:rFonts w:ascii="Arial" w:hAnsi="Arial"/>
                  <w:sz w:val="18"/>
                </w:rPr>
                <w:tab/>
              </w:r>
              <w:r w:rsidRPr="002F24E9">
                <w:rPr>
                  <w:rFonts w:ascii="Arial" w:hAnsi="Arial"/>
                  <w:sz w:val="18"/>
                </w:rPr>
                <w:t>the HPLMN S-NSSAI for a</w:t>
              </w:r>
              <w:r>
                <w:rPr>
                  <w:rFonts w:ascii="Arial" w:hAnsi="Arial"/>
                  <w:sz w:val="18"/>
                </w:rPr>
                <w:t xml:space="preserve"> non-roaming PDU session with an I-SMF, if </w:t>
              </w:r>
              <w:r w:rsidRPr="00B2100B">
                <w:rPr>
                  <w:rFonts w:ascii="Arial" w:hAnsi="Arial"/>
                  <w:sz w:val="18"/>
                </w:rPr>
                <w:t>the Serving PLMN ID is not the same as the PLMN ID of the SUPI</w:t>
              </w:r>
              <w:r>
                <w:rPr>
                  <w:rFonts w:ascii="Arial" w:hAnsi="Arial"/>
                  <w:sz w:val="18"/>
                </w:rPr>
                <w:t>; or</w:t>
              </w:r>
            </w:ins>
          </w:p>
          <w:p w14:paraId="0A414C11" w14:textId="31AEAFE4" w:rsidR="00FA3B9B" w:rsidRDefault="00FA3B9B" w:rsidP="007B3D37">
            <w:pPr>
              <w:pStyle w:val="B1"/>
              <w:spacing w:after="0"/>
              <w:rPr>
                <w:rFonts w:cs="Arial"/>
                <w:szCs w:val="18"/>
              </w:rPr>
            </w:pPr>
            <w:r>
              <w:rPr>
                <w:rFonts w:ascii="Arial" w:hAnsi="Arial"/>
                <w:sz w:val="18"/>
              </w:rPr>
              <w:t>-</w:t>
            </w:r>
            <w:r>
              <w:rPr>
                <w:rFonts w:ascii="Arial" w:hAnsi="Arial"/>
                <w:sz w:val="18"/>
              </w:rPr>
              <w:tab/>
            </w:r>
            <w:r w:rsidRPr="004429FB">
              <w:rPr>
                <w:rFonts w:ascii="Arial" w:hAnsi="Arial"/>
                <w:sz w:val="18"/>
              </w:rPr>
              <w:t xml:space="preserve">the requested S-NSSAI </w:t>
            </w:r>
            <w:r>
              <w:rPr>
                <w:rFonts w:ascii="Arial" w:hAnsi="Arial"/>
                <w:sz w:val="18"/>
              </w:rPr>
              <w:t xml:space="preserve">in the serving </w:t>
            </w:r>
            <w:r w:rsidRPr="004429FB">
              <w:rPr>
                <w:rFonts w:ascii="Arial" w:hAnsi="Arial"/>
                <w:sz w:val="18"/>
              </w:rPr>
              <w:t xml:space="preserve">PLMN for a </w:t>
            </w:r>
            <w:r>
              <w:rPr>
                <w:rFonts w:ascii="Arial" w:hAnsi="Arial"/>
                <w:sz w:val="18"/>
              </w:rPr>
              <w:t>PDU</w:t>
            </w:r>
            <w:r w:rsidRPr="004429FB">
              <w:rPr>
                <w:rFonts w:ascii="Arial" w:hAnsi="Arial"/>
                <w:sz w:val="18"/>
              </w:rPr>
              <w:t xml:space="preserve"> session</w:t>
            </w:r>
            <w:r>
              <w:rPr>
                <w:rFonts w:ascii="Arial" w:hAnsi="Arial"/>
                <w:sz w:val="18"/>
              </w:rPr>
              <w:t xml:space="preserve"> with an I-SMF</w:t>
            </w:r>
            <w:ins w:id="3808" w:author="Bruno Landais - CR #826" w:date="2024-11-22T23:08:00Z" w16du:dateUtc="2024-11-22T22:08:00Z">
              <w:r w:rsidR="007F0278">
                <w:rPr>
                  <w:rFonts w:ascii="Arial" w:hAnsi="Arial"/>
                  <w:sz w:val="18"/>
                </w:rPr>
                <w:t xml:space="preserve"> for other scenarios</w:t>
              </w:r>
            </w:ins>
            <w:r w:rsidRPr="002F24E9">
              <w:rPr>
                <w:rFonts w:ascii="Arial" w:hAnsi="Arial"/>
                <w:sz w:val="18"/>
              </w:rPr>
              <w:t>.</w:t>
            </w:r>
          </w:p>
        </w:tc>
        <w:tc>
          <w:tcPr>
            <w:tcW w:w="894" w:type="dxa"/>
            <w:tcBorders>
              <w:top w:val="single" w:sz="4" w:space="0" w:color="auto"/>
              <w:left w:val="single" w:sz="4" w:space="0" w:color="auto"/>
              <w:bottom w:val="single" w:sz="4" w:space="0" w:color="auto"/>
              <w:right w:val="single" w:sz="4" w:space="0" w:color="auto"/>
            </w:tcBorders>
          </w:tcPr>
          <w:p w14:paraId="060FCE51" w14:textId="77777777" w:rsidR="00FA3B9B" w:rsidRDefault="00FA3B9B" w:rsidP="007B3D37">
            <w:pPr>
              <w:pStyle w:val="TAC"/>
            </w:pPr>
          </w:p>
        </w:tc>
      </w:tr>
      <w:tr w:rsidR="00FC658E" w14:paraId="3910355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6161C2" w14:textId="6C434750" w:rsidR="00FC658E" w:rsidRDefault="00FC658E" w:rsidP="00FC658E">
            <w:pPr>
              <w:pStyle w:val="TAL"/>
            </w:pPr>
            <w:r>
              <w:t>altSnssai</w:t>
            </w:r>
          </w:p>
        </w:tc>
        <w:tc>
          <w:tcPr>
            <w:tcW w:w="1741" w:type="dxa"/>
            <w:tcBorders>
              <w:top w:val="single" w:sz="4" w:space="0" w:color="auto"/>
              <w:left w:val="single" w:sz="4" w:space="0" w:color="auto"/>
              <w:bottom w:val="single" w:sz="4" w:space="0" w:color="auto"/>
              <w:right w:val="single" w:sz="4" w:space="0" w:color="auto"/>
            </w:tcBorders>
          </w:tcPr>
          <w:p w14:paraId="2DF01DA1" w14:textId="6C13A80B" w:rsidR="00FC658E" w:rsidRDefault="00FC658E" w:rsidP="00FC658E">
            <w:pPr>
              <w:pStyle w:val="TAL"/>
            </w:pPr>
            <w:r>
              <w:t>Snssai</w:t>
            </w:r>
          </w:p>
        </w:tc>
        <w:tc>
          <w:tcPr>
            <w:tcW w:w="248" w:type="dxa"/>
            <w:tcBorders>
              <w:top w:val="single" w:sz="4" w:space="0" w:color="auto"/>
              <w:left w:val="single" w:sz="4" w:space="0" w:color="auto"/>
              <w:bottom w:val="single" w:sz="4" w:space="0" w:color="auto"/>
              <w:right w:val="single" w:sz="4" w:space="0" w:color="auto"/>
            </w:tcBorders>
          </w:tcPr>
          <w:p w14:paraId="6FAD6E45" w14:textId="4922A20F" w:rsidR="00FC658E" w:rsidRDefault="00FC658E" w:rsidP="00FC658E">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6B6C4387" w14:textId="50B00139" w:rsidR="00FC658E" w:rsidRDefault="00FC658E" w:rsidP="00FC658E">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36772A0" w14:textId="0B2BD781" w:rsidR="00FC658E" w:rsidRDefault="00FC658E" w:rsidP="00FC658E">
            <w:pPr>
              <w:pStyle w:val="TAL"/>
              <w:rPr>
                <w:rFonts w:cs="Arial"/>
                <w:szCs w:val="18"/>
              </w:rPr>
            </w:pPr>
            <w:r w:rsidRPr="00FE3269">
              <w:rPr>
                <w:rFonts w:cs="Arial"/>
                <w:szCs w:val="18"/>
              </w:rPr>
              <w:t>This IE shall be present during the PDU session establishment procedure if the NF service consumer supports the network slice replacement, and the network slice indicated in the sNssai IE is requested to be replaced. In this case, the NF service consumer shall send the S-NSSAI and the alternative S-NSSAI. See clause 5.15.19 of 3GPP TS 23.501 [2].</w:t>
            </w:r>
          </w:p>
        </w:tc>
        <w:tc>
          <w:tcPr>
            <w:tcW w:w="894" w:type="dxa"/>
            <w:tcBorders>
              <w:top w:val="single" w:sz="4" w:space="0" w:color="auto"/>
              <w:left w:val="single" w:sz="4" w:space="0" w:color="auto"/>
              <w:bottom w:val="single" w:sz="4" w:space="0" w:color="auto"/>
              <w:right w:val="single" w:sz="4" w:space="0" w:color="auto"/>
            </w:tcBorders>
          </w:tcPr>
          <w:p w14:paraId="22A54336" w14:textId="2BF723A4" w:rsidR="00FC658E" w:rsidRDefault="00FC658E" w:rsidP="00FC658E">
            <w:pPr>
              <w:pStyle w:val="TAC"/>
            </w:pPr>
            <w:r>
              <w:rPr>
                <w:lang w:eastAsia="zh-CN"/>
              </w:rPr>
              <w:t>NSRP</w:t>
            </w:r>
          </w:p>
        </w:tc>
      </w:tr>
      <w:tr w:rsidR="000340D9" w14:paraId="27F5406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12C56A3" w14:textId="43D5EF68" w:rsidR="000340D9" w:rsidRDefault="000340D9" w:rsidP="000340D9">
            <w:pPr>
              <w:pStyle w:val="TAL"/>
            </w:pPr>
            <w:r>
              <w:t>hplmnSnssai</w:t>
            </w:r>
          </w:p>
        </w:tc>
        <w:tc>
          <w:tcPr>
            <w:tcW w:w="1741" w:type="dxa"/>
            <w:tcBorders>
              <w:top w:val="single" w:sz="4" w:space="0" w:color="auto"/>
              <w:left w:val="single" w:sz="4" w:space="0" w:color="auto"/>
              <w:bottom w:val="single" w:sz="4" w:space="0" w:color="auto"/>
              <w:right w:val="single" w:sz="4" w:space="0" w:color="auto"/>
            </w:tcBorders>
          </w:tcPr>
          <w:p w14:paraId="0D046B35" w14:textId="014E34FD" w:rsidR="000340D9" w:rsidRDefault="000340D9" w:rsidP="000340D9">
            <w:pPr>
              <w:pStyle w:val="TAL"/>
            </w:pPr>
            <w:r>
              <w:t>Snssai</w:t>
            </w:r>
          </w:p>
        </w:tc>
        <w:tc>
          <w:tcPr>
            <w:tcW w:w="248" w:type="dxa"/>
            <w:tcBorders>
              <w:top w:val="single" w:sz="4" w:space="0" w:color="auto"/>
              <w:left w:val="single" w:sz="4" w:space="0" w:color="auto"/>
              <w:bottom w:val="single" w:sz="4" w:space="0" w:color="auto"/>
              <w:right w:val="single" w:sz="4" w:space="0" w:color="auto"/>
            </w:tcBorders>
          </w:tcPr>
          <w:p w14:paraId="7D91885F" w14:textId="305376F9" w:rsidR="000340D9" w:rsidRDefault="000340D9" w:rsidP="000340D9">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329A696" w14:textId="0D07F69E" w:rsidR="000340D9" w:rsidRDefault="000340D9" w:rsidP="000340D9">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58CC74F" w14:textId="77777777" w:rsidR="000340D9" w:rsidRDefault="000340D9" w:rsidP="000340D9">
            <w:pPr>
              <w:pStyle w:val="TAL"/>
              <w:rPr>
                <w:rFonts w:cs="Arial"/>
                <w:szCs w:val="18"/>
              </w:rPr>
            </w:pPr>
            <w:r>
              <w:rPr>
                <w:rFonts w:cs="Arial"/>
                <w:szCs w:val="18"/>
              </w:rPr>
              <w:t>This IE shall be present for an LBO PDU session with an I-SMF, except during an EPS to 5GS idle mode mobility or handover using the N26 interface.</w:t>
            </w:r>
          </w:p>
          <w:p w14:paraId="7FE8AEEA" w14:textId="04C6CA80" w:rsidR="000340D9" w:rsidRDefault="000340D9" w:rsidP="000340D9">
            <w:pPr>
              <w:pStyle w:val="TAL"/>
              <w:rPr>
                <w:rFonts w:cs="Arial"/>
                <w:szCs w:val="18"/>
              </w:rPr>
            </w:pPr>
            <w:r>
              <w:rPr>
                <w:rFonts w:cs="Arial"/>
                <w:szCs w:val="18"/>
              </w:rPr>
              <w:t xml:space="preserve">When present, it shall contain the </w:t>
            </w:r>
            <w:r>
              <w:t>HPLMN S-NSSAI of the LBO</w:t>
            </w:r>
            <w:r w:rsidRPr="002F24E9">
              <w:t xml:space="preserve"> PDU session</w:t>
            </w:r>
            <w:r>
              <w:t>, which is mapped from the requested S-NSSAI by the VPLMN</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1C8B52D4" w14:textId="59535372" w:rsidR="000340D9" w:rsidRDefault="000340D9" w:rsidP="000340D9">
            <w:pPr>
              <w:pStyle w:val="TAC"/>
            </w:pPr>
            <w:r>
              <w:rPr>
                <w:lang w:eastAsia="zh-CN"/>
              </w:rPr>
              <w:t>DTSSA</w:t>
            </w:r>
          </w:p>
        </w:tc>
      </w:tr>
      <w:tr w:rsidR="00FA3B9B" w14:paraId="481C58A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515AD75" w14:textId="77777777" w:rsidR="00FA3B9B" w:rsidRDefault="00FA3B9B" w:rsidP="007B3D37">
            <w:pPr>
              <w:pStyle w:val="TAL"/>
            </w:pPr>
            <w:r>
              <w:t>vsmfId</w:t>
            </w:r>
          </w:p>
        </w:tc>
        <w:tc>
          <w:tcPr>
            <w:tcW w:w="1741" w:type="dxa"/>
            <w:tcBorders>
              <w:top w:val="single" w:sz="4" w:space="0" w:color="auto"/>
              <w:left w:val="single" w:sz="4" w:space="0" w:color="auto"/>
              <w:bottom w:val="single" w:sz="4" w:space="0" w:color="auto"/>
              <w:right w:val="single" w:sz="4" w:space="0" w:color="auto"/>
            </w:tcBorders>
          </w:tcPr>
          <w:p w14:paraId="6BAC39C4" w14:textId="77777777" w:rsidR="00FA3B9B" w:rsidRDefault="00FA3B9B" w:rsidP="007B3D37">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4931135B"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AC06D56"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32F6FEE" w14:textId="6652C2B1" w:rsidR="00FA3B9B" w:rsidRDefault="00FA3B9B" w:rsidP="007B3D37">
            <w:pPr>
              <w:pStyle w:val="TAL"/>
              <w:rPr>
                <w:rFonts w:cs="Arial"/>
                <w:szCs w:val="18"/>
              </w:rPr>
            </w:pPr>
            <w:r>
              <w:rPr>
                <w:rFonts w:cs="Arial"/>
                <w:szCs w:val="18"/>
              </w:rPr>
              <w:t>This IE shall be present for a HR PDU session. When present, it shall contain the identifier of the V-SMF.</w:t>
            </w:r>
          </w:p>
        </w:tc>
        <w:tc>
          <w:tcPr>
            <w:tcW w:w="894" w:type="dxa"/>
            <w:tcBorders>
              <w:top w:val="single" w:sz="4" w:space="0" w:color="auto"/>
              <w:left w:val="single" w:sz="4" w:space="0" w:color="auto"/>
              <w:bottom w:val="single" w:sz="4" w:space="0" w:color="auto"/>
              <w:right w:val="single" w:sz="4" w:space="0" w:color="auto"/>
            </w:tcBorders>
          </w:tcPr>
          <w:p w14:paraId="0DE5E8B0" w14:textId="77777777" w:rsidR="00FA3B9B" w:rsidRDefault="00FA3B9B" w:rsidP="007B3D37">
            <w:pPr>
              <w:pStyle w:val="TAC"/>
            </w:pPr>
          </w:p>
        </w:tc>
      </w:tr>
      <w:tr w:rsidR="00FA3B9B" w14:paraId="4EB9933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28167F8" w14:textId="77777777" w:rsidR="00FA3B9B" w:rsidRDefault="00FA3B9B" w:rsidP="007B3D37">
            <w:pPr>
              <w:pStyle w:val="TAL"/>
            </w:pPr>
            <w:r>
              <w:t>ismfId</w:t>
            </w:r>
          </w:p>
        </w:tc>
        <w:tc>
          <w:tcPr>
            <w:tcW w:w="1741" w:type="dxa"/>
            <w:tcBorders>
              <w:top w:val="single" w:sz="4" w:space="0" w:color="auto"/>
              <w:left w:val="single" w:sz="4" w:space="0" w:color="auto"/>
              <w:bottom w:val="single" w:sz="4" w:space="0" w:color="auto"/>
              <w:right w:val="single" w:sz="4" w:space="0" w:color="auto"/>
            </w:tcBorders>
          </w:tcPr>
          <w:p w14:paraId="397E4726" w14:textId="77777777" w:rsidR="00FA3B9B" w:rsidRDefault="00FA3B9B" w:rsidP="007B3D37">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3C7C3D2C" w14:textId="77777777" w:rsidR="00FA3B9B" w:rsidDel="00302FC8"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5438C97"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B753AE6" w14:textId="77777777" w:rsidR="00FA3B9B" w:rsidRDefault="00FA3B9B" w:rsidP="007B3D37">
            <w:pPr>
              <w:pStyle w:val="TAL"/>
              <w:rPr>
                <w:rFonts w:cs="Arial"/>
                <w:szCs w:val="18"/>
              </w:rPr>
            </w:pPr>
            <w:r>
              <w:rPr>
                <w:rFonts w:cs="Arial"/>
                <w:szCs w:val="18"/>
              </w:rPr>
              <w:t xml:space="preserve">This IE shall be present for a PDU session with an I-SMF. When present, it shall contain the identifier of </w:t>
            </w:r>
            <w:r w:rsidRPr="004429FB">
              <w:t>the I-SMF.</w:t>
            </w:r>
          </w:p>
        </w:tc>
        <w:tc>
          <w:tcPr>
            <w:tcW w:w="894" w:type="dxa"/>
            <w:tcBorders>
              <w:top w:val="single" w:sz="4" w:space="0" w:color="auto"/>
              <w:left w:val="single" w:sz="4" w:space="0" w:color="auto"/>
              <w:bottom w:val="single" w:sz="4" w:space="0" w:color="auto"/>
              <w:right w:val="single" w:sz="4" w:space="0" w:color="auto"/>
            </w:tcBorders>
          </w:tcPr>
          <w:p w14:paraId="2B614C51" w14:textId="77777777" w:rsidR="00FA3B9B" w:rsidRDefault="00FA3B9B" w:rsidP="007B3D37">
            <w:pPr>
              <w:pStyle w:val="TAC"/>
            </w:pPr>
            <w:r>
              <w:t>DTSSA</w:t>
            </w:r>
          </w:p>
        </w:tc>
      </w:tr>
      <w:tr w:rsidR="00FA3B9B" w14:paraId="5ECC556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50C1DA" w14:textId="77777777" w:rsidR="00FA3B9B" w:rsidRDefault="00FA3B9B" w:rsidP="007B3D37">
            <w:pPr>
              <w:pStyle w:val="TAL"/>
            </w:pPr>
            <w:r>
              <w:t>servingNetwork</w:t>
            </w:r>
          </w:p>
        </w:tc>
        <w:tc>
          <w:tcPr>
            <w:tcW w:w="1741" w:type="dxa"/>
            <w:tcBorders>
              <w:top w:val="single" w:sz="4" w:space="0" w:color="auto"/>
              <w:left w:val="single" w:sz="4" w:space="0" w:color="auto"/>
              <w:bottom w:val="single" w:sz="4" w:space="0" w:color="auto"/>
              <w:right w:val="single" w:sz="4" w:space="0" w:color="auto"/>
            </w:tcBorders>
          </w:tcPr>
          <w:p w14:paraId="7529961E" w14:textId="77777777" w:rsidR="00FA3B9B" w:rsidRDefault="00FA3B9B" w:rsidP="007B3D37">
            <w:pPr>
              <w:pStyle w:val="TAL"/>
            </w:pPr>
            <w:r>
              <w:t>PlmnIdNid</w:t>
            </w:r>
          </w:p>
        </w:tc>
        <w:tc>
          <w:tcPr>
            <w:tcW w:w="248" w:type="dxa"/>
            <w:tcBorders>
              <w:top w:val="single" w:sz="4" w:space="0" w:color="auto"/>
              <w:left w:val="single" w:sz="4" w:space="0" w:color="auto"/>
              <w:bottom w:val="single" w:sz="4" w:space="0" w:color="auto"/>
              <w:right w:val="single" w:sz="4" w:space="0" w:color="auto"/>
            </w:tcBorders>
          </w:tcPr>
          <w:p w14:paraId="5770F981" w14:textId="77777777" w:rsidR="00FA3B9B" w:rsidRDefault="00FA3B9B" w:rsidP="007B3D37">
            <w:pPr>
              <w:pStyle w:val="TAC"/>
            </w:pPr>
            <w:r>
              <w:t>M</w:t>
            </w:r>
          </w:p>
        </w:tc>
        <w:tc>
          <w:tcPr>
            <w:tcW w:w="672" w:type="dxa"/>
            <w:tcBorders>
              <w:top w:val="single" w:sz="4" w:space="0" w:color="auto"/>
              <w:left w:val="single" w:sz="4" w:space="0" w:color="auto"/>
              <w:bottom w:val="single" w:sz="4" w:space="0" w:color="auto"/>
              <w:right w:val="single" w:sz="4" w:space="0" w:color="auto"/>
            </w:tcBorders>
          </w:tcPr>
          <w:p w14:paraId="2420A667" w14:textId="77777777" w:rsidR="00FA3B9B" w:rsidRDefault="00FA3B9B" w:rsidP="007B3D37">
            <w:pPr>
              <w:pStyle w:val="TAL"/>
            </w:pPr>
            <w:r>
              <w:t>1</w:t>
            </w:r>
          </w:p>
        </w:tc>
        <w:tc>
          <w:tcPr>
            <w:tcW w:w="4455" w:type="dxa"/>
            <w:tcBorders>
              <w:top w:val="single" w:sz="4" w:space="0" w:color="auto"/>
              <w:left w:val="single" w:sz="4" w:space="0" w:color="auto"/>
              <w:bottom w:val="single" w:sz="4" w:space="0" w:color="auto"/>
              <w:right w:val="single" w:sz="4" w:space="0" w:color="auto"/>
            </w:tcBorders>
          </w:tcPr>
          <w:p w14:paraId="139C7D69" w14:textId="77777777" w:rsidR="00FA3B9B" w:rsidRDefault="00FA3B9B" w:rsidP="007B3D37">
            <w:pPr>
              <w:pStyle w:val="TAL"/>
              <w:rPr>
                <w:rFonts w:cs="Arial"/>
                <w:szCs w:val="18"/>
              </w:rPr>
            </w:pPr>
            <w:r>
              <w:rPr>
                <w:rFonts w:cs="Arial"/>
                <w:szCs w:val="18"/>
              </w:rPr>
              <w:t xml:space="preserve">This IE shall contain the </w:t>
            </w:r>
            <w:r>
              <w:t xml:space="preserve">serving core network operator PLMN ID and, for an SNPN, the NID that together with the PLMN ID identifies the SNPN. </w:t>
            </w:r>
          </w:p>
        </w:tc>
        <w:tc>
          <w:tcPr>
            <w:tcW w:w="894" w:type="dxa"/>
            <w:tcBorders>
              <w:top w:val="single" w:sz="4" w:space="0" w:color="auto"/>
              <w:left w:val="single" w:sz="4" w:space="0" w:color="auto"/>
              <w:bottom w:val="single" w:sz="4" w:space="0" w:color="auto"/>
              <w:right w:val="single" w:sz="4" w:space="0" w:color="auto"/>
            </w:tcBorders>
          </w:tcPr>
          <w:p w14:paraId="7583DD43" w14:textId="77777777" w:rsidR="00FA3B9B" w:rsidRDefault="00FA3B9B" w:rsidP="007B3D37">
            <w:pPr>
              <w:pStyle w:val="TAC"/>
            </w:pPr>
          </w:p>
        </w:tc>
      </w:tr>
      <w:tr w:rsidR="00FA3B9B" w14:paraId="3B0EDF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FF5A9EF" w14:textId="77777777" w:rsidR="00FA3B9B" w:rsidRDefault="00FA3B9B" w:rsidP="007B3D37">
            <w:pPr>
              <w:pStyle w:val="TAL"/>
            </w:pPr>
            <w:r>
              <w:t>requestType</w:t>
            </w:r>
          </w:p>
        </w:tc>
        <w:tc>
          <w:tcPr>
            <w:tcW w:w="1741" w:type="dxa"/>
            <w:tcBorders>
              <w:top w:val="single" w:sz="4" w:space="0" w:color="auto"/>
              <w:left w:val="single" w:sz="4" w:space="0" w:color="auto"/>
              <w:bottom w:val="single" w:sz="4" w:space="0" w:color="auto"/>
              <w:right w:val="single" w:sz="4" w:space="0" w:color="auto"/>
            </w:tcBorders>
          </w:tcPr>
          <w:p w14:paraId="6E851B46" w14:textId="77777777" w:rsidR="00FA3B9B" w:rsidRDefault="00FA3B9B" w:rsidP="007B3D37">
            <w:pPr>
              <w:pStyle w:val="TAL"/>
            </w:pPr>
            <w:r>
              <w:t>RequestType</w:t>
            </w:r>
          </w:p>
        </w:tc>
        <w:tc>
          <w:tcPr>
            <w:tcW w:w="248" w:type="dxa"/>
            <w:tcBorders>
              <w:top w:val="single" w:sz="4" w:space="0" w:color="auto"/>
              <w:left w:val="single" w:sz="4" w:space="0" w:color="auto"/>
              <w:bottom w:val="single" w:sz="4" w:space="0" w:color="auto"/>
              <w:right w:val="single" w:sz="4" w:space="0" w:color="auto"/>
            </w:tcBorders>
          </w:tcPr>
          <w:p w14:paraId="03744A63"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F56787B"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358C938" w14:textId="135D0EF4" w:rsidR="00FA3B9B" w:rsidRDefault="00FA3B9B" w:rsidP="007B3D37">
            <w:pPr>
              <w:pStyle w:val="TAL"/>
              <w:rPr>
                <w:rFonts w:cs="Arial"/>
                <w:szCs w:val="18"/>
              </w:rPr>
            </w:pPr>
            <w:r>
              <w:rPr>
                <w:rFonts w:cs="Arial"/>
                <w:szCs w:val="18"/>
              </w:rPr>
              <w:t xml:space="preserve">This IE shall be present if </w:t>
            </w:r>
            <w:r w:rsidR="002034CE">
              <w:rPr>
                <w:rFonts w:cs="Arial"/>
                <w:szCs w:val="18"/>
              </w:rPr>
              <w:t>the</w:t>
            </w:r>
            <w:r w:rsidR="002034CE">
              <w:t xml:space="preserve"> Request type IE is received from the UE for a single access PDU session and if </w:t>
            </w:r>
            <w:r>
              <w:rPr>
                <w:rFonts w:cs="Arial"/>
                <w:szCs w:val="18"/>
              </w:rPr>
              <w:t xml:space="preserve">the request </w:t>
            </w:r>
            <w:r w:rsidR="002034CE">
              <w:rPr>
                <w:rFonts w:cs="Arial"/>
                <w:szCs w:val="18"/>
              </w:rPr>
              <w:t xml:space="preserve">refers </w:t>
            </w:r>
            <w:r>
              <w:rPr>
                <w:rFonts w:cs="Arial"/>
                <w:szCs w:val="18"/>
              </w:rPr>
              <w:t xml:space="preserve">to an existing PDU session or an existing emergency PDU session. </w:t>
            </w:r>
            <w:r w:rsidR="002034CE">
              <w:t xml:space="preserve">The requestType IE shall not be included for a MA-PDU session establishment request. </w:t>
            </w:r>
            <w:r>
              <w:rPr>
                <w:rFonts w:cs="Arial"/>
                <w:szCs w:val="18"/>
              </w:rPr>
              <w:t>It may be present otherwise.</w:t>
            </w:r>
          </w:p>
          <w:p w14:paraId="43B96F76" w14:textId="77777777" w:rsidR="002034CE" w:rsidRDefault="002034CE" w:rsidP="007B3D37">
            <w:pPr>
              <w:pStyle w:val="TAL"/>
              <w:rPr>
                <w:rFonts w:cs="Arial"/>
                <w:szCs w:val="18"/>
              </w:rPr>
            </w:pPr>
          </w:p>
          <w:p w14:paraId="77B281F2" w14:textId="4517F908" w:rsidR="00FA3B9B" w:rsidRDefault="00FA3B9B" w:rsidP="007B3D37">
            <w:pPr>
              <w:pStyle w:val="TAL"/>
              <w:rPr>
                <w:rFonts w:cs="Arial"/>
                <w:szCs w:val="18"/>
              </w:rPr>
            </w:pPr>
            <w:r>
              <w:rPr>
                <w:rFonts w:cs="Arial"/>
                <w:szCs w:val="18"/>
              </w:rPr>
              <w:t>When present, it shall indicate whether the request refers to a new PDU session or emergency PDU session, or to an existing PDU session or emergency PDU session.</w:t>
            </w:r>
          </w:p>
          <w:p w14:paraId="102C4E93" w14:textId="4E042B93" w:rsidR="007E37A1" w:rsidRDefault="007E37A1" w:rsidP="007B3D37">
            <w:pPr>
              <w:pStyle w:val="TAL"/>
              <w:rPr>
                <w:rFonts w:cs="Arial"/>
                <w:szCs w:val="18"/>
              </w:rPr>
            </w:pPr>
            <w:r>
              <w:rPr>
                <w:rFonts w:cs="Arial"/>
                <w:szCs w:val="18"/>
              </w:rPr>
              <w:t xml:space="preserve">For request sent from AMF, this IE shall be set based on the </w:t>
            </w:r>
            <w:r>
              <w:t>requestType</w:t>
            </w:r>
            <w:r>
              <w:rPr>
                <w:rFonts w:cs="Arial"/>
                <w:szCs w:val="18"/>
              </w:rPr>
              <w:t xml:space="preserve"> received.</w:t>
            </w:r>
          </w:p>
        </w:tc>
        <w:tc>
          <w:tcPr>
            <w:tcW w:w="894" w:type="dxa"/>
            <w:tcBorders>
              <w:top w:val="single" w:sz="4" w:space="0" w:color="auto"/>
              <w:left w:val="single" w:sz="4" w:space="0" w:color="auto"/>
              <w:bottom w:val="single" w:sz="4" w:space="0" w:color="auto"/>
              <w:right w:val="single" w:sz="4" w:space="0" w:color="auto"/>
            </w:tcBorders>
          </w:tcPr>
          <w:p w14:paraId="0ECF2018" w14:textId="77777777" w:rsidR="00FA3B9B" w:rsidRDefault="00FA3B9B" w:rsidP="007B3D37">
            <w:pPr>
              <w:pStyle w:val="TAC"/>
            </w:pPr>
          </w:p>
        </w:tc>
      </w:tr>
      <w:tr w:rsidR="00FA3B9B" w14:paraId="56834DF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93E257" w14:textId="77777777" w:rsidR="00FA3B9B" w:rsidRDefault="00FA3B9B" w:rsidP="007B3D37">
            <w:pPr>
              <w:pStyle w:val="TAL"/>
            </w:pPr>
            <w:r>
              <w:t>epsBearerId</w:t>
            </w:r>
          </w:p>
        </w:tc>
        <w:tc>
          <w:tcPr>
            <w:tcW w:w="1741" w:type="dxa"/>
            <w:tcBorders>
              <w:top w:val="single" w:sz="4" w:space="0" w:color="auto"/>
              <w:left w:val="single" w:sz="4" w:space="0" w:color="auto"/>
              <w:bottom w:val="single" w:sz="4" w:space="0" w:color="auto"/>
              <w:right w:val="single" w:sz="4" w:space="0" w:color="auto"/>
            </w:tcBorders>
          </w:tcPr>
          <w:p w14:paraId="785EF127" w14:textId="77777777" w:rsidR="00FA3B9B" w:rsidRDefault="00FA3B9B" w:rsidP="007B3D37">
            <w:pPr>
              <w:pStyle w:val="TAL"/>
            </w:pPr>
            <w:r>
              <w:t>array(EpsBearerId)</w:t>
            </w:r>
          </w:p>
        </w:tc>
        <w:tc>
          <w:tcPr>
            <w:tcW w:w="248" w:type="dxa"/>
            <w:tcBorders>
              <w:top w:val="single" w:sz="4" w:space="0" w:color="auto"/>
              <w:left w:val="single" w:sz="4" w:space="0" w:color="auto"/>
              <w:bottom w:val="single" w:sz="4" w:space="0" w:color="auto"/>
              <w:right w:val="single" w:sz="4" w:space="0" w:color="auto"/>
            </w:tcBorders>
          </w:tcPr>
          <w:p w14:paraId="6D56654B"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2678DF77" w14:textId="77777777" w:rsidR="00FA3B9B" w:rsidRDefault="00FA3B9B" w:rsidP="007B3D37">
            <w:pPr>
              <w:pStyle w:val="TAL"/>
            </w:pPr>
            <w:r>
              <w:t>1..N</w:t>
            </w:r>
          </w:p>
        </w:tc>
        <w:tc>
          <w:tcPr>
            <w:tcW w:w="4455" w:type="dxa"/>
            <w:tcBorders>
              <w:top w:val="single" w:sz="4" w:space="0" w:color="auto"/>
              <w:left w:val="single" w:sz="4" w:space="0" w:color="auto"/>
              <w:bottom w:val="single" w:sz="4" w:space="0" w:color="auto"/>
              <w:right w:val="single" w:sz="4" w:space="0" w:color="auto"/>
            </w:tcBorders>
          </w:tcPr>
          <w:p w14:paraId="06219D65" w14:textId="77777777" w:rsidR="00FA3B9B" w:rsidRDefault="00FA3B9B" w:rsidP="007B3D37">
            <w:pPr>
              <w:pStyle w:val="TAL"/>
              <w:rPr>
                <w:rFonts w:cs="Arial"/>
                <w:szCs w:val="18"/>
              </w:rPr>
            </w:pPr>
            <w:r>
              <w:rPr>
                <w:rFonts w:cs="Arial"/>
                <w:szCs w:val="18"/>
              </w:rPr>
              <w:t>This IE shall be present during an EPS to 5GS Idle mode mobility or handover preparation using the N26 interface.</w:t>
            </w:r>
          </w:p>
          <w:p w14:paraId="529FD1E7" w14:textId="77777777" w:rsidR="00FA3B9B" w:rsidRDefault="00FA3B9B" w:rsidP="007B3D37">
            <w:pPr>
              <w:pStyle w:val="TAL"/>
              <w:rPr>
                <w:rFonts w:cs="Arial"/>
                <w:szCs w:val="18"/>
              </w:rPr>
            </w:pPr>
            <w:r>
              <w:rPr>
                <w:rFonts w:cs="Arial"/>
                <w:szCs w:val="18"/>
              </w:rPr>
              <w:t>When present, it shall contain the list of EPS bearer Id(s) received from the MME.</w:t>
            </w:r>
          </w:p>
        </w:tc>
        <w:tc>
          <w:tcPr>
            <w:tcW w:w="894" w:type="dxa"/>
            <w:tcBorders>
              <w:top w:val="single" w:sz="4" w:space="0" w:color="auto"/>
              <w:left w:val="single" w:sz="4" w:space="0" w:color="auto"/>
              <w:bottom w:val="single" w:sz="4" w:space="0" w:color="auto"/>
              <w:right w:val="single" w:sz="4" w:space="0" w:color="auto"/>
            </w:tcBorders>
          </w:tcPr>
          <w:p w14:paraId="58447D2F" w14:textId="77777777" w:rsidR="00FA3B9B" w:rsidRDefault="00FA3B9B" w:rsidP="007B3D37">
            <w:pPr>
              <w:pStyle w:val="TAC"/>
            </w:pPr>
          </w:p>
        </w:tc>
      </w:tr>
      <w:tr w:rsidR="00FA3B9B" w14:paraId="25131A6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653BB8E" w14:textId="77777777" w:rsidR="00FA3B9B" w:rsidRDefault="00FA3B9B" w:rsidP="007B3D37">
            <w:pPr>
              <w:pStyle w:val="TAL"/>
            </w:pPr>
            <w:r>
              <w:t>pgwS8cFteid</w:t>
            </w:r>
          </w:p>
        </w:tc>
        <w:tc>
          <w:tcPr>
            <w:tcW w:w="1741" w:type="dxa"/>
            <w:tcBorders>
              <w:top w:val="single" w:sz="4" w:space="0" w:color="auto"/>
              <w:left w:val="single" w:sz="4" w:space="0" w:color="auto"/>
              <w:bottom w:val="single" w:sz="4" w:space="0" w:color="auto"/>
              <w:right w:val="single" w:sz="4" w:space="0" w:color="auto"/>
            </w:tcBorders>
          </w:tcPr>
          <w:p w14:paraId="554EE57D" w14:textId="77777777" w:rsidR="00FA3B9B" w:rsidRDefault="00FA3B9B" w:rsidP="007B3D37">
            <w:pPr>
              <w:pStyle w:val="TAL"/>
            </w:pPr>
            <w:r>
              <w:t>Bytes</w:t>
            </w:r>
          </w:p>
        </w:tc>
        <w:tc>
          <w:tcPr>
            <w:tcW w:w="248" w:type="dxa"/>
            <w:tcBorders>
              <w:top w:val="single" w:sz="4" w:space="0" w:color="auto"/>
              <w:left w:val="single" w:sz="4" w:space="0" w:color="auto"/>
              <w:bottom w:val="single" w:sz="4" w:space="0" w:color="auto"/>
              <w:right w:val="single" w:sz="4" w:space="0" w:color="auto"/>
            </w:tcBorders>
          </w:tcPr>
          <w:p w14:paraId="4EC6E15F"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3EC0E81B"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995318C" w14:textId="77777777" w:rsidR="00FA3B9B" w:rsidRDefault="00FA3B9B" w:rsidP="007B3D37">
            <w:pPr>
              <w:pStyle w:val="TAL"/>
              <w:rPr>
                <w:rFonts w:cs="Arial"/>
                <w:szCs w:val="18"/>
              </w:rPr>
            </w:pPr>
            <w:r>
              <w:rPr>
                <w:rFonts w:cs="Arial"/>
                <w:szCs w:val="18"/>
              </w:rPr>
              <w:t>This IE shall be present during an EPS to 5GS Idle mode mobility or handover preparation using the N26 interface.</w:t>
            </w:r>
          </w:p>
          <w:p w14:paraId="3B9A8441" w14:textId="5EA0DC3E" w:rsidR="00FA3B9B" w:rsidRDefault="00FA3B9B" w:rsidP="007B3D37">
            <w:pPr>
              <w:pStyle w:val="TAL"/>
              <w:rPr>
                <w:rFonts w:cs="Arial"/>
                <w:szCs w:val="18"/>
              </w:rPr>
            </w:pPr>
            <w:r>
              <w:rPr>
                <w:rFonts w:cs="Arial"/>
                <w:szCs w:val="18"/>
              </w:rPr>
              <w:t xml:space="preserve">When present, it shall contain </w:t>
            </w:r>
            <w:r>
              <w:t xml:space="preserve">Base64-encoded characters, encoding the </w:t>
            </w:r>
            <w:r>
              <w:rPr>
                <w:rFonts w:cs="Arial"/>
                <w:szCs w:val="18"/>
              </w:rPr>
              <w:t>PGW S8 F-TEID for Control Plane</w:t>
            </w:r>
            <w:r>
              <w:t xml:space="preserve"> as specified in Figure 8.22-1 of 3GPP TS 29.274 [16]</w:t>
            </w:r>
            <w:r w:rsidR="002C69D7">
              <w:t xml:space="preserve"> (starting from octet 1)</w:t>
            </w:r>
            <w:r>
              <w:t>, received from the MME</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31D07487" w14:textId="77777777" w:rsidR="00FA3B9B" w:rsidRDefault="00FA3B9B" w:rsidP="007B3D37">
            <w:pPr>
              <w:pStyle w:val="TAC"/>
            </w:pPr>
          </w:p>
        </w:tc>
      </w:tr>
      <w:tr w:rsidR="00FA3B9B" w14:paraId="2025AA3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8E81C68" w14:textId="77777777" w:rsidR="00FA3B9B" w:rsidRDefault="00FA3B9B" w:rsidP="007B3D37">
            <w:pPr>
              <w:pStyle w:val="TAL"/>
            </w:pPr>
            <w:r>
              <w:t>vsmfPduSessionUri</w:t>
            </w:r>
          </w:p>
        </w:tc>
        <w:tc>
          <w:tcPr>
            <w:tcW w:w="1741" w:type="dxa"/>
            <w:tcBorders>
              <w:top w:val="single" w:sz="4" w:space="0" w:color="auto"/>
              <w:left w:val="single" w:sz="4" w:space="0" w:color="auto"/>
              <w:bottom w:val="single" w:sz="4" w:space="0" w:color="auto"/>
              <w:right w:val="single" w:sz="4" w:space="0" w:color="auto"/>
            </w:tcBorders>
          </w:tcPr>
          <w:p w14:paraId="2B96B6D2" w14:textId="77777777" w:rsidR="00FA3B9B" w:rsidRDefault="00FA3B9B" w:rsidP="007B3D37">
            <w:pPr>
              <w:pStyle w:val="TAL"/>
            </w:pPr>
            <w:r>
              <w:t>Uri</w:t>
            </w:r>
          </w:p>
        </w:tc>
        <w:tc>
          <w:tcPr>
            <w:tcW w:w="248" w:type="dxa"/>
            <w:tcBorders>
              <w:top w:val="single" w:sz="4" w:space="0" w:color="auto"/>
              <w:left w:val="single" w:sz="4" w:space="0" w:color="auto"/>
              <w:bottom w:val="single" w:sz="4" w:space="0" w:color="auto"/>
              <w:right w:val="single" w:sz="4" w:space="0" w:color="auto"/>
            </w:tcBorders>
          </w:tcPr>
          <w:p w14:paraId="4FF0657D"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4724606"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EF5374F" w14:textId="21FC4E45" w:rsidR="00FA3B9B" w:rsidRDefault="00FA3B9B" w:rsidP="007B3D37">
            <w:pPr>
              <w:pStyle w:val="TAL"/>
              <w:rPr>
                <w:rFonts w:cs="Arial"/>
                <w:szCs w:val="18"/>
              </w:rPr>
            </w:pPr>
            <w:r>
              <w:rPr>
                <w:rFonts w:cs="Arial"/>
                <w:szCs w:val="18"/>
              </w:rPr>
              <w:t xml:space="preserve">This IE shall be present for a HR PDU session. When present, it shall include the </w:t>
            </w:r>
            <w:r w:rsidR="000A0307">
              <w:rPr>
                <w:rFonts w:cs="Arial"/>
                <w:szCs w:val="18"/>
              </w:rPr>
              <w:t xml:space="preserve">callback </w:t>
            </w:r>
            <w:r>
              <w:rPr>
                <w:rFonts w:cs="Arial"/>
                <w:szCs w:val="18"/>
              </w:rPr>
              <w:t>URI representing the PDU session in the V-SMF.</w:t>
            </w:r>
          </w:p>
        </w:tc>
        <w:tc>
          <w:tcPr>
            <w:tcW w:w="894" w:type="dxa"/>
            <w:tcBorders>
              <w:top w:val="single" w:sz="4" w:space="0" w:color="auto"/>
              <w:left w:val="single" w:sz="4" w:space="0" w:color="auto"/>
              <w:bottom w:val="single" w:sz="4" w:space="0" w:color="auto"/>
              <w:right w:val="single" w:sz="4" w:space="0" w:color="auto"/>
            </w:tcBorders>
          </w:tcPr>
          <w:p w14:paraId="6057B773" w14:textId="77777777" w:rsidR="00FA3B9B" w:rsidRDefault="00FA3B9B" w:rsidP="007B3D37">
            <w:pPr>
              <w:pStyle w:val="TAC"/>
            </w:pPr>
          </w:p>
        </w:tc>
      </w:tr>
      <w:tr w:rsidR="00FA3B9B" w14:paraId="7896D01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000E2D7" w14:textId="77777777" w:rsidR="00FA3B9B" w:rsidRDefault="00FA3B9B" w:rsidP="007B3D37">
            <w:pPr>
              <w:pStyle w:val="TAL"/>
            </w:pPr>
            <w:r>
              <w:t>ismfPduSessionUri</w:t>
            </w:r>
          </w:p>
        </w:tc>
        <w:tc>
          <w:tcPr>
            <w:tcW w:w="1741" w:type="dxa"/>
            <w:tcBorders>
              <w:top w:val="single" w:sz="4" w:space="0" w:color="auto"/>
              <w:left w:val="single" w:sz="4" w:space="0" w:color="auto"/>
              <w:bottom w:val="single" w:sz="4" w:space="0" w:color="auto"/>
              <w:right w:val="single" w:sz="4" w:space="0" w:color="auto"/>
            </w:tcBorders>
          </w:tcPr>
          <w:p w14:paraId="1D0B358A" w14:textId="77777777" w:rsidR="00FA3B9B" w:rsidRDefault="00FA3B9B" w:rsidP="007B3D37">
            <w:pPr>
              <w:pStyle w:val="TAL"/>
            </w:pPr>
            <w:r>
              <w:t>Uri</w:t>
            </w:r>
          </w:p>
        </w:tc>
        <w:tc>
          <w:tcPr>
            <w:tcW w:w="248" w:type="dxa"/>
            <w:tcBorders>
              <w:top w:val="single" w:sz="4" w:space="0" w:color="auto"/>
              <w:left w:val="single" w:sz="4" w:space="0" w:color="auto"/>
              <w:bottom w:val="single" w:sz="4" w:space="0" w:color="auto"/>
              <w:right w:val="single" w:sz="4" w:space="0" w:color="auto"/>
            </w:tcBorders>
          </w:tcPr>
          <w:p w14:paraId="5211A408" w14:textId="77777777" w:rsidR="00FA3B9B" w:rsidDel="008505D9"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9CEA9E4"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8584148" w14:textId="0B3EB673" w:rsidR="00FA3B9B" w:rsidRDefault="00FA3B9B" w:rsidP="007B3D37">
            <w:pPr>
              <w:pStyle w:val="TAL"/>
              <w:rPr>
                <w:rFonts w:cs="Arial"/>
                <w:szCs w:val="18"/>
              </w:rPr>
            </w:pPr>
            <w:r>
              <w:rPr>
                <w:rFonts w:cs="Arial"/>
                <w:szCs w:val="18"/>
              </w:rPr>
              <w:t xml:space="preserve">This IE shall be present for a PDU session with an I-SMF. When present, it shall include the </w:t>
            </w:r>
            <w:r w:rsidR="000A0307">
              <w:rPr>
                <w:rFonts w:cs="Arial"/>
                <w:szCs w:val="18"/>
              </w:rPr>
              <w:t xml:space="preserve">callback </w:t>
            </w:r>
            <w:r>
              <w:rPr>
                <w:rFonts w:cs="Arial"/>
                <w:szCs w:val="18"/>
              </w:rPr>
              <w:t>URI representing the PDU session in the I-SMF.</w:t>
            </w:r>
          </w:p>
        </w:tc>
        <w:tc>
          <w:tcPr>
            <w:tcW w:w="894" w:type="dxa"/>
            <w:tcBorders>
              <w:top w:val="single" w:sz="4" w:space="0" w:color="auto"/>
              <w:left w:val="single" w:sz="4" w:space="0" w:color="auto"/>
              <w:bottom w:val="single" w:sz="4" w:space="0" w:color="auto"/>
              <w:right w:val="single" w:sz="4" w:space="0" w:color="auto"/>
            </w:tcBorders>
          </w:tcPr>
          <w:p w14:paraId="4CCD3C80" w14:textId="77777777" w:rsidR="00FA3B9B" w:rsidRDefault="00FA3B9B" w:rsidP="007B3D37">
            <w:pPr>
              <w:pStyle w:val="TAC"/>
            </w:pPr>
            <w:r>
              <w:t>DTSSA</w:t>
            </w:r>
          </w:p>
        </w:tc>
      </w:tr>
      <w:tr w:rsidR="00FA3B9B" w14:paraId="71B44CD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B906A6" w14:textId="77777777" w:rsidR="00FA3B9B" w:rsidRDefault="00FA3B9B" w:rsidP="007B3D37">
            <w:pPr>
              <w:pStyle w:val="TAL"/>
            </w:pPr>
            <w:r>
              <w:rPr>
                <w:lang w:val="en-US"/>
              </w:rPr>
              <w:t>vcnTunnelInfo</w:t>
            </w:r>
          </w:p>
        </w:tc>
        <w:tc>
          <w:tcPr>
            <w:tcW w:w="1741" w:type="dxa"/>
            <w:tcBorders>
              <w:top w:val="single" w:sz="4" w:space="0" w:color="auto"/>
              <w:left w:val="single" w:sz="4" w:space="0" w:color="auto"/>
              <w:bottom w:val="single" w:sz="4" w:space="0" w:color="auto"/>
              <w:right w:val="single" w:sz="4" w:space="0" w:color="auto"/>
            </w:tcBorders>
          </w:tcPr>
          <w:p w14:paraId="7140EC7D" w14:textId="77777777" w:rsidR="00FA3B9B" w:rsidRDefault="00FA3B9B" w:rsidP="007B3D37">
            <w:pPr>
              <w:pStyle w:val="TAL"/>
            </w:pPr>
            <w:r>
              <w:t>TunnelInfo</w:t>
            </w:r>
          </w:p>
        </w:tc>
        <w:tc>
          <w:tcPr>
            <w:tcW w:w="248" w:type="dxa"/>
            <w:tcBorders>
              <w:top w:val="single" w:sz="4" w:space="0" w:color="auto"/>
              <w:left w:val="single" w:sz="4" w:space="0" w:color="auto"/>
              <w:bottom w:val="single" w:sz="4" w:space="0" w:color="auto"/>
              <w:right w:val="single" w:sz="4" w:space="0" w:color="auto"/>
            </w:tcBorders>
          </w:tcPr>
          <w:p w14:paraId="62BD5D9C"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5BD2096"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773E9AD" w14:textId="635067FB" w:rsidR="00B66742" w:rsidRDefault="00FA3B9B" w:rsidP="007B3D37">
            <w:pPr>
              <w:pStyle w:val="TAL"/>
              <w:rPr>
                <w:rFonts w:cs="Arial"/>
                <w:szCs w:val="18"/>
              </w:rPr>
            </w:pPr>
            <w:r>
              <w:rPr>
                <w:rFonts w:cs="Arial"/>
                <w:szCs w:val="18"/>
              </w:rPr>
              <w:t xml:space="preserve">This IE shall be present for a HR PDU session, except </w:t>
            </w:r>
            <w:r w:rsidR="00A45B31">
              <w:rPr>
                <w:rFonts w:cs="Arial"/>
                <w:szCs w:val="18"/>
              </w:rPr>
              <w:t>for</w:t>
            </w:r>
            <w:r w:rsidR="00B66742">
              <w:rPr>
                <w:rFonts w:cs="Arial"/>
                <w:szCs w:val="18"/>
              </w:rPr>
              <w:t>:</w:t>
            </w:r>
          </w:p>
          <w:p w14:paraId="241ABC47" w14:textId="1EB1F608" w:rsidR="00B66742" w:rsidRDefault="00B66742" w:rsidP="00B66742">
            <w:pPr>
              <w:pStyle w:val="B1"/>
              <w:tabs>
                <w:tab w:val="num" w:pos="644"/>
              </w:tabs>
              <w:overflowPunct/>
              <w:autoSpaceDE/>
              <w:autoSpaceDN/>
              <w:adjustRightInd/>
              <w:spacing w:after="0"/>
              <w:ind w:left="641" w:hanging="357"/>
              <w:textAlignment w:val="auto"/>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 xml:space="preserve">an </w:t>
            </w:r>
            <w:r w:rsidR="00A45B31" w:rsidRPr="00AE35A5">
              <w:rPr>
                <w:rFonts w:ascii="Arial" w:hAnsi="Arial" w:cs="Arial"/>
                <w:sz w:val="18"/>
                <w:szCs w:val="18"/>
                <w:lang w:eastAsia="zh-CN"/>
              </w:rPr>
              <w:t>EPS to 5GS handover using N26 interface</w:t>
            </w:r>
            <w:r>
              <w:rPr>
                <w:rFonts w:ascii="Arial" w:hAnsi="Arial" w:cs="Arial"/>
                <w:sz w:val="18"/>
                <w:szCs w:val="18"/>
                <w:lang w:eastAsia="zh-CN"/>
              </w:rPr>
              <w:t>;</w:t>
            </w:r>
            <w:r w:rsidR="00A45B31" w:rsidRPr="00AE35A5">
              <w:rPr>
                <w:rFonts w:ascii="Arial" w:hAnsi="Arial" w:cs="Arial"/>
                <w:sz w:val="18"/>
                <w:szCs w:val="18"/>
                <w:lang w:eastAsia="zh-CN"/>
              </w:rPr>
              <w:t xml:space="preserve"> and</w:t>
            </w:r>
          </w:p>
          <w:p w14:paraId="1397D816" w14:textId="2C07F245" w:rsidR="00FA3B9B" w:rsidRPr="00AE35A5" w:rsidRDefault="00B66742" w:rsidP="00AE35A5">
            <w:pPr>
              <w:pStyle w:val="B1"/>
              <w:tabs>
                <w:tab w:val="num" w:pos="644"/>
              </w:tabs>
              <w:overflowPunct/>
              <w:autoSpaceDE/>
              <w:autoSpaceDN/>
              <w:adjustRightInd/>
              <w:spacing w:after="0"/>
              <w:ind w:left="641" w:hanging="357"/>
              <w:textAlignment w:val="auto"/>
              <w:rPr>
                <w:rFonts w:cs="Arial"/>
                <w:szCs w:val="18"/>
                <w:lang w:eastAsia="zh-CN"/>
              </w:rPr>
            </w:pPr>
            <w:r>
              <w:rPr>
                <w:rFonts w:ascii="Arial" w:hAnsi="Arial" w:cs="Arial"/>
                <w:sz w:val="18"/>
                <w:szCs w:val="18"/>
                <w:lang w:eastAsia="zh-CN"/>
              </w:rPr>
              <w:t>-</w:t>
            </w:r>
            <w:r>
              <w:rPr>
                <w:rFonts w:ascii="Arial" w:hAnsi="Arial" w:cs="Arial"/>
                <w:sz w:val="18"/>
                <w:szCs w:val="18"/>
                <w:lang w:eastAsia="zh-CN"/>
              </w:rPr>
              <w:tab/>
            </w:r>
            <w:r w:rsidR="00FA3B9B" w:rsidRPr="00AE35A5">
              <w:rPr>
                <w:rFonts w:ascii="Arial" w:hAnsi="Arial" w:cs="Arial"/>
                <w:sz w:val="18"/>
                <w:szCs w:val="18"/>
                <w:lang w:eastAsia="zh-CN"/>
              </w:rPr>
              <w:t>when Control Plane CIoT 5GS Optimisation is enabled and data delivery via NEF is selected for this PDU session.</w:t>
            </w:r>
          </w:p>
          <w:p w14:paraId="4349834F" w14:textId="4E2F5F70" w:rsidR="00FA3B9B" w:rsidRDefault="00FA3B9B" w:rsidP="007B3D37">
            <w:pPr>
              <w:pStyle w:val="TAL"/>
              <w:rPr>
                <w:rFonts w:cs="Arial"/>
                <w:szCs w:val="18"/>
              </w:rPr>
            </w:pPr>
            <w:r>
              <w:rPr>
                <w:rFonts w:cs="Arial"/>
                <w:szCs w:val="18"/>
              </w:rPr>
              <w:t xml:space="preserve">When present, this IE shall contain the </w:t>
            </w:r>
            <w:r w:rsidR="009238F0">
              <w:rPr>
                <w:rFonts w:cs="Arial"/>
                <w:szCs w:val="18"/>
              </w:rPr>
              <w:t xml:space="preserve">DL </w:t>
            </w:r>
            <w:r>
              <w:rPr>
                <w:rFonts w:cs="Arial"/>
                <w:szCs w:val="18"/>
              </w:rPr>
              <w:t xml:space="preserve">N9 tunnel </w:t>
            </w:r>
            <w:r w:rsidR="009238F0">
              <w:rPr>
                <w:rFonts w:cs="Arial"/>
                <w:szCs w:val="18"/>
              </w:rPr>
              <w:t xml:space="preserve">CN </w:t>
            </w:r>
            <w:r>
              <w:rPr>
                <w:rFonts w:cs="Arial"/>
                <w:szCs w:val="18"/>
              </w:rPr>
              <w:t>information of the visited CN side, i.e. V-UPF.</w:t>
            </w:r>
          </w:p>
        </w:tc>
        <w:tc>
          <w:tcPr>
            <w:tcW w:w="894" w:type="dxa"/>
            <w:tcBorders>
              <w:top w:val="single" w:sz="4" w:space="0" w:color="auto"/>
              <w:left w:val="single" w:sz="4" w:space="0" w:color="auto"/>
              <w:bottom w:val="single" w:sz="4" w:space="0" w:color="auto"/>
              <w:right w:val="single" w:sz="4" w:space="0" w:color="auto"/>
            </w:tcBorders>
          </w:tcPr>
          <w:p w14:paraId="763F33D4" w14:textId="77777777" w:rsidR="00FA3B9B" w:rsidRDefault="00FA3B9B" w:rsidP="007B3D37">
            <w:pPr>
              <w:pStyle w:val="TAC"/>
            </w:pPr>
          </w:p>
        </w:tc>
      </w:tr>
      <w:tr w:rsidR="00FA3B9B" w14:paraId="2B1BC28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CF3D10F" w14:textId="77777777" w:rsidR="00FA3B9B" w:rsidRDefault="00FA3B9B" w:rsidP="007B3D37">
            <w:pPr>
              <w:pStyle w:val="TAL"/>
              <w:rPr>
                <w:lang w:val="en-US"/>
              </w:rPr>
            </w:pPr>
            <w:r>
              <w:rPr>
                <w:lang w:val="en-US"/>
              </w:rPr>
              <w:t>icnTunnelInfo</w:t>
            </w:r>
          </w:p>
        </w:tc>
        <w:tc>
          <w:tcPr>
            <w:tcW w:w="1741" w:type="dxa"/>
            <w:tcBorders>
              <w:top w:val="single" w:sz="4" w:space="0" w:color="auto"/>
              <w:left w:val="single" w:sz="4" w:space="0" w:color="auto"/>
              <w:bottom w:val="single" w:sz="4" w:space="0" w:color="auto"/>
              <w:right w:val="single" w:sz="4" w:space="0" w:color="auto"/>
            </w:tcBorders>
          </w:tcPr>
          <w:p w14:paraId="20A7EBEA" w14:textId="77777777" w:rsidR="00FA3B9B" w:rsidRDefault="00FA3B9B" w:rsidP="007B3D37">
            <w:pPr>
              <w:pStyle w:val="TAL"/>
            </w:pPr>
            <w:r>
              <w:t>TunnelInfo</w:t>
            </w:r>
          </w:p>
        </w:tc>
        <w:tc>
          <w:tcPr>
            <w:tcW w:w="248" w:type="dxa"/>
            <w:tcBorders>
              <w:top w:val="single" w:sz="4" w:space="0" w:color="auto"/>
              <w:left w:val="single" w:sz="4" w:space="0" w:color="auto"/>
              <w:bottom w:val="single" w:sz="4" w:space="0" w:color="auto"/>
              <w:right w:val="single" w:sz="4" w:space="0" w:color="auto"/>
            </w:tcBorders>
          </w:tcPr>
          <w:p w14:paraId="65124413"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8CA8577"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881389F" w14:textId="77777777" w:rsidR="00B66742" w:rsidRDefault="00FA3B9B" w:rsidP="007B3D37">
            <w:pPr>
              <w:pStyle w:val="TAL"/>
              <w:rPr>
                <w:rFonts w:cs="Arial"/>
                <w:szCs w:val="18"/>
              </w:rPr>
            </w:pPr>
            <w:r>
              <w:rPr>
                <w:rFonts w:cs="Arial"/>
                <w:szCs w:val="18"/>
              </w:rPr>
              <w:t xml:space="preserve">This IE shall be present for a PDU session involving an I-SMF, except </w:t>
            </w:r>
            <w:r w:rsidR="00B66742">
              <w:rPr>
                <w:rFonts w:cs="Arial"/>
                <w:szCs w:val="18"/>
              </w:rPr>
              <w:t>for:</w:t>
            </w:r>
          </w:p>
          <w:p w14:paraId="3FFA3A58" w14:textId="31C4D57F" w:rsidR="00B66742" w:rsidRDefault="00B66742" w:rsidP="00AE35A5">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 xml:space="preserve">an </w:t>
            </w:r>
            <w:r w:rsidRPr="00AE35A5">
              <w:rPr>
                <w:rFonts w:ascii="Arial" w:hAnsi="Arial" w:cs="Arial"/>
                <w:sz w:val="18"/>
                <w:szCs w:val="18"/>
                <w:lang w:eastAsia="zh-CN"/>
              </w:rPr>
              <w:t>EPS to 5GS handover using N26 interface</w:t>
            </w:r>
            <w:r>
              <w:rPr>
                <w:rFonts w:ascii="Arial" w:hAnsi="Arial" w:cs="Arial"/>
                <w:sz w:val="18"/>
                <w:szCs w:val="18"/>
                <w:lang w:eastAsia="zh-CN"/>
              </w:rPr>
              <w:t xml:space="preserve"> with I-SMF insertion; and</w:t>
            </w:r>
          </w:p>
          <w:p w14:paraId="5C6EE3AC" w14:textId="4B92209E" w:rsidR="00FA3B9B" w:rsidRPr="00AE35A5" w:rsidRDefault="00B66742" w:rsidP="00AE35A5">
            <w:pPr>
              <w:pStyle w:val="B1"/>
              <w:tabs>
                <w:tab w:val="num" w:pos="644"/>
              </w:tabs>
              <w:overflowPunct/>
              <w:autoSpaceDE/>
              <w:autoSpaceDN/>
              <w:adjustRightInd/>
              <w:spacing w:after="0"/>
              <w:ind w:left="641" w:hanging="357"/>
              <w:textAlignment w:val="auto"/>
              <w:rPr>
                <w:rFonts w:cs="Arial"/>
                <w:szCs w:val="18"/>
                <w:lang w:eastAsia="zh-CN"/>
              </w:rPr>
            </w:pPr>
            <w:r>
              <w:rPr>
                <w:rFonts w:ascii="Arial" w:hAnsi="Arial" w:cs="Arial"/>
                <w:sz w:val="18"/>
                <w:szCs w:val="18"/>
                <w:lang w:eastAsia="zh-CN"/>
              </w:rPr>
              <w:t>-</w:t>
            </w:r>
            <w:r>
              <w:rPr>
                <w:rFonts w:ascii="Arial" w:hAnsi="Arial" w:cs="Arial"/>
                <w:sz w:val="18"/>
                <w:szCs w:val="18"/>
                <w:lang w:eastAsia="zh-CN"/>
              </w:rPr>
              <w:tab/>
            </w:r>
            <w:r w:rsidR="00FA3B9B" w:rsidRPr="00AE35A5">
              <w:rPr>
                <w:rFonts w:ascii="Arial" w:hAnsi="Arial" w:cs="Arial"/>
                <w:sz w:val="18"/>
                <w:szCs w:val="18"/>
                <w:lang w:eastAsia="zh-CN"/>
              </w:rPr>
              <w:t>when Control Plane CIoT 5GS Optimisation is enabled and data delivery via NEF is selected for this PDU session.</w:t>
            </w:r>
          </w:p>
          <w:p w14:paraId="01382073" w14:textId="1FA6F324" w:rsidR="00FA3B9B" w:rsidRDefault="00FA3B9B" w:rsidP="007B3D37">
            <w:pPr>
              <w:pStyle w:val="TAL"/>
              <w:rPr>
                <w:rFonts w:cs="Arial"/>
                <w:szCs w:val="18"/>
              </w:rPr>
            </w:pPr>
            <w:r>
              <w:rPr>
                <w:rFonts w:cs="Arial"/>
                <w:szCs w:val="18"/>
              </w:rPr>
              <w:t xml:space="preserve">When present, this IE shall contain the </w:t>
            </w:r>
            <w:r w:rsidR="009238F0">
              <w:rPr>
                <w:rFonts w:cs="Arial"/>
                <w:szCs w:val="18"/>
              </w:rPr>
              <w:t xml:space="preserve">DL </w:t>
            </w:r>
            <w:r>
              <w:rPr>
                <w:rFonts w:cs="Arial"/>
                <w:szCs w:val="18"/>
              </w:rPr>
              <w:t xml:space="preserve">N9 tunnel </w:t>
            </w:r>
            <w:r w:rsidR="009238F0">
              <w:rPr>
                <w:rFonts w:cs="Arial"/>
                <w:szCs w:val="18"/>
              </w:rPr>
              <w:t xml:space="preserve">CN </w:t>
            </w:r>
            <w:r>
              <w:rPr>
                <w:rFonts w:cs="Arial"/>
                <w:szCs w:val="18"/>
              </w:rPr>
              <w:t>information of</w:t>
            </w:r>
            <w:r w:rsidR="009238F0">
              <w:t xml:space="preserve"> </w:t>
            </w:r>
            <w:r w:rsidRPr="004429FB">
              <w:t xml:space="preserve">the </w:t>
            </w:r>
            <w:r>
              <w:t xml:space="preserve">I-UPF controlled by the </w:t>
            </w:r>
            <w:r w:rsidRPr="004429FB">
              <w:t>I-SMF.</w:t>
            </w:r>
          </w:p>
        </w:tc>
        <w:tc>
          <w:tcPr>
            <w:tcW w:w="894" w:type="dxa"/>
            <w:tcBorders>
              <w:top w:val="single" w:sz="4" w:space="0" w:color="auto"/>
              <w:left w:val="single" w:sz="4" w:space="0" w:color="auto"/>
              <w:bottom w:val="single" w:sz="4" w:space="0" w:color="auto"/>
              <w:right w:val="single" w:sz="4" w:space="0" w:color="auto"/>
            </w:tcBorders>
          </w:tcPr>
          <w:p w14:paraId="61418F1A" w14:textId="77777777" w:rsidR="00FA3B9B" w:rsidRDefault="00FA3B9B" w:rsidP="007B3D37">
            <w:pPr>
              <w:pStyle w:val="TAC"/>
            </w:pPr>
            <w:r>
              <w:t>DTSSA</w:t>
            </w:r>
          </w:p>
        </w:tc>
      </w:tr>
      <w:tr w:rsidR="00FA3B9B" w14:paraId="3E619FB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3033B97" w14:textId="77777777" w:rsidR="00FA3B9B" w:rsidRDefault="00FA3B9B" w:rsidP="007B3D37">
            <w:pPr>
              <w:pStyle w:val="TAL"/>
              <w:rPr>
                <w:lang w:val="en-US"/>
              </w:rPr>
            </w:pPr>
            <w:r w:rsidRPr="0055732C">
              <w:rPr>
                <w:rFonts w:cs="Arial"/>
                <w:szCs w:val="18"/>
              </w:rPr>
              <w:t>n9ForwardingTunnel</w:t>
            </w:r>
            <w:r>
              <w:rPr>
                <w:rFonts w:cs="Arial"/>
                <w:szCs w:val="18"/>
              </w:rPr>
              <w:t>Info</w:t>
            </w:r>
          </w:p>
        </w:tc>
        <w:tc>
          <w:tcPr>
            <w:tcW w:w="1741" w:type="dxa"/>
            <w:tcBorders>
              <w:top w:val="single" w:sz="4" w:space="0" w:color="auto"/>
              <w:left w:val="single" w:sz="4" w:space="0" w:color="auto"/>
              <w:bottom w:val="single" w:sz="4" w:space="0" w:color="auto"/>
              <w:right w:val="single" w:sz="4" w:space="0" w:color="auto"/>
            </w:tcBorders>
          </w:tcPr>
          <w:p w14:paraId="0E11FBAE" w14:textId="77777777" w:rsidR="00FA3B9B" w:rsidRDefault="00FA3B9B" w:rsidP="007B3D37">
            <w:pPr>
              <w:pStyle w:val="TAL"/>
            </w:pPr>
            <w:r>
              <w:t>TunnelInfo</w:t>
            </w:r>
          </w:p>
        </w:tc>
        <w:tc>
          <w:tcPr>
            <w:tcW w:w="248" w:type="dxa"/>
            <w:tcBorders>
              <w:top w:val="single" w:sz="4" w:space="0" w:color="auto"/>
              <w:left w:val="single" w:sz="4" w:space="0" w:color="auto"/>
              <w:bottom w:val="single" w:sz="4" w:space="0" w:color="auto"/>
              <w:right w:val="single" w:sz="4" w:space="0" w:color="auto"/>
            </w:tcBorders>
          </w:tcPr>
          <w:p w14:paraId="62F1044C"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33EB964"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85B0CBE" w14:textId="260E7A53" w:rsidR="00FA3B9B" w:rsidRDefault="00FA3B9B" w:rsidP="007B3D37">
            <w:pPr>
              <w:pStyle w:val="TAL"/>
              <w:rPr>
                <w:rFonts w:cs="Arial"/>
                <w:szCs w:val="18"/>
              </w:rPr>
            </w:pPr>
            <w:r w:rsidRPr="00463C26">
              <w:rPr>
                <w:rFonts w:cs="Arial"/>
                <w:szCs w:val="18"/>
              </w:rPr>
              <w:t>This IE shall be present during Service Request procedures with I-SMF insertion</w:t>
            </w:r>
            <w:r>
              <w:rPr>
                <w:rFonts w:cs="Arial"/>
                <w:szCs w:val="18"/>
              </w:rPr>
              <w:t xml:space="preserve">, </w:t>
            </w:r>
            <w:r w:rsidRPr="00C507D3">
              <w:rPr>
                <w:rFonts w:cs="Arial"/>
                <w:szCs w:val="18"/>
              </w:rPr>
              <w:t xml:space="preserve">if </w:t>
            </w:r>
            <w:r>
              <w:rPr>
                <w:rFonts w:cs="Arial"/>
                <w:szCs w:val="18"/>
              </w:rPr>
              <w:t xml:space="preserve">buffered DL data is </w:t>
            </w:r>
            <w:r w:rsidRPr="00C507D3">
              <w:rPr>
                <w:rFonts w:cs="Arial"/>
                <w:szCs w:val="18"/>
              </w:rPr>
              <w:t xml:space="preserve">available </w:t>
            </w:r>
            <w:r w:rsidRPr="00463C26">
              <w:rPr>
                <w:rFonts w:cs="Arial"/>
                <w:szCs w:val="18"/>
              </w:rPr>
              <w:t xml:space="preserve">at the I-UPF that is controlled by the SMF (see </w:t>
            </w:r>
            <w:r w:rsidR="00496CB5" w:rsidRPr="00463C26">
              <w:rPr>
                <w:rFonts w:cs="Arial"/>
                <w:szCs w:val="18"/>
              </w:rPr>
              <w:t>clause</w:t>
            </w:r>
            <w:r w:rsidR="00496CB5">
              <w:rPr>
                <w:rFonts w:cs="Arial"/>
                <w:szCs w:val="18"/>
              </w:rPr>
              <w:t> </w:t>
            </w:r>
            <w:r w:rsidR="00496CB5" w:rsidRPr="00463C26">
              <w:rPr>
                <w:rFonts w:cs="Arial"/>
                <w:szCs w:val="18"/>
              </w:rPr>
              <w:t>4</w:t>
            </w:r>
            <w:r w:rsidRPr="00463C26">
              <w:rPr>
                <w:rFonts w:cs="Arial"/>
                <w:szCs w:val="18"/>
              </w:rPr>
              <w:t>.23.4 in 3GPP</w:t>
            </w:r>
            <w:r>
              <w:rPr>
                <w:rFonts w:cs="Arial"/>
                <w:szCs w:val="18"/>
              </w:rPr>
              <w:t> </w:t>
            </w:r>
            <w:r w:rsidRPr="00463C26">
              <w:rPr>
                <w:rFonts w:cs="Arial"/>
                <w:szCs w:val="18"/>
              </w:rPr>
              <w:t>TS</w:t>
            </w:r>
            <w:r>
              <w:rPr>
                <w:rFonts w:cs="Arial"/>
                <w:szCs w:val="18"/>
              </w:rPr>
              <w:t> </w:t>
            </w:r>
            <w:r w:rsidRPr="00463C26">
              <w:rPr>
                <w:rFonts w:cs="Arial"/>
                <w:szCs w:val="18"/>
              </w:rPr>
              <w:t>23.502</w:t>
            </w:r>
            <w:r>
              <w:rPr>
                <w:rFonts w:cs="Arial"/>
                <w:szCs w:val="18"/>
              </w:rPr>
              <w:t> </w:t>
            </w:r>
            <w:r w:rsidRPr="00463C26">
              <w:rPr>
                <w:rFonts w:cs="Arial"/>
                <w:szCs w:val="18"/>
              </w:rPr>
              <w:t>[3]).</w:t>
            </w:r>
          </w:p>
          <w:p w14:paraId="48049F94" w14:textId="77777777" w:rsidR="00FA3B9B" w:rsidRDefault="00FA3B9B" w:rsidP="007B3D37">
            <w:pPr>
              <w:pStyle w:val="TAL"/>
              <w:rPr>
                <w:rFonts w:cs="Arial"/>
                <w:szCs w:val="18"/>
              </w:rPr>
            </w:pPr>
            <w:r>
              <w:rPr>
                <w:rFonts w:cs="Arial"/>
                <w:szCs w:val="18"/>
              </w:rPr>
              <w:t>When present, this IE shall contain the N9 tunnel information of</w:t>
            </w:r>
            <w:r>
              <w:tab/>
            </w:r>
            <w:r w:rsidRPr="004429FB">
              <w:t xml:space="preserve">the </w:t>
            </w:r>
            <w:r>
              <w:t xml:space="preserve">I-UPF controlled by the </w:t>
            </w:r>
            <w:r w:rsidRPr="004429FB">
              <w:t>I-SMF.</w:t>
            </w:r>
          </w:p>
        </w:tc>
        <w:tc>
          <w:tcPr>
            <w:tcW w:w="894" w:type="dxa"/>
            <w:tcBorders>
              <w:top w:val="single" w:sz="4" w:space="0" w:color="auto"/>
              <w:left w:val="single" w:sz="4" w:space="0" w:color="auto"/>
              <w:bottom w:val="single" w:sz="4" w:space="0" w:color="auto"/>
              <w:right w:val="single" w:sz="4" w:space="0" w:color="auto"/>
            </w:tcBorders>
          </w:tcPr>
          <w:p w14:paraId="746AC056" w14:textId="77777777" w:rsidR="00FA3B9B" w:rsidRDefault="00FA3B9B" w:rsidP="007B3D37">
            <w:pPr>
              <w:pStyle w:val="TAC"/>
            </w:pPr>
            <w:r>
              <w:t>DTSSA</w:t>
            </w:r>
          </w:p>
        </w:tc>
      </w:tr>
      <w:tr w:rsidR="00FA3B9B" w14:paraId="34E78A2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23864A1" w14:textId="77777777" w:rsidR="00FA3B9B" w:rsidRDefault="00FA3B9B" w:rsidP="007B3D37">
            <w:pPr>
              <w:pStyle w:val="TAL"/>
              <w:rPr>
                <w:lang w:val="en-US"/>
              </w:rPr>
            </w:pPr>
            <w:r>
              <w:rPr>
                <w:lang w:val="en-US"/>
              </w:rPr>
              <w:t>additionalCnTunnelInfo</w:t>
            </w:r>
          </w:p>
        </w:tc>
        <w:tc>
          <w:tcPr>
            <w:tcW w:w="1741" w:type="dxa"/>
            <w:tcBorders>
              <w:top w:val="single" w:sz="4" w:space="0" w:color="auto"/>
              <w:left w:val="single" w:sz="4" w:space="0" w:color="auto"/>
              <w:bottom w:val="single" w:sz="4" w:space="0" w:color="auto"/>
              <w:right w:val="single" w:sz="4" w:space="0" w:color="auto"/>
            </w:tcBorders>
          </w:tcPr>
          <w:p w14:paraId="08793CB9" w14:textId="77777777" w:rsidR="00FA3B9B" w:rsidRDefault="00FA3B9B" w:rsidP="007B3D37">
            <w:pPr>
              <w:pStyle w:val="TAL"/>
            </w:pPr>
            <w:r>
              <w:t>TunnelInfo</w:t>
            </w:r>
          </w:p>
        </w:tc>
        <w:tc>
          <w:tcPr>
            <w:tcW w:w="248" w:type="dxa"/>
            <w:tcBorders>
              <w:top w:val="single" w:sz="4" w:space="0" w:color="auto"/>
              <w:left w:val="single" w:sz="4" w:space="0" w:color="auto"/>
              <w:bottom w:val="single" w:sz="4" w:space="0" w:color="auto"/>
              <w:right w:val="single" w:sz="4" w:space="0" w:color="auto"/>
            </w:tcBorders>
          </w:tcPr>
          <w:p w14:paraId="2E1B3C95"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65EFDC85"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DEBC397" w14:textId="4F24CD8E" w:rsidR="00FA3B9B" w:rsidRDefault="00FA3B9B" w:rsidP="007B3D37">
            <w:pPr>
              <w:pStyle w:val="TAL"/>
              <w:rPr>
                <w:rFonts w:cs="Arial"/>
                <w:szCs w:val="18"/>
                <w:lang w:eastAsia="zh-CN"/>
              </w:rPr>
            </w:pPr>
            <w:r>
              <w:rPr>
                <w:rFonts w:cs="Arial"/>
                <w:szCs w:val="18"/>
              </w:rPr>
              <w:t xml:space="preserve">This IE shall be present if </w:t>
            </w:r>
            <w:r>
              <w:rPr>
                <w:rFonts w:cs="Arial"/>
                <w:szCs w:val="18"/>
                <w:lang w:eastAsia="zh-CN"/>
              </w:rPr>
              <w:t xml:space="preserve">a </w:t>
            </w:r>
            <w:r>
              <w:rPr>
                <w:rFonts w:cs="Arial" w:hint="eastAsia"/>
                <w:szCs w:val="18"/>
                <w:lang w:eastAsia="zh-CN"/>
              </w:rPr>
              <w:t>MA</w:t>
            </w:r>
            <w:r>
              <w:rPr>
                <w:rFonts w:cs="Arial"/>
                <w:szCs w:val="18"/>
                <w:lang w:eastAsia="zh-CN"/>
              </w:rPr>
              <w:t xml:space="preserve"> </w:t>
            </w:r>
            <w:r>
              <w:rPr>
                <w:rFonts w:cs="Arial" w:hint="eastAsia"/>
                <w:szCs w:val="18"/>
                <w:lang w:eastAsia="zh-CN"/>
              </w:rPr>
              <w:t xml:space="preserve">PDU session is requested </w:t>
            </w:r>
            <w:r>
              <w:rPr>
                <w:lang w:val="en-US"/>
              </w:rPr>
              <w:t>or if the PDU session is allowed to be upgraded to a MA PDU session,</w:t>
            </w:r>
            <w:r>
              <w:rPr>
                <w:rFonts w:cs="Arial" w:hint="eastAsia"/>
                <w:szCs w:val="18"/>
                <w:lang w:eastAsia="zh-CN"/>
              </w:rPr>
              <w:t xml:space="preserve"> and the UE is registered over both 3GPP access and Non-3GPP access</w:t>
            </w:r>
            <w:r>
              <w:rPr>
                <w:rFonts w:cs="Arial"/>
                <w:szCs w:val="18"/>
                <w:lang w:eastAsia="zh-CN"/>
              </w:rPr>
              <w:t>.</w:t>
            </w:r>
          </w:p>
          <w:p w14:paraId="18BB5991" w14:textId="18C8503D" w:rsidR="00FA3B9B" w:rsidRDefault="00FA3B9B" w:rsidP="007B3D37">
            <w:pPr>
              <w:pStyle w:val="TAL"/>
              <w:rPr>
                <w:rFonts w:cs="Arial"/>
                <w:szCs w:val="18"/>
              </w:rPr>
            </w:pPr>
            <w:r>
              <w:rPr>
                <w:rFonts w:cs="Arial"/>
                <w:szCs w:val="18"/>
              </w:rPr>
              <w:t xml:space="preserve">When present, it shall contain additional </w:t>
            </w:r>
            <w:r w:rsidR="009238F0">
              <w:rPr>
                <w:rFonts w:cs="Arial"/>
                <w:szCs w:val="18"/>
              </w:rPr>
              <w:t xml:space="preserve">DL </w:t>
            </w:r>
            <w:r>
              <w:rPr>
                <w:rFonts w:cs="Arial"/>
                <w:szCs w:val="18"/>
              </w:rPr>
              <w:t>N9</w:t>
            </w:r>
            <w:r>
              <w:rPr>
                <w:lang w:val="en-US"/>
              </w:rPr>
              <w:t xml:space="preserve"> tunnel </w:t>
            </w:r>
            <w:r w:rsidR="009238F0">
              <w:rPr>
                <w:lang w:val="en-US"/>
              </w:rPr>
              <w:t xml:space="preserve">CN </w:t>
            </w:r>
            <w:r>
              <w:rPr>
                <w:lang w:val="en-US"/>
              </w:rPr>
              <w:t xml:space="preserve">information of the UPF controlled by the V-SMF or I-SMF. </w:t>
            </w:r>
          </w:p>
        </w:tc>
        <w:tc>
          <w:tcPr>
            <w:tcW w:w="894" w:type="dxa"/>
            <w:tcBorders>
              <w:top w:val="single" w:sz="4" w:space="0" w:color="auto"/>
              <w:left w:val="single" w:sz="4" w:space="0" w:color="auto"/>
              <w:bottom w:val="single" w:sz="4" w:space="0" w:color="auto"/>
              <w:right w:val="single" w:sz="4" w:space="0" w:color="auto"/>
            </w:tcBorders>
          </w:tcPr>
          <w:p w14:paraId="6667BDC1" w14:textId="77777777" w:rsidR="00FA3B9B" w:rsidRDefault="00FA3B9B" w:rsidP="007B3D37">
            <w:pPr>
              <w:pStyle w:val="TAC"/>
            </w:pPr>
            <w:r>
              <w:t>MAPDU</w:t>
            </w:r>
          </w:p>
        </w:tc>
      </w:tr>
      <w:tr w:rsidR="00FA3B9B" w14:paraId="1963C68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1ABC95E" w14:textId="77777777" w:rsidR="00FA3B9B" w:rsidRDefault="00FA3B9B" w:rsidP="007B3D37">
            <w:pPr>
              <w:pStyle w:val="TAL"/>
            </w:pPr>
            <w:r>
              <w:t>anType</w:t>
            </w:r>
          </w:p>
        </w:tc>
        <w:tc>
          <w:tcPr>
            <w:tcW w:w="1741" w:type="dxa"/>
            <w:tcBorders>
              <w:top w:val="single" w:sz="4" w:space="0" w:color="auto"/>
              <w:left w:val="single" w:sz="4" w:space="0" w:color="auto"/>
              <w:bottom w:val="single" w:sz="4" w:space="0" w:color="auto"/>
              <w:right w:val="single" w:sz="4" w:space="0" w:color="auto"/>
            </w:tcBorders>
          </w:tcPr>
          <w:p w14:paraId="2658F4C4" w14:textId="77777777" w:rsidR="00FA3B9B" w:rsidRDefault="00FA3B9B" w:rsidP="007B3D37">
            <w:pPr>
              <w:pStyle w:val="TAL"/>
            </w:pPr>
            <w:r>
              <w:t>AccessType</w:t>
            </w:r>
          </w:p>
        </w:tc>
        <w:tc>
          <w:tcPr>
            <w:tcW w:w="248" w:type="dxa"/>
            <w:tcBorders>
              <w:top w:val="single" w:sz="4" w:space="0" w:color="auto"/>
              <w:left w:val="single" w:sz="4" w:space="0" w:color="auto"/>
              <w:bottom w:val="single" w:sz="4" w:space="0" w:color="auto"/>
              <w:right w:val="single" w:sz="4" w:space="0" w:color="auto"/>
            </w:tcBorders>
          </w:tcPr>
          <w:p w14:paraId="3DB2BFF8" w14:textId="77777777" w:rsidR="00FA3B9B" w:rsidRDefault="00FA3B9B" w:rsidP="007B3D37">
            <w:pPr>
              <w:pStyle w:val="TAC"/>
            </w:pPr>
            <w:r>
              <w:t>M</w:t>
            </w:r>
          </w:p>
        </w:tc>
        <w:tc>
          <w:tcPr>
            <w:tcW w:w="672" w:type="dxa"/>
            <w:tcBorders>
              <w:top w:val="single" w:sz="4" w:space="0" w:color="auto"/>
              <w:left w:val="single" w:sz="4" w:space="0" w:color="auto"/>
              <w:bottom w:val="single" w:sz="4" w:space="0" w:color="auto"/>
              <w:right w:val="single" w:sz="4" w:space="0" w:color="auto"/>
            </w:tcBorders>
          </w:tcPr>
          <w:p w14:paraId="0D7B72DA" w14:textId="77777777" w:rsidR="00FA3B9B" w:rsidRDefault="00FA3B9B" w:rsidP="007B3D37">
            <w:pPr>
              <w:pStyle w:val="TAL"/>
            </w:pPr>
            <w:r>
              <w:t>1</w:t>
            </w:r>
          </w:p>
        </w:tc>
        <w:tc>
          <w:tcPr>
            <w:tcW w:w="4455" w:type="dxa"/>
            <w:tcBorders>
              <w:top w:val="single" w:sz="4" w:space="0" w:color="auto"/>
              <w:left w:val="single" w:sz="4" w:space="0" w:color="auto"/>
              <w:bottom w:val="single" w:sz="4" w:space="0" w:color="auto"/>
              <w:right w:val="single" w:sz="4" w:space="0" w:color="auto"/>
            </w:tcBorders>
          </w:tcPr>
          <w:p w14:paraId="53F1BBEF" w14:textId="77777777" w:rsidR="00FA3B9B" w:rsidRDefault="00FA3B9B" w:rsidP="007B3D37">
            <w:pPr>
              <w:pStyle w:val="TAL"/>
              <w:rPr>
                <w:rFonts w:cs="Arial"/>
                <w:szCs w:val="18"/>
              </w:rPr>
            </w:pPr>
            <w:r>
              <w:rPr>
                <w:rFonts w:cs="Arial"/>
                <w:szCs w:val="18"/>
              </w:rPr>
              <w:t>This IE shall indicate the Access Network Type to which the PDU session is to be associated.</w:t>
            </w:r>
          </w:p>
        </w:tc>
        <w:tc>
          <w:tcPr>
            <w:tcW w:w="894" w:type="dxa"/>
            <w:tcBorders>
              <w:top w:val="single" w:sz="4" w:space="0" w:color="auto"/>
              <w:left w:val="single" w:sz="4" w:space="0" w:color="auto"/>
              <w:bottom w:val="single" w:sz="4" w:space="0" w:color="auto"/>
              <w:right w:val="single" w:sz="4" w:space="0" w:color="auto"/>
            </w:tcBorders>
          </w:tcPr>
          <w:p w14:paraId="7BC39623" w14:textId="77777777" w:rsidR="00FA3B9B" w:rsidRDefault="00FA3B9B" w:rsidP="007B3D37">
            <w:pPr>
              <w:pStyle w:val="TAC"/>
            </w:pPr>
          </w:p>
        </w:tc>
      </w:tr>
      <w:tr w:rsidR="00FA3B9B" w14:paraId="29606F5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3C34491" w14:textId="77777777" w:rsidR="00FA3B9B" w:rsidRDefault="00FA3B9B" w:rsidP="007B3D37">
            <w:pPr>
              <w:pStyle w:val="TAL"/>
            </w:pPr>
            <w:r>
              <w:rPr>
                <w:rFonts w:hint="eastAsia"/>
                <w:lang w:eastAsia="zh-CN"/>
              </w:rPr>
              <w:t>additionalAnType</w:t>
            </w:r>
          </w:p>
        </w:tc>
        <w:tc>
          <w:tcPr>
            <w:tcW w:w="1741" w:type="dxa"/>
            <w:tcBorders>
              <w:top w:val="single" w:sz="4" w:space="0" w:color="auto"/>
              <w:left w:val="single" w:sz="4" w:space="0" w:color="auto"/>
              <w:bottom w:val="single" w:sz="4" w:space="0" w:color="auto"/>
              <w:right w:val="single" w:sz="4" w:space="0" w:color="auto"/>
            </w:tcBorders>
          </w:tcPr>
          <w:p w14:paraId="152A3244" w14:textId="77777777" w:rsidR="00FA3B9B" w:rsidRDefault="00FA3B9B" w:rsidP="007B3D37">
            <w:pPr>
              <w:pStyle w:val="TAL"/>
            </w:pPr>
            <w:r>
              <w:rPr>
                <w:rFonts w:hint="eastAsia"/>
                <w:lang w:eastAsia="zh-CN"/>
              </w:rPr>
              <w:t>AccessType</w:t>
            </w:r>
          </w:p>
        </w:tc>
        <w:tc>
          <w:tcPr>
            <w:tcW w:w="248" w:type="dxa"/>
            <w:tcBorders>
              <w:top w:val="single" w:sz="4" w:space="0" w:color="auto"/>
              <w:left w:val="single" w:sz="4" w:space="0" w:color="auto"/>
              <w:bottom w:val="single" w:sz="4" w:space="0" w:color="auto"/>
              <w:right w:val="single" w:sz="4" w:space="0" w:color="auto"/>
            </w:tcBorders>
          </w:tcPr>
          <w:p w14:paraId="0ED7080A" w14:textId="77777777" w:rsidR="00FA3B9B" w:rsidRDefault="00FA3B9B" w:rsidP="007B3D37">
            <w:pPr>
              <w:pStyle w:val="TAC"/>
            </w:pPr>
            <w:r>
              <w:rPr>
                <w:rFonts w:hint="eastAsia"/>
                <w:lang w:eastAsia="zh-CN"/>
              </w:rPr>
              <w:t>C</w:t>
            </w:r>
          </w:p>
        </w:tc>
        <w:tc>
          <w:tcPr>
            <w:tcW w:w="672" w:type="dxa"/>
            <w:tcBorders>
              <w:top w:val="single" w:sz="4" w:space="0" w:color="auto"/>
              <w:left w:val="single" w:sz="4" w:space="0" w:color="auto"/>
              <w:bottom w:val="single" w:sz="4" w:space="0" w:color="auto"/>
              <w:right w:val="single" w:sz="4" w:space="0" w:color="auto"/>
            </w:tcBorders>
          </w:tcPr>
          <w:p w14:paraId="6A5C16FC" w14:textId="77777777" w:rsidR="00FA3B9B" w:rsidRDefault="00FA3B9B" w:rsidP="007B3D37">
            <w:pPr>
              <w:pStyle w:val="TAL"/>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69EAB9F4" w14:textId="77777777" w:rsidR="00FA3B9B" w:rsidRDefault="00FA3B9B" w:rsidP="007B3D37">
            <w:pPr>
              <w:pStyle w:val="TAL"/>
              <w:rPr>
                <w:rFonts w:cs="Arial"/>
                <w:szCs w:val="18"/>
                <w:lang w:eastAsia="zh-CN"/>
              </w:rPr>
            </w:pPr>
            <w:r>
              <w:rPr>
                <w:rFonts w:cs="Arial" w:hint="eastAsia"/>
                <w:szCs w:val="18"/>
                <w:lang w:eastAsia="zh-CN"/>
              </w:rPr>
              <w:t>This IE shall indicate the additional</w:t>
            </w:r>
            <w:r>
              <w:rPr>
                <w:rFonts w:cs="Arial"/>
                <w:szCs w:val="18"/>
                <w:lang w:eastAsia="zh-CN"/>
              </w:rPr>
              <w:t xml:space="preserve"> </w:t>
            </w:r>
            <w:r>
              <w:rPr>
                <w:rFonts w:cs="Arial" w:hint="eastAsia"/>
                <w:szCs w:val="18"/>
                <w:lang w:eastAsia="zh-CN"/>
              </w:rPr>
              <w:t>Access Network Type to which the PDU session is to be associated.</w:t>
            </w:r>
          </w:p>
          <w:p w14:paraId="6CECC1DF" w14:textId="77777777" w:rsidR="00FA3B9B" w:rsidRDefault="00FA3B9B" w:rsidP="007B3D37">
            <w:pPr>
              <w:pStyle w:val="TAL"/>
              <w:rPr>
                <w:rFonts w:cs="Arial"/>
                <w:szCs w:val="18"/>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 and the UE is registered over both 3GPP access and Non-3GPP access</w:t>
            </w:r>
            <w:r w:rsidRPr="00F062BB">
              <w:rPr>
                <w:rFonts w:cs="Arial"/>
                <w:szCs w:val="18"/>
                <w:lang w:eastAsia="zh-CN"/>
              </w:rPr>
              <w:t>.</w:t>
            </w:r>
            <w:r>
              <w:rPr>
                <w:rFonts w:cs="Arial" w:hint="eastAsia"/>
                <w:szCs w:val="18"/>
                <w:lang w:eastAsia="zh-CN"/>
              </w:rPr>
              <w:t xml:space="preserve"> </w:t>
            </w:r>
          </w:p>
        </w:tc>
        <w:tc>
          <w:tcPr>
            <w:tcW w:w="894" w:type="dxa"/>
            <w:tcBorders>
              <w:top w:val="single" w:sz="4" w:space="0" w:color="auto"/>
              <w:left w:val="single" w:sz="4" w:space="0" w:color="auto"/>
              <w:bottom w:val="single" w:sz="4" w:space="0" w:color="auto"/>
              <w:right w:val="single" w:sz="4" w:space="0" w:color="auto"/>
            </w:tcBorders>
          </w:tcPr>
          <w:p w14:paraId="51D667FE" w14:textId="77777777" w:rsidR="00FA3B9B" w:rsidRDefault="00FA3B9B" w:rsidP="007B3D37">
            <w:pPr>
              <w:pStyle w:val="TAC"/>
            </w:pPr>
            <w:r>
              <w:rPr>
                <w:rFonts w:hint="eastAsia"/>
                <w:lang w:eastAsia="zh-CN"/>
              </w:rPr>
              <w:t>MAPDU</w:t>
            </w:r>
          </w:p>
        </w:tc>
      </w:tr>
      <w:tr w:rsidR="00FA3B9B" w14:paraId="2F37320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39C1DF1" w14:textId="77777777" w:rsidR="00FA3B9B" w:rsidRDefault="00FA3B9B" w:rsidP="007B3D37">
            <w:pPr>
              <w:pStyle w:val="TAL"/>
            </w:pPr>
            <w:r>
              <w:t>ratType</w:t>
            </w:r>
          </w:p>
        </w:tc>
        <w:tc>
          <w:tcPr>
            <w:tcW w:w="1741" w:type="dxa"/>
            <w:tcBorders>
              <w:top w:val="single" w:sz="4" w:space="0" w:color="auto"/>
              <w:left w:val="single" w:sz="4" w:space="0" w:color="auto"/>
              <w:bottom w:val="single" w:sz="4" w:space="0" w:color="auto"/>
              <w:right w:val="single" w:sz="4" w:space="0" w:color="auto"/>
            </w:tcBorders>
          </w:tcPr>
          <w:p w14:paraId="47358F60" w14:textId="77777777" w:rsidR="00FA3B9B" w:rsidRDefault="00FA3B9B" w:rsidP="007B3D37">
            <w:pPr>
              <w:pStyle w:val="TAL"/>
            </w:pPr>
            <w:r>
              <w:t>RatType</w:t>
            </w:r>
          </w:p>
        </w:tc>
        <w:tc>
          <w:tcPr>
            <w:tcW w:w="248" w:type="dxa"/>
            <w:tcBorders>
              <w:top w:val="single" w:sz="4" w:space="0" w:color="auto"/>
              <w:left w:val="single" w:sz="4" w:space="0" w:color="auto"/>
              <w:bottom w:val="single" w:sz="4" w:space="0" w:color="auto"/>
              <w:right w:val="single" w:sz="4" w:space="0" w:color="auto"/>
            </w:tcBorders>
          </w:tcPr>
          <w:p w14:paraId="6CCA3435"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2441C965"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AD7F027" w14:textId="77777777" w:rsidR="00FA3B9B" w:rsidRDefault="00FA3B9B" w:rsidP="007B3D37">
            <w:pPr>
              <w:pStyle w:val="TAL"/>
              <w:rPr>
                <w:rFonts w:cs="Arial"/>
                <w:szCs w:val="18"/>
              </w:rPr>
            </w:pPr>
            <w:r>
              <w:rPr>
                <w:rFonts w:cs="Arial"/>
                <w:szCs w:val="18"/>
              </w:rPr>
              <w:t>This IE shall be present and indicate the RAT Type used by the UE, if available.</w:t>
            </w:r>
          </w:p>
        </w:tc>
        <w:tc>
          <w:tcPr>
            <w:tcW w:w="894" w:type="dxa"/>
            <w:tcBorders>
              <w:top w:val="single" w:sz="4" w:space="0" w:color="auto"/>
              <w:left w:val="single" w:sz="4" w:space="0" w:color="auto"/>
              <w:bottom w:val="single" w:sz="4" w:space="0" w:color="auto"/>
              <w:right w:val="single" w:sz="4" w:space="0" w:color="auto"/>
            </w:tcBorders>
          </w:tcPr>
          <w:p w14:paraId="1924AE16" w14:textId="77777777" w:rsidR="00FA3B9B" w:rsidRDefault="00FA3B9B" w:rsidP="007B3D37">
            <w:pPr>
              <w:pStyle w:val="TAC"/>
            </w:pPr>
          </w:p>
        </w:tc>
      </w:tr>
      <w:tr w:rsidR="00FA3B9B" w14:paraId="1D5430F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386D436" w14:textId="77777777" w:rsidR="00FA3B9B" w:rsidRDefault="00FA3B9B" w:rsidP="007B3D37">
            <w:pPr>
              <w:pStyle w:val="TAL"/>
            </w:pPr>
            <w:r>
              <w:t>ueLocation</w:t>
            </w:r>
          </w:p>
        </w:tc>
        <w:tc>
          <w:tcPr>
            <w:tcW w:w="1741" w:type="dxa"/>
            <w:tcBorders>
              <w:top w:val="single" w:sz="4" w:space="0" w:color="auto"/>
              <w:left w:val="single" w:sz="4" w:space="0" w:color="auto"/>
              <w:bottom w:val="single" w:sz="4" w:space="0" w:color="auto"/>
              <w:right w:val="single" w:sz="4" w:space="0" w:color="auto"/>
            </w:tcBorders>
          </w:tcPr>
          <w:p w14:paraId="16881920" w14:textId="77777777" w:rsidR="00FA3B9B" w:rsidRDefault="00FA3B9B" w:rsidP="007B3D37">
            <w:pPr>
              <w:pStyle w:val="TAL"/>
            </w:pPr>
            <w:r>
              <w:t>UserLocation</w:t>
            </w:r>
          </w:p>
        </w:tc>
        <w:tc>
          <w:tcPr>
            <w:tcW w:w="248" w:type="dxa"/>
            <w:tcBorders>
              <w:top w:val="single" w:sz="4" w:space="0" w:color="auto"/>
              <w:left w:val="single" w:sz="4" w:space="0" w:color="auto"/>
              <w:bottom w:val="single" w:sz="4" w:space="0" w:color="auto"/>
              <w:right w:val="single" w:sz="4" w:space="0" w:color="auto"/>
            </w:tcBorders>
          </w:tcPr>
          <w:p w14:paraId="7E389DB0"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D066A90"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A32F971" w14:textId="07DE0857" w:rsidR="00FA3B9B" w:rsidRDefault="00FA3B9B" w:rsidP="007B3D37">
            <w:pPr>
              <w:pStyle w:val="TAL"/>
              <w:rPr>
                <w:rFonts w:cs="Arial"/>
                <w:szCs w:val="18"/>
              </w:rPr>
            </w:pPr>
            <w:r>
              <w:rPr>
                <w:rFonts w:cs="Arial"/>
                <w:szCs w:val="18"/>
              </w:rPr>
              <w:t>This IE shall contain the UE location information</w:t>
            </w:r>
            <w:r w:rsidR="00B85FCA">
              <w:rPr>
                <w:rFonts w:cs="Arial"/>
                <w:szCs w:val="18"/>
              </w:rPr>
              <w:t xml:space="preserve"> (see clause 5.2.3.4)</w:t>
            </w:r>
            <w:r>
              <w:rPr>
                <w:rFonts w:cs="Arial"/>
                <w:szCs w:val="18"/>
              </w:rPr>
              <w:t xml:space="preserve">, if it is available. </w:t>
            </w:r>
            <w:r w:rsidR="0003481B">
              <w:rPr>
                <w:rFonts w:cs="Arial"/>
                <w:szCs w:val="18"/>
              </w:rPr>
              <w:t>(</w:t>
            </w:r>
            <w:r>
              <w:rPr>
                <w:rFonts w:cs="Arial"/>
                <w:szCs w:val="18"/>
              </w:rPr>
              <w:t>NOTE</w:t>
            </w:r>
            <w:r w:rsidR="0003481B">
              <w:rPr>
                <w:rFonts w:cs="Arial"/>
                <w:szCs w:val="18"/>
              </w:rPr>
              <w:t xml:space="preserve"> 1)</w:t>
            </w:r>
          </w:p>
        </w:tc>
        <w:tc>
          <w:tcPr>
            <w:tcW w:w="894" w:type="dxa"/>
            <w:tcBorders>
              <w:top w:val="single" w:sz="4" w:space="0" w:color="auto"/>
              <w:left w:val="single" w:sz="4" w:space="0" w:color="auto"/>
              <w:bottom w:val="single" w:sz="4" w:space="0" w:color="auto"/>
              <w:right w:val="single" w:sz="4" w:space="0" w:color="auto"/>
            </w:tcBorders>
          </w:tcPr>
          <w:p w14:paraId="709849CD" w14:textId="77777777" w:rsidR="00FA3B9B" w:rsidRDefault="00FA3B9B" w:rsidP="007B3D37">
            <w:pPr>
              <w:pStyle w:val="TAC"/>
            </w:pPr>
          </w:p>
        </w:tc>
      </w:tr>
      <w:tr w:rsidR="00FA3B9B" w14:paraId="6F0D8AD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1E63D94" w14:textId="77777777" w:rsidR="00FA3B9B" w:rsidRDefault="00FA3B9B" w:rsidP="007B3D37">
            <w:pPr>
              <w:pStyle w:val="TAL"/>
            </w:pPr>
            <w:r>
              <w:t>ueTimeZone</w:t>
            </w:r>
          </w:p>
        </w:tc>
        <w:tc>
          <w:tcPr>
            <w:tcW w:w="1741" w:type="dxa"/>
            <w:tcBorders>
              <w:top w:val="single" w:sz="4" w:space="0" w:color="auto"/>
              <w:left w:val="single" w:sz="4" w:space="0" w:color="auto"/>
              <w:bottom w:val="single" w:sz="4" w:space="0" w:color="auto"/>
              <w:right w:val="single" w:sz="4" w:space="0" w:color="auto"/>
            </w:tcBorders>
          </w:tcPr>
          <w:p w14:paraId="38D5412A" w14:textId="77777777" w:rsidR="00FA3B9B" w:rsidRDefault="00FA3B9B" w:rsidP="007B3D37">
            <w:pPr>
              <w:pStyle w:val="TAL"/>
            </w:pPr>
            <w:r>
              <w:t>TimeZone</w:t>
            </w:r>
          </w:p>
        </w:tc>
        <w:tc>
          <w:tcPr>
            <w:tcW w:w="248" w:type="dxa"/>
            <w:tcBorders>
              <w:top w:val="single" w:sz="4" w:space="0" w:color="auto"/>
              <w:left w:val="single" w:sz="4" w:space="0" w:color="auto"/>
              <w:bottom w:val="single" w:sz="4" w:space="0" w:color="auto"/>
              <w:right w:val="single" w:sz="4" w:space="0" w:color="auto"/>
            </w:tcBorders>
          </w:tcPr>
          <w:p w14:paraId="6831BF66"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7888F69"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CF28371" w14:textId="77777777" w:rsidR="00FA3B9B" w:rsidRDefault="00FA3B9B" w:rsidP="007B3D37">
            <w:pPr>
              <w:pStyle w:val="TAL"/>
              <w:rPr>
                <w:rFonts w:cs="Arial"/>
                <w:szCs w:val="18"/>
              </w:rPr>
            </w:pPr>
            <w:r>
              <w:rPr>
                <w:rFonts w:cs="Arial"/>
                <w:szCs w:val="18"/>
              </w:rPr>
              <w:t>This IE shall contain the UE Time Zone, if it is available.</w:t>
            </w:r>
          </w:p>
        </w:tc>
        <w:tc>
          <w:tcPr>
            <w:tcW w:w="894" w:type="dxa"/>
            <w:tcBorders>
              <w:top w:val="single" w:sz="4" w:space="0" w:color="auto"/>
              <w:left w:val="single" w:sz="4" w:space="0" w:color="auto"/>
              <w:bottom w:val="single" w:sz="4" w:space="0" w:color="auto"/>
              <w:right w:val="single" w:sz="4" w:space="0" w:color="auto"/>
            </w:tcBorders>
          </w:tcPr>
          <w:p w14:paraId="6EA946C9" w14:textId="77777777" w:rsidR="00FA3B9B" w:rsidRDefault="00FA3B9B" w:rsidP="007B3D37">
            <w:pPr>
              <w:pStyle w:val="TAC"/>
            </w:pPr>
          </w:p>
        </w:tc>
      </w:tr>
      <w:tr w:rsidR="00FA3B9B" w14:paraId="36DEFDA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5939997" w14:textId="77777777" w:rsidR="00FA3B9B" w:rsidRDefault="00FA3B9B" w:rsidP="007B3D37">
            <w:pPr>
              <w:pStyle w:val="TAL"/>
            </w:pPr>
            <w:r>
              <w:t>addUeLocation</w:t>
            </w:r>
          </w:p>
        </w:tc>
        <w:tc>
          <w:tcPr>
            <w:tcW w:w="1741" w:type="dxa"/>
            <w:tcBorders>
              <w:top w:val="single" w:sz="4" w:space="0" w:color="auto"/>
              <w:left w:val="single" w:sz="4" w:space="0" w:color="auto"/>
              <w:bottom w:val="single" w:sz="4" w:space="0" w:color="auto"/>
              <w:right w:val="single" w:sz="4" w:space="0" w:color="auto"/>
            </w:tcBorders>
          </w:tcPr>
          <w:p w14:paraId="3A782713" w14:textId="77777777" w:rsidR="00FA3B9B" w:rsidRDefault="00FA3B9B" w:rsidP="007B3D37">
            <w:pPr>
              <w:pStyle w:val="TAL"/>
            </w:pPr>
            <w:r>
              <w:t>UserLocation</w:t>
            </w:r>
          </w:p>
        </w:tc>
        <w:tc>
          <w:tcPr>
            <w:tcW w:w="248" w:type="dxa"/>
            <w:tcBorders>
              <w:top w:val="single" w:sz="4" w:space="0" w:color="auto"/>
              <w:left w:val="single" w:sz="4" w:space="0" w:color="auto"/>
              <w:bottom w:val="single" w:sz="4" w:space="0" w:color="auto"/>
              <w:right w:val="single" w:sz="4" w:space="0" w:color="auto"/>
            </w:tcBorders>
          </w:tcPr>
          <w:p w14:paraId="2E7FC910"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77513763"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1C6C33C" w14:textId="77777777" w:rsidR="00FA3B9B" w:rsidRDefault="00FA3B9B" w:rsidP="007B3D37">
            <w:pPr>
              <w:pStyle w:val="TAL"/>
              <w:rPr>
                <w:rFonts w:cs="Arial"/>
                <w:szCs w:val="18"/>
              </w:rPr>
            </w:pPr>
            <w:r>
              <w:rPr>
                <w:rFonts w:cs="Arial"/>
                <w:szCs w:val="18"/>
              </w:rPr>
              <w:t>Additional UE location.</w:t>
            </w:r>
          </w:p>
          <w:p w14:paraId="413C886C" w14:textId="77777777" w:rsidR="00FA3B9B" w:rsidRDefault="00FA3B9B" w:rsidP="007B3D37">
            <w:pPr>
              <w:pStyle w:val="TAL"/>
              <w:rPr>
                <w:rFonts w:cs="Arial"/>
                <w:szCs w:val="18"/>
              </w:rPr>
            </w:pPr>
            <w:r>
              <w:rPr>
                <w:rFonts w:cs="Arial"/>
                <w:szCs w:val="18"/>
              </w:rPr>
              <w:t>This IE may be present, if anType indicates a non-3GPP access and a valid 3GPP access user location information is available.</w:t>
            </w:r>
          </w:p>
          <w:p w14:paraId="4A4A76D8" w14:textId="77777777" w:rsidR="00FA3B9B" w:rsidRDefault="00FA3B9B" w:rsidP="007B3D37">
            <w:pPr>
              <w:pStyle w:val="TAL"/>
              <w:rPr>
                <w:rFonts w:cs="Arial"/>
                <w:szCs w:val="18"/>
              </w:rPr>
            </w:pPr>
            <w:r>
              <w:rPr>
                <w:rFonts w:cs="Arial"/>
                <w:szCs w:val="18"/>
              </w:rPr>
              <w:t>When present, it shall contain:</w:t>
            </w:r>
          </w:p>
          <w:p w14:paraId="25BE249F" w14:textId="1FEEFC42" w:rsidR="00FA3B9B" w:rsidRDefault="00FA3B9B" w:rsidP="007B3D37">
            <w:pPr>
              <w:pStyle w:val="B1"/>
              <w:spacing w:after="0"/>
            </w:pPr>
            <w:r>
              <w:rPr>
                <w:rFonts w:ascii="Arial" w:hAnsi="Arial"/>
                <w:sz w:val="18"/>
              </w:rPr>
              <w:t>-</w:t>
            </w:r>
            <w:r w:rsidRPr="00186CC9">
              <w:rPr>
                <w:rFonts w:ascii="Arial" w:hAnsi="Arial"/>
                <w:sz w:val="18"/>
              </w:rPr>
              <w:tab/>
            </w:r>
            <w:r w:rsidRPr="00DF5D11">
              <w:rPr>
                <w:rFonts w:ascii="Arial" w:hAnsi="Arial"/>
                <w:sz w:val="18"/>
              </w:rPr>
              <w:t>the last known 3GPP access user location</w:t>
            </w:r>
            <w:r w:rsidR="00B85FCA" w:rsidRPr="00B85FCA">
              <w:rPr>
                <w:rFonts w:ascii="Arial" w:hAnsi="Arial"/>
                <w:sz w:val="18"/>
              </w:rPr>
              <w:t xml:space="preserve"> (see clause 5.2.3.4)</w:t>
            </w:r>
            <w:r w:rsidRPr="00DF5D11">
              <w:rPr>
                <w:rFonts w:ascii="Arial" w:hAnsi="Arial"/>
                <w:sz w:val="18"/>
              </w:rPr>
              <w:t>;</w:t>
            </w:r>
            <w:r w:rsidRPr="00B85FCA">
              <w:rPr>
                <w:rFonts w:ascii="Arial" w:hAnsi="Arial"/>
                <w:sz w:val="18"/>
              </w:rPr>
              <w:t xml:space="preserve"> </w:t>
            </w:r>
            <w:r w:rsidRPr="00EA1C32">
              <w:rPr>
                <w:rFonts w:ascii="Arial" w:hAnsi="Arial"/>
                <w:sz w:val="18"/>
              </w:rPr>
              <w:t>and</w:t>
            </w:r>
          </w:p>
          <w:p w14:paraId="0A8FADAC" w14:textId="77777777" w:rsidR="00FA3B9B" w:rsidRDefault="00FA3B9B" w:rsidP="007B3D37">
            <w:pPr>
              <w:pStyle w:val="B1"/>
              <w:spacing w:after="0"/>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p w14:paraId="45066505" w14:textId="520BE0BD" w:rsidR="00FA3B9B" w:rsidRDefault="0003481B" w:rsidP="007B3D37">
            <w:pPr>
              <w:pStyle w:val="TAL"/>
              <w:rPr>
                <w:rFonts w:cs="Arial"/>
                <w:szCs w:val="18"/>
              </w:rPr>
            </w:pPr>
            <w:r>
              <w:rPr>
                <w:rFonts w:cs="Arial"/>
                <w:szCs w:val="18"/>
              </w:rPr>
              <w:t>(</w:t>
            </w:r>
            <w:r w:rsidR="00FA3B9B">
              <w:rPr>
                <w:rFonts w:cs="Arial"/>
                <w:szCs w:val="18"/>
              </w:rPr>
              <w:t>NOTE</w:t>
            </w:r>
            <w:r>
              <w:rPr>
                <w:rFonts w:cs="Arial"/>
                <w:szCs w:val="18"/>
              </w:rPr>
              <w:t xml:space="preserve"> 1)</w:t>
            </w:r>
          </w:p>
        </w:tc>
        <w:tc>
          <w:tcPr>
            <w:tcW w:w="894" w:type="dxa"/>
            <w:tcBorders>
              <w:top w:val="single" w:sz="4" w:space="0" w:color="auto"/>
              <w:left w:val="single" w:sz="4" w:space="0" w:color="auto"/>
              <w:bottom w:val="single" w:sz="4" w:space="0" w:color="auto"/>
              <w:right w:val="single" w:sz="4" w:space="0" w:color="auto"/>
            </w:tcBorders>
          </w:tcPr>
          <w:p w14:paraId="215E39E0" w14:textId="77777777" w:rsidR="00FA3B9B" w:rsidRDefault="00FA3B9B" w:rsidP="007B3D37">
            <w:pPr>
              <w:pStyle w:val="TAC"/>
            </w:pPr>
          </w:p>
        </w:tc>
      </w:tr>
      <w:tr w:rsidR="00FA3B9B" w14:paraId="7474655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3B68B46" w14:textId="77777777" w:rsidR="00FA3B9B" w:rsidRDefault="00FA3B9B" w:rsidP="007B3D37">
            <w:pPr>
              <w:pStyle w:val="TAL"/>
            </w:pPr>
            <w:r>
              <w:rPr>
                <w:lang w:val="en-US"/>
              </w:rPr>
              <w:t>gpsi</w:t>
            </w:r>
          </w:p>
        </w:tc>
        <w:tc>
          <w:tcPr>
            <w:tcW w:w="1741" w:type="dxa"/>
            <w:tcBorders>
              <w:top w:val="single" w:sz="4" w:space="0" w:color="auto"/>
              <w:left w:val="single" w:sz="4" w:space="0" w:color="auto"/>
              <w:bottom w:val="single" w:sz="4" w:space="0" w:color="auto"/>
              <w:right w:val="single" w:sz="4" w:space="0" w:color="auto"/>
            </w:tcBorders>
          </w:tcPr>
          <w:p w14:paraId="2D09C377" w14:textId="77777777" w:rsidR="00FA3B9B" w:rsidRDefault="00FA3B9B" w:rsidP="007B3D37">
            <w:pPr>
              <w:pStyle w:val="TAL"/>
            </w:pPr>
            <w:r>
              <w:t>Gpsi</w:t>
            </w:r>
          </w:p>
        </w:tc>
        <w:tc>
          <w:tcPr>
            <w:tcW w:w="248" w:type="dxa"/>
            <w:tcBorders>
              <w:top w:val="single" w:sz="4" w:space="0" w:color="auto"/>
              <w:left w:val="single" w:sz="4" w:space="0" w:color="auto"/>
              <w:bottom w:val="single" w:sz="4" w:space="0" w:color="auto"/>
              <w:right w:val="single" w:sz="4" w:space="0" w:color="auto"/>
            </w:tcBorders>
          </w:tcPr>
          <w:p w14:paraId="6A9C6732"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D2FE77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1D0B00F" w14:textId="77777777" w:rsidR="00FA3B9B" w:rsidRDefault="00FA3B9B" w:rsidP="007B3D37">
            <w:pPr>
              <w:pStyle w:val="TAL"/>
              <w:rPr>
                <w:rFonts w:cs="Arial"/>
                <w:szCs w:val="18"/>
              </w:rPr>
            </w:pPr>
            <w:r>
              <w:rPr>
                <w:rFonts w:cs="Arial"/>
                <w:szCs w:val="18"/>
              </w:rPr>
              <w:t xml:space="preserve">This IE shall be present if it is available. When present, it shall contain the user's GPSI. </w:t>
            </w:r>
          </w:p>
        </w:tc>
        <w:tc>
          <w:tcPr>
            <w:tcW w:w="894" w:type="dxa"/>
            <w:tcBorders>
              <w:top w:val="single" w:sz="4" w:space="0" w:color="auto"/>
              <w:left w:val="single" w:sz="4" w:space="0" w:color="auto"/>
              <w:bottom w:val="single" w:sz="4" w:space="0" w:color="auto"/>
              <w:right w:val="single" w:sz="4" w:space="0" w:color="auto"/>
            </w:tcBorders>
          </w:tcPr>
          <w:p w14:paraId="3DFED66A" w14:textId="77777777" w:rsidR="00FA3B9B" w:rsidRDefault="00FA3B9B" w:rsidP="007B3D37">
            <w:pPr>
              <w:pStyle w:val="TAC"/>
            </w:pPr>
          </w:p>
        </w:tc>
      </w:tr>
      <w:tr w:rsidR="00FA3B9B" w14:paraId="0FE3549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061B538" w14:textId="77777777" w:rsidR="00FA3B9B" w:rsidRDefault="00FA3B9B" w:rsidP="007B3D37">
            <w:pPr>
              <w:pStyle w:val="TAL"/>
            </w:pPr>
            <w:r>
              <w:rPr>
                <w:lang w:val="en-US"/>
              </w:rPr>
              <w:t>n1SmInfoFromUe</w:t>
            </w:r>
          </w:p>
        </w:tc>
        <w:tc>
          <w:tcPr>
            <w:tcW w:w="1741" w:type="dxa"/>
            <w:tcBorders>
              <w:top w:val="single" w:sz="4" w:space="0" w:color="auto"/>
              <w:left w:val="single" w:sz="4" w:space="0" w:color="auto"/>
              <w:bottom w:val="single" w:sz="4" w:space="0" w:color="auto"/>
              <w:right w:val="single" w:sz="4" w:space="0" w:color="auto"/>
            </w:tcBorders>
          </w:tcPr>
          <w:p w14:paraId="2F71F8BE" w14:textId="77777777" w:rsidR="00FA3B9B" w:rsidRDefault="00FA3B9B" w:rsidP="007B3D37">
            <w:pPr>
              <w:pStyle w:val="TAL"/>
            </w:pPr>
            <w:r>
              <w:t>RefToBinaryData</w:t>
            </w:r>
          </w:p>
        </w:tc>
        <w:tc>
          <w:tcPr>
            <w:tcW w:w="248" w:type="dxa"/>
            <w:tcBorders>
              <w:top w:val="single" w:sz="4" w:space="0" w:color="auto"/>
              <w:left w:val="single" w:sz="4" w:space="0" w:color="auto"/>
              <w:bottom w:val="single" w:sz="4" w:space="0" w:color="auto"/>
              <w:right w:val="single" w:sz="4" w:space="0" w:color="auto"/>
            </w:tcBorders>
          </w:tcPr>
          <w:p w14:paraId="42604ADE"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325092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EDDFE15" w14:textId="6739DC24" w:rsidR="00FA3B9B" w:rsidRDefault="00FA3B9B" w:rsidP="007B3D37">
            <w:pPr>
              <w:pStyle w:val="TAL"/>
              <w:rPr>
                <w:rFonts w:cs="Arial"/>
                <w:szCs w:val="18"/>
              </w:rPr>
            </w:pPr>
            <w:r>
              <w:rPr>
                <w:rFonts w:cs="Arial"/>
                <w:szCs w:val="18"/>
              </w:rPr>
              <w:t xml:space="preserve">This IE shall be present if the V-SMF or I-SMF has received known N1 SM information from the UE that does not need to be interpreted by the V-SMF or I-SMF. When present, this IE shall reference the </w:t>
            </w:r>
            <w:r>
              <w:rPr>
                <w:lang w:val="en-US"/>
              </w:rPr>
              <w:t>n1SmInfoFromUe</w:t>
            </w:r>
            <w:r>
              <w:rPr>
                <w:rFonts w:cs="Arial"/>
                <w:szCs w:val="18"/>
              </w:rPr>
              <w:t xml:space="preserve"> binary data (see </w:t>
            </w:r>
            <w:r w:rsidR="00496CB5">
              <w:rPr>
                <w:rFonts w:cs="Arial"/>
                <w:szCs w:val="18"/>
              </w:rPr>
              <w:t>clause 6</w:t>
            </w:r>
            <w:r>
              <w:rPr>
                <w:rFonts w:cs="Arial"/>
                <w:szCs w:val="18"/>
              </w:rPr>
              <w:t xml:space="preserve">.1.6.4.4). </w:t>
            </w:r>
          </w:p>
        </w:tc>
        <w:tc>
          <w:tcPr>
            <w:tcW w:w="894" w:type="dxa"/>
            <w:tcBorders>
              <w:top w:val="single" w:sz="4" w:space="0" w:color="auto"/>
              <w:left w:val="single" w:sz="4" w:space="0" w:color="auto"/>
              <w:bottom w:val="single" w:sz="4" w:space="0" w:color="auto"/>
              <w:right w:val="single" w:sz="4" w:space="0" w:color="auto"/>
            </w:tcBorders>
          </w:tcPr>
          <w:p w14:paraId="65693356" w14:textId="77777777" w:rsidR="00FA3B9B" w:rsidRDefault="00FA3B9B" w:rsidP="007B3D37">
            <w:pPr>
              <w:pStyle w:val="TAC"/>
            </w:pPr>
          </w:p>
        </w:tc>
      </w:tr>
      <w:tr w:rsidR="00FA3B9B" w14:paraId="328FD93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F300EDA" w14:textId="77777777" w:rsidR="00FA3B9B" w:rsidRDefault="00FA3B9B" w:rsidP="007B3D37">
            <w:pPr>
              <w:pStyle w:val="TAL"/>
            </w:pPr>
            <w:r>
              <w:rPr>
                <w:lang w:val="en-US"/>
              </w:rPr>
              <w:t>unknownN1SmInfo</w:t>
            </w:r>
          </w:p>
        </w:tc>
        <w:tc>
          <w:tcPr>
            <w:tcW w:w="1741" w:type="dxa"/>
            <w:tcBorders>
              <w:top w:val="single" w:sz="4" w:space="0" w:color="auto"/>
              <w:left w:val="single" w:sz="4" w:space="0" w:color="auto"/>
              <w:bottom w:val="single" w:sz="4" w:space="0" w:color="auto"/>
              <w:right w:val="single" w:sz="4" w:space="0" w:color="auto"/>
            </w:tcBorders>
          </w:tcPr>
          <w:p w14:paraId="11B68250" w14:textId="77777777" w:rsidR="00FA3B9B" w:rsidRDefault="00FA3B9B" w:rsidP="007B3D37">
            <w:pPr>
              <w:pStyle w:val="TAL"/>
            </w:pPr>
            <w:r>
              <w:t>RefToBinaryData</w:t>
            </w:r>
          </w:p>
        </w:tc>
        <w:tc>
          <w:tcPr>
            <w:tcW w:w="248" w:type="dxa"/>
            <w:tcBorders>
              <w:top w:val="single" w:sz="4" w:space="0" w:color="auto"/>
              <w:left w:val="single" w:sz="4" w:space="0" w:color="auto"/>
              <w:bottom w:val="single" w:sz="4" w:space="0" w:color="auto"/>
              <w:right w:val="single" w:sz="4" w:space="0" w:color="auto"/>
            </w:tcBorders>
          </w:tcPr>
          <w:p w14:paraId="21B1E49F"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409C6C06"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BE8E7DD" w14:textId="0A62405E" w:rsidR="00FA3B9B" w:rsidRDefault="00FA3B9B" w:rsidP="007B3D37">
            <w:pPr>
              <w:pStyle w:val="TAL"/>
              <w:rPr>
                <w:rFonts w:cs="Arial"/>
                <w:szCs w:val="18"/>
              </w:rPr>
            </w:pPr>
            <w:r>
              <w:rPr>
                <w:rFonts w:cs="Arial"/>
                <w:szCs w:val="18"/>
              </w:rPr>
              <w:t xml:space="preserve">This IE shall be present if the V-SMF or I-SMF has received unknown N1 SM information from the UE. When present, this IE shall reference the </w:t>
            </w:r>
            <w:r>
              <w:rPr>
                <w:lang w:val="en-US"/>
              </w:rPr>
              <w:t>unknownN1SmInfo</w:t>
            </w:r>
            <w:r>
              <w:rPr>
                <w:rFonts w:cs="Arial"/>
                <w:szCs w:val="18"/>
              </w:rPr>
              <w:t xml:space="preserve"> binary data (see </w:t>
            </w:r>
            <w:r w:rsidR="00496CB5">
              <w:rPr>
                <w:rFonts w:cs="Arial"/>
                <w:szCs w:val="18"/>
              </w:rPr>
              <w:t>clause 6</w:t>
            </w:r>
            <w:r>
              <w:rPr>
                <w:rFonts w:cs="Arial"/>
                <w:szCs w:val="18"/>
              </w:rPr>
              <w:t xml:space="preserve">.1.6.4.4). </w:t>
            </w:r>
          </w:p>
        </w:tc>
        <w:tc>
          <w:tcPr>
            <w:tcW w:w="894" w:type="dxa"/>
            <w:tcBorders>
              <w:top w:val="single" w:sz="4" w:space="0" w:color="auto"/>
              <w:left w:val="single" w:sz="4" w:space="0" w:color="auto"/>
              <w:bottom w:val="single" w:sz="4" w:space="0" w:color="auto"/>
              <w:right w:val="single" w:sz="4" w:space="0" w:color="auto"/>
            </w:tcBorders>
          </w:tcPr>
          <w:p w14:paraId="4113E047" w14:textId="77777777" w:rsidR="00FA3B9B" w:rsidRDefault="00FA3B9B" w:rsidP="007B3D37">
            <w:pPr>
              <w:pStyle w:val="TAC"/>
            </w:pPr>
          </w:p>
        </w:tc>
      </w:tr>
      <w:tr w:rsidR="00FA3B9B" w14:paraId="5B885F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38CC927" w14:textId="77777777" w:rsidR="00FA3B9B" w:rsidRDefault="00FA3B9B" w:rsidP="007B3D37">
            <w:pPr>
              <w:pStyle w:val="TAL"/>
            </w:pPr>
            <w:r>
              <w:t>supportedFeatures</w:t>
            </w:r>
          </w:p>
        </w:tc>
        <w:tc>
          <w:tcPr>
            <w:tcW w:w="1741" w:type="dxa"/>
            <w:tcBorders>
              <w:top w:val="single" w:sz="4" w:space="0" w:color="auto"/>
              <w:left w:val="single" w:sz="4" w:space="0" w:color="auto"/>
              <w:bottom w:val="single" w:sz="4" w:space="0" w:color="auto"/>
              <w:right w:val="single" w:sz="4" w:space="0" w:color="auto"/>
            </w:tcBorders>
          </w:tcPr>
          <w:p w14:paraId="5B0DC385" w14:textId="77777777" w:rsidR="00FA3B9B" w:rsidRDefault="00FA3B9B" w:rsidP="007B3D37">
            <w:pPr>
              <w:pStyle w:val="TAL"/>
            </w:pPr>
            <w:r>
              <w:t>SupportedFeatures</w:t>
            </w:r>
          </w:p>
        </w:tc>
        <w:tc>
          <w:tcPr>
            <w:tcW w:w="248" w:type="dxa"/>
            <w:tcBorders>
              <w:top w:val="single" w:sz="4" w:space="0" w:color="auto"/>
              <w:left w:val="single" w:sz="4" w:space="0" w:color="auto"/>
              <w:bottom w:val="single" w:sz="4" w:space="0" w:color="auto"/>
              <w:right w:val="single" w:sz="4" w:space="0" w:color="auto"/>
            </w:tcBorders>
          </w:tcPr>
          <w:p w14:paraId="3A12A3CD"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822CB2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9D9B080" w14:textId="2CC9AA5B" w:rsidR="00FA3B9B" w:rsidRDefault="00FA3B9B" w:rsidP="007B3D37">
            <w:pPr>
              <w:pStyle w:val="TAL"/>
              <w:rPr>
                <w:rFonts w:cs="Arial"/>
                <w:szCs w:val="18"/>
              </w:rPr>
            </w:pPr>
            <w:r>
              <w:rPr>
                <w:rFonts w:cs="Arial"/>
                <w:szCs w:val="18"/>
              </w:rPr>
              <w:t xml:space="preserve">This IE shall be present if at least one feature defined in </w:t>
            </w:r>
            <w:r w:rsidR="00496CB5">
              <w:rPr>
                <w:rFonts w:cs="Arial"/>
                <w:szCs w:val="18"/>
              </w:rPr>
              <w:t>clause 6</w:t>
            </w:r>
            <w:r>
              <w:rPr>
                <w:rFonts w:cs="Arial"/>
                <w:szCs w:val="18"/>
              </w:rPr>
              <w:t xml:space="preserve">.1.8 is supported. </w:t>
            </w:r>
          </w:p>
        </w:tc>
        <w:tc>
          <w:tcPr>
            <w:tcW w:w="894" w:type="dxa"/>
            <w:tcBorders>
              <w:top w:val="single" w:sz="4" w:space="0" w:color="auto"/>
              <w:left w:val="single" w:sz="4" w:space="0" w:color="auto"/>
              <w:bottom w:val="single" w:sz="4" w:space="0" w:color="auto"/>
              <w:right w:val="single" w:sz="4" w:space="0" w:color="auto"/>
            </w:tcBorders>
          </w:tcPr>
          <w:p w14:paraId="5F550407" w14:textId="77777777" w:rsidR="00FA3B9B" w:rsidRDefault="00FA3B9B" w:rsidP="007B3D37">
            <w:pPr>
              <w:pStyle w:val="TAC"/>
            </w:pPr>
          </w:p>
        </w:tc>
      </w:tr>
      <w:tr w:rsidR="00FA3B9B" w14:paraId="4BDF639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B54B21" w14:textId="77777777" w:rsidR="00FA3B9B" w:rsidRDefault="00FA3B9B" w:rsidP="007B3D37">
            <w:pPr>
              <w:pStyle w:val="TAL"/>
            </w:pPr>
            <w:r>
              <w:t>hPcfId</w:t>
            </w:r>
          </w:p>
        </w:tc>
        <w:tc>
          <w:tcPr>
            <w:tcW w:w="1741" w:type="dxa"/>
            <w:tcBorders>
              <w:top w:val="single" w:sz="4" w:space="0" w:color="auto"/>
              <w:left w:val="single" w:sz="4" w:space="0" w:color="auto"/>
              <w:bottom w:val="single" w:sz="4" w:space="0" w:color="auto"/>
              <w:right w:val="single" w:sz="4" w:space="0" w:color="auto"/>
            </w:tcBorders>
          </w:tcPr>
          <w:p w14:paraId="5B0FECEE" w14:textId="77777777" w:rsidR="00FA3B9B" w:rsidRDefault="00FA3B9B" w:rsidP="007B3D37">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0D014C4B"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05D886F5"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70B0F554" w14:textId="77777777" w:rsidR="00D256A7" w:rsidRDefault="00D256A7" w:rsidP="00D256A7">
            <w:pPr>
              <w:pStyle w:val="TAL"/>
              <w:rPr>
                <w:rFonts w:cs="Arial"/>
                <w:szCs w:val="18"/>
              </w:rPr>
            </w:pPr>
            <w:r>
              <w:rPr>
                <w:rFonts w:cs="Arial"/>
                <w:szCs w:val="18"/>
              </w:rPr>
              <w:t>This IE may be used by V-SMF to indicate the home PCF selected by the AMF for the UE to the H-SMF, for a HR PDU session.</w:t>
            </w:r>
          </w:p>
          <w:p w14:paraId="5EBE10D6" w14:textId="468B11DA" w:rsidR="00FA3B9B" w:rsidRDefault="00FA3B9B" w:rsidP="007B3D37">
            <w:pPr>
              <w:pStyle w:val="TAL"/>
              <w:rPr>
                <w:rFonts w:cs="Arial"/>
                <w:szCs w:val="18"/>
              </w:rPr>
            </w:pPr>
            <w:r>
              <w:rPr>
                <w:rFonts w:cs="Arial"/>
                <w:szCs w:val="18"/>
              </w:rPr>
              <w:t xml:space="preserve">When present, this IE shall contain the identifier of the H-PCF selected by the AMF for the UE (for </w:t>
            </w:r>
            <w:r w:rsidR="00D256A7">
              <w:rPr>
                <w:rFonts w:cs="Arial"/>
                <w:szCs w:val="18"/>
              </w:rPr>
              <w:t xml:space="preserve">UE </w:t>
            </w:r>
            <w:r>
              <w:rPr>
                <w:rFonts w:cs="Arial"/>
                <w:szCs w:val="18"/>
              </w:rPr>
              <w:t xml:space="preserve">Policy Control). </w:t>
            </w:r>
          </w:p>
        </w:tc>
        <w:tc>
          <w:tcPr>
            <w:tcW w:w="894" w:type="dxa"/>
            <w:tcBorders>
              <w:top w:val="single" w:sz="4" w:space="0" w:color="auto"/>
              <w:left w:val="single" w:sz="4" w:space="0" w:color="auto"/>
              <w:bottom w:val="single" w:sz="4" w:space="0" w:color="auto"/>
              <w:right w:val="single" w:sz="4" w:space="0" w:color="auto"/>
            </w:tcBorders>
          </w:tcPr>
          <w:p w14:paraId="3C98C58C" w14:textId="77777777" w:rsidR="00FA3B9B" w:rsidRDefault="00FA3B9B" w:rsidP="007B3D37">
            <w:pPr>
              <w:pStyle w:val="TAC"/>
            </w:pPr>
          </w:p>
        </w:tc>
      </w:tr>
      <w:tr w:rsidR="00FA3B9B" w14:paraId="526ED83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3FCD952" w14:textId="77777777" w:rsidR="00FA3B9B" w:rsidRDefault="00FA3B9B" w:rsidP="007B3D37">
            <w:pPr>
              <w:pStyle w:val="TAL"/>
            </w:pPr>
            <w:r>
              <w:t>pcfId</w:t>
            </w:r>
          </w:p>
        </w:tc>
        <w:tc>
          <w:tcPr>
            <w:tcW w:w="1741" w:type="dxa"/>
            <w:tcBorders>
              <w:top w:val="single" w:sz="4" w:space="0" w:color="auto"/>
              <w:left w:val="single" w:sz="4" w:space="0" w:color="auto"/>
              <w:bottom w:val="single" w:sz="4" w:space="0" w:color="auto"/>
              <w:right w:val="single" w:sz="4" w:space="0" w:color="auto"/>
            </w:tcBorders>
          </w:tcPr>
          <w:p w14:paraId="2629F87B" w14:textId="77777777" w:rsidR="00FA3B9B" w:rsidRDefault="00FA3B9B" w:rsidP="007B3D37">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332E4A6B"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11E9CC81"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A67C939" w14:textId="77777777" w:rsidR="00D256A7" w:rsidRDefault="00D256A7" w:rsidP="00D256A7">
            <w:pPr>
              <w:pStyle w:val="TAL"/>
              <w:rPr>
                <w:rFonts w:cs="Arial"/>
                <w:szCs w:val="18"/>
              </w:rPr>
            </w:pPr>
            <w:r>
              <w:rPr>
                <w:rFonts w:cs="Arial"/>
                <w:szCs w:val="18"/>
              </w:rPr>
              <w:t>This IE may be used by I-SMF to indicate the (V-)PCF selected by the AMF for the UE to the SMF, for a PDU session with an I-SMF.</w:t>
            </w:r>
          </w:p>
          <w:p w14:paraId="51573E57" w14:textId="398D1489" w:rsidR="00FA3B9B" w:rsidRDefault="00FA3B9B" w:rsidP="007B3D37">
            <w:pPr>
              <w:pStyle w:val="TAL"/>
              <w:rPr>
                <w:rFonts w:cs="Arial"/>
                <w:szCs w:val="18"/>
              </w:rPr>
            </w:pPr>
            <w:r>
              <w:rPr>
                <w:rFonts w:cs="Arial"/>
                <w:szCs w:val="18"/>
              </w:rPr>
              <w:t xml:space="preserve">When present, this IE shall contain the identifier of the PCF </w:t>
            </w:r>
            <w:r w:rsidR="00D256A7">
              <w:rPr>
                <w:rFonts w:cs="Arial"/>
                <w:szCs w:val="18"/>
              </w:rPr>
              <w:t xml:space="preserve">(for Access and Mobility Policy Control and/or UE Policy Control) in non-roaming scenarios, or the V-PCF </w:t>
            </w:r>
            <w:r>
              <w:rPr>
                <w:rFonts w:cs="Arial"/>
                <w:szCs w:val="18"/>
              </w:rPr>
              <w:t>(for Access and Mobility Policy Control)</w:t>
            </w:r>
            <w:r w:rsidR="00D256A7">
              <w:rPr>
                <w:rFonts w:cs="Arial"/>
                <w:szCs w:val="18"/>
              </w:rPr>
              <w:t xml:space="preserve"> in LBO roaming scenarios</w:t>
            </w:r>
            <w:r>
              <w:rPr>
                <w:rFonts w:cs="Arial"/>
                <w:szCs w:val="18"/>
              </w:rPr>
              <w:t xml:space="preserve">. </w:t>
            </w:r>
          </w:p>
        </w:tc>
        <w:tc>
          <w:tcPr>
            <w:tcW w:w="894" w:type="dxa"/>
            <w:tcBorders>
              <w:top w:val="single" w:sz="4" w:space="0" w:color="auto"/>
              <w:left w:val="single" w:sz="4" w:space="0" w:color="auto"/>
              <w:bottom w:val="single" w:sz="4" w:space="0" w:color="auto"/>
              <w:right w:val="single" w:sz="4" w:space="0" w:color="auto"/>
            </w:tcBorders>
          </w:tcPr>
          <w:p w14:paraId="1AFF6267" w14:textId="77777777" w:rsidR="00FA3B9B" w:rsidRDefault="00FA3B9B" w:rsidP="007B3D37">
            <w:pPr>
              <w:pStyle w:val="TAC"/>
            </w:pPr>
            <w:r>
              <w:t>DTSSA</w:t>
            </w:r>
          </w:p>
        </w:tc>
      </w:tr>
      <w:tr w:rsidR="00FA3B9B" w14:paraId="6D64334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16A9FAA" w14:textId="77777777" w:rsidR="00FA3B9B" w:rsidRDefault="00FA3B9B" w:rsidP="007B3D37">
            <w:pPr>
              <w:pStyle w:val="TAL"/>
            </w:pPr>
            <w:r>
              <w:t>pcfGroupId</w:t>
            </w:r>
          </w:p>
        </w:tc>
        <w:tc>
          <w:tcPr>
            <w:tcW w:w="1741" w:type="dxa"/>
            <w:tcBorders>
              <w:top w:val="single" w:sz="4" w:space="0" w:color="auto"/>
              <w:left w:val="single" w:sz="4" w:space="0" w:color="auto"/>
              <w:bottom w:val="single" w:sz="4" w:space="0" w:color="auto"/>
              <w:right w:val="single" w:sz="4" w:space="0" w:color="auto"/>
            </w:tcBorders>
          </w:tcPr>
          <w:p w14:paraId="727BE7C4" w14:textId="77777777" w:rsidR="00FA3B9B" w:rsidRDefault="00FA3B9B" w:rsidP="007B3D37">
            <w:pPr>
              <w:pStyle w:val="TAL"/>
            </w:pPr>
            <w:r>
              <w:rPr>
                <w:lang w:eastAsia="zh-CN"/>
              </w:rPr>
              <w:t>NfGroupId</w:t>
            </w:r>
          </w:p>
        </w:tc>
        <w:tc>
          <w:tcPr>
            <w:tcW w:w="248" w:type="dxa"/>
            <w:tcBorders>
              <w:top w:val="single" w:sz="4" w:space="0" w:color="auto"/>
              <w:left w:val="single" w:sz="4" w:space="0" w:color="auto"/>
              <w:bottom w:val="single" w:sz="4" w:space="0" w:color="auto"/>
              <w:right w:val="single" w:sz="4" w:space="0" w:color="auto"/>
            </w:tcBorders>
          </w:tcPr>
          <w:p w14:paraId="16772E16"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752FC5F3"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06ADA55" w14:textId="77777777" w:rsidR="00141DA7" w:rsidRDefault="00141DA7" w:rsidP="00141DA7">
            <w:pPr>
              <w:pStyle w:val="TAL"/>
              <w:rPr>
                <w:rFonts w:cs="Arial"/>
                <w:szCs w:val="18"/>
              </w:rPr>
            </w:pPr>
            <w:r>
              <w:rPr>
                <w:rFonts w:cs="Arial"/>
                <w:szCs w:val="18"/>
              </w:rPr>
              <w:t>This IE may be present in non-roaming and HR roaming scenarios.</w:t>
            </w:r>
          </w:p>
          <w:p w14:paraId="44C9F1D0" w14:textId="30705CA8" w:rsidR="00FA3B9B" w:rsidRDefault="00FA3B9B" w:rsidP="007B3D37">
            <w:pPr>
              <w:pStyle w:val="TAL"/>
              <w:rPr>
                <w:rFonts w:cs="Arial"/>
                <w:szCs w:val="18"/>
              </w:rPr>
            </w:pPr>
            <w:r>
              <w:rPr>
                <w:rFonts w:cs="Arial"/>
                <w:szCs w:val="18"/>
              </w:rPr>
              <w:t xml:space="preserve">When present, this IE shall contain the identity of the (home) PCF group serving the UE for Access and Mobility Policy and/or UE Policy.  </w:t>
            </w:r>
          </w:p>
        </w:tc>
        <w:tc>
          <w:tcPr>
            <w:tcW w:w="894" w:type="dxa"/>
            <w:tcBorders>
              <w:top w:val="single" w:sz="4" w:space="0" w:color="auto"/>
              <w:left w:val="single" w:sz="4" w:space="0" w:color="auto"/>
              <w:bottom w:val="single" w:sz="4" w:space="0" w:color="auto"/>
              <w:right w:val="single" w:sz="4" w:space="0" w:color="auto"/>
            </w:tcBorders>
          </w:tcPr>
          <w:p w14:paraId="124EA031" w14:textId="77777777" w:rsidR="00FA3B9B" w:rsidRDefault="00FA3B9B" w:rsidP="007B3D37">
            <w:pPr>
              <w:pStyle w:val="TAC"/>
            </w:pPr>
          </w:p>
        </w:tc>
      </w:tr>
      <w:tr w:rsidR="00FA3B9B" w14:paraId="3DC8896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10A6A1" w14:textId="77777777" w:rsidR="00FA3B9B" w:rsidRDefault="00FA3B9B" w:rsidP="007B3D37">
            <w:pPr>
              <w:pStyle w:val="TAL"/>
            </w:pPr>
            <w:r>
              <w:t>pcfSetId</w:t>
            </w:r>
          </w:p>
        </w:tc>
        <w:tc>
          <w:tcPr>
            <w:tcW w:w="1741" w:type="dxa"/>
            <w:tcBorders>
              <w:top w:val="single" w:sz="4" w:space="0" w:color="auto"/>
              <w:left w:val="single" w:sz="4" w:space="0" w:color="auto"/>
              <w:bottom w:val="single" w:sz="4" w:space="0" w:color="auto"/>
              <w:right w:val="single" w:sz="4" w:space="0" w:color="auto"/>
            </w:tcBorders>
          </w:tcPr>
          <w:p w14:paraId="71D534FE" w14:textId="77777777" w:rsidR="00FA3B9B" w:rsidRDefault="00FA3B9B" w:rsidP="007B3D37">
            <w:pPr>
              <w:pStyle w:val="TAL"/>
            </w:pPr>
            <w:r>
              <w:t>NfSetId</w:t>
            </w:r>
          </w:p>
        </w:tc>
        <w:tc>
          <w:tcPr>
            <w:tcW w:w="248" w:type="dxa"/>
            <w:tcBorders>
              <w:top w:val="single" w:sz="4" w:space="0" w:color="auto"/>
              <w:left w:val="single" w:sz="4" w:space="0" w:color="auto"/>
              <w:bottom w:val="single" w:sz="4" w:space="0" w:color="auto"/>
              <w:right w:val="single" w:sz="4" w:space="0" w:color="auto"/>
            </w:tcBorders>
          </w:tcPr>
          <w:p w14:paraId="1B5EF18E"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2465A30A"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D25B09A" w14:textId="07EAFB23" w:rsidR="00FA3B9B" w:rsidRDefault="00FA3B9B">
            <w:pPr>
              <w:pStyle w:val="TAL"/>
              <w:rPr>
                <w:rFonts w:cs="Arial"/>
                <w:szCs w:val="18"/>
              </w:rPr>
            </w:pPr>
            <w:r>
              <w:rPr>
                <w:rFonts w:cs="Arial"/>
                <w:szCs w:val="18"/>
              </w:rPr>
              <w:t>When present, it shall contain the NF Set ID of</w:t>
            </w:r>
            <w:r w:rsidR="00141DA7">
              <w:rPr>
                <w:rFonts w:cs="Arial"/>
                <w:szCs w:val="18"/>
              </w:rPr>
              <w:t xml:space="preserve"> the H-PCF indicated by the </w:t>
            </w:r>
            <w:r w:rsidR="00141DA7" w:rsidRPr="000B376D">
              <w:rPr>
                <w:rFonts w:cs="Arial"/>
                <w:szCs w:val="18"/>
              </w:rPr>
              <w:t>hPcfId</w:t>
            </w:r>
            <w:r w:rsidR="00141DA7">
              <w:rPr>
                <w:rFonts w:cs="Arial"/>
                <w:szCs w:val="18"/>
              </w:rPr>
              <w:t xml:space="preserve"> IE or the (V-)PCF indicated by the </w:t>
            </w:r>
            <w:r w:rsidR="00141DA7" w:rsidRPr="00141DA7">
              <w:rPr>
                <w:rFonts w:cs="Arial"/>
                <w:szCs w:val="18"/>
              </w:rPr>
              <w:t>pcfId</w:t>
            </w:r>
            <w:r w:rsidR="00141DA7">
              <w:rPr>
                <w:rFonts w:cs="Arial"/>
                <w:szCs w:val="18"/>
              </w:rPr>
              <w:t xml:space="preserve"> IE.</w:t>
            </w:r>
            <w:r>
              <w:t xml:space="preserve"> </w:t>
            </w:r>
          </w:p>
        </w:tc>
        <w:tc>
          <w:tcPr>
            <w:tcW w:w="894" w:type="dxa"/>
            <w:tcBorders>
              <w:top w:val="single" w:sz="4" w:space="0" w:color="auto"/>
              <w:left w:val="single" w:sz="4" w:space="0" w:color="auto"/>
              <w:bottom w:val="single" w:sz="4" w:space="0" w:color="auto"/>
              <w:right w:val="single" w:sz="4" w:space="0" w:color="auto"/>
            </w:tcBorders>
          </w:tcPr>
          <w:p w14:paraId="79F4C222" w14:textId="77777777" w:rsidR="00FA3B9B" w:rsidRDefault="00FA3B9B" w:rsidP="007B3D37">
            <w:pPr>
              <w:pStyle w:val="TAC"/>
            </w:pPr>
          </w:p>
        </w:tc>
      </w:tr>
      <w:tr w:rsidR="00FA3B9B" w14:paraId="36DA9BB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14C731C" w14:textId="77777777" w:rsidR="00FA3B9B" w:rsidRDefault="00FA3B9B" w:rsidP="007B3D37">
            <w:pPr>
              <w:pStyle w:val="TAL"/>
            </w:pPr>
            <w:r>
              <w:t>hoPreparationIndication</w:t>
            </w:r>
          </w:p>
        </w:tc>
        <w:tc>
          <w:tcPr>
            <w:tcW w:w="1741" w:type="dxa"/>
            <w:tcBorders>
              <w:top w:val="single" w:sz="4" w:space="0" w:color="auto"/>
              <w:left w:val="single" w:sz="4" w:space="0" w:color="auto"/>
              <w:bottom w:val="single" w:sz="4" w:space="0" w:color="auto"/>
              <w:right w:val="single" w:sz="4" w:space="0" w:color="auto"/>
            </w:tcBorders>
          </w:tcPr>
          <w:p w14:paraId="7CE8DD93" w14:textId="77777777" w:rsidR="00FA3B9B"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0C893988"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770C3E4"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C17BF1F" w14:textId="77777777" w:rsidR="00FA3B9B" w:rsidRDefault="00FA3B9B" w:rsidP="007B3D37">
            <w:pPr>
              <w:pStyle w:val="TAL"/>
              <w:rPr>
                <w:rFonts w:cs="Arial"/>
                <w:szCs w:val="18"/>
              </w:rPr>
            </w:pPr>
            <w:r>
              <w:rPr>
                <w:rFonts w:cs="Arial"/>
                <w:szCs w:val="18"/>
              </w:rPr>
              <w:t>This IE shall be present during an EPS to 5GS handover preparation using the N26 interface or during N2 handover preparation with I-SMF insertion.</w:t>
            </w:r>
          </w:p>
          <w:p w14:paraId="060BD212" w14:textId="77777777" w:rsidR="00FA3B9B" w:rsidRDefault="00FA3B9B" w:rsidP="007B3D37">
            <w:pPr>
              <w:pStyle w:val="TAL"/>
              <w:rPr>
                <w:rFonts w:cs="Arial"/>
                <w:szCs w:val="18"/>
              </w:rPr>
            </w:pPr>
          </w:p>
          <w:p w14:paraId="0E86ACCC" w14:textId="77777777" w:rsidR="00FA3B9B" w:rsidRDefault="00FA3B9B" w:rsidP="007B3D37">
            <w:pPr>
              <w:pStyle w:val="TAL"/>
              <w:rPr>
                <w:rFonts w:cs="Arial"/>
                <w:szCs w:val="18"/>
              </w:rPr>
            </w:pPr>
            <w:r>
              <w:rPr>
                <w:rFonts w:cs="Arial"/>
                <w:szCs w:val="18"/>
              </w:rPr>
              <w:t>When present, it shall be set as follows:</w:t>
            </w:r>
          </w:p>
          <w:p w14:paraId="5F9FC0AF"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an EPS to 5GS handover preparation or N2 handover preparation with I-SMF is in progress; the PGW-C/SMF shall not switch the DL user plane of the PDU session yet.</w:t>
            </w:r>
          </w:p>
          <w:p w14:paraId="0EAFEAB8"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xml:space="preserve">- false: there is no on-going EPS to 5GS handover preparation or N2 handover preparation with I-SMF in progress. </w:t>
            </w:r>
            <w:r>
              <w:rPr>
                <w:rFonts w:ascii="Arial" w:hAnsi="Arial" w:cs="Arial"/>
                <w:sz w:val="18"/>
                <w:szCs w:val="18"/>
              </w:rPr>
              <w:t xml:space="preserve">If a handover preparation was in progress, the handover has been completed. The PGW-C/SMF shall switch the DL user plane of the PDU session using the </w:t>
            </w:r>
            <w:r w:rsidRPr="006F7C5E">
              <w:rPr>
                <w:rFonts w:ascii="Arial" w:hAnsi="Arial" w:cs="Arial"/>
                <w:sz w:val="18"/>
                <w:szCs w:val="18"/>
              </w:rPr>
              <w:t xml:space="preserve">N9 tunnel information </w:t>
            </w:r>
            <w:r>
              <w:rPr>
                <w:rFonts w:ascii="Arial" w:hAnsi="Arial" w:cs="Arial"/>
                <w:sz w:val="18"/>
                <w:szCs w:val="18"/>
              </w:rPr>
              <w:t xml:space="preserve">that has been received in the </w:t>
            </w:r>
            <w:r w:rsidRPr="006F7C5E">
              <w:rPr>
                <w:rFonts w:ascii="Arial" w:hAnsi="Arial" w:cs="Arial"/>
                <w:sz w:val="18"/>
                <w:szCs w:val="18"/>
              </w:rPr>
              <w:t>vcnTunnelInfo</w:t>
            </w:r>
            <w:r>
              <w:rPr>
                <w:rFonts w:ascii="Arial" w:hAnsi="Arial" w:cs="Arial"/>
                <w:sz w:val="18"/>
                <w:szCs w:val="18"/>
              </w:rPr>
              <w:t xml:space="preserve"> or icnTunnelInfo.</w:t>
            </w:r>
          </w:p>
          <w:p w14:paraId="0DCC52F6" w14:textId="77777777" w:rsidR="00FA3B9B" w:rsidRDefault="00FA3B9B" w:rsidP="007B3D37">
            <w:pPr>
              <w:pStyle w:val="TAL"/>
              <w:rPr>
                <w:rFonts w:cs="Arial"/>
                <w:szCs w:val="18"/>
              </w:rPr>
            </w:pPr>
            <w:r>
              <w:rPr>
                <w:rFonts w:cs="Arial"/>
                <w:szCs w:val="18"/>
              </w:rPr>
              <w:t>It shall be set to "true" during an EPS to 5GS handover preparation using the N26 interface or during N2 handover preparation with I-SMF insertion.</w:t>
            </w:r>
          </w:p>
        </w:tc>
        <w:tc>
          <w:tcPr>
            <w:tcW w:w="894" w:type="dxa"/>
            <w:tcBorders>
              <w:top w:val="single" w:sz="4" w:space="0" w:color="auto"/>
              <w:left w:val="single" w:sz="4" w:space="0" w:color="auto"/>
              <w:bottom w:val="single" w:sz="4" w:space="0" w:color="auto"/>
              <w:right w:val="single" w:sz="4" w:space="0" w:color="auto"/>
            </w:tcBorders>
          </w:tcPr>
          <w:p w14:paraId="72977118" w14:textId="77777777" w:rsidR="00FA3B9B" w:rsidRDefault="00FA3B9B" w:rsidP="007B3D37">
            <w:pPr>
              <w:pStyle w:val="TAC"/>
            </w:pPr>
          </w:p>
        </w:tc>
      </w:tr>
      <w:tr w:rsidR="00FA3B9B" w14:paraId="3D162F1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B953211" w14:textId="77777777" w:rsidR="00FA3B9B" w:rsidRDefault="00FA3B9B" w:rsidP="007B3D37">
            <w:pPr>
              <w:pStyle w:val="TAL"/>
            </w:pPr>
            <w:r>
              <w:t>selMode</w:t>
            </w:r>
          </w:p>
        </w:tc>
        <w:tc>
          <w:tcPr>
            <w:tcW w:w="1741" w:type="dxa"/>
            <w:tcBorders>
              <w:top w:val="single" w:sz="4" w:space="0" w:color="auto"/>
              <w:left w:val="single" w:sz="4" w:space="0" w:color="auto"/>
              <w:bottom w:val="single" w:sz="4" w:space="0" w:color="auto"/>
              <w:right w:val="single" w:sz="4" w:space="0" w:color="auto"/>
            </w:tcBorders>
          </w:tcPr>
          <w:p w14:paraId="25AEADEA" w14:textId="77777777" w:rsidR="00FA3B9B" w:rsidRDefault="00FA3B9B" w:rsidP="007B3D37">
            <w:pPr>
              <w:pStyle w:val="TAL"/>
            </w:pPr>
            <w:r>
              <w:t>DnnSelectionMode</w:t>
            </w:r>
          </w:p>
        </w:tc>
        <w:tc>
          <w:tcPr>
            <w:tcW w:w="248" w:type="dxa"/>
            <w:tcBorders>
              <w:top w:val="single" w:sz="4" w:space="0" w:color="auto"/>
              <w:left w:val="single" w:sz="4" w:space="0" w:color="auto"/>
              <w:bottom w:val="single" w:sz="4" w:space="0" w:color="auto"/>
              <w:right w:val="single" w:sz="4" w:space="0" w:color="auto"/>
            </w:tcBorders>
          </w:tcPr>
          <w:p w14:paraId="3952A7AD"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32F75E22"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134B5E88" w14:textId="77777777" w:rsidR="006D4CEF" w:rsidRDefault="00FA3B9B" w:rsidP="007B3D37">
            <w:pPr>
              <w:pStyle w:val="TAL"/>
              <w:rPr>
                <w:rFonts w:cs="Arial"/>
                <w:szCs w:val="18"/>
              </w:rPr>
            </w:pPr>
            <w:r>
              <w:rPr>
                <w:rFonts w:cs="Arial"/>
                <w:szCs w:val="18"/>
              </w:rPr>
              <w:t xml:space="preserve">This IE shall be present if it is available. When present, it shall </w:t>
            </w:r>
            <w:r w:rsidR="00AC60B2">
              <w:rPr>
                <w:rFonts w:cs="Arial"/>
                <w:szCs w:val="18"/>
              </w:rPr>
              <w:t>be set to:</w:t>
            </w:r>
          </w:p>
          <w:p w14:paraId="03E37478" w14:textId="77777777" w:rsidR="006D4CEF" w:rsidRDefault="00AC60B2" w:rsidP="00AC60B2">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r>
            <w:r w:rsidRPr="00F55345">
              <w:rPr>
                <w:rFonts w:ascii="Arial" w:hAnsi="Arial" w:cs="Arial"/>
                <w:sz w:val="18"/>
                <w:szCs w:val="18"/>
                <w:lang w:eastAsia="zh-CN"/>
              </w:rPr>
              <w:t>"VERIFIED",</w:t>
            </w:r>
            <w:r>
              <w:rPr>
                <w:rFonts w:ascii="Arial" w:hAnsi="Arial" w:cs="Arial"/>
                <w:sz w:val="18"/>
                <w:szCs w:val="18"/>
                <w:lang w:eastAsia="zh-CN"/>
              </w:rPr>
              <w:t xml:space="preserve"> if</w:t>
            </w:r>
            <w:r w:rsidR="00FA3B9B" w:rsidRPr="00AC60B2">
              <w:rPr>
                <w:rFonts w:ascii="Arial" w:hAnsi="Arial" w:cs="Arial"/>
                <w:sz w:val="18"/>
                <w:szCs w:val="18"/>
                <w:lang w:eastAsia="zh-CN"/>
              </w:rPr>
              <w:t xml:space="preserve"> the requested DNN</w:t>
            </w:r>
            <w:r>
              <w:rPr>
                <w:rFonts w:ascii="Arial" w:hAnsi="Arial" w:cs="Arial"/>
                <w:sz w:val="18"/>
                <w:szCs w:val="18"/>
                <w:lang w:eastAsia="zh-CN"/>
              </w:rPr>
              <w:t xml:space="preserve"> provided by UE or the selected DNN provided by the network</w:t>
            </w:r>
            <w:r w:rsidR="00FA3B9B" w:rsidRPr="00AC60B2">
              <w:rPr>
                <w:rFonts w:ascii="Arial" w:hAnsi="Arial" w:cs="Arial"/>
                <w:sz w:val="18"/>
                <w:szCs w:val="18"/>
                <w:lang w:eastAsia="zh-CN"/>
              </w:rPr>
              <w:t xml:space="preserve"> corresponds to an explicitly subscribed DNN</w:t>
            </w:r>
            <w:r>
              <w:rPr>
                <w:rFonts w:ascii="Arial" w:hAnsi="Arial" w:cs="Arial"/>
                <w:sz w:val="18"/>
                <w:szCs w:val="18"/>
                <w:lang w:eastAsia="zh-CN"/>
              </w:rPr>
              <w:t>;</w:t>
            </w:r>
            <w:r w:rsidR="00FA3B9B" w:rsidRPr="00AC60B2">
              <w:rPr>
                <w:rFonts w:ascii="Arial" w:hAnsi="Arial" w:cs="Arial"/>
                <w:sz w:val="18"/>
                <w:szCs w:val="18"/>
                <w:lang w:eastAsia="zh-CN"/>
              </w:rPr>
              <w:t xml:space="preserve"> or</w:t>
            </w:r>
          </w:p>
          <w:p w14:paraId="2DBFFD3F" w14:textId="47F7DDDC" w:rsidR="00AC60B2" w:rsidRDefault="00AC60B2" w:rsidP="00AC60B2">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r>
            <w:r w:rsidRPr="00F55345">
              <w:rPr>
                <w:rFonts w:ascii="Arial" w:hAnsi="Arial" w:cs="Arial"/>
                <w:sz w:val="18"/>
                <w:szCs w:val="18"/>
                <w:lang w:eastAsia="zh-CN"/>
              </w:rPr>
              <w:t>"UE_DNN_NOT_VERIFIED",</w:t>
            </w:r>
            <w:r w:rsidRPr="001C52DB">
              <w:rPr>
                <w:rFonts w:ascii="Arial" w:hAnsi="Arial" w:cs="Arial"/>
                <w:sz w:val="18"/>
                <w:szCs w:val="18"/>
                <w:lang w:eastAsia="zh-CN"/>
              </w:rPr>
              <w:t xml:space="preserve"> </w:t>
            </w:r>
            <w:r>
              <w:rPr>
                <w:rFonts w:ascii="Arial" w:hAnsi="Arial" w:cs="Arial"/>
                <w:sz w:val="18"/>
                <w:szCs w:val="18"/>
                <w:lang w:eastAsia="zh-CN"/>
              </w:rPr>
              <w:t xml:space="preserve">if the requested DNN provided by UE </w:t>
            </w:r>
            <w:r w:rsidRPr="001C52DB">
              <w:rPr>
                <w:rFonts w:ascii="Arial" w:hAnsi="Arial" w:cs="Arial"/>
                <w:sz w:val="18"/>
                <w:szCs w:val="18"/>
                <w:lang w:eastAsia="zh-CN"/>
              </w:rPr>
              <w:t>corresponds</w:t>
            </w:r>
            <w:r w:rsidRPr="00951432">
              <w:rPr>
                <w:rFonts w:ascii="Arial" w:hAnsi="Arial"/>
                <w:sz w:val="18"/>
              </w:rPr>
              <w:t xml:space="preserve"> </w:t>
            </w:r>
            <w:r w:rsidR="00FA3B9B" w:rsidRPr="00AC60B2">
              <w:rPr>
                <w:rFonts w:ascii="Arial" w:hAnsi="Arial" w:cs="Arial"/>
                <w:sz w:val="18"/>
                <w:szCs w:val="18"/>
                <w:lang w:eastAsia="zh-CN"/>
              </w:rPr>
              <w:t>to the usage of a wildcard subscription</w:t>
            </w:r>
            <w:r>
              <w:rPr>
                <w:rFonts w:ascii="Arial" w:hAnsi="Arial" w:cs="Arial"/>
                <w:sz w:val="18"/>
                <w:szCs w:val="18"/>
                <w:lang w:eastAsia="zh-CN"/>
              </w:rPr>
              <w:t>; or</w:t>
            </w:r>
          </w:p>
          <w:p w14:paraId="05AD8827" w14:textId="77777777" w:rsidR="006D4CEF" w:rsidRDefault="00AC60B2" w:rsidP="00AC60B2">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r>
            <w:r w:rsidRPr="00362273">
              <w:rPr>
                <w:rFonts w:ascii="Arial" w:hAnsi="Arial" w:cs="Arial"/>
                <w:sz w:val="18"/>
                <w:szCs w:val="18"/>
                <w:lang w:eastAsia="zh-CN"/>
              </w:rPr>
              <w:t>"NW_DNN_NOT_VERIFIED",</w:t>
            </w:r>
            <w:r w:rsidRPr="00EA6F08">
              <w:rPr>
                <w:rFonts w:ascii="Arial" w:hAnsi="Arial" w:cs="Arial"/>
                <w:sz w:val="18"/>
                <w:szCs w:val="18"/>
                <w:lang w:eastAsia="zh-CN"/>
              </w:rPr>
              <w:t xml:space="preserve"> </w:t>
            </w:r>
            <w:r>
              <w:rPr>
                <w:rFonts w:ascii="Arial" w:hAnsi="Arial" w:cs="Arial"/>
                <w:sz w:val="18"/>
                <w:szCs w:val="18"/>
                <w:lang w:eastAsia="zh-CN"/>
              </w:rPr>
              <w:t>if</w:t>
            </w:r>
            <w:r w:rsidRPr="001C52DB">
              <w:rPr>
                <w:rFonts w:ascii="Arial" w:hAnsi="Arial" w:cs="Arial"/>
                <w:sz w:val="18"/>
                <w:szCs w:val="18"/>
                <w:lang w:eastAsia="zh-CN"/>
              </w:rPr>
              <w:t xml:space="preserve"> the </w:t>
            </w:r>
            <w:r>
              <w:rPr>
                <w:rFonts w:ascii="Arial" w:hAnsi="Arial" w:cs="Arial"/>
                <w:sz w:val="18"/>
                <w:szCs w:val="18"/>
                <w:lang w:eastAsia="zh-CN"/>
              </w:rPr>
              <w:t>selected</w:t>
            </w:r>
            <w:r w:rsidRPr="001C52DB">
              <w:rPr>
                <w:rFonts w:ascii="Arial" w:hAnsi="Arial" w:cs="Arial"/>
                <w:sz w:val="18"/>
                <w:szCs w:val="18"/>
                <w:lang w:eastAsia="zh-CN"/>
              </w:rPr>
              <w:t xml:space="preserve"> DNN </w:t>
            </w:r>
            <w:r>
              <w:rPr>
                <w:rFonts w:ascii="Arial" w:hAnsi="Arial" w:cs="Arial"/>
                <w:sz w:val="18"/>
                <w:szCs w:val="18"/>
                <w:lang w:eastAsia="zh-CN"/>
              </w:rPr>
              <w:t xml:space="preserve">provided by the network </w:t>
            </w:r>
            <w:r w:rsidRPr="001C52DB">
              <w:rPr>
                <w:rFonts w:ascii="Arial" w:hAnsi="Arial" w:cs="Arial"/>
                <w:sz w:val="18"/>
                <w:szCs w:val="18"/>
                <w:lang w:eastAsia="zh-CN"/>
              </w:rPr>
              <w:t>corresponds to the usage of a wildcard subscription</w:t>
            </w:r>
            <w:r w:rsidR="00FA3B9B" w:rsidRPr="00AC60B2">
              <w:rPr>
                <w:rFonts w:ascii="Arial" w:hAnsi="Arial" w:cs="Arial"/>
                <w:sz w:val="18"/>
                <w:szCs w:val="18"/>
                <w:lang w:eastAsia="zh-CN"/>
              </w:rPr>
              <w:t>.</w:t>
            </w:r>
          </w:p>
          <w:p w14:paraId="2963F5B3" w14:textId="6D4D0387" w:rsidR="00AC60B2" w:rsidRDefault="00AC60B2" w:rsidP="007B3D37">
            <w:pPr>
              <w:pStyle w:val="TAL"/>
              <w:rPr>
                <w:rFonts w:cs="Arial"/>
                <w:szCs w:val="18"/>
              </w:rPr>
            </w:pPr>
          </w:p>
          <w:p w14:paraId="08F13A92" w14:textId="6E395AF9" w:rsidR="00AC60B2" w:rsidRDefault="00AC60B2" w:rsidP="007B3D37">
            <w:pPr>
              <w:pStyle w:val="TAL"/>
              <w:rPr>
                <w:rFonts w:cs="Arial"/>
                <w:szCs w:val="18"/>
              </w:rPr>
            </w:pPr>
            <w:r>
              <w:rPr>
                <w:rFonts w:cs="Arial"/>
                <w:szCs w:val="18"/>
              </w:rPr>
              <w:t xml:space="preserve">If both the requested DNN (i.e. dnn IE) and selected DNN (i.e. selected Dnn IE) are present, the </w:t>
            </w:r>
            <w:r w:rsidRPr="00C64899">
              <w:rPr>
                <w:rFonts w:cs="Arial"/>
                <w:szCs w:val="18"/>
              </w:rPr>
              <w:t xml:space="preserve">selMode </w:t>
            </w:r>
            <w:r>
              <w:rPr>
                <w:rFonts w:cs="Arial"/>
                <w:szCs w:val="18"/>
              </w:rPr>
              <w:t>shall be</w:t>
            </w:r>
            <w:r w:rsidRPr="00C64899">
              <w:rPr>
                <w:rFonts w:cs="Arial"/>
                <w:szCs w:val="18"/>
              </w:rPr>
              <w:t xml:space="preserve"> </w:t>
            </w:r>
            <w:r>
              <w:rPr>
                <w:rFonts w:cs="Arial"/>
                <w:szCs w:val="18"/>
              </w:rPr>
              <w:t>related</w:t>
            </w:r>
            <w:r w:rsidRPr="00C64899">
              <w:rPr>
                <w:rFonts w:cs="Arial"/>
                <w:szCs w:val="18"/>
              </w:rPr>
              <w:t xml:space="preserve"> to the selected DNN.</w:t>
            </w:r>
          </w:p>
          <w:p w14:paraId="56E3005D" w14:textId="0103C6E0" w:rsidR="00AC60B2" w:rsidRDefault="00AC60B2"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5D91CA99" w14:textId="77777777" w:rsidR="00FA3B9B" w:rsidRDefault="00FA3B9B" w:rsidP="007B3D37">
            <w:pPr>
              <w:pStyle w:val="TAC"/>
            </w:pPr>
          </w:p>
        </w:tc>
      </w:tr>
      <w:tr w:rsidR="00FA3B9B" w14:paraId="0F62499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71A5C15" w14:textId="77777777" w:rsidR="00FA3B9B" w:rsidRDefault="00FA3B9B" w:rsidP="007B3D37">
            <w:pPr>
              <w:pStyle w:val="TAL"/>
            </w:pPr>
            <w:r>
              <w:t>alwaysOnRequested</w:t>
            </w:r>
          </w:p>
        </w:tc>
        <w:tc>
          <w:tcPr>
            <w:tcW w:w="1741" w:type="dxa"/>
            <w:tcBorders>
              <w:top w:val="single" w:sz="4" w:space="0" w:color="auto"/>
              <w:left w:val="single" w:sz="4" w:space="0" w:color="auto"/>
              <w:bottom w:val="single" w:sz="4" w:space="0" w:color="auto"/>
              <w:right w:val="single" w:sz="4" w:space="0" w:color="auto"/>
            </w:tcBorders>
          </w:tcPr>
          <w:p w14:paraId="694B3E5C" w14:textId="77777777" w:rsidR="00FA3B9B"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06A43A20"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655683E9"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30F7AE1" w14:textId="77777777" w:rsidR="00FA3B9B" w:rsidRDefault="00FA3B9B" w:rsidP="007B3D37">
            <w:pPr>
              <w:pStyle w:val="TAL"/>
              <w:rPr>
                <w:rFonts w:cs="Arial"/>
                <w:szCs w:val="18"/>
              </w:rPr>
            </w:pPr>
            <w:r>
              <w:rPr>
                <w:rFonts w:cs="Arial"/>
                <w:szCs w:val="18"/>
              </w:rPr>
              <w:t>This IE shall be present and set to true if the UE requests to setup an always-on PDU session and this is allowed by local policy in the V-SMF or I-SMF.</w:t>
            </w:r>
          </w:p>
          <w:p w14:paraId="43E9DF88" w14:textId="77777777" w:rsidR="00FA3B9B" w:rsidRDefault="00FA3B9B" w:rsidP="007B3D37">
            <w:pPr>
              <w:pStyle w:val="TAL"/>
              <w:rPr>
                <w:rFonts w:cs="Arial"/>
                <w:szCs w:val="18"/>
              </w:rPr>
            </w:pPr>
          </w:p>
          <w:p w14:paraId="7E313D6B" w14:textId="77777777" w:rsidR="00FA3B9B" w:rsidRDefault="00FA3B9B" w:rsidP="007B3D37">
            <w:pPr>
              <w:pStyle w:val="TAL"/>
              <w:rPr>
                <w:rFonts w:cs="Arial"/>
                <w:szCs w:val="18"/>
              </w:rPr>
            </w:pPr>
            <w:r>
              <w:rPr>
                <w:rFonts w:cs="Arial"/>
                <w:szCs w:val="18"/>
              </w:rPr>
              <w:t>When present, it shall be set as follows:</w:t>
            </w:r>
          </w:p>
          <w:p w14:paraId="420E29FB"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request for an always-on PDU session</w:t>
            </w:r>
          </w:p>
          <w:p w14:paraId="346D629E"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false (default): not a request for an always-on PDU session</w:t>
            </w:r>
          </w:p>
          <w:p w14:paraId="636D1878" w14:textId="77777777" w:rsidR="00FA3B9B" w:rsidRDefault="00FA3B9B"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6B50A1F6" w14:textId="77777777" w:rsidR="00FA3B9B" w:rsidRDefault="00FA3B9B" w:rsidP="007B3D37">
            <w:pPr>
              <w:pStyle w:val="TAC"/>
            </w:pPr>
          </w:p>
        </w:tc>
      </w:tr>
      <w:tr w:rsidR="00FA3B9B" w14:paraId="130E53D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8ACE211" w14:textId="77777777" w:rsidR="00FA3B9B" w:rsidRDefault="00FA3B9B" w:rsidP="007B3D37">
            <w:pPr>
              <w:pStyle w:val="TAL"/>
            </w:pPr>
            <w:r>
              <w:t>udmGroupId</w:t>
            </w:r>
          </w:p>
        </w:tc>
        <w:tc>
          <w:tcPr>
            <w:tcW w:w="1741" w:type="dxa"/>
            <w:tcBorders>
              <w:top w:val="single" w:sz="4" w:space="0" w:color="auto"/>
              <w:left w:val="single" w:sz="4" w:space="0" w:color="auto"/>
              <w:bottom w:val="single" w:sz="4" w:space="0" w:color="auto"/>
              <w:right w:val="single" w:sz="4" w:space="0" w:color="auto"/>
            </w:tcBorders>
          </w:tcPr>
          <w:p w14:paraId="2B698E54" w14:textId="77777777" w:rsidR="00FA3B9B" w:rsidRDefault="00FA3B9B" w:rsidP="007B3D37">
            <w:pPr>
              <w:pStyle w:val="TAL"/>
            </w:pPr>
            <w:r>
              <w:rPr>
                <w:lang w:eastAsia="zh-CN"/>
              </w:rPr>
              <w:t>NfGroupId</w:t>
            </w:r>
          </w:p>
        </w:tc>
        <w:tc>
          <w:tcPr>
            <w:tcW w:w="248" w:type="dxa"/>
            <w:tcBorders>
              <w:top w:val="single" w:sz="4" w:space="0" w:color="auto"/>
              <w:left w:val="single" w:sz="4" w:space="0" w:color="auto"/>
              <w:bottom w:val="single" w:sz="4" w:space="0" w:color="auto"/>
              <w:right w:val="single" w:sz="4" w:space="0" w:color="auto"/>
            </w:tcBorders>
          </w:tcPr>
          <w:p w14:paraId="0B85F26D"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2CB20522"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47BB268" w14:textId="77777777" w:rsidR="00FA3B9B" w:rsidRDefault="00FA3B9B" w:rsidP="007B3D37">
            <w:pPr>
              <w:pStyle w:val="TAL"/>
              <w:rPr>
                <w:rFonts w:cs="Arial"/>
                <w:szCs w:val="18"/>
              </w:rPr>
            </w:pPr>
            <w:r>
              <w:rPr>
                <w:szCs w:val="18"/>
              </w:rPr>
              <w:t>When present, it shall indicate the identity of the UDM group serving the UE.</w:t>
            </w:r>
          </w:p>
        </w:tc>
        <w:tc>
          <w:tcPr>
            <w:tcW w:w="894" w:type="dxa"/>
            <w:tcBorders>
              <w:top w:val="single" w:sz="4" w:space="0" w:color="auto"/>
              <w:left w:val="single" w:sz="4" w:space="0" w:color="auto"/>
              <w:bottom w:val="single" w:sz="4" w:space="0" w:color="auto"/>
              <w:right w:val="single" w:sz="4" w:space="0" w:color="auto"/>
            </w:tcBorders>
          </w:tcPr>
          <w:p w14:paraId="58781D71" w14:textId="77777777" w:rsidR="00FA3B9B" w:rsidRDefault="00FA3B9B" w:rsidP="007B3D37">
            <w:pPr>
              <w:pStyle w:val="TAC"/>
            </w:pPr>
          </w:p>
        </w:tc>
      </w:tr>
      <w:tr w:rsidR="00FA3B9B" w14:paraId="6AF9D12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7B32624" w14:textId="77777777" w:rsidR="00FA3B9B" w:rsidRDefault="00FA3B9B" w:rsidP="007B3D37">
            <w:pPr>
              <w:pStyle w:val="TAL"/>
            </w:pPr>
            <w:r w:rsidRPr="002857AD">
              <w:t>routingIndicator</w:t>
            </w:r>
          </w:p>
        </w:tc>
        <w:tc>
          <w:tcPr>
            <w:tcW w:w="1741" w:type="dxa"/>
            <w:tcBorders>
              <w:top w:val="single" w:sz="4" w:space="0" w:color="auto"/>
              <w:left w:val="single" w:sz="4" w:space="0" w:color="auto"/>
              <w:bottom w:val="single" w:sz="4" w:space="0" w:color="auto"/>
              <w:right w:val="single" w:sz="4" w:space="0" w:color="auto"/>
            </w:tcBorders>
          </w:tcPr>
          <w:p w14:paraId="1ECAEE0D" w14:textId="77777777" w:rsidR="00FA3B9B" w:rsidRDefault="00FA3B9B" w:rsidP="007B3D37">
            <w:pPr>
              <w:pStyle w:val="TAL"/>
            </w:pPr>
            <w:r>
              <w:t>string</w:t>
            </w:r>
          </w:p>
        </w:tc>
        <w:tc>
          <w:tcPr>
            <w:tcW w:w="248" w:type="dxa"/>
            <w:tcBorders>
              <w:top w:val="single" w:sz="4" w:space="0" w:color="auto"/>
              <w:left w:val="single" w:sz="4" w:space="0" w:color="auto"/>
              <w:bottom w:val="single" w:sz="4" w:space="0" w:color="auto"/>
              <w:right w:val="single" w:sz="4" w:space="0" w:color="auto"/>
            </w:tcBorders>
          </w:tcPr>
          <w:p w14:paraId="6A1B1A53"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2CCDC56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D1C00A6" w14:textId="77777777" w:rsidR="00FA3B9B" w:rsidRDefault="00FA3B9B" w:rsidP="007B3D37">
            <w:pPr>
              <w:pStyle w:val="TAL"/>
              <w:rPr>
                <w:rFonts w:cs="Arial"/>
                <w:szCs w:val="18"/>
              </w:rPr>
            </w:pPr>
            <w:r>
              <w:rPr>
                <w:szCs w:val="18"/>
              </w:rPr>
              <w:t>When present, it shall indicate the Routing Indicator of the UE.</w:t>
            </w:r>
          </w:p>
        </w:tc>
        <w:tc>
          <w:tcPr>
            <w:tcW w:w="894" w:type="dxa"/>
            <w:tcBorders>
              <w:top w:val="single" w:sz="4" w:space="0" w:color="auto"/>
              <w:left w:val="single" w:sz="4" w:space="0" w:color="auto"/>
              <w:bottom w:val="single" w:sz="4" w:space="0" w:color="auto"/>
              <w:right w:val="single" w:sz="4" w:space="0" w:color="auto"/>
            </w:tcBorders>
          </w:tcPr>
          <w:p w14:paraId="6651CB86" w14:textId="77777777" w:rsidR="00FA3B9B" w:rsidRDefault="00FA3B9B" w:rsidP="007B3D37">
            <w:pPr>
              <w:pStyle w:val="TAC"/>
            </w:pPr>
          </w:p>
        </w:tc>
      </w:tr>
      <w:tr w:rsidR="0003481B" w14:paraId="16A5A06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DCD6EF1" w14:textId="068E9E82" w:rsidR="0003481B" w:rsidRPr="002857AD" w:rsidRDefault="0003481B" w:rsidP="0003481B">
            <w:pPr>
              <w:pStyle w:val="TAL"/>
            </w:pPr>
            <w:r>
              <w:rPr>
                <w:rFonts w:hint="eastAsia"/>
                <w:lang w:eastAsia="zh-CN"/>
              </w:rPr>
              <w:t>hNwPubKeyId</w:t>
            </w:r>
          </w:p>
        </w:tc>
        <w:tc>
          <w:tcPr>
            <w:tcW w:w="1741" w:type="dxa"/>
            <w:tcBorders>
              <w:top w:val="single" w:sz="4" w:space="0" w:color="auto"/>
              <w:left w:val="single" w:sz="4" w:space="0" w:color="auto"/>
              <w:bottom w:val="single" w:sz="4" w:space="0" w:color="auto"/>
              <w:right w:val="single" w:sz="4" w:space="0" w:color="auto"/>
            </w:tcBorders>
          </w:tcPr>
          <w:p w14:paraId="7D25F8B3" w14:textId="28639FA5" w:rsidR="0003481B" w:rsidRDefault="0003481B" w:rsidP="0003481B">
            <w:pPr>
              <w:pStyle w:val="TAL"/>
            </w:pPr>
            <w:r>
              <w:rPr>
                <w:rFonts w:hint="eastAsia"/>
                <w:lang w:eastAsia="zh-CN"/>
              </w:rPr>
              <w:t>integer</w:t>
            </w:r>
          </w:p>
        </w:tc>
        <w:tc>
          <w:tcPr>
            <w:tcW w:w="248" w:type="dxa"/>
            <w:tcBorders>
              <w:top w:val="single" w:sz="4" w:space="0" w:color="auto"/>
              <w:left w:val="single" w:sz="4" w:space="0" w:color="auto"/>
              <w:bottom w:val="single" w:sz="4" w:space="0" w:color="auto"/>
              <w:right w:val="single" w:sz="4" w:space="0" w:color="auto"/>
            </w:tcBorders>
          </w:tcPr>
          <w:p w14:paraId="34C2F39F" w14:textId="10F03C2F" w:rsidR="0003481B" w:rsidRDefault="0003481B" w:rsidP="0003481B">
            <w:pPr>
              <w:pStyle w:val="TAC"/>
            </w:pPr>
            <w:r>
              <w:rPr>
                <w:rFonts w:hint="eastAsia"/>
                <w:lang w:eastAsia="zh-CN"/>
              </w:rPr>
              <w:t>O</w:t>
            </w:r>
          </w:p>
        </w:tc>
        <w:tc>
          <w:tcPr>
            <w:tcW w:w="672" w:type="dxa"/>
            <w:tcBorders>
              <w:top w:val="single" w:sz="4" w:space="0" w:color="auto"/>
              <w:left w:val="single" w:sz="4" w:space="0" w:color="auto"/>
              <w:bottom w:val="single" w:sz="4" w:space="0" w:color="auto"/>
              <w:right w:val="single" w:sz="4" w:space="0" w:color="auto"/>
            </w:tcBorders>
          </w:tcPr>
          <w:p w14:paraId="3608F9B2" w14:textId="6B41963D" w:rsidR="0003481B" w:rsidRDefault="0003481B" w:rsidP="0003481B">
            <w:pPr>
              <w:pStyle w:val="TAL"/>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116000D3" w14:textId="0CBBCD52" w:rsidR="0003481B" w:rsidRDefault="0003481B" w:rsidP="0003481B">
            <w:pPr>
              <w:pStyle w:val="TAL"/>
              <w:rPr>
                <w:szCs w:val="18"/>
              </w:rPr>
            </w:pPr>
            <w:r>
              <w:rPr>
                <w:rFonts w:cs="Arial" w:hint="eastAsia"/>
                <w:szCs w:val="18"/>
                <w:lang w:eastAsia="zh-CN"/>
              </w:rPr>
              <w:t>When present, it shall indicate the Home Network Public Key Identifier of the UE. (NOTE</w:t>
            </w:r>
            <w:r>
              <w:rPr>
                <w:rFonts w:cs="Arial"/>
                <w:szCs w:val="18"/>
                <w:lang w:val="en-US" w:eastAsia="zh-CN"/>
              </w:rPr>
              <w:t> </w:t>
            </w:r>
            <w:r>
              <w:rPr>
                <w:rFonts w:cs="Arial" w:hint="eastAsia"/>
                <w:szCs w:val="18"/>
                <w:lang w:val="en-US" w:eastAsia="zh-CN"/>
              </w:rPr>
              <w:t>2</w:t>
            </w:r>
            <w:r>
              <w:rPr>
                <w:rFonts w:cs="Arial" w:hint="eastAsia"/>
                <w:szCs w:val="18"/>
                <w:lang w:eastAsia="zh-CN"/>
              </w:rPr>
              <w:t>)</w:t>
            </w:r>
          </w:p>
        </w:tc>
        <w:tc>
          <w:tcPr>
            <w:tcW w:w="894" w:type="dxa"/>
            <w:tcBorders>
              <w:top w:val="single" w:sz="4" w:space="0" w:color="auto"/>
              <w:left w:val="single" w:sz="4" w:space="0" w:color="auto"/>
              <w:bottom w:val="single" w:sz="4" w:space="0" w:color="auto"/>
              <w:right w:val="single" w:sz="4" w:space="0" w:color="auto"/>
            </w:tcBorders>
          </w:tcPr>
          <w:p w14:paraId="2B0C6C5B" w14:textId="77777777" w:rsidR="0003481B" w:rsidRDefault="0003481B" w:rsidP="0003481B">
            <w:pPr>
              <w:pStyle w:val="TAC"/>
            </w:pPr>
          </w:p>
        </w:tc>
      </w:tr>
      <w:tr w:rsidR="00FA3B9B" w14:paraId="109AE52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DADB6F" w14:textId="77777777" w:rsidR="00FA3B9B" w:rsidRDefault="00FA3B9B" w:rsidP="007B3D37">
            <w:pPr>
              <w:pStyle w:val="TAL"/>
            </w:pPr>
            <w:r>
              <w:t>epsInterworkingInd</w:t>
            </w:r>
          </w:p>
        </w:tc>
        <w:tc>
          <w:tcPr>
            <w:tcW w:w="1741" w:type="dxa"/>
            <w:tcBorders>
              <w:top w:val="single" w:sz="4" w:space="0" w:color="auto"/>
              <w:left w:val="single" w:sz="4" w:space="0" w:color="auto"/>
              <w:bottom w:val="single" w:sz="4" w:space="0" w:color="auto"/>
              <w:right w:val="single" w:sz="4" w:space="0" w:color="auto"/>
            </w:tcBorders>
          </w:tcPr>
          <w:p w14:paraId="4320DF68" w14:textId="77777777" w:rsidR="00FA3B9B" w:rsidRDefault="00FA3B9B" w:rsidP="007B3D37">
            <w:pPr>
              <w:pStyle w:val="TAL"/>
            </w:pPr>
            <w:r>
              <w:t>EpsInterworkingIndication</w:t>
            </w:r>
          </w:p>
        </w:tc>
        <w:tc>
          <w:tcPr>
            <w:tcW w:w="248" w:type="dxa"/>
            <w:tcBorders>
              <w:top w:val="single" w:sz="4" w:space="0" w:color="auto"/>
              <w:left w:val="single" w:sz="4" w:space="0" w:color="auto"/>
              <w:bottom w:val="single" w:sz="4" w:space="0" w:color="auto"/>
              <w:right w:val="single" w:sz="4" w:space="0" w:color="auto"/>
            </w:tcBorders>
          </w:tcPr>
          <w:p w14:paraId="5F276774"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05B8C2B5"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1C124D02" w14:textId="77777777" w:rsidR="00FA3B9B" w:rsidRDefault="00FA3B9B" w:rsidP="007B3D37">
            <w:pPr>
              <w:pStyle w:val="TAL"/>
              <w:rPr>
                <w:rFonts w:cs="Arial"/>
                <w:szCs w:val="18"/>
              </w:rPr>
            </w:pPr>
            <w:r>
              <w:rPr>
                <w:rFonts w:cs="Arial"/>
                <w:szCs w:val="18"/>
              </w:rPr>
              <w:t>This IE may be present if the indication has been received from AMF and is allowed to be forwarded to H-SMF by operator configuration.</w:t>
            </w:r>
          </w:p>
          <w:p w14:paraId="0521027F" w14:textId="334C8DB1" w:rsidR="00FA3B9B" w:rsidRDefault="00FA3B9B" w:rsidP="007B3D37">
            <w:pPr>
              <w:pStyle w:val="TAL"/>
              <w:rPr>
                <w:rFonts w:cs="Arial"/>
                <w:szCs w:val="18"/>
              </w:rPr>
            </w:pPr>
            <w:r>
              <w:rPr>
                <w:rFonts w:cs="Arial"/>
                <w:szCs w:val="18"/>
              </w:rPr>
              <w:t xml:space="preserve">When present, this IE shall indicate whether the PDU session may possibly be moved to EPS </w:t>
            </w:r>
            <w:r w:rsidR="00DE21D6">
              <w:rPr>
                <w:lang w:eastAsia="fr-FR"/>
              </w:rPr>
              <w:t>or EPC/ePDG</w:t>
            </w:r>
            <w:r w:rsidR="00DE21D6">
              <w:rPr>
                <w:rFonts w:cs="Arial"/>
                <w:szCs w:val="18"/>
              </w:rPr>
              <w:t xml:space="preserve"> </w:t>
            </w:r>
            <w:r>
              <w:rPr>
                <w:rFonts w:cs="Arial"/>
                <w:szCs w:val="18"/>
              </w:rPr>
              <w:t>and whether N26 interface to be used during EPS interworking procedures.</w:t>
            </w:r>
          </w:p>
        </w:tc>
        <w:tc>
          <w:tcPr>
            <w:tcW w:w="894" w:type="dxa"/>
            <w:tcBorders>
              <w:top w:val="single" w:sz="4" w:space="0" w:color="auto"/>
              <w:left w:val="single" w:sz="4" w:space="0" w:color="auto"/>
              <w:bottom w:val="single" w:sz="4" w:space="0" w:color="auto"/>
              <w:right w:val="single" w:sz="4" w:space="0" w:color="auto"/>
            </w:tcBorders>
          </w:tcPr>
          <w:p w14:paraId="5E698186" w14:textId="77777777" w:rsidR="00FA3B9B" w:rsidRDefault="00FA3B9B" w:rsidP="007B3D37">
            <w:pPr>
              <w:pStyle w:val="TAC"/>
            </w:pPr>
          </w:p>
        </w:tc>
      </w:tr>
      <w:tr w:rsidR="00FA3B9B" w14:paraId="624962C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15592C3" w14:textId="77777777" w:rsidR="00FA3B9B" w:rsidRDefault="00FA3B9B" w:rsidP="007B3D37">
            <w:pPr>
              <w:pStyle w:val="TAL"/>
            </w:pPr>
            <w:r>
              <w:t>vSmfService</w:t>
            </w:r>
            <w:r w:rsidRPr="00A54937">
              <w:t>InstanceI</w:t>
            </w:r>
            <w:r>
              <w:t>d</w:t>
            </w:r>
          </w:p>
        </w:tc>
        <w:tc>
          <w:tcPr>
            <w:tcW w:w="1741" w:type="dxa"/>
            <w:tcBorders>
              <w:top w:val="single" w:sz="4" w:space="0" w:color="auto"/>
              <w:left w:val="single" w:sz="4" w:space="0" w:color="auto"/>
              <w:bottom w:val="single" w:sz="4" w:space="0" w:color="auto"/>
              <w:right w:val="single" w:sz="4" w:space="0" w:color="auto"/>
            </w:tcBorders>
          </w:tcPr>
          <w:p w14:paraId="6AEBFFE7" w14:textId="77777777" w:rsidR="00FA3B9B" w:rsidRDefault="00FA3B9B" w:rsidP="007B3D37">
            <w:pPr>
              <w:pStyle w:val="TAL"/>
            </w:pPr>
            <w:r>
              <w:t>string</w:t>
            </w:r>
          </w:p>
        </w:tc>
        <w:tc>
          <w:tcPr>
            <w:tcW w:w="248" w:type="dxa"/>
            <w:tcBorders>
              <w:top w:val="single" w:sz="4" w:space="0" w:color="auto"/>
              <w:left w:val="single" w:sz="4" w:space="0" w:color="auto"/>
              <w:bottom w:val="single" w:sz="4" w:space="0" w:color="auto"/>
              <w:right w:val="single" w:sz="4" w:space="0" w:color="auto"/>
            </w:tcBorders>
          </w:tcPr>
          <w:p w14:paraId="7AC5428A"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7C96B19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C292CF4"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the V-SMF service instance serving the PDU session.</w:t>
            </w:r>
          </w:p>
          <w:p w14:paraId="12AE60CA" w14:textId="77777777" w:rsidR="00FA3B9B" w:rsidRDefault="00FA3B9B" w:rsidP="007B3D37">
            <w:pPr>
              <w:pStyle w:val="TAL"/>
              <w:rPr>
                <w:rFonts w:cs="Arial"/>
                <w:szCs w:val="18"/>
              </w:rPr>
            </w:pPr>
            <w:r>
              <w:rPr>
                <w:rFonts w:cs="Arial"/>
                <w:szCs w:val="18"/>
              </w:rPr>
              <w:t>This IE may be used by the H-SMF to identify PDU sessions affected by a failure or restart of the V-SMF service (see clauses 6.2 and 6.3 of 3GPP TS 23.527 [24]).</w:t>
            </w:r>
          </w:p>
        </w:tc>
        <w:tc>
          <w:tcPr>
            <w:tcW w:w="894" w:type="dxa"/>
            <w:tcBorders>
              <w:top w:val="single" w:sz="4" w:space="0" w:color="auto"/>
              <w:left w:val="single" w:sz="4" w:space="0" w:color="auto"/>
              <w:bottom w:val="single" w:sz="4" w:space="0" w:color="auto"/>
              <w:right w:val="single" w:sz="4" w:space="0" w:color="auto"/>
            </w:tcBorders>
          </w:tcPr>
          <w:p w14:paraId="46C3D82F" w14:textId="77777777" w:rsidR="00FA3B9B" w:rsidRDefault="00FA3B9B" w:rsidP="007B3D37">
            <w:pPr>
              <w:pStyle w:val="TAC"/>
            </w:pPr>
          </w:p>
        </w:tc>
      </w:tr>
      <w:tr w:rsidR="00FA3B9B" w14:paraId="343BA7D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45E8498" w14:textId="77777777" w:rsidR="00FA3B9B" w:rsidRDefault="00FA3B9B" w:rsidP="007B3D37">
            <w:pPr>
              <w:pStyle w:val="TAL"/>
            </w:pPr>
            <w:r>
              <w:t>iSmfServiceInstanceId</w:t>
            </w:r>
          </w:p>
        </w:tc>
        <w:tc>
          <w:tcPr>
            <w:tcW w:w="1741" w:type="dxa"/>
            <w:tcBorders>
              <w:top w:val="single" w:sz="4" w:space="0" w:color="auto"/>
              <w:left w:val="single" w:sz="4" w:space="0" w:color="auto"/>
              <w:bottom w:val="single" w:sz="4" w:space="0" w:color="auto"/>
              <w:right w:val="single" w:sz="4" w:space="0" w:color="auto"/>
            </w:tcBorders>
          </w:tcPr>
          <w:p w14:paraId="29118613" w14:textId="77777777" w:rsidR="00FA3B9B" w:rsidRDefault="00FA3B9B" w:rsidP="007B3D37">
            <w:pPr>
              <w:pStyle w:val="TAL"/>
            </w:pPr>
            <w:r>
              <w:t>string</w:t>
            </w:r>
          </w:p>
        </w:tc>
        <w:tc>
          <w:tcPr>
            <w:tcW w:w="248" w:type="dxa"/>
            <w:tcBorders>
              <w:top w:val="single" w:sz="4" w:space="0" w:color="auto"/>
              <w:left w:val="single" w:sz="4" w:space="0" w:color="auto"/>
              <w:bottom w:val="single" w:sz="4" w:space="0" w:color="auto"/>
              <w:right w:val="single" w:sz="4" w:space="0" w:color="auto"/>
            </w:tcBorders>
          </w:tcPr>
          <w:p w14:paraId="20514BFD"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69DCEE84"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BB73457"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I-SMF service instance serving the PDU session.</w:t>
            </w:r>
          </w:p>
          <w:p w14:paraId="1E5FC726" w14:textId="77777777" w:rsidR="00FA3B9B" w:rsidRDefault="00FA3B9B" w:rsidP="007B3D37">
            <w:pPr>
              <w:pStyle w:val="TAL"/>
              <w:rPr>
                <w:rFonts w:cs="Arial"/>
                <w:szCs w:val="18"/>
              </w:rPr>
            </w:pPr>
            <w:r>
              <w:rPr>
                <w:rFonts w:cs="Arial"/>
                <w:szCs w:val="18"/>
              </w:rPr>
              <w:t>This IE may be used by the SMF to identify PDU sessions affected by a failure or restart of the I-SMF service (see clauses 6.2 and 6.3 of 3GPP TS 23.527 [24]).</w:t>
            </w:r>
          </w:p>
        </w:tc>
        <w:tc>
          <w:tcPr>
            <w:tcW w:w="894" w:type="dxa"/>
            <w:tcBorders>
              <w:top w:val="single" w:sz="4" w:space="0" w:color="auto"/>
              <w:left w:val="single" w:sz="4" w:space="0" w:color="auto"/>
              <w:bottom w:val="single" w:sz="4" w:space="0" w:color="auto"/>
              <w:right w:val="single" w:sz="4" w:space="0" w:color="auto"/>
            </w:tcBorders>
          </w:tcPr>
          <w:p w14:paraId="5B67B29A" w14:textId="77777777" w:rsidR="00FA3B9B" w:rsidRDefault="00FA3B9B" w:rsidP="007B3D37">
            <w:pPr>
              <w:pStyle w:val="TAC"/>
            </w:pPr>
            <w:r>
              <w:t>DTSSA</w:t>
            </w:r>
          </w:p>
        </w:tc>
      </w:tr>
      <w:tr w:rsidR="00FA3B9B" w14:paraId="61E8ECA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FA1F003" w14:textId="77777777" w:rsidR="00FA3B9B" w:rsidRDefault="00FA3B9B" w:rsidP="007B3D37">
            <w:pPr>
              <w:pStyle w:val="TAL"/>
            </w:pPr>
            <w:r w:rsidRPr="002857AD">
              <w:t>recoveryTime</w:t>
            </w:r>
          </w:p>
        </w:tc>
        <w:tc>
          <w:tcPr>
            <w:tcW w:w="1741" w:type="dxa"/>
            <w:tcBorders>
              <w:top w:val="single" w:sz="4" w:space="0" w:color="auto"/>
              <w:left w:val="single" w:sz="4" w:space="0" w:color="auto"/>
              <w:bottom w:val="single" w:sz="4" w:space="0" w:color="auto"/>
              <w:right w:val="single" w:sz="4" w:space="0" w:color="auto"/>
            </w:tcBorders>
          </w:tcPr>
          <w:p w14:paraId="3281A34B" w14:textId="77777777" w:rsidR="00FA3B9B" w:rsidRDefault="00FA3B9B" w:rsidP="007B3D37">
            <w:pPr>
              <w:pStyle w:val="TAL"/>
            </w:pPr>
            <w:r w:rsidRPr="002857AD">
              <w:t>DateTime</w:t>
            </w:r>
          </w:p>
        </w:tc>
        <w:tc>
          <w:tcPr>
            <w:tcW w:w="248" w:type="dxa"/>
            <w:tcBorders>
              <w:top w:val="single" w:sz="4" w:space="0" w:color="auto"/>
              <w:left w:val="single" w:sz="4" w:space="0" w:color="auto"/>
              <w:bottom w:val="single" w:sz="4" w:space="0" w:color="auto"/>
              <w:right w:val="single" w:sz="4" w:space="0" w:color="auto"/>
            </w:tcBorders>
          </w:tcPr>
          <w:p w14:paraId="326245FE" w14:textId="77777777" w:rsidR="00FA3B9B" w:rsidRDefault="00FA3B9B" w:rsidP="007B3D37">
            <w:pPr>
              <w:pStyle w:val="TAC"/>
            </w:pPr>
            <w:r w:rsidRPr="002857AD">
              <w:t>O</w:t>
            </w:r>
          </w:p>
        </w:tc>
        <w:tc>
          <w:tcPr>
            <w:tcW w:w="672" w:type="dxa"/>
            <w:tcBorders>
              <w:top w:val="single" w:sz="4" w:space="0" w:color="auto"/>
              <w:left w:val="single" w:sz="4" w:space="0" w:color="auto"/>
              <w:bottom w:val="single" w:sz="4" w:space="0" w:color="auto"/>
              <w:right w:val="single" w:sz="4" w:space="0" w:color="auto"/>
            </w:tcBorders>
          </w:tcPr>
          <w:p w14:paraId="7F2401A1" w14:textId="77777777" w:rsidR="00FA3B9B" w:rsidRDefault="00FA3B9B" w:rsidP="007B3D37">
            <w:pPr>
              <w:pStyle w:val="TAL"/>
            </w:pPr>
            <w:r w:rsidRPr="002857AD">
              <w:t>0..1</w:t>
            </w:r>
          </w:p>
        </w:tc>
        <w:tc>
          <w:tcPr>
            <w:tcW w:w="4455" w:type="dxa"/>
            <w:tcBorders>
              <w:top w:val="single" w:sz="4" w:space="0" w:color="auto"/>
              <w:left w:val="single" w:sz="4" w:space="0" w:color="auto"/>
              <w:bottom w:val="single" w:sz="4" w:space="0" w:color="auto"/>
              <w:right w:val="single" w:sz="4" w:space="0" w:color="auto"/>
            </w:tcBorders>
          </w:tcPr>
          <w:p w14:paraId="235F6DF5" w14:textId="20379969" w:rsidR="00FA3B9B" w:rsidRDefault="00FA3B9B" w:rsidP="007B3D37">
            <w:pPr>
              <w:pStyle w:val="TAL"/>
              <w:rPr>
                <w:rFonts w:cs="Arial"/>
                <w:szCs w:val="18"/>
              </w:rPr>
            </w:pPr>
            <w:r w:rsidRPr="002857AD">
              <w:rPr>
                <w:rFonts w:cs="Arial"/>
                <w:szCs w:val="18"/>
              </w:rPr>
              <w:t>Timestamp</w:t>
            </w:r>
            <w:r w:rsidR="00150A35">
              <w:rPr>
                <w:rFonts w:cs="Arial"/>
                <w:szCs w:val="18"/>
              </w:rPr>
              <w:t xml:space="preserve"> (in UTC)</w:t>
            </w:r>
            <w:r w:rsidRPr="002857AD">
              <w:rPr>
                <w:rFonts w:cs="Arial"/>
                <w:szCs w:val="18"/>
              </w:rPr>
              <w:t xml:space="preserve"> when </w:t>
            </w:r>
            <w:r>
              <w:rPr>
                <w:rFonts w:cs="Arial"/>
                <w:szCs w:val="18"/>
              </w:rPr>
              <w:t xml:space="preserve">the V-SMF or I-SMF service instance serving the PDU session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1F0A1C35" w14:textId="77777777" w:rsidR="00FA3B9B" w:rsidRDefault="00FA3B9B" w:rsidP="007B3D37">
            <w:pPr>
              <w:pStyle w:val="TAC"/>
            </w:pPr>
          </w:p>
        </w:tc>
      </w:tr>
      <w:tr w:rsidR="00FA3B9B" w14:paraId="68C9F61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FCC975E" w14:textId="77777777" w:rsidR="00FA3B9B" w:rsidRDefault="00FA3B9B" w:rsidP="007B3D37">
            <w:pPr>
              <w:pStyle w:val="TAL"/>
            </w:pPr>
            <w:r>
              <w:t>roamingChargingProfile</w:t>
            </w:r>
          </w:p>
        </w:tc>
        <w:tc>
          <w:tcPr>
            <w:tcW w:w="1741" w:type="dxa"/>
            <w:tcBorders>
              <w:top w:val="single" w:sz="4" w:space="0" w:color="auto"/>
              <w:left w:val="single" w:sz="4" w:space="0" w:color="auto"/>
              <w:bottom w:val="single" w:sz="4" w:space="0" w:color="auto"/>
              <w:right w:val="single" w:sz="4" w:space="0" w:color="auto"/>
            </w:tcBorders>
          </w:tcPr>
          <w:p w14:paraId="26D7C7EB" w14:textId="77777777" w:rsidR="00FA3B9B" w:rsidRDefault="00FA3B9B" w:rsidP="007B3D37">
            <w:pPr>
              <w:pStyle w:val="TAL"/>
            </w:pPr>
            <w:r>
              <w:t>RoamingChargingProfile</w:t>
            </w:r>
          </w:p>
        </w:tc>
        <w:tc>
          <w:tcPr>
            <w:tcW w:w="248" w:type="dxa"/>
            <w:tcBorders>
              <w:top w:val="single" w:sz="4" w:space="0" w:color="auto"/>
              <w:left w:val="single" w:sz="4" w:space="0" w:color="auto"/>
              <w:bottom w:val="single" w:sz="4" w:space="0" w:color="auto"/>
              <w:right w:val="single" w:sz="4" w:space="0" w:color="auto"/>
            </w:tcBorders>
          </w:tcPr>
          <w:p w14:paraId="3F1D42E2"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609BC100"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248023A" w14:textId="77777777" w:rsidR="00FA3B9B" w:rsidRDefault="00FA3B9B" w:rsidP="007B3D37">
            <w:pPr>
              <w:pStyle w:val="TAL"/>
              <w:rPr>
                <w:rFonts w:cs="Arial"/>
                <w:szCs w:val="18"/>
              </w:rPr>
            </w:pPr>
            <w:r>
              <w:rPr>
                <w:rFonts w:cs="Arial"/>
                <w:szCs w:val="18"/>
              </w:rPr>
              <w:t xml:space="preserve">Roaming Charging Profile applicable in the VPLMN (see </w:t>
            </w:r>
            <w:r>
              <w:rPr>
                <w:noProof/>
                <w:lang w:val="en-US"/>
              </w:rPr>
              <w:t xml:space="preserve">clauses 5.1.9.1, 5.2.1.7 and 5.2.2.12.2 of 3GPP TS 32.255 [25]). </w:t>
            </w:r>
          </w:p>
        </w:tc>
        <w:tc>
          <w:tcPr>
            <w:tcW w:w="894" w:type="dxa"/>
            <w:tcBorders>
              <w:top w:val="single" w:sz="4" w:space="0" w:color="auto"/>
              <w:left w:val="single" w:sz="4" w:space="0" w:color="auto"/>
              <w:bottom w:val="single" w:sz="4" w:space="0" w:color="auto"/>
              <w:right w:val="single" w:sz="4" w:space="0" w:color="auto"/>
            </w:tcBorders>
          </w:tcPr>
          <w:p w14:paraId="2F8A541F" w14:textId="77777777" w:rsidR="00FA3B9B" w:rsidRDefault="00FA3B9B" w:rsidP="007B3D37">
            <w:pPr>
              <w:pStyle w:val="TAC"/>
            </w:pPr>
          </w:p>
        </w:tc>
      </w:tr>
      <w:tr w:rsidR="00FA3B9B" w14:paraId="7BCFEBE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F1A49F" w14:textId="77777777" w:rsidR="00FA3B9B" w:rsidRDefault="00FA3B9B" w:rsidP="007B3D37">
            <w:pPr>
              <w:pStyle w:val="TAL"/>
            </w:pPr>
            <w:r>
              <w:t>chargingId</w:t>
            </w:r>
          </w:p>
        </w:tc>
        <w:tc>
          <w:tcPr>
            <w:tcW w:w="1741" w:type="dxa"/>
            <w:tcBorders>
              <w:top w:val="single" w:sz="4" w:space="0" w:color="auto"/>
              <w:left w:val="single" w:sz="4" w:space="0" w:color="auto"/>
              <w:bottom w:val="single" w:sz="4" w:space="0" w:color="auto"/>
              <w:right w:val="single" w:sz="4" w:space="0" w:color="auto"/>
            </w:tcBorders>
          </w:tcPr>
          <w:p w14:paraId="1F453551" w14:textId="77777777" w:rsidR="00FA3B9B" w:rsidRDefault="00FA3B9B" w:rsidP="007B3D37">
            <w:pPr>
              <w:pStyle w:val="TAL"/>
            </w:pPr>
            <w:r>
              <w:t>string</w:t>
            </w:r>
          </w:p>
        </w:tc>
        <w:tc>
          <w:tcPr>
            <w:tcW w:w="248" w:type="dxa"/>
            <w:tcBorders>
              <w:top w:val="single" w:sz="4" w:space="0" w:color="auto"/>
              <w:left w:val="single" w:sz="4" w:space="0" w:color="auto"/>
              <w:bottom w:val="single" w:sz="4" w:space="0" w:color="auto"/>
              <w:right w:val="single" w:sz="4" w:space="0" w:color="auto"/>
            </w:tcBorders>
          </w:tcPr>
          <w:p w14:paraId="3D1B17D4" w14:textId="07125638" w:rsidR="00FA3B9B" w:rsidRDefault="00A751AC" w:rsidP="007B3D37">
            <w:pPr>
              <w:pStyle w:val="TAC"/>
            </w:pPr>
            <w:ins w:id="3809" w:author="Bruno Landais - CR #812" w:date="2024-11-22T21:46:00Z" w16du:dateUtc="2024-11-22T20:46:00Z">
              <w:r>
                <w:t>C</w:t>
              </w:r>
            </w:ins>
            <w:del w:id="3810" w:author="Bruno Landais - CR #812" w:date="2024-11-22T21:46:00Z" w16du:dateUtc="2024-11-22T20:46:00Z">
              <w:r w:rsidR="00FA3B9B" w:rsidDel="00A751AC">
                <w:delText>O</w:delText>
              </w:r>
            </w:del>
          </w:p>
        </w:tc>
        <w:tc>
          <w:tcPr>
            <w:tcW w:w="672" w:type="dxa"/>
            <w:tcBorders>
              <w:top w:val="single" w:sz="4" w:space="0" w:color="auto"/>
              <w:left w:val="single" w:sz="4" w:space="0" w:color="auto"/>
              <w:bottom w:val="single" w:sz="4" w:space="0" w:color="auto"/>
              <w:right w:val="single" w:sz="4" w:space="0" w:color="auto"/>
            </w:tcBorders>
          </w:tcPr>
          <w:p w14:paraId="536DEAB8"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CB53FD3" w14:textId="77777777" w:rsidR="001A4A99" w:rsidRDefault="00FA3B9B" w:rsidP="007B3D37">
            <w:pPr>
              <w:pStyle w:val="TAL"/>
              <w:rPr>
                <w:ins w:id="3811" w:author="Bruno Landais - CR #812" w:date="2024-11-22T21:44:00Z" w16du:dateUtc="2024-11-22T20:44:00Z"/>
                <w:rFonts w:cs="Arial"/>
                <w:szCs w:val="18"/>
              </w:rPr>
            </w:pPr>
            <w:r>
              <w:rPr>
                <w:rFonts w:cs="Arial"/>
                <w:szCs w:val="18"/>
              </w:rPr>
              <w:t xml:space="preserve">Charging ID </w:t>
            </w:r>
            <w:ins w:id="3812" w:author="Bruno Landais - CR #812" w:date="2024-11-22T21:44:00Z" w16du:dateUtc="2024-11-22T20:44:00Z">
              <w:r w:rsidR="001A4A99">
                <w:rPr>
                  <w:rFonts w:cs="Arial"/>
                  <w:szCs w:val="18"/>
                </w:rPr>
                <w:t xml:space="preserve">assigned by the V-SMF. </w:t>
              </w:r>
            </w:ins>
          </w:p>
          <w:p w14:paraId="32539154" w14:textId="77777777" w:rsidR="001A4A99" w:rsidRDefault="001A4A99" w:rsidP="007B3D37">
            <w:pPr>
              <w:pStyle w:val="TAL"/>
              <w:rPr>
                <w:ins w:id="3813" w:author="Bruno Landais - CR #812" w:date="2024-11-22T21:44:00Z" w16du:dateUtc="2024-11-22T20:44:00Z"/>
                <w:rFonts w:cs="Arial"/>
                <w:szCs w:val="18"/>
              </w:rPr>
            </w:pPr>
          </w:p>
          <w:p w14:paraId="410A9B81" w14:textId="5E5D40D5" w:rsidR="00FA3B9B" w:rsidRDefault="001A4A99" w:rsidP="007B3D37">
            <w:pPr>
              <w:pStyle w:val="TAL"/>
              <w:rPr>
                <w:noProof/>
                <w:lang w:val="en-US"/>
              </w:rPr>
            </w:pPr>
            <w:ins w:id="3814" w:author="Bruno Landais - CR #812" w:date="2024-11-22T21:44:00Z" w16du:dateUtc="2024-11-22T20:44:00Z">
              <w:r>
                <w:rPr>
                  <w:noProof/>
                  <w:lang w:val="en-US"/>
                </w:rPr>
                <w:t xml:space="preserve">This IE shall be present during Home-Routed PDU session establishment procedure, where the Charging Identifier is assigned by the V-SMF and transferred to the H-SMF </w:t>
              </w:r>
            </w:ins>
            <w:r w:rsidR="00FA3B9B">
              <w:rPr>
                <w:rFonts w:cs="Arial"/>
                <w:szCs w:val="18"/>
              </w:rPr>
              <w:t xml:space="preserve">(see </w:t>
            </w:r>
            <w:r w:rsidR="00FA3B9B">
              <w:rPr>
                <w:noProof/>
                <w:lang w:val="en-US"/>
              </w:rPr>
              <w:t>clauses 5.1.9.1 of 3GPP TS 32.255 [25]).</w:t>
            </w:r>
          </w:p>
          <w:p w14:paraId="483E2AC0" w14:textId="77777777" w:rsidR="00E35880" w:rsidRDefault="00E35880" w:rsidP="007B3D37">
            <w:pPr>
              <w:pStyle w:val="TAL"/>
              <w:rPr>
                <w:noProof/>
                <w:lang w:val="en-US"/>
              </w:rPr>
            </w:pPr>
          </w:p>
          <w:p w14:paraId="13FAEB55" w14:textId="77777777" w:rsidR="00E35880" w:rsidRDefault="00E35880" w:rsidP="00E35880">
            <w:pPr>
              <w:pStyle w:val="TAL"/>
              <w:rPr>
                <w:rFonts w:cs="Arial"/>
                <w:szCs w:val="18"/>
              </w:rPr>
            </w:pPr>
            <w:r>
              <w:rPr>
                <w:noProof/>
                <w:lang w:val="en-US"/>
              </w:rPr>
              <w:t>The string shall encode the Charging ID (32-bit unsigned integer value, with maximum value "</w:t>
            </w:r>
            <w:r w:rsidRPr="003B1302">
              <w:rPr>
                <w:rFonts w:cs="Arial"/>
                <w:szCs w:val="18"/>
              </w:rPr>
              <w:t>4294967295</w:t>
            </w:r>
            <w:r>
              <w:rPr>
                <w:noProof/>
                <w:lang w:val="en-US"/>
              </w:rPr>
              <w:t xml:space="preserve">") in </w:t>
            </w:r>
            <w:r>
              <w:rPr>
                <w:rFonts w:cs="Arial"/>
                <w:szCs w:val="18"/>
              </w:rPr>
              <w:t>decimal representation.</w:t>
            </w:r>
          </w:p>
          <w:p w14:paraId="1C22DEB8" w14:textId="77777777" w:rsidR="00E35880" w:rsidRDefault="00E35880" w:rsidP="00E35880">
            <w:pPr>
              <w:pStyle w:val="TAL"/>
              <w:rPr>
                <w:rFonts w:cs="Arial"/>
                <w:szCs w:val="18"/>
              </w:rPr>
            </w:pPr>
          </w:p>
          <w:p w14:paraId="00C6ED39" w14:textId="190BD2EA" w:rsidR="00E35880" w:rsidRDefault="00E35880" w:rsidP="00E35880">
            <w:pPr>
              <w:pStyle w:val="TAL"/>
              <w:rPr>
                <w:noProof/>
                <w:lang w:val="en-US"/>
              </w:rPr>
            </w:pPr>
            <w:r>
              <w:rPr>
                <w:rFonts w:cs="Arial"/>
                <w:szCs w:val="18"/>
              </w:rPr>
              <w:t>Pattern: '</w:t>
            </w:r>
            <w:r w:rsidRPr="00B90188">
              <w:rPr>
                <w:rFonts w:cs="Arial"/>
                <w:szCs w:val="18"/>
              </w:rPr>
              <w:t>^</w:t>
            </w:r>
            <w:r w:rsidR="001E23FA">
              <w:rPr>
                <w:rFonts w:cs="Arial"/>
                <w:szCs w:val="18"/>
              </w:rPr>
              <w:t>(</w:t>
            </w:r>
            <w:r w:rsidRPr="00B90188">
              <w:rPr>
                <w:rFonts w:cs="Arial"/>
                <w:szCs w:val="18"/>
              </w:rPr>
              <w:t>0|([1-9]{1}[0-9]{0,9})</w:t>
            </w:r>
            <w:r w:rsidR="001E23FA">
              <w:rPr>
                <w:rFonts w:cs="Arial"/>
                <w:szCs w:val="18"/>
              </w:rPr>
              <w:t>)</w:t>
            </w:r>
            <w:r w:rsidRPr="00B90188">
              <w:rPr>
                <w:rFonts w:cs="Arial"/>
                <w:szCs w:val="18"/>
              </w:rPr>
              <w:t>$</w:t>
            </w:r>
            <w:r>
              <w:rPr>
                <w:rFonts w:cs="Arial"/>
                <w:szCs w:val="18"/>
              </w:rPr>
              <w:t>'</w:t>
            </w:r>
          </w:p>
          <w:p w14:paraId="6A8755E8" w14:textId="77777777" w:rsidR="00E35880" w:rsidRDefault="00E35880" w:rsidP="00E35880">
            <w:pPr>
              <w:pStyle w:val="TAL"/>
              <w:rPr>
                <w:noProof/>
                <w:lang w:val="en-US"/>
              </w:rPr>
            </w:pPr>
          </w:p>
          <w:p w14:paraId="3AD2725B" w14:textId="1ECE394D" w:rsidR="00E35880" w:rsidRDefault="00E35880" w:rsidP="00E35880">
            <w:pPr>
              <w:pStyle w:val="TAL"/>
              <w:rPr>
                <w:rFonts w:cs="Arial"/>
                <w:szCs w:val="18"/>
              </w:rPr>
            </w:pPr>
            <w:r>
              <w:rPr>
                <w:noProof/>
                <w:lang w:val="en-US"/>
              </w:rPr>
              <w:t>(NOTE 4)</w:t>
            </w:r>
          </w:p>
        </w:tc>
        <w:tc>
          <w:tcPr>
            <w:tcW w:w="894" w:type="dxa"/>
            <w:tcBorders>
              <w:top w:val="single" w:sz="4" w:space="0" w:color="auto"/>
              <w:left w:val="single" w:sz="4" w:space="0" w:color="auto"/>
              <w:bottom w:val="single" w:sz="4" w:space="0" w:color="auto"/>
              <w:right w:val="single" w:sz="4" w:space="0" w:color="auto"/>
            </w:tcBorders>
          </w:tcPr>
          <w:p w14:paraId="3679DAE9" w14:textId="77777777" w:rsidR="00FA3B9B" w:rsidRDefault="00FA3B9B" w:rsidP="007B3D37">
            <w:pPr>
              <w:pStyle w:val="TAC"/>
            </w:pPr>
          </w:p>
        </w:tc>
      </w:tr>
      <w:tr w:rsidR="00493368" w14:paraId="13A80E8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6646A9D" w14:textId="0034B24F" w:rsidR="00493368" w:rsidRDefault="00493368" w:rsidP="00493368">
            <w:pPr>
              <w:pStyle w:val="TAL"/>
            </w:pPr>
            <w:r>
              <w:t>smfChargingId</w:t>
            </w:r>
          </w:p>
        </w:tc>
        <w:tc>
          <w:tcPr>
            <w:tcW w:w="1741" w:type="dxa"/>
            <w:tcBorders>
              <w:top w:val="single" w:sz="4" w:space="0" w:color="auto"/>
              <w:left w:val="single" w:sz="4" w:space="0" w:color="auto"/>
              <w:bottom w:val="single" w:sz="4" w:space="0" w:color="auto"/>
              <w:right w:val="single" w:sz="4" w:space="0" w:color="auto"/>
            </w:tcBorders>
          </w:tcPr>
          <w:p w14:paraId="555ABA0A" w14:textId="00A92C50" w:rsidR="00493368" w:rsidRDefault="00493368" w:rsidP="00493368">
            <w:pPr>
              <w:pStyle w:val="TAL"/>
            </w:pPr>
            <w:r>
              <w:t>SmfChargingId</w:t>
            </w:r>
          </w:p>
        </w:tc>
        <w:tc>
          <w:tcPr>
            <w:tcW w:w="248" w:type="dxa"/>
            <w:tcBorders>
              <w:top w:val="single" w:sz="4" w:space="0" w:color="auto"/>
              <w:left w:val="single" w:sz="4" w:space="0" w:color="auto"/>
              <w:bottom w:val="single" w:sz="4" w:space="0" w:color="auto"/>
              <w:right w:val="single" w:sz="4" w:space="0" w:color="auto"/>
            </w:tcBorders>
          </w:tcPr>
          <w:p w14:paraId="149FE388" w14:textId="7515A199" w:rsidR="00493368" w:rsidRDefault="00493368" w:rsidP="00493368">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4E8A056" w14:textId="59E55D0F" w:rsidR="00493368" w:rsidRDefault="00493368" w:rsidP="00493368">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F2FEC07" w14:textId="3E8B3842" w:rsidR="00493368" w:rsidRDefault="00493368" w:rsidP="00493368">
            <w:pPr>
              <w:pStyle w:val="TAL"/>
              <w:rPr>
                <w:noProof/>
                <w:lang w:val="en-US"/>
              </w:rPr>
            </w:pPr>
            <w:r>
              <w:rPr>
                <w:rFonts w:cs="Arial"/>
                <w:szCs w:val="18"/>
              </w:rPr>
              <w:t xml:space="preserve">String based Charging ID </w:t>
            </w:r>
            <w:ins w:id="3815" w:author="Bruno Landais - CR #812" w:date="2024-11-22T21:45:00Z" w16du:dateUtc="2024-11-22T20:45:00Z">
              <w:r w:rsidR="00A751AC">
                <w:rPr>
                  <w:rFonts w:cs="Arial"/>
                  <w:szCs w:val="18"/>
                </w:rPr>
                <w:t xml:space="preserve">assigned by the V-SMF </w:t>
              </w:r>
            </w:ins>
            <w:r>
              <w:rPr>
                <w:rFonts w:cs="Arial"/>
                <w:szCs w:val="18"/>
              </w:rPr>
              <w:t xml:space="preserve">(see </w:t>
            </w:r>
            <w:r>
              <w:rPr>
                <w:noProof/>
                <w:lang w:val="en-US"/>
              </w:rPr>
              <w:t>3GPP TS 32.255 [25]).</w:t>
            </w:r>
          </w:p>
          <w:p w14:paraId="7C7EB1BD" w14:textId="77777777" w:rsidR="00493368" w:rsidRDefault="00493368" w:rsidP="00493368">
            <w:pPr>
              <w:pStyle w:val="TAL"/>
              <w:rPr>
                <w:noProof/>
                <w:lang w:val="en-US"/>
              </w:rPr>
            </w:pPr>
          </w:p>
          <w:p w14:paraId="2375A0C4" w14:textId="5C4FE918" w:rsidR="00493368" w:rsidRDefault="00493368" w:rsidP="00493368">
            <w:pPr>
              <w:pStyle w:val="TAL"/>
              <w:rPr>
                <w:noProof/>
                <w:lang w:val="en-US"/>
              </w:rPr>
            </w:pPr>
            <w:r>
              <w:rPr>
                <w:noProof/>
                <w:lang w:val="en-US"/>
              </w:rPr>
              <w:t xml:space="preserve">This IE shall be present when the </w:t>
            </w:r>
            <w:r>
              <w:t>chargingId IE is present and the "SCID" feature is supported by both SMFs.</w:t>
            </w:r>
            <w:r w:rsidR="00184A28">
              <w:t xml:space="preserve"> If the V-SMF cannot determine, during a HR PDU session establishment, whether the H-SMF supports the SCID feature (e.g. if the AMF did not indicate the features supported by the anchor SMF), the V-SMF shall include this IE and determine, upon receiving the response from the H-SMF, whether the H-SMF supports the SCID feature and then act accordingly (e.g. only use the Charging ID if the H-SMF does not support the String based Charging ID).</w:t>
            </w:r>
          </w:p>
          <w:p w14:paraId="72A5317A" w14:textId="77777777" w:rsidR="00493368" w:rsidRDefault="00493368" w:rsidP="00493368">
            <w:pPr>
              <w:pStyle w:val="TAL"/>
              <w:rPr>
                <w:noProof/>
                <w:lang w:val="en-US"/>
              </w:rPr>
            </w:pPr>
          </w:p>
          <w:p w14:paraId="466810F4" w14:textId="77777777" w:rsidR="00493368" w:rsidRDefault="00493368" w:rsidP="00493368">
            <w:pPr>
              <w:pStyle w:val="TAL"/>
              <w:rPr>
                <w:noProof/>
                <w:lang w:val="en-US"/>
              </w:rPr>
            </w:pPr>
            <w:r>
              <w:rPr>
                <w:noProof/>
                <w:lang w:val="en-US"/>
              </w:rPr>
              <w:t>When present, this IE shall encode the String based Charging ID of the PDU session and the base Charging ID segment shall be idential to the value carried in the chargingId IE.</w:t>
            </w:r>
          </w:p>
          <w:p w14:paraId="7B5BEB77" w14:textId="77777777" w:rsidR="00493368" w:rsidRDefault="00493368" w:rsidP="00493368">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10652779" w14:textId="215F2F64" w:rsidR="00493368" w:rsidRDefault="00493368" w:rsidP="00493368">
            <w:pPr>
              <w:pStyle w:val="TAC"/>
            </w:pPr>
            <w:r>
              <w:t>SCID</w:t>
            </w:r>
          </w:p>
        </w:tc>
      </w:tr>
      <w:tr w:rsidR="00FA3B9B" w14:paraId="5139D9F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29A76F3" w14:textId="77777777" w:rsidR="00FA3B9B" w:rsidRDefault="00FA3B9B" w:rsidP="007B3D37">
            <w:pPr>
              <w:pStyle w:val="TAL"/>
            </w:pPr>
            <w:r w:rsidRPr="00D165B3">
              <w:t>oldPduSessionId</w:t>
            </w:r>
          </w:p>
        </w:tc>
        <w:tc>
          <w:tcPr>
            <w:tcW w:w="1741" w:type="dxa"/>
            <w:tcBorders>
              <w:top w:val="single" w:sz="4" w:space="0" w:color="auto"/>
              <w:left w:val="single" w:sz="4" w:space="0" w:color="auto"/>
              <w:bottom w:val="single" w:sz="4" w:space="0" w:color="auto"/>
              <w:right w:val="single" w:sz="4" w:space="0" w:color="auto"/>
            </w:tcBorders>
          </w:tcPr>
          <w:p w14:paraId="2AD24DBA" w14:textId="77777777" w:rsidR="00FA3B9B" w:rsidRDefault="00FA3B9B" w:rsidP="007B3D37">
            <w:pPr>
              <w:pStyle w:val="TAL"/>
            </w:pPr>
            <w:r w:rsidRPr="00D165B3">
              <w:t>PduSessionId</w:t>
            </w:r>
          </w:p>
        </w:tc>
        <w:tc>
          <w:tcPr>
            <w:tcW w:w="248" w:type="dxa"/>
            <w:tcBorders>
              <w:top w:val="single" w:sz="4" w:space="0" w:color="auto"/>
              <w:left w:val="single" w:sz="4" w:space="0" w:color="auto"/>
              <w:bottom w:val="single" w:sz="4" w:space="0" w:color="auto"/>
              <w:right w:val="single" w:sz="4" w:space="0" w:color="auto"/>
            </w:tcBorders>
          </w:tcPr>
          <w:p w14:paraId="60FC9F60" w14:textId="77777777" w:rsidR="00FA3B9B" w:rsidRDefault="00FA3B9B" w:rsidP="007B3D37">
            <w:pPr>
              <w:pStyle w:val="TAC"/>
            </w:pPr>
            <w:r w:rsidRPr="00D165B3">
              <w:t>C</w:t>
            </w:r>
          </w:p>
        </w:tc>
        <w:tc>
          <w:tcPr>
            <w:tcW w:w="672" w:type="dxa"/>
            <w:tcBorders>
              <w:top w:val="single" w:sz="4" w:space="0" w:color="auto"/>
              <w:left w:val="single" w:sz="4" w:space="0" w:color="auto"/>
              <w:bottom w:val="single" w:sz="4" w:space="0" w:color="auto"/>
              <w:right w:val="single" w:sz="4" w:space="0" w:color="auto"/>
            </w:tcBorders>
          </w:tcPr>
          <w:p w14:paraId="567B18AA" w14:textId="77777777" w:rsidR="00FA3B9B" w:rsidRDefault="00FA3B9B" w:rsidP="007B3D37">
            <w:pPr>
              <w:pStyle w:val="TAL"/>
            </w:pPr>
            <w:r w:rsidRPr="00D165B3">
              <w:t>0..1</w:t>
            </w:r>
          </w:p>
        </w:tc>
        <w:tc>
          <w:tcPr>
            <w:tcW w:w="4455" w:type="dxa"/>
            <w:tcBorders>
              <w:top w:val="single" w:sz="4" w:space="0" w:color="auto"/>
              <w:left w:val="single" w:sz="4" w:space="0" w:color="auto"/>
              <w:bottom w:val="single" w:sz="4" w:space="0" w:color="auto"/>
              <w:right w:val="single" w:sz="4" w:space="0" w:color="auto"/>
            </w:tcBorders>
          </w:tcPr>
          <w:p w14:paraId="4B6E1616" w14:textId="77777777" w:rsidR="00FA3B9B" w:rsidRPr="00D165B3" w:rsidRDefault="00FA3B9B" w:rsidP="007B3D37">
            <w:pPr>
              <w:pStyle w:val="TAL"/>
              <w:rPr>
                <w:rFonts w:cs="Arial"/>
                <w:szCs w:val="18"/>
              </w:rPr>
            </w:pPr>
            <w:r w:rsidRPr="00D165B3">
              <w:rPr>
                <w:rFonts w:cs="Arial"/>
                <w:szCs w:val="18"/>
              </w:rPr>
              <w:t>This IE shall be present if this information is received from the UE</w:t>
            </w:r>
            <w:r>
              <w:rPr>
                <w:rFonts w:cs="Arial"/>
                <w:szCs w:val="18"/>
              </w:rPr>
              <w:t xml:space="preserve"> and the same SMF is selected for SSC mode 3</w:t>
            </w:r>
            <w:r w:rsidRPr="00D165B3">
              <w:rPr>
                <w:rFonts w:cs="Arial"/>
                <w:szCs w:val="18"/>
              </w:rPr>
              <w:t>.</w:t>
            </w:r>
          </w:p>
          <w:p w14:paraId="59522C26" w14:textId="77777777" w:rsidR="00FA3B9B" w:rsidRDefault="00FA3B9B" w:rsidP="007B3D37">
            <w:pPr>
              <w:pStyle w:val="TAL"/>
              <w:rPr>
                <w:rFonts w:cs="Arial"/>
                <w:szCs w:val="18"/>
              </w:rPr>
            </w:pPr>
            <w:r w:rsidRPr="00D165B3">
              <w:rPr>
                <w:rFonts w:cs="Arial"/>
                <w:szCs w:val="18"/>
              </w:rPr>
              <w:t xml:space="preserve">When present, it shall contain the old PDU Session ID received from the UE. See </w:t>
            </w:r>
            <w:r>
              <w:rPr>
                <w:rFonts w:cs="Arial"/>
                <w:szCs w:val="18"/>
              </w:rPr>
              <w:t>clause</w:t>
            </w:r>
            <w:r w:rsidRPr="00D165B3">
              <w:rPr>
                <w:rFonts w:cs="Arial"/>
                <w:szCs w:val="18"/>
              </w:rPr>
              <w:t xml:space="preserve">s </w:t>
            </w:r>
            <w:r w:rsidRPr="00D165B3">
              <w:rPr>
                <w:lang w:val="en-US"/>
              </w:rPr>
              <w:t>4.3.2.2.1 and</w:t>
            </w:r>
            <w:r w:rsidRPr="00D165B3">
              <w:rPr>
                <w:rFonts w:cs="Arial"/>
                <w:szCs w:val="18"/>
              </w:rPr>
              <w:t xml:space="preserve"> 4.3.5.2 of </w:t>
            </w:r>
            <w:r>
              <w:rPr>
                <w:rFonts w:cs="Arial"/>
                <w:szCs w:val="18"/>
              </w:rPr>
              <w:t>3GPP TS 2</w:t>
            </w:r>
            <w:r w:rsidRPr="00D165B3">
              <w:rPr>
                <w:rFonts w:cs="Arial"/>
                <w:szCs w:val="18"/>
              </w:rPr>
              <w:t>3.502</w:t>
            </w:r>
            <w:r>
              <w:rPr>
                <w:rFonts w:cs="Arial"/>
                <w:szCs w:val="18"/>
              </w:rPr>
              <w:t> </w:t>
            </w:r>
            <w:r w:rsidRPr="00D165B3">
              <w:rPr>
                <w:rFonts w:cs="Arial"/>
                <w:szCs w:val="18"/>
              </w:rPr>
              <w:t xml:space="preserve">[3]. </w:t>
            </w:r>
          </w:p>
        </w:tc>
        <w:tc>
          <w:tcPr>
            <w:tcW w:w="894" w:type="dxa"/>
            <w:tcBorders>
              <w:top w:val="single" w:sz="4" w:space="0" w:color="auto"/>
              <w:left w:val="single" w:sz="4" w:space="0" w:color="auto"/>
              <w:bottom w:val="single" w:sz="4" w:space="0" w:color="auto"/>
              <w:right w:val="single" w:sz="4" w:space="0" w:color="auto"/>
            </w:tcBorders>
          </w:tcPr>
          <w:p w14:paraId="407485B2" w14:textId="77777777" w:rsidR="00FA3B9B" w:rsidRDefault="00FA3B9B" w:rsidP="007B3D37">
            <w:pPr>
              <w:pStyle w:val="TAC"/>
            </w:pPr>
          </w:p>
        </w:tc>
      </w:tr>
      <w:tr w:rsidR="00FA3B9B" w14:paraId="0012C3E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36C1D45" w14:textId="77777777" w:rsidR="00FA3B9B" w:rsidRDefault="00FA3B9B" w:rsidP="007B3D37">
            <w:pPr>
              <w:pStyle w:val="TAL"/>
            </w:pPr>
            <w:r>
              <w:rPr>
                <w:lang w:eastAsia="zh-CN"/>
              </w:rPr>
              <w:t>epsBearerCtxStatus</w:t>
            </w:r>
          </w:p>
        </w:tc>
        <w:tc>
          <w:tcPr>
            <w:tcW w:w="1741" w:type="dxa"/>
            <w:tcBorders>
              <w:top w:val="single" w:sz="4" w:space="0" w:color="auto"/>
              <w:left w:val="single" w:sz="4" w:space="0" w:color="auto"/>
              <w:bottom w:val="single" w:sz="4" w:space="0" w:color="auto"/>
              <w:right w:val="single" w:sz="4" w:space="0" w:color="auto"/>
            </w:tcBorders>
          </w:tcPr>
          <w:p w14:paraId="55ABA48D" w14:textId="77777777" w:rsidR="00FA3B9B" w:rsidRDefault="00FA3B9B" w:rsidP="007B3D37">
            <w:pPr>
              <w:pStyle w:val="TAL"/>
            </w:pPr>
            <w:r>
              <w:rPr>
                <w:lang w:eastAsia="zh-CN"/>
              </w:rPr>
              <w:t>EpsBearerContextStatus</w:t>
            </w:r>
          </w:p>
        </w:tc>
        <w:tc>
          <w:tcPr>
            <w:tcW w:w="248" w:type="dxa"/>
            <w:tcBorders>
              <w:top w:val="single" w:sz="4" w:space="0" w:color="auto"/>
              <w:left w:val="single" w:sz="4" w:space="0" w:color="auto"/>
              <w:bottom w:val="single" w:sz="4" w:space="0" w:color="auto"/>
              <w:right w:val="single" w:sz="4" w:space="0" w:color="auto"/>
            </w:tcBorders>
          </w:tcPr>
          <w:p w14:paraId="34D48FD0" w14:textId="77777777" w:rsidR="00FA3B9B" w:rsidRDefault="00FA3B9B" w:rsidP="007B3D37">
            <w:pPr>
              <w:pStyle w:val="TAC"/>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599DE931" w14:textId="77777777" w:rsidR="00FA3B9B" w:rsidRDefault="00FA3B9B" w:rsidP="007B3D37">
            <w:pPr>
              <w:pStyle w:val="TAL"/>
            </w:pPr>
            <w:r>
              <w:rPr>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1A07D358" w14:textId="77777777" w:rsidR="00FA3B9B" w:rsidRDefault="00FA3B9B" w:rsidP="007B3D37">
            <w:pPr>
              <w:pStyle w:val="TAL"/>
              <w:rPr>
                <w:rFonts w:cs="Arial"/>
                <w:szCs w:val="18"/>
                <w:lang w:eastAsia="zh-CN"/>
              </w:rPr>
            </w:pPr>
            <w:r>
              <w:rPr>
                <w:rFonts w:cs="Arial"/>
                <w:szCs w:val="18"/>
                <w:lang w:eastAsia="zh-CN"/>
              </w:rPr>
              <w:t>This IE shall be present during an</w:t>
            </w:r>
            <w:r>
              <w:rPr>
                <w:rFonts w:cs="Arial"/>
                <w:szCs w:val="18"/>
              </w:rPr>
              <w:t xml:space="preserve"> EPS to 5GS idle mode mobility using the N26 interface</w:t>
            </w:r>
            <w:r>
              <w:rPr>
                <w:rFonts w:cs="Arial"/>
                <w:szCs w:val="18"/>
                <w:lang w:eastAsia="zh-CN"/>
              </w:rPr>
              <w:t>, if received in the Create SM Context request.</w:t>
            </w:r>
          </w:p>
          <w:p w14:paraId="3943A8F1" w14:textId="77777777" w:rsidR="00FA3B9B" w:rsidRDefault="00FA3B9B" w:rsidP="007B3D37">
            <w:pPr>
              <w:pStyle w:val="TAL"/>
              <w:rPr>
                <w:rFonts w:cs="Arial"/>
                <w:szCs w:val="18"/>
              </w:rPr>
            </w:pPr>
            <w:r>
              <w:rPr>
                <w:rFonts w:cs="Arial"/>
                <w:szCs w:val="18"/>
                <w:lang w:eastAsia="zh-CN"/>
              </w:rPr>
              <w:t xml:space="preserve">When present, it shall be set to the value received in the Create SM Context request. </w:t>
            </w:r>
          </w:p>
        </w:tc>
        <w:tc>
          <w:tcPr>
            <w:tcW w:w="894" w:type="dxa"/>
            <w:tcBorders>
              <w:top w:val="single" w:sz="4" w:space="0" w:color="auto"/>
              <w:left w:val="single" w:sz="4" w:space="0" w:color="auto"/>
              <w:bottom w:val="single" w:sz="4" w:space="0" w:color="auto"/>
              <w:right w:val="single" w:sz="4" w:space="0" w:color="auto"/>
            </w:tcBorders>
          </w:tcPr>
          <w:p w14:paraId="73B4F473" w14:textId="77777777" w:rsidR="00FA3B9B" w:rsidRDefault="00FA3B9B" w:rsidP="007B3D37">
            <w:pPr>
              <w:pStyle w:val="TAC"/>
            </w:pPr>
          </w:p>
        </w:tc>
      </w:tr>
      <w:tr w:rsidR="00FA3B9B" w14:paraId="0399A1B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AF1825A" w14:textId="77777777" w:rsidR="00FA3B9B" w:rsidRDefault="00FA3B9B" w:rsidP="007B3D37">
            <w:pPr>
              <w:pStyle w:val="TAL"/>
            </w:pPr>
            <w:r>
              <w:t>amfNfId</w:t>
            </w:r>
          </w:p>
        </w:tc>
        <w:tc>
          <w:tcPr>
            <w:tcW w:w="1741" w:type="dxa"/>
            <w:tcBorders>
              <w:top w:val="single" w:sz="4" w:space="0" w:color="auto"/>
              <w:left w:val="single" w:sz="4" w:space="0" w:color="auto"/>
              <w:bottom w:val="single" w:sz="4" w:space="0" w:color="auto"/>
              <w:right w:val="single" w:sz="4" w:space="0" w:color="auto"/>
            </w:tcBorders>
          </w:tcPr>
          <w:p w14:paraId="4E229AF3" w14:textId="77777777" w:rsidR="00FA3B9B" w:rsidRDefault="00FA3B9B" w:rsidP="007B3D37">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209F4541"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9309473"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77BBBE57" w14:textId="7766ED25" w:rsidR="00FA3B9B" w:rsidRDefault="00FA3B9B" w:rsidP="007B3D37">
            <w:pPr>
              <w:pStyle w:val="TAL"/>
              <w:rPr>
                <w:rFonts w:cs="Arial"/>
                <w:szCs w:val="18"/>
              </w:rPr>
            </w:pPr>
            <w:r>
              <w:rPr>
                <w:rFonts w:cs="Arial"/>
                <w:szCs w:val="18"/>
              </w:rPr>
              <w:t>This IE shall be present</w:t>
            </w:r>
            <w:r w:rsidR="00640183">
              <w:rPr>
                <w:lang w:eastAsia="zh-CN"/>
              </w:rPr>
              <w:t xml:space="preserve"> if it is received in the </w:t>
            </w:r>
            <w:r w:rsidR="00640183">
              <w:rPr>
                <w:rFonts w:cs="Arial"/>
                <w:szCs w:val="18"/>
                <w:lang w:eastAsia="zh-CN"/>
              </w:rPr>
              <w:t>Create SM Context request,</w:t>
            </w:r>
            <w:r>
              <w:rPr>
                <w:rFonts w:cs="Arial"/>
                <w:szCs w:val="18"/>
              </w:rPr>
              <w:t xml:space="preserve"> unless the PDU session is related to </w:t>
            </w:r>
            <w:r>
              <w:t>regulatory prioritized service</w:t>
            </w:r>
            <w:r>
              <w:rPr>
                <w:rFonts w:cs="Arial"/>
                <w:szCs w:val="18"/>
              </w:rPr>
              <w:t>.</w:t>
            </w:r>
          </w:p>
          <w:p w14:paraId="78820324" w14:textId="70ED9AE0" w:rsidR="00FA3B9B" w:rsidRDefault="00FA3B9B" w:rsidP="007B3D37">
            <w:pPr>
              <w:pStyle w:val="TAL"/>
              <w:rPr>
                <w:rFonts w:cs="Arial"/>
                <w:szCs w:val="18"/>
              </w:rPr>
            </w:pPr>
            <w:r>
              <w:rPr>
                <w:rFonts w:cs="Arial"/>
                <w:szCs w:val="18"/>
              </w:rPr>
              <w:t>When present, it shall contain the identifier of the serving AMF.</w:t>
            </w:r>
          </w:p>
        </w:tc>
        <w:tc>
          <w:tcPr>
            <w:tcW w:w="894" w:type="dxa"/>
            <w:tcBorders>
              <w:top w:val="single" w:sz="4" w:space="0" w:color="auto"/>
              <w:left w:val="single" w:sz="4" w:space="0" w:color="auto"/>
              <w:bottom w:val="single" w:sz="4" w:space="0" w:color="auto"/>
              <w:right w:val="single" w:sz="4" w:space="0" w:color="auto"/>
            </w:tcBorders>
          </w:tcPr>
          <w:p w14:paraId="2EBF7FE1" w14:textId="77777777" w:rsidR="00FA3B9B" w:rsidRDefault="00FA3B9B" w:rsidP="007B3D37">
            <w:pPr>
              <w:pStyle w:val="TAC"/>
            </w:pPr>
          </w:p>
        </w:tc>
      </w:tr>
      <w:tr w:rsidR="00FA3B9B" w14:paraId="1A14007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DD0407" w14:textId="77777777" w:rsidR="00FA3B9B" w:rsidRDefault="00FA3B9B" w:rsidP="007B3D37">
            <w:pPr>
              <w:pStyle w:val="TAL"/>
            </w:pPr>
            <w:r w:rsidRPr="00F8607F">
              <w:t>guami</w:t>
            </w:r>
          </w:p>
        </w:tc>
        <w:tc>
          <w:tcPr>
            <w:tcW w:w="1741" w:type="dxa"/>
            <w:tcBorders>
              <w:top w:val="single" w:sz="4" w:space="0" w:color="auto"/>
              <w:left w:val="single" w:sz="4" w:space="0" w:color="auto"/>
              <w:bottom w:val="single" w:sz="4" w:space="0" w:color="auto"/>
              <w:right w:val="single" w:sz="4" w:space="0" w:color="auto"/>
            </w:tcBorders>
          </w:tcPr>
          <w:p w14:paraId="34F05CA1" w14:textId="77777777" w:rsidR="00FA3B9B" w:rsidRDefault="00FA3B9B" w:rsidP="007B3D37">
            <w:pPr>
              <w:pStyle w:val="TAL"/>
            </w:pPr>
            <w:r w:rsidRPr="00F8607F">
              <w:t>Guami</w:t>
            </w:r>
          </w:p>
        </w:tc>
        <w:tc>
          <w:tcPr>
            <w:tcW w:w="248" w:type="dxa"/>
            <w:tcBorders>
              <w:top w:val="single" w:sz="4" w:space="0" w:color="auto"/>
              <w:left w:val="single" w:sz="4" w:space="0" w:color="auto"/>
              <w:bottom w:val="single" w:sz="4" w:space="0" w:color="auto"/>
              <w:right w:val="single" w:sz="4" w:space="0" w:color="auto"/>
            </w:tcBorders>
          </w:tcPr>
          <w:p w14:paraId="041E6F66" w14:textId="77777777" w:rsidR="00FA3B9B" w:rsidRDefault="00FA3B9B" w:rsidP="007B3D37">
            <w:pPr>
              <w:pStyle w:val="TAC"/>
            </w:pPr>
            <w:r w:rsidRPr="00F8607F">
              <w:t>C</w:t>
            </w:r>
          </w:p>
        </w:tc>
        <w:tc>
          <w:tcPr>
            <w:tcW w:w="672" w:type="dxa"/>
            <w:tcBorders>
              <w:top w:val="single" w:sz="4" w:space="0" w:color="auto"/>
              <w:left w:val="single" w:sz="4" w:space="0" w:color="auto"/>
              <w:bottom w:val="single" w:sz="4" w:space="0" w:color="auto"/>
              <w:right w:val="single" w:sz="4" w:space="0" w:color="auto"/>
            </w:tcBorders>
          </w:tcPr>
          <w:p w14:paraId="1EA4468B" w14:textId="77777777" w:rsidR="00FA3B9B" w:rsidRDefault="00FA3B9B" w:rsidP="007B3D37">
            <w:pPr>
              <w:pStyle w:val="TAL"/>
            </w:pPr>
            <w:r w:rsidRPr="00F8607F">
              <w:t>0..1</w:t>
            </w:r>
          </w:p>
        </w:tc>
        <w:tc>
          <w:tcPr>
            <w:tcW w:w="4455" w:type="dxa"/>
            <w:tcBorders>
              <w:top w:val="single" w:sz="4" w:space="0" w:color="auto"/>
              <w:left w:val="single" w:sz="4" w:space="0" w:color="auto"/>
              <w:bottom w:val="single" w:sz="4" w:space="0" w:color="auto"/>
              <w:right w:val="single" w:sz="4" w:space="0" w:color="auto"/>
            </w:tcBorders>
          </w:tcPr>
          <w:p w14:paraId="1F32F599" w14:textId="77777777" w:rsidR="00FA3B9B" w:rsidRPr="00F8607F" w:rsidRDefault="00FA3B9B" w:rsidP="007B3D37">
            <w:pPr>
              <w:pStyle w:val="TAL"/>
              <w:rPr>
                <w:rFonts w:cs="Arial"/>
                <w:szCs w:val="18"/>
              </w:rPr>
            </w:pPr>
            <w:r w:rsidRPr="00F8607F">
              <w:rPr>
                <w:rFonts w:cs="Arial"/>
                <w:szCs w:val="18"/>
              </w:rPr>
              <w:t xml:space="preserve">This IE shall be present if the </w:t>
            </w:r>
            <w:r>
              <w:rPr>
                <w:rFonts w:cs="Arial"/>
                <w:szCs w:val="18"/>
              </w:rPr>
              <w:t>amfNfId</w:t>
            </w:r>
            <w:r w:rsidRPr="00F8607F">
              <w:rPr>
                <w:rFonts w:cs="Arial"/>
                <w:szCs w:val="18"/>
              </w:rPr>
              <w:t xml:space="preserve"> is present.</w:t>
            </w:r>
          </w:p>
          <w:p w14:paraId="0104C3C8" w14:textId="77777777" w:rsidR="00FA3B9B" w:rsidRDefault="00FA3B9B" w:rsidP="007B3D37">
            <w:pPr>
              <w:pStyle w:val="TAL"/>
              <w:rPr>
                <w:rFonts w:cs="Arial"/>
                <w:szCs w:val="18"/>
              </w:rPr>
            </w:pPr>
            <w:r w:rsidRPr="00F8607F">
              <w:rPr>
                <w:rFonts w:cs="Arial"/>
                <w:szCs w:val="18"/>
              </w:rPr>
              <w:t>When present, it shall contain the serving AMF's GUAMI.</w:t>
            </w:r>
          </w:p>
        </w:tc>
        <w:tc>
          <w:tcPr>
            <w:tcW w:w="894" w:type="dxa"/>
            <w:tcBorders>
              <w:top w:val="single" w:sz="4" w:space="0" w:color="auto"/>
              <w:left w:val="single" w:sz="4" w:space="0" w:color="auto"/>
              <w:bottom w:val="single" w:sz="4" w:space="0" w:color="auto"/>
              <w:right w:val="single" w:sz="4" w:space="0" w:color="auto"/>
            </w:tcBorders>
          </w:tcPr>
          <w:p w14:paraId="2ED770ED" w14:textId="77777777" w:rsidR="00FA3B9B" w:rsidRDefault="00FA3B9B" w:rsidP="007B3D37">
            <w:pPr>
              <w:pStyle w:val="TAC"/>
            </w:pPr>
          </w:p>
        </w:tc>
      </w:tr>
      <w:tr w:rsidR="00CD608E" w14:paraId="292912E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64E8A9" w14:textId="5F3D2DCD" w:rsidR="00CD608E" w:rsidRPr="00F8607F" w:rsidRDefault="00CD608E" w:rsidP="00CD608E">
            <w:pPr>
              <w:pStyle w:val="TAL"/>
            </w:pPr>
            <w:r>
              <w:t>maxIntegrityProtectedDataRateUl</w:t>
            </w:r>
          </w:p>
        </w:tc>
        <w:tc>
          <w:tcPr>
            <w:tcW w:w="1741" w:type="dxa"/>
            <w:tcBorders>
              <w:top w:val="single" w:sz="4" w:space="0" w:color="auto"/>
              <w:left w:val="single" w:sz="4" w:space="0" w:color="auto"/>
              <w:bottom w:val="single" w:sz="4" w:space="0" w:color="auto"/>
              <w:right w:val="single" w:sz="4" w:space="0" w:color="auto"/>
            </w:tcBorders>
          </w:tcPr>
          <w:p w14:paraId="7A3E8291" w14:textId="4912F9D9" w:rsidR="00CD608E" w:rsidRPr="00F8607F" w:rsidRDefault="00CD608E" w:rsidP="00CD608E">
            <w:pPr>
              <w:pStyle w:val="TAL"/>
            </w:pPr>
            <w:r>
              <w:t>MaxIntegrityProtectedDataRate</w:t>
            </w:r>
          </w:p>
        </w:tc>
        <w:tc>
          <w:tcPr>
            <w:tcW w:w="248" w:type="dxa"/>
            <w:tcBorders>
              <w:top w:val="single" w:sz="4" w:space="0" w:color="auto"/>
              <w:left w:val="single" w:sz="4" w:space="0" w:color="auto"/>
              <w:bottom w:val="single" w:sz="4" w:space="0" w:color="auto"/>
              <w:right w:val="single" w:sz="4" w:space="0" w:color="auto"/>
            </w:tcBorders>
          </w:tcPr>
          <w:p w14:paraId="4B23F973" w14:textId="7807D4A4" w:rsidR="00CD608E" w:rsidRPr="00F8607F" w:rsidRDefault="00CD608E" w:rsidP="00CD608E">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3E258586" w14:textId="5F759D79" w:rsidR="00CD608E" w:rsidRPr="00F8607F" w:rsidRDefault="00CD608E" w:rsidP="00CD608E">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E271B93" w14:textId="02AA3325" w:rsidR="00CD608E" w:rsidRDefault="00CD608E" w:rsidP="00CD608E">
            <w:pPr>
              <w:pStyle w:val="TAL"/>
              <w:rPr>
                <w:rFonts w:cs="Arial"/>
                <w:szCs w:val="18"/>
              </w:rPr>
            </w:pPr>
            <w:r>
              <w:rPr>
                <w:rFonts w:cs="Arial"/>
                <w:szCs w:val="18"/>
              </w:rPr>
              <w:t>This IE shall be present if it is available.</w:t>
            </w:r>
          </w:p>
          <w:p w14:paraId="408029DD" w14:textId="7D59B076" w:rsidR="00CD608E" w:rsidRPr="00F8607F" w:rsidRDefault="00CD608E" w:rsidP="00CD608E">
            <w:pPr>
              <w:pStyle w:val="TAL"/>
              <w:rPr>
                <w:rFonts w:cs="Arial"/>
                <w:szCs w:val="18"/>
              </w:rPr>
            </w:pPr>
            <w:r>
              <w:rPr>
                <w:rFonts w:cs="Arial"/>
                <w:szCs w:val="18"/>
              </w:rPr>
              <w:t xml:space="preserve">When present, it shall indicate the maximum integrity protected data rate supported by the UE for uplink. </w:t>
            </w:r>
          </w:p>
        </w:tc>
        <w:tc>
          <w:tcPr>
            <w:tcW w:w="894" w:type="dxa"/>
            <w:tcBorders>
              <w:top w:val="single" w:sz="4" w:space="0" w:color="auto"/>
              <w:left w:val="single" w:sz="4" w:space="0" w:color="auto"/>
              <w:bottom w:val="single" w:sz="4" w:space="0" w:color="auto"/>
              <w:right w:val="single" w:sz="4" w:space="0" w:color="auto"/>
            </w:tcBorders>
          </w:tcPr>
          <w:p w14:paraId="0FD2E85E" w14:textId="77777777" w:rsidR="00CD608E" w:rsidRDefault="00CD608E" w:rsidP="00CD608E">
            <w:pPr>
              <w:pStyle w:val="TAC"/>
            </w:pPr>
          </w:p>
        </w:tc>
      </w:tr>
      <w:tr w:rsidR="00CD608E" w14:paraId="721B7D4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2C97B39" w14:textId="74D3ABCE" w:rsidR="00CD608E" w:rsidRPr="00F8607F" w:rsidRDefault="00CD608E" w:rsidP="00CD608E">
            <w:pPr>
              <w:pStyle w:val="TAL"/>
            </w:pPr>
            <w:r>
              <w:t>maxIntegrityProtectedDataRateDl</w:t>
            </w:r>
          </w:p>
        </w:tc>
        <w:tc>
          <w:tcPr>
            <w:tcW w:w="1741" w:type="dxa"/>
            <w:tcBorders>
              <w:top w:val="single" w:sz="4" w:space="0" w:color="auto"/>
              <w:left w:val="single" w:sz="4" w:space="0" w:color="auto"/>
              <w:bottom w:val="single" w:sz="4" w:space="0" w:color="auto"/>
              <w:right w:val="single" w:sz="4" w:space="0" w:color="auto"/>
            </w:tcBorders>
          </w:tcPr>
          <w:p w14:paraId="16891C9D" w14:textId="7772F14C" w:rsidR="00CD608E" w:rsidRPr="00F8607F" w:rsidRDefault="00CD608E" w:rsidP="00CD608E">
            <w:pPr>
              <w:pStyle w:val="TAL"/>
            </w:pPr>
            <w:r>
              <w:t>MaxIntegrityProtectedDataRate</w:t>
            </w:r>
          </w:p>
        </w:tc>
        <w:tc>
          <w:tcPr>
            <w:tcW w:w="248" w:type="dxa"/>
            <w:tcBorders>
              <w:top w:val="single" w:sz="4" w:space="0" w:color="auto"/>
              <w:left w:val="single" w:sz="4" w:space="0" w:color="auto"/>
              <w:bottom w:val="single" w:sz="4" w:space="0" w:color="auto"/>
              <w:right w:val="single" w:sz="4" w:space="0" w:color="auto"/>
            </w:tcBorders>
          </w:tcPr>
          <w:p w14:paraId="251B83E2" w14:textId="0F9FED5E" w:rsidR="00CD608E" w:rsidRPr="00F8607F" w:rsidRDefault="00CD608E" w:rsidP="00CD608E">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2B9F4E91" w14:textId="0561F343" w:rsidR="00CD608E" w:rsidRPr="00F8607F" w:rsidRDefault="00CD608E" w:rsidP="00CD608E">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19BE0917" w14:textId="77777777" w:rsidR="00CD608E" w:rsidRDefault="00CD608E" w:rsidP="00CD608E">
            <w:pPr>
              <w:pStyle w:val="TAL"/>
              <w:rPr>
                <w:rFonts w:cs="Arial"/>
                <w:szCs w:val="18"/>
              </w:rPr>
            </w:pPr>
            <w:r>
              <w:rPr>
                <w:rFonts w:cs="Arial"/>
                <w:szCs w:val="18"/>
              </w:rPr>
              <w:t>This IE shall be present if it is available.</w:t>
            </w:r>
          </w:p>
          <w:p w14:paraId="1995E5DF" w14:textId="2A6F703A" w:rsidR="00CD608E" w:rsidRPr="00F8607F" w:rsidRDefault="00CD608E" w:rsidP="00CD608E">
            <w:pPr>
              <w:pStyle w:val="TAL"/>
              <w:rPr>
                <w:rFonts w:cs="Arial"/>
                <w:szCs w:val="18"/>
              </w:rPr>
            </w:pPr>
            <w:r>
              <w:rPr>
                <w:rFonts w:cs="Arial"/>
                <w:szCs w:val="18"/>
              </w:rPr>
              <w:t>When present, it shall indicate the maximum integrity protected data rate supported by the UE for downlink.</w:t>
            </w:r>
          </w:p>
        </w:tc>
        <w:tc>
          <w:tcPr>
            <w:tcW w:w="894" w:type="dxa"/>
            <w:tcBorders>
              <w:top w:val="single" w:sz="4" w:space="0" w:color="auto"/>
              <w:left w:val="single" w:sz="4" w:space="0" w:color="auto"/>
              <w:bottom w:val="single" w:sz="4" w:space="0" w:color="auto"/>
              <w:right w:val="single" w:sz="4" w:space="0" w:color="auto"/>
            </w:tcBorders>
          </w:tcPr>
          <w:p w14:paraId="26A063A5" w14:textId="77777777" w:rsidR="00CD608E" w:rsidRDefault="00CD608E" w:rsidP="00CD608E">
            <w:pPr>
              <w:pStyle w:val="TAC"/>
            </w:pPr>
          </w:p>
        </w:tc>
      </w:tr>
      <w:tr w:rsidR="00FA3B9B" w14:paraId="62B736E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6224A5" w14:textId="77777777" w:rsidR="00FA3B9B" w:rsidRPr="00F8607F" w:rsidRDefault="00FA3B9B" w:rsidP="007B3D37">
            <w:pPr>
              <w:pStyle w:val="TAL"/>
            </w:pPr>
            <w:r>
              <w:t>cpCiotEnabled</w:t>
            </w:r>
          </w:p>
        </w:tc>
        <w:tc>
          <w:tcPr>
            <w:tcW w:w="1741" w:type="dxa"/>
            <w:tcBorders>
              <w:top w:val="single" w:sz="4" w:space="0" w:color="auto"/>
              <w:left w:val="single" w:sz="4" w:space="0" w:color="auto"/>
              <w:bottom w:val="single" w:sz="4" w:space="0" w:color="auto"/>
              <w:right w:val="single" w:sz="4" w:space="0" w:color="auto"/>
            </w:tcBorders>
          </w:tcPr>
          <w:p w14:paraId="2C247624" w14:textId="77777777" w:rsidR="00FA3B9B" w:rsidRPr="00F8607F"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0DD51B03" w14:textId="77777777" w:rsidR="00FA3B9B" w:rsidRPr="00F8607F"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4379E857" w14:textId="77777777" w:rsidR="00FA3B9B" w:rsidRPr="00F8607F"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6D3342D" w14:textId="23432062" w:rsidR="00FA3B9B" w:rsidRDefault="00FA3B9B" w:rsidP="007B3D37">
            <w:pPr>
              <w:pStyle w:val="TAL"/>
              <w:rPr>
                <w:rFonts w:cs="Arial"/>
                <w:szCs w:val="18"/>
              </w:rPr>
            </w:pPr>
            <w:r>
              <w:rPr>
                <w:rFonts w:cs="Arial"/>
                <w:szCs w:val="18"/>
              </w:rPr>
              <w:t>This IE shall be present with the value "True" if the "</w:t>
            </w:r>
            <w:r>
              <w:t>5gCiotCpEnabled"</w:t>
            </w:r>
            <w:r>
              <w:rPr>
                <w:rFonts w:cs="Arial"/>
                <w:szCs w:val="18"/>
              </w:rPr>
              <w:t xml:space="preserve"> attribute is received with "True" value in SM Context Create request, indicating the </w:t>
            </w:r>
            <w:r>
              <w:rPr>
                <w:noProof/>
              </w:rPr>
              <w:t xml:space="preserve">Control Plane CIoT 5GS Optimisation is enabled for the PDU session </w:t>
            </w:r>
            <w:r>
              <w:rPr>
                <w:rFonts w:hint="eastAsia"/>
                <w:lang w:val="en-US" w:eastAsia="zh-CN"/>
              </w:rPr>
              <w:t>(</w:t>
            </w:r>
            <w:r>
              <w:rPr>
                <w:rFonts w:hint="eastAsia"/>
                <w:lang w:eastAsia="zh-CN"/>
              </w:rPr>
              <w:t>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 xml:space="preserve">[3], </w:t>
            </w:r>
            <w:r w:rsidR="00496CB5">
              <w:rPr>
                <w:rFonts w:hint="eastAsia"/>
                <w:lang w:val="en-US" w:eastAsia="zh-CN"/>
              </w:rPr>
              <w:t>clause</w:t>
            </w:r>
            <w:r w:rsidR="00496CB5">
              <w:rPr>
                <w:lang w:val="en-US" w:eastAsia="zh-CN"/>
              </w:rPr>
              <w:t> </w:t>
            </w:r>
            <w:r w:rsidR="00496CB5">
              <w:rPr>
                <w:rFonts w:hint="eastAsia"/>
                <w:lang w:val="en-US" w:eastAsia="zh-CN"/>
              </w:rPr>
              <w:t>4</w:t>
            </w:r>
            <w:r>
              <w:rPr>
                <w:rFonts w:hint="eastAsia"/>
                <w:lang w:val="en-US" w:eastAsia="zh-CN"/>
              </w:rPr>
              <w:t>.3.2.2.2)</w:t>
            </w:r>
            <w:r>
              <w:rPr>
                <w:noProof/>
              </w:rPr>
              <w:t>.</w:t>
            </w:r>
          </w:p>
          <w:p w14:paraId="5F8566FB" w14:textId="77777777" w:rsidR="00FA3B9B" w:rsidRDefault="00FA3B9B" w:rsidP="007B3D37">
            <w:pPr>
              <w:pStyle w:val="TAL"/>
              <w:rPr>
                <w:lang w:eastAsia="zh-CN"/>
              </w:rPr>
            </w:pPr>
            <w:r w:rsidRPr="004F2714">
              <w:rPr>
                <w:rFonts w:cs="Arial"/>
                <w:szCs w:val="18"/>
              </w:rPr>
              <w:t>When present, it shall be set as follows:</w:t>
            </w:r>
          </w:p>
          <w:p w14:paraId="1BCC93B6"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w:t>
            </w:r>
            <w:r>
              <w:rPr>
                <w:noProof/>
              </w:rPr>
              <w:t>Control Plane CIoT 5GS Optimisation is enabled.</w:t>
            </w:r>
          </w:p>
          <w:p w14:paraId="124B6F82"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(default): </w:t>
            </w:r>
            <w:r>
              <w:rPr>
                <w:noProof/>
              </w:rPr>
              <w:t>Control Plane CIoT 5GS Optimisation is not enabled.</w:t>
            </w:r>
          </w:p>
          <w:p w14:paraId="73017F27" w14:textId="77777777" w:rsidR="00FA3B9B" w:rsidRPr="00F8607F" w:rsidRDefault="00FA3B9B"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1B77EC76" w14:textId="77777777" w:rsidR="00FA3B9B" w:rsidRDefault="00FA3B9B" w:rsidP="007B3D37">
            <w:pPr>
              <w:pStyle w:val="TAC"/>
            </w:pPr>
            <w:r>
              <w:t>CIOT</w:t>
            </w:r>
          </w:p>
        </w:tc>
      </w:tr>
      <w:tr w:rsidR="00FA3B9B" w14:paraId="34BD9B4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9C2BD39" w14:textId="77777777" w:rsidR="00FA3B9B" w:rsidRDefault="00FA3B9B" w:rsidP="007B3D37">
            <w:pPr>
              <w:pStyle w:val="TAL"/>
            </w:pPr>
            <w:r>
              <w:t>cpOnlyInd</w:t>
            </w:r>
          </w:p>
        </w:tc>
        <w:tc>
          <w:tcPr>
            <w:tcW w:w="1741" w:type="dxa"/>
            <w:tcBorders>
              <w:top w:val="single" w:sz="4" w:space="0" w:color="auto"/>
              <w:left w:val="single" w:sz="4" w:space="0" w:color="auto"/>
              <w:bottom w:val="single" w:sz="4" w:space="0" w:color="auto"/>
              <w:right w:val="single" w:sz="4" w:space="0" w:color="auto"/>
            </w:tcBorders>
          </w:tcPr>
          <w:p w14:paraId="2EE2041B" w14:textId="77777777" w:rsidR="00FA3B9B"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2FC455D4"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A1D6D93"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760165C8" w14:textId="3D7D2289" w:rsidR="00FA3B9B" w:rsidRDefault="00FA3B9B" w:rsidP="007B3D37">
            <w:pPr>
              <w:pStyle w:val="TAL"/>
              <w:rPr>
                <w:rFonts w:cs="Arial"/>
                <w:szCs w:val="18"/>
              </w:rPr>
            </w:pPr>
            <w:r>
              <w:rPr>
                <w:rFonts w:cs="Arial"/>
                <w:szCs w:val="18"/>
              </w:rPr>
              <w:t xml:space="preserve">This IE shall be present with the value "True", if the PDU session shall only use Control Plane CIoT 5GS Optimisation </w:t>
            </w:r>
            <w:r>
              <w:rPr>
                <w:rFonts w:hint="eastAsia"/>
                <w:lang w:val="en-US" w:eastAsia="zh-CN"/>
              </w:rPr>
              <w:t>(</w:t>
            </w:r>
            <w:r>
              <w:rPr>
                <w:rFonts w:hint="eastAsia"/>
                <w:lang w:eastAsia="zh-CN"/>
              </w:rPr>
              <w:t xml:space="preserve">see </w:t>
            </w:r>
            <w:r w:rsidR="00496CB5">
              <w:rPr>
                <w:lang w:eastAsia="zh-CN"/>
              </w:rPr>
              <w:t>clause 5</w:t>
            </w:r>
            <w:r>
              <w:rPr>
                <w:lang w:eastAsia="zh-CN"/>
              </w:rPr>
              <w:t xml:space="preserve">.31.4.1 of </w:t>
            </w:r>
            <w:r>
              <w:rPr>
                <w:rFonts w:hint="eastAsia"/>
                <w:lang w:eastAsia="zh-CN"/>
              </w:rPr>
              <w:t>3GPP TS 23.501 [2]</w:t>
            </w:r>
            <w:r>
              <w:rPr>
                <w:rFonts w:hint="eastAsia"/>
                <w:lang w:val="en-US" w:eastAsia="zh-CN"/>
              </w:rPr>
              <w:t>).</w:t>
            </w:r>
          </w:p>
          <w:p w14:paraId="2EAAB181" w14:textId="77777777" w:rsidR="00FA3B9B" w:rsidRDefault="00FA3B9B" w:rsidP="007B3D37">
            <w:pPr>
              <w:pStyle w:val="TAL"/>
              <w:rPr>
                <w:rFonts w:cs="Arial"/>
                <w:szCs w:val="18"/>
              </w:rPr>
            </w:pPr>
          </w:p>
          <w:p w14:paraId="6568617A" w14:textId="77777777" w:rsidR="00FA3B9B" w:rsidRDefault="00FA3B9B" w:rsidP="007B3D37">
            <w:pPr>
              <w:pStyle w:val="TAL"/>
              <w:rPr>
                <w:rFonts w:cs="Arial"/>
                <w:szCs w:val="18"/>
              </w:rPr>
            </w:pPr>
            <w:r w:rsidRPr="004F2714">
              <w:rPr>
                <w:rFonts w:cs="Arial"/>
                <w:szCs w:val="18"/>
              </w:rPr>
              <w:t>When present, it shall be set as follows:</w:t>
            </w:r>
          </w:p>
          <w:p w14:paraId="70706753"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True: </w:t>
            </w:r>
            <w:r>
              <w:rPr>
                <w:noProof/>
              </w:rPr>
              <w:t>the PDU session shall only use Control Plane CIoT 5GS Optimisation</w:t>
            </w:r>
          </w:p>
          <w:p w14:paraId="2338CB79" w14:textId="5678BBCD" w:rsidR="00FA3B9B" w:rsidRPr="00426827" w:rsidRDefault="00FA3B9B" w:rsidP="007B3D37">
            <w:pPr>
              <w:pStyle w:val="TAL"/>
              <w:ind w:left="284" w:hanging="204"/>
              <w:rPr>
                <w:noProof/>
              </w:rPr>
            </w:pPr>
            <w:r w:rsidRPr="00426827">
              <w:rPr>
                <w:noProof/>
              </w:rPr>
              <w:t>-</w:t>
            </w:r>
            <w:r w:rsidRPr="00426827">
              <w:rPr>
                <w:noProof/>
              </w:rPr>
              <w:tab/>
              <w:t xml:space="preserve">False (default): </w:t>
            </w:r>
            <w:r w:rsidRPr="00DF1648">
              <w:rPr>
                <w:noProof/>
              </w:rPr>
              <w:t>the PDU ses</w:t>
            </w:r>
            <w:r>
              <w:rPr>
                <w:noProof/>
              </w:rPr>
              <w:t>sion is not constrained to only use Control Plane CIoT 5GS Optimisation.</w:t>
            </w:r>
          </w:p>
          <w:p w14:paraId="54E29F39" w14:textId="77777777" w:rsidR="00FA3B9B" w:rsidRDefault="00FA3B9B"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15032560" w14:textId="77777777" w:rsidR="00FA3B9B" w:rsidRDefault="00FA3B9B" w:rsidP="007B3D37">
            <w:pPr>
              <w:pStyle w:val="TAC"/>
            </w:pPr>
            <w:r>
              <w:rPr>
                <w:rFonts w:cs="Arial"/>
                <w:szCs w:val="18"/>
              </w:rPr>
              <w:t>CIOT</w:t>
            </w:r>
          </w:p>
        </w:tc>
      </w:tr>
      <w:tr w:rsidR="00FA3B9B" w14:paraId="6B02A0F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8FAF6F7" w14:textId="77777777" w:rsidR="00FA3B9B" w:rsidRPr="00F8607F" w:rsidRDefault="00FA3B9B" w:rsidP="007B3D37">
            <w:pPr>
              <w:pStyle w:val="TAL"/>
            </w:pPr>
            <w:r>
              <w:t>invokeNef</w:t>
            </w:r>
          </w:p>
        </w:tc>
        <w:tc>
          <w:tcPr>
            <w:tcW w:w="1741" w:type="dxa"/>
            <w:tcBorders>
              <w:top w:val="single" w:sz="4" w:space="0" w:color="auto"/>
              <w:left w:val="single" w:sz="4" w:space="0" w:color="auto"/>
              <w:bottom w:val="single" w:sz="4" w:space="0" w:color="auto"/>
              <w:right w:val="single" w:sz="4" w:space="0" w:color="auto"/>
            </w:tcBorders>
          </w:tcPr>
          <w:p w14:paraId="7EE14B73" w14:textId="77777777" w:rsidR="00FA3B9B" w:rsidRPr="00F8607F"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2418864C" w14:textId="77777777" w:rsidR="00FA3B9B" w:rsidRPr="00F8607F"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BE4CD7A" w14:textId="77777777" w:rsidR="00FA3B9B" w:rsidRPr="00F8607F"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73ABA02D" w14:textId="77777777" w:rsidR="00FA3B9B" w:rsidRDefault="00FA3B9B" w:rsidP="007B3D37">
            <w:pPr>
              <w:pStyle w:val="TAL"/>
              <w:rPr>
                <w:rFonts w:cs="Arial"/>
                <w:szCs w:val="18"/>
              </w:rPr>
            </w:pPr>
            <w:r>
              <w:rPr>
                <w:rFonts w:cs="Arial"/>
                <w:szCs w:val="18"/>
              </w:rPr>
              <w:t xml:space="preserve">This IE shall be present with value "True", if </w:t>
            </w:r>
            <w:r>
              <w:rPr>
                <w:noProof/>
              </w:rPr>
              <w:t>Control Plane CIoT 5GS Optimisation is enabled and data delivery via NEF is selected for the PDU session.</w:t>
            </w:r>
          </w:p>
          <w:p w14:paraId="1A2CDCE7" w14:textId="77777777" w:rsidR="00FA3B9B" w:rsidRDefault="00FA3B9B" w:rsidP="007B3D37">
            <w:pPr>
              <w:pStyle w:val="TAL"/>
              <w:rPr>
                <w:lang w:eastAsia="zh-CN"/>
              </w:rPr>
            </w:pPr>
            <w:r w:rsidRPr="004F2714">
              <w:rPr>
                <w:rFonts w:cs="Arial"/>
                <w:szCs w:val="18"/>
              </w:rPr>
              <w:t>When present, it shall be set as follows:</w:t>
            </w:r>
          </w:p>
          <w:p w14:paraId="46235BD1" w14:textId="77777777" w:rsidR="00FA3B9B" w:rsidRPr="009A7F11" w:rsidRDefault="00FA3B9B" w:rsidP="007B3D37">
            <w:pPr>
              <w:pStyle w:val="TAL"/>
              <w:ind w:left="284" w:hanging="204"/>
              <w:rPr>
                <w:noProof/>
              </w:rPr>
            </w:pPr>
            <w:r w:rsidRPr="009A7F11">
              <w:rPr>
                <w:noProof/>
              </w:rPr>
              <w:t>-</w:t>
            </w:r>
            <w:r>
              <w:rPr>
                <w:noProof/>
              </w:rPr>
              <w:tab/>
            </w:r>
            <w:r w:rsidRPr="009A7F11">
              <w:rPr>
                <w:noProof/>
              </w:rPr>
              <w:t>True:</w:t>
            </w:r>
            <w:r>
              <w:rPr>
                <w:noProof/>
              </w:rPr>
              <w:t xml:space="preserve"> Data delivery via NEF is selected.</w:t>
            </w:r>
          </w:p>
          <w:p w14:paraId="558628DB" w14:textId="77777777" w:rsidR="00FA3B9B" w:rsidRPr="009A7F11" w:rsidRDefault="00FA3B9B" w:rsidP="007B3D37">
            <w:pPr>
              <w:pStyle w:val="TAL"/>
              <w:ind w:left="284" w:hanging="204"/>
              <w:rPr>
                <w:noProof/>
              </w:rPr>
            </w:pPr>
            <w:r w:rsidRPr="009A7F11">
              <w:rPr>
                <w:noProof/>
              </w:rPr>
              <w:t>-</w:t>
            </w:r>
            <w:r>
              <w:rPr>
                <w:noProof/>
              </w:rPr>
              <w:tab/>
            </w:r>
            <w:r w:rsidRPr="009A7F11">
              <w:rPr>
                <w:noProof/>
              </w:rPr>
              <w:t xml:space="preserve">False (default): </w:t>
            </w:r>
            <w:r>
              <w:rPr>
                <w:noProof/>
              </w:rPr>
              <w:t>Data delivery via NEF is not selected.</w:t>
            </w:r>
          </w:p>
          <w:p w14:paraId="16DA41C9" w14:textId="77777777" w:rsidR="00FA3B9B" w:rsidRPr="00F8607F" w:rsidRDefault="00FA3B9B"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4E1A88E5" w14:textId="77777777" w:rsidR="00FA3B9B" w:rsidRDefault="00FA3B9B" w:rsidP="007B3D37">
            <w:pPr>
              <w:pStyle w:val="TAC"/>
            </w:pPr>
            <w:r>
              <w:t>CIOT</w:t>
            </w:r>
          </w:p>
        </w:tc>
      </w:tr>
      <w:tr w:rsidR="00FA3B9B" w14:paraId="3250DC4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EE61386" w14:textId="77777777" w:rsidR="00FA3B9B" w:rsidRDefault="00FA3B9B" w:rsidP="007B3D37">
            <w:pPr>
              <w:pStyle w:val="TAL"/>
            </w:pPr>
            <w:r>
              <w:rPr>
                <w:lang w:eastAsia="zh-CN"/>
              </w:rPr>
              <w:t>maRequestInd</w:t>
            </w:r>
          </w:p>
        </w:tc>
        <w:tc>
          <w:tcPr>
            <w:tcW w:w="1741" w:type="dxa"/>
            <w:tcBorders>
              <w:top w:val="single" w:sz="4" w:space="0" w:color="auto"/>
              <w:left w:val="single" w:sz="4" w:space="0" w:color="auto"/>
              <w:bottom w:val="single" w:sz="4" w:space="0" w:color="auto"/>
              <w:right w:val="single" w:sz="4" w:space="0" w:color="auto"/>
            </w:tcBorders>
          </w:tcPr>
          <w:p w14:paraId="3B87D5D2" w14:textId="77777777" w:rsidR="00FA3B9B" w:rsidRDefault="00FA3B9B" w:rsidP="007B3D37">
            <w:pPr>
              <w:pStyle w:val="TAL"/>
            </w:pPr>
            <w:r>
              <w:rPr>
                <w:rFonts w:hint="eastAsia"/>
                <w:lang w:eastAsia="zh-CN"/>
              </w:rPr>
              <w:t>boolean</w:t>
            </w:r>
          </w:p>
        </w:tc>
        <w:tc>
          <w:tcPr>
            <w:tcW w:w="248" w:type="dxa"/>
            <w:tcBorders>
              <w:top w:val="single" w:sz="4" w:space="0" w:color="auto"/>
              <w:left w:val="single" w:sz="4" w:space="0" w:color="auto"/>
              <w:bottom w:val="single" w:sz="4" w:space="0" w:color="auto"/>
              <w:right w:val="single" w:sz="4" w:space="0" w:color="auto"/>
            </w:tcBorders>
          </w:tcPr>
          <w:p w14:paraId="6522A078" w14:textId="77777777" w:rsidR="00FA3B9B" w:rsidRDefault="00FA3B9B" w:rsidP="007B3D37">
            <w:pPr>
              <w:pStyle w:val="TAC"/>
            </w:pPr>
            <w:r>
              <w:rPr>
                <w:rFonts w:hint="eastAsia"/>
                <w:lang w:eastAsia="zh-CN"/>
              </w:rPr>
              <w:t>C</w:t>
            </w:r>
          </w:p>
        </w:tc>
        <w:tc>
          <w:tcPr>
            <w:tcW w:w="672" w:type="dxa"/>
            <w:tcBorders>
              <w:top w:val="single" w:sz="4" w:space="0" w:color="auto"/>
              <w:left w:val="single" w:sz="4" w:space="0" w:color="auto"/>
              <w:bottom w:val="single" w:sz="4" w:space="0" w:color="auto"/>
              <w:right w:val="single" w:sz="4" w:space="0" w:color="auto"/>
            </w:tcBorders>
          </w:tcPr>
          <w:p w14:paraId="7C730ADC" w14:textId="77777777" w:rsidR="00FA3B9B" w:rsidRDefault="00FA3B9B" w:rsidP="007B3D37">
            <w:pPr>
              <w:pStyle w:val="TAL"/>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64749002" w14:textId="77777777" w:rsidR="00FA3B9B"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w:t>
            </w:r>
            <w:r>
              <w:rPr>
                <w:rFonts w:cs="Arial"/>
                <w:szCs w:val="18"/>
                <w:lang w:eastAsia="zh-CN"/>
              </w:rPr>
              <w:t xml:space="preserve"> to be established by the UE</w:t>
            </w:r>
            <w:r>
              <w:rPr>
                <w:rFonts w:cs="Arial" w:hint="eastAsia"/>
                <w:szCs w:val="18"/>
                <w:lang w:eastAsia="zh-CN"/>
              </w:rPr>
              <w:t>.</w:t>
            </w:r>
          </w:p>
          <w:p w14:paraId="66C580C1" w14:textId="77777777" w:rsidR="00FA3B9B" w:rsidRDefault="00FA3B9B" w:rsidP="007B3D37">
            <w:pPr>
              <w:pStyle w:val="TAL"/>
              <w:rPr>
                <w:rFonts w:cs="Arial"/>
                <w:szCs w:val="18"/>
                <w:lang w:eastAsia="zh-CN"/>
              </w:rPr>
            </w:pPr>
            <w:r w:rsidRPr="004F2714">
              <w:rPr>
                <w:rFonts w:cs="Arial"/>
                <w:szCs w:val="18"/>
              </w:rPr>
              <w:t>When present, it shall be set as follows:</w:t>
            </w:r>
          </w:p>
          <w:p w14:paraId="41E958C2"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a </w:t>
            </w:r>
            <w:r>
              <w:rPr>
                <w:rFonts w:cs="Arial" w:hint="eastAsia"/>
                <w:szCs w:val="18"/>
                <w:lang w:eastAsia="zh-CN"/>
              </w:rPr>
              <w:t>MA-PDU session is requested</w:t>
            </w:r>
          </w:p>
          <w:p w14:paraId="2FFEF2DA" w14:textId="77777777" w:rsidR="00FA3B9B" w:rsidRDefault="00FA3B9B" w:rsidP="007B3D37">
            <w:pPr>
              <w:pStyle w:val="TAL"/>
              <w:ind w:leftChars="100" w:left="200"/>
              <w:rPr>
                <w:rFonts w:cs="Arial"/>
                <w:szCs w:val="18"/>
              </w:rPr>
            </w:pPr>
            <w:r>
              <w:rPr>
                <w:rFonts w:cs="Arial"/>
                <w:szCs w:val="18"/>
                <w:lang w:eastAsia="zh-CN"/>
              </w:rPr>
              <w:t xml:space="preserve">- </w:t>
            </w:r>
            <w:r w:rsidRPr="00CE2E74">
              <w:rPr>
                <w:rFonts w:cs="Arial"/>
                <w:szCs w:val="18"/>
                <w:lang w:eastAsia="zh-CN"/>
              </w:rPr>
              <w:t>False</w:t>
            </w:r>
            <w:r>
              <w:rPr>
                <w:rFonts w:cs="Arial"/>
                <w:szCs w:val="18"/>
                <w:lang w:eastAsia="zh-CN"/>
              </w:rPr>
              <w:t xml:space="preserve"> (default): a </w:t>
            </w:r>
            <w:r>
              <w:rPr>
                <w:rFonts w:cs="Arial" w:hint="eastAsia"/>
                <w:szCs w:val="18"/>
                <w:lang w:eastAsia="zh-CN"/>
              </w:rPr>
              <w:t>MA-PDU session is not requested</w:t>
            </w:r>
          </w:p>
        </w:tc>
        <w:tc>
          <w:tcPr>
            <w:tcW w:w="894" w:type="dxa"/>
            <w:tcBorders>
              <w:top w:val="single" w:sz="4" w:space="0" w:color="auto"/>
              <w:left w:val="single" w:sz="4" w:space="0" w:color="auto"/>
              <w:bottom w:val="single" w:sz="4" w:space="0" w:color="auto"/>
              <w:right w:val="single" w:sz="4" w:space="0" w:color="auto"/>
            </w:tcBorders>
          </w:tcPr>
          <w:p w14:paraId="62B77002" w14:textId="77777777" w:rsidR="00FA3B9B" w:rsidRDefault="00FA3B9B" w:rsidP="007B3D37">
            <w:pPr>
              <w:pStyle w:val="TAC"/>
            </w:pPr>
            <w:r>
              <w:rPr>
                <w:rFonts w:hint="eastAsia"/>
                <w:lang w:eastAsia="zh-CN"/>
              </w:rPr>
              <w:t>MAPDU</w:t>
            </w:r>
          </w:p>
        </w:tc>
      </w:tr>
      <w:tr w:rsidR="00FA3B9B" w14:paraId="74A5829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31EC084" w14:textId="77777777" w:rsidR="00FA3B9B" w:rsidRDefault="00FA3B9B" w:rsidP="007B3D37">
            <w:pPr>
              <w:pStyle w:val="TAL"/>
              <w:rPr>
                <w:lang w:eastAsia="zh-CN"/>
              </w:rPr>
            </w:pPr>
            <w:r w:rsidRPr="006F4A86">
              <w:rPr>
                <w:lang w:val="en-US" w:eastAsia="zh-CN"/>
              </w:rPr>
              <w:t>maNw</w:t>
            </w:r>
            <w:r>
              <w:rPr>
                <w:lang w:val="en-US" w:eastAsia="zh-CN"/>
              </w:rPr>
              <w:t>Upgrade</w:t>
            </w:r>
            <w:r w:rsidRPr="006F4A86">
              <w:rPr>
                <w:lang w:val="en-US" w:eastAsia="zh-CN"/>
              </w:rPr>
              <w:t>Ind</w:t>
            </w:r>
          </w:p>
        </w:tc>
        <w:tc>
          <w:tcPr>
            <w:tcW w:w="1741" w:type="dxa"/>
            <w:tcBorders>
              <w:top w:val="single" w:sz="4" w:space="0" w:color="auto"/>
              <w:left w:val="single" w:sz="4" w:space="0" w:color="auto"/>
              <w:bottom w:val="single" w:sz="4" w:space="0" w:color="auto"/>
              <w:right w:val="single" w:sz="4" w:space="0" w:color="auto"/>
            </w:tcBorders>
          </w:tcPr>
          <w:p w14:paraId="2DCC816A" w14:textId="77777777" w:rsidR="00FA3B9B" w:rsidRDefault="00FA3B9B" w:rsidP="007B3D37">
            <w:pPr>
              <w:pStyle w:val="TAL"/>
              <w:rPr>
                <w:lang w:eastAsia="zh-CN"/>
              </w:rPr>
            </w:pPr>
            <w:r>
              <w:rPr>
                <w:lang w:val="en-US" w:eastAsia="zh-CN"/>
              </w:rPr>
              <w:t>boolean</w:t>
            </w:r>
          </w:p>
        </w:tc>
        <w:tc>
          <w:tcPr>
            <w:tcW w:w="248" w:type="dxa"/>
            <w:tcBorders>
              <w:top w:val="single" w:sz="4" w:space="0" w:color="auto"/>
              <w:left w:val="single" w:sz="4" w:space="0" w:color="auto"/>
              <w:bottom w:val="single" w:sz="4" w:space="0" w:color="auto"/>
              <w:right w:val="single" w:sz="4" w:space="0" w:color="auto"/>
            </w:tcBorders>
          </w:tcPr>
          <w:p w14:paraId="198D83D8" w14:textId="77777777" w:rsidR="00FA3B9B" w:rsidRDefault="00FA3B9B" w:rsidP="007B3D37">
            <w:pPr>
              <w:pStyle w:val="TAC"/>
              <w:rPr>
                <w:lang w:eastAsia="zh-CN"/>
              </w:rPr>
            </w:pPr>
            <w:r>
              <w:rPr>
                <w:lang w:val="en-US" w:eastAsia="zh-CN"/>
              </w:rPr>
              <w:t>C</w:t>
            </w:r>
          </w:p>
        </w:tc>
        <w:tc>
          <w:tcPr>
            <w:tcW w:w="672" w:type="dxa"/>
            <w:tcBorders>
              <w:top w:val="single" w:sz="4" w:space="0" w:color="auto"/>
              <w:left w:val="single" w:sz="4" w:space="0" w:color="auto"/>
              <w:bottom w:val="single" w:sz="4" w:space="0" w:color="auto"/>
              <w:right w:val="single" w:sz="4" w:space="0" w:color="auto"/>
            </w:tcBorders>
          </w:tcPr>
          <w:p w14:paraId="6507C21E" w14:textId="77777777" w:rsidR="00FA3B9B" w:rsidRDefault="00FA3B9B" w:rsidP="007B3D37">
            <w:pPr>
              <w:pStyle w:val="TAL"/>
              <w:rPr>
                <w:lang w:eastAsia="zh-CN"/>
              </w:rPr>
            </w:pPr>
            <w:r>
              <w:rPr>
                <w:lang w:val="en-US" w:eastAsia="zh-CN"/>
              </w:rPr>
              <w:t>0..1</w:t>
            </w:r>
          </w:p>
        </w:tc>
        <w:tc>
          <w:tcPr>
            <w:tcW w:w="4455" w:type="dxa"/>
            <w:tcBorders>
              <w:top w:val="single" w:sz="4" w:space="0" w:color="auto"/>
              <w:left w:val="single" w:sz="4" w:space="0" w:color="auto"/>
              <w:bottom w:val="single" w:sz="4" w:space="0" w:color="auto"/>
              <w:right w:val="single" w:sz="4" w:space="0" w:color="auto"/>
            </w:tcBorders>
          </w:tcPr>
          <w:p w14:paraId="75AEF221" w14:textId="4060B621" w:rsidR="00FA3B9B" w:rsidRDefault="00FA3B9B" w:rsidP="007B3D37">
            <w:pPr>
              <w:pStyle w:val="TAL"/>
              <w:rPr>
                <w:rFonts w:cs="Arial"/>
                <w:szCs w:val="18"/>
                <w:lang w:val="en-US" w:eastAsia="zh-CN"/>
              </w:rPr>
            </w:pPr>
            <w:r>
              <w:rPr>
                <w:rFonts w:cs="Arial"/>
                <w:szCs w:val="18"/>
                <w:lang w:val="en-US" w:eastAsia="zh-CN"/>
              </w:rPr>
              <w:t xml:space="preserve">This IE shall only be present if the PDU session is allowed to be upgraded to MA PDU session (see </w:t>
            </w:r>
            <w:r w:rsidR="00496CB5">
              <w:rPr>
                <w:rFonts w:cs="Arial"/>
                <w:szCs w:val="18"/>
                <w:lang w:val="en-US" w:eastAsia="zh-CN"/>
              </w:rPr>
              <w:t>clause 4</w:t>
            </w:r>
            <w:r>
              <w:rPr>
                <w:rFonts w:cs="Arial"/>
                <w:szCs w:val="18"/>
                <w:lang w:val="en-US" w:eastAsia="zh-CN"/>
              </w:rPr>
              <w:t>.22.3 of 3GPP </w:t>
            </w:r>
            <w:r>
              <w:rPr>
                <w:rFonts w:cs="Arial"/>
                <w:szCs w:val="18"/>
              </w:rPr>
              <w:t>TS </w:t>
            </w:r>
            <w:r>
              <w:rPr>
                <w:rFonts w:cs="Arial"/>
                <w:szCs w:val="18"/>
                <w:lang w:val="en-US" w:eastAsia="zh-CN"/>
              </w:rPr>
              <w:t>23.502 [3]).</w:t>
            </w:r>
          </w:p>
          <w:p w14:paraId="538BD825" w14:textId="77777777" w:rsidR="00FA3B9B" w:rsidRDefault="00FA3B9B" w:rsidP="007B3D37">
            <w:pPr>
              <w:pStyle w:val="TAL"/>
              <w:rPr>
                <w:rFonts w:cs="Arial"/>
                <w:szCs w:val="18"/>
                <w:lang w:val="en-US" w:eastAsia="zh-CN"/>
              </w:rPr>
            </w:pPr>
          </w:p>
          <w:p w14:paraId="36EFDC88" w14:textId="77777777" w:rsidR="00FA3B9B" w:rsidRDefault="00FA3B9B" w:rsidP="007B3D37">
            <w:pPr>
              <w:pStyle w:val="TAL"/>
              <w:rPr>
                <w:rFonts w:cs="Arial"/>
                <w:szCs w:val="18"/>
                <w:lang w:eastAsia="zh-CN"/>
              </w:rPr>
            </w:pPr>
            <w:r>
              <w:rPr>
                <w:rFonts w:cs="Arial"/>
                <w:szCs w:val="18"/>
              </w:rPr>
              <w:t>When present, it shall be set as follows:</w:t>
            </w:r>
          </w:p>
          <w:p w14:paraId="2AEC261F" w14:textId="77777777" w:rsidR="00FA3B9B" w:rsidRDefault="00FA3B9B" w:rsidP="007B3D37">
            <w:pPr>
              <w:pStyle w:val="TAL"/>
              <w:ind w:leftChars="100" w:left="200"/>
              <w:rPr>
                <w:rFonts w:cs="Arial"/>
                <w:szCs w:val="18"/>
                <w:lang w:eastAsia="zh-CN"/>
              </w:rPr>
            </w:pPr>
            <w:r>
              <w:rPr>
                <w:rFonts w:cs="Arial"/>
                <w:szCs w:val="18"/>
                <w:lang w:eastAsia="zh-CN"/>
              </w:rPr>
              <w:t>- True: the PDU</w:t>
            </w:r>
            <w:r>
              <w:rPr>
                <w:rFonts w:cs="Arial" w:hint="eastAsia"/>
                <w:szCs w:val="18"/>
                <w:lang w:eastAsia="zh-CN"/>
              </w:rPr>
              <w:t xml:space="preserve"> session is </w:t>
            </w:r>
            <w:r>
              <w:rPr>
                <w:rFonts w:cs="Arial"/>
                <w:szCs w:val="18"/>
                <w:lang w:eastAsia="zh-CN"/>
              </w:rPr>
              <w:t>allowed to be upgraded to MA PDU session</w:t>
            </w:r>
          </w:p>
          <w:p w14:paraId="407F4F80" w14:textId="77777777" w:rsidR="00FA3B9B" w:rsidRDefault="00FA3B9B" w:rsidP="007B3D37">
            <w:pPr>
              <w:pStyle w:val="TAL"/>
              <w:ind w:leftChars="100" w:left="200"/>
              <w:rPr>
                <w:rFonts w:cs="Arial"/>
                <w:szCs w:val="18"/>
                <w:lang w:eastAsia="zh-CN"/>
              </w:rPr>
            </w:pPr>
            <w:r>
              <w:rPr>
                <w:rFonts w:cs="Arial"/>
                <w:szCs w:val="18"/>
                <w:lang w:eastAsia="zh-CN"/>
              </w:rPr>
              <w:t>- False (default): the PDU</w:t>
            </w:r>
            <w:r>
              <w:rPr>
                <w:rFonts w:cs="Arial" w:hint="eastAsia"/>
                <w:szCs w:val="18"/>
                <w:lang w:eastAsia="zh-CN"/>
              </w:rPr>
              <w:t xml:space="preserve"> session is </w:t>
            </w:r>
            <w:r>
              <w:rPr>
                <w:rFonts w:cs="Arial"/>
                <w:szCs w:val="18"/>
                <w:lang w:eastAsia="zh-CN"/>
              </w:rPr>
              <w:t>not allowed to be upgraded to MA PDU session</w:t>
            </w:r>
          </w:p>
          <w:p w14:paraId="6F19ABFA" w14:textId="77777777" w:rsidR="00FA3B9B" w:rsidRDefault="00FA3B9B" w:rsidP="007B3D37">
            <w:pPr>
              <w:pStyle w:val="TAL"/>
              <w:ind w:leftChars="100" w:left="200"/>
              <w:rPr>
                <w:rFonts w:cs="Arial"/>
                <w:szCs w:val="18"/>
                <w:lang w:eastAsia="zh-CN"/>
              </w:rPr>
            </w:pPr>
          </w:p>
          <w:p w14:paraId="46E784CA" w14:textId="77777777" w:rsidR="00FA3B9B" w:rsidRDefault="00FA3B9B" w:rsidP="007B3D37">
            <w:pPr>
              <w:pStyle w:val="TAL"/>
              <w:rPr>
                <w:rFonts w:cs="Arial"/>
                <w:szCs w:val="18"/>
                <w:lang w:eastAsia="zh-CN"/>
              </w:rPr>
            </w:pPr>
            <w:r>
              <w:rPr>
                <w:rFonts w:cs="Arial"/>
                <w:szCs w:val="18"/>
                <w:lang w:val="en-US" w:eastAsia="zh-CN"/>
              </w:rPr>
              <w:t xml:space="preserve">When </w:t>
            </w:r>
            <w:r w:rsidRPr="006F4A86">
              <w:rPr>
                <w:rFonts w:cs="Arial"/>
                <w:szCs w:val="18"/>
                <w:lang w:val="en-US" w:eastAsia="zh-CN"/>
              </w:rPr>
              <w:t>ma</w:t>
            </w:r>
            <w:r>
              <w:rPr>
                <w:rFonts w:cs="Arial"/>
                <w:szCs w:val="18"/>
                <w:lang w:val="en-US" w:eastAsia="zh-CN"/>
              </w:rPr>
              <w:t>Request</w:t>
            </w:r>
            <w:r w:rsidRPr="006F4A86">
              <w:rPr>
                <w:rFonts w:cs="Arial"/>
                <w:szCs w:val="18"/>
                <w:lang w:val="en-US" w:eastAsia="zh-CN"/>
              </w:rPr>
              <w:t>Ind</w:t>
            </w:r>
            <w:r>
              <w:rPr>
                <w:rFonts w:cs="Arial"/>
                <w:szCs w:val="18"/>
                <w:lang w:val="en-US" w:eastAsia="zh-CN"/>
              </w:rPr>
              <w:t xml:space="preserve"> is present and set to "true", this IE shall not be present.</w:t>
            </w:r>
          </w:p>
        </w:tc>
        <w:tc>
          <w:tcPr>
            <w:tcW w:w="894" w:type="dxa"/>
            <w:tcBorders>
              <w:top w:val="single" w:sz="4" w:space="0" w:color="auto"/>
              <w:left w:val="single" w:sz="4" w:space="0" w:color="auto"/>
              <w:bottom w:val="single" w:sz="4" w:space="0" w:color="auto"/>
              <w:right w:val="single" w:sz="4" w:space="0" w:color="auto"/>
            </w:tcBorders>
          </w:tcPr>
          <w:p w14:paraId="3ADE13AC" w14:textId="77777777" w:rsidR="00FA3B9B" w:rsidRDefault="00FA3B9B" w:rsidP="007B3D37">
            <w:pPr>
              <w:pStyle w:val="TAC"/>
              <w:rPr>
                <w:lang w:eastAsia="zh-CN"/>
              </w:rPr>
            </w:pPr>
            <w:r>
              <w:rPr>
                <w:rFonts w:cs="Arial"/>
                <w:szCs w:val="18"/>
                <w:lang w:val="en-US" w:eastAsia="zh-CN"/>
              </w:rPr>
              <w:t>MAPDU</w:t>
            </w:r>
          </w:p>
        </w:tc>
      </w:tr>
      <w:tr w:rsidR="00FA3B9B" w14:paraId="09661A8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9034FA" w14:textId="77777777" w:rsidR="00FA3B9B" w:rsidRDefault="00FA3B9B" w:rsidP="007B3D37">
            <w:pPr>
              <w:pStyle w:val="TAL"/>
              <w:rPr>
                <w:lang w:eastAsia="zh-CN"/>
              </w:rPr>
            </w:pPr>
            <w:r>
              <w:rPr>
                <w:lang w:eastAsia="zh-CN"/>
              </w:rPr>
              <w:t>dnaiList</w:t>
            </w:r>
          </w:p>
        </w:tc>
        <w:tc>
          <w:tcPr>
            <w:tcW w:w="1741" w:type="dxa"/>
            <w:tcBorders>
              <w:top w:val="single" w:sz="4" w:space="0" w:color="auto"/>
              <w:left w:val="single" w:sz="4" w:space="0" w:color="auto"/>
              <w:bottom w:val="single" w:sz="4" w:space="0" w:color="auto"/>
              <w:right w:val="single" w:sz="4" w:space="0" w:color="auto"/>
            </w:tcBorders>
          </w:tcPr>
          <w:p w14:paraId="134D0502" w14:textId="77777777" w:rsidR="00FA3B9B" w:rsidRDefault="00FA3B9B" w:rsidP="007B3D37">
            <w:pPr>
              <w:pStyle w:val="TAL"/>
              <w:rPr>
                <w:lang w:eastAsia="zh-CN"/>
              </w:rPr>
            </w:pPr>
            <w:r>
              <w:rPr>
                <w:lang w:eastAsia="zh-CN"/>
              </w:rPr>
              <w:t>array(Dnai)</w:t>
            </w:r>
          </w:p>
        </w:tc>
        <w:tc>
          <w:tcPr>
            <w:tcW w:w="248" w:type="dxa"/>
            <w:tcBorders>
              <w:top w:val="single" w:sz="4" w:space="0" w:color="auto"/>
              <w:left w:val="single" w:sz="4" w:space="0" w:color="auto"/>
              <w:bottom w:val="single" w:sz="4" w:space="0" w:color="auto"/>
              <w:right w:val="single" w:sz="4" w:space="0" w:color="auto"/>
            </w:tcBorders>
          </w:tcPr>
          <w:p w14:paraId="0CC5DB52" w14:textId="77777777" w:rsidR="00FA3B9B" w:rsidRDefault="00FA3B9B" w:rsidP="007B3D37">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1D7B981B" w14:textId="77777777" w:rsidR="00FA3B9B" w:rsidRDefault="00FA3B9B" w:rsidP="007B3D37">
            <w:pPr>
              <w:pStyle w:val="TAL"/>
              <w:rPr>
                <w:lang w:eastAsia="zh-CN"/>
              </w:rPr>
            </w:pPr>
            <w:r>
              <w:rPr>
                <w:lang w:eastAsia="zh-CN"/>
              </w:rPr>
              <w:t>1..N</w:t>
            </w:r>
          </w:p>
        </w:tc>
        <w:tc>
          <w:tcPr>
            <w:tcW w:w="4455" w:type="dxa"/>
            <w:tcBorders>
              <w:top w:val="single" w:sz="4" w:space="0" w:color="auto"/>
              <w:left w:val="single" w:sz="4" w:space="0" w:color="auto"/>
              <w:bottom w:val="single" w:sz="4" w:space="0" w:color="auto"/>
              <w:right w:val="single" w:sz="4" w:space="0" w:color="auto"/>
            </w:tcBorders>
          </w:tcPr>
          <w:p w14:paraId="298709F1" w14:textId="4D6C1687" w:rsidR="00FA3B9B" w:rsidRDefault="00FA3B9B" w:rsidP="007B3D37">
            <w:pPr>
              <w:pStyle w:val="TAL"/>
              <w:rPr>
                <w:rFonts w:cs="Arial"/>
                <w:szCs w:val="18"/>
                <w:lang w:eastAsia="zh-CN"/>
              </w:rPr>
            </w:pPr>
            <w:r>
              <w:rPr>
                <w:rFonts w:cs="Arial"/>
                <w:szCs w:val="18"/>
                <w:lang w:eastAsia="zh-CN"/>
              </w:rPr>
              <w:t xml:space="preserve">This IE shall be present over N16a if an I-SMF is inserted into a PDU session during the following procedures: PDU session establishment, Registration, Service Request, Xn based handover, Inter NG-RAN node N2 based handover (see </w:t>
            </w:r>
            <w:r w:rsidR="00496CB5">
              <w:rPr>
                <w:rFonts w:cs="Arial"/>
                <w:szCs w:val="18"/>
                <w:lang w:eastAsia="zh-CN"/>
              </w:rPr>
              <w:t>clause 4</w:t>
            </w:r>
            <w:r>
              <w:rPr>
                <w:rFonts w:cs="Arial"/>
                <w:szCs w:val="18"/>
                <w:lang w:eastAsia="zh-CN"/>
              </w:rPr>
              <w:t xml:space="preserve">.23 of </w:t>
            </w:r>
            <w:r>
              <w:t>3GPP TS 23.502 [3])</w:t>
            </w:r>
            <w:r>
              <w:rPr>
                <w:rFonts w:cs="Arial"/>
                <w:szCs w:val="18"/>
                <w:lang w:eastAsia="zh-CN"/>
              </w:rPr>
              <w:t>.</w:t>
            </w:r>
          </w:p>
          <w:p w14:paraId="3C953CFD" w14:textId="77777777" w:rsidR="00FA3B9B" w:rsidRDefault="00FA3B9B" w:rsidP="007B3D37">
            <w:pPr>
              <w:pStyle w:val="TAL"/>
              <w:rPr>
                <w:rFonts w:cs="Arial"/>
                <w:szCs w:val="18"/>
                <w:lang w:eastAsia="zh-CN"/>
              </w:rPr>
            </w:pPr>
            <w:r>
              <w:rPr>
                <w:rFonts w:cs="Arial"/>
                <w:szCs w:val="18"/>
                <w:lang w:eastAsia="zh-CN"/>
              </w:rPr>
              <w:t xml:space="preserve">When present, it shall include the list of DNAIs supported by the I-SMF.  </w:t>
            </w:r>
          </w:p>
        </w:tc>
        <w:tc>
          <w:tcPr>
            <w:tcW w:w="894" w:type="dxa"/>
            <w:tcBorders>
              <w:top w:val="single" w:sz="4" w:space="0" w:color="auto"/>
              <w:left w:val="single" w:sz="4" w:space="0" w:color="auto"/>
              <w:bottom w:val="single" w:sz="4" w:space="0" w:color="auto"/>
              <w:right w:val="single" w:sz="4" w:space="0" w:color="auto"/>
            </w:tcBorders>
          </w:tcPr>
          <w:p w14:paraId="445198F7" w14:textId="77777777" w:rsidR="00FA3B9B" w:rsidRDefault="00FA3B9B" w:rsidP="007B3D37">
            <w:pPr>
              <w:pStyle w:val="TAC"/>
              <w:rPr>
                <w:lang w:eastAsia="zh-CN"/>
              </w:rPr>
            </w:pPr>
            <w:r>
              <w:rPr>
                <w:lang w:eastAsia="zh-CN"/>
              </w:rPr>
              <w:t>DTSSA</w:t>
            </w:r>
          </w:p>
        </w:tc>
      </w:tr>
      <w:tr w:rsidR="00FA3B9B" w14:paraId="7C6B528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D140B2D" w14:textId="77777777" w:rsidR="00FA3B9B" w:rsidRDefault="00FA3B9B" w:rsidP="007B3D37">
            <w:pPr>
              <w:pStyle w:val="TAL"/>
              <w:rPr>
                <w:lang w:eastAsia="zh-CN"/>
              </w:rPr>
            </w:pPr>
            <w:r>
              <w:t>presenceInLadn</w:t>
            </w:r>
          </w:p>
        </w:tc>
        <w:tc>
          <w:tcPr>
            <w:tcW w:w="1741" w:type="dxa"/>
            <w:tcBorders>
              <w:top w:val="single" w:sz="4" w:space="0" w:color="auto"/>
              <w:left w:val="single" w:sz="4" w:space="0" w:color="auto"/>
              <w:bottom w:val="single" w:sz="4" w:space="0" w:color="auto"/>
              <w:right w:val="single" w:sz="4" w:space="0" w:color="auto"/>
            </w:tcBorders>
          </w:tcPr>
          <w:p w14:paraId="74FD934A" w14:textId="77777777" w:rsidR="00FA3B9B" w:rsidRDefault="00FA3B9B" w:rsidP="007B3D37">
            <w:pPr>
              <w:pStyle w:val="TAL"/>
              <w:rPr>
                <w:lang w:eastAsia="zh-CN"/>
              </w:rPr>
            </w:pPr>
            <w:r>
              <w:t>PresenceState</w:t>
            </w:r>
          </w:p>
        </w:tc>
        <w:tc>
          <w:tcPr>
            <w:tcW w:w="248" w:type="dxa"/>
            <w:tcBorders>
              <w:top w:val="single" w:sz="4" w:space="0" w:color="auto"/>
              <w:left w:val="single" w:sz="4" w:space="0" w:color="auto"/>
              <w:bottom w:val="single" w:sz="4" w:space="0" w:color="auto"/>
              <w:right w:val="single" w:sz="4" w:space="0" w:color="auto"/>
            </w:tcBorders>
          </w:tcPr>
          <w:p w14:paraId="3F0864D6" w14:textId="77777777" w:rsidR="00FA3B9B" w:rsidRDefault="00FA3B9B" w:rsidP="007B3D37">
            <w:pPr>
              <w:pStyle w:val="TAC"/>
              <w:rPr>
                <w:lang w:eastAsia="zh-CN"/>
              </w:rPr>
            </w:pPr>
            <w:r>
              <w:t>C</w:t>
            </w:r>
          </w:p>
        </w:tc>
        <w:tc>
          <w:tcPr>
            <w:tcW w:w="672" w:type="dxa"/>
            <w:tcBorders>
              <w:top w:val="single" w:sz="4" w:space="0" w:color="auto"/>
              <w:left w:val="single" w:sz="4" w:space="0" w:color="auto"/>
              <w:bottom w:val="single" w:sz="4" w:space="0" w:color="auto"/>
              <w:right w:val="single" w:sz="4" w:space="0" w:color="auto"/>
            </w:tcBorders>
          </w:tcPr>
          <w:p w14:paraId="40112F66" w14:textId="77777777" w:rsidR="00FA3B9B" w:rsidRDefault="00FA3B9B" w:rsidP="007B3D37">
            <w:pPr>
              <w:pStyle w:val="TAL"/>
              <w:rPr>
                <w:lang w:eastAsia="zh-CN"/>
              </w:rPr>
            </w:pPr>
            <w:r>
              <w:t>0..1</w:t>
            </w:r>
          </w:p>
        </w:tc>
        <w:tc>
          <w:tcPr>
            <w:tcW w:w="4455" w:type="dxa"/>
            <w:tcBorders>
              <w:top w:val="single" w:sz="4" w:space="0" w:color="auto"/>
              <w:left w:val="single" w:sz="4" w:space="0" w:color="auto"/>
              <w:bottom w:val="single" w:sz="4" w:space="0" w:color="auto"/>
              <w:right w:val="single" w:sz="4" w:space="0" w:color="auto"/>
            </w:tcBorders>
          </w:tcPr>
          <w:p w14:paraId="6E5424BC" w14:textId="77777777" w:rsidR="00FA3B9B" w:rsidRDefault="00FA3B9B" w:rsidP="007B3D37">
            <w:pPr>
              <w:pStyle w:val="TAL"/>
              <w:rPr>
                <w:rFonts w:cs="Arial"/>
                <w:szCs w:val="18"/>
              </w:rPr>
            </w:pPr>
            <w:r>
              <w:rPr>
                <w:rFonts w:cs="Arial"/>
                <w:szCs w:val="18"/>
              </w:rPr>
              <w:t xml:space="preserve">This IE shall be present during </w:t>
            </w:r>
            <w:r w:rsidRPr="004A74AA">
              <w:rPr>
                <w:noProof/>
              </w:rPr>
              <w:t>X</w:t>
            </w:r>
            <w:r>
              <w:rPr>
                <w:noProof/>
              </w:rPr>
              <w:t xml:space="preserve">n based handover with </w:t>
            </w:r>
            <w:r w:rsidRPr="004A74AA">
              <w:rPr>
                <w:noProof/>
              </w:rPr>
              <w:t>I-SMF</w:t>
            </w:r>
            <w:r>
              <w:rPr>
                <w:noProof/>
              </w:rPr>
              <w:t xml:space="preserve"> insertion</w:t>
            </w:r>
            <w:r>
              <w:rPr>
                <w:rFonts w:cs="Arial"/>
                <w:szCs w:val="18"/>
              </w:rPr>
              <w:t>, if the DNN corresponds to a LADN.</w:t>
            </w:r>
          </w:p>
          <w:p w14:paraId="2D12217B" w14:textId="77777777" w:rsidR="00FA3B9B" w:rsidRDefault="00FA3B9B" w:rsidP="007B3D37">
            <w:pPr>
              <w:pStyle w:val="TAL"/>
              <w:rPr>
                <w:rFonts w:cs="Arial"/>
                <w:szCs w:val="18"/>
                <w:lang w:eastAsia="zh-CN"/>
              </w:rPr>
            </w:pPr>
            <w:r>
              <w:rPr>
                <w:rFonts w:cs="Arial"/>
                <w:szCs w:val="18"/>
              </w:rPr>
              <w:t xml:space="preserve">When present, it shall be set to "IN" or "OUT" to indicate </w:t>
            </w:r>
            <w:r>
              <w:t xml:space="preserve">that </w:t>
            </w:r>
            <w:r w:rsidRPr="004F6CF1">
              <w:t xml:space="preserve">the UE is in </w:t>
            </w:r>
            <w:r>
              <w:t>or out of the LADN service area.</w:t>
            </w:r>
          </w:p>
        </w:tc>
        <w:tc>
          <w:tcPr>
            <w:tcW w:w="894" w:type="dxa"/>
            <w:tcBorders>
              <w:top w:val="single" w:sz="4" w:space="0" w:color="auto"/>
              <w:left w:val="single" w:sz="4" w:space="0" w:color="auto"/>
              <w:bottom w:val="single" w:sz="4" w:space="0" w:color="auto"/>
              <w:right w:val="single" w:sz="4" w:space="0" w:color="auto"/>
            </w:tcBorders>
          </w:tcPr>
          <w:p w14:paraId="2B9B35CA" w14:textId="77777777" w:rsidR="00FA3B9B" w:rsidRDefault="00FA3B9B" w:rsidP="007B3D37">
            <w:pPr>
              <w:pStyle w:val="TAC"/>
              <w:rPr>
                <w:rFonts w:cs="Arial"/>
                <w:szCs w:val="18"/>
                <w:lang w:eastAsia="zh-CN"/>
              </w:rPr>
            </w:pPr>
            <w:r>
              <w:rPr>
                <w:noProof/>
              </w:rPr>
              <w:t>DTSSA</w:t>
            </w:r>
          </w:p>
        </w:tc>
      </w:tr>
      <w:tr w:rsidR="00FA3B9B" w14:paraId="0F224F1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49340C" w14:textId="77777777" w:rsidR="00FA3B9B" w:rsidRDefault="00FA3B9B" w:rsidP="007B3D37">
            <w:pPr>
              <w:pStyle w:val="TAL"/>
            </w:pPr>
            <w:r w:rsidRPr="00B30907">
              <w:rPr>
                <w:lang w:eastAsia="zh-CN"/>
              </w:rPr>
              <w:t>second</w:t>
            </w:r>
            <w:r>
              <w:rPr>
                <w:lang w:eastAsia="zh-CN"/>
              </w:rPr>
              <w:t>ary</w:t>
            </w:r>
            <w:r w:rsidRPr="00B30907">
              <w:rPr>
                <w:lang w:eastAsia="zh-CN"/>
              </w:rPr>
              <w:t>RatUsage</w:t>
            </w:r>
            <w:r>
              <w:rPr>
                <w:lang w:eastAsia="zh-CN"/>
              </w:rPr>
              <w:t>Info</w:t>
            </w:r>
          </w:p>
        </w:tc>
        <w:tc>
          <w:tcPr>
            <w:tcW w:w="1741" w:type="dxa"/>
            <w:tcBorders>
              <w:top w:val="single" w:sz="4" w:space="0" w:color="auto"/>
              <w:left w:val="single" w:sz="4" w:space="0" w:color="auto"/>
              <w:bottom w:val="single" w:sz="4" w:space="0" w:color="auto"/>
              <w:right w:val="single" w:sz="4" w:space="0" w:color="auto"/>
            </w:tcBorders>
          </w:tcPr>
          <w:p w14:paraId="5F5E7CB6" w14:textId="77777777" w:rsidR="00FA3B9B" w:rsidRDefault="00FA3B9B" w:rsidP="007B3D37">
            <w:pPr>
              <w:pStyle w:val="TAL"/>
            </w:pPr>
            <w:r>
              <w:t>array(</w:t>
            </w:r>
            <w:r>
              <w:rPr>
                <w:lang w:eastAsia="zh-CN"/>
              </w:rPr>
              <w:t>SecondaryRatUsageInfo</w:t>
            </w:r>
            <w:r>
              <w:t>)</w:t>
            </w:r>
          </w:p>
        </w:tc>
        <w:tc>
          <w:tcPr>
            <w:tcW w:w="248" w:type="dxa"/>
            <w:tcBorders>
              <w:top w:val="single" w:sz="4" w:space="0" w:color="auto"/>
              <w:left w:val="single" w:sz="4" w:space="0" w:color="auto"/>
              <w:bottom w:val="single" w:sz="4" w:space="0" w:color="auto"/>
              <w:right w:val="single" w:sz="4" w:space="0" w:color="auto"/>
            </w:tcBorders>
          </w:tcPr>
          <w:p w14:paraId="46E32F7A"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14A1419A" w14:textId="77777777" w:rsidR="00FA3B9B" w:rsidRDefault="00FA3B9B" w:rsidP="007B3D37">
            <w:pPr>
              <w:pStyle w:val="TAL"/>
            </w:pPr>
            <w:r>
              <w:t>1..N</w:t>
            </w:r>
          </w:p>
        </w:tc>
        <w:tc>
          <w:tcPr>
            <w:tcW w:w="4455" w:type="dxa"/>
            <w:tcBorders>
              <w:top w:val="single" w:sz="4" w:space="0" w:color="auto"/>
              <w:left w:val="single" w:sz="4" w:space="0" w:color="auto"/>
              <w:bottom w:val="single" w:sz="4" w:space="0" w:color="auto"/>
              <w:right w:val="single" w:sz="4" w:space="0" w:color="auto"/>
            </w:tcBorders>
          </w:tcPr>
          <w:p w14:paraId="095E621A" w14:textId="77777777" w:rsidR="00FA3B9B" w:rsidRDefault="00FA3B9B" w:rsidP="007B3D37">
            <w:pPr>
              <w:pStyle w:val="TAL"/>
              <w:rPr>
                <w:rFonts w:cs="Arial"/>
                <w:szCs w:val="18"/>
              </w:rPr>
            </w:pPr>
            <w:r>
              <w:rPr>
                <w:rFonts w:cs="Arial"/>
                <w:szCs w:val="18"/>
              </w:rPr>
              <w:t>This IE may be present to report usage data for a secondary RAT for QoS flows and/or the whole PDU session.</w:t>
            </w:r>
          </w:p>
        </w:tc>
        <w:tc>
          <w:tcPr>
            <w:tcW w:w="894" w:type="dxa"/>
            <w:tcBorders>
              <w:top w:val="single" w:sz="4" w:space="0" w:color="auto"/>
              <w:left w:val="single" w:sz="4" w:space="0" w:color="auto"/>
              <w:bottom w:val="single" w:sz="4" w:space="0" w:color="auto"/>
              <w:right w:val="single" w:sz="4" w:space="0" w:color="auto"/>
            </w:tcBorders>
          </w:tcPr>
          <w:p w14:paraId="04E638EB" w14:textId="77777777" w:rsidR="00FA3B9B" w:rsidRDefault="00FA3B9B" w:rsidP="007B3D37">
            <w:pPr>
              <w:pStyle w:val="TAC"/>
              <w:rPr>
                <w:noProof/>
              </w:rPr>
            </w:pPr>
            <w:r>
              <w:rPr>
                <w:rFonts w:cs="Arial"/>
                <w:szCs w:val="18"/>
                <w:lang w:eastAsia="zh-CN"/>
              </w:rPr>
              <w:t>DTSSA</w:t>
            </w:r>
          </w:p>
        </w:tc>
      </w:tr>
      <w:tr w:rsidR="00FA3B9B" w14:paraId="22DBBAA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23FDB6D" w14:textId="77777777" w:rsidR="00FA3B9B" w:rsidRPr="00B30907" w:rsidRDefault="00FA3B9B" w:rsidP="007B3D37">
            <w:pPr>
              <w:pStyle w:val="TAL"/>
              <w:rPr>
                <w:lang w:eastAsia="zh-CN"/>
              </w:rPr>
            </w:pPr>
            <w:r>
              <w:rPr>
                <w:lang w:eastAsia="zh-CN"/>
              </w:rPr>
              <w:t>s</w:t>
            </w:r>
            <w:r w:rsidRPr="00B712A3">
              <w:rPr>
                <w:lang w:eastAsia="zh-CN"/>
              </w:rPr>
              <w:t>mallDataRateStatus</w:t>
            </w:r>
          </w:p>
        </w:tc>
        <w:tc>
          <w:tcPr>
            <w:tcW w:w="1741" w:type="dxa"/>
            <w:tcBorders>
              <w:top w:val="single" w:sz="4" w:space="0" w:color="auto"/>
              <w:left w:val="single" w:sz="4" w:space="0" w:color="auto"/>
              <w:bottom w:val="single" w:sz="4" w:space="0" w:color="auto"/>
              <w:right w:val="single" w:sz="4" w:space="0" w:color="auto"/>
            </w:tcBorders>
          </w:tcPr>
          <w:p w14:paraId="56D1AA6E" w14:textId="77777777" w:rsidR="00FA3B9B" w:rsidRDefault="00FA3B9B" w:rsidP="007B3D37">
            <w:pPr>
              <w:pStyle w:val="TAL"/>
            </w:pPr>
            <w:r w:rsidRPr="00B712A3">
              <w:rPr>
                <w:lang w:eastAsia="zh-CN"/>
              </w:rPr>
              <w:t>SmallDataRateStatus</w:t>
            </w:r>
          </w:p>
        </w:tc>
        <w:tc>
          <w:tcPr>
            <w:tcW w:w="248" w:type="dxa"/>
            <w:tcBorders>
              <w:top w:val="single" w:sz="4" w:space="0" w:color="auto"/>
              <w:left w:val="single" w:sz="4" w:space="0" w:color="auto"/>
              <w:bottom w:val="single" w:sz="4" w:space="0" w:color="auto"/>
              <w:right w:val="single" w:sz="4" w:space="0" w:color="auto"/>
            </w:tcBorders>
          </w:tcPr>
          <w:p w14:paraId="448422E4" w14:textId="77777777" w:rsidR="00FA3B9B" w:rsidRDefault="00FA3B9B" w:rsidP="007B3D37">
            <w:pPr>
              <w:pStyle w:val="TAC"/>
            </w:pPr>
            <w:r>
              <w:rPr>
                <w:rFonts w:hint="eastAsia"/>
                <w:lang w:eastAsia="zh-CN"/>
              </w:rPr>
              <w:t>C</w:t>
            </w:r>
          </w:p>
        </w:tc>
        <w:tc>
          <w:tcPr>
            <w:tcW w:w="672" w:type="dxa"/>
            <w:tcBorders>
              <w:top w:val="single" w:sz="4" w:space="0" w:color="auto"/>
              <w:left w:val="single" w:sz="4" w:space="0" w:color="auto"/>
              <w:bottom w:val="single" w:sz="4" w:space="0" w:color="auto"/>
              <w:right w:val="single" w:sz="4" w:space="0" w:color="auto"/>
            </w:tcBorders>
          </w:tcPr>
          <w:p w14:paraId="1C3B5202" w14:textId="77777777" w:rsidR="00FA3B9B" w:rsidRDefault="00FA3B9B" w:rsidP="007B3D37">
            <w:pPr>
              <w:pStyle w:val="TAL"/>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2AC5CDA7" w14:textId="3DF1A46F" w:rsidR="00FA3B9B" w:rsidRDefault="00FA3B9B" w:rsidP="007B3D37">
            <w:pPr>
              <w:pStyle w:val="TAL"/>
              <w:rPr>
                <w:rFonts w:cs="Arial"/>
                <w:szCs w:val="18"/>
              </w:rPr>
            </w:pPr>
            <w:r>
              <w:rPr>
                <w:rFonts w:cs="Arial"/>
                <w:szCs w:val="18"/>
                <w:lang w:eastAsia="zh-CN"/>
              </w:rPr>
              <w:t>This IE</w:t>
            </w:r>
            <w:r w:rsidRPr="00B712A3">
              <w:rPr>
                <w:rFonts w:cs="Arial"/>
                <w:szCs w:val="18"/>
                <w:lang w:eastAsia="zh-CN"/>
              </w:rPr>
              <w:t xml:space="preserve"> shall</w:t>
            </w:r>
            <w:r>
              <w:rPr>
                <w:rFonts w:cs="Arial"/>
                <w:szCs w:val="18"/>
                <w:lang w:eastAsia="zh-CN"/>
              </w:rPr>
              <w:t xml:space="preserve"> be present if the small data rate control status is received from AMF, see </w:t>
            </w:r>
            <w:r w:rsidR="00496CB5" w:rsidRPr="00B8251F">
              <w:t>clause</w:t>
            </w:r>
            <w:r w:rsidR="00496CB5">
              <w:t> </w:t>
            </w:r>
            <w:r w:rsidR="00496CB5" w:rsidRPr="00B8251F">
              <w:t>5</w:t>
            </w:r>
            <w:r w:rsidRPr="00B8251F">
              <w:t>.31.14.3</w:t>
            </w:r>
            <w:r>
              <w:t xml:space="preserve"> of </w:t>
            </w:r>
            <w:r w:rsidRPr="00B8251F">
              <w:t xml:space="preserve">3GPP </w:t>
            </w:r>
            <w:r w:rsidR="00496CB5" w:rsidRPr="00B8251F">
              <w:t>TS</w:t>
            </w:r>
            <w:r w:rsidR="00496CB5">
              <w:t> </w:t>
            </w:r>
            <w:r w:rsidR="00496CB5" w:rsidRPr="00B8251F">
              <w:t>2</w:t>
            </w:r>
            <w:r w:rsidRPr="00B8251F">
              <w:t>3.501</w:t>
            </w:r>
            <w:r>
              <w:t> </w:t>
            </w:r>
            <w:r w:rsidRPr="00B8251F">
              <w:t xml:space="preserve">[2] </w:t>
            </w:r>
            <w:r>
              <w:t xml:space="preserve">and </w:t>
            </w:r>
            <w:r w:rsidR="00496CB5" w:rsidRPr="00B8251F">
              <w:t>clause</w:t>
            </w:r>
            <w:r w:rsidR="00496CB5">
              <w:t> 4</w:t>
            </w:r>
            <w:r>
              <w:t xml:space="preserve">.3.2.2.2 of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sidRPr="00B712A3">
              <w:rPr>
                <w:rFonts w:cs="Arial"/>
                <w:szCs w:val="18"/>
                <w:lang w:eastAsia="zh-CN"/>
              </w:rPr>
              <w:t>.</w:t>
            </w:r>
          </w:p>
        </w:tc>
        <w:tc>
          <w:tcPr>
            <w:tcW w:w="894" w:type="dxa"/>
            <w:tcBorders>
              <w:top w:val="single" w:sz="4" w:space="0" w:color="auto"/>
              <w:left w:val="single" w:sz="4" w:space="0" w:color="auto"/>
              <w:bottom w:val="single" w:sz="4" w:space="0" w:color="auto"/>
              <w:right w:val="single" w:sz="4" w:space="0" w:color="auto"/>
            </w:tcBorders>
          </w:tcPr>
          <w:p w14:paraId="016F389E" w14:textId="77777777" w:rsidR="00FA3B9B" w:rsidRDefault="00FA3B9B" w:rsidP="007B3D37">
            <w:pPr>
              <w:pStyle w:val="TAC"/>
              <w:rPr>
                <w:rFonts w:cs="Arial"/>
                <w:szCs w:val="18"/>
                <w:lang w:eastAsia="zh-CN"/>
              </w:rPr>
            </w:pPr>
            <w:r>
              <w:rPr>
                <w:rFonts w:cs="Arial"/>
                <w:szCs w:val="18"/>
              </w:rPr>
              <w:t>CIOT</w:t>
            </w:r>
          </w:p>
        </w:tc>
      </w:tr>
      <w:tr w:rsidR="00FA3B9B" w14:paraId="4A1D37C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29537F1" w14:textId="77777777" w:rsidR="00FA3B9B" w:rsidRDefault="00FA3B9B" w:rsidP="007B3D37">
            <w:pPr>
              <w:pStyle w:val="TAL"/>
              <w:rPr>
                <w:lang w:eastAsia="zh-CN"/>
              </w:rPr>
            </w:pPr>
            <w:r>
              <w:rPr>
                <w:lang w:eastAsia="zh-CN"/>
              </w:rPr>
              <w:t>apn</w:t>
            </w:r>
            <w:r w:rsidRPr="00B712A3">
              <w:rPr>
                <w:lang w:eastAsia="zh-CN"/>
              </w:rPr>
              <w:t>RateStatus</w:t>
            </w:r>
          </w:p>
        </w:tc>
        <w:tc>
          <w:tcPr>
            <w:tcW w:w="1741" w:type="dxa"/>
            <w:tcBorders>
              <w:top w:val="single" w:sz="4" w:space="0" w:color="auto"/>
              <w:left w:val="single" w:sz="4" w:space="0" w:color="auto"/>
              <w:bottom w:val="single" w:sz="4" w:space="0" w:color="auto"/>
              <w:right w:val="single" w:sz="4" w:space="0" w:color="auto"/>
            </w:tcBorders>
          </w:tcPr>
          <w:p w14:paraId="11900DA1" w14:textId="77777777" w:rsidR="00FA3B9B" w:rsidRPr="00B712A3" w:rsidRDefault="00FA3B9B" w:rsidP="007B3D37">
            <w:pPr>
              <w:pStyle w:val="TAL"/>
              <w:rPr>
                <w:lang w:eastAsia="zh-CN"/>
              </w:rPr>
            </w:pPr>
            <w:r>
              <w:rPr>
                <w:lang w:eastAsia="zh-CN"/>
              </w:rPr>
              <w:t>Apn</w:t>
            </w:r>
            <w:r w:rsidRPr="00B712A3">
              <w:rPr>
                <w:lang w:eastAsia="zh-CN"/>
              </w:rPr>
              <w:t>RateStatus</w:t>
            </w:r>
          </w:p>
        </w:tc>
        <w:tc>
          <w:tcPr>
            <w:tcW w:w="248" w:type="dxa"/>
            <w:tcBorders>
              <w:top w:val="single" w:sz="4" w:space="0" w:color="auto"/>
              <w:left w:val="single" w:sz="4" w:space="0" w:color="auto"/>
              <w:bottom w:val="single" w:sz="4" w:space="0" w:color="auto"/>
              <w:right w:val="single" w:sz="4" w:space="0" w:color="auto"/>
            </w:tcBorders>
          </w:tcPr>
          <w:p w14:paraId="5E679907" w14:textId="77777777" w:rsidR="00FA3B9B" w:rsidRDefault="00FA3B9B" w:rsidP="007B3D37">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47667C95" w14:textId="77777777" w:rsidR="00FA3B9B" w:rsidRDefault="00FA3B9B" w:rsidP="007B3D37">
            <w:pPr>
              <w:pStyle w:val="TAL"/>
              <w:rPr>
                <w:lang w:eastAsia="zh-CN"/>
              </w:rPr>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41C62E34" w14:textId="51DA542A" w:rsidR="00FA3B9B" w:rsidRDefault="00FA3B9B" w:rsidP="007B3D37">
            <w:pPr>
              <w:pStyle w:val="TAL"/>
              <w:rPr>
                <w:rFonts w:cs="Arial"/>
                <w:szCs w:val="18"/>
                <w:lang w:eastAsia="zh-CN"/>
              </w:rPr>
            </w:pPr>
            <w:r>
              <w:rPr>
                <w:rFonts w:cs="Arial"/>
                <w:szCs w:val="18"/>
                <w:lang w:eastAsia="zh-CN"/>
              </w:rPr>
              <w:t>This IE</w:t>
            </w:r>
            <w:r w:rsidRPr="00B712A3">
              <w:rPr>
                <w:rFonts w:cs="Arial"/>
                <w:szCs w:val="18"/>
                <w:lang w:eastAsia="zh-CN"/>
              </w:rPr>
              <w:t xml:space="preserve"> shall</w:t>
            </w:r>
            <w:r>
              <w:rPr>
                <w:rFonts w:cs="Arial"/>
                <w:szCs w:val="18"/>
                <w:lang w:eastAsia="zh-CN"/>
              </w:rPr>
              <w:t xml:space="preserve"> be present, if the APN rate control status (APN rates are shared by all PDN connections of the UE to this APN</w:t>
            </w:r>
            <w:r>
              <w:t xml:space="preserve">) </w:t>
            </w:r>
            <w:r>
              <w:rPr>
                <w:rFonts w:cs="Arial"/>
                <w:szCs w:val="18"/>
                <w:lang w:eastAsia="zh-CN"/>
              </w:rPr>
              <w:t xml:space="preserve">is received from the AMF, see </w:t>
            </w:r>
            <w:r w:rsidR="00496CB5">
              <w:t>clause </w:t>
            </w:r>
            <w:r w:rsidR="00496CB5" w:rsidRPr="00F227D3">
              <w:t>4</w:t>
            </w:r>
            <w:r w:rsidRPr="00F227D3">
              <w:t>.7.7.3</w:t>
            </w:r>
            <w:r>
              <w:t xml:space="preserve"> in 3GPP TS 23.4</w:t>
            </w:r>
            <w:r w:rsidRPr="00B8251F">
              <w:t>01</w:t>
            </w:r>
            <w:r>
              <w:t xml:space="preserve"> [33] and </w:t>
            </w:r>
            <w:r w:rsidR="00496CB5" w:rsidRPr="00B8251F">
              <w:t>clause</w:t>
            </w:r>
            <w:r w:rsidR="00496CB5">
              <w:t> </w:t>
            </w:r>
            <w:r w:rsidR="00496CB5" w:rsidRPr="00F74FC1">
              <w:t>4</w:t>
            </w:r>
            <w:r w:rsidRPr="00F74FC1">
              <w:t>.11.5.3</w:t>
            </w:r>
            <w:r>
              <w:t xml:space="preserve"> in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Pr>
                <w:lang w:val="en-US" w:eastAsia="zh-CN"/>
              </w:rPr>
              <w:t>.</w:t>
            </w:r>
          </w:p>
        </w:tc>
        <w:tc>
          <w:tcPr>
            <w:tcW w:w="894" w:type="dxa"/>
            <w:tcBorders>
              <w:top w:val="single" w:sz="4" w:space="0" w:color="auto"/>
              <w:left w:val="single" w:sz="4" w:space="0" w:color="auto"/>
              <w:bottom w:val="single" w:sz="4" w:space="0" w:color="auto"/>
              <w:right w:val="single" w:sz="4" w:space="0" w:color="auto"/>
            </w:tcBorders>
          </w:tcPr>
          <w:p w14:paraId="6AE76511" w14:textId="77777777" w:rsidR="00FA3B9B" w:rsidRDefault="00FA3B9B" w:rsidP="007B3D37">
            <w:pPr>
              <w:pStyle w:val="TAC"/>
              <w:rPr>
                <w:rFonts w:cs="Arial"/>
                <w:szCs w:val="18"/>
              </w:rPr>
            </w:pPr>
            <w:r>
              <w:rPr>
                <w:rFonts w:cs="Arial"/>
                <w:szCs w:val="18"/>
              </w:rPr>
              <w:t>CIOT</w:t>
            </w:r>
          </w:p>
        </w:tc>
      </w:tr>
      <w:tr w:rsidR="00FA3B9B" w14:paraId="7704EF7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F0ED9C" w14:textId="77777777" w:rsidR="00FA3B9B" w:rsidRDefault="00FA3B9B" w:rsidP="007B3D37">
            <w:pPr>
              <w:pStyle w:val="TAL"/>
              <w:rPr>
                <w:lang w:eastAsia="zh-CN"/>
              </w:rPr>
            </w:pPr>
            <w:r>
              <w:t>dlServingPlmnRateCtl</w:t>
            </w:r>
          </w:p>
        </w:tc>
        <w:tc>
          <w:tcPr>
            <w:tcW w:w="1741" w:type="dxa"/>
            <w:tcBorders>
              <w:top w:val="single" w:sz="4" w:space="0" w:color="auto"/>
              <w:left w:val="single" w:sz="4" w:space="0" w:color="auto"/>
              <w:bottom w:val="single" w:sz="4" w:space="0" w:color="auto"/>
              <w:right w:val="single" w:sz="4" w:space="0" w:color="auto"/>
            </w:tcBorders>
          </w:tcPr>
          <w:p w14:paraId="7ED8553B" w14:textId="77777777" w:rsidR="00FA3B9B" w:rsidRPr="00B712A3" w:rsidRDefault="00FA3B9B" w:rsidP="007B3D37">
            <w:pPr>
              <w:pStyle w:val="TAL"/>
              <w:rPr>
                <w:lang w:eastAsia="zh-CN"/>
              </w:rPr>
            </w:pPr>
            <w:r>
              <w:t>integer</w:t>
            </w:r>
          </w:p>
        </w:tc>
        <w:tc>
          <w:tcPr>
            <w:tcW w:w="248" w:type="dxa"/>
            <w:tcBorders>
              <w:top w:val="single" w:sz="4" w:space="0" w:color="auto"/>
              <w:left w:val="single" w:sz="4" w:space="0" w:color="auto"/>
              <w:bottom w:val="single" w:sz="4" w:space="0" w:color="auto"/>
              <w:right w:val="single" w:sz="4" w:space="0" w:color="auto"/>
            </w:tcBorders>
          </w:tcPr>
          <w:p w14:paraId="4C4AB749" w14:textId="77777777" w:rsidR="00FA3B9B" w:rsidRDefault="00FA3B9B" w:rsidP="007B3D37">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6966594A" w14:textId="77777777" w:rsidR="00FA3B9B" w:rsidRDefault="00FA3B9B" w:rsidP="007B3D37">
            <w:pPr>
              <w:pStyle w:val="TAL"/>
              <w:rPr>
                <w:lang w:eastAsia="zh-CN"/>
              </w:rPr>
            </w:pPr>
            <w:r>
              <w:t>0..1</w:t>
            </w:r>
          </w:p>
        </w:tc>
        <w:tc>
          <w:tcPr>
            <w:tcW w:w="4455" w:type="dxa"/>
            <w:tcBorders>
              <w:top w:val="single" w:sz="4" w:space="0" w:color="auto"/>
              <w:left w:val="single" w:sz="4" w:space="0" w:color="auto"/>
              <w:bottom w:val="single" w:sz="4" w:space="0" w:color="auto"/>
              <w:right w:val="single" w:sz="4" w:space="0" w:color="auto"/>
            </w:tcBorders>
          </w:tcPr>
          <w:p w14:paraId="167C49B2" w14:textId="77777777" w:rsidR="00FA3B9B" w:rsidRDefault="00FA3B9B" w:rsidP="007B3D37">
            <w:pPr>
              <w:pStyle w:val="TAL"/>
              <w:rPr>
                <w:rFonts w:cs="Arial"/>
                <w:szCs w:val="18"/>
              </w:rPr>
            </w:pPr>
            <w:r>
              <w:rPr>
                <w:rFonts w:cs="Arial"/>
                <w:szCs w:val="18"/>
              </w:rPr>
              <w:t xml:space="preserve">This IE shall be present if Serving PLMN Rate Control for downlink data packets is enabled in the PLMN and </w:t>
            </w:r>
            <w:r>
              <w:rPr>
                <w:noProof/>
              </w:rPr>
              <w:t xml:space="preserve">Control Plane CIoT 5GS Optimisation is enabled for </w:t>
            </w:r>
            <w:r>
              <w:rPr>
                <w:rFonts w:cs="Arial"/>
                <w:szCs w:val="18"/>
              </w:rPr>
              <w:t>the PDU session.</w:t>
            </w:r>
          </w:p>
          <w:p w14:paraId="3923F506" w14:textId="77777777" w:rsidR="00FA3B9B" w:rsidRDefault="00FA3B9B" w:rsidP="007B3D37">
            <w:pPr>
              <w:pStyle w:val="TAL"/>
              <w:rPr>
                <w:rFonts w:cs="Arial"/>
                <w:szCs w:val="18"/>
              </w:rPr>
            </w:pPr>
          </w:p>
          <w:p w14:paraId="337BCC55" w14:textId="77777777" w:rsidR="00FA3B9B" w:rsidRDefault="00FA3B9B" w:rsidP="007B3D37">
            <w:pPr>
              <w:pStyle w:val="TAL"/>
              <w:rPr>
                <w:rFonts w:cs="Arial"/>
                <w:szCs w:val="18"/>
              </w:rPr>
            </w:pPr>
            <w:r>
              <w:rPr>
                <w:rFonts w:cs="Arial"/>
                <w:szCs w:val="18"/>
              </w:rPr>
              <w:t>When present, this IE shall contain the maximum allowed number of Downlink NAS Data PDUs per deci hour of the serving PLMN, as specified in clause </w:t>
            </w:r>
            <w:r>
              <w:t>5.31.14.2</w:t>
            </w:r>
            <w:r>
              <w:rPr>
                <w:rFonts w:cs="Arial"/>
                <w:szCs w:val="18"/>
              </w:rPr>
              <w:t xml:space="preserve"> of 3GPP TS 23.501 [2].</w:t>
            </w:r>
          </w:p>
          <w:p w14:paraId="2F5ABAF6" w14:textId="77777777" w:rsidR="00FA3B9B" w:rsidRDefault="00FA3B9B" w:rsidP="007B3D37">
            <w:pPr>
              <w:pStyle w:val="TAL"/>
              <w:rPr>
                <w:rFonts w:cs="Arial"/>
                <w:szCs w:val="18"/>
              </w:rPr>
            </w:pPr>
          </w:p>
          <w:p w14:paraId="46C3404A" w14:textId="77777777" w:rsidR="00FA3B9B" w:rsidRDefault="00FA3B9B" w:rsidP="007B3D37">
            <w:pPr>
              <w:pStyle w:val="TAL"/>
              <w:rPr>
                <w:rFonts w:cs="Arial"/>
                <w:szCs w:val="18"/>
                <w:lang w:eastAsia="zh-CN"/>
              </w:rPr>
            </w:pPr>
            <w:r>
              <w:rPr>
                <w:rFonts w:cs="Arial"/>
                <w:szCs w:val="18"/>
              </w:rPr>
              <w:t>Minimum: 10</w:t>
            </w:r>
          </w:p>
        </w:tc>
        <w:tc>
          <w:tcPr>
            <w:tcW w:w="894" w:type="dxa"/>
            <w:tcBorders>
              <w:top w:val="single" w:sz="4" w:space="0" w:color="auto"/>
              <w:left w:val="single" w:sz="4" w:space="0" w:color="auto"/>
              <w:bottom w:val="single" w:sz="4" w:space="0" w:color="auto"/>
              <w:right w:val="single" w:sz="4" w:space="0" w:color="auto"/>
            </w:tcBorders>
          </w:tcPr>
          <w:p w14:paraId="4B863751" w14:textId="77777777" w:rsidR="00FA3B9B" w:rsidRDefault="00FA3B9B" w:rsidP="007B3D37">
            <w:pPr>
              <w:pStyle w:val="TAC"/>
              <w:rPr>
                <w:rFonts w:cs="Arial"/>
                <w:szCs w:val="18"/>
              </w:rPr>
            </w:pPr>
            <w:r>
              <w:rPr>
                <w:rFonts w:cs="Arial"/>
                <w:szCs w:val="18"/>
              </w:rPr>
              <w:t>CIOT</w:t>
            </w:r>
          </w:p>
        </w:tc>
      </w:tr>
      <w:tr w:rsidR="005277E4" w14:paraId="4C1E7A2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90AD76" w14:textId="099A5AB7" w:rsidR="005277E4" w:rsidRDefault="005277E4" w:rsidP="005277E4">
            <w:pPr>
              <w:pStyle w:val="TAL"/>
            </w:pPr>
            <w:r>
              <w:t>up</w:t>
            </w:r>
            <w:r w:rsidRPr="001D2E49">
              <w:rPr>
                <w:rFonts w:hint="eastAsia"/>
                <w:lang w:eastAsia="zh-CN"/>
              </w:rPr>
              <w:t>SecurityInfo</w:t>
            </w:r>
          </w:p>
        </w:tc>
        <w:tc>
          <w:tcPr>
            <w:tcW w:w="1741" w:type="dxa"/>
            <w:tcBorders>
              <w:top w:val="single" w:sz="4" w:space="0" w:color="auto"/>
              <w:left w:val="single" w:sz="4" w:space="0" w:color="auto"/>
              <w:bottom w:val="single" w:sz="4" w:space="0" w:color="auto"/>
              <w:right w:val="single" w:sz="4" w:space="0" w:color="auto"/>
            </w:tcBorders>
          </w:tcPr>
          <w:p w14:paraId="0A5B52B9" w14:textId="0196C84B" w:rsidR="005277E4" w:rsidRDefault="005277E4" w:rsidP="005277E4">
            <w:pPr>
              <w:pStyle w:val="TAL"/>
            </w:pPr>
            <w:r>
              <w:t>Up</w:t>
            </w:r>
            <w:r w:rsidRPr="001D2E49">
              <w:rPr>
                <w:rFonts w:hint="eastAsia"/>
                <w:lang w:eastAsia="zh-CN"/>
              </w:rPr>
              <w:t>SecurityInfo</w:t>
            </w:r>
          </w:p>
        </w:tc>
        <w:tc>
          <w:tcPr>
            <w:tcW w:w="248" w:type="dxa"/>
            <w:tcBorders>
              <w:top w:val="single" w:sz="4" w:space="0" w:color="auto"/>
              <w:left w:val="single" w:sz="4" w:space="0" w:color="auto"/>
              <w:bottom w:val="single" w:sz="4" w:space="0" w:color="auto"/>
              <w:right w:val="single" w:sz="4" w:space="0" w:color="auto"/>
            </w:tcBorders>
          </w:tcPr>
          <w:p w14:paraId="6C81484A" w14:textId="108EA65D" w:rsidR="005277E4" w:rsidRDefault="005277E4" w:rsidP="005277E4">
            <w:pPr>
              <w:pStyle w:val="TAC"/>
              <w:rPr>
                <w:lang w:eastAsia="zh-CN"/>
              </w:rPr>
            </w:pPr>
            <w:r>
              <w:rPr>
                <w:rFonts w:hint="eastAsia"/>
                <w:lang w:eastAsia="zh-CN"/>
              </w:rPr>
              <w:t>C</w:t>
            </w:r>
          </w:p>
        </w:tc>
        <w:tc>
          <w:tcPr>
            <w:tcW w:w="672" w:type="dxa"/>
            <w:tcBorders>
              <w:top w:val="single" w:sz="4" w:space="0" w:color="auto"/>
              <w:left w:val="single" w:sz="4" w:space="0" w:color="auto"/>
              <w:bottom w:val="single" w:sz="4" w:space="0" w:color="auto"/>
              <w:right w:val="single" w:sz="4" w:space="0" w:color="auto"/>
            </w:tcBorders>
          </w:tcPr>
          <w:p w14:paraId="36BF2ADB" w14:textId="4B90EB58" w:rsidR="005277E4" w:rsidRDefault="005277E4" w:rsidP="005277E4">
            <w:pPr>
              <w:pStyle w:val="TAL"/>
            </w:pPr>
            <w:r>
              <w:rPr>
                <w:rFonts w:hint="eastAsia"/>
                <w:lang w:eastAsia="zh-CN"/>
              </w:rPr>
              <w:t>0</w:t>
            </w:r>
            <w:r>
              <w:rPr>
                <w:lang w:eastAsia="zh-CN"/>
              </w:rPr>
              <w:t>..1</w:t>
            </w:r>
          </w:p>
        </w:tc>
        <w:tc>
          <w:tcPr>
            <w:tcW w:w="4455" w:type="dxa"/>
            <w:tcBorders>
              <w:top w:val="single" w:sz="4" w:space="0" w:color="auto"/>
              <w:left w:val="single" w:sz="4" w:space="0" w:color="auto"/>
              <w:bottom w:val="single" w:sz="4" w:space="0" w:color="auto"/>
              <w:right w:val="single" w:sz="4" w:space="0" w:color="auto"/>
            </w:tcBorders>
          </w:tcPr>
          <w:p w14:paraId="11A15EBC" w14:textId="7E4D24AF" w:rsidR="005277E4" w:rsidRDefault="005277E4" w:rsidP="005277E4">
            <w:pPr>
              <w:pStyle w:val="TAL"/>
              <w:rPr>
                <w:rFonts w:cs="Arial"/>
                <w:szCs w:val="18"/>
                <w:lang w:eastAsia="zh-CN"/>
              </w:rPr>
            </w:pPr>
            <w:r>
              <w:rPr>
                <w:rFonts w:cs="Arial" w:hint="eastAsia"/>
                <w:szCs w:val="18"/>
                <w:lang w:eastAsia="zh-CN"/>
              </w:rPr>
              <w:t>T</w:t>
            </w:r>
            <w:r>
              <w:rPr>
                <w:rFonts w:cs="Arial"/>
                <w:szCs w:val="18"/>
                <w:lang w:eastAsia="zh-CN"/>
              </w:rPr>
              <w:t xml:space="preserve">his IE shall be present if received from NG-RAN during Xn handover procedure with I-SMF Insertion </w:t>
            </w:r>
            <w:r>
              <w:t>(see clause 5.2.2.7.</w:t>
            </w:r>
            <w:r w:rsidR="00CA02B7">
              <w:t>5</w:t>
            </w:r>
            <w:r>
              <w:t>)</w:t>
            </w:r>
            <w:r>
              <w:rPr>
                <w:rFonts w:cs="Arial"/>
                <w:szCs w:val="18"/>
                <w:lang w:eastAsia="zh-CN"/>
              </w:rPr>
              <w:t>.</w:t>
            </w:r>
          </w:p>
          <w:p w14:paraId="5EDBE3A8" w14:textId="76BC004D" w:rsidR="005277E4" w:rsidRDefault="005277E4" w:rsidP="005277E4">
            <w:pPr>
              <w:pStyle w:val="TAL"/>
              <w:rPr>
                <w:rFonts w:cs="Arial"/>
                <w:szCs w:val="18"/>
              </w:rPr>
            </w:pPr>
            <w:r>
              <w:rPr>
                <w:rFonts w:cs="Arial"/>
                <w:szCs w:val="18"/>
                <w:lang w:eastAsia="zh-CN"/>
              </w:rPr>
              <w:t xml:space="preserve">When present, this IE shall contain the </w:t>
            </w:r>
            <w:r w:rsidRPr="001D2E49">
              <w:t xml:space="preserve">User Plane </w:t>
            </w:r>
            <w:r w:rsidRPr="001D2E49">
              <w:rPr>
                <w:rFonts w:hint="eastAsia"/>
                <w:lang w:eastAsia="zh-CN"/>
              </w:rPr>
              <w:t>Security Infor</w:t>
            </w:r>
            <w:r w:rsidRPr="001D2E49">
              <w:rPr>
                <w:lang w:eastAsia="zh-CN"/>
              </w:rPr>
              <w:t>m</w:t>
            </w:r>
            <w:r w:rsidRPr="001D2E49">
              <w:rPr>
                <w:rFonts w:hint="eastAsia"/>
                <w:lang w:eastAsia="zh-CN"/>
              </w:rPr>
              <w:t>ation</w:t>
            </w:r>
            <w:r>
              <w:rPr>
                <w:rFonts w:cs="Arial"/>
                <w:szCs w:val="18"/>
                <w:lang w:eastAsia="zh-CN"/>
              </w:rPr>
              <w:t xml:space="preserve"> associated to the PDU session.</w:t>
            </w:r>
            <w:r>
              <w:rPr>
                <w:rFonts w:eastAsia="Malgun Gothic"/>
                <w:lang w:eastAsia="ko-KR"/>
              </w:rPr>
              <w:t xml:space="preserve"> See clause</w:t>
            </w:r>
            <w:r>
              <w:rPr>
                <w:rFonts w:eastAsia="Malgun Gothic"/>
                <w:lang w:val="en-US" w:eastAsia="ko-KR"/>
              </w:rPr>
              <w:t> </w:t>
            </w:r>
            <w:r>
              <w:rPr>
                <w:rFonts w:eastAsia="Malgun Gothic"/>
                <w:lang w:eastAsia="ko-KR"/>
              </w:rPr>
              <w:t xml:space="preserve">9.3.1.60 of </w:t>
            </w:r>
            <w:r>
              <w:t>3GPP TS 38.413 [9].</w:t>
            </w:r>
          </w:p>
        </w:tc>
        <w:tc>
          <w:tcPr>
            <w:tcW w:w="894" w:type="dxa"/>
            <w:tcBorders>
              <w:top w:val="single" w:sz="4" w:space="0" w:color="auto"/>
              <w:left w:val="single" w:sz="4" w:space="0" w:color="auto"/>
              <w:bottom w:val="single" w:sz="4" w:space="0" w:color="auto"/>
              <w:right w:val="single" w:sz="4" w:space="0" w:color="auto"/>
            </w:tcBorders>
          </w:tcPr>
          <w:p w14:paraId="34B9848A" w14:textId="2564780B" w:rsidR="005277E4" w:rsidRDefault="005277E4" w:rsidP="005277E4">
            <w:pPr>
              <w:pStyle w:val="TAC"/>
              <w:rPr>
                <w:rFonts w:cs="Arial"/>
                <w:szCs w:val="18"/>
              </w:rPr>
            </w:pPr>
            <w:r>
              <w:rPr>
                <w:rFonts w:cs="Arial" w:hint="eastAsia"/>
                <w:szCs w:val="18"/>
                <w:lang w:eastAsia="zh-CN"/>
              </w:rPr>
              <w:t>D</w:t>
            </w:r>
            <w:r>
              <w:rPr>
                <w:rFonts w:cs="Arial"/>
                <w:szCs w:val="18"/>
                <w:lang w:eastAsia="zh-CN"/>
              </w:rPr>
              <w:t>TSSA</w:t>
            </w:r>
          </w:p>
        </w:tc>
      </w:tr>
      <w:tr w:rsidR="00986FAE" w14:paraId="2B87AF0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A1D7C14" w14:textId="20B7CBAB" w:rsidR="00986FAE" w:rsidRDefault="00986FAE" w:rsidP="00986FAE">
            <w:pPr>
              <w:pStyle w:val="TAL"/>
            </w:pPr>
            <w:r>
              <w:t>vplmnQos</w:t>
            </w:r>
          </w:p>
        </w:tc>
        <w:tc>
          <w:tcPr>
            <w:tcW w:w="1741" w:type="dxa"/>
            <w:tcBorders>
              <w:top w:val="single" w:sz="4" w:space="0" w:color="auto"/>
              <w:left w:val="single" w:sz="4" w:space="0" w:color="auto"/>
              <w:bottom w:val="single" w:sz="4" w:space="0" w:color="auto"/>
              <w:right w:val="single" w:sz="4" w:space="0" w:color="auto"/>
            </w:tcBorders>
          </w:tcPr>
          <w:p w14:paraId="682DD9DD" w14:textId="460D1598" w:rsidR="00986FAE" w:rsidRDefault="00986FAE" w:rsidP="00986FAE">
            <w:pPr>
              <w:pStyle w:val="TAL"/>
            </w:pPr>
            <w:r>
              <w:t>VplmnQos</w:t>
            </w:r>
          </w:p>
        </w:tc>
        <w:tc>
          <w:tcPr>
            <w:tcW w:w="248" w:type="dxa"/>
            <w:tcBorders>
              <w:top w:val="single" w:sz="4" w:space="0" w:color="auto"/>
              <w:left w:val="single" w:sz="4" w:space="0" w:color="auto"/>
              <w:bottom w:val="single" w:sz="4" w:space="0" w:color="auto"/>
              <w:right w:val="single" w:sz="4" w:space="0" w:color="auto"/>
            </w:tcBorders>
          </w:tcPr>
          <w:p w14:paraId="420BE1E1" w14:textId="7F024414" w:rsidR="00986FAE" w:rsidRDefault="00986FAE" w:rsidP="00986FAE">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5CE55279" w14:textId="14FAA7A2" w:rsidR="00986FAE" w:rsidRDefault="00986FAE" w:rsidP="00986FAE">
            <w:pPr>
              <w:pStyle w:val="TAL"/>
              <w:rPr>
                <w:lang w:eastAsia="zh-CN"/>
              </w:rPr>
            </w:pPr>
            <w:r>
              <w:rPr>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6EFDA8C5" w14:textId="77777777" w:rsidR="00986FAE" w:rsidRDefault="00986FAE" w:rsidP="00986FAE">
            <w:pPr>
              <w:pStyle w:val="TAL"/>
              <w:rPr>
                <w:rFonts w:cs="Arial"/>
                <w:szCs w:val="18"/>
                <w:lang w:eastAsia="zh-CN"/>
              </w:rPr>
            </w:pPr>
            <w:r>
              <w:rPr>
                <w:rFonts w:cs="Arial"/>
                <w:szCs w:val="18"/>
                <w:lang w:eastAsia="zh-CN"/>
              </w:rPr>
              <w:t>This IE shall be present for a HR PDU session, if the V-SMF supports the VQOS feature and if VPLMN QoS constraints are required for the PDU session.</w:t>
            </w:r>
          </w:p>
          <w:p w14:paraId="1440933E" w14:textId="77777777" w:rsidR="00986FAE" w:rsidRDefault="00986FAE" w:rsidP="00986FAE">
            <w:pPr>
              <w:pStyle w:val="TAL"/>
              <w:rPr>
                <w:rFonts w:cs="Arial"/>
                <w:szCs w:val="18"/>
                <w:lang w:eastAsia="zh-CN"/>
              </w:rPr>
            </w:pPr>
          </w:p>
          <w:p w14:paraId="6499CEB6" w14:textId="0C5D66CD" w:rsidR="00986FAE" w:rsidRDefault="00986FAE" w:rsidP="00986FAE">
            <w:pPr>
              <w:pStyle w:val="TAL"/>
              <w:rPr>
                <w:rFonts w:cs="Arial"/>
                <w:szCs w:val="18"/>
                <w:lang w:eastAsia="zh-CN"/>
              </w:rPr>
            </w:pPr>
            <w:r>
              <w:rPr>
                <w:rFonts w:cs="Arial"/>
                <w:szCs w:val="18"/>
                <w:lang w:eastAsia="zh-CN"/>
              </w:rPr>
              <w:t>When present, this IE shall contain the QoS constraints from the VPLMN.</w:t>
            </w:r>
          </w:p>
        </w:tc>
        <w:tc>
          <w:tcPr>
            <w:tcW w:w="894" w:type="dxa"/>
            <w:tcBorders>
              <w:top w:val="single" w:sz="4" w:space="0" w:color="auto"/>
              <w:left w:val="single" w:sz="4" w:space="0" w:color="auto"/>
              <w:bottom w:val="single" w:sz="4" w:space="0" w:color="auto"/>
              <w:right w:val="single" w:sz="4" w:space="0" w:color="auto"/>
            </w:tcBorders>
          </w:tcPr>
          <w:p w14:paraId="7B9C0563" w14:textId="763D7F91" w:rsidR="00986FAE" w:rsidRDefault="00986FAE" w:rsidP="00986FAE">
            <w:pPr>
              <w:pStyle w:val="TAC"/>
              <w:rPr>
                <w:rFonts w:cs="Arial"/>
                <w:szCs w:val="18"/>
                <w:lang w:eastAsia="zh-CN"/>
              </w:rPr>
            </w:pPr>
            <w:r>
              <w:rPr>
                <w:rFonts w:cs="Arial"/>
                <w:szCs w:val="18"/>
                <w:lang w:eastAsia="zh-CN"/>
              </w:rPr>
              <w:t>VQOS</w:t>
            </w:r>
          </w:p>
        </w:tc>
      </w:tr>
      <w:tr w:rsidR="00794310" w14:paraId="7861BAE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5B34273" w14:textId="4A345FC7" w:rsidR="00794310" w:rsidRDefault="00794310" w:rsidP="00794310">
            <w:pPr>
              <w:pStyle w:val="TAL"/>
              <w:rPr>
                <w:lang w:eastAsia="zh-CN"/>
              </w:rPr>
            </w:pPr>
            <w:r>
              <w:rPr>
                <w:noProof/>
              </w:rPr>
              <w:t>oldSmContextRef</w:t>
            </w:r>
          </w:p>
        </w:tc>
        <w:tc>
          <w:tcPr>
            <w:tcW w:w="1741" w:type="dxa"/>
            <w:tcBorders>
              <w:top w:val="single" w:sz="4" w:space="0" w:color="auto"/>
              <w:left w:val="single" w:sz="4" w:space="0" w:color="auto"/>
              <w:bottom w:val="single" w:sz="4" w:space="0" w:color="auto"/>
              <w:right w:val="single" w:sz="4" w:space="0" w:color="auto"/>
            </w:tcBorders>
          </w:tcPr>
          <w:p w14:paraId="59091323" w14:textId="564B2551" w:rsidR="00794310" w:rsidRDefault="00794310" w:rsidP="00794310">
            <w:pPr>
              <w:pStyle w:val="TAL"/>
            </w:pPr>
            <w:r>
              <w:rPr>
                <w:lang w:val="en-US"/>
              </w:rPr>
              <w:t>Uri</w:t>
            </w:r>
          </w:p>
        </w:tc>
        <w:tc>
          <w:tcPr>
            <w:tcW w:w="248" w:type="dxa"/>
            <w:tcBorders>
              <w:top w:val="single" w:sz="4" w:space="0" w:color="auto"/>
              <w:left w:val="single" w:sz="4" w:space="0" w:color="auto"/>
              <w:bottom w:val="single" w:sz="4" w:space="0" w:color="auto"/>
              <w:right w:val="single" w:sz="4" w:space="0" w:color="auto"/>
            </w:tcBorders>
          </w:tcPr>
          <w:p w14:paraId="4C300BFE" w14:textId="1BE36DF8" w:rsidR="00794310" w:rsidRDefault="00794310" w:rsidP="00794310">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6A48E6CA" w14:textId="7EFE78E4" w:rsidR="00794310" w:rsidRDefault="00794310" w:rsidP="00794310">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370ACB5" w14:textId="77777777" w:rsidR="00794310" w:rsidRDefault="00794310" w:rsidP="00794310">
            <w:pPr>
              <w:pStyle w:val="TAL"/>
              <w:rPr>
                <w:rFonts w:cs="Arial"/>
                <w:szCs w:val="18"/>
                <w:lang w:eastAsia="zh-CN"/>
              </w:rPr>
            </w:pPr>
            <w:r>
              <w:rPr>
                <w:rFonts w:cs="Arial" w:hint="eastAsia"/>
                <w:szCs w:val="18"/>
                <w:lang w:eastAsia="zh-CN"/>
              </w:rPr>
              <w:t>T</w:t>
            </w:r>
            <w:r>
              <w:rPr>
                <w:rFonts w:cs="Arial"/>
                <w:szCs w:val="18"/>
                <w:lang w:eastAsia="zh-CN"/>
              </w:rPr>
              <w:t xml:space="preserve">his IE shall be present, </w:t>
            </w:r>
            <w:r>
              <w:rPr>
                <w:lang w:eastAsia="zh-CN"/>
              </w:rPr>
              <w:t xml:space="preserve">if it is received in the </w:t>
            </w:r>
            <w:r>
              <w:rPr>
                <w:rFonts w:cs="Arial"/>
                <w:szCs w:val="18"/>
                <w:lang w:eastAsia="zh-CN"/>
              </w:rPr>
              <w:t>Create SM Context request.</w:t>
            </w:r>
          </w:p>
          <w:p w14:paraId="149E4232" w14:textId="77777777" w:rsidR="00794310" w:rsidRDefault="00794310" w:rsidP="00794310">
            <w:pPr>
              <w:pStyle w:val="TAL"/>
              <w:rPr>
                <w:rFonts w:cs="Arial"/>
                <w:szCs w:val="18"/>
                <w:lang w:eastAsia="zh-CN"/>
              </w:rPr>
            </w:pPr>
          </w:p>
          <w:p w14:paraId="09CAB338" w14:textId="165E329C" w:rsidR="00794310" w:rsidRDefault="00794310" w:rsidP="00794310">
            <w:pPr>
              <w:pStyle w:val="TAL"/>
              <w:rPr>
                <w:rFonts w:cs="Arial"/>
                <w:szCs w:val="18"/>
              </w:rPr>
            </w:pPr>
            <w:r>
              <w:rPr>
                <w:rFonts w:cs="Arial"/>
                <w:szCs w:val="18"/>
              </w:rPr>
              <w:t>When present, this IE shall contain the identifier of the SM Context resource in the old SMF.</w:t>
            </w:r>
          </w:p>
        </w:tc>
        <w:tc>
          <w:tcPr>
            <w:tcW w:w="894" w:type="dxa"/>
            <w:tcBorders>
              <w:top w:val="single" w:sz="4" w:space="0" w:color="auto"/>
              <w:left w:val="single" w:sz="4" w:space="0" w:color="auto"/>
              <w:bottom w:val="single" w:sz="4" w:space="0" w:color="auto"/>
              <w:right w:val="single" w:sz="4" w:space="0" w:color="auto"/>
            </w:tcBorders>
          </w:tcPr>
          <w:p w14:paraId="404A2B08" w14:textId="17095F38" w:rsidR="00794310" w:rsidRDefault="00794310" w:rsidP="00794310">
            <w:pPr>
              <w:pStyle w:val="TAC"/>
              <w:rPr>
                <w:lang w:eastAsia="zh-CN"/>
              </w:rPr>
            </w:pPr>
            <w:r>
              <w:rPr>
                <w:rFonts w:hint="eastAsia"/>
                <w:lang w:eastAsia="zh-CN"/>
              </w:rPr>
              <w:t>E</w:t>
            </w:r>
            <w:r w:rsidR="003A6046">
              <w:rPr>
                <w:lang w:eastAsia="zh-CN"/>
              </w:rPr>
              <w:t>n</w:t>
            </w:r>
            <w:r>
              <w:rPr>
                <w:lang w:eastAsia="zh-CN"/>
              </w:rPr>
              <w:t>EDGE</w:t>
            </w:r>
          </w:p>
        </w:tc>
      </w:tr>
      <w:tr w:rsidR="0078521C" w14:paraId="70FF131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D7889A5" w14:textId="299E5964" w:rsidR="0078521C" w:rsidRDefault="0078521C" w:rsidP="0078521C">
            <w:pPr>
              <w:pStyle w:val="TAL"/>
              <w:rPr>
                <w:noProof/>
              </w:rPr>
            </w:pPr>
            <w:r>
              <w:t>redundantPduSessionInfo</w:t>
            </w:r>
          </w:p>
        </w:tc>
        <w:tc>
          <w:tcPr>
            <w:tcW w:w="1741" w:type="dxa"/>
            <w:tcBorders>
              <w:top w:val="single" w:sz="4" w:space="0" w:color="auto"/>
              <w:left w:val="single" w:sz="4" w:space="0" w:color="auto"/>
              <w:bottom w:val="single" w:sz="4" w:space="0" w:color="auto"/>
              <w:right w:val="single" w:sz="4" w:space="0" w:color="auto"/>
            </w:tcBorders>
          </w:tcPr>
          <w:p w14:paraId="644530B1" w14:textId="3AD82B05" w:rsidR="0078521C" w:rsidRDefault="0078521C" w:rsidP="0078521C">
            <w:pPr>
              <w:pStyle w:val="TAL"/>
              <w:rPr>
                <w:lang w:val="en-US"/>
              </w:rPr>
            </w:pPr>
            <w:r>
              <w:t>RedundantPduSessionInformation</w:t>
            </w:r>
          </w:p>
        </w:tc>
        <w:tc>
          <w:tcPr>
            <w:tcW w:w="248" w:type="dxa"/>
            <w:tcBorders>
              <w:top w:val="single" w:sz="4" w:space="0" w:color="auto"/>
              <w:left w:val="single" w:sz="4" w:space="0" w:color="auto"/>
              <w:bottom w:val="single" w:sz="4" w:space="0" w:color="auto"/>
              <w:right w:val="single" w:sz="4" w:space="0" w:color="auto"/>
            </w:tcBorders>
          </w:tcPr>
          <w:p w14:paraId="4D69E784" w14:textId="11F7228E" w:rsidR="0078521C" w:rsidRDefault="0078521C" w:rsidP="0078521C">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2E39E66" w14:textId="50F55CDA" w:rsidR="0078521C" w:rsidRDefault="0078521C" w:rsidP="0078521C">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1409B07" w14:textId="6FF80B08" w:rsidR="0078521C" w:rsidRDefault="0078521C" w:rsidP="0078521C">
            <w:pPr>
              <w:pStyle w:val="TAL"/>
              <w:rPr>
                <w:rFonts w:cs="Arial"/>
                <w:szCs w:val="18"/>
                <w:lang w:eastAsia="zh-CN"/>
              </w:rPr>
            </w:pPr>
            <w:r>
              <w:rPr>
                <w:rFonts w:cs="Arial"/>
                <w:szCs w:val="18"/>
              </w:rPr>
              <w:t xml:space="preserve">This IE shall be present for a PDU session with an I-SMF, if </w:t>
            </w:r>
            <w:r>
              <w:t xml:space="preserve">an RSN and/or PDU Session Pair ID was received from the UE. </w:t>
            </w:r>
          </w:p>
        </w:tc>
        <w:tc>
          <w:tcPr>
            <w:tcW w:w="894" w:type="dxa"/>
            <w:tcBorders>
              <w:top w:val="single" w:sz="4" w:space="0" w:color="auto"/>
              <w:left w:val="single" w:sz="4" w:space="0" w:color="auto"/>
              <w:bottom w:val="single" w:sz="4" w:space="0" w:color="auto"/>
              <w:right w:val="single" w:sz="4" w:space="0" w:color="auto"/>
            </w:tcBorders>
          </w:tcPr>
          <w:p w14:paraId="46882BA4" w14:textId="19CC2B11" w:rsidR="0078521C" w:rsidRDefault="0078521C" w:rsidP="0078521C">
            <w:pPr>
              <w:pStyle w:val="TAC"/>
              <w:rPr>
                <w:lang w:eastAsia="zh-CN"/>
              </w:rPr>
            </w:pPr>
            <w:r>
              <w:rPr>
                <w:lang w:eastAsia="zh-CN"/>
              </w:rPr>
              <w:t>DCE2ER</w:t>
            </w:r>
          </w:p>
        </w:tc>
      </w:tr>
      <w:tr w:rsidR="001D1133" w14:paraId="65BCCDD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564F70" w14:textId="483A645E" w:rsidR="001D1133" w:rsidRDefault="001D1133" w:rsidP="001D1133">
            <w:pPr>
              <w:pStyle w:val="TAL"/>
            </w:pPr>
            <w:r>
              <w:rPr>
                <w:noProof/>
              </w:rPr>
              <w:t>old</w:t>
            </w:r>
            <w:r>
              <w:t>P</w:t>
            </w:r>
            <w:r w:rsidRPr="00F70485">
              <w:t>du</w:t>
            </w:r>
            <w:r>
              <w:rPr>
                <w:lang w:val="fr-FR"/>
              </w:rPr>
              <w:t>SessionRef</w:t>
            </w:r>
          </w:p>
        </w:tc>
        <w:tc>
          <w:tcPr>
            <w:tcW w:w="1741" w:type="dxa"/>
            <w:tcBorders>
              <w:top w:val="single" w:sz="4" w:space="0" w:color="auto"/>
              <w:left w:val="single" w:sz="4" w:space="0" w:color="auto"/>
              <w:bottom w:val="single" w:sz="4" w:space="0" w:color="auto"/>
              <w:right w:val="single" w:sz="4" w:space="0" w:color="auto"/>
            </w:tcBorders>
          </w:tcPr>
          <w:p w14:paraId="7332875A" w14:textId="032948A3" w:rsidR="001D1133" w:rsidRDefault="001D1133" w:rsidP="001D1133">
            <w:pPr>
              <w:pStyle w:val="TAL"/>
            </w:pPr>
            <w:r>
              <w:rPr>
                <w:lang w:val="en-US"/>
              </w:rPr>
              <w:t>Uri</w:t>
            </w:r>
          </w:p>
        </w:tc>
        <w:tc>
          <w:tcPr>
            <w:tcW w:w="248" w:type="dxa"/>
            <w:tcBorders>
              <w:top w:val="single" w:sz="4" w:space="0" w:color="auto"/>
              <w:left w:val="single" w:sz="4" w:space="0" w:color="auto"/>
              <w:bottom w:val="single" w:sz="4" w:space="0" w:color="auto"/>
              <w:right w:val="single" w:sz="4" w:space="0" w:color="auto"/>
            </w:tcBorders>
          </w:tcPr>
          <w:p w14:paraId="747F77B6" w14:textId="61D44A90" w:rsidR="001D1133" w:rsidRDefault="001D1133" w:rsidP="001D1133">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920703C" w14:textId="283D5CBE" w:rsidR="001D1133" w:rsidRDefault="001D1133" w:rsidP="001D1133">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51BBB1D" w14:textId="77777777" w:rsidR="001D1133" w:rsidRDefault="001D1133" w:rsidP="001D1133">
            <w:pPr>
              <w:pStyle w:val="TAL"/>
              <w:rPr>
                <w:rFonts w:cs="Arial"/>
                <w:szCs w:val="18"/>
                <w:lang w:eastAsia="zh-CN"/>
              </w:rPr>
            </w:pPr>
            <w:r>
              <w:rPr>
                <w:rFonts w:cs="Arial" w:hint="eastAsia"/>
                <w:szCs w:val="18"/>
                <w:lang w:eastAsia="zh-CN"/>
              </w:rPr>
              <w:t>This IE shall be present</w:t>
            </w:r>
            <w:r>
              <w:rPr>
                <w:rFonts w:cs="Arial"/>
                <w:szCs w:val="18"/>
                <w:lang w:eastAsia="zh-CN"/>
              </w:rPr>
              <w:t xml:space="preserve">, </w:t>
            </w:r>
            <w:r>
              <w:rPr>
                <w:lang w:eastAsia="zh-CN"/>
              </w:rPr>
              <w:t xml:space="preserve">if it is received in the </w:t>
            </w:r>
            <w:r>
              <w:rPr>
                <w:rFonts w:cs="Arial"/>
                <w:szCs w:val="18"/>
                <w:lang w:eastAsia="zh-CN"/>
              </w:rPr>
              <w:t>Create SM Context request.</w:t>
            </w:r>
          </w:p>
          <w:p w14:paraId="23E63C6D" w14:textId="77777777" w:rsidR="001D1133" w:rsidRPr="005436EF" w:rsidRDefault="001D1133" w:rsidP="001D1133">
            <w:pPr>
              <w:pStyle w:val="TAL"/>
              <w:rPr>
                <w:rFonts w:cs="Arial"/>
                <w:szCs w:val="18"/>
                <w:lang w:eastAsia="zh-CN"/>
              </w:rPr>
            </w:pPr>
          </w:p>
          <w:p w14:paraId="4C7E9606" w14:textId="52A8E2DC" w:rsidR="001D1133" w:rsidRDefault="001D1133" w:rsidP="001D1133">
            <w:pPr>
              <w:pStyle w:val="TAL"/>
              <w:rPr>
                <w:rFonts w:cs="Arial"/>
                <w:szCs w:val="18"/>
              </w:rPr>
            </w:pPr>
            <w:r>
              <w:rPr>
                <w:rFonts w:cs="Arial"/>
                <w:szCs w:val="18"/>
              </w:rPr>
              <w:t xml:space="preserve">When present, this IE shall contain the URI of the </w:t>
            </w:r>
            <w:r w:rsidRPr="00DD4E0C">
              <w:rPr>
                <w:lang w:val="en-US"/>
              </w:rPr>
              <w:t>PDU</w:t>
            </w:r>
            <w:r>
              <w:rPr>
                <w:lang w:val="en-US"/>
              </w:rPr>
              <w:t xml:space="preserve"> </w:t>
            </w:r>
            <w:r w:rsidRPr="00DD4E0C">
              <w:rPr>
                <w:lang w:val="en-US"/>
              </w:rPr>
              <w:t>session</w:t>
            </w:r>
            <w:r>
              <w:rPr>
                <w:rFonts w:cs="Arial"/>
                <w:szCs w:val="18"/>
              </w:rPr>
              <w:t xml:space="preserve"> resource in the old SMF.</w:t>
            </w:r>
            <w:r>
              <w:t xml:space="preserve"> The URI</w:t>
            </w:r>
            <w:r>
              <w:rPr>
                <w:rFonts w:cs="Arial" w:hint="eastAsia"/>
                <w:szCs w:val="18"/>
                <w:lang w:eastAsia="zh-CN"/>
              </w:rPr>
              <w:t xml:space="preserve"> shall </w:t>
            </w:r>
            <w:r>
              <w:rPr>
                <w:rFonts w:cs="Arial"/>
                <w:szCs w:val="18"/>
                <w:lang w:eastAsia="zh-CN"/>
              </w:rPr>
              <w:t>be</w:t>
            </w:r>
            <w:r>
              <w:rPr>
                <w:rFonts w:cs="Arial" w:hint="eastAsia"/>
                <w:szCs w:val="18"/>
                <w:lang w:eastAsia="zh-CN"/>
              </w:rPr>
              <w:t xml:space="preserve"> </w:t>
            </w:r>
            <w:r>
              <w:rPr>
                <w:rFonts w:cs="Arial"/>
                <w:szCs w:val="18"/>
                <w:lang w:eastAsia="zh-CN"/>
              </w:rPr>
              <w:t xml:space="preserve">an absolute </w:t>
            </w:r>
            <w:r>
              <w:rPr>
                <w:rFonts w:cs="Arial" w:hint="eastAsia"/>
                <w:szCs w:val="18"/>
                <w:lang w:eastAsia="zh-CN"/>
              </w:rPr>
              <w:t>URI, including apiRoot (see clause</w:t>
            </w:r>
            <w:r>
              <w:rPr>
                <w:rFonts w:cs="Arial"/>
                <w:szCs w:val="18"/>
                <w:lang w:eastAsia="zh-CN"/>
              </w:rPr>
              <w:t> </w:t>
            </w:r>
            <w:r w:rsidRPr="00DD4E0C">
              <w:rPr>
                <w:lang w:val="en-US"/>
              </w:rPr>
              <w:t>6.1.3.</w:t>
            </w:r>
            <w:r>
              <w:rPr>
                <w:lang w:val="en-US"/>
              </w:rPr>
              <w:t>6</w:t>
            </w:r>
            <w:r w:rsidRPr="00DD4E0C">
              <w:rPr>
                <w:lang w:val="en-US"/>
              </w:rPr>
              <w:t>.2</w:t>
            </w:r>
            <w:r>
              <w:rPr>
                <w:rFonts w:cs="Arial"/>
                <w:szCs w:val="18"/>
                <w:lang w:eastAsia="zh-CN"/>
              </w:rPr>
              <w:t>)</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2F4E310F" w14:textId="3413F3C7" w:rsidR="001D1133" w:rsidRDefault="001D1133" w:rsidP="001D1133">
            <w:pPr>
              <w:pStyle w:val="TAC"/>
              <w:rPr>
                <w:lang w:eastAsia="zh-CN"/>
              </w:rPr>
            </w:pPr>
            <w:r>
              <w:rPr>
                <w:rFonts w:hint="eastAsia"/>
                <w:lang w:eastAsia="zh-CN"/>
              </w:rPr>
              <w:t>E</w:t>
            </w:r>
            <w:r>
              <w:rPr>
                <w:lang w:eastAsia="zh-CN"/>
              </w:rPr>
              <w:t>nEDGE</w:t>
            </w:r>
          </w:p>
        </w:tc>
      </w:tr>
      <w:tr w:rsidR="00DC6FC8" w14:paraId="7857D16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A92B8D9" w14:textId="0C3E92BE" w:rsidR="00DC6FC8" w:rsidRDefault="00DC6FC8" w:rsidP="00DC6FC8">
            <w:pPr>
              <w:pStyle w:val="TAL"/>
              <w:rPr>
                <w:noProof/>
              </w:rPr>
            </w:pPr>
            <w:r>
              <w:t>smPolicyNotifyInd</w:t>
            </w:r>
          </w:p>
        </w:tc>
        <w:tc>
          <w:tcPr>
            <w:tcW w:w="1741" w:type="dxa"/>
            <w:tcBorders>
              <w:top w:val="single" w:sz="4" w:space="0" w:color="auto"/>
              <w:left w:val="single" w:sz="4" w:space="0" w:color="auto"/>
              <w:bottom w:val="single" w:sz="4" w:space="0" w:color="auto"/>
              <w:right w:val="single" w:sz="4" w:space="0" w:color="auto"/>
            </w:tcBorders>
          </w:tcPr>
          <w:p w14:paraId="29CA25BD" w14:textId="57904050" w:rsidR="00DC6FC8" w:rsidRDefault="00DC6FC8" w:rsidP="00DC6FC8">
            <w:pPr>
              <w:pStyle w:val="TAL"/>
              <w:rPr>
                <w:lang w:val="en-US"/>
              </w:rPr>
            </w:pPr>
            <w:r>
              <w:t>boolean</w:t>
            </w:r>
          </w:p>
        </w:tc>
        <w:tc>
          <w:tcPr>
            <w:tcW w:w="248" w:type="dxa"/>
            <w:tcBorders>
              <w:top w:val="single" w:sz="4" w:space="0" w:color="auto"/>
              <w:left w:val="single" w:sz="4" w:space="0" w:color="auto"/>
              <w:bottom w:val="single" w:sz="4" w:space="0" w:color="auto"/>
              <w:right w:val="single" w:sz="4" w:space="0" w:color="auto"/>
            </w:tcBorders>
          </w:tcPr>
          <w:p w14:paraId="4B169362" w14:textId="54002D3B" w:rsidR="00DC6FC8" w:rsidRDefault="00DC6FC8" w:rsidP="00DC6FC8">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3C20FAA2" w14:textId="25D4070D" w:rsidR="00DC6FC8" w:rsidRDefault="00DC6FC8" w:rsidP="00DC6FC8">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21F56A9" w14:textId="77777777" w:rsidR="00DC6FC8" w:rsidRDefault="00DC6FC8" w:rsidP="00DC6FC8">
            <w:pPr>
              <w:pStyle w:val="TAL"/>
            </w:pPr>
            <w:r>
              <w:t>This IE shall be included by I-SMF to SMF, if received from AMF.</w:t>
            </w:r>
          </w:p>
          <w:p w14:paraId="174C828A" w14:textId="77777777" w:rsidR="00DC6FC8" w:rsidRDefault="00DC6FC8" w:rsidP="00DC6FC8">
            <w:pPr>
              <w:pStyle w:val="TAL"/>
            </w:pPr>
          </w:p>
          <w:p w14:paraId="6D38A63F" w14:textId="77777777" w:rsidR="00DC6FC8" w:rsidRDefault="00DC6FC8" w:rsidP="00DC6FC8">
            <w:pPr>
              <w:pStyle w:val="TAL"/>
            </w:pPr>
            <w:r>
              <w:t>When present, this IE shall indicate whether the SM Policy Association Establishment and Termination events shall be reported for the PDU session by the PCF for the SM Policy to the PCF for the UE:</w:t>
            </w:r>
          </w:p>
          <w:p w14:paraId="314EAEFB" w14:textId="77777777" w:rsidR="00DC6FC8" w:rsidRDefault="00DC6FC8" w:rsidP="00DC6FC8">
            <w:pPr>
              <w:pStyle w:val="TAL"/>
            </w:pPr>
          </w:p>
          <w:p w14:paraId="329BA2D5" w14:textId="77777777" w:rsidR="00DC6FC8" w:rsidRDefault="00DC6FC8" w:rsidP="00DC6FC8">
            <w:pPr>
              <w:pStyle w:val="TAL"/>
            </w:pPr>
            <w:r>
              <w:t>- true: SM Policy Association Establishment and Termination events shall be reported</w:t>
            </w:r>
          </w:p>
          <w:p w14:paraId="17C2A271" w14:textId="77777777" w:rsidR="00DC6FC8" w:rsidRDefault="00DC6FC8" w:rsidP="00DC6FC8">
            <w:pPr>
              <w:pStyle w:val="TAL"/>
            </w:pPr>
          </w:p>
          <w:p w14:paraId="20DE9375" w14:textId="77777777" w:rsidR="00DC6FC8" w:rsidRDefault="00DC6FC8" w:rsidP="00DC6FC8">
            <w:pPr>
              <w:pStyle w:val="TAL"/>
            </w:pPr>
            <w:r>
              <w:t>- false (default): SM Policy Association Establishment and Termination events is not required</w:t>
            </w:r>
          </w:p>
          <w:p w14:paraId="15CBB125" w14:textId="77777777" w:rsidR="00DC6FC8" w:rsidRDefault="00DC6FC8" w:rsidP="00DC6FC8">
            <w:pPr>
              <w:pStyle w:val="TAL"/>
            </w:pPr>
          </w:p>
          <w:p w14:paraId="583BDF22" w14:textId="60D5303D" w:rsidR="00DC6FC8" w:rsidRDefault="00DC6FC8" w:rsidP="00DC6FC8">
            <w:pPr>
              <w:pStyle w:val="TAL"/>
              <w:rPr>
                <w:rFonts w:cs="Arial"/>
                <w:szCs w:val="18"/>
                <w:lang w:eastAsia="zh-CN"/>
              </w:rPr>
            </w:pPr>
            <w:r>
              <w:t>(NOTE 3)</w:t>
            </w:r>
          </w:p>
        </w:tc>
        <w:tc>
          <w:tcPr>
            <w:tcW w:w="894" w:type="dxa"/>
            <w:tcBorders>
              <w:top w:val="single" w:sz="4" w:space="0" w:color="auto"/>
              <w:left w:val="single" w:sz="4" w:space="0" w:color="auto"/>
              <w:bottom w:val="single" w:sz="4" w:space="0" w:color="auto"/>
              <w:right w:val="single" w:sz="4" w:space="0" w:color="auto"/>
            </w:tcBorders>
          </w:tcPr>
          <w:p w14:paraId="0BEC03BB" w14:textId="344C0049" w:rsidR="00DC6FC8" w:rsidRDefault="00DC6FC8" w:rsidP="00DC6FC8">
            <w:pPr>
              <w:pStyle w:val="TAC"/>
              <w:rPr>
                <w:lang w:eastAsia="zh-CN"/>
              </w:rPr>
            </w:pPr>
            <w:r>
              <w:t>SPAE</w:t>
            </w:r>
          </w:p>
        </w:tc>
      </w:tr>
      <w:tr w:rsidR="00DC6FC8" w14:paraId="57E20FD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9AB6147" w14:textId="62B3B8D3" w:rsidR="00DC6FC8" w:rsidRDefault="00DC6FC8" w:rsidP="00DC6FC8">
            <w:pPr>
              <w:pStyle w:val="TAL"/>
              <w:rPr>
                <w:noProof/>
              </w:rPr>
            </w:pPr>
            <w:r>
              <w:rPr>
                <w:noProof/>
                <w:lang w:eastAsia="zh-CN"/>
              </w:rPr>
              <w:t>pcfUeCallbackInfo</w:t>
            </w:r>
          </w:p>
        </w:tc>
        <w:tc>
          <w:tcPr>
            <w:tcW w:w="1741" w:type="dxa"/>
            <w:tcBorders>
              <w:top w:val="single" w:sz="4" w:space="0" w:color="auto"/>
              <w:left w:val="single" w:sz="4" w:space="0" w:color="auto"/>
              <w:bottom w:val="single" w:sz="4" w:space="0" w:color="auto"/>
              <w:right w:val="single" w:sz="4" w:space="0" w:color="auto"/>
            </w:tcBorders>
          </w:tcPr>
          <w:p w14:paraId="7EBFB23D" w14:textId="23C65B5C" w:rsidR="00DC6FC8" w:rsidRDefault="00DC6FC8" w:rsidP="00DC6FC8">
            <w:pPr>
              <w:pStyle w:val="TAL"/>
              <w:rPr>
                <w:lang w:val="en-US"/>
              </w:rPr>
            </w:pPr>
            <w:r>
              <w:t>PcfUeCallbackInfo</w:t>
            </w:r>
          </w:p>
        </w:tc>
        <w:tc>
          <w:tcPr>
            <w:tcW w:w="248" w:type="dxa"/>
            <w:tcBorders>
              <w:top w:val="single" w:sz="4" w:space="0" w:color="auto"/>
              <w:left w:val="single" w:sz="4" w:space="0" w:color="auto"/>
              <w:bottom w:val="single" w:sz="4" w:space="0" w:color="auto"/>
              <w:right w:val="single" w:sz="4" w:space="0" w:color="auto"/>
            </w:tcBorders>
          </w:tcPr>
          <w:p w14:paraId="1B25B903" w14:textId="0BAB90B2" w:rsidR="00DC6FC8" w:rsidRDefault="00DC6FC8" w:rsidP="00DC6FC8">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1375C78" w14:textId="4FDABFF3" w:rsidR="00DC6FC8" w:rsidRDefault="00DC6FC8" w:rsidP="00DC6FC8">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1602AB77" w14:textId="77777777" w:rsidR="00DC6FC8" w:rsidRDefault="00DC6FC8" w:rsidP="00DC6FC8">
            <w:pPr>
              <w:pStyle w:val="TAL"/>
              <w:rPr>
                <w:noProof/>
              </w:rPr>
            </w:pPr>
            <w:r>
              <w:rPr>
                <w:noProof/>
              </w:rPr>
              <w:t xml:space="preserve">This IE shall be present when the </w:t>
            </w:r>
            <w:r>
              <w:t>smPolicyNotifyInd IE is present with value true.</w:t>
            </w:r>
          </w:p>
          <w:p w14:paraId="7F78B411" w14:textId="77777777" w:rsidR="00DC6FC8" w:rsidRDefault="00DC6FC8" w:rsidP="00DC6FC8">
            <w:pPr>
              <w:pStyle w:val="TAL"/>
              <w:rPr>
                <w:noProof/>
              </w:rPr>
            </w:pPr>
          </w:p>
          <w:p w14:paraId="13E319CC" w14:textId="01B92406" w:rsidR="00DC6FC8" w:rsidRDefault="00DC6FC8" w:rsidP="00DC6FC8">
            <w:pPr>
              <w:pStyle w:val="TAL"/>
              <w:rPr>
                <w:rFonts w:cs="Arial"/>
                <w:szCs w:val="18"/>
                <w:lang w:eastAsia="zh-CN"/>
              </w:rPr>
            </w:pPr>
            <w:r>
              <w:rPr>
                <w:noProof/>
              </w:rPr>
              <w:t>When present, this IE shall contain the callback information of the PCF for the UE to receive SM Policy Association Establishment and Termination events notification from the PCF for the SM Policy. (NOTE 3)</w:t>
            </w:r>
          </w:p>
        </w:tc>
        <w:tc>
          <w:tcPr>
            <w:tcW w:w="894" w:type="dxa"/>
            <w:tcBorders>
              <w:top w:val="single" w:sz="4" w:space="0" w:color="auto"/>
              <w:left w:val="single" w:sz="4" w:space="0" w:color="auto"/>
              <w:bottom w:val="single" w:sz="4" w:space="0" w:color="auto"/>
              <w:right w:val="single" w:sz="4" w:space="0" w:color="auto"/>
            </w:tcBorders>
          </w:tcPr>
          <w:p w14:paraId="0A61756A" w14:textId="3BCE1B06" w:rsidR="00DC6FC8" w:rsidRDefault="00DC6FC8" w:rsidP="00DC6FC8">
            <w:pPr>
              <w:pStyle w:val="TAC"/>
              <w:rPr>
                <w:lang w:eastAsia="zh-CN"/>
              </w:rPr>
            </w:pPr>
            <w:r>
              <w:t>SPAE</w:t>
            </w:r>
          </w:p>
        </w:tc>
      </w:tr>
      <w:tr w:rsidR="008B6DF9" w14:paraId="2633CAC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927B5D" w14:textId="2AE2172A" w:rsidR="008B6DF9" w:rsidRDefault="008B6DF9" w:rsidP="008B6DF9">
            <w:pPr>
              <w:pStyle w:val="TAL"/>
              <w:rPr>
                <w:noProof/>
                <w:lang w:eastAsia="zh-CN"/>
              </w:rPr>
            </w:pPr>
            <w:r>
              <w:t>satelliteBackhaulCat</w:t>
            </w:r>
          </w:p>
        </w:tc>
        <w:tc>
          <w:tcPr>
            <w:tcW w:w="1741" w:type="dxa"/>
            <w:tcBorders>
              <w:top w:val="single" w:sz="4" w:space="0" w:color="auto"/>
              <w:left w:val="single" w:sz="4" w:space="0" w:color="auto"/>
              <w:bottom w:val="single" w:sz="4" w:space="0" w:color="auto"/>
              <w:right w:val="single" w:sz="4" w:space="0" w:color="auto"/>
            </w:tcBorders>
          </w:tcPr>
          <w:p w14:paraId="66935F4C" w14:textId="3E9F6A5E" w:rsidR="008B6DF9" w:rsidRDefault="008B6DF9" w:rsidP="008B6DF9">
            <w:pPr>
              <w:pStyle w:val="TAL"/>
            </w:pPr>
            <w:r>
              <w:t>SatelliteBackhaulCategory</w:t>
            </w:r>
          </w:p>
        </w:tc>
        <w:tc>
          <w:tcPr>
            <w:tcW w:w="248" w:type="dxa"/>
            <w:tcBorders>
              <w:top w:val="single" w:sz="4" w:space="0" w:color="auto"/>
              <w:left w:val="single" w:sz="4" w:space="0" w:color="auto"/>
              <w:bottom w:val="single" w:sz="4" w:space="0" w:color="auto"/>
              <w:right w:val="single" w:sz="4" w:space="0" w:color="auto"/>
            </w:tcBorders>
          </w:tcPr>
          <w:p w14:paraId="3EBBCF82" w14:textId="04C07643" w:rsidR="008B6DF9" w:rsidRDefault="008B6DF9" w:rsidP="008B6DF9">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46149374" w14:textId="6685A135" w:rsidR="008B6DF9" w:rsidRDefault="008B6DF9" w:rsidP="008B6DF9">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F86694A" w14:textId="77777777" w:rsidR="008B6DF9" w:rsidRDefault="008B6DF9" w:rsidP="008B6DF9">
            <w:pPr>
              <w:pStyle w:val="TAL"/>
            </w:pPr>
            <w:r>
              <w:t>This IE may be present if the V-SMF/I-SMF supports the 5GSAT feature and the satelliteBackhaulCat IE has been received from the AMF.</w:t>
            </w:r>
          </w:p>
          <w:p w14:paraId="1E69B231" w14:textId="5281F919" w:rsidR="008B6DF9" w:rsidRDefault="008B6DF9" w:rsidP="008B6DF9">
            <w:pPr>
              <w:pStyle w:val="TAL"/>
              <w:rPr>
                <w:noProof/>
              </w:rPr>
            </w:pPr>
            <w:r>
              <w:t>When present, this IE shall indicate the value received from the AMF.</w:t>
            </w:r>
          </w:p>
        </w:tc>
        <w:tc>
          <w:tcPr>
            <w:tcW w:w="894" w:type="dxa"/>
            <w:tcBorders>
              <w:top w:val="single" w:sz="4" w:space="0" w:color="auto"/>
              <w:left w:val="single" w:sz="4" w:space="0" w:color="auto"/>
              <w:bottom w:val="single" w:sz="4" w:space="0" w:color="auto"/>
              <w:right w:val="single" w:sz="4" w:space="0" w:color="auto"/>
            </w:tcBorders>
          </w:tcPr>
          <w:p w14:paraId="57E5CE9A" w14:textId="5F3E1D48" w:rsidR="008B6DF9" w:rsidRDefault="008B6DF9" w:rsidP="008B6DF9">
            <w:pPr>
              <w:pStyle w:val="TAC"/>
            </w:pPr>
            <w:r>
              <w:rPr>
                <w:lang w:eastAsia="zh-CN"/>
              </w:rPr>
              <w:t>5GSAT</w:t>
            </w:r>
          </w:p>
        </w:tc>
      </w:tr>
      <w:tr w:rsidR="00315685" w14:paraId="40A757A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A92F71" w14:textId="70AB05D4" w:rsidR="00315685" w:rsidRDefault="00315685" w:rsidP="00315685">
            <w:pPr>
              <w:pStyle w:val="TAL"/>
            </w:pPr>
            <w:r>
              <w:rPr>
                <w:lang w:eastAsia="zh-CN"/>
              </w:rPr>
              <w:t>upipSupported</w:t>
            </w:r>
          </w:p>
        </w:tc>
        <w:tc>
          <w:tcPr>
            <w:tcW w:w="1741" w:type="dxa"/>
            <w:tcBorders>
              <w:top w:val="single" w:sz="4" w:space="0" w:color="auto"/>
              <w:left w:val="single" w:sz="4" w:space="0" w:color="auto"/>
              <w:bottom w:val="single" w:sz="4" w:space="0" w:color="auto"/>
              <w:right w:val="single" w:sz="4" w:space="0" w:color="auto"/>
            </w:tcBorders>
          </w:tcPr>
          <w:p w14:paraId="298DCC3B" w14:textId="6C0B80DC" w:rsidR="00315685" w:rsidRDefault="00315685" w:rsidP="00315685">
            <w:pPr>
              <w:pStyle w:val="TAL"/>
            </w:pPr>
            <w:r>
              <w:rPr>
                <w:lang w:eastAsia="zh-CN"/>
              </w:rPr>
              <w:t>boolean</w:t>
            </w:r>
          </w:p>
        </w:tc>
        <w:tc>
          <w:tcPr>
            <w:tcW w:w="248" w:type="dxa"/>
            <w:tcBorders>
              <w:top w:val="single" w:sz="4" w:space="0" w:color="auto"/>
              <w:left w:val="single" w:sz="4" w:space="0" w:color="auto"/>
              <w:bottom w:val="single" w:sz="4" w:space="0" w:color="auto"/>
              <w:right w:val="single" w:sz="4" w:space="0" w:color="auto"/>
            </w:tcBorders>
          </w:tcPr>
          <w:p w14:paraId="3FE0C688" w14:textId="105B7907" w:rsidR="00315685" w:rsidRDefault="00315685" w:rsidP="00315685">
            <w:pPr>
              <w:pStyle w:val="TAC"/>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2D2D13BE" w14:textId="203EB3D2" w:rsidR="00315685" w:rsidRDefault="00315685" w:rsidP="00315685">
            <w:pPr>
              <w:pStyle w:val="TAL"/>
            </w:pPr>
            <w:r>
              <w:rPr>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2085548F" w14:textId="77777777" w:rsidR="00315685" w:rsidRDefault="00315685" w:rsidP="00315685">
            <w:pPr>
              <w:pStyle w:val="TAL"/>
              <w:rPr>
                <w:rFonts w:cs="Arial"/>
                <w:szCs w:val="18"/>
              </w:rPr>
            </w:pPr>
            <w:r>
              <w:rPr>
                <w:rFonts w:cs="Arial"/>
                <w:szCs w:val="18"/>
              </w:rPr>
              <w:t xml:space="preserve">This IE shall be present </w:t>
            </w:r>
            <w:r>
              <w:t xml:space="preserve">during the </w:t>
            </w:r>
            <w:r>
              <w:rPr>
                <w:rFonts w:cs="Arial"/>
                <w:szCs w:val="18"/>
              </w:rPr>
              <w:t>PDU session establishment procedure if the UE supports User Plane Integrity Protection with EPS and if the AMF supports the related functionality. It may be present otherwise. When present, this IE shall be set as follows:</w:t>
            </w:r>
          </w:p>
          <w:p w14:paraId="3609C08D" w14:textId="77777777" w:rsidR="00315685" w:rsidRDefault="00315685" w:rsidP="00315685">
            <w:pPr>
              <w:pStyle w:val="TAL"/>
              <w:rPr>
                <w:rFonts w:cs="Arial"/>
                <w:szCs w:val="18"/>
              </w:rPr>
            </w:pPr>
          </w:p>
          <w:p w14:paraId="179DD539" w14:textId="77777777" w:rsidR="00315685" w:rsidRDefault="00315685" w:rsidP="00315685">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w:t>
            </w:r>
            <w:r>
              <w:rPr>
                <w:rFonts w:ascii="Arial" w:hAnsi="Arial" w:cs="Arial"/>
                <w:sz w:val="18"/>
                <w:szCs w:val="18"/>
                <w:lang w:eastAsia="zh-CN"/>
              </w:rPr>
              <w:t>User Plane Integrity Protection with EPS</w:t>
            </w:r>
            <w:r w:rsidRPr="0065702E">
              <w:rPr>
                <w:rFonts w:ascii="Arial" w:hAnsi="Arial" w:cs="Arial"/>
                <w:sz w:val="18"/>
                <w:szCs w:val="18"/>
                <w:lang w:eastAsia="zh-CN"/>
              </w:rPr>
              <w:t xml:space="preserve"> is supported;</w:t>
            </w:r>
          </w:p>
          <w:p w14:paraId="355B2CAD" w14:textId="25465E56" w:rsidR="00315685" w:rsidRDefault="00315685" w:rsidP="002B611F">
            <w:pPr>
              <w:pStyle w:val="B1"/>
              <w:tabs>
                <w:tab w:val="num" w:pos="644"/>
              </w:tabs>
              <w:ind w:left="644" w:hanging="360"/>
            </w:pPr>
            <w:r w:rsidRPr="008A4CD9">
              <w:rPr>
                <w:rFonts w:ascii="Arial" w:hAnsi="Arial" w:cs="Arial"/>
                <w:sz w:val="18"/>
                <w:szCs w:val="18"/>
                <w:lang w:eastAsia="zh-CN"/>
              </w:rPr>
              <w:t>- false (default): User Plane Integrity Protection with EPS is not supported.</w:t>
            </w:r>
          </w:p>
        </w:tc>
        <w:tc>
          <w:tcPr>
            <w:tcW w:w="894" w:type="dxa"/>
            <w:tcBorders>
              <w:top w:val="single" w:sz="4" w:space="0" w:color="auto"/>
              <w:left w:val="single" w:sz="4" w:space="0" w:color="auto"/>
              <w:bottom w:val="single" w:sz="4" w:space="0" w:color="auto"/>
              <w:right w:val="single" w:sz="4" w:space="0" w:color="auto"/>
            </w:tcBorders>
          </w:tcPr>
          <w:p w14:paraId="05CDBBB9" w14:textId="0C5B0822" w:rsidR="00315685" w:rsidRDefault="00315685" w:rsidP="00315685">
            <w:pPr>
              <w:pStyle w:val="TAC"/>
              <w:rPr>
                <w:lang w:eastAsia="zh-CN"/>
              </w:rPr>
            </w:pPr>
            <w:r>
              <w:rPr>
                <w:lang w:eastAsia="zh-CN"/>
              </w:rPr>
              <w:t>UPIPE</w:t>
            </w:r>
          </w:p>
        </w:tc>
      </w:tr>
      <w:tr w:rsidR="00690C41" w14:paraId="378BC89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9E29BB" w14:textId="0C3C700A" w:rsidR="00690C41" w:rsidRDefault="00690C41" w:rsidP="00690C41">
            <w:pPr>
              <w:pStyle w:val="TAL"/>
              <w:rPr>
                <w:lang w:eastAsia="zh-CN"/>
              </w:rPr>
            </w:pPr>
            <w:r>
              <w:t>upCnxState</w:t>
            </w:r>
          </w:p>
        </w:tc>
        <w:tc>
          <w:tcPr>
            <w:tcW w:w="1741" w:type="dxa"/>
            <w:tcBorders>
              <w:top w:val="single" w:sz="4" w:space="0" w:color="auto"/>
              <w:left w:val="single" w:sz="4" w:space="0" w:color="auto"/>
              <w:bottom w:val="single" w:sz="4" w:space="0" w:color="auto"/>
              <w:right w:val="single" w:sz="4" w:space="0" w:color="auto"/>
            </w:tcBorders>
          </w:tcPr>
          <w:p w14:paraId="0FB3BBB6" w14:textId="05A2EBE1" w:rsidR="00690C41" w:rsidRDefault="00690C41" w:rsidP="00690C41">
            <w:pPr>
              <w:pStyle w:val="TAL"/>
              <w:rPr>
                <w:lang w:eastAsia="zh-CN"/>
              </w:rPr>
            </w:pPr>
            <w:r>
              <w:t>UpCnxState</w:t>
            </w:r>
          </w:p>
        </w:tc>
        <w:tc>
          <w:tcPr>
            <w:tcW w:w="248" w:type="dxa"/>
            <w:tcBorders>
              <w:top w:val="single" w:sz="4" w:space="0" w:color="auto"/>
              <w:left w:val="single" w:sz="4" w:space="0" w:color="auto"/>
              <w:bottom w:val="single" w:sz="4" w:space="0" w:color="auto"/>
              <w:right w:val="single" w:sz="4" w:space="0" w:color="auto"/>
            </w:tcBorders>
          </w:tcPr>
          <w:p w14:paraId="7D34E13F" w14:textId="563FCBB6" w:rsidR="00690C41" w:rsidRDefault="00690C41" w:rsidP="00690C41">
            <w:pPr>
              <w:pStyle w:val="TAC"/>
              <w:rPr>
                <w:lang w:eastAsia="zh-CN"/>
              </w:rPr>
            </w:pPr>
            <w:r>
              <w:t>C</w:t>
            </w:r>
          </w:p>
        </w:tc>
        <w:tc>
          <w:tcPr>
            <w:tcW w:w="672" w:type="dxa"/>
            <w:tcBorders>
              <w:top w:val="single" w:sz="4" w:space="0" w:color="auto"/>
              <w:left w:val="single" w:sz="4" w:space="0" w:color="auto"/>
              <w:bottom w:val="single" w:sz="4" w:space="0" w:color="auto"/>
              <w:right w:val="single" w:sz="4" w:space="0" w:color="auto"/>
            </w:tcBorders>
          </w:tcPr>
          <w:p w14:paraId="70B22D90" w14:textId="6876EF10" w:rsidR="00690C41" w:rsidRDefault="00690C41" w:rsidP="00690C41">
            <w:pPr>
              <w:pStyle w:val="TAL"/>
              <w:rPr>
                <w:lang w:eastAsia="zh-CN"/>
              </w:rPr>
            </w:pPr>
            <w:r>
              <w:t>0..1</w:t>
            </w:r>
          </w:p>
        </w:tc>
        <w:tc>
          <w:tcPr>
            <w:tcW w:w="4455" w:type="dxa"/>
            <w:tcBorders>
              <w:top w:val="single" w:sz="4" w:space="0" w:color="auto"/>
              <w:left w:val="single" w:sz="4" w:space="0" w:color="auto"/>
              <w:bottom w:val="single" w:sz="4" w:space="0" w:color="auto"/>
              <w:right w:val="single" w:sz="4" w:space="0" w:color="auto"/>
            </w:tcBorders>
          </w:tcPr>
          <w:p w14:paraId="35BE32DF" w14:textId="77777777" w:rsidR="00690C41" w:rsidRDefault="00690C41" w:rsidP="00690C41">
            <w:pPr>
              <w:pStyle w:val="TAL"/>
              <w:rPr>
                <w:rFonts w:cs="Arial"/>
                <w:szCs w:val="18"/>
              </w:rPr>
            </w:pPr>
            <w:r>
              <w:rPr>
                <w:rFonts w:cs="Arial"/>
                <w:szCs w:val="18"/>
              </w:rPr>
              <w:t xml:space="preserve">This IE shall be present to indicate that the User Plane resource </w:t>
            </w:r>
            <w:r w:rsidRPr="00D86B5A">
              <w:rPr>
                <w:rFonts w:cs="Arial"/>
                <w:szCs w:val="18"/>
              </w:rPr>
              <w:t xml:space="preserve">for the PDU session </w:t>
            </w:r>
            <w:r>
              <w:rPr>
                <w:rFonts w:cs="Arial"/>
                <w:szCs w:val="18"/>
              </w:rPr>
              <w:t>is going to be established by the I-SMF/V-SMF, during a service request procedure with I-SMF/V-SMF insertion (see clause 4.23.4.3 of 3GPP TS 23.502 [3]).</w:t>
            </w:r>
          </w:p>
          <w:p w14:paraId="7E8ADAEE" w14:textId="52CC70C7" w:rsidR="00690C41" w:rsidRDefault="00690C41" w:rsidP="00690C41">
            <w:pPr>
              <w:pStyle w:val="TAL"/>
              <w:rPr>
                <w:rFonts w:cs="Arial"/>
                <w:szCs w:val="18"/>
              </w:rPr>
            </w:pPr>
            <w:r>
              <w:rPr>
                <w:rFonts w:cs="Arial"/>
                <w:szCs w:val="18"/>
              </w:rPr>
              <w:t>When present, this IE shall be set as specified in clause 5.2.2.7.6.</w:t>
            </w:r>
          </w:p>
        </w:tc>
        <w:tc>
          <w:tcPr>
            <w:tcW w:w="894" w:type="dxa"/>
            <w:tcBorders>
              <w:top w:val="single" w:sz="4" w:space="0" w:color="auto"/>
              <w:left w:val="single" w:sz="4" w:space="0" w:color="auto"/>
              <w:bottom w:val="single" w:sz="4" w:space="0" w:color="auto"/>
              <w:right w:val="single" w:sz="4" w:space="0" w:color="auto"/>
            </w:tcBorders>
          </w:tcPr>
          <w:p w14:paraId="2FFDD2C6" w14:textId="77777777" w:rsidR="00690C41" w:rsidRDefault="00690C41" w:rsidP="00690C41">
            <w:pPr>
              <w:pStyle w:val="TAC"/>
              <w:rPr>
                <w:lang w:eastAsia="zh-CN"/>
              </w:rPr>
            </w:pPr>
          </w:p>
        </w:tc>
      </w:tr>
      <w:tr w:rsidR="00B842FE" w14:paraId="17CD89F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27F1314" w14:textId="57C6DA25" w:rsidR="00B842FE" w:rsidRDefault="00B842FE" w:rsidP="00B842FE">
            <w:pPr>
              <w:pStyle w:val="TAL"/>
            </w:pPr>
            <w:r>
              <w:rPr>
                <w:lang w:eastAsia="zh-CN"/>
              </w:rPr>
              <w:t>disasterRoamingInd</w:t>
            </w:r>
          </w:p>
        </w:tc>
        <w:tc>
          <w:tcPr>
            <w:tcW w:w="1741" w:type="dxa"/>
            <w:tcBorders>
              <w:top w:val="single" w:sz="4" w:space="0" w:color="auto"/>
              <w:left w:val="single" w:sz="4" w:space="0" w:color="auto"/>
              <w:bottom w:val="single" w:sz="4" w:space="0" w:color="auto"/>
              <w:right w:val="single" w:sz="4" w:space="0" w:color="auto"/>
            </w:tcBorders>
          </w:tcPr>
          <w:p w14:paraId="200BCEF1" w14:textId="02AB90D7" w:rsidR="00B842FE" w:rsidRDefault="00B842FE" w:rsidP="00B842FE">
            <w:pPr>
              <w:pStyle w:val="TAL"/>
            </w:pPr>
            <w:r>
              <w:rPr>
                <w:lang w:eastAsia="zh-CN"/>
              </w:rPr>
              <w:t>boolean</w:t>
            </w:r>
          </w:p>
        </w:tc>
        <w:tc>
          <w:tcPr>
            <w:tcW w:w="248" w:type="dxa"/>
            <w:tcBorders>
              <w:top w:val="single" w:sz="4" w:space="0" w:color="auto"/>
              <w:left w:val="single" w:sz="4" w:space="0" w:color="auto"/>
              <w:bottom w:val="single" w:sz="4" w:space="0" w:color="auto"/>
              <w:right w:val="single" w:sz="4" w:space="0" w:color="auto"/>
            </w:tcBorders>
          </w:tcPr>
          <w:p w14:paraId="000EC3E1" w14:textId="0AE041F4" w:rsidR="00B842FE" w:rsidRDefault="00B842FE" w:rsidP="00B842FE">
            <w:pPr>
              <w:pStyle w:val="TAC"/>
            </w:pPr>
            <w:r>
              <w:rPr>
                <w:lang w:eastAsia="zh-CN"/>
              </w:rPr>
              <w:t>O</w:t>
            </w:r>
          </w:p>
        </w:tc>
        <w:tc>
          <w:tcPr>
            <w:tcW w:w="672" w:type="dxa"/>
            <w:tcBorders>
              <w:top w:val="single" w:sz="4" w:space="0" w:color="auto"/>
              <w:left w:val="single" w:sz="4" w:space="0" w:color="auto"/>
              <w:bottom w:val="single" w:sz="4" w:space="0" w:color="auto"/>
              <w:right w:val="single" w:sz="4" w:space="0" w:color="auto"/>
            </w:tcBorders>
          </w:tcPr>
          <w:p w14:paraId="517D376C" w14:textId="584EE9CF" w:rsidR="00B842FE" w:rsidRDefault="00B842FE" w:rsidP="00B842FE">
            <w:pPr>
              <w:pStyle w:val="TAL"/>
            </w:pPr>
            <w:r>
              <w:rPr>
                <w:rFonts w:hint="eastAsia"/>
                <w:lang w:eastAsia="zh-CN"/>
              </w:rPr>
              <w:t>0</w:t>
            </w:r>
            <w:r>
              <w:rPr>
                <w:lang w:eastAsia="zh-CN"/>
              </w:rPr>
              <w:t>..1</w:t>
            </w:r>
          </w:p>
        </w:tc>
        <w:tc>
          <w:tcPr>
            <w:tcW w:w="4455" w:type="dxa"/>
            <w:tcBorders>
              <w:top w:val="single" w:sz="4" w:space="0" w:color="auto"/>
              <w:left w:val="single" w:sz="4" w:space="0" w:color="auto"/>
              <w:bottom w:val="single" w:sz="4" w:space="0" w:color="auto"/>
              <w:right w:val="single" w:sz="4" w:space="0" w:color="auto"/>
            </w:tcBorders>
          </w:tcPr>
          <w:p w14:paraId="666C958F" w14:textId="5DC4D1F1" w:rsidR="00B842FE" w:rsidRDefault="00B842FE" w:rsidP="00B842FE">
            <w:pPr>
              <w:pStyle w:val="TAL"/>
              <w:rPr>
                <w:rFonts w:cs="Arial"/>
                <w:szCs w:val="18"/>
              </w:rPr>
            </w:pPr>
            <w:r>
              <w:rPr>
                <w:rFonts w:cs="Arial"/>
                <w:szCs w:val="18"/>
              </w:rPr>
              <w:t>This IE may be set during the PDU session establishment</w:t>
            </w:r>
            <w:r w:rsidR="00BC5D6E">
              <w:rPr>
                <w:rFonts w:cs="Arial"/>
                <w:szCs w:val="18"/>
              </w:rPr>
              <w:t xml:space="preserve"> or a V-SMF insertion procedure when the V-SMF is indicated by the AMF that the UE is registered for Disaster Roaming service</w:t>
            </w:r>
            <w:r>
              <w:rPr>
                <w:rFonts w:cs="Arial"/>
                <w:szCs w:val="18"/>
              </w:rPr>
              <w:t>. When present, this IE shall be set as follows:</w:t>
            </w:r>
          </w:p>
          <w:p w14:paraId="6EB28B07" w14:textId="77777777" w:rsidR="00B842FE" w:rsidRDefault="00B842FE" w:rsidP="00B842FE">
            <w:pPr>
              <w:pStyle w:val="TAL"/>
              <w:rPr>
                <w:rFonts w:cs="Arial"/>
                <w:szCs w:val="18"/>
              </w:rPr>
            </w:pPr>
          </w:p>
          <w:p w14:paraId="00A6CC05" w14:textId="77777777" w:rsidR="00920139" w:rsidRDefault="00B842FE" w:rsidP="00F731B2">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w:t>
            </w:r>
            <w:r w:rsidR="00920139">
              <w:tab/>
            </w:r>
            <w:r>
              <w:rPr>
                <w:rFonts w:ascii="Arial" w:hAnsi="Arial" w:cs="Arial"/>
                <w:sz w:val="18"/>
                <w:szCs w:val="18"/>
                <w:lang w:eastAsia="zh-CN"/>
              </w:rPr>
              <w:t>true:</w:t>
            </w:r>
            <w:r w:rsidRPr="0065702E">
              <w:rPr>
                <w:rFonts w:ascii="Arial" w:hAnsi="Arial" w:cs="Arial"/>
                <w:sz w:val="18"/>
                <w:szCs w:val="18"/>
                <w:lang w:eastAsia="zh-CN"/>
              </w:rPr>
              <w:t xml:space="preserve"> </w:t>
            </w:r>
            <w:r>
              <w:rPr>
                <w:rFonts w:ascii="Arial" w:hAnsi="Arial" w:cs="Arial"/>
                <w:sz w:val="18"/>
                <w:szCs w:val="18"/>
                <w:lang w:eastAsia="zh-CN"/>
              </w:rPr>
              <w:t>the UE is registered for Disaster Roaming service</w:t>
            </w:r>
          </w:p>
          <w:p w14:paraId="4BC41C47" w14:textId="1F0E96F9" w:rsidR="00B842FE" w:rsidRPr="00920139" w:rsidRDefault="00920139" w:rsidP="00F731B2">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w:t>
            </w:r>
            <w:r>
              <w:tab/>
            </w:r>
            <w:r w:rsidR="00B842FE">
              <w:rPr>
                <w:rFonts w:ascii="Arial" w:hAnsi="Arial" w:cs="Arial"/>
                <w:sz w:val="18"/>
                <w:szCs w:val="18"/>
                <w:lang w:eastAsia="zh-CN"/>
              </w:rPr>
              <w:t>false (default)</w:t>
            </w:r>
            <w:r w:rsidR="00B842FE" w:rsidRPr="008A4CD9">
              <w:rPr>
                <w:rFonts w:ascii="Arial" w:hAnsi="Arial" w:cs="Arial"/>
                <w:sz w:val="18"/>
                <w:szCs w:val="18"/>
                <w:lang w:eastAsia="zh-CN"/>
              </w:rPr>
              <w:t xml:space="preserve">: </w:t>
            </w:r>
            <w:r w:rsidR="00B842FE">
              <w:rPr>
                <w:rFonts w:ascii="Arial" w:hAnsi="Arial" w:cs="Arial"/>
                <w:sz w:val="18"/>
                <w:szCs w:val="18"/>
                <w:lang w:eastAsia="zh-CN"/>
              </w:rPr>
              <w:t>the UE is not registered for Disaster Roaming service</w:t>
            </w:r>
          </w:p>
        </w:tc>
        <w:tc>
          <w:tcPr>
            <w:tcW w:w="894" w:type="dxa"/>
            <w:tcBorders>
              <w:top w:val="single" w:sz="4" w:space="0" w:color="auto"/>
              <w:left w:val="single" w:sz="4" w:space="0" w:color="auto"/>
              <w:bottom w:val="single" w:sz="4" w:space="0" w:color="auto"/>
              <w:right w:val="single" w:sz="4" w:space="0" w:color="auto"/>
            </w:tcBorders>
          </w:tcPr>
          <w:p w14:paraId="3D7DA270" w14:textId="77777777" w:rsidR="00B842FE" w:rsidRDefault="00B842FE" w:rsidP="00B842FE">
            <w:pPr>
              <w:pStyle w:val="TAC"/>
              <w:rPr>
                <w:lang w:eastAsia="zh-CN"/>
              </w:rPr>
            </w:pPr>
          </w:p>
        </w:tc>
      </w:tr>
      <w:tr w:rsidR="00B65B06" w14:paraId="318AB50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1E1FE88" w14:textId="64BB3395" w:rsidR="00B65B06" w:rsidRDefault="00B65B06" w:rsidP="00B65B06">
            <w:pPr>
              <w:pStyle w:val="TAL"/>
              <w:rPr>
                <w:lang w:eastAsia="zh-CN"/>
              </w:rPr>
            </w:pPr>
            <w:r>
              <w:rPr>
                <w:lang w:eastAsia="zh-CN"/>
              </w:rPr>
              <w:t>hrsboInfo</w:t>
            </w:r>
          </w:p>
        </w:tc>
        <w:tc>
          <w:tcPr>
            <w:tcW w:w="1741" w:type="dxa"/>
            <w:tcBorders>
              <w:top w:val="single" w:sz="4" w:space="0" w:color="auto"/>
              <w:left w:val="single" w:sz="4" w:space="0" w:color="auto"/>
              <w:bottom w:val="single" w:sz="4" w:space="0" w:color="auto"/>
              <w:right w:val="single" w:sz="4" w:space="0" w:color="auto"/>
            </w:tcBorders>
          </w:tcPr>
          <w:p w14:paraId="45EE7B2D" w14:textId="0CEF6A3A" w:rsidR="00B65B06" w:rsidRDefault="00E33F83" w:rsidP="00B65B06">
            <w:pPr>
              <w:pStyle w:val="TAL"/>
              <w:rPr>
                <w:lang w:eastAsia="zh-CN"/>
              </w:rPr>
            </w:pPr>
            <w:r>
              <w:rPr>
                <w:rFonts w:hint="eastAsia"/>
                <w:lang w:eastAsia="zh-CN"/>
              </w:rPr>
              <w:t>HrsboInfoFromVplmn</w:t>
            </w:r>
          </w:p>
        </w:tc>
        <w:tc>
          <w:tcPr>
            <w:tcW w:w="248" w:type="dxa"/>
            <w:tcBorders>
              <w:top w:val="single" w:sz="4" w:space="0" w:color="auto"/>
              <w:left w:val="single" w:sz="4" w:space="0" w:color="auto"/>
              <w:bottom w:val="single" w:sz="4" w:space="0" w:color="auto"/>
              <w:right w:val="single" w:sz="4" w:space="0" w:color="auto"/>
            </w:tcBorders>
          </w:tcPr>
          <w:p w14:paraId="68F84A08" w14:textId="659BBC5C" w:rsidR="00B65B06" w:rsidRDefault="00B65B06" w:rsidP="00B65B06">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183D0933" w14:textId="2296025F" w:rsidR="00B65B06" w:rsidRDefault="00B65B06" w:rsidP="00B65B06">
            <w:pPr>
              <w:pStyle w:val="TAL"/>
              <w:rPr>
                <w:lang w:eastAsia="zh-CN"/>
              </w:rPr>
            </w:pPr>
            <w:r>
              <w:rPr>
                <w:rFonts w:hint="eastAsia"/>
                <w:lang w:eastAsia="zh-CN"/>
              </w:rPr>
              <w:t>0</w:t>
            </w:r>
            <w:r>
              <w:rPr>
                <w:lang w:eastAsia="zh-CN"/>
              </w:rPr>
              <w:t>..1</w:t>
            </w:r>
          </w:p>
        </w:tc>
        <w:tc>
          <w:tcPr>
            <w:tcW w:w="4455" w:type="dxa"/>
            <w:tcBorders>
              <w:top w:val="single" w:sz="4" w:space="0" w:color="auto"/>
              <w:left w:val="single" w:sz="4" w:space="0" w:color="auto"/>
              <w:bottom w:val="single" w:sz="4" w:space="0" w:color="auto"/>
              <w:right w:val="single" w:sz="4" w:space="0" w:color="auto"/>
            </w:tcBorders>
          </w:tcPr>
          <w:p w14:paraId="6FE5AE08" w14:textId="77777777" w:rsidR="00B65B06" w:rsidRDefault="00B65B06" w:rsidP="00B65B06">
            <w:pPr>
              <w:pStyle w:val="TAL"/>
              <w:rPr>
                <w:rFonts w:cs="Arial"/>
                <w:szCs w:val="18"/>
              </w:rPr>
            </w:pPr>
            <w:r w:rsidRPr="00456AF9">
              <w:rPr>
                <w:rFonts w:cs="Arial" w:hint="eastAsia"/>
                <w:szCs w:val="18"/>
              </w:rPr>
              <w:t xml:space="preserve">This IE </w:t>
            </w:r>
            <w:r>
              <w:rPr>
                <w:rFonts w:cs="Arial"/>
                <w:szCs w:val="18"/>
              </w:rPr>
              <w:t>shall</w:t>
            </w:r>
            <w:r w:rsidRPr="00456AF9">
              <w:rPr>
                <w:rFonts w:cs="Arial" w:hint="eastAsia"/>
                <w:szCs w:val="18"/>
              </w:rPr>
              <w:t xml:space="preserve"> be present </w:t>
            </w:r>
            <w:r w:rsidRPr="00456AF9">
              <w:rPr>
                <w:rFonts w:cs="Arial"/>
                <w:szCs w:val="18"/>
              </w:rPr>
              <w:t>in HR roaming scenarios</w:t>
            </w:r>
            <w:r>
              <w:rPr>
                <w:rFonts w:cs="Arial"/>
                <w:szCs w:val="18"/>
              </w:rPr>
              <w:t xml:space="preserve"> if the </w:t>
            </w:r>
            <w:r w:rsidRPr="00C8156A">
              <w:rPr>
                <w:rFonts w:cs="Arial"/>
                <w:szCs w:val="18"/>
              </w:rPr>
              <w:t>V-SMF requests HR SBO authorization</w:t>
            </w:r>
            <w:r w:rsidRPr="00456AF9">
              <w:rPr>
                <w:rFonts w:cs="Arial"/>
                <w:szCs w:val="18"/>
              </w:rPr>
              <w:t>.</w:t>
            </w:r>
          </w:p>
          <w:p w14:paraId="78969967" w14:textId="59525999" w:rsidR="00B65B06" w:rsidRDefault="00B65B06" w:rsidP="00B65B06">
            <w:pPr>
              <w:pStyle w:val="TAL"/>
              <w:rPr>
                <w:rFonts w:cs="Arial"/>
                <w:szCs w:val="18"/>
              </w:rPr>
            </w:pPr>
            <w:r>
              <w:rPr>
                <w:rFonts w:cs="Arial" w:hint="eastAsia"/>
                <w:szCs w:val="18"/>
                <w:lang w:eastAsia="zh-CN"/>
              </w:rPr>
              <w:t>W</w:t>
            </w:r>
            <w:r>
              <w:rPr>
                <w:rFonts w:cs="Arial"/>
                <w:szCs w:val="18"/>
                <w:lang w:eastAsia="zh-CN"/>
              </w:rPr>
              <w:t xml:space="preserve">hen present, this IE shall </w:t>
            </w:r>
            <w:r>
              <w:rPr>
                <w:rFonts w:eastAsia="Malgun Gothic"/>
                <w:lang w:eastAsia="ko-KR"/>
              </w:rPr>
              <w:t xml:space="preserve">Include the information for </w:t>
            </w:r>
            <w:r w:rsidRPr="00D85557">
              <w:t>HR-SBO</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4488073E" w14:textId="4744239D" w:rsidR="00B65B06" w:rsidRDefault="00B65B06" w:rsidP="00B65B06">
            <w:pPr>
              <w:pStyle w:val="TAC"/>
              <w:rPr>
                <w:lang w:eastAsia="zh-CN"/>
              </w:rPr>
            </w:pPr>
            <w:r>
              <w:rPr>
                <w:lang w:eastAsia="zh-CN"/>
              </w:rPr>
              <w:t>HR-SBO</w:t>
            </w:r>
          </w:p>
        </w:tc>
      </w:tr>
      <w:tr w:rsidR="00981184" w14:paraId="7980FF6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21A2C6" w14:textId="7145A4AD" w:rsidR="00981184" w:rsidRDefault="00981184" w:rsidP="00981184">
            <w:pPr>
              <w:pStyle w:val="TAL"/>
              <w:rPr>
                <w:lang w:eastAsia="zh-CN"/>
              </w:rPr>
            </w:pPr>
            <w:r>
              <w:rPr>
                <w:rFonts w:eastAsia="Malgun Gothic"/>
              </w:rPr>
              <w:t>ecsAddrConfigInfos</w:t>
            </w:r>
          </w:p>
        </w:tc>
        <w:tc>
          <w:tcPr>
            <w:tcW w:w="1741" w:type="dxa"/>
            <w:tcBorders>
              <w:top w:val="single" w:sz="4" w:space="0" w:color="auto"/>
              <w:left w:val="single" w:sz="4" w:space="0" w:color="auto"/>
              <w:bottom w:val="single" w:sz="4" w:space="0" w:color="auto"/>
              <w:right w:val="single" w:sz="4" w:space="0" w:color="auto"/>
            </w:tcBorders>
          </w:tcPr>
          <w:p w14:paraId="716E4D55" w14:textId="17CB7C55" w:rsidR="00981184" w:rsidRDefault="00981184" w:rsidP="00981184">
            <w:pPr>
              <w:pStyle w:val="TAL"/>
              <w:rPr>
                <w:lang w:eastAsia="zh-CN"/>
              </w:rPr>
            </w:pPr>
            <w:r>
              <w:rPr>
                <w:lang w:eastAsia="zh-CN"/>
              </w:rPr>
              <w:t>array(</w:t>
            </w:r>
            <w:r>
              <w:rPr>
                <w:rFonts w:eastAsia="Malgun Gothic"/>
              </w:rPr>
              <w:t>EcsAddrConfigInfo)</w:t>
            </w:r>
          </w:p>
        </w:tc>
        <w:tc>
          <w:tcPr>
            <w:tcW w:w="248" w:type="dxa"/>
            <w:tcBorders>
              <w:top w:val="single" w:sz="4" w:space="0" w:color="auto"/>
              <w:left w:val="single" w:sz="4" w:space="0" w:color="auto"/>
              <w:bottom w:val="single" w:sz="4" w:space="0" w:color="auto"/>
              <w:right w:val="single" w:sz="4" w:space="0" w:color="auto"/>
            </w:tcBorders>
          </w:tcPr>
          <w:p w14:paraId="2F99BA0E" w14:textId="746D898A" w:rsidR="00981184" w:rsidRDefault="00981184" w:rsidP="00981184">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37836E73" w14:textId="294269F9" w:rsidR="00981184" w:rsidRDefault="00981184" w:rsidP="00981184">
            <w:pPr>
              <w:pStyle w:val="TAL"/>
              <w:rPr>
                <w:lang w:eastAsia="zh-CN"/>
              </w:rPr>
            </w:pPr>
            <w:r>
              <w:rPr>
                <w:rFonts w:hint="eastAsia"/>
                <w:lang w:eastAsia="zh-CN"/>
              </w:rPr>
              <w:t>1</w:t>
            </w:r>
            <w:r>
              <w:rPr>
                <w:lang w:eastAsia="zh-CN"/>
              </w:rPr>
              <w:t>..N</w:t>
            </w:r>
          </w:p>
        </w:tc>
        <w:tc>
          <w:tcPr>
            <w:tcW w:w="4455" w:type="dxa"/>
            <w:tcBorders>
              <w:top w:val="single" w:sz="4" w:space="0" w:color="auto"/>
              <w:left w:val="single" w:sz="4" w:space="0" w:color="auto"/>
              <w:bottom w:val="single" w:sz="4" w:space="0" w:color="auto"/>
              <w:right w:val="single" w:sz="4" w:space="0" w:color="auto"/>
            </w:tcBorders>
          </w:tcPr>
          <w:p w14:paraId="73E82C3A" w14:textId="77777777" w:rsidR="00981184" w:rsidRDefault="00981184" w:rsidP="00981184">
            <w:pPr>
              <w:pStyle w:val="TAL"/>
            </w:pPr>
            <w:r w:rsidRPr="00C82E4D">
              <w:rPr>
                <w:rFonts w:cs="Arial"/>
                <w:szCs w:val="18"/>
                <w:lang w:eastAsia="zh-CN"/>
              </w:rPr>
              <w:t xml:space="preserve">This IE </w:t>
            </w:r>
            <w:r>
              <w:rPr>
                <w:rFonts w:cs="Arial"/>
                <w:szCs w:val="18"/>
                <w:lang w:eastAsia="zh-CN"/>
              </w:rPr>
              <w:t>shall</w:t>
            </w:r>
            <w:r w:rsidRPr="00C82E4D">
              <w:rPr>
                <w:rFonts w:cs="Arial"/>
                <w:szCs w:val="18"/>
                <w:lang w:eastAsia="zh-CN"/>
              </w:rPr>
              <w:t xml:space="preserve"> be </w:t>
            </w:r>
            <w:r>
              <w:rPr>
                <w:rFonts w:cs="Arial"/>
                <w:szCs w:val="18"/>
                <w:lang w:eastAsia="zh-CN"/>
              </w:rPr>
              <w:t>included</w:t>
            </w:r>
            <w:r w:rsidRPr="00C82E4D">
              <w:rPr>
                <w:rFonts w:cs="Arial"/>
                <w:szCs w:val="18"/>
                <w:lang w:eastAsia="zh-CN"/>
              </w:rPr>
              <w:t xml:space="preserve"> </w:t>
            </w:r>
            <w:r>
              <w:t>by V-SMF to SMF, if received from NEF.</w:t>
            </w:r>
          </w:p>
          <w:p w14:paraId="2CF5A4CF" w14:textId="77777777" w:rsidR="00981184" w:rsidRPr="00C82E4D" w:rsidRDefault="00981184" w:rsidP="00981184">
            <w:pPr>
              <w:pStyle w:val="TAL"/>
              <w:rPr>
                <w:rFonts w:cs="Arial"/>
                <w:szCs w:val="18"/>
                <w:lang w:eastAsia="zh-CN"/>
              </w:rPr>
            </w:pPr>
          </w:p>
          <w:p w14:paraId="4830F091" w14:textId="66C056DD" w:rsidR="00981184" w:rsidRPr="00456AF9" w:rsidRDefault="00981184" w:rsidP="00981184">
            <w:pPr>
              <w:pStyle w:val="TAL"/>
              <w:rPr>
                <w:rFonts w:cs="Arial"/>
                <w:szCs w:val="18"/>
              </w:rPr>
            </w:pPr>
            <w:r w:rsidRPr="00C82E4D">
              <w:rPr>
                <w:rFonts w:cs="Arial"/>
                <w:szCs w:val="18"/>
                <w:lang w:eastAsia="zh-CN"/>
              </w:rPr>
              <w:t>When present, this IE shall contain the</w:t>
            </w:r>
            <w:r>
              <w:t xml:space="preserve"> </w:t>
            </w:r>
            <w:r>
              <w:rPr>
                <w:rFonts w:cs="Arial"/>
                <w:szCs w:val="18"/>
                <w:lang w:eastAsia="zh-CN"/>
              </w:rPr>
              <w:t>ECS Address Configuration Information Parameters. See 3GPP TS 23.548 [39].</w:t>
            </w:r>
          </w:p>
        </w:tc>
        <w:tc>
          <w:tcPr>
            <w:tcW w:w="894" w:type="dxa"/>
            <w:tcBorders>
              <w:top w:val="single" w:sz="4" w:space="0" w:color="auto"/>
              <w:left w:val="single" w:sz="4" w:space="0" w:color="auto"/>
              <w:bottom w:val="single" w:sz="4" w:space="0" w:color="auto"/>
              <w:right w:val="single" w:sz="4" w:space="0" w:color="auto"/>
            </w:tcBorders>
          </w:tcPr>
          <w:p w14:paraId="1889CCC2" w14:textId="7BD148EE" w:rsidR="00981184" w:rsidRDefault="00981184" w:rsidP="00981184">
            <w:pPr>
              <w:pStyle w:val="TAC"/>
              <w:rPr>
                <w:lang w:eastAsia="zh-CN"/>
              </w:rPr>
            </w:pPr>
            <w:r>
              <w:rPr>
                <w:lang w:eastAsia="zh-CN"/>
              </w:rPr>
              <w:t>HR-SBO</w:t>
            </w:r>
          </w:p>
        </w:tc>
      </w:tr>
      <w:tr w:rsidR="007846F3" w14:paraId="119C8F0C" w14:textId="77777777" w:rsidTr="007B3D37">
        <w:trPr>
          <w:jc w:val="center"/>
          <w:ins w:id="3816" w:author="Bruno Landais - CR #810" w:date="2024-11-22T22:21:00Z"/>
        </w:trPr>
        <w:tc>
          <w:tcPr>
            <w:tcW w:w="1975" w:type="dxa"/>
            <w:tcBorders>
              <w:top w:val="single" w:sz="4" w:space="0" w:color="auto"/>
              <w:left w:val="single" w:sz="4" w:space="0" w:color="auto"/>
              <w:bottom w:val="single" w:sz="4" w:space="0" w:color="auto"/>
              <w:right w:val="single" w:sz="4" w:space="0" w:color="auto"/>
            </w:tcBorders>
          </w:tcPr>
          <w:p w14:paraId="6C8ABF71" w14:textId="37A8DEE3" w:rsidR="007846F3" w:rsidRDefault="007846F3" w:rsidP="007846F3">
            <w:pPr>
              <w:pStyle w:val="TAL"/>
              <w:rPr>
                <w:ins w:id="3817" w:author="Bruno Landais - CR #810" w:date="2024-11-22T22:21:00Z" w16du:dateUtc="2024-11-22T21:21:00Z"/>
                <w:rFonts w:eastAsia="Malgun Gothic"/>
              </w:rPr>
            </w:pPr>
            <w:ins w:id="3818" w:author="Bruno Landais - CR #810" w:date="2024-11-22T22:21:00Z" w16du:dateUtc="2024-11-22T21:21:00Z">
              <w:r>
                <w:rPr>
                  <w:lang w:eastAsia="zh-CN"/>
                </w:rPr>
                <w:t>localOffloadMgtInfo</w:t>
              </w:r>
            </w:ins>
          </w:p>
        </w:tc>
        <w:tc>
          <w:tcPr>
            <w:tcW w:w="1741" w:type="dxa"/>
            <w:tcBorders>
              <w:top w:val="single" w:sz="4" w:space="0" w:color="auto"/>
              <w:left w:val="single" w:sz="4" w:space="0" w:color="auto"/>
              <w:bottom w:val="single" w:sz="4" w:space="0" w:color="auto"/>
              <w:right w:val="single" w:sz="4" w:space="0" w:color="auto"/>
            </w:tcBorders>
          </w:tcPr>
          <w:p w14:paraId="21DF418C" w14:textId="647B89C6" w:rsidR="007846F3" w:rsidRDefault="007846F3" w:rsidP="007846F3">
            <w:pPr>
              <w:pStyle w:val="TAL"/>
              <w:rPr>
                <w:ins w:id="3819" w:author="Bruno Landais - CR #810" w:date="2024-11-22T22:21:00Z" w16du:dateUtc="2024-11-22T21:21:00Z"/>
                <w:lang w:eastAsia="zh-CN"/>
              </w:rPr>
            </w:pPr>
            <w:ins w:id="3820" w:author="Bruno Landais - CR #810" w:date="2024-11-22T22:21:00Z" w16du:dateUtc="2024-11-22T21:21:00Z">
              <w:r>
                <w:t>LocalOffloadingMgtInfo</w:t>
              </w:r>
              <w:r>
                <w:rPr>
                  <w:lang w:eastAsia="zh-CN"/>
                </w:rPr>
                <w:t>FromIsmf</w:t>
              </w:r>
            </w:ins>
          </w:p>
        </w:tc>
        <w:tc>
          <w:tcPr>
            <w:tcW w:w="248" w:type="dxa"/>
            <w:tcBorders>
              <w:top w:val="single" w:sz="4" w:space="0" w:color="auto"/>
              <w:left w:val="single" w:sz="4" w:space="0" w:color="auto"/>
              <w:bottom w:val="single" w:sz="4" w:space="0" w:color="auto"/>
              <w:right w:val="single" w:sz="4" w:space="0" w:color="auto"/>
            </w:tcBorders>
          </w:tcPr>
          <w:p w14:paraId="0CE25621" w14:textId="72614C90" w:rsidR="007846F3" w:rsidRDefault="007846F3" w:rsidP="007846F3">
            <w:pPr>
              <w:pStyle w:val="TAC"/>
              <w:rPr>
                <w:ins w:id="3821" w:author="Bruno Landais - CR #810" w:date="2024-11-22T22:21:00Z" w16du:dateUtc="2024-11-22T21:21:00Z"/>
                <w:lang w:eastAsia="zh-CN"/>
              </w:rPr>
            </w:pPr>
            <w:ins w:id="3822" w:author="Bruno Landais - CR #810" w:date="2024-11-22T22:21:00Z" w16du:dateUtc="2024-11-22T21:21:00Z">
              <w:r>
                <w:rPr>
                  <w:lang w:eastAsia="zh-CN"/>
                </w:rPr>
                <w:t>C</w:t>
              </w:r>
            </w:ins>
          </w:p>
        </w:tc>
        <w:tc>
          <w:tcPr>
            <w:tcW w:w="672" w:type="dxa"/>
            <w:tcBorders>
              <w:top w:val="single" w:sz="4" w:space="0" w:color="auto"/>
              <w:left w:val="single" w:sz="4" w:space="0" w:color="auto"/>
              <w:bottom w:val="single" w:sz="4" w:space="0" w:color="auto"/>
              <w:right w:val="single" w:sz="4" w:space="0" w:color="auto"/>
            </w:tcBorders>
          </w:tcPr>
          <w:p w14:paraId="620EE14A" w14:textId="19C33623" w:rsidR="007846F3" w:rsidRDefault="007846F3" w:rsidP="007846F3">
            <w:pPr>
              <w:pStyle w:val="TAL"/>
              <w:rPr>
                <w:ins w:id="3823" w:author="Bruno Landais - CR #810" w:date="2024-11-22T22:21:00Z" w16du:dateUtc="2024-11-22T21:21:00Z"/>
                <w:lang w:eastAsia="zh-CN"/>
              </w:rPr>
            </w:pPr>
            <w:ins w:id="3824" w:author="Bruno Landais - CR #810" w:date="2024-11-22T22:21:00Z" w16du:dateUtc="2024-11-22T21:21:00Z">
              <w:r>
                <w:rPr>
                  <w:lang w:eastAsia="zh-CN"/>
                </w:rPr>
                <w:t>0..1</w:t>
              </w:r>
            </w:ins>
          </w:p>
        </w:tc>
        <w:tc>
          <w:tcPr>
            <w:tcW w:w="4455" w:type="dxa"/>
            <w:tcBorders>
              <w:top w:val="single" w:sz="4" w:space="0" w:color="auto"/>
              <w:left w:val="single" w:sz="4" w:space="0" w:color="auto"/>
              <w:bottom w:val="single" w:sz="4" w:space="0" w:color="auto"/>
              <w:right w:val="single" w:sz="4" w:space="0" w:color="auto"/>
            </w:tcBorders>
          </w:tcPr>
          <w:p w14:paraId="6FE5C1A6" w14:textId="4443D3F7" w:rsidR="007846F3" w:rsidRPr="00C82E4D" w:rsidRDefault="007846F3" w:rsidP="007846F3">
            <w:pPr>
              <w:pStyle w:val="TAL"/>
              <w:rPr>
                <w:ins w:id="3825" w:author="Bruno Landais - CR #810" w:date="2024-11-22T22:21:00Z" w16du:dateUtc="2024-11-22T21:21:00Z"/>
                <w:rFonts w:cs="Arial"/>
                <w:szCs w:val="18"/>
                <w:lang w:eastAsia="zh-CN"/>
              </w:rPr>
            </w:pPr>
            <w:ins w:id="3826" w:author="Bruno Landais - CR #810" w:date="2024-11-22T22:21:00Z" w16du:dateUtc="2024-11-22T21:21:00Z">
              <w:r>
                <w:rPr>
                  <w:rFonts w:cs="Arial"/>
                  <w:szCs w:val="18"/>
                  <w:lang w:eastAsia="fr-FR"/>
                </w:rPr>
                <w:t>This IE shall be present if I-SMF based Local Offloading Management applies and any information defined in clause 6.1.6.2.</w:t>
              </w:r>
              <w:r w:rsidR="0043742F">
                <w:rPr>
                  <w:rFonts w:cs="Arial"/>
                  <w:szCs w:val="18"/>
                  <w:lang w:eastAsia="fr-FR"/>
                </w:rPr>
                <w:t>81</w:t>
              </w:r>
              <w:r>
                <w:rPr>
                  <w:rFonts w:cs="Arial"/>
                  <w:szCs w:val="18"/>
                  <w:lang w:eastAsia="fr-FR"/>
                </w:rPr>
                <w:t xml:space="preserve"> needs to be signaled to the SMF.</w:t>
              </w:r>
            </w:ins>
          </w:p>
        </w:tc>
        <w:tc>
          <w:tcPr>
            <w:tcW w:w="894" w:type="dxa"/>
            <w:tcBorders>
              <w:top w:val="single" w:sz="4" w:space="0" w:color="auto"/>
              <w:left w:val="single" w:sz="4" w:space="0" w:color="auto"/>
              <w:bottom w:val="single" w:sz="4" w:space="0" w:color="auto"/>
              <w:right w:val="single" w:sz="4" w:space="0" w:color="auto"/>
            </w:tcBorders>
          </w:tcPr>
          <w:p w14:paraId="5C43017A" w14:textId="4009DE0E" w:rsidR="007846F3" w:rsidRDefault="007846F3" w:rsidP="007846F3">
            <w:pPr>
              <w:pStyle w:val="TAC"/>
              <w:rPr>
                <w:ins w:id="3827" w:author="Bruno Landais - CR #810" w:date="2024-11-22T22:21:00Z" w16du:dateUtc="2024-11-22T21:21:00Z"/>
                <w:lang w:eastAsia="zh-CN"/>
              </w:rPr>
            </w:pPr>
            <w:ins w:id="3828" w:author="Bruno Landais - CR #810" w:date="2024-11-22T22:21:00Z" w16du:dateUtc="2024-11-22T21:21:00Z">
              <w:r>
                <w:rPr>
                  <w:lang w:eastAsia="zh-CN"/>
                </w:rPr>
                <w:t>ISMF-LOM</w:t>
              </w:r>
            </w:ins>
          </w:p>
        </w:tc>
      </w:tr>
      <w:tr w:rsidR="002D12C0" w14:paraId="481D230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8BD4CEE" w14:textId="5FEFAD8E" w:rsidR="002D12C0" w:rsidRDefault="002D12C0" w:rsidP="002D12C0">
            <w:pPr>
              <w:pStyle w:val="TAL"/>
              <w:rPr>
                <w:rFonts w:eastAsia="Malgun Gothic"/>
              </w:rPr>
            </w:pPr>
            <w:r>
              <w:rPr>
                <w:lang w:eastAsia="fr-FR"/>
              </w:rPr>
              <w:t>pduSetSupportInd</w:t>
            </w:r>
          </w:p>
        </w:tc>
        <w:tc>
          <w:tcPr>
            <w:tcW w:w="1741" w:type="dxa"/>
            <w:tcBorders>
              <w:top w:val="single" w:sz="4" w:space="0" w:color="auto"/>
              <w:left w:val="single" w:sz="4" w:space="0" w:color="auto"/>
              <w:bottom w:val="single" w:sz="4" w:space="0" w:color="auto"/>
              <w:right w:val="single" w:sz="4" w:space="0" w:color="auto"/>
            </w:tcBorders>
          </w:tcPr>
          <w:p w14:paraId="313D1151" w14:textId="08E2104F" w:rsidR="002D12C0" w:rsidRDefault="002D12C0" w:rsidP="002D12C0">
            <w:pPr>
              <w:pStyle w:val="TAL"/>
              <w:rPr>
                <w:lang w:eastAsia="zh-CN"/>
              </w:rPr>
            </w:pPr>
            <w:r>
              <w:rPr>
                <w:lang w:eastAsia="fr-FR"/>
              </w:rPr>
              <w:t>boolean</w:t>
            </w:r>
          </w:p>
        </w:tc>
        <w:tc>
          <w:tcPr>
            <w:tcW w:w="248" w:type="dxa"/>
            <w:tcBorders>
              <w:top w:val="single" w:sz="4" w:space="0" w:color="auto"/>
              <w:left w:val="single" w:sz="4" w:space="0" w:color="auto"/>
              <w:bottom w:val="single" w:sz="4" w:space="0" w:color="auto"/>
              <w:right w:val="single" w:sz="4" w:space="0" w:color="auto"/>
            </w:tcBorders>
          </w:tcPr>
          <w:p w14:paraId="0ECE1583" w14:textId="63985381" w:rsidR="002D12C0" w:rsidRDefault="002D12C0" w:rsidP="002D12C0">
            <w:pPr>
              <w:pStyle w:val="TAC"/>
              <w:rPr>
                <w:lang w:eastAsia="zh-CN"/>
              </w:rPr>
            </w:pPr>
            <w:r>
              <w:rPr>
                <w:lang w:eastAsia="fr-FR"/>
              </w:rPr>
              <w:t>C</w:t>
            </w:r>
          </w:p>
        </w:tc>
        <w:tc>
          <w:tcPr>
            <w:tcW w:w="672" w:type="dxa"/>
            <w:tcBorders>
              <w:top w:val="single" w:sz="4" w:space="0" w:color="auto"/>
              <w:left w:val="single" w:sz="4" w:space="0" w:color="auto"/>
              <w:bottom w:val="single" w:sz="4" w:space="0" w:color="auto"/>
              <w:right w:val="single" w:sz="4" w:space="0" w:color="auto"/>
            </w:tcBorders>
          </w:tcPr>
          <w:p w14:paraId="131C0834" w14:textId="20AB075E" w:rsidR="002D12C0" w:rsidRDefault="002D12C0" w:rsidP="002D12C0">
            <w:pPr>
              <w:pStyle w:val="TAL"/>
              <w:rPr>
                <w:lang w:eastAsia="zh-CN"/>
              </w:rPr>
            </w:pPr>
            <w:r>
              <w:rPr>
                <w:lang w:eastAsia="fr-FR"/>
              </w:rPr>
              <w:t>0..1</w:t>
            </w:r>
          </w:p>
        </w:tc>
        <w:tc>
          <w:tcPr>
            <w:tcW w:w="4455" w:type="dxa"/>
            <w:tcBorders>
              <w:top w:val="single" w:sz="4" w:space="0" w:color="auto"/>
              <w:left w:val="single" w:sz="4" w:space="0" w:color="auto"/>
              <w:bottom w:val="single" w:sz="4" w:space="0" w:color="auto"/>
              <w:right w:val="single" w:sz="4" w:space="0" w:color="auto"/>
            </w:tcBorders>
          </w:tcPr>
          <w:p w14:paraId="551EC2F0" w14:textId="77777777" w:rsidR="002D12C0" w:rsidRDefault="002D12C0" w:rsidP="002D12C0">
            <w:pPr>
              <w:pStyle w:val="TAL"/>
              <w:rPr>
                <w:lang w:eastAsia="fr-FR"/>
              </w:rPr>
            </w:pPr>
            <w:r>
              <w:rPr>
                <w:lang w:eastAsia="fr-FR"/>
              </w:rPr>
              <w:t xml:space="preserve">This IE shall be included by I-SMF to SMF for a PDU session with an I-SMF if the </w:t>
            </w:r>
            <w:r>
              <w:rPr>
                <w:rFonts w:cs="Arial"/>
                <w:szCs w:val="18"/>
                <w:lang w:eastAsia="zh-CN"/>
              </w:rPr>
              <w:t>NG-RAN has indicated it supports</w:t>
            </w:r>
            <w:r>
              <w:rPr>
                <w:lang w:eastAsia="fr-FR"/>
              </w:rPr>
              <w:t xml:space="preserve"> the PDU Set based handling during a Xn based inter NG-RAN handover with the I-SMF insertion.</w:t>
            </w:r>
          </w:p>
          <w:p w14:paraId="18294470" w14:textId="77777777" w:rsidR="002D12C0" w:rsidRDefault="002D12C0" w:rsidP="002D12C0">
            <w:pPr>
              <w:pStyle w:val="TAL"/>
              <w:rPr>
                <w:lang w:eastAsia="fr-FR"/>
              </w:rPr>
            </w:pPr>
          </w:p>
          <w:p w14:paraId="02332899" w14:textId="77777777" w:rsidR="002D12C0" w:rsidRDefault="002D12C0" w:rsidP="002D12C0">
            <w:pPr>
              <w:pStyle w:val="TAL"/>
              <w:rPr>
                <w:lang w:eastAsia="fr-FR"/>
              </w:rPr>
            </w:pPr>
            <w:r>
              <w:rPr>
                <w:lang w:eastAsia="fr-FR"/>
              </w:rPr>
              <w:t>When present, this IE shall indicate whether the PDU Set based handling is supported by the NG-RAN:</w:t>
            </w:r>
          </w:p>
          <w:p w14:paraId="7FA939FD" w14:textId="77777777" w:rsidR="002D12C0" w:rsidRDefault="002D12C0" w:rsidP="002D12C0">
            <w:pPr>
              <w:pStyle w:val="TAL"/>
              <w:rPr>
                <w:lang w:eastAsia="fr-FR"/>
              </w:rPr>
            </w:pPr>
          </w:p>
          <w:p w14:paraId="1A2298E6" w14:textId="53ABA6A9" w:rsidR="002D12C0" w:rsidRPr="00920139" w:rsidRDefault="00920139" w:rsidP="00920139">
            <w:pPr>
              <w:pStyle w:val="B1"/>
              <w:rPr>
                <w:rFonts w:ascii="Arial" w:hAnsi="Arial" w:cs="Arial"/>
                <w:sz w:val="18"/>
                <w:szCs w:val="18"/>
                <w:lang w:eastAsia="fr-FR"/>
              </w:rPr>
            </w:pPr>
            <w:r>
              <w:rPr>
                <w:rFonts w:cs="Arial"/>
                <w:szCs w:val="18"/>
                <w:lang w:eastAsia="zh-CN"/>
              </w:rPr>
              <w:t>-</w:t>
            </w:r>
            <w:r w:rsidRPr="00920139">
              <w:rPr>
                <w:rFonts w:ascii="Arial" w:hAnsi="Arial" w:cs="Arial"/>
                <w:sz w:val="18"/>
                <w:szCs w:val="18"/>
              </w:rPr>
              <w:tab/>
            </w:r>
            <w:r w:rsidR="002D12C0" w:rsidRPr="00920139">
              <w:rPr>
                <w:rFonts w:ascii="Arial" w:hAnsi="Arial" w:cs="Arial"/>
                <w:sz w:val="18"/>
                <w:szCs w:val="18"/>
                <w:lang w:eastAsia="zh-CN"/>
              </w:rPr>
              <w:t xml:space="preserve">true: </w:t>
            </w:r>
            <w:r w:rsidR="002D12C0" w:rsidRPr="00920139">
              <w:rPr>
                <w:rFonts w:ascii="Arial" w:hAnsi="Arial" w:cs="Arial"/>
                <w:sz w:val="18"/>
                <w:szCs w:val="18"/>
                <w:lang w:eastAsia="fr-FR"/>
              </w:rPr>
              <w:t>the PDU Set based handling is supported</w:t>
            </w:r>
          </w:p>
          <w:p w14:paraId="3C506F05" w14:textId="273BEB7C" w:rsidR="002D12C0" w:rsidRPr="00920139" w:rsidRDefault="00920139" w:rsidP="00920139">
            <w:pPr>
              <w:pStyle w:val="B1"/>
              <w:rPr>
                <w:rFonts w:ascii="Arial" w:hAnsi="Arial" w:cs="Arial"/>
                <w:sz w:val="18"/>
                <w:szCs w:val="18"/>
                <w:lang w:eastAsia="fr-FR"/>
              </w:rPr>
            </w:pPr>
            <w:r w:rsidRPr="00920139">
              <w:rPr>
                <w:rFonts w:ascii="Arial" w:hAnsi="Arial" w:cs="Arial"/>
                <w:sz w:val="18"/>
                <w:szCs w:val="18"/>
                <w:lang w:eastAsia="zh-CN"/>
              </w:rPr>
              <w:t>-</w:t>
            </w:r>
            <w:r w:rsidRPr="00920139">
              <w:rPr>
                <w:rFonts w:ascii="Arial" w:hAnsi="Arial" w:cs="Arial"/>
                <w:sz w:val="18"/>
                <w:szCs w:val="18"/>
              </w:rPr>
              <w:tab/>
            </w:r>
            <w:r w:rsidR="002D12C0" w:rsidRPr="00920139">
              <w:rPr>
                <w:rFonts w:ascii="Arial" w:hAnsi="Arial" w:cs="Arial"/>
                <w:sz w:val="18"/>
                <w:szCs w:val="18"/>
                <w:lang w:eastAsia="zh-CN"/>
              </w:rPr>
              <w:t xml:space="preserve">false(default): </w:t>
            </w:r>
            <w:r w:rsidR="002D12C0" w:rsidRPr="00920139">
              <w:rPr>
                <w:rFonts w:ascii="Arial" w:hAnsi="Arial" w:cs="Arial"/>
                <w:sz w:val="18"/>
                <w:szCs w:val="18"/>
                <w:lang w:eastAsia="fr-FR"/>
              </w:rPr>
              <w:t>the PDU Set based handling is not supported</w:t>
            </w:r>
          </w:p>
          <w:p w14:paraId="35735C8D" w14:textId="77777777" w:rsidR="002D12C0" w:rsidRPr="00C82E4D" w:rsidRDefault="002D12C0" w:rsidP="002D12C0">
            <w:pPr>
              <w:pStyle w:val="TAL"/>
              <w:rPr>
                <w:rFonts w:cs="Arial"/>
                <w:szCs w:val="18"/>
                <w:lang w:eastAsia="zh-CN"/>
              </w:rPr>
            </w:pPr>
          </w:p>
        </w:tc>
        <w:tc>
          <w:tcPr>
            <w:tcW w:w="894" w:type="dxa"/>
            <w:tcBorders>
              <w:top w:val="single" w:sz="4" w:space="0" w:color="auto"/>
              <w:left w:val="single" w:sz="4" w:space="0" w:color="auto"/>
              <w:bottom w:val="single" w:sz="4" w:space="0" w:color="auto"/>
              <w:right w:val="single" w:sz="4" w:space="0" w:color="auto"/>
            </w:tcBorders>
          </w:tcPr>
          <w:p w14:paraId="25B266C4" w14:textId="6A5AD451" w:rsidR="002D12C0" w:rsidRDefault="003B1A1D" w:rsidP="002D12C0">
            <w:pPr>
              <w:pStyle w:val="TAC"/>
              <w:rPr>
                <w:lang w:eastAsia="zh-CN"/>
              </w:rPr>
            </w:pPr>
            <w:r>
              <w:rPr>
                <w:lang w:eastAsia="zh-CN"/>
              </w:rPr>
              <w:t>PDUSH</w:t>
            </w:r>
          </w:p>
        </w:tc>
      </w:tr>
      <w:tr w:rsidR="00E3184A" w14:paraId="570FAC8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2216689" w14:textId="748FC9E9" w:rsidR="00E3184A" w:rsidRDefault="00E3184A" w:rsidP="00E3184A">
            <w:pPr>
              <w:pStyle w:val="TAL"/>
              <w:rPr>
                <w:lang w:eastAsia="fr-FR"/>
              </w:rPr>
            </w:pPr>
            <w:r>
              <w:rPr>
                <w:lang w:eastAsia="zh-CN"/>
              </w:rPr>
              <w:t>ecnMarkingCongestionInfoStatus</w:t>
            </w:r>
          </w:p>
        </w:tc>
        <w:tc>
          <w:tcPr>
            <w:tcW w:w="1741" w:type="dxa"/>
            <w:tcBorders>
              <w:top w:val="single" w:sz="4" w:space="0" w:color="auto"/>
              <w:left w:val="single" w:sz="4" w:space="0" w:color="auto"/>
              <w:bottom w:val="single" w:sz="4" w:space="0" w:color="auto"/>
              <w:right w:val="single" w:sz="4" w:space="0" w:color="auto"/>
            </w:tcBorders>
          </w:tcPr>
          <w:p w14:paraId="466776BA" w14:textId="4B41DDF1" w:rsidR="00E3184A" w:rsidRDefault="00E3184A" w:rsidP="00E3184A">
            <w:pPr>
              <w:pStyle w:val="TAL"/>
              <w:rPr>
                <w:lang w:eastAsia="fr-FR"/>
              </w:rPr>
            </w:pPr>
            <w:r>
              <w:t>array(</w:t>
            </w:r>
            <w:r>
              <w:rPr>
                <w:lang w:eastAsia="zh-CN"/>
              </w:rPr>
              <w:t>EcnMarkingCongestionInfoStatus</w:t>
            </w:r>
            <w:r>
              <w:rPr>
                <w:rFonts w:eastAsia="Malgun Gothic"/>
              </w:rPr>
              <w:t>)</w:t>
            </w:r>
          </w:p>
        </w:tc>
        <w:tc>
          <w:tcPr>
            <w:tcW w:w="248" w:type="dxa"/>
            <w:tcBorders>
              <w:top w:val="single" w:sz="4" w:space="0" w:color="auto"/>
              <w:left w:val="single" w:sz="4" w:space="0" w:color="auto"/>
              <w:bottom w:val="single" w:sz="4" w:space="0" w:color="auto"/>
              <w:right w:val="single" w:sz="4" w:space="0" w:color="auto"/>
            </w:tcBorders>
          </w:tcPr>
          <w:p w14:paraId="0A429910" w14:textId="38EC3F7E" w:rsidR="00E3184A" w:rsidRDefault="00E3184A" w:rsidP="00E3184A">
            <w:pPr>
              <w:pStyle w:val="TAC"/>
              <w:rPr>
                <w:lang w:eastAsia="fr-FR"/>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37F6A5F9" w14:textId="5A4C8F8D" w:rsidR="00E3184A" w:rsidRDefault="00E3184A" w:rsidP="00E3184A">
            <w:pPr>
              <w:pStyle w:val="TAL"/>
              <w:rPr>
                <w:lang w:eastAsia="fr-FR"/>
              </w:rPr>
            </w:pPr>
            <w:r>
              <w:rPr>
                <w:rFonts w:hint="eastAsia"/>
                <w:lang w:eastAsia="zh-CN"/>
              </w:rPr>
              <w:t>1</w:t>
            </w:r>
            <w:r>
              <w:rPr>
                <w:lang w:eastAsia="zh-CN"/>
              </w:rPr>
              <w:t>..N</w:t>
            </w:r>
          </w:p>
        </w:tc>
        <w:tc>
          <w:tcPr>
            <w:tcW w:w="4455" w:type="dxa"/>
            <w:tcBorders>
              <w:top w:val="single" w:sz="4" w:space="0" w:color="auto"/>
              <w:left w:val="single" w:sz="4" w:space="0" w:color="auto"/>
              <w:bottom w:val="single" w:sz="4" w:space="0" w:color="auto"/>
              <w:right w:val="single" w:sz="4" w:space="0" w:color="auto"/>
            </w:tcBorders>
          </w:tcPr>
          <w:p w14:paraId="462BF8B4" w14:textId="4F992BDD" w:rsidR="00E3184A" w:rsidRDefault="00E3184A" w:rsidP="00E3184A">
            <w:pPr>
              <w:pStyle w:val="TAL"/>
              <w:rPr>
                <w:rFonts w:cs="Arial"/>
                <w:noProof/>
                <w:lang w:val="en-US" w:eastAsia="fr-FR"/>
              </w:rPr>
            </w:pPr>
            <w:r>
              <w:rPr>
                <w:rFonts w:cs="Arial"/>
                <w:noProof/>
                <w:lang w:val="en-US" w:eastAsia="fr-FR"/>
              </w:rPr>
              <w:t xml:space="preserve">This IE shall be present when the V/I-SMF receives the </w:t>
            </w:r>
            <w:r w:rsidRPr="008D04E5">
              <w:rPr>
                <w:lang w:eastAsia="ko-KR"/>
              </w:rPr>
              <w:t>ECN Marking or Congestion Monitoring Reporting Status</w:t>
            </w:r>
            <w:r>
              <w:rPr>
                <w:rFonts w:cs="Arial"/>
                <w:noProof/>
                <w:lang w:val="en-US" w:eastAsia="fr-FR"/>
              </w:rPr>
              <w:t xml:space="preserve"> during an I/V-SMF insertion procedure, e.g. </w:t>
            </w:r>
            <w:r w:rsidR="0045090C">
              <w:rPr>
                <w:rFonts w:cs="Arial"/>
                <w:noProof/>
                <w:lang w:val="en-US" w:eastAsia="fr-FR"/>
              </w:rPr>
              <w:t>during</w:t>
            </w:r>
            <w:r>
              <w:rPr>
                <w:rFonts w:cs="Arial"/>
                <w:noProof/>
                <w:lang w:val="en-US" w:eastAsia="fr-FR"/>
              </w:rPr>
              <w:t xml:space="preserve"> an </w:t>
            </w:r>
            <w:r w:rsidR="0045090C">
              <w:rPr>
                <w:rFonts w:cs="Arial"/>
                <w:noProof/>
                <w:lang w:val="en-US" w:eastAsia="fr-FR"/>
              </w:rPr>
              <w:t xml:space="preserve">N2 based handover or an </w:t>
            </w:r>
            <w:r>
              <w:rPr>
                <w:rFonts w:cs="Arial"/>
                <w:noProof/>
                <w:lang w:val="en-US" w:eastAsia="fr-FR"/>
              </w:rPr>
              <w:t>Xn based handover.</w:t>
            </w:r>
          </w:p>
          <w:p w14:paraId="1FF0DB1F" w14:textId="77777777" w:rsidR="00E3184A" w:rsidRDefault="00E3184A" w:rsidP="00E3184A">
            <w:pPr>
              <w:pStyle w:val="TAL"/>
              <w:rPr>
                <w:rFonts w:cs="Arial"/>
                <w:noProof/>
                <w:lang w:val="en-US" w:eastAsia="fr-FR"/>
              </w:rPr>
            </w:pPr>
          </w:p>
          <w:p w14:paraId="0C4A0CEA" w14:textId="761303E8" w:rsidR="00E3184A" w:rsidRDefault="00E3184A" w:rsidP="00E3184A">
            <w:pPr>
              <w:pStyle w:val="TAL"/>
              <w:rPr>
                <w:lang w:eastAsia="fr-FR"/>
              </w:rPr>
            </w:pPr>
            <w:r w:rsidRPr="0033200C">
              <w:rPr>
                <w:rFonts w:cs="Arial"/>
                <w:noProof/>
                <w:lang w:val="en-US" w:eastAsia="fr-FR"/>
              </w:rPr>
              <w:t>When present, this IE shall contain a list of QoS flows with status for QoS monitoring for congestion information or for ECN marking for L4S.</w:t>
            </w:r>
          </w:p>
        </w:tc>
        <w:tc>
          <w:tcPr>
            <w:tcW w:w="894" w:type="dxa"/>
            <w:tcBorders>
              <w:top w:val="single" w:sz="4" w:space="0" w:color="auto"/>
              <w:left w:val="single" w:sz="4" w:space="0" w:color="auto"/>
              <w:bottom w:val="single" w:sz="4" w:space="0" w:color="auto"/>
              <w:right w:val="single" w:sz="4" w:space="0" w:color="auto"/>
            </w:tcBorders>
          </w:tcPr>
          <w:p w14:paraId="0FDE1D1D" w14:textId="5FD89AA8" w:rsidR="00E3184A" w:rsidRDefault="003B1A1D" w:rsidP="00E3184A">
            <w:pPr>
              <w:pStyle w:val="TAC"/>
              <w:rPr>
                <w:lang w:eastAsia="zh-CN"/>
              </w:rPr>
            </w:pPr>
            <w:r>
              <w:rPr>
                <w:lang w:eastAsia="zh-CN"/>
              </w:rPr>
              <w:t>EMECI</w:t>
            </w:r>
          </w:p>
        </w:tc>
      </w:tr>
      <w:tr w:rsidR="00EB6156" w14:paraId="32D86A7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06EAB30" w14:textId="73F2D4CE" w:rsidR="00EB6156" w:rsidRDefault="00EB6156" w:rsidP="00EB6156">
            <w:pPr>
              <w:pStyle w:val="TAL"/>
              <w:rPr>
                <w:lang w:eastAsia="zh-CN"/>
              </w:rPr>
            </w:pPr>
            <w:r>
              <w:rPr>
                <w:lang w:eastAsia="zh-CN"/>
              </w:rPr>
              <w:t>qosMonitoringPdSupported</w:t>
            </w:r>
          </w:p>
        </w:tc>
        <w:tc>
          <w:tcPr>
            <w:tcW w:w="1741" w:type="dxa"/>
            <w:tcBorders>
              <w:top w:val="single" w:sz="4" w:space="0" w:color="auto"/>
              <w:left w:val="single" w:sz="4" w:space="0" w:color="auto"/>
              <w:bottom w:val="single" w:sz="4" w:space="0" w:color="auto"/>
              <w:right w:val="single" w:sz="4" w:space="0" w:color="auto"/>
            </w:tcBorders>
          </w:tcPr>
          <w:p w14:paraId="60AA439A" w14:textId="45DAE0F1" w:rsidR="00EB6156" w:rsidRDefault="00EB6156" w:rsidP="00EB6156">
            <w:pPr>
              <w:pStyle w:val="TAL"/>
            </w:pPr>
            <w:r>
              <w:rPr>
                <w:lang w:eastAsia="zh-CN"/>
              </w:rPr>
              <w:t>QosMonitoringPdSupported</w:t>
            </w:r>
          </w:p>
        </w:tc>
        <w:tc>
          <w:tcPr>
            <w:tcW w:w="248" w:type="dxa"/>
            <w:tcBorders>
              <w:top w:val="single" w:sz="4" w:space="0" w:color="auto"/>
              <w:left w:val="single" w:sz="4" w:space="0" w:color="auto"/>
              <w:bottom w:val="single" w:sz="4" w:space="0" w:color="auto"/>
              <w:right w:val="single" w:sz="4" w:space="0" w:color="auto"/>
            </w:tcBorders>
          </w:tcPr>
          <w:p w14:paraId="7EF04BD3" w14:textId="78F44BFF" w:rsidR="00EB6156" w:rsidRDefault="00EB6156" w:rsidP="00EB6156">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6399D888" w14:textId="4F147CA8" w:rsidR="00EB6156" w:rsidRDefault="00EB6156" w:rsidP="00EB6156">
            <w:pPr>
              <w:pStyle w:val="TAL"/>
              <w:rPr>
                <w:lang w:eastAsia="zh-CN"/>
              </w:rPr>
            </w:pPr>
            <w:r>
              <w:rPr>
                <w:rFonts w:hint="eastAsia"/>
                <w:lang w:eastAsia="zh-CN"/>
              </w:rPr>
              <w:t>0</w:t>
            </w:r>
            <w:r>
              <w:rPr>
                <w:lang w:eastAsia="zh-CN"/>
              </w:rPr>
              <w:t>..1</w:t>
            </w:r>
          </w:p>
        </w:tc>
        <w:tc>
          <w:tcPr>
            <w:tcW w:w="4455" w:type="dxa"/>
            <w:tcBorders>
              <w:top w:val="single" w:sz="4" w:space="0" w:color="auto"/>
              <w:left w:val="single" w:sz="4" w:space="0" w:color="auto"/>
              <w:bottom w:val="single" w:sz="4" w:space="0" w:color="auto"/>
              <w:right w:val="single" w:sz="4" w:space="0" w:color="auto"/>
            </w:tcBorders>
          </w:tcPr>
          <w:p w14:paraId="5FFF1F28" w14:textId="77777777" w:rsidR="00EB6156" w:rsidRDefault="00EB6156" w:rsidP="00EB6156">
            <w:pPr>
              <w:pStyle w:val="TAL"/>
              <w:rPr>
                <w:rFonts w:cs="Arial"/>
                <w:szCs w:val="18"/>
              </w:rPr>
            </w:pPr>
            <w:r>
              <w:rPr>
                <w:rFonts w:cs="Arial"/>
                <w:szCs w:val="18"/>
              </w:rPr>
              <w:t>This IE shall be present if the QME feature is supported by the I-SMF/V-SMF and SMF,</w:t>
            </w:r>
            <w:r>
              <w:rPr>
                <w:lang w:eastAsia="zh-CN"/>
              </w:rPr>
              <w:t xml:space="preserve"> and if the information is available</w:t>
            </w:r>
            <w:r>
              <w:rPr>
                <w:rFonts w:cs="Arial"/>
                <w:szCs w:val="18"/>
                <w:lang w:eastAsia="zh-CN"/>
              </w:rPr>
              <w:t>.</w:t>
            </w:r>
          </w:p>
          <w:p w14:paraId="595B3179" w14:textId="77777777" w:rsidR="00EB6156" w:rsidRDefault="00EB6156" w:rsidP="00EB6156">
            <w:pPr>
              <w:pStyle w:val="TAL"/>
              <w:rPr>
                <w:rFonts w:cs="Arial"/>
                <w:szCs w:val="18"/>
              </w:rPr>
            </w:pPr>
          </w:p>
          <w:p w14:paraId="2014D56A" w14:textId="34E35F1A" w:rsidR="00EB6156" w:rsidRDefault="00EB6156" w:rsidP="00EB6156">
            <w:pPr>
              <w:pStyle w:val="TAL"/>
              <w:rPr>
                <w:rFonts w:cs="Arial"/>
                <w:noProof/>
                <w:lang w:val="en-US" w:eastAsia="fr-FR"/>
              </w:rPr>
            </w:pPr>
            <w:r w:rsidRPr="00FF0CA8">
              <w:rPr>
                <w:rFonts w:cs="Arial"/>
                <w:szCs w:val="18"/>
              </w:rPr>
              <w:t xml:space="preserve">When present, this IE shall indicate whether the </w:t>
            </w:r>
            <w:r>
              <w:rPr>
                <w:rFonts w:cs="Arial"/>
                <w:szCs w:val="18"/>
              </w:rPr>
              <w:t>NG-RAN support</w:t>
            </w:r>
            <w:r w:rsidR="00A610B2">
              <w:rPr>
                <w:rFonts w:cs="Arial"/>
                <w:szCs w:val="18"/>
              </w:rPr>
              <w:t>s</w:t>
            </w:r>
            <w:r>
              <w:rPr>
                <w:rFonts w:cs="Arial"/>
                <w:szCs w:val="18"/>
              </w:rPr>
              <w:t xml:space="preserve"> the </w:t>
            </w:r>
            <w:r>
              <w:t>QoS</w:t>
            </w:r>
            <w:r w:rsidDel="008B7965">
              <w:t xml:space="preserve"> </w:t>
            </w:r>
            <w:r>
              <w:t>monitoring for packet delay feature</w:t>
            </w:r>
            <w:r>
              <w:rPr>
                <w:rFonts w:cs="Arial"/>
                <w:szCs w:val="18"/>
              </w:rPr>
              <w:t>.</w:t>
            </w:r>
            <w:r w:rsidRPr="00695EAC">
              <w:rPr>
                <w:rFonts w:cs="Arial"/>
                <w:szCs w:val="18"/>
              </w:rPr>
              <w:t xml:space="preserve"> See clause 5.</w:t>
            </w:r>
            <w:r>
              <w:rPr>
                <w:rFonts w:cs="Arial"/>
                <w:szCs w:val="18"/>
              </w:rPr>
              <w:t>45.1</w:t>
            </w:r>
            <w:r w:rsidRPr="00695EAC">
              <w:rPr>
                <w:rFonts w:cs="Arial"/>
                <w:szCs w:val="18"/>
              </w:rPr>
              <w:t xml:space="preserve"> of 3GPP TS 23.501 [2]</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5A4C0E96" w14:textId="1B973336" w:rsidR="00EB6156" w:rsidRDefault="00EB6156" w:rsidP="00EB6156">
            <w:pPr>
              <w:pStyle w:val="TAC"/>
              <w:rPr>
                <w:lang w:eastAsia="zh-CN"/>
              </w:rPr>
            </w:pPr>
            <w:r>
              <w:rPr>
                <w:rFonts w:hint="eastAsia"/>
                <w:lang w:eastAsia="zh-CN"/>
              </w:rPr>
              <w:t>QME</w:t>
            </w:r>
          </w:p>
        </w:tc>
      </w:tr>
      <w:tr w:rsidR="003509CB" w14:paraId="1C60F46B" w14:textId="77777777" w:rsidTr="007B3D37">
        <w:trPr>
          <w:jc w:val="center"/>
          <w:ins w:id="3829" w:author="Bruno Landais - CR #800" w:date="2024-11-22T22:10:00Z"/>
        </w:trPr>
        <w:tc>
          <w:tcPr>
            <w:tcW w:w="1975" w:type="dxa"/>
            <w:tcBorders>
              <w:top w:val="single" w:sz="4" w:space="0" w:color="auto"/>
              <w:left w:val="single" w:sz="4" w:space="0" w:color="auto"/>
              <w:bottom w:val="single" w:sz="4" w:space="0" w:color="auto"/>
              <w:right w:val="single" w:sz="4" w:space="0" w:color="auto"/>
            </w:tcBorders>
          </w:tcPr>
          <w:p w14:paraId="38B1A324" w14:textId="037B872D" w:rsidR="003509CB" w:rsidRDefault="003509CB" w:rsidP="003509CB">
            <w:pPr>
              <w:pStyle w:val="TAL"/>
              <w:rPr>
                <w:ins w:id="3830" w:author="Bruno Landais - CR #800" w:date="2024-11-22T22:10:00Z" w16du:dateUtc="2024-11-22T21:10:00Z"/>
                <w:lang w:eastAsia="zh-CN"/>
              </w:rPr>
            </w:pPr>
            <w:ins w:id="3831" w:author="Bruno Landais - CR #800" w:date="2024-11-22T22:10:00Z" w16du:dateUtc="2024-11-22T21:10:00Z">
              <w:r>
                <w:rPr>
                  <w:lang w:eastAsia="zh-CN"/>
                </w:rPr>
                <w:t>pgwChangeInd</w:t>
              </w:r>
            </w:ins>
          </w:p>
        </w:tc>
        <w:tc>
          <w:tcPr>
            <w:tcW w:w="1741" w:type="dxa"/>
            <w:tcBorders>
              <w:top w:val="single" w:sz="4" w:space="0" w:color="auto"/>
              <w:left w:val="single" w:sz="4" w:space="0" w:color="auto"/>
              <w:bottom w:val="single" w:sz="4" w:space="0" w:color="auto"/>
              <w:right w:val="single" w:sz="4" w:space="0" w:color="auto"/>
            </w:tcBorders>
          </w:tcPr>
          <w:p w14:paraId="11CC7EC3" w14:textId="34FD6D64" w:rsidR="003509CB" w:rsidRDefault="003509CB" w:rsidP="003509CB">
            <w:pPr>
              <w:pStyle w:val="TAL"/>
              <w:rPr>
                <w:ins w:id="3832" w:author="Bruno Landais - CR #800" w:date="2024-11-22T22:10:00Z" w16du:dateUtc="2024-11-22T21:10:00Z"/>
                <w:lang w:eastAsia="zh-CN"/>
              </w:rPr>
            </w:pPr>
            <w:ins w:id="3833" w:author="Bruno Landais - CR #800" w:date="2024-11-22T22:10:00Z" w16du:dateUtc="2024-11-22T21:10:00Z">
              <w:r>
                <w:t>boolean</w:t>
              </w:r>
            </w:ins>
          </w:p>
        </w:tc>
        <w:tc>
          <w:tcPr>
            <w:tcW w:w="248" w:type="dxa"/>
            <w:tcBorders>
              <w:top w:val="single" w:sz="4" w:space="0" w:color="auto"/>
              <w:left w:val="single" w:sz="4" w:space="0" w:color="auto"/>
              <w:bottom w:val="single" w:sz="4" w:space="0" w:color="auto"/>
              <w:right w:val="single" w:sz="4" w:space="0" w:color="auto"/>
            </w:tcBorders>
          </w:tcPr>
          <w:p w14:paraId="6D27BAC8" w14:textId="795A56F6" w:rsidR="003509CB" w:rsidRDefault="003509CB" w:rsidP="003509CB">
            <w:pPr>
              <w:pStyle w:val="TAC"/>
              <w:rPr>
                <w:ins w:id="3834" w:author="Bruno Landais - CR #800" w:date="2024-11-22T22:10:00Z" w16du:dateUtc="2024-11-22T21:10:00Z"/>
                <w:lang w:eastAsia="zh-CN"/>
              </w:rPr>
            </w:pPr>
            <w:ins w:id="3835" w:author="Bruno Landais - CR #800" w:date="2024-11-22T22:10:00Z" w16du:dateUtc="2024-11-22T21:10:00Z">
              <w:r>
                <w:rPr>
                  <w:lang w:eastAsia="zh-CN"/>
                </w:rPr>
                <w:t>C</w:t>
              </w:r>
            </w:ins>
          </w:p>
        </w:tc>
        <w:tc>
          <w:tcPr>
            <w:tcW w:w="672" w:type="dxa"/>
            <w:tcBorders>
              <w:top w:val="single" w:sz="4" w:space="0" w:color="auto"/>
              <w:left w:val="single" w:sz="4" w:space="0" w:color="auto"/>
              <w:bottom w:val="single" w:sz="4" w:space="0" w:color="auto"/>
              <w:right w:val="single" w:sz="4" w:space="0" w:color="auto"/>
            </w:tcBorders>
          </w:tcPr>
          <w:p w14:paraId="2835707C" w14:textId="19C72011" w:rsidR="003509CB" w:rsidRDefault="003509CB" w:rsidP="003509CB">
            <w:pPr>
              <w:pStyle w:val="TAL"/>
              <w:rPr>
                <w:ins w:id="3836" w:author="Bruno Landais - CR #800" w:date="2024-11-22T22:10:00Z" w16du:dateUtc="2024-11-22T21:10:00Z"/>
                <w:lang w:eastAsia="zh-CN"/>
              </w:rPr>
            </w:pPr>
            <w:ins w:id="3837" w:author="Bruno Landais - CR #800" w:date="2024-11-22T22:10:00Z" w16du:dateUtc="2024-11-22T21:10:00Z">
              <w:r>
                <w:rPr>
                  <w:lang w:eastAsia="zh-CN"/>
                </w:rPr>
                <w:t>0..1</w:t>
              </w:r>
            </w:ins>
          </w:p>
        </w:tc>
        <w:tc>
          <w:tcPr>
            <w:tcW w:w="4455" w:type="dxa"/>
            <w:tcBorders>
              <w:top w:val="single" w:sz="4" w:space="0" w:color="auto"/>
              <w:left w:val="single" w:sz="4" w:space="0" w:color="auto"/>
              <w:bottom w:val="single" w:sz="4" w:space="0" w:color="auto"/>
              <w:right w:val="single" w:sz="4" w:space="0" w:color="auto"/>
            </w:tcBorders>
          </w:tcPr>
          <w:p w14:paraId="0725FA08" w14:textId="77777777" w:rsidR="003509CB" w:rsidRDefault="003509CB" w:rsidP="003509CB">
            <w:pPr>
              <w:pStyle w:val="TAL"/>
              <w:rPr>
                <w:ins w:id="3838" w:author="Bruno Landais - CR #800" w:date="2024-11-22T22:10:00Z" w16du:dateUtc="2024-11-22T21:10:00Z"/>
                <w:rFonts w:cs="Arial"/>
                <w:noProof/>
                <w:lang w:val="en-US" w:eastAsia="fr-FR"/>
              </w:rPr>
            </w:pPr>
            <w:ins w:id="3839" w:author="Bruno Landais - CR #800" w:date="2024-11-22T22:10:00Z" w16du:dateUtc="2024-11-22T21:10:00Z">
              <w:r>
                <w:rPr>
                  <w:rFonts w:cs="Arial"/>
                  <w:noProof/>
                  <w:lang w:val="en-US" w:eastAsia="fr-FR"/>
                </w:rPr>
                <w:t xml:space="preserve">This IE shall be present if it is received from the AMF during a EPS to 5GS mobility procedure. </w:t>
              </w:r>
              <w:r>
                <w:rPr>
                  <w:rFonts w:cs="Arial"/>
                  <w:szCs w:val="18"/>
                </w:rPr>
                <w:t>See clause 31.5 of 3GPP TS 23.007 [45].</w:t>
              </w:r>
            </w:ins>
          </w:p>
          <w:p w14:paraId="56F5ADD1" w14:textId="77777777" w:rsidR="003509CB" w:rsidRDefault="003509CB" w:rsidP="003509CB">
            <w:pPr>
              <w:pStyle w:val="TAL"/>
              <w:rPr>
                <w:ins w:id="3840" w:author="Bruno Landais - CR #800" w:date="2024-11-22T22:10:00Z" w16du:dateUtc="2024-11-22T21:10:00Z"/>
                <w:rFonts w:cs="Arial"/>
                <w:noProof/>
                <w:lang w:val="en-US" w:eastAsia="fr-FR"/>
              </w:rPr>
            </w:pPr>
          </w:p>
          <w:p w14:paraId="2A1A0B83" w14:textId="77777777" w:rsidR="003509CB" w:rsidRDefault="003509CB" w:rsidP="003509CB">
            <w:pPr>
              <w:pStyle w:val="TAL"/>
              <w:rPr>
                <w:ins w:id="3841" w:author="Bruno Landais - CR #800" w:date="2024-11-22T22:10:00Z" w16du:dateUtc="2024-11-22T21:10:00Z"/>
                <w:rFonts w:cs="Arial"/>
                <w:noProof/>
                <w:lang w:val="en-US" w:eastAsia="fr-FR"/>
              </w:rPr>
            </w:pPr>
            <w:ins w:id="3842" w:author="Bruno Landais - CR #800" w:date="2024-11-22T22:10:00Z" w16du:dateUtc="2024-11-22T21:10:00Z">
              <w:r>
                <w:rPr>
                  <w:rFonts w:cs="Arial"/>
                  <w:noProof/>
                  <w:lang w:val="en-US" w:eastAsia="fr-FR"/>
                </w:rPr>
                <w:t>When present, this IE shall indicate whether it is the restoration of the PDN connection at an alternative PGW-C/SMF.</w:t>
              </w:r>
            </w:ins>
          </w:p>
          <w:p w14:paraId="4438593C" w14:textId="77777777" w:rsidR="003509CB" w:rsidRDefault="003509CB" w:rsidP="003509CB">
            <w:pPr>
              <w:pStyle w:val="TAL"/>
              <w:rPr>
                <w:ins w:id="3843" w:author="Bruno Landais - CR #800" w:date="2024-11-22T22:10:00Z" w16du:dateUtc="2024-11-22T21:10:00Z"/>
                <w:rFonts w:cs="Arial"/>
                <w:noProof/>
                <w:lang w:val="en-US" w:eastAsia="fr-FR"/>
              </w:rPr>
            </w:pPr>
          </w:p>
          <w:p w14:paraId="40C438ED" w14:textId="77777777" w:rsidR="003509CB" w:rsidRPr="00920139" w:rsidRDefault="003509CB" w:rsidP="003509CB">
            <w:pPr>
              <w:pStyle w:val="B1"/>
              <w:rPr>
                <w:ins w:id="3844" w:author="Bruno Landais - CR #800" w:date="2024-11-22T22:10:00Z" w16du:dateUtc="2024-11-22T21:10:00Z"/>
                <w:rFonts w:ascii="Arial" w:hAnsi="Arial" w:cs="Arial"/>
                <w:sz w:val="18"/>
                <w:szCs w:val="18"/>
                <w:lang w:eastAsia="fr-FR"/>
              </w:rPr>
            </w:pPr>
            <w:ins w:id="3845" w:author="Bruno Landais - CR #800" w:date="2024-11-22T22:10:00Z" w16du:dateUtc="2024-11-22T21:10:00Z">
              <w:r>
                <w:rPr>
                  <w:rFonts w:cs="Arial"/>
                  <w:szCs w:val="18"/>
                  <w:lang w:eastAsia="zh-CN"/>
                </w:rPr>
                <w:t>-</w:t>
              </w:r>
              <w:r w:rsidRPr="00920139">
                <w:rPr>
                  <w:rFonts w:ascii="Arial" w:hAnsi="Arial" w:cs="Arial"/>
                  <w:sz w:val="18"/>
                  <w:szCs w:val="18"/>
                </w:rPr>
                <w:tab/>
              </w:r>
              <w:r w:rsidRPr="00920139">
                <w:rPr>
                  <w:rFonts w:ascii="Arial" w:hAnsi="Arial" w:cs="Arial"/>
                  <w:sz w:val="18"/>
                  <w:szCs w:val="18"/>
                  <w:lang w:eastAsia="zh-CN"/>
                </w:rPr>
                <w:t xml:space="preserve">true: </w:t>
              </w:r>
              <w:r>
                <w:rPr>
                  <w:rFonts w:ascii="Arial" w:hAnsi="Arial" w:cs="Arial"/>
                  <w:sz w:val="18"/>
                  <w:szCs w:val="18"/>
                  <w:lang w:eastAsia="fr-FR"/>
                </w:rPr>
                <w:t xml:space="preserve">it is for the </w:t>
              </w:r>
              <w:r w:rsidRPr="00BC4B86">
                <w:rPr>
                  <w:rFonts w:ascii="Arial" w:hAnsi="Arial" w:cs="Arial"/>
                  <w:sz w:val="18"/>
                  <w:szCs w:val="18"/>
                  <w:lang w:eastAsia="fr-FR"/>
                </w:rPr>
                <w:t>restoration of the PDN connection at an alternative PGW-C/SMF</w:t>
              </w:r>
            </w:ins>
          </w:p>
          <w:p w14:paraId="42C8A5AD" w14:textId="77777777" w:rsidR="003509CB" w:rsidRDefault="003509CB" w:rsidP="003509CB">
            <w:pPr>
              <w:pStyle w:val="TAL"/>
              <w:rPr>
                <w:ins w:id="3846" w:author="Bruno Landais - CR #800" w:date="2024-11-22T22:10:00Z" w16du:dateUtc="2024-11-22T21:10:00Z"/>
                <w:rFonts w:cs="Arial"/>
                <w:szCs w:val="18"/>
                <w:lang w:eastAsia="fr-FR"/>
              </w:rPr>
            </w:pPr>
            <w:ins w:id="3847" w:author="Bruno Landais - CR #800" w:date="2024-11-22T22:10:00Z" w16du:dateUtc="2024-11-22T21:10:00Z">
              <w:r>
                <w:rPr>
                  <w:rFonts w:cs="Arial"/>
                  <w:szCs w:val="18"/>
                  <w:lang w:eastAsia="fr-FR"/>
                </w:rPr>
                <w:t>Presence of this IE with the value false shall be prohibited.</w:t>
              </w:r>
            </w:ins>
          </w:p>
          <w:p w14:paraId="25291931" w14:textId="77777777" w:rsidR="003509CB" w:rsidRDefault="003509CB" w:rsidP="003509CB">
            <w:pPr>
              <w:pStyle w:val="TAL"/>
              <w:rPr>
                <w:ins w:id="3848" w:author="Bruno Landais - CR #800" w:date="2024-11-22T22:10:00Z" w16du:dateUtc="2024-11-22T21:10:00Z"/>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34B845F7" w14:textId="77777777" w:rsidR="003509CB" w:rsidRDefault="003509CB" w:rsidP="003509CB">
            <w:pPr>
              <w:pStyle w:val="TAC"/>
              <w:rPr>
                <w:ins w:id="3849" w:author="Bruno Landais - CR #800" w:date="2024-11-22T22:10:00Z" w16du:dateUtc="2024-11-22T21:10:00Z"/>
                <w:lang w:eastAsia="zh-CN"/>
              </w:rPr>
            </w:pPr>
          </w:p>
        </w:tc>
      </w:tr>
      <w:tr w:rsidR="00FA3B9B" w14:paraId="1C934922"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46115940" w14:textId="77777777" w:rsidR="00FA3B9B" w:rsidRDefault="00FA3B9B" w:rsidP="007B3D37">
            <w:pPr>
              <w:pStyle w:val="TAN"/>
            </w:pPr>
            <w:r>
              <w:t>NOTE</w:t>
            </w:r>
            <w:r w:rsidR="0003481B">
              <w:t xml:space="preserve"> 1</w:t>
            </w:r>
            <w:r>
              <w:t>:</w:t>
            </w:r>
            <w:r>
              <w:tab/>
              <w:t xml:space="preserve">In shared </w:t>
            </w:r>
            <w:r w:rsidRPr="00CB22FA">
              <w:t xml:space="preserve">networks, </w:t>
            </w:r>
            <w:r w:rsidRPr="002E45CB">
              <w:t xml:space="preserve">the PLMN ID that is communicated </w:t>
            </w:r>
            <w:r>
              <w:t xml:space="preserve">in this IE </w:t>
            </w:r>
            <w:r w:rsidRPr="002E45CB">
              <w:t>shall be that of the selected Core Network Operator.</w:t>
            </w:r>
          </w:p>
          <w:p w14:paraId="24232549" w14:textId="77777777" w:rsidR="0003481B" w:rsidRDefault="0003481B" w:rsidP="007B3D37">
            <w:pPr>
              <w:pStyle w:val="TAN"/>
              <w:rPr>
                <w:lang w:eastAsia="zh-CN"/>
              </w:rPr>
            </w:pPr>
            <w:r>
              <w:rPr>
                <w:rFonts w:hint="eastAsia"/>
                <w:lang w:eastAsia="zh-CN"/>
              </w:rPr>
              <w:t>NOTE</w:t>
            </w:r>
            <w:r>
              <w:rPr>
                <w:lang w:val="en-US" w:eastAsia="zh-CN"/>
              </w:rPr>
              <w:t> </w:t>
            </w:r>
            <w:r>
              <w:rPr>
                <w:rFonts w:hint="eastAsia"/>
                <w:lang w:val="en-US" w:eastAsia="zh-CN"/>
              </w:rPr>
              <w:t>2:</w:t>
            </w:r>
            <w:r>
              <w:rPr>
                <w:lang w:val="en-US" w:eastAsia="zh-CN"/>
              </w:rPr>
              <w:tab/>
            </w:r>
            <w:r>
              <w:rPr>
                <w:rFonts w:hint="eastAsia"/>
                <w:lang w:eastAsia="zh-CN"/>
              </w:rPr>
              <w:t xml:space="preserve">If </w:t>
            </w:r>
            <w:r>
              <w:rPr>
                <w:lang w:eastAsia="zh-CN"/>
              </w:rPr>
              <w:t>present</w:t>
            </w:r>
            <w:r>
              <w:rPr>
                <w:rFonts w:hint="eastAsia"/>
                <w:lang w:eastAsia="zh-CN"/>
              </w:rPr>
              <w:t>, this attribute shall be used together with routingIndicator.</w:t>
            </w:r>
            <w:r>
              <w:rPr>
                <w:lang w:eastAsia="zh-CN"/>
              </w:rPr>
              <w:t xml:space="preserve"> This attribute is only used by the HPLMN in roaming scenarios.</w:t>
            </w:r>
          </w:p>
          <w:p w14:paraId="2C485C87" w14:textId="77777777" w:rsidR="00DC6FC8" w:rsidRDefault="00DC6FC8" w:rsidP="00E8263D">
            <w:pPr>
              <w:pStyle w:val="TAN"/>
              <w:rPr>
                <w:lang w:eastAsia="ko-KR"/>
              </w:rPr>
            </w:pPr>
            <w:r>
              <w:rPr>
                <w:noProof/>
              </w:rPr>
              <w:t>NOTE 3:</w:t>
            </w:r>
            <w:r>
              <w:rPr>
                <w:noProof/>
              </w:rPr>
              <w:tab/>
              <w:t xml:space="preserve">If the </w:t>
            </w:r>
            <w:r>
              <w:t>smPolicyNotifyInd</w:t>
            </w:r>
            <w:r>
              <w:rPr>
                <w:noProof/>
              </w:rPr>
              <w:t xml:space="preserve"> IE is received with the value "true", the SMF shall forward the callback information of the PCF for the UE to the PCF for SM Policy during SM Policy Association Establishment. See clause </w:t>
            </w:r>
            <w:r>
              <w:rPr>
                <w:lang w:eastAsia="ko-KR"/>
              </w:rPr>
              <w:t>4.3.2.2.1 of 3GPP TS 23.502 [3].</w:t>
            </w:r>
          </w:p>
          <w:p w14:paraId="1364C982" w14:textId="4E437137" w:rsidR="00E35880" w:rsidRPr="00E35880" w:rsidRDefault="00E35880" w:rsidP="00E35880">
            <w:pPr>
              <w:pStyle w:val="TAN"/>
            </w:pPr>
            <w:r>
              <w:t>NOTE 4:</w:t>
            </w:r>
            <w:r>
              <w:tab/>
              <w:t>Usage of Charging ID with Uint32 value for roaming scenarios may lead to Charging ID collision between SMFs.</w:t>
            </w:r>
          </w:p>
        </w:tc>
      </w:tr>
    </w:tbl>
    <w:p w14:paraId="59696D13" w14:textId="77777777" w:rsidR="00FA3B9B" w:rsidRDefault="00FA3B9B" w:rsidP="00FA3B9B"/>
    <w:p w14:paraId="3C8A55EF" w14:textId="77777777" w:rsidR="00FA3B9B" w:rsidRDefault="00FA3B9B" w:rsidP="00FA3B9B">
      <w:pPr>
        <w:pStyle w:val="Heading5"/>
      </w:pPr>
      <w:bookmarkStart w:id="3850" w:name="_Toc25073938"/>
      <w:bookmarkStart w:id="3851" w:name="_Toc34063121"/>
      <w:bookmarkStart w:id="3852" w:name="_Toc43120098"/>
      <w:bookmarkStart w:id="3853" w:name="_Toc49768153"/>
      <w:bookmarkStart w:id="3854" w:name="_Toc56434326"/>
      <w:bookmarkStart w:id="3855" w:name="_Toc183439181"/>
      <w:r>
        <w:t>6.1.6.2.10</w:t>
      </w:r>
      <w:r>
        <w:tab/>
        <w:t>Type: PduSessionCreatedData</w:t>
      </w:r>
      <w:bookmarkEnd w:id="3850"/>
      <w:bookmarkEnd w:id="3851"/>
      <w:bookmarkEnd w:id="3852"/>
      <w:bookmarkEnd w:id="3853"/>
      <w:bookmarkEnd w:id="3854"/>
      <w:bookmarkEnd w:id="3855"/>
    </w:p>
    <w:p w14:paraId="220F781C" w14:textId="77777777" w:rsidR="00FA3B9B" w:rsidRDefault="00FA3B9B" w:rsidP="00FA3B9B">
      <w:pPr>
        <w:pStyle w:val="TH"/>
      </w:pPr>
      <w:r>
        <w:rPr>
          <w:noProof/>
        </w:rPr>
        <w:t>Table </w:t>
      </w:r>
      <w:r>
        <w:t xml:space="preserve">6.1.6.2.10-1: </w:t>
      </w:r>
      <w:r>
        <w:rPr>
          <w:noProof/>
        </w:rPr>
        <w:t xml:space="preserve">Definition of type </w:t>
      </w:r>
      <w:r>
        <w:t>PduSessionCreatedData</w:t>
      </w:r>
    </w:p>
    <w:tbl>
      <w:tblPr>
        <w:tblW w:w="99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843"/>
        <w:gridCol w:w="283"/>
        <w:gridCol w:w="567"/>
        <w:gridCol w:w="4395"/>
        <w:gridCol w:w="859"/>
      </w:tblGrid>
      <w:tr w:rsidR="00FA3B9B" w:rsidRPr="00FD48E5" w14:paraId="7954CB6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467F8C2F" w14:textId="77777777" w:rsidR="00FA3B9B" w:rsidRDefault="00FA3B9B" w:rsidP="007B3D37">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631C1E4" w14:textId="77777777" w:rsidR="00FA3B9B" w:rsidRDefault="00FA3B9B" w:rsidP="007B3D37">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5DE800FF"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287B272E"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179AE2CF" w14:textId="77777777" w:rsidR="00FA3B9B" w:rsidRDefault="00FA3B9B" w:rsidP="007B3D37">
            <w:pPr>
              <w:pStyle w:val="TAH"/>
              <w:rPr>
                <w:rFonts w:cs="Arial"/>
                <w:szCs w:val="18"/>
              </w:rPr>
            </w:pPr>
            <w:r>
              <w:rPr>
                <w:rFonts w:cs="Arial"/>
                <w:szCs w:val="18"/>
              </w:rPr>
              <w:t>Description</w:t>
            </w:r>
          </w:p>
        </w:tc>
        <w:tc>
          <w:tcPr>
            <w:tcW w:w="859" w:type="dxa"/>
            <w:tcBorders>
              <w:top w:val="single" w:sz="4" w:space="0" w:color="auto"/>
              <w:left w:val="single" w:sz="4" w:space="0" w:color="auto"/>
              <w:bottom w:val="single" w:sz="4" w:space="0" w:color="auto"/>
              <w:right w:val="single" w:sz="4" w:space="0" w:color="auto"/>
            </w:tcBorders>
            <w:shd w:val="clear" w:color="auto" w:fill="C0C0C0"/>
          </w:tcPr>
          <w:p w14:paraId="2BFBE389" w14:textId="77777777" w:rsidR="00FA3B9B" w:rsidRDefault="00FA3B9B" w:rsidP="007B3D37">
            <w:pPr>
              <w:pStyle w:val="TAH"/>
              <w:rPr>
                <w:rFonts w:cs="Arial"/>
                <w:szCs w:val="18"/>
              </w:rPr>
            </w:pPr>
            <w:r>
              <w:rPr>
                <w:rFonts w:cs="Arial"/>
                <w:szCs w:val="18"/>
              </w:rPr>
              <w:t>Applicability</w:t>
            </w:r>
          </w:p>
        </w:tc>
      </w:tr>
      <w:tr w:rsidR="00FA3B9B" w:rsidRPr="00FD48E5" w14:paraId="3CC3B98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50CC11B" w14:textId="77777777" w:rsidR="00FA3B9B" w:rsidRDefault="00FA3B9B" w:rsidP="007B3D37">
            <w:pPr>
              <w:pStyle w:val="TAL"/>
              <w:rPr>
                <w:lang w:val="en-US"/>
              </w:rPr>
            </w:pPr>
            <w:r>
              <w:t>pduSessionType</w:t>
            </w:r>
          </w:p>
        </w:tc>
        <w:tc>
          <w:tcPr>
            <w:tcW w:w="1843" w:type="dxa"/>
            <w:tcBorders>
              <w:top w:val="single" w:sz="4" w:space="0" w:color="auto"/>
              <w:left w:val="single" w:sz="4" w:space="0" w:color="auto"/>
              <w:bottom w:val="single" w:sz="4" w:space="0" w:color="auto"/>
              <w:right w:val="single" w:sz="4" w:space="0" w:color="auto"/>
            </w:tcBorders>
          </w:tcPr>
          <w:p w14:paraId="1558FEC1" w14:textId="77777777" w:rsidR="00FA3B9B" w:rsidRDefault="00FA3B9B" w:rsidP="007B3D37">
            <w:pPr>
              <w:pStyle w:val="TAL"/>
            </w:pPr>
            <w:r>
              <w:t>PduSessionType</w:t>
            </w:r>
          </w:p>
        </w:tc>
        <w:tc>
          <w:tcPr>
            <w:tcW w:w="283" w:type="dxa"/>
            <w:tcBorders>
              <w:top w:val="single" w:sz="4" w:space="0" w:color="auto"/>
              <w:left w:val="single" w:sz="4" w:space="0" w:color="auto"/>
              <w:bottom w:val="single" w:sz="4" w:space="0" w:color="auto"/>
              <w:right w:val="single" w:sz="4" w:space="0" w:color="auto"/>
            </w:tcBorders>
          </w:tcPr>
          <w:p w14:paraId="1231F2B4" w14:textId="77777777" w:rsidR="00FA3B9B" w:rsidRDefault="00FA3B9B" w:rsidP="007B3D37">
            <w:pPr>
              <w:pStyle w:val="TAC"/>
            </w:pPr>
            <w:r>
              <w:t>M</w:t>
            </w:r>
          </w:p>
        </w:tc>
        <w:tc>
          <w:tcPr>
            <w:tcW w:w="567" w:type="dxa"/>
            <w:tcBorders>
              <w:top w:val="single" w:sz="4" w:space="0" w:color="auto"/>
              <w:left w:val="single" w:sz="4" w:space="0" w:color="auto"/>
              <w:bottom w:val="single" w:sz="4" w:space="0" w:color="auto"/>
              <w:right w:val="single" w:sz="4" w:space="0" w:color="auto"/>
            </w:tcBorders>
          </w:tcPr>
          <w:p w14:paraId="2138ACE6"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164DAE4D" w14:textId="77777777" w:rsidR="00FA3B9B" w:rsidRDefault="00FA3B9B" w:rsidP="007B3D37">
            <w:pPr>
              <w:pStyle w:val="TAL"/>
              <w:rPr>
                <w:rFonts w:cs="Arial"/>
                <w:szCs w:val="18"/>
              </w:rPr>
            </w:pPr>
            <w:r>
              <w:rPr>
                <w:rFonts w:cs="Arial"/>
                <w:szCs w:val="18"/>
              </w:rPr>
              <w:t>This IE shall indicate the selected PDU type.</w:t>
            </w:r>
          </w:p>
        </w:tc>
        <w:tc>
          <w:tcPr>
            <w:tcW w:w="859" w:type="dxa"/>
            <w:tcBorders>
              <w:top w:val="single" w:sz="4" w:space="0" w:color="auto"/>
              <w:left w:val="single" w:sz="4" w:space="0" w:color="auto"/>
              <w:bottom w:val="single" w:sz="4" w:space="0" w:color="auto"/>
              <w:right w:val="single" w:sz="4" w:space="0" w:color="auto"/>
            </w:tcBorders>
          </w:tcPr>
          <w:p w14:paraId="3D248309" w14:textId="77777777" w:rsidR="00FA3B9B" w:rsidRDefault="00FA3B9B" w:rsidP="007B3D37">
            <w:pPr>
              <w:pStyle w:val="TAL"/>
              <w:rPr>
                <w:rFonts w:cs="Arial"/>
                <w:szCs w:val="18"/>
              </w:rPr>
            </w:pPr>
          </w:p>
        </w:tc>
      </w:tr>
      <w:tr w:rsidR="00FA3B9B" w:rsidRPr="00FD48E5" w14:paraId="1986187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BB2226D" w14:textId="77777777" w:rsidR="00FA3B9B" w:rsidRDefault="00FA3B9B" w:rsidP="007B3D37">
            <w:pPr>
              <w:pStyle w:val="TAL"/>
              <w:rPr>
                <w:lang w:val="en-US"/>
              </w:rPr>
            </w:pPr>
            <w:r>
              <w:t>sscMode</w:t>
            </w:r>
          </w:p>
        </w:tc>
        <w:tc>
          <w:tcPr>
            <w:tcW w:w="1843" w:type="dxa"/>
            <w:tcBorders>
              <w:top w:val="single" w:sz="4" w:space="0" w:color="auto"/>
              <w:left w:val="single" w:sz="4" w:space="0" w:color="auto"/>
              <w:bottom w:val="single" w:sz="4" w:space="0" w:color="auto"/>
              <w:right w:val="single" w:sz="4" w:space="0" w:color="auto"/>
            </w:tcBorders>
          </w:tcPr>
          <w:p w14:paraId="3BDF7F06" w14:textId="77777777" w:rsidR="00FA3B9B" w:rsidRDefault="00FA3B9B" w:rsidP="007B3D37">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0818D157" w14:textId="77777777" w:rsidR="00FA3B9B" w:rsidRDefault="00FA3B9B" w:rsidP="007B3D37">
            <w:pPr>
              <w:pStyle w:val="TAC"/>
            </w:pPr>
            <w:r>
              <w:t>M</w:t>
            </w:r>
          </w:p>
        </w:tc>
        <w:tc>
          <w:tcPr>
            <w:tcW w:w="567" w:type="dxa"/>
            <w:tcBorders>
              <w:top w:val="single" w:sz="4" w:space="0" w:color="auto"/>
              <w:left w:val="single" w:sz="4" w:space="0" w:color="auto"/>
              <w:bottom w:val="single" w:sz="4" w:space="0" w:color="auto"/>
              <w:right w:val="single" w:sz="4" w:space="0" w:color="auto"/>
            </w:tcBorders>
          </w:tcPr>
          <w:p w14:paraId="3B23A703"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61CADE9A" w14:textId="77777777" w:rsidR="00FA3B9B" w:rsidRDefault="00FA3B9B" w:rsidP="007B3D37">
            <w:pPr>
              <w:pStyle w:val="TAL"/>
              <w:rPr>
                <w:rFonts w:cs="Arial"/>
                <w:szCs w:val="18"/>
              </w:rPr>
            </w:pPr>
            <w:r>
              <w:rPr>
                <w:rFonts w:cs="Arial"/>
                <w:szCs w:val="18"/>
              </w:rPr>
              <w:t>This IE shall indicate the SSC mode applicable to the PDU session.</w:t>
            </w:r>
          </w:p>
          <w:p w14:paraId="3ECAA2D8" w14:textId="7F6FBD8B" w:rsidR="00FA3B9B" w:rsidRDefault="00FA3B9B" w:rsidP="007B3D37">
            <w:pPr>
              <w:pStyle w:val="TAL"/>
              <w:rPr>
                <w:rFonts w:cs="Arial"/>
                <w:szCs w:val="18"/>
              </w:rPr>
            </w:pPr>
            <w:r>
              <w:rPr>
                <w:rFonts w:cs="Arial"/>
                <w:szCs w:val="18"/>
              </w:rPr>
              <w:t xml:space="preserve">When present, it shall be encoded as one character in hexadecimal representation, </w:t>
            </w:r>
            <w:r w:rsidRPr="00175576">
              <w:rPr>
                <w:lang w:eastAsia="zh-CN"/>
              </w:rPr>
              <w:t>tak</w:t>
            </w:r>
            <w:r>
              <w:rPr>
                <w:lang w:eastAsia="zh-CN"/>
              </w:rPr>
              <w:t>ing</w:t>
            </w:r>
            <w:r w:rsidRPr="00175576">
              <w:rPr>
                <w:lang w:eastAsia="zh-CN"/>
              </w:rPr>
              <w:t xml:space="preserve"> a value of "0" to "</w:t>
            </w:r>
            <w:r>
              <w:rPr>
                <w:lang w:eastAsia="zh-CN"/>
              </w:rPr>
              <w:t>7</w:t>
            </w:r>
            <w:r w:rsidRPr="00175576">
              <w:rPr>
                <w:lang w:eastAsia="zh-CN"/>
              </w:rPr>
              <w:t>"</w:t>
            </w:r>
            <w:r>
              <w:rPr>
                <w:lang w:eastAsia="zh-CN"/>
              </w:rPr>
              <w:t>,</w:t>
            </w:r>
            <w:r>
              <w:rPr>
                <w:rFonts w:cs="Arial"/>
                <w:szCs w:val="18"/>
              </w:rPr>
              <w:t xml:space="preserve"> representing the 3 bits of the SSC mode value of the SSC mode IE specified in </w:t>
            </w:r>
            <w:r w:rsidR="00496CB5">
              <w:rPr>
                <w:rFonts w:cs="Arial"/>
                <w:szCs w:val="18"/>
              </w:rPr>
              <w:t>clause 9</w:t>
            </w:r>
            <w:r>
              <w:rPr>
                <w:rFonts w:cs="Arial"/>
                <w:szCs w:val="18"/>
              </w:rPr>
              <w:t>.11.4.16 of 3GPP TS 24.501 [7].</w:t>
            </w:r>
          </w:p>
          <w:p w14:paraId="7ED61DB2" w14:textId="77777777" w:rsidR="00FA3B9B" w:rsidRDefault="00FA3B9B" w:rsidP="007B3D37">
            <w:pPr>
              <w:pStyle w:val="TAL"/>
              <w:rPr>
                <w:rFonts w:cs="Arial"/>
                <w:szCs w:val="18"/>
              </w:rPr>
            </w:pPr>
          </w:p>
          <w:p w14:paraId="773E1EB6" w14:textId="77777777" w:rsidR="00FA3B9B" w:rsidRPr="00BF79F2" w:rsidRDefault="00FA3B9B" w:rsidP="007B3D37">
            <w:pPr>
              <w:pStyle w:val="TAL"/>
            </w:pPr>
            <w:r>
              <w:t xml:space="preserve">Pattern: </w:t>
            </w:r>
            <w:r w:rsidRPr="00591266">
              <w:t>"</w:t>
            </w:r>
            <w:r w:rsidRPr="002857AD">
              <w:rPr>
                <w:lang w:val="en-US"/>
              </w:rPr>
              <w:t>^</w:t>
            </w:r>
            <w:r w:rsidRPr="00591266">
              <w:t>[</w:t>
            </w:r>
            <w:r>
              <w:t>0-7</w:t>
            </w:r>
            <w:r w:rsidRPr="00591266">
              <w:t>]</w:t>
            </w:r>
            <w:r>
              <w:t>$</w:t>
            </w:r>
            <w:r w:rsidRPr="00591266">
              <w:t>"</w:t>
            </w:r>
          </w:p>
          <w:p w14:paraId="252D1F6F" w14:textId="77777777" w:rsidR="00FA3B9B" w:rsidRDefault="00FA3B9B" w:rsidP="007B3D37">
            <w:pPr>
              <w:pStyle w:val="TAL"/>
              <w:rPr>
                <w:rFonts w:cs="Arial"/>
                <w:szCs w:val="18"/>
              </w:rPr>
            </w:pPr>
          </w:p>
          <w:p w14:paraId="4F1BADC7" w14:textId="77777777" w:rsidR="00FA3B9B" w:rsidRDefault="00FA3B9B" w:rsidP="007B3D37">
            <w:pPr>
              <w:pStyle w:val="TAL"/>
              <w:rPr>
                <w:rFonts w:cs="Arial"/>
                <w:szCs w:val="18"/>
              </w:rPr>
            </w:pPr>
            <w:r>
              <w:rPr>
                <w:rFonts w:cs="Arial"/>
                <w:szCs w:val="18"/>
              </w:rPr>
              <w:t>Example: SSC mode 3 shall be encoded as "3".</w:t>
            </w:r>
          </w:p>
          <w:p w14:paraId="73E69DEE" w14:textId="1003E887" w:rsidR="00FA3B9B" w:rsidRDefault="00E11BB1" w:rsidP="007B3D37">
            <w:pPr>
              <w:pStyle w:val="TAL"/>
              <w:rPr>
                <w:rFonts w:cs="Arial"/>
                <w:szCs w:val="18"/>
              </w:rPr>
            </w:pPr>
            <w:r>
              <w:rPr>
                <w:rFonts w:cs="Arial"/>
                <w:szCs w:val="18"/>
              </w:rPr>
              <w:t>(</w:t>
            </w:r>
            <w:r w:rsidR="00FA3B9B">
              <w:rPr>
                <w:rFonts w:cs="Arial"/>
                <w:szCs w:val="18"/>
              </w:rPr>
              <w:t>NOTE</w:t>
            </w:r>
            <w:r>
              <w:rPr>
                <w:rFonts w:cs="Arial"/>
                <w:szCs w:val="18"/>
              </w:rPr>
              <w:t xml:space="preserve"> 1)</w:t>
            </w:r>
            <w:r w:rsidR="00FA3B9B">
              <w:rPr>
                <w:rFonts w:cs="Arial"/>
                <w:szCs w:val="18"/>
              </w:rPr>
              <w:t>.</w:t>
            </w:r>
          </w:p>
        </w:tc>
        <w:tc>
          <w:tcPr>
            <w:tcW w:w="859" w:type="dxa"/>
            <w:tcBorders>
              <w:top w:val="single" w:sz="4" w:space="0" w:color="auto"/>
              <w:left w:val="single" w:sz="4" w:space="0" w:color="auto"/>
              <w:bottom w:val="single" w:sz="4" w:space="0" w:color="auto"/>
              <w:right w:val="single" w:sz="4" w:space="0" w:color="auto"/>
            </w:tcBorders>
          </w:tcPr>
          <w:p w14:paraId="7145B037" w14:textId="77777777" w:rsidR="00FA3B9B" w:rsidRDefault="00FA3B9B" w:rsidP="007B3D37">
            <w:pPr>
              <w:pStyle w:val="TAL"/>
              <w:rPr>
                <w:rFonts w:cs="Arial"/>
                <w:szCs w:val="18"/>
              </w:rPr>
            </w:pPr>
          </w:p>
        </w:tc>
      </w:tr>
      <w:tr w:rsidR="00FA3B9B" w:rsidRPr="00FD48E5" w14:paraId="5FB5ED7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864F853" w14:textId="77777777" w:rsidR="00FA3B9B" w:rsidRDefault="00FA3B9B" w:rsidP="007B3D37">
            <w:pPr>
              <w:pStyle w:val="TAL"/>
              <w:rPr>
                <w:lang w:val="en-US"/>
              </w:rPr>
            </w:pPr>
            <w:r>
              <w:rPr>
                <w:lang w:val="en-US"/>
              </w:rPr>
              <w:t>hcnTunnelInfo</w:t>
            </w:r>
          </w:p>
        </w:tc>
        <w:tc>
          <w:tcPr>
            <w:tcW w:w="1843" w:type="dxa"/>
            <w:tcBorders>
              <w:top w:val="single" w:sz="4" w:space="0" w:color="auto"/>
              <w:left w:val="single" w:sz="4" w:space="0" w:color="auto"/>
              <w:bottom w:val="single" w:sz="4" w:space="0" w:color="auto"/>
              <w:right w:val="single" w:sz="4" w:space="0" w:color="auto"/>
            </w:tcBorders>
          </w:tcPr>
          <w:p w14:paraId="64976E5A" w14:textId="77777777" w:rsidR="00FA3B9B" w:rsidRDefault="00FA3B9B" w:rsidP="007B3D37">
            <w:pPr>
              <w:pStyle w:val="TAL"/>
            </w:pPr>
            <w:r>
              <w:t>TunnelInfo</w:t>
            </w:r>
          </w:p>
        </w:tc>
        <w:tc>
          <w:tcPr>
            <w:tcW w:w="283" w:type="dxa"/>
            <w:tcBorders>
              <w:top w:val="single" w:sz="4" w:space="0" w:color="auto"/>
              <w:left w:val="single" w:sz="4" w:space="0" w:color="auto"/>
              <w:bottom w:val="single" w:sz="4" w:space="0" w:color="auto"/>
              <w:right w:val="single" w:sz="4" w:space="0" w:color="auto"/>
            </w:tcBorders>
          </w:tcPr>
          <w:p w14:paraId="2071699C"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9ED434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E3A4704" w14:textId="77777777" w:rsidR="00FA3B9B" w:rsidRDefault="00FA3B9B" w:rsidP="007B3D37">
            <w:pPr>
              <w:pStyle w:val="TAL"/>
              <w:rPr>
                <w:rFonts w:cs="Arial"/>
                <w:szCs w:val="18"/>
              </w:rPr>
            </w:pPr>
            <w:r>
              <w:rPr>
                <w:rFonts w:cs="Arial"/>
                <w:szCs w:val="18"/>
              </w:rPr>
              <w:t xml:space="preserve">This IE shall be present for a HR PDU session, except </w:t>
            </w:r>
            <w:r>
              <w:rPr>
                <w:lang w:val="en-US"/>
              </w:rPr>
              <w:t xml:space="preserve">when </w:t>
            </w:r>
            <w:r>
              <w:t>Control Plane CIoT 5GS Optimisation is enabled and data delivery via NEF is selected for this PDU session</w:t>
            </w:r>
            <w:r>
              <w:rPr>
                <w:noProof/>
              </w:rPr>
              <w:t>.</w:t>
            </w:r>
          </w:p>
          <w:p w14:paraId="7CC350F2" w14:textId="77777777" w:rsidR="00FA3B9B" w:rsidRDefault="00FA3B9B" w:rsidP="007B3D37">
            <w:pPr>
              <w:pStyle w:val="TAL"/>
              <w:rPr>
                <w:rFonts w:cs="Arial"/>
                <w:szCs w:val="18"/>
              </w:rPr>
            </w:pPr>
          </w:p>
          <w:p w14:paraId="6C0554B7" w14:textId="53A19197" w:rsidR="00FA3B9B" w:rsidRDefault="00FA3B9B" w:rsidP="007B3D37">
            <w:pPr>
              <w:pStyle w:val="TAL"/>
              <w:rPr>
                <w:rFonts w:cs="Arial"/>
                <w:szCs w:val="18"/>
              </w:rPr>
            </w:pPr>
            <w:r>
              <w:rPr>
                <w:rFonts w:cs="Arial"/>
                <w:szCs w:val="18"/>
              </w:rPr>
              <w:t xml:space="preserve">When present, this IE shall contain the </w:t>
            </w:r>
            <w:r w:rsidR="009238F0">
              <w:rPr>
                <w:rFonts w:cs="Arial"/>
                <w:szCs w:val="18"/>
              </w:rPr>
              <w:t xml:space="preserve">UL </w:t>
            </w:r>
            <w:r>
              <w:rPr>
                <w:rFonts w:cs="Arial"/>
                <w:szCs w:val="18"/>
              </w:rPr>
              <w:t xml:space="preserve">N9 tunnel </w:t>
            </w:r>
            <w:r w:rsidR="009238F0">
              <w:rPr>
                <w:rFonts w:cs="Arial"/>
                <w:szCs w:val="18"/>
              </w:rPr>
              <w:t xml:space="preserve">CN </w:t>
            </w:r>
            <w:r>
              <w:rPr>
                <w:rFonts w:cs="Arial"/>
                <w:szCs w:val="18"/>
              </w:rPr>
              <w:t>information of the home CN side</w:t>
            </w:r>
            <w:r>
              <w:t>, i.e. H-UPF</w:t>
            </w:r>
            <w:r>
              <w:rPr>
                <w:rFonts w:cs="Arial"/>
                <w:szCs w:val="18"/>
              </w:rPr>
              <w:t>.</w:t>
            </w:r>
          </w:p>
        </w:tc>
        <w:tc>
          <w:tcPr>
            <w:tcW w:w="859" w:type="dxa"/>
            <w:tcBorders>
              <w:top w:val="single" w:sz="4" w:space="0" w:color="auto"/>
              <w:left w:val="single" w:sz="4" w:space="0" w:color="auto"/>
              <w:bottom w:val="single" w:sz="4" w:space="0" w:color="auto"/>
              <w:right w:val="single" w:sz="4" w:space="0" w:color="auto"/>
            </w:tcBorders>
          </w:tcPr>
          <w:p w14:paraId="238FD39D" w14:textId="77777777" w:rsidR="00FA3B9B" w:rsidRDefault="00FA3B9B" w:rsidP="007B3D37">
            <w:pPr>
              <w:pStyle w:val="TAL"/>
              <w:rPr>
                <w:rFonts w:cs="Arial"/>
                <w:szCs w:val="18"/>
              </w:rPr>
            </w:pPr>
          </w:p>
        </w:tc>
      </w:tr>
      <w:tr w:rsidR="00FA3B9B" w:rsidRPr="00FD48E5" w14:paraId="4F1405C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1651B91" w14:textId="77777777" w:rsidR="00FA3B9B" w:rsidRDefault="00FA3B9B" w:rsidP="007B3D37">
            <w:pPr>
              <w:pStyle w:val="TAL"/>
              <w:rPr>
                <w:lang w:val="en-US"/>
              </w:rPr>
            </w:pPr>
            <w:r>
              <w:rPr>
                <w:lang w:val="en-US"/>
              </w:rPr>
              <w:t>cnTunnelInfo</w:t>
            </w:r>
          </w:p>
        </w:tc>
        <w:tc>
          <w:tcPr>
            <w:tcW w:w="1843" w:type="dxa"/>
            <w:tcBorders>
              <w:top w:val="single" w:sz="4" w:space="0" w:color="auto"/>
              <w:left w:val="single" w:sz="4" w:space="0" w:color="auto"/>
              <w:bottom w:val="single" w:sz="4" w:space="0" w:color="auto"/>
              <w:right w:val="single" w:sz="4" w:space="0" w:color="auto"/>
            </w:tcBorders>
          </w:tcPr>
          <w:p w14:paraId="7EDF823B" w14:textId="77777777" w:rsidR="00FA3B9B" w:rsidRDefault="00FA3B9B" w:rsidP="007B3D37">
            <w:pPr>
              <w:pStyle w:val="TAL"/>
            </w:pPr>
            <w:r>
              <w:t>TunnelInfo</w:t>
            </w:r>
          </w:p>
        </w:tc>
        <w:tc>
          <w:tcPr>
            <w:tcW w:w="283" w:type="dxa"/>
            <w:tcBorders>
              <w:top w:val="single" w:sz="4" w:space="0" w:color="auto"/>
              <w:left w:val="single" w:sz="4" w:space="0" w:color="auto"/>
              <w:bottom w:val="single" w:sz="4" w:space="0" w:color="auto"/>
              <w:right w:val="single" w:sz="4" w:space="0" w:color="auto"/>
            </w:tcBorders>
          </w:tcPr>
          <w:p w14:paraId="5F941B9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FF3BAB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44DC050" w14:textId="77777777" w:rsidR="00FA3B9B" w:rsidRDefault="00FA3B9B" w:rsidP="007B3D37">
            <w:pPr>
              <w:pStyle w:val="TAL"/>
              <w:rPr>
                <w:rFonts w:cs="Arial"/>
                <w:szCs w:val="18"/>
              </w:rPr>
            </w:pPr>
            <w:r>
              <w:rPr>
                <w:rFonts w:cs="Arial"/>
                <w:szCs w:val="18"/>
              </w:rPr>
              <w:t xml:space="preserve">This IE shall be present for a PDU session involving an I-SMF, except </w:t>
            </w:r>
            <w:r>
              <w:rPr>
                <w:lang w:val="en-US"/>
              </w:rPr>
              <w:t xml:space="preserve">when </w:t>
            </w:r>
            <w:r>
              <w:t>Control Plane CIoT 5GS Optimisation is enabled and data delivery via NEF is selected for this PDU session</w:t>
            </w:r>
            <w:r>
              <w:rPr>
                <w:noProof/>
              </w:rPr>
              <w:t>.</w:t>
            </w:r>
          </w:p>
          <w:p w14:paraId="45D796C0" w14:textId="77777777" w:rsidR="00FA3B9B" w:rsidRDefault="00FA3B9B" w:rsidP="007B3D37">
            <w:pPr>
              <w:pStyle w:val="TAL"/>
              <w:rPr>
                <w:rFonts w:cs="Arial"/>
                <w:szCs w:val="18"/>
              </w:rPr>
            </w:pPr>
          </w:p>
          <w:p w14:paraId="7ABF2DD8" w14:textId="5521025E" w:rsidR="00FA3B9B" w:rsidRDefault="00FA3B9B" w:rsidP="007B3D37">
            <w:pPr>
              <w:pStyle w:val="TAL"/>
              <w:rPr>
                <w:rFonts w:cs="Arial"/>
                <w:szCs w:val="18"/>
              </w:rPr>
            </w:pPr>
            <w:r>
              <w:rPr>
                <w:rFonts w:cs="Arial"/>
                <w:szCs w:val="18"/>
              </w:rPr>
              <w:t xml:space="preserve">When present, this IE shall contain the </w:t>
            </w:r>
            <w:r w:rsidR="009238F0">
              <w:rPr>
                <w:rFonts w:cs="Arial"/>
                <w:szCs w:val="18"/>
              </w:rPr>
              <w:t xml:space="preserve">UL </w:t>
            </w:r>
            <w:r>
              <w:rPr>
                <w:rFonts w:cs="Arial"/>
                <w:szCs w:val="18"/>
              </w:rPr>
              <w:t xml:space="preserve">N9 tunnel </w:t>
            </w:r>
            <w:r w:rsidR="009238F0">
              <w:rPr>
                <w:rFonts w:cs="Arial"/>
                <w:szCs w:val="18"/>
              </w:rPr>
              <w:t xml:space="preserve">CN </w:t>
            </w:r>
            <w:r>
              <w:rPr>
                <w:rFonts w:cs="Arial"/>
                <w:szCs w:val="18"/>
              </w:rPr>
              <w:t>information of</w:t>
            </w:r>
            <w:r>
              <w:tab/>
            </w:r>
            <w:r w:rsidRPr="004429FB">
              <w:t xml:space="preserve">the </w:t>
            </w:r>
            <w:r w:rsidR="00056895">
              <w:t>PSA UPF</w:t>
            </w:r>
            <w:r>
              <w:t>.</w:t>
            </w:r>
          </w:p>
        </w:tc>
        <w:tc>
          <w:tcPr>
            <w:tcW w:w="859" w:type="dxa"/>
            <w:tcBorders>
              <w:top w:val="single" w:sz="4" w:space="0" w:color="auto"/>
              <w:left w:val="single" w:sz="4" w:space="0" w:color="auto"/>
              <w:bottom w:val="single" w:sz="4" w:space="0" w:color="auto"/>
              <w:right w:val="single" w:sz="4" w:space="0" w:color="auto"/>
            </w:tcBorders>
          </w:tcPr>
          <w:p w14:paraId="134EBF77" w14:textId="77777777" w:rsidR="00FA3B9B" w:rsidRDefault="00FA3B9B" w:rsidP="007B3D37">
            <w:pPr>
              <w:pStyle w:val="TAL"/>
              <w:rPr>
                <w:rFonts w:cs="Arial"/>
                <w:szCs w:val="18"/>
              </w:rPr>
            </w:pPr>
            <w:r>
              <w:t>DTSSA</w:t>
            </w:r>
          </w:p>
        </w:tc>
      </w:tr>
      <w:tr w:rsidR="00FA3B9B" w:rsidRPr="00FD48E5" w14:paraId="5034EEA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E2EA36B" w14:textId="77777777" w:rsidR="00FA3B9B" w:rsidRDefault="00FA3B9B" w:rsidP="007B3D37">
            <w:pPr>
              <w:pStyle w:val="TAL"/>
              <w:rPr>
                <w:lang w:val="en-US"/>
              </w:rPr>
            </w:pPr>
            <w:r>
              <w:rPr>
                <w:lang w:val="en-US"/>
              </w:rPr>
              <w:t>additionalCnTunnelInfo</w:t>
            </w:r>
          </w:p>
        </w:tc>
        <w:tc>
          <w:tcPr>
            <w:tcW w:w="1843" w:type="dxa"/>
            <w:tcBorders>
              <w:top w:val="single" w:sz="4" w:space="0" w:color="auto"/>
              <w:left w:val="single" w:sz="4" w:space="0" w:color="auto"/>
              <w:bottom w:val="single" w:sz="4" w:space="0" w:color="auto"/>
              <w:right w:val="single" w:sz="4" w:space="0" w:color="auto"/>
            </w:tcBorders>
          </w:tcPr>
          <w:p w14:paraId="6E4030EF" w14:textId="77777777" w:rsidR="00FA3B9B" w:rsidRDefault="00FA3B9B" w:rsidP="007B3D37">
            <w:pPr>
              <w:pStyle w:val="TAL"/>
            </w:pPr>
            <w:r>
              <w:t>TunnelInfo</w:t>
            </w:r>
          </w:p>
        </w:tc>
        <w:tc>
          <w:tcPr>
            <w:tcW w:w="283" w:type="dxa"/>
            <w:tcBorders>
              <w:top w:val="single" w:sz="4" w:space="0" w:color="auto"/>
              <w:left w:val="single" w:sz="4" w:space="0" w:color="auto"/>
              <w:bottom w:val="single" w:sz="4" w:space="0" w:color="auto"/>
              <w:right w:val="single" w:sz="4" w:space="0" w:color="auto"/>
            </w:tcBorders>
          </w:tcPr>
          <w:p w14:paraId="2FA244B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F3254E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8EF0B03" w14:textId="70C98B80" w:rsidR="00FA3B9B" w:rsidRDefault="00FA3B9B" w:rsidP="007B3D37">
            <w:pPr>
              <w:pStyle w:val="TAL"/>
              <w:rPr>
                <w:rFonts w:cs="Arial"/>
                <w:szCs w:val="18"/>
              </w:rPr>
            </w:pPr>
            <w:r>
              <w:rPr>
                <w:rFonts w:cs="Arial"/>
                <w:szCs w:val="18"/>
              </w:rPr>
              <w:t xml:space="preserve">This IE shall be present if </w:t>
            </w:r>
            <w:r>
              <w:rPr>
                <w:rFonts w:cs="Arial"/>
                <w:szCs w:val="18"/>
                <w:lang w:eastAsia="zh-CN"/>
              </w:rPr>
              <w:t xml:space="preserve">a </w:t>
            </w:r>
            <w:r>
              <w:rPr>
                <w:rFonts w:cs="Arial" w:hint="eastAsia"/>
                <w:szCs w:val="18"/>
                <w:lang w:eastAsia="zh-CN"/>
              </w:rPr>
              <w:t xml:space="preserve">MA-PDU session is </w:t>
            </w:r>
            <w:r>
              <w:rPr>
                <w:rFonts w:cs="Arial"/>
                <w:szCs w:val="18"/>
                <w:lang w:eastAsia="zh-CN"/>
              </w:rPr>
              <w:t>established</w:t>
            </w:r>
            <w:r>
              <w:rPr>
                <w:rFonts w:cs="Arial" w:hint="eastAsia"/>
                <w:szCs w:val="18"/>
                <w:lang w:eastAsia="zh-CN"/>
              </w:rPr>
              <w:t xml:space="preserve"> </w:t>
            </w:r>
            <w:r>
              <w:rPr>
                <w:rFonts w:cs="Arial"/>
                <w:szCs w:val="18"/>
                <w:lang w:eastAsia="zh-CN"/>
              </w:rPr>
              <w:t>for a</w:t>
            </w:r>
            <w:r>
              <w:rPr>
                <w:rFonts w:cs="Arial" w:hint="eastAsia"/>
                <w:szCs w:val="18"/>
                <w:lang w:eastAsia="zh-CN"/>
              </w:rPr>
              <w:t xml:space="preserve"> UE registered over both 3GPP access and Non-3GPP access</w:t>
            </w:r>
            <w:r>
              <w:rPr>
                <w:rFonts w:cs="Arial"/>
                <w:szCs w:val="18"/>
                <w:lang w:eastAsia="zh-CN"/>
              </w:rPr>
              <w:t>.</w:t>
            </w:r>
          </w:p>
          <w:p w14:paraId="158652D3" w14:textId="51841E03" w:rsidR="00FA3B9B" w:rsidRDefault="00FA3B9B" w:rsidP="007B3D37">
            <w:pPr>
              <w:pStyle w:val="TAL"/>
              <w:rPr>
                <w:rFonts w:cs="Arial"/>
                <w:szCs w:val="18"/>
              </w:rPr>
            </w:pPr>
            <w:r>
              <w:rPr>
                <w:rFonts w:cs="Arial"/>
                <w:szCs w:val="18"/>
              </w:rPr>
              <w:t xml:space="preserve">When present, it shall contain additional </w:t>
            </w:r>
            <w:r w:rsidR="009238F0">
              <w:rPr>
                <w:rFonts w:cs="Arial"/>
                <w:szCs w:val="18"/>
              </w:rPr>
              <w:t xml:space="preserve">UL </w:t>
            </w:r>
            <w:r>
              <w:rPr>
                <w:rFonts w:cs="Arial"/>
                <w:szCs w:val="18"/>
              </w:rPr>
              <w:t>N9</w:t>
            </w:r>
            <w:r>
              <w:rPr>
                <w:lang w:val="en-US"/>
              </w:rPr>
              <w:t xml:space="preserve"> tunnel </w:t>
            </w:r>
            <w:r w:rsidR="009238F0">
              <w:rPr>
                <w:lang w:val="en-US"/>
              </w:rPr>
              <w:t xml:space="preserve">CN </w:t>
            </w:r>
            <w:r>
              <w:rPr>
                <w:lang w:val="en-US"/>
              </w:rPr>
              <w:t xml:space="preserve">information of the UPF controlled by the H-SMF or SMF. </w:t>
            </w:r>
          </w:p>
        </w:tc>
        <w:tc>
          <w:tcPr>
            <w:tcW w:w="859" w:type="dxa"/>
            <w:tcBorders>
              <w:top w:val="single" w:sz="4" w:space="0" w:color="auto"/>
              <w:left w:val="single" w:sz="4" w:space="0" w:color="auto"/>
              <w:bottom w:val="single" w:sz="4" w:space="0" w:color="auto"/>
              <w:right w:val="single" w:sz="4" w:space="0" w:color="auto"/>
            </w:tcBorders>
          </w:tcPr>
          <w:p w14:paraId="5D242F3C" w14:textId="77777777" w:rsidR="00FA3B9B" w:rsidRDefault="00FA3B9B" w:rsidP="007B3D37">
            <w:pPr>
              <w:pStyle w:val="TAL"/>
            </w:pPr>
            <w:r>
              <w:rPr>
                <w:rFonts w:cs="Arial"/>
                <w:szCs w:val="18"/>
              </w:rPr>
              <w:t>MAPDU</w:t>
            </w:r>
          </w:p>
        </w:tc>
      </w:tr>
      <w:tr w:rsidR="00FA3B9B" w:rsidRPr="00FD48E5" w14:paraId="3484A77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9B579E8" w14:textId="77777777" w:rsidR="00FA3B9B" w:rsidRDefault="00FA3B9B" w:rsidP="007B3D37">
            <w:pPr>
              <w:pStyle w:val="TAL"/>
              <w:rPr>
                <w:lang w:val="en-US"/>
              </w:rPr>
            </w:pPr>
            <w:r>
              <w:rPr>
                <w:lang w:val="en-US"/>
              </w:rPr>
              <w:t>sessionAmbr</w:t>
            </w:r>
          </w:p>
        </w:tc>
        <w:tc>
          <w:tcPr>
            <w:tcW w:w="1843" w:type="dxa"/>
            <w:tcBorders>
              <w:top w:val="single" w:sz="4" w:space="0" w:color="auto"/>
              <w:left w:val="single" w:sz="4" w:space="0" w:color="auto"/>
              <w:bottom w:val="single" w:sz="4" w:space="0" w:color="auto"/>
              <w:right w:val="single" w:sz="4" w:space="0" w:color="auto"/>
            </w:tcBorders>
          </w:tcPr>
          <w:p w14:paraId="621273F3" w14:textId="77777777" w:rsidR="00FA3B9B" w:rsidRDefault="00FA3B9B" w:rsidP="007B3D37">
            <w:pPr>
              <w:pStyle w:val="TAL"/>
            </w:pPr>
            <w:r>
              <w:t>Ambr</w:t>
            </w:r>
          </w:p>
        </w:tc>
        <w:tc>
          <w:tcPr>
            <w:tcW w:w="283" w:type="dxa"/>
            <w:tcBorders>
              <w:top w:val="single" w:sz="4" w:space="0" w:color="auto"/>
              <w:left w:val="single" w:sz="4" w:space="0" w:color="auto"/>
              <w:bottom w:val="single" w:sz="4" w:space="0" w:color="auto"/>
              <w:right w:val="single" w:sz="4" w:space="0" w:color="auto"/>
            </w:tcBorders>
          </w:tcPr>
          <w:p w14:paraId="78F713BB"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9BCE0B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E04FEEF" w14:textId="77777777" w:rsidR="00FA3B9B" w:rsidRDefault="00FA3B9B" w:rsidP="007B3D37">
            <w:pPr>
              <w:pStyle w:val="TAL"/>
              <w:rPr>
                <w:rFonts w:cs="Arial"/>
                <w:szCs w:val="18"/>
              </w:rPr>
            </w:pPr>
            <w:r>
              <w:rPr>
                <w:rFonts w:cs="Arial"/>
                <w:szCs w:val="18"/>
              </w:rPr>
              <w:t xml:space="preserve">This IE shall be present, except when </w:t>
            </w:r>
            <w:r>
              <w:rPr>
                <w:noProof/>
              </w:rPr>
              <w:t>Control Plane CIoT 5GS Optimisation is enabled for the PDU session.</w:t>
            </w:r>
          </w:p>
          <w:p w14:paraId="40B4CA60" w14:textId="77777777" w:rsidR="00FA3B9B" w:rsidRDefault="00FA3B9B" w:rsidP="007B3D37">
            <w:pPr>
              <w:pStyle w:val="TAL"/>
              <w:rPr>
                <w:rFonts w:cs="Arial"/>
                <w:szCs w:val="18"/>
              </w:rPr>
            </w:pPr>
          </w:p>
          <w:p w14:paraId="72C49D83" w14:textId="77777777" w:rsidR="00FA3B9B" w:rsidRDefault="00FA3B9B" w:rsidP="007B3D37">
            <w:pPr>
              <w:pStyle w:val="TAL"/>
              <w:rPr>
                <w:rFonts w:cs="Arial"/>
                <w:szCs w:val="18"/>
              </w:rPr>
            </w:pPr>
            <w:r>
              <w:rPr>
                <w:rFonts w:cs="Arial"/>
                <w:szCs w:val="18"/>
              </w:rPr>
              <w:t>When present, this IE shall contain the Session AMBR granted to the PDU session.</w:t>
            </w:r>
          </w:p>
        </w:tc>
        <w:tc>
          <w:tcPr>
            <w:tcW w:w="859" w:type="dxa"/>
            <w:tcBorders>
              <w:top w:val="single" w:sz="4" w:space="0" w:color="auto"/>
              <w:left w:val="single" w:sz="4" w:space="0" w:color="auto"/>
              <w:bottom w:val="single" w:sz="4" w:space="0" w:color="auto"/>
              <w:right w:val="single" w:sz="4" w:space="0" w:color="auto"/>
            </w:tcBorders>
          </w:tcPr>
          <w:p w14:paraId="7BDBA638" w14:textId="77777777" w:rsidR="00FA3B9B" w:rsidRDefault="00FA3B9B" w:rsidP="007B3D37">
            <w:pPr>
              <w:pStyle w:val="TAL"/>
              <w:rPr>
                <w:rFonts w:cs="Arial"/>
                <w:szCs w:val="18"/>
              </w:rPr>
            </w:pPr>
          </w:p>
        </w:tc>
      </w:tr>
      <w:tr w:rsidR="00FA3B9B" w:rsidRPr="00FD48E5" w14:paraId="3EADCAC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01909BF" w14:textId="77777777" w:rsidR="00FA3B9B" w:rsidRDefault="00FA3B9B" w:rsidP="007B3D37">
            <w:pPr>
              <w:pStyle w:val="TAL"/>
            </w:pPr>
            <w:r>
              <w:t>qosFlowsSetupList</w:t>
            </w:r>
          </w:p>
        </w:tc>
        <w:tc>
          <w:tcPr>
            <w:tcW w:w="1843" w:type="dxa"/>
            <w:tcBorders>
              <w:top w:val="single" w:sz="4" w:space="0" w:color="auto"/>
              <w:left w:val="single" w:sz="4" w:space="0" w:color="auto"/>
              <w:bottom w:val="single" w:sz="4" w:space="0" w:color="auto"/>
              <w:right w:val="single" w:sz="4" w:space="0" w:color="auto"/>
            </w:tcBorders>
          </w:tcPr>
          <w:p w14:paraId="3B97C0D9" w14:textId="77777777" w:rsidR="00FA3B9B" w:rsidRDefault="00FA3B9B" w:rsidP="007B3D37">
            <w:pPr>
              <w:pStyle w:val="TAL"/>
            </w:pPr>
            <w:r>
              <w:t>array(QosFlowSetupItem)</w:t>
            </w:r>
          </w:p>
        </w:tc>
        <w:tc>
          <w:tcPr>
            <w:tcW w:w="283" w:type="dxa"/>
            <w:tcBorders>
              <w:top w:val="single" w:sz="4" w:space="0" w:color="auto"/>
              <w:left w:val="single" w:sz="4" w:space="0" w:color="auto"/>
              <w:bottom w:val="single" w:sz="4" w:space="0" w:color="auto"/>
              <w:right w:val="single" w:sz="4" w:space="0" w:color="auto"/>
            </w:tcBorders>
          </w:tcPr>
          <w:p w14:paraId="47CE243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A503496"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01FE39D5" w14:textId="77777777" w:rsidR="00FA3B9B" w:rsidRDefault="00FA3B9B" w:rsidP="007B3D37">
            <w:pPr>
              <w:pStyle w:val="TAL"/>
              <w:rPr>
                <w:rFonts w:cs="Arial"/>
                <w:szCs w:val="18"/>
              </w:rPr>
            </w:pPr>
            <w:r>
              <w:rPr>
                <w:rFonts w:cs="Arial"/>
                <w:szCs w:val="18"/>
              </w:rPr>
              <w:t xml:space="preserve">This IE shall be present, except when </w:t>
            </w:r>
            <w:r>
              <w:rPr>
                <w:noProof/>
              </w:rPr>
              <w:t>Control Plane CIoT 5GS Optimisation is enabled for the PDU session.</w:t>
            </w:r>
          </w:p>
          <w:p w14:paraId="10FD63F8" w14:textId="77777777" w:rsidR="00FA3B9B" w:rsidRDefault="00FA3B9B" w:rsidP="007B3D37">
            <w:pPr>
              <w:pStyle w:val="TAL"/>
              <w:rPr>
                <w:rFonts w:cs="Arial"/>
                <w:szCs w:val="18"/>
              </w:rPr>
            </w:pPr>
          </w:p>
          <w:p w14:paraId="4F1EFCC0" w14:textId="77777777" w:rsidR="00FA3B9B" w:rsidRDefault="00FA3B9B" w:rsidP="007B3D37">
            <w:pPr>
              <w:pStyle w:val="TAL"/>
              <w:rPr>
                <w:rFonts w:cs="Arial"/>
                <w:szCs w:val="18"/>
              </w:rPr>
            </w:pPr>
            <w:r>
              <w:rPr>
                <w:rFonts w:cs="Arial"/>
                <w:szCs w:val="18"/>
              </w:rPr>
              <w:t xml:space="preserve">When present, this IE shall contain the </w:t>
            </w:r>
            <w:r w:rsidR="00186043">
              <w:rPr>
                <w:rFonts w:cs="Arial"/>
                <w:szCs w:val="18"/>
              </w:rPr>
              <w:t xml:space="preserve">full </w:t>
            </w:r>
            <w:r>
              <w:rPr>
                <w:rFonts w:cs="Arial"/>
                <w:szCs w:val="18"/>
              </w:rPr>
              <w:t>set of QoS flow(s) to establish for the PDU session. It shall contain at least the Qos flow associated to the default Qos rule.</w:t>
            </w:r>
          </w:p>
          <w:p w14:paraId="209E60E6" w14:textId="77777777" w:rsidR="00EF1327" w:rsidRDefault="00EF1327" w:rsidP="007B3D37">
            <w:pPr>
              <w:pStyle w:val="TAL"/>
              <w:rPr>
                <w:rFonts w:cs="Arial"/>
                <w:szCs w:val="18"/>
              </w:rPr>
            </w:pPr>
          </w:p>
          <w:p w14:paraId="63F0CE6D" w14:textId="024461DD" w:rsidR="00EF1327" w:rsidRDefault="00EF1327" w:rsidP="007B3D37">
            <w:pPr>
              <w:pStyle w:val="TAL"/>
              <w:rPr>
                <w:rFonts w:cs="Arial"/>
                <w:szCs w:val="18"/>
              </w:rPr>
            </w:pPr>
            <w:r w:rsidRPr="00B36536">
              <w:t>In V-SMF/I-SMF insertion scenarios where no Qo</w:t>
            </w:r>
            <w:r>
              <w:t>S</w:t>
            </w:r>
            <w:r w:rsidRPr="00B36536">
              <w:t xml:space="preserve"> Rule(s) associated to a Qo</w:t>
            </w:r>
            <w:r>
              <w:t>S</w:t>
            </w:r>
            <w:r w:rsidRPr="00B36536">
              <w:t xml:space="preserve"> flow can or need to be sent to the UE, the qosRules attribute of the QosFlowSetupItem may be set to an empty string or to the latest QoS Rule(s) associated to the QoS flow. (NOTE </w:t>
            </w:r>
            <w:r>
              <w:t>3</w:t>
            </w:r>
            <w:r w:rsidRPr="00B36536">
              <w:t>)</w:t>
            </w:r>
          </w:p>
        </w:tc>
        <w:tc>
          <w:tcPr>
            <w:tcW w:w="859" w:type="dxa"/>
            <w:tcBorders>
              <w:top w:val="single" w:sz="4" w:space="0" w:color="auto"/>
              <w:left w:val="single" w:sz="4" w:space="0" w:color="auto"/>
              <w:bottom w:val="single" w:sz="4" w:space="0" w:color="auto"/>
              <w:right w:val="single" w:sz="4" w:space="0" w:color="auto"/>
            </w:tcBorders>
          </w:tcPr>
          <w:p w14:paraId="282C1852" w14:textId="77777777" w:rsidR="00FA3B9B" w:rsidRDefault="00FA3B9B" w:rsidP="007B3D37">
            <w:pPr>
              <w:pStyle w:val="TAL"/>
              <w:rPr>
                <w:rFonts w:cs="Arial"/>
                <w:szCs w:val="18"/>
              </w:rPr>
            </w:pPr>
          </w:p>
        </w:tc>
      </w:tr>
      <w:tr w:rsidR="00FA3B9B" w:rsidRPr="00FD48E5" w14:paraId="48FF351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C48BE43" w14:textId="77777777" w:rsidR="00FA3B9B" w:rsidRDefault="00FA3B9B" w:rsidP="007B3D37">
            <w:pPr>
              <w:pStyle w:val="TAL"/>
            </w:pPr>
            <w:r w:rsidRPr="004D222C">
              <w:rPr>
                <w:noProof/>
              </w:rPr>
              <w:t>hSmfInstanceId</w:t>
            </w:r>
          </w:p>
        </w:tc>
        <w:tc>
          <w:tcPr>
            <w:tcW w:w="1843" w:type="dxa"/>
            <w:tcBorders>
              <w:top w:val="single" w:sz="4" w:space="0" w:color="auto"/>
              <w:left w:val="single" w:sz="4" w:space="0" w:color="auto"/>
              <w:bottom w:val="single" w:sz="4" w:space="0" w:color="auto"/>
              <w:right w:val="single" w:sz="4" w:space="0" w:color="auto"/>
            </w:tcBorders>
          </w:tcPr>
          <w:p w14:paraId="7DB7C9E2" w14:textId="77777777" w:rsidR="00FA3B9B" w:rsidRDefault="00FA3B9B" w:rsidP="007B3D37">
            <w:pPr>
              <w:pStyle w:val="TAL"/>
            </w:pPr>
            <w:r w:rsidRPr="002E5CBA">
              <w:rPr>
                <w:lang w:val="en-US"/>
              </w:rPr>
              <w:t>NfInstanceId</w:t>
            </w:r>
          </w:p>
        </w:tc>
        <w:tc>
          <w:tcPr>
            <w:tcW w:w="283" w:type="dxa"/>
            <w:tcBorders>
              <w:top w:val="single" w:sz="4" w:space="0" w:color="auto"/>
              <w:left w:val="single" w:sz="4" w:space="0" w:color="auto"/>
              <w:bottom w:val="single" w:sz="4" w:space="0" w:color="auto"/>
              <w:right w:val="single" w:sz="4" w:space="0" w:color="auto"/>
            </w:tcBorders>
          </w:tcPr>
          <w:p w14:paraId="0EC8D020"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8E51A3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82A96FB" w14:textId="77777777" w:rsidR="00FA3B9B" w:rsidRDefault="00FA3B9B" w:rsidP="007B3D37">
            <w:pPr>
              <w:pStyle w:val="TAL"/>
              <w:rPr>
                <w:rFonts w:cs="Arial"/>
                <w:szCs w:val="18"/>
              </w:rPr>
            </w:pPr>
            <w:r>
              <w:rPr>
                <w:rFonts w:cs="Arial"/>
                <w:szCs w:val="18"/>
              </w:rPr>
              <w:t xml:space="preserve">This IE shall be present for </w:t>
            </w:r>
            <w:r>
              <w:t>a HR PDU session</w:t>
            </w:r>
            <w:r>
              <w:rPr>
                <w:rFonts w:cs="Arial"/>
                <w:szCs w:val="18"/>
              </w:rPr>
              <w:t>. When present, it shall contain the identifier of the home SMF.</w:t>
            </w:r>
          </w:p>
        </w:tc>
        <w:tc>
          <w:tcPr>
            <w:tcW w:w="859" w:type="dxa"/>
            <w:tcBorders>
              <w:top w:val="single" w:sz="4" w:space="0" w:color="auto"/>
              <w:left w:val="single" w:sz="4" w:space="0" w:color="auto"/>
              <w:bottom w:val="single" w:sz="4" w:space="0" w:color="auto"/>
              <w:right w:val="single" w:sz="4" w:space="0" w:color="auto"/>
            </w:tcBorders>
          </w:tcPr>
          <w:p w14:paraId="34EED21B" w14:textId="77777777" w:rsidR="00FA3B9B" w:rsidRDefault="00FA3B9B" w:rsidP="007B3D37">
            <w:pPr>
              <w:pStyle w:val="TAL"/>
              <w:rPr>
                <w:rFonts w:cs="Arial"/>
                <w:szCs w:val="18"/>
              </w:rPr>
            </w:pPr>
          </w:p>
        </w:tc>
      </w:tr>
      <w:tr w:rsidR="00FA3B9B" w:rsidRPr="00FD48E5" w14:paraId="3A100A8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1A59B8A" w14:textId="77777777" w:rsidR="00FA3B9B" w:rsidRPr="004D222C" w:rsidRDefault="00FA3B9B" w:rsidP="007B3D37">
            <w:pPr>
              <w:pStyle w:val="TAL"/>
              <w:rPr>
                <w:noProof/>
              </w:rPr>
            </w:pPr>
            <w:r>
              <w:rPr>
                <w:noProof/>
              </w:rPr>
              <w:t>smfInstanceId</w:t>
            </w:r>
          </w:p>
        </w:tc>
        <w:tc>
          <w:tcPr>
            <w:tcW w:w="1843" w:type="dxa"/>
            <w:tcBorders>
              <w:top w:val="single" w:sz="4" w:space="0" w:color="auto"/>
              <w:left w:val="single" w:sz="4" w:space="0" w:color="auto"/>
              <w:bottom w:val="single" w:sz="4" w:space="0" w:color="auto"/>
              <w:right w:val="single" w:sz="4" w:space="0" w:color="auto"/>
            </w:tcBorders>
          </w:tcPr>
          <w:p w14:paraId="494CB63A" w14:textId="77777777" w:rsidR="00FA3B9B" w:rsidRPr="002E5CBA" w:rsidRDefault="00FA3B9B" w:rsidP="007B3D37">
            <w:pPr>
              <w:pStyle w:val="TAL"/>
              <w:rPr>
                <w:lang w:val="en-US"/>
              </w:rPr>
            </w:pPr>
            <w:r>
              <w:rPr>
                <w:lang w:val="en-US"/>
              </w:rPr>
              <w:t>NfInstanceId</w:t>
            </w:r>
          </w:p>
        </w:tc>
        <w:tc>
          <w:tcPr>
            <w:tcW w:w="283" w:type="dxa"/>
            <w:tcBorders>
              <w:top w:val="single" w:sz="4" w:space="0" w:color="auto"/>
              <w:left w:val="single" w:sz="4" w:space="0" w:color="auto"/>
              <w:bottom w:val="single" w:sz="4" w:space="0" w:color="auto"/>
              <w:right w:val="single" w:sz="4" w:space="0" w:color="auto"/>
            </w:tcBorders>
          </w:tcPr>
          <w:p w14:paraId="1EF7B8A6"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07374A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84DDA12" w14:textId="77777777" w:rsidR="00FA3B9B" w:rsidRPr="00FA2B40" w:rsidRDefault="00FA3B9B" w:rsidP="007B3D37">
            <w:pPr>
              <w:pStyle w:val="TAL"/>
            </w:pPr>
            <w:r>
              <w:rPr>
                <w:rFonts w:cs="Arial"/>
                <w:szCs w:val="18"/>
              </w:rPr>
              <w:t xml:space="preserve">This IE shall be present for </w:t>
            </w:r>
            <w:r w:rsidRPr="004429FB">
              <w:t xml:space="preserve">a PDU session </w:t>
            </w:r>
            <w:r>
              <w:t>with</w:t>
            </w:r>
            <w:r w:rsidRPr="004429FB">
              <w:t xml:space="preserve"> an I-SMF</w:t>
            </w:r>
            <w:r>
              <w:t>. When present, it shall</w:t>
            </w:r>
            <w:r>
              <w:rPr>
                <w:rFonts w:cs="Arial"/>
                <w:szCs w:val="18"/>
              </w:rPr>
              <w:t xml:space="preserve"> contain the identifier of </w:t>
            </w:r>
            <w:r w:rsidRPr="004429FB">
              <w:t>the SMF.</w:t>
            </w:r>
          </w:p>
          <w:p w14:paraId="2DB3A401" w14:textId="77777777" w:rsidR="00FA3B9B" w:rsidRDefault="00FA3B9B" w:rsidP="007B3D37">
            <w:pPr>
              <w:pStyle w:val="TAL"/>
              <w:rPr>
                <w:rFonts w:cs="Arial"/>
                <w:szCs w:val="18"/>
              </w:rPr>
            </w:pPr>
          </w:p>
        </w:tc>
        <w:tc>
          <w:tcPr>
            <w:tcW w:w="859" w:type="dxa"/>
            <w:tcBorders>
              <w:top w:val="single" w:sz="4" w:space="0" w:color="auto"/>
              <w:left w:val="single" w:sz="4" w:space="0" w:color="auto"/>
              <w:bottom w:val="single" w:sz="4" w:space="0" w:color="auto"/>
              <w:right w:val="single" w:sz="4" w:space="0" w:color="auto"/>
            </w:tcBorders>
          </w:tcPr>
          <w:p w14:paraId="5FA78E6E" w14:textId="77777777" w:rsidR="00FA3B9B" w:rsidRDefault="00FA3B9B" w:rsidP="007B3D37">
            <w:pPr>
              <w:pStyle w:val="TAL"/>
              <w:rPr>
                <w:rFonts w:cs="Arial"/>
                <w:szCs w:val="18"/>
              </w:rPr>
            </w:pPr>
            <w:r>
              <w:t>DTSSA</w:t>
            </w:r>
          </w:p>
        </w:tc>
      </w:tr>
      <w:tr w:rsidR="00FA3B9B" w:rsidRPr="00FD48E5" w14:paraId="3310117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4707420" w14:textId="77777777" w:rsidR="00FA3B9B" w:rsidRDefault="00FA3B9B" w:rsidP="007B3D37">
            <w:pPr>
              <w:pStyle w:val="TAL"/>
            </w:pPr>
            <w:r>
              <w:t>pduSessionId</w:t>
            </w:r>
          </w:p>
        </w:tc>
        <w:tc>
          <w:tcPr>
            <w:tcW w:w="1843" w:type="dxa"/>
            <w:tcBorders>
              <w:top w:val="single" w:sz="4" w:space="0" w:color="auto"/>
              <w:left w:val="single" w:sz="4" w:space="0" w:color="auto"/>
              <w:bottom w:val="single" w:sz="4" w:space="0" w:color="auto"/>
              <w:right w:val="single" w:sz="4" w:space="0" w:color="auto"/>
            </w:tcBorders>
          </w:tcPr>
          <w:p w14:paraId="3923A101" w14:textId="77777777" w:rsidR="00FA3B9B" w:rsidRDefault="00FA3B9B" w:rsidP="007B3D37">
            <w:pPr>
              <w:pStyle w:val="TAL"/>
            </w:pPr>
            <w:r>
              <w:t>PduSessionId</w:t>
            </w:r>
          </w:p>
        </w:tc>
        <w:tc>
          <w:tcPr>
            <w:tcW w:w="283" w:type="dxa"/>
            <w:tcBorders>
              <w:top w:val="single" w:sz="4" w:space="0" w:color="auto"/>
              <w:left w:val="single" w:sz="4" w:space="0" w:color="auto"/>
              <w:bottom w:val="single" w:sz="4" w:space="0" w:color="auto"/>
              <w:right w:val="single" w:sz="4" w:space="0" w:color="auto"/>
            </w:tcBorders>
          </w:tcPr>
          <w:p w14:paraId="26E471BD"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4EC395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560F56F" w14:textId="77777777" w:rsidR="00FA3B9B" w:rsidRDefault="00FA3B9B" w:rsidP="007B3D37">
            <w:pPr>
              <w:pStyle w:val="TAL"/>
              <w:rPr>
                <w:rFonts w:cs="Arial"/>
                <w:szCs w:val="18"/>
              </w:rPr>
            </w:pPr>
            <w:r>
              <w:rPr>
                <w:rFonts w:cs="Arial"/>
                <w:szCs w:val="18"/>
              </w:rPr>
              <w:t>This IE shall be present during an EPS to 5GS Idle mode mobility or handover preparation using the N26 interface.</w:t>
            </w:r>
          </w:p>
          <w:p w14:paraId="43B45E98" w14:textId="77777777" w:rsidR="00FA3B9B" w:rsidRDefault="00FA3B9B" w:rsidP="007B3D37">
            <w:pPr>
              <w:pStyle w:val="TAL"/>
              <w:rPr>
                <w:rFonts w:cs="Arial"/>
                <w:szCs w:val="18"/>
              </w:rPr>
            </w:pPr>
            <w:r>
              <w:rPr>
                <w:rFonts w:cs="Arial"/>
                <w:szCs w:val="18"/>
              </w:rPr>
              <w:t xml:space="preserve">When present, it shall be set to the PDU Session ID. </w:t>
            </w:r>
          </w:p>
        </w:tc>
        <w:tc>
          <w:tcPr>
            <w:tcW w:w="859" w:type="dxa"/>
            <w:tcBorders>
              <w:top w:val="single" w:sz="4" w:space="0" w:color="auto"/>
              <w:left w:val="single" w:sz="4" w:space="0" w:color="auto"/>
              <w:bottom w:val="single" w:sz="4" w:space="0" w:color="auto"/>
              <w:right w:val="single" w:sz="4" w:space="0" w:color="auto"/>
            </w:tcBorders>
          </w:tcPr>
          <w:p w14:paraId="799DBAB1" w14:textId="77777777" w:rsidR="00FA3B9B" w:rsidRDefault="00FA3B9B" w:rsidP="007B3D37">
            <w:pPr>
              <w:pStyle w:val="TAL"/>
              <w:rPr>
                <w:rFonts w:cs="Arial"/>
                <w:szCs w:val="18"/>
              </w:rPr>
            </w:pPr>
          </w:p>
        </w:tc>
      </w:tr>
      <w:tr w:rsidR="00FA3B9B" w:rsidRPr="00FD48E5" w14:paraId="1818E8A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A7AAAC5" w14:textId="77777777" w:rsidR="00FA3B9B" w:rsidRDefault="00FA3B9B" w:rsidP="007B3D37">
            <w:pPr>
              <w:pStyle w:val="TAL"/>
            </w:pPr>
            <w:r>
              <w:t>sNssai</w:t>
            </w:r>
          </w:p>
        </w:tc>
        <w:tc>
          <w:tcPr>
            <w:tcW w:w="1843" w:type="dxa"/>
            <w:tcBorders>
              <w:top w:val="single" w:sz="4" w:space="0" w:color="auto"/>
              <w:left w:val="single" w:sz="4" w:space="0" w:color="auto"/>
              <w:bottom w:val="single" w:sz="4" w:space="0" w:color="auto"/>
              <w:right w:val="single" w:sz="4" w:space="0" w:color="auto"/>
            </w:tcBorders>
          </w:tcPr>
          <w:p w14:paraId="1EF6054F" w14:textId="77777777" w:rsidR="00FA3B9B" w:rsidRDefault="00FA3B9B" w:rsidP="007B3D37">
            <w:pPr>
              <w:pStyle w:val="TAL"/>
            </w:pPr>
            <w:r>
              <w:t>Snssai</w:t>
            </w:r>
          </w:p>
        </w:tc>
        <w:tc>
          <w:tcPr>
            <w:tcW w:w="283" w:type="dxa"/>
            <w:tcBorders>
              <w:top w:val="single" w:sz="4" w:space="0" w:color="auto"/>
              <w:left w:val="single" w:sz="4" w:space="0" w:color="auto"/>
              <w:bottom w:val="single" w:sz="4" w:space="0" w:color="auto"/>
              <w:right w:val="single" w:sz="4" w:space="0" w:color="auto"/>
            </w:tcBorders>
          </w:tcPr>
          <w:p w14:paraId="5F3674F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731728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F03A698" w14:textId="77777777" w:rsidR="00FA3B9B" w:rsidRDefault="00FA3B9B" w:rsidP="007B3D37">
            <w:pPr>
              <w:pStyle w:val="TAL"/>
              <w:rPr>
                <w:rFonts w:cs="Arial"/>
                <w:szCs w:val="18"/>
              </w:rPr>
            </w:pPr>
            <w:r>
              <w:rPr>
                <w:rFonts w:cs="Arial"/>
                <w:szCs w:val="18"/>
              </w:rPr>
              <w:t>This IE shall be present during an EPS to 5GS Idle mode mobility or handover using the N26 interface.</w:t>
            </w:r>
          </w:p>
          <w:p w14:paraId="5A1AF13B" w14:textId="77777777" w:rsidR="00FA3B9B" w:rsidRDefault="00FA3B9B" w:rsidP="007B3D37">
            <w:pPr>
              <w:pStyle w:val="TAL"/>
              <w:rPr>
                <w:rFonts w:cs="Arial"/>
                <w:szCs w:val="18"/>
              </w:rPr>
            </w:pPr>
            <w:r>
              <w:rPr>
                <w:rFonts w:cs="Arial"/>
                <w:szCs w:val="18"/>
              </w:rPr>
              <w:t>When present, it shall contain:</w:t>
            </w:r>
          </w:p>
          <w:p w14:paraId="56A5405F" w14:textId="77777777" w:rsidR="00FA3B9B" w:rsidRPr="00E50A28" w:rsidRDefault="00FA3B9B" w:rsidP="007B3D37">
            <w:pPr>
              <w:pStyle w:val="B1"/>
            </w:pPr>
            <w:r>
              <w:rPr>
                <w:rFonts w:ascii="Arial" w:hAnsi="Arial"/>
                <w:sz w:val="18"/>
              </w:rPr>
              <w:t>-</w:t>
            </w:r>
            <w:r>
              <w:rPr>
                <w:rFonts w:ascii="Arial" w:hAnsi="Arial"/>
                <w:sz w:val="18"/>
              </w:rPr>
              <w:tab/>
            </w:r>
            <w:r w:rsidRPr="002F24E9">
              <w:rPr>
                <w:rFonts w:ascii="Arial" w:hAnsi="Arial"/>
                <w:sz w:val="18"/>
              </w:rPr>
              <w:t>the S-NSSAI assigned to the PDU session in the Home PLMN</w:t>
            </w:r>
            <w:r>
              <w:rPr>
                <w:rFonts w:ascii="Arial" w:hAnsi="Arial"/>
                <w:sz w:val="18"/>
              </w:rPr>
              <w:t>, for a HR PDU session;</w:t>
            </w:r>
          </w:p>
          <w:p w14:paraId="1CA3517C" w14:textId="75E7A17B" w:rsidR="00FA3B9B" w:rsidRDefault="00FA3B9B" w:rsidP="007B3D37">
            <w:pPr>
              <w:pStyle w:val="B1"/>
              <w:rPr>
                <w:rFonts w:cs="Arial"/>
                <w:szCs w:val="18"/>
              </w:rPr>
            </w:pPr>
            <w:r>
              <w:rPr>
                <w:rFonts w:ascii="Arial" w:hAnsi="Arial"/>
                <w:sz w:val="18"/>
              </w:rPr>
              <w:t>-</w:t>
            </w:r>
            <w:r>
              <w:rPr>
                <w:rFonts w:ascii="Arial" w:hAnsi="Arial"/>
                <w:sz w:val="18"/>
              </w:rPr>
              <w:tab/>
              <w:t>the S-NSSAI assigned to the PDU session in the serving PLMN, for a PDU session with an I-SMF</w:t>
            </w:r>
            <w:r w:rsidR="00BF42E2">
              <w:rPr>
                <w:rFonts w:ascii="Arial" w:hAnsi="Arial"/>
                <w:sz w:val="18"/>
              </w:rPr>
              <w:t xml:space="preserve">. The </w:t>
            </w:r>
            <w:r w:rsidR="00BF42E2" w:rsidRPr="00D84EB4">
              <w:rPr>
                <w:rFonts w:ascii="Arial" w:hAnsi="Arial"/>
                <w:sz w:val="18"/>
              </w:rPr>
              <w:t>Snssai</w:t>
            </w:r>
            <w:r w:rsidR="00BF42E2">
              <w:rPr>
                <w:rFonts w:ascii="Arial" w:hAnsi="Arial"/>
                <w:sz w:val="18"/>
              </w:rPr>
              <w:t xml:space="preserve"> shall overwrite the S-NSSAI earlier stored in I-SMF, if they are different</w:t>
            </w:r>
            <w:r w:rsidRPr="002F24E9">
              <w:rPr>
                <w:rFonts w:ascii="Arial" w:hAnsi="Arial"/>
                <w:sz w:val="18"/>
              </w:rPr>
              <w:t>.</w:t>
            </w:r>
          </w:p>
        </w:tc>
        <w:tc>
          <w:tcPr>
            <w:tcW w:w="859" w:type="dxa"/>
            <w:tcBorders>
              <w:top w:val="single" w:sz="4" w:space="0" w:color="auto"/>
              <w:left w:val="single" w:sz="4" w:space="0" w:color="auto"/>
              <w:bottom w:val="single" w:sz="4" w:space="0" w:color="auto"/>
              <w:right w:val="single" w:sz="4" w:space="0" w:color="auto"/>
            </w:tcBorders>
          </w:tcPr>
          <w:p w14:paraId="4079B4C6" w14:textId="77777777" w:rsidR="00FA3B9B" w:rsidRDefault="00FA3B9B" w:rsidP="007B3D37">
            <w:pPr>
              <w:pStyle w:val="TAL"/>
              <w:rPr>
                <w:rFonts w:cs="Arial"/>
                <w:szCs w:val="18"/>
              </w:rPr>
            </w:pPr>
          </w:p>
        </w:tc>
      </w:tr>
      <w:tr w:rsidR="00C818C8" w:rsidRPr="00FD48E5" w14:paraId="4A9EF11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E470D75" w14:textId="0C3BEB68" w:rsidR="00C818C8" w:rsidRDefault="00C818C8" w:rsidP="00C818C8">
            <w:pPr>
              <w:pStyle w:val="TAL"/>
            </w:pPr>
            <w:r>
              <w:t>additionalSn</w:t>
            </w:r>
            <w:r w:rsidRPr="003B2883">
              <w:t>ssai</w:t>
            </w:r>
          </w:p>
        </w:tc>
        <w:tc>
          <w:tcPr>
            <w:tcW w:w="1843" w:type="dxa"/>
            <w:tcBorders>
              <w:top w:val="single" w:sz="4" w:space="0" w:color="auto"/>
              <w:left w:val="single" w:sz="4" w:space="0" w:color="auto"/>
              <w:bottom w:val="single" w:sz="4" w:space="0" w:color="auto"/>
              <w:right w:val="single" w:sz="4" w:space="0" w:color="auto"/>
            </w:tcBorders>
          </w:tcPr>
          <w:p w14:paraId="66DC1BA4" w14:textId="71C2B6A4" w:rsidR="00C818C8" w:rsidRDefault="00C818C8" w:rsidP="00C818C8">
            <w:pPr>
              <w:pStyle w:val="TAL"/>
            </w:pPr>
            <w:r>
              <w:t>Snssai</w:t>
            </w:r>
          </w:p>
        </w:tc>
        <w:tc>
          <w:tcPr>
            <w:tcW w:w="283" w:type="dxa"/>
            <w:tcBorders>
              <w:top w:val="single" w:sz="4" w:space="0" w:color="auto"/>
              <w:left w:val="single" w:sz="4" w:space="0" w:color="auto"/>
              <w:bottom w:val="single" w:sz="4" w:space="0" w:color="auto"/>
              <w:right w:val="single" w:sz="4" w:space="0" w:color="auto"/>
            </w:tcBorders>
          </w:tcPr>
          <w:p w14:paraId="251D5020" w14:textId="55E5A4D1" w:rsidR="00C818C8" w:rsidRDefault="00C818C8" w:rsidP="00C818C8">
            <w:pPr>
              <w:pStyle w:val="TAC"/>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7097A487" w14:textId="65F0CDD9" w:rsidR="00C818C8" w:rsidRDefault="00C818C8" w:rsidP="00C818C8">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215FB8F" w14:textId="77777777" w:rsidR="00C818C8" w:rsidRDefault="00C818C8" w:rsidP="00C818C8">
            <w:pPr>
              <w:pStyle w:val="TAL"/>
              <w:rPr>
                <w:rFonts w:cs="Arial"/>
                <w:szCs w:val="18"/>
              </w:rPr>
            </w:pPr>
            <w:r>
              <w:rPr>
                <w:rFonts w:cs="Arial"/>
                <w:szCs w:val="18"/>
              </w:rPr>
              <w:t>This IE shall be present during an EPS to 5GS Idle mode mobility or handover using the N26 interface for LBO roaming case.</w:t>
            </w:r>
          </w:p>
          <w:p w14:paraId="048FC522" w14:textId="00609537" w:rsidR="00C818C8" w:rsidRDefault="00C818C8" w:rsidP="00C818C8">
            <w:pPr>
              <w:pStyle w:val="TAL"/>
              <w:rPr>
                <w:rFonts w:cs="Arial"/>
                <w:szCs w:val="18"/>
              </w:rPr>
            </w:pPr>
            <w:r>
              <w:rPr>
                <w:rFonts w:cs="Arial"/>
                <w:szCs w:val="18"/>
                <w:lang w:eastAsia="zh-CN"/>
              </w:rPr>
              <w:t>When present, this IE shall indicate</w:t>
            </w:r>
            <w:r w:rsidRPr="003B2883">
              <w:rPr>
                <w:rFonts w:cs="Arial"/>
                <w:szCs w:val="18"/>
                <w:lang w:eastAsia="zh-CN"/>
              </w:rPr>
              <w:t xml:space="preserve"> t</w:t>
            </w:r>
            <w:r w:rsidRPr="003B2883">
              <w:t xml:space="preserve">he associated S-NSSAI </w:t>
            </w:r>
            <w:r>
              <w:t xml:space="preserve">in HPLMN </w:t>
            </w:r>
            <w:r w:rsidRPr="003B2883">
              <w:t>for the PDU Session.</w:t>
            </w:r>
          </w:p>
        </w:tc>
        <w:tc>
          <w:tcPr>
            <w:tcW w:w="859" w:type="dxa"/>
            <w:tcBorders>
              <w:top w:val="single" w:sz="4" w:space="0" w:color="auto"/>
              <w:left w:val="single" w:sz="4" w:space="0" w:color="auto"/>
              <w:bottom w:val="single" w:sz="4" w:space="0" w:color="auto"/>
              <w:right w:val="single" w:sz="4" w:space="0" w:color="auto"/>
            </w:tcBorders>
          </w:tcPr>
          <w:p w14:paraId="1A8A6705" w14:textId="77777777" w:rsidR="00C818C8" w:rsidRDefault="00C818C8" w:rsidP="00C818C8">
            <w:pPr>
              <w:pStyle w:val="TAL"/>
              <w:rPr>
                <w:rFonts w:cs="Arial"/>
                <w:szCs w:val="18"/>
              </w:rPr>
            </w:pPr>
          </w:p>
        </w:tc>
      </w:tr>
      <w:tr w:rsidR="00FA3B9B" w:rsidRPr="00FD48E5" w14:paraId="0BB625E0"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EA1DE2E" w14:textId="77777777" w:rsidR="00FA3B9B" w:rsidRDefault="00FA3B9B" w:rsidP="007B3D37">
            <w:pPr>
              <w:pStyle w:val="TAL"/>
            </w:pPr>
            <w:r>
              <w:t>enablePauseCharging</w:t>
            </w:r>
          </w:p>
        </w:tc>
        <w:tc>
          <w:tcPr>
            <w:tcW w:w="1843" w:type="dxa"/>
            <w:tcBorders>
              <w:top w:val="single" w:sz="4" w:space="0" w:color="auto"/>
              <w:left w:val="single" w:sz="4" w:space="0" w:color="auto"/>
              <w:bottom w:val="single" w:sz="4" w:space="0" w:color="auto"/>
              <w:right w:val="single" w:sz="4" w:space="0" w:color="auto"/>
            </w:tcBorders>
          </w:tcPr>
          <w:p w14:paraId="72D55530"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7D32016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26CCD1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30400BC" w14:textId="370EB2EB" w:rsidR="00FA3B9B" w:rsidRDefault="00FA3B9B" w:rsidP="007B3D37">
            <w:pPr>
              <w:pStyle w:val="TAL"/>
              <w:rPr>
                <w:rFonts w:cs="Arial"/>
                <w:szCs w:val="18"/>
              </w:rPr>
            </w:pPr>
            <w:r>
              <w:rPr>
                <w:rFonts w:cs="Arial"/>
                <w:szCs w:val="18"/>
              </w:rPr>
              <w:t xml:space="preserve">This IE shall be present, </w:t>
            </w:r>
            <w:r>
              <w:rPr>
                <w:rFonts w:cs="Arial"/>
                <w:szCs w:val="18"/>
                <w:lang w:eastAsia="zh-CN"/>
              </w:rPr>
              <w:t>based on operator's policy, to enable the use of Pause of Charging for the PDU session</w:t>
            </w:r>
            <w:r>
              <w:rPr>
                <w:rFonts w:cs="Arial"/>
                <w:szCs w:val="18"/>
              </w:rPr>
              <w:t xml:space="preserve"> (see </w:t>
            </w:r>
            <w:r w:rsidR="00496CB5">
              <w:rPr>
                <w:rFonts w:cs="Arial"/>
                <w:szCs w:val="18"/>
              </w:rPr>
              <w:t>clause 4</w:t>
            </w:r>
            <w:r>
              <w:rPr>
                <w:rFonts w:cs="Arial"/>
                <w:szCs w:val="18"/>
              </w:rPr>
              <w:t>.4.4 of 3GPP TS 23.502 [3]).</w:t>
            </w:r>
          </w:p>
          <w:p w14:paraId="6B9CF3EE" w14:textId="77777777" w:rsidR="00FA3B9B" w:rsidRDefault="00FA3B9B" w:rsidP="007B3D37">
            <w:pPr>
              <w:pStyle w:val="TAL"/>
              <w:rPr>
                <w:rFonts w:cs="Arial"/>
                <w:szCs w:val="18"/>
              </w:rPr>
            </w:pPr>
          </w:p>
          <w:p w14:paraId="7F46D4D0" w14:textId="77777777" w:rsidR="00FA3B9B" w:rsidRDefault="00FA3B9B" w:rsidP="007B3D37">
            <w:pPr>
              <w:pStyle w:val="TAL"/>
              <w:rPr>
                <w:rFonts w:cs="Arial"/>
                <w:szCs w:val="18"/>
              </w:rPr>
            </w:pPr>
            <w:r>
              <w:rPr>
                <w:rFonts w:cs="Arial"/>
                <w:szCs w:val="18"/>
              </w:rPr>
              <w:t>When present, it shall be set as follows:</w:t>
            </w:r>
          </w:p>
          <w:p w14:paraId="5B5F2A5E"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enable Pause of Charging;</w:t>
            </w:r>
          </w:p>
          <w:p w14:paraId="6CE94D42" w14:textId="77777777" w:rsidR="00FA3B9B" w:rsidRDefault="00FA3B9B" w:rsidP="007B3D37">
            <w:pPr>
              <w:pStyle w:val="B1"/>
              <w:tabs>
                <w:tab w:val="num" w:pos="644"/>
              </w:tabs>
              <w:ind w:left="644" w:hanging="360"/>
            </w:pPr>
            <w:r>
              <w:rPr>
                <w:rFonts w:ascii="Arial" w:hAnsi="Arial" w:cs="Arial"/>
                <w:sz w:val="18"/>
                <w:szCs w:val="18"/>
                <w:lang w:eastAsia="zh-CN"/>
              </w:rPr>
              <w:t xml:space="preserve">- false (default): disable Pause of Charging. </w:t>
            </w:r>
          </w:p>
        </w:tc>
        <w:tc>
          <w:tcPr>
            <w:tcW w:w="859" w:type="dxa"/>
            <w:tcBorders>
              <w:top w:val="single" w:sz="4" w:space="0" w:color="auto"/>
              <w:left w:val="single" w:sz="4" w:space="0" w:color="auto"/>
              <w:bottom w:val="single" w:sz="4" w:space="0" w:color="auto"/>
              <w:right w:val="single" w:sz="4" w:space="0" w:color="auto"/>
            </w:tcBorders>
          </w:tcPr>
          <w:p w14:paraId="4D45D982" w14:textId="77777777" w:rsidR="00FA3B9B" w:rsidRDefault="00FA3B9B" w:rsidP="007B3D37">
            <w:pPr>
              <w:pStyle w:val="TAL"/>
              <w:rPr>
                <w:rFonts w:cs="Arial"/>
                <w:szCs w:val="18"/>
              </w:rPr>
            </w:pPr>
          </w:p>
        </w:tc>
      </w:tr>
      <w:tr w:rsidR="00FA3B9B" w:rsidRPr="00FD48E5" w14:paraId="5CEF0C1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5D7A716" w14:textId="77777777" w:rsidR="00FA3B9B" w:rsidRDefault="00FA3B9B" w:rsidP="007B3D37">
            <w:pPr>
              <w:pStyle w:val="TAL"/>
            </w:pPr>
            <w:r>
              <w:t>ueIpv4Address</w:t>
            </w:r>
          </w:p>
        </w:tc>
        <w:tc>
          <w:tcPr>
            <w:tcW w:w="1843" w:type="dxa"/>
            <w:tcBorders>
              <w:top w:val="single" w:sz="4" w:space="0" w:color="auto"/>
              <w:left w:val="single" w:sz="4" w:space="0" w:color="auto"/>
              <w:bottom w:val="single" w:sz="4" w:space="0" w:color="auto"/>
              <w:right w:val="single" w:sz="4" w:space="0" w:color="auto"/>
            </w:tcBorders>
          </w:tcPr>
          <w:p w14:paraId="1D31F759" w14:textId="77777777" w:rsidR="00FA3B9B" w:rsidRDefault="00FA3B9B" w:rsidP="007B3D37">
            <w:pPr>
              <w:pStyle w:val="TAL"/>
            </w:pPr>
            <w:r>
              <w:t>Ipv4Addr</w:t>
            </w:r>
          </w:p>
        </w:tc>
        <w:tc>
          <w:tcPr>
            <w:tcW w:w="283" w:type="dxa"/>
            <w:tcBorders>
              <w:top w:val="single" w:sz="4" w:space="0" w:color="auto"/>
              <w:left w:val="single" w:sz="4" w:space="0" w:color="auto"/>
              <w:bottom w:val="single" w:sz="4" w:space="0" w:color="auto"/>
              <w:right w:val="single" w:sz="4" w:space="0" w:color="auto"/>
            </w:tcBorders>
          </w:tcPr>
          <w:p w14:paraId="20EACA94"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A6A60E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E14BFFC" w14:textId="77777777" w:rsidR="00FA3B9B" w:rsidRDefault="00FA3B9B" w:rsidP="007B3D37">
            <w:pPr>
              <w:pStyle w:val="TAL"/>
              <w:rPr>
                <w:rFonts w:cs="Arial"/>
                <w:szCs w:val="18"/>
              </w:rPr>
            </w:pPr>
            <w:r>
              <w:rPr>
                <w:rFonts w:cs="Arial"/>
                <w:szCs w:val="18"/>
              </w:rPr>
              <w:t xml:space="preserve">This IE shall be present if the SMF assigns a UE IPv4 address to the PDU session. </w:t>
            </w:r>
          </w:p>
        </w:tc>
        <w:tc>
          <w:tcPr>
            <w:tcW w:w="859" w:type="dxa"/>
            <w:tcBorders>
              <w:top w:val="single" w:sz="4" w:space="0" w:color="auto"/>
              <w:left w:val="single" w:sz="4" w:space="0" w:color="auto"/>
              <w:bottom w:val="single" w:sz="4" w:space="0" w:color="auto"/>
              <w:right w:val="single" w:sz="4" w:space="0" w:color="auto"/>
            </w:tcBorders>
          </w:tcPr>
          <w:p w14:paraId="4D15EB41" w14:textId="77777777" w:rsidR="00FA3B9B" w:rsidRDefault="00FA3B9B" w:rsidP="007B3D37">
            <w:pPr>
              <w:pStyle w:val="TAL"/>
              <w:rPr>
                <w:rFonts w:cs="Arial"/>
                <w:szCs w:val="18"/>
              </w:rPr>
            </w:pPr>
          </w:p>
        </w:tc>
      </w:tr>
      <w:tr w:rsidR="00FA3B9B" w:rsidRPr="00FD48E5" w14:paraId="424A67B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9B04C70" w14:textId="77777777" w:rsidR="00FA3B9B" w:rsidRDefault="00FA3B9B" w:rsidP="007B3D37">
            <w:pPr>
              <w:pStyle w:val="TAL"/>
            </w:pPr>
            <w:r>
              <w:t>ueIpv6Prefix</w:t>
            </w:r>
          </w:p>
        </w:tc>
        <w:tc>
          <w:tcPr>
            <w:tcW w:w="1843" w:type="dxa"/>
            <w:tcBorders>
              <w:top w:val="single" w:sz="4" w:space="0" w:color="auto"/>
              <w:left w:val="single" w:sz="4" w:space="0" w:color="auto"/>
              <w:bottom w:val="single" w:sz="4" w:space="0" w:color="auto"/>
              <w:right w:val="single" w:sz="4" w:space="0" w:color="auto"/>
            </w:tcBorders>
          </w:tcPr>
          <w:p w14:paraId="5B713C5A" w14:textId="77777777" w:rsidR="00FA3B9B" w:rsidRDefault="00FA3B9B" w:rsidP="007B3D37">
            <w:pPr>
              <w:pStyle w:val="TAL"/>
            </w:pPr>
            <w:r>
              <w:t>Ipv6Prefix</w:t>
            </w:r>
          </w:p>
        </w:tc>
        <w:tc>
          <w:tcPr>
            <w:tcW w:w="283" w:type="dxa"/>
            <w:tcBorders>
              <w:top w:val="single" w:sz="4" w:space="0" w:color="auto"/>
              <w:left w:val="single" w:sz="4" w:space="0" w:color="auto"/>
              <w:bottom w:val="single" w:sz="4" w:space="0" w:color="auto"/>
              <w:right w:val="single" w:sz="4" w:space="0" w:color="auto"/>
            </w:tcBorders>
          </w:tcPr>
          <w:p w14:paraId="22253678"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8A7510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5DCD65C" w14:textId="77777777" w:rsidR="00FA3B9B" w:rsidRDefault="00FA3B9B" w:rsidP="007B3D37">
            <w:pPr>
              <w:pStyle w:val="TAL"/>
              <w:rPr>
                <w:rFonts w:cs="Arial"/>
                <w:szCs w:val="18"/>
              </w:rPr>
            </w:pPr>
            <w:r>
              <w:rPr>
                <w:rFonts w:cs="Arial"/>
                <w:szCs w:val="18"/>
              </w:rPr>
              <w:t>This IE shall be present if the SMF assigns a UE IPv6 prefix to the PDU session.</w:t>
            </w:r>
          </w:p>
        </w:tc>
        <w:tc>
          <w:tcPr>
            <w:tcW w:w="859" w:type="dxa"/>
            <w:tcBorders>
              <w:top w:val="single" w:sz="4" w:space="0" w:color="auto"/>
              <w:left w:val="single" w:sz="4" w:space="0" w:color="auto"/>
              <w:bottom w:val="single" w:sz="4" w:space="0" w:color="auto"/>
              <w:right w:val="single" w:sz="4" w:space="0" w:color="auto"/>
            </w:tcBorders>
          </w:tcPr>
          <w:p w14:paraId="54184636" w14:textId="77777777" w:rsidR="00FA3B9B" w:rsidRDefault="00FA3B9B" w:rsidP="007B3D37">
            <w:pPr>
              <w:pStyle w:val="TAL"/>
              <w:rPr>
                <w:rFonts w:cs="Arial"/>
                <w:szCs w:val="18"/>
              </w:rPr>
            </w:pPr>
          </w:p>
        </w:tc>
      </w:tr>
      <w:tr w:rsidR="00FA3B9B" w:rsidRPr="00FD48E5" w14:paraId="75BB6A8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B790EF3" w14:textId="77777777" w:rsidR="00FA3B9B" w:rsidRDefault="00FA3B9B" w:rsidP="007B3D37">
            <w:pPr>
              <w:pStyle w:val="TAL"/>
              <w:rPr>
                <w:lang w:val="en-US"/>
              </w:rPr>
            </w:pPr>
            <w:r>
              <w:rPr>
                <w:lang w:val="en-US"/>
              </w:rPr>
              <w:t>n1SmInfoToUe</w:t>
            </w:r>
          </w:p>
        </w:tc>
        <w:tc>
          <w:tcPr>
            <w:tcW w:w="1843" w:type="dxa"/>
            <w:tcBorders>
              <w:top w:val="single" w:sz="4" w:space="0" w:color="auto"/>
              <w:left w:val="single" w:sz="4" w:space="0" w:color="auto"/>
              <w:bottom w:val="single" w:sz="4" w:space="0" w:color="auto"/>
              <w:right w:val="single" w:sz="4" w:space="0" w:color="auto"/>
            </w:tcBorders>
          </w:tcPr>
          <w:p w14:paraId="2E3F60B6" w14:textId="77777777" w:rsidR="00FA3B9B" w:rsidRDefault="00FA3B9B" w:rsidP="007B3D37">
            <w:pPr>
              <w:pStyle w:val="TAL"/>
            </w:pPr>
            <w:r>
              <w:rPr>
                <w:lang w:val="en-US"/>
              </w:rPr>
              <w:t>RefToBinaryData</w:t>
            </w:r>
          </w:p>
        </w:tc>
        <w:tc>
          <w:tcPr>
            <w:tcW w:w="283" w:type="dxa"/>
            <w:tcBorders>
              <w:top w:val="single" w:sz="4" w:space="0" w:color="auto"/>
              <w:left w:val="single" w:sz="4" w:space="0" w:color="auto"/>
              <w:bottom w:val="single" w:sz="4" w:space="0" w:color="auto"/>
              <w:right w:val="single" w:sz="4" w:space="0" w:color="auto"/>
            </w:tcBorders>
          </w:tcPr>
          <w:p w14:paraId="506DF730"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5B0DAC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CC70008" w14:textId="47A7C60B" w:rsidR="00FA3B9B" w:rsidRDefault="00FA3B9B" w:rsidP="007B3D37">
            <w:pPr>
              <w:pStyle w:val="TAL"/>
              <w:rPr>
                <w:rFonts w:cs="Arial"/>
                <w:szCs w:val="18"/>
              </w:rPr>
            </w:pPr>
            <w:r>
              <w:rPr>
                <w:rFonts w:cs="Arial"/>
                <w:szCs w:val="18"/>
              </w:rPr>
              <w:t xml:space="preserve">This IE shall be present if the SMF needs to send N1 SM information to the UE that does not need to be interpreted by the V-SMF or I-SMF. When present, this IE shall reference the </w:t>
            </w:r>
            <w:r>
              <w:rPr>
                <w:lang w:val="en-US"/>
              </w:rPr>
              <w:t>n1SmInfoToUe</w:t>
            </w:r>
            <w:r>
              <w:rPr>
                <w:rFonts w:cs="Arial"/>
                <w:szCs w:val="18"/>
              </w:rPr>
              <w:t xml:space="preserve"> binary data (see </w:t>
            </w:r>
            <w:r w:rsidR="00496CB5">
              <w:rPr>
                <w:rFonts w:cs="Arial"/>
                <w:szCs w:val="18"/>
              </w:rPr>
              <w:t>clause 6</w:t>
            </w:r>
            <w:r>
              <w:rPr>
                <w:rFonts w:cs="Arial"/>
                <w:szCs w:val="18"/>
              </w:rPr>
              <w:t xml:space="preserve">.1.6.4.4). </w:t>
            </w:r>
          </w:p>
        </w:tc>
        <w:tc>
          <w:tcPr>
            <w:tcW w:w="859" w:type="dxa"/>
            <w:tcBorders>
              <w:top w:val="single" w:sz="4" w:space="0" w:color="auto"/>
              <w:left w:val="single" w:sz="4" w:space="0" w:color="auto"/>
              <w:bottom w:val="single" w:sz="4" w:space="0" w:color="auto"/>
              <w:right w:val="single" w:sz="4" w:space="0" w:color="auto"/>
            </w:tcBorders>
          </w:tcPr>
          <w:p w14:paraId="4958FBA9" w14:textId="77777777" w:rsidR="00FA3B9B" w:rsidRDefault="00FA3B9B" w:rsidP="007B3D37">
            <w:pPr>
              <w:pStyle w:val="TAL"/>
              <w:rPr>
                <w:rFonts w:cs="Arial"/>
                <w:szCs w:val="18"/>
              </w:rPr>
            </w:pPr>
          </w:p>
        </w:tc>
      </w:tr>
      <w:tr w:rsidR="00FA3B9B" w:rsidRPr="00FD48E5" w14:paraId="56DD898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1F342C5" w14:textId="77777777" w:rsidR="00FA3B9B" w:rsidRDefault="00FA3B9B" w:rsidP="007B3D37">
            <w:pPr>
              <w:pStyle w:val="TAL"/>
            </w:pPr>
            <w:r>
              <w:t>epsPdnCnxInfo</w:t>
            </w:r>
          </w:p>
        </w:tc>
        <w:tc>
          <w:tcPr>
            <w:tcW w:w="1843" w:type="dxa"/>
            <w:tcBorders>
              <w:top w:val="single" w:sz="4" w:space="0" w:color="auto"/>
              <w:left w:val="single" w:sz="4" w:space="0" w:color="auto"/>
              <w:bottom w:val="single" w:sz="4" w:space="0" w:color="auto"/>
              <w:right w:val="single" w:sz="4" w:space="0" w:color="auto"/>
            </w:tcBorders>
          </w:tcPr>
          <w:p w14:paraId="5C55452C" w14:textId="77777777" w:rsidR="00FA3B9B" w:rsidRDefault="00FA3B9B" w:rsidP="007B3D37">
            <w:pPr>
              <w:pStyle w:val="TAL"/>
            </w:pPr>
            <w:r>
              <w:t>EpsPdnCnxInfo</w:t>
            </w:r>
          </w:p>
        </w:tc>
        <w:tc>
          <w:tcPr>
            <w:tcW w:w="283" w:type="dxa"/>
            <w:tcBorders>
              <w:top w:val="single" w:sz="4" w:space="0" w:color="auto"/>
              <w:left w:val="single" w:sz="4" w:space="0" w:color="auto"/>
              <w:bottom w:val="single" w:sz="4" w:space="0" w:color="auto"/>
              <w:right w:val="single" w:sz="4" w:space="0" w:color="auto"/>
            </w:tcBorders>
          </w:tcPr>
          <w:p w14:paraId="4E4B9F5F"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62DD90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7ECA3E2" w14:textId="77777777" w:rsidR="00FA3B9B" w:rsidRDefault="00FA3B9B" w:rsidP="007B3D37">
            <w:pPr>
              <w:pStyle w:val="TAL"/>
              <w:rPr>
                <w:rFonts w:cs="Arial"/>
                <w:szCs w:val="18"/>
              </w:rPr>
            </w:pPr>
            <w:r>
              <w:rPr>
                <w:rFonts w:cs="Arial"/>
                <w:szCs w:val="18"/>
              </w:rPr>
              <w:t>This IE shall be present if the PDU session may be moved to EPS during its lifetime.</w:t>
            </w:r>
          </w:p>
        </w:tc>
        <w:tc>
          <w:tcPr>
            <w:tcW w:w="859" w:type="dxa"/>
            <w:tcBorders>
              <w:top w:val="single" w:sz="4" w:space="0" w:color="auto"/>
              <w:left w:val="single" w:sz="4" w:space="0" w:color="auto"/>
              <w:bottom w:val="single" w:sz="4" w:space="0" w:color="auto"/>
              <w:right w:val="single" w:sz="4" w:space="0" w:color="auto"/>
            </w:tcBorders>
          </w:tcPr>
          <w:p w14:paraId="7C57FEF9" w14:textId="77777777" w:rsidR="00FA3B9B" w:rsidRDefault="00FA3B9B" w:rsidP="007B3D37">
            <w:pPr>
              <w:pStyle w:val="TAL"/>
              <w:rPr>
                <w:rFonts w:cs="Arial"/>
                <w:szCs w:val="18"/>
              </w:rPr>
            </w:pPr>
          </w:p>
        </w:tc>
      </w:tr>
      <w:tr w:rsidR="00FA3B9B" w14:paraId="62F734D1"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BF299B4" w14:textId="77777777" w:rsidR="00FA3B9B" w:rsidRDefault="00FA3B9B" w:rsidP="007B3D37">
            <w:pPr>
              <w:pStyle w:val="TAL"/>
            </w:pPr>
            <w:r>
              <w:t>epsBearerInfo</w:t>
            </w:r>
          </w:p>
        </w:tc>
        <w:tc>
          <w:tcPr>
            <w:tcW w:w="1843" w:type="dxa"/>
            <w:tcBorders>
              <w:top w:val="single" w:sz="4" w:space="0" w:color="auto"/>
              <w:left w:val="single" w:sz="4" w:space="0" w:color="auto"/>
              <w:bottom w:val="single" w:sz="4" w:space="0" w:color="auto"/>
              <w:right w:val="single" w:sz="4" w:space="0" w:color="auto"/>
            </w:tcBorders>
          </w:tcPr>
          <w:p w14:paraId="74FF39B2" w14:textId="77777777" w:rsidR="00FA3B9B" w:rsidRDefault="00FA3B9B" w:rsidP="007B3D37">
            <w:pPr>
              <w:pStyle w:val="TAL"/>
            </w:pPr>
            <w:r>
              <w:t>array(EpsBearerInfo)</w:t>
            </w:r>
          </w:p>
        </w:tc>
        <w:tc>
          <w:tcPr>
            <w:tcW w:w="283" w:type="dxa"/>
            <w:tcBorders>
              <w:top w:val="single" w:sz="4" w:space="0" w:color="auto"/>
              <w:left w:val="single" w:sz="4" w:space="0" w:color="auto"/>
              <w:bottom w:val="single" w:sz="4" w:space="0" w:color="auto"/>
              <w:right w:val="single" w:sz="4" w:space="0" w:color="auto"/>
            </w:tcBorders>
          </w:tcPr>
          <w:p w14:paraId="7E55616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C87142C"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551DAEC7" w14:textId="77777777" w:rsidR="00FA3B9B" w:rsidRDefault="00FA3B9B" w:rsidP="007B3D37">
            <w:pPr>
              <w:pStyle w:val="TAL"/>
              <w:rPr>
                <w:rFonts w:cs="Arial"/>
                <w:szCs w:val="18"/>
              </w:rPr>
            </w:pPr>
            <w:r>
              <w:rPr>
                <w:rFonts w:cs="Arial"/>
                <w:szCs w:val="18"/>
              </w:rPr>
              <w:t>This IE shall be present if the PDU session may be moved to EPS during its lifetime.</w:t>
            </w:r>
          </w:p>
        </w:tc>
        <w:tc>
          <w:tcPr>
            <w:tcW w:w="859" w:type="dxa"/>
            <w:tcBorders>
              <w:top w:val="single" w:sz="4" w:space="0" w:color="auto"/>
              <w:left w:val="single" w:sz="4" w:space="0" w:color="auto"/>
              <w:bottom w:val="single" w:sz="4" w:space="0" w:color="auto"/>
              <w:right w:val="single" w:sz="4" w:space="0" w:color="auto"/>
            </w:tcBorders>
          </w:tcPr>
          <w:p w14:paraId="6EC6FD7A" w14:textId="77777777" w:rsidR="00FA3B9B" w:rsidRDefault="00FA3B9B" w:rsidP="007B3D37">
            <w:pPr>
              <w:pStyle w:val="TAL"/>
              <w:rPr>
                <w:rFonts w:cs="Arial"/>
                <w:szCs w:val="18"/>
              </w:rPr>
            </w:pPr>
          </w:p>
        </w:tc>
      </w:tr>
      <w:tr w:rsidR="00FA3B9B" w14:paraId="5B46102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0B22DBD" w14:textId="77777777" w:rsidR="00FA3B9B" w:rsidRPr="00793F63" w:rsidRDefault="00FA3B9B" w:rsidP="007B3D37">
            <w:pPr>
              <w:pStyle w:val="TAL"/>
            </w:pPr>
            <w:r>
              <w:t>supportedFeatures</w:t>
            </w:r>
          </w:p>
        </w:tc>
        <w:tc>
          <w:tcPr>
            <w:tcW w:w="1843" w:type="dxa"/>
            <w:tcBorders>
              <w:top w:val="single" w:sz="4" w:space="0" w:color="auto"/>
              <w:left w:val="single" w:sz="4" w:space="0" w:color="auto"/>
              <w:bottom w:val="single" w:sz="4" w:space="0" w:color="auto"/>
              <w:right w:val="single" w:sz="4" w:space="0" w:color="auto"/>
            </w:tcBorders>
          </w:tcPr>
          <w:p w14:paraId="0E917026" w14:textId="77777777" w:rsidR="00FA3B9B" w:rsidRDefault="00FA3B9B" w:rsidP="007B3D37">
            <w:pPr>
              <w:pStyle w:val="TAL"/>
            </w:pPr>
            <w:r>
              <w:t>SupportedFeatures</w:t>
            </w:r>
          </w:p>
        </w:tc>
        <w:tc>
          <w:tcPr>
            <w:tcW w:w="283" w:type="dxa"/>
            <w:tcBorders>
              <w:top w:val="single" w:sz="4" w:space="0" w:color="auto"/>
              <w:left w:val="single" w:sz="4" w:space="0" w:color="auto"/>
              <w:bottom w:val="single" w:sz="4" w:space="0" w:color="auto"/>
              <w:right w:val="single" w:sz="4" w:space="0" w:color="auto"/>
            </w:tcBorders>
          </w:tcPr>
          <w:p w14:paraId="7C88160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BC1FB8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BDB8D50" w14:textId="58280FD6" w:rsidR="00FA3B9B" w:rsidRDefault="00FA3B9B" w:rsidP="007B3D37">
            <w:pPr>
              <w:pStyle w:val="TAL"/>
              <w:rPr>
                <w:rFonts w:cs="Arial"/>
                <w:szCs w:val="18"/>
              </w:rPr>
            </w:pPr>
            <w:r>
              <w:rPr>
                <w:rFonts w:cs="Arial"/>
                <w:szCs w:val="18"/>
              </w:rPr>
              <w:t xml:space="preserve">This IE shall be present if at least one feature defined in </w:t>
            </w:r>
            <w:r w:rsidR="00496CB5">
              <w:rPr>
                <w:rFonts w:cs="Arial"/>
                <w:szCs w:val="18"/>
              </w:rPr>
              <w:t>clause 6</w:t>
            </w:r>
            <w:r>
              <w:rPr>
                <w:rFonts w:cs="Arial"/>
                <w:szCs w:val="18"/>
              </w:rPr>
              <w:t xml:space="preserve">.1.8 is supported. </w:t>
            </w:r>
          </w:p>
        </w:tc>
        <w:tc>
          <w:tcPr>
            <w:tcW w:w="859" w:type="dxa"/>
            <w:tcBorders>
              <w:top w:val="single" w:sz="4" w:space="0" w:color="auto"/>
              <w:left w:val="single" w:sz="4" w:space="0" w:color="auto"/>
              <w:bottom w:val="single" w:sz="4" w:space="0" w:color="auto"/>
              <w:right w:val="single" w:sz="4" w:space="0" w:color="auto"/>
            </w:tcBorders>
          </w:tcPr>
          <w:p w14:paraId="20C90809" w14:textId="77777777" w:rsidR="00FA3B9B" w:rsidRDefault="00FA3B9B" w:rsidP="007B3D37">
            <w:pPr>
              <w:pStyle w:val="TAL"/>
              <w:rPr>
                <w:rFonts w:cs="Arial"/>
                <w:szCs w:val="18"/>
              </w:rPr>
            </w:pPr>
          </w:p>
        </w:tc>
      </w:tr>
      <w:tr w:rsidR="00FA3B9B" w14:paraId="341D6BE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9E725BA" w14:textId="77777777" w:rsidR="00FA3B9B" w:rsidRDefault="00FA3B9B" w:rsidP="007B3D37">
            <w:pPr>
              <w:pStyle w:val="TAL"/>
            </w:pPr>
            <w:r>
              <w:t>maxIntegrityProtectedDataRate</w:t>
            </w:r>
          </w:p>
        </w:tc>
        <w:tc>
          <w:tcPr>
            <w:tcW w:w="1843" w:type="dxa"/>
            <w:tcBorders>
              <w:top w:val="single" w:sz="4" w:space="0" w:color="auto"/>
              <w:left w:val="single" w:sz="4" w:space="0" w:color="auto"/>
              <w:bottom w:val="single" w:sz="4" w:space="0" w:color="auto"/>
              <w:right w:val="single" w:sz="4" w:space="0" w:color="auto"/>
            </w:tcBorders>
          </w:tcPr>
          <w:p w14:paraId="239F1DD3" w14:textId="77777777" w:rsidR="00FA3B9B" w:rsidRDefault="00FA3B9B" w:rsidP="007B3D37">
            <w:pPr>
              <w:pStyle w:val="TAL"/>
            </w:pPr>
            <w:r>
              <w:t>MaxIntegrityProtectedDataRate</w:t>
            </w:r>
          </w:p>
        </w:tc>
        <w:tc>
          <w:tcPr>
            <w:tcW w:w="283" w:type="dxa"/>
            <w:tcBorders>
              <w:top w:val="single" w:sz="4" w:space="0" w:color="auto"/>
              <w:left w:val="single" w:sz="4" w:space="0" w:color="auto"/>
              <w:bottom w:val="single" w:sz="4" w:space="0" w:color="auto"/>
              <w:right w:val="single" w:sz="4" w:space="0" w:color="auto"/>
            </w:tcBorders>
          </w:tcPr>
          <w:p w14:paraId="2A47E58B"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33DE0B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258CBEF" w14:textId="7EF9B125" w:rsidR="00FA3B9B" w:rsidRDefault="00FA3B9B" w:rsidP="007B3D37">
            <w:pPr>
              <w:pStyle w:val="TAL"/>
              <w:rPr>
                <w:rFonts w:cs="Arial"/>
                <w:szCs w:val="18"/>
              </w:rPr>
            </w:pPr>
            <w:r>
              <w:rPr>
                <w:rFonts w:cs="Arial"/>
                <w:szCs w:val="18"/>
              </w:rPr>
              <w:t>This IE shall be present if the upSecurity IE is present and indicates that integrity protection is preferred or required.</w:t>
            </w:r>
          </w:p>
          <w:p w14:paraId="53948888" w14:textId="4C0DDE30" w:rsidR="00CD608E" w:rsidRDefault="00CD608E" w:rsidP="00CD608E">
            <w:pPr>
              <w:pStyle w:val="TAL"/>
              <w:rPr>
                <w:rFonts w:eastAsia="Malgun Gothic"/>
              </w:rPr>
            </w:pPr>
            <w:r>
              <w:rPr>
                <w:rFonts w:eastAsia="Malgun Gothic"/>
              </w:rPr>
              <w:t xml:space="preserve">When present, it shall </w:t>
            </w:r>
            <w:r w:rsidRPr="00AD521A">
              <w:rPr>
                <w:rFonts w:eastAsia="Malgun Gothic"/>
              </w:rPr>
              <w:t xml:space="preserve">indicate the maximum </w:t>
            </w:r>
            <w:r>
              <w:rPr>
                <w:rFonts w:eastAsia="Malgun Gothic"/>
              </w:rPr>
              <w:t>integrity protected</w:t>
            </w:r>
            <w:r w:rsidRPr="00AD521A">
              <w:rPr>
                <w:rFonts w:eastAsia="Malgun Gothic"/>
              </w:rPr>
              <w:t xml:space="preserve"> data rate for </w:t>
            </w:r>
            <w:r>
              <w:rPr>
                <w:rFonts w:eastAsia="Malgun Gothic"/>
              </w:rPr>
              <w:t>uplink.</w:t>
            </w:r>
          </w:p>
          <w:p w14:paraId="7BB68ACA" w14:textId="77777777" w:rsidR="00CD608E" w:rsidRDefault="00CD608E" w:rsidP="00CD608E">
            <w:pPr>
              <w:pStyle w:val="TAL"/>
              <w:rPr>
                <w:lang w:eastAsia="zh-CN"/>
              </w:rPr>
            </w:pPr>
            <w:r w:rsidRPr="00AD521A">
              <w:rPr>
                <w:lang w:eastAsia="zh-CN"/>
              </w:rPr>
              <w:t xml:space="preserve">If the </w:t>
            </w:r>
            <w:r>
              <w:t>maxIntegrityProtectedDataRateDl</w:t>
            </w:r>
            <w:r w:rsidRPr="003E100F">
              <w:rPr>
                <w:iCs/>
                <w:lang w:eastAsia="zh-CN"/>
              </w:rPr>
              <w:t xml:space="preserve"> IE is absent</w:t>
            </w:r>
            <w:r w:rsidRPr="00AD521A">
              <w:rPr>
                <w:lang w:eastAsia="zh-CN"/>
              </w:rPr>
              <w:t xml:space="preserve">, this IE applies to both </w:t>
            </w:r>
            <w:r>
              <w:rPr>
                <w:lang w:eastAsia="zh-CN"/>
              </w:rPr>
              <w:t>uplink</w:t>
            </w:r>
            <w:r w:rsidRPr="00AD521A">
              <w:rPr>
                <w:lang w:eastAsia="zh-CN"/>
              </w:rPr>
              <w:t xml:space="preserve"> and </w:t>
            </w:r>
            <w:r>
              <w:rPr>
                <w:lang w:eastAsia="zh-CN"/>
              </w:rPr>
              <w:t>downlink</w:t>
            </w:r>
            <w:r w:rsidRPr="00AD521A">
              <w:rPr>
                <w:lang w:eastAsia="zh-CN"/>
              </w:rPr>
              <w:t>.</w:t>
            </w:r>
          </w:p>
          <w:p w14:paraId="17E17597" w14:textId="7D80F6D6" w:rsidR="00E575BF" w:rsidRDefault="00E575BF" w:rsidP="00CD608E">
            <w:pPr>
              <w:pStyle w:val="TAL"/>
              <w:rPr>
                <w:rFonts w:cs="Arial"/>
                <w:szCs w:val="18"/>
              </w:rPr>
            </w:pPr>
            <w:r>
              <w:rPr>
                <w:lang w:eastAsia="zh-CN"/>
              </w:rPr>
              <w:t>(NOTE 6)</w:t>
            </w:r>
          </w:p>
        </w:tc>
        <w:tc>
          <w:tcPr>
            <w:tcW w:w="859" w:type="dxa"/>
            <w:tcBorders>
              <w:top w:val="single" w:sz="4" w:space="0" w:color="auto"/>
              <w:left w:val="single" w:sz="4" w:space="0" w:color="auto"/>
              <w:bottom w:val="single" w:sz="4" w:space="0" w:color="auto"/>
              <w:right w:val="single" w:sz="4" w:space="0" w:color="auto"/>
            </w:tcBorders>
          </w:tcPr>
          <w:p w14:paraId="3F68D76E" w14:textId="77777777" w:rsidR="00FA3B9B" w:rsidRDefault="00FA3B9B" w:rsidP="007B3D37">
            <w:pPr>
              <w:pStyle w:val="TAL"/>
              <w:rPr>
                <w:rFonts w:cs="Arial"/>
                <w:szCs w:val="18"/>
              </w:rPr>
            </w:pPr>
          </w:p>
        </w:tc>
      </w:tr>
      <w:tr w:rsidR="00CD608E" w14:paraId="6F62440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4F3E7C2" w14:textId="651E9EDD" w:rsidR="00CD608E" w:rsidRDefault="00CD608E" w:rsidP="00CD608E">
            <w:pPr>
              <w:pStyle w:val="TAL"/>
            </w:pPr>
            <w:r>
              <w:t>maxIntegrityProtectedDataRateDl</w:t>
            </w:r>
          </w:p>
        </w:tc>
        <w:tc>
          <w:tcPr>
            <w:tcW w:w="1843" w:type="dxa"/>
            <w:tcBorders>
              <w:top w:val="single" w:sz="4" w:space="0" w:color="auto"/>
              <w:left w:val="single" w:sz="4" w:space="0" w:color="auto"/>
              <w:bottom w:val="single" w:sz="4" w:space="0" w:color="auto"/>
              <w:right w:val="single" w:sz="4" w:space="0" w:color="auto"/>
            </w:tcBorders>
          </w:tcPr>
          <w:p w14:paraId="7C0EE39A" w14:textId="62C16D68" w:rsidR="00CD608E" w:rsidRDefault="00CD608E" w:rsidP="00CD608E">
            <w:pPr>
              <w:pStyle w:val="TAL"/>
            </w:pPr>
            <w:r>
              <w:t>MaxIntegrityProtectedDataRate</w:t>
            </w:r>
          </w:p>
        </w:tc>
        <w:tc>
          <w:tcPr>
            <w:tcW w:w="283" w:type="dxa"/>
            <w:tcBorders>
              <w:top w:val="single" w:sz="4" w:space="0" w:color="auto"/>
              <w:left w:val="single" w:sz="4" w:space="0" w:color="auto"/>
              <w:bottom w:val="single" w:sz="4" w:space="0" w:color="auto"/>
              <w:right w:val="single" w:sz="4" w:space="0" w:color="auto"/>
            </w:tcBorders>
          </w:tcPr>
          <w:p w14:paraId="623E7AE3" w14:textId="318F28EA" w:rsidR="00CD608E" w:rsidRDefault="00CD608E" w:rsidP="00CD608E">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1FD3EB1" w14:textId="5C2175B1" w:rsidR="00CD608E" w:rsidRDefault="00CD608E" w:rsidP="00CD608E">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AACFB98" w14:textId="4B11BA1E" w:rsidR="00CD608E" w:rsidRDefault="00CD608E" w:rsidP="00CD608E">
            <w:pPr>
              <w:pStyle w:val="TAL"/>
              <w:rPr>
                <w:rFonts w:cs="Arial"/>
                <w:szCs w:val="18"/>
              </w:rPr>
            </w:pPr>
            <w:r>
              <w:rPr>
                <w:rFonts w:cs="Arial"/>
                <w:szCs w:val="18"/>
              </w:rPr>
              <w:t>This IE may be present if the upSecurity IE is present and indicates that integrity protection is preferred or required.</w:t>
            </w:r>
          </w:p>
          <w:p w14:paraId="4942A822" w14:textId="77777777" w:rsidR="003E532B" w:rsidRDefault="00CD608E" w:rsidP="00CD608E">
            <w:pPr>
              <w:pStyle w:val="TAL"/>
              <w:rPr>
                <w:rFonts w:eastAsia="Malgun Gothic"/>
              </w:rPr>
            </w:pPr>
            <w:r>
              <w:rPr>
                <w:rFonts w:eastAsia="Malgun Gothic"/>
              </w:rPr>
              <w:t xml:space="preserve">When present, it shall </w:t>
            </w:r>
            <w:r w:rsidRPr="00AD521A">
              <w:rPr>
                <w:rFonts w:eastAsia="Malgun Gothic"/>
              </w:rPr>
              <w:t xml:space="preserve">indicate the maximum </w:t>
            </w:r>
            <w:r>
              <w:rPr>
                <w:rFonts w:eastAsia="Malgun Gothic"/>
              </w:rPr>
              <w:t>integrity protected</w:t>
            </w:r>
            <w:r w:rsidRPr="00AD521A">
              <w:rPr>
                <w:rFonts w:eastAsia="Malgun Gothic"/>
              </w:rPr>
              <w:t xml:space="preserve"> data rate for </w:t>
            </w:r>
            <w:r>
              <w:rPr>
                <w:rFonts w:eastAsia="Malgun Gothic"/>
              </w:rPr>
              <w:t>downlink.</w:t>
            </w:r>
          </w:p>
          <w:p w14:paraId="3B5AD92E" w14:textId="1D38FB18" w:rsidR="00E575BF" w:rsidRDefault="00E575BF" w:rsidP="00CD608E">
            <w:pPr>
              <w:pStyle w:val="TAL"/>
              <w:rPr>
                <w:rFonts w:cs="Arial"/>
                <w:szCs w:val="18"/>
              </w:rPr>
            </w:pPr>
            <w:r>
              <w:rPr>
                <w:lang w:eastAsia="zh-CN"/>
              </w:rPr>
              <w:t>(NOTE 6)</w:t>
            </w:r>
          </w:p>
        </w:tc>
        <w:tc>
          <w:tcPr>
            <w:tcW w:w="859" w:type="dxa"/>
            <w:tcBorders>
              <w:top w:val="single" w:sz="4" w:space="0" w:color="auto"/>
              <w:left w:val="single" w:sz="4" w:space="0" w:color="auto"/>
              <w:bottom w:val="single" w:sz="4" w:space="0" w:color="auto"/>
              <w:right w:val="single" w:sz="4" w:space="0" w:color="auto"/>
            </w:tcBorders>
          </w:tcPr>
          <w:p w14:paraId="274A7B20" w14:textId="77777777" w:rsidR="00CD608E" w:rsidRDefault="00CD608E" w:rsidP="00CD608E">
            <w:pPr>
              <w:pStyle w:val="TAL"/>
              <w:rPr>
                <w:rFonts w:cs="Arial"/>
                <w:szCs w:val="18"/>
              </w:rPr>
            </w:pPr>
          </w:p>
        </w:tc>
      </w:tr>
      <w:tr w:rsidR="00FA3B9B" w14:paraId="5E9F674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7C2628C" w14:textId="77777777" w:rsidR="00FA3B9B" w:rsidRDefault="00FA3B9B" w:rsidP="007B3D37">
            <w:pPr>
              <w:pStyle w:val="TAL"/>
            </w:pPr>
            <w:r>
              <w:t>alwaysOnGranted</w:t>
            </w:r>
          </w:p>
        </w:tc>
        <w:tc>
          <w:tcPr>
            <w:tcW w:w="1843" w:type="dxa"/>
            <w:tcBorders>
              <w:top w:val="single" w:sz="4" w:space="0" w:color="auto"/>
              <w:left w:val="single" w:sz="4" w:space="0" w:color="auto"/>
              <w:bottom w:val="single" w:sz="4" w:space="0" w:color="auto"/>
              <w:right w:val="single" w:sz="4" w:space="0" w:color="auto"/>
            </w:tcBorders>
          </w:tcPr>
          <w:p w14:paraId="274B93F1"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19773A6D"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E09321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1D2F1E0" w14:textId="77777777" w:rsidR="00FA3B9B" w:rsidRDefault="00FA3B9B" w:rsidP="007B3D37">
            <w:pPr>
              <w:pStyle w:val="TAL"/>
              <w:rPr>
                <w:rFonts w:cs="Arial"/>
                <w:szCs w:val="18"/>
              </w:rPr>
            </w:pPr>
            <w:r>
              <w:rPr>
                <w:rFonts w:cs="Arial"/>
                <w:szCs w:val="18"/>
              </w:rPr>
              <w:t xml:space="preserve">This IE shall be present if the </w:t>
            </w:r>
            <w:r>
              <w:t>alwaysOnRequested</w:t>
            </w:r>
            <w:r>
              <w:rPr>
                <w:rFonts w:cs="Arial"/>
                <w:szCs w:val="18"/>
              </w:rPr>
              <w:t xml:space="preserve"> IE was received in the request or if the SMF determines, based on local policy, that the PDU session needs to be established as an always-on PDU session.</w:t>
            </w:r>
          </w:p>
          <w:p w14:paraId="6495D239" w14:textId="77777777" w:rsidR="00FA3B9B" w:rsidRDefault="00FA3B9B" w:rsidP="007B3D37">
            <w:pPr>
              <w:pStyle w:val="TAL"/>
              <w:rPr>
                <w:rFonts w:cs="Arial"/>
                <w:szCs w:val="18"/>
              </w:rPr>
            </w:pPr>
          </w:p>
          <w:p w14:paraId="62AEC938" w14:textId="77777777" w:rsidR="00FA3B9B" w:rsidRDefault="00FA3B9B" w:rsidP="007B3D37">
            <w:pPr>
              <w:pStyle w:val="TAL"/>
              <w:rPr>
                <w:rFonts w:cs="Arial"/>
                <w:szCs w:val="18"/>
              </w:rPr>
            </w:pPr>
            <w:r>
              <w:rPr>
                <w:rFonts w:cs="Arial"/>
                <w:szCs w:val="18"/>
              </w:rPr>
              <w:t>When present, it shall be set as follows:</w:t>
            </w:r>
          </w:p>
          <w:p w14:paraId="666A547D" w14:textId="77777777" w:rsidR="00FA3B9B" w:rsidRDefault="00FA3B9B" w:rsidP="007B3D37">
            <w:pPr>
              <w:pStyle w:val="TAL"/>
              <w:rPr>
                <w:rFonts w:cs="Arial"/>
                <w:szCs w:val="18"/>
              </w:rPr>
            </w:pPr>
          </w:p>
          <w:p w14:paraId="183835E0" w14:textId="77777777" w:rsidR="00FA3B9B" w:rsidRDefault="00FA3B9B" w:rsidP="007B3D37">
            <w:pPr>
              <w:pStyle w:val="B1"/>
              <w:tabs>
                <w:tab w:val="num" w:pos="644"/>
              </w:tabs>
              <w:ind w:left="644" w:hanging="360"/>
              <w:rPr>
                <w:rFonts w:cs="Arial"/>
                <w:szCs w:val="18"/>
                <w:lang w:eastAsia="zh-CN"/>
              </w:rPr>
            </w:pPr>
            <w:r>
              <w:rPr>
                <w:rFonts w:ascii="Arial" w:hAnsi="Arial" w:cs="Arial"/>
                <w:sz w:val="18"/>
                <w:szCs w:val="18"/>
                <w:lang w:eastAsia="zh-CN"/>
              </w:rPr>
              <w:t>- true: always-on PDU session granted.</w:t>
            </w:r>
          </w:p>
          <w:p w14:paraId="3F778C85" w14:textId="77777777" w:rsidR="00FA3B9B" w:rsidRDefault="00FA3B9B" w:rsidP="007B3D37">
            <w:pPr>
              <w:pStyle w:val="B1"/>
              <w:tabs>
                <w:tab w:val="num" w:pos="644"/>
              </w:tabs>
              <w:ind w:left="644" w:hanging="360"/>
              <w:rPr>
                <w:rFonts w:cs="Arial"/>
                <w:szCs w:val="18"/>
              </w:rPr>
            </w:pPr>
            <w:r>
              <w:rPr>
                <w:rFonts w:ascii="Arial" w:hAnsi="Arial" w:cs="Arial"/>
                <w:sz w:val="18"/>
                <w:szCs w:val="18"/>
                <w:lang w:eastAsia="zh-CN"/>
              </w:rPr>
              <w:t>- false (default): always-on PDU session not granted.</w:t>
            </w:r>
          </w:p>
        </w:tc>
        <w:tc>
          <w:tcPr>
            <w:tcW w:w="859" w:type="dxa"/>
            <w:tcBorders>
              <w:top w:val="single" w:sz="4" w:space="0" w:color="auto"/>
              <w:left w:val="single" w:sz="4" w:space="0" w:color="auto"/>
              <w:bottom w:val="single" w:sz="4" w:space="0" w:color="auto"/>
              <w:right w:val="single" w:sz="4" w:space="0" w:color="auto"/>
            </w:tcBorders>
          </w:tcPr>
          <w:p w14:paraId="6856A25B" w14:textId="77777777" w:rsidR="00FA3B9B" w:rsidRDefault="00FA3B9B" w:rsidP="007B3D37">
            <w:pPr>
              <w:pStyle w:val="TAL"/>
              <w:rPr>
                <w:rFonts w:cs="Arial"/>
                <w:szCs w:val="18"/>
              </w:rPr>
            </w:pPr>
          </w:p>
        </w:tc>
      </w:tr>
      <w:tr w:rsidR="00FA3B9B" w14:paraId="11548201"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44B0AE8" w14:textId="77777777" w:rsidR="00FA3B9B" w:rsidRDefault="00FA3B9B" w:rsidP="007B3D37">
            <w:pPr>
              <w:pStyle w:val="TAL"/>
            </w:pPr>
            <w:r>
              <w:rPr>
                <w:lang w:val="en-US"/>
              </w:rPr>
              <w:t>gpsi</w:t>
            </w:r>
          </w:p>
        </w:tc>
        <w:tc>
          <w:tcPr>
            <w:tcW w:w="1843" w:type="dxa"/>
            <w:tcBorders>
              <w:top w:val="single" w:sz="4" w:space="0" w:color="auto"/>
              <w:left w:val="single" w:sz="4" w:space="0" w:color="auto"/>
              <w:bottom w:val="single" w:sz="4" w:space="0" w:color="auto"/>
              <w:right w:val="single" w:sz="4" w:space="0" w:color="auto"/>
            </w:tcBorders>
          </w:tcPr>
          <w:p w14:paraId="6DEE2B83" w14:textId="77777777" w:rsidR="00FA3B9B" w:rsidRDefault="00FA3B9B" w:rsidP="007B3D37">
            <w:pPr>
              <w:pStyle w:val="TAL"/>
            </w:pPr>
            <w:r>
              <w:t>Gpsi</w:t>
            </w:r>
          </w:p>
        </w:tc>
        <w:tc>
          <w:tcPr>
            <w:tcW w:w="283" w:type="dxa"/>
            <w:tcBorders>
              <w:top w:val="single" w:sz="4" w:space="0" w:color="auto"/>
              <w:left w:val="single" w:sz="4" w:space="0" w:color="auto"/>
              <w:bottom w:val="single" w:sz="4" w:space="0" w:color="auto"/>
              <w:right w:val="single" w:sz="4" w:space="0" w:color="auto"/>
            </w:tcBorders>
          </w:tcPr>
          <w:p w14:paraId="65083A7F"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7B9085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0826C50" w14:textId="77777777" w:rsidR="00FA3B9B" w:rsidRDefault="00FA3B9B" w:rsidP="007B3D37">
            <w:pPr>
              <w:pStyle w:val="TAL"/>
              <w:rPr>
                <w:rFonts w:cs="Arial"/>
                <w:szCs w:val="18"/>
              </w:rPr>
            </w:pPr>
            <w:r>
              <w:rPr>
                <w:rFonts w:cs="Arial"/>
                <w:szCs w:val="18"/>
              </w:rPr>
              <w:t xml:space="preserve">This IE shall be </w:t>
            </w:r>
            <w:r w:rsidRPr="00AC0345">
              <w:rPr>
                <w:rFonts w:cs="Arial"/>
                <w:szCs w:val="18"/>
              </w:rPr>
              <w:t xml:space="preserve">present </w:t>
            </w:r>
            <w:r w:rsidRPr="00AC0345">
              <w:t xml:space="preserve">if </w:t>
            </w:r>
            <w:r w:rsidRPr="006E3917">
              <w:t xml:space="preserve">no </w:t>
            </w:r>
            <w:r w:rsidRPr="00AC0345">
              <w:t xml:space="preserve">GPSI </w:t>
            </w:r>
            <w:r w:rsidRPr="006E3917">
              <w:t xml:space="preserve">IE </w:t>
            </w:r>
            <w:r w:rsidRPr="00AC0345">
              <w:t xml:space="preserve">is provided in the request, e.g. for a PDU session moved from another access or another system, and the SMF knows </w:t>
            </w:r>
            <w:r w:rsidRPr="006E3917">
              <w:t xml:space="preserve">that </w:t>
            </w:r>
            <w:r w:rsidRPr="00AC0345">
              <w:t xml:space="preserve">a GPSI is already associated </w:t>
            </w:r>
            <w:r>
              <w:t>with the PDU session.</w:t>
            </w:r>
          </w:p>
          <w:p w14:paraId="0682306D" w14:textId="77777777" w:rsidR="00FA3B9B" w:rsidRDefault="00FA3B9B" w:rsidP="007B3D37">
            <w:pPr>
              <w:pStyle w:val="TAL"/>
              <w:rPr>
                <w:rFonts w:cs="Arial"/>
                <w:szCs w:val="18"/>
              </w:rPr>
            </w:pPr>
          </w:p>
          <w:p w14:paraId="4B8886A3" w14:textId="77777777" w:rsidR="00FA3B9B" w:rsidRDefault="00FA3B9B" w:rsidP="007B3D37">
            <w:pPr>
              <w:pStyle w:val="TAL"/>
              <w:rPr>
                <w:rFonts w:cs="Arial"/>
                <w:szCs w:val="18"/>
              </w:rPr>
            </w:pPr>
            <w:r>
              <w:rPr>
                <w:rFonts w:cs="Arial"/>
                <w:szCs w:val="18"/>
              </w:rPr>
              <w:t>When present, it shall contain the user's GPSI associated with the PDU session.</w:t>
            </w:r>
          </w:p>
        </w:tc>
        <w:tc>
          <w:tcPr>
            <w:tcW w:w="859" w:type="dxa"/>
            <w:tcBorders>
              <w:top w:val="single" w:sz="4" w:space="0" w:color="auto"/>
              <w:left w:val="single" w:sz="4" w:space="0" w:color="auto"/>
              <w:bottom w:val="single" w:sz="4" w:space="0" w:color="auto"/>
              <w:right w:val="single" w:sz="4" w:space="0" w:color="auto"/>
            </w:tcBorders>
          </w:tcPr>
          <w:p w14:paraId="4FA1E82A" w14:textId="77777777" w:rsidR="00FA3B9B" w:rsidRDefault="00FA3B9B" w:rsidP="007B3D37">
            <w:pPr>
              <w:pStyle w:val="TAL"/>
              <w:rPr>
                <w:rFonts w:cs="Arial"/>
                <w:szCs w:val="18"/>
              </w:rPr>
            </w:pPr>
          </w:p>
        </w:tc>
      </w:tr>
      <w:tr w:rsidR="00FA3B9B" w14:paraId="2F202CE0"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20C25AB" w14:textId="77777777" w:rsidR="00FA3B9B" w:rsidRDefault="00FA3B9B" w:rsidP="007B3D37">
            <w:pPr>
              <w:pStyle w:val="TAL"/>
            </w:pPr>
            <w:r>
              <w:t>upSecurity</w:t>
            </w:r>
          </w:p>
        </w:tc>
        <w:tc>
          <w:tcPr>
            <w:tcW w:w="1843" w:type="dxa"/>
            <w:tcBorders>
              <w:top w:val="single" w:sz="4" w:space="0" w:color="auto"/>
              <w:left w:val="single" w:sz="4" w:space="0" w:color="auto"/>
              <w:bottom w:val="single" w:sz="4" w:space="0" w:color="auto"/>
              <w:right w:val="single" w:sz="4" w:space="0" w:color="auto"/>
            </w:tcBorders>
          </w:tcPr>
          <w:p w14:paraId="570E11FF" w14:textId="77777777" w:rsidR="00FA3B9B" w:rsidRDefault="00FA3B9B" w:rsidP="007B3D37">
            <w:pPr>
              <w:pStyle w:val="TAL"/>
            </w:pPr>
            <w:r>
              <w:t>UpSecurity</w:t>
            </w:r>
          </w:p>
        </w:tc>
        <w:tc>
          <w:tcPr>
            <w:tcW w:w="283" w:type="dxa"/>
            <w:tcBorders>
              <w:top w:val="single" w:sz="4" w:space="0" w:color="auto"/>
              <w:left w:val="single" w:sz="4" w:space="0" w:color="auto"/>
              <w:bottom w:val="single" w:sz="4" w:space="0" w:color="auto"/>
              <w:right w:val="single" w:sz="4" w:space="0" w:color="auto"/>
            </w:tcBorders>
          </w:tcPr>
          <w:p w14:paraId="51D54DA9"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F11270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2D810FB" w14:textId="5B86D1AA" w:rsidR="00FA3B9B" w:rsidRDefault="00FA3B9B" w:rsidP="007B3D37">
            <w:pPr>
              <w:pStyle w:val="TAL"/>
              <w:rPr>
                <w:rFonts w:cs="Arial"/>
                <w:szCs w:val="18"/>
              </w:rPr>
            </w:pPr>
            <w:r>
              <w:rPr>
                <w:rFonts w:cs="Arial"/>
                <w:szCs w:val="18"/>
              </w:rPr>
              <w:t>When present, this IE shall indicate the security policy for integrity protection and encryption for the user plane of the PDU session.</w:t>
            </w:r>
          </w:p>
          <w:p w14:paraId="2EA46767" w14:textId="1F017DE6" w:rsidR="00E575BF" w:rsidRPr="004D772B" w:rsidRDefault="00E575BF" w:rsidP="00E575BF">
            <w:pPr>
              <w:pStyle w:val="TAL"/>
            </w:pPr>
            <w:r w:rsidRPr="006F2716">
              <w:t>If this IE is present, it shall not indicate that integrity protection is preferred or required, if the maxIntegrityProtectedDataRate IE is not present (e.g. if UE Integrity Protection Maximum Data Rate is not available in the SMF).</w:t>
            </w:r>
          </w:p>
          <w:p w14:paraId="50143C0C" w14:textId="2FDA3014" w:rsidR="00E575BF" w:rsidRDefault="00E575BF" w:rsidP="007B3D37">
            <w:pPr>
              <w:pStyle w:val="TAL"/>
              <w:rPr>
                <w:rFonts w:cs="Arial"/>
                <w:szCs w:val="18"/>
              </w:rPr>
            </w:pPr>
            <w:r>
              <w:rPr>
                <w:lang w:eastAsia="zh-CN"/>
              </w:rPr>
              <w:t>(NOTE 6)</w:t>
            </w:r>
          </w:p>
        </w:tc>
        <w:tc>
          <w:tcPr>
            <w:tcW w:w="859" w:type="dxa"/>
            <w:tcBorders>
              <w:top w:val="single" w:sz="4" w:space="0" w:color="auto"/>
              <w:left w:val="single" w:sz="4" w:space="0" w:color="auto"/>
              <w:bottom w:val="single" w:sz="4" w:space="0" w:color="auto"/>
              <w:right w:val="single" w:sz="4" w:space="0" w:color="auto"/>
            </w:tcBorders>
          </w:tcPr>
          <w:p w14:paraId="33506ADB" w14:textId="77777777" w:rsidR="00FA3B9B" w:rsidRDefault="00FA3B9B" w:rsidP="007B3D37">
            <w:pPr>
              <w:pStyle w:val="TAL"/>
              <w:rPr>
                <w:rFonts w:cs="Arial"/>
                <w:szCs w:val="18"/>
              </w:rPr>
            </w:pPr>
          </w:p>
        </w:tc>
      </w:tr>
      <w:tr w:rsidR="00FA3B9B" w14:paraId="1F68E9A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06654A3" w14:textId="77777777" w:rsidR="00FA3B9B" w:rsidRDefault="00FA3B9B" w:rsidP="007B3D37">
            <w:pPr>
              <w:pStyle w:val="TAL"/>
            </w:pPr>
            <w:r>
              <w:t>roamingChargingProfile</w:t>
            </w:r>
          </w:p>
        </w:tc>
        <w:tc>
          <w:tcPr>
            <w:tcW w:w="1843" w:type="dxa"/>
            <w:tcBorders>
              <w:top w:val="single" w:sz="4" w:space="0" w:color="auto"/>
              <w:left w:val="single" w:sz="4" w:space="0" w:color="auto"/>
              <w:bottom w:val="single" w:sz="4" w:space="0" w:color="auto"/>
              <w:right w:val="single" w:sz="4" w:space="0" w:color="auto"/>
            </w:tcBorders>
          </w:tcPr>
          <w:p w14:paraId="70C99AB9" w14:textId="77777777" w:rsidR="00FA3B9B" w:rsidRDefault="00FA3B9B" w:rsidP="007B3D37">
            <w:pPr>
              <w:pStyle w:val="TAL"/>
            </w:pPr>
            <w:r>
              <w:t>RoamingChargingProfile</w:t>
            </w:r>
          </w:p>
        </w:tc>
        <w:tc>
          <w:tcPr>
            <w:tcW w:w="283" w:type="dxa"/>
            <w:tcBorders>
              <w:top w:val="single" w:sz="4" w:space="0" w:color="auto"/>
              <w:left w:val="single" w:sz="4" w:space="0" w:color="auto"/>
              <w:bottom w:val="single" w:sz="4" w:space="0" w:color="auto"/>
              <w:right w:val="single" w:sz="4" w:space="0" w:color="auto"/>
            </w:tcBorders>
          </w:tcPr>
          <w:p w14:paraId="01419D2E"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4D3793D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82FD721" w14:textId="77777777" w:rsidR="00FA3B9B" w:rsidRDefault="00FA3B9B" w:rsidP="007B3D37">
            <w:pPr>
              <w:pStyle w:val="TAL"/>
              <w:rPr>
                <w:rFonts w:cs="Arial"/>
                <w:szCs w:val="18"/>
              </w:rPr>
            </w:pPr>
            <w:r>
              <w:rPr>
                <w:rFonts w:cs="Arial"/>
                <w:szCs w:val="18"/>
              </w:rPr>
              <w:t xml:space="preserve">Roaming Charging Profile selected by the HPLMN (see </w:t>
            </w:r>
            <w:r>
              <w:rPr>
                <w:noProof/>
                <w:lang w:val="en-US"/>
              </w:rPr>
              <w:t xml:space="preserve">clauses 5.1.9.1, 5.2.1.7 and 5.2.2.12.2 of 3GPP TS 32.255 [25]). </w:t>
            </w:r>
          </w:p>
        </w:tc>
        <w:tc>
          <w:tcPr>
            <w:tcW w:w="859" w:type="dxa"/>
            <w:tcBorders>
              <w:top w:val="single" w:sz="4" w:space="0" w:color="auto"/>
              <w:left w:val="single" w:sz="4" w:space="0" w:color="auto"/>
              <w:bottom w:val="single" w:sz="4" w:space="0" w:color="auto"/>
              <w:right w:val="single" w:sz="4" w:space="0" w:color="auto"/>
            </w:tcBorders>
          </w:tcPr>
          <w:p w14:paraId="0E5CF67E" w14:textId="77777777" w:rsidR="00FA3B9B" w:rsidRDefault="00FA3B9B" w:rsidP="007B3D37">
            <w:pPr>
              <w:pStyle w:val="TAL"/>
              <w:rPr>
                <w:rFonts w:cs="Arial"/>
                <w:szCs w:val="18"/>
              </w:rPr>
            </w:pPr>
          </w:p>
        </w:tc>
      </w:tr>
      <w:tr w:rsidR="00FA3B9B" w14:paraId="5F16D98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6D8C07A" w14:textId="77777777" w:rsidR="00FA3B9B" w:rsidRDefault="00FA3B9B" w:rsidP="007B3D37">
            <w:pPr>
              <w:pStyle w:val="TAL"/>
            </w:pPr>
            <w:r>
              <w:t>hSmfService</w:t>
            </w:r>
            <w:r w:rsidRPr="00A54937">
              <w:t>InstanceI</w:t>
            </w:r>
            <w:r>
              <w:t>d</w:t>
            </w:r>
          </w:p>
        </w:tc>
        <w:tc>
          <w:tcPr>
            <w:tcW w:w="1843" w:type="dxa"/>
            <w:tcBorders>
              <w:top w:val="single" w:sz="4" w:space="0" w:color="auto"/>
              <w:left w:val="single" w:sz="4" w:space="0" w:color="auto"/>
              <w:bottom w:val="single" w:sz="4" w:space="0" w:color="auto"/>
              <w:right w:val="single" w:sz="4" w:space="0" w:color="auto"/>
            </w:tcBorders>
          </w:tcPr>
          <w:p w14:paraId="145CD81F" w14:textId="77777777" w:rsidR="00FA3B9B" w:rsidRDefault="00FA3B9B" w:rsidP="007B3D37">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48DBE1E5"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3675F6B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686B33A"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the H-SMF service instance serving the PDU session, for a HR PDU session.</w:t>
            </w:r>
          </w:p>
          <w:p w14:paraId="5896B5B9" w14:textId="6F5C8FBB" w:rsidR="00FA3B9B" w:rsidRDefault="00FA3B9B" w:rsidP="007B3D37">
            <w:pPr>
              <w:pStyle w:val="TAL"/>
              <w:rPr>
                <w:rFonts w:cs="Arial"/>
                <w:szCs w:val="18"/>
              </w:rPr>
            </w:pPr>
            <w:r>
              <w:rPr>
                <w:rFonts w:cs="Arial"/>
                <w:szCs w:val="18"/>
              </w:rPr>
              <w:t xml:space="preserve">This IE may be used by the V-SMF to identify PDU sessions affected by a failure or restart of the H-SMF service (see </w:t>
            </w:r>
            <w:r w:rsidR="00496CB5">
              <w:rPr>
                <w:rFonts w:cs="Arial"/>
                <w:szCs w:val="18"/>
              </w:rPr>
              <w:t>clause 6</w:t>
            </w:r>
            <w:r>
              <w:rPr>
                <w:rFonts w:cs="Arial"/>
                <w:szCs w:val="18"/>
              </w:rPr>
              <w:t>.2 of 3GPP TS 23.527 [24]).</w:t>
            </w:r>
          </w:p>
        </w:tc>
        <w:tc>
          <w:tcPr>
            <w:tcW w:w="859" w:type="dxa"/>
            <w:tcBorders>
              <w:top w:val="single" w:sz="4" w:space="0" w:color="auto"/>
              <w:left w:val="single" w:sz="4" w:space="0" w:color="auto"/>
              <w:bottom w:val="single" w:sz="4" w:space="0" w:color="auto"/>
              <w:right w:val="single" w:sz="4" w:space="0" w:color="auto"/>
            </w:tcBorders>
          </w:tcPr>
          <w:p w14:paraId="28C66B80" w14:textId="77777777" w:rsidR="00FA3B9B" w:rsidRDefault="00FA3B9B" w:rsidP="007B3D37">
            <w:pPr>
              <w:pStyle w:val="TAL"/>
              <w:rPr>
                <w:rFonts w:cs="Arial"/>
                <w:szCs w:val="18"/>
              </w:rPr>
            </w:pPr>
          </w:p>
        </w:tc>
      </w:tr>
      <w:tr w:rsidR="00FA3B9B" w14:paraId="73B0506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AA4DE14" w14:textId="77777777" w:rsidR="00FA3B9B" w:rsidRDefault="00FA3B9B" w:rsidP="007B3D37">
            <w:pPr>
              <w:pStyle w:val="TAL"/>
            </w:pPr>
            <w:r>
              <w:t>smfServiceInstanceId</w:t>
            </w:r>
          </w:p>
        </w:tc>
        <w:tc>
          <w:tcPr>
            <w:tcW w:w="1843" w:type="dxa"/>
            <w:tcBorders>
              <w:top w:val="single" w:sz="4" w:space="0" w:color="auto"/>
              <w:left w:val="single" w:sz="4" w:space="0" w:color="auto"/>
              <w:bottom w:val="single" w:sz="4" w:space="0" w:color="auto"/>
              <w:right w:val="single" w:sz="4" w:space="0" w:color="auto"/>
            </w:tcBorders>
          </w:tcPr>
          <w:p w14:paraId="71E84F4C" w14:textId="77777777" w:rsidR="00FA3B9B" w:rsidRDefault="00FA3B9B" w:rsidP="007B3D37">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783712FD"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3E061D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215EDD7"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the SMF service instance serving the PDU session, for a PDU session with an I-SMF.</w:t>
            </w:r>
          </w:p>
          <w:p w14:paraId="1E521345" w14:textId="4A8C4534" w:rsidR="00FA3B9B" w:rsidRDefault="00FA3B9B" w:rsidP="007B3D37">
            <w:pPr>
              <w:pStyle w:val="TAL"/>
              <w:rPr>
                <w:rFonts w:cs="Arial"/>
                <w:szCs w:val="18"/>
              </w:rPr>
            </w:pPr>
            <w:r>
              <w:rPr>
                <w:rFonts w:cs="Arial"/>
                <w:szCs w:val="18"/>
              </w:rPr>
              <w:t xml:space="preserve">This IE may be used by the I-SMF to identify PDU sessions affected by a failure or restart of the SMF service (see </w:t>
            </w:r>
            <w:r w:rsidR="00496CB5">
              <w:rPr>
                <w:rFonts w:cs="Arial"/>
                <w:szCs w:val="18"/>
              </w:rPr>
              <w:t>clause 6</w:t>
            </w:r>
            <w:r>
              <w:rPr>
                <w:rFonts w:cs="Arial"/>
                <w:szCs w:val="18"/>
              </w:rPr>
              <w:t>.2 of 3GPP TS 23.527 [24]).</w:t>
            </w:r>
          </w:p>
        </w:tc>
        <w:tc>
          <w:tcPr>
            <w:tcW w:w="859" w:type="dxa"/>
            <w:tcBorders>
              <w:top w:val="single" w:sz="4" w:space="0" w:color="auto"/>
              <w:left w:val="single" w:sz="4" w:space="0" w:color="auto"/>
              <w:bottom w:val="single" w:sz="4" w:space="0" w:color="auto"/>
              <w:right w:val="single" w:sz="4" w:space="0" w:color="auto"/>
            </w:tcBorders>
          </w:tcPr>
          <w:p w14:paraId="4DBA0074" w14:textId="77777777" w:rsidR="00FA3B9B" w:rsidRDefault="00FA3B9B" w:rsidP="007B3D37">
            <w:pPr>
              <w:pStyle w:val="TAL"/>
              <w:rPr>
                <w:rFonts w:cs="Arial"/>
                <w:szCs w:val="18"/>
              </w:rPr>
            </w:pPr>
            <w:r>
              <w:t>DTSSA</w:t>
            </w:r>
          </w:p>
        </w:tc>
      </w:tr>
      <w:tr w:rsidR="00FA3B9B" w14:paraId="2CCBB0A0"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E0A9A8D" w14:textId="77777777" w:rsidR="00FA3B9B" w:rsidRDefault="00FA3B9B" w:rsidP="007B3D37">
            <w:pPr>
              <w:pStyle w:val="TAL"/>
            </w:pPr>
            <w:r w:rsidRPr="002857AD">
              <w:t>recoveryTime</w:t>
            </w:r>
          </w:p>
        </w:tc>
        <w:tc>
          <w:tcPr>
            <w:tcW w:w="1843" w:type="dxa"/>
            <w:tcBorders>
              <w:top w:val="single" w:sz="4" w:space="0" w:color="auto"/>
              <w:left w:val="single" w:sz="4" w:space="0" w:color="auto"/>
              <w:bottom w:val="single" w:sz="4" w:space="0" w:color="auto"/>
              <w:right w:val="single" w:sz="4" w:space="0" w:color="auto"/>
            </w:tcBorders>
          </w:tcPr>
          <w:p w14:paraId="07D7E02E" w14:textId="77777777" w:rsidR="00FA3B9B" w:rsidRDefault="00FA3B9B" w:rsidP="007B3D37">
            <w:pPr>
              <w:pStyle w:val="TAL"/>
            </w:pPr>
            <w:r w:rsidRPr="002857AD">
              <w:t>DateTime</w:t>
            </w:r>
          </w:p>
        </w:tc>
        <w:tc>
          <w:tcPr>
            <w:tcW w:w="283" w:type="dxa"/>
            <w:tcBorders>
              <w:top w:val="single" w:sz="4" w:space="0" w:color="auto"/>
              <w:left w:val="single" w:sz="4" w:space="0" w:color="auto"/>
              <w:bottom w:val="single" w:sz="4" w:space="0" w:color="auto"/>
              <w:right w:val="single" w:sz="4" w:space="0" w:color="auto"/>
            </w:tcBorders>
          </w:tcPr>
          <w:p w14:paraId="7FBFE6BA" w14:textId="77777777" w:rsidR="00FA3B9B" w:rsidRDefault="00FA3B9B" w:rsidP="007B3D37">
            <w:pPr>
              <w:pStyle w:val="TAC"/>
            </w:pPr>
            <w:r w:rsidRPr="002857AD">
              <w:t>O</w:t>
            </w:r>
          </w:p>
        </w:tc>
        <w:tc>
          <w:tcPr>
            <w:tcW w:w="567" w:type="dxa"/>
            <w:tcBorders>
              <w:top w:val="single" w:sz="4" w:space="0" w:color="auto"/>
              <w:left w:val="single" w:sz="4" w:space="0" w:color="auto"/>
              <w:bottom w:val="single" w:sz="4" w:space="0" w:color="auto"/>
              <w:right w:val="single" w:sz="4" w:space="0" w:color="auto"/>
            </w:tcBorders>
          </w:tcPr>
          <w:p w14:paraId="0003593F" w14:textId="77777777" w:rsidR="00FA3B9B" w:rsidRDefault="00FA3B9B" w:rsidP="007B3D37">
            <w:pPr>
              <w:pStyle w:val="TAL"/>
            </w:pPr>
            <w:r w:rsidRPr="002857AD">
              <w:t>0..1</w:t>
            </w:r>
          </w:p>
        </w:tc>
        <w:tc>
          <w:tcPr>
            <w:tcW w:w="4395" w:type="dxa"/>
            <w:tcBorders>
              <w:top w:val="single" w:sz="4" w:space="0" w:color="auto"/>
              <w:left w:val="single" w:sz="4" w:space="0" w:color="auto"/>
              <w:bottom w:val="single" w:sz="4" w:space="0" w:color="auto"/>
              <w:right w:val="single" w:sz="4" w:space="0" w:color="auto"/>
            </w:tcBorders>
          </w:tcPr>
          <w:p w14:paraId="1B837A1D" w14:textId="1E564089" w:rsidR="00FA3B9B" w:rsidRDefault="00FA3B9B" w:rsidP="007B3D37">
            <w:pPr>
              <w:pStyle w:val="TAL"/>
              <w:rPr>
                <w:rFonts w:cs="Arial"/>
                <w:szCs w:val="18"/>
              </w:rPr>
            </w:pPr>
            <w:r w:rsidRPr="002857AD">
              <w:rPr>
                <w:rFonts w:cs="Arial"/>
                <w:szCs w:val="18"/>
              </w:rPr>
              <w:t>Timestamp</w:t>
            </w:r>
            <w:r w:rsidR="00150A35">
              <w:rPr>
                <w:rFonts w:cs="Arial"/>
                <w:szCs w:val="18"/>
              </w:rPr>
              <w:t xml:space="preserve"> (in UTC)</w:t>
            </w:r>
            <w:r w:rsidRPr="002857AD">
              <w:rPr>
                <w:rFonts w:cs="Arial"/>
                <w:szCs w:val="18"/>
              </w:rPr>
              <w:t xml:space="preserve"> when the </w:t>
            </w:r>
            <w:r>
              <w:rPr>
                <w:rFonts w:cs="Arial"/>
                <w:szCs w:val="18"/>
              </w:rPr>
              <w:t xml:space="preserve">SMF service instance serving the PDU session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c>
          <w:tcPr>
            <w:tcW w:w="859" w:type="dxa"/>
            <w:tcBorders>
              <w:top w:val="single" w:sz="4" w:space="0" w:color="auto"/>
              <w:left w:val="single" w:sz="4" w:space="0" w:color="auto"/>
              <w:bottom w:val="single" w:sz="4" w:space="0" w:color="auto"/>
              <w:right w:val="single" w:sz="4" w:space="0" w:color="auto"/>
            </w:tcBorders>
          </w:tcPr>
          <w:p w14:paraId="1DF0752B" w14:textId="77777777" w:rsidR="00FA3B9B" w:rsidRPr="002857AD" w:rsidRDefault="00FA3B9B" w:rsidP="007B3D37">
            <w:pPr>
              <w:pStyle w:val="TAL"/>
              <w:rPr>
                <w:rFonts w:cs="Arial"/>
                <w:szCs w:val="18"/>
              </w:rPr>
            </w:pPr>
          </w:p>
        </w:tc>
      </w:tr>
      <w:tr w:rsidR="00FA3B9B" w14:paraId="0487467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D43BC96" w14:textId="77777777" w:rsidR="00FA3B9B" w:rsidRPr="002857AD" w:rsidRDefault="00FA3B9B" w:rsidP="007B3D37">
            <w:pPr>
              <w:pStyle w:val="TAL"/>
            </w:pPr>
            <w:r>
              <w:rPr>
                <w:lang w:eastAsia="zh-CN"/>
              </w:rPr>
              <w:t>dnaiList</w:t>
            </w:r>
          </w:p>
        </w:tc>
        <w:tc>
          <w:tcPr>
            <w:tcW w:w="1843" w:type="dxa"/>
            <w:tcBorders>
              <w:top w:val="single" w:sz="4" w:space="0" w:color="auto"/>
              <w:left w:val="single" w:sz="4" w:space="0" w:color="auto"/>
              <w:bottom w:val="single" w:sz="4" w:space="0" w:color="auto"/>
              <w:right w:val="single" w:sz="4" w:space="0" w:color="auto"/>
            </w:tcBorders>
          </w:tcPr>
          <w:p w14:paraId="4AA68924" w14:textId="77777777" w:rsidR="00FA3B9B" w:rsidRPr="002857AD" w:rsidRDefault="00FA3B9B" w:rsidP="007B3D37">
            <w:pPr>
              <w:pStyle w:val="TAL"/>
            </w:pPr>
            <w:r>
              <w:rPr>
                <w:lang w:eastAsia="zh-CN"/>
              </w:rPr>
              <w:t>array(Dnai)</w:t>
            </w:r>
          </w:p>
        </w:tc>
        <w:tc>
          <w:tcPr>
            <w:tcW w:w="283" w:type="dxa"/>
            <w:tcBorders>
              <w:top w:val="single" w:sz="4" w:space="0" w:color="auto"/>
              <w:left w:val="single" w:sz="4" w:space="0" w:color="auto"/>
              <w:bottom w:val="single" w:sz="4" w:space="0" w:color="auto"/>
              <w:right w:val="single" w:sz="4" w:space="0" w:color="auto"/>
            </w:tcBorders>
          </w:tcPr>
          <w:p w14:paraId="71E80693" w14:textId="77777777" w:rsidR="00FA3B9B" w:rsidRPr="002857AD"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D512B7D" w14:textId="77777777" w:rsidR="00FA3B9B" w:rsidRPr="002857AD" w:rsidRDefault="00FA3B9B" w:rsidP="007B3D37">
            <w:pPr>
              <w:pStyle w:val="TAL"/>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5DFE3E70" w14:textId="60289810" w:rsidR="00FA3B9B" w:rsidRDefault="00FA3B9B" w:rsidP="007B3D37">
            <w:pPr>
              <w:pStyle w:val="TAL"/>
              <w:rPr>
                <w:rFonts w:cs="Arial"/>
                <w:szCs w:val="18"/>
                <w:lang w:eastAsia="zh-CN"/>
              </w:rPr>
            </w:pPr>
            <w:r>
              <w:rPr>
                <w:rFonts w:cs="Arial"/>
                <w:szCs w:val="18"/>
                <w:lang w:eastAsia="zh-CN"/>
              </w:rPr>
              <w:t xml:space="preserve">This IE shall be present over N16a, if available and an I-SMF has been inserted into a PDU session, during the following procedures: PDU session establishment, Registration, Service Request, Xn based handover, Inter NG-RAN node N2 based handover (see </w:t>
            </w:r>
            <w:r w:rsidR="00496CB5">
              <w:rPr>
                <w:rFonts w:cs="Arial"/>
                <w:szCs w:val="18"/>
                <w:lang w:eastAsia="zh-CN"/>
              </w:rPr>
              <w:t>clause 4</w:t>
            </w:r>
            <w:r>
              <w:rPr>
                <w:rFonts w:cs="Arial"/>
                <w:szCs w:val="18"/>
                <w:lang w:eastAsia="zh-CN"/>
              </w:rPr>
              <w:t xml:space="preserve">.23 of </w:t>
            </w:r>
            <w:r>
              <w:t>3GPP TS 23.502 [3])</w:t>
            </w:r>
            <w:r>
              <w:rPr>
                <w:rFonts w:cs="Arial"/>
                <w:szCs w:val="18"/>
                <w:lang w:eastAsia="zh-CN"/>
              </w:rPr>
              <w:t>.</w:t>
            </w:r>
          </w:p>
          <w:p w14:paraId="7ACF8E5F" w14:textId="28E6CF75" w:rsidR="00FA3B9B" w:rsidRDefault="00FA3B9B" w:rsidP="007B3D37">
            <w:pPr>
              <w:pStyle w:val="TAL"/>
              <w:rPr>
                <w:rFonts w:cs="Arial"/>
                <w:szCs w:val="18"/>
                <w:lang w:eastAsia="zh-CN"/>
              </w:rPr>
            </w:pPr>
            <w:r>
              <w:rPr>
                <w:rFonts w:cs="Arial"/>
                <w:szCs w:val="18"/>
                <w:lang w:eastAsia="zh-CN"/>
              </w:rPr>
              <w:t>When present, it shall include the list of DNAIs of interest for the PDU session for local traffic steering at the I-SMF.</w:t>
            </w:r>
          </w:p>
          <w:p w14:paraId="171B26C0" w14:textId="77777777" w:rsidR="00617794" w:rsidRDefault="00617794" w:rsidP="007B3D37">
            <w:pPr>
              <w:pStyle w:val="TAL"/>
              <w:rPr>
                <w:rFonts w:cs="Arial"/>
                <w:szCs w:val="18"/>
                <w:lang w:eastAsia="zh-CN"/>
              </w:rPr>
            </w:pPr>
          </w:p>
          <w:p w14:paraId="07AA5B3C" w14:textId="77777777" w:rsidR="00617794" w:rsidRDefault="00617794" w:rsidP="00617794">
            <w:pPr>
              <w:pStyle w:val="TAL"/>
              <w:rPr>
                <w:lang w:val="en-US"/>
              </w:rPr>
            </w:pPr>
            <w:r>
              <w:rPr>
                <w:rFonts w:cs="Arial"/>
                <w:szCs w:val="18"/>
                <w:lang w:eastAsia="zh-CN"/>
              </w:rPr>
              <w:t xml:space="preserve">If the I-SMF and the SMF support the DTSSA-Ext1 feature, when present, this IE should include the full list of </w:t>
            </w:r>
            <w:r>
              <w:rPr>
                <w:noProof/>
                <w:lang w:eastAsia="zh-CN"/>
              </w:rPr>
              <w:t>DNAIs o</w:t>
            </w:r>
            <w:r>
              <w:rPr>
                <w:lang w:val="en-US"/>
              </w:rPr>
              <w:t>f interest for PDU session, including DNAIs that may not be supported by the I-SMF and excluding the ones supported by the Anchor SMF.</w:t>
            </w:r>
          </w:p>
          <w:p w14:paraId="7DAE3B68" w14:textId="0795C109" w:rsidR="00617794" w:rsidRPr="00F731B2" w:rsidRDefault="00617794" w:rsidP="007B3D37">
            <w:pPr>
              <w:pStyle w:val="TAL"/>
              <w:rPr>
                <w:rFonts w:cs="Arial"/>
                <w:szCs w:val="18"/>
                <w:lang w:val="en-US"/>
              </w:rPr>
            </w:pPr>
          </w:p>
        </w:tc>
        <w:tc>
          <w:tcPr>
            <w:tcW w:w="859" w:type="dxa"/>
            <w:tcBorders>
              <w:top w:val="single" w:sz="4" w:space="0" w:color="auto"/>
              <w:left w:val="single" w:sz="4" w:space="0" w:color="auto"/>
              <w:bottom w:val="single" w:sz="4" w:space="0" w:color="auto"/>
              <w:right w:val="single" w:sz="4" w:space="0" w:color="auto"/>
            </w:tcBorders>
          </w:tcPr>
          <w:p w14:paraId="5212B99C" w14:textId="77777777" w:rsidR="00FA3B9B" w:rsidRDefault="00FA3B9B" w:rsidP="007B3D37">
            <w:pPr>
              <w:pStyle w:val="TAL"/>
              <w:rPr>
                <w:lang w:eastAsia="zh-CN"/>
              </w:rPr>
            </w:pPr>
            <w:r>
              <w:rPr>
                <w:lang w:eastAsia="zh-CN"/>
              </w:rPr>
              <w:t>DTSSA</w:t>
            </w:r>
          </w:p>
          <w:p w14:paraId="2119D2AE" w14:textId="77777777" w:rsidR="00617794" w:rsidRDefault="00617794" w:rsidP="007B3D37">
            <w:pPr>
              <w:pStyle w:val="TAL"/>
              <w:rPr>
                <w:lang w:eastAsia="zh-CN"/>
              </w:rPr>
            </w:pPr>
          </w:p>
          <w:p w14:paraId="76ABADB1" w14:textId="77777777" w:rsidR="00617794" w:rsidRDefault="00617794" w:rsidP="007B3D37">
            <w:pPr>
              <w:pStyle w:val="TAL"/>
              <w:rPr>
                <w:lang w:eastAsia="zh-CN"/>
              </w:rPr>
            </w:pPr>
          </w:p>
          <w:p w14:paraId="51B34E56" w14:textId="77777777" w:rsidR="00617794" w:rsidRDefault="00617794" w:rsidP="007B3D37">
            <w:pPr>
              <w:pStyle w:val="TAL"/>
              <w:rPr>
                <w:lang w:eastAsia="zh-CN"/>
              </w:rPr>
            </w:pPr>
          </w:p>
          <w:p w14:paraId="01BB516E" w14:textId="77777777" w:rsidR="00617794" w:rsidRDefault="00617794" w:rsidP="007B3D37">
            <w:pPr>
              <w:pStyle w:val="TAL"/>
              <w:rPr>
                <w:lang w:eastAsia="zh-CN"/>
              </w:rPr>
            </w:pPr>
          </w:p>
          <w:p w14:paraId="5DEAB95F" w14:textId="77777777" w:rsidR="00617794" w:rsidRDefault="00617794" w:rsidP="007B3D37">
            <w:pPr>
              <w:pStyle w:val="TAL"/>
              <w:rPr>
                <w:lang w:eastAsia="zh-CN"/>
              </w:rPr>
            </w:pPr>
          </w:p>
          <w:p w14:paraId="0A42D845" w14:textId="77777777" w:rsidR="00617794" w:rsidRDefault="00617794" w:rsidP="007B3D37">
            <w:pPr>
              <w:pStyle w:val="TAL"/>
              <w:rPr>
                <w:lang w:eastAsia="zh-CN"/>
              </w:rPr>
            </w:pPr>
          </w:p>
          <w:p w14:paraId="6E79D9F5" w14:textId="77777777" w:rsidR="00617794" w:rsidRDefault="00617794" w:rsidP="007B3D37">
            <w:pPr>
              <w:pStyle w:val="TAL"/>
              <w:rPr>
                <w:lang w:eastAsia="zh-CN"/>
              </w:rPr>
            </w:pPr>
          </w:p>
          <w:p w14:paraId="76376A1F" w14:textId="77777777" w:rsidR="00617794" w:rsidRDefault="00617794" w:rsidP="007B3D37">
            <w:pPr>
              <w:pStyle w:val="TAL"/>
              <w:rPr>
                <w:lang w:eastAsia="zh-CN"/>
              </w:rPr>
            </w:pPr>
          </w:p>
          <w:p w14:paraId="5C62D916" w14:textId="77777777" w:rsidR="00617794" w:rsidRDefault="00617794" w:rsidP="007B3D37">
            <w:pPr>
              <w:pStyle w:val="TAL"/>
              <w:rPr>
                <w:lang w:eastAsia="zh-CN"/>
              </w:rPr>
            </w:pPr>
          </w:p>
          <w:p w14:paraId="0297B186" w14:textId="10822412" w:rsidR="00617794" w:rsidRDefault="00617794" w:rsidP="007B3D37">
            <w:pPr>
              <w:pStyle w:val="TAL"/>
              <w:rPr>
                <w:lang w:eastAsia="zh-CN"/>
              </w:rPr>
            </w:pPr>
            <w:r>
              <w:rPr>
                <w:lang w:eastAsia="zh-CN"/>
              </w:rPr>
              <w:t>DTSSA-Ext1</w:t>
            </w:r>
          </w:p>
          <w:p w14:paraId="2029F421" w14:textId="3C757F0C" w:rsidR="00617794" w:rsidRPr="002857AD" w:rsidRDefault="00617794" w:rsidP="007B3D37">
            <w:pPr>
              <w:pStyle w:val="TAL"/>
              <w:rPr>
                <w:rFonts w:cs="Arial"/>
                <w:szCs w:val="18"/>
              </w:rPr>
            </w:pPr>
          </w:p>
        </w:tc>
      </w:tr>
      <w:tr w:rsidR="00FA3B9B" w14:paraId="6E93CCA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4A73113" w14:textId="77777777" w:rsidR="00FA3B9B" w:rsidRPr="002857AD" w:rsidRDefault="00FA3B9B" w:rsidP="007B3D37">
            <w:pPr>
              <w:pStyle w:val="TAL"/>
            </w:pPr>
            <w:r>
              <w:t>ipv6MultiHomingInd</w:t>
            </w:r>
          </w:p>
        </w:tc>
        <w:tc>
          <w:tcPr>
            <w:tcW w:w="1843" w:type="dxa"/>
            <w:tcBorders>
              <w:top w:val="single" w:sz="4" w:space="0" w:color="auto"/>
              <w:left w:val="single" w:sz="4" w:space="0" w:color="auto"/>
              <w:bottom w:val="single" w:sz="4" w:space="0" w:color="auto"/>
              <w:right w:val="single" w:sz="4" w:space="0" w:color="auto"/>
            </w:tcBorders>
          </w:tcPr>
          <w:p w14:paraId="2D128AAF" w14:textId="77777777" w:rsidR="00FA3B9B" w:rsidRPr="002857AD"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3B5F1AD0" w14:textId="77777777" w:rsidR="00FA3B9B" w:rsidRPr="002857AD"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4A948317" w14:textId="77777777" w:rsidR="00FA3B9B" w:rsidRPr="002857AD"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75E7EA" w14:textId="58E64B77" w:rsidR="00FA3B9B" w:rsidRDefault="00FA3B9B" w:rsidP="007B3D37">
            <w:pPr>
              <w:pStyle w:val="TAL"/>
              <w:rPr>
                <w:rFonts w:cs="Arial"/>
                <w:szCs w:val="18"/>
              </w:rPr>
            </w:pPr>
            <w:r>
              <w:rPr>
                <w:rFonts w:cs="Arial"/>
                <w:szCs w:val="18"/>
              </w:rPr>
              <w:t>This IE shall be present over N16a, if available and an I-SMF has been inserted into the PDU session</w:t>
            </w:r>
            <w:r>
              <w:rPr>
                <w:rFonts w:cs="Arial"/>
                <w:szCs w:val="18"/>
                <w:lang w:eastAsia="zh-CN"/>
              </w:rPr>
              <w:t xml:space="preserve"> during the following procedures: PDU session establishment, Registration, Service Request, Xn based handover, Inter NG-RAN node N2 based handover (see </w:t>
            </w:r>
            <w:r w:rsidR="00496CB5">
              <w:rPr>
                <w:rFonts w:cs="Arial"/>
                <w:szCs w:val="18"/>
                <w:lang w:eastAsia="zh-CN"/>
              </w:rPr>
              <w:t>clause 4</w:t>
            </w:r>
            <w:r>
              <w:rPr>
                <w:rFonts w:cs="Arial"/>
                <w:szCs w:val="18"/>
                <w:lang w:eastAsia="zh-CN"/>
              </w:rPr>
              <w:t xml:space="preserve">.23 of </w:t>
            </w:r>
            <w:r>
              <w:t>3GPP TS 23.502 [3])</w:t>
            </w:r>
            <w:r>
              <w:rPr>
                <w:rFonts w:cs="Arial"/>
                <w:szCs w:val="18"/>
              </w:rPr>
              <w:t>.</w:t>
            </w:r>
          </w:p>
          <w:p w14:paraId="4C4EDEB0" w14:textId="77777777" w:rsidR="00FA3B9B" w:rsidRDefault="00FA3B9B" w:rsidP="007B3D37">
            <w:pPr>
              <w:pStyle w:val="TAL"/>
              <w:rPr>
                <w:rFonts w:cs="Arial"/>
                <w:szCs w:val="18"/>
              </w:rPr>
            </w:pPr>
          </w:p>
          <w:p w14:paraId="08C1E83F" w14:textId="77777777" w:rsidR="00FA3B9B" w:rsidRDefault="00FA3B9B" w:rsidP="007B3D37">
            <w:pPr>
              <w:pStyle w:val="TAL"/>
              <w:rPr>
                <w:rFonts w:cs="Arial"/>
                <w:szCs w:val="18"/>
              </w:rPr>
            </w:pPr>
            <w:r>
              <w:rPr>
                <w:rFonts w:cs="Arial"/>
                <w:szCs w:val="18"/>
              </w:rPr>
              <w:t>When present, it shall be set as follows:</w:t>
            </w:r>
          </w:p>
          <w:p w14:paraId="11F7785B" w14:textId="77777777" w:rsidR="00FA3B9B" w:rsidRDefault="00FA3B9B" w:rsidP="007B3D37">
            <w:pPr>
              <w:pStyle w:val="TAL"/>
              <w:rPr>
                <w:rFonts w:cs="Arial"/>
                <w:szCs w:val="18"/>
              </w:rPr>
            </w:pPr>
          </w:p>
          <w:p w14:paraId="4ABD98E3" w14:textId="77777777" w:rsidR="00186043" w:rsidRDefault="00FA3B9B" w:rsidP="00186043">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IPv6 multi-homing is permitted.</w:t>
            </w:r>
          </w:p>
          <w:p w14:paraId="327E7967" w14:textId="3BC68A8A" w:rsidR="00FA3B9B" w:rsidRPr="002857AD" w:rsidRDefault="00FA3B9B" w:rsidP="00186043">
            <w:pPr>
              <w:pStyle w:val="B1"/>
              <w:tabs>
                <w:tab w:val="num" w:pos="644"/>
              </w:tabs>
              <w:ind w:left="644" w:hanging="360"/>
              <w:rPr>
                <w:rFonts w:cs="Arial"/>
                <w:szCs w:val="18"/>
              </w:rPr>
            </w:pPr>
            <w:r>
              <w:rPr>
                <w:rFonts w:cs="Arial"/>
                <w:szCs w:val="18"/>
                <w:lang w:eastAsia="zh-CN"/>
              </w:rPr>
              <w:t xml:space="preserve">- </w:t>
            </w:r>
            <w:r w:rsidRPr="00186043">
              <w:rPr>
                <w:rFonts w:ascii="Arial" w:hAnsi="Arial" w:cs="Arial"/>
                <w:sz w:val="18"/>
                <w:szCs w:val="18"/>
                <w:lang w:eastAsia="zh-CN"/>
              </w:rPr>
              <w:t>false (default): IPv6 multi-homing is not allowed.</w:t>
            </w:r>
          </w:p>
        </w:tc>
        <w:tc>
          <w:tcPr>
            <w:tcW w:w="859" w:type="dxa"/>
            <w:tcBorders>
              <w:top w:val="single" w:sz="4" w:space="0" w:color="auto"/>
              <w:left w:val="single" w:sz="4" w:space="0" w:color="auto"/>
              <w:bottom w:val="single" w:sz="4" w:space="0" w:color="auto"/>
              <w:right w:val="single" w:sz="4" w:space="0" w:color="auto"/>
            </w:tcBorders>
          </w:tcPr>
          <w:p w14:paraId="390421DC" w14:textId="77777777" w:rsidR="00FA3B9B" w:rsidRPr="002857AD" w:rsidRDefault="00FA3B9B" w:rsidP="007B3D37">
            <w:pPr>
              <w:pStyle w:val="TAL"/>
              <w:rPr>
                <w:rFonts w:cs="Arial"/>
                <w:szCs w:val="18"/>
              </w:rPr>
            </w:pPr>
            <w:r>
              <w:rPr>
                <w:lang w:eastAsia="zh-CN"/>
              </w:rPr>
              <w:t>DTSSA</w:t>
            </w:r>
          </w:p>
        </w:tc>
      </w:tr>
      <w:tr w:rsidR="00FA3B9B" w14:paraId="56FD8642"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71F6422" w14:textId="77777777" w:rsidR="00FA3B9B" w:rsidRDefault="00FA3B9B" w:rsidP="007B3D37">
            <w:pPr>
              <w:pStyle w:val="TAL"/>
            </w:pPr>
            <w:r>
              <w:rPr>
                <w:rFonts w:hint="eastAsia"/>
                <w:lang w:eastAsia="zh-CN"/>
              </w:rPr>
              <w:t>ma</w:t>
            </w:r>
            <w:r>
              <w:rPr>
                <w:lang w:eastAsia="zh-CN"/>
              </w:rPr>
              <w:t>AcceptedInd</w:t>
            </w:r>
          </w:p>
        </w:tc>
        <w:tc>
          <w:tcPr>
            <w:tcW w:w="1843" w:type="dxa"/>
            <w:tcBorders>
              <w:top w:val="single" w:sz="4" w:space="0" w:color="auto"/>
              <w:left w:val="single" w:sz="4" w:space="0" w:color="auto"/>
              <w:bottom w:val="single" w:sz="4" w:space="0" w:color="auto"/>
              <w:right w:val="single" w:sz="4" w:space="0" w:color="auto"/>
            </w:tcBorders>
          </w:tcPr>
          <w:p w14:paraId="4A514631"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2AFE9779" w14:textId="77777777" w:rsidR="00FA3B9B" w:rsidRDefault="00FA3B9B" w:rsidP="007B3D37">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0405D65A"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6EFCE28E" w14:textId="021DF335"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if a request to establish a MA PDU session was accepted or if a single access PDU session was upgraded into a MA PDU session (see clauses 4.22.2 and 4.22.3 of 3GPP TS 23.502 [3]).</w:t>
            </w:r>
          </w:p>
          <w:p w14:paraId="768C53B3" w14:textId="77777777" w:rsidR="00FA3B9B" w:rsidRDefault="00FA3B9B" w:rsidP="007B3D37">
            <w:pPr>
              <w:pStyle w:val="TAL"/>
              <w:rPr>
                <w:rFonts w:cs="Arial"/>
                <w:szCs w:val="18"/>
              </w:rPr>
            </w:pPr>
            <w:r>
              <w:rPr>
                <w:rFonts w:cs="Arial"/>
                <w:szCs w:val="18"/>
              </w:rPr>
              <w:t>When present, it shall be set as follows:</w:t>
            </w:r>
          </w:p>
          <w:p w14:paraId="0073EC72" w14:textId="77777777" w:rsidR="00FA3B9B" w:rsidRDefault="00FA3B9B" w:rsidP="007B3D37">
            <w:pPr>
              <w:pStyle w:val="TAL"/>
              <w:rPr>
                <w:rFonts w:cs="Arial"/>
                <w:szCs w:val="18"/>
              </w:rPr>
            </w:pPr>
          </w:p>
          <w:p w14:paraId="7A4292F9" w14:textId="77777777" w:rsidR="00FA3B9B" w:rsidRDefault="00FA3B9B" w:rsidP="007B3D37">
            <w:pPr>
              <w:pStyle w:val="B1"/>
              <w:tabs>
                <w:tab w:val="num" w:pos="644"/>
              </w:tabs>
              <w:ind w:left="644" w:hanging="360"/>
              <w:rPr>
                <w:rFonts w:ascii="Arial" w:hAnsi="Arial" w:cs="Arial"/>
                <w:sz w:val="18"/>
                <w:szCs w:val="18"/>
                <w:lang w:val="fr-FR" w:eastAsia="zh-CN"/>
              </w:rPr>
            </w:pPr>
            <w:r w:rsidRPr="00623B7B">
              <w:rPr>
                <w:rFonts w:ascii="Arial" w:hAnsi="Arial" w:cs="Arial"/>
                <w:sz w:val="18"/>
                <w:szCs w:val="18"/>
                <w:lang w:val="fr-FR" w:eastAsia="zh-CN"/>
              </w:rPr>
              <w:t>- true: MA PDU session</w:t>
            </w:r>
          </w:p>
          <w:p w14:paraId="670D5830" w14:textId="77777777" w:rsidR="00FA3B9B" w:rsidRPr="00623B7B" w:rsidRDefault="00FA3B9B" w:rsidP="007B3D37">
            <w:pPr>
              <w:pStyle w:val="B1"/>
              <w:tabs>
                <w:tab w:val="num" w:pos="644"/>
              </w:tabs>
              <w:ind w:left="644" w:hanging="360"/>
              <w:rPr>
                <w:rFonts w:cs="Arial"/>
                <w:szCs w:val="18"/>
                <w:lang w:val="fr-FR"/>
              </w:rPr>
            </w:pPr>
            <w:r w:rsidRPr="00890D4B">
              <w:rPr>
                <w:rFonts w:ascii="Arial" w:hAnsi="Arial" w:cs="Arial"/>
                <w:sz w:val="18"/>
                <w:szCs w:val="18"/>
                <w:lang w:val="fr-FR" w:eastAsia="zh-CN"/>
              </w:rPr>
              <w:t>- false (default): single access PDU session</w:t>
            </w:r>
          </w:p>
        </w:tc>
        <w:tc>
          <w:tcPr>
            <w:tcW w:w="859" w:type="dxa"/>
            <w:tcBorders>
              <w:top w:val="single" w:sz="4" w:space="0" w:color="auto"/>
              <w:left w:val="single" w:sz="4" w:space="0" w:color="auto"/>
              <w:bottom w:val="single" w:sz="4" w:space="0" w:color="auto"/>
              <w:right w:val="single" w:sz="4" w:space="0" w:color="auto"/>
            </w:tcBorders>
          </w:tcPr>
          <w:p w14:paraId="05FD06E0" w14:textId="77777777" w:rsidR="00FA3B9B" w:rsidRDefault="00FA3B9B" w:rsidP="007B3D37">
            <w:pPr>
              <w:pStyle w:val="TAL"/>
              <w:rPr>
                <w:lang w:eastAsia="zh-CN"/>
              </w:rPr>
            </w:pPr>
            <w:r>
              <w:rPr>
                <w:lang w:eastAsia="zh-CN"/>
              </w:rPr>
              <w:t>MAPDU</w:t>
            </w:r>
          </w:p>
        </w:tc>
      </w:tr>
      <w:tr w:rsidR="00FA3B9B" w14:paraId="7B07D25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714655F" w14:textId="77777777" w:rsidR="00FA3B9B" w:rsidRDefault="00FA3B9B" w:rsidP="007B3D37">
            <w:pPr>
              <w:pStyle w:val="TAL"/>
              <w:rPr>
                <w:lang w:eastAsia="zh-CN"/>
              </w:rPr>
            </w:pPr>
            <w:r>
              <w:rPr>
                <w:lang w:eastAsia="zh-CN"/>
              </w:rPr>
              <w:t>homeProvidedChargingId</w:t>
            </w:r>
          </w:p>
        </w:tc>
        <w:tc>
          <w:tcPr>
            <w:tcW w:w="1843" w:type="dxa"/>
            <w:tcBorders>
              <w:top w:val="single" w:sz="4" w:space="0" w:color="auto"/>
              <w:left w:val="single" w:sz="4" w:space="0" w:color="auto"/>
              <w:bottom w:val="single" w:sz="4" w:space="0" w:color="auto"/>
              <w:right w:val="single" w:sz="4" w:space="0" w:color="auto"/>
            </w:tcBorders>
          </w:tcPr>
          <w:p w14:paraId="4481CDB8" w14:textId="77777777" w:rsidR="00FA3B9B" w:rsidRDefault="00FA3B9B" w:rsidP="007B3D37">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42BDEE60" w14:textId="77777777" w:rsidR="00FA3B9B" w:rsidRDefault="00FA3B9B" w:rsidP="007B3D37">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0B6EAD3F" w14:textId="77777777" w:rsidR="00FA3B9B" w:rsidRDefault="00FA3B9B" w:rsidP="007B3D37">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073F186" w14:textId="77777777" w:rsidR="00BB26CE" w:rsidRDefault="00FA3B9B" w:rsidP="007B3D37">
            <w:pPr>
              <w:pStyle w:val="TAL"/>
              <w:rPr>
                <w:noProof/>
                <w:lang w:val="en-US"/>
              </w:rPr>
            </w:pPr>
            <w:r>
              <w:rPr>
                <w:rFonts w:cs="Arial"/>
                <w:szCs w:val="18"/>
              </w:rPr>
              <w:t xml:space="preserve">When present, this IE shall contain the Home provided Charging ID (see </w:t>
            </w:r>
            <w:r>
              <w:rPr>
                <w:noProof/>
                <w:lang w:val="en-US"/>
              </w:rPr>
              <w:t>3GPP TS 32.255 [25]).</w:t>
            </w:r>
          </w:p>
          <w:p w14:paraId="30769AAF" w14:textId="77777777" w:rsidR="00FA3B9B" w:rsidRDefault="00BB26CE" w:rsidP="007B3D37">
            <w:pPr>
              <w:pStyle w:val="TAL"/>
              <w:rPr>
                <w:noProof/>
                <w:lang w:val="en-US"/>
              </w:rPr>
            </w:pPr>
            <w:r>
              <w:rPr>
                <w:noProof/>
                <w:lang w:val="en-US"/>
              </w:rPr>
              <w:t>This IE shall be present during an EPS to 5GS Idle mode mobility or Handover of a HR PDU session. (NOTE 5)</w:t>
            </w:r>
          </w:p>
          <w:p w14:paraId="4453EED3" w14:textId="77777777" w:rsidR="00E35880" w:rsidRDefault="00E35880" w:rsidP="007B3D37">
            <w:pPr>
              <w:pStyle w:val="TAL"/>
              <w:rPr>
                <w:noProof/>
                <w:lang w:val="en-US"/>
              </w:rPr>
            </w:pPr>
          </w:p>
          <w:p w14:paraId="62FDDE4E" w14:textId="77777777" w:rsidR="00E35880" w:rsidRDefault="00E35880" w:rsidP="00E35880">
            <w:pPr>
              <w:pStyle w:val="TAL"/>
              <w:rPr>
                <w:rFonts w:cs="Arial"/>
                <w:szCs w:val="18"/>
              </w:rPr>
            </w:pPr>
            <w:r>
              <w:rPr>
                <w:noProof/>
                <w:lang w:val="en-US"/>
              </w:rPr>
              <w:t>The string shall encode the Charging ID (32-bit unsigned integer value, with maximum value "</w:t>
            </w:r>
            <w:r w:rsidRPr="003B1302">
              <w:rPr>
                <w:rFonts w:cs="Arial"/>
                <w:szCs w:val="18"/>
              </w:rPr>
              <w:t>4294967295</w:t>
            </w:r>
            <w:r>
              <w:rPr>
                <w:noProof/>
                <w:lang w:val="en-US"/>
              </w:rPr>
              <w:t xml:space="preserve">") in </w:t>
            </w:r>
            <w:r>
              <w:rPr>
                <w:rFonts w:cs="Arial"/>
                <w:szCs w:val="18"/>
              </w:rPr>
              <w:t>decimal representation.</w:t>
            </w:r>
          </w:p>
          <w:p w14:paraId="40464561" w14:textId="77777777" w:rsidR="00E35880" w:rsidRDefault="00E35880" w:rsidP="00E35880">
            <w:pPr>
              <w:pStyle w:val="TAL"/>
              <w:rPr>
                <w:rFonts w:cs="Arial"/>
                <w:szCs w:val="18"/>
              </w:rPr>
            </w:pPr>
          </w:p>
          <w:p w14:paraId="62E07B6B" w14:textId="2A910B97" w:rsidR="00E35880" w:rsidRDefault="00E35880" w:rsidP="00E35880">
            <w:pPr>
              <w:pStyle w:val="TAL"/>
              <w:rPr>
                <w:noProof/>
                <w:lang w:val="en-US"/>
              </w:rPr>
            </w:pPr>
            <w:r>
              <w:rPr>
                <w:rFonts w:cs="Arial"/>
                <w:szCs w:val="18"/>
              </w:rPr>
              <w:t>Pattern: '</w:t>
            </w:r>
            <w:r w:rsidRPr="00B90188">
              <w:rPr>
                <w:rFonts w:cs="Arial"/>
                <w:szCs w:val="18"/>
              </w:rPr>
              <w:t>^</w:t>
            </w:r>
            <w:r w:rsidR="001E23FA">
              <w:rPr>
                <w:rFonts w:cs="Arial"/>
                <w:szCs w:val="18"/>
              </w:rPr>
              <w:t>(</w:t>
            </w:r>
            <w:r w:rsidRPr="00B90188">
              <w:rPr>
                <w:rFonts w:cs="Arial"/>
                <w:szCs w:val="18"/>
              </w:rPr>
              <w:t>0|([1-9]{1}[0-9]{0,9})</w:t>
            </w:r>
            <w:r w:rsidR="001E23FA">
              <w:rPr>
                <w:rFonts w:cs="Arial"/>
                <w:szCs w:val="18"/>
              </w:rPr>
              <w:t>)</w:t>
            </w:r>
            <w:r w:rsidRPr="00B90188">
              <w:rPr>
                <w:rFonts w:cs="Arial"/>
                <w:szCs w:val="18"/>
              </w:rPr>
              <w:t>$</w:t>
            </w:r>
            <w:r>
              <w:rPr>
                <w:rFonts w:cs="Arial"/>
                <w:szCs w:val="18"/>
              </w:rPr>
              <w:t>'</w:t>
            </w:r>
          </w:p>
          <w:p w14:paraId="58EBA843" w14:textId="77777777" w:rsidR="00E35880" w:rsidRDefault="00E35880" w:rsidP="00E35880">
            <w:pPr>
              <w:pStyle w:val="TAL"/>
              <w:rPr>
                <w:noProof/>
                <w:lang w:val="en-US"/>
              </w:rPr>
            </w:pPr>
          </w:p>
          <w:p w14:paraId="2FF91198" w14:textId="2753FFBB" w:rsidR="00E35880" w:rsidRDefault="00E35880" w:rsidP="00E35880">
            <w:pPr>
              <w:pStyle w:val="TAL"/>
              <w:rPr>
                <w:rFonts w:cs="Arial"/>
                <w:szCs w:val="18"/>
                <w:lang w:eastAsia="zh-CN"/>
              </w:rPr>
            </w:pPr>
            <w:r>
              <w:rPr>
                <w:noProof/>
                <w:lang w:val="en-US"/>
              </w:rPr>
              <w:t>(NOTE 8)</w:t>
            </w:r>
          </w:p>
        </w:tc>
        <w:tc>
          <w:tcPr>
            <w:tcW w:w="859" w:type="dxa"/>
            <w:tcBorders>
              <w:top w:val="single" w:sz="4" w:space="0" w:color="auto"/>
              <w:left w:val="single" w:sz="4" w:space="0" w:color="auto"/>
              <w:bottom w:val="single" w:sz="4" w:space="0" w:color="auto"/>
              <w:right w:val="single" w:sz="4" w:space="0" w:color="auto"/>
            </w:tcBorders>
          </w:tcPr>
          <w:p w14:paraId="0124C78B" w14:textId="77777777" w:rsidR="00FA3B9B" w:rsidRDefault="00FA3B9B" w:rsidP="007B3D37">
            <w:pPr>
              <w:pStyle w:val="TAL"/>
              <w:rPr>
                <w:lang w:eastAsia="zh-CN"/>
              </w:rPr>
            </w:pPr>
          </w:p>
        </w:tc>
      </w:tr>
      <w:tr w:rsidR="00A752D1" w14:paraId="12FF7262"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D1E67CB" w14:textId="6DC6119B" w:rsidR="00A752D1" w:rsidRDefault="00A752D1" w:rsidP="00A752D1">
            <w:pPr>
              <w:pStyle w:val="TAL"/>
              <w:rPr>
                <w:lang w:eastAsia="zh-CN"/>
              </w:rPr>
            </w:pPr>
            <w:r>
              <w:rPr>
                <w:lang w:eastAsia="zh-CN"/>
              </w:rPr>
              <w:t>homeProvidedS</w:t>
            </w:r>
            <w:r>
              <w:t>mfChargingId</w:t>
            </w:r>
          </w:p>
        </w:tc>
        <w:tc>
          <w:tcPr>
            <w:tcW w:w="1843" w:type="dxa"/>
            <w:tcBorders>
              <w:top w:val="single" w:sz="4" w:space="0" w:color="auto"/>
              <w:left w:val="single" w:sz="4" w:space="0" w:color="auto"/>
              <w:bottom w:val="single" w:sz="4" w:space="0" w:color="auto"/>
              <w:right w:val="single" w:sz="4" w:space="0" w:color="auto"/>
            </w:tcBorders>
          </w:tcPr>
          <w:p w14:paraId="5280A75E" w14:textId="629E536E" w:rsidR="00A752D1" w:rsidRDefault="00A752D1" w:rsidP="00A752D1">
            <w:pPr>
              <w:pStyle w:val="TAL"/>
            </w:pPr>
            <w:r>
              <w:t>SmfChargingId</w:t>
            </w:r>
          </w:p>
        </w:tc>
        <w:tc>
          <w:tcPr>
            <w:tcW w:w="283" w:type="dxa"/>
            <w:tcBorders>
              <w:top w:val="single" w:sz="4" w:space="0" w:color="auto"/>
              <w:left w:val="single" w:sz="4" w:space="0" w:color="auto"/>
              <w:bottom w:val="single" w:sz="4" w:space="0" w:color="auto"/>
              <w:right w:val="single" w:sz="4" w:space="0" w:color="auto"/>
            </w:tcBorders>
          </w:tcPr>
          <w:p w14:paraId="2CA1AC13" w14:textId="6EF380FE" w:rsidR="00A752D1" w:rsidRDefault="00A752D1" w:rsidP="00A752D1">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51531018" w14:textId="0EA88EE8" w:rsidR="00A752D1" w:rsidRDefault="00A752D1" w:rsidP="00A752D1">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37F0CDB" w14:textId="77777777" w:rsidR="00A752D1" w:rsidRDefault="00A752D1" w:rsidP="00A752D1">
            <w:pPr>
              <w:pStyle w:val="TAL"/>
              <w:rPr>
                <w:noProof/>
                <w:lang w:val="en-US"/>
              </w:rPr>
            </w:pPr>
            <w:r>
              <w:rPr>
                <w:rFonts w:cs="Arial"/>
                <w:szCs w:val="18"/>
              </w:rPr>
              <w:t xml:space="preserve">When present, this IE shall contain the Home provided String based Charging ID (see </w:t>
            </w:r>
            <w:r>
              <w:rPr>
                <w:noProof/>
                <w:lang w:val="en-US"/>
              </w:rPr>
              <w:t>3GPP TS 32.255 [25]).</w:t>
            </w:r>
          </w:p>
          <w:p w14:paraId="6C1D1EB3" w14:textId="77777777" w:rsidR="00A752D1" w:rsidRDefault="00A752D1" w:rsidP="00A752D1">
            <w:pPr>
              <w:pStyle w:val="TAL"/>
              <w:rPr>
                <w:noProof/>
                <w:lang w:val="en-US"/>
              </w:rPr>
            </w:pPr>
          </w:p>
          <w:p w14:paraId="342F9DA8" w14:textId="77777777" w:rsidR="00A752D1" w:rsidRDefault="00A752D1" w:rsidP="00A752D1">
            <w:pPr>
              <w:pStyle w:val="TAL"/>
            </w:pPr>
            <w:r>
              <w:rPr>
                <w:noProof/>
                <w:lang w:val="en-US"/>
              </w:rPr>
              <w:t>This IE shall be present during an EPS to 5GS Idle mode mobility or Handover of a HR PDU session, if both the V-SMF and the H-SMF support the "</w:t>
            </w:r>
            <w:r>
              <w:t>SCID" feature.</w:t>
            </w:r>
          </w:p>
          <w:p w14:paraId="21C00DC6" w14:textId="77777777" w:rsidR="00A752D1" w:rsidRDefault="00A752D1" w:rsidP="00A752D1">
            <w:pPr>
              <w:pStyle w:val="TAL"/>
            </w:pPr>
          </w:p>
          <w:p w14:paraId="5FDD334E" w14:textId="257F35E2" w:rsidR="00A752D1" w:rsidRDefault="00A752D1" w:rsidP="00A752D1">
            <w:pPr>
              <w:pStyle w:val="TAL"/>
              <w:rPr>
                <w:noProof/>
                <w:lang w:val="en-US"/>
              </w:rPr>
            </w:pPr>
            <w:r>
              <w:t>(NOTE 9)</w:t>
            </w:r>
          </w:p>
          <w:p w14:paraId="7A9D5596" w14:textId="77777777" w:rsidR="00A752D1" w:rsidRDefault="00A752D1" w:rsidP="00A752D1">
            <w:pPr>
              <w:pStyle w:val="TAL"/>
              <w:rPr>
                <w:rFonts w:cs="Arial"/>
                <w:szCs w:val="18"/>
              </w:rPr>
            </w:pPr>
          </w:p>
        </w:tc>
        <w:tc>
          <w:tcPr>
            <w:tcW w:w="859" w:type="dxa"/>
            <w:tcBorders>
              <w:top w:val="single" w:sz="4" w:space="0" w:color="auto"/>
              <w:left w:val="single" w:sz="4" w:space="0" w:color="auto"/>
              <w:bottom w:val="single" w:sz="4" w:space="0" w:color="auto"/>
              <w:right w:val="single" w:sz="4" w:space="0" w:color="auto"/>
            </w:tcBorders>
          </w:tcPr>
          <w:p w14:paraId="00E958C7" w14:textId="44061106" w:rsidR="00A752D1" w:rsidRDefault="00A752D1" w:rsidP="00A752D1">
            <w:pPr>
              <w:pStyle w:val="TAL"/>
              <w:rPr>
                <w:lang w:eastAsia="zh-CN"/>
              </w:rPr>
            </w:pPr>
            <w:r>
              <w:t>SCID</w:t>
            </w:r>
          </w:p>
        </w:tc>
      </w:tr>
      <w:tr w:rsidR="00FA3B9B" w14:paraId="66704C7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61E6D29" w14:textId="77777777" w:rsidR="00FA3B9B" w:rsidRDefault="00FA3B9B" w:rsidP="007B3D37">
            <w:pPr>
              <w:pStyle w:val="TAL"/>
              <w:rPr>
                <w:lang w:eastAsia="zh-CN"/>
              </w:rPr>
            </w:pPr>
            <w:r>
              <w:rPr>
                <w:lang w:eastAsia="zh-CN"/>
              </w:rPr>
              <w:t>nefExtBufSupportInd</w:t>
            </w:r>
          </w:p>
        </w:tc>
        <w:tc>
          <w:tcPr>
            <w:tcW w:w="1843" w:type="dxa"/>
            <w:tcBorders>
              <w:top w:val="single" w:sz="4" w:space="0" w:color="auto"/>
              <w:left w:val="single" w:sz="4" w:space="0" w:color="auto"/>
              <w:bottom w:val="single" w:sz="4" w:space="0" w:color="auto"/>
              <w:right w:val="single" w:sz="4" w:space="0" w:color="auto"/>
            </w:tcBorders>
          </w:tcPr>
          <w:p w14:paraId="084EC3CC"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50BA0D00"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C919311" w14:textId="77777777" w:rsidR="00FA3B9B" w:rsidRDefault="00FA3B9B" w:rsidP="007B3D37">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7C3B364" w14:textId="77777777" w:rsidR="00FA3B9B" w:rsidRDefault="00FA3B9B" w:rsidP="007B3D37">
            <w:pPr>
              <w:pStyle w:val="TAL"/>
              <w:rPr>
                <w:rFonts w:cs="Arial"/>
                <w:szCs w:val="18"/>
                <w:lang w:eastAsia="zh-CN"/>
              </w:rPr>
            </w:pPr>
            <w:r>
              <w:rPr>
                <w:rFonts w:cs="Arial"/>
                <w:szCs w:val="18"/>
                <w:lang w:eastAsia="zh-CN"/>
              </w:rPr>
              <w:t>This IE shall be present with value "true", if NEF has indicated Extended Buffering Support for mobile terminated data in SMF-NEF connection establishment response.</w:t>
            </w:r>
          </w:p>
          <w:p w14:paraId="74D70268" w14:textId="77777777" w:rsidR="00FA3B9B" w:rsidRDefault="00FA3B9B" w:rsidP="007B3D37">
            <w:pPr>
              <w:pStyle w:val="TAL"/>
              <w:rPr>
                <w:rFonts w:cs="Arial"/>
                <w:szCs w:val="18"/>
                <w:lang w:eastAsia="zh-CN"/>
              </w:rPr>
            </w:pPr>
            <w:r>
              <w:rPr>
                <w:rFonts w:cs="Arial"/>
                <w:szCs w:val="18"/>
                <w:lang w:eastAsia="zh-CN"/>
              </w:rPr>
              <w:t>When present, this IE shall be set as following:</w:t>
            </w:r>
          </w:p>
          <w:p w14:paraId="77843754" w14:textId="77777777" w:rsidR="00FA3B9B" w:rsidRPr="00B971B6" w:rsidRDefault="00FA3B9B" w:rsidP="00B971B6">
            <w:pPr>
              <w:pStyle w:val="B1"/>
              <w:tabs>
                <w:tab w:val="num" w:pos="644"/>
              </w:tabs>
              <w:ind w:left="644" w:hanging="360"/>
              <w:rPr>
                <w:rFonts w:eastAsiaTheme="minorEastAsia" w:cs="Arial"/>
                <w:szCs w:val="18"/>
                <w:lang w:eastAsia="zh-CN"/>
              </w:rPr>
            </w:pPr>
            <w:r w:rsidRPr="00B971B6">
              <w:rPr>
                <w:rFonts w:ascii="Arial" w:eastAsiaTheme="minorEastAsia" w:hAnsi="Arial" w:cs="Arial"/>
                <w:sz w:val="18"/>
                <w:szCs w:val="18"/>
                <w:lang w:eastAsia="zh-CN"/>
              </w:rPr>
              <w:t>- true:</w:t>
            </w:r>
            <w:r w:rsidRPr="00B971B6">
              <w:rPr>
                <w:rFonts w:ascii="Arial" w:eastAsiaTheme="minorEastAsia" w:hAnsi="Arial" w:cs="Arial"/>
                <w:sz w:val="18"/>
                <w:szCs w:val="18"/>
                <w:lang w:eastAsia="zh-CN"/>
              </w:rPr>
              <w:tab/>
              <w:t>Extended Buffering supported by NEF</w:t>
            </w:r>
          </w:p>
          <w:p w14:paraId="264B92EB" w14:textId="77777777" w:rsidR="00FA3B9B" w:rsidRDefault="00FA3B9B" w:rsidP="00B971B6">
            <w:pPr>
              <w:pStyle w:val="B1"/>
              <w:tabs>
                <w:tab w:val="num" w:pos="644"/>
              </w:tabs>
              <w:ind w:left="644" w:hanging="360"/>
              <w:rPr>
                <w:rFonts w:cs="Arial"/>
                <w:szCs w:val="18"/>
              </w:rPr>
            </w:pPr>
            <w:r w:rsidRPr="00B971B6">
              <w:rPr>
                <w:rFonts w:ascii="Arial" w:eastAsiaTheme="minorEastAsia" w:hAnsi="Arial" w:cs="Arial"/>
                <w:sz w:val="18"/>
                <w:szCs w:val="18"/>
                <w:lang w:eastAsia="zh-CN"/>
              </w:rPr>
              <w:t>- false (default): Extended Buffering not supported by NEF</w:t>
            </w:r>
          </w:p>
        </w:tc>
        <w:tc>
          <w:tcPr>
            <w:tcW w:w="859" w:type="dxa"/>
            <w:tcBorders>
              <w:top w:val="single" w:sz="4" w:space="0" w:color="auto"/>
              <w:left w:val="single" w:sz="4" w:space="0" w:color="auto"/>
              <w:bottom w:val="single" w:sz="4" w:space="0" w:color="auto"/>
              <w:right w:val="single" w:sz="4" w:space="0" w:color="auto"/>
            </w:tcBorders>
          </w:tcPr>
          <w:p w14:paraId="3C500F86" w14:textId="77777777" w:rsidR="00FA3B9B" w:rsidRDefault="00FA3B9B" w:rsidP="007B3D37">
            <w:pPr>
              <w:pStyle w:val="TAL"/>
              <w:rPr>
                <w:lang w:eastAsia="zh-CN"/>
              </w:rPr>
            </w:pPr>
            <w:r>
              <w:rPr>
                <w:lang w:eastAsia="zh-CN"/>
              </w:rPr>
              <w:t>CIOT</w:t>
            </w:r>
          </w:p>
        </w:tc>
      </w:tr>
      <w:tr w:rsidR="007A7231" w14:paraId="4E1D2BA4"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3E9DC92" w14:textId="70926505" w:rsidR="007A7231" w:rsidRDefault="007A7231" w:rsidP="007A7231">
            <w:pPr>
              <w:pStyle w:val="TAL"/>
              <w:rPr>
                <w:lang w:eastAsia="zh-CN"/>
              </w:rPr>
            </w:pPr>
            <w:r>
              <w:rPr>
                <w:lang w:val="en-US"/>
              </w:rPr>
              <w:t>s</w:t>
            </w:r>
            <w:r w:rsidRPr="001937FC">
              <w:rPr>
                <w:lang w:val="en-US"/>
              </w:rPr>
              <w:t>mallDataRate</w:t>
            </w:r>
            <w:r>
              <w:rPr>
                <w:lang w:val="en-US"/>
              </w:rPr>
              <w:t>ControlEnabled</w:t>
            </w:r>
          </w:p>
        </w:tc>
        <w:tc>
          <w:tcPr>
            <w:tcW w:w="1843" w:type="dxa"/>
            <w:tcBorders>
              <w:top w:val="single" w:sz="4" w:space="0" w:color="auto"/>
              <w:left w:val="single" w:sz="4" w:space="0" w:color="auto"/>
              <w:bottom w:val="single" w:sz="4" w:space="0" w:color="auto"/>
              <w:right w:val="single" w:sz="4" w:space="0" w:color="auto"/>
            </w:tcBorders>
          </w:tcPr>
          <w:p w14:paraId="1DBFBC3C" w14:textId="3B3A5C7D" w:rsidR="007A7231" w:rsidRDefault="007A7231" w:rsidP="007A7231">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5FA5128D" w14:textId="48FB0200" w:rsidR="007A7231" w:rsidRDefault="007A7231" w:rsidP="007A7231">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5AC5935F" w14:textId="608884A0" w:rsidR="007A7231" w:rsidRDefault="007A7231" w:rsidP="007A7231">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054EB07" w14:textId="5207F7B8" w:rsidR="007A7231" w:rsidRDefault="007A7231" w:rsidP="007A7231">
            <w:pPr>
              <w:pStyle w:val="TAL"/>
            </w:pPr>
            <w:r>
              <w:rPr>
                <w:rFonts w:cs="Arial"/>
                <w:szCs w:val="18"/>
              </w:rPr>
              <w:t>This IE shall be present and set to "true" if small data rate control is applicable on the PDU session.</w:t>
            </w:r>
          </w:p>
          <w:p w14:paraId="04C963E2" w14:textId="16B721EB" w:rsidR="007A7231" w:rsidRDefault="007A7231" w:rsidP="007A7231">
            <w:pPr>
              <w:pStyle w:val="TAL"/>
            </w:pPr>
            <w:r>
              <w:t>When present, it shall be set as follows:</w:t>
            </w:r>
          </w:p>
          <w:p w14:paraId="5FC1DD89" w14:textId="77777777" w:rsidR="007A7231" w:rsidRDefault="007A7231" w:rsidP="007A7231">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true: small data rate control is applicable.</w:t>
            </w:r>
          </w:p>
          <w:p w14:paraId="68B38FC8" w14:textId="07122FD6" w:rsidR="007A7231" w:rsidRDefault="007A7231" w:rsidP="00B971B6">
            <w:pPr>
              <w:pStyle w:val="B1"/>
              <w:tabs>
                <w:tab w:val="num" w:pos="644"/>
              </w:tabs>
              <w:spacing w:after="0"/>
              <w:ind w:left="641" w:hanging="357"/>
              <w:rPr>
                <w:rFonts w:cs="Arial"/>
                <w:szCs w:val="18"/>
                <w:lang w:eastAsia="zh-CN"/>
              </w:rPr>
            </w:pPr>
            <w:r>
              <w:rPr>
                <w:rFonts w:ascii="Arial" w:hAnsi="Arial" w:cs="Arial"/>
                <w:sz w:val="18"/>
                <w:szCs w:val="18"/>
                <w:lang w:eastAsia="zh-CN"/>
              </w:rPr>
              <w:t>-</w:t>
            </w:r>
            <w:r>
              <w:rPr>
                <w:rFonts w:ascii="Arial" w:hAnsi="Arial" w:cs="Arial"/>
                <w:sz w:val="18"/>
                <w:szCs w:val="18"/>
                <w:lang w:eastAsia="zh-CN"/>
              </w:rPr>
              <w:tab/>
              <w:t>false (default): small data rate control is not applicable</w:t>
            </w:r>
            <w:r>
              <w:rPr>
                <w:rFonts w:ascii="Arial" w:hAnsi="Arial" w:cs="Arial"/>
                <w:sz w:val="18"/>
                <w:szCs w:val="18"/>
              </w:rPr>
              <w:t>.</w:t>
            </w:r>
          </w:p>
        </w:tc>
        <w:tc>
          <w:tcPr>
            <w:tcW w:w="859" w:type="dxa"/>
            <w:tcBorders>
              <w:top w:val="single" w:sz="4" w:space="0" w:color="auto"/>
              <w:left w:val="single" w:sz="4" w:space="0" w:color="auto"/>
              <w:bottom w:val="single" w:sz="4" w:space="0" w:color="auto"/>
              <w:right w:val="single" w:sz="4" w:space="0" w:color="auto"/>
            </w:tcBorders>
          </w:tcPr>
          <w:p w14:paraId="4B9FD78D" w14:textId="0EF67CD3" w:rsidR="007A7231" w:rsidRDefault="007A7231" w:rsidP="007A7231">
            <w:pPr>
              <w:pStyle w:val="TAL"/>
              <w:rPr>
                <w:lang w:eastAsia="zh-CN"/>
              </w:rPr>
            </w:pPr>
            <w:r>
              <w:rPr>
                <w:rFonts w:cs="Arial"/>
                <w:szCs w:val="18"/>
              </w:rPr>
              <w:t>CIOT</w:t>
            </w:r>
          </w:p>
        </w:tc>
      </w:tr>
      <w:tr w:rsidR="00ED0B94" w14:paraId="13BE1BF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2CE10A5" w14:textId="0A6D9AA6" w:rsidR="00ED0B94" w:rsidRDefault="00ED0B94" w:rsidP="00ED0B94">
            <w:pPr>
              <w:pStyle w:val="TAL"/>
              <w:rPr>
                <w:lang w:val="en-US"/>
              </w:rPr>
            </w:pPr>
            <w:r>
              <w:t>ueIpv6InterfaceId</w:t>
            </w:r>
          </w:p>
        </w:tc>
        <w:tc>
          <w:tcPr>
            <w:tcW w:w="1843" w:type="dxa"/>
            <w:tcBorders>
              <w:top w:val="single" w:sz="4" w:space="0" w:color="auto"/>
              <w:left w:val="single" w:sz="4" w:space="0" w:color="auto"/>
              <w:bottom w:val="single" w:sz="4" w:space="0" w:color="auto"/>
              <w:right w:val="single" w:sz="4" w:space="0" w:color="auto"/>
            </w:tcBorders>
          </w:tcPr>
          <w:p w14:paraId="06614716" w14:textId="29D285B5" w:rsidR="00ED0B94" w:rsidRDefault="00ED0B94" w:rsidP="00ED0B94">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5CF0D2DC" w14:textId="0C603B76" w:rsidR="00ED0B94" w:rsidRDefault="00ED0B94" w:rsidP="00ED0B9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DD620C9" w14:textId="62D5D503" w:rsidR="00ED0B94" w:rsidRDefault="00ED0B94" w:rsidP="00ED0B9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059C84E" w14:textId="77777777" w:rsidR="00ED0B94" w:rsidRDefault="00ED0B94" w:rsidP="00ED0B94">
            <w:pPr>
              <w:pStyle w:val="TAL"/>
              <w:rPr>
                <w:rFonts w:cs="Arial"/>
                <w:szCs w:val="18"/>
              </w:rPr>
            </w:pPr>
            <w:r>
              <w:rPr>
                <w:rFonts w:cs="Arial"/>
                <w:szCs w:val="18"/>
              </w:rPr>
              <w:t xml:space="preserve">This IE shall be present if the H-SMF/SMF has assigned IPv6 interface identifier to the UE during the PDU session establishment for the </w:t>
            </w:r>
            <w:r w:rsidRPr="00DF0906">
              <w:rPr>
                <w:rFonts w:cs="Arial"/>
                <w:szCs w:val="18"/>
              </w:rPr>
              <w:t>Home-routed Roaming scenario or for a PDU session with an I-SMF</w:t>
            </w:r>
            <w:r>
              <w:rPr>
                <w:rFonts w:cs="Arial"/>
                <w:szCs w:val="18"/>
              </w:rPr>
              <w:t>.</w:t>
            </w:r>
          </w:p>
          <w:p w14:paraId="4F66279C" w14:textId="3003B9E9" w:rsidR="00ED0B94" w:rsidRDefault="00ED0B94" w:rsidP="00ED0B94">
            <w:pPr>
              <w:pStyle w:val="TAL"/>
              <w:rPr>
                <w:rFonts w:cs="Arial"/>
                <w:szCs w:val="18"/>
              </w:rPr>
            </w:pPr>
            <w:r>
              <w:rPr>
                <w:rFonts w:cs="Arial"/>
                <w:szCs w:val="18"/>
              </w:rPr>
              <w:t xml:space="preserve">When present, it shall encode the UE IPv6 Interface Identifier </w:t>
            </w:r>
            <w:r w:rsidRPr="00DF0906">
              <w:rPr>
                <w:rFonts w:cs="Arial"/>
                <w:szCs w:val="18"/>
              </w:rPr>
              <w:t xml:space="preserve">to be used by the UE for its link-local address configuration </w:t>
            </w:r>
            <w:r>
              <w:rPr>
                <w:rFonts w:cs="Arial"/>
                <w:szCs w:val="18"/>
              </w:rPr>
              <w:t>with 16 hexadecimal digits.</w:t>
            </w:r>
          </w:p>
          <w:p w14:paraId="1D0A6C42" w14:textId="77777777" w:rsidR="00ED0B94" w:rsidRDefault="00ED0B94" w:rsidP="00ED0B94">
            <w:pPr>
              <w:pStyle w:val="TAL"/>
              <w:rPr>
                <w:rFonts w:cs="Arial"/>
                <w:szCs w:val="18"/>
              </w:rPr>
            </w:pPr>
          </w:p>
          <w:p w14:paraId="3AB470D9" w14:textId="673D8B46" w:rsidR="00ED0B94" w:rsidRDefault="00ED0B94" w:rsidP="00ED0B94">
            <w:pPr>
              <w:pStyle w:val="TAL"/>
              <w:rPr>
                <w:rFonts w:cs="Arial"/>
                <w:szCs w:val="18"/>
              </w:rPr>
            </w:pPr>
            <w:r>
              <w:t xml:space="preserve">Pattern: </w:t>
            </w:r>
            <w:r w:rsidRPr="0099516E">
              <w:t>"^[A-Fa-f0-9]{</w:t>
            </w:r>
            <w:r>
              <w:t>16</w:t>
            </w:r>
            <w:r w:rsidRPr="0099516E">
              <w:t>}$"</w:t>
            </w:r>
          </w:p>
        </w:tc>
        <w:tc>
          <w:tcPr>
            <w:tcW w:w="859" w:type="dxa"/>
            <w:tcBorders>
              <w:top w:val="single" w:sz="4" w:space="0" w:color="auto"/>
              <w:left w:val="single" w:sz="4" w:space="0" w:color="auto"/>
              <w:bottom w:val="single" w:sz="4" w:space="0" w:color="auto"/>
              <w:right w:val="single" w:sz="4" w:space="0" w:color="auto"/>
            </w:tcBorders>
          </w:tcPr>
          <w:p w14:paraId="375A06A8" w14:textId="77777777" w:rsidR="00ED0B94" w:rsidRDefault="00ED0B94" w:rsidP="00ED0B94">
            <w:pPr>
              <w:pStyle w:val="TAL"/>
              <w:rPr>
                <w:rFonts w:cs="Arial"/>
                <w:szCs w:val="18"/>
              </w:rPr>
            </w:pPr>
          </w:p>
        </w:tc>
      </w:tr>
      <w:tr w:rsidR="00A41CBD" w14:paraId="49C00AA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D5CE47F" w14:textId="2A55A3E8" w:rsidR="00A41CBD" w:rsidRDefault="00A41CBD" w:rsidP="00A41CBD">
            <w:pPr>
              <w:pStyle w:val="TAL"/>
            </w:pPr>
            <w:r>
              <w:rPr>
                <w:lang w:eastAsia="zh-CN"/>
              </w:rPr>
              <w:t>ipv6Index</w:t>
            </w:r>
          </w:p>
        </w:tc>
        <w:tc>
          <w:tcPr>
            <w:tcW w:w="1843" w:type="dxa"/>
            <w:tcBorders>
              <w:top w:val="single" w:sz="4" w:space="0" w:color="auto"/>
              <w:left w:val="single" w:sz="4" w:space="0" w:color="auto"/>
              <w:bottom w:val="single" w:sz="4" w:space="0" w:color="auto"/>
              <w:right w:val="single" w:sz="4" w:space="0" w:color="auto"/>
            </w:tcBorders>
          </w:tcPr>
          <w:p w14:paraId="4FB6C69C" w14:textId="327DD772" w:rsidR="00A41CBD" w:rsidRDefault="00A41CBD" w:rsidP="00A41CBD">
            <w:pPr>
              <w:pStyle w:val="TAL"/>
            </w:pPr>
            <w:r>
              <w:rPr>
                <w:lang w:eastAsia="zh-CN"/>
              </w:rPr>
              <w:t>IpIndex</w:t>
            </w:r>
          </w:p>
        </w:tc>
        <w:tc>
          <w:tcPr>
            <w:tcW w:w="283" w:type="dxa"/>
            <w:tcBorders>
              <w:top w:val="single" w:sz="4" w:space="0" w:color="auto"/>
              <w:left w:val="single" w:sz="4" w:space="0" w:color="auto"/>
              <w:bottom w:val="single" w:sz="4" w:space="0" w:color="auto"/>
              <w:right w:val="single" w:sz="4" w:space="0" w:color="auto"/>
            </w:tcBorders>
          </w:tcPr>
          <w:p w14:paraId="31EE2CC8" w14:textId="20BEF3ED" w:rsidR="00A41CBD" w:rsidRDefault="00A41CBD" w:rsidP="00A41CBD">
            <w:pPr>
              <w:pStyle w:val="TAC"/>
            </w:pPr>
            <w:r>
              <w:rPr>
                <w:rFonts w:eastAsia="DengXian"/>
                <w:lang w:eastAsia="zh-CN"/>
              </w:rPr>
              <w:t>C</w:t>
            </w:r>
          </w:p>
        </w:tc>
        <w:tc>
          <w:tcPr>
            <w:tcW w:w="567" w:type="dxa"/>
            <w:tcBorders>
              <w:top w:val="single" w:sz="4" w:space="0" w:color="auto"/>
              <w:left w:val="single" w:sz="4" w:space="0" w:color="auto"/>
              <w:bottom w:val="single" w:sz="4" w:space="0" w:color="auto"/>
              <w:right w:val="single" w:sz="4" w:space="0" w:color="auto"/>
            </w:tcBorders>
          </w:tcPr>
          <w:p w14:paraId="1938D3E5" w14:textId="58A097D3" w:rsidR="00A41CBD" w:rsidRDefault="00A41CBD" w:rsidP="00A41CBD">
            <w:pPr>
              <w:pStyle w:val="TAL"/>
            </w:pPr>
            <w:r>
              <w:rPr>
                <w:rFonts w:eastAsia="DengXian"/>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3425A680" w14:textId="054F48BD" w:rsidR="00A41CBD" w:rsidRDefault="00A41CBD" w:rsidP="00A41CBD">
            <w:pPr>
              <w:pStyle w:val="TAL"/>
              <w:rPr>
                <w:rFonts w:cs="Arial"/>
                <w:szCs w:val="18"/>
              </w:rPr>
            </w:pPr>
            <w:r>
              <w:rPr>
                <w:rFonts w:cs="Arial"/>
                <w:szCs w:val="18"/>
              </w:rPr>
              <w:t>This IE shall be present if IPv6 Index has been received from PCF during SM Policy Creation. (NOTE 4)</w:t>
            </w:r>
          </w:p>
        </w:tc>
        <w:tc>
          <w:tcPr>
            <w:tcW w:w="859" w:type="dxa"/>
            <w:tcBorders>
              <w:top w:val="single" w:sz="4" w:space="0" w:color="auto"/>
              <w:left w:val="single" w:sz="4" w:space="0" w:color="auto"/>
              <w:bottom w:val="single" w:sz="4" w:space="0" w:color="auto"/>
              <w:right w:val="single" w:sz="4" w:space="0" w:color="auto"/>
            </w:tcBorders>
          </w:tcPr>
          <w:p w14:paraId="237139B8" w14:textId="62A8DA72" w:rsidR="00A41CBD" w:rsidRDefault="00A41CBD" w:rsidP="00A41CBD">
            <w:pPr>
              <w:pStyle w:val="TAL"/>
              <w:rPr>
                <w:rFonts w:cs="Arial"/>
                <w:szCs w:val="18"/>
              </w:rPr>
            </w:pPr>
            <w:r>
              <w:rPr>
                <w:rFonts w:cs="Arial"/>
                <w:szCs w:val="18"/>
              </w:rPr>
              <w:t>DTSSA</w:t>
            </w:r>
          </w:p>
        </w:tc>
      </w:tr>
      <w:tr w:rsidR="00A41CBD" w14:paraId="0F56337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72E7D9F" w14:textId="02D120CF" w:rsidR="00A41CBD" w:rsidRDefault="00A41CBD" w:rsidP="00A41CBD">
            <w:pPr>
              <w:pStyle w:val="TAL"/>
            </w:pPr>
            <w:r>
              <w:t>dnAaaAddress</w:t>
            </w:r>
          </w:p>
        </w:tc>
        <w:tc>
          <w:tcPr>
            <w:tcW w:w="1843" w:type="dxa"/>
            <w:tcBorders>
              <w:top w:val="single" w:sz="4" w:space="0" w:color="auto"/>
              <w:left w:val="single" w:sz="4" w:space="0" w:color="auto"/>
              <w:bottom w:val="single" w:sz="4" w:space="0" w:color="auto"/>
              <w:right w:val="single" w:sz="4" w:space="0" w:color="auto"/>
            </w:tcBorders>
          </w:tcPr>
          <w:p w14:paraId="0D961DDF" w14:textId="2BE44D10" w:rsidR="00A41CBD" w:rsidRDefault="00A41CBD" w:rsidP="00A41CBD">
            <w:pPr>
              <w:pStyle w:val="TAL"/>
            </w:pPr>
            <w:r>
              <w:t>IpAddress</w:t>
            </w:r>
          </w:p>
        </w:tc>
        <w:tc>
          <w:tcPr>
            <w:tcW w:w="283" w:type="dxa"/>
            <w:tcBorders>
              <w:top w:val="single" w:sz="4" w:space="0" w:color="auto"/>
              <w:left w:val="single" w:sz="4" w:space="0" w:color="auto"/>
              <w:bottom w:val="single" w:sz="4" w:space="0" w:color="auto"/>
              <w:right w:val="single" w:sz="4" w:space="0" w:color="auto"/>
            </w:tcBorders>
          </w:tcPr>
          <w:p w14:paraId="5304B712" w14:textId="706D2A91" w:rsidR="00A41CBD" w:rsidRDefault="00A41CBD" w:rsidP="00A41CBD">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6F01D2E" w14:textId="2706DFA8" w:rsidR="00A41CBD" w:rsidRDefault="00A41CBD" w:rsidP="00A41CBD">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49C6046" w14:textId="42A91DE4" w:rsidR="00A41CBD" w:rsidRDefault="00A41CBD" w:rsidP="00A41CBD">
            <w:pPr>
              <w:pStyle w:val="TAL"/>
              <w:rPr>
                <w:rFonts w:cs="Arial"/>
                <w:szCs w:val="18"/>
              </w:rPr>
            </w:pPr>
            <w:r>
              <w:rPr>
                <w:rFonts w:cs="Arial"/>
                <w:szCs w:val="18"/>
              </w:rPr>
              <w:t xml:space="preserve">When present, this IE shall contain the address of DN-AAA server for UE IP Address allocation </w:t>
            </w:r>
            <w:r w:rsidRPr="00D764CE">
              <w:rPr>
                <w:rFonts w:cs="Arial"/>
                <w:szCs w:val="18"/>
              </w:rPr>
              <w:t>that has been received from UDM</w:t>
            </w:r>
            <w:r>
              <w:rPr>
                <w:rFonts w:cs="Arial"/>
                <w:szCs w:val="18"/>
              </w:rPr>
              <w:t>. (NOTE 4)</w:t>
            </w:r>
            <w:r w:rsidRPr="00695E56">
              <w:rPr>
                <w:rFonts w:cs="Arial"/>
                <w:szCs w:val="18"/>
              </w:rPr>
              <w:t>.</w:t>
            </w:r>
          </w:p>
        </w:tc>
        <w:tc>
          <w:tcPr>
            <w:tcW w:w="859" w:type="dxa"/>
            <w:tcBorders>
              <w:top w:val="single" w:sz="4" w:space="0" w:color="auto"/>
              <w:left w:val="single" w:sz="4" w:space="0" w:color="auto"/>
              <w:bottom w:val="single" w:sz="4" w:space="0" w:color="auto"/>
              <w:right w:val="single" w:sz="4" w:space="0" w:color="auto"/>
            </w:tcBorders>
          </w:tcPr>
          <w:p w14:paraId="2E26534B" w14:textId="349FC50C" w:rsidR="00A41CBD" w:rsidRDefault="00A41CBD" w:rsidP="00A41CBD">
            <w:pPr>
              <w:pStyle w:val="TAL"/>
              <w:rPr>
                <w:rFonts w:cs="Arial"/>
                <w:szCs w:val="18"/>
              </w:rPr>
            </w:pPr>
            <w:r>
              <w:rPr>
                <w:rFonts w:cs="Arial"/>
                <w:szCs w:val="18"/>
              </w:rPr>
              <w:t>DTSSA</w:t>
            </w:r>
          </w:p>
        </w:tc>
      </w:tr>
      <w:tr w:rsidR="001B763E" w14:paraId="363E723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D136C3F" w14:textId="61C15A9D" w:rsidR="001B763E" w:rsidRDefault="001B763E" w:rsidP="001B763E">
            <w:pPr>
              <w:pStyle w:val="TAL"/>
            </w:pPr>
            <w:r>
              <w:t>redundantPduSessionInfo</w:t>
            </w:r>
          </w:p>
        </w:tc>
        <w:tc>
          <w:tcPr>
            <w:tcW w:w="1843" w:type="dxa"/>
            <w:tcBorders>
              <w:top w:val="single" w:sz="4" w:space="0" w:color="auto"/>
              <w:left w:val="single" w:sz="4" w:space="0" w:color="auto"/>
              <w:bottom w:val="single" w:sz="4" w:space="0" w:color="auto"/>
              <w:right w:val="single" w:sz="4" w:space="0" w:color="auto"/>
            </w:tcBorders>
          </w:tcPr>
          <w:p w14:paraId="3D2C6768" w14:textId="51BE20E3" w:rsidR="001B763E" w:rsidRDefault="001B763E" w:rsidP="001B763E">
            <w:pPr>
              <w:pStyle w:val="TAL"/>
            </w:pPr>
            <w:r>
              <w:t>RedundantPduSessionInformation</w:t>
            </w:r>
          </w:p>
        </w:tc>
        <w:tc>
          <w:tcPr>
            <w:tcW w:w="283" w:type="dxa"/>
            <w:tcBorders>
              <w:top w:val="single" w:sz="4" w:space="0" w:color="auto"/>
              <w:left w:val="single" w:sz="4" w:space="0" w:color="auto"/>
              <w:bottom w:val="single" w:sz="4" w:space="0" w:color="auto"/>
              <w:right w:val="single" w:sz="4" w:space="0" w:color="auto"/>
            </w:tcBorders>
          </w:tcPr>
          <w:p w14:paraId="6B87D54C" w14:textId="060074DE" w:rsidR="001B763E" w:rsidRDefault="001B763E" w:rsidP="001B763E">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550EC09D" w14:textId="5A90184D" w:rsidR="001B763E" w:rsidRDefault="001B763E" w:rsidP="001B763E">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200388D" w14:textId="73E8661E" w:rsidR="001B763E" w:rsidRDefault="001B763E" w:rsidP="001B763E">
            <w:pPr>
              <w:pStyle w:val="TAL"/>
              <w:rPr>
                <w:rFonts w:cs="Arial"/>
                <w:szCs w:val="18"/>
              </w:rPr>
            </w:pPr>
            <w:r>
              <w:rPr>
                <w:rFonts w:cs="Arial"/>
                <w:szCs w:val="18"/>
              </w:rPr>
              <w:t xml:space="preserve">This IE shall be present for a PDU session with an I-SMF, if </w:t>
            </w:r>
            <w:r>
              <w:t>Dual Connectivity based end to end Redundant User Plane Paths shall apply as specified in clause 5.33.2.1 of 3GPP TS </w:t>
            </w:r>
            <w:r w:rsidRPr="005E4D39">
              <w:t>23.501 [2]</w:t>
            </w:r>
            <w:r w:rsidR="0078521C">
              <w:t>, regardless of whether the redundantPduSessionInfo IE was received or not in the request. If an RSN and/or PDU Session Pair ID was received from the UE, the same RSN and/or PDU Session Pair ID shall be returned in the response; additionally, if either the RSN or PDU Session Pair ID was not received from the UE, the anchor SMF shall determine and also return an RSN or PDU Session Pair ID respectively in the response</w:t>
            </w:r>
            <w:r>
              <w:t xml:space="preserve">. </w:t>
            </w:r>
          </w:p>
        </w:tc>
        <w:tc>
          <w:tcPr>
            <w:tcW w:w="859" w:type="dxa"/>
            <w:tcBorders>
              <w:top w:val="single" w:sz="4" w:space="0" w:color="auto"/>
              <w:left w:val="single" w:sz="4" w:space="0" w:color="auto"/>
              <w:bottom w:val="single" w:sz="4" w:space="0" w:color="auto"/>
              <w:right w:val="single" w:sz="4" w:space="0" w:color="auto"/>
            </w:tcBorders>
          </w:tcPr>
          <w:p w14:paraId="4D865A2E" w14:textId="79972992" w:rsidR="001B763E" w:rsidRDefault="001B763E" w:rsidP="001B763E">
            <w:pPr>
              <w:pStyle w:val="TAL"/>
              <w:rPr>
                <w:rFonts w:cs="Arial"/>
                <w:szCs w:val="18"/>
              </w:rPr>
            </w:pPr>
            <w:r>
              <w:rPr>
                <w:rFonts w:cs="Arial"/>
                <w:szCs w:val="18"/>
              </w:rPr>
              <w:t>DCE2ER</w:t>
            </w:r>
          </w:p>
        </w:tc>
      </w:tr>
      <w:tr w:rsidR="003049FC" w14:paraId="19439D8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5F04B54" w14:textId="7C4AE784" w:rsidR="003049FC" w:rsidRDefault="003049FC" w:rsidP="003049FC">
            <w:pPr>
              <w:pStyle w:val="TAL"/>
            </w:pPr>
            <w:r>
              <w:rPr>
                <w:lang w:val="en-US"/>
              </w:rPr>
              <w:t>nspuSupportInd</w:t>
            </w:r>
          </w:p>
        </w:tc>
        <w:tc>
          <w:tcPr>
            <w:tcW w:w="1843" w:type="dxa"/>
            <w:tcBorders>
              <w:top w:val="single" w:sz="4" w:space="0" w:color="auto"/>
              <w:left w:val="single" w:sz="4" w:space="0" w:color="auto"/>
              <w:bottom w:val="single" w:sz="4" w:space="0" w:color="auto"/>
              <w:right w:val="single" w:sz="4" w:space="0" w:color="auto"/>
            </w:tcBorders>
          </w:tcPr>
          <w:p w14:paraId="6E868744" w14:textId="60A0A72A" w:rsidR="003049FC" w:rsidRDefault="003049FC" w:rsidP="003049FC">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3A002CEC" w14:textId="0E39EBF9" w:rsidR="003049FC" w:rsidRDefault="003049FC" w:rsidP="003049FC">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3C81EE5" w14:textId="5F1E70A5" w:rsidR="003049FC" w:rsidRDefault="003049FC" w:rsidP="003049FC">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DD444D5" w14:textId="248B99C6" w:rsidR="003049FC" w:rsidRDefault="003049FC" w:rsidP="003049FC">
            <w:pPr>
              <w:pStyle w:val="TAL"/>
              <w:rPr>
                <w:lang w:eastAsia="zh-CN"/>
              </w:rPr>
            </w:pPr>
            <w:r>
              <w:rPr>
                <w:rFonts w:cs="Arial"/>
                <w:szCs w:val="18"/>
              </w:rPr>
              <w:t xml:space="preserve">This IE shall be present and set to "true" if </w:t>
            </w:r>
            <w:r>
              <w:t>enablePauseCharging</w:t>
            </w:r>
            <w:r>
              <w:rPr>
                <w:lang w:eastAsia="zh-CN"/>
              </w:rPr>
              <w:t xml:space="preserve"> is set to "true" and if the (H-)SMF and PSA UPF support </w:t>
            </w:r>
            <w:r>
              <w:t xml:space="preserve">Notify Start Pause of Charging via user plane </w:t>
            </w:r>
            <w:r w:rsidRPr="00441CD0">
              <w:t>feature</w:t>
            </w:r>
            <w:r>
              <w:rPr>
                <w:lang w:eastAsia="zh-CN"/>
              </w:rPr>
              <w:t xml:space="preserve"> as specified in </w:t>
            </w:r>
            <w:r w:rsidR="00496CB5">
              <w:rPr>
                <w:lang w:eastAsia="zh-CN"/>
              </w:rPr>
              <w:t>clause 5</w:t>
            </w:r>
            <w:r>
              <w:rPr>
                <w:lang w:eastAsia="zh-CN"/>
              </w:rPr>
              <w:t>.30 of 3GPP TS 29.244 [29].</w:t>
            </w:r>
          </w:p>
          <w:p w14:paraId="43615F85" w14:textId="77777777" w:rsidR="003049FC" w:rsidRDefault="003049FC" w:rsidP="003049FC">
            <w:pPr>
              <w:pStyle w:val="TAL"/>
              <w:rPr>
                <w:lang w:eastAsia="zh-CN"/>
              </w:rPr>
            </w:pPr>
          </w:p>
          <w:p w14:paraId="099A3761" w14:textId="77777777" w:rsidR="003049FC" w:rsidRDefault="003049FC" w:rsidP="003049FC">
            <w:pPr>
              <w:pStyle w:val="TAL"/>
            </w:pPr>
            <w:r>
              <w:t>When present, it shall be set as follows:</w:t>
            </w:r>
          </w:p>
          <w:p w14:paraId="1F5603C5" w14:textId="6432384E" w:rsidR="003049FC" w:rsidRDefault="003049FC" w:rsidP="000B139A">
            <w:pPr>
              <w:pStyle w:val="B1"/>
              <w:ind w:left="641" w:hanging="357"/>
              <w:rPr>
                <w:rFonts w:cs="Arial"/>
                <w:szCs w:val="18"/>
              </w:rPr>
            </w:pPr>
            <w:r w:rsidRPr="00E81F0A">
              <w:rPr>
                <w:rFonts w:ascii="Arial" w:hAnsi="Arial" w:cs="Arial"/>
                <w:sz w:val="18"/>
                <w:szCs w:val="18"/>
                <w:lang w:eastAsia="zh-CN"/>
              </w:rPr>
              <w:t>-</w:t>
            </w:r>
            <w:r w:rsidRPr="00E81F0A">
              <w:rPr>
                <w:rFonts w:ascii="Arial" w:hAnsi="Arial" w:cs="Arial"/>
                <w:sz w:val="18"/>
                <w:szCs w:val="18"/>
                <w:lang w:eastAsia="zh-CN"/>
              </w:rPr>
              <w:tab/>
              <w:t>true: Notify Start Pause of Charging via user plane</w:t>
            </w:r>
            <w:r>
              <w:rPr>
                <w:rFonts w:ascii="Arial" w:hAnsi="Arial" w:cs="Arial"/>
                <w:sz w:val="18"/>
                <w:szCs w:val="18"/>
                <w:lang w:eastAsia="zh-CN"/>
              </w:rPr>
              <w:t xml:space="preserve"> feature is supported</w:t>
            </w:r>
            <w:r w:rsidRPr="00E81F0A">
              <w:rPr>
                <w:rFonts w:ascii="Arial" w:hAnsi="Arial" w:cs="Arial"/>
                <w:sz w:val="18"/>
                <w:szCs w:val="18"/>
                <w:lang w:eastAsia="zh-CN"/>
              </w:rPr>
              <w:t>.</w:t>
            </w:r>
          </w:p>
        </w:tc>
        <w:tc>
          <w:tcPr>
            <w:tcW w:w="859" w:type="dxa"/>
            <w:tcBorders>
              <w:top w:val="single" w:sz="4" w:space="0" w:color="auto"/>
              <w:left w:val="single" w:sz="4" w:space="0" w:color="auto"/>
              <w:bottom w:val="single" w:sz="4" w:space="0" w:color="auto"/>
              <w:right w:val="single" w:sz="4" w:space="0" w:color="auto"/>
            </w:tcBorders>
          </w:tcPr>
          <w:p w14:paraId="41DB6878" w14:textId="77777777" w:rsidR="003049FC" w:rsidRDefault="003049FC" w:rsidP="003049FC">
            <w:pPr>
              <w:pStyle w:val="TAL"/>
              <w:rPr>
                <w:rFonts w:cs="Arial"/>
                <w:szCs w:val="18"/>
              </w:rPr>
            </w:pPr>
          </w:p>
        </w:tc>
      </w:tr>
      <w:tr w:rsidR="0078215A" w14:paraId="4B4B96B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2AB009B" w14:textId="100CCD19" w:rsidR="0078215A" w:rsidRDefault="0078215A" w:rsidP="0078215A">
            <w:pPr>
              <w:pStyle w:val="TAL"/>
              <w:rPr>
                <w:lang w:val="en-US"/>
              </w:rPr>
            </w:pPr>
            <w:r>
              <w:t>interPlmnApiRoot</w:t>
            </w:r>
          </w:p>
        </w:tc>
        <w:tc>
          <w:tcPr>
            <w:tcW w:w="1843" w:type="dxa"/>
            <w:tcBorders>
              <w:top w:val="single" w:sz="4" w:space="0" w:color="auto"/>
              <w:left w:val="single" w:sz="4" w:space="0" w:color="auto"/>
              <w:bottom w:val="single" w:sz="4" w:space="0" w:color="auto"/>
              <w:right w:val="single" w:sz="4" w:space="0" w:color="auto"/>
            </w:tcBorders>
          </w:tcPr>
          <w:p w14:paraId="4542F6ED" w14:textId="5624ECC1" w:rsidR="0078215A" w:rsidRDefault="0078215A" w:rsidP="0078215A">
            <w:pPr>
              <w:pStyle w:val="TAL"/>
            </w:pPr>
            <w:r>
              <w:t>Uri</w:t>
            </w:r>
          </w:p>
        </w:tc>
        <w:tc>
          <w:tcPr>
            <w:tcW w:w="283" w:type="dxa"/>
            <w:tcBorders>
              <w:top w:val="single" w:sz="4" w:space="0" w:color="auto"/>
              <w:left w:val="single" w:sz="4" w:space="0" w:color="auto"/>
              <w:bottom w:val="single" w:sz="4" w:space="0" w:color="auto"/>
              <w:right w:val="single" w:sz="4" w:space="0" w:color="auto"/>
            </w:tcBorders>
          </w:tcPr>
          <w:p w14:paraId="3507B9EA" w14:textId="619B9C8D" w:rsidR="0078215A" w:rsidRDefault="0078215A" w:rsidP="0078215A">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4741B5B" w14:textId="29D1B167" w:rsidR="0078215A" w:rsidRDefault="0078215A" w:rsidP="0078215A">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5B728FE" w14:textId="77777777" w:rsidR="003E532B" w:rsidRDefault="0078215A" w:rsidP="0078215A">
            <w:pPr>
              <w:pStyle w:val="TAL"/>
            </w:pPr>
            <w:r>
              <w:t>This IE should be present if the PDU session may be subject to inter-PLMN mobility and different PDU session context URIs shall be used for intra-PLMN and inter-PLMN signaling requests targeting the PDU session context.</w:t>
            </w:r>
          </w:p>
          <w:p w14:paraId="5AAC9D59" w14:textId="2EAC6022" w:rsidR="0078215A" w:rsidRDefault="0078215A" w:rsidP="0078215A">
            <w:pPr>
              <w:pStyle w:val="TAL"/>
            </w:pPr>
            <w:r>
              <w:t>When present, it shall contain the apiRoot of the PDU session context to be used in inter-PLMN signalling request targeting the PDU session context.</w:t>
            </w:r>
          </w:p>
          <w:p w14:paraId="754A2143" w14:textId="43CD914F" w:rsidR="0078215A" w:rsidRDefault="0078215A" w:rsidP="0078215A">
            <w:pPr>
              <w:pStyle w:val="TAL"/>
              <w:rPr>
                <w:rFonts w:cs="Arial"/>
                <w:szCs w:val="18"/>
              </w:rPr>
            </w:pPr>
            <w:r>
              <w:t xml:space="preserve">(NOTE </w:t>
            </w:r>
            <w:r w:rsidR="007471E9">
              <w:t>7</w:t>
            </w:r>
            <w:r>
              <w:t>)</w:t>
            </w:r>
          </w:p>
        </w:tc>
        <w:tc>
          <w:tcPr>
            <w:tcW w:w="859" w:type="dxa"/>
            <w:tcBorders>
              <w:top w:val="single" w:sz="4" w:space="0" w:color="auto"/>
              <w:left w:val="single" w:sz="4" w:space="0" w:color="auto"/>
              <w:bottom w:val="single" w:sz="4" w:space="0" w:color="auto"/>
              <w:right w:val="single" w:sz="4" w:space="0" w:color="auto"/>
            </w:tcBorders>
          </w:tcPr>
          <w:p w14:paraId="37EAF1D0" w14:textId="77777777" w:rsidR="0078215A" w:rsidRDefault="0078215A" w:rsidP="0078215A">
            <w:pPr>
              <w:pStyle w:val="TAL"/>
              <w:rPr>
                <w:rFonts w:cs="Arial"/>
                <w:szCs w:val="18"/>
              </w:rPr>
            </w:pPr>
          </w:p>
        </w:tc>
      </w:tr>
      <w:tr w:rsidR="0078215A" w14:paraId="1B8FCC0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FFD3D95" w14:textId="1B6C1B8E" w:rsidR="0078215A" w:rsidRDefault="0078215A" w:rsidP="0078215A">
            <w:pPr>
              <w:pStyle w:val="TAL"/>
              <w:rPr>
                <w:lang w:val="en-US"/>
              </w:rPr>
            </w:pPr>
            <w:r>
              <w:t>intraPlmnApiRoot</w:t>
            </w:r>
          </w:p>
        </w:tc>
        <w:tc>
          <w:tcPr>
            <w:tcW w:w="1843" w:type="dxa"/>
            <w:tcBorders>
              <w:top w:val="single" w:sz="4" w:space="0" w:color="auto"/>
              <w:left w:val="single" w:sz="4" w:space="0" w:color="auto"/>
              <w:bottom w:val="single" w:sz="4" w:space="0" w:color="auto"/>
              <w:right w:val="single" w:sz="4" w:space="0" w:color="auto"/>
            </w:tcBorders>
          </w:tcPr>
          <w:p w14:paraId="313073BE" w14:textId="1D69D9CD" w:rsidR="0078215A" w:rsidRDefault="0078215A" w:rsidP="0078215A">
            <w:pPr>
              <w:pStyle w:val="TAL"/>
            </w:pPr>
            <w:r>
              <w:t>Uri</w:t>
            </w:r>
          </w:p>
        </w:tc>
        <w:tc>
          <w:tcPr>
            <w:tcW w:w="283" w:type="dxa"/>
            <w:tcBorders>
              <w:top w:val="single" w:sz="4" w:space="0" w:color="auto"/>
              <w:left w:val="single" w:sz="4" w:space="0" w:color="auto"/>
              <w:bottom w:val="single" w:sz="4" w:space="0" w:color="auto"/>
              <w:right w:val="single" w:sz="4" w:space="0" w:color="auto"/>
            </w:tcBorders>
          </w:tcPr>
          <w:p w14:paraId="2AD5082E" w14:textId="00D53E55" w:rsidR="0078215A" w:rsidRDefault="0078215A" w:rsidP="0078215A">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9A7A37A" w14:textId="0FC4E07B" w:rsidR="0078215A" w:rsidRDefault="0078215A" w:rsidP="0078215A">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B0DED81" w14:textId="77777777" w:rsidR="003E532B" w:rsidRDefault="0078215A" w:rsidP="0078215A">
            <w:pPr>
              <w:pStyle w:val="TAL"/>
            </w:pPr>
            <w:r>
              <w:t>This IE should be present if the PDU session may be subject to inter-PLMN mobility and different PDU session context URIs shall be used for intra-PLMN and inter-PLMN signaling requests targeting the PDU session context.</w:t>
            </w:r>
          </w:p>
          <w:p w14:paraId="6DEF6CC0" w14:textId="705D3AD0" w:rsidR="0078215A" w:rsidRDefault="0078215A" w:rsidP="0078215A">
            <w:pPr>
              <w:pStyle w:val="TAL"/>
            </w:pPr>
            <w:r>
              <w:t>When present, it shall contain the apiRoot of the PDU session context to be used in intra-PLMN signalling request targeting the PDU session context.</w:t>
            </w:r>
          </w:p>
          <w:p w14:paraId="3F376632" w14:textId="25D335DC" w:rsidR="0078215A" w:rsidRDefault="0078215A" w:rsidP="0078215A">
            <w:pPr>
              <w:pStyle w:val="TAL"/>
              <w:rPr>
                <w:rFonts w:cs="Arial"/>
                <w:szCs w:val="18"/>
              </w:rPr>
            </w:pPr>
            <w:r>
              <w:t xml:space="preserve">(NOTE </w:t>
            </w:r>
            <w:r w:rsidR="007471E9">
              <w:t>7</w:t>
            </w:r>
            <w:r>
              <w:t>)</w:t>
            </w:r>
          </w:p>
        </w:tc>
        <w:tc>
          <w:tcPr>
            <w:tcW w:w="859" w:type="dxa"/>
            <w:tcBorders>
              <w:top w:val="single" w:sz="4" w:space="0" w:color="auto"/>
              <w:left w:val="single" w:sz="4" w:space="0" w:color="auto"/>
              <w:bottom w:val="single" w:sz="4" w:space="0" w:color="auto"/>
              <w:right w:val="single" w:sz="4" w:space="0" w:color="auto"/>
            </w:tcBorders>
          </w:tcPr>
          <w:p w14:paraId="4B587510" w14:textId="77777777" w:rsidR="0078215A" w:rsidRDefault="0078215A" w:rsidP="0078215A">
            <w:pPr>
              <w:pStyle w:val="TAL"/>
              <w:rPr>
                <w:rFonts w:cs="Arial"/>
                <w:szCs w:val="18"/>
              </w:rPr>
            </w:pPr>
          </w:p>
        </w:tc>
      </w:tr>
      <w:tr w:rsidR="00490FA4" w14:paraId="1F9032E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8AB67A8" w14:textId="585B9F29" w:rsidR="00490FA4" w:rsidRDefault="00490FA4" w:rsidP="00490FA4">
            <w:pPr>
              <w:pStyle w:val="TAL"/>
            </w:pPr>
            <w:r>
              <w:t>udmGroupId</w:t>
            </w:r>
          </w:p>
        </w:tc>
        <w:tc>
          <w:tcPr>
            <w:tcW w:w="1843" w:type="dxa"/>
            <w:tcBorders>
              <w:top w:val="single" w:sz="4" w:space="0" w:color="auto"/>
              <w:left w:val="single" w:sz="4" w:space="0" w:color="auto"/>
              <w:bottom w:val="single" w:sz="4" w:space="0" w:color="auto"/>
              <w:right w:val="single" w:sz="4" w:space="0" w:color="auto"/>
            </w:tcBorders>
          </w:tcPr>
          <w:p w14:paraId="02B461D7" w14:textId="4DF5D750" w:rsidR="00490FA4" w:rsidRDefault="00490FA4" w:rsidP="00490FA4">
            <w:pPr>
              <w:pStyle w:val="TAL"/>
            </w:pPr>
            <w:r>
              <w:rPr>
                <w:lang w:eastAsia="zh-CN"/>
              </w:rPr>
              <w:t>NfGroupId</w:t>
            </w:r>
          </w:p>
        </w:tc>
        <w:tc>
          <w:tcPr>
            <w:tcW w:w="283" w:type="dxa"/>
            <w:tcBorders>
              <w:top w:val="single" w:sz="4" w:space="0" w:color="auto"/>
              <w:left w:val="single" w:sz="4" w:space="0" w:color="auto"/>
              <w:bottom w:val="single" w:sz="4" w:space="0" w:color="auto"/>
              <w:right w:val="single" w:sz="4" w:space="0" w:color="auto"/>
            </w:tcBorders>
          </w:tcPr>
          <w:p w14:paraId="5D1A255C" w14:textId="6B51F5B8" w:rsidR="00490FA4" w:rsidRDefault="00490FA4" w:rsidP="00490FA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4F18135D" w14:textId="424C95FF" w:rsidR="00490FA4" w:rsidRDefault="00490FA4" w:rsidP="00490FA4">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69ABB890" w14:textId="0F231EBF" w:rsidR="00490FA4" w:rsidRDefault="00490FA4" w:rsidP="00490FA4">
            <w:pPr>
              <w:pStyle w:val="TAL"/>
            </w:pPr>
            <w:r>
              <w:rPr>
                <w:szCs w:val="18"/>
              </w:rPr>
              <w:t xml:space="preserve">This IE may be present </w:t>
            </w:r>
            <w:r>
              <w:rPr>
                <w:rFonts w:cs="Arial"/>
                <w:szCs w:val="18"/>
              </w:rPr>
              <w:t>during an EPS to 5GS handover using the N26 interface procedure.</w:t>
            </w:r>
            <w:r>
              <w:rPr>
                <w:szCs w:val="18"/>
              </w:rPr>
              <w:t xml:space="preserve"> When present, it shall indicate the identity of the UDM group serving the UE.</w:t>
            </w:r>
          </w:p>
        </w:tc>
        <w:tc>
          <w:tcPr>
            <w:tcW w:w="859" w:type="dxa"/>
            <w:tcBorders>
              <w:top w:val="single" w:sz="4" w:space="0" w:color="auto"/>
              <w:left w:val="single" w:sz="4" w:space="0" w:color="auto"/>
              <w:bottom w:val="single" w:sz="4" w:space="0" w:color="auto"/>
              <w:right w:val="single" w:sz="4" w:space="0" w:color="auto"/>
            </w:tcBorders>
          </w:tcPr>
          <w:p w14:paraId="7BD46E16" w14:textId="77777777" w:rsidR="00490FA4" w:rsidRDefault="00490FA4" w:rsidP="00490FA4">
            <w:pPr>
              <w:pStyle w:val="TAL"/>
              <w:rPr>
                <w:rFonts w:cs="Arial"/>
                <w:szCs w:val="18"/>
              </w:rPr>
            </w:pPr>
          </w:p>
        </w:tc>
      </w:tr>
      <w:tr w:rsidR="00490FA4" w14:paraId="100349A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56F6D82" w14:textId="515F4753" w:rsidR="00490FA4" w:rsidRDefault="00490FA4" w:rsidP="00490FA4">
            <w:pPr>
              <w:pStyle w:val="TAL"/>
            </w:pPr>
            <w:r>
              <w:t>pcfGroupId</w:t>
            </w:r>
          </w:p>
        </w:tc>
        <w:tc>
          <w:tcPr>
            <w:tcW w:w="1843" w:type="dxa"/>
            <w:tcBorders>
              <w:top w:val="single" w:sz="4" w:space="0" w:color="auto"/>
              <w:left w:val="single" w:sz="4" w:space="0" w:color="auto"/>
              <w:bottom w:val="single" w:sz="4" w:space="0" w:color="auto"/>
              <w:right w:val="single" w:sz="4" w:space="0" w:color="auto"/>
            </w:tcBorders>
          </w:tcPr>
          <w:p w14:paraId="7EC8F0C2" w14:textId="4F400EFF" w:rsidR="00490FA4" w:rsidRDefault="00490FA4" w:rsidP="00490FA4">
            <w:pPr>
              <w:pStyle w:val="TAL"/>
            </w:pPr>
            <w:r>
              <w:rPr>
                <w:lang w:eastAsia="zh-CN"/>
              </w:rPr>
              <w:t>NfGroupId</w:t>
            </w:r>
          </w:p>
        </w:tc>
        <w:tc>
          <w:tcPr>
            <w:tcW w:w="283" w:type="dxa"/>
            <w:tcBorders>
              <w:top w:val="single" w:sz="4" w:space="0" w:color="auto"/>
              <w:left w:val="single" w:sz="4" w:space="0" w:color="auto"/>
              <w:bottom w:val="single" w:sz="4" w:space="0" w:color="auto"/>
              <w:right w:val="single" w:sz="4" w:space="0" w:color="auto"/>
            </w:tcBorders>
          </w:tcPr>
          <w:p w14:paraId="7DC94F30" w14:textId="678C304A" w:rsidR="00490FA4" w:rsidRDefault="00490FA4" w:rsidP="00490FA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2EEFE970" w14:textId="0825770E" w:rsidR="00490FA4" w:rsidRDefault="00490FA4" w:rsidP="00490FA4">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20550458" w14:textId="77777777" w:rsidR="00490FA4" w:rsidRDefault="00490FA4" w:rsidP="00490FA4">
            <w:pPr>
              <w:pStyle w:val="TAL"/>
              <w:rPr>
                <w:rFonts w:cs="Arial"/>
                <w:szCs w:val="18"/>
              </w:rPr>
            </w:pPr>
            <w:r>
              <w:rPr>
                <w:rFonts w:cs="Arial"/>
                <w:szCs w:val="18"/>
              </w:rPr>
              <w:t>This IE may be present during an EPS to 5GS handover using the N26 interface procedure.</w:t>
            </w:r>
          </w:p>
          <w:p w14:paraId="44DB310C" w14:textId="7894568B" w:rsidR="00490FA4" w:rsidRDefault="00490FA4" w:rsidP="00490FA4">
            <w:pPr>
              <w:pStyle w:val="TAL"/>
            </w:pPr>
            <w:r>
              <w:rPr>
                <w:rFonts w:cs="Arial"/>
                <w:szCs w:val="18"/>
              </w:rPr>
              <w:t xml:space="preserve">When present, this IE shall contain the identity of the (home) PCF group serving the PDU session for Session Management policy.  </w:t>
            </w:r>
          </w:p>
        </w:tc>
        <w:tc>
          <w:tcPr>
            <w:tcW w:w="859" w:type="dxa"/>
            <w:tcBorders>
              <w:top w:val="single" w:sz="4" w:space="0" w:color="auto"/>
              <w:left w:val="single" w:sz="4" w:space="0" w:color="auto"/>
              <w:bottom w:val="single" w:sz="4" w:space="0" w:color="auto"/>
              <w:right w:val="single" w:sz="4" w:space="0" w:color="auto"/>
            </w:tcBorders>
          </w:tcPr>
          <w:p w14:paraId="27F57E84" w14:textId="77777777" w:rsidR="00490FA4" w:rsidRDefault="00490FA4" w:rsidP="00490FA4">
            <w:pPr>
              <w:pStyle w:val="TAL"/>
              <w:rPr>
                <w:rFonts w:cs="Arial"/>
                <w:szCs w:val="18"/>
              </w:rPr>
            </w:pPr>
          </w:p>
        </w:tc>
      </w:tr>
      <w:tr w:rsidR="00B65B06" w14:paraId="661DC72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ABF9CC8" w14:textId="57CAFA53" w:rsidR="00B65B06" w:rsidRDefault="00B65B06" w:rsidP="00B65B06">
            <w:pPr>
              <w:pStyle w:val="TAL"/>
            </w:pPr>
            <w:r>
              <w:rPr>
                <w:lang w:eastAsia="zh-CN"/>
              </w:rPr>
              <w:t>hrsboInfo</w:t>
            </w:r>
          </w:p>
        </w:tc>
        <w:tc>
          <w:tcPr>
            <w:tcW w:w="1843" w:type="dxa"/>
            <w:tcBorders>
              <w:top w:val="single" w:sz="4" w:space="0" w:color="auto"/>
              <w:left w:val="single" w:sz="4" w:space="0" w:color="auto"/>
              <w:bottom w:val="single" w:sz="4" w:space="0" w:color="auto"/>
              <w:right w:val="single" w:sz="4" w:space="0" w:color="auto"/>
            </w:tcBorders>
          </w:tcPr>
          <w:p w14:paraId="73EE6983" w14:textId="20F23864" w:rsidR="00B65B06" w:rsidRDefault="00E33F83" w:rsidP="00B65B06">
            <w:pPr>
              <w:pStyle w:val="TAL"/>
              <w:rPr>
                <w:lang w:eastAsia="zh-CN"/>
              </w:rPr>
            </w:pPr>
            <w:r>
              <w:rPr>
                <w:lang w:eastAsia="zh-CN"/>
              </w:rPr>
              <w:t>HrsboInfoFromHplmn</w:t>
            </w:r>
          </w:p>
        </w:tc>
        <w:tc>
          <w:tcPr>
            <w:tcW w:w="283" w:type="dxa"/>
            <w:tcBorders>
              <w:top w:val="single" w:sz="4" w:space="0" w:color="auto"/>
              <w:left w:val="single" w:sz="4" w:space="0" w:color="auto"/>
              <w:bottom w:val="single" w:sz="4" w:space="0" w:color="auto"/>
              <w:right w:val="single" w:sz="4" w:space="0" w:color="auto"/>
            </w:tcBorders>
          </w:tcPr>
          <w:p w14:paraId="1C52C406" w14:textId="7D9A685A" w:rsidR="00B65B06" w:rsidRDefault="00B65B06" w:rsidP="00B65B06">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E36D05B" w14:textId="27A23D2F" w:rsidR="00B65B06" w:rsidRDefault="00B65B06" w:rsidP="00B65B06">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1611EA8D" w14:textId="77777777" w:rsidR="00B65B06" w:rsidRDefault="00B65B06" w:rsidP="00B65B06">
            <w:pPr>
              <w:pStyle w:val="TAL"/>
              <w:rPr>
                <w:rFonts w:cs="Arial"/>
                <w:szCs w:val="18"/>
              </w:rPr>
            </w:pPr>
            <w:r w:rsidRPr="00456AF9">
              <w:rPr>
                <w:rFonts w:cs="Arial" w:hint="eastAsia"/>
                <w:szCs w:val="18"/>
              </w:rPr>
              <w:t xml:space="preserve">This IE </w:t>
            </w:r>
            <w:r>
              <w:rPr>
                <w:rFonts w:cs="Arial"/>
                <w:szCs w:val="18"/>
              </w:rPr>
              <w:t>shall</w:t>
            </w:r>
            <w:r w:rsidRPr="00456AF9">
              <w:rPr>
                <w:rFonts w:cs="Arial" w:hint="eastAsia"/>
                <w:szCs w:val="18"/>
              </w:rPr>
              <w:t xml:space="preserve"> be present </w:t>
            </w:r>
            <w:r w:rsidRPr="00456AF9">
              <w:rPr>
                <w:rFonts w:cs="Arial"/>
                <w:szCs w:val="18"/>
              </w:rPr>
              <w:t>in HR roaming scenarios</w:t>
            </w:r>
            <w:r w:rsidRPr="00B25E6B">
              <w:rPr>
                <w:rFonts w:cs="Arial"/>
                <w:szCs w:val="18"/>
              </w:rPr>
              <w:t xml:space="preserve"> </w:t>
            </w:r>
            <w:r>
              <w:rPr>
                <w:rFonts w:cs="Arial"/>
                <w:szCs w:val="18"/>
              </w:rPr>
              <w:t xml:space="preserve">if </w:t>
            </w:r>
            <w:r w:rsidRPr="00B25E6B">
              <w:rPr>
                <w:rFonts w:cs="Arial"/>
                <w:szCs w:val="18"/>
              </w:rPr>
              <w:t xml:space="preserve">the </w:t>
            </w:r>
            <w:r>
              <w:rPr>
                <w:rFonts w:cs="Arial"/>
                <w:szCs w:val="18"/>
              </w:rPr>
              <w:t>H-</w:t>
            </w:r>
            <w:r w:rsidRPr="00B25E6B">
              <w:rPr>
                <w:rFonts w:cs="Arial"/>
                <w:szCs w:val="18"/>
              </w:rPr>
              <w:t>SMF supports the HR-SBO feature and it receives a request for HR-SBO</w:t>
            </w:r>
            <w:r w:rsidRPr="00456AF9">
              <w:rPr>
                <w:rFonts w:cs="Arial"/>
                <w:szCs w:val="18"/>
              </w:rPr>
              <w:t>.</w:t>
            </w:r>
          </w:p>
          <w:p w14:paraId="485FD8B9" w14:textId="77777777" w:rsidR="00B65B06" w:rsidRDefault="00B65B06" w:rsidP="00B65B06">
            <w:pPr>
              <w:pStyle w:val="TAL"/>
              <w:rPr>
                <w:rFonts w:cs="Arial"/>
                <w:szCs w:val="18"/>
              </w:rPr>
            </w:pPr>
            <w:r>
              <w:rPr>
                <w:rFonts w:cs="Arial" w:hint="eastAsia"/>
                <w:szCs w:val="18"/>
                <w:lang w:eastAsia="zh-CN"/>
              </w:rPr>
              <w:t>W</w:t>
            </w:r>
            <w:r>
              <w:rPr>
                <w:rFonts w:cs="Arial"/>
                <w:szCs w:val="18"/>
                <w:lang w:eastAsia="zh-CN"/>
              </w:rPr>
              <w:t xml:space="preserve">hen present, this IE shall </w:t>
            </w:r>
            <w:r>
              <w:rPr>
                <w:rFonts w:eastAsia="Malgun Gothic"/>
                <w:lang w:eastAsia="ko-KR"/>
              </w:rPr>
              <w:t xml:space="preserve">Include the information for </w:t>
            </w:r>
            <w:r w:rsidRPr="00D85557">
              <w:t>HR-SBO</w:t>
            </w:r>
            <w:r>
              <w:rPr>
                <w:rFonts w:cs="Arial"/>
                <w:szCs w:val="18"/>
              </w:rPr>
              <w:t>.</w:t>
            </w:r>
          </w:p>
          <w:p w14:paraId="07E3F30D" w14:textId="2009FF36" w:rsidR="00B65B06" w:rsidRDefault="00B65B06" w:rsidP="00B65B06">
            <w:pPr>
              <w:pStyle w:val="TAL"/>
              <w:rPr>
                <w:rFonts w:cs="Arial"/>
                <w:szCs w:val="18"/>
              </w:rPr>
            </w:pPr>
            <w:r w:rsidRPr="00B25E6B">
              <w:rPr>
                <w:rFonts w:cs="Arial"/>
                <w:szCs w:val="18"/>
              </w:rPr>
              <w:t xml:space="preserve">The absence of this IE shall indicate that </w:t>
            </w:r>
            <w:r>
              <w:rPr>
                <w:rFonts w:cs="Arial"/>
                <w:szCs w:val="18"/>
              </w:rPr>
              <w:t xml:space="preserve">the </w:t>
            </w:r>
            <w:r w:rsidRPr="00B25E6B">
              <w:rPr>
                <w:rFonts w:cs="Arial"/>
                <w:szCs w:val="18"/>
              </w:rPr>
              <w:t>HR</w:t>
            </w:r>
            <w:r>
              <w:rPr>
                <w:rFonts w:cs="Arial"/>
                <w:szCs w:val="18"/>
              </w:rPr>
              <w:t>-</w:t>
            </w:r>
            <w:r w:rsidRPr="00B25E6B">
              <w:rPr>
                <w:rFonts w:cs="Arial"/>
                <w:szCs w:val="18"/>
              </w:rPr>
              <w:t>SBO is not allowed.</w:t>
            </w:r>
          </w:p>
        </w:tc>
        <w:tc>
          <w:tcPr>
            <w:tcW w:w="859" w:type="dxa"/>
            <w:tcBorders>
              <w:top w:val="single" w:sz="4" w:space="0" w:color="auto"/>
              <w:left w:val="single" w:sz="4" w:space="0" w:color="auto"/>
              <w:bottom w:val="single" w:sz="4" w:space="0" w:color="auto"/>
              <w:right w:val="single" w:sz="4" w:space="0" w:color="auto"/>
            </w:tcBorders>
          </w:tcPr>
          <w:p w14:paraId="4EEFF1D8" w14:textId="3A907177" w:rsidR="00B65B06" w:rsidRDefault="00B65B06" w:rsidP="00B65B06">
            <w:pPr>
              <w:pStyle w:val="TAL"/>
              <w:rPr>
                <w:rFonts w:cs="Arial"/>
                <w:szCs w:val="18"/>
              </w:rPr>
            </w:pPr>
            <w:r>
              <w:rPr>
                <w:rFonts w:cs="Arial"/>
                <w:szCs w:val="18"/>
              </w:rPr>
              <w:t>HR-SBO</w:t>
            </w:r>
          </w:p>
        </w:tc>
      </w:tr>
      <w:tr w:rsidR="0023448E" w14:paraId="7F707B4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77F5569" w14:textId="45BC16DA" w:rsidR="0023448E" w:rsidRDefault="0023448E" w:rsidP="0023448E">
            <w:pPr>
              <w:pStyle w:val="TAL"/>
              <w:rPr>
                <w:lang w:eastAsia="zh-CN"/>
              </w:rPr>
            </w:pPr>
            <w:r>
              <w:rPr>
                <w:lang w:eastAsia="zh-CN"/>
              </w:rPr>
              <w:t>pendingUpdateInfoList</w:t>
            </w:r>
          </w:p>
        </w:tc>
        <w:tc>
          <w:tcPr>
            <w:tcW w:w="1843" w:type="dxa"/>
            <w:tcBorders>
              <w:top w:val="single" w:sz="4" w:space="0" w:color="auto"/>
              <w:left w:val="single" w:sz="4" w:space="0" w:color="auto"/>
              <w:bottom w:val="single" w:sz="4" w:space="0" w:color="auto"/>
              <w:right w:val="single" w:sz="4" w:space="0" w:color="auto"/>
            </w:tcBorders>
          </w:tcPr>
          <w:p w14:paraId="5AFC6A2B" w14:textId="5BC58355" w:rsidR="0023448E" w:rsidRDefault="0023448E" w:rsidP="0023448E">
            <w:pPr>
              <w:pStyle w:val="TAL"/>
              <w:rPr>
                <w:lang w:eastAsia="zh-CN"/>
              </w:rPr>
            </w:pPr>
            <w:r>
              <w:rPr>
                <w:lang w:eastAsia="zh-CN"/>
              </w:rPr>
              <w:t>array(PendingUpdateInfo)</w:t>
            </w:r>
          </w:p>
        </w:tc>
        <w:tc>
          <w:tcPr>
            <w:tcW w:w="283" w:type="dxa"/>
            <w:tcBorders>
              <w:top w:val="single" w:sz="4" w:space="0" w:color="auto"/>
              <w:left w:val="single" w:sz="4" w:space="0" w:color="auto"/>
              <w:bottom w:val="single" w:sz="4" w:space="0" w:color="auto"/>
              <w:right w:val="single" w:sz="4" w:space="0" w:color="auto"/>
            </w:tcBorders>
          </w:tcPr>
          <w:p w14:paraId="2081E956" w14:textId="434C416D" w:rsidR="0023448E" w:rsidRDefault="0023448E" w:rsidP="0023448E">
            <w:pPr>
              <w:pStyle w:val="TAC"/>
              <w:rPr>
                <w:lang w:eastAsia="zh-CN"/>
              </w:rPr>
            </w:pPr>
            <w:r>
              <w:rPr>
                <w:szCs w:val="18"/>
                <w:lang w:eastAsia="fr-FR"/>
              </w:rPr>
              <w:t>O</w:t>
            </w:r>
          </w:p>
        </w:tc>
        <w:tc>
          <w:tcPr>
            <w:tcW w:w="567" w:type="dxa"/>
            <w:tcBorders>
              <w:top w:val="single" w:sz="4" w:space="0" w:color="auto"/>
              <w:left w:val="single" w:sz="4" w:space="0" w:color="auto"/>
              <w:bottom w:val="single" w:sz="4" w:space="0" w:color="auto"/>
              <w:right w:val="single" w:sz="4" w:space="0" w:color="auto"/>
            </w:tcBorders>
          </w:tcPr>
          <w:p w14:paraId="32E1496E" w14:textId="5F76BB80" w:rsidR="0023448E" w:rsidRDefault="0023448E" w:rsidP="0023448E">
            <w:pPr>
              <w:pStyle w:val="TAL"/>
              <w:rPr>
                <w:lang w:eastAsia="zh-CN"/>
              </w:rPr>
            </w:pPr>
            <w:r>
              <w:rPr>
                <w:szCs w:val="18"/>
                <w:lang w:eastAsia="fr-FR"/>
              </w:rPr>
              <w:t>1..N</w:t>
            </w:r>
          </w:p>
        </w:tc>
        <w:tc>
          <w:tcPr>
            <w:tcW w:w="4395" w:type="dxa"/>
            <w:tcBorders>
              <w:top w:val="single" w:sz="4" w:space="0" w:color="auto"/>
              <w:left w:val="single" w:sz="4" w:space="0" w:color="auto"/>
              <w:bottom w:val="single" w:sz="4" w:space="0" w:color="auto"/>
              <w:right w:val="single" w:sz="4" w:space="0" w:color="auto"/>
            </w:tcBorders>
          </w:tcPr>
          <w:p w14:paraId="07CADBDA" w14:textId="173F7F50" w:rsidR="0023448E" w:rsidRPr="0023448E" w:rsidRDefault="0023448E" w:rsidP="0023448E">
            <w:pPr>
              <w:pStyle w:val="TAL"/>
              <w:rPr>
                <w:szCs w:val="18"/>
              </w:rPr>
            </w:pPr>
            <w:r>
              <w:rPr>
                <w:szCs w:val="18"/>
              </w:rPr>
              <w:t>When present, this IE shall indicate the list of information that are not required to be updated in real-time to the (H-)SMF, i.e. the change of the listed information (e.g. UE location or Timezone) may be piggybacked in a subsequent essential update (e.g. to exchange the N1 message from the UE) to the (H-)SMF. The NF service consumer (i.e. I-SMF/V-SMF) should not trigger an Update to the (H-)SMF including only the change(s) of the listed information.</w:t>
            </w:r>
          </w:p>
        </w:tc>
        <w:tc>
          <w:tcPr>
            <w:tcW w:w="859" w:type="dxa"/>
            <w:tcBorders>
              <w:top w:val="single" w:sz="4" w:space="0" w:color="auto"/>
              <w:left w:val="single" w:sz="4" w:space="0" w:color="auto"/>
              <w:bottom w:val="single" w:sz="4" w:space="0" w:color="auto"/>
              <w:right w:val="single" w:sz="4" w:space="0" w:color="auto"/>
            </w:tcBorders>
          </w:tcPr>
          <w:p w14:paraId="0C60FA56" w14:textId="77777777" w:rsidR="0023448E" w:rsidRDefault="0023448E" w:rsidP="0023448E">
            <w:pPr>
              <w:pStyle w:val="TAL"/>
              <w:rPr>
                <w:rFonts w:cs="Arial"/>
                <w:szCs w:val="18"/>
              </w:rPr>
            </w:pPr>
          </w:p>
        </w:tc>
      </w:tr>
      <w:tr w:rsidR="00FA3B9B" w14:paraId="0C011407" w14:textId="77777777" w:rsidTr="007B3D37">
        <w:trPr>
          <w:jc w:val="center"/>
        </w:trPr>
        <w:tc>
          <w:tcPr>
            <w:tcW w:w="9932" w:type="dxa"/>
            <w:gridSpan w:val="6"/>
            <w:tcBorders>
              <w:top w:val="single" w:sz="4" w:space="0" w:color="auto"/>
              <w:left w:val="single" w:sz="4" w:space="0" w:color="auto"/>
              <w:bottom w:val="single" w:sz="4" w:space="0" w:color="auto"/>
              <w:right w:val="single" w:sz="4" w:space="0" w:color="auto"/>
            </w:tcBorders>
          </w:tcPr>
          <w:p w14:paraId="72A16C93" w14:textId="411FE5F9" w:rsidR="00FA3B9B" w:rsidRDefault="00FA3B9B" w:rsidP="007B3D37">
            <w:pPr>
              <w:pStyle w:val="TAN"/>
            </w:pPr>
            <w:r>
              <w:t>NOTE</w:t>
            </w:r>
            <w:r w:rsidR="00186043">
              <w:t xml:space="preserve"> 1</w:t>
            </w:r>
            <w:r>
              <w:t>:</w:t>
            </w:r>
            <w:r>
              <w:tab/>
              <w:t>This IE contains information that the V-SMF or I-SMF only needs to transfer to the UE (without interpretation). It is sent as a separate IE rather than within the n1SmInfoToUE binary data because the Selected SSC mode IE is defined as a "V" IE (i.e. without a Type field) in the NAS PDU Session Establishment Accept message.</w:t>
            </w:r>
          </w:p>
          <w:p w14:paraId="7E5D9D85" w14:textId="77777777" w:rsidR="00186043" w:rsidRDefault="00186043" w:rsidP="007B3D37">
            <w:pPr>
              <w:pStyle w:val="TAN"/>
            </w:pPr>
            <w:r>
              <w:t>NOTE 2:</w:t>
            </w:r>
            <w:r>
              <w:tab/>
            </w:r>
            <w:r>
              <w:rPr>
                <w:rFonts w:hint="eastAsia"/>
              </w:rPr>
              <w:t>In scenarios with a V-SMF/I-SMF insertion, the V-SMF/I-SMF may receive in the Create Response some IEs it has already received during the earlier SM context retrieval from the SMF (e.g. due to the condition of presence of IEs in the Create Response). In such a case, the V-SMF/I-SMF shall overwrite the IEs earlier received with the new IEs received in the Create Response.</w:t>
            </w:r>
          </w:p>
          <w:p w14:paraId="10B42216" w14:textId="77777777" w:rsidR="00EF1327" w:rsidRDefault="00EF1327" w:rsidP="007B3D37">
            <w:pPr>
              <w:pStyle w:val="TAN"/>
            </w:pPr>
            <w:r>
              <w:t>NOTE 3:</w:t>
            </w:r>
            <w:r>
              <w:tab/>
              <w:t>The V-SMF/I-SMF shall ignore any QoS Rule(s) associated to a QoS flow received in PduSessionCreatedData during V-SMF/I-SMF insertion scenarios where no QoS Rule(s) can be sent to the UE, i.e. during Registration, Inter NG-RAN node N2 based handover, and EPS to 5GS Idle mode mobility/handover using N26 interface procedures with V-SMF/I-SMF insertion, or during Service Request and Xn based handover procedures with I-SMF insertion. In such scenarios, the (H-)SMF shall initiate a subsequent PDU session modification procedure if it needs to change the QoS Rules associated to the QoS flows.</w:t>
            </w:r>
          </w:p>
          <w:p w14:paraId="6F666392" w14:textId="77777777" w:rsidR="00A41CBD" w:rsidRDefault="00A41CBD" w:rsidP="00986FAE">
            <w:pPr>
              <w:pStyle w:val="TAN"/>
              <w:rPr>
                <w:rFonts w:cs="Arial"/>
                <w:szCs w:val="18"/>
              </w:rPr>
            </w:pPr>
            <w:r>
              <w:t>NOTE 4:</w:t>
            </w:r>
            <w:r>
              <w:tab/>
              <w:t xml:space="preserve">The I-SMF </w:t>
            </w:r>
            <w:r w:rsidRPr="00274B96">
              <w:t xml:space="preserve">may use </w:t>
            </w:r>
            <w:r>
              <w:t xml:space="preserve">IPv6 index </w:t>
            </w:r>
            <w:r w:rsidRPr="00274B96">
              <w:t>to assist in selecting how the IP</w:t>
            </w:r>
            <w:r>
              <w:t>v6 prefix</w:t>
            </w:r>
            <w:r w:rsidRPr="00274B96">
              <w:t xml:space="preserve"> is to be allocated </w:t>
            </w:r>
            <w:r>
              <w:t>for local PSA when IPv6 multi-homing is applied for the PDU session.</w:t>
            </w:r>
            <w:r w:rsidRPr="00695E56">
              <w:rPr>
                <w:rFonts w:cs="Arial"/>
                <w:szCs w:val="18"/>
              </w:rPr>
              <w:t xml:space="preserve"> If the IPv6 index indicates UE IP address allocation should be performed towards DN-AAA server, the DN-AAA server address may be included from the SMF to the I-SMF</w:t>
            </w:r>
            <w:r>
              <w:rPr>
                <w:rFonts w:cs="Arial"/>
                <w:szCs w:val="18"/>
              </w:rPr>
              <w:t>.</w:t>
            </w:r>
          </w:p>
          <w:p w14:paraId="18324693" w14:textId="77777777" w:rsidR="00BB26CE" w:rsidRDefault="00BB26CE" w:rsidP="00986FAE">
            <w:pPr>
              <w:pStyle w:val="TAN"/>
              <w:rPr>
                <w:rFonts w:cs="Arial"/>
                <w:szCs w:val="18"/>
              </w:rPr>
            </w:pPr>
            <w:r>
              <w:t>NOTE 5:</w:t>
            </w:r>
            <w:r>
              <w:tab/>
              <w:t xml:space="preserve">The chargingId IE in SmContext (see clause 6.1.6.2.39) shall be set to the value received in the </w:t>
            </w:r>
            <w:r>
              <w:rPr>
                <w:lang w:eastAsia="zh-CN"/>
              </w:rPr>
              <w:t xml:space="preserve">homeProvidedChargingId IE during an </w:t>
            </w:r>
            <w:r>
              <w:rPr>
                <w:noProof/>
                <w:lang w:val="en-US"/>
              </w:rPr>
              <w:t>EPS to 5GS Idle mode mobility or Handover of a HR PDU session</w:t>
            </w:r>
            <w:r>
              <w:rPr>
                <w:rFonts w:cs="Arial"/>
                <w:szCs w:val="18"/>
              </w:rPr>
              <w:t>.</w:t>
            </w:r>
          </w:p>
          <w:p w14:paraId="1A7AA844" w14:textId="7CD2A1B1" w:rsidR="00E575BF" w:rsidRDefault="00E575BF" w:rsidP="00E575BF">
            <w:pPr>
              <w:pStyle w:val="TAN"/>
              <w:rPr>
                <w:rFonts w:cs="Arial"/>
                <w:szCs w:val="18"/>
              </w:rPr>
            </w:pPr>
            <w:r>
              <w:t>NOTE 6:</w:t>
            </w:r>
            <w:r>
              <w:tab/>
            </w:r>
            <w:r w:rsidRPr="00B7786F">
              <w:t>During inter-system mobility from EPS to 5GS</w:t>
            </w:r>
            <w:r>
              <w:t xml:space="preserve">, the UE Integrity Protection Maximum Data Rate is not available at the SMF during PDU Session Creation. The UE will provide UE Integrity Protection Maximum Data Rate to the network within a subsequent UE triggered PDU session modification procedure, as specified in </w:t>
            </w:r>
            <w:r>
              <w:rPr>
                <w:rFonts w:cs="Arial"/>
                <w:szCs w:val="18"/>
              </w:rPr>
              <w:t>clause 4.3.3.2 of 3GPP TS 23.502 [3].</w:t>
            </w:r>
          </w:p>
          <w:p w14:paraId="7068319B" w14:textId="77777777" w:rsidR="00E575BF" w:rsidRDefault="0078215A" w:rsidP="00E575BF">
            <w:pPr>
              <w:pStyle w:val="TAN"/>
            </w:pPr>
            <w:r>
              <w:rPr>
                <w:rFonts w:cs="Arial"/>
                <w:szCs w:val="18"/>
              </w:rPr>
              <w:t xml:space="preserve">NOTE </w:t>
            </w:r>
            <w:r w:rsidR="007471E9">
              <w:rPr>
                <w:rFonts w:cs="Arial"/>
                <w:szCs w:val="18"/>
              </w:rPr>
              <w:t>7</w:t>
            </w:r>
            <w:r>
              <w:rPr>
                <w:rFonts w:cs="Arial"/>
                <w:szCs w:val="18"/>
              </w:rPr>
              <w:t>:</w:t>
            </w:r>
            <w:r>
              <w:rPr>
                <w:rFonts w:cs="Arial"/>
                <w:szCs w:val="18"/>
              </w:rPr>
              <w:tab/>
              <w:t xml:space="preserve">During an inter-PLMN mobility, after retrieving the SM context from the old V-SMF, I-SMF or anchor SMF, the target V-SMF or I-SMF shall replace the apiRoot of the pduSessionRef with the interPlmnApiRoot (if available) if the anchor SMF is not in the target PLMN, or with the </w:t>
            </w:r>
            <w:r>
              <w:t>intraPlmnApiRoot (if available) otherwise. The Operator Identifier in the DNN indicates the PLMN ID of the anchor SMF.</w:t>
            </w:r>
          </w:p>
          <w:p w14:paraId="0DAC045C" w14:textId="77777777" w:rsidR="00E35880" w:rsidRDefault="00E35880" w:rsidP="00E35880">
            <w:pPr>
              <w:pStyle w:val="TAN"/>
            </w:pPr>
            <w:r>
              <w:t>NOTE 8:</w:t>
            </w:r>
            <w:r>
              <w:tab/>
              <w:t>Usage of Charging ID with Uint32 value for roaming scenarios may lead to Charging ID collision between SMFs.</w:t>
            </w:r>
          </w:p>
          <w:p w14:paraId="7D324153" w14:textId="0F9B22BB" w:rsidR="00A752D1" w:rsidRPr="00A752D1" w:rsidRDefault="00A752D1" w:rsidP="00A752D1">
            <w:pPr>
              <w:pStyle w:val="TAN"/>
              <w:rPr>
                <w:rFonts w:cs="Arial"/>
                <w:szCs w:val="18"/>
              </w:rPr>
            </w:pPr>
            <w:r>
              <w:t>NOTE 9:</w:t>
            </w:r>
            <w:r>
              <w:tab/>
              <w:t xml:space="preserve">The smfChargingId IE in SmContext (see clause 6.1.6.2.39) shall be set to the value in the </w:t>
            </w:r>
            <w:r>
              <w:rPr>
                <w:lang w:eastAsia="zh-CN"/>
              </w:rPr>
              <w:t>homeProvidedSmfChargingId IE if received from the H-SMF</w:t>
            </w:r>
            <w:r>
              <w:rPr>
                <w:rFonts w:cs="Arial"/>
                <w:szCs w:val="18"/>
              </w:rPr>
              <w:t>.</w:t>
            </w:r>
          </w:p>
        </w:tc>
      </w:tr>
    </w:tbl>
    <w:p w14:paraId="206A0239" w14:textId="77777777" w:rsidR="00FA3B9B" w:rsidRDefault="00FA3B9B" w:rsidP="00FA3B9B">
      <w:pPr>
        <w:rPr>
          <w:lang w:val="en-US"/>
        </w:rPr>
      </w:pPr>
    </w:p>
    <w:p w14:paraId="1DE40898" w14:textId="77777777" w:rsidR="00FA3B9B" w:rsidRDefault="00FA3B9B" w:rsidP="00FA3B9B">
      <w:pPr>
        <w:pStyle w:val="Heading5"/>
      </w:pPr>
      <w:bookmarkStart w:id="3856" w:name="_Toc25073939"/>
      <w:bookmarkStart w:id="3857" w:name="_Toc34063122"/>
      <w:bookmarkStart w:id="3858" w:name="_Toc43120099"/>
      <w:bookmarkStart w:id="3859" w:name="_Toc49768154"/>
      <w:bookmarkStart w:id="3860" w:name="_Toc56434327"/>
      <w:bookmarkStart w:id="3861" w:name="_Toc183439182"/>
      <w:r>
        <w:t>6.1.6.2.11</w:t>
      </w:r>
      <w:r>
        <w:tab/>
        <w:t>Type: HsmfUpdateData</w:t>
      </w:r>
      <w:bookmarkEnd w:id="3856"/>
      <w:bookmarkEnd w:id="3857"/>
      <w:bookmarkEnd w:id="3858"/>
      <w:bookmarkEnd w:id="3859"/>
      <w:bookmarkEnd w:id="3860"/>
      <w:bookmarkEnd w:id="3861"/>
    </w:p>
    <w:p w14:paraId="502A786C" w14:textId="77777777" w:rsidR="00FA3B9B" w:rsidRDefault="00FA3B9B" w:rsidP="00FA3B9B">
      <w:pPr>
        <w:pStyle w:val="TH"/>
      </w:pPr>
      <w:r>
        <w:rPr>
          <w:noProof/>
        </w:rPr>
        <w:t>Table </w:t>
      </w:r>
      <w:r>
        <w:t xml:space="preserve">6.1.6.2.11-1: </w:t>
      </w:r>
      <w:r>
        <w:rPr>
          <w:noProof/>
        </w:rPr>
        <w:t xml:space="preserve">Definition of type </w:t>
      </w:r>
      <w:r>
        <w:t>HsmfUpdateData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52E798A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085AB2D6" w14:textId="77777777" w:rsidR="00FA3B9B" w:rsidRDefault="00FA3B9B" w:rsidP="007B3D3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1A8B68ED"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714513E0"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02187908"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7FE7D6BC"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7C25D84A" w14:textId="77777777" w:rsidR="00FA3B9B" w:rsidRDefault="00FA3B9B" w:rsidP="007B3D37">
            <w:pPr>
              <w:pStyle w:val="TAH"/>
              <w:rPr>
                <w:rFonts w:cs="Arial"/>
                <w:szCs w:val="18"/>
              </w:rPr>
            </w:pPr>
            <w:r>
              <w:rPr>
                <w:rFonts w:cs="Arial"/>
                <w:szCs w:val="18"/>
              </w:rPr>
              <w:t>Applicability</w:t>
            </w:r>
          </w:p>
        </w:tc>
      </w:tr>
      <w:tr w:rsidR="00FA3B9B" w14:paraId="3001EA8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D90030" w14:textId="77777777" w:rsidR="00FA3B9B" w:rsidRDefault="00FA3B9B" w:rsidP="007B3D37">
            <w:pPr>
              <w:pStyle w:val="TAL"/>
            </w:pPr>
            <w:r>
              <w:t>requestIndication</w:t>
            </w:r>
          </w:p>
        </w:tc>
        <w:tc>
          <w:tcPr>
            <w:tcW w:w="1800" w:type="dxa"/>
            <w:tcBorders>
              <w:top w:val="single" w:sz="4" w:space="0" w:color="auto"/>
              <w:left w:val="single" w:sz="4" w:space="0" w:color="auto"/>
              <w:bottom w:val="single" w:sz="4" w:space="0" w:color="auto"/>
              <w:right w:val="single" w:sz="4" w:space="0" w:color="auto"/>
            </w:tcBorders>
          </w:tcPr>
          <w:p w14:paraId="34E8F506" w14:textId="77777777" w:rsidR="00FA3B9B" w:rsidRDefault="00FA3B9B" w:rsidP="007B3D37">
            <w:pPr>
              <w:pStyle w:val="TAL"/>
            </w:pPr>
            <w:r>
              <w:t>RequestIndication</w:t>
            </w:r>
          </w:p>
        </w:tc>
        <w:tc>
          <w:tcPr>
            <w:tcW w:w="270" w:type="dxa"/>
            <w:tcBorders>
              <w:top w:val="single" w:sz="4" w:space="0" w:color="auto"/>
              <w:left w:val="single" w:sz="4" w:space="0" w:color="auto"/>
              <w:bottom w:val="single" w:sz="4" w:space="0" w:color="auto"/>
              <w:right w:val="single" w:sz="4" w:space="0" w:color="auto"/>
            </w:tcBorders>
          </w:tcPr>
          <w:p w14:paraId="680CBADF"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4B69F918"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3B85DFC4" w14:textId="77777777" w:rsidR="00FA3B9B" w:rsidRDefault="00FA3B9B" w:rsidP="007B3D37">
            <w:pPr>
              <w:pStyle w:val="TAL"/>
              <w:rPr>
                <w:rFonts w:cs="Arial"/>
                <w:szCs w:val="18"/>
              </w:rPr>
            </w:pPr>
            <w:r>
              <w:rPr>
                <w:rFonts w:cs="Arial"/>
                <w:szCs w:val="18"/>
              </w:rPr>
              <w:t>This IE shall indicate the request type.</w:t>
            </w:r>
          </w:p>
        </w:tc>
        <w:tc>
          <w:tcPr>
            <w:tcW w:w="882" w:type="dxa"/>
            <w:tcBorders>
              <w:top w:val="single" w:sz="4" w:space="0" w:color="auto"/>
              <w:left w:val="single" w:sz="4" w:space="0" w:color="auto"/>
              <w:bottom w:val="single" w:sz="4" w:space="0" w:color="auto"/>
              <w:right w:val="single" w:sz="4" w:space="0" w:color="auto"/>
            </w:tcBorders>
          </w:tcPr>
          <w:p w14:paraId="19E63813" w14:textId="77777777" w:rsidR="00FA3B9B" w:rsidRDefault="00FA3B9B" w:rsidP="007B3D37">
            <w:pPr>
              <w:pStyle w:val="TAL"/>
              <w:rPr>
                <w:rFonts w:cs="Arial"/>
                <w:szCs w:val="18"/>
              </w:rPr>
            </w:pPr>
          </w:p>
        </w:tc>
      </w:tr>
      <w:tr w:rsidR="00FA3B9B" w14:paraId="2A67D8D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48EE44E" w14:textId="77777777" w:rsidR="00FA3B9B" w:rsidRDefault="00FA3B9B" w:rsidP="007B3D37">
            <w:pPr>
              <w:pStyle w:val="TAL"/>
            </w:pPr>
            <w:r>
              <w:t>pei</w:t>
            </w:r>
          </w:p>
        </w:tc>
        <w:tc>
          <w:tcPr>
            <w:tcW w:w="1800" w:type="dxa"/>
            <w:tcBorders>
              <w:top w:val="single" w:sz="4" w:space="0" w:color="auto"/>
              <w:left w:val="single" w:sz="4" w:space="0" w:color="auto"/>
              <w:bottom w:val="single" w:sz="4" w:space="0" w:color="auto"/>
              <w:right w:val="single" w:sz="4" w:space="0" w:color="auto"/>
            </w:tcBorders>
          </w:tcPr>
          <w:p w14:paraId="08D96512" w14:textId="77777777" w:rsidR="00FA3B9B" w:rsidRDefault="00FA3B9B" w:rsidP="007B3D37">
            <w:pPr>
              <w:pStyle w:val="TAL"/>
            </w:pPr>
            <w:r>
              <w:t>Pei</w:t>
            </w:r>
          </w:p>
        </w:tc>
        <w:tc>
          <w:tcPr>
            <w:tcW w:w="270" w:type="dxa"/>
            <w:tcBorders>
              <w:top w:val="single" w:sz="4" w:space="0" w:color="auto"/>
              <w:left w:val="single" w:sz="4" w:space="0" w:color="auto"/>
              <w:bottom w:val="single" w:sz="4" w:space="0" w:color="auto"/>
              <w:right w:val="single" w:sz="4" w:space="0" w:color="auto"/>
            </w:tcBorders>
          </w:tcPr>
          <w:p w14:paraId="17072A20"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8E7C52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830D22" w14:textId="77777777" w:rsidR="00FA3B9B" w:rsidRDefault="00FA3B9B" w:rsidP="007B3D37">
            <w:pPr>
              <w:pStyle w:val="TAL"/>
              <w:rPr>
                <w:rFonts w:cs="Arial"/>
                <w:szCs w:val="18"/>
              </w:rPr>
            </w:pPr>
            <w:r>
              <w:rPr>
                <w:rFonts w:cs="Arial"/>
                <w:szCs w:val="18"/>
              </w:rPr>
              <w:t>This IE shall be present if it is available and has not been provided earlier to the H-SMF or SMF.</w:t>
            </w:r>
          </w:p>
          <w:p w14:paraId="449BB262" w14:textId="77777777" w:rsidR="00FA3B9B" w:rsidRDefault="00FA3B9B" w:rsidP="007B3D37">
            <w:pPr>
              <w:pStyle w:val="TAL"/>
              <w:rPr>
                <w:rFonts w:cs="Arial"/>
                <w:szCs w:val="18"/>
              </w:rPr>
            </w:pPr>
            <w:r>
              <w:rPr>
                <w:rFonts w:cs="Arial"/>
                <w:szCs w:val="18"/>
              </w:rPr>
              <w:t>When present, this IE shall contain the permanent equipment identifier.</w:t>
            </w:r>
          </w:p>
        </w:tc>
        <w:tc>
          <w:tcPr>
            <w:tcW w:w="882" w:type="dxa"/>
            <w:tcBorders>
              <w:top w:val="single" w:sz="4" w:space="0" w:color="auto"/>
              <w:left w:val="single" w:sz="4" w:space="0" w:color="auto"/>
              <w:bottom w:val="single" w:sz="4" w:space="0" w:color="auto"/>
              <w:right w:val="single" w:sz="4" w:space="0" w:color="auto"/>
            </w:tcBorders>
          </w:tcPr>
          <w:p w14:paraId="24173C0F" w14:textId="77777777" w:rsidR="00FA3B9B" w:rsidRDefault="00FA3B9B" w:rsidP="007B3D37">
            <w:pPr>
              <w:pStyle w:val="TAC"/>
            </w:pPr>
          </w:p>
        </w:tc>
      </w:tr>
      <w:tr w:rsidR="00FA3B9B" w14:paraId="5A02125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F6EF05" w14:textId="77777777" w:rsidR="00FA3B9B" w:rsidRDefault="00FA3B9B" w:rsidP="007B3D37">
            <w:pPr>
              <w:pStyle w:val="TAL"/>
            </w:pPr>
            <w:r>
              <w:rPr>
                <w:lang w:val="en-US"/>
              </w:rPr>
              <w:t>vcnTunnelInfo</w:t>
            </w:r>
          </w:p>
        </w:tc>
        <w:tc>
          <w:tcPr>
            <w:tcW w:w="1800" w:type="dxa"/>
            <w:tcBorders>
              <w:top w:val="single" w:sz="4" w:space="0" w:color="auto"/>
              <w:left w:val="single" w:sz="4" w:space="0" w:color="auto"/>
              <w:bottom w:val="single" w:sz="4" w:space="0" w:color="auto"/>
              <w:right w:val="single" w:sz="4" w:space="0" w:color="auto"/>
            </w:tcBorders>
          </w:tcPr>
          <w:p w14:paraId="583C8C20" w14:textId="77777777" w:rsidR="00FA3B9B" w:rsidRDefault="00FA3B9B" w:rsidP="007B3D37">
            <w:pPr>
              <w:pStyle w:val="TAL"/>
            </w:pPr>
            <w:r>
              <w:t>TunnelInfo</w:t>
            </w:r>
          </w:p>
        </w:tc>
        <w:tc>
          <w:tcPr>
            <w:tcW w:w="270" w:type="dxa"/>
            <w:tcBorders>
              <w:top w:val="single" w:sz="4" w:space="0" w:color="auto"/>
              <w:left w:val="single" w:sz="4" w:space="0" w:color="auto"/>
              <w:bottom w:val="single" w:sz="4" w:space="0" w:color="auto"/>
              <w:right w:val="single" w:sz="4" w:space="0" w:color="auto"/>
            </w:tcBorders>
          </w:tcPr>
          <w:p w14:paraId="25D8847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E5E7EBA" w14:textId="13729685" w:rsidR="00FA3B9B" w:rsidRDefault="00B66742" w:rsidP="007B3D37">
            <w:pPr>
              <w:pStyle w:val="TAL"/>
            </w:pPr>
            <w:r>
              <w:t>0..</w:t>
            </w:r>
            <w:r w:rsidR="00FA3B9B">
              <w:t>1</w:t>
            </w:r>
          </w:p>
        </w:tc>
        <w:tc>
          <w:tcPr>
            <w:tcW w:w="4395" w:type="dxa"/>
            <w:tcBorders>
              <w:top w:val="single" w:sz="4" w:space="0" w:color="auto"/>
              <w:left w:val="single" w:sz="4" w:space="0" w:color="auto"/>
              <w:bottom w:val="single" w:sz="4" w:space="0" w:color="auto"/>
              <w:right w:val="single" w:sz="4" w:space="0" w:color="auto"/>
            </w:tcBorders>
          </w:tcPr>
          <w:p w14:paraId="3534A683" w14:textId="2C384F53" w:rsidR="00B66742" w:rsidRDefault="00FA3B9B" w:rsidP="007B3D37">
            <w:pPr>
              <w:pStyle w:val="TAL"/>
              <w:rPr>
                <w:rFonts w:cs="Arial"/>
                <w:szCs w:val="18"/>
              </w:rPr>
            </w:pPr>
            <w:r>
              <w:rPr>
                <w:rFonts w:cs="Arial"/>
                <w:szCs w:val="18"/>
              </w:rPr>
              <w:t>This IE shall be present if</w:t>
            </w:r>
            <w:r w:rsidR="00B66742">
              <w:rPr>
                <w:rFonts w:cs="Arial"/>
                <w:szCs w:val="18"/>
              </w:rPr>
              <w:t>:</w:t>
            </w:r>
          </w:p>
          <w:p w14:paraId="6B030E65" w14:textId="77777777" w:rsidR="00B66742" w:rsidRDefault="00B66742" w:rsidP="00B66742">
            <w:pPr>
              <w:pStyle w:val="B1"/>
              <w:tabs>
                <w:tab w:val="num" w:pos="644"/>
              </w:tabs>
              <w:overflowPunct/>
              <w:autoSpaceDE/>
              <w:autoSpaceDN/>
              <w:adjustRightInd/>
              <w:spacing w:after="0"/>
              <w:ind w:left="641" w:hanging="357"/>
              <w:textAlignment w:val="auto"/>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r>
            <w:r w:rsidR="00FA3B9B" w:rsidRPr="00AE35A5">
              <w:rPr>
                <w:rFonts w:ascii="Arial" w:hAnsi="Arial" w:cs="Arial"/>
                <w:sz w:val="18"/>
                <w:szCs w:val="18"/>
                <w:lang w:eastAsia="zh-CN"/>
              </w:rPr>
              <w:t>the N9 tunnel information on the visited CN side provided earlier to the H-SMF has changed</w:t>
            </w:r>
            <w:r>
              <w:rPr>
                <w:rFonts w:ascii="Arial" w:hAnsi="Arial" w:cs="Arial"/>
                <w:sz w:val="18"/>
                <w:szCs w:val="18"/>
                <w:lang w:eastAsia="zh-CN"/>
              </w:rPr>
              <w:t>; or</w:t>
            </w:r>
          </w:p>
          <w:p w14:paraId="0A3099F0" w14:textId="0231801E" w:rsidR="00FA3B9B" w:rsidRPr="00AE35A5" w:rsidRDefault="00B66742" w:rsidP="00AE35A5">
            <w:pPr>
              <w:pStyle w:val="B1"/>
              <w:tabs>
                <w:tab w:val="num" w:pos="644"/>
              </w:tabs>
              <w:overflowPunct/>
              <w:autoSpaceDE/>
              <w:autoSpaceDN/>
              <w:adjustRightInd/>
              <w:spacing w:after="0"/>
              <w:ind w:left="641" w:hanging="357"/>
              <w:textAlignment w:val="auto"/>
              <w:rPr>
                <w:rFonts w:cs="Arial"/>
                <w:szCs w:val="18"/>
                <w:lang w:eastAsia="zh-CN"/>
              </w:rPr>
            </w:pPr>
            <w:r>
              <w:rPr>
                <w:rFonts w:ascii="Arial" w:hAnsi="Arial" w:cs="Arial"/>
                <w:sz w:val="18"/>
                <w:szCs w:val="18"/>
                <w:lang w:eastAsia="zh-CN"/>
              </w:rPr>
              <w:t>-</w:t>
            </w:r>
            <w:r>
              <w:rPr>
                <w:rFonts w:ascii="Arial" w:hAnsi="Arial" w:cs="Arial"/>
                <w:sz w:val="18"/>
                <w:szCs w:val="18"/>
                <w:lang w:eastAsia="zh-CN"/>
              </w:rPr>
              <w:tab/>
            </w:r>
            <w:r w:rsidRPr="00957B8B">
              <w:rPr>
                <w:rFonts w:ascii="Arial" w:hAnsi="Arial" w:cs="Arial"/>
                <w:sz w:val="18"/>
                <w:szCs w:val="18"/>
              </w:rPr>
              <w:t xml:space="preserve">during an </w:t>
            </w:r>
            <w:r w:rsidRPr="00551DAD">
              <w:rPr>
                <w:rFonts w:ascii="Arial" w:hAnsi="Arial" w:cs="Arial"/>
                <w:sz w:val="18"/>
                <w:szCs w:val="18"/>
              </w:rPr>
              <w:t xml:space="preserve">EPS to 5GS handover </w:t>
            </w:r>
            <w:r w:rsidRPr="00957B8B">
              <w:rPr>
                <w:rFonts w:ascii="Arial" w:hAnsi="Arial" w:cs="Arial"/>
                <w:sz w:val="18"/>
                <w:szCs w:val="18"/>
              </w:rPr>
              <w:t>execution</w:t>
            </w:r>
            <w:r w:rsidRPr="00551DAD">
              <w:rPr>
                <w:rFonts w:ascii="Arial" w:hAnsi="Arial" w:cs="Arial"/>
                <w:sz w:val="18"/>
                <w:szCs w:val="18"/>
                <w:lang w:eastAsia="zh-CN"/>
              </w:rPr>
              <w:t xml:space="preserve"> using N26 interface</w:t>
            </w:r>
            <w:r w:rsidR="00FA3B9B" w:rsidRPr="00AE35A5">
              <w:rPr>
                <w:rFonts w:ascii="Arial" w:hAnsi="Arial" w:cs="Arial"/>
                <w:sz w:val="18"/>
                <w:szCs w:val="18"/>
                <w:lang w:eastAsia="zh-CN"/>
              </w:rPr>
              <w:t>.</w:t>
            </w:r>
          </w:p>
          <w:p w14:paraId="058E431D" w14:textId="77777777" w:rsidR="00FA3B9B" w:rsidRDefault="00FA3B9B" w:rsidP="007B3D37">
            <w:pPr>
              <w:pStyle w:val="TAL"/>
              <w:rPr>
                <w:rFonts w:cs="Arial"/>
                <w:szCs w:val="18"/>
              </w:rPr>
            </w:pPr>
            <w:r>
              <w:rPr>
                <w:rFonts w:cs="Arial"/>
                <w:szCs w:val="18"/>
              </w:rPr>
              <w:t>When present, this IE shall contain the new N9 tunnel information on the visited CN side.</w:t>
            </w:r>
          </w:p>
        </w:tc>
        <w:tc>
          <w:tcPr>
            <w:tcW w:w="882" w:type="dxa"/>
            <w:tcBorders>
              <w:top w:val="single" w:sz="4" w:space="0" w:color="auto"/>
              <w:left w:val="single" w:sz="4" w:space="0" w:color="auto"/>
              <w:bottom w:val="single" w:sz="4" w:space="0" w:color="auto"/>
              <w:right w:val="single" w:sz="4" w:space="0" w:color="auto"/>
            </w:tcBorders>
          </w:tcPr>
          <w:p w14:paraId="3DB1687B" w14:textId="77777777" w:rsidR="00FA3B9B" w:rsidRDefault="00FA3B9B" w:rsidP="007B3D37">
            <w:pPr>
              <w:pStyle w:val="TAC"/>
            </w:pPr>
          </w:p>
        </w:tc>
      </w:tr>
      <w:tr w:rsidR="00FA3B9B" w14:paraId="652097A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C85B340" w14:textId="77777777" w:rsidR="00FA3B9B" w:rsidRDefault="00FA3B9B" w:rsidP="007B3D37">
            <w:pPr>
              <w:pStyle w:val="TAL"/>
              <w:rPr>
                <w:lang w:val="en-US"/>
              </w:rPr>
            </w:pPr>
            <w:r>
              <w:rPr>
                <w:lang w:val="en-US"/>
              </w:rPr>
              <w:t>icnTunnelInfo</w:t>
            </w:r>
          </w:p>
        </w:tc>
        <w:tc>
          <w:tcPr>
            <w:tcW w:w="1800" w:type="dxa"/>
            <w:tcBorders>
              <w:top w:val="single" w:sz="4" w:space="0" w:color="auto"/>
              <w:left w:val="single" w:sz="4" w:space="0" w:color="auto"/>
              <w:bottom w:val="single" w:sz="4" w:space="0" w:color="auto"/>
              <w:right w:val="single" w:sz="4" w:space="0" w:color="auto"/>
            </w:tcBorders>
          </w:tcPr>
          <w:p w14:paraId="503A6176" w14:textId="77777777" w:rsidR="00FA3B9B" w:rsidRDefault="00FA3B9B" w:rsidP="007B3D37">
            <w:pPr>
              <w:pStyle w:val="TAL"/>
            </w:pPr>
            <w:r>
              <w:t>TunnelInfo</w:t>
            </w:r>
          </w:p>
        </w:tc>
        <w:tc>
          <w:tcPr>
            <w:tcW w:w="270" w:type="dxa"/>
            <w:tcBorders>
              <w:top w:val="single" w:sz="4" w:space="0" w:color="auto"/>
              <w:left w:val="single" w:sz="4" w:space="0" w:color="auto"/>
              <w:bottom w:val="single" w:sz="4" w:space="0" w:color="auto"/>
              <w:right w:val="single" w:sz="4" w:space="0" w:color="auto"/>
            </w:tcBorders>
          </w:tcPr>
          <w:p w14:paraId="6AB9C31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37DE6F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5035809" w14:textId="0747E265" w:rsidR="00B66742" w:rsidRDefault="00FA3B9B" w:rsidP="007B3D37">
            <w:pPr>
              <w:pStyle w:val="TAL"/>
              <w:rPr>
                <w:rFonts w:cs="Arial"/>
                <w:szCs w:val="18"/>
              </w:rPr>
            </w:pPr>
            <w:r>
              <w:rPr>
                <w:rFonts w:cs="Arial"/>
                <w:szCs w:val="18"/>
              </w:rPr>
              <w:t>This IE shall be present if</w:t>
            </w:r>
            <w:r w:rsidR="00B66742">
              <w:rPr>
                <w:rFonts w:cs="Arial"/>
                <w:szCs w:val="18"/>
              </w:rPr>
              <w:t>:</w:t>
            </w:r>
          </w:p>
          <w:p w14:paraId="604032DA" w14:textId="77777777" w:rsidR="00B66742" w:rsidRDefault="00B66742" w:rsidP="00B66742">
            <w:pPr>
              <w:pStyle w:val="B1"/>
              <w:tabs>
                <w:tab w:val="num" w:pos="644"/>
              </w:tabs>
              <w:overflowPunct/>
              <w:autoSpaceDE/>
              <w:autoSpaceDN/>
              <w:adjustRightInd/>
              <w:spacing w:after="0"/>
              <w:ind w:left="641" w:hanging="357"/>
              <w:textAlignment w:val="auto"/>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r>
            <w:r w:rsidR="00FA3B9B" w:rsidRPr="00AE35A5">
              <w:rPr>
                <w:rFonts w:ascii="Arial" w:hAnsi="Arial" w:cs="Arial"/>
                <w:sz w:val="18"/>
                <w:szCs w:val="18"/>
                <w:lang w:eastAsia="zh-CN"/>
              </w:rPr>
              <w:t>the N9 tunnel information of the I-UPF for DL traffic provided earlier by the I-SMF to the SMF has changed</w:t>
            </w:r>
            <w:r>
              <w:rPr>
                <w:rFonts w:ascii="Arial" w:hAnsi="Arial" w:cs="Arial"/>
                <w:sz w:val="18"/>
                <w:szCs w:val="18"/>
                <w:lang w:eastAsia="zh-CN"/>
              </w:rPr>
              <w:t>; or</w:t>
            </w:r>
          </w:p>
          <w:p w14:paraId="4011EED0" w14:textId="010C3709" w:rsidR="00FA3B9B" w:rsidRPr="00AE35A5" w:rsidRDefault="00B66742" w:rsidP="00AE35A5">
            <w:pPr>
              <w:pStyle w:val="B1"/>
              <w:tabs>
                <w:tab w:val="num" w:pos="644"/>
              </w:tabs>
              <w:overflowPunct/>
              <w:autoSpaceDE/>
              <w:autoSpaceDN/>
              <w:adjustRightInd/>
              <w:spacing w:after="0"/>
              <w:ind w:left="641" w:hanging="357"/>
              <w:textAlignment w:val="auto"/>
              <w:rPr>
                <w:rFonts w:cs="Arial"/>
                <w:szCs w:val="18"/>
                <w:lang w:eastAsia="zh-CN"/>
              </w:rPr>
            </w:pPr>
            <w:r w:rsidRPr="00B66742">
              <w:rPr>
                <w:rFonts w:ascii="Arial" w:hAnsi="Arial" w:cs="Arial"/>
                <w:sz w:val="18"/>
                <w:szCs w:val="18"/>
                <w:lang w:eastAsia="zh-CN"/>
              </w:rPr>
              <w:t>-</w:t>
            </w:r>
            <w:r w:rsidRPr="00B66742">
              <w:rPr>
                <w:rFonts w:ascii="Arial" w:hAnsi="Arial" w:cs="Arial"/>
                <w:sz w:val="18"/>
                <w:szCs w:val="18"/>
                <w:lang w:eastAsia="zh-CN"/>
              </w:rPr>
              <w:tab/>
              <w:t xml:space="preserve">during an </w:t>
            </w:r>
            <w:r w:rsidRPr="00AE35A5">
              <w:rPr>
                <w:rFonts w:ascii="Arial" w:hAnsi="Arial" w:cs="Arial"/>
                <w:sz w:val="18"/>
                <w:szCs w:val="18"/>
                <w:lang w:eastAsia="zh-CN"/>
              </w:rPr>
              <w:t xml:space="preserve">EPS to 5GS handover </w:t>
            </w:r>
            <w:r w:rsidRPr="00B66742">
              <w:rPr>
                <w:rFonts w:ascii="Arial" w:hAnsi="Arial" w:cs="Arial"/>
                <w:sz w:val="18"/>
                <w:szCs w:val="18"/>
                <w:lang w:eastAsia="zh-CN"/>
              </w:rPr>
              <w:t xml:space="preserve">execution </w:t>
            </w:r>
            <w:r w:rsidRPr="00AE35A5">
              <w:rPr>
                <w:rFonts w:ascii="Arial" w:hAnsi="Arial" w:cs="Arial"/>
                <w:sz w:val="18"/>
                <w:szCs w:val="18"/>
                <w:lang w:eastAsia="zh-CN"/>
              </w:rPr>
              <w:t>using N26 interface</w:t>
            </w:r>
            <w:r w:rsidRPr="00B66742">
              <w:rPr>
                <w:rFonts w:ascii="Arial" w:hAnsi="Arial" w:cs="Arial"/>
                <w:sz w:val="18"/>
                <w:szCs w:val="18"/>
                <w:lang w:eastAsia="zh-CN"/>
              </w:rPr>
              <w:t xml:space="preserve"> with I-SMF insertion</w:t>
            </w:r>
            <w:r w:rsidR="00FA3B9B" w:rsidRPr="00AE35A5">
              <w:rPr>
                <w:rFonts w:ascii="Arial" w:hAnsi="Arial" w:cs="Arial"/>
                <w:sz w:val="18"/>
                <w:szCs w:val="18"/>
                <w:lang w:eastAsia="zh-CN"/>
              </w:rPr>
              <w:t>.</w:t>
            </w:r>
          </w:p>
          <w:p w14:paraId="0B038931" w14:textId="77777777" w:rsidR="00FA3B9B" w:rsidRDefault="00FA3B9B" w:rsidP="007B3D37">
            <w:pPr>
              <w:pStyle w:val="TAL"/>
              <w:rPr>
                <w:rFonts w:cs="Arial"/>
                <w:szCs w:val="18"/>
              </w:rPr>
            </w:pPr>
            <w:r>
              <w:rPr>
                <w:rFonts w:cs="Arial"/>
                <w:szCs w:val="18"/>
              </w:rPr>
              <w:t>When present, this IE shall contain the new N9 tunnel information of the I-UPF.</w:t>
            </w:r>
          </w:p>
        </w:tc>
        <w:tc>
          <w:tcPr>
            <w:tcW w:w="882" w:type="dxa"/>
            <w:tcBorders>
              <w:top w:val="single" w:sz="4" w:space="0" w:color="auto"/>
              <w:left w:val="single" w:sz="4" w:space="0" w:color="auto"/>
              <w:bottom w:val="single" w:sz="4" w:space="0" w:color="auto"/>
              <w:right w:val="single" w:sz="4" w:space="0" w:color="auto"/>
            </w:tcBorders>
          </w:tcPr>
          <w:p w14:paraId="21B2D84C" w14:textId="77777777" w:rsidR="00FA3B9B" w:rsidRDefault="00FA3B9B" w:rsidP="007B3D37">
            <w:pPr>
              <w:pStyle w:val="TAC"/>
            </w:pPr>
            <w:r>
              <w:t>DTSSA</w:t>
            </w:r>
          </w:p>
        </w:tc>
      </w:tr>
      <w:tr w:rsidR="00FA3B9B" w14:paraId="4246861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E65C1EC" w14:textId="77777777" w:rsidR="00FA3B9B" w:rsidRDefault="00FA3B9B" w:rsidP="007B3D37">
            <w:pPr>
              <w:pStyle w:val="TAL"/>
              <w:rPr>
                <w:lang w:val="en-US"/>
              </w:rPr>
            </w:pPr>
            <w:r>
              <w:rPr>
                <w:lang w:val="en-US"/>
              </w:rPr>
              <w:t>additionalCnTunnelInfo</w:t>
            </w:r>
          </w:p>
        </w:tc>
        <w:tc>
          <w:tcPr>
            <w:tcW w:w="1800" w:type="dxa"/>
            <w:tcBorders>
              <w:top w:val="single" w:sz="4" w:space="0" w:color="auto"/>
              <w:left w:val="single" w:sz="4" w:space="0" w:color="auto"/>
              <w:bottom w:val="single" w:sz="4" w:space="0" w:color="auto"/>
              <w:right w:val="single" w:sz="4" w:space="0" w:color="auto"/>
            </w:tcBorders>
          </w:tcPr>
          <w:p w14:paraId="10CD4AB0" w14:textId="77777777" w:rsidR="00FA3B9B" w:rsidRDefault="00FA3B9B" w:rsidP="007B3D37">
            <w:pPr>
              <w:pStyle w:val="TAL"/>
            </w:pPr>
            <w:r>
              <w:t>TunnelInfo</w:t>
            </w:r>
          </w:p>
        </w:tc>
        <w:tc>
          <w:tcPr>
            <w:tcW w:w="270" w:type="dxa"/>
            <w:tcBorders>
              <w:top w:val="single" w:sz="4" w:space="0" w:color="auto"/>
              <w:left w:val="single" w:sz="4" w:space="0" w:color="auto"/>
              <w:bottom w:val="single" w:sz="4" w:space="0" w:color="auto"/>
              <w:right w:val="single" w:sz="4" w:space="0" w:color="auto"/>
            </w:tcBorders>
          </w:tcPr>
          <w:p w14:paraId="2EB6EE26"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ADAE1B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A125FB4" w14:textId="0A9CF736" w:rsidR="00FA3B9B" w:rsidRDefault="00FA3B9B" w:rsidP="007B3D37">
            <w:pPr>
              <w:pStyle w:val="TAL"/>
              <w:rPr>
                <w:rFonts w:cs="Arial"/>
                <w:szCs w:val="18"/>
              </w:rPr>
            </w:pPr>
            <w:r>
              <w:rPr>
                <w:rFonts w:cs="Arial"/>
                <w:szCs w:val="18"/>
              </w:rPr>
              <w:t xml:space="preserve">This IE shall be present if additional N9 tunnel information provided earlier has changed, or if </w:t>
            </w:r>
            <w:r>
              <w:rPr>
                <w:rFonts w:cs="Arial" w:hint="eastAsia"/>
                <w:szCs w:val="18"/>
                <w:lang w:eastAsia="zh-CN"/>
              </w:rPr>
              <w:t xml:space="preserve">the UE </w:t>
            </w:r>
            <w:r>
              <w:rPr>
                <w:rFonts w:cs="Arial"/>
                <w:szCs w:val="18"/>
                <w:lang w:eastAsia="zh-CN"/>
              </w:rPr>
              <w:t>requests to establish resources for a MA PDU session over the other access.</w:t>
            </w:r>
          </w:p>
          <w:p w14:paraId="2DEE7301" w14:textId="77777777" w:rsidR="00FA3B9B" w:rsidRDefault="00FA3B9B" w:rsidP="007B3D37">
            <w:pPr>
              <w:pStyle w:val="TAL"/>
              <w:rPr>
                <w:rFonts w:cs="Arial"/>
                <w:szCs w:val="18"/>
              </w:rPr>
            </w:pPr>
            <w:r>
              <w:rPr>
                <w:rFonts w:cs="Arial"/>
                <w:szCs w:val="18"/>
              </w:rPr>
              <w:t>When present, it shall contain additional N9</w:t>
            </w:r>
            <w:r>
              <w:rPr>
                <w:lang w:val="en-US"/>
              </w:rPr>
              <w:t xml:space="preserve"> tunnel information of the UPF controlled by the V-SMF or I-SMF. </w:t>
            </w:r>
          </w:p>
        </w:tc>
        <w:tc>
          <w:tcPr>
            <w:tcW w:w="882" w:type="dxa"/>
            <w:tcBorders>
              <w:top w:val="single" w:sz="4" w:space="0" w:color="auto"/>
              <w:left w:val="single" w:sz="4" w:space="0" w:color="auto"/>
              <w:bottom w:val="single" w:sz="4" w:space="0" w:color="auto"/>
              <w:right w:val="single" w:sz="4" w:space="0" w:color="auto"/>
            </w:tcBorders>
          </w:tcPr>
          <w:p w14:paraId="2FBEB585" w14:textId="77777777" w:rsidR="00FA3B9B" w:rsidRDefault="00FA3B9B" w:rsidP="007B3D37">
            <w:pPr>
              <w:pStyle w:val="TAC"/>
            </w:pPr>
            <w:r>
              <w:t>MAPDU</w:t>
            </w:r>
          </w:p>
        </w:tc>
      </w:tr>
      <w:tr w:rsidR="00FA3B9B" w14:paraId="048A13D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92BA82" w14:textId="77777777" w:rsidR="00FA3B9B" w:rsidRDefault="00FA3B9B" w:rsidP="007B3D37">
            <w:pPr>
              <w:pStyle w:val="TAL"/>
            </w:pPr>
            <w:r>
              <w:t>servingNetwork</w:t>
            </w:r>
          </w:p>
        </w:tc>
        <w:tc>
          <w:tcPr>
            <w:tcW w:w="1800" w:type="dxa"/>
            <w:tcBorders>
              <w:top w:val="single" w:sz="4" w:space="0" w:color="auto"/>
              <w:left w:val="single" w:sz="4" w:space="0" w:color="auto"/>
              <w:bottom w:val="single" w:sz="4" w:space="0" w:color="auto"/>
              <w:right w:val="single" w:sz="4" w:space="0" w:color="auto"/>
            </w:tcBorders>
          </w:tcPr>
          <w:p w14:paraId="6609CFC3" w14:textId="77777777" w:rsidR="00FA3B9B" w:rsidRDefault="00FA3B9B" w:rsidP="007B3D37">
            <w:pPr>
              <w:pStyle w:val="TAL"/>
            </w:pPr>
            <w:r>
              <w:t>PlmnIdNid</w:t>
            </w:r>
          </w:p>
        </w:tc>
        <w:tc>
          <w:tcPr>
            <w:tcW w:w="270" w:type="dxa"/>
            <w:tcBorders>
              <w:top w:val="single" w:sz="4" w:space="0" w:color="auto"/>
              <w:left w:val="single" w:sz="4" w:space="0" w:color="auto"/>
              <w:bottom w:val="single" w:sz="4" w:space="0" w:color="auto"/>
              <w:right w:val="single" w:sz="4" w:space="0" w:color="auto"/>
            </w:tcBorders>
          </w:tcPr>
          <w:p w14:paraId="2174511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656E23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E3197DF" w14:textId="77777777" w:rsidR="00FA3B9B" w:rsidRDefault="00FA3B9B" w:rsidP="007B3D37">
            <w:pPr>
              <w:pStyle w:val="TAL"/>
              <w:rPr>
                <w:rFonts w:cs="Arial"/>
                <w:szCs w:val="18"/>
              </w:rPr>
            </w:pPr>
            <w:r>
              <w:rPr>
                <w:rFonts w:cs="Arial"/>
                <w:szCs w:val="18"/>
              </w:rPr>
              <w:t xml:space="preserve">This IE shall contain the </w:t>
            </w:r>
            <w:r w:rsidRPr="00052507">
              <w:rPr>
                <w:rFonts w:cs="Arial"/>
                <w:szCs w:val="18"/>
              </w:rPr>
              <w:t>serving core network operator PLMN ID</w:t>
            </w:r>
            <w:r>
              <w:rPr>
                <w:rFonts w:cs="Arial"/>
                <w:szCs w:val="18"/>
              </w:rPr>
              <w:t xml:space="preserve">, </w:t>
            </w:r>
            <w:r>
              <w:t>and, for an SNPN, the NID that together with the PLMN ID identifies the SNPN,</w:t>
            </w:r>
            <w:r>
              <w:rPr>
                <w:rFonts w:cs="Arial"/>
                <w:szCs w:val="18"/>
              </w:rPr>
              <w:t xml:space="preserve"> if the serving network has changed.</w:t>
            </w:r>
          </w:p>
        </w:tc>
        <w:tc>
          <w:tcPr>
            <w:tcW w:w="882" w:type="dxa"/>
            <w:tcBorders>
              <w:top w:val="single" w:sz="4" w:space="0" w:color="auto"/>
              <w:left w:val="single" w:sz="4" w:space="0" w:color="auto"/>
              <w:bottom w:val="single" w:sz="4" w:space="0" w:color="auto"/>
              <w:right w:val="single" w:sz="4" w:space="0" w:color="auto"/>
            </w:tcBorders>
          </w:tcPr>
          <w:p w14:paraId="5F9C26D1" w14:textId="77777777" w:rsidR="00FA3B9B" w:rsidRDefault="00FA3B9B" w:rsidP="007B3D37">
            <w:pPr>
              <w:pStyle w:val="TAC"/>
            </w:pPr>
          </w:p>
        </w:tc>
      </w:tr>
      <w:tr w:rsidR="00FA3B9B" w14:paraId="62FA9A5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27F8DF" w14:textId="77777777" w:rsidR="00FA3B9B" w:rsidRDefault="00FA3B9B" w:rsidP="007B3D37">
            <w:pPr>
              <w:pStyle w:val="TAL"/>
            </w:pPr>
            <w:r>
              <w:t>anType</w:t>
            </w:r>
          </w:p>
        </w:tc>
        <w:tc>
          <w:tcPr>
            <w:tcW w:w="1800" w:type="dxa"/>
            <w:tcBorders>
              <w:top w:val="single" w:sz="4" w:space="0" w:color="auto"/>
              <w:left w:val="single" w:sz="4" w:space="0" w:color="auto"/>
              <w:bottom w:val="single" w:sz="4" w:space="0" w:color="auto"/>
              <w:right w:val="single" w:sz="4" w:space="0" w:color="auto"/>
            </w:tcBorders>
          </w:tcPr>
          <w:p w14:paraId="58834DB7" w14:textId="77777777" w:rsidR="00FA3B9B" w:rsidRDefault="00FA3B9B" w:rsidP="007B3D37">
            <w:pPr>
              <w:pStyle w:val="TAL"/>
            </w:pPr>
            <w:r>
              <w:t>AccessType</w:t>
            </w:r>
          </w:p>
        </w:tc>
        <w:tc>
          <w:tcPr>
            <w:tcW w:w="270" w:type="dxa"/>
            <w:tcBorders>
              <w:top w:val="single" w:sz="4" w:space="0" w:color="auto"/>
              <w:left w:val="single" w:sz="4" w:space="0" w:color="auto"/>
              <w:bottom w:val="single" w:sz="4" w:space="0" w:color="auto"/>
              <w:right w:val="single" w:sz="4" w:space="0" w:color="auto"/>
            </w:tcBorders>
          </w:tcPr>
          <w:p w14:paraId="404942F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59BD81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BF12E6" w14:textId="6DE39128" w:rsidR="00FA3B9B" w:rsidRDefault="00FA3B9B" w:rsidP="007B3D37">
            <w:pPr>
              <w:pStyle w:val="TAL"/>
              <w:rPr>
                <w:rFonts w:cs="Arial"/>
                <w:szCs w:val="18"/>
              </w:rPr>
            </w:pPr>
            <w:r>
              <w:rPr>
                <w:rFonts w:cs="Arial"/>
                <w:szCs w:val="18"/>
              </w:rPr>
              <w:t xml:space="preserve">This IE shall be present if the Access Network Type provided earlier to the H-SMF or SMF has changed, e.g. during a </w:t>
            </w:r>
            <w:r>
              <w:t xml:space="preserve">handover of the PDU session between 3GPP access and untrusted non-3GPP access (see </w:t>
            </w:r>
            <w:r w:rsidR="00496CB5">
              <w:t>clause 5</w:t>
            </w:r>
            <w:r>
              <w:t>.2.2.8.2.5)</w:t>
            </w:r>
            <w:r>
              <w:rPr>
                <w:rFonts w:cs="Arial"/>
                <w:szCs w:val="18"/>
              </w:rPr>
              <w:t>.</w:t>
            </w:r>
          </w:p>
          <w:p w14:paraId="7B44E222" w14:textId="77777777" w:rsidR="00FA3B9B" w:rsidRDefault="00FA3B9B" w:rsidP="007B3D37">
            <w:pPr>
              <w:pStyle w:val="TAL"/>
              <w:rPr>
                <w:rFonts w:cs="Arial"/>
                <w:szCs w:val="18"/>
              </w:rPr>
            </w:pPr>
            <w:r>
              <w:rPr>
                <w:rFonts w:cs="Arial"/>
                <w:szCs w:val="18"/>
              </w:rPr>
              <w:t>When present, this IE shall indicate the new Access Network Type to which the PDU session is to be associated.</w:t>
            </w:r>
          </w:p>
        </w:tc>
        <w:tc>
          <w:tcPr>
            <w:tcW w:w="882" w:type="dxa"/>
            <w:tcBorders>
              <w:top w:val="single" w:sz="4" w:space="0" w:color="auto"/>
              <w:left w:val="single" w:sz="4" w:space="0" w:color="auto"/>
              <w:bottom w:val="single" w:sz="4" w:space="0" w:color="auto"/>
              <w:right w:val="single" w:sz="4" w:space="0" w:color="auto"/>
            </w:tcBorders>
          </w:tcPr>
          <w:p w14:paraId="1CA437BA" w14:textId="77777777" w:rsidR="00FA3B9B" w:rsidRDefault="00FA3B9B" w:rsidP="007B3D37">
            <w:pPr>
              <w:pStyle w:val="TAC"/>
            </w:pPr>
          </w:p>
        </w:tc>
      </w:tr>
      <w:tr w:rsidR="00FA3B9B" w14:paraId="072A50B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2FF9ED2" w14:textId="77777777" w:rsidR="00FA3B9B" w:rsidRDefault="00FA3B9B" w:rsidP="007B3D37">
            <w:pPr>
              <w:pStyle w:val="TAL"/>
            </w:pPr>
            <w:r>
              <w:rPr>
                <w:rFonts w:hint="eastAsia"/>
                <w:lang w:eastAsia="zh-CN"/>
              </w:rPr>
              <w:t>additionalAnType</w:t>
            </w:r>
          </w:p>
        </w:tc>
        <w:tc>
          <w:tcPr>
            <w:tcW w:w="1800" w:type="dxa"/>
            <w:tcBorders>
              <w:top w:val="single" w:sz="4" w:space="0" w:color="auto"/>
              <w:left w:val="single" w:sz="4" w:space="0" w:color="auto"/>
              <w:bottom w:val="single" w:sz="4" w:space="0" w:color="auto"/>
              <w:right w:val="single" w:sz="4" w:space="0" w:color="auto"/>
            </w:tcBorders>
          </w:tcPr>
          <w:p w14:paraId="637CC65D" w14:textId="77777777" w:rsidR="00FA3B9B" w:rsidRDefault="00FA3B9B" w:rsidP="007B3D37">
            <w:pPr>
              <w:pStyle w:val="TAL"/>
            </w:pPr>
            <w:r>
              <w:rPr>
                <w:rFonts w:hint="eastAsia"/>
                <w:lang w:eastAsia="zh-CN"/>
              </w:rPr>
              <w:t>AccessType</w:t>
            </w:r>
          </w:p>
        </w:tc>
        <w:tc>
          <w:tcPr>
            <w:tcW w:w="270" w:type="dxa"/>
            <w:tcBorders>
              <w:top w:val="single" w:sz="4" w:space="0" w:color="auto"/>
              <w:left w:val="single" w:sz="4" w:space="0" w:color="auto"/>
              <w:bottom w:val="single" w:sz="4" w:space="0" w:color="auto"/>
              <w:right w:val="single" w:sz="4" w:space="0" w:color="auto"/>
            </w:tcBorders>
          </w:tcPr>
          <w:p w14:paraId="44D2C317"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64931302"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794D22C4" w14:textId="77777777" w:rsidR="00FA3B9B" w:rsidRDefault="00FA3B9B" w:rsidP="007B3D37">
            <w:pPr>
              <w:pStyle w:val="TAL"/>
              <w:rPr>
                <w:rFonts w:cs="Arial"/>
                <w:szCs w:val="18"/>
                <w:lang w:eastAsia="zh-CN"/>
              </w:rPr>
            </w:pPr>
            <w:r>
              <w:rPr>
                <w:rFonts w:cs="Arial" w:hint="eastAsia"/>
                <w:szCs w:val="18"/>
                <w:lang w:eastAsia="zh-CN"/>
              </w:rPr>
              <w:t>This IE shall indicate the additional Access Network Type to which the PDU session is to be associated.</w:t>
            </w:r>
          </w:p>
          <w:p w14:paraId="1F3BC0C0" w14:textId="77777777" w:rsidR="00FA3B9B" w:rsidRDefault="00FA3B9B" w:rsidP="007B3D37">
            <w:pPr>
              <w:pStyle w:val="TAL"/>
              <w:rPr>
                <w:rFonts w:cs="Arial"/>
                <w:szCs w:val="18"/>
              </w:rPr>
            </w:pPr>
            <w:r>
              <w:rPr>
                <w:rFonts w:cs="Arial" w:hint="eastAsia"/>
                <w:szCs w:val="18"/>
                <w:lang w:eastAsia="zh-CN"/>
              </w:rPr>
              <w:t xml:space="preserve">This IE shall be present when the UE </w:t>
            </w:r>
            <w:r>
              <w:rPr>
                <w:rFonts w:cs="Arial"/>
                <w:szCs w:val="18"/>
                <w:lang w:eastAsia="zh-CN"/>
              </w:rPr>
              <w:t>requests to establish resources for MA PDU session over the other access</w:t>
            </w:r>
            <w:r w:rsidRPr="00F062BB">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525E4FDA" w14:textId="77777777" w:rsidR="00FA3B9B" w:rsidRDefault="00FA3B9B" w:rsidP="007B3D37">
            <w:pPr>
              <w:pStyle w:val="TAC"/>
            </w:pPr>
            <w:r>
              <w:rPr>
                <w:rFonts w:hint="eastAsia"/>
                <w:lang w:eastAsia="zh-CN"/>
              </w:rPr>
              <w:t>MAPDU</w:t>
            </w:r>
          </w:p>
        </w:tc>
      </w:tr>
      <w:tr w:rsidR="00FA3B9B" w14:paraId="7198779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663864" w14:textId="77777777" w:rsidR="00FA3B9B" w:rsidRDefault="00FA3B9B" w:rsidP="007B3D37">
            <w:pPr>
              <w:pStyle w:val="TAL"/>
            </w:pPr>
            <w:r>
              <w:t>ratType</w:t>
            </w:r>
          </w:p>
        </w:tc>
        <w:tc>
          <w:tcPr>
            <w:tcW w:w="1800" w:type="dxa"/>
            <w:tcBorders>
              <w:top w:val="single" w:sz="4" w:space="0" w:color="auto"/>
              <w:left w:val="single" w:sz="4" w:space="0" w:color="auto"/>
              <w:bottom w:val="single" w:sz="4" w:space="0" w:color="auto"/>
              <w:right w:val="single" w:sz="4" w:space="0" w:color="auto"/>
            </w:tcBorders>
          </w:tcPr>
          <w:p w14:paraId="558E46F8" w14:textId="77777777" w:rsidR="00FA3B9B" w:rsidRDefault="00FA3B9B" w:rsidP="007B3D37">
            <w:pPr>
              <w:pStyle w:val="TAL"/>
            </w:pPr>
            <w:r>
              <w:t>RatType</w:t>
            </w:r>
          </w:p>
        </w:tc>
        <w:tc>
          <w:tcPr>
            <w:tcW w:w="270" w:type="dxa"/>
            <w:tcBorders>
              <w:top w:val="single" w:sz="4" w:space="0" w:color="auto"/>
              <w:left w:val="single" w:sz="4" w:space="0" w:color="auto"/>
              <w:bottom w:val="single" w:sz="4" w:space="0" w:color="auto"/>
              <w:right w:val="single" w:sz="4" w:space="0" w:color="auto"/>
            </w:tcBorders>
          </w:tcPr>
          <w:p w14:paraId="4E456EA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8B2352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7AF4156" w14:textId="77777777" w:rsidR="00FA3B9B" w:rsidRDefault="00FA3B9B" w:rsidP="007B3D37">
            <w:pPr>
              <w:pStyle w:val="TAL"/>
              <w:rPr>
                <w:rFonts w:cs="Arial"/>
                <w:szCs w:val="18"/>
              </w:rPr>
            </w:pPr>
            <w:r>
              <w:rPr>
                <w:rFonts w:cs="Arial"/>
                <w:szCs w:val="18"/>
              </w:rPr>
              <w:t>This IE shall be present and indicate the RAT Type used by the UE, if available, upon a change of RAT Type.</w:t>
            </w:r>
          </w:p>
        </w:tc>
        <w:tc>
          <w:tcPr>
            <w:tcW w:w="882" w:type="dxa"/>
            <w:tcBorders>
              <w:top w:val="single" w:sz="4" w:space="0" w:color="auto"/>
              <w:left w:val="single" w:sz="4" w:space="0" w:color="auto"/>
              <w:bottom w:val="single" w:sz="4" w:space="0" w:color="auto"/>
              <w:right w:val="single" w:sz="4" w:space="0" w:color="auto"/>
            </w:tcBorders>
          </w:tcPr>
          <w:p w14:paraId="296A6459" w14:textId="77777777" w:rsidR="00FA3B9B" w:rsidRDefault="00FA3B9B" w:rsidP="007B3D37">
            <w:pPr>
              <w:pStyle w:val="TAC"/>
            </w:pPr>
          </w:p>
        </w:tc>
      </w:tr>
      <w:tr w:rsidR="00FA3B9B" w14:paraId="1DBF498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1307363" w14:textId="77777777" w:rsidR="00FA3B9B" w:rsidRDefault="00FA3B9B" w:rsidP="007B3D37">
            <w:pPr>
              <w:pStyle w:val="TAL"/>
            </w:pPr>
            <w:r>
              <w:t>ueLocation</w:t>
            </w:r>
          </w:p>
        </w:tc>
        <w:tc>
          <w:tcPr>
            <w:tcW w:w="1800" w:type="dxa"/>
            <w:tcBorders>
              <w:top w:val="single" w:sz="4" w:space="0" w:color="auto"/>
              <w:left w:val="single" w:sz="4" w:space="0" w:color="auto"/>
              <w:bottom w:val="single" w:sz="4" w:space="0" w:color="auto"/>
              <w:right w:val="single" w:sz="4" w:space="0" w:color="auto"/>
            </w:tcBorders>
          </w:tcPr>
          <w:p w14:paraId="3AC751F1"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0B9F4E24"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98573D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FBB2614" w14:textId="77777777" w:rsidR="00FA3B9B" w:rsidRDefault="00FA3B9B" w:rsidP="007B3D37">
            <w:pPr>
              <w:pStyle w:val="TAL"/>
              <w:rPr>
                <w:rFonts w:cs="Arial"/>
                <w:szCs w:val="18"/>
              </w:rPr>
            </w:pPr>
            <w:r>
              <w:rPr>
                <w:rFonts w:cs="Arial"/>
                <w:szCs w:val="18"/>
              </w:rPr>
              <w:t>This IE shall be present if it is available, the UE Location has changed and needs to be reported to the H-SMF or SMF.</w:t>
            </w:r>
          </w:p>
          <w:p w14:paraId="19B08EAE" w14:textId="77777777" w:rsidR="00FA3B9B" w:rsidRDefault="00FA3B9B" w:rsidP="007B3D37">
            <w:pPr>
              <w:pStyle w:val="TAL"/>
              <w:rPr>
                <w:rFonts w:cs="Arial"/>
                <w:szCs w:val="18"/>
              </w:rPr>
            </w:pPr>
            <w:r>
              <w:rPr>
                <w:rFonts w:cs="Arial"/>
                <w:szCs w:val="18"/>
              </w:rPr>
              <w:t>When present, this IE shall contain:</w:t>
            </w:r>
          </w:p>
          <w:p w14:paraId="255E72A5" w14:textId="2A9C5AC3" w:rsidR="00FA3B9B" w:rsidRDefault="00FA3B9B" w:rsidP="007B3D37">
            <w:pPr>
              <w:pStyle w:val="B1"/>
              <w:spacing w:after="0"/>
            </w:pPr>
            <w:r>
              <w:rPr>
                <w:rFonts w:ascii="Arial" w:hAnsi="Arial"/>
                <w:sz w:val="18"/>
              </w:rPr>
              <w:t>-</w:t>
            </w:r>
            <w:r w:rsidRPr="00F11BB0">
              <w:rPr>
                <w:rFonts w:ascii="Arial" w:hAnsi="Arial"/>
                <w:sz w:val="18"/>
              </w:rPr>
              <w:tab/>
            </w:r>
            <w:r w:rsidRPr="00FF2C45">
              <w:rPr>
                <w:rFonts w:ascii="Arial" w:hAnsi="Arial" w:cs="Arial"/>
                <w:sz w:val="18"/>
                <w:szCs w:val="18"/>
              </w:rPr>
              <w:t>the new UE location information</w:t>
            </w:r>
            <w:r w:rsidR="00B85FCA" w:rsidRPr="00B85FCA">
              <w:rPr>
                <w:rFonts w:ascii="Arial" w:hAnsi="Arial" w:cs="Arial"/>
                <w:sz w:val="18"/>
                <w:szCs w:val="18"/>
              </w:rPr>
              <w:t xml:space="preserve"> (see clause 5.2.3.4)</w:t>
            </w:r>
            <w:r>
              <w:rPr>
                <w:rFonts w:ascii="Arial" w:hAnsi="Arial" w:cs="Arial"/>
                <w:sz w:val="18"/>
                <w:szCs w:val="18"/>
              </w:rPr>
              <w:t>; and</w:t>
            </w:r>
          </w:p>
          <w:p w14:paraId="3360D7B8" w14:textId="77777777" w:rsidR="00FA3B9B" w:rsidRDefault="00FA3B9B" w:rsidP="007B3D37">
            <w:pPr>
              <w:pStyle w:val="B1"/>
              <w:spacing w:after="0"/>
            </w:pPr>
            <w:r>
              <w:rPr>
                <w:rFonts w:ascii="Arial" w:hAnsi="Arial"/>
                <w:sz w:val="18"/>
              </w:rPr>
              <w:t>-</w:t>
            </w:r>
            <w:r w:rsidRPr="00F11BB0">
              <w:rPr>
                <w:rFonts w:ascii="Arial" w:hAnsi="Arial"/>
                <w:sz w:val="18"/>
              </w:rPr>
              <w:tab/>
            </w:r>
            <w:r w:rsidRPr="00186CC9">
              <w:rPr>
                <w:rFonts w:ascii="Arial" w:hAnsi="Arial"/>
                <w:sz w:val="18"/>
              </w:rPr>
              <w:t>the 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UeLocation information was acquired.</w:t>
            </w:r>
          </w:p>
          <w:p w14:paraId="25407507" w14:textId="77777777" w:rsidR="00FA3B9B" w:rsidRDefault="00FA3B9B" w:rsidP="007B3D37">
            <w:pPr>
              <w:pStyle w:val="TAL"/>
              <w:rPr>
                <w:rFonts w:cs="Arial"/>
                <w:szCs w:val="18"/>
              </w:rPr>
            </w:pPr>
            <w:r>
              <w:rPr>
                <w:rFonts w:cs="Arial"/>
                <w:szCs w:val="18"/>
              </w:rPr>
              <w:t>(NOTE 1)</w:t>
            </w:r>
          </w:p>
        </w:tc>
        <w:tc>
          <w:tcPr>
            <w:tcW w:w="882" w:type="dxa"/>
            <w:tcBorders>
              <w:top w:val="single" w:sz="4" w:space="0" w:color="auto"/>
              <w:left w:val="single" w:sz="4" w:space="0" w:color="auto"/>
              <w:bottom w:val="single" w:sz="4" w:space="0" w:color="auto"/>
              <w:right w:val="single" w:sz="4" w:space="0" w:color="auto"/>
            </w:tcBorders>
          </w:tcPr>
          <w:p w14:paraId="34D65673" w14:textId="77777777" w:rsidR="00FA3B9B" w:rsidRDefault="00FA3B9B" w:rsidP="007B3D37">
            <w:pPr>
              <w:pStyle w:val="TAC"/>
            </w:pPr>
          </w:p>
        </w:tc>
      </w:tr>
      <w:tr w:rsidR="00FA3B9B" w14:paraId="5B22E62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E739787" w14:textId="77777777" w:rsidR="00FA3B9B" w:rsidRDefault="00FA3B9B" w:rsidP="007B3D37">
            <w:pPr>
              <w:pStyle w:val="TAL"/>
            </w:pPr>
            <w:r>
              <w:t>ueTimeZone</w:t>
            </w:r>
          </w:p>
        </w:tc>
        <w:tc>
          <w:tcPr>
            <w:tcW w:w="1800" w:type="dxa"/>
            <w:tcBorders>
              <w:top w:val="single" w:sz="4" w:space="0" w:color="auto"/>
              <w:left w:val="single" w:sz="4" w:space="0" w:color="auto"/>
              <w:bottom w:val="single" w:sz="4" w:space="0" w:color="auto"/>
              <w:right w:val="single" w:sz="4" w:space="0" w:color="auto"/>
            </w:tcBorders>
          </w:tcPr>
          <w:p w14:paraId="438902B0" w14:textId="77777777" w:rsidR="00FA3B9B" w:rsidRDefault="00FA3B9B" w:rsidP="007B3D37">
            <w:pPr>
              <w:pStyle w:val="TAL"/>
            </w:pPr>
            <w:r>
              <w:t>TimeZone</w:t>
            </w:r>
          </w:p>
        </w:tc>
        <w:tc>
          <w:tcPr>
            <w:tcW w:w="270" w:type="dxa"/>
            <w:tcBorders>
              <w:top w:val="single" w:sz="4" w:space="0" w:color="auto"/>
              <w:left w:val="single" w:sz="4" w:space="0" w:color="auto"/>
              <w:bottom w:val="single" w:sz="4" w:space="0" w:color="auto"/>
              <w:right w:val="single" w:sz="4" w:space="0" w:color="auto"/>
            </w:tcBorders>
          </w:tcPr>
          <w:p w14:paraId="7A39024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81A91D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E5B1DE9" w14:textId="77777777" w:rsidR="00FA3B9B" w:rsidRDefault="00FA3B9B" w:rsidP="007B3D37">
            <w:pPr>
              <w:pStyle w:val="TAL"/>
              <w:rPr>
                <w:rFonts w:cs="Arial"/>
                <w:szCs w:val="18"/>
              </w:rPr>
            </w:pPr>
            <w:r>
              <w:rPr>
                <w:rFonts w:cs="Arial"/>
                <w:szCs w:val="18"/>
              </w:rPr>
              <w:t>This IE shall be present if it is available, the UE Time Zone has changed and needs to be reported to the H-SMF or SMF.</w:t>
            </w:r>
          </w:p>
          <w:p w14:paraId="78973DE5" w14:textId="77777777" w:rsidR="00FA3B9B" w:rsidRDefault="00FA3B9B" w:rsidP="007B3D37">
            <w:pPr>
              <w:pStyle w:val="TAL"/>
              <w:rPr>
                <w:rFonts w:cs="Arial"/>
                <w:szCs w:val="18"/>
              </w:rPr>
            </w:pPr>
            <w:r>
              <w:rPr>
                <w:rFonts w:cs="Arial"/>
                <w:szCs w:val="18"/>
              </w:rPr>
              <w:t>When present, this IE shall contain the new UE Time Zone.</w:t>
            </w:r>
          </w:p>
        </w:tc>
        <w:tc>
          <w:tcPr>
            <w:tcW w:w="882" w:type="dxa"/>
            <w:tcBorders>
              <w:top w:val="single" w:sz="4" w:space="0" w:color="auto"/>
              <w:left w:val="single" w:sz="4" w:space="0" w:color="auto"/>
              <w:bottom w:val="single" w:sz="4" w:space="0" w:color="auto"/>
              <w:right w:val="single" w:sz="4" w:space="0" w:color="auto"/>
            </w:tcBorders>
          </w:tcPr>
          <w:p w14:paraId="5D2E7A9E" w14:textId="77777777" w:rsidR="00FA3B9B" w:rsidRDefault="00FA3B9B" w:rsidP="007B3D37">
            <w:pPr>
              <w:pStyle w:val="TAC"/>
            </w:pPr>
          </w:p>
        </w:tc>
      </w:tr>
      <w:tr w:rsidR="00FA3B9B" w14:paraId="27C9996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4E33496" w14:textId="77777777" w:rsidR="00FA3B9B" w:rsidRDefault="00FA3B9B" w:rsidP="007B3D37">
            <w:pPr>
              <w:pStyle w:val="TAL"/>
            </w:pPr>
            <w:r>
              <w:t>addUeLocation</w:t>
            </w:r>
          </w:p>
        </w:tc>
        <w:tc>
          <w:tcPr>
            <w:tcW w:w="1800" w:type="dxa"/>
            <w:tcBorders>
              <w:top w:val="single" w:sz="4" w:space="0" w:color="auto"/>
              <w:left w:val="single" w:sz="4" w:space="0" w:color="auto"/>
              <w:bottom w:val="single" w:sz="4" w:space="0" w:color="auto"/>
              <w:right w:val="single" w:sz="4" w:space="0" w:color="auto"/>
            </w:tcBorders>
          </w:tcPr>
          <w:p w14:paraId="7B654BF6"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782004AA"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F5FE7F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D52D276" w14:textId="77777777" w:rsidR="00FA3B9B" w:rsidRDefault="00FA3B9B" w:rsidP="007B3D37">
            <w:pPr>
              <w:pStyle w:val="TAL"/>
              <w:rPr>
                <w:rFonts w:cs="Arial"/>
                <w:szCs w:val="18"/>
              </w:rPr>
            </w:pPr>
            <w:r>
              <w:rPr>
                <w:rFonts w:cs="Arial"/>
                <w:szCs w:val="18"/>
              </w:rPr>
              <w:t>Additional UE location.</w:t>
            </w:r>
          </w:p>
          <w:p w14:paraId="0D60C9B8" w14:textId="77777777" w:rsidR="00FA3B9B" w:rsidRDefault="00FA3B9B" w:rsidP="007B3D37">
            <w:pPr>
              <w:pStyle w:val="TAL"/>
              <w:rPr>
                <w:rFonts w:cs="Arial"/>
                <w:szCs w:val="18"/>
              </w:rPr>
            </w:pPr>
            <w:r>
              <w:rPr>
                <w:rFonts w:cs="Arial"/>
                <w:szCs w:val="18"/>
              </w:rPr>
              <w:t>This IE may be present, if anType indicates a non-3GPP access and a valid 3GPP access user location information is available.</w:t>
            </w:r>
          </w:p>
          <w:p w14:paraId="55274AF2" w14:textId="77777777" w:rsidR="00FA3B9B" w:rsidRDefault="00FA3B9B" w:rsidP="007B3D37">
            <w:pPr>
              <w:pStyle w:val="TAL"/>
              <w:rPr>
                <w:rFonts w:cs="Arial"/>
                <w:szCs w:val="18"/>
              </w:rPr>
            </w:pPr>
            <w:r>
              <w:rPr>
                <w:rFonts w:cs="Arial"/>
                <w:szCs w:val="18"/>
              </w:rPr>
              <w:t>When present, it shall contain:</w:t>
            </w:r>
          </w:p>
          <w:p w14:paraId="5F72FB1B" w14:textId="52D31A0D" w:rsidR="00FA3B9B" w:rsidRDefault="00FA3B9B" w:rsidP="007B3D37">
            <w:pPr>
              <w:pStyle w:val="B1"/>
              <w:spacing w:after="0"/>
            </w:pPr>
            <w:r>
              <w:rPr>
                <w:rFonts w:ascii="Arial" w:hAnsi="Arial"/>
                <w:sz w:val="18"/>
              </w:rPr>
              <w:t>-</w:t>
            </w:r>
            <w:r w:rsidRPr="00186CC9">
              <w:rPr>
                <w:rFonts w:ascii="Arial" w:hAnsi="Arial"/>
                <w:sz w:val="18"/>
              </w:rPr>
              <w:tab/>
            </w:r>
            <w:r w:rsidRPr="00FF2C45">
              <w:rPr>
                <w:rFonts w:ascii="Arial" w:hAnsi="Arial"/>
                <w:sz w:val="18"/>
              </w:rPr>
              <w:t>the last known 3GPP access user location</w:t>
            </w:r>
            <w:r w:rsidR="00B85FCA" w:rsidRPr="00B85FCA">
              <w:rPr>
                <w:rFonts w:ascii="Arial" w:hAnsi="Arial"/>
                <w:sz w:val="18"/>
              </w:rPr>
              <w:t xml:space="preserve"> (see clause 5.2.3.4)</w:t>
            </w:r>
            <w:r>
              <w:rPr>
                <w:rFonts w:ascii="Arial" w:hAnsi="Arial"/>
                <w:sz w:val="18"/>
              </w:rPr>
              <w:t>; and</w:t>
            </w:r>
          </w:p>
          <w:p w14:paraId="591828CD" w14:textId="77777777" w:rsidR="00FA3B9B" w:rsidRDefault="00FA3B9B" w:rsidP="007B3D37">
            <w:pPr>
              <w:pStyle w:val="B1"/>
              <w:spacing w:after="0"/>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p w14:paraId="0EE23331" w14:textId="77777777" w:rsidR="00FA3B9B" w:rsidRDefault="00FA3B9B" w:rsidP="007B3D37">
            <w:pPr>
              <w:pStyle w:val="TAL"/>
              <w:rPr>
                <w:rFonts w:cs="Arial"/>
                <w:szCs w:val="18"/>
              </w:rPr>
            </w:pPr>
            <w:r>
              <w:rPr>
                <w:rFonts w:cs="Arial"/>
                <w:szCs w:val="18"/>
              </w:rPr>
              <w:t>(NOTE 1)</w:t>
            </w:r>
          </w:p>
        </w:tc>
        <w:tc>
          <w:tcPr>
            <w:tcW w:w="882" w:type="dxa"/>
            <w:tcBorders>
              <w:top w:val="single" w:sz="4" w:space="0" w:color="auto"/>
              <w:left w:val="single" w:sz="4" w:space="0" w:color="auto"/>
              <w:bottom w:val="single" w:sz="4" w:space="0" w:color="auto"/>
              <w:right w:val="single" w:sz="4" w:space="0" w:color="auto"/>
            </w:tcBorders>
          </w:tcPr>
          <w:p w14:paraId="16D295CD" w14:textId="77777777" w:rsidR="00FA3B9B" w:rsidRDefault="00FA3B9B" w:rsidP="007B3D37">
            <w:pPr>
              <w:pStyle w:val="TAC"/>
            </w:pPr>
          </w:p>
        </w:tc>
      </w:tr>
      <w:tr w:rsidR="00FA3B9B" w14:paraId="7DB3285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C0E427A" w14:textId="77777777" w:rsidR="00FA3B9B" w:rsidRDefault="00FA3B9B" w:rsidP="007B3D37">
            <w:pPr>
              <w:pStyle w:val="TAL"/>
            </w:pPr>
            <w:r>
              <w:t>pauseCharging</w:t>
            </w:r>
          </w:p>
        </w:tc>
        <w:tc>
          <w:tcPr>
            <w:tcW w:w="1800" w:type="dxa"/>
            <w:tcBorders>
              <w:top w:val="single" w:sz="4" w:space="0" w:color="auto"/>
              <w:left w:val="single" w:sz="4" w:space="0" w:color="auto"/>
              <w:bottom w:val="single" w:sz="4" w:space="0" w:color="auto"/>
              <w:right w:val="single" w:sz="4" w:space="0" w:color="auto"/>
            </w:tcBorders>
          </w:tcPr>
          <w:p w14:paraId="4A194884"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6FFD61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FC4AD3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735B255" w14:textId="77777777" w:rsidR="00FA3B9B" w:rsidRDefault="00FA3B9B" w:rsidP="007B3D37">
            <w:pPr>
              <w:pStyle w:val="TAL"/>
              <w:rPr>
                <w:rFonts w:cs="Arial"/>
                <w:szCs w:val="18"/>
              </w:rPr>
            </w:pPr>
            <w:r>
              <w:rPr>
                <w:rFonts w:cs="Arial"/>
                <w:szCs w:val="18"/>
              </w:rPr>
              <w:t xml:space="preserve">This IE shall be present if the H-SMF or SMF enabled the use of Pause </w:t>
            </w:r>
            <w:r>
              <w:rPr>
                <w:rFonts w:cs="Arial"/>
                <w:szCs w:val="18"/>
                <w:lang w:eastAsia="zh-CN"/>
              </w:rPr>
              <w:t>Pause of Charging for the PDU session</w:t>
            </w:r>
            <w:r>
              <w:rPr>
                <w:rFonts w:cs="Arial"/>
                <w:szCs w:val="18"/>
              </w:rPr>
              <w:t xml:space="preserve"> during the PDU session establishment and</w:t>
            </w:r>
          </w:p>
          <w:p w14:paraId="020725D3" w14:textId="5E7AE485" w:rsidR="00FA3B9B" w:rsidRDefault="00FA3B9B" w:rsidP="007B3D37">
            <w:pPr>
              <w:pStyle w:val="TAL"/>
              <w:rPr>
                <w:rFonts w:cs="Arial"/>
                <w:szCs w:val="18"/>
              </w:rPr>
            </w:pPr>
            <w:r>
              <w:rPr>
                <w:rFonts w:cs="Arial"/>
                <w:szCs w:val="18"/>
              </w:rPr>
              <w:t xml:space="preserve">Pause of Charging needs to be started or stopped (see </w:t>
            </w:r>
            <w:r w:rsidR="00496CB5">
              <w:rPr>
                <w:rFonts w:cs="Arial"/>
                <w:szCs w:val="18"/>
              </w:rPr>
              <w:t>clause 4</w:t>
            </w:r>
            <w:r>
              <w:rPr>
                <w:rFonts w:cs="Arial"/>
                <w:szCs w:val="18"/>
              </w:rPr>
              <w:t>.4.4 of 3GPP TS 23.502 [3]).</w:t>
            </w:r>
          </w:p>
          <w:p w14:paraId="6742B2F1" w14:textId="77777777" w:rsidR="00FA3B9B" w:rsidRDefault="00FA3B9B" w:rsidP="007B3D37">
            <w:pPr>
              <w:pStyle w:val="TAL"/>
              <w:rPr>
                <w:rFonts w:cs="Arial"/>
                <w:szCs w:val="18"/>
              </w:rPr>
            </w:pPr>
            <w:r>
              <w:rPr>
                <w:rFonts w:cs="Arial"/>
                <w:szCs w:val="18"/>
              </w:rPr>
              <w:t>When present, it shall be set as follows:</w:t>
            </w:r>
          </w:p>
          <w:p w14:paraId="04D7B69A"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to Start Pause of Charging;</w:t>
            </w:r>
          </w:p>
          <w:p w14:paraId="6284DD67" w14:textId="77777777" w:rsidR="00FA3B9B" w:rsidRDefault="00FA3B9B" w:rsidP="007B3D37">
            <w:pPr>
              <w:pStyle w:val="B1"/>
              <w:tabs>
                <w:tab w:val="num" w:pos="644"/>
              </w:tabs>
              <w:spacing w:after="0"/>
              <w:ind w:left="641" w:hanging="357"/>
              <w:rPr>
                <w:rFonts w:cs="Arial"/>
                <w:szCs w:val="18"/>
              </w:rPr>
            </w:pPr>
            <w:r>
              <w:rPr>
                <w:rFonts w:cs="Arial"/>
                <w:szCs w:val="18"/>
                <w:lang w:eastAsia="zh-CN"/>
              </w:rPr>
              <w:t xml:space="preserve">- </w:t>
            </w:r>
            <w:r w:rsidRPr="008E4964">
              <w:rPr>
                <w:rFonts w:ascii="Arial" w:hAnsi="Arial" w:cs="Arial"/>
                <w:sz w:val="18"/>
                <w:szCs w:val="18"/>
                <w:lang w:eastAsia="zh-CN"/>
              </w:rPr>
              <w:t>false: to Stop Pause of Charging.</w:t>
            </w:r>
            <w:r>
              <w:rPr>
                <w:rFonts w:cs="Arial"/>
                <w:szCs w:val="18"/>
                <w:lang w:eastAsia="zh-CN"/>
              </w:rPr>
              <w:t xml:space="preserve"> </w:t>
            </w:r>
          </w:p>
        </w:tc>
        <w:tc>
          <w:tcPr>
            <w:tcW w:w="882" w:type="dxa"/>
            <w:tcBorders>
              <w:top w:val="single" w:sz="4" w:space="0" w:color="auto"/>
              <w:left w:val="single" w:sz="4" w:space="0" w:color="auto"/>
              <w:bottom w:val="single" w:sz="4" w:space="0" w:color="auto"/>
              <w:right w:val="single" w:sz="4" w:space="0" w:color="auto"/>
            </w:tcBorders>
          </w:tcPr>
          <w:p w14:paraId="1E2E9FBF" w14:textId="77777777" w:rsidR="00FA3B9B" w:rsidRDefault="00FA3B9B" w:rsidP="007B3D37">
            <w:pPr>
              <w:pStyle w:val="TAC"/>
            </w:pPr>
          </w:p>
        </w:tc>
      </w:tr>
      <w:tr w:rsidR="00FA3B9B" w14:paraId="75665D7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209103" w14:textId="77777777" w:rsidR="00FA3B9B" w:rsidRDefault="00FA3B9B" w:rsidP="007B3D37">
            <w:pPr>
              <w:pStyle w:val="TAL"/>
            </w:pPr>
            <w:r>
              <w:rPr>
                <w:lang w:val="en-US"/>
              </w:rPr>
              <w:t>pti</w:t>
            </w:r>
          </w:p>
        </w:tc>
        <w:tc>
          <w:tcPr>
            <w:tcW w:w="1800" w:type="dxa"/>
            <w:tcBorders>
              <w:top w:val="single" w:sz="4" w:space="0" w:color="auto"/>
              <w:left w:val="single" w:sz="4" w:space="0" w:color="auto"/>
              <w:bottom w:val="single" w:sz="4" w:space="0" w:color="auto"/>
              <w:right w:val="single" w:sz="4" w:space="0" w:color="auto"/>
            </w:tcBorders>
          </w:tcPr>
          <w:p w14:paraId="45680B76" w14:textId="77777777" w:rsidR="00FA3B9B" w:rsidRDefault="00FA3B9B" w:rsidP="007B3D37">
            <w:pPr>
              <w:pStyle w:val="TAL"/>
            </w:pPr>
            <w:r>
              <w:t>ProcedureTransactionId</w:t>
            </w:r>
          </w:p>
        </w:tc>
        <w:tc>
          <w:tcPr>
            <w:tcW w:w="270" w:type="dxa"/>
            <w:tcBorders>
              <w:top w:val="single" w:sz="4" w:space="0" w:color="auto"/>
              <w:left w:val="single" w:sz="4" w:space="0" w:color="auto"/>
              <w:bottom w:val="single" w:sz="4" w:space="0" w:color="auto"/>
              <w:right w:val="single" w:sz="4" w:space="0" w:color="auto"/>
            </w:tcBorders>
          </w:tcPr>
          <w:p w14:paraId="438C92D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2EB492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7625CB3" w14:textId="77777777" w:rsidR="00FA3B9B" w:rsidRDefault="00FA3B9B" w:rsidP="007B3D37">
            <w:pPr>
              <w:pStyle w:val="TAL"/>
              <w:rPr>
                <w:rFonts w:cs="Arial"/>
                <w:szCs w:val="18"/>
              </w:rPr>
            </w:pPr>
            <w:r>
              <w:rPr>
                <w:rFonts w:cs="Arial"/>
                <w:szCs w:val="18"/>
              </w:rPr>
              <w:t>This IE shall be present if the requestIndication indicates a UE requested PDU session modification or release. When present, it shall contain the PTI value received from the UE.</w:t>
            </w:r>
          </w:p>
        </w:tc>
        <w:tc>
          <w:tcPr>
            <w:tcW w:w="882" w:type="dxa"/>
            <w:tcBorders>
              <w:top w:val="single" w:sz="4" w:space="0" w:color="auto"/>
              <w:left w:val="single" w:sz="4" w:space="0" w:color="auto"/>
              <w:bottom w:val="single" w:sz="4" w:space="0" w:color="auto"/>
              <w:right w:val="single" w:sz="4" w:space="0" w:color="auto"/>
            </w:tcBorders>
          </w:tcPr>
          <w:p w14:paraId="338AF85A" w14:textId="77777777" w:rsidR="00FA3B9B" w:rsidRDefault="00FA3B9B" w:rsidP="007B3D37">
            <w:pPr>
              <w:pStyle w:val="TAC"/>
            </w:pPr>
          </w:p>
        </w:tc>
      </w:tr>
      <w:tr w:rsidR="00FA3B9B" w14:paraId="0A6AE05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31BECED" w14:textId="77777777" w:rsidR="00FA3B9B" w:rsidRDefault="00FA3B9B" w:rsidP="007B3D37">
            <w:pPr>
              <w:pStyle w:val="TAL"/>
            </w:pPr>
            <w:r>
              <w:rPr>
                <w:lang w:val="en-US"/>
              </w:rPr>
              <w:t>n1SmInfoFromUe</w:t>
            </w:r>
          </w:p>
        </w:tc>
        <w:tc>
          <w:tcPr>
            <w:tcW w:w="1800" w:type="dxa"/>
            <w:tcBorders>
              <w:top w:val="single" w:sz="4" w:space="0" w:color="auto"/>
              <w:left w:val="single" w:sz="4" w:space="0" w:color="auto"/>
              <w:bottom w:val="single" w:sz="4" w:space="0" w:color="auto"/>
              <w:right w:val="single" w:sz="4" w:space="0" w:color="auto"/>
            </w:tcBorders>
          </w:tcPr>
          <w:p w14:paraId="115D2C86" w14:textId="77777777" w:rsidR="00FA3B9B" w:rsidRDefault="00FA3B9B" w:rsidP="007B3D37">
            <w:pPr>
              <w:pStyle w:val="TAL"/>
            </w:pPr>
            <w:r>
              <w:rPr>
                <w:lang w:val="en-US"/>
              </w:rPr>
              <w:t>RefToBinaryData</w:t>
            </w:r>
          </w:p>
        </w:tc>
        <w:tc>
          <w:tcPr>
            <w:tcW w:w="270" w:type="dxa"/>
            <w:tcBorders>
              <w:top w:val="single" w:sz="4" w:space="0" w:color="auto"/>
              <w:left w:val="single" w:sz="4" w:space="0" w:color="auto"/>
              <w:bottom w:val="single" w:sz="4" w:space="0" w:color="auto"/>
              <w:right w:val="single" w:sz="4" w:space="0" w:color="auto"/>
            </w:tcBorders>
          </w:tcPr>
          <w:p w14:paraId="3E81BDD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25D8F1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3302DCB" w14:textId="77777777" w:rsidR="009345CB" w:rsidRDefault="00FA3B9B" w:rsidP="007B3D37">
            <w:pPr>
              <w:pStyle w:val="TAL"/>
              <w:rPr>
                <w:rFonts w:cs="Arial"/>
                <w:szCs w:val="18"/>
              </w:rPr>
            </w:pPr>
            <w:r>
              <w:rPr>
                <w:rFonts w:cs="Arial"/>
                <w:szCs w:val="18"/>
              </w:rPr>
              <w:t xml:space="preserve">This IE shall be present if the V-SMF or I-SMF has received known N1 SM information from the UE that does not need to be interpreted by the V-SMF or I-SMF. When present, this IE shall reference the </w:t>
            </w:r>
            <w:r>
              <w:rPr>
                <w:lang w:val="en-US"/>
              </w:rPr>
              <w:t>n1SmInfoFromUe</w:t>
            </w:r>
            <w:r>
              <w:rPr>
                <w:rFonts w:cs="Arial"/>
                <w:szCs w:val="18"/>
              </w:rPr>
              <w:t xml:space="preserve"> binary data (see </w:t>
            </w:r>
            <w:r w:rsidR="00496CB5">
              <w:rPr>
                <w:rFonts w:cs="Arial"/>
                <w:szCs w:val="18"/>
              </w:rPr>
              <w:t>clause 6</w:t>
            </w:r>
            <w:r>
              <w:rPr>
                <w:rFonts w:cs="Arial"/>
                <w:szCs w:val="18"/>
              </w:rPr>
              <w:t>.1.6.4.4).</w:t>
            </w:r>
          </w:p>
          <w:p w14:paraId="2A465977" w14:textId="27487C76" w:rsidR="00FA3B9B" w:rsidRDefault="009345CB" w:rsidP="007B3D37">
            <w:pPr>
              <w:pStyle w:val="TAL"/>
              <w:rPr>
                <w:rFonts w:cs="Arial"/>
                <w:szCs w:val="18"/>
              </w:rPr>
            </w:pPr>
            <w:r>
              <w:rPr>
                <w:rFonts w:cs="Arial"/>
                <w:szCs w:val="18"/>
              </w:rPr>
              <w:t>(NOTE 5)</w:t>
            </w:r>
            <w:r w:rsidR="00FA3B9B">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67E2FF59" w14:textId="77777777" w:rsidR="00FA3B9B" w:rsidRDefault="00FA3B9B" w:rsidP="007B3D37">
            <w:pPr>
              <w:pStyle w:val="TAC"/>
            </w:pPr>
          </w:p>
        </w:tc>
      </w:tr>
      <w:tr w:rsidR="00FA3B9B" w14:paraId="68A4F68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12DF9E5" w14:textId="77777777" w:rsidR="00FA3B9B" w:rsidRDefault="00FA3B9B" w:rsidP="007B3D37">
            <w:pPr>
              <w:pStyle w:val="TAL"/>
            </w:pPr>
            <w:r>
              <w:rPr>
                <w:lang w:val="en-US"/>
              </w:rPr>
              <w:t>unknownN1SmInfo</w:t>
            </w:r>
          </w:p>
        </w:tc>
        <w:tc>
          <w:tcPr>
            <w:tcW w:w="1800" w:type="dxa"/>
            <w:tcBorders>
              <w:top w:val="single" w:sz="4" w:space="0" w:color="auto"/>
              <w:left w:val="single" w:sz="4" w:space="0" w:color="auto"/>
              <w:bottom w:val="single" w:sz="4" w:space="0" w:color="auto"/>
              <w:right w:val="single" w:sz="4" w:space="0" w:color="auto"/>
            </w:tcBorders>
          </w:tcPr>
          <w:p w14:paraId="1BD8A32E" w14:textId="77777777" w:rsidR="00FA3B9B" w:rsidRDefault="00FA3B9B" w:rsidP="007B3D37">
            <w:pPr>
              <w:pStyle w:val="TAL"/>
            </w:pPr>
            <w:r>
              <w:rPr>
                <w:lang w:val="en-US"/>
              </w:rPr>
              <w:t>RefToBinaryData</w:t>
            </w:r>
          </w:p>
        </w:tc>
        <w:tc>
          <w:tcPr>
            <w:tcW w:w="270" w:type="dxa"/>
            <w:tcBorders>
              <w:top w:val="single" w:sz="4" w:space="0" w:color="auto"/>
              <w:left w:val="single" w:sz="4" w:space="0" w:color="auto"/>
              <w:bottom w:val="single" w:sz="4" w:space="0" w:color="auto"/>
              <w:right w:val="single" w:sz="4" w:space="0" w:color="auto"/>
            </w:tcBorders>
          </w:tcPr>
          <w:p w14:paraId="60F8DF2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6957A9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F8BC445" w14:textId="410C6427" w:rsidR="00FA3B9B" w:rsidRDefault="00FA3B9B" w:rsidP="007B3D37">
            <w:pPr>
              <w:pStyle w:val="TAL"/>
              <w:rPr>
                <w:rFonts w:cs="Arial"/>
                <w:szCs w:val="18"/>
              </w:rPr>
            </w:pPr>
            <w:r>
              <w:rPr>
                <w:rFonts w:cs="Arial"/>
                <w:szCs w:val="18"/>
              </w:rPr>
              <w:t xml:space="preserve">This IE shall be present if the V-SMF or I-SMF has received unknown N1 SM information from the UE. When present, this IE shall reference the </w:t>
            </w:r>
            <w:r>
              <w:rPr>
                <w:lang w:val="en-US"/>
              </w:rPr>
              <w:t>unknownN1SmInfo</w:t>
            </w:r>
            <w:r>
              <w:rPr>
                <w:rFonts w:cs="Arial"/>
                <w:szCs w:val="18"/>
              </w:rPr>
              <w:t xml:space="preserve"> binary data (see </w:t>
            </w:r>
            <w:r w:rsidR="00496CB5">
              <w:rPr>
                <w:rFonts w:cs="Arial"/>
                <w:szCs w:val="18"/>
              </w:rPr>
              <w:t>clause 6</w:t>
            </w:r>
            <w:r>
              <w:rPr>
                <w:rFonts w:cs="Arial"/>
                <w:szCs w:val="18"/>
              </w:rPr>
              <w:t xml:space="preserve">.1.6.4.4). </w:t>
            </w:r>
          </w:p>
        </w:tc>
        <w:tc>
          <w:tcPr>
            <w:tcW w:w="882" w:type="dxa"/>
            <w:tcBorders>
              <w:top w:val="single" w:sz="4" w:space="0" w:color="auto"/>
              <w:left w:val="single" w:sz="4" w:space="0" w:color="auto"/>
              <w:bottom w:val="single" w:sz="4" w:space="0" w:color="auto"/>
              <w:right w:val="single" w:sz="4" w:space="0" w:color="auto"/>
            </w:tcBorders>
          </w:tcPr>
          <w:p w14:paraId="5FF582BA" w14:textId="77777777" w:rsidR="00FA3B9B" w:rsidRDefault="00FA3B9B" w:rsidP="007B3D37">
            <w:pPr>
              <w:pStyle w:val="TAC"/>
            </w:pPr>
          </w:p>
        </w:tc>
      </w:tr>
      <w:tr w:rsidR="00FA3B9B" w14:paraId="2CA7EAC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938F63" w14:textId="77777777" w:rsidR="00FA3B9B" w:rsidRDefault="00FA3B9B" w:rsidP="007B3D37">
            <w:pPr>
              <w:pStyle w:val="TAL"/>
            </w:pPr>
            <w:r>
              <w:t>qosFlowsRelNotifyList</w:t>
            </w:r>
          </w:p>
        </w:tc>
        <w:tc>
          <w:tcPr>
            <w:tcW w:w="1800" w:type="dxa"/>
            <w:tcBorders>
              <w:top w:val="single" w:sz="4" w:space="0" w:color="auto"/>
              <w:left w:val="single" w:sz="4" w:space="0" w:color="auto"/>
              <w:bottom w:val="single" w:sz="4" w:space="0" w:color="auto"/>
              <w:right w:val="single" w:sz="4" w:space="0" w:color="auto"/>
            </w:tcBorders>
          </w:tcPr>
          <w:p w14:paraId="06F08EBA" w14:textId="77777777" w:rsidR="00FA3B9B" w:rsidRDefault="00FA3B9B" w:rsidP="007B3D37">
            <w:pPr>
              <w:pStyle w:val="TAL"/>
            </w:pPr>
            <w:r>
              <w:t>array(QosFlowItem)</w:t>
            </w:r>
          </w:p>
        </w:tc>
        <w:tc>
          <w:tcPr>
            <w:tcW w:w="270" w:type="dxa"/>
            <w:tcBorders>
              <w:top w:val="single" w:sz="4" w:space="0" w:color="auto"/>
              <w:left w:val="single" w:sz="4" w:space="0" w:color="auto"/>
              <w:bottom w:val="single" w:sz="4" w:space="0" w:color="auto"/>
              <w:right w:val="single" w:sz="4" w:space="0" w:color="auto"/>
            </w:tcBorders>
          </w:tcPr>
          <w:p w14:paraId="55A02D2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CF19BEA"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707945F7" w14:textId="39B180F7" w:rsidR="00810E28" w:rsidRDefault="00FA3B9B" w:rsidP="007B3D37">
            <w:pPr>
              <w:pStyle w:val="TAL"/>
              <w:rPr>
                <w:rFonts w:cs="Arial"/>
                <w:szCs w:val="18"/>
              </w:rPr>
            </w:pPr>
            <w:r>
              <w:rPr>
                <w:rFonts w:cs="Arial"/>
                <w:szCs w:val="18"/>
              </w:rPr>
              <w:t>This IE shall be present if QoS flows have been released.</w:t>
            </w:r>
          </w:p>
          <w:p w14:paraId="5BF76348" w14:textId="071CA1D6" w:rsidR="00FA3B9B" w:rsidRDefault="00810E28" w:rsidP="007B3D37">
            <w:pPr>
              <w:pStyle w:val="TAL"/>
              <w:rPr>
                <w:rFonts w:cs="Arial"/>
                <w:szCs w:val="18"/>
              </w:rPr>
            </w:pPr>
            <w:r>
              <w:rPr>
                <w:rFonts w:cs="Arial"/>
                <w:szCs w:val="18"/>
              </w:rPr>
              <w:t>This IE shall also be present if QoS flow(s) have been rejected by the RAN or rejected by the V-SMF, during PDU session establishment procedure.</w:t>
            </w:r>
          </w:p>
        </w:tc>
        <w:tc>
          <w:tcPr>
            <w:tcW w:w="882" w:type="dxa"/>
            <w:tcBorders>
              <w:top w:val="single" w:sz="4" w:space="0" w:color="auto"/>
              <w:left w:val="single" w:sz="4" w:space="0" w:color="auto"/>
              <w:bottom w:val="single" w:sz="4" w:space="0" w:color="auto"/>
              <w:right w:val="single" w:sz="4" w:space="0" w:color="auto"/>
            </w:tcBorders>
          </w:tcPr>
          <w:p w14:paraId="3CA8A3FD" w14:textId="77777777" w:rsidR="00FA3B9B" w:rsidRDefault="00FA3B9B" w:rsidP="007B3D37">
            <w:pPr>
              <w:pStyle w:val="TAC"/>
            </w:pPr>
          </w:p>
        </w:tc>
      </w:tr>
      <w:tr w:rsidR="00810E28" w14:paraId="108CCCF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A79317D" w14:textId="54704063" w:rsidR="00810E28" w:rsidRDefault="00810E28" w:rsidP="00810E28">
            <w:pPr>
              <w:pStyle w:val="TAL"/>
            </w:pPr>
            <w:r>
              <w:rPr>
                <w:lang w:eastAsia="zh-CN"/>
              </w:rPr>
              <w:t>q</w:t>
            </w:r>
            <w:r>
              <w:t>osFlowsVsmfRejectedList</w:t>
            </w:r>
          </w:p>
        </w:tc>
        <w:tc>
          <w:tcPr>
            <w:tcW w:w="1800" w:type="dxa"/>
            <w:tcBorders>
              <w:top w:val="single" w:sz="4" w:space="0" w:color="auto"/>
              <w:left w:val="single" w:sz="4" w:space="0" w:color="auto"/>
              <w:bottom w:val="single" w:sz="4" w:space="0" w:color="auto"/>
              <w:right w:val="single" w:sz="4" w:space="0" w:color="auto"/>
            </w:tcBorders>
          </w:tcPr>
          <w:p w14:paraId="266C63F9" w14:textId="7162F725" w:rsidR="00810E28" w:rsidRDefault="00810E28" w:rsidP="00810E28">
            <w:pPr>
              <w:pStyle w:val="TAL"/>
            </w:pPr>
            <w:r>
              <w:t>array(Qfi)</w:t>
            </w:r>
          </w:p>
        </w:tc>
        <w:tc>
          <w:tcPr>
            <w:tcW w:w="270" w:type="dxa"/>
            <w:tcBorders>
              <w:top w:val="single" w:sz="4" w:space="0" w:color="auto"/>
              <w:left w:val="single" w:sz="4" w:space="0" w:color="auto"/>
              <w:bottom w:val="single" w:sz="4" w:space="0" w:color="auto"/>
              <w:right w:val="single" w:sz="4" w:space="0" w:color="auto"/>
            </w:tcBorders>
          </w:tcPr>
          <w:p w14:paraId="27441FF3" w14:textId="7CB036D5" w:rsidR="00810E28" w:rsidRDefault="00810E28" w:rsidP="00810E28">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B8A749B" w14:textId="0F3474E8" w:rsidR="00810E28" w:rsidRDefault="00810E28" w:rsidP="00810E28">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6A758E91" w14:textId="77777777" w:rsidR="00810E28" w:rsidRDefault="00810E28" w:rsidP="00810E28">
            <w:pPr>
              <w:pStyle w:val="TAL"/>
              <w:rPr>
                <w:rFonts w:cs="Arial"/>
                <w:szCs w:val="18"/>
              </w:rPr>
            </w:pPr>
            <w:r>
              <w:rPr>
                <w:rFonts w:cs="Arial"/>
                <w:szCs w:val="18"/>
              </w:rPr>
              <w:t xml:space="preserve">This IE may be present from V-SMF to H-SMF when </w:t>
            </w:r>
            <w:r>
              <w:t>qosFlowsRelNotifyList is present</w:t>
            </w:r>
            <w:r>
              <w:rPr>
                <w:rFonts w:cs="Arial"/>
                <w:szCs w:val="18"/>
              </w:rPr>
              <w:t>.</w:t>
            </w:r>
          </w:p>
          <w:p w14:paraId="3AEB49E9" w14:textId="77777777" w:rsidR="00810E28" w:rsidRDefault="00810E28" w:rsidP="00810E28">
            <w:pPr>
              <w:pStyle w:val="TAL"/>
              <w:rPr>
                <w:rFonts w:cs="Arial"/>
                <w:szCs w:val="18"/>
              </w:rPr>
            </w:pPr>
          </w:p>
          <w:p w14:paraId="6F7F456F" w14:textId="77777777" w:rsidR="00810E28" w:rsidRDefault="00810E28" w:rsidP="00810E28">
            <w:pPr>
              <w:pStyle w:val="TAL"/>
              <w:rPr>
                <w:rFonts w:cs="Arial"/>
                <w:szCs w:val="18"/>
              </w:rPr>
            </w:pPr>
            <w:r>
              <w:rPr>
                <w:rFonts w:cs="Arial"/>
                <w:szCs w:val="18"/>
              </w:rPr>
              <w:t>When present, this IE shall include the QFIs of the QoS flows that were rejected by the V-SMF.</w:t>
            </w:r>
          </w:p>
          <w:p w14:paraId="0097B2B5" w14:textId="77777777" w:rsidR="00810E28" w:rsidRDefault="00810E28" w:rsidP="00810E28">
            <w:pPr>
              <w:pStyle w:val="TAL"/>
              <w:rPr>
                <w:rFonts w:cs="Arial"/>
                <w:szCs w:val="18"/>
              </w:rPr>
            </w:pPr>
          </w:p>
          <w:p w14:paraId="56AF7523" w14:textId="77777777" w:rsidR="00810E28" w:rsidRDefault="00810E28" w:rsidP="00810E28">
            <w:pPr>
              <w:pStyle w:val="TAL"/>
              <w:rPr>
                <w:rFonts w:cs="Arial"/>
                <w:szCs w:val="18"/>
              </w:rPr>
            </w:pPr>
            <w:r>
              <w:rPr>
                <w:rFonts w:cs="Arial"/>
                <w:szCs w:val="18"/>
              </w:rPr>
              <w:t xml:space="preserve">When the H-SMF subsequently send N1 Message to the UE to remove </w:t>
            </w:r>
            <w:r w:rsidRPr="00D467E1">
              <w:rPr>
                <w:rFonts w:cs="Arial"/>
                <w:szCs w:val="18"/>
              </w:rPr>
              <w:t xml:space="preserve">the QoS rules and QoS Flow level QoS parameters </w:t>
            </w:r>
            <w:r>
              <w:rPr>
                <w:rFonts w:cs="Arial"/>
                <w:szCs w:val="18"/>
              </w:rPr>
              <w:t>associated with</w:t>
            </w:r>
            <w:r w:rsidRPr="00D467E1">
              <w:rPr>
                <w:rFonts w:cs="Arial"/>
                <w:szCs w:val="18"/>
              </w:rPr>
              <w:t xml:space="preserve"> the </w:t>
            </w:r>
            <w:r>
              <w:rPr>
                <w:rFonts w:cs="Arial"/>
                <w:szCs w:val="18"/>
              </w:rPr>
              <w:t xml:space="preserve">rejected </w:t>
            </w:r>
            <w:r w:rsidRPr="00D467E1">
              <w:rPr>
                <w:rFonts w:cs="Arial"/>
                <w:szCs w:val="18"/>
              </w:rPr>
              <w:t>QoS Flow(s)</w:t>
            </w:r>
            <w:r>
              <w:rPr>
                <w:rFonts w:cs="Arial"/>
                <w:szCs w:val="18"/>
              </w:rPr>
              <w:t xml:space="preserve"> as indicated in the </w:t>
            </w:r>
            <w:r>
              <w:t>qosFlowsRelNotifyList IE</w:t>
            </w:r>
            <w:r>
              <w:rPr>
                <w:rFonts w:cs="Arial"/>
                <w:szCs w:val="18"/>
              </w:rPr>
              <w:t>, the H-SMF should exclude the V-SMF rejected QoS flow(s). If all the rejected QoS flow(s) were rejected by the V-SMF, the H-SMF should skip the subsequent N1 message update to the UE.</w:t>
            </w:r>
          </w:p>
          <w:p w14:paraId="09A85B84" w14:textId="77777777" w:rsidR="00810E28" w:rsidRDefault="00810E28" w:rsidP="00810E28">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1ACB9E83" w14:textId="77777777" w:rsidR="00810E28" w:rsidRDefault="00810E28" w:rsidP="00810E28">
            <w:pPr>
              <w:pStyle w:val="TAC"/>
            </w:pPr>
          </w:p>
        </w:tc>
      </w:tr>
      <w:tr w:rsidR="00FA3B9B" w14:paraId="095A6EB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E724F8" w14:textId="77777777" w:rsidR="00FA3B9B" w:rsidRDefault="00FA3B9B" w:rsidP="007B3D37">
            <w:pPr>
              <w:pStyle w:val="TAL"/>
            </w:pPr>
            <w:r>
              <w:t>qosFlowsNotifyList</w:t>
            </w:r>
          </w:p>
        </w:tc>
        <w:tc>
          <w:tcPr>
            <w:tcW w:w="1800" w:type="dxa"/>
            <w:tcBorders>
              <w:top w:val="single" w:sz="4" w:space="0" w:color="auto"/>
              <w:left w:val="single" w:sz="4" w:space="0" w:color="auto"/>
              <w:bottom w:val="single" w:sz="4" w:space="0" w:color="auto"/>
              <w:right w:val="single" w:sz="4" w:space="0" w:color="auto"/>
            </w:tcBorders>
          </w:tcPr>
          <w:p w14:paraId="7E8212E9" w14:textId="77777777" w:rsidR="00FA3B9B" w:rsidRDefault="00FA3B9B" w:rsidP="007B3D37">
            <w:pPr>
              <w:pStyle w:val="TAL"/>
            </w:pPr>
            <w:r>
              <w:t>array(QosFlowNotifyItem)</w:t>
            </w:r>
          </w:p>
        </w:tc>
        <w:tc>
          <w:tcPr>
            <w:tcW w:w="270" w:type="dxa"/>
            <w:tcBorders>
              <w:top w:val="single" w:sz="4" w:space="0" w:color="auto"/>
              <w:left w:val="single" w:sz="4" w:space="0" w:color="auto"/>
              <w:bottom w:val="single" w:sz="4" w:space="0" w:color="auto"/>
              <w:right w:val="single" w:sz="4" w:space="0" w:color="auto"/>
            </w:tcBorders>
          </w:tcPr>
          <w:p w14:paraId="5F1C6629"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F8813ED"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02714D8F" w14:textId="3DD17490" w:rsidR="00FA3B9B" w:rsidRDefault="00FA3B9B" w:rsidP="007B3D37">
            <w:pPr>
              <w:pStyle w:val="TAL"/>
              <w:rPr>
                <w:rFonts w:cs="Arial"/>
                <w:szCs w:val="18"/>
              </w:rPr>
            </w:pPr>
            <w:r>
              <w:rPr>
                <w:rFonts w:cs="Arial"/>
                <w:szCs w:val="18"/>
              </w:rPr>
              <w:t>This IE shall be present if the QoS targets for GBR QoS flow(s) are not fulfilled anymore or when they are fulfilled again</w:t>
            </w:r>
            <w:r w:rsidR="00211799">
              <w:rPr>
                <w:rFonts w:cs="Arial"/>
                <w:szCs w:val="18"/>
              </w:rPr>
              <w:t>. F</w:t>
            </w:r>
            <w:r w:rsidR="00211799">
              <w:rPr>
                <w:rFonts w:eastAsia="SimSun"/>
                <w:lang w:eastAsia="zh-CN"/>
              </w:rPr>
              <w:t>or each GBR QoS flow indicated as not fulfilled anymore, the V-SMF/I-SMF may also indicate an alternative QoS profile which the NG-RAN currently fulfils</w:t>
            </w:r>
            <w:r w:rsidR="00211799" w:rsidRPr="00583A2F">
              <w:rPr>
                <w:rFonts w:cs="Arial"/>
                <w:szCs w:val="18"/>
              </w:rPr>
              <w:t xml:space="preserve"> in the </w:t>
            </w:r>
            <w:r w:rsidR="00211799">
              <w:t>currentQosProfileIndex IE</w:t>
            </w:r>
            <w:r w:rsidR="004D3EA3">
              <w:t xml:space="preserve"> or indicate that the </w:t>
            </w:r>
            <w:r w:rsidR="004D3EA3" w:rsidRPr="00984253">
              <w:rPr>
                <w:rFonts w:cs="Arial"/>
                <w:szCs w:val="18"/>
              </w:rPr>
              <w:t xml:space="preserve">NG-RAN cannot </w:t>
            </w:r>
            <w:r w:rsidR="004D3EA3">
              <w:rPr>
                <w:rFonts w:cs="Arial"/>
                <w:szCs w:val="18"/>
              </w:rPr>
              <w:t xml:space="preserve">even </w:t>
            </w:r>
            <w:r w:rsidR="004D3EA3" w:rsidRPr="00984253">
              <w:rPr>
                <w:rFonts w:cs="Arial"/>
                <w:szCs w:val="18"/>
              </w:rPr>
              <w:t xml:space="preserve">fulfil the lowest alternative </w:t>
            </w:r>
            <w:r w:rsidR="004D3EA3">
              <w:rPr>
                <w:rFonts w:cs="Arial"/>
                <w:szCs w:val="18"/>
              </w:rPr>
              <w:t>QoS profile</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FB90DFC" w14:textId="77777777" w:rsidR="00FA3B9B" w:rsidRDefault="00FA3B9B" w:rsidP="007B3D37">
            <w:pPr>
              <w:pStyle w:val="TAC"/>
            </w:pPr>
          </w:p>
        </w:tc>
      </w:tr>
      <w:tr w:rsidR="00FA3B9B" w14:paraId="76EB9F5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D57329B" w14:textId="77777777" w:rsidR="00FA3B9B" w:rsidRDefault="00FA3B9B" w:rsidP="007B3D37">
            <w:pPr>
              <w:pStyle w:val="TAL"/>
            </w:pPr>
            <w:r>
              <w:t>NotifyList</w:t>
            </w:r>
          </w:p>
        </w:tc>
        <w:tc>
          <w:tcPr>
            <w:tcW w:w="1800" w:type="dxa"/>
            <w:tcBorders>
              <w:top w:val="single" w:sz="4" w:space="0" w:color="auto"/>
              <w:left w:val="single" w:sz="4" w:space="0" w:color="auto"/>
              <w:bottom w:val="single" w:sz="4" w:space="0" w:color="auto"/>
              <w:right w:val="single" w:sz="4" w:space="0" w:color="auto"/>
            </w:tcBorders>
          </w:tcPr>
          <w:p w14:paraId="453D5E5E" w14:textId="77777777" w:rsidR="00FA3B9B" w:rsidRDefault="00FA3B9B" w:rsidP="007B3D37">
            <w:pPr>
              <w:pStyle w:val="TAL"/>
            </w:pPr>
            <w:r>
              <w:t>array(PduSessionNotifyItem)</w:t>
            </w:r>
          </w:p>
        </w:tc>
        <w:tc>
          <w:tcPr>
            <w:tcW w:w="270" w:type="dxa"/>
            <w:tcBorders>
              <w:top w:val="single" w:sz="4" w:space="0" w:color="auto"/>
              <w:left w:val="single" w:sz="4" w:space="0" w:color="auto"/>
              <w:bottom w:val="single" w:sz="4" w:space="0" w:color="auto"/>
              <w:right w:val="single" w:sz="4" w:space="0" w:color="auto"/>
            </w:tcBorders>
          </w:tcPr>
          <w:p w14:paraId="5E5A11F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06F2391"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3B19F25A" w14:textId="77777777" w:rsidR="005D1657" w:rsidRDefault="00FA3B9B" w:rsidP="007B3D37">
            <w:pPr>
              <w:pStyle w:val="TAL"/>
              <w:rPr>
                <w:rFonts w:cs="Arial"/>
                <w:szCs w:val="18"/>
              </w:rPr>
            </w:pPr>
            <w:r>
              <w:rPr>
                <w:rFonts w:cs="Arial"/>
                <w:szCs w:val="18"/>
              </w:rPr>
              <w:t xml:space="preserve">Description of notifications related to the PDU session. </w:t>
            </w:r>
          </w:p>
          <w:p w14:paraId="386F1DD5" w14:textId="77777777" w:rsidR="005D1657" w:rsidRDefault="005D1657" w:rsidP="007B3D37">
            <w:pPr>
              <w:pStyle w:val="TAL"/>
              <w:rPr>
                <w:rFonts w:cs="Arial"/>
                <w:szCs w:val="18"/>
              </w:rPr>
            </w:pPr>
          </w:p>
          <w:p w14:paraId="5CE4C68B" w14:textId="226C8676" w:rsidR="00FA3B9B" w:rsidRDefault="00FA3B9B" w:rsidP="007B3D37">
            <w:pPr>
              <w:pStyle w:val="TAL"/>
              <w:rPr>
                <w:noProof/>
              </w:rPr>
            </w:pPr>
            <w:r>
              <w:rPr>
                <w:rFonts w:cs="Arial"/>
                <w:szCs w:val="18"/>
              </w:rPr>
              <w:t xml:space="preserve">This IE shall be present if the NG-RAN has established </w:t>
            </w:r>
            <w:r>
              <w:rPr>
                <w:noProof/>
              </w:rPr>
              <w:t>user plane resources for the PDU session that do not fulfil the User Plane Security Enforcement with a value Preferred, or when the user plane security enforcement is fulfilled again.</w:t>
            </w:r>
          </w:p>
          <w:p w14:paraId="4BD16B2C" w14:textId="77777777" w:rsidR="005D1657" w:rsidRDefault="005D1657" w:rsidP="005277E4">
            <w:pPr>
              <w:pStyle w:val="TAL"/>
              <w:rPr>
                <w:rFonts w:cs="Arial"/>
                <w:szCs w:val="18"/>
                <w:lang w:eastAsia="zh-CN"/>
              </w:rPr>
            </w:pPr>
          </w:p>
          <w:p w14:paraId="210BF8E0" w14:textId="001F4A84" w:rsidR="005D1657" w:rsidRDefault="005D1657" w:rsidP="005277E4">
            <w:pPr>
              <w:pStyle w:val="TAL"/>
              <w:rPr>
                <w:rFonts w:cs="Arial"/>
                <w:szCs w:val="18"/>
                <w:lang w:eastAsia="zh-CN"/>
              </w:rPr>
            </w:pPr>
            <w:r>
              <w:rPr>
                <w:noProof/>
              </w:rPr>
              <w:t xml:space="preserve">This IE shall also be present when the V-SMF or the I-SMF informs the (H-)SMF about a handover failure, </w:t>
            </w:r>
            <w:r>
              <w:t xml:space="preserve">if the </w:t>
            </w:r>
            <w:r w:rsidRPr="00941717">
              <w:t xml:space="preserve">PDU Session </w:t>
            </w:r>
            <w:r>
              <w:t xml:space="preserve">was </w:t>
            </w:r>
            <w:r w:rsidRPr="00941717">
              <w:t xml:space="preserve">rejected by the Target NG-RAN </w:t>
            </w:r>
            <w:r>
              <w:t xml:space="preserve">because the </w:t>
            </w:r>
            <w:r w:rsidRPr="00941717">
              <w:t>User Plane Security Enforcement is not supported in the Target NG-RAN and the User Plane Enforcement Policy indicates "Required</w:t>
            </w:r>
            <w:r>
              <w:t>" (see clauses 5.2.2.8.2.4 and 5.2.2.8.2.12).</w:t>
            </w:r>
          </w:p>
          <w:p w14:paraId="1ADDDA20" w14:textId="77777777" w:rsidR="005D1657" w:rsidRDefault="005D1657" w:rsidP="005277E4">
            <w:pPr>
              <w:pStyle w:val="TAL"/>
              <w:rPr>
                <w:rFonts w:cs="Arial"/>
                <w:szCs w:val="18"/>
                <w:lang w:eastAsia="zh-CN"/>
              </w:rPr>
            </w:pPr>
          </w:p>
          <w:p w14:paraId="0C5FAFF7" w14:textId="668BC3A7" w:rsidR="005277E4" w:rsidRDefault="005277E4" w:rsidP="005277E4">
            <w:pPr>
              <w:pStyle w:val="TAL"/>
            </w:pPr>
            <w:r>
              <w:rPr>
                <w:rFonts w:cs="Arial"/>
                <w:szCs w:val="18"/>
                <w:lang w:eastAsia="zh-CN"/>
              </w:rPr>
              <w:t xml:space="preserve">When present, this IE </w:t>
            </w:r>
            <w:r>
              <w:t>shall include the notification cause "UP_SEC_NOT_FULFILLED" if at least one of the UP integrity protection or UP ciphering security enforcement is not fulfilled.</w:t>
            </w:r>
          </w:p>
          <w:p w14:paraId="76E74520" w14:textId="77777777" w:rsidR="005D1657" w:rsidRDefault="005D1657" w:rsidP="005277E4">
            <w:pPr>
              <w:pStyle w:val="TAL"/>
            </w:pPr>
          </w:p>
          <w:p w14:paraId="65778D0F" w14:textId="77777777" w:rsidR="005277E4" w:rsidRDefault="005277E4" w:rsidP="005277E4">
            <w:pPr>
              <w:pStyle w:val="TAL"/>
            </w:pPr>
            <w:r>
              <w:t xml:space="preserve">If the </w:t>
            </w:r>
            <w:r>
              <w:rPr>
                <w:rFonts w:hint="eastAsia"/>
                <w:lang w:eastAsia="zh-CN"/>
              </w:rPr>
              <w:t>s</w:t>
            </w:r>
            <w:r>
              <w:rPr>
                <w:lang w:eastAsia="zh-CN"/>
              </w:rPr>
              <w:t xml:space="preserve">ecurityResult IE is present in the message, it </w:t>
            </w:r>
            <w:r>
              <w:t>provides additional details on the security enforcement results.</w:t>
            </w:r>
          </w:p>
          <w:p w14:paraId="02B4436D" w14:textId="2A91F88E" w:rsidR="00645FA1" w:rsidRDefault="00645FA1" w:rsidP="005277E4">
            <w:pPr>
              <w:pStyle w:val="TAL"/>
              <w:rPr>
                <w:rFonts w:cs="Arial"/>
                <w:szCs w:val="18"/>
              </w:rPr>
            </w:pPr>
            <w:r>
              <w:t>(NOTE 4)</w:t>
            </w:r>
          </w:p>
        </w:tc>
        <w:tc>
          <w:tcPr>
            <w:tcW w:w="882" w:type="dxa"/>
            <w:tcBorders>
              <w:top w:val="single" w:sz="4" w:space="0" w:color="auto"/>
              <w:left w:val="single" w:sz="4" w:space="0" w:color="auto"/>
              <w:bottom w:val="single" w:sz="4" w:space="0" w:color="auto"/>
              <w:right w:val="single" w:sz="4" w:space="0" w:color="auto"/>
            </w:tcBorders>
          </w:tcPr>
          <w:p w14:paraId="588B6697" w14:textId="77777777" w:rsidR="00FA3B9B" w:rsidRDefault="00FA3B9B" w:rsidP="007B3D37">
            <w:pPr>
              <w:pStyle w:val="TAC"/>
            </w:pPr>
          </w:p>
        </w:tc>
      </w:tr>
      <w:tr w:rsidR="00FA3B9B" w14:paraId="43DC22D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84C1648" w14:textId="77777777" w:rsidR="00FA3B9B" w:rsidRDefault="00FA3B9B" w:rsidP="007B3D37">
            <w:pPr>
              <w:pStyle w:val="TAL"/>
            </w:pPr>
            <w:r>
              <w:t>epsBearerId</w:t>
            </w:r>
          </w:p>
        </w:tc>
        <w:tc>
          <w:tcPr>
            <w:tcW w:w="1800" w:type="dxa"/>
            <w:tcBorders>
              <w:top w:val="single" w:sz="4" w:space="0" w:color="auto"/>
              <w:left w:val="single" w:sz="4" w:space="0" w:color="auto"/>
              <w:bottom w:val="single" w:sz="4" w:space="0" w:color="auto"/>
              <w:right w:val="single" w:sz="4" w:space="0" w:color="auto"/>
            </w:tcBorders>
          </w:tcPr>
          <w:p w14:paraId="29FFADFC" w14:textId="77777777" w:rsidR="00FA3B9B" w:rsidRDefault="00FA3B9B" w:rsidP="007B3D37">
            <w:pPr>
              <w:pStyle w:val="TAL"/>
            </w:pPr>
            <w:r>
              <w:t>array(EpsBearerId)</w:t>
            </w:r>
          </w:p>
        </w:tc>
        <w:tc>
          <w:tcPr>
            <w:tcW w:w="270" w:type="dxa"/>
            <w:tcBorders>
              <w:top w:val="single" w:sz="4" w:space="0" w:color="auto"/>
              <w:left w:val="single" w:sz="4" w:space="0" w:color="auto"/>
              <w:bottom w:val="single" w:sz="4" w:space="0" w:color="auto"/>
              <w:right w:val="single" w:sz="4" w:space="0" w:color="auto"/>
            </w:tcBorders>
          </w:tcPr>
          <w:p w14:paraId="50C2709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E672F98" w14:textId="77777777" w:rsidR="00FA3B9B" w:rsidRDefault="00FA3B9B" w:rsidP="007B3D37">
            <w:pPr>
              <w:pStyle w:val="TAL"/>
            </w:pPr>
            <w:r>
              <w:t>0..N</w:t>
            </w:r>
          </w:p>
        </w:tc>
        <w:tc>
          <w:tcPr>
            <w:tcW w:w="4395" w:type="dxa"/>
            <w:tcBorders>
              <w:top w:val="single" w:sz="4" w:space="0" w:color="auto"/>
              <w:left w:val="single" w:sz="4" w:space="0" w:color="auto"/>
              <w:bottom w:val="single" w:sz="4" w:space="0" w:color="auto"/>
              <w:right w:val="single" w:sz="4" w:space="0" w:color="auto"/>
            </w:tcBorders>
          </w:tcPr>
          <w:p w14:paraId="6799BE05" w14:textId="77777777" w:rsidR="00FA3B9B" w:rsidRDefault="00FA3B9B" w:rsidP="007B3D37">
            <w:pPr>
              <w:pStyle w:val="TAL"/>
              <w:rPr>
                <w:rFonts w:cs="Arial"/>
                <w:szCs w:val="18"/>
              </w:rPr>
            </w:pPr>
            <w:r>
              <w:rPr>
                <w:rFonts w:cs="Arial"/>
                <w:szCs w:val="18"/>
              </w:rPr>
              <w:t>This IE shall be present during an EPS to 5GS handover execution using the N26 interface.</w:t>
            </w:r>
          </w:p>
          <w:p w14:paraId="101BC3ED" w14:textId="77777777" w:rsidR="00FA3B9B" w:rsidRDefault="00FA3B9B" w:rsidP="007B3D37">
            <w:pPr>
              <w:pStyle w:val="TAL"/>
              <w:rPr>
                <w:rFonts w:cs="Arial"/>
                <w:szCs w:val="18"/>
              </w:rPr>
            </w:pPr>
            <w:r>
              <w:rPr>
                <w:rFonts w:cs="Arial"/>
                <w:szCs w:val="18"/>
              </w:rPr>
              <w:t xml:space="preserve">When present, it shall contain the list of EPS bearer Id(s) </w:t>
            </w:r>
            <w:r>
              <w:t>successfully handed over to 5GS</w:t>
            </w:r>
            <w:r>
              <w:rPr>
                <w:rFonts w:cs="Arial"/>
                <w:szCs w:val="18"/>
              </w:rPr>
              <w:t>. The array shall be empty if no resource was successfully allocated in 5GS for any PDU session.</w:t>
            </w:r>
          </w:p>
        </w:tc>
        <w:tc>
          <w:tcPr>
            <w:tcW w:w="882" w:type="dxa"/>
            <w:tcBorders>
              <w:top w:val="single" w:sz="4" w:space="0" w:color="auto"/>
              <w:left w:val="single" w:sz="4" w:space="0" w:color="auto"/>
              <w:bottom w:val="single" w:sz="4" w:space="0" w:color="auto"/>
              <w:right w:val="single" w:sz="4" w:space="0" w:color="auto"/>
            </w:tcBorders>
          </w:tcPr>
          <w:p w14:paraId="1438031D" w14:textId="77777777" w:rsidR="00FA3B9B" w:rsidRDefault="00FA3B9B" w:rsidP="007B3D37">
            <w:pPr>
              <w:pStyle w:val="TAC"/>
            </w:pPr>
          </w:p>
        </w:tc>
      </w:tr>
      <w:tr w:rsidR="00FA3B9B" w14:paraId="575B800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F323C05" w14:textId="77777777" w:rsidR="00FA3B9B" w:rsidRDefault="00FA3B9B" w:rsidP="007B3D37">
            <w:pPr>
              <w:pStyle w:val="TAL"/>
            </w:pPr>
            <w:r>
              <w:t>hoPreparationIndication</w:t>
            </w:r>
          </w:p>
        </w:tc>
        <w:tc>
          <w:tcPr>
            <w:tcW w:w="1800" w:type="dxa"/>
            <w:tcBorders>
              <w:top w:val="single" w:sz="4" w:space="0" w:color="auto"/>
              <w:left w:val="single" w:sz="4" w:space="0" w:color="auto"/>
              <w:bottom w:val="single" w:sz="4" w:space="0" w:color="auto"/>
              <w:right w:val="single" w:sz="4" w:space="0" w:color="auto"/>
            </w:tcBorders>
          </w:tcPr>
          <w:p w14:paraId="75356D72"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1DB4A25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5C44A5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6556BB" w14:textId="77777777" w:rsidR="00FA3B9B" w:rsidRDefault="00FA3B9B" w:rsidP="007B3D37">
            <w:pPr>
              <w:pStyle w:val="TAL"/>
              <w:rPr>
                <w:rFonts w:cs="Arial"/>
                <w:szCs w:val="18"/>
              </w:rPr>
            </w:pPr>
            <w:r>
              <w:rPr>
                <w:rFonts w:cs="Arial"/>
                <w:szCs w:val="18"/>
              </w:rPr>
              <w:t>This IE shall be present during an EPS to 5GS handover preparation and handover execution using the N26 interface or during N2 handover execution with I-SMF insertion.</w:t>
            </w:r>
          </w:p>
          <w:p w14:paraId="38BD1D53" w14:textId="77777777" w:rsidR="00FA3B9B" w:rsidRDefault="00FA3B9B" w:rsidP="007B3D37">
            <w:pPr>
              <w:pStyle w:val="TAL"/>
              <w:rPr>
                <w:rFonts w:cs="Arial"/>
                <w:szCs w:val="18"/>
              </w:rPr>
            </w:pPr>
            <w:r>
              <w:rPr>
                <w:rFonts w:cs="Arial"/>
                <w:szCs w:val="18"/>
              </w:rPr>
              <w:t>When present, it shall be set as follows:</w:t>
            </w:r>
          </w:p>
          <w:p w14:paraId="4A1AC761"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an EPS to 5GS handover preparation or N2 handover preparation with I-SMF is in progress; the PGW-C/SMF shall not switch the DL user plane of the PDU session yet.</w:t>
            </w:r>
          </w:p>
          <w:p w14:paraId="005F9FFF"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xml:space="preserve">- false: there is no on-going EPS to 5GS handover preparation or N2 handover preparation with I-SMF in progress. If a handover preparation was in progress, the handover has been completed. The PGW-C/SMF shall switch the DL user plane of the PDU session using the </w:t>
            </w:r>
            <w:r w:rsidRPr="006F7C5E">
              <w:rPr>
                <w:rFonts w:ascii="Arial" w:hAnsi="Arial" w:cs="Arial"/>
                <w:sz w:val="18"/>
                <w:szCs w:val="18"/>
                <w:lang w:eastAsia="zh-CN"/>
              </w:rPr>
              <w:t xml:space="preserve">N9 tunnel information </w:t>
            </w:r>
            <w:r>
              <w:rPr>
                <w:rFonts w:ascii="Arial" w:hAnsi="Arial" w:cs="Arial"/>
                <w:sz w:val="18"/>
                <w:szCs w:val="18"/>
                <w:lang w:eastAsia="zh-CN"/>
              </w:rPr>
              <w:t xml:space="preserve">that has been received in the </w:t>
            </w:r>
            <w:r w:rsidRPr="006F7C5E">
              <w:rPr>
                <w:rFonts w:ascii="Arial" w:hAnsi="Arial" w:cs="Arial"/>
                <w:sz w:val="18"/>
                <w:szCs w:val="18"/>
                <w:lang w:eastAsia="zh-CN"/>
              </w:rPr>
              <w:t>vcnTunnelInfo</w:t>
            </w:r>
            <w:r>
              <w:rPr>
                <w:rFonts w:ascii="Arial" w:hAnsi="Arial" w:cs="Arial"/>
                <w:sz w:val="18"/>
                <w:szCs w:val="18"/>
                <w:lang w:eastAsia="zh-CN"/>
              </w:rPr>
              <w:t xml:space="preserve"> or i</w:t>
            </w:r>
            <w:r w:rsidRPr="006F7C5E">
              <w:rPr>
                <w:rFonts w:ascii="Arial" w:hAnsi="Arial" w:cs="Arial"/>
                <w:sz w:val="18"/>
                <w:szCs w:val="18"/>
                <w:lang w:eastAsia="zh-CN"/>
              </w:rPr>
              <w:t>cnTunnelInfo</w:t>
            </w:r>
            <w:r>
              <w:rPr>
                <w:rFonts w:ascii="Arial" w:hAnsi="Arial" w:cs="Arial"/>
                <w:sz w:val="18"/>
                <w:szCs w:val="18"/>
                <w:lang w:eastAsia="zh-CN"/>
              </w:rPr>
              <w:t>.</w:t>
            </w:r>
          </w:p>
          <w:p w14:paraId="6F899F40" w14:textId="77777777" w:rsidR="00FA3B9B" w:rsidRDefault="00FA3B9B" w:rsidP="007B3D37">
            <w:pPr>
              <w:pStyle w:val="TAL"/>
              <w:rPr>
                <w:rFonts w:cs="Arial"/>
                <w:szCs w:val="18"/>
              </w:rPr>
            </w:pPr>
            <w:r>
              <w:rPr>
                <w:rFonts w:cs="Arial"/>
                <w:szCs w:val="18"/>
              </w:rPr>
              <w:t>It shall be set to "true" during an EPS to 5GS handover preparation using the N26 interface.</w:t>
            </w:r>
          </w:p>
          <w:p w14:paraId="0DAF3B23" w14:textId="77777777" w:rsidR="00FA3B9B" w:rsidRDefault="00FA3B9B" w:rsidP="007B3D37">
            <w:pPr>
              <w:pStyle w:val="TAL"/>
              <w:rPr>
                <w:rFonts w:cs="Arial"/>
                <w:szCs w:val="18"/>
              </w:rPr>
            </w:pPr>
          </w:p>
          <w:p w14:paraId="167C6A56" w14:textId="77777777" w:rsidR="00FA3B9B" w:rsidRDefault="00FA3B9B" w:rsidP="007B3D37">
            <w:pPr>
              <w:pStyle w:val="TAL"/>
              <w:rPr>
                <w:rFonts w:cs="Arial"/>
                <w:szCs w:val="18"/>
              </w:rPr>
            </w:pPr>
            <w:r>
              <w:rPr>
                <w:rFonts w:cs="Arial"/>
                <w:szCs w:val="18"/>
              </w:rPr>
              <w:t xml:space="preserve">It shall be set to "false" during an EPS to 5GS handover execution using the N26 interface or during N2 handover execution with I-SMF insertion. </w:t>
            </w:r>
          </w:p>
        </w:tc>
        <w:tc>
          <w:tcPr>
            <w:tcW w:w="882" w:type="dxa"/>
            <w:tcBorders>
              <w:top w:val="single" w:sz="4" w:space="0" w:color="auto"/>
              <w:left w:val="single" w:sz="4" w:space="0" w:color="auto"/>
              <w:bottom w:val="single" w:sz="4" w:space="0" w:color="auto"/>
              <w:right w:val="single" w:sz="4" w:space="0" w:color="auto"/>
            </w:tcBorders>
          </w:tcPr>
          <w:p w14:paraId="3E0816B2" w14:textId="77777777" w:rsidR="00FA3B9B" w:rsidRDefault="00FA3B9B" w:rsidP="007B3D37">
            <w:pPr>
              <w:pStyle w:val="TAC"/>
            </w:pPr>
          </w:p>
        </w:tc>
      </w:tr>
      <w:tr w:rsidR="00FA3B9B" w14:paraId="1ACA2AF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4AA24B" w14:textId="77777777" w:rsidR="00FA3B9B" w:rsidRDefault="00FA3B9B" w:rsidP="007B3D37">
            <w:pPr>
              <w:pStyle w:val="TAL"/>
            </w:pPr>
            <w:r>
              <w:t>revokeEbiList</w:t>
            </w:r>
          </w:p>
        </w:tc>
        <w:tc>
          <w:tcPr>
            <w:tcW w:w="1800" w:type="dxa"/>
            <w:tcBorders>
              <w:top w:val="single" w:sz="4" w:space="0" w:color="auto"/>
              <w:left w:val="single" w:sz="4" w:space="0" w:color="auto"/>
              <w:bottom w:val="single" w:sz="4" w:space="0" w:color="auto"/>
              <w:right w:val="single" w:sz="4" w:space="0" w:color="auto"/>
            </w:tcBorders>
          </w:tcPr>
          <w:p w14:paraId="064101B9" w14:textId="77777777" w:rsidR="00FA3B9B" w:rsidRDefault="00FA3B9B" w:rsidP="007B3D37">
            <w:pPr>
              <w:pStyle w:val="TAL"/>
            </w:pPr>
            <w:r w:rsidRPr="00F55D51">
              <w:t>array(EpsBearerId)</w:t>
            </w:r>
          </w:p>
        </w:tc>
        <w:tc>
          <w:tcPr>
            <w:tcW w:w="270" w:type="dxa"/>
            <w:tcBorders>
              <w:top w:val="single" w:sz="4" w:space="0" w:color="auto"/>
              <w:left w:val="single" w:sz="4" w:space="0" w:color="auto"/>
              <w:bottom w:val="single" w:sz="4" w:space="0" w:color="auto"/>
              <w:right w:val="single" w:sz="4" w:space="0" w:color="auto"/>
            </w:tcBorders>
          </w:tcPr>
          <w:p w14:paraId="06EBCE0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F4BC8BF"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396117EF" w14:textId="75081F6A" w:rsidR="00FA3B9B" w:rsidRDefault="00FA3B9B" w:rsidP="007B3D37">
            <w:pPr>
              <w:pStyle w:val="TAL"/>
              <w:rPr>
                <w:rFonts w:cs="Arial"/>
                <w:szCs w:val="18"/>
              </w:rPr>
            </w:pPr>
            <w:r w:rsidRPr="00F55D51">
              <w:rPr>
                <w:rFonts w:cs="Arial"/>
                <w:szCs w:val="18"/>
              </w:rPr>
              <w:t xml:space="preserve">This IE shall be present to request the </w:t>
            </w:r>
            <w:r>
              <w:rPr>
                <w:rFonts w:cs="Arial"/>
                <w:szCs w:val="18"/>
              </w:rPr>
              <w:t>H-</w:t>
            </w:r>
            <w:r w:rsidRPr="00F55D51">
              <w:rPr>
                <w:rFonts w:cs="Arial"/>
                <w:szCs w:val="18"/>
              </w:rPr>
              <w:t xml:space="preserve">SMF </w:t>
            </w:r>
            <w:r>
              <w:rPr>
                <w:rFonts w:cs="Arial"/>
                <w:szCs w:val="18"/>
              </w:rPr>
              <w:t xml:space="preserve">or SMF </w:t>
            </w:r>
            <w:r w:rsidRPr="00F55D51">
              <w:rPr>
                <w:rFonts w:cs="Arial"/>
                <w:szCs w:val="18"/>
              </w:rPr>
              <w:t xml:space="preserve">to revoke some EBIs (see </w:t>
            </w:r>
            <w:r w:rsidR="00496CB5">
              <w:rPr>
                <w:rFonts w:cs="Arial"/>
                <w:szCs w:val="18"/>
              </w:rPr>
              <w:t>clause </w:t>
            </w:r>
            <w:r w:rsidR="00496CB5" w:rsidRPr="00F55D51">
              <w:rPr>
                <w:rFonts w:cs="Arial"/>
                <w:szCs w:val="18"/>
              </w:rPr>
              <w:t>4</w:t>
            </w:r>
            <w:r w:rsidRPr="00F55D51">
              <w:rPr>
                <w:rFonts w:cs="Arial"/>
                <w:szCs w:val="18"/>
              </w:rPr>
              <w:t xml:space="preserve">.11.1.4.1 of </w:t>
            </w:r>
            <w:r>
              <w:rPr>
                <w:rFonts w:cs="Arial"/>
                <w:szCs w:val="18"/>
              </w:rPr>
              <w:t>3GPP TS 2</w:t>
            </w:r>
            <w:r w:rsidRPr="00F55D51">
              <w:rPr>
                <w:rFonts w:cs="Arial"/>
                <w:szCs w:val="18"/>
              </w:rPr>
              <w:t>3.502</w:t>
            </w:r>
            <w:r>
              <w:rPr>
                <w:rFonts w:cs="Arial"/>
                <w:szCs w:val="18"/>
              </w:rPr>
              <w:t> </w:t>
            </w:r>
            <w:r w:rsidRPr="00F55D51">
              <w:rPr>
                <w:rFonts w:cs="Arial"/>
                <w:szCs w:val="18"/>
              </w:rPr>
              <w:t>[3]). When present, it shall contain the EBIs to revoke.</w:t>
            </w:r>
          </w:p>
        </w:tc>
        <w:tc>
          <w:tcPr>
            <w:tcW w:w="882" w:type="dxa"/>
            <w:tcBorders>
              <w:top w:val="single" w:sz="4" w:space="0" w:color="auto"/>
              <w:left w:val="single" w:sz="4" w:space="0" w:color="auto"/>
              <w:bottom w:val="single" w:sz="4" w:space="0" w:color="auto"/>
              <w:right w:val="single" w:sz="4" w:space="0" w:color="auto"/>
            </w:tcBorders>
          </w:tcPr>
          <w:p w14:paraId="5CE00FC7" w14:textId="77777777" w:rsidR="00FA3B9B" w:rsidRDefault="00FA3B9B" w:rsidP="007B3D37">
            <w:pPr>
              <w:pStyle w:val="TAC"/>
            </w:pPr>
          </w:p>
        </w:tc>
      </w:tr>
      <w:tr w:rsidR="00FA3B9B" w14:paraId="4B94DCD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8DF5897" w14:textId="77777777" w:rsidR="00FA3B9B" w:rsidRDefault="00FA3B9B" w:rsidP="007B3D37">
            <w:pPr>
              <w:pStyle w:val="TAL"/>
            </w:pPr>
            <w:r>
              <w:t>cause</w:t>
            </w:r>
          </w:p>
        </w:tc>
        <w:tc>
          <w:tcPr>
            <w:tcW w:w="1800" w:type="dxa"/>
            <w:tcBorders>
              <w:top w:val="single" w:sz="4" w:space="0" w:color="auto"/>
              <w:left w:val="single" w:sz="4" w:space="0" w:color="auto"/>
              <w:bottom w:val="single" w:sz="4" w:space="0" w:color="auto"/>
              <w:right w:val="single" w:sz="4" w:space="0" w:color="auto"/>
            </w:tcBorders>
          </w:tcPr>
          <w:p w14:paraId="0B56734C" w14:textId="77777777" w:rsidR="00FA3B9B" w:rsidRDefault="00FA3B9B" w:rsidP="007B3D37">
            <w:pPr>
              <w:pStyle w:val="TAL"/>
            </w:pPr>
            <w:r>
              <w:t>Cause</w:t>
            </w:r>
          </w:p>
        </w:tc>
        <w:tc>
          <w:tcPr>
            <w:tcW w:w="270" w:type="dxa"/>
            <w:tcBorders>
              <w:top w:val="single" w:sz="4" w:space="0" w:color="auto"/>
              <w:left w:val="single" w:sz="4" w:space="0" w:color="auto"/>
              <w:bottom w:val="single" w:sz="4" w:space="0" w:color="auto"/>
              <w:right w:val="single" w:sz="4" w:space="0" w:color="auto"/>
            </w:tcBorders>
          </w:tcPr>
          <w:p w14:paraId="0E91E74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E6353C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3910AB4" w14:textId="4A0E4FAE" w:rsidR="00FA3B9B" w:rsidRDefault="00FA3B9B" w:rsidP="007B3D37">
            <w:pPr>
              <w:pStyle w:val="TAL"/>
              <w:rPr>
                <w:rFonts w:cs="Arial"/>
                <w:szCs w:val="18"/>
              </w:rPr>
            </w:pPr>
            <w:r>
              <w:rPr>
                <w:rFonts w:cs="Arial"/>
                <w:szCs w:val="18"/>
              </w:rPr>
              <w:t xml:space="preserve">This IE shall be present and set as specified in </w:t>
            </w:r>
            <w:r w:rsidR="00496CB5">
              <w:rPr>
                <w:rFonts w:cs="Arial"/>
                <w:szCs w:val="18"/>
              </w:rPr>
              <w:t>clause 5</w:t>
            </w:r>
            <w:r>
              <w:rPr>
                <w:rFonts w:cs="Arial"/>
                <w:szCs w:val="18"/>
              </w:rPr>
              <w:t>.2.2.8.2.6 during P-CSCF restoration procedure</w:t>
            </w:r>
            <w:r w:rsidR="005847FA">
              <w:rPr>
                <w:rFonts w:cs="Arial"/>
                <w:szCs w:val="18"/>
              </w:rPr>
              <w:t>,</w:t>
            </w:r>
            <w:r w:rsidR="001745B1">
              <w:rPr>
                <w:rFonts w:cs="Arial"/>
                <w:szCs w:val="18"/>
              </w:rPr>
              <w:t xml:space="preserve"> </w:t>
            </w:r>
            <w:r w:rsidR="00496CB5">
              <w:rPr>
                <w:rFonts w:cs="Arial"/>
                <w:szCs w:val="18"/>
              </w:rPr>
              <w:t>clause 5</w:t>
            </w:r>
            <w:r w:rsidR="001745B1">
              <w:rPr>
                <w:rFonts w:cs="Arial"/>
                <w:szCs w:val="18"/>
              </w:rPr>
              <w:t>.2.2.8.2.3 during 5G-AN requested PDU session resource release procedure</w:t>
            </w:r>
            <w:r w:rsidR="005847FA">
              <w:rPr>
                <w:rFonts w:cs="Arial"/>
                <w:szCs w:val="18"/>
              </w:rPr>
              <w:t xml:space="preserve"> and clause 5.2.2.3.26 during </w:t>
            </w:r>
            <w:r w:rsidR="005847FA">
              <w:t xml:space="preserve">AMF requested PDU Session Release due to </w:t>
            </w:r>
            <w:r w:rsidR="005847FA" w:rsidRPr="00284A79">
              <w:t>Network Slice instance</w:t>
            </w:r>
            <w:r w:rsidR="005847FA">
              <w:t xml:space="preserve"> not available</w:t>
            </w:r>
            <w:r>
              <w:rPr>
                <w:rFonts w:cs="Arial"/>
                <w:szCs w:val="18"/>
              </w:rPr>
              <w:t>.</w:t>
            </w:r>
          </w:p>
          <w:p w14:paraId="3E544AF8" w14:textId="77777777" w:rsidR="00FA3B9B" w:rsidRDefault="00FA3B9B" w:rsidP="007B3D37">
            <w:pPr>
              <w:pStyle w:val="TAL"/>
              <w:rPr>
                <w:rFonts w:cs="Arial"/>
                <w:szCs w:val="18"/>
              </w:rPr>
            </w:pPr>
            <w:r>
              <w:rPr>
                <w:rFonts w:cs="Arial"/>
                <w:szCs w:val="18"/>
              </w:rPr>
              <w:t>When present, this IE shall indicate the NF Service Consumer cause of the requested modification.</w:t>
            </w:r>
          </w:p>
        </w:tc>
        <w:tc>
          <w:tcPr>
            <w:tcW w:w="882" w:type="dxa"/>
            <w:tcBorders>
              <w:top w:val="single" w:sz="4" w:space="0" w:color="auto"/>
              <w:left w:val="single" w:sz="4" w:space="0" w:color="auto"/>
              <w:bottom w:val="single" w:sz="4" w:space="0" w:color="auto"/>
              <w:right w:val="single" w:sz="4" w:space="0" w:color="auto"/>
            </w:tcBorders>
          </w:tcPr>
          <w:p w14:paraId="42CCF30C" w14:textId="77777777" w:rsidR="00FA3B9B" w:rsidRDefault="00FA3B9B" w:rsidP="007B3D37">
            <w:pPr>
              <w:pStyle w:val="TAC"/>
            </w:pPr>
          </w:p>
        </w:tc>
      </w:tr>
      <w:tr w:rsidR="00FA3B9B" w14:paraId="5B811E5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8E9EB65" w14:textId="77777777" w:rsidR="00FA3B9B" w:rsidRDefault="00FA3B9B" w:rsidP="007B3D37">
            <w:pPr>
              <w:pStyle w:val="TAL"/>
            </w:pPr>
            <w:r>
              <w:t>ngApCause</w:t>
            </w:r>
          </w:p>
        </w:tc>
        <w:tc>
          <w:tcPr>
            <w:tcW w:w="1800" w:type="dxa"/>
            <w:tcBorders>
              <w:top w:val="single" w:sz="4" w:space="0" w:color="auto"/>
              <w:left w:val="single" w:sz="4" w:space="0" w:color="auto"/>
              <w:bottom w:val="single" w:sz="4" w:space="0" w:color="auto"/>
              <w:right w:val="single" w:sz="4" w:space="0" w:color="auto"/>
            </w:tcBorders>
          </w:tcPr>
          <w:p w14:paraId="30F844C1" w14:textId="77777777" w:rsidR="00FA3B9B" w:rsidRDefault="00FA3B9B" w:rsidP="007B3D37">
            <w:pPr>
              <w:pStyle w:val="TAL"/>
            </w:pPr>
            <w:r>
              <w:t>NgApCause</w:t>
            </w:r>
          </w:p>
        </w:tc>
        <w:tc>
          <w:tcPr>
            <w:tcW w:w="270" w:type="dxa"/>
            <w:tcBorders>
              <w:top w:val="single" w:sz="4" w:space="0" w:color="auto"/>
              <w:left w:val="single" w:sz="4" w:space="0" w:color="auto"/>
              <w:bottom w:val="single" w:sz="4" w:space="0" w:color="auto"/>
              <w:right w:val="single" w:sz="4" w:space="0" w:color="auto"/>
            </w:tcBorders>
          </w:tcPr>
          <w:p w14:paraId="3F72696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34213E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902079E" w14:textId="6F5F7466" w:rsidR="00FA3B9B" w:rsidRDefault="001745B1" w:rsidP="007B3D37">
            <w:pPr>
              <w:pStyle w:val="TAL"/>
              <w:rPr>
                <w:rFonts w:cs="Arial"/>
                <w:szCs w:val="18"/>
              </w:rPr>
            </w:pPr>
            <w:r>
              <w:t>The V-SMF or I-SMF shall include this IE if it received it from the 5G-AN</w:t>
            </w:r>
            <w:r w:rsidR="00FA3B9B" w:rsidRPr="00AC5F14">
              <w:t xml:space="preserve"> and</w:t>
            </w:r>
            <w:r w:rsidR="00FA3B9B">
              <w:t>, for a HR PDU session,</w:t>
            </w:r>
            <w:r w:rsidR="00FA3B9B" w:rsidRPr="00AC5F14">
              <w:t xml:space="preserve"> </w:t>
            </w:r>
            <w:r w:rsidR="00FA3B9B">
              <w:t xml:space="preserve">if </w:t>
            </w:r>
            <w:r w:rsidR="00FA3B9B" w:rsidRPr="00AC5F14">
              <w:t xml:space="preserve">this information is permitted to be sent to the </w:t>
            </w:r>
            <w:r w:rsidR="00FA3B9B">
              <w:t>H-SMF</w:t>
            </w:r>
            <w:r w:rsidR="00FA3B9B" w:rsidRPr="00AC5F14">
              <w:t xml:space="preserve"> operator according to </w:t>
            </w:r>
            <w:r w:rsidR="00FA3B9B">
              <w:t>the V-SMF</w:t>
            </w:r>
            <w:r w:rsidR="00FA3B9B" w:rsidRPr="00AC5F14">
              <w:t xml:space="preserve"> </w:t>
            </w:r>
            <w:r w:rsidR="00FA3B9B">
              <w:t>o</w:t>
            </w:r>
            <w:r w:rsidR="00FA3B9B" w:rsidRPr="00AC5F14">
              <w:t>perator's policy</w:t>
            </w:r>
            <w:r w:rsidR="00FA3B9B" w:rsidRPr="00E02933">
              <w:t>.</w:t>
            </w:r>
            <w:r w:rsidR="00FA3B9B">
              <w:t xml:space="preserve"> </w:t>
            </w:r>
            <w:r w:rsidR="00FA3B9B">
              <w:rPr>
                <w:rFonts w:cs="Arial"/>
                <w:szCs w:val="18"/>
              </w:rPr>
              <w:t>When present, this IE shall indicate the NGAP cause for the requested modification.</w:t>
            </w:r>
          </w:p>
        </w:tc>
        <w:tc>
          <w:tcPr>
            <w:tcW w:w="882" w:type="dxa"/>
            <w:tcBorders>
              <w:top w:val="single" w:sz="4" w:space="0" w:color="auto"/>
              <w:left w:val="single" w:sz="4" w:space="0" w:color="auto"/>
              <w:bottom w:val="single" w:sz="4" w:space="0" w:color="auto"/>
              <w:right w:val="single" w:sz="4" w:space="0" w:color="auto"/>
            </w:tcBorders>
          </w:tcPr>
          <w:p w14:paraId="1DEB008F" w14:textId="77777777" w:rsidR="00FA3B9B" w:rsidRDefault="00FA3B9B" w:rsidP="007B3D37">
            <w:pPr>
              <w:pStyle w:val="TAC"/>
            </w:pPr>
          </w:p>
        </w:tc>
      </w:tr>
      <w:tr w:rsidR="00FA3B9B" w14:paraId="5E222CB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3764993" w14:textId="77777777" w:rsidR="00FA3B9B" w:rsidRDefault="00FA3B9B" w:rsidP="007B3D37">
            <w:pPr>
              <w:pStyle w:val="TAL"/>
            </w:pPr>
            <w:r>
              <w:rPr>
                <w:lang w:eastAsia="zh-CN"/>
              </w:rPr>
              <w:t>5gMm</w:t>
            </w:r>
            <w:r>
              <w:rPr>
                <w:rFonts w:hint="eastAsia"/>
                <w:lang w:eastAsia="zh-CN"/>
              </w:rPr>
              <w:t>Cau</w:t>
            </w:r>
            <w:r>
              <w:rPr>
                <w:lang w:eastAsia="zh-CN"/>
              </w:rPr>
              <w:t>se</w:t>
            </w:r>
            <w:r>
              <w:rPr>
                <w:rFonts w:hint="eastAsia"/>
                <w:lang w:eastAsia="zh-CN"/>
              </w:rPr>
              <w:t>Value</w:t>
            </w:r>
          </w:p>
        </w:tc>
        <w:tc>
          <w:tcPr>
            <w:tcW w:w="1800" w:type="dxa"/>
            <w:tcBorders>
              <w:top w:val="single" w:sz="4" w:space="0" w:color="auto"/>
              <w:left w:val="single" w:sz="4" w:space="0" w:color="auto"/>
              <w:bottom w:val="single" w:sz="4" w:space="0" w:color="auto"/>
              <w:right w:val="single" w:sz="4" w:space="0" w:color="auto"/>
            </w:tcBorders>
          </w:tcPr>
          <w:p w14:paraId="6BF14EF0" w14:textId="77777777" w:rsidR="00FA3B9B" w:rsidRDefault="00FA3B9B" w:rsidP="007B3D37">
            <w:pPr>
              <w:pStyle w:val="TAL"/>
            </w:pPr>
            <w:r>
              <w:rPr>
                <w:lang w:eastAsia="zh-CN"/>
              </w:rPr>
              <w:t>5GMmCause</w:t>
            </w:r>
          </w:p>
        </w:tc>
        <w:tc>
          <w:tcPr>
            <w:tcW w:w="270" w:type="dxa"/>
            <w:tcBorders>
              <w:top w:val="single" w:sz="4" w:space="0" w:color="auto"/>
              <w:left w:val="single" w:sz="4" w:space="0" w:color="auto"/>
              <w:bottom w:val="single" w:sz="4" w:space="0" w:color="auto"/>
              <w:right w:val="single" w:sz="4" w:space="0" w:color="auto"/>
            </w:tcBorders>
          </w:tcPr>
          <w:p w14:paraId="236E326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590F5A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52C1B9F" w14:textId="77777777" w:rsidR="00FA3B9B" w:rsidRDefault="00FA3B9B" w:rsidP="007B3D37">
            <w:pPr>
              <w:pStyle w:val="TAL"/>
              <w:rPr>
                <w:rFonts w:cs="Arial"/>
                <w:szCs w:val="18"/>
              </w:rPr>
            </w:pPr>
            <w:r>
              <w:t xml:space="preserve">The V-SMF or I-SMF shall include this IE if it received it from the AMF </w:t>
            </w:r>
            <w:r w:rsidRPr="00AC5F14">
              <w:t>and</w:t>
            </w:r>
            <w:r>
              <w:t>, for a HR PDU session,</w:t>
            </w:r>
            <w:r w:rsidRPr="00AC5F14">
              <w:t xml:space="preserve"> </w:t>
            </w:r>
            <w:r>
              <w:t xml:space="preserve">if </w:t>
            </w:r>
            <w:r w:rsidRPr="00AC5F14">
              <w:t xml:space="preserve">this information is permitted to be sent to the </w:t>
            </w:r>
            <w:r>
              <w:t>H-SMF</w:t>
            </w:r>
            <w:r w:rsidRPr="00AC5F14">
              <w:t xml:space="preserve"> operator</w:t>
            </w:r>
            <w:r>
              <w:t xml:space="preserve"> </w:t>
            </w:r>
            <w:r w:rsidRPr="00AC5F14">
              <w:t xml:space="preserve">according to </w:t>
            </w:r>
            <w:r>
              <w:t>the V-SMF</w:t>
            </w:r>
            <w:r w:rsidRPr="00AC5F14">
              <w:t xml:space="preserve"> </w:t>
            </w:r>
            <w:r>
              <w:t>o</w:t>
            </w:r>
            <w:r w:rsidRPr="00AC5F14">
              <w:t>perator's policy</w:t>
            </w:r>
            <w:r>
              <w:t>.</w:t>
            </w:r>
          </w:p>
        </w:tc>
        <w:tc>
          <w:tcPr>
            <w:tcW w:w="882" w:type="dxa"/>
            <w:tcBorders>
              <w:top w:val="single" w:sz="4" w:space="0" w:color="auto"/>
              <w:left w:val="single" w:sz="4" w:space="0" w:color="auto"/>
              <w:bottom w:val="single" w:sz="4" w:space="0" w:color="auto"/>
              <w:right w:val="single" w:sz="4" w:space="0" w:color="auto"/>
            </w:tcBorders>
          </w:tcPr>
          <w:p w14:paraId="782C7F72" w14:textId="77777777" w:rsidR="00FA3B9B" w:rsidRDefault="00FA3B9B" w:rsidP="007B3D37">
            <w:pPr>
              <w:pStyle w:val="TAC"/>
            </w:pPr>
          </w:p>
        </w:tc>
      </w:tr>
      <w:tr w:rsidR="00FA3B9B" w14:paraId="2B5635A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019CBA2" w14:textId="77777777" w:rsidR="00FA3B9B" w:rsidRDefault="00FA3B9B" w:rsidP="007B3D37">
            <w:pPr>
              <w:pStyle w:val="TAL"/>
            </w:pPr>
            <w:r>
              <w:t>alwaysOnRequested</w:t>
            </w:r>
          </w:p>
        </w:tc>
        <w:tc>
          <w:tcPr>
            <w:tcW w:w="1800" w:type="dxa"/>
            <w:tcBorders>
              <w:top w:val="single" w:sz="4" w:space="0" w:color="auto"/>
              <w:left w:val="single" w:sz="4" w:space="0" w:color="auto"/>
              <w:bottom w:val="single" w:sz="4" w:space="0" w:color="auto"/>
              <w:right w:val="single" w:sz="4" w:space="0" w:color="auto"/>
            </w:tcBorders>
          </w:tcPr>
          <w:p w14:paraId="58A5E250"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6EE7F67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3E6560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7ED927" w14:textId="77777777" w:rsidR="00FA3B9B" w:rsidRDefault="00FA3B9B" w:rsidP="007B3D37">
            <w:pPr>
              <w:pStyle w:val="TAL"/>
              <w:rPr>
                <w:rFonts w:cs="Arial"/>
                <w:szCs w:val="18"/>
              </w:rPr>
            </w:pPr>
            <w:r>
              <w:rPr>
                <w:rFonts w:cs="Arial"/>
                <w:szCs w:val="18"/>
              </w:rPr>
              <w:t>This IE shall be present and set to true if the UE requests to change the PDU session to an always-on PDU session and this is allowed by local policy in the V-SMF or I-SMF.</w:t>
            </w:r>
          </w:p>
          <w:p w14:paraId="0B5D971F" w14:textId="77777777" w:rsidR="00FA3B9B" w:rsidRDefault="00FA3B9B" w:rsidP="007B3D37">
            <w:pPr>
              <w:pStyle w:val="TAL"/>
              <w:rPr>
                <w:rFonts w:cs="Arial"/>
                <w:szCs w:val="18"/>
              </w:rPr>
            </w:pPr>
            <w:r>
              <w:rPr>
                <w:rFonts w:cs="Arial"/>
                <w:szCs w:val="18"/>
              </w:rPr>
              <w:t>When present, it shall be set as follows:</w:t>
            </w:r>
          </w:p>
          <w:p w14:paraId="207B2D98"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request for an always-on PDU session</w:t>
            </w:r>
          </w:p>
          <w:p w14:paraId="3090F5F0" w14:textId="77777777" w:rsidR="00FA3B9B" w:rsidRDefault="00FA3B9B" w:rsidP="007B3D37">
            <w:pPr>
              <w:pStyle w:val="B1"/>
              <w:tabs>
                <w:tab w:val="num" w:pos="644"/>
              </w:tabs>
              <w:spacing w:after="0"/>
              <w:ind w:left="641" w:hanging="357"/>
              <w:rPr>
                <w:rFonts w:cs="Arial"/>
                <w:szCs w:val="18"/>
              </w:rPr>
            </w:pPr>
            <w:r>
              <w:rPr>
                <w:rFonts w:cs="Arial"/>
                <w:szCs w:val="18"/>
                <w:lang w:eastAsia="zh-CN"/>
              </w:rPr>
              <w:t xml:space="preserve">- </w:t>
            </w:r>
            <w:r w:rsidRPr="00A72784">
              <w:rPr>
                <w:rFonts w:ascii="Arial" w:hAnsi="Arial" w:cs="Arial"/>
                <w:sz w:val="18"/>
                <w:szCs w:val="18"/>
                <w:lang w:eastAsia="zh-CN"/>
              </w:rPr>
              <w:t>false (default): not a request for an always-on PDU session</w:t>
            </w:r>
          </w:p>
        </w:tc>
        <w:tc>
          <w:tcPr>
            <w:tcW w:w="882" w:type="dxa"/>
            <w:tcBorders>
              <w:top w:val="single" w:sz="4" w:space="0" w:color="auto"/>
              <w:left w:val="single" w:sz="4" w:space="0" w:color="auto"/>
              <w:bottom w:val="single" w:sz="4" w:space="0" w:color="auto"/>
              <w:right w:val="single" w:sz="4" w:space="0" w:color="auto"/>
            </w:tcBorders>
          </w:tcPr>
          <w:p w14:paraId="4437CA3C" w14:textId="77777777" w:rsidR="00FA3B9B" w:rsidRDefault="00FA3B9B" w:rsidP="007B3D37">
            <w:pPr>
              <w:pStyle w:val="TAC"/>
            </w:pPr>
          </w:p>
        </w:tc>
      </w:tr>
      <w:tr w:rsidR="00FA3B9B" w14:paraId="69C6F51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5559ABE" w14:textId="77777777" w:rsidR="00FA3B9B" w:rsidRDefault="00FA3B9B" w:rsidP="007B3D37">
            <w:pPr>
              <w:pStyle w:val="TAL"/>
            </w:pPr>
            <w:r>
              <w:t>epsInterworkingInd</w:t>
            </w:r>
          </w:p>
        </w:tc>
        <w:tc>
          <w:tcPr>
            <w:tcW w:w="1800" w:type="dxa"/>
            <w:tcBorders>
              <w:top w:val="single" w:sz="4" w:space="0" w:color="auto"/>
              <w:left w:val="single" w:sz="4" w:space="0" w:color="auto"/>
              <w:bottom w:val="single" w:sz="4" w:space="0" w:color="auto"/>
              <w:right w:val="single" w:sz="4" w:space="0" w:color="auto"/>
            </w:tcBorders>
          </w:tcPr>
          <w:p w14:paraId="601E38A6" w14:textId="77777777" w:rsidR="00FA3B9B" w:rsidRDefault="00FA3B9B" w:rsidP="007B3D37">
            <w:pPr>
              <w:pStyle w:val="TAL"/>
            </w:pPr>
            <w:r>
              <w:t>EpsInterworkingIndication</w:t>
            </w:r>
          </w:p>
        </w:tc>
        <w:tc>
          <w:tcPr>
            <w:tcW w:w="270" w:type="dxa"/>
            <w:tcBorders>
              <w:top w:val="single" w:sz="4" w:space="0" w:color="auto"/>
              <w:left w:val="single" w:sz="4" w:space="0" w:color="auto"/>
              <w:bottom w:val="single" w:sz="4" w:space="0" w:color="auto"/>
              <w:right w:val="single" w:sz="4" w:space="0" w:color="auto"/>
            </w:tcBorders>
          </w:tcPr>
          <w:p w14:paraId="0270190B"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17D5B3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1212ADE" w14:textId="77777777" w:rsidR="00FA3B9B" w:rsidRDefault="00FA3B9B" w:rsidP="007B3D37">
            <w:pPr>
              <w:pStyle w:val="TAL"/>
              <w:rPr>
                <w:rFonts w:cs="Arial"/>
                <w:szCs w:val="18"/>
              </w:rPr>
            </w:pPr>
            <w:r>
              <w:rPr>
                <w:rFonts w:cs="Arial"/>
                <w:szCs w:val="18"/>
              </w:rPr>
              <w:t>This IE may be present if the indication has been received from AMF and, for a HR PDU session, it is allowed to be forwarded to H-SMF by operator configuration.</w:t>
            </w:r>
          </w:p>
          <w:p w14:paraId="507667FB" w14:textId="6121D130" w:rsidR="00FA3B9B" w:rsidRDefault="00FA3B9B" w:rsidP="007B3D37">
            <w:pPr>
              <w:pStyle w:val="TAL"/>
              <w:rPr>
                <w:rFonts w:cs="Arial"/>
                <w:szCs w:val="18"/>
              </w:rPr>
            </w:pPr>
            <w:r>
              <w:rPr>
                <w:rFonts w:cs="Arial"/>
                <w:szCs w:val="18"/>
              </w:rPr>
              <w:t xml:space="preserve">When present, this IE shall indicate whether the PDU session may possibly be moved to EPS </w:t>
            </w:r>
            <w:r w:rsidR="00DE21D6">
              <w:rPr>
                <w:lang w:eastAsia="fr-FR"/>
              </w:rPr>
              <w:t>or EPC/ePDG</w:t>
            </w:r>
            <w:r w:rsidR="00DE21D6">
              <w:rPr>
                <w:rFonts w:cs="Arial"/>
                <w:szCs w:val="18"/>
              </w:rPr>
              <w:t xml:space="preserve"> </w:t>
            </w:r>
            <w:r>
              <w:rPr>
                <w:rFonts w:cs="Arial"/>
                <w:szCs w:val="18"/>
              </w:rPr>
              <w:t>and whether N26 interface to be used during EPS interworking procedures.</w:t>
            </w:r>
          </w:p>
        </w:tc>
        <w:tc>
          <w:tcPr>
            <w:tcW w:w="882" w:type="dxa"/>
            <w:tcBorders>
              <w:top w:val="single" w:sz="4" w:space="0" w:color="auto"/>
              <w:left w:val="single" w:sz="4" w:space="0" w:color="auto"/>
              <w:bottom w:val="single" w:sz="4" w:space="0" w:color="auto"/>
              <w:right w:val="single" w:sz="4" w:space="0" w:color="auto"/>
            </w:tcBorders>
          </w:tcPr>
          <w:p w14:paraId="697FE026" w14:textId="77777777" w:rsidR="00FA3B9B" w:rsidRDefault="00FA3B9B" w:rsidP="007B3D37">
            <w:pPr>
              <w:pStyle w:val="TAC"/>
            </w:pPr>
          </w:p>
        </w:tc>
      </w:tr>
      <w:tr w:rsidR="00FA3B9B" w14:paraId="300E49B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0B51A52" w14:textId="77777777" w:rsidR="00FA3B9B" w:rsidRDefault="00FA3B9B" w:rsidP="007B3D37">
            <w:pPr>
              <w:pStyle w:val="TAL"/>
            </w:pPr>
            <w:r w:rsidRPr="00B30907">
              <w:rPr>
                <w:lang w:eastAsia="zh-CN"/>
              </w:rPr>
              <w:t>second</w:t>
            </w:r>
            <w:r>
              <w:rPr>
                <w:lang w:eastAsia="zh-CN"/>
              </w:rPr>
              <w:t>ary</w:t>
            </w:r>
            <w:r w:rsidRPr="00B30907">
              <w:rPr>
                <w:lang w:eastAsia="zh-CN"/>
              </w:rPr>
              <w:t>RatUsage</w:t>
            </w:r>
            <w:r>
              <w:rPr>
                <w:lang w:eastAsia="zh-CN"/>
              </w:rPr>
              <w:t>Report</w:t>
            </w:r>
          </w:p>
        </w:tc>
        <w:tc>
          <w:tcPr>
            <w:tcW w:w="1800" w:type="dxa"/>
            <w:tcBorders>
              <w:top w:val="single" w:sz="4" w:space="0" w:color="auto"/>
              <w:left w:val="single" w:sz="4" w:space="0" w:color="auto"/>
              <w:bottom w:val="single" w:sz="4" w:space="0" w:color="auto"/>
              <w:right w:val="single" w:sz="4" w:space="0" w:color="auto"/>
            </w:tcBorders>
          </w:tcPr>
          <w:p w14:paraId="0EBF80A7" w14:textId="77777777" w:rsidR="00FA3B9B" w:rsidRDefault="00FA3B9B" w:rsidP="007B3D37">
            <w:pPr>
              <w:pStyle w:val="TAL"/>
            </w:pPr>
            <w:r>
              <w:t>array(</w:t>
            </w:r>
            <w:r>
              <w:rPr>
                <w:lang w:eastAsia="zh-CN"/>
              </w:rPr>
              <w:t>SecondaryRatUsageReport</w:t>
            </w:r>
            <w:r>
              <w:t>)</w:t>
            </w:r>
          </w:p>
        </w:tc>
        <w:tc>
          <w:tcPr>
            <w:tcW w:w="270" w:type="dxa"/>
            <w:tcBorders>
              <w:top w:val="single" w:sz="4" w:space="0" w:color="auto"/>
              <w:left w:val="single" w:sz="4" w:space="0" w:color="auto"/>
              <w:bottom w:val="single" w:sz="4" w:space="0" w:color="auto"/>
              <w:right w:val="single" w:sz="4" w:space="0" w:color="auto"/>
            </w:tcBorders>
          </w:tcPr>
          <w:p w14:paraId="63B7375F"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6D413E7"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110C36F9" w14:textId="77777777" w:rsidR="00FA3B9B" w:rsidRDefault="00FA3B9B" w:rsidP="007B3D37">
            <w:pPr>
              <w:pStyle w:val="TAL"/>
              <w:rPr>
                <w:rFonts w:cs="Arial"/>
                <w:szCs w:val="18"/>
              </w:rPr>
            </w:pPr>
            <w:r>
              <w:rPr>
                <w:rFonts w:cs="Arial"/>
                <w:szCs w:val="18"/>
              </w:rPr>
              <w:t>This IE may be present to report usage data for a secondary RAT for QoS flows.</w:t>
            </w:r>
          </w:p>
          <w:p w14:paraId="1CA5AED3" w14:textId="77777777" w:rsidR="00FA3B9B" w:rsidRDefault="00FA3B9B" w:rsidP="007B3D37">
            <w:pPr>
              <w:pStyle w:val="TAL"/>
              <w:rPr>
                <w:rFonts w:cs="Arial"/>
                <w:szCs w:val="18"/>
              </w:rPr>
            </w:pPr>
            <w:r>
              <w:rPr>
                <w:rFonts w:cs="Arial"/>
                <w:szCs w:val="18"/>
              </w:rPr>
              <w:t>(NOTE 2)</w:t>
            </w:r>
          </w:p>
        </w:tc>
        <w:tc>
          <w:tcPr>
            <w:tcW w:w="882" w:type="dxa"/>
            <w:tcBorders>
              <w:top w:val="single" w:sz="4" w:space="0" w:color="auto"/>
              <w:left w:val="single" w:sz="4" w:space="0" w:color="auto"/>
              <w:bottom w:val="single" w:sz="4" w:space="0" w:color="auto"/>
              <w:right w:val="single" w:sz="4" w:space="0" w:color="auto"/>
            </w:tcBorders>
          </w:tcPr>
          <w:p w14:paraId="1B308941" w14:textId="77777777" w:rsidR="00FA3B9B" w:rsidRDefault="00FA3B9B" w:rsidP="007B3D37">
            <w:pPr>
              <w:pStyle w:val="TAC"/>
            </w:pPr>
          </w:p>
        </w:tc>
      </w:tr>
      <w:tr w:rsidR="00FA3B9B" w14:paraId="3A56B03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F2F0025" w14:textId="77777777" w:rsidR="00FA3B9B" w:rsidRDefault="00FA3B9B" w:rsidP="007B3D37">
            <w:pPr>
              <w:pStyle w:val="TAL"/>
            </w:pPr>
            <w:r w:rsidRPr="00B30907">
              <w:rPr>
                <w:lang w:eastAsia="zh-CN"/>
              </w:rPr>
              <w:t>second</w:t>
            </w:r>
            <w:r>
              <w:rPr>
                <w:lang w:eastAsia="zh-CN"/>
              </w:rPr>
              <w:t>ary</w:t>
            </w:r>
            <w:r w:rsidRPr="00B30907">
              <w:rPr>
                <w:lang w:eastAsia="zh-CN"/>
              </w:rPr>
              <w:t>RatUsage</w:t>
            </w:r>
            <w:r>
              <w:rPr>
                <w:lang w:eastAsia="zh-CN"/>
              </w:rPr>
              <w:t>Info</w:t>
            </w:r>
          </w:p>
        </w:tc>
        <w:tc>
          <w:tcPr>
            <w:tcW w:w="1800" w:type="dxa"/>
            <w:tcBorders>
              <w:top w:val="single" w:sz="4" w:space="0" w:color="auto"/>
              <w:left w:val="single" w:sz="4" w:space="0" w:color="auto"/>
              <w:bottom w:val="single" w:sz="4" w:space="0" w:color="auto"/>
              <w:right w:val="single" w:sz="4" w:space="0" w:color="auto"/>
            </w:tcBorders>
          </w:tcPr>
          <w:p w14:paraId="39255F49" w14:textId="77777777" w:rsidR="00FA3B9B" w:rsidRDefault="00FA3B9B" w:rsidP="007B3D37">
            <w:pPr>
              <w:pStyle w:val="TAL"/>
            </w:pPr>
            <w:r>
              <w:t>array(</w:t>
            </w:r>
            <w:r>
              <w:rPr>
                <w:lang w:eastAsia="zh-CN"/>
              </w:rPr>
              <w:t>SecondaryRatUsageInfo</w:t>
            </w:r>
            <w:r>
              <w:t>)</w:t>
            </w:r>
          </w:p>
        </w:tc>
        <w:tc>
          <w:tcPr>
            <w:tcW w:w="270" w:type="dxa"/>
            <w:tcBorders>
              <w:top w:val="single" w:sz="4" w:space="0" w:color="auto"/>
              <w:left w:val="single" w:sz="4" w:space="0" w:color="auto"/>
              <w:bottom w:val="single" w:sz="4" w:space="0" w:color="auto"/>
              <w:right w:val="single" w:sz="4" w:space="0" w:color="auto"/>
            </w:tcBorders>
          </w:tcPr>
          <w:p w14:paraId="69C5572C"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52AE2327"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7D8765C8" w14:textId="77777777" w:rsidR="00FA3B9B" w:rsidRDefault="00FA3B9B" w:rsidP="007B3D37">
            <w:pPr>
              <w:pStyle w:val="TAL"/>
              <w:rPr>
                <w:rFonts w:cs="Arial"/>
                <w:szCs w:val="18"/>
              </w:rPr>
            </w:pPr>
            <w:r>
              <w:rPr>
                <w:rFonts w:cs="Arial"/>
                <w:szCs w:val="18"/>
              </w:rPr>
              <w:t>This IE may be present to report usage data for a secondary RAT for QoS flows and/or the whole PDU session.</w:t>
            </w:r>
          </w:p>
        </w:tc>
        <w:tc>
          <w:tcPr>
            <w:tcW w:w="882" w:type="dxa"/>
            <w:tcBorders>
              <w:top w:val="single" w:sz="4" w:space="0" w:color="auto"/>
              <w:left w:val="single" w:sz="4" w:space="0" w:color="auto"/>
              <w:bottom w:val="single" w:sz="4" w:space="0" w:color="auto"/>
              <w:right w:val="single" w:sz="4" w:space="0" w:color="auto"/>
            </w:tcBorders>
          </w:tcPr>
          <w:p w14:paraId="4E58A8F5" w14:textId="77777777" w:rsidR="00FA3B9B" w:rsidRDefault="00FA3B9B" w:rsidP="007B3D37">
            <w:pPr>
              <w:pStyle w:val="TAC"/>
            </w:pPr>
          </w:p>
        </w:tc>
      </w:tr>
      <w:tr w:rsidR="00FA3B9B" w14:paraId="7C9F7C4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AB33FCB" w14:textId="77777777" w:rsidR="00FA3B9B" w:rsidRDefault="00FA3B9B" w:rsidP="007B3D37">
            <w:pPr>
              <w:pStyle w:val="TAL"/>
            </w:pPr>
            <w:r>
              <w:t>anTypeCanBeChanged</w:t>
            </w:r>
          </w:p>
        </w:tc>
        <w:tc>
          <w:tcPr>
            <w:tcW w:w="1800" w:type="dxa"/>
            <w:tcBorders>
              <w:top w:val="single" w:sz="4" w:space="0" w:color="auto"/>
              <w:left w:val="single" w:sz="4" w:space="0" w:color="auto"/>
              <w:bottom w:val="single" w:sz="4" w:space="0" w:color="auto"/>
              <w:right w:val="single" w:sz="4" w:space="0" w:color="auto"/>
            </w:tcBorders>
          </w:tcPr>
          <w:p w14:paraId="39A3145B"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050B71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38C7A2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F379FC8" w14:textId="49067545" w:rsidR="00FA3B9B" w:rsidRDefault="00FA3B9B" w:rsidP="007B3D37">
            <w:pPr>
              <w:pStyle w:val="TAL"/>
            </w:pPr>
            <w:r>
              <w:rPr>
                <w:rFonts w:cs="Arial"/>
                <w:szCs w:val="18"/>
              </w:rPr>
              <w:t>This IE shall be present and set to true to indicate that the Access Network Type associated to the PDU session</w:t>
            </w:r>
            <w:r>
              <w:t xml:space="preserve"> can be changed (see </w:t>
            </w:r>
            <w:r w:rsidR="00496CB5">
              <w:t>clause 5</w:t>
            </w:r>
            <w:r>
              <w:t xml:space="preserve">.2.2.8.2.2), </w:t>
            </w:r>
            <w:r>
              <w:rPr>
                <w:rFonts w:cs="Arial"/>
                <w:szCs w:val="18"/>
              </w:rPr>
              <w:t>during a Service Request procedure (</w:t>
            </w:r>
            <w:r>
              <w:t>see clauses 4.2.3.2 and 4.3.3.3 of 3GPP TS 23.502 [3])</w:t>
            </w:r>
            <w:r>
              <w:rPr>
                <w:rFonts w:cs="Arial"/>
                <w:szCs w:val="18"/>
              </w:rPr>
              <w:t xml:space="preserve">), in </w:t>
            </w:r>
            <w:r>
              <w:t>response to paging or NAS notification indicating non-3GPP access</w:t>
            </w:r>
            <w:r>
              <w:rPr>
                <w:lang w:eastAsia="zh-CN"/>
              </w:rPr>
              <w:t xml:space="preserve">, </w:t>
            </w:r>
            <w:r>
              <w:t>when</w:t>
            </w:r>
            <w:r w:rsidRPr="00EE48A7">
              <w:t xml:space="preserve"> the PDU Session for which the UE was paged or notified is in the List Of Allowed PDU Sessions provided by the UE, </w:t>
            </w:r>
            <w:r>
              <w:t>and the AMF received N2 SM Information only or N1 SM Container and N2 SM Information from the SMF in step 3a of clause 4.2.3.3</w:t>
            </w:r>
            <w:r w:rsidRPr="00E12BDF">
              <w:t xml:space="preserve"> </w:t>
            </w:r>
            <w:r>
              <w:t>of 3GPP TS 23.502 [3].</w:t>
            </w:r>
          </w:p>
          <w:p w14:paraId="43F9A5AE" w14:textId="77777777" w:rsidR="00FA3B9B" w:rsidRDefault="00FA3B9B" w:rsidP="007B3D37">
            <w:pPr>
              <w:pStyle w:val="TAL"/>
              <w:rPr>
                <w:rFonts w:cs="Arial"/>
                <w:szCs w:val="18"/>
              </w:rPr>
            </w:pPr>
            <w:r>
              <w:rPr>
                <w:rFonts w:cs="Arial"/>
                <w:szCs w:val="18"/>
              </w:rPr>
              <w:t>When present, it shall be set as follows:</w:t>
            </w:r>
          </w:p>
          <w:p w14:paraId="5B55DEF3" w14:textId="77777777" w:rsidR="00FA3B9B" w:rsidRDefault="00FA3B9B" w:rsidP="007B3D37">
            <w:pPr>
              <w:pStyle w:val="B1"/>
              <w:spacing w:after="0"/>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the access type of the PDU session can be changed.</w:t>
            </w:r>
          </w:p>
          <w:p w14:paraId="0856E8D9" w14:textId="77777777" w:rsidR="00FA3B9B" w:rsidRDefault="00FA3B9B" w:rsidP="007B3D37">
            <w:pPr>
              <w:pStyle w:val="B1"/>
              <w:spacing w:after="0"/>
              <w:rPr>
                <w:rFonts w:cs="Arial"/>
                <w:szCs w:val="18"/>
              </w:rPr>
            </w:pPr>
            <w:r w:rsidRPr="00A72784">
              <w:rPr>
                <w:rFonts w:ascii="Arial" w:hAnsi="Arial"/>
                <w:sz w:val="18"/>
                <w:lang w:eastAsia="zh-CN"/>
              </w:rPr>
              <w:t>- false (default): the access type of the PDU session cannot be changed.</w:t>
            </w:r>
          </w:p>
        </w:tc>
        <w:tc>
          <w:tcPr>
            <w:tcW w:w="882" w:type="dxa"/>
            <w:tcBorders>
              <w:top w:val="single" w:sz="4" w:space="0" w:color="auto"/>
              <w:left w:val="single" w:sz="4" w:space="0" w:color="auto"/>
              <w:bottom w:val="single" w:sz="4" w:space="0" w:color="auto"/>
              <w:right w:val="single" w:sz="4" w:space="0" w:color="auto"/>
            </w:tcBorders>
          </w:tcPr>
          <w:p w14:paraId="092F74C6" w14:textId="77777777" w:rsidR="00FA3B9B" w:rsidRDefault="00FA3B9B" w:rsidP="007B3D37">
            <w:pPr>
              <w:pStyle w:val="TAC"/>
            </w:pPr>
          </w:p>
        </w:tc>
      </w:tr>
      <w:tr w:rsidR="00FA3B9B" w14:paraId="1CFFA25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D6FEABE" w14:textId="77777777" w:rsidR="00FA3B9B" w:rsidRDefault="00FA3B9B" w:rsidP="007B3D37">
            <w:pPr>
              <w:pStyle w:val="TAL"/>
            </w:pPr>
            <w:r>
              <w:rPr>
                <w:rFonts w:hint="eastAsia"/>
                <w:lang w:eastAsia="zh-CN"/>
              </w:rPr>
              <w:t>maReleaseInd</w:t>
            </w:r>
          </w:p>
        </w:tc>
        <w:tc>
          <w:tcPr>
            <w:tcW w:w="1800" w:type="dxa"/>
            <w:tcBorders>
              <w:top w:val="single" w:sz="4" w:space="0" w:color="auto"/>
              <w:left w:val="single" w:sz="4" w:space="0" w:color="auto"/>
              <w:bottom w:val="single" w:sz="4" w:space="0" w:color="auto"/>
              <w:right w:val="single" w:sz="4" w:space="0" w:color="auto"/>
            </w:tcBorders>
          </w:tcPr>
          <w:p w14:paraId="198D35FF" w14:textId="77777777" w:rsidR="00FA3B9B" w:rsidRDefault="00FA3B9B" w:rsidP="007B3D37">
            <w:pPr>
              <w:pStyle w:val="TAL"/>
            </w:pPr>
            <w:r>
              <w:rPr>
                <w:rFonts w:hint="eastAsia"/>
                <w:lang w:eastAsia="zh-CN"/>
              </w:rPr>
              <w:t>MaReleaseIndication</w:t>
            </w:r>
          </w:p>
        </w:tc>
        <w:tc>
          <w:tcPr>
            <w:tcW w:w="270" w:type="dxa"/>
            <w:tcBorders>
              <w:top w:val="single" w:sz="4" w:space="0" w:color="auto"/>
              <w:left w:val="single" w:sz="4" w:space="0" w:color="auto"/>
              <w:bottom w:val="single" w:sz="4" w:space="0" w:color="auto"/>
              <w:right w:val="single" w:sz="4" w:space="0" w:color="auto"/>
            </w:tcBorders>
          </w:tcPr>
          <w:p w14:paraId="595D293D"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6603EC70"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37725443" w14:textId="77777777" w:rsidR="00451313"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a MA PDU session is requested to be released over a single access</w:t>
            </w:r>
            <w:r>
              <w:rPr>
                <w:rFonts w:cs="Arial" w:hint="eastAsia"/>
                <w:szCs w:val="18"/>
                <w:lang w:eastAsia="zh-CN"/>
              </w:rPr>
              <w:t xml:space="preserve">, </w:t>
            </w:r>
            <w:r w:rsidR="00451313">
              <w:rPr>
                <w:rFonts w:cs="Arial"/>
                <w:szCs w:val="18"/>
                <w:lang w:eastAsia="zh-CN"/>
              </w:rPr>
              <w:t>in the following cases:</w:t>
            </w:r>
          </w:p>
          <w:p w14:paraId="3F927861" w14:textId="43308A60" w:rsidR="00FA3B9B" w:rsidRPr="00215092" w:rsidRDefault="00215092" w:rsidP="00215092">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xml:space="preserve">- </w:t>
            </w:r>
            <w:r w:rsidR="00FA3B9B" w:rsidRPr="00215092">
              <w:rPr>
                <w:rFonts w:ascii="Arial" w:hAnsi="Arial" w:cs="Arial" w:hint="eastAsia"/>
                <w:sz w:val="18"/>
                <w:szCs w:val="18"/>
                <w:lang w:eastAsia="zh-CN"/>
              </w:rPr>
              <w:t>when UE/AMF</w:t>
            </w:r>
            <w:r w:rsidR="00FA3B9B" w:rsidRPr="00215092">
              <w:rPr>
                <w:rFonts w:ascii="Arial" w:hAnsi="Arial" w:cs="Arial"/>
                <w:sz w:val="18"/>
                <w:szCs w:val="18"/>
                <w:lang w:eastAsia="zh-CN"/>
              </w:rPr>
              <w:t>/V-SMF</w:t>
            </w:r>
            <w:r w:rsidR="00FA3B9B" w:rsidRPr="00215092">
              <w:rPr>
                <w:rFonts w:ascii="Arial" w:hAnsi="Arial" w:cs="Arial" w:hint="eastAsia"/>
                <w:sz w:val="18"/>
                <w:szCs w:val="18"/>
                <w:lang w:eastAsia="zh-CN"/>
              </w:rPr>
              <w:t xml:space="preserve"> initiates MA PDU session release over one access</w:t>
            </w:r>
            <w:r w:rsidR="00451313" w:rsidRPr="00215092">
              <w:rPr>
                <w:rFonts w:ascii="Arial" w:hAnsi="Arial" w:cs="Arial"/>
                <w:sz w:val="18"/>
                <w:szCs w:val="18"/>
                <w:lang w:eastAsia="zh-CN"/>
              </w:rPr>
              <w:t>; or</w:t>
            </w:r>
          </w:p>
          <w:p w14:paraId="0F960487" w14:textId="01D7FC7A" w:rsidR="00451313" w:rsidRPr="00215092" w:rsidRDefault="00215092" w:rsidP="00215092">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xml:space="preserve">- </w:t>
            </w:r>
            <w:r w:rsidR="00451313" w:rsidRPr="00215092">
              <w:rPr>
                <w:rFonts w:ascii="Arial" w:hAnsi="Arial" w:cs="Arial"/>
                <w:sz w:val="18"/>
                <w:szCs w:val="18"/>
                <w:lang w:eastAsia="zh-CN"/>
              </w:rPr>
              <w:t>when UE deregisters from one access.</w:t>
            </w:r>
          </w:p>
          <w:p w14:paraId="7120E618" w14:textId="77777777" w:rsidR="00FA3B9B" w:rsidRDefault="00FA3B9B" w:rsidP="007B3D37">
            <w:pPr>
              <w:pStyle w:val="TAL"/>
              <w:rPr>
                <w:rFonts w:cs="Arial"/>
                <w:szCs w:val="18"/>
              </w:rPr>
            </w:pPr>
            <w:r>
              <w:rPr>
                <w:rFonts w:cs="Arial" w:hint="eastAsia"/>
                <w:szCs w:val="18"/>
                <w:lang w:eastAsia="zh-CN"/>
              </w:rPr>
              <w:t xml:space="preserve">When present, it shall indicate </w:t>
            </w:r>
            <w:r w:rsidRPr="002A6A46">
              <w:rPr>
                <w:rFonts w:cs="Arial"/>
                <w:szCs w:val="18"/>
                <w:lang w:eastAsia="zh-CN"/>
              </w:rPr>
              <w:t xml:space="preserve">the access to be </w:t>
            </w:r>
            <w:r>
              <w:rPr>
                <w:rFonts w:cs="Arial" w:hint="eastAsia"/>
                <w:szCs w:val="18"/>
                <w:lang w:eastAsia="zh-CN"/>
              </w:rPr>
              <w:t>released.</w:t>
            </w:r>
          </w:p>
        </w:tc>
        <w:tc>
          <w:tcPr>
            <w:tcW w:w="882" w:type="dxa"/>
            <w:tcBorders>
              <w:top w:val="single" w:sz="4" w:space="0" w:color="auto"/>
              <w:left w:val="single" w:sz="4" w:space="0" w:color="auto"/>
              <w:bottom w:val="single" w:sz="4" w:space="0" w:color="auto"/>
              <w:right w:val="single" w:sz="4" w:space="0" w:color="auto"/>
            </w:tcBorders>
          </w:tcPr>
          <w:p w14:paraId="16282427" w14:textId="77777777" w:rsidR="00FA3B9B" w:rsidRDefault="00FA3B9B" w:rsidP="007B3D37">
            <w:pPr>
              <w:pStyle w:val="TAC"/>
            </w:pPr>
            <w:r>
              <w:t>MAPDU</w:t>
            </w:r>
          </w:p>
        </w:tc>
      </w:tr>
      <w:tr w:rsidR="00FA3B9B" w14:paraId="6B74AEA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603C9F6" w14:textId="77777777" w:rsidR="00FA3B9B" w:rsidRDefault="00FA3B9B" w:rsidP="007B3D37">
            <w:pPr>
              <w:pStyle w:val="TAL"/>
              <w:rPr>
                <w:lang w:eastAsia="zh-CN"/>
              </w:rPr>
            </w:pPr>
            <w:r>
              <w:rPr>
                <w:lang w:val="en-US" w:eastAsia="zh-CN"/>
              </w:rPr>
              <w:t>maNwUpgradeInd</w:t>
            </w:r>
          </w:p>
        </w:tc>
        <w:tc>
          <w:tcPr>
            <w:tcW w:w="1800" w:type="dxa"/>
            <w:tcBorders>
              <w:top w:val="single" w:sz="4" w:space="0" w:color="auto"/>
              <w:left w:val="single" w:sz="4" w:space="0" w:color="auto"/>
              <w:bottom w:val="single" w:sz="4" w:space="0" w:color="auto"/>
              <w:right w:val="single" w:sz="4" w:space="0" w:color="auto"/>
            </w:tcBorders>
          </w:tcPr>
          <w:p w14:paraId="2A679A7D" w14:textId="77777777" w:rsidR="00FA3B9B" w:rsidRDefault="00FA3B9B" w:rsidP="007B3D37">
            <w:pPr>
              <w:pStyle w:val="TAL"/>
              <w:rPr>
                <w:lang w:eastAsia="zh-CN"/>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639E891F" w14:textId="77777777" w:rsidR="00FA3B9B" w:rsidRDefault="00FA3B9B" w:rsidP="007B3D37">
            <w:pPr>
              <w:pStyle w:val="TAC"/>
              <w:rPr>
                <w:lang w:eastAsia="zh-CN"/>
              </w:rPr>
            </w:pPr>
            <w:r>
              <w:rPr>
                <w:lang w:val="en-US" w:eastAsia="zh-CN"/>
              </w:rPr>
              <w:t>C</w:t>
            </w:r>
          </w:p>
        </w:tc>
        <w:tc>
          <w:tcPr>
            <w:tcW w:w="663" w:type="dxa"/>
            <w:tcBorders>
              <w:top w:val="single" w:sz="4" w:space="0" w:color="auto"/>
              <w:left w:val="single" w:sz="4" w:space="0" w:color="auto"/>
              <w:bottom w:val="single" w:sz="4" w:space="0" w:color="auto"/>
              <w:right w:val="single" w:sz="4" w:space="0" w:color="auto"/>
            </w:tcBorders>
          </w:tcPr>
          <w:p w14:paraId="53FF50B0" w14:textId="77777777" w:rsidR="00FA3B9B" w:rsidRDefault="00FA3B9B" w:rsidP="007B3D37">
            <w:pPr>
              <w:pStyle w:val="TAL"/>
              <w:rPr>
                <w:lang w:eastAsia="zh-CN"/>
              </w:rPr>
            </w:pPr>
            <w:r>
              <w:rPr>
                <w:lang w:val="en-US" w:eastAsia="zh-CN"/>
              </w:rPr>
              <w:t>0..1</w:t>
            </w:r>
          </w:p>
        </w:tc>
        <w:tc>
          <w:tcPr>
            <w:tcW w:w="4395" w:type="dxa"/>
            <w:tcBorders>
              <w:top w:val="single" w:sz="4" w:space="0" w:color="auto"/>
              <w:left w:val="single" w:sz="4" w:space="0" w:color="auto"/>
              <w:bottom w:val="single" w:sz="4" w:space="0" w:color="auto"/>
              <w:right w:val="single" w:sz="4" w:space="0" w:color="auto"/>
            </w:tcBorders>
          </w:tcPr>
          <w:p w14:paraId="04C75565" w14:textId="4490119C" w:rsidR="00FA3B9B" w:rsidRDefault="00FA3B9B" w:rsidP="007B3D37">
            <w:pPr>
              <w:pStyle w:val="TAL"/>
              <w:rPr>
                <w:rFonts w:cs="Arial"/>
                <w:szCs w:val="18"/>
                <w:lang w:val="en-US" w:eastAsia="zh-CN"/>
              </w:rPr>
            </w:pPr>
            <w:r>
              <w:rPr>
                <w:rFonts w:cs="Arial"/>
                <w:szCs w:val="18"/>
                <w:lang w:val="en-US" w:eastAsia="zh-CN"/>
              </w:rPr>
              <w:t xml:space="preserve">This IE shall be present if the PDU session is allowed to be upgraded to MA PDU session (see </w:t>
            </w:r>
            <w:r w:rsidR="00496CB5">
              <w:rPr>
                <w:rFonts w:cs="Arial"/>
                <w:szCs w:val="18"/>
                <w:lang w:val="en-US" w:eastAsia="zh-CN"/>
              </w:rPr>
              <w:t>clause 6</w:t>
            </w:r>
            <w:r>
              <w:rPr>
                <w:rFonts w:cs="Arial"/>
                <w:szCs w:val="18"/>
                <w:lang w:val="en-US" w:eastAsia="zh-CN"/>
              </w:rPr>
              <w:t>.4.2.2 of 3GPP TS 24.501 [7]).</w:t>
            </w:r>
          </w:p>
          <w:p w14:paraId="6E23B4EB" w14:textId="77777777" w:rsidR="00FA3B9B" w:rsidRPr="008B6622" w:rsidRDefault="00FA3B9B" w:rsidP="007B3D37">
            <w:pPr>
              <w:pStyle w:val="TAL"/>
              <w:rPr>
                <w:rFonts w:cs="Arial"/>
                <w:szCs w:val="18"/>
                <w:lang w:val="en-US" w:eastAsia="zh-CN"/>
              </w:rPr>
            </w:pPr>
          </w:p>
          <w:p w14:paraId="6AE0822C" w14:textId="77777777" w:rsidR="00FA3B9B" w:rsidRDefault="00FA3B9B" w:rsidP="007B3D37">
            <w:pPr>
              <w:pStyle w:val="TAL"/>
              <w:rPr>
                <w:rFonts w:cs="Arial"/>
                <w:szCs w:val="18"/>
                <w:lang w:eastAsia="zh-CN"/>
              </w:rPr>
            </w:pPr>
            <w:r>
              <w:rPr>
                <w:rFonts w:cs="Arial"/>
                <w:szCs w:val="18"/>
              </w:rPr>
              <w:t>When present, it shall be set as follows:</w:t>
            </w:r>
          </w:p>
          <w:p w14:paraId="41EEB3EA" w14:textId="77777777" w:rsidR="00FA3B9B" w:rsidRDefault="00FA3B9B" w:rsidP="007B3D37">
            <w:pPr>
              <w:pStyle w:val="B1"/>
              <w:spacing w:after="0"/>
              <w:rPr>
                <w:rFonts w:ascii="Arial" w:hAnsi="Arial"/>
                <w:sz w:val="18"/>
                <w:lang w:eastAsia="zh-CN"/>
              </w:rPr>
            </w:pPr>
            <w:r w:rsidRPr="00BF252B">
              <w:rPr>
                <w:rFonts w:ascii="Arial" w:hAnsi="Arial"/>
                <w:sz w:val="18"/>
                <w:lang w:eastAsia="zh-CN"/>
              </w:rPr>
              <w:t xml:space="preserve">- </w:t>
            </w:r>
            <w:r>
              <w:rPr>
                <w:rFonts w:ascii="Arial" w:hAnsi="Arial"/>
                <w:sz w:val="18"/>
                <w:lang w:eastAsia="zh-CN"/>
              </w:rPr>
              <w:t>t</w:t>
            </w:r>
            <w:r w:rsidRPr="00BF252B">
              <w:rPr>
                <w:rFonts w:ascii="Arial" w:hAnsi="Arial"/>
                <w:sz w:val="18"/>
                <w:lang w:eastAsia="zh-CN"/>
              </w:rPr>
              <w:t>rue: the PDU</w:t>
            </w:r>
            <w:r w:rsidRPr="00BF252B">
              <w:rPr>
                <w:rFonts w:ascii="Arial" w:hAnsi="Arial" w:hint="eastAsia"/>
                <w:sz w:val="18"/>
                <w:lang w:eastAsia="zh-CN"/>
              </w:rPr>
              <w:t xml:space="preserve"> session is </w:t>
            </w:r>
            <w:r w:rsidRPr="00BF252B">
              <w:rPr>
                <w:rFonts w:ascii="Arial" w:hAnsi="Arial"/>
                <w:sz w:val="18"/>
                <w:lang w:eastAsia="zh-CN"/>
              </w:rPr>
              <w:t>allowed to be upgraded to MA PDU session</w:t>
            </w:r>
          </w:p>
          <w:p w14:paraId="7D79016E" w14:textId="77777777" w:rsidR="00FA3B9B" w:rsidRDefault="00FA3B9B" w:rsidP="007B3D37">
            <w:pPr>
              <w:pStyle w:val="B1"/>
              <w:spacing w:after="0"/>
              <w:rPr>
                <w:rFonts w:cs="Arial"/>
                <w:szCs w:val="18"/>
                <w:lang w:eastAsia="zh-CN"/>
              </w:rPr>
            </w:pPr>
            <w:r w:rsidRPr="00BF252B">
              <w:rPr>
                <w:rFonts w:ascii="Arial" w:hAnsi="Arial"/>
                <w:sz w:val="18"/>
                <w:lang w:eastAsia="zh-CN"/>
              </w:rPr>
              <w:t xml:space="preserve">- </w:t>
            </w:r>
            <w:r>
              <w:rPr>
                <w:rFonts w:ascii="Arial" w:hAnsi="Arial"/>
                <w:sz w:val="18"/>
                <w:lang w:eastAsia="zh-CN"/>
              </w:rPr>
              <w:t>f</w:t>
            </w:r>
            <w:r w:rsidRPr="00BF252B">
              <w:rPr>
                <w:rFonts w:ascii="Arial" w:hAnsi="Arial"/>
                <w:sz w:val="18"/>
                <w:lang w:eastAsia="zh-CN"/>
              </w:rPr>
              <w:t>alse (default): the PDU</w:t>
            </w:r>
            <w:r w:rsidRPr="00BF252B">
              <w:rPr>
                <w:rFonts w:ascii="Arial" w:hAnsi="Arial" w:hint="eastAsia"/>
                <w:sz w:val="18"/>
                <w:lang w:eastAsia="zh-CN"/>
              </w:rPr>
              <w:t xml:space="preserve"> session is </w:t>
            </w:r>
            <w:r w:rsidRPr="00BF252B">
              <w:rPr>
                <w:rFonts w:ascii="Arial" w:hAnsi="Arial"/>
                <w:sz w:val="18"/>
                <w:lang w:eastAsia="zh-CN"/>
              </w:rPr>
              <w:t>not allowed to be upgraded to MA PDU session</w:t>
            </w:r>
          </w:p>
        </w:tc>
        <w:tc>
          <w:tcPr>
            <w:tcW w:w="882" w:type="dxa"/>
            <w:tcBorders>
              <w:top w:val="single" w:sz="4" w:space="0" w:color="auto"/>
              <w:left w:val="single" w:sz="4" w:space="0" w:color="auto"/>
              <w:bottom w:val="single" w:sz="4" w:space="0" w:color="auto"/>
              <w:right w:val="single" w:sz="4" w:space="0" w:color="auto"/>
            </w:tcBorders>
          </w:tcPr>
          <w:p w14:paraId="2638C89B" w14:textId="77777777" w:rsidR="00FA3B9B" w:rsidRDefault="00FA3B9B" w:rsidP="007B3D37">
            <w:pPr>
              <w:pStyle w:val="TAC"/>
            </w:pPr>
            <w:r>
              <w:rPr>
                <w:lang w:val="en-US" w:eastAsia="zh-CN"/>
              </w:rPr>
              <w:t>MAPDU</w:t>
            </w:r>
          </w:p>
        </w:tc>
      </w:tr>
      <w:tr w:rsidR="00FA3B9B" w14:paraId="05702BF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65D66C1" w14:textId="77777777" w:rsidR="00FA3B9B" w:rsidRDefault="00FA3B9B" w:rsidP="007B3D37">
            <w:pPr>
              <w:pStyle w:val="TAL"/>
              <w:rPr>
                <w:lang w:val="en-US" w:eastAsia="zh-CN"/>
              </w:rPr>
            </w:pPr>
            <w:r>
              <w:rPr>
                <w:rFonts w:hint="eastAsia"/>
                <w:lang w:eastAsia="zh-CN"/>
              </w:rPr>
              <w:t>ma</w:t>
            </w:r>
            <w:r>
              <w:rPr>
                <w:lang w:eastAsia="zh-CN"/>
              </w:rPr>
              <w:t>Request</w:t>
            </w:r>
            <w:r>
              <w:rPr>
                <w:rFonts w:hint="eastAsia"/>
                <w:lang w:eastAsia="zh-CN"/>
              </w:rPr>
              <w:t>Ind</w:t>
            </w:r>
          </w:p>
        </w:tc>
        <w:tc>
          <w:tcPr>
            <w:tcW w:w="1800" w:type="dxa"/>
            <w:tcBorders>
              <w:top w:val="single" w:sz="4" w:space="0" w:color="auto"/>
              <w:left w:val="single" w:sz="4" w:space="0" w:color="auto"/>
              <w:bottom w:val="single" w:sz="4" w:space="0" w:color="auto"/>
              <w:right w:val="single" w:sz="4" w:space="0" w:color="auto"/>
            </w:tcBorders>
          </w:tcPr>
          <w:p w14:paraId="783BE08A" w14:textId="77777777" w:rsidR="00FA3B9B" w:rsidRDefault="00FA3B9B" w:rsidP="007B3D37">
            <w:pPr>
              <w:pStyle w:val="TAL"/>
              <w:rPr>
                <w:lang w:val="en-US" w:eastAsia="zh-CN"/>
              </w:rPr>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2C21F3AA" w14:textId="77777777" w:rsidR="00FA3B9B" w:rsidRDefault="00FA3B9B" w:rsidP="007B3D37">
            <w:pPr>
              <w:pStyle w:val="TAC"/>
              <w:rPr>
                <w:lang w:val="en-US"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D8D7908" w14:textId="77777777" w:rsidR="00FA3B9B" w:rsidRDefault="00FA3B9B" w:rsidP="007B3D37">
            <w:pPr>
              <w:pStyle w:val="TAL"/>
              <w:rPr>
                <w:lang w:val="en-US"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768EB32" w14:textId="1C1B879F" w:rsidR="00FA3B9B"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w:t>
            </w:r>
            <w:r>
              <w:rPr>
                <w:rFonts w:cs="Arial"/>
                <w:szCs w:val="18"/>
                <w:lang w:eastAsia="zh-CN"/>
              </w:rPr>
              <w:t xml:space="preserve"> to be established</w:t>
            </w:r>
            <w:r>
              <w:rPr>
                <w:rFonts w:cs="Arial"/>
                <w:szCs w:val="18"/>
                <w:lang w:val="en-US" w:eastAsia="zh-CN"/>
              </w:rPr>
              <w:t xml:space="preserve"> (see </w:t>
            </w:r>
            <w:r w:rsidR="00496CB5">
              <w:rPr>
                <w:rFonts w:cs="Arial"/>
                <w:szCs w:val="18"/>
                <w:lang w:val="en-US" w:eastAsia="zh-CN"/>
              </w:rPr>
              <w:t>clause 4</w:t>
            </w:r>
            <w:r>
              <w:rPr>
                <w:rFonts w:cs="Arial"/>
                <w:szCs w:val="18"/>
                <w:lang w:val="en-US" w:eastAsia="zh-CN"/>
              </w:rPr>
              <w:t>.22.6.3 of 3GPP TS 23.502 [3]).</w:t>
            </w:r>
          </w:p>
          <w:p w14:paraId="7F1394FB" w14:textId="77777777" w:rsidR="00FA3B9B" w:rsidRDefault="00FA3B9B" w:rsidP="007B3D37">
            <w:pPr>
              <w:pStyle w:val="TAL"/>
              <w:rPr>
                <w:rFonts w:cs="Arial"/>
                <w:szCs w:val="18"/>
                <w:lang w:eastAsia="zh-CN"/>
              </w:rPr>
            </w:pPr>
            <w:r w:rsidRPr="004F2714">
              <w:rPr>
                <w:rFonts w:cs="Arial"/>
                <w:szCs w:val="18"/>
              </w:rPr>
              <w:t>When present, it shall be set as follows:</w:t>
            </w:r>
          </w:p>
          <w:p w14:paraId="2D476DC0" w14:textId="77777777" w:rsidR="00FA3B9B" w:rsidRDefault="00FA3B9B" w:rsidP="007B3D37">
            <w:pPr>
              <w:pStyle w:val="TAL"/>
              <w:ind w:leftChars="100" w:left="200"/>
              <w:rPr>
                <w:rFonts w:cs="Arial"/>
                <w:szCs w:val="18"/>
                <w:lang w:eastAsia="zh-CN"/>
              </w:rPr>
            </w:pPr>
            <w:r w:rsidRPr="005B20C0">
              <w:rPr>
                <w:rFonts w:cs="Arial"/>
                <w:szCs w:val="18"/>
                <w:lang w:eastAsia="zh-CN"/>
              </w:rPr>
              <w:t xml:space="preserve">- </w:t>
            </w:r>
            <w:r>
              <w:rPr>
                <w:rFonts w:cs="Arial"/>
                <w:szCs w:val="18"/>
                <w:lang w:eastAsia="zh-CN"/>
              </w:rPr>
              <w:t>t</w:t>
            </w:r>
            <w:r w:rsidRPr="005B20C0">
              <w:rPr>
                <w:rFonts w:cs="Arial"/>
                <w:szCs w:val="18"/>
                <w:lang w:eastAsia="zh-CN"/>
              </w:rPr>
              <w:t xml:space="preserve">rue: a </w:t>
            </w:r>
            <w:r w:rsidRPr="005B20C0">
              <w:rPr>
                <w:rFonts w:cs="Arial" w:hint="eastAsia"/>
                <w:szCs w:val="18"/>
                <w:lang w:eastAsia="zh-CN"/>
              </w:rPr>
              <w:t>MA-PDU session is requested</w:t>
            </w:r>
          </w:p>
          <w:p w14:paraId="284A2F4D" w14:textId="77777777" w:rsidR="00FA3B9B" w:rsidRDefault="00FA3B9B" w:rsidP="007B3D37">
            <w:pPr>
              <w:pStyle w:val="TAL"/>
              <w:ind w:leftChars="100" w:left="200"/>
              <w:rPr>
                <w:rFonts w:cs="Arial"/>
                <w:szCs w:val="18"/>
                <w:lang w:val="en-US" w:eastAsia="zh-CN"/>
              </w:rPr>
            </w:pPr>
            <w:r w:rsidRPr="005B20C0">
              <w:rPr>
                <w:rFonts w:cs="Arial"/>
                <w:szCs w:val="18"/>
                <w:lang w:eastAsia="zh-CN"/>
              </w:rPr>
              <w:t xml:space="preserve">- </w:t>
            </w:r>
            <w:r>
              <w:rPr>
                <w:rFonts w:cs="Arial"/>
                <w:szCs w:val="18"/>
                <w:lang w:eastAsia="zh-CN"/>
              </w:rPr>
              <w:t>f</w:t>
            </w:r>
            <w:r w:rsidRPr="005B20C0">
              <w:rPr>
                <w:rFonts w:cs="Arial"/>
                <w:szCs w:val="18"/>
                <w:lang w:eastAsia="zh-CN"/>
              </w:rPr>
              <w:t xml:space="preserve">alse (default): a </w:t>
            </w:r>
            <w:r w:rsidRPr="005B20C0">
              <w:rPr>
                <w:rFonts w:cs="Arial" w:hint="eastAsia"/>
                <w:szCs w:val="18"/>
                <w:lang w:eastAsia="zh-CN"/>
              </w:rPr>
              <w:t>MA-PDU session is not requested</w:t>
            </w:r>
          </w:p>
        </w:tc>
        <w:tc>
          <w:tcPr>
            <w:tcW w:w="882" w:type="dxa"/>
            <w:tcBorders>
              <w:top w:val="single" w:sz="4" w:space="0" w:color="auto"/>
              <w:left w:val="single" w:sz="4" w:space="0" w:color="auto"/>
              <w:bottom w:val="single" w:sz="4" w:space="0" w:color="auto"/>
              <w:right w:val="single" w:sz="4" w:space="0" w:color="auto"/>
            </w:tcBorders>
          </w:tcPr>
          <w:p w14:paraId="41055A90" w14:textId="77777777" w:rsidR="00FA3B9B" w:rsidRDefault="00FA3B9B" w:rsidP="007B3D37">
            <w:pPr>
              <w:pStyle w:val="TAC"/>
              <w:rPr>
                <w:lang w:val="en-US" w:eastAsia="zh-CN"/>
              </w:rPr>
            </w:pPr>
            <w:r>
              <w:rPr>
                <w:rFonts w:hint="eastAsia"/>
                <w:lang w:eastAsia="zh-CN"/>
              </w:rPr>
              <w:t>MAPDU</w:t>
            </w:r>
          </w:p>
        </w:tc>
      </w:tr>
      <w:tr w:rsidR="00FA3B9B" w14:paraId="6494B90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B547568" w14:textId="77777777" w:rsidR="00FA3B9B" w:rsidRDefault="00FA3B9B" w:rsidP="007B3D37">
            <w:pPr>
              <w:pStyle w:val="TAL"/>
              <w:rPr>
                <w:lang w:eastAsia="zh-CN"/>
              </w:rPr>
            </w:pPr>
            <w:r>
              <w:rPr>
                <w:lang w:eastAsia="zh-CN"/>
              </w:rPr>
              <w:t>unavailableAccessl</w:t>
            </w:r>
            <w:r>
              <w:rPr>
                <w:rFonts w:hint="eastAsia"/>
                <w:lang w:eastAsia="zh-CN"/>
              </w:rPr>
              <w:t>nd</w:t>
            </w:r>
          </w:p>
        </w:tc>
        <w:tc>
          <w:tcPr>
            <w:tcW w:w="1800" w:type="dxa"/>
            <w:tcBorders>
              <w:top w:val="single" w:sz="4" w:space="0" w:color="auto"/>
              <w:left w:val="single" w:sz="4" w:space="0" w:color="auto"/>
              <w:bottom w:val="single" w:sz="4" w:space="0" w:color="auto"/>
              <w:right w:val="single" w:sz="4" w:space="0" w:color="auto"/>
            </w:tcBorders>
          </w:tcPr>
          <w:p w14:paraId="3228F139" w14:textId="77777777" w:rsidR="00FA3B9B" w:rsidRDefault="00FA3B9B" w:rsidP="007B3D37">
            <w:pPr>
              <w:pStyle w:val="TAL"/>
              <w:rPr>
                <w:lang w:eastAsia="zh-CN"/>
              </w:rPr>
            </w:pPr>
            <w:r>
              <w:rPr>
                <w:lang w:eastAsia="zh-CN"/>
              </w:rPr>
              <w:t>UnavailableAccessI</w:t>
            </w:r>
            <w:r>
              <w:rPr>
                <w:rFonts w:hint="eastAsia"/>
                <w:lang w:eastAsia="zh-CN"/>
              </w:rPr>
              <w:t>nd</w:t>
            </w:r>
            <w:r>
              <w:rPr>
                <w:lang w:eastAsia="zh-CN"/>
              </w:rPr>
              <w:t>ication</w:t>
            </w:r>
          </w:p>
        </w:tc>
        <w:tc>
          <w:tcPr>
            <w:tcW w:w="270" w:type="dxa"/>
            <w:tcBorders>
              <w:top w:val="single" w:sz="4" w:space="0" w:color="auto"/>
              <w:left w:val="single" w:sz="4" w:space="0" w:color="auto"/>
              <w:bottom w:val="single" w:sz="4" w:space="0" w:color="auto"/>
              <w:right w:val="single" w:sz="4" w:space="0" w:color="auto"/>
            </w:tcBorders>
          </w:tcPr>
          <w:p w14:paraId="67BAD466"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05732BD8"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E65A854" w14:textId="7C259635"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an access of a MA-PDU session is unavailable (see </w:t>
            </w:r>
            <w:r w:rsidR="00496CB5">
              <w:rPr>
                <w:rFonts w:cs="Arial"/>
                <w:szCs w:val="18"/>
                <w:lang w:eastAsia="zh-CN"/>
              </w:rPr>
              <w:t>clause 4</w:t>
            </w:r>
            <w:r>
              <w:rPr>
                <w:rFonts w:cs="Arial"/>
                <w:szCs w:val="18"/>
                <w:lang w:eastAsia="zh-CN"/>
              </w:rPr>
              <w:t xml:space="preserve">.22.7 of </w:t>
            </w:r>
            <w:r>
              <w:rPr>
                <w:rFonts w:cs="Arial"/>
                <w:szCs w:val="18"/>
                <w:lang w:val="en-US" w:eastAsia="zh-CN"/>
              </w:rPr>
              <w:t>3GPP TS 23.502 [3]).</w:t>
            </w:r>
          </w:p>
          <w:p w14:paraId="0CF77476" w14:textId="77777777" w:rsidR="00FA3B9B" w:rsidRDefault="00FA3B9B" w:rsidP="007B3D37">
            <w:pPr>
              <w:pStyle w:val="TAL"/>
              <w:rPr>
                <w:rFonts w:cs="Arial"/>
                <w:szCs w:val="18"/>
                <w:lang w:eastAsia="zh-CN"/>
              </w:rPr>
            </w:pPr>
            <w:r w:rsidRPr="004F2714">
              <w:rPr>
                <w:rFonts w:cs="Arial"/>
                <w:szCs w:val="18"/>
              </w:rPr>
              <w:t xml:space="preserve">When present, it shall </w:t>
            </w:r>
            <w:r>
              <w:rPr>
                <w:rFonts w:cs="Arial"/>
                <w:szCs w:val="18"/>
              </w:rPr>
              <w:t>indicate the access that is unavailable.</w:t>
            </w:r>
          </w:p>
        </w:tc>
        <w:tc>
          <w:tcPr>
            <w:tcW w:w="882" w:type="dxa"/>
            <w:tcBorders>
              <w:top w:val="single" w:sz="4" w:space="0" w:color="auto"/>
              <w:left w:val="single" w:sz="4" w:space="0" w:color="auto"/>
              <w:bottom w:val="single" w:sz="4" w:space="0" w:color="auto"/>
              <w:right w:val="single" w:sz="4" w:space="0" w:color="auto"/>
            </w:tcBorders>
          </w:tcPr>
          <w:p w14:paraId="0C3B9375" w14:textId="77777777" w:rsidR="00FA3B9B" w:rsidRDefault="00FA3B9B" w:rsidP="007B3D37">
            <w:pPr>
              <w:pStyle w:val="TAC"/>
              <w:rPr>
                <w:lang w:eastAsia="zh-CN"/>
              </w:rPr>
            </w:pPr>
            <w:r>
              <w:rPr>
                <w:rFonts w:hint="eastAsia"/>
                <w:lang w:eastAsia="zh-CN"/>
              </w:rPr>
              <w:t>MAPDU</w:t>
            </w:r>
          </w:p>
        </w:tc>
      </w:tr>
      <w:tr w:rsidR="00FA3B9B" w14:paraId="5CED986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8A62D6" w14:textId="77777777" w:rsidR="00FA3B9B" w:rsidRDefault="00FA3B9B" w:rsidP="007B3D37">
            <w:pPr>
              <w:pStyle w:val="TAL"/>
              <w:rPr>
                <w:lang w:eastAsia="zh-CN"/>
              </w:rPr>
            </w:pPr>
            <w:r>
              <w:t>psaInfo</w:t>
            </w:r>
          </w:p>
        </w:tc>
        <w:tc>
          <w:tcPr>
            <w:tcW w:w="1800" w:type="dxa"/>
            <w:tcBorders>
              <w:top w:val="single" w:sz="4" w:space="0" w:color="auto"/>
              <w:left w:val="single" w:sz="4" w:space="0" w:color="auto"/>
              <w:bottom w:val="single" w:sz="4" w:space="0" w:color="auto"/>
              <w:right w:val="single" w:sz="4" w:space="0" w:color="auto"/>
            </w:tcBorders>
          </w:tcPr>
          <w:p w14:paraId="2FFE6ECE" w14:textId="77777777" w:rsidR="00FA3B9B" w:rsidRDefault="00FA3B9B" w:rsidP="007B3D37">
            <w:pPr>
              <w:pStyle w:val="TAL"/>
              <w:rPr>
                <w:lang w:eastAsia="zh-CN"/>
              </w:rPr>
            </w:pPr>
            <w:r>
              <w:t>array(PsaInformation)</w:t>
            </w:r>
          </w:p>
        </w:tc>
        <w:tc>
          <w:tcPr>
            <w:tcW w:w="270" w:type="dxa"/>
            <w:tcBorders>
              <w:top w:val="single" w:sz="4" w:space="0" w:color="auto"/>
              <w:left w:val="single" w:sz="4" w:space="0" w:color="auto"/>
              <w:bottom w:val="single" w:sz="4" w:space="0" w:color="auto"/>
              <w:right w:val="single" w:sz="4" w:space="0" w:color="auto"/>
            </w:tcBorders>
          </w:tcPr>
          <w:p w14:paraId="4EED9E1D"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0CD7B11B" w14:textId="77777777" w:rsidR="00FA3B9B" w:rsidRDefault="00FA3B9B" w:rsidP="007B3D37">
            <w:pPr>
              <w:pStyle w:val="TAL"/>
              <w:rPr>
                <w:lang w:eastAsia="zh-CN"/>
              </w:rPr>
            </w:pPr>
            <w:r>
              <w:t>1..N</w:t>
            </w:r>
          </w:p>
        </w:tc>
        <w:tc>
          <w:tcPr>
            <w:tcW w:w="4395" w:type="dxa"/>
            <w:tcBorders>
              <w:top w:val="single" w:sz="4" w:space="0" w:color="auto"/>
              <w:left w:val="single" w:sz="4" w:space="0" w:color="auto"/>
              <w:bottom w:val="single" w:sz="4" w:space="0" w:color="auto"/>
              <w:right w:val="single" w:sz="4" w:space="0" w:color="auto"/>
            </w:tcBorders>
          </w:tcPr>
          <w:p w14:paraId="49B201DE" w14:textId="77777777" w:rsidR="00FA3B9B" w:rsidRDefault="00FA3B9B" w:rsidP="007B3D37">
            <w:pPr>
              <w:pStyle w:val="TAL"/>
              <w:rPr>
                <w:rFonts w:cs="Arial"/>
                <w:szCs w:val="18"/>
                <w:lang w:eastAsia="zh-CN"/>
              </w:rPr>
            </w:pPr>
            <w:r>
              <w:rPr>
                <w:rFonts w:cs="Arial"/>
                <w:szCs w:val="18"/>
              </w:rPr>
              <w:t xml:space="preserve">This IE shall be present, for a PDU session with an I-SMF, if one or more PSAs UPF are inserted and/or removed by the I-SMF. </w:t>
            </w:r>
          </w:p>
        </w:tc>
        <w:tc>
          <w:tcPr>
            <w:tcW w:w="882" w:type="dxa"/>
            <w:tcBorders>
              <w:top w:val="single" w:sz="4" w:space="0" w:color="auto"/>
              <w:left w:val="single" w:sz="4" w:space="0" w:color="auto"/>
              <w:bottom w:val="single" w:sz="4" w:space="0" w:color="auto"/>
              <w:right w:val="single" w:sz="4" w:space="0" w:color="auto"/>
            </w:tcBorders>
          </w:tcPr>
          <w:p w14:paraId="4CFE902B" w14:textId="77777777" w:rsidR="00FA3B9B" w:rsidRDefault="00FA3B9B" w:rsidP="007B3D37">
            <w:pPr>
              <w:pStyle w:val="TAC"/>
            </w:pPr>
            <w:r>
              <w:t>DTSSA</w:t>
            </w:r>
          </w:p>
        </w:tc>
      </w:tr>
      <w:tr w:rsidR="00FA3B9B" w14:paraId="44717A2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1FBF4D8" w14:textId="77777777" w:rsidR="00FA3B9B" w:rsidRDefault="00FA3B9B" w:rsidP="007B3D37">
            <w:pPr>
              <w:pStyle w:val="TAL"/>
            </w:pPr>
            <w:r>
              <w:rPr>
                <w:rFonts w:hint="eastAsia"/>
                <w:lang w:eastAsia="zh-CN"/>
              </w:rPr>
              <w:t>u</w:t>
            </w:r>
            <w:r>
              <w:rPr>
                <w:lang w:eastAsia="zh-CN"/>
              </w:rPr>
              <w:t>lclBpInfo</w:t>
            </w:r>
          </w:p>
        </w:tc>
        <w:tc>
          <w:tcPr>
            <w:tcW w:w="1800" w:type="dxa"/>
            <w:tcBorders>
              <w:top w:val="single" w:sz="4" w:space="0" w:color="auto"/>
              <w:left w:val="single" w:sz="4" w:space="0" w:color="auto"/>
              <w:bottom w:val="single" w:sz="4" w:space="0" w:color="auto"/>
              <w:right w:val="single" w:sz="4" w:space="0" w:color="auto"/>
            </w:tcBorders>
          </w:tcPr>
          <w:p w14:paraId="59ECC501" w14:textId="77777777" w:rsidR="00FA3B9B" w:rsidRDefault="00FA3B9B" w:rsidP="007B3D37">
            <w:pPr>
              <w:pStyle w:val="TAL"/>
            </w:pPr>
            <w:r>
              <w:t>UlclBpInformation</w:t>
            </w:r>
          </w:p>
        </w:tc>
        <w:tc>
          <w:tcPr>
            <w:tcW w:w="270" w:type="dxa"/>
            <w:tcBorders>
              <w:top w:val="single" w:sz="4" w:space="0" w:color="auto"/>
              <w:left w:val="single" w:sz="4" w:space="0" w:color="auto"/>
              <w:bottom w:val="single" w:sz="4" w:space="0" w:color="auto"/>
              <w:right w:val="single" w:sz="4" w:space="0" w:color="auto"/>
            </w:tcBorders>
          </w:tcPr>
          <w:p w14:paraId="6B4E9C97"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1DA35E8" w14:textId="77777777" w:rsidR="00FA3B9B" w:rsidRDefault="00FA3B9B" w:rsidP="007B3D37">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B52D23B" w14:textId="77777777" w:rsidR="00FA3B9B" w:rsidRDefault="00FA3B9B" w:rsidP="007B3D37">
            <w:pPr>
              <w:pStyle w:val="TAL"/>
              <w:rPr>
                <w:rFonts w:cs="Arial"/>
                <w:szCs w:val="18"/>
              </w:rPr>
            </w:pPr>
            <w:r>
              <w:rPr>
                <w:rFonts w:cs="Arial" w:hint="eastAsia"/>
                <w:szCs w:val="18"/>
                <w:lang w:eastAsia="zh-CN"/>
              </w:rPr>
              <w:t>Th</w:t>
            </w:r>
            <w:r>
              <w:rPr>
                <w:rFonts w:cs="Arial"/>
                <w:szCs w:val="18"/>
                <w:lang w:eastAsia="zh-CN"/>
              </w:rPr>
              <w:t xml:space="preserve">is IE shall be present, for </w:t>
            </w:r>
            <w:r>
              <w:rPr>
                <w:rFonts w:cs="Arial"/>
                <w:szCs w:val="18"/>
              </w:rPr>
              <w:t>a PDU session with an I-SMF, if an UL CL or BP UP</w:t>
            </w:r>
            <w:r>
              <w:rPr>
                <w:rFonts w:cs="Arial"/>
                <w:szCs w:val="18"/>
                <w:lang w:eastAsia="zh-CN"/>
              </w:rPr>
              <w:t>F</w:t>
            </w:r>
            <w:r w:rsidRPr="002A6689">
              <w:rPr>
                <w:rFonts w:cs="Arial"/>
                <w:szCs w:val="18"/>
                <w:lang w:eastAsia="zh-CN"/>
              </w:rPr>
              <w:t xml:space="preserve"> separate from the local PSA</w:t>
            </w:r>
            <w:r>
              <w:rPr>
                <w:rFonts w:cs="Arial"/>
                <w:szCs w:val="18"/>
                <w:lang w:eastAsia="zh-CN"/>
              </w:rPr>
              <w:t xml:space="preserve"> is inserted.</w:t>
            </w:r>
          </w:p>
        </w:tc>
        <w:tc>
          <w:tcPr>
            <w:tcW w:w="882" w:type="dxa"/>
            <w:tcBorders>
              <w:top w:val="single" w:sz="4" w:space="0" w:color="auto"/>
              <w:left w:val="single" w:sz="4" w:space="0" w:color="auto"/>
              <w:bottom w:val="single" w:sz="4" w:space="0" w:color="auto"/>
              <w:right w:val="single" w:sz="4" w:space="0" w:color="auto"/>
            </w:tcBorders>
          </w:tcPr>
          <w:p w14:paraId="6358102D" w14:textId="77777777" w:rsidR="00FA3B9B" w:rsidRDefault="00FA3B9B" w:rsidP="007B3D37">
            <w:pPr>
              <w:pStyle w:val="TAC"/>
            </w:pPr>
            <w:r>
              <w:rPr>
                <w:rFonts w:hint="eastAsia"/>
                <w:lang w:eastAsia="zh-CN"/>
              </w:rPr>
              <w:t>D</w:t>
            </w:r>
            <w:r>
              <w:rPr>
                <w:lang w:eastAsia="zh-CN"/>
              </w:rPr>
              <w:t>TSSA</w:t>
            </w:r>
          </w:p>
        </w:tc>
      </w:tr>
      <w:tr w:rsidR="00FA3B9B" w14:paraId="0B5FF0A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068AC12" w14:textId="77777777" w:rsidR="00FA3B9B" w:rsidRDefault="00FA3B9B" w:rsidP="007B3D37">
            <w:pPr>
              <w:pStyle w:val="TAL"/>
            </w:pPr>
            <w:r>
              <w:rPr>
                <w:lang w:val="en-US"/>
              </w:rPr>
              <w:t>n4Info</w:t>
            </w:r>
          </w:p>
        </w:tc>
        <w:tc>
          <w:tcPr>
            <w:tcW w:w="1800" w:type="dxa"/>
            <w:tcBorders>
              <w:top w:val="single" w:sz="4" w:space="0" w:color="auto"/>
              <w:left w:val="single" w:sz="4" w:space="0" w:color="auto"/>
              <w:bottom w:val="single" w:sz="4" w:space="0" w:color="auto"/>
              <w:right w:val="single" w:sz="4" w:space="0" w:color="auto"/>
            </w:tcBorders>
          </w:tcPr>
          <w:p w14:paraId="5A9E1052" w14:textId="77777777" w:rsidR="00FA3B9B" w:rsidRDefault="00FA3B9B" w:rsidP="007B3D37">
            <w:pPr>
              <w:pStyle w:val="TAL"/>
            </w:pPr>
            <w:r>
              <w:t>N4Information</w:t>
            </w:r>
          </w:p>
        </w:tc>
        <w:tc>
          <w:tcPr>
            <w:tcW w:w="270" w:type="dxa"/>
            <w:tcBorders>
              <w:top w:val="single" w:sz="4" w:space="0" w:color="auto"/>
              <w:left w:val="single" w:sz="4" w:space="0" w:color="auto"/>
              <w:bottom w:val="single" w:sz="4" w:space="0" w:color="auto"/>
              <w:right w:val="single" w:sz="4" w:space="0" w:color="auto"/>
            </w:tcBorders>
          </w:tcPr>
          <w:p w14:paraId="7CE4F533"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69F967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35B6310" w14:textId="77777777" w:rsidR="00FA3B9B" w:rsidRDefault="00FA3B9B" w:rsidP="007B3D37">
            <w:pPr>
              <w:pStyle w:val="TAL"/>
              <w:rPr>
                <w:rFonts w:cs="Arial"/>
                <w:szCs w:val="18"/>
              </w:rPr>
            </w:pPr>
            <w:r>
              <w:rPr>
                <w:rFonts w:cs="Arial"/>
                <w:szCs w:val="18"/>
              </w:rPr>
              <w:t xml:space="preserve">This IE may be present if the I-SMF needs to send N4 information (e.g. traffic usage reporting) to the SMF for traffic offloaded at a PSA controlled by an I-SMF. </w:t>
            </w:r>
          </w:p>
        </w:tc>
        <w:tc>
          <w:tcPr>
            <w:tcW w:w="882" w:type="dxa"/>
            <w:tcBorders>
              <w:top w:val="single" w:sz="4" w:space="0" w:color="auto"/>
              <w:left w:val="single" w:sz="4" w:space="0" w:color="auto"/>
              <w:bottom w:val="single" w:sz="4" w:space="0" w:color="auto"/>
              <w:right w:val="single" w:sz="4" w:space="0" w:color="auto"/>
            </w:tcBorders>
          </w:tcPr>
          <w:p w14:paraId="43F439F3" w14:textId="77777777" w:rsidR="00FA3B9B" w:rsidRDefault="00FA3B9B" w:rsidP="007B3D37">
            <w:pPr>
              <w:pStyle w:val="TAC"/>
            </w:pPr>
            <w:r>
              <w:t>DTSSA</w:t>
            </w:r>
          </w:p>
        </w:tc>
      </w:tr>
      <w:tr w:rsidR="00FA3B9B" w14:paraId="21C48A8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A9FF42E" w14:textId="77777777" w:rsidR="00FA3B9B" w:rsidRDefault="00FA3B9B" w:rsidP="007B3D37">
            <w:pPr>
              <w:pStyle w:val="TAL"/>
            </w:pPr>
            <w:r>
              <w:rPr>
                <w:lang w:val="en-US"/>
              </w:rPr>
              <w:t>n4InfoExt1</w:t>
            </w:r>
          </w:p>
        </w:tc>
        <w:tc>
          <w:tcPr>
            <w:tcW w:w="1800" w:type="dxa"/>
            <w:tcBorders>
              <w:top w:val="single" w:sz="4" w:space="0" w:color="auto"/>
              <w:left w:val="single" w:sz="4" w:space="0" w:color="auto"/>
              <w:bottom w:val="single" w:sz="4" w:space="0" w:color="auto"/>
              <w:right w:val="single" w:sz="4" w:space="0" w:color="auto"/>
            </w:tcBorders>
          </w:tcPr>
          <w:p w14:paraId="65678DC8" w14:textId="77777777" w:rsidR="00FA3B9B" w:rsidRDefault="00FA3B9B" w:rsidP="007B3D37">
            <w:pPr>
              <w:pStyle w:val="TAL"/>
            </w:pPr>
            <w:r>
              <w:t>N4Information</w:t>
            </w:r>
          </w:p>
        </w:tc>
        <w:tc>
          <w:tcPr>
            <w:tcW w:w="270" w:type="dxa"/>
            <w:tcBorders>
              <w:top w:val="single" w:sz="4" w:space="0" w:color="auto"/>
              <w:left w:val="single" w:sz="4" w:space="0" w:color="auto"/>
              <w:bottom w:val="single" w:sz="4" w:space="0" w:color="auto"/>
              <w:right w:val="single" w:sz="4" w:space="0" w:color="auto"/>
            </w:tcBorders>
          </w:tcPr>
          <w:p w14:paraId="50B72246"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1CAAB17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B681559" w14:textId="77777777" w:rsidR="00FA3B9B" w:rsidRDefault="00FA3B9B" w:rsidP="007B3D37">
            <w:pPr>
              <w:pStyle w:val="TAL"/>
              <w:rPr>
                <w:rFonts w:cs="Arial"/>
                <w:szCs w:val="18"/>
              </w:rPr>
            </w:pPr>
            <w:r>
              <w:rPr>
                <w:rFonts w:cs="Arial"/>
                <w:szCs w:val="18"/>
              </w:rPr>
              <w:t xml:space="preserve">This IE may be present if the I-SMF needs to send additional N4 information (e.g. traffic usage reporting) to the SMF for traffic offloaded at a PSA controlled by an I-SMF. </w:t>
            </w:r>
          </w:p>
        </w:tc>
        <w:tc>
          <w:tcPr>
            <w:tcW w:w="882" w:type="dxa"/>
            <w:tcBorders>
              <w:top w:val="single" w:sz="4" w:space="0" w:color="auto"/>
              <w:left w:val="single" w:sz="4" w:space="0" w:color="auto"/>
              <w:bottom w:val="single" w:sz="4" w:space="0" w:color="auto"/>
              <w:right w:val="single" w:sz="4" w:space="0" w:color="auto"/>
            </w:tcBorders>
          </w:tcPr>
          <w:p w14:paraId="4307EAB9" w14:textId="77777777" w:rsidR="00FA3B9B" w:rsidRDefault="00FA3B9B" w:rsidP="007B3D37">
            <w:pPr>
              <w:pStyle w:val="TAC"/>
            </w:pPr>
            <w:r>
              <w:t>DTSSA</w:t>
            </w:r>
          </w:p>
        </w:tc>
      </w:tr>
      <w:tr w:rsidR="00FA3B9B" w14:paraId="2E8249E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045124" w14:textId="77777777" w:rsidR="00FA3B9B" w:rsidRDefault="00FA3B9B" w:rsidP="007B3D37">
            <w:pPr>
              <w:pStyle w:val="TAL"/>
            </w:pPr>
            <w:r>
              <w:rPr>
                <w:lang w:val="en-US"/>
              </w:rPr>
              <w:t>n4InfoExt2</w:t>
            </w:r>
          </w:p>
        </w:tc>
        <w:tc>
          <w:tcPr>
            <w:tcW w:w="1800" w:type="dxa"/>
            <w:tcBorders>
              <w:top w:val="single" w:sz="4" w:space="0" w:color="auto"/>
              <w:left w:val="single" w:sz="4" w:space="0" w:color="auto"/>
              <w:bottom w:val="single" w:sz="4" w:space="0" w:color="auto"/>
              <w:right w:val="single" w:sz="4" w:space="0" w:color="auto"/>
            </w:tcBorders>
          </w:tcPr>
          <w:p w14:paraId="1CA9869B" w14:textId="77777777" w:rsidR="00FA3B9B" w:rsidRDefault="00FA3B9B" w:rsidP="007B3D37">
            <w:pPr>
              <w:pStyle w:val="TAL"/>
            </w:pPr>
            <w:r>
              <w:t>N4Information</w:t>
            </w:r>
          </w:p>
        </w:tc>
        <w:tc>
          <w:tcPr>
            <w:tcW w:w="270" w:type="dxa"/>
            <w:tcBorders>
              <w:top w:val="single" w:sz="4" w:space="0" w:color="auto"/>
              <w:left w:val="single" w:sz="4" w:space="0" w:color="auto"/>
              <w:bottom w:val="single" w:sz="4" w:space="0" w:color="auto"/>
              <w:right w:val="single" w:sz="4" w:space="0" w:color="auto"/>
            </w:tcBorders>
          </w:tcPr>
          <w:p w14:paraId="2E9DA873"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15409D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00A2A36" w14:textId="77777777" w:rsidR="00FA3B9B" w:rsidRDefault="00FA3B9B" w:rsidP="007B3D37">
            <w:pPr>
              <w:pStyle w:val="TAL"/>
              <w:rPr>
                <w:rFonts w:cs="Arial"/>
                <w:szCs w:val="18"/>
              </w:rPr>
            </w:pPr>
            <w:r>
              <w:rPr>
                <w:rFonts w:cs="Arial"/>
                <w:szCs w:val="18"/>
              </w:rPr>
              <w:t xml:space="preserve">This IE may be present if the I-SMF needs to send additional N4 information to the SMF (e.g. during a change of PSA). </w:t>
            </w:r>
          </w:p>
        </w:tc>
        <w:tc>
          <w:tcPr>
            <w:tcW w:w="882" w:type="dxa"/>
            <w:tcBorders>
              <w:top w:val="single" w:sz="4" w:space="0" w:color="auto"/>
              <w:left w:val="single" w:sz="4" w:space="0" w:color="auto"/>
              <w:bottom w:val="single" w:sz="4" w:space="0" w:color="auto"/>
              <w:right w:val="single" w:sz="4" w:space="0" w:color="auto"/>
            </w:tcBorders>
          </w:tcPr>
          <w:p w14:paraId="610240F1" w14:textId="77777777" w:rsidR="00FA3B9B" w:rsidRDefault="00FA3B9B" w:rsidP="007B3D37">
            <w:pPr>
              <w:pStyle w:val="TAC"/>
            </w:pPr>
            <w:r>
              <w:t>DTSSA</w:t>
            </w:r>
          </w:p>
        </w:tc>
      </w:tr>
      <w:tr w:rsidR="00FA3B9B" w14:paraId="5226BA3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759C90E" w14:textId="77777777" w:rsidR="00FA3B9B" w:rsidRDefault="00FA3B9B" w:rsidP="007B3D37">
            <w:pPr>
              <w:pStyle w:val="TAL"/>
              <w:rPr>
                <w:lang w:eastAsia="zh-CN"/>
              </w:rPr>
            </w:pPr>
            <w:r>
              <w:t>presenceInLadn</w:t>
            </w:r>
          </w:p>
        </w:tc>
        <w:tc>
          <w:tcPr>
            <w:tcW w:w="1800" w:type="dxa"/>
            <w:tcBorders>
              <w:top w:val="single" w:sz="4" w:space="0" w:color="auto"/>
              <w:left w:val="single" w:sz="4" w:space="0" w:color="auto"/>
              <w:bottom w:val="single" w:sz="4" w:space="0" w:color="auto"/>
              <w:right w:val="single" w:sz="4" w:space="0" w:color="auto"/>
            </w:tcBorders>
          </w:tcPr>
          <w:p w14:paraId="2A830963" w14:textId="77777777" w:rsidR="00FA3B9B" w:rsidRDefault="00FA3B9B" w:rsidP="007B3D37">
            <w:pPr>
              <w:pStyle w:val="TAL"/>
              <w:rPr>
                <w:lang w:eastAsia="zh-CN"/>
              </w:rPr>
            </w:pPr>
            <w:r>
              <w:t>PresenceState</w:t>
            </w:r>
          </w:p>
        </w:tc>
        <w:tc>
          <w:tcPr>
            <w:tcW w:w="270" w:type="dxa"/>
            <w:tcBorders>
              <w:top w:val="single" w:sz="4" w:space="0" w:color="auto"/>
              <w:left w:val="single" w:sz="4" w:space="0" w:color="auto"/>
              <w:bottom w:val="single" w:sz="4" w:space="0" w:color="auto"/>
              <w:right w:val="single" w:sz="4" w:space="0" w:color="auto"/>
            </w:tcBorders>
          </w:tcPr>
          <w:p w14:paraId="000BD2A4"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609C8F7B"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1393A79" w14:textId="77777777" w:rsidR="00FA3B9B" w:rsidRDefault="00FA3B9B" w:rsidP="007B3D37">
            <w:pPr>
              <w:pStyle w:val="TAL"/>
              <w:rPr>
                <w:rFonts w:cs="Arial"/>
                <w:szCs w:val="18"/>
              </w:rPr>
            </w:pPr>
            <w:r>
              <w:rPr>
                <w:rFonts w:cs="Arial"/>
                <w:szCs w:val="18"/>
              </w:rPr>
              <w:t xml:space="preserve">This IE shall be present during </w:t>
            </w:r>
            <w:r w:rsidRPr="004A74AA">
              <w:rPr>
                <w:noProof/>
              </w:rPr>
              <w:t>X</w:t>
            </w:r>
            <w:r>
              <w:rPr>
                <w:noProof/>
              </w:rPr>
              <w:t xml:space="preserve">n based handover with </w:t>
            </w:r>
            <w:r w:rsidRPr="004A74AA">
              <w:rPr>
                <w:noProof/>
              </w:rPr>
              <w:t>I-SMF</w:t>
            </w:r>
            <w:r>
              <w:rPr>
                <w:noProof/>
              </w:rPr>
              <w:t xml:space="preserve"> change</w:t>
            </w:r>
            <w:r>
              <w:rPr>
                <w:rFonts w:cs="Arial"/>
                <w:szCs w:val="18"/>
              </w:rPr>
              <w:t>, if the DNN corresponds to a LADN.</w:t>
            </w:r>
          </w:p>
          <w:p w14:paraId="3B8524CD" w14:textId="77777777" w:rsidR="00FA3B9B" w:rsidRDefault="00FA3B9B" w:rsidP="007B3D37">
            <w:pPr>
              <w:pStyle w:val="TAL"/>
              <w:rPr>
                <w:rFonts w:cs="Arial"/>
                <w:szCs w:val="18"/>
                <w:lang w:eastAsia="zh-CN"/>
              </w:rPr>
            </w:pPr>
            <w:r>
              <w:rPr>
                <w:rFonts w:cs="Arial"/>
                <w:szCs w:val="18"/>
              </w:rPr>
              <w:t xml:space="preserve">When present, it shall be set to "IN" or "OUT" to indicate </w:t>
            </w:r>
            <w:r>
              <w:t xml:space="preserve">that </w:t>
            </w:r>
            <w:r w:rsidRPr="004F6CF1">
              <w:t xml:space="preserve">the UE is in </w:t>
            </w:r>
            <w:r>
              <w:t>or out of the LADN service area.</w:t>
            </w:r>
          </w:p>
        </w:tc>
        <w:tc>
          <w:tcPr>
            <w:tcW w:w="882" w:type="dxa"/>
            <w:tcBorders>
              <w:top w:val="single" w:sz="4" w:space="0" w:color="auto"/>
              <w:left w:val="single" w:sz="4" w:space="0" w:color="auto"/>
              <w:bottom w:val="single" w:sz="4" w:space="0" w:color="auto"/>
              <w:right w:val="single" w:sz="4" w:space="0" w:color="auto"/>
            </w:tcBorders>
          </w:tcPr>
          <w:p w14:paraId="7DE19539" w14:textId="77777777" w:rsidR="00FA3B9B" w:rsidRDefault="00FA3B9B" w:rsidP="007B3D37">
            <w:pPr>
              <w:pStyle w:val="TAC"/>
              <w:rPr>
                <w:lang w:eastAsia="zh-CN"/>
              </w:rPr>
            </w:pPr>
            <w:r>
              <w:rPr>
                <w:noProof/>
              </w:rPr>
              <w:t>DTSSA</w:t>
            </w:r>
          </w:p>
        </w:tc>
      </w:tr>
      <w:tr w:rsidR="00FA3B9B" w14:paraId="6C67170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2C2E2C4" w14:textId="77777777" w:rsidR="00FA3B9B" w:rsidRDefault="00FA3B9B" w:rsidP="007B3D37">
            <w:pPr>
              <w:pStyle w:val="TAL"/>
            </w:pPr>
            <w:r>
              <w:t>vsmfPduSessionUri</w:t>
            </w:r>
          </w:p>
        </w:tc>
        <w:tc>
          <w:tcPr>
            <w:tcW w:w="1800" w:type="dxa"/>
            <w:tcBorders>
              <w:top w:val="single" w:sz="4" w:space="0" w:color="auto"/>
              <w:left w:val="single" w:sz="4" w:space="0" w:color="auto"/>
              <w:bottom w:val="single" w:sz="4" w:space="0" w:color="auto"/>
              <w:right w:val="single" w:sz="4" w:space="0" w:color="auto"/>
            </w:tcBorders>
          </w:tcPr>
          <w:p w14:paraId="79824CAC"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16C449A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34AB6E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456B173" w14:textId="68AE355F" w:rsidR="00FA3B9B" w:rsidRDefault="00FA3B9B" w:rsidP="007B3D37">
            <w:pPr>
              <w:pStyle w:val="TAL"/>
              <w:rPr>
                <w:rFonts w:cs="Arial"/>
                <w:szCs w:val="18"/>
              </w:rPr>
            </w:pPr>
            <w:r>
              <w:rPr>
                <w:rFonts w:cs="Arial"/>
                <w:szCs w:val="18"/>
              </w:rPr>
              <w:t xml:space="preserve">This IE shall be present during </w:t>
            </w:r>
            <w:r w:rsidR="002A13D9">
              <w:rPr>
                <w:rFonts w:cs="Arial"/>
                <w:szCs w:val="18"/>
              </w:rPr>
              <w:t>any</w:t>
            </w:r>
            <w:r>
              <w:rPr>
                <w:rFonts w:cs="Arial"/>
                <w:szCs w:val="18"/>
              </w:rPr>
              <w:t xml:space="preserve"> procedure when </w:t>
            </w:r>
            <w:r w:rsidR="002A13D9">
              <w:rPr>
                <w:rFonts w:cs="Arial"/>
                <w:szCs w:val="18"/>
              </w:rPr>
              <w:t xml:space="preserve">the </w:t>
            </w:r>
            <w:r>
              <w:rPr>
                <w:rFonts w:cs="Arial"/>
                <w:szCs w:val="18"/>
              </w:rPr>
              <w:t>V-SMF has changed, as specified in clause 4.23.4.3 of 3GPP TS 23.502 [3].</w:t>
            </w:r>
          </w:p>
          <w:p w14:paraId="6CE26F34" w14:textId="77777777" w:rsidR="00FA3B9B" w:rsidRDefault="00FA3B9B" w:rsidP="007B3D37">
            <w:pPr>
              <w:pStyle w:val="TAL"/>
              <w:rPr>
                <w:rFonts w:cs="Arial"/>
                <w:szCs w:val="18"/>
              </w:rPr>
            </w:pPr>
          </w:p>
          <w:p w14:paraId="45D11A59" w14:textId="13C02CA8" w:rsidR="00FA3B9B" w:rsidRDefault="00FA3B9B" w:rsidP="007B3D37">
            <w:pPr>
              <w:pStyle w:val="TAL"/>
              <w:rPr>
                <w:rFonts w:cs="Arial"/>
                <w:szCs w:val="18"/>
              </w:rPr>
            </w:pPr>
            <w:r>
              <w:rPr>
                <w:rFonts w:cs="Arial"/>
                <w:szCs w:val="18"/>
              </w:rPr>
              <w:t xml:space="preserve">When present, it shall include the </w:t>
            </w:r>
            <w:r w:rsidR="000A0307">
              <w:rPr>
                <w:rFonts w:cs="Arial"/>
                <w:szCs w:val="18"/>
              </w:rPr>
              <w:t xml:space="preserve">callback </w:t>
            </w:r>
            <w:r>
              <w:rPr>
                <w:rFonts w:cs="Arial"/>
                <w:szCs w:val="18"/>
              </w:rPr>
              <w:t>URI representing the PDU session in the new V-SMF.</w:t>
            </w:r>
          </w:p>
        </w:tc>
        <w:tc>
          <w:tcPr>
            <w:tcW w:w="882" w:type="dxa"/>
            <w:tcBorders>
              <w:top w:val="single" w:sz="4" w:space="0" w:color="auto"/>
              <w:left w:val="single" w:sz="4" w:space="0" w:color="auto"/>
              <w:bottom w:val="single" w:sz="4" w:space="0" w:color="auto"/>
              <w:right w:val="single" w:sz="4" w:space="0" w:color="auto"/>
            </w:tcBorders>
          </w:tcPr>
          <w:p w14:paraId="01EC96F0" w14:textId="77777777" w:rsidR="00FA3B9B" w:rsidRDefault="00FA3B9B" w:rsidP="007B3D37">
            <w:pPr>
              <w:pStyle w:val="TAC"/>
              <w:rPr>
                <w:noProof/>
              </w:rPr>
            </w:pPr>
            <w:r>
              <w:t>DTSSA</w:t>
            </w:r>
          </w:p>
        </w:tc>
      </w:tr>
      <w:tr w:rsidR="00FA3B9B" w14:paraId="0E77CB5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9EC51D3" w14:textId="77777777" w:rsidR="00FA3B9B" w:rsidRDefault="00FA3B9B" w:rsidP="007B3D37">
            <w:pPr>
              <w:pStyle w:val="TAL"/>
            </w:pPr>
            <w:r>
              <w:t>ismfPduSessionUri</w:t>
            </w:r>
          </w:p>
        </w:tc>
        <w:tc>
          <w:tcPr>
            <w:tcW w:w="1800" w:type="dxa"/>
            <w:tcBorders>
              <w:top w:val="single" w:sz="4" w:space="0" w:color="auto"/>
              <w:left w:val="single" w:sz="4" w:space="0" w:color="auto"/>
              <w:bottom w:val="single" w:sz="4" w:space="0" w:color="auto"/>
              <w:right w:val="single" w:sz="4" w:space="0" w:color="auto"/>
            </w:tcBorders>
          </w:tcPr>
          <w:p w14:paraId="0A0BDF0D"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0478AF9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4F4303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EA35A0" w14:textId="567EF6EE" w:rsidR="00FA3B9B" w:rsidRDefault="00FA3B9B" w:rsidP="007B3D37">
            <w:pPr>
              <w:pStyle w:val="TAL"/>
              <w:rPr>
                <w:rFonts w:cs="Arial"/>
                <w:szCs w:val="18"/>
              </w:rPr>
            </w:pPr>
            <w:r>
              <w:rPr>
                <w:rFonts w:cs="Arial"/>
                <w:szCs w:val="18"/>
              </w:rPr>
              <w:t xml:space="preserve">This IE shall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I-SMF has changed, as specified in clause 4.23.4.3 of 3GPP TS 23.502 [3].</w:t>
            </w:r>
          </w:p>
          <w:p w14:paraId="221802D5" w14:textId="77777777" w:rsidR="00FA3B9B" w:rsidRDefault="00FA3B9B" w:rsidP="007B3D37">
            <w:pPr>
              <w:pStyle w:val="TAL"/>
              <w:rPr>
                <w:rFonts w:cs="Arial"/>
                <w:szCs w:val="18"/>
              </w:rPr>
            </w:pPr>
          </w:p>
          <w:p w14:paraId="0E3178B4" w14:textId="4AC3D86C" w:rsidR="00FA3B9B" w:rsidRDefault="00FA3B9B" w:rsidP="007B3D37">
            <w:pPr>
              <w:pStyle w:val="TAL"/>
              <w:rPr>
                <w:rFonts w:cs="Arial"/>
                <w:szCs w:val="18"/>
              </w:rPr>
            </w:pPr>
            <w:r>
              <w:rPr>
                <w:rFonts w:cs="Arial"/>
                <w:szCs w:val="18"/>
              </w:rPr>
              <w:t xml:space="preserve">When present, it shall include the </w:t>
            </w:r>
            <w:r w:rsidR="000A0307">
              <w:rPr>
                <w:rFonts w:cs="Arial"/>
                <w:szCs w:val="18"/>
              </w:rPr>
              <w:t xml:space="preserve">callback </w:t>
            </w:r>
            <w:r>
              <w:rPr>
                <w:rFonts w:cs="Arial"/>
                <w:szCs w:val="18"/>
              </w:rPr>
              <w:t>URI representing the PDU session in the new I-SMF.</w:t>
            </w:r>
          </w:p>
        </w:tc>
        <w:tc>
          <w:tcPr>
            <w:tcW w:w="882" w:type="dxa"/>
            <w:tcBorders>
              <w:top w:val="single" w:sz="4" w:space="0" w:color="auto"/>
              <w:left w:val="single" w:sz="4" w:space="0" w:color="auto"/>
              <w:bottom w:val="single" w:sz="4" w:space="0" w:color="auto"/>
              <w:right w:val="single" w:sz="4" w:space="0" w:color="auto"/>
            </w:tcBorders>
          </w:tcPr>
          <w:p w14:paraId="1AF04445" w14:textId="77777777" w:rsidR="00FA3B9B" w:rsidRDefault="00FA3B9B" w:rsidP="007B3D37">
            <w:pPr>
              <w:pStyle w:val="TAC"/>
              <w:rPr>
                <w:noProof/>
              </w:rPr>
            </w:pPr>
            <w:r>
              <w:t>DTSSA</w:t>
            </w:r>
          </w:p>
        </w:tc>
      </w:tr>
      <w:tr w:rsidR="00FA3B9B" w14:paraId="64052A9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4C1360E" w14:textId="77777777" w:rsidR="00FA3B9B" w:rsidRDefault="00FA3B9B" w:rsidP="007B3D37">
            <w:pPr>
              <w:pStyle w:val="TAL"/>
            </w:pPr>
            <w:r>
              <w:t>vsmfId</w:t>
            </w:r>
          </w:p>
        </w:tc>
        <w:tc>
          <w:tcPr>
            <w:tcW w:w="1800" w:type="dxa"/>
            <w:tcBorders>
              <w:top w:val="single" w:sz="4" w:space="0" w:color="auto"/>
              <w:left w:val="single" w:sz="4" w:space="0" w:color="auto"/>
              <w:bottom w:val="single" w:sz="4" w:space="0" w:color="auto"/>
              <w:right w:val="single" w:sz="4" w:space="0" w:color="auto"/>
            </w:tcBorders>
          </w:tcPr>
          <w:p w14:paraId="23438251"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6FEB1EF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A10A74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BEE20D7" w14:textId="5F276F6F" w:rsidR="00FA3B9B" w:rsidRDefault="00FA3B9B" w:rsidP="007B3D37">
            <w:pPr>
              <w:pStyle w:val="TAL"/>
              <w:rPr>
                <w:rFonts w:cs="Arial"/>
                <w:szCs w:val="18"/>
              </w:rPr>
            </w:pPr>
            <w:r>
              <w:rPr>
                <w:rFonts w:cs="Arial"/>
                <w:szCs w:val="18"/>
              </w:rPr>
              <w:t xml:space="preserve">This IE shall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V-SMF has changed, as specified in clause 4.23.4.3 of 3GPP TS 23.502 [3].</w:t>
            </w:r>
          </w:p>
          <w:p w14:paraId="596EADF9" w14:textId="77777777" w:rsidR="00FA3B9B" w:rsidRDefault="00FA3B9B" w:rsidP="007B3D37">
            <w:pPr>
              <w:pStyle w:val="TAL"/>
              <w:rPr>
                <w:rFonts w:cs="Arial"/>
                <w:szCs w:val="18"/>
              </w:rPr>
            </w:pPr>
          </w:p>
          <w:p w14:paraId="06150972" w14:textId="77777777" w:rsidR="00FA3B9B" w:rsidRDefault="00FA3B9B" w:rsidP="007B3D37">
            <w:pPr>
              <w:pStyle w:val="TAL"/>
              <w:rPr>
                <w:rFonts w:cs="Arial"/>
                <w:szCs w:val="18"/>
              </w:rPr>
            </w:pPr>
            <w:r>
              <w:rPr>
                <w:rFonts w:cs="Arial"/>
                <w:szCs w:val="18"/>
              </w:rPr>
              <w:t>When present, it shall contain the identifier of the new V-SMF.</w:t>
            </w:r>
          </w:p>
        </w:tc>
        <w:tc>
          <w:tcPr>
            <w:tcW w:w="882" w:type="dxa"/>
            <w:tcBorders>
              <w:top w:val="single" w:sz="4" w:space="0" w:color="auto"/>
              <w:left w:val="single" w:sz="4" w:space="0" w:color="auto"/>
              <w:bottom w:val="single" w:sz="4" w:space="0" w:color="auto"/>
              <w:right w:val="single" w:sz="4" w:space="0" w:color="auto"/>
            </w:tcBorders>
          </w:tcPr>
          <w:p w14:paraId="701801AD" w14:textId="77777777" w:rsidR="00FA3B9B" w:rsidRDefault="00FA3B9B" w:rsidP="007B3D37">
            <w:pPr>
              <w:pStyle w:val="TAC"/>
            </w:pPr>
            <w:r>
              <w:t>DTSSA</w:t>
            </w:r>
          </w:p>
        </w:tc>
      </w:tr>
      <w:tr w:rsidR="00FA3B9B" w14:paraId="09BE830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3F5CCA" w14:textId="77777777" w:rsidR="00FA3B9B" w:rsidRDefault="00FA3B9B" w:rsidP="007B3D37">
            <w:pPr>
              <w:pStyle w:val="TAL"/>
            </w:pPr>
            <w:r>
              <w:t>ismfId</w:t>
            </w:r>
          </w:p>
        </w:tc>
        <w:tc>
          <w:tcPr>
            <w:tcW w:w="1800" w:type="dxa"/>
            <w:tcBorders>
              <w:top w:val="single" w:sz="4" w:space="0" w:color="auto"/>
              <w:left w:val="single" w:sz="4" w:space="0" w:color="auto"/>
              <w:bottom w:val="single" w:sz="4" w:space="0" w:color="auto"/>
              <w:right w:val="single" w:sz="4" w:space="0" w:color="auto"/>
            </w:tcBorders>
          </w:tcPr>
          <w:p w14:paraId="5AD76FDF"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15EBAA96"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CFBF78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95421B4" w14:textId="7DE2D8D5" w:rsidR="00FA3B9B" w:rsidRDefault="00FA3B9B" w:rsidP="007B3D37">
            <w:pPr>
              <w:pStyle w:val="TAL"/>
              <w:rPr>
                <w:rFonts w:cs="Arial"/>
                <w:szCs w:val="18"/>
              </w:rPr>
            </w:pPr>
            <w:r>
              <w:rPr>
                <w:rFonts w:cs="Arial"/>
                <w:szCs w:val="18"/>
              </w:rPr>
              <w:t xml:space="preserve">This IE shall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I-SMF has changed, as specified in clause 4.23.4.3 of 3GPP TS 23.502 [3].</w:t>
            </w:r>
          </w:p>
          <w:p w14:paraId="6B9DD58C" w14:textId="77777777" w:rsidR="00FA3B9B" w:rsidRDefault="00FA3B9B" w:rsidP="007B3D37">
            <w:pPr>
              <w:pStyle w:val="TAL"/>
              <w:rPr>
                <w:rFonts w:cs="Arial"/>
                <w:szCs w:val="18"/>
              </w:rPr>
            </w:pPr>
          </w:p>
          <w:p w14:paraId="21164FED" w14:textId="77777777" w:rsidR="00FA3B9B" w:rsidRDefault="00FA3B9B" w:rsidP="007B3D37">
            <w:pPr>
              <w:pStyle w:val="TAL"/>
              <w:rPr>
                <w:rFonts w:cs="Arial"/>
                <w:szCs w:val="18"/>
              </w:rPr>
            </w:pPr>
            <w:r>
              <w:rPr>
                <w:rFonts w:cs="Arial"/>
                <w:szCs w:val="18"/>
              </w:rPr>
              <w:t>When present, it shall contain the identifier of the new I-SMF.</w:t>
            </w:r>
          </w:p>
        </w:tc>
        <w:tc>
          <w:tcPr>
            <w:tcW w:w="882" w:type="dxa"/>
            <w:tcBorders>
              <w:top w:val="single" w:sz="4" w:space="0" w:color="auto"/>
              <w:left w:val="single" w:sz="4" w:space="0" w:color="auto"/>
              <w:bottom w:val="single" w:sz="4" w:space="0" w:color="auto"/>
              <w:right w:val="single" w:sz="4" w:space="0" w:color="auto"/>
            </w:tcBorders>
          </w:tcPr>
          <w:p w14:paraId="7004F882" w14:textId="77777777" w:rsidR="00FA3B9B" w:rsidRDefault="00FA3B9B" w:rsidP="007B3D37">
            <w:pPr>
              <w:pStyle w:val="TAC"/>
            </w:pPr>
            <w:r>
              <w:t>DTSSA</w:t>
            </w:r>
          </w:p>
        </w:tc>
      </w:tr>
      <w:tr w:rsidR="00FA3B9B" w14:paraId="047A944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B530F4" w14:textId="77777777" w:rsidR="00FA3B9B" w:rsidRDefault="00FA3B9B" w:rsidP="007B3D37">
            <w:pPr>
              <w:pStyle w:val="TAL"/>
            </w:pPr>
            <w:r>
              <w:t>vSmfService</w:t>
            </w:r>
            <w:r w:rsidRPr="00A54937">
              <w:t>InstanceI</w:t>
            </w:r>
            <w:r>
              <w:t>d</w:t>
            </w:r>
          </w:p>
        </w:tc>
        <w:tc>
          <w:tcPr>
            <w:tcW w:w="1800" w:type="dxa"/>
            <w:tcBorders>
              <w:top w:val="single" w:sz="4" w:space="0" w:color="auto"/>
              <w:left w:val="single" w:sz="4" w:space="0" w:color="auto"/>
              <w:bottom w:val="single" w:sz="4" w:space="0" w:color="auto"/>
              <w:right w:val="single" w:sz="4" w:space="0" w:color="auto"/>
            </w:tcBorders>
          </w:tcPr>
          <w:p w14:paraId="7E23EE2F" w14:textId="77777777" w:rsidR="00FA3B9B" w:rsidRDefault="00FA3B9B" w:rsidP="007B3D37">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4375707E"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B696F8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6E7B0FB" w14:textId="1F378DE0" w:rsidR="00FA3B9B" w:rsidRDefault="00FA3B9B" w:rsidP="007B3D37">
            <w:pPr>
              <w:pStyle w:val="TAL"/>
              <w:rPr>
                <w:rFonts w:cs="Arial"/>
                <w:szCs w:val="18"/>
              </w:rPr>
            </w:pPr>
            <w:r>
              <w:rPr>
                <w:rFonts w:cs="Arial"/>
                <w:szCs w:val="18"/>
              </w:rPr>
              <w:t xml:space="preserve">This IE may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V-SMF has changed, as specified in clause 4.23.4.3 of 3GPP TS 23.502 [3].</w:t>
            </w:r>
          </w:p>
          <w:p w14:paraId="617D7675" w14:textId="77777777" w:rsidR="00FA3B9B" w:rsidRDefault="00FA3B9B" w:rsidP="007B3D37">
            <w:pPr>
              <w:pStyle w:val="TAL"/>
              <w:rPr>
                <w:rFonts w:cs="Arial"/>
                <w:szCs w:val="18"/>
              </w:rPr>
            </w:pPr>
          </w:p>
          <w:p w14:paraId="25364836"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the new V-SMF service instance serving the PDU session.</w:t>
            </w:r>
          </w:p>
          <w:p w14:paraId="2E7D1410" w14:textId="77777777" w:rsidR="00FA3B9B" w:rsidRDefault="00FA3B9B" w:rsidP="007B3D37">
            <w:pPr>
              <w:pStyle w:val="TAL"/>
              <w:rPr>
                <w:rFonts w:cs="Arial"/>
                <w:szCs w:val="18"/>
              </w:rPr>
            </w:pPr>
          </w:p>
          <w:p w14:paraId="0F77787E" w14:textId="77777777" w:rsidR="00FA3B9B" w:rsidRDefault="00FA3B9B" w:rsidP="007B3D37">
            <w:pPr>
              <w:pStyle w:val="TAL"/>
              <w:rPr>
                <w:rFonts w:cs="Arial"/>
                <w:szCs w:val="18"/>
              </w:rPr>
            </w:pPr>
            <w:r>
              <w:rPr>
                <w:rFonts w:cs="Arial"/>
                <w:szCs w:val="18"/>
              </w:rPr>
              <w:t>This IE may be used by the H-SMF to identify PDU sessions affected by a failure or restart of the V-SMF service (see clauses 6.2 and 6.3 of 3GPP TS 23.527 [24]).</w:t>
            </w:r>
          </w:p>
        </w:tc>
        <w:tc>
          <w:tcPr>
            <w:tcW w:w="882" w:type="dxa"/>
            <w:tcBorders>
              <w:top w:val="single" w:sz="4" w:space="0" w:color="auto"/>
              <w:left w:val="single" w:sz="4" w:space="0" w:color="auto"/>
              <w:bottom w:val="single" w:sz="4" w:space="0" w:color="auto"/>
              <w:right w:val="single" w:sz="4" w:space="0" w:color="auto"/>
            </w:tcBorders>
          </w:tcPr>
          <w:p w14:paraId="7556229B" w14:textId="77777777" w:rsidR="00FA3B9B" w:rsidRDefault="00FA3B9B" w:rsidP="007B3D37">
            <w:pPr>
              <w:pStyle w:val="TAC"/>
            </w:pPr>
            <w:r>
              <w:t>DTSSA</w:t>
            </w:r>
          </w:p>
        </w:tc>
      </w:tr>
      <w:tr w:rsidR="00FA3B9B" w14:paraId="5D7FE19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D9797A6" w14:textId="77777777" w:rsidR="00FA3B9B" w:rsidRDefault="00FA3B9B" w:rsidP="007B3D37">
            <w:pPr>
              <w:pStyle w:val="TAL"/>
            </w:pPr>
            <w:r>
              <w:t>iSmfService</w:t>
            </w:r>
            <w:r w:rsidRPr="00A54937">
              <w:t>InstanceI</w:t>
            </w:r>
            <w:r>
              <w:t>d</w:t>
            </w:r>
          </w:p>
        </w:tc>
        <w:tc>
          <w:tcPr>
            <w:tcW w:w="1800" w:type="dxa"/>
            <w:tcBorders>
              <w:top w:val="single" w:sz="4" w:space="0" w:color="auto"/>
              <w:left w:val="single" w:sz="4" w:space="0" w:color="auto"/>
              <w:bottom w:val="single" w:sz="4" w:space="0" w:color="auto"/>
              <w:right w:val="single" w:sz="4" w:space="0" w:color="auto"/>
            </w:tcBorders>
          </w:tcPr>
          <w:p w14:paraId="6BA1A10E" w14:textId="77777777" w:rsidR="00FA3B9B" w:rsidRDefault="00FA3B9B" w:rsidP="007B3D37">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32AC89B4"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02B7C5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F4E9137" w14:textId="15DE6DEE" w:rsidR="00FA3B9B" w:rsidRDefault="00FA3B9B" w:rsidP="007B3D37">
            <w:pPr>
              <w:pStyle w:val="TAL"/>
              <w:rPr>
                <w:rFonts w:cs="Arial"/>
                <w:szCs w:val="18"/>
              </w:rPr>
            </w:pPr>
            <w:r>
              <w:rPr>
                <w:rFonts w:cs="Arial"/>
                <w:szCs w:val="18"/>
              </w:rPr>
              <w:t xml:space="preserve">This IE may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I-SMF has changed, as specified in clause 4.23.4.3 of 3GPP TS 23.502 [3].</w:t>
            </w:r>
          </w:p>
          <w:p w14:paraId="4425C2DF" w14:textId="77777777" w:rsidR="00FA3B9B" w:rsidRDefault="00FA3B9B" w:rsidP="007B3D37">
            <w:pPr>
              <w:pStyle w:val="TAL"/>
              <w:rPr>
                <w:rFonts w:cs="Arial"/>
                <w:szCs w:val="18"/>
              </w:rPr>
            </w:pPr>
          </w:p>
          <w:p w14:paraId="77B1C152"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the new I-SMF service instance serving the PDU session.</w:t>
            </w:r>
          </w:p>
          <w:p w14:paraId="79525E99" w14:textId="77777777" w:rsidR="00FA3B9B" w:rsidRDefault="00FA3B9B" w:rsidP="007B3D37">
            <w:pPr>
              <w:pStyle w:val="TAL"/>
              <w:rPr>
                <w:rFonts w:cs="Arial"/>
                <w:szCs w:val="18"/>
              </w:rPr>
            </w:pPr>
          </w:p>
          <w:p w14:paraId="6803FE81" w14:textId="77777777" w:rsidR="00FA3B9B" w:rsidRDefault="00FA3B9B" w:rsidP="007B3D37">
            <w:pPr>
              <w:pStyle w:val="TAL"/>
              <w:rPr>
                <w:rFonts w:cs="Arial"/>
                <w:szCs w:val="18"/>
              </w:rPr>
            </w:pPr>
            <w:r>
              <w:rPr>
                <w:rFonts w:cs="Arial"/>
                <w:szCs w:val="18"/>
              </w:rPr>
              <w:t>This IE may be used by the SMF to identify PDU sessions affected by a failure or restart of the I-SMF service (see clauses 6.2 and 6.3 of 3GPP TS 23.527 [24]).</w:t>
            </w:r>
          </w:p>
        </w:tc>
        <w:tc>
          <w:tcPr>
            <w:tcW w:w="882" w:type="dxa"/>
            <w:tcBorders>
              <w:top w:val="single" w:sz="4" w:space="0" w:color="auto"/>
              <w:left w:val="single" w:sz="4" w:space="0" w:color="auto"/>
              <w:bottom w:val="single" w:sz="4" w:space="0" w:color="auto"/>
              <w:right w:val="single" w:sz="4" w:space="0" w:color="auto"/>
            </w:tcBorders>
          </w:tcPr>
          <w:p w14:paraId="7C477C7E" w14:textId="77777777" w:rsidR="00FA3B9B" w:rsidRDefault="00FA3B9B" w:rsidP="007B3D37">
            <w:pPr>
              <w:pStyle w:val="TAC"/>
            </w:pPr>
            <w:r>
              <w:t>DTSSA</w:t>
            </w:r>
          </w:p>
        </w:tc>
      </w:tr>
      <w:tr w:rsidR="00FA3B9B" w14:paraId="176FDDE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DFF16FC" w14:textId="77777777" w:rsidR="00FA3B9B" w:rsidRDefault="00FA3B9B" w:rsidP="007B3D37">
            <w:pPr>
              <w:pStyle w:val="TAL"/>
            </w:pPr>
            <w:r>
              <w:t>dlServingPlmnRateCtl</w:t>
            </w:r>
          </w:p>
        </w:tc>
        <w:tc>
          <w:tcPr>
            <w:tcW w:w="1800" w:type="dxa"/>
            <w:tcBorders>
              <w:top w:val="single" w:sz="4" w:space="0" w:color="auto"/>
              <w:left w:val="single" w:sz="4" w:space="0" w:color="auto"/>
              <w:bottom w:val="single" w:sz="4" w:space="0" w:color="auto"/>
              <w:right w:val="single" w:sz="4" w:space="0" w:color="auto"/>
            </w:tcBorders>
          </w:tcPr>
          <w:p w14:paraId="0E2177F3" w14:textId="77777777" w:rsidR="00FA3B9B" w:rsidRDefault="00FA3B9B" w:rsidP="007B3D37">
            <w:pPr>
              <w:pStyle w:val="TAL"/>
            </w:pPr>
            <w:r>
              <w:t>integer</w:t>
            </w:r>
          </w:p>
        </w:tc>
        <w:tc>
          <w:tcPr>
            <w:tcW w:w="270" w:type="dxa"/>
            <w:tcBorders>
              <w:top w:val="single" w:sz="4" w:space="0" w:color="auto"/>
              <w:left w:val="single" w:sz="4" w:space="0" w:color="auto"/>
              <w:bottom w:val="single" w:sz="4" w:space="0" w:color="auto"/>
              <w:right w:val="single" w:sz="4" w:space="0" w:color="auto"/>
            </w:tcBorders>
          </w:tcPr>
          <w:p w14:paraId="350353C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BB2FE5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CD36C9F" w14:textId="77777777" w:rsidR="00FA3B9B" w:rsidRDefault="00FA3B9B" w:rsidP="007B3D37">
            <w:pPr>
              <w:pStyle w:val="TAL"/>
              <w:rPr>
                <w:rFonts w:cs="Arial"/>
                <w:szCs w:val="18"/>
              </w:rPr>
            </w:pPr>
            <w:r>
              <w:rPr>
                <w:rFonts w:cs="Arial"/>
                <w:szCs w:val="18"/>
              </w:rPr>
              <w:t>The IE shall be present when the Serving PLMN Rate Control for Downlink data packets has changed since last update to the H-SMF (for HR PDU session) or SMF (for PDU sessions with an I-SMF).</w:t>
            </w:r>
          </w:p>
          <w:p w14:paraId="55FB11FC" w14:textId="77777777" w:rsidR="00FA3B9B" w:rsidRDefault="00FA3B9B" w:rsidP="007B3D37">
            <w:pPr>
              <w:pStyle w:val="TAL"/>
              <w:rPr>
                <w:rFonts w:cs="Arial"/>
                <w:szCs w:val="18"/>
              </w:rPr>
            </w:pPr>
          </w:p>
          <w:p w14:paraId="1BEDE510" w14:textId="77777777" w:rsidR="00FA3B9B" w:rsidRDefault="00FA3B9B" w:rsidP="007B3D37">
            <w:pPr>
              <w:pStyle w:val="TAL"/>
              <w:rPr>
                <w:rFonts w:cs="Arial"/>
                <w:szCs w:val="18"/>
              </w:rPr>
            </w:pPr>
            <w:r>
              <w:rPr>
                <w:rFonts w:cs="Arial"/>
                <w:szCs w:val="18"/>
              </w:rPr>
              <w:t>When present, this IE shall contain the maximum allowed number of Downlink NAS Data PDUs per deci hour of the serving PLMN, as specified in clause </w:t>
            </w:r>
            <w:r>
              <w:t>5.31.14.2</w:t>
            </w:r>
            <w:r>
              <w:rPr>
                <w:rFonts w:cs="Arial"/>
                <w:szCs w:val="18"/>
              </w:rPr>
              <w:t xml:space="preserve"> of 3GPP TS 23.501 [2]. If Serving PLMN Rate Control is disabled, the IE shall be set to null value.</w:t>
            </w:r>
          </w:p>
          <w:p w14:paraId="10795B9A" w14:textId="77777777" w:rsidR="00FA3B9B" w:rsidRDefault="00FA3B9B" w:rsidP="007B3D37">
            <w:pPr>
              <w:pStyle w:val="TAL"/>
              <w:rPr>
                <w:rFonts w:cs="Arial"/>
                <w:szCs w:val="18"/>
              </w:rPr>
            </w:pPr>
          </w:p>
          <w:p w14:paraId="1ABBCCAF" w14:textId="77777777" w:rsidR="00FA3B9B" w:rsidRDefault="00FA3B9B" w:rsidP="007B3D37">
            <w:pPr>
              <w:pStyle w:val="TAL"/>
              <w:rPr>
                <w:rFonts w:cs="Arial"/>
                <w:szCs w:val="18"/>
              </w:rPr>
            </w:pPr>
            <w:r>
              <w:rPr>
                <w:rFonts w:cs="Arial"/>
                <w:szCs w:val="18"/>
              </w:rPr>
              <w:t>Minimum: 10</w:t>
            </w:r>
          </w:p>
        </w:tc>
        <w:tc>
          <w:tcPr>
            <w:tcW w:w="882" w:type="dxa"/>
            <w:tcBorders>
              <w:top w:val="single" w:sz="4" w:space="0" w:color="auto"/>
              <w:left w:val="single" w:sz="4" w:space="0" w:color="auto"/>
              <w:bottom w:val="single" w:sz="4" w:space="0" w:color="auto"/>
              <w:right w:val="single" w:sz="4" w:space="0" w:color="auto"/>
            </w:tcBorders>
          </w:tcPr>
          <w:p w14:paraId="31A80FB8" w14:textId="77777777" w:rsidR="00FA3B9B" w:rsidRDefault="00FA3B9B" w:rsidP="007B3D37">
            <w:pPr>
              <w:pStyle w:val="TAC"/>
            </w:pPr>
            <w:r>
              <w:t>CIOT</w:t>
            </w:r>
          </w:p>
        </w:tc>
      </w:tr>
      <w:tr w:rsidR="00FA3B9B" w14:paraId="3F8FDE9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9A0115A" w14:textId="77777777" w:rsidR="00FA3B9B" w:rsidRDefault="00FA3B9B" w:rsidP="007B3D37">
            <w:pPr>
              <w:pStyle w:val="TAL"/>
            </w:pPr>
            <w:r>
              <w:rPr>
                <w:lang w:eastAsia="zh-CN"/>
              </w:rPr>
              <w:t>dnaiList</w:t>
            </w:r>
          </w:p>
        </w:tc>
        <w:tc>
          <w:tcPr>
            <w:tcW w:w="1800" w:type="dxa"/>
            <w:tcBorders>
              <w:top w:val="single" w:sz="4" w:space="0" w:color="auto"/>
              <w:left w:val="single" w:sz="4" w:space="0" w:color="auto"/>
              <w:bottom w:val="single" w:sz="4" w:space="0" w:color="auto"/>
              <w:right w:val="single" w:sz="4" w:space="0" w:color="auto"/>
            </w:tcBorders>
          </w:tcPr>
          <w:p w14:paraId="4CC672E6" w14:textId="77777777" w:rsidR="00FA3B9B" w:rsidRDefault="00FA3B9B" w:rsidP="007B3D37">
            <w:pPr>
              <w:pStyle w:val="TAL"/>
            </w:pPr>
            <w:r>
              <w:rPr>
                <w:lang w:eastAsia="zh-CN"/>
              </w:rPr>
              <w:t>array(Dnai)</w:t>
            </w:r>
          </w:p>
        </w:tc>
        <w:tc>
          <w:tcPr>
            <w:tcW w:w="270" w:type="dxa"/>
            <w:tcBorders>
              <w:top w:val="single" w:sz="4" w:space="0" w:color="auto"/>
              <w:left w:val="single" w:sz="4" w:space="0" w:color="auto"/>
              <w:bottom w:val="single" w:sz="4" w:space="0" w:color="auto"/>
              <w:right w:val="single" w:sz="4" w:space="0" w:color="auto"/>
            </w:tcBorders>
          </w:tcPr>
          <w:p w14:paraId="7432CD26"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BF524B6" w14:textId="77777777" w:rsidR="00FA3B9B" w:rsidRDefault="00FA3B9B" w:rsidP="007B3D37">
            <w:pPr>
              <w:pStyle w:val="TAL"/>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668E4856" w14:textId="77777777" w:rsidR="00FA3B9B" w:rsidRPr="00636029" w:rsidRDefault="00FA3B9B" w:rsidP="007B3D37">
            <w:pPr>
              <w:pStyle w:val="TAL"/>
              <w:rPr>
                <w:rFonts w:cs="Arial"/>
                <w:szCs w:val="18"/>
                <w:lang w:eastAsia="zh-CN"/>
              </w:rPr>
            </w:pPr>
            <w:r w:rsidRPr="00636029">
              <w:rPr>
                <w:rFonts w:cs="Arial"/>
                <w:szCs w:val="18"/>
                <w:lang w:eastAsia="zh-CN"/>
              </w:rPr>
              <w:t xml:space="preserve">This IE shall be present over N16a </w:t>
            </w:r>
            <w:r w:rsidRPr="008B2C1A">
              <w:rPr>
                <w:rFonts w:cs="Arial"/>
                <w:szCs w:val="18"/>
                <w:lang w:eastAsia="zh-CN"/>
              </w:rPr>
              <w:t>d</w:t>
            </w:r>
            <w:r w:rsidRPr="00636029">
              <w:rPr>
                <w:rFonts w:cs="Arial"/>
                <w:szCs w:val="18"/>
                <w:lang w:eastAsia="zh-CN"/>
              </w:rPr>
              <w:t xml:space="preserve">uring </w:t>
            </w:r>
            <w:r w:rsidRPr="00877811">
              <w:rPr>
                <w:rFonts w:cs="Arial"/>
                <w:szCs w:val="18"/>
                <w:lang w:eastAsia="zh-CN"/>
              </w:rPr>
              <w:t>UE Triggered Service Request procedure with I-SMF change</w:t>
            </w:r>
            <w:r>
              <w:rPr>
                <w:rFonts w:cs="Arial"/>
                <w:szCs w:val="18"/>
                <w:lang w:eastAsia="zh-CN"/>
              </w:rPr>
              <w:t>, Xn based handover and I</w:t>
            </w:r>
            <w:r w:rsidRPr="008F3012">
              <w:rPr>
                <w:rFonts w:cs="Arial"/>
                <w:szCs w:val="18"/>
                <w:lang w:eastAsia="zh-CN"/>
              </w:rPr>
              <w:t>nter NG-RAN node N2 based handover</w:t>
            </w:r>
            <w:r>
              <w:rPr>
                <w:rFonts w:cs="Arial"/>
                <w:szCs w:val="18"/>
                <w:lang w:eastAsia="zh-CN"/>
              </w:rPr>
              <w:t xml:space="preserve"> with I-SMF change</w:t>
            </w:r>
            <w:r w:rsidRPr="00877811">
              <w:rPr>
                <w:rFonts w:cs="Arial"/>
                <w:szCs w:val="18"/>
                <w:lang w:eastAsia="zh-CN"/>
              </w:rPr>
              <w:t xml:space="preserve"> (</w:t>
            </w:r>
            <w:r>
              <w:rPr>
                <w:rFonts w:cs="Arial"/>
                <w:szCs w:val="18"/>
                <w:lang w:eastAsia="zh-CN"/>
              </w:rPr>
              <w:t xml:space="preserve">see clauses </w:t>
            </w:r>
            <w:r w:rsidRPr="00877811">
              <w:rPr>
                <w:rFonts w:cs="Arial"/>
                <w:szCs w:val="18"/>
                <w:lang w:eastAsia="zh-CN"/>
              </w:rPr>
              <w:t>4.23.4.3</w:t>
            </w:r>
            <w:r>
              <w:rPr>
                <w:rFonts w:cs="Arial"/>
                <w:szCs w:val="18"/>
                <w:lang w:eastAsia="zh-CN"/>
              </w:rPr>
              <w:t xml:space="preserve">, 4.23.11.3 and </w:t>
            </w:r>
            <w:r w:rsidRPr="008F3012">
              <w:rPr>
                <w:rFonts w:cs="Arial"/>
                <w:szCs w:val="18"/>
                <w:lang w:eastAsia="zh-CN"/>
              </w:rPr>
              <w:t>4.23.7.3.3</w:t>
            </w:r>
            <w:r>
              <w:rPr>
                <w:rFonts w:cs="Arial"/>
                <w:szCs w:val="18"/>
                <w:lang w:eastAsia="zh-CN"/>
              </w:rPr>
              <w:t xml:space="preserve"> in</w:t>
            </w:r>
            <w:r w:rsidRPr="00636029">
              <w:rPr>
                <w:rFonts w:cs="Arial"/>
                <w:szCs w:val="18"/>
                <w:lang w:eastAsia="zh-CN"/>
              </w:rPr>
              <w:t xml:space="preserve"> </w:t>
            </w:r>
            <w:r w:rsidRPr="00636029">
              <w:t>3GPP TS 23.502 [3])</w:t>
            </w:r>
            <w:r w:rsidRPr="00636029">
              <w:rPr>
                <w:rFonts w:cs="Arial"/>
                <w:szCs w:val="18"/>
                <w:lang w:eastAsia="zh-CN"/>
              </w:rPr>
              <w:t>.</w:t>
            </w:r>
          </w:p>
          <w:p w14:paraId="7B79EC7F" w14:textId="77777777" w:rsidR="00FA3B9B" w:rsidRDefault="00FA3B9B" w:rsidP="007B3D37">
            <w:pPr>
              <w:pStyle w:val="TAL"/>
              <w:rPr>
                <w:rFonts w:cs="Arial"/>
                <w:szCs w:val="18"/>
              </w:rPr>
            </w:pPr>
            <w:r w:rsidRPr="00636029">
              <w:rPr>
                <w:rFonts w:cs="Arial"/>
                <w:szCs w:val="18"/>
                <w:lang w:eastAsia="zh-CN"/>
              </w:rPr>
              <w:t xml:space="preserve">When present, it shall include the list of DNAIs supported by the </w:t>
            </w:r>
            <w:r>
              <w:rPr>
                <w:rFonts w:cs="Arial"/>
                <w:szCs w:val="18"/>
                <w:lang w:eastAsia="zh-CN"/>
              </w:rPr>
              <w:t xml:space="preserve">new </w:t>
            </w:r>
            <w:r w:rsidRPr="00636029">
              <w:rPr>
                <w:rFonts w:cs="Arial"/>
                <w:szCs w:val="18"/>
                <w:lang w:eastAsia="zh-CN"/>
              </w:rPr>
              <w:t>I-SMF.</w:t>
            </w:r>
            <w:r>
              <w:rPr>
                <w:rFonts w:cs="Arial"/>
                <w:szCs w:val="18"/>
                <w:lang w:eastAsia="zh-CN"/>
              </w:rPr>
              <w:t xml:space="preserve">  </w:t>
            </w:r>
          </w:p>
        </w:tc>
        <w:tc>
          <w:tcPr>
            <w:tcW w:w="882" w:type="dxa"/>
            <w:tcBorders>
              <w:top w:val="single" w:sz="4" w:space="0" w:color="auto"/>
              <w:left w:val="single" w:sz="4" w:space="0" w:color="auto"/>
              <w:bottom w:val="single" w:sz="4" w:space="0" w:color="auto"/>
              <w:right w:val="single" w:sz="4" w:space="0" w:color="auto"/>
            </w:tcBorders>
          </w:tcPr>
          <w:p w14:paraId="0F72BB80" w14:textId="77777777" w:rsidR="00FA3B9B" w:rsidRDefault="00FA3B9B" w:rsidP="007B3D37">
            <w:pPr>
              <w:pStyle w:val="TAC"/>
            </w:pPr>
            <w:r>
              <w:rPr>
                <w:lang w:eastAsia="zh-CN"/>
              </w:rPr>
              <w:t>DTSSA</w:t>
            </w:r>
          </w:p>
        </w:tc>
      </w:tr>
      <w:tr w:rsidR="00FA3B9B" w14:paraId="79ED2D4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D5C00F5" w14:textId="77777777" w:rsidR="00FA3B9B" w:rsidRDefault="00FA3B9B" w:rsidP="007B3D37">
            <w:pPr>
              <w:pStyle w:val="TAL"/>
              <w:rPr>
                <w:lang w:eastAsia="zh-CN"/>
              </w:rPr>
            </w:pPr>
            <w:r>
              <w:t>supportedFeatures</w:t>
            </w:r>
          </w:p>
        </w:tc>
        <w:tc>
          <w:tcPr>
            <w:tcW w:w="1800" w:type="dxa"/>
            <w:tcBorders>
              <w:top w:val="single" w:sz="4" w:space="0" w:color="auto"/>
              <w:left w:val="single" w:sz="4" w:space="0" w:color="auto"/>
              <w:bottom w:val="single" w:sz="4" w:space="0" w:color="auto"/>
              <w:right w:val="single" w:sz="4" w:space="0" w:color="auto"/>
            </w:tcBorders>
          </w:tcPr>
          <w:p w14:paraId="1D9D7B44" w14:textId="77777777" w:rsidR="00FA3B9B" w:rsidRDefault="00FA3B9B" w:rsidP="007B3D37">
            <w:pPr>
              <w:pStyle w:val="TAL"/>
              <w:rPr>
                <w:lang w:eastAsia="zh-CN"/>
              </w:rPr>
            </w:pPr>
            <w:r>
              <w:t>SupportedFeatures</w:t>
            </w:r>
          </w:p>
        </w:tc>
        <w:tc>
          <w:tcPr>
            <w:tcW w:w="270" w:type="dxa"/>
            <w:tcBorders>
              <w:top w:val="single" w:sz="4" w:space="0" w:color="auto"/>
              <w:left w:val="single" w:sz="4" w:space="0" w:color="auto"/>
              <w:bottom w:val="single" w:sz="4" w:space="0" w:color="auto"/>
              <w:right w:val="single" w:sz="4" w:space="0" w:color="auto"/>
            </w:tcBorders>
          </w:tcPr>
          <w:p w14:paraId="3D8EA563"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246B9DF5"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4F97956C" w14:textId="13F46FD1" w:rsidR="00FA3B9B" w:rsidRDefault="00FA3B9B" w:rsidP="007B3D37">
            <w:pPr>
              <w:pStyle w:val="TAL"/>
              <w:rPr>
                <w:rFonts w:cs="Arial"/>
                <w:szCs w:val="18"/>
              </w:rPr>
            </w:pPr>
            <w:r>
              <w:rPr>
                <w:rFonts w:cs="Arial"/>
                <w:szCs w:val="18"/>
              </w:rPr>
              <w:t xml:space="preserve">This IE shall be present if the vsmfId or the ismfId is present (i.e. during a change of V-SMF or I-SMF) and at least one feature defined in </w:t>
            </w:r>
            <w:r w:rsidR="00496CB5">
              <w:rPr>
                <w:rFonts w:cs="Arial"/>
                <w:szCs w:val="18"/>
              </w:rPr>
              <w:t>clause 6</w:t>
            </w:r>
            <w:r>
              <w:rPr>
                <w:rFonts w:cs="Arial"/>
                <w:szCs w:val="18"/>
              </w:rPr>
              <w:t>.1.8 is supported by the new V-SMF or I-SMF.</w:t>
            </w:r>
          </w:p>
          <w:p w14:paraId="054C2CC6" w14:textId="77777777" w:rsidR="00FA3B9B" w:rsidRDefault="00FA3B9B" w:rsidP="007B3D37">
            <w:pPr>
              <w:pStyle w:val="TAL"/>
              <w:rPr>
                <w:rFonts w:cs="Arial"/>
                <w:szCs w:val="18"/>
              </w:rPr>
            </w:pPr>
          </w:p>
          <w:p w14:paraId="565E67EB" w14:textId="23726E0F" w:rsidR="00FA3B9B" w:rsidRPr="00636029" w:rsidRDefault="00FA3B9B" w:rsidP="007B3D37">
            <w:pPr>
              <w:pStyle w:val="TAL"/>
              <w:rPr>
                <w:rFonts w:cs="Arial"/>
                <w:szCs w:val="18"/>
                <w:lang w:eastAsia="zh-CN"/>
              </w:rPr>
            </w:pPr>
            <w:r>
              <w:rPr>
                <w:rFonts w:cs="Arial"/>
                <w:szCs w:val="18"/>
              </w:rPr>
              <w:t xml:space="preserve">If this IE is absent when the vsmfId or the ismfId </w:t>
            </w:r>
            <w:r>
              <w:t>is present, the new V-SMF or I-SMF respectively shall be considered as not supporting any feature.</w:t>
            </w:r>
          </w:p>
        </w:tc>
        <w:tc>
          <w:tcPr>
            <w:tcW w:w="882" w:type="dxa"/>
            <w:tcBorders>
              <w:top w:val="single" w:sz="4" w:space="0" w:color="auto"/>
              <w:left w:val="single" w:sz="4" w:space="0" w:color="auto"/>
              <w:bottom w:val="single" w:sz="4" w:space="0" w:color="auto"/>
              <w:right w:val="single" w:sz="4" w:space="0" w:color="auto"/>
            </w:tcBorders>
          </w:tcPr>
          <w:p w14:paraId="7EC580DA" w14:textId="77777777" w:rsidR="00FA3B9B" w:rsidRDefault="00FA3B9B" w:rsidP="007B3D37">
            <w:pPr>
              <w:pStyle w:val="TAC"/>
              <w:rPr>
                <w:lang w:eastAsia="zh-CN"/>
              </w:rPr>
            </w:pPr>
          </w:p>
        </w:tc>
      </w:tr>
      <w:tr w:rsidR="00FA3B9B" w14:paraId="30B75CC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AEE967F" w14:textId="77777777" w:rsidR="00FA3B9B" w:rsidRDefault="00FA3B9B" w:rsidP="007B3D37">
            <w:pPr>
              <w:pStyle w:val="TAL"/>
            </w:pPr>
            <w:r>
              <w:t>roamingChargingProfile</w:t>
            </w:r>
          </w:p>
        </w:tc>
        <w:tc>
          <w:tcPr>
            <w:tcW w:w="1800" w:type="dxa"/>
            <w:tcBorders>
              <w:top w:val="single" w:sz="4" w:space="0" w:color="auto"/>
              <w:left w:val="single" w:sz="4" w:space="0" w:color="auto"/>
              <w:bottom w:val="single" w:sz="4" w:space="0" w:color="auto"/>
              <w:right w:val="single" w:sz="4" w:space="0" w:color="auto"/>
            </w:tcBorders>
          </w:tcPr>
          <w:p w14:paraId="4E10454D" w14:textId="77777777" w:rsidR="00FA3B9B" w:rsidRDefault="00FA3B9B" w:rsidP="007B3D37">
            <w:pPr>
              <w:pStyle w:val="TAL"/>
            </w:pPr>
            <w:r>
              <w:t>RoamingChargingProfile</w:t>
            </w:r>
          </w:p>
        </w:tc>
        <w:tc>
          <w:tcPr>
            <w:tcW w:w="270" w:type="dxa"/>
            <w:tcBorders>
              <w:top w:val="single" w:sz="4" w:space="0" w:color="auto"/>
              <w:left w:val="single" w:sz="4" w:space="0" w:color="auto"/>
              <w:bottom w:val="single" w:sz="4" w:space="0" w:color="auto"/>
              <w:right w:val="single" w:sz="4" w:space="0" w:color="auto"/>
            </w:tcBorders>
          </w:tcPr>
          <w:p w14:paraId="613F7988"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5B26391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468E34C" w14:textId="6C28FDFC" w:rsidR="00FA3B9B" w:rsidRDefault="00FA3B9B" w:rsidP="007B3D37">
            <w:pPr>
              <w:pStyle w:val="TAL"/>
              <w:rPr>
                <w:rFonts w:cs="Arial"/>
                <w:szCs w:val="18"/>
              </w:rPr>
            </w:pPr>
            <w:r>
              <w:rPr>
                <w:rFonts w:cs="Arial"/>
                <w:szCs w:val="18"/>
              </w:rPr>
              <w:t>This IE may be present during an inter-PLMN V-SMF change</w:t>
            </w:r>
            <w:r w:rsidR="00C65247">
              <w:rPr>
                <w:rFonts w:cs="Arial"/>
                <w:szCs w:val="18"/>
              </w:rPr>
              <w:t xml:space="preserve"> (including the inter-PLMN mobility from HPLMN with I-SMF to VPLMN)</w:t>
            </w:r>
            <w:r>
              <w:rPr>
                <w:rFonts w:cs="Arial"/>
                <w:szCs w:val="18"/>
              </w:rPr>
              <w:t xml:space="preserve">. When present, it shall contain the Roaming Charging Profile applicable in the VPLMN (see </w:t>
            </w:r>
            <w:r>
              <w:rPr>
                <w:noProof/>
                <w:lang w:val="en-US"/>
              </w:rPr>
              <w:t xml:space="preserve">clauses 5.1.9.1, 5.2.1.7 and 5.2.2.12.2 of 3GPP TS 32.255 [25]). </w:t>
            </w:r>
          </w:p>
        </w:tc>
        <w:tc>
          <w:tcPr>
            <w:tcW w:w="882" w:type="dxa"/>
            <w:tcBorders>
              <w:top w:val="single" w:sz="4" w:space="0" w:color="auto"/>
              <w:left w:val="single" w:sz="4" w:space="0" w:color="auto"/>
              <w:bottom w:val="single" w:sz="4" w:space="0" w:color="auto"/>
              <w:right w:val="single" w:sz="4" w:space="0" w:color="auto"/>
            </w:tcBorders>
          </w:tcPr>
          <w:p w14:paraId="26E4C070" w14:textId="77777777" w:rsidR="00FA3B9B" w:rsidRDefault="00FA3B9B" w:rsidP="007B3D37">
            <w:pPr>
              <w:pStyle w:val="TAC"/>
              <w:rPr>
                <w:lang w:eastAsia="zh-CN"/>
              </w:rPr>
            </w:pPr>
          </w:p>
        </w:tc>
      </w:tr>
      <w:tr w:rsidR="00FA3B9B" w14:paraId="6B5D3D3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018FB4D" w14:textId="77777777" w:rsidR="00FA3B9B" w:rsidRDefault="00FA3B9B" w:rsidP="007B3D37">
            <w:pPr>
              <w:pStyle w:val="TAL"/>
            </w:pPr>
            <w:r w:rsidRPr="004B01F3">
              <w:rPr>
                <w:rFonts w:cs="Arial" w:hint="eastAsia"/>
              </w:rPr>
              <w:t>moExpDataCounter</w:t>
            </w:r>
          </w:p>
        </w:tc>
        <w:tc>
          <w:tcPr>
            <w:tcW w:w="1800" w:type="dxa"/>
            <w:tcBorders>
              <w:top w:val="single" w:sz="4" w:space="0" w:color="auto"/>
              <w:left w:val="single" w:sz="4" w:space="0" w:color="auto"/>
              <w:bottom w:val="single" w:sz="4" w:space="0" w:color="auto"/>
              <w:right w:val="single" w:sz="4" w:space="0" w:color="auto"/>
            </w:tcBorders>
          </w:tcPr>
          <w:p w14:paraId="296D82A1" w14:textId="77777777" w:rsidR="00FA3B9B" w:rsidRDefault="00FA3B9B" w:rsidP="007B3D37">
            <w:pPr>
              <w:pStyle w:val="TAL"/>
            </w:pPr>
            <w:r w:rsidRPr="004B01F3">
              <w:rPr>
                <w:rFonts w:cs="Arial"/>
              </w:rPr>
              <w:t>M</w:t>
            </w:r>
            <w:r w:rsidRPr="004B01F3">
              <w:rPr>
                <w:rFonts w:cs="Arial" w:hint="eastAsia"/>
              </w:rPr>
              <w:t>oExpDataCounter</w:t>
            </w:r>
          </w:p>
        </w:tc>
        <w:tc>
          <w:tcPr>
            <w:tcW w:w="270" w:type="dxa"/>
            <w:tcBorders>
              <w:top w:val="single" w:sz="4" w:space="0" w:color="auto"/>
              <w:left w:val="single" w:sz="4" w:space="0" w:color="auto"/>
              <w:bottom w:val="single" w:sz="4" w:space="0" w:color="auto"/>
              <w:right w:val="single" w:sz="4" w:space="0" w:color="auto"/>
            </w:tcBorders>
          </w:tcPr>
          <w:p w14:paraId="6939232B" w14:textId="77777777" w:rsidR="00FA3B9B" w:rsidRDefault="00FA3B9B" w:rsidP="007B3D37">
            <w:pPr>
              <w:pStyle w:val="TAC"/>
            </w:pPr>
            <w:r>
              <w:rPr>
                <w:rFonts w:cs="Arial"/>
              </w:rPr>
              <w:t>C</w:t>
            </w:r>
          </w:p>
        </w:tc>
        <w:tc>
          <w:tcPr>
            <w:tcW w:w="663" w:type="dxa"/>
            <w:tcBorders>
              <w:top w:val="single" w:sz="4" w:space="0" w:color="auto"/>
              <w:left w:val="single" w:sz="4" w:space="0" w:color="auto"/>
              <w:bottom w:val="single" w:sz="4" w:space="0" w:color="auto"/>
              <w:right w:val="single" w:sz="4" w:space="0" w:color="auto"/>
            </w:tcBorders>
          </w:tcPr>
          <w:p w14:paraId="500709CD" w14:textId="77777777" w:rsidR="00FA3B9B" w:rsidRDefault="00FA3B9B" w:rsidP="007B3D37">
            <w:pPr>
              <w:pStyle w:val="TAL"/>
            </w:pPr>
            <w:r w:rsidRPr="004B01F3">
              <w:rPr>
                <w:rFonts w:cs="Arial" w:hint="eastAsia"/>
              </w:rPr>
              <w:t>0..1</w:t>
            </w:r>
          </w:p>
        </w:tc>
        <w:tc>
          <w:tcPr>
            <w:tcW w:w="4395" w:type="dxa"/>
            <w:tcBorders>
              <w:top w:val="single" w:sz="4" w:space="0" w:color="auto"/>
              <w:left w:val="single" w:sz="4" w:space="0" w:color="auto"/>
              <w:bottom w:val="single" w:sz="4" w:space="0" w:color="auto"/>
              <w:right w:val="single" w:sz="4" w:space="0" w:color="auto"/>
            </w:tcBorders>
          </w:tcPr>
          <w:p w14:paraId="390FEDDE" w14:textId="77777777" w:rsidR="00FA3B9B" w:rsidRDefault="00FA3B9B" w:rsidP="007B3D37">
            <w:pPr>
              <w:pStyle w:val="TAL"/>
              <w:rPr>
                <w:rFonts w:cs="Arial"/>
              </w:rPr>
            </w:pPr>
            <w:r>
              <w:rPr>
                <w:rFonts w:cs="Arial"/>
              </w:rPr>
              <w:t>This IE shall be present if received from AMF.</w:t>
            </w:r>
          </w:p>
          <w:p w14:paraId="332522CF" w14:textId="77777777" w:rsidR="00FA3B9B" w:rsidRDefault="00FA3B9B" w:rsidP="007B3D37">
            <w:pPr>
              <w:pStyle w:val="TAL"/>
              <w:rPr>
                <w:rFonts w:cs="Arial"/>
                <w:szCs w:val="18"/>
              </w:rPr>
            </w:pPr>
            <w:r w:rsidRPr="004B01F3">
              <w:rPr>
                <w:rFonts w:cs="Arial"/>
              </w:rPr>
              <w:t>When present, this IE shall contain the MO Exception Data Counter.</w:t>
            </w:r>
          </w:p>
        </w:tc>
        <w:tc>
          <w:tcPr>
            <w:tcW w:w="882" w:type="dxa"/>
            <w:tcBorders>
              <w:top w:val="single" w:sz="4" w:space="0" w:color="auto"/>
              <w:left w:val="single" w:sz="4" w:space="0" w:color="auto"/>
              <w:bottom w:val="single" w:sz="4" w:space="0" w:color="auto"/>
              <w:right w:val="single" w:sz="4" w:space="0" w:color="auto"/>
            </w:tcBorders>
          </w:tcPr>
          <w:p w14:paraId="32B52BC7" w14:textId="77777777" w:rsidR="00FA3B9B" w:rsidRDefault="00FA3B9B" w:rsidP="007B3D37">
            <w:pPr>
              <w:pStyle w:val="TAC"/>
              <w:rPr>
                <w:lang w:eastAsia="zh-CN"/>
              </w:rPr>
            </w:pPr>
            <w:r>
              <w:rPr>
                <w:lang w:eastAsia="zh-CN"/>
              </w:rPr>
              <w:t>CIOT</w:t>
            </w:r>
          </w:p>
        </w:tc>
      </w:tr>
      <w:tr w:rsidR="00FA3B9B" w14:paraId="4F90DCA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3018113" w14:textId="77777777" w:rsidR="00FA3B9B" w:rsidRPr="004B01F3" w:rsidRDefault="00FA3B9B" w:rsidP="007B3D37">
            <w:pPr>
              <w:pStyle w:val="TAL"/>
              <w:rPr>
                <w:rFonts w:cs="Arial"/>
              </w:rPr>
            </w:pPr>
            <w:r>
              <w:t>vplmnQos</w:t>
            </w:r>
          </w:p>
        </w:tc>
        <w:tc>
          <w:tcPr>
            <w:tcW w:w="1800" w:type="dxa"/>
            <w:tcBorders>
              <w:top w:val="single" w:sz="4" w:space="0" w:color="auto"/>
              <w:left w:val="single" w:sz="4" w:space="0" w:color="auto"/>
              <w:bottom w:val="single" w:sz="4" w:space="0" w:color="auto"/>
              <w:right w:val="single" w:sz="4" w:space="0" w:color="auto"/>
            </w:tcBorders>
          </w:tcPr>
          <w:p w14:paraId="1BC1B4E9" w14:textId="77777777" w:rsidR="00FA3B9B" w:rsidRPr="004B01F3" w:rsidRDefault="00FA3B9B" w:rsidP="007B3D37">
            <w:pPr>
              <w:pStyle w:val="TAL"/>
              <w:rPr>
                <w:rFonts w:cs="Arial"/>
              </w:rPr>
            </w:pPr>
            <w:r>
              <w:rPr>
                <w:color w:val="000000"/>
                <w:lang w:eastAsia="ja-JP"/>
              </w:rPr>
              <w:t>VplmnQos</w:t>
            </w:r>
          </w:p>
        </w:tc>
        <w:tc>
          <w:tcPr>
            <w:tcW w:w="270" w:type="dxa"/>
            <w:tcBorders>
              <w:top w:val="single" w:sz="4" w:space="0" w:color="auto"/>
              <w:left w:val="single" w:sz="4" w:space="0" w:color="auto"/>
              <w:bottom w:val="single" w:sz="4" w:space="0" w:color="auto"/>
              <w:right w:val="single" w:sz="4" w:space="0" w:color="auto"/>
            </w:tcBorders>
          </w:tcPr>
          <w:p w14:paraId="7145FD9F" w14:textId="77777777" w:rsidR="00FA3B9B" w:rsidRDefault="00FA3B9B" w:rsidP="007B3D37">
            <w:pPr>
              <w:pStyle w:val="TAC"/>
              <w:rPr>
                <w:rFonts w:cs="Arial"/>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251FB8B2" w14:textId="77777777" w:rsidR="00FA3B9B" w:rsidRPr="004B01F3" w:rsidRDefault="00FA3B9B" w:rsidP="007B3D37">
            <w:pPr>
              <w:pStyle w:val="TAL"/>
              <w:rPr>
                <w:rFonts w:cs="Arial"/>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CFD48EC" w14:textId="77777777" w:rsidR="00FA3B9B" w:rsidRDefault="00FA3B9B" w:rsidP="007B3D37">
            <w:pPr>
              <w:pStyle w:val="TAL"/>
              <w:rPr>
                <w:rFonts w:cs="Arial"/>
              </w:rPr>
            </w:pPr>
            <w:r>
              <w:rPr>
                <w:rFonts w:cs="Arial"/>
                <w:szCs w:val="18"/>
                <w:lang w:eastAsia="zh-CN"/>
              </w:rPr>
              <w:t>When present, this IE shall contain the VPLMN QoS to be applied to the QoS flow with default QoS of the PDU Session.</w:t>
            </w:r>
          </w:p>
        </w:tc>
        <w:tc>
          <w:tcPr>
            <w:tcW w:w="882" w:type="dxa"/>
            <w:tcBorders>
              <w:top w:val="single" w:sz="4" w:space="0" w:color="auto"/>
              <w:left w:val="single" w:sz="4" w:space="0" w:color="auto"/>
              <w:bottom w:val="single" w:sz="4" w:space="0" w:color="auto"/>
              <w:right w:val="single" w:sz="4" w:space="0" w:color="auto"/>
            </w:tcBorders>
          </w:tcPr>
          <w:p w14:paraId="2BE371C8" w14:textId="77777777" w:rsidR="00FA3B9B" w:rsidRDefault="00FA3B9B" w:rsidP="007B3D37">
            <w:pPr>
              <w:pStyle w:val="TAC"/>
              <w:rPr>
                <w:lang w:eastAsia="zh-CN"/>
              </w:rPr>
            </w:pPr>
            <w:r>
              <w:rPr>
                <w:lang w:eastAsia="zh-CN"/>
              </w:rPr>
              <w:t>VQOS</w:t>
            </w:r>
          </w:p>
        </w:tc>
      </w:tr>
      <w:tr w:rsidR="005277E4" w14:paraId="58353A0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684DBEF" w14:textId="1E2FAFE1" w:rsidR="005277E4" w:rsidRDefault="005277E4" w:rsidP="005277E4">
            <w:pPr>
              <w:pStyle w:val="TAL"/>
            </w:pPr>
            <w:r>
              <w:rPr>
                <w:rFonts w:hint="eastAsia"/>
                <w:lang w:eastAsia="zh-CN"/>
              </w:rPr>
              <w:t>s</w:t>
            </w:r>
            <w:r>
              <w:rPr>
                <w:lang w:eastAsia="zh-CN"/>
              </w:rPr>
              <w:t>ecurityResult</w:t>
            </w:r>
          </w:p>
        </w:tc>
        <w:tc>
          <w:tcPr>
            <w:tcW w:w="1800" w:type="dxa"/>
            <w:tcBorders>
              <w:top w:val="single" w:sz="4" w:space="0" w:color="auto"/>
              <w:left w:val="single" w:sz="4" w:space="0" w:color="auto"/>
              <w:bottom w:val="single" w:sz="4" w:space="0" w:color="auto"/>
              <w:right w:val="single" w:sz="4" w:space="0" w:color="auto"/>
            </w:tcBorders>
          </w:tcPr>
          <w:p w14:paraId="61F658AF" w14:textId="267B1631" w:rsidR="005277E4" w:rsidRDefault="005277E4" w:rsidP="005277E4">
            <w:pPr>
              <w:pStyle w:val="TAL"/>
              <w:rPr>
                <w:color w:val="000000"/>
                <w:lang w:eastAsia="ja-JP"/>
              </w:rPr>
            </w:pPr>
            <w:r>
              <w:rPr>
                <w:lang w:eastAsia="zh-CN"/>
              </w:rPr>
              <w:t>SecurityResult</w:t>
            </w:r>
          </w:p>
        </w:tc>
        <w:tc>
          <w:tcPr>
            <w:tcW w:w="270" w:type="dxa"/>
            <w:tcBorders>
              <w:top w:val="single" w:sz="4" w:space="0" w:color="auto"/>
              <w:left w:val="single" w:sz="4" w:space="0" w:color="auto"/>
              <w:bottom w:val="single" w:sz="4" w:space="0" w:color="auto"/>
              <w:right w:val="single" w:sz="4" w:space="0" w:color="auto"/>
            </w:tcBorders>
          </w:tcPr>
          <w:p w14:paraId="42B50AF7" w14:textId="5B0F2C44" w:rsidR="005277E4" w:rsidRDefault="005277E4" w:rsidP="005277E4">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367273F5" w14:textId="70221E11" w:rsidR="005277E4" w:rsidRDefault="005277E4" w:rsidP="005277E4">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7E86B8F" w14:textId="77777777" w:rsidR="005277E4" w:rsidRDefault="005277E4" w:rsidP="005277E4">
            <w:pPr>
              <w:pStyle w:val="TAL"/>
              <w:rPr>
                <w:rFonts w:cs="Arial"/>
                <w:szCs w:val="18"/>
                <w:lang w:eastAsia="zh-CN"/>
              </w:rPr>
            </w:pPr>
            <w:r>
              <w:rPr>
                <w:rFonts w:cs="Arial" w:hint="eastAsia"/>
                <w:szCs w:val="18"/>
                <w:lang w:eastAsia="zh-CN"/>
              </w:rPr>
              <w:t>T</w:t>
            </w:r>
            <w:r>
              <w:rPr>
                <w:rFonts w:cs="Arial"/>
                <w:szCs w:val="18"/>
                <w:lang w:eastAsia="zh-CN"/>
              </w:rPr>
              <w:t>his IE shall be present if received from NG-RAN.</w:t>
            </w:r>
          </w:p>
          <w:p w14:paraId="5FD749C1" w14:textId="5A7330AD" w:rsidR="005277E4" w:rsidRDefault="005277E4" w:rsidP="005277E4">
            <w:pPr>
              <w:pStyle w:val="TAL"/>
              <w:rPr>
                <w:rFonts w:cs="Arial"/>
                <w:szCs w:val="18"/>
                <w:lang w:eastAsia="zh-CN"/>
              </w:rPr>
            </w:pPr>
            <w:r>
              <w:rPr>
                <w:rFonts w:cs="Arial"/>
                <w:szCs w:val="18"/>
                <w:lang w:eastAsia="zh-CN"/>
              </w:rPr>
              <w:t>When present, this IE shall contain the Security Result associated to the PDU session.</w:t>
            </w:r>
            <w:r>
              <w:rPr>
                <w:rFonts w:eastAsia="Malgun Gothic"/>
                <w:lang w:eastAsia="ko-KR"/>
              </w:rPr>
              <w:t xml:space="preserve"> See clause</w:t>
            </w:r>
            <w:r>
              <w:rPr>
                <w:rFonts w:eastAsia="Malgun Gothic"/>
                <w:lang w:val="en-US" w:eastAsia="ko-KR"/>
              </w:rPr>
              <w:t> </w:t>
            </w:r>
            <w:r>
              <w:rPr>
                <w:rFonts w:eastAsia="Malgun Gothic"/>
                <w:lang w:eastAsia="ko-KR"/>
              </w:rPr>
              <w:t xml:space="preserve">9.3.1.59 of </w:t>
            </w:r>
            <w:r>
              <w:t>3GPP TS 38.413 [9].</w:t>
            </w:r>
          </w:p>
        </w:tc>
        <w:tc>
          <w:tcPr>
            <w:tcW w:w="882" w:type="dxa"/>
            <w:tcBorders>
              <w:top w:val="single" w:sz="4" w:space="0" w:color="auto"/>
              <w:left w:val="single" w:sz="4" w:space="0" w:color="auto"/>
              <w:bottom w:val="single" w:sz="4" w:space="0" w:color="auto"/>
              <w:right w:val="single" w:sz="4" w:space="0" w:color="auto"/>
            </w:tcBorders>
          </w:tcPr>
          <w:p w14:paraId="61356374" w14:textId="77777777" w:rsidR="005277E4" w:rsidRDefault="005277E4" w:rsidP="005277E4">
            <w:pPr>
              <w:pStyle w:val="TAC"/>
              <w:rPr>
                <w:lang w:eastAsia="zh-CN"/>
              </w:rPr>
            </w:pPr>
          </w:p>
        </w:tc>
      </w:tr>
      <w:tr w:rsidR="005277E4" w14:paraId="2BE375F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ADEC242" w14:textId="101F53FD" w:rsidR="005277E4" w:rsidRDefault="005277E4" w:rsidP="005277E4">
            <w:pPr>
              <w:pStyle w:val="TAL"/>
            </w:pPr>
            <w:r>
              <w:t>up</w:t>
            </w:r>
            <w:r w:rsidRPr="001D2E49">
              <w:rPr>
                <w:rFonts w:hint="eastAsia"/>
                <w:lang w:eastAsia="zh-CN"/>
              </w:rPr>
              <w:t>SecurityInfo</w:t>
            </w:r>
          </w:p>
        </w:tc>
        <w:tc>
          <w:tcPr>
            <w:tcW w:w="1800" w:type="dxa"/>
            <w:tcBorders>
              <w:top w:val="single" w:sz="4" w:space="0" w:color="auto"/>
              <w:left w:val="single" w:sz="4" w:space="0" w:color="auto"/>
              <w:bottom w:val="single" w:sz="4" w:space="0" w:color="auto"/>
              <w:right w:val="single" w:sz="4" w:space="0" w:color="auto"/>
            </w:tcBorders>
          </w:tcPr>
          <w:p w14:paraId="1ECF15CD" w14:textId="1CE5BD0C" w:rsidR="005277E4" w:rsidRDefault="005277E4" w:rsidP="005277E4">
            <w:pPr>
              <w:pStyle w:val="TAL"/>
              <w:rPr>
                <w:color w:val="000000"/>
                <w:lang w:eastAsia="ja-JP"/>
              </w:rPr>
            </w:pPr>
            <w:r>
              <w:t>Up</w:t>
            </w:r>
            <w:r w:rsidRPr="001D2E49">
              <w:rPr>
                <w:rFonts w:hint="eastAsia"/>
                <w:lang w:eastAsia="zh-CN"/>
              </w:rPr>
              <w:t>SecurityInfo</w:t>
            </w:r>
          </w:p>
        </w:tc>
        <w:tc>
          <w:tcPr>
            <w:tcW w:w="270" w:type="dxa"/>
            <w:tcBorders>
              <w:top w:val="single" w:sz="4" w:space="0" w:color="auto"/>
              <w:left w:val="single" w:sz="4" w:space="0" w:color="auto"/>
              <w:bottom w:val="single" w:sz="4" w:space="0" w:color="auto"/>
              <w:right w:val="single" w:sz="4" w:space="0" w:color="auto"/>
            </w:tcBorders>
          </w:tcPr>
          <w:p w14:paraId="09841951" w14:textId="34922850" w:rsidR="005277E4" w:rsidRDefault="005277E4" w:rsidP="005277E4">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BCBE29D" w14:textId="66214C51" w:rsidR="005277E4" w:rsidRDefault="005277E4" w:rsidP="005277E4">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2679B5AA" w14:textId="733DB46B" w:rsidR="005277E4" w:rsidRDefault="005277E4" w:rsidP="005277E4">
            <w:pPr>
              <w:pStyle w:val="TAL"/>
              <w:rPr>
                <w:rFonts w:cs="Arial"/>
                <w:szCs w:val="18"/>
                <w:lang w:eastAsia="zh-CN"/>
              </w:rPr>
            </w:pPr>
            <w:r>
              <w:rPr>
                <w:rFonts w:cs="Arial" w:hint="eastAsia"/>
                <w:szCs w:val="18"/>
                <w:lang w:eastAsia="zh-CN"/>
              </w:rPr>
              <w:t>T</w:t>
            </w:r>
            <w:r>
              <w:rPr>
                <w:rFonts w:cs="Arial"/>
                <w:szCs w:val="18"/>
                <w:lang w:eastAsia="zh-CN"/>
              </w:rPr>
              <w:t xml:space="preserve">his IE shall be present if received from NG-RAN during Xn handover procedure </w:t>
            </w:r>
            <w:r>
              <w:t xml:space="preserve">(see </w:t>
            </w:r>
            <w:r w:rsidR="00496CB5">
              <w:t>clause 5</w:t>
            </w:r>
            <w:r>
              <w:t>.2.2.8.2.</w:t>
            </w:r>
            <w:r w:rsidR="00CA02B7">
              <w:t>16</w:t>
            </w:r>
            <w:r>
              <w:t>)</w:t>
            </w:r>
            <w:r>
              <w:rPr>
                <w:rFonts w:cs="Arial"/>
                <w:szCs w:val="18"/>
                <w:lang w:eastAsia="zh-CN"/>
              </w:rPr>
              <w:t>.</w:t>
            </w:r>
          </w:p>
          <w:p w14:paraId="47C15EA0" w14:textId="263B065D" w:rsidR="005277E4" w:rsidRDefault="005277E4" w:rsidP="005277E4">
            <w:pPr>
              <w:pStyle w:val="TAL"/>
              <w:rPr>
                <w:rFonts w:cs="Arial"/>
                <w:szCs w:val="18"/>
                <w:lang w:eastAsia="zh-CN"/>
              </w:rPr>
            </w:pPr>
            <w:r>
              <w:rPr>
                <w:rFonts w:cs="Arial"/>
                <w:szCs w:val="18"/>
                <w:lang w:eastAsia="zh-CN"/>
              </w:rPr>
              <w:t xml:space="preserve">When present, this IE shall contain the </w:t>
            </w:r>
            <w:r w:rsidRPr="001D2E49">
              <w:t xml:space="preserve">User Plane </w:t>
            </w:r>
            <w:r w:rsidRPr="001D2E49">
              <w:rPr>
                <w:rFonts w:hint="eastAsia"/>
                <w:lang w:eastAsia="zh-CN"/>
              </w:rPr>
              <w:t>Security Infor</w:t>
            </w:r>
            <w:r w:rsidRPr="001D2E49">
              <w:rPr>
                <w:lang w:eastAsia="zh-CN"/>
              </w:rPr>
              <w:t>m</w:t>
            </w:r>
            <w:r w:rsidRPr="001D2E49">
              <w:rPr>
                <w:rFonts w:hint="eastAsia"/>
                <w:lang w:eastAsia="zh-CN"/>
              </w:rPr>
              <w:t>ation</w:t>
            </w:r>
            <w:r>
              <w:rPr>
                <w:rFonts w:cs="Arial"/>
                <w:szCs w:val="18"/>
                <w:lang w:eastAsia="zh-CN"/>
              </w:rPr>
              <w:t xml:space="preserve"> associated to the PDU session.</w:t>
            </w:r>
            <w:r>
              <w:rPr>
                <w:rFonts w:eastAsia="Malgun Gothic"/>
                <w:lang w:eastAsia="ko-KR"/>
              </w:rPr>
              <w:t xml:space="preserve"> See clause</w:t>
            </w:r>
            <w:r>
              <w:rPr>
                <w:rFonts w:eastAsia="Malgun Gothic"/>
                <w:lang w:val="en-US" w:eastAsia="ko-KR"/>
              </w:rPr>
              <w:t> </w:t>
            </w:r>
            <w:r>
              <w:rPr>
                <w:rFonts w:eastAsia="Malgun Gothic"/>
                <w:lang w:eastAsia="ko-KR"/>
              </w:rPr>
              <w:t xml:space="preserve">9.3.1.60 of </w:t>
            </w:r>
            <w:r>
              <w:t>3GPP TS 38.413 [9].</w:t>
            </w:r>
          </w:p>
        </w:tc>
        <w:tc>
          <w:tcPr>
            <w:tcW w:w="882" w:type="dxa"/>
            <w:tcBorders>
              <w:top w:val="single" w:sz="4" w:space="0" w:color="auto"/>
              <w:left w:val="single" w:sz="4" w:space="0" w:color="auto"/>
              <w:bottom w:val="single" w:sz="4" w:space="0" w:color="auto"/>
              <w:right w:val="single" w:sz="4" w:space="0" w:color="auto"/>
            </w:tcBorders>
          </w:tcPr>
          <w:p w14:paraId="605805CD" w14:textId="77777777" w:rsidR="005277E4" w:rsidRDefault="005277E4" w:rsidP="005277E4">
            <w:pPr>
              <w:pStyle w:val="TAC"/>
              <w:rPr>
                <w:lang w:eastAsia="zh-CN"/>
              </w:rPr>
            </w:pPr>
          </w:p>
        </w:tc>
      </w:tr>
      <w:tr w:rsidR="00640183" w14:paraId="0F5EBE9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E82872F" w14:textId="131DED4F" w:rsidR="00640183" w:rsidRDefault="00640183" w:rsidP="00640183">
            <w:pPr>
              <w:pStyle w:val="TAL"/>
            </w:pPr>
            <w:r w:rsidRPr="000F5175">
              <w:rPr>
                <w:lang w:eastAsia="zh-CN"/>
              </w:rPr>
              <w:t>amfNfId</w:t>
            </w:r>
          </w:p>
        </w:tc>
        <w:tc>
          <w:tcPr>
            <w:tcW w:w="1800" w:type="dxa"/>
            <w:tcBorders>
              <w:top w:val="single" w:sz="4" w:space="0" w:color="auto"/>
              <w:left w:val="single" w:sz="4" w:space="0" w:color="auto"/>
              <w:bottom w:val="single" w:sz="4" w:space="0" w:color="auto"/>
              <w:right w:val="single" w:sz="4" w:space="0" w:color="auto"/>
            </w:tcBorders>
          </w:tcPr>
          <w:p w14:paraId="1088DFBB" w14:textId="7E25A019" w:rsidR="00640183" w:rsidRDefault="00640183" w:rsidP="00640183">
            <w:pPr>
              <w:pStyle w:val="TAL"/>
            </w:pPr>
            <w:r w:rsidRPr="000F5175">
              <w:rPr>
                <w:lang w:eastAsia="zh-CN"/>
              </w:rPr>
              <w:t>NfInstanceId</w:t>
            </w:r>
          </w:p>
        </w:tc>
        <w:tc>
          <w:tcPr>
            <w:tcW w:w="270" w:type="dxa"/>
            <w:tcBorders>
              <w:top w:val="single" w:sz="4" w:space="0" w:color="auto"/>
              <w:left w:val="single" w:sz="4" w:space="0" w:color="auto"/>
              <w:bottom w:val="single" w:sz="4" w:space="0" w:color="auto"/>
              <w:right w:val="single" w:sz="4" w:space="0" w:color="auto"/>
            </w:tcBorders>
          </w:tcPr>
          <w:p w14:paraId="6DFBD19D" w14:textId="047BEC53" w:rsidR="00640183" w:rsidRDefault="00640183" w:rsidP="00640183">
            <w:pPr>
              <w:pStyle w:val="TAC"/>
              <w:rPr>
                <w:lang w:eastAsia="zh-CN"/>
              </w:rPr>
            </w:pPr>
            <w:r w:rsidRPr="000F5175">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0A55537" w14:textId="2125EEC4" w:rsidR="00640183" w:rsidRDefault="00640183" w:rsidP="00640183">
            <w:pPr>
              <w:pStyle w:val="TAL"/>
              <w:rPr>
                <w:lang w:eastAsia="zh-CN"/>
              </w:rPr>
            </w:pPr>
            <w:r w:rsidRPr="000F5175">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7459B09" w14:textId="77777777" w:rsidR="00640183" w:rsidRDefault="00640183" w:rsidP="00640183">
            <w:pPr>
              <w:pStyle w:val="TAL"/>
              <w:rPr>
                <w:rFonts w:cs="Arial"/>
                <w:szCs w:val="18"/>
                <w:lang w:eastAsia="zh-CN"/>
              </w:rPr>
            </w:pPr>
            <w:r>
              <w:rPr>
                <w:lang w:eastAsia="zh-CN"/>
              </w:rPr>
              <w:t xml:space="preserve">This IE shall be present if it is received in the </w:t>
            </w:r>
            <w:r>
              <w:rPr>
                <w:rFonts w:cs="Arial"/>
                <w:szCs w:val="18"/>
                <w:lang w:eastAsia="zh-CN"/>
              </w:rPr>
              <w:t>Update SM Context request.</w:t>
            </w:r>
          </w:p>
          <w:p w14:paraId="11C30F73" w14:textId="54598D32" w:rsidR="00640183" w:rsidRDefault="00640183" w:rsidP="00640183">
            <w:pPr>
              <w:pStyle w:val="TAL"/>
              <w:rPr>
                <w:rFonts w:cs="Arial"/>
                <w:szCs w:val="18"/>
                <w:lang w:eastAsia="zh-CN"/>
              </w:rPr>
            </w:pPr>
            <w:r w:rsidRPr="000F5175">
              <w:rPr>
                <w:lang w:eastAsia="zh-CN"/>
              </w:rPr>
              <w:t>When present, it shall contain the identifier of the serving AMF</w:t>
            </w:r>
            <w:r>
              <w:rPr>
                <w:lang w:eastAsia="zh-CN"/>
              </w:rPr>
              <w:t>.</w:t>
            </w:r>
          </w:p>
        </w:tc>
        <w:tc>
          <w:tcPr>
            <w:tcW w:w="882" w:type="dxa"/>
            <w:tcBorders>
              <w:top w:val="single" w:sz="4" w:space="0" w:color="auto"/>
              <w:left w:val="single" w:sz="4" w:space="0" w:color="auto"/>
              <w:bottom w:val="single" w:sz="4" w:space="0" w:color="auto"/>
              <w:right w:val="single" w:sz="4" w:space="0" w:color="auto"/>
            </w:tcBorders>
          </w:tcPr>
          <w:p w14:paraId="03347AFC" w14:textId="77777777" w:rsidR="00640183" w:rsidRDefault="00640183" w:rsidP="00640183">
            <w:pPr>
              <w:pStyle w:val="TAC"/>
              <w:rPr>
                <w:lang w:eastAsia="zh-CN"/>
              </w:rPr>
            </w:pPr>
          </w:p>
        </w:tc>
      </w:tr>
      <w:tr w:rsidR="00640183" w14:paraId="756505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816B778" w14:textId="0A8AAAB5" w:rsidR="00640183" w:rsidRDefault="00640183" w:rsidP="00640183">
            <w:pPr>
              <w:pStyle w:val="TAL"/>
            </w:pPr>
            <w:r w:rsidRPr="00F8607F">
              <w:t>guami</w:t>
            </w:r>
          </w:p>
        </w:tc>
        <w:tc>
          <w:tcPr>
            <w:tcW w:w="1800" w:type="dxa"/>
            <w:tcBorders>
              <w:top w:val="single" w:sz="4" w:space="0" w:color="auto"/>
              <w:left w:val="single" w:sz="4" w:space="0" w:color="auto"/>
              <w:bottom w:val="single" w:sz="4" w:space="0" w:color="auto"/>
              <w:right w:val="single" w:sz="4" w:space="0" w:color="auto"/>
            </w:tcBorders>
          </w:tcPr>
          <w:p w14:paraId="3A8934EF" w14:textId="04C398AE" w:rsidR="00640183" w:rsidRDefault="00640183" w:rsidP="00640183">
            <w:pPr>
              <w:pStyle w:val="TAL"/>
            </w:pPr>
            <w:r w:rsidRPr="00F8607F">
              <w:t>Guami</w:t>
            </w:r>
          </w:p>
        </w:tc>
        <w:tc>
          <w:tcPr>
            <w:tcW w:w="270" w:type="dxa"/>
            <w:tcBorders>
              <w:top w:val="single" w:sz="4" w:space="0" w:color="auto"/>
              <w:left w:val="single" w:sz="4" w:space="0" w:color="auto"/>
              <w:bottom w:val="single" w:sz="4" w:space="0" w:color="auto"/>
              <w:right w:val="single" w:sz="4" w:space="0" w:color="auto"/>
            </w:tcBorders>
          </w:tcPr>
          <w:p w14:paraId="3CC09376" w14:textId="5EC50428" w:rsidR="00640183" w:rsidRDefault="00640183" w:rsidP="00640183">
            <w:pPr>
              <w:pStyle w:val="TAC"/>
              <w:rPr>
                <w:lang w:eastAsia="zh-CN"/>
              </w:rPr>
            </w:pPr>
            <w:r w:rsidRPr="00F8607F">
              <w:t>C</w:t>
            </w:r>
          </w:p>
        </w:tc>
        <w:tc>
          <w:tcPr>
            <w:tcW w:w="663" w:type="dxa"/>
            <w:tcBorders>
              <w:top w:val="single" w:sz="4" w:space="0" w:color="auto"/>
              <w:left w:val="single" w:sz="4" w:space="0" w:color="auto"/>
              <w:bottom w:val="single" w:sz="4" w:space="0" w:color="auto"/>
              <w:right w:val="single" w:sz="4" w:space="0" w:color="auto"/>
            </w:tcBorders>
          </w:tcPr>
          <w:p w14:paraId="42E5D927" w14:textId="473D4E2B" w:rsidR="00640183" w:rsidRDefault="00640183" w:rsidP="00640183">
            <w:pPr>
              <w:pStyle w:val="TAL"/>
              <w:rPr>
                <w:lang w:eastAsia="zh-CN"/>
              </w:rPr>
            </w:pPr>
            <w:r w:rsidRPr="00F8607F">
              <w:t>0..1</w:t>
            </w:r>
          </w:p>
        </w:tc>
        <w:tc>
          <w:tcPr>
            <w:tcW w:w="4395" w:type="dxa"/>
            <w:tcBorders>
              <w:top w:val="single" w:sz="4" w:space="0" w:color="auto"/>
              <w:left w:val="single" w:sz="4" w:space="0" w:color="auto"/>
              <w:bottom w:val="single" w:sz="4" w:space="0" w:color="auto"/>
              <w:right w:val="single" w:sz="4" w:space="0" w:color="auto"/>
            </w:tcBorders>
          </w:tcPr>
          <w:p w14:paraId="15ECA715" w14:textId="77777777" w:rsidR="00640183" w:rsidRPr="00F8607F" w:rsidRDefault="00640183" w:rsidP="00640183">
            <w:pPr>
              <w:pStyle w:val="TAL"/>
              <w:rPr>
                <w:rFonts w:cs="Arial"/>
                <w:szCs w:val="18"/>
              </w:rPr>
            </w:pPr>
            <w:r w:rsidRPr="00F8607F">
              <w:rPr>
                <w:rFonts w:cs="Arial"/>
                <w:szCs w:val="18"/>
              </w:rPr>
              <w:t xml:space="preserve">This IE shall be present if the </w:t>
            </w:r>
            <w:r>
              <w:rPr>
                <w:rFonts w:cs="Arial"/>
                <w:szCs w:val="18"/>
              </w:rPr>
              <w:t>amfNfId</w:t>
            </w:r>
            <w:r w:rsidRPr="00F8607F">
              <w:rPr>
                <w:rFonts w:cs="Arial"/>
                <w:szCs w:val="18"/>
              </w:rPr>
              <w:t xml:space="preserve"> is present.</w:t>
            </w:r>
          </w:p>
          <w:p w14:paraId="06C88B5B" w14:textId="32D293D7" w:rsidR="00640183" w:rsidRDefault="00640183" w:rsidP="00640183">
            <w:pPr>
              <w:pStyle w:val="TAL"/>
              <w:rPr>
                <w:rFonts w:cs="Arial"/>
                <w:szCs w:val="18"/>
                <w:lang w:eastAsia="zh-CN"/>
              </w:rPr>
            </w:pPr>
            <w:r w:rsidRPr="00F8607F">
              <w:rPr>
                <w:rFonts w:cs="Arial"/>
                <w:szCs w:val="18"/>
              </w:rPr>
              <w:t>When present, it shall contain the serving AMF's GUAMI.</w:t>
            </w:r>
          </w:p>
        </w:tc>
        <w:tc>
          <w:tcPr>
            <w:tcW w:w="882" w:type="dxa"/>
            <w:tcBorders>
              <w:top w:val="single" w:sz="4" w:space="0" w:color="auto"/>
              <w:left w:val="single" w:sz="4" w:space="0" w:color="auto"/>
              <w:bottom w:val="single" w:sz="4" w:space="0" w:color="auto"/>
              <w:right w:val="single" w:sz="4" w:space="0" w:color="auto"/>
            </w:tcBorders>
          </w:tcPr>
          <w:p w14:paraId="5696E1E5" w14:textId="77777777" w:rsidR="00640183" w:rsidRDefault="00640183" w:rsidP="00640183">
            <w:pPr>
              <w:pStyle w:val="TAC"/>
              <w:rPr>
                <w:lang w:eastAsia="zh-CN"/>
              </w:rPr>
            </w:pPr>
          </w:p>
        </w:tc>
      </w:tr>
      <w:tr w:rsidR="002034CE" w14:paraId="1608629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1E91E5C" w14:textId="4A1DA6AF" w:rsidR="002034CE" w:rsidRPr="00F8607F" w:rsidRDefault="002034CE" w:rsidP="002034CE">
            <w:pPr>
              <w:pStyle w:val="TAL"/>
            </w:pPr>
            <w:r>
              <w:t>s</w:t>
            </w:r>
            <w:r w:rsidRPr="006C1437">
              <w:t>econdaryR</w:t>
            </w:r>
            <w:r>
              <w:t>at</w:t>
            </w:r>
            <w:r w:rsidRPr="006C1437">
              <w:t>UsageDataReport</w:t>
            </w:r>
            <w:r>
              <w:t>Container</w:t>
            </w:r>
          </w:p>
        </w:tc>
        <w:tc>
          <w:tcPr>
            <w:tcW w:w="1800" w:type="dxa"/>
            <w:tcBorders>
              <w:top w:val="single" w:sz="4" w:space="0" w:color="auto"/>
              <w:left w:val="single" w:sz="4" w:space="0" w:color="auto"/>
              <w:bottom w:val="single" w:sz="4" w:space="0" w:color="auto"/>
              <w:right w:val="single" w:sz="4" w:space="0" w:color="auto"/>
            </w:tcBorders>
          </w:tcPr>
          <w:p w14:paraId="373E62F9" w14:textId="6E9067DB" w:rsidR="002034CE" w:rsidRPr="00F8607F" w:rsidRDefault="002034CE" w:rsidP="002034CE">
            <w:pPr>
              <w:pStyle w:val="TAL"/>
            </w:pPr>
            <w:r>
              <w:t>array(</w:t>
            </w:r>
            <w:r w:rsidRPr="006C1437">
              <w:t>SecondaryR</w:t>
            </w:r>
            <w:r>
              <w:t>at</w:t>
            </w:r>
            <w:r w:rsidRPr="006C1437">
              <w:t>UsageDataReport</w:t>
            </w:r>
            <w:r>
              <w:t>Container)</w:t>
            </w:r>
          </w:p>
        </w:tc>
        <w:tc>
          <w:tcPr>
            <w:tcW w:w="270" w:type="dxa"/>
            <w:tcBorders>
              <w:top w:val="single" w:sz="4" w:space="0" w:color="auto"/>
              <w:left w:val="single" w:sz="4" w:space="0" w:color="auto"/>
              <w:bottom w:val="single" w:sz="4" w:space="0" w:color="auto"/>
              <w:right w:val="single" w:sz="4" w:space="0" w:color="auto"/>
            </w:tcBorders>
          </w:tcPr>
          <w:p w14:paraId="6F67C318" w14:textId="34ED260F" w:rsidR="002034CE" w:rsidRPr="00F8607F" w:rsidRDefault="002034CE" w:rsidP="002034CE">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AB46B59" w14:textId="08D9DDB3" w:rsidR="002034CE" w:rsidRPr="00F8607F" w:rsidRDefault="002034CE" w:rsidP="002034CE">
            <w:pPr>
              <w:pStyle w:val="TAL"/>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291AE41C" w14:textId="77777777" w:rsidR="002034CE" w:rsidRDefault="002034CE" w:rsidP="002034CE">
            <w:pPr>
              <w:pStyle w:val="TAL"/>
            </w:pPr>
            <w:r>
              <w:rPr>
                <w:rFonts w:cs="Arial"/>
                <w:color w:val="000000"/>
                <w:szCs w:val="18"/>
              </w:rPr>
              <w:t xml:space="preserve">The IE shall be present </w:t>
            </w:r>
            <w:r>
              <w:t xml:space="preserve">during an EPS to 5GS handover procedure, if one or more instance of </w:t>
            </w:r>
            <w:r w:rsidRPr="006C1437">
              <w:t>Secondary RAT Usage Data Report</w:t>
            </w:r>
            <w:r>
              <w:t xml:space="preserve"> IE(s) are present and applicable to the PDU session.</w:t>
            </w:r>
          </w:p>
          <w:p w14:paraId="07ADD5F9" w14:textId="77777777" w:rsidR="002034CE" w:rsidRDefault="002034CE" w:rsidP="002034CE">
            <w:pPr>
              <w:pStyle w:val="TAL"/>
            </w:pPr>
          </w:p>
          <w:p w14:paraId="32F67618" w14:textId="77777777" w:rsidR="002034CE" w:rsidRDefault="002034CE" w:rsidP="002034CE">
            <w:pPr>
              <w:pStyle w:val="TAL"/>
            </w:pPr>
            <w:r w:rsidRPr="00CB5305">
              <w:t>The V-/I-SMF may determine to pass or not the information to the (H-)SMF based on operator policy</w:t>
            </w:r>
            <w:r>
              <w:t xml:space="preserve">; </w:t>
            </w:r>
            <w:r w:rsidRPr="00CB5305">
              <w:t xml:space="preserve"> if the V-/I-SMF determines to pass the information, </w:t>
            </w:r>
            <w:r>
              <w:t>t</w:t>
            </w:r>
            <w:r w:rsidRPr="00337C8E">
              <w:t xml:space="preserve">he </w:t>
            </w:r>
            <w:r w:rsidRPr="00CB5305">
              <w:t xml:space="preserve">V-/I-SMF </w:t>
            </w:r>
            <w:r w:rsidRPr="00337C8E">
              <w:t>shall transparently forward this information to the (H-)SMF.</w:t>
            </w:r>
          </w:p>
          <w:p w14:paraId="341D38E2" w14:textId="77777777" w:rsidR="002034CE" w:rsidRDefault="002034CE" w:rsidP="002034CE">
            <w:pPr>
              <w:pStyle w:val="TAL"/>
            </w:pPr>
          </w:p>
          <w:p w14:paraId="76872A71" w14:textId="7F637CC7" w:rsidR="002034CE" w:rsidRPr="00F8607F" w:rsidRDefault="002034CE" w:rsidP="002034CE">
            <w:pPr>
              <w:pStyle w:val="TAL"/>
              <w:rPr>
                <w:rFonts w:cs="Arial"/>
                <w:szCs w:val="18"/>
              </w:rPr>
            </w:pPr>
            <w:r>
              <w:t xml:space="preserve">When present, it shall contain Base64-encoded characters, encoding </w:t>
            </w:r>
            <w:r>
              <w:rPr>
                <w:rFonts w:cs="Arial"/>
                <w:szCs w:val="18"/>
              </w:rPr>
              <w:t xml:space="preserve">the </w:t>
            </w:r>
            <w:r w:rsidRPr="006C1437">
              <w:t>Secondary RAT Usage Data Report</w:t>
            </w:r>
            <w:r>
              <w:rPr>
                <w:rFonts w:cs="Arial"/>
                <w:szCs w:val="18"/>
              </w:rPr>
              <w:t xml:space="preserve"> in the Forward Relocation Complete Acknowledge message, </w:t>
            </w:r>
            <w:r>
              <w:t>as specified in Figure</w:t>
            </w:r>
            <w:r w:rsidR="001E62DB">
              <w:t> </w:t>
            </w:r>
            <w:r>
              <w:t>8.132-1 of 3GPP TS 29.274 [16] (starting from octet 1)</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3A742DA8" w14:textId="77777777" w:rsidR="002034CE" w:rsidRDefault="002034CE" w:rsidP="002034CE">
            <w:pPr>
              <w:pStyle w:val="TAC"/>
              <w:rPr>
                <w:lang w:eastAsia="zh-CN"/>
              </w:rPr>
            </w:pPr>
          </w:p>
        </w:tc>
      </w:tr>
      <w:tr w:rsidR="005B748A" w14:paraId="48CF8B9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52D5265" w14:textId="3670B11F" w:rsidR="005B748A" w:rsidRDefault="005B748A" w:rsidP="005B748A">
            <w:pPr>
              <w:pStyle w:val="TAL"/>
            </w:pPr>
            <w:r>
              <w:t>smPolicyNotifyInd</w:t>
            </w:r>
          </w:p>
        </w:tc>
        <w:tc>
          <w:tcPr>
            <w:tcW w:w="1800" w:type="dxa"/>
            <w:tcBorders>
              <w:top w:val="single" w:sz="4" w:space="0" w:color="auto"/>
              <w:left w:val="single" w:sz="4" w:space="0" w:color="auto"/>
              <w:bottom w:val="single" w:sz="4" w:space="0" w:color="auto"/>
              <w:right w:val="single" w:sz="4" w:space="0" w:color="auto"/>
            </w:tcBorders>
          </w:tcPr>
          <w:p w14:paraId="16BEE208" w14:textId="1C47B7DF" w:rsidR="005B748A" w:rsidRDefault="005B748A" w:rsidP="005B748A">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33F2119E" w14:textId="0665B60A" w:rsidR="005B748A" w:rsidRDefault="005B748A" w:rsidP="005B748A">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689AA387" w14:textId="070550D0" w:rsidR="005B748A" w:rsidRDefault="005B748A" w:rsidP="005B748A">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1F9F15C" w14:textId="77777777" w:rsidR="005B748A" w:rsidRDefault="005B748A" w:rsidP="005B748A">
            <w:pPr>
              <w:pStyle w:val="TAL"/>
            </w:pPr>
            <w:r>
              <w:t>This IE shall be included by I-SMF to SMF, if it is received from AMF and it is not previously provided to the SMF.</w:t>
            </w:r>
          </w:p>
          <w:p w14:paraId="1CAD404C" w14:textId="77777777" w:rsidR="005B748A" w:rsidRDefault="005B748A" w:rsidP="005B748A">
            <w:pPr>
              <w:pStyle w:val="TAL"/>
            </w:pPr>
          </w:p>
          <w:p w14:paraId="3D887069" w14:textId="77777777" w:rsidR="005B748A" w:rsidRDefault="005B748A" w:rsidP="005B748A">
            <w:pPr>
              <w:pStyle w:val="TAL"/>
            </w:pPr>
            <w:r>
              <w:t>When present, this IE shall indicate that the SM Policy Association Establishment and Termination events shall be reported for the PDU session by the PCF for the SM Policy to the PCF for the UE:</w:t>
            </w:r>
          </w:p>
          <w:p w14:paraId="364D4CF4" w14:textId="77777777" w:rsidR="005B748A" w:rsidRDefault="005B748A" w:rsidP="005B748A">
            <w:pPr>
              <w:pStyle w:val="TAL"/>
            </w:pPr>
          </w:p>
          <w:p w14:paraId="4E8DFA31" w14:textId="77777777" w:rsidR="005B748A" w:rsidRDefault="005B748A" w:rsidP="005B748A">
            <w:pPr>
              <w:pStyle w:val="TAL"/>
            </w:pPr>
            <w:r>
              <w:t>- true: SM Policy Association Establishment and Termination events shall be reported</w:t>
            </w:r>
          </w:p>
          <w:p w14:paraId="37C40391" w14:textId="77777777" w:rsidR="005B748A" w:rsidRDefault="005B748A" w:rsidP="005B748A">
            <w:pPr>
              <w:pStyle w:val="TAL"/>
            </w:pPr>
          </w:p>
          <w:p w14:paraId="0F8056AD" w14:textId="4D829908" w:rsidR="005B748A" w:rsidRDefault="005B748A" w:rsidP="005B748A">
            <w:pPr>
              <w:pStyle w:val="TAL"/>
              <w:rPr>
                <w:rFonts w:cs="Arial"/>
                <w:color w:val="000000"/>
                <w:szCs w:val="18"/>
              </w:rPr>
            </w:pPr>
            <w:r>
              <w:t>(NOTE 3)</w:t>
            </w:r>
          </w:p>
        </w:tc>
        <w:tc>
          <w:tcPr>
            <w:tcW w:w="882" w:type="dxa"/>
            <w:tcBorders>
              <w:top w:val="single" w:sz="4" w:space="0" w:color="auto"/>
              <w:left w:val="single" w:sz="4" w:space="0" w:color="auto"/>
              <w:bottom w:val="single" w:sz="4" w:space="0" w:color="auto"/>
              <w:right w:val="single" w:sz="4" w:space="0" w:color="auto"/>
            </w:tcBorders>
          </w:tcPr>
          <w:p w14:paraId="4989DC26" w14:textId="528112BF" w:rsidR="005B748A" w:rsidRDefault="005B748A" w:rsidP="005B748A">
            <w:pPr>
              <w:pStyle w:val="TAC"/>
              <w:rPr>
                <w:lang w:eastAsia="zh-CN"/>
              </w:rPr>
            </w:pPr>
            <w:r>
              <w:t>SPAE</w:t>
            </w:r>
          </w:p>
        </w:tc>
      </w:tr>
      <w:tr w:rsidR="005B748A" w14:paraId="33BF657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E136494" w14:textId="3CB91D9A" w:rsidR="005B748A" w:rsidRDefault="005B748A" w:rsidP="005B748A">
            <w:pPr>
              <w:pStyle w:val="TAL"/>
            </w:pPr>
            <w:r>
              <w:rPr>
                <w:noProof/>
                <w:lang w:eastAsia="zh-CN"/>
              </w:rPr>
              <w:t>pcfUeCallbackInfo</w:t>
            </w:r>
          </w:p>
        </w:tc>
        <w:tc>
          <w:tcPr>
            <w:tcW w:w="1800" w:type="dxa"/>
            <w:tcBorders>
              <w:top w:val="single" w:sz="4" w:space="0" w:color="auto"/>
              <w:left w:val="single" w:sz="4" w:space="0" w:color="auto"/>
              <w:bottom w:val="single" w:sz="4" w:space="0" w:color="auto"/>
              <w:right w:val="single" w:sz="4" w:space="0" w:color="auto"/>
            </w:tcBorders>
          </w:tcPr>
          <w:p w14:paraId="59066C76" w14:textId="24B16C39" w:rsidR="005B748A" w:rsidRDefault="005B748A" w:rsidP="005B748A">
            <w:pPr>
              <w:pStyle w:val="TAL"/>
            </w:pPr>
            <w:r>
              <w:t>PcfUeCallbackInfo</w:t>
            </w:r>
          </w:p>
        </w:tc>
        <w:tc>
          <w:tcPr>
            <w:tcW w:w="270" w:type="dxa"/>
            <w:tcBorders>
              <w:top w:val="single" w:sz="4" w:space="0" w:color="auto"/>
              <w:left w:val="single" w:sz="4" w:space="0" w:color="auto"/>
              <w:bottom w:val="single" w:sz="4" w:space="0" w:color="auto"/>
              <w:right w:val="single" w:sz="4" w:space="0" w:color="auto"/>
            </w:tcBorders>
          </w:tcPr>
          <w:p w14:paraId="667BDDE1" w14:textId="459180ED" w:rsidR="005B748A" w:rsidRDefault="005B748A" w:rsidP="005B748A">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38FBF9F9" w14:textId="7A0BE31A" w:rsidR="005B748A" w:rsidRDefault="005B748A" w:rsidP="005B748A">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51468F0" w14:textId="77777777" w:rsidR="005B748A" w:rsidRDefault="005B748A" w:rsidP="005B748A">
            <w:pPr>
              <w:pStyle w:val="TAL"/>
              <w:rPr>
                <w:noProof/>
              </w:rPr>
            </w:pPr>
            <w:r>
              <w:rPr>
                <w:noProof/>
              </w:rPr>
              <w:t xml:space="preserve">This IE shall be present when the </w:t>
            </w:r>
            <w:r>
              <w:t>smPolicyNotifyInd IE is present with value true.</w:t>
            </w:r>
          </w:p>
          <w:p w14:paraId="6B0A88D7" w14:textId="77777777" w:rsidR="005B748A" w:rsidRDefault="005B748A" w:rsidP="005B748A">
            <w:pPr>
              <w:pStyle w:val="TAL"/>
              <w:rPr>
                <w:noProof/>
              </w:rPr>
            </w:pPr>
          </w:p>
          <w:p w14:paraId="35B19B40" w14:textId="1B95DADF" w:rsidR="005B748A" w:rsidRDefault="005B748A" w:rsidP="005B748A">
            <w:pPr>
              <w:pStyle w:val="TAL"/>
              <w:rPr>
                <w:rFonts w:cs="Arial"/>
                <w:color w:val="000000"/>
                <w:szCs w:val="18"/>
              </w:rPr>
            </w:pPr>
            <w:r>
              <w:rPr>
                <w:noProof/>
              </w:rPr>
              <w:t>When present, this IE shall contain the callback information of the PCF for the UE to receive SM Policy Association Establishment and Termination events notification from the PCF for the SM Policy. (NOTE 3)</w:t>
            </w:r>
          </w:p>
        </w:tc>
        <w:tc>
          <w:tcPr>
            <w:tcW w:w="882" w:type="dxa"/>
            <w:tcBorders>
              <w:top w:val="single" w:sz="4" w:space="0" w:color="auto"/>
              <w:left w:val="single" w:sz="4" w:space="0" w:color="auto"/>
              <w:bottom w:val="single" w:sz="4" w:space="0" w:color="auto"/>
              <w:right w:val="single" w:sz="4" w:space="0" w:color="auto"/>
            </w:tcBorders>
          </w:tcPr>
          <w:p w14:paraId="799DBF43" w14:textId="77F08622" w:rsidR="005B748A" w:rsidRDefault="005B748A" w:rsidP="005B748A">
            <w:pPr>
              <w:pStyle w:val="TAC"/>
              <w:rPr>
                <w:lang w:eastAsia="zh-CN"/>
              </w:rPr>
            </w:pPr>
            <w:r>
              <w:t>SPAE</w:t>
            </w:r>
          </w:p>
        </w:tc>
      </w:tr>
      <w:tr w:rsidR="008B6DF9" w14:paraId="6CCFA67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1A0FCB1" w14:textId="5759F527" w:rsidR="008B6DF9" w:rsidRDefault="008B6DF9" w:rsidP="008B6DF9">
            <w:pPr>
              <w:pStyle w:val="TAL"/>
              <w:rPr>
                <w:noProof/>
                <w:lang w:eastAsia="zh-CN"/>
              </w:rPr>
            </w:pPr>
            <w:r>
              <w:t>satelliteBackhaulCat</w:t>
            </w:r>
          </w:p>
        </w:tc>
        <w:tc>
          <w:tcPr>
            <w:tcW w:w="1800" w:type="dxa"/>
            <w:tcBorders>
              <w:top w:val="single" w:sz="4" w:space="0" w:color="auto"/>
              <w:left w:val="single" w:sz="4" w:space="0" w:color="auto"/>
              <w:bottom w:val="single" w:sz="4" w:space="0" w:color="auto"/>
              <w:right w:val="single" w:sz="4" w:space="0" w:color="auto"/>
            </w:tcBorders>
          </w:tcPr>
          <w:p w14:paraId="380AC8C6" w14:textId="311EAFF0" w:rsidR="008B6DF9" w:rsidRDefault="008B6DF9" w:rsidP="008B6DF9">
            <w:pPr>
              <w:pStyle w:val="TAL"/>
            </w:pPr>
            <w:r>
              <w:t>SatelliteBackhaulCategory</w:t>
            </w:r>
          </w:p>
        </w:tc>
        <w:tc>
          <w:tcPr>
            <w:tcW w:w="270" w:type="dxa"/>
            <w:tcBorders>
              <w:top w:val="single" w:sz="4" w:space="0" w:color="auto"/>
              <w:left w:val="single" w:sz="4" w:space="0" w:color="auto"/>
              <w:bottom w:val="single" w:sz="4" w:space="0" w:color="auto"/>
              <w:right w:val="single" w:sz="4" w:space="0" w:color="auto"/>
            </w:tcBorders>
          </w:tcPr>
          <w:p w14:paraId="10C52FCC" w14:textId="01504AB4" w:rsidR="008B6DF9" w:rsidRDefault="008B6DF9" w:rsidP="008B6DF9">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7C74CBE" w14:textId="004E9DEE" w:rsidR="008B6DF9" w:rsidRDefault="008B6DF9" w:rsidP="008B6DF9">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E86F9FE" w14:textId="77777777" w:rsidR="00496CB5" w:rsidRDefault="008B6DF9" w:rsidP="008B6DF9">
            <w:pPr>
              <w:pStyle w:val="TAL"/>
            </w:pPr>
            <w:r>
              <w:t>This IE shall be present if the V-SMF/I-SMF and the anchor SMF supports the 5GSAT feature and:</w:t>
            </w:r>
          </w:p>
          <w:p w14:paraId="15E7CEB4" w14:textId="2B3167A8" w:rsidR="008B6DF9" w:rsidRDefault="008B6DF9" w:rsidP="008B6DF9">
            <w:pPr>
              <w:pStyle w:val="B1"/>
              <w:rPr>
                <w:rFonts w:ascii="Arial" w:hAnsi="Arial"/>
                <w:sz w:val="18"/>
              </w:rPr>
            </w:pPr>
            <w:r w:rsidRPr="006F18AD">
              <w:rPr>
                <w:rFonts w:ascii="Arial" w:hAnsi="Arial"/>
                <w:sz w:val="18"/>
              </w:rPr>
              <w:t>-</w:t>
            </w:r>
            <w:r>
              <w:rPr>
                <w:rFonts w:ascii="Arial" w:hAnsi="Arial"/>
                <w:sz w:val="18"/>
              </w:rPr>
              <w:tab/>
            </w:r>
            <w:r w:rsidRPr="00291D2B">
              <w:rPr>
                <w:rFonts w:ascii="Arial" w:hAnsi="Arial"/>
                <w:sz w:val="18"/>
              </w:rPr>
              <w:t>the satelliteBackhaulCat IE has been received from the AMF</w:t>
            </w:r>
            <w:r>
              <w:rPr>
                <w:rFonts w:ascii="Arial" w:hAnsi="Arial"/>
                <w:sz w:val="18"/>
              </w:rPr>
              <w:t xml:space="preserve"> and there is a change of the </w:t>
            </w:r>
            <w:r w:rsidRPr="00291D2B">
              <w:rPr>
                <w:rFonts w:ascii="Arial" w:hAnsi="Arial"/>
                <w:sz w:val="18"/>
              </w:rPr>
              <w:t xml:space="preserve">satelliteBackhaulCat IE </w:t>
            </w:r>
            <w:r>
              <w:rPr>
                <w:rFonts w:ascii="Arial" w:hAnsi="Arial"/>
                <w:sz w:val="18"/>
              </w:rPr>
              <w:t>compared to what has been signalled earlier to the (H-)SMF (as determined from the SmContext); or</w:t>
            </w:r>
          </w:p>
          <w:p w14:paraId="78F196B8" w14:textId="77777777" w:rsidR="008B6DF9" w:rsidRDefault="008B6DF9" w:rsidP="008B6DF9">
            <w:pPr>
              <w:pStyle w:val="B1"/>
              <w:rPr>
                <w:rFonts w:ascii="Arial" w:hAnsi="Arial"/>
                <w:sz w:val="18"/>
              </w:rPr>
            </w:pPr>
            <w:r>
              <w:rPr>
                <w:rFonts w:ascii="Arial" w:hAnsi="Arial"/>
                <w:sz w:val="18"/>
              </w:rPr>
              <w:t>-</w:t>
            </w:r>
            <w:r>
              <w:rPr>
                <w:rFonts w:ascii="Arial" w:hAnsi="Arial"/>
                <w:sz w:val="18"/>
              </w:rPr>
              <w:tab/>
              <w:t>upon inter-AMF mobility (when a target AMF is taking over the control of the PDU session</w:t>
            </w:r>
            <w:r w:rsidRPr="00023612">
              <w:rPr>
                <w:rFonts w:ascii="Arial" w:hAnsi="Arial"/>
                <w:sz w:val="18"/>
              </w:rPr>
              <w:t>)</w:t>
            </w:r>
            <w:r>
              <w:rPr>
                <w:rFonts w:ascii="Arial" w:hAnsi="Arial"/>
                <w:sz w:val="18"/>
              </w:rPr>
              <w:t xml:space="preserve">, the new AMF does not include the </w:t>
            </w:r>
            <w:r w:rsidRPr="00291D2B">
              <w:rPr>
                <w:rFonts w:ascii="Arial" w:hAnsi="Arial"/>
                <w:sz w:val="18"/>
              </w:rPr>
              <w:t>satelliteBackhaulCat I</w:t>
            </w:r>
            <w:r>
              <w:rPr>
                <w:rFonts w:ascii="Arial" w:hAnsi="Arial"/>
                <w:sz w:val="18"/>
              </w:rPr>
              <w:t>E and a satellite backhaul category had been signalled to the SMF (as determined from the SmContext).</w:t>
            </w:r>
          </w:p>
          <w:p w14:paraId="12D75A46" w14:textId="77777777" w:rsidR="00496CB5" w:rsidRDefault="008B6DF9" w:rsidP="008B6DF9">
            <w:pPr>
              <w:pStyle w:val="TAL"/>
            </w:pPr>
            <w:r>
              <w:t>When present, this IE shall indicate the value received from the AMF or, in the latter case, the value "NON_SATELLITE" to indicate that there is no longer any satellite backhaul towards the new 5G AN serving the UE.</w:t>
            </w:r>
          </w:p>
          <w:p w14:paraId="33D81899" w14:textId="6AAEFABB" w:rsidR="008B6DF9" w:rsidRDefault="008B6DF9" w:rsidP="008B6DF9">
            <w:pPr>
              <w:pStyle w:val="TAL"/>
              <w:rPr>
                <w:noProof/>
              </w:rPr>
            </w:pPr>
          </w:p>
        </w:tc>
        <w:tc>
          <w:tcPr>
            <w:tcW w:w="882" w:type="dxa"/>
            <w:tcBorders>
              <w:top w:val="single" w:sz="4" w:space="0" w:color="auto"/>
              <w:left w:val="single" w:sz="4" w:space="0" w:color="auto"/>
              <w:bottom w:val="single" w:sz="4" w:space="0" w:color="auto"/>
              <w:right w:val="single" w:sz="4" w:space="0" w:color="auto"/>
            </w:tcBorders>
          </w:tcPr>
          <w:p w14:paraId="04347DED" w14:textId="3997D048" w:rsidR="008B6DF9" w:rsidRDefault="008B6DF9" w:rsidP="008B6DF9">
            <w:pPr>
              <w:pStyle w:val="TAC"/>
            </w:pPr>
            <w:r>
              <w:rPr>
                <w:lang w:eastAsia="zh-CN"/>
              </w:rPr>
              <w:t>5GSAT</w:t>
            </w:r>
          </w:p>
        </w:tc>
      </w:tr>
      <w:tr w:rsidR="00E575BF" w14:paraId="6A4B2B8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312FD5" w14:textId="2CE88268" w:rsidR="00E575BF" w:rsidRDefault="00E575BF" w:rsidP="00E575BF">
            <w:pPr>
              <w:pStyle w:val="TAL"/>
            </w:pPr>
            <w:r>
              <w:t>maxIntegrityProtectedDataRateUl</w:t>
            </w:r>
          </w:p>
        </w:tc>
        <w:tc>
          <w:tcPr>
            <w:tcW w:w="1800" w:type="dxa"/>
            <w:tcBorders>
              <w:top w:val="single" w:sz="4" w:space="0" w:color="auto"/>
              <w:left w:val="single" w:sz="4" w:space="0" w:color="auto"/>
              <w:bottom w:val="single" w:sz="4" w:space="0" w:color="auto"/>
              <w:right w:val="single" w:sz="4" w:space="0" w:color="auto"/>
            </w:tcBorders>
          </w:tcPr>
          <w:p w14:paraId="6504F3B7" w14:textId="6EDFAC04" w:rsidR="00E575BF" w:rsidRDefault="00E575BF" w:rsidP="00E575BF">
            <w:pPr>
              <w:pStyle w:val="TAL"/>
            </w:pPr>
            <w:r>
              <w:t>MaxIntegrityProtectedDataRate</w:t>
            </w:r>
          </w:p>
        </w:tc>
        <w:tc>
          <w:tcPr>
            <w:tcW w:w="270" w:type="dxa"/>
            <w:tcBorders>
              <w:top w:val="single" w:sz="4" w:space="0" w:color="auto"/>
              <w:left w:val="single" w:sz="4" w:space="0" w:color="auto"/>
              <w:bottom w:val="single" w:sz="4" w:space="0" w:color="auto"/>
              <w:right w:val="single" w:sz="4" w:space="0" w:color="auto"/>
            </w:tcBorders>
          </w:tcPr>
          <w:p w14:paraId="0A069E8E" w14:textId="15D7064C" w:rsidR="00E575BF" w:rsidRDefault="00E575BF" w:rsidP="00E575BF">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3AFD76B7" w14:textId="75195A5D" w:rsidR="00E575BF" w:rsidRDefault="00E575BF" w:rsidP="00E575BF">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8AC89EF" w14:textId="77777777" w:rsidR="00E575BF" w:rsidRDefault="00E575BF" w:rsidP="00E575BF">
            <w:pPr>
              <w:pStyle w:val="TAL"/>
              <w:rPr>
                <w:rFonts w:cs="Arial"/>
                <w:szCs w:val="18"/>
              </w:rPr>
            </w:pPr>
            <w:r>
              <w:rPr>
                <w:rFonts w:cs="Arial"/>
                <w:szCs w:val="18"/>
              </w:rPr>
              <w:t>This IE shall be present if received from the UE during PDU session modification procedure, see clause 4.3.3.2 of 3GPP TS 23.502 [3].</w:t>
            </w:r>
          </w:p>
          <w:p w14:paraId="41D80E2A" w14:textId="6BC4FBDB" w:rsidR="00E575BF" w:rsidRDefault="00E575BF" w:rsidP="00E575BF">
            <w:pPr>
              <w:pStyle w:val="TAL"/>
              <w:rPr>
                <w:rFonts w:cs="Arial"/>
                <w:szCs w:val="18"/>
              </w:rPr>
            </w:pPr>
            <w:r>
              <w:rPr>
                <w:rFonts w:cs="Arial"/>
                <w:szCs w:val="18"/>
              </w:rPr>
              <w:t>When present, it shall indicate the maximum integrity protected data rate supported by the UE for uplink.</w:t>
            </w:r>
          </w:p>
          <w:p w14:paraId="28C02F1C" w14:textId="57518C44" w:rsidR="009345CB" w:rsidRDefault="009345CB" w:rsidP="00E575BF">
            <w:pPr>
              <w:pStyle w:val="TAL"/>
            </w:pPr>
            <w:r>
              <w:rPr>
                <w:rFonts w:cs="Arial"/>
                <w:szCs w:val="18"/>
              </w:rPr>
              <w:t>(NOTE 5)</w:t>
            </w:r>
          </w:p>
        </w:tc>
        <w:tc>
          <w:tcPr>
            <w:tcW w:w="882" w:type="dxa"/>
            <w:tcBorders>
              <w:top w:val="single" w:sz="4" w:space="0" w:color="auto"/>
              <w:left w:val="single" w:sz="4" w:space="0" w:color="auto"/>
              <w:bottom w:val="single" w:sz="4" w:space="0" w:color="auto"/>
              <w:right w:val="single" w:sz="4" w:space="0" w:color="auto"/>
            </w:tcBorders>
          </w:tcPr>
          <w:p w14:paraId="6FDC1CD6" w14:textId="77777777" w:rsidR="00E575BF" w:rsidRDefault="00E575BF" w:rsidP="00E575BF">
            <w:pPr>
              <w:pStyle w:val="TAC"/>
              <w:rPr>
                <w:lang w:eastAsia="zh-CN"/>
              </w:rPr>
            </w:pPr>
          </w:p>
        </w:tc>
      </w:tr>
      <w:tr w:rsidR="00E575BF" w14:paraId="42D1E3A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AF3552" w14:textId="597D503C" w:rsidR="00E575BF" w:rsidRDefault="00E575BF" w:rsidP="00E575BF">
            <w:pPr>
              <w:pStyle w:val="TAL"/>
            </w:pPr>
            <w:r>
              <w:t>maxIntegrityProtectedDataRateDl</w:t>
            </w:r>
          </w:p>
        </w:tc>
        <w:tc>
          <w:tcPr>
            <w:tcW w:w="1800" w:type="dxa"/>
            <w:tcBorders>
              <w:top w:val="single" w:sz="4" w:space="0" w:color="auto"/>
              <w:left w:val="single" w:sz="4" w:space="0" w:color="auto"/>
              <w:bottom w:val="single" w:sz="4" w:space="0" w:color="auto"/>
              <w:right w:val="single" w:sz="4" w:space="0" w:color="auto"/>
            </w:tcBorders>
          </w:tcPr>
          <w:p w14:paraId="109D6861" w14:textId="377BEC48" w:rsidR="00E575BF" w:rsidRDefault="00E575BF" w:rsidP="00E575BF">
            <w:pPr>
              <w:pStyle w:val="TAL"/>
            </w:pPr>
            <w:r>
              <w:t>MaxIntegrityProtectedDataRate</w:t>
            </w:r>
          </w:p>
        </w:tc>
        <w:tc>
          <w:tcPr>
            <w:tcW w:w="270" w:type="dxa"/>
            <w:tcBorders>
              <w:top w:val="single" w:sz="4" w:space="0" w:color="auto"/>
              <w:left w:val="single" w:sz="4" w:space="0" w:color="auto"/>
              <w:bottom w:val="single" w:sz="4" w:space="0" w:color="auto"/>
              <w:right w:val="single" w:sz="4" w:space="0" w:color="auto"/>
            </w:tcBorders>
          </w:tcPr>
          <w:p w14:paraId="01B9FFB3" w14:textId="282461DF" w:rsidR="00E575BF" w:rsidRDefault="00E575BF" w:rsidP="00E575BF">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57931AD1" w14:textId="16CB6814" w:rsidR="00E575BF" w:rsidRDefault="00E575BF" w:rsidP="00E575BF">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464865C" w14:textId="77777777" w:rsidR="00E575BF" w:rsidRDefault="00E575BF" w:rsidP="00E575BF">
            <w:pPr>
              <w:pStyle w:val="TAL"/>
              <w:rPr>
                <w:rFonts w:cs="Arial"/>
                <w:szCs w:val="18"/>
              </w:rPr>
            </w:pPr>
            <w:r>
              <w:rPr>
                <w:rFonts w:cs="Arial"/>
                <w:szCs w:val="18"/>
              </w:rPr>
              <w:t>This IE shall be present if received from the UE during PDU session modification procedure, see clause 4.3.3.2 of 3GPP TS 23.502 [3].</w:t>
            </w:r>
          </w:p>
          <w:p w14:paraId="5176111F" w14:textId="77777777" w:rsidR="00E575BF" w:rsidRDefault="00E575BF" w:rsidP="00E575BF">
            <w:pPr>
              <w:pStyle w:val="TAL"/>
              <w:rPr>
                <w:rFonts w:cs="Arial"/>
                <w:szCs w:val="18"/>
              </w:rPr>
            </w:pPr>
            <w:r>
              <w:rPr>
                <w:rFonts w:cs="Arial"/>
                <w:szCs w:val="18"/>
              </w:rPr>
              <w:t>When present, it shall indicate the maximum integrity protected data rate supported by the UE for downlink.</w:t>
            </w:r>
          </w:p>
          <w:p w14:paraId="4178A4E3" w14:textId="3D0B30C6" w:rsidR="009345CB" w:rsidRDefault="009345CB" w:rsidP="00E575BF">
            <w:pPr>
              <w:pStyle w:val="TAL"/>
            </w:pPr>
            <w:r>
              <w:rPr>
                <w:rFonts w:cs="Arial"/>
                <w:szCs w:val="18"/>
              </w:rPr>
              <w:t>(NOTE 5)</w:t>
            </w:r>
          </w:p>
        </w:tc>
        <w:tc>
          <w:tcPr>
            <w:tcW w:w="882" w:type="dxa"/>
            <w:tcBorders>
              <w:top w:val="single" w:sz="4" w:space="0" w:color="auto"/>
              <w:left w:val="single" w:sz="4" w:space="0" w:color="auto"/>
              <w:bottom w:val="single" w:sz="4" w:space="0" w:color="auto"/>
              <w:right w:val="single" w:sz="4" w:space="0" w:color="auto"/>
            </w:tcBorders>
          </w:tcPr>
          <w:p w14:paraId="4C5A6497" w14:textId="77777777" w:rsidR="00E575BF" w:rsidRDefault="00E575BF" w:rsidP="00E575BF">
            <w:pPr>
              <w:pStyle w:val="TAC"/>
              <w:rPr>
                <w:lang w:eastAsia="zh-CN"/>
              </w:rPr>
            </w:pPr>
          </w:p>
        </w:tc>
      </w:tr>
      <w:tr w:rsidR="00BB486B" w14:paraId="7550DF1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770E129" w14:textId="6DFD0579" w:rsidR="00BB486B" w:rsidRDefault="00BB486B" w:rsidP="00BB486B">
            <w:pPr>
              <w:pStyle w:val="TAL"/>
            </w:pPr>
            <w:r>
              <w:t>upCnxState</w:t>
            </w:r>
          </w:p>
        </w:tc>
        <w:tc>
          <w:tcPr>
            <w:tcW w:w="1800" w:type="dxa"/>
            <w:tcBorders>
              <w:top w:val="single" w:sz="4" w:space="0" w:color="auto"/>
              <w:left w:val="single" w:sz="4" w:space="0" w:color="auto"/>
              <w:bottom w:val="single" w:sz="4" w:space="0" w:color="auto"/>
              <w:right w:val="single" w:sz="4" w:space="0" w:color="auto"/>
            </w:tcBorders>
          </w:tcPr>
          <w:p w14:paraId="607A9478" w14:textId="1EC7D770" w:rsidR="00BB486B" w:rsidRDefault="00BB486B" w:rsidP="00BB486B">
            <w:pPr>
              <w:pStyle w:val="TAL"/>
            </w:pPr>
            <w:r>
              <w:t>UpCnxState</w:t>
            </w:r>
          </w:p>
        </w:tc>
        <w:tc>
          <w:tcPr>
            <w:tcW w:w="270" w:type="dxa"/>
            <w:tcBorders>
              <w:top w:val="single" w:sz="4" w:space="0" w:color="auto"/>
              <w:left w:val="single" w:sz="4" w:space="0" w:color="auto"/>
              <w:bottom w:val="single" w:sz="4" w:space="0" w:color="auto"/>
              <w:right w:val="single" w:sz="4" w:space="0" w:color="auto"/>
            </w:tcBorders>
          </w:tcPr>
          <w:p w14:paraId="599EB0BC" w14:textId="73A0AD7D" w:rsidR="00BB486B" w:rsidRDefault="00BB486B" w:rsidP="00BB486B">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7EF00C7" w14:textId="762C9163" w:rsidR="00BB486B" w:rsidRDefault="00BB486B" w:rsidP="00BB486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6D28245" w14:textId="77777777" w:rsidR="00BB486B" w:rsidRDefault="00BB486B" w:rsidP="00BB486B">
            <w:pPr>
              <w:pStyle w:val="TAL"/>
              <w:rPr>
                <w:rFonts w:cs="Arial"/>
                <w:szCs w:val="18"/>
              </w:rPr>
            </w:pPr>
            <w:r>
              <w:rPr>
                <w:rFonts w:cs="Arial"/>
                <w:szCs w:val="18"/>
              </w:rPr>
              <w:t xml:space="preserve">This IE shall be present to indicate the User Plane resource establishment status in the I-SMF/V-SMF, if an Update or Create request is required to be sent to the (H-)SMF before </w:t>
            </w:r>
            <w:r>
              <w:t xml:space="preserve">the User Plane resource for the PDU session is established </w:t>
            </w:r>
            <w:r>
              <w:rPr>
                <w:rFonts w:cs="Arial"/>
                <w:szCs w:val="18"/>
              </w:rPr>
              <w:t>during a service request procedure for a PDU session with an I-SMF/V-SMF (see clause 4.23.4.2 and clause 4.23.4.3 of 3GPP TS 23.502 [3]).</w:t>
            </w:r>
          </w:p>
          <w:p w14:paraId="74DC5BEB" w14:textId="77777777" w:rsidR="00BB486B" w:rsidRDefault="00BB486B" w:rsidP="00BB486B">
            <w:pPr>
              <w:pStyle w:val="TAL"/>
              <w:rPr>
                <w:rFonts w:cs="Arial"/>
                <w:szCs w:val="18"/>
              </w:rPr>
            </w:pPr>
          </w:p>
          <w:p w14:paraId="66FD9C05" w14:textId="7CEEB494" w:rsidR="00BB486B" w:rsidRDefault="00BB486B" w:rsidP="00BB486B">
            <w:pPr>
              <w:pStyle w:val="TAL"/>
              <w:rPr>
                <w:rFonts w:cs="Arial"/>
                <w:szCs w:val="18"/>
              </w:rPr>
            </w:pPr>
            <w:r>
              <w:rPr>
                <w:rFonts w:cs="Arial"/>
                <w:szCs w:val="18"/>
              </w:rPr>
              <w:t>When present, this IE shall be set as specified in clause 5.2.2.8.2.23.</w:t>
            </w:r>
          </w:p>
        </w:tc>
        <w:tc>
          <w:tcPr>
            <w:tcW w:w="882" w:type="dxa"/>
            <w:tcBorders>
              <w:top w:val="single" w:sz="4" w:space="0" w:color="auto"/>
              <w:left w:val="single" w:sz="4" w:space="0" w:color="auto"/>
              <w:bottom w:val="single" w:sz="4" w:space="0" w:color="auto"/>
              <w:right w:val="single" w:sz="4" w:space="0" w:color="auto"/>
            </w:tcBorders>
          </w:tcPr>
          <w:p w14:paraId="2A5761D5" w14:textId="77777777" w:rsidR="00BB486B" w:rsidRDefault="00BB486B" w:rsidP="00BB486B">
            <w:pPr>
              <w:pStyle w:val="TAC"/>
              <w:rPr>
                <w:lang w:eastAsia="zh-CN"/>
              </w:rPr>
            </w:pPr>
          </w:p>
        </w:tc>
      </w:tr>
      <w:tr w:rsidR="00981184" w14:paraId="6F307F9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A8F894C" w14:textId="7C6EB20F" w:rsidR="00981184" w:rsidRDefault="00981184" w:rsidP="00981184">
            <w:pPr>
              <w:pStyle w:val="TAL"/>
            </w:pPr>
            <w:r>
              <w:rPr>
                <w:rFonts w:eastAsia="Malgun Gothic"/>
              </w:rPr>
              <w:t>ecsAddrConfigInfos</w:t>
            </w:r>
          </w:p>
        </w:tc>
        <w:tc>
          <w:tcPr>
            <w:tcW w:w="1800" w:type="dxa"/>
            <w:tcBorders>
              <w:top w:val="single" w:sz="4" w:space="0" w:color="auto"/>
              <w:left w:val="single" w:sz="4" w:space="0" w:color="auto"/>
              <w:bottom w:val="single" w:sz="4" w:space="0" w:color="auto"/>
              <w:right w:val="single" w:sz="4" w:space="0" w:color="auto"/>
            </w:tcBorders>
          </w:tcPr>
          <w:p w14:paraId="2F92ECA5" w14:textId="3DB1DAAB" w:rsidR="00981184" w:rsidRDefault="00981184" w:rsidP="00981184">
            <w:pPr>
              <w:pStyle w:val="TAL"/>
            </w:pPr>
            <w:r>
              <w:rPr>
                <w:lang w:eastAsia="zh-CN"/>
              </w:rPr>
              <w:t>array(</w:t>
            </w:r>
            <w:r>
              <w:rPr>
                <w:rFonts w:eastAsia="Malgun Gothic"/>
              </w:rPr>
              <w:t>EcsAddrConfigInfo)</w:t>
            </w:r>
          </w:p>
        </w:tc>
        <w:tc>
          <w:tcPr>
            <w:tcW w:w="270" w:type="dxa"/>
            <w:tcBorders>
              <w:top w:val="single" w:sz="4" w:space="0" w:color="auto"/>
              <w:left w:val="single" w:sz="4" w:space="0" w:color="auto"/>
              <w:bottom w:val="single" w:sz="4" w:space="0" w:color="auto"/>
              <w:right w:val="single" w:sz="4" w:space="0" w:color="auto"/>
            </w:tcBorders>
          </w:tcPr>
          <w:p w14:paraId="328D4D16" w14:textId="6B1E9747" w:rsidR="00981184" w:rsidRDefault="00981184" w:rsidP="00981184">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1D301FB" w14:textId="0F9E71BC" w:rsidR="00981184" w:rsidRDefault="00981184" w:rsidP="00981184">
            <w:pPr>
              <w:pStyle w:val="TAL"/>
            </w:pPr>
            <w:r>
              <w:rPr>
                <w:rFonts w:hint="eastAsia"/>
                <w:lang w:eastAsia="zh-CN"/>
              </w:rPr>
              <w:t>1</w:t>
            </w:r>
            <w:r>
              <w:rPr>
                <w:lang w:eastAsia="zh-CN"/>
              </w:rPr>
              <w:t>..N</w:t>
            </w:r>
          </w:p>
        </w:tc>
        <w:tc>
          <w:tcPr>
            <w:tcW w:w="4395" w:type="dxa"/>
            <w:tcBorders>
              <w:top w:val="single" w:sz="4" w:space="0" w:color="auto"/>
              <w:left w:val="single" w:sz="4" w:space="0" w:color="auto"/>
              <w:bottom w:val="single" w:sz="4" w:space="0" w:color="auto"/>
              <w:right w:val="single" w:sz="4" w:space="0" w:color="auto"/>
            </w:tcBorders>
          </w:tcPr>
          <w:p w14:paraId="4C7E0559" w14:textId="77777777" w:rsidR="00981184" w:rsidRDefault="00981184" w:rsidP="00981184">
            <w:pPr>
              <w:pStyle w:val="TAL"/>
            </w:pPr>
            <w:r w:rsidRPr="00C82E4D">
              <w:rPr>
                <w:rFonts w:cs="Arial"/>
                <w:szCs w:val="18"/>
                <w:lang w:eastAsia="zh-CN"/>
              </w:rPr>
              <w:t xml:space="preserve">This IE </w:t>
            </w:r>
            <w:r>
              <w:rPr>
                <w:rFonts w:cs="Arial"/>
                <w:szCs w:val="18"/>
                <w:lang w:eastAsia="zh-CN"/>
              </w:rPr>
              <w:t>shall</w:t>
            </w:r>
            <w:r w:rsidRPr="00C82E4D">
              <w:rPr>
                <w:rFonts w:cs="Arial"/>
                <w:szCs w:val="18"/>
                <w:lang w:eastAsia="zh-CN"/>
              </w:rPr>
              <w:t xml:space="preserve"> be</w:t>
            </w:r>
            <w:r>
              <w:rPr>
                <w:rFonts w:cs="Arial"/>
                <w:szCs w:val="18"/>
                <w:lang w:eastAsia="zh-CN"/>
              </w:rPr>
              <w:t xml:space="preserve"> sent if the information is modified</w:t>
            </w:r>
            <w:r w:rsidRPr="00C82E4D">
              <w:rPr>
                <w:rFonts w:cs="Arial"/>
                <w:szCs w:val="18"/>
                <w:lang w:eastAsia="zh-CN"/>
              </w:rPr>
              <w:t xml:space="preserve"> </w:t>
            </w:r>
            <w:r>
              <w:t>by the NEF.</w:t>
            </w:r>
          </w:p>
          <w:p w14:paraId="19A00F2F" w14:textId="77777777" w:rsidR="00981184" w:rsidRPr="00C82E4D" w:rsidRDefault="00981184" w:rsidP="00981184">
            <w:pPr>
              <w:pStyle w:val="TAL"/>
              <w:rPr>
                <w:rFonts w:cs="Arial"/>
                <w:szCs w:val="18"/>
                <w:lang w:eastAsia="zh-CN"/>
              </w:rPr>
            </w:pPr>
          </w:p>
          <w:p w14:paraId="46FFF4D7" w14:textId="2C734E79" w:rsidR="00981184" w:rsidRDefault="00981184" w:rsidP="00981184">
            <w:pPr>
              <w:pStyle w:val="TAL"/>
              <w:rPr>
                <w:rFonts w:cs="Arial"/>
                <w:szCs w:val="18"/>
              </w:rPr>
            </w:pPr>
            <w:r w:rsidRPr="00C82E4D">
              <w:rPr>
                <w:rFonts w:cs="Arial"/>
                <w:szCs w:val="18"/>
                <w:lang w:eastAsia="zh-CN"/>
              </w:rPr>
              <w:t xml:space="preserve">When present, this IE shall </w:t>
            </w:r>
            <w:r>
              <w:rPr>
                <w:rFonts w:cs="Arial"/>
                <w:szCs w:val="18"/>
                <w:lang w:eastAsia="zh-CN"/>
              </w:rPr>
              <w:t>replace any earlier received ECS Address Configuration Information Parameters in SMF.</w:t>
            </w:r>
          </w:p>
        </w:tc>
        <w:tc>
          <w:tcPr>
            <w:tcW w:w="882" w:type="dxa"/>
            <w:tcBorders>
              <w:top w:val="single" w:sz="4" w:space="0" w:color="auto"/>
              <w:left w:val="single" w:sz="4" w:space="0" w:color="auto"/>
              <w:bottom w:val="single" w:sz="4" w:space="0" w:color="auto"/>
              <w:right w:val="single" w:sz="4" w:space="0" w:color="auto"/>
            </w:tcBorders>
          </w:tcPr>
          <w:p w14:paraId="6460C348" w14:textId="5E964DF9" w:rsidR="00981184" w:rsidRDefault="00981184" w:rsidP="00981184">
            <w:pPr>
              <w:pStyle w:val="TAC"/>
              <w:rPr>
                <w:lang w:eastAsia="zh-CN"/>
              </w:rPr>
            </w:pPr>
            <w:r>
              <w:rPr>
                <w:lang w:eastAsia="zh-CN"/>
              </w:rPr>
              <w:t>HR</w:t>
            </w:r>
            <w:r>
              <w:rPr>
                <w:rFonts w:hint="eastAsia"/>
                <w:lang w:eastAsia="zh-CN"/>
              </w:rPr>
              <w:t>-</w:t>
            </w:r>
            <w:r>
              <w:rPr>
                <w:lang w:eastAsia="zh-CN"/>
              </w:rPr>
              <w:t>SBO</w:t>
            </w:r>
          </w:p>
        </w:tc>
      </w:tr>
      <w:tr w:rsidR="000121ED" w14:paraId="67DF7C9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0FD1452" w14:textId="076A1FEF" w:rsidR="000121ED" w:rsidRDefault="000121ED" w:rsidP="000121ED">
            <w:pPr>
              <w:pStyle w:val="TAL"/>
              <w:rPr>
                <w:rFonts w:eastAsia="Malgun Gothic"/>
              </w:rPr>
            </w:pPr>
            <w:r>
              <w:rPr>
                <w:lang w:eastAsia="zh-CN"/>
              </w:rPr>
              <w:t>hrsboInfo</w:t>
            </w:r>
          </w:p>
        </w:tc>
        <w:tc>
          <w:tcPr>
            <w:tcW w:w="1800" w:type="dxa"/>
            <w:tcBorders>
              <w:top w:val="single" w:sz="4" w:space="0" w:color="auto"/>
              <w:left w:val="single" w:sz="4" w:space="0" w:color="auto"/>
              <w:bottom w:val="single" w:sz="4" w:space="0" w:color="auto"/>
              <w:right w:val="single" w:sz="4" w:space="0" w:color="auto"/>
            </w:tcBorders>
          </w:tcPr>
          <w:p w14:paraId="580140BD" w14:textId="0D57D1DE" w:rsidR="000121ED" w:rsidRDefault="00E33F83" w:rsidP="000121ED">
            <w:pPr>
              <w:pStyle w:val="TAL"/>
              <w:rPr>
                <w:lang w:eastAsia="zh-CN"/>
              </w:rPr>
            </w:pPr>
            <w:r>
              <w:rPr>
                <w:lang w:eastAsia="zh-CN"/>
              </w:rPr>
              <w:t>HrsboInfoFromVplmn</w:t>
            </w:r>
          </w:p>
        </w:tc>
        <w:tc>
          <w:tcPr>
            <w:tcW w:w="270" w:type="dxa"/>
            <w:tcBorders>
              <w:top w:val="single" w:sz="4" w:space="0" w:color="auto"/>
              <w:left w:val="single" w:sz="4" w:space="0" w:color="auto"/>
              <w:bottom w:val="single" w:sz="4" w:space="0" w:color="auto"/>
              <w:right w:val="single" w:sz="4" w:space="0" w:color="auto"/>
            </w:tcBorders>
          </w:tcPr>
          <w:p w14:paraId="431D8048" w14:textId="721039E0" w:rsidR="000121ED" w:rsidRDefault="000121ED" w:rsidP="000121ED">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DCF1A07" w14:textId="73893D82" w:rsidR="000121ED" w:rsidRDefault="000121ED" w:rsidP="000121ED">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73099D3C" w14:textId="2175D5E3" w:rsidR="000121ED" w:rsidRDefault="000121ED" w:rsidP="000121ED">
            <w:pPr>
              <w:pStyle w:val="TAL"/>
              <w:rPr>
                <w:rFonts w:cs="Arial"/>
                <w:szCs w:val="18"/>
                <w:lang w:eastAsia="fr-FR"/>
              </w:rPr>
            </w:pPr>
            <w:r>
              <w:rPr>
                <w:rFonts w:cs="Arial"/>
                <w:szCs w:val="18"/>
                <w:lang w:eastAsia="fr-FR"/>
              </w:rPr>
              <w:t>This IE shall be present in the following scenarios, for a HR PDU session, if the new V-SMF requests HR SBO authorization:</w:t>
            </w:r>
          </w:p>
          <w:p w14:paraId="52E1EE1F" w14:textId="0FFB9913" w:rsidR="000121ED" w:rsidRPr="00920139" w:rsidRDefault="00920139" w:rsidP="00920139">
            <w:pPr>
              <w:pStyle w:val="B1"/>
              <w:rPr>
                <w:rFonts w:ascii="Arial" w:hAnsi="Arial" w:cs="Arial"/>
                <w:sz w:val="18"/>
                <w:szCs w:val="18"/>
                <w:lang w:eastAsia="fr-FR"/>
              </w:rPr>
            </w:pPr>
            <w:r w:rsidRPr="00920139">
              <w:rPr>
                <w:rFonts w:ascii="Arial" w:hAnsi="Arial" w:cs="Arial"/>
                <w:sz w:val="18"/>
                <w:szCs w:val="18"/>
                <w:lang w:eastAsia="fr-FR"/>
              </w:rPr>
              <w:t>-</w:t>
            </w:r>
            <w:r w:rsidRPr="00920139">
              <w:rPr>
                <w:rFonts w:ascii="Arial" w:hAnsi="Arial" w:cs="Arial"/>
                <w:sz w:val="18"/>
                <w:szCs w:val="18"/>
              </w:rPr>
              <w:tab/>
            </w:r>
            <w:r w:rsidR="000121ED" w:rsidRPr="00920139">
              <w:rPr>
                <w:rFonts w:ascii="Arial" w:hAnsi="Arial" w:cs="Arial"/>
                <w:sz w:val="18"/>
                <w:szCs w:val="18"/>
                <w:lang w:eastAsia="fr-FR"/>
              </w:rPr>
              <w:t>V-SMF insertion (i.e. H-PLMN to V-PLMN mobility); and</w:t>
            </w:r>
          </w:p>
          <w:p w14:paraId="407907AF" w14:textId="5686C441" w:rsidR="000121ED" w:rsidRPr="00920139" w:rsidRDefault="00920139" w:rsidP="00920139">
            <w:pPr>
              <w:pStyle w:val="B1"/>
              <w:rPr>
                <w:rFonts w:ascii="Arial" w:hAnsi="Arial" w:cs="Arial"/>
                <w:sz w:val="18"/>
                <w:szCs w:val="18"/>
                <w:lang w:eastAsia="fr-FR"/>
              </w:rPr>
            </w:pPr>
            <w:r w:rsidRPr="00920139">
              <w:rPr>
                <w:rFonts w:ascii="Arial" w:hAnsi="Arial" w:cs="Arial"/>
                <w:sz w:val="18"/>
                <w:szCs w:val="18"/>
                <w:lang w:eastAsia="fr-FR"/>
              </w:rPr>
              <w:t>-</w:t>
            </w:r>
            <w:r w:rsidRPr="00920139">
              <w:rPr>
                <w:rFonts w:ascii="Arial" w:hAnsi="Arial" w:cs="Arial"/>
                <w:sz w:val="18"/>
                <w:szCs w:val="18"/>
              </w:rPr>
              <w:tab/>
            </w:r>
            <w:r w:rsidR="000121ED" w:rsidRPr="00920139">
              <w:rPr>
                <w:rFonts w:ascii="Arial" w:hAnsi="Arial" w:cs="Arial"/>
                <w:sz w:val="18"/>
                <w:szCs w:val="18"/>
                <w:lang w:eastAsia="fr-FR"/>
              </w:rPr>
              <w:t>Inter-PLMN V-SMF change (i.e. mobility between different V-PLMNs).</w:t>
            </w:r>
          </w:p>
          <w:p w14:paraId="7E28980A" w14:textId="77777777" w:rsidR="000121ED" w:rsidRDefault="000121ED" w:rsidP="000121ED">
            <w:pPr>
              <w:pStyle w:val="TAL"/>
              <w:rPr>
                <w:rFonts w:cs="Arial"/>
                <w:szCs w:val="18"/>
                <w:lang w:eastAsia="zh-CN"/>
              </w:rPr>
            </w:pPr>
          </w:p>
          <w:p w14:paraId="765DC52B" w14:textId="2E35AD71" w:rsidR="000121ED" w:rsidRDefault="000121ED" w:rsidP="000121ED">
            <w:pPr>
              <w:pStyle w:val="TAL"/>
              <w:rPr>
                <w:rFonts w:cs="Arial"/>
                <w:szCs w:val="18"/>
                <w:lang w:eastAsia="zh-CN"/>
              </w:rPr>
            </w:pPr>
            <w:r>
              <w:rPr>
                <w:rFonts w:cs="Arial"/>
                <w:szCs w:val="18"/>
                <w:lang w:eastAsia="zh-CN"/>
              </w:rPr>
              <w:t>This IE sh</w:t>
            </w:r>
            <w:r>
              <w:rPr>
                <w:rFonts w:cs="Arial"/>
                <w:szCs w:val="18"/>
                <w:lang w:val="en-US" w:eastAsia="zh-CN"/>
              </w:rPr>
              <w:t>all also</w:t>
            </w:r>
            <w:r>
              <w:rPr>
                <w:rFonts w:cs="Arial"/>
                <w:szCs w:val="18"/>
                <w:lang w:eastAsia="zh-CN"/>
              </w:rPr>
              <w:t xml:space="preserve"> be present, </w:t>
            </w:r>
            <w:r>
              <w:rPr>
                <w:rFonts w:cs="Arial"/>
                <w:szCs w:val="18"/>
                <w:lang w:eastAsia="fr-FR"/>
              </w:rPr>
              <w:t>for a HR PDU session,</w:t>
            </w:r>
            <w:r>
              <w:rPr>
                <w:rFonts w:cs="Arial"/>
                <w:szCs w:val="18"/>
                <w:lang w:eastAsia="zh-CN"/>
              </w:rPr>
              <w:t xml:space="preserve"> if the HR-SBO information signaled earlier by the V-SMF to the H-SMF needs to be changed, e.g. to signal a new V-EASDF IP address </w:t>
            </w:r>
            <w:r w:rsidR="00DE21D6">
              <w:rPr>
                <w:rFonts w:cs="Arial"/>
                <w:szCs w:val="18"/>
                <w:lang w:eastAsia="zh-CN"/>
              </w:rPr>
              <w:t xml:space="preserve">or the EAS IP Replacement capability of the new V-SMF </w:t>
            </w:r>
            <w:r>
              <w:rPr>
                <w:rFonts w:cs="Arial"/>
                <w:szCs w:val="18"/>
                <w:lang w:eastAsia="zh-CN"/>
              </w:rPr>
              <w:t>upon a change of V-SMF.</w:t>
            </w:r>
          </w:p>
          <w:p w14:paraId="06620779" w14:textId="77777777" w:rsidR="000121ED" w:rsidRDefault="000121ED" w:rsidP="000121ED">
            <w:pPr>
              <w:pStyle w:val="TAL"/>
              <w:rPr>
                <w:rFonts w:cs="Arial"/>
                <w:szCs w:val="18"/>
                <w:lang w:eastAsia="zh-CN"/>
              </w:rPr>
            </w:pPr>
          </w:p>
          <w:p w14:paraId="79C56261" w14:textId="77777777" w:rsidR="000121ED" w:rsidRDefault="000121ED" w:rsidP="000121ED">
            <w:pPr>
              <w:pStyle w:val="TAL"/>
              <w:rPr>
                <w:rFonts w:cs="Arial"/>
                <w:szCs w:val="18"/>
                <w:lang w:eastAsia="fr-FR"/>
              </w:rPr>
            </w:pPr>
            <w:r>
              <w:rPr>
                <w:rFonts w:cs="Arial"/>
                <w:szCs w:val="18"/>
                <w:lang w:eastAsia="zh-CN"/>
              </w:rPr>
              <w:t xml:space="preserve">When present, this IE shall </w:t>
            </w:r>
            <w:r>
              <w:rPr>
                <w:rFonts w:eastAsia="Malgun Gothic"/>
                <w:lang w:eastAsia="ko-KR"/>
              </w:rPr>
              <w:t xml:space="preserve">Include the information for </w:t>
            </w:r>
            <w:r>
              <w:rPr>
                <w:lang w:eastAsia="fr-FR"/>
              </w:rPr>
              <w:t>HR-SBO as defined in clause</w:t>
            </w:r>
            <w:r>
              <w:rPr>
                <w:lang w:val="en-US" w:eastAsia="fr-FR"/>
              </w:rPr>
              <w:t> </w:t>
            </w:r>
            <w:r>
              <w:t>6.1.6.2.72</w:t>
            </w:r>
            <w:r>
              <w:rPr>
                <w:rFonts w:cs="Arial"/>
                <w:szCs w:val="18"/>
                <w:lang w:eastAsia="fr-FR"/>
              </w:rPr>
              <w:t>.</w:t>
            </w:r>
          </w:p>
          <w:p w14:paraId="6D267082" w14:textId="77777777" w:rsidR="000121ED" w:rsidRPr="00C82E4D" w:rsidRDefault="000121ED" w:rsidP="000121ED">
            <w:pPr>
              <w:pStyle w:val="TAL"/>
              <w:rPr>
                <w:rFonts w:cs="Arial"/>
                <w:szCs w:val="18"/>
                <w:lang w:eastAsia="zh-CN"/>
              </w:rPr>
            </w:pPr>
          </w:p>
        </w:tc>
        <w:tc>
          <w:tcPr>
            <w:tcW w:w="882" w:type="dxa"/>
            <w:tcBorders>
              <w:top w:val="single" w:sz="4" w:space="0" w:color="auto"/>
              <w:left w:val="single" w:sz="4" w:space="0" w:color="auto"/>
              <w:bottom w:val="single" w:sz="4" w:space="0" w:color="auto"/>
              <w:right w:val="single" w:sz="4" w:space="0" w:color="auto"/>
            </w:tcBorders>
          </w:tcPr>
          <w:p w14:paraId="76B70FA1" w14:textId="245C10A3" w:rsidR="000121ED" w:rsidRDefault="000121ED" w:rsidP="000121ED">
            <w:pPr>
              <w:pStyle w:val="TAC"/>
              <w:rPr>
                <w:lang w:eastAsia="zh-CN"/>
              </w:rPr>
            </w:pPr>
            <w:r>
              <w:rPr>
                <w:lang w:eastAsia="zh-CN"/>
              </w:rPr>
              <w:t>HR-SBO</w:t>
            </w:r>
          </w:p>
        </w:tc>
      </w:tr>
      <w:tr w:rsidR="00F05D81" w14:paraId="239DCF68" w14:textId="77777777" w:rsidTr="007B3D37">
        <w:trPr>
          <w:jc w:val="center"/>
          <w:ins w:id="3862" w:author="Bruno Landais - CR #810" w:date="2024-11-22T22:22:00Z"/>
        </w:trPr>
        <w:tc>
          <w:tcPr>
            <w:tcW w:w="1975" w:type="dxa"/>
            <w:tcBorders>
              <w:top w:val="single" w:sz="4" w:space="0" w:color="auto"/>
              <w:left w:val="single" w:sz="4" w:space="0" w:color="auto"/>
              <w:bottom w:val="single" w:sz="4" w:space="0" w:color="auto"/>
              <w:right w:val="single" w:sz="4" w:space="0" w:color="auto"/>
            </w:tcBorders>
          </w:tcPr>
          <w:p w14:paraId="6CBA7605" w14:textId="71318A50" w:rsidR="00F05D81" w:rsidRDefault="00F05D81" w:rsidP="00F05D81">
            <w:pPr>
              <w:pStyle w:val="TAL"/>
              <w:rPr>
                <w:ins w:id="3863" w:author="Bruno Landais - CR #810" w:date="2024-11-22T22:22:00Z" w16du:dateUtc="2024-11-22T21:22:00Z"/>
                <w:lang w:eastAsia="zh-CN"/>
              </w:rPr>
            </w:pPr>
            <w:ins w:id="3864" w:author="Bruno Landais - CR #810" w:date="2024-11-22T22:22:00Z" w16du:dateUtc="2024-11-22T21:22:00Z">
              <w:r>
                <w:rPr>
                  <w:lang w:eastAsia="zh-CN"/>
                </w:rPr>
                <w:t>localOffloadMgtInfo</w:t>
              </w:r>
            </w:ins>
          </w:p>
        </w:tc>
        <w:tc>
          <w:tcPr>
            <w:tcW w:w="1800" w:type="dxa"/>
            <w:tcBorders>
              <w:top w:val="single" w:sz="4" w:space="0" w:color="auto"/>
              <w:left w:val="single" w:sz="4" w:space="0" w:color="auto"/>
              <w:bottom w:val="single" w:sz="4" w:space="0" w:color="auto"/>
              <w:right w:val="single" w:sz="4" w:space="0" w:color="auto"/>
            </w:tcBorders>
          </w:tcPr>
          <w:p w14:paraId="484E8777" w14:textId="14940A70" w:rsidR="00F05D81" w:rsidRDefault="00F05D81" w:rsidP="00F05D81">
            <w:pPr>
              <w:pStyle w:val="TAL"/>
              <w:rPr>
                <w:ins w:id="3865" w:author="Bruno Landais - CR #810" w:date="2024-11-22T22:22:00Z" w16du:dateUtc="2024-11-22T21:22:00Z"/>
                <w:lang w:eastAsia="zh-CN"/>
              </w:rPr>
            </w:pPr>
            <w:ins w:id="3866" w:author="Bruno Landais - CR #810" w:date="2024-11-22T22:22:00Z" w16du:dateUtc="2024-11-22T21:22:00Z">
              <w:r>
                <w:t>LocalOffloadingMgtInfo</w:t>
              </w:r>
              <w:r>
                <w:rPr>
                  <w:lang w:eastAsia="zh-CN"/>
                </w:rPr>
                <w:t>FromIsmf</w:t>
              </w:r>
            </w:ins>
          </w:p>
        </w:tc>
        <w:tc>
          <w:tcPr>
            <w:tcW w:w="270" w:type="dxa"/>
            <w:tcBorders>
              <w:top w:val="single" w:sz="4" w:space="0" w:color="auto"/>
              <w:left w:val="single" w:sz="4" w:space="0" w:color="auto"/>
              <w:bottom w:val="single" w:sz="4" w:space="0" w:color="auto"/>
              <w:right w:val="single" w:sz="4" w:space="0" w:color="auto"/>
            </w:tcBorders>
          </w:tcPr>
          <w:p w14:paraId="07AFBE92" w14:textId="0E612968" w:rsidR="00F05D81" w:rsidRDefault="00F05D81" w:rsidP="00F05D81">
            <w:pPr>
              <w:pStyle w:val="TAC"/>
              <w:rPr>
                <w:ins w:id="3867" w:author="Bruno Landais - CR #810" w:date="2024-11-22T22:22:00Z" w16du:dateUtc="2024-11-22T21:22:00Z"/>
                <w:lang w:eastAsia="zh-CN"/>
              </w:rPr>
            </w:pPr>
            <w:ins w:id="3868" w:author="Bruno Landais - CR #810" w:date="2024-11-22T22:22:00Z" w16du:dateUtc="2024-11-22T21:22:00Z">
              <w:r>
                <w:rPr>
                  <w:lang w:eastAsia="zh-CN"/>
                </w:rPr>
                <w:t>C</w:t>
              </w:r>
            </w:ins>
          </w:p>
        </w:tc>
        <w:tc>
          <w:tcPr>
            <w:tcW w:w="663" w:type="dxa"/>
            <w:tcBorders>
              <w:top w:val="single" w:sz="4" w:space="0" w:color="auto"/>
              <w:left w:val="single" w:sz="4" w:space="0" w:color="auto"/>
              <w:bottom w:val="single" w:sz="4" w:space="0" w:color="auto"/>
              <w:right w:val="single" w:sz="4" w:space="0" w:color="auto"/>
            </w:tcBorders>
          </w:tcPr>
          <w:p w14:paraId="7C2E8E73" w14:textId="407E2F88" w:rsidR="00F05D81" w:rsidRDefault="00F05D81" w:rsidP="00F05D81">
            <w:pPr>
              <w:pStyle w:val="TAL"/>
              <w:rPr>
                <w:ins w:id="3869" w:author="Bruno Landais - CR #810" w:date="2024-11-22T22:22:00Z" w16du:dateUtc="2024-11-22T21:22:00Z"/>
                <w:lang w:eastAsia="zh-CN"/>
              </w:rPr>
            </w:pPr>
            <w:ins w:id="3870" w:author="Bruno Landais - CR #810" w:date="2024-11-22T22:22:00Z" w16du:dateUtc="2024-11-22T21:22:00Z">
              <w:r>
                <w:rPr>
                  <w:lang w:eastAsia="zh-CN"/>
                </w:rPr>
                <w:t>0..1</w:t>
              </w:r>
            </w:ins>
          </w:p>
        </w:tc>
        <w:tc>
          <w:tcPr>
            <w:tcW w:w="4395" w:type="dxa"/>
            <w:tcBorders>
              <w:top w:val="single" w:sz="4" w:space="0" w:color="auto"/>
              <w:left w:val="single" w:sz="4" w:space="0" w:color="auto"/>
              <w:bottom w:val="single" w:sz="4" w:space="0" w:color="auto"/>
              <w:right w:val="single" w:sz="4" w:space="0" w:color="auto"/>
            </w:tcBorders>
          </w:tcPr>
          <w:p w14:paraId="211BC073" w14:textId="5444498E" w:rsidR="00F05D81" w:rsidRDefault="00F05D81" w:rsidP="00F05D81">
            <w:pPr>
              <w:pStyle w:val="TAL"/>
              <w:rPr>
                <w:ins w:id="3871" w:author="Bruno Landais - CR #810" w:date="2024-11-22T22:22:00Z" w16du:dateUtc="2024-11-22T21:22:00Z"/>
                <w:rFonts w:cs="Arial"/>
                <w:szCs w:val="18"/>
                <w:lang w:eastAsia="fr-FR"/>
              </w:rPr>
            </w:pPr>
            <w:ins w:id="3872" w:author="Bruno Landais - CR #810" w:date="2024-11-22T22:22:00Z" w16du:dateUtc="2024-11-22T21:22:00Z">
              <w:r>
                <w:rPr>
                  <w:rFonts w:cs="Arial"/>
                  <w:szCs w:val="18"/>
                  <w:lang w:eastAsia="fr-FR"/>
                </w:rPr>
                <w:t>This IE shall be present if I-SMF based Local Offloading Management applies and any information defined in clause 6.1.6.2.81 needs to be signaled to the SMF.</w:t>
              </w:r>
            </w:ins>
          </w:p>
        </w:tc>
        <w:tc>
          <w:tcPr>
            <w:tcW w:w="882" w:type="dxa"/>
            <w:tcBorders>
              <w:top w:val="single" w:sz="4" w:space="0" w:color="auto"/>
              <w:left w:val="single" w:sz="4" w:space="0" w:color="auto"/>
              <w:bottom w:val="single" w:sz="4" w:space="0" w:color="auto"/>
              <w:right w:val="single" w:sz="4" w:space="0" w:color="auto"/>
            </w:tcBorders>
          </w:tcPr>
          <w:p w14:paraId="40B2BA31" w14:textId="40F8A0D6" w:rsidR="00F05D81" w:rsidRDefault="00F05D81" w:rsidP="00F05D81">
            <w:pPr>
              <w:pStyle w:val="TAC"/>
              <w:rPr>
                <w:ins w:id="3873" w:author="Bruno Landais - CR #810" w:date="2024-11-22T22:22:00Z" w16du:dateUtc="2024-11-22T21:22:00Z"/>
                <w:lang w:eastAsia="zh-CN"/>
              </w:rPr>
            </w:pPr>
            <w:ins w:id="3874" w:author="Bruno Landais - CR #810" w:date="2024-11-22T22:22:00Z" w16du:dateUtc="2024-11-22T21:22:00Z">
              <w:r>
                <w:rPr>
                  <w:lang w:eastAsia="zh-CN"/>
                </w:rPr>
                <w:t>ISMF-LOM</w:t>
              </w:r>
            </w:ins>
          </w:p>
        </w:tc>
      </w:tr>
      <w:tr w:rsidR="003B765A" w14:paraId="62CE041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EA79A9C" w14:textId="418A37B6" w:rsidR="003B765A" w:rsidRDefault="003B765A" w:rsidP="003B765A">
            <w:pPr>
              <w:pStyle w:val="TAL"/>
              <w:rPr>
                <w:lang w:eastAsia="zh-CN"/>
              </w:rPr>
            </w:pPr>
            <w:r>
              <w:rPr>
                <w:rFonts w:eastAsia="Malgun Gothic"/>
              </w:rPr>
              <w:t>altSnssai</w:t>
            </w:r>
          </w:p>
        </w:tc>
        <w:tc>
          <w:tcPr>
            <w:tcW w:w="1800" w:type="dxa"/>
            <w:tcBorders>
              <w:top w:val="single" w:sz="4" w:space="0" w:color="auto"/>
              <w:left w:val="single" w:sz="4" w:space="0" w:color="auto"/>
              <w:bottom w:val="single" w:sz="4" w:space="0" w:color="auto"/>
              <w:right w:val="single" w:sz="4" w:space="0" w:color="auto"/>
            </w:tcBorders>
          </w:tcPr>
          <w:p w14:paraId="3EE32BD6" w14:textId="6E880E11" w:rsidR="003B765A" w:rsidRDefault="003B765A" w:rsidP="003B765A">
            <w:pPr>
              <w:pStyle w:val="TAL"/>
              <w:rPr>
                <w:lang w:eastAsia="zh-CN"/>
              </w:rPr>
            </w:pPr>
            <w:r w:rsidRPr="00D44275">
              <w:rPr>
                <w:lang w:eastAsia="zh-CN"/>
              </w:rPr>
              <w:t>Snssai</w:t>
            </w:r>
          </w:p>
        </w:tc>
        <w:tc>
          <w:tcPr>
            <w:tcW w:w="270" w:type="dxa"/>
            <w:tcBorders>
              <w:top w:val="single" w:sz="4" w:space="0" w:color="auto"/>
              <w:left w:val="single" w:sz="4" w:space="0" w:color="auto"/>
              <w:bottom w:val="single" w:sz="4" w:space="0" w:color="auto"/>
              <w:right w:val="single" w:sz="4" w:space="0" w:color="auto"/>
            </w:tcBorders>
          </w:tcPr>
          <w:p w14:paraId="2C15906D" w14:textId="749090EB" w:rsidR="003B765A" w:rsidRDefault="003B765A" w:rsidP="003B765A">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2527DB6" w14:textId="69147331" w:rsidR="003B765A" w:rsidRDefault="003B765A" w:rsidP="003B765A">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0940753" w14:textId="77777777" w:rsidR="003B765A" w:rsidRPr="00A37B1E" w:rsidRDefault="003B765A" w:rsidP="003B765A">
            <w:pPr>
              <w:keepNext/>
              <w:keepLines/>
              <w:spacing w:after="0"/>
              <w:rPr>
                <w:rFonts w:ascii="Arial" w:hAnsi="Arial" w:cs="Arial"/>
                <w:noProof/>
                <w:sz w:val="18"/>
                <w:lang w:val="en-US" w:eastAsia="fr-FR"/>
              </w:rPr>
            </w:pPr>
            <w:r w:rsidRPr="00A37B1E">
              <w:rPr>
                <w:rFonts w:ascii="Arial" w:hAnsi="Arial" w:cs="Arial"/>
                <w:noProof/>
                <w:sz w:val="18"/>
                <w:lang w:val="en-US" w:eastAsia="fr-FR"/>
              </w:rPr>
              <w:t xml:space="preserve">This IE </w:t>
            </w:r>
            <w:r>
              <w:rPr>
                <w:rFonts w:ascii="Arial" w:hAnsi="Arial" w:cs="Arial"/>
                <w:noProof/>
                <w:sz w:val="18"/>
                <w:lang w:val="en-US" w:eastAsia="fr-FR"/>
              </w:rPr>
              <w:t>shall</w:t>
            </w:r>
            <w:r w:rsidRPr="00A37B1E">
              <w:rPr>
                <w:rFonts w:ascii="Arial" w:hAnsi="Arial" w:cs="Arial"/>
                <w:noProof/>
                <w:sz w:val="18"/>
                <w:lang w:val="en-US" w:eastAsia="fr-FR"/>
              </w:rPr>
              <w:t xml:space="preserve"> be present when </w:t>
            </w:r>
            <w:r w:rsidRPr="00E53EEC">
              <w:rPr>
                <w:rFonts w:ascii="Arial" w:hAnsi="Arial" w:cs="Arial"/>
                <w:noProof/>
                <w:sz w:val="18"/>
                <w:lang w:val="en-US" w:eastAsia="fr-FR"/>
              </w:rPr>
              <w:t>the PDU Session is to be transferred to</w:t>
            </w:r>
            <w:r>
              <w:rPr>
                <w:rFonts w:ascii="Arial" w:hAnsi="Arial" w:cs="Arial"/>
                <w:noProof/>
                <w:sz w:val="18"/>
                <w:lang w:val="en-US" w:eastAsia="fr-FR"/>
              </w:rPr>
              <w:t xml:space="preserve"> an</w:t>
            </w:r>
            <w:r w:rsidRPr="00E53EEC">
              <w:rPr>
                <w:rFonts w:ascii="Arial" w:hAnsi="Arial" w:cs="Arial"/>
                <w:noProof/>
                <w:sz w:val="18"/>
                <w:lang w:val="en-US" w:eastAsia="fr-FR"/>
              </w:rPr>
              <w:t xml:space="preserve"> </w:t>
            </w:r>
            <w:r>
              <w:rPr>
                <w:rFonts w:ascii="Arial" w:hAnsi="Arial" w:cs="Arial"/>
                <w:noProof/>
                <w:sz w:val="18"/>
                <w:lang w:val="en-US" w:eastAsia="fr-FR"/>
              </w:rPr>
              <w:t>a</w:t>
            </w:r>
            <w:r w:rsidRPr="00E53EEC">
              <w:rPr>
                <w:rFonts w:ascii="Arial" w:hAnsi="Arial" w:cs="Arial"/>
                <w:noProof/>
                <w:sz w:val="18"/>
                <w:lang w:val="en-US" w:eastAsia="fr-FR"/>
              </w:rPr>
              <w:t>lternative S-NSSAI</w:t>
            </w:r>
            <w:r w:rsidRPr="00A37B1E">
              <w:rPr>
                <w:rFonts w:ascii="Arial" w:hAnsi="Arial" w:cs="Arial"/>
                <w:noProof/>
                <w:sz w:val="18"/>
                <w:lang w:val="en-US" w:eastAsia="fr-FR"/>
              </w:rPr>
              <w:t>.</w:t>
            </w:r>
          </w:p>
          <w:p w14:paraId="59E9E3E7" w14:textId="77777777" w:rsidR="003B765A" w:rsidRPr="00A37B1E" w:rsidRDefault="003B765A" w:rsidP="003B765A">
            <w:pPr>
              <w:keepNext/>
              <w:keepLines/>
              <w:spacing w:after="0"/>
              <w:rPr>
                <w:rFonts w:ascii="Arial" w:hAnsi="Arial" w:cs="Arial"/>
                <w:noProof/>
                <w:sz w:val="18"/>
                <w:lang w:val="en-US" w:eastAsia="fr-FR"/>
              </w:rPr>
            </w:pPr>
            <w:r>
              <w:rPr>
                <w:rFonts w:ascii="Arial" w:hAnsi="Arial" w:cs="Arial"/>
                <w:noProof/>
                <w:sz w:val="18"/>
                <w:lang w:val="en-US" w:eastAsia="fr-FR"/>
              </w:rPr>
              <w:t>When present, t</w:t>
            </w:r>
            <w:r w:rsidRPr="00A37B1E">
              <w:rPr>
                <w:rFonts w:ascii="Arial" w:hAnsi="Arial" w:cs="Arial"/>
                <w:noProof/>
                <w:sz w:val="18"/>
                <w:lang w:val="en-US" w:eastAsia="fr-FR"/>
              </w:rPr>
              <w:t xml:space="preserve">his IE shall indicate the alternative network slice to be used by </w:t>
            </w:r>
            <w:r>
              <w:rPr>
                <w:rFonts w:ascii="Arial" w:hAnsi="Arial" w:cs="Arial"/>
                <w:noProof/>
                <w:sz w:val="18"/>
                <w:lang w:val="en-US" w:eastAsia="fr-FR"/>
              </w:rPr>
              <w:t xml:space="preserve">the </w:t>
            </w:r>
            <w:r w:rsidRPr="00A37B1E">
              <w:rPr>
                <w:rFonts w:ascii="Arial" w:hAnsi="Arial" w:cs="Arial"/>
                <w:noProof/>
                <w:sz w:val="18"/>
                <w:lang w:val="en-US" w:eastAsia="fr-FR"/>
              </w:rPr>
              <w:t>PDU</w:t>
            </w:r>
            <w:r>
              <w:rPr>
                <w:rFonts w:ascii="Arial" w:hAnsi="Arial" w:cs="Arial"/>
                <w:noProof/>
                <w:sz w:val="18"/>
                <w:lang w:val="en-US" w:eastAsia="fr-FR"/>
              </w:rPr>
              <w:t xml:space="preserve"> session.</w:t>
            </w:r>
          </w:p>
          <w:p w14:paraId="41ADA056" w14:textId="7CD8EC35" w:rsidR="003B765A" w:rsidRDefault="003B765A" w:rsidP="003B765A">
            <w:pPr>
              <w:pStyle w:val="TAL"/>
              <w:rPr>
                <w:rFonts w:cs="Arial"/>
                <w:szCs w:val="18"/>
                <w:lang w:eastAsia="fr-FR"/>
              </w:rPr>
            </w:pPr>
            <w:r w:rsidRPr="00A37B1E">
              <w:rPr>
                <w:rFonts w:cs="Arial"/>
                <w:noProof/>
                <w:lang w:val="en-US" w:eastAsia="fr-FR"/>
              </w:rPr>
              <w:t>See clause 5.15.19 of 3GPP TS 23.501 [2]</w:t>
            </w:r>
            <w:r>
              <w:rPr>
                <w:rFonts w:cs="Arial"/>
                <w:noProof/>
                <w:lang w:val="en-US" w:eastAsia="fr-FR"/>
              </w:rPr>
              <w:t>.</w:t>
            </w:r>
          </w:p>
        </w:tc>
        <w:tc>
          <w:tcPr>
            <w:tcW w:w="882" w:type="dxa"/>
            <w:tcBorders>
              <w:top w:val="single" w:sz="4" w:space="0" w:color="auto"/>
              <w:left w:val="single" w:sz="4" w:space="0" w:color="auto"/>
              <w:bottom w:val="single" w:sz="4" w:space="0" w:color="auto"/>
              <w:right w:val="single" w:sz="4" w:space="0" w:color="auto"/>
            </w:tcBorders>
          </w:tcPr>
          <w:p w14:paraId="3CECC854" w14:textId="28EA9E8C" w:rsidR="003B765A" w:rsidRDefault="003B765A" w:rsidP="003B765A">
            <w:pPr>
              <w:pStyle w:val="TAC"/>
              <w:rPr>
                <w:lang w:eastAsia="zh-CN"/>
              </w:rPr>
            </w:pPr>
            <w:r>
              <w:rPr>
                <w:lang w:eastAsia="zh-CN"/>
              </w:rPr>
              <w:t>NSRP</w:t>
            </w:r>
          </w:p>
        </w:tc>
      </w:tr>
      <w:tr w:rsidR="004F77EE" w14:paraId="5BED42B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9B9BDB8" w14:textId="3489FA1D" w:rsidR="004F77EE" w:rsidRDefault="004F77EE" w:rsidP="004F77EE">
            <w:pPr>
              <w:pStyle w:val="TAL"/>
              <w:rPr>
                <w:rFonts w:eastAsia="Malgun Gothic"/>
              </w:rPr>
            </w:pPr>
            <w:r>
              <w:t>nsReplTerminInd</w:t>
            </w:r>
          </w:p>
        </w:tc>
        <w:tc>
          <w:tcPr>
            <w:tcW w:w="1800" w:type="dxa"/>
            <w:tcBorders>
              <w:top w:val="single" w:sz="4" w:space="0" w:color="auto"/>
              <w:left w:val="single" w:sz="4" w:space="0" w:color="auto"/>
              <w:bottom w:val="single" w:sz="4" w:space="0" w:color="auto"/>
              <w:right w:val="single" w:sz="4" w:space="0" w:color="auto"/>
            </w:tcBorders>
          </w:tcPr>
          <w:p w14:paraId="65B025F1" w14:textId="2C4D01D4" w:rsidR="004F77EE" w:rsidRPr="00D44275" w:rsidRDefault="004F77EE" w:rsidP="004F77EE">
            <w:pPr>
              <w:pStyle w:val="TAL"/>
              <w:rPr>
                <w:lang w:eastAsia="zh-CN"/>
              </w:rPr>
            </w:pPr>
            <w:r>
              <w:rPr>
                <w:rFonts w:cs="Arial"/>
                <w:noProof/>
                <w:lang w:val="fr-FR" w:eastAsia="zh-CN"/>
              </w:rPr>
              <w:t>boolean</w:t>
            </w:r>
          </w:p>
        </w:tc>
        <w:tc>
          <w:tcPr>
            <w:tcW w:w="270" w:type="dxa"/>
            <w:tcBorders>
              <w:top w:val="single" w:sz="4" w:space="0" w:color="auto"/>
              <w:left w:val="single" w:sz="4" w:space="0" w:color="auto"/>
              <w:bottom w:val="single" w:sz="4" w:space="0" w:color="auto"/>
              <w:right w:val="single" w:sz="4" w:space="0" w:color="auto"/>
            </w:tcBorders>
          </w:tcPr>
          <w:p w14:paraId="31AC702F" w14:textId="214BECF2" w:rsidR="004F77EE" w:rsidRDefault="004F77EE" w:rsidP="004F77EE">
            <w:pPr>
              <w:pStyle w:val="TAC"/>
              <w:rPr>
                <w:lang w:eastAsia="zh-CN"/>
              </w:rPr>
            </w:pPr>
            <w:r>
              <w:rPr>
                <w:rFonts w:cs="Arial"/>
                <w:lang w:val="fr-FR" w:eastAsia="fr-FR"/>
              </w:rPr>
              <w:t>C</w:t>
            </w:r>
          </w:p>
        </w:tc>
        <w:tc>
          <w:tcPr>
            <w:tcW w:w="663" w:type="dxa"/>
            <w:tcBorders>
              <w:top w:val="single" w:sz="4" w:space="0" w:color="auto"/>
              <w:left w:val="single" w:sz="4" w:space="0" w:color="auto"/>
              <w:bottom w:val="single" w:sz="4" w:space="0" w:color="auto"/>
              <w:right w:val="single" w:sz="4" w:space="0" w:color="auto"/>
            </w:tcBorders>
          </w:tcPr>
          <w:p w14:paraId="3F58888D" w14:textId="78CDCBF7" w:rsidR="004F77EE" w:rsidRDefault="004F77EE" w:rsidP="004F77EE">
            <w:pPr>
              <w:pStyle w:val="TAL"/>
              <w:rPr>
                <w:lang w:eastAsia="zh-CN"/>
              </w:rPr>
            </w:pPr>
            <w:r>
              <w:rPr>
                <w:rFonts w:cs="Arial"/>
                <w:lang w:val="fr-FR" w:eastAsia="fr-FR"/>
              </w:rPr>
              <w:t>0..1</w:t>
            </w:r>
          </w:p>
        </w:tc>
        <w:tc>
          <w:tcPr>
            <w:tcW w:w="4395" w:type="dxa"/>
            <w:tcBorders>
              <w:top w:val="single" w:sz="4" w:space="0" w:color="auto"/>
              <w:left w:val="single" w:sz="4" w:space="0" w:color="auto"/>
              <w:bottom w:val="single" w:sz="4" w:space="0" w:color="auto"/>
              <w:right w:val="single" w:sz="4" w:space="0" w:color="auto"/>
            </w:tcBorders>
          </w:tcPr>
          <w:p w14:paraId="0A16AA96" w14:textId="7EFEDF1D" w:rsidR="004F77EE" w:rsidRDefault="004F77EE" w:rsidP="004F77EE">
            <w:pPr>
              <w:keepNext/>
              <w:keepLines/>
              <w:spacing w:after="0"/>
              <w:rPr>
                <w:rFonts w:ascii="Arial" w:hAnsi="Arial" w:cs="Arial"/>
                <w:noProof/>
                <w:sz w:val="18"/>
                <w:lang w:val="en-US" w:eastAsia="fr-FR"/>
              </w:rPr>
            </w:pPr>
            <w:r w:rsidRPr="00455EA7">
              <w:rPr>
                <w:rFonts w:ascii="Arial" w:hAnsi="Arial" w:cs="Arial"/>
                <w:noProof/>
                <w:sz w:val="18"/>
                <w:lang w:val="en-US" w:eastAsia="fr-FR"/>
              </w:rPr>
              <w:t>This IE shall be present for a notification of termination of Network Slice Replacement</w:t>
            </w:r>
            <w:r>
              <w:rPr>
                <w:rFonts w:ascii="Arial" w:hAnsi="Arial" w:cs="Arial"/>
                <w:noProof/>
                <w:sz w:val="18"/>
                <w:lang w:val="en-US" w:eastAsia="fr-FR"/>
              </w:rPr>
              <w:t xml:space="preserve">, if </w:t>
            </w:r>
            <w:r w:rsidRPr="00630670">
              <w:rPr>
                <w:rFonts w:ascii="Arial" w:hAnsi="Arial" w:cs="Arial"/>
                <w:noProof/>
                <w:sz w:val="18"/>
                <w:lang w:val="en-US" w:eastAsia="fr-FR"/>
              </w:rPr>
              <w:t xml:space="preserve">the PDU Session </w:t>
            </w:r>
            <w:r>
              <w:rPr>
                <w:rFonts w:ascii="Arial" w:hAnsi="Arial" w:cs="Arial"/>
                <w:noProof/>
                <w:sz w:val="18"/>
                <w:lang w:val="en-US" w:eastAsia="fr-FR"/>
              </w:rPr>
              <w:t xml:space="preserve">is </w:t>
            </w:r>
            <w:r w:rsidRPr="00630670">
              <w:rPr>
                <w:rFonts w:ascii="Arial" w:hAnsi="Arial" w:cs="Arial"/>
                <w:noProof/>
                <w:sz w:val="18"/>
                <w:lang w:val="en-US" w:eastAsia="fr-FR"/>
              </w:rPr>
              <w:t xml:space="preserve">associated with the Alternative S-NSSAI </w:t>
            </w:r>
            <w:r>
              <w:rPr>
                <w:rFonts w:ascii="Arial" w:hAnsi="Arial" w:cs="Arial"/>
                <w:noProof/>
                <w:sz w:val="18"/>
                <w:lang w:val="en-US" w:eastAsia="fr-FR"/>
              </w:rPr>
              <w:t>and the replaced</w:t>
            </w:r>
            <w:r w:rsidRPr="00630670">
              <w:rPr>
                <w:rFonts w:ascii="Arial" w:hAnsi="Arial" w:cs="Arial"/>
                <w:noProof/>
                <w:sz w:val="18"/>
                <w:lang w:val="en-US" w:eastAsia="fr-FR"/>
              </w:rPr>
              <w:t xml:space="preserve"> S-NSSAI </w:t>
            </w:r>
            <w:r>
              <w:rPr>
                <w:rFonts w:ascii="Arial" w:hAnsi="Arial" w:cs="Arial"/>
                <w:noProof/>
                <w:sz w:val="18"/>
                <w:lang w:val="en-US" w:eastAsia="fr-FR"/>
              </w:rPr>
              <w:t>is</w:t>
            </w:r>
            <w:r w:rsidRPr="00630670">
              <w:rPr>
                <w:rFonts w:ascii="Arial" w:hAnsi="Arial" w:cs="Arial"/>
                <w:noProof/>
                <w:sz w:val="18"/>
                <w:lang w:val="en-US" w:eastAsia="fr-FR"/>
              </w:rPr>
              <w:t xml:space="preserve"> available again</w:t>
            </w:r>
            <w:r>
              <w:rPr>
                <w:rFonts w:ascii="Arial" w:hAnsi="Arial" w:cs="Arial"/>
                <w:noProof/>
                <w:sz w:val="18"/>
                <w:lang w:val="en-US" w:eastAsia="fr-FR"/>
              </w:rPr>
              <w:t>. The SMF</w:t>
            </w:r>
            <w:r w:rsidRPr="009142B1">
              <w:rPr>
                <w:rFonts w:ascii="Arial" w:hAnsi="Arial" w:cs="Arial"/>
                <w:noProof/>
                <w:sz w:val="18"/>
                <w:lang w:val="en-US" w:eastAsia="fr-FR"/>
              </w:rPr>
              <w:t xml:space="preserve"> shall transfer the PDU Session to the replaced S-NSSAI</w:t>
            </w:r>
            <w:r>
              <w:rPr>
                <w:rFonts w:ascii="Arial" w:hAnsi="Arial" w:cs="Arial"/>
                <w:noProof/>
                <w:sz w:val="18"/>
                <w:lang w:val="en-US" w:eastAsia="fr-FR"/>
              </w:rPr>
              <w:t>.</w:t>
            </w:r>
          </w:p>
          <w:p w14:paraId="229AE6AE" w14:textId="77777777" w:rsidR="004F77EE" w:rsidRDefault="004F77EE" w:rsidP="004F77EE">
            <w:pPr>
              <w:keepNext/>
              <w:keepLines/>
              <w:spacing w:after="0"/>
              <w:rPr>
                <w:rFonts w:ascii="Arial" w:hAnsi="Arial" w:cs="Arial"/>
                <w:noProof/>
                <w:sz w:val="18"/>
                <w:lang w:val="en-US" w:eastAsia="fr-FR"/>
              </w:rPr>
            </w:pPr>
          </w:p>
          <w:p w14:paraId="2B905ECE" w14:textId="77777777" w:rsidR="004F77EE" w:rsidRPr="009142B1" w:rsidRDefault="004F77EE" w:rsidP="004F77EE">
            <w:pPr>
              <w:keepNext/>
              <w:keepLines/>
              <w:spacing w:after="0"/>
              <w:rPr>
                <w:rFonts w:ascii="Arial" w:hAnsi="Arial" w:cs="Arial"/>
                <w:noProof/>
                <w:sz w:val="18"/>
                <w:lang w:val="en-US" w:eastAsia="fr-FR"/>
              </w:rPr>
            </w:pPr>
            <w:r w:rsidRPr="009142B1">
              <w:rPr>
                <w:rFonts w:ascii="Arial" w:hAnsi="Arial" w:cs="Arial"/>
                <w:noProof/>
                <w:sz w:val="18"/>
                <w:lang w:val="en-US" w:eastAsia="fr-FR"/>
              </w:rPr>
              <w:t>When present, it shall be set as follows:</w:t>
            </w:r>
          </w:p>
          <w:p w14:paraId="5C91C426" w14:textId="77777777" w:rsidR="004F77EE" w:rsidRPr="009142B1" w:rsidRDefault="004F77EE" w:rsidP="004F77EE">
            <w:pPr>
              <w:keepNext/>
              <w:keepLines/>
              <w:spacing w:after="0"/>
              <w:rPr>
                <w:rFonts w:ascii="Arial" w:hAnsi="Arial" w:cs="Arial"/>
                <w:noProof/>
                <w:sz w:val="18"/>
                <w:lang w:val="en-US" w:eastAsia="fr-FR"/>
              </w:rPr>
            </w:pPr>
            <w:r w:rsidRPr="009142B1">
              <w:rPr>
                <w:rFonts w:ascii="Arial" w:hAnsi="Arial" w:cs="Arial"/>
                <w:noProof/>
                <w:sz w:val="18"/>
                <w:lang w:val="en-US" w:eastAsia="fr-FR"/>
              </w:rPr>
              <w:t>- true: the network slice replacement is terminated</w:t>
            </w:r>
          </w:p>
          <w:p w14:paraId="5F1ED24D" w14:textId="77777777" w:rsidR="004F77EE" w:rsidRDefault="004F77EE" w:rsidP="004F77EE">
            <w:pPr>
              <w:keepNext/>
              <w:keepLines/>
              <w:spacing w:after="0"/>
              <w:rPr>
                <w:rFonts w:ascii="Arial" w:hAnsi="Arial" w:cs="Arial"/>
                <w:noProof/>
                <w:sz w:val="18"/>
                <w:lang w:val="en-US" w:eastAsia="fr-FR"/>
              </w:rPr>
            </w:pPr>
            <w:r>
              <w:rPr>
                <w:rFonts w:ascii="Arial" w:hAnsi="Arial" w:cs="Arial"/>
                <w:noProof/>
                <w:sz w:val="18"/>
                <w:lang w:val="en-US" w:eastAsia="fr-FR"/>
              </w:rPr>
              <w:t>The p</w:t>
            </w:r>
            <w:r w:rsidRPr="00D15A22">
              <w:rPr>
                <w:rFonts w:ascii="Arial" w:hAnsi="Arial" w:cs="Arial"/>
                <w:noProof/>
                <w:sz w:val="18"/>
                <w:lang w:val="en-US" w:eastAsia="fr-FR"/>
              </w:rPr>
              <w:t>resence of this IE with false value shall be prohibited.</w:t>
            </w:r>
          </w:p>
          <w:p w14:paraId="3C76AE69" w14:textId="77777777" w:rsidR="004F77EE" w:rsidRDefault="004F77EE" w:rsidP="004F77EE">
            <w:pPr>
              <w:keepNext/>
              <w:keepLines/>
              <w:spacing w:after="0"/>
              <w:rPr>
                <w:rFonts w:ascii="Arial" w:hAnsi="Arial" w:cs="Arial"/>
                <w:noProof/>
                <w:sz w:val="18"/>
                <w:lang w:val="en-US" w:eastAsia="fr-FR"/>
              </w:rPr>
            </w:pPr>
          </w:p>
          <w:p w14:paraId="427B5C05" w14:textId="300DD533" w:rsidR="004F77EE" w:rsidRPr="00A37B1E" w:rsidRDefault="004F77EE" w:rsidP="004F77EE">
            <w:pPr>
              <w:keepNext/>
              <w:keepLines/>
              <w:spacing w:after="0"/>
              <w:rPr>
                <w:rFonts w:ascii="Arial" w:hAnsi="Arial" w:cs="Arial"/>
                <w:noProof/>
                <w:sz w:val="18"/>
                <w:lang w:val="en-US" w:eastAsia="fr-FR"/>
              </w:rPr>
            </w:pPr>
            <w:r>
              <w:rPr>
                <w:rFonts w:ascii="Arial" w:hAnsi="Arial" w:cs="Arial"/>
                <w:noProof/>
                <w:sz w:val="18"/>
                <w:lang w:val="en-US" w:eastAsia="fr-FR"/>
              </w:rPr>
              <w:t>See clause 5.15.19 of 3GPP TS 23.501 [2].</w:t>
            </w:r>
          </w:p>
        </w:tc>
        <w:tc>
          <w:tcPr>
            <w:tcW w:w="882" w:type="dxa"/>
            <w:tcBorders>
              <w:top w:val="single" w:sz="4" w:space="0" w:color="auto"/>
              <w:left w:val="single" w:sz="4" w:space="0" w:color="auto"/>
              <w:bottom w:val="single" w:sz="4" w:space="0" w:color="auto"/>
              <w:right w:val="single" w:sz="4" w:space="0" w:color="auto"/>
            </w:tcBorders>
          </w:tcPr>
          <w:p w14:paraId="1185FAA5" w14:textId="1DB8E450" w:rsidR="004F77EE" w:rsidRDefault="004F77EE" w:rsidP="004F77EE">
            <w:pPr>
              <w:pStyle w:val="TAC"/>
              <w:rPr>
                <w:lang w:eastAsia="zh-CN"/>
              </w:rPr>
            </w:pPr>
            <w:r w:rsidRPr="00FE3269">
              <w:rPr>
                <w:rFonts w:cs="Arial"/>
                <w:lang w:val="en-US" w:eastAsia="zh-CN"/>
              </w:rPr>
              <w:t>NSRP</w:t>
            </w:r>
          </w:p>
        </w:tc>
      </w:tr>
      <w:tr w:rsidR="00BC5D6E" w14:paraId="0B7A7BD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A1202C7" w14:textId="7D8B5E43" w:rsidR="00BC5D6E" w:rsidRDefault="00BC5D6E" w:rsidP="00BC5D6E">
            <w:pPr>
              <w:pStyle w:val="TAL"/>
              <w:rPr>
                <w:rFonts w:eastAsia="Malgun Gothic"/>
              </w:rPr>
            </w:pPr>
            <w:r>
              <w:rPr>
                <w:lang w:eastAsia="zh-CN"/>
              </w:rPr>
              <w:t>disasterRoamingInd</w:t>
            </w:r>
          </w:p>
        </w:tc>
        <w:tc>
          <w:tcPr>
            <w:tcW w:w="1800" w:type="dxa"/>
            <w:tcBorders>
              <w:top w:val="single" w:sz="4" w:space="0" w:color="auto"/>
              <w:left w:val="single" w:sz="4" w:space="0" w:color="auto"/>
              <w:bottom w:val="single" w:sz="4" w:space="0" w:color="auto"/>
              <w:right w:val="single" w:sz="4" w:space="0" w:color="auto"/>
            </w:tcBorders>
          </w:tcPr>
          <w:p w14:paraId="700138F3" w14:textId="66AC24A0" w:rsidR="00BC5D6E" w:rsidRPr="00D44275" w:rsidRDefault="00BC5D6E" w:rsidP="00BC5D6E">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79F2A601" w14:textId="75060ABA" w:rsidR="00BC5D6E" w:rsidRDefault="00BC5D6E" w:rsidP="00BC5D6E">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6CD76B92" w14:textId="03D68466" w:rsidR="00BC5D6E" w:rsidRDefault="00BC5D6E" w:rsidP="00BC5D6E">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7A1F639" w14:textId="43A2341E" w:rsidR="00BC5D6E" w:rsidRDefault="00BC5D6E" w:rsidP="00BC5D6E">
            <w:pPr>
              <w:pStyle w:val="TAL"/>
              <w:rPr>
                <w:rFonts w:cs="Arial"/>
                <w:szCs w:val="18"/>
                <w:lang w:eastAsia="fr-FR"/>
              </w:rPr>
            </w:pPr>
            <w:r>
              <w:rPr>
                <w:rFonts w:cs="Arial"/>
                <w:szCs w:val="18"/>
                <w:lang w:eastAsia="fr-FR"/>
              </w:rPr>
              <w:t>This IE may be set if the V-SMF is indicated by the AMF that the UE is registered for Disaster Roaming service during a V-SMF change procedure. (NOTE 6)</w:t>
            </w:r>
          </w:p>
          <w:p w14:paraId="7B6FD93F" w14:textId="77777777" w:rsidR="00BC5D6E" w:rsidRDefault="00BC5D6E" w:rsidP="00BC5D6E">
            <w:pPr>
              <w:pStyle w:val="TAL"/>
              <w:rPr>
                <w:rFonts w:cs="Arial"/>
                <w:szCs w:val="18"/>
                <w:lang w:eastAsia="fr-FR"/>
              </w:rPr>
            </w:pPr>
          </w:p>
          <w:p w14:paraId="0CEE3F59" w14:textId="77777777" w:rsidR="00BC5D6E" w:rsidRDefault="00BC5D6E" w:rsidP="00BC5D6E">
            <w:pPr>
              <w:pStyle w:val="TAL"/>
              <w:rPr>
                <w:rFonts w:cs="Arial"/>
                <w:szCs w:val="18"/>
                <w:lang w:eastAsia="fr-FR"/>
              </w:rPr>
            </w:pPr>
            <w:r>
              <w:rPr>
                <w:rFonts w:cs="Arial"/>
                <w:szCs w:val="18"/>
                <w:lang w:eastAsia="fr-FR"/>
              </w:rPr>
              <w:t>When present, this IE shall be set as follows:</w:t>
            </w:r>
          </w:p>
          <w:p w14:paraId="2B00FDBE" w14:textId="77777777" w:rsidR="00BC5D6E" w:rsidRDefault="00BC5D6E" w:rsidP="00BC5D6E">
            <w:pPr>
              <w:pStyle w:val="TAL"/>
              <w:rPr>
                <w:rFonts w:cs="Arial"/>
                <w:szCs w:val="18"/>
                <w:lang w:eastAsia="fr-FR"/>
              </w:rPr>
            </w:pPr>
          </w:p>
          <w:p w14:paraId="5A74AC74" w14:textId="77777777" w:rsidR="00BC5D6E" w:rsidRPr="00BC5D6E" w:rsidRDefault="00BC5D6E" w:rsidP="00D57580">
            <w:pPr>
              <w:pStyle w:val="B1"/>
              <w:spacing w:after="0"/>
              <w:rPr>
                <w:rFonts w:ascii="Arial" w:hAnsi="Arial"/>
                <w:sz w:val="18"/>
                <w:lang w:eastAsia="zh-CN"/>
              </w:rPr>
            </w:pPr>
            <w:r w:rsidRPr="00BC5D6E">
              <w:rPr>
                <w:rFonts w:ascii="Arial" w:hAnsi="Arial"/>
                <w:sz w:val="18"/>
                <w:lang w:eastAsia="zh-CN"/>
              </w:rPr>
              <w:t>- true: the UE is registered for Disaster Roaming service</w:t>
            </w:r>
          </w:p>
          <w:p w14:paraId="1F46BFF2" w14:textId="601335A4" w:rsidR="00BC5D6E" w:rsidRPr="00A37B1E" w:rsidRDefault="00BC5D6E" w:rsidP="00BC5D6E">
            <w:pPr>
              <w:keepNext/>
              <w:keepLines/>
              <w:spacing w:after="0"/>
              <w:rPr>
                <w:rFonts w:ascii="Arial" w:hAnsi="Arial" w:cs="Arial"/>
                <w:noProof/>
                <w:sz w:val="18"/>
                <w:lang w:val="en-US" w:eastAsia="fr-FR"/>
              </w:rPr>
            </w:pPr>
          </w:p>
        </w:tc>
        <w:tc>
          <w:tcPr>
            <w:tcW w:w="882" w:type="dxa"/>
            <w:tcBorders>
              <w:top w:val="single" w:sz="4" w:space="0" w:color="auto"/>
              <w:left w:val="single" w:sz="4" w:space="0" w:color="auto"/>
              <w:bottom w:val="single" w:sz="4" w:space="0" w:color="auto"/>
              <w:right w:val="single" w:sz="4" w:space="0" w:color="auto"/>
            </w:tcBorders>
          </w:tcPr>
          <w:p w14:paraId="783E5CC9" w14:textId="77777777" w:rsidR="00BC5D6E" w:rsidRDefault="00BC5D6E" w:rsidP="00BC5D6E">
            <w:pPr>
              <w:pStyle w:val="TAC"/>
              <w:rPr>
                <w:lang w:eastAsia="zh-CN"/>
              </w:rPr>
            </w:pPr>
          </w:p>
        </w:tc>
      </w:tr>
      <w:tr w:rsidR="003B1A1D" w14:paraId="12C0570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B65E437" w14:textId="2FDE3BAF" w:rsidR="003B1A1D" w:rsidRDefault="003B1A1D" w:rsidP="003B1A1D">
            <w:pPr>
              <w:pStyle w:val="TAL"/>
              <w:rPr>
                <w:lang w:eastAsia="zh-CN"/>
              </w:rPr>
            </w:pPr>
            <w:r>
              <w:rPr>
                <w:lang w:eastAsia="fr-FR"/>
              </w:rPr>
              <w:t>pduSetSupportInd</w:t>
            </w:r>
          </w:p>
        </w:tc>
        <w:tc>
          <w:tcPr>
            <w:tcW w:w="1800" w:type="dxa"/>
            <w:tcBorders>
              <w:top w:val="single" w:sz="4" w:space="0" w:color="auto"/>
              <w:left w:val="single" w:sz="4" w:space="0" w:color="auto"/>
              <w:bottom w:val="single" w:sz="4" w:space="0" w:color="auto"/>
              <w:right w:val="single" w:sz="4" w:space="0" w:color="auto"/>
            </w:tcBorders>
          </w:tcPr>
          <w:p w14:paraId="6EF0F449" w14:textId="7BA464E3" w:rsidR="003B1A1D" w:rsidRDefault="003B1A1D" w:rsidP="003B1A1D">
            <w:pPr>
              <w:pStyle w:val="TAL"/>
              <w:rPr>
                <w:lang w:eastAsia="zh-CN"/>
              </w:rPr>
            </w:pPr>
            <w:r>
              <w:rPr>
                <w:lang w:eastAsia="fr-FR"/>
              </w:rPr>
              <w:t>boolean</w:t>
            </w:r>
          </w:p>
        </w:tc>
        <w:tc>
          <w:tcPr>
            <w:tcW w:w="270" w:type="dxa"/>
            <w:tcBorders>
              <w:top w:val="single" w:sz="4" w:space="0" w:color="auto"/>
              <w:left w:val="single" w:sz="4" w:space="0" w:color="auto"/>
              <w:bottom w:val="single" w:sz="4" w:space="0" w:color="auto"/>
              <w:right w:val="single" w:sz="4" w:space="0" w:color="auto"/>
            </w:tcBorders>
          </w:tcPr>
          <w:p w14:paraId="2CD87A59" w14:textId="6CBF6122" w:rsidR="003B1A1D" w:rsidRDefault="003B1A1D" w:rsidP="003B1A1D">
            <w:pPr>
              <w:pStyle w:val="TAC"/>
              <w:rPr>
                <w:lang w:eastAsia="zh-CN"/>
              </w:rPr>
            </w:pPr>
            <w:r>
              <w:rPr>
                <w:lang w:eastAsia="fr-FR"/>
              </w:rPr>
              <w:t>C</w:t>
            </w:r>
          </w:p>
        </w:tc>
        <w:tc>
          <w:tcPr>
            <w:tcW w:w="663" w:type="dxa"/>
            <w:tcBorders>
              <w:top w:val="single" w:sz="4" w:space="0" w:color="auto"/>
              <w:left w:val="single" w:sz="4" w:space="0" w:color="auto"/>
              <w:bottom w:val="single" w:sz="4" w:space="0" w:color="auto"/>
              <w:right w:val="single" w:sz="4" w:space="0" w:color="auto"/>
            </w:tcBorders>
          </w:tcPr>
          <w:p w14:paraId="07DA7C7B" w14:textId="04FE3B2F" w:rsidR="003B1A1D" w:rsidRDefault="003B1A1D" w:rsidP="003B1A1D">
            <w:pPr>
              <w:pStyle w:val="TAL"/>
              <w:rPr>
                <w:lang w:eastAsia="zh-CN"/>
              </w:rPr>
            </w:pPr>
            <w:r>
              <w:rPr>
                <w:lang w:eastAsia="fr-FR"/>
              </w:rPr>
              <w:t>0..1</w:t>
            </w:r>
          </w:p>
        </w:tc>
        <w:tc>
          <w:tcPr>
            <w:tcW w:w="4395" w:type="dxa"/>
            <w:tcBorders>
              <w:top w:val="single" w:sz="4" w:space="0" w:color="auto"/>
              <w:left w:val="single" w:sz="4" w:space="0" w:color="auto"/>
              <w:bottom w:val="single" w:sz="4" w:space="0" w:color="auto"/>
              <w:right w:val="single" w:sz="4" w:space="0" w:color="auto"/>
            </w:tcBorders>
          </w:tcPr>
          <w:p w14:paraId="283127DB" w14:textId="77777777" w:rsidR="003B1A1D" w:rsidRDefault="003B1A1D" w:rsidP="003B1A1D">
            <w:pPr>
              <w:pStyle w:val="TAL"/>
              <w:rPr>
                <w:lang w:eastAsia="fr-FR"/>
              </w:rPr>
            </w:pPr>
            <w:r>
              <w:rPr>
                <w:lang w:eastAsia="fr-FR"/>
              </w:rPr>
              <w:t>This IE shall be included by I-SMF/V-SMF to SMF/H-SMF for a PDU session with an I-SMF or a Home-Routed PDU session if the support of the PDU Set based handling in the NG-RAN has been changed and during a V-SMF change.</w:t>
            </w:r>
          </w:p>
          <w:p w14:paraId="00D2D5BA" w14:textId="77777777" w:rsidR="003B1A1D" w:rsidRDefault="003B1A1D" w:rsidP="003B1A1D">
            <w:pPr>
              <w:pStyle w:val="TAL"/>
              <w:rPr>
                <w:lang w:eastAsia="fr-FR"/>
              </w:rPr>
            </w:pPr>
          </w:p>
          <w:p w14:paraId="335DF9E4" w14:textId="72E53822" w:rsidR="003B1A1D" w:rsidRDefault="003B1A1D" w:rsidP="003B1A1D">
            <w:pPr>
              <w:pStyle w:val="TAL"/>
              <w:rPr>
                <w:lang w:eastAsia="fr-FR"/>
              </w:rPr>
            </w:pPr>
            <w:r>
              <w:rPr>
                <w:lang w:eastAsia="fr-FR"/>
              </w:rPr>
              <w:t>(NOTE 7)</w:t>
            </w:r>
          </w:p>
          <w:p w14:paraId="374877F2" w14:textId="77777777" w:rsidR="003B1A1D" w:rsidRDefault="003B1A1D" w:rsidP="003B1A1D">
            <w:pPr>
              <w:pStyle w:val="TAL"/>
              <w:rPr>
                <w:lang w:eastAsia="fr-FR"/>
              </w:rPr>
            </w:pPr>
          </w:p>
          <w:p w14:paraId="722E5544" w14:textId="77777777" w:rsidR="003B1A1D" w:rsidRDefault="003B1A1D" w:rsidP="003B1A1D">
            <w:pPr>
              <w:pStyle w:val="TAL"/>
              <w:rPr>
                <w:lang w:eastAsia="fr-FR"/>
              </w:rPr>
            </w:pPr>
            <w:r>
              <w:rPr>
                <w:lang w:eastAsia="fr-FR"/>
              </w:rPr>
              <w:t>When present, this IE shall indicate whether the PDU Set based handling is supported by the NG-RAN:</w:t>
            </w:r>
          </w:p>
          <w:p w14:paraId="768A0BD5" w14:textId="77777777" w:rsidR="003B1A1D" w:rsidRDefault="003B1A1D" w:rsidP="003B1A1D">
            <w:pPr>
              <w:pStyle w:val="TAL"/>
              <w:rPr>
                <w:lang w:eastAsia="fr-FR"/>
              </w:rPr>
            </w:pPr>
          </w:p>
          <w:p w14:paraId="28F4ED95" w14:textId="4689EEF0" w:rsidR="003B1A1D" w:rsidRPr="00920139" w:rsidRDefault="00920139" w:rsidP="00920139">
            <w:pPr>
              <w:pStyle w:val="B1"/>
              <w:rPr>
                <w:rFonts w:ascii="Arial" w:hAnsi="Arial" w:cs="Arial"/>
                <w:sz w:val="18"/>
                <w:szCs w:val="18"/>
                <w:lang w:eastAsia="fr-FR"/>
              </w:rPr>
            </w:pPr>
            <w:r w:rsidRPr="00920139">
              <w:rPr>
                <w:rFonts w:ascii="Arial" w:hAnsi="Arial" w:cs="Arial"/>
                <w:sz w:val="18"/>
                <w:szCs w:val="18"/>
                <w:lang w:eastAsia="zh-CN"/>
              </w:rPr>
              <w:t>-</w:t>
            </w:r>
            <w:r w:rsidRPr="00920139">
              <w:rPr>
                <w:rFonts w:ascii="Arial" w:hAnsi="Arial" w:cs="Arial"/>
                <w:sz w:val="18"/>
                <w:szCs w:val="18"/>
              </w:rPr>
              <w:tab/>
            </w:r>
            <w:r w:rsidR="003B1A1D" w:rsidRPr="00920139">
              <w:rPr>
                <w:rFonts w:ascii="Arial" w:hAnsi="Arial" w:cs="Arial"/>
                <w:sz w:val="18"/>
                <w:szCs w:val="18"/>
                <w:lang w:eastAsia="zh-CN"/>
              </w:rPr>
              <w:t xml:space="preserve">true: </w:t>
            </w:r>
            <w:r w:rsidR="003B1A1D" w:rsidRPr="00920139">
              <w:rPr>
                <w:rFonts w:ascii="Arial" w:hAnsi="Arial" w:cs="Arial"/>
                <w:sz w:val="18"/>
                <w:szCs w:val="18"/>
                <w:lang w:eastAsia="fr-FR"/>
              </w:rPr>
              <w:t>the PDU Set based handling is supported</w:t>
            </w:r>
          </w:p>
          <w:p w14:paraId="574B22B4" w14:textId="42F71211" w:rsidR="003B1A1D" w:rsidRPr="00920139" w:rsidRDefault="00920139" w:rsidP="00920139">
            <w:pPr>
              <w:pStyle w:val="B1"/>
              <w:rPr>
                <w:rFonts w:ascii="Arial" w:hAnsi="Arial" w:cs="Arial"/>
                <w:sz w:val="18"/>
                <w:szCs w:val="18"/>
                <w:lang w:eastAsia="fr-FR"/>
              </w:rPr>
            </w:pPr>
            <w:r w:rsidRPr="00920139">
              <w:rPr>
                <w:rFonts w:ascii="Arial" w:hAnsi="Arial" w:cs="Arial"/>
                <w:sz w:val="18"/>
                <w:szCs w:val="18"/>
                <w:lang w:eastAsia="zh-CN"/>
              </w:rPr>
              <w:t>-</w:t>
            </w:r>
            <w:r w:rsidRPr="00920139">
              <w:rPr>
                <w:rFonts w:ascii="Arial" w:hAnsi="Arial" w:cs="Arial"/>
                <w:sz w:val="18"/>
                <w:szCs w:val="18"/>
              </w:rPr>
              <w:tab/>
            </w:r>
            <w:r w:rsidR="003B1A1D" w:rsidRPr="00920139">
              <w:rPr>
                <w:rFonts w:ascii="Arial" w:hAnsi="Arial" w:cs="Arial"/>
                <w:sz w:val="18"/>
                <w:szCs w:val="18"/>
                <w:lang w:eastAsia="zh-CN"/>
              </w:rPr>
              <w:t xml:space="preserve">false: </w:t>
            </w:r>
            <w:r w:rsidR="003B1A1D" w:rsidRPr="00920139">
              <w:rPr>
                <w:rFonts w:ascii="Arial" w:hAnsi="Arial" w:cs="Arial"/>
                <w:sz w:val="18"/>
                <w:szCs w:val="18"/>
                <w:lang w:eastAsia="fr-FR"/>
              </w:rPr>
              <w:t>the PDU Set based handling is not supported</w:t>
            </w:r>
          </w:p>
          <w:p w14:paraId="63E62D7C" w14:textId="77777777" w:rsidR="003B1A1D" w:rsidRDefault="003B1A1D" w:rsidP="003B1A1D">
            <w:pPr>
              <w:pStyle w:val="TAL"/>
              <w:rPr>
                <w:rFonts w:cs="Arial"/>
                <w:szCs w:val="18"/>
                <w:lang w:eastAsia="fr-FR"/>
              </w:rPr>
            </w:pPr>
          </w:p>
        </w:tc>
        <w:tc>
          <w:tcPr>
            <w:tcW w:w="882" w:type="dxa"/>
            <w:tcBorders>
              <w:top w:val="single" w:sz="4" w:space="0" w:color="auto"/>
              <w:left w:val="single" w:sz="4" w:space="0" w:color="auto"/>
              <w:bottom w:val="single" w:sz="4" w:space="0" w:color="auto"/>
              <w:right w:val="single" w:sz="4" w:space="0" w:color="auto"/>
            </w:tcBorders>
          </w:tcPr>
          <w:p w14:paraId="106BCDBC" w14:textId="5149DFC0" w:rsidR="003B1A1D" w:rsidRDefault="003B1A1D" w:rsidP="003B1A1D">
            <w:pPr>
              <w:pStyle w:val="TAC"/>
              <w:rPr>
                <w:lang w:eastAsia="zh-CN"/>
              </w:rPr>
            </w:pPr>
            <w:r>
              <w:rPr>
                <w:lang w:eastAsia="zh-CN"/>
              </w:rPr>
              <w:t>PDUSH</w:t>
            </w:r>
          </w:p>
        </w:tc>
      </w:tr>
      <w:tr w:rsidR="003B1A1D" w14:paraId="0DC16C0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C064515" w14:textId="61CBFCA8" w:rsidR="003B1A1D" w:rsidRDefault="003B1A1D" w:rsidP="003B1A1D">
            <w:pPr>
              <w:pStyle w:val="TAL"/>
              <w:rPr>
                <w:lang w:eastAsia="fr-FR"/>
              </w:rPr>
            </w:pPr>
            <w:r>
              <w:rPr>
                <w:lang w:eastAsia="zh-CN"/>
              </w:rPr>
              <w:t>ecnMarkingCongestionInfoStatus</w:t>
            </w:r>
          </w:p>
        </w:tc>
        <w:tc>
          <w:tcPr>
            <w:tcW w:w="1800" w:type="dxa"/>
            <w:tcBorders>
              <w:top w:val="single" w:sz="4" w:space="0" w:color="auto"/>
              <w:left w:val="single" w:sz="4" w:space="0" w:color="auto"/>
              <w:bottom w:val="single" w:sz="4" w:space="0" w:color="auto"/>
              <w:right w:val="single" w:sz="4" w:space="0" w:color="auto"/>
            </w:tcBorders>
          </w:tcPr>
          <w:p w14:paraId="3794FD4A" w14:textId="69A89EA2" w:rsidR="003B1A1D" w:rsidRDefault="003B1A1D" w:rsidP="003B1A1D">
            <w:pPr>
              <w:pStyle w:val="TAL"/>
              <w:rPr>
                <w:lang w:eastAsia="fr-FR"/>
              </w:rPr>
            </w:pPr>
            <w:r>
              <w:t>array(</w:t>
            </w:r>
            <w:r>
              <w:rPr>
                <w:lang w:eastAsia="zh-CN"/>
              </w:rPr>
              <w:t>EcnMarkingCongestionInfoStatus</w:t>
            </w:r>
            <w:r>
              <w:rPr>
                <w:rFonts w:eastAsia="Malgun Gothic"/>
              </w:rPr>
              <w:t>)</w:t>
            </w:r>
          </w:p>
        </w:tc>
        <w:tc>
          <w:tcPr>
            <w:tcW w:w="270" w:type="dxa"/>
            <w:tcBorders>
              <w:top w:val="single" w:sz="4" w:space="0" w:color="auto"/>
              <w:left w:val="single" w:sz="4" w:space="0" w:color="auto"/>
              <w:bottom w:val="single" w:sz="4" w:space="0" w:color="auto"/>
              <w:right w:val="single" w:sz="4" w:space="0" w:color="auto"/>
            </w:tcBorders>
          </w:tcPr>
          <w:p w14:paraId="69C5BE5F" w14:textId="04DA9262" w:rsidR="003B1A1D" w:rsidRDefault="003B1A1D" w:rsidP="003B1A1D">
            <w:pPr>
              <w:pStyle w:val="TAC"/>
              <w:rPr>
                <w:lang w:eastAsia="fr-FR"/>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62252F15" w14:textId="502E71CC" w:rsidR="003B1A1D" w:rsidRDefault="003B1A1D" w:rsidP="003B1A1D">
            <w:pPr>
              <w:pStyle w:val="TAL"/>
              <w:rPr>
                <w:lang w:eastAsia="fr-FR"/>
              </w:rPr>
            </w:pPr>
            <w:r>
              <w:rPr>
                <w:rFonts w:hint="eastAsia"/>
                <w:lang w:eastAsia="zh-CN"/>
              </w:rPr>
              <w:t>1</w:t>
            </w:r>
            <w:r>
              <w:rPr>
                <w:lang w:eastAsia="zh-CN"/>
              </w:rPr>
              <w:t>..N</w:t>
            </w:r>
          </w:p>
        </w:tc>
        <w:tc>
          <w:tcPr>
            <w:tcW w:w="4395" w:type="dxa"/>
            <w:tcBorders>
              <w:top w:val="single" w:sz="4" w:space="0" w:color="auto"/>
              <w:left w:val="single" w:sz="4" w:space="0" w:color="auto"/>
              <w:bottom w:val="single" w:sz="4" w:space="0" w:color="auto"/>
              <w:right w:val="single" w:sz="4" w:space="0" w:color="auto"/>
            </w:tcBorders>
          </w:tcPr>
          <w:p w14:paraId="1677B48F" w14:textId="22627B39" w:rsidR="0045090C" w:rsidRDefault="003B1A1D" w:rsidP="003B1A1D">
            <w:pPr>
              <w:pStyle w:val="TAL"/>
              <w:rPr>
                <w:rFonts w:cs="Arial"/>
                <w:noProof/>
                <w:lang w:val="en-US" w:eastAsia="fr-FR"/>
              </w:rPr>
            </w:pPr>
            <w:r>
              <w:rPr>
                <w:rFonts w:cs="Arial"/>
                <w:noProof/>
                <w:lang w:val="en-US" w:eastAsia="fr-FR"/>
              </w:rPr>
              <w:t>This IE shall be present</w:t>
            </w:r>
            <w:r w:rsidR="0045090C">
              <w:rPr>
                <w:rFonts w:cs="Arial"/>
                <w:noProof/>
                <w:lang w:val="en-US" w:eastAsia="fr-FR"/>
              </w:rPr>
              <w:t>:</w:t>
            </w:r>
            <w:r>
              <w:rPr>
                <w:rFonts w:cs="Arial"/>
                <w:noProof/>
                <w:lang w:val="en-US" w:eastAsia="fr-FR"/>
              </w:rPr>
              <w:t xml:space="preserve"> </w:t>
            </w:r>
          </w:p>
          <w:p w14:paraId="60D6918E" w14:textId="63B72E79" w:rsidR="0045090C" w:rsidRPr="00062F30" w:rsidRDefault="0045090C" w:rsidP="0045090C">
            <w:pPr>
              <w:pStyle w:val="B1"/>
              <w:rPr>
                <w:noProof/>
                <w:lang w:val="en-US" w:eastAsia="fr-FR"/>
              </w:rPr>
            </w:pPr>
            <w:r>
              <w:rPr>
                <w:rFonts w:ascii="Arial" w:hAnsi="Arial"/>
                <w:sz w:val="18"/>
                <w:lang w:eastAsia="fr-FR"/>
              </w:rPr>
              <w:t>-</w:t>
            </w:r>
            <w:r>
              <w:rPr>
                <w:rFonts w:ascii="Arial" w:hAnsi="Arial"/>
                <w:sz w:val="18"/>
                <w:lang w:eastAsia="fr-FR"/>
              </w:rPr>
              <w:tab/>
            </w:r>
            <w:r w:rsidR="003B1A1D" w:rsidRPr="00B940BC">
              <w:rPr>
                <w:rFonts w:ascii="Arial" w:hAnsi="Arial"/>
                <w:sz w:val="18"/>
                <w:lang w:eastAsia="fr-FR"/>
              </w:rPr>
              <w:t xml:space="preserve">when the </w:t>
            </w:r>
            <w:r>
              <w:rPr>
                <w:rFonts w:ascii="Arial" w:hAnsi="Arial"/>
                <w:sz w:val="18"/>
                <w:lang w:eastAsia="fr-FR"/>
              </w:rPr>
              <w:t xml:space="preserve">(target) </w:t>
            </w:r>
            <w:r w:rsidR="003B1A1D" w:rsidRPr="00B940BC">
              <w:rPr>
                <w:rFonts w:ascii="Arial" w:hAnsi="Arial"/>
                <w:sz w:val="18"/>
                <w:lang w:eastAsia="fr-FR"/>
              </w:rPr>
              <w:t>V/I-SMF receives the ECN Marking or Congestion Monitoring Reporting Status</w:t>
            </w:r>
            <w:r>
              <w:rPr>
                <w:rFonts w:ascii="Arial" w:hAnsi="Arial"/>
                <w:sz w:val="18"/>
                <w:lang w:eastAsia="fr-FR"/>
              </w:rPr>
              <w:t xml:space="preserve"> from the (target) NG-RAN</w:t>
            </w:r>
            <w:r w:rsidR="003B1A1D" w:rsidRPr="00B940BC">
              <w:rPr>
                <w:rFonts w:ascii="Arial" w:hAnsi="Arial"/>
                <w:sz w:val="18"/>
                <w:lang w:eastAsia="fr-FR"/>
              </w:rPr>
              <w:t>, e.g. during an PDU Session Establishment</w:t>
            </w:r>
            <w:r>
              <w:rPr>
                <w:rFonts w:ascii="Arial" w:hAnsi="Arial"/>
                <w:sz w:val="18"/>
                <w:lang w:eastAsia="fr-FR"/>
              </w:rPr>
              <w:t>,</w:t>
            </w:r>
            <w:r w:rsidRPr="002861DE">
              <w:rPr>
                <w:rFonts w:ascii="Arial" w:hAnsi="Arial"/>
                <w:sz w:val="18"/>
                <w:lang w:eastAsia="fr-FR"/>
              </w:rPr>
              <w:t xml:space="preserve"> an </w:t>
            </w:r>
            <w:r>
              <w:rPr>
                <w:rFonts w:ascii="Arial" w:hAnsi="Arial"/>
                <w:sz w:val="18"/>
                <w:lang w:eastAsia="fr-FR"/>
              </w:rPr>
              <w:t>N</w:t>
            </w:r>
            <w:r w:rsidRPr="002861DE">
              <w:rPr>
                <w:rFonts w:ascii="Arial" w:hAnsi="Arial"/>
                <w:sz w:val="18"/>
                <w:lang w:eastAsia="fr-FR"/>
              </w:rPr>
              <w:t>2 based handover</w:t>
            </w:r>
            <w:ins w:id="3875" w:author="Bruno Landais - CR #806" w:date="2024-11-22T21:38:00Z" w16du:dateUtc="2024-11-22T20:38:00Z">
              <w:r w:rsidR="00503799">
                <w:rPr>
                  <w:rFonts w:ascii="Arial" w:hAnsi="Arial"/>
                  <w:sz w:val="18"/>
                  <w:lang w:eastAsia="fr-FR"/>
                </w:rPr>
                <w:t>,</w:t>
              </w:r>
            </w:ins>
            <w:r w:rsidRPr="002861DE">
              <w:rPr>
                <w:rFonts w:ascii="Arial" w:hAnsi="Arial"/>
                <w:sz w:val="18"/>
                <w:lang w:eastAsia="fr-FR"/>
              </w:rPr>
              <w:t xml:space="preserve"> </w:t>
            </w:r>
            <w:del w:id="3876" w:author="Bruno Landais - CR #806" w:date="2024-11-22T21:38:00Z" w16du:dateUtc="2024-11-22T20:38:00Z">
              <w:r w:rsidRPr="002861DE" w:rsidDel="00503799">
                <w:rPr>
                  <w:rFonts w:ascii="Arial" w:hAnsi="Arial"/>
                  <w:sz w:val="18"/>
                  <w:lang w:eastAsia="fr-FR"/>
                </w:rPr>
                <w:delText xml:space="preserve">or </w:delText>
              </w:r>
            </w:del>
            <w:r w:rsidRPr="002861DE">
              <w:rPr>
                <w:rFonts w:ascii="Arial" w:hAnsi="Arial"/>
                <w:sz w:val="18"/>
                <w:lang w:eastAsia="fr-FR"/>
              </w:rPr>
              <w:t>an Xn based handover</w:t>
            </w:r>
            <w:r>
              <w:rPr>
                <w:rFonts w:ascii="Arial" w:hAnsi="Arial"/>
                <w:sz w:val="18"/>
                <w:lang w:eastAsia="fr-FR"/>
              </w:rPr>
              <w:t xml:space="preserve"> procedure</w:t>
            </w:r>
            <w:ins w:id="3877" w:author="Bruno Landais - CR #806" w:date="2024-11-22T21:38:00Z" w16du:dateUtc="2024-11-22T20:38:00Z">
              <w:r w:rsidR="00503799">
                <w:rPr>
                  <w:rFonts w:ascii="Arial" w:hAnsi="Arial"/>
                  <w:sz w:val="18"/>
                  <w:lang w:eastAsia="fr-FR"/>
                </w:rPr>
                <w:t xml:space="preserve"> or an NG-RAN</w:t>
              </w:r>
              <w:r w:rsidR="00503799" w:rsidRPr="00181C9E">
                <w:rPr>
                  <w:rFonts w:ascii="Arial" w:hAnsi="Arial"/>
                  <w:sz w:val="18"/>
                  <w:lang w:eastAsia="fr-FR"/>
                </w:rPr>
                <w:t xml:space="preserve"> </w:t>
              </w:r>
              <w:r w:rsidR="00503799">
                <w:rPr>
                  <w:rFonts w:ascii="Arial" w:hAnsi="Arial"/>
                  <w:sz w:val="18"/>
                  <w:lang w:eastAsia="fr-FR"/>
                </w:rPr>
                <w:t xml:space="preserve">requested </w:t>
              </w:r>
              <w:r w:rsidR="00503799" w:rsidRPr="00181C9E">
                <w:rPr>
                  <w:rFonts w:ascii="Arial" w:hAnsi="Arial"/>
                  <w:sz w:val="18"/>
                  <w:lang w:eastAsia="fr-FR"/>
                </w:rPr>
                <w:t>PDU Session Modification</w:t>
              </w:r>
            </w:ins>
            <w:r w:rsidRPr="002861DE">
              <w:rPr>
                <w:rFonts w:ascii="Arial" w:hAnsi="Arial"/>
                <w:sz w:val="18"/>
                <w:lang w:eastAsia="fr-FR"/>
              </w:rPr>
              <w:t>;</w:t>
            </w:r>
            <w:r w:rsidRPr="00062F30">
              <w:rPr>
                <w:lang w:eastAsia="zh-CN"/>
              </w:rPr>
              <w:t xml:space="preserve"> </w:t>
            </w:r>
          </w:p>
          <w:p w14:paraId="229AD073" w14:textId="77777777" w:rsidR="0045090C" w:rsidRDefault="0045090C" w:rsidP="0045090C">
            <w:pPr>
              <w:pStyle w:val="B1"/>
              <w:rPr>
                <w:rFonts w:ascii="Arial" w:hAnsi="Arial"/>
                <w:sz w:val="18"/>
                <w:lang w:eastAsia="fr-FR"/>
              </w:rPr>
            </w:pPr>
            <w:r>
              <w:rPr>
                <w:rFonts w:ascii="Arial" w:hAnsi="Arial"/>
                <w:sz w:val="18"/>
                <w:lang w:eastAsia="fr-FR"/>
              </w:rPr>
              <w:t>-</w:t>
            </w:r>
            <w:r>
              <w:rPr>
                <w:rFonts w:ascii="Arial" w:hAnsi="Arial"/>
                <w:sz w:val="18"/>
                <w:lang w:eastAsia="fr-FR"/>
              </w:rPr>
              <w:tab/>
            </w:r>
            <w:r w:rsidRPr="002861DE">
              <w:rPr>
                <w:rFonts w:ascii="Arial" w:hAnsi="Arial"/>
                <w:sz w:val="18"/>
                <w:lang w:eastAsia="fr-FR"/>
              </w:rPr>
              <w:t xml:space="preserve">during an </w:t>
            </w:r>
            <w:r>
              <w:rPr>
                <w:rFonts w:ascii="Arial" w:hAnsi="Arial"/>
                <w:sz w:val="18"/>
                <w:lang w:eastAsia="fr-FR"/>
              </w:rPr>
              <w:t>N</w:t>
            </w:r>
            <w:r w:rsidRPr="002861DE">
              <w:rPr>
                <w:rFonts w:ascii="Arial" w:hAnsi="Arial"/>
                <w:sz w:val="18"/>
                <w:lang w:eastAsia="fr-FR"/>
              </w:rPr>
              <w:t xml:space="preserve">2 based handover or an Xn based handover </w:t>
            </w:r>
            <w:r>
              <w:rPr>
                <w:rFonts w:ascii="Arial" w:hAnsi="Arial"/>
                <w:sz w:val="18"/>
                <w:lang w:eastAsia="fr-FR"/>
              </w:rPr>
              <w:t xml:space="preserve">procedure </w:t>
            </w:r>
            <w:r w:rsidRPr="002861DE">
              <w:rPr>
                <w:rFonts w:ascii="Arial" w:hAnsi="Arial"/>
                <w:sz w:val="18"/>
                <w:lang w:eastAsia="fr-FR"/>
              </w:rPr>
              <w:t>without V-SMF/ I-SMF change, when the V-SMF/I-SMF does not receive the ECN Marking or Congestion Monitoring Reporting Status</w:t>
            </w:r>
            <w:r>
              <w:rPr>
                <w:rFonts w:ascii="Arial" w:hAnsi="Arial"/>
                <w:sz w:val="18"/>
                <w:lang w:eastAsia="fr-FR"/>
              </w:rPr>
              <w:t xml:space="preserve"> from the target NG-RAN node</w:t>
            </w:r>
            <w:r w:rsidRPr="002861DE">
              <w:rPr>
                <w:rFonts w:ascii="Arial" w:hAnsi="Arial"/>
                <w:sz w:val="18"/>
                <w:lang w:eastAsia="fr-FR"/>
              </w:rPr>
              <w:t>, if QoS monitoring for congestion information or ECN marking for L4S was active before the handover, to report that QoS monitoring for congestion information and ECN marking for L4S are no longer active</w:t>
            </w:r>
            <w:r>
              <w:rPr>
                <w:rFonts w:ascii="Arial" w:hAnsi="Arial"/>
                <w:sz w:val="18"/>
                <w:lang w:eastAsia="fr-FR"/>
              </w:rPr>
              <w:t>; and</w:t>
            </w:r>
          </w:p>
          <w:p w14:paraId="7A1004AF" w14:textId="7638CD2A" w:rsidR="003B1A1D" w:rsidRDefault="0045090C" w:rsidP="00B940BC">
            <w:pPr>
              <w:pStyle w:val="B1"/>
              <w:rPr>
                <w:rFonts w:cs="Arial"/>
                <w:noProof/>
                <w:lang w:val="en-US" w:eastAsia="fr-FR"/>
              </w:rPr>
            </w:pPr>
            <w:r>
              <w:rPr>
                <w:rFonts w:ascii="Arial" w:hAnsi="Arial"/>
                <w:sz w:val="18"/>
                <w:lang w:eastAsia="fr-FR"/>
              </w:rPr>
              <w:t>-</w:t>
            </w:r>
            <w:r>
              <w:rPr>
                <w:rFonts w:ascii="Arial" w:hAnsi="Arial"/>
                <w:sz w:val="18"/>
                <w:lang w:eastAsia="fr-FR"/>
              </w:rPr>
              <w:tab/>
            </w:r>
            <w:r w:rsidRPr="002861DE">
              <w:rPr>
                <w:rFonts w:ascii="Arial" w:hAnsi="Arial"/>
                <w:sz w:val="18"/>
                <w:lang w:eastAsia="fr-FR"/>
              </w:rPr>
              <w:t xml:space="preserve">during an </w:t>
            </w:r>
            <w:r>
              <w:rPr>
                <w:rFonts w:ascii="Arial" w:hAnsi="Arial"/>
                <w:sz w:val="18"/>
                <w:lang w:eastAsia="fr-FR"/>
              </w:rPr>
              <w:t>N</w:t>
            </w:r>
            <w:r w:rsidRPr="002861DE">
              <w:rPr>
                <w:rFonts w:ascii="Arial" w:hAnsi="Arial"/>
                <w:sz w:val="18"/>
                <w:lang w:eastAsia="fr-FR"/>
              </w:rPr>
              <w:t xml:space="preserve">2 based handover or an Xn based handover </w:t>
            </w:r>
            <w:r>
              <w:rPr>
                <w:rFonts w:ascii="Arial" w:hAnsi="Arial"/>
                <w:sz w:val="18"/>
                <w:lang w:eastAsia="fr-FR"/>
              </w:rPr>
              <w:t xml:space="preserve">procedure </w:t>
            </w:r>
            <w:r w:rsidRPr="002861DE">
              <w:rPr>
                <w:rFonts w:ascii="Arial" w:hAnsi="Arial"/>
                <w:sz w:val="18"/>
                <w:lang w:eastAsia="fr-FR"/>
              </w:rPr>
              <w:t>with V-SMF/ I-SMF change</w:t>
            </w:r>
            <w:r>
              <w:rPr>
                <w:rFonts w:ascii="Arial" w:hAnsi="Arial"/>
                <w:sz w:val="18"/>
                <w:lang w:eastAsia="fr-FR"/>
              </w:rPr>
              <w:t xml:space="preserve">, </w:t>
            </w:r>
            <w:r w:rsidRPr="008B2918">
              <w:rPr>
                <w:rFonts w:ascii="Arial" w:hAnsi="Arial"/>
                <w:sz w:val="18"/>
                <w:lang w:eastAsia="fr-FR"/>
              </w:rPr>
              <w:t xml:space="preserve">when </w:t>
            </w:r>
            <w:r w:rsidRPr="002861DE">
              <w:rPr>
                <w:rFonts w:ascii="Arial" w:hAnsi="Arial"/>
                <w:sz w:val="18"/>
                <w:lang w:eastAsia="fr-FR"/>
              </w:rPr>
              <w:t xml:space="preserve">the </w:t>
            </w:r>
            <w:r>
              <w:rPr>
                <w:rFonts w:ascii="Arial" w:hAnsi="Arial"/>
                <w:sz w:val="18"/>
                <w:lang w:eastAsia="fr-FR"/>
              </w:rPr>
              <w:t xml:space="preserve">target </w:t>
            </w:r>
            <w:r w:rsidRPr="002861DE">
              <w:rPr>
                <w:rFonts w:ascii="Arial" w:hAnsi="Arial"/>
                <w:sz w:val="18"/>
                <w:lang w:eastAsia="fr-FR"/>
              </w:rPr>
              <w:t>V</w:t>
            </w:r>
            <w:r>
              <w:rPr>
                <w:rFonts w:ascii="Arial" w:hAnsi="Arial"/>
                <w:sz w:val="18"/>
                <w:lang w:eastAsia="fr-FR"/>
              </w:rPr>
              <w:t>-SMF</w:t>
            </w:r>
            <w:r w:rsidRPr="002861DE">
              <w:rPr>
                <w:rFonts w:ascii="Arial" w:hAnsi="Arial"/>
                <w:sz w:val="18"/>
                <w:lang w:eastAsia="fr-FR"/>
              </w:rPr>
              <w:t xml:space="preserve">/I-SMF </w:t>
            </w:r>
            <w:r>
              <w:rPr>
                <w:rFonts w:ascii="Arial" w:hAnsi="Arial"/>
                <w:sz w:val="18"/>
                <w:lang w:eastAsia="fr-FR"/>
              </w:rPr>
              <w:t xml:space="preserve">does not receive </w:t>
            </w:r>
            <w:r w:rsidRPr="002861DE">
              <w:rPr>
                <w:rFonts w:ascii="Arial" w:hAnsi="Arial"/>
                <w:sz w:val="18"/>
                <w:lang w:eastAsia="fr-FR"/>
              </w:rPr>
              <w:t>the ECN Marking or</w:t>
            </w:r>
            <w:r w:rsidRPr="008B2918">
              <w:rPr>
                <w:rFonts w:ascii="Arial" w:hAnsi="Arial"/>
                <w:sz w:val="18"/>
                <w:lang w:eastAsia="fr-FR"/>
              </w:rPr>
              <w:t xml:space="preserve"> </w:t>
            </w:r>
            <w:r w:rsidRPr="002861DE">
              <w:rPr>
                <w:rFonts w:ascii="Arial" w:hAnsi="Arial"/>
                <w:sz w:val="18"/>
                <w:lang w:eastAsia="fr-FR"/>
              </w:rPr>
              <w:t>Congestion Monitoring Reporting Status</w:t>
            </w:r>
            <w:r>
              <w:rPr>
                <w:rFonts w:ascii="Arial" w:hAnsi="Arial"/>
                <w:sz w:val="18"/>
                <w:lang w:eastAsia="fr-FR"/>
              </w:rPr>
              <w:t xml:space="preserve">, to </w:t>
            </w:r>
            <w:r w:rsidRPr="002861DE">
              <w:rPr>
                <w:rFonts w:ascii="Arial" w:hAnsi="Arial"/>
                <w:sz w:val="18"/>
                <w:lang w:eastAsia="fr-FR"/>
              </w:rPr>
              <w:t>report that QoS monitoring for congestion information and ECN marking for L4S are no longer active</w:t>
            </w:r>
            <w:r w:rsidR="003B1A1D" w:rsidRPr="00B940BC">
              <w:rPr>
                <w:rFonts w:ascii="Arial" w:hAnsi="Arial"/>
                <w:sz w:val="18"/>
                <w:lang w:eastAsia="fr-FR"/>
              </w:rPr>
              <w:t>.</w:t>
            </w:r>
          </w:p>
          <w:p w14:paraId="478C1A09" w14:textId="5390B9C4" w:rsidR="003B1A1D" w:rsidRDefault="003B1A1D" w:rsidP="003B1A1D">
            <w:pPr>
              <w:pStyle w:val="TAL"/>
              <w:rPr>
                <w:lang w:eastAsia="fr-FR"/>
              </w:rPr>
            </w:pPr>
            <w:r w:rsidRPr="0033200C">
              <w:rPr>
                <w:rFonts w:cs="Arial"/>
                <w:noProof/>
                <w:lang w:val="en-US" w:eastAsia="fr-FR"/>
              </w:rPr>
              <w:t>When present, this IE shall contain a list of QoS flows with status for QoS monitoring for congestion information or for ECN marking for L4S.</w:t>
            </w:r>
          </w:p>
        </w:tc>
        <w:tc>
          <w:tcPr>
            <w:tcW w:w="882" w:type="dxa"/>
            <w:tcBorders>
              <w:top w:val="single" w:sz="4" w:space="0" w:color="auto"/>
              <w:left w:val="single" w:sz="4" w:space="0" w:color="auto"/>
              <w:bottom w:val="single" w:sz="4" w:space="0" w:color="auto"/>
              <w:right w:val="single" w:sz="4" w:space="0" w:color="auto"/>
            </w:tcBorders>
          </w:tcPr>
          <w:p w14:paraId="64CFAA34" w14:textId="1A19993A" w:rsidR="003B1A1D" w:rsidRDefault="003B1A1D" w:rsidP="003B1A1D">
            <w:pPr>
              <w:pStyle w:val="TAC"/>
              <w:rPr>
                <w:lang w:eastAsia="zh-CN"/>
              </w:rPr>
            </w:pPr>
            <w:r>
              <w:rPr>
                <w:lang w:eastAsia="zh-CN"/>
              </w:rPr>
              <w:t>EMECI</w:t>
            </w:r>
          </w:p>
        </w:tc>
      </w:tr>
      <w:tr w:rsidR="00A610B2" w14:paraId="243C875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3568305" w14:textId="0D2399ED" w:rsidR="00A610B2" w:rsidRDefault="00A610B2" w:rsidP="00A610B2">
            <w:pPr>
              <w:pStyle w:val="TAL"/>
              <w:rPr>
                <w:lang w:eastAsia="zh-CN"/>
              </w:rPr>
            </w:pPr>
            <w:r>
              <w:rPr>
                <w:lang w:eastAsia="zh-CN"/>
              </w:rPr>
              <w:t>qosMonitoringPdSupported</w:t>
            </w:r>
          </w:p>
        </w:tc>
        <w:tc>
          <w:tcPr>
            <w:tcW w:w="1800" w:type="dxa"/>
            <w:tcBorders>
              <w:top w:val="single" w:sz="4" w:space="0" w:color="auto"/>
              <w:left w:val="single" w:sz="4" w:space="0" w:color="auto"/>
              <w:bottom w:val="single" w:sz="4" w:space="0" w:color="auto"/>
              <w:right w:val="single" w:sz="4" w:space="0" w:color="auto"/>
            </w:tcBorders>
          </w:tcPr>
          <w:p w14:paraId="48ED18E7" w14:textId="29D4D292" w:rsidR="00A610B2" w:rsidRDefault="00A610B2" w:rsidP="00A610B2">
            <w:pPr>
              <w:pStyle w:val="TAL"/>
            </w:pPr>
            <w:r>
              <w:rPr>
                <w:lang w:eastAsia="zh-CN"/>
              </w:rPr>
              <w:t>QosMonitoringPdSupported</w:t>
            </w:r>
          </w:p>
        </w:tc>
        <w:tc>
          <w:tcPr>
            <w:tcW w:w="270" w:type="dxa"/>
            <w:tcBorders>
              <w:top w:val="single" w:sz="4" w:space="0" w:color="auto"/>
              <w:left w:val="single" w:sz="4" w:space="0" w:color="auto"/>
              <w:bottom w:val="single" w:sz="4" w:space="0" w:color="auto"/>
              <w:right w:val="single" w:sz="4" w:space="0" w:color="auto"/>
            </w:tcBorders>
          </w:tcPr>
          <w:p w14:paraId="4AE137B3" w14:textId="649EEABA" w:rsidR="00A610B2" w:rsidRDefault="00A610B2" w:rsidP="00A610B2">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D22A971" w14:textId="3F9FCA8C" w:rsidR="00A610B2" w:rsidRDefault="00A610B2" w:rsidP="00A610B2">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702A22B1" w14:textId="77777777" w:rsidR="00A610B2" w:rsidRDefault="00A610B2" w:rsidP="00A610B2">
            <w:pPr>
              <w:pStyle w:val="TAL"/>
              <w:rPr>
                <w:rFonts w:cs="Arial"/>
                <w:szCs w:val="18"/>
              </w:rPr>
            </w:pPr>
            <w:r>
              <w:rPr>
                <w:rFonts w:cs="Arial"/>
                <w:szCs w:val="18"/>
              </w:rPr>
              <w:t>The IE shall be present if the QME feature is supported by I-SMF/V-SMF and the SMF, and:</w:t>
            </w:r>
          </w:p>
          <w:p w14:paraId="1B81C53B" w14:textId="57A15665" w:rsidR="00A610B2" w:rsidRPr="00A70B43" w:rsidRDefault="00A610B2" w:rsidP="00A70B43">
            <w:pPr>
              <w:pStyle w:val="B1"/>
              <w:rPr>
                <w:lang w:eastAsia="fr-FR"/>
              </w:rPr>
            </w:pPr>
            <w:r w:rsidRPr="00A70B43">
              <w:rPr>
                <w:rFonts w:ascii="Arial" w:hAnsi="Arial"/>
                <w:sz w:val="18"/>
                <w:lang w:eastAsia="fr-FR"/>
              </w:rPr>
              <w:t>-</w:t>
            </w:r>
            <w:r>
              <w:rPr>
                <w:rFonts w:ascii="Arial" w:hAnsi="Arial"/>
                <w:sz w:val="18"/>
                <w:lang w:eastAsia="fr-FR"/>
              </w:rPr>
              <w:tab/>
            </w:r>
            <w:r w:rsidRPr="00A70B43">
              <w:rPr>
                <w:rFonts w:ascii="Arial" w:hAnsi="Arial"/>
                <w:sz w:val="18"/>
                <w:lang w:eastAsia="fr-FR"/>
              </w:rPr>
              <w:t>the value of the qosMonitoringPdSupported attribute has changed since last update to the H-SMF (for HR PDU session) or SMF (for PDU sessions with an I-SMF); or</w:t>
            </w:r>
          </w:p>
          <w:p w14:paraId="5C7835AF" w14:textId="56DE3F1A" w:rsidR="00A610B2" w:rsidRPr="00A70B43" w:rsidRDefault="00A610B2" w:rsidP="00A70B43">
            <w:pPr>
              <w:pStyle w:val="B1"/>
              <w:rPr>
                <w:lang w:eastAsia="fr-FR"/>
              </w:rPr>
            </w:pPr>
            <w:r w:rsidRPr="00A70B43">
              <w:rPr>
                <w:rFonts w:ascii="Arial" w:hAnsi="Arial"/>
                <w:sz w:val="18"/>
                <w:lang w:eastAsia="fr-FR"/>
              </w:rPr>
              <w:t>-</w:t>
            </w:r>
            <w:r>
              <w:rPr>
                <w:rFonts w:ascii="Arial" w:hAnsi="Arial"/>
                <w:sz w:val="18"/>
                <w:lang w:eastAsia="fr-FR"/>
              </w:rPr>
              <w:tab/>
            </w:r>
            <w:r w:rsidRPr="00A70B43">
              <w:rPr>
                <w:rFonts w:ascii="Arial" w:hAnsi="Arial"/>
                <w:sz w:val="18"/>
                <w:lang w:eastAsia="fr-FR"/>
              </w:rPr>
              <w:t>during an I-SMF/V-SMF change procedure, if the information is available; or</w:t>
            </w:r>
          </w:p>
          <w:p w14:paraId="0AB05ED5" w14:textId="2AC2BD9E" w:rsidR="00A610B2" w:rsidRPr="00A70B43" w:rsidRDefault="00A610B2" w:rsidP="00A70B43">
            <w:pPr>
              <w:pStyle w:val="B1"/>
              <w:rPr>
                <w:lang w:eastAsia="fr-FR"/>
              </w:rPr>
            </w:pPr>
            <w:r w:rsidRPr="00A70B43">
              <w:rPr>
                <w:rFonts w:ascii="Arial" w:hAnsi="Arial"/>
                <w:sz w:val="18"/>
                <w:lang w:eastAsia="fr-FR"/>
              </w:rPr>
              <w:t>-</w:t>
            </w:r>
            <w:r>
              <w:rPr>
                <w:rFonts w:ascii="Arial" w:hAnsi="Arial"/>
                <w:sz w:val="18"/>
                <w:lang w:eastAsia="fr-FR"/>
              </w:rPr>
              <w:tab/>
            </w:r>
            <w:r w:rsidRPr="00A70B43">
              <w:rPr>
                <w:rFonts w:ascii="Arial" w:hAnsi="Arial"/>
                <w:sz w:val="18"/>
                <w:lang w:eastAsia="fr-FR"/>
              </w:rPr>
              <w:t xml:space="preserve">in Inter-AMF mobility with I-SMF/V-SMF change with the target AMF not supporting the QME feature, in which case the attribute with </w:t>
            </w:r>
            <w:r w:rsidR="008D3A7F">
              <w:rPr>
                <w:rFonts w:ascii="Arial" w:hAnsi="Arial"/>
                <w:sz w:val="18"/>
                <w:lang w:eastAsia="fr-FR"/>
              </w:rPr>
              <w:t xml:space="preserve">the </w:t>
            </w:r>
            <w:r w:rsidRPr="00A70B43">
              <w:rPr>
                <w:rFonts w:ascii="Arial" w:hAnsi="Arial"/>
                <w:sz w:val="18"/>
                <w:lang w:eastAsia="fr-FR"/>
              </w:rPr>
              <w:t>value "UNKNOWN" shall be sent.</w:t>
            </w:r>
          </w:p>
          <w:p w14:paraId="75CB1E9A" w14:textId="724F37F7" w:rsidR="00A610B2" w:rsidRDefault="00A610B2" w:rsidP="00A610B2">
            <w:pPr>
              <w:pStyle w:val="TAL"/>
              <w:rPr>
                <w:rFonts w:cs="Arial"/>
                <w:noProof/>
                <w:lang w:val="en-US" w:eastAsia="fr-FR"/>
              </w:rPr>
            </w:pPr>
            <w:r w:rsidRPr="00FF0CA8">
              <w:rPr>
                <w:rFonts w:cs="Arial"/>
                <w:szCs w:val="18"/>
              </w:rPr>
              <w:t xml:space="preserve">When present, this IE shall indicate whether the </w:t>
            </w:r>
            <w:r>
              <w:rPr>
                <w:rFonts w:cs="Arial"/>
                <w:szCs w:val="18"/>
              </w:rPr>
              <w:t>NG-RAN support</w:t>
            </w:r>
            <w:r w:rsidR="008D3A7F">
              <w:rPr>
                <w:rFonts w:cs="Arial"/>
                <w:szCs w:val="18"/>
              </w:rPr>
              <w:t>s</w:t>
            </w:r>
            <w:r>
              <w:rPr>
                <w:rFonts w:cs="Arial"/>
                <w:szCs w:val="18"/>
              </w:rPr>
              <w:t xml:space="preserve"> the </w:t>
            </w:r>
            <w:r>
              <w:t>QoS</w:t>
            </w:r>
            <w:r w:rsidDel="008B7965">
              <w:t xml:space="preserve"> </w:t>
            </w:r>
            <w:r>
              <w:t>monitoring for packet delay feature</w:t>
            </w:r>
            <w:r>
              <w:rPr>
                <w:rFonts w:cs="Arial"/>
                <w:szCs w:val="18"/>
              </w:rPr>
              <w:t>.</w:t>
            </w:r>
            <w:r w:rsidRPr="00695EAC">
              <w:rPr>
                <w:rFonts w:cs="Arial"/>
                <w:szCs w:val="18"/>
              </w:rPr>
              <w:t xml:space="preserve"> See clause 5.</w:t>
            </w:r>
            <w:r>
              <w:rPr>
                <w:rFonts w:cs="Arial"/>
                <w:szCs w:val="18"/>
              </w:rPr>
              <w:t>45.1</w:t>
            </w:r>
            <w:r w:rsidRPr="00695EAC">
              <w:rPr>
                <w:rFonts w:cs="Arial"/>
                <w:szCs w:val="18"/>
              </w:rPr>
              <w:t xml:space="preserve"> of 3GPP TS 23.501 [2]</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0C61EFE3" w14:textId="235F3DDB" w:rsidR="00A610B2" w:rsidRDefault="00A610B2" w:rsidP="00A610B2">
            <w:pPr>
              <w:pStyle w:val="TAC"/>
              <w:rPr>
                <w:lang w:eastAsia="zh-CN"/>
              </w:rPr>
            </w:pPr>
            <w:r>
              <w:rPr>
                <w:rFonts w:hint="eastAsia"/>
                <w:lang w:eastAsia="zh-CN"/>
              </w:rPr>
              <w:t>QME</w:t>
            </w:r>
          </w:p>
        </w:tc>
      </w:tr>
      <w:tr w:rsidR="00F11771" w14:paraId="7080C121" w14:textId="77777777" w:rsidTr="007B3D37">
        <w:trPr>
          <w:jc w:val="center"/>
          <w:ins w:id="3878" w:author="Bruno Landais - CR #822" w:date="2024-11-22T22:54:00Z"/>
        </w:trPr>
        <w:tc>
          <w:tcPr>
            <w:tcW w:w="1975" w:type="dxa"/>
            <w:tcBorders>
              <w:top w:val="single" w:sz="4" w:space="0" w:color="auto"/>
              <w:left w:val="single" w:sz="4" w:space="0" w:color="auto"/>
              <w:bottom w:val="single" w:sz="4" w:space="0" w:color="auto"/>
              <w:right w:val="single" w:sz="4" w:space="0" w:color="auto"/>
            </w:tcBorders>
          </w:tcPr>
          <w:p w14:paraId="717FC40A" w14:textId="2C34CB49" w:rsidR="00F11771" w:rsidRDefault="00F11771" w:rsidP="00F11771">
            <w:pPr>
              <w:pStyle w:val="TAL"/>
              <w:rPr>
                <w:ins w:id="3879" w:author="Bruno Landais - CR #822" w:date="2024-11-22T22:54:00Z" w16du:dateUtc="2024-11-22T21:54:00Z"/>
                <w:lang w:eastAsia="zh-CN"/>
              </w:rPr>
            </w:pPr>
            <w:ins w:id="3880" w:author="Bruno Landais - CR #822" w:date="2024-11-22T22:54:00Z" w16du:dateUtc="2024-11-22T21:54:00Z">
              <w:r>
                <w:t>udmGroupId</w:t>
              </w:r>
            </w:ins>
          </w:p>
        </w:tc>
        <w:tc>
          <w:tcPr>
            <w:tcW w:w="1800" w:type="dxa"/>
            <w:tcBorders>
              <w:top w:val="single" w:sz="4" w:space="0" w:color="auto"/>
              <w:left w:val="single" w:sz="4" w:space="0" w:color="auto"/>
              <w:bottom w:val="single" w:sz="4" w:space="0" w:color="auto"/>
              <w:right w:val="single" w:sz="4" w:space="0" w:color="auto"/>
            </w:tcBorders>
          </w:tcPr>
          <w:p w14:paraId="4D909796" w14:textId="006772CF" w:rsidR="00F11771" w:rsidRDefault="00F11771" w:rsidP="00F11771">
            <w:pPr>
              <w:pStyle w:val="TAL"/>
              <w:rPr>
                <w:ins w:id="3881" w:author="Bruno Landais - CR #822" w:date="2024-11-22T22:54:00Z" w16du:dateUtc="2024-11-22T21:54:00Z"/>
                <w:lang w:eastAsia="zh-CN"/>
              </w:rPr>
            </w:pPr>
            <w:ins w:id="3882" w:author="Bruno Landais - CR #822" w:date="2024-11-22T22:54:00Z" w16du:dateUtc="2024-11-22T21:54:00Z">
              <w:r>
                <w:rPr>
                  <w:lang w:eastAsia="zh-CN"/>
                </w:rPr>
                <w:t>NfGroupId</w:t>
              </w:r>
            </w:ins>
          </w:p>
        </w:tc>
        <w:tc>
          <w:tcPr>
            <w:tcW w:w="270" w:type="dxa"/>
            <w:tcBorders>
              <w:top w:val="single" w:sz="4" w:space="0" w:color="auto"/>
              <w:left w:val="single" w:sz="4" w:space="0" w:color="auto"/>
              <w:bottom w:val="single" w:sz="4" w:space="0" w:color="auto"/>
              <w:right w:val="single" w:sz="4" w:space="0" w:color="auto"/>
            </w:tcBorders>
          </w:tcPr>
          <w:p w14:paraId="3F143B52" w14:textId="1BAC2706" w:rsidR="00F11771" w:rsidRDefault="00F11771" w:rsidP="00F11771">
            <w:pPr>
              <w:pStyle w:val="TAC"/>
              <w:rPr>
                <w:ins w:id="3883" w:author="Bruno Landais - CR #822" w:date="2024-11-22T22:54:00Z" w16du:dateUtc="2024-11-22T21:54:00Z"/>
                <w:lang w:eastAsia="zh-CN"/>
              </w:rPr>
            </w:pPr>
            <w:ins w:id="3884" w:author="Bruno Landais - CR #822" w:date="2024-11-22T22:54:00Z" w16du:dateUtc="2024-11-22T21:54:00Z">
              <w:r>
                <w:rPr>
                  <w:lang w:eastAsia="zh-CN"/>
                </w:rPr>
                <w:t>C</w:t>
              </w:r>
            </w:ins>
          </w:p>
        </w:tc>
        <w:tc>
          <w:tcPr>
            <w:tcW w:w="663" w:type="dxa"/>
            <w:tcBorders>
              <w:top w:val="single" w:sz="4" w:space="0" w:color="auto"/>
              <w:left w:val="single" w:sz="4" w:space="0" w:color="auto"/>
              <w:bottom w:val="single" w:sz="4" w:space="0" w:color="auto"/>
              <w:right w:val="single" w:sz="4" w:space="0" w:color="auto"/>
            </w:tcBorders>
          </w:tcPr>
          <w:p w14:paraId="06348CDD" w14:textId="3661D105" w:rsidR="00F11771" w:rsidRDefault="00F11771" w:rsidP="00F11771">
            <w:pPr>
              <w:pStyle w:val="TAL"/>
              <w:rPr>
                <w:ins w:id="3885" w:author="Bruno Landais - CR #822" w:date="2024-11-22T22:54:00Z" w16du:dateUtc="2024-11-22T21:54:00Z"/>
                <w:lang w:eastAsia="zh-CN"/>
              </w:rPr>
            </w:pPr>
            <w:ins w:id="3886" w:author="Bruno Landais - CR #822" w:date="2024-11-22T22:54:00Z" w16du:dateUtc="2024-11-22T21:54:00Z">
              <w:r>
                <w:t>0..1</w:t>
              </w:r>
            </w:ins>
          </w:p>
        </w:tc>
        <w:tc>
          <w:tcPr>
            <w:tcW w:w="4395" w:type="dxa"/>
            <w:tcBorders>
              <w:top w:val="single" w:sz="4" w:space="0" w:color="auto"/>
              <w:left w:val="single" w:sz="4" w:space="0" w:color="auto"/>
              <w:bottom w:val="single" w:sz="4" w:space="0" w:color="auto"/>
              <w:right w:val="single" w:sz="4" w:space="0" w:color="auto"/>
            </w:tcBorders>
          </w:tcPr>
          <w:p w14:paraId="619C8BC0" w14:textId="77777777" w:rsidR="00F11771" w:rsidRDefault="00F11771" w:rsidP="00F11771">
            <w:pPr>
              <w:pStyle w:val="TAL"/>
              <w:rPr>
                <w:ins w:id="3887" w:author="Bruno Landais - CR #822" w:date="2024-11-22T22:54:00Z" w16du:dateUtc="2024-11-22T21:54:00Z"/>
                <w:szCs w:val="18"/>
              </w:rPr>
            </w:pPr>
            <w:ins w:id="3888" w:author="Bruno Landais - CR #822" w:date="2024-11-22T22:54:00Z" w16du:dateUtc="2024-11-22T21:54:00Z">
              <w:r>
                <w:rPr>
                  <w:szCs w:val="18"/>
                </w:rPr>
                <w:t>This IE shall be present if received from the AMF.</w:t>
              </w:r>
            </w:ins>
          </w:p>
          <w:p w14:paraId="4DAA23E9" w14:textId="77777777" w:rsidR="00F11771" w:rsidRDefault="00F11771" w:rsidP="00F11771">
            <w:pPr>
              <w:pStyle w:val="TAL"/>
              <w:rPr>
                <w:ins w:id="3889" w:author="Bruno Landais - CR #822" w:date="2024-11-22T22:54:00Z" w16du:dateUtc="2024-11-22T21:54:00Z"/>
                <w:szCs w:val="18"/>
              </w:rPr>
            </w:pPr>
          </w:p>
          <w:p w14:paraId="13306F59" w14:textId="77777777" w:rsidR="00F11771" w:rsidRDefault="00F11771" w:rsidP="00F11771">
            <w:pPr>
              <w:pStyle w:val="TAL"/>
              <w:rPr>
                <w:ins w:id="3890" w:author="Bruno Landais - CR #822" w:date="2024-11-22T22:54:00Z" w16du:dateUtc="2024-11-22T21:54:00Z"/>
                <w:szCs w:val="18"/>
              </w:rPr>
            </w:pPr>
            <w:ins w:id="3891" w:author="Bruno Landais - CR #822" w:date="2024-11-22T22:54:00Z" w16du:dateUtc="2024-11-22T21:54:00Z">
              <w:r>
                <w:rPr>
                  <w:szCs w:val="18"/>
                </w:rPr>
                <w:t>When present, it shall indicate the identity of the new UDM group that is re-discovered by the AMF to serve the UE.</w:t>
              </w:r>
            </w:ins>
          </w:p>
          <w:p w14:paraId="290CA61F" w14:textId="77777777" w:rsidR="00F11771" w:rsidRDefault="00F11771" w:rsidP="00F11771">
            <w:pPr>
              <w:pStyle w:val="TAL"/>
              <w:rPr>
                <w:ins w:id="3892" w:author="Bruno Landais - CR #822" w:date="2024-11-22T22:54:00Z" w16du:dateUtc="2024-11-22T21:54:00Z"/>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654DB0B3" w14:textId="442C6AAB" w:rsidR="00F11771" w:rsidRDefault="00F11771" w:rsidP="00F11771">
            <w:pPr>
              <w:pStyle w:val="TAC"/>
              <w:rPr>
                <w:ins w:id="3893" w:author="Bruno Landais - CR #822" w:date="2024-11-22T22:54:00Z" w16du:dateUtc="2024-11-22T21:54:00Z"/>
                <w:lang w:eastAsia="zh-CN"/>
              </w:rPr>
            </w:pPr>
            <w:ins w:id="3894" w:author="Bruno Landais - CR #822" w:date="2024-11-22T22:54:00Z" w16du:dateUtc="2024-11-22T21:54:00Z">
              <w:r>
                <w:rPr>
                  <w:lang w:eastAsia="zh-CN"/>
                </w:rPr>
                <w:t>SUBDMIG</w:t>
              </w:r>
            </w:ins>
          </w:p>
        </w:tc>
      </w:tr>
      <w:tr w:rsidR="00F11771" w14:paraId="2CE7CC1A" w14:textId="77777777" w:rsidTr="007B3D37">
        <w:trPr>
          <w:jc w:val="center"/>
          <w:ins w:id="3895" w:author="Bruno Landais - CR #822" w:date="2024-11-22T22:54:00Z"/>
        </w:trPr>
        <w:tc>
          <w:tcPr>
            <w:tcW w:w="1975" w:type="dxa"/>
            <w:tcBorders>
              <w:top w:val="single" w:sz="4" w:space="0" w:color="auto"/>
              <w:left w:val="single" w:sz="4" w:space="0" w:color="auto"/>
              <w:bottom w:val="single" w:sz="4" w:space="0" w:color="auto"/>
              <w:right w:val="single" w:sz="4" w:space="0" w:color="auto"/>
            </w:tcBorders>
          </w:tcPr>
          <w:p w14:paraId="0BF0C0E1" w14:textId="77050AF1" w:rsidR="00F11771" w:rsidRDefault="00F11771" w:rsidP="00F11771">
            <w:pPr>
              <w:pStyle w:val="TAL"/>
              <w:rPr>
                <w:ins w:id="3896" w:author="Bruno Landais - CR #822" w:date="2024-11-22T22:54:00Z" w16du:dateUtc="2024-11-22T21:54:00Z"/>
                <w:lang w:eastAsia="zh-CN"/>
              </w:rPr>
            </w:pPr>
            <w:ins w:id="3897" w:author="Bruno Landais - CR #822" w:date="2024-11-22T22:54:00Z" w16du:dateUtc="2024-11-22T21:54:00Z">
              <w:r w:rsidRPr="00EF6095">
                <w:t>noResynchronizationRequired</w:t>
              </w:r>
            </w:ins>
          </w:p>
        </w:tc>
        <w:tc>
          <w:tcPr>
            <w:tcW w:w="1800" w:type="dxa"/>
            <w:tcBorders>
              <w:top w:val="single" w:sz="4" w:space="0" w:color="auto"/>
              <w:left w:val="single" w:sz="4" w:space="0" w:color="auto"/>
              <w:bottom w:val="single" w:sz="4" w:space="0" w:color="auto"/>
              <w:right w:val="single" w:sz="4" w:space="0" w:color="auto"/>
            </w:tcBorders>
          </w:tcPr>
          <w:p w14:paraId="2E243315" w14:textId="1781C42D" w:rsidR="00F11771" w:rsidRDefault="00F11771" w:rsidP="00F11771">
            <w:pPr>
              <w:pStyle w:val="TAL"/>
              <w:rPr>
                <w:ins w:id="3898" w:author="Bruno Landais - CR #822" w:date="2024-11-22T22:54:00Z" w16du:dateUtc="2024-11-22T21:54:00Z"/>
                <w:lang w:eastAsia="zh-CN"/>
              </w:rPr>
            </w:pPr>
            <w:ins w:id="3899" w:author="Bruno Landais - CR #822" w:date="2024-11-22T22:54:00Z" w16du:dateUtc="2024-11-22T21:54:00Z">
              <w:r w:rsidRPr="00EF6095">
                <w:t>boolean</w:t>
              </w:r>
            </w:ins>
          </w:p>
        </w:tc>
        <w:tc>
          <w:tcPr>
            <w:tcW w:w="270" w:type="dxa"/>
            <w:tcBorders>
              <w:top w:val="single" w:sz="4" w:space="0" w:color="auto"/>
              <w:left w:val="single" w:sz="4" w:space="0" w:color="auto"/>
              <w:bottom w:val="single" w:sz="4" w:space="0" w:color="auto"/>
              <w:right w:val="single" w:sz="4" w:space="0" w:color="auto"/>
            </w:tcBorders>
          </w:tcPr>
          <w:p w14:paraId="3DC88113" w14:textId="684FB94D" w:rsidR="00F11771" w:rsidRDefault="00F11771" w:rsidP="00F11771">
            <w:pPr>
              <w:pStyle w:val="TAC"/>
              <w:rPr>
                <w:ins w:id="3900" w:author="Bruno Landais - CR #822" w:date="2024-11-22T22:54:00Z" w16du:dateUtc="2024-11-22T21:54:00Z"/>
                <w:lang w:eastAsia="zh-CN"/>
              </w:rPr>
            </w:pPr>
            <w:ins w:id="3901" w:author="Bruno Landais - CR #822" w:date="2024-11-22T22:54:00Z" w16du:dateUtc="2024-11-22T21:54:00Z">
              <w:r w:rsidRPr="00EF6095">
                <w:t>C</w:t>
              </w:r>
            </w:ins>
          </w:p>
        </w:tc>
        <w:tc>
          <w:tcPr>
            <w:tcW w:w="663" w:type="dxa"/>
            <w:tcBorders>
              <w:top w:val="single" w:sz="4" w:space="0" w:color="auto"/>
              <w:left w:val="single" w:sz="4" w:space="0" w:color="auto"/>
              <w:bottom w:val="single" w:sz="4" w:space="0" w:color="auto"/>
              <w:right w:val="single" w:sz="4" w:space="0" w:color="auto"/>
            </w:tcBorders>
          </w:tcPr>
          <w:p w14:paraId="500C8494" w14:textId="5584BFB3" w:rsidR="00F11771" w:rsidRDefault="00F11771" w:rsidP="00F11771">
            <w:pPr>
              <w:pStyle w:val="TAL"/>
              <w:rPr>
                <w:ins w:id="3902" w:author="Bruno Landais - CR #822" w:date="2024-11-22T22:54:00Z" w16du:dateUtc="2024-11-22T21:54:00Z"/>
                <w:lang w:eastAsia="zh-CN"/>
              </w:rPr>
            </w:pPr>
            <w:ins w:id="3903" w:author="Bruno Landais - CR #822" w:date="2024-11-22T22:54:00Z" w16du:dateUtc="2024-11-22T21:54:00Z">
              <w:r w:rsidRPr="00EF6095">
                <w:t>0..1</w:t>
              </w:r>
            </w:ins>
          </w:p>
        </w:tc>
        <w:tc>
          <w:tcPr>
            <w:tcW w:w="4395" w:type="dxa"/>
            <w:tcBorders>
              <w:top w:val="single" w:sz="4" w:space="0" w:color="auto"/>
              <w:left w:val="single" w:sz="4" w:space="0" w:color="auto"/>
              <w:bottom w:val="single" w:sz="4" w:space="0" w:color="auto"/>
              <w:right w:val="single" w:sz="4" w:space="0" w:color="auto"/>
            </w:tcBorders>
          </w:tcPr>
          <w:p w14:paraId="60BB121D" w14:textId="77777777" w:rsidR="00F11771" w:rsidRDefault="00F11771" w:rsidP="00F11771">
            <w:pPr>
              <w:pStyle w:val="TAL"/>
              <w:rPr>
                <w:ins w:id="3904" w:author="Bruno Landais - CR #822" w:date="2024-11-22T22:54:00Z" w16du:dateUtc="2024-11-22T21:54:00Z"/>
              </w:rPr>
            </w:pPr>
            <w:ins w:id="3905" w:author="Bruno Landais - CR #822" w:date="2024-11-22T22:54:00Z" w16du:dateUtc="2024-11-22T21:54:00Z">
              <w:r>
                <w:t>This IE shall be present if received from the AMF.</w:t>
              </w:r>
            </w:ins>
          </w:p>
          <w:p w14:paraId="03B2C572" w14:textId="77777777" w:rsidR="00F11771" w:rsidRDefault="00F11771" w:rsidP="00F11771">
            <w:pPr>
              <w:pStyle w:val="TAL"/>
              <w:rPr>
                <w:ins w:id="3906" w:author="Bruno Landais - CR #822" w:date="2024-11-22T22:54:00Z" w16du:dateUtc="2024-11-22T21:54:00Z"/>
              </w:rPr>
            </w:pPr>
          </w:p>
          <w:p w14:paraId="7C4D50E5" w14:textId="77777777" w:rsidR="00F11771" w:rsidRDefault="00F11771" w:rsidP="00F11771">
            <w:pPr>
              <w:pStyle w:val="TAL"/>
              <w:rPr>
                <w:ins w:id="3907" w:author="Bruno Landais - CR #822" w:date="2024-11-22T22:54:00Z" w16du:dateUtc="2024-11-22T21:54:00Z"/>
              </w:rPr>
            </w:pPr>
            <w:ins w:id="3908" w:author="Bruno Landais - CR #822" w:date="2024-11-22T22:54:00Z" w16du:dateUtc="2024-11-22T21:54:00Z">
              <w:r>
                <w:t>When</w:t>
              </w:r>
              <w:r w:rsidRPr="00EF6095">
                <w:t xml:space="preserve"> present</w:t>
              </w:r>
              <w:r>
                <w:t xml:space="preserve"> with the value true</w:t>
              </w:r>
              <w:r w:rsidRPr="00EF6095">
                <w:t xml:space="preserve">, </w:t>
              </w:r>
              <w:r>
                <w:t xml:space="preserve">this IE </w:t>
              </w:r>
              <w:r w:rsidRPr="00EF6095">
                <w:t>indicate</w:t>
              </w:r>
              <w:r>
                <w:t>s</w:t>
              </w:r>
              <w:r w:rsidRPr="00EF6095">
                <w:t xml:space="preserve"> </w:t>
              </w:r>
              <w:r>
                <w:t xml:space="preserve">that </w:t>
              </w:r>
              <w:r w:rsidRPr="00EF6095">
                <w:t xml:space="preserve">data resynchronization is </w:t>
              </w:r>
              <w:r>
                <w:t xml:space="preserve">not </w:t>
              </w:r>
              <w:r w:rsidRPr="00EF6095">
                <w:t>required</w:t>
              </w:r>
              <w:r>
                <w:t>.</w:t>
              </w:r>
            </w:ins>
          </w:p>
          <w:p w14:paraId="3D256105" w14:textId="77777777" w:rsidR="00F11771" w:rsidRDefault="00F11771" w:rsidP="00F11771">
            <w:pPr>
              <w:pStyle w:val="TAL"/>
              <w:rPr>
                <w:ins w:id="3909" w:author="Bruno Landais - CR #822" w:date="2024-11-22T22:54:00Z" w16du:dateUtc="2024-11-22T21:54:00Z"/>
              </w:rPr>
            </w:pPr>
          </w:p>
          <w:p w14:paraId="5E07D229" w14:textId="77777777" w:rsidR="00F11771" w:rsidRDefault="00F11771" w:rsidP="00F11771">
            <w:pPr>
              <w:pStyle w:val="TAL"/>
              <w:rPr>
                <w:ins w:id="3910" w:author="Bruno Landais - CR #822" w:date="2024-11-22T22:54:00Z" w16du:dateUtc="2024-11-22T21:54:00Z"/>
                <w:szCs w:val="18"/>
              </w:rPr>
            </w:pPr>
            <w:ins w:id="3911" w:author="Bruno Landais - CR #822" w:date="2024-11-22T22:54:00Z" w16du:dateUtc="2024-11-22T21:54:00Z">
              <w:r>
                <w:rPr>
                  <w:szCs w:val="18"/>
                </w:rPr>
                <w:t>Presence of this IE with the value false shall be prohibited.</w:t>
              </w:r>
            </w:ins>
          </w:p>
          <w:p w14:paraId="0B46F0F8" w14:textId="77777777" w:rsidR="00F11771" w:rsidRDefault="00F11771" w:rsidP="00F11771">
            <w:pPr>
              <w:pStyle w:val="TAL"/>
              <w:rPr>
                <w:ins w:id="3912" w:author="Bruno Landais - CR #822" w:date="2024-11-22T22:54:00Z" w16du:dateUtc="2024-11-22T21:54:00Z"/>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3B970D58" w14:textId="6D164476" w:rsidR="00F11771" w:rsidRDefault="00F11771" w:rsidP="00F11771">
            <w:pPr>
              <w:pStyle w:val="TAC"/>
              <w:rPr>
                <w:ins w:id="3913" w:author="Bruno Landais - CR #822" w:date="2024-11-22T22:54:00Z" w16du:dateUtc="2024-11-22T21:54:00Z"/>
                <w:lang w:eastAsia="zh-CN"/>
              </w:rPr>
            </w:pPr>
            <w:ins w:id="3914" w:author="Bruno Landais - CR #822" w:date="2024-11-22T22:54:00Z" w16du:dateUtc="2024-11-22T21:54:00Z">
              <w:r>
                <w:rPr>
                  <w:lang w:eastAsia="zh-CN"/>
                </w:rPr>
                <w:t>SUBDMIG</w:t>
              </w:r>
            </w:ins>
          </w:p>
        </w:tc>
      </w:tr>
      <w:tr w:rsidR="00FA3B9B" w14:paraId="3EF5E960"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036DA1BA" w14:textId="77777777" w:rsidR="00FA3B9B" w:rsidRDefault="00FA3B9B" w:rsidP="007B3D37">
            <w:pPr>
              <w:pStyle w:val="TAN"/>
            </w:pPr>
            <w:r>
              <w:t>NOTE 1:</w:t>
            </w:r>
            <w:r>
              <w:tab/>
              <w:t xml:space="preserve">In shared </w:t>
            </w:r>
            <w:r w:rsidRPr="00CB22FA">
              <w:t xml:space="preserve">networks, </w:t>
            </w:r>
            <w:r w:rsidRPr="002E45CB">
              <w:t xml:space="preserve">the PLMN ID that is communicated </w:t>
            </w:r>
            <w:r>
              <w:t xml:space="preserve">in this IE </w:t>
            </w:r>
            <w:r w:rsidRPr="002E45CB">
              <w:t>shall be that of the selected Core Network Operator.</w:t>
            </w:r>
          </w:p>
          <w:p w14:paraId="0AE08A9D" w14:textId="77777777" w:rsidR="00496CB5" w:rsidRDefault="00FA3B9B" w:rsidP="007B3D37">
            <w:pPr>
              <w:pStyle w:val="TAN"/>
            </w:pPr>
            <w:r>
              <w:t>NOTE 2:</w:t>
            </w:r>
            <w:r>
              <w:tab/>
              <w:t xml:space="preserve">An SMF complying with this version of the specification should report secondary RAT usage using the </w:t>
            </w:r>
            <w:r w:rsidRPr="00B30907">
              <w:rPr>
                <w:lang w:eastAsia="zh-CN"/>
              </w:rPr>
              <w:t>second</w:t>
            </w:r>
            <w:r>
              <w:rPr>
                <w:lang w:eastAsia="zh-CN"/>
              </w:rPr>
              <w:t>ary</w:t>
            </w:r>
            <w:r w:rsidRPr="00B30907">
              <w:rPr>
                <w:lang w:eastAsia="zh-CN"/>
              </w:rPr>
              <w:t>RatUsage</w:t>
            </w:r>
            <w:r>
              <w:rPr>
                <w:lang w:eastAsia="zh-CN"/>
              </w:rPr>
              <w:t>Info attribute</w:t>
            </w:r>
            <w:r>
              <w:t xml:space="preserve"> that replaces the </w:t>
            </w:r>
            <w:r w:rsidRPr="00B30907">
              <w:rPr>
                <w:lang w:eastAsia="zh-CN"/>
              </w:rPr>
              <w:t>second</w:t>
            </w:r>
            <w:r>
              <w:rPr>
                <w:lang w:eastAsia="zh-CN"/>
              </w:rPr>
              <w:t>ary</w:t>
            </w:r>
            <w:r w:rsidRPr="00B30907">
              <w:rPr>
                <w:lang w:eastAsia="zh-CN"/>
              </w:rPr>
              <w:t>RatUsage</w:t>
            </w:r>
            <w:r>
              <w:rPr>
                <w:lang w:eastAsia="zh-CN"/>
              </w:rPr>
              <w:t>Report attribute.</w:t>
            </w:r>
          </w:p>
          <w:p w14:paraId="75307E5D" w14:textId="63326D71" w:rsidR="005B748A" w:rsidRDefault="005B748A" w:rsidP="00870E9D">
            <w:pPr>
              <w:pStyle w:val="TAN"/>
              <w:rPr>
                <w:lang w:eastAsia="ko-KR"/>
              </w:rPr>
            </w:pPr>
            <w:r>
              <w:rPr>
                <w:noProof/>
              </w:rPr>
              <w:t>NOTE 3:</w:t>
            </w:r>
            <w:r>
              <w:rPr>
                <w:noProof/>
              </w:rPr>
              <w:tab/>
              <w:t xml:space="preserve">If the </w:t>
            </w:r>
            <w:r>
              <w:t>smPolicyNotifyInd</w:t>
            </w:r>
            <w:r>
              <w:rPr>
                <w:noProof/>
              </w:rPr>
              <w:t xml:space="preserve"> IE is received with the value "true", the SMF shall forward the callback information of the PCF for the UE to the PCF for SM Policy if exists via SM Policy Association Modification. See clause </w:t>
            </w:r>
            <w:r>
              <w:rPr>
                <w:lang w:eastAsia="ko-KR"/>
              </w:rPr>
              <w:t>4.3.3.2 of 3GPP TS 23.502 [3].</w:t>
            </w:r>
          </w:p>
          <w:p w14:paraId="386B41C5" w14:textId="77777777" w:rsidR="00645FA1" w:rsidRDefault="00645FA1" w:rsidP="00870E9D">
            <w:pPr>
              <w:pStyle w:val="TAN"/>
              <w:rPr>
                <w:lang w:eastAsia="zh-CN"/>
              </w:rPr>
            </w:pPr>
            <w:r>
              <w:rPr>
                <w:lang w:eastAsia="zh-CN"/>
              </w:rPr>
              <w:t>NOTE 4:</w:t>
            </w:r>
            <w:r>
              <w:rPr>
                <w:lang w:eastAsia="zh-CN"/>
              </w:rPr>
              <w:tab/>
              <w:t>The attribute name does not follow the naming conventions specified in 3GPP TS 29.501 [5]. The attribute name is kept though as defined in the current specification for backward compatibility reason.</w:t>
            </w:r>
          </w:p>
          <w:p w14:paraId="666B9055" w14:textId="77777777" w:rsidR="009345CB" w:rsidRDefault="009345CB" w:rsidP="00870E9D">
            <w:pPr>
              <w:pStyle w:val="TAN"/>
              <w:rPr>
                <w:lang w:val="en-US"/>
              </w:rPr>
            </w:pPr>
            <w:r>
              <w:rPr>
                <w:lang w:eastAsia="zh-CN"/>
              </w:rPr>
              <w:t>NOTE 5:</w:t>
            </w:r>
            <w:r>
              <w:rPr>
                <w:lang w:eastAsia="zh-CN"/>
              </w:rPr>
              <w:tab/>
              <w:t xml:space="preserve">The </w:t>
            </w:r>
            <w:r>
              <w:t xml:space="preserve">maxIntegrityProtectedDataRateUl and maxIntegrityProtectedDataRateDl IEs shall be ignored by the H-SMF or SMF if the Integrity protection maximum data rate in </w:t>
            </w:r>
            <w:r>
              <w:rPr>
                <w:lang w:val="en-US"/>
              </w:rPr>
              <w:t>n1SmInfoFromUe IE is received.</w:t>
            </w:r>
          </w:p>
          <w:p w14:paraId="53D76E4C" w14:textId="77777777" w:rsidR="00BC5D6E" w:rsidRDefault="00BC5D6E" w:rsidP="00870E9D">
            <w:pPr>
              <w:pStyle w:val="TAN"/>
              <w:rPr>
                <w:rFonts w:cs="Arial"/>
                <w:szCs w:val="18"/>
              </w:rPr>
            </w:pPr>
            <w:r>
              <w:rPr>
                <w:lang w:eastAsia="zh-CN"/>
              </w:rPr>
              <w:t>NOTE 6:</w:t>
            </w:r>
            <w:r>
              <w:rPr>
                <w:lang w:eastAsia="zh-CN"/>
              </w:rPr>
              <w:tab/>
              <w:t xml:space="preserve">The H-SMF shall determine that the UE is not </w:t>
            </w:r>
            <w:r>
              <w:rPr>
                <w:rFonts w:cs="Arial"/>
                <w:szCs w:val="18"/>
              </w:rPr>
              <w:t xml:space="preserve">registered for Disaster Roaming service if the </w:t>
            </w:r>
            <w:r>
              <w:rPr>
                <w:lang w:eastAsia="zh-CN"/>
              </w:rPr>
              <w:t xml:space="preserve">disasterRoamingInd is not present </w:t>
            </w:r>
            <w:r>
              <w:rPr>
                <w:rFonts w:cs="Arial"/>
                <w:szCs w:val="18"/>
              </w:rPr>
              <w:t>during a V-SMF change procedure.</w:t>
            </w:r>
          </w:p>
          <w:p w14:paraId="1FE212BF" w14:textId="417C2E35" w:rsidR="00EE391F" w:rsidRPr="002B611F" w:rsidRDefault="00EE391F" w:rsidP="00870E9D">
            <w:pPr>
              <w:pStyle w:val="TAN"/>
              <w:rPr>
                <w:noProof/>
              </w:rPr>
            </w:pPr>
            <w:r>
              <w:rPr>
                <w:lang w:eastAsia="zh-CN"/>
              </w:rPr>
              <w:t>NOTE 7:</w:t>
            </w:r>
            <w:r>
              <w:rPr>
                <w:lang w:eastAsia="zh-CN"/>
              </w:rPr>
              <w:tab/>
            </w:r>
            <w:r>
              <w:t>The (H-)SMF shall consider the PDU Set based handling is not supported if the pduSetSupportInd IE is absent during a V-SMF change.</w:t>
            </w:r>
          </w:p>
        </w:tc>
      </w:tr>
    </w:tbl>
    <w:p w14:paraId="7B06E65B" w14:textId="77777777" w:rsidR="00FA3B9B" w:rsidRDefault="00FA3B9B" w:rsidP="00FA3B9B"/>
    <w:p w14:paraId="52C03322" w14:textId="77777777" w:rsidR="00FA3B9B" w:rsidRDefault="00FA3B9B" w:rsidP="00FA3B9B">
      <w:pPr>
        <w:pStyle w:val="Heading5"/>
      </w:pPr>
      <w:bookmarkStart w:id="3915" w:name="_Toc25073940"/>
      <w:bookmarkStart w:id="3916" w:name="_Toc34063123"/>
      <w:bookmarkStart w:id="3917" w:name="_Toc43120100"/>
      <w:bookmarkStart w:id="3918" w:name="_Toc49768155"/>
      <w:bookmarkStart w:id="3919" w:name="_Toc56434328"/>
      <w:bookmarkStart w:id="3920" w:name="_Toc183439183"/>
      <w:r>
        <w:t>6.1.6.2.12</w:t>
      </w:r>
      <w:r>
        <w:tab/>
        <w:t>Type: HsmfUpdatedData</w:t>
      </w:r>
      <w:bookmarkEnd w:id="3915"/>
      <w:bookmarkEnd w:id="3916"/>
      <w:bookmarkEnd w:id="3917"/>
      <w:bookmarkEnd w:id="3918"/>
      <w:bookmarkEnd w:id="3919"/>
      <w:bookmarkEnd w:id="3920"/>
    </w:p>
    <w:p w14:paraId="327685C8" w14:textId="77777777" w:rsidR="00FA3B9B" w:rsidRDefault="00FA3B9B" w:rsidP="00FA3B9B">
      <w:pPr>
        <w:pStyle w:val="TH"/>
      </w:pPr>
      <w:r>
        <w:rPr>
          <w:noProof/>
        </w:rPr>
        <w:t>Table </w:t>
      </w:r>
      <w:r>
        <w:t xml:space="preserve">6.1.6.2.12-1: </w:t>
      </w:r>
      <w:r>
        <w:rPr>
          <w:noProof/>
        </w:rPr>
        <w:t>Definition of type Hsmf</w:t>
      </w:r>
      <w:r>
        <w:t>UpdatedData</w:t>
      </w:r>
    </w:p>
    <w:tbl>
      <w:tblPr>
        <w:tblW w:w="9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70"/>
        <w:gridCol w:w="1985"/>
        <w:gridCol w:w="311"/>
        <w:gridCol w:w="567"/>
        <w:gridCol w:w="4367"/>
        <w:gridCol w:w="850"/>
      </w:tblGrid>
      <w:tr w:rsidR="00FA3B9B" w:rsidRPr="00FD48E5" w14:paraId="40D7B882"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shd w:val="clear" w:color="auto" w:fill="C0C0C0"/>
            <w:hideMark/>
          </w:tcPr>
          <w:p w14:paraId="07F708C0" w14:textId="77777777" w:rsidR="00FA3B9B" w:rsidRDefault="00FA3B9B" w:rsidP="007B3D37">
            <w:pPr>
              <w:pStyle w:val="TAH"/>
            </w:pPr>
            <w:r>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2B175EFB" w14:textId="77777777" w:rsidR="00FA3B9B" w:rsidRDefault="00FA3B9B" w:rsidP="007B3D37">
            <w:pPr>
              <w:pStyle w:val="TAH"/>
            </w:pPr>
            <w:r>
              <w:t>Data type</w:t>
            </w:r>
          </w:p>
        </w:tc>
        <w:tc>
          <w:tcPr>
            <w:tcW w:w="311" w:type="dxa"/>
            <w:tcBorders>
              <w:top w:val="single" w:sz="4" w:space="0" w:color="auto"/>
              <w:left w:val="single" w:sz="4" w:space="0" w:color="auto"/>
              <w:bottom w:val="single" w:sz="4" w:space="0" w:color="auto"/>
              <w:right w:val="single" w:sz="4" w:space="0" w:color="auto"/>
            </w:tcBorders>
            <w:shd w:val="clear" w:color="auto" w:fill="C0C0C0"/>
            <w:hideMark/>
          </w:tcPr>
          <w:p w14:paraId="3AA3839F"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2DFD4CB2" w14:textId="77777777" w:rsidR="00FA3B9B" w:rsidRDefault="00FA3B9B" w:rsidP="007B3D37">
            <w:pPr>
              <w:pStyle w:val="TAH"/>
              <w:jc w:val="left"/>
            </w:pPr>
            <w:r>
              <w:t>Cardinality</w:t>
            </w:r>
          </w:p>
        </w:tc>
        <w:tc>
          <w:tcPr>
            <w:tcW w:w="4367" w:type="dxa"/>
            <w:tcBorders>
              <w:top w:val="single" w:sz="4" w:space="0" w:color="auto"/>
              <w:left w:val="single" w:sz="4" w:space="0" w:color="auto"/>
              <w:bottom w:val="single" w:sz="4" w:space="0" w:color="auto"/>
              <w:right w:val="single" w:sz="4" w:space="0" w:color="auto"/>
            </w:tcBorders>
            <w:shd w:val="clear" w:color="auto" w:fill="C0C0C0"/>
            <w:hideMark/>
          </w:tcPr>
          <w:p w14:paraId="69740BA6" w14:textId="77777777" w:rsidR="00FA3B9B" w:rsidRDefault="00FA3B9B" w:rsidP="007B3D37">
            <w:pPr>
              <w:pStyle w:val="TAH"/>
              <w:rPr>
                <w:rFonts w:cs="Arial"/>
                <w:szCs w:val="18"/>
              </w:rPr>
            </w:pPr>
            <w:r>
              <w:rPr>
                <w:rFonts w:cs="Arial"/>
                <w:szCs w:val="18"/>
              </w:rPr>
              <w:t>Description</w:t>
            </w:r>
          </w:p>
        </w:tc>
        <w:tc>
          <w:tcPr>
            <w:tcW w:w="850" w:type="dxa"/>
            <w:tcBorders>
              <w:top w:val="single" w:sz="4" w:space="0" w:color="auto"/>
              <w:left w:val="single" w:sz="4" w:space="0" w:color="auto"/>
              <w:bottom w:val="single" w:sz="4" w:space="0" w:color="auto"/>
              <w:right w:val="single" w:sz="4" w:space="0" w:color="auto"/>
            </w:tcBorders>
            <w:shd w:val="clear" w:color="auto" w:fill="C0C0C0"/>
          </w:tcPr>
          <w:p w14:paraId="23EFC7FB" w14:textId="77777777" w:rsidR="00FA3B9B" w:rsidRDefault="00FA3B9B" w:rsidP="007B3D37">
            <w:pPr>
              <w:pStyle w:val="TAH"/>
              <w:rPr>
                <w:rFonts w:cs="Arial"/>
                <w:szCs w:val="18"/>
              </w:rPr>
            </w:pPr>
            <w:r>
              <w:rPr>
                <w:rFonts w:cs="Arial"/>
                <w:szCs w:val="18"/>
              </w:rPr>
              <w:t>Applicability</w:t>
            </w:r>
          </w:p>
        </w:tc>
      </w:tr>
      <w:tr w:rsidR="00FA3B9B" w:rsidRPr="00FD48E5" w14:paraId="7CBC28A9"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2ECE2247" w14:textId="77777777" w:rsidR="00FA3B9B" w:rsidRDefault="00FA3B9B" w:rsidP="007B3D37">
            <w:pPr>
              <w:pStyle w:val="TAL"/>
              <w:rPr>
                <w:lang w:val="en-US"/>
              </w:rPr>
            </w:pPr>
            <w:r>
              <w:rPr>
                <w:lang w:val="en-US"/>
              </w:rPr>
              <w:t>n1SmInfoToUe</w:t>
            </w:r>
          </w:p>
        </w:tc>
        <w:tc>
          <w:tcPr>
            <w:tcW w:w="1985" w:type="dxa"/>
            <w:tcBorders>
              <w:top w:val="single" w:sz="4" w:space="0" w:color="auto"/>
              <w:left w:val="single" w:sz="4" w:space="0" w:color="auto"/>
              <w:bottom w:val="single" w:sz="4" w:space="0" w:color="auto"/>
              <w:right w:val="single" w:sz="4" w:space="0" w:color="auto"/>
            </w:tcBorders>
          </w:tcPr>
          <w:p w14:paraId="3505C979" w14:textId="77777777" w:rsidR="00FA3B9B" w:rsidRDefault="00FA3B9B" w:rsidP="007B3D37">
            <w:pPr>
              <w:pStyle w:val="TAL"/>
            </w:pPr>
            <w:r>
              <w:rPr>
                <w:lang w:val="en-US"/>
              </w:rPr>
              <w:t>RefToBinaryData</w:t>
            </w:r>
          </w:p>
        </w:tc>
        <w:tc>
          <w:tcPr>
            <w:tcW w:w="311" w:type="dxa"/>
            <w:tcBorders>
              <w:top w:val="single" w:sz="4" w:space="0" w:color="auto"/>
              <w:left w:val="single" w:sz="4" w:space="0" w:color="auto"/>
              <w:bottom w:val="single" w:sz="4" w:space="0" w:color="auto"/>
              <w:right w:val="single" w:sz="4" w:space="0" w:color="auto"/>
            </w:tcBorders>
          </w:tcPr>
          <w:p w14:paraId="3A0EEBF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97F47BB"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52EFCB71" w14:textId="765F4079" w:rsidR="00FA3B9B" w:rsidRDefault="00FA3B9B" w:rsidP="007B3D37">
            <w:pPr>
              <w:pStyle w:val="TAL"/>
              <w:rPr>
                <w:rFonts w:cs="Arial"/>
                <w:szCs w:val="18"/>
              </w:rPr>
            </w:pPr>
            <w:r>
              <w:rPr>
                <w:rFonts w:cs="Arial"/>
                <w:szCs w:val="18"/>
              </w:rPr>
              <w:t xml:space="preserve">This IE shall be present if the H-SMF/SMF needs to send N1 SM information to the UE that does not need to be interpreted by the V-SMF/I-SMF. When present, this IE shall reference the </w:t>
            </w:r>
            <w:r>
              <w:rPr>
                <w:lang w:val="en-US"/>
              </w:rPr>
              <w:t>n1SmInfoToUe</w:t>
            </w:r>
            <w:r>
              <w:rPr>
                <w:rFonts w:cs="Arial"/>
                <w:szCs w:val="18"/>
              </w:rPr>
              <w:t xml:space="preserve"> binary data (see </w:t>
            </w:r>
            <w:r w:rsidR="00496CB5">
              <w:rPr>
                <w:rFonts w:cs="Arial"/>
                <w:szCs w:val="18"/>
              </w:rPr>
              <w:t>clause 6</w:t>
            </w:r>
            <w:r>
              <w:rPr>
                <w:rFonts w:cs="Arial"/>
                <w:szCs w:val="18"/>
              </w:rPr>
              <w:t xml:space="preserve">.1.6.4.4). </w:t>
            </w:r>
          </w:p>
        </w:tc>
        <w:tc>
          <w:tcPr>
            <w:tcW w:w="850" w:type="dxa"/>
            <w:tcBorders>
              <w:top w:val="single" w:sz="4" w:space="0" w:color="auto"/>
              <w:left w:val="single" w:sz="4" w:space="0" w:color="auto"/>
              <w:bottom w:val="single" w:sz="4" w:space="0" w:color="auto"/>
              <w:right w:val="single" w:sz="4" w:space="0" w:color="auto"/>
            </w:tcBorders>
          </w:tcPr>
          <w:p w14:paraId="545C8737" w14:textId="77777777" w:rsidR="00FA3B9B" w:rsidRDefault="00FA3B9B" w:rsidP="007B3D37">
            <w:pPr>
              <w:pStyle w:val="TAC"/>
            </w:pPr>
          </w:p>
        </w:tc>
      </w:tr>
      <w:tr w:rsidR="00FA3B9B" w:rsidRPr="00FD48E5" w14:paraId="0DE486A3"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5970D9DF" w14:textId="77777777" w:rsidR="00FA3B9B" w:rsidRDefault="00FA3B9B" w:rsidP="007B3D37">
            <w:pPr>
              <w:pStyle w:val="TAL"/>
              <w:rPr>
                <w:lang w:val="en-US"/>
              </w:rPr>
            </w:pPr>
            <w:r>
              <w:rPr>
                <w:lang w:val="en-US"/>
              </w:rPr>
              <w:t>n4Info</w:t>
            </w:r>
          </w:p>
        </w:tc>
        <w:tc>
          <w:tcPr>
            <w:tcW w:w="1985" w:type="dxa"/>
            <w:tcBorders>
              <w:top w:val="single" w:sz="4" w:space="0" w:color="auto"/>
              <w:left w:val="single" w:sz="4" w:space="0" w:color="auto"/>
              <w:bottom w:val="single" w:sz="4" w:space="0" w:color="auto"/>
              <w:right w:val="single" w:sz="4" w:space="0" w:color="auto"/>
            </w:tcBorders>
          </w:tcPr>
          <w:p w14:paraId="5963313A" w14:textId="77777777" w:rsidR="00FA3B9B" w:rsidRDefault="00FA3B9B" w:rsidP="007B3D37">
            <w:pPr>
              <w:pStyle w:val="TAL"/>
              <w:rPr>
                <w:lang w:val="en-US"/>
              </w:rPr>
            </w:pPr>
            <w:r>
              <w:rPr>
                <w:lang w:val="en-US"/>
              </w:rPr>
              <w:t>N4Information</w:t>
            </w:r>
          </w:p>
        </w:tc>
        <w:tc>
          <w:tcPr>
            <w:tcW w:w="311" w:type="dxa"/>
            <w:tcBorders>
              <w:top w:val="single" w:sz="4" w:space="0" w:color="auto"/>
              <w:left w:val="single" w:sz="4" w:space="0" w:color="auto"/>
              <w:bottom w:val="single" w:sz="4" w:space="0" w:color="auto"/>
              <w:right w:val="single" w:sz="4" w:space="0" w:color="auto"/>
            </w:tcBorders>
          </w:tcPr>
          <w:p w14:paraId="4D646984"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2030D8ED"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0CFECC20" w14:textId="77777777" w:rsidR="00FA3B9B" w:rsidRDefault="00FA3B9B" w:rsidP="007B3D37">
            <w:pPr>
              <w:pStyle w:val="TAL"/>
              <w:rPr>
                <w:rFonts w:cs="Arial"/>
                <w:szCs w:val="18"/>
              </w:rPr>
            </w:pPr>
            <w:r>
              <w:rPr>
                <w:rFonts w:cs="Arial"/>
                <w:szCs w:val="18"/>
              </w:rPr>
              <w:t xml:space="preserve">This IE may be present if the SMF needs to send N4 response information to the I-SMF (e.g. related with traffic usage reporting). </w:t>
            </w:r>
          </w:p>
        </w:tc>
        <w:tc>
          <w:tcPr>
            <w:tcW w:w="850" w:type="dxa"/>
            <w:tcBorders>
              <w:top w:val="single" w:sz="4" w:space="0" w:color="auto"/>
              <w:left w:val="single" w:sz="4" w:space="0" w:color="auto"/>
              <w:bottom w:val="single" w:sz="4" w:space="0" w:color="auto"/>
              <w:right w:val="single" w:sz="4" w:space="0" w:color="auto"/>
            </w:tcBorders>
          </w:tcPr>
          <w:p w14:paraId="25E99ACE" w14:textId="77777777" w:rsidR="00FA3B9B" w:rsidRDefault="00FA3B9B" w:rsidP="007B3D37">
            <w:pPr>
              <w:pStyle w:val="TAC"/>
            </w:pPr>
            <w:r>
              <w:t>DTSSA</w:t>
            </w:r>
          </w:p>
        </w:tc>
      </w:tr>
      <w:tr w:rsidR="00FA3B9B" w:rsidRPr="00FD48E5" w14:paraId="1169A896"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130DDEBA" w14:textId="77777777" w:rsidR="00FA3B9B" w:rsidRDefault="00FA3B9B" w:rsidP="007B3D37">
            <w:pPr>
              <w:pStyle w:val="TAL"/>
              <w:rPr>
                <w:lang w:val="en-US"/>
              </w:rPr>
            </w:pPr>
            <w:r>
              <w:rPr>
                <w:lang w:val="en-US"/>
              </w:rPr>
              <w:t>n4InfoExt1</w:t>
            </w:r>
          </w:p>
        </w:tc>
        <w:tc>
          <w:tcPr>
            <w:tcW w:w="1985" w:type="dxa"/>
            <w:tcBorders>
              <w:top w:val="single" w:sz="4" w:space="0" w:color="auto"/>
              <w:left w:val="single" w:sz="4" w:space="0" w:color="auto"/>
              <w:bottom w:val="single" w:sz="4" w:space="0" w:color="auto"/>
              <w:right w:val="single" w:sz="4" w:space="0" w:color="auto"/>
            </w:tcBorders>
          </w:tcPr>
          <w:p w14:paraId="1626524D" w14:textId="77777777" w:rsidR="00FA3B9B" w:rsidRDefault="00FA3B9B" w:rsidP="007B3D37">
            <w:pPr>
              <w:pStyle w:val="TAL"/>
              <w:rPr>
                <w:lang w:val="en-US"/>
              </w:rPr>
            </w:pPr>
            <w:r>
              <w:rPr>
                <w:lang w:val="en-US"/>
              </w:rPr>
              <w:t>N4Information</w:t>
            </w:r>
          </w:p>
        </w:tc>
        <w:tc>
          <w:tcPr>
            <w:tcW w:w="311" w:type="dxa"/>
            <w:tcBorders>
              <w:top w:val="single" w:sz="4" w:space="0" w:color="auto"/>
              <w:left w:val="single" w:sz="4" w:space="0" w:color="auto"/>
              <w:bottom w:val="single" w:sz="4" w:space="0" w:color="auto"/>
              <w:right w:val="single" w:sz="4" w:space="0" w:color="auto"/>
            </w:tcBorders>
          </w:tcPr>
          <w:p w14:paraId="57300773"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689A9872"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0DD74D2C" w14:textId="77777777" w:rsidR="00FA3B9B" w:rsidRDefault="00FA3B9B" w:rsidP="007B3D37">
            <w:pPr>
              <w:pStyle w:val="TAL"/>
              <w:rPr>
                <w:rFonts w:cs="Arial"/>
                <w:szCs w:val="18"/>
              </w:rPr>
            </w:pPr>
            <w:r>
              <w:rPr>
                <w:rFonts w:cs="Arial"/>
                <w:szCs w:val="18"/>
              </w:rPr>
              <w:t xml:space="preserve">This IE may be present if the SMF needs to send additional N4 response information to the I-SMF(e.g. related with traffic usage reporting). </w:t>
            </w:r>
          </w:p>
        </w:tc>
        <w:tc>
          <w:tcPr>
            <w:tcW w:w="850" w:type="dxa"/>
            <w:tcBorders>
              <w:top w:val="single" w:sz="4" w:space="0" w:color="auto"/>
              <w:left w:val="single" w:sz="4" w:space="0" w:color="auto"/>
              <w:bottom w:val="single" w:sz="4" w:space="0" w:color="auto"/>
              <w:right w:val="single" w:sz="4" w:space="0" w:color="auto"/>
            </w:tcBorders>
          </w:tcPr>
          <w:p w14:paraId="17B838D9" w14:textId="77777777" w:rsidR="00FA3B9B" w:rsidRDefault="00FA3B9B" w:rsidP="007B3D37">
            <w:pPr>
              <w:pStyle w:val="TAC"/>
            </w:pPr>
            <w:r>
              <w:t>DTSSA</w:t>
            </w:r>
          </w:p>
        </w:tc>
      </w:tr>
      <w:tr w:rsidR="00FA3B9B" w:rsidRPr="00FD48E5" w14:paraId="17BEA9DD"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1D754E79" w14:textId="77777777" w:rsidR="00FA3B9B" w:rsidRDefault="00FA3B9B" w:rsidP="007B3D37">
            <w:pPr>
              <w:pStyle w:val="TAL"/>
              <w:rPr>
                <w:lang w:val="en-US"/>
              </w:rPr>
            </w:pPr>
            <w:r>
              <w:rPr>
                <w:lang w:val="en-US"/>
              </w:rPr>
              <w:t>n4InfoExt2</w:t>
            </w:r>
          </w:p>
        </w:tc>
        <w:tc>
          <w:tcPr>
            <w:tcW w:w="1985" w:type="dxa"/>
            <w:tcBorders>
              <w:top w:val="single" w:sz="4" w:space="0" w:color="auto"/>
              <w:left w:val="single" w:sz="4" w:space="0" w:color="auto"/>
              <w:bottom w:val="single" w:sz="4" w:space="0" w:color="auto"/>
              <w:right w:val="single" w:sz="4" w:space="0" w:color="auto"/>
            </w:tcBorders>
          </w:tcPr>
          <w:p w14:paraId="3850327A" w14:textId="77777777" w:rsidR="00FA3B9B" w:rsidRDefault="00FA3B9B" w:rsidP="007B3D37">
            <w:pPr>
              <w:pStyle w:val="TAL"/>
              <w:rPr>
                <w:lang w:val="en-US"/>
              </w:rPr>
            </w:pPr>
            <w:r>
              <w:rPr>
                <w:lang w:val="en-US"/>
              </w:rPr>
              <w:t>N4Information</w:t>
            </w:r>
          </w:p>
        </w:tc>
        <w:tc>
          <w:tcPr>
            <w:tcW w:w="311" w:type="dxa"/>
            <w:tcBorders>
              <w:top w:val="single" w:sz="4" w:space="0" w:color="auto"/>
              <w:left w:val="single" w:sz="4" w:space="0" w:color="auto"/>
              <w:bottom w:val="single" w:sz="4" w:space="0" w:color="auto"/>
              <w:right w:val="single" w:sz="4" w:space="0" w:color="auto"/>
            </w:tcBorders>
          </w:tcPr>
          <w:p w14:paraId="77AD46D6"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4D837BBF"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482F3FE7" w14:textId="77777777" w:rsidR="00FA3B9B" w:rsidRDefault="00FA3B9B" w:rsidP="007B3D37">
            <w:pPr>
              <w:pStyle w:val="TAL"/>
              <w:rPr>
                <w:rFonts w:cs="Arial"/>
                <w:szCs w:val="18"/>
              </w:rPr>
            </w:pPr>
            <w:r>
              <w:rPr>
                <w:rFonts w:cs="Arial"/>
                <w:szCs w:val="18"/>
              </w:rPr>
              <w:t xml:space="preserve">This IE may be present if the SMF needs to send additional N4 response information to the I-SMF (e.g. related with traffic usage reporting). </w:t>
            </w:r>
          </w:p>
        </w:tc>
        <w:tc>
          <w:tcPr>
            <w:tcW w:w="850" w:type="dxa"/>
            <w:tcBorders>
              <w:top w:val="single" w:sz="4" w:space="0" w:color="auto"/>
              <w:left w:val="single" w:sz="4" w:space="0" w:color="auto"/>
              <w:bottom w:val="single" w:sz="4" w:space="0" w:color="auto"/>
              <w:right w:val="single" w:sz="4" w:space="0" w:color="auto"/>
            </w:tcBorders>
          </w:tcPr>
          <w:p w14:paraId="57B361E0" w14:textId="77777777" w:rsidR="00FA3B9B" w:rsidRDefault="00FA3B9B" w:rsidP="007B3D37">
            <w:pPr>
              <w:pStyle w:val="TAC"/>
            </w:pPr>
            <w:r>
              <w:t>DTSSA</w:t>
            </w:r>
          </w:p>
        </w:tc>
      </w:tr>
      <w:tr w:rsidR="00FA3B9B" w:rsidRPr="00FD48E5" w14:paraId="76FBB690"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088754D0" w14:textId="77777777" w:rsidR="00FA3B9B" w:rsidRDefault="00FA3B9B" w:rsidP="007B3D37">
            <w:pPr>
              <w:pStyle w:val="TAL"/>
              <w:rPr>
                <w:lang w:val="en-US"/>
              </w:rPr>
            </w:pPr>
            <w:r w:rsidRPr="00955364">
              <w:rPr>
                <w:lang w:val="en-US"/>
              </w:rPr>
              <w:t>dnaiList</w:t>
            </w:r>
          </w:p>
        </w:tc>
        <w:tc>
          <w:tcPr>
            <w:tcW w:w="1985" w:type="dxa"/>
            <w:tcBorders>
              <w:top w:val="single" w:sz="4" w:space="0" w:color="auto"/>
              <w:left w:val="single" w:sz="4" w:space="0" w:color="auto"/>
              <w:bottom w:val="single" w:sz="4" w:space="0" w:color="auto"/>
              <w:right w:val="single" w:sz="4" w:space="0" w:color="auto"/>
            </w:tcBorders>
          </w:tcPr>
          <w:p w14:paraId="4ACD54A7" w14:textId="77777777" w:rsidR="00FA3B9B" w:rsidRDefault="00FA3B9B" w:rsidP="007B3D37">
            <w:pPr>
              <w:pStyle w:val="TAL"/>
            </w:pPr>
            <w:r>
              <w:t>array(Dnai)</w:t>
            </w:r>
          </w:p>
        </w:tc>
        <w:tc>
          <w:tcPr>
            <w:tcW w:w="311" w:type="dxa"/>
            <w:tcBorders>
              <w:top w:val="single" w:sz="4" w:space="0" w:color="auto"/>
              <w:left w:val="single" w:sz="4" w:space="0" w:color="auto"/>
              <w:bottom w:val="single" w:sz="4" w:space="0" w:color="auto"/>
              <w:right w:val="single" w:sz="4" w:space="0" w:color="auto"/>
            </w:tcBorders>
          </w:tcPr>
          <w:p w14:paraId="4235612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4DC46B9" w14:textId="77777777" w:rsidR="00FA3B9B" w:rsidRDefault="00FA3B9B" w:rsidP="007B3D37">
            <w:pPr>
              <w:pStyle w:val="TAL"/>
            </w:pPr>
            <w:r>
              <w:t>1..N</w:t>
            </w:r>
          </w:p>
        </w:tc>
        <w:tc>
          <w:tcPr>
            <w:tcW w:w="4367" w:type="dxa"/>
            <w:tcBorders>
              <w:top w:val="single" w:sz="4" w:space="0" w:color="auto"/>
              <w:left w:val="single" w:sz="4" w:space="0" w:color="auto"/>
              <w:bottom w:val="single" w:sz="4" w:space="0" w:color="auto"/>
              <w:right w:val="single" w:sz="4" w:space="0" w:color="auto"/>
            </w:tcBorders>
          </w:tcPr>
          <w:p w14:paraId="6191D3DD" w14:textId="77777777" w:rsidR="00FA3B9B" w:rsidRPr="00636029" w:rsidRDefault="00FA3B9B" w:rsidP="007B3D37">
            <w:pPr>
              <w:pStyle w:val="TAL"/>
              <w:rPr>
                <w:rFonts w:cs="Arial"/>
                <w:szCs w:val="18"/>
                <w:lang w:eastAsia="zh-CN"/>
              </w:rPr>
            </w:pPr>
            <w:r w:rsidRPr="00636029">
              <w:rPr>
                <w:rFonts w:cs="Arial"/>
                <w:szCs w:val="18"/>
                <w:lang w:eastAsia="zh-CN"/>
              </w:rPr>
              <w:t xml:space="preserve">This IE shall be present over N16a </w:t>
            </w:r>
            <w:r>
              <w:rPr>
                <w:rFonts w:cs="Arial"/>
                <w:szCs w:val="18"/>
                <w:lang w:eastAsia="zh-CN"/>
              </w:rPr>
              <w:t>dur</w:t>
            </w:r>
            <w:r w:rsidRPr="00636029">
              <w:rPr>
                <w:rFonts w:cs="Arial"/>
                <w:szCs w:val="18"/>
                <w:lang w:eastAsia="zh-CN"/>
              </w:rPr>
              <w:t xml:space="preserve">ing </w:t>
            </w:r>
            <w:r w:rsidRPr="00877811">
              <w:rPr>
                <w:rFonts w:cs="Arial"/>
                <w:szCs w:val="18"/>
                <w:lang w:eastAsia="zh-CN"/>
              </w:rPr>
              <w:t>UE Triggered Service Request procedure with I-SMF change</w:t>
            </w:r>
            <w:r>
              <w:rPr>
                <w:rFonts w:cs="Arial"/>
                <w:szCs w:val="18"/>
                <w:lang w:eastAsia="zh-CN"/>
              </w:rPr>
              <w:t>, Xn based handover</w:t>
            </w:r>
            <w:r w:rsidRPr="00877811">
              <w:rPr>
                <w:rFonts w:cs="Arial"/>
                <w:szCs w:val="18"/>
                <w:lang w:eastAsia="zh-CN"/>
              </w:rPr>
              <w:t xml:space="preserve"> </w:t>
            </w:r>
            <w:r>
              <w:rPr>
                <w:rFonts w:cs="Arial"/>
                <w:szCs w:val="18"/>
                <w:lang w:eastAsia="zh-CN"/>
              </w:rPr>
              <w:t>and I</w:t>
            </w:r>
            <w:r w:rsidRPr="008F3012">
              <w:rPr>
                <w:rFonts w:cs="Arial"/>
                <w:szCs w:val="18"/>
                <w:lang w:eastAsia="zh-CN"/>
              </w:rPr>
              <w:t xml:space="preserve">nter NG-RAN node N2 based handover </w:t>
            </w:r>
            <w:r>
              <w:rPr>
                <w:rFonts w:cs="Arial"/>
                <w:szCs w:val="18"/>
                <w:lang w:eastAsia="zh-CN"/>
              </w:rPr>
              <w:t>with I-SMF change</w:t>
            </w:r>
            <w:r w:rsidRPr="008F3012">
              <w:rPr>
                <w:rFonts w:cs="Arial"/>
                <w:szCs w:val="18"/>
                <w:lang w:eastAsia="zh-CN"/>
              </w:rPr>
              <w:t xml:space="preserve"> </w:t>
            </w:r>
            <w:r w:rsidRPr="00877811">
              <w:rPr>
                <w:rFonts w:cs="Arial"/>
                <w:szCs w:val="18"/>
                <w:lang w:eastAsia="zh-CN"/>
              </w:rPr>
              <w:t>(</w:t>
            </w:r>
            <w:r>
              <w:rPr>
                <w:rFonts w:cs="Arial"/>
                <w:szCs w:val="18"/>
                <w:lang w:eastAsia="zh-CN"/>
              </w:rPr>
              <w:t xml:space="preserve">see clauses </w:t>
            </w:r>
            <w:r w:rsidRPr="00877811">
              <w:rPr>
                <w:rFonts w:cs="Arial"/>
                <w:szCs w:val="18"/>
                <w:lang w:eastAsia="zh-CN"/>
              </w:rPr>
              <w:t>4.23.4.3</w:t>
            </w:r>
            <w:r>
              <w:rPr>
                <w:rFonts w:cs="Arial"/>
                <w:szCs w:val="18"/>
                <w:lang w:eastAsia="zh-CN"/>
              </w:rPr>
              <w:t xml:space="preserve">, 4.23.11.3  and </w:t>
            </w:r>
            <w:r w:rsidRPr="008F3012">
              <w:rPr>
                <w:rFonts w:cs="Arial"/>
                <w:szCs w:val="18"/>
                <w:lang w:eastAsia="zh-CN"/>
              </w:rPr>
              <w:t>4.23.7.3.3</w:t>
            </w:r>
            <w:r>
              <w:rPr>
                <w:rFonts w:cs="Arial"/>
                <w:szCs w:val="18"/>
                <w:lang w:eastAsia="zh-CN"/>
              </w:rPr>
              <w:t xml:space="preserve"> in</w:t>
            </w:r>
            <w:r w:rsidRPr="00636029">
              <w:rPr>
                <w:rFonts w:cs="Arial"/>
                <w:szCs w:val="18"/>
                <w:lang w:eastAsia="zh-CN"/>
              </w:rPr>
              <w:t xml:space="preserve"> </w:t>
            </w:r>
            <w:r w:rsidRPr="00636029">
              <w:t>3GPP TS 23.502 [3])</w:t>
            </w:r>
            <w:r w:rsidRPr="00636029">
              <w:rPr>
                <w:rFonts w:cs="Arial"/>
                <w:szCs w:val="18"/>
                <w:lang w:eastAsia="zh-CN"/>
              </w:rPr>
              <w:t>.</w:t>
            </w:r>
          </w:p>
          <w:p w14:paraId="29E81D01" w14:textId="69AD45D1" w:rsidR="00FA3B9B" w:rsidRDefault="00FA3B9B" w:rsidP="007B3D37">
            <w:pPr>
              <w:pStyle w:val="TAL"/>
              <w:rPr>
                <w:rFonts w:cs="Arial"/>
                <w:szCs w:val="18"/>
              </w:rPr>
            </w:pPr>
            <w:r w:rsidRPr="00636029">
              <w:rPr>
                <w:rFonts w:cs="Arial"/>
                <w:szCs w:val="18"/>
              </w:rPr>
              <w:t xml:space="preserve">When present, it shall include the </w:t>
            </w:r>
            <w:r>
              <w:t>DNAI(s) of interest for this PDU Session</w:t>
            </w:r>
            <w:r w:rsidRPr="00636029">
              <w:rPr>
                <w:rFonts w:cs="Arial"/>
                <w:szCs w:val="18"/>
              </w:rPr>
              <w:t>.</w:t>
            </w:r>
          </w:p>
          <w:p w14:paraId="404811AC" w14:textId="77777777" w:rsidR="00617794" w:rsidRDefault="00617794" w:rsidP="007B3D37">
            <w:pPr>
              <w:pStyle w:val="TAL"/>
              <w:rPr>
                <w:rFonts w:cs="Arial"/>
                <w:szCs w:val="18"/>
              </w:rPr>
            </w:pPr>
          </w:p>
          <w:p w14:paraId="016EE619" w14:textId="77777777" w:rsidR="00617794" w:rsidRDefault="00617794" w:rsidP="00617794">
            <w:pPr>
              <w:pStyle w:val="TAL"/>
              <w:rPr>
                <w:lang w:val="en-US"/>
              </w:rPr>
            </w:pPr>
            <w:r>
              <w:rPr>
                <w:rFonts w:cs="Arial"/>
                <w:szCs w:val="18"/>
                <w:lang w:eastAsia="zh-CN"/>
              </w:rPr>
              <w:t xml:space="preserve">If the I-SMF and the SMF support the DTSSA-Ext1 feature, when present, this IE should include the full list of </w:t>
            </w:r>
            <w:r>
              <w:rPr>
                <w:noProof/>
                <w:lang w:eastAsia="zh-CN"/>
              </w:rPr>
              <w:t>DNAIs o</w:t>
            </w:r>
            <w:r>
              <w:rPr>
                <w:lang w:val="en-US"/>
              </w:rPr>
              <w:t>f interest for PDU session, including DNAIs that may not be supported by the I-SMF and excluding the ones supported by the Anchor SMF.</w:t>
            </w:r>
          </w:p>
          <w:p w14:paraId="3279A904" w14:textId="48AD6D54" w:rsidR="00617794" w:rsidRPr="00F731B2" w:rsidRDefault="00617794" w:rsidP="007B3D37">
            <w:pPr>
              <w:pStyle w:val="TAL"/>
              <w:rPr>
                <w:rFonts w:cs="Arial"/>
                <w:szCs w:val="18"/>
                <w:lang w:val="en-US"/>
              </w:rPr>
            </w:pPr>
          </w:p>
        </w:tc>
        <w:tc>
          <w:tcPr>
            <w:tcW w:w="850" w:type="dxa"/>
            <w:tcBorders>
              <w:top w:val="single" w:sz="4" w:space="0" w:color="auto"/>
              <w:left w:val="single" w:sz="4" w:space="0" w:color="auto"/>
              <w:bottom w:val="single" w:sz="4" w:space="0" w:color="auto"/>
              <w:right w:val="single" w:sz="4" w:space="0" w:color="auto"/>
            </w:tcBorders>
          </w:tcPr>
          <w:p w14:paraId="56718C22" w14:textId="77777777" w:rsidR="00FA3B9B" w:rsidRDefault="00FA3B9B" w:rsidP="007B3D37">
            <w:pPr>
              <w:pStyle w:val="TAC"/>
            </w:pPr>
            <w:r w:rsidRPr="00955364">
              <w:t>DTSSA</w:t>
            </w:r>
          </w:p>
          <w:p w14:paraId="44FEDD55" w14:textId="77777777" w:rsidR="00617794" w:rsidRDefault="00617794" w:rsidP="007B3D37">
            <w:pPr>
              <w:pStyle w:val="TAC"/>
            </w:pPr>
          </w:p>
          <w:p w14:paraId="75DA4016" w14:textId="77777777" w:rsidR="00617794" w:rsidRDefault="00617794" w:rsidP="007B3D37">
            <w:pPr>
              <w:pStyle w:val="TAC"/>
            </w:pPr>
          </w:p>
          <w:p w14:paraId="416EDF48" w14:textId="77777777" w:rsidR="00617794" w:rsidRDefault="00617794" w:rsidP="007B3D37">
            <w:pPr>
              <w:pStyle w:val="TAC"/>
            </w:pPr>
          </w:p>
          <w:p w14:paraId="11FBA72E" w14:textId="77777777" w:rsidR="00617794" w:rsidRDefault="00617794" w:rsidP="007B3D37">
            <w:pPr>
              <w:pStyle w:val="TAC"/>
            </w:pPr>
          </w:p>
          <w:p w14:paraId="5E0D5E4E" w14:textId="77777777" w:rsidR="00617794" w:rsidRDefault="00617794" w:rsidP="007B3D37">
            <w:pPr>
              <w:pStyle w:val="TAC"/>
            </w:pPr>
          </w:p>
          <w:p w14:paraId="6FC34700" w14:textId="77777777" w:rsidR="00617794" w:rsidRDefault="00617794" w:rsidP="007B3D37">
            <w:pPr>
              <w:pStyle w:val="TAC"/>
            </w:pPr>
          </w:p>
          <w:p w14:paraId="4054E99B" w14:textId="77777777" w:rsidR="00617794" w:rsidRDefault="00617794" w:rsidP="007B3D37">
            <w:pPr>
              <w:pStyle w:val="TAC"/>
            </w:pPr>
          </w:p>
          <w:p w14:paraId="5A85679B" w14:textId="77777777" w:rsidR="00617794" w:rsidRDefault="00617794" w:rsidP="007B3D37">
            <w:pPr>
              <w:pStyle w:val="TAC"/>
            </w:pPr>
          </w:p>
          <w:p w14:paraId="0055CF3B" w14:textId="4AE49480" w:rsidR="00617794" w:rsidRDefault="00617794" w:rsidP="007B3D37">
            <w:pPr>
              <w:pStyle w:val="TAC"/>
            </w:pPr>
            <w:r>
              <w:t>DTSSA-Ext1</w:t>
            </w:r>
          </w:p>
        </w:tc>
      </w:tr>
      <w:tr w:rsidR="00FA3B9B" w:rsidRPr="00FD48E5" w14:paraId="2263A418"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3197B1FE" w14:textId="77777777" w:rsidR="00FA3B9B" w:rsidRPr="00955364" w:rsidRDefault="00FA3B9B" w:rsidP="007B3D37">
            <w:pPr>
              <w:pStyle w:val="TAL"/>
              <w:rPr>
                <w:lang w:val="en-US"/>
              </w:rPr>
            </w:pPr>
            <w:r>
              <w:t>supportedFeatures</w:t>
            </w:r>
          </w:p>
        </w:tc>
        <w:tc>
          <w:tcPr>
            <w:tcW w:w="1985" w:type="dxa"/>
            <w:tcBorders>
              <w:top w:val="single" w:sz="4" w:space="0" w:color="auto"/>
              <w:left w:val="single" w:sz="4" w:space="0" w:color="auto"/>
              <w:bottom w:val="single" w:sz="4" w:space="0" w:color="auto"/>
              <w:right w:val="single" w:sz="4" w:space="0" w:color="auto"/>
            </w:tcBorders>
          </w:tcPr>
          <w:p w14:paraId="239432EB" w14:textId="77777777" w:rsidR="00FA3B9B" w:rsidRDefault="00FA3B9B" w:rsidP="007B3D37">
            <w:pPr>
              <w:pStyle w:val="TAL"/>
            </w:pPr>
            <w:r>
              <w:t>SupportedFeatures</w:t>
            </w:r>
          </w:p>
        </w:tc>
        <w:tc>
          <w:tcPr>
            <w:tcW w:w="311" w:type="dxa"/>
            <w:tcBorders>
              <w:top w:val="single" w:sz="4" w:space="0" w:color="auto"/>
              <w:left w:val="single" w:sz="4" w:space="0" w:color="auto"/>
              <w:bottom w:val="single" w:sz="4" w:space="0" w:color="auto"/>
              <w:right w:val="single" w:sz="4" w:space="0" w:color="auto"/>
            </w:tcBorders>
          </w:tcPr>
          <w:p w14:paraId="07722C74"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22011C4"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63566BCF" w14:textId="7C23CC19" w:rsidR="00FA3B9B" w:rsidRPr="00636029" w:rsidRDefault="00FA3B9B" w:rsidP="007B3D37">
            <w:pPr>
              <w:pStyle w:val="TAL"/>
              <w:rPr>
                <w:rFonts w:cs="Arial"/>
                <w:szCs w:val="18"/>
                <w:lang w:eastAsia="zh-CN"/>
              </w:rPr>
            </w:pPr>
            <w:r>
              <w:rPr>
                <w:rFonts w:cs="Arial"/>
                <w:szCs w:val="18"/>
              </w:rPr>
              <w:t xml:space="preserve">This IE shall be present </w:t>
            </w:r>
            <w:r>
              <w:t xml:space="preserve">if the supportedFeatures IE was received in the request and </w:t>
            </w:r>
            <w:r>
              <w:rPr>
                <w:rFonts w:cs="Arial"/>
                <w:szCs w:val="18"/>
              </w:rPr>
              <w:t xml:space="preserve">at least one feature defined in </w:t>
            </w:r>
            <w:r w:rsidR="00496CB5">
              <w:rPr>
                <w:rFonts w:cs="Arial"/>
                <w:szCs w:val="18"/>
              </w:rPr>
              <w:t>clause 6</w:t>
            </w:r>
            <w:r>
              <w:rPr>
                <w:rFonts w:cs="Arial"/>
                <w:szCs w:val="18"/>
              </w:rPr>
              <w:t xml:space="preserve">.1.8 is supported by the updated PDU session resource. </w:t>
            </w:r>
          </w:p>
        </w:tc>
        <w:tc>
          <w:tcPr>
            <w:tcW w:w="850" w:type="dxa"/>
            <w:tcBorders>
              <w:top w:val="single" w:sz="4" w:space="0" w:color="auto"/>
              <w:left w:val="single" w:sz="4" w:space="0" w:color="auto"/>
              <w:bottom w:val="single" w:sz="4" w:space="0" w:color="auto"/>
              <w:right w:val="single" w:sz="4" w:space="0" w:color="auto"/>
            </w:tcBorders>
          </w:tcPr>
          <w:p w14:paraId="0572DBB7" w14:textId="77777777" w:rsidR="00FA3B9B" w:rsidRPr="00955364" w:rsidRDefault="00FA3B9B" w:rsidP="007B3D37">
            <w:pPr>
              <w:pStyle w:val="TAC"/>
            </w:pPr>
          </w:p>
        </w:tc>
      </w:tr>
      <w:tr w:rsidR="00FA3B9B" w:rsidRPr="00FD48E5" w14:paraId="22BA30A8"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639AF16D" w14:textId="77777777" w:rsidR="00FA3B9B" w:rsidRDefault="00FA3B9B" w:rsidP="007B3D37">
            <w:pPr>
              <w:pStyle w:val="TAL"/>
            </w:pPr>
            <w:r>
              <w:t>roamingChargingProfile</w:t>
            </w:r>
          </w:p>
        </w:tc>
        <w:tc>
          <w:tcPr>
            <w:tcW w:w="1985" w:type="dxa"/>
            <w:tcBorders>
              <w:top w:val="single" w:sz="4" w:space="0" w:color="auto"/>
              <w:left w:val="single" w:sz="4" w:space="0" w:color="auto"/>
              <w:bottom w:val="single" w:sz="4" w:space="0" w:color="auto"/>
              <w:right w:val="single" w:sz="4" w:space="0" w:color="auto"/>
            </w:tcBorders>
          </w:tcPr>
          <w:p w14:paraId="4A2CD217" w14:textId="77777777" w:rsidR="00FA3B9B" w:rsidRDefault="00FA3B9B" w:rsidP="007B3D37">
            <w:pPr>
              <w:pStyle w:val="TAL"/>
            </w:pPr>
            <w:r>
              <w:t>RoamingChargingProfile</w:t>
            </w:r>
          </w:p>
        </w:tc>
        <w:tc>
          <w:tcPr>
            <w:tcW w:w="311" w:type="dxa"/>
            <w:tcBorders>
              <w:top w:val="single" w:sz="4" w:space="0" w:color="auto"/>
              <w:left w:val="single" w:sz="4" w:space="0" w:color="auto"/>
              <w:bottom w:val="single" w:sz="4" w:space="0" w:color="auto"/>
              <w:right w:val="single" w:sz="4" w:space="0" w:color="auto"/>
            </w:tcBorders>
          </w:tcPr>
          <w:p w14:paraId="3484A0FC"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5F20BB36"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05BAF464" w14:textId="2ABDFE97" w:rsidR="00FA3B9B" w:rsidRDefault="00FA3B9B" w:rsidP="007B3D37">
            <w:pPr>
              <w:pStyle w:val="TAL"/>
              <w:rPr>
                <w:rFonts w:cs="Arial"/>
                <w:szCs w:val="18"/>
              </w:rPr>
            </w:pPr>
            <w:r>
              <w:rPr>
                <w:rFonts w:cs="Arial"/>
                <w:szCs w:val="18"/>
              </w:rPr>
              <w:t>This IE may be present during an inter-PLMN V-SMF change</w:t>
            </w:r>
            <w:r w:rsidR="00C65247">
              <w:rPr>
                <w:rFonts w:cs="Arial"/>
                <w:szCs w:val="18"/>
              </w:rPr>
              <w:t xml:space="preserve"> (including the inter-PLMN mobility from HPLMN with I-SMF to VPLMN)</w:t>
            </w:r>
            <w:r>
              <w:rPr>
                <w:rFonts w:cs="Arial"/>
                <w:szCs w:val="18"/>
              </w:rPr>
              <w:t xml:space="preserve">. When present, it shall contain the Roaming Charging Profile selected by the HPLMN (see </w:t>
            </w:r>
            <w:r>
              <w:rPr>
                <w:noProof/>
                <w:lang w:val="en-US"/>
              </w:rPr>
              <w:t xml:space="preserve">clauses 5.1.9.1, 5.2.1.7 and 5.2.2.12.2 of 3GPP TS 32.255 [25]). </w:t>
            </w:r>
          </w:p>
        </w:tc>
        <w:tc>
          <w:tcPr>
            <w:tcW w:w="850" w:type="dxa"/>
            <w:tcBorders>
              <w:top w:val="single" w:sz="4" w:space="0" w:color="auto"/>
              <w:left w:val="single" w:sz="4" w:space="0" w:color="auto"/>
              <w:bottom w:val="single" w:sz="4" w:space="0" w:color="auto"/>
              <w:right w:val="single" w:sz="4" w:space="0" w:color="auto"/>
            </w:tcBorders>
          </w:tcPr>
          <w:p w14:paraId="703E57C6" w14:textId="77777777" w:rsidR="00FA3B9B" w:rsidRPr="00955364" w:rsidRDefault="00FA3B9B" w:rsidP="007B3D37">
            <w:pPr>
              <w:pStyle w:val="TAC"/>
            </w:pPr>
          </w:p>
        </w:tc>
      </w:tr>
      <w:tr w:rsidR="00C65247" w:rsidRPr="00FD48E5" w14:paraId="0AE2A9D1"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682014BA" w14:textId="58104A31" w:rsidR="00C65247" w:rsidRDefault="00C65247" w:rsidP="00C65247">
            <w:pPr>
              <w:pStyle w:val="TAL"/>
            </w:pPr>
            <w:r>
              <w:rPr>
                <w:lang w:eastAsia="zh-CN"/>
              </w:rPr>
              <w:t>homeProvidedChargingId</w:t>
            </w:r>
          </w:p>
        </w:tc>
        <w:tc>
          <w:tcPr>
            <w:tcW w:w="1985" w:type="dxa"/>
            <w:tcBorders>
              <w:top w:val="single" w:sz="4" w:space="0" w:color="auto"/>
              <w:left w:val="single" w:sz="4" w:space="0" w:color="auto"/>
              <w:bottom w:val="single" w:sz="4" w:space="0" w:color="auto"/>
              <w:right w:val="single" w:sz="4" w:space="0" w:color="auto"/>
            </w:tcBorders>
          </w:tcPr>
          <w:p w14:paraId="31C824F9" w14:textId="03FB3117" w:rsidR="00C65247" w:rsidRDefault="00C65247" w:rsidP="00C65247">
            <w:pPr>
              <w:pStyle w:val="TAL"/>
            </w:pPr>
            <w:r>
              <w:t>string</w:t>
            </w:r>
          </w:p>
        </w:tc>
        <w:tc>
          <w:tcPr>
            <w:tcW w:w="311" w:type="dxa"/>
            <w:tcBorders>
              <w:top w:val="single" w:sz="4" w:space="0" w:color="auto"/>
              <w:left w:val="single" w:sz="4" w:space="0" w:color="auto"/>
              <w:bottom w:val="single" w:sz="4" w:space="0" w:color="auto"/>
              <w:right w:val="single" w:sz="4" w:space="0" w:color="auto"/>
            </w:tcBorders>
          </w:tcPr>
          <w:p w14:paraId="663F3288" w14:textId="5696F96D" w:rsidR="00C65247" w:rsidRDefault="00C65247" w:rsidP="00C6524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1826F96" w14:textId="78EB9BAB" w:rsidR="00C65247" w:rsidRDefault="00C65247" w:rsidP="00C65247">
            <w:pPr>
              <w:pStyle w:val="TAL"/>
            </w:pPr>
            <w:r>
              <w:rPr>
                <w:lang w:eastAsia="zh-CN"/>
              </w:rPr>
              <w:t>0..1</w:t>
            </w:r>
          </w:p>
        </w:tc>
        <w:tc>
          <w:tcPr>
            <w:tcW w:w="4367" w:type="dxa"/>
            <w:tcBorders>
              <w:top w:val="single" w:sz="4" w:space="0" w:color="auto"/>
              <w:left w:val="single" w:sz="4" w:space="0" w:color="auto"/>
              <w:bottom w:val="single" w:sz="4" w:space="0" w:color="auto"/>
              <w:right w:val="single" w:sz="4" w:space="0" w:color="auto"/>
            </w:tcBorders>
          </w:tcPr>
          <w:p w14:paraId="01BFDD7F" w14:textId="77777777" w:rsidR="00C65247" w:rsidRDefault="00C65247" w:rsidP="00C65247">
            <w:pPr>
              <w:pStyle w:val="TAL"/>
              <w:rPr>
                <w:noProof/>
                <w:lang w:val="en-US"/>
              </w:rPr>
            </w:pPr>
            <w:r>
              <w:rPr>
                <w:rFonts w:cs="Arial"/>
                <w:szCs w:val="18"/>
              </w:rPr>
              <w:t xml:space="preserve">When present, this IE shall contain the Home provided Charging ID (see </w:t>
            </w:r>
            <w:r>
              <w:rPr>
                <w:noProof/>
                <w:lang w:val="en-US"/>
              </w:rPr>
              <w:t>3GPP TS 32.255 [25]).</w:t>
            </w:r>
          </w:p>
          <w:p w14:paraId="3029C0D2" w14:textId="375C44B5" w:rsidR="00E35880" w:rsidRDefault="00C65247" w:rsidP="00E35880">
            <w:pPr>
              <w:pStyle w:val="TAL"/>
              <w:rPr>
                <w:noProof/>
                <w:lang w:val="en-US"/>
              </w:rPr>
            </w:pPr>
            <w:r>
              <w:rPr>
                <w:noProof/>
                <w:lang w:val="en-US"/>
              </w:rPr>
              <w:t>This IE shall be present during a HPLMN to VPLMN mobility of a PDU session with I-SMF in HPLMN.</w:t>
            </w:r>
          </w:p>
          <w:p w14:paraId="01FE470D" w14:textId="77777777" w:rsidR="00E35880" w:rsidRDefault="00E35880" w:rsidP="00E35880">
            <w:pPr>
              <w:pStyle w:val="TAL"/>
              <w:rPr>
                <w:noProof/>
                <w:lang w:val="en-US"/>
              </w:rPr>
            </w:pPr>
          </w:p>
          <w:p w14:paraId="5846044A" w14:textId="77777777" w:rsidR="00E35880" w:rsidRDefault="00E35880" w:rsidP="00E35880">
            <w:pPr>
              <w:pStyle w:val="TAL"/>
              <w:rPr>
                <w:rFonts w:cs="Arial"/>
                <w:szCs w:val="18"/>
              </w:rPr>
            </w:pPr>
            <w:r>
              <w:rPr>
                <w:noProof/>
                <w:lang w:val="en-US"/>
              </w:rPr>
              <w:t>The string shall encode the Charging ID (32-bit unsigned integer value, with maximum value "</w:t>
            </w:r>
            <w:r w:rsidRPr="003B1302">
              <w:rPr>
                <w:rFonts w:cs="Arial"/>
                <w:szCs w:val="18"/>
              </w:rPr>
              <w:t>4294967295</w:t>
            </w:r>
            <w:r>
              <w:rPr>
                <w:noProof/>
                <w:lang w:val="en-US"/>
              </w:rPr>
              <w:t xml:space="preserve">") in </w:t>
            </w:r>
            <w:r>
              <w:rPr>
                <w:rFonts w:cs="Arial"/>
                <w:szCs w:val="18"/>
              </w:rPr>
              <w:t>decimal representation.</w:t>
            </w:r>
          </w:p>
          <w:p w14:paraId="111F6FBD" w14:textId="77777777" w:rsidR="00E35880" w:rsidRDefault="00E35880" w:rsidP="00E35880">
            <w:pPr>
              <w:pStyle w:val="TAL"/>
              <w:rPr>
                <w:rFonts w:cs="Arial"/>
                <w:szCs w:val="18"/>
              </w:rPr>
            </w:pPr>
          </w:p>
          <w:p w14:paraId="7E0E6BDD" w14:textId="4348EA11" w:rsidR="00E35880" w:rsidRDefault="00E35880" w:rsidP="00E35880">
            <w:pPr>
              <w:pStyle w:val="TAL"/>
              <w:rPr>
                <w:noProof/>
                <w:lang w:val="en-US"/>
              </w:rPr>
            </w:pPr>
            <w:r>
              <w:rPr>
                <w:rFonts w:cs="Arial"/>
                <w:szCs w:val="18"/>
              </w:rPr>
              <w:t>Pattern: '</w:t>
            </w:r>
            <w:r w:rsidRPr="00B90188">
              <w:rPr>
                <w:rFonts w:cs="Arial"/>
                <w:szCs w:val="18"/>
              </w:rPr>
              <w:t>^</w:t>
            </w:r>
            <w:r w:rsidR="001E23FA">
              <w:rPr>
                <w:rFonts w:cs="Arial"/>
                <w:szCs w:val="18"/>
              </w:rPr>
              <w:t>(</w:t>
            </w:r>
            <w:r w:rsidRPr="00B90188">
              <w:rPr>
                <w:rFonts w:cs="Arial"/>
                <w:szCs w:val="18"/>
              </w:rPr>
              <w:t>0|([1-9]{1}[0-9]{0,9})</w:t>
            </w:r>
            <w:r w:rsidR="001E23FA">
              <w:rPr>
                <w:rFonts w:cs="Arial"/>
                <w:szCs w:val="18"/>
              </w:rPr>
              <w:t>)</w:t>
            </w:r>
            <w:r w:rsidRPr="00B90188">
              <w:rPr>
                <w:rFonts w:cs="Arial"/>
                <w:szCs w:val="18"/>
              </w:rPr>
              <w:t>$</w:t>
            </w:r>
            <w:r>
              <w:rPr>
                <w:rFonts w:cs="Arial"/>
                <w:szCs w:val="18"/>
              </w:rPr>
              <w:t>'</w:t>
            </w:r>
          </w:p>
          <w:p w14:paraId="132FF0A2" w14:textId="77777777" w:rsidR="00E35880" w:rsidRDefault="00E35880" w:rsidP="00E35880">
            <w:pPr>
              <w:pStyle w:val="TAL"/>
              <w:rPr>
                <w:noProof/>
                <w:lang w:val="en-US"/>
              </w:rPr>
            </w:pPr>
          </w:p>
          <w:p w14:paraId="23FFA1B7" w14:textId="419B3DD2" w:rsidR="00E35880" w:rsidRPr="002624BE" w:rsidRDefault="00C65247" w:rsidP="00E35880">
            <w:pPr>
              <w:pStyle w:val="TAL"/>
              <w:rPr>
                <w:noProof/>
                <w:lang w:val="en-US"/>
              </w:rPr>
            </w:pPr>
            <w:r>
              <w:rPr>
                <w:noProof/>
                <w:lang w:val="en-US"/>
              </w:rPr>
              <w:t>(NOTE 3</w:t>
            </w:r>
            <w:r w:rsidR="00E35880">
              <w:rPr>
                <w:noProof/>
                <w:lang w:val="en-US"/>
              </w:rPr>
              <w:t>, NOTE 4</w:t>
            </w:r>
            <w:r>
              <w:rPr>
                <w:noProof/>
                <w:lang w:val="en-US"/>
              </w:rPr>
              <w:t>)</w:t>
            </w:r>
          </w:p>
        </w:tc>
        <w:tc>
          <w:tcPr>
            <w:tcW w:w="850" w:type="dxa"/>
            <w:tcBorders>
              <w:top w:val="single" w:sz="4" w:space="0" w:color="auto"/>
              <w:left w:val="single" w:sz="4" w:space="0" w:color="auto"/>
              <w:bottom w:val="single" w:sz="4" w:space="0" w:color="auto"/>
              <w:right w:val="single" w:sz="4" w:space="0" w:color="auto"/>
            </w:tcBorders>
          </w:tcPr>
          <w:p w14:paraId="20EBA341" w14:textId="11B129F1" w:rsidR="00C65247" w:rsidRPr="00955364" w:rsidRDefault="00C65247" w:rsidP="00C65247">
            <w:pPr>
              <w:pStyle w:val="TAC"/>
            </w:pPr>
            <w:r>
              <w:rPr>
                <w:rFonts w:hint="eastAsia"/>
                <w:lang w:eastAsia="zh-CN"/>
              </w:rPr>
              <w:t>D</w:t>
            </w:r>
            <w:r>
              <w:rPr>
                <w:lang w:eastAsia="zh-CN"/>
              </w:rPr>
              <w:t>TSSA</w:t>
            </w:r>
          </w:p>
        </w:tc>
      </w:tr>
      <w:tr w:rsidR="00590774" w:rsidRPr="00FD48E5" w14:paraId="00369BEE"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52523E04" w14:textId="71CC578C" w:rsidR="00590774" w:rsidRDefault="00590774" w:rsidP="00590774">
            <w:pPr>
              <w:pStyle w:val="TAL"/>
              <w:rPr>
                <w:lang w:eastAsia="zh-CN"/>
              </w:rPr>
            </w:pPr>
            <w:r>
              <w:rPr>
                <w:lang w:eastAsia="zh-CN"/>
              </w:rPr>
              <w:t>homeProvidedS</w:t>
            </w:r>
            <w:r>
              <w:t>mfChargingId</w:t>
            </w:r>
          </w:p>
        </w:tc>
        <w:tc>
          <w:tcPr>
            <w:tcW w:w="1985" w:type="dxa"/>
            <w:tcBorders>
              <w:top w:val="single" w:sz="4" w:space="0" w:color="auto"/>
              <w:left w:val="single" w:sz="4" w:space="0" w:color="auto"/>
              <w:bottom w:val="single" w:sz="4" w:space="0" w:color="auto"/>
              <w:right w:val="single" w:sz="4" w:space="0" w:color="auto"/>
            </w:tcBorders>
          </w:tcPr>
          <w:p w14:paraId="3822001D" w14:textId="474787D3" w:rsidR="00590774" w:rsidRDefault="00590774" w:rsidP="00590774">
            <w:pPr>
              <w:pStyle w:val="TAL"/>
            </w:pPr>
            <w:r>
              <w:t>SmfChargingId</w:t>
            </w:r>
          </w:p>
        </w:tc>
        <w:tc>
          <w:tcPr>
            <w:tcW w:w="311" w:type="dxa"/>
            <w:tcBorders>
              <w:top w:val="single" w:sz="4" w:space="0" w:color="auto"/>
              <w:left w:val="single" w:sz="4" w:space="0" w:color="auto"/>
              <w:bottom w:val="single" w:sz="4" w:space="0" w:color="auto"/>
              <w:right w:val="single" w:sz="4" w:space="0" w:color="auto"/>
            </w:tcBorders>
          </w:tcPr>
          <w:p w14:paraId="0B6B1827" w14:textId="1E328E22" w:rsidR="00590774" w:rsidRDefault="00590774" w:rsidP="00590774">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68A4BD0" w14:textId="14837815" w:rsidR="00590774" w:rsidRDefault="00590774" w:rsidP="00590774">
            <w:pPr>
              <w:pStyle w:val="TAL"/>
              <w:rPr>
                <w:lang w:eastAsia="zh-CN"/>
              </w:rPr>
            </w:pPr>
            <w:r>
              <w:t>0..1</w:t>
            </w:r>
          </w:p>
        </w:tc>
        <w:tc>
          <w:tcPr>
            <w:tcW w:w="4367" w:type="dxa"/>
            <w:tcBorders>
              <w:top w:val="single" w:sz="4" w:space="0" w:color="auto"/>
              <w:left w:val="single" w:sz="4" w:space="0" w:color="auto"/>
              <w:bottom w:val="single" w:sz="4" w:space="0" w:color="auto"/>
              <w:right w:val="single" w:sz="4" w:space="0" w:color="auto"/>
            </w:tcBorders>
          </w:tcPr>
          <w:p w14:paraId="12A28D48" w14:textId="77777777" w:rsidR="00590774" w:rsidRDefault="00590774" w:rsidP="00590774">
            <w:pPr>
              <w:pStyle w:val="TAL"/>
              <w:rPr>
                <w:noProof/>
                <w:lang w:val="en-US"/>
              </w:rPr>
            </w:pPr>
            <w:r>
              <w:rPr>
                <w:rFonts w:cs="Arial"/>
                <w:szCs w:val="18"/>
              </w:rPr>
              <w:t xml:space="preserve">When present, this IE shall contain the Home provided String based Charging ID (see </w:t>
            </w:r>
            <w:r>
              <w:rPr>
                <w:noProof/>
                <w:lang w:val="en-US"/>
              </w:rPr>
              <w:t>3GPP TS 32.255 [25]).</w:t>
            </w:r>
          </w:p>
          <w:p w14:paraId="0112B9DC" w14:textId="77777777" w:rsidR="00590774" w:rsidRDefault="00590774" w:rsidP="00590774">
            <w:pPr>
              <w:pStyle w:val="TAL"/>
              <w:rPr>
                <w:noProof/>
                <w:lang w:val="en-US"/>
              </w:rPr>
            </w:pPr>
          </w:p>
          <w:p w14:paraId="4670D0F6" w14:textId="77777777" w:rsidR="00590774" w:rsidRPr="004C7B2B" w:rsidRDefault="00590774" w:rsidP="00590774">
            <w:pPr>
              <w:pStyle w:val="TAL"/>
              <w:rPr>
                <w:noProof/>
                <w:lang w:val="en-US"/>
              </w:rPr>
            </w:pPr>
            <w:r>
              <w:rPr>
                <w:noProof/>
                <w:lang w:val="en-US"/>
              </w:rPr>
              <w:t>This IE shall be present during a HPLMN to VPLMN mobility of a PDU session with I-SMF in HPLMN, if both the V-SMF and the H-SMF support the "</w:t>
            </w:r>
            <w:r>
              <w:t>SCID" feature. This IE shall also be included when the V-SMF changes, if the new V-SMF supports the "SCID" feature.</w:t>
            </w:r>
          </w:p>
          <w:p w14:paraId="710D555E" w14:textId="77777777" w:rsidR="00590774" w:rsidRDefault="00590774" w:rsidP="00590774">
            <w:pPr>
              <w:pStyle w:val="TAL"/>
            </w:pPr>
          </w:p>
          <w:p w14:paraId="228B3485" w14:textId="4A355B35" w:rsidR="00590774" w:rsidRPr="00D57580" w:rsidRDefault="00590774" w:rsidP="00590774">
            <w:pPr>
              <w:pStyle w:val="TAL"/>
              <w:rPr>
                <w:noProof/>
                <w:lang w:val="en-US"/>
              </w:rPr>
            </w:pPr>
            <w:r>
              <w:t>(NOTE 5)</w:t>
            </w:r>
          </w:p>
        </w:tc>
        <w:tc>
          <w:tcPr>
            <w:tcW w:w="850" w:type="dxa"/>
            <w:tcBorders>
              <w:top w:val="single" w:sz="4" w:space="0" w:color="auto"/>
              <w:left w:val="single" w:sz="4" w:space="0" w:color="auto"/>
              <w:bottom w:val="single" w:sz="4" w:space="0" w:color="auto"/>
              <w:right w:val="single" w:sz="4" w:space="0" w:color="auto"/>
            </w:tcBorders>
          </w:tcPr>
          <w:p w14:paraId="516A9082" w14:textId="7C129008" w:rsidR="00590774" w:rsidRDefault="00590774" w:rsidP="00590774">
            <w:pPr>
              <w:pStyle w:val="TAC"/>
              <w:rPr>
                <w:lang w:eastAsia="zh-CN"/>
              </w:rPr>
            </w:pPr>
            <w:r>
              <w:rPr>
                <w:rFonts w:hint="eastAsia"/>
                <w:lang w:eastAsia="zh-CN"/>
              </w:rPr>
              <w:t>D</w:t>
            </w:r>
            <w:r>
              <w:rPr>
                <w:lang w:eastAsia="zh-CN"/>
              </w:rPr>
              <w:t>TSSA</w:t>
            </w:r>
            <w:r>
              <w:t>, SCID</w:t>
            </w:r>
          </w:p>
        </w:tc>
      </w:tr>
      <w:tr w:rsidR="00FA3B9B" w:rsidRPr="00FD48E5" w14:paraId="7367F86D"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5BE95BE5" w14:textId="77777777" w:rsidR="00FA3B9B" w:rsidRDefault="00FA3B9B" w:rsidP="007B3D37">
            <w:pPr>
              <w:pStyle w:val="TAL"/>
            </w:pPr>
            <w:r>
              <w:t>ipv6MultiHomingInd</w:t>
            </w:r>
          </w:p>
        </w:tc>
        <w:tc>
          <w:tcPr>
            <w:tcW w:w="1985" w:type="dxa"/>
            <w:tcBorders>
              <w:top w:val="single" w:sz="4" w:space="0" w:color="auto"/>
              <w:left w:val="single" w:sz="4" w:space="0" w:color="auto"/>
              <w:bottom w:val="single" w:sz="4" w:space="0" w:color="auto"/>
              <w:right w:val="single" w:sz="4" w:space="0" w:color="auto"/>
            </w:tcBorders>
          </w:tcPr>
          <w:p w14:paraId="2277493E" w14:textId="77777777" w:rsidR="00FA3B9B" w:rsidRDefault="00FA3B9B" w:rsidP="007B3D37">
            <w:pPr>
              <w:pStyle w:val="TAL"/>
            </w:pPr>
            <w:r>
              <w:t>boolean</w:t>
            </w:r>
          </w:p>
        </w:tc>
        <w:tc>
          <w:tcPr>
            <w:tcW w:w="311" w:type="dxa"/>
            <w:tcBorders>
              <w:top w:val="single" w:sz="4" w:space="0" w:color="auto"/>
              <w:left w:val="single" w:sz="4" w:space="0" w:color="auto"/>
              <w:bottom w:val="single" w:sz="4" w:space="0" w:color="auto"/>
              <w:right w:val="single" w:sz="4" w:space="0" w:color="auto"/>
            </w:tcBorders>
          </w:tcPr>
          <w:p w14:paraId="55419C53" w14:textId="77777777" w:rsidR="00FA3B9B"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5116FCF5"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79F336EA" w14:textId="2C608D44" w:rsidR="00FA3B9B" w:rsidRDefault="00FA3B9B" w:rsidP="007B3D37">
            <w:pPr>
              <w:pStyle w:val="TAL"/>
              <w:rPr>
                <w:rFonts w:cs="Arial"/>
                <w:szCs w:val="18"/>
              </w:rPr>
            </w:pPr>
            <w:r>
              <w:rPr>
                <w:rFonts w:cs="Arial"/>
                <w:szCs w:val="18"/>
              </w:rPr>
              <w:t>This IE shall be present over N16a, if available and an I-SMF has been changed</w:t>
            </w:r>
            <w:r>
              <w:rPr>
                <w:rFonts w:cs="Arial"/>
                <w:szCs w:val="18"/>
                <w:lang w:eastAsia="zh-CN"/>
              </w:rPr>
              <w:t xml:space="preserve"> during the following procedures: Registration, Service Request, Xn based handover, Inter NG-RAN node N2 based handover (see </w:t>
            </w:r>
            <w:r w:rsidR="00496CB5">
              <w:rPr>
                <w:rFonts w:cs="Arial"/>
                <w:szCs w:val="18"/>
                <w:lang w:eastAsia="zh-CN"/>
              </w:rPr>
              <w:t>clause 4</w:t>
            </w:r>
            <w:r>
              <w:rPr>
                <w:rFonts w:cs="Arial"/>
                <w:szCs w:val="18"/>
                <w:lang w:eastAsia="zh-CN"/>
              </w:rPr>
              <w:t xml:space="preserve">.23 of </w:t>
            </w:r>
            <w:r>
              <w:t>3GPP TS 23.502 [3])</w:t>
            </w:r>
            <w:r>
              <w:rPr>
                <w:rFonts w:cs="Arial"/>
                <w:szCs w:val="18"/>
              </w:rPr>
              <w:t>.</w:t>
            </w:r>
          </w:p>
          <w:p w14:paraId="028EAF24" w14:textId="77777777" w:rsidR="00FA3B9B" w:rsidRDefault="00FA3B9B" w:rsidP="007B3D37">
            <w:pPr>
              <w:pStyle w:val="TAL"/>
              <w:rPr>
                <w:rFonts w:cs="Arial"/>
                <w:szCs w:val="18"/>
              </w:rPr>
            </w:pPr>
          </w:p>
          <w:p w14:paraId="36E19C92" w14:textId="77777777" w:rsidR="00FA3B9B" w:rsidRDefault="00FA3B9B" w:rsidP="007B3D37">
            <w:pPr>
              <w:pStyle w:val="TAL"/>
              <w:rPr>
                <w:rFonts w:cs="Arial"/>
                <w:szCs w:val="18"/>
              </w:rPr>
            </w:pPr>
            <w:r>
              <w:rPr>
                <w:rFonts w:cs="Arial"/>
                <w:szCs w:val="18"/>
              </w:rPr>
              <w:t>When present, it shall be set as follows:</w:t>
            </w:r>
          </w:p>
          <w:p w14:paraId="08405221" w14:textId="77777777" w:rsidR="00FA3B9B" w:rsidRDefault="00FA3B9B" w:rsidP="007B3D37">
            <w:pPr>
              <w:pStyle w:val="TAL"/>
              <w:rPr>
                <w:rFonts w:cs="Arial"/>
                <w:szCs w:val="18"/>
              </w:rPr>
            </w:pPr>
          </w:p>
          <w:p w14:paraId="269B723D"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IPv6 multi-homing is permitted.</w:t>
            </w:r>
          </w:p>
          <w:p w14:paraId="347A551E" w14:textId="77777777" w:rsidR="00FA3B9B" w:rsidRDefault="00FA3B9B" w:rsidP="007B3D37">
            <w:pPr>
              <w:pStyle w:val="B1"/>
              <w:tabs>
                <w:tab w:val="num" w:pos="644"/>
              </w:tabs>
              <w:ind w:left="644" w:hanging="360"/>
              <w:rPr>
                <w:rFonts w:cs="Arial"/>
                <w:szCs w:val="18"/>
              </w:rPr>
            </w:pPr>
            <w:r w:rsidRPr="000D5215">
              <w:rPr>
                <w:rFonts w:ascii="Arial" w:hAnsi="Arial" w:cs="Arial"/>
                <w:sz w:val="18"/>
                <w:szCs w:val="18"/>
                <w:lang w:eastAsia="zh-CN"/>
              </w:rPr>
              <w:t>- false (default): IPv6 multi-homing is not allowed.</w:t>
            </w:r>
          </w:p>
        </w:tc>
        <w:tc>
          <w:tcPr>
            <w:tcW w:w="850" w:type="dxa"/>
            <w:tcBorders>
              <w:top w:val="single" w:sz="4" w:space="0" w:color="auto"/>
              <w:left w:val="single" w:sz="4" w:space="0" w:color="auto"/>
              <w:bottom w:val="single" w:sz="4" w:space="0" w:color="auto"/>
              <w:right w:val="single" w:sz="4" w:space="0" w:color="auto"/>
            </w:tcBorders>
          </w:tcPr>
          <w:p w14:paraId="54203A43" w14:textId="77777777" w:rsidR="00FA3B9B" w:rsidRPr="00955364" w:rsidRDefault="00FA3B9B" w:rsidP="007B3D37">
            <w:pPr>
              <w:pStyle w:val="TAC"/>
            </w:pPr>
            <w:r>
              <w:rPr>
                <w:lang w:eastAsia="zh-CN"/>
              </w:rPr>
              <w:t>DTSSA</w:t>
            </w:r>
          </w:p>
        </w:tc>
      </w:tr>
      <w:tr w:rsidR="005277E4" w:rsidRPr="00FD48E5" w14:paraId="6558C395"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19292A19" w14:textId="34DBB05C" w:rsidR="005277E4" w:rsidRDefault="005277E4" w:rsidP="005277E4">
            <w:pPr>
              <w:pStyle w:val="TAL"/>
            </w:pPr>
            <w:r>
              <w:t>upSecurity</w:t>
            </w:r>
          </w:p>
        </w:tc>
        <w:tc>
          <w:tcPr>
            <w:tcW w:w="1985" w:type="dxa"/>
            <w:tcBorders>
              <w:top w:val="single" w:sz="4" w:space="0" w:color="auto"/>
              <w:left w:val="single" w:sz="4" w:space="0" w:color="auto"/>
              <w:bottom w:val="single" w:sz="4" w:space="0" w:color="auto"/>
              <w:right w:val="single" w:sz="4" w:space="0" w:color="auto"/>
            </w:tcBorders>
          </w:tcPr>
          <w:p w14:paraId="5B40C51E" w14:textId="6B09871F" w:rsidR="005277E4" w:rsidRDefault="005277E4" w:rsidP="005277E4">
            <w:pPr>
              <w:pStyle w:val="TAL"/>
            </w:pPr>
            <w:r>
              <w:t>UpSecurity</w:t>
            </w:r>
          </w:p>
        </w:tc>
        <w:tc>
          <w:tcPr>
            <w:tcW w:w="311" w:type="dxa"/>
            <w:tcBorders>
              <w:top w:val="single" w:sz="4" w:space="0" w:color="auto"/>
              <w:left w:val="single" w:sz="4" w:space="0" w:color="auto"/>
              <w:bottom w:val="single" w:sz="4" w:space="0" w:color="auto"/>
              <w:right w:val="single" w:sz="4" w:space="0" w:color="auto"/>
            </w:tcBorders>
          </w:tcPr>
          <w:p w14:paraId="5ED6E70A" w14:textId="679197F6" w:rsidR="005277E4" w:rsidRDefault="005277E4" w:rsidP="005277E4">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756A4DFC" w14:textId="577FA131" w:rsidR="005277E4" w:rsidRDefault="005277E4" w:rsidP="005277E4">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5657B30F" w14:textId="66E421F1" w:rsidR="005277E4" w:rsidRDefault="005277E4" w:rsidP="005277E4">
            <w:pPr>
              <w:pStyle w:val="TAL"/>
              <w:rPr>
                <w:rFonts w:cs="Arial"/>
                <w:szCs w:val="18"/>
              </w:rPr>
            </w:pPr>
            <w:r>
              <w:rPr>
                <w:rFonts w:cs="Arial"/>
                <w:szCs w:val="18"/>
              </w:rPr>
              <w:t xml:space="preserve">This IE shall be present </w:t>
            </w:r>
            <w:r>
              <w:t>if the "upSecurityInfo" IE was received in the request</w:t>
            </w:r>
            <w:r>
              <w:rPr>
                <w:rFonts w:cs="Arial"/>
                <w:szCs w:val="18"/>
              </w:rPr>
              <w:t xml:space="preserve"> </w:t>
            </w:r>
            <w:r>
              <w:t xml:space="preserve">(i.e. during an Xn handover), and there is a mismatch between </w:t>
            </w:r>
            <w:r>
              <w:rPr>
                <w:rFonts w:cs="Arial"/>
                <w:szCs w:val="18"/>
              </w:rPr>
              <w:t>security policy</w:t>
            </w:r>
            <w:r>
              <w:t xml:space="preserve"> received and stored (</w:t>
            </w:r>
            <w:r>
              <w:rPr>
                <w:rFonts w:cs="Arial"/>
                <w:szCs w:val="18"/>
              </w:rPr>
              <w:t xml:space="preserve">see </w:t>
            </w:r>
            <w:r w:rsidR="00496CB5">
              <w:rPr>
                <w:rFonts w:cs="Arial"/>
                <w:szCs w:val="18"/>
              </w:rPr>
              <w:t>clause 5</w:t>
            </w:r>
            <w:r>
              <w:rPr>
                <w:rFonts w:cs="Arial"/>
                <w:szCs w:val="18"/>
              </w:rPr>
              <w:t>.2.2.8.2.</w:t>
            </w:r>
            <w:r w:rsidR="00CA02B7">
              <w:rPr>
                <w:rFonts w:cs="Arial"/>
                <w:szCs w:val="18"/>
              </w:rPr>
              <w:t>16</w:t>
            </w:r>
            <w:r>
              <w:rPr>
                <w:rFonts w:cs="Arial"/>
                <w:szCs w:val="18"/>
              </w:rPr>
              <w:t>).</w:t>
            </w:r>
          </w:p>
          <w:p w14:paraId="65947943" w14:textId="77777777" w:rsidR="005277E4" w:rsidRDefault="005277E4" w:rsidP="005277E4">
            <w:pPr>
              <w:pStyle w:val="TAL"/>
              <w:rPr>
                <w:rFonts w:cs="Arial"/>
                <w:szCs w:val="18"/>
              </w:rPr>
            </w:pPr>
            <w:r>
              <w:rPr>
                <w:rFonts w:cs="Arial"/>
                <w:szCs w:val="18"/>
              </w:rPr>
              <w:t>When present, this IE shall indicate the security policy for integrity protection and encryption for the user plane of the PDU session.</w:t>
            </w:r>
          </w:p>
          <w:p w14:paraId="1965EF2A" w14:textId="77777777" w:rsidR="00E575BF" w:rsidRDefault="00E575BF" w:rsidP="00BF430E">
            <w:pPr>
              <w:pStyle w:val="TAL"/>
              <w:rPr>
                <w:rFonts w:cs="Arial"/>
                <w:szCs w:val="18"/>
              </w:rPr>
            </w:pPr>
          </w:p>
          <w:p w14:paraId="381E9661" w14:textId="0D4D61CA" w:rsidR="00BF430E" w:rsidRDefault="00BF430E" w:rsidP="00BF430E">
            <w:pPr>
              <w:pStyle w:val="TAL"/>
              <w:rPr>
                <w:rFonts w:cs="Arial"/>
                <w:szCs w:val="18"/>
              </w:rPr>
            </w:pPr>
            <w:r>
              <w:rPr>
                <w:rFonts w:cs="Arial"/>
                <w:szCs w:val="18"/>
              </w:rPr>
              <w:t xml:space="preserve">This IE may be present during a handover from </w:t>
            </w:r>
            <w:r>
              <w:t xml:space="preserve">non-3GPP access to 3GPP access, to </w:t>
            </w:r>
            <w:r>
              <w:rPr>
                <w:rFonts w:cs="Arial"/>
                <w:szCs w:val="18"/>
              </w:rPr>
              <w:t>indicate the security policy for integrity protection and encryption for the user plane of the PDU session in the target access type.</w:t>
            </w:r>
          </w:p>
          <w:p w14:paraId="6CAD3675" w14:textId="1F1DD858" w:rsidR="00E575BF" w:rsidRDefault="00E575BF" w:rsidP="00BF430E">
            <w:pPr>
              <w:pStyle w:val="TAL"/>
              <w:rPr>
                <w:rFonts w:cs="Arial"/>
                <w:szCs w:val="18"/>
              </w:rPr>
            </w:pPr>
          </w:p>
          <w:p w14:paraId="570170CC" w14:textId="7B3C6FAB" w:rsidR="00E575BF" w:rsidRDefault="00E575BF" w:rsidP="00BF430E">
            <w:pPr>
              <w:pStyle w:val="TAL"/>
              <w:rPr>
                <w:rFonts w:cs="Arial"/>
                <w:szCs w:val="18"/>
              </w:rPr>
            </w:pPr>
            <w:r>
              <w:rPr>
                <w:rFonts w:cs="Arial"/>
                <w:szCs w:val="18"/>
              </w:rPr>
              <w:t xml:space="preserve">This IE may be present when </w:t>
            </w:r>
            <w:r>
              <w:t xml:space="preserve">UE Integrity Protection Maximum Data Rate was received in the request, </w:t>
            </w:r>
            <w:r>
              <w:rPr>
                <w:rFonts w:cs="Arial"/>
                <w:szCs w:val="18"/>
              </w:rPr>
              <w:t>during a UE triggered PDU session modification procedure.</w:t>
            </w:r>
          </w:p>
          <w:p w14:paraId="625FFC93" w14:textId="77777777" w:rsidR="00E575BF" w:rsidRDefault="00E575BF" w:rsidP="00BF430E">
            <w:pPr>
              <w:pStyle w:val="TAL"/>
              <w:rPr>
                <w:rFonts w:cs="Arial"/>
                <w:szCs w:val="18"/>
              </w:rPr>
            </w:pPr>
          </w:p>
          <w:p w14:paraId="0A3EB735" w14:textId="7F679A27" w:rsidR="00BF430E" w:rsidRDefault="00BF430E" w:rsidP="00BF430E">
            <w:pPr>
              <w:pStyle w:val="TAL"/>
              <w:rPr>
                <w:rFonts w:cs="Arial"/>
                <w:szCs w:val="18"/>
              </w:rPr>
            </w:pPr>
            <w:r>
              <w:rPr>
                <w:rFonts w:cs="Arial"/>
                <w:szCs w:val="18"/>
              </w:rPr>
              <w:t>(NOTE</w:t>
            </w:r>
            <w:r w:rsidR="00E575BF">
              <w:rPr>
                <w:rFonts w:cs="Arial"/>
                <w:szCs w:val="18"/>
              </w:rPr>
              <w:t xml:space="preserve"> 1, NOTE 2</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23072D12" w14:textId="77777777" w:rsidR="005277E4" w:rsidRDefault="005277E4" w:rsidP="005277E4">
            <w:pPr>
              <w:pStyle w:val="TAC"/>
              <w:rPr>
                <w:lang w:eastAsia="zh-CN"/>
              </w:rPr>
            </w:pPr>
          </w:p>
        </w:tc>
      </w:tr>
      <w:tr w:rsidR="005277E4" w:rsidRPr="00FD48E5" w14:paraId="7D08B3B2"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5470F02E" w14:textId="47322730" w:rsidR="005277E4" w:rsidRDefault="005277E4" w:rsidP="005277E4">
            <w:pPr>
              <w:pStyle w:val="TAL"/>
            </w:pPr>
            <w:r>
              <w:t>maxIntegrityProtectedDataRateUl</w:t>
            </w:r>
          </w:p>
        </w:tc>
        <w:tc>
          <w:tcPr>
            <w:tcW w:w="1985" w:type="dxa"/>
            <w:tcBorders>
              <w:top w:val="single" w:sz="4" w:space="0" w:color="auto"/>
              <w:left w:val="single" w:sz="4" w:space="0" w:color="auto"/>
              <w:bottom w:val="single" w:sz="4" w:space="0" w:color="auto"/>
              <w:right w:val="single" w:sz="4" w:space="0" w:color="auto"/>
            </w:tcBorders>
          </w:tcPr>
          <w:p w14:paraId="0BBAEF3A" w14:textId="6A1640C4" w:rsidR="005277E4" w:rsidRDefault="005277E4" w:rsidP="005277E4">
            <w:pPr>
              <w:pStyle w:val="TAL"/>
            </w:pPr>
            <w:r>
              <w:t>MaxIntegrityProtectedDataRate</w:t>
            </w:r>
          </w:p>
        </w:tc>
        <w:tc>
          <w:tcPr>
            <w:tcW w:w="311" w:type="dxa"/>
            <w:tcBorders>
              <w:top w:val="single" w:sz="4" w:space="0" w:color="auto"/>
              <w:left w:val="single" w:sz="4" w:space="0" w:color="auto"/>
              <w:bottom w:val="single" w:sz="4" w:space="0" w:color="auto"/>
              <w:right w:val="single" w:sz="4" w:space="0" w:color="auto"/>
            </w:tcBorders>
          </w:tcPr>
          <w:p w14:paraId="1D7847BC" w14:textId="72BF815B" w:rsidR="005277E4" w:rsidRDefault="005277E4" w:rsidP="005277E4">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A64AB99" w14:textId="37D27E50" w:rsidR="005277E4" w:rsidRDefault="005277E4" w:rsidP="005277E4">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21449F74" w14:textId="77777777" w:rsidR="005277E4" w:rsidRDefault="005277E4" w:rsidP="005277E4">
            <w:pPr>
              <w:pStyle w:val="TAL"/>
              <w:rPr>
                <w:rFonts w:cs="Arial"/>
                <w:szCs w:val="18"/>
              </w:rPr>
            </w:pPr>
            <w:r>
              <w:rPr>
                <w:rFonts w:cs="Arial"/>
                <w:szCs w:val="18"/>
              </w:rPr>
              <w:t>This IE shall be present if the upSecurity IE is present and indicates that integrity protection is preferred or required.</w:t>
            </w:r>
          </w:p>
          <w:p w14:paraId="0E9662A8" w14:textId="77777777" w:rsidR="005277E4" w:rsidRDefault="005277E4" w:rsidP="005277E4">
            <w:pPr>
              <w:pStyle w:val="TAL"/>
              <w:rPr>
                <w:rFonts w:cs="Arial"/>
                <w:szCs w:val="18"/>
              </w:rPr>
            </w:pPr>
            <w:r>
              <w:rPr>
                <w:rFonts w:cs="Arial"/>
                <w:szCs w:val="18"/>
              </w:rPr>
              <w:t>When present, it shall indicate the maximum integrity protected data rate supported by the UE for uplink.</w:t>
            </w:r>
          </w:p>
          <w:p w14:paraId="7317DE2D" w14:textId="59B5F49B" w:rsidR="00BF430E" w:rsidRDefault="00BF430E" w:rsidP="005277E4">
            <w:pPr>
              <w:pStyle w:val="TAL"/>
              <w:rPr>
                <w:rFonts w:cs="Arial"/>
                <w:szCs w:val="18"/>
              </w:rPr>
            </w:pPr>
            <w:r>
              <w:rPr>
                <w:rFonts w:cs="Arial"/>
                <w:szCs w:val="18"/>
              </w:rPr>
              <w:t>(NOTE</w:t>
            </w:r>
            <w:r w:rsidR="00E575BF">
              <w:rPr>
                <w:rFonts w:cs="Arial"/>
                <w:szCs w:val="18"/>
              </w:rPr>
              <w:t xml:space="preserve"> 1</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75B35D21" w14:textId="77777777" w:rsidR="005277E4" w:rsidRDefault="005277E4" w:rsidP="005277E4">
            <w:pPr>
              <w:pStyle w:val="TAC"/>
              <w:rPr>
                <w:lang w:eastAsia="zh-CN"/>
              </w:rPr>
            </w:pPr>
          </w:p>
        </w:tc>
      </w:tr>
      <w:tr w:rsidR="005277E4" w:rsidRPr="00FD48E5" w14:paraId="648A5CC3"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737573E4" w14:textId="553D5987" w:rsidR="005277E4" w:rsidRDefault="005277E4" w:rsidP="005277E4">
            <w:pPr>
              <w:pStyle w:val="TAL"/>
            </w:pPr>
            <w:r>
              <w:t>maxIntegrityProtectedDataRateDl</w:t>
            </w:r>
          </w:p>
        </w:tc>
        <w:tc>
          <w:tcPr>
            <w:tcW w:w="1985" w:type="dxa"/>
            <w:tcBorders>
              <w:top w:val="single" w:sz="4" w:space="0" w:color="auto"/>
              <w:left w:val="single" w:sz="4" w:space="0" w:color="auto"/>
              <w:bottom w:val="single" w:sz="4" w:space="0" w:color="auto"/>
              <w:right w:val="single" w:sz="4" w:space="0" w:color="auto"/>
            </w:tcBorders>
          </w:tcPr>
          <w:p w14:paraId="7BEBF027" w14:textId="2DA06B02" w:rsidR="005277E4" w:rsidRDefault="005277E4" w:rsidP="005277E4">
            <w:pPr>
              <w:pStyle w:val="TAL"/>
            </w:pPr>
            <w:r>
              <w:t>MaxIntegrityProtectedDataRate</w:t>
            </w:r>
          </w:p>
        </w:tc>
        <w:tc>
          <w:tcPr>
            <w:tcW w:w="311" w:type="dxa"/>
            <w:tcBorders>
              <w:top w:val="single" w:sz="4" w:space="0" w:color="auto"/>
              <w:left w:val="single" w:sz="4" w:space="0" w:color="auto"/>
              <w:bottom w:val="single" w:sz="4" w:space="0" w:color="auto"/>
              <w:right w:val="single" w:sz="4" w:space="0" w:color="auto"/>
            </w:tcBorders>
          </w:tcPr>
          <w:p w14:paraId="256911F7" w14:textId="7E35F2D4" w:rsidR="005277E4" w:rsidRDefault="005277E4" w:rsidP="005277E4">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4AE2E5B4" w14:textId="76B1BDAD" w:rsidR="005277E4" w:rsidRDefault="005277E4" w:rsidP="005277E4">
            <w:pPr>
              <w:pStyle w:val="TAL"/>
            </w:pPr>
            <w:r>
              <w:rPr>
                <w:rFonts w:hint="eastAsia"/>
                <w:lang w:eastAsia="zh-CN"/>
              </w:rPr>
              <w:t>0</w:t>
            </w:r>
            <w:r>
              <w:rPr>
                <w:lang w:eastAsia="zh-CN"/>
              </w:rPr>
              <w:t>..1</w:t>
            </w:r>
          </w:p>
        </w:tc>
        <w:tc>
          <w:tcPr>
            <w:tcW w:w="4367" w:type="dxa"/>
            <w:tcBorders>
              <w:top w:val="single" w:sz="4" w:space="0" w:color="auto"/>
              <w:left w:val="single" w:sz="4" w:space="0" w:color="auto"/>
              <w:bottom w:val="single" w:sz="4" w:space="0" w:color="auto"/>
              <w:right w:val="single" w:sz="4" w:space="0" w:color="auto"/>
            </w:tcBorders>
          </w:tcPr>
          <w:p w14:paraId="1BC6900F" w14:textId="77777777" w:rsidR="005277E4" w:rsidRDefault="005277E4" w:rsidP="005277E4">
            <w:pPr>
              <w:pStyle w:val="TAL"/>
              <w:rPr>
                <w:rFonts w:cs="Arial"/>
                <w:szCs w:val="18"/>
              </w:rPr>
            </w:pPr>
            <w:r>
              <w:rPr>
                <w:rFonts w:cs="Arial"/>
                <w:szCs w:val="18"/>
              </w:rPr>
              <w:t>This IE shall be present if the upSecurity IE is present and indicates that integrity protection is preferred or required.</w:t>
            </w:r>
          </w:p>
          <w:p w14:paraId="4C4F8422" w14:textId="77777777" w:rsidR="005277E4" w:rsidRDefault="005277E4" w:rsidP="005277E4">
            <w:pPr>
              <w:pStyle w:val="TAL"/>
              <w:rPr>
                <w:rFonts w:cs="Arial"/>
                <w:szCs w:val="18"/>
              </w:rPr>
            </w:pPr>
            <w:r>
              <w:rPr>
                <w:rFonts w:cs="Arial"/>
                <w:szCs w:val="18"/>
              </w:rPr>
              <w:t>When present, it shall indicate the maximum integrity protected data rate supported by the UE for downlink.</w:t>
            </w:r>
          </w:p>
          <w:p w14:paraId="7D931456" w14:textId="11791E28" w:rsidR="00BF430E" w:rsidRDefault="00BF430E" w:rsidP="005277E4">
            <w:pPr>
              <w:pStyle w:val="TAL"/>
              <w:rPr>
                <w:rFonts w:cs="Arial"/>
                <w:szCs w:val="18"/>
              </w:rPr>
            </w:pPr>
            <w:r>
              <w:rPr>
                <w:rFonts w:cs="Arial"/>
                <w:szCs w:val="18"/>
              </w:rPr>
              <w:t>(NOTE</w:t>
            </w:r>
            <w:r w:rsidR="00E575BF">
              <w:rPr>
                <w:rFonts w:cs="Arial"/>
                <w:szCs w:val="18"/>
              </w:rPr>
              <w:t xml:space="preserve"> 1</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0E80214E" w14:textId="77777777" w:rsidR="005277E4" w:rsidRDefault="005277E4" w:rsidP="005277E4">
            <w:pPr>
              <w:pStyle w:val="TAC"/>
              <w:rPr>
                <w:lang w:eastAsia="zh-CN"/>
              </w:rPr>
            </w:pPr>
          </w:p>
        </w:tc>
      </w:tr>
      <w:tr w:rsidR="00BF430E" w:rsidRPr="00FD48E5" w14:paraId="3DE0203F"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7A43F520" w14:textId="1C6D2C2B" w:rsidR="00BF430E" w:rsidRDefault="00BF430E" w:rsidP="00BF430E">
            <w:pPr>
              <w:pStyle w:val="TAL"/>
            </w:pPr>
            <w:r>
              <w:t>qosFlowsSetupList</w:t>
            </w:r>
          </w:p>
        </w:tc>
        <w:tc>
          <w:tcPr>
            <w:tcW w:w="1985" w:type="dxa"/>
            <w:tcBorders>
              <w:top w:val="single" w:sz="4" w:space="0" w:color="auto"/>
              <w:left w:val="single" w:sz="4" w:space="0" w:color="auto"/>
              <w:bottom w:val="single" w:sz="4" w:space="0" w:color="auto"/>
              <w:right w:val="single" w:sz="4" w:space="0" w:color="auto"/>
            </w:tcBorders>
          </w:tcPr>
          <w:p w14:paraId="1C1FB66D" w14:textId="23443B8C" w:rsidR="00BF430E" w:rsidRDefault="00BF430E" w:rsidP="00BF430E">
            <w:pPr>
              <w:pStyle w:val="TAL"/>
            </w:pPr>
            <w:r>
              <w:t>array(QosFlowSetupItem)</w:t>
            </w:r>
          </w:p>
        </w:tc>
        <w:tc>
          <w:tcPr>
            <w:tcW w:w="311" w:type="dxa"/>
            <w:tcBorders>
              <w:top w:val="single" w:sz="4" w:space="0" w:color="auto"/>
              <w:left w:val="single" w:sz="4" w:space="0" w:color="auto"/>
              <w:bottom w:val="single" w:sz="4" w:space="0" w:color="auto"/>
              <w:right w:val="single" w:sz="4" w:space="0" w:color="auto"/>
            </w:tcBorders>
          </w:tcPr>
          <w:p w14:paraId="07A6395C" w14:textId="0BAD401B"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EF33606" w14:textId="108101E9" w:rsidR="00BF430E" w:rsidRDefault="00BF430E" w:rsidP="00BF430E">
            <w:pPr>
              <w:pStyle w:val="TAL"/>
              <w:rPr>
                <w:lang w:eastAsia="zh-CN"/>
              </w:rPr>
            </w:pPr>
            <w:r>
              <w:t>1..N</w:t>
            </w:r>
          </w:p>
        </w:tc>
        <w:tc>
          <w:tcPr>
            <w:tcW w:w="4367" w:type="dxa"/>
            <w:tcBorders>
              <w:top w:val="single" w:sz="4" w:space="0" w:color="auto"/>
              <w:left w:val="single" w:sz="4" w:space="0" w:color="auto"/>
              <w:bottom w:val="single" w:sz="4" w:space="0" w:color="auto"/>
              <w:right w:val="single" w:sz="4" w:space="0" w:color="auto"/>
            </w:tcBorders>
          </w:tcPr>
          <w:p w14:paraId="403300AA" w14:textId="77777777" w:rsidR="00BF430E" w:rsidRDefault="00BF430E" w:rsidP="00BF430E">
            <w:pPr>
              <w:pStyle w:val="TAL"/>
            </w:pPr>
            <w:r>
              <w:rPr>
                <w:rFonts w:cs="Arial"/>
                <w:szCs w:val="18"/>
              </w:rPr>
              <w:t xml:space="preserve">This IE shall be present during a handover between </w:t>
            </w:r>
            <w:r>
              <w:t>3GPP and non-3GPP accesses.</w:t>
            </w:r>
          </w:p>
          <w:p w14:paraId="5F3E108D" w14:textId="77777777" w:rsidR="006D4CEF" w:rsidRDefault="00BF430E" w:rsidP="00BF430E">
            <w:pPr>
              <w:pStyle w:val="TAL"/>
              <w:rPr>
                <w:rFonts w:cs="Arial"/>
                <w:szCs w:val="18"/>
              </w:rPr>
            </w:pPr>
            <w:r>
              <w:t xml:space="preserve">When present, it shall </w:t>
            </w:r>
            <w:r>
              <w:rPr>
                <w:rFonts w:cs="Arial"/>
                <w:szCs w:val="18"/>
              </w:rPr>
              <w:t>contain the set of QoS flow(s) to establish for the PDU session for the target access type.</w:t>
            </w:r>
          </w:p>
          <w:p w14:paraId="236C2F1E" w14:textId="773D9961" w:rsidR="00BF430E" w:rsidRDefault="00BF430E" w:rsidP="00BF430E">
            <w:pPr>
              <w:pStyle w:val="TAL"/>
              <w:rPr>
                <w:rFonts w:cs="Arial"/>
                <w:szCs w:val="18"/>
              </w:rPr>
            </w:pPr>
            <w:r>
              <w:rPr>
                <w:rFonts w:cs="Arial"/>
                <w:szCs w:val="18"/>
              </w:rPr>
              <w:t>(NOTE</w:t>
            </w:r>
            <w:r w:rsidR="00E575BF">
              <w:rPr>
                <w:rFonts w:cs="Arial"/>
                <w:szCs w:val="18"/>
              </w:rPr>
              <w:t xml:space="preserve"> 1</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08584873" w14:textId="0AC5BAD9" w:rsidR="00BF430E" w:rsidRDefault="00BF430E" w:rsidP="00BF430E">
            <w:pPr>
              <w:pStyle w:val="TAC"/>
              <w:rPr>
                <w:lang w:eastAsia="zh-CN"/>
              </w:rPr>
            </w:pPr>
          </w:p>
        </w:tc>
      </w:tr>
      <w:tr w:rsidR="00BF430E" w:rsidRPr="00FD48E5" w14:paraId="7510BDB1"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35C236B3" w14:textId="52DDED2F" w:rsidR="00BF430E" w:rsidRDefault="00BF430E" w:rsidP="00BF430E">
            <w:pPr>
              <w:pStyle w:val="TAL"/>
            </w:pPr>
            <w:r>
              <w:rPr>
                <w:lang w:val="en-US"/>
              </w:rPr>
              <w:t>sessionAmbr</w:t>
            </w:r>
          </w:p>
        </w:tc>
        <w:tc>
          <w:tcPr>
            <w:tcW w:w="1985" w:type="dxa"/>
            <w:tcBorders>
              <w:top w:val="single" w:sz="4" w:space="0" w:color="auto"/>
              <w:left w:val="single" w:sz="4" w:space="0" w:color="auto"/>
              <w:bottom w:val="single" w:sz="4" w:space="0" w:color="auto"/>
              <w:right w:val="single" w:sz="4" w:space="0" w:color="auto"/>
            </w:tcBorders>
          </w:tcPr>
          <w:p w14:paraId="76B92FAA" w14:textId="26E0F5AC" w:rsidR="00BF430E" w:rsidRDefault="00BF430E" w:rsidP="00BF430E">
            <w:pPr>
              <w:pStyle w:val="TAL"/>
            </w:pPr>
            <w:r>
              <w:t>Ambr</w:t>
            </w:r>
          </w:p>
        </w:tc>
        <w:tc>
          <w:tcPr>
            <w:tcW w:w="311" w:type="dxa"/>
            <w:tcBorders>
              <w:top w:val="single" w:sz="4" w:space="0" w:color="auto"/>
              <w:left w:val="single" w:sz="4" w:space="0" w:color="auto"/>
              <w:bottom w:val="single" w:sz="4" w:space="0" w:color="auto"/>
              <w:right w:val="single" w:sz="4" w:space="0" w:color="auto"/>
            </w:tcBorders>
          </w:tcPr>
          <w:p w14:paraId="39668744" w14:textId="1F3D99E8"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D6014F2" w14:textId="19462BA1" w:rsidR="00BF430E" w:rsidRDefault="00BF430E" w:rsidP="00BF430E">
            <w:pPr>
              <w:pStyle w:val="TAL"/>
              <w:rPr>
                <w:lang w:eastAsia="zh-CN"/>
              </w:rPr>
            </w:pPr>
            <w:r>
              <w:t>0..1</w:t>
            </w:r>
          </w:p>
        </w:tc>
        <w:tc>
          <w:tcPr>
            <w:tcW w:w="4367" w:type="dxa"/>
            <w:tcBorders>
              <w:top w:val="single" w:sz="4" w:space="0" w:color="auto"/>
              <w:left w:val="single" w:sz="4" w:space="0" w:color="auto"/>
              <w:bottom w:val="single" w:sz="4" w:space="0" w:color="auto"/>
              <w:right w:val="single" w:sz="4" w:space="0" w:color="auto"/>
            </w:tcBorders>
          </w:tcPr>
          <w:p w14:paraId="34048ADE" w14:textId="77777777" w:rsidR="00BF430E" w:rsidRDefault="00BF430E" w:rsidP="00BF430E">
            <w:pPr>
              <w:pStyle w:val="TAL"/>
            </w:pPr>
            <w:r>
              <w:rPr>
                <w:rFonts w:cs="Arial"/>
                <w:szCs w:val="18"/>
              </w:rPr>
              <w:t xml:space="preserve">This IE shall be present during a handover between </w:t>
            </w:r>
            <w:r>
              <w:t>3GPP and non-3GPP accesses.</w:t>
            </w:r>
          </w:p>
          <w:p w14:paraId="2D503626" w14:textId="77777777" w:rsidR="00BF430E" w:rsidRDefault="00BF430E" w:rsidP="00BF430E">
            <w:pPr>
              <w:pStyle w:val="TAL"/>
              <w:rPr>
                <w:rFonts w:cs="Arial"/>
                <w:szCs w:val="18"/>
              </w:rPr>
            </w:pPr>
            <w:r>
              <w:rPr>
                <w:rFonts w:cs="Arial"/>
                <w:szCs w:val="18"/>
              </w:rPr>
              <w:t>When present, this IE shall contain the Session AMBR authorized for the PDU session for the target access type.</w:t>
            </w:r>
          </w:p>
          <w:p w14:paraId="5A104834" w14:textId="7CEDE281" w:rsidR="00BF430E" w:rsidRDefault="00BF430E" w:rsidP="00BF430E">
            <w:pPr>
              <w:pStyle w:val="TAL"/>
              <w:rPr>
                <w:rFonts w:cs="Arial"/>
                <w:szCs w:val="18"/>
              </w:rPr>
            </w:pPr>
            <w:r>
              <w:rPr>
                <w:rFonts w:cs="Arial"/>
                <w:szCs w:val="18"/>
              </w:rPr>
              <w:t>(NOTE</w:t>
            </w:r>
            <w:r w:rsidR="00E575BF">
              <w:rPr>
                <w:rFonts w:cs="Arial"/>
                <w:szCs w:val="18"/>
              </w:rPr>
              <w:t xml:space="preserve"> 1</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3DAEC6E3" w14:textId="5E9DD22D" w:rsidR="00BF430E" w:rsidRDefault="00BF430E" w:rsidP="00BF430E">
            <w:pPr>
              <w:pStyle w:val="TAC"/>
              <w:rPr>
                <w:lang w:eastAsia="zh-CN"/>
              </w:rPr>
            </w:pPr>
          </w:p>
        </w:tc>
      </w:tr>
      <w:tr w:rsidR="00BF430E" w:rsidRPr="00FD48E5" w14:paraId="70BF2FC1"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0312ED7F" w14:textId="2703EA23" w:rsidR="00BF430E" w:rsidRDefault="00BF430E" w:rsidP="00BF430E">
            <w:pPr>
              <w:pStyle w:val="TAL"/>
            </w:pPr>
            <w:r>
              <w:t>epsPdnCnxInfo</w:t>
            </w:r>
          </w:p>
        </w:tc>
        <w:tc>
          <w:tcPr>
            <w:tcW w:w="1985" w:type="dxa"/>
            <w:tcBorders>
              <w:top w:val="single" w:sz="4" w:space="0" w:color="auto"/>
              <w:left w:val="single" w:sz="4" w:space="0" w:color="auto"/>
              <w:bottom w:val="single" w:sz="4" w:space="0" w:color="auto"/>
              <w:right w:val="single" w:sz="4" w:space="0" w:color="auto"/>
            </w:tcBorders>
          </w:tcPr>
          <w:p w14:paraId="082DDA50" w14:textId="5C3A06B2" w:rsidR="00BF430E" w:rsidRDefault="00BF430E" w:rsidP="00BF430E">
            <w:pPr>
              <w:pStyle w:val="TAL"/>
            </w:pPr>
            <w:r>
              <w:t>EpsPdnCnxInfo</w:t>
            </w:r>
          </w:p>
        </w:tc>
        <w:tc>
          <w:tcPr>
            <w:tcW w:w="311" w:type="dxa"/>
            <w:tcBorders>
              <w:top w:val="single" w:sz="4" w:space="0" w:color="auto"/>
              <w:left w:val="single" w:sz="4" w:space="0" w:color="auto"/>
              <w:bottom w:val="single" w:sz="4" w:space="0" w:color="auto"/>
              <w:right w:val="single" w:sz="4" w:space="0" w:color="auto"/>
            </w:tcBorders>
          </w:tcPr>
          <w:p w14:paraId="621CD2E1" w14:textId="391FCD88"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6D2EBD5" w14:textId="141C9F58" w:rsidR="00BF430E" w:rsidRDefault="00BF430E" w:rsidP="00BF430E">
            <w:pPr>
              <w:pStyle w:val="TAL"/>
              <w:rPr>
                <w:lang w:eastAsia="zh-CN"/>
              </w:rPr>
            </w:pPr>
            <w:r>
              <w:t>0..1</w:t>
            </w:r>
          </w:p>
        </w:tc>
        <w:tc>
          <w:tcPr>
            <w:tcW w:w="4367" w:type="dxa"/>
            <w:tcBorders>
              <w:top w:val="single" w:sz="4" w:space="0" w:color="auto"/>
              <w:left w:val="single" w:sz="4" w:space="0" w:color="auto"/>
              <w:bottom w:val="single" w:sz="4" w:space="0" w:color="auto"/>
              <w:right w:val="single" w:sz="4" w:space="0" w:color="auto"/>
            </w:tcBorders>
          </w:tcPr>
          <w:p w14:paraId="09B7CE75" w14:textId="77777777" w:rsidR="006D4CEF" w:rsidRDefault="00BF430E" w:rsidP="00BF430E">
            <w:pPr>
              <w:pStyle w:val="TAL"/>
            </w:pPr>
            <w:r>
              <w:rPr>
                <w:rFonts w:cs="Arial"/>
                <w:szCs w:val="18"/>
              </w:rPr>
              <w:t xml:space="preserve">This IE shall be present during a handover from </w:t>
            </w:r>
            <w:r>
              <w:t xml:space="preserve">non-3GPP access to 3GPP access, </w:t>
            </w:r>
            <w:r>
              <w:rPr>
                <w:rFonts w:cs="Arial"/>
                <w:szCs w:val="18"/>
              </w:rPr>
              <w:t>if the PDU session may be moved to EPS during its lifetime.</w:t>
            </w:r>
          </w:p>
          <w:p w14:paraId="094BE565" w14:textId="77777777" w:rsidR="00BF430E" w:rsidRDefault="00BF430E" w:rsidP="00BF430E">
            <w:pPr>
              <w:pStyle w:val="TAL"/>
              <w:rPr>
                <w:rFonts w:cs="Arial"/>
                <w:szCs w:val="18"/>
              </w:rPr>
            </w:pPr>
            <w:r>
              <w:rPr>
                <w:rFonts w:cs="Arial"/>
                <w:szCs w:val="18"/>
              </w:rPr>
              <w:t>(NOTE</w:t>
            </w:r>
            <w:r w:rsidR="00FE114E">
              <w:rPr>
                <w:rFonts w:cs="Arial"/>
                <w:szCs w:val="18"/>
              </w:rPr>
              <w:t xml:space="preserve"> 1</w:t>
            </w:r>
            <w:r>
              <w:rPr>
                <w:rFonts w:cs="Arial"/>
                <w:szCs w:val="18"/>
              </w:rPr>
              <w:t>)</w:t>
            </w:r>
          </w:p>
          <w:p w14:paraId="03F32149" w14:textId="77777777" w:rsidR="007D111E" w:rsidRDefault="007D111E" w:rsidP="00BF430E">
            <w:pPr>
              <w:pStyle w:val="TAL"/>
              <w:rPr>
                <w:rFonts w:cs="Arial"/>
                <w:szCs w:val="18"/>
              </w:rPr>
            </w:pPr>
          </w:p>
          <w:p w14:paraId="64ADF65C" w14:textId="3BB5C47B" w:rsidR="007D111E" w:rsidRDefault="007D111E" w:rsidP="00BF430E">
            <w:pPr>
              <w:pStyle w:val="TAL"/>
              <w:rPr>
                <w:rFonts w:cs="Arial"/>
                <w:szCs w:val="18"/>
              </w:rPr>
            </w:pPr>
            <w:r>
              <w:rPr>
                <w:rFonts w:cs="Arial"/>
                <w:szCs w:val="18"/>
              </w:rPr>
              <w:t>The IE shall also be included when the EPS PDN Connection Context Information of the PDU session is changed, e.g. due to reselection of anchor SMF.</w:t>
            </w:r>
          </w:p>
        </w:tc>
        <w:tc>
          <w:tcPr>
            <w:tcW w:w="850" w:type="dxa"/>
            <w:tcBorders>
              <w:top w:val="single" w:sz="4" w:space="0" w:color="auto"/>
              <w:left w:val="single" w:sz="4" w:space="0" w:color="auto"/>
              <w:bottom w:val="single" w:sz="4" w:space="0" w:color="auto"/>
              <w:right w:val="single" w:sz="4" w:space="0" w:color="auto"/>
            </w:tcBorders>
          </w:tcPr>
          <w:p w14:paraId="00D1192B" w14:textId="6794EB2B" w:rsidR="00BF430E" w:rsidRDefault="00BF430E" w:rsidP="00BF430E">
            <w:pPr>
              <w:pStyle w:val="TAC"/>
              <w:rPr>
                <w:lang w:eastAsia="zh-CN"/>
              </w:rPr>
            </w:pPr>
          </w:p>
        </w:tc>
      </w:tr>
      <w:tr w:rsidR="00BF430E" w:rsidRPr="00FD48E5" w14:paraId="631EA227"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185F91B5" w14:textId="6E5E172E" w:rsidR="00BF430E" w:rsidRDefault="00BF430E" w:rsidP="00BF430E">
            <w:pPr>
              <w:pStyle w:val="TAL"/>
            </w:pPr>
            <w:r>
              <w:t>epsBearerInfo</w:t>
            </w:r>
          </w:p>
        </w:tc>
        <w:tc>
          <w:tcPr>
            <w:tcW w:w="1985" w:type="dxa"/>
            <w:tcBorders>
              <w:top w:val="single" w:sz="4" w:space="0" w:color="auto"/>
              <w:left w:val="single" w:sz="4" w:space="0" w:color="auto"/>
              <w:bottom w:val="single" w:sz="4" w:space="0" w:color="auto"/>
              <w:right w:val="single" w:sz="4" w:space="0" w:color="auto"/>
            </w:tcBorders>
          </w:tcPr>
          <w:p w14:paraId="25658B05" w14:textId="2AAC2C6F" w:rsidR="00BF430E" w:rsidRDefault="00BF430E" w:rsidP="00BF430E">
            <w:pPr>
              <w:pStyle w:val="TAL"/>
            </w:pPr>
            <w:r>
              <w:t>array(EpsBearerInfo)</w:t>
            </w:r>
          </w:p>
        </w:tc>
        <w:tc>
          <w:tcPr>
            <w:tcW w:w="311" w:type="dxa"/>
            <w:tcBorders>
              <w:top w:val="single" w:sz="4" w:space="0" w:color="auto"/>
              <w:left w:val="single" w:sz="4" w:space="0" w:color="auto"/>
              <w:bottom w:val="single" w:sz="4" w:space="0" w:color="auto"/>
              <w:right w:val="single" w:sz="4" w:space="0" w:color="auto"/>
            </w:tcBorders>
          </w:tcPr>
          <w:p w14:paraId="4393167C" w14:textId="2A316762"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7CD25A73" w14:textId="4457D1E6" w:rsidR="00BF430E" w:rsidRDefault="00BF430E" w:rsidP="00BF430E">
            <w:pPr>
              <w:pStyle w:val="TAL"/>
              <w:rPr>
                <w:lang w:eastAsia="zh-CN"/>
              </w:rPr>
            </w:pPr>
            <w:r>
              <w:t>1..N</w:t>
            </w:r>
          </w:p>
        </w:tc>
        <w:tc>
          <w:tcPr>
            <w:tcW w:w="4367" w:type="dxa"/>
            <w:tcBorders>
              <w:top w:val="single" w:sz="4" w:space="0" w:color="auto"/>
              <w:left w:val="single" w:sz="4" w:space="0" w:color="auto"/>
              <w:bottom w:val="single" w:sz="4" w:space="0" w:color="auto"/>
              <w:right w:val="single" w:sz="4" w:space="0" w:color="auto"/>
            </w:tcBorders>
          </w:tcPr>
          <w:p w14:paraId="0862E97D" w14:textId="77777777" w:rsidR="006D4CEF" w:rsidRDefault="00BF430E" w:rsidP="00BF430E">
            <w:pPr>
              <w:pStyle w:val="TAL"/>
              <w:rPr>
                <w:rFonts w:cs="Arial"/>
                <w:szCs w:val="18"/>
              </w:rPr>
            </w:pPr>
            <w:r>
              <w:rPr>
                <w:rFonts w:cs="Arial"/>
                <w:szCs w:val="18"/>
              </w:rPr>
              <w:t xml:space="preserve">This IE shall be present during a handover from </w:t>
            </w:r>
            <w:r>
              <w:t xml:space="preserve">non-3GPP access to 3GPP access, </w:t>
            </w:r>
            <w:r>
              <w:rPr>
                <w:rFonts w:cs="Arial"/>
                <w:szCs w:val="18"/>
              </w:rPr>
              <w:t>if the PDU session may be moved to EPS during its lifetime.</w:t>
            </w:r>
          </w:p>
          <w:p w14:paraId="6EDD3700" w14:textId="55A419CE" w:rsidR="00BF430E" w:rsidRDefault="00BF430E" w:rsidP="00BF430E">
            <w:pPr>
              <w:pStyle w:val="TAL"/>
              <w:rPr>
                <w:rFonts w:cs="Arial"/>
                <w:szCs w:val="18"/>
              </w:rPr>
            </w:pPr>
            <w:r w:rsidRPr="002D266C">
              <w:t xml:space="preserve">When present, it shall include </w:t>
            </w:r>
            <w:r>
              <w:t xml:space="preserve">the complete </w:t>
            </w:r>
            <w:r w:rsidRPr="002D266C">
              <w:t xml:space="preserve">epsBearerInfo IE(s) for </w:t>
            </w:r>
            <w:r>
              <w:t>all</w:t>
            </w:r>
            <w:r w:rsidRPr="002D266C">
              <w:t xml:space="preserve"> EBIs</w:t>
            </w:r>
            <w:r>
              <w:t>.</w:t>
            </w:r>
          </w:p>
          <w:p w14:paraId="2CE4F1F4" w14:textId="7812E05A" w:rsidR="00BF430E" w:rsidRDefault="00BF430E" w:rsidP="00BF430E">
            <w:pPr>
              <w:pStyle w:val="TAL"/>
              <w:rPr>
                <w:rFonts w:cs="Arial"/>
                <w:szCs w:val="18"/>
              </w:rPr>
            </w:pPr>
            <w:r>
              <w:rPr>
                <w:rFonts w:cs="Arial"/>
                <w:szCs w:val="18"/>
              </w:rPr>
              <w:t>(NOTE</w:t>
            </w:r>
            <w:r w:rsidR="00E575BF">
              <w:rPr>
                <w:rFonts w:cs="Arial"/>
                <w:szCs w:val="18"/>
              </w:rPr>
              <w:t xml:space="preserve"> 1</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6622E100" w14:textId="570EB194" w:rsidR="00BF430E" w:rsidRDefault="00BF430E" w:rsidP="00BF430E">
            <w:pPr>
              <w:pStyle w:val="TAC"/>
              <w:rPr>
                <w:lang w:eastAsia="zh-CN"/>
              </w:rPr>
            </w:pPr>
          </w:p>
        </w:tc>
      </w:tr>
      <w:tr w:rsidR="00BF430E" w:rsidRPr="00FD48E5" w14:paraId="3AD29E47"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702AB2E7" w14:textId="2FF6A19F" w:rsidR="00BF430E" w:rsidRDefault="00BF430E" w:rsidP="00BF430E">
            <w:pPr>
              <w:pStyle w:val="TAL"/>
            </w:pPr>
            <w:r>
              <w:rPr>
                <w:lang w:val="en-US"/>
              </w:rPr>
              <w:t>pti</w:t>
            </w:r>
          </w:p>
        </w:tc>
        <w:tc>
          <w:tcPr>
            <w:tcW w:w="1985" w:type="dxa"/>
            <w:tcBorders>
              <w:top w:val="single" w:sz="4" w:space="0" w:color="auto"/>
              <w:left w:val="single" w:sz="4" w:space="0" w:color="auto"/>
              <w:bottom w:val="single" w:sz="4" w:space="0" w:color="auto"/>
              <w:right w:val="single" w:sz="4" w:space="0" w:color="auto"/>
            </w:tcBorders>
          </w:tcPr>
          <w:p w14:paraId="311E2A26" w14:textId="23A319F8" w:rsidR="00BF430E" w:rsidRDefault="00BF430E" w:rsidP="00BF430E">
            <w:pPr>
              <w:pStyle w:val="TAL"/>
            </w:pPr>
            <w:r>
              <w:t>ProcedureTransactionId</w:t>
            </w:r>
          </w:p>
        </w:tc>
        <w:tc>
          <w:tcPr>
            <w:tcW w:w="311" w:type="dxa"/>
            <w:tcBorders>
              <w:top w:val="single" w:sz="4" w:space="0" w:color="auto"/>
              <w:left w:val="single" w:sz="4" w:space="0" w:color="auto"/>
              <w:bottom w:val="single" w:sz="4" w:space="0" w:color="auto"/>
              <w:right w:val="single" w:sz="4" w:space="0" w:color="auto"/>
            </w:tcBorders>
          </w:tcPr>
          <w:p w14:paraId="6D43D2BD" w14:textId="43280454"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5DF87BD1" w14:textId="713ADE0F" w:rsidR="00BF430E" w:rsidRDefault="00BF430E" w:rsidP="00BF430E">
            <w:pPr>
              <w:pStyle w:val="TAL"/>
              <w:rPr>
                <w:lang w:eastAsia="zh-CN"/>
              </w:rPr>
            </w:pPr>
            <w:r>
              <w:t>0..1</w:t>
            </w:r>
          </w:p>
        </w:tc>
        <w:tc>
          <w:tcPr>
            <w:tcW w:w="4367" w:type="dxa"/>
            <w:tcBorders>
              <w:top w:val="single" w:sz="4" w:space="0" w:color="auto"/>
              <w:left w:val="single" w:sz="4" w:space="0" w:color="auto"/>
              <w:bottom w:val="single" w:sz="4" w:space="0" w:color="auto"/>
              <w:right w:val="single" w:sz="4" w:space="0" w:color="auto"/>
            </w:tcBorders>
          </w:tcPr>
          <w:p w14:paraId="7A65D397" w14:textId="77777777" w:rsidR="00BF430E" w:rsidRDefault="00BF430E" w:rsidP="00BF430E">
            <w:pPr>
              <w:pStyle w:val="TAL"/>
            </w:pPr>
            <w:r>
              <w:rPr>
                <w:rFonts w:cs="Arial"/>
                <w:szCs w:val="18"/>
              </w:rPr>
              <w:t xml:space="preserve">This IE shall be present during a handover between </w:t>
            </w:r>
            <w:r>
              <w:t>3GPP and non-3GPP accesses.</w:t>
            </w:r>
          </w:p>
          <w:p w14:paraId="20B2F524" w14:textId="2F7348A9" w:rsidR="00BF430E" w:rsidRDefault="00BF430E" w:rsidP="00BF430E">
            <w:pPr>
              <w:pStyle w:val="TAL"/>
              <w:rPr>
                <w:rFonts w:cs="Arial"/>
                <w:szCs w:val="18"/>
              </w:rPr>
            </w:pPr>
            <w:r>
              <w:rPr>
                <w:rFonts w:cs="Arial"/>
                <w:szCs w:val="18"/>
              </w:rPr>
              <w:t>When present, it shall contain the PTI value received in the corresponding request.</w:t>
            </w:r>
          </w:p>
        </w:tc>
        <w:tc>
          <w:tcPr>
            <w:tcW w:w="850" w:type="dxa"/>
            <w:tcBorders>
              <w:top w:val="single" w:sz="4" w:space="0" w:color="auto"/>
              <w:left w:val="single" w:sz="4" w:space="0" w:color="auto"/>
              <w:bottom w:val="single" w:sz="4" w:space="0" w:color="auto"/>
              <w:right w:val="single" w:sz="4" w:space="0" w:color="auto"/>
            </w:tcBorders>
          </w:tcPr>
          <w:p w14:paraId="0C73355B" w14:textId="69BF5640" w:rsidR="00BF430E" w:rsidRDefault="00BF430E" w:rsidP="00BF430E">
            <w:pPr>
              <w:pStyle w:val="TAC"/>
              <w:rPr>
                <w:lang w:eastAsia="zh-CN"/>
              </w:rPr>
            </w:pPr>
          </w:p>
        </w:tc>
      </w:tr>
      <w:tr w:rsidR="00B34E30" w:rsidRPr="00FD48E5" w14:paraId="23ECFEEA"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35E157CE" w14:textId="50A2CBA3" w:rsidR="00B34E30" w:rsidRDefault="00B34E30" w:rsidP="00B34E30">
            <w:pPr>
              <w:pStyle w:val="TAL"/>
              <w:rPr>
                <w:lang w:val="en-US"/>
              </w:rPr>
            </w:pPr>
            <w:r>
              <w:t>interPlmnApiRoot</w:t>
            </w:r>
          </w:p>
        </w:tc>
        <w:tc>
          <w:tcPr>
            <w:tcW w:w="1985" w:type="dxa"/>
            <w:tcBorders>
              <w:top w:val="single" w:sz="4" w:space="0" w:color="auto"/>
              <w:left w:val="single" w:sz="4" w:space="0" w:color="auto"/>
              <w:bottom w:val="single" w:sz="4" w:space="0" w:color="auto"/>
              <w:right w:val="single" w:sz="4" w:space="0" w:color="auto"/>
            </w:tcBorders>
          </w:tcPr>
          <w:p w14:paraId="20F23974" w14:textId="106B1139" w:rsidR="00B34E30" w:rsidRDefault="00B34E30" w:rsidP="00B34E30">
            <w:pPr>
              <w:pStyle w:val="TAL"/>
            </w:pPr>
            <w:r>
              <w:t>Uri</w:t>
            </w:r>
          </w:p>
        </w:tc>
        <w:tc>
          <w:tcPr>
            <w:tcW w:w="311" w:type="dxa"/>
            <w:tcBorders>
              <w:top w:val="single" w:sz="4" w:space="0" w:color="auto"/>
              <w:left w:val="single" w:sz="4" w:space="0" w:color="auto"/>
              <w:bottom w:val="single" w:sz="4" w:space="0" w:color="auto"/>
              <w:right w:val="single" w:sz="4" w:space="0" w:color="auto"/>
            </w:tcBorders>
          </w:tcPr>
          <w:p w14:paraId="0792D2CA" w14:textId="7680657C" w:rsidR="00B34E30" w:rsidRDefault="00B34E30" w:rsidP="00B34E30">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6AD32FA" w14:textId="36C24593" w:rsidR="00B34E30" w:rsidRDefault="00B34E30" w:rsidP="00B34E30">
            <w:pPr>
              <w:pStyle w:val="TAL"/>
            </w:pPr>
            <w:r>
              <w:rPr>
                <w:lang w:eastAsia="zh-CN"/>
              </w:rPr>
              <w:t>0..1</w:t>
            </w:r>
          </w:p>
        </w:tc>
        <w:tc>
          <w:tcPr>
            <w:tcW w:w="4367" w:type="dxa"/>
            <w:tcBorders>
              <w:top w:val="single" w:sz="4" w:space="0" w:color="auto"/>
              <w:left w:val="single" w:sz="4" w:space="0" w:color="auto"/>
              <w:bottom w:val="single" w:sz="4" w:space="0" w:color="auto"/>
              <w:right w:val="single" w:sz="4" w:space="0" w:color="auto"/>
            </w:tcBorders>
          </w:tcPr>
          <w:p w14:paraId="5D895F02" w14:textId="55F3F83C" w:rsidR="00B34E30" w:rsidRDefault="00B34E30" w:rsidP="00B34E30">
            <w:pPr>
              <w:pStyle w:val="TAL"/>
              <w:rPr>
                <w:rFonts w:cs="Arial"/>
                <w:szCs w:val="18"/>
              </w:rPr>
            </w:pPr>
            <w:r>
              <w:t>This IE should be present if the information has changed. When present, it shall contain the apiRoot of the PDU session context to be used in inter-PLMN signalling request targeting the PDU session context.</w:t>
            </w:r>
          </w:p>
        </w:tc>
        <w:tc>
          <w:tcPr>
            <w:tcW w:w="850" w:type="dxa"/>
            <w:tcBorders>
              <w:top w:val="single" w:sz="4" w:space="0" w:color="auto"/>
              <w:left w:val="single" w:sz="4" w:space="0" w:color="auto"/>
              <w:bottom w:val="single" w:sz="4" w:space="0" w:color="auto"/>
              <w:right w:val="single" w:sz="4" w:space="0" w:color="auto"/>
            </w:tcBorders>
          </w:tcPr>
          <w:p w14:paraId="7A0EC6C9" w14:textId="77777777" w:rsidR="00B34E30" w:rsidRDefault="00B34E30" w:rsidP="00B34E30">
            <w:pPr>
              <w:pStyle w:val="TAC"/>
              <w:rPr>
                <w:lang w:eastAsia="zh-CN"/>
              </w:rPr>
            </w:pPr>
          </w:p>
        </w:tc>
      </w:tr>
      <w:tr w:rsidR="00B34E30" w:rsidRPr="00FD48E5" w14:paraId="4014592F"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27A9FBEC" w14:textId="0B86FBDA" w:rsidR="00B34E30" w:rsidRDefault="00B34E30" w:rsidP="00B34E30">
            <w:pPr>
              <w:pStyle w:val="TAL"/>
              <w:rPr>
                <w:lang w:val="en-US"/>
              </w:rPr>
            </w:pPr>
            <w:r>
              <w:t>intraPlmnApiRoot</w:t>
            </w:r>
          </w:p>
        </w:tc>
        <w:tc>
          <w:tcPr>
            <w:tcW w:w="1985" w:type="dxa"/>
            <w:tcBorders>
              <w:top w:val="single" w:sz="4" w:space="0" w:color="auto"/>
              <w:left w:val="single" w:sz="4" w:space="0" w:color="auto"/>
              <w:bottom w:val="single" w:sz="4" w:space="0" w:color="auto"/>
              <w:right w:val="single" w:sz="4" w:space="0" w:color="auto"/>
            </w:tcBorders>
          </w:tcPr>
          <w:p w14:paraId="3F32659A" w14:textId="54789CCE" w:rsidR="00B34E30" w:rsidRDefault="00B34E30" w:rsidP="00B34E30">
            <w:pPr>
              <w:pStyle w:val="TAL"/>
            </w:pPr>
            <w:r>
              <w:t>Uri</w:t>
            </w:r>
          </w:p>
        </w:tc>
        <w:tc>
          <w:tcPr>
            <w:tcW w:w="311" w:type="dxa"/>
            <w:tcBorders>
              <w:top w:val="single" w:sz="4" w:space="0" w:color="auto"/>
              <w:left w:val="single" w:sz="4" w:space="0" w:color="auto"/>
              <w:bottom w:val="single" w:sz="4" w:space="0" w:color="auto"/>
              <w:right w:val="single" w:sz="4" w:space="0" w:color="auto"/>
            </w:tcBorders>
          </w:tcPr>
          <w:p w14:paraId="0B7088C2" w14:textId="32247709" w:rsidR="00B34E30" w:rsidRDefault="00B34E30" w:rsidP="00B34E30">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773B3CB6" w14:textId="3BF752D6" w:rsidR="00B34E30" w:rsidRDefault="00B34E30" w:rsidP="00B34E30">
            <w:pPr>
              <w:pStyle w:val="TAL"/>
            </w:pPr>
            <w:r>
              <w:rPr>
                <w:lang w:eastAsia="zh-CN"/>
              </w:rPr>
              <w:t>0..1</w:t>
            </w:r>
          </w:p>
        </w:tc>
        <w:tc>
          <w:tcPr>
            <w:tcW w:w="4367" w:type="dxa"/>
            <w:tcBorders>
              <w:top w:val="single" w:sz="4" w:space="0" w:color="auto"/>
              <w:left w:val="single" w:sz="4" w:space="0" w:color="auto"/>
              <w:bottom w:val="single" w:sz="4" w:space="0" w:color="auto"/>
              <w:right w:val="single" w:sz="4" w:space="0" w:color="auto"/>
            </w:tcBorders>
          </w:tcPr>
          <w:p w14:paraId="369501D6" w14:textId="1A31A8EC" w:rsidR="00B34E30" w:rsidRDefault="00B34E30" w:rsidP="00B34E30">
            <w:pPr>
              <w:pStyle w:val="TAL"/>
              <w:rPr>
                <w:rFonts w:cs="Arial"/>
                <w:szCs w:val="18"/>
              </w:rPr>
            </w:pPr>
            <w:r>
              <w:t>This IE should be present if the information has changed. When present, it shall contain the apiRoot of the PDU session context to be used in intra-PLMN signalling request targeting the PDU session context.</w:t>
            </w:r>
          </w:p>
        </w:tc>
        <w:tc>
          <w:tcPr>
            <w:tcW w:w="850" w:type="dxa"/>
            <w:tcBorders>
              <w:top w:val="single" w:sz="4" w:space="0" w:color="auto"/>
              <w:left w:val="single" w:sz="4" w:space="0" w:color="auto"/>
              <w:bottom w:val="single" w:sz="4" w:space="0" w:color="auto"/>
              <w:right w:val="single" w:sz="4" w:space="0" w:color="auto"/>
            </w:tcBorders>
          </w:tcPr>
          <w:p w14:paraId="0D7441FE" w14:textId="77777777" w:rsidR="00B34E30" w:rsidRDefault="00B34E30" w:rsidP="00B34E30">
            <w:pPr>
              <w:pStyle w:val="TAC"/>
              <w:rPr>
                <w:lang w:eastAsia="zh-CN"/>
              </w:rPr>
            </w:pPr>
          </w:p>
        </w:tc>
      </w:tr>
      <w:tr w:rsidR="000121ED" w:rsidRPr="00FD48E5" w14:paraId="2F67BB3E"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4A03A036" w14:textId="7D1AF468" w:rsidR="000121ED" w:rsidRDefault="000121ED" w:rsidP="000121ED">
            <w:pPr>
              <w:pStyle w:val="TAL"/>
            </w:pPr>
            <w:r>
              <w:rPr>
                <w:lang w:eastAsia="zh-CN"/>
              </w:rPr>
              <w:t>hrsboInfo</w:t>
            </w:r>
          </w:p>
        </w:tc>
        <w:tc>
          <w:tcPr>
            <w:tcW w:w="1985" w:type="dxa"/>
            <w:tcBorders>
              <w:top w:val="single" w:sz="4" w:space="0" w:color="auto"/>
              <w:left w:val="single" w:sz="4" w:space="0" w:color="auto"/>
              <w:bottom w:val="single" w:sz="4" w:space="0" w:color="auto"/>
              <w:right w:val="single" w:sz="4" w:space="0" w:color="auto"/>
            </w:tcBorders>
          </w:tcPr>
          <w:p w14:paraId="082624DE" w14:textId="0E1F33EB" w:rsidR="000121ED" w:rsidRDefault="00E33F83" w:rsidP="000121ED">
            <w:pPr>
              <w:pStyle w:val="TAL"/>
            </w:pPr>
            <w:r>
              <w:rPr>
                <w:lang w:eastAsia="zh-CN"/>
              </w:rPr>
              <w:t>HrsboInfoFromHplmn</w:t>
            </w:r>
          </w:p>
        </w:tc>
        <w:tc>
          <w:tcPr>
            <w:tcW w:w="311" w:type="dxa"/>
            <w:tcBorders>
              <w:top w:val="single" w:sz="4" w:space="0" w:color="auto"/>
              <w:left w:val="single" w:sz="4" w:space="0" w:color="auto"/>
              <w:bottom w:val="single" w:sz="4" w:space="0" w:color="auto"/>
              <w:right w:val="single" w:sz="4" w:space="0" w:color="auto"/>
            </w:tcBorders>
          </w:tcPr>
          <w:p w14:paraId="3A6105AE" w14:textId="6C814CA0" w:rsidR="000121ED" w:rsidRDefault="000121ED" w:rsidP="000121ED">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3723C46B" w14:textId="376575E2" w:rsidR="000121ED" w:rsidRDefault="000121ED" w:rsidP="000121ED">
            <w:pPr>
              <w:pStyle w:val="TAL"/>
              <w:rPr>
                <w:lang w:eastAsia="zh-CN"/>
              </w:rPr>
            </w:pPr>
            <w:r>
              <w:rPr>
                <w:lang w:eastAsia="zh-CN"/>
              </w:rPr>
              <w:t>0..1</w:t>
            </w:r>
          </w:p>
        </w:tc>
        <w:tc>
          <w:tcPr>
            <w:tcW w:w="4367" w:type="dxa"/>
            <w:tcBorders>
              <w:top w:val="single" w:sz="4" w:space="0" w:color="auto"/>
              <w:left w:val="single" w:sz="4" w:space="0" w:color="auto"/>
              <w:bottom w:val="single" w:sz="4" w:space="0" w:color="auto"/>
              <w:right w:val="single" w:sz="4" w:space="0" w:color="auto"/>
            </w:tcBorders>
          </w:tcPr>
          <w:p w14:paraId="4A683E56" w14:textId="1DFDEED7" w:rsidR="000121ED" w:rsidRPr="00920139" w:rsidRDefault="000121ED" w:rsidP="000121ED">
            <w:pPr>
              <w:pStyle w:val="TAL"/>
              <w:rPr>
                <w:rFonts w:cs="Arial"/>
                <w:szCs w:val="18"/>
              </w:rPr>
            </w:pPr>
            <w:r w:rsidRPr="00920139">
              <w:rPr>
                <w:rFonts w:cs="Arial"/>
                <w:szCs w:val="18"/>
                <w:lang w:eastAsia="fr-FR"/>
              </w:rPr>
              <w:t xml:space="preserve">This IE shall be present </w:t>
            </w:r>
            <w:r w:rsidRPr="00920139">
              <w:rPr>
                <w:rFonts w:cs="Arial"/>
                <w:szCs w:val="18"/>
              </w:rPr>
              <w:t xml:space="preserve">in </w:t>
            </w:r>
            <w:r w:rsidRPr="00920139">
              <w:rPr>
                <w:rFonts w:cs="Arial"/>
                <w:szCs w:val="18"/>
                <w:lang w:eastAsia="fr-FR"/>
              </w:rPr>
              <w:t xml:space="preserve">the following </w:t>
            </w:r>
            <w:r w:rsidRPr="00920139">
              <w:rPr>
                <w:rFonts w:cs="Arial"/>
                <w:szCs w:val="18"/>
              </w:rPr>
              <w:t xml:space="preserve">scenarios if the H-SMF supports the HR-SBO feature and if it receives a request for HR-SBO </w:t>
            </w:r>
            <w:r w:rsidRPr="00920139">
              <w:rPr>
                <w:rFonts w:cs="Arial"/>
                <w:szCs w:val="18"/>
                <w:lang w:eastAsia="fr-FR"/>
              </w:rPr>
              <w:t>authorization</w:t>
            </w:r>
            <w:r w:rsidRPr="00920139">
              <w:rPr>
                <w:rFonts w:cs="Arial"/>
                <w:szCs w:val="18"/>
              </w:rPr>
              <w:t xml:space="preserve"> in the Update request:</w:t>
            </w:r>
          </w:p>
          <w:p w14:paraId="1C2C3DEA" w14:textId="5FFA0434" w:rsidR="000121ED" w:rsidRPr="00920139" w:rsidRDefault="00920139" w:rsidP="00920139">
            <w:pPr>
              <w:pStyle w:val="B1"/>
              <w:rPr>
                <w:rFonts w:ascii="Arial" w:hAnsi="Arial" w:cs="Arial"/>
                <w:sz w:val="18"/>
                <w:szCs w:val="18"/>
                <w:lang w:eastAsia="fr-FR"/>
              </w:rPr>
            </w:pPr>
            <w:r w:rsidRPr="00920139">
              <w:rPr>
                <w:lang w:eastAsia="fr-FR"/>
              </w:rPr>
              <w:t>-</w:t>
            </w:r>
            <w:r w:rsidRPr="00920139">
              <w:tab/>
            </w:r>
            <w:r w:rsidR="000121ED" w:rsidRPr="00920139">
              <w:rPr>
                <w:rFonts w:ascii="Arial" w:hAnsi="Arial" w:cs="Arial"/>
                <w:sz w:val="18"/>
                <w:szCs w:val="18"/>
                <w:lang w:eastAsia="fr-FR"/>
              </w:rPr>
              <w:t>V-SMF insertion (i.e. H-PLMN to V-PLMN mobility); and</w:t>
            </w:r>
          </w:p>
          <w:p w14:paraId="684FF739" w14:textId="51BBFF2B" w:rsidR="000121ED" w:rsidRPr="00920139" w:rsidRDefault="00920139" w:rsidP="00920139">
            <w:pPr>
              <w:pStyle w:val="B1"/>
              <w:rPr>
                <w:rFonts w:ascii="Arial" w:hAnsi="Arial" w:cs="Arial"/>
                <w:sz w:val="18"/>
                <w:szCs w:val="18"/>
                <w:lang w:eastAsia="fr-FR"/>
              </w:rPr>
            </w:pPr>
            <w:r w:rsidRPr="00920139">
              <w:rPr>
                <w:rFonts w:ascii="Arial" w:hAnsi="Arial" w:cs="Arial"/>
                <w:sz w:val="18"/>
                <w:szCs w:val="18"/>
                <w:lang w:eastAsia="fr-FR"/>
              </w:rPr>
              <w:t>-</w:t>
            </w:r>
            <w:r w:rsidRPr="00920139">
              <w:rPr>
                <w:rFonts w:ascii="Arial" w:hAnsi="Arial" w:cs="Arial"/>
                <w:sz w:val="18"/>
                <w:szCs w:val="18"/>
              </w:rPr>
              <w:tab/>
            </w:r>
            <w:r w:rsidR="000121ED" w:rsidRPr="00920139">
              <w:rPr>
                <w:rFonts w:ascii="Arial" w:hAnsi="Arial" w:cs="Arial"/>
                <w:sz w:val="18"/>
                <w:szCs w:val="18"/>
                <w:lang w:eastAsia="fr-FR"/>
              </w:rPr>
              <w:t>Inter-PLMN V-SMF change (i.e. mobility between different V-PLMNs).</w:t>
            </w:r>
          </w:p>
          <w:p w14:paraId="5ECC2EE8" w14:textId="77777777" w:rsidR="000121ED" w:rsidRPr="00920139" w:rsidRDefault="000121ED" w:rsidP="000121ED">
            <w:pPr>
              <w:pStyle w:val="TAL"/>
              <w:rPr>
                <w:rFonts w:cs="Arial"/>
                <w:szCs w:val="18"/>
              </w:rPr>
            </w:pPr>
          </w:p>
          <w:p w14:paraId="5A305505" w14:textId="31C0676D" w:rsidR="000121ED" w:rsidRPr="00920139" w:rsidRDefault="000121ED" w:rsidP="000121ED">
            <w:pPr>
              <w:pStyle w:val="TAL"/>
              <w:rPr>
                <w:rFonts w:cs="Arial"/>
                <w:szCs w:val="18"/>
                <w:lang w:eastAsia="zh-CN"/>
              </w:rPr>
            </w:pPr>
            <w:r w:rsidRPr="00920139">
              <w:rPr>
                <w:rFonts w:cs="Arial"/>
                <w:szCs w:val="18"/>
                <w:lang w:eastAsia="zh-CN"/>
              </w:rPr>
              <w:t>This IE sh</w:t>
            </w:r>
            <w:r w:rsidRPr="00920139">
              <w:rPr>
                <w:rFonts w:cs="Arial"/>
                <w:szCs w:val="18"/>
                <w:lang w:val="en-US" w:eastAsia="zh-CN"/>
              </w:rPr>
              <w:t>all also</w:t>
            </w:r>
            <w:r w:rsidRPr="00920139">
              <w:rPr>
                <w:rFonts w:cs="Arial"/>
                <w:szCs w:val="18"/>
                <w:lang w:eastAsia="zh-CN"/>
              </w:rPr>
              <w:t xml:space="preserve"> be present, for a HR PDU session, if the HR-SBO information signaled earlier by the H-SMF to the V-SMF needs to be changed, e.g. to signal a new Home DNS Server address.</w:t>
            </w:r>
          </w:p>
          <w:p w14:paraId="0B3A7963" w14:textId="77777777" w:rsidR="000121ED" w:rsidRPr="00920139" w:rsidRDefault="000121ED" w:rsidP="000121ED">
            <w:pPr>
              <w:pStyle w:val="TAL"/>
              <w:rPr>
                <w:rFonts w:cs="Arial"/>
                <w:szCs w:val="18"/>
                <w:lang w:eastAsia="zh-CN"/>
              </w:rPr>
            </w:pPr>
          </w:p>
          <w:p w14:paraId="5D4F72E6" w14:textId="3D4C98B7" w:rsidR="000121ED" w:rsidRPr="00920139" w:rsidRDefault="000121ED" w:rsidP="000121ED">
            <w:pPr>
              <w:pStyle w:val="TAL"/>
              <w:rPr>
                <w:rFonts w:cs="Arial"/>
                <w:szCs w:val="18"/>
              </w:rPr>
            </w:pPr>
            <w:r w:rsidRPr="00920139">
              <w:rPr>
                <w:rFonts w:cs="Arial"/>
                <w:szCs w:val="18"/>
                <w:lang w:eastAsia="zh-CN"/>
              </w:rPr>
              <w:t xml:space="preserve">When present, this IE shall </w:t>
            </w:r>
            <w:r w:rsidRPr="00920139">
              <w:rPr>
                <w:rFonts w:eastAsia="Malgun Gothic" w:cs="Arial"/>
                <w:szCs w:val="18"/>
                <w:lang w:eastAsia="ko-KR"/>
              </w:rPr>
              <w:t xml:space="preserve">Include the information for </w:t>
            </w:r>
            <w:r w:rsidRPr="00920139">
              <w:rPr>
                <w:rFonts w:cs="Arial"/>
                <w:szCs w:val="18"/>
                <w:lang w:eastAsia="fr-FR"/>
              </w:rPr>
              <w:t>HR-SBO as defined in clause</w:t>
            </w:r>
            <w:r w:rsidRPr="00920139">
              <w:rPr>
                <w:rFonts w:cs="Arial"/>
                <w:szCs w:val="18"/>
                <w:lang w:val="en-US" w:eastAsia="fr-FR"/>
              </w:rPr>
              <w:t> </w:t>
            </w:r>
            <w:r w:rsidRPr="00920139">
              <w:rPr>
                <w:rFonts w:cs="Arial"/>
                <w:szCs w:val="18"/>
              </w:rPr>
              <w:t>6.1.6.2.73</w:t>
            </w:r>
            <w:r w:rsidRPr="00920139">
              <w:rPr>
                <w:rFonts w:cs="Arial"/>
                <w:szCs w:val="18"/>
                <w:lang w:eastAsia="fr-FR"/>
              </w:rPr>
              <w:t>.</w:t>
            </w:r>
          </w:p>
          <w:p w14:paraId="4BF7DAA3" w14:textId="77777777" w:rsidR="000121ED" w:rsidRPr="00920139" w:rsidRDefault="000121ED" w:rsidP="000121ED">
            <w:pPr>
              <w:pStyle w:val="TAL"/>
              <w:rPr>
                <w:rFonts w:cs="Arial"/>
                <w:szCs w:val="18"/>
              </w:rPr>
            </w:pPr>
          </w:p>
          <w:p w14:paraId="7E8B8D6E" w14:textId="3E8B6F56" w:rsidR="000121ED" w:rsidRPr="00920139" w:rsidRDefault="000121ED" w:rsidP="000121ED">
            <w:pPr>
              <w:pStyle w:val="TAL"/>
              <w:rPr>
                <w:rFonts w:cs="Arial"/>
                <w:szCs w:val="18"/>
              </w:rPr>
            </w:pPr>
            <w:r w:rsidRPr="00920139">
              <w:rPr>
                <w:rFonts w:cs="Arial"/>
                <w:szCs w:val="18"/>
              </w:rPr>
              <w:t>The absence of this IE in an Update response when the Update request includes a request for HR SBO authorization shall be interpreted as indicating that HR-SBO is not allowed.</w:t>
            </w:r>
          </w:p>
          <w:p w14:paraId="72331F66" w14:textId="77777777" w:rsidR="000121ED" w:rsidRPr="00920139" w:rsidRDefault="000121ED" w:rsidP="000121ED">
            <w:pPr>
              <w:pStyle w:val="TAL"/>
              <w:rPr>
                <w:rFonts w:cs="Arial"/>
                <w:szCs w:val="18"/>
              </w:rPr>
            </w:pPr>
          </w:p>
        </w:tc>
        <w:tc>
          <w:tcPr>
            <w:tcW w:w="850" w:type="dxa"/>
            <w:tcBorders>
              <w:top w:val="single" w:sz="4" w:space="0" w:color="auto"/>
              <w:left w:val="single" w:sz="4" w:space="0" w:color="auto"/>
              <w:bottom w:val="single" w:sz="4" w:space="0" w:color="auto"/>
              <w:right w:val="single" w:sz="4" w:space="0" w:color="auto"/>
            </w:tcBorders>
          </w:tcPr>
          <w:p w14:paraId="2E4886CA" w14:textId="4ABDBC95" w:rsidR="000121ED" w:rsidRDefault="000121ED" w:rsidP="000121ED">
            <w:pPr>
              <w:pStyle w:val="TAC"/>
              <w:rPr>
                <w:lang w:eastAsia="zh-CN"/>
              </w:rPr>
            </w:pPr>
            <w:r>
              <w:rPr>
                <w:lang w:eastAsia="zh-CN"/>
              </w:rPr>
              <w:t>HR-SBO</w:t>
            </w:r>
          </w:p>
        </w:tc>
      </w:tr>
      <w:tr w:rsidR="00F05D81" w:rsidRPr="00FD48E5" w14:paraId="53A75463" w14:textId="77777777" w:rsidTr="007B3D37">
        <w:trPr>
          <w:jc w:val="center"/>
          <w:ins w:id="3921" w:author="Bruno Landais - CR #810" w:date="2024-11-22T22:23:00Z"/>
        </w:trPr>
        <w:tc>
          <w:tcPr>
            <w:tcW w:w="1870" w:type="dxa"/>
            <w:tcBorders>
              <w:top w:val="single" w:sz="4" w:space="0" w:color="auto"/>
              <w:left w:val="single" w:sz="4" w:space="0" w:color="auto"/>
              <w:bottom w:val="single" w:sz="4" w:space="0" w:color="auto"/>
              <w:right w:val="single" w:sz="4" w:space="0" w:color="auto"/>
            </w:tcBorders>
          </w:tcPr>
          <w:p w14:paraId="5FC51C19" w14:textId="36973E5C" w:rsidR="00F05D81" w:rsidRDefault="00F05D81" w:rsidP="00F05D81">
            <w:pPr>
              <w:pStyle w:val="TAL"/>
              <w:rPr>
                <w:ins w:id="3922" w:author="Bruno Landais - CR #810" w:date="2024-11-22T22:23:00Z" w16du:dateUtc="2024-11-22T21:23:00Z"/>
                <w:lang w:eastAsia="zh-CN"/>
              </w:rPr>
            </w:pPr>
            <w:ins w:id="3923" w:author="Bruno Landais - CR #810" w:date="2024-11-22T22:23:00Z" w16du:dateUtc="2024-11-22T21:23:00Z">
              <w:r>
                <w:rPr>
                  <w:lang w:eastAsia="zh-CN"/>
                </w:rPr>
                <w:t>localOffloadMgtInfo</w:t>
              </w:r>
            </w:ins>
          </w:p>
        </w:tc>
        <w:tc>
          <w:tcPr>
            <w:tcW w:w="1985" w:type="dxa"/>
            <w:tcBorders>
              <w:top w:val="single" w:sz="4" w:space="0" w:color="auto"/>
              <w:left w:val="single" w:sz="4" w:space="0" w:color="auto"/>
              <w:bottom w:val="single" w:sz="4" w:space="0" w:color="auto"/>
              <w:right w:val="single" w:sz="4" w:space="0" w:color="auto"/>
            </w:tcBorders>
          </w:tcPr>
          <w:p w14:paraId="27D3C872" w14:textId="06ED2BFA" w:rsidR="00F05D81" w:rsidRDefault="00F05D81" w:rsidP="00F05D81">
            <w:pPr>
              <w:pStyle w:val="TAL"/>
              <w:rPr>
                <w:ins w:id="3924" w:author="Bruno Landais - CR #810" w:date="2024-11-22T22:23:00Z" w16du:dateUtc="2024-11-22T21:23:00Z"/>
                <w:lang w:eastAsia="zh-CN"/>
              </w:rPr>
            </w:pPr>
            <w:ins w:id="3925" w:author="Bruno Landais - CR #810" w:date="2024-11-22T22:23:00Z" w16du:dateUtc="2024-11-22T21:23:00Z">
              <w:r>
                <w:t>LocalOffloadingMgtInf</w:t>
              </w:r>
            </w:ins>
            <w:ins w:id="3926" w:author="Bruno Landais - CR #810" w:date="2024-11-27T18:15:00Z" w16du:dateUtc="2024-11-27T17:15:00Z">
              <w:r w:rsidR="00265DBE">
                <w:t>o</w:t>
              </w:r>
            </w:ins>
            <w:ins w:id="3927" w:author="Bruno Landais - CR #810" w:date="2024-11-22T22:23:00Z" w16du:dateUtc="2024-11-22T21:23:00Z">
              <w:r>
                <w:t>To</w:t>
              </w:r>
              <w:r>
                <w:rPr>
                  <w:lang w:eastAsia="zh-CN"/>
                </w:rPr>
                <w:t>Ismf</w:t>
              </w:r>
            </w:ins>
          </w:p>
        </w:tc>
        <w:tc>
          <w:tcPr>
            <w:tcW w:w="311" w:type="dxa"/>
            <w:tcBorders>
              <w:top w:val="single" w:sz="4" w:space="0" w:color="auto"/>
              <w:left w:val="single" w:sz="4" w:space="0" w:color="auto"/>
              <w:bottom w:val="single" w:sz="4" w:space="0" w:color="auto"/>
              <w:right w:val="single" w:sz="4" w:space="0" w:color="auto"/>
            </w:tcBorders>
          </w:tcPr>
          <w:p w14:paraId="02BD7D55" w14:textId="2EA42AB6" w:rsidR="00F05D81" w:rsidRDefault="00F05D81" w:rsidP="00F05D81">
            <w:pPr>
              <w:pStyle w:val="TAC"/>
              <w:rPr>
                <w:ins w:id="3928" w:author="Bruno Landais - CR #810" w:date="2024-11-22T22:23:00Z" w16du:dateUtc="2024-11-22T21:23:00Z"/>
                <w:lang w:eastAsia="zh-CN"/>
              </w:rPr>
            </w:pPr>
            <w:ins w:id="3929" w:author="Bruno Landais - CR #810" w:date="2024-11-22T22:23:00Z" w16du:dateUtc="2024-11-22T21:23:00Z">
              <w:r>
                <w:rPr>
                  <w:lang w:eastAsia="zh-CN"/>
                </w:rPr>
                <w:t>C</w:t>
              </w:r>
            </w:ins>
          </w:p>
        </w:tc>
        <w:tc>
          <w:tcPr>
            <w:tcW w:w="567" w:type="dxa"/>
            <w:tcBorders>
              <w:top w:val="single" w:sz="4" w:space="0" w:color="auto"/>
              <w:left w:val="single" w:sz="4" w:space="0" w:color="auto"/>
              <w:bottom w:val="single" w:sz="4" w:space="0" w:color="auto"/>
              <w:right w:val="single" w:sz="4" w:space="0" w:color="auto"/>
            </w:tcBorders>
          </w:tcPr>
          <w:p w14:paraId="3A7DD708" w14:textId="6B0763AD" w:rsidR="00F05D81" w:rsidRDefault="00F05D81" w:rsidP="00F05D81">
            <w:pPr>
              <w:pStyle w:val="TAL"/>
              <w:rPr>
                <w:ins w:id="3930" w:author="Bruno Landais - CR #810" w:date="2024-11-22T22:23:00Z" w16du:dateUtc="2024-11-22T21:23:00Z"/>
                <w:lang w:eastAsia="zh-CN"/>
              </w:rPr>
            </w:pPr>
            <w:ins w:id="3931" w:author="Bruno Landais - CR #810" w:date="2024-11-22T22:23:00Z" w16du:dateUtc="2024-11-22T21:23:00Z">
              <w:r>
                <w:rPr>
                  <w:lang w:eastAsia="zh-CN"/>
                </w:rPr>
                <w:t>0..1</w:t>
              </w:r>
            </w:ins>
          </w:p>
        </w:tc>
        <w:tc>
          <w:tcPr>
            <w:tcW w:w="4367" w:type="dxa"/>
            <w:tcBorders>
              <w:top w:val="single" w:sz="4" w:space="0" w:color="auto"/>
              <w:left w:val="single" w:sz="4" w:space="0" w:color="auto"/>
              <w:bottom w:val="single" w:sz="4" w:space="0" w:color="auto"/>
              <w:right w:val="single" w:sz="4" w:space="0" w:color="auto"/>
            </w:tcBorders>
          </w:tcPr>
          <w:p w14:paraId="08AF2DBF" w14:textId="4D16BD07" w:rsidR="00F05D81" w:rsidRPr="00920139" w:rsidRDefault="00F05D81" w:rsidP="00F05D81">
            <w:pPr>
              <w:pStyle w:val="TAL"/>
              <w:rPr>
                <w:ins w:id="3932" w:author="Bruno Landais - CR #810" w:date="2024-11-22T22:23:00Z" w16du:dateUtc="2024-11-22T21:23:00Z"/>
                <w:rFonts w:cs="Arial"/>
                <w:szCs w:val="18"/>
                <w:lang w:eastAsia="fr-FR"/>
              </w:rPr>
            </w:pPr>
            <w:ins w:id="3933" w:author="Bruno Landais - CR #810" w:date="2024-11-22T22:23:00Z" w16du:dateUtc="2024-11-22T21:23:00Z">
              <w:r>
                <w:rPr>
                  <w:rFonts w:cs="Arial"/>
                  <w:szCs w:val="18"/>
                  <w:lang w:eastAsia="fr-FR"/>
                </w:rPr>
                <w:t>This IE shall be present if I-SMF based Local Offloading Management applies and any information defined in clause 6.1.6.2.82 needs to be signaled to the I-SMF.</w:t>
              </w:r>
            </w:ins>
          </w:p>
        </w:tc>
        <w:tc>
          <w:tcPr>
            <w:tcW w:w="850" w:type="dxa"/>
            <w:tcBorders>
              <w:top w:val="single" w:sz="4" w:space="0" w:color="auto"/>
              <w:left w:val="single" w:sz="4" w:space="0" w:color="auto"/>
              <w:bottom w:val="single" w:sz="4" w:space="0" w:color="auto"/>
              <w:right w:val="single" w:sz="4" w:space="0" w:color="auto"/>
            </w:tcBorders>
          </w:tcPr>
          <w:p w14:paraId="437AA8B7" w14:textId="1910DACD" w:rsidR="00F05D81" w:rsidRDefault="00F05D81" w:rsidP="00F05D81">
            <w:pPr>
              <w:pStyle w:val="TAC"/>
              <w:rPr>
                <w:ins w:id="3934" w:author="Bruno Landais - CR #810" w:date="2024-11-22T22:23:00Z" w16du:dateUtc="2024-11-22T21:23:00Z"/>
                <w:lang w:eastAsia="zh-CN"/>
              </w:rPr>
            </w:pPr>
            <w:ins w:id="3935" w:author="Bruno Landais - CR #810" w:date="2024-11-22T22:23:00Z" w16du:dateUtc="2024-11-22T21:23:00Z">
              <w:r>
                <w:rPr>
                  <w:lang w:eastAsia="zh-CN"/>
                </w:rPr>
                <w:t>ISMF-LOM</w:t>
              </w:r>
            </w:ins>
          </w:p>
        </w:tc>
      </w:tr>
      <w:tr w:rsidR="00BF430E" w:rsidRPr="00FD48E5" w14:paraId="3025F45B" w14:textId="77777777" w:rsidTr="001B763E">
        <w:trPr>
          <w:jc w:val="center"/>
        </w:trPr>
        <w:tc>
          <w:tcPr>
            <w:tcW w:w="9950" w:type="dxa"/>
            <w:gridSpan w:val="6"/>
            <w:tcBorders>
              <w:top w:val="single" w:sz="4" w:space="0" w:color="auto"/>
              <w:left w:val="single" w:sz="4" w:space="0" w:color="auto"/>
              <w:bottom w:val="single" w:sz="4" w:space="0" w:color="auto"/>
              <w:right w:val="single" w:sz="4" w:space="0" w:color="auto"/>
            </w:tcBorders>
          </w:tcPr>
          <w:p w14:paraId="0B369C26" w14:textId="77777777" w:rsidR="003E532B" w:rsidRDefault="00BF430E" w:rsidP="00BF430E">
            <w:pPr>
              <w:pStyle w:val="TAN"/>
            </w:pPr>
            <w:r>
              <w:t>NOTE</w:t>
            </w:r>
            <w:r w:rsidR="00E575BF">
              <w:t xml:space="preserve"> 1</w:t>
            </w:r>
            <w:r>
              <w:t>:</w:t>
            </w:r>
            <w:r>
              <w:tab/>
            </w:r>
            <w:r>
              <w:rPr>
                <w:rFonts w:cs="Arial"/>
                <w:szCs w:val="18"/>
              </w:rPr>
              <w:t xml:space="preserve">During a handover between </w:t>
            </w:r>
            <w:r>
              <w:t>3GPP and non-3GPP accesses, the V-SMF or I-SMF shall delete any corresponding information received earlier for the source access type and use the new information received for the target access type.</w:t>
            </w:r>
          </w:p>
          <w:p w14:paraId="34BF9456" w14:textId="77777777" w:rsidR="00C65247" w:rsidRDefault="00E575BF" w:rsidP="00BF430E">
            <w:pPr>
              <w:pStyle w:val="TAN"/>
              <w:rPr>
                <w:rFonts w:cs="Arial"/>
                <w:szCs w:val="18"/>
              </w:rPr>
            </w:pPr>
            <w:r>
              <w:t>NOTE 2:</w:t>
            </w:r>
            <w:r>
              <w:tab/>
            </w:r>
            <w:r w:rsidRPr="00A0780E">
              <w:t>During inter-system mobility from EPS to 5GS</w:t>
            </w:r>
            <w:r>
              <w:t xml:space="preserve">, the UE Integrity Protection Maximum Data Rate is not available at the SMF during PDU Session Creation. The UE will provide UE Integrity Protection Maximum Data Rate to the network within a subsequent UE triggered PDU session modification procedure, as specified in </w:t>
            </w:r>
            <w:r>
              <w:rPr>
                <w:rFonts w:cs="Arial"/>
                <w:szCs w:val="18"/>
              </w:rPr>
              <w:t>clause 4.3.3.2 of 3GPP TS 23.502 [3].</w:t>
            </w:r>
          </w:p>
          <w:p w14:paraId="5A1A0381" w14:textId="69C4AF2A" w:rsidR="00E575BF" w:rsidRDefault="00C65247" w:rsidP="00BF430E">
            <w:pPr>
              <w:pStyle w:val="TAN"/>
            </w:pPr>
            <w:r>
              <w:t>NOTE 3:</w:t>
            </w:r>
            <w:r>
              <w:tab/>
              <w:t xml:space="preserve">The chargingId IE in SmContext (see clause 6.1.6.2.39) shall be set to the value received in the </w:t>
            </w:r>
            <w:r>
              <w:rPr>
                <w:lang w:eastAsia="zh-CN"/>
              </w:rPr>
              <w:t xml:space="preserve">homeProvidedChargingId IE during a </w:t>
            </w:r>
            <w:r>
              <w:rPr>
                <w:noProof/>
                <w:lang w:val="en-US"/>
              </w:rPr>
              <w:t>HPLMN to VPLMN mobility of a PDU session with I-SMF in HPLMN</w:t>
            </w:r>
            <w:r>
              <w:rPr>
                <w:rFonts w:cs="Arial"/>
                <w:szCs w:val="18"/>
              </w:rPr>
              <w:t>.</w:t>
            </w:r>
          </w:p>
          <w:p w14:paraId="22090DC0" w14:textId="77777777" w:rsidR="00E35880" w:rsidRDefault="00E35880" w:rsidP="001E23FA">
            <w:pPr>
              <w:pStyle w:val="TAN"/>
            </w:pPr>
            <w:r>
              <w:t>NOTE 4:</w:t>
            </w:r>
            <w:r>
              <w:tab/>
              <w:t>Usage of Charging ID with Uint32 value for roaming scenarios may lead to Charging ID collision between SMFs.</w:t>
            </w:r>
          </w:p>
          <w:p w14:paraId="5AA2BC7D" w14:textId="77EF3D18" w:rsidR="00590774" w:rsidRPr="00590774" w:rsidRDefault="00590774" w:rsidP="00590774">
            <w:pPr>
              <w:pStyle w:val="TAN"/>
              <w:rPr>
                <w:rFonts w:cs="Arial"/>
                <w:szCs w:val="18"/>
              </w:rPr>
            </w:pPr>
            <w:r>
              <w:t>NOTE 5:</w:t>
            </w:r>
            <w:r>
              <w:tab/>
              <w:t xml:space="preserve">The smfChargingId IE in SmContext (see clause 6.1.6.2.39) shall be set to the value in the </w:t>
            </w:r>
            <w:r>
              <w:rPr>
                <w:lang w:eastAsia="zh-CN"/>
              </w:rPr>
              <w:t>homeProvidedSmfChargingId IE if received from the H-SMF</w:t>
            </w:r>
            <w:r>
              <w:rPr>
                <w:rFonts w:cs="Arial"/>
                <w:szCs w:val="18"/>
              </w:rPr>
              <w:t>.</w:t>
            </w:r>
          </w:p>
        </w:tc>
      </w:tr>
    </w:tbl>
    <w:p w14:paraId="76B25080" w14:textId="77777777" w:rsidR="00FA3B9B" w:rsidRDefault="00FA3B9B" w:rsidP="00FA3B9B"/>
    <w:p w14:paraId="31C735B6" w14:textId="77777777" w:rsidR="00FA3B9B" w:rsidRDefault="00FA3B9B" w:rsidP="00FA3B9B">
      <w:pPr>
        <w:pStyle w:val="Heading5"/>
      </w:pPr>
      <w:bookmarkStart w:id="3936" w:name="_Toc25073941"/>
      <w:bookmarkStart w:id="3937" w:name="_Toc34063124"/>
      <w:bookmarkStart w:id="3938" w:name="_Toc43120101"/>
      <w:bookmarkStart w:id="3939" w:name="_Toc49768156"/>
      <w:bookmarkStart w:id="3940" w:name="_Toc56434329"/>
      <w:bookmarkStart w:id="3941" w:name="_Toc183439184"/>
      <w:r>
        <w:t>6.1.6.2.13</w:t>
      </w:r>
      <w:r>
        <w:tab/>
        <w:t>Type: ReleaseData</w:t>
      </w:r>
      <w:bookmarkEnd w:id="3936"/>
      <w:bookmarkEnd w:id="3937"/>
      <w:bookmarkEnd w:id="3938"/>
      <w:bookmarkEnd w:id="3939"/>
      <w:bookmarkEnd w:id="3940"/>
      <w:bookmarkEnd w:id="3941"/>
    </w:p>
    <w:p w14:paraId="426460A8" w14:textId="77777777" w:rsidR="00FA3B9B" w:rsidRDefault="00FA3B9B" w:rsidP="00FA3B9B">
      <w:pPr>
        <w:pStyle w:val="TH"/>
      </w:pPr>
      <w:r>
        <w:rPr>
          <w:noProof/>
        </w:rPr>
        <w:t>Table </w:t>
      </w:r>
      <w:r>
        <w:t xml:space="preserve">6.1.6.2.13-1: </w:t>
      </w:r>
      <w:r>
        <w:rPr>
          <w:noProof/>
        </w:rPr>
        <w:t xml:space="preserve">Definition of type </w:t>
      </w:r>
      <w:r>
        <w:t>ReleaseData</w:t>
      </w:r>
    </w:p>
    <w:tbl>
      <w:tblPr>
        <w:tblW w:w="99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43"/>
        <w:gridCol w:w="283"/>
        <w:gridCol w:w="567"/>
        <w:gridCol w:w="4536"/>
        <w:gridCol w:w="890"/>
      </w:tblGrid>
      <w:tr w:rsidR="00714354" w14:paraId="5BC9EB5B"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394C8716" w14:textId="77777777" w:rsidR="00714354" w:rsidRDefault="00714354" w:rsidP="000231B9">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47E71A47" w14:textId="77777777" w:rsidR="00714354" w:rsidRDefault="00714354" w:rsidP="000231B9">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07E7F3FB" w14:textId="77777777" w:rsidR="00714354" w:rsidRPr="007277D4" w:rsidRDefault="00714354" w:rsidP="000231B9">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6887A405" w14:textId="77777777" w:rsidR="00714354" w:rsidRDefault="00714354" w:rsidP="000231B9">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36AC4ABA" w14:textId="77777777" w:rsidR="00714354" w:rsidRDefault="00714354" w:rsidP="000231B9">
            <w:pPr>
              <w:pStyle w:val="TAH"/>
              <w:rPr>
                <w:rFonts w:cs="Arial"/>
                <w:szCs w:val="18"/>
              </w:rPr>
            </w:pPr>
            <w:r>
              <w:rPr>
                <w:rFonts w:cs="Arial"/>
                <w:szCs w:val="18"/>
              </w:rPr>
              <w:t>Description</w:t>
            </w:r>
          </w:p>
        </w:tc>
        <w:tc>
          <w:tcPr>
            <w:tcW w:w="890" w:type="dxa"/>
            <w:tcBorders>
              <w:top w:val="single" w:sz="4" w:space="0" w:color="auto"/>
              <w:left w:val="single" w:sz="4" w:space="0" w:color="auto"/>
              <w:bottom w:val="single" w:sz="4" w:space="0" w:color="auto"/>
              <w:right w:val="single" w:sz="4" w:space="0" w:color="auto"/>
            </w:tcBorders>
            <w:shd w:val="clear" w:color="auto" w:fill="C0C0C0"/>
          </w:tcPr>
          <w:p w14:paraId="0ABBA587" w14:textId="5DE9AE47" w:rsidR="00714354" w:rsidRDefault="00714354" w:rsidP="000231B9">
            <w:pPr>
              <w:pStyle w:val="TAH"/>
              <w:rPr>
                <w:rFonts w:cs="Arial"/>
                <w:szCs w:val="18"/>
              </w:rPr>
            </w:pPr>
            <w:r>
              <w:t>Applicability</w:t>
            </w:r>
          </w:p>
        </w:tc>
      </w:tr>
      <w:tr w:rsidR="00714354" w14:paraId="17471F8A"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6C56EE8D" w14:textId="4F9B0F27" w:rsidR="00714354" w:rsidRDefault="00714354" w:rsidP="00714354">
            <w:pPr>
              <w:pStyle w:val="TAL"/>
            </w:pPr>
            <w:r>
              <w:t>cause</w:t>
            </w:r>
          </w:p>
        </w:tc>
        <w:tc>
          <w:tcPr>
            <w:tcW w:w="1843" w:type="dxa"/>
            <w:tcBorders>
              <w:top w:val="single" w:sz="4" w:space="0" w:color="auto"/>
              <w:left w:val="single" w:sz="4" w:space="0" w:color="auto"/>
              <w:bottom w:val="single" w:sz="4" w:space="0" w:color="auto"/>
              <w:right w:val="single" w:sz="4" w:space="0" w:color="auto"/>
            </w:tcBorders>
          </w:tcPr>
          <w:p w14:paraId="5E0A9806" w14:textId="0AA1211D" w:rsidR="00714354" w:rsidRDefault="00714354" w:rsidP="00714354">
            <w:pPr>
              <w:pStyle w:val="TAL"/>
            </w:pPr>
            <w:r>
              <w:t>Cause</w:t>
            </w:r>
          </w:p>
        </w:tc>
        <w:tc>
          <w:tcPr>
            <w:tcW w:w="283" w:type="dxa"/>
            <w:tcBorders>
              <w:top w:val="single" w:sz="4" w:space="0" w:color="auto"/>
              <w:left w:val="single" w:sz="4" w:space="0" w:color="auto"/>
              <w:bottom w:val="single" w:sz="4" w:space="0" w:color="auto"/>
              <w:right w:val="single" w:sz="4" w:space="0" w:color="auto"/>
            </w:tcBorders>
          </w:tcPr>
          <w:p w14:paraId="5777014F" w14:textId="6280161F"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B7A1975" w14:textId="66DD9321"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62F443D" w14:textId="5D623A18" w:rsidR="00714354" w:rsidRDefault="00714354" w:rsidP="00714354">
            <w:pPr>
              <w:pStyle w:val="TAL"/>
              <w:rPr>
                <w:rFonts w:cs="Arial"/>
                <w:szCs w:val="18"/>
              </w:rPr>
            </w:pPr>
            <w:r>
              <w:rPr>
                <w:rFonts w:cs="Arial"/>
                <w:szCs w:val="18"/>
              </w:rPr>
              <w:t xml:space="preserve">This IE shall be present, if the information is available. When present, this IE shall indicate the NF Service Consumer cause for the requested PDU session release. </w:t>
            </w:r>
          </w:p>
        </w:tc>
        <w:tc>
          <w:tcPr>
            <w:tcW w:w="890" w:type="dxa"/>
            <w:tcBorders>
              <w:top w:val="single" w:sz="4" w:space="0" w:color="auto"/>
              <w:left w:val="single" w:sz="4" w:space="0" w:color="auto"/>
              <w:bottom w:val="single" w:sz="4" w:space="0" w:color="auto"/>
              <w:right w:val="single" w:sz="4" w:space="0" w:color="auto"/>
            </w:tcBorders>
          </w:tcPr>
          <w:p w14:paraId="3E59D4D7" w14:textId="77777777" w:rsidR="00714354" w:rsidRDefault="00714354" w:rsidP="00714354">
            <w:pPr>
              <w:pStyle w:val="TAC"/>
            </w:pPr>
          </w:p>
        </w:tc>
      </w:tr>
      <w:tr w:rsidR="00714354" w14:paraId="7566DE27"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1E91A609" w14:textId="1C5B9425" w:rsidR="00714354" w:rsidRDefault="00714354" w:rsidP="00714354">
            <w:pPr>
              <w:pStyle w:val="TAL"/>
            </w:pPr>
            <w:r>
              <w:t>ngApCause</w:t>
            </w:r>
          </w:p>
        </w:tc>
        <w:tc>
          <w:tcPr>
            <w:tcW w:w="1843" w:type="dxa"/>
            <w:tcBorders>
              <w:top w:val="single" w:sz="4" w:space="0" w:color="auto"/>
              <w:left w:val="single" w:sz="4" w:space="0" w:color="auto"/>
              <w:bottom w:val="single" w:sz="4" w:space="0" w:color="auto"/>
              <w:right w:val="single" w:sz="4" w:space="0" w:color="auto"/>
            </w:tcBorders>
          </w:tcPr>
          <w:p w14:paraId="549B63E3" w14:textId="004F18BA" w:rsidR="00714354" w:rsidRDefault="00714354" w:rsidP="00714354">
            <w:pPr>
              <w:pStyle w:val="TAL"/>
            </w:pPr>
            <w:r>
              <w:t>NgApCause</w:t>
            </w:r>
          </w:p>
        </w:tc>
        <w:tc>
          <w:tcPr>
            <w:tcW w:w="283" w:type="dxa"/>
            <w:tcBorders>
              <w:top w:val="single" w:sz="4" w:space="0" w:color="auto"/>
              <w:left w:val="single" w:sz="4" w:space="0" w:color="auto"/>
              <w:bottom w:val="single" w:sz="4" w:space="0" w:color="auto"/>
              <w:right w:val="single" w:sz="4" w:space="0" w:color="auto"/>
            </w:tcBorders>
          </w:tcPr>
          <w:p w14:paraId="6853D347" w14:textId="75743D68"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2DD467F" w14:textId="0764B493"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DE67212" w14:textId="36629915" w:rsidR="00714354" w:rsidRDefault="00F30906" w:rsidP="00714354">
            <w:pPr>
              <w:pStyle w:val="TAL"/>
              <w:rPr>
                <w:rFonts w:cs="Arial"/>
                <w:szCs w:val="18"/>
              </w:rPr>
            </w:pPr>
            <w:r>
              <w:t>The V-SMF or I-SMF shall include this IE</w:t>
            </w:r>
            <w:r w:rsidR="00714354">
              <w:rPr>
                <w:rFonts w:cs="Arial"/>
                <w:szCs w:val="18"/>
              </w:rPr>
              <w:t xml:space="preserve">, if </w:t>
            </w:r>
            <w:r>
              <w:rPr>
                <w:rFonts w:cs="Arial"/>
                <w:szCs w:val="18"/>
              </w:rPr>
              <w:t>it</w:t>
            </w:r>
            <w:r w:rsidR="00714354">
              <w:rPr>
                <w:rFonts w:cs="Arial"/>
                <w:szCs w:val="18"/>
              </w:rPr>
              <w:t xml:space="preserve"> is available </w:t>
            </w:r>
            <w:r w:rsidR="00714354" w:rsidRPr="00AC5F14">
              <w:t>and</w:t>
            </w:r>
            <w:r>
              <w:t>,</w:t>
            </w:r>
            <w:r w:rsidRPr="00AC5F14">
              <w:t xml:space="preserve"> </w:t>
            </w:r>
            <w:r>
              <w:t>for a HR PDU session,</w:t>
            </w:r>
            <w:r w:rsidR="00714354" w:rsidRPr="00AC5F14">
              <w:t xml:space="preserve"> </w:t>
            </w:r>
            <w:r w:rsidR="00714354">
              <w:t xml:space="preserve">if </w:t>
            </w:r>
            <w:r w:rsidR="00714354" w:rsidRPr="00AC5F14">
              <w:t xml:space="preserve">this information is permitted to be sent to the </w:t>
            </w:r>
            <w:r w:rsidR="00714354">
              <w:t>H-SMF</w:t>
            </w:r>
            <w:r w:rsidR="00714354" w:rsidRPr="00AC5F14">
              <w:t xml:space="preserve"> operator according to </w:t>
            </w:r>
            <w:r w:rsidR="00714354">
              <w:t>the V-SMF</w:t>
            </w:r>
            <w:r w:rsidR="00714354" w:rsidRPr="00AC5F14">
              <w:t xml:space="preserve"> </w:t>
            </w:r>
            <w:r w:rsidR="00714354">
              <w:t>o</w:t>
            </w:r>
            <w:r w:rsidR="00714354" w:rsidRPr="00AC5F14">
              <w:t>perator's policy</w:t>
            </w:r>
            <w:r w:rsidR="00714354">
              <w:rPr>
                <w:rFonts w:cs="Arial"/>
                <w:szCs w:val="18"/>
              </w:rPr>
              <w:t xml:space="preserve">. When present, this IE shall indicate the NGAP cause for the requested PDU session release. </w:t>
            </w:r>
          </w:p>
        </w:tc>
        <w:tc>
          <w:tcPr>
            <w:tcW w:w="890" w:type="dxa"/>
            <w:tcBorders>
              <w:top w:val="single" w:sz="4" w:space="0" w:color="auto"/>
              <w:left w:val="single" w:sz="4" w:space="0" w:color="auto"/>
              <w:bottom w:val="single" w:sz="4" w:space="0" w:color="auto"/>
              <w:right w:val="single" w:sz="4" w:space="0" w:color="auto"/>
            </w:tcBorders>
          </w:tcPr>
          <w:p w14:paraId="7CB2E0CC" w14:textId="77777777" w:rsidR="00714354" w:rsidRDefault="00714354" w:rsidP="00714354">
            <w:pPr>
              <w:pStyle w:val="TAC"/>
            </w:pPr>
          </w:p>
        </w:tc>
      </w:tr>
      <w:tr w:rsidR="00714354" w14:paraId="0C1ED72B"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06657BAD" w14:textId="10DEF51B" w:rsidR="00714354" w:rsidRDefault="00714354" w:rsidP="00714354">
            <w:pPr>
              <w:pStyle w:val="TAL"/>
            </w:pPr>
            <w:r>
              <w:rPr>
                <w:lang w:eastAsia="zh-CN"/>
              </w:rPr>
              <w:t>5gMm</w:t>
            </w:r>
            <w:r>
              <w:rPr>
                <w:rFonts w:hint="eastAsia"/>
                <w:lang w:eastAsia="zh-CN"/>
              </w:rPr>
              <w:t>Cau</w:t>
            </w:r>
            <w:r>
              <w:rPr>
                <w:lang w:eastAsia="zh-CN"/>
              </w:rPr>
              <w:t>se</w:t>
            </w:r>
            <w:r>
              <w:rPr>
                <w:rFonts w:hint="eastAsia"/>
                <w:lang w:eastAsia="zh-CN"/>
              </w:rPr>
              <w:t>Value</w:t>
            </w:r>
          </w:p>
        </w:tc>
        <w:tc>
          <w:tcPr>
            <w:tcW w:w="1843" w:type="dxa"/>
            <w:tcBorders>
              <w:top w:val="single" w:sz="4" w:space="0" w:color="auto"/>
              <w:left w:val="single" w:sz="4" w:space="0" w:color="auto"/>
              <w:bottom w:val="single" w:sz="4" w:space="0" w:color="auto"/>
              <w:right w:val="single" w:sz="4" w:space="0" w:color="auto"/>
            </w:tcBorders>
          </w:tcPr>
          <w:p w14:paraId="7E4658E9" w14:textId="546DB558" w:rsidR="00714354" w:rsidRDefault="00714354" w:rsidP="00714354">
            <w:pPr>
              <w:pStyle w:val="TAL"/>
            </w:pPr>
            <w:r>
              <w:rPr>
                <w:lang w:eastAsia="zh-CN"/>
              </w:rPr>
              <w:t>5GMmCause</w:t>
            </w:r>
          </w:p>
        </w:tc>
        <w:tc>
          <w:tcPr>
            <w:tcW w:w="283" w:type="dxa"/>
            <w:tcBorders>
              <w:top w:val="single" w:sz="4" w:space="0" w:color="auto"/>
              <w:left w:val="single" w:sz="4" w:space="0" w:color="auto"/>
              <w:bottom w:val="single" w:sz="4" w:space="0" w:color="auto"/>
              <w:right w:val="single" w:sz="4" w:space="0" w:color="auto"/>
            </w:tcBorders>
          </w:tcPr>
          <w:p w14:paraId="6BCDE445" w14:textId="0FD2D514"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54BB0E32" w14:textId="26450728"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71C79FE" w14:textId="104FAC69" w:rsidR="00714354" w:rsidRDefault="00714354" w:rsidP="00714354">
            <w:pPr>
              <w:pStyle w:val="TAL"/>
              <w:rPr>
                <w:rFonts w:cs="Arial"/>
                <w:szCs w:val="18"/>
              </w:rPr>
            </w:pPr>
            <w:r>
              <w:t xml:space="preserve">The V-SMF </w:t>
            </w:r>
            <w:r w:rsidR="00A21350">
              <w:t xml:space="preserve">or I-SMF </w:t>
            </w:r>
            <w:r>
              <w:t xml:space="preserve">shall include this IE if it received it from the AMF </w:t>
            </w:r>
            <w:r w:rsidRPr="00AC5F14">
              <w:t>and</w:t>
            </w:r>
            <w:r w:rsidR="00A21350">
              <w:t>, for a HR PDU session,</w:t>
            </w:r>
            <w:r w:rsidRPr="00AC5F14">
              <w:t xml:space="preserve"> </w:t>
            </w:r>
            <w:r>
              <w:t xml:space="preserve">if </w:t>
            </w:r>
            <w:r w:rsidRPr="00AC5F14">
              <w:t xml:space="preserve">this information is permitted to be sent to the </w:t>
            </w:r>
            <w:r>
              <w:t>H-SMF</w:t>
            </w:r>
            <w:r w:rsidRPr="00AC5F14">
              <w:t xml:space="preserve"> operator</w:t>
            </w:r>
            <w:r>
              <w:t xml:space="preserve"> </w:t>
            </w:r>
            <w:r w:rsidRPr="00AC5F14">
              <w:t xml:space="preserve">according to </w:t>
            </w:r>
            <w:r>
              <w:t>the V-SMF</w:t>
            </w:r>
            <w:r w:rsidRPr="00AC5F14">
              <w:t xml:space="preserve"> </w:t>
            </w:r>
            <w:r>
              <w:t>o</w:t>
            </w:r>
            <w:r w:rsidRPr="00AC5F14">
              <w:t>perator's policy</w:t>
            </w:r>
            <w:r>
              <w:t>.</w:t>
            </w:r>
          </w:p>
        </w:tc>
        <w:tc>
          <w:tcPr>
            <w:tcW w:w="890" w:type="dxa"/>
            <w:tcBorders>
              <w:top w:val="single" w:sz="4" w:space="0" w:color="auto"/>
              <w:left w:val="single" w:sz="4" w:space="0" w:color="auto"/>
              <w:bottom w:val="single" w:sz="4" w:space="0" w:color="auto"/>
              <w:right w:val="single" w:sz="4" w:space="0" w:color="auto"/>
            </w:tcBorders>
          </w:tcPr>
          <w:p w14:paraId="0A80D959" w14:textId="77777777" w:rsidR="00714354" w:rsidRDefault="00714354" w:rsidP="00714354">
            <w:pPr>
              <w:pStyle w:val="TAC"/>
            </w:pPr>
          </w:p>
        </w:tc>
      </w:tr>
      <w:tr w:rsidR="00714354" w14:paraId="55357FE6"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16314A11" w14:textId="7430D56B" w:rsidR="00714354" w:rsidDel="005E364F" w:rsidRDefault="00714354" w:rsidP="00714354">
            <w:pPr>
              <w:pStyle w:val="TAL"/>
            </w:pPr>
            <w:r>
              <w:t>ueLocation</w:t>
            </w:r>
          </w:p>
        </w:tc>
        <w:tc>
          <w:tcPr>
            <w:tcW w:w="1843" w:type="dxa"/>
            <w:tcBorders>
              <w:top w:val="single" w:sz="4" w:space="0" w:color="auto"/>
              <w:left w:val="single" w:sz="4" w:space="0" w:color="auto"/>
              <w:bottom w:val="single" w:sz="4" w:space="0" w:color="auto"/>
              <w:right w:val="single" w:sz="4" w:space="0" w:color="auto"/>
            </w:tcBorders>
          </w:tcPr>
          <w:p w14:paraId="7BF31F8D" w14:textId="10786C40" w:rsidR="00714354" w:rsidRDefault="00714354" w:rsidP="00714354">
            <w:pPr>
              <w:pStyle w:val="TAL"/>
            </w:pPr>
            <w:r>
              <w:t>UserLocation</w:t>
            </w:r>
          </w:p>
        </w:tc>
        <w:tc>
          <w:tcPr>
            <w:tcW w:w="283" w:type="dxa"/>
            <w:tcBorders>
              <w:top w:val="single" w:sz="4" w:space="0" w:color="auto"/>
              <w:left w:val="single" w:sz="4" w:space="0" w:color="auto"/>
              <w:bottom w:val="single" w:sz="4" w:space="0" w:color="auto"/>
              <w:right w:val="single" w:sz="4" w:space="0" w:color="auto"/>
            </w:tcBorders>
          </w:tcPr>
          <w:p w14:paraId="390E58F6" w14:textId="76DD88D2"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677AF34" w14:textId="2BD6DB9F"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CB43C00" w14:textId="77777777" w:rsidR="00714354" w:rsidRDefault="00714354" w:rsidP="00714354">
            <w:pPr>
              <w:pStyle w:val="TAL"/>
              <w:rPr>
                <w:rFonts w:cs="Arial"/>
                <w:szCs w:val="18"/>
              </w:rPr>
            </w:pPr>
            <w:r>
              <w:rPr>
                <w:rFonts w:cs="Arial"/>
                <w:szCs w:val="18"/>
              </w:rPr>
              <w:t>This IE shall be present, if available.</w:t>
            </w:r>
          </w:p>
          <w:p w14:paraId="77B23EA2" w14:textId="1CA3B221" w:rsidR="00714354" w:rsidRDefault="00714354" w:rsidP="00714354">
            <w:pPr>
              <w:pStyle w:val="TAL"/>
              <w:rPr>
                <w:rFonts w:cs="Arial"/>
                <w:szCs w:val="18"/>
              </w:rPr>
            </w:pPr>
            <w:r>
              <w:rPr>
                <w:rFonts w:cs="Arial"/>
                <w:szCs w:val="18"/>
              </w:rPr>
              <w:t>When present, it shall contain the UE location information</w:t>
            </w:r>
            <w:r w:rsidR="00B85FCA">
              <w:rPr>
                <w:rFonts w:cs="Arial"/>
                <w:szCs w:val="18"/>
              </w:rPr>
              <w:t xml:space="preserve"> (see clause 5.2.3.4)</w:t>
            </w:r>
            <w:r>
              <w:rPr>
                <w:rFonts w:cs="Arial"/>
                <w:szCs w:val="18"/>
              </w:rPr>
              <w:t>.</w:t>
            </w:r>
          </w:p>
        </w:tc>
        <w:tc>
          <w:tcPr>
            <w:tcW w:w="890" w:type="dxa"/>
            <w:tcBorders>
              <w:top w:val="single" w:sz="4" w:space="0" w:color="auto"/>
              <w:left w:val="single" w:sz="4" w:space="0" w:color="auto"/>
              <w:bottom w:val="single" w:sz="4" w:space="0" w:color="auto"/>
              <w:right w:val="single" w:sz="4" w:space="0" w:color="auto"/>
            </w:tcBorders>
          </w:tcPr>
          <w:p w14:paraId="0C19CF61" w14:textId="77777777" w:rsidR="00714354" w:rsidRDefault="00714354" w:rsidP="00714354">
            <w:pPr>
              <w:pStyle w:val="TAC"/>
            </w:pPr>
          </w:p>
        </w:tc>
      </w:tr>
      <w:tr w:rsidR="00714354" w14:paraId="6B3D00C8"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00787539" w14:textId="06C884D1" w:rsidR="00714354" w:rsidDel="005E364F" w:rsidRDefault="00714354" w:rsidP="00714354">
            <w:pPr>
              <w:pStyle w:val="TAL"/>
            </w:pPr>
            <w:r>
              <w:t>ueTimeZone</w:t>
            </w:r>
          </w:p>
        </w:tc>
        <w:tc>
          <w:tcPr>
            <w:tcW w:w="1843" w:type="dxa"/>
            <w:tcBorders>
              <w:top w:val="single" w:sz="4" w:space="0" w:color="auto"/>
              <w:left w:val="single" w:sz="4" w:space="0" w:color="auto"/>
              <w:bottom w:val="single" w:sz="4" w:space="0" w:color="auto"/>
              <w:right w:val="single" w:sz="4" w:space="0" w:color="auto"/>
            </w:tcBorders>
          </w:tcPr>
          <w:p w14:paraId="2835B6F1" w14:textId="559BF8BA" w:rsidR="00714354" w:rsidRDefault="00714354" w:rsidP="00714354">
            <w:pPr>
              <w:pStyle w:val="TAL"/>
            </w:pPr>
            <w:r>
              <w:t>TimeZone</w:t>
            </w:r>
          </w:p>
        </w:tc>
        <w:tc>
          <w:tcPr>
            <w:tcW w:w="283" w:type="dxa"/>
            <w:tcBorders>
              <w:top w:val="single" w:sz="4" w:space="0" w:color="auto"/>
              <w:left w:val="single" w:sz="4" w:space="0" w:color="auto"/>
              <w:bottom w:val="single" w:sz="4" w:space="0" w:color="auto"/>
              <w:right w:val="single" w:sz="4" w:space="0" w:color="auto"/>
            </w:tcBorders>
          </w:tcPr>
          <w:p w14:paraId="2FB80DF9" w14:textId="5BA1D741"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2FCE74E" w14:textId="6ACBB0BA"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347C0CA" w14:textId="77777777" w:rsidR="00714354" w:rsidRDefault="00714354" w:rsidP="00714354">
            <w:pPr>
              <w:pStyle w:val="TAL"/>
              <w:rPr>
                <w:rFonts w:cs="Arial"/>
                <w:szCs w:val="18"/>
              </w:rPr>
            </w:pPr>
            <w:r>
              <w:rPr>
                <w:rFonts w:cs="Arial"/>
                <w:szCs w:val="18"/>
              </w:rPr>
              <w:t>This IE shall be present, if available.</w:t>
            </w:r>
          </w:p>
          <w:p w14:paraId="3F9D40A9" w14:textId="6035521D" w:rsidR="00714354" w:rsidRDefault="00714354" w:rsidP="00714354">
            <w:pPr>
              <w:pStyle w:val="TAL"/>
              <w:rPr>
                <w:rFonts w:cs="Arial"/>
                <w:szCs w:val="18"/>
              </w:rPr>
            </w:pPr>
            <w:r>
              <w:rPr>
                <w:rFonts w:cs="Arial"/>
                <w:szCs w:val="18"/>
              </w:rPr>
              <w:t xml:space="preserve">When present, it shall contain the UE </w:t>
            </w:r>
            <w:r w:rsidR="00B85FCA">
              <w:rPr>
                <w:rFonts w:cs="Arial"/>
                <w:szCs w:val="18"/>
              </w:rPr>
              <w:t>Time Zone</w:t>
            </w:r>
            <w:r>
              <w:rPr>
                <w:rFonts w:cs="Arial"/>
                <w:szCs w:val="18"/>
              </w:rPr>
              <w:t>.</w:t>
            </w:r>
          </w:p>
        </w:tc>
        <w:tc>
          <w:tcPr>
            <w:tcW w:w="890" w:type="dxa"/>
            <w:tcBorders>
              <w:top w:val="single" w:sz="4" w:space="0" w:color="auto"/>
              <w:left w:val="single" w:sz="4" w:space="0" w:color="auto"/>
              <w:bottom w:val="single" w:sz="4" w:space="0" w:color="auto"/>
              <w:right w:val="single" w:sz="4" w:space="0" w:color="auto"/>
            </w:tcBorders>
          </w:tcPr>
          <w:p w14:paraId="0EC65F26" w14:textId="77777777" w:rsidR="00714354" w:rsidRDefault="00714354" w:rsidP="00714354">
            <w:pPr>
              <w:pStyle w:val="TAC"/>
            </w:pPr>
          </w:p>
        </w:tc>
      </w:tr>
      <w:tr w:rsidR="00714354" w14:paraId="7D0097B8"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1E53D98A" w14:textId="49560313" w:rsidR="00714354" w:rsidDel="005E364F" w:rsidRDefault="00714354" w:rsidP="00714354">
            <w:pPr>
              <w:pStyle w:val="TAL"/>
            </w:pPr>
            <w:r w:rsidRPr="00943D09">
              <w:rPr>
                <w:lang w:val="en-US"/>
              </w:rPr>
              <w:t>addUeLocation</w:t>
            </w:r>
          </w:p>
        </w:tc>
        <w:tc>
          <w:tcPr>
            <w:tcW w:w="1843" w:type="dxa"/>
            <w:tcBorders>
              <w:top w:val="single" w:sz="4" w:space="0" w:color="auto"/>
              <w:left w:val="single" w:sz="4" w:space="0" w:color="auto"/>
              <w:bottom w:val="single" w:sz="4" w:space="0" w:color="auto"/>
              <w:right w:val="single" w:sz="4" w:space="0" w:color="auto"/>
            </w:tcBorders>
          </w:tcPr>
          <w:p w14:paraId="11CD57BB" w14:textId="03C0BBCF" w:rsidR="00714354" w:rsidRDefault="00714354" w:rsidP="00714354">
            <w:pPr>
              <w:pStyle w:val="TAL"/>
            </w:pPr>
            <w:r w:rsidRPr="00943D09">
              <w:rPr>
                <w:lang w:val="en-US"/>
              </w:rPr>
              <w:t>UserLocation</w:t>
            </w:r>
          </w:p>
        </w:tc>
        <w:tc>
          <w:tcPr>
            <w:tcW w:w="283" w:type="dxa"/>
            <w:tcBorders>
              <w:top w:val="single" w:sz="4" w:space="0" w:color="auto"/>
              <w:left w:val="single" w:sz="4" w:space="0" w:color="auto"/>
              <w:bottom w:val="single" w:sz="4" w:space="0" w:color="auto"/>
              <w:right w:val="single" w:sz="4" w:space="0" w:color="auto"/>
            </w:tcBorders>
          </w:tcPr>
          <w:p w14:paraId="0DAB572F" w14:textId="13F1A7C1"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013C6D09" w14:textId="38BD4964"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0B55699" w14:textId="77777777" w:rsidR="00714354" w:rsidRDefault="00714354" w:rsidP="00714354">
            <w:pPr>
              <w:pStyle w:val="TAL"/>
              <w:rPr>
                <w:rFonts w:cs="Arial"/>
                <w:szCs w:val="18"/>
              </w:rPr>
            </w:pPr>
            <w:r>
              <w:rPr>
                <w:rFonts w:cs="Arial"/>
                <w:szCs w:val="18"/>
              </w:rPr>
              <w:t>Additional UE location.</w:t>
            </w:r>
          </w:p>
          <w:p w14:paraId="57C7FA2E" w14:textId="77777777" w:rsidR="00714354" w:rsidRDefault="00714354" w:rsidP="00714354">
            <w:pPr>
              <w:pStyle w:val="TAL"/>
              <w:rPr>
                <w:rFonts w:cs="Arial"/>
                <w:szCs w:val="18"/>
              </w:rPr>
            </w:pPr>
            <w:r>
              <w:rPr>
                <w:rFonts w:cs="Arial"/>
                <w:szCs w:val="18"/>
              </w:rPr>
              <w:t>This IE may be present, if anType previously reported is a non-3GPP access and a valid 3GPP access user location information is available.</w:t>
            </w:r>
          </w:p>
          <w:p w14:paraId="2DD5A54E" w14:textId="77777777" w:rsidR="00714354" w:rsidRDefault="00714354" w:rsidP="00714354">
            <w:pPr>
              <w:pStyle w:val="TAL"/>
              <w:rPr>
                <w:rFonts w:cs="Arial"/>
                <w:szCs w:val="18"/>
              </w:rPr>
            </w:pPr>
            <w:r>
              <w:rPr>
                <w:rFonts w:cs="Arial"/>
                <w:szCs w:val="18"/>
              </w:rPr>
              <w:t>When present, it shall contain:</w:t>
            </w:r>
          </w:p>
          <w:p w14:paraId="78337F11" w14:textId="0A48705A" w:rsidR="00714354" w:rsidRPr="00FF2C45" w:rsidRDefault="00714354" w:rsidP="00714354">
            <w:pPr>
              <w:pStyle w:val="B1"/>
              <w:rPr>
                <w:rFonts w:ascii="Arial" w:hAnsi="Arial" w:cs="Arial"/>
                <w:sz w:val="18"/>
                <w:szCs w:val="18"/>
              </w:rPr>
            </w:pPr>
            <w:r>
              <w:rPr>
                <w:rFonts w:ascii="Arial" w:hAnsi="Arial"/>
                <w:sz w:val="18"/>
              </w:rPr>
              <w:t>-</w:t>
            </w:r>
            <w:r w:rsidRPr="00186CC9">
              <w:rPr>
                <w:rFonts w:ascii="Arial" w:hAnsi="Arial"/>
                <w:sz w:val="18"/>
              </w:rPr>
              <w:tab/>
            </w:r>
            <w:r w:rsidRPr="00FF2C45">
              <w:rPr>
                <w:rFonts w:ascii="Arial" w:hAnsi="Arial" w:cs="Arial"/>
                <w:sz w:val="18"/>
                <w:szCs w:val="18"/>
              </w:rPr>
              <w:t>the last known 3GPP access user location</w:t>
            </w:r>
            <w:r w:rsidR="00B85FCA" w:rsidRPr="00B85FCA">
              <w:rPr>
                <w:rFonts w:ascii="Arial" w:hAnsi="Arial" w:cs="Arial"/>
                <w:sz w:val="18"/>
                <w:szCs w:val="18"/>
              </w:rPr>
              <w:t xml:space="preserve"> (see clause 5.2.3.4)</w:t>
            </w:r>
            <w:r>
              <w:rPr>
                <w:rFonts w:ascii="Arial" w:hAnsi="Arial" w:cs="Arial"/>
                <w:sz w:val="18"/>
                <w:szCs w:val="18"/>
              </w:rPr>
              <w:t>; and</w:t>
            </w:r>
          </w:p>
          <w:p w14:paraId="1F0559C6" w14:textId="6A9EB84B" w:rsidR="00714354" w:rsidRDefault="00714354" w:rsidP="00714354">
            <w:pPr>
              <w:pStyle w:val="B1"/>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tc>
        <w:tc>
          <w:tcPr>
            <w:tcW w:w="890" w:type="dxa"/>
            <w:tcBorders>
              <w:top w:val="single" w:sz="4" w:space="0" w:color="auto"/>
              <w:left w:val="single" w:sz="4" w:space="0" w:color="auto"/>
              <w:bottom w:val="single" w:sz="4" w:space="0" w:color="auto"/>
              <w:right w:val="single" w:sz="4" w:space="0" w:color="auto"/>
            </w:tcBorders>
          </w:tcPr>
          <w:p w14:paraId="2B51D261" w14:textId="77777777" w:rsidR="00714354" w:rsidRDefault="00714354" w:rsidP="00714354">
            <w:pPr>
              <w:pStyle w:val="TAC"/>
            </w:pPr>
          </w:p>
        </w:tc>
      </w:tr>
      <w:tr w:rsidR="00714354" w14:paraId="111D69C7"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1AC96ECC" w14:textId="6610FEAB" w:rsidR="00714354" w:rsidRPr="00943D09" w:rsidRDefault="00714354" w:rsidP="00714354">
            <w:pPr>
              <w:pStyle w:val="TAL"/>
              <w:rPr>
                <w:lang w:val="en-US"/>
              </w:rPr>
            </w:pPr>
            <w:r w:rsidRPr="00B30907">
              <w:rPr>
                <w:lang w:eastAsia="zh-CN"/>
              </w:rPr>
              <w:t>second</w:t>
            </w:r>
            <w:r>
              <w:rPr>
                <w:lang w:eastAsia="zh-CN"/>
              </w:rPr>
              <w:t>ary</w:t>
            </w:r>
            <w:r w:rsidRPr="00B30907">
              <w:rPr>
                <w:lang w:eastAsia="zh-CN"/>
              </w:rPr>
              <w:t>RatUsage</w:t>
            </w:r>
            <w:r>
              <w:rPr>
                <w:lang w:eastAsia="zh-CN"/>
              </w:rPr>
              <w:t>Report</w:t>
            </w:r>
          </w:p>
        </w:tc>
        <w:tc>
          <w:tcPr>
            <w:tcW w:w="1843" w:type="dxa"/>
            <w:tcBorders>
              <w:top w:val="single" w:sz="4" w:space="0" w:color="auto"/>
              <w:left w:val="single" w:sz="4" w:space="0" w:color="auto"/>
              <w:bottom w:val="single" w:sz="4" w:space="0" w:color="auto"/>
              <w:right w:val="single" w:sz="4" w:space="0" w:color="auto"/>
            </w:tcBorders>
          </w:tcPr>
          <w:p w14:paraId="3CAC52D0" w14:textId="3506D5C4" w:rsidR="00714354" w:rsidRPr="00943D09" w:rsidRDefault="00714354" w:rsidP="00714354">
            <w:pPr>
              <w:pStyle w:val="TAL"/>
              <w:rPr>
                <w:lang w:val="en-US"/>
              </w:rPr>
            </w:pPr>
            <w:r w:rsidRPr="00B77C8E">
              <w:rPr>
                <w:lang w:val="en-US"/>
              </w:rPr>
              <w:t>array(</w:t>
            </w:r>
            <w:r>
              <w:rPr>
                <w:lang w:eastAsia="zh-CN"/>
              </w:rPr>
              <w:t>SecondaryRatUsageReport</w:t>
            </w:r>
            <w:r w:rsidRPr="00B77C8E">
              <w:rPr>
                <w:lang w:val="en-US"/>
              </w:rPr>
              <w:t>)</w:t>
            </w:r>
          </w:p>
        </w:tc>
        <w:tc>
          <w:tcPr>
            <w:tcW w:w="283" w:type="dxa"/>
            <w:tcBorders>
              <w:top w:val="single" w:sz="4" w:space="0" w:color="auto"/>
              <w:left w:val="single" w:sz="4" w:space="0" w:color="auto"/>
              <w:bottom w:val="single" w:sz="4" w:space="0" w:color="auto"/>
              <w:right w:val="single" w:sz="4" w:space="0" w:color="auto"/>
            </w:tcBorders>
          </w:tcPr>
          <w:p w14:paraId="39F1D313" w14:textId="62438C67"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0D3B4DC2" w14:textId="546E4134" w:rsidR="00714354" w:rsidRDefault="00714354" w:rsidP="00714354">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24C85669" w14:textId="77777777" w:rsidR="00714354" w:rsidRDefault="00714354" w:rsidP="00714354">
            <w:pPr>
              <w:pStyle w:val="TAL"/>
              <w:rPr>
                <w:rFonts w:cs="Arial"/>
                <w:szCs w:val="18"/>
              </w:rPr>
            </w:pPr>
            <w:r>
              <w:rPr>
                <w:rFonts w:cs="Arial"/>
                <w:szCs w:val="18"/>
              </w:rPr>
              <w:t>This IE may be present to report usage data for a secondary RAT for QoS flows.</w:t>
            </w:r>
          </w:p>
          <w:p w14:paraId="496F1A8C" w14:textId="34A7D0EA" w:rsidR="00714354" w:rsidRDefault="00714354" w:rsidP="00714354">
            <w:pPr>
              <w:pStyle w:val="TAL"/>
              <w:rPr>
                <w:rFonts w:cs="Arial"/>
                <w:szCs w:val="18"/>
              </w:rPr>
            </w:pPr>
            <w:r>
              <w:rPr>
                <w:rFonts w:cs="Arial"/>
                <w:szCs w:val="18"/>
              </w:rPr>
              <w:t>(NOTE)</w:t>
            </w:r>
          </w:p>
        </w:tc>
        <w:tc>
          <w:tcPr>
            <w:tcW w:w="890" w:type="dxa"/>
            <w:tcBorders>
              <w:top w:val="single" w:sz="4" w:space="0" w:color="auto"/>
              <w:left w:val="single" w:sz="4" w:space="0" w:color="auto"/>
              <w:bottom w:val="single" w:sz="4" w:space="0" w:color="auto"/>
              <w:right w:val="single" w:sz="4" w:space="0" w:color="auto"/>
            </w:tcBorders>
          </w:tcPr>
          <w:p w14:paraId="465A4BDE" w14:textId="77777777" w:rsidR="00714354" w:rsidRDefault="00714354" w:rsidP="00714354">
            <w:pPr>
              <w:pStyle w:val="TAC"/>
            </w:pPr>
          </w:p>
        </w:tc>
      </w:tr>
      <w:tr w:rsidR="00714354" w14:paraId="2ABD3320"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306FC0E0" w14:textId="25066186" w:rsidR="00714354" w:rsidRPr="00B30907" w:rsidRDefault="00714354" w:rsidP="00714354">
            <w:pPr>
              <w:pStyle w:val="TAL"/>
              <w:rPr>
                <w:lang w:eastAsia="zh-CN"/>
              </w:rPr>
            </w:pPr>
            <w:r w:rsidRPr="00B30907">
              <w:rPr>
                <w:lang w:eastAsia="zh-CN"/>
              </w:rPr>
              <w:t>second</w:t>
            </w:r>
            <w:r>
              <w:rPr>
                <w:lang w:eastAsia="zh-CN"/>
              </w:rPr>
              <w:t>ary</w:t>
            </w:r>
            <w:r w:rsidRPr="00B30907">
              <w:rPr>
                <w:lang w:eastAsia="zh-CN"/>
              </w:rPr>
              <w:t>RatUsage</w:t>
            </w:r>
            <w:r>
              <w:rPr>
                <w:lang w:eastAsia="zh-CN"/>
              </w:rPr>
              <w:t>Info</w:t>
            </w:r>
          </w:p>
        </w:tc>
        <w:tc>
          <w:tcPr>
            <w:tcW w:w="1843" w:type="dxa"/>
            <w:tcBorders>
              <w:top w:val="single" w:sz="4" w:space="0" w:color="auto"/>
              <w:left w:val="single" w:sz="4" w:space="0" w:color="auto"/>
              <w:bottom w:val="single" w:sz="4" w:space="0" w:color="auto"/>
              <w:right w:val="single" w:sz="4" w:space="0" w:color="auto"/>
            </w:tcBorders>
          </w:tcPr>
          <w:p w14:paraId="4A471316" w14:textId="00D81438" w:rsidR="00714354" w:rsidRPr="00B77C8E" w:rsidRDefault="00714354" w:rsidP="00714354">
            <w:pPr>
              <w:pStyle w:val="TAL"/>
              <w:rPr>
                <w:lang w:val="en-US"/>
              </w:rPr>
            </w:pPr>
            <w:r w:rsidRPr="00AF5B8D">
              <w:rPr>
                <w:lang w:val="en-US"/>
              </w:rPr>
              <w:t>array(SecondaryRatUsageInfo)</w:t>
            </w:r>
          </w:p>
        </w:tc>
        <w:tc>
          <w:tcPr>
            <w:tcW w:w="283" w:type="dxa"/>
            <w:tcBorders>
              <w:top w:val="single" w:sz="4" w:space="0" w:color="auto"/>
              <w:left w:val="single" w:sz="4" w:space="0" w:color="auto"/>
              <w:bottom w:val="single" w:sz="4" w:space="0" w:color="auto"/>
              <w:right w:val="single" w:sz="4" w:space="0" w:color="auto"/>
            </w:tcBorders>
          </w:tcPr>
          <w:p w14:paraId="23B4184C" w14:textId="7C8C6735"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4F14E543" w14:textId="3160454E" w:rsidR="00714354" w:rsidRDefault="00714354" w:rsidP="00714354">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6FAC2A62" w14:textId="554F99AD" w:rsidR="00714354" w:rsidRDefault="00714354" w:rsidP="00714354">
            <w:pPr>
              <w:pStyle w:val="TAL"/>
              <w:rPr>
                <w:rFonts w:cs="Arial"/>
                <w:szCs w:val="18"/>
              </w:rPr>
            </w:pPr>
            <w:r>
              <w:rPr>
                <w:rFonts w:cs="Arial"/>
                <w:szCs w:val="18"/>
              </w:rPr>
              <w:t>This IE may be present to report usage data for a secondary RAT for QoS flows and/or the whole PDU session.</w:t>
            </w:r>
          </w:p>
        </w:tc>
        <w:tc>
          <w:tcPr>
            <w:tcW w:w="890" w:type="dxa"/>
            <w:tcBorders>
              <w:top w:val="single" w:sz="4" w:space="0" w:color="auto"/>
              <w:left w:val="single" w:sz="4" w:space="0" w:color="auto"/>
              <w:bottom w:val="single" w:sz="4" w:space="0" w:color="auto"/>
              <w:right w:val="single" w:sz="4" w:space="0" w:color="auto"/>
            </w:tcBorders>
          </w:tcPr>
          <w:p w14:paraId="3AE2D2C9" w14:textId="77777777" w:rsidR="00714354" w:rsidRDefault="00714354" w:rsidP="00714354">
            <w:pPr>
              <w:pStyle w:val="TAC"/>
            </w:pPr>
          </w:p>
        </w:tc>
      </w:tr>
      <w:tr w:rsidR="00714354" w14:paraId="5A3CB39A"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375F1EC1" w14:textId="5F1AFBD6" w:rsidR="00714354" w:rsidRPr="00B30907" w:rsidRDefault="00714354" w:rsidP="00714354">
            <w:pPr>
              <w:pStyle w:val="TAL"/>
              <w:rPr>
                <w:lang w:eastAsia="zh-CN"/>
              </w:rPr>
            </w:pPr>
            <w:r>
              <w:rPr>
                <w:lang w:val="en-US"/>
              </w:rPr>
              <w:t>n4Info</w:t>
            </w:r>
          </w:p>
        </w:tc>
        <w:tc>
          <w:tcPr>
            <w:tcW w:w="1843" w:type="dxa"/>
            <w:tcBorders>
              <w:top w:val="single" w:sz="4" w:space="0" w:color="auto"/>
              <w:left w:val="single" w:sz="4" w:space="0" w:color="auto"/>
              <w:bottom w:val="single" w:sz="4" w:space="0" w:color="auto"/>
              <w:right w:val="single" w:sz="4" w:space="0" w:color="auto"/>
            </w:tcBorders>
          </w:tcPr>
          <w:p w14:paraId="572B9A91" w14:textId="293C39AE" w:rsidR="00714354" w:rsidRPr="00AF5B8D" w:rsidRDefault="00714354" w:rsidP="00714354">
            <w:pPr>
              <w:pStyle w:val="TAL"/>
              <w:rPr>
                <w:lang w:val="en-US"/>
              </w:rPr>
            </w:pPr>
            <w:r>
              <w:t>N4Information</w:t>
            </w:r>
          </w:p>
        </w:tc>
        <w:tc>
          <w:tcPr>
            <w:tcW w:w="283" w:type="dxa"/>
            <w:tcBorders>
              <w:top w:val="single" w:sz="4" w:space="0" w:color="auto"/>
              <w:left w:val="single" w:sz="4" w:space="0" w:color="auto"/>
              <w:bottom w:val="single" w:sz="4" w:space="0" w:color="auto"/>
              <w:right w:val="single" w:sz="4" w:space="0" w:color="auto"/>
            </w:tcBorders>
          </w:tcPr>
          <w:p w14:paraId="3ED59F51" w14:textId="067D8222"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244DBCD2" w14:textId="17F6157D"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5518853" w14:textId="56A32CA8" w:rsidR="00714354" w:rsidRDefault="00714354" w:rsidP="00714354">
            <w:pPr>
              <w:pStyle w:val="TAL"/>
              <w:rPr>
                <w:rFonts w:cs="Arial"/>
                <w:szCs w:val="18"/>
              </w:rPr>
            </w:pPr>
            <w:r>
              <w:rPr>
                <w:rFonts w:cs="Arial"/>
                <w:szCs w:val="18"/>
              </w:rPr>
              <w:t xml:space="preserve">This IE may be present if the I-SMF needs to send N4 information (e.g. traffic usage reporting) to the SMF for traffic offloaded at a PSA controlled by an I-SMF. </w:t>
            </w:r>
          </w:p>
        </w:tc>
        <w:tc>
          <w:tcPr>
            <w:tcW w:w="890" w:type="dxa"/>
            <w:tcBorders>
              <w:top w:val="single" w:sz="4" w:space="0" w:color="auto"/>
              <w:left w:val="single" w:sz="4" w:space="0" w:color="auto"/>
              <w:bottom w:val="single" w:sz="4" w:space="0" w:color="auto"/>
              <w:right w:val="single" w:sz="4" w:space="0" w:color="auto"/>
            </w:tcBorders>
          </w:tcPr>
          <w:p w14:paraId="33E7AF4C" w14:textId="4CF5177A" w:rsidR="00714354" w:rsidRDefault="00714354" w:rsidP="00714354">
            <w:pPr>
              <w:pStyle w:val="TAC"/>
            </w:pPr>
            <w:r>
              <w:t>DTSSA</w:t>
            </w:r>
          </w:p>
        </w:tc>
      </w:tr>
      <w:tr w:rsidR="00714354" w14:paraId="059EB0E2"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65C2EF3D" w14:textId="7192731E" w:rsidR="00714354" w:rsidRPr="00B30907" w:rsidRDefault="00714354" w:rsidP="00714354">
            <w:pPr>
              <w:pStyle w:val="TAL"/>
              <w:rPr>
                <w:lang w:eastAsia="zh-CN"/>
              </w:rPr>
            </w:pPr>
            <w:r>
              <w:rPr>
                <w:lang w:val="en-US"/>
              </w:rPr>
              <w:t>n4InfoExt1</w:t>
            </w:r>
          </w:p>
        </w:tc>
        <w:tc>
          <w:tcPr>
            <w:tcW w:w="1843" w:type="dxa"/>
            <w:tcBorders>
              <w:top w:val="single" w:sz="4" w:space="0" w:color="auto"/>
              <w:left w:val="single" w:sz="4" w:space="0" w:color="auto"/>
              <w:bottom w:val="single" w:sz="4" w:space="0" w:color="auto"/>
              <w:right w:val="single" w:sz="4" w:space="0" w:color="auto"/>
            </w:tcBorders>
          </w:tcPr>
          <w:p w14:paraId="0260DE44" w14:textId="1A5730E6" w:rsidR="00714354" w:rsidRPr="00AF5B8D" w:rsidRDefault="00714354" w:rsidP="00714354">
            <w:pPr>
              <w:pStyle w:val="TAL"/>
              <w:rPr>
                <w:lang w:val="en-US"/>
              </w:rPr>
            </w:pPr>
            <w:r>
              <w:t>N4Information</w:t>
            </w:r>
          </w:p>
        </w:tc>
        <w:tc>
          <w:tcPr>
            <w:tcW w:w="283" w:type="dxa"/>
            <w:tcBorders>
              <w:top w:val="single" w:sz="4" w:space="0" w:color="auto"/>
              <w:left w:val="single" w:sz="4" w:space="0" w:color="auto"/>
              <w:bottom w:val="single" w:sz="4" w:space="0" w:color="auto"/>
              <w:right w:val="single" w:sz="4" w:space="0" w:color="auto"/>
            </w:tcBorders>
          </w:tcPr>
          <w:p w14:paraId="593B87C8" w14:textId="1DFBA9B8"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5BD4DC86" w14:textId="5AAABA3B"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01CDB7F" w14:textId="62B740B9" w:rsidR="00714354" w:rsidRDefault="00714354" w:rsidP="00714354">
            <w:pPr>
              <w:pStyle w:val="TAL"/>
              <w:rPr>
                <w:rFonts w:cs="Arial"/>
                <w:szCs w:val="18"/>
              </w:rPr>
            </w:pPr>
            <w:r>
              <w:rPr>
                <w:rFonts w:cs="Arial"/>
                <w:szCs w:val="18"/>
              </w:rPr>
              <w:t xml:space="preserve">This IE may be present if the I-SMF needs to send additional N4 information (e.g. traffic usage reporting) to the SMF for traffic offloaded at a PSA controlled by an I-SMF. </w:t>
            </w:r>
          </w:p>
        </w:tc>
        <w:tc>
          <w:tcPr>
            <w:tcW w:w="890" w:type="dxa"/>
            <w:tcBorders>
              <w:top w:val="single" w:sz="4" w:space="0" w:color="auto"/>
              <w:left w:val="single" w:sz="4" w:space="0" w:color="auto"/>
              <w:bottom w:val="single" w:sz="4" w:space="0" w:color="auto"/>
              <w:right w:val="single" w:sz="4" w:space="0" w:color="auto"/>
            </w:tcBorders>
          </w:tcPr>
          <w:p w14:paraId="3E1D504F" w14:textId="2B3AEA80" w:rsidR="00714354" w:rsidRDefault="00714354" w:rsidP="00714354">
            <w:pPr>
              <w:pStyle w:val="TAC"/>
            </w:pPr>
            <w:r>
              <w:t>DTSSA</w:t>
            </w:r>
          </w:p>
        </w:tc>
      </w:tr>
      <w:tr w:rsidR="00714354" w14:paraId="41241586"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33F47AD6" w14:textId="0E42FC8E" w:rsidR="00714354" w:rsidRPr="00B30907" w:rsidRDefault="00714354" w:rsidP="00714354">
            <w:pPr>
              <w:pStyle w:val="TAL"/>
              <w:rPr>
                <w:lang w:eastAsia="zh-CN"/>
              </w:rPr>
            </w:pPr>
            <w:r>
              <w:rPr>
                <w:lang w:val="en-US"/>
              </w:rPr>
              <w:t>n4InfoExt2</w:t>
            </w:r>
          </w:p>
        </w:tc>
        <w:tc>
          <w:tcPr>
            <w:tcW w:w="1843" w:type="dxa"/>
            <w:tcBorders>
              <w:top w:val="single" w:sz="4" w:space="0" w:color="auto"/>
              <w:left w:val="single" w:sz="4" w:space="0" w:color="auto"/>
              <w:bottom w:val="single" w:sz="4" w:space="0" w:color="auto"/>
              <w:right w:val="single" w:sz="4" w:space="0" w:color="auto"/>
            </w:tcBorders>
          </w:tcPr>
          <w:p w14:paraId="45192814" w14:textId="3ADF9513" w:rsidR="00714354" w:rsidRPr="00AF5B8D" w:rsidRDefault="00714354" w:rsidP="00714354">
            <w:pPr>
              <w:pStyle w:val="TAL"/>
              <w:rPr>
                <w:lang w:val="en-US"/>
              </w:rPr>
            </w:pPr>
            <w:r>
              <w:t>N4Information</w:t>
            </w:r>
          </w:p>
        </w:tc>
        <w:tc>
          <w:tcPr>
            <w:tcW w:w="283" w:type="dxa"/>
            <w:tcBorders>
              <w:top w:val="single" w:sz="4" w:space="0" w:color="auto"/>
              <w:left w:val="single" w:sz="4" w:space="0" w:color="auto"/>
              <w:bottom w:val="single" w:sz="4" w:space="0" w:color="auto"/>
              <w:right w:val="single" w:sz="4" w:space="0" w:color="auto"/>
            </w:tcBorders>
          </w:tcPr>
          <w:p w14:paraId="712353EA" w14:textId="2E66CA4D"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357313D" w14:textId="386BC1FE"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308ED77" w14:textId="18FDF4D5" w:rsidR="00714354" w:rsidRDefault="00714354" w:rsidP="00714354">
            <w:pPr>
              <w:pStyle w:val="TAL"/>
              <w:rPr>
                <w:rFonts w:cs="Arial"/>
                <w:szCs w:val="18"/>
              </w:rPr>
            </w:pPr>
            <w:r>
              <w:rPr>
                <w:rFonts w:cs="Arial"/>
                <w:szCs w:val="18"/>
              </w:rPr>
              <w:t xml:space="preserve">This IE may be present if the I-SMF needs to send additional N4 information (e.g. traffic usage reporting) to the SMF for traffic offloaded at a PSA controlled by an I-SMF. </w:t>
            </w:r>
          </w:p>
        </w:tc>
        <w:tc>
          <w:tcPr>
            <w:tcW w:w="890" w:type="dxa"/>
            <w:tcBorders>
              <w:top w:val="single" w:sz="4" w:space="0" w:color="auto"/>
              <w:left w:val="single" w:sz="4" w:space="0" w:color="auto"/>
              <w:bottom w:val="single" w:sz="4" w:space="0" w:color="auto"/>
              <w:right w:val="single" w:sz="4" w:space="0" w:color="auto"/>
            </w:tcBorders>
          </w:tcPr>
          <w:p w14:paraId="388AD542" w14:textId="61A654C3" w:rsidR="00714354" w:rsidRDefault="00714354" w:rsidP="00714354">
            <w:pPr>
              <w:pStyle w:val="TAC"/>
            </w:pPr>
            <w:r>
              <w:t>DTSSA</w:t>
            </w:r>
          </w:p>
        </w:tc>
      </w:tr>
      <w:tr w:rsidR="00714354" w14:paraId="4EC4C187" w14:textId="77777777" w:rsidTr="000231B9">
        <w:trPr>
          <w:jc w:val="center"/>
        </w:trPr>
        <w:tc>
          <w:tcPr>
            <w:tcW w:w="9957" w:type="dxa"/>
            <w:gridSpan w:val="6"/>
            <w:tcBorders>
              <w:top w:val="single" w:sz="4" w:space="0" w:color="auto"/>
              <w:left w:val="single" w:sz="4" w:space="0" w:color="auto"/>
              <w:bottom w:val="single" w:sz="4" w:space="0" w:color="auto"/>
              <w:right w:val="single" w:sz="4" w:space="0" w:color="auto"/>
            </w:tcBorders>
          </w:tcPr>
          <w:p w14:paraId="205A99A3" w14:textId="479EB8FE" w:rsidR="00714354" w:rsidRDefault="00714354" w:rsidP="000231B9">
            <w:pPr>
              <w:pStyle w:val="TAN"/>
            </w:pPr>
            <w:r>
              <w:t>NOTE:</w:t>
            </w:r>
            <w:r>
              <w:tab/>
              <w:t xml:space="preserve">An SMF complying with this version of the specification should report secondary RAT usage using the </w:t>
            </w:r>
            <w:r w:rsidRPr="00B30907">
              <w:rPr>
                <w:lang w:eastAsia="zh-CN"/>
              </w:rPr>
              <w:t>second</w:t>
            </w:r>
            <w:r>
              <w:rPr>
                <w:lang w:eastAsia="zh-CN"/>
              </w:rPr>
              <w:t>ary</w:t>
            </w:r>
            <w:r w:rsidRPr="00B30907">
              <w:rPr>
                <w:lang w:eastAsia="zh-CN"/>
              </w:rPr>
              <w:t>RatUsage</w:t>
            </w:r>
            <w:r>
              <w:rPr>
                <w:lang w:eastAsia="zh-CN"/>
              </w:rPr>
              <w:t>Info attribute</w:t>
            </w:r>
            <w:r>
              <w:t xml:space="preserve"> that replaces the </w:t>
            </w:r>
            <w:r w:rsidRPr="00B30907">
              <w:rPr>
                <w:lang w:eastAsia="zh-CN"/>
              </w:rPr>
              <w:t>second</w:t>
            </w:r>
            <w:r>
              <w:rPr>
                <w:lang w:eastAsia="zh-CN"/>
              </w:rPr>
              <w:t>ary</w:t>
            </w:r>
            <w:r w:rsidRPr="00B30907">
              <w:rPr>
                <w:lang w:eastAsia="zh-CN"/>
              </w:rPr>
              <w:t>RatUsage</w:t>
            </w:r>
            <w:r>
              <w:rPr>
                <w:lang w:eastAsia="zh-CN"/>
              </w:rPr>
              <w:t xml:space="preserve">Report attribute. </w:t>
            </w:r>
            <w:r>
              <w:t xml:space="preserve"> </w:t>
            </w:r>
          </w:p>
        </w:tc>
      </w:tr>
    </w:tbl>
    <w:p w14:paraId="3358AD89" w14:textId="77777777" w:rsidR="00714354" w:rsidRDefault="00714354" w:rsidP="00FA3B9B"/>
    <w:p w14:paraId="280ACB78" w14:textId="77777777" w:rsidR="00FA3B9B" w:rsidRDefault="00FA3B9B" w:rsidP="00FA3B9B">
      <w:pPr>
        <w:pStyle w:val="Heading5"/>
      </w:pPr>
      <w:bookmarkStart w:id="3942" w:name="_Toc25073942"/>
      <w:bookmarkStart w:id="3943" w:name="_Toc34063125"/>
      <w:bookmarkStart w:id="3944" w:name="_Toc43120102"/>
      <w:bookmarkStart w:id="3945" w:name="_Toc49768157"/>
      <w:bookmarkStart w:id="3946" w:name="_Toc56434330"/>
      <w:bookmarkStart w:id="3947" w:name="_Toc183439185"/>
      <w:r>
        <w:t>6.1.6.2.14</w:t>
      </w:r>
      <w:r>
        <w:tab/>
        <w:t>Type: HsmfUpdateError</w:t>
      </w:r>
      <w:bookmarkEnd w:id="3942"/>
      <w:bookmarkEnd w:id="3943"/>
      <w:bookmarkEnd w:id="3944"/>
      <w:bookmarkEnd w:id="3945"/>
      <w:bookmarkEnd w:id="3946"/>
      <w:bookmarkEnd w:id="3947"/>
    </w:p>
    <w:p w14:paraId="412C80F4" w14:textId="77777777" w:rsidR="00FA3B9B" w:rsidRDefault="00FA3B9B" w:rsidP="00FA3B9B">
      <w:pPr>
        <w:pStyle w:val="TH"/>
      </w:pPr>
      <w:r>
        <w:rPr>
          <w:noProof/>
        </w:rPr>
        <w:t>Table </w:t>
      </w:r>
      <w:r>
        <w:t xml:space="preserve">6.1.6.2.14-1: </w:t>
      </w:r>
      <w:r>
        <w:rPr>
          <w:noProof/>
        </w:rPr>
        <w:t xml:space="preserve">Definition of type </w:t>
      </w:r>
      <w:r>
        <w:t>HsmfUpdateError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525F8EE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35BD99E"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5B87F74"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1FE650D"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7776A62"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B38F017" w14:textId="77777777" w:rsidR="00FA3B9B" w:rsidRDefault="00FA3B9B" w:rsidP="007B3D37">
            <w:pPr>
              <w:pStyle w:val="TAH"/>
              <w:rPr>
                <w:rFonts w:cs="Arial"/>
                <w:szCs w:val="18"/>
              </w:rPr>
            </w:pPr>
            <w:r>
              <w:rPr>
                <w:rFonts w:cs="Arial"/>
                <w:szCs w:val="18"/>
              </w:rPr>
              <w:t>Description</w:t>
            </w:r>
          </w:p>
        </w:tc>
      </w:tr>
      <w:tr w:rsidR="00FA3B9B" w14:paraId="24B2B2A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6FAFB95" w14:textId="77777777" w:rsidR="00FA3B9B" w:rsidRDefault="00FA3B9B" w:rsidP="007B3D37">
            <w:pPr>
              <w:pStyle w:val="TAL"/>
            </w:pPr>
            <w:r>
              <w:t>error</w:t>
            </w:r>
          </w:p>
        </w:tc>
        <w:tc>
          <w:tcPr>
            <w:tcW w:w="1559" w:type="dxa"/>
            <w:tcBorders>
              <w:top w:val="single" w:sz="4" w:space="0" w:color="auto"/>
              <w:left w:val="single" w:sz="4" w:space="0" w:color="auto"/>
              <w:bottom w:val="single" w:sz="4" w:space="0" w:color="auto"/>
              <w:right w:val="single" w:sz="4" w:space="0" w:color="auto"/>
            </w:tcBorders>
          </w:tcPr>
          <w:p w14:paraId="559242AB" w14:textId="77777777" w:rsidR="00FA3B9B" w:rsidRDefault="00FA3B9B" w:rsidP="007B3D37">
            <w:pPr>
              <w:pStyle w:val="TAL"/>
            </w:pPr>
            <w:r>
              <w:t>ProblemDetails</w:t>
            </w:r>
          </w:p>
        </w:tc>
        <w:tc>
          <w:tcPr>
            <w:tcW w:w="425" w:type="dxa"/>
            <w:tcBorders>
              <w:top w:val="single" w:sz="4" w:space="0" w:color="auto"/>
              <w:left w:val="single" w:sz="4" w:space="0" w:color="auto"/>
              <w:bottom w:val="single" w:sz="4" w:space="0" w:color="auto"/>
              <w:right w:val="single" w:sz="4" w:space="0" w:color="auto"/>
            </w:tcBorders>
          </w:tcPr>
          <w:p w14:paraId="67147528"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6DF73F9"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570D547" w14:textId="77777777" w:rsidR="00FA3B9B" w:rsidRDefault="00FA3B9B" w:rsidP="007B3D37">
            <w:pPr>
              <w:pStyle w:val="TAL"/>
              <w:rPr>
                <w:rFonts w:cs="Arial"/>
                <w:szCs w:val="18"/>
              </w:rPr>
            </w:pPr>
            <w:r w:rsidRPr="00514061">
              <w:rPr>
                <w:rFonts w:cs="Arial"/>
                <w:szCs w:val="18"/>
              </w:rPr>
              <w:t>More information on the error shall be provided in the "cause" attribute of the "ProblemDetails" structure.</w:t>
            </w:r>
          </w:p>
        </w:tc>
      </w:tr>
      <w:tr w:rsidR="00FA3B9B" w14:paraId="265C6BC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67C6A6F" w14:textId="77777777" w:rsidR="00FA3B9B" w:rsidRDefault="00FA3B9B" w:rsidP="007B3D37">
            <w:pPr>
              <w:pStyle w:val="TAL"/>
            </w:pPr>
            <w:r w:rsidRPr="00514061">
              <w:t>pti</w:t>
            </w:r>
          </w:p>
        </w:tc>
        <w:tc>
          <w:tcPr>
            <w:tcW w:w="1559" w:type="dxa"/>
            <w:tcBorders>
              <w:top w:val="single" w:sz="4" w:space="0" w:color="auto"/>
              <w:left w:val="single" w:sz="4" w:space="0" w:color="auto"/>
              <w:bottom w:val="single" w:sz="4" w:space="0" w:color="auto"/>
              <w:right w:val="single" w:sz="4" w:space="0" w:color="auto"/>
            </w:tcBorders>
          </w:tcPr>
          <w:p w14:paraId="1E0C2641" w14:textId="77777777" w:rsidR="00FA3B9B" w:rsidRDefault="00FA3B9B" w:rsidP="007B3D37">
            <w:pPr>
              <w:pStyle w:val="TAL"/>
            </w:pPr>
            <w:r>
              <w:t>ProcedureTransactionId</w:t>
            </w:r>
          </w:p>
        </w:tc>
        <w:tc>
          <w:tcPr>
            <w:tcW w:w="425" w:type="dxa"/>
            <w:tcBorders>
              <w:top w:val="single" w:sz="4" w:space="0" w:color="auto"/>
              <w:left w:val="single" w:sz="4" w:space="0" w:color="auto"/>
              <w:bottom w:val="single" w:sz="4" w:space="0" w:color="auto"/>
              <w:right w:val="single" w:sz="4" w:space="0" w:color="auto"/>
            </w:tcBorders>
          </w:tcPr>
          <w:p w14:paraId="53243DE4"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0672919"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0A072B0" w14:textId="77777777" w:rsidR="00FA3B9B" w:rsidRPr="00514061" w:rsidRDefault="00FA3B9B" w:rsidP="007B3D37">
            <w:pPr>
              <w:pStyle w:val="TAL"/>
              <w:rPr>
                <w:rFonts w:cs="Arial"/>
                <w:szCs w:val="18"/>
              </w:rPr>
            </w:pPr>
            <w:r>
              <w:rPr>
                <w:rFonts w:cs="Arial"/>
                <w:szCs w:val="18"/>
              </w:rPr>
              <w:t>This IE shall be present if this is a response sent to a UE requested PDU session modification. When present, it shall contain the PTI value received in the corresponding request.</w:t>
            </w:r>
          </w:p>
        </w:tc>
      </w:tr>
      <w:tr w:rsidR="00FA3B9B" w14:paraId="6CA5409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2A09B93" w14:textId="77777777" w:rsidR="00FA3B9B" w:rsidRPr="00514061" w:rsidRDefault="00FA3B9B" w:rsidP="007B3D37">
            <w:pPr>
              <w:pStyle w:val="TAL"/>
            </w:pPr>
            <w:r>
              <w:t>n1smCause</w:t>
            </w:r>
          </w:p>
        </w:tc>
        <w:tc>
          <w:tcPr>
            <w:tcW w:w="1559" w:type="dxa"/>
            <w:tcBorders>
              <w:top w:val="single" w:sz="4" w:space="0" w:color="auto"/>
              <w:left w:val="single" w:sz="4" w:space="0" w:color="auto"/>
              <w:bottom w:val="single" w:sz="4" w:space="0" w:color="auto"/>
              <w:right w:val="single" w:sz="4" w:space="0" w:color="auto"/>
            </w:tcBorders>
          </w:tcPr>
          <w:p w14:paraId="267D1E4C" w14:textId="77777777" w:rsidR="00FA3B9B" w:rsidRPr="00514061" w:rsidRDefault="00FA3B9B" w:rsidP="007B3D37">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9001B22"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41DB2CF"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2615F4F" w14:textId="77777777" w:rsidR="00FA3B9B" w:rsidRPr="00514061" w:rsidRDefault="00FA3B9B" w:rsidP="007B3D37">
            <w:pPr>
              <w:pStyle w:val="TAL"/>
              <w:rPr>
                <w:rFonts w:cs="Arial"/>
                <w:szCs w:val="18"/>
              </w:rPr>
            </w:pPr>
            <w:r w:rsidRPr="00514061">
              <w:rPr>
                <w:rFonts w:cs="Arial"/>
                <w:szCs w:val="18"/>
              </w:rPr>
              <w:t>This IE shall be present if the request included n1SmInfoFromUe.</w:t>
            </w:r>
          </w:p>
          <w:p w14:paraId="6C91FE56" w14:textId="730BCC70" w:rsidR="00FA3B9B" w:rsidRDefault="00FA3B9B" w:rsidP="007B3D37">
            <w:pPr>
              <w:pStyle w:val="TAL"/>
              <w:rPr>
                <w:rFonts w:cs="Arial"/>
                <w:szCs w:val="18"/>
              </w:rPr>
            </w:pPr>
            <w:r>
              <w:rPr>
                <w:rFonts w:cs="Arial"/>
                <w:szCs w:val="18"/>
              </w:rPr>
              <w:t xml:space="preserve">When present, it shall contain the 5GSM cause the H-SMF </w:t>
            </w:r>
            <w:r w:rsidR="00A21350">
              <w:rPr>
                <w:rFonts w:cs="Arial"/>
                <w:szCs w:val="18"/>
              </w:rPr>
              <w:t xml:space="preserve">or SMF </w:t>
            </w:r>
            <w:r>
              <w:rPr>
                <w:rFonts w:cs="Arial"/>
                <w:szCs w:val="18"/>
              </w:rPr>
              <w:t>proposes the V-SMF</w:t>
            </w:r>
            <w:r w:rsidR="00A21350">
              <w:rPr>
                <w:rFonts w:cs="Arial"/>
                <w:szCs w:val="18"/>
              </w:rPr>
              <w:t xml:space="preserve"> or I-SMF</w:t>
            </w:r>
            <w:r>
              <w:rPr>
                <w:rFonts w:cs="Arial"/>
                <w:szCs w:val="18"/>
              </w:rPr>
              <w:t xml:space="preserve"> to return to the UE. It shall be encoded as two characters in hexadecimal representation with each character </w:t>
            </w:r>
            <w:r w:rsidRPr="00514061">
              <w:rPr>
                <w:rFonts w:cs="Arial"/>
                <w:szCs w:val="18"/>
              </w:rPr>
              <w:t>taking a value of "0" to "9" or "A" to "F", and</w:t>
            </w:r>
            <w:r>
              <w:rPr>
                <w:rFonts w:cs="Arial"/>
                <w:szCs w:val="18"/>
              </w:rPr>
              <w:t xml:space="preserve"> represent the cause value of the 5GSM cause IE specified in </w:t>
            </w:r>
            <w:r w:rsidR="00496CB5">
              <w:rPr>
                <w:rFonts w:cs="Arial"/>
                <w:szCs w:val="18"/>
              </w:rPr>
              <w:t>clause 9</w:t>
            </w:r>
            <w:r>
              <w:rPr>
                <w:rFonts w:cs="Arial"/>
                <w:szCs w:val="18"/>
              </w:rPr>
              <w:t>.11.4.2 of 3GPP TS 24.501 [7].</w:t>
            </w:r>
          </w:p>
          <w:p w14:paraId="37D722A1" w14:textId="77777777" w:rsidR="00FA3B9B" w:rsidRDefault="00FA3B9B" w:rsidP="007B3D37">
            <w:pPr>
              <w:pStyle w:val="TAL"/>
              <w:rPr>
                <w:rFonts w:cs="Arial"/>
                <w:szCs w:val="18"/>
              </w:rPr>
            </w:pPr>
          </w:p>
          <w:p w14:paraId="53584EEE" w14:textId="77777777" w:rsidR="00FA3B9B" w:rsidRPr="00BF79F2" w:rsidRDefault="00FA3B9B" w:rsidP="007B3D37">
            <w:pPr>
              <w:pStyle w:val="TAL"/>
            </w:pPr>
            <w:r>
              <w:t xml:space="preserve">Pattern: </w:t>
            </w:r>
            <w:r w:rsidRPr="00591266">
              <w:t>"</w:t>
            </w:r>
            <w:r w:rsidRPr="002857AD">
              <w:rPr>
                <w:lang w:val="en-US"/>
              </w:rPr>
              <w:t>^</w:t>
            </w:r>
            <w:r w:rsidRPr="00591266">
              <w:t>[</w:t>
            </w:r>
            <w:r>
              <w:t>A-F0-9</w:t>
            </w:r>
            <w:r w:rsidRPr="00591266">
              <w:t>]</w:t>
            </w:r>
            <w:r>
              <w:t>{2}$</w:t>
            </w:r>
            <w:r w:rsidRPr="00591266">
              <w:t>"</w:t>
            </w:r>
          </w:p>
          <w:p w14:paraId="7DD8F57F" w14:textId="77777777" w:rsidR="00FA3B9B" w:rsidRDefault="00FA3B9B" w:rsidP="007B3D37">
            <w:pPr>
              <w:pStyle w:val="TAL"/>
              <w:rPr>
                <w:rFonts w:cs="Arial"/>
                <w:szCs w:val="18"/>
              </w:rPr>
            </w:pPr>
          </w:p>
          <w:p w14:paraId="074EFEB4" w14:textId="77777777" w:rsidR="00FA3B9B" w:rsidRDefault="00FA3B9B" w:rsidP="007B3D37">
            <w:pPr>
              <w:pStyle w:val="TAL"/>
              <w:rPr>
                <w:rFonts w:cs="Arial"/>
                <w:szCs w:val="18"/>
              </w:rPr>
            </w:pPr>
            <w:r>
              <w:rPr>
                <w:rFonts w:cs="Arial"/>
                <w:szCs w:val="18"/>
              </w:rPr>
              <w:t>Example: the cause "Invalid mandatory information" shall be encoded as "60".</w:t>
            </w:r>
          </w:p>
          <w:p w14:paraId="7C8DF2B7" w14:textId="77777777" w:rsidR="00FA3B9B" w:rsidRDefault="00FA3B9B" w:rsidP="007B3D37">
            <w:pPr>
              <w:pStyle w:val="TAL"/>
              <w:rPr>
                <w:rFonts w:cs="Arial"/>
                <w:szCs w:val="18"/>
              </w:rPr>
            </w:pPr>
            <w:r>
              <w:rPr>
                <w:rFonts w:cs="Arial"/>
                <w:szCs w:val="18"/>
              </w:rPr>
              <w:t>See NOTE.</w:t>
            </w:r>
          </w:p>
        </w:tc>
      </w:tr>
      <w:tr w:rsidR="00FA3B9B" w14:paraId="4D0BF902"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AAB4F66" w14:textId="77777777" w:rsidR="00FA3B9B" w:rsidRDefault="00FA3B9B" w:rsidP="007B3D37">
            <w:pPr>
              <w:pStyle w:val="TAL"/>
            </w:pPr>
            <w:r w:rsidRPr="00514061">
              <w:t>n1SmInfoToUe</w:t>
            </w:r>
          </w:p>
        </w:tc>
        <w:tc>
          <w:tcPr>
            <w:tcW w:w="1559" w:type="dxa"/>
            <w:tcBorders>
              <w:top w:val="single" w:sz="4" w:space="0" w:color="auto"/>
              <w:left w:val="single" w:sz="4" w:space="0" w:color="auto"/>
              <w:bottom w:val="single" w:sz="4" w:space="0" w:color="auto"/>
              <w:right w:val="single" w:sz="4" w:space="0" w:color="auto"/>
            </w:tcBorders>
          </w:tcPr>
          <w:p w14:paraId="3911C99B" w14:textId="77777777" w:rsidR="00FA3B9B" w:rsidRDefault="00FA3B9B" w:rsidP="007B3D37">
            <w:pPr>
              <w:pStyle w:val="TAL"/>
            </w:pPr>
            <w:r w:rsidRPr="00514061">
              <w:t>RefToBinaryData</w:t>
            </w:r>
          </w:p>
        </w:tc>
        <w:tc>
          <w:tcPr>
            <w:tcW w:w="425" w:type="dxa"/>
            <w:tcBorders>
              <w:top w:val="single" w:sz="4" w:space="0" w:color="auto"/>
              <w:left w:val="single" w:sz="4" w:space="0" w:color="auto"/>
              <w:bottom w:val="single" w:sz="4" w:space="0" w:color="auto"/>
              <w:right w:val="single" w:sz="4" w:space="0" w:color="auto"/>
            </w:tcBorders>
          </w:tcPr>
          <w:p w14:paraId="7A701912"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97EB89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D7CEFE5" w14:textId="0E7DD6F8" w:rsidR="00FA3B9B" w:rsidRPr="00514061" w:rsidRDefault="00FA3B9B" w:rsidP="007B3D37">
            <w:pPr>
              <w:pStyle w:val="TAL"/>
              <w:rPr>
                <w:rFonts w:cs="Arial"/>
                <w:szCs w:val="18"/>
              </w:rPr>
            </w:pPr>
            <w:r>
              <w:rPr>
                <w:rFonts w:cs="Arial"/>
                <w:szCs w:val="18"/>
              </w:rPr>
              <w:t>This IE shall be present if the H-SMF</w:t>
            </w:r>
            <w:r w:rsidR="00A21350">
              <w:rPr>
                <w:rFonts w:cs="Arial"/>
                <w:szCs w:val="18"/>
              </w:rPr>
              <w:t xml:space="preserve"> or SMF</w:t>
            </w:r>
            <w:r>
              <w:rPr>
                <w:rFonts w:cs="Arial"/>
                <w:szCs w:val="18"/>
              </w:rPr>
              <w:t xml:space="preserve"> needs to send N1 SM information to the UE that does not need to be interpreted by the V-SMF</w:t>
            </w:r>
            <w:r w:rsidR="00A21350">
              <w:rPr>
                <w:rFonts w:cs="Arial"/>
                <w:szCs w:val="18"/>
              </w:rPr>
              <w:t xml:space="preserve"> or I-SMF</w:t>
            </w:r>
            <w:r>
              <w:rPr>
                <w:rFonts w:cs="Arial"/>
                <w:szCs w:val="18"/>
              </w:rPr>
              <w:t xml:space="preserve">. When present, this IE shall reference the </w:t>
            </w:r>
            <w:r w:rsidRPr="00514061">
              <w:rPr>
                <w:rFonts w:cs="Arial"/>
                <w:szCs w:val="18"/>
              </w:rPr>
              <w:t>n1SmInfoToUe</w:t>
            </w:r>
            <w:r>
              <w:rPr>
                <w:rFonts w:cs="Arial"/>
                <w:szCs w:val="18"/>
              </w:rPr>
              <w:t xml:space="preserve"> binary data (see </w:t>
            </w:r>
            <w:r w:rsidR="00496CB5">
              <w:rPr>
                <w:rFonts w:cs="Arial"/>
                <w:szCs w:val="18"/>
              </w:rPr>
              <w:t>clause 6</w:t>
            </w:r>
            <w:r>
              <w:rPr>
                <w:rFonts w:cs="Arial"/>
                <w:szCs w:val="18"/>
              </w:rPr>
              <w:t xml:space="preserve">.1.6.4.4). </w:t>
            </w:r>
          </w:p>
        </w:tc>
      </w:tr>
      <w:tr w:rsidR="00FA3B9B" w14:paraId="179184F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F5CB33E" w14:textId="77777777" w:rsidR="00FA3B9B" w:rsidRDefault="00FA3B9B" w:rsidP="007B3D37">
            <w:pPr>
              <w:pStyle w:val="TAL"/>
            </w:pPr>
            <w:r>
              <w:rPr>
                <w:lang w:val="en-US"/>
              </w:rPr>
              <w:t>backOffTimer</w:t>
            </w:r>
          </w:p>
        </w:tc>
        <w:tc>
          <w:tcPr>
            <w:tcW w:w="1559" w:type="dxa"/>
            <w:tcBorders>
              <w:top w:val="single" w:sz="4" w:space="0" w:color="auto"/>
              <w:left w:val="single" w:sz="4" w:space="0" w:color="auto"/>
              <w:bottom w:val="single" w:sz="4" w:space="0" w:color="auto"/>
              <w:right w:val="single" w:sz="4" w:space="0" w:color="auto"/>
            </w:tcBorders>
          </w:tcPr>
          <w:p w14:paraId="0255327C" w14:textId="77777777" w:rsidR="00FA3B9B" w:rsidRDefault="00FA3B9B" w:rsidP="007B3D37">
            <w:pPr>
              <w:pStyle w:val="TAL"/>
            </w:pPr>
            <w:r>
              <w:t>DurationSec</w:t>
            </w:r>
          </w:p>
        </w:tc>
        <w:tc>
          <w:tcPr>
            <w:tcW w:w="425" w:type="dxa"/>
            <w:tcBorders>
              <w:top w:val="single" w:sz="4" w:space="0" w:color="auto"/>
              <w:left w:val="single" w:sz="4" w:space="0" w:color="auto"/>
              <w:bottom w:val="single" w:sz="4" w:space="0" w:color="auto"/>
              <w:right w:val="single" w:sz="4" w:space="0" w:color="auto"/>
            </w:tcBorders>
          </w:tcPr>
          <w:p w14:paraId="197E742C"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33B8D8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EB096AF" w14:textId="233AA68D" w:rsidR="00FA3B9B" w:rsidRPr="00514061" w:rsidRDefault="00FA3B9B" w:rsidP="007B3D37">
            <w:pPr>
              <w:pStyle w:val="TAL"/>
              <w:rPr>
                <w:rFonts w:cs="Arial"/>
                <w:szCs w:val="18"/>
              </w:rPr>
            </w:pPr>
            <w:r>
              <w:rPr>
                <w:rFonts w:cs="Arial"/>
                <w:szCs w:val="18"/>
              </w:rPr>
              <w:t xml:space="preserve">When present, this IE shall indicate a Back-off timer value, in seconds, that the V-SMF </w:t>
            </w:r>
            <w:r w:rsidR="00A21350">
              <w:rPr>
                <w:rFonts w:cs="Arial"/>
                <w:szCs w:val="18"/>
              </w:rPr>
              <w:t xml:space="preserve">or I-SMF </w:t>
            </w:r>
            <w:r>
              <w:rPr>
                <w:rFonts w:cs="Arial"/>
                <w:szCs w:val="18"/>
              </w:rPr>
              <w:t xml:space="preserve">may use when rejecting the NAS message towards the UE.  </w:t>
            </w:r>
          </w:p>
        </w:tc>
      </w:tr>
      <w:tr w:rsidR="00FA3B9B" w14:paraId="73CDC1F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4A736A6" w14:textId="77777777" w:rsidR="00FA3B9B" w:rsidRDefault="00FA3B9B" w:rsidP="007B3D37">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5DE85140"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3481E103" w14:textId="77777777" w:rsidR="00FA3B9B" w:rsidRDefault="00FA3B9B" w:rsidP="007B3D3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75A204FB" w14:textId="77777777" w:rsidR="00FA3B9B" w:rsidRDefault="00FA3B9B" w:rsidP="007B3D3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63A609AB" w14:textId="1C13476F" w:rsidR="00FA3B9B" w:rsidRPr="00514061" w:rsidRDefault="00FA3B9B" w:rsidP="007B3D37">
            <w:pPr>
              <w:pStyle w:val="TAL"/>
              <w:rPr>
                <w:rFonts w:cs="Arial"/>
                <w:szCs w:val="18"/>
              </w:rPr>
            </w:pPr>
            <w:r w:rsidRPr="002857AD">
              <w:rPr>
                <w:rFonts w:cs="Arial"/>
                <w:szCs w:val="18"/>
              </w:rPr>
              <w:t>Timestamp</w:t>
            </w:r>
            <w:r w:rsidR="00150A35">
              <w:rPr>
                <w:rFonts w:cs="Arial"/>
                <w:szCs w:val="18"/>
              </w:rPr>
              <w:t xml:space="preserve"> (in UTC)</w:t>
            </w:r>
            <w:r w:rsidRPr="002857AD">
              <w:rPr>
                <w:rFonts w:cs="Arial"/>
                <w:szCs w:val="18"/>
              </w:rPr>
              <w:t xml:space="preserve"> when the </w:t>
            </w:r>
            <w:r>
              <w:rPr>
                <w:rFonts w:cs="Arial"/>
                <w:szCs w:val="18"/>
              </w:rPr>
              <w:t xml:space="preserve">H-SMF </w:t>
            </w:r>
            <w:r w:rsidR="00A21350">
              <w:rPr>
                <w:rFonts w:cs="Arial"/>
                <w:szCs w:val="18"/>
              </w:rPr>
              <w:t xml:space="preserve">or SMF </w:t>
            </w:r>
            <w:r>
              <w:rPr>
                <w:rFonts w:cs="Arial"/>
                <w:szCs w:val="18"/>
              </w:rPr>
              <w:t xml:space="preserve">service instance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r>
      <w:tr w:rsidR="00FA3B9B" w14:paraId="2AE5A5CD" w14:textId="77777777" w:rsidTr="007B3D3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796AFDE" w14:textId="5EB9C2D5" w:rsidR="00FA3B9B" w:rsidRPr="00514061" w:rsidRDefault="00FA3B9B" w:rsidP="007B3D37">
            <w:pPr>
              <w:pStyle w:val="TAN"/>
              <w:rPr>
                <w:rFonts w:cs="Arial"/>
                <w:szCs w:val="18"/>
              </w:rPr>
            </w:pPr>
            <w:r>
              <w:t>NOTE:</w:t>
            </w:r>
            <w:r>
              <w:tab/>
              <w:t xml:space="preserve">This IE contains information that the V-SMF </w:t>
            </w:r>
            <w:r w:rsidR="00A21350">
              <w:rPr>
                <w:rFonts w:cs="Arial"/>
                <w:szCs w:val="18"/>
              </w:rPr>
              <w:t>or I-SMF</w:t>
            </w:r>
            <w:r w:rsidR="00A21350">
              <w:t xml:space="preserve"> </w:t>
            </w:r>
            <w:r>
              <w:t>shall transfer to the UE without interpretation. It is sent as a separate IE rather than within the n1SmInfoToUE binary data because the 5GSM cause IE is defined as a "V" IE (i.e. without a Type field) in the NAS PDU Session Modification Reject message.</w:t>
            </w:r>
          </w:p>
        </w:tc>
      </w:tr>
    </w:tbl>
    <w:p w14:paraId="47166E42" w14:textId="77777777" w:rsidR="00FA3B9B" w:rsidRPr="00514061" w:rsidRDefault="00FA3B9B" w:rsidP="00FA3B9B">
      <w:pPr>
        <w:rPr>
          <w:lang w:val="en-US"/>
        </w:rPr>
      </w:pPr>
    </w:p>
    <w:p w14:paraId="4290AA13" w14:textId="77777777" w:rsidR="00FA3B9B" w:rsidRDefault="00FA3B9B" w:rsidP="00FA3B9B">
      <w:pPr>
        <w:pStyle w:val="Heading5"/>
      </w:pPr>
      <w:bookmarkStart w:id="3948" w:name="_Toc25073943"/>
      <w:bookmarkStart w:id="3949" w:name="_Toc34063126"/>
      <w:bookmarkStart w:id="3950" w:name="_Toc43120103"/>
      <w:bookmarkStart w:id="3951" w:name="_Toc49768158"/>
      <w:bookmarkStart w:id="3952" w:name="_Toc56434331"/>
      <w:bookmarkStart w:id="3953" w:name="_Toc183439186"/>
      <w:r>
        <w:t>6.1.6.2.15</w:t>
      </w:r>
      <w:r>
        <w:tab/>
        <w:t>Type: VsmfUpdateData</w:t>
      </w:r>
      <w:bookmarkEnd w:id="3948"/>
      <w:bookmarkEnd w:id="3949"/>
      <w:bookmarkEnd w:id="3950"/>
      <w:bookmarkEnd w:id="3951"/>
      <w:bookmarkEnd w:id="3952"/>
      <w:bookmarkEnd w:id="3953"/>
    </w:p>
    <w:p w14:paraId="42D97B69" w14:textId="77777777" w:rsidR="00FA3B9B" w:rsidRDefault="00FA3B9B" w:rsidP="00FA3B9B">
      <w:pPr>
        <w:pStyle w:val="TH"/>
      </w:pPr>
      <w:r>
        <w:rPr>
          <w:noProof/>
        </w:rPr>
        <w:t>Table </w:t>
      </w:r>
      <w:r>
        <w:t xml:space="preserve">6.1.6.2.15-1: </w:t>
      </w:r>
      <w:r>
        <w:rPr>
          <w:noProof/>
        </w:rPr>
        <w:t xml:space="preserve">Definition of type </w:t>
      </w:r>
      <w:r>
        <w:t>VsmfUpdateData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5640812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2C604330" w14:textId="77777777" w:rsidR="00FA3B9B" w:rsidRDefault="00FA3B9B" w:rsidP="007B3D3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03FE4C54"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4DC2D55B"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467FEFA8"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519D394"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3AD69C8C" w14:textId="77777777" w:rsidR="00FA3B9B" w:rsidRDefault="00FA3B9B" w:rsidP="007B3D37">
            <w:pPr>
              <w:pStyle w:val="TAH"/>
              <w:rPr>
                <w:rFonts w:cs="Arial"/>
                <w:szCs w:val="18"/>
              </w:rPr>
            </w:pPr>
            <w:r>
              <w:rPr>
                <w:rFonts w:cs="Arial"/>
                <w:szCs w:val="18"/>
              </w:rPr>
              <w:t>Applicability</w:t>
            </w:r>
          </w:p>
        </w:tc>
      </w:tr>
      <w:tr w:rsidR="00FA3B9B" w14:paraId="0A16708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3A763ED" w14:textId="77777777" w:rsidR="00FA3B9B" w:rsidRDefault="00FA3B9B" w:rsidP="007B3D37">
            <w:pPr>
              <w:pStyle w:val="TAL"/>
            </w:pPr>
            <w:r>
              <w:t>requestIndication</w:t>
            </w:r>
          </w:p>
        </w:tc>
        <w:tc>
          <w:tcPr>
            <w:tcW w:w="1800" w:type="dxa"/>
            <w:tcBorders>
              <w:top w:val="single" w:sz="4" w:space="0" w:color="auto"/>
              <w:left w:val="single" w:sz="4" w:space="0" w:color="auto"/>
              <w:bottom w:val="single" w:sz="4" w:space="0" w:color="auto"/>
              <w:right w:val="single" w:sz="4" w:space="0" w:color="auto"/>
            </w:tcBorders>
          </w:tcPr>
          <w:p w14:paraId="47B13BC3" w14:textId="77777777" w:rsidR="00FA3B9B" w:rsidRDefault="00FA3B9B" w:rsidP="007B3D37">
            <w:pPr>
              <w:pStyle w:val="TAL"/>
            </w:pPr>
            <w:r>
              <w:t>RequestIndication</w:t>
            </w:r>
          </w:p>
        </w:tc>
        <w:tc>
          <w:tcPr>
            <w:tcW w:w="270" w:type="dxa"/>
            <w:tcBorders>
              <w:top w:val="single" w:sz="4" w:space="0" w:color="auto"/>
              <w:left w:val="single" w:sz="4" w:space="0" w:color="auto"/>
              <w:bottom w:val="single" w:sz="4" w:space="0" w:color="auto"/>
              <w:right w:val="single" w:sz="4" w:space="0" w:color="auto"/>
            </w:tcBorders>
          </w:tcPr>
          <w:p w14:paraId="754E784F"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5E6A720C"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34A6203C" w14:textId="77777777" w:rsidR="00FA3B9B" w:rsidRDefault="00FA3B9B" w:rsidP="007B3D37">
            <w:pPr>
              <w:pStyle w:val="TAL"/>
              <w:rPr>
                <w:rFonts w:cs="Arial"/>
                <w:szCs w:val="18"/>
              </w:rPr>
            </w:pPr>
            <w:r>
              <w:rPr>
                <w:rFonts w:cs="Arial"/>
                <w:szCs w:val="18"/>
              </w:rPr>
              <w:t>This IE shall indicate the request type.</w:t>
            </w:r>
          </w:p>
        </w:tc>
        <w:tc>
          <w:tcPr>
            <w:tcW w:w="882" w:type="dxa"/>
            <w:tcBorders>
              <w:top w:val="single" w:sz="4" w:space="0" w:color="auto"/>
              <w:left w:val="single" w:sz="4" w:space="0" w:color="auto"/>
              <w:bottom w:val="single" w:sz="4" w:space="0" w:color="auto"/>
              <w:right w:val="single" w:sz="4" w:space="0" w:color="auto"/>
            </w:tcBorders>
          </w:tcPr>
          <w:p w14:paraId="642F6A86" w14:textId="77777777" w:rsidR="00FA3B9B" w:rsidRDefault="00FA3B9B" w:rsidP="003D5099">
            <w:pPr>
              <w:pStyle w:val="TAC"/>
            </w:pPr>
          </w:p>
        </w:tc>
      </w:tr>
      <w:tr w:rsidR="00FA3B9B" w14:paraId="2A00736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E76FFE" w14:textId="77777777" w:rsidR="00FA3B9B" w:rsidRDefault="00FA3B9B" w:rsidP="007B3D37">
            <w:pPr>
              <w:pStyle w:val="TAL"/>
            </w:pPr>
            <w:r>
              <w:rPr>
                <w:lang w:val="en-US"/>
              </w:rPr>
              <w:t>sessionAmbr</w:t>
            </w:r>
          </w:p>
        </w:tc>
        <w:tc>
          <w:tcPr>
            <w:tcW w:w="1800" w:type="dxa"/>
            <w:tcBorders>
              <w:top w:val="single" w:sz="4" w:space="0" w:color="auto"/>
              <w:left w:val="single" w:sz="4" w:space="0" w:color="auto"/>
              <w:bottom w:val="single" w:sz="4" w:space="0" w:color="auto"/>
              <w:right w:val="single" w:sz="4" w:space="0" w:color="auto"/>
            </w:tcBorders>
          </w:tcPr>
          <w:p w14:paraId="5EC0164C" w14:textId="77777777" w:rsidR="00FA3B9B" w:rsidRDefault="00FA3B9B" w:rsidP="007B3D37">
            <w:pPr>
              <w:pStyle w:val="TAL"/>
            </w:pPr>
            <w:r>
              <w:t>Ambr</w:t>
            </w:r>
          </w:p>
        </w:tc>
        <w:tc>
          <w:tcPr>
            <w:tcW w:w="270" w:type="dxa"/>
            <w:tcBorders>
              <w:top w:val="single" w:sz="4" w:space="0" w:color="auto"/>
              <w:left w:val="single" w:sz="4" w:space="0" w:color="auto"/>
              <w:bottom w:val="single" w:sz="4" w:space="0" w:color="auto"/>
              <w:right w:val="single" w:sz="4" w:space="0" w:color="auto"/>
            </w:tcBorders>
          </w:tcPr>
          <w:p w14:paraId="0A245634"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F0BAE48"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6E29CC22" w14:textId="77777777" w:rsidR="00FA3B9B" w:rsidRDefault="00FA3B9B" w:rsidP="007B3D37">
            <w:pPr>
              <w:pStyle w:val="TAL"/>
              <w:rPr>
                <w:rFonts w:cs="Arial"/>
                <w:szCs w:val="18"/>
              </w:rPr>
            </w:pPr>
            <w:r>
              <w:rPr>
                <w:rFonts w:cs="Arial"/>
                <w:szCs w:val="18"/>
              </w:rPr>
              <w:t>This IE shall be present if the Session AMBR authorized for the PDU session is modified. When present, it shall contain the new Session AMBR authorized for the PDU session.</w:t>
            </w:r>
          </w:p>
        </w:tc>
        <w:tc>
          <w:tcPr>
            <w:tcW w:w="882" w:type="dxa"/>
            <w:tcBorders>
              <w:top w:val="single" w:sz="4" w:space="0" w:color="auto"/>
              <w:left w:val="single" w:sz="4" w:space="0" w:color="auto"/>
              <w:bottom w:val="single" w:sz="4" w:space="0" w:color="auto"/>
              <w:right w:val="single" w:sz="4" w:space="0" w:color="auto"/>
            </w:tcBorders>
          </w:tcPr>
          <w:p w14:paraId="5489153C" w14:textId="77777777" w:rsidR="00FA3B9B" w:rsidRDefault="00FA3B9B" w:rsidP="003D5099">
            <w:pPr>
              <w:pStyle w:val="TAC"/>
            </w:pPr>
          </w:p>
        </w:tc>
      </w:tr>
      <w:tr w:rsidR="00FA3B9B" w14:paraId="5E0ECE6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E579FF0" w14:textId="77777777" w:rsidR="00FA3B9B" w:rsidRDefault="00FA3B9B" w:rsidP="007B3D37">
            <w:pPr>
              <w:pStyle w:val="TAL"/>
            </w:pPr>
            <w:r>
              <w:t>qosFlowsAddModRequestList</w:t>
            </w:r>
          </w:p>
        </w:tc>
        <w:tc>
          <w:tcPr>
            <w:tcW w:w="1800" w:type="dxa"/>
            <w:tcBorders>
              <w:top w:val="single" w:sz="4" w:space="0" w:color="auto"/>
              <w:left w:val="single" w:sz="4" w:space="0" w:color="auto"/>
              <w:bottom w:val="single" w:sz="4" w:space="0" w:color="auto"/>
              <w:right w:val="single" w:sz="4" w:space="0" w:color="auto"/>
            </w:tcBorders>
          </w:tcPr>
          <w:p w14:paraId="329FA782" w14:textId="77777777" w:rsidR="00FA3B9B" w:rsidRDefault="00FA3B9B" w:rsidP="007B3D37">
            <w:pPr>
              <w:pStyle w:val="TAL"/>
            </w:pPr>
            <w:r>
              <w:t>array(QosFlowAddModifyRequestItem)</w:t>
            </w:r>
          </w:p>
        </w:tc>
        <w:tc>
          <w:tcPr>
            <w:tcW w:w="270" w:type="dxa"/>
            <w:tcBorders>
              <w:top w:val="single" w:sz="4" w:space="0" w:color="auto"/>
              <w:left w:val="single" w:sz="4" w:space="0" w:color="auto"/>
              <w:bottom w:val="single" w:sz="4" w:space="0" w:color="auto"/>
              <w:right w:val="single" w:sz="4" w:space="0" w:color="auto"/>
            </w:tcBorders>
          </w:tcPr>
          <w:p w14:paraId="31EA00A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9285CCF"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1C7D7659" w14:textId="77777777" w:rsidR="00FA3B9B" w:rsidRDefault="00FA3B9B" w:rsidP="007B3D37">
            <w:pPr>
              <w:pStyle w:val="TAL"/>
              <w:rPr>
                <w:rFonts w:cs="Arial"/>
                <w:szCs w:val="18"/>
              </w:rPr>
            </w:pPr>
            <w:r>
              <w:rPr>
                <w:rFonts w:cs="Arial"/>
                <w:szCs w:val="18"/>
              </w:rPr>
              <w:t>This IE shall be present if QoS flows are requested to be established or modified.</w:t>
            </w:r>
          </w:p>
        </w:tc>
        <w:tc>
          <w:tcPr>
            <w:tcW w:w="882" w:type="dxa"/>
            <w:tcBorders>
              <w:top w:val="single" w:sz="4" w:space="0" w:color="auto"/>
              <w:left w:val="single" w:sz="4" w:space="0" w:color="auto"/>
              <w:bottom w:val="single" w:sz="4" w:space="0" w:color="auto"/>
              <w:right w:val="single" w:sz="4" w:space="0" w:color="auto"/>
            </w:tcBorders>
          </w:tcPr>
          <w:p w14:paraId="143205A2" w14:textId="77777777" w:rsidR="00FA3B9B" w:rsidRDefault="00FA3B9B" w:rsidP="003D5099">
            <w:pPr>
              <w:pStyle w:val="TAC"/>
            </w:pPr>
          </w:p>
        </w:tc>
      </w:tr>
      <w:tr w:rsidR="00FA3B9B" w14:paraId="52AA27E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91101E2" w14:textId="77777777" w:rsidR="00FA3B9B" w:rsidRDefault="00FA3B9B" w:rsidP="007B3D37">
            <w:pPr>
              <w:pStyle w:val="TAL"/>
            </w:pPr>
            <w:r>
              <w:t>qosFlowsRelRequestList</w:t>
            </w:r>
          </w:p>
        </w:tc>
        <w:tc>
          <w:tcPr>
            <w:tcW w:w="1800" w:type="dxa"/>
            <w:tcBorders>
              <w:top w:val="single" w:sz="4" w:space="0" w:color="auto"/>
              <w:left w:val="single" w:sz="4" w:space="0" w:color="auto"/>
              <w:bottom w:val="single" w:sz="4" w:space="0" w:color="auto"/>
              <w:right w:val="single" w:sz="4" w:space="0" w:color="auto"/>
            </w:tcBorders>
          </w:tcPr>
          <w:p w14:paraId="1C822B59" w14:textId="77777777" w:rsidR="00FA3B9B" w:rsidRDefault="00FA3B9B" w:rsidP="007B3D37">
            <w:pPr>
              <w:pStyle w:val="TAL"/>
            </w:pPr>
            <w:r>
              <w:t>array(QosFlowReleaseRequestItem)</w:t>
            </w:r>
          </w:p>
        </w:tc>
        <w:tc>
          <w:tcPr>
            <w:tcW w:w="270" w:type="dxa"/>
            <w:tcBorders>
              <w:top w:val="single" w:sz="4" w:space="0" w:color="auto"/>
              <w:left w:val="single" w:sz="4" w:space="0" w:color="auto"/>
              <w:bottom w:val="single" w:sz="4" w:space="0" w:color="auto"/>
              <w:right w:val="single" w:sz="4" w:space="0" w:color="auto"/>
            </w:tcBorders>
          </w:tcPr>
          <w:p w14:paraId="48C5ACB4"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27F5825"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4A656CB7" w14:textId="77777777" w:rsidR="00FA3B9B" w:rsidRDefault="00FA3B9B" w:rsidP="007B3D37">
            <w:pPr>
              <w:pStyle w:val="TAL"/>
              <w:rPr>
                <w:rFonts w:cs="Arial"/>
                <w:szCs w:val="18"/>
              </w:rPr>
            </w:pPr>
            <w:r>
              <w:rPr>
                <w:rFonts w:cs="Arial"/>
                <w:szCs w:val="18"/>
              </w:rPr>
              <w:t>This IE shall be present if QoS flows are requested to be released.</w:t>
            </w:r>
          </w:p>
        </w:tc>
        <w:tc>
          <w:tcPr>
            <w:tcW w:w="882" w:type="dxa"/>
            <w:tcBorders>
              <w:top w:val="single" w:sz="4" w:space="0" w:color="auto"/>
              <w:left w:val="single" w:sz="4" w:space="0" w:color="auto"/>
              <w:bottom w:val="single" w:sz="4" w:space="0" w:color="auto"/>
              <w:right w:val="single" w:sz="4" w:space="0" w:color="auto"/>
            </w:tcBorders>
          </w:tcPr>
          <w:p w14:paraId="30088A30" w14:textId="77777777" w:rsidR="00FA3B9B" w:rsidRDefault="00FA3B9B" w:rsidP="003D5099">
            <w:pPr>
              <w:pStyle w:val="TAC"/>
            </w:pPr>
          </w:p>
        </w:tc>
      </w:tr>
      <w:tr w:rsidR="00FA3B9B" w14:paraId="7DD384A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4C8D7C6" w14:textId="77777777" w:rsidR="00FA3B9B" w:rsidRDefault="00FA3B9B" w:rsidP="007B3D37">
            <w:pPr>
              <w:pStyle w:val="TAL"/>
            </w:pPr>
            <w:r>
              <w:t>epsBearerInfo</w:t>
            </w:r>
          </w:p>
        </w:tc>
        <w:tc>
          <w:tcPr>
            <w:tcW w:w="1800" w:type="dxa"/>
            <w:tcBorders>
              <w:top w:val="single" w:sz="4" w:space="0" w:color="auto"/>
              <w:left w:val="single" w:sz="4" w:space="0" w:color="auto"/>
              <w:bottom w:val="single" w:sz="4" w:space="0" w:color="auto"/>
              <w:right w:val="single" w:sz="4" w:space="0" w:color="auto"/>
            </w:tcBorders>
          </w:tcPr>
          <w:p w14:paraId="080ABC7F" w14:textId="77777777" w:rsidR="00FA3B9B" w:rsidRDefault="00FA3B9B" w:rsidP="007B3D37">
            <w:pPr>
              <w:pStyle w:val="TAL"/>
            </w:pPr>
            <w:r>
              <w:t>array(EpsBearerInfo)</w:t>
            </w:r>
          </w:p>
        </w:tc>
        <w:tc>
          <w:tcPr>
            <w:tcW w:w="270" w:type="dxa"/>
            <w:tcBorders>
              <w:top w:val="single" w:sz="4" w:space="0" w:color="auto"/>
              <w:left w:val="single" w:sz="4" w:space="0" w:color="auto"/>
              <w:bottom w:val="single" w:sz="4" w:space="0" w:color="auto"/>
              <w:right w:val="single" w:sz="4" w:space="0" w:color="auto"/>
            </w:tcBorders>
          </w:tcPr>
          <w:p w14:paraId="1EEE0764"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C9E4419"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4EA73279" w14:textId="77777777" w:rsidR="00FA3B9B" w:rsidRPr="002D266C" w:rsidRDefault="00FA3B9B" w:rsidP="007B3D37">
            <w:pPr>
              <w:pStyle w:val="TAL"/>
            </w:pPr>
            <w:r w:rsidRPr="002D266C">
              <w:t>This IE shall be present if the PDU session may be moved to EPS during its lifetime and the ePSBearerInfo has changed.</w:t>
            </w:r>
          </w:p>
          <w:p w14:paraId="7F48190E" w14:textId="77777777" w:rsidR="00FA3B9B" w:rsidRDefault="00FA3B9B" w:rsidP="007B3D37">
            <w:pPr>
              <w:pStyle w:val="TAL"/>
              <w:rPr>
                <w:rFonts w:cs="Arial"/>
                <w:szCs w:val="18"/>
              </w:rPr>
            </w:pPr>
            <w:r w:rsidRPr="002D266C">
              <w:t>When present, it shall only include epsBearerInfo IE(s) for new EBI or for EBIs for which the epsBearerInfo has changed. The complete epsBearerInfo shall be provided for an EBI that is included (i.e. the epsBearerInfo newly received for a given EBI replaces any epsBearerInfo previously received for this EBI).</w:t>
            </w:r>
          </w:p>
        </w:tc>
        <w:tc>
          <w:tcPr>
            <w:tcW w:w="882" w:type="dxa"/>
            <w:tcBorders>
              <w:top w:val="single" w:sz="4" w:space="0" w:color="auto"/>
              <w:left w:val="single" w:sz="4" w:space="0" w:color="auto"/>
              <w:bottom w:val="single" w:sz="4" w:space="0" w:color="auto"/>
              <w:right w:val="single" w:sz="4" w:space="0" w:color="auto"/>
            </w:tcBorders>
          </w:tcPr>
          <w:p w14:paraId="0BF62AC5" w14:textId="77777777" w:rsidR="00FA3B9B" w:rsidRDefault="00FA3B9B" w:rsidP="003D5099">
            <w:pPr>
              <w:pStyle w:val="TAC"/>
            </w:pPr>
          </w:p>
        </w:tc>
      </w:tr>
      <w:tr w:rsidR="00FA3B9B" w14:paraId="5064A64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694161D" w14:textId="77777777" w:rsidR="00FA3B9B" w:rsidRDefault="00FA3B9B" w:rsidP="007B3D37">
            <w:pPr>
              <w:pStyle w:val="TAL"/>
            </w:pPr>
            <w:r>
              <w:t>assignEbiList</w:t>
            </w:r>
          </w:p>
        </w:tc>
        <w:tc>
          <w:tcPr>
            <w:tcW w:w="1800" w:type="dxa"/>
            <w:tcBorders>
              <w:top w:val="single" w:sz="4" w:space="0" w:color="auto"/>
              <w:left w:val="single" w:sz="4" w:space="0" w:color="auto"/>
              <w:bottom w:val="single" w:sz="4" w:space="0" w:color="auto"/>
              <w:right w:val="single" w:sz="4" w:space="0" w:color="auto"/>
            </w:tcBorders>
          </w:tcPr>
          <w:p w14:paraId="6A2139AA" w14:textId="77777777" w:rsidR="00FA3B9B" w:rsidRDefault="00FA3B9B" w:rsidP="007B3D37">
            <w:pPr>
              <w:pStyle w:val="TAL"/>
            </w:pPr>
            <w:r>
              <w:rPr>
                <w:lang w:val="en-US"/>
              </w:rPr>
              <w:t>array(Arp)</w:t>
            </w:r>
          </w:p>
        </w:tc>
        <w:tc>
          <w:tcPr>
            <w:tcW w:w="270" w:type="dxa"/>
            <w:tcBorders>
              <w:top w:val="single" w:sz="4" w:space="0" w:color="auto"/>
              <w:left w:val="single" w:sz="4" w:space="0" w:color="auto"/>
              <w:bottom w:val="single" w:sz="4" w:space="0" w:color="auto"/>
              <w:right w:val="single" w:sz="4" w:space="0" w:color="auto"/>
            </w:tcBorders>
          </w:tcPr>
          <w:p w14:paraId="17AE148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C55B2B2"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4EB5069E" w14:textId="77777777" w:rsidR="00FA3B9B" w:rsidRDefault="00FA3B9B" w:rsidP="007B3D37">
            <w:pPr>
              <w:pStyle w:val="TAL"/>
              <w:rPr>
                <w:rFonts w:cs="Arial"/>
                <w:szCs w:val="18"/>
              </w:rPr>
            </w:pPr>
            <w:r>
              <w:t xml:space="preserve">This IE shall be present if the H-SMF requests EBIs to be assigned.  </w:t>
            </w:r>
          </w:p>
        </w:tc>
        <w:tc>
          <w:tcPr>
            <w:tcW w:w="882" w:type="dxa"/>
            <w:tcBorders>
              <w:top w:val="single" w:sz="4" w:space="0" w:color="auto"/>
              <w:left w:val="single" w:sz="4" w:space="0" w:color="auto"/>
              <w:bottom w:val="single" w:sz="4" w:space="0" w:color="auto"/>
              <w:right w:val="single" w:sz="4" w:space="0" w:color="auto"/>
            </w:tcBorders>
          </w:tcPr>
          <w:p w14:paraId="11CBBED5" w14:textId="77777777" w:rsidR="00FA3B9B" w:rsidRDefault="00FA3B9B" w:rsidP="003D5099">
            <w:pPr>
              <w:pStyle w:val="TAC"/>
            </w:pPr>
          </w:p>
        </w:tc>
      </w:tr>
      <w:tr w:rsidR="00FA3B9B" w14:paraId="7047F1B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4BD4C6" w14:textId="77777777" w:rsidR="00FA3B9B" w:rsidRDefault="00FA3B9B" w:rsidP="007B3D37">
            <w:pPr>
              <w:pStyle w:val="TAL"/>
            </w:pPr>
            <w:r>
              <w:t>revokeEbiList</w:t>
            </w:r>
          </w:p>
        </w:tc>
        <w:tc>
          <w:tcPr>
            <w:tcW w:w="1800" w:type="dxa"/>
            <w:tcBorders>
              <w:top w:val="single" w:sz="4" w:space="0" w:color="auto"/>
              <w:left w:val="single" w:sz="4" w:space="0" w:color="auto"/>
              <w:bottom w:val="single" w:sz="4" w:space="0" w:color="auto"/>
              <w:right w:val="single" w:sz="4" w:space="0" w:color="auto"/>
            </w:tcBorders>
          </w:tcPr>
          <w:p w14:paraId="382E87BF" w14:textId="77777777" w:rsidR="00FA3B9B" w:rsidRDefault="00FA3B9B" w:rsidP="007B3D37">
            <w:pPr>
              <w:pStyle w:val="TAL"/>
            </w:pPr>
            <w:r>
              <w:rPr>
                <w:lang w:val="en-US"/>
              </w:rPr>
              <w:t>array(EpsBearerId)</w:t>
            </w:r>
          </w:p>
        </w:tc>
        <w:tc>
          <w:tcPr>
            <w:tcW w:w="270" w:type="dxa"/>
            <w:tcBorders>
              <w:top w:val="single" w:sz="4" w:space="0" w:color="auto"/>
              <w:left w:val="single" w:sz="4" w:space="0" w:color="auto"/>
              <w:bottom w:val="single" w:sz="4" w:space="0" w:color="auto"/>
              <w:right w:val="single" w:sz="4" w:space="0" w:color="auto"/>
            </w:tcBorders>
          </w:tcPr>
          <w:p w14:paraId="6C1A7FB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FA2FE80"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3B0A5F20" w14:textId="77777777" w:rsidR="00FA3B9B" w:rsidRDefault="00FA3B9B" w:rsidP="007B3D37">
            <w:pPr>
              <w:pStyle w:val="TAL"/>
              <w:rPr>
                <w:rFonts w:cs="Arial"/>
                <w:szCs w:val="18"/>
              </w:rPr>
            </w:pPr>
            <w:r>
              <w:t xml:space="preserve">This IE shall be present if the H-SMF/SMF requests the V-SMF/I-SMF to revoke some EBI(s). When present, it shall contain the EBIs to revoke. </w:t>
            </w:r>
          </w:p>
        </w:tc>
        <w:tc>
          <w:tcPr>
            <w:tcW w:w="882" w:type="dxa"/>
            <w:tcBorders>
              <w:top w:val="single" w:sz="4" w:space="0" w:color="auto"/>
              <w:left w:val="single" w:sz="4" w:space="0" w:color="auto"/>
              <w:bottom w:val="single" w:sz="4" w:space="0" w:color="auto"/>
              <w:right w:val="single" w:sz="4" w:space="0" w:color="auto"/>
            </w:tcBorders>
          </w:tcPr>
          <w:p w14:paraId="17F01450" w14:textId="77777777" w:rsidR="00FA3B9B" w:rsidRDefault="00FA3B9B" w:rsidP="003D5099">
            <w:pPr>
              <w:pStyle w:val="TAC"/>
            </w:pPr>
          </w:p>
        </w:tc>
      </w:tr>
      <w:tr w:rsidR="00FA3B9B" w14:paraId="7EFA27A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30FE8B9" w14:textId="77777777" w:rsidR="00FA3B9B" w:rsidRDefault="00FA3B9B" w:rsidP="007B3D37">
            <w:pPr>
              <w:pStyle w:val="TAL"/>
            </w:pPr>
            <w:r>
              <w:rPr>
                <w:rFonts w:hint="eastAsia"/>
              </w:rPr>
              <w:t>modifiedEbiList</w:t>
            </w:r>
          </w:p>
        </w:tc>
        <w:tc>
          <w:tcPr>
            <w:tcW w:w="1800" w:type="dxa"/>
            <w:tcBorders>
              <w:top w:val="single" w:sz="4" w:space="0" w:color="auto"/>
              <w:left w:val="single" w:sz="4" w:space="0" w:color="auto"/>
              <w:bottom w:val="single" w:sz="4" w:space="0" w:color="auto"/>
              <w:right w:val="single" w:sz="4" w:space="0" w:color="auto"/>
            </w:tcBorders>
          </w:tcPr>
          <w:p w14:paraId="645FB761" w14:textId="77777777" w:rsidR="00FA3B9B" w:rsidRDefault="00FA3B9B" w:rsidP="007B3D37">
            <w:pPr>
              <w:pStyle w:val="TAL"/>
            </w:pPr>
            <w:r>
              <w:t>array(EbiArpMapping)</w:t>
            </w:r>
          </w:p>
        </w:tc>
        <w:tc>
          <w:tcPr>
            <w:tcW w:w="270" w:type="dxa"/>
            <w:tcBorders>
              <w:top w:val="single" w:sz="4" w:space="0" w:color="auto"/>
              <w:left w:val="single" w:sz="4" w:space="0" w:color="auto"/>
              <w:bottom w:val="single" w:sz="4" w:space="0" w:color="auto"/>
              <w:right w:val="single" w:sz="4" w:space="0" w:color="auto"/>
            </w:tcBorders>
          </w:tcPr>
          <w:p w14:paraId="470AEA97" w14:textId="77777777" w:rsidR="00FA3B9B" w:rsidRDefault="00FA3B9B" w:rsidP="007B3D37">
            <w:pPr>
              <w:pStyle w:val="TAC"/>
            </w:pPr>
            <w:r>
              <w:rPr>
                <w:rFonts w:hint="eastAsia"/>
              </w:rPr>
              <w:t>C</w:t>
            </w:r>
          </w:p>
        </w:tc>
        <w:tc>
          <w:tcPr>
            <w:tcW w:w="663" w:type="dxa"/>
            <w:tcBorders>
              <w:top w:val="single" w:sz="4" w:space="0" w:color="auto"/>
              <w:left w:val="single" w:sz="4" w:space="0" w:color="auto"/>
              <w:bottom w:val="single" w:sz="4" w:space="0" w:color="auto"/>
              <w:right w:val="single" w:sz="4" w:space="0" w:color="auto"/>
            </w:tcBorders>
          </w:tcPr>
          <w:p w14:paraId="08D68158" w14:textId="77777777" w:rsidR="00FA3B9B" w:rsidRDefault="00FA3B9B" w:rsidP="007B3D37">
            <w:pPr>
              <w:pStyle w:val="TAL"/>
            </w:pPr>
            <w:r>
              <w:t>1</w:t>
            </w:r>
            <w:r>
              <w:rPr>
                <w:rFonts w:hint="eastAsia"/>
              </w:rPr>
              <w:t>..</w:t>
            </w:r>
            <w:r>
              <w:t>N</w:t>
            </w:r>
          </w:p>
        </w:tc>
        <w:tc>
          <w:tcPr>
            <w:tcW w:w="4395" w:type="dxa"/>
            <w:tcBorders>
              <w:top w:val="single" w:sz="4" w:space="0" w:color="auto"/>
              <w:left w:val="single" w:sz="4" w:space="0" w:color="auto"/>
              <w:bottom w:val="single" w:sz="4" w:space="0" w:color="auto"/>
              <w:right w:val="single" w:sz="4" w:space="0" w:color="auto"/>
            </w:tcBorders>
          </w:tcPr>
          <w:p w14:paraId="282CC252" w14:textId="77777777" w:rsidR="00FA3B9B" w:rsidRDefault="00FA3B9B" w:rsidP="007B3D37">
            <w:pPr>
              <w:pStyle w:val="TAL"/>
              <w:rPr>
                <w:rFonts w:cs="Arial"/>
                <w:szCs w:val="18"/>
              </w:rPr>
            </w:pPr>
            <w:r>
              <w:rPr>
                <w:rFonts w:cs="Arial" w:hint="eastAsia"/>
                <w:szCs w:val="18"/>
              </w:rPr>
              <w:t>This IE shall be present if a PDU session modification procedure resulted in the change of ARP for a QoS flow that was already allocated an EBI.</w:t>
            </w:r>
          </w:p>
        </w:tc>
        <w:tc>
          <w:tcPr>
            <w:tcW w:w="882" w:type="dxa"/>
            <w:tcBorders>
              <w:top w:val="single" w:sz="4" w:space="0" w:color="auto"/>
              <w:left w:val="single" w:sz="4" w:space="0" w:color="auto"/>
              <w:bottom w:val="single" w:sz="4" w:space="0" w:color="auto"/>
              <w:right w:val="single" w:sz="4" w:space="0" w:color="auto"/>
            </w:tcBorders>
          </w:tcPr>
          <w:p w14:paraId="582783DA" w14:textId="77777777" w:rsidR="00FA3B9B" w:rsidRDefault="00FA3B9B" w:rsidP="003D5099">
            <w:pPr>
              <w:pStyle w:val="TAC"/>
            </w:pPr>
          </w:p>
        </w:tc>
      </w:tr>
      <w:tr w:rsidR="00FA3B9B" w14:paraId="237F372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CFE2E5" w14:textId="77777777" w:rsidR="00FA3B9B" w:rsidRDefault="00FA3B9B" w:rsidP="007B3D37">
            <w:pPr>
              <w:pStyle w:val="TAL"/>
            </w:pPr>
            <w:r>
              <w:rPr>
                <w:lang w:val="en-US"/>
              </w:rPr>
              <w:t>pti</w:t>
            </w:r>
          </w:p>
        </w:tc>
        <w:tc>
          <w:tcPr>
            <w:tcW w:w="1800" w:type="dxa"/>
            <w:tcBorders>
              <w:top w:val="single" w:sz="4" w:space="0" w:color="auto"/>
              <w:left w:val="single" w:sz="4" w:space="0" w:color="auto"/>
              <w:bottom w:val="single" w:sz="4" w:space="0" w:color="auto"/>
              <w:right w:val="single" w:sz="4" w:space="0" w:color="auto"/>
            </w:tcBorders>
          </w:tcPr>
          <w:p w14:paraId="0B405212" w14:textId="77777777" w:rsidR="00FA3B9B" w:rsidRDefault="00FA3B9B" w:rsidP="007B3D37">
            <w:pPr>
              <w:pStyle w:val="TAL"/>
            </w:pPr>
            <w:r>
              <w:t>ProcedureTransactionId</w:t>
            </w:r>
          </w:p>
        </w:tc>
        <w:tc>
          <w:tcPr>
            <w:tcW w:w="270" w:type="dxa"/>
            <w:tcBorders>
              <w:top w:val="single" w:sz="4" w:space="0" w:color="auto"/>
              <w:left w:val="single" w:sz="4" w:space="0" w:color="auto"/>
              <w:bottom w:val="single" w:sz="4" w:space="0" w:color="auto"/>
              <w:right w:val="single" w:sz="4" w:space="0" w:color="auto"/>
            </w:tcBorders>
          </w:tcPr>
          <w:p w14:paraId="3D993F1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B15A12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7D3580A" w14:textId="77777777" w:rsidR="00FA3B9B" w:rsidRDefault="00FA3B9B" w:rsidP="007B3D37">
            <w:pPr>
              <w:pStyle w:val="TAL"/>
              <w:rPr>
                <w:rFonts w:cs="Arial"/>
                <w:szCs w:val="18"/>
              </w:rPr>
            </w:pPr>
            <w:r>
              <w:rPr>
                <w:rFonts w:cs="Arial"/>
                <w:szCs w:val="18"/>
              </w:rPr>
              <w:t>This IE shall be present if the request is sent in response to a UE requested PDU session modification or release. When present, it shall contain the PTI value received in the corresponding request.</w:t>
            </w:r>
          </w:p>
        </w:tc>
        <w:tc>
          <w:tcPr>
            <w:tcW w:w="882" w:type="dxa"/>
            <w:tcBorders>
              <w:top w:val="single" w:sz="4" w:space="0" w:color="auto"/>
              <w:left w:val="single" w:sz="4" w:space="0" w:color="auto"/>
              <w:bottom w:val="single" w:sz="4" w:space="0" w:color="auto"/>
              <w:right w:val="single" w:sz="4" w:space="0" w:color="auto"/>
            </w:tcBorders>
          </w:tcPr>
          <w:p w14:paraId="11E54470" w14:textId="77777777" w:rsidR="00FA3B9B" w:rsidRDefault="00FA3B9B" w:rsidP="003D5099">
            <w:pPr>
              <w:pStyle w:val="TAC"/>
            </w:pPr>
          </w:p>
        </w:tc>
      </w:tr>
      <w:tr w:rsidR="00FA3B9B" w14:paraId="1A3A38E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272E0E7" w14:textId="77777777" w:rsidR="00FA3B9B" w:rsidRDefault="00FA3B9B" w:rsidP="007B3D37">
            <w:pPr>
              <w:pStyle w:val="TAL"/>
            </w:pPr>
            <w:r>
              <w:rPr>
                <w:lang w:val="en-US"/>
              </w:rPr>
              <w:t>n1SmInfoToUe</w:t>
            </w:r>
          </w:p>
        </w:tc>
        <w:tc>
          <w:tcPr>
            <w:tcW w:w="1800" w:type="dxa"/>
            <w:tcBorders>
              <w:top w:val="single" w:sz="4" w:space="0" w:color="auto"/>
              <w:left w:val="single" w:sz="4" w:space="0" w:color="auto"/>
              <w:bottom w:val="single" w:sz="4" w:space="0" w:color="auto"/>
              <w:right w:val="single" w:sz="4" w:space="0" w:color="auto"/>
            </w:tcBorders>
          </w:tcPr>
          <w:p w14:paraId="6C2AD7AE" w14:textId="77777777" w:rsidR="00FA3B9B" w:rsidRDefault="00FA3B9B" w:rsidP="007B3D37">
            <w:pPr>
              <w:pStyle w:val="TAL"/>
            </w:pPr>
            <w:r>
              <w:rPr>
                <w:lang w:val="en-US"/>
              </w:rPr>
              <w:t>RefToBinaryData</w:t>
            </w:r>
          </w:p>
        </w:tc>
        <w:tc>
          <w:tcPr>
            <w:tcW w:w="270" w:type="dxa"/>
            <w:tcBorders>
              <w:top w:val="single" w:sz="4" w:space="0" w:color="auto"/>
              <w:left w:val="single" w:sz="4" w:space="0" w:color="auto"/>
              <w:bottom w:val="single" w:sz="4" w:space="0" w:color="auto"/>
              <w:right w:val="single" w:sz="4" w:space="0" w:color="auto"/>
            </w:tcBorders>
          </w:tcPr>
          <w:p w14:paraId="42A11F4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A39C46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52F920E" w14:textId="5C022BB1" w:rsidR="00FA3B9B" w:rsidRDefault="00FA3B9B" w:rsidP="007B3D37">
            <w:pPr>
              <w:pStyle w:val="TAL"/>
              <w:rPr>
                <w:rFonts w:cs="Arial"/>
                <w:szCs w:val="18"/>
              </w:rPr>
            </w:pPr>
            <w:r>
              <w:rPr>
                <w:rFonts w:cs="Arial"/>
                <w:szCs w:val="18"/>
              </w:rPr>
              <w:t xml:space="preserve">This IE shall be present if the H-SMF/SMF needs to send N1 SM information to the UE that does not need to be interpreted by the V-SMF/I-SMF. When present, this IE shall reference the </w:t>
            </w:r>
            <w:r>
              <w:rPr>
                <w:lang w:val="en-US"/>
              </w:rPr>
              <w:t>n1SmInfoToUe</w:t>
            </w:r>
            <w:r>
              <w:rPr>
                <w:rFonts w:cs="Arial"/>
                <w:szCs w:val="18"/>
              </w:rPr>
              <w:t xml:space="preserve"> binary data (see </w:t>
            </w:r>
            <w:r w:rsidR="00496CB5">
              <w:rPr>
                <w:rFonts w:cs="Arial"/>
                <w:szCs w:val="18"/>
              </w:rPr>
              <w:t>clause 6</w:t>
            </w:r>
            <w:r>
              <w:rPr>
                <w:rFonts w:cs="Arial"/>
                <w:szCs w:val="18"/>
              </w:rPr>
              <w:t xml:space="preserve">.1.6.4.4). </w:t>
            </w:r>
          </w:p>
        </w:tc>
        <w:tc>
          <w:tcPr>
            <w:tcW w:w="882" w:type="dxa"/>
            <w:tcBorders>
              <w:top w:val="single" w:sz="4" w:space="0" w:color="auto"/>
              <w:left w:val="single" w:sz="4" w:space="0" w:color="auto"/>
              <w:bottom w:val="single" w:sz="4" w:space="0" w:color="auto"/>
              <w:right w:val="single" w:sz="4" w:space="0" w:color="auto"/>
            </w:tcBorders>
          </w:tcPr>
          <w:p w14:paraId="1D03149B" w14:textId="77777777" w:rsidR="00FA3B9B" w:rsidRDefault="00FA3B9B" w:rsidP="003D5099">
            <w:pPr>
              <w:pStyle w:val="TAC"/>
            </w:pPr>
          </w:p>
        </w:tc>
      </w:tr>
      <w:tr w:rsidR="00FA3B9B" w14:paraId="028EDCB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6A5D168" w14:textId="77777777" w:rsidR="00FA3B9B" w:rsidRDefault="00FA3B9B" w:rsidP="007B3D37">
            <w:pPr>
              <w:pStyle w:val="TAL"/>
            </w:pPr>
            <w:r w:rsidRPr="00DD14FE">
              <w:t>alwaysOnGranted</w:t>
            </w:r>
          </w:p>
        </w:tc>
        <w:tc>
          <w:tcPr>
            <w:tcW w:w="1800" w:type="dxa"/>
            <w:tcBorders>
              <w:top w:val="single" w:sz="4" w:space="0" w:color="auto"/>
              <w:left w:val="single" w:sz="4" w:space="0" w:color="auto"/>
              <w:bottom w:val="single" w:sz="4" w:space="0" w:color="auto"/>
              <w:right w:val="single" w:sz="4" w:space="0" w:color="auto"/>
            </w:tcBorders>
          </w:tcPr>
          <w:p w14:paraId="625F544D" w14:textId="77777777" w:rsidR="00FA3B9B" w:rsidRDefault="00FA3B9B" w:rsidP="007B3D37">
            <w:pPr>
              <w:pStyle w:val="TAL"/>
            </w:pPr>
            <w:r w:rsidRPr="00DD14FE">
              <w:t>bool</w:t>
            </w:r>
            <w:r>
              <w:t>e</w:t>
            </w:r>
            <w:r w:rsidRPr="00DD14FE">
              <w:t>an</w:t>
            </w:r>
          </w:p>
        </w:tc>
        <w:tc>
          <w:tcPr>
            <w:tcW w:w="270" w:type="dxa"/>
            <w:tcBorders>
              <w:top w:val="single" w:sz="4" w:space="0" w:color="auto"/>
              <w:left w:val="single" w:sz="4" w:space="0" w:color="auto"/>
              <w:bottom w:val="single" w:sz="4" w:space="0" w:color="auto"/>
              <w:right w:val="single" w:sz="4" w:space="0" w:color="auto"/>
            </w:tcBorders>
          </w:tcPr>
          <w:p w14:paraId="7E31FFC9"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F2EBED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F5C7C5A" w14:textId="77777777" w:rsidR="00FA3B9B" w:rsidRDefault="00FA3B9B" w:rsidP="007B3D37">
            <w:pPr>
              <w:pStyle w:val="TAL"/>
              <w:rPr>
                <w:rFonts w:cs="Arial"/>
                <w:szCs w:val="18"/>
              </w:rPr>
            </w:pPr>
            <w:r>
              <w:rPr>
                <w:rFonts w:cs="Arial"/>
                <w:szCs w:val="18"/>
              </w:rPr>
              <w:t>This IE shall be present if:</w:t>
            </w:r>
          </w:p>
          <w:p w14:paraId="3A1B434A" w14:textId="77777777" w:rsidR="00FA3B9B" w:rsidRDefault="00FA3B9B" w:rsidP="007B3D37">
            <w:pPr>
              <w:pStyle w:val="B1"/>
              <w:tabs>
                <w:tab w:val="num" w:pos="644"/>
              </w:tabs>
              <w:ind w:left="644" w:hanging="360"/>
              <w:rPr>
                <w:rFonts w:ascii="Arial" w:hAnsi="Arial" w:cs="Arial"/>
                <w:sz w:val="18"/>
                <w:szCs w:val="18"/>
              </w:rPr>
            </w:pPr>
            <w:r>
              <w:t>-</w:t>
            </w:r>
            <w:r>
              <w:tab/>
            </w:r>
            <w:r w:rsidRPr="00512A47">
              <w:rPr>
                <w:rFonts w:ascii="Arial" w:hAnsi="Arial" w:cs="Arial"/>
                <w:sz w:val="18"/>
                <w:szCs w:val="18"/>
              </w:rPr>
              <w:t xml:space="preserve">an alwaysOnRequested IE was received in an </w:t>
            </w:r>
            <w:r>
              <w:rPr>
                <w:rFonts w:ascii="Arial" w:hAnsi="Arial" w:cs="Arial"/>
                <w:sz w:val="18"/>
                <w:szCs w:val="18"/>
              </w:rPr>
              <w:t xml:space="preserve">earlier V-SMF/I-SMF initiated </w:t>
            </w:r>
            <w:r w:rsidRPr="00512A47">
              <w:rPr>
                <w:rFonts w:ascii="Arial" w:hAnsi="Arial" w:cs="Arial"/>
                <w:sz w:val="18"/>
                <w:szCs w:val="18"/>
              </w:rPr>
              <w:t>Update request to change the PDU session to an always-on PDU session</w:t>
            </w:r>
            <w:r>
              <w:rPr>
                <w:rFonts w:ascii="Arial" w:hAnsi="Arial" w:cs="Arial"/>
                <w:sz w:val="18"/>
                <w:szCs w:val="18"/>
              </w:rPr>
              <w:t>;</w:t>
            </w:r>
            <w:r w:rsidRPr="00512A47">
              <w:rPr>
                <w:rFonts w:ascii="Arial" w:hAnsi="Arial" w:cs="Arial"/>
                <w:sz w:val="18"/>
                <w:szCs w:val="18"/>
              </w:rPr>
              <w:t xml:space="preserve"> or</w:t>
            </w:r>
          </w:p>
          <w:p w14:paraId="42F1495F" w14:textId="77777777" w:rsidR="00FA3B9B" w:rsidRDefault="00FA3B9B" w:rsidP="007B3D37">
            <w:pPr>
              <w:pStyle w:val="B1"/>
              <w:tabs>
                <w:tab w:val="num" w:pos="644"/>
              </w:tabs>
              <w:ind w:left="644" w:hanging="360"/>
              <w:rPr>
                <w:rFonts w:ascii="Arial" w:hAnsi="Arial" w:cs="Arial"/>
                <w:sz w:val="18"/>
                <w:szCs w:val="18"/>
              </w:rPr>
            </w:pPr>
            <w:r>
              <w:t>-</w:t>
            </w:r>
            <w:r>
              <w:tab/>
            </w:r>
            <w:r w:rsidRPr="00512A47">
              <w:rPr>
                <w:rFonts w:ascii="Arial" w:hAnsi="Arial" w:cs="Arial"/>
                <w:sz w:val="18"/>
                <w:szCs w:val="18"/>
              </w:rPr>
              <w:t>the H-SMF</w:t>
            </w:r>
            <w:r>
              <w:rPr>
                <w:rFonts w:ascii="Arial" w:hAnsi="Arial" w:cs="Arial"/>
                <w:sz w:val="18"/>
                <w:szCs w:val="18"/>
              </w:rPr>
              <w:t>/SMF</w:t>
            </w:r>
            <w:r w:rsidRPr="00512A47">
              <w:rPr>
                <w:rFonts w:ascii="Arial" w:hAnsi="Arial" w:cs="Arial"/>
                <w:sz w:val="18"/>
                <w:szCs w:val="18"/>
              </w:rPr>
              <w:t xml:space="preserve"> determines, based on local policy, that the PDU session needs to be established as an always-on PDU session</w:t>
            </w:r>
            <w:r>
              <w:rPr>
                <w:rFonts w:ascii="Arial" w:hAnsi="Arial" w:cs="Arial"/>
                <w:sz w:val="18"/>
                <w:szCs w:val="18"/>
              </w:rPr>
              <w:t>.</w:t>
            </w:r>
          </w:p>
          <w:p w14:paraId="3D989309" w14:textId="77777777" w:rsidR="00FA3B9B" w:rsidRDefault="00FA3B9B" w:rsidP="007B3D37">
            <w:pPr>
              <w:pStyle w:val="TAL"/>
              <w:rPr>
                <w:rFonts w:cs="Arial"/>
                <w:szCs w:val="18"/>
              </w:rPr>
            </w:pPr>
            <w:r>
              <w:rPr>
                <w:rFonts w:cs="Arial"/>
                <w:szCs w:val="18"/>
              </w:rPr>
              <w:t>When present, it shall be set as follows:</w:t>
            </w:r>
          </w:p>
          <w:p w14:paraId="214D8BB9" w14:textId="77777777" w:rsidR="00FA3B9B" w:rsidRDefault="00FA3B9B" w:rsidP="007B3D37">
            <w:pPr>
              <w:pStyle w:val="TAL"/>
              <w:rPr>
                <w:rFonts w:cs="Arial"/>
                <w:szCs w:val="18"/>
              </w:rPr>
            </w:pPr>
          </w:p>
          <w:p w14:paraId="36F60EAD" w14:textId="77777777" w:rsidR="00FA3B9B" w:rsidRPr="00FD41F8" w:rsidRDefault="00FA3B9B" w:rsidP="007B3D37">
            <w:pPr>
              <w:pStyle w:val="B1"/>
              <w:tabs>
                <w:tab w:val="num" w:pos="644"/>
              </w:tabs>
              <w:ind w:left="644" w:hanging="360"/>
              <w:rPr>
                <w:rFonts w:ascii="Arial" w:hAnsi="Arial" w:cs="Arial"/>
                <w:sz w:val="18"/>
                <w:szCs w:val="18"/>
                <w:lang w:eastAsia="zh-CN"/>
              </w:rPr>
            </w:pPr>
            <w:r>
              <w:t>-</w:t>
            </w:r>
            <w:r>
              <w:tab/>
            </w:r>
            <w:r w:rsidRPr="00FD41F8">
              <w:rPr>
                <w:rFonts w:ascii="Arial" w:hAnsi="Arial" w:cs="Arial"/>
                <w:sz w:val="18"/>
                <w:szCs w:val="18"/>
                <w:lang w:eastAsia="zh-CN"/>
              </w:rPr>
              <w:t>true: always-on PDU session granted.</w:t>
            </w:r>
          </w:p>
          <w:p w14:paraId="189DCDDB" w14:textId="77777777" w:rsidR="00FA3B9B" w:rsidRDefault="00FA3B9B" w:rsidP="007B3D37">
            <w:pPr>
              <w:pStyle w:val="B1"/>
              <w:tabs>
                <w:tab w:val="num" w:pos="644"/>
              </w:tabs>
              <w:ind w:left="644" w:hanging="360"/>
              <w:rPr>
                <w:rFonts w:cs="Arial"/>
                <w:szCs w:val="18"/>
              </w:rPr>
            </w:pPr>
            <w:r w:rsidRPr="00FD41F8">
              <w:rPr>
                <w:rFonts w:ascii="Arial" w:hAnsi="Arial" w:cs="Arial"/>
                <w:sz w:val="18"/>
                <w:szCs w:val="18"/>
              </w:rPr>
              <w:t>-</w:t>
            </w:r>
            <w:r w:rsidRPr="00FD41F8">
              <w:rPr>
                <w:rFonts w:ascii="Arial" w:hAnsi="Arial" w:cs="Arial"/>
                <w:sz w:val="18"/>
                <w:szCs w:val="18"/>
              </w:rPr>
              <w:tab/>
            </w:r>
            <w:r w:rsidRPr="002F24E9">
              <w:rPr>
                <w:rFonts w:ascii="Arial" w:hAnsi="Arial" w:cs="Arial"/>
                <w:sz w:val="18"/>
                <w:szCs w:val="18"/>
              </w:rPr>
              <w:t>false (default): always-on PDU session not granted.</w:t>
            </w:r>
          </w:p>
        </w:tc>
        <w:tc>
          <w:tcPr>
            <w:tcW w:w="882" w:type="dxa"/>
            <w:tcBorders>
              <w:top w:val="single" w:sz="4" w:space="0" w:color="auto"/>
              <w:left w:val="single" w:sz="4" w:space="0" w:color="auto"/>
              <w:bottom w:val="single" w:sz="4" w:space="0" w:color="auto"/>
              <w:right w:val="single" w:sz="4" w:space="0" w:color="auto"/>
            </w:tcBorders>
          </w:tcPr>
          <w:p w14:paraId="78EEF736" w14:textId="77777777" w:rsidR="00FA3B9B" w:rsidRDefault="00FA3B9B" w:rsidP="003D5099">
            <w:pPr>
              <w:pStyle w:val="TAC"/>
            </w:pPr>
          </w:p>
        </w:tc>
      </w:tr>
      <w:tr w:rsidR="00FA3B9B" w14:paraId="508F586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DB602F7" w14:textId="77777777" w:rsidR="00FA3B9B" w:rsidRDefault="00FA3B9B" w:rsidP="007B3D37">
            <w:pPr>
              <w:pStyle w:val="TAL"/>
            </w:pPr>
            <w:r>
              <w:t>hsmfPduSessionUri</w:t>
            </w:r>
          </w:p>
        </w:tc>
        <w:tc>
          <w:tcPr>
            <w:tcW w:w="1800" w:type="dxa"/>
            <w:tcBorders>
              <w:top w:val="single" w:sz="4" w:space="0" w:color="auto"/>
              <w:left w:val="single" w:sz="4" w:space="0" w:color="auto"/>
              <w:bottom w:val="single" w:sz="4" w:space="0" w:color="auto"/>
              <w:right w:val="single" w:sz="4" w:space="0" w:color="auto"/>
            </w:tcBorders>
          </w:tcPr>
          <w:p w14:paraId="0A9C9733"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3461455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2AEBF5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4EFACDF" w14:textId="77777777" w:rsidR="00FA3B9B" w:rsidRDefault="00FA3B9B" w:rsidP="007B3D37">
            <w:pPr>
              <w:pStyle w:val="TAL"/>
              <w:rPr>
                <w:rFonts w:cs="Arial"/>
                <w:szCs w:val="18"/>
              </w:rPr>
            </w:pPr>
            <w:r>
              <w:rPr>
                <w:rFonts w:cs="Arial"/>
                <w:szCs w:val="18"/>
              </w:rPr>
              <w:t>This IE shall be included if:</w:t>
            </w:r>
          </w:p>
          <w:p w14:paraId="09C7C44D" w14:textId="13DC993F" w:rsidR="00FA3B9B" w:rsidRPr="006B4138" w:rsidRDefault="00FA3B9B" w:rsidP="007B3D37">
            <w:pPr>
              <w:pStyle w:val="B1"/>
              <w:tabs>
                <w:tab w:val="num" w:pos="644"/>
              </w:tabs>
              <w:ind w:left="644" w:hanging="360"/>
              <w:rPr>
                <w:rFonts w:ascii="Arial" w:hAnsi="Arial" w:cs="Arial"/>
                <w:sz w:val="18"/>
                <w:szCs w:val="18"/>
              </w:rPr>
            </w:pPr>
            <w:r>
              <w:t>-</w:t>
            </w:r>
            <w:r>
              <w:tab/>
            </w:r>
            <w:r w:rsidRPr="006B4138">
              <w:rPr>
                <w:rFonts w:ascii="Arial" w:hAnsi="Arial" w:cs="Arial"/>
                <w:sz w:val="18"/>
                <w:szCs w:val="18"/>
              </w:rPr>
              <w:t>an Update Request is sent to the V-SMF</w:t>
            </w:r>
            <w:r>
              <w:rPr>
                <w:rFonts w:ascii="Arial" w:hAnsi="Arial" w:cs="Arial"/>
                <w:sz w:val="18"/>
                <w:szCs w:val="18"/>
              </w:rPr>
              <w:t>/I-SMF</w:t>
            </w:r>
            <w:r w:rsidRPr="006B4138">
              <w:rPr>
                <w:rFonts w:ascii="Arial" w:hAnsi="Arial" w:cs="Arial"/>
                <w:sz w:val="18"/>
                <w:szCs w:val="18"/>
              </w:rPr>
              <w:t xml:space="preserve"> before the Create Response (e.g. for EPS bearer ID allocation as specified in </w:t>
            </w:r>
            <w:r w:rsidR="00496CB5">
              <w:rPr>
                <w:rFonts w:ascii="Arial" w:hAnsi="Arial" w:cs="Arial"/>
                <w:sz w:val="18"/>
                <w:szCs w:val="18"/>
              </w:rPr>
              <w:t>clause </w:t>
            </w:r>
            <w:r w:rsidR="00496CB5" w:rsidRPr="006B4138">
              <w:rPr>
                <w:rFonts w:ascii="Arial" w:hAnsi="Arial" w:cs="Arial"/>
                <w:sz w:val="18"/>
                <w:szCs w:val="18"/>
              </w:rPr>
              <w:t>4</w:t>
            </w:r>
            <w:r w:rsidRPr="006B4138">
              <w:rPr>
                <w:rFonts w:ascii="Arial" w:hAnsi="Arial" w:cs="Arial"/>
                <w:sz w:val="18"/>
                <w:szCs w:val="18"/>
              </w:rPr>
              <w:t xml:space="preserve">.11.1.4.1 of </w:t>
            </w:r>
            <w:r>
              <w:rPr>
                <w:rFonts w:ascii="Arial" w:hAnsi="Arial" w:cs="Arial"/>
                <w:sz w:val="18"/>
                <w:szCs w:val="18"/>
              </w:rPr>
              <w:t>3GPP TS 2</w:t>
            </w:r>
            <w:r w:rsidRPr="006B4138">
              <w:rPr>
                <w:rFonts w:ascii="Arial" w:hAnsi="Arial" w:cs="Arial"/>
                <w:sz w:val="18"/>
                <w:szCs w:val="18"/>
              </w:rPr>
              <w:t>3.502</w:t>
            </w:r>
            <w:r>
              <w:rPr>
                <w:rFonts w:ascii="Arial" w:hAnsi="Arial" w:cs="Arial"/>
                <w:sz w:val="18"/>
                <w:szCs w:val="18"/>
              </w:rPr>
              <w:t> </w:t>
            </w:r>
            <w:r w:rsidRPr="006B4138">
              <w:rPr>
                <w:rFonts w:ascii="Arial" w:hAnsi="Arial" w:cs="Arial"/>
                <w:sz w:val="18"/>
                <w:szCs w:val="18"/>
              </w:rPr>
              <w:t xml:space="preserve">[3], or for Secondary authorization/authentication as specified in </w:t>
            </w:r>
            <w:r w:rsidR="00496CB5">
              <w:rPr>
                <w:rFonts w:ascii="Arial" w:hAnsi="Arial" w:cs="Arial"/>
                <w:sz w:val="18"/>
                <w:szCs w:val="18"/>
              </w:rPr>
              <w:t>clause </w:t>
            </w:r>
            <w:r w:rsidR="00496CB5" w:rsidRPr="006B4138">
              <w:rPr>
                <w:rFonts w:ascii="Arial" w:hAnsi="Arial" w:cs="Arial"/>
                <w:sz w:val="18"/>
                <w:szCs w:val="18"/>
              </w:rPr>
              <w:t>4</w:t>
            </w:r>
            <w:r w:rsidRPr="006B4138">
              <w:rPr>
                <w:rFonts w:ascii="Arial" w:hAnsi="Arial" w:cs="Arial"/>
                <w:sz w:val="18"/>
                <w:szCs w:val="18"/>
              </w:rPr>
              <w:t xml:space="preserve">.3.2.3 of </w:t>
            </w:r>
            <w:r>
              <w:rPr>
                <w:rFonts w:ascii="Arial" w:hAnsi="Arial" w:cs="Arial"/>
                <w:sz w:val="18"/>
                <w:szCs w:val="18"/>
              </w:rPr>
              <w:t>3GPP TS 2</w:t>
            </w:r>
            <w:r w:rsidRPr="006B4138">
              <w:rPr>
                <w:rFonts w:ascii="Arial" w:hAnsi="Arial" w:cs="Arial"/>
                <w:sz w:val="18"/>
                <w:szCs w:val="18"/>
              </w:rPr>
              <w:t>3.502</w:t>
            </w:r>
            <w:r>
              <w:rPr>
                <w:rFonts w:ascii="Arial" w:hAnsi="Arial" w:cs="Arial"/>
                <w:sz w:val="18"/>
                <w:szCs w:val="18"/>
              </w:rPr>
              <w:t> </w:t>
            </w:r>
            <w:r w:rsidRPr="006B4138">
              <w:rPr>
                <w:rFonts w:ascii="Arial" w:hAnsi="Arial" w:cs="Arial"/>
                <w:sz w:val="18"/>
                <w:szCs w:val="18"/>
              </w:rPr>
              <w:t>[3]), and</w:t>
            </w:r>
          </w:p>
          <w:p w14:paraId="4FC276EB" w14:textId="77777777" w:rsidR="00FA3B9B" w:rsidRPr="006B4138" w:rsidRDefault="00FA3B9B" w:rsidP="007B3D37">
            <w:pPr>
              <w:pStyle w:val="B1"/>
              <w:tabs>
                <w:tab w:val="num" w:pos="644"/>
              </w:tabs>
              <w:ind w:left="644" w:hanging="360"/>
              <w:rPr>
                <w:rFonts w:ascii="Arial" w:hAnsi="Arial" w:cs="Arial"/>
                <w:sz w:val="18"/>
                <w:szCs w:val="18"/>
              </w:rPr>
            </w:pPr>
            <w:r>
              <w:t>-</w:t>
            </w:r>
            <w:r>
              <w:tab/>
            </w:r>
            <w:r w:rsidRPr="006B4138">
              <w:rPr>
                <w:rFonts w:ascii="Arial" w:hAnsi="Arial" w:cs="Arial"/>
                <w:sz w:val="18"/>
                <w:szCs w:val="18"/>
              </w:rPr>
              <w:t>the H-SMF PDU Session Resource URI has not been previously provided to the V-SMF</w:t>
            </w:r>
            <w:r>
              <w:rPr>
                <w:rFonts w:ascii="Arial" w:hAnsi="Arial" w:cs="Arial"/>
                <w:sz w:val="18"/>
                <w:szCs w:val="18"/>
              </w:rPr>
              <w:t>/I-SMF</w:t>
            </w:r>
            <w:r w:rsidRPr="006B4138">
              <w:rPr>
                <w:rFonts w:ascii="Arial" w:hAnsi="Arial" w:cs="Arial"/>
                <w:sz w:val="18"/>
                <w:szCs w:val="18"/>
              </w:rPr>
              <w:t>.</w:t>
            </w:r>
          </w:p>
          <w:p w14:paraId="7258F101" w14:textId="77777777" w:rsidR="00FA3B9B" w:rsidRDefault="00FA3B9B" w:rsidP="007B3D37">
            <w:pPr>
              <w:pStyle w:val="TAL"/>
              <w:rPr>
                <w:rFonts w:cs="Arial"/>
                <w:szCs w:val="18"/>
              </w:rPr>
            </w:pPr>
            <w:r>
              <w:rPr>
                <w:rFonts w:cs="Arial"/>
                <w:szCs w:val="18"/>
              </w:rPr>
              <w:t>This IE shall not be included otherwise.</w:t>
            </w:r>
          </w:p>
          <w:p w14:paraId="5922B92F" w14:textId="77777777" w:rsidR="00FA3B9B" w:rsidRDefault="00FA3B9B" w:rsidP="007B3D37">
            <w:pPr>
              <w:pStyle w:val="TAL"/>
              <w:rPr>
                <w:rFonts w:cs="Arial"/>
                <w:szCs w:val="18"/>
              </w:rPr>
            </w:pPr>
          </w:p>
          <w:p w14:paraId="242729CD" w14:textId="77777777" w:rsidR="00FA3B9B" w:rsidRDefault="00FA3B9B" w:rsidP="007B3D37">
            <w:pPr>
              <w:pStyle w:val="TAL"/>
              <w:rPr>
                <w:rFonts w:cs="Arial"/>
                <w:szCs w:val="18"/>
              </w:rPr>
            </w:pPr>
            <w:r>
              <w:rPr>
                <w:rFonts w:cs="Arial"/>
                <w:szCs w:val="18"/>
              </w:rPr>
              <w:t>When present, this IE shall include the URI representing the PDU session resource in the H-SMF.</w:t>
            </w:r>
          </w:p>
        </w:tc>
        <w:tc>
          <w:tcPr>
            <w:tcW w:w="882" w:type="dxa"/>
            <w:tcBorders>
              <w:top w:val="single" w:sz="4" w:space="0" w:color="auto"/>
              <w:left w:val="single" w:sz="4" w:space="0" w:color="auto"/>
              <w:bottom w:val="single" w:sz="4" w:space="0" w:color="auto"/>
              <w:right w:val="single" w:sz="4" w:space="0" w:color="auto"/>
            </w:tcBorders>
          </w:tcPr>
          <w:p w14:paraId="0D7B5C44" w14:textId="77777777" w:rsidR="00FA3B9B" w:rsidRDefault="00FA3B9B" w:rsidP="003D5099">
            <w:pPr>
              <w:pStyle w:val="TAC"/>
            </w:pPr>
          </w:p>
        </w:tc>
      </w:tr>
      <w:tr w:rsidR="00661138" w14:paraId="2362024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ED8B782" w14:textId="1E509279" w:rsidR="00661138" w:rsidRDefault="00661138" w:rsidP="00661138">
            <w:pPr>
              <w:pStyle w:val="TAL"/>
            </w:pPr>
            <w:r>
              <w:rPr>
                <w:lang w:eastAsia="zh-CN"/>
              </w:rPr>
              <w:t>newS</w:t>
            </w:r>
            <w:r>
              <w:rPr>
                <w:rFonts w:hint="eastAsia"/>
                <w:lang w:eastAsia="zh-CN"/>
              </w:rPr>
              <w:t>mf</w:t>
            </w:r>
            <w:r>
              <w:rPr>
                <w:lang w:eastAsia="zh-CN"/>
              </w:rPr>
              <w:t>Id</w:t>
            </w:r>
          </w:p>
        </w:tc>
        <w:tc>
          <w:tcPr>
            <w:tcW w:w="1800" w:type="dxa"/>
            <w:tcBorders>
              <w:top w:val="single" w:sz="4" w:space="0" w:color="auto"/>
              <w:left w:val="single" w:sz="4" w:space="0" w:color="auto"/>
              <w:bottom w:val="single" w:sz="4" w:space="0" w:color="auto"/>
              <w:right w:val="single" w:sz="4" w:space="0" w:color="auto"/>
            </w:tcBorders>
          </w:tcPr>
          <w:p w14:paraId="3B04CE0B" w14:textId="140FE402" w:rsidR="00661138" w:rsidRDefault="00661138" w:rsidP="00661138">
            <w:pPr>
              <w:pStyle w:val="TAL"/>
            </w:pPr>
            <w:r w:rsidRPr="002E5CBA">
              <w:rPr>
                <w:lang w:val="en-US"/>
              </w:rPr>
              <w:t>NfInstanceId</w:t>
            </w:r>
          </w:p>
        </w:tc>
        <w:tc>
          <w:tcPr>
            <w:tcW w:w="270" w:type="dxa"/>
            <w:tcBorders>
              <w:top w:val="single" w:sz="4" w:space="0" w:color="auto"/>
              <w:left w:val="single" w:sz="4" w:space="0" w:color="auto"/>
              <w:bottom w:val="single" w:sz="4" w:space="0" w:color="auto"/>
              <w:right w:val="single" w:sz="4" w:space="0" w:color="auto"/>
            </w:tcBorders>
          </w:tcPr>
          <w:p w14:paraId="42615157" w14:textId="40AACF1C" w:rsidR="00661138" w:rsidRDefault="00661138" w:rsidP="00661138">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A7A4C2D" w14:textId="73D8295B" w:rsidR="00661138" w:rsidRDefault="00661138" w:rsidP="00661138">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B76D23" w14:textId="77777777" w:rsidR="00661138" w:rsidRDefault="00661138" w:rsidP="00661138">
            <w:pPr>
              <w:pStyle w:val="TAL"/>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if the anchor SMF has changed and the SMF Instance ID of the new anchor SMF has not been already signalled to the I-SMF or V-SMF</w:t>
            </w:r>
            <w:r>
              <w:t>.</w:t>
            </w:r>
          </w:p>
          <w:p w14:paraId="30C91E75" w14:textId="05E2B2E8" w:rsidR="00661138" w:rsidRDefault="00661138" w:rsidP="00661138">
            <w:pPr>
              <w:pStyle w:val="TAL"/>
              <w:rPr>
                <w:rFonts w:cs="Arial"/>
                <w:szCs w:val="18"/>
              </w:rPr>
            </w:pPr>
            <w:r>
              <w:t xml:space="preserve">When present, it shall carry the </w:t>
            </w:r>
            <w:r>
              <w:rPr>
                <w:rFonts w:cs="Arial"/>
                <w:szCs w:val="18"/>
                <w:lang w:eastAsia="zh-CN"/>
              </w:rPr>
              <w:t xml:space="preserve">NF instance identifier of </w:t>
            </w:r>
            <w:r>
              <w:rPr>
                <w:rFonts w:cs="Arial"/>
                <w:szCs w:val="18"/>
              </w:rPr>
              <w:t>the new anchor SMF handling the PDU session.</w:t>
            </w:r>
          </w:p>
        </w:tc>
        <w:tc>
          <w:tcPr>
            <w:tcW w:w="882" w:type="dxa"/>
            <w:tcBorders>
              <w:top w:val="single" w:sz="4" w:space="0" w:color="auto"/>
              <w:left w:val="single" w:sz="4" w:space="0" w:color="auto"/>
              <w:bottom w:val="single" w:sz="4" w:space="0" w:color="auto"/>
              <w:right w:val="single" w:sz="4" w:space="0" w:color="auto"/>
            </w:tcBorders>
          </w:tcPr>
          <w:p w14:paraId="2EA24C9D" w14:textId="77777777" w:rsidR="00661138" w:rsidRDefault="00661138" w:rsidP="00661138">
            <w:pPr>
              <w:pStyle w:val="TAC"/>
            </w:pPr>
          </w:p>
        </w:tc>
      </w:tr>
      <w:tr w:rsidR="00661138" w14:paraId="4ADCE7A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8A58189" w14:textId="64F623EE" w:rsidR="00661138" w:rsidRDefault="00661138" w:rsidP="00661138">
            <w:pPr>
              <w:pStyle w:val="TAL"/>
            </w:pPr>
            <w:r>
              <w:t>newSmfPduSessionUri</w:t>
            </w:r>
          </w:p>
        </w:tc>
        <w:tc>
          <w:tcPr>
            <w:tcW w:w="1800" w:type="dxa"/>
            <w:tcBorders>
              <w:top w:val="single" w:sz="4" w:space="0" w:color="auto"/>
              <w:left w:val="single" w:sz="4" w:space="0" w:color="auto"/>
              <w:bottom w:val="single" w:sz="4" w:space="0" w:color="auto"/>
              <w:right w:val="single" w:sz="4" w:space="0" w:color="auto"/>
            </w:tcBorders>
          </w:tcPr>
          <w:p w14:paraId="706731B8" w14:textId="51CD3D66" w:rsidR="00661138" w:rsidRDefault="00661138" w:rsidP="00661138">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41EB4E97" w14:textId="49B94706" w:rsidR="00661138" w:rsidRDefault="00661138" w:rsidP="00661138">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B32BC50" w14:textId="63E68A44" w:rsidR="00661138" w:rsidRDefault="00661138" w:rsidP="00661138">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E5351C9" w14:textId="77777777" w:rsidR="00661138" w:rsidRDefault="00661138" w:rsidP="00661138">
            <w:pPr>
              <w:pStyle w:val="TAL"/>
              <w:rPr>
                <w:rFonts w:cs="Arial"/>
                <w:szCs w:val="18"/>
              </w:rPr>
            </w:pPr>
            <w:r>
              <w:rPr>
                <w:rFonts w:cs="Arial"/>
                <w:szCs w:val="18"/>
              </w:rPr>
              <w:t>This IE shall be present if the newSmfId is present.</w:t>
            </w:r>
          </w:p>
          <w:p w14:paraId="646F3183" w14:textId="7D7541E4" w:rsidR="00661138" w:rsidRDefault="00661138" w:rsidP="00661138">
            <w:pPr>
              <w:pStyle w:val="TAL"/>
              <w:rPr>
                <w:rFonts w:cs="Arial"/>
                <w:szCs w:val="18"/>
              </w:rPr>
            </w:pPr>
            <w:r>
              <w:rPr>
                <w:rFonts w:cs="Arial"/>
                <w:szCs w:val="18"/>
              </w:rPr>
              <w:t>When present, it shall carry the URI representing the updated PDU session resource in the new anchor SMF.</w:t>
            </w:r>
          </w:p>
        </w:tc>
        <w:tc>
          <w:tcPr>
            <w:tcW w:w="882" w:type="dxa"/>
            <w:tcBorders>
              <w:top w:val="single" w:sz="4" w:space="0" w:color="auto"/>
              <w:left w:val="single" w:sz="4" w:space="0" w:color="auto"/>
              <w:bottom w:val="single" w:sz="4" w:space="0" w:color="auto"/>
              <w:right w:val="single" w:sz="4" w:space="0" w:color="auto"/>
            </w:tcBorders>
          </w:tcPr>
          <w:p w14:paraId="18CB5086" w14:textId="77777777" w:rsidR="00661138" w:rsidRDefault="00661138" w:rsidP="00661138">
            <w:pPr>
              <w:pStyle w:val="TAC"/>
            </w:pPr>
          </w:p>
        </w:tc>
      </w:tr>
      <w:tr w:rsidR="00FA3B9B" w14:paraId="6BC4E13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3FF829" w14:textId="77777777" w:rsidR="00FA3B9B" w:rsidRDefault="00FA3B9B" w:rsidP="007B3D37">
            <w:pPr>
              <w:pStyle w:val="TAL"/>
            </w:pPr>
            <w:r>
              <w:t>supportedFeatures</w:t>
            </w:r>
          </w:p>
        </w:tc>
        <w:tc>
          <w:tcPr>
            <w:tcW w:w="1800" w:type="dxa"/>
            <w:tcBorders>
              <w:top w:val="single" w:sz="4" w:space="0" w:color="auto"/>
              <w:left w:val="single" w:sz="4" w:space="0" w:color="auto"/>
              <w:bottom w:val="single" w:sz="4" w:space="0" w:color="auto"/>
              <w:right w:val="single" w:sz="4" w:space="0" w:color="auto"/>
            </w:tcBorders>
          </w:tcPr>
          <w:p w14:paraId="7F1FF6F6" w14:textId="77777777" w:rsidR="00FA3B9B" w:rsidRDefault="00FA3B9B" w:rsidP="007B3D37">
            <w:pPr>
              <w:pStyle w:val="TAL"/>
            </w:pPr>
            <w:r>
              <w:t>SupportedFeatures</w:t>
            </w:r>
          </w:p>
        </w:tc>
        <w:tc>
          <w:tcPr>
            <w:tcW w:w="270" w:type="dxa"/>
            <w:tcBorders>
              <w:top w:val="single" w:sz="4" w:space="0" w:color="auto"/>
              <w:left w:val="single" w:sz="4" w:space="0" w:color="auto"/>
              <w:bottom w:val="single" w:sz="4" w:space="0" w:color="auto"/>
              <w:right w:val="single" w:sz="4" w:space="0" w:color="auto"/>
            </w:tcBorders>
          </w:tcPr>
          <w:p w14:paraId="085232C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473D0F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A25770A" w14:textId="0459E76D" w:rsidR="00FA3B9B" w:rsidRDefault="00FA3B9B" w:rsidP="007B3D37">
            <w:pPr>
              <w:pStyle w:val="TAL"/>
              <w:rPr>
                <w:rFonts w:cs="Arial"/>
                <w:szCs w:val="18"/>
              </w:rPr>
            </w:pPr>
            <w:r>
              <w:rPr>
                <w:rFonts w:cs="Arial"/>
                <w:szCs w:val="18"/>
              </w:rPr>
              <w:t>This IE shall be present if "</w:t>
            </w:r>
            <w:r>
              <w:t xml:space="preserve">hsmfPduSessionUri" IE is present and </w:t>
            </w:r>
            <w:r>
              <w:rPr>
                <w:rFonts w:cs="Arial"/>
                <w:szCs w:val="18"/>
              </w:rPr>
              <w:t xml:space="preserve">at least one feature defined in </w:t>
            </w:r>
            <w:r w:rsidR="00496CB5">
              <w:rPr>
                <w:rFonts w:cs="Arial"/>
                <w:szCs w:val="18"/>
              </w:rPr>
              <w:t>clause 6</w:t>
            </w:r>
            <w:r>
              <w:rPr>
                <w:rFonts w:cs="Arial"/>
                <w:szCs w:val="18"/>
              </w:rPr>
              <w:t xml:space="preserve">.1.8 is supported. </w:t>
            </w:r>
          </w:p>
        </w:tc>
        <w:tc>
          <w:tcPr>
            <w:tcW w:w="882" w:type="dxa"/>
            <w:tcBorders>
              <w:top w:val="single" w:sz="4" w:space="0" w:color="auto"/>
              <w:left w:val="single" w:sz="4" w:space="0" w:color="auto"/>
              <w:bottom w:val="single" w:sz="4" w:space="0" w:color="auto"/>
              <w:right w:val="single" w:sz="4" w:space="0" w:color="auto"/>
            </w:tcBorders>
          </w:tcPr>
          <w:p w14:paraId="0A54A183" w14:textId="77777777" w:rsidR="00FA3B9B" w:rsidRDefault="00FA3B9B" w:rsidP="003D5099">
            <w:pPr>
              <w:pStyle w:val="TAC"/>
            </w:pPr>
          </w:p>
        </w:tc>
      </w:tr>
      <w:tr w:rsidR="00FA3B9B" w14:paraId="7067F1A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B004DB8" w14:textId="77777777" w:rsidR="00FA3B9B" w:rsidRDefault="00FA3B9B" w:rsidP="007B3D37">
            <w:pPr>
              <w:pStyle w:val="TAL"/>
            </w:pPr>
            <w:r>
              <w:t>cause</w:t>
            </w:r>
          </w:p>
        </w:tc>
        <w:tc>
          <w:tcPr>
            <w:tcW w:w="1800" w:type="dxa"/>
            <w:tcBorders>
              <w:top w:val="single" w:sz="4" w:space="0" w:color="auto"/>
              <w:left w:val="single" w:sz="4" w:space="0" w:color="auto"/>
              <w:bottom w:val="single" w:sz="4" w:space="0" w:color="auto"/>
              <w:right w:val="single" w:sz="4" w:space="0" w:color="auto"/>
            </w:tcBorders>
          </w:tcPr>
          <w:p w14:paraId="55B29722" w14:textId="77777777" w:rsidR="00FA3B9B" w:rsidRDefault="00FA3B9B" w:rsidP="007B3D37">
            <w:pPr>
              <w:pStyle w:val="TAL"/>
            </w:pPr>
            <w:r>
              <w:t>Cause</w:t>
            </w:r>
          </w:p>
        </w:tc>
        <w:tc>
          <w:tcPr>
            <w:tcW w:w="270" w:type="dxa"/>
            <w:tcBorders>
              <w:top w:val="single" w:sz="4" w:space="0" w:color="auto"/>
              <w:left w:val="single" w:sz="4" w:space="0" w:color="auto"/>
              <w:bottom w:val="single" w:sz="4" w:space="0" w:color="auto"/>
              <w:right w:val="single" w:sz="4" w:space="0" w:color="auto"/>
            </w:tcBorders>
          </w:tcPr>
          <w:p w14:paraId="3F5CE6F7"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A1575F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45C1FBC" w14:textId="77777777" w:rsidR="00FA3B9B" w:rsidRDefault="00FA3B9B" w:rsidP="007B3D37">
            <w:pPr>
              <w:pStyle w:val="TAL"/>
              <w:rPr>
                <w:rFonts w:cs="Arial"/>
                <w:szCs w:val="18"/>
              </w:rPr>
            </w:pPr>
            <w:r>
              <w:rPr>
                <w:rFonts w:cs="Arial"/>
                <w:szCs w:val="18"/>
              </w:rPr>
              <w:t xml:space="preserve">When present, this IE shall indicate the cause for the requested modification. </w:t>
            </w:r>
          </w:p>
        </w:tc>
        <w:tc>
          <w:tcPr>
            <w:tcW w:w="882" w:type="dxa"/>
            <w:tcBorders>
              <w:top w:val="single" w:sz="4" w:space="0" w:color="auto"/>
              <w:left w:val="single" w:sz="4" w:space="0" w:color="auto"/>
              <w:bottom w:val="single" w:sz="4" w:space="0" w:color="auto"/>
              <w:right w:val="single" w:sz="4" w:space="0" w:color="auto"/>
            </w:tcBorders>
          </w:tcPr>
          <w:p w14:paraId="6D3A4B4E" w14:textId="77777777" w:rsidR="00FA3B9B" w:rsidRDefault="00FA3B9B" w:rsidP="003D5099">
            <w:pPr>
              <w:pStyle w:val="TAC"/>
            </w:pPr>
          </w:p>
        </w:tc>
      </w:tr>
      <w:tr w:rsidR="00FA3B9B" w14:paraId="499E029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EADCF42" w14:textId="77777777" w:rsidR="00FA3B9B" w:rsidRDefault="00FA3B9B" w:rsidP="007B3D37">
            <w:pPr>
              <w:pStyle w:val="TAL"/>
            </w:pPr>
            <w:r>
              <w:t>n1smCause</w:t>
            </w:r>
          </w:p>
        </w:tc>
        <w:tc>
          <w:tcPr>
            <w:tcW w:w="1800" w:type="dxa"/>
            <w:tcBorders>
              <w:top w:val="single" w:sz="4" w:space="0" w:color="auto"/>
              <w:left w:val="single" w:sz="4" w:space="0" w:color="auto"/>
              <w:bottom w:val="single" w:sz="4" w:space="0" w:color="auto"/>
              <w:right w:val="single" w:sz="4" w:space="0" w:color="auto"/>
            </w:tcBorders>
          </w:tcPr>
          <w:p w14:paraId="4CF4F71C" w14:textId="77777777" w:rsidR="00FA3B9B" w:rsidRDefault="00FA3B9B" w:rsidP="007B3D37">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6CB8C8BB"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7F9ACC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06688CB" w14:textId="7B5B5DFC" w:rsidR="00FA3B9B" w:rsidRDefault="00FA3B9B" w:rsidP="007B3D37">
            <w:pPr>
              <w:pStyle w:val="TAL"/>
              <w:rPr>
                <w:rFonts w:cs="Arial"/>
                <w:szCs w:val="18"/>
              </w:rPr>
            </w:pPr>
            <w:r>
              <w:rPr>
                <w:rFonts w:cs="Arial"/>
                <w:szCs w:val="18"/>
              </w:rPr>
              <w:t xml:space="preserve">When present, this IE shall contain the 5GSM cause the H-SMF proposes the V-SMF/I-SMF to send to the UE. It shall be encoded as two characters in hexadecimal representation with each character </w:t>
            </w:r>
            <w:r w:rsidRPr="00175576">
              <w:rPr>
                <w:lang w:eastAsia="zh-CN"/>
              </w:rPr>
              <w:t>tak</w:t>
            </w:r>
            <w:r>
              <w:rPr>
                <w:lang w:eastAsia="zh-CN"/>
              </w:rPr>
              <w:t>ing</w:t>
            </w:r>
            <w:r w:rsidRPr="00175576">
              <w:rPr>
                <w:lang w:eastAsia="zh-CN"/>
              </w:rPr>
              <w:t xml:space="preserve"> a value of "0" to "9" or "A" to "F"</w:t>
            </w:r>
            <w:r>
              <w:rPr>
                <w:lang w:eastAsia="zh-CN"/>
              </w:rPr>
              <w:t>, and</w:t>
            </w:r>
            <w:r>
              <w:rPr>
                <w:rFonts w:cs="Arial"/>
                <w:szCs w:val="18"/>
              </w:rPr>
              <w:t xml:space="preserve"> represent the cause value of the 5GSM cause IE specified in </w:t>
            </w:r>
            <w:r w:rsidR="00496CB5">
              <w:rPr>
                <w:rFonts w:cs="Arial"/>
                <w:szCs w:val="18"/>
              </w:rPr>
              <w:t>clause 9</w:t>
            </w:r>
            <w:r>
              <w:rPr>
                <w:rFonts w:cs="Arial"/>
                <w:szCs w:val="18"/>
              </w:rPr>
              <w:t>.11.4.2 of 3GPP TS 24.501 [7].</w:t>
            </w:r>
          </w:p>
          <w:p w14:paraId="489A8B31" w14:textId="77777777" w:rsidR="00FA3B9B" w:rsidRDefault="00FA3B9B" w:rsidP="007B3D37">
            <w:pPr>
              <w:pStyle w:val="TAL"/>
              <w:rPr>
                <w:rFonts w:cs="Arial"/>
                <w:szCs w:val="18"/>
              </w:rPr>
            </w:pPr>
            <w:r>
              <w:rPr>
                <w:rFonts w:cs="Arial"/>
                <w:szCs w:val="18"/>
              </w:rPr>
              <w:t>Example: the cause "Invalid mandatory information" shall be encoded as "60".</w:t>
            </w:r>
          </w:p>
          <w:p w14:paraId="6BDAC086" w14:textId="77777777" w:rsidR="00FA3B9B" w:rsidRDefault="00FA3B9B" w:rsidP="007B3D37">
            <w:pPr>
              <w:pStyle w:val="TAL"/>
              <w:rPr>
                <w:rFonts w:cs="Arial"/>
                <w:szCs w:val="18"/>
              </w:rPr>
            </w:pPr>
            <w:r>
              <w:rPr>
                <w:rFonts w:cs="Arial"/>
                <w:szCs w:val="18"/>
              </w:rPr>
              <w:t>See NOTE.</w:t>
            </w:r>
          </w:p>
        </w:tc>
        <w:tc>
          <w:tcPr>
            <w:tcW w:w="882" w:type="dxa"/>
            <w:tcBorders>
              <w:top w:val="single" w:sz="4" w:space="0" w:color="auto"/>
              <w:left w:val="single" w:sz="4" w:space="0" w:color="auto"/>
              <w:bottom w:val="single" w:sz="4" w:space="0" w:color="auto"/>
              <w:right w:val="single" w:sz="4" w:space="0" w:color="auto"/>
            </w:tcBorders>
          </w:tcPr>
          <w:p w14:paraId="4218B9D5" w14:textId="77777777" w:rsidR="00FA3B9B" w:rsidRDefault="00FA3B9B" w:rsidP="003D5099">
            <w:pPr>
              <w:pStyle w:val="TAC"/>
            </w:pPr>
          </w:p>
        </w:tc>
      </w:tr>
      <w:tr w:rsidR="00FA3B9B" w14:paraId="7D3F0D6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DD6F988" w14:textId="77777777" w:rsidR="00FA3B9B" w:rsidRDefault="00FA3B9B" w:rsidP="007B3D37">
            <w:pPr>
              <w:pStyle w:val="TAL"/>
            </w:pPr>
            <w:r>
              <w:rPr>
                <w:lang w:val="en-US"/>
              </w:rPr>
              <w:t>backOffTimer</w:t>
            </w:r>
          </w:p>
        </w:tc>
        <w:tc>
          <w:tcPr>
            <w:tcW w:w="1800" w:type="dxa"/>
            <w:tcBorders>
              <w:top w:val="single" w:sz="4" w:space="0" w:color="auto"/>
              <w:left w:val="single" w:sz="4" w:space="0" w:color="auto"/>
              <w:bottom w:val="single" w:sz="4" w:space="0" w:color="auto"/>
              <w:right w:val="single" w:sz="4" w:space="0" w:color="auto"/>
            </w:tcBorders>
          </w:tcPr>
          <w:p w14:paraId="4B2FAE99" w14:textId="77777777" w:rsidR="00FA3B9B" w:rsidRDefault="00FA3B9B" w:rsidP="007B3D37">
            <w:pPr>
              <w:pStyle w:val="TAL"/>
            </w:pPr>
            <w:r>
              <w:t>DurationSec</w:t>
            </w:r>
          </w:p>
        </w:tc>
        <w:tc>
          <w:tcPr>
            <w:tcW w:w="270" w:type="dxa"/>
            <w:tcBorders>
              <w:top w:val="single" w:sz="4" w:space="0" w:color="auto"/>
              <w:left w:val="single" w:sz="4" w:space="0" w:color="auto"/>
              <w:bottom w:val="single" w:sz="4" w:space="0" w:color="auto"/>
              <w:right w:val="single" w:sz="4" w:space="0" w:color="auto"/>
            </w:tcBorders>
          </w:tcPr>
          <w:p w14:paraId="7F49F566"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535857B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F2B0071" w14:textId="77777777" w:rsidR="00FA3B9B" w:rsidRDefault="00FA3B9B" w:rsidP="007B3D37">
            <w:pPr>
              <w:pStyle w:val="TAL"/>
              <w:rPr>
                <w:rFonts w:cs="Arial"/>
                <w:szCs w:val="18"/>
              </w:rPr>
            </w:pPr>
            <w:r>
              <w:rPr>
                <w:rFonts w:cs="Arial"/>
                <w:szCs w:val="18"/>
              </w:rPr>
              <w:t xml:space="preserve">When present, this IE shall indicate a Back-off timer value, in seconds, that the V-SMF/I-SMF may use when sending the NAS message (PDU Session Release Command) towards the UE.  </w:t>
            </w:r>
          </w:p>
        </w:tc>
        <w:tc>
          <w:tcPr>
            <w:tcW w:w="882" w:type="dxa"/>
            <w:tcBorders>
              <w:top w:val="single" w:sz="4" w:space="0" w:color="auto"/>
              <w:left w:val="single" w:sz="4" w:space="0" w:color="auto"/>
              <w:bottom w:val="single" w:sz="4" w:space="0" w:color="auto"/>
              <w:right w:val="single" w:sz="4" w:space="0" w:color="auto"/>
            </w:tcBorders>
          </w:tcPr>
          <w:p w14:paraId="2FBCE8E3" w14:textId="77777777" w:rsidR="00FA3B9B" w:rsidRDefault="00FA3B9B" w:rsidP="003D5099">
            <w:pPr>
              <w:pStyle w:val="TAC"/>
            </w:pPr>
          </w:p>
        </w:tc>
      </w:tr>
      <w:tr w:rsidR="00FA3B9B" w14:paraId="644769D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6F2FAF1" w14:textId="77777777" w:rsidR="00FA3B9B" w:rsidRDefault="00FA3B9B" w:rsidP="007B3D37">
            <w:pPr>
              <w:pStyle w:val="TAL"/>
            </w:pPr>
            <w:r>
              <w:rPr>
                <w:rFonts w:hint="eastAsia"/>
                <w:lang w:eastAsia="zh-CN"/>
              </w:rPr>
              <w:t>maReleaseInd</w:t>
            </w:r>
          </w:p>
        </w:tc>
        <w:tc>
          <w:tcPr>
            <w:tcW w:w="1800" w:type="dxa"/>
            <w:tcBorders>
              <w:top w:val="single" w:sz="4" w:space="0" w:color="auto"/>
              <w:left w:val="single" w:sz="4" w:space="0" w:color="auto"/>
              <w:bottom w:val="single" w:sz="4" w:space="0" w:color="auto"/>
              <w:right w:val="single" w:sz="4" w:space="0" w:color="auto"/>
            </w:tcBorders>
          </w:tcPr>
          <w:p w14:paraId="6291E290" w14:textId="77777777" w:rsidR="00FA3B9B" w:rsidRDefault="00FA3B9B" w:rsidP="007B3D37">
            <w:pPr>
              <w:pStyle w:val="TAL"/>
            </w:pPr>
            <w:r>
              <w:rPr>
                <w:rFonts w:hint="eastAsia"/>
                <w:lang w:eastAsia="zh-CN"/>
              </w:rPr>
              <w:t>MaReleaseIndication</w:t>
            </w:r>
          </w:p>
        </w:tc>
        <w:tc>
          <w:tcPr>
            <w:tcW w:w="270" w:type="dxa"/>
            <w:tcBorders>
              <w:top w:val="single" w:sz="4" w:space="0" w:color="auto"/>
              <w:left w:val="single" w:sz="4" w:space="0" w:color="auto"/>
              <w:bottom w:val="single" w:sz="4" w:space="0" w:color="auto"/>
              <w:right w:val="single" w:sz="4" w:space="0" w:color="auto"/>
            </w:tcBorders>
          </w:tcPr>
          <w:p w14:paraId="11ADA7A0"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E045B86"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837F894" w14:textId="77777777" w:rsidR="00FA3B9B" w:rsidRDefault="00FA3B9B" w:rsidP="007B3D37">
            <w:pPr>
              <w:pStyle w:val="TAL"/>
              <w:rPr>
                <w:rFonts w:cs="Arial"/>
                <w:szCs w:val="18"/>
                <w:lang w:eastAsia="zh-CN"/>
              </w:rPr>
            </w:pPr>
            <w:r>
              <w:rPr>
                <w:rFonts w:cs="Arial" w:hint="eastAsia"/>
                <w:szCs w:val="18"/>
                <w:lang w:eastAsia="zh-CN"/>
              </w:rPr>
              <w:t xml:space="preserve">This IE shall be present </w:t>
            </w:r>
            <w:r w:rsidRPr="006458FD">
              <w:rPr>
                <w:rFonts w:cs="Arial"/>
                <w:szCs w:val="18"/>
                <w:lang w:eastAsia="zh-CN"/>
              </w:rPr>
              <w:t>if one access of a MA PDU session is to be released</w:t>
            </w:r>
            <w:r>
              <w:rPr>
                <w:rFonts w:cs="Arial" w:hint="eastAsia"/>
                <w:szCs w:val="18"/>
                <w:lang w:eastAsia="zh-CN"/>
              </w:rPr>
              <w:t xml:space="preserve">, when </w:t>
            </w:r>
            <w:r w:rsidRPr="00545E78">
              <w:rPr>
                <w:rFonts w:cs="Arial"/>
                <w:szCs w:val="18"/>
                <w:lang w:eastAsia="zh-CN"/>
              </w:rPr>
              <w:t>H-SMF</w:t>
            </w:r>
            <w:r>
              <w:rPr>
                <w:rFonts w:cs="Arial"/>
                <w:szCs w:val="18"/>
                <w:lang w:eastAsia="zh-CN"/>
              </w:rPr>
              <w:t xml:space="preserve"> or SMF</w:t>
            </w:r>
            <w:r>
              <w:rPr>
                <w:rFonts w:cs="Arial" w:hint="eastAsia"/>
                <w:szCs w:val="18"/>
                <w:lang w:eastAsia="zh-CN"/>
              </w:rPr>
              <w:t xml:space="preserve"> initiates MA PDU session release over one access</w:t>
            </w:r>
            <w:r>
              <w:rPr>
                <w:rFonts w:cs="Arial"/>
                <w:szCs w:val="18"/>
                <w:lang w:eastAsia="zh-CN"/>
              </w:rPr>
              <w:t>.</w:t>
            </w:r>
          </w:p>
          <w:p w14:paraId="3647F186" w14:textId="77777777" w:rsidR="00FA3B9B" w:rsidRDefault="00FA3B9B" w:rsidP="007B3D37">
            <w:pPr>
              <w:pStyle w:val="TAL"/>
              <w:rPr>
                <w:rFonts w:cs="Arial"/>
                <w:szCs w:val="18"/>
              </w:rPr>
            </w:pPr>
            <w:r>
              <w:rPr>
                <w:rFonts w:cs="Arial"/>
                <w:szCs w:val="18"/>
                <w:lang w:eastAsia="zh-CN"/>
              </w:rPr>
              <w:t>When present, it shall indicate</w:t>
            </w:r>
            <w:r w:rsidRPr="00F51680">
              <w:rPr>
                <w:rFonts w:cs="Arial"/>
                <w:szCs w:val="18"/>
                <w:lang w:eastAsia="zh-CN"/>
              </w:rPr>
              <w:t xml:space="preserve"> the access </w:t>
            </w:r>
            <w:r>
              <w:rPr>
                <w:rFonts w:cs="Arial" w:hint="eastAsia"/>
                <w:szCs w:val="18"/>
                <w:lang w:eastAsia="zh-CN"/>
              </w:rPr>
              <w:t xml:space="preserve">requested </w:t>
            </w:r>
            <w:r w:rsidRPr="00F51680">
              <w:rPr>
                <w:rFonts w:cs="Arial"/>
                <w:szCs w:val="18"/>
                <w:lang w:eastAsia="zh-CN"/>
              </w:rPr>
              <w:t>to be released</w:t>
            </w:r>
            <w:r>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1097E85" w14:textId="77777777" w:rsidR="00FA3B9B" w:rsidRDefault="00FA3B9B" w:rsidP="003D5099">
            <w:pPr>
              <w:pStyle w:val="TAC"/>
            </w:pPr>
            <w:r>
              <w:t>MAPDU</w:t>
            </w:r>
          </w:p>
        </w:tc>
      </w:tr>
      <w:tr w:rsidR="00FA3B9B" w14:paraId="15FA7D2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2B344EE" w14:textId="77777777" w:rsidR="00FA3B9B" w:rsidRDefault="00FA3B9B" w:rsidP="007B3D37">
            <w:pPr>
              <w:pStyle w:val="TAL"/>
              <w:rPr>
                <w:lang w:eastAsia="zh-CN"/>
              </w:rPr>
            </w:pPr>
            <w:r>
              <w:rPr>
                <w:rFonts w:hint="eastAsia"/>
                <w:lang w:eastAsia="zh-CN"/>
              </w:rPr>
              <w:t>ma</w:t>
            </w:r>
            <w:r>
              <w:rPr>
                <w:lang w:eastAsia="zh-CN"/>
              </w:rPr>
              <w:t>AcceptedInd</w:t>
            </w:r>
          </w:p>
        </w:tc>
        <w:tc>
          <w:tcPr>
            <w:tcW w:w="1800" w:type="dxa"/>
            <w:tcBorders>
              <w:top w:val="single" w:sz="4" w:space="0" w:color="auto"/>
              <w:left w:val="single" w:sz="4" w:space="0" w:color="auto"/>
              <w:bottom w:val="single" w:sz="4" w:space="0" w:color="auto"/>
              <w:right w:val="single" w:sz="4" w:space="0" w:color="auto"/>
            </w:tcBorders>
          </w:tcPr>
          <w:p w14:paraId="526820C6" w14:textId="77777777" w:rsidR="00FA3B9B" w:rsidRDefault="00FA3B9B" w:rsidP="007B3D37">
            <w:pPr>
              <w:pStyle w:val="TAL"/>
              <w:rPr>
                <w:lang w:eastAsia="zh-CN"/>
              </w:rPr>
            </w:pPr>
            <w:r>
              <w:t>boolean</w:t>
            </w:r>
          </w:p>
        </w:tc>
        <w:tc>
          <w:tcPr>
            <w:tcW w:w="270" w:type="dxa"/>
            <w:tcBorders>
              <w:top w:val="single" w:sz="4" w:space="0" w:color="auto"/>
              <w:left w:val="single" w:sz="4" w:space="0" w:color="auto"/>
              <w:bottom w:val="single" w:sz="4" w:space="0" w:color="auto"/>
              <w:right w:val="single" w:sz="4" w:space="0" w:color="auto"/>
            </w:tcBorders>
          </w:tcPr>
          <w:p w14:paraId="7FBE1C40"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3B4EB8AA"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60F1D82" w14:textId="4592CB14"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a request to modify a single access PDU session into a MA PDU session was accepted (see </w:t>
            </w:r>
            <w:r w:rsidR="00496CB5">
              <w:rPr>
                <w:rFonts w:cs="Arial"/>
                <w:szCs w:val="18"/>
                <w:lang w:eastAsia="zh-CN"/>
              </w:rPr>
              <w:t>clause 4</w:t>
            </w:r>
            <w:r>
              <w:rPr>
                <w:rFonts w:cs="Arial"/>
                <w:szCs w:val="18"/>
                <w:lang w:eastAsia="zh-CN"/>
              </w:rPr>
              <w:t>.22.6.3 of 3GPP TS 23.502 [3]).</w:t>
            </w:r>
          </w:p>
          <w:p w14:paraId="1CEBF692" w14:textId="77777777" w:rsidR="00FA3B9B" w:rsidRDefault="00FA3B9B" w:rsidP="007B3D37">
            <w:pPr>
              <w:pStyle w:val="TAL"/>
              <w:rPr>
                <w:rFonts w:cs="Arial"/>
                <w:szCs w:val="18"/>
              </w:rPr>
            </w:pPr>
            <w:r>
              <w:rPr>
                <w:rFonts w:cs="Arial"/>
                <w:szCs w:val="18"/>
              </w:rPr>
              <w:t>When present, it shall be set as follows:</w:t>
            </w:r>
          </w:p>
          <w:p w14:paraId="235EF98F" w14:textId="77777777" w:rsidR="00FA3B9B" w:rsidRDefault="00FA3B9B" w:rsidP="007B3D37">
            <w:pPr>
              <w:pStyle w:val="TAL"/>
              <w:rPr>
                <w:rFonts w:cs="Arial"/>
                <w:szCs w:val="18"/>
              </w:rPr>
            </w:pPr>
          </w:p>
          <w:p w14:paraId="0D98B779" w14:textId="77777777" w:rsidR="00FA3B9B" w:rsidRDefault="00FA3B9B" w:rsidP="007B3D37">
            <w:pPr>
              <w:pStyle w:val="B1"/>
              <w:tabs>
                <w:tab w:val="num" w:pos="644"/>
              </w:tabs>
              <w:ind w:left="644" w:hanging="360"/>
              <w:rPr>
                <w:rFonts w:ascii="Arial" w:hAnsi="Arial" w:cs="Arial"/>
                <w:sz w:val="18"/>
                <w:szCs w:val="18"/>
                <w:lang w:val="fr-FR" w:eastAsia="zh-CN"/>
              </w:rPr>
            </w:pPr>
            <w:r w:rsidRPr="00977A54">
              <w:rPr>
                <w:rFonts w:ascii="Arial" w:hAnsi="Arial" w:cs="Arial"/>
                <w:sz w:val="18"/>
                <w:szCs w:val="18"/>
                <w:lang w:val="fr-FR" w:eastAsia="zh-CN"/>
              </w:rPr>
              <w:t>- true: MA PDU session</w:t>
            </w:r>
          </w:p>
          <w:p w14:paraId="36C34C3D" w14:textId="77777777" w:rsidR="00FA3B9B" w:rsidRPr="00623B7B" w:rsidRDefault="00FA3B9B" w:rsidP="007B3D37">
            <w:pPr>
              <w:pStyle w:val="B1"/>
              <w:tabs>
                <w:tab w:val="num" w:pos="644"/>
              </w:tabs>
              <w:ind w:left="644" w:hanging="360"/>
              <w:rPr>
                <w:rFonts w:cs="Arial"/>
                <w:szCs w:val="18"/>
                <w:lang w:val="fr-FR" w:eastAsia="zh-CN"/>
              </w:rPr>
            </w:pPr>
            <w:r w:rsidRPr="00977A54">
              <w:rPr>
                <w:rFonts w:ascii="Arial" w:hAnsi="Arial" w:cs="Arial"/>
                <w:sz w:val="18"/>
                <w:szCs w:val="18"/>
                <w:lang w:val="fr-FR" w:eastAsia="zh-CN"/>
              </w:rPr>
              <w:t>- false (default): single access PDU session</w:t>
            </w:r>
          </w:p>
        </w:tc>
        <w:tc>
          <w:tcPr>
            <w:tcW w:w="882" w:type="dxa"/>
            <w:tcBorders>
              <w:top w:val="single" w:sz="4" w:space="0" w:color="auto"/>
              <w:left w:val="single" w:sz="4" w:space="0" w:color="auto"/>
              <w:bottom w:val="single" w:sz="4" w:space="0" w:color="auto"/>
              <w:right w:val="single" w:sz="4" w:space="0" w:color="auto"/>
            </w:tcBorders>
          </w:tcPr>
          <w:p w14:paraId="7D508B3C" w14:textId="77777777" w:rsidR="00FA3B9B" w:rsidRDefault="00FA3B9B" w:rsidP="003D5099">
            <w:pPr>
              <w:pStyle w:val="TAC"/>
              <w:rPr>
                <w:lang w:eastAsia="zh-CN"/>
              </w:rPr>
            </w:pPr>
            <w:r>
              <w:rPr>
                <w:lang w:eastAsia="zh-CN"/>
              </w:rPr>
              <w:t>MAPDU</w:t>
            </w:r>
          </w:p>
        </w:tc>
      </w:tr>
      <w:tr w:rsidR="00FA3B9B" w14:paraId="116D7A5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59FFA7D" w14:textId="77777777" w:rsidR="00FA3B9B" w:rsidRDefault="00FA3B9B" w:rsidP="007B3D37">
            <w:pPr>
              <w:pStyle w:val="TAL"/>
              <w:rPr>
                <w:lang w:eastAsia="zh-CN"/>
              </w:rPr>
            </w:pPr>
            <w:r>
              <w:rPr>
                <w:lang w:val="en-US"/>
              </w:rPr>
              <w:t>additionalCnTunnelInfo</w:t>
            </w:r>
          </w:p>
        </w:tc>
        <w:tc>
          <w:tcPr>
            <w:tcW w:w="1800" w:type="dxa"/>
            <w:tcBorders>
              <w:top w:val="single" w:sz="4" w:space="0" w:color="auto"/>
              <w:left w:val="single" w:sz="4" w:space="0" w:color="auto"/>
              <w:bottom w:val="single" w:sz="4" w:space="0" w:color="auto"/>
              <w:right w:val="single" w:sz="4" w:space="0" w:color="auto"/>
            </w:tcBorders>
          </w:tcPr>
          <w:p w14:paraId="25596587" w14:textId="77777777" w:rsidR="00FA3B9B" w:rsidRDefault="00FA3B9B" w:rsidP="007B3D37">
            <w:pPr>
              <w:pStyle w:val="TAL"/>
            </w:pPr>
            <w:r>
              <w:t>TunnelInfo</w:t>
            </w:r>
          </w:p>
        </w:tc>
        <w:tc>
          <w:tcPr>
            <w:tcW w:w="270" w:type="dxa"/>
            <w:tcBorders>
              <w:top w:val="single" w:sz="4" w:space="0" w:color="auto"/>
              <w:left w:val="single" w:sz="4" w:space="0" w:color="auto"/>
              <w:bottom w:val="single" w:sz="4" w:space="0" w:color="auto"/>
              <w:right w:val="single" w:sz="4" w:space="0" w:color="auto"/>
            </w:tcBorders>
          </w:tcPr>
          <w:p w14:paraId="7198B6E5"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0AAD5AA4"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77B0B56" w14:textId="7A225C80" w:rsidR="00FA3B9B" w:rsidRDefault="00FA3B9B" w:rsidP="007B3D37">
            <w:pPr>
              <w:pStyle w:val="TAL"/>
              <w:rPr>
                <w:rFonts w:cs="Arial"/>
                <w:szCs w:val="18"/>
                <w:lang w:eastAsia="zh-CN"/>
              </w:rPr>
            </w:pPr>
            <w:r>
              <w:rPr>
                <w:rFonts w:cs="Arial"/>
                <w:szCs w:val="18"/>
              </w:rPr>
              <w:t xml:space="preserve">This IE shall be present for </w:t>
            </w:r>
            <w:r>
              <w:rPr>
                <w:rFonts w:cs="Arial"/>
                <w:szCs w:val="18"/>
                <w:lang w:eastAsia="zh-CN"/>
              </w:rPr>
              <w:t xml:space="preserve">a </w:t>
            </w:r>
            <w:r>
              <w:rPr>
                <w:rFonts w:cs="Arial" w:hint="eastAsia"/>
                <w:szCs w:val="18"/>
                <w:lang w:eastAsia="zh-CN"/>
              </w:rPr>
              <w:t xml:space="preserve">MA-PDU session </w:t>
            </w:r>
            <w:r>
              <w:rPr>
                <w:rFonts w:cs="Arial"/>
                <w:szCs w:val="18"/>
                <w:lang w:eastAsia="zh-CN"/>
              </w:rPr>
              <w:t xml:space="preserve">if </w:t>
            </w:r>
            <w:r>
              <w:rPr>
                <w:rFonts w:cs="Arial" w:hint="eastAsia"/>
                <w:szCs w:val="18"/>
                <w:lang w:eastAsia="zh-CN"/>
              </w:rPr>
              <w:t xml:space="preserve">the UE </w:t>
            </w:r>
            <w:r>
              <w:rPr>
                <w:rFonts w:cs="Arial"/>
                <w:szCs w:val="18"/>
                <w:lang w:eastAsia="zh-CN"/>
              </w:rPr>
              <w:t>requested to establish resources for a MA PDU session over the other access.</w:t>
            </w:r>
          </w:p>
          <w:p w14:paraId="066EC035" w14:textId="77777777" w:rsidR="00FA3B9B" w:rsidRDefault="00FA3B9B" w:rsidP="007B3D37">
            <w:pPr>
              <w:pStyle w:val="TAL"/>
              <w:rPr>
                <w:rFonts w:cs="Arial"/>
                <w:szCs w:val="18"/>
                <w:lang w:eastAsia="zh-CN"/>
              </w:rPr>
            </w:pPr>
            <w:r>
              <w:rPr>
                <w:rFonts w:cs="Arial"/>
                <w:szCs w:val="18"/>
              </w:rPr>
              <w:t>When present, it shall contain additional N9</w:t>
            </w:r>
            <w:r>
              <w:rPr>
                <w:lang w:val="en-US"/>
              </w:rPr>
              <w:t xml:space="preserve"> tunnel information of the UPF controlled by the H-SMF or SMF. </w:t>
            </w:r>
          </w:p>
        </w:tc>
        <w:tc>
          <w:tcPr>
            <w:tcW w:w="882" w:type="dxa"/>
            <w:tcBorders>
              <w:top w:val="single" w:sz="4" w:space="0" w:color="auto"/>
              <w:left w:val="single" w:sz="4" w:space="0" w:color="auto"/>
              <w:bottom w:val="single" w:sz="4" w:space="0" w:color="auto"/>
              <w:right w:val="single" w:sz="4" w:space="0" w:color="auto"/>
            </w:tcBorders>
          </w:tcPr>
          <w:p w14:paraId="61D05C30" w14:textId="77777777" w:rsidR="00FA3B9B" w:rsidRDefault="00FA3B9B" w:rsidP="003D5099">
            <w:pPr>
              <w:pStyle w:val="TAC"/>
              <w:rPr>
                <w:lang w:eastAsia="zh-CN"/>
              </w:rPr>
            </w:pPr>
            <w:r>
              <w:t>MAPDU</w:t>
            </w:r>
          </w:p>
        </w:tc>
      </w:tr>
      <w:tr w:rsidR="00FA3B9B" w14:paraId="38167DC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FFB8B2A" w14:textId="77777777" w:rsidR="00FA3B9B" w:rsidRDefault="00FA3B9B" w:rsidP="007B3D37">
            <w:pPr>
              <w:pStyle w:val="TAL"/>
              <w:rPr>
                <w:lang w:eastAsia="zh-CN"/>
              </w:rPr>
            </w:pPr>
            <w:r>
              <w:rPr>
                <w:rFonts w:hint="eastAsia"/>
                <w:lang w:eastAsia="zh-CN"/>
              </w:rPr>
              <w:t>dnaiList</w:t>
            </w:r>
          </w:p>
        </w:tc>
        <w:tc>
          <w:tcPr>
            <w:tcW w:w="1800" w:type="dxa"/>
            <w:tcBorders>
              <w:top w:val="single" w:sz="4" w:space="0" w:color="auto"/>
              <w:left w:val="single" w:sz="4" w:space="0" w:color="auto"/>
              <w:bottom w:val="single" w:sz="4" w:space="0" w:color="auto"/>
              <w:right w:val="single" w:sz="4" w:space="0" w:color="auto"/>
            </w:tcBorders>
          </w:tcPr>
          <w:p w14:paraId="60169423" w14:textId="77777777" w:rsidR="00FA3B9B" w:rsidRDefault="00FA3B9B" w:rsidP="007B3D37">
            <w:pPr>
              <w:pStyle w:val="TAL"/>
              <w:rPr>
                <w:lang w:eastAsia="zh-CN"/>
              </w:rPr>
            </w:pPr>
            <w:r>
              <w:rPr>
                <w:lang w:eastAsia="zh-CN"/>
              </w:rPr>
              <w:t>a</w:t>
            </w:r>
            <w:r>
              <w:rPr>
                <w:rFonts w:hint="eastAsia"/>
                <w:lang w:eastAsia="zh-CN"/>
              </w:rPr>
              <w:t>rray(</w:t>
            </w:r>
            <w:r>
              <w:rPr>
                <w:lang w:eastAsia="zh-CN"/>
              </w:rPr>
              <w:t>Dnai)</w:t>
            </w:r>
          </w:p>
        </w:tc>
        <w:tc>
          <w:tcPr>
            <w:tcW w:w="270" w:type="dxa"/>
            <w:tcBorders>
              <w:top w:val="single" w:sz="4" w:space="0" w:color="auto"/>
              <w:left w:val="single" w:sz="4" w:space="0" w:color="auto"/>
              <w:bottom w:val="single" w:sz="4" w:space="0" w:color="auto"/>
              <w:right w:val="single" w:sz="4" w:space="0" w:color="auto"/>
            </w:tcBorders>
          </w:tcPr>
          <w:p w14:paraId="5D3DE04C"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9D2BECB" w14:textId="77777777" w:rsidR="00FA3B9B" w:rsidRDefault="00FA3B9B" w:rsidP="007B3D37">
            <w:pPr>
              <w:pStyle w:val="TAL"/>
              <w:rPr>
                <w:lang w:eastAsia="zh-CN"/>
              </w:rPr>
            </w:pPr>
            <w:r>
              <w:rPr>
                <w:rFonts w:hint="eastAsia"/>
                <w:lang w:eastAsia="zh-CN"/>
              </w:rPr>
              <w:t>0..N</w:t>
            </w:r>
          </w:p>
        </w:tc>
        <w:tc>
          <w:tcPr>
            <w:tcW w:w="4395" w:type="dxa"/>
            <w:tcBorders>
              <w:top w:val="single" w:sz="4" w:space="0" w:color="auto"/>
              <w:left w:val="single" w:sz="4" w:space="0" w:color="auto"/>
              <w:bottom w:val="single" w:sz="4" w:space="0" w:color="auto"/>
              <w:right w:val="single" w:sz="4" w:space="0" w:color="auto"/>
            </w:tcBorders>
          </w:tcPr>
          <w:p w14:paraId="14EE3CE7" w14:textId="77777777"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received from PCF during </w:t>
            </w:r>
            <w:r>
              <w:t>I-SMF Related Procedures with PCF</w:t>
            </w:r>
            <w:r>
              <w:rPr>
                <w:rFonts w:cs="Arial"/>
                <w:szCs w:val="18"/>
                <w:lang w:eastAsia="zh-CN"/>
              </w:rPr>
              <w:t xml:space="preserve"> (see </w:t>
            </w:r>
            <w:r>
              <w:rPr>
                <w:noProof/>
              </w:rPr>
              <w:t>clause 4.23.6.2 in 3GPP TS 23.502 [3])</w:t>
            </w:r>
            <w:r>
              <w:rPr>
                <w:rFonts w:cs="Arial"/>
                <w:szCs w:val="18"/>
                <w:lang w:eastAsia="zh-CN"/>
              </w:rPr>
              <w:t>.</w:t>
            </w:r>
          </w:p>
          <w:p w14:paraId="75DD2212" w14:textId="77777777" w:rsidR="00FA3B9B" w:rsidRDefault="00FA3B9B" w:rsidP="007B3D37">
            <w:pPr>
              <w:pStyle w:val="TAL"/>
              <w:rPr>
                <w:rFonts w:cs="Arial"/>
                <w:szCs w:val="18"/>
                <w:lang w:eastAsia="zh-CN"/>
              </w:rPr>
            </w:pPr>
            <w:r>
              <w:rPr>
                <w:rFonts w:cs="Arial"/>
                <w:szCs w:val="18"/>
                <w:lang w:eastAsia="zh-CN"/>
              </w:rPr>
              <w:t>When present, the IE shall include a list of DNAI(s) the SMF deems relevant for the PDU Session.</w:t>
            </w:r>
          </w:p>
          <w:p w14:paraId="6E870C41" w14:textId="520760E5" w:rsidR="00163534" w:rsidRDefault="00163534" w:rsidP="007B3D37">
            <w:pPr>
              <w:pStyle w:val="TAL"/>
              <w:rPr>
                <w:rFonts w:cs="Arial"/>
                <w:szCs w:val="18"/>
                <w:lang w:eastAsia="zh-CN"/>
              </w:rPr>
            </w:pPr>
          </w:p>
          <w:p w14:paraId="792276B3" w14:textId="77777777" w:rsidR="00617794" w:rsidRPr="00E62988" w:rsidRDefault="00617794" w:rsidP="00617794">
            <w:pPr>
              <w:pStyle w:val="TAL"/>
              <w:rPr>
                <w:lang w:val="en-US" w:eastAsia="en-US"/>
              </w:rPr>
            </w:pPr>
            <w:r>
              <w:rPr>
                <w:rFonts w:cs="Arial"/>
                <w:szCs w:val="18"/>
                <w:lang w:eastAsia="zh-CN"/>
              </w:rPr>
              <w:t xml:space="preserve">If the I-SMF and the SMF support the DTSSA-Ext1 feature, when present, this IE should include the full list of </w:t>
            </w:r>
            <w:r>
              <w:rPr>
                <w:noProof/>
                <w:lang w:eastAsia="zh-CN"/>
              </w:rPr>
              <w:t>DNAIs o</w:t>
            </w:r>
            <w:r>
              <w:rPr>
                <w:lang w:val="en-US"/>
              </w:rPr>
              <w:t>f interest for PDU session, including DNAIs that may not be supported by the I-SMF and excluding the ones supported by the Anchor SMF.</w:t>
            </w:r>
          </w:p>
          <w:p w14:paraId="001D2509" w14:textId="77777777" w:rsidR="00617794" w:rsidRPr="00F731B2" w:rsidRDefault="00617794" w:rsidP="007B3D37">
            <w:pPr>
              <w:pStyle w:val="TAL"/>
              <w:rPr>
                <w:rFonts w:cs="Arial"/>
                <w:szCs w:val="18"/>
                <w:lang w:val="en-US" w:eastAsia="zh-CN"/>
              </w:rPr>
            </w:pPr>
          </w:p>
          <w:p w14:paraId="12A32484" w14:textId="01FF136A" w:rsidR="00163534" w:rsidRDefault="00163534" w:rsidP="007B3D37">
            <w:pPr>
              <w:pStyle w:val="TAL"/>
              <w:rPr>
                <w:rFonts w:cs="Arial"/>
                <w:szCs w:val="18"/>
                <w:lang w:eastAsia="zh-CN"/>
              </w:rPr>
            </w:pPr>
            <w:r w:rsidRPr="004C5D8F">
              <w:rPr>
                <w:rFonts w:cs="Arial"/>
                <w:szCs w:val="18"/>
              </w:rPr>
              <w:t>If this IE is not present, the I-SMF shall consider that the dnaiList has not changed</w:t>
            </w:r>
            <w:r>
              <w:rPr>
                <w:rFonts w:cs="Arial"/>
                <w:szCs w:val="18"/>
              </w:rPr>
              <w:t>.</w:t>
            </w:r>
            <w:r w:rsidRPr="00C8736E">
              <w:rPr>
                <w:rFonts w:cs="Arial"/>
                <w:szCs w:val="18"/>
              </w:rPr>
              <w:t xml:space="preserve"> If there is no more DNAI of interest for the PDU session, the dnaiList attribute shall be present and be encoded as an empty array.</w:t>
            </w:r>
          </w:p>
        </w:tc>
        <w:tc>
          <w:tcPr>
            <w:tcW w:w="882" w:type="dxa"/>
            <w:tcBorders>
              <w:top w:val="single" w:sz="4" w:space="0" w:color="auto"/>
              <w:left w:val="single" w:sz="4" w:space="0" w:color="auto"/>
              <w:bottom w:val="single" w:sz="4" w:space="0" w:color="auto"/>
              <w:right w:val="single" w:sz="4" w:space="0" w:color="auto"/>
            </w:tcBorders>
          </w:tcPr>
          <w:p w14:paraId="3129F84C" w14:textId="77777777" w:rsidR="00FA3B9B" w:rsidRDefault="00FA3B9B" w:rsidP="003D5099">
            <w:pPr>
              <w:pStyle w:val="TAC"/>
              <w:rPr>
                <w:lang w:eastAsia="zh-CN"/>
              </w:rPr>
            </w:pPr>
            <w:r>
              <w:rPr>
                <w:rFonts w:hint="eastAsia"/>
                <w:lang w:eastAsia="zh-CN"/>
              </w:rPr>
              <w:t>DTSSA</w:t>
            </w:r>
          </w:p>
          <w:p w14:paraId="289BBEBF" w14:textId="77777777" w:rsidR="00617794" w:rsidRDefault="00617794" w:rsidP="003D5099">
            <w:pPr>
              <w:pStyle w:val="TAC"/>
              <w:rPr>
                <w:lang w:eastAsia="zh-CN"/>
              </w:rPr>
            </w:pPr>
          </w:p>
          <w:p w14:paraId="3DED454C" w14:textId="77777777" w:rsidR="00617794" w:rsidRDefault="00617794" w:rsidP="003D5099">
            <w:pPr>
              <w:pStyle w:val="TAC"/>
              <w:rPr>
                <w:lang w:eastAsia="zh-CN"/>
              </w:rPr>
            </w:pPr>
          </w:p>
          <w:p w14:paraId="53615600" w14:textId="77777777" w:rsidR="00617794" w:rsidRDefault="00617794" w:rsidP="003D5099">
            <w:pPr>
              <w:pStyle w:val="TAC"/>
              <w:rPr>
                <w:lang w:eastAsia="zh-CN"/>
              </w:rPr>
            </w:pPr>
          </w:p>
          <w:p w14:paraId="53EA30EF" w14:textId="77777777" w:rsidR="00617794" w:rsidRDefault="00617794" w:rsidP="003D5099">
            <w:pPr>
              <w:pStyle w:val="TAC"/>
              <w:rPr>
                <w:lang w:eastAsia="zh-CN"/>
              </w:rPr>
            </w:pPr>
          </w:p>
          <w:p w14:paraId="4DDE37BD" w14:textId="77777777" w:rsidR="00617794" w:rsidRDefault="00617794" w:rsidP="003D5099">
            <w:pPr>
              <w:pStyle w:val="TAC"/>
              <w:rPr>
                <w:lang w:eastAsia="zh-CN"/>
              </w:rPr>
            </w:pPr>
          </w:p>
          <w:p w14:paraId="17BC9114" w14:textId="610D318A" w:rsidR="00617794" w:rsidRDefault="00617794" w:rsidP="003D5099">
            <w:pPr>
              <w:pStyle w:val="TAC"/>
            </w:pPr>
            <w:r>
              <w:rPr>
                <w:lang w:eastAsia="zh-CN"/>
              </w:rPr>
              <w:t>DTSSA-Ext1</w:t>
            </w:r>
          </w:p>
        </w:tc>
      </w:tr>
      <w:tr w:rsidR="00FA3B9B" w14:paraId="3BE268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1E479D6" w14:textId="77777777" w:rsidR="00FA3B9B" w:rsidRDefault="00FA3B9B" w:rsidP="007B3D37">
            <w:pPr>
              <w:pStyle w:val="TAL"/>
              <w:rPr>
                <w:lang w:eastAsia="zh-CN"/>
              </w:rPr>
            </w:pPr>
            <w:r>
              <w:rPr>
                <w:lang w:val="en-US"/>
              </w:rPr>
              <w:t>n4Info</w:t>
            </w:r>
          </w:p>
        </w:tc>
        <w:tc>
          <w:tcPr>
            <w:tcW w:w="1800" w:type="dxa"/>
            <w:tcBorders>
              <w:top w:val="single" w:sz="4" w:space="0" w:color="auto"/>
              <w:left w:val="single" w:sz="4" w:space="0" w:color="auto"/>
              <w:bottom w:val="single" w:sz="4" w:space="0" w:color="auto"/>
              <w:right w:val="single" w:sz="4" w:space="0" w:color="auto"/>
            </w:tcBorders>
          </w:tcPr>
          <w:p w14:paraId="4522DD36" w14:textId="77777777" w:rsidR="00FA3B9B" w:rsidRDefault="00FA3B9B" w:rsidP="007B3D37">
            <w:pPr>
              <w:pStyle w:val="TAL"/>
              <w:rPr>
                <w:lang w:eastAsia="zh-CN"/>
              </w:rPr>
            </w:pPr>
            <w:r>
              <w:rPr>
                <w:lang w:val="en-US"/>
              </w:rPr>
              <w:t>N4Information</w:t>
            </w:r>
          </w:p>
        </w:tc>
        <w:tc>
          <w:tcPr>
            <w:tcW w:w="270" w:type="dxa"/>
            <w:tcBorders>
              <w:top w:val="single" w:sz="4" w:space="0" w:color="auto"/>
              <w:left w:val="single" w:sz="4" w:space="0" w:color="auto"/>
              <w:bottom w:val="single" w:sz="4" w:space="0" w:color="auto"/>
              <w:right w:val="single" w:sz="4" w:space="0" w:color="auto"/>
            </w:tcBorders>
          </w:tcPr>
          <w:p w14:paraId="658D2B9E" w14:textId="77777777" w:rsidR="00FA3B9B" w:rsidRDefault="00FA3B9B" w:rsidP="007B3D37">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73CF45C8"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1B4ED62" w14:textId="78578222" w:rsidR="00FA3B9B" w:rsidRDefault="00FA3B9B" w:rsidP="007B3D37">
            <w:pPr>
              <w:pStyle w:val="TAL"/>
              <w:rPr>
                <w:rFonts w:cs="Arial"/>
                <w:szCs w:val="18"/>
                <w:lang w:eastAsia="zh-CN"/>
              </w:rPr>
            </w:pPr>
            <w:r>
              <w:rPr>
                <w:rFonts w:cs="Arial"/>
                <w:szCs w:val="18"/>
              </w:rPr>
              <w:t>This IE may be present if the SMF needs to send N4 information to the I-SMF for the control of traffic offloaded at a PSA</w:t>
            </w:r>
            <w:r w:rsidR="00256CA2">
              <w:rPr>
                <w:rFonts w:cs="Arial" w:hint="eastAsia"/>
                <w:szCs w:val="18"/>
                <w:lang w:eastAsia="zh-CN"/>
              </w:rPr>
              <w:t>/</w:t>
            </w:r>
            <w:r w:rsidR="00256CA2">
              <w:rPr>
                <w:rFonts w:cs="Arial"/>
                <w:szCs w:val="18"/>
                <w:lang w:eastAsia="zh-CN"/>
              </w:rPr>
              <w:t>BP/ULCL</w:t>
            </w:r>
            <w:r>
              <w:rPr>
                <w:rFonts w:cs="Arial"/>
                <w:szCs w:val="18"/>
              </w:rPr>
              <w:t xml:space="preserve"> controlled by an I-SMF. </w:t>
            </w:r>
          </w:p>
        </w:tc>
        <w:tc>
          <w:tcPr>
            <w:tcW w:w="882" w:type="dxa"/>
            <w:tcBorders>
              <w:top w:val="single" w:sz="4" w:space="0" w:color="auto"/>
              <w:left w:val="single" w:sz="4" w:space="0" w:color="auto"/>
              <w:bottom w:val="single" w:sz="4" w:space="0" w:color="auto"/>
              <w:right w:val="single" w:sz="4" w:space="0" w:color="auto"/>
            </w:tcBorders>
          </w:tcPr>
          <w:p w14:paraId="4503BFD0" w14:textId="77777777" w:rsidR="00FA3B9B" w:rsidRDefault="00FA3B9B" w:rsidP="003D5099">
            <w:pPr>
              <w:pStyle w:val="TAC"/>
              <w:rPr>
                <w:lang w:eastAsia="zh-CN"/>
              </w:rPr>
            </w:pPr>
            <w:r>
              <w:t>DTSSA</w:t>
            </w:r>
          </w:p>
        </w:tc>
      </w:tr>
      <w:tr w:rsidR="00FA3B9B" w14:paraId="2E9CAAA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7C0899B" w14:textId="77777777" w:rsidR="00FA3B9B" w:rsidRDefault="00FA3B9B" w:rsidP="007B3D37">
            <w:pPr>
              <w:pStyle w:val="TAL"/>
              <w:rPr>
                <w:lang w:eastAsia="zh-CN"/>
              </w:rPr>
            </w:pPr>
            <w:r>
              <w:rPr>
                <w:lang w:val="en-US"/>
              </w:rPr>
              <w:t>n4InfoExt1</w:t>
            </w:r>
          </w:p>
        </w:tc>
        <w:tc>
          <w:tcPr>
            <w:tcW w:w="1800" w:type="dxa"/>
            <w:tcBorders>
              <w:top w:val="single" w:sz="4" w:space="0" w:color="auto"/>
              <w:left w:val="single" w:sz="4" w:space="0" w:color="auto"/>
              <w:bottom w:val="single" w:sz="4" w:space="0" w:color="auto"/>
              <w:right w:val="single" w:sz="4" w:space="0" w:color="auto"/>
            </w:tcBorders>
          </w:tcPr>
          <w:p w14:paraId="306BE92F" w14:textId="77777777" w:rsidR="00FA3B9B" w:rsidRDefault="00FA3B9B" w:rsidP="007B3D37">
            <w:pPr>
              <w:pStyle w:val="TAL"/>
              <w:rPr>
                <w:lang w:eastAsia="zh-CN"/>
              </w:rPr>
            </w:pPr>
            <w:r>
              <w:rPr>
                <w:lang w:val="en-US"/>
              </w:rPr>
              <w:t>N4Information</w:t>
            </w:r>
          </w:p>
        </w:tc>
        <w:tc>
          <w:tcPr>
            <w:tcW w:w="270" w:type="dxa"/>
            <w:tcBorders>
              <w:top w:val="single" w:sz="4" w:space="0" w:color="auto"/>
              <w:left w:val="single" w:sz="4" w:space="0" w:color="auto"/>
              <w:bottom w:val="single" w:sz="4" w:space="0" w:color="auto"/>
              <w:right w:val="single" w:sz="4" w:space="0" w:color="auto"/>
            </w:tcBorders>
          </w:tcPr>
          <w:p w14:paraId="36DD7CE0" w14:textId="77777777" w:rsidR="00FA3B9B" w:rsidRDefault="00FA3B9B" w:rsidP="007B3D37">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6A0C7E2E"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C519E9F" w14:textId="15CAC421" w:rsidR="00FA3B9B" w:rsidRDefault="00FA3B9B" w:rsidP="007B3D37">
            <w:pPr>
              <w:pStyle w:val="TAL"/>
              <w:rPr>
                <w:rFonts w:cs="Arial"/>
                <w:szCs w:val="18"/>
                <w:lang w:eastAsia="zh-CN"/>
              </w:rPr>
            </w:pPr>
            <w:r>
              <w:rPr>
                <w:rFonts w:cs="Arial"/>
                <w:szCs w:val="18"/>
              </w:rPr>
              <w:t>This IE may be present if the SMF needs to send additional N4 information to the I-SMF for the control of traffic offloaded at a PSA</w:t>
            </w:r>
            <w:r w:rsidR="00256CA2">
              <w:rPr>
                <w:rFonts w:cs="Arial" w:hint="eastAsia"/>
                <w:szCs w:val="18"/>
                <w:lang w:eastAsia="zh-CN"/>
              </w:rPr>
              <w:t>/</w:t>
            </w:r>
            <w:r w:rsidR="00256CA2">
              <w:rPr>
                <w:rFonts w:cs="Arial"/>
                <w:szCs w:val="18"/>
                <w:lang w:eastAsia="zh-CN"/>
              </w:rPr>
              <w:t>BP/ULCL</w:t>
            </w:r>
            <w:r>
              <w:rPr>
                <w:rFonts w:cs="Arial"/>
                <w:szCs w:val="18"/>
              </w:rPr>
              <w:t xml:space="preserve"> controlled by an I-SMF. </w:t>
            </w:r>
          </w:p>
        </w:tc>
        <w:tc>
          <w:tcPr>
            <w:tcW w:w="882" w:type="dxa"/>
            <w:tcBorders>
              <w:top w:val="single" w:sz="4" w:space="0" w:color="auto"/>
              <w:left w:val="single" w:sz="4" w:space="0" w:color="auto"/>
              <w:bottom w:val="single" w:sz="4" w:space="0" w:color="auto"/>
              <w:right w:val="single" w:sz="4" w:space="0" w:color="auto"/>
            </w:tcBorders>
          </w:tcPr>
          <w:p w14:paraId="623F39E3" w14:textId="77777777" w:rsidR="00FA3B9B" w:rsidRDefault="00FA3B9B" w:rsidP="003D5099">
            <w:pPr>
              <w:pStyle w:val="TAC"/>
              <w:rPr>
                <w:lang w:eastAsia="zh-CN"/>
              </w:rPr>
            </w:pPr>
            <w:r>
              <w:t>DTSSA</w:t>
            </w:r>
          </w:p>
        </w:tc>
      </w:tr>
      <w:tr w:rsidR="00FA3B9B" w14:paraId="1E5814D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B4CC0A8" w14:textId="77777777" w:rsidR="00FA3B9B" w:rsidRDefault="00FA3B9B" w:rsidP="007B3D37">
            <w:pPr>
              <w:pStyle w:val="TAL"/>
              <w:rPr>
                <w:lang w:eastAsia="zh-CN"/>
              </w:rPr>
            </w:pPr>
            <w:r>
              <w:rPr>
                <w:lang w:val="en-US"/>
              </w:rPr>
              <w:t>n4InfoExt2</w:t>
            </w:r>
          </w:p>
        </w:tc>
        <w:tc>
          <w:tcPr>
            <w:tcW w:w="1800" w:type="dxa"/>
            <w:tcBorders>
              <w:top w:val="single" w:sz="4" w:space="0" w:color="auto"/>
              <w:left w:val="single" w:sz="4" w:space="0" w:color="auto"/>
              <w:bottom w:val="single" w:sz="4" w:space="0" w:color="auto"/>
              <w:right w:val="single" w:sz="4" w:space="0" w:color="auto"/>
            </w:tcBorders>
          </w:tcPr>
          <w:p w14:paraId="5A87D900" w14:textId="77777777" w:rsidR="00FA3B9B" w:rsidRDefault="00FA3B9B" w:rsidP="007B3D37">
            <w:pPr>
              <w:pStyle w:val="TAL"/>
              <w:rPr>
                <w:lang w:eastAsia="zh-CN"/>
              </w:rPr>
            </w:pPr>
            <w:r>
              <w:rPr>
                <w:lang w:val="en-US"/>
              </w:rPr>
              <w:t>N4Information</w:t>
            </w:r>
          </w:p>
        </w:tc>
        <w:tc>
          <w:tcPr>
            <w:tcW w:w="270" w:type="dxa"/>
            <w:tcBorders>
              <w:top w:val="single" w:sz="4" w:space="0" w:color="auto"/>
              <w:left w:val="single" w:sz="4" w:space="0" w:color="auto"/>
              <w:bottom w:val="single" w:sz="4" w:space="0" w:color="auto"/>
              <w:right w:val="single" w:sz="4" w:space="0" w:color="auto"/>
            </w:tcBorders>
          </w:tcPr>
          <w:p w14:paraId="289CCB63" w14:textId="77777777" w:rsidR="00FA3B9B" w:rsidRDefault="00FA3B9B" w:rsidP="007B3D37">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22336E82"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2A232707" w14:textId="10766D3D" w:rsidR="00FA3B9B" w:rsidRDefault="00FA3B9B" w:rsidP="007B3D37">
            <w:pPr>
              <w:pStyle w:val="TAL"/>
              <w:rPr>
                <w:rFonts w:cs="Arial"/>
                <w:szCs w:val="18"/>
                <w:lang w:eastAsia="zh-CN"/>
              </w:rPr>
            </w:pPr>
            <w:r>
              <w:rPr>
                <w:rFonts w:cs="Arial"/>
                <w:szCs w:val="18"/>
              </w:rPr>
              <w:t>This IE may be present if the SMF needs to send additional N4 information to the I-SMF for the control of traffic offloaded at a PSA</w:t>
            </w:r>
            <w:r w:rsidR="00256CA2">
              <w:rPr>
                <w:rFonts w:cs="Arial" w:hint="eastAsia"/>
                <w:szCs w:val="18"/>
                <w:lang w:eastAsia="zh-CN"/>
              </w:rPr>
              <w:t>/</w:t>
            </w:r>
            <w:r w:rsidR="00256CA2">
              <w:rPr>
                <w:rFonts w:cs="Arial"/>
                <w:szCs w:val="18"/>
                <w:lang w:eastAsia="zh-CN"/>
              </w:rPr>
              <w:t>BP/ULCL</w:t>
            </w:r>
            <w:r>
              <w:rPr>
                <w:rFonts w:cs="Arial"/>
                <w:szCs w:val="18"/>
              </w:rPr>
              <w:t xml:space="preserve"> controlled by an I-SMF (e.g. during a change of PSA). </w:t>
            </w:r>
          </w:p>
        </w:tc>
        <w:tc>
          <w:tcPr>
            <w:tcW w:w="882" w:type="dxa"/>
            <w:tcBorders>
              <w:top w:val="single" w:sz="4" w:space="0" w:color="auto"/>
              <w:left w:val="single" w:sz="4" w:space="0" w:color="auto"/>
              <w:bottom w:val="single" w:sz="4" w:space="0" w:color="auto"/>
              <w:right w:val="single" w:sz="4" w:space="0" w:color="auto"/>
            </w:tcBorders>
          </w:tcPr>
          <w:p w14:paraId="219CFB0E" w14:textId="77777777" w:rsidR="00FA3B9B" w:rsidRDefault="00FA3B9B" w:rsidP="003D5099">
            <w:pPr>
              <w:pStyle w:val="TAC"/>
              <w:rPr>
                <w:lang w:eastAsia="zh-CN"/>
              </w:rPr>
            </w:pPr>
            <w:r>
              <w:t>DTSSA</w:t>
            </w:r>
          </w:p>
        </w:tc>
      </w:tr>
      <w:tr w:rsidR="000567FF" w14:paraId="01FF511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F02AD70" w14:textId="2768B5F0" w:rsidR="000567FF" w:rsidRDefault="000567FF" w:rsidP="000567FF">
            <w:pPr>
              <w:pStyle w:val="TAL"/>
              <w:rPr>
                <w:lang w:val="en-US"/>
              </w:rPr>
            </w:pPr>
            <w:r>
              <w:rPr>
                <w:lang w:val="en-US"/>
              </w:rPr>
              <w:t>n4InfoExt3</w:t>
            </w:r>
          </w:p>
        </w:tc>
        <w:tc>
          <w:tcPr>
            <w:tcW w:w="1800" w:type="dxa"/>
            <w:tcBorders>
              <w:top w:val="single" w:sz="4" w:space="0" w:color="auto"/>
              <w:left w:val="single" w:sz="4" w:space="0" w:color="auto"/>
              <w:bottom w:val="single" w:sz="4" w:space="0" w:color="auto"/>
              <w:right w:val="single" w:sz="4" w:space="0" w:color="auto"/>
            </w:tcBorders>
          </w:tcPr>
          <w:p w14:paraId="34C4874B" w14:textId="77188416" w:rsidR="000567FF" w:rsidRDefault="000567FF" w:rsidP="000567FF">
            <w:pPr>
              <w:pStyle w:val="TAL"/>
              <w:rPr>
                <w:lang w:val="en-US"/>
              </w:rPr>
            </w:pPr>
            <w:r>
              <w:t>N4Information</w:t>
            </w:r>
          </w:p>
        </w:tc>
        <w:tc>
          <w:tcPr>
            <w:tcW w:w="270" w:type="dxa"/>
            <w:tcBorders>
              <w:top w:val="single" w:sz="4" w:space="0" w:color="auto"/>
              <w:left w:val="single" w:sz="4" w:space="0" w:color="auto"/>
              <w:bottom w:val="single" w:sz="4" w:space="0" w:color="auto"/>
              <w:right w:val="single" w:sz="4" w:space="0" w:color="auto"/>
            </w:tcBorders>
          </w:tcPr>
          <w:p w14:paraId="72870768" w14:textId="02904046" w:rsidR="000567FF" w:rsidRDefault="000567FF" w:rsidP="000567FF">
            <w:pPr>
              <w:pStyle w:val="TAC"/>
            </w:pPr>
            <w:r>
              <w:rPr>
                <w:rFonts w:hint="eastAsia"/>
                <w:lang w:eastAsia="zh-CN"/>
              </w:rPr>
              <w:t>O</w:t>
            </w:r>
          </w:p>
        </w:tc>
        <w:tc>
          <w:tcPr>
            <w:tcW w:w="663" w:type="dxa"/>
            <w:tcBorders>
              <w:top w:val="single" w:sz="4" w:space="0" w:color="auto"/>
              <w:left w:val="single" w:sz="4" w:space="0" w:color="auto"/>
              <w:bottom w:val="single" w:sz="4" w:space="0" w:color="auto"/>
              <w:right w:val="single" w:sz="4" w:space="0" w:color="auto"/>
            </w:tcBorders>
          </w:tcPr>
          <w:p w14:paraId="413425B4" w14:textId="72FE6FB4" w:rsidR="000567FF" w:rsidRDefault="000567FF" w:rsidP="000567FF">
            <w:pPr>
              <w:pStyle w:val="TAL"/>
            </w:pPr>
            <w:r>
              <w:rPr>
                <w:lang w:eastAsia="zh-CN"/>
              </w:rPr>
              <w:t>0..</w:t>
            </w:r>
            <w:r>
              <w:rPr>
                <w:rFonts w:hint="eastAsia"/>
                <w:lang w:eastAsia="zh-CN"/>
              </w:rPr>
              <w:t>1</w:t>
            </w:r>
          </w:p>
        </w:tc>
        <w:tc>
          <w:tcPr>
            <w:tcW w:w="4395" w:type="dxa"/>
            <w:tcBorders>
              <w:top w:val="single" w:sz="4" w:space="0" w:color="auto"/>
              <w:left w:val="single" w:sz="4" w:space="0" w:color="auto"/>
              <w:bottom w:val="single" w:sz="4" w:space="0" w:color="auto"/>
              <w:right w:val="single" w:sz="4" w:space="0" w:color="auto"/>
            </w:tcBorders>
          </w:tcPr>
          <w:p w14:paraId="08974D3A" w14:textId="26104807" w:rsidR="000567FF" w:rsidRDefault="000567FF" w:rsidP="000567FF">
            <w:pPr>
              <w:pStyle w:val="TAL"/>
              <w:rPr>
                <w:rFonts w:cs="Arial"/>
                <w:szCs w:val="18"/>
              </w:rPr>
            </w:pPr>
            <w:r>
              <w:rPr>
                <w:rFonts w:cs="Arial"/>
                <w:szCs w:val="18"/>
              </w:rPr>
              <w:t>This IE may be present if the SMF needs to send additional N4 information to the I-SMF for the control of traffic offloaded at a PSA</w:t>
            </w:r>
            <w:r>
              <w:rPr>
                <w:rFonts w:cs="Arial" w:hint="eastAsia"/>
                <w:szCs w:val="18"/>
                <w:lang w:eastAsia="zh-CN"/>
              </w:rPr>
              <w:t>/</w:t>
            </w:r>
            <w:r>
              <w:rPr>
                <w:rFonts w:cs="Arial"/>
                <w:szCs w:val="18"/>
                <w:lang w:eastAsia="zh-CN"/>
              </w:rPr>
              <w:t>BP/ULCL</w:t>
            </w:r>
            <w:r>
              <w:rPr>
                <w:rFonts w:cs="Arial"/>
                <w:szCs w:val="18"/>
              </w:rPr>
              <w:t xml:space="preserve"> controlled by an I-SMF (e.g. during </w:t>
            </w:r>
            <w:r>
              <w:t>s</w:t>
            </w:r>
            <w:r w:rsidRPr="00140E21">
              <w:t xml:space="preserve">imultaneous </w:t>
            </w:r>
            <w:r>
              <w:t xml:space="preserve">change of </w:t>
            </w:r>
            <w:r>
              <w:rPr>
                <w:rFonts w:cs="Arial"/>
                <w:szCs w:val="18"/>
              </w:rPr>
              <w:t>BP/ULCL and PSA).</w:t>
            </w:r>
          </w:p>
        </w:tc>
        <w:tc>
          <w:tcPr>
            <w:tcW w:w="882" w:type="dxa"/>
            <w:tcBorders>
              <w:top w:val="single" w:sz="4" w:space="0" w:color="auto"/>
              <w:left w:val="single" w:sz="4" w:space="0" w:color="auto"/>
              <w:bottom w:val="single" w:sz="4" w:space="0" w:color="auto"/>
              <w:right w:val="single" w:sz="4" w:space="0" w:color="auto"/>
            </w:tcBorders>
          </w:tcPr>
          <w:p w14:paraId="2F7A4D96" w14:textId="59A7F3DB" w:rsidR="000567FF" w:rsidRDefault="000567FF" w:rsidP="000567FF">
            <w:pPr>
              <w:pStyle w:val="TAC"/>
            </w:pPr>
            <w:r>
              <w:rPr>
                <w:lang w:eastAsia="zh-CN"/>
              </w:rPr>
              <w:t>SCPBU</w:t>
            </w:r>
          </w:p>
        </w:tc>
      </w:tr>
      <w:tr w:rsidR="007A7231" w14:paraId="6F1DAA0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51CA0CF" w14:textId="0D80E25B" w:rsidR="007A7231" w:rsidRDefault="007A7231" w:rsidP="007A7231">
            <w:pPr>
              <w:pStyle w:val="TAL"/>
              <w:rPr>
                <w:lang w:val="en-US"/>
              </w:rPr>
            </w:pPr>
            <w:r>
              <w:rPr>
                <w:lang w:val="en-US"/>
              </w:rPr>
              <w:t>s</w:t>
            </w:r>
            <w:r w:rsidRPr="001937FC">
              <w:rPr>
                <w:lang w:val="en-US"/>
              </w:rPr>
              <w:t>mallDataRate</w:t>
            </w:r>
            <w:r>
              <w:rPr>
                <w:lang w:val="en-US"/>
              </w:rPr>
              <w:t>ControlEnabled</w:t>
            </w:r>
          </w:p>
        </w:tc>
        <w:tc>
          <w:tcPr>
            <w:tcW w:w="1800" w:type="dxa"/>
            <w:tcBorders>
              <w:top w:val="single" w:sz="4" w:space="0" w:color="auto"/>
              <w:left w:val="single" w:sz="4" w:space="0" w:color="auto"/>
              <w:bottom w:val="single" w:sz="4" w:space="0" w:color="auto"/>
              <w:right w:val="single" w:sz="4" w:space="0" w:color="auto"/>
            </w:tcBorders>
          </w:tcPr>
          <w:p w14:paraId="0651E99D" w14:textId="24786C91" w:rsidR="007A7231" w:rsidRDefault="007A7231" w:rsidP="007A7231">
            <w:pPr>
              <w:pStyle w:val="TAL"/>
              <w:rPr>
                <w:lang w:val="en-US"/>
              </w:rPr>
            </w:pPr>
            <w:r>
              <w:t>boolean</w:t>
            </w:r>
          </w:p>
        </w:tc>
        <w:tc>
          <w:tcPr>
            <w:tcW w:w="270" w:type="dxa"/>
            <w:tcBorders>
              <w:top w:val="single" w:sz="4" w:space="0" w:color="auto"/>
              <w:left w:val="single" w:sz="4" w:space="0" w:color="auto"/>
              <w:bottom w:val="single" w:sz="4" w:space="0" w:color="auto"/>
              <w:right w:val="single" w:sz="4" w:space="0" w:color="auto"/>
            </w:tcBorders>
          </w:tcPr>
          <w:p w14:paraId="0F7BD94C" w14:textId="3AE9B04C" w:rsidR="007A7231" w:rsidRDefault="007A7231" w:rsidP="007A7231">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D4BE100" w14:textId="321D213C" w:rsidR="007A7231" w:rsidRDefault="007A7231" w:rsidP="007A7231">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290DB88" w14:textId="134388B9" w:rsidR="007A7231" w:rsidRDefault="007A7231" w:rsidP="007A7231">
            <w:pPr>
              <w:pStyle w:val="TAL"/>
            </w:pPr>
            <w:r>
              <w:rPr>
                <w:rFonts w:cs="Arial"/>
                <w:szCs w:val="18"/>
              </w:rPr>
              <w:t>This IE shall be present if the applicability of small data rate control on the PDU session changes.</w:t>
            </w:r>
          </w:p>
          <w:p w14:paraId="2A42B6FE" w14:textId="77777777" w:rsidR="007A7231" w:rsidRDefault="007A7231" w:rsidP="007A7231">
            <w:pPr>
              <w:pStyle w:val="TAL"/>
            </w:pPr>
          </w:p>
          <w:p w14:paraId="5C72E5CB" w14:textId="20E0DC2E" w:rsidR="007A7231" w:rsidRDefault="007A7231" w:rsidP="007A7231">
            <w:pPr>
              <w:pStyle w:val="TAL"/>
            </w:pPr>
            <w:r>
              <w:t>When present, it shall be set as follows:</w:t>
            </w:r>
          </w:p>
          <w:p w14:paraId="60CF7E35" w14:textId="77777777" w:rsidR="007A7231" w:rsidRDefault="007A7231" w:rsidP="007A7231">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true: small data rate control is applicable.</w:t>
            </w:r>
          </w:p>
          <w:p w14:paraId="03036CCF" w14:textId="792A24B7" w:rsidR="007A7231" w:rsidRDefault="007A7231" w:rsidP="00B971B6">
            <w:pPr>
              <w:pStyle w:val="B1"/>
              <w:tabs>
                <w:tab w:val="num" w:pos="644"/>
              </w:tabs>
              <w:spacing w:after="0"/>
              <w:ind w:left="641" w:hanging="357"/>
              <w:rPr>
                <w:rFonts w:cs="Arial"/>
                <w:szCs w:val="18"/>
              </w:rPr>
            </w:pPr>
            <w:r>
              <w:rPr>
                <w:rFonts w:ascii="Arial" w:hAnsi="Arial" w:cs="Arial"/>
                <w:sz w:val="18"/>
                <w:szCs w:val="18"/>
                <w:lang w:eastAsia="zh-CN"/>
              </w:rPr>
              <w:t>-</w:t>
            </w:r>
            <w:r>
              <w:rPr>
                <w:rFonts w:ascii="Arial" w:hAnsi="Arial" w:cs="Arial"/>
                <w:sz w:val="18"/>
                <w:szCs w:val="18"/>
                <w:lang w:eastAsia="zh-CN"/>
              </w:rPr>
              <w:tab/>
              <w:t>false: small data rate control is not applicable</w:t>
            </w:r>
            <w:r>
              <w:rPr>
                <w:rFonts w:ascii="Arial" w:hAnsi="Arial" w:cs="Arial"/>
                <w:sz w:val="18"/>
                <w:szCs w:val="18"/>
              </w:rPr>
              <w:t>.</w:t>
            </w:r>
          </w:p>
        </w:tc>
        <w:tc>
          <w:tcPr>
            <w:tcW w:w="882" w:type="dxa"/>
            <w:tcBorders>
              <w:top w:val="single" w:sz="4" w:space="0" w:color="auto"/>
              <w:left w:val="single" w:sz="4" w:space="0" w:color="auto"/>
              <w:bottom w:val="single" w:sz="4" w:space="0" w:color="auto"/>
              <w:right w:val="single" w:sz="4" w:space="0" w:color="auto"/>
            </w:tcBorders>
          </w:tcPr>
          <w:p w14:paraId="3571F055" w14:textId="28228F4D" w:rsidR="007A7231" w:rsidRDefault="007A7231" w:rsidP="003D5099">
            <w:pPr>
              <w:pStyle w:val="TAC"/>
            </w:pPr>
            <w:r>
              <w:t>CIOT</w:t>
            </w:r>
          </w:p>
        </w:tc>
      </w:tr>
      <w:tr w:rsidR="006622D9" w14:paraId="6BE68F2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DF3A19F" w14:textId="372DB584" w:rsidR="006622D9" w:rsidRDefault="006622D9" w:rsidP="006622D9">
            <w:pPr>
              <w:pStyle w:val="TAL"/>
              <w:rPr>
                <w:lang w:val="en-US"/>
              </w:rPr>
            </w:pPr>
            <w:r>
              <w:rPr>
                <w:lang w:val="en-US"/>
              </w:rPr>
              <w:t>qosMonitoringInfo</w:t>
            </w:r>
          </w:p>
        </w:tc>
        <w:tc>
          <w:tcPr>
            <w:tcW w:w="1800" w:type="dxa"/>
            <w:tcBorders>
              <w:top w:val="single" w:sz="4" w:space="0" w:color="auto"/>
              <w:left w:val="single" w:sz="4" w:space="0" w:color="auto"/>
              <w:bottom w:val="single" w:sz="4" w:space="0" w:color="auto"/>
              <w:right w:val="single" w:sz="4" w:space="0" w:color="auto"/>
            </w:tcBorders>
          </w:tcPr>
          <w:p w14:paraId="468C27C1" w14:textId="6F996929" w:rsidR="006622D9" w:rsidRDefault="006622D9" w:rsidP="006622D9">
            <w:pPr>
              <w:pStyle w:val="TAL"/>
            </w:pPr>
            <w:r>
              <w:t>QosMonitoringInfo</w:t>
            </w:r>
          </w:p>
        </w:tc>
        <w:tc>
          <w:tcPr>
            <w:tcW w:w="270" w:type="dxa"/>
            <w:tcBorders>
              <w:top w:val="single" w:sz="4" w:space="0" w:color="auto"/>
              <w:left w:val="single" w:sz="4" w:space="0" w:color="auto"/>
              <w:bottom w:val="single" w:sz="4" w:space="0" w:color="auto"/>
              <w:right w:val="single" w:sz="4" w:space="0" w:color="auto"/>
            </w:tcBorders>
          </w:tcPr>
          <w:p w14:paraId="09DDEC89" w14:textId="6B642C6C" w:rsidR="006622D9" w:rsidRDefault="006622D9" w:rsidP="006622D9">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1C7F9F2" w14:textId="7D09260A" w:rsidR="006622D9" w:rsidRDefault="006622D9" w:rsidP="006622D9">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FCC78E8" w14:textId="630542BE" w:rsidR="006622D9" w:rsidRDefault="006622D9" w:rsidP="006622D9">
            <w:pPr>
              <w:pStyle w:val="TAL"/>
              <w:rPr>
                <w:rFonts w:cs="Arial"/>
                <w:szCs w:val="18"/>
              </w:rPr>
            </w:pPr>
            <w:r>
              <w:rPr>
                <w:rFonts w:cs="Arial"/>
                <w:szCs w:val="18"/>
              </w:rPr>
              <w:t xml:space="preserve">This IE may be present if QoS monitoring has been activated for at least one QoS flow of the PDU session (see the </w:t>
            </w:r>
            <w:r>
              <w:rPr>
                <w:rFonts w:hint="eastAsia"/>
                <w:lang w:val="en-US" w:eastAsia="zh-CN"/>
              </w:rPr>
              <w:t>q</w:t>
            </w:r>
            <w:r>
              <w:rPr>
                <w:lang w:val="en-US" w:eastAsia="zh-CN"/>
              </w:rPr>
              <w:t>osMonitoringReq attribute in clause </w:t>
            </w:r>
            <w:r>
              <w:t>6.1.6.2.22</w:t>
            </w:r>
            <w:r>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32471467" w14:textId="5BDE6FA1" w:rsidR="006622D9" w:rsidRDefault="006622D9" w:rsidP="006622D9">
            <w:pPr>
              <w:pStyle w:val="TAC"/>
            </w:pPr>
            <w:r>
              <w:t>DTSSA</w:t>
            </w:r>
          </w:p>
        </w:tc>
      </w:tr>
      <w:tr w:rsidR="007367F2" w14:paraId="30B3B5B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2941E1F" w14:textId="26502A1E" w:rsidR="007367F2" w:rsidRDefault="007367F2" w:rsidP="007367F2">
            <w:pPr>
              <w:pStyle w:val="TAL"/>
              <w:rPr>
                <w:lang w:val="en-US"/>
              </w:rPr>
            </w:pPr>
            <w:r>
              <w:t>epsPdnCnxInfo</w:t>
            </w:r>
          </w:p>
        </w:tc>
        <w:tc>
          <w:tcPr>
            <w:tcW w:w="1800" w:type="dxa"/>
            <w:tcBorders>
              <w:top w:val="single" w:sz="4" w:space="0" w:color="auto"/>
              <w:left w:val="single" w:sz="4" w:space="0" w:color="auto"/>
              <w:bottom w:val="single" w:sz="4" w:space="0" w:color="auto"/>
              <w:right w:val="single" w:sz="4" w:space="0" w:color="auto"/>
            </w:tcBorders>
          </w:tcPr>
          <w:p w14:paraId="075435C0" w14:textId="6C6C9378" w:rsidR="007367F2" w:rsidRDefault="007367F2" w:rsidP="007367F2">
            <w:pPr>
              <w:pStyle w:val="TAL"/>
            </w:pPr>
            <w:r>
              <w:t>EpsPdnCnxInfo</w:t>
            </w:r>
          </w:p>
        </w:tc>
        <w:tc>
          <w:tcPr>
            <w:tcW w:w="270" w:type="dxa"/>
            <w:tcBorders>
              <w:top w:val="single" w:sz="4" w:space="0" w:color="auto"/>
              <w:left w:val="single" w:sz="4" w:space="0" w:color="auto"/>
              <w:bottom w:val="single" w:sz="4" w:space="0" w:color="auto"/>
              <w:right w:val="single" w:sz="4" w:space="0" w:color="auto"/>
            </w:tcBorders>
          </w:tcPr>
          <w:p w14:paraId="449EB9DA" w14:textId="1C6242E1" w:rsidR="007367F2" w:rsidRDefault="007367F2" w:rsidP="007367F2">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84CCC63" w14:textId="00AC74F4" w:rsidR="007367F2" w:rsidRDefault="007367F2" w:rsidP="007367F2">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D021F9C" w14:textId="77777777" w:rsidR="007367F2" w:rsidRDefault="007367F2" w:rsidP="007367F2">
            <w:pPr>
              <w:pStyle w:val="TAL"/>
              <w:rPr>
                <w:rFonts w:cs="Arial"/>
                <w:szCs w:val="18"/>
              </w:rPr>
            </w:pPr>
            <w:r>
              <w:rPr>
                <w:rFonts w:cs="Arial"/>
                <w:szCs w:val="18"/>
              </w:rPr>
              <w:t xml:space="preserve">This IE shall be present if the PDU session may be moved to EPS during its lifetime and the </w:t>
            </w:r>
            <w:r>
              <w:t xml:space="preserve">EpsInterworkingIndication is changed to </w:t>
            </w:r>
            <w:r>
              <w:rPr>
                <w:lang w:val="en-US"/>
              </w:rPr>
              <w:t>"WITH_N26"</w:t>
            </w:r>
            <w:r>
              <w:rPr>
                <w:rFonts w:cs="Arial"/>
                <w:szCs w:val="18"/>
              </w:rPr>
              <w:t>.</w:t>
            </w:r>
          </w:p>
          <w:p w14:paraId="077A5606" w14:textId="77777777" w:rsidR="007D111E" w:rsidRDefault="007D111E" w:rsidP="007367F2">
            <w:pPr>
              <w:pStyle w:val="TAL"/>
              <w:rPr>
                <w:rFonts w:cs="Arial"/>
                <w:szCs w:val="18"/>
              </w:rPr>
            </w:pPr>
          </w:p>
          <w:p w14:paraId="5549A13E" w14:textId="762513ED" w:rsidR="007D111E" w:rsidRDefault="007D111E" w:rsidP="007367F2">
            <w:pPr>
              <w:pStyle w:val="TAL"/>
              <w:rPr>
                <w:rFonts w:cs="Arial"/>
                <w:szCs w:val="18"/>
              </w:rPr>
            </w:pPr>
            <w:r>
              <w:rPr>
                <w:rFonts w:cs="Arial"/>
                <w:szCs w:val="18"/>
              </w:rPr>
              <w:t>The IE shall also be present when the EPS PDN Connection Context Information of the PDU session is changed, e.g. due to change of anchor SMF.</w:t>
            </w:r>
          </w:p>
        </w:tc>
        <w:tc>
          <w:tcPr>
            <w:tcW w:w="882" w:type="dxa"/>
            <w:tcBorders>
              <w:top w:val="single" w:sz="4" w:space="0" w:color="auto"/>
              <w:left w:val="single" w:sz="4" w:space="0" w:color="auto"/>
              <w:bottom w:val="single" w:sz="4" w:space="0" w:color="auto"/>
              <w:right w:val="single" w:sz="4" w:space="0" w:color="auto"/>
            </w:tcBorders>
          </w:tcPr>
          <w:p w14:paraId="04BBB8F8" w14:textId="77777777" w:rsidR="007367F2" w:rsidRDefault="007367F2" w:rsidP="007367F2">
            <w:pPr>
              <w:pStyle w:val="TAC"/>
            </w:pPr>
          </w:p>
        </w:tc>
      </w:tr>
      <w:tr w:rsidR="000B4342" w14:paraId="16A1DD1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1C04828" w14:textId="67C3E356" w:rsidR="000B4342" w:rsidRDefault="000B4342" w:rsidP="000B4342">
            <w:pPr>
              <w:pStyle w:val="TAL"/>
            </w:pPr>
            <w:r>
              <w:rPr>
                <w:lang w:eastAsia="zh-CN"/>
              </w:rPr>
              <w:t>n9DataForwardingInd</w:t>
            </w:r>
          </w:p>
        </w:tc>
        <w:tc>
          <w:tcPr>
            <w:tcW w:w="1800" w:type="dxa"/>
            <w:tcBorders>
              <w:top w:val="single" w:sz="4" w:space="0" w:color="auto"/>
              <w:left w:val="single" w:sz="4" w:space="0" w:color="auto"/>
              <w:bottom w:val="single" w:sz="4" w:space="0" w:color="auto"/>
              <w:right w:val="single" w:sz="4" w:space="0" w:color="auto"/>
            </w:tcBorders>
          </w:tcPr>
          <w:p w14:paraId="089CF522" w14:textId="60F54E87" w:rsidR="000B4342" w:rsidRDefault="000B4342" w:rsidP="000B4342">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0874E196" w14:textId="3DD28DA6" w:rsidR="000B4342" w:rsidRDefault="000B4342" w:rsidP="000B4342">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6FEEEDE" w14:textId="5190F5C4" w:rsidR="000B4342" w:rsidRDefault="000B4342" w:rsidP="000B4342">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1313F96" w14:textId="10A85E03" w:rsidR="000B4342" w:rsidRDefault="000B4342" w:rsidP="000B4342">
            <w:pPr>
              <w:pStyle w:val="TAL"/>
              <w:rPr>
                <w:rFonts w:cs="Arial"/>
                <w:szCs w:val="18"/>
              </w:rPr>
            </w:pPr>
            <w:r>
              <w:rPr>
                <w:rFonts w:cs="Arial"/>
                <w:szCs w:val="18"/>
              </w:rPr>
              <w:t xml:space="preserve">This IE shall be present and set </w:t>
            </w:r>
            <w:r>
              <w:rPr>
                <w:rFonts w:cs="Arial" w:hint="eastAsia"/>
                <w:szCs w:val="18"/>
                <w:lang w:eastAsia="zh-CN"/>
              </w:rPr>
              <w:t>as specified in</w:t>
            </w:r>
            <w:r>
              <w:rPr>
                <w:rFonts w:cs="Arial"/>
                <w:szCs w:val="18"/>
                <w:lang w:eastAsia="zh-CN"/>
              </w:rPr>
              <w:t xml:space="preserve"> </w:t>
            </w:r>
            <w:r w:rsidRPr="0082384A">
              <w:t>clauses</w:t>
            </w:r>
            <w:r>
              <w:t> </w:t>
            </w:r>
            <w:r w:rsidRPr="0082384A">
              <w:t>4</w:t>
            </w:r>
            <w:r>
              <w:rPr>
                <w:rFonts w:cs="Arial"/>
                <w:szCs w:val="18"/>
                <w:lang w:eastAsia="zh-CN"/>
              </w:rPr>
              <w:t xml:space="preserve">.23.9.4 and 4.23.9.5 </w:t>
            </w:r>
            <w:r w:rsidRPr="002F24E9">
              <w:rPr>
                <w:lang w:eastAsia="zh-CN"/>
              </w:rPr>
              <w:t>of 3GPP TS 23.502 [3]</w:t>
            </w:r>
            <w:r>
              <w:rPr>
                <w:lang w:eastAsia="zh-CN"/>
              </w:rPr>
              <w:t xml:space="preserve"> </w:t>
            </w:r>
            <w:r>
              <w:rPr>
                <w:rFonts w:cs="Arial"/>
                <w:szCs w:val="18"/>
                <w:lang w:eastAsia="zh-CN"/>
              </w:rPr>
              <w:t>during s</w:t>
            </w:r>
            <w:r>
              <w:t>imultaneous change of Branching Points or UL CLs controlled by I-SMF or controlled by different I-SMFs</w:t>
            </w:r>
            <w:r>
              <w:rPr>
                <w:rFonts w:cs="Arial"/>
                <w:szCs w:val="18"/>
              </w:rPr>
              <w:t>.</w:t>
            </w:r>
          </w:p>
          <w:p w14:paraId="1961401A" w14:textId="77777777" w:rsidR="000B4342" w:rsidRDefault="000B4342" w:rsidP="000B4342">
            <w:pPr>
              <w:pStyle w:val="TAL"/>
              <w:rPr>
                <w:rFonts w:cs="Arial"/>
                <w:szCs w:val="18"/>
              </w:rPr>
            </w:pPr>
            <w:r>
              <w:rPr>
                <w:rFonts w:cs="Arial"/>
                <w:szCs w:val="18"/>
              </w:rPr>
              <w:t>When present, it shall be set as follows:</w:t>
            </w:r>
          </w:p>
          <w:p w14:paraId="69146A0C" w14:textId="77777777" w:rsidR="004513BD" w:rsidRDefault="000B4342" w:rsidP="004513BD">
            <w:pPr>
              <w:pStyle w:val="B1"/>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setup N9</w:t>
            </w:r>
            <w:r w:rsidRPr="00AC60A1">
              <w:rPr>
                <w:rFonts w:ascii="Arial" w:hAnsi="Arial"/>
                <w:sz w:val="18"/>
                <w:lang w:eastAsia="zh-CN"/>
              </w:rPr>
              <w:t xml:space="preserve"> forwarding </w:t>
            </w:r>
            <w:r>
              <w:rPr>
                <w:rFonts w:ascii="Arial" w:hAnsi="Arial"/>
                <w:sz w:val="18"/>
                <w:lang w:eastAsia="zh-CN"/>
              </w:rPr>
              <w:t xml:space="preserve">tunnels between </w:t>
            </w:r>
            <w:r w:rsidRPr="00713F93">
              <w:rPr>
                <w:rFonts w:ascii="Arial" w:hAnsi="Arial"/>
                <w:sz w:val="18"/>
                <w:lang w:eastAsia="zh-CN"/>
              </w:rPr>
              <w:t>Branching Points or UL CLs</w:t>
            </w:r>
            <w:r w:rsidRPr="00AC60A1">
              <w:rPr>
                <w:rFonts w:ascii="Arial" w:hAnsi="Arial"/>
                <w:sz w:val="18"/>
                <w:lang w:eastAsia="zh-CN"/>
              </w:rPr>
              <w:t>;</w:t>
            </w:r>
          </w:p>
          <w:p w14:paraId="7D1E770A" w14:textId="4C40B2B3" w:rsidR="000B4342" w:rsidRDefault="000B4342" w:rsidP="0082384A">
            <w:pPr>
              <w:pStyle w:val="B1"/>
              <w:rPr>
                <w:rFonts w:cs="Arial"/>
                <w:szCs w:val="18"/>
              </w:rPr>
            </w:pPr>
            <w:r w:rsidRPr="00A77EF6">
              <w:rPr>
                <w:rFonts w:ascii="Arial" w:hAnsi="Arial"/>
                <w:sz w:val="18"/>
                <w:lang w:eastAsia="zh-CN"/>
              </w:rPr>
              <w:t xml:space="preserve">- false (default): </w:t>
            </w:r>
            <w:r>
              <w:rPr>
                <w:rFonts w:ascii="Arial" w:hAnsi="Arial"/>
                <w:sz w:val="18"/>
                <w:lang w:eastAsia="zh-CN"/>
              </w:rPr>
              <w:t xml:space="preserve">N9 </w:t>
            </w:r>
            <w:r w:rsidRPr="00A77EF6">
              <w:rPr>
                <w:rFonts w:ascii="Arial" w:hAnsi="Arial"/>
                <w:sz w:val="18"/>
                <w:lang w:eastAsia="zh-CN"/>
              </w:rPr>
              <w:t xml:space="preserve">forwarding </w:t>
            </w:r>
            <w:r w:rsidRPr="004F2714">
              <w:rPr>
                <w:rFonts w:ascii="Arial" w:hAnsi="Arial"/>
                <w:sz w:val="18"/>
                <w:lang w:eastAsia="zh-CN"/>
              </w:rPr>
              <w:t xml:space="preserve">tunnels </w:t>
            </w:r>
            <w:r>
              <w:rPr>
                <w:rFonts w:ascii="Arial" w:hAnsi="Arial"/>
                <w:sz w:val="18"/>
                <w:lang w:eastAsia="zh-CN"/>
              </w:rPr>
              <w:t xml:space="preserve">between </w:t>
            </w:r>
            <w:r w:rsidRPr="00713F93">
              <w:rPr>
                <w:rFonts w:ascii="Arial" w:hAnsi="Arial"/>
                <w:sz w:val="18"/>
                <w:lang w:eastAsia="zh-CN"/>
              </w:rPr>
              <w:t>Branching Points or UL CLs</w:t>
            </w:r>
            <w:r>
              <w:rPr>
                <w:rFonts w:ascii="Arial" w:hAnsi="Arial"/>
                <w:sz w:val="18"/>
                <w:lang w:eastAsia="zh-CN"/>
              </w:rPr>
              <w:t xml:space="preserve"> are</w:t>
            </w:r>
            <w:r w:rsidRPr="004F2714">
              <w:rPr>
                <w:rFonts w:ascii="Arial" w:hAnsi="Arial"/>
                <w:sz w:val="18"/>
                <w:lang w:eastAsia="zh-CN"/>
              </w:rPr>
              <w:t xml:space="preserve"> not required to be setup</w:t>
            </w:r>
            <w:r>
              <w:rPr>
                <w:rFonts w:ascii="Arial" w:hAnsi="Arial"/>
                <w:sz w:val="18"/>
                <w:lang w:eastAsia="zh-CN"/>
              </w:rPr>
              <w:t xml:space="preserve"> (see clauses 5.2.2.8.3.6 and</w:t>
            </w:r>
            <w:r w:rsidRPr="00323D61">
              <w:rPr>
                <w:rFonts w:ascii="Arial" w:hAnsi="Arial"/>
                <w:sz w:val="18"/>
                <w:lang w:eastAsia="zh-CN"/>
              </w:rPr>
              <w:t xml:space="preserve"> 5.2.2.8.3.10</w:t>
            </w:r>
            <w:r>
              <w:rPr>
                <w:rFonts w:ascii="Arial" w:hAnsi="Arial"/>
                <w:sz w:val="18"/>
                <w:lang w:eastAsia="zh-CN"/>
              </w:rPr>
              <w:t>)</w:t>
            </w:r>
            <w:r w:rsidRPr="00A77EF6">
              <w:rPr>
                <w:rFonts w:ascii="Arial" w:hAnsi="Arial"/>
                <w:sz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14C9A3E9" w14:textId="613D5FFB" w:rsidR="000B4342" w:rsidRDefault="000B4342" w:rsidP="000B4342">
            <w:pPr>
              <w:pStyle w:val="TAC"/>
            </w:pPr>
            <w:r>
              <w:rPr>
                <w:rFonts w:hint="eastAsia"/>
                <w:lang w:eastAsia="zh-CN"/>
              </w:rPr>
              <w:t>N</w:t>
            </w:r>
            <w:r>
              <w:rPr>
                <w:lang w:eastAsia="zh-CN"/>
              </w:rPr>
              <w:t>9FSC</w:t>
            </w:r>
          </w:p>
        </w:tc>
      </w:tr>
      <w:tr w:rsidR="000B4342" w14:paraId="045E319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3DB6265" w14:textId="0A981C45" w:rsidR="000B4342" w:rsidRDefault="000B4342" w:rsidP="000B4342">
            <w:pPr>
              <w:pStyle w:val="TAL"/>
            </w:pPr>
            <w:r>
              <w:rPr>
                <w:lang w:eastAsia="zh-CN"/>
              </w:rPr>
              <w:t>n9InactivityTimer</w:t>
            </w:r>
          </w:p>
        </w:tc>
        <w:tc>
          <w:tcPr>
            <w:tcW w:w="1800" w:type="dxa"/>
            <w:tcBorders>
              <w:top w:val="single" w:sz="4" w:space="0" w:color="auto"/>
              <w:left w:val="single" w:sz="4" w:space="0" w:color="auto"/>
              <w:bottom w:val="single" w:sz="4" w:space="0" w:color="auto"/>
              <w:right w:val="single" w:sz="4" w:space="0" w:color="auto"/>
            </w:tcBorders>
          </w:tcPr>
          <w:p w14:paraId="625A81EC" w14:textId="08812EC1" w:rsidR="000B4342" w:rsidRDefault="000B4342" w:rsidP="000B4342">
            <w:pPr>
              <w:pStyle w:val="TAL"/>
            </w:pPr>
            <w:r>
              <w:t>DurationSec</w:t>
            </w:r>
          </w:p>
        </w:tc>
        <w:tc>
          <w:tcPr>
            <w:tcW w:w="270" w:type="dxa"/>
            <w:tcBorders>
              <w:top w:val="single" w:sz="4" w:space="0" w:color="auto"/>
              <w:left w:val="single" w:sz="4" w:space="0" w:color="auto"/>
              <w:bottom w:val="single" w:sz="4" w:space="0" w:color="auto"/>
              <w:right w:val="single" w:sz="4" w:space="0" w:color="auto"/>
            </w:tcBorders>
          </w:tcPr>
          <w:p w14:paraId="453734A5" w14:textId="5EEB519E" w:rsidR="000B4342" w:rsidRDefault="000B4342" w:rsidP="000B4342">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1EB65B8" w14:textId="04A6FA63" w:rsidR="000B4342" w:rsidRDefault="000B4342" w:rsidP="000B4342">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EAA447E" w14:textId="305457E7" w:rsidR="000B4342" w:rsidRDefault="000B4342" w:rsidP="000B4342">
            <w:pPr>
              <w:pStyle w:val="TAL"/>
              <w:rPr>
                <w:rFonts w:cs="Arial"/>
                <w:szCs w:val="18"/>
              </w:rPr>
            </w:pPr>
            <w:r>
              <w:rPr>
                <w:rFonts w:cs="Arial"/>
                <w:szCs w:val="18"/>
              </w:rPr>
              <w:t>When present, this IE shall indicate an inactivity detection timer, in seconds, that the I-SMF may use to set the N9 forwarding tunnel in</w:t>
            </w:r>
            <w:r w:rsidRPr="007A7727">
              <w:t>active traffic</w:t>
            </w:r>
            <w:r>
              <w:t xml:space="preserve"> detection timer in </w:t>
            </w:r>
            <w:r>
              <w:rPr>
                <w:lang w:eastAsia="zh-CN"/>
              </w:rPr>
              <w:t>Branching Point</w:t>
            </w:r>
            <w:r w:rsidRPr="00713F93">
              <w:rPr>
                <w:lang w:eastAsia="zh-CN"/>
              </w:rPr>
              <w:t xml:space="preserve"> or UL CL</w:t>
            </w:r>
            <w:r>
              <w:rPr>
                <w:lang w:eastAsia="zh-CN"/>
              </w:rPr>
              <w:t xml:space="preserve"> </w:t>
            </w:r>
            <w:r>
              <w:rPr>
                <w:rFonts w:cs="Arial" w:hint="eastAsia"/>
                <w:szCs w:val="18"/>
                <w:lang w:eastAsia="zh-CN"/>
              </w:rPr>
              <w:t>as specified in</w:t>
            </w:r>
            <w:r>
              <w:rPr>
                <w:rFonts w:cs="Arial"/>
                <w:szCs w:val="18"/>
                <w:lang w:eastAsia="zh-CN"/>
              </w:rPr>
              <w:t xml:space="preserve"> clauses 4.23.9.4 and 4.23.9.5</w:t>
            </w:r>
            <w:r w:rsidRPr="00337608">
              <w:rPr>
                <w:lang w:eastAsia="zh-CN"/>
              </w:rPr>
              <w:t xml:space="preserve"> </w:t>
            </w:r>
            <w:r w:rsidRPr="002F24E9">
              <w:rPr>
                <w:lang w:eastAsia="zh-CN"/>
              </w:rPr>
              <w:t>of 3GPP TS 23.502 [3]</w:t>
            </w:r>
            <w:r>
              <w:rPr>
                <w:lang w:eastAsia="zh-CN"/>
              </w:rPr>
              <w:t>.</w:t>
            </w:r>
          </w:p>
        </w:tc>
        <w:tc>
          <w:tcPr>
            <w:tcW w:w="882" w:type="dxa"/>
            <w:tcBorders>
              <w:top w:val="single" w:sz="4" w:space="0" w:color="auto"/>
              <w:left w:val="single" w:sz="4" w:space="0" w:color="auto"/>
              <w:bottom w:val="single" w:sz="4" w:space="0" w:color="auto"/>
              <w:right w:val="single" w:sz="4" w:space="0" w:color="auto"/>
            </w:tcBorders>
          </w:tcPr>
          <w:p w14:paraId="15129155" w14:textId="7C4C44CD" w:rsidR="000B4342" w:rsidRDefault="000B4342" w:rsidP="000B4342">
            <w:pPr>
              <w:pStyle w:val="TAC"/>
            </w:pPr>
            <w:r>
              <w:rPr>
                <w:rFonts w:hint="eastAsia"/>
                <w:lang w:eastAsia="zh-CN"/>
              </w:rPr>
              <w:t>N</w:t>
            </w:r>
            <w:r>
              <w:rPr>
                <w:lang w:eastAsia="zh-CN"/>
              </w:rPr>
              <w:t>9FSC</w:t>
            </w:r>
          </w:p>
        </w:tc>
      </w:tr>
      <w:tr w:rsidR="00D700AE" w14:paraId="5C833EC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42DC3E0" w14:textId="5E1774D8" w:rsidR="00D700AE" w:rsidRDefault="00D700AE" w:rsidP="00D700AE">
            <w:pPr>
              <w:pStyle w:val="TAL"/>
              <w:rPr>
                <w:lang w:eastAsia="zh-CN"/>
              </w:rPr>
            </w:pPr>
            <w:r>
              <w:rPr>
                <w:lang w:eastAsia="zh-CN"/>
              </w:rPr>
              <w:t>hrsboInfo</w:t>
            </w:r>
          </w:p>
        </w:tc>
        <w:tc>
          <w:tcPr>
            <w:tcW w:w="1800" w:type="dxa"/>
            <w:tcBorders>
              <w:top w:val="single" w:sz="4" w:space="0" w:color="auto"/>
              <w:left w:val="single" w:sz="4" w:space="0" w:color="auto"/>
              <w:bottom w:val="single" w:sz="4" w:space="0" w:color="auto"/>
              <w:right w:val="single" w:sz="4" w:space="0" w:color="auto"/>
            </w:tcBorders>
          </w:tcPr>
          <w:p w14:paraId="7AC03D7E" w14:textId="44EA5E55" w:rsidR="00D700AE" w:rsidRDefault="00E33F83" w:rsidP="00D700AE">
            <w:pPr>
              <w:pStyle w:val="TAL"/>
            </w:pPr>
            <w:r>
              <w:rPr>
                <w:lang w:eastAsia="zh-CN"/>
              </w:rPr>
              <w:t>HrsboInfoFromHplmn</w:t>
            </w:r>
          </w:p>
        </w:tc>
        <w:tc>
          <w:tcPr>
            <w:tcW w:w="270" w:type="dxa"/>
            <w:tcBorders>
              <w:top w:val="single" w:sz="4" w:space="0" w:color="auto"/>
              <w:left w:val="single" w:sz="4" w:space="0" w:color="auto"/>
              <w:bottom w:val="single" w:sz="4" w:space="0" w:color="auto"/>
              <w:right w:val="single" w:sz="4" w:space="0" w:color="auto"/>
            </w:tcBorders>
          </w:tcPr>
          <w:p w14:paraId="3C03F1CD" w14:textId="738F7D87" w:rsidR="00D700AE" w:rsidRDefault="00D700AE" w:rsidP="00D700AE">
            <w:pPr>
              <w:pStyle w:val="TAC"/>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7E601604" w14:textId="62CF8752" w:rsidR="00D700AE" w:rsidRDefault="00D700AE" w:rsidP="00D700AE">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E87488D" w14:textId="77777777" w:rsidR="00D700AE" w:rsidRDefault="00D700AE" w:rsidP="00D700AE">
            <w:pPr>
              <w:pStyle w:val="TAL"/>
              <w:rPr>
                <w:rFonts w:cs="Arial"/>
                <w:szCs w:val="18"/>
              </w:rPr>
            </w:pPr>
            <w:r>
              <w:rPr>
                <w:rFonts w:cs="Arial"/>
                <w:szCs w:val="18"/>
                <w:lang w:eastAsia="fr-FR"/>
              </w:rPr>
              <w:t xml:space="preserve">This IE may be present </w:t>
            </w:r>
            <w:r>
              <w:rPr>
                <w:rFonts w:cs="Arial"/>
                <w:szCs w:val="18"/>
              </w:rPr>
              <w:t>if the H-SMF and the V-SMF supports the HR-SBO feature and if the H-SMF needs to update the HR-SBO information towards the V-SMF, e.g. due to a change of the user subscription data or policy information.</w:t>
            </w:r>
          </w:p>
          <w:p w14:paraId="36F73B6A" w14:textId="77777777" w:rsidR="00D700AE" w:rsidRDefault="00D700AE" w:rsidP="00D700AE">
            <w:pPr>
              <w:pStyle w:val="TAL"/>
              <w:rPr>
                <w:rFonts w:cs="Arial"/>
                <w:szCs w:val="18"/>
                <w:lang w:eastAsia="zh-CN"/>
              </w:rPr>
            </w:pPr>
          </w:p>
          <w:p w14:paraId="4739A1C5" w14:textId="45AF2474" w:rsidR="00D700AE" w:rsidRDefault="00D700AE" w:rsidP="00D700AE">
            <w:pPr>
              <w:pStyle w:val="TAL"/>
              <w:rPr>
                <w:rFonts w:cs="Arial"/>
                <w:szCs w:val="18"/>
              </w:rPr>
            </w:pPr>
            <w:r>
              <w:rPr>
                <w:rFonts w:cs="Arial"/>
                <w:szCs w:val="18"/>
                <w:lang w:eastAsia="zh-CN"/>
              </w:rPr>
              <w:t xml:space="preserve">When present, this IE shall </w:t>
            </w:r>
            <w:r>
              <w:rPr>
                <w:rFonts w:eastAsia="Malgun Gothic"/>
                <w:lang w:eastAsia="ko-KR"/>
              </w:rPr>
              <w:t xml:space="preserve">include the complete information for </w:t>
            </w:r>
            <w:r>
              <w:rPr>
                <w:lang w:eastAsia="fr-FR"/>
              </w:rPr>
              <w:t>HR-SBO as defined in clause</w:t>
            </w:r>
            <w:r>
              <w:rPr>
                <w:lang w:val="en-US" w:eastAsia="fr-FR"/>
              </w:rPr>
              <w:t> </w:t>
            </w:r>
            <w:r>
              <w:t>6.1.6.2.73</w:t>
            </w:r>
            <w:r>
              <w:rPr>
                <w:rFonts w:cs="Arial"/>
                <w:szCs w:val="18"/>
                <w:lang w:eastAsia="fr-FR"/>
              </w:rPr>
              <w:t xml:space="preserve"> and t</w:t>
            </w:r>
            <w:r>
              <w:rPr>
                <w:rFonts w:cs="Arial"/>
                <w:szCs w:val="18"/>
              </w:rPr>
              <w:t>he V-SMF shall replace any earlier received HR-SBO information by the new HR-SBO information.</w:t>
            </w:r>
          </w:p>
        </w:tc>
        <w:tc>
          <w:tcPr>
            <w:tcW w:w="882" w:type="dxa"/>
            <w:tcBorders>
              <w:top w:val="single" w:sz="4" w:space="0" w:color="auto"/>
              <w:left w:val="single" w:sz="4" w:space="0" w:color="auto"/>
              <w:bottom w:val="single" w:sz="4" w:space="0" w:color="auto"/>
              <w:right w:val="single" w:sz="4" w:space="0" w:color="auto"/>
            </w:tcBorders>
          </w:tcPr>
          <w:p w14:paraId="08FFE866" w14:textId="6B1652E6" w:rsidR="00D700AE" w:rsidRDefault="00D700AE" w:rsidP="00D700AE">
            <w:pPr>
              <w:pStyle w:val="TAC"/>
              <w:rPr>
                <w:lang w:eastAsia="zh-CN"/>
              </w:rPr>
            </w:pPr>
            <w:r>
              <w:rPr>
                <w:lang w:eastAsia="zh-CN"/>
              </w:rPr>
              <w:t>HR-SBO</w:t>
            </w:r>
          </w:p>
        </w:tc>
      </w:tr>
      <w:tr w:rsidR="00F05D81" w14:paraId="27C23A51" w14:textId="77777777" w:rsidTr="007B3D37">
        <w:trPr>
          <w:jc w:val="center"/>
          <w:ins w:id="3954" w:author="Bruno Landais - CR #810" w:date="2024-11-22T22:24:00Z"/>
        </w:trPr>
        <w:tc>
          <w:tcPr>
            <w:tcW w:w="1975" w:type="dxa"/>
            <w:tcBorders>
              <w:top w:val="single" w:sz="4" w:space="0" w:color="auto"/>
              <w:left w:val="single" w:sz="4" w:space="0" w:color="auto"/>
              <w:bottom w:val="single" w:sz="4" w:space="0" w:color="auto"/>
              <w:right w:val="single" w:sz="4" w:space="0" w:color="auto"/>
            </w:tcBorders>
          </w:tcPr>
          <w:p w14:paraId="0584D2F4" w14:textId="0C5A6DDA" w:rsidR="00F05D81" w:rsidRDefault="00F05D81" w:rsidP="00F05D81">
            <w:pPr>
              <w:pStyle w:val="TAL"/>
              <w:rPr>
                <w:ins w:id="3955" w:author="Bruno Landais - CR #810" w:date="2024-11-22T22:24:00Z" w16du:dateUtc="2024-11-22T21:24:00Z"/>
                <w:lang w:eastAsia="zh-CN"/>
              </w:rPr>
            </w:pPr>
            <w:ins w:id="3956" w:author="Bruno Landais - CR #810" w:date="2024-11-22T22:24:00Z" w16du:dateUtc="2024-11-22T21:24:00Z">
              <w:r>
                <w:rPr>
                  <w:lang w:eastAsia="zh-CN"/>
                </w:rPr>
                <w:t>localOffloadMgtInfo</w:t>
              </w:r>
            </w:ins>
          </w:p>
        </w:tc>
        <w:tc>
          <w:tcPr>
            <w:tcW w:w="1800" w:type="dxa"/>
            <w:tcBorders>
              <w:top w:val="single" w:sz="4" w:space="0" w:color="auto"/>
              <w:left w:val="single" w:sz="4" w:space="0" w:color="auto"/>
              <w:bottom w:val="single" w:sz="4" w:space="0" w:color="auto"/>
              <w:right w:val="single" w:sz="4" w:space="0" w:color="auto"/>
            </w:tcBorders>
          </w:tcPr>
          <w:p w14:paraId="539D90E3" w14:textId="162B3B94" w:rsidR="00F05D81" w:rsidRDefault="00F05D81" w:rsidP="00F05D81">
            <w:pPr>
              <w:pStyle w:val="TAL"/>
              <w:rPr>
                <w:ins w:id="3957" w:author="Bruno Landais - CR #810" w:date="2024-11-22T22:24:00Z" w16du:dateUtc="2024-11-22T21:24:00Z"/>
                <w:lang w:eastAsia="zh-CN"/>
              </w:rPr>
            </w:pPr>
            <w:ins w:id="3958" w:author="Bruno Landais - CR #810" w:date="2024-11-22T22:24:00Z" w16du:dateUtc="2024-11-22T21:24:00Z">
              <w:r>
                <w:t>LocalOffloadingMgtInf</w:t>
              </w:r>
            </w:ins>
            <w:ins w:id="3959" w:author="Bruno Landais - CR #810" w:date="2024-11-27T18:15:00Z" w16du:dateUtc="2024-11-27T17:15:00Z">
              <w:r w:rsidR="00265DBE">
                <w:t>o</w:t>
              </w:r>
            </w:ins>
            <w:ins w:id="3960" w:author="Bruno Landais - CR #810" w:date="2024-11-22T22:24:00Z" w16du:dateUtc="2024-11-22T21:24:00Z">
              <w:r>
                <w:t>To</w:t>
              </w:r>
              <w:r>
                <w:rPr>
                  <w:lang w:eastAsia="zh-CN"/>
                </w:rPr>
                <w:t>Ismf</w:t>
              </w:r>
            </w:ins>
          </w:p>
        </w:tc>
        <w:tc>
          <w:tcPr>
            <w:tcW w:w="270" w:type="dxa"/>
            <w:tcBorders>
              <w:top w:val="single" w:sz="4" w:space="0" w:color="auto"/>
              <w:left w:val="single" w:sz="4" w:space="0" w:color="auto"/>
              <w:bottom w:val="single" w:sz="4" w:space="0" w:color="auto"/>
              <w:right w:val="single" w:sz="4" w:space="0" w:color="auto"/>
            </w:tcBorders>
          </w:tcPr>
          <w:p w14:paraId="5ECC41C9" w14:textId="7D31289F" w:rsidR="00F05D81" w:rsidRDefault="00F05D81" w:rsidP="00F05D81">
            <w:pPr>
              <w:pStyle w:val="TAC"/>
              <w:rPr>
                <w:ins w:id="3961" w:author="Bruno Landais - CR #810" w:date="2024-11-22T22:24:00Z" w16du:dateUtc="2024-11-22T21:24:00Z"/>
                <w:lang w:eastAsia="zh-CN"/>
              </w:rPr>
            </w:pPr>
            <w:ins w:id="3962" w:author="Bruno Landais - CR #810" w:date="2024-11-22T22:24:00Z" w16du:dateUtc="2024-11-22T21:24:00Z">
              <w:r>
                <w:rPr>
                  <w:lang w:eastAsia="zh-CN"/>
                </w:rPr>
                <w:t>O</w:t>
              </w:r>
            </w:ins>
          </w:p>
        </w:tc>
        <w:tc>
          <w:tcPr>
            <w:tcW w:w="663" w:type="dxa"/>
            <w:tcBorders>
              <w:top w:val="single" w:sz="4" w:space="0" w:color="auto"/>
              <w:left w:val="single" w:sz="4" w:space="0" w:color="auto"/>
              <w:bottom w:val="single" w:sz="4" w:space="0" w:color="auto"/>
              <w:right w:val="single" w:sz="4" w:space="0" w:color="auto"/>
            </w:tcBorders>
          </w:tcPr>
          <w:p w14:paraId="5D049662" w14:textId="61F05512" w:rsidR="00F05D81" w:rsidRDefault="00F05D81" w:rsidP="00F05D81">
            <w:pPr>
              <w:pStyle w:val="TAL"/>
              <w:rPr>
                <w:ins w:id="3963" w:author="Bruno Landais - CR #810" w:date="2024-11-22T22:24:00Z" w16du:dateUtc="2024-11-22T21:24:00Z"/>
                <w:lang w:eastAsia="zh-CN"/>
              </w:rPr>
            </w:pPr>
            <w:ins w:id="3964" w:author="Bruno Landais - CR #810" w:date="2024-11-22T22:24:00Z" w16du:dateUtc="2024-11-22T21:24:00Z">
              <w:r>
                <w:rPr>
                  <w:lang w:eastAsia="zh-CN"/>
                </w:rPr>
                <w:t>0..1</w:t>
              </w:r>
            </w:ins>
          </w:p>
        </w:tc>
        <w:tc>
          <w:tcPr>
            <w:tcW w:w="4395" w:type="dxa"/>
            <w:tcBorders>
              <w:top w:val="single" w:sz="4" w:space="0" w:color="auto"/>
              <w:left w:val="single" w:sz="4" w:space="0" w:color="auto"/>
              <w:bottom w:val="single" w:sz="4" w:space="0" w:color="auto"/>
              <w:right w:val="single" w:sz="4" w:space="0" w:color="auto"/>
            </w:tcBorders>
          </w:tcPr>
          <w:p w14:paraId="5BFC7060" w14:textId="53A6FF2B" w:rsidR="00F05D81" w:rsidRDefault="00F05D81" w:rsidP="00F05D81">
            <w:pPr>
              <w:pStyle w:val="TAL"/>
              <w:rPr>
                <w:ins w:id="3965" w:author="Bruno Landais - CR #810" w:date="2024-11-22T22:24:00Z" w16du:dateUtc="2024-11-22T21:24:00Z"/>
                <w:rFonts w:cs="Arial"/>
                <w:szCs w:val="18"/>
                <w:lang w:eastAsia="fr-FR"/>
              </w:rPr>
            </w:pPr>
            <w:ins w:id="3966" w:author="Bruno Landais - CR #810" w:date="2024-11-22T22:24:00Z" w16du:dateUtc="2024-11-22T21:24:00Z">
              <w:r>
                <w:rPr>
                  <w:rFonts w:cs="Arial"/>
                  <w:szCs w:val="18"/>
                  <w:lang w:eastAsia="fr-FR"/>
                </w:rPr>
                <w:t>This IE may be present if I-SMF based Local Offloading Management applies and any information defined in clause 6.1.6.2.82 needs to be signaled to the I-SMF.</w:t>
              </w:r>
            </w:ins>
          </w:p>
          <w:p w14:paraId="7E6FEEBC" w14:textId="77777777" w:rsidR="00F05D81" w:rsidRDefault="00F05D81" w:rsidP="00F05D81">
            <w:pPr>
              <w:pStyle w:val="TAL"/>
              <w:rPr>
                <w:ins w:id="3967" w:author="Bruno Landais - CR #810" w:date="2024-11-22T22:24:00Z" w16du:dateUtc="2024-11-22T21:24:00Z"/>
                <w:rFonts w:cs="Arial"/>
                <w:szCs w:val="18"/>
                <w:lang w:eastAsia="fr-FR"/>
              </w:rPr>
            </w:pPr>
          </w:p>
          <w:p w14:paraId="140A09B1" w14:textId="6060FCB8" w:rsidR="00F05D81" w:rsidRDefault="00F05D81" w:rsidP="00F05D81">
            <w:pPr>
              <w:pStyle w:val="TAL"/>
              <w:rPr>
                <w:ins w:id="3968" w:author="Bruno Landais - CR #810" w:date="2024-11-22T22:24:00Z" w16du:dateUtc="2024-11-22T21:24:00Z"/>
                <w:rFonts w:cs="Arial"/>
                <w:szCs w:val="18"/>
                <w:lang w:eastAsia="fr-FR"/>
              </w:rPr>
            </w:pPr>
            <w:ins w:id="3969" w:author="Bruno Landais - CR #810" w:date="2024-11-22T22:24:00Z" w16du:dateUtc="2024-11-22T21:24:00Z">
              <w:r>
                <w:rPr>
                  <w:rFonts w:cs="Arial"/>
                  <w:szCs w:val="18"/>
                  <w:lang w:eastAsia="zh-CN"/>
                </w:rPr>
                <w:t xml:space="preserve">When present, this IE shall </w:t>
              </w:r>
              <w:r>
                <w:rPr>
                  <w:rFonts w:eastAsia="Malgun Gothic"/>
                  <w:lang w:eastAsia="ko-KR"/>
                </w:rPr>
                <w:t xml:space="preserve">include the complete </w:t>
              </w:r>
              <w:r>
                <w:rPr>
                  <w:lang w:eastAsia="zh-CN"/>
                </w:rPr>
                <w:t>localOffloadMgtInfo</w:t>
              </w:r>
              <w:r>
                <w:rPr>
                  <w:rFonts w:eastAsia="Malgun Gothic"/>
                  <w:lang w:eastAsia="ko-KR"/>
                </w:rPr>
                <w:t xml:space="preserve"> information </w:t>
              </w:r>
              <w:r>
                <w:rPr>
                  <w:lang w:eastAsia="fr-FR"/>
                </w:rPr>
                <w:t>as defined in clause</w:t>
              </w:r>
              <w:r>
                <w:rPr>
                  <w:lang w:val="en-US" w:eastAsia="fr-FR"/>
                </w:rPr>
                <w:t> </w:t>
              </w:r>
              <w:r>
                <w:t>6.1.6.2.82</w:t>
              </w:r>
              <w:r>
                <w:rPr>
                  <w:rFonts w:cs="Arial"/>
                  <w:szCs w:val="18"/>
                  <w:lang w:eastAsia="fr-FR"/>
                </w:rPr>
                <w:t xml:space="preserve"> and t</w:t>
              </w:r>
              <w:r>
                <w:rPr>
                  <w:rFonts w:cs="Arial"/>
                  <w:szCs w:val="18"/>
                </w:rPr>
                <w:t xml:space="preserve">he I-SMF shall replace any earlier received </w:t>
              </w:r>
              <w:r>
                <w:rPr>
                  <w:lang w:eastAsia="zh-CN"/>
                </w:rPr>
                <w:t>localOffloadMgtInfo</w:t>
              </w:r>
              <w:r>
                <w:rPr>
                  <w:rFonts w:cs="Arial"/>
                  <w:szCs w:val="18"/>
                </w:rPr>
                <w:t xml:space="preserve"> information by the new </w:t>
              </w:r>
              <w:r>
                <w:rPr>
                  <w:lang w:eastAsia="zh-CN"/>
                </w:rPr>
                <w:t>localOffloadMgtInfo</w:t>
              </w:r>
              <w:r>
                <w:rPr>
                  <w:rFonts w:cs="Arial"/>
                  <w:szCs w:val="18"/>
                </w:rPr>
                <w:t xml:space="preserve"> information.</w:t>
              </w:r>
            </w:ins>
          </w:p>
        </w:tc>
        <w:tc>
          <w:tcPr>
            <w:tcW w:w="882" w:type="dxa"/>
            <w:tcBorders>
              <w:top w:val="single" w:sz="4" w:space="0" w:color="auto"/>
              <w:left w:val="single" w:sz="4" w:space="0" w:color="auto"/>
              <w:bottom w:val="single" w:sz="4" w:space="0" w:color="auto"/>
              <w:right w:val="single" w:sz="4" w:space="0" w:color="auto"/>
            </w:tcBorders>
          </w:tcPr>
          <w:p w14:paraId="602287D7" w14:textId="0E6EAEAF" w:rsidR="00F05D81" w:rsidRDefault="00F05D81" w:rsidP="00F05D81">
            <w:pPr>
              <w:pStyle w:val="TAC"/>
              <w:rPr>
                <w:ins w:id="3970" w:author="Bruno Landais - CR #810" w:date="2024-11-22T22:24:00Z" w16du:dateUtc="2024-11-22T21:24:00Z"/>
                <w:lang w:eastAsia="zh-CN"/>
              </w:rPr>
            </w:pPr>
            <w:ins w:id="3971" w:author="Bruno Landais - CR #810" w:date="2024-11-22T22:24:00Z" w16du:dateUtc="2024-11-22T21:24:00Z">
              <w:r>
                <w:rPr>
                  <w:lang w:eastAsia="zh-CN"/>
                </w:rPr>
                <w:t>ISMF-LOM</w:t>
              </w:r>
            </w:ins>
          </w:p>
        </w:tc>
      </w:tr>
      <w:tr w:rsidR="007869D5" w14:paraId="33F5CB3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E1EBF4C" w14:textId="76D27634" w:rsidR="007869D5" w:rsidRDefault="007869D5" w:rsidP="007869D5">
            <w:pPr>
              <w:pStyle w:val="TAL"/>
              <w:rPr>
                <w:lang w:eastAsia="zh-CN"/>
              </w:rPr>
            </w:pPr>
            <w:r>
              <w:rPr>
                <w:rFonts w:cs="Arial"/>
                <w:noProof/>
                <w:lang w:val="fr-FR" w:eastAsia="zh-CN"/>
              </w:rPr>
              <w:t>altHplmnSnssai</w:t>
            </w:r>
          </w:p>
        </w:tc>
        <w:tc>
          <w:tcPr>
            <w:tcW w:w="1800" w:type="dxa"/>
            <w:tcBorders>
              <w:top w:val="single" w:sz="4" w:space="0" w:color="auto"/>
              <w:left w:val="single" w:sz="4" w:space="0" w:color="auto"/>
              <w:bottom w:val="single" w:sz="4" w:space="0" w:color="auto"/>
              <w:right w:val="single" w:sz="4" w:space="0" w:color="auto"/>
            </w:tcBorders>
          </w:tcPr>
          <w:p w14:paraId="3C9D9582" w14:textId="030D9338" w:rsidR="007869D5" w:rsidRDefault="007869D5" w:rsidP="007869D5">
            <w:pPr>
              <w:pStyle w:val="TAL"/>
              <w:rPr>
                <w:lang w:eastAsia="zh-CN"/>
              </w:rPr>
            </w:pPr>
            <w:r>
              <w:rPr>
                <w:rFonts w:cs="Arial"/>
                <w:noProof/>
                <w:lang w:val="fr-FR" w:eastAsia="zh-CN"/>
              </w:rPr>
              <w:t>Snssai</w:t>
            </w:r>
          </w:p>
        </w:tc>
        <w:tc>
          <w:tcPr>
            <w:tcW w:w="270" w:type="dxa"/>
            <w:tcBorders>
              <w:top w:val="single" w:sz="4" w:space="0" w:color="auto"/>
              <w:left w:val="single" w:sz="4" w:space="0" w:color="auto"/>
              <w:bottom w:val="single" w:sz="4" w:space="0" w:color="auto"/>
              <w:right w:val="single" w:sz="4" w:space="0" w:color="auto"/>
            </w:tcBorders>
          </w:tcPr>
          <w:p w14:paraId="047D8056" w14:textId="3AD5753B" w:rsidR="007869D5" w:rsidRDefault="007869D5" w:rsidP="007869D5">
            <w:pPr>
              <w:pStyle w:val="TAC"/>
              <w:rPr>
                <w:lang w:eastAsia="zh-CN"/>
              </w:rPr>
            </w:pPr>
            <w:r>
              <w:rPr>
                <w:rFonts w:cs="Arial"/>
                <w:lang w:val="fr-FR" w:eastAsia="fr-FR"/>
              </w:rPr>
              <w:t>C</w:t>
            </w:r>
          </w:p>
        </w:tc>
        <w:tc>
          <w:tcPr>
            <w:tcW w:w="663" w:type="dxa"/>
            <w:tcBorders>
              <w:top w:val="single" w:sz="4" w:space="0" w:color="auto"/>
              <w:left w:val="single" w:sz="4" w:space="0" w:color="auto"/>
              <w:bottom w:val="single" w:sz="4" w:space="0" w:color="auto"/>
              <w:right w:val="single" w:sz="4" w:space="0" w:color="auto"/>
            </w:tcBorders>
          </w:tcPr>
          <w:p w14:paraId="5DB10A21" w14:textId="29FF2085" w:rsidR="007869D5" w:rsidRDefault="007869D5" w:rsidP="007869D5">
            <w:pPr>
              <w:pStyle w:val="TAL"/>
              <w:rPr>
                <w:lang w:eastAsia="zh-CN"/>
              </w:rPr>
            </w:pPr>
            <w:r>
              <w:rPr>
                <w:rFonts w:cs="Arial"/>
                <w:lang w:val="fr-FR" w:eastAsia="fr-FR"/>
              </w:rPr>
              <w:t>0..1</w:t>
            </w:r>
          </w:p>
        </w:tc>
        <w:tc>
          <w:tcPr>
            <w:tcW w:w="4395" w:type="dxa"/>
            <w:tcBorders>
              <w:top w:val="single" w:sz="4" w:space="0" w:color="auto"/>
              <w:left w:val="single" w:sz="4" w:space="0" w:color="auto"/>
              <w:bottom w:val="single" w:sz="4" w:space="0" w:color="auto"/>
              <w:right w:val="single" w:sz="4" w:space="0" w:color="auto"/>
            </w:tcBorders>
          </w:tcPr>
          <w:p w14:paraId="3B8F4EC1" w14:textId="7AB6F59F" w:rsidR="007869D5" w:rsidRDefault="007869D5" w:rsidP="007869D5">
            <w:pPr>
              <w:keepNext/>
              <w:keepLines/>
              <w:spacing w:after="0"/>
              <w:rPr>
                <w:rFonts w:ascii="Arial" w:hAnsi="Arial" w:cs="Arial"/>
                <w:noProof/>
                <w:sz w:val="18"/>
                <w:lang w:val="en-US" w:eastAsia="fr-FR"/>
              </w:rPr>
            </w:pPr>
            <w:r>
              <w:rPr>
                <w:rFonts w:ascii="Arial" w:hAnsi="Arial" w:cs="Arial"/>
                <w:noProof/>
                <w:sz w:val="18"/>
                <w:lang w:val="en-US" w:eastAsia="fr-FR"/>
              </w:rPr>
              <w:t>This IE shall be present for a HR PDU session if the H-SMF determines to retain the PDU session for the alternative HPLMN S-NSSAI, during network slice replacement.</w:t>
            </w:r>
          </w:p>
          <w:p w14:paraId="03CD240C" w14:textId="77777777" w:rsidR="007869D5" w:rsidRDefault="007869D5" w:rsidP="007869D5">
            <w:pPr>
              <w:keepNext/>
              <w:keepLines/>
              <w:spacing w:after="0"/>
              <w:rPr>
                <w:rFonts w:ascii="Arial" w:hAnsi="Arial" w:cs="Arial"/>
                <w:noProof/>
                <w:sz w:val="18"/>
                <w:lang w:val="en-US" w:eastAsia="fr-FR"/>
              </w:rPr>
            </w:pPr>
          </w:p>
          <w:p w14:paraId="6FECA358" w14:textId="77777777" w:rsidR="007869D5" w:rsidRDefault="007869D5" w:rsidP="007869D5">
            <w:pPr>
              <w:keepNext/>
              <w:keepLines/>
              <w:spacing w:after="0"/>
              <w:rPr>
                <w:rFonts w:ascii="Arial" w:hAnsi="Arial" w:cs="Arial"/>
                <w:noProof/>
                <w:sz w:val="18"/>
                <w:lang w:val="en-US" w:eastAsia="fr-FR"/>
              </w:rPr>
            </w:pPr>
            <w:r>
              <w:rPr>
                <w:rFonts w:ascii="Arial" w:hAnsi="Arial" w:cs="Arial"/>
                <w:noProof/>
                <w:sz w:val="18"/>
                <w:lang w:val="en-US" w:eastAsia="fr-FR"/>
              </w:rPr>
              <w:t>When present, this IE shall indicate the alternative HPLMN S-NSSAI to be used by the HR PDU session.</w:t>
            </w:r>
          </w:p>
          <w:p w14:paraId="64434FA4" w14:textId="77777777" w:rsidR="007869D5" w:rsidRDefault="007869D5" w:rsidP="007869D5">
            <w:pPr>
              <w:keepNext/>
              <w:keepLines/>
              <w:spacing w:after="0"/>
              <w:rPr>
                <w:rFonts w:ascii="Arial" w:hAnsi="Arial" w:cs="Arial"/>
                <w:noProof/>
                <w:sz w:val="18"/>
                <w:lang w:val="en-US" w:eastAsia="fr-FR"/>
              </w:rPr>
            </w:pPr>
          </w:p>
          <w:p w14:paraId="6BDE783D" w14:textId="05533D58" w:rsidR="007869D5" w:rsidRDefault="007869D5" w:rsidP="007869D5">
            <w:pPr>
              <w:pStyle w:val="TAL"/>
              <w:rPr>
                <w:rFonts w:cs="Arial"/>
                <w:szCs w:val="18"/>
                <w:lang w:eastAsia="fr-FR"/>
              </w:rPr>
            </w:pPr>
            <w:r>
              <w:rPr>
                <w:rFonts w:cs="Arial"/>
                <w:noProof/>
                <w:lang w:val="en-US" w:eastAsia="fr-FR"/>
              </w:rPr>
              <w:t>See clause 5.15.19 of 3GPP TS 23.501 [2].</w:t>
            </w:r>
          </w:p>
        </w:tc>
        <w:tc>
          <w:tcPr>
            <w:tcW w:w="882" w:type="dxa"/>
            <w:tcBorders>
              <w:top w:val="single" w:sz="4" w:space="0" w:color="auto"/>
              <w:left w:val="single" w:sz="4" w:space="0" w:color="auto"/>
              <w:bottom w:val="single" w:sz="4" w:space="0" w:color="auto"/>
              <w:right w:val="single" w:sz="4" w:space="0" w:color="auto"/>
            </w:tcBorders>
          </w:tcPr>
          <w:p w14:paraId="50B7BDB6" w14:textId="6565089F" w:rsidR="007869D5" w:rsidRDefault="007869D5" w:rsidP="007869D5">
            <w:pPr>
              <w:pStyle w:val="TAC"/>
              <w:rPr>
                <w:lang w:eastAsia="zh-CN"/>
              </w:rPr>
            </w:pPr>
            <w:r>
              <w:rPr>
                <w:rFonts w:cs="Arial"/>
                <w:lang w:val="en-US" w:eastAsia="zh-CN"/>
              </w:rPr>
              <w:t>NSRP</w:t>
            </w:r>
          </w:p>
        </w:tc>
      </w:tr>
      <w:tr w:rsidR="007869D5" w14:paraId="6AB76E1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07B0A7C" w14:textId="7008A9AE" w:rsidR="007869D5" w:rsidRDefault="007869D5" w:rsidP="007869D5">
            <w:pPr>
              <w:pStyle w:val="TAL"/>
              <w:rPr>
                <w:lang w:eastAsia="zh-CN"/>
              </w:rPr>
            </w:pPr>
            <w:r>
              <w:rPr>
                <w:rFonts w:cs="Arial"/>
                <w:noProof/>
                <w:lang w:val="fr-FR" w:eastAsia="zh-CN"/>
              </w:rPr>
              <w:t>pduSessionRetainInd</w:t>
            </w:r>
          </w:p>
        </w:tc>
        <w:tc>
          <w:tcPr>
            <w:tcW w:w="1800" w:type="dxa"/>
            <w:tcBorders>
              <w:top w:val="single" w:sz="4" w:space="0" w:color="auto"/>
              <w:left w:val="single" w:sz="4" w:space="0" w:color="auto"/>
              <w:bottom w:val="single" w:sz="4" w:space="0" w:color="auto"/>
              <w:right w:val="single" w:sz="4" w:space="0" w:color="auto"/>
            </w:tcBorders>
          </w:tcPr>
          <w:p w14:paraId="1B4E1D2E" w14:textId="176263F6" w:rsidR="007869D5" w:rsidRDefault="007869D5" w:rsidP="007869D5">
            <w:pPr>
              <w:pStyle w:val="TAL"/>
              <w:rPr>
                <w:lang w:eastAsia="zh-CN"/>
              </w:rPr>
            </w:pPr>
            <w:r>
              <w:rPr>
                <w:rFonts w:cs="Arial"/>
                <w:noProof/>
                <w:lang w:val="fr-FR" w:eastAsia="zh-CN"/>
              </w:rPr>
              <w:t>boolean</w:t>
            </w:r>
          </w:p>
        </w:tc>
        <w:tc>
          <w:tcPr>
            <w:tcW w:w="270" w:type="dxa"/>
            <w:tcBorders>
              <w:top w:val="single" w:sz="4" w:space="0" w:color="auto"/>
              <w:left w:val="single" w:sz="4" w:space="0" w:color="auto"/>
              <w:bottom w:val="single" w:sz="4" w:space="0" w:color="auto"/>
              <w:right w:val="single" w:sz="4" w:space="0" w:color="auto"/>
            </w:tcBorders>
          </w:tcPr>
          <w:p w14:paraId="1EC227EF" w14:textId="34A18FA3" w:rsidR="007869D5" w:rsidRDefault="007869D5" w:rsidP="007869D5">
            <w:pPr>
              <w:pStyle w:val="TAC"/>
              <w:rPr>
                <w:lang w:eastAsia="zh-CN"/>
              </w:rPr>
            </w:pPr>
            <w:r>
              <w:rPr>
                <w:rFonts w:cs="Arial"/>
                <w:lang w:val="fr-FR" w:eastAsia="fr-FR"/>
              </w:rPr>
              <w:t>C</w:t>
            </w:r>
          </w:p>
        </w:tc>
        <w:tc>
          <w:tcPr>
            <w:tcW w:w="663" w:type="dxa"/>
            <w:tcBorders>
              <w:top w:val="single" w:sz="4" w:space="0" w:color="auto"/>
              <w:left w:val="single" w:sz="4" w:space="0" w:color="auto"/>
              <w:bottom w:val="single" w:sz="4" w:space="0" w:color="auto"/>
              <w:right w:val="single" w:sz="4" w:space="0" w:color="auto"/>
            </w:tcBorders>
          </w:tcPr>
          <w:p w14:paraId="1982B479" w14:textId="35102DB1" w:rsidR="007869D5" w:rsidRDefault="007869D5" w:rsidP="007869D5">
            <w:pPr>
              <w:pStyle w:val="TAL"/>
              <w:rPr>
                <w:lang w:eastAsia="zh-CN"/>
              </w:rPr>
            </w:pPr>
            <w:r>
              <w:rPr>
                <w:rFonts w:cs="Arial"/>
                <w:lang w:val="fr-FR" w:eastAsia="fr-FR"/>
              </w:rPr>
              <w:t>0..1</w:t>
            </w:r>
          </w:p>
        </w:tc>
        <w:tc>
          <w:tcPr>
            <w:tcW w:w="4395" w:type="dxa"/>
            <w:tcBorders>
              <w:top w:val="single" w:sz="4" w:space="0" w:color="auto"/>
              <w:left w:val="single" w:sz="4" w:space="0" w:color="auto"/>
              <w:bottom w:val="single" w:sz="4" w:space="0" w:color="auto"/>
              <w:right w:val="single" w:sz="4" w:space="0" w:color="auto"/>
            </w:tcBorders>
          </w:tcPr>
          <w:p w14:paraId="48B5B219" w14:textId="77777777" w:rsidR="007869D5" w:rsidRDefault="007869D5" w:rsidP="007869D5">
            <w:pPr>
              <w:pStyle w:val="TAL"/>
              <w:rPr>
                <w:lang w:eastAsia="fr-FR"/>
              </w:rPr>
            </w:pPr>
            <w:r>
              <w:rPr>
                <w:lang w:eastAsia="fr-FR"/>
              </w:rPr>
              <w:t>This IE shall be present and set to true, if the H-SMF determines to retain the PDU session for the alternative HPLMN S-NSSAI during network slice replacement.</w:t>
            </w:r>
          </w:p>
          <w:p w14:paraId="7D7E37E7" w14:textId="77777777" w:rsidR="007869D5" w:rsidRDefault="007869D5" w:rsidP="007869D5">
            <w:pPr>
              <w:pStyle w:val="TAL"/>
              <w:rPr>
                <w:rFonts w:cs="Arial"/>
                <w:szCs w:val="18"/>
                <w:lang w:eastAsia="zh-CN"/>
              </w:rPr>
            </w:pPr>
          </w:p>
          <w:p w14:paraId="6E339C6A" w14:textId="77777777" w:rsidR="007869D5" w:rsidRDefault="007869D5" w:rsidP="007869D5">
            <w:pPr>
              <w:pStyle w:val="TAL"/>
              <w:rPr>
                <w:lang w:eastAsia="fr-FR"/>
              </w:rPr>
            </w:pPr>
            <w:r>
              <w:rPr>
                <w:lang w:eastAsia="fr-FR"/>
              </w:rPr>
              <w:t>When present with true value, this IE indicates the PDU session is retained for the alternative HPLMN S-NSSAI.</w:t>
            </w:r>
          </w:p>
          <w:p w14:paraId="4D048651" w14:textId="77777777" w:rsidR="007869D5" w:rsidRDefault="007869D5" w:rsidP="007869D5">
            <w:pPr>
              <w:pStyle w:val="TAL"/>
              <w:rPr>
                <w:lang w:eastAsia="fr-FR"/>
              </w:rPr>
            </w:pPr>
            <w:r>
              <w:rPr>
                <w:lang w:eastAsia="fr-FR"/>
              </w:rPr>
              <w:t>Present with false value shall be prohibited.</w:t>
            </w:r>
          </w:p>
          <w:p w14:paraId="41A1BC59" w14:textId="77777777" w:rsidR="007869D5" w:rsidRDefault="007869D5" w:rsidP="007869D5">
            <w:pPr>
              <w:keepNext/>
              <w:keepLines/>
              <w:spacing w:after="0"/>
              <w:rPr>
                <w:rFonts w:ascii="Arial" w:hAnsi="Arial" w:cs="Arial"/>
                <w:noProof/>
                <w:sz w:val="18"/>
                <w:lang w:eastAsia="fr-FR"/>
              </w:rPr>
            </w:pPr>
          </w:p>
          <w:p w14:paraId="465245B9" w14:textId="74C383E3" w:rsidR="007869D5" w:rsidRDefault="007869D5" w:rsidP="007869D5">
            <w:pPr>
              <w:pStyle w:val="TAL"/>
              <w:rPr>
                <w:rFonts w:cs="Arial"/>
                <w:szCs w:val="18"/>
                <w:lang w:eastAsia="fr-FR"/>
              </w:rPr>
            </w:pPr>
            <w:r>
              <w:rPr>
                <w:lang w:eastAsia="fr-FR"/>
              </w:rPr>
              <w:t>See clause 4.3.3.3 of 3GPP TS 23.502 [3].</w:t>
            </w:r>
          </w:p>
        </w:tc>
        <w:tc>
          <w:tcPr>
            <w:tcW w:w="882" w:type="dxa"/>
            <w:tcBorders>
              <w:top w:val="single" w:sz="4" w:space="0" w:color="auto"/>
              <w:left w:val="single" w:sz="4" w:space="0" w:color="auto"/>
              <w:bottom w:val="single" w:sz="4" w:space="0" w:color="auto"/>
              <w:right w:val="single" w:sz="4" w:space="0" w:color="auto"/>
            </w:tcBorders>
          </w:tcPr>
          <w:p w14:paraId="5D4993C9" w14:textId="0BA78857" w:rsidR="007869D5" w:rsidRDefault="007869D5" w:rsidP="007869D5">
            <w:pPr>
              <w:pStyle w:val="TAC"/>
              <w:rPr>
                <w:lang w:eastAsia="zh-CN"/>
              </w:rPr>
            </w:pPr>
            <w:r>
              <w:rPr>
                <w:rFonts w:cs="Arial"/>
                <w:lang w:val="en-US" w:eastAsia="zh-CN"/>
              </w:rPr>
              <w:t>NSRP</w:t>
            </w:r>
          </w:p>
        </w:tc>
      </w:tr>
      <w:tr w:rsidR="0023448E" w14:paraId="368DC07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D1B2245" w14:textId="55EA601C" w:rsidR="0023448E" w:rsidRDefault="0023448E" w:rsidP="0023448E">
            <w:pPr>
              <w:pStyle w:val="TAL"/>
              <w:rPr>
                <w:rFonts w:cs="Arial"/>
                <w:noProof/>
                <w:lang w:val="fr-FR" w:eastAsia="zh-CN"/>
              </w:rPr>
            </w:pPr>
            <w:r>
              <w:rPr>
                <w:lang w:eastAsia="zh-CN"/>
              </w:rPr>
              <w:t>pendingUpdateInfoList</w:t>
            </w:r>
          </w:p>
        </w:tc>
        <w:tc>
          <w:tcPr>
            <w:tcW w:w="1800" w:type="dxa"/>
            <w:tcBorders>
              <w:top w:val="single" w:sz="4" w:space="0" w:color="auto"/>
              <w:left w:val="single" w:sz="4" w:space="0" w:color="auto"/>
              <w:bottom w:val="single" w:sz="4" w:space="0" w:color="auto"/>
              <w:right w:val="single" w:sz="4" w:space="0" w:color="auto"/>
            </w:tcBorders>
          </w:tcPr>
          <w:p w14:paraId="34FE68BD" w14:textId="1B75FE25" w:rsidR="0023448E" w:rsidRDefault="0023448E" w:rsidP="0023448E">
            <w:pPr>
              <w:pStyle w:val="TAL"/>
              <w:rPr>
                <w:rFonts w:cs="Arial"/>
                <w:noProof/>
                <w:lang w:val="fr-FR" w:eastAsia="zh-CN"/>
              </w:rPr>
            </w:pPr>
            <w:r>
              <w:rPr>
                <w:lang w:eastAsia="zh-CN"/>
              </w:rPr>
              <w:t>array(PendingUpdateInfo)</w:t>
            </w:r>
          </w:p>
        </w:tc>
        <w:tc>
          <w:tcPr>
            <w:tcW w:w="270" w:type="dxa"/>
            <w:tcBorders>
              <w:top w:val="single" w:sz="4" w:space="0" w:color="auto"/>
              <w:left w:val="single" w:sz="4" w:space="0" w:color="auto"/>
              <w:bottom w:val="single" w:sz="4" w:space="0" w:color="auto"/>
              <w:right w:val="single" w:sz="4" w:space="0" w:color="auto"/>
            </w:tcBorders>
          </w:tcPr>
          <w:p w14:paraId="1F04F2EE" w14:textId="18A3A178" w:rsidR="0023448E" w:rsidRDefault="0023448E" w:rsidP="0023448E">
            <w:pPr>
              <w:pStyle w:val="TAC"/>
              <w:rPr>
                <w:rFonts w:cs="Arial"/>
                <w:lang w:val="fr-FR" w:eastAsia="fr-FR"/>
              </w:rPr>
            </w:pPr>
            <w:r>
              <w:rPr>
                <w:szCs w:val="18"/>
                <w:lang w:eastAsia="fr-FR"/>
              </w:rPr>
              <w:t>O</w:t>
            </w:r>
          </w:p>
        </w:tc>
        <w:tc>
          <w:tcPr>
            <w:tcW w:w="663" w:type="dxa"/>
            <w:tcBorders>
              <w:top w:val="single" w:sz="4" w:space="0" w:color="auto"/>
              <w:left w:val="single" w:sz="4" w:space="0" w:color="auto"/>
              <w:bottom w:val="single" w:sz="4" w:space="0" w:color="auto"/>
              <w:right w:val="single" w:sz="4" w:space="0" w:color="auto"/>
            </w:tcBorders>
          </w:tcPr>
          <w:p w14:paraId="1BE846E4" w14:textId="58762BC5" w:rsidR="0023448E" w:rsidRDefault="0023448E" w:rsidP="0023448E">
            <w:pPr>
              <w:pStyle w:val="TAL"/>
              <w:rPr>
                <w:rFonts w:cs="Arial"/>
                <w:lang w:val="fr-FR" w:eastAsia="fr-FR"/>
              </w:rPr>
            </w:pPr>
            <w:r>
              <w:rPr>
                <w:szCs w:val="18"/>
                <w:lang w:eastAsia="fr-FR"/>
              </w:rPr>
              <w:t>0..N</w:t>
            </w:r>
          </w:p>
        </w:tc>
        <w:tc>
          <w:tcPr>
            <w:tcW w:w="4395" w:type="dxa"/>
            <w:tcBorders>
              <w:top w:val="single" w:sz="4" w:space="0" w:color="auto"/>
              <w:left w:val="single" w:sz="4" w:space="0" w:color="auto"/>
              <w:bottom w:val="single" w:sz="4" w:space="0" w:color="auto"/>
              <w:right w:val="single" w:sz="4" w:space="0" w:color="auto"/>
            </w:tcBorders>
          </w:tcPr>
          <w:p w14:paraId="487A00BA" w14:textId="77777777" w:rsidR="0023448E" w:rsidRDefault="0023448E" w:rsidP="0023448E">
            <w:pPr>
              <w:pStyle w:val="TAL"/>
              <w:rPr>
                <w:szCs w:val="18"/>
              </w:rPr>
            </w:pPr>
            <w:r>
              <w:rPr>
                <w:szCs w:val="18"/>
              </w:rPr>
              <w:t>When present, this IE shall indicate the updated list of information that are not required to be updated in real-time to the (H-)SMF, i.e. the change of the listed information (e.g. UE location or Timezone) may be piggybacked in a subsequent essential update (e.g. to exchange the N1 message from the UE) to the (H-)SMF. The NF service consumer (i.e. I-SMF/V-SMF) should not trigger an Update to the (H-)SMF including only the change(s) of the listed information.</w:t>
            </w:r>
          </w:p>
          <w:p w14:paraId="0B7AC973" w14:textId="77777777" w:rsidR="0023448E" w:rsidRDefault="0023448E" w:rsidP="0023448E">
            <w:pPr>
              <w:pStyle w:val="TAL"/>
              <w:rPr>
                <w:rFonts w:eastAsia="SimSun" w:cs="Arial"/>
                <w:szCs w:val="18"/>
                <w:lang w:eastAsia="fr-FR"/>
              </w:rPr>
            </w:pPr>
          </w:p>
          <w:p w14:paraId="38F455AC" w14:textId="008EE725" w:rsidR="0023448E" w:rsidRDefault="0023448E" w:rsidP="0023448E">
            <w:pPr>
              <w:pStyle w:val="TAL"/>
              <w:rPr>
                <w:lang w:eastAsia="fr-FR"/>
              </w:rPr>
            </w:pPr>
            <w:r>
              <w:rPr>
                <w:rFonts w:cs="Arial"/>
                <w:szCs w:val="18"/>
                <w:lang w:eastAsia="fr-FR"/>
              </w:rPr>
              <w:t>When present, the NF service consumer (i.e. I-SMF/V-SMF) shall replace any pendingUpdateInfoList received earlier by the new information received in this IE.</w:t>
            </w:r>
          </w:p>
        </w:tc>
        <w:tc>
          <w:tcPr>
            <w:tcW w:w="882" w:type="dxa"/>
            <w:tcBorders>
              <w:top w:val="single" w:sz="4" w:space="0" w:color="auto"/>
              <w:left w:val="single" w:sz="4" w:space="0" w:color="auto"/>
              <w:bottom w:val="single" w:sz="4" w:space="0" w:color="auto"/>
              <w:right w:val="single" w:sz="4" w:space="0" w:color="auto"/>
            </w:tcBorders>
          </w:tcPr>
          <w:p w14:paraId="10876DD8" w14:textId="77777777" w:rsidR="0023448E" w:rsidRDefault="0023448E" w:rsidP="0023448E">
            <w:pPr>
              <w:pStyle w:val="TAC"/>
              <w:rPr>
                <w:rFonts w:cs="Arial"/>
                <w:lang w:val="en-US" w:eastAsia="zh-CN"/>
              </w:rPr>
            </w:pPr>
          </w:p>
        </w:tc>
      </w:tr>
      <w:tr w:rsidR="00B922B7" w14:paraId="49D82FB2" w14:textId="77777777" w:rsidTr="007B3D37">
        <w:trPr>
          <w:jc w:val="center"/>
          <w:ins w:id="3972" w:author="Bruno Landais - CR #814" w:date="2024-11-22T21:56:00Z"/>
        </w:trPr>
        <w:tc>
          <w:tcPr>
            <w:tcW w:w="1975" w:type="dxa"/>
            <w:tcBorders>
              <w:top w:val="single" w:sz="4" w:space="0" w:color="auto"/>
              <w:left w:val="single" w:sz="4" w:space="0" w:color="auto"/>
              <w:bottom w:val="single" w:sz="4" w:space="0" w:color="auto"/>
              <w:right w:val="single" w:sz="4" w:space="0" w:color="auto"/>
            </w:tcBorders>
          </w:tcPr>
          <w:p w14:paraId="5D748BBC" w14:textId="0F2C6BB3" w:rsidR="00B922B7" w:rsidRDefault="00B922B7" w:rsidP="00B922B7">
            <w:pPr>
              <w:pStyle w:val="TAL"/>
              <w:rPr>
                <w:ins w:id="3973" w:author="Bruno Landais - CR #814" w:date="2024-11-22T21:56:00Z" w16du:dateUtc="2024-11-22T20:56:00Z"/>
                <w:lang w:eastAsia="zh-CN"/>
              </w:rPr>
            </w:pPr>
            <w:ins w:id="3974" w:author="Bruno Landais - CR #814" w:date="2024-11-22T21:56:00Z" w16du:dateUtc="2024-11-22T20:56:00Z">
              <w:r>
                <w:rPr>
                  <w:lang w:eastAsia="zh-CN"/>
                </w:rPr>
                <w:t>netLocInfoReqInd</w:t>
              </w:r>
            </w:ins>
          </w:p>
        </w:tc>
        <w:tc>
          <w:tcPr>
            <w:tcW w:w="1800" w:type="dxa"/>
            <w:tcBorders>
              <w:top w:val="single" w:sz="4" w:space="0" w:color="auto"/>
              <w:left w:val="single" w:sz="4" w:space="0" w:color="auto"/>
              <w:bottom w:val="single" w:sz="4" w:space="0" w:color="auto"/>
              <w:right w:val="single" w:sz="4" w:space="0" w:color="auto"/>
            </w:tcBorders>
          </w:tcPr>
          <w:p w14:paraId="5B21941F" w14:textId="362C674D" w:rsidR="00B922B7" w:rsidRDefault="00B922B7" w:rsidP="00B922B7">
            <w:pPr>
              <w:pStyle w:val="TAL"/>
              <w:rPr>
                <w:ins w:id="3975" w:author="Bruno Landais - CR #814" w:date="2024-11-22T21:56:00Z" w16du:dateUtc="2024-11-22T20:56:00Z"/>
                <w:lang w:eastAsia="zh-CN"/>
              </w:rPr>
            </w:pPr>
            <w:ins w:id="3976" w:author="Bruno Landais - CR #814" w:date="2024-11-22T21:56:00Z" w16du:dateUtc="2024-11-22T20:56:00Z">
              <w:r>
                <w:rPr>
                  <w:lang w:eastAsia="zh-CN"/>
                </w:rPr>
                <w:t>boolean</w:t>
              </w:r>
            </w:ins>
          </w:p>
        </w:tc>
        <w:tc>
          <w:tcPr>
            <w:tcW w:w="270" w:type="dxa"/>
            <w:tcBorders>
              <w:top w:val="single" w:sz="4" w:space="0" w:color="auto"/>
              <w:left w:val="single" w:sz="4" w:space="0" w:color="auto"/>
              <w:bottom w:val="single" w:sz="4" w:space="0" w:color="auto"/>
              <w:right w:val="single" w:sz="4" w:space="0" w:color="auto"/>
            </w:tcBorders>
          </w:tcPr>
          <w:p w14:paraId="323C4786" w14:textId="6083D46E" w:rsidR="00B922B7" w:rsidRDefault="00B922B7" w:rsidP="00B922B7">
            <w:pPr>
              <w:pStyle w:val="TAC"/>
              <w:rPr>
                <w:ins w:id="3977" w:author="Bruno Landais - CR #814" w:date="2024-11-22T21:56:00Z" w16du:dateUtc="2024-11-22T20:56:00Z"/>
                <w:szCs w:val="18"/>
                <w:lang w:eastAsia="fr-FR"/>
              </w:rPr>
            </w:pPr>
            <w:ins w:id="3978" w:author="Bruno Landais - CR #814" w:date="2024-11-22T21:56:00Z" w16du:dateUtc="2024-11-22T20:56:00Z">
              <w:r>
                <w:rPr>
                  <w:szCs w:val="18"/>
                  <w:lang w:eastAsia="fr-FR"/>
                </w:rPr>
                <w:t>C</w:t>
              </w:r>
            </w:ins>
          </w:p>
        </w:tc>
        <w:tc>
          <w:tcPr>
            <w:tcW w:w="663" w:type="dxa"/>
            <w:tcBorders>
              <w:top w:val="single" w:sz="4" w:space="0" w:color="auto"/>
              <w:left w:val="single" w:sz="4" w:space="0" w:color="auto"/>
              <w:bottom w:val="single" w:sz="4" w:space="0" w:color="auto"/>
              <w:right w:val="single" w:sz="4" w:space="0" w:color="auto"/>
            </w:tcBorders>
          </w:tcPr>
          <w:p w14:paraId="4D90A67D" w14:textId="3C796989" w:rsidR="00B922B7" w:rsidRDefault="00B922B7" w:rsidP="00B922B7">
            <w:pPr>
              <w:pStyle w:val="TAL"/>
              <w:rPr>
                <w:ins w:id="3979" w:author="Bruno Landais - CR #814" w:date="2024-11-22T21:56:00Z" w16du:dateUtc="2024-11-22T20:56:00Z"/>
                <w:szCs w:val="18"/>
                <w:lang w:eastAsia="fr-FR"/>
              </w:rPr>
            </w:pPr>
            <w:ins w:id="3980" w:author="Bruno Landais - CR #814" w:date="2024-11-22T21:56:00Z" w16du:dateUtc="2024-11-22T20:56:00Z">
              <w:r>
                <w:rPr>
                  <w:szCs w:val="18"/>
                  <w:lang w:eastAsia="fr-FR"/>
                </w:rPr>
                <w:t>0..1</w:t>
              </w:r>
            </w:ins>
          </w:p>
        </w:tc>
        <w:tc>
          <w:tcPr>
            <w:tcW w:w="4395" w:type="dxa"/>
            <w:tcBorders>
              <w:top w:val="single" w:sz="4" w:space="0" w:color="auto"/>
              <w:left w:val="single" w:sz="4" w:space="0" w:color="auto"/>
              <w:bottom w:val="single" w:sz="4" w:space="0" w:color="auto"/>
              <w:right w:val="single" w:sz="4" w:space="0" w:color="auto"/>
            </w:tcBorders>
          </w:tcPr>
          <w:p w14:paraId="18D283FD" w14:textId="77777777" w:rsidR="00B922B7" w:rsidRDefault="00B922B7" w:rsidP="00B922B7">
            <w:pPr>
              <w:pStyle w:val="TAL"/>
              <w:rPr>
                <w:ins w:id="3981" w:author="Bruno Landais - CR #814" w:date="2024-11-22T21:56:00Z" w16du:dateUtc="2024-11-22T20:56:00Z"/>
                <w:szCs w:val="18"/>
              </w:rPr>
            </w:pPr>
            <w:ins w:id="3982" w:author="Bruno Landais - CR #814" w:date="2024-11-22T21:56:00Z" w16du:dateUtc="2024-11-22T20:56:00Z">
              <w:r>
                <w:rPr>
                  <w:szCs w:val="18"/>
                </w:rPr>
                <w:t>This IE shall be present with the value true when the (H-)SMF requires the V-SMF or I-SMF to provide the current NetLoc information (UE Location and Time Zone).</w:t>
              </w:r>
            </w:ins>
          </w:p>
          <w:p w14:paraId="5F1E44DE" w14:textId="77777777" w:rsidR="00B922B7" w:rsidRDefault="00B922B7" w:rsidP="00B922B7">
            <w:pPr>
              <w:pStyle w:val="TAL"/>
              <w:rPr>
                <w:ins w:id="3983" w:author="Bruno Landais - CR #814" w:date="2024-11-22T21:56:00Z" w16du:dateUtc="2024-11-22T20:56:00Z"/>
                <w:szCs w:val="18"/>
              </w:rPr>
            </w:pPr>
          </w:p>
          <w:p w14:paraId="2744EF30" w14:textId="77777777" w:rsidR="00B922B7" w:rsidRDefault="00B922B7" w:rsidP="00B922B7">
            <w:pPr>
              <w:pStyle w:val="TAL"/>
              <w:rPr>
                <w:ins w:id="3984" w:author="Bruno Landais - CR #814" w:date="2024-11-22T21:56:00Z" w16du:dateUtc="2024-11-22T20:56:00Z"/>
                <w:szCs w:val="18"/>
              </w:rPr>
            </w:pPr>
            <w:ins w:id="3985" w:author="Bruno Landais - CR #814" w:date="2024-11-22T21:56:00Z" w16du:dateUtc="2024-11-22T20:56:00Z">
              <w:r>
                <w:rPr>
                  <w:szCs w:val="18"/>
                </w:rPr>
                <w:t>The presence of this IE with the value "false" shall be prohibited.</w:t>
              </w:r>
            </w:ins>
          </w:p>
          <w:p w14:paraId="414FD5D6" w14:textId="77777777" w:rsidR="00B922B7" w:rsidRDefault="00B922B7" w:rsidP="00B922B7">
            <w:pPr>
              <w:pStyle w:val="TAL"/>
              <w:rPr>
                <w:ins w:id="3986" w:author="Bruno Landais - CR #814" w:date="2024-11-22T21:56:00Z" w16du:dateUtc="2024-11-22T20:56:00Z"/>
                <w:szCs w:val="18"/>
              </w:rPr>
            </w:pPr>
          </w:p>
        </w:tc>
        <w:tc>
          <w:tcPr>
            <w:tcW w:w="882" w:type="dxa"/>
            <w:tcBorders>
              <w:top w:val="single" w:sz="4" w:space="0" w:color="auto"/>
              <w:left w:val="single" w:sz="4" w:space="0" w:color="auto"/>
              <w:bottom w:val="single" w:sz="4" w:space="0" w:color="auto"/>
              <w:right w:val="single" w:sz="4" w:space="0" w:color="auto"/>
            </w:tcBorders>
          </w:tcPr>
          <w:p w14:paraId="2ECB5713" w14:textId="1A98C58E" w:rsidR="00B922B7" w:rsidRDefault="00B922B7" w:rsidP="00B922B7">
            <w:pPr>
              <w:pStyle w:val="TAC"/>
              <w:rPr>
                <w:ins w:id="3987" w:author="Bruno Landais - CR #814" w:date="2024-11-22T21:56:00Z" w16du:dateUtc="2024-11-22T20:56:00Z"/>
                <w:rFonts w:cs="Arial"/>
                <w:lang w:val="en-US" w:eastAsia="zh-CN"/>
              </w:rPr>
            </w:pPr>
            <w:ins w:id="3988" w:author="Bruno Landais - CR #814" w:date="2024-11-22T21:56:00Z" w16du:dateUtc="2024-11-22T20:56:00Z">
              <w:r>
                <w:rPr>
                  <w:rFonts w:cs="Arial"/>
                  <w:lang w:val="en-US" w:eastAsia="zh-CN"/>
                </w:rPr>
                <w:t>NLIRN16</w:t>
              </w:r>
            </w:ins>
          </w:p>
        </w:tc>
      </w:tr>
      <w:tr w:rsidR="00FA3B9B" w14:paraId="48C3C617"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34234967" w14:textId="77777777" w:rsidR="00FA3B9B" w:rsidRDefault="00FA3B9B" w:rsidP="007B3D37">
            <w:pPr>
              <w:pStyle w:val="TAN"/>
              <w:rPr>
                <w:rFonts w:cs="Arial"/>
                <w:szCs w:val="18"/>
              </w:rPr>
            </w:pPr>
            <w:r>
              <w:t>NOTE:</w:t>
            </w:r>
            <w:r>
              <w:tab/>
              <w:t>This IE contains information that the V-SMF shall transfer to the UE without interpretation. It is sent as a separate IE rather than within the n1SmInfoToUE binary data because the 5GSM cause IE is defined as a "V" IE (i.e. without a Type field) in the NAS PDU Session Release Command message.</w:t>
            </w:r>
          </w:p>
        </w:tc>
      </w:tr>
    </w:tbl>
    <w:p w14:paraId="199339BF" w14:textId="77777777" w:rsidR="00FA3B9B" w:rsidRDefault="00FA3B9B" w:rsidP="00FA3B9B"/>
    <w:p w14:paraId="401B229D" w14:textId="77777777" w:rsidR="00FA3B9B" w:rsidRDefault="00FA3B9B" w:rsidP="00FA3B9B">
      <w:pPr>
        <w:pStyle w:val="Heading5"/>
      </w:pPr>
      <w:bookmarkStart w:id="3989" w:name="_Toc25073944"/>
      <w:bookmarkStart w:id="3990" w:name="_Toc34063127"/>
      <w:bookmarkStart w:id="3991" w:name="_Toc43120104"/>
      <w:bookmarkStart w:id="3992" w:name="_Toc49768159"/>
      <w:bookmarkStart w:id="3993" w:name="_Toc56434332"/>
      <w:bookmarkStart w:id="3994" w:name="_Toc183439187"/>
      <w:r>
        <w:t>6.1.6.2.16</w:t>
      </w:r>
      <w:r>
        <w:tab/>
        <w:t>Type: VsmfUpdatedData</w:t>
      </w:r>
      <w:bookmarkEnd w:id="3989"/>
      <w:bookmarkEnd w:id="3990"/>
      <w:bookmarkEnd w:id="3991"/>
      <w:bookmarkEnd w:id="3992"/>
      <w:bookmarkEnd w:id="3993"/>
      <w:bookmarkEnd w:id="3994"/>
    </w:p>
    <w:p w14:paraId="6C0BACC9" w14:textId="77777777" w:rsidR="00FA3B9B" w:rsidRDefault="00FA3B9B" w:rsidP="00FA3B9B">
      <w:pPr>
        <w:pStyle w:val="TH"/>
      </w:pPr>
      <w:r>
        <w:rPr>
          <w:noProof/>
        </w:rPr>
        <w:t>Table </w:t>
      </w:r>
      <w:r>
        <w:t xml:space="preserve">6.1.6.2.16-1: </w:t>
      </w:r>
      <w:r>
        <w:rPr>
          <w:noProof/>
        </w:rPr>
        <w:t>Definition of type Vsmf</w:t>
      </w:r>
      <w:r>
        <w:t>UpdatedData</w:t>
      </w:r>
    </w:p>
    <w:tbl>
      <w:tblPr>
        <w:tblW w:w="10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97"/>
        <w:gridCol w:w="1701"/>
        <w:gridCol w:w="283"/>
        <w:gridCol w:w="567"/>
        <w:gridCol w:w="4536"/>
        <w:gridCol w:w="780"/>
      </w:tblGrid>
      <w:tr w:rsidR="00FA3B9B" w:rsidRPr="00FD48E5" w14:paraId="16DB2A0E"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shd w:val="clear" w:color="auto" w:fill="C0C0C0"/>
            <w:hideMark/>
          </w:tcPr>
          <w:p w14:paraId="16F08D5D" w14:textId="77777777" w:rsidR="00FA3B9B" w:rsidRDefault="00FA3B9B" w:rsidP="007B3D37">
            <w:pPr>
              <w:pStyle w:val="TAH"/>
            </w:pPr>
            <w:r>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56BE375" w14:textId="77777777" w:rsidR="00FA3B9B" w:rsidRDefault="00FA3B9B" w:rsidP="007B3D37">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3701BB99"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5886A9FB" w14:textId="77777777" w:rsidR="00FA3B9B" w:rsidRDefault="00FA3B9B" w:rsidP="007B3D37">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4133F460" w14:textId="77777777" w:rsidR="00FA3B9B" w:rsidRDefault="00FA3B9B" w:rsidP="007B3D37">
            <w:pPr>
              <w:pStyle w:val="TAH"/>
              <w:rPr>
                <w:rFonts w:cs="Arial"/>
                <w:szCs w:val="18"/>
              </w:rPr>
            </w:pPr>
            <w:r>
              <w:rPr>
                <w:rFonts w:cs="Arial"/>
                <w:szCs w:val="18"/>
              </w:rPr>
              <w:t>Description</w:t>
            </w:r>
          </w:p>
        </w:tc>
        <w:tc>
          <w:tcPr>
            <w:tcW w:w="780" w:type="dxa"/>
            <w:tcBorders>
              <w:top w:val="single" w:sz="4" w:space="0" w:color="auto"/>
              <w:left w:val="single" w:sz="4" w:space="0" w:color="auto"/>
              <w:bottom w:val="single" w:sz="4" w:space="0" w:color="auto"/>
              <w:right w:val="single" w:sz="4" w:space="0" w:color="auto"/>
            </w:tcBorders>
            <w:shd w:val="clear" w:color="auto" w:fill="C0C0C0"/>
          </w:tcPr>
          <w:p w14:paraId="0132D9D3" w14:textId="77777777" w:rsidR="00FA3B9B" w:rsidRDefault="00FA3B9B" w:rsidP="007B3D37">
            <w:pPr>
              <w:pStyle w:val="TAH"/>
              <w:rPr>
                <w:rFonts w:cs="Arial"/>
                <w:szCs w:val="18"/>
              </w:rPr>
            </w:pPr>
            <w:r>
              <w:rPr>
                <w:rFonts w:cs="Arial"/>
                <w:szCs w:val="18"/>
              </w:rPr>
              <w:t>Applicability</w:t>
            </w:r>
          </w:p>
        </w:tc>
      </w:tr>
      <w:tr w:rsidR="00FA3B9B" w:rsidRPr="00FD48E5" w14:paraId="108273F1"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0E9099D" w14:textId="77777777" w:rsidR="00FA3B9B" w:rsidRDefault="00FA3B9B" w:rsidP="007B3D37">
            <w:pPr>
              <w:pStyle w:val="TAL"/>
            </w:pPr>
            <w:r>
              <w:t>qosFlowsAddModList</w:t>
            </w:r>
          </w:p>
        </w:tc>
        <w:tc>
          <w:tcPr>
            <w:tcW w:w="1701" w:type="dxa"/>
            <w:tcBorders>
              <w:top w:val="single" w:sz="4" w:space="0" w:color="auto"/>
              <w:left w:val="single" w:sz="4" w:space="0" w:color="auto"/>
              <w:bottom w:val="single" w:sz="4" w:space="0" w:color="auto"/>
              <w:right w:val="single" w:sz="4" w:space="0" w:color="auto"/>
            </w:tcBorders>
          </w:tcPr>
          <w:p w14:paraId="3722D006" w14:textId="77777777" w:rsidR="00FA3B9B" w:rsidRDefault="00FA3B9B" w:rsidP="007B3D37">
            <w:pPr>
              <w:pStyle w:val="TAL"/>
            </w:pPr>
            <w:r>
              <w:t>array(QosFlowItem)</w:t>
            </w:r>
          </w:p>
        </w:tc>
        <w:tc>
          <w:tcPr>
            <w:tcW w:w="283" w:type="dxa"/>
            <w:tcBorders>
              <w:top w:val="single" w:sz="4" w:space="0" w:color="auto"/>
              <w:left w:val="single" w:sz="4" w:space="0" w:color="auto"/>
              <w:bottom w:val="single" w:sz="4" w:space="0" w:color="auto"/>
              <w:right w:val="single" w:sz="4" w:space="0" w:color="auto"/>
            </w:tcBorders>
          </w:tcPr>
          <w:p w14:paraId="4D933B5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458452F"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6962E7F9" w14:textId="463A0313" w:rsidR="00FA3B9B" w:rsidRDefault="00FA3B9B" w:rsidP="007B3D37">
            <w:pPr>
              <w:pStyle w:val="TAL"/>
              <w:rPr>
                <w:rFonts w:cs="Arial"/>
                <w:szCs w:val="18"/>
              </w:rPr>
            </w:pPr>
            <w:r>
              <w:rPr>
                <w:rFonts w:cs="Arial"/>
                <w:szCs w:val="18"/>
              </w:rPr>
              <w:t>This IE shall be present if QoS flows have been successfully established or modified</w:t>
            </w:r>
            <w:r w:rsidR="00211799">
              <w:rPr>
                <w:rFonts w:cs="Arial"/>
                <w:szCs w:val="18"/>
              </w:rPr>
              <w:t>. F</w:t>
            </w:r>
            <w:r w:rsidR="00211799">
              <w:rPr>
                <w:rFonts w:eastAsia="SimSun"/>
                <w:lang w:eastAsia="zh-CN"/>
              </w:rPr>
              <w:t>or each GBR QoS flow, the V-SMF/I-SMF may also indicate an alternative QoS profile which the NG-RAN currently fulfils</w:t>
            </w:r>
            <w:r w:rsidR="00211799" w:rsidRPr="00583A2F">
              <w:rPr>
                <w:rFonts w:cs="Arial"/>
                <w:szCs w:val="18"/>
              </w:rPr>
              <w:t xml:space="preserve"> in the </w:t>
            </w:r>
            <w:r w:rsidR="00211799">
              <w:t>currentQosProfileIndex IE</w:t>
            </w:r>
            <w:r w:rsidR="004D3EA3">
              <w:t xml:space="preserve"> or indicate that the </w:t>
            </w:r>
            <w:r w:rsidR="004D3EA3" w:rsidRPr="00984253">
              <w:rPr>
                <w:rFonts w:cs="Arial"/>
                <w:szCs w:val="18"/>
              </w:rPr>
              <w:t xml:space="preserve">NG-RAN cannot </w:t>
            </w:r>
            <w:r w:rsidR="004D3EA3">
              <w:rPr>
                <w:rFonts w:cs="Arial"/>
                <w:szCs w:val="18"/>
              </w:rPr>
              <w:t xml:space="preserve">even </w:t>
            </w:r>
            <w:r w:rsidR="004D3EA3" w:rsidRPr="00984253">
              <w:rPr>
                <w:rFonts w:cs="Arial"/>
                <w:szCs w:val="18"/>
              </w:rPr>
              <w:t xml:space="preserve">fulfil the lowest alternative </w:t>
            </w:r>
            <w:r w:rsidR="004D3EA3">
              <w:rPr>
                <w:rFonts w:cs="Arial"/>
                <w:szCs w:val="18"/>
              </w:rPr>
              <w:t>QoS profile</w:t>
            </w:r>
            <w:r>
              <w:rPr>
                <w:rFonts w:cs="Arial"/>
                <w:szCs w:val="18"/>
              </w:rPr>
              <w:t>.</w:t>
            </w:r>
          </w:p>
        </w:tc>
        <w:tc>
          <w:tcPr>
            <w:tcW w:w="780" w:type="dxa"/>
            <w:tcBorders>
              <w:top w:val="single" w:sz="4" w:space="0" w:color="auto"/>
              <w:left w:val="single" w:sz="4" w:space="0" w:color="auto"/>
              <w:bottom w:val="single" w:sz="4" w:space="0" w:color="auto"/>
              <w:right w:val="single" w:sz="4" w:space="0" w:color="auto"/>
            </w:tcBorders>
          </w:tcPr>
          <w:p w14:paraId="126A3BBD" w14:textId="77777777" w:rsidR="00FA3B9B" w:rsidRDefault="00FA3B9B" w:rsidP="007B3D37">
            <w:pPr>
              <w:pStyle w:val="TAC"/>
            </w:pPr>
          </w:p>
        </w:tc>
      </w:tr>
      <w:tr w:rsidR="00FA3B9B" w:rsidRPr="00FD48E5" w14:paraId="78EF9EE0"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7A69374" w14:textId="77777777" w:rsidR="00FA3B9B" w:rsidRDefault="00FA3B9B" w:rsidP="007B3D37">
            <w:pPr>
              <w:pStyle w:val="TAL"/>
            </w:pPr>
            <w:r>
              <w:t>qosFlowsRelList</w:t>
            </w:r>
          </w:p>
        </w:tc>
        <w:tc>
          <w:tcPr>
            <w:tcW w:w="1701" w:type="dxa"/>
            <w:tcBorders>
              <w:top w:val="single" w:sz="4" w:space="0" w:color="auto"/>
              <w:left w:val="single" w:sz="4" w:space="0" w:color="auto"/>
              <w:bottom w:val="single" w:sz="4" w:space="0" w:color="auto"/>
              <w:right w:val="single" w:sz="4" w:space="0" w:color="auto"/>
            </w:tcBorders>
          </w:tcPr>
          <w:p w14:paraId="4C73BE1A" w14:textId="77777777" w:rsidR="00FA3B9B" w:rsidRDefault="00FA3B9B" w:rsidP="007B3D37">
            <w:pPr>
              <w:pStyle w:val="TAL"/>
            </w:pPr>
            <w:r>
              <w:t>array(QosFlowItem)</w:t>
            </w:r>
          </w:p>
        </w:tc>
        <w:tc>
          <w:tcPr>
            <w:tcW w:w="283" w:type="dxa"/>
            <w:tcBorders>
              <w:top w:val="single" w:sz="4" w:space="0" w:color="auto"/>
              <w:left w:val="single" w:sz="4" w:space="0" w:color="auto"/>
              <w:bottom w:val="single" w:sz="4" w:space="0" w:color="auto"/>
              <w:right w:val="single" w:sz="4" w:space="0" w:color="auto"/>
            </w:tcBorders>
          </w:tcPr>
          <w:p w14:paraId="0F50DA1E"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BCC6F3E"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5CD455CB" w14:textId="77777777" w:rsidR="00FA3B9B" w:rsidRDefault="00FA3B9B" w:rsidP="007B3D37">
            <w:pPr>
              <w:pStyle w:val="TAL"/>
              <w:rPr>
                <w:rFonts w:cs="Arial"/>
                <w:szCs w:val="18"/>
              </w:rPr>
            </w:pPr>
            <w:r>
              <w:rPr>
                <w:rFonts w:cs="Arial"/>
                <w:szCs w:val="18"/>
              </w:rPr>
              <w:t>This IE shall be present if QoS flows have been successfully released.</w:t>
            </w:r>
          </w:p>
        </w:tc>
        <w:tc>
          <w:tcPr>
            <w:tcW w:w="780" w:type="dxa"/>
            <w:tcBorders>
              <w:top w:val="single" w:sz="4" w:space="0" w:color="auto"/>
              <w:left w:val="single" w:sz="4" w:space="0" w:color="auto"/>
              <w:bottom w:val="single" w:sz="4" w:space="0" w:color="auto"/>
              <w:right w:val="single" w:sz="4" w:space="0" w:color="auto"/>
            </w:tcBorders>
          </w:tcPr>
          <w:p w14:paraId="58EC3665" w14:textId="77777777" w:rsidR="00FA3B9B" w:rsidRDefault="00FA3B9B" w:rsidP="007B3D37">
            <w:pPr>
              <w:pStyle w:val="TAC"/>
            </w:pPr>
          </w:p>
        </w:tc>
      </w:tr>
      <w:tr w:rsidR="00FA3B9B" w:rsidRPr="00FD48E5" w14:paraId="43D5001A"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1BAEDD94" w14:textId="77777777" w:rsidR="00FA3B9B" w:rsidRDefault="00FA3B9B" w:rsidP="007B3D37">
            <w:pPr>
              <w:pStyle w:val="TAL"/>
            </w:pPr>
            <w:r>
              <w:t>qosFlowsFailedtoAddModList</w:t>
            </w:r>
          </w:p>
        </w:tc>
        <w:tc>
          <w:tcPr>
            <w:tcW w:w="1701" w:type="dxa"/>
            <w:tcBorders>
              <w:top w:val="single" w:sz="4" w:space="0" w:color="auto"/>
              <w:left w:val="single" w:sz="4" w:space="0" w:color="auto"/>
              <w:bottom w:val="single" w:sz="4" w:space="0" w:color="auto"/>
              <w:right w:val="single" w:sz="4" w:space="0" w:color="auto"/>
            </w:tcBorders>
          </w:tcPr>
          <w:p w14:paraId="1E774751" w14:textId="77777777" w:rsidR="00FA3B9B" w:rsidRDefault="00FA3B9B" w:rsidP="007B3D37">
            <w:pPr>
              <w:pStyle w:val="TAL"/>
            </w:pPr>
            <w:r>
              <w:t>array(QosFlowItem)</w:t>
            </w:r>
          </w:p>
        </w:tc>
        <w:tc>
          <w:tcPr>
            <w:tcW w:w="283" w:type="dxa"/>
            <w:tcBorders>
              <w:top w:val="single" w:sz="4" w:space="0" w:color="auto"/>
              <w:left w:val="single" w:sz="4" w:space="0" w:color="auto"/>
              <w:bottom w:val="single" w:sz="4" w:space="0" w:color="auto"/>
              <w:right w:val="single" w:sz="4" w:space="0" w:color="auto"/>
            </w:tcBorders>
          </w:tcPr>
          <w:p w14:paraId="60F7AC04"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88EFB22"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40450D7C" w14:textId="77777777" w:rsidR="00FA3B9B" w:rsidRDefault="00FA3B9B" w:rsidP="007B3D37">
            <w:pPr>
              <w:pStyle w:val="TAL"/>
              <w:rPr>
                <w:rFonts w:cs="Arial"/>
                <w:szCs w:val="18"/>
              </w:rPr>
            </w:pPr>
            <w:r>
              <w:rPr>
                <w:rFonts w:cs="Arial"/>
                <w:szCs w:val="18"/>
              </w:rPr>
              <w:t>This IE shall be present if QoS flows failed to be established or modified.</w:t>
            </w:r>
          </w:p>
        </w:tc>
        <w:tc>
          <w:tcPr>
            <w:tcW w:w="780" w:type="dxa"/>
            <w:tcBorders>
              <w:top w:val="single" w:sz="4" w:space="0" w:color="auto"/>
              <w:left w:val="single" w:sz="4" w:space="0" w:color="auto"/>
              <w:bottom w:val="single" w:sz="4" w:space="0" w:color="auto"/>
              <w:right w:val="single" w:sz="4" w:space="0" w:color="auto"/>
            </w:tcBorders>
          </w:tcPr>
          <w:p w14:paraId="3423287D" w14:textId="77777777" w:rsidR="00FA3B9B" w:rsidRDefault="00FA3B9B" w:rsidP="007B3D37">
            <w:pPr>
              <w:pStyle w:val="TAC"/>
            </w:pPr>
          </w:p>
        </w:tc>
      </w:tr>
      <w:tr w:rsidR="00810E28" w:rsidRPr="00FD48E5" w14:paraId="53A1AC44"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3235FC81" w14:textId="01C8655C" w:rsidR="00810E28" w:rsidRDefault="00810E28" w:rsidP="00810E28">
            <w:pPr>
              <w:pStyle w:val="TAL"/>
            </w:pPr>
            <w:r>
              <w:rPr>
                <w:lang w:eastAsia="zh-CN"/>
              </w:rPr>
              <w:t>q</w:t>
            </w:r>
            <w:r>
              <w:t>osFlowsVsmfRejectedAddModList</w:t>
            </w:r>
          </w:p>
        </w:tc>
        <w:tc>
          <w:tcPr>
            <w:tcW w:w="1701" w:type="dxa"/>
            <w:tcBorders>
              <w:top w:val="single" w:sz="4" w:space="0" w:color="auto"/>
              <w:left w:val="single" w:sz="4" w:space="0" w:color="auto"/>
              <w:bottom w:val="single" w:sz="4" w:space="0" w:color="auto"/>
              <w:right w:val="single" w:sz="4" w:space="0" w:color="auto"/>
            </w:tcBorders>
          </w:tcPr>
          <w:p w14:paraId="5C24B89A" w14:textId="7FE533AA" w:rsidR="00810E28" w:rsidRDefault="00810E28" w:rsidP="00810E28">
            <w:pPr>
              <w:pStyle w:val="TAL"/>
            </w:pPr>
            <w:r>
              <w:t>array(Qfi)</w:t>
            </w:r>
          </w:p>
        </w:tc>
        <w:tc>
          <w:tcPr>
            <w:tcW w:w="283" w:type="dxa"/>
            <w:tcBorders>
              <w:top w:val="single" w:sz="4" w:space="0" w:color="auto"/>
              <w:left w:val="single" w:sz="4" w:space="0" w:color="auto"/>
              <w:bottom w:val="single" w:sz="4" w:space="0" w:color="auto"/>
              <w:right w:val="single" w:sz="4" w:space="0" w:color="auto"/>
            </w:tcBorders>
          </w:tcPr>
          <w:p w14:paraId="07CAE0B0" w14:textId="16FBF846" w:rsidR="00810E28" w:rsidRDefault="00810E28" w:rsidP="00810E28">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0D1A7344" w14:textId="5B70550B" w:rsidR="00810E28" w:rsidRDefault="00810E28" w:rsidP="00810E28">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7F7B6900" w14:textId="77777777" w:rsidR="00810E28" w:rsidRDefault="00810E28" w:rsidP="00810E28">
            <w:pPr>
              <w:pStyle w:val="TAL"/>
              <w:rPr>
                <w:rFonts w:cs="Arial"/>
                <w:szCs w:val="18"/>
              </w:rPr>
            </w:pPr>
            <w:r>
              <w:rPr>
                <w:rFonts w:cs="Arial"/>
                <w:szCs w:val="18"/>
              </w:rPr>
              <w:t xml:space="preserve">This IE may be present from V-SMF to H-SMF when the </w:t>
            </w:r>
            <w:r>
              <w:t>qosFlowsFailedtoAddModList IE is present</w:t>
            </w:r>
            <w:r>
              <w:rPr>
                <w:rFonts w:cs="Arial"/>
                <w:szCs w:val="18"/>
              </w:rPr>
              <w:t>.</w:t>
            </w:r>
          </w:p>
          <w:p w14:paraId="3C781551" w14:textId="77777777" w:rsidR="00810E28" w:rsidRDefault="00810E28" w:rsidP="00810E28">
            <w:pPr>
              <w:pStyle w:val="TAL"/>
              <w:rPr>
                <w:rFonts w:cs="Arial"/>
                <w:szCs w:val="18"/>
              </w:rPr>
            </w:pPr>
          </w:p>
          <w:p w14:paraId="65D6A90D" w14:textId="77777777" w:rsidR="00810E28" w:rsidRDefault="00810E28" w:rsidP="00810E28">
            <w:pPr>
              <w:pStyle w:val="TAL"/>
              <w:rPr>
                <w:rFonts w:cs="Arial"/>
                <w:szCs w:val="18"/>
              </w:rPr>
            </w:pPr>
            <w:r>
              <w:rPr>
                <w:rFonts w:cs="Arial"/>
                <w:szCs w:val="18"/>
              </w:rPr>
              <w:t>When present, this IE shall include the QFIs of the QoS flows failed to be established or modified due to rejection by the V-SMF.</w:t>
            </w:r>
          </w:p>
          <w:p w14:paraId="772055C0" w14:textId="77777777" w:rsidR="00810E28" w:rsidRDefault="00810E28" w:rsidP="00810E28">
            <w:pPr>
              <w:pStyle w:val="TAL"/>
              <w:rPr>
                <w:rFonts w:cs="Arial"/>
                <w:szCs w:val="18"/>
              </w:rPr>
            </w:pPr>
          </w:p>
          <w:p w14:paraId="2E869485" w14:textId="77777777" w:rsidR="00810E28" w:rsidRDefault="00810E28" w:rsidP="00810E28">
            <w:pPr>
              <w:pStyle w:val="TAL"/>
              <w:rPr>
                <w:rFonts w:cs="Arial"/>
                <w:szCs w:val="18"/>
              </w:rPr>
            </w:pPr>
            <w:r>
              <w:rPr>
                <w:rFonts w:cs="Arial"/>
                <w:szCs w:val="18"/>
              </w:rPr>
              <w:t xml:space="preserve">When the H-SMF subsequently send N1 Message to the UE to revert </w:t>
            </w:r>
            <w:r w:rsidRPr="00D467E1">
              <w:rPr>
                <w:rFonts w:cs="Arial"/>
                <w:szCs w:val="18"/>
              </w:rPr>
              <w:t xml:space="preserve">the </w:t>
            </w:r>
            <w:r>
              <w:rPr>
                <w:rFonts w:cs="Arial"/>
                <w:szCs w:val="18"/>
              </w:rPr>
              <w:t xml:space="preserve">update of </w:t>
            </w:r>
            <w:r w:rsidRPr="00D467E1">
              <w:rPr>
                <w:rFonts w:cs="Arial"/>
                <w:szCs w:val="18"/>
              </w:rPr>
              <w:t xml:space="preserve">QoS rules and QoS Flow level QoS parameters </w:t>
            </w:r>
            <w:r>
              <w:rPr>
                <w:rFonts w:cs="Arial"/>
                <w:szCs w:val="18"/>
              </w:rPr>
              <w:t>associated with</w:t>
            </w:r>
            <w:r w:rsidRPr="00D467E1">
              <w:rPr>
                <w:rFonts w:cs="Arial"/>
                <w:szCs w:val="18"/>
              </w:rPr>
              <w:t xml:space="preserve"> the </w:t>
            </w:r>
            <w:r>
              <w:rPr>
                <w:rFonts w:cs="Arial"/>
                <w:szCs w:val="18"/>
              </w:rPr>
              <w:t xml:space="preserve">failed </w:t>
            </w:r>
            <w:r w:rsidRPr="00D467E1">
              <w:rPr>
                <w:rFonts w:cs="Arial"/>
                <w:szCs w:val="18"/>
              </w:rPr>
              <w:t>QoS Flow(s)</w:t>
            </w:r>
            <w:r>
              <w:rPr>
                <w:rFonts w:cs="Arial"/>
                <w:szCs w:val="18"/>
              </w:rPr>
              <w:t xml:space="preserve"> indicated in the </w:t>
            </w:r>
            <w:r>
              <w:t>qosFlowsFailedtoAddModList IE</w:t>
            </w:r>
            <w:r>
              <w:rPr>
                <w:rFonts w:cs="Arial"/>
                <w:szCs w:val="18"/>
              </w:rPr>
              <w:t>, the H-SMF should exclude the QoS flow(s) that were failed to be established or modified due to rejection by the V-SMF. If all the failed QoS flow(s) were due to rejection by the V-SMF, the H-SMF should skip the subsequent N1 message update to the UE.</w:t>
            </w:r>
          </w:p>
          <w:p w14:paraId="4AC4BB70" w14:textId="77777777" w:rsidR="00810E28" w:rsidRDefault="00810E28" w:rsidP="00810E28">
            <w:pPr>
              <w:pStyle w:val="TAL"/>
              <w:rPr>
                <w:rFonts w:cs="Arial"/>
                <w:szCs w:val="18"/>
              </w:rPr>
            </w:pPr>
          </w:p>
        </w:tc>
        <w:tc>
          <w:tcPr>
            <w:tcW w:w="780" w:type="dxa"/>
            <w:tcBorders>
              <w:top w:val="single" w:sz="4" w:space="0" w:color="auto"/>
              <w:left w:val="single" w:sz="4" w:space="0" w:color="auto"/>
              <w:bottom w:val="single" w:sz="4" w:space="0" w:color="auto"/>
              <w:right w:val="single" w:sz="4" w:space="0" w:color="auto"/>
            </w:tcBorders>
          </w:tcPr>
          <w:p w14:paraId="78579951" w14:textId="77777777" w:rsidR="00810E28" w:rsidRDefault="00810E28" w:rsidP="00810E28">
            <w:pPr>
              <w:pStyle w:val="TAC"/>
            </w:pPr>
          </w:p>
        </w:tc>
      </w:tr>
      <w:tr w:rsidR="00FA3B9B" w:rsidRPr="00FD48E5" w14:paraId="02F2A084"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5D71C43A" w14:textId="77777777" w:rsidR="00FA3B9B" w:rsidRDefault="00FA3B9B" w:rsidP="007B3D37">
            <w:pPr>
              <w:pStyle w:val="TAL"/>
            </w:pPr>
            <w:r>
              <w:t>qosFlowsFailedtoRelList</w:t>
            </w:r>
          </w:p>
        </w:tc>
        <w:tc>
          <w:tcPr>
            <w:tcW w:w="1701" w:type="dxa"/>
            <w:tcBorders>
              <w:top w:val="single" w:sz="4" w:space="0" w:color="auto"/>
              <w:left w:val="single" w:sz="4" w:space="0" w:color="auto"/>
              <w:bottom w:val="single" w:sz="4" w:space="0" w:color="auto"/>
              <w:right w:val="single" w:sz="4" w:space="0" w:color="auto"/>
            </w:tcBorders>
          </w:tcPr>
          <w:p w14:paraId="7081DCA7" w14:textId="77777777" w:rsidR="00FA3B9B" w:rsidRDefault="00FA3B9B" w:rsidP="007B3D37">
            <w:pPr>
              <w:pStyle w:val="TAL"/>
            </w:pPr>
            <w:r>
              <w:t>array(QosFlowItem)</w:t>
            </w:r>
          </w:p>
        </w:tc>
        <w:tc>
          <w:tcPr>
            <w:tcW w:w="283" w:type="dxa"/>
            <w:tcBorders>
              <w:top w:val="single" w:sz="4" w:space="0" w:color="auto"/>
              <w:left w:val="single" w:sz="4" w:space="0" w:color="auto"/>
              <w:bottom w:val="single" w:sz="4" w:space="0" w:color="auto"/>
              <w:right w:val="single" w:sz="4" w:space="0" w:color="auto"/>
            </w:tcBorders>
          </w:tcPr>
          <w:p w14:paraId="40FAEEF9"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5AEAD7B"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49423E85" w14:textId="77777777" w:rsidR="00FA3B9B" w:rsidRDefault="00FA3B9B" w:rsidP="007B3D37">
            <w:pPr>
              <w:pStyle w:val="TAL"/>
              <w:rPr>
                <w:rFonts w:cs="Arial"/>
                <w:szCs w:val="18"/>
              </w:rPr>
            </w:pPr>
            <w:r>
              <w:rPr>
                <w:rFonts w:cs="Arial"/>
                <w:szCs w:val="18"/>
              </w:rPr>
              <w:t>This IE shall be present if QoS flows failed to be released.</w:t>
            </w:r>
          </w:p>
        </w:tc>
        <w:tc>
          <w:tcPr>
            <w:tcW w:w="780" w:type="dxa"/>
            <w:tcBorders>
              <w:top w:val="single" w:sz="4" w:space="0" w:color="auto"/>
              <w:left w:val="single" w:sz="4" w:space="0" w:color="auto"/>
              <w:bottom w:val="single" w:sz="4" w:space="0" w:color="auto"/>
              <w:right w:val="single" w:sz="4" w:space="0" w:color="auto"/>
            </w:tcBorders>
          </w:tcPr>
          <w:p w14:paraId="0D655175" w14:textId="77777777" w:rsidR="00FA3B9B" w:rsidRDefault="00FA3B9B" w:rsidP="007B3D37">
            <w:pPr>
              <w:pStyle w:val="TAC"/>
            </w:pPr>
          </w:p>
        </w:tc>
      </w:tr>
      <w:tr w:rsidR="00FA3B9B" w:rsidRPr="00FD48E5" w14:paraId="7B7470F7"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3104A578" w14:textId="77777777" w:rsidR="00FA3B9B" w:rsidRDefault="00FA3B9B" w:rsidP="007B3D37">
            <w:pPr>
              <w:pStyle w:val="TAL"/>
              <w:rPr>
                <w:lang w:val="en-US"/>
              </w:rPr>
            </w:pPr>
            <w:r>
              <w:rPr>
                <w:lang w:val="en-US"/>
              </w:rPr>
              <w:t>n1SmInfoFromUe</w:t>
            </w:r>
          </w:p>
        </w:tc>
        <w:tc>
          <w:tcPr>
            <w:tcW w:w="1701" w:type="dxa"/>
            <w:tcBorders>
              <w:top w:val="single" w:sz="4" w:space="0" w:color="auto"/>
              <w:left w:val="single" w:sz="4" w:space="0" w:color="auto"/>
              <w:bottom w:val="single" w:sz="4" w:space="0" w:color="auto"/>
              <w:right w:val="single" w:sz="4" w:space="0" w:color="auto"/>
            </w:tcBorders>
          </w:tcPr>
          <w:p w14:paraId="1A4CCB4F" w14:textId="77777777" w:rsidR="00FA3B9B" w:rsidRDefault="00FA3B9B" w:rsidP="007B3D37">
            <w:pPr>
              <w:pStyle w:val="TAL"/>
            </w:pPr>
            <w:r>
              <w:rPr>
                <w:lang w:val="en-US"/>
              </w:rPr>
              <w:t>RefToBinaryData</w:t>
            </w:r>
          </w:p>
        </w:tc>
        <w:tc>
          <w:tcPr>
            <w:tcW w:w="283" w:type="dxa"/>
            <w:tcBorders>
              <w:top w:val="single" w:sz="4" w:space="0" w:color="auto"/>
              <w:left w:val="single" w:sz="4" w:space="0" w:color="auto"/>
              <w:bottom w:val="single" w:sz="4" w:space="0" w:color="auto"/>
              <w:right w:val="single" w:sz="4" w:space="0" w:color="auto"/>
            </w:tcBorders>
          </w:tcPr>
          <w:p w14:paraId="0F205099"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5C0A837"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B022D62" w14:textId="4CC10725" w:rsidR="00FA3B9B" w:rsidRDefault="00FA3B9B" w:rsidP="007B3D37">
            <w:pPr>
              <w:pStyle w:val="TAL"/>
              <w:rPr>
                <w:rFonts w:cs="Arial"/>
                <w:szCs w:val="18"/>
              </w:rPr>
            </w:pPr>
            <w:r>
              <w:rPr>
                <w:rFonts w:cs="Arial"/>
                <w:szCs w:val="18"/>
              </w:rPr>
              <w:t>This IE shall be present if the V-SMF</w:t>
            </w:r>
            <w:r>
              <w:rPr>
                <w:rFonts w:cs="Arial" w:hint="eastAsia"/>
                <w:szCs w:val="18"/>
                <w:lang w:eastAsia="zh-CN"/>
              </w:rPr>
              <w:t>/I-SMF</w:t>
            </w:r>
            <w:r>
              <w:rPr>
                <w:rFonts w:cs="Arial"/>
                <w:szCs w:val="18"/>
              </w:rPr>
              <w:t xml:space="preserve"> has received known N1 SM information from the UE that does not need to be interpreted by the V-SMF</w:t>
            </w:r>
            <w:r>
              <w:rPr>
                <w:rFonts w:cs="Arial" w:hint="eastAsia"/>
                <w:szCs w:val="18"/>
                <w:lang w:eastAsia="zh-CN"/>
              </w:rPr>
              <w:t>/I-SMF</w:t>
            </w:r>
            <w:r>
              <w:rPr>
                <w:rFonts w:cs="Arial"/>
                <w:szCs w:val="18"/>
              </w:rPr>
              <w:t xml:space="preserve">. When present, this IE shall reference the </w:t>
            </w:r>
            <w:r>
              <w:rPr>
                <w:lang w:val="en-US"/>
              </w:rPr>
              <w:t>n1SmInfoFromUe</w:t>
            </w:r>
            <w:r>
              <w:rPr>
                <w:rFonts w:cs="Arial"/>
                <w:szCs w:val="18"/>
              </w:rPr>
              <w:t xml:space="preserve"> binary data (see </w:t>
            </w:r>
            <w:r w:rsidR="00496CB5">
              <w:rPr>
                <w:rFonts w:cs="Arial"/>
                <w:szCs w:val="18"/>
              </w:rPr>
              <w:t>clause 6</w:t>
            </w:r>
            <w:r>
              <w:rPr>
                <w:rFonts w:cs="Arial"/>
                <w:szCs w:val="18"/>
              </w:rPr>
              <w:t xml:space="preserve">.1.6.4.4). </w:t>
            </w:r>
          </w:p>
        </w:tc>
        <w:tc>
          <w:tcPr>
            <w:tcW w:w="780" w:type="dxa"/>
            <w:tcBorders>
              <w:top w:val="single" w:sz="4" w:space="0" w:color="auto"/>
              <w:left w:val="single" w:sz="4" w:space="0" w:color="auto"/>
              <w:bottom w:val="single" w:sz="4" w:space="0" w:color="auto"/>
              <w:right w:val="single" w:sz="4" w:space="0" w:color="auto"/>
            </w:tcBorders>
          </w:tcPr>
          <w:p w14:paraId="0D93D58E" w14:textId="77777777" w:rsidR="00FA3B9B" w:rsidRDefault="00FA3B9B" w:rsidP="007B3D37">
            <w:pPr>
              <w:pStyle w:val="TAC"/>
            </w:pPr>
          </w:p>
        </w:tc>
      </w:tr>
      <w:tr w:rsidR="00FA3B9B" w:rsidRPr="00FD48E5" w14:paraId="116622EA"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3D1E9F67" w14:textId="77777777" w:rsidR="00FA3B9B" w:rsidRDefault="00FA3B9B" w:rsidP="007B3D37">
            <w:pPr>
              <w:pStyle w:val="TAL"/>
              <w:rPr>
                <w:lang w:val="en-US"/>
              </w:rPr>
            </w:pPr>
            <w:r>
              <w:rPr>
                <w:lang w:val="en-US"/>
              </w:rPr>
              <w:t>unknownN1SmInfo</w:t>
            </w:r>
          </w:p>
        </w:tc>
        <w:tc>
          <w:tcPr>
            <w:tcW w:w="1701" w:type="dxa"/>
            <w:tcBorders>
              <w:top w:val="single" w:sz="4" w:space="0" w:color="auto"/>
              <w:left w:val="single" w:sz="4" w:space="0" w:color="auto"/>
              <w:bottom w:val="single" w:sz="4" w:space="0" w:color="auto"/>
              <w:right w:val="single" w:sz="4" w:space="0" w:color="auto"/>
            </w:tcBorders>
          </w:tcPr>
          <w:p w14:paraId="5AD60D01" w14:textId="77777777" w:rsidR="00FA3B9B" w:rsidRDefault="00FA3B9B" w:rsidP="007B3D37">
            <w:pPr>
              <w:pStyle w:val="TAL"/>
            </w:pPr>
            <w:r>
              <w:rPr>
                <w:lang w:val="en-US"/>
              </w:rPr>
              <w:t>RefToBinaryData</w:t>
            </w:r>
          </w:p>
        </w:tc>
        <w:tc>
          <w:tcPr>
            <w:tcW w:w="283" w:type="dxa"/>
            <w:tcBorders>
              <w:top w:val="single" w:sz="4" w:space="0" w:color="auto"/>
              <w:left w:val="single" w:sz="4" w:space="0" w:color="auto"/>
              <w:bottom w:val="single" w:sz="4" w:space="0" w:color="auto"/>
              <w:right w:val="single" w:sz="4" w:space="0" w:color="auto"/>
            </w:tcBorders>
          </w:tcPr>
          <w:p w14:paraId="60BDD05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CEF0999"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9502AEB" w14:textId="70DE34E1" w:rsidR="00FA3B9B" w:rsidRDefault="00FA3B9B" w:rsidP="007B3D37">
            <w:pPr>
              <w:pStyle w:val="TAL"/>
              <w:rPr>
                <w:rFonts w:cs="Arial"/>
                <w:szCs w:val="18"/>
              </w:rPr>
            </w:pPr>
            <w:r>
              <w:rPr>
                <w:rFonts w:cs="Arial"/>
                <w:szCs w:val="18"/>
              </w:rPr>
              <w:t>This IE shall be present if the V-SMF</w:t>
            </w:r>
            <w:r>
              <w:rPr>
                <w:rFonts w:cs="Arial" w:hint="eastAsia"/>
                <w:szCs w:val="18"/>
                <w:lang w:eastAsia="zh-CN"/>
              </w:rPr>
              <w:t>/I-SMF</w:t>
            </w:r>
            <w:r>
              <w:rPr>
                <w:rFonts w:cs="Arial"/>
                <w:szCs w:val="18"/>
              </w:rPr>
              <w:t xml:space="preserve"> has received unknown N1 SM information from the UE. When present, this IE shall reference the </w:t>
            </w:r>
            <w:r>
              <w:rPr>
                <w:lang w:val="en-US"/>
              </w:rPr>
              <w:t>unknownN1SmInfo</w:t>
            </w:r>
            <w:r>
              <w:rPr>
                <w:rFonts w:cs="Arial"/>
                <w:szCs w:val="18"/>
              </w:rPr>
              <w:t xml:space="preserve"> binary data (see </w:t>
            </w:r>
            <w:r w:rsidR="00496CB5">
              <w:rPr>
                <w:rFonts w:cs="Arial"/>
                <w:szCs w:val="18"/>
              </w:rPr>
              <w:t>clause 6</w:t>
            </w:r>
            <w:r>
              <w:rPr>
                <w:rFonts w:cs="Arial"/>
                <w:szCs w:val="18"/>
              </w:rPr>
              <w:t xml:space="preserve">.1.6.4.4). </w:t>
            </w:r>
          </w:p>
        </w:tc>
        <w:tc>
          <w:tcPr>
            <w:tcW w:w="780" w:type="dxa"/>
            <w:tcBorders>
              <w:top w:val="single" w:sz="4" w:space="0" w:color="auto"/>
              <w:left w:val="single" w:sz="4" w:space="0" w:color="auto"/>
              <w:bottom w:val="single" w:sz="4" w:space="0" w:color="auto"/>
              <w:right w:val="single" w:sz="4" w:space="0" w:color="auto"/>
            </w:tcBorders>
          </w:tcPr>
          <w:p w14:paraId="038B486D" w14:textId="77777777" w:rsidR="00FA3B9B" w:rsidRDefault="00FA3B9B" w:rsidP="007B3D37">
            <w:pPr>
              <w:pStyle w:val="TAC"/>
            </w:pPr>
          </w:p>
        </w:tc>
      </w:tr>
      <w:tr w:rsidR="00FA3B9B" w:rsidRPr="00FD48E5" w14:paraId="010D6E35"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16563005" w14:textId="77777777" w:rsidR="00FA3B9B" w:rsidRDefault="00FA3B9B" w:rsidP="007B3D37">
            <w:pPr>
              <w:pStyle w:val="TAL"/>
              <w:rPr>
                <w:lang w:val="en-US"/>
              </w:rPr>
            </w:pPr>
            <w:r>
              <w:t>ueLocation</w:t>
            </w:r>
          </w:p>
        </w:tc>
        <w:tc>
          <w:tcPr>
            <w:tcW w:w="1701" w:type="dxa"/>
            <w:tcBorders>
              <w:top w:val="single" w:sz="4" w:space="0" w:color="auto"/>
              <w:left w:val="single" w:sz="4" w:space="0" w:color="auto"/>
              <w:bottom w:val="single" w:sz="4" w:space="0" w:color="auto"/>
              <w:right w:val="single" w:sz="4" w:space="0" w:color="auto"/>
            </w:tcBorders>
          </w:tcPr>
          <w:p w14:paraId="037CEE76" w14:textId="77777777" w:rsidR="00FA3B9B" w:rsidRDefault="00FA3B9B" w:rsidP="007B3D37">
            <w:pPr>
              <w:pStyle w:val="TAL"/>
              <w:rPr>
                <w:lang w:val="en-US"/>
              </w:rPr>
            </w:pPr>
            <w:r>
              <w:t>UserLocation</w:t>
            </w:r>
          </w:p>
        </w:tc>
        <w:tc>
          <w:tcPr>
            <w:tcW w:w="283" w:type="dxa"/>
            <w:tcBorders>
              <w:top w:val="single" w:sz="4" w:space="0" w:color="auto"/>
              <w:left w:val="single" w:sz="4" w:space="0" w:color="auto"/>
              <w:bottom w:val="single" w:sz="4" w:space="0" w:color="auto"/>
              <w:right w:val="single" w:sz="4" w:space="0" w:color="auto"/>
            </w:tcBorders>
          </w:tcPr>
          <w:p w14:paraId="6AD4D2A5"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1A20379"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F6BF26D" w14:textId="77777777" w:rsidR="00FA3B9B" w:rsidRDefault="00FA3B9B" w:rsidP="007B3D37">
            <w:pPr>
              <w:pStyle w:val="TAL"/>
              <w:rPr>
                <w:ins w:id="3995" w:author="Bruno Landais - CR #814" w:date="2024-11-22T21:57:00Z" w16du:dateUtc="2024-11-22T20:57:00Z"/>
                <w:rFonts w:cs="Arial"/>
                <w:szCs w:val="18"/>
              </w:rPr>
            </w:pPr>
            <w:r>
              <w:rPr>
                <w:rFonts w:cs="Arial"/>
                <w:szCs w:val="18"/>
              </w:rPr>
              <w:t>This IE shall be present if it is available and QoS flows have been successfully established, modified or released.</w:t>
            </w:r>
          </w:p>
          <w:p w14:paraId="74F9C621" w14:textId="77777777" w:rsidR="00B922B7" w:rsidRDefault="00B922B7" w:rsidP="007B3D37">
            <w:pPr>
              <w:pStyle w:val="TAL"/>
              <w:rPr>
                <w:ins w:id="3996" w:author="Bruno Landais - CR #814" w:date="2024-11-22T21:57:00Z" w16du:dateUtc="2024-11-22T20:57:00Z"/>
                <w:rFonts w:cs="Arial"/>
                <w:szCs w:val="18"/>
              </w:rPr>
            </w:pPr>
          </w:p>
          <w:p w14:paraId="2453852F" w14:textId="77777777" w:rsidR="00B922B7" w:rsidRDefault="00B922B7" w:rsidP="00B922B7">
            <w:pPr>
              <w:pStyle w:val="TAL"/>
              <w:rPr>
                <w:ins w:id="3997" w:author="Bruno Landais - CR #814" w:date="2024-11-22T21:57:00Z" w16du:dateUtc="2024-11-22T20:57:00Z"/>
                <w:rFonts w:cs="Arial"/>
                <w:szCs w:val="18"/>
              </w:rPr>
            </w:pPr>
            <w:ins w:id="3998" w:author="Bruno Landais - CR #814" w:date="2024-11-22T21:57:00Z" w16du:dateUtc="2024-11-22T20:57:00Z">
              <w:r>
                <w:rPr>
                  <w:rFonts w:cs="Arial"/>
                  <w:szCs w:val="18"/>
                </w:rPr>
                <w:t>This IE shall also be present if the "</w:t>
              </w:r>
              <w:r>
                <w:rPr>
                  <w:lang w:eastAsia="zh-CN"/>
                </w:rPr>
                <w:t>netLocInfoReqInd" IE is present in the request and if the UE location is available.</w:t>
              </w:r>
            </w:ins>
          </w:p>
          <w:p w14:paraId="07C58DED" w14:textId="77777777" w:rsidR="00B922B7" w:rsidRDefault="00B922B7" w:rsidP="007B3D37">
            <w:pPr>
              <w:pStyle w:val="TAL"/>
              <w:rPr>
                <w:rFonts w:cs="Arial"/>
                <w:szCs w:val="18"/>
              </w:rPr>
            </w:pPr>
          </w:p>
          <w:p w14:paraId="2B4025A7" w14:textId="74DF6DA4" w:rsidR="00FA3B9B" w:rsidRDefault="00FA3B9B" w:rsidP="007B3D37">
            <w:pPr>
              <w:pStyle w:val="TAL"/>
              <w:rPr>
                <w:rFonts w:cs="Arial"/>
                <w:szCs w:val="18"/>
              </w:rPr>
            </w:pPr>
            <w:r>
              <w:rPr>
                <w:rFonts w:cs="Arial"/>
                <w:szCs w:val="18"/>
              </w:rPr>
              <w:t>When present, this IE shall contain the UE location information</w:t>
            </w:r>
            <w:r w:rsidR="005B43E5">
              <w:rPr>
                <w:rFonts w:cs="Arial"/>
                <w:szCs w:val="18"/>
              </w:rPr>
              <w:t xml:space="preserve"> (see clause 5.2.3.4)</w:t>
            </w:r>
            <w:r>
              <w:rPr>
                <w:rFonts w:cs="Arial"/>
                <w:szCs w:val="18"/>
              </w:rPr>
              <w:t>.</w:t>
            </w:r>
          </w:p>
        </w:tc>
        <w:tc>
          <w:tcPr>
            <w:tcW w:w="780" w:type="dxa"/>
            <w:tcBorders>
              <w:top w:val="single" w:sz="4" w:space="0" w:color="auto"/>
              <w:left w:val="single" w:sz="4" w:space="0" w:color="auto"/>
              <w:bottom w:val="single" w:sz="4" w:space="0" w:color="auto"/>
              <w:right w:val="single" w:sz="4" w:space="0" w:color="auto"/>
            </w:tcBorders>
          </w:tcPr>
          <w:p w14:paraId="56F145BE" w14:textId="77777777" w:rsidR="00FA3B9B" w:rsidRDefault="00FA3B9B" w:rsidP="007B3D37">
            <w:pPr>
              <w:pStyle w:val="TAC"/>
            </w:pPr>
          </w:p>
        </w:tc>
      </w:tr>
      <w:tr w:rsidR="00FA3B9B" w:rsidRPr="00FD48E5" w14:paraId="56922CD4"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B49951B" w14:textId="77777777" w:rsidR="00FA3B9B" w:rsidRDefault="00FA3B9B" w:rsidP="007B3D37">
            <w:pPr>
              <w:pStyle w:val="TAL"/>
              <w:rPr>
                <w:lang w:val="en-US"/>
              </w:rPr>
            </w:pPr>
            <w:r>
              <w:t>ueTimeZone</w:t>
            </w:r>
          </w:p>
        </w:tc>
        <w:tc>
          <w:tcPr>
            <w:tcW w:w="1701" w:type="dxa"/>
            <w:tcBorders>
              <w:top w:val="single" w:sz="4" w:space="0" w:color="auto"/>
              <w:left w:val="single" w:sz="4" w:space="0" w:color="auto"/>
              <w:bottom w:val="single" w:sz="4" w:space="0" w:color="auto"/>
              <w:right w:val="single" w:sz="4" w:space="0" w:color="auto"/>
            </w:tcBorders>
          </w:tcPr>
          <w:p w14:paraId="50EA334E" w14:textId="77777777" w:rsidR="00FA3B9B" w:rsidRDefault="00FA3B9B" w:rsidP="007B3D37">
            <w:pPr>
              <w:pStyle w:val="TAL"/>
              <w:rPr>
                <w:lang w:val="en-US"/>
              </w:rPr>
            </w:pPr>
            <w:r>
              <w:t>TimeZone</w:t>
            </w:r>
          </w:p>
        </w:tc>
        <w:tc>
          <w:tcPr>
            <w:tcW w:w="283" w:type="dxa"/>
            <w:tcBorders>
              <w:top w:val="single" w:sz="4" w:space="0" w:color="auto"/>
              <w:left w:val="single" w:sz="4" w:space="0" w:color="auto"/>
              <w:bottom w:val="single" w:sz="4" w:space="0" w:color="auto"/>
              <w:right w:val="single" w:sz="4" w:space="0" w:color="auto"/>
            </w:tcBorders>
          </w:tcPr>
          <w:p w14:paraId="43BF1E8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6026601"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50FE2BE" w14:textId="77777777" w:rsidR="00FA3B9B" w:rsidRDefault="00FA3B9B" w:rsidP="007B3D37">
            <w:pPr>
              <w:pStyle w:val="TAL"/>
              <w:rPr>
                <w:ins w:id="3999" w:author="Bruno Landais - CR #814" w:date="2024-11-22T21:57:00Z" w16du:dateUtc="2024-11-22T20:57:00Z"/>
                <w:rFonts w:cs="Arial"/>
                <w:szCs w:val="18"/>
              </w:rPr>
            </w:pPr>
            <w:r>
              <w:rPr>
                <w:rFonts w:cs="Arial"/>
                <w:szCs w:val="18"/>
              </w:rPr>
              <w:t>This IE shall be present if it is available and QoS flows have been successfully established, modified or released.</w:t>
            </w:r>
          </w:p>
          <w:p w14:paraId="744B9C88" w14:textId="77777777" w:rsidR="00B922B7" w:rsidRDefault="00B922B7" w:rsidP="007B3D37">
            <w:pPr>
              <w:pStyle w:val="TAL"/>
              <w:rPr>
                <w:ins w:id="4000" w:author="Bruno Landais - CR #814" w:date="2024-11-22T21:57:00Z" w16du:dateUtc="2024-11-22T20:57:00Z"/>
                <w:rFonts w:cs="Arial"/>
                <w:szCs w:val="18"/>
              </w:rPr>
            </w:pPr>
          </w:p>
          <w:p w14:paraId="1E719879" w14:textId="77777777" w:rsidR="00B922B7" w:rsidRDefault="00B922B7" w:rsidP="00B922B7">
            <w:pPr>
              <w:pStyle w:val="TAL"/>
              <w:rPr>
                <w:ins w:id="4001" w:author="Bruno Landais - CR #814" w:date="2024-11-22T21:57:00Z" w16du:dateUtc="2024-11-22T20:57:00Z"/>
                <w:rFonts w:cs="Arial"/>
                <w:szCs w:val="18"/>
              </w:rPr>
            </w:pPr>
            <w:ins w:id="4002" w:author="Bruno Landais - CR #814" w:date="2024-11-22T21:57:00Z" w16du:dateUtc="2024-11-22T20:57:00Z">
              <w:r>
                <w:rPr>
                  <w:rFonts w:cs="Arial"/>
                  <w:szCs w:val="18"/>
                </w:rPr>
                <w:t>This IE shall also be present if the "</w:t>
              </w:r>
              <w:r>
                <w:rPr>
                  <w:lang w:eastAsia="zh-CN"/>
                </w:rPr>
                <w:t>netLocInfoReqInd" IE is present in the request and if the Time Zone of the UE is available.</w:t>
              </w:r>
            </w:ins>
          </w:p>
          <w:p w14:paraId="7F7FD7E4" w14:textId="77777777" w:rsidR="00B922B7" w:rsidRDefault="00B922B7" w:rsidP="007B3D37">
            <w:pPr>
              <w:pStyle w:val="TAL"/>
              <w:rPr>
                <w:rFonts w:cs="Arial"/>
                <w:szCs w:val="18"/>
              </w:rPr>
            </w:pPr>
          </w:p>
          <w:p w14:paraId="7D7A7D91" w14:textId="77777777" w:rsidR="00FA3B9B" w:rsidRDefault="00FA3B9B" w:rsidP="007B3D37">
            <w:pPr>
              <w:pStyle w:val="TAL"/>
              <w:rPr>
                <w:rFonts w:cs="Arial"/>
                <w:szCs w:val="18"/>
              </w:rPr>
            </w:pPr>
            <w:r>
              <w:rPr>
                <w:rFonts w:cs="Arial"/>
                <w:szCs w:val="18"/>
              </w:rPr>
              <w:t>When present, this IE shall contain the new UE Time Zone.</w:t>
            </w:r>
          </w:p>
        </w:tc>
        <w:tc>
          <w:tcPr>
            <w:tcW w:w="780" w:type="dxa"/>
            <w:tcBorders>
              <w:top w:val="single" w:sz="4" w:space="0" w:color="auto"/>
              <w:left w:val="single" w:sz="4" w:space="0" w:color="auto"/>
              <w:bottom w:val="single" w:sz="4" w:space="0" w:color="auto"/>
              <w:right w:val="single" w:sz="4" w:space="0" w:color="auto"/>
            </w:tcBorders>
          </w:tcPr>
          <w:p w14:paraId="5F302F44" w14:textId="77777777" w:rsidR="00FA3B9B" w:rsidRDefault="00FA3B9B" w:rsidP="007B3D37">
            <w:pPr>
              <w:pStyle w:val="TAC"/>
            </w:pPr>
          </w:p>
        </w:tc>
      </w:tr>
      <w:tr w:rsidR="00FA3B9B" w:rsidRPr="00FD48E5" w14:paraId="2627862A"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40CE94C9" w14:textId="77777777" w:rsidR="00FA3B9B" w:rsidRDefault="00FA3B9B" w:rsidP="007B3D37">
            <w:pPr>
              <w:pStyle w:val="TAL"/>
              <w:rPr>
                <w:lang w:val="en-US"/>
              </w:rPr>
            </w:pPr>
            <w:r w:rsidRPr="00943D09">
              <w:rPr>
                <w:lang w:val="en-US"/>
              </w:rPr>
              <w:t>addUeLocation</w:t>
            </w:r>
          </w:p>
        </w:tc>
        <w:tc>
          <w:tcPr>
            <w:tcW w:w="1701" w:type="dxa"/>
            <w:tcBorders>
              <w:top w:val="single" w:sz="4" w:space="0" w:color="auto"/>
              <w:left w:val="single" w:sz="4" w:space="0" w:color="auto"/>
              <w:bottom w:val="single" w:sz="4" w:space="0" w:color="auto"/>
              <w:right w:val="single" w:sz="4" w:space="0" w:color="auto"/>
            </w:tcBorders>
          </w:tcPr>
          <w:p w14:paraId="502EBFB5" w14:textId="77777777" w:rsidR="00FA3B9B" w:rsidRDefault="00FA3B9B" w:rsidP="007B3D37">
            <w:pPr>
              <w:pStyle w:val="TAL"/>
              <w:rPr>
                <w:lang w:val="en-US"/>
              </w:rPr>
            </w:pPr>
            <w:r w:rsidRPr="00943D09">
              <w:rPr>
                <w:lang w:val="en-US"/>
              </w:rPr>
              <w:t>UserLocation</w:t>
            </w:r>
          </w:p>
        </w:tc>
        <w:tc>
          <w:tcPr>
            <w:tcW w:w="283" w:type="dxa"/>
            <w:tcBorders>
              <w:top w:val="single" w:sz="4" w:space="0" w:color="auto"/>
              <w:left w:val="single" w:sz="4" w:space="0" w:color="auto"/>
              <w:bottom w:val="single" w:sz="4" w:space="0" w:color="auto"/>
              <w:right w:val="single" w:sz="4" w:space="0" w:color="auto"/>
            </w:tcBorders>
          </w:tcPr>
          <w:p w14:paraId="2C7D50AE"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5E8CF974"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14AB39A" w14:textId="77777777" w:rsidR="00FA3B9B" w:rsidRDefault="00FA3B9B" w:rsidP="007B3D37">
            <w:pPr>
              <w:pStyle w:val="TAL"/>
              <w:rPr>
                <w:rFonts w:cs="Arial"/>
                <w:szCs w:val="18"/>
              </w:rPr>
            </w:pPr>
            <w:r>
              <w:rPr>
                <w:rFonts w:cs="Arial"/>
                <w:szCs w:val="18"/>
              </w:rPr>
              <w:t>Additional UE location.</w:t>
            </w:r>
          </w:p>
          <w:p w14:paraId="09D8FA55" w14:textId="77777777" w:rsidR="00FA3B9B" w:rsidRDefault="00FA3B9B" w:rsidP="007B3D37">
            <w:pPr>
              <w:pStyle w:val="TAL"/>
              <w:rPr>
                <w:rFonts w:cs="Arial"/>
                <w:szCs w:val="18"/>
              </w:rPr>
            </w:pPr>
            <w:r>
              <w:rPr>
                <w:rFonts w:cs="Arial"/>
                <w:szCs w:val="18"/>
              </w:rPr>
              <w:t>This IE may be present, if anType previously reported is a non-3GPP access and a valid 3GPP access user location information is available.</w:t>
            </w:r>
          </w:p>
          <w:p w14:paraId="64084B1F" w14:textId="77777777" w:rsidR="00FA3B9B" w:rsidRDefault="00FA3B9B" w:rsidP="007B3D37">
            <w:pPr>
              <w:pStyle w:val="TAL"/>
              <w:rPr>
                <w:rFonts w:cs="Arial"/>
                <w:szCs w:val="18"/>
              </w:rPr>
            </w:pPr>
            <w:r>
              <w:rPr>
                <w:rFonts w:cs="Arial"/>
                <w:szCs w:val="18"/>
              </w:rPr>
              <w:t>When present, it shall contain:</w:t>
            </w:r>
          </w:p>
          <w:p w14:paraId="2D36BF9A" w14:textId="6D898BDC" w:rsidR="00FA3B9B" w:rsidRPr="00FF2C45" w:rsidRDefault="00FA3B9B" w:rsidP="007B3D37">
            <w:pPr>
              <w:pStyle w:val="B1"/>
              <w:rPr>
                <w:rFonts w:ascii="Arial" w:hAnsi="Arial" w:cs="Arial"/>
                <w:sz w:val="18"/>
                <w:szCs w:val="18"/>
              </w:rPr>
            </w:pPr>
            <w:r>
              <w:rPr>
                <w:rFonts w:ascii="Arial" w:hAnsi="Arial"/>
                <w:sz w:val="18"/>
              </w:rPr>
              <w:t>-</w:t>
            </w:r>
            <w:r w:rsidRPr="00186CC9">
              <w:rPr>
                <w:rFonts w:ascii="Arial" w:hAnsi="Arial"/>
                <w:sz w:val="18"/>
              </w:rPr>
              <w:tab/>
            </w:r>
            <w:r w:rsidRPr="00FF2C45">
              <w:rPr>
                <w:rFonts w:ascii="Arial" w:hAnsi="Arial" w:cs="Arial"/>
                <w:sz w:val="18"/>
                <w:szCs w:val="18"/>
              </w:rPr>
              <w:t>the last known 3GPP access user location</w:t>
            </w:r>
            <w:r w:rsidR="005B43E5" w:rsidRPr="005B43E5">
              <w:rPr>
                <w:rFonts w:ascii="Arial" w:hAnsi="Arial" w:cs="Arial"/>
                <w:sz w:val="18"/>
                <w:szCs w:val="18"/>
              </w:rPr>
              <w:t xml:space="preserve"> (see clause 5.2.3.4)</w:t>
            </w:r>
            <w:r w:rsidRPr="00FF2C45">
              <w:rPr>
                <w:rFonts w:ascii="Arial" w:hAnsi="Arial" w:cs="Arial"/>
                <w:sz w:val="18"/>
                <w:szCs w:val="18"/>
              </w:rPr>
              <w:t>; and</w:t>
            </w:r>
          </w:p>
          <w:p w14:paraId="28613A88" w14:textId="77777777" w:rsidR="00FA3B9B" w:rsidRDefault="00FA3B9B" w:rsidP="007B3D37">
            <w:pPr>
              <w:pStyle w:val="B1"/>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tc>
        <w:tc>
          <w:tcPr>
            <w:tcW w:w="780" w:type="dxa"/>
            <w:tcBorders>
              <w:top w:val="single" w:sz="4" w:space="0" w:color="auto"/>
              <w:left w:val="single" w:sz="4" w:space="0" w:color="auto"/>
              <w:bottom w:val="single" w:sz="4" w:space="0" w:color="auto"/>
              <w:right w:val="single" w:sz="4" w:space="0" w:color="auto"/>
            </w:tcBorders>
          </w:tcPr>
          <w:p w14:paraId="350F471A" w14:textId="77777777" w:rsidR="00FA3B9B" w:rsidRDefault="00FA3B9B" w:rsidP="007B3D37">
            <w:pPr>
              <w:pStyle w:val="TAC"/>
            </w:pPr>
          </w:p>
        </w:tc>
      </w:tr>
      <w:tr w:rsidR="00FA3B9B" w:rsidRPr="00FD48E5" w14:paraId="63FCE59F"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5552CB4E" w14:textId="77777777" w:rsidR="00FA3B9B" w:rsidRPr="00943D09" w:rsidRDefault="00FA3B9B" w:rsidP="007B3D37">
            <w:pPr>
              <w:pStyle w:val="TAL"/>
              <w:rPr>
                <w:lang w:val="en-US"/>
              </w:rPr>
            </w:pPr>
            <w:r>
              <w:rPr>
                <w:lang w:val="en-US"/>
              </w:rPr>
              <w:t>assignedEbiList</w:t>
            </w:r>
          </w:p>
        </w:tc>
        <w:tc>
          <w:tcPr>
            <w:tcW w:w="1701" w:type="dxa"/>
            <w:tcBorders>
              <w:top w:val="single" w:sz="4" w:space="0" w:color="auto"/>
              <w:left w:val="single" w:sz="4" w:space="0" w:color="auto"/>
              <w:bottom w:val="single" w:sz="4" w:space="0" w:color="auto"/>
              <w:right w:val="single" w:sz="4" w:space="0" w:color="auto"/>
            </w:tcBorders>
          </w:tcPr>
          <w:p w14:paraId="644E4534" w14:textId="77777777" w:rsidR="00FA3B9B" w:rsidRPr="00943D09" w:rsidRDefault="00FA3B9B" w:rsidP="007B3D37">
            <w:pPr>
              <w:pStyle w:val="TAL"/>
              <w:rPr>
                <w:lang w:val="en-US"/>
              </w:rPr>
            </w:pPr>
            <w:r>
              <w:t>array(EbiArpMapping)</w:t>
            </w:r>
          </w:p>
        </w:tc>
        <w:tc>
          <w:tcPr>
            <w:tcW w:w="283" w:type="dxa"/>
            <w:tcBorders>
              <w:top w:val="single" w:sz="4" w:space="0" w:color="auto"/>
              <w:left w:val="single" w:sz="4" w:space="0" w:color="auto"/>
              <w:bottom w:val="single" w:sz="4" w:space="0" w:color="auto"/>
              <w:right w:val="single" w:sz="4" w:space="0" w:color="auto"/>
            </w:tcBorders>
          </w:tcPr>
          <w:p w14:paraId="29C1BBE0"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8514E01"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322A36BC" w14:textId="77777777" w:rsidR="00FA3B9B" w:rsidRDefault="00FA3B9B" w:rsidP="007B3D37">
            <w:pPr>
              <w:pStyle w:val="TAL"/>
              <w:rPr>
                <w:rFonts w:cs="Arial"/>
                <w:szCs w:val="18"/>
              </w:rPr>
            </w:pPr>
            <w:r>
              <w:rPr>
                <w:rFonts w:cs="Arial"/>
                <w:szCs w:val="18"/>
              </w:rPr>
              <w:t>This IE shall be present if the AMF assigned the requested EBI(s). When present, it shall contain the EBIs that were successfully assigned.</w:t>
            </w:r>
          </w:p>
        </w:tc>
        <w:tc>
          <w:tcPr>
            <w:tcW w:w="780" w:type="dxa"/>
            <w:tcBorders>
              <w:top w:val="single" w:sz="4" w:space="0" w:color="auto"/>
              <w:left w:val="single" w:sz="4" w:space="0" w:color="auto"/>
              <w:bottom w:val="single" w:sz="4" w:space="0" w:color="auto"/>
              <w:right w:val="single" w:sz="4" w:space="0" w:color="auto"/>
            </w:tcBorders>
          </w:tcPr>
          <w:p w14:paraId="188290E2" w14:textId="77777777" w:rsidR="00FA3B9B" w:rsidRDefault="00FA3B9B" w:rsidP="007B3D37">
            <w:pPr>
              <w:pStyle w:val="TAC"/>
            </w:pPr>
          </w:p>
        </w:tc>
      </w:tr>
      <w:tr w:rsidR="00FA3B9B" w:rsidRPr="00FD48E5" w14:paraId="7486FBF7"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801F573" w14:textId="77777777" w:rsidR="00FA3B9B" w:rsidRPr="00943D09" w:rsidRDefault="00FA3B9B" w:rsidP="007B3D37">
            <w:pPr>
              <w:pStyle w:val="TAL"/>
              <w:rPr>
                <w:lang w:val="en-US"/>
              </w:rPr>
            </w:pPr>
            <w:r>
              <w:rPr>
                <w:lang w:val="en-US"/>
              </w:rPr>
              <w:t>failedToAssignEbiList</w:t>
            </w:r>
          </w:p>
        </w:tc>
        <w:tc>
          <w:tcPr>
            <w:tcW w:w="1701" w:type="dxa"/>
            <w:tcBorders>
              <w:top w:val="single" w:sz="4" w:space="0" w:color="auto"/>
              <w:left w:val="single" w:sz="4" w:space="0" w:color="auto"/>
              <w:bottom w:val="single" w:sz="4" w:space="0" w:color="auto"/>
              <w:right w:val="single" w:sz="4" w:space="0" w:color="auto"/>
            </w:tcBorders>
          </w:tcPr>
          <w:p w14:paraId="7E32442B" w14:textId="77777777" w:rsidR="00FA3B9B" w:rsidRPr="00943D09" w:rsidRDefault="00FA3B9B" w:rsidP="007B3D37">
            <w:pPr>
              <w:pStyle w:val="TAL"/>
              <w:rPr>
                <w:lang w:val="en-US"/>
              </w:rPr>
            </w:pPr>
            <w:r>
              <w:rPr>
                <w:lang w:val="en-US"/>
              </w:rPr>
              <w:t>array(Arp)</w:t>
            </w:r>
          </w:p>
        </w:tc>
        <w:tc>
          <w:tcPr>
            <w:tcW w:w="283" w:type="dxa"/>
            <w:tcBorders>
              <w:top w:val="single" w:sz="4" w:space="0" w:color="auto"/>
              <w:left w:val="single" w:sz="4" w:space="0" w:color="auto"/>
              <w:bottom w:val="single" w:sz="4" w:space="0" w:color="auto"/>
              <w:right w:val="single" w:sz="4" w:space="0" w:color="auto"/>
            </w:tcBorders>
          </w:tcPr>
          <w:p w14:paraId="696E2E8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2FB5266"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3E94E1BB" w14:textId="77777777" w:rsidR="00FA3B9B" w:rsidRDefault="00FA3B9B" w:rsidP="007B3D37">
            <w:pPr>
              <w:pStyle w:val="TAL"/>
              <w:rPr>
                <w:rFonts w:cs="Arial"/>
                <w:szCs w:val="18"/>
              </w:rPr>
            </w:pPr>
            <w:r>
              <w:rPr>
                <w:rFonts w:cs="Arial"/>
                <w:szCs w:val="18"/>
              </w:rPr>
              <w:t xml:space="preserve">This IE shall be present if the AMF failed to assign EBIs for a set of ARPs. </w:t>
            </w:r>
          </w:p>
        </w:tc>
        <w:tc>
          <w:tcPr>
            <w:tcW w:w="780" w:type="dxa"/>
            <w:tcBorders>
              <w:top w:val="single" w:sz="4" w:space="0" w:color="auto"/>
              <w:left w:val="single" w:sz="4" w:space="0" w:color="auto"/>
              <w:bottom w:val="single" w:sz="4" w:space="0" w:color="auto"/>
              <w:right w:val="single" w:sz="4" w:space="0" w:color="auto"/>
            </w:tcBorders>
          </w:tcPr>
          <w:p w14:paraId="70A49221" w14:textId="77777777" w:rsidR="00FA3B9B" w:rsidRDefault="00FA3B9B" w:rsidP="007B3D37">
            <w:pPr>
              <w:pStyle w:val="TAC"/>
            </w:pPr>
          </w:p>
        </w:tc>
      </w:tr>
      <w:tr w:rsidR="00FA3B9B" w:rsidRPr="00FD48E5" w14:paraId="702E0FEE"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97D15DC" w14:textId="77777777" w:rsidR="00FA3B9B" w:rsidRPr="00943D09" w:rsidRDefault="00FA3B9B" w:rsidP="007B3D37">
            <w:pPr>
              <w:pStyle w:val="TAL"/>
              <w:rPr>
                <w:lang w:val="en-US"/>
              </w:rPr>
            </w:pPr>
            <w:r>
              <w:rPr>
                <w:rFonts w:hint="eastAsia"/>
                <w:lang w:eastAsia="zh-CN"/>
              </w:rPr>
              <w:t>releasedEbiList</w:t>
            </w:r>
          </w:p>
        </w:tc>
        <w:tc>
          <w:tcPr>
            <w:tcW w:w="1701" w:type="dxa"/>
            <w:tcBorders>
              <w:top w:val="single" w:sz="4" w:space="0" w:color="auto"/>
              <w:left w:val="single" w:sz="4" w:space="0" w:color="auto"/>
              <w:bottom w:val="single" w:sz="4" w:space="0" w:color="auto"/>
              <w:right w:val="single" w:sz="4" w:space="0" w:color="auto"/>
            </w:tcBorders>
          </w:tcPr>
          <w:p w14:paraId="4EBC7EC0" w14:textId="77777777" w:rsidR="00FA3B9B" w:rsidRPr="00943D09" w:rsidRDefault="00FA3B9B" w:rsidP="007B3D37">
            <w:pPr>
              <w:pStyle w:val="TAL"/>
              <w:rPr>
                <w:lang w:val="en-US"/>
              </w:rPr>
            </w:pPr>
            <w:r>
              <w:rPr>
                <w:lang w:eastAsia="zh-CN"/>
              </w:rPr>
              <w:t>array(EpsBearerId)</w:t>
            </w:r>
          </w:p>
        </w:tc>
        <w:tc>
          <w:tcPr>
            <w:tcW w:w="283" w:type="dxa"/>
            <w:tcBorders>
              <w:top w:val="single" w:sz="4" w:space="0" w:color="auto"/>
              <w:left w:val="single" w:sz="4" w:space="0" w:color="auto"/>
              <w:bottom w:val="single" w:sz="4" w:space="0" w:color="auto"/>
              <w:right w:val="single" w:sz="4" w:space="0" w:color="auto"/>
            </w:tcBorders>
          </w:tcPr>
          <w:p w14:paraId="30575FE5" w14:textId="77777777" w:rsidR="00FA3B9B" w:rsidRDefault="00FA3B9B" w:rsidP="007B3D37">
            <w:pPr>
              <w:pStyle w:val="TAC"/>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2306AD5C" w14:textId="77777777" w:rsidR="00FA3B9B" w:rsidRDefault="00FA3B9B" w:rsidP="007B3D37">
            <w:pPr>
              <w:pStyle w:val="TAL"/>
            </w:pPr>
            <w:r>
              <w:rPr>
                <w:lang w:eastAsia="zh-CN"/>
              </w:rPr>
              <w:t>1</w:t>
            </w:r>
            <w:r>
              <w:rPr>
                <w:rFonts w:hint="eastAsia"/>
                <w:lang w:eastAsia="zh-CN"/>
              </w:rPr>
              <w:t>..N</w:t>
            </w:r>
          </w:p>
        </w:tc>
        <w:tc>
          <w:tcPr>
            <w:tcW w:w="4536" w:type="dxa"/>
            <w:tcBorders>
              <w:top w:val="single" w:sz="4" w:space="0" w:color="auto"/>
              <w:left w:val="single" w:sz="4" w:space="0" w:color="auto"/>
              <w:bottom w:val="single" w:sz="4" w:space="0" w:color="auto"/>
              <w:right w:val="single" w:sz="4" w:space="0" w:color="auto"/>
            </w:tcBorders>
          </w:tcPr>
          <w:p w14:paraId="52355BBE" w14:textId="77777777" w:rsidR="00FA3B9B" w:rsidRDefault="00FA3B9B" w:rsidP="007B3D37">
            <w:pPr>
              <w:pStyle w:val="TAL"/>
              <w:rPr>
                <w:rFonts w:cs="Arial"/>
                <w:szCs w:val="18"/>
              </w:rPr>
            </w:pPr>
            <w:r>
              <w:rPr>
                <w:rFonts w:cs="Arial" w:hint="eastAsia"/>
                <w:szCs w:val="18"/>
                <w:lang w:eastAsia="zh-CN"/>
              </w:rPr>
              <w:t xml:space="preserve">This IE shall be present if the NF Service Consumer requested the </w:t>
            </w:r>
            <w:r>
              <w:rPr>
                <w:rFonts w:cs="Arial"/>
                <w:szCs w:val="18"/>
                <w:lang w:eastAsia="zh-CN"/>
              </w:rPr>
              <w:t>revoke</w:t>
            </w:r>
            <w:r>
              <w:rPr>
                <w:rFonts w:cs="Arial" w:hint="eastAsia"/>
                <w:szCs w:val="18"/>
                <w:lang w:eastAsia="zh-CN"/>
              </w:rPr>
              <w:t xml:space="preserve"> EBI(s)</w:t>
            </w:r>
            <w:r>
              <w:rPr>
                <w:rFonts w:cs="Arial"/>
                <w:szCs w:val="18"/>
                <w:lang w:eastAsia="zh-CN"/>
              </w:rPr>
              <w:t xml:space="preserve"> or if the AMF revoked already assigned EBI(s) for this PDU session towards the V-SMF</w:t>
            </w:r>
            <w:r>
              <w:rPr>
                <w:rFonts w:cs="Arial" w:hint="eastAsia"/>
                <w:szCs w:val="18"/>
                <w:lang w:eastAsia="zh-CN"/>
              </w:rPr>
              <w:t xml:space="preserve">. </w:t>
            </w:r>
            <w:r>
              <w:rPr>
                <w:rFonts w:cs="Arial"/>
                <w:szCs w:val="18"/>
                <w:lang w:eastAsia="zh-CN"/>
              </w:rPr>
              <w:t>This IE shall contain the list of EBI(s) released for this PDU session at the AMF.</w:t>
            </w:r>
          </w:p>
        </w:tc>
        <w:tc>
          <w:tcPr>
            <w:tcW w:w="780" w:type="dxa"/>
            <w:tcBorders>
              <w:top w:val="single" w:sz="4" w:space="0" w:color="auto"/>
              <w:left w:val="single" w:sz="4" w:space="0" w:color="auto"/>
              <w:bottom w:val="single" w:sz="4" w:space="0" w:color="auto"/>
              <w:right w:val="single" w:sz="4" w:space="0" w:color="auto"/>
            </w:tcBorders>
          </w:tcPr>
          <w:p w14:paraId="640D6023" w14:textId="77777777" w:rsidR="00FA3B9B" w:rsidRDefault="00FA3B9B" w:rsidP="007B3D37">
            <w:pPr>
              <w:pStyle w:val="TAC"/>
              <w:rPr>
                <w:lang w:eastAsia="zh-CN"/>
              </w:rPr>
            </w:pPr>
          </w:p>
        </w:tc>
      </w:tr>
      <w:tr w:rsidR="00FA3B9B" w:rsidRPr="00FD48E5" w14:paraId="17F975E7"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322608E9" w14:textId="77777777" w:rsidR="00FA3B9B" w:rsidRDefault="00FA3B9B" w:rsidP="007B3D37">
            <w:pPr>
              <w:pStyle w:val="TAL"/>
              <w:rPr>
                <w:lang w:eastAsia="zh-CN"/>
              </w:rPr>
            </w:pPr>
            <w:r w:rsidRPr="00B30907">
              <w:rPr>
                <w:lang w:eastAsia="zh-CN"/>
              </w:rPr>
              <w:t>second</w:t>
            </w:r>
            <w:r>
              <w:rPr>
                <w:lang w:eastAsia="zh-CN"/>
              </w:rPr>
              <w:t>ary</w:t>
            </w:r>
            <w:r w:rsidRPr="00B30907">
              <w:rPr>
                <w:lang w:eastAsia="zh-CN"/>
              </w:rPr>
              <w:t>RatUsage</w:t>
            </w:r>
            <w:r>
              <w:rPr>
                <w:lang w:eastAsia="zh-CN"/>
              </w:rPr>
              <w:t>Report</w:t>
            </w:r>
          </w:p>
        </w:tc>
        <w:tc>
          <w:tcPr>
            <w:tcW w:w="1701" w:type="dxa"/>
            <w:tcBorders>
              <w:top w:val="single" w:sz="4" w:space="0" w:color="auto"/>
              <w:left w:val="single" w:sz="4" w:space="0" w:color="auto"/>
              <w:bottom w:val="single" w:sz="4" w:space="0" w:color="auto"/>
              <w:right w:val="single" w:sz="4" w:space="0" w:color="auto"/>
            </w:tcBorders>
          </w:tcPr>
          <w:p w14:paraId="78309866" w14:textId="77777777" w:rsidR="00FA3B9B" w:rsidRDefault="00FA3B9B" w:rsidP="007B3D37">
            <w:pPr>
              <w:pStyle w:val="TAL"/>
              <w:rPr>
                <w:lang w:eastAsia="zh-CN"/>
              </w:rPr>
            </w:pPr>
            <w:r w:rsidRPr="00B30907">
              <w:rPr>
                <w:lang w:eastAsia="zh-CN"/>
              </w:rPr>
              <w:t>array(</w:t>
            </w:r>
            <w:r>
              <w:rPr>
                <w:lang w:eastAsia="zh-CN"/>
              </w:rPr>
              <w:t>SecondaryRatUsageReport</w:t>
            </w:r>
            <w:r w:rsidRPr="00B30907">
              <w:rPr>
                <w:lang w:eastAsia="zh-CN"/>
              </w:rPr>
              <w:t>)</w:t>
            </w:r>
          </w:p>
        </w:tc>
        <w:tc>
          <w:tcPr>
            <w:tcW w:w="283" w:type="dxa"/>
            <w:tcBorders>
              <w:top w:val="single" w:sz="4" w:space="0" w:color="auto"/>
              <w:left w:val="single" w:sz="4" w:space="0" w:color="auto"/>
              <w:bottom w:val="single" w:sz="4" w:space="0" w:color="auto"/>
              <w:right w:val="single" w:sz="4" w:space="0" w:color="auto"/>
            </w:tcBorders>
          </w:tcPr>
          <w:p w14:paraId="7B538560" w14:textId="77777777" w:rsidR="00FA3B9B" w:rsidRDefault="00FA3B9B" w:rsidP="007B3D37">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4E30ABAF" w14:textId="77777777" w:rsidR="00FA3B9B" w:rsidDel="00DD2587" w:rsidRDefault="00FA3B9B" w:rsidP="007B3D37">
            <w:pPr>
              <w:pStyle w:val="TAL"/>
              <w:rPr>
                <w:lang w:eastAsia="zh-CN"/>
              </w:rPr>
            </w:pPr>
            <w:r>
              <w:rPr>
                <w:lang w:eastAsia="zh-CN"/>
              </w:rPr>
              <w:t>1..N</w:t>
            </w:r>
          </w:p>
        </w:tc>
        <w:tc>
          <w:tcPr>
            <w:tcW w:w="4536" w:type="dxa"/>
            <w:tcBorders>
              <w:top w:val="single" w:sz="4" w:space="0" w:color="auto"/>
              <w:left w:val="single" w:sz="4" w:space="0" w:color="auto"/>
              <w:bottom w:val="single" w:sz="4" w:space="0" w:color="auto"/>
              <w:right w:val="single" w:sz="4" w:space="0" w:color="auto"/>
            </w:tcBorders>
          </w:tcPr>
          <w:p w14:paraId="3C37437F" w14:textId="77777777" w:rsidR="00FA3B9B" w:rsidRDefault="00FA3B9B" w:rsidP="007B3D37">
            <w:pPr>
              <w:pStyle w:val="TAL"/>
              <w:rPr>
                <w:rFonts w:cs="Arial"/>
                <w:szCs w:val="18"/>
              </w:rPr>
            </w:pPr>
            <w:r>
              <w:rPr>
                <w:rFonts w:cs="Arial"/>
                <w:szCs w:val="18"/>
              </w:rPr>
              <w:t>This IE may be present to report usage data for a secondary RAT for QoS flows.</w:t>
            </w:r>
          </w:p>
          <w:p w14:paraId="2F2540B2" w14:textId="77777777" w:rsidR="00FA3B9B" w:rsidRDefault="00FA3B9B" w:rsidP="007B3D37">
            <w:pPr>
              <w:pStyle w:val="TAL"/>
              <w:rPr>
                <w:rFonts w:cs="Arial"/>
                <w:szCs w:val="18"/>
                <w:lang w:eastAsia="zh-CN"/>
              </w:rPr>
            </w:pPr>
            <w:r>
              <w:rPr>
                <w:rFonts w:cs="Arial"/>
                <w:szCs w:val="18"/>
                <w:lang w:eastAsia="zh-CN"/>
              </w:rPr>
              <w:t>(NOTE)</w:t>
            </w:r>
          </w:p>
        </w:tc>
        <w:tc>
          <w:tcPr>
            <w:tcW w:w="780" w:type="dxa"/>
            <w:tcBorders>
              <w:top w:val="single" w:sz="4" w:space="0" w:color="auto"/>
              <w:left w:val="single" w:sz="4" w:space="0" w:color="auto"/>
              <w:bottom w:val="single" w:sz="4" w:space="0" w:color="auto"/>
              <w:right w:val="single" w:sz="4" w:space="0" w:color="auto"/>
            </w:tcBorders>
          </w:tcPr>
          <w:p w14:paraId="432FB32C" w14:textId="77777777" w:rsidR="00FA3B9B" w:rsidRDefault="00FA3B9B" w:rsidP="007B3D37">
            <w:pPr>
              <w:pStyle w:val="TAC"/>
            </w:pPr>
          </w:p>
        </w:tc>
      </w:tr>
      <w:tr w:rsidR="00FA3B9B" w:rsidRPr="00FD48E5" w14:paraId="12CCDBDE"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582CED5E" w14:textId="77777777" w:rsidR="00FA3B9B" w:rsidRPr="00B30907" w:rsidRDefault="00FA3B9B" w:rsidP="007B3D37">
            <w:pPr>
              <w:pStyle w:val="TAL"/>
              <w:rPr>
                <w:lang w:eastAsia="zh-CN"/>
              </w:rPr>
            </w:pPr>
            <w:r w:rsidRPr="00B30907">
              <w:rPr>
                <w:lang w:eastAsia="zh-CN"/>
              </w:rPr>
              <w:t>second</w:t>
            </w:r>
            <w:r>
              <w:rPr>
                <w:lang w:eastAsia="zh-CN"/>
              </w:rPr>
              <w:t>ary</w:t>
            </w:r>
            <w:r w:rsidRPr="00B30907">
              <w:rPr>
                <w:lang w:eastAsia="zh-CN"/>
              </w:rPr>
              <w:t>RatUsage</w:t>
            </w:r>
            <w:r>
              <w:rPr>
                <w:lang w:eastAsia="zh-CN"/>
              </w:rPr>
              <w:t>Info</w:t>
            </w:r>
          </w:p>
        </w:tc>
        <w:tc>
          <w:tcPr>
            <w:tcW w:w="1701" w:type="dxa"/>
            <w:tcBorders>
              <w:top w:val="single" w:sz="4" w:space="0" w:color="auto"/>
              <w:left w:val="single" w:sz="4" w:space="0" w:color="auto"/>
              <w:bottom w:val="single" w:sz="4" w:space="0" w:color="auto"/>
              <w:right w:val="single" w:sz="4" w:space="0" w:color="auto"/>
            </w:tcBorders>
          </w:tcPr>
          <w:p w14:paraId="4E9B0FCE" w14:textId="77777777" w:rsidR="00FA3B9B" w:rsidRPr="00B30907" w:rsidRDefault="00FA3B9B" w:rsidP="007B3D37">
            <w:pPr>
              <w:pStyle w:val="TAL"/>
              <w:rPr>
                <w:lang w:eastAsia="zh-CN"/>
              </w:rPr>
            </w:pPr>
            <w:r w:rsidRPr="00AF5B8D">
              <w:rPr>
                <w:lang w:eastAsia="zh-CN"/>
              </w:rPr>
              <w:t>array(SecondaryRatUsageInfo)</w:t>
            </w:r>
          </w:p>
        </w:tc>
        <w:tc>
          <w:tcPr>
            <w:tcW w:w="283" w:type="dxa"/>
            <w:tcBorders>
              <w:top w:val="single" w:sz="4" w:space="0" w:color="auto"/>
              <w:left w:val="single" w:sz="4" w:space="0" w:color="auto"/>
              <w:bottom w:val="single" w:sz="4" w:space="0" w:color="auto"/>
              <w:right w:val="single" w:sz="4" w:space="0" w:color="auto"/>
            </w:tcBorders>
          </w:tcPr>
          <w:p w14:paraId="2DBA37D1" w14:textId="77777777" w:rsidR="00FA3B9B" w:rsidRDefault="00FA3B9B" w:rsidP="007B3D37">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5BFC0891" w14:textId="77777777" w:rsidR="00FA3B9B" w:rsidRDefault="00FA3B9B" w:rsidP="007B3D37">
            <w:pPr>
              <w:pStyle w:val="TAL"/>
              <w:rPr>
                <w:lang w:eastAsia="zh-CN"/>
              </w:rPr>
            </w:pPr>
            <w:r>
              <w:rPr>
                <w:lang w:eastAsia="zh-CN"/>
              </w:rPr>
              <w:t>1..N</w:t>
            </w:r>
          </w:p>
        </w:tc>
        <w:tc>
          <w:tcPr>
            <w:tcW w:w="4536" w:type="dxa"/>
            <w:tcBorders>
              <w:top w:val="single" w:sz="4" w:space="0" w:color="auto"/>
              <w:left w:val="single" w:sz="4" w:space="0" w:color="auto"/>
              <w:bottom w:val="single" w:sz="4" w:space="0" w:color="auto"/>
              <w:right w:val="single" w:sz="4" w:space="0" w:color="auto"/>
            </w:tcBorders>
          </w:tcPr>
          <w:p w14:paraId="6EE192FE" w14:textId="77777777" w:rsidR="00FA3B9B" w:rsidRDefault="00FA3B9B" w:rsidP="007B3D37">
            <w:pPr>
              <w:pStyle w:val="TAL"/>
              <w:rPr>
                <w:rFonts w:cs="Arial"/>
                <w:szCs w:val="18"/>
              </w:rPr>
            </w:pPr>
            <w:r>
              <w:rPr>
                <w:rFonts w:cs="Arial"/>
                <w:szCs w:val="18"/>
              </w:rPr>
              <w:t>This IE may be present to report usage data for a secondary RAT for QoS flows and/or the whole PDU session.</w:t>
            </w:r>
          </w:p>
        </w:tc>
        <w:tc>
          <w:tcPr>
            <w:tcW w:w="780" w:type="dxa"/>
            <w:tcBorders>
              <w:top w:val="single" w:sz="4" w:space="0" w:color="auto"/>
              <w:left w:val="single" w:sz="4" w:space="0" w:color="auto"/>
              <w:bottom w:val="single" w:sz="4" w:space="0" w:color="auto"/>
              <w:right w:val="single" w:sz="4" w:space="0" w:color="auto"/>
            </w:tcBorders>
          </w:tcPr>
          <w:p w14:paraId="5ED0FED3" w14:textId="77777777" w:rsidR="00FA3B9B" w:rsidRDefault="00FA3B9B" w:rsidP="007B3D37">
            <w:pPr>
              <w:pStyle w:val="TAC"/>
            </w:pPr>
          </w:p>
        </w:tc>
      </w:tr>
      <w:tr w:rsidR="00FA3B9B" w:rsidRPr="00FD48E5" w14:paraId="708579AC"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581B86C0" w14:textId="77777777" w:rsidR="00FA3B9B" w:rsidRPr="00B30907" w:rsidRDefault="00FA3B9B" w:rsidP="007B3D37">
            <w:pPr>
              <w:pStyle w:val="TAL"/>
              <w:rPr>
                <w:lang w:eastAsia="zh-CN"/>
              </w:rPr>
            </w:pPr>
            <w:r>
              <w:rPr>
                <w:lang w:val="en-US"/>
              </w:rPr>
              <w:t>n4Info</w:t>
            </w:r>
          </w:p>
        </w:tc>
        <w:tc>
          <w:tcPr>
            <w:tcW w:w="1701" w:type="dxa"/>
            <w:tcBorders>
              <w:top w:val="single" w:sz="4" w:space="0" w:color="auto"/>
              <w:left w:val="single" w:sz="4" w:space="0" w:color="auto"/>
              <w:bottom w:val="single" w:sz="4" w:space="0" w:color="auto"/>
              <w:right w:val="single" w:sz="4" w:space="0" w:color="auto"/>
            </w:tcBorders>
          </w:tcPr>
          <w:p w14:paraId="330D48F2" w14:textId="77777777" w:rsidR="00FA3B9B" w:rsidRPr="00AF5B8D" w:rsidRDefault="00FA3B9B" w:rsidP="007B3D37">
            <w:pPr>
              <w:pStyle w:val="TAL"/>
              <w:rPr>
                <w:lang w:eastAsia="zh-CN"/>
              </w:rPr>
            </w:pPr>
            <w:r>
              <w:rPr>
                <w:lang w:val="en-US"/>
              </w:rPr>
              <w:t>N4Information</w:t>
            </w:r>
          </w:p>
        </w:tc>
        <w:tc>
          <w:tcPr>
            <w:tcW w:w="283" w:type="dxa"/>
            <w:tcBorders>
              <w:top w:val="single" w:sz="4" w:space="0" w:color="auto"/>
              <w:left w:val="single" w:sz="4" w:space="0" w:color="auto"/>
              <w:bottom w:val="single" w:sz="4" w:space="0" w:color="auto"/>
              <w:right w:val="single" w:sz="4" w:space="0" w:color="auto"/>
            </w:tcBorders>
          </w:tcPr>
          <w:p w14:paraId="1FB4338C" w14:textId="77777777" w:rsidR="00FA3B9B" w:rsidRDefault="00FA3B9B" w:rsidP="007B3D37">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5F2A4E36" w14:textId="77777777" w:rsidR="00FA3B9B" w:rsidRDefault="00FA3B9B" w:rsidP="007B3D37">
            <w:pPr>
              <w:pStyle w:val="TAL"/>
              <w:rPr>
                <w:lang w:eastAsia="zh-CN"/>
              </w:rPr>
            </w:pPr>
            <w:r>
              <w:t>0..1</w:t>
            </w:r>
          </w:p>
        </w:tc>
        <w:tc>
          <w:tcPr>
            <w:tcW w:w="4536" w:type="dxa"/>
            <w:tcBorders>
              <w:top w:val="single" w:sz="4" w:space="0" w:color="auto"/>
              <w:left w:val="single" w:sz="4" w:space="0" w:color="auto"/>
              <w:bottom w:val="single" w:sz="4" w:space="0" w:color="auto"/>
              <w:right w:val="single" w:sz="4" w:space="0" w:color="auto"/>
            </w:tcBorders>
          </w:tcPr>
          <w:p w14:paraId="75074AFA" w14:textId="0DF81991" w:rsidR="00FA3B9B" w:rsidRDefault="00FA3B9B" w:rsidP="007B3D37">
            <w:pPr>
              <w:pStyle w:val="TAL"/>
              <w:rPr>
                <w:rFonts w:cs="Arial"/>
                <w:szCs w:val="18"/>
              </w:rPr>
            </w:pPr>
            <w:r>
              <w:rPr>
                <w:rFonts w:cs="Arial"/>
                <w:szCs w:val="18"/>
              </w:rPr>
              <w:t>This IE may be present if the I-SMF needs to send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w:t>
            </w:r>
          </w:p>
        </w:tc>
        <w:tc>
          <w:tcPr>
            <w:tcW w:w="780" w:type="dxa"/>
            <w:tcBorders>
              <w:top w:val="single" w:sz="4" w:space="0" w:color="auto"/>
              <w:left w:val="single" w:sz="4" w:space="0" w:color="auto"/>
              <w:bottom w:val="single" w:sz="4" w:space="0" w:color="auto"/>
              <w:right w:val="single" w:sz="4" w:space="0" w:color="auto"/>
            </w:tcBorders>
          </w:tcPr>
          <w:p w14:paraId="33D43F19" w14:textId="77777777" w:rsidR="00FA3B9B" w:rsidRDefault="00FA3B9B" w:rsidP="007B3D37">
            <w:pPr>
              <w:pStyle w:val="TAC"/>
            </w:pPr>
            <w:r>
              <w:t>DTSSA</w:t>
            </w:r>
          </w:p>
        </w:tc>
      </w:tr>
      <w:tr w:rsidR="00FA3B9B" w:rsidRPr="00FD48E5" w14:paraId="3C4AE813"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4B99A249" w14:textId="77777777" w:rsidR="00FA3B9B" w:rsidRPr="00B30907" w:rsidRDefault="00FA3B9B" w:rsidP="007B3D37">
            <w:pPr>
              <w:pStyle w:val="TAL"/>
              <w:rPr>
                <w:lang w:eastAsia="zh-CN"/>
              </w:rPr>
            </w:pPr>
            <w:r>
              <w:rPr>
                <w:lang w:val="en-US"/>
              </w:rPr>
              <w:t>n4InfoExt1</w:t>
            </w:r>
          </w:p>
        </w:tc>
        <w:tc>
          <w:tcPr>
            <w:tcW w:w="1701" w:type="dxa"/>
            <w:tcBorders>
              <w:top w:val="single" w:sz="4" w:space="0" w:color="auto"/>
              <w:left w:val="single" w:sz="4" w:space="0" w:color="auto"/>
              <w:bottom w:val="single" w:sz="4" w:space="0" w:color="auto"/>
              <w:right w:val="single" w:sz="4" w:space="0" w:color="auto"/>
            </w:tcBorders>
          </w:tcPr>
          <w:p w14:paraId="5FF3AC73" w14:textId="77777777" w:rsidR="00FA3B9B" w:rsidRPr="00AF5B8D" w:rsidRDefault="00FA3B9B" w:rsidP="007B3D37">
            <w:pPr>
              <w:pStyle w:val="TAL"/>
              <w:rPr>
                <w:lang w:eastAsia="zh-CN"/>
              </w:rPr>
            </w:pPr>
            <w:r>
              <w:rPr>
                <w:lang w:val="en-US"/>
              </w:rPr>
              <w:t>N4Information</w:t>
            </w:r>
          </w:p>
        </w:tc>
        <w:tc>
          <w:tcPr>
            <w:tcW w:w="283" w:type="dxa"/>
            <w:tcBorders>
              <w:top w:val="single" w:sz="4" w:space="0" w:color="auto"/>
              <w:left w:val="single" w:sz="4" w:space="0" w:color="auto"/>
              <w:bottom w:val="single" w:sz="4" w:space="0" w:color="auto"/>
              <w:right w:val="single" w:sz="4" w:space="0" w:color="auto"/>
            </w:tcBorders>
          </w:tcPr>
          <w:p w14:paraId="222BA121" w14:textId="77777777" w:rsidR="00FA3B9B" w:rsidRDefault="00FA3B9B" w:rsidP="007B3D37">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7ED1314C" w14:textId="77777777" w:rsidR="00FA3B9B" w:rsidRDefault="00FA3B9B" w:rsidP="007B3D37">
            <w:pPr>
              <w:pStyle w:val="TAL"/>
              <w:rPr>
                <w:lang w:eastAsia="zh-CN"/>
              </w:rPr>
            </w:pPr>
            <w:r>
              <w:t>0..1</w:t>
            </w:r>
          </w:p>
        </w:tc>
        <w:tc>
          <w:tcPr>
            <w:tcW w:w="4536" w:type="dxa"/>
            <w:tcBorders>
              <w:top w:val="single" w:sz="4" w:space="0" w:color="auto"/>
              <w:left w:val="single" w:sz="4" w:space="0" w:color="auto"/>
              <w:bottom w:val="single" w:sz="4" w:space="0" w:color="auto"/>
              <w:right w:val="single" w:sz="4" w:space="0" w:color="auto"/>
            </w:tcBorders>
          </w:tcPr>
          <w:p w14:paraId="3A5D274C" w14:textId="44D48BC8" w:rsidR="00FA3B9B" w:rsidRDefault="00FA3B9B" w:rsidP="007B3D37">
            <w:pPr>
              <w:pStyle w:val="TAL"/>
              <w:rPr>
                <w:rFonts w:cs="Arial"/>
                <w:szCs w:val="18"/>
              </w:rPr>
            </w:pPr>
            <w:r>
              <w:rPr>
                <w:rFonts w:cs="Arial"/>
                <w:szCs w:val="18"/>
              </w:rPr>
              <w:t>This IE may be present if the I-SMF needs to send additional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w:t>
            </w:r>
          </w:p>
        </w:tc>
        <w:tc>
          <w:tcPr>
            <w:tcW w:w="780" w:type="dxa"/>
            <w:tcBorders>
              <w:top w:val="single" w:sz="4" w:space="0" w:color="auto"/>
              <w:left w:val="single" w:sz="4" w:space="0" w:color="auto"/>
              <w:bottom w:val="single" w:sz="4" w:space="0" w:color="auto"/>
              <w:right w:val="single" w:sz="4" w:space="0" w:color="auto"/>
            </w:tcBorders>
          </w:tcPr>
          <w:p w14:paraId="22B95DA9" w14:textId="77777777" w:rsidR="00FA3B9B" w:rsidRDefault="00FA3B9B" w:rsidP="007B3D37">
            <w:pPr>
              <w:pStyle w:val="TAC"/>
            </w:pPr>
            <w:r>
              <w:t>DTSSA</w:t>
            </w:r>
          </w:p>
        </w:tc>
      </w:tr>
      <w:tr w:rsidR="00FA3B9B" w:rsidRPr="00FD48E5" w14:paraId="40CC8A10"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20B5E5EA" w14:textId="77777777" w:rsidR="00FA3B9B" w:rsidRPr="00B30907" w:rsidRDefault="00FA3B9B" w:rsidP="007B3D37">
            <w:pPr>
              <w:pStyle w:val="TAL"/>
              <w:rPr>
                <w:lang w:eastAsia="zh-CN"/>
              </w:rPr>
            </w:pPr>
            <w:r>
              <w:rPr>
                <w:lang w:val="en-US"/>
              </w:rPr>
              <w:t>n4InfoExt2</w:t>
            </w:r>
          </w:p>
        </w:tc>
        <w:tc>
          <w:tcPr>
            <w:tcW w:w="1701" w:type="dxa"/>
            <w:tcBorders>
              <w:top w:val="single" w:sz="4" w:space="0" w:color="auto"/>
              <w:left w:val="single" w:sz="4" w:space="0" w:color="auto"/>
              <w:bottom w:val="single" w:sz="4" w:space="0" w:color="auto"/>
              <w:right w:val="single" w:sz="4" w:space="0" w:color="auto"/>
            </w:tcBorders>
          </w:tcPr>
          <w:p w14:paraId="7D4200A5" w14:textId="77777777" w:rsidR="00FA3B9B" w:rsidRPr="00AF5B8D" w:rsidRDefault="00FA3B9B" w:rsidP="007B3D37">
            <w:pPr>
              <w:pStyle w:val="TAL"/>
              <w:rPr>
                <w:lang w:eastAsia="zh-CN"/>
              </w:rPr>
            </w:pPr>
            <w:r>
              <w:rPr>
                <w:lang w:val="en-US"/>
              </w:rPr>
              <w:t>N4Information</w:t>
            </w:r>
          </w:p>
        </w:tc>
        <w:tc>
          <w:tcPr>
            <w:tcW w:w="283" w:type="dxa"/>
            <w:tcBorders>
              <w:top w:val="single" w:sz="4" w:space="0" w:color="auto"/>
              <w:left w:val="single" w:sz="4" w:space="0" w:color="auto"/>
              <w:bottom w:val="single" w:sz="4" w:space="0" w:color="auto"/>
              <w:right w:val="single" w:sz="4" w:space="0" w:color="auto"/>
            </w:tcBorders>
          </w:tcPr>
          <w:p w14:paraId="681FB472" w14:textId="77777777" w:rsidR="00FA3B9B" w:rsidRDefault="00FA3B9B" w:rsidP="007B3D37">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235A7905" w14:textId="77777777" w:rsidR="00FA3B9B" w:rsidRDefault="00FA3B9B" w:rsidP="007B3D37">
            <w:pPr>
              <w:pStyle w:val="TAL"/>
              <w:rPr>
                <w:lang w:eastAsia="zh-CN"/>
              </w:rPr>
            </w:pPr>
            <w:r>
              <w:t>0..1</w:t>
            </w:r>
          </w:p>
        </w:tc>
        <w:tc>
          <w:tcPr>
            <w:tcW w:w="4536" w:type="dxa"/>
            <w:tcBorders>
              <w:top w:val="single" w:sz="4" w:space="0" w:color="auto"/>
              <w:left w:val="single" w:sz="4" w:space="0" w:color="auto"/>
              <w:bottom w:val="single" w:sz="4" w:space="0" w:color="auto"/>
              <w:right w:val="single" w:sz="4" w:space="0" w:color="auto"/>
            </w:tcBorders>
          </w:tcPr>
          <w:p w14:paraId="60E1751A" w14:textId="51B23D87" w:rsidR="00FA3B9B" w:rsidRDefault="00FA3B9B" w:rsidP="007B3D37">
            <w:pPr>
              <w:pStyle w:val="TAL"/>
              <w:rPr>
                <w:rFonts w:cs="Arial"/>
                <w:szCs w:val="18"/>
              </w:rPr>
            </w:pPr>
            <w:r>
              <w:rPr>
                <w:rFonts w:cs="Arial"/>
                <w:szCs w:val="18"/>
              </w:rPr>
              <w:t>This IE may be present if the I-SMF needs to send additional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(e.g. during a change of PSA). </w:t>
            </w:r>
          </w:p>
        </w:tc>
        <w:tc>
          <w:tcPr>
            <w:tcW w:w="780" w:type="dxa"/>
            <w:tcBorders>
              <w:top w:val="single" w:sz="4" w:space="0" w:color="auto"/>
              <w:left w:val="single" w:sz="4" w:space="0" w:color="auto"/>
              <w:bottom w:val="single" w:sz="4" w:space="0" w:color="auto"/>
              <w:right w:val="single" w:sz="4" w:space="0" w:color="auto"/>
            </w:tcBorders>
          </w:tcPr>
          <w:p w14:paraId="445660CE" w14:textId="77777777" w:rsidR="00FA3B9B" w:rsidRDefault="00FA3B9B" w:rsidP="007B3D37">
            <w:pPr>
              <w:pStyle w:val="TAC"/>
            </w:pPr>
            <w:r>
              <w:t>DTSSA</w:t>
            </w:r>
          </w:p>
        </w:tc>
      </w:tr>
      <w:tr w:rsidR="000567FF" w:rsidRPr="00FD48E5" w14:paraId="7DEABE88"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4E19BBB5" w14:textId="1B466AA5" w:rsidR="000567FF" w:rsidRDefault="000567FF" w:rsidP="000567FF">
            <w:pPr>
              <w:pStyle w:val="TAL"/>
              <w:rPr>
                <w:lang w:val="en-US"/>
              </w:rPr>
            </w:pPr>
            <w:r>
              <w:rPr>
                <w:lang w:val="en-US"/>
              </w:rPr>
              <w:t>n4InfoExt3</w:t>
            </w:r>
          </w:p>
        </w:tc>
        <w:tc>
          <w:tcPr>
            <w:tcW w:w="1701" w:type="dxa"/>
            <w:tcBorders>
              <w:top w:val="single" w:sz="4" w:space="0" w:color="auto"/>
              <w:left w:val="single" w:sz="4" w:space="0" w:color="auto"/>
              <w:bottom w:val="single" w:sz="4" w:space="0" w:color="auto"/>
              <w:right w:val="single" w:sz="4" w:space="0" w:color="auto"/>
            </w:tcBorders>
          </w:tcPr>
          <w:p w14:paraId="4C42DBEE" w14:textId="77760418" w:rsidR="000567FF" w:rsidRDefault="000567FF" w:rsidP="000567FF">
            <w:pPr>
              <w:pStyle w:val="TAL"/>
              <w:rPr>
                <w:lang w:val="en-US"/>
              </w:rPr>
            </w:pPr>
            <w:r>
              <w:t>N4Information</w:t>
            </w:r>
          </w:p>
        </w:tc>
        <w:tc>
          <w:tcPr>
            <w:tcW w:w="283" w:type="dxa"/>
            <w:tcBorders>
              <w:top w:val="single" w:sz="4" w:space="0" w:color="auto"/>
              <w:left w:val="single" w:sz="4" w:space="0" w:color="auto"/>
              <w:bottom w:val="single" w:sz="4" w:space="0" w:color="auto"/>
              <w:right w:val="single" w:sz="4" w:space="0" w:color="auto"/>
            </w:tcBorders>
          </w:tcPr>
          <w:p w14:paraId="3BFC16BF" w14:textId="058809DA" w:rsidR="000567FF" w:rsidRDefault="000567FF" w:rsidP="000567FF">
            <w:pPr>
              <w:pStyle w:val="TAC"/>
            </w:pPr>
            <w:r>
              <w:rPr>
                <w:rFonts w:hint="eastAsia"/>
                <w:lang w:eastAsia="zh-CN"/>
              </w:rPr>
              <w:t>O</w:t>
            </w:r>
          </w:p>
        </w:tc>
        <w:tc>
          <w:tcPr>
            <w:tcW w:w="567" w:type="dxa"/>
            <w:tcBorders>
              <w:top w:val="single" w:sz="4" w:space="0" w:color="auto"/>
              <w:left w:val="single" w:sz="4" w:space="0" w:color="auto"/>
              <w:bottom w:val="single" w:sz="4" w:space="0" w:color="auto"/>
              <w:right w:val="single" w:sz="4" w:space="0" w:color="auto"/>
            </w:tcBorders>
          </w:tcPr>
          <w:p w14:paraId="51017CB2" w14:textId="4EEEB0DC" w:rsidR="000567FF" w:rsidRDefault="000567FF" w:rsidP="000567FF">
            <w:pPr>
              <w:pStyle w:val="TAL"/>
            </w:pPr>
            <w:r>
              <w:rPr>
                <w:lang w:eastAsia="zh-CN"/>
              </w:rPr>
              <w:t>0..</w:t>
            </w:r>
            <w:r>
              <w:rPr>
                <w:rFonts w:hint="eastAsia"/>
                <w:lang w:eastAsia="zh-CN"/>
              </w:rPr>
              <w:t>1</w:t>
            </w:r>
          </w:p>
        </w:tc>
        <w:tc>
          <w:tcPr>
            <w:tcW w:w="4536" w:type="dxa"/>
            <w:tcBorders>
              <w:top w:val="single" w:sz="4" w:space="0" w:color="auto"/>
              <w:left w:val="single" w:sz="4" w:space="0" w:color="auto"/>
              <w:bottom w:val="single" w:sz="4" w:space="0" w:color="auto"/>
              <w:right w:val="single" w:sz="4" w:space="0" w:color="auto"/>
            </w:tcBorders>
          </w:tcPr>
          <w:p w14:paraId="4119944D" w14:textId="3603B865" w:rsidR="000567FF" w:rsidRDefault="000567FF" w:rsidP="000567FF">
            <w:pPr>
              <w:pStyle w:val="TAL"/>
              <w:rPr>
                <w:rFonts w:cs="Arial"/>
                <w:szCs w:val="18"/>
              </w:rPr>
            </w:pPr>
            <w:r>
              <w:rPr>
                <w:rFonts w:cs="Arial"/>
                <w:szCs w:val="18"/>
              </w:rPr>
              <w:t>This IE may be present if the I-SMF needs to send additional N4 response information to the SMF for the control of traffic offloaded at a PSA</w:t>
            </w:r>
            <w:r>
              <w:rPr>
                <w:rFonts w:cs="Arial" w:hint="eastAsia"/>
                <w:szCs w:val="18"/>
                <w:lang w:eastAsia="zh-CN"/>
              </w:rPr>
              <w:t>/</w:t>
            </w:r>
            <w:r>
              <w:rPr>
                <w:rFonts w:cs="Arial"/>
                <w:szCs w:val="18"/>
                <w:lang w:eastAsia="zh-CN"/>
              </w:rPr>
              <w:t>BP/ULCL</w:t>
            </w:r>
            <w:r>
              <w:rPr>
                <w:rFonts w:cs="Arial"/>
                <w:szCs w:val="18"/>
              </w:rPr>
              <w:t xml:space="preserve"> controlled by an I-SMF (e.g. during </w:t>
            </w:r>
            <w:r>
              <w:t>s</w:t>
            </w:r>
            <w:r w:rsidRPr="00140E21">
              <w:t xml:space="preserve">imultaneous </w:t>
            </w:r>
            <w:r>
              <w:t xml:space="preserve">change of </w:t>
            </w:r>
            <w:r>
              <w:rPr>
                <w:rFonts w:cs="Arial"/>
                <w:szCs w:val="18"/>
              </w:rPr>
              <w:t>BP/ULCL and PSA).</w:t>
            </w:r>
          </w:p>
        </w:tc>
        <w:tc>
          <w:tcPr>
            <w:tcW w:w="780" w:type="dxa"/>
            <w:tcBorders>
              <w:top w:val="single" w:sz="4" w:space="0" w:color="auto"/>
              <w:left w:val="single" w:sz="4" w:space="0" w:color="auto"/>
              <w:bottom w:val="single" w:sz="4" w:space="0" w:color="auto"/>
              <w:right w:val="single" w:sz="4" w:space="0" w:color="auto"/>
            </w:tcBorders>
          </w:tcPr>
          <w:p w14:paraId="0D5B2D6F" w14:textId="47C5D7AD" w:rsidR="000567FF" w:rsidRDefault="000567FF" w:rsidP="000567FF">
            <w:pPr>
              <w:pStyle w:val="TAC"/>
            </w:pPr>
            <w:r>
              <w:rPr>
                <w:lang w:eastAsia="zh-CN"/>
              </w:rPr>
              <w:t>SCPBU</w:t>
            </w:r>
          </w:p>
        </w:tc>
      </w:tr>
      <w:tr w:rsidR="00D724A3" w:rsidRPr="00FD48E5" w14:paraId="7F0E5B88"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4C0EFED8" w14:textId="054E9EFC" w:rsidR="00D724A3" w:rsidRDefault="00D724A3" w:rsidP="00D724A3">
            <w:pPr>
              <w:pStyle w:val="TAL"/>
              <w:rPr>
                <w:lang w:val="en-US"/>
              </w:rPr>
            </w:pPr>
            <w:r w:rsidRPr="00C574AC">
              <w:rPr>
                <w:lang w:val="en-US"/>
              </w:rPr>
              <w:t>modifiedEbiListNotDelivered</w:t>
            </w:r>
          </w:p>
        </w:tc>
        <w:tc>
          <w:tcPr>
            <w:tcW w:w="1701" w:type="dxa"/>
            <w:tcBorders>
              <w:top w:val="single" w:sz="4" w:space="0" w:color="auto"/>
              <w:left w:val="single" w:sz="4" w:space="0" w:color="auto"/>
              <w:bottom w:val="single" w:sz="4" w:space="0" w:color="auto"/>
              <w:right w:val="single" w:sz="4" w:space="0" w:color="auto"/>
            </w:tcBorders>
          </w:tcPr>
          <w:p w14:paraId="765373D1" w14:textId="3435D874" w:rsidR="00D724A3" w:rsidRDefault="00D724A3" w:rsidP="00D724A3">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7A8F0079" w14:textId="10BDA8BE" w:rsidR="00D724A3" w:rsidRDefault="00D724A3" w:rsidP="00D724A3">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5B12235B" w14:textId="56FF4941" w:rsidR="00D724A3" w:rsidRDefault="00D724A3" w:rsidP="00D724A3">
            <w:pPr>
              <w:pStyle w:val="TAL"/>
              <w:rPr>
                <w:lang w:eastAsia="zh-CN"/>
              </w:rPr>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1AAA205A" w14:textId="791B96A0" w:rsidR="00D724A3" w:rsidRPr="00F75AFF" w:rsidRDefault="00D724A3" w:rsidP="00D724A3">
            <w:pPr>
              <w:pStyle w:val="TAL"/>
              <w:rPr>
                <w:rFonts w:cs="Arial"/>
                <w:szCs w:val="18"/>
              </w:rPr>
            </w:pPr>
            <w:r w:rsidRPr="00F75AFF">
              <w:rPr>
                <w:rFonts w:cs="Arial"/>
                <w:szCs w:val="18"/>
              </w:rPr>
              <w:t xml:space="preserve">This IE should be present with the value </w:t>
            </w:r>
            <w:r w:rsidRPr="00FC3BED">
              <w:rPr>
                <w:rFonts w:cs="Arial"/>
                <w:szCs w:val="18"/>
              </w:rPr>
              <w:t>true</w:t>
            </w:r>
            <w:r w:rsidRPr="00F75AFF">
              <w:rPr>
                <w:rFonts w:cs="Arial"/>
                <w:szCs w:val="18"/>
              </w:rPr>
              <w:t xml:space="preserve"> when the modifiedEbiList IE was received in VsmfUpdateData in request but cannot be updated to the AMF, e.g.</w:t>
            </w:r>
            <w:r>
              <w:rPr>
                <w:rFonts w:cs="Arial"/>
                <w:szCs w:val="18"/>
              </w:rPr>
              <w:t>,</w:t>
            </w:r>
            <w:r w:rsidRPr="00F75AFF">
              <w:rPr>
                <w:rFonts w:cs="Arial"/>
                <w:szCs w:val="18"/>
              </w:rPr>
              <w:t xml:space="preserve"> during (H-)SMF triggered PDU session modification procedure and the AMF doesn’t support the EAEA feature.</w:t>
            </w:r>
          </w:p>
          <w:p w14:paraId="0BA7D917" w14:textId="77777777" w:rsidR="00D724A3" w:rsidRPr="00F75AFF" w:rsidRDefault="00D724A3" w:rsidP="00D724A3">
            <w:pPr>
              <w:pStyle w:val="TAL"/>
              <w:rPr>
                <w:rFonts w:cs="Arial"/>
                <w:szCs w:val="18"/>
              </w:rPr>
            </w:pPr>
          </w:p>
          <w:p w14:paraId="41400A44" w14:textId="77777777" w:rsidR="00D724A3" w:rsidRPr="00F75AFF" w:rsidRDefault="00D724A3" w:rsidP="00D724A3">
            <w:pPr>
              <w:pStyle w:val="TAL"/>
              <w:rPr>
                <w:rFonts w:cs="Arial"/>
                <w:szCs w:val="18"/>
              </w:rPr>
            </w:pPr>
            <w:r w:rsidRPr="00F75AFF">
              <w:rPr>
                <w:rFonts w:cs="Arial"/>
                <w:szCs w:val="18"/>
              </w:rPr>
              <w:t>When present, the IE shall be set as following:</w:t>
            </w:r>
          </w:p>
          <w:p w14:paraId="50D6B469" w14:textId="041F7E9C" w:rsidR="00D724A3" w:rsidRPr="00F75AFF" w:rsidRDefault="00952F47" w:rsidP="00952F47">
            <w:pPr>
              <w:pStyle w:val="TAL"/>
              <w:ind w:left="284"/>
              <w:rPr>
                <w:rFonts w:cs="Arial"/>
                <w:szCs w:val="18"/>
              </w:rPr>
            </w:pPr>
            <w:r>
              <w:rPr>
                <w:rFonts w:cs="Arial"/>
                <w:szCs w:val="18"/>
              </w:rPr>
              <w:t xml:space="preserve">- </w:t>
            </w:r>
            <w:r w:rsidR="00D724A3" w:rsidRPr="00F75AFF">
              <w:rPr>
                <w:rFonts w:cs="Arial"/>
                <w:szCs w:val="18"/>
              </w:rPr>
              <w:t xml:space="preserve">true: the received modifiedEbiList </w:t>
            </w:r>
            <w:r w:rsidR="00D724A3">
              <w:rPr>
                <w:rFonts w:cs="Arial"/>
                <w:szCs w:val="18"/>
              </w:rPr>
              <w:t xml:space="preserve">was </w:t>
            </w:r>
            <w:r w:rsidR="00D724A3" w:rsidRPr="00F75AFF">
              <w:rPr>
                <w:rFonts w:cs="Arial"/>
                <w:szCs w:val="18"/>
              </w:rPr>
              <w:t xml:space="preserve">not </w:t>
            </w:r>
            <w:r w:rsidR="00D724A3">
              <w:rPr>
                <w:rFonts w:cs="Arial"/>
                <w:szCs w:val="18"/>
              </w:rPr>
              <w:t xml:space="preserve">delivered </w:t>
            </w:r>
            <w:r w:rsidR="00D724A3" w:rsidRPr="00F75AFF">
              <w:rPr>
                <w:rFonts w:cs="Arial"/>
                <w:szCs w:val="18"/>
              </w:rPr>
              <w:t>to the AMF.</w:t>
            </w:r>
          </w:p>
          <w:p w14:paraId="57D3F496" w14:textId="4E1F7A10" w:rsidR="00D724A3" w:rsidRPr="00F75AFF" w:rsidRDefault="00952F47" w:rsidP="00952F47">
            <w:pPr>
              <w:pStyle w:val="TAL"/>
              <w:ind w:left="284"/>
              <w:rPr>
                <w:rFonts w:cs="Arial"/>
                <w:szCs w:val="18"/>
              </w:rPr>
            </w:pPr>
            <w:r>
              <w:rPr>
                <w:rFonts w:cs="Arial"/>
                <w:szCs w:val="18"/>
              </w:rPr>
              <w:t xml:space="preserve">- </w:t>
            </w:r>
            <w:r w:rsidR="00D724A3" w:rsidRPr="00F75AFF">
              <w:rPr>
                <w:rFonts w:cs="Arial"/>
                <w:szCs w:val="18"/>
              </w:rPr>
              <w:t xml:space="preserve">false: the received modifiedEbiList </w:t>
            </w:r>
            <w:r w:rsidR="00D724A3">
              <w:rPr>
                <w:rFonts w:cs="Arial"/>
                <w:szCs w:val="18"/>
              </w:rPr>
              <w:t xml:space="preserve">was delivered </w:t>
            </w:r>
            <w:r w:rsidR="00D724A3" w:rsidRPr="00F75AFF">
              <w:rPr>
                <w:rFonts w:cs="Arial"/>
                <w:szCs w:val="18"/>
              </w:rPr>
              <w:t>to the AMF.</w:t>
            </w:r>
          </w:p>
          <w:p w14:paraId="795B1387" w14:textId="77777777" w:rsidR="00D724A3" w:rsidRDefault="00D724A3" w:rsidP="00D724A3">
            <w:pPr>
              <w:pStyle w:val="TAL"/>
              <w:rPr>
                <w:rFonts w:cs="Arial"/>
                <w:szCs w:val="18"/>
              </w:rPr>
            </w:pPr>
          </w:p>
          <w:p w14:paraId="3609179B" w14:textId="77777777" w:rsidR="00D724A3" w:rsidRDefault="00D724A3" w:rsidP="00D724A3">
            <w:pPr>
              <w:pStyle w:val="TAL"/>
              <w:rPr>
                <w:rFonts w:cs="Arial"/>
                <w:szCs w:val="18"/>
              </w:rPr>
            </w:pPr>
            <w:r>
              <w:rPr>
                <w:rFonts w:cs="Arial"/>
                <w:szCs w:val="18"/>
              </w:rPr>
              <w:t>Absence of this IE means whether modifiedEbiList was delivered or not is unknown.</w:t>
            </w:r>
          </w:p>
          <w:p w14:paraId="61E34E92" w14:textId="77777777" w:rsidR="00D724A3" w:rsidRDefault="00D724A3" w:rsidP="00D724A3">
            <w:pPr>
              <w:pStyle w:val="TAL"/>
              <w:rPr>
                <w:rFonts w:cs="Arial"/>
                <w:szCs w:val="18"/>
              </w:rPr>
            </w:pPr>
          </w:p>
        </w:tc>
        <w:tc>
          <w:tcPr>
            <w:tcW w:w="780" w:type="dxa"/>
            <w:tcBorders>
              <w:top w:val="single" w:sz="4" w:space="0" w:color="auto"/>
              <w:left w:val="single" w:sz="4" w:space="0" w:color="auto"/>
              <w:bottom w:val="single" w:sz="4" w:space="0" w:color="auto"/>
              <w:right w:val="single" w:sz="4" w:space="0" w:color="auto"/>
            </w:tcBorders>
          </w:tcPr>
          <w:p w14:paraId="684A222F" w14:textId="77777777" w:rsidR="00D724A3" w:rsidRDefault="00D724A3" w:rsidP="00D724A3">
            <w:pPr>
              <w:pStyle w:val="TAC"/>
              <w:rPr>
                <w:lang w:eastAsia="zh-CN"/>
              </w:rPr>
            </w:pPr>
          </w:p>
        </w:tc>
      </w:tr>
      <w:tr w:rsidR="005D3E97" w:rsidRPr="00FD48E5" w14:paraId="121D545E"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5A59733A" w14:textId="1F67D015" w:rsidR="005D3E97" w:rsidRPr="00C574AC" w:rsidRDefault="005D3E97" w:rsidP="005D3E97">
            <w:pPr>
              <w:pStyle w:val="TAL"/>
              <w:rPr>
                <w:lang w:val="en-US"/>
              </w:rPr>
            </w:pPr>
            <w:r>
              <w:rPr>
                <w:lang w:eastAsia="zh-CN"/>
              </w:rPr>
              <w:t>ecnMarkingCongestionInfoStatus</w:t>
            </w:r>
          </w:p>
        </w:tc>
        <w:tc>
          <w:tcPr>
            <w:tcW w:w="1701" w:type="dxa"/>
            <w:tcBorders>
              <w:top w:val="single" w:sz="4" w:space="0" w:color="auto"/>
              <w:left w:val="single" w:sz="4" w:space="0" w:color="auto"/>
              <w:bottom w:val="single" w:sz="4" w:space="0" w:color="auto"/>
              <w:right w:val="single" w:sz="4" w:space="0" w:color="auto"/>
            </w:tcBorders>
          </w:tcPr>
          <w:p w14:paraId="34A66FBB" w14:textId="6CA679BC" w:rsidR="005D3E97" w:rsidRDefault="005D3E97" w:rsidP="005D3E97">
            <w:pPr>
              <w:pStyle w:val="TAL"/>
            </w:pPr>
            <w:r>
              <w:t>array(</w:t>
            </w:r>
            <w:r>
              <w:rPr>
                <w:lang w:eastAsia="zh-CN"/>
              </w:rPr>
              <w:t>EcnMarkingCongestionInfoStatus</w:t>
            </w:r>
            <w:r>
              <w:rPr>
                <w:rFonts w:eastAsia="Malgun Gothic"/>
              </w:rPr>
              <w:t>)</w:t>
            </w:r>
          </w:p>
        </w:tc>
        <w:tc>
          <w:tcPr>
            <w:tcW w:w="283" w:type="dxa"/>
            <w:tcBorders>
              <w:top w:val="single" w:sz="4" w:space="0" w:color="auto"/>
              <w:left w:val="single" w:sz="4" w:space="0" w:color="auto"/>
              <w:bottom w:val="single" w:sz="4" w:space="0" w:color="auto"/>
              <w:right w:val="single" w:sz="4" w:space="0" w:color="auto"/>
            </w:tcBorders>
          </w:tcPr>
          <w:p w14:paraId="701935D8" w14:textId="499925C5" w:rsidR="005D3E97" w:rsidRDefault="005D3E97" w:rsidP="005D3E9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1233824D" w14:textId="134AD5CE" w:rsidR="005D3E97" w:rsidRDefault="005D3E97" w:rsidP="005D3E97">
            <w:pPr>
              <w:pStyle w:val="TAL"/>
              <w:rPr>
                <w:lang w:eastAsia="zh-CN"/>
              </w:rPr>
            </w:pPr>
            <w:r>
              <w:rPr>
                <w:rFonts w:hint="eastAsia"/>
                <w:lang w:eastAsia="zh-CN"/>
              </w:rPr>
              <w:t>1</w:t>
            </w:r>
            <w:r>
              <w:rPr>
                <w:lang w:eastAsia="zh-CN"/>
              </w:rPr>
              <w:t>..N</w:t>
            </w:r>
          </w:p>
        </w:tc>
        <w:tc>
          <w:tcPr>
            <w:tcW w:w="4536" w:type="dxa"/>
            <w:tcBorders>
              <w:top w:val="single" w:sz="4" w:space="0" w:color="auto"/>
              <w:left w:val="single" w:sz="4" w:space="0" w:color="auto"/>
              <w:bottom w:val="single" w:sz="4" w:space="0" w:color="auto"/>
              <w:right w:val="single" w:sz="4" w:space="0" w:color="auto"/>
            </w:tcBorders>
          </w:tcPr>
          <w:p w14:paraId="38F8EE24" w14:textId="77777777" w:rsidR="005D3E97" w:rsidRDefault="005D3E97" w:rsidP="005D3E97">
            <w:pPr>
              <w:pStyle w:val="TAL"/>
              <w:rPr>
                <w:rFonts w:cs="Arial"/>
                <w:noProof/>
                <w:lang w:val="en-US" w:eastAsia="fr-FR"/>
              </w:rPr>
            </w:pPr>
            <w:r>
              <w:rPr>
                <w:rFonts w:cs="Arial"/>
                <w:noProof/>
                <w:lang w:val="en-US" w:eastAsia="fr-FR"/>
              </w:rPr>
              <w:t xml:space="preserve">This IE shall be present when the V/I-SMF receives the </w:t>
            </w:r>
            <w:r w:rsidRPr="008D04E5">
              <w:rPr>
                <w:lang w:eastAsia="ko-KR"/>
              </w:rPr>
              <w:t>ECN Marking or Congestion Monitoring Reporting Status</w:t>
            </w:r>
            <w:r>
              <w:rPr>
                <w:lang w:eastAsia="ko-KR"/>
              </w:rPr>
              <w:t xml:space="preserve">, e.g. </w:t>
            </w:r>
            <w:r>
              <w:rPr>
                <w:rFonts w:cs="Arial"/>
                <w:noProof/>
                <w:lang w:val="en-US" w:eastAsia="fr-FR"/>
              </w:rPr>
              <w:t>during an PDU Session Modification procedure.</w:t>
            </w:r>
          </w:p>
          <w:p w14:paraId="40D4BEA8" w14:textId="77777777" w:rsidR="005D3E97" w:rsidRPr="00F7310A" w:rsidRDefault="005D3E97" w:rsidP="005D3E97">
            <w:pPr>
              <w:pStyle w:val="TAL"/>
              <w:rPr>
                <w:rFonts w:cs="Arial"/>
                <w:szCs w:val="18"/>
                <w:lang w:val="en-US" w:eastAsia="zh-CN"/>
              </w:rPr>
            </w:pPr>
          </w:p>
          <w:p w14:paraId="5D1A8DED" w14:textId="3CA31C3B" w:rsidR="005D3E97" w:rsidRPr="00F75AFF" w:rsidRDefault="005D3E97" w:rsidP="005D3E97">
            <w:pPr>
              <w:pStyle w:val="TAL"/>
              <w:rPr>
                <w:rFonts w:cs="Arial"/>
                <w:szCs w:val="18"/>
              </w:rPr>
            </w:pPr>
            <w:r>
              <w:rPr>
                <w:rFonts w:cs="Arial"/>
                <w:szCs w:val="18"/>
                <w:lang w:eastAsia="zh-CN"/>
              </w:rPr>
              <w:t xml:space="preserve">When present, this IE shall contain a list of QoS flows with </w:t>
            </w:r>
            <w:r>
              <w:t>status for QoS monitoring for congestion information or for ECN marking for L4S.</w:t>
            </w:r>
          </w:p>
        </w:tc>
        <w:tc>
          <w:tcPr>
            <w:tcW w:w="780" w:type="dxa"/>
            <w:tcBorders>
              <w:top w:val="single" w:sz="4" w:space="0" w:color="auto"/>
              <w:left w:val="single" w:sz="4" w:space="0" w:color="auto"/>
              <w:bottom w:val="single" w:sz="4" w:space="0" w:color="auto"/>
              <w:right w:val="single" w:sz="4" w:space="0" w:color="auto"/>
            </w:tcBorders>
          </w:tcPr>
          <w:p w14:paraId="5EC3A1A6" w14:textId="177FA1E2" w:rsidR="005D3E97" w:rsidRDefault="005D3E97" w:rsidP="005D3E97">
            <w:pPr>
              <w:pStyle w:val="TAC"/>
              <w:rPr>
                <w:lang w:eastAsia="zh-CN"/>
              </w:rPr>
            </w:pPr>
            <w:r>
              <w:rPr>
                <w:lang w:eastAsia="zh-CN"/>
              </w:rPr>
              <w:t>EMECI</w:t>
            </w:r>
          </w:p>
        </w:tc>
      </w:tr>
      <w:tr w:rsidR="005D3E97" w:rsidRPr="00FD48E5" w14:paraId="1A0BE127"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00C564BB" w14:textId="76112458" w:rsidR="005D3E97" w:rsidRDefault="005D3E97" w:rsidP="005D3E97">
            <w:pPr>
              <w:pStyle w:val="TAL"/>
              <w:rPr>
                <w:lang w:eastAsia="zh-CN"/>
              </w:rPr>
            </w:pPr>
            <w:r>
              <w:rPr>
                <w:lang w:eastAsia="fr-FR"/>
              </w:rPr>
              <w:t>pduSetSupportInd</w:t>
            </w:r>
          </w:p>
        </w:tc>
        <w:tc>
          <w:tcPr>
            <w:tcW w:w="1701" w:type="dxa"/>
            <w:tcBorders>
              <w:top w:val="single" w:sz="4" w:space="0" w:color="auto"/>
              <w:left w:val="single" w:sz="4" w:space="0" w:color="auto"/>
              <w:bottom w:val="single" w:sz="4" w:space="0" w:color="auto"/>
              <w:right w:val="single" w:sz="4" w:space="0" w:color="auto"/>
            </w:tcBorders>
          </w:tcPr>
          <w:p w14:paraId="2FB61654" w14:textId="0AAC4D9E" w:rsidR="005D3E97" w:rsidRDefault="005D3E97" w:rsidP="005D3E97">
            <w:pPr>
              <w:pStyle w:val="TAL"/>
            </w:pPr>
            <w:r>
              <w:rPr>
                <w:lang w:eastAsia="fr-FR"/>
              </w:rPr>
              <w:t>boolean</w:t>
            </w:r>
          </w:p>
        </w:tc>
        <w:tc>
          <w:tcPr>
            <w:tcW w:w="283" w:type="dxa"/>
            <w:tcBorders>
              <w:top w:val="single" w:sz="4" w:space="0" w:color="auto"/>
              <w:left w:val="single" w:sz="4" w:space="0" w:color="auto"/>
              <w:bottom w:val="single" w:sz="4" w:space="0" w:color="auto"/>
              <w:right w:val="single" w:sz="4" w:space="0" w:color="auto"/>
            </w:tcBorders>
          </w:tcPr>
          <w:p w14:paraId="7783576D" w14:textId="0F2A4D70" w:rsidR="005D3E97" w:rsidRDefault="005D3E97" w:rsidP="005D3E97">
            <w:pPr>
              <w:pStyle w:val="TAC"/>
              <w:rPr>
                <w:lang w:eastAsia="zh-CN"/>
              </w:rPr>
            </w:pPr>
            <w:r>
              <w:rPr>
                <w:lang w:eastAsia="fr-FR"/>
              </w:rPr>
              <w:t>C</w:t>
            </w:r>
          </w:p>
        </w:tc>
        <w:tc>
          <w:tcPr>
            <w:tcW w:w="567" w:type="dxa"/>
            <w:tcBorders>
              <w:top w:val="single" w:sz="4" w:space="0" w:color="auto"/>
              <w:left w:val="single" w:sz="4" w:space="0" w:color="auto"/>
              <w:bottom w:val="single" w:sz="4" w:space="0" w:color="auto"/>
              <w:right w:val="single" w:sz="4" w:space="0" w:color="auto"/>
            </w:tcBorders>
          </w:tcPr>
          <w:p w14:paraId="04BDDDCF" w14:textId="64E98D83" w:rsidR="005D3E97" w:rsidRDefault="005D3E97" w:rsidP="005D3E97">
            <w:pPr>
              <w:pStyle w:val="TAL"/>
              <w:rPr>
                <w:lang w:eastAsia="zh-CN"/>
              </w:rPr>
            </w:pPr>
            <w:r>
              <w:rPr>
                <w:lang w:eastAsia="fr-FR"/>
              </w:rPr>
              <w:t>0..1</w:t>
            </w:r>
          </w:p>
        </w:tc>
        <w:tc>
          <w:tcPr>
            <w:tcW w:w="4536" w:type="dxa"/>
            <w:tcBorders>
              <w:top w:val="single" w:sz="4" w:space="0" w:color="auto"/>
              <w:left w:val="single" w:sz="4" w:space="0" w:color="auto"/>
              <w:bottom w:val="single" w:sz="4" w:space="0" w:color="auto"/>
              <w:right w:val="single" w:sz="4" w:space="0" w:color="auto"/>
            </w:tcBorders>
          </w:tcPr>
          <w:p w14:paraId="6EE6D3E5" w14:textId="77777777" w:rsidR="005D3E97" w:rsidRDefault="005D3E97" w:rsidP="005D3E97">
            <w:pPr>
              <w:pStyle w:val="TAL"/>
              <w:rPr>
                <w:lang w:eastAsia="fr-FR"/>
              </w:rPr>
            </w:pPr>
            <w:r>
              <w:rPr>
                <w:lang w:eastAsia="fr-FR"/>
              </w:rPr>
              <w:t>This IE shall be included</w:t>
            </w:r>
            <w:r>
              <w:rPr>
                <w:rFonts w:cs="Arial"/>
                <w:noProof/>
                <w:lang w:val="en-US" w:eastAsia="fr-FR"/>
              </w:rPr>
              <w:t xml:space="preserve"> when the V/I-SMF receives the</w:t>
            </w:r>
            <w:r w:rsidRPr="00185C22">
              <w:rPr>
                <w:lang w:eastAsia="fr-FR"/>
              </w:rPr>
              <w:t xml:space="preserve"> PDU Set based Handling Indicator</w:t>
            </w:r>
            <w:r>
              <w:rPr>
                <w:lang w:eastAsia="fr-FR"/>
              </w:rPr>
              <w:t xml:space="preserve"> from NG-RAN, e.g. </w:t>
            </w:r>
            <w:r w:rsidRPr="00185C22">
              <w:rPr>
                <w:lang w:eastAsia="fr-FR"/>
              </w:rPr>
              <w:t>during an PDU Session Modification proced</w:t>
            </w:r>
            <w:r>
              <w:rPr>
                <w:rFonts w:cs="Arial"/>
                <w:noProof/>
                <w:lang w:val="en-US" w:eastAsia="fr-FR"/>
              </w:rPr>
              <w:t>ure</w:t>
            </w:r>
            <w:r>
              <w:rPr>
                <w:lang w:eastAsia="fr-FR"/>
              </w:rPr>
              <w:t>.</w:t>
            </w:r>
          </w:p>
          <w:p w14:paraId="285BFB51" w14:textId="77777777" w:rsidR="005D3E97" w:rsidRDefault="005D3E97" w:rsidP="005D3E97">
            <w:pPr>
              <w:pStyle w:val="TAL"/>
              <w:rPr>
                <w:lang w:eastAsia="fr-FR"/>
              </w:rPr>
            </w:pPr>
          </w:p>
          <w:p w14:paraId="6BC52778" w14:textId="77777777" w:rsidR="005D3E97" w:rsidRDefault="005D3E97" w:rsidP="005D3E97">
            <w:pPr>
              <w:pStyle w:val="TAL"/>
              <w:rPr>
                <w:lang w:eastAsia="fr-FR"/>
              </w:rPr>
            </w:pPr>
            <w:r>
              <w:rPr>
                <w:lang w:eastAsia="fr-FR"/>
              </w:rPr>
              <w:t>When present, this IE shall indicate whether the PDU Set based handling is supported by the NG-RAN:</w:t>
            </w:r>
          </w:p>
          <w:p w14:paraId="058806A8" w14:textId="77777777" w:rsidR="005D3E97" w:rsidRDefault="005D3E97" w:rsidP="005D3E97">
            <w:pPr>
              <w:pStyle w:val="TAL"/>
              <w:rPr>
                <w:lang w:eastAsia="fr-FR"/>
              </w:rPr>
            </w:pPr>
          </w:p>
          <w:p w14:paraId="79883691" w14:textId="4A8229EC" w:rsidR="005D3E97" w:rsidRPr="00920139" w:rsidRDefault="00920139" w:rsidP="00920139">
            <w:pPr>
              <w:pStyle w:val="B1"/>
              <w:rPr>
                <w:rFonts w:ascii="Arial" w:hAnsi="Arial" w:cs="Arial"/>
                <w:noProof/>
                <w:sz w:val="18"/>
                <w:szCs w:val="18"/>
                <w:lang w:val="en-US" w:eastAsia="fr-FR"/>
              </w:rPr>
            </w:pPr>
            <w:r w:rsidRPr="00920139">
              <w:rPr>
                <w:rFonts w:ascii="Arial" w:hAnsi="Arial" w:cs="Arial"/>
                <w:sz w:val="18"/>
                <w:szCs w:val="18"/>
                <w:lang w:eastAsia="zh-CN"/>
              </w:rPr>
              <w:t>-</w:t>
            </w:r>
            <w:r w:rsidRPr="00920139">
              <w:rPr>
                <w:rFonts w:ascii="Arial" w:hAnsi="Arial" w:cs="Arial"/>
                <w:sz w:val="18"/>
                <w:szCs w:val="18"/>
              </w:rPr>
              <w:tab/>
            </w:r>
            <w:r w:rsidR="005D3E97" w:rsidRPr="00920139">
              <w:rPr>
                <w:rFonts w:ascii="Arial" w:hAnsi="Arial" w:cs="Arial"/>
                <w:sz w:val="18"/>
                <w:szCs w:val="18"/>
                <w:lang w:eastAsia="zh-CN"/>
              </w:rPr>
              <w:t xml:space="preserve">true: </w:t>
            </w:r>
            <w:r w:rsidR="005D3E97" w:rsidRPr="00920139">
              <w:rPr>
                <w:rFonts w:ascii="Arial" w:hAnsi="Arial" w:cs="Arial"/>
                <w:sz w:val="18"/>
                <w:szCs w:val="18"/>
                <w:lang w:eastAsia="fr-FR"/>
              </w:rPr>
              <w:t>the PDU Set based handling is supported.</w:t>
            </w:r>
          </w:p>
          <w:p w14:paraId="02F30AF8" w14:textId="2C2EC54C" w:rsidR="005D3E97" w:rsidRDefault="00920139" w:rsidP="00920139">
            <w:pPr>
              <w:pStyle w:val="B1"/>
              <w:rPr>
                <w:rFonts w:cs="Arial"/>
                <w:noProof/>
                <w:lang w:val="en-US" w:eastAsia="fr-FR"/>
              </w:rPr>
            </w:pPr>
            <w:r w:rsidRPr="00920139">
              <w:rPr>
                <w:rFonts w:ascii="Arial" w:hAnsi="Arial" w:cs="Arial"/>
                <w:sz w:val="18"/>
                <w:szCs w:val="18"/>
                <w:lang w:eastAsia="zh-CN"/>
              </w:rPr>
              <w:t>-</w:t>
            </w:r>
            <w:r w:rsidRPr="00920139">
              <w:rPr>
                <w:rFonts w:ascii="Arial" w:hAnsi="Arial" w:cs="Arial"/>
                <w:sz w:val="18"/>
                <w:szCs w:val="18"/>
              </w:rPr>
              <w:tab/>
            </w:r>
            <w:r w:rsidR="005D3E97" w:rsidRPr="00920139">
              <w:rPr>
                <w:rFonts w:ascii="Arial" w:hAnsi="Arial" w:cs="Arial"/>
                <w:sz w:val="18"/>
                <w:szCs w:val="18"/>
                <w:lang w:eastAsia="zh-CN"/>
              </w:rPr>
              <w:t xml:space="preserve">false: </w:t>
            </w:r>
            <w:r w:rsidR="005D3E97" w:rsidRPr="00920139">
              <w:rPr>
                <w:rFonts w:ascii="Arial" w:hAnsi="Arial" w:cs="Arial"/>
                <w:sz w:val="18"/>
                <w:szCs w:val="18"/>
                <w:lang w:eastAsia="fr-FR"/>
              </w:rPr>
              <w:t>the PDU Set based handling is not supported.</w:t>
            </w:r>
          </w:p>
        </w:tc>
        <w:tc>
          <w:tcPr>
            <w:tcW w:w="780" w:type="dxa"/>
            <w:tcBorders>
              <w:top w:val="single" w:sz="4" w:space="0" w:color="auto"/>
              <w:left w:val="single" w:sz="4" w:space="0" w:color="auto"/>
              <w:bottom w:val="single" w:sz="4" w:space="0" w:color="auto"/>
              <w:right w:val="single" w:sz="4" w:space="0" w:color="auto"/>
            </w:tcBorders>
          </w:tcPr>
          <w:p w14:paraId="40F88B7C" w14:textId="16720F54" w:rsidR="005D3E97" w:rsidRDefault="005D3E97" w:rsidP="005D3E97">
            <w:pPr>
              <w:pStyle w:val="TAC"/>
              <w:rPr>
                <w:lang w:eastAsia="zh-CN"/>
              </w:rPr>
            </w:pPr>
            <w:r>
              <w:rPr>
                <w:lang w:eastAsia="zh-CN"/>
              </w:rPr>
              <w:t>PDUSH</w:t>
            </w:r>
          </w:p>
        </w:tc>
      </w:tr>
      <w:tr w:rsidR="00C34259" w:rsidRPr="00FD48E5" w14:paraId="5ED65B22"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61171FBB" w14:textId="0EB34ACF" w:rsidR="00C34259" w:rsidRDefault="00C34259" w:rsidP="00C34259">
            <w:pPr>
              <w:pStyle w:val="TAL"/>
              <w:rPr>
                <w:lang w:eastAsia="fr-FR"/>
              </w:rPr>
            </w:pPr>
            <w:r>
              <w:rPr>
                <w:lang w:eastAsia="zh-CN"/>
              </w:rPr>
              <w:t>qosMonitoringPdSupported</w:t>
            </w:r>
          </w:p>
        </w:tc>
        <w:tc>
          <w:tcPr>
            <w:tcW w:w="1701" w:type="dxa"/>
            <w:tcBorders>
              <w:top w:val="single" w:sz="4" w:space="0" w:color="auto"/>
              <w:left w:val="single" w:sz="4" w:space="0" w:color="auto"/>
              <w:bottom w:val="single" w:sz="4" w:space="0" w:color="auto"/>
              <w:right w:val="single" w:sz="4" w:space="0" w:color="auto"/>
            </w:tcBorders>
          </w:tcPr>
          <w:p w14:paraId="4F292206" w14:textId="0F49A984" w:rsidR="00C34259" w:rsidRDefault="00C34259" w:rsidP="00C34259">
            <w:pPr>
              <w:pStyle w:val="TAL"/>
              <w:rPr>
                <w:lang w:eastAsia="fr-FR"/>
              </w:rPr>
            </w:pPr>
            <w:r>
              <w:rPr>
                <w:lang w:eastAsia="zh-CN"/>
              </w:rPr>
              <w:t>QosMonitoringPdSupported</w:t>
            </w:r>
          </w:p>
        </w:tc>
        <w:tc>
          <w:tcPr>
            <w:tcW w:w="283" w:type="dxa"/>
            <w:tcBorders>
              <w:top w:val="single" w:sz="4" w:space="0" w:color="auto"/>
              <w:left w:val="single" w:sz="4" w:space="0" w:color="auto"/>
              <w:bottom w:val="single" w:sz="4" w:space="0" w:color="auto"/>
              <w:right w:val="single" w:sz="4" w:space="0" w:color="auto"/>
            </w:tcBorders>
          </w:tcPr>
          <w:p w14:paraId="780B18E4" w14:textId="17F8D6EA" w:rsidR="00C34259" w:rsidRDefault="00C34259" w:rsidP="00C34259">
            <w:pPr>
              <w:pStyle w:val="TAC"/>
              <w:rPr>
                <w:lang w:eastAsia="fr-FR"/>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5CC6E56D" w14:textId="40599E0F" w:rsidR="00C34259" w:rsidRDefault="00C34259" w:rsidP="00C34259">
            <w:pPr>
              <w:pStyle w:val="TAL"/>
              <w:rPr>
                <w:lang w:eastAsia="fr-FR"/>
              </w:rPr>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49117120" w14:textId="77777777" w:rsidR="00C34259" w:rsidRDefault="00C34259" w:rsidP="00C34259">
            <w:pPr>
              <w:pStyle w:val="TAL"/>
              <w:rPr>
                <w:rFonts w:cs="Arial"/>
                <w:szCs w:val="18"/>
              </w:rPr>
            </w:pPr>
            <w:r>
              <w:rPr>
                <w:rFonts w:cs="Arial"/>
                <w:szCs w:val="18"/>
              </w:rPr>
              <w:t xml:space="preserve">The IE shall be present if the QME feature is supported by the I-SMF/V-SMF and SMF and the value of the </w:t>
            </w:r>
            <w:r>
              <w:rPr>
                <w:rFonts w:hint="eastAsia"/>
              </w:rPr>
              <w:t>qosMonitoring</w:t>
            </w:r>
            <w:r>
              <w:t>Pd</w:t>
            </w:r>
            <w:r>
              <w:rPr>
                <w:rFonts w:hint="eastAsia"/>
              </w:rPr>
              <w:t xml:space="preserve">Supported </w:t>
            </w:r>
            <w:r>
              <w:t xml:space="preserve">attribute </w:t>
            </w:r>
            <w:r>
              <w:rPr>
                <w:rFonts w:cs="Arial"/>
                <w:szCs w:val="18"/>
              </w:rPr>
              <w:t>has changed since last update to the H-SMF (for HR PDU session) or SMF (for PDU sessions with an I-SMF).</w:t>
            </w:r>
          </w:p>
          <w:p w14:paraId="3D2DC3FF" w14:textId="77777777" w:rsidR="00C34259" w:rsidRDefault="00C34259" w:rsidP="00C34259">
            <w:pPr>
              <w:pStyle w:val="TAL"/>
              <w:rPr>
                <w:rFonts w:cs="Arial"/>
                <w:szCs w:val="18"/>
              </w:rPr>
            </w:pPr>
          </w:p>
          <w:p w14:paraId="555C7783" w14:textId="23740F89" w:rsidR="00C34259" w:rsidRDefault="00C34259" w:rsidP="00C34259">
            <w:pPr>
              <w:pStyle w:val="TAL"/>
              <w:rPr>
                <w:lang w:eastAsia="fr-FR"/>
              </w:rPr>
            </w:pPr>
            <w:r w:rsidRPr="00FF0CA8">
              <w:rPr>
                <w:rFonts w:cs="Arial"/>
                <w:szCs w:val="18"/>
              </w:rPr>
              <w:t xml:space="preserve">When present, this IE shall indicate whether the </w:t>
            </w:r>
            <w:r>
              <w:rPr>
                <w:rFonts w:cs="Arial"/>
                <w:szCs w:val="18"/>
              </w:rPr>
              <w:t xml:space="preserve">NG-RAN supports the </w:t>
            </w:r>
            <w:r>
              <w:t>QoS</w:t>
            </w:r>
            <w:r w:rsidDel="008B7965">
              <w:t xml:space="preserve"> </w:t>
            </w:r>
            <w:r>
              <w:t>monitoring for packet delay feature</w:t>
            </w:r>
            <w:r>
              <w:rPr>
                <w:rFonts w:cs="Arial"/>
                <w:szCs w:val="18"/>
              </w:rPr>
              <w:t>.</w:t>
            </w:r>
            <w:r w:rsidRPr="00695EAC">
              <w:rPr>
                <w:rFonts w:cs="Arial"/>
                <w:szCs w:val="18"/>
              </w:rPr>
              <w:t xml:space="preserve"> See clause 5.</w:t>
            </w:r>
            <w:r>
              <w:rPr>
                <w:rFonts w:cs="Arial"/>
                <w:szCs w:val="18"/>
              </w:rPr>
              <w:t>45.1</w:t>
            </w:r>
            <w:r w:rsidRPr="00695EAC">
              <w:rPr>
                <w:rFonts w:cs="Arial"/>
                <w:szCs w:val="18"/>
              </w:rPr>
              <w:t xml:space="preserve"> of 3GPP TS 23.501 [2]</w:t>
            </w:r>
            <w:r>
              <w:rPr>
                <w:rFonts w:cs="Arial"/>
                <w:szCs w:val="18"/>
              </w:rPr>
              <w:t>.</w:t>
            </w:r>
          </w:p>
        </w:tc>
        <w:tc>
          <w:tcPr>
            <w:tcW w:w="780" w:type="dxa"/>
            <w:tcBorders>
              <w:top w:val="single" w:sz="4" w:space="0" w:color="auto"/>
              <w:left w:val="single" w:sz="4" w:space="0" w:color="auto"/>
              <w:bottom w:val="single" w:sz="4" w:space="0" w:color="auto"/>
              <w:right w:val="single" w:sz="4" w:space="0" w:color="auto"/>
            </w:tcBorders>
          </w:tcPr>
          <w:p w14:paraId="5761D287" w14:textId="619D51B9" w:rsidR="00C34259" w:rsidRDefault="00C34259" w:rsidP="00C34259">
            <w:pPr>
              <w:pStyle w:val="TAC"/>
              <w:rPr>
                <w:lang w:eastAsia="zh-CN"/>
              </w:rPr>
            </w:pPr>
            <w:r>
              <w:rPr>
                <w:rFonts w:hint="eastAsia"/>
                <w:lang w:eastAsia="zh-CN"/>
              </w:rPr>
              <w:t>QME</w:t>
            </w:r>
          </w:p>
        </w:tc>
      </w:tr>
      <w:tr w:rsidR="00FA3B9B" w:rsidRPr="00FD48E5" w14:paraId="0DA07D08" w14:textId="77777777" w:rsidTr="007B3D37">
        <w:trPr>
          <w:jc w:val="center"/>
        </w:trPr>
        <w:tc>
          <w:tcPr>
            <w:tcW w:w="10064" w:type="dxa"/>
            <w:gridSpan w:val="6"/>
            <w:tcBorders>
              <w:top w:val="single" w:sz="4" w:space="0" w:color="auto"/>
              <w:left w:val="single" w:sz="4" w:space="0" w:color="auto"/>
              <w:bottom w:val="single" w:sz="4" w:space="0" w:color="auto"/>
              <w:right w:val="single" w:sz="4" w:space="0" w:color="auto"/>
            </w:tcBorders>
          </w:tcPr>
          <w:p w14:paraId="01D96FBE" w14:textId="77777777" w:rsidR="00FA3B9B" w:rsidRDefault="00FA3B9B" w:rsidP="007B3D37">
            <w:pPr>
              <w:pStyle w:val="TAN"/>
            </w:pPr>
            <w:r>
              <w:t>NOTE:</w:t>
            </w:r>
            <w:r>
              <w:tab/>
              <w:t xml:space="preserve">An SMF complying with this version of the specification should report secondary RAT usage using the </w:t>
            </w:r>
            <w:r w:rsidRPr="00B30907">
              <w:rPr>
                <w:lang w:eastAsia="zh-CN"/>
              </w:rPr>
              <w:t>second</w:t>
            </w:r>
            <w:r>
              <w:rPr>
                <w:lang w:eastAsia="zh-CN"/>
              </w:rPr>
              <w:t>ary</w:t>
            </w:r>
            <w:r w:rsidRPr="00B30907">
              <w:rPr>
                <w:lang w:eastAsia="zh-CN"/>
              </w:rPr>
              <w:t>RatUsage</w:t>
            </w:r>
            <w:r>
              <w:rPr>
                <w:lang w:eastAsia="zh-CN"/>
              </w:rPr>
              <w:t>Info attribute</w:t>
            </w:r>
            <w:r>
              <w:t xml:space="preserve"> that replaces the </w:t>
            </w:r>
            <w:r w:rsidRPr="00B30907">
              <w:rPr>
                <w:lang w:eastAsia="zh-CN"/>
              </w:rPr>
              <w:t>second</w:t>
            </w:r>
            <w:r>
              <w:rPr>
                <w:lang w:eastAsia="zh-CN"/>
              </w:rPr>
              <w:t>ary</w:t>
            </w:r>
            <w:r w:rsidRPr="00B30907">
              <w:rPr>
                <w:lang w:eastAsia="zh-CN"/>
              </w:rPr>
              <w:t>RatUsage</w:t>
            </w:r>
            <w:r>
              <w:rPr>
                <w:lang w:eastAsia="zh-CN"/>
              </w:rPr>
              <w:t xml:space="preserve">Report attribute. </w:t>
            </w:r>
            <w:r>
              <w:t xml:space="preserve"> </w:t>
            </w:r>
          </w:p>
        </w:tc>
      </w:tr>
    </w:tbl>
    <w:p w14:paraId="60E94771" w14:textId="77777777" w:rsidR="00FA3B9B" w:rsidRDefault="00FA3B9B" w:rsidP="00FA3B9B"/>
    <w:p w14:paraId="706698FB" w14:textId="77777777" w:rsidR="00FA3B9B" w:rsidRDefault="00FA3B9B" w:rsidP="00FA3B9B">
      <w:pPr>
        <w:pStyle w:val="Heading5"/>
      </w:pPr>
      <w:bookmarkStart w:id="4003" w:name="_Toc25073945"/>
      <w:bookmarkStart w:id="4004" w:name="_Toc34063128"/>
      <w:bookmarkStart w:id="4005" w:name="_Toc43120105"/>
      <w:bookmarkStart w:id="4006" w:name="_Toc49768160"/>
      <w:bookmarkStart w:id="4007" w:name="_Toc56434333"/>
      <w:bookmarkStart w:id="4008" w:name="_Toc183439188"/>
      <w:r>
        <w:t>6.1.6.2.17</w:t>
      </w:r>
      <w:r>
        <w:tab/>
        <w:t>Type: StatusNotification</w:t>
      </w:r>
      <w:bookmarkEnd w:id="4003"/>
      <w:bookmarkEnd w:id="4004"/>
      <w:bookmarkEnd w:id="4005"/>
      <w:bookmarkEnd w:id="4006"/>
      <w:bookmarkEnd w:id="4007"/>
      <w:bookmarkEnd w:id="4008"/>
    </w:p>
    <w:p w14:paraId="2B07DAB5" w14:textId="77777777" w:rsidR="00FA3B9B" w:rsidRDefault="00FA3B9B" w:rsidP="00FA3B9B">
      <w:pPr>
        <w:pStyle w:val="TH"/>
      </w:pPr>
      <w:r>
        <w:rPr>
          <w:noProof/>
        </w:rPr>
        <w:t>Table </w:t>
      </w:r>
      <w:r>
        <w:t xml:space="preserve">6.1.6.2.17-1: </w:t>
      </w:r>
      <w:r>
        <w:rPr>
          <w:noProof/>
        </w:rPr>
        <w:t xml:space="preserve">Definition of type </w:t>
      </w:r>
      <w:r>
        <w:t>StatusNotification</w:t>
      </w:r>
    </w:p>
    <w:tbl>
      <w:tblPr>
        <w:tblW w:w="99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3"/>
        <w:gridCol w:w="1418"/>
        <w:gridCol w:w="425"/>
        <w:gridCol w:w="1134"/>
        <w:gridCol w:w="4111"/>
        <w:gridCol w:w="1053"/>
      </w:tblGrid>
      <w:tr w:rsidR="00FA3B9B" w:rsidRPr="00FD48E5" w14:paraId="20739140"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shd w:val="clear" w:color="auto" w:fill="C0C0C0"/>
            <w:hideMark/>
          </w:tcPr>
          <w:p w14:paraId="675E1F9A" w14:textId="77777777" w:rsidR="00FA3B9B" w:rsidRDefault="00FA3B9B" w:rsidP="007B3D37">
            <w:pPr>
              <w:pStyle w:val="TAH"/>
            </w:pPr>
            <w:r>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20EF4C96"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759D0B7"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BA8B520" w14:textId="77777777" w:rsidR="00FA3B9B" w:rsidRDefault="00FA3B9B" w:rsidP="007B3D37">
            <w:pPr>
              <w:pStyle w:val="TAH"/>
              <w:jc w:val="left"/>
            </w:pPr>
            <w:r>
              <w:t>Cardinality</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423972C1" w14:textId="77777777" w:rsidR="00FA3B9B" w:rsidRDefault="00FA3B9B" w:rsidP="007B3D37">
            <w:pPr>
              <w:pStyle w:val="TAH"/>
              <w:rPr>
                <w:rFonts w:cs="Arial"/>
                <w:szCs w:val="18"/>
              </w:rPr>
            </w:pPr>
            <w:r>
              <w:rPr>
                <w:rFonts w:cs="Arial"/>
                <w:szCs w:val="18"/>
              </w:rPr>
              <w:t>Description</w:t>
            </w:r>
          </w:p>
        </w:tc>
        <w:tc>
          <w:tcPr>
            <w:tcW w:w="1053" w:type="dxa"/>
            <w:tcBorders>
              <w:top w:val="single" w:sz="4" w:space="0" w:color="auto"/>
              <w:left w:val="single" w:sz="4" w:space="0" w:color="auto"/>
              <w:bottom w:val="single" w:sz="4" w:space="0" w:color="auto"/>
              <w:right w:val="single" w:sz="4" w:space="0" w:color="auto"/>
            </w:tcBorders>
            <w:shd w:val="clear" w:color="auto" w:fill="C0C0C0"/>
          </w:tcPr>
          <w:p w14:paraId="30F41FC5" w14:textId="77777777" w:rsidR="00FA3B9B" w:rsidRDefault="00FA3B9B" w:rsidP="007B3D37">
            <w:pPr>
              <w:pStyle w:val="TAH"/>
              <w:rPr>
                <w:rFonts w:cs="Arial"/>
                <w:szCs w:val="18"/>
              </w:rPr>
            </w:pPr>
            <w:r>
              <w:rPr>
                <w:rFonts w:cs="Arial"/>
                <w:szCs w:val="18"/>
              </w:rPr>
              <w:t>Applicability</w:t>
            </w:r>
          </w:p>
        </w:tc>
      </w:tr>
      <w:tr w:rsidR="00FA3B9B" w:rsidRPr="00FD48E5" w14:paraId="6987C86A"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0C97FF12" w14:textId="77777777" w:rsidR="00FA3B9B" w:rsidRDefault="00FA3B9B" w:rsidP="007B3D37">
            <w:pPr>
              <w:pStyle w:val="TAL"/>
            </w:pPr>
            <w:r>
              <w:t xml:space="preserve">statusInfo </w:t>
            </w:r>
          </w:p>
        </w:tc>
        <w:tc>
          <w:tcPr>
            <w:tcW w:w="1418" w:type="dxa"/>
            <w:tcBorders>
              <w:top w:val="single" w:sz="4" w:space="0" w:color="auto"/>
              <w:left w:val="single" w:sz="4" w:space="0" w:color="auto"/>
              <w:bottom w:val="single" w:sz="4" w:space="0" w:color="auto"/>
              <w:right w:val="single" w:sz="4" w:space="0" w:color="auto"/>
            </w:tcBorders>
          </w:tcPr>
          <w:p w14:paraId="3E211F92" w14:textId="77777777" w:rsidR="00FA3B9B" w:rsidRDefault="00FA3B9B" w:rsidP="007B3D37">
            <w:pPr>
              <w:pStyle w:val="TAL"/>
            </w:pPr>
            <w:r>
              <w:t>StatusInfo</w:t>
            </w:r>
          </w:p>
        </w:tc>
        <w:tc>
          <w:tcPr>
            <w:tcW w:w="425" w:type="dxa"/>
            <w:tcBorders>
              <w:top w:val="single" w:sz="4" w:space="0" w:color="auto"/>
              <w:left w:val="single" w:sz="4" w:space="0" w:color="auto"/>
              <w:bottom w:val="single" w:sz="4" w:space="0" w:color="auto"/>
              <w:right w:val="single" w:sz="4" w:space="0" w:color="auto"/>
            </w:tcBorders>
          </w:tcPr>
          <w:p w14:paraId="17C4E933"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833161A" w14:textId="77777777" w:rsidR="00FA3B9B" w:rsidRDefault="00FA3B9B" w:rsidP="007B3D37">
            <w:pPr>
              <w:pStyle w:val="TAL"/>
            </w:pPr>
            <w:r>
              <w:t>1</w:t>
            </w:r>
          </w:p>
        </w:tc>
        <w:tc>
          <w:tcPr>
            <w:tcW w:w="4111" w:type="dxa"/>
            <w:tcBorders>
              <w:top w:val="single" w:sz="4" w:space="0" w:color="auto"/>
              <w:left w:val="single" w:sz="4" w:space="0" w:color="auto"/>
              <w:bottom w:val="single" w:sz="4" w:space="0" w:color="auto"/>
              <w:right w:val="single" w:sz="4" w:space="0" w:color="auto"/>
            </w:tcBorders>
          </w:tcPr>
          <w:p w14:paraId="5AE3D5B6" w14:textId="77777777" w:rsidR="00FA3B9B" w:rsidRDefault="00FA3B9B" w:rsidP="007B3D37">
            <w:pPr>
              <w:pStyle w:val="TAL"/>
              <w:rPr>
                <w:rFonts w:cs="Arial"/>
                <w:szCs w:val="18"/>
              </w:rPr>
            </w:pPr>
            <w:r>
              <w:rPr>
                <w:rFonts w:cs="Arial"/>
                <w:szCs w:val="18"/>
              </w:rPr>
              <w:t>This IE shall contain status information about the PDU session.</w:t>
            </w:r>
          </w:p>
        </w:tc>
        <w:tc>
          <w:tcPr>
            <w:tcW w:w="1053" w:type="dxa"/>
            <w:tcBorders>
              <w:top w:val="single" w:sz="4" w:space="0" w:color="auto"/>
              <w:left w:val="single" w:sz="4" w:space="0" w:color="auto"/>
              <w:bottom w:val="single" w:sz="4" w:space="0" w:color="auto"/>
              <w:right w:val="single" w:sz="4" w:space="0" w:color="auto"/>
            </w:tcBorders>
          </w:tcPr>
          <w:p w14:paraId="718A811A" w14:textId="77777777" w:rsidR="00FA3B9B" w:rsidRDefault="00FA3B9B" w:rsidP="007B3D37">
            <w:pPr>
              <w:pStyle w:val="TAL"/>
              <w:rPr>
                <w:rFonts w:cs="Arial"/>
                <w:szCs w:val="18"/>
              </w:rPr>
            </w:pPr>
          </w:p>
        </w:tc>
      </w:tr>
      <w:tr w:rsidR="00FA3B9B" w:rsidRPr="00FD48E5" w14:paraId="72551CFE"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19208205" w14:textId="77777777" w:rsidR="00FA3B9B" w:rsidRDefault="00FA3B9B" w:rsidP="007B3D37">
            <w:pPr>
              <w:pStyle w:val="TAL"/>
            </w:pPr>
            <w:r>
              <w:t>smallDataRateStatus</w:t>
            </w:r>
          </w:p>
        </w:tc>
        <w:tc>
          <w:tcPr>
            <w:tcW w:w="1418" w:type="dxa"/>
            <w:tcBorders>
              <w:top w:val="single" w:sz="4" w:space="0" w:color="auto"/>
              <w:left w:val="single" w:sz="4" w:space="0" w:color="auto"/>
              <w:bottom w:val="single" w:sz="4" w:space="0" w:color="auto"/>
              <w:right w:val="single" w:sz="4" w:space="0" w:color="auto"/>
            </w:tcBorders>
          </w:tcPr>
          <w:p w14:paraId="0F28C8CB" w14:textId="77777777" w:rsidR="00FA3B9B" w:rsidRDefault="00FA3B9B" w:rsidP="007B3D37">
            <w:pPr>
              <w:pStyle w:val="TAL"/>
            </w:pPr>
            <w:r>
              <w:t>SmallDataRateStatus</w:t>
            </w:r>
          </w:p>
        </w:tc>
        <w:tc>
          <w:tcPr>
            <w:tcW w:w="425" w:type="dxa"/>
            <w:tcBorders>
              <w:top w:val="single" w:sz="4" w:space="0" w:color="auto"/>
              <w:left w:val="single" w:sz="4" w:space="0" w:color="auto"/>
              <w:bottom w:val="single" w:sz="4" w:space="0" w:color="auto"/>
              <w:right w:val="single" w:sz="4" w:space="0" w:color="auto"/>
            </w:tcBorders>
          </w:tcPr>
          <w:p w14:paraId="2AABD875"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D9BC9A3"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7C93307A" w14:textId="77777777" w:rsidR="00FA3B9B" w:rsidRDefault="00FA3B9B" w:rsidP="007B3D37">
            <w:pPr>
              <w:pStyle w:val="TAL"/>
              <w:rPr>
                <w:rFonts w:cs="Arial"/>
                <w:szCs w:val="18"/>
              </w:rPr>
            </w:pPr>
            <w:r>
              <w:rPr>
                <w:rFonts w:cs="Arial"/>
                <w:szCs w:val="18"/>
              </w:rPr>
              <w:t xml:space="preserve">This </w:t>
            </w:r>
            <w:r w:rsidRPr="00AA11DC">
              <w:rPr>
                <w:rFonts w:cs="Arial"/>
                <w:szCs w:val="18"/>
              </w:rPr>
              <w:t>IE shall be present</w:t>
            </w:r>
            <w:r>
              <w:rPr>
                <w:rFonts w:cs="Arial"/>
                <w:szCs w:val="18"/>
              </w:rPr>
              <w:t xml:space="preserve">, if the </w:t>
            </w:r>
            <w:r>
              <w:t>NF Service Consumer has indicated support of CIoT and</w:t>
            </w:r>
            <w:r w:rsidRPr="00AA11DC">
              <w:rPr>
                <w:rFonts w:cs="Arial"/>
                <w:szCs w:val="18"/>
              </w:rPr>
              <w:t xml:space="preserve"> if </w:t>
            </w:r>
            <w:r>
              <w:rPr>
                <w:rFonts w:cs="Arial"/>
                <w:szCs w:val="18"/>
              </w:rPr>
              <w:t>the status is available.</w:t>
            </w:r>
          </w:p>
          <w:p w14:paraId="35B7B65A" w14:textId="77777777" w:rsidR="00FA3B9B" w:rsidRDefault="00FA3B9B" w:rsidP="007B3D37">
            <w:pPr>
              <w:pStyle w:val="TAL"/>
              <w:rPr>
                <w:rFonts w:cs="Arial"/>
                <w:szCs w:val="18"/>
              </w:rPr>
            </w:pPr>
            <w:r>
              <w:rPr>
                <w:rFonts w:cs="Arial"/>
                <w:szCs w:val="18"/>
              </w:rPr>
              <w:t>When present, it shall indicate the current small data rate control status for the PDU session.</w:t>
            </w:r>
          </w:p>
        </w:tc>
        <w:tc>
          <w:tcPr>
            <w:tcW w:w="1053" w:type="dxa"/>
            <w:tcBorders>
              <w:top w:val="single" w:sz="4" w:space="0" w:color="auto"/>
              <w:left w:val="single" w:sz="4" w:space="0" w:color="auto"/>
              <w:bottom w:val="single" w:sz="4" w:space="0" w:color="auto"/>
              <w:right w:val="single" w:sz="4" w:space="0" w:color="auto"/>
            </w:tcBorders>
          </w:tcPr>
          <w:p w14:paraId="63DB6240" w14:textId="77777777" w:rsidR="00FA3B9B" w:rsidRDefault="00FA3B9B" w:rsidP="007B3D37">
            <w:pPr>
              <w:pStyle w:val="TAC"/>
            </w:pPr>
            <w:r>
              <w:t>CIOT</w:t>
            </w:r>
          </w:p>
        </w:tc>
      </w:tr>
      <w:tr w:rsidR="00FA3B9B" w:rsidRPr="00FD48E5" w14:paraId="74B06FB9"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4646441E" w14:textId="77777777" w:rsidR="00FA3B9B" w:rsidRDefault="00FA3B9B" w:rsidP="007B3D37">
            <w:pPr>
              <w:pStyle w:val="TAL"/>
            </w:pPr>
            <w:r>
              <w:t>apnRateStatus</w:t>
            </w:r>
          </w:p>
        </w:tc>
        <w:tc>
          <w:tcPr>
            <w:tcW w:w="1418" w:type="dxa"/>
            <w:tcBorders>
              <w:top w:val="single" w:sz="4" w:space="0" w:color="auto"/>
              <w:left w:val="single" w:sz="4" w:space="0" w:color="auto"/>
              <w:bottom w:val="single" w:sz="4" w:space="0" w:color="auto"/>
              <w:right w:val="single" w:sz="4" w:space="0" w:color="auto"/>
            </w:tcBorders>
          </w:tcPr>
          <w:p w14:paraId="10B018E1" w14:textId="77777777" w:rsidR="00FA3B9B" w:rsidRDefault="00FA3B9B" w:rsidP="007B3D37">
            <w:pPr>
              <w:pStyle w:val="TAL"/>
            </w:pPr>
            <w:r>
              <w:t>ApnRateStatus</w:t>
            </w:r>
          </w:p>
        </w:tc>
        <w:tc>
          <w:tcPr>
            <w:tcW w:w="425" w:type="dxa"/>
            <w:tcBorders>
              <w:top w:val="single" w:sz="4" w:space="0" w:color="auto"/>
              <w:left w:val="single" w:sz="4" w:space="0" w:color="auto"/>
              <w:bottom w:val="single" w:sz="4" w:space="0" w:color="auto"/>
              <w:right w:val="single" w:sz="4" w:space="0" w:color="auto"/>
            </w:tcBorders>
          </w:tcPr>
          <w:p w14:paraId="4EB72B61"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408188E"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25A2E424" w14:textId="77777777" w:rsidR="00FA3B9B" w:rsidRDefault="00FA3B9B" w:rsidP="007B3D37">
            <w:pPr>
              <w:pStyle w:val="TAL"/>
              <w:rPr>
                <w:rFonts w:cs="Arial"/>
                <w:szCs w:val="18"/>
              </w:rPr>
            </w:pPr>
            <w:r>
              <w:rPr>
                <w:rFonts w:cs="Arial"/>
                <w:szCs w:val="18"/>
              </w:rPr>
              <w:t xml:space="preserve">This </w:t>
            </w:r>
            <w:r w:rsidRPr="00AA11DC">
              <w:rPr>
                <w:rFonts w:cs="Arial"/>
                <w:szCs w:val="18"/>
              </w:rPr>
              <w:t>IE shall be present</w:t>
            </w:r>
            <w:r>
              <w:rPr>
                <w:rFonts w:cs="Arial"/>
                <w:szCs w:val="18"/>
              </w:rPr>
              <w:t xml:space="preserve">, if the </w:t>
            </w:r>
            <w:r>
              <w:t>NF Service Consumer has indicated support of CIoT and</w:t>
            </w:r>
            <w:r w:rsidRPr="00AA11DC">
              <w:rPr>
                <w:rFonts w:cs="Arial"/>
                <w:szCs w:val="18"/>
              </w:rPr>
              <w:t xml:space="preserve"> if </w:t>
            </w:r>
            <w:r>
              <w:rPr>
                <w:rFonts w:cs="Arial"/>
                <w:szCs w:val="18"/>
              </w:rPr>
              <w:t>the status is available.</w:t>
            </w:r>
          </w:p>
          <w:p w14:paraId="751709C6" w14:textId="77777777" w:rsidR="00FA3B9B" w:rsidRDefault="00FA3B9B" w:rsidP="007B3D37">
            <w:pPr>
              <w:pStyle w:val="TAL"/>
              <w:rPr>
                <w:rFonts w:cs="Arial"/>
                <w:szCs w:val="18"/>
              </w:rPr>
            </w:pPr>
            <w:r>
              <w:rPr>
                <w:rFonts w:cs="Arial"/>
                <w:szCs w:val="18"/>
              </w:rPr>
              <w:t>When present, it shall indicate the current APN rate control status for the PDN connection (APN rates are shared by all PDN connections of the UE to this APN).</w:t>
            </w:r>
          </w:p>
        </w:tc>
        <w:tc>
          <w:tcPr>
            <w:tcW w:w="1053" w:type="dxa"/>
            <w:tcBorders>
              <w:top w:val="single" w:sz="4" w:space="0" w:color="auto"/>
              <w:left w:val="single" w:sz="4" w:space="0" w:color="auto"/>
              <w:bottom w:val="single" w:sz="4" w:space="0" w:color="auto"/>
              <w:right w:val="single" w:sz="4" w:space="0" w:color="auto"/>
            </w:tcBorders>
          </w:tcPr>
          <w:p w14:paraId="0FDEE2D3" w14:textId="77777777" w:rsidR="00FA3B9B" w:rsidRDefault="00FA3B9B" w:rsidP="007B3D37">
            <w:pPr>
              <w:pStyle w:val="TAC"/>
            </w:pPr>
            <w:r>
              <w:t>CIOT</w:t>
            </w:r>
          </w:p>
        </w:tc>
      </w:tr>
      <w:tr w:rsidR="009A028C" w:rsidRPr="00FD48E5" w14:paraId="7EE48B73"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48CEFB0F" w14:textId="4245399A" w:rsidR="009A028C" w:rsidRDefault="009A028C" w:rsidP="009A028C">
            <w:pPr>
              <w:pStyle w:val="TAL"/>
            </w:pPr>
            <w:r>
              <w:rPr>
                <w:rFonts w:hint="eastAsia"/>
                <w:color w:val="000000"/>
                <w:lang w:eastAsia="zh-CN"/>
              </w:rPr>
              <w:t>t</w:t>
            </w:r>
            <w:r>
              <w:rPr>
                <w:color w:val="000000"/>
                <w:lang w:eastAsia="zh-CN"/>
              </w:rPr>
              <w:t>argetDnaiInfo</w:t>
            </w:r>
          </w:p>
        </w:tc>
        <w:tc>
          <w:tcPr>
            <w:tcW w:w="1418" w:type="dxa"/>
            <w:tcBorders>
              <w:top w:val="single" w:sz="4" w:space="0" w:color="auto"/>
              <w:left w:val="single" w:sz="4" w:space="0" w:color="auto"/>
              <w:bottom w:val="single" w:sz="4" w:space="0" w:color="auto"/>
              <w:right w:val="single" w:sz="4" w:space="0" w:color="auto"/>
            </w:tcBorders>
          </w:tcPr>
          <w:p w14:paraId="47825B78" w14:textId="74BF9D16" w:rsidR="009A028C" w:rsidRDefault="009A028C" w:rsidP="009A028C">
            <w:pPr>
              <w:pStyle w:val="TAL"/>
            </w:pPr>
            <w:r>
              <w:rPr>
                <w:color w:val="000000"/>
                <w:lang w:eastAsia="zh-CN"/>
              </w:rPr>
              <w:t>Target</w:t>
            </w:r>
            <w:r>
              <w:rPr>
                <w:rFonts w:hint="eastAsia"/>
                <w:color w:val="000000"/>
                <w:lang w:eastAsia="zh-CN"/>
              </w:rPr>
              <w:t>D</w:t>
            </w:r>
            <w:r>
              <w:rPr>
                <w:color w:val="000000"/>
                <w:lang w:eastAsia="zh-CN"/>
              </w:rPr>
              <w:t>naiInfo</w:t>
            </w:r>
          </w:p>
        </w:tc>
        <w:tc>
          <w:tcPr>
            <w:tcW w:w="425" w:type="dxa"/>
            <w:tcBorders>
              <w:top w:val="single" w:sz="4" w:space="0" w:color="auto"/>
              <w:left w:val="single" w:sz="4" w:space="0" w:color="auto"/>
              <w:bottom w:val="single" w:sz="4" w:space="0" w:color="auto"/>
              <w:right w:val="single" w:sz="4" w:space="0" w:color="auto"/>
            </w:tcBorders>
          </w:tcPr>
          <w:p w14:paraId="6EFBEF72" w14:textId="75FA5484" w:rsidR="009A028C" w:rsidRDefault="009A028C" w:rsidP="009A028C">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21DD4FC" w14:textId="1F895227" w:rsidR="009A028C" w:rsidRDefault="009A028C" w:rsidP="009A028C">
            <w:pPr>
              <w:pStyle w:val="TAL"/>
            </w:pPr>
            <w:r>
              <w:rPr>
                <w:rFonts w:hint="eastAsia"/>
                <w:lang w:eastAsia="zh-CN"/>
              </w:rPr>
              <w:t>0</w:t>
            </w:r>
            <w:r>
              <w:rPr>
                <w:lang w:eastAsia="zh-CN"/>
              </w:rPr>
              <w:t>..1</w:t>
            </w:r>
          </w:p>
        </w:tc>
        <w:tc>
          <w:tcPr>
            <w:tcW w:w="4111" w:type="dxa"/>
            <w:tcBorders>
              <w:top w:val="single" w:sz="4" w:space="0" w:color="auto"/>
              <w:left w:val="single" w:sz="4" w:space="0" w:color="auto"/>
              <w:bottom w:val="single" w:sz="4" w:space="0" w:color="auto"/>
              <w:right w:val="single" w:sz="4" w:space="0" w:color="auto"/>
            </w:tcBorders>
          </w:tcPr>
          <w:p w14:paraId="722161EE" w14:textId="36195233" w:rsidR="009A028C" w:rsidRDefault="009A028C" w:rsidP="009A028C">
            <w:pPr>
              <w:pStyle w:val="TAL"/>
              <w:rPr>
                <w:rFonts w:cs="Arial"/>
                <w:szCs w:val="18"/>
                <w:lang w:eastAsia="zh-CN"/>
              </w:rPr>
            </w:pPr>
            <w:r>
              <w:rPr>
                <w:rFonts w:cs="Arial" w:hint="eastAsia"/>
                <w:szCs w:val="18"/>
                <w:lang w:eastAsia="zh-CN"/>
              </w:rPr>
              <w:t>T</w:t>
            </w:r>
            <w:r>
              <w:rPr>
                <w:rFonts w:cs="Arial"/>
                <w:szCs w:val="18"/>
                <w:lang w:eastAsia="zh-CN"/>
              </w:rPr>
              <w:t xml:space="preserve">his IE shall be present </w:t>
            </w:r>
            <w:r>
              <w:rPr>
                <w:rFonts w:cs="Arial" w:hint="eastAsia"/>
                <w:szCs w:val="18"/>
                <w:lang w:eastAsia="zh-CN"/>
              </w:rPr>
              <w:t>if</w:t>
            </w:r>
            <w:r>
              <w:rPr>
                <w:rFonts w:cs="Arial"/>
                <w:szCs w:val="18"/>
                <w:lang w:eastAsia="zh-CN"/>
              </w:rPr>
              <w:t xml:space="preserve"> the </w:t>
            </w:r>
            <w:r w:rsidRPr="00C13DDD">
              <w:rPr>
                <w:rFonts w:cs="Arial"/>
                <w:szCs w:val="18"/>
                <w:lang w:eastAsia="zh-CN"/>
              </w:rPr>
              <w:t xml:space="preserve">I-SMF selection </w:t>
            </w:r>
            <w:r w:rsidR="00FA289F">
              <w:rPr>
                <w:rFonts w:cs="Arial"/>
                <w:szCs w:val="18"/>
                <w:lang w:eastAsia="zh-CN"/>
              </w:rPr>
              <w:t>or removal</w:t>
            </w:r>
            <w:r w:rsidR="00FA289F" w:rsidRPr="00C13DDD">
              <w:rPr>
                <w:rFonts w:cs="Arial"/>
                <w:szCs w:val="18"/>
                <w:lang w:eastAsia="zh-CN"/>
              </w:rPr>
              <w:t xml:space="preserve"> </w:t>
            </w:r>
            <w:r w:rsidRPr="00C13DDD">
              <w:rPr>
                <w:rFonts w:cs="Arial"/>
                <w:szCs w:val="18"/>
                <w:lang w:eastAsia="zh-CN"/>
              </w:rPr>
              <w:t xml:space="preserve">for </w:t>
            </w:r>
            <w:r>
              <w:rPr>
                <w:rFonts w:cs="Arial"/>
                <w:szCs w:val="18"/>
                <w:lang w:eastAsia="zh-CN"/>
              </w:rPr>
              <w:t xml:space="preserve">the </w:t>
            </w:r>
            <w:r w:rsidRPr="00C13DDD">
              <w:rPr>
                <w:rFonts w:cs="Arial"/>
                <w:szCs w:val="18"/>
                <w:lang w:eastAsia="zh-CN"/>
              </w:rPr>
              <w:t>current PDU session, or SMF selection during PDU Session re-establishment for SSC mode 2/3</w:t>
            </w:r>
            <w:r>
              <w:rPr>
                <w:rFonts w:cs="Arial"/>
                <w:szCs w:val="18"/>
                <w:lang w:eastAsia="zh-CN"/>
              </w:rPr>
              <w:t xml:space="preserve"> is needed.</w:t>
            </w:r>
          </w:p>
          <w:p w14:paraId="5D80A907" w14:textId="05B6D768" w:rsidR="009A028C" w:rsidRDefault="009A028C" w:rsidP="009A028C">
            <w:pPr>
              <w:pStyle w:val="TAL"/>
              <w:rPr>
                <w:rFonts w:cs="Arial"/>
                <w:szCs w:val="18"/>
              </w:rPr>
            </w:pPr>
            <w:r>
              <w:rPr>
                <w:rFonts w:cs="Arial"/>
                <w:szCs w:val="18"/>
                <w:lang w:eastAsia="zh-CN"/>
              </w:rPr>
              <w:t>When present, this IE shall include the target DNAI Information.</w:t>
            </w:r>
          </w:p>
        </w:tc>
        <w:tc>
          <w:tcPr>
            <w:tcW w:w="1053" w:type="dxa"/>
            <w:tcBorders>
              <w:top w:val="single" w:sz="4" w:space="0" w:color="auto"/>
              <w:left w:val="single" w:sz="4" w:space="0" w:color="auto"/>
              <w:bottom w:val="single" w:sz="4" w:space="0" w:color="auto"/>
              <w:right w:val="single" w:sz="4" w:space="0" w:color="auto"/>
            </w:tcBorders>
          </w:tcPr>
          <w:p w14:paraId="2BE15772" w14:textId="3C0ABF37" w:rsidR="009A028C" w:rsidRDefault="009A028C" w:rsidP="009A028C">
            <w:pPr>
              <w:pStyle w:val="TAC"/>
            </w:pPr>
            <w:r>
              <w:rPr>
                <w:lang w:eastAsia="zh-CN"/>
              </w:rPr>
              <w:t>E</w:t>
            </w:r>
            <w:r w:rsidR="003A6046">
              <w:rPr>
                <w:lang w:eastAsia="zh-CN"/>
              </w:rPr>
              <w:t>n</w:t>
            </w:r>
            <w:r>
              <w:rPr>
                <w:lang w:eastAsia="zh-CN"/>
              </w:rPr>
              <w:t>EDGE</w:t>
            </w:r>
          </w:p>
        </w:tc>
      </w:tr>
      <w:tr w:rsidR="001D1133" w:rsidRPr="00FD48E5" w14:paraId="34F71FA9"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1416570F" w14:textId="428F6BB2" w:rsidR="001D1133" w:rsidRDefault="001D1133" w:rsidP="001D1133">
            <w:pPr>
              <w:pStyle w:val="TAL"/>
              <w:rPr>
                <w:color w:val="000000"/>
                <w:lang w:eastAsia="zh-CN"/>
              </w:rPr>
            </w:pPr>
            <w:r>
              <w:rPr>
                <w:noProof/>
              </w:rPr>
              <w:t>old</w:t>
            </w:r>
            <w:r>
              <w:t>P</w:t>
            </w:r>
            <w:r w:rsidRPr="00F70485">
              <w:t>du</w:t>
            </w:r>
            <w:r>
              <w:rPr>
                <w:lang w:val="fr-FR"/>
              </w:rPr>
              <w:t>SessionRef</w:t>
            </w:r>
          </w:p>
        </w:tc>
        <w:tc>
          <w:tcPr>
            <w:tcW w:w="1418" w:type="dxa"/>
            <w:tcBorders>
              <w:top w:val="single" w:sz="4" w:space="0" w:color="auto"/>
              <w:left w:val="single" w:sz="4" w:space="0" w:color="auto"/>
              <w:bottom w:val="single" w:sz="4" w:space="0" w:color="auto"/>
              <w:right w:val="single" w:sz="4" w:space="0" w:color="auto"/>
            </w:tcBorders>
          </w:tcPr>
          <w:p w14:paraId="38168C21" w14:textId="13235852" w:rsidR="001D1133" w:rsidRDefault="001D1133" w:rsidP="001D1133">
            <w:pPr>
              <w:pStyle w:val="TAL"/>
              <w:rPr>
                <w:color w:val="000000"/>
                <w:lang w:eastAsia="zh-CN"/>
              </w:rPr>
            </w:pPr>
            <w:r>
              <w:rPr>
                <w:lang w:val="en-US"/>
              </w:rPr>
              <w:t>Uri</w:t>
            </w:r>
          </w:p>
        </w:tc>
        <w:tc>
          <w:tcPr>
            <w:tcW w:w="425" w:type="dxa"/>
            <w:tcBorders>
              <w:top w:val="single" w:sz="4" w:space="0" w:color="auto"/>
              <w:left w:val="single" w:sz="4" w:space="0" w:color="auto"/>
              <w:bottom w:val="single" w:sz="4" w:space="0" w:color="auto"/>
              <w:right w:val="single" w:sz="4" w:space="0" w:color="auto"/>
            </w:tcBorders>
          </w:tcPr>
          <w:p w14:paraId="540A91DF" w14:textId="4DFFEE4C" w:rsidR="001D1133" w:rsidRDefault="001D1133" w:rsidP="001D1133">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348B0795" w14:textId="6E65AF66" w:rsidR="001D1133" w:rsidRDefault="001D1133" w:rsidP="001D1133">
            <w:pPr>
              <w:pStyle w:val="TAL"/>
              <w:rPr>
                <w:lang w:eastAsia="zh-CN"/>
              </w:rPr>
            </w:pPr>
            <w:r>
              <w:t>0..1</w:t>
            </w:r>
          </w:p>
        </w:tc>
        <w:tc>
          <w:tcPr>
            <w:tcW w:w="4111" w:type="dxa"/>
            <w:tcBorders>
              <w:top w:val="single" w:sz="4" w:space="0" w:color="auto"/>
              <w:left w:val="single" w:sz="4" w:space="0" w:color="auto"/>
              <w:bottom w:val="single" w:sz="4" w:space="0" w:color="auto"/>
              <w:right w:val="single" w:sz="4" w:space="0" w:color="auto"/>
            </w:tcBorders>
          </w:tcPr>
          <w:p w14:paraId="4E06DB6F" w14:textId="77777777" w:rsidR="001D1133" w:rsidRDefault="001D1133" w:rsidP="001D1133">
            <w:pPr>
              <w:pStyle w:val="TAL"/>
              <w:rPr>
                <w:rFonts w:cs="Arial"/>
                <w:szCs w:val="18"/>
                <w:lang w:eastAsia="zh-CN"/>
              </w:rPr>
            </w:pPr>
            <w:r>
              <w:rPr>
                <w:rFonts w:cs="Arial" w:hint="eastAsia"/>
                <w:szCs w:val="18"/>
                <w:lang w:eastAsia="zh-CN"/>
              </w:rPr>
              <w:t xml:space="preserve">This IE </w:t>
            </w:r>
            <w:r>
              <w:rPr>
                <w:rFonts w:cs="Arial"/>
                <w:szCs w:val="18"/>
                <w:lang w:eastAsia="zh-CN"/>
              </w:rPr>
              <w:t xml:space="preserve">shall </w:t>
            </w:r>
            <w:r>
              <w:rPr>
                <w:rFonts w:cs="Arial" w:hint="eastAsia"/>
                <w:szCs w:val="18"/>
                <w:lang w:eastAsia="zh-CN"/>
              </w:rPr>
              <w:t xml:space="preserve">be present </w:t>
            </w:r>
            <w:r w:rsidRPr="00DA03BA">
              <w:rPr>
                <w:rFonts w:cs="Arial"/>
                <w:szCs w:val="18"/>
                <w:lang w:eastAsia="zh-CN"/>
              </w:rPr>
              <w:t xml:space="preserve">if resourceStatus in statusInfo is </w:t>
            </w:r>
            <w:r>
              <w:t>"</w:t>
            </w:r>
            <w:r w:rsidRPr="00DA03BA">
              <w:rPr>
                <w:rFonts w:cs="Arial"/>
                <w:szCs w:val="18"/>
                <w:lang w:eastAsia="zh-CN"/>
              </w:rPr>
              <w:t>UNCHANGED</w:t>
            </w:r>
            <w:r>
              <w:t>"</w:t>
            </w:r>
            <w:r w:rsidRPr="00DA03BA">
              <w:rPr>
                <w:rFonts w:cs="Arial"/>
                <w:szCs w:val="18"/>
                <w:lang w:eastAsia="zh-CN"/>
              </w:rPr>
              <w:t>,</w:t>
            </w:r>
            <w:r>
              <w:rPr>
                <w:rFonts w:cs="Arial"/>
                <w:szCs w:val="18"/>
                <w:lang w:eastAsia="zh-CN"/>
              </w:rPr>
              <w:t xml:space="preserve"> the</w:t>
            </w:r>
            <w:r w:rsidRPr="00C13DDD">
              <w:rPr>
                <w:rFonts w:cs="Arial"/>
                <w:szCs w:val="18"/>
                <w:lang w:eastAsia="zh-CN"/>
              </w:rPr>
              <w:t xml:space="preserve"> SMF selection during PDU Session </w:t>
            </w:r>
            <w:r>
              <w:rPr>
                <w:rFonts w:cs="Arial"/>
                <w:szCs w:val="18"/>
                <w:lang w:eastAsia="zh-CN"/>
              </w:rPr>
              <w:t>re-establishment for SSC mode </w:t>
            </w:r>
            <w:r w:rsidRPr="00C13DDD">
              <w:rPr>
                <w:rFonts w:cs="Arial"/>
                <w:szCs w:val="18"/>
                <w:lang w:eastAsia="zh-CN"/>
              </w:rPr>
              <w:t>3</w:t>
            </w:r>
            <w:r>
              <w:rPr>
                <w:rFonts w:cs="Arial"/>
                <w:szCs w:val="18"/>
                <w:lang w:eastAsia="zh-CN"/>
              </w:rPr>
              <w:t xml:space="preserve"> is needed and </w:t>
            </w:r>
            <w:r w:rsidRPr="004B69FC">
              <w:t xml:space="preserve">the runtime coordination between </w:t>
            </w:r>
            <w:r>
              <w:t>old SMF</w:t>
            </w:r>
            <w:r w:rsidRPr="004B69FC">
              <w:t xml:space="preserve"> and AF</w:t>
            </w:r>
            <w:r>
              <w:t xml:space="preserve"> is enabled.</w:t>
            </w:r>
          </w:p>
          <w:p w14:paraId="54AEA45D" w14:textId="781D0311" w:rsidR="001D1133" w:rsidRDefault="001D1133" w:rsidP="001D1133">
            <w:pPr>
              <w:pStyle w:val="TAL"/>
              <w:rPr>
                <w:rFonts w:cs="Arial"/>
                <w:szCs w:val="18"/>
                <w:lang w:eastAsia="zh-CN"/>
              </w:rPr>
            </w:pPr>
            <w:r>
              <w:rPr>
                <w:rFonts w:cs="Arial" w:hint="eastAsia"/>
                <w:szCs w:val="18"/>
                <w:lang w:eastAsia="zh-CN"/>
              </w:rPr>
              <w:t xml:space="preserve">When present, this IE shall </w:t>
            </w:r>
            <w:r>
              <w:rPr>
                <w:rFonts w:cs="Arial"/>
                <w:szCs w:val="18"/>
                <w:lang w:eastAsia="zh-CN"/>
              </w:rPr>
              <w:t>contain</w:t>
            </w:r>
            <w:r>
              <w:rPr>
                <w:rFonts w:cs="Arial" w:hint="eastAsia"/>
                <w:szCs w:val="18"/>
                <w:lang w:eastAsia="zh-CN"/>
              </w:rPr>
              <w:t xml:space="preserve"> </w:t>
            </w:r>
            <w:r>
              <w:rPr>
                <w:rFonts w:cs="Arial"/>
                <w:szCs w:val="18"/>
              </w:rPr>
              <w:t xml:space="preserve">the URI of the </w:t>
            </w:r>
            <w:r w:rsidRPr="00DD4E0C">
              <w:rPr>
                <w:lang w:val="en-US"/>
              </w:rPr>
              <w:t>PDU</w:t>
            </w:r>
            <w:r>
              <w:rPr>
                <w:lang w:val="en-US"/>
              </w:rPr>
              <w:t xml:space="preserve"> </w:t>
            </w:r>
            <w:r w:rsidRPr="00DD4E0C">
              <w:rPr>
                <w:lang w:val="en-US"/>
              </w:rPr>
              <w:t>session</w:t>
            </w:r>
            <w:r>
              <w:rPr>
                <w:rFonts w:cs="Arial"/>
                <w:szCs w:val="18"/>
              </w:rPr>
              <w:t xml:space="preserve"> resource in the old SMF.</w:t>
            </w:r>
            <w:r>
              <w:t xml:space="preserve"> The URI</w:t>
            </w:r>
            <w:r>
              <w:rPr>
                <w:rFonts w:cs="Arial" w:hint="eastAsia"/>
                <w:szCs w:val="18"/>
                <w:lang w:eastAsia="zh-CN"/>
              </w:rPr>
              <w:t xml:space="preserve"> shall </w:t>
            </w:r>
            <w:r>
              <w:rPr>
                <w:rFonts w:cs="Arial"/>
                <w:szCs w:val="18"/>
                <w:lang w:eastAsia="zh-CN"/>
              </w:rPr>
              <w:t>be</w:t>
            </w:r>
            <w:r>
              <w:rPr>
                <w:rFonts w:cs="Arial" w:hint="eastAsia"/>
                <w:szCs w:val="18"/>
                <w:lang w:eastAsia="zh-CN"/>
              </w:rPr>
              <w:t xml:space="preserve"> </w:t>
            </w:r>
            <w:r>
              <w:rPr>
                <w:rFonts w:cs="Arial"/>
                <w:szCs w:val="18"/>
                <w:lang w:eastAsia="zh-CN"/>
              </w:rPr>
              <w:t xml:space="preserve">an absolute </w:t>
            </w:r>
            <w:r>
              <w:rPr>
                <w:rFonts w:cs="Arial" w:hint="eastAsia"/>
                <w:szCs w:val="18"/>
                <w:lang w:eastAsia="zh-CN"/>
              </w:rPr>
              <w:t>URI, including apiRoot (see clause</w:t>
            </w:r>
            <w:r>
              <w:rPr>
                <w:rFonts w:cs="Arial"/>
                <w:szCs w:val="18"/>
                <w:lang w:eastAsia="zh-CN"/>
              </w:rPr>
              <w:t> </w:t>
            </w:r>
            <w:r w:rsidRPr="00DD4E0C">
              <w:rPr>
                <w:lang w:val="en-US"/>
              </w:rPr>
              <w:t>6.1.3.</w:t>
            </w:r>
            <w:r>
              <w:rPr>
                <w:lang w:val="en-US"/>
              </w:rPr>
              <w:t>6</w:t>
            </w:r>
            <w:r w:rsidRPr="00DD4E0C">
              <w:rPr>
                <w:lang w:val="en-US"/>
              </w:rPr>
              <w:t>.2</w:t>
            </w:r>
            <w:r>
              <w:rPr>
                <w:rFonts w:cs="Arial"/>
                <w:szCs w:val="18"/>
                <w:lang w:eastAsia="zh-CN"/>
              </w:rPr>
              <w:t>)</w:t>
            </w:r>
            <w:r>
              <w:rPr>
                <w:rFonts w:cs="Arial"/>
                <w:szCs w:val="18"/>
              </w:rPr>
              <w:t xml:space="preserve">. </w:t>
            </w:r>
          </w:p>
        </w:tc>
        <w:tc>
          <w:tcPr>
            <w:tcW w:w="1053" w:type="dxa"/>
            <w:tcBorders>
              <w:top w:val="single" w:sz="4" w:space="0" w:color="auto"/>
              <w:left w:val="single" w:sz="4" w:space="0" w:color="auto"/>
              <w:bottom w:val="single" w:sz="4" w:space="0" w:color="auto"/>
              <w:right w:val="single" w:sz="4" w:space="0" w:color="auto"/>
            </w:tcBorders>
          </w:tcPr>
          <w:p w14:paraId="4AE45754" w14:textId="0C0BA9E6" w:rsidR="001D1133" w:rsidRDefault="001D1133" w:rsidP="001D1133">
            <w:pPr>
              <w:pStyle w:val="TAC"/>
              <w:rPr>
                <w:lang w:eastAsia="zh-CN"/>
              </w:rPr>
            </w:pPr>
            <w:r>
              <w:rPr>
                <w:rFonts w:hint="eastAsia"/>
                <w:lang w:eastAsia="zh-CN"/>
              </w:rPr>
              <w:t>E</w:t>
            </w:r>
            <w:r>
              <w:rPr>
                <w:lang w:eastAsia="zh-CN"/>
              </w:rPr>
              <w:t>nEDGE</w:t>
            </w:r>
          </w:p>
        </w:tc>
      </w:tr>
      <w:tr w:rsidR="004B7170" w:rsidRPr="00FD48E5" w14:paraId="63515600"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4DD37A37" w14:textId="45764E35" w:rsidR="004B7170" w:rsidRDefault="004B7170" w:rsidP="004B7170">
            <w:pPr>
              <w:pStyle w:val="TAL"/>
              <w:rPr>
                <w:noProof/>
              </w:rPr>
            </w:pPr>
            <w:r>
              <w:rPr>
                <w:rFonts w:hint="eastAsia"/>
                <w:lang w:eastAsia="zh-CN"/>
              </w:rPr>
              <w:t>newSmf</w:t>
            </w:r>
            <w:r>
              <w:rPr>
                <w:lang w:eastAsia="zh-CN"/>
              </w:rPr>
              <w:t>Id</w:t>
            </w:r>
          </w:p>
        </w:tc>
        <w:tc>
          <w:tcPr>
            <w:tcW w:w="1418" w:type="dxa"/>
            <w:tcBorders>
              <w:top w:val="single" w:sz="4" w:space="0" w:color="auto"/>
              <w:left w:val="single" w:sz="4" w:space="0" w:color="auto"/>
              <w:bottom w:val="single" w:sz="4" w:space="0" w:color="auto"/>
              <w:right w:val="single" w:sz="4" w:space="0" w:color="auto"/>
            </w:tcBorders>
          </w:tcPr>
          <w:p w14:paraId="45046626" w14:textId="66A329EF" w:rsidR="004B7170" w:rsidRDefault="004B7170" w:rsidP="004B7170">
            <w:pPr>
              <w:pStyle w:val="TAL"/>
              <w:rPr>
                <w:lang w:val="en-US"/>
              </w:rPr>
            </w:pPr>
            <w:r w:rsidRPr="002E5CBA">
              <w:rPr>
                <w:lang w:val="en-US"/>
              </w:rPr>
              <w:t>NfInstanceId</w:t>
            </w:r>
          </w:p>
        </w:tc>
        <w:tc>
          <w:tcPr>
            <w:tcW w:w="425" w:type="dxa"/>
            <w:tcBorders>
              <w:top w:val="single" w:sz="4" w:space="0" w:color="auto"/>
              <w:left w:val="single" w:sz="4" w:space="0" w:color="auto"/>
              <w:bottom w:val="single" w:sz="4" w:space="0" w:color="auto"/>
              <w:right w:val="single" w:sz="4" w:space="0" w:color="auto"/>
            </w:tcBorders>
          </w:tcPr>
          <w:p w14:paraId="54CF954C" w14:textId="1C8C9822" w:rsidR="004B7170" w:rsidRDefault="004B7170" w:rsidP="004B7170">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A9F681D" w14:textId="58B50FD1" w:rsidR="004B7170" w:rsidRDefault="004B7170" w:rsidP="004B7170">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106A02C5" w14:textId="4B57FCE5" w:rsidR="004B7170" w:rsidRDefault="004B7170" w:rsidP="004B7170">
            <w:pPr>
              <w:pStyle w:val="TAL"/>
              <w:rPr>
                <w:rFonts w:cs="Arial"/>
                <w:szCs w:val="18"/>
                <w:lang w:eastAsia="zh-CN"/>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 xml:space="preserve">if the </w:t>
            </w:r>
            <w:r>
              <w:t xml:space="preserve">resourceStatus attribute in statusInfo </w:t>
            </w:r>
            <w:r>
              <w:rPr>
                <w:lang w:eastAsia="zh-CN"/>
              </w:rPr>
              <w:t>is set to "</w:t>
            </w:r>
            <w:r>
              <w:t xml:space="preserve">UPDATED" </w:t>
            </w:r>
            <w:r w:rsidRPr="003275F3">
              <w:t xml:space="preserve">and the cause IE in statusInfo is set to </w:t>
            </w:r>
            <w:r w:rsidR="00413EC0">
              <w:t>"</w:t>
            </w:r>
            <w:r w:rsidRPr="003275F3">
              <w:t>CHANGED_ANCHOR_SMF</w:t>
            </w:r>
            <w:r w:rsidR="00413EC0">
              <w:t>"</w:t>
            </w:r>
            <w:r>
              <w:t xml:space="preserve">. When present, it shall include the </w:t>
            </w:r>
            <w:r>
              <w:rPr>
                <w:rFonts w:cs="Arial"/>
                <w:szCs w:val="18"/>
                <w:lang w:eastAsia="zh-CN"/>
              </w:rPr>
              <w:t xml:space="preserve">NF instance identifier of </w:t>
            </w:r>
            <w:r>
              <w:rPr>
                <w:rFonts w:cs="Arial"/>
                <w:szCs w:val="18"/>
              </w:rPr>
              <w:t>the new H-SMF or SMF (for a PDU session with an I-SMF) handling the PDU session, when it is changed within an SMF set.</w:t>
            </w:r>
          </w:p>
        </w:tc>
        <w:tc>
          <w:tcPr>
            <w:tcW w:w="1053" w:type="dxa"/>
            <w:tcBorders>
              <w:top w:val="single" w:sz="4" w:space="0" w:color="auto"/>
              <w:left w:val="single" w:sz="4" w:space="0" w:color="auto"/>
              <w:bottom w:val="single" w:sz="4" w:space="0" w:color="auto"/>
              <w:right w:val="single" w:sz="4" w:space="0" w:color="auto"/>
            </w:tcBorders>
          </w:tcPr>
          <w:p w14:paraId="4DF8F810" w14:textId="0AF640D6" w:rsidR="004B7170" w:rsidRDefault="004B7170" w:rsidP="004B7170">
            <w:pPr>
              <w:pStyle w:val="TAC"/>
              <w:rPr>
                <w:lang w:eastAsia="zh-CN"/>
              </w:rPr>
            </w:pPr>
            <w:r>
              <w:rPr>
                <w:lang w:eastAsia="zh-CN"/>
              </w:rPr>
              <w:t>ES3XX</w:t>
            </w:r>
          </w:p>
        </w:tc>
      </w:tr>
      <w:tr w:rsidR="007D111E" w:rsidRPr="00FD48E5" w14:paraId="48DE40DB"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25310305" w14:textId="67B901EA" w:rsidR="007D111E" w:rsidRDefault="007D111E" w:rsidP="007D111E">
            <w:pPr>
              <w:pStyle w:val="TAL"/>
              <w:rPr>
                <w:lang w:eastAsia="zh-CN"/>
              </w:rPr>
            </w:pPr>
            <w:r>
              <w:t>epsPdnCnxInfo</w:t>
            </w:r>
          </w:p>
        </w:tc>
        <w:tc>
          <w:tcPr>
            <w:tcW w:w="1418" w:type="dxa"/>
            <w:tcBorders>
              <w:top w:val="single" w:sz="4" w:space="0" w:color="auto"/>
              <w:left w:val="single" w:sz="4" w:space="0" w:color="auto"/>
              <w:bottom w:val="single" w:sz="4" w:space="0" w:color="auto"/>
              <w:right w:val="single" w:sz="4" w:space="0" w:color="auto"/>
            </w:tcBorders>
          </w:tcPr>
          <w:p w14:paraId="644DA796" w14:textId="3F8B49DF" w:rsidR="007D111E" w:rsidRPr="002E5CBA" w:rsidRDefault="007D111E" w:rsidP="007D111E">
            <w:pPr>
              <w:pStyle w:val="TAL"/>
              <w:rPr>
                <w:lang w:val="en-US"/>
              </w:rPr>
            </w:pPr>
            <w:r>
              <w:t>EpsPdnCnxInfo</w:t>
            </w:r>
          </w:p>
        </w:tc>
        <w:tc>
          <w:tcPr>
            <w:tcW w:w="425" w:type="dxa"/>
            <w:tcBorders>
              <w:top w:val="single" w:sz="4" w:space="0" w:color="auto"/>
              <w:left w:val="single" w:sz="4" w:space="0" w:color="auto"/>
              <w:bottom w:val="single" w:sz="4" w:space="0" w:color="auto"/>
              <w:right w:val="single" w:sz="4" w:space="0" w:color="auto"/>
            </w:tcBorders>
          </w:tcPr>
          <w:p w14:paraId="12231E5B" w14:textId="5D9DBE03" w:rsidR="007D111E" w:rsidRDefault="007D111E" w:rsidP="007D111E">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68503C02" w14:textId="078F564E" w:rsidR="007D111E" w:rsidRDefault="007D111E" w:rsidP="007D111E">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20EEA051" w14:textId="77777777" w:rsidR="007D111E" w:rsidRDefault="007D111E" w:rsidP="007D111E">
            <w:pPr>
              <w:pStyle w:val="TAL"/>
            </w:pPr>
            <w:r>
              <w:rPr>
                <w:rFonts w:cs="Arial" w:hint="eastAsia"/>
                <w:szCs w:val="18"/>
                <w:lang w:eastAsia="zh-CN"/>
              </w:rPr>
              <w:t xml:space="preserve">This IE </w:t>
            </w:r>
            <w:r>
              <w:rPr>
                <w:rFonts w:cs="Arial"/>
                <w:szCs w:val="18"/>
                <w:lang w:eastAsia="zh-CN"/>
              </w:rPr>
              <w:t>shall</w:t>
            </w:r>
            <w:r>
              <w:rPr>
                <w:rFonts w:cs="Arial" w:hint="eastAsia"/>
                <w:szCs w:val="18"/>
                <w:lang w:eastAsia="zh-CN"/>
              </w:rPr>
              <w:t xml:space="preserve"> be present </w:t>
            </w:r>
            <w:r>
              <w:rPr>
                <w:rFonts w:cs="Arial"/>
                <w:szCs w:val="18"/>
              </w:rPr>
              <w:t>when the EPS PDN Connection Context Information of the PDU session is changed, e.g. due to change of anchor SMF</w:t>
            </w:r>
            <w:r>
              <w:t>.</w:t>
            </w:r>
          </w:p>
          <w:p w14:paraId="7D88FCD1" w14:textId="77777777" w:rsidR="007D111E" w:rsidRDefault="007D111E" w:rsidP="007D111E">
            <w:pPr>
              <w:pStyle w:val="TAL"/>
            </w:pPr>
          </w:p>
          <w:p w14:paraId="0B57E360" w14:textId="77777777" w:rsidR="007D111E" w:rsidRDefault="007D111E" w:rsidP="007D111E">
            <w:pPr>
              <w:pStyle w:val="TAL"/>
              <w:rPr>
                <w:rFonts w:cs="Arial"/>
                <w:szCs w:val="18"/>
              </w:rPr>
            </w:pPr>
            <w:r>
              <w:rPr>
                <w:rFonts w:cs="Arial"/>
                <w:szCs w:val="18"/>
              </w:rPr>
              <w:t>When present, this IE shall include the EPS PDN Connection Context Information of the PDU session on the new anchor SMF.</w:t>
            </w:r>
          </w:p>
          <w:p w14:paraId="691B0658" w14:textId="77777777" w:rsidR="007D111E" w:rsidRDefault="007D111E" w:rsidP="007D111E">
            <w:pPr>
              <w:pStyle w:val="TAL"/>
              <w:rPr>
                <w:rFonts w:cs="Arial"/>
                <w:szCs w:val="18"/>
                <w:lang w:eastAsia="zh-CN"/>
              </w:rPr>
            </w:pPr>
          </w:p>
        </w:tc>
        <w:tc>
          <w:tcPr>
            <w:tcW w:w="1053" w:type="dxa"/>
            <w:tcBorders>
              <w:top w:val="single" w:sz="4" w:space="0" w:color="auto"/>
              <w:left w:val="single" w:sz="4" w:space="0" w:color="auto"/>
              <w:bottom w:val="single" w:sz="4" w:space="0" w:color="auto"/>
              <w:right w:val="single" w:sz="4" w:space="0" w:color="auto"/>
            </w:tcBorders>
          </w:tcPr>
          <w:p w14:paraId="4CCF5435" w14:textId="45BAA0AF" w:rsidR="007D111E" w:rsidRDefault="007D111E" w:rsidP="007D111E">
            <w:pPr>
              <w:pStyle w:val="TAC"/>
              <w:rPr>
                <w:lang w:eastAsia="zh-CN"/>
              </w:rPr>
            </w:pPr>
            <w:r>
              <w:rPr>
                <w:lang w:eastAsia="zh-CN"/>
              </w:rPr>
              <w:t>ES3XX</w:t>
            </w:r>
          </w:p>
        </w:tc>
      </w:tr>
      <w:tr w:rsidR="00B34E30" w:rsidRPr="00FD48E5" w14:paraId="2878F033"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37BE3860" w14:textId="69B7F1E8" w:rsidR="00B34E30" w:rsidRDefault="00B34E30" w:rsidP="00B34E30">
            <w:pPr>
              <w:pStyle w:val="TAL"/>
              <w:rPr>
                <w:lang w:eastAsia="zh-CN"/>
              </w:rPr>
            </w:pPr>
            <w:r>
              <w:t>interPlmnApiRoot</w:t>
            </w:r>
          </w:p>
        </w:tc>
        <w:tc>
          <w:tcPr>
            <w:tcW w:w="1418" w:type="dxa"/>
            <w:tcBorders>
              <w:top w:val="single" w:sz="4" w:space="0" w:color="auto"/>
              <w:left w:val="single" w:sz="4" w:space="0" w:color="auto"/>
              <w:bottom w:val="single" w:sz="4" w:space="0" w:color="auto"/>
              <w:right w:val="single" w:sz="4" w:space="0" w:color="auto"/>
            </w:tcBorders>
          </w:tcPr>
          <w:p w14:paraId="17859803" w14:textId="50C83430" w:rsidR="00B34E30" w:rsidRPr="002E5CBA" w:rsidRDefault="00B34E30" w:rsidP="00B34E30">
            <w:pPr>
              <w:pStyle w:val="TAL"/>
              <w:rPr>
                <w:lang w:val="en-US"/>
              </w:rPr>
            </w:pPr>
            <w:r>
              <w:t>Uri</w:t>
            </w:r>
          </w:p>
        </w:tc>
        <w:tc>
          <w:tcPr>
            <w:tcW w:w="425" w:type="dxa"/>
            <w:tcBorders>
              <w:top w:val="single" w:sz="4" w:space="0" w:color="auto"/>
              <w:left w:val="single" w:sz="4" w:space="0" w:color="auto"/>
              <w:bottom w:val="single" w:sz="4" w:space="0" w:color="auto"/>
              <w:right w:val="single" w:sz="4" w:space="0" w:color="auto"/>
            </w:tcBorders>
          </w:tcPr>
          <w:p w14:paraId="7B257C75" w14:textId="2B86E649" w:rsidR="00B34E30" w:rsidRDefault="00B34E30" w:rsidP="00B34E3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8249EBF" w14:textId="713D57FB" w:rsidR="00B34E30" w:rsidRDefault="00B34E30" w:rsidP="00B34E30">
            <w:pPr>
              <w:pStyle w:val="TAL"/>
            </w:pPr>
            <w:r>
              <w:rPr>
                <w:lang w:eastAsia="zh-CN"/>
              </w:rPr>
              <w:t>0..1</w:t>
            </w:r>
          </w:p>
        </w:tc>
        <w:tc>
          <w:tcPr>
            <w:tcW w:w="4111" w:type="dxa"/>
            <w:tcBorders>
              <w:top w:val="single" w:sz="4" w:space="0" w:color="auto"/>
              <w:left w:val="single" w:sz="4" w:space="0" w:color="auto"/>
              <w:bottom w:val="single" w:sz="4" w:space="0" w:color="auto"/>
              <w:right w:val="single" w:sz="4" w:space="0" w:color="auto"/>
            </w:tcBorders>
          </w:tcPr>
          <w:p w14:paraId="596533BD" w14:textId="77777777" w:rsidR="00B34E30" w:rsidRDefault="00B34E30" w:rsidP="00B34E30">
            <w:pPr>
              <w:pStyle w:val="TAL"/>
            </w:pPr>
            <w:r>
              <w:t xml:space="preserve">This IE should be present if the information has changed and, within the statusInfo IE, the resourceStatus IE is set to </w:t>
            </w:r>
            <w:r w:rsidRPr="00C1348E">
              <w:t>"</w:t>
            </w:r>
            <w:r>
              <w:t>UPDATED</w:t>
            </w:r>
            <w:r w:rsidRPr="00C1348E">
              <w:t xml:space="preserve">" and the </w:t>
            </w:r>
            <w:r>
              <w:t>c</w:t>
            </w:r>
            <w:r w:rsidRPr="00C1348E">
              <w:t xml:space="preserve">ause IE </w:t>
            </w:r>
            <w:r>
              <w:t xml:space="preserve">set to </w:t>
            </w:r>
            <w:r w:rsidRPr="005D14F1">
              <w:t>"</w:t>
            </w:r>
            <w:r>
              <w:t>CHANGED_ANCHOR_SMF".</w:t>
            </w:r>
          </w:p>
          <w:p w14:paraId="1A7EC7BC" w14:textId="77777777" w:rsidR="00B34E30" w:rsidRDefault="00B34E30" w:rsidP="00B34E30">
            <w:pPr>
              <w:pStyle w:val="TAL"/>
            </w:pPr>
          </w:p>
          <w:p w14:paraId="5FEAE42B" w14:textId="0CC12442" w:rsidR="00B34E30" w:rsidRDefault="00B34E30" w:rsidP="00B34E30">
            <w:pPr>
              <w:pStyle w:val="TAL"/>
              <w:rPr>
                <w:rFonts w:cs="Arial"/>
                <w:szCs w:val="18"/>
                <w:lang w:eastAsia="zh-CN"/>
              </w:rPr>
            </w:pPr>
            <w:r>
              <w:t>When present, it shall contain the apiRoot of the PDU session context to be used in inter-PLMN signalling request targeting the PDU session context.</w:t>
            </w:r>
          </w:p>
        </w:tc>
        <w:tc>
          <w:tcPr>
            <w:tcW w:w="1053" w:type="dxa"/>
            <w:tcBorders>
              <w:top w:val="single" w:sz="4" w:space="0" w:color="auto"/>
              <w:left w:val="single" w:sz="4" w:space="0" w:color="auto"/>
              <w:bottom w:val="single" w:sz="4" w:space="0" w:color="auto"/>
              <w:right w:val="single" w:sz="4" w:space="0" w:color="auto"/>
            </w:tcBorders>
          </w:tcPr>
          <w:p w14:paraId="51403D35" w14:textId="77777777" w:rsidR="00B34E30" w:rsidRDefault="00B34E30" w:rsidP="00B34E30">
            <w:pPr>
              <w:pStyle w:val="TAC"/>
              <w:rPr>
                <w:lang w:eastAsia="zh-CN"/>
              </w:rPr>
            </w:pPr>
          </w:p>
        </w:tc>
      </w:tr>
      <w:tr w:rsidR="00B34E30" w:rsidRPr="00FD48E5" w14:paraId="0200A4C8"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5A67785D" w14:textId="6898AADA" w:rsidR="00B34E30" w:rsidRDefault="00B34E30" w:rsidP="00B34E30">
            <w:pPr>
              <w:pStyle w:val="TAL"/>
              <w:rPr>
                <w:lang w:eastAsia="zh-CN"/>
              </w:rPr>
            </w:pPr>
            <w:r>
              <w:t>intraPlmnApiRoot</w:t>
            </w:r>
          </w:p>
        </w:tc>
        <w:tc>
          <w:tcPr>
            <w:tcW w:w="1418" w:type="dxa"/>
            <w:tcBorders>
              <w:top w:val="single" w:sz="4" w:space="0" w:color="auto"/>
              <w:left w:val="single" w:sz="4" w:space="0" w:color="auto"/>
              <w:bottom w:val="single" w:sz="4" w:space="0" w:color="auto"/>
              <w:right w:val="single" w:sz="4" w:space="0" w:color="auto"/>
            </w:tcBorders>
          </w:tcPr>
          <w:p w14:paraId="4E815EB4" w14:textId="43DF53D9" w:rsidR="00B34E30" w:rsidRPr="002E5CBA" w:rsidRDefault="00B34E30" w:rsidP="00B34E30">
            <w:pPr>
              <w:pStyle w:val="TAL"/>
              <w:rPr>
                <w:lang w:val="en-US"/>
              </w:rPr>
            </w:pPr>
            <w:r>
              <w:t>Uri</w:t>
            </w:r>
          </w:p>
        </w:tc>
        <w:tc>
          <w:tcPr>
            <w:tcW w:w="425" w:type="dxa"/>
            <w:tcBorders>
              <w:top w:val="single" w:sz="4" w:space="0" w:color="auto"/>
              <w:left w:val="single" w:sz="4" w:space="0" w:color="auto"/>
              <w:bottom w:val="single" w:sz="4" w:space="0" w:color="auto"/>
              <w:right w:val="single" w:sz="4" w:space="0" w:color="auto"/>
            </w:tcBorders>
          </w:tcPr>
          <w:p w14:paraId="541AEDD7" w14:textId="69A07FD3" w:rsidR="00B34E30" w:rsidRDefault="00B34E30" w:rsidP="00B34E3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82331C4" w14:textId="4D54B33E" w:rsidR="00B34E30" w:rsidRDefault="00B34E30" w:rsidP="00B34E30">
            <w:pPr>
              <w:pStyle w:val="TAL"/>
            </w:pPr>
            <w:r>
              <w:rPr>
                <w:lang w:eastAsia="zh-CN"/>
              </w:rPr>
              <w:t>0..1</w:t>
            </w:r>
          </w:p>
        </w:tc>
        <w:tc>
          <w:tcPr>
            <w:tcW w:w="4111" w:type="dxa"/>
            <w:tcBorders>
              <w:top w:val="single" w:sz="4" w:space="0" w:color="auto"/>
              <w:left w:val="single" w:sz="4" w:space="0" w:color="auto"/>
              <w:bottom w:val="single" w:sz="4" w:space="0" w:color="auto"/>
              <w:right w:val="single" w:sz="4" w:space="0" w:color="auto"/>
            </w:tcBorders>
          </w:tcPr>
          <w:p w14:paraId="456D3973" w14:textId="77777777" w:rsidR="00B34E30" w:rsidRDefault="00B34E30" w:rsidP="00B34E30">
            <w:pPr>
              <w:pStyle w:val="TAL"/>
            </w:pPr>
            <w:r>
              <w:t xml:space="preserve">This IE should be present if the information has changed and, within the statusInfo IE, the resourceStatus IE is set to </w:t>
            </w:r>
            <w:r w:rsidRPr="00C1348E">
              <w:t>"</w:t>
            </w:r>
            <w:r>
              <w:t>UPDATED</w:t>
            </w:r>
            <w:r w:rsidRPr="00C1348E">
              <w:t xml:space="preserve">" and the </w:t>
            </w:r>
            <w:r>
              <w:t>c</w:t>
            </w:r>
            <w:r w:rsidRPr="00C1348E">
              <w:t xml:space="preserve">ause IE </w:t>
            </w:r>
            <w:r>
              <w:t xml:space="preserve">set to </w:t>
            </w:r>
            <w:r w:rsidRPr="005D14F1">
              <w:t>"</w:t>
            </w:r>
            <w:r>
              <w:t>CHANGED_ANCHOR_SMF".</w:t>
            </w:r>
          </w:p>
          <w:p w14:paraId="0A41C826" w14:textId="77777777" w:rsidR="00B34E30" w:rsidRDefault="00B34E30" w:rsidP="00B34E30">
            <w:pPr>
              <w:pStyle w:val="TAL"/>
            </w:pPr>
          </w:p>
          <w:p w14:paraId="6938EBD1" w14:textId="18A80557" w:rsidR="00B34E30" w:rsidRDefault="00B34E30" w:rsidP="00B34E30">
            <w:pPr>
              <w:pStyle w:val="TAL"/>
              <w:rPr>
                <w:rFonts w:cs="Arial"/>
                <w:szCs w:val="18"/>
                <w:lang w:eastAsia="zh-CN"/>
              </w:rPr>
            </w:pPr>
            <w:r>
              <w:t>When present, it shall contain the apiRoot of the PDU session context to be used in intra-PLMN signalling request targeting the PDU session context.</w:t>
            </w:r>
          </w:p>
        </w:tc>
        <w:tc>
          <w:tcPr>
            <w:tcW w:w="1053" w:type="dxa"/>
            <w:tcBorders>
              <w:top w:val="single" w:sz="4" w:space="0" w:color="auto"/>
              <w:left w:val="single" w:sz="4" w:space="0" w:color="auto"/>
              <w:bottom w:val="single" w:sz="4" w:space="0" w:color="auto"/>
              <w:right w:val="single" w:sz="4" w:space="0" w:color="auto"/>
            </w:tcBorders>
          </w:tcPr>
          <w:p w14:paraId="47BB92EF" w14:textId="77777777" w:rsidR="00B34E30" w:rsidRDefault="00B34E30" w:rsidP="00B34E30">
            <w:pPr>
              <w:pStyle w:val="TAC"/>
              <w:rPr>
                <w:lang w:eastAsia="zh-CN"/>
              </w:rPr>
            </w:pPr>
          </w:p>
        </w:tc>
      </w:tr>
    </w:tbl>
    <w:p w14:paraId="2FBAF974" w14:textId="77777777" w:rsidR="00FA3B9B" w:rsidRDefault="00FA3B9B" w:rsidP="00FA3B9B"/>
    <w:p w14:paraId="3300AAB0" w14:textId="77777777" w:rsidR="00FA3B9B" w:rsidRDefault="00FA3B9B" w:rsidP="00FA3B9B">
      <w:pPr>
        <w:pStyle w:val="Heading5"/>
      </w:pPr>
      <w:bookmarkStart w:id="4009" w:name="_Toc25073946"/>
      <w:bookmarkStart w:id="4010" w:name="_Toc34063129"/>
      <w:bookmarkStart w:id="4011" w:name="_Toc43120106"/>
      <w:bookmarkStart w:id="4012" w:name="_Toc49768161"/>
      <w:bookmarkStart w:id="4013" w:name="_Toc56434334"/>
      <w:bookmarkStart w:id="4014" w:name="_Toc183439189"/>
      <w:r>
        <w:t>6.1.6.2.18</w:t>
      </w:r>
      <w:r>
        <w:tab/>
        <w:t>Type: QosFlowItem</w:t>
      </w:r>
      <w:bookmarkEnd w:id="4009"/>
      <w:bookmarkEnd w:id="4010"/>
      <w:bookmarkEnd w:id="4011"/>
      <w:bookmarkEnd w:id="4012"/>
      <w:bookmarkEnd w:id="4013"/>
      <w:bookmarkEnd w:id="4014"/>
    </w:p>
    <w:p w14:paraId="3BA0E9B8" w14:textId="77777777" w:rsidR="00FA3B9B" w:rsidRDefault="00FA3B9B" w:rsidP="00FA3B9B">
      <w:pPr>
        <w:pStyle w:val="TH"/>
      </w:pPr>
      <w:r>
        <w:rPr>
          <w:noProof/>
        </w:rPr>
        <w:t>Table </w:t>
      </w:r>
      <w:r>
        <w:t xml:space="preserve">6.1.6.2.18-1: </w:t>
      </w:r>
      <w:r>
        <w:rPr>
          <w:noProof/>
        </w:rPr>
        <w:t xml:space="preserve">Definition of type </w:t>
      </w:r>
      <w:r>
        <w:t>QosFlowItem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3D3DEA5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7331222"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D4B7778"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3331DA0"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B042D4F"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A4B13A8" w14:textId="77777777" w:rsidR="00FA3B9B" w:rsidRDefault="00FA3B9B" w:rsidP="007B3D37">
            <w:pPr>
              <w:pStyle w:val="TAH"/>
              <w:rPr>
                <w:rFonts w:cs="Arial"/>
                <w:szCs w:val="18"/>
              </w:rPr>
            </w:pPr>
            <w:r>
              <w:rPr>
                <w:rFonts w:cs="Arial"/>
                <w:szCs w:val="18"/>
              </w:rPr>
              <w:t>Description</w:t>
            </w:r>
          </w:p>
        </w:tc>
      </w:tr>
      <w:tr w:rsidR="00FA3B9B" w:rsidRPr="00FD48E5" w14:paraId="28302BC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B543BC4" w14:textId="77777777" w:rsidR="00FA3B9B" w:rsidRDefault="00FA3B9B" w:rsidP="007B3D37">
            <w:pPr>
              <w:pStyle w:val="TAL"/>
            </w:pPr>
            <w:r>
              <w:t>qfi</w:t>
            </w:r>
          </w:p>
        </w:tc>
        <w:tc>
          <w:tcPr>
            <w:tcW w:w="1559" w:type="dxa"/>
            <w:tcBorders>
              <w:top w:val="single" w:sz="4" w:space="0" w:color="auto"/>
              <w:left w:val="single" w:sz="4" w:space="0" w:color="auto"/>
              <w:bottom w:val="single" w:sz="4" w:space="0" w:color="auto"/>
              <w:right w:val="single" w:sz="4" w:space="0" w:color="auto"/>
            </w:tcBorders>
          </w:tcPr>
          <w:p w14:paraId="3985831A" w14:textId="77777777" w:rsidR="00FA3B9B" w:rsidRDefault="00FA3B9B" w:rsidP="007B3D37">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52035F6D"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670B069"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C2CA7DB" w14:textId="77777777" w:rsidR="00FA3B9B" w:rsidRDefault="00FA3B9B" w:rsidP="007B3D37">
            <w:pPr>
              <w:pStyle w:val="TAL"/>
              <w:rPr>
                <w:rFonts w:cs="Arial"/>
                <w:szCs w:val="18"/>
              </w:rPr>
            </w:pPr>
            <w:r>
              <w:rPr>
                <w:rFonts w:cs="Arial"/>
                <w:szCs w:val="18"/>
              </w:rPr>
              <w:t>This IE shall contain the QoS Flow Identifier.</w:t>
            </w:r>
          </w:p>
        </w:tc>
      </w:tr>
      <w:tr w:rsidR="00FA3B9B" w:rsidRPr="00FD48E5" w14:paraId="66E3AA3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B0BC250" w14:textId="77777777" w:rsidR="00FA3B9B" w:rsidRDefault="00FA3B9B" w:rsidP="007B3D37">
            <w:pPr>
              <w:pStyle w:val="TAL"/>
            </w:pPr>
            <w:r>
              <w:t>cause</w:t>
            </w:r>
          </w:p>
        </w:tc>
        <w:tc>
          <w:tcPr>
            <w:tcW w:w="1559" w:type="dxa"/>
            <w:tcBorders>
              <w:top w:val="single" w:sz="4" w:space="0" w:color="auto"/>
              <w:left w:val="single" w:sz="4" w:space="0" w:color="auto"/>
              <w:bottom w:val="single" w:sz="4" w:space="0" w:color="auto"/>
              <w:right w:val="single" w:sz="4" w:space="0" w:color="auto"/>
            </w:tcBorders>
          </w:tcPr>
          <w:p w14:paraId="6D2A552C" w14:textId="77777777" w:rsidR="00FA3B9B" w:rsidRDefault="00FA3B9B" w:rsidP="007B3D37">
            <w:pPr>
              <w:pStyle w:val="TAL"/>
            </w:pPr>
            <w:r>
              <w:t>Cause</w:t>
            </w:r>
          </w:p>
        </w:tc>
        <w:tc>
          <w:tcPr>
            <w:tcW w:w="425" w:type="dxa"/>
            <w:tcBorders>
              <w:top w:val="single" w:sz="4" w:space="0" w:color="auto"/>
              <w:left w:val="single" w:sz="4" w:space="0" w:color="auto"/>
              <w:bottom w:val="single" w:sz="4" w:space="0" w:color="auto"/>
              <w:right w:val="single" w:sz="4" w:space="0" w:color="auto"/>
            </w:tcBorders>
          </w:tcPr>
          <w:p w14:paraId="0C125839"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6CF3117"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59B038A" w14:textId="77777777" w:rsidR="00FA3B9B" w:rsidRDefault="00FA3B9B" w:rsidP="007B3D37">
            <w:pPr>
              <w:pStyle w:val="TAL"/>
              <w:rPr>
                <w:rFonts w:cs="Arial"/>
                <w:szCs w:val="18"/>
              </w:rPr>
            </w:pPr>
            <w:r>
              <w:rPr>
                <w:rFonts w:cs="Arial"/>
                <w:szCs w:val="18"/>
              </w:rPr>
              <w:t>When present, this IE shall contain cause information.</w:t>
            </w:r>
          </w:p>
        </w:tc>
      </w:tr>
      <w:tr w:rsidR="00211799" w:rsidRPr="00FD48E5" w14:paraId="595B1DB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BBAF9D1" w14:textId="703CFB8F" w:rsidR="00211799" w:rsidRDefault="00211799" w:rsidP="00211799">
            <w:pPr>
              <w:pStyle w:val="TAL"/>
            </w:pPr>
            <w:r>
              <w:t>currentQosProfileIndex</w:t>
            </w:r>
          </w:p>
        </w:tc>
        <w:tc>
          <w:tcPr>
            <w:tcW w:w="1559" w:type="dxa"/>
            <w:tcBorders>
              <w:top w:val="single" w:sz="4" w:space="0" w:color="auto"/>
              <w:left w:val="single" w:sz="4" w:space="0" w:color="auto"/>
              <w:bottom w:val="single" w:sz="4" w:space="0" w:color="auto"/>
              <w:right w:val="single" w:sz="4" w:space="0" w:color="auto"/>
            </w:tcBorders>
          </w:tcPr>
          <w:p w14:paraId="0F0EA437" w14:textId="6E8B925C" w:rsidR="00211799" w:rsidRDefault="00211799" w:rsidP="00211799">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3FBE8AED" w14:textId="09CB6351" w:rsidR="00211799" w:rsidRDefault="004D3EA3" w:rsidP="0021179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BE481BD" w14:textId="2FF90B30" w:rsidR="00211799" w:rsidRDefault="00211799" w:rsidP="0021179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851E8C1" w14:textId="23D842F0" w:rsidR="00211799" w:rsidRDefault="00211799" w:rsidP="00211799">
            <w:pPr>
              <w:pStyle w:val="TAL"/>
              <w:rPr>
                <w:rFonts w:cs="Arial"/>
                <w:szCs w:val="18"/>
              </w:rPr>
            </w:pPr>
            <w:r>
              <w:rPr>
                <w:rFonts w:cs="Arial"/>
                <w:szCs w:val="18"/>
              </w:rPr>
              <w:t xml:space="preserve">When present, this IE shall indicate the index of the </w:t>
            </w:r>
            <w:r w:rsidRPr="00B971B6">
              <w:rPr>
                <w:rFonts w:eastAsia="Batang"/>
                <w:lang w:eastAsia="ja-JP"/>
              </w:rPr>
              <w:t xml:space="preserve">currently fulfilled alternative QoS </w:t>
            </w:r>
            <w:r>
              <w:rPr>
                <w:rFonts w:eastAsia="Batang"/>
                <w:lang w:eastAsia="ja-JP"/>
              </w:rPr>
              <w:t>profile.</w:t>
            </w:r>
            <w:r w:rsidR="004D3EA3">
              <w:rPr>
                <w:rFonts w:cs="Arial"/>
                <w:szCs w:val="18"/>
              </w:rPr>
              <w:t xml:space="preserve"> This IE shall not be present if the n</w:t>
            </w:r>
            <w:r w:rsidR="004D3EA3">
              <w:t>ullQoSProfileIndex IE is present.</w:t>
            </w:r>
          </w:p>
        </w:tc>
      </w:tr>
      <w:tr w:rsidR="004D3EA3" w:rsidRPr="00FD48E5" w14:paraId="2DF43D9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0F74968" w14:textId="01B4A615" w:rsidR="004D3EA3" w:rsidRDefault="004D3EA3" w:rsidP="004D3EA3">
            <w:pPr>
              <w:pStyle w:val="TAL"/>
            </w:pPr>
            <w:r>
              <w:t>nullQoSProfileIndex</w:t>
            </w:r>
          </w:p>
        </w:tc>
        <w:tc>
          <w:tcPr>
            <w:tcW w:w="1559" w:type="dxa"/>
            <w:tcBorders>
              <w:top w:val="single" w:sz="4" w:space="0" w:color="auto"/>
              <w:left w:val="single" w:sz="4" w:space="0" w:color="auto"/>
              <w:bottom w:val="single" w:sz="4" w:space="0" w:color="auto"/>
              <w:right w:val="single" w:sz="4" w:space="0" w:color="auto"/>
            </w:tcBorders>
          </w:tcPr>
          <w:p w14:paraId="19C7E291" w14:textId="0A541F51" w:rsidR="004D3EA3" w:rsidRDefault="004D3EA3" w:rsidP="004D3EA3">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244B889A" w14:textId="584215EE" w:rsidR="004D3EA3" w:rsidDel="004D3EA3" w:rsidRDefault="004D3EA3" w:rsidP="004D3EA3">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0C45111" w14:textId="7A50426F" w:rsidR="004D3EA3" w:rsidRDefault="004D3EA3" w:rsidP="004D3EA3">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666B9D8" w14:textId="74119E52" w:rsidR="004D3EA3" w:rsidRDefault="004D3EA3" w:rsidP="004D3EA3">
            <w:pPr>
              <w:pStyle w:val="TAL"/>
              <w:rPr>
                <w:rFonts w:cs="Arial"/>
                <w:szCs w:val="18"/>
              </w:rPr>
            </w:pPr>
            <w:r>
              <w:rPr>
                <w:rFonts w:cs="Arial"/>
                <w:szCs w:val="18"/>
              </w:rPr>
              <w:t xml:space="preserve">This IE shall be present and set to "true" if the </w:t>
            </w:r>
            <w:r w:rsidRPr="00984253">
              <w:rPr>
                <w:rFonts w:cs="Arial"/>
                <w:szCs w:val="18"/>
              </w:rPr>
              <w:t xml:space="preserve">NG-RAN cannot </w:t>
            </w:r>
            <w:r>
              <w:rPr>
                <w:rFonts w:cs="Arial"/>
                <w:szCs w:val="18"/>
              </w:rPr>
              <w:t xml:space="preserve">even </w:t>
            </w:r>
            <w:r w:rsidRPr="00984253">
              <w:rPr>
                <w:rFonts w:cs="Arial"/>
                <w:szCs w:val="18"/>
              </w:rPr>
              <w:t xml:space="preserve">fulfil the lowest alternative </w:t>
            </w:r>
            <w:r>
              <w:rPr>
                <w:rFonts w:cs="Arial"/>
                <w:szCs w:val="18"/>
              </w:rPr>
              <w:t>QoS profile</w:t>
            </w:r>
            <w:r w:rsidRPr="00984253">
              <w:rPr>
                <w:rFonts w:cs="Arial"/>
                <w:szCs w:val="18"/>
              </w:rPr>
              <w:t>.</w:t>
            </w:r>
            <w:r>
              <w:rPr>
                <w:rFonts w:cs="Arial"/>
                <w:szCs w:val="18"/>
              </w:rPr>
              <w:t xml:space="preserve"> This IE shall not be present if the </w:t>
            </w:r>
            <w:r>
              <w:t>currentQosProfileIndex IE is present.</w:t>
            </w:r>
          </w:p>
        </w:tc>
      </w:tr>
      <w:tr w:rsidR="00F30906" w:rsidRPr="00FD48E5" w14:paraId="75199D9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D01F351" w14:textId="7A3F6EF4" w:rsidR="00F30906" w:rsidRDefault="00F30906" w:rsidP="00F30906">
            <w:pPr>
              <w:pStyle w:val="TAL"/>
            </w:pPr>
            <w:r>
              <w:t>ngApCause</w:t>
            </w:r>
          </w:p>
        </w:tc>
        <w:tc>
          <w:tcPr>
            <w:tcW w:w="1559" w:type="dxa"/>
            <w:tcBorders>
              <w:top w:val="single" w:sz="4" w:space="0" w:color="auto"/>
              <w:left w:val="single" w:sz="4" w:space="0" w:color="auto"/>
              <w:bottom w:val="single" w:sz="4" w:space="0" w:color="auto"/>
              <w:right w:val="single" w:sz="4" w:space="0" w:color="auto"/>
            </w:tcBorders>
          </w:tcPr>
          <w:p w14:paraId="1EE026E5" w14:textId="6E90772E" w:rsidR="00F30906" w:rsidRDefault="00F30906" w:rsidP="00F30906">
            <w:pPr>
              <w:pStyle w:val="TAL"/>
            </w:pPr>
            <w:r>
              <w:t>NgApCause</w:t>
            </w:r>
          </w:p>
        </w:tc>
        <w:tc>
          <w:tcPr>
            <w:tcW w:w="425" w:type="dxa"/>
            <w:tcBorders>
              <w:top w:val="single" w:sz="4" w:space="0" w:color="auto"/>
              <w:left w:val="single" w:sz="4" w:space="0" w:color="auto"/>
              <w:bottom w:val="single" w:sz="4" w:space="0" w:color="auto"/>
              <w:right w:val="single" w:sz="4" w:space="0" w:color="auto"/>
            </w:tcBorders>
          </w:tcPr>
          <w:p w14:paraId="1840E913" w14:textId="37391952" w:rsidR="00F30906" w:rsidRDefault="00F30906" w:rsidP="00F3090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D3A3521" w14:textId="248D3123" w:rsidR="00F30906" w:rsidRDefault="00F30906" w:rsidP="00F30906">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D14E172" w14:textId="57A2D717" w:rsidR="00F30906" w:rsidRDefault="00F30906" w:rsidP="00F30906">
            <w:pPr>
              <w:pStyle w:val="TAL"/>
              <w:rPr>
                <w:rFonts w:cs="Arial"/>
                <w:szCs w:val="18"/>
              </w:rPr>
            </w:pPr>
            <w:r>
              <w:t>The V-SMF or I-SMF shall include this IE</w:t>
            </w:r>
            <w:r>
              <w:rPr>
                <w:rFonts w:cs="Arial"/>
                <w:szCs w:val="18"/>
              </w:rPr>
              <w:t xml:space="preserve"> if it is available </w:t>
            </w:r>
            <w:r w:rsidRPr="00AC5F14">
              <w:t>and</w:t>
            </w:r>
            <w:r>
              <w:t>,</w:t>
            </w:r>
            <w:r w:rsidRPr="00AC5F14">
              <w:t xml:space="preserve"> </w:t>
            </w:r>
            <w:r>
              <w:t>for a HR PDU session,</w:t>
            </w:r>
            <w:r w:rsidRPr="00AC5F14">
              <w:t xml:space="preserve"> </w:t>
            </w:r>
            <w:r>
              <w:t xml:space="preserve">if </w:t>
            </w:r>
            <w:r w:rsidRPr="00AC5F14">
              <w:t xml:space="preserve">this information is permitted to be sent to the </w:t>
            </w:r>
            <w:r>
              <w:t>H-SMF</w:t>
            </w:r>
            <w:r w:rsidRPr="00AC5F14">
              <w:t xml:space="preserve"> operator according to </w:t>
            </w:r>
            <w:r>
              <w:t>the V-SMF</w:t>
            </w:r>
            <w:r w:rsidRPr="00AC5F14">
              <w:t xml:space="preserve"> </w:t>
            </w:r>
            <w:r>
              <w:t>o</w:t>
            </w:r>
            <w:r w:rsidRPr="00AC5F14">
              <w:t>perator's policy</w:t>
            </w:r>
            <w:r>
              <w:rPr>
                <w:rFonts w:cs="Arial"/>
                <w:szCs w:val="18"/>
              </w:rPr>
              <w:t xml:space="preserve">. When present, this IE shall indicate the NGAP cause for the requested QoS Flow </w:t>
            </w:r>
            <w:r w:rsidRPr="00865A8A">
              <w:rPr>
                <w:rFonts w:eastAsia="SimSun" w:hint="eastAsia"/>
                <w:lang w:eastAsia="zh-CN"/>
              </w:rPr>
              <w:t>setup or modif</w:t>
            </w:r>
            <w:r>
              <w:rPr>
                <w:rFonts w:eastAsia="SimSun"/>
                <w:lang w:eastAsia="zh-CN"/>
              </w:rPr>
              <w:t>ication failure</w:t>
            </w:r>
            <w:r>
              <w:rPr>
                <w:rFonts w:cs="Arial"/>
                <w:szCs w:val="18"/>
              </w:rPr>
              <w:t>.</w:t>
            </w:r>
          </w:p>
        </w:tc>
      </w:tr>
    </w:tbl>
    <w:p w14:paraId="4705B4BB" w14:textId="77777777" w:rsidR="00FA3B9B" w:rsidRPr="00356347" w:rsidRDefault="00FA3B9B" w:rsidP="00FA3B9B"/>
    <w:p w14:paraId="40F33EFA" w14:textId="77777777" w:rsidR="00FA3B9B" w:rsidRDefault="00FA3B9B" w:rsidP="00FA3B9B">
      <w:pPr>
        <w:pStyle w:val="Heading5"/>
      </w:pPr>
      <w:bookmarkStart w:id="4015" w:name="_Toc25073947"/>
      <w:bookmarkStart w:id="4016" w:name="_Toc34063130"/>
      <w:bookmarkStart w:id="4017" w:name="_Toc43120107"/>
      <w:bookmarkStart w:id="4018" w:name="_Toc49768162"/>
      <w:bookmarkStart w:id="4019" w:name="_Toc56434335"/>
      <w:bookmarkStart w:id="4020" w:name="_Toc183439190"/>
      <w:r>
        <w:t>6.1.6.2.19</w:t>
      </w:r>
      <w:r>
        <w:tab/>
        <w:t>Type: QosFlowSetupItem</w:t>
      </w:r>
      <w:bookmarkEnd w:id="4015"/>
      <w:bookmarkEnd w:id="4016"/>
      <w:bookmarkEnd w:id="4017"/>
      <w:bookmarkEnd w:id="4018"/>
      <w:bookmarkEnd w:id="4019"/>
      <w:bookmarkEnd w:id="4020"/>
    </w:p>
    <w:p w14:paraId="4EC3DCE1" w14:textId="77777777" w:rsidR="00FA3B9B" w:rsidRDefault="00FA3B9B" w:rsidP="00FA3B9B">
      <w:pPr>
        <w:pStyle w:val="TH"/>
      </w:pPr>
      <w:r>
        <w:rPr>
          <w:noProof/>
        </w:rPr>
        <w:t>Table </w:t>
      </w:r>
      <w:r>
        <w:t xml:space="preserve">6.1.6.2.19-1: </w:t>
      </w:r>
      <w:r>
        <w:rPr>
          <w:noProof/>
        </w:rPr>
        <w:t xml:space="preserve">Definition of type </w:t>
      </w:r>
      <w:r>
        <w:t>QosFlowSetupItem</w:t>
      </w:r>
    </w:p>
    <w:tbl>
      <w:tblPr>
        <w:tblW w:w="99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29"/>
        <w:gridCol w:w="1418"/>
        <w:gridCol w:w="425"/>
        <w:gridCol w:w="1134"/>
        <w:gridCol w:w="4111"/>
        <w:gridCol w:w="1022"/>
      </w:tblGrid>
      <w:tr w:rsidR="00FA3B9B" w:rsidRPr="00FD48E5" w14:paraId="7E205116"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shd w:val="clear" w:color="auto" w:fill="C0C0C0"/>
            <w:hideMark/>
          </w:tcPr>
          <w:p w14:paraId="4AFD7855" w14:textId="77777777" w:rsidR="00FA3B9B" w:rsidRDefault="00FA3B9B" w:rsidP="007B3D37">
            <w:pPr>
              <w:pStyle w:val="TAH"/>
            </w:pPr>
            <w:r>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78FE317D"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ABD75BB"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15A615F" w14:textId="77777777" w:rsidR="00FA3B9B" w:rsidRDefault="00FA3B9B" w:rsidP="007B3D37">
            <w:pPr>
              <w:pStyle w:val="TAH"/>
              <w:jc w:val="left"/>
            </w:pPr>
            <w:r>
              <w:t>Cardinality</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63565C91" w14:textId="77777777" w:rsidR="00FA3B9B" w:rsidRDefault="00FA3B9B" w:rsidP="007B3D37">
            <w:pPr>
              <w:pStyle w:val="TAH"/>
              <w:rPr>
                <w:rFonts w:cs="Arial"/>
                <w:szCs w:val="18"/>
              </w:rPr>
            </w:pPr>
            <w:r>
              <w:rPr>
                <w:rFonts w:cs="Arial"/>
                <w:szCs w:val="18"/>
              </w:rPr>
              <w:t>Description</w:t>
            </w:r>
          </w:p>
        </w:tc>
        <w:tc>
          <w:tcPr>
            <w:tcW w:w="1022" w:type="dxa"/>
            <w:tcBorders>
              <w:top w:val="single" w:sz="4" w:space="0" w:color="auto"/>
              <w:left w:val="single" w:sz="4" w:space="0" w:color="auto"/>
              <w:bottom w:val="single" w:sz="4" w:space="0" w:color="auto"/>
              <w:right w:val="single" w:sz="4" w:space="0" w:color="auto"/>
            </w:tcBorders>
            <w:shd w:val="clear" w:color="auto" w:fill="C0C0C0"/>
          </w:tcPr>
          <w:p w14:paraId="032A0577" w14:textId="77777777" w:rsidR="00FA3B9B" w:rsidRDefault="00FA3B9B" w:rsidP="007B3D37">
            <w:pPr>
              <w:pStyle w:val="TAH"/>
              <w:rPr>
                <w:rFonts w:cs="Arial"/>
                <w:szCs w:val="18"/>
              </w:rPr>
            </w:pPr>
            <w:r>
              <w:rPr>
                <w:rFonts w:cs="Arial"/>
                <w:szCs w:val="18"/>
              </w:rPr>
              <w:t>Applicability</w:t>
            </w:r>
          </w:p>
        </w:tc>
      </w:tr>
      <w:tr w:rsidR="00FA3B9B" w:rsidRPr="00FD48E5" w14:paraId="205DF260"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38D3B54D" w14:textId="77777777" w:rsidR="00FA3B9B" w:rsidRDefault="00FA3B9B" w:rsidP="007B3D37">
            <w:pPr>
              <w:pStyle w:val="TAL"/>
            </w:pPr>
            <w:r>
              <w:t>qfi</w:t>
            </w:r>
          </w:p>
        </w:tc>
        <w:tc>
          <w:tcPr>
            <w:tcW w:w="1418" w:type="dxa"/>
            <w:tcBorders>
              <w:top w:val="single" w:sz="4" w:space="0" w:color="auto"/>
              <w:left w:val="single" w:sz="4" w:space="0" w:color="auto"/>
              <w:bottom w:val="single" w:sz="4" w:space="0" w:color="auto"/>
              <w:right w:val="single" w:sz="4" w:space="0" w:color="auto"/>
            </w:tcBorders>
          </w:tcPr>
          <w:p w14:paraId="2CDF2291" w14:textId="77777777" w:rsidR="00FA3B9B" w:rsidRDefault="00FA3B9B" w:rsidP="007B3D37">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073DD51E"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A259B77" w14:textId="77777777" w:rsidR="00FA3B9B" w:rsidRDefault="00FA3B9B" w:rsidP="007B3D37">
            <w:pPr>
              <w:pStyle w:val="TAL"/>
            </w:pPr>
            <w:r>
              <w:t>1</w:t>
            </w:r>
          </w:p>
        </w:tc>
        <w:tc>
          <w:tcPr>
            <w:tcW w:w="4111" w:type="dxa"/>
            <w:tcBorders>
              <w:top w:val="single" w:sz="4" w:space="0" w:color="auto"/>
              <w:left w:val="single" w:sz="4" w:space="0" w:color="auto"/>
              <w:bottom w:val="single" w:sz="4" w:space="0" w:color="auto"/>
              <w:right w:val="single" w:sz="4" w:space="0" w:color="auto"/>
            </w:tcBorders>
          </w:tcPr>
          <w:p w14:paraId="3FCA0D94" w14:textId="77777777" w:rsidR="00FA3B9B" w:rsidRDefault="00FA3B9B" w:rsidP="007B3D37">
            <w:pPr>
              <w:pStyle w:val="TAL"/>
              <w:rPr>
                <w:rFonts w:cs="Arial"/>
                <w:szCs w:val="18"/>
              </w:rPr>
            </w:pPr>
            <w:r>
              <w:rPr>
                <w:rFonts w:cs="Arial"/>
                <w:szCs w:val="18"/>
              </w:rPr>
              <w:t>This IE shall contain the QoS Flow Identifier.</w:t>
            </w:r>
          </w:p>
        </w:tc>
        <w:tc>
          <w:tcPr>
            <w:tcW w:w="1022" w:type="dxa"/>
            <w:tcBorders>
              <w:top w:val="single" w:sz="4" w:space="0" w:color="auto"/>
              <w:left w:val="single" w:sz="4" w:space="0" w:color="auto"/>
              <w:bottom w:val="single" w:sz="4" w:space="0" w:color="auto"/>
              <w:right w:val="single" w:sz="4" w:space="0" w:color="auto"/>
            </w:tcBorders>
          </w:tcPr>
          <w:p w14:paraId="4577CF71" w14:textId="77777777" w:rsidR="00FA3B9B" w:rsidRDefault="00FA3B9B" w:rsidP="007B3D37">
            <w:pPr>
              <w:pStyle w:val="TAL"/>
              <w:rPr>
                <w:rFonts w:cs="Arial"/>
                <w:szCs w:val="18"/>
              </w:rPr>
            </w:pPr>
          </w:p>
        </w:tc>
      </w:tr>
      <w:tr w:rsidR="00FA3B9B" w:rsidRPr="00FD48E5" w14:paraId="3B9A69E0"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4F281BEC" w14:textId="77777777" w:rsidR="00FA3B9B" w:rsidRDefault="00FA3B9B" w:rsidP="007B3D37">
            <w:pPr>
              <w:pStyle w:val="TAL"/>
            </w:pPr>
            <w:r>
              <w:t>qosRules</w:t>
            </w:r>
          </w:p>
        </w:tc>
        <w:tc>
          <w:tcPr>
            <w:tcW w:w="1418" w:type="dxa"/>
            <w:tcBorders>
              <w:top w:val="single" w:sz="4" w:space="0" w:color="auto"/>
              <w:left w:val="single" w:sz="4" w:space="0" w:color="auto"/>
              <w:bottom w:val="single" w:sz="4" w:space="0" w:color="auto"/>
              <w:right w:val="single" w:sz="4" w:space="0" w:color="auto"/>
            </w:tcBorders>
          </w:tcPr>
          <w:p w14:paraId="50C41EC6"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0EDD7D4E"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21CD7F9" w14:textId="77777777" w:rsidR="00FA3B9B" w:rsidRDefault="00FA3B9B" w:rsidP="007B3D37">
            <w:pPr>
              <w:pStyle w:val="TAL"/>
            </w:pPr>
            <w:r>
              <w:t>1</w:t>
            </w:r>
          </w:p>
        </w:tc>
        <w:tc>
          <w:tcPr>
            <w:tcW w:w="4111" w:type="dxa"/>
            <w:tcBorders>
              <w:top w:val="single" w:sz="4" w:space="0" w:color="auto"/>
              <w:left w:val="single" w:sz="4" w:space="0" w:color="auto"/>
              <w:bottom w:val="single" w:sz="4" w:space="0" w:color="auto"/>
              <w:right w:val="single" w:sz="4" w:space="0" w:color="auto"/>
            </w:tcBorders>
          </w:tcPr>
          <w:p w14:paraId="079665F8" w14:textId="2D4D7927" w:rsidR="00FA3B9B" w:rsidRDefault="00FA3B9B" w:rsidP="007B3D37">
            <w:pPr>
              <w:pStyle w:val="TAL"/>
              <w:rPr>
                <w:rFonts w:cs="Arial"/>
                <w:szCs w:val="18"/>
              </w:rPr>
            </w:pPr>
            <w:r>
              <w:rPr>
                <w:rFonts w:cs="Arial"/>
                <w:szCs w:val="18"/>
              </w:rPr>
              <w:t xml:space="preserve">This IE shall contain the QoS Rule(s) associated to the QoS flow to be sent to the UE. It shall be encoded as the Qos rules IE specified in </w:t>
            </w:r>
            <w:r w:rsidR="00496CB5">
              <w:rPr>
                <w:rFonts w:cs="Arial"/>
                <w:szCs w:val="18"/>
              </w:rPr>
              <w:t>clause 9</w:t>
            </w:r>
            <w:r>
              <w:rPr>
                <w:rFonts w:cs="Arial"/>
                <w:szCs w:val="18"/>
              </w:rPr>
              <w:t>.11.4.13 of 3GPP TS 24.501 [7]</w:t>
            </w:r>
            <w:r w:rsidR="002C69D7">
              <w:t xml:space="preserve"> (starting from octet 4)</w:t>
            </w:r>
            <w:r>
              <w:rPr>
                <w:rFonts w:cs="Arial"/>
                <w:szCs w:val="18"/>
              </w:rPr>
              <w:t>.</w:t>
            </w:r>
          </w:p>
        </w:tc>
        <w:tc>
          <w:tcPr>
            <w:tcW w:w="1022" w:type="dxa"/>
            <w:tcBorders>
              <w:top w:val="single" w:sz="4" w:space="0" w:color="auto"/>
              <w:left w:val="single" w:sz="4" w:space="0" w:color="auto"/>
              <w:bottom w:val="single" w:sz="4" w:space="0" w:color="auto"/>
              <w:right w:val="single" w:sz="4" w:space="0" w:color="auto"/>
            </w:tcBorders>
          </w:tcPr>
          <w:p w14:paraId="2FD28DE5" w14:textId="77777777" w:rsidR="00FA3B9B" w:rsidRDefault="00FA3B9B" w:rsidP="007B3D37">
            <w:pPr>
              <w:pStyle w:val="TAL"/>
              <w:rPr>
                <w:rFonts w:cs="Arial"/>
                <w:szCs w:val="18"/>
              </w:rPr>
            </w:pPr>
          </w:p>
        </w:tc>
      </w:tr>
      <w:tr w:rsidR="00137438" w:rsidRPr="00FD48E5" w14:paraId="0095987D"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41817F08" w14:textId="684F8059" w:rsidR="00137438" w:rsidRDefault="00137438" w:rsidP="00137438">
            <w:pPr>
              <w:pStyle w:val="TAL"/>
            </w:pPr>
            <w:r>
              <w:t>protocDesc</w:t>
            </w:r>
          </w:p>
        </w:tc>
        <w:tc>
          <w:tcPr>
            <w:tcW w:w="1418" w:type="dxa"/>
            <w:tcBorders>
              <w:top w:val="single" w:sz="4" w:space="0" w:color="auto"/>
              <w:left w:val="single" w:sz="4" w:space="0" w:color="auto"/>
              <w:bottom w:val="single" w:sz="4" w:space="0" w:color="auto"/>
              <w:right w:val="single" w:sz="4" w:space="0" w:color="auto"/>
            </w:tcBorders>
          </w:tcPr>
          <w:p w14:paraId="1FF32F39" w14:textId="7064C9ED" w:rsidR="00137438" w:rsidRDefault="00137438" w:rsidP="00137438">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4F6764F7" w14:textId="65A3719F" w:rsidR="00137438" w:rsidRDefault="00137438" w:rsidP="0013743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C99279B" w14:textId="4A4AC996" w:rsidR="00137438" w:rsidRDefault="00137438" w:rsidP="00137438">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2A9130EA" w14:textId="4CFBB6C4" w:rsidR="00137438" w:rsidRDefault="00137438" w:rsidP="00137438">
            <w:pPr>
              <w:pStyle w:val="TAL"/>
              <w:rPr>
                <w:rFonts w:cs="Arial"/>
                <w:szCs w:val="18"/>
              </w:rPr>
            </w:pPr>
            <w:r>
              <w:rPr>
                <w:rFonts w:cs="Arial"/>
                <w:szCs w:val="18"/>
              </w:rPr>
              <w:t>When present, this IE shall contain the protocol description for PDU Set handling associated with the QoS Rule(s) to be sent to the UE. It shall be encoded as the Protocol description IE specified in clause 9.11.4.</w:t>
            </w:r>
            <w:r w:rsidR="00A469CE">
              <w:rPr>
                <w:rFonts w:cs="Arial"/>
                <w:szCs w:val="18"/>
              </w:rPr>
              <w:t>39</w:t>
            </w:r>
            <w:r>
              <w:rPr>
                <w:rFonts w:cs="Arial"/>
                <w:szCs w:val="18"/>
              </w:rPr>
              <w:t xml:space="preserve"> of 3GPP TS 24.501 [7]</w:t>
            </w:r>
            <w:r>
              <w:t xml:space="preserve"> (starting from octet 4)</w:t>
            </w:r>
            <w:r>
              <w:rPr>
                <w:rFonts w:cs="Arial"/>
                <w:szCs w:val="18"/>
              </w:rPr>
              <w:t>.</w:t>
            </w:r>
          </w:p>
        </w:tc>
        <w:tc>
          <w:tcPr>
            <w:tcW w:w="1022" w:type="dxa"/>
            <w:tcBorders>
              <w:top w:val="single" w:sz="4" w:space="0" w:color="auto"/>
              <w:left w:val="single" w:sz="4" w:space="0" w:color="auto"/>
              <w:bottom w:val="single" w:sz="4" w:space="0" w:color="auto"/>
              <w:right w:val="single" w:sz="4" w:space="0" w:color="auto"/>
            </w:tcBorders>
          </w:tcPr>
          <w:p w14:paraId="1F0E3F0D" w14:textId="30522BE5" w:rsidR="00137438" w:rsidRDefault="005D3E97" w:rsidP="00B940BC">
            <w:pPr>
              <w:pStyle w:val="TAL"/>
              <w:jc w:val="center"/>
              <w:rPr>
                <w:rFonts w:cs="Arial"/>
                <w:szCs w:val="18"/>
              </w:rPr>
            </w:pPr>
            <w:r w:rsidRPr="00A93ADB">
              <w:rPr>
                <w:lang w:val="en-US" w:eastAsia="zh-CN"/>
              </w:rPr>
              <w:t>PDUSH</w:t>
            </w:r>
          </w:p>
        </w:tc>
      </w:tr>
      <w:tr w:rsidR="00FA3B9B" w:rsidRPr="00FD48E5" w14:paraId="51E1A71E"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2DDC8E7E" w14:textId="77777777" w:rsidR="00FA3B9B" w:rsidRDefault="00FA3B9B" w:rsidP="007B3D37">
            <w:pPr>
              <w:pStyle w:val="TAL"/>
            </w:pPr>
            <w:r>
              <w:t>ebi</w:t>
            </w:r>
          </w:p>
        </w:tc>
        <w:tc>
          <w:tcPr>
            <w:tcW w:w="1418" w:type="dxa"/>
            <w:tcBorders>
              <w:top w:val="single" w:sz="4" w:space="0" w:color="auto"/>
              <w:left w:val="single" w:sz="4" w:space="0" w:color="auto"/>
              <w:bottom w:val="single" w:sz="4" w:space="0" w:color="auto"/>
              <w:right w:val="single" w:sz="4" w:space="0" w:color="auto"/>
            </w:tcBorders>
          </w:tcPr>
          <w:p w14:paraId="015342A2" w14:textId="77777777" w:rsidR="00FA3B9B" w:rsidRDefault="00FA3B9B" w:rsidP="007B3D37">
            <w:pPr>
              <w:pStyle w:val="TAL"/>
            </w:pPr>
            <w:r>
              <w:rPr>
                <w:lang w:eastAsia="zh-CN"/>
              </w:rPr>
              <w:t>EpsBearerId</w:t>
            </w:r>
          </w:p>
        </w:tc>
        <w:tc>
          <w:tcPr>
            <w:tcW w:w="425" w:type="dxa"/>
            <w:tcBorders>
              <w:top w:val="single" w:sz="4" w:space="0" w:color="auto"/>
              <w:left w:val="single" w:sz="4" w:space="0" w:color="auto"/>
              <w:bottom w:val="single" w:sz="4" w:space="0" w:color="auto"/>
              <w:right w:val="single" w:sz="4" w:space="0" w:color="auto"/>
            </w:tcBorders>
          </w:tcPr>
          <w:p w14:paraId="722FDF92" w14:textId="77777777" w:rsidR="00FA3B9B" w:rsidRDefault="00FA3B9B" w:rsidP="007B3D3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1A0D003"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0158DEBB" w14:textId="77777777" w:rsidR="00FA3B9B" w:rsidRDefault="00FA3B9B" w:rsidP="007B3D37">
            <w:pPr>
              <w:pStyle w:val="TAL"/>
              <w:rPr>
                <w:rFonts w:cs="Arial"/>
                <w:szCs w:val="18"/>
              </w:rPr>
            </w:pPr>
            <w:r>
              <w:rPr>
                <w:rFonts w:cs="Arial"/>
                <w:szCs w:val="18"/>
              </w:rPr>
              <w:t>This IE shall be included when an EPS Bearer ID is allocated for the QoS Flow for interworking with EPS. When present, this IE shall contain the allocated EPS Bearer ID.</w:t>
            </w:r>
          </w:p>
        </w:tc>
        <w:tc>
          <w:tcPr>
            <w:tcW w:w="1022" w:type="dxa"/>
            <w:tcBorders>
              <w:top w:val="single" w:sz="4" w:space="0" w:color="auto"/>
              <w:left w:val="single" w:sz="4" w:space="0" w:color="auto"/>
              <w:bottom w:val="single" w:sz="4" w:space="0" w:color="auto"/>
              <w:right w:val="single" w:sz="4" w:space="0" w:color="auto"/>
            </w:tcBorders>
          </w:tcPr>
          <w:p w14:paraId="49656507" w14:textId="77777777" w:rsidR="00FA3B9B" w:rsidRDefault="00FA3B9B" w:rsidP="007B3D37">
            <w:pPr>
              <w:pStyle w:val="TAL"/>
              <w:rPr>
                <w:rFonts w:cs="Arial"/>
                <w:szCs w:val="18"/>
              </w:rPr>
            </w:pPr>
          </w:p>
        </w:tc>
      </w:tr>
      <w:tr w:rsidR="00FA3B9B" w:rsidRPr="00FD48E5" w14:paraId="693DD2E1"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58D50C94" w14:textId="77777777" w:rsidR="00FA3B9B" w:rsidRDefault="00FA3B9B" w:rsidP="007B3D37">
            <w:pPr>
              <w:pStyle w:val="TAL"/>
            </w:pPr>
            <w:r>
              <w:t>qosFlowDescription</w:t>
            </w:r>
          </w:p>
        </w:tc>
        <w:tc>
          <w:tcPr>
            <w:tcW w:w="1418" w:type="dxa"/>
            <w:tcBorders>
              <w:top w:val="single" w:sz="4" w:space="0" w:color="auto"/>
              <w:left w:val="single" w:sz="4" w:space="0" w:color="auto"/>
              <w:bottom w:val="single" w:sz="4" w:space="0" w:color="auto"/>
              <w:right w:val="single" w:sz="4" w:space="0" w:color="auto"/>
            </w:tcBorders>
          </w:tcPr>
          <w:p w14:paraId="00506C13"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284ED45E"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335EE37"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7700BAEC" w14:textId="0BC208A3" w:rsidR="00FA3B9B" w:rsidRDefault="00FA3B9B" w:rsidP="007B3D37">
            <w:pPr>
              <w:pStyle w:val="TAL"/>
              <w:rPr>
                <w:rFonts w:cs="Arial"/>
                <w:szCs w:val="18"/>
              </w:rPr>
            </w:pPr>
            <w:r>
              <w:rPr>
                <w:rFonts w:cs="Arial"/>
                <w:szCs w:val="18"/>
              </w:rPr>
              <w:t xml:space="preserve">When present, this IE shall contain the description of the QoS Flow level Qos parameters to be sent to the UE. It shall be encoded as the Qos flow descriptions IE specified in </w:t>
            </w:r>
            <w:r w:rsidR="00496CB5">
              <w:rPr>
                <w:rFonts w:cs="Arial"/>
                <w:szCs w:val="18"/>
              </w:rPr>
              <w:t>clause 9</w:t>
            </w:r>
            <w:r>
              <w:rPr>
                <w:rFonts w:cs="Arial"/>
                <w:szCs w:val="18"/>
              </w:rPr>
              <w:t>.11.4.12 of 3GPP TS 24.501 [7]</w:t>
            </w:r>
            <w:r w:rsidR="002C69D7">
              <w:t xml:space="preserve"> (starting from octet 1)</w:t>
            </w:r>
            <w:r>
              <w:rPr>
                <w:rFonts w:cs="Arial"/>
                <w:szCs w:val="18"/>
              </w:rPr>
              <w:t xml:space="preserve">, encoding one single Qos flow description for the QoS flow to be set up. </w:t>
            </w:r>
          </w:p>
        </w:tc>
        <w:tc>
          <w:tcPr>
            <w:tcW w:w="1022" w:type="dxa"/>
            <w:tcBorders>
              <w:top w:val="single" w:sz="4" w:space="0" w:color="auto"/>
              <w:left w:val="single" w:sz="4" w:space="0" w:color="auto"/>
              <w:bottom w:val="single" w:sz="4" w:space="0" w:color="auto"/>
              <w:right w:val="single" w:sz="4" w:space="0" w:color="auto"/>
            </w:tcBorders>
          </w:tcPr>
          <w:p w14:paraId="720FF52E" w14:textId="77777777" w:rsidR="00FA3B9B" w:rsidRDefault="00FA3B9B" w:rsidP="007B3D37">
            <w:pPr>
              <w:pStyle w:val="TAL"/>
              <w:rPr>
                <w:rFonts w:cs="Arial"/>
                <w:szCs w:val="18"/>
              </w:rPr>
            </w:pPr>
          </w:p>
        </w:tc>
      </w:tr>
      <w:tr w:rsidR="00FA3B9B" w:rsidRPr="00FD48E5" w14:paraId="067E6D4B"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03CFF49B" w14:textId="77777777" w:rsidR="00FA3B9B" w:rsidRDefault="00FA3B9B" w:rsidP="007B3D37">
            <w:pPr>
              <w:pStyle w:val="TAL"/>
            </w:pPr>
            <w:r>
              <w:t>qosFlowProfile</w:t>
            </w:r>
          </w:p>
        </w:tc>
        <w:tc>
          <w:tcPr>
            <w:tcW w:w="1418" w:type="dxa"/>
            <w:tcBorders>
              <w:top w:val="single" w:sz="4" w:space="0" w:color="auto"/>
              <w:left w:val="single" w:sz="4" w:space="0" w:color="auto"/>
              <w:bottom w:val="single" w:sz="4" w:space="0" w:color="auto"/>
              <w:right w:val="single" w:sz="4" w:space="0" w:color="auto"/>
            </w:tcBorders>
          </w:tcPr>
          <w:p w14:paraId="5BE7A33E" w14:textId="77777777" w:rsidR="00FA3B9B" w:rsidRDefault="00FA3B9B" w:rsidP="007B3D37">
            <w:pPr>
              <w:pStyle w:val="TAL"/>
            </w:pPr>
            <w:r>
              <w:t>QosFlowProfile</w:t>
            </w:r>
          </w:p>
        </w:tc>
        <w:tc>
          <w:tcPr>
            <w:tcW w:w="425" w:type="dxa"/>
            <w:tcBorders>
              <w:top w:val="single" w:sz="4" w:space="0" w:color="auto"/>
              <w:left w:val="single" w:sz="4" w:space="0" w:color="auto"/>
              <w:bottom w:val="single" w:sz="4" w:space="0" w:color="auto"/>
              <w:right w:val="single" w:sz="4" w:space="0" w:color="auto"/>
            </w:tcBorders>
          </w:tcPr>
          <w:p w14:paraId="606E5F8F"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554C938"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20B81BC6" w14:textId="77777777" w:rsidR="00FA3B9B" w:rsidRDefault="00FA3B9B" w:rsidP="007B3D37">
            <w:pPr>
              <w:pStyle w:val="TAL"/>
              <w:rPr>
                <w:rFonts w:cs="Arial"/>
                <w:szCs w:val="18"/>
              </w:rPr>
            </w:pPr>
            <w:r>
              <w:rPr>
                <w:rFonts w:cs="Arial"/>
                <w:szCs w:val="18"/>
              </w:rPr>
              <w:t>When present, this IE shall contain the description of the QoS Flow level Qos parameters.</w:t>
            </w:r>
          </w:p>
        </w:tc>
        <w:tc>
          <w:tcPr>
            <w:tcW w:w="1022" w:type="dxa"/>
            <w:tcBorders>
              <w:top w:val="single" w:sz="4" w:space="0" w:color="auto"/>
              <w:left w:val="single" w:sz="4" w:space="0" w:color="auto"/>
              <w:bottom w:val="single" w:sz="4" w:space="0" w:color="auto"/>
              <w:right w:val="single" w:sz="4" w:space="0" w:color="auto"/>
            </w:tcBorders>
          </w:tcPr>
          <w:p w14:paraId="520E37C5" w14:textId="77777777" w:rsidR="00FA3B9B" w:rsidRDefault="00FA3B9B" w:rsidP="007B3D37">
            <w:pPr>
              <w:pStyle w:val="TAL"/>
              <w:rPr>
                <w:rFonts w:cs="Arial"/>
                <w:szCs w:val="18"/>
              </w:rPr>
            </w:pPr>
          </w:p>
        </w:tc>
      </w:tr>
      <w:tr w:rsidR="00FA3B9B" w:rsidRPr="00FD48E5" w14:paraId="216394E3"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3B3378DD" w14:textId="77777777" w:rsidR="00FA3B9B" w:rsidRDefault="00FA3B9B" w:rsidP="007B3D37">
            <w:pPr>
              <w:pStyle w:val="TAL"/>
            </w:pPr>
            <w:r>
              <w:rPr>
                <w:rFonts w:hint="eastAsia"/>
                <w:lang w:eastAsia="zh-CN"/>
              </w:rPr>
              <w:t>associatedAnType</w:t>
            </w:r>
          </w:p>
        </w:tc>
        <w:tc>
          <w:tcPr>
            <w:tcW w:w="1418" w:type="dxa"/>
            <w:tcBorders>
              <w:top w:val="single" w:sz="4" w:space="0" w:color="auto"/>
              <w:left w:val="single" w:sz="4" w:space="0" w:color="auto"/>
              <w:bottom w:val="single" w:sz="4" w:space="0" w:color="auto"/>
              <w:right w:val="single" w:sz="4" w:space="0" w:color="auto"/>
            </w:tcBorders>
          </w:tcPr>
          <w:p w14:paraId="40B08CFA" w14:textId="77777777" w:rsidR="00FA3B9B" w:rsidRDefault="00FA3B9B" w:rsidP="007B3D37">
            <w:pPr>
              <w:pStyle w:val="TAL"/>
            </w:pPr>
            <w:r>
              <w:rPr>
                <w:rFonts w:hint="eastAsia"/>
                <w:lang w:eastAsia="zh-CN"/>
              </w:rPr>
              <w:t>QosFlowAccessType</w:t>
            </w:r>
          </w:p>
        </w:tc>
        <w:tc>
          <w:tcPr>
            <w:tcW w:w="425" w:type="dxa"/>
            <w:tcBorders>
              <w:top w:val="single" w:sz="4" w:space="0" w:color="auto"/>
              <w:left w:val="single" w:sz="4" w:space="0" w:color="auto"/>
              <w:bottom w:val="single" w:sz="4" w:space="0" w:color="auto"/>
              <w:right w:val="single" w:sz="4" w:space="0" w:color="auto"/>
            </w:tcBorders>
          </w:tcPr>
          <w:p w14:paraId="501D32BA" w14:textId="77777777" w:rsidR="00FA3B9B" w:rsidRDefault="00FA3B9B" w:rsidP="007B3D37">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B2FF698" w14:textId="77777777" w:rsidR="00FA3B9B" w:rsidRDefault="00FA3B9B" w:rsidP="007B3D37">
            <w:pPr>
              <w:pStyle w:val="TAL"/>
            </w:pPr>
            <w:r>
              <w:rPr>
                <w:rFonts w:hint="eastAsia"/>
                <w:lang w:eastAsia="zh-CN"/>
              </w:rPr>
              <w:t>0..1</w:t>
            </w:r>
          </w:p>
        </w:tc>
        <w:tc>
          <w:tcPr>
            <w:tcW w:w="4111" w:type="dxa"/>
            <w:tcBorders>
              <w:top w:val="single" w:sz="4" w:space="0" w:color="auto"/>
              <w:left w:val="single" w:sz="4" w:space="0" w:color="auto"/>
              <w:bottom w:val="single" w:sz="4" w:space="0" w:color="auto"/>
              <w:right w:val="single" w:sz="4" w:space="0" w:color="auto"/>
            </w:tcBorders>
          </w:tcPr>
          <w:p w14:paraId="4A13E3B5" w14:textId="77777777" w:rsidR="00FA3B9B" w:rsidRDefault="00FA3B9B" w:rsidP="007B3D37">
            <w:pPr>
              <w:pStyle w:val="TAL"/>
              <w:rPr>
                <w:rFonts w:cs="Arial"/>
                <w:szCs w:val="18"/>
                <w:lang w:val="en-US" w:eastAsia="zh-CN"/>
              </w:rPr>
            </w:pPr>
            <w:r>
              <w:rPr>
                <w:rFonts w:cs="Arial" w:hint="eastAsia"/>
                <w:szCs w:val="18"/>
                <w:lang w:eastAsia="zh-CN"/>
              </w:rPr>
              <w:t>Th</w:t>
            </w:r>
            <w:r>
              <w:rPr>
                <w:rFonts w:cs="Arial"/>
                <w:szCs w:val="18"/>
                <w:lang w:eastAsia="zh-CN"/>
              </w:rPr>
              <w:t>is</w:t>
            </w:r>
            <w:r>
              <w:rPr>
                <w:rFonts w:cs="Arial" w:hint="eastAsia"/>
                <w:szCs w:val="18"/>
                <w:lang w:eastAsia="zh-CN"/>
              </w:rPr>
              <w:t xml:space="preserve"> IE </w:t>
            </w:r>
            <w:r>
              <w:rPr>
                <w:rFonts w:cs="Arial"/>
                <w:szCs w:val="18"/>
                <w:lang w:val="en-US" w:eastAsia="zh-CN"/>
              </w:rPr>
              <w:t>may be present if the QoS Flow belongs to MA PDU session.</w:t>
            </w:r>
          </w:p>
          <w:p w14:paraId="78138352" w14:textId="77777777" w:rsidR="00FA3B9B" w:rsidRDefault="00FA3B9B" w:rsidP="007B3D37">
            <w:pPr>
              <w:pStyle w:val="TAL"/>
              <w:rPr>
                <w:rFonts w:cs="Arial"/>
                <w:szCs w:val="18"/>
              </w:rPr>
            </w:pPr>
            <w:r>
              <w:rPr>
                <w:rFonts w:cs="Arial"/>
                <w:szCs w:val="18"/>
                <w:lang w:val="en-US" w:eastAsia="zh-CN"/>
              </w:rPr>
              <w:t>When present, this IE shall contain the indicated access type associated with the QoS Flow.</w:t>
            </w:r>
          </w:p>
        </w:tc>
        <w:tc>
          <w:tcPr>
            <w:tcW w:w="1022" w:type="dxa"/>
            <w:tcBorders>
              <w:top w:val="single" w:sz="4" w:space="0" w:color="auto"/>
              <w:left w:val="single" w:sz="4" w:space="0" w:color="auto"/>
              <w:bottom w:val="single" w:sz="4" w:space="0" w:color="auto"/>
              <w:right w:val="single" w:sz="4" w:space="0" w:color="auto"/>
            </w:tcBorders>
          </w:tcPr>
          <w:p w14:paraId="1FA1E890" w14:textId="77777777" w:rsidR="00FA3B9B" w:rsidRDefault="00FA3B9B" w:rsidP="007B3D37">
            <w:pPr>
              <w:pStyle w:val="TAC"/>
            </w:pPr>
            <w:r>
              <w:rPr>
                <w:lang w:val="en-US" w:eastAsia="zh-CN"/>
              </w:rPr>
              <w:t>MAPDU</w:t>
            </w:r>
          </w:p>
        </w:tc>
      </w:tr>
      <w:tr w:rsidR="004B690A" w:rsidRPr="00FD48E5" w14:paraId="7EE069CA"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1B3D7D26" w14:textId="0C60C560" w:rsidR="004B690A" w:rsidRDefault="004B690A" w:rsidP="004B690A">
            <w:pPr>
              <w:pStyle w:val="TAL"/>
              <w:rPr>
                <w:lang w:eastAsia="zh-CN"/>
              </w:rPr>
            </w:pPr>
            <w:r>
              <w:rPr>
                <w:rFonts w:hint="eastAsia"/>
                <w:lang w:eastAsia="zh-CN"/>
              </w:rPr>
              <w:t>d</w:t>
            </w:r>
            <w:r>
              <w:rPr>
                <w:lang w:eastAsia="zh-CN"/>
              </w:rPr>
              <w:t>efaultQosRuleInd</w:t>
            </w:r>
          </w:p>
        </w:tc>
        <w:tc>
          <w:tcPr>
            <w:tcW w:w="1418" w:type="dxa"/>
            <w:tcBorders>
              <w:top w:val="single" w:sz="4" w:space="0" w:color="auto"/>
              <w:left w:val="single" w:sz="4" w:space="0" w:color="auto"/>
              <w:bottom w:val="single" w:sz="4" w:space="0" w:color="auto"/>
              <w:right w:val="single" w:sz="4" w:space="0" w:color="auto"/>
            </w:tcBorders>
          </w:tcPr>
          <w:p w14:paraId="20F6E968" w14:textId="7780BD74" w:rsidR="004B690A" w:rsidRDefault="004B690A" w:rsidP="004B690A">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3B650303" w14:textId="20F10198" w:rsidR="004B690A" w:rsidRDefault="004B690A" w:rsidP="004B690A">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D3167D4" w14:textId="58D6F584" w:rsidR="004B690A" w:rsidRDefault="004B690A" w:rsidP="004B690A">
            <w:pPr>
              <w:pStyle w:val="TAL"/>
              <w:rPr>
                <w:lang w:eastAsia="zh-CN"/>
              </w:rPr>
            </w:pPr>
            <w:r>
              <w:rPr>
                <w:rFonts w:hint="eastAsia"/>
                <w:lang w:eastAsia="zh-CN"/>
              </w:rPr>
              <w:t>0</w:t>
            </w:r>
            <w:r>
              <w:rPr>
                <w:lang w:eastAsia="zh-CN"/>
              </w:rPr>
              <w:t>..1</w:t>
            </w:r>
          </w:p>
        </w:tc>
        <w:tc>
          <w:tcPr>
            <w:tcW w:w="4111" w:type="dxa"/>
            <w:tcBorders>
              <w:top w:val="single" w:sz="4" w:space="0" w:color="auto"/>
              <w:left w:val="single" w:sz="4" w:space="0" w:color="auto"/>
              <w:bottom w:val="single" w:sz="4" w:space="0" w:color="auto"/>
              <w:right w:val="single" w:sz="4" w:space="0" w:color="auto"/>
            </w:tcBorders>
          </w:tcPr>
          <w:p w14:paraId="4995A5DD" w14:textId="77777777" w:rsidR="004B690A" w:rsidRDefault="004B690A" w:rsidP="004B690A">
            <w:pPr>
              <w:pStyle w:val="TAL"/>
            </w:pPr>
            <w:r>
              <w:rPr>
                <w:rFonts w:cs="Arial"/>
                <w:szCs w:val="18"/>
              </w:rPr>
              <w:t>This IE shall be present if available.</w:t>
            </w:r>
          </w:p>
          <w:p w14:paraId="0D08F21E" w14:textId="77777777" w:rsidR="004B690A" w:rsidRDefault="004B690A" w:rsidP="004B690A">
            <w:pPr>
              <w:pStyle w:val="TAL"/>
            </w:pPr>
          </w:p>
          <w:p w14:paraId="2B3D32C8" w14:textId="77777777" w:rsidR="004B690A" w:rsidRDefault="004B690A" w:rsidP="004B690A">
            <w:pPr>
              <w:pStyle w:val="TAL"/>
            </w:pPr>
            <w:r>
              <w:t>When present, it shall be set as follows:</w:t>
            </w:r>
          </w:p>
          <w:p w14:paraId="65D1D9E0" w14:textId="77777777" w:rsidR="004B690A" w:rsidRDefault="004B690A" w:rsidP="004B690A">
            <w:pPr>
              <w:pStyle w:val="B1"/>
              <w:tabs>
                <w:tab w:val="num" w:pos="644"/>
              </w:tabs>
              <w:ind w:left="644" w:hanging="360"/>
              <w:rPr>
                <w:rFonts w:ascii="Arial" w:hAnsi="Arial" w:cs="Arial"/>
                <w:sz w:val="18"/>
                <w:szCs w:val="18"/>
                <w:lang w:eastAsia="zh-CN"/>
              </w:rPr>
            </w:pPr>
            <w:r w:rsidRPr="006317A2">
              <w:rPr>
                <w:rFonts w:ascii="Arial" w:hAnsi="Arial" w:cs="Arial"/>
                <w:sz w:val="18"/>
                <w:szCs w:val="18"/>
              </w:rPr>
              <w:t>-</w:t>
            </w:r>
            <w:r w:rsidRPr="006317A2">
              <w:rPr>
                <w:rFonts w:ascii="Arial" w:hAnsi="Arial" w:cs="Arial"/>
                <w:sz w:val="18"/>
                <w:szCs w:val="18"/>
              </w:rPr>
              <w:tab/>
              <w:t>true:</w:t>
            </w:r>
            <w:r w:rsidRPr="006317A2">
              <w:rPr>
                <w:rFonts w:ascii="Arial" w:hAnsi="Arial" w:cs="Arial"/>
                <w:sz w:val="18"/>
                <w:szCs w:val="18"/>
                <w:lang w:eastAsia="zh-CN"/>
              </w:rPr>
              <w:t xml:space="preserve"> QoS Flow is associated with the default QoS Rule.</w:t>
            </w:r>
          </w:p>
          <w:p w14:paraId="3EA0618F" w14:textId="77777777" w:rsidR="004B690A" w:rsidRDefault="004B690A" w:rsidP="004B690A">
            <w:pPr>
              <w:pStyle w:val="B1"/>
              <w:tabs>
                <w:tab w:val="num" w:pos="644"/>
              </w:tabs>
              <w:ind w:left="644" w:hanging="360"/>
              <w:rPr>
                <w:rFonts w:ascii="Arial" w:hAnsi="Arial" w:cs="Arial"/>
                <w:sz w:val="18"/>
                <w:szCs w:val="18"/>
              </w:rPr>
            </w:pPr>
            <w:r>
              <w:rPr>
                <w:rFonts w:ascii="Arial" w:hAnsi="Arial" w:cs="Arial"/>
                <w:sz w:val="18"/>
                <w:szCs w:val="18"/>
                <w:lang w:eastAsia="zh-CN"/>
              </w:rPr>
              <w:t>-</w:t>
            </w:r>
            <w:r>
              <w:rPr>
                <w:rFonts w:ascii="Arial" w:hAnsi="Arial" w:cs="Arial"/>
                <w:sz w:val="18"/>
                <w:szCs w:val="18"/>
                <w:lang w:eastAsia="zh-CN"/>
              </w:rPr>
              <w:tab/>
              <w:t xml:space="preserve">false: </w:t>
            </w:r>
            <w:r w:rsidRPr="006317A2">
              <w:rPr>
                <w:rFonts w:ascii="Arial" w:hAnsi="Arial" w:cs="Arial"/>
                <w:sz w:val="18"/>
                <w:szCs w:val="18"/>
                <w:lang w:eastAsia="zh-CN"/>
              </w:rPr>
              <w:t xml:space="preserve">QoS Flow is </w:t>
            </w:r>
            <w:r>
              <w:rPr>
                <w:rFonts w:ascii="Arial" w:hAnsi="Arial" w:cs="Arial"/>
                <w:sz w:val="18"/>
                <w:szCs w:val="18"/>
                <w:lang w:eastAsia="zh-CN"/>
              </w:rPr>
              <w:t xml:space="preserve">not </w:t>
            </w:r>
            <w:r w:rsidRPr="006317A2">
              <w:rPr>
                <w:rFonts w:ascii="Arial" w:hAnsi="Arial" w:cs="Arial"/>
                <w:sz w:val="18"/>
                <w:szCs w:val="18"/>
                <w:lang w:eastAsia="zh-CN"/>
              </w:rPr>
              <w:t>associated with the default QoS Rule</w:t>
            </w:r>
            <w:r>
              <w:rPr>
                <w:rFonts w:ascii="Arial" w:hAnsi="Arial" w:cs="Arial"/>
                <w:sz w:val="18"/>
                <w:szCs w:val="18"/>
              </w:rPr>
              <w:t>.</w:t>
            </w:r>
          </w:p>
          <w:p w14:paraId="5B68EC68" w14:textId="29CB761B" w:rsidR="004B690A" w:rsidRDefault="004B690A" w:rsidP="004B690A">
            <w:pPr>
              <w:pStyle w:val="TAL"/>
              <w:rPr>
                <w:rFonts w:cs="Arial"/>
                <w:szCs w:val="18"/>
                <w:lang w:eastAsia="zh-CN"/>
              </w:rPr>
            </w:pPr>
            <w:r>
              <w:rPr>
                <w:rFonts w:cs="Arial"/>
                <w:szCs w:val="18"/>
              </w:rPr>
              <w:t>(NOTE)</w:t>
            </w:r>
          </w:p>
        </w:tc>
        <w:tc>
          <w:tcPr>
            <w:tcW w:w="1022" w:type="dxa"/>
            <w:tcBorders>
              <w:top w:val="single" w:sz="4" w:space="0" w:color="auto"/>
              <w:left w:val="single" w:sz="4" w:space="0" w:color="auto"/>
              <w:bottom w:val="single" w:sz="4" w:space="0" w:color="auto"/>
              <w:right w:val="single" w:sz="4" w:space="0" w:color="auto"/>
            </w:tcBorders>
          </w:tcPr>
          <w:p w14:paraId="63423B0E" w14:textId="77777777" w:rsidR="004B690A" w:rsidRDefault="004B690A" w:rsidP="004B690A">
            <w:pPr>
              <w:pStyle w:val="TAC"/>
              <w:rPr>
                <w:lang w:val="en-US" w:eastAsia="zh-CN"/>
              </w:rPr>
            </w:pPr>
          </w:p>
        </w:tc>
      </w:tr>
      <w:tr w:rsidR="00E04816" w:rsidRPr="00FD48E5" w14:paraId="7C4694B7"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28BB5542" w14:textId="455C1082" w:rsidR="00E04816" w:rsidRDefault="00E04816" w:rsidP="00E04816">
            <w:pPr>
              <w:pStyle w:val="TAL"/>
              <w:rPr>
                <w:lang w:eastAsia="zh-CN"/>
              </w:rPr>
            </w:pPr>
            <w:r>
              <w:rPr>
                <w:lang w:eastAsia="zh-CN"/>
              </w:rPr>
              <w:t>ecnMarkingCongestInfoReq</w:t>
            </w:r>
          </w:p>
        </w:tc>
        <w:tc>
          <w:tcPr>
            <w:tcW w:w="1418" w:type="dxa"/>
            <w:tcBorders>
              <w:top w:val="single" w:sz="4" w:space="0" w:color="auto"/>
              <w:left w:val="single" w:sz="4" w:space="0" w:color="auto"/>
              <w:bottom w:val="single" w:sz="4" w:space="0" w:color="auto"/>
              <w:right w:val="single" w:sz="4" w:space="0" w:color="auto"/>
            </w:tcBorders>
          </w:tcPr>
          <w:p w14:paraId="35C2820B" w14:textId="77F213AE" w:rsidR="00E04816" w:rsidRDefault="00E04816" w:rsidP="00E04816">
            <w:pPr>
              <w:pStyle w:val="TAL"/>
            </w:pPr>
            <w:r>
              <w:rPr>
                <w:lang w:eastAsia="zh-CN"/>
              </w:rPr>
              <w:t>EcnMarkingCongestionInfoReq</w:t>
            </w:r>
          </w:p>
        </w:tc>
        <w:tc>
          <w:tcPr>
            <w:tcW w:w="425" w:type="dxa"/>
            <w:tcBorders>
              <w:top w:val="single" w:sz="4" w:space="0" w:color="auto"/>
              <w:left w:val="single" w:sz="4" w:space="0" w:color="auto"/>
              <w:bottom w:val="single" w:sz="4" w:space="0" w:color="auto"/>
              <w:right w:val="single" w:sz="4" w:space="0" w:color="auto"/>
            </w:tcBorders>
          </w:tcPr>
          <w:p w14:paraId="0203BB43" w14:textId="1CE9ECDB" w:rsidR="00E04816" w:rsidRDefault="00E04816" w:rsidP="00E04816">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433B5F4" w14:textId="55303DBD" w:rsidR="00E04816" w:rsidRDefault="00E04816" w:rsidP="00E04816">
            <w:pPr>
              <w:pStyle w:val="TAL"/>
              <w:rPr>
                <w:lang w:eastAsia="zh-CN"/>
              </w:rPr>
            </w:pPr>
            <w:r>
              <w:rPr>
                <w:lang w:eastAsia="zh-CN"/>
              </w:rPr>
              <w:t>0..1</w:t>
            </w:r>
          </w:p>
        </w:tc>
        <w:tc>
          <w:tcPr>
            <w:tcW w:w="4111" w:type="dxa"/>
            <w:tcBorders>
              <w:top w:val="single" w:sz="4" w:space="0" w:color="auto"/>
              <w:left w:val="single" w:sz="4" w:space="0" w:color="auto"/>
              <w:bottom w:val="single" w:sz="4" w:space="0" w:color="auto"/>
              <w:right w:val="single" w:sz="4" w:space="0" w:color="auto"/>
            </w:tcBorders>
          </w:tcPr>
          <w:p w14:paraId="2ED84FD3" w14:textId="36BD4DA2" w:rsidR="00E04816" w:rsidRDefault="00E04816" w:rsidP="00E04816">
            <w:pPr>
              <w:pStyle w:val="TAL"/>
              <w:rPr>
                <w:rFonts w:cs="Arial"/>
                <w:szCs w:val="18"/>
              </w:rPr>
            </w:pPr>
            <w:r>
              <w:rPr>
                <w:rFonts w:cs="Arial"/>
                <w:szCs w:val="18"/>
              </w:rPr>
              <w:t xml:space="preserve">When present, this IE shall indicate that </w:t>
            </w:r>
            <w:r>
              <w:t>ECN marking for the L4S or QoS monitoring for congestion information is requested in the NG-RAN.</w:t>
            </w:r>
          </w:p>
        </w:tc>
        <w:tc>
          <w:tcPr>
            <w:tcW w:w="1022" w:type="dxa"/>
            <w:tcBorders>
              <w:top w:val="single" w:sz="4" w:space="0" w:color="auto"/>
              <w:left w:val="single" w:sz="4" w:space="0" w:color="auto"/>
              <w:bottom w:val="single" w:sz="4" w:space="0" w:color="auto"/>
              <w:right w:val="single" w:sz="4" w:space="0" w:color="auto"/>
            </w:tcBorders>
          </w:tcPr>
          <w:p w14:paraId="3B7B17A3" w14:textId="22302914" w:rsidR="00E04816" w:rsidRDefault="005D3E97" w:rsidP="00E04816">
            <w:pPr>
              <w:pStyle w:val="TAC"/>
              <w:rPr>
                <w:lang w:val="en-US" w:eastAsia="zh-CN"/>
              </w:rPr>
            </w:pPr>
            <w:r>
              <w:rPr>
                <w:lang w:val="en-US" w:eastAsia="zh-CN"/>
              </w:rPr>
              <w:t>EMECI</w:t>
            </w:r>
          </w:p>
        </w:tc>
      </w:tr>
      <w:tr w:rsidR="004B690A" w:rsidRPr="00FD48E5" w14:paraId="1186E4D8" w14:textId="77777777" w:rsidTr="00F1766F">
        <w:trPr>
          <w:jc w:val="center"/>
        </w:trPr>
        <w:tc>
          <w:tcPr>
            <w:tcW w:w="9939" w:type="dxa"/>
            <w:gridSpan w:val="6"/>
            <w:tcBorders>
              <w:top w:val="single" w:sz="4" w:space="0" w:color="auto"/>
              <w:left w:val="single" w:sz="4" w:space="0" w:color="auto"/>
              <w:bottom w:val="single" w:sz="4" w:space="0" w:color="auto"/>
              <w:right w:val="single" w:sz="4" w:space="0" w:color="auto"/>
            </w:tcBorders>
          </w:tcPr>
          <w:p w14:paraId="4A614AFF" w14:textId="710CE7AB" w:rsidR="004B690A" w:rsidRDefault="004B690A" w:rsidP="004B690A">
            <w:pPr>
              <w:pStyle w:val="TAN"/>
              <w:rPr>
                <w:lang w:val="en-US" w:eastAsia="zh-CN"/>
              </w:rPr>
            </w:pPr>
            <w:r w:rsidRPr="008B7156">
              <w:rPr>
                <w:rFonts w:hint="eastAsia"/>
                <w:lang w:eastAsia="zh-CN"/>
              </w:rPr>
              <w:t>N</w:t>
            </w:r>
            <w:r w:rsidRPr="008B7156">
              <w:rPr>
                <w:lang w:eastAsia="zh-CN"/>
              </w:rPr>
              <w:t>OTE:</w:t>
            </w:r>
            <w:r>
              <w:rPr>
                <w:lang w:eastAsia="zh-CN"/>
              </w:rPr>
              <w:tab/>
              <w:t>Anchor SMF implementations complying with earlier versions of the specification may not support setting this Indication. If the attribute is absent, the I-SMF or V-SMF can determine whether the QoS Rule is the default QoS Rule by decoding the available qosRules IE. The absence of the attribute shall not be interpreted as meaning that the QoS flow is not associated with the default QoS Rule.</w:t>
            </w:r>
          </w:p>
        </w:tc>
      </w:tr>
    </w:tbl>
    <w:p w14:paraId="04538144" w14:textId="77777777" w:rsidR="00FA3B9B" w:rsidRPr="00623B7B" w:rsidRDefault="00FA3B9B" w:rsidP="00FA3B9B"/>
    <w:p w14:paraId="1292B50B" w14:textId="77777777" w:rsidR="00FA3B9B" w:rsidRDefault="00FA3B9B" w:rsidP="00FA3B9B">
      <w:pPr>
        <w:pStyle w:val="Heading5"/>
      </w:pPr>
      <w:bookmarkStart w:id="4021" w:name="_Toc25073948"/>
      <w:bookmarkStart w:id="4022" w:name="_Toc34063131"/>
      <w:bookmarkStart w:id="4023" w:name="_Toc43120108"/>
      <w:bookmarkStart w:id="4024" w:name="_Toc49768163"/>
      <w:bookmarkStart w:id="4025" w:name="_Toc56434336"/>
      <w:bookmarkStart w:id="4026" w:name="_Toc183439191"/>
      <w:r>
        <w:t>6.1.6.2.20</w:t>
      </w:r>
      <w:r>
        <w:tab/>
        <w:t>Type: QosFlowAddModifyRequestItem</w:t>
      </w:r>
      <w:bookmarkEnd w:id="4021"/>
      <w:bookmarkEnd w:id="4022"/>
      <w:bookmarkEnd w:id="4023"/>
      <w:bookmarkEnd w:id="4024"/>
      <w:bookmarkEnd w:id="4025"/>
      <w:bookmarkEnd w:id="4026"/>
    </w:p>
    <w:p w14:paraId="21382856" w14:textId="77777777" w:rsidR="00FA3B9B" w:rsidRDefault="00FA3B9B" w:rsidP="00FA3B9B">
      <w:pPr>
        <w:pStyle w:val="TH"/>
      </w:pPr>
      <w:r>
        <w:rPr>
          <w:noProof/>
        </w:rPr>
        <w:t>Table </w:t>
      </w:r>
      <w:r>
        <w:t xml:space="preserve">6.1.6.2.20-1: </w:t>
      </w:r>
      <w:r>
        <w:rPr>
          <w:noProof/>
        </w:rPr>
        <w:t xml:space="preserve">Definition of type </w:t>
      </w:r>
      <w:r>
        <w:t>QosFlowAddModifyRequestItem</w:t>
      </w:r>
    </w:p>
    <w:tbl>
      <w:tblPr>
        <w:tblW w:w="97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9"/>
        <w:gridCol w:w="1325"/>
        <w:gridCol w:w="425"/>
        <w:gridCol w:w="1134"/>
        <w:gridCol w:w="4204"/>
        <w:gridCol w:w="899"/>
      </w:tblGrid>
      <w:tr w:rsidR="00FA3B9B" w:rsidRPr="00FD48E5" w14:paraId="34139519"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shd w:val="clear" w:color="auto" w:fill="C0C0C0"/>
            <w:hideMark/>
          </w:tcPr>
          <w:p w14:paraId="02702DB5" w14:textId="77777777" w:rsidR="00FA3B9B" w:rsidRDefault="00FA3B9B" w:rsidP="007B3D37">
            <w:pPr>
              <w:pStyle w:val="TAH"/>
            </w:pPr>
            <w:r>
              <w:t>Attribute name</w:t>
            </w:r>
          </w:p>
        </w:tc>
        <w:tc>
          <w:tcPr>
            <w:tcW w:w="1325" w:type="dxa"/>
            <w:tcBorders>
              <w:top w:val="single" w:sz="4" w:space="0" w:color="auto"/>
              <w:left w:val="single" w:sz="4" w:space="0" w:color="auto"/>
              <w:bottom w:val="single" w:sz="4" w:space="0" w:color="auto"/>
              <w:right w:val="single" w:sz="4" w:space="0" w:color="auto"/>
            </w:tcBorders>
            <w:shd w:val="clear" w:color="auto" w:fill="C0C0C0"/>
            <w:hideMark/>
          </w:tcPr>
          <w:p w14:paraId="249630A7"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D53D7B"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FA454BF" w14:textId="77777777" w:rsidR="00FA3B9B" w:rsidRDefault="00FA3B9B" w:rsidP="007B3D37">
            <w:pPr>
              <w:pStyle w:val="TAH"/>
              <w:jc w:val="left"/>
            </w:pPr>
            <w:r>
              <w:t>Cardinality</w:t>
            </w:r>
          </w:p>
        </w:tc>
        <w:tc>
          <w:tcPr>
            <w:tcW w:w="4204" w:type="dxa"/>
            <w:tcBorders>
              <w:top w:val="single" w:sz="4" w:space="0" w:color="auto"/>
              <w:left w:val="single" w:sz="4" w:space="0" w:color="auto"/>
              <w:bottom w:val="single" w:sz="4" w:space="0" w:color="auto"/>
              <w:right w:val="single" w:sz="4" w:space="0" w:color="auto"/>
            </w:tcBorders>
            <w:shd w:val="clear" w:color="auto" w:fill="C0C0C0"/>
            <w:hideMark/>
          </w:tcPr>
          <w:p w14:paraId="5E542503" w14:textId="77777777" w:rsidR="00FA3B9B" w:rsidRDefault="00FA3B9B" w:rsidP="007B3D37">
            <w:pPr>
              <w:pStyle w:val="TAH"/>
              <w:rPr>
                <w:rFonts w:cs="Arial"/>
                <w:szCs w:val="18"/>
              </w:rPr>
            </w:pPr>
            <w:r>
              <w:rPr>
                <w:rFonts w:cs="Arial"/>
                <w:szCs w:val="18"/>
              </w:rPr>
              <w:t>Description</w:t>
            </w:r>
          </w:p>
        </w:tc>
        <w:tc>
          <w:tcPr>
            <w:tcW w:w="899" w:type="dxa"/>
            <w:tcBorders>
              <w:top w:val="single" w:sz="4" w:space="0" w:color="auto"/>
              <w:left w:val="single" w:sz="4" w:space="0" w:color="auto"/>
              <w:bottom w:val="single" w:sz="4" w:space="0" w:color="auto"/>
              <w:right w:val="single" w:sz="4" w:space="0" w:color="auto"/>
            </w:tcBorders>
            <w:shd w:val="clear" w:color="auto" w:fill="C0C0C0"/>
          </w:tcPr>
          <w:p w14:paraId="5D1CC738" w14:textId="77777777" w:rsidR="00FA3B9B" w:rsidRDefault="00FA3B9B" w:rsidP="007B3D37">
            <w:pPr>
              <w:pStyle w:val="TAH"/>
              <w:rPr>
                <w:rFonts w:cs="Arial"/>
                <w:szCs w:val="18"/>
              </w:rPr>
            </w:pPr>
            <w:r>
              <w:rPr>
                <w:rFonts w:cs="Arial"/>
                <w:szCs w:val="18"/>
              </w:rPr>
              <w:t>Applicability</w:t>
            </w:r>
          </w:p>
        </w:tc>
      </w:tr>
      <w:tr w:rsidR="00FA3B9B" w:rsidRPr="00FD48E5" w14:paraId="40A929D1"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6E4BAD2E" w14:textId="77777777" w:rsidR="00FA3B9B" w:rsidRDefault="00FA3B9B" w:rsidP="007B3D37">
            <w:pPr>
              <w:pStyle w:val="TAL"/>
            </w:pPr>
            <w:r>
              <w:t>qfi</w:t>
            </w:r>
          </w:p>
        </w:tc>
        <w:tc>
          <w:tcPr>
            <w:tcW w:w="1325" w:type="dxa"/>
            <w:tcBorders>
              <w:top w:val="single" w:sz="4" w:space="0" w:color="auto"/>
              <w:left w:val="single" w:sz="4" w:space="0" w:color="auto"/>
              <w:bottom w:val="single" w:sz="4" w:space="0" w:color="auto"/>
              <w:right w:val="single" w:sz="4" w:space="0" w:color="auto"/>
            </w:tcBorders>
          </w:tcPr>
          <w:p w14:paraId="683FBA64" w14:textId="77777777" w:rsidR="00FA3B9B" w:rsidRDefault="00FA3B9B" w:rsidP="007B3D37">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6FDE71C1"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3BEFABD" w14:textId="77777777" w:rsidR="00FA3B9B" w:rsidRDefault="00FA3B9B" w:rsidP="007B3D37">
            <w:pPr>
              <w:pStyle w:val="TAL"/>
            </w:pPr>
            <w:r>
              <w:t>1</w:t>
            </w:r>
          </w:p>
        </w:tc>
        <w:tc>
          <w:tcPr>
            <w:tcW w:w="4204" w:type="dxa"/>
            <w:tcBorders>
              <w:top w:val="single" w:sz="4" w:space="0" w:color="auto"/>
              <w:left w:val="single" w:sz="4" w:space="0" w:color="auto"/>
              <w:bottom w:val="single" w:sz="4" w:space="0" w:color="auto"/>
              <w:right w:val="single" w:sz="4" w:space="0" w:color="auto"/>
            </w:tcBorders>
          </w:tcPr>
          <w:p w14:paraId="10A607CB" w14:textId="77777777" w:rsidR="00FA3B9B" w:rsidRDefault="00FA3B9B" w:rsidP="007B3D37">
            <w:pPr>
              <w:pStyle w:val="TAL"/>
              <w:rPr>
                <w:rFonts w:cs="Arial"/>
                <w:szCs w:val="18"/>
              </w:rPr>
            </w:pPr>
            <w:r>
              <w:rPr>
                <w:rFonts w:cs="Arial"/>
                <w:szCs w:val="18"/>
              </w:rPr>
              <w:t>This IE shall contain the QoS Flow Identifier.</w:t>
            </w:r>
          </w:p>
        </w:tc>
        <w:tc>
          <w:tcPr>
            <w:tcW w:w="899" w:type="dxa"/>
            <w:tcBorders>
              <w:top w:val="single" w:sz="4" w:space="0" w:color="auto"/>
              <w:left w:val="single" w:sz="4" w:space="0" w:color="auto"/>
              <w:bottom w:val="single" w:sz="4" w:space="0" w:color="auto"/>
              <w:right w:val="single" w:sz="4" w:space="0" w:color="auto"/>
            </w:tcBorders>
          </w:tcPr>
          <w:p w14:paraId="4C85B623" w14:textId="77777777" w:rsidR="00FA3B9B" w:rsidRDefault="00FA3B9B" w:rsidP="007B3D37">
            <w:pPr>
              <w:pStyle w:val="TAL"/>
              <w:rPr>
                <w:rFonts w:cs="Arial"/>
                <w:szCs w:val="18"/>
              </w:rPr>
            </w:pPr>
          </w:p>
        </w:tc>
      </w:tr>
      <w:tr w:rsidR="00FA3B9B" w:rsidRPr="00FD48E5" w14:paraId="0C3EAFA2"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34B60D3F" w14:textId="77777777" w:rsidR="00FA3B9B" w:rsidRDefault="00FA3B9B" w:rsidP="007B3D37">
            <w:pPr>
              <w:pStyle w:val="TAL"/>
            </w:pPr>
            <w:r>
              <w:rPr>
                <w:rFonts w:hint="eastAsia"/>
              </w:rPr>
              <w:t>ebi</w:t>
            </w:r>
          </w:p>
        </w:tc>
        <w:tc>
          <w:tcPr>
            <w:tcW w:w="1325" w:type="dxa"/>
            <w:tcBorders>
              <w:top w:val="single" w:sz="4" w:space="0" w:color="auto"/>
              <w:left w:val="single" w:sz="4" w:space="0" w:color="auto"/>
              <w:bottom w:val="single" w:sz="4" w:space="0" w:color="auto"/>
              <w:right w:val="single" w:sz="4" w:space="0" w:color="auto"/>
            </w:tcBorders>
          </w:tcPr>
          <w:p w14:paraId="4726E6F4" w14:textId="77777777" w:rsidR="00FA3B9B" w:rsidRDefault="00FA3B9B" w:rsidP="007B3D37">
            <w:pPr>
              <w:pStyle w:val="TAL"/>
            </w:pPr>
            <w:r>
              <w:rPr>
                <w:rFonts w:hint="eastAsia"/>
              </w:rPr>
              <w:t>EpsBearerId</w:t>
            </w:r>
          </w:p>
        </w:tc>
        <w:tc>
          <w:tcPr>
            <w:tcW w:w="425" w:type="dxa"/>
            <w:tcBorders>
              <w:top w:val="single" w:sz="4" w:space="0" w:color="auto"/>
              <w:left w:val="single" w:sz="4" w:space="0" w:color="auto"/>
              <w:bottom w:val="single" w:sz="4" w:space="0" w:color="auto"/>
              <w:right w:val="single" w:sz="4" w:space="0" w:color="auto"/>
            </w:tcBorders>
          </w:tcPr>
          <w:p w14:paraId="3A76F9E7" w14:textId="77777777" w:rsidR="00FA3B9B" w:rsidRDefault="00FA3B9B" w:rsidP="007B3D37">
            <w:pPr>
              <w:pStyle w:val="TAC"/>
            </w:pPr>
            <w:r>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015DF5E7" w14:textId="77777777" w:rsidR="00FA3B9B" w:rsidRDefault="00FA3B9B" w:rsidP="007B3D37">
            <w:pPr>
              <w:pStyle w:val="TAL"/>
            </w:pPr>
            <w:r>
              <w:rPr>
                <w:rFonts w:hint="eastAsia"/>
              </w:rPr>
              <w:t>0..1</w:t>
            </w:r>
          </w:p>
        </w:tc>
        <w:tc>
          <w:tcPr>
            <w:tcW w:w="4204" w:type="dxa"/>
            <w:tcBorders>
              <w:top w:val="single" w:sz="4" w:space="0" w:color="auto"/>
              <w:left w:val="single" w:sz="4" w:space="0" w:color="auto"/>
              <w:bottom w:val="single" w:sz="4" w:space="0" w:color="auto"/>
              <w:right w:val="single" w:sz="4" w:space="0" w:color="auto"/>
            </w:tcBorders>
          </w:tcPr>
          <w:p w14:paraId="0CAF5060" w14:textId="77777777" w:rsidR="00FA3B9B" w:rsidRDefault="00FA3B9B" w:rsidP="007B3D37">
            <w:pPr>
              <w:pStyle w:val="TAL"/>
              <w:rPr>
                <w:rFonts w:cs="Arial"/>
                <w:szCs w:val="18"/>
              </w:rPr>
            </w:pPr>
            <w:r>
              <w:rPr>
                <w:rFonts w:cs="Arial" w:hint="eastAsia"/>
                <w:szCs w:val="18"/>
              </w:rPr>
              <w:t>This IE shall be included when the EPS B</w:t>
            </w:r>
            <w:r>
              <w:rPr>
                <w:rFonts w:cs="Arial"/>
                <w:szCs w:val="18"/>
              </w:rPr>
              <w:t>earer ID associated with a QoS Flow is modified. When present, this IE shall contain the EPS Bearer ID.</w:t>
            </w:r>
          </w:p>
        </w:tc>
        <w:tc>
          <w:tcPr>
            <w:tcW w:w="899" w:type="dxa"/>
            <w:tcBorders>
              <w:top w:val="single" w:sz="4" w:space="0" w:color="auto"/>
              <w:left w:val="single" w:sz="4" w:space="0" w:color="auto"/>
              <w:bottom w:val="single" w:sz="4" w:space="0" w:color="auto"/>
              <w:right w:val="single" w:sz="4" w:space="0" w:color="auto"/>
            </w:tcBorders>
          </w:tcPr>
          <w:p w14:paraId="3CAB21DB" w14:textId="77777777" w:rsidR="00FA3B9B" w:rsidRDefault="00FA3B9B" w:rsidP="007B3D37">
            <w:pPr>
              <w:pStyle w:val="TAL"/>
              <w:rPr>
                <w:rFonts w:cs="Arial"/>
                <w:szCs w:val="18"/>
              </w:rPr>
            </w:pPr>
          </w:p>
        </w:tc>
      </w:tr>
      <w:tr w:rsidR="00FA3B9B" w:rsidRPr="00FD48E5" w14:paraId="07E9C6C7"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5BE48635" w14:textId="77777777" w:rsidR="00FA3B9B" w:rsidRDefault="00FA3B9B" w:rsidP="007B3D37">
            <w:pPr>
              <w:pStyle w:val="TAL"/>
            </w:pPr>
            <w:r>
              <w:t>qosRules</w:t>
            </w:r>
          </w:p>
        </w:tc>
        <w:tc>
          <w:tcPr>
            <w:tcW w:w="1325" w:type="dxa"/>
            <w:tcBorders>
              <w:top w:val="single" w:sz="4" w:space="0" w:color="auto"/>
              <w:left w:val="single" w:sz="4" w:space="0" w:color="auto"/>
              <w:bottom w:val="single" w:sz="4" w:space="0" w:color="auto"/>
              <w:right w:val="single" w:sz="4" w:space="0" w:color="auto"/>
            </w:tcBorders>
          </w:tcPr>
          <w:p w14:paraId="68FD8D79"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62293C36"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2F7DAFA" w14:textId="77777777" w:rsidR="00FA3B9B" w:rsidRDefault="00FA3B9B" w:rsidP="007B3D37">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59989038" w14:textId="2C743F5D" w:rsidR="00FA3B9B" w:rsidRDefault="00FA3B9B" w:rsidP="007B3D37">
            <w:pPr>
              <w:pStyle w:val="TAL"/>
              <w:rPr>
                <w:rFonts w:cs="Arial"/>
                <w:szCs w:val="18"/>
              </w:rPr>
            </w:pPr>
            <w:r>
              <w:rPr>
                <w:rFonts w:cs="Arial"/>
                <w:szCs w:val="18"/>
              </w:rPr>
              <w:t xml:space="preserve">When present, this IE shall contain the QoS Rule(s) to be sent to the UE. It shall be encoded as the Qos rules IE specified in </w:t>
            </w:r>
            <w:r w:rsidR="00496CB5">
              <w:rPr>
                <w:rFonts w:cs="Arial"/>
                <w:szCs w:val="18"/>
              </w:rPr>
              <w:t>clause 9</w:t>
            </w:r>
            <w:r>
              <w:rPr>
                <w:rFonts w:cs="Arial"/>
                <w:szCs w:val="18"/>
              </w:rPr>
              <w:t>.11.4.13 of 3GPP TS 24.501 [7]</w:t>
            </w:r>
            <w:r w:rsidR="002C69D7">
              <w:t xml:space="preserve"> (starting from octet 4)</w:t>
            </w:r>
            <w:r>
              <w:rPr>
                <w:rFonts w:cs="Arial"/>
                <w:szCs w:val="18"/>
              </w:rPr>
              <w:t>.</w:t>
            </w:r>
          </w:p>
        </w:tc>
        <w:tc>
          <w:tcPr>
            <w:tcW w:w="899" w:type="dxa"/>
            <w:tcBorders>
              <w:top w:val="single" w:sz="4" w:space="0" w:color="auto"/>
              <w:left w:val="single" w:sz="4" w:space="0" w:color="auto"/>
              <w:bottom w:val="single" w:sz="4" w:space="0" w:color="auto"/>
              <w:right w:val="single" w:sz="4" w:space="0" w:color="auto"/>
            </w:tcBorders>
          </w:tcPr>
          <w:p w14:paraId="4CE1A7A8" w14:textId="77777777" w:rsidR="00FA3B9B" w:rsidRDefault="00FA3B9B" w:rsidP="007B3D37">
            <w:pPr>
              <w:pStyle w:val="TAL"/>
              <w:rPr>
                <w:rFonts w:cs="Arial"/>
                <w:szCs w:val="18"/>
              </w:rPr>
            </w:pPr>
          </w:p>
        </w:tc>
      </w:tr>
      <w:tr w:rsidR="00137438" w:rsidRPr="00FD48E5" w14:paraId="46DABB4C"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1EF1EAC9" w14:textId="4D8AC1CC" w:rsidR="00137438" w:rsidRDefault="00137438" w:rsidP="00137438">
            <w:pPr>
              <w:pStyle w:val="TAL"/>
            </w:pPr>
            <w:r>
              <w:t>protocDesc</w:t>
            </w:r>
          </w:p>
        </w:tc>
        <w:tc>
          <w:tcPr>
            <w:tcW w:w="1325" w:type="dxa"/>
            <w:tcBorders>
              <w:top w:val="single" w:sz="4" w:space="0" w:color="auto"/>
              <w:left w:val="single" w:sz="4" w:space="0" w:color="auto"/>
              <w:bottom w:val="single" w:sz="4" w:space="0" w:color="auto"/>
              <w:right w:val="single" w:sz="4" w:space="0" w:color="auto"/>
            </w:tcBorders>
          </w:tcPr>
          <w:p w14:paraId="41C8D4B8" w14:textId="305B6FF8" w:rsidR="00137438" w:rsidRDefault="00137438" w:rsidP="00137438">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50957D6B" w14:textId="3EE33930" w:rsidR="00137438" w:rsidRDefault="00137438" w:rsidP="0013743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1F96544" w14:textId="2E15B3D7" w:rsidR="00137438" w:rsidRDefault="00137438" w:rsidP="00137438">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27AE8AB1" w14:textId="5F399E60" w:rsidR="00137438" w:rsidRDefault="00137438" w:rsidP="00137438">
            <w:pPr>
              <w:pStyle w:val="TAL"/>
              <w:rPr>
                <w:rFonts w:cs="Arial"/>
                <w:szCs w:val="18"/>
              </w:rPr>
            </w:pPr>
            <w:r>
              <w:rPr>
                <w:rFonts w:cs="Arial"/>
                <w:szCs w:val="18"/>
              </w:rPr>
              <w:t>When present, this IE shall contain the protocol description for PDU Set handling associated with the QoS Rule(s) to be sent to the UE. It shall be encoded as the Protocol description IE specified in clause 9.11.4.</w:t>
            </w:r>
            <w:r w:rsidR="00A469CE">
              <w:rPr>
                <w:rFonts w:cs="Arial"/>
                <w:szCs w:val="18"/>
              </w:rPr>
              <w:t>39</w:t>
            </w:r>
            <w:r>
              <w:rPr>
                <w:rFonts w:cs="Arial"/>
                <w:szCs w:val="18"/>
              </w:rPr>
              <w:t xml:space="preserve"> of 3GPP TS 24.501 [7]</w:t>
            </w:r>
            <w:r>
              <w:t xml:space="preserve"> (starting from octet 4)</w:t>
            </w:r>
            <w:r>
              <w:rPr>
                <w:rFonts w:cs="Arial"/>
                <w:szCs w:val="18"/>
              </w:rPr>
              <w:t>.</w:t>
            </w:r>
          </w:p>
        </w:tc>
        <w:tc>
          <w:tcPr>
            <w:tcW w:w="899" w:type="dxa"/>
            <w:tcBorders>
              <w:top w:val="single" w:sz="4" w:space="0" w:color="auto"/>
              <w:left w:val="single" w:sz="4" w:space="0" w:color="auto"/>
              <w:bottom w:val="single" w:sz="4" w:space="0" w:color="auto"/>
              <w:right w:val="single" w:sz="4" w:space="0" w:color="auto"/>
            </w:tcBorders>
          </w:tcPr>
          <w:p w14:paraId="6E0B697C" w14:textId="045AC6C8" w:rsidR="00137438" w:rsidRDefault="005D3E97" w:rsidP="00B940BC">
            <w:pPr>
              <w:pStyle w:val="TAL"/>
              <w:jc w:val="center"/>
              <w:rPr>
                <w:rFonts w:cs="Arial"/>
                <w:szCs w:val="18"/>
              </w:rPr>
            </w:pPr>
            <w:r w:rsidRPr="00A93ADB">
              <w:rPr>
                <w:lang w:val="en-US" w:eastAsia="zh-CN"/>
              </w:rPr>
              <w:t>PDUSH</w:t>
            </w:r>
          </w:p>
        </w:tc>
      </w:tr>
      <w:tr w:rsidR="00FA3B9B" w:rsidRPr="00FD48E5" w14:paraId="12950B3F"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2E7B859A" w14:textId="77777777" w:rsidR="00FA3B9B" w:rsidRDefault="00FA3B9B" w:rsidP="007B3D37">
            <w:pPr>
              <w:pStyle w:val="TAL"/>
            </w:pPr>
            <w:r>
              <w:t>qosFlowDescription</w:t>
            </w:r>
          </w:p>
        </w:tc>
        <w:tc>
          <w:tcPr>
            <w:tcW w:w="1325" w:type="dxa"/>
            <w:tcBorders>
              <w:top w:val="single" w:sz="4" w:space="0" w:color="auto"/>
              <w:left w:val="single" w:sz="4" w:space="0" w:color="auto"/>
              <w:bottom w:val="single" w:sz="4" w:space="0" w:color="auto"/>
              <w:right w:val="single" w:sz="4" w:space="0" w:color="auto"/>
            </w:tcBorders>
          </w:tcPr>
          <w:p w14:paraId="53C13F75"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37AC5587"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959F6B4" w14:textId="77777777" w:rsidR="00FA3B9B" w:rsidRDefault="00FA3B9B" w:rsidP="007B3D37">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3B5A4F5A" w14:textId="0B43342D" w:rsidR="00FA3B9B" w:rsidRDefault="00FA3B9B" w:rsidP="007B3D37">
            <w:pPr>
              <w:pStyle w:val="TAL"/>
              <w:rPr>
                <w:rFonts w:cs="Arial"/>
                <w:szCs w:val="18"/>
              </w:rPr>
            </w:pPr>
            <w:r>
              <w:rPr>
                <w:rFonts w:cs="Arial"/>
                <w:szCs w:val="18"/>
              </w:rPr>
              <w:t xml:space="preserve">When present, this IE shall contain the description of the QoS Flow level Qos parameters to be sent to the UE. It shall be encoded as the Qos flow descriptions IE specified in </w:t>
            </w:r>
            <w:r w:rsidR="00496CB5">
              <w:rPr>
                <w:rFonts w:cs="Arial"/>
                <w:szCs w:val="18"/>
              </w:rPr>
              <w:t>clause 9</w:t>
            </w:r>
            <w:r>
              <w:rPr>
                <w:rFonts w:cs="Arial"/>
                <w:szCs w:val="18"/>
              </w:rPr>
              <w:t>.11.4.12 of 3GPP TS 24.501 [7]</w:t>
            </w:r>
            <w:r w:rsidR="002C69D7">
              <w:t xml:space="preserve"> (starting from octet 1)</w:t>
            </w:r>
            <w:r>
              <w:rPr>
                <w:rFonts w:cs="Arial"/>
                <w:szCs w:val="18"/>
              </w:rPr>
              <w:t xml:space="preserve">, encoding one single Qos flow description for the QoS flow to be added or modified. </w:t>
            </w:r>
          </w:p>
        </w:tc>
        <w:tc>
          <w:tcPr>
            <w:tcW w:w="899" w:type="dxa"/>
            <w:tcBorders>
              <w:top w:val="single" w:sz="4" w:space="0" w:color="auto"/>
              <w:left w:val="single" w:sz="4" w:space="0" w:color="auto"/>
              <w:bottom w:val="single" w:sz="4" w:space="0" w:color="auto"/>
              <w:right w:val="single" w:sz="4" w:space="0" w:color="auto"/>
            </w:tcBorders>
          </w:tcPr>
          <w:p w14:paraId="12A3021F" w14:textId="77777777" w:rsidR="00FA3B9B" w:rsidRDefault="00FA3B9B" w:rsidP="007B3D37">
            <w:pPr>
              <w:pStyle w:val="TAL"/>
              <w:rPr>
                <w:rFonts w:cs="Arial"/>
                <w:szCs w:val="18"/>
              </w:rPr>
            </w:pPr>
          </w:p>
        </w:tc>
      </w:tr>
      <w:tr w:rsidR="00FA3B9B" w:rsidRPr="00FD48E5" w14:paraId="10724428"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7ADD3B43" w14:textId="77777777" w:rsidR="00FA3B9B" w:rsidRDefault="00FA3B9B" w:rsidP="007B3D37">
            <w:pPr>
              <w:pStyle w:val="TAL"/>
            </w:pPr>
            <w:r>
              <w:t>qosFlowProfile</w:t>
            </w:r>
          </w:p>
        </w:tc>
        <w:tc>
          <w:tcPr>
            <w:tcW w:w="1325" w:type="dxa"/>
            <w:tcBorders>
              <w:top w:val="single" w:sz="4" w:space="0" w:color="auto"/>
              <w:left w:val="single" w:sz="4" w:space="0" w:color="auto"/>
              <w:bottom w:val="single" w:sz="4" w:space="0" w:color="auto"/>
              <w:right w:val="single" w:sz="4" w:space="0" w:color="auto"/>
            </w:tcBorders>
          </w:tcPr>
          <w:p w14:paraId="14376F34" w14:textId="77777777" w:rsidR="00FA3B9B" w:rsidRDefault="00FA3B9B" w:rsidP="007B3D37">
            <w:pPr>
              <w:pStyle w:val="TAL"/>
            </w:pPr>
            <w:r>
              <w:t>QosFlowProfile</w:t>
            </w:r>
          </w:p>
        </w:tc>
        <w:tc>
          <w:tcPr>
            <w:tcW w:w="425" w:type="dxa"/>
            <w:tcBorders>
              <w:top w:val="single" w:sz="4" w:space="0" w:color="auto"/>
              <w:left w:val="single" w:sz="4" w:space="0" w:color="auto"/>
              <w:bottom w:val="single" w:sz="4" w:space="0" w:color="auto"/>
              <w:right w:val="single" w:sz="4" w:space="0" w:color="auto"/>
            </w:tcBorders>
          </w:tcPr>
          <w:p w14:paraId="2DB1ED17"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DE164F9" w14:textId="77777777" w:rsidR="00FA3B9B" w:rsidRDefault="00FA3B9B" w:rsidP="007B3D37">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6AEB6139" w14:textId="77777777" w:rsidR="00FA3B9B" w:rsidRDefault="00FA3B9B" w:rsidP="007B3D37">
            <w:pPr>
              <w:pStyle w:val="TAL"/>
              <w:rPr>
                <w:rFonts w:cs="Arial"/>
                <w:szCs w:val="18"/>
              </w:rPr>
            </w:pPr>
            <w:r>
              <w:rPr>
                <w:rFonts w:cs="Arial"/>
                <w:szCs w:val="18"/>
              </w:rPr>
              <w:t>When present, this IE shall contain the description of the QoS Flow level QoS parameters.</w:t>
            </w:r>
          </w:p>
          <w:p w14:paraId="62FDAD75" w14:textId="77777777" w:rsidR="00FA3B9B" w:rsidRDefault="00FA3B9B" w:rsidP="007B3D37">
            <w:pPr>
              <w:pStyle w:val="TAL"/>
              <w:rPr>
                <w:rFonts w:cs="Arial"/>
                <w:szCs w:val="18"/>
              </w:rPr>
            </w:pPr>
            <w:r>
              <w:rPr>
                <w:rFonts w:cs="Arial"/>
                <w:szCs w:val="18"/>
              </w:rPr>
              <w:t>When modifying a QoS flow, the IE shall only contain the QoS Flow profile's attributes which are modified.</w:t>
            </w:r>
          </w:p>
        </w:tc>
        <w:tc>
          <w:tcPr>
            <w:tcW w:w="899" w:type="dxa"/>
            <w:tcBorders>
              <w:top w:val="single" w:sz="4" w:space="0" w:color="auto"/>
              <w:left w:val="single" w:sz="4" w:space="0" w:color="auto"/>
              <w:bottom w:val="single" w:sz="4" w:space="0" w:color="auto"/>
              <w:right w:val="single" w:sz="4" w:space="0" w:color="auto"/>
            </w:tcBorders>
          </w:tcPr>
          <w:p w14:paraId="38F4551E" w14:textId="77777777" w:rsidR="00FA3B9B" w:rsidRDefault="00FA3B9B" w:rsidP="007B3D37">
            <w:pPr>
              <w:pStyle w:val="TAL"/>
              <w:rPr>
                <w:rFonts w:cs="Arial"/>
                <w:szCs w:val="18"/>
              </w:rPr>
            </w:pPr>
          </w:p>
        </w:tc>
      </w:tr>
      <w:tr w:rsidR="00FA3B9B" w:rsidRPr="00FD48E5" w14:paraId="56BE522F"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0AAD675C" w14:textId="77777777" w:rsidR="00FA3B9B" w:rsidRDefault="00FA3B9B" w:rsidP="007B3D37">
            <w:pPr>
              <w:pStyle w:val="TAL"/>
            </w:pPr>
            <w:r>
              <w:rPr>
                <w:rFonts w:hint="eastAsia"/>
                <w:lang w:eastAsia="zh-CN"/>
              </w:rPr>
              <w:t>associatedAnType</w:t>
            </w:r>
          </w:p>
        </w:tc>
        <w:tc>
          <w:tcPr>
            <w:tcW w:w="1325" w:type="dxa"/>
            <w:tcBorders>
              <w:top w:val="single" w:sz="4" w:space="0" w:color="auto"/>
              <w:left w:val="single" w:sz="4" w:space="0" w:color="auto"/>
              <w:bottom w:val="single" w:sz="4" w:space="0" w:color="auto"/>
              <w:right w:val="single" w:sz="4" w:space="0" w:color="auto"/>
            </w:tcBorders>
          </w:tcPr>
          <w:p w14:paraId="3962EA12" w14:textId="77777777" w:rsidR="00FA3B9B" w:rsidRDefault="00FA3B9B" w:rsidP="007B3D37">
            <w:pPr>
              <w:pStyle w:val="TAL"/>
            </w:pPr>
            <w:r>
              <w:rPr>
                <w:rFonts w:hint="eastAsia"/>
                <w:lang w:eastAsia="zh-CN"/>
              </w:rPr>
              <w:t>QosFlowAccessType</w:t>
            </w:r>
          </w:p>
        </w:tc>
        <w:tc>
          <w:tcPr>
            <w:tcW w:w="425" w:type="dxa"/>
            <w:tcBorders>
              <w:top w:val="single" w:sz="4" w:space="0" w:color="auto"/>
              <w:left w:val="single" w:sz="4" w:space="0" w:color="auto"/>
              <w:bottom w:val="single" w:sz="4" w:space="0" w:color="auto"/>
              <w:right w:val="single" w:sz="4" w:space="0" w:color="auto"/>
            </w:tcBorders>
          </w:tcPr>
          <w:p w14:paraId="22BA907A" w14:textId="77777777" w:rsidR="00FA3B9B" w:rsidRDefault="00FA3B9B" w:rsidP="007B3D37">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A456D49" w14:textId="77777777" w:rsidR="00FA3B9B" w:rsidRDefault="00FA3B9B" w:rsidP="007B3D37">
            <w:pPr>
              <w:pStyle w:val="TAL"/>
            </w:pPr>
            <w:r>
              <w:rPr>
                <w:rFonts w:hint="eastAsia"/>
                <w:lang w:eastAsia="zh-CN"/>
              </w:rPr>
              <w:t>0..1</w:t>
            </w:r>
          </w:p>
        </w:tc>
        <w:tc>
          <w:tcPr>
            <w:tcW w:w="4204" w:type="dxa"/>
            <w:tcBorders>
              <w:top w:val="single" w:sz="4" w:space="0" w:color="auto"/>
              <w:left w:val="single" w:sz="4" w:space="0" w:color="auto"/>
              <w:bottom w:val="single" w:sz="4" w:space="0" w:color="auto"/>
              <w:right w:val="single" w:sz="4" w:space="0" w:color="auto"/>
            </w:tcBorders>
          </w:tcPr>
          <w:p w14:paraId="047E88FA" w14:textId="77777777" w:rsidR="00FA3B9B" w:rsidRDefault="00FA3B9B" w:rsidP="007B3D37">
            <w:pPr>
              <w:pStyle w:val="TAL"/>
              <w:rPr>
                <w:rFonts w:cs="Arial"/>
                <w:szCs w:val="18"/>
                <w:lang w:val="en-US" w:eastAsia="zh-CN"/>
              </w:rPr>
            </w:pPr>
            <w:r>
              <w:rPr>
                <w:rFonts w:cs="Arial" w:hint="eastAsia"/>
                <w:szCs w:val="18"/>
                <w:lang w:eastAsia="zh-CN"/>
              </w:rPr>
              <w:t>Th</w:t>
            </w:r>
            <w:r>
              <w:rPr>
                <w:rFonts w:cs="Arial"/>
                <w:szCs w:val="18"/>
                <w:lang w:eastAsia="zh-CN"/>
              </w:rPr>
              <w:t>is</w:t>
            </w:r>
            <w:r>
              <w:rPr>
                <w:rFonts w:cs="Arial" w:hint="eastAsia"/>
                <w:szCs w:val="18"/>
                <w:lang w:eastAsia="zh-CN"/>
              </w:rPr>
              <w:t xml:space="preserve"> IE </w:t>
            </w:r>
            <w:r>
              <w:rPr>
                <w:rFonts w:cs="Arial"/>
                <w:szCs w:val="18"/>
                <w:lang w:val="en-US" w:eastAsia="zh-CN"/>
              </w:rPr>
              <w:t>may be present if the QoS Flow belongs to MA PDU session.</w:t>
            </w:r>
          </w:p>
          <w:p w14:paraId="0559912D" w14:textId="77777777" w:rsidR="00FA3B9B" w:rsidRDefault="00FA3B9B" w:rsidP="007B3D37">
            <w:pPr>
              <w:pStyle w:val="TAL"/>
              <w:rPr>
                <w:rFonts w:cs="Arial"/>
                <w:szCs w:val="18"/>
              </w:rPr>
            </w:pPr>
            <w:r>
              <w:rPr>
                <w:rFonts w:cs="Arial"/>
                <w:szCs w:val="18"/>
                <w:lang w:val="en-US" w:eastAsia="zh-CN"/>
              </w:rPr>
              <w:t>When present, this IE shall contain the indicated access type associated with the QoS Flow.</w:t>
            </w:r>
          </w:p>
        </w:tc>
        <w:tc>
          <w:tcPr>
            <w:tcW w:w="899" w:type="dxa"/>
            <w:tcBorders>
              <w:top w:val="single" w:sz="4" w:space="0" w:color="auto"/>
              <w:left w:val="single" w:sz="4" w:space="0" w:color="auto"/>
              <w:bottom w:val="single" w:sz="4" w:space="0" w:color="auto"/>
              <w:right w:val="single" w:sz="4" w:space="0" w:color="auto"/>
            </w:tcBorders>
          </w:tcPr>
          <w:p w14:paraId="58232138" w14:textId="77777777" w:rsidR="00FA3B9B" w:rsidRDefault="00FA3B9B" w:rsidP="007B3D37">
            <w:pPr>
              <w:pStyle w:val="TAC"/>
            </w:pPr>
            <w:r>
              <w:rPr>
                <w:lang w:val="en-US" w:eastAsia="zh-CN"/>
              </w:rPr>
              <w:t>MAPDU</w:t>
            </w:r>
          </w:p>
        </w:tc>
      </w:tr>
      <w:tr w:rsidR="005D3E97" w:rsidRPr="00FD48E5" w14:paraId="36413B06"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61017ECC" w14:textId="596790BB" w:rsidR="005D3E97" w:rsidRDefault="005D3E97" w:rsidP="005D3E97">
            <w:pPr>
              <w:pStyle w:val="TAL"/>
              <w:rPr>
                <w:lang w:eastAsia="zh-CN"/>
              </w:rPr>
            </w:pPr>
            <w:r>
              <w:rPr>
                <w:lang w:eastAsia="zh-CN"/>
              </w:rPr>
              <w:t>ecnMarkingCongestInfoReq</w:t>
            </w:r>
          </w:p>
        </w:tc>
        <w:tc>
          <w:tcPr>
            <w:tcW w:w="1325" w:type="dxa"/>
            <w:tcBorders>
              <w:top w:val="single" w:sz="4" w:space="0" w:color="auto"/>
              <w:left w:val="single" w:sz="4" w:space="0" w:color="auto"/>
              <w:bottom w:val="single" w:sz="4" w:space="0" w:color="auto"/>
              <w:right w:val="single" w:sz="4" w:space="0" w:color="auto"/>
            </w:tcBorders>
          </w:tcPr>
          <w:p w14:paraId="116A3AB8" w14:textId="75283610" w:rsidR="005D3E97" w:rsidRDefault="005D3E97" w:rsidP="005D3E97">
            <w:pPr>
              <w:pStyle w:val="TAL"/>
              <w:rPr>
                <w:lang w:eastAsia="zh-CN"/>
              </w:rPr>
            </w:pPr>
            <w:r>
              <w:rPr>
                <w:lang w:eastAsia="zh-CN"/>
              </w:rPr>
              <w:t>EcnMarkingCongestionInfoReq</w:t>
            </w:r>
          </w:p>
        </w:tc>
        <w:tc>
          <w:tcPr>
            <w:tcW w:w="425" w:type="dxa"/>
            <w:tcBorders>
              <w:top w:val="single" w:sz="4" w:space="0" w:color="auto"/>
              <w:left w:val="single" w:sz="4" w:space="0" w:color="auto"/>
              <w:bottom w:val="single" w:sz="4" w:space="0" w:color="auto"/>
              <w:right w:val="single" w:sz="4" w:space="0" w:color="auto"/>
            </w:tcBorders>
          </w:tcPr>
          <w:p w14:paraId="335B59D2" w14:textId="22AF05BE" w:rsidR="005D3E97" w:rsidRDefault="005D3E97" w:rsidP="005D3E9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29190E0" w14:textId="2F7BFC4D" w:rsidR="005D3E97" w:rsidRDefault="005D3E97" w:rsidP="005D3E97">
            <w:pPr>
              <w:pStyle w:val="TAL"/>
              <w:rPr>
                <w:lang w:eastAsia="zh-CN"/>
              </w:rPr>
            </w:pPr>
            <w:r>
              <w:rPr>
                <w:lang w:eastAsia="zh-CN"/>
              </w:rPr>
              <w:t>0..1</w:t>
            </w:r>
          </w:p>
        </w:tc>
        <w:tc>
          <w:tcPr>
            <w:tcW w:w="4204" w:type="dxa"/>
            <w:tcBorders>
              <w:top w:val="single" w:sz="4" w:space="0" w:color="auto"/>
              <w:left w:val="single" w:sz="4" w:space="0" w:color="auto"/>
              <w:bottom w:val="single" w:sz="4" w:space="0" w:color="auto"/>
              <w:right w:val="single" w:sz="4" w:space="0" w:color="auto"/>
            </w:tcBorders>
          </w:tcPr>
          <w:p w14:paraId="356FB512" w14:textId="428AEB3E" w:rsidR="005D3E97" w:rsidRDefault="005D3E97" w:rsidP="005D3E97">
            <w:pPr>
              <w:pStyle w:val="TAL"/>
              <w:rPr>
                <w:rFonts w:cs="Arial"/>
                <w:szCs w:val="18"/>
                <w:lang w:eastAsia="zh-CN"/>
              </w:rPr>
            </w:pPr>
            <w:r>
              <w:rPr>
                <w:rFonts w:cs="Arial"/>
                <w:szCs w:val="18"/>
              </w:rPr>
              <w:t xml:space="preserve">When present, this IE shall indicate that </w:t>
            </w:r>
            <w:r>
              <w:t>ECN marking for the L4S or QoS monitoring for congestion information is requested in the NG-RAN.</w:t>
            </w:r>
          </w:p>
        </w:tc>
        <w:tc>
          <w:tcPr>
            <w:tcW w:w="899" w:type="dxa"/>
            <w:tcBorders>
              <w:top w:val="single" w:sz="4" w:space="0" w:color="auto"/>
              <w:left w:val="single" w:sz="4" w:space="0" w:color="auto"/>
              <w:bottom w:val="single" w:sz="4" w:space="0" w:color="auto"/>
              <w:right w:val="single" w:sz="4" w:space="0" w:color="auto"/>
            </w:tcBorders>
          </w:tcPr>
          <w:p w14:paraId="19824942" w14:textId="37557BBB" w:rsidR="005D3E97" w:rsidRDefault="005D3E97" w:rsidP="005D3E97">
            <w:pPr>
              <w:pStyle w:val="TAC"/>
              <w:rPr>
                <w:lang w:val="en-US" w:eastAsia="zh-CN"/>
              </w:rPr>
            </w:pPr>
            <w:r>
              <w:rPr>
                <w:lang w:val="en-US" w:eastAsia="zh-CN"/>
              </w:rPr>
              <w:t>EMECI</w:t>
            </w:r>
          </w:p>
        </w:tc>
      </w:tr>
      <w:tr w:rsidR="005D3E97" w:rsidRPr="00FD48E5" w14:paraId="06F29A61"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6FFFFFB4" w14:textId="5F5AF9CD" w:rsidR="005D3E97" w:rsidRDefault="005D3E97" w:rsidP="005D3E97">
            <w:pPr>
              <w:pStyle w:val="TAL"/>
              <w:rPr>
                <w:lang w:eastAsia="zh-CN"/>
              </w:rPr>
            </w:pPr>
            <w:r w:rsidRPr="003107D3">
              <w:t>tscaiUl</w:t>
            </w:r>
          </w:p>
        </w:tc>
        <w:tc>
          <w:tcPr>
            <w:tcW w:w="1325" w:type="dxa"/>
            <w:tcBorders>
              <w:top w:val="single" w:sz="4" w:space="0" w:color="auto"/>
              <w:left w:val="single" w:sz="4" w:space="0" w:color="auto"/>
              <w:bottom w:val="single" w:sz="4" w:space="0" w:color="auto"/>
              <w:right w:val="single" w:sz="4" w:space="0" w:color="auto"/>
            </w:tcBorders>
          </w:tcPr>
          <w:p w14:paraId="4B0186DD" w14:textId="402E0FC7" w:rsidR="005D3E97" w:rsidRDefault="005D3E97" w:rsidP="005D3E97">
            <w:pPr>
              <w:pStyle w:val="TAL"/>
              <w:rPr>
                <w:lang w:eastAsia="zh-CN"/>
              </w:rPr>
            </w:pPr>
            <w:r w:rsidRPr="001B7C50">
              <w:t>T</w:t>
            </w:r>
            <w:r>
              <w:t>sc</w:t>
            </w:r>
            <w:r w:rsidRPr="001B7C50">
              <w:t>AssistanceInformation</w:t>
            </w:r>
          </w:p>
        </w:tc>
        <w:tc>
          <w:tcPr>
            <w:tcW w:w="425" w:type="dxa"/>
            <w:tcBorders>
              <w:top w:val="single" w:sz="4" w:space="0" w:color="auto"/>
              <w:left w:val="single" w:sz="4" w:space="0" w:color="auto"/>
              <w:bottom w:val="single" w:sz="4" w:space="0" w:color="auto"/>
              <w:right w:val="single" w:sz="4" w:space="0" w:color="auto"/>
            </w:tcBorders>
          </w:tcPr>
          <w:p w14:paraId="149FAA79" w14:textId="42202B1F" w:rsidR="005D3E97" w:rsidRDefault="005D3E97" w:rsidP="005D3E97">
            <w:pPr>
              <w:pStyle w:val="TAC"/>
              <w:rPr>
                <w:lang w:eastAsia="zh-CN"/>
              </w:rPr>
            </w:pPr>
            <w:r w:rsidRPr="003107D3">
              <w:t>O</w:t>
            </w:r>
          </w:p>
        </w:tc>
        <w:tc>
          <w:tcPr>
            <w:tcW w:w="1134" w:type="dxa"/>
            <w:tcBorders>
              <w:top w:val="single" w:sz="4" w:space="0" w:color="auto"/>
              <w:left w:val="single" w:sz="4" w:space="0" w:color="auto"/>
              <w:bottom w:val="single" w:sz="4" w:space="0" w:color="auto"/>
              <w:right w:val="single" w:sz="4" w:space="0" w:color="auto"/>
            </w:tcBorders>
          </w:tcPr>
          <w:p w14:paraId="4C5BA3CC" w14:textId="67231854" w:rsidR="005D3E97" w:rsidRDefault="005D3E97" w:rsidP="005D3E97">
            <w:pPr>
              <w:pStyle w:val="TAL"/>
              <w:rPr>
                <w:lang w:eastAsia="zh-CN"/>
              </w:rPr>
            </w:pPr>
            <w:r w:rsidRPr="003107D3">
              <w:rPr>
                <w:lang w:eastAsia="zh-CN"/>
              </w:rPr>
              <w:t>0..1</w:t>
            </w:r>
          </w:p>
        </w:tc>
        <w:tc>
          <w:tcPr>
            <w:tcW w:w="4204" w:type="dxa"/>
            <w:tcBorders>
              <w:top w:val="single" w:sz="4" w:space="0" w:color="auto"/>
              <w:left w:val="single" w:sz="4" w:space="0" w:color="auto"/>
              <w:bottom w:val="single" w:sz="4" w:space="0" w:color="auto"/>
              <w:right w:val="single" w:sz="4" w:space="0" w:color="auto"/>
            </w:tcBorders>
          </w:tcPr>
          <w:p w14:paraId="72A799A8" w14:textId="48694713" w:rsidR="005D3E97" w:rsidRDefault="005D3E97" w:rsidP="005D3E97">
            <w:pPr>
              <w:pStyle w:val="TAL"/>
              <w:rPr>
                <w:rFonts w:cs="Arial"/>
                <w:szCs w:val="18"/>
              </w:rPr>
            </w:pPr>
            <w:r>
              <w:rPr>
                <w:rFonts w:cs="Arial"/>
                <w:szCs w:val="18"/>
              </w:rPr>
              <w:t>When present, this IE shall i</w:t>
            </w:r>
            <w:r>
              <w:rPr>
                <w:lang w:eastAsia="ja-JP"/>
              </w:rPr>
              <w:t>ndicate</w:t>
            </w:r>
            <w:r w:rsidRPr="003107D3">
              <w:t xml:space="preserve"> TSCAI input parameters </w:t>
            </w:r>
            <w:r>
              <w:t xml:space="preserve">at the </w:t>
            </w:r>
            <w:r w:rsidRPr="003107D3">
              <w:rPr>
                <w:rFonts w:cs="Arial"/>
                <w:szCs w:val="18"/>
              </w:rPr>
              <w:t>uplink flow direction</w:t>
            </w:r>
            <w:r w:rsidRPr="003107D3">
              <w:t>.</w:t>
            </w:r>
          </w:p>
        </w:tc>
        <w:tc>
          <w:tcPr>
            <w:tcW w:w="899" w:type="dxa"/>
            <w:tcBorders>
              <w:top w:val="single" w:sz="4" w:space="0" w:color="auto"/>
              <w:left w:val="single" w:sz="4" w:space="0" w:color="auto"/>
              <w:bottom w:val="single" w:sz="4" w:space="0" w:color="auto"/>
              <w:right w:val="single" w:sz="4" w:space="0" w:color="auto"/>
            </w:tcBorders>
          </w:tcPr>
          <w:p w14:paraId="22BEA5FD" w14:textId="6578736C" w:rsidR="005D3E97" w:rsidRDefault="005D3E97" w:rsidP="005D3E97">
            <w:pPr>
              <w:pStyle w:val="TAC"/>
              <w:rPr>
                <w:lang w:val="en-US" w:eastAsia="zh-CN"/>
              </w:rPr>
            </w:pPr>
            <w:r>
              <w:rPr>
                <w:lang w:val="en-US" w:eastAsia="zh-CN"/>
              </w:rPr>
              <w:t>UEPSM</w:t>
            </w:r>
          </w:p>
        </w:tc>
      </w:tr>
      <w:tr w:rsidR="005D3E97" w:rsidRPr="00FD48E5" w14:paraId="136DB796"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6E45DE4F" w14:textId="09D887B6" w:rsidR="005D3E97" w:rsidRDefault="005D3E97" w:rsidP="005D3E97">
            <w:pPr>
              <w:pStyle w:val="TAL"/>
              <w:rPr>
                <w:lang w:eastAsia="zh-CN"/>
              </w:rPr>
            </w:pPr>
            <w:r w:rsidRPr="003107D3">
              <w:t>tscaiDl</w:t>
            </w:r>
          </w:p>
        </w:tc>
        <w:tc>
          <w:tcPr>
            <w:tcW w:w="1325" w:type="dxa"/>
            <w:tcBorders>
              <w:top w:val="single" w:sz="4" w:space="0" w:color="auto"/>
              <w:left w:val="single" w:sz="4" w:space="0" w:color="auto"/>
              <w:bottom w:val="single" w:sz="4" w:space="0" w:color="auto"/>
              <w:right w:val="single" w:sz="4" w:space="0" w:color="auto"/>
            </w:tcBorders>
          </w:tcPr>
          <w:p w14:paraId="096E78A2" w14:textId="52DB027E" w:rsidR="005D3E97" w:rsidRDefault="005D3E97" w:rsidP="005D3E97">
            <w:pPr>
              <w:pStyle w:val="TAL"/>
              <w:rPr>
                <w:lang w:eastAsia="zh-CN"/>
              </w:rPr>
            </w:pPr>
            <w:r w:rsidRPr="001B7C50">
              <w:t>T</w:t>
            </w:r>
            <w:r>
              <w:t>sc</w:t>
            </w:r>
            <w:r w:rsidRPr="001B7C50">
              <w:t>AssistanceInformation</w:t>
            </w:r>
          </w:p>
        </w:tc>
        <w:tc>
          <w:tcPr>
            <w:tcW w:w="425" w:type="dxa"/>
            <w:tcBorders>
              <w:top w:val="single" w:sz="4" w:space="0" w:color="auto"/>
              <w:left w:val="single" w:sz="4" w:space="0" w:color="auto"/>
              <w:bottom w:val="single" w:sz="4" w:space="0" w:color="auto"/>
              <w:right w:val="single" w:sz="4" w:space="0" w:color="auto"/>
            </w:tcBorders>
          </w:tcPr>
          <w:p w14:paraId="6E16A31C" w14:textId="36FB9083" w:rsidR="005D3E97" w:rsidRDefault="005D3E97" w:rsidP="005D3E97">
            <w:pPr>
              <w:pStyle w:val="TAC"/>
              <w:rPr>
                <w:lang w:eastAsia="zh-CN"/>
              </w:rPr>
            </w:pPr>
            <w:r w:rsidRPr="003107D3">
              <w:t>O</w:t>
            </w:r>
          </w:p>
        </w:tc>
        <w:tc>
          <w:tcPr>
            <w:tcW w:w="1134" w:type="dxa"/>
            <w:tcBorders>
              <w:top w:val="single" w:sz="4" w:space="0" w:color="auto"/>
              <w:left w:val="single" w:sz="4" w:space="0" w:color="auto"/>
              <w:bottom w:val="single" w:sz="4" w:space="0" w:color="auto"/>
              <w:right w:val="single" w:sz="4" w:space="0" w:color="auto"/>
            </w:tcBorders>
          </w:tcPr>
          <w:p w14:paraId="757C5537" w14:textId="6BE3CB47" w:rsidR="005D3E97" w:rsidRDefault="005D3E97" w:rsidP="005D3E97">
            <w:pPr>
              <w:pStyle w:val="TAL"/>
              <w:rPr>
                <w:lang w:eastAsia="zh-CN"/>
              </w:rPr>
            </w:pPr>
            <w:r w:rsidRPr="003107D3">
              <w:rPr>
                <w:lang w:eastAsia="zh-CN"/>
              </w:rPr>
              <w:t>0..1</w:t>
            </w:r>
          </w:p>
        </w:tc>
        <w:tc>
          <w:tcPr>
            <w:tcW w:w="4204" w:type="dxa"/>
            <w:tcBorders>
              <w:top w:val="single" w:sz="4" w:space="0" w:color="auto"/>
              <w:left w:val="single" w:sz="4" w:space="0" w:color="auto"/>
              <w:bottom w:val="single" w:sz="4" w:space="0" w:color="auto"/>
              <w:right w:val="single" w:sz="4" w:space="0" w:color="auto"/>
            </w:tcBorders>
          </w:tcPr>
          <w:p w14:paraId="3DDE1C7C" w14:textId="1CFA4CE5" w:rsidR="005D3E97" w:rsidRDefault="005D3E97" w:rsidP="005D3E97">
            <w:pPr>
              <w:pStyle w:val="TAL"/>
              <w:rPr>
                <w:rFonts w:cs="Arial"/>
                <w:szCs w:val="18"/>
              </w:rPr>
            </w:pPr>
            <w:r>
              <w:rPr>
                <w:rFonts w:cs="Arial"/>
                <w:szCs w:val="18"/>
              </w:rPr>
              <w:t>When present, this IE shall i</w:t>
            </w:r>
            <w:r>
              <w:rPr>
                <w:lang w:eastAsia="ja-JP"/>
              </w:rPr>
              <w:t>ndicate</w:t>
            </w:r>
            <w:r w:rsidRPr="003107D3">
              <w:t xml:space="preserve"> TSCAI input parameters </w:t>
            </w:r>
            <w:r w:rsidRPr="003107D3">
              <w:rPr>
                <w:rFonts w:cs="Arial"/>
                <w:szCs w:val="18"/>
              </w:rPr>
              <w:t>at the downlink flow direction</w:t>
            </w:r>
            <w:r w:rsidRPr="003107D3">
              <w:t>.</w:t>
            </w:r>
          </w:p>
        </w:tc>
        <w:tc>
          <w:tcPr>
            <w:tcW w:w="899" w:type="dxa"/>
            <w:tcBorders>
              <w:top w:val="single" w:sz="4" w:space="0" w:color="auto"/>
              <w:left w:val="single" w:sz="4" w:space="0" w:color="auto"/>
              <w:bottom w:val="single" w:sz="4" w:space="0" w:color="auto"/>
              <w:right w:val="single" w:sz="4" w:space="0" w:color="auto"/>
            </w:tcBorders>
          </w:tcPr>
          <w:p w14:paraId="58F0E2CE" w14:textId="77777777" w:rsidR="005D3E97" w:rsidRDefault="005D3E97" w:rsidP="005D3E97">
            <w:pPr>
              <w:pStyle w:val="TAC"/>
              <w:rPr>
                <w:lang w:val="en-US" w:eastAsia="zh-CN"/>
              </w:rPr>
            </w:pPr>
          </w:p>
          <w:p w14:paraId="0CF7A47B" w14:textId="2C39DA3F" w:rsidR="005D3E97" w:rsidRDefault="005D3E97" w:rsidP="005D3E97">
            <w:pPr>
              <w:pStyle w:val="TAC"/>
              <w:rPr>
                <w:lang w:val="en-US" w:eastAsia="zh-CN"/>
              </w:rPr>
            </w:pPr>
            <w:r>
              <w:rPr>
                <w:lang w:val="en-US" w:eastAsia="zh-CN"/>
              </w:rPr>
              <w:t>UEPSM</w:t>
            </w:r>
          </w:p>
        </w:tc>
      </w:tr>
    </w:tbl>
    <w:p w14:paraId="5E63C40B" w14:textId="77777777" w:rsidR="00FA3B9B" w:rsidRPr="00623B7B" w:rsidRDefault="00FA3B9B" w:rsidP="00FA3B9B"/>
    <w:p w14:paraId="3464B436" w14:textId="77777777" w:rsidR="00FA3B9B" w:rsidRDefault="00FA3B9B" w:rsidP="00FA3B9B">
      <w:pPr>
        <w:pStyle w:val="Heading5"/>
      </w:pPr>
      <w:bookmarkStart w:id="4027" w:name="_Toc25073949"/>
      <w:bookmarkStart w:id="4028" w:name="_Toc34063132"/>
      <w:bookmarkStart w:id="4029" w:name="_Toc43120109"/>
      <w:bookmarkStart w:id="4030" w:name="_Toc49768164"/>
      <w:bookmarkStart w:id="4031" w:name="_Toc56434337"/>
      <w:bookmarkStart w:id="4032" w:name="_Toc183439192"/>
      <w:r>
        <w:t>6.1.6.2.21</w:t>
      </w:r>
      <w:r>
        <w:tab/>
        <w:t>Type: QosFlowReleaseRequestItem</w:t>
      </w:r>
      <w:bookmarkEnd w:id="4027"/>
      <w:bookmarkEnd w:id="4028"/>
      <w:bookmarkEnd w:id="4029"/>
      <w:bookmarkEnd w:id="4030"/>
      <w:bookmarkEnd w:id="4031"/>
      <w:bookmarkEnd w:id="4032"/>
    </w:p>
    <w:p w14:paraId="166249C5" w14:textId="77777777" w:rsidR="00FA3B9B" w:rsidRDefault="00FA3B9B" w:rsidP="00FA3B9B">
      <w:pPr>
        <w:pStyle w:val="TH"/>
      </w:pPr>
      <w:r>
        <w:rPr>
          <w:noProof/>
        </w:rPr>
        <w:t>Table </w:t>
      </w:r>
      <w:r>
        <w:t xml:space="preserve">6.1.6.2.21-1: </w:t>
      </w:r>
      <w:r>
        <w:rPr>
          <w:noProof/>
        </w:rPr>
        <w:t xml:space="preserve">Definition of type </w:t>
      </w:r>
      <w:r>
        <w:t>QosFlowReleaseRequestItem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62006F9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3B4CF5A"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A837FCB"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1CA6F42"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E1AE8A7"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95C38EA" w14:textId="77777777" w:rsidR="00FA3B9B" w:rsidRDefault="00FA3B9B" w:rsidP="007B3D37">
            <w:pPr>
              <w:pStyle w:val="TAH"/>
              <w:rPr>
                <w:rFonts w:cs="Arial"/>
                <w:szCs w:val="18"/>
              </w:rPr>
            </w:pPr>
            <w:r>
              <w:rPr>
                <w:rFonts w:cs="Arial"/>
                <w:szCs w:val="18"/>
              </w:rPr>
              <w:t>Description</w:t>
            </w:r>
          </w:p>
        </w:tc>
      </w:tr>
      <w:tr w:rsidR="00FA3B9B" w:rsidRPr="00FD48E5" w14:paraId="224AFBA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5C5634C" w14:textId="77777777" w:rsidR="00FA3B9B" w:rsidRDefault="00FA3B9B" w:rsidP="007B3D37">
            <w:pPr>
              <w:pStyle w:val="TAL"/>
            </w:pPr>
            <w:r>
              <w:t>qfi</w:t>
            </w:r>
          </w:p>
        </w:tc>
        <w:tc>
          <w:tcPr>
            <w:tcW w:w="1559" w:type="dxa"/>
            <w:tcBorders>
              <w:top w:val="single" w:sz="4" w:space="0" w:color="auto"/>
              <w:left w:val="single" w:sz="4" w:space="0" w:color="auto"/>
              <w:bottom w:val="single" w:sz="4" w:space="0" w:color="auto"/>
              <w:right w:val="single" w:sz="4" w:space="0" w:color="auto"/>
            </w:tcBorders>
          </w:tcPr>
          <w:p w14:paraId="407F2EFB" w14:textId="77777777" w:rsidR="00FA3B9B" w:rsidRDefault="00FA3B9B" w:rsidP="007B3D37">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6A3A1AE3"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2267026"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7A93B0C" w14:textId="77777777" w:rsidR="00FA3B9B" w:rsidRDefault="00FA3B9B" w:rsidP="007B3D37">
            <w:pPr>
              <w:pStyle w:val="TAL"/>
              <w:rPr>
                <w:rFonts w:cs="Arial"/>
                <w:szCs w:val="18"/>
              </w:rPr>
            </w:pPr>
            <w:r>
              <w:rPr>
                <w:rFonts w:cs="Arial"/>
                <w:szCs w:val="18"/>
              </w:rPr>
              <w:t>This IE shall contain the QoS Flow Identifier.</w:t>
            </w:r>
          </w:p>
        </w:tc>
      </w:tr>
      <w:tr w:rsidR="00FA3B9B" w:rsidRPr="00FD48E5" w14:paraId="3B3C958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1A4E34D" w14:textId="77777777" w:rsidR="00FA3B9B" w:rsidRDefault="00FA3B9B" w:rsidP="007B3D37">
            <w:pPr>
              <w:pStyle w:val="TAL"/>
            </w:pPr>
            <w:r>
              <w:t>qosRules</w:t>
            </w:r>
          </w:p>
        </w:tc>
        <w:tc>
          <w:tcPr>
            <w:tcW w:w="1559" w:type="dxa"/>
            <w:tcBorders>
              <w:top w:val="single" w:sz="4" w:space="0" w:color="auto"/>
              <w:left w:val="single" w:sz="4" w:space="0" w:color="auto"/>
              <w:bottom w:val="single" w:sz="4" w:space="0" w:color="auto"/>
              <w:right w:val="single" w:sz="4" w:space="0" w:color="auto"/>
            </w:tcBorders>
          </w:tcPr>
          <w:p w14:paraId="1DB0CC34"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2296A874"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8C9418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BE2EA20" w14:textId="0B9D37FB" w:rsidR="00FA3B9B" w:rsidRDefault="00FA3B9B" w:rsidP="007B3D37">
            <w:pPr>
              <w:pStyle w:val="TAL"/>
              <w:rPr>
                <w:rFonts w:cs="Arial"/>
                <w:szCs w:val="18"/>
              </w:rPr>
            </w:pPr>
            <w:r>
              <w:rPr>
                <w:rFonts w:cs="Arial"/>
                <w:szCs w:val="18"/>
              </w:rPr>
              <w:t xml:space="preserve">When present, this IE shall contain the QoS Rule(s) to be sent to the UE. It shall be encoded as the Qos rules IE specified in </w:t>
            </w:r>
            <w:r w:rsidR="00496CB5">
              <w:rPr>
                <w:rFonts w:cs="Arial"/>
                <w:szCs w:val="18"/>
              </w:rPr>
              <w:t>clause 9</w:t>
            </w:r>
            <w:r>
              <w:rPr>
                <w:rFonts w:cs="Arial"/>
                <w:szCs w:val="18"/>
              </w:rPr>
              <w:t>.11.4.13 of 3GPP TS 24.501 [7]</w:t>
            </w:r>
            <w:r w:rsidR="002C69D7">
              <w:t xml:space="preserve"> (starting from octet 4)</w:t>
            </w:r>
            <w:r>
              <w:rPr>
                <w:rFonts w:cs="Arial"/>
                <w:szCs w:val="18"/>
              </w:rPr>
              <w:t>.</w:t>
            </w:r>
          </w:p>
        </w:tc>
      </w:tr>
      <w:tr w:rsidR="00FA3B9B" w:rsidRPr="00FD48E5" w14:paraId="178A17D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E4250D0" w14:textId="77777777" w:rsidR="00FA3B9B" w:rsidRDefault="00FA3B9B" w:rsidP="007B3D37">
            <w:pPr>
              <w:pStyle w:val="TAL"/>
            </w:pPr>
            <w:r>
              <w:t>qosFlowDescription</w:t>
            </w:r>
          </w:p>
        </w:tc>
        <w:tc>
          <w:tcPr>
            <w:tcW w:w="1559" w:type="dxa"/>
            <w:tcBorders>
              <w:top w:val="single" w:sz="4" w:space="0" w:color="auto"/>
              <w:left w:val="single" w:sz="4" w:space="0" w:color="auto"/>
              <w:bottom w:val="single" w:sz="4" w:space="0" w:color="auto"/>
              <w:right w:val="single" w:sz="4" w:space="0" w:color="auto"/>
            </w:tcBorders>
          </w:tcPr>
          <w:p w14:paraId="71230870"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68079876"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670D6BD"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1EACB68" w14:textId="3C97CCDA" w:rsidR="00FA3B9B" w:rsidRDefault="00FA3B9B" w:rsidP="007B3D37">
            <w:pPr>
              <w:pStyle w:val="TAL"/>
              <w:rPr>
                <w:rFonts w:cs="Arial"/>
                <w:szCs w:val="18"/>
              </w:rPr>
            </w:pPr>
            <w:r>
              <w:rPr>
                <w:rFonts w:cs="Arial"/>
                <w:szCs w:val="18"/>
              </w:rPr>
              <w:t xml:space="preserve">When present, this IE shall contain the description of the QoS Flow level Qos parameters to be sent to the UE. It shall be encoded as the Qos flow descriptions IE specified in </w:t>
            </w:r>
            <w:r w:rsidR="00496CB5">
              <w:rPr>
                <w:rFonts w:cs="Arial"/>
                <w:szCs w:val="18"/>
              </w:rPr>
              <w:t>clause 9</w:t>
            </w:r>
            <w:r>
              <w:rPr>
                <w:rFonts w:cs="Arial"/>
                <w:szCs w:val="18"/>
              </w:rPr>
              <w:t>.11.4.12 of 3GPP TS 24.501 [7]</w:t>
            </w:r>
            <w:r w:rsidR="002C69D7">
              <w:t xml:space="preserve"> (starting from octet 1)</w:t>
            </w:r>
            <w:r>
              <w:rPr>
                <w:rFonts w:cs="Arial"/>
                <w:szCs w:val="18"/>
              </w:rPr>
              <w:t xml:space="preserve">, encoding one single Qos flow description for the QoS flow to be released. </w:t>
            </w:r>
          </w:p>
        </w:tc>
      </w:tr>
    </w:tbl>
    <w:p w14:paraId="27C182C0" w14:textId="77777777" w:rsidR="00FA3B9B" w:rsidRDefault="00FA3B9B" w:rsidP="00FA3B9B">
      <w:pPr>
        <w:rPr>
          <w:lang w:val="en-US"/>
        </w:rPr>
      </w:pPr>
    </w:p>
    <w:p w14:paraId="45C1CBF4" w14:textId="77777777" w:rsidR="00FA3B9B" w:rsidRDefault="00FA3B9B" w:rsidP="00FA3B9B">
      <w:pPr>
        <w:pStyle w:val="Heading5"/>
      </w:pPr>
      <w:bookmarkStart w:id="4033" w:name="_Toc25073950"/>
      <w:bookmarkStart w:id="4034" w:name="_Toc34063133"/>
      <w:bookmarkStart w:id="4035" w:name="_Toc43120110"/>
      <w:bookmarkStart w:id="4036" w:name="_Toc49768165"/>
      <w:bookmarkStart w:id="4037" w:name="_Toc56434338"/>
      <w:bookmarkStart w:id="4038" w:name="_Toc183439193"/>
      <w:r>
        <w:t>6.1.6.2.22</w:t>
      </w:r>
      <w:r>
        <w:tab/>
        <w:t>Type: QosFlowProfile</w:t>
      </w:r>
      <w:bookmarkEnd w:id="4033"/>
      <w:bookmarkEnd w:id="4034"/>
      <w:bookmarkEnd w:id="4035"/>
      <w:bookmarkEnd w:id="4036"/>
      <w:bookmarkEnd w:id="4037"/>
      <w:bookmarkEnd w:id="4038"/>
    </w:p>
    <w:p w14:paraId="36BA1F11" w14:textId="77777777" w:rsidR="00FA3B9B" w:rsidRDefault="00FA3B9B" w:rsidP="00FA3B9B">
      <w:pPr>
        <w:pStyle w:val="TH"/>
      </w:pPr>
      <w:r>
        <w:rPr>
          <w:noProof/>
        </w:rPr>
        <w:t>Table </w:t>
      </w:r>
      <w:r>
        <w:t xml:space="preserve">6.1.6.2.22-1: </w:t>
      </w:r>
      <w:r>
        <w:rPr>
          <w:noProof/>
        </w:rPr>
        <w:t xml:space="preserve">Definition of type </w:t>
      </w:r>
      <w:r>
        <w:t>QosFlowProfile</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8"/>
        <w:gridCol w:w="1325"/>
        <w:gridCol w:w="425"/>
        <w:gridCol w:w="1134"/>
        <w:gridCol w:w="4204"/>
        <w:gridCol w:w="899"/>
      </w:tblGrid>
      <w:tr w:rsidR="005D3E97" w14:paraId="08EC0319"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shd w:val="clear" w:color="auto" w:fill="C0C0C0"/>
            <w:hideMark/>
          </w:tcPr>
          <w:p w14:paraId="43867DEE" w14:textId="77777777" w:rsidR="005D3E97" w:rsidRDefault="005D3E97" w:rsidP="00C527C0">
            <w:pPr>
              <w:pStyle w:val="TAH"/>
            </w:pPr>
            <w:r>
              <w:t>Attribute name</w:t>
            </w:r>
          </w:p>
        </w:tc>
        <w:tc>
          <w:tcPr>
            <w:tcW w:w="1325" w:type="dxa"/>
            <w:tcBorders>
              <w:top w:val="single" w:sz="4" w:space="0" w:color="auto"/>
              <w:left w:val="single" w:sz="4" w:space="0" w:color="auto"/>
              <w:bottom w:val="single" w:sz="4" w:space="0" w:color="auto"/>
              <w:right w:val="single" w:sz="4" w:space="0" w:color="auto"/>
            </w:tcBorders>
            <w:shd w:val="clear" w:color="auto" w:fill="C0C0C0"/>
            <w:hideMark/>
          </w:tcPr>
          <w:p w14:paraId="1999E583" w14:textId="77777777" w:rsidR="005D3E97" w:rsidRDefault="005D3E97" w:rsidP="00C527C0">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0068218" w14:textId="77777777" w:rsidR="005D3E97" w:rsidRDefault="005D3E97" w:rsidP="00C527C0">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4B9B2B3" w14:textId="77777777" w:rsidR="005D3E97" w:rsidRDefault="005D3E97" w:rsidP="00C527C0">
            <w:pPr>
              <w:pStyle w:val="TAH"/>
              <w:jc w:val="left"/>
            </w:pPr>
            <w:r>
              <w:t>Cardinality</w:t>
            </w:r>
          </w:p>
        </w:tc>
        <w:tc>
          <w:tcPr>
            <w:tcW w:w="4204" w:type="dxa"/>
            <w:tcBorders>
              <w:top w:val="single" w:sz="4" w:space="0" w:color="auto"/>
              <w:left w:val="single" w:sz="4" w:space="0" w:color="auto"/>
              <w:bottom w:val="single" w:sz="4" w:space="0" w:color="auto"/>
              <w:right w:val="single" w:sz="4" w:space="0" w:color="auto"/>
            </w:tcBorders>
            <w:shd w:val="clear" w:color="auto" w:fill="C0C0C0"/>
            <w:hideMark/>
          </w:tcPr>
          <w:p w14:paraId="73097103" w14:textId="77777777" w:rsidR="005D3E97" w:rsidRDefault="005D3E97" w:rsidP="00C527C0">
            <w:pPr>
              <w:pStyle w:val="TAH"/>
              <w:rPr>
                <w:rFonts w:cs="Arial"/>
                <w:szCs w:val="18"/>
              </w:rPr>
            </w:pPr>
            <w:r>
              <w:rPr>
                <w:rFonts w:cs="Arial"/>
                <w:szCs w:val="18"/>
              </w:rPr>
              <w:t>Description</w:t>
            </w:r>
          </w:p>
        </w:tc>
        <w:tc>
          <w:tcPr>
            <w:tcW w:w="899" w:type="dxa"/>
            <w:tcBorders>
              <w:top w:val="single" w:sz="4" w:space="0" w:color="auto"/>
              <w:left w:val="single" w:sz="4" w:space="0" w:color="auto"/>
              <w:bottom w:val="single" w:sz="4" w:space="0" w:color="auto"/>
              <w:right w:val="single" w:sz="4" w:space="0" w:color="auto"/>
            </w:tcBorders>
            <w:shd w:val="clear" w:color="auto" w:fill="C0C0C0"/>
            <w:hideMark/>
          </w:tcPr>
          <w:p w14:paraId="4C41872F" w14:textId="5AFF3E6B" w:rsidR="005D3E97" w:rsidRDefault="005D3E97" w:rsidP="00C527C0">
            <w:pPr>
              <w:pStyle w:val="TAH"/>
              <w:rPr>
                <w:rFonts w:cs="Arial"/>
                <w:szCs w:val="18"/>
              </w:rPr>
            </w:pPr>
            <w:r>
              <w:rPr>
                <w:rFonts w:cs="Arial"/>
                <w:szCs w:val="18"/>
              </w:rPr>
              <w:t>Applicability</w:t>
            </w:r>
          </w:p>
        </w:tc>
      </w:tr>
      <w:tr w:rsidR="005D3E97" w14:paraId="6300FDEA"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613F9492" w14:textId="77777777" w:rsidR="005D3E97" w:rsidRDefault="005D3E97" w:rsidP="00C527C0">
            <w:pPr>
              <w:pStyle w:val="TAL"/>
            </w:pPr>
            <w:r>
              <w:t>5qi</w:t>
            </w:r>
          </w:p>
        </w:tc>
        <w:tc>
          <w:tcPr>
            <w:tcW w:w="1325" w:type="dxa"/>
            <w:tcBorders>
              <w:top w:val="single" w:sz="4" w:space="0" w:color="auto"/>
              <w:left w:val="single" w:sz="4" w:space="0" w:color="auto"/>
              <w:bottom w:val="single" w:sz="4" w:space="0" w:color="auto"/>
              <w:right w:val="single" w:sz="4" w:space="0" w:color="auto"/>
            </w:tcBorders>
          </w:tcPr>
          <w:p w14:paraId="5F33919C" w14:textId="77777777" w:rsidR="005D3E97" w:rsidRDefault="005D3E97" w:rsidP="00C527C0">
            <w:pPr>
              <w:pStyle w:val="TAL"/>
            </w:pPr>
            <w:r>
              <w:t>5Qi</w:t>
            </w:r>
          </w:p>
        </w:tc>
        <w:tc>
          <w:tcPr>
            <w:tcW w:w="425" w:type="dxa"/>
            <w:tcBorders>
              <w:top w:val="single" w:sz="4" w:space="0" w:color="auto"/>
              <w:left w:val="single" w:sz="4" w:space="0" w:color="auto"/>
              <w:bottom w:val="single" w:sz="4" w:space="0" w:color="auto"/>
              <w:right w:val="single" w:sz="4" w:space="0" w:color="auto"/>
            </w:tcBorders>
          </w:tcPr>
          <w:p w14:paraId="5865EF14" w14:textId="77777777" w:rsidR="005D3E97" w:rsidRDefault="005D3E97" w:rsidP="00C527C0">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991B133" w14:textId="77777777" w:rsidR="005D3E97" w:rsidRDefault="005D3E97" w:rsidP="00C527C0">
            <w:pPr>
              <w:pStyle w:val="TAL"/>
            </w:pPr>
            <w:r>
              <w:t>1</w:t>
            </w:r>
          </w:p>
        </w:tc>
        <w:tc>
          <w:tcPr>
            <w:tcW w:w="4204" w:type="dxa"/>
            <w:tcBorders>
              <w:top w:val="single" w:sz="4" w:space="0" w:color="auto"/>
              <w:left w:val="single" w:sz="4" w:space="0" w:color="auto"/>
              <w:bottom w:val="single" w:sz="4" w:space="0" w:color="auto"/>
              <w:right w:val="single" w:sz="4" w:space="0" w:color="auto"/>
            </w:tcBorders>
          </w:tcPr>
          <w:p w14:paraId="4547D0B0" w14:textId="77777777" w:rsidR="005D3E97" w:rsidRDefault="005D3E97" w:rsidP="00C527C0">
            <w:pPr>
              <w:pStyle w:val="TAL"/>
              <w:rPr>
                <w:rFonts w:cs="Arial"/>
                <w:szCs w:val="18"/>
              </w:rPr>
            </w:pPr>
            <w:r>
              <w:rPr>
                <w:rFonts w:cs="Arial"/>
                <w:szCs w:val="18"/>
              </w:rPr>
              <w:t>This IE shall contain the 5G QoS Identifier (5QI) of the QoS flow.</w:t>
            </w:r>
          </w:p>
        </w:tc>
        <w:tc>
          <w:tcPr>
            <w:tcW w:w="899" w:type="dxa"/>
            <w:tcBorders>
              <w:top w:val="single" w:sz="4" w:space="0" w:color="auto"/>
              <w:left w:val="single" w:sz="4" w:space="0" w:color="auto"/>
              <w:bottom w:val="single" w:sz="4" w:space="0" w:color="auto"/>
              <w:right w:val="single" w:sz="4" w:space="0" w:color="auto"/>
            </w:tcBorders>
          </w:tcPr>
          <w:p w14:paraId="6F1DBDA3" w14:textId="77777777" w:rsidR="005D3E97" w:rsidRDefault="005D3E97" w:rsidP="00C527C0">
            <w:pPr>
              <w:pStyle w:val="TAC"/>
            </w:pPr>
          </w:p>
        </w:tc>
      </w:tr>
      <w:tr w:rsidR="005D3E97" w14:paraId="2C7407DF"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3819E2D5" w14:textId="77777777" w:rsidR="005D3E97" w:rsidRDefault="005D3E97" w:rsidP="00C527C0">
            <w:pPr>
              <w:pStyle w:val="TAL"/>
            </w:pPr>
            <w:r>
              <w:rPr>
                <w:lang w:val="en-US"/>
              </w:rPr>
              <w:t>nonDynamic5Qi</w:t>
            </w:r>
          </w:p>
        </w:tc>
        <w:tc>
          <w:tcPr>
            <w:tcW w:w="1325" w:type="dxa"/>
            <w:tcBorders>
              <w:top w:val="single" w:sz="4" w:space="0" w:color="auto"/>
              <w:left w:val="single" w:sz="4" w:space="0" w:color="auto"/>
              <w:bottom w:val="single" w:sz="4" w:space="0" w:color="auto"/>
              <w:right w:val="single" w:sz="4" w:space="0" w:color="auto"/>
            </w:tcBorders>
          </w:tcPr>
          <w:p w14:paraId="541FE3A3" w14:textId="77777777" w:rsidR="005D3E97" w:rsidRDefault="005D3E97" w:rsidP="00C527C0">
            <w:pPr>
              <w:pStyle w:val="TAL"/>
            </w:pPr>
            <w:r>
              <w:t>NonDynamic5Qi</w:t>
            </w:r>
          </w:p>
        </w:tc>
        <w:tc>
          <w:tcPr>
            <w:tcW w:w="425" w:type="dxa"/>
            <w:tcBorders>
              <w:top w:val="single" w:sz="4" w:space="0" w:color="auto"/>
              <w:left w:val="single" w:sz="4" w:space="0" w:color="auto"/>
              <w:bottom w:val="single" w:sz="4" w:space="0" w:color="auto"/>
              <w:right w:val="single" w:sz="4" w:space="0" w:color="auto"/>
            </w:tcBorders>
          </w:tcPr>
          <w:p w14:paraId="666CD162" w14:textId="77777777" w:rsidR="005D3E97" w:rsidRDefault="005D3E97" w:rsidP="00C527C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7A98F63" w14:textId="77777777" w:rsidR="005D3E97" w:rsidRDefault="005D3E97" w:rsidP="00C527C0">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3EEED3A8" w14:textId="77777777" w:rsidR="005D3E97" w:rsidRDefault="005D3E97" w:rsidP="00C527C0">
            <w:pPr>
              <w:pStyle w:val="TAL"/>
              <w:rPr>
                <w:rFonts w:cs="Arial"/>
                <w:szCs w:val="18"/>
              </w:rPr>
            </w:pPr>
            <w:r>
              <w:rPr>
                <w:rFonts w:cs="Arial"/>
                <w:szCs w:val="18"/>
              </w:rPr>
              <w:t>When present, this IE shall indicate the QoS Characteristics for a standardized or pre-configured 5QI for downlink and uplink.</w:t>
            </w:r>
          </w:p>
          <w:p w14:paraId="6B3AB643" w14:textId="77777777" w:rsidR="005D3E97" w:rsidRDefault="005D3E97" w:rsidP="00C527C0">
            <w:pPr>
              <w:pStyle w:val="TAL"/>
              <w:rPr>
                <w:rFonts w:cs="Arial"/>
                <w:szCs w:val="18"/>
              </w:rPr>
            </w:pPr>
            <w:r>
              <w:rPr>
                <w:rFonts w:cs="Arial"/>
                <w:szCs w:val="18"/>
              </w:rPr>
              <w:t>See NOTE 1.</w:t>
            </w:r>
          </w:p>
        </w:tc>
        <w:tc>
          <w:tcPr>
            <w:tcW w:w="899" w:type="dxa"/>
            <w:tcBorders>
              <w:top w:val="single" w:sz="4" w:space="0" w:color="auto"/>
              <w:left w:val="single" w:sz="4" w:space="0" w:color="auto"/>
              <w:bottom w:val="single" w:sz="4" w:space="0" w:color="auto"/>
              <w:right w:val="single" w:sz="4" w:space="0" w:color="auto"/>
            </w:tcBorders>
          </w:tcPr>
          <w:p w14:paraId="466F0733" w14:textId="77777777" w:rsidR="005D3E97" w:rsidRDefault="005D3E97" w:rsidP="00C527C0">
            <w:pPr>
              <w:pStyle w:val="TAC"/>
            </w:pPr>
          </w:p>
        </w:tc>
      </w:tr>
      <w:tr w:rsidR="005D3E97" w14:paraId="4FBE4791"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7A5EAF67" w14:textId="77777777" w:rsidR="005D3E97" w:rsidRDefault="005D3E97" w:rsidP="00C527C0">
            <w:pPr>
              <w:pStyle w:val="TAL"/>
            </w:pPr>
            <w:r>
              <w:rPr>
                <w:lang w:val="en-US"/>
              </w:rPr>
              <w:t>dynamic5Qi</w:t>
            </w:r>
          </w:p>
        </w:tc>
        <w:tc>
          <w:tcPr>
            <w:tcW w:w="1325" w:type="dxa"/>
            <w:tcBorders>
              <w:top w:val="single" w:sz="4" w:space="0" w:color="auto"/>
              <w:left w:val="single" w:sz="4" w:space="0" w:color="auto"/>
              <w:bottom w:val="single" w:sz="4" w:space="0" w:color="auto"/>
              <w:right w:val="single" w:sz="4" w:space="0" w:color="auto"/>
            </w:tcBorders>
          </w:tcPr>
          <w:p w14:paraId="1D7C07DE" w14:textId="77777777" w:rsidR="005D3E97" w:rsidRDefault="005D3E97" w:rsidP="00C527C0">
            <w:pPr>
              <w:pStyle w:val="TAL"/>
            </w:pPr>
            <w:r>
              <w:t>Dynamic5Qi</w:t>
            </w:r>
          </w:p>
        </w:tc>
        <w:tc>
          <w:tcPr>
            <w:tcW w:w="425" w:type="dxa"/>
            <w:tcBorders>
              <w:top w:val="single" w:sz="4" w:space="0" w:color="auto"/>
              <w:left w:val="single" w:sz="4" w:space="0" w:color="auto"/>
              <w:bottom w:val="single" w:sz="4" w:space="0" w:color="auto"/>
              <w:right w:val="single" w:sz="4" w:space="0" w:color="auto"/>
            </w:tcBorders>
          </w:tcPr>
          <w:p w14:paraId="3A469675" w14:textId="77777777" w:rsidR="005D3E97" w:rsidRDefault="005D3E97" w:rsidP="00C527C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106D2EE" w14:textId="77777777" w:rsidR="005D3E97" w:rsidRDefault="005D3E97" w:rsidP="00C527C0">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3DD6D8CA" w14:textId="77777777" w:rsidR="005D3E97" w:rsidRDefault="005D3E97" w:rsidP="00C527C0">
            <w:pPr>
              <w:pStyle w:val="TAL"/>
              <w:rPr>
                <w:rFonts w:cs="Arial"/>
                <w:szCs w:val="18"/>
              </w:rPr>
            </w:pPr>
            <w:r>
              <w:rPr>
                <w:rFonts w:cs="Arial"/>
                <w:szCs w:val="18"/>
              </w:rPr>
              <w:t>When present, this IE shall indicate the QoS Characteristics for a Non-standardised or not pre-configured 5QI for downlink and uplink.</w:t>
            </w:r>
          </w:p>
          <w:p w14:paraId="76479F89" w14:textId="77777777" w:rsidR="005D3E97" w:rsidRDefault="005D3E97" w:rsidP="00C527C0">
            <w:pPr>
              <w:pStyle w:val="TAL"/>
              <w:rPr>
                <w:rFonts w:cs="Arial"/>
                <w:szCs w:val="18"/>
              </w:rPr>
            </w:pPr>
            <w:r>
              <w:rPr>
                <w:rFonts w:cs="Arial"/>
                <w:szCs w:val="18"/>
              </w:rPr>
              <w:t>See NOTE 1.</w:t>
            </w:r>
          </w:p>
        </w:tc>
        <w:tc>
          <w:tcPr>
            <w:tcW w:w="899" w:type="dxa"/>
            <w:tcBorders>
              <w:top w:val="single" w:sz="4" w:space="0" w:color="auto"/>
              <w:left w:val="single" w:sz="4" w:space="0" w:color="auto"/>
              <w:bottom w:val="single" w:sz="4" w:space="0" w:color="auto"/>
              <w:right w:val="single" w:sz="4" w:space="0" w:color="auto"/>
            </w:tcBorders>
          </w:tcPr>
          <w:p w14:paraId="34C04906" w14:textId="77777777" w:rsidR="005D3E97" w:rsidRDefault="005D3E97" w:rsidP="00C527C0">
            <w:pPr>
              <w:pStyle w:val="TAC"/>
            </w:pPr>
          </w:p>
        </w:tc>
      </w:tr>
      <w:tr w:rsidR="005D3E97" w14:paraId="7503E9B1"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51CC5E17" w14:textId="77777777" w:rsidR="005D3E97" w:rsidRDefault="005D3E97" w:rsidP="00C527C0">
            <w:pPr>
              <w:pStyle w:val="TAL"/>
            </w:pPr>
            <w:r>
              <w:rPr>
                <w:lang w:val="en-US"/>
              </w:rPr>
              <w:t>arp</w:t>
            </w:r>
          </w:p>
        </w:tc>
        <w:tc>
          <w:tcPr>
            <w:tcW w:w="1325" w:type="dxa"/>
            <w:tcBorders>
              <w:top w:val="single" w:sz="4" w:space="0" w:color="auto"/>
              <w:left w:val="single" w:sz="4" w:space="0" w:color="auto"/>
              <w:bottom w:val="single" w:sz="4" w:space="0" w:color="auto"/>
              <w:right w:val="single" w:sz="4" w:space="0" w:color="auto"/>
            </w:tcBorders>
          </w:tcPr>
          <w:p w14:paraId="28427F15" w14:textId="77777777" w:rsidR="005D3E97" w:rsidRDefault="005D3E97" w:rsidP="00C527C0">
            <w:pPr>
              <w:pStyle w:val="TAL"/>
            </w:pPr>
            <w:r>
              <w:t>Arp</w:t>
            </w:r>
          </w:p>
        </w:tc>
        <w:tc>
          <w:tcPr>
            <w:tcW w:w="425" w:type="dxa"/>
            <w:tcBorders>
              <w:top w:val="single" w:sz="4" w:space="0" w:color="auto"/>
              <w:left w:val="single" w:sz="4" w:space="0" w:color="auto"/>
              <w:bottom w:val="single" w:sz="4" w:space="0" w:color="auto"/>
              <w:right w:val="single" w:sz="4" w:space="0" w:color="auto"/>
            </w:tcBorders>
          </w:tcPr>
          <w:p w14:paraId="1A122398" w14:textId="77777777" w:rsidR="005D3E97" w:rsidRDefault="005D3E97" w:rsidP="00C527C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4EC4553" w14:textId="77777777" w:rsidR="005D3E97" w:rsidRDefault="005D3E97" w:rsidP="00C527C0">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372C6974" w14:textId="77777777" w:rsidR="005D3E97" w:rsidRDefault="005D3E97" w:rsidP="00C527C0">
            <w:pPr>
              <w:pStyle w:val="TAL"/>
              <w:rPr>
                <w:rFonts w:cs="Arial"/>
                <w:szCs w:val="18"/>
              </w:rPr>
            </w:pPr>
            <w:r>
              <w:rPr>
                <w:rFonts w:cs="Arial"/>
                <w:szCs w:val="18"/>
              </w:rPr>
              <w:t>This IE shall be present when establishing a QoS flow; it may be present when modifying a QoS flow.</w:t>
            </w:r>
          </w:p>
          <w:p w14:paraId="3DD65AFC" w14:textId="77777777" w:rsidR="005D3E97" w:rsidRDefault="005D3E97" w:rsidP="00C527C0">
            <w:pPr>
              <w:pStyle w:val="TAL"/>
              <w:rPr>
                <w:rFonts w:cs="Arial"/>
                <w:szCs w:val="18"/>
              </w:rPr>
            </w:pPr>
            <w:r>
              <w:rPr>
                <w:rFonts w:cs="Arial"/>
                <w:szCs w:val="18"/>
              </w:rPr>
              <w:t>When present, this IE shall contain the Allocation and Retention Priority (ARP) assigned to the QoS flow.</w:t>
            </w:r>
          </w:p>
        </w:tc>
        <w:tc>
          <w:tcPr>
            <w:tcW w:w="899" w:type="dxa"/>
            <w:tcBorders>
              <w:top w:val="single" w:sz="4" w:space="0" w:color="auto"/>
              <w:left w:val="single" w:sz="4" w:space="0" w:color="auto"/>
              <w:bottom w:val="single" w:sz="4" w:space="0" w:color="auto"/>
              <w:right w:val="single" w:sz="4" w:space="0" w:color="auto"/>
            </w:tcBorders>
          </w:tcPr>
          <w:p w14:paraId="636D5933" w14:textId="77777777" w:rsidR="005D3E97" w:rsidRDefault="005D3E97" w:rsidP="00C527C0">
            <w:pPr>
              <w:pStyle w:val="TAC"/>
            </w:pPr>
          </w:p>
        </w:tc>
      </w:tr>
      <w:tr w:rsidR="005D3E97" w14:paraId="4552719B"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32292848" w14:textId="77777777" w:rsidR="005D3E97" w:rsidRDefault="005D3E97" w:rsidP="00C527C0">
            <w:pPr>
              <w:pStyle w:val="TAL"/>
            </w:pPr>
            <w:r>
              <w:rPr>
                <w:lang w:val="en-US"/>
              </w:rPr>
              <w:t>gbrQosFlowInfo</w:t>
            </w:r>
          </w:p>
        </w:tc>
        <w:tc>
          <w:tcPr>
            <w:tcW w:w="1325" w:type="dxa"/>
            <w:tcBorders>
              <w:top w:val="single" w:sz="4" w:space="0" w:color="auto"/>
              <w:left w:val="single" w:sz="4" w:space="0" w:color="auto"/>
              <w:bottom w:val="single" w:sz="4" w:space="0" w:color="auto"/>
              <w:right w:val="single" w:sz="4" w:space="0" w:color="auto"/>
            </w:tcBorders>
          </w:tcPr>
          <w:p w14:paraId="6FFB2B18" w14:textId="77777777" w:rsidR="005D3E97" w:rsidRDefault="005D3E97" w:rsidP="00C527C0">
            <w:pPr>
              <w:pStyle w:val="TAL"/>
            </w:pPr>
            <w:r>
              <w:t>GbrQosFlowInformation</w:t>
            </w:r>
          </w:p>
        </w:tc>
        <w:tc>
          <w:tcPr>
            <w:tcW w:w="425" w:type="dxa"/>
            <w:tcBorders>
              <w:top w:val="single" w:sz="4" w:space="0" w:color="auto"/>
              <w:left w:val="single" w:sz="4" w:space="0" w:color="auto"/>
              <w:bottom w:val="single" w:sz="4" w:space="0" w:color="auto"/>
              <w:right w:val="single" w:sz="4" w:space="0" w:color="auto"/>
            </w:tcBorders>
          </w:tcPr>
          <w:p w14:paraId="11B128DD" w14:textId="77777777" w:rsidR="005D3E97" w:rsidRDefault="005D3E97" w:rsidP="00C527C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479648D" w14:textId="77777777" w:rsidR="005D3E97" w:rsidRDefault="005D3E97" w:rsidP="00C527C0">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50134CE3" w14:textId="77777777" w:rsidR="005D3E97" w:rsidRDefault="005D3E97" w:rsidP="00C527C0">
            <w:pPr>
              <w:pStyle w:val="TAL"/>
              <w:rPr>
                <w:rFonts w:cs="Arial"/>
                <w:szCs w:val="18"/>
              </w:rPr>
            </w:pPr>
            <w:r>
              <w:rPr>
                <w:rFonts w:cs="Arial"/>
                <w:szCs w:val="18"/>
              </w:rPr>
              <w:t>This IE shall be present when establishing a GBR QoS flow or if the GBR QoS flow information is modified.</w:t>
            </w:r>
          </w:p>
        </w:tc>
        <w:tc>
          <w:tcPr>
            <w:tcW w:w="899" w:type="dxa"/>
            <w:tcBorders>
              <w:top w:val="single" w:sz="4" w:space="0" w:color="auto"/>
              <w:left w:val="single" w:sz="4" w:space="0" w:color="auto"/>
              <w:bottom w:val="single" w:sz="4" w:space="0" w:color="auto"/>
              <w:right w:val="single" w:sz="4" w:space="0" w:color="auto"/>
            </w:tcBorders>
          </w:tcPr>
          <w:p w14:paraId="0F798E3D" w14:textId="77777777" w:rsidR="005D3E97" w:rsidRDefault="005D3E97" w:rsidP="00C527C0">
            <w:pPr>
              <w:pStyle w:val="TAC"/>
            </w:pPr>
          </w:p>
        </w:tc>
      </w:tr>
      <w:tr w:rsidR="005D3E97" w14:paraId="739395FA"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06DD3109" w14:textId="77777777" w:rsidR="005D3E97" w:rsidRDefault="005D3E97" w:rsidP="00C527C0">
            <w:pPr>
              <w:pStyle w:val="TAL"/>
            </w:pPr>
            <w:r>
              <w:rPr>
                <w:lang w:val="en-US"/>
              </w:rPr>
              <w:t>rqa</w:t>
            </w:r>
          </w:p>
        </w:tc>
        <w:tc>
          <w:tcPr>
            <w:tcW w:w="1325" w:type="dxa"/>
            <w:tcBorders>
              <w:top w:val="single" w:sz="4" w:space="0" w:color="auto"/>
              <w:left w:val="single" w:sz="4" w:space="0" w:color="auto"/>
              <w:bottom w:val="single" w:sz="4" w:space="0" w:color="auto"/>
              <w:right w:val="single" w:sz="4" w:space="0" w:color="auto"/>
            </w:tcBorders>
          </w:tcPr>
          <w:p w14:paraId="6EAEE50F" w14:textId="77777777" w:rsidR="005D3E97" w:rsidRDefault="005D3E97" w:rsidP="00C527C0">
            <w:pPr>
              <w:pStyle w:val="TAL"/>
            </w:pPr>
            <w:r>
              <w:t>ReflectiveQoSAttribute</w:t>
            </w:r>
          </w:p>
        </w:tc>
        <w:tc>
          <w:tcPr>
            <w:tcW w:w="425" w:type="dxa"/>
            <w:tcBorders>
              <w:top w:val="single" w:sz="4" w:space="0" w:color="auto"/>
              <w:left w:val="single" w:sz="4" w:space="0" w:color="auto"/>
              <w:bottom w:val="single" w:sz="4" w:space="0" w:color="auto"/>
              <w:right w:val="single" w:sz="4" w:space="0" w:color="auto"/>
            </w:tcBorders>
          </w:tcPr>
          <w:p w14:paraId="46965288" w14:textId="77777777" w:rsidR="005D3E97" w:rsidRDefault="005D3E97" w:rsidP="00C527C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FE8FC68" w14:textId="77777777" w:rsidR="005D3E97" w:rsidRDefault="005D3E97" w:rsidP="00C527C0">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7827E2D1" w14:textId="77777777" w:rsidR="005D3E97" w:rsidRDefault="005D3E97" w:rsidP="00C527C0">
            <w:pPr>
              <w:pStyle w:val="TAL"/>
              <w:rPr>
                <w:rFonts w:cs="Arial"/>
                <w:szCs w:val="18"/>
              </w:rPr>
            </w:pPr>
            <w:r>
              <w:rPr>
                <w:rFonts w:cs="Arial"/>
                <w:szCs w:val="18"/>
              </w:rPr>
              <w:t xml:space="preserve">This IE may be present for a non-GBR QoS flow and it shall be ignored otherwise. When present, it shall indicate whether certain traffic on this QoS flow may be subject to Reflective QoS. </w:t>
            </w:r>
          </w:p>
        </w:tc>
        <w:tc>
          <w:tcPr>
            <w:tcW w:w="899" w:type="dxa"/>
            <w:tcBorders>
              <w:top w:val="single" w:sz="4" w:space="0" w:color="auto"/>
              <w:left w:val="single" w:sz="4" w:space="0" w:color="auto"/>
              <w:bottom w:val="single" w:sz="4" w:space="0" w:color="auto"/>
              <w:right w:val="single" w:sz="4" w:space="0" w:color="auto"/>
            </w:tcBorders>
          </w:tcPr>
          <w:p w14:paraId="2D355F3E" w14:textId="77777777" w:rsidR="005D3E97" w:rsidRDefault="005D3E97" w:rsidP="00C527C0">
            <w:pPr>
              <w:pStyle w:val="TAC"/>
            </w:pPr>
          </w:p>
        </w:tc>
      </w:tr>
      <w:tr w:rsidR="005D3E97" w14:paraId="0A6B4210"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7FED8A75" w14:textId="77777777" w:rsidR="005D3E97" w:rsidRDefault="005D3E97" w:rsidP="00C527C0">
            <w:pPr>
              <w:pStyle w:val="TAL"/>
            </w:pPr>
            <w:r>
              <w:rPr>
                <w:lang w:val="en-US"/>
              </w:rPr>
              <w:t>additionalQosFlowInfo</w:t>
            </w:r>
          </w:p>
        </w:tc>
        <w:tc>
          <w:tcPr>
            <w:tcW w:w="1325" w:type="dxa"/>
            <w:tcBorders>
              <w:top w:val="single" w:sz="4" w:space="0" w:color="auto"/>
              <w:left w:val="single" w:sz="4" w:space="0" w:color="auto"/>
              <w:bottom w:val="single" w:sz="4" w:space="0" w:color="auto"/>
              <w:right w:val="single" w:sz="4" w:space="0" w:color="auto"/>
            </w:tcBorders>
          </w:tcPr>
          <w:p w14:paraId="56E5A769" w14:textId="77777777" w:rsidR="005D3E97" w:rsidRDefault="005D3E97" w:rsidP="00C527C0">
            <w:pPr>
              <w:pStyle w:val="TAL"/>
            </w:pPr>
            <w:r>
              <w:t>AdditionalQosFlowInfo</w:t>
            </w:r>
          </w:p>
        </w:tc>
        <w:tc>
          <w:tcPr>
            <w:tcW w:w="425" w:type="dxa"/>
            <w:tcBorders>
              <w:top w:val="single" w:sz="4" w:space="0" w:color="auto"/>
              <w:left w:val="single" w:sz="4" w:space="0" w:color="auto"/>
              <w:bottom w:val="single" w:sz="4" w:space="0" w:color="auto"/>
              <w:right w:val="single" w:sz="4" w:space="0" w:color="auto"/>
            </w:tcBorders>
          </w:tcPr>
          <w:p w14:paraId="43543931" w14:textId="77777777" w:rsidR="005D3E97" w:rsidRDefault="005D3E97" w:rsidP="00C527C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122E2AC" w14:textId="77777777" w:rsidR="005D3E97" w:rsidRDefault="005D3E97" w:rsidP="00C527C0">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025E9A1C" w14:textId="77777777" w:rsidR="005D3E97" w:rsidRDefault="005D3E97" w:rsidP="00C527C0">
            <w:pPr>
              <w:pStyle w:val="TAL"/>
              <w:rPr>
                <w:rFonts w:cs="Arial"/>
                <w:szCs w:val="18"/>
              </w:rPr>
            </w:pPr>
            <w:r>
              <w:rPr>
                <w:rFonts w:eastAsia="Malgun Gothic"/>
                <w:lang w:eastAsia="ko-KR"/>
              </w:rPr>
              <w:t xml:space="preserve">This IE may be present for a non-GBR QoS flow. When present, this IE </w:t>
            </w:r>
            <w:r>
              <w:rPr>
                <w:rFonts w:cs="Arial"/>
                <w:szCs w:val="18"/>
              </w:rPr>
              <w:t xml:space="preserve">indicates </w:t>
            </w:r>
            <w:r>
              <w:rPr>
                <w:rFonts w:eastAsia="Malgun Gothic"/>
                <w:lang w:eastAsia="ko-KR"/>
              </w:rPr>
              <w:t xml:space="preserve">that traffic for this QoS flow is likely to appear more often than traffic for other flows established for the PDU session. See clause 9.3.1.12 of </w:t>
            </w:r>
            <w:r>
              <w:t xml:space="preserve">3GPP TS 38.413 [9]. </w:t>
            </w:r>
          </w:p>
        </w:tc>
        <w:tc>
          <w:tcPr>
            <w:tcW w:w="899" w:type="dxa"/>
            <w:tcBorders>
              <w:top w:val="single" w:sz="4" w:space="0" w:color="auto"/>
              <w:left w:val="single" w:sz="4" w:space="0" w:color="auto"/>
              <w:bottom w:val="single" w:sz="4" w:space="0" w:color="auto"/>
              <w:right w:val="single" w:sz="4" w:space="0" w:color="auto"/>
            </w:tcBorders>
          </w:tcPr>
          <w:p w14:paraId="024ACB70" w14:textId="77777777" w:rsidR="005D3E97" w:rsidRDefault="005D3E97" w:rsidP="00C527C0">
            <w:pPr>
              <w:pStyle w:val="TAC"/>
            </w:pPr>
          </w:p>
        </w:tc>
      </w:tr>
      <w:tr w:rsidR="005D3E97" w14:paraId="07F5DE6B"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4FD21708" w14:textId="77777777" w:rsidR="005D3E97" w:rsidRDefault="005D3E97" w:rsidP="00C527C0">
            <w:pPr>
              <w:pStyle w:val="TAL"/>
            </w:pPr>
            <w:r>
              <w:rPr>
                <w:lang w:val="en-US" w:eastAsia="zh-CN"/>
              </w:rPr>
              <w:t>qosMonitoringReq</w:t>
            </w:r>
          </w:p>
        </w:tc>
        <w:tc>
          <w:tcPr>
            <w:tcW w:w="1325" w:type="dxa"/>
            <w:tcBorders>
              <w:top w:val="single" w:sz="4" w:space="0" w:color="auto"/>
              <w:left w:val="single" w:sz="4" w:space="0" w:color="auto"/>
              <w:bottom w:val="single" w:sz="4" w:space="0" w:color="auto"/>
              <w:right w:val="single" w:sz="4" w:space="0" w:color="auto"/>
            </w:tcBorders>
          </w:tcPr>
          <w:p w14:paraId="49CA5B1A" w14:textId="77777777" w:rsidR="005D3E97" w:rsidRDefault="005D3E97" w:rsidP="00C527C0">
            <w:pPr>
              <w:pStyle w:val="TAL"/>
            </w:pPr>
            <w:r>
              <w:rPr>
                <w:lang w:val="en-US" w:eastAsia="zh-CN"/>
              </w:rPr>
              <w:t>QosMonitoringReq</w:t>
            </w:r>
          </w:p>
        </w:tc>
        <w:tc>
          <w:tcPr>
            <w:tcW w:w="425" w:type="dxa"/>
            <w:tcBorders>
              <w:top w:val="single" w:sz="4" w:space="0" w:color="auto"/>
              <w:left w:val="single" w:sz="4" w:space="0" w:color="auto"/>
              <w:bottom w:val="single" w:sz="4" w:space="0" w:color="auto"/>
              <w:right w:val="single" w:sz="4" w:space="0" w:color="auto"/>
            </w:tcBorders>
          </w:tcPr>
          <w:p w14:paraId="7315C9DC" w14:textId="77777777" w:rsidR="005D3E97" w:rsidRDefault="005D3E97" w:rsidP="00C527C0">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5EDFFD3" w14:textId="77777777" w:rsidR="005D3E97" w:rsidRDefault="005D3E97" w:rsidP="00C527C0">
            <w:pPr>
              <w:pStyle w:val="TAL"/>
            </w:pPr>
            <w:r>
              <w:rPr>
                <w:lang w:eastAsia="zh-CN"/>
              </w:rPr>
              <w:t>0..1</w:t>
            </w:r>
          </w:p>
        </w:tc>
        <w:tc>
          <w:tcPr>
            <w:tcW w:w="4204" w:type="dxa"/>
            <w:tcBorders>
              <w:top w:val="single" w:sz="4" w:space="0" w:color="auto"/>
              <w:left w:val="single" w:sz="4" w:space="0" w:color="auto"/>
              <w:bottom w:val="single" w:sz="4" w:space="0" w:color="auto"/>
              <w:right w:val="single" w:sz="4" w:space="0" w:color="auto"/>
            </w:tcBorders>
          </w:tcPr>
          <w:p w14:paraId="367C01B8" w14:textId="77777777" w:rsidR="005D3E97" w:rsidRDefault="005D3E97" w:rsidP="00C527C0">
            <w:pPr>
              <w:pStyle w:val="TAL"/>
              <w:rPr>
                <w:rFonts w:cs="Arial"/>
                <w:szCs w:val="18"/>
              </w:rPr>
            </w:pPr>
            <w:r>
              <w:rPr>
                <w:rFonts w:eastAsia="Malgun Gothic"/>
                <w:lang w:eastAsia="ko-KR"/>
              </w:rPr>
              <w:t xml:space="preserve">This IE may be present to </w:t>
            </w:r>
            <w:r>
              <w:rPr>
                <w:lang w:eastAsia="ja-JP"/>
              </w:rPr>
              <w:t xml:space="preserve">indicate the measurement of UL, or DL, or both UL/DL delays for the associated QoS flow. This IE may also be used to indicate the stop of corresponding measurement, by setting the value to </w:t>
            </w:r>
            <w:r>
              <w:t>"NONE"</w:t>
            </w:r>
            <w:r>
              <w:rPr>
                <w:lang w:eastAsia="ja-JP"/>
              </w:rPr>
              <w:t>. See clause </w:t>
            </w:r>
            <w:r>
              <w:t>9.3.1.12 of 3GPP TS 38.413 [9]</w:t>
            </w:r>
            <w:r>
              <w:rPr>
                <w:lang w:eastAsia="ja-JP"/>
              </w:rPr>
              <w:t>.</w:t>
            </w:r>
          </w:p>
        </w:tc>
        <w:tc>
          <w:tcPr>
            <w:tcW w:w="899" w:type="dxa"/>
            <w:tcBorders>
              <w:top w:val="single" w:sz="4" w:space="0" w:color="auto"/>
              <w:left w:val="single" w:sz="4" w:space="0" w:color="auto"/>
              <w:bottom w:val="single" w:sz="4" w:space="0" w:color="auto"/>
              <w:right w:val="single" w:sz="4" w:space="0" w:color="auto"/>
            </w:tcBorders>
          </w:tcPr>
          <w:p w14:paraId="4E5AAEEF" w14:textId="77777777" w:rsidR="005D3E97" w:rsidRDefault="005D3E97" w:rsidP="00C527C0">
            <w:pPr>
              <w:pStyle w:val="TAC"/>
            </w:pPr>
          </w:p>
        </w:tc>
      </w:tr>
      <w:tr w:rsidR="005D3E97" w14:paraId="03D9D451"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7E626F4E" w14:textId="77777777" w:rsidR="005D3E97" w:rsidRDefault="005D3E97" w:rsidP="00C527C0">
            <w:pPr>
              <w:pStyle w:val="TAL"/>
            </w:pPr>
            <w:r>
              <w:rPr>
                <w:lang w:eastAsia="zh-CN"/>
              </w:rPr>
              <w:t>qosRepPeriod</w:t>
            </w:r>
          </w:p>
        </w:tc>
        <w:tc>
          <w:tcPr>
            <w:tcW w:w="1325" w:type="dxa"/>
            <w:tcBorders>
              <w:top w:val="single" w:sz="4" w:space="0" w:color="auto"/>
              <w:left w:val="single" w:sz="4" w:space="0" w:color="auto"/>
              <w:bottom w:val="single" w:sz="4" w:space="0" w:color="auto"/>
              <w:right w:val="single" w:sz="4" w:space="0" w:color="auto"/>
            </w:tcBorders>
          </w:tcPr>
          <w:p w14:paraId="21550BA2" w14:textId="77777777" w:rsidR="005D3E97" w:rsidRDefault="005D3E97" w:rsidP="00C527C0">
            <w:pPr>
              <w:pStyle w:val="TAL"/>
            </w:pPr>
            <w:r>
              <w:rPr>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56AC08E9" w14:textId="77777777" w:rsidR="005D3E97" w:rsidRDefault="005D3E97" w:rsidP="00C527C0">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0DEC24A" w14:textId="77777777" w:rsidR="005D3E97" w:rsidRDefault="005D3E97" w:rsidP="00C527C0">
            <w:pPr>
              <w:pStyle w:val="TAL"/>
            </w:pPr>
            <w:r>
              <w:rPr>
                <w:lang w:eastAsia="zh-CN"/>
              </w:rPr>
              <w:t>0..1</w:t>
            </w:r>
          </w:p>
        </w:tc>
        <w:tc>
          <w:tcPr>
            <w:tcW w:w="4204" w:type="dxa"/>
            <w:tcBorders>
              <w:top w:val="single" w:sz="4" w:space="0" w:color="auto"/>
              <w:left w:val="single" w:sz="4" w:space="0" w:color="auto"/>
              <w:bottom w:val="single" w:sz="4" w:space="0" w:color="auto"/>
              <w:right w:val="single" w:sz="4" w:space="0" w:color="auto"/>
            </w:tcBorders>
          </w:tcPr>
          <w:p w14:paraId="1CD05D16" w14:textId="77777777" w:rsidR="005D3E97" w:rsidRDefault="005D3E97" w:rsidP="00C527C0">
            <w:pPr>
              <w:pStyle w:val="TAL"/>
            </w:pPr>
            <w:r>
              <w:t>This IE should be present if QoS monitoring is required.</w:t>
            </w:r>
          </w:p>
          <w:p w14:paraId="008FE46C" w14:textId="77777777" w:rsidR="005D3E97" w:rsidRDefault="005D3E97" w:rsidP="00C527C0">
            <w:pPr>
              <w:pStyle w:val="TAL"/>
              <w:rPr>
                <w:rFonts w:cs="Arial"/>
                <w:szCs w:val="18"/>
              </w:rPr>
            </w:pPr>
            <w:r>
              <w:rPr>
                <w:rFonts w:cs="Arial"/>
                <w:szCs w:val="18"/>
              </w:rPr>
              <w:t>When present, this IE shall</w:t>
            </w:r>
            <w:r>
              <w:t xml:space="preserve"> indicate the</w:t>
            </w:r>
            <w:r>
              <w:rPr>
                <w:lang w:eastAsia="ko-KR"/>
              </w:rPr>
              <w:t xml:space="preserve"> reporting period. See </w:t>
            </w:r>
            <w:r>
              <w:rPr>
                <w:lang w:eastAsia="ja-JP"/>
              </w:rPr>
              <w:t>clause </w:t>
            </w:r>
            <w:r>
              <w:t>4.23.5.3 of 3GPP TS 23.502 [3]</w:t>
            </w:r>
            <w:r>
              <w:rPr>
                <w:lang w:eastAsia="ja-JP"/>
              </w:rPr>
              <w:t>.</w:t>
            </w:r>
          </w:p>
        </w:tc>
        <w:tc>
          <w:tcPr>
            <w:tcW w:w="899" w:type="dxa"/>
            <w:tcBorders>
              <w:top w:val="single" w:sz="4" w:space="0" w:color="auto"/>
              <w:left w:val="single" w:sz="4" w:space="0" w:color="auto"/>
              <w:bottom w:val="single" w:sz="4" w:space="0" w:color="auto"/>
              <w:right w:val="single" w:sz="4" w:space="0" w:color="auto"/>
            </w:tcBorders>
          </w:tcPr>
          <w:p w14:paraId="2B3AA507" w14:textId="77777777" w:rsidR="005D3E97" w:rsidRDefault="005D3E97" w:rsidP="00C527C0">
            <w:pPr>
              <w:pStyle w:val="TAC"/>
            </w:pPr>
          </w:p>
        </w:tc>
      </w:tr>
      <w:tr w:rsidR="005D3E97" w14:paraId="1DAA2997"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56B2CD14" w14:textId="77777777" w:rsidR="005D3E97" w:rsidRDefault="005D3E97" w:rsidP="005D3E97">
            <w:pPr>
              <w:pStyle w:val="TAL"/>
            </w:pPr>
            <w:r>
              <w:rPr>
                <w:lang w:eastAsia="zh-CN"/>
              </w:rPr>
              <w:t>pduSetQosDl</w:t>
            </w:r>
          </w:p>
        </w:tc>
        <w:tc>
          <w:tcPr>
            <w:tcW w:w="1325" w:type="dxa"/>
            <w:tcBorders>
              <w:top w:val="single" w:sz="4" w:space="0" w:color="auto"/>
              <w:left w:val="single" w:sz="4" w:space="0" w:color="auto"/>
              <w:bottom w:val="single" w:sz="4" w:space="0" w:color="auto"/>
              <w:right w:val="single" w:sz="4" w:space="0" w:color="auto"/>
            </w:tcBorders>
          </w:tcPr>
          <w:p w14:paraId="24724974" w14:textId="77777777" w:rsidR="005D3E97" w:rsidRDefault="005D3E97" w:rsidP="005D3E97">
            <w:pPr>
              <w:pStyle w:val="TAL"/>
            </w:pPr>
            <w:r>
              <w:rPr>
                <w:lang w:eastAsia="zh-CN"/>
              </w:rPr>
              <w:t>PduSetQosPara</w:t>
            </w:r>
          </w:p>
        </w:tc>
        <w:tc>
          <w:tcPr>
            <w:tcW w:w="425" w:type="dxa"/>
            <w:tcBorders>
              <w:top w:val="single" w:sz="4" w:space="0" w:color="auto"/>
              <w:left w:val="single" w:sz="4" w:space="0" w:color="auto"/>
              <w:bottom w:val="single" w:sz="4" w:space="0" w:color="auto"/>
              <w:right w:val="single" w:sz="4" w:space="0" w:color="auto"/>
            </w:tcBorders>
          </w:tcPr>
          <w:p w14:paraId="4F78A661" w14:textId="77777777" w:rsidR="005D3E97" w:rsidRDefault="005D3E97" w:rsidP="005D3E97">
            <w:pPr>
              <w:pStyle w:val="TAC"/>
            </w:pPr>
            <w:r>
              <w:rPr>
                <w:lang w:eastAsia="fr-FR"/>
              </w:rPr>
              <w:t>O</w:t>
            </w:r>
          </w:p>
        </w:tc>
        <w:tc>
          <w:tcPr>
            <w:tcW w:w="1134" w:type="dxa"/>
            <w:tcBorders>
              <w:top w:val="single" w:sz="4" w:space="0" w:color="auto"/>
              <w:left w:val="single" w:sz="4" w:space="0" w:color="auto"/>
              <w:bottom w:val="single" w:sz="4" w:space="0" w:color="auto"/>
              <w:right w:val="single" w:sz="4" w:space="0" w:color="auto"/>
            </w:tcBorders>
          </w:tcPr>
          <w:p w14:paraId="6293BCC4" w14:textId="77777777" w:rsidR="005D3E97" w:rsidRDefault="005D3E97" w:rsidP="005D3E97">
            <w:pPr>
              <w:pStyle w:val="TAL"/>
            </w:pPr>
            <w:r>
              <w:rPr>
                <w:lang w:eastAsia="fr-FR"/>
              </w:rPr>
              <w:t>0..1</w:t>
            </w:r>
          </w:p>
        </w:tc>
        <w:tc>
          <w:tcPr>
            <w:tcW w:w="4204" w:type="dxa"/>
            <w:tcBorders>
              <w:top w:val="single" w:sz="4" w:space="0" w:color="auto"/>
              <w:left w:val="single" w:sz="4" w:space="0" w:color="auto"/>
              <w:bottom w:val="single" w:sz="4" w:space="0" w:color="auto"/>
              <w:right w:val="single" w:sz="4" w:space="0" w:color="auto"/>
            </w:tcBorders>
          </w:tcPr>
          <w:p w14:paraId="58BD89C3" w14:textId="77777777" w:rsidR="005D3E97" w:rsidRDefault="005D3E97" w:rsidP="005D3E97">
            <w:pPr>
              <w:pStyle w:val="TAL"/>
              <w:rPr>
                <w:lang w:eastAsia="ja-JP"/>
              </w:rPr>
            </w:pPr>
            <w:r>
              <w:rPr>
                <w:lang w:eastAsia="fr-FR"/>
              </w:rPr>
              <w:t>This IE should be present if PDU Set based QoS handling is enabled on the QoS flow for the DL direction. See clause 5.37.5 of 3GPP TS 23.501 [2]</w:t>
            </w:r>
            <w:r>
              <w:rPr>
                <w:lang w:eastAsia="ja-JP"/>
              </w:rPr>
              <w:t>.</w:t>
            </w:r>
          </w:p>
          <w:p w14:paraId="7A5AE084" w14:textId="77777777" w:rsidR="005D3E97" w:rsidRDefault="005D3E97" w:rsidP="005D3E97">
            <w:pPr>
              <w:pStyle w:val="TAL"/>
              <w:rPr>
                <w:rFonts w:cs="Arial"/>
                <w:szCs w:val="18"/>
              </w:rPr>
            </w:pPr>
            <w:r>
              <w:rPr>
                <w:lang w:eastAsia="ja-JP"/>
              </w:rPr>
              <w:t>When present, this IE shall contain the PDU Set QoS parameters for the DL direction.</w:t>
            </w:r>
          </w:p>
        </w:tc>
        <w:tc>
          <w:tcPr>
            <w:tcW w:w="899" w:type="dxa"/>
            <w:tcBorders>
              <w:top w:val="single" w:sz="4" w:space="0" w:color="auto"/>
              <w:left w:val="single" w:sz="4" w:space="0" w:color="auto"/>
              <w:bottom w:val="single" w:sz="4" w:space="0" w:color="auto"/>
              <w:right w:val="single" w:sz="4" w:space="0" w:color="auto"/>
            </w:tcBorders>
          </w:tcPr>
          <w:p w14:paraId="0B6430A0" w14:textId="73F3BD09" w:rsidR="005D3E97" w:rsidRDefault="005D3E97" w:rsidP="005D3E97">
            <w:pPr>
              <w:pStyle w:val="TAC"/>
            </w:pPr>
            <w:r>
              <w:t>PDUSH</w:t>
            </w:r>
          </w:p>
        </w:tc>
      </w:tr>
      <w:tr w:rsidR="005D3E97" w14:paraId="4CE74221"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240A59ED" w14:textId="77777777" w:rsidR="005D3E97" w:rsidRDefault="005D3E97" w:rsidP="005D3E97">
            <w:pPr>
              <w:pStyle w:val="TAL"/>
            </w:pPr>
            <w:r>
              <w:rPr>
                <w:lang w:eastAsia="zh-CN"/>
              </w:rPr>
              <w:t>pduSetQosUl</w:t>
            </w:r>
          </w:p>
        </w:tc>
        <w:tc>
          <w:tcPr>
            <w:tcW w:w="1325" w:type="dxa"/>
            <w:tcBorders>
              <w:top w:val="single" w:sz="4" w:space="0" w:color="auto"/>
              <w:left w:val="single" w:sz="4" w:space="0" w:color="auto"/>
              <w:bottom w:val="single" w:sz="4" w:space="0" w:color="auto"/>
              <w:right w:val="single" w:sz="4" w:space="0" w:color="auto"/>
            </w:tcBorders>
          </w:tcPr>
          <w:p w14:paraId="3C28AB4B" w14:textId="77777777" w:rsidR="005D3E97" w:rsidRDefault="005D3E97" w:rsidP="005D3E97">
            <w:pPr>
              <w:pStyle w:val="TAL"/>
            </w:pPr>
            <w:r>
              <w:rPr>
                <w:lang w:eastAsia="zh-CN"/>
              </w:rPr>
              <w:t>PduSetQosPara</w:t>
            </w:r>
          </w:p>
        </w:tc>
        <w:tc>
          <w:tcPr>
            <w:tcW w:w="425" w:type="dxa"/>
            <w:tcBorders>
              <w:top w:val="single" w:sz="4" w:space="0" w:color="auto"/>
              <w:left w:val="single" w:sz="4" w:space="0" w:color="auto"/>
              <w:bottom w:val="single" w:sz="4" w:space="0" w:color="auto"/>
              <w:right w:val="single" w:sz="4" w:space="0" w:color="auto"/>
            </w:tcBorders>
          </w:tcPr>
          <w:p w14:paraId="7F40400C" w14:textId="77777777" w:rsidR="005D3E97" w:rsidRDefault="005D3E97" w:rsidP="005D3E97">
            <w:pPr>
              <w:pStyle w:val="TAC"/>
            </w:pPr>
            <w:r>
              <w:rPr>
                <w:lang w:eastAsia="fr-FR"/>
              </w:rPr>
              <w:t>O</w:t>
            </w:r>
          </w:p>
        </w:tc>
        <w:tc>
          <w:tcPr>
            <w:tcW w:w="1134" w:type="dxa"/>
            <w:tcBorders>
              <w:top w:val="single" w:sz="4" w:space="0" w:color="auto"/>
              <w:left w:val="single" w:sz="4" w:space="0" w:color="auto"/>
              <w:bottom w:val="single" w:sz="4" w:space="0" w:color="auto"/>
              <w:right w:val="single" w:sz="4" w:space="0" w:color="auto"/>
            </w:tcBorders>
          </w:tcPr>
          <w:p w14:paraId="5EE60A76" w14:textId="77777777" w:rsidR="005D3E97" w:rsidRDefault="005D3E97" w:rsidP="005D3E97">
            <w:pPr>
              <w:pStyle w:val="TAL"/>
            </w:pPr>
            <w:r>
              <w:rPr>
                <w:lang w:eastAsia="fr-FR"/>
              </w:rPr>
              <w:t>0..1</w:t>
            </w:r>
          </w:p>
        </w:tc>
        <w:tc>
          <w:tcPr>
            <w:tcW w:w="4204" w:type="dxa"/>
            <w:tcBorders>
              <w:top w:val="single" w:sz="4" w:space="0" w:color="auto"/>
              <w:left w:val="single" w:sz="4" w:space="0" w:color="auto"/>
              <w:bottom w:val="single" w:sz="4" w:space="0" w:color="auto"/>
              <w:right w:val="single" w:sz="4" w:space="0" w:color="auto"/>
            </w:tcBorders>
          </w:tcPr>
          <w:p w14:paraId="3A2C45AE" w14:textId="77777777" w:rsidR="005D3E97" w:rsidRDefault="005D3E97" w:rsidP="005D3E97">
            <w:pPr>
              <w:pStyle w:val="TAL"/>
              <w:rPr>
                <w:lang w:eastAsia="ja-JP"/>
              </w:rPr>
            </w:pPr>
            <w:r>
              <w:rPr>
                <w:lang w:eastAsia="fr-FR"/>
              </w:rPr>
              <w:t>This IE should be present if PDU Set based QoS handling is enabled on the QoS flow for the UL direction. See clause 5.37.5 of 3GPP TS 23.501 [2]</w:t>
            </w:r>
            <w:r>
              <w:rPr>
                <w:lang w:eastAsia="ja-JP"/>
              </w:rPr>
              <w:t>.</w:t>
            </w:r>
          </w:p>
          <w:p w14:paraId="4F7A04DE" w14:textId="77777777" w:rsidR="005D3E97" w:rsidRDefault="005D3E97" w:rsidP="005D3E97">
            <w:pPr>
              <w:pStyle w:val="TAL"/>
              <w:rPr>
                <w:rFonts w:cs="Arial"/>
                <w:szCs w:val="18"/>
              </w:rPr>
            </w:pPr>
            <w:r>
              <w:rPr>
                <w:lang w:eastAsia="ja-JP"/>
              </w:rPr>
              <w:t>When present, this IE shall contain the PDU Set QoS parameters for the UL direction.</w:t>
            </w:r>
          </w:p>
        </w:tc>
        <w:tc>
          <w:tcPr>
            <w:tcW w:w="899" w:type="dxa"/>
            <w:tcBorders>
              <w:top w:val="single" w:sz="4" w:space="0" w:color="auto"/>
              <w:left w:val="single" w:sz="4" w:space="0" w:color="auto"/>
              <w:bottom w:val="single" w:sz="4" w:space="0" w:color="auto"/>
              <w:right w:val="single" w:sz="4" w:space="0" w:color="auto"/>
            </w:tcBorders>
          </w:tcPr>
          <w:p w14:paraId="17199EA1" w14:textId="68A7F236" w:rsidR="005D3E97" w:rsidRDefault="005D3E97" w:rsidP="005D3E97">
            <w:pPr>
              <w:pStyle w:val="TAC"/>
            </w:pPr>
            <w:r>
              <w:t>PDUSH</w:t>
            </w:r>
          </w:p>
        </w:tc>
      </w:tr>
      <w:tr w:rsidR="005D3E97" w14:paraId="737080E3" w14:textId="77777777" w:rsidTr="00C527C0">
        <w:trPr>
          <w:jc w:val="center"/>
        </w:trPr>
        <w:tc>
          <w:tcPr>
            <w:tcW w:w="9735" w:type="dxa"/>
            <w:gridSpan w:val="6"/>
            <w:tcBorders>
              <w:top w:val="single" w:sz="4" w:space="0" w:color="auto"/>
              <w:left w:val="single" w:sz="4" w:space="0" w:color="auto"/>
              <w:bottom w:val="single" w:sz="4" w:space="0" w:color="auto"/>
              <w:right w:val="single" w:sz="4" w:space="0" w:color="auto"/>
            </w:tcBorders>
          </w:tcPr>
          <w:p w14:paraId="5EE0DC4E" w14:textId="77777777" w:rsidR="005D3E97" w:rsidRDefault="005D3E97" w:rsidP="00C527C0">
            <w:pPr>
              <w:pStyle w:val="TAN"/>
            </w:pPr>
            <w:r>
              <w:t>NOTE 1:</w:t>
            </w:r>
            <w:r>
              <w:tab/>
              <w:t>Either the nonDynamic5Qi IE or the dynamic5Qi IE may be present when establishing a QoS flow. Either the nonDynamic5Qi IE or the dynamic5Qi IE may be present when modifying a QoS flow; when present, the received nonDynamic5Qi IE or dynamic5Qi IE shall replace any value received previously for this IE.</w:t>
            </w:r>
          </w:p>
        </w:tc>
      </w:tr>
    </w:tbl>
    <w:p w14:paraId="5B647EAC" w14:textId="77777777" w:rsidR="00DC13FE" w:rsidRDefault="00DC13FE" w:rsidP="000B376D">
      <w:pPr>
        <w:pStyle w:val="EditorsNote"/>
        <w:rPr>
          <w:lang w:val="en-US"/>
        </w:rPr>
      </w:pPr>
    </w:p>
    <w:p w14:paraId="616F0455" w14:textId="77777777" w:rsidR="00FA3B9B" w:rsidRDefault="00FA3B9B" w:rsidP="00FA3B9B">
      <w:pPr>
        <w:pStyle w:val="Heading5"/>
      </w:pPr>
      <w:bookmarkStart w:id="4039" w:name="_Toc25073951"/>
      <w:bookmarkStart w:id="4040" w:name="_Toc34063134"/>
      <w:bookmarkStart w:id="4041" w:name="_Toc43120111"/>
      <w:bookmarkStart w:id="4042" w:name="_Toc49768166"/>
      <w:bookmarkStart w:id="4043" w:name="_Toc56434339"/>
      <w:bookmarkStart w:id="4044" w:name="_Toc183439194"/>
      <w:r>
        <w:t>6.1.6.2.23</w:t>
      </w:r>
      <w:r>
        <w:tab/>
        <w:t>Type: GbrQosFlowInformation</w:t>
      </w:r>
      <w:bookmarkEnd w:id="4039"/>
      <w:bookmarkEnd w:id="4040"/>
      <w:bookmarkEnd w:id="4041"/>
      <w:bookmarkEnd w:id="4042"/>
      <w:bookmarkEnd w:id="4043"/>
      <w:bookmarkEnd w:id="4044"/>
    </w:p>
    <w:p w14:paraId="7B061368" w14:textId="77777777" w:rsidR="00FA3B9B" w:rsidRDefault="00FA3B9B" w:rsidP="00FA3B9B">
      <w:pPr>
        <w:pStyle w:val="TH"/>
      </w:pPr>
      <w:r>
        <w:rPr>
          <w:noProof/>
        </w:rPr>
        <w:t>Table </w:t>
      </w:r>
      <w:r>
        <w:t xml:space="preserve">6.1.6.2.23-1: </w:t>
      </w:r>
      <w:r>
        <w:rPr>
          <w:noProof/>
        </w:rPr>
        <w:t>Definition of type GbrQosFlowInformation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78ED28A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237784"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2ACCACE"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9ED4874"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F0181A7"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7D7B2A5" w14:textId="77777777" w:rsidR="00FA3B9B" w:rsidRDefault="00FA3B9B" w:rsidP="007B3D37">
            <w:pPr>
              <w:pStyle w:val="TAH"/>
              <w:rPr>
                <w:rFonts w:cs="Arial"/>
                <w:szCs w:val="18"/>
              </w:rPr>
            </w:pPr>
            <w:r>
              <w:rPr>
                <w:rFonts w:cs="Arial"/>
                <w:szCs w:val="18"/>
              </w:rPr>
              <w:t>Description</w:t>
            </w:r>
          </w:p>
        </w:tc>
      </w:tr>
      <w:tr w:rsidR="00FA3B9B" w:rsidRPr="00FD48E5" w14:paraId="7DC9B8F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D3D57CC" w14:textId="77777777" w:rsidR="00FA3B9B" w:rsidRDefault="00FA3B9B" w:rsidP="007B3D37">
            <w:pPr>
              <w:pStyle w:val="TAL"/>
            </w:pPr>
            <w:r>
              <w:t>maxFbrDl</w:t>
            </w:r>
          </w:p>
        </w:tc>
        <w:tc>
          <w:tcPr>
            <w:tcW w:w="1559" w:type="dxa"/>
            <w:tcBorders>
              <w:top w:val="single" w:sz="4" w:space="0" w:color="auto"/>
              <w:left w:val="single" w:sz="4" w:space="0" w:color="auto"/>
              <w:bottom w:val="single" w:sz="4" w:space="0" w:color="auto"/>
              <w:right w:val="single" w:sz="4" w:space="0" w:color="auto"/>
            </w:tcBorders>
          </w:tcPr>
          <w:p w14:paraId="755E11BC"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34DB5754"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DB1F912"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FAD134A" w14:textId="77777777" w:rsidR="00FA3B9B" w:rsidRDefault="00FA3B9B" w:rsidP="007B3D37">
            <w:pPr>
              <w:pStyle w:val="TAL"/>
              <w:rPr>
                <w:rFonts w:cs="Arial"/>
                <w:szCs w:val="18"/>
              </w:rPr>
            </w:pPr>
            <w:r>
              <w:rPr>
                <w:rFonts w:cs="Arial"/>
                <w:szCs w:val="18"/>
              </w:rPr>
              <w:t xml:space="preserve">This IE shall contain the Maximum Bit Rate in Downlink. See </w:t>
            </w:r>
            <w:r>
              <w:t>3GPP TS </w:t>
            </w:r>
            <w:r w:rsidRPr="005E4D39">
              <w:t>23.501 [2</w:t>
            </w:r>
            <w:r>
              <w:t>].</w:t>
            </w:r>
          </w:p>
        </w:tc>
      </w:tr>
      <w:tr w:rsidR="00FA3B9B" w:rsidRPr="00FD48E5" w14:paraId="53B0A9FC"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ECB1AE7" w14:textId="77777777" w:rsidR="00FA3B9B" w:rsidRDefault="00FA3B9B" w:rsidP="007B3D37">
            <w:pPr>
              <w:pStyle w:val="TAL"/>
            </w:pPr>
            <w:r>
              <w:t>maxFbrUl</w:t>
            </w:r>
          </w:p>
        </w:tc>
        <w:tc>
          <w:tcPr>
            <w:tcW w:w="1559" w:type="dxa"/>
            <w:tcBorders>
              <w:top w:val="single" w:sz="4" w:space="0" w:color="auto"/>
              <w:left w:val="single" w:sz="4" w:space="0" w:color="auto"/>
              <w:bottom w:val="single" w:sz="4" w:space="0" w:color="auto"/>
              <w:right w:val="single" w:sz="4" w:space="0" w:color="auto"/>
            </w:tcBorders>
          </w:tcPr>
          <w:p w14:paraId="10D3EAF6"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2CE98715"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5EFEE73"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09B5FA2" w14:textId="77777777" w:rsidR="00FA3B9B" w:rsidRDefault="00FA3B9B" w:rsidP="007B3D37">
            <w:pPr>
              <w:pStyle w:val="TAL"/>
              <w:rPr>
                <w:rFonts w:cs="Arial"/>
                <w:szCs w:val="18"/>
              </w:rPr>
            </w:pPr>
            <w:r>
              <w:rPr>
                <w:rFonts w:cs="Arial"/>
                <w:szCs w:val="18"/>
              </w:rPr>
              <w:t xml:space="preserve">This IE shall contain the Maximum Bit Rate in Uplink. See </w:t>
            </w:r>
            <w:r>
              <w:t>3GPP TS </w:t>
            </w:r>
            <w:r w:rsidRPr="005E4D39">
              <w:t>23.501 [2</w:t>
            </w:r>
            <w:r>
              <w:t>].</w:t>
            </w:r>
          </w:p>
        </w:tc>
      </w:tr>
      <w:tr w:rsidR="00FA3B9B" w:rsidRPr="00FD48E5" w14:paraId="56D6E18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B76041C" w14:textId="77777777" w:rsidR="00FA3B9B" w:rsidRDefault="00FA3B9B" w:rsidP="007B3D37">
            <w:pPr>
              <w:pStyle w:val="TAL"/>
            </w:pPr>
            <w:r>
              <w:t>guaFbrDl</w:t>
            </w:r>
          </w:p>
        </w:tc>
        <w:tc>
          <w:tcPr>
            <w:tcW w:w="1559" w:type="dxa"/>
            <w:tcBorders>
              <w:top w:val="single" w:sz="4" w:space="0" w:color="auto"/>
              <w:left w:val="single" w:sz="4" w:space="0" w:color="auto"/>
              <w:bottom w:val="single" w:sz="4" w:space="0" w:color="auto"/>
              <w:right w:val="single" w:sz="4" w:space="0" w:color="auto"/>
            </w:tcBorders>
          </w:tcPr>
          <w:p w14:paraId="39887EAA"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44700717"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8CCD433"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4F57003" w14:textId="77777777" w:rsidR="00FA3B9B" w:rsidRDefault="00FA3B9B" w:rsidP="007B3D37">
            <w:pPr>
              <w:pStyle w:val="TAL"/>
              <w:rPr>
                <w:rFonts w:cs="Arial"/>
                <w:szCs w:val="18"/>
              </w:rPr>
            </w:pPr>
            <w:r>
              <w:rPr>
                <w:rFonts w:cs="Arial"/>
                <w:szCs w:val="18"/>
              </w:rPr>
              <w:t xml:space="preserve">This IE shall contain the Guaranteed Bit Rate in Downlink. See </w:t>
            </w:r>
            <w:r>
              <w:t>3GPP TS </w:t>
            </w:r>
            <w:r w:rsidRPr="005E4D39">
              <w:t>23.501 [2</w:t>
            </w:r>
            <w:r>
              <w:t>].</w:t>
            </w:r>
          </w:p>
        </w:tc>
      </w:tr>
      <w:tr w:rsidR="00FA3B9B" w:rsidRPr="00FD48E5" w14:paraId="48DB36E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C95F778" w14:textId="77777777" w:rsidR="00FA3B9B" w:rsidRDefault="00FA3B9B" w:rsidP="007B3D37">
            <w:pPr>
              <w:pStyle w:val="TAL"/>
            </w:pPr>
            <w:r>
              <w:t>guaFbrUl</w:t>
            </w:r>
          </w:p>
        </w:tc>
        <w:tc>
          <w:tcPr>
            <w:tcW w:w="1559" w:type="dxa"/>
            <w:tcBorders>
              <w:top w:val="single" w:sz="4" w:space="0" w:color="auto"/>
              <w:left w:val="single" w:sz="4" w:space="0" w:color="auto"/>
              <w:bottom w:val="single" w:sz="4" w:space="0" w:color="auto"/>
              <w:right w:val="single" w:sz="4" w:space="0" w:color="auto"/>
            </w:tcBorders>
          </w:tcPr>
          <w:p w14:paraId="704375C1"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67097209"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068A619"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79B8FD52" w14:textId="77777777" w:rsidR="00FA3B9B" w:rsidRDefault="00FA3B9B" w:rsidP="007B3D37">
            <w:pPr>
              <w:pStyle w:val="TAL"/>
              <w:rPr>
                <w:rFonts w:cs="Arial"/>
                <w:szCs w:val="18"/>
              </w:rPr>
            </w:pPr>
            <w:r>
              <w:rPr>
                <w:rFonts w:cs="Arial"/>
                <w:szCs w:val="18"/>
              </w:rPr>
              <w:t xml:space="preserve">This IE shall contain the Guaranteed Bit Rate in Uplink. See </w:t>
            </w:r>
            <w:r>
              <w:t>3GPP TS </w:t>
            </w:r>
            <w:r w:rsidRPr="005E4D39">
              <w:t>23.501 [2</w:t>
            </w:r>
            <w:r>
              <w:t>].</w:t>
            </w:r>
          </w:p>
        </w:tc>
      </w:tr>
      <w:tr w:rsidR="00FA3B9B" w:rsidRPr="00FD48E5" w14:paraId="113CADF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CD5854C" w14:textId="77777777" w:rsidR="00FA3B9B" w:rsidRDefault="00FA3B9B" w:rsidP="007B3D37">
            <w:pPr>
              <w:pStyle w:val="TAL"/>
              <w:rPr>
                <w:lang w:val="en-US"/>
              </w:rPr>
            </w:pPr>
            <w:r>
              <w:rPr>
                <w:lang w:val="en-US"/>
              </w:rPr>
              <w:t>notifControl</w:t>
            </w:r>
          </w:p>
        </w:tc>
        <w:tc>
          <w:tcPr>
            <w:tcW w:w="1559" w:type="dxa"/>
            <w:tcBorders>
              <w:top w:val="single" w:sz="4" w:space="0" w:color="auto"/>
              <w:left w:val="single" w:sz="4" w:space="0" w:color="auto"/>
              <w:bottom w:val="single" w:sz="4" w:space="0" w:color="auto"/>
              <w:right w:val="single" w:sz="4" w:space="0" w:color="auto"/>
            </w:tcBorders>
          </w:tcPr>
          <w:p w14:paraId="46677E7D" w14:textId="77777777" w:rsidR="00FA3B9B" w:rsidRDefault="00FA3B9B" w:rsidP="007B3D37">
            <w:pPr>
              <w:pStyle w:val="TAL"/>
            </w:pPr>
            <w:r>
              <w:t>NotificationControl</w:t>
            </w:r>
          </w:p>
        </w:tc>
        <w:tc>
          <w:tcPr>
            <w:tcW w:w="425" w:type="dxa"/>
            <w:tcBorders>
              <w:top w:val="single" w:sz="4" w:space="0" w:color="auto"/>
              <w:left w:val="single" w:sz="4" w:space="0" w:color="auto"/>
              <w:bottom w:val="single" w:sz="4" w:space="0" w:color="auto"/>
              <w:right w:val="single" w:sz="4" w:space="0" w:color="auto"/>
            </w:tcBorders>
          </w:tcPr>
          <w:p w14:paraId="0B6C5F00"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7853174"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BC720A9" w14:textId="77777777" w:rsidR="00FA3B9B" w:rsidRDefault="00FA3B9B" w:rsidP="007B3D37">
            <w:pPr>
              <w:pStyle w:val="TAL"/>
              <w:rPr>
                <w:rFonts w:cs="Arial"/>
                <w:szCs w:val="18"/>
              </w:rPr>
            </w:pPr>
            <w:r>
              <w:rPr>
                <w:rFonts w:cs="Arial"/>
                <w:szCs w:val="18"/>
              </w:rPr>
              <w:t xml:space="preserve">When present, this IE shall indicate whether notifications are requested from the RAN when the GFBR can no longer (or again) be fulfilled for a QoS flow during the lifetime of the QoS flow. See </w:t>
            </w:r>
            <w:r>
              <w:t>3GPP TS </w:t>
            </w:r>
            <w:r w:rsidRPr="005E4D39">
              <w:t>23.501 [2</w:t>
            </w:r>
            <w:r>
              <w:t>].</w:t>
            </w:r>
          </w:p>
        </w:tc>
      </w:tr>
      <w:tr w:rsidR="00FA3B9B" w:rsidRPr="00FD48E5" w14:paraId="23293C9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FEB9E65" w14:textId="77777777" w:rsidR="00FA3B9B" w:rsidRDefault="00FA3B9B" w:rsidP="007B3D37">
            <w:pPr>
              <w:pStyle w:val="TAL"/>
            </w:pPr>
            <w:r>
              <w:t>maxPacketLossRateDl</w:t>
            </w:r>
          </w:p>
        </w:tc>
        <w:tc>
          <w:tcPr>
            <w:tcW w:w="1559" w:type="dxa"/>
            <w:tcBorders>
              <w:top w:val="single" w:sz="4" w:space="0" w:color="auto"/>
              <w:left w:val="single" w:sz="4" w:space="0" w:color="auto"/>
              <w:bottom w:val="single" w:sz="4" w:space="0" w:color="auto"/>
              <w:right w:val="single" w:sz="4" w:space="0" w:color="auto"/>
            </w:tcBorders>
          </w:tcPr>
          <w:p w14:paraId="6D288093" w14:textId="77777777" w:rsidR="00FA3B9B" w:rsidRDefault="00FA3B9B" w:rsidP="007B3D37">
            <w:pPr>
              <w:pStyle w:val="TAL"/>
            </w:pPr>
            <w:r>
              <w:t>PacketLossRate</w:t>
            </w:r>
          </w:p>
        </w:tc>
        <w:tc>
          <w:tcPr>
            <w:tcW w:w="425" w:type="dxa"/>
            <w:tcBorders>
              <w:top w:val="single" w:sz="4" w:space="0" w:color="auto"/>
              <w:left w:val="single" w:sz="4" w:space="0" w:color="auto"/>
              <w:bottom w:val="single" w:sz="4" w:space="0" w:color="auto"/>
              <w:right w:val="single" w:sz="4" w:space="0" w:color="auto"/>
            </w:tcBorders>
          </w:tcPr>
          <w:p w14:paraId="45D97938"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30C2FE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595E970" w14:textId="77777777" w:rsidR="00FA3B9B" w:rsidRDefault="00FA3B9B" w:rsidP="007B3D37">
            <w:pPr>
              <w:pStyle w:val="TAL"/>
              <w:rPr>
                <w:rFonts w:cs="Arial"/>
                <w:szCs w:val="18"/>
              </w:rPr>
            </w:pPr>
            <w:r>
              <w:rPr>
                <w:rFonts w:cs="Arial"/>
                <w:szCs w:val="18"/>
              </w:rPr>
              <w:t xml:space="preserve">When present, this IE shall indicate the maximum rate for lost packets that can be tolerated in the downlink direction. See </w:t>
            </w:r>
            <w:r>
              <w:t>3GPP TS </w:t>
            </w:r>
            <w:r w:rsidRPr="005E4D39">
              <w:t>23.501 [2</w:t>
            </w:r>
            <w:r>
              <w:t>].</w:t>
            </w:r>
          </w:p>
        </w:tc>
      </w:tr>
      <w:tr w:rsidR="00FA3B9B" w:rsidRPr="00FD48E5" w14:paraId="31E6487C"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0062A9A" w14:textId="77777777" w:rsidR="00FA3B9B" w:rsidRDefault="00FA3B9B" w:rsidP="007B3D37">
            <w:pPr>
              <w:pStyle w:val="TAL"/>
            </w:pPr>
            <w:r>
              <w:t>maxPacketLossRateUl</w:t>
            </w:r>
          </w:p>
        </w:tc>
        <w:tc>
          <w:tcPr>
            <w:tcW w:w="1559" w:type="dxa"/>
            <w:tcBorders>
              <w:top w:val="single" w:sz="4" w:space="0" w:color="auto"/>
              <w:left w:val="single" w:sz="4" w:space="0" w:color="auto"/>
              <w:bottom w:val="single" w:sz="4" w:space="0" w:color="auto"/>
              <w:right w:val="single" w:sz="4" w:space="0" w:color="auto"/>
            </w:tcBorders>
          </w:tcPr>
          <w:p w14:paraId="079CFCD6" w14:textId="77777777" w:rsidR="00FA3B9B" w:rsidRDefault="00FA3B9B" w:rsidP="007B3D37">
            <w:pPr>
              <w:pStyle w:val="TAL"/>
            </w:pPr>
            <w:r>
              <w:t>PacketLossRate</w:t>
            </w:r>
          </w:p>
        </w:tc>
        <w:tc>
          <w:tcPr>
            <w:tcW w:w="425" w:type="dxa"/>
            <w:tcBorders>
              <w:top w:val="single" w:sz="4" w:space="0" w:color="auto"/>
              <w:left w:val="single" w:sz="4" w:space="0" w:color="auto"/>
              <w:bottom w:val="single" w:sz="4" w:space="0" w:color="auto"/>
              <w:right w:val="single" w:sz="4" w:space="0" w:color="auto"/>
            </w:tcBorders>
          </w:tcPr>
          <w:p w14:paraId="2C9C5BA3"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5743EB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796090E" w14:textId="77777777" w:rsidR="00FA3B9B" w:rsidRDefault="00FA3B9B" w:rsidP="007B3D37">
            <w:pPr>
              <w:pStyle w:val="TAL"/>
              <w:rPr>
                <w:rFonts w:cs="Arial"/>
                <w:szCs w:val="18"/>
              </w:rPr>
            </w:pPr>
            <w:r>
              <w:rPr>
                <w:rFonts w:cs="Arial"/>
                <w:szCs w:val="18"/>
              </w:rPr>
              <w:t xml:space="preserve">When present, this IE shall indicate the maximum rate for lost packets that can be tolerated in the Uplink direction. See </w:t>
            </w:r>
            <w:r>
              <w:t>3GPP TS </w:t>
            </w:r>
            <w:r w:rsidRPr="005E4D39">
              <w:t>23.501 [2</w:t>
            </w:r>
            <w:r>
              <w:t>].</w:t>
            </w:r>
          </w:p>
        </w:tc>
      </w:tr>
      <w:tr w:rsidR="00211799" w:rsidRPr="00FD48E5" w14:paraId="56A51B6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1F57E8F" w14:textId="2EC32C10" w:rsidR="00211799" w:rsidRDefault="00211799" w:rsidP="00211799">
            <w:pPr>
              <w:pStyle w:val="TAL"/>
            </w:pPr>
            <w:r>
              <w:t>alternativeQosProfileList</w:t>
            </w:r>
          </w:p>
        </w:tc>
        <w:tc>
          <w:tcPr>
            <w:tcW w:w="1559" w:type="dxa"/>
            <w:tcBorders>
              <w:top w:val="single" w:sz="4" w:space="0" w:color="auto"/>
              <w:left w:val="single" w:sz="4" w:space="0" w:color="auto"/>
              <w:bottom w:val="single" w:sz="4" w:space="0" w:color="auto"/>
              <w:right w:val="single" w:sz="4" w:space="0" w:color="auto"/>
            </w:tcBorders>
          </w:tcPr>
          <w:p w14:paraId="52050878" w14:textId="107E295F" w:rsidR="00211799" w:rsidRDefault="00211799" w:rsidP="00211799">
            <w:pPr>
              <w:pStyle w:val="TAL"/>
            </w:pPr>
            <w:r>
              <w:t>array(AlternativeQosProfile)</w:t>
            </w:r>
          </w:p>
        </w:tc>
        <w:tc>
          <w:tcPr>
            <w:tcW w:w="425" w:type="dxa"/>
            <w:tcBorders>
              <w:top w:val="single" w:sz="4" w:space="0" w:color="auto"/>
              <w:left w:val="single" w:sz="4" w:space="0" w:color="auto"/>
              <w:bottom w:val="single" w:sz="4" w:space="0" w:color="auto"/>
              <w:right w:val="single" w:sz="4" w:space="0" w:color="auto"/>
            </w:tcBorders>
          </w:tcPr>
          <w:p w14:paraId="2622B93D" w14:textId="5305E6E5" w:rsidR="00211799" w:rsidRDefault="00211799" w:rsidP="0021179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D29243E" w14:textId="2477C0AD" w:rsidR="00211799" w:rsidRDefault="00211799" w:rsidP="00211799">
            <w:pPr>
              <w:pStyle w:val="TAL"/>
            </w:pPr>
            <w:r>
              <w:t>0..N</w:t>
            </w:r>
          </w:p>
        </w:tc>
        <w:tc>
          <w:tcPr>
            <w:tcW w:w="4359" w:type="dxa"/>
            <w:tcBorders>
              <w:top w:val="single" w:sz="4" w:space="0" w:color="auto"/>
              <w:left w:val="single" w:sz="4" w:space="0" w:color="auto"/>
              <w:bottom w:val="single" w:sz="4" w:space="0" w:color="auto"/>
              <w:right w:val="single" w:sz="4" w:space="0" w:color="auto"/>
            </w:tcBorders>
          </w:tcPr>
          <w:p w14:paraId="4E601226" w14:textId="21276C64" w:rsidR="00211799" w:rsidRDefault="00211799" w:rsidP="00211799">
            <w:pPr>
              <w:pStyle w:val="TAL"/>
              <w:rPr>
                <w:rFonts w:cs="Arial"/>
                <w:szCs w:val="18"/>
              </w:rPr>
            </w:pPr>
            <w:r>
              <w:rPr>
                <w:rFonts w:cs="Arial"/>
                <w:szCs w:val="18"/>
              </w:rPr>
              <w:t>When present, this IE shall indicate alternative QoS profiles for the QoS flow. An empty array shall be interpreted as a request to delete any list of alternative QoS profiles associated with this QoS flow.</w:t>
            </w:r>
          </w:p>
        </w:tc>
      </w:tr>
    </w:tbl>
    <w:p w14:paraId="6A779430" w14:textId="77777777" w:rsidR="00FA3B9B" w:rsidRDefault="00FA3B9B" w:rsidP="00FA3B9B">
      <w:pPr>
        <w:rPr>
          <w:lang w:val="en-US"/>
        </w:rPr>
      </w:pPr>
    </w:p>
    <w:p w14:paraId="087CD8CC" w14:textId="77777777" w:rsidR="00FA3B9B" w:rsidRDefault="00FA3B9B" w:rsidP="00FA3B9B">
      <w:pPr>
        <w:pStyle w:val="Heading5"/>
      </w:pPr>
      <w:bookmarkStart w:id="4045" w:name="_Toc25073952"/>
      <w:bookmarkStart w:id="4046" w:name="_Toc34063135"/>
      <w:bookmarkStart w:id="4047" w:name="_Toc43120112"/>
      <w:bookmarkStart w:id="4048" w:name="_Toc49768167"/>
      <w:bookmarkStart w:id="4049" w:name="_Toc56434340"/>
      <w:bookmarkStart w:id="4050" w:name="_Toc183439195"/>
      <w:r>
        <w:t>6.1.6.2.24</w:t>
      </w:r>
      <w:r>
        <w:tab/>
        <w:t>Type: QosFlowNotifyItem</w:t>
      </w:r>
      <w:bookmarkEnd w:id="4045"/>
      <w:bookmarkEnd w:id="4046"/>
      <w:bookmarkEnd w:id="4047"/>
      <w:bookmarkEnd w:id="4048"/>
      <w:bookmarkEnd w:id="4049"/>
      <w:bookmarkEnd w:id="4050"/>
    </w:p>
    <w:p w14:paraId="3895B80B" w14:textId="77777777" w:rsidR="00FA3B9B" w:rsidRDefault="00FA3B9B" w:rsidP="00FA3B9B">
      <w:pPr>
        <w:pStyle w:val="TH"/>
      </w:pPr>
      <w:r>
        <w:rPr>
          <w:noProof/>
        </w:rPr>
        <w:t>Table </w:t>
      </w:r>
      <w:r>
        <w:t xml:space="preserve">6.1.6.2.24-1: </w:t>
      </w:r>
      <w:r>
        <w:rPr>
          <w:noProof/>
        </w:rPr>
        <w:t xml:space="preserve">Definition of type </w:t>
      </w:r>
      <w:r>
        <w:t>QosFlowNotifyItem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4F6AE07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2C23EBB"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0ED89BD"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3C9F086"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51D2EDB"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B9B49CC" w14:textId="77777777" w:rsidR="00FA3B9B" w:rsidRDefault="00FA3B9B" w:rsidP="007B3D37">
            <w:pPr>
              <w:pStyle w:val="TAH"/>
              <w:rPr>
                <w:rFonts w:cs="Arial"/>
                <w:szCs w:val="18"/>
              </w:rPr>
            </w:pPr>
            <w:r>
              <w:rPr>
                <w:rFonts w:cs="Arial"/>
                <w:szCs w:val="18"/>
              </w:rPr>
              <w:t>Description</w:t>
            </w:r>
          </w:p>
        </w:tc>
      </w:tr>
      <w:tr w:rsidR="00FA3B9B" w:rsidRPr="00FD48E5" w14:paraId="5D73DDF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2320866" w14:textId="77777777" w:rsidR="00FA3B9B" w:rsidRDefault="00FA3B9B" w:rsidP="007B3D37">
            <w:pPr>
              <w:pStyle w:val="TAL"/>
            </w:pPr>
            <w:r>
              <w:t>qfi</w:t>
            </w:r>
          </w:p>
        </w:tc>
        <w:tc>
          <w:tcPr>
            <w:tcW w:w="1559" w:type="dxa"/>
            <w:tcBorders>
              <w:top w:val="single" w:sz="4" w:space="0" w:color="auto"/>
              <w:left w:val="single" w:sz="4" w:space="0" w:color="auto"/>
              <w:bottom w:val="single" w:sz="4" w:space="0" w:color="auto"/>
              <w:right w:val="single" w:sz="4" w:space="0" w:color="auto"/>
            </w:tcBorders>
          </w:tcPr>
          <w:p w14:paraId="647922B8" w14:textId="77777777" w:rsidR="00FA3B9B" w:rsidRDefault="00FA3B9B" w:rsidP="007B3D37">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1635DBBE"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B3BB4E8"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C97FA8E" w14:textId="77777777" w:rsidR="00FA3B9B" w:rsidRDefault="00FA3B9B" w:rsidP="007B3D37">
            <w:pPr>
              <w:pStyle w:val="TAL"/>
              <w:rPr>
                <w:rFonts w:cs="Arial"/>
                <w:szCs w:val="18"/>
              </w:rPr>
            </w:pPr>
            <w:r>
              <w:rPr>
                <w:rFonts w:cs="Arial"/>
                <w:szCs w:val="18"/>
              </w:rPr>
              <w:t>This IE shall contain the QoS Flow Identifier.</w:t>
            </w:r>
          </w:p>
        </w:tc>
      </w:tr>
      <w:tr w:rsidR="00FA3B9B" w:rsidRPr="00FD48E5" w14:paraId="5460B1B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1185342" w14:textId="77777777" w:rsidR="00FA3B9B" w:rsidRDefault="00FA3B9B" w:rsidP="007B3D37">
            <w:pPr>
              <w:pStyle w:val="TAL"/>
            </w:pPr>
            <w:r>
              <w:t>notificationCause</w:t>
            </w:r>
          </w:p>
        </w:tc>
        <w:tc>
          <w:tcPr>
            <w:tcW w:w="1559" w:type="dxa"/>
            <w:tcBorders>
              <w:top w:val="single" w:sz="4" w:space="0" w:color="auto"/>
              <w:left w:val="single" w:sz="4" w:space="0" w:color="auto"/>
              <w:bottom w:val="single" w:sz="4" w:space="0" w:color="auto"/>
              <w:right w:val="single" w:sz="4" w:space="0" w:color="auto"/>
            </w:tcBorders>
          </w:tcPr>
          <w:p w14:paraId="5D3ED9BA" w14:textId="77777777" w:rsidR="00FA3B9B" w:rsidRDefault="00FA3B9B" w:rsidP="007B3D37">
            <w:pPr>
              <w:pStyle w:val="TAL"/>
            </w:pPr>
            <w:r>
              <w:t>NotificationCause</w:t>
            </w:r>
          </w:p>
        </w:tc>
        <w:tc>
          <w:tcPr>
            <w:tcW w:w="425" w:type="dxa"/>
            <w:tcBorders>
              <w:top w:val="single" w:sz="4" w:space="0" w:color="auto"/>
              <w:left w:val="single" w:sz="4" w:space="0" w:color="auto"/>
              <w:bottom w:val="single" w:sz="4" w:space="0" w:color="auto"/>
              <w:right w:val="single" w:sz="4" w:space="0" w:color="auto"/>
            </w:tcBorders>
          </w:tcPr>
          <w:p w14:paraId="4F338ABD"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75E4A28"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474F9DAC" w14:textId="77777777" w:rsidR="00FA3B9B" w:rsidRDefault="00FA3B9B" w:rsidP="007B3D37">
            <w:pPr>
              <w:pStyle w:val="TAL"/>
              <w:rPr>
                <w:rFonts w:cs="Arial"/>
                <w:szCs w:val="18"/>
              </w:rPr>
            </w:pPr>
          </w:p>
        </w:tc>
      </w:tr>
      <w:tr w:rsidR="00F53AD7" w:rsidRPr="00FD48E5" w14:paraId="75953CD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231F7D8" w14:textId="48DE295B" w:rsidR="00F53AD7" w:rsidRDefault="00F53AD7" w:rsidP="00F53AD7">
            <w:pPr>
              <w:pStyle w:val="TAL"/>
            </w:pPr>
            <w:r>
              <w:t>currentQosProfileIndex</w:t>
            </w:r>
          </w:p>
        </w:tc>
        <w:tc>
          <w:tcPr>
            <w:tcW w:w="1559" w:type="dxa"/>
            <w:tcBorders>
              <w:top w:val="single" w:sz="4" w:space="0" w:color="auto"/>
              <w:left w:val="single" w:sz="4" w:space="0" w:color="auto"/>
              <w:bottom w:val="single" w:sz="4" w:space="0" w:color="auto"/>
              <w:right w:val="single" w:sz="4" w:space="0" w:color="auto"/>
            </w:tcBorders>
          </w:tcPr>
          <w:p w14:paraId="41FDEB84" w14:textId="0DE5704A" w:rsidR="00F53AD7" w:rsidRDefault="00F53AD7" w:rsidP="00F53AD7">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4540FCD2" w14:textId="5AADE37B" w:rsidR="00F53AD7" w:rsidRDefault="006F60D1" w:rsidP="00F53AD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92FE445" w14:textId="559EA377" w:rsidR="00F53AD7" w:rsidRDefault="00F53AD7" w:rsidP="00F53AD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D551F0E" w14:textId="2B7ABA7A" w:rsidR="00F53AD7" w:rsidRDefault="00F53AD7" w:rsidP="00F53AD7">
            <w:pPr>
              <w:pStyle w:val="TAL"/>
              <w:rPr>
                <w:rFonts w:cs="Arial"/>
                <w:szCs w:val="18"/>
              </w:rPr>
            </w:pPr>
            <w:r>
              <w:rPr>
                <w:rFonts w:cs="Arial"/>
                <w:szCs w:val="18"/>
              </w:rPr>
              <w:t xml:space="preserve">When present, this IE shall indicate the index of the </w:t>
            </w:r>
            <w:r w:rsidRPr="00F90B1B">
              <w:rPr>
                <w:rFonts w:eastAsia="Batang"/>
                <w:lang w:eastAsia="ja-JP"/>
              </w:rPr>
              <w:t xml:space="preserve">currently fulfilled alternative QoS </w:t>
            </w:r>
            <w:r>
              <w:rPr>
                <w:rFonts w:eastAsia="Batang"/>
                <w:lang w:eastAsia="ja-JP"/>
              </w:rPr>
              <w:t>profile.</w:t>
            </w:r>
            <w:r w:rsidR="006F60D1">
              <w:rPr>
                <w:rFonts w:eastAsia="Batang"/>
                <w:lang w:eastAsia="ja-JP"/>
              </w:rPr>
              <w:t xml:space="preserve"> </w:t>
            </w:r>
            <w:r w:rsidR="006F60D1">
              <w:rPr>
                <w:rFonts w:cs="Arial"/>
                <w:szCs w:val="18"/>
              </w:rPr>
              <w:t xml:space="preserve">This IE shall not be present if the </w:t>
            </w:r>
            <w:r w:rsidR="006F60D1">
              <w:t>nullQoSProfileIndex IE is present.</w:t>
            </w:r>
          </w:p>
        </w:tc>
      </w:tr>
      <w:tr w:rsidR="006F60D1" w:rsidRPr="00FD48E5" w14:paraId="3F3E919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E709C54" w14:textId="22C2A5AF" w:rsidR="006F60D1" w:rsidRDefault="006F60D1" w:rsidP="006F60D1">
            <w:pPr>
              <w:pStyle w:val="TAL"/>
            </w:pPr>
            <w:r>
              <w:t>nullQoSProfileIndex</w:t>
            </w:r>
          </w:p>
        </w:tc>
        <w:tc>
          <w:tcPr>
            <w:tcW w:w="1559" w:type="dxa"/>
            <w:tcBorders>
              <w:top w:val="single" w:sz="4" w:space="0" w:color="auto"/>
              <w:left w:val="single" w:sz="4" w:space="0" w:color="auto"/>
              <w:bottom w:val="single" w:sz="4" w:space="0" w:color="auto"/>
              <w:right w:val="single" w:sz="4" w:space="0" w:color="auto"/>
            </w:tcBorders>
          </w:tcPr>
          <w:p w14:paraId="212A3BC0" w14:textId="205AF461" w:rsidR="006F60D1" w:rsidRDefault="006F60D1" w:rsidP="006F60D1">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6C430A8A" w14:textId="5C5E03DB" w:rsidR="006F60D1" w:rsidRDefault="006F60D1" w:rsidP="006F60D1">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2F84F82" w14:textId="1DC6C180" w:rsidR="006F60D1" w:rsidRDefault="006F60D1" w:rsidP="006F60D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B0F2656" w14:textId="6CFA1647" w:rsidR="006F60D1" w:rsidRDefault="006F60D1" w:rsidP="006F60D1">
            <w:pPr>
              <w:pStyle w:val="TAL"/>
              <w:rPr>
                <w:rFonts w:cs="Arial"/>
                <w:szCs w:val="18"/>
              </w:rPr>
            </w:pPr>
            <w:r>
              <w:rPr>
                <w:rFonts w:cs="Arial"/>
                <w:szCs w:val="18"/>
              </w:rPr>
              <w:t xml:space="preserve">This IE shall be present and set to "true" if the </w:t>
            </w:r>
            <w:r w:rsidRPr="00984253">
              <w:rPr>
                <w:rFonts w:cs="Arial"/>
                <w:szCs w:val="18"/>
              </w:rPr>
              <w:t xml:space="preserve">NG-RAN cannot </w:t>
            </w:r>
            <w:r>
              <w:rPr>
                <w:rFonts w:cs="Arial"/>
                <w:szCs w:val="18"/>
              </w:rPr>
              <w:t xml:space="preserve">even </w:t>
            </w:r>
            <w:r w:rsidRPr="00984253">
              <w:rPr>
                <w:rFonts w:cs="Arial"/>
                <w:szCs w:val="18"/>
              </w:rPr>
              <w:t xml:space="preserve">fulfil the lowest alternative </w:t>
            </w:r>
            <w:r>
              <w:rPr>
                <w:rFonts w:cs="Arial"/>
                <w:szCs w:val="18"/>
              </w:rPr>
              <w:t>QoS profile</w:t>
            </w:r>
            <w:r w:rsidRPr="00984253">
              <w:rPr>
                <w:rFonts w:cs="Arial"/>
                <w:szCs w:val="18"/>
              </w:rPr>
              <w:t>.</w:t>
            </w:r>
            <w:r>
              <w:rPr>
                <w:rFonts w:cs="Arial"/>
                <w:szCs w:val="18"/>
              </w:rPr>
              <w:t xml:space="preserve"> This IE shall not be present if the </w:t>
            </w:r>
            <w:r>
              <w:t>currentQosProfileIndex IE is present.</w:t>
            </w:r>
          </w:p>
        </w:tc>
      </w:tr>
    </w:tbl>
    <w:p w14:paraId="1C8E9858" w14:textId="77777777" w:rsidR="00FA3B9B" w:rsidRDefault="00FA3B9B" w:rsidP="00FA3B9B">
      <w:pPr>
        <w:rPr>
          <w:lang w:val="en-US"/>
        </w:rPr>
      </w:pPr>
    </w:p>
    <w:p w14:paraId="257719CC" w14:textId="77777777" w:rsidR="00FA3B9B" w:rsidRDefault="00FA3B9B" w:rsidP="00FA3B9B">
      <w:pPr>
        <w:pStyle w:val="Heading5"/>
      </w:pPr>
      <w:bookmarkStart w:id="4051" w:name="_Toc25073953"/>
      <w:bookmarkStart w:id="4052" w:name="_Toc34063136"/>
      <w:bookmarkStart w:id="4053" w:name="_Toc43120113"/>
      <w:bookmarkStart w:id="4054" w:name="_Toc49768168"/>
      <w:bookmarkStart w:id="4055" w:name="_Toc56434341"/>
      <w:bookmarkStart w:id="4056" w:name="_Toc183439196"/>
      <w:r>
        <w:t>6.1.6.2.25</w:t>
      </w:r>
      <w:r>
        <w:tab/>
        <w:t>Type: Void</w:t>
      </w:r>
      <w:bookmarkEnd w:id="4051"/>
      <w:bookmarkEnd w:id="4052"/>
      <w:bookmarkEnd w:id="4053"/>
      <w:bookmarkEnd w:id="4054"/>
      <w:bookmarkEnd w:id="4055"/>
      <w:bookmarkEnd w:id="4056"/>
    </w:p>
    <w:p w14:paraId="652578EE" w14:textId="77777777" w:rsidR="00FA3B9B" w:rsidRDefault="00FA3B9B" w:rsidP="00FA3B9B">
      <w:pPr>
        <w:pStyle w:val="Heading5"/>
      </w:pPr>
      <w:bookmarkStart w:id="4057" w:name="_Toc25073954"/>
      <w:bookmarkStart w:id="4058" w:name="_Toc34063137"/>
      <w:bookmarkStart w:id="4059" w:name="_Toc43120114"/>
      <w:bookmarkStart w:id="4060" w:name="_Toc49768169"/>
      <w:bookmarkStart w:id="4061" w:name="_Toc56434342"/>
      <w:bookmarkStart w:id="4062" w:name="_Toc183439197"/>
      <w:r>
        <w:t>6.1.6.2.26</w:t>
      </w:r>
      <w:r>
        <w:tab/>
        <w:t>Type: Void</w:t>
      </w:r>
      <w:bookmarkEnd w:id="4057"/>
      <w:bookmarkEnd w:id="4058"/>
      <w:bookmarkEnd w:id="4059"/>
      <w:bookmarkEnd w:id="4060"/>
      <w:bookmarkEnd w:id="4061"/>
      <w:bookmarkEnd w:id="4062"/>
    </w:p>
    <w:p w14:paraId="699D29C9" w14:textId="77777777" w:rsidR="00FA3B9B" w:rsidRDefault="00FA3B9B" w:rsidP="00FA3B9B">
      <w:pPr>
        <w:pStyle w:val="Heading5"/>
      </w:pPr>
      <w:bookmarkStart w:id="4063" w:name="_Toc25073955"/>
      <w:bookmarkStart w:id="4064" w:name="_Toc34063138"/>
      <w:bookmarkStart w:id="4065" w:name="_Toc43120115"/>
      <w:bookmarkStart w:id="4066" w:name="_Toc49768170"/>
      <w:bookmarkStart w:id="4067" w:name="_Toc56434343"/>
      <w:bookmarkStart w:id="4068" w:name="_Toc183439198"/>
      <w:r>
        <w:t>6.1.6.2.27</w:t>
      </w:r>
      <w:r>
        <w:tab/>
        <w:t>Type: SmContextRetrievedData</w:t>
      </w:r>
      <w:bookmarkEnd w:id="4063"/>
      <w:bookmarkEnd w:id="4064"/>
      <w:bookmarkEnd w:id="4065"/>
      <w:bookmarkEnd w:id="4066"/>
      <w:bookmarkEnd w:id="4067"/>
      <w:bookmarkEnd w:id="4068"/>
    </w:p>
    <w:p w14:paraId="4D58F05E" w14:textId="77777777" w:rsidR="00FA3B9B" w:rsidRDefault="00FA3B9B" w:rsidP="00FA3B9B">
      <w:pPr>
        <w:pStyle w:val="TH"/>
      </w:pPr>
      <w:r>
        <w:rPr>
          <w:noProof/>
        </w:rPr>
        <w:t>Table </w:t>
      </w:r>
      <w:r>
        <w:t xml:space="preserve">6.1.6.2.27-1: </w:t>
      </w:r>
      <w:r>
        <w:rPr>
          <w:noProof/>
        </w:rPr>
        <w:t xml:space="preserve">Definition of type </w:t>
      </w:r>
      <w:r>
        <w:t>SmContextRetrievedData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34D11C7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680A12A6" w14:textId="77777777" w:rsidR="00FA3B9B" w:rsidRDefault="00FA3B9B" w:rsidP="007B3D3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657A559A"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2132D2FC"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35D4BF73"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DC17791"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4214D8E2" w14:textId="77777777" w:rsidR="00FA3B9B" w:rsidRDefault="00FA3B9B" w:rsidP="007B3D37">
            <w:pPr>
              <w:pStyle w:val="TAH"/>
              <w:rPr>
                <w:rFonts w:cs="Arial"/>
                <w:szCs w:val="18"/>
              </w:rPr>
            </w:pPr>
            <w:r>
              <w:rPr>
                <w:rFonts w:cs="Arial"/>
                <w:szCs w:val="18"/>
              </w:rPr>
              <w:t>Applicability</w:t>
            </w:r>
          </w:p>
        </w:tc>
      </w:tr>
      <w:tr w:rsidR="00FA3B9B" w14:paraId="6E9929B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53DA3D9" w14:textId="77777777" w:rsidR="00FA3B9B" w:rsidRDefault="00FA3B9B" w:rsidP="007B3D37">
            <w:pPr>
              <w:pStyle w:val="TAL"/>
            </w:pPr>
            <w:r>
              <w:t>ueEpsPdnConnection</w:t>
            </w:r>
          </w:p>
        </w:tc>
        <w:tc>
          <w:tcPr>
            <w:tcW w:w="1800" w:type="dxa"/>
            <w:tcBorders>
              <w:top w:val="single" w:sz="4" w:space="0" w:color="auto"/>
              <w:left w:val="single" w:sz="4" w:space="0" w:color="auto"/>
              <w:bottom w:val="single" w:sz="4" w:space="0" w:color="auto"/>
              <w:right w:val="single" w:sz="4" w:space="0" w:color="auto"/>
            </w:tcBorders>
          </w:tcPr>
          <w:p w14:paraId="38C39286" w14:textId="77777777" w:rsidR="00FA3B9B" w:rsidRDefault="00FA3B9B" w:rsidP="007B3D37">
            <w:pPr>
              <w:pStyle w:val="TAL"/>
            </w:pPr>
            <w:r>
              <w:t>EpsPdnCnxContainer</w:t>
            </w:r>
          </w:p>
        </w:tc>
        <w:tc>
          <w:tcPr>
            <w:tcW w:w="270" w:type="dxa"/>
            <w:tcBorders>
              <w:top w:val="single" w:sz="4" w:space="0" w:color="auto"/>
              <w:left w:val="single" w:sz="4" w:space="0" w:color="auto"/>
              <w:bottom w:val="single" w:sz="4" w:space="0" w:color="auto"/>
              <w:right w:val="single" w:sz="4" w:space="0" w:color="auto"/>
            </w:tcBorders>
          </w:tcPr>
          <w:p w14:paraId="41D8FE97"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3CABAD83"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212C5F72" w14:textId="77777777" w:rsidR="00FA3B9B" w:rsidRDefault="00FA3B9B" w:rsidP="007B3D37">
            <w:pPr>
              <w:pStyle w:val="TAL"/>
              <w:rPr>
                <w:rFonts w:cs="Arial"/>
                <w:szCs w:val="18"/>
              </w:rPr>
            </w:pPr>
            <w:r>
              <w:rPr>
                <w:rFonts w:cs="Arial"/>
                <w:szCs w:val="18"/>
              </w:rPr>
              <w:t xml:space="preserve">This IE shall contain an MME/SGSN UE EPS PDN Connection including the mapped EPS bearer context(s), if the </w:t>
            </w:r>
            <w:r>
              <w:t>SM context type was not present in the request or if it was present and indicated a request to retrieve the UE EPS PDN Connection</w:t>
            </w:r>
            <w:r>
              <w:rPr>
                <w:rFonts w:cs="Arial"/>
                <w:szCs w:val="18"/>
              </w:rPr>
              <w:t>.</w:t>
            </w:r>
          </w:p>
          <w:p w14:paraId="3E565E9F" w14:textId="77777777" w:rsidR="00FA3B9B" w:rsidRDefault="00FA3B9B" w:rsidP="007B3D37">
            <w:pPr>
              <w:pStyle w:val="TAL"/>
              <w:rPr>
                <w:rFonts w:cs="Arial"/>
                <w:szCs w:val="18"/>
              </w:rPr>
            </w:pPr>
          </w:p>
          <w:p w14:paraId="1278DB2C" w14:textId="73F41883" w:rsidR="00FA3B9B" w:rsidRDefault="00FA3B9B" w:rsidP="007B3D37">
            <w:pPr>
              <w:pStyle w:val="TAL"/>
              <w:rPr>
                <w:rFonts w:cs="Arial"/>
                <w:szCs w:val="18"/>
              </w:rPr>
            </w:pPr>
            <w:r>
              <w:rPr>
                <w:rFonts w:cs="Arial"/>
                <w:szCs w:val="18"/>
              </w:rPr>
              <w:t xml:space="preserve">This IE shall be set to an empty string if the </w:t>
            </w:r>
            <w:r>
              <w:t>SM context type was present in the request and indicated a request to retrieve the complete SM context</w:t>
            </w:r>
            <w:r w:rsidR="008C713A">
              <w:t xml:space="preserve"> or the </w:t>
            </w:r>
            <w:r w:rsidR="008C713A" w:rsidRPr="00EE3588">
              <w:t>AF Coordination Information</w:t>
            </w:r>
            <w:r>
              <w:t>.</w:t>
            </w:r>
          </w:p>
        </w:tc>
        <w:tc>
          <w:tcPr>
            <w:tcW w:w="882" w:type="dxa"/>
            <w:tcBorders>
              <w:top w:val="single" w:sz="4" w:space="0" w:color="auto"/>
              <w:left w:val="single" w:sz="4" w:space="0" w:color="auto"/>
              <w:bottom w:val="single" w:sz="4" w:space="0" w:color="auto"/>
              <w:right w:val="single" w:sz="4" w:space="0" w:color="auto"/>
            </w:tcBorders>
          </w:tcPr>
          <w:p w14:paraId="417CDF8E" w14:textId="77777777" w:rsidR="00FA3B9B" w:rsidRDefault="00FA3B9B" w:rsidP="007B3D37">
            <w:pPr>
              <w:pStyle w:val="TAL"/>
              <w:rPr>
                <w:rFonts w:cs="Arial"/>
                <w:szCs w:val="18"/>
              </w:rPr>
            </w:pPr>
          </w:p>
        </w:tc>
      </w:tr>
      <w:tr w:rsidR="00FA3B9B" w14:paraId="73FD05C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4E35217" w14:textId="77777777" w:rsidR="00FA3B9B" w:rsidRDefault="00FA3B9B" w:rsidP="007B3D37">
            <w:pPr>
              <w:pStyle w:val="TAL"/>
            </w:pPr>
            <w:r>
              <w:t>smContext</w:t>
            </w:r>
          </w:p>
        </w:tc>
        <w:tc>
          <w:tcPr>
            <w:tcW w:w="1800" w:type="dxa"/>
            <w:tcBorders>
              <w:top w:val="single" w:sz="4" w:space="0" w:color="auto"/>
              <w:left w:val="single" w:sz="4" w:space="0" w:color="auto"/>
              <w:bottom w:val="single" w:sz="4" w:space="0" w:color="auto"/>
              <w:right w:val="single" w:sz="4" w:space="0" w:color="auto"/>
            </w:tcBorders>
          </w:tcPr>
          <w:p w14:paraId="1FD0FDC5" w14:textId="77777777" w:rsidR="00FA3B9B" w:rsidRDefault="00FA3B9B" w:rsidP="007B3D37">
            <w:pPr>
              <w:pStyle w:val="TAL"/>
            </w:pPr>
            <w:r>
              <w:t>SmContext</w:t>
            </w:r>
          </w:p>
        </w:tc>
        <w:tc>
          <w:tcPr>
            <w:tcW w:w="270" w:type="dxa"/>
            <w:tcBorders>
              <w:top w:val="single" w:sz="4" w:space="0" w:color="auto"/>
              <w:left w:val="single" w:sz="4" w:space="0" w:color="auto"/>
              <w:bottom w:val="single" w:sz="4" w:space="0" w:color="auto"/>
              <w:right w:val="single" w:sz="4" w:space="0" w:color="auto"/>
            </w:tcBorders>
          </w:tcPr>
          <w:p w14:paraId="2FA437F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A050BC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A1987A" w14:textId="77777777" w:rsidR="00FA3B9B" w:rsidRDefault="00FA3B9B" w:rsidP="007B3D37">
            <w:pPr>
              <w:pStyle w:val="TAL"/>
              <w:rPr>
                <w:rFonts w:cs="Arial"/>
                <w:szCs w:val="18"/>
              </w:rPr>
            </w:pPr>
            <w:r>
              <w:rPr>
                <w:rFonts w:cs="Arial"/>
                <w:szCs w:val="18"/>
              </w:rPr>
              <w:t xml:space="preserve">This IE shall be present if the </w:t>
            </w:r>
            <w:r>
              <w:t xml:space="preserve">SM context type was present in the request and indicated a request to retrieve the complete SM context. </w:t>
            </w:r>
          </w:p>
        </w:tc>
        <w:tc>
          <w:tcPr>
            <w:tcW w:w="882" w:type="dxa"/>
            <w:tcBorders>
              <w:top w:val="single" w:sz="4" w:space="0" w:color="auto"/>
              <w:left w:val="single" w:sz="4" w:space="0" w:color="auto"/>
              <w:bottom w:val="single" w:sz="4" w:space="0" w:color="auto"/>
              <w:right w:val="single" w:sz="4" w:space="0" w:color="auto"/>
            </w:tcBorders>
          </w:tcPr>
          <w:p w14:paraId="58634939" w14:textId="77777777" w:rsidR="00FA3B9B" w:rsidRDefault="00FA3B9B" w:rsidP="007B3D37">
            <w:pPr>
              <w:pStyle w:val="TAL"/>
              <w:rPr>
                <w:rFonts w:cs="Arial"/>
                <w:szCs w:val="18"/>
              </w:rPr>
            </w:pPr>
            <w:r>
              <w:t>DTSSA</w:t>
            </w:r>
          </w:p>
        </w:tc>
      </w:tr>
      <w:tr w:rsidR="00FA3B9B" w14:paraId="49D5D19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D420C6" w14:textId="77777777" w:rsidR="00FA3B9B" w:rsidRDefault="00FA3B9B" w:rsidP="007B3D37">
            <w:pPr>
              <w:pStyle w:val="TAL"/>
            </w:pPr>
            <w:r>
              <w:t>s</w:t>
            </w:r>
            <w:r w:rsidRPr="00B712A3">
              <w:t>mallDataRateStatus</w:t>
            </w:r>
          </w:p>
        </w:tc>
        <w:tc>
          <w:tcPr>
            <w:tcW w:w="1800" w:type="dxa"/>
            <w:tcBorders>
              <w:top w:val="single" w:sz="4" w:space="0" w:color="auto"/>
              <w:left w:val="single" w:sz="4" w:space="0" w:color="auto"/>
              <w:bottom w:val="single" w:sz="4" w:space="0" w:color="auto"/>
              <w:right w:val="single" w:sz="4" w:space="0" w:color="auto"/>
            </w:tcBorders>
          </w:tcPr>
          <w:p w14:paraId="00FA38A8" w14:textId="77777777" w:rsidR="00FA3B9B" w:rsidRDefault="00FA3B9B" w:rsidP="007B3D37">
            <w:pPr>
              <w:pStyle w:val="TAL"/>
            </w:pPr>
            <w:r w:rsidRPr="00B712A3">
              <w:t>SmallDataRateStatus</w:t>
            </w:r>
          </w:p>
        </w:tc>
        <w:tc>
          <w:tcPr>
            <w:tcW w:w="270" w:type="dxa"/>
            <w:tcBorders>
              <w:top w:val="single" w:sz="4" w:space="0" w:color="auto"/>
              <w:left w:val="single" w:sz="4" w:space="0" w:color="auto"/>
              <w:bottom w:val="single" w:sz="4" w:space="0" w:color="auto"/>
              <w:right w:val="single" w:sz="4" w:space="0" w:color="auto"/>
            </w:tcBorders>
          </w:tcPr>
          <w:p w14:paraId="1A5C27A7" w14:textId="77777777" w:rsidR="00FA3B9B" w:rsidRDefault="00FA3B9B" w:rsidP="007B3D37">
            <w:pPr>
              <w:pStyle w:val="TAC"/>
            </w:pPr>
            <w:r w:rsidRPr="0098295C">
              <w:t>C</w:t>
            </w:r>
          </w:p>
        </w:tc>
        <w:tc>
          <w:tcPr>
            <w:tcW w:w="663" w:type="dxa"/>
            <w:tcBorders>
              <w:top w:val="single" w:sz="4" w:space="0" w:color="auto"/>
              <w:left w:val="single" w:sz="4" w:space="0" w:color="auto"/>
              <w:bottom w:val="single" w:sz="4" w:space="0" w:color="auto"/>
              <w:right w:val="single" w:sz="4" w:space="0" w:color="auto"/>
            </w:tcBorders>
          </w:tcPr>
          <w:p w14:paraId="5C69E1FF" w14:textId="77777777" w:rsidR="00FA3B9B" w:rsidRDefault="00FA3B9B" w:rsidP="007B3D37">
            <w:pPr>
              <w:pStyle w:val="TAL"/>
            </w:pPr>
            <w:r>
              <w:rPr>
                <w:rFonts w:hint="eastAsia"/>
              </w:rPr>
              <w:t>0..1</w:t>
            </w:r>
          </w:p>
        </w:tc>
        <w:tc>
          <w:tcPr>
            <w:tcW w:w="4395" w:type="dxa"/>
            <w:tcBorders>
              <w:top w:val="single" w:sz="4" w:space="0" w:color="auto"/>
              <w:left w:val="single" w:sz="4" w:space="0" w:color="auto"/>
              <w:bottom w:val="single" w:sz="4" w:space="0" w:color="auto"/>
              <w:right w:val="single" w:sz="4" w:space="0" w:color="auto"/>
            </w:tcBorders>
          </w:tcPr>
          <w:p w14:paraId="650FDF0B" w14:textId="77777777" w:rsidR="00FA3B9B" w:rsidRDefault="00FA3B9B" w:rsidP="007B3D37">
            <w:pPr>
              <w:pStyle w:val="TAL"/>
              <w:rPr>
                <w:rFonts w:cs="Arial"/>
                <w:szCs w:val="18"/>
              </w:rPr>
            </w:pPr>
            <w:r>
              <w:rPr>
                <w:rFonts w:cs="Arial"/>
                <w:szCs w:val="18"/>
              </w:rPr>
              <w:t xml:space="preserve">This </w:t>
            </w:r>
            <w:r w:rsidRPr="00FF625C">
              <w:rPr>
                <w:rFonts w:cs="Arial"/>
                <w:szCs w:val="18"/>
              </w:rPr>
              <w:t xml:space="preserve">IE </w:t>
            </w:r>
            <w:r>
              <w:rPr>
                <w:rFonts w:cs="Arial"/>
                <w:szCs w:val="18"/>
              </w:rPr>
              <w:t>shall</w:t>
            </w:r>
            <w:r w:rsidRPr="00FF625C">
              <w:rPr>
                <w:rFonts w:cs="Arial"/>
                <w:szCs w:val="18"/>
              </w:rPr>
              <w:t xml:space="preserve"> be present during </w:t>
            </w:r>
            <w:r w:rsidRPr="00DF3023">
              <w:t>N26 based Interworking Procedures</w:t>
            </w:r>
            <w:r>
              <w:t>, i</w:t>
            </w:r>
            <w:r w:rsidRPr="0098295C">
              <w:t xml:space="preserve">f </w:t>
            </w:r>
            <w:r>
              <w:t xml:space="preserve">in </w:t>
            </w:r>
            <w:r w:rsidRPr="0098295C">
              <w:t xml:space="preserve">the request </w:t>
            </w:r>
            <w:r>
              <w:t xml:space="preserve">the smContextType </w:t>
            </w:r>
            <w:r w:rsidRPr="0098295C">
              <w:t xml:space="preserve">is set to </w:t>
            </w:r>
            <w:r>
              <w:t>"EPS_PDN_CONNECTION" and if the status is available (see clauses 4.11.1.1 and 4.11.1.3.2 in 3GPP TS 23.502 [3])</w:t>
            </w:r>
            <w:r>
              <w:rPr>
                <w:rFonts w:cs="Arial"/>
                <w:szCs w:val="18"/>
              </w:rPr>
              <w:t>.</w:t>
            </w:r>
          </w:p>
          <w:p w14:paraId="2CECA4A1" w14:textId="77777777" w:rsidR="00FA3B9B" w:rsidRDefault="00FA3B9B" w:rsidP="007B3D37">
            <w:pPr>
              <w:pStyle w:val="TAL"/>
              <w:rPr>
                <w:rFonts w:cs="Arial"/>
                <w:szCs w:val="18"/>
              </w:rPr>
            </w:pPr>
            <w:r w:rsidRPr="00B712A3">
              <w:rPr>
                <w:rFonts w:cs="Arial"/>
                <w:szCs w:val="18"/>
              </w:rPr>
              <w:t>When present, it shall indicate</w:t>
            </w:r>
            <w:r>
              <w:rPr>
                <w:rFonts w:cs="Arial"/>
                <w:szCs w:val="18"/>
              </w:rPr>
              <w:t xml:space="preserve"> the small data rate control status for the PDU session</w:t>
            </w:r>
            <w:r w:rsidRPr="00B712A3">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0D748317" w14:textId="77777777" w:rsidR="00FA3B9B" w:rsidRDefault="00FA3B9B" w:rsidP="007B3D37">
            <w:pPr>
              <w:pStyle w:val="TAL"/>
            </w:pPr>
            <w:r w:rsidRPr="00FF625C">
              <w:t>C</w:t>
            </w:r>
            <w:r w:rsidRPr="00FF625C">
              <w:rPr>
                <w:rFonts w:hint="eastAsia"/>
              </w:rPr>
              <w:t>IOT</w:t>
            </w:r>
          </w:p>
        </w:tc>
      </w:tr>
      <w:tr w:rsidR="00FA3B9B" w14:paraId="0C490C0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AD6453B" w14:textId="77777777" w:rsidR="00FA3B9B" w:rsidRDefault="00FA3B9B" w:rsidP="007B3D37">
            <w:pPr>
              <w:pStyle w:val="TAL"/>
            </w:pPr>
            <w:r>
              <w:t>apn</w:t>
            </w:r>
            <w:r w:rsidRPr="00B712A3">
              <w:t>RateStatus</w:t>
            </w:r>
          </w:p>
        </w:tc>
        <w:tc>
          <w:tcPr>
            <w:tcW w:w="1800" w:type="dxa"/>
            <w:tcBorders>
              <w:top w:val="single" w:sz="4" w:space="0" w:color="auto"/>
              <w:left w:val="single" w:sz="4" w:space="0" w:color="auto"/>
              <w:bottom w:val="single" w:sz="4" w:space="0" w:color="auto"/>
              <w:right w:val="single" w:sz="4" w:space="0" w:color="auto"/>
            </w:tcBorders>
          </w:tcPr>
          <w:p w14:paraId="792AA4D3" w14:textId="77777777" w:rsidR="00FA3B9B" w:rsidRDefault="00FA3B9B" w:rsidP="007B3D37">
            <w:pPr>
              <w:pStyle w:val="TAL"/>
            </w:pPr>
            <w:r>
              <w:t>Apn</w:t>
            </w:r>
            <w:r w:rsidRPr="00B712A3">
              <w:t>RateStatus</w:t>
            </w:r>
          </w:p>
        </w:tc>
        <w:tc>
          <w:tcPr>
            <w:tcW w:w="270" w:type="dxa"/>
            <w:tcBorders>
              <w:top w:val="single" w:sz="4" w:space="0" w:color="auto"/>
              <w:left w:val="single" w:sz="4" w:space="0" w:color="auto"/>
              <w:bottom w:val="single" w:sz="4" w:space="0" w:color="auto"/>
              <w:right w:val="single" w:sz="4" w:space="0" w:color="auto"/>
            </w:tcBorders>
          </w:tcPr>
          <w:p w14:paraId="74021BEC" w14:textId="77777777" w:rsidR="00FA3B9B" w:rsidRDefault="00FA3B9B" w:rsidP="007B3D37">
            <w:pPr>
              <w:pStyle w:val="TAC"/>
            </w:pPr>
            <w:r>
              <w:rPr>
                <w:rFonts w:hint="eastAsia"/>
              </w:rPr>
              <w:t>C</w:t>
            </w:r>
          </w:p>
        </w:tc>
        <w:tc>
          <w:tcPr>
            <w:tcW w:w="663" w:type="dxa"/>
            <w:tcBorders>
              <w:top w:val="single" w:sz="4" w:space="0" w:color="auto"/>
              <w:left w:val="single" w:sz="4" w:space="0" w:color="auto"/>
              <w:bottom w:val="single" w:sz="4" w:space="0" w:color="auto"/>
              <w:right w:val="single" w:sz="4" w:space="0" w:color="auto"/>
            </w:tcBorders>
          </w:tcPr>
          <w:p w14:paraId="0FF634E2" w14:textId="77777777" w:rsidR="00FA3B9B" w:rsidRDefault="00FA3B9B" w:rsidP="007B3D37">
            <w:pPr>
              <w:pStyle w:val="TAL"/>
            </w:pPr>
            <w:r>
              <w:rPr>
                <w:rFonts w:hint="eastAsia"/>
              </w:rPr>
              <w:t>0..1</w:t>
            </w:r>
          </w:p>
        </w:tc>
        <w:tc>
          <w:tcPr>
            <w:tcW w:w="4395" w:type="dxa"/>
            <w:tcBorders>
              <w:top w:val="single" w:sz="4" w:space="0" w:color="auto"/>
              <w:left w:val="single" w:sz="4" w:space="0" w:color="auto"/>
              <w:bottom w:val="single" w:sz="4" w:space="0" w:color="auto"/>
              <w:right w:val="single" w:sz="4" w:space="0" w:color="auto"/>
            </w:tcBorders>
          </w:tcPr>
          <w:p w14:paraId="73577739" w14:textId="77777777" w:rsidR="00FA3B9B" w:rsidRDefault="00FA3B9B" w:rsidP="007B3D37">
            <w:pPr>
              <w:pStyle w:val="TAL"/>
              <w:rPr>
                <w:rFonts w:cs="Arial"/>
                <w:szCs w:val="18"/>
              </w:rPr>
            </w:pPr>
            <w:r>
              <w:rPr>
                <w:rFonts w:cs="Arial"/>
                <w:szCs w:val="18"/>
              </w:rPr>
              <w:t xml:space="preserve">This </w:t>
            </w:r>
            <w:r w:rsidRPr="00FF625C">
              <w:rPr>
                <w:rFonts w:cs="Arial"/>
                <w:szCs w:val="18"/>
              </w:rPr>
              <w:t xml:space="preserve">IE </w:t>
            </w:r>
            <w:r>
              <w:rPr>
                <w:rFonts w:cs="Arial"/>
                <w:szCs w:val="18"/>
              </w:rPr>
              <w:t>shall</w:t>
            </w:r>
            <w:r w:rsidRPr="00FF625C">
              <w:rPr>
                <w:rFonts w:cs="Arial"/>
                <w:szCs w:val="18"/>
              </w:rPr>
              <w:t xml:space="preserve"> be present during </w:t>
            </w:r>
            <w:r w:rsidRPr="00DF3023">
              <w:t>N26 based Interworking Procedures</w:t>
            </w:r>
            <w:r>
              <w:t>, i</w:t>
            </w:r>
            <w:r w:rsidRPr="0098295C">
              <w:t xml:space="preserve">f </w:t>
            </w:r>
            <w:r>
              <w:t xml:space="preserve">in </w:t>
            </w:r>
            <w:r w:rsidRPr="0098295C">
              <w:t xml:space="preserve">the request </w:t>
            </w:r>
            <w:r>
              <w:t xml:space="preserve">the smContextType </w:t>
            </w:r>
            <w:r w:rsidRPr="0098295C">
              <w:t xml:space="preserve">is set to </w:t>
            </w:r>
            <w:r>
              <w:t>"EPS_PDN_CONNECTION" and if the status is available (see clauses 4.11.1.1 and 4.11.1.3.2 in 3GPP TS 23.502 [3])</w:t>
            </w:r>
            <w:r>
              <w:rPr>
                <w:rFonts w:cs="Arial"/>
                <w:szCs w:val="18"/>
              </w:rPr>
              <w:t>.</w:t>
            </w:r>
          </w:p>
          <w:p w14:paraId="7D85BD97" w14:textId="77777777" w:rsidR="00FA3B9B" w:rsidRDefault="00FA3B9B" w:rsidP="007B3D37">
            <w:pPr>
              <w:pStyle w:val="TAL"/>
              <w:rPr>
                <w:rFonts w:cs="Arial"/>
                <w:szCs w:val="18"/>
              </w:rPr>
            </w:pPr>
            <w:r w:rsidRPr="00B712A3">
              <w:rPr>
                <w:rFonts w:cs="Arial"/>
                <w:szCs w:val="18"/>
              </w:rPr>
              <w:t>When present, it shall indicate</w:t>
            </w:r>
            <w:r>
              <w:rPr>
                <w:rFonts w:cs="Arial"/>
                <w:szCs w:val="18"/>
              </w:rPr>
              <w:t xml:space="preserve"> the APN rate control status for the PDN connection (APN rates are shared by all PDN connections of the UE to this APN)</w:t>
            </w:r>
            <w:r w:rsidRPr="00B712A3">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0EC73BAD" w14:textId="77777777" w:rsidR="00FA3B9B" w:rsidRDefault="00FA3B9B" w:rsidP="007B3D37">
            <w:pPr>
              <w:pStyle w:val="TAL"/>
            </w:pPr>
            <w:r w:rsidRPr="00FF625C">
              <w:t>C</w:t>
            </w:r>
            <w:r w:rsidRPr="00FF625C">
              <w:rPr>
                <w:rFonts w:hint="eastAsia"/>
              </w:rPr>
              <w:t>IOT</w:t>
            </w:r>
          </w:p>
        </w:tc>
      </w:tr>
      <w:tr w:rsidR="00FA3B9B" w14:paraId="6B7CC0B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95F3A83" w14:textId="77777777" w:rsidR="00FA3B9B" w:rsidRDefault="00FA3B9B" w:rsidP="007B3D37">
            <w:pPr>
              <w:pStyle w:val="TAL"/>
            </w:pPr>
            <w:r>
              <w:t>dlDataWaitingInd</w:t>
            </w:r>
          </w:p>
        </w:tc>
        <w:tc>
          <w:tcPr>
            <w:tcW w:w="1800" w:type="dxa"/>
            <w:tcBorders>
              <w:top w:val="single" w:sz="4" w:space="0" w:color="auto"/>
              <w:left w:val="single" w:sz="4" w:space="0" w:color="auto"/>
              <w:bottom w:val="single" w:sz="4" w:space="0" w:color="auto"/>
              <w:right w:val="single" w:sz="4" w:space="0" w:color="auto"/>
            </w:tcBorders>
          </w:tcPr>
          <w:p w14:paraId="0554A8DB"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1BDE974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55F323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01698F5" w14:textId="16AED021" w:rsidR="00FA3B9B" w:rsidRDefault="00FA3B9B" w:rsidP="007B3D37">
            <w:pPr>
              <w:pStyle w:val="TAL"/>
              <w:rPr>
                <w:rFonts w:cs="Arial"/>
                <w:szCs w:val="18"/>
              </w:rPr>
            </w:pPr>
            <w:r>
              <w:rPr>
                <w:rFonts w:cs="Arial"/>
                <w:szCs w:val="18"/>
              </w:rPr>
              <w:t xml:space="preserve">This IE shall be present, if the </w:t>
            </w:r>
            <w:r>
              <w:t xml:space="preserve">SM context type was not present in the request or if it was present and indicated a request to retrieve the UE EPS PDN Connection, and if downlink data buffered in the SMF/UPF needs to be forwarded to EPS (see </w:t>
            </w:r>
            <w:r w:rsidR="00496CB5">
              <w:t>clause 4</w:t>
            </w:r>
            <w:r>
              <w:t>.11.1.3.2A of 3GPP TS 23.502 [3])</w:t>
            </w:r>
            <w:r>
              <w:rPr>
                <w:rFonts w:cs="Arial"/>
                <w:szCs w:val="18"/>
              </w:rPr>
              <w:t>.</w:t>
            </w:r>
          </w:p>
          <w:p w14:paraId="2DF6F08E" w14:textId="77777777" w:rsidR="00FA3B9B" w:rsidRDefault="00FA3B9B" w:rsidP="007B3D37">
            <w:pPr>
              <w:pStyle w:val="TAL"/>
              <w:rPr>
                <w:rFonts w:cs="Arial"/>
                <w:szCs w:val="18"/>
              </w:rPr>
            </w:pPr>
          </w:p>
          <w:p w14:paraId="757753AB" w14:textId="6D6B8250" w:rsidR="00FA3B9B" w:rsidRDefault="00FA3B9B" w:rsidP="007B3D37">
            <w:pPr>
              <w:pStyle w:val="TAL"/>
              <w:rPr>
                <w:rFonts w:cs="Arial"/>
                <w:szCs w:val="18"/>
              </w:rPr>
            </w:pPr>
            <w:r>
              <w:rPr>
                <w:rFonts w:cs="Arial"/>
                <w:szCs w:val="18"/>
              </w:rPr>
              <w:t>When present, it shall be set as follows:</w:t>
            </w:r>
          </w:p>
          <w:p w14:paraId="59734675" w14:textId="77777777" w:rsidR="00161A06" w:rsidRDefault="00FA3B9B" w:rsidP="00161A06">
            <w:pPr>
              <w:pStyle w:val="B1"/>
              <w:rPr>
                <w:rFonts w:ascii="Arial" w:hAnsi="Arial"/>
                <w:sz w:val="18"/>
              </w:rPr>
            </w:pPr>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DL data needs to be sent to the UE;</w:t>
            </w:r>
          </w:p>
          <w:p w14:paraId="75345D2C" w14:textId="3531FAE7" w:rsidR="00FA3B9B" w:rsidRDefault="00FA3B9B" w:rsidP="00161A06">
            <w:pPr>
              <w:pStyle w:val="B1"/>
              <w:rPr>
                <w:rFonts w:cs="Arial"/>
                <w:szCs w:val="18"/>
              </w:rPr>
            </w:pPr>
            <w:r w:rsidRPr="002D366A">
              <w:t>-</w:t>
            </w:r>
            <w:r>
              <w:tab/>
            </w:r>
            <w:r w:rsidRPr="00161A06">
              <w:rPr>
                <w:rFonts w:ascii="Arial" w:hAnsi="Arial"/>
                <w:sz w:val="18"/>
              </w:rPr>
              <w:t>false (default): no DL data needs to be sent to the UE.</w:t>
            </w:r>
          </w:p>
        </w:tc>
        <w:tc>
          <w:tcPr>
            <w:tcW w:w="882" w:type="dxa"/>
            <w:tcBorders>
              <w:top w:val="single" w:sz="4" w:space="0" w:color="auto"/>
              <w:left w:val="single" w:sz="4" w:space="0" w:color="auto"/>
              <w:bottom w:val="single" w:sz="4" w:space="0" w:color="auto"/>
              <w:right w:val="single" w:sz="4" w:space="0" w:color="auto"/>
            </w:tcBorders>
          </w:tcPr>
          <w:p w14:paraId="74E760E2" w14:textId="77777777" w:rsidR="00FA3B9B" w:rsidRPr="00FF625C" w:rsidDel="0079507D" w:rsidRDefault="00FA3B9B" w:rsidP="007B3D37">
            <w:pPr>
              <w:pStyle w:val="TAL"/>
            </w:pPr>
            <w:r>
              <w:t>CIOT</w:t>
            </w:r>
          </w:p>
        </w:tc>
      </w:tr>
      <w:tr w:rsidR="008C713A" w14:paraId="51530E3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0D1E5C8" w14:textId="327D7BDF" w:rsidR="008C713A" w:rsidRDefault="008C713A" w:rsidP="008C713A">
            <w:pPr>
              <w:pStyle w:val="TAL"/>
            </w:pPr>
            <w:r>
              <w:rPr>
                <w:rFonts w:hint="eastAsia"/>
                <w:lang w:eastAsia="zh-CN"/>
              </w:rPr>
              <w:t>a</w:t>
            </w:r>
            <w:r>
              <w:rPr>
                <w:lang w:eastAsia="zh-CN"/>
              </w:rPr>
              <w:t>f</w:t>
            </w:r>
            <w:r>
              <w:t>Coordination</w:t>
            </w:r>
            <w:r w:rsidRPr="00EE3588">
              <w:t>Info</w:t>
            </w:r>
          </w:p>
        </w:tc>
        <w:tc>
          <w:tcPr>
            <w:tcW w:w="1800" w:type="dxa"/>
            <w:tcBorders>
              <w:top w:val="single" w:sz="4" w:space="0" w:color="auto"/>
              <w:left w:val="single" w:sz="4" w:space="0" w:color="auto"/>
              <w:bottom w:val="single" w:sz="4" w:space="0" w:color="auto"/>
              <w:right w:val="single" w:sz="4" w:space="0" w:color="auto"/>
            </w:tcBorders>
          </w:tcPr>
          <w:p w14:paraId="5F68DFD4" w14:textId="1305E684" w:rsidR="008C713A" w:rsidRDefault="008C713A" w:rsidP="008C713A">
            <w:pPr>
              <w:pStyle w:val="TAL"/>
            </w:pPr>
            <w:r>
              <w:rPr>
                <w:lang w:eastAsia="zh-CN"/>
              </w:rPr>
              <w:t>Af</w:t>
            </w:r>
            <w:r>
              <w:t>Coordination</w:t>
            </w:r>
            <w:r w:rsidRPr="00EE3588">
              <w:t>Info</w:t>
            </w:r>
          </w:p>
        </w:tc>
        <w:tc>
          <w:tcPr>
            <w:tcW w:w="270" w:type="dxa"/>
            <w:tcBorders>
              <w:top w:val="single" w:sz="4" w:space="0" w:color="auto"/>
              <w:left w:val="single" w:sz="4" w:space="0" w:color="auto"/>
              <w:bottom w:val="single" w:sz="4" w:space="0" w:color="auto"/>
              <w:right w:val="single" w:sz="4" w:space="0" w:color="auto"/>
            </w:tcBorders>
          </w:tcPr>
          <w:p w14:paraId="555FAE5E" w14:textId="64691AE3" w:rsidR="008C713A" w:rsidRDefault="008C713A" w:rsidP="008C713A">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2B12AA2" w14:textId="2F395480" w:rsidR="008C713A" w:rsidRDefault="008C713A" w:rsidP="008C713A">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71BD6490" w14:textId="456B8AC4" w:rsidR="008C713A" w:rsidRDefault="008C713A" w:rsidP="008C713A">
            <w:pPr>
              <w:pStyle w:val="TAL"/>
              <w:rPr>
                <w:rFonts w:cs="Arial"/>
                <w:szCs w:val="18"/>
              </w:rPr>
            </w:pPr>
            <w:r>
              <w:rPr>
                <w:rFonts w:cs="Arial"/>
                <w:szCs w:val="18"/>
              </w:rPr>
              <w:t xml:space="preserve">This IE shall be present if the </w:t>
            </w:r>
            <w:r>
              <w:t xml:space="preserve">SM context type was present in the request and indicated a request to retrieve the </w:t>
            </w:r>
            <w:r w:rsidRPr="00EE3588">
              <w:t>AF Coordination Information</w:t>
            </w:r>
            <w:r>
              <w:t>.</w:t>
            </w:r>
          </w:p>
        </w:tc>
        <w:tc>
          <w:tcPr>
            <w:tcW w:w="882" w:type="dxa"/>
            <w:tcBorders>
              <w:top w:val="single" w:sz="4" w:space="0" w:color="auto"/>
              <w:left w:val="single" w:sz="4" w:space="0" w:color="auto"/>
              <w:bottom w:val="single" w:sz="4" w:space="0" w:color="auto"/>
              <w:right w:val="single" w:sz="4" w:space="0" w:color="auto"/>
            </w:tcBorders>
          </w:tcPr>
          <w:p w14:paraId="09C7CEBE" w14:textId="628FA1DA" w:rsidR="008C713A" w:rsidRDefault="008C713A" w:rsidP="008C713A">
            <w:pPr>
              <w:pStyle w:val="TAL"/>
            </w:pPr>
            <w:r>
              <w:rPr>
                <w:lang w:eastAsia="zh-CN"/>
              </w:rPr>
              <w:t>E</w:t>
            </w:r>
            <w:r w:rsidR="003A6046">
              <w:rPr>
                <w:lang w:eastAsia="zh-CN"/>
              </w:rPr>
              <w:t>n</w:t>
            </w:r>
            <w:r>
              <w:rPr>
                <w:lang w:eastAsia="zh-CN"/>
              </w:rPr>
              <w:t>EDGE</w:t>
            </w:r>
          </w:p>
        </w:tc>
      </w:tr>
    </w:tbl>
    <w:p w14:paraId="2BF983F2" w14:textId="77777777" w:rsidR="00FA3B9B" w:rsidRDefault="00FA3B9B" w:rsidP="00FA3B9B"/>
    <w:p w14:paraId="1E47AA91" w14:textId="77777777" w:rsidR="00FA3B9B" w:rsidRDefault="00FA3B9B" w:rsidP="00FA3B9B">
      <w:pPr>
        <w:pStyle w:val="Heading5"/>
      </w:pPr>
      <w:bookmarkStart w:id="4069" w:name="_Toc25073956"/>
      <w:bookmarkStart w:id="4070" w:name="_Toc34063139"/>
      <w:bookmarkStart w:id="4071" w:name="_Toc43120116"/>
      <w:bookmarkStart w:id="4072" w:name="_Toc49768171"/>
      <w:bookmarkStart w:id="4073" w:name="_Toc56434344"/>
      <w:bookmarkStart w:id="4074" w:name="_Toc183439199"/>
      <w:r>
        <w:t>6.1.6.2.28</w:t>
      </w:r>
      <w:r>
        <w:tab/>
        <w:t xml:space="preserve">Type: </w:t>
      </w:r>
      <w:r>
        <w:rPr>
          <w:lang w:eastAsia="zh-CN"/>
        </w:rPr>
        <w:t>TunnelInfo</w:t>
      </w:r>
      <w:bookmarkEnd w:id="4069"/>
      <w:bookmarkEnd w:id="4070"/>
      <w:bookmarkEnd w:id="4071"/>
      <w:bookmarkEnd w:id="4072"/>
      <w:bookmarkEnd w:id="4073"/>
      <w:bookmarkEnd w:id="4074"/>
    </w:p>
    <w:p w14:paraId="3E673360" w14:textId="77777777" w:rsidR="00FA3B9B" w:rsidRDefault="00FA3B9B" w:rsidP="00FA3B9B">
      <w:pPr>
        <w:pStyle w:val="TH"/>
      </w:pPr>
      <w:r>
        <w:rPr>
          <w:noProof/>
        </w:rPr>
        <w:t>Table </w:t>
      </w:r>
      <w:r>
        <w:t xml:space="preserve">6.1.6.2.28-1: </w:t>
      </w:r>
      <w:r>
        <w:rPr>
          <w:noProof/>
        </w:rPr>
        <w:t xml:space="preserve">Definition of type </w:t>
      </w:r>
      <w:r>
        <w:rPr>
          <w:lang w:eastAsia="zh-CN"/>
        </w:rPr>
        <w:t>TunnelInfo</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43"/>
        <w:gridCol w:w="283"/>
        <w:gridCol w:w="567"/>
        <w:gridCol w:w="4536"/>
        <w:gridCol w:w="856"/>
      </w:tblGrid>
      <w:tr w:rsidR="00FA3B9B" w:rsidRPr="00FD48E5" w14:paraId="3E68152B"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182AB448" w14:textId="77777777" w:rsidR="00FA3B9B" w:rsidRDefault="00FA3B9B" w:rsidP="007B3D37">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3952EFCB" w14:textId="77777777" w:rsidR="00FA3B9B" w:rsidRDefault="00FA3B9B" w:rsidP="007B3D37">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3DC61D15"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74567C67" w14:textId="77777777" w:rsidR="00FA3B9B" w:rsidRDefault="00FA3B9B" w:rsidP="007B3D37">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34EF6A17" w14:textId="77777777" w:rsidR="00FA3B9B" w:rsidRDefault="00FA3B9B" w:rsidP="007B3D37">
            <w:pPr>
              <w:pStyle w:val="TAH"/>
              <w:rPr>
                <w:rFonts w:cs="Arial"/>
                <w:szCs w:val="18"/>
              </w:rPr>
            </w:pPr>
            <w:r>
              <w:rPr>
                <w:rFonts w:cs="Arial"/>
                <w:szCs w:val="18"/>
              </w:rPr>
              <w:t>Description</w:t>
            </w:r>
          </w:p>
        </w:tc>
        <w:tc>
          <w:tcPr>
            <w:tcW w:w="856" w:type="dxa"/>
            <w:tcBorders>
              <w:top w:val="single" w:sz="4" w:space="0" w:color="auto"/>
              <w:left w:val="single" w:sz="4" w:space="0" w:color="auto"/>
              <w:bottom w:val="single" w:sz="4" w:space="0" w:color="auto"/>
              <w:right w:val="single" w:sz="4" w:space="0" w:color="auto"/>
            </w:tcBorders>
            <w:shd w:val="clear" w:color="auto" w:fill="C0C0C0"/>
          </w:tcPr>
          <w:p w14:paraId="5FC5B2C5" w14:textId="77777777" w:rsidR="00FA3B9B" w:rsidRDefault="00FA3B9B" w:rsidP="007B3D37">
            <w:pPr>
              <w:pStyle w:val="TAH"/>
              <w:rPr>
                <w:rFonts w:cs="Arial"/>
                <w:szCs w:val="18"/>
              </w:rPr>
            </w:pPr>
            <w:r>
              <w:t>Applicability</w:t>
            </w:r>
          </w:p>
        </w:tc>
      </w:tr>
      <w:tr w:rsidR="00FA3B9B" w:rsidRPr="00E425E8" w14:paraId="43895D17"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tcPr>
          <w:p w14:paraId="3A00F826" w14:textId="77777777" w:rsidR="00FA3B9B" w:rsidRDefault="00FA3B9B" w:rsidP="007B3D37">
            <w:pPr>
              <w:pStyle w:val="TAL"/>
            </w:pPr>
            <w:r>
              <w:t>ipv4Addr</w:t>
            </w:r>
          </w:p>
        </w:tc>
        <w:tc>
          <w:tcPr>
            <w:tcW w:w="1843" w:type="dxa"/>
            <w:tcBorders>
              <w:top w:val="single" w:sz="4" w:space="0" w:color="auto"/>
              <w:left w:val="single" w:sz="4" w:space="0" w:color="auto"/>
              <w:bottom w:val="single" w:sz="4" w:space="0" w:color="auto"/>
              <w:right w:val="single" w:sz="4" w:space="0" w:color="auto"/>
            </w:tcBorders>
          </w:tcPr>
          <w:p w14:paraId="523CA85D" w14:textId="77777777" w:rsidR="00FA3B9B" w:rsidRDefault="00FA3B9B" w:rsidP="007B3D37">
            <w:pPr>
              <w:pStyle w:val="TAL"/>
              <w:rPr>
                <w:lang w:eastAsia="zh-CN"/>
              </w:rPr>
            </w:pPr>
            <w:r>
              <w:t>Ipv4Addr</w:t>
            </w:r>
          </w:p>
        </w:tc>
        <w:tc>
          <w:tcPr>
            <w:tcW w:w="283" w:type="dxa"/>
            <w:tcBorders>
              <w:top w:val="single" w:sz="4" w:space="0" w:color="auto"/>
              <w:left w:val="single" w:sz="4" w:space="0" w:color="auto"/>
              <w:bottom w:val="single" w:sz="4" w:space="0" w:color="auto"/>
              <w:right w:val="single" w:sz="4" w:space="0" w:color="auto"/>
            </w:tcBorders>
          </w:tcPr>
          <w:p w14:paraId="7C13DA76"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0B0E98A"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DFC1299" w14:textId="77777777" w:rsidR="00FA3B9B" w:rsidRDefault="00FA3B9B" w:rsidP="007B3D37">
            <w:pPr>
              <w:pStyle w:val="TAL"/>
              <w:rPr>
                <w:rFonts w:cs="Arial"/>
                <w:szCs w:val="18"/>
              </w:rPr>
            </w:pPr>
            <w:r>
              <w:rPr>
                <w:rFonts w:cs="Arial"/>
                <w:szCs w:val="18"/>
              </w:rPr>
              <w:t>When present, this IE shall contain the GTP tunnel IPv4 address.</w:t>
            </w:r>
          </w:p>
          <w:p w14:paraId="0A624BA8" w14:textId="77777777" w:rsidR="00FA3B9B" w:rsidRDefault="00FA3B9B" w:rsidP="007B3D37">
            <w:pPr>
              <w:pStyle w:val="TAL"/>
              <w:rPr>
                <w:rFonts w:cs="Arial"/>
                <w:szCs w:val="18"/>
              </w:rPr>
            </w:pPr>
            <w:r>
              <w:rPr>
                <w:rFonts w:cs="Arial"/>
                <w:szCs w:val="18"/>
              </w:rPr>
              <w:t>At least one of the ipv4Addr or ipv6Addr shall be present. Both may be present.</w:t>
            </w:r>
          </w:p>
        </w:tc>
        <w:tc>
          <w:tcPr>
            <w:tcW w:w="856" w:type="dxa"/>
            <w:tcBorders>
              <w:top w:val="single" w:sz="4" w:space="0" w:color="auto"/>
              <w:left w:val="single" w:sz="4" w:space="0" w:color="auto"/>
              <w:bottom w:val="single" w:sz="4" w:space="0" w:color="auto"/>
              <w:right w:val="single" w:sz="4" w:space="0" w:color="auto"/>
            </w:tcBorders>
          </w:tcPr>
          <w:p w14:paraId="77FD17DC" w14:textId="77777777" w:rsidR="00FA3B9B" w:rsidRDefault="00FA3B9B" w:rsidP="007B3D37">
            <w:pPr>
              <w:pStyle w:val="TAL"/>
              <w:rPr>
                <w:rFonts w:cs="Arial"/>
                <w:szCs w:val="18"/>
              </w:rPr>
            </w:pPr>
          </w:p>
        </w:tc>
      </w:tr>
      <w:tr w:rsidR="00FA3B9B" w:rsidRPr="00E425E8" w14:paraId="33F42E7A"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tcPr>
          <w:p w14:paraId="07C5131A" w14:textId="77777777" w:rsidR="00FA3B9B" w:rsidRDefault="00FA3B9B" w:rsidP="007B3D37">
            <w:pPr>
              <w:pStyle w:val="TAL"/>
            </w:pPr>
            <w:r>
              <w:t>ipv6Addr</w:t>
            </w:r>
          </w:p>
        </w:tc>
        <w:tc>
          <w:tcPr>
            <w:tcW w:w="1843" w:type="dxa"/>
            <w:tcBorders>
              <w:top w:val="single" w:sz="4" w:space="0" w:color="auto"/>
              <w:left w:val="single" w:sz="4" w:space="0" w:color="auto"/>
              <w:bottom w:val="single" w:sz="4" w:space="0" w:color="auto"/>
              <w:right w:val="single" w:sz="4" w:space="0" w:color="auto"/>
            </w:tcBorders>
          </w:tcPr>
          <w:p w14:paraId="2E7A7475" w14:textId="77777777" w:rsidR="00FA3B9B" w:rsidRDefault="00FA3B9B" w:rsidP="007B3D37">
            <w:pPr>
              <w:pStyle w:val="TAL"/>
              <w:rPr>
                <w:lang w:eastAsia="zh-CN"/>
              </w:rPr>
            </w:pPr>
            <w:r>
              <w:t>Ipv6Addr</w:t>
            </w:r>
          </w:p>
        </w:tc>
        <w:tc>
          <w:tcPr>
            <w:tcW w:w="283" w:type="dxa"/>
            <w:tcBorders>
              <w:top w:val="single" w:sz="4" w:space="0" w:color="auto"/>
              <w:left w:val="single" w:sz="4" w:space="0" w:color="auto"/>
              <w:bottom w:val="single" w:sz="4" w:space="0" w:color="auto"/>
              <w:right w:val="single" w:sz="4" w:space="0" w:color="auto"/>
            </w:tcBorders>
          </w:tcPr>
          <w:p w14:paraId="2AD28632"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6972EFE6"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96A2C2F" w14:textId="77777777" w:rsidR="00FA3B9B" w:rsidRDefault="00FA3B9B" w:rsidP="007B3D37">
            <w:pPr>
              <w:pStyle w:val="TAL"/>
              <w:rPr>
                <w:rFonts w:cs="Arial"/>
                <w:szCs w:val="18"/>
              </w:rPr>
            </w:pPr>
            <w:r>
              <w:rPr>
                <w:rFonts w:cs="Arial"/>
                <w:szCs w:val="18"/>
              </w:rPr>
              <w:t>When present, this IE shall contain the GTP tunnel IPv6 address.</w:t>
            </w:r>
          </w:p>
          <w:p w14:paraId="792DFAE9" w14:textId="77777777" w:rsidR="00FA3B9B" w:rsidRDefault="00FA3B9B" w:rsidP="007B3D37">
            <w:pPr>
              <w:pStyle w:val="TAL"/>
              <w:rPr>
                <w:rFonts w:cs="Arial"/>
                <w:szCs w:val="18"/>
              </w:rPr>
            </w:pPr>
            <w:r>
              <w:rPr>
                <w:rFonts w:cs="Arial"/>
                <w:szCs w:val="18"/>
              </w:rPr>
              <w:t>At least one of the ipv4Addr or ipv6Addr shall be present. Both may be present.</w:t>
            </w:r>
          </w:p>
        </w:tc>
        <w:tc>
          <w:tcPr>
            <w:tcW w:w="856" w:type="dxa"/>
            <w:tcBorders>
              <w:top w:val="single" w:sz="4" w:space="0" w:color="auto"/>
              <w:left w:val="single" w:sz="4" w:space="0" w:color="auto"/>
              <w:bottom w:val="single" w:sz="4" w:space="0" w:color="auto"/>
              <w:right w:val="single" w:sz="4" w:space="0" w:color="auto"/>
            </w:tcBorders>
          </w:tcPr>
          <w:p w14:paraId="73FFB5F3" w14:textId="77777777" w:rsidR="00FA3B9B" w:rsidRDefault="00FA3B9B" w:rsidP="007B3D37">
            <w:pPr>
              <w:pStyle w:val="TAL"/>
              <w:rPr>
                <w:rFonts w:cs="Arial"/>
                <w:szCs w:val="18"/>
              </w:rPr>
            </w:pPr>
          </w:p>
        </w:tc>
      </w:tr>
      <w:tr w:rsidR="00FA3B9B" w:rsidRPr="00E425E8" w14:paraId="5ECCB374"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tcPr>
          <w:p w14:paraId="39A7DA42" w14:textId="77777777" w:rsidR="00FA3B9B" w:rsidRDefault="00FA3B9B" w:rsidP="007B3D37">
            <w:pPr>
              <w:pStyle w:val="TAL"/>
            </w:pPr>
            <w:r>
              <w:t>gtpTeid</w:t>
            </w:r>
          </w:p>
        </w:tc>
        <w:tc>
          <w:tcPr>
            <w:tcW w:w="1843" w:type="dxa"/>
            <w:tcBorders>
              <w:top w:val="single" w:sz="4" w:space="0" w:color="auto"/>
              <w:left w:val="single" w:sz="4" w:space="0" w:color="auto"/>
              <w:bottom w:val="single" w:sz="4" w:space="0" w:color="auto"/>
              <w:right w:val="single" w:sz="4" w:space="0" w:color="auto"/>
            </w:tcBorders>
          </w:tcPr>
          <w:p w14:paraId="776CEAF1" w14:textId="77777777" w:rsidR="00FA3B9B" w:rsidRDefault="00FA3B9B" w:rsidP="007B3D37">
            <w:pPr>
              <w:pStyle w:val="TAL"/>
              <w:rPr>
                <w:lang w:eastAsia="zh-CN"/>
              </w:rPr>
            </w:pPr>
            <w:r>
              <w:rPr>
                <w:lang w:eastAsia="zh-CN"/>
              </w:rPr>
              <w:t>Teid</w:t>
            </w:r>
          </w:p>
        </w:tc>
        <w:tc>
          <w:tcPr>
            <w:tcW w:w="283" w:type="dxa"/>
            <w:tcBorders>
              <w:top w:val="single" w:sz="4" w:space="0" w:color="auto"/>
              <w:left w:val="single" w:sz="4" w:space="0" w:color="auto"/>
              <w:bottom w:val="single" w:sz="4" w:space="0" w:color="auto"/>
              <w:right w:val="single" w:sz="4" w:space="0" w:color="auto"/>
            </w:tcBorders>
          </w:tcPr>
          <w:p w14:paraId="287E1F01" w14:textId="77777777" w:rsidR="00FA3B9B" w:rsidRDefault="00FA3B9B" w:rsidP="007B3D37">
            <w:pPr>
              <w:pStyle w:val="TAC"/>
              <w:rPr>
                <w:lang w:eastAsia="zh-CN"/>
              </w:rPr>
            </w:pPr>
            <w:r>
              <w:rPr>
                <w:lang w:eastAsia="zh-CN"/>
              </w:rPr>
              <w:t>M</w:t>
            </w:r>
          </w:p>
        </w:tc>
        <w:tc>
          <w:tcPr>
            <w:tcW w:w="567" w:type="dxa"/>
            <w:tcBorders>
              <w:top w:val="single" w:sz="4" w:space="0" w:color="auto"/>
              <w:left w:val="single" w:sz="4" w:space="0" w:color="auto"/>
              <w:bottom w:val="single" w:sz="4" w:space="0" w:color="auto"/>
              <w:right w:val="single" w:sz="4" w:space="0" w:color="auto"/>
            </w:tcBorders>
          </w:tcPr>
          <w:p w14:paraId="09784228" w14:textId="77777777" w:rsidR="00FA3B9B" w:rsidRDefault="00FA3B9B" w:rsidP="007B3D37">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658EB55F" w14:textId="77777777" w:rsidR="00FA3B9B" w:rsidRDefault="00FA3B9B" w:rsidP="007B3D37">
            <w:pPr>
              <w:pStyle w:val="TAL"/>
            </w:pPr>
            <w:r>
              <w:rPr>
                <w:rFonts w:cs="Arial"/>
                <w:szCs w:val="18"/>
              </w:rPr>
              <w:t>This IE shall contain the 4-octet GTP tunnel endpoint identifier.</w:t>
            </w:r>
          </w:p>
          <w:p w14:paraId="2ED0EA3C" w14:textId="77777777" w:rsidR="00FA3B9B" w:rsidRDefault="00FA3B9B" w:rsidP="007B3D37">
            <w:pPr>
              <w:pStyle w:val="TAL"/>
            </w:pPr>
            <w:r>
              <w:rPr>
                <w:rFonts w:cs="Arial"/>
                <w:szCs w:val="18"/>
              </w:rPr>
              <w:t>If both ipv4Addr and ipv6Addr are present, the TEID shall be shared by both addresses.</w:t>
            </w:r>
          </w:p>
          <w:p w14:paraId="1FB6C8C8" w14:textId="77777777" w:rsidR="00FA3B9B" w:rsidRPr="004C1D09" w:rsidRDefault="00FA3B9B" w:rsidP="007B3D37">
            <w:pPr>
              <w:pStyle w:val="TAL"/>
            </w:pPr>
          </w:p>
        </w:tc>
        <w:tc>
          <w:tcPr>
            <w:tcW w:w="856" w:type="dxa"/>
            <w:tcBorders>
              <w:top w:val="single" w:sz="4" w:space="0" w:color="auto"/>
              <w:left w:val="single" w:sz="4" w:space="0" w:color="auto"/>
              <w:bottom w:val="single" w:sz="4" w:space="0" w:color="auto"/>
              <w:right w:val="single" w:sz="4" w:space="0" w:color="auto"/>
            </w:tcBorders>
          </w:tcPr>
          <w:p w14:paraId="424150FC" w14:textId="77777777" w:rsidR="00FA3B9B" w:rsidRDefault="00FA3B9B" w:rsidP="007B3D37">
            <w:pPr>
              <w:pStyle w:val="TAL"/>
              <w:rPr>
                <w:rFonts w:cs="Arial"/>
                <w:szCs w:val="18"/>
              </w:rPr>
            </w:pPr>
          </w:p>
        </w:tc>
      </w:tr>
      <w:tr w:rsidR="00FA3B9B" w:rsidRPr="00E425E8" w14:paraId="23F3590A"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tcPr>
          <w:p w14:paraId="6E0D5629" w14:textId="77777777" w:rsidR="00FA3B9B" w:rsidRDefault="00FA3B9B" w:rsidP="007B3D37">
            <w:pPr>
              <w:pStyle w:val="TAL"/>
            </w:pPr>
            <w:r>
              <w:t>anType</w:t>
            </w:r>
          </w:p>
        </w:tc>
        <w:tc>
          <w:tcPr>
            <w:tcW w:w="1843" w:type="dxa"/>
            <w:tcBorders>
              <w:top w:val="single" w:sz="4" w:space="0" w:color="auto"/>
              <w:left w:val="single" w:sz="4" w:space="0" w:color="auto"/>
              <w:bottom w:val="single" w:sz="4" w:space="0" w:color="auto"/>
              <w:right w:val="single" w:sz="4" w:space="0" w:color="auto"/>
            </w:tcBorders>
          </w:tcPr>
          <w:p w14:paraId="10AF47C0" w14:textId="77777777" w:rsidR="00FA3B9B" w:rsidRDefault="00FA3B9B" w:rsidP="007B3D37">
            <w:pPr>
              <w:pStyle w:val="TAL"/>
              <w:rPr>
                <w:lang w:eastAsia="zh-CN"/>
              </w:rPr>
            </w:pPr>
            <w:r>
              <w:rPr>
                <w:lang w:val="en-US" w:eastAsia="zh-CN"/>
              </w:rPr>
              <w:t>AccessType</w:t>
            </w:r>
          </w:p>
        </w:tc>
        <w:tc>
          <w:tcPr>
            <w:tcW w:w="283" w:type="dxa"/>
            <w:tcBorders>
              <w:top w:val="single" w:sz="4" w:space="0" w:color="auto"/>
              <w:left w:val="single" w:sz="4" w:space="0" w:color="auto"/>
              <w:bottom w:val="single" w:sz="4" w:space="0" w:color="auto"/>
              <w:right w:val="single" w:sz="4" w:space="0" w:color="auto"/>
            </w:tcBorders>
          </w:tcPr>
          <w:p w14:paraId="2F60571C" w14:textId="77777777" w:rsidR="00FA3B9B" w:rsidRDefault="00FA3B9B" w:rsidP="007B3D37">
            <w:pPr>
              <w:pStyle w:val="TAC"/>
              <w:rPr>
                <w:lang w:eastAsia="zh-CN"/>
              </w:rPr>
            </w:pPr>
            <w:r>
              <w:rPr>
                <w:lang w:val="en-US" w:eastAsia="zh-CN"/>
              </w:rPr>
              <w:t>C</w:t>
            </w:r>
          </w:p>
        </w:tc>
        <w:tc>
          <w:tcPr>
            <w:tcW w:w="567" w:type="dxa"/>
            <w:tcBorders>
              <w:top w:val="single" w:sz="4" w:space="0" w:color="auto"/>
              <w:left w:val="single" w:sz="4" w:space="0" w:color="auto"/>
              <w:bottom w:val="single" w:sz="4" w:space="0" w:color="auto"/>
              <w:right w:val="single" w:sz="4" w:space="0" w:color="auto"/>
            </w:tcBorders>
          </w:tcPr>
          <w:p w14:paraId="1DFA9628"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15F2CDC" w14:textId="77777777" w:rsidR="00FA3B9B" w:rsidRDefault="00FA3B9B" w:rsidP="007B3D37">
            <w:pPr>
              <w:pStyle w:val="TAL"/>
              <w:rPr>
                <w:rFonts w:cs="Arial"/>
                <w:szCs w:val="18"/>
              </w:rPr>
            </w:pPr>
            <w:r>
              <w:rPr>
                <w:rFonts w:cs="Arial"/>
                <w:szCs w:val="18"/>
              </w:rPr>
              <w:t>This IE shall be present over N16a/N16 in MA PDU session scenarios, to indicate the access type associated to the N9 tunnel.</w:t>
            </w:r>
          </w:p>
        </w:tc>
        <w:tc>
          <w:tcPr>
            <w:tcW w:w="856" w:type="dxa"/>
            <w:tcBorders>
              <w:top w:val="single" w:sz="4" w:space="0" w:color="auto"/>
              <w:left w:val="single" w:sz="4" w:space="0" w:color="auto"/>
              <w:bottom w:val="single" w:sz="4" w:space="0" w:color="auto"/>
              <w:right w:val="single" w:sz="4" w:space="0" w:color="auto"/>
            </w:tcBorders>
          </w:tcPr>
          <w:p w14:paraId="2B48D3D5" w14:textId="77777777" w:rsidR="00FA3B9B" w:rsidRDefault="00FA3B9B" w:rsidP="007B3D37">
            <w:pPr>
              <w:pStyle w:val="TAL"/>
              <w:rPr>
                <w:rFonts w:cs="Arial"/>
                <w:szCs w:val="18"/>
              </w:rPr>
            </w:pPr>
            <w:r>
              <w:rPr>
                <w:rFonts w:cs="Arial"/>
                <w:szCs w:val="18"/>
              </w:rPr>
              <w:t>MAPDU</w:t>
            </w:r>
          </w:p>
        </w:tc>
      </w:tr>
    </w:tbl>
    <w:p w14:paraId="49AB931F" w14:textId="77777777" w:rsidR="00FA3B9B" w:rsidRDefault="00FA3B9B" w:rsidP="00FA3B9B"/>
    <w:p w14:paraId="5637F8D5" w14:textId="77777777" w:rsidR="00FA3B9B" w:rsidRDefault="00FA3B9B" w:rsidP="00FA3B9B">
      <w:pPr>
        <w:pStyle w:val="Heading5"/>
      </w:pPr>
      <w:bookmarkStart w:id="4075" w:name="_Toc25073957"/>
      <w:bookmarkStart w:id="4076" w:name="_Toc34063140"/>
      <w:bookmarkStart w:id="4077" w:name="_Toc43120117"/>
      <w:bookmarkStart w:id="4078" w:name="_Toc49768172"/>
      <w:bookmarkStart w:id="4079" w:name="_Toc56434345"/>
      <w:bookmarkStart w:id="4080" w:name="_Toc183439200"/>
      <w:r>
        <w:t>6.1.6.2.29</w:t>
      </w:r>
      <w:r>
        <w:tab/>
        <w:t xml:space="preserve">Type: </w:t>
      </w:r>
      <w:r>
        <w:rPr>
          <w:lang w:eastAsia="zh-CN"/>
        </w:rPr>
        <w:t>StatusInfo</w:t>
      </w:r>
      <w:bookmarkEnd w:id="4075"/>
      <w:bookmarkEnd w:id="4076"/>
      <w:bookmarkEnd w:id="4077"/>
      <w:bookmarkEnd w:id="4078"/>
      <w:bookmarkEnd w:id="4079"/>
      <w:bookmarkEnd w:id="4080"/>
    </w:p>
    <w:p w14:paraId="3C51E4C9" w14:textId="77777777" w:rsidR="00FA3B9B" w:rsidRDefault="00FA3B9B" w:rsidP="00FA3B9B">
      <w:pPr>
        <w:pStyle w:val="TH"/>
      </w:pPr>
      <w:r>
        <w:rPr>
          <w:noProof/>
        </w:rPr>
        <w:t>Table </w:t>
      </w:r>
      <w:r>
        <w:t xml:space="preserve">6.1.6.2.29-1: </w:t>
      </w:r>
      <w:r>
        <w:rPr>
          <w:noProof/>
        </w:rPr>
        <w:t xml:space="preserve">Definition of type </w:t>
      </w:r>
      <w:r>
        <w:rPr>
          <w:lang w:eastAsia="zh-CN"/>
        </w:rPr>
        <w:t>StatusInfo</w:t>
      </w:r>
    </w:p>
    <w:tbl>
      <w:tblPr>
        <w:tblW w:w="100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586"/>
        <w:gridCol w:w="4536"/>
        <w:gridCol w:w="974"/>
      </w:tblGrid>
      <w:tr w:rsidR="00FA3B9B" w:rsidRPr="00FD48E5" w14:paraId="411DB42E"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CC2D1F5" w14:textId="77777777" w:rsidR="00FA3B9B" w:rsidRDefault="00FA3B9B" w:rsidP="007B3D37">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48FD5CCD" w14:textId="77777777" w:rsidR="00FA3B9B" w:rsidRDefault="00FA3B9B" w:rsidP="007B3D37">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3ADDF22D" w14:textId="77777777" w:rsidR="00FA3B9B" w:rsidRPr="007277D4" w:rsidRDefault="00FA3B9B" w:rsidP="007B3D37">
            <w:pPr>
              <w:pStyle w:val="TAH"/>
            </w:pPr>
            <w:r>
              <w:t>P</w:t>
            </w:r>
          </w:p>
        </w:tc>
        <w:tc>
          <w:tcPr>
            <w:tcW w:w="586" w:type="dxa"/>
            <w:tcBorders>
              <w:top w:val="single" w:sz="4" w:space="0" w:color="auto"/>
              <w:left w:val="single" w:sz="4" w:space="0" w:color="auto"/>
              <w:bottom w:val="single" w:sz="4" w:space="0" w:color="auto"/>
              <w:right w:val="single" w:sz="4" w:space="0" w:color="auto"/>
            </w:tcBorders>
            <w:shd w:val="clear" w:color="auto" w:fill="C0C0C0"/>
          </w:tcPr>
          <w:p w14:paraId="6FA069AF" w14:textId="77777777" w:rsidR="00FA3B9B" w:rsidRDefault="00FA3B9B" w:rsidP="007B3D37">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78034765" w14:textId="77777777" w:rsidR="00FA3B9B" w:rsidRDefault="00FA3B9B" w:rsidP="007B3D37">
            <w:pPr>
              <w:pStyle w:val="TAH"/>
              <w:rPr>
                <w:rFonts w:cs="Arial"/>
                <w:szCs w:val="18"/>
              </w:rPr>
            </w:pPr>
            <w:r>
              <w:rPr>
                <w:rFonts w:cs="Arial"/>
                <w:szCs w:val="18"/>
              </w:rPr>
              <w:t>Description</w:t>
            </w:r>
          </w:p>
        </w:tc>
        <w:tc>
          <w:tcPr>
            <w:tcW w:w="974" w:type="dxa"/>
            <w:tcBorders>
              <w:top w:val="single" w:sz="4" w:space="0" w:color="auto"/>
              <w:left w:val="single" w:sz="4" w:space="0" w:color="auto"/>
              <w:bottom w:val="single" w:sz="4" w:space="0" w:color="auto"/>
              <w:right w:val="single" w:sz="4" w:space="0" w:color="auto"/>
            </w:tcBorders>
            <w:shd w:val="clear" w:color="auto" w:fill="C0C0C0"/>
          </w:tcPr>
          <w:p w14:paraId="30D6F264" w14:textId="77777777" w:rsidR="00FA3B9B" w:rsidRDefault="00FA3B9B" w:rsidP="007B3D37">
            <w:pPr>
              <w:pStyle w:val="TAH"/>
              <w:rPr>
                <w:rFonts w:cs="Arial"/>
                <w:szCs w:val="18"/>
              </w:rPr>
            </w:pPr>
            <w:r>
              <w:rPr>
                <w:rFonts w:cs="Arial"/>
                <w:szCs w:val="18"/>
              </w:rPr>
              <w:t>Applicability</w:t>
            </w:r>
          </w:p>
        </w:tc>
      </w:tr>
      <w:tr w:rsidR="00FA3B9B" w:rsidRPr="00E425E8" w14:paraId="6E62223C"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tcPr>
          <w:p w14:paraId="2B9617FD" w14:textId="77777777" w:rsidR="00FA3B9B" w:rsidRDefault="00FA3B9B" w:rsidP="007B3D37">
            <w:pPr>
              <w:pStyle w:val="TAL"/>
            </w:pPr>
            <w:r>
              <w:t>resourceStatus</w:t>
            </w:r>
          </w:p>
        </w:tc>
        <w:tc>
          <w:tcPr>
            <w:tcW w:w="1843" w:type="dxa"/>
            <w:tcBorders>
              <w:top w:val="single" w:sz="4" w:space="0" w:color="auto"/>
              <w:left w:val="single" w:sz="4" w:space="0" w:color="auto"/>
              <w:bottom w:val="single" w:sz="4" w:space="0" w:color="auto"/>
              <w:right w:val="single" w:sz="4" w:space="0" w:color="auto"/>
            </w:tcBorders>
          </w:tcPr>
          <w:p w14:paraId="3822FF21" w14:textId="77777777" w:rsidR="00FA3B9B" w:rsidRDefault="00FA3B9B" w:rsidP="007B3D37">
            <w:pPr>
              <w:pStyle w:val="TAL"/>
              <w:rPr>
                <w:lang w:eastAsia="zh-CN"/>
              </w:rPr>
            </w:pPr>
            <w:r>
              <w:t>ResourceStatus</w:t>
            </w:r>
          </w:p>
        </w:tc>
        <w:tc>
          <w:tcPr>
            <w:tcW w:w="265" w:type="dxa"/>
            <w:tcBorders>
              <w:top w:val="single" w:sz="4" w:space="0" w:color="auto"/>
              <w:left w:val="single" w:sz="4" w:space="0" w:color="auto"/>
              <w:bottom w:val="single" w:sz="4" w:space="0" w:color="auto"/>
              <w:right w:val="single" w:sz="4" w:space="0" w:color="auto"/>
            </w:tcBorders>
          </w:tcPr>
          <w:p w14:paraId="31A27400" w14:textId="77777777" w:rsidR="00FA3B9B" w:rsidRDefault="00FA3B9B" w:rsidP="007B3D37">
            <w:pPr>
              <w:pStyle w:val="TAC"/>
              <w:rPr>
                <w:lang w:eastAsia="zh-CN"/>
              </w:rPr>
            </w:pPr>
            <w:r>
              <w:rPr>
                <w:lang w:eastAsia="zh-CN"/>
              </w:rPr>
              <w:t>M</w:t>
            </w:r>
          </w:p>
        </w:tc>
        <w:tc>
          <w:tcPr>
            <w:tcW w:w="586" w:type="dxa"/>
            <w:tcBorders>
              <w:top w:val="single" w:sz="4" w:space="0" w:color="auto"/>
              <w:left w:val="single" w:sz="4" w:space="0" w:color="auto"/>
              <w:bottom w:val="single" w:sz="4" w:space="0" w:color="auto"/>
              <w:right w:val="single" w:sz="4" w:space="0" w:color="auto"/>
            </w:tcBorders>
          </w:tcPr>
          <w:p w14:paraId="4048E3C4" w14:textId="77777777" w:rsidR="00FA3B9B" w:rsidRDefault="00FA3B9B" w:rsidP="007B3D37">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47569FC8" w14:textId="77777777" w:rsidR="00FA3B9B" w:rsidRDefault="00FA3B9B" w:rsidP="007B3D37">
            <w:pPr>
              <w:pStyle w:val="TAL"/>
              <w:rPr>
                <w:rFonts w:cs="Arial"/>
                <w:szCs w:val="18"/>
              </w:rPr>
            </w:pPr>
            <w:r>
              <w:rPr>
                <w:rFonts w:cs="Arial"/>
                <w:szCs w:val="18"/>
              </w:rPr>
              <w:t xml:space="preserve">This IE shall indicate the status of the SM context or PDU session resource.  </w:t>
            </w:r>
          </w:p>
        </w:tc>
        <w:tc>
          <w:tcPr>
            <w:tcW w:w="974" w:type="dxa"/>
            <w:tcBorders>
              <w:top w:val="single" w:sz="4" w:space="0" w:color="auto"/>
              <w:left w:val="single" w:sz="4" w:space="0" w:color="auto"/>
              <w:bottom w:val="single" w:sz="4" w:space="0" w:color="auto"/>
              <w:right w:val="single" w:sz="4" w:space="0" w:color="auto"/>
            </w:tcBorders>
          </w:tcPr>
          <w:p w14:paraId="613CA3BB" w14:textId="77777777" w:rsidR="00FA3B9B" w:rsidRDefault="00FA3B9B" w:rsidP="007B3D37">
            <w:pPr>
              <w:pStyle w:val="TAL"/>
              <w:rPr>
                <w:rFonts w:cs="Arial"/>
                <w:szCs w:val="18"/>
              </w:rPr>
            </w:pPr>
          </w:p>
        </w:tc>
      </w:tr>
      <w:tr w:rsidR="00FA3B9B" w:rsidRPr="00E425E8" w14:paraId="6AC7C1C9"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tcPr>
          <w:p w14:paraId="45C847D1" w14:textId="77777777" w:rsidR="00FA3B9B" w:rsidRDefault="00FA3B9B" w:rsidP="007B3D37">
            <w:pPr>
              <w:pStyle w:val="TAL"/>
            </w:pPr>
            <w:r>
              <w:t>cause</w:t>
            </w:r>
          </w:p>
        </w:tc>
        <w:tc>
          <w:tcPr>
            <w:tcW w:w="1843" w:type="dxa"/>
            <w:tcBorders>
              <w:top w:val="single" w:sz="4" w:space="0" w:color="auto"/>
              <w:left w:val="single" w:sz="4" w:space="0" w:color="auto"/>
              <w:bottom w:val="single" w:sz="4" w:space="0" w:color="auto"/>
              <w:right w:val="single" w:sz="4" w:space="0" w:color="auto"/>
            </w:tcBorders>
          </w:tcPr>
          <w:p w14:paraId="2F77E5AF" w14:textId="77777777" w:rsidR="00FA3B9B" w:rsidRDefault="00FA3B9B" w:rsidP="007B3D37">
            <w:pPr>
              <w:pStyle w:val="TAL"/>
            </w:pPr>
            <w:r>
              <w:t>Cause</w:t>
            </w:r>
          </w:p>
        </w:tc>
        <w:tc>
          <w:tcPr>
            <w:tcW w:w="265" w:type="dxa"/>
            <w:tcBorders>
              <w:top w:val="single" w:sz="4" w:space="0" w:color="auto"/>
              <w:left w:val="single" w:sz="4" w:space="0" w:color="auto"/>
              <w:bottom w:val="single" w:sz="4" w:space="0" w:color="auto"/>
              <w:right w:val="single" w:sz="4" w:space="0" w:color="auto"/>
            </w:tcBorders>
          </w:tcPr>
          <w:p w14:paraId="25B32C5D" w14:textId="77777777" w:rsidR="00FA3B9B" w:rsidRDefault="00FA3B9B" w:rsidP="007B3D37">
            <w:pPr>
              <w:pStyle w:val="TAC"/>
              <w:rPr>
                <w:lang w:eastAsia="zh-CN"/>
              </w:rPr>
            </w:pPr>
            <w:r>
              <w:rPr>
                <w:lang w:eastAsia="zh-CN"/>
              </w:rPr>
              <w:t>O</w:t>
            </w:r>
          </w:p>
        </w:tc>
        <w:tc>
          <w:tcPr>
            <w:tcW w:w="586" w:type="dxa"/>
            <w:tcBorders>
              <w:top w:val="single" w:sz="4" w:space="0" w:color="auto"/>
              <w:left w:val="single" w:sz="4" w:space="0" w:color="auto"/>
              <w:bottom w:val="single" w:sz="4" w:space="0" w:color="auto"/>
              <w:right w:val="single" w:sz="4" w:space="0" w:color="auto"/>
            </w:tcBorders>
          </w:tcPr>
          <w:p w14:paraId="65B9B1B1"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FE2BF33" w14:textId="77777777" w:rsidR="00FA3B9B" w:rsidRDefault="00FA3B9B" w:rsidP="007B3D37">
            <w:pPr>
              <w:pStyle w:val="TAL"/>
              <w:rPr>
                <w:rFonts w:cs="Arial"/>
                <w:szCs w:val="18"/>
              </w:rPr>
            </w:pPr>
            <w:r>
              <w:rPr>
                <w:rFonts w:cs="Arial"/>
                <w:szCs w:val="18"/>
              </w:rPr>
              <w:t>When present, this IE shall indicate the cause for the resource status change.</w:t>
            </w:r>
          </w:p>
        </w:tc>
        <w:tc>
          <w:tcPr>
            <w:tcW w:w="974" w:type="dxa"/>
            <w:tcBorders>
              <w:top w:val="single" w:sz="4" w:space="0" w:color="auto"/>
              <w:left w:val="single" w:sz="4" w:space="0" w:color="auto"/>
              <w:bottom w:val="single" w:sz="4" w:space="0" w:color="auto"/>
              <w:right w:val="single" w:sz="4" w:space="0" w:color="auto"/>
            </w:tcBorders>
          </w:tcPr>
          <w:p w14:paraId="58CDD095" w14:textId="77777777" w:rsidR="00FA3B9B" w:rsidRDefault="00FA3B9B" w:rsidP="007B3D37">
            <w:pPr>
              <w:pStyle w:val="TAL"/>
              <w:rPr>
                <w:rFonts w:cs="Arial"/>
                <w:szCs w:val="18"/>
              </w:rPr>
            </w:pPr>
          </w:p>
        </w:tc>
      </w:tr>
      <w:tr w:rsidR="008C4471" w:rsidRPr="00E425E8" w14:paraId="03B004BE"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tcPr>
          <w:p w14:paraId="78741F4B" w14:textId="1F5F9765" w:rsidR="008C4471" w:rsidRDefault="008C4471" w:rsidP="008C4471">
            <w:pPr>
              <w:pStyle w:val="TAL"/>
            </w:pPr>
            <w:r>
              <w:t>remoteError</w:t>
            </w:r>
          </w:p>
        </w:tc>
        <w:tc>
          <w:tcPr>
            <w:tcW w:w="1843" w:type="dxa"/>
            <w:tcBorders>
              <w:top w:val="single" w:sz="4" w:space="0" w:color="auto"/>
              <w:left w:val="single" w:sz="4" w:space="0" w:color="auto"/>
              <w:bottom w:val="single" w:sz="4" w:space="0" w:color="auto"/>
              <w:right w:val="single" w:sz="4" w:space="0" w:color="auto"/>
            </w:tcBorders>
          </w:tcPr>
          <w:p w14:paraId="19E1718A" w14:textId="313FC5D0" w:rsidR="008C4471" w:rsidRDefault="008C4471" w:rsidP="008C4471">
            <w:pPr>
              <w:pStyle w:val="TAL"/>
            </w:pPr>
            <w:r>
              <w:t>boolean</w:t>
            </w:r>
          </w:p>
        </w:tc>
        <w:tc>
          <w:tcPr>
            <w:tcW w:w="265" w:type="dxa"/>
            <w:tcBorders>
              <w:top w:val="single" w:sz="4" w:space="0" w:color="auto"/>
              <w:left w:val="single" w:sz="4" w:space="0" w:color="auto"/>
              <w:bottom w:val="single" w:sz="4" w:space="0" w:color="auto"/>
              <w:right w:val="single" w:sz="4" w:space="0" w:color="auto"/>
            </w:tcBorders>
          </w:tcPr>
          <w:p w14:paraId="78CD872F" w14:textId="76947CA9" w:rsidR="008C4471" w:rsidRDefault="008C4471" w:rsidP="008C4471">
            <w:pPr>
              <w:pStyle w:val="TAC"/>
              <w:rPr>
                <w:lang w:eastAsia="zh-CN"/>
              </w:rPr>
            </w:pPr>
            <w:r>
              <w:rPr>
                <w:lang w:eastAsia="zh-CN"/>
              </w:rPr>
              <w:t>O</w:t>
            </w:r>
          </w:p>
        </w:tc>
        <w:tc>
          <w:tcPr>
            <w:tcW w:w="586" w:type="dxa"/>
            <w:tcBorders>
              <w:top w:val="single" w:sz="4" w:space="0" w:color="auto"/>
              <w:left w:val="single" w:sz="4" w:space="0" w:color="auto"/>
              <w:bottom w:val="single" w:sz="4" w:space="0" w:color="auto"/>
              <w:right w:val="single" w:sz="4" w:space="0" w:color="auto"/>
            </w:tcBorders>
          </w:tcPr>
          <w:p w14:paraId="7FC7FDEC" w14:textId="397F5B84" w:rsidR="008C4471" w:rsidRDefault="008C4471" w:rsidP="008C4471">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5E6996A" w14:textId="77777777" w:rsidR="008C4471" w:rsidRPr="00163228" w:rsidRDefault="008C4471" w:rsidP="008C4471">
            <w:pPr>
              <w:pStyle w:val="TAL"/>
              <w:rPr>
                <w:rFonts w:cs="Arial"/>
                <w:szCs w:val="18"/>
              </w:rPr>
            </w:pPr>
            <w:r w:rsidRPr="00163228">
              <w:rPr>
                <w:rFonts w:cs="Arial"/>
                <w:szCs w:val="18"/>
              </w:rPr>
              <w:t>This IE may be present in the SM context Status Notification sent from the V-SMF or I-SMF to the AMF.</w:t>
            </w:r>
          </w:p>
          <w:p w14:paraId="5A9855C4" w14:textId="77777777" w:rsidR="008C4471" w:rsidRPr="00163228" w:rsidRDefault="008C4471" w:rsidP="008C4471">
            <w:pPr>
              <w:pStyle w:val="TAL"/>
              <w:rPr>
                <w:rFonts w:cs="Arial"/>
                <w:szCs w:val="18"/>
              </w:rPr>
            </w:pPr>
          </w:p>
          <w:p w14:paraId="211F2D60" w14:textId="77777777" w:rsidR="008C4471" w:rsidRPr="00163228" w:rsidRDefault="008C4471" w:rsidP="008C4471">
            <w:pPr>
              <w:pStyle w:val="TAL"/>
              <w:rPr>
                <w:rFonts w:cs="Arial"/>
                <w:szCs w:val="18"/>
              </w:rPr>
            </w:pPr>
            <w:r w:rsidRPr="00163228">
              <w:rPr>
                <w:rFonts w:cs="Arial"/>
                <w:szCs w:val="18"/>
              </w:rPr>
              <w:t>When present, this IE shall indicate whether the cause indicated in the cause IE is originated by the remote entity or by the entity sending the message, as follows:</w:t>
            </w:r>
          </w:p>
          <w:p w14:paraId="15A5D64E" w14:textId="6C8529FE" w:rsidR="008C4471" w:rsidRPr="008C4471" w:rsidRDefault="008C4471" w:rsidP="008C4471">
            <w:pPr>
              <w:pStyle w:val="B1"/>
              <w:rPr>
                <w:rFonts w:ascii="Arial" w:hAnsi="Arial" w:cs="Arial"/>
                <w:sz w:val="18"/>
                <w:szCs w:val="18"/>
              </w:rPr>
            </w:pPr>
            <w:r w:rsidRPr="008C4471">
              <w:rPr>
                <w:rFonts w:ascii="Arial" w:hAnsi="Arial" w:cs="Arial"/>
                <w:sz w:val="18"/>
                <w:szCs w:val="18"/>
              </w:rPr>
              <w:t>-</w:t>
            </w:r>
            <w:r>
              <w:rPr>
                <w:rFonts w:ascii="Arial" w:hAnsi="Arial" w:cs="Arial"/>
                <w:sz w:val="18"/>
                <w:szCs w:val="18"/>
              </w:rPr>
              <w:tab/>
            </w:r>
            <w:r w:rsidRPr="008C4471">
              <w:rPr>
                <w:rFonts w:ascii="Arial" w:hAnsi="Arial" w:cs="Arial"/>
                <w:sz w:val="18"/>
                <w:szCs w:val="18"/>
              </w:rPr>
              <w:t>true: the error is originated by the remote entity (i.e. H-SMF or SMF for a PDU session with an I-SMF).</w:t>
            </w:r>
          </w:p>
          <w:p w14:paraId="161B2A22" w14:textId="1DC50111" w:rsidR="008C4471" w:rsidRPr="008C4471" w:rsidRDefault="008C4471" w:rsidP="008C4471">
            <w:pPr>
              <w:pStyle w:val="B1"/>
              <w:rPr>
                <w:rFonts w:ascii="Arial" w:hAnsi="Arial" w:cs="Arial"/>
                <w:sz w:val="18"/>
                <w:szCs w:val="18"/>
              </w:rPr>
            </w:pPr>
            <w:r w:rsidRPr="008C4471">
              <w:rPr>
                <w:rFonts w:ascii="Arial" w:hAnsi="Arial" w:cs="Arial"/>
                <w:sz w:val="18"/>
                <w:szCs w:val="18"/>
              </w:rPr>
              <w:t>-</w:t>
            </w:r>
            <w:r>
              <w:rPr>
                <w:rFonts w:ascii="Arial" w:hAnsi="Arial" w:cs="Arial"/>
                <w:sz w:val="18"/>
                <w:szCs w:val="18"/>
              </w:rPr>
              <w:tab/>
            </w:r>
            <w:r w:rsidRPr="008C4471">
              <w:rPr>
                <w:rFonts w:ascii="Arial" w:hAnsi="Arial" w:cs="Arial"/>
                <w:sz w:val="18"/>
                <w:szCs w:val="18"/>
              </w:rPr>
              <w:t>false: the error is originated by the entity sending the message (i.e. V-SMF/I-SMF).</w:t>
            </w:r>
          </w:p>
          <w:p w14:paraId="2B2C0BE1" w14:textId="54B9406B" w:rsidR="008C4471" w:rsidRPr="00163228" w:rsidRDefault="008C4471" w:rsidP="008C4471">
            <w:pPr>
              <w:pStyle w:val="TAL"/>
              <w:rPr>
                <w:rFonts w:cs="Arial"/>
                <w:szCs w:val="18"/>
              </w:rPr>
            </w:pPr>
            <w:r w:rsidRPr="00163228">
              <w:rPr>
                <w:rFonts w:cs="Arial"/>
                <w:szCs w:val="18"/>
              </w:rPr>
              <w:t>This IE shall be present and set to true for a HR PDU session, or for a PDU session with an I-SMF, when the cause indicated in the cause IE is originated by the remote entity.</w:t>
            </w:r>
          </w:p>
          <w:p w14:paraId="36653DA6" w14:textId="77777777" w:rsidR="008C4471" w:rsidRDefault="008C4471" w:rsidP="008C4471">
            <w:pPr>
              <w:pStyle w:val="TAL"/>
              <w:rPr>
                <w:rFonts w:cs="Arial"/>
                <w:szCs w:val="18"/>
              </w:rPr>
            </w:pPr>
          </w:p>
        </w:tc>
        <w:tc>
          <w:tcPr>
            <w:tcW w:w="974" w:type="dxa"/>
            <w:tcBorders>
              <w:top w:val="single" w:sz="4" w:space="0" w:color="auto"/>
              <w:left w:val="single" w:sz="4" w:space="0" w:color="auto"/>
              <w:bottom w:val="single" w:sz="4" w:space="0" w:color="auto"/>
              <w:right w:val="single" w:sz="4" w:space="0" w:color="auto"/>
            </w:tcBorders>
          </w:tcPr>
          <w:p w14:paraId="64FAC6F8" w14:textId="77777777" w:rsidR="008C4471" w:rsidRDefault="008C4471" w:rsidP="008C4471">
            <w:pPr>
              <w:pStyle w:val="TAL"/>
              <w:rPr>
                <w:rFonts w:cs="Arial"/>
                <w:szCs w:val="18"/>
              </w:rPr>
            </w:pPr>
          </w:p>
        </w:tc>
      </w:tr>
      <w:tr w:rsidR="00FA3B9B" w:rsidRPr="00E425E8" w14:paraId="06C3E51C"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tcPr>
          <w:p w14:paraId="0C623E2C" w14:textId="77777777" w:rsidR="00FA3B9B" w:rsidRDefault="00FA3B9B" w:rsidP="007B3D37">
            <w:pPr>
              <w:pStyle w:val="TAL"/>
            </w:pPr>
            <w:r>
              <w:rPr>
                <w:color w:val="000000"/>
                <w:lang w:eastAsia="ja-JP"/>
              </w:rPr>
              <w:t>cnAssistedRanP</w:t>
            </w:r>
            <w:r w:rsidRPr="0058039F">
              <w:rPr>
                <w:color w:val="000000"/>
                <w:lang w:eastAsia="ja-JP"/>
              </w:rPr>
              <w:t>ara</w:t>
            </w:r>
          </w:p>
        </w:tc>
        <w:tc>
          <w:tcPr>
            <w:tcW w:w="1843" w:type="dxa"/>
            <w:tcBorders>
              <w:top w:val="single" w:sz="4" w:space="0" w:color="auto"/>
              <w:left w:val="single" w:sz="4" w:space="0" w:color="auto"/>
              <w:bottom w:val="single" w:sz="4" w:space="0" w:color="auto"/>
              <w:right w:val="single" w:sz="4" w:space="0" w:color="auto"/>
            </w:tcBorders>
          </w:tcPr>
          <w:p w14:paraId="2FF7E518" w14:textId="77777777" w:rsidR="00FA3B9B" w:rsidRDefault="00FA3B9B" w:rsidP="007B3D37">
            <w:pPr>
              <w:pStyle w:val="TAL"/>
            </w:pPr>
            <w:r>
              <w:rPr>
                <w:color w:val="000000"/>
                <w:lang w:eastAsia="ja-JP"/>
              </w:rPr>
              <w:t>CnAssistedRanP</w:t>
            </w:r>
            <w:r w:rsidRPr="0058039F">
              <w:rPr>
                <w:color w:val="000000"/>
                <w:lang w:eastAsia="ja-JP"/>
              </w:rPr>
              <w:t>ara</w:t>
            </w:r>
          </w:p>
        </w:tc>
        <w:tc>
          <w:tcPr>
            <w:tcW w:w="265" w:type="dxa"/>
            <w:tcBorders>
              <w:top w:val="single" w:sz="4" w:space="0" w:color="auto"/>
              <w:left w:val="single" w:sz="4" w:space="0" w:color="auto"/>
              <w:bottom w:val="single" w:sz="4" w:space="0" w:color="auto"/>
              <w:right w:val="single" w:sz="4" w:space="0" w:color="auto"/>
            </w:tcBorders>
          </w:tcPr>
          <w:p w14:paraId="541C8BA8" w14:textId="77777777" w:rsidR="00FA3B9B" w:rsidRDefault="00FA3B9B" w:rsidP="007B3D37">
            <w:pPr>
              <w:pStyle w:val="TAC"/>
              <w:rPr>
                <w:lang w:eastAsia="zh-CN"/>
              </w:rPr>
            </w:pPr>
            <w:r>
              <w:rPr>
                <w:lang w:eastAsia="zh-CN"/>
              </w:rPr>
              <w:t>C</w:t>
            </w:r>
          </w:p>
        </w:tc>
        <w:tc>
          <w:tcPr>
            <w:tcW w:w="586" w:type="dxa"/>
            <w:tcBorders>
              <w:top w:val="single" w:sz="4" w:space="0" w:color="auto"/>
              <w:left w:val="single" w:sz="4" w:space="0" w:color="auto"/>
              <w:bottom w:val="single" w:sz="4" w:space="0" w:color="auto"/>
              <w:right w:val="single" w:sz="4" w:space="0" w:color="auto"/>
            </w:tcBorders>
          </w:tcPr>
          <w:p w14:paraId="66267FE0" w14:textId="77777777" w:rsidR="00FA3B9B" w:rsidRDefault="00FA3B9B" w:rsidP="007B3D37">
            <w:pPr>
              <w:pStyle w:val="TAL"/>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6E049807" w14:textId="77777777" w:rsidR="00FA3B9B" w:rsidRDefault="00FA3B9B" w:rsidP="007B3D37">
            <w:pPr>
              <w:pStyle w:val="TAL"/>
              <w:rPr>
                <w:lang w:eastAsia="zh-CN"/>
              </w:rPr>
            </w:pPr>
            <w:r w:rsidRPr="005D14F1">
              <w:rPr>
                <w:rFonts w:hint="eastAsia"/>
                <w:lang w:eastAsia="zh-CN"/>
              </w:rPr>
              <w:t xml:space="preserve">This attribute </w:t>
            </w:r>
            <w:r>
              <w:rPr>
                <w:lang w:eastAsia="zh-CN"/>
              </w:rPr>
              <w:t xml:space="preserve">shall be present </w:t>
            </w:r>
            <w:r w:rsidRPr="005D14F1">
              <w:rPr>
                <w:rFonts w:hint="eastAsia"/>
                <w:lang w:eastAsia="zh-CN"/>
              </w:rPr>
              <w:t xml:space="preserve">when the </w:t>
            </w:r>
            <w:r>
              <w:rPr>
                <w:lang w:eastAsia="zh-CN"/>
              </w:rPr>
              <w:t xml:space="preserve">cause value is </w:t>
            </w:r>
            <w:r w:rsidRPr="005D14F1">
              <w:rPr>
                <w:rFonts w:hint="eastAsia"/>
                <w:lang w:eastAsia="zh-CN"/>
              </w:rPr>
              <w:t>"</w:t>
            </w:r>
            <w:r>
              <w:t>CN_ASSISTED_RAN_PARAMETER_TUNING</w:t>
            </w:r>
            <w:r w:rsidRPr="005D14F1">
              <w:rPr>
                <w:rFonts w:hint="eastAsia"/>
                <w:lang w:eastAsia="zh-CN"/>
              </w:rPr>
              <w:t>"</w:t>
            </w:r>
            <w:r>
              <w:rPr>
                <w:lang w:eastAsia="zh-CN"/>
              </w:rPr>
              <w:t>.</w:t>
            </w:r>
          </w:p>
          <w:p w14:paraId="414934B6" w14:textId="77777777" w:rsidR="00FA3B9B" w:rsidRDefault="00FA3B9B" w:rsidP="007B3D37">
            <w:pPr>
              <w:pStyle w:val="TAL"/>
              <w:rPr>
                <w:rFonts w:cs="Arial"/>
                <w:szCs w:val="18"/>
              </w:rPr>
            </w:pPr>
            <w:r>
              <w:rPr>
                <w:rFonts w:cs="Arial"/>
                <w:szCs w:val="18"/>
              </w:rPr>
              <w:t xml:space="preserve">When present, this IE shall include the </w:t>
            </w:r>
            <w:r w:rsidRPr="00140E21">
              <w:t>SMF derived CN assisted RAN parameters tuning</w:t>
            </w:r>
            <w:r>
              <w:t>.</w:t>
            </w:r>
            <w:r w:rsidRPr="005D14F1">
              <w:rPr>
                <w:rFonts w:hint="eastAsia"/>
                <w:lang w:eastAsia="zh-CN"/>
              </w:rPr>
              <w:t xml:space="preserve"> </w:t>
            </w:r>
          </w:p>
        </w:tc>
        <w:tc>
          <w:tcPr>
            <w:tcW w:w="974" w:type="dxa"/>
            <w:tcBorders>
              <w:top w:val="single" w:sz="4" w:space="0" w:color="auto"/>
              <w:left w:val="single" w:sz="4" w:space="0" w:color="auto"/>
              <w:bottom w:val="single" w:sz="4" w:space="0" w:color="auto"/>
              <w:right w:val="single" w:sz="4" w:space="0" w:color="auto"/>
            </w:tcBorders>
          </w:tcPr>
          <w:p w14:paraId="307800CF" w14:textId="77777777" w:rsidR="00FA3B9B" w:rsidRPr="005D14F1" w:rsidRDefault="00FA3B9B" w:rsidP="007B3D37">
            <w:pPr>
              <w:pStyle w:val="TAC"/>
              <w:rPr>
                <w:lang w:eastAsia="zh-CN"/>
              </w:rPr>
            </w:pPr>
            <w:r>
              <w:t>CARPT</w:t>
            </w:r>
          </w:p>
        </w:tc>
      </w:tr>
      <w:tr w:rsidR="00FA3B9B" w:rsidRPr="00E425E8" w14:paraId="38CB4600"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tcPr>
          <w:p w14:paraId="243929D5" w14:textId="77777777" w:rsidR="00FA3B9B" w:rsidRDefault="00FA3B9B" w:rsidP="007B3D37">
            <w:pPr>
              <w:pStyle w:val="TAL"/>
              <w:rPr>
                <w:color w:val="000000"/>
                <w:lang w:eastAsia="ja-JP"/>
              </w:rPr>
            </w:pPr>
            <w:r>
              <w:rPr>
                <w:rFonts w:hint="eastAsia"/>
                <w:color w:val="000000"/>
                <w:lang w:eastAsia="ko-KR"/>
              </w:rPr>
              <w:t>a</w:t>
            </w:r>
            <w:r>
              <w:rPr>
                <w:color w:val="000000"/>
                <w:lang w:eastAsia="ko-KR"/>
              </w:rPr>
              <w:t>n</w:t>
            </w:r>
            <w:r>
              <w:rPr>
                <w:rFonts w:hint="eastAsia"/>
                <w:color w:val="000000"/>
                <w:lang w:eastAsia="ko-KR"/>
              </w:rPr>
              <w:t>Type</w:t>
            </w:r>
          </w:p>
        </w:tc>
        <w:tc>
          <w:tcPr>
            <w:tcW w:w="1843" w:type="dxa"/>
            <w:tcBorders>
              <w:top w:val="single" w:sz="4" w:space="0" w:color="auto"/>
              <w:left w:val="single" w:sz="4" w:space="0" w:color="auto"/>
              <w:bottom w:val="single" w:sz="4" w:space="0" w:color="auto"/>
              <w:right w:val="single" w:sz="4" w:space="0" w:color="auto"/>
            </w:tcBorders>
          </w:tcPr>
          <w:p w14:paraId="40068EDF" w14:textId="77777777" w:rsidR="00FA3B9B" w:rsidRDefault="00FA3B9B" w:rsidP="007B3D37">
            <w:pPr>
              <w:pStyle w:val="TAL"/>
              <w:rPr>
                <w:color w:val="000000"/>
                <w:lang w:eastAsia="ja-JP"/>
              </w:rPr>
            </w:pPr>
            <w:r>
              <w:rPr>
                <w:color w:val="000000"/>
                <w:lang w:eastAsia="ko-KR"/>
              </w:rPr>
              <w:t>AccessType</w:t>
            </w:r>
          </w:p>
        </w:tc>
        <w:tc>
          <w:tcPr>
            <w:tcW w:w="265" w:type="dxa"/>
            <w:tcBorders>
              <w:top w:val="single" w:sz="4" w:space="0" w:color="auto"/>
              <w:left w:val="single" w:sz="4" w:space="0" w:color="auto"/>
              <w:bottom w:val="single" w:sz="4" w:space="0" w:color="auto"/>
              <w:right w:val="single" w:sz="4" w:space="0" w:color="auto"/>
            </w:tcBorders>
          </w:tcPr>
          <w:p w14:paraId="56A3C738" w14:textId="77777777" w:rsidR="00FA3B9B" w:rsidRDefault="00FA3B9B" w:rsidP="007B3D37">
            <w:pPr>
              <w:pStyle w:val="TAC"/>
              <w:rPr>
                <w:lang w:eastAsia="zh-CN"/>
              </w:rPr>
            </w:pPr>
            <w:r>
              <w:rPr>
                <w:rFonts w:hint="eastAsia"/>
                <w:lang w:eastAsia="ko-KR"/>
              </w:rPr>
              <w:t>C</w:t>
            </w:r>
          </w:p>
        </w:tc>
        <w:tc>
          <w:tcPr>
            <w:tcW w:w="586" w:type="dxa"/>
            <w:tcBorders>
              <w:top w:val="single" w:sz="4" w:space="0" w:color="auto"/>
              <w:left w:val="single" w:sz="4" w:space="0" w:color="auto"/>
              <w:bottom w:val="single" w:sz="4" w:space="0" w:color="auto"/>
              <w:right w:val="single" w:sz="4" w:space="0" w:color="auto"/>
            </w:tcBorders>
          </w:tcPr>
          <w:p w14:paraId="641E90C0" w14:textId="77777777" w:rsidR="00FA3B9B" w:rsidRDefault="00FA3B9B" w:rsidP="007B3D37">
            <w:pPr>
              <w:pStyle w:val="TAL"/>
              <w:rPr>
                <w:lang w:eastAsia="zh-CN"/>
              </w:rPr>
            </w:pPr>
            <w:r>
              <w:rPr>
                <w:rFonts w:hint="eastAsia"/>
                <w:lang w:eastAsia="ko-KR"/>
              </w:rPr>
              <w:t>0..1</w:t>
            </w:r>
          </w:p>
        </w:tc>
        <w:tc>
          <w:tcPr>
            <w:tcW w:w="4536" w:type="dxa"/>
            <w:tcBorders>
              <w:top w:val="single" w:sz="4" w:space="0" w:color="auto"/>
              <w:left w:val="single" w:sz="4" w:space="0" w:color="auto"/>
              <w:bottom w:val="single" w:sz="4" w:space="0" w:color="auto"/>
              <w:right w:val="single" w:sz="4" w:space="0" w:color="auto"/>
            </w:tcBorders>
          </w:tcPr>
          <w:p w14:paraId="03A3F4B0" w14:textId="77777777" w:rsidR="00FA3B9B" w:rsidRPr="005D14F1" w:rsidRDefault="00FA3B9B" w:rsidP="007B3D37">
            <w:pPr>
              <w:pStyle w:val="TAL"/>
              <w:rPr>
                <w:lang w:eastAsia="zh-CN"/>
              </w:rPr>
            </w:pPr>
            <w:r>
              <w:rPr>
                <w:rFonts w:cs="Arial"/>
                <w:szCs w:val="18"/>
              </w:rPr>
              <w:t>This IE shall indicate the access type of PDU session.</w:t>
            </w:r>
          </w:p>
        </w:tc>
        <w:tc>
          <w:tcPr>
            <w:tcW w:w="974" w:type="dxa"/>
            <w:tcBorders>
              <w:top w:val="single" w:sz="4" w:space="0" w:color="auto"/>
              <w:left w:val="single" w:sz="4" w:space="0" w:color="auto"/>
              <w:bottom w:val="single" w:sz="4" w:space="0" w:color="auto"/>
              <w:right w:val="single" w:sz="4" w:space="0" w:color="auto"/>
            </w:tcBorders>
          </w:tcPr>
          <w:p w14:paraId="43EEBCBC" w14:textId="77777777" w:rsidR="00FA3B9B" w:rsidRDefault="00FA3B9B" w:rsidP="007B3D37">
            <w:pPr>
              <w:pStyle w:val="TAC"/>
            </w:pPr>
            <w:r>
              <w:rPr>
                <w:rFonts w:hint="eastAsia"/>
                <w:lang w:eastAsia="ko-KR"/>
              </w:rPr>
              <w:t>HOFAIL</w:t>
            </w:r>
          </w:p>
        </w:tc>
      </w:tr>
    </w:tbl>
    <w:p w14:paraId="69492F56" w14:textId="77777777" w:rsidR="00FA3B9B" w:rsidRDefault="00FA3B9B" w:rsidP="00FA3B9B"/>
    <w:p w14:paraId="37A9DF11" w14:textId="77777777" w:rsidR="00FA3B9B" w:rsidRDefault="00FA3B9B" w:rsidP="00FA3B9B">
      <w:pPr>
        <w:pStyle w:val="Heading5"/>
      </w:pPr>
      <w:bookmarkStart w:id="4081" w:name="_Toc25073958"/>
      <w:bookmarkStart w:id="4082" w:name="_Toc34063141"/>
      <w:bookmarkStart w:id="4083" w:name="_Toc43120118"/>
      <w:bookmarkStart w:id="4084" w:name="_Toc49768173"/>
      <w:bookmarkStart w:id="4085" w:name="_Toc56434346"/>
      <w:bookmarkStart w:id="4086" w:name="_Toc183439201"/>
      <w:r>
        <w:t>6.1.6.2.30</w:t>
      </w:r>
      <w:r>
        <w:tab/>
        <w:t>Type: VsmfUpdateError</w:t>
      </w:r>
      <w:bookmarkEnd w:id="4081"/>
      <w:bookmarkEnd w:id="4082"/>
      <w:bookmarkEnd w:id="4083"/>
      <w:bookmarkEnd w:id="4084"/>
      <w:bookmarkEnd w:id="4085"/>
      <w:bookmarkEnd w:id="4086"/>
    </w:p>
    <w:p w14:paraId="0ADF6D70" w14:textId="77777777" w:rsidR="00FA3B9B" w:rsidRDefault="00FA3B9B" w:rsidP="00FA3B9B">
      <w:pPr>
        <w:pStyle w:val="TH"/>
      </w:pPr>
      <w:r>
        <w:rPr>
          <w:noProof/>
        </w:rPr>
        <w:t>Table </w:t>
      </w:r>
      <w:r>
        <w:t xml:space="preserve">6.1.6.2.30-1: </w:t>
      </w:r>
      <w:r>
        <w:rPr>
          <w:noProof/>
        </w:rPr>
        <w:t xml:space="preserve">Definition of type </w:t>
      </w:r>
      <w:r>
        <w:t>VsmfUpdateError</w:t>
      </w:r>
    </w:p>
    <w:tbl>
      <w:tblPr>
        <w:tblW w:w="10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55"/>
        <w:gridCol w:w="1701"/>
        <w:gridCol w:w="425"/>
        <w:gridCol w:w="567"/>
        <w:gridCol w:w="4536"/>
        <w:gridCol w:w="780"/>
      </w:tblGrid>
      <w:tr w:rsidR="00FA3B9B" w:rsidRPr="00FD48E5" w14:paraId="224BC112"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shd w:val="clear" w:color="auto" w:fill="C0C0C0"/>
            <w:hideMark/>
          </w:tcPr>
          <w:p w14:paraId="3876287F" w14:textId="77777777" w:rsidR="00FA3B9B" w:rsidRDefault="00FA3B9B" w:rsidP="007B3D37">
            <w:pPr>
              <w:pStyle w:val="TAH"/>
            </w:pPr>
            <w:r>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7FC5C91"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777E4A5"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6D8B49BB" w14:textId="77777777" w:rsidR="00FA3B9B" w:rsidRDefault="00FA3B9B" w:rsidP="007B3D37">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13988931" w14:textId="77777777" w:rsidR="00FA3B9B" w:rsidRDefault="00FA3B9B" w:rsidP="007B3D37">
            <w:pPr>
              <w:pStyle w:val="TAH"/>
              <w:rPr>
                <w:rFonts w:cs="Arial"/>
                <w:szCs w:val="18"/>
              </w:rPr>
            </w:pPr>
            <w:r>
              <w:rPr>
                <w:rFonts w:cs="Arial"/>
                <w:szCs w:val="18"/>
              </w:rPr>
              <w:t>Description</w:t>
            </w:r>
          </w:p>
        </w:tc>
        <w:tc>
          <w:tcPr>
            <w:tcW w:w="780" w:type="dxa"/>
            <w:tcBorders>
              <w:top w:val="single" w:sz="4" w:space="0" w:color="auto"/>
              <w:left w:val="single" w:sz="4" w:space="0" w:color="auto"/>
              <w:bottom w:val="single" w:sz="4" w:space="0" w:color="auto"/>
              <w:right w:val="single" w:sz="4" w:space="0" w:color="auto"/>
            </w:tcBorders>
            <w:shd w:val="clear" w:color="auto" w:fill="C0C0C0"/>
          </w:tcPr>
          <w:p w14:paraId="5DD3D2D3" w14:textId="77777777" w:rsidR="00FA3B9B" w:rsidRDefault="00FA3B9B" w:rsidP="007B3D37">
            <w:pPr>
              <w:pStyle w:val="TAH"/>
              <w:rPr>
                <w:rFonts w:cs="Arial"/>
                <w:szCs w:val="18"/>
              </w:rPr>
            </w:pPr>
            <w:r>
              <w:rPr>
                <w:rFonts w:cs="Arial"/>
                <w:szCs w:val="18"/>
              </w:rPr>
              <w:t>Applicability</w:t>
            </w:r>
          </w:p>
        </w:tc>
      </w:tr>
      <w:tr w:rsidR="00FA3B9B" w14:paraId="66050E12"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4F3A8FE7" w14:textId="77777777" w:rsidR="00FA3B9B" w:rsidRDefault="00FA3B9B" w:rsidP="007B3D37">
            <w:pPr>
              <w:pStyle w:val="TAL"/>
            </w:pPr>
            <w:r>
              <w:t>error</w:t>
            </w:r>
          </w:p>
        </w:tc>
        <w:tc>
          <w:tcPr>
            <w:tcW w:w="1701" w:type="dxa"/>
            <w:tcBorders>
              <w:top w:val="single" w:sz="4" w:space="0" w:color="auto"/>
              <w:left w:val="single" w:sz="4" w:space="0" w:color="auto"/>
              <w:bottom w:val="single" w:sz="4" w:space="0" w:color="auto"/>
              <w:right w:val="single" w:sz="4" w:space="0" w:color="auto"/>
            </w:tcBorders>
          </w:tcPr>
          <w:p w14:paraId="14AF6BE2" w14:textId="4DBE9A95" w:rsidR="00FA3B9B" w:rsidRDefault="000F603C" w:rsidP="007B3D37">
            <w:pPr>
              <w:pStyle w:val="TAL"/>
              <w:rPr>
                <w:lang w:eastAsia="zh-CN"/>
              </w:rPr>
            </w:pPr>
            <w:r>
              <w:rPr>
                <w:lang w:eastAsia="zh-CN"/>
              </w:rPr>
              <w:t>Ext</w:t>
            </w:r>
            <w:r w:rsidR="00FA3B9B">
              <w:rPr>
                <w:lang w:eastAsia="zh-CN"/>
              </w:rPr>
              <w:t>ProblemDetails</w:t>
            </w:r>
          </w:p>
        </w:tc>
        <w:tc>
          <w:tcPr>
            <w:tcW w:w="425" w:type="dxa"/>
            <w:tcBorders>
              <w:top w:val="single" w:sz="4" w:space="0" w:color="auto"/>
              <w:left w:val="single" w:sz="4" w:space="0" w:color="auto"/>
              <w:bottom w:val="single" w:sz="4" w:space="0" w:color="auto"/>
              <w:right w:val="single" w:sz="4" w:space="0" w:color="auto"/>
            </w:tcBorders>
          </w:tcPr>
          <w:p w14:paraId="28CA8436" w14:textId="77777777" w:rsidR="00FA3B9B" w:rsidRDefault="00FA3B9B" w:rsidP="007B3D37">
            <w:pPr>
              <w:pStyle w:val="TAC"/>
              <w:rPr>
                <w:lang w:eastAsia="zh-CN"/>
              </w:rPr>
            </w:pPr>
            <w:r>
              <w:rPr>
                <w:lang w:eastAsia="zh-CN"/>
              </w:rPr>
              <w:t>M</w:t>
            </w:r>
          </w:p>
        </w:tc>
        <w:tc>
          <w:tcPr>
            <w:tcW w:w="567" w:type="dxa"/>
            <w:tcBorders>
              <w:top w:val="single" w:sz="4" w:space="0" w:color="auto"/>
              <w:left w:val="single" w:sz="4" w:space="0" w:color="auto"/>
              <w:bottom w:val="single" w:sz="4" w:space="0" w:color="auto"/>
              <w:right w:val="single" w:sz="4" w:space="0" w:color="auto"/>
            </w:tcBorders>
          </w:tcPr>
          <w:p w14:paraId="7C3ECD8D" w14:textId="77777777" w:rsidR="00FA3B9B" w:rsidRDefault="00FA3B9B" w:rsidP="007B3D37">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1060946F" w14:textId="77777777" w:rsidR="00FA3B9B" w:rsidRDefault="00FA3B9B" w:rsidP="007B3D37">
            <w:pPr>
              <w:pStyle w:val="TAL"/>
              <w:rPr>
                <w:rFonts w:cs="Arial"/>
                <w:szCs w:val="18"/>
              </w:rPr>
            </w:pPr>
            <w:r w:rsidRPr="00020B7A">
              <w:rPr>
                <w:rFonts w:cs="Arial"/>
                <w:szCs w:val="18"/>
              </w:rPr>
              <w:t>More information on the error shall be provided in the "cause" attribute of the "ProblemDetails" structure.</w:t>
            </w:r>
          </w:p>
        </w:tc>
        <w:tc>
          <w:tcPr>
            <w:tcW w:w="780" w:type="dxa"/>
            <w:tcBorders>
              <w:top w:val="single" w:sz="4" w:space="0" w:color="auto"/>
              <w:left w:val="single" w:sz="4" w:space="0" w:color="auto"/>
              <w:bottom w:val="single" w:sz="4" w:space="0" w:color="auto"/>
              <w:right w:val="single" w:sz="4" w:space="0" w:color="auto"/>
            </w:tcBorders>
          </w:tcPr>
          <w:p w14:paraId="642B23B0" w14:textId="77777777" w:rsidR="00FA3B9B" w:rsidRPr="00020B7A" w:rsidRDefault="00FA3B9B" w:rsidP="007B3D37">
            <w:pPr>
              <w:pStyle w:val="TAC"/>
            </w:pPr>
          </w:p>
        </w:tc>
      </w:tr>
      <w:tr w:rsidR="00FA3B9B" w14:paraId="2988EBF6"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6AF9C165" w14:textId="77777777" w:rsidR="00FA3B9B" w:rsidRDefault="00FA3B9B" w:rsidP="007B3D37">
            <w:pPr>
              <w:pStyle w:val="TAL"/>
            </w:pPr>
            <w:r w:rsidRPr="00020B7A">
              <w:t>pti</w:t>
            </w:r>
          </w:p>
        </w:tc>
        <w:tc>
          <w:tcPr>
            <w:tcW w:w="1701" w:type="dxa"/>
            <w:tcBorders>
              <w:top w:val="single" w:sz="4" w:space="0" w:color="auto"/>
              <w:left w:val="single" w:sz="4" w:space="0" w:color="auto"/>
              <w:bottom w:val="single" w:sz="4" w:space="0" w:color="auto"/>
              <w:right w:val="single" w:sz="4" w:space="0" w:color="auto"/>
            </w:tcBorders>
          </w:tcPr>
          <w:p w14:paraId="0A7D3F5F" w14:textId="77777777" w:rsidR="00FA3B9B" w:rsidRDefault="00FA3B9B" w:rsidP="007B3D37">
            <w:pPr>
              <w:pStyle w:val="TAL"/>
              <w:rPr>
                <w:lang w:eastAsia="zh-CN"/>
              </w:rPr>
            </w:pPr>
            <w:r>
              <w:rPr>
                <w:lang w:eastAsia="zh-CN"/>
              </w:rPr>
              <w:t>ProcedureTransactionId</w:t>
            </w:r>
          </w:p>
        </w:tc>
        <w:tc>
          <w:tcPr>
            <w:tcW w:w="425" w:type="dxa"/>
            <w:tcBorders>
              <w:top w:val="single" w:sz="4" w:space="0" w:color="auto"/>
              <w:left w:val="single" w:sz="4" w:space="0" w:color="auto"/>
              <w:bottom w:val="single" w:sz="4" w:space="0" w:color="auto"/>
              <w:right w:val="single" w:sz="4" w:space="0" w:color="auto"/>
            </w:tcBorders>
          </w:tcPr>
          <w:p w14:paraId="01F4E6C6"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B45E371"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33331A8" w14:textId="77777777" w:rsidR="00FA3B9B" w:rsidRPr="00020B7A" w:rsidRDefault="00FA3B9B" w:rsidP="007B3D37">
            <w:pPr>
              <w:pStyle w:val="TAL"/>
              <w:rPr>
                <w:rFonts w:cs="Arial"/>
                <w:szCs w:val="18"/>
              </w:rPr>
            </w:pPr>
            <w:r>
              <w:rPr>
                <w:rFonts w:cs="Arial"/>
                <w:szCs w:val="18"/>
              </w:rPr>
              <w:t>This IE shall be present if available. When present, it shall contain the PTI value received from the UE.</w:t>
            </w:r>
          </w:p>
        </w:tc>
        <w:tc>
          <w:tcPr>
            <w:tcW w:w="780" w:type="dxa"/>
            <w:tcBorders>
              <w:top w:val="single" w:sz="4" w:space="0" w:color="auto"/>
              <w:left w:val="single" w:sz="4" w:space="0" w:color="auto"/>
              <w:bottom w:val="single" w:sz="4" w:space="0" w:color="auto"/>
              <w:right w:val="single" w:sz="4" w:space="0" w:color="auto"/>
            </w:tcBorders>
          </w:tcPr>
          <w:p w14:paraId="4E04CF13" w14:textId="77777777" w:rsidR="00FA3B9B" w:rsidRDefault="00FA3B9B" w:rsidP="007B3D37">
            <w:pPr>
              <w:pStyle w:val="TAC"/>
            </w:pPr>
          </w:p>
        </w:tc>
      </w:tr>
      <w:tr w:rsidR="00FA3B9B" w14:paraId="7D46D6AC"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04D110F7" w14:textId="77777777" w:rsidR="00FA3B9B" w:rsidRPr="00020B7A" w:rsidRDefault="00FA3B9B" w:rsidP="007B3D37">
            <w:pPr>
              <w:pStyle w:val="TAL"/>
            </w:pPr>
            <w:r>
              <w:t>n1smCause</w:t>
            </w:r>
          </w:p>
        </w:tc>
        <w:tc>
          <w:tcPr>
            <w:tcW w:w="1701" w:type="dxa"/>
            <w:tcBorders>
              <w:top w:val="single" w:sz="4" w:space="0" w:color="auto"/>
              <w:left w:val="single" w:sz="4" w:space="0" w:color="auto"/>
              <w:bottom w:val="single" w:sz="4" w:space="0" w:color="auto"/>
              <w:right w:val="single" w:sz="4" w:space="0" w:color="auto"/>
            </w:tcBorders>
          </w:tcPr>
          <w:p w14:paraId="638489FA" w14:textId="77777777" w:rsidR="00FA3B9B" w:rsidRPr="00020B7A" w:rsidRDefault="00FA3B9B" w:rsidP="007B3D37">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6EAE2923"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A6D2471"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81BDF4A" w14:textId="77777777" w:rsidR="00FA3B9B" w:rsidRPr="00020B7A" w:rsidRDefault="00FA3B9B" w:rsidP="007B3D37">
            <w:pPr>
              <w:pStyle w:val="TAL"/>
              <w:rPr>
                <w:rFonts w:cs="Arial"/>
                <w:szCs w:val="18"/>
              </w:rPr>
            </w:pPr>
            <w:r w:rsidRPr="00020B7A">
              <w:rPr>
                <w:rFonts w:cs="Arial"/>
                <w:szCs w:val="18"/>
              </w:rPr>
              <w:t>This IE shall be present if available.</w:t>
            </w:r>
          </w:p>
          <w:p w14:paraId="2051E45D" w14:textId="77777777" w:rsidR="00FA3B9B" w:rsidRDefault="00FA3B9B" w:rsidP="007B3D37">
            <w:pPr>
              <w:pStyle w:val="TAL"/>
              <w:rPr>
                <w:rFonts w:cs="Arial"/>
                <w:szCs w:val="18"/>
              </w:rPr>
            </w:pPr>
            <w:r>
              <w:rPr>
                <w:rFonts w:cs="Arial"/>
                <w:szCs w:val="18"/>
              </w:rPr>
              <w:t>When present, it shall contain the 5GSM cause received from the UE.</w:t>
            </w:r>
          </w:p>
          <w:p w14:paraId="00B28C65" w14:textId="4C9FF5F3" w:rsidR="00FA3B9B" w:rsidRDefault="00FA3B9B" w:rsidP="007B3D37">
            <w:pPr>
              <w:pStyle w:val="TAL"/>
              <w:rPr>
                <w:rFonts w:cs="Arial"/>
                <w:szCs w:val="18"/>
              </w:rPr>
            </w:pPr>
            <w:r>
              <w:rPr>
                <w:rFonts w:cs="Arial"/>
                <w:szCs w:val="18"/>
              </w:rPr>
              <w:t xml:space="preserve">It shall be encoded as two characters in hexadecimal representation with each character </w:t>
            </w:r>
            <w:r w:rsidRPr="00020B7A">
              <w:rPr>
                <w:rFonts w:cs="Arial"/>
                <w:szCs w:val="18"/>
              </w:rPr>
              <w:t>taking a value of "0" to "9" or "A" to "F", and</w:t>
            </w:r>
            <w:r>
              <w:rPr>
                <w:rFonts w:cs="Arial"/>
                <w:szCs w:val="18"/>
              </w:rPr>
              <w:t xml:space="preserve"> represent the cause value of the 5GSM cause IE specified in </w:t>
            </w:r>
            <w:r w:rsidR="00496CB5">
              <w:rPr>
                <w:rFonts w:cs="Arial"/>
                <w:szCs w:val="18"/>
              </w:rPr>
              <w:t>clause 9</w:t>
            </w:r>
            <w:r>
              <w:rPr>
                <w:rFonts w:cs="Arial"/>
                <w:szCs w:val="18"/>
              </w:rPr>
              <w:t>.11.4.2 of 3GPP TS 24.501 [7].</w:t>
            </w:r>
          </w:p>
          <w:p w14:paraId="5CC0B28A" w14:textId="77777777" w:rsidR="00FA3B9B" w:rsidRDefault="00FA3B9B" w:rsidP="007B3D37">
            <w:pPr>
              <w:pStyle w:val="TAL"/>
              <w:rPr>
                <w:rFonts w:cs="Arial"/>
                <w:szCs w:val="18"/>
              </w:rPr>
            </w:pPr>
          </w:p>
          <w:p w14:paraId="678E4CA5" w14:textId="77777777" w:rsidR="00FA3B9B" w:rsidRDefault="00FA3B9B" w:rsidP="007B3D37">
            <w:pPr>
              <w:pStyle w:val="TAL"/>
            </w:pPr>
            <w:r>
              <w:t xml:space="preserve">Pattern: </w:t>
            </w:r>
            <w:r w:rsidRPr="00591266">
              <w:t>"</w:t>
            </w:r>
            <w:r w:rsidRPr="002857AD">
              <w:rPr>
                <w:lang w:val="en-US"/>
              </w:rPr>
              <w:t>^</w:t>
            </w:r>
            <w:r w:rsidRPr="00591266">
              <w:t>[</w:t>
            </w:r>
            <w:r>
              <w:t>A-F0-9</w:t>
            </w:r>
            <w:r w:rsidRPr="00591266">
              <w:t>]</w:t>
            </w:r>
            <w:r>
              <w:t>{2}$</w:t>
            </w:r>
            <w:r w:rsidRPr="00591266">
              <w:t>"</w:t>
            </w:r>
          </w:p>
          <w:p w14:paraId="591F4C8D" w14:textId="77777777" w:rsidR="00FA3B9B" w:rsidRDefault="00FA3B9B" w:rsidP="007B3D37">
            <w:pPr>
              <w:pStyle w:val="TAL"/>
              <w:rPr>
                <w:rFonts w:cs="Arial"/>
                <w:szCs w:val="18"/>
              </w:rPr>
            </w:pPr>
          </w:p>
          <w:p w14:paraId="20C8ABAB" w14:textId="77777777" w:rsidR="00FA3B9B" w:rsidRDefault="00FA3B9B" w:rsidP="007B3D37">
            <w:pPr>
              <w:pStyle w:val="TAL"/>
              <w:rPr>
                <w:rFonts w:cs="Arial"/>
                <w:szCs w:val="18"/>
              </w:rPr>
            </w:pPr>
            <w:r>
              <w:rPr>
                <w:rFonts w:cs="Arial"/>
                <w:szCs w:val="18"/>
              </w:rPr>
              <w:t>Example: the cause "Invalid mandatory information" shall be encoded as "60".</w:t>
            </w:r>
          </w:p>
          <w:p w14:paraId="4D6E8EEB" w14:textId="77777777" w:rsidR="00FA3B9B" w:rsidRDefault="00FA3B9B" w:rsidP="007B3D37">
            <w:pPr>
              <w:pStyle w:val="TAL"/>
              <w:rPr>
                <w:rFonts w:cs="Arial"/>
                <w:szCs w:val="18"/>
              </w:rPr>
            </w:pPr>
            <w:r>
              <w:rPr>
                <w:rFonts w:cs="Arial"/>
                <w:szCs w:val="18"/>
              </w:rPr>
              <w:t>See NOTE.</w:t>
            </w:r>
          </w:p>
        </w:tc>
        <w:tc>
          <w:tcPr>
            <w:tcW w:w="780" w:type="dxa"/>
            <w:tcBorders>
              <w:top w:val="single" w:sz="4" w:space="0" w:color="auto"/>
              <w:left w:val="single" w:sz="4" w:space="0" w:color="auto"/>
              <w:bottom w:val="single" w:sz="4" w:space="0" w:color="auto"/>
              <w:right w:val="single" w:sz="4" w:space="0" w:color="auto"/>
            </w:tcBorders>
          </w:tcPr>
          <w:p w14:paraId="256DB85F" w14:textId="77777777" w:rsidR="00FA3B9B" w:rsidRPr="00020B7A" w:rsidRDefault="00FA3B9B" w:rsidP="007B3D37">
            <w:pPr>
              <w:pStyle w:val="TAC"/>
            </w:pPr>
          </w:p>
        </w:tc>
      </w:tr>
      <w:tr w:rsidR="00FA3B9B" w14:paraId="04C292FB"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21A66D3C" w14:textId="77777777" w:rsidR="00FA3B9B" w:rsidRPr="00020B7A" w:rsidRDefault="00FA3B9B" w:rsidP="007B3D37">
            <w:pPr>
              <w:pStyle w:val="TAL"/>
            </w:pPr>
            <w:r w:rsidRPr="00020B7A">
              <w:t>n1SmInfoFromUe</w:t>
            </w:r>
          </w:p>
        </w:tc>
        <w:tc>
          <w:tcPr>
            <w:tcW w:w="1701" w:type="dxa"/>
            <w:tcBorders>
              <w:top w:val="single" w:sz="4" w:space="0" w:color="auto"/>
              <w:left w:val="single" w:sz="4" w:space="0" w:color="auto"/>
              <w:bottom w:val="single" w:sz="4" w:space="0" w:color="auto"/>
              <w:right w:val="single" w:sz="4" w:space="0" w:color="auto"/>
            </w:tcBorders>
          </w:tcPr>
          <w:p w14:paraId="08B96E3E" w14:textId="77777777" w:rsidR="00FA3B9B" w:rsidRPr="00020B7A" w:rsidRDefault="00FA3B9B" w:rsidP="007B3D37">
            <w:pPr>
              <w:pStyle w:val="TAL"/>
              <w:rPr>
                <w:lang w:eastAsia="zh-CN"/>
              </w:rPr>
            </w:pPr>
            <w:r w:rsidRPr="00020B7A">
              <w:rPr>
                <w:lang w:eastAsia="zh-CN"/>
              </w:rPr>
              <w:t>RefToBinaryData</w:t>
            </w:r>
          </w:p>
        </w:tc>
        <w:tc>
          <w:tcPr>
            <w:tcW w:w="425" w:type="dxa"/>
            <w:tcBorders>
              <w:top w:val="single" w:sz="4" w:space="0" w:color="auto"/>
              <w:left w:val="single" w:sz="4" w:space="0" w:color="auto"/>
              <w:bottom w:val="single" w:sz="4" w:space="0" w:color="auto"/>
              <w:right w:val="single" w:sz="4" w:space="0" w:color="auto"/>
            </w:tcBorders>
          </w:tcPr>
          <w:p w14:paraId="4CC6F306"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766175B"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29AC04B" w14:textId="2085074F" w:rsidR="00FA3B9B" w:rsidRDefault="00FA3B9B" w:rsidP="007B3D37">
            <w:pPr>
              <w:pStyle w:val="TAL"/>
              <w:rPr>
                <w:rFonts w:cs="Arial"/>
                <w:szCs w:val="18"/>
              </w:rPr>
            </w:pPr>
            <w:r>
              <w:rPr>
                <w:rFonts w:cs="Arial"/>
                <w:szCs w:val="18"/>
              </w:rPr>
              <w:t xml:space="preserve">This IE shall be present if the V-SMF </w:t>
            </w:r>
            <w:r w:rsidR="00A21350">
              <w:rPr>
                <w:rFonts w:cs="Arial"/>
                <w:szCs w:val="18"/>
              </w:rPr>
              <w:t xml:space="preserve">or I-SMF </w:t>
            </w:r>
            <w:r>
              <w:rPr>
                <w:rFonts w:cs="Arial"/>
                <w:szCs w:val="18"/>
              </w:rPr>
              <w:t>has received known N1 SM information from the UE that does not need to be interpreted by the V-SMF</w:t>
            </w:r>
            <w:r w:rsidR="00A21350">
              <w:rPr>
                <w:rFonts w:cs="Arial"/>
                <w:szCs w:val="18"/>
              </w:rPr>
              <w:t xml:space="preserve"> or I-SMF</w:t>
            </w:r>
            <w:r>
              <w:rPr>
                <w:rFonts w:cs="Arial"/>
                <w:szCs w:val="18"/>
              </w:rPr>
              <w:t xml:space="preserve">. When present, this IE shall reference the </w:t>
            </w:r>
            <w:r w:rsidRPr="00020B7A">
              <w:rPr>
                <w:rFonts w:cs="Arial"/>
                <w:szCs w:val="18"/>
              </w:rPr>
              <w:t>n1SmInfoFromUe</w:t>
            </w:r>
            <w:r>
              <w:rPr>
                <w:rFonts w:cs="Arial"/>
                <w:szCs w:val="18"/>
              </w:rPr>
              <w:t xml:space="preserve"> binary data (see </w:t>
            </w:r>
            <w:r w:rsidR="00496CB5">
              <w:rPr>
                <w:rFonts w:cs="Arial"/>
                <w:szCs w:val="18"/>
              </w:rPr>
              <w:t>clause 6</w:t>
            </w:r>
            <w:r>
              <w:rPr>
                <w:rFonts w:cs="Arial"/>
                <w:szCs w:val="18"/>
              </w:rPr>
              <w:t xml:space="preserve">.1.6.4.4). </w:t>
            </w:r>
          </w:p>
        </w:tc>
        <w:tc>
          <w:tcPr>
            <w:tcW w:w="780" w:type="dxa"/>
            <w:tcBorders>
              <w:top w:val="single" w:sz="4" w:space="0" w:color="auto"/>
              <w:left w:val="single" w:sz="4" w:space="0" w:color="auto"/>
              <w:bottom w:val="single" w:sz="4" w:space="0" w:color="auto"/>
              <w:right w:val="single" w:sz="4" w:space="0" w:color="auto"/>
            </w:tcBorders>
          </w:tcPr>
          <w:p w14:paraId="35CFECF7" w14:textId="77777777" w:rsidR="00FA3B9B" w:rsidRDefault="00FA3B9B" w:rsidP="007B3D37">
            <w:pPr>
              <w:pStyle w:val="TAC"/>
            </w:pPr>
          </w:p>
        </w:tc>
      </w:tr>
      <w:tr w:rsidR="00FA3B9B" w14:paraId="28E76327"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378D5318" w14:textId="77777777" w:rsidR="00FA3B9B" w:rsidRDefault="00FA3B9B" w:rsidP="007B3D37">
            <w:pPr>
              <w:pStyle w:val="TAL"/>
            </w:pPr>
            <w:r w:rsidRPr="00020B7A">
              <w:t>unknownN1SmInfo</w:t>
            </w:r>
          </w:p>
        </w:tc>
        <w:tc>
          <w:tcPr>
            <w:tcW w:w="1701" w:type="dxa"/>
            <w:tcBorders>
              <w:top w:val="single" w:sz="4" w:space="0" w:color="auto"/>
              <w:left w:val="single" w:sz="4" w:space="0" w:color="auto"/>
              <w:bottom w:val="single" w:sz="4" w:space="0" w:color="auto"/>
              <w:right w:val="single" w:sz="4" w:space="0" w:color="auto"/>
            </w:tcBorders>
          </w:tcPr>
          <w:p w14:paraId="43B98421" w14:textId="77777777" w:rsidR="00FA3B9B" w:rsidRDefault="00FA3B9B" w:rsidP="007B3D37">
            <w:pPr>
              <w:pStyle w:val="TAL"/>
              <w:rPr>
                <w:lang w:eastAsia="zh-CN"/>
              </w:rPr>
            </w:pPr>
            <w:r w:rsidRPr="00020B7A">
              <w:rPr>
                <w:lang w:eastAsia="zh-CN"/>
              </w:rPr>
              <w:t>RefToBinaryData</w:t>
            </w:r>
          </w:p>
        </w:tc>
        <w:tc>
          <w:tcPr>
            <w:tcW w:w="425" w:type="dxa"/>
            <w:tcBorders>
              <w:top w:val="single" w:sz="4" w:space="0" w:color="auto"/>
              <w:left w:val="single" w:sz="4" w:space="0" w:color="auto"/>
              <w:bottom w:val="single" w:sz="4" w:space="0" w:color="auto"/>
              <w:right w:val="single" w:sz="4" w:space="0" w:color="auto"/>
            </w:tcBorders>
          </w:tcPr>
          <w:p w14:paraId="3F0EB99C"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32F3646C"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E605967" w14:textId="1540388C" w:rsidR="00FA3B9B" w:rsidRPr="00020B7A" w:rsidRDefault="00FA3B9B" w:rsidP="007B3D37">
            <w:pPr>
              <w:pStyle w:val="TAL"/>
              <w:rPr>
                <w:rFonts w:cs="Arial"/>
                <w:szCs w:val="18"/>
              </w:rPr>
            </w:pPr>
            <w:r>
              <w:rPr>
                <w:rFonts w:cs="Arial"/>
                <w:szCs w:val="18"/>
              </w:rPr>
              <w:t xml:space="preserve">This IE shall be present if the V-SMF </w:t>
            </w:r>
            <w:r w:rsidR="00A21350">
              <w:rPr>
                <w:rFonts w:cs="Arial"/>
                <w:szCs w:val="18"/>
              </w:rPr>
              <w:t xml:space="preserve">or I-SMF </w:t>
            </w:r>
            <w:r>
              <w:rPr>
                <w:rFonts w:cs="Arial"/>
                <w:szCs w:val="18"/>
              </w:rPr>
              <w:t xml:space="preserve">has received unknown N1 SM information from the UE. When present, this IE shall reference the </w:t>
            </w:r>
            <w:r w:rsidRPr="00020B7A">
              <w:rPr>
                <w:rFonts w:cs="Arial"/>
                <w:szCs w:val="18"/>
              </w:rPr>
              <w:t>unknownN1SmInfo</w:t>
            </w:r>
            <w:r>
              <w:rPr>
                <w:rFonts w:cs="Arial"/>
                <w:szCs w:val="18"/>
              </w:rPr>
              <w:t xml:space="preserve"> binary data (see </w:t>
            </w:r>
            <w:r w:rsidR="00496CB5">
              <w:rPr>
                <w:rFonts w:cs="Arial"/>
                <w:szCs w:val="18"/>
              </w:rPr>
              <w:t>clause 6</w:t>
            </w:r>
            <w:r>
              <w:rPr>
                <w:rFonts w:cs="Arial"/>
                <w:szCs w:val="18"/>
              </w:rPr>
              <w:t xml:space="preserve">.1.6.4.4). </w:t>
            </w:r>
          </w:p>
        </w:tc>
        <w:tc>
          <w:tcPr>
            <w:tcW w:w="780" w:type="dxa"/>
            <w:tcBorders>
              <w:top w:val="single" w:sz="4" w:space="0" w:color="auto"/>
              <w:left w:val="single" w:sz="4" w:space="0" w:color="auto"/>
              <w:bottom w:val="single" w:sz="4" w:space="0" w:color="auto"/>
              <w:right w:val="single" w:sz="4" w:space="0" w:color="auto"/>
            </w:tcBorders>
          </w:tcPr>
          <w:p w14:paraId="115299EA" w14:textId="77777777" w:rsidR="00FA3B9B" w:rsidRDefault="00FA3B9B" w:rsidP="007B3D37">
            <w:pPr>
              <w:pStyle w:val="TAC"/>
            </w:pPr>
          </w:p>
        </w:tc>
      </w:tr>
      <w:tr w:rsidR="00FA3B9B" w:rsidRPr="00FD48E5" w14:paraId="25AAB9C2"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4FD38B09" w14:textId="77777777" w:rsidR="00FA3B9B" w:rsidRDefault="00FA3B9B" w:rsidP="007B3D37">
            <w:pPr>
              <w:pStyle w:val="TAL"/>
              <w:rPr>
                <w:lang w:val="en-US"/>
              </w:rPr>
            </w:pPr>
            <w:r>
              <w:rPr>
                <w:lang w:val="en-US"/>
              </w:rPr>
              <w:t>failedToAssignEbiList</w:t>
            </w:r>
          </w:p>
        </w:tc>
        <w:tc>
          <w:tcPr>
            <w:tcW w:w="1701" w:type="dxa"/>
            <w:tcBorders>
              <w:top w:val="single" w:sz="4" w:space="0" w:color="auto"/>
              <w:left w:val="single" w:sz="4" w:space="0" w:color="auto"/>
              <w:bottom w:val="single" w:sz="4" w:space="0" w:color="auto"/>
              <w:right w:val="single" w:sz="4" w:space="0" w:color="auto"/>
            </w:tcBorders>
          </w:tcPr>
          <w:p w14:paraId="0189B722" w14:textId="77777777" w:rsidR="00FA3B9B" w:rsidRDefault="00FA3B9B" w:rsidP="007B3D37">
            <w:pPr>
              <w:pStyle w:val="TAL"/>
            </w:pPr>
            <w:r>
              <w:rPr>
                <w:lang w:val="en-US"/>
              </w:rPr>
              <w:t>array(Arp)</w:t>
            </w:r>
          </w:p>
        </w:tc>
        <w:tc>
          <w:tcPr>
            <w:tcW w:w="425" w:type="dxa"/>
            <w:tcBorders>
              <w:top w:val="single" w:sz="4" w:space="0" w:color="auto"/>
              <w:left w:val="single" w:sz="4" w:space="0" w:color="auto"/>
              <w:bottom w:val="single" w:sz="4" w:space="0" w:color="auto"/>
              <w:right w:val="single" w:sz="4" w:space="0" w:color="auto"/>
            </w:tcBorders>
          </w:tcPr>
          <w:p w14:paraId="1B43452E"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EC1C788"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6B109F3B" w14:textId="77777777" w:rsidR="00FA3B9B" w:rsidRDefault="00FA3B9B" w:rsidP="007B3D37">
            <w:pPr>
              <w:pStyle w:val="TAL"/>
              <w:rPr>
                <w:rFonts w:cs="Arial"/>
                <w:szCs w:val="18"/>
              </w:rPr>
            </w:pPr>
            <w:r>
              <w:rPr>
                <w:rFonts w:cs="Arial"/>
                <w:szCs w:val="18"/>
              </w:rPr>
              <w:t xml:space="preserve">This IE shall be present if the AMF failed to assign the requested EBIs. </w:t>
            </w:r>
          </w:p>
        </w:tc>
        <w:tc>
          <w:tcPr>
            <w:tcW w:w="780" w:type="dxa"/>
            <w:tcBorders>
              <w:top w:val="single" w:sz="4" w:space="0" w:color="auto"/>
              <w:left w:val="single" w:sz="4" w:space="0" w:color="auto"/>
              <w:bottom w:val="single" w:sz="4" w:space="0" w:color="auto"/>
              <w:right w:val="single" w:sz="4" w:space="0" w:color="auto"/>
            </w:tcBorders>
          </w:tcPr>
          <w:p w14:paraId="77B9958A" w14:textId="77777777" w:rsidR="00FA3B9B" w:rsidRDefault="00FA3B9B" w:rsidP="007B3D37">
            <w:pPr>
              <w:pStyle w:val="TAC"/>
            </w:pPr>
          </w:p>
        </w:tc>
      </w:tr>
      <w:tr w:rsidR="00FA3B9B" w:rsidRPr="00FD48E5" w14:paraId="2160EFC4"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21A50D3D" w14:textId="77777777" w:rsidR="00FA3B9B" w:rsidRDefault="00FA3B9B" w:rsidP="007B3D37">
            <w:pPr>
              <w:pStyle w:val="TAL"/>
            </w:pPr>
            <w:r>
              <w:t>ngApCause</w:t>
            </w:r>
          </w:p>
        </w:tc>
        <w:tc>
          <w:tcPr>
            <w:tcW w:w="1701" w:type="dxa"/>
            <w:tcBorders>
              <w:top w:val="single" w:sz="4" w:space="0" w:color="auto"/>
              <w:left w:val="single" w:sz="4" w:space="0" w:color="auto"/>
              <w:bottom w:val="single" w:sz="4" w:space="0" w:color="auto"/>
              <w:right w:val="single" w:sz="4" w:space="0" w:color="auto"/>
            </w:tcBorders>
          </w:tcPr>
          <w:p w14:paraId="53F994C2" w14:textId="77777777" w:rsidR="00FA3B9B" w:rsidRDefault="00FA3B9B" w:rsidP="007B3D37">
            <w:pPr>
              <w:pStyle w:val="TAL"/>
            </w:pPr>
            <w:r>
              <w:t>NgApCause</w:t>
            </w:r>
          </w:p>
        </w:tc>
        <w:tc>
          <w:tcPr>
            <w:tcW w:w="425" w:type="dxa"/>
            <w:tcBorders>
              <w:top w:val="single" w:sz="4" w:space="0" w:color="auto"/>
              <w:left w:val="single" w:sz="4" w:space="0" w:color="auto"/>
              <w:bottom w:val="single" w:sz="4" w:space="0" w:color="auto"/>
              <w:right w:val="single" w:sz="4" w:space="0" w:color="auto"/>
            </w:tcBorders>
          </w:tcPr>
          <w:p w14:paraId="28CCA7C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E4D33D7"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02CAA1F1" w14:textId="714D9D9F" w:rsidR="00FA3B9B" w:rsidRDefault="00F30906" w:rsidP="007B3D37">
            <w:pPr>
              <w:pStyle w:val="TAL"/>
              <w:rPr>
                <w:rFonts w:cs="Arial"/>
                <w:szCs w:val="18"/>
              </w:rPr>
            </w:pPr>
            <w:r>
              <w:t>The V-SMF or I-SMF shall include this IE</w:t>
            </w:r>
            <w:r w:rsidR="00FA3B9B">
              <w:rPr>
                <w:rFonts w:cs="Arial"/>
                <w:szCs w:val="18"/>
              </w:rPr>
              <w:t xml:space="preserve">, if </w:t>
            </w:r>
            <w:r>
              <w:rPr>
                <w:rFonts w:cs="Arial"/>
                <w:szCs w:val="18"/>
              </w:rPr>
              <w:t>it</w:t>
            </w:r>
            <w:r w:rsidR="00FA3B9B">
              <w:rPr>
                <w:rFonts w:cs="Arial"/>
                <w:szCs w:val="18"/>
              </w:rPr>
              <w:t xml:space="preserve"> is available </w:t>
            </w:r>
            <w:r w:rsidR="00FA3B9B" w:rsidRPr="00AC5F14">
              <w:t>and</w:t>
            </w:r>
            <w:r>
              <w:t>,</w:t>
            </w:r>
            <w:r w:rsidRPr="00AC5F14">
              <w:t xml:space="preserve"> </w:t>
            </w:r>
            <w:r>
              <w:t>for a HR PDU session,</w:t>
            </w:r>
            <w:r w:rsidR="00FA3B9B" w:rsidRPr="00AC5F14">
              <w:t xml:space="preserve"> </w:t>
            </w:r>
            <w:r w:rsidR="00FA3B9B">
              <w:t xml:space="preserve">if </w:t>
            </w:r>
            <w:r w:rsidR="00FA3B9B" w:rsidRPr="00AC5F14">
              <w:t xml:space="preserve">this information is permitted to be sent to the </w:t>
            </w:r>
            <w:r w:rsidR="00FA3B9B">
              <w:t>H-SMF</w:t>
            </w:r>
            <w:r w:rsidR="00FA3B9B" w:rsidRPr="00AC5F14">
              <w:t xml:space="preserve"> operator according to </w:t>
            </w:r>
            <w:r w:rsidR="00FA3B9B">
              <w:t>the V-SMF</w:t>
            </w:r>
            <w:r w:rsidR="00FA3B9B" w:rsidRPr="00AC5F14">
              <w:t xml:space="preserve"> </w:t>
            </w:r>
            <w:r w:rsidR="00FA3B9B">
              <w:t>o</w:t>
            </w:r>
            <w:r w:rsidR="00FA3B9B" w:rsidRPr="00AC5F14">
              <w:t>perator's policy</w:t>
            </w:r>
            <w:r w:rsidR="00FA3B9B">
              <w:rPr>
                <w:rFonts w:cs="Arial"/>
                <w:szCs w:val="18"/>
              </w:rPr>
              <w:t xml:space="preserve">. </w:t>
            </w:r>
          </w:p>
        </w:tc>
        <w:tc>
          <w:tcPr>
            <w:tcW w:w="780" w:type="dxa"/>
            <w:tcBorders>
              <w:top w:val="single" w:sz="4" w:space="0" w:color="auto"/>
              <w:left w:val="single" w:sz="4" w:space="0" w:color="auto"/>
              <w:bottom w:val="single" w:sz="4" w:space="0" w:color="auto"/>
              <w:right w:val="single" w:sz="4" w:space="0" w:color="auto"/>
            </w:tcBorders>
          </w:tcPr>
          <w:p w14:paraId="32B33E11" w14:textId="77777777" w:rsidR="00FA3B9B" w:rsidRDefault="00FA3B9B" w:rsidP="007B3D37">
            <w:pPr>
              <w:pStyle w:val="TAC"/>
            </w:pPr>
          </w:p>
        </w:tc>
      </w:tr>
      <w:tr w:rsidR="00FA3B9B" w:rsidRPr="00FD48E5" w14:paraId="68AB1262"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1EDAF7AA" w14:textId="77777777" w:rsidR="00FA3B9B" w:rsidRDefault="00FA3B9B" w:rsidP="007B3D37">
            <w:pPr>
              <w:pStyle w:val="TAL"/>
            </w:pPr>
            <w:r>
              <w:rPr>
                <w:lang w:eastAsia="zh-CN"/>
              </w:rPr>
              <w:t>5gMm</w:t>
            </w:r>
            <w:r>
              <w:rPr>
                <w:rFonts w:hint="eastAsia"/>
                <w:lang w:eastAsia="zh-CN"/>
              </w:rPr>
              <w:t>Cau</w:t>
            </w:r>
            <w:r>
              <w:rPr>
                <w:lang w:eastAsia="zh-CN"/>
              </w:rPr>
              <w:t>se</w:t>
            </w:r>
            <w:r>
              <w:rPr>
                <w:rFonts w:hint="eastAsia"/>
                <w:lang w:eastAsia="zh-CN"/>
              </w:rPr>
              <w:t>Value</w:t>
            </w:r>
          </w:p>
        </w:tc>
        <w:tc>
          <w:tcPr>
            <w:tcW w:w="1701" w:type="dxa"/>
            <w:tcBorders>
              <w:top w:val="single" w:sz="4" w:space="0" w:color="auto"/>
              <w:left w:val="single" w:sz="4" w:space="0" w:color="auto"/>
              <w:bottom w:val="single" w:sz="4" w:space="0" w:color="auto"/>
              <w:right w:val="single" w:sz="4" w:space="0" w:color="auto"/>
            </w:tcBorders>
          </w:tcPr>
          <w:p w14:paraId="515BF6D8" w14:textId="77777777" w:rsidR="00FA3B9B" w:rsidRDefault="00FA3B9B" w:rsidP="007B3D37">
            <w:pPr>
              <w:pStyle w:val="TAL"/>
            </w:pPr>
            <w:r>
              <w:rPr>
                <w:lang w:eastAsia="zh-CN"/>
              </w:rPr>
              <w:t>5GMmCause</w:t>
            </w:r>
          </w:p>
        </w:tc>
        <w:tc>
          <w:tcPr>
            <w:tcW w:w="425" w:type="dxa"/>
            <w:tcBorders>
              <w:top w:val="single" w:sz="4" w:space="0" w:color="auto"/>
              <w:left w:val="single" w:sz="4" w:space="0" w:color="auto"/>
              <w:bottom w:val="single" w:sz="4" w:space="0" w:color="auto"/>
              <w:right w:val="single" w:sz="4" w:space="0" w:color="auto"/>
            </w:tcBorders>
          </w:tcPr>
          <w:p w14:paraId="50199E40"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1D8D8AB"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6FCBC4F" w14:textId="32BACBF8" w:rsidR="00FA3B9B" w:rsidRDefault="00FA3B9B" w:rsidP="007B3D37">
            <w:pPr>
              <w:pStyle w:val="TAL"/>
              <w:rPr>
                <w:rFonts w:cs="Arial"/>
                <w:szCs w:val="18"/>
              </w:rPr>
            </w:pPr>
            <w:r>
              <w:t xml:space="preserve">The V-SMF </w:t>
            </w:r>
            <w:r w:rsidR="00A21350">
              <w:rPr>
                <w:rFonts w:cs="Arial"/>
                <w:szCs w:val="18"/>
              </w:rPr>
              <w:t>or I-SMF</w:t>
            </w:r>
            <w:r w:rsidR="00A21350">
              <w:t xml:space="preserve"> </w:t>
            </w:r>
            <w:r>
              <w:t xml:space="preserve">shall include this IE if it received it from the AMF </w:t>
            </w:r>
            <w:r w:rsidRPr="00AC5F14">
              <w:t>and</w:t>
            </w:r>
            <w:r w:rsidR="00A21350">
              <w:t>, for a HR PDU session,</w:t>
            </w:r>
            <w:r w:rsidRPr="00AC5F14">
              <w:t xml:space="preserve"> </w:t>
            </w:r>
            <w:r>
              <w:t xml:space="preserve">if </w:t>
            </w:r>
            <w:r w:rsidRPr="00AC5F14">
              <w:t xml:space="preserve">this information is permitted to be sent to the </w:t>
            </w:r>
            <w:r>
              <w:t>H-SMF</w:t>
            </w:r>
            <w:r w:rsidRPr="00AC5F14">
              <w:t xml:space="preserve"> operator</w:t>
            </w:r>
            <w:r>
              <w:t xml:space="preserve"> </w:t>
            </w:r>
            <w:r w:rsidRPr="00AC5F14">
              <w:t xml:space="preserve">according to </w:t>
            </w:r>
            <w:r>
              <w:t>the V-SMF</w:t>
            </w:r>
            <w:r w:rsidRPr="00AC5F14">
              <w:t xml:space="preserve"> </w:t>
            </w:r>
            <w:r>
              <w:t>o</w:t>
            </w:r>
            <w:r w:rsidRPr="00AC5F14">
              <w:t>perator's policy</w:t>
            </w:r>
            <w:r>
              <w:t>.</w:t>
            </w:r>
          </w:p>
        </w:tc>
        <w:tc>
          <w:tcPr>
            <w:tcW w:w="780" w:type="dxa"/>
            <w:tcBorders>
              <w:top w:val="single" w:sz="4" w:space="0" w:color="auto"/>
              <w:left w:val="single" w:sz="4" w:space="0" w:color="auto"/>
              <w:bottom w:val="single" w:sz="4" w:space="0" w:color="auto"/>
              <w:right w:val="single" w:sz="4" w:space="0" w:color="auto"/>
            </w:tcBorders>
          </w:tcPr>
          <w:p w14:paraId="58D118A3" w14:textId="77777777" w:rsidR="00FA3B9B" w:rsidRDefault="00FA3B9B" w:rsidP="007B3D37">
            <w:pPr>
              <w:pStyle w:val="TAC"/>
            </w:pPr>
          </w:p>
        </w:tc>
      </w:tr>
      <w:tr w:rsidR="00FA3B9B" w:rsidRPr="00FD48E5" w14:paraId="2611521F"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05ED2C65" w14:textId="77777777" w:rsidR="00FA3B9B" w:rsidRDefault="00FA3B9B" w:rsidP="007B3D37">
            <w:pPr>
              <w:pStyle w:val="TAL"/>
            </w:pPr>
            <w:r w:rsidRPr="002857AD">
              <w:t>recoveryTime</w:t>
            </w:r>
          </w:p>
        </w:tc>
        <w:tc>
          <w:tcPr>
            <w:tcW w:w="1701" w:type="dxa"/>
            <w:tcBorders>
              <w:top w:val="single" w:sz="4" w:space="0" w:color="auto"/>
              <w:left w:val="single" w:sz="4" w:space="0" w:color="auto"/>
              <w:bottom w:val="single" w:sz="4" w:space="0" w:color="auto"/>
              <w:right w:val="single" w:sz="4" w:space="0" w:color="auto"/>
            </w:tcBorders>
          </w:tcPr>
          <w:p w14:paraId="76CCDCA7"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2C39FB30" w14:textId="77777777" w:rsidR="00FA3B9B" w:rsidRDefault="00FA3B9B" w:rsidP="007B3D37">
            <w:pPr>
              <w:pStyle w:val="TAC"/>
            </w:pPr>
            <w:r w:rsidRPr="002857AD">
              <w:t>O</w:t>
            </w:r>
          </w:p>
        </w:tc>
        <w:tc>
          <w:tcPr>
            <w:tcW w:w="567" w:type="dxa"/>
            <w:tcBorders>
              <w:top w:val="single" w:sz="4" w:space="0" w:color="auto"/>
              <w:left w:val="single" w:sz="4" w:space="0" w:color="auto"/>
              <w:bottom w:val="single" w:sz="4" w:space="0" w:color="auto"/>
              <w:right w:val="single" w:sz="4" w:space="0" w:color="auto"/>
            </w:tcBorders>
          </w:tcPr>
          <w:p w14:paraId="4766387A" w14:textId="77777777" w:rsidR="00FA3B9B" w:rsidRDefault="00FA3B9B" w:rsidP="007B3D37">
            <w:pPr>
              <w:pStyle w:val="TAL"/>
            </w:pPr>
            <w:r w:rsidRPr="002857AD">
              <w:t>0..1</w:t>
            </w:r>
          </w:p>
        </w:tc>
        <w:tc>
          <w:tcPr>
            <w:tcW w:w="4536" w:type="dxa"/>
            <w:tcBorders>
              <w:top w:val="single" w:sz="4" w:space="0" w:color="auto"/>
              <w:left w:val="single" w:sz="4" w:space="0" w:color="auto"/>
              <w:bottom w:val="single" w:sz="4" w:space="0" w:color="auto"/>
              <w:right w:val="single" w:sz="4" w:space="0" w:color="auto"/>
            </w:tcBorders>
          </w:tcPr>
          <w:p w14:paraId="37918A92" w14:textId="377DD5D2" w:rsidR="00FA3B9B" w:rsidRDefault="00FA3B9B" w:rsidP="007B3D37">
            <w:pPr>
              <w:pStyle w:val="TAL"/>
              <w:rPr>
                <w:rFonts w:cs="Arial"/>
                <w:szCs w:val="18"/>
              </w:rPr>
            </w:pPr>
            <w:r w:rsidRPr="002857AD">
              <w:rPr>
                <w:rFonts w:cs="Arial"/>
                <w:szCs w:val="18"/>
              </w:rPr>
              <w:t>Timestamp</w:t>
            </w:r>
            <w:r w:rsidR="00440D21">
              <w:rPr>
                <w:rFonts w:cs="Arial"/>
                <w:szCs w:val="18"/>
              </w:rPr>
              <w:t xml:space="preserve"> (in UTC)</w:t>
            </w:r>
            <w:r w:rsidRPr="002857AD">
              <w:rPr>
                <w:rFonts w:cs="Arial"/>
                <w:szCs w:val="18"/>
              </w:rPr>
              <w:t xml:space="preserve"> when the </w:t>
            </w:r>
            <w:r>
              <w:rPr>
                <w:rFonts w:cs="Arial"/>
                <w:szCs w:val="18"/>
              </w:rPr>
              <w:t>V-SMF</w:t>
            </w:r>
            <w:r w:rsidR="00A21350">
              <w:rPr>
                <w:rFonts w:cs="Arial"/>
                <w:szCs w:val="18"/>
              </w:rPr>
              <w:t xml:space="preserve"> or I-SMF</w:t>
            </w:r>
            <w:r>
              <w:rPr>
                <w:rFonts w:cs="Arial"/>
                <w:szCs w:val="18"/>
              </w:rPr>
              <w:t xml:space="preserve"> service instance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c>
          <w:tcPr>
            <w:tcW w:w="780" w:type="dxa"/>
            <w:tcBorders>
              <w:top w:val="single" w:sz="4" w:space="0" w:color="auto"/>
              <w:left w:val="single" w:sz="4" w:space="0" w:color="auto"/>
              <w:bottom w:val="single" w:sz="4" w:space="0" w:color="auto"/>
              <w:right w:val="single" w:sz="4" w:space="0" w:color="auto"/>
            </w:tcBorders>
          </w:tcPr>
          <w:p w14:paraId="657DCC3E" w14:textId="77777777" w:rsidR="00FA3B9B" w:rsidRPr="002857AD" w:rsidRDefault="00FA3B9B" w:rsidP="007B3D37">
            <w:pPr>
              <w:pStyle w:val="TAC"/>
            </w:pPr>
          </w:p>
        </w:tc>
      </w:tr>
      <w:tr w:rsidR="00FA3B9B" w:rsidRPr="00FD48E5" w14:paraId="55D62DD5"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018842D0" w14:textId="77777777" w:rsidR="00FA3B9B" w:rsidRPr="002857AD" w:rsidRDefault="00FA3B9B" w:rsidP="007B3D37">
            <w:pPr>
              <w:pStyle w:val="TAL"/>
            </w:pPr>
            <w:r>
              <w:rPr>
                <w:lang w:val="en-US"/>
              </w:rPr>
              <w:t>n4Info</w:t>
            </w:r>
          </w:p>
        </w:tc>
        <w:tc>
          <w:tcPr>
            <w:tcW w:w="1701" w:type="dxa"/>
            <w:tcBorders>
              <w:top w:val="single" w:sz="4" w:space="0" w:color="auto"/>
              <w:left w:val="single" w:sz="4" w:space="0" w:color="auto"/>
              <w:bottom w:val="single" w:sz="4" w:space="0" w:color="auto"/>
              <w:right w:val="single" w:sz="4" w:space="0" w:color="auto"/>
            </w:tcBorders>
          </w:tcPr>
          <w:p w14:paraId="6377C6FB" w14:textId="77777777" w:rsidR="00FA3B9B" w:rsidRPr="002857AD" w:rsidRDefault="00FA3B9B" w:rsidP="007B3D37">
            <w:pPr>
              <w:pStyle w:val="TAL"/>
            </w:pPr>
            <w:r>
              <w:rPr>
                <w:lang w:val="en-US"/>
              </w:rPr>
              <w:t>N4Information</w:t>
            </w:r>
          </w:p>
        </w:tc>
        <w:tc>
          <w:tcPr>
            <w:tcW w:w="425" w:type="dxa"/>
            <w:tcBorders>
              <w:top w:val="single" w:sz="4" w:space="0" w:color="auto"/>
              <w:left w:val="single" w:sz="4" w:space="0" w:color="auto"/>
              <w:bottom w:val="single" w:sz="4" w:space="0" w:color="auto"/>
              <w:right w:val="single" w:sz="4" w:space="0" w:color="auto"/>
            </w:tcBorders>
          </w:tcPr>
          <w:p w14:paraId="0519657A" w14:textId="77777777" w:rsidR="00FA3B9B" w:rsidRPr="002857AD"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3A56B38A" w14:textId="77777777" w:rsidR="00FA3B9B" w:rsidRPr="002857AD"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B329425" w14:textId="02F5E0DF" w:rsidR="00FA3B9B" w:rsidRPr="002857AD" w:rsidRDefault="00FA3B9B" w:rsidP="007B3D37">
            <w:pPr>
              <w:pStyle w:val="TAL"/>
              <w:rPr>
                <w:rFonts w:cs="Arial"/>
                <w:szCs w:val="18"/>
              </w:rPr>
            </w:pPr>
            <w:r>
              <w:rPr>
                <w:rFonts w:cs="Arial"/>
                <w:szCs w:val="18"/>
              </w:rPr>
              <w:t>This IE may be present if the I-SMF needs to send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w:t>
            </w:r>
          </w:p>
        </w:tc>
        <w:tc>
          <w:tcPr>
            <w:tcW w:w="780" w:type="dxa"/>
            <w:tcBorders>
              <w:top w:val="single" w:sz="4" w:space="0" w:color="auto"/>
              <w:left w:val="single" w:sz="4" w:space="0" w:color="auto"/>
              <w:bottom w:val="single" w:sz="4" w:space="0" w:color="auto"/>
              <w:right w:val="single" w:sz="4" w:space="0" w:color="auto"/>
            </w:tcBorders>
          </w:tcPr>
          <w:p w14:paraId="4E6A0F34" w14:textId="77777777" w:rsidR="00FA3B9B" w:rsidRDefault="00FA3B9B" w:rsidP="007B3D37">
            <w:pPr>
              <w:pStyle w:val="TAC"/>
            </w:pPr>
            <w:r>
              <w:t>DTSSA</w:t>
            </w:r>
          </w:p>
        </w:tc>
      </w:tr>
      <w:tr w:rsidR="00FA3B9B" w:rsidRPr="00FD48E5" w14:paraId="45631910"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14A92C75" w14:textId="77777777" w:rsidR="00FA3B9B" w:rsidRPr="002857AD" w:rsidRDefault="00FA3B9B" w:rsidP="007B3D37">
            <w:pPr>
              <w:pStyle w:val="TAL"/>
            </w:pPr>
            <w:r>
              <w:rPr>
                <w:lang w:val="en-US"/>
              </w:rPr>
              <w:t>n4InfoExt1</w:t>
            </w:r>
          </w:p>
        </w:tc>
        <w:tc>
          <w:tcPr>
            <w:tcW w:w="1701" w:type="dxa"/>
            <w:tcBorders>
              <w:top w:val="single" w:sz="4" w:space="0" w:color="auto"/>
              <w:left w:val="single" w:sz="4" w:space="0" w:color="auto"/>
              <w:bottom w:val="single" w:sz="4" w:space="0" w:color="auto"/>
              <w:right w:val="single" w:sz="4" w:space="0" w:color="auto"/>
            </w:tcBorders>
          </w:tcPr>
          <w:p w14:paraId="391B4372" w14:textId="77777777" w:rsidR="00FA3B9B" w:rsidRPr="002857AD" w:rsidRDefault="00FA3B9B" w:rsidP="007B3D37">
            <w:pPr>
              <w:pStyle w:val="TAL"/>
            </w:pPr>
            <w:r>
              <w:rPr>
                <w:lang w:val="en-US"/>
              </w:rPr>
              <w:t>N4Information</w:t>
            </w:r>
          </w:p>
        </w:tc>
        <w:tc>
          <w:tcPr>
            <w:tcW w:w="425" w:type="dxa"/>
            <w:tcBorders>
              <w:top w:val="single" w:sz="4" w:space="0" w:color="auto"/>
              <w:left w:val="single" w:sz="4" w:space="0" w:color="auto"/>
              <w:bottom w:val="single" w:sz="4" w:space="0" w:color="auto"/>
              <w:right w:val="single" w:sz="4" w:space="0" w:color="auto"/>
            </w:tcBorders>
          </w:tcPr>
          <w:p w14:paraId="65F73611" w14:textId="77777777" w:rsidR="00FA3B9B" w:rsidRPr="002857AD"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57E21938" w14:textId="77777777" w:rsidR="00FA3B9B" w:rsidRPr="002857AD"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7EE5A87" w14:textId="79BCCD1D" w:rsidR="00FA3B9B" w:rsidRPr="002857AD" w:rsidRDefault="00FA3B9B" w:rsidP="007B3D37">
            <w:pPr>
              <w:pStyle w:val="TAL"/>
              <w:rPr>
                <w:rFonts w:cs="Arial"/>
                <w:szCs w:val="18"/>
              </w:rPr>
            </w:pPr>
            <w:r>
              <w:rPr>
                <w:rFonts w:cs="Arial"/>
                <w:szCs w:val="18"/>
              </w:rPr>
              <w:t>This IE may be present if the I-SMF needs to send additional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w:t>
            </w:r>
          </w:p>
        </w:tc>
        <w:tc>
          <w:tcPr>
            <w:tcW w:w="780" w:type="dxa"/>
            <w:tcBorders>
              <w:top w:val="single" w:sz="4" w:space="0" w:color="auto"/>
              <w:left w:val="single" w:sz="4" w:space="0" w:color="auto"/>
              <w:bottom w:val="single" w:sz="4" w:space="0" w:color="auto"/>
              <w:right w:val="single" w:sz="4" w:space="0" w:color="auto"/>
            </w:tcBorders>
          </w:tcPr>
          <w:p w14:paraId="2E13B713" w14:textId="77777777" w:rsidR="00FA3B9B" w:rsidRDefault="00FA3B9B" w:rsidP="007B3D37">
            <w:pPr>
              <w:pStyle w:val="TAC"/>
            </w:pPr>
            <w:r>
              <w:t>DTSSA</w:t>
            </w:r>
          </w:p>
        </w:tc>
      </w:tr>
      <w:tr w:rsidR="00FA3B9B" w:rsidRPr="00FD48E5" w14:paraId="064FE0F6"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05C54765" w14:textId="77777777" w:rsidR="00FA3B9B" w:rsidRPr="002857AD" w:rsidRDefault="00FA3B9B" w:rsidP="007B3D37">
            <w:pPr>
              <w:pStyle w:val="TAL"/>
            </w:pPr>
            <w:r>
              <w:rPr>
                <w:lang w:val="en-US"/>
              </w:rPr>
              <w:t>n4InfoExt2</w:t>
            </w:r>
          </w:p>
        </w:tc>
        <w:tc>
          <w:tcPr>
            <w:tcW w:w="1701" w:type="dxa"/>
            <w:tcBorders>
              <w:top w:val="single" w:sz="4" w:space="0" w:color="auto"/>
              <w:left w:val="single" w:sz="4" w:space="0" w:color="auto"/>
              <w:bottom w:val="single" w:sz="4" w:space="0" w:color="auto"/>
              <w:right w:val="single" w:sz="4" w:space="0" w:color="auto"/>
            </w:tcBorders>
          </w:tcPr>
          <w:p w14:paraId="7C50933A" w14:textId="77777777" w:rsidR="00FA3B9B" w:rsidRPr="002857AD" w:rsidRDefault="00FA3B9B" w:rsidP="007B3D37">
            <w:pPr>
              <w:pStyle w:val="TAL"/>
            </w:pPr>
            <w:r>
              <w:rPr>
                <w:lang w:val="en-US"/>
              </w:rPr>
              <w:t>N4Information</w:t>
            </w:r>
          </w:p>
        </w:tc>
        <w:tc>
          <w:tcPr>
            <w:tcW w:w="425" w:type="dxa"/>
            <w:tcBorders>
              <w:top w:val="single" w:sz="4" w:space="0" w:color="auto"/>
              <w:left w:val="single" w:sz="4" w:space="0" w:color="auto"/>
              <w:bottom w:val="single" w:sz="4" w:space="0" w:color="auto"/>
              <w:right w:val="single" w:sz="4" w:space="0" w:color="auto"/>
            </w:tcBorders>
          </w:tcPr>
          <w:p w14:paraId="3A2D1859" w14:textId="77777777" w:rsidR="00FA3B9B" w:rsidRPr="002857AD"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6F0BE6F8" w14:textId="77777777" w:rsidR="00FA3B9B" w:rsidRPr="002857AD"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6A8B3BA" w14:textId="0BE7CBDC" w:rsidR="00FA3B9B" w:rsidRPr="002857AD" w:rsidRDefault="00FA3B9B" w:rsidP="007B3D37">
            <w:pPr>
              <w:pStyle w:val="TAL"/>
              <w:rPr>
                <w:rFonts w:cs="Arial"/>
                <w:szCs w:val="18"/>
              </w:rPr>
            </w:pPr>
            <w:r>
              <w:rPr>
                <w:rFonts w:cs="Arial"/>
                <w:szCs w:val="18"/>
              </w:rPr>
              <w:t>This IE may be present if the I-SMF needs to send additional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(e.g. during a change of PSA). </w:t>
            </w:r>
          </w:p>
        </w:tc>
        <w:tc>
          <w:tcPr>
            <w:tcW w:w="780" w:type="dxa"/>
            <w:tcBorders>
              <w:top w:val="single" w:sz="4" w:space="0" w:color="auto"/>
              <w:left w:val="single" w:sz="4" w:space="0" w:color="auto"/>
              <w:bottom w:val="single" w:sz="4" w:space="0" w:color="auto"/>
              <w:right w:val="single" w:sz="4" w:space="0" w:color="auto"/>
            </w:tcBorders>
          </w:tcPr>
          <w:p w14:paraId="0103B553" w14:textId="77777777" w:rsidR="00FA3B9B" w:rsidRDefault="00FA3B9B" w:rsidP="007B3D37">
            <w:pPr>
              <w:pStyle w:val="TAC"/>
            </w:pPr>
            <w:r>
              <w:t>DTSSA</w:t>
            </w:r>
          </w:p>
        </w:tc>
      </w:tr>
      <w:tr w:rsidR="000567FF" w:rsidRPr="00FD48E5" w14:paraId="32155BBD"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33CC71BC" w14:textId="2A519AD8" w:rsidR="000567FF" w:rsidRDefault="000567FF" w:rsidP="000567FF">
            <w:pPr>
              <w:pStyle w:val="TAL"/>
              <w:rPr>
                <w:lang w:val="en-US"/>
              </w:rPr>
            </w:pPr>
            <w:r>
              <w:rPr>
                <w:lang w:val="en-US"/>
              </w:rPr>
              <w:t>n4InfoExt3</w:t>
            </w:r>
          </w:p>
        </w:tc>
        <w:tc>
          <w:tcPr>
            <w:tcW w:w="1701" w:type="dxa"/>
            <w:tcBorders>
              <w:top w:val="single" w:sz="4" w:space="0" w:color="auto"/>
              <w:left w:val="single" w:sz="4" w:space="0" w:color="auto"/>
              <w:bottom w:val="single" w:sz="4" w:space="0" w:color="auto"/>
              <w:right w:val="single" w:sz="4" w:space="0" w:color="auto"/>
            </w:tcBorders>
          </w:tcPr>
          <w:p w14:paraId="45341396" w14:textId="17AE10E9" w:rsidR="000567FF" w:rsidRDefault="000567FF" w:rsidP="000567FF">
            <w:pPr>
              <w:pStyle w:val="TAL"/>
              <w:rPr>
                <w:lang w:val="en-US"/>
              </w:rPr>
            </w:pPr>
            <w:r>
              <w:t>N4Information</w:t>
            </w:r>
          </w:p>
        </w:tc>
        <w:tc>
          <w:tcPr>
            <w:tcW w:w="425" w:type="dxa"/>
            <w:tcBorders>
              <w:top w:val="single" w:sz="4" w:space="0" w:color="auto"/>
              <w:left w:val="single" w:sz="4" w:space="0" w:color="auto"/>
              <w:bottom w:val="single" w:sz="4" w:space="0" w:color="auto"/>
              <w:right w:val="single" w:sz="4" w:space="0" w:color="auto"/>
            </w:tcBorders>
          </w:tcPr>
          <w:p w14:paraId="79E0369C" w14:textId="0BCB7637" w:rsidR="000567FF" w:rsidRDefault="000567FF" w:rsidP="000567FF">
            <w:pPr>
              <w:pStyle w:val="TAC"/>
            </w:pPr>
            <w:r>
              <w:rPr>
                <w:rFonts w:hint="eastAsia"/>
                <w:lang w:eastAsia="zh-CN"/>
              </w:rPr>
              <w:t>O</w:t>
            </w:r>
          </w:p>
        </w:tc>
        <w:tc>
          <w:tcPr>
            <w:tcW w:w="567" w:type="dxa"/>
            <w:tcBorders>
              <w:top w:val="single" w:sz="4" w:space="0" w:color="auto"/>
              <w:left w:val="single" w:sz="4" w:space="0" w:color="auto"/>
              <w:bottom w:val="single" w:sz="4" w:space="0" w:color="auto"/>
              <w:right w:val="single" w:sz="4" w:space="0" w:color="auto"/>
            </w:tcBorders>
          </w:tcPr>
          <w:p w14:paraId="299BE5B3" w14:textId="1782DEF8" w:rsidR="000567FF" w:rsidRDefault="000567FF" w:rsidP="000567FF">
            <w:pPr>
              <w:pStyle w:val="TAL"/>
            </w:pPr>
            <w:r>
              <w:rPr>
                <w:lang w:eastAsia="zh-CN"/>
              </w:rPr>
              <w:t>0..</w:t>
            </w:r>
            <w:r>
              <w:rPr>
                <w:rFonts w:hint="eastAsia"/>
                <w:lang w:eastAsia="zh-CN"/>
              </w:rPr>
              <w:t>1</w:t>
            </w:r>
          </w:p>
        </w:tc>
        <w:tc>
          <w:tcPr>
            <w:tcW w:w="4536" w:type="dxa"/>
            <w:tcBorders>
              <w:top w:val="single" w:sz="4" w:space="0" w:color="auto"/>
              <w:left w:val="single" w:sz="4" w:space="0" w:color="auto"/>
              <w:bottom w:val="single" w:sz="4" w:space="0" w:color="auto"/>
              <w:right w:val="single" w:sz="4" w:space="0" w:color="auto"/>
            </w:tcBorders>
          </w:tcPr>
          <w:p w14:paraId="5CC7D493" w14:textId="12B09269" w:rsidR="000567FF" w:rsidRDefault="000567FF" w:rsidP="000567FF">
            <w:pPr>
              <w:pStyle w:val="TAL"/>
              <w:rPr>
                <w:rFonts w:cs="Arial"/>
                <w:szCs w:val="18"/>
              </w:rPr>
            </w:pPr>
            <w:r>
              <w:rPr>
                <w:rFonts w:cs="Arial"/>
                <w:szCs w:val="18"/>
              </w:rPr>
              <w:t>This IE may be present if the I-SMF needs to send additional N4 response information to the SMF for the control of traffic offloaded at a PSA</w:t>
            </w:r>
            <w:r>
              <w:rPr>
                <w:rFonts w:cs="Arial" w:hint="eastAsia"/>
                <w:szCs w:val="18"/>
                <w:lang w:eastAsia="zh-CN"/>
              </w:rPr>
              <w:t>/</w:t>
            </w:r>
            <w:r>
              <w:rPr>
                <w:rFonts w:cs="Arial"/>
                <w:szCs w:val="18"/>
                <w:lang w:eastAsia="zh-CN"/>
              </w:rPr>
              <w:t>BP/ULCL</w:t>
            </w:r>
            <w:r>
              <w:rPr>
                <w:rFonts w:cs="Arial"/>
                <w:szCs w:val="18"/>
              </w:rPr>
              <w:t xml:space="preserve"> controlled by an I-SMF (e.g. during </w:t>
            </w:r>
            <w:r>
              <w:t>s</w:t>
            </w:r>
            <w:r w:rsidRPr="00140E21">
              <w:t xml:space="preserve">imultaneous </w:t>
            </w:r>
            <w:r>
              <w:t xml:space="preserve">change of </w:t>
            </w:r>
            <w:r>
              <w:rPr>
                <w:rFonts w:cs="Arial"/>
                <w:szCs w:val="18"/>
              </w:rPr>
              <w:t>BP/ULCL and PSA).</w:t>
            </w:r>
          </w:p>
        </w:tc>
        <w:tc>
          <w:tcPr>
            <w:tcW w:w="780" w:type="dxa"/>
            <w:tcBorders>
              <w:top w:val="single" w:sz="4" w:space="0" w:color="auto"/>
              <w:left w:val="single" w:sz="4" w:space="0" w:color="auto"/>
              <w:bottom w:val="single" w:sz="4" w:space="0" w:color="auto"/>
              <w:right w:val="single" w:sz="4" w:space="0" w:color="auto"/>
            </w:tcBorders>
          </w:tcPr>
          <w:p w14:paraId="7932EF5B" w14:textId="1AED701B" w:rsidR="000567FF" w:rsidRDefault="000567FF" w:rsidP="000567FF">
            <w:pPr>
              <w:pStyle w:val="TAC"/>
            </w:pPr>
            <w:r>
              <w:rPr>
                <w:lang w:eastAsia="zh-CN"/>
              </w:rPr>
              <w:t>SCPBU</w:t>
            </w:r>
          </w:p>
        </w:tc>
      </w:tr>
      <w:tr w:rsidR="00810E28" w:rsidRPr="00FD48E5" w14:paraId="6F88487F"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67CF635B" w14:textId="47A7E2A7" w:rsidR="00810E28" w:rsidRDefault="00810E28" w:rsidP="00810E28">
            <w:pPr>
              <w:pStyle w:val="TAL"/>
              <w:rPr>
                <w:lang w:val="en-US"/>
              </w:rPr>
            </w:pPr>
            <w:r>
              <w:t>retryAfter</w:t>
            </w:r>
          </w:p>
        </w:tc>
        <w:tc>
          <w:tcPr>
            <w:tcW w:w="1701" w:type="dxa"/>
            <w:tcBorders>
              <w:top w:val="single" w:sz="4" w:space="0" w:color="auto"/>
              <w:left w:val="single" w:sz="4" w:space="0" w:color="auto"/>
              <w:bottom w:val="single" w:sz="4" w:space="0" w:color="auto"/>
              <w:right w:val="single" w:sz="4" w:space="0" w:color="auto"/>
            </w:tcBorders>
          </w:tcPr>
          <w:p w14:paraId="1A238043" w14:textId="0EAEFB09" w:rsidR="00810E28" w:rsidRDefault="00810E28" w:rsidP="00810E28">
            <w:pPr>
              <w:pStyle w:val="TAL"/>
            </w:pPr>
            <w:r w:rsidRPr="00E111B4">
              <w:t>Uinteger</w:t>
            </w:r>
          </w:p>
        </w:tc>
        <w:tc>
          <w:tcPr>
            <w:tcW w:w="425" w:type="dxa"/>
            <w:tcBorders>
              <w:top w:val="single" w:sz="4" w:space="0" w:color="auto"/>
              <w:left w:val="single" w:sz="4" w:space="0" w:color="auto"/>
              <w:bottom w:val="single" w:sz="4" w:space="0" w:color="auto"/>
              <w:right w:val="single" w:sz="4" w:space="0" w:color="auto"/>
            </w:tcBorders>
          </w:tcPr>
          <w:p w14:paraId="5EFC5AE3" w14:textId="69E13DFE" w:rsidR="00810E28" w:rsidRDefault="00810E28" w:rsidP="00810E28">
            <w:pPr>
              <w:pStyle w:val="TAC"/>
              <w:rPr>
                <w:lang w:eastAsia="zh-CN"/>
              </w:rPr>
            </w:pPr>
            <w:r w:rsidRPr="00E111B4">
              <w:t>O</w:t>
            </w:r>
          </w:p>
        </w:tc>
        <w:tc>
          <w:tcPr>
            <w:tcW w:w="567" w:type="dxa"/>
            <w:tcBorders>
              <w:top w:val="single" w:sz="4" w:space="0" w:color="auto"/>
              <w:left w:val="single" w:sz="4" w:space="0" w:color="auto"/>
              <w:bottom w:val="single" w:sz="4" w:space="0" w:color="auto"/>
              <w:right w:val="single" w:sz="4" w:space="0" w:color="auto"/>
            </w:tcBorders>
          </w:tcPr>
          <w:p w14:paraId="12379A6C" w14:textId="01141C2F" w:rsidR="00810E28" w:rsidRDefault="00810E28" w:rsidP="00810E28">
            <w:pPr>
              <w:pStyle w:val="TAL"/>
              <w:rPr>
                <w:lang w:eastAsia="zh-CN"/>
              </w:rPr>
            </w:pPr>
            <w:r w:rsidRPr="00E111B4">
              <w:t>0..1</w:t>
            </w:r>
          </w:p>
        </w:tc>
        <w:tc>
          <w:tcPr>
            <w:tcW w:w="4536" w:type="dxa"/>
            <w:tcBorders>
              <w:top w:val="single" w:sz="4" w:space="0" w:color="auto"/>
              <w:left w:val="single" w:sz="4" w:space="0" w:color="auto"/>
              <w:bottom w:val="single" w:sz="4" w:space="0" w:color="auto"/>
              <w:right w:val="single" w:sz="4" w:space="0" w:color="auto"/>
            </w:tcBorders>
          </w:tcPr>
          <w:p w14:paraId="7B89E18E" w14:textId="77777777" w:rsidR="00810E28" w:rsidRDefault="00810E28" w:rsidP="00810E28">
            <w:pPr>
              <w:pStyle w:val="TAL"/>
            </w:pPr>
            <w:r w:rsidRPr="00E111B4">
              <w:t xml:space="preserve">This IE </w:t>
            </w:r>
            <w:r>
              <w:t xml:space="preserve">may </w:t>
            </w:r>
            <w:r w:rsidRPr="00E111B4">
              <w:t xml:space="preserve">be included if </w:t>
            </w:r>
            <w:r>
              <w:t xml:space="preserve">received from </w:t>
            </w:r>
            <w:r w:rsidRPr="00E111B4">
              <w:t xml:space="preserve">the AMF </w:t>
            </w:r>
            <w:r>
              <w:t>within an error response, e.g., during N1N2MessageTransfer service operation when UE is not responding to paging</w:t>
            </w:r>
            <w:r w:rsidRPr="00E111B4">
              <w:t>.</w:t>
            </w:r>
          </w:p>
          <w:p w14:paraId="739F0469" w14:textId="77777777" w:rsidR="00810E28" w:rsidRDefault="00810E28" w:rsidP="00810E28">
            <w:pPr>
              <w:pStyle w:val="TAL"/>
            </w:pPr>
          </w:p>
          <w:p w14:paraId="3679373E" w14:textId="77777777" w:rsidR="00810E28" w:rsidRDefault="00810E28" w:rsidP="00810E28">
            <w:pPr>
              <w:pStyle w:val="TAL"/>
            </w:pPr>
            <w:r>
              <w:t>When present, this IE indicates the period in number of seconds. The NF consumer, i.e. the (H-)SMF, should not send new update request to the V-SMF/I-SMF during the indicated period.</w:t>
            </w:r>
          </w:p>
          <w:p w14:paraId="7A2BE08C" w14:textId="77777777" w:rsidR="00810E28" w:rsidRDefault="00810E28" w:rsidP="00810E28">
            <w:pPr>
              <w:pStyle w:val="TAL"/>
              <w:rPr>
                <w:rFonts w:cs="Arial"/>
                <w:szCs w:val="18"/>
              </w:rPr>
            </w:pPr>
          </w:p>
        </w:tc>
        <w:tc>
          <w:tcPr>
            <w:tcW w:w="780" w:type="dxa"/>
            <w:tcBorders>
              <w:top w:val="single" w:sz="4" w:space="0" w:color="auto"/>
              <w:left w:val="single" w:sz="4" w:space="0" w:color="auto"/>
              <w:bottom w:val="single" w:sz="4" w:space="0" w:color="auto"/>
              <w:right w:val="single" w:sz="4" w:space="0" w:color="auto"/>
            </w:tcBorders>
          </w:tcPr>
          <w:p w14:paraId="0052475C" w14:textId="77777777" w:rsidR="00810E28" w:rsidRDefault="00810E28" w:rsidP="00810E28">
            <w:pPr>
              <w:pStyle w:val="TAC"/>
              <w:rPr>
                <w:lang w:eastAsia="zh-CN"/>
              </w:rPr>
            </w:pPr>
          </w:p>
        </w:tc>
      </w:tr>
      <w:tr w:rsidR="006A4226" w:rsidRPr="00FD48E5" w14:paraId="2250E480" w14:textId="77777777" w:rsidTr="007B3D37">
        <w:trPr>
          <w:jc w:val="center"/>
          <w:ins w:id="4087" w:author="Bruno Landais - CR #809" w:date="2024-11-22T21:39:00Z"/>
        </w:trPr>
        <w:tc>
          <w:tcPr>
            <w:tcW w:w="2055" w:type="dxa"/>
            <w:tcBorders>
              <w:top w:val="single" w:sz="4" w:space="0" w:color="auto"/>
              <w:left w:val="single" w:sz="4" w:space="0" w:color="auto"/>
              <w:bottom w:val="single" w:sz="4" w:space="0" w:color="auto"/>
              <w:right w:val="single" w:sz="4" w:space="0" w:color="auto"/>
            </w:tcBorders>
          </w:tcPr>
          <w:p w14:paraId="26485BBB" w14:textId="200423EF" w:rsidR="006A4226" w:rsidRDefault="006A4226" w:rsidP="006A4226">
            <w:pPr>
              <w:pStyle w:val="TAL"/>
              <w:rPr>
                <w:ins w:id="4088" w:author="Bruno Landais - CR #809" w:date="2024-11-22T21:39:00Z" w16du:dateUtc="2024-11-22T20:39:00Z"/>
              </w:rPr>
            </w:pPr>
            <w:ins w:id="4089" w:author="Bruno Landais - CR #809" w:date="2024-11-22T21:39:00Z" w16du:dateUtc="2024-11-22T20:39:00Z">
              <w:r>
                <w:rPr>
                  <w:lang w:eastAsia="zh-CN"/>
                </w:rPr>
                <w:t>maxWaitingTime</w:t>
              </w:r>
            </w:ins>
          </w:p>
        </w:tc>
        <w:tc>
          <w:tcPr>
            <w:tcW w:w="1701" w:type="dxa"/>
            <w:tcBorders>
              <w:top w:val="single" w:sz="4" w:space="0" w:color="auto"/>
              <w:left w:val="single" w:sz="4" w:space="0" w:color="auto"/>
              <w:bottom w:val="single" w:sz="4" w:space="0" w:color="auto"/>
              <w:right w:val="single" w:sz="4" w:space="0" w:color="auto"/>
            </w:tcBorders>
          </w:tcPr>
          <w:p w14:paraId="40F3EE9F" w14:textId="59E3523A" w:rsidR="006A4226" w:rsidRPr="00E111B4" w:rsidRDefault="006A4226" w:rsidP="006A4226">
            <w:pPr>
              <w:pStyle w:val="TAL"/>
              <w:rPr>
                <w:ins w:id="4090" w:author="Bruno Landais - CR #809" w:date="2024-11-22T21:39:00Z" w16du:dateUtc="2024-11-22T20:39:00Z"/>
              </w:rPr>
            </w:pPr>
            <w:ins w:id="4091" w:author="Bruno Landais - CR #809" w:date="2024-11-22T21:39:00Z" w16du:dateUtc="2024-11-22T20:39:00Z">
              <w:r w:rsidRPr="00875E9E">
                <w:rPr>
                  <w:lang w:eastAsia="zh-CN"/>
                </w:rPr>
                <w:t>DurationSec</w:t>
              </w:r>
            </w:ins>
          </w:p>
        </w:tc>
        <w:tc>
          <w:tcPr>
            <w:tcW w:w="425" w:type="dxa"/>
            <w:tcBorders>
              <w:top w:val="single" w:sz="4" w:space="0" w:color="auto"/>
              <w:left w:val="single" w:sz="4" w:space="0" w:color="auto"/>
              <w:bottom w:val="single" w:sz="4" w:space="0" w:color="auto"/>
              <w:right w:val="single" w:sz="4" w:space="0" w:color="auto"/>
            </w:tcBorders>
          </w:tcPr>
          <w:p w14:paraId="691633DC" w14:textId="00D66313" w:rsidR="006A4226" w:rsidRPr="00E111B4" w:rsidRDefault="006A4226" w:rsidP="006A4226">
            <w:pPr>
              <w:pStyle w:val="TAC"/>
              <w:rPr>
                <w:ins w:id="4092" w:author="Bruno Landais - CR #809" w:date="2024-11-22T21:39:00Z" w16du:dateUtc="2024-11-22T20:39:00Z"/>
              </w:rPr>
            </w:pPr>
            <w:ins w:id="4093" w:author="Bruno Landais - CR #809" w:date="2024-11-22T21:39:00Z" w16du:dateUtc="2024-11-22T20:39:00Z">
              <w:r>
                <w:rPr>
                  <w:lang w:eastAsia="zh-CN"/>
                </w:rPr>
                <w:t>C</w:t>
              </w:r>
            </w:ins>
          </w:p>
        </w:tc>
        <w:tc>
          <w:tcPr>
            <w:tcW w:w="567" w:type="dxa"/>
            <w:tcBorders>
              <w:top w:val="single" w:sz="4" w:space="0" w:color="auto"/>
              <w:left w:val="single" w:sz="4" w:space="0" w:color="auto"/>
              <w:bottom w:val="single" w:sz="4" w:space="0" w:color="auto"/>
              <w:right w:val="single" w:sz="4" w:space="0" w:color="auto"/>
            </w:tcBorders>
          </w:tcPr>
          <w:p w14:paraId="13D0608E" w14:textId="3BA387E0" w:rsidR="006A4226" w:rsidRPr="00E111B4" w:rsidRDefault="006A4226" w:rsidP="006A4226">
            <w:pPr>
              <w:pStyle w:val="TAL"/>
              <w:rPr>
                <w:ins w:id="4094" w:author="Bruno Landais - CR #809" w:date="2024-11-22T21:39:00Z" w16du:dateUtc="2024-11-22T20:39:00Z"/>
              </w:rPr>
            </w:pPr>
            <w:ins w:id="4095" w:author="Bruno Landais - CR #809" w:date="2024-11-22T21:39:00Z" w16du:dateUtc="2024-11-22T20:39:00Z">
              <w:r>
                <w:rPr>
                  <w:lang w:eastAsia="zh-CN"/>
                </w:rPr>
                <w:t>0..1</w:t>
              </w:r>
            </w:ins>
          </w:p>
        </w:tc>
        <w:tc>
          <w:tcPr>
            <w:tcW w:w="4536" w:type="dxa"/>
            <w:tcBorders>
              <w:top w:val="single" w:sz="4" w:space="0" w:color="auto"/>
              <w:left w:val="single" w:sz="4" w:space="0" w:color="auto"/>
              <w:bottom w:val="single" w:sz="4" w:space="0" w:color="auto"/>
              <w:right w:val="single" w:sz="4" w:space="0" w:color="auto"/>
            </w:tcBorders>
          </w:tcPr>
          <w:p w14:paraId="0BA06A28" w14:textId="77777777" w:rsidR="006A4226" w:rsidRDefault="006A4226" w:rsidP="006A4226">
            <w:pPr>
              <w:pStyle w:val="TAL"/>
              <w:rPr>
                <w:ins w:id="4096" w:author="Bruno Landais - CR #809" w:date="2024-11-22T21:39:00Z" w16du:dateUtc="2024-11-22T20:39:00Z"/>
                <w:lang w:eastAsia="ko-KR"/>
              </w:rPr>
            </w:pPr>
            <w:ins w:id="4097" w:author="Bruno Landais - CR #809" w:date="2024-11-22T21:39:00Z" w16du:dateUtc="2024-11-22T20:39:00Z">
              <w:r>
                <w:rPr>
                  <w:rFonts w:cs="Arial"/>
                  <w:szCs w:val="18"/>
                  <w:lang w:eastAsia="zh-CN"/>
                </w:rPr>
                <w:t>This IE shall be present if the V/I-SMF received it from the AMF</w:t>
              </w:r>
              <w:r w:rsidRPr="00B029FB">
                <w:rPr>
                  <w:noProof/>
                </w:rPr>
                <w:t xml:space="preserve"> within an error response, e.g., during N1N2MessageTransfer service operation when UE is not reachable due to the UE in MICO mode or the UE using extended idle mode DRX</w:t>
              </w:r>
              <w:r>
                <w:rPr>
                  <w:rFonts w:cs="Arial"/>
                  <w:szCs w:val="18"/>
                  <w:lang w:eastAsia="zh-CN"/>
                </w:rPr>
                <w:t>.</w:t>
              </w:r>
            </w:ins>
          </w:p>
          <w:p w14:paraId="24152DF1" w14:textId="77777777" w:rsidR="006A4226" w:rsidRDefault="006A4226" w:rsidP="006A4226">
            <w:pPr>
              <w:pStyle w:val="TAL"/>
              <w:rPr>
                <w:ins w:id="4098" w:author="Bruno Landais - CR #809" w:date="2024-11-22T21:39:00Z" w16du:dateUtc="2024-11-22T20:39:00Z"/>
                <w:lang w:eastAsia="ko-KR"/>
              </w:rPr>
            </w:pPr>
          </w:p>
          <w:p w14:paraId="5B902CDF" w14:textId="77777777" w:rsidR="006A4226" w:rsidRDefault="006A4226" w:rsidP="006A4226">
            <w:pPr>
              <w:pStyle w:val="TAL"/>
              <w:rPr>
                <w:ins w:id="4099" w:author="Bruno Landais - CR #809" w:date="2024-11-22T21:39:00Z" w16du:dateUtc="2024-11-22T20:39:00Z"/>
              </w:rPr>
            </w:pPr>
            <w:ins w:id="4100" w:author="Bruno Landais - CR #809" w:date="2024-11-22T21:39:00Z" w16du:dateUtc="2024-11-22T20:39:00Z">
              <w:r>
                <w:rPr>
                  <w:lang w:eastAsia="ko-KR"/>
                </w:rPr>
                <w:t xml:space="preserve">When present, this IE shall indicate the estimated maximum waiting time in seconds before the UE will be reachable. </w:t>
              </w:r>
              <w:r>
                <w:t>The NF consumer, i.e. the (H-)SMF, should not send new update request to the V-SMF/I-SMF during the indicated period.</w:t>
              </w:r>
            </w:ins>
          </w:p>
          <w:p w14:paraId="3C14F510" w14:textId="77777777" w:rsidR="006A4226" w:rsidRPr="00E111B4" w:rsidRDefault="006A4226" w:rsidP="006A4226">
            <w:pPr>
              <w:pStyle w:val="TAL"/>
              <w:rPr>
                <w:ins w:id="4101" w:author="Bruno Landais - CR #809" w:date="2024-11-22T21:39:00Z" w16du:dateUtc="2024-11-22T20:39:00Z"/>
              </w:rPr>
            </w:pPr>
          </w:p>
        </w:tc>
        <w:tc>
          <w:tcPr>
            <w:tcW w:w="780" w:type="dxa"/>
            <w:tcBorders>
              <w:top w:val="single" w:sz="4" w:space="0" w:color="auto"/>
              <w:left w:val="single" w:sz="4" w:space="0" w:color="auto"/>
              <w:bottom w:val="single" w:sz="4" w:space="0" w:color="auto"/>
              <w:right w:val="single" w:sz="4" w:space="0" w:color="auto"/>
            </w:tcBorders>
          </w:tcPr>
          <w:p w14:paraId="0B0A399D" w14:textId="77777777" w:rsidR="006A4226" w:rsidRDefault="006A4226" w:rsidP="006A4226">
            <w:pPr>
              <w:pStyle w:val="TAC"/>
              <w:rPr>
                <w:ins w:id="4102" w:author="Bruno Landais - CR #809" w:date="2024-11-22T21:39:00Z" w16du:dateUtc="2024-11-22T20:39:00Z"/>
                <w:lang w:eastAsia="zh-CN"/>
              </w:rPr>
            </w:pPr>
          </w:p>
        </w:tc>
      </w:tr>
      <w:tr w:rsidR="00FA3B9B" w:rsidRPr="00FD48E5" w14:paraId="63FEB323" w14:textId="77777777" w:rsidTr="007B3D37">
        <w:trPr>
          <w:jc w:val="center"/>
        </w:trPr>
        <w:tc>
          <w:tcPr>
            <w:tcW w:w="10064" w:type="dxa"/>
            <w:gridSpan w:val="6"/>
            <w:tcBorders>
              <w:top w:val="single" w:sz="4" w:space="0" w:color="auto"/>
              <w:left w:val="single" w:sz="4" w:space="0" w:color="auto"/>
              <w:bottom w:val="single" w:sz="4" w:space="0" w:color="auto"/>
              <w:right w:val="single" w:sz="4" w:space="0" w:color="auto"/>
            </w:tcBorders>
          </w:tcPr>
          <w:p w14:paraId="4175EC80" w14:textId="77777777" w:rsidR="00FA3B9B" w:rsidRDefault="00FA3B9B" w:rsidP="007B3D37">
            <w:pPr>
              <w:pStyle w:val="TAN"/>
            </w:pPr>
            <w:r>
              <w:t>NOTE:</w:t>
            </w:r>
            <w:r>
              <w:tab/>
              <w:t>This IE is sent as a separate IE rather than within the n1SmInfoFromUE binary data because the 5GSM cause IE is defined as a "V" IE (i.e. without a Type field) in the NAS PDU Session Modification Command Reject message.</w:t>
            </w:r>
          </w:p>
        </w:tc>
      </w:tr>
    </w:tbl>
    <w:p w14:paraId="3D2B2EFD" w14:textId="77777777" w:rsidR="00FA3B9B" w:rsidRDefault="00FA3B9B" w:rsidP="00FA3B9B"/>
    <w:p w14:paraId="3CB6819E" w14:textId="77777777" w:rsidR="00FA3B9B" w:rsidRDefault="00FA3B9B" w:rsidP="00FA3B9B">
      <w:pPr>
        <w:pStyle w:val="Heading5"/>
      </w:pPr>
      <w:bookmarkStart w:id="4103" w:name="_Toc25073959"/>
      <w:bookmarkStart w:id="4104" w:name="_Toc34063142"/>
      <w:bookmarkStart w:id="4105" w:name="_Toc43120119"/>
      <w:bookmarkStart w:id="4106" w:name="_Toc49768174"/>
      <w:bookmarkStart w:id="4107" w:name="_Toc56434347"/>
      <w:bookmarkStart w:id="4108" w:name="_Toc183439202"/>
      <w:r>
        <w:t>6.1.6.2.31</w:t>
      </w:r>
      <w:r>
        <w:tab/>
        <w:t xml:space="preserve">Type: </w:t>
      </w:r>
      <w:r>
        <w:rPr>
          <w:lang w:eastAsia="zh-CN"/>
        </w:rPr>
        <w:t>EpsPdnCnxInfo</w:t>
      </w:r>
      <w:bookmarkEnd w:id="4103"/>
      <w:bookmarkEnd w:id="4104"/>
      <w:bookmarkEnd w:id="4105"/>
      <w:bookmarkEnd w:id="4106"/>
      <w:bookmarkEnd w:id="4107"/>
      <w:bookmarkEnd w:id="4108"/>
    </w:p>
    <w:p w14:paraId="40975ED8" w14:textId="77777777" w:rsidR="00FA3B9B" w:rsidRDefault="00FA3B9B" w:rsidP="00FA3B9B">
      <w:pPr>
        <w:pStyle w:val="TH"/>
      </w:pPr>
      <w:r>
        <w:rPr>
          <w:noProof/>
        </w:rPr>
        <w:t>Table </w:t>
      </w:r>
      <w:r>
        <w:t xml:space="preserve">6.1.6.2.31-1: </w:t>
      </w:r>
      <w:r>
        <w:rPr>
          <w:noProof/>
        </w:rPr>
        <w:t xml:space="preserve">Definition of type </w:t>
      </w:r>
      <w:r>
        <w:rPr>
          <w:lang w:eastAsia="zh-CN"/>
        </w:rPr>
        <w:t>EpsPdnCnxInfo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0DEB36F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A1E5326"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86881A4"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C424A31"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6251CEE"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8D3BC4B" w14:textId="77777777" w:rsidR="00FA3B9B" w:rsidRDefault="00FA3B9B" w:rsidP="007B3D37">
            <w:pPr>
              <w:pStyle w:val="TAH"/>
              <w:rPr>
                <w:rFonts w:cs="Arial"/>
                <w:szCs w:val="18"/>
              </w:rPr>
            </w:pPr>
            <w:r>
              <w:rPr>
                <w:rFonts w:cs="Arial"/>
                <w:szCs w:val="18"/>
              </w:rPr>
              <w:t>Description</w:t>
            </w:r>
          </w:p>
        </w:tc>
      </w:tr>
      <w:tr w:rsidR="00FA3B9B" w14:paraId="1C017A7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3A800D7" w14:textId="77777777" w:rsidR="00FA3B9B" w:rsidRDefault="00FA3B9B" w:rsidP="007B3D37">
            <w:pPr>
              <w:pStyle w:val="TAL"/>
            </w:pPr>
            <w:r>
              <w:t>pgwS8cFteid</w:t>
            </w:r>
          </w:p>
        </w:tc>
        <w:tc>
          <w:tcPr>
            <w:tcW w:w="1559" w:type="dxa"/>
            <w:tcBorders>
              <w:top w:val="single" w:sz="4" w:space="0" w:color="auto"/>
              <w:left w:val="single" w:sz="4" w:space="0" w:color="auto"/>
              <w:bottom w:val="single" w:sz="4" w:space="0" w:color="auto"/>
              <w:right w:val="single" w:sz="4" w:space="0" w:color="auto"/>
            </w:tcBorders>
          </w:tcPr>
          <w:p w14:paraId="2F34F58C" w14:textId="77777777" w:rsidR="00FA3B9B" w:rsidRDefault="00FA3B9B" w:rsidP="007B3D37">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1DBCD39A"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00E8951"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78B6E87A" w14:textId="079AA449" w:rsidR="00FA3B9B" w:rsidRDefault="00FA3B9B" w:rsidP="007B3D37">
            <w:pPr>
              <w:pStyle w:val="TAL"/>
              <w:rPr>
                <w:rFonts w:cs="Arial"/>
                <w:szCs w:val="18"/>
              </w:rPr>
            </w:pPr>
            <w:r>
              <w:t xml:space="preserve">Base64-encoded characters, encoding the </w:t>
            </w:r>
            <w:r>
              <w:rPr>
                <w:rFonts w:cs="Arial"/>
                <w:szCs w:val="18"/>
              </w:rPr>
              <w:t>PGW S8 F-TEID for Control Plane</w:t>
            </w:r>
            <w:r>
              <w:t xml:space="preserve"> as specified in Figure 8.22-1 of 3GPP TS 29.274 [16]</w:t>
            </w:r>
            <w:r w:rsidR="001E501C">
              <w:t xml:space="preserve"> (starting from octet 1)</w:t>
            </w:r>
            <w:r>
              <w:rPr>
                <w:rFonts w:cs="Arial"/>
                <w:szCs w:val="18"/>
              </w:rPr>
              <w:t xml:space="preserve">. </w:t>
            </w:r>
          </w:p>
        </w:tc>
      </w:tr>
      <w:tr w:rsidR="00FA3B9B" w14:paraId="79969AD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FC51C72" w14:textId="77777777" w:rsidR="00FA3B9B" w:rsidRDefault="00FA3B9B" w:rsidP="007B3D37">
            <w:pPr>
              <w:pStyle w:val="TAL"/>
            </w:pPr>
            <w:r>
              <w:t>pgwNodeName</w:t>
            </w:r>
          </w:p>
        </w:tc>
        <w:tc>
          <w:tcPr>
            <w:tcW w:w="1559" w:type="dxa"/>
            <w:tcBorders>
              <w:top w:val="single" w:sz="4" w:space="0" w:color="auto"/>
              <w:left w:val="single" w:sz="4" w:space="0" w:color="auto"/>
              <w:bottom w:val="single" w:sz="4" w:space="0" w:color="auto"/>
              <w:right w:val="single" w:sz="4" w:space="0" w:color="auto"/>
            </w:tcBorders>
          </w:tcPr>
          <w:p w14:paraId="47E1381A" w14:textId="77777777" w:rsidR="00FA3B9B" w:rsidRDefault="00FA3B9B" w:rsidP="007B3D37">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26320C7F"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9162FD0"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33529F0" w14:textId="08F81B44" w:rsidR="00FA3B9B" w:rsidRDefault="00FA3B9B" w:rsidP="007B3D37">
            <w:pPr>
              <w:pStyle w:val="TAL"/>
              <w:rPr>
                <w:rFonts w:cs="Arial"/>
                <w:szCs w:val="18"/>
              </w:rPr>
            </w:pPr>
            <w:r>
              <w:t>Base64-encoded characters, encoding the PGW FQDN IE as specified in Figure 8.66-1 of 3GPP TS 29.274 [16]</w:t>
            </w:r>
            <w:r w:rsidR="001E501C">
              <w:t xml:space="preserve"> (starting from octet 1)</w:t>
            </w:r>
            <w:r>
              <w:t xml:space="preserve">. </w:t>
            </w:r>
            <w:r>
              <w:rPr>
                <w:rFonts w:cs="Arial"/>
                <w:szCs w:val="18"/>
              </w:rPr>
              <w:t>It shall be present, if it is available.</w:t>
            </w:r>
          </w:p>
        </w:tc>
      </w:tr>
      <w:tr w:rsidR="000B41B6" w14:paraId="1A77734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7D338FD" w14:textId="3A4EFE86" w:rsidR="000B41B6" w:rsidRDefault="000B41B6" w:rsidP="000B41B6">
            <w:pPr>
              <w:pStyle w:val="TAL"/>
            </w:pPr>
            <w:r>
              <w:t>pgwChangeInfo</w:t>
            </w:r>
          </w:p>
        </w:tc>
        <w:tc>
          <w:tcPr>
            <w:tcW w:w="1559" w:type="dxa"/>
            <w:tcBorders>
              <w:top w:val="single" w:sz="4" w:space="0" w:color="auto"/>
              <w:left w:val="single" w:sz="4" w:space="0" w:color="auto"/>
              <w:bottom w:val="single" w:sz="4" w:space="0" w:color="auto"/>
              <w:right w:val="single" w:sz="4" w:space="0" w:color="auto"/>
            </w:tcBorders>
          </w:tcPr>
          <w:p w14:paraId="3D3E1947" w14:textId="03873413" w:rsidR="000B41B6" w:rsidRDefault="000B41B6" w:rsidP="000B41B6">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125C8AB1" w14:textId="74E564C3" w:rsidR="000B41B6" w:rsidRDefault="000B41B6" w:rsidP="000B41B6">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341703C" w14:textId="1F577EF5" w:rsidR="000B41B6" w:rsidRDefault="000B41B6" w:rsidP="000B41B6">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07B6FAA" w14:textId="238933E7" w:rsidR="000B41B6" w:rsidRDefault="000B41B6" w:rsidP="000B41B6">
            <w:pPr>
              <w:pStyle w:val="TAL"/>
            </w:pPr>
            <w:r>
              <w:t xml:space="preserve">Base64-encoded characters, encoding the PGW Change Info IE as specified in Table 8.145-1 of 3GPP TS 29.274 [16] (starting from octet 1). </w:t>
            </w:r>
            <w:r>
              <w:rPr>
                <w:rFonts w:cs="Arial"/>
                <w:szCs w:val="18"/>
              </w:rPr>
              <w:t>See clause 31.5 of 3GPP TS 23.007 [45].</w:t>
            </w:r>
          </w:p>
        </w:tc>
      </w:tr>
      <w:tr w:rsidR="00FA3B9B" w14:paraId="2547DE3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1BE8B2A" w14:textId="77777777" w:rsidR="00FA3B9B" w:rsidRDefault="00FA3B9B" w:rsidP="007B3D37">
            <w:pPr>
              <w:pStyle w:val="TAL"/>
            </w:pPr>
            <w:r>
              <w:rPr>
                <w:lang w:eastAsia="zh-CN"/>
              </w:rPr>
              <w:t>l</w:t>
            </w:r>
            <w:r w:rsidRPr="006C1437">
              <w:rPr>
                <w:lang w:eastAsia="zh-CN"/>
              </w:rPr>
              <w:t>inkedBearerI</w:t>
            </w:r>
            <w:r>
              <w:rPr>
                <w:lang w:eastAsia="zh-CN"/>
              </w:rPr>
              <w:t>d</w:t>
            </w:r>
          </w:p>
        </w:tc>
        <w:tc>
          <w:tcPr>
            <w:tcW w:w="1559" w:type="dxa"/>
            <w:tcBorders>
              <w:top w:val="single" w:sz="4" w:space="0" w:color="auto"/>
              <w:left w:val="single" w:sz="4" w:space="0" w:color="auto"/>
              <w:bottom w:val="single" w:sz="4" w:space="0" w:color="auto"/>
              <w:right w:val="single" w:sz="4" w:space="0" w:color="auto"/>
            </w:tcBorders>
          </w:tcPr>
          <w:p w14:paraId="25ED7D23" w14:textId="77777777" w:rsidR="00FA3B9B" w:rsidRDefault="00FA3B9B" w:rsidP="007B3D37">
            <w:pPr>
              <w:pStyle w:val="TAL"/>
              <w:rPr>
                <w:lang w:eastAsia="zh-CN"/>
              </w:rPr>
            </w:pPr>
            <w:r>
              <w:rPr>
                <w:lang w:eastAsia="zh-CN"/>
              </w:rPr>
              <w:t>EpsBearerId</w:t>
            </w:r>
          </w:p>
        </w:tc>
        <w:tc>
          <w:tcPr>
            <w:tcW w:w="425" w:type="dxa"/>
            <w:tcBorders>
              <w:top w:val="single" w:sz="4" w:space="0" w:color="auto"/>
              <w:left w:val="single" w:sz="4" w:space="0" w:color="auto"/>
              <w:bottom w:val="single" w:sz="4" w:space="0" w:color="auto"/>
              <w:right w:val="single" w:sz="4" w:space="0" w:color="auto"/>
            </w:tcBorders>
          </w:tcPr>
          <w:p w14:paraId="22E66801"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C30C25B" w14:textId="77777777" w:rsidR="00FA3B9B" w:rsidRDefault="00FA3B9B" w:rsidP="007B3D37">
            <w:pPr>
              <w:pStyle w:val="TAL"/>
            </w:pPr>
            <w:r>
              <w:rPr>
                <w:lang w:eastAsia="zh-CN"/>
              </w:rPr>
              <w:t>0..</w:t>
            </w: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59D0EA6" w14:textId="77777777" w:rsidR="00FA3B9B" w:rsidRDefault="00FA3B9B" w:rsidP="007B3D37">
            <w:pPr>
              <w:pStyle w:val="TAL"/>
            </w:pPr>
            <w:r>
              <w:t>An implementation complying with this version of the specification shall include this attribute and set it to the default</w:t>
            </w:r>
            <w:r>
              <w:rPr>
                <w:rFonts w:cs="Arial"/>
                <w:szCs w:val="18"/>
              </w:rPr>
              <w:t xml:space="preserve"> bearer ID </w:t>
            </w:r>
            <w:r w:rsidRPr="00CF7695">
              <w:rPr>
                <w:rFonts w:cs="Arial"/>
                <w:szCs w:val="18"/>
              </w:rPr>
              <w:t xml:space="preserve">associated </w:t>
            </w:r>
            <w:r w:rsidRPr="005536E2">
              <w:rPr>
                <w:rFonts w:cs="Arial"/>
                <w:szCs w:val="18"/>
              </w:rPr>
              <w:t>with</w:t>
            </w:r>
            <w:r>
              <w:rPr>
                <w:rFonts w:cs="Arial"/>
                <w:szCs w:val="18"/>
              </w:rPr>
              <w:t xml:space="preserve"> the PDU session moved to EPS.</w:t>
            </w:r>
          </w:p>
        </w:tc>
      </w:tr>
    </w:tbl>
    <w:p w14:paraId="512554E0" w14:textId="77777777" w:rsidR="00FA3B9B" w:rsidRDefault="00FA3B9B" w:rsidP="00FA3B9B"/>
    <w:p w14:paraId="2035EE3E" w14:textId="77777777" w:rsidR="00FA3B9B" w:rsidRDefault="00FA3B9B" w:rsidP="00FA3B9B">
      <w:pPr>
        <w:pStyle w:val="Heading5"/>
      </w:pPr>
      <w:bookmarkStart w:id="4109" w:name="_Toc25073960"/>
      <w:bookmarkStart w:id="4110" w:name="_Toc34063143"/>
      <w:bookmarkStart w:id="4111" w:name="_Toc43120120"/>
      <w:bookmarkStart w:id="4112" w:name="_Toc49768175"/>
      <w:bookmarkStart w:id="4113" w:name="_Toc56434348"/>
      <w:bookmarkStart w:id="4114" w:name="_Toc183439203"/>
      <w:r>
        <w:t>6.1.6.2.32</w:t>
      </w:r>
      <w:r>
        <w:tab/>
        <w:t xml:space="preserve">Type: </w:t>
      </w:r>
      <w:r>
        <w:rPr>
          <w:lang w:eastAsia="zh-CN"/>
        </w:rPr>
        <w:t>EpsBearerInfo</w:t>
      </w:r>
      <w:bookmarkEnd w:id="4109"/>
      <w:bookmarkEnd w:id="4110"/>
      <w:bookmarkEnd w:id="4111"/>
      <w:bookmarkEnd w:id="4112"/>
      <w:bookmarkEnd w:id="4113"/>
      <w:bookmarkEnd w:id="4114"/>
    </w:p>
    <w:p w14:paraId="50018455" w14:textId="77777777" w:rsidR="00FA3B9B" w:rsidRDefault="00FA3B9B" w:rsidP="00FA3B9B">
      <w:pPr>
        <w:pStyle w:val="TH"/>
      </w:pPr>
      <w:r>
        <w:rPr>
          <w:noProof/>
        </w:rPr>
        <w:t>Table </w:t>
      </w:r>
      <w:r>
        <w:t xml:space="preserve">6.1.6.2.32-1: </w:t>
      </w:r>
      <w:r>
        <w:rPr>
          <w:noProof/>
        </w:rPr>
        <w:t xml:space="preserve">Definition of type </w:t>
      </w:r>
      <w:r>
        <w:rPr>
          <w:lang w:eastAsia="zh-CN"/>
        </w:rPr>
        <w:t>EpsBearerInfo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3DE5DDC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53E997A"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D92CD0A"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3D0CBCD"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C276924"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EF952AE" w14:textId="77777777" w:rsidR="00FA3B9B" w:rsidRDefault="00FA3B9B" w:rsidP="007B3D37">
            <w:pPr>
              <w:pStyle w:val="TAH"/>
              <w:rPr>
                <w:rFonts w:cs="Arial"/>
                <w:szCs w:val="18"/>
              </w:rPr>
            </w:pPr>
            <w:r>
              <w:rPr>
                <w:rFonts w:cs="Arial"/>
                <w:szCs w:val="18"/>
              </w:rPr>
              <w:t>Description</w:t>
            </w:r>
          </w:p>
        </w:tc>
      </w:tr>
      <w:tr w:rsidR="00FA3B9B" w14:paraId="62A5885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67A5C89" w14:textId="77777777" w:rsidR="00FA3B9B" w:rsidRDefault="00FA3B9B" w:rsidP="007B3D37">
            <w:pPr>
              <w:pStyle w:val="TAL"/>
            </w:pPr>
            <w:r>
              <w:t>ebi</w:t>
            </w:r>
          </w:p>
        </w:tc>
        <w:tc>
          <w:tcPr>
            <w:tcW w:w="1559" w:type="dxa"/>
            <w:tcBorders>
              <w:top w:val="single" w:sz="4" w:space="0" w:color="auto"/>
              <w:left w:val="single" w:sz="4" w:space="0" w:color="auto"/>
              <w:bottom w:val="single" w:sz="4" w:space="0" w:color="auto"/>
              <w:right w:val="single" w:sz="4" w:space="0" w:color="auto"/>
            </w:tcBorders>
          </w:tcPr>
          <w:p w14:paraId="0F3CB88F" w14:textId="77777777" w:rsidR="00FA3B9B" w:rsidRDefault="00FA3B9B" w:rsidP="007B3D37">
            <w:pPr>
              <w:pStyle w:val="TAL"/>
              <w:rPr>
                <w:lang w:eastAsia="zh-CN"/>
              </w:rPr>
            </w:pPr>
            <w:r>
              <w:rPr>
                <w:lang w:eastAsia="zh-CN"/>
              </w:rPr>
              <w:t>EpsBearerId</w:t>
            </w:r>
          </w:p>
        </w:tc>
        <w:tc>
          <w:tcPr>
            <w:tcW w:w="425" w:type="dxa"/>
            <w:tcBorders>
              <w:top w:val="single" w:sz="4" w:space="0" w:color="auto"/>
              <w:left w:val="single" w:sz="4" w:space="0" w:color="auto"/>
              <w:bottom w:val="single" w:sz="4" w:space="0" w:color="auto"/>
              <w:right w:val="single" w:sz="4" w:space="0" w:color="auto"/>
            </w:tcBorders>
          </w:tcPr>
          <w:p w14:paraId="2780EFB0"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877ED16"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4BCF16AB" w14:textId="77777777" w:rsidR="00FA3B9B" w:rsidRDefault="00FA3B9B" w:rsidP="007B3D37">
            <w:pPr>
              <w:pStyle w:val="TAL"/>
              <w:rPr>
                <w:rFonts w:cs="Arial"/>
                <w:szCs w:val="18"/>
              </w:rPr>
            </w:pPr>
            <w:r>
              <w:rPr>
                <w:rFonts w:cs="Arial"/>
                <w:szCs w:val="18"/>
              </w:rPr>
              <w:t>EPS Bearer ID</w:t>
            </w:r>
          </w:p>
        </w:tc>
      </w:tr>
      <w:tr w:rsidR="00FA3B9B" w14:paraId="6502012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36D6DB8" w14:textId="77777777" w:rsidR="00FA3B9B" w:rsidRDefault="00FA3B9B" w:rsidP="007B3D37">
            <w:pPr>
              <w:pStyle w:val="TAL"/>
            </w:pPr>
            <w:r>
              <w:t>pgwS8uFteid</w:t>
            </w:r>
          </w:p>
        </w:tc>
        <w:tc>
          <w:tcPr>
            <w:tcW w:w="1559" w:type="dxa"/>
            <w:tcBorders>
              <w:top w:val="single" w:sz="4" w:space="0" w:color="auto"/>
              <w:left w:val="single" w:sz="4" w:space="0" w:color="auto"/>
              <w:bottom w:val="single" w:sz="4" w:space="0" w:color="auto"/>
              <w:right w:val="single" w:sz="4" w:space="0" w:color="auto"/>
            </w:tcBorders>
          </w:tcPr>
          <w:p w14:paraId="1816F115" w14:textId="77777777" w:rsidR="00FA3B9B" w:rsidRDefault="00FA3B9B" w:rsidP="007B3D37">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432B5FD0"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2077657"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353E842" w14:textId="6DD1E024" w:rsidR="00FA3B9B" w:rsidRDefault="00FA3B9B" w:rsidP="007B3D37">
            <w:pPr>
              <w:pStyle w:val="TAL"/>
              <w:rPr>
                <w:rFonts w:cs="Arial"/>
                <w:szCs w:val="18"/>
              </w:rPr>
            </w:pPr>
            <w:r>
              <w:t xml:space="preserve">Base64-encoded characters, encoding the </w:t>
            </w:r>
            <w:r>
              <w:rPr>
                <w:rFonts w:cs="Arial"/>
                <w:szCs w:val="18"/>
              </w:rPr>
              <w:t>PGW S8 F-TEID for User Plane</w:t>
            </w:r>
            <w:r>
              <w:t xml:space="preserve"> as specified in Figure 8.22-1 of 3GPP TS 29.274 [16]</w:t>
            </w:r>
            <w:r w:rsidR="001E501C">
              <w:t xml:space="preserve"> (starting from octet 1)</w:t>
            </w:r>
            <w:r>
              <w:rPr>
                <w:rFonts w:cs="Arial"/>
                <w:szCs w:val="18"/>
              </w:rPr>
              <w:t xml:space="preserve">. </w:t>
            </w:r>
          </w:p>
        </w:tc>
      </w:tr>
      <w:tr w:rsidR="00FA3B9B" w14:paraId="704DE01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8F3BC9E" w14:textId="77777777" w:rsidR="00FA3B9B" w:rsidRDefault="00FA3B9B" w:rsidP="007B3D37">
            <w:pPr>
              <w:pStyle w:val="TAL"/>
            </w:pPr>
            <w:r>
              <w:t>bearerLevelQoS</w:t>
            </w:r>
          </w:p>
        </w:tc>
        <w:tc>
          <w:tcPr>
            <w:tcW w:w="1559" w:type="dxa"/>
            <w:tcBorders>
              <w:top w:val="single" w:sz="4" w:space="0" w:color="auto"/>
              <w:left w:val="single" w:sz="4" w:space="0" w:color="auto"/>
              <w:bottom w:val="single" w:sz="4" w:space="0" w:color="auto"/>
              <w:right w:val="single" w:sz="4" w:space="0" w:color="auto"/>
            </w:tcBorders>
          </w:tcPr>
          <w:p w14:paraId="5997C5C0" w14:textId="77777777" w:rsidR="00FA3B9B" w:rsidRDefault="00FA3B9B" w:rsidP="007B3D37">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2E8A341D"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6FDFC74"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58CA9F4B" w14:textId="6DE36518" w:rsidR="00FA3B9B" w:rsidRDefault="00FA3B9B" w:rsidP="007B3D37">
            <w:pPr>
              <w:pStyle w:val="TAL"/>
              <w:rPr>
                <w:rFonts w:cs="Arial"/>
                <w:szCs w:val="18"/>
              </w:rPr>
            </w:pPr>
            <w:r>
              <w:t>Base64-encoded characters, encoding the Bearer QoS IE as specified in Figure 8.15-1 of 3GPP TS 29.274 [16]</w:t>
            </w:r>
            <w:r w:rsidR="001E501C">
              <w:t xml:space="preserve"> (starting from octet 1)</w:t>
            </w:r>
            <w:r>
              <w:t>.</w:t>
            </w:r>
          </w:p>
        </w:tc>
      </w:tr>
    </w:tbl>
    <w:p w14:paraId="769A4551" w14:textId="77777777" w:rsidR="00FA3B9B" w:rsidRDefault="00FA3B9B" w:rsidP="00FA3B9B"/>
    <w:p w14:paraId="17621D8E" w14:textId="77777777" w:rsidR="00FA3B9B" w:rsidRDefault="00FA3B9B" w:rsidP="00FA3B9B">
      <w:pPr>
        <w:pStyle w:val="Heading5"/>
      </w:pPr>
      <w:bookmarkStart w:id="4115" w:name="_Toc25073961"/>
      <w:bookmarkStart w:id="4116" w:name="_Toc34063144"/>
      <w:bookmarkStart w:id="4117" w:name="_Toc43120121"/>
      <w:bookmarkStart w:id="4118" w:name="_Toc49768176"/>
      <w:bookmarkStart w:id="4119" w:name="_Toc56434349"/>
      <w:bookmarkStart w:id="4120" w:name="_Toc183439204"/>
      <w:r>
        <w:t>6.1.6.2.33</w:t>
      </w:r>
      <w:r>
        <w:tab/>
        <w:t>Type: PduSessionNotifyItem</w:t>
      </w:r>
      <w:bookmarkEnd w:id="4115"/>
      <w:bookmarkEnd w:id="4116"/>
      <w:bookmarkEnd w:id="4117"/>
      <w:bookmarkEnd w:id="4118"/>
      <w:bookmarkEnd w:id="4119"/>
      <w:bookmarkEnd w:id="4120"/>
    </w:p>
    <w:p w14:paraId="2A147E12" w14:textId="77777777" w:rsidR="00FA3B9B" w:rsidRDefault="00FA3B9B" w:rsidP="00FA3B9B">
      <w:pPr>
        <w:pStyle w:val="TH"/>
      </w:pPr>
      <w:r>
        <w:rPr>
          <w:noProof/>
        </w:rPr>
        <w:t>Table </w:t>
      </w:r>
      <w:r>
        <w:t xml:space="preserve">6.1.6.2.33-1: </w:t>
      </w:r>
      <w:r>
        <w:rPr>
          <w:noProof/>
        </w:rPr>
        <w:t xml:space="preserve">Definition of type </w:t>
      </w:r>
      <w:r>
        <w:t>PduSessionNotifyItem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5C4131A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F3535D4"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75EF62E"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1173FC4"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3F6221D"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4877932" w14:textId="77777777" w:rsidR="00FA3B9B" w:rsidRDefault="00FA3B9B" w:rsidP="007B3D37">
            <w:pPr>
              <w:pStyle w:val="TAH"/>
              <w:rPr>
                <w:rFonts w:cs="Arial"/>
                <w:szCs w:val="18"/>
              </w:rPr>
            </w:pPr>
            <w:r>
              <w:rPr>
                <w:rFonts w:cs="Arial"/>
                <w:szCs w:val="18"/>
              </w:rPr>
              <w:t>Description</w:t>
            </w:r>
          </w:p>
        </w:tc>
      </w:tr>
      <w:tr w:rsidR="00FA3B9B" w:rsidRPr="00FD48E5" w14:paraId="0DB924C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C1AC03D" w14:textId="77777777" w:rsidR="00FA3B9B" w:rsidRDefault="00FA3B9B" w:rsidP="007B3D37">
            <w:pPr>
              <w:pStyle w:val="TAL"/>
            </w:pPr>
            <w:r>
              <w:t>notificationCause</w:t>
            </w:r>
          </w:p>
        </w:tc>
        <w:tc>
          <w:tcPr>
            <w:tcW w:w="1559" w:type="dxa"/>
            <w:tcBorders>
              <w:top w:val="single" w:sz="4" w:space="0" w:color="auto"/>
              <w:left w:val="single" w:sz="4" w:space="0" w:color="auto"/>
              <w:bottom w:val="single" w:sz="4" w:space="0" w:color="auto"/>
              <w:right w:val="single" w:sz="4" w:space="0" w:color="auto"/>
            </w:tcBorders>
          </w:tcPr>
          <w:p w14:paraId="394DC591" w14:textId="77777777" w:rsidR="00FA3B9B" w:rsidRDefault="00FA3B9B" w:rsidP="007B3D37">
            <w:pPr>
              <w:pStyle w:val="TAL"/>
            </w:pPr>
            <w:r>
              <w:t>NotificationCause</w:t>
            </w:r>
          </w:p>
        </w:tc>
        <w:tc>
          <w:tcPr>
            <w:tcW w:w="425" w:type="dxa"/>
            <w:tcBorders>
              <w:top w:val="single" w:sz="4" w:space="0" w:color="auto"/>
              <w:left w:val="single" w:sz="4" w:space="0" w:color="auto"/>
              <w:bottom w:val="single" w:sz="4" w:space="0" w:color="auto"/>
              <w:right w:val="single" w:sz="4" w:space="0" w:color="auto"/>
            </w:tcBorders>
          </w:tcPr>
          <w:p w14:paraId="77A12A9B"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CEC81D4"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83D963B" w14:textId="77777777" w:rsidR="00FA3B9B" w:rsidRDefault="00FA3B9B" w:rsidP="007B3D37">
            <w:pPr>
              <w:pStyle w:val="TAL"/>
              <w:rPr>
                <w:rFonts w:cs="Arial"/>
                <w:szCs w:val="18"/>
              </w:rPr>
            </w:pPr>
          </w:p>
        </w:tc>
      </w:tr>
    </w:tbl>
    <w:p w14:paraId="12C4F436" w14:textId="77777777" w:rsidR="00FA3B9B" w:rsidRDefault="00FA3B9B" w:rsidP="00FA3B9B"/>
    <w:p w14:paraId="28D97025" w14:textId="77777777" w:rsidR="00FA3B9B" w:rsidRDefault="00FA3B9B" w:rsidP="00FA3B9B">
      <w:pPr>
        <w:pStyle w:val="Heading5"/>
      </w:pPr>
      <w:bookmarkStart w:id="4121" w:name="_Toc25073962"/>
      <w:bookmarkStart w:id="4122" w:name="_Toc34063145"/>
      <w:bookmarkStart w:id="4123" w:name="_Toc43120122"/>
      <w:bookmarkStart w:id="4124" w:name="_Toc49768177"/>
      <w:bookmarkStart w:id="4125" w:name="_Toc56434350"/>
      <w:bookmarkStart w:id="4126" w:name="_Toc183439205"/>
      <w:r>
        <w:t>6.1.6.2.34</w:t>
      </w:r>
      <w:r>
        <w:tab/>
        <w:t xml:space="preserve">Type: </w:t>
      </w:r>
      <w:r>
        <w:rPr>
          <w:lang w:eastAsia="zh-CN"/>
        </w:rPr>
        <w:t>EbiArpMapping</w:t>
      </w:r>
      <w:bookmarkEnd w:id="4121"/>
      <w:bookmarkEnd w:id="4122"/>
      <w:bookmarkEnd w:id="4123"/>
      <w:bookmarkEnd w:id="4124"/>
      <w:bookmarkEnd w:id="4125"/>
      <w:bookmarkEnd w:id="4126"/>
    </w:p>
    <w:p w14:paraId="38AFFB95" w14:textId="77777777" w:rsidR="00FA3B9B" w:rsidRDefault="00FA3B9B" w:rsidP="00FA3B9B">
      <w:pPr>
        <w:pStyle w:val="TH"/>
      </w:pPr>
      <w:r>
        <w:rPr>
          <w:noProof/>
        </w:rPr>
        <w:t>Table </w:t>
      </w:r>
      <w:r>
        <w:t xml:space="preserve">6.1.6.2.34-1: </w:t>
      </w:r>
      <w:r>
        <w:rPr>
          <w:noProof/>
        </w:rPr>
        <w:t xml:space="preserve">Definition of type </w:t>
      </w:r>
      <w:r>
        <w:rPr>
          <w:lang w:eastAsia="zh-CN"/>
        </w:rPr>
        <w:t>EbiArpMapping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4BEA32E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2534930"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02B89E8"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1567076"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C2516E9"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5ECE3C0" w14:textId="77777777" w:rsidR="00FA3B9B" w:rsidRDefault="00FA3B9B" w:rsidP="007B3D37">
            <w:pPr>
              <w:pStyle w:val="TAH"/>
              <w:rPr>
                <w:rFonts w:cs="Arial"/>
                <w:szCs w:val="18"/>
              </w:rPr>
            </w:pPr>
            <w:r>
              <w:rPr>
                <w:rFonts w:cs="Arial"/>
                <w:szCs w:val="18"/>
              </w:rPr>
              <w:t>Description</w:t>
            </w:r>
          </w:p>
        </w:tc>
      </w:tr>
      <w:tr w:rsidR="00FA3B9B" w:rsidRPr="00E425E8" w14:paraId="186CF79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2AFFFA4" w14:textId="77777777" w:rsidR="00FA3B9B" w:rsidRDefault="00FA3B9B" w:rsidP="007B3D37">
            <w:pPr>
              <w:pStyle w:val="TAL"/>
            </w:pPr>
            <w:r>
              <w:t>epsBearerId</w:t>
            </w:r>
          </w:p>
        </w:tc>
        <w:tc>
          <w:tcPr>
            <w:tcW w:w="1559" w:type="dxa"/>
            <w:tcBorders>
              <w:top w:val="single" w:sz="4" w:space="0" w:color="auto"/>
              <w:left w:val="single" w:sz="4" w:space="0" w:color="auto"/>
              <w:bottom w:val="single" w:sz="4" w:space="0" w:color="auto"/>
              <w:right w:val="single" w:sz="4" w:space="0" w:color="auto"/>
            </w:tcBorders>
          </w:tcPr>
          <w:p w14:paraId="64EF1F1A" w14:textId="77777777" w:rsidR="00FA3B9B" w:rsidRDefault="00FA3B9B" w:rsidP="007B3D37">
            <w:pPr>
              <w:pStyle w:val="TAL"/>
              <w:rPr>
                <w:lang w:eastAsia="zh-CN"/>
              </w:rPr>
            </w:pPr>
            <w:r>
              <w:rPr>
                <w:lang w:val="en-US"/>
              </w:rPr>
              <w:t>EpsBearerId</w:t>
            </w:r>
          </w:p>
        </w:tc>
        <w:tc>
          <w:tcPr>
            <w:tcW w:w="425" w:type="dxa"/>
            <w:tcBorders>
              <w:top w:val="single" w:sz="4" w:space="0" w:color="auto"/>
              <w:left w:val="single" w:sz="4" w:space="0" w:color="auto"/>
              <w:bottom w:val="single" w:sz="4" w:space="0" w:color="auto"/>
              <w:right w:val="single" w:sz="4" w:space="0" w:color="auto"/>
            </w:tcBorders>
          </w:tcPr>
          <w:p w14:paraId="44891145"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9686253"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490F753" w14:textId="77777777" w:rsidR="00FA3B9B" w:rsidRDefault="00FA3B9B" w:rsidP="007B3D37">
            <w:pPr>
              <w:pStyle w:val="TAL"/>
              <w:rPr>
                <w:rFonts w:cs="Arial"/>
                <w:szCs w:val="18"/>
              </w:rPr>
            </w:pPr>
            <w:r>
              <w:rPr>
                <w:rFonts w:cs="Arial"/>
                <w:szCs w:val="18"/>
              </w:rPr>
              <w:t>This IE shall contain the EPS bearer identities.</w:t>
            </w:r>
          </w:p>
        </w:tc>
      </w:tr>
      <w:tr w:rsidR="00FA3B9B" w:rsidRPr="00E425E8" w14:paraId="12FA896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762CD19" w14:textId="77777777" w:rsidR="00FA3B9B" w:rsidRDefault="00FA3B9B" w:rsidP="007B3D37">
            <w:pPr>
              <w:pStyle w:val="TAL"/>
            </w:pPr>
            <w:r>
              <w:t>a</w:t>
            </w:r>
            <w:r>
              <w:rPr>
                <w:rFonts w:hint="eastAsia"/>
              </w:rPr>
              <w:t>rp</w:t>
            </w:r>
          </w:p>
        </w:tc>
        <w:tc>
          <w:tcPr>
            <w:tcW w:w="1559" w:type="dxa"/>
            <w:tcBorders>
              <w:top w:val="single" w:sz="4" w:space="0" w:color="auto"/>
              <w:left w:val="single" w:sz="4" w:space="0" w:color="auto"/>
              <w:bottom w:val="single" w:sz="4" w:space="0" w:color="auto"/>
              <w:right w:val="single" w:sz="4" w:space="0" w:color="auto"/>
            </w:tcBorders>
          </w:tcPr>
          <w:p w14:paraId="1462F3E1" w14:textId="77777777" w:rsidR="00FA3B9B" w:rsidRDefault="00FA3B9B" w:rsidP="007B3D37">
            <w:pPr>
              <w:pStyle w:val="TAL"/>
              <w:rPr>
                <w:lang w:val="en-US"/>
              </w:rPr>
            </w:pPr>
            <w:r>
              <w:rPr>
                <w:rFonts w:hint="eastAsia"/>
                <w:lang w:val="en-US"/>
              </w:rPr>
              <w:t>Arp</w:t>
            </w:r>
          </w:p>
        </w:tc>
        <w:tc>
          <w:tcPr>
            <w:tcW w:w="425" w:type="dxa"/>
            <w:tcBorders>
              <w:top w:val="single" w:sz="4" w:space="0" w:color="auto"/>
              <w:left w:val="single" w:sz="4" w:space="0" w:color="auto"/>
              <w:bottom w:val="single" w:sz="4" w:space="0" w:color="auto"/>
              <w:right w:val="single" w:sz="4" w:space="0" w:color="auto"/>
            </w:tcBorders>
          </w:tcPr>
          <w:p w14:paraId="3332B044" w14:textId="77777777" w:rsidR="00FA3B9B" w:rsidRDefault="00FA3B9B" w:rsidP="007B3D37">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AA0FD04" w14:textId="77777777" w:rsidR="00FA3B9B" w:rsidRDefault="00FA3B9B" w:rsidP="007B3D37">
            <w:pPr>
              <w:pStyle w:val="TAL"/>
            </w:pPr>
            <w:r>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4D1753E6" w14:textId="77777777" w:rsidR="00FA3B9B" w:rsidRDefault="00FA3B9B" w:rsidP="007B3D37">
            <w:pPr>
              <w:pStyle w:val="TAL"/>
              <w:rPr>
                <w:rFonts w:cs="Arial"/>
                <w:szCs w:val="18"/>
              </w:rPr>
            </w:pPr>
            <w:r>
              <w:rPr>
                <w:rFonts w:cs="Arial"/>
                <w:szCs w:val="18"/>
              </w:rPr>
              <w:t>This</w:t>
            </w:r>
            <w:r>
              <w:rPr>
                <w:rFonts w:cs="Arial" w:hint="eastAsia"/>
                <w:szCs w:val="18"/>
              </w:rPr>
              <w:t xml:space="preserve"> </w:t>
            </w:r>
            <w:r>
              <w:rPr>
                <w:rFonts w:cs="Arial"/>
                <w:szCs w:val="18"/>
              </w:rPr>
              <w:t>IE shall contain the ARP corresponding to the EBI.</w:t>
            </w:r>
          </w:p>
        </w:tc>
      </w:tr>
    </w:tbl>
    <w:p w14:paraId="30760F02" w14:textId="77777777" w:rsidR="00FA3B9B" w:rsidRDefault="00FA3B9B" w:rsidP="00FA3B9B"/>
    <w:p w14:paraId="3C2A8A5B" w14:textId="77777777" w:rsidR="00FA3B9B" w:rsidRDefault="00FA3B9B" w:rsidP="00FA3B9B">
      <w:pPr>
        <w:pStyle w:val="Heading5"/>
      </w:pPr>
      <w:bookmarkStart w:id="4127" w:name="_Toc25073963"/>
      <w:bookmarkStart w:id="4128" w:name="_Toc34063146"/>
      <w:bookmarkStart w:id="4129" w:name="_Toc43120123"/>
      <w:bookmarkStart w:id="4130" w:name="_Toc49768178"/>
      <w:bookmarkStart w:id="4131" w:name="_Toc56434351"/>
      <w:bookmarkStart w:id="4132" w:name="_Toc183439206"/>
      <w:r>
        <w:t>6.1.6.2.35</w:t>
      </w:r>
      <w:r>
        <w:tab/>
        <w:t>Type: SmContextCreateError</w:t>
      </w:r>
      <w:bookmarkEnd w:id="4127"/>
      <w:bookmarkEnd w:id="4128"/>
      <w:bookmarkEnd w:id="4129"/>
      <w:bookmarkEnd w:id="4130"/>
      <w:bookmarkEnd w:id="4131"/>
      <w:bookmarkEnd w:id="4132"/>
    </w:p>
    <w:p w14:paraId="470A9B9A" w14:textId="77777777" w:rsidR="00FA3B9B" w:rsidRDefault="00FA3B9B" w:rsidP="00FA3B9B">
      <w:pPr>
        <w:pStyle w:val="TH"/>
      </w:pPr>
      <w:r>
        <w:rPr>
          <w:noProof/>
        </w:rPr>
        <w:t>Table </w:t>
      </w:r>
      <w:r>
        <w:t xml:space="preserve">6.1.6.2.35-1: </w:t>
      </w:r>
      <w:r>
        <w:rPr>
          <w:noProof/>
        </w:rPr>
        <w:t xml:space="preserve">Definition of type </w:t>
      </w:r>
      <w:r>
        <w:t>SmContextCreateError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E86560" w14:paraId="6E30B61C"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D0034EA"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BFAEA46"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3FA3D3F" w14:textId="77777777" w:rsidR="00FA3B9B"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20C6E1C"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1E8E1F1" w14:textId="77777777" w:rsidR="00FA3B9B" w:rsidRDefault="00FA3B9B" w:rsidP="007B3D37">
            <w:pPr>
              <w:pStyle w:val="TAH"/>
              <w:rPr>
                <w:rFonts w:cs="Arial"/>
                <w:szCs w:val="18"/>
              </w:rPr>
            </w:pPr>
            <w:r>
              <w:rPr>
                <w:rFonts w:cs="Arial"/>
                <w:szCs w:val="18"/>
              </w:rPr>
              <w:t>Description</w:t>
            </w:r>
          </w:p>
        </w:tc>
      </w:tr>
      <w:tr w:rsidR="00FA3B9B" w:rsidRPr="00AC60A1" w14:paraId="7E9800E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DC74F06" w14:textId="77777777" w:rsidR="00FA3B9B" w:rsidRDefault="00FA3B9B" w:rsidP="007B3D37">
            <w:pPr>
              <w:pStyle w:val="TAL"/>
            </w:pPr>
            <w:r>
              <w:t>error</w:t>
            </w:r>
          </w:p>
        </w:tc>
        <w:tc>
          <w:tcPr>
            <w:tcW w:w="1559" w:type="dxa"/>
            <w:tcBorders>
              <w:top w:val="single" w:sz="4" w:space="0" w:color="auto"/>
              <w:left w:val="single" w:sz="4" w:space="0" w:color="auto"/>
              <w:bottom w:val="single" w:sz="4" w:space="0" w:color="auto"/>
              <w:right w:val="single" w:sz="4" w:space="0" w:color="auto"/>
            </w:tcBorders>
          </w:tcPr>
          <w:p w14:paraId="422F86F3" w14:textId="66CFD4BE" w:rsidR="00FA3B9B" w:rsidRDefault="00653064" w:rsidP="007B3D37">
            <w:pPr>
              <w:pStyle w:val="TAL"/>
            </w:pPr>
            <w:r>
              <w:t>Ext</w:t>
            </w:r>
            <w:r w:rsidR="00FA3B9B">
              <w:t>ProblemDetails</w:t>
            </w:r>
          </w:p>
        </w:tc>
        <w:tc>
          <w:tcPr>
            <w:tcW w:w="425" w:type="dxa"/>
            <w:tcBorders>
              <w:top w:val="single" w:sz="4" w:space="0" w:color="auto"/>
              <w:left w:val="single" w:sz="4" w:space="0" w:color="auto"/>
              <w:bottom w:val="single" w:sz="4" w:space="0" w:color="auto"/>
              <w:right w:val="single" w:sz="4" w:space="0" w:color="auto"/>
            </w:tcBorders>
          </w:tcPr>
          <w:p w14:paraId="3458F617"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3E593B7"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960B8A3" w14:textId="77777777" w:rsidR="00FA3B9B" w:rsidRDefault="00FA3B9B" w:rsidP="007B3D37">
            <w:pPr>
              <w:pStyle w:val="TAL"/>
              <w:rPr>
                <w:rFonts w:cs="Arial"/>
                <w:szCs w:val="18"/>
              </w:rPr>
            </w:pPr>
            <w:r>
              <w:t>More information on the error shall be provided in the "cause" attribute of the "ProblemDetails" structure.</w:t>
            </w:r>
          </w:p>
        </w:tc>
      </w:tr>
      <w:tr w:rsidR="00FA3B9B" w:rsidRPr="00AC60A1" w14:paraId="1462807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868A1C0" w14:textId="77777777" w:rsidR="00FA3B9B" w:rsidRDefault="00FA3B9B" w:rsidP="007B3D37">
            <w:pPr>
              <w:pStyle w:val="TAL"/>
            </w:pPr>
            <w:r>
              <w:t>n1SmMsg</w:t>
            </w:r>
          </w:p>
        </w:tc>
        <w:tc>
          <w:tcPr>
            <w:tcW w:w="1559" w:type="dxa"/>
            <w:tcBorders>
              <w:top w:val="single" w:sz="4" w:space="0" w:color="auto"/>
              <w:left w:val="single" w:sz="4" w:space="0" w:color="auto"/>
              <w:bottom w:val="single" w:sz="4" w:space="0" w:color="auto"/>
              <w:right w:val="single" w:sz="4" w:space="0" w:color="auto"/>
            </w:tcBorders>
          </w:tcPr>
          <w:p w14:paraId="5111FCD2" w14:textId="77777777" w:rsidR="00FA3B9B" w:rsidRDefault="00FA3B9B" w:rsidP="007B3D37">
            <w:pPr>
              <w:pStyle w:val="TAL"/>
            </w:pPr>
            <w:r>
              <w:t>RefToBinaryData</w:t>
            </w:r>
          </w:p>
        </w:tc>
        <w:tc>
          <w:tcPr>
            <w:tcW w:w="425" w:type="dxa"/>
            <w:tcBorders>
              <w:top w:val="single" w:sz="4" w:space="0" w:color="auto"/>
              <w:left w:val="single" w:sz="4" w:space="0" w:color="auto"/>
              <w:bottom w:val="single" w:sz="4" w:space="0" w:color="auto"/>
              <w:right w:val="single" w:sz="4" w:space="0" w:color="auto"/>
            </w:tcBorders>
          </w:tcPr>
          <w:p w14:paraId="3A1CD55D"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F3218CA"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FEDEC94" w14:textId="77777777" w:rsidR="00FA3B9B" w:rsidRDefault="00FA3B9B" w:rsidP="007B3D37">
            <w:pPr>
              <w:pStyle w:val="TAL"/>
              <w:rPr>
                <w:rFonts w:cs="Arial"/>
                <w:szCs w:val="18"/>
              </w:rPr>
            </w:pPr>
            <w:r>
              <w:rPr>
                <w:rFonts w:cs="Arial"/>
                <w:szCs w:val="18"/>
              </w:rPr>
              <w:t>This IE shall be present, if an N1 SM information is received in the request and the SMF is able to return N1 SM information to the UE.</w:t>
            </w:r>
          </w:p>
          <w:p w14:paraId="2599B286" w14:textId="03397A28" w:rsidR="00FA3B9B" w:rsidRDefault="00FA3B9B" w:rsidP="007B3D37">
            <w:pPr>
              <w:pStyle w:val="TAL"/>
            </w:pPr>
            <w:r>
              <w:rPr>
                <w:rFonts w:cs="Arial"/>
                <w:szCs w:val="18"/>
              </w:rPr>
              <w:t xml:space="preserve">When present, it shall reference the N1 SM Message binary data (see </w:t>
            </w:r>
            <w:r w:rsidR="00496CB5">
              <w:rPr>
                <w:rFonts w:cs="Arial"/>
                <w:szCs w:val="18"/>
              </w:rPr>
              <w:t>clause 6</w:t>
            </w:r>
            <w:r>
              <w:rPr>
                <w:rFonts w:cs="Arial"/>
                <w:szCs w:val="18"/>
              </w:rPr>
              <w:t>.1.6.4.2).</w:t>
            </w:r>
          </w:p>
        </w:tc>
      </w:tr>
      <w:tr w:rsidR="003D3C3A" w:rsidRPr="00AC60A1" w14:paraId="2A809E9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C69A359" w14:textId="229B5D5D" w:rsidR="003D3C3A" w:rsidRDefault="003D3C3A" w:rsidP="003D3C3A">
            <w:pPr>
              <w:pStyle w:val="TAL"/>
            </w:pPr>
            <w:r>
              <w:t>n2SmInfo</w:t>
            </w:r>
          </w:p>
        </w:tc>
        <w:tc>
          <w:tcPr>
            <w:tcW w:w="1559" w:type="dxa"/>
            <w:tcBorders>
              <w:top w:val="single" w:sz="4" w:space="0" w:color="auto"/>
              <w:left w:val="single" w:sz="4" w:space="0" w:color="auto"/>
              <w:bottom w:val="single" w:sz="4" w:space="0" w:color="auto"/>
              <w:right w:val="single" w:sz="4" w:space="0" w:color="auto"/>
            </w:tcBorders>
          </w:tcPr>
          <w:p w14:paraId="3BAC5C9B" w14:textId="3D597720" w:rsidR="003D3C3A" w:rsidRDefault="003D3C3A" w:rsidP="003D3C3A">
            <w:pPr>
              <w:pStyle w:val="TAL"/>
            </w:pPr>
            <w:r>
              <w:t>RefToBinaryData</w:t>
            </w:r>
          </w:p>
        </w:tc>
        <w:tc>
          <w:tcPr>
            <w:tcW w:w="425" w:type="dxa"/>
            <w:tcBorders>
              <w:top w:val="single" w:sz="4" w:space="0" w:color="auto"/>
              <w:left w:val="single" w:sz="4" w:space="0" w:color="auto"/>
              <w:bottom w:val="single" w:sz="4" w:space="0" w:color="auto"/>
              <w:right w:val="single" w:sz="4" w:space="0" w:color="auto"/>
            </w:tcBorders>
          </w:tcPr>
          <w:p w14:paraId="5E6986E4" w14:textId="2C3BE543" w:rsidR="003D3C3A" w:rsidRDefault="003D3C3A" w:rsidP="003D3C3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168B7D7" w14:textId="10D6FEA1" w:rsidR="003D3C3A" w:rsidRDefault="003D3C3A" w:rsidP="003D3C3A">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2F31E50" w14:textId="77777777" w:rsidR="003D3C3A" w:rsidRDefault="003D3C3A" w:rsidP="003D3C3A">
            <w:pPr>
              <w:pStyle w:val="TAL"/>
              <w:rPr>
                <w:rFonts w:cs="Arial"/>
                <w:szCs w:val="18"/>
              </w:rPr>
            </w:pPr>
            <w:r>
              <w:rPr>
                <w:rFonts w:cs="Arial"/>
                <w:szCs w:val="18"/>
              </w:rPr>
              <w:t>This IE shall be present, if N2 SM information needs to be returned to the NG-RAN</w:t>
            </w:r>
            <w:r>
              <w:rPr>
                <w:rFonts w:eastAsia="SimSun" w:cs="Arial" w:hint="eastAsia"/>
                <w:szCs w:val="18"/>
                <w:lang w:eastAsia="zh-CN"/>
              </w:rPr>
              <w:t xml:space="preserve"> during Xn based handover procedure</w:t>
            </w:r>
            <w:r>
              <w:rPr>
                <w:rFonts w:eastAsia="SimSun" w:cs="Arial"/>
                <w:szCs w:val="18"/>
                <w:lang w:eastAsia="zh-CN"/>
              </w:rPr>
              <w:t xml:space="preserve"> with I-SMF/V-SMF insertion, change or removal</w:t>
            </w:r>
            <w:r>
              <w:rPr>
                <w:rFonts w:cs="Arial"/>
                <w:szCs w:val="18"/>
              </w:rPr>
              <w:t>.</w:t>
            </w:r>
          </w:p>
          <w:p w14:paraId="796172DE" w14:textId="5885153E" w:rsidR="003D3C3A" w:rsidRDefault="003D3C3A" w:rsidP="003D3C3A">
            <w:pPr>
              <w:pStyle w:val="TAL"/>
              <w:rPr>
                <w:rFonts w:cs="Arial"/>
                <w:szCs w:val="18"/>
              </w:rPr>
            </w:pPr>
            <w:r>
              <w:rPr>
                <w:rFonts w:cs="Arial"/>
                <w:szCs w:val="18"/>
              </w:rPr>
              <w:t xml:space="preserve">When present, it shall reference the N2 SM Message binary data (see </w:t>
            </w:r>
            <w:r w:rsidR="00496CB5">
              <w:rPr>
                <w:rFonts w:cs="Arial"/>
                <w:szCs w:val="18"/>
              </w:rPr>
              <w:t>clause 6</w:t>
            </w:r>
            <w:r>
              <w:rPr>
                <w:rFonts w:cs="Arial"/>
                <w:szCs w:val="18"/>
              </w:rPr>
              <w:t>.1.6.4.3).</w:t>
            </w:r>
          </w:p>
        </w:tc>
      </w:tr>
      <w:tr w:rsidR="003D3C3A" w:rsidRPr="00AC60A1" w14:paraId="6BDEE75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B43A5FE" w14:textId="6F1C4877" w:rsidR="003D3C3A" w:rsidRDefault="003D3C3A" w:rsidP="003D3C3A">
            <w:pPr>
              <w:pStyle w:val="TAL"/>
            </w:pPr>
            <w:r>
              <w:t>n2SmInfoType</w:t>
            </w:r>
          </w:p>
        </w:tc>
        <w:tc>
          <w:tcPr>
            <w:tcW w:w="1559" w:type="dxa"/>
            <w:tcBorders>
              <w:top w:val="single" w:sz="4" w:space="0" w:color="auto"/>
              <w:left w:val="single" w:sz="4" w:space="0" w:color="auto"/>
              <w:bottom w:val="single" w:sz="4" w:space="0" w:color="auto"/>
              <w:right w:val="single" w:sz="4" w:space="0" w:color="auto"/>
            </w:tcBorders>
          </w:tcPr>
          <w:p w14:paraId="0D43C3F7" w14:textId="2B14E130" w:rsidR="003D3C3A" w:rsidRDefault="003D3C3A" w:rsidP="003D3C3A">
            <w:pPr>
              <w:pStyle w:val="TAL"/>
            </w:pPr>
            <w:r>
              <w:rPr>
                <w:lang w:eastAsia="zh-CN"/>
              </w:rPr>
              <w:t>N2SmInfoType</w:t>
            </w:r>
          </w:p>
        </w:tc>
        <w:tc>
          <w:tcPr>
            <w:tcW w:w="425" w:type="dxa"/>
            <w:tcBorders>
              <w:top w:val="single" w:sz="4" w:space="0" w:color="auto"/>
              <w:left w:val="single" w:sz="4" w:space="0" w:color="auto"/>
              <w:bottom w:val="single" w:sz="4" w:space="0" w:color="auto"/>
              <w:right w:val="single" w:sz="4" w:space="0" w:color="auto"/>
            </w:tcBorders>
          </w:tcPr>
          <w:p w14:paraId="7BC1812A" w14:textId="5B0FADE7" w:rsidR="003D3C3A" w:rsidRDefault="003D3C3A" w:rsidP="003D3C3A">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9852F6E" w14:textId="038F4AFE" w:rsidR="003D3C3A" w:rsidRDefault="003D3C3A" w:rsidP="003D3C3A">
            <w:pPr>
              <w:pStyle w:val="TAL"/>
            </w:pPr>
            <w:r>
              <w:rPr>
                <w:lang w:eastAsia="zh-CN"/>
              </w:rPr>
              <w:t>0..</w:t>
            </w:r>
            <w:r w:rsidRPr="008746D1">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B3C9E1C" w14:textId="77777777" w:rsidR="003D3C3A" w:rsidRDefault="003D3C3A" w:rsidP="003D3C3A">
            <w:pPr>
              <w:pStyle w:val="TAL"/>
              <w:rPr>
                <w:rFonts w:cs="Arial"/>
                <w:szCs w:val="18"/>
              </w:rPr>
            </w:pPr>
            <w:r>
              <w:rPr>
                <w:rFonts w:cs="Arial"/>
                <w:szCs w:val="18"/>
              </w:rPr>
              <w:t>This IE shall be present if "n2SmInfo" attribute is present.</w:t>
            </w:r>
          </w:p>
          <w:p w14:paraId="15795C84" w14:textId="4F8A559D" w:rsidR="003D3C3A" w:rsidRDefault="003D3C3A" w:rsidP="003D3C3A">
            <w:pPr>
              <w:pStyle w:val="TAL"/>
              <w:rPr>
                <w:rFonts w:cs="Arial"/>
                <w:szCs w:val="18"/>
              </w:rPr>
            </w:pPr>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r>
      <w:tr w:rsidR="00FA3B9B" w:rsidRPr="00AC60A1" w14:paraId="29740BB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1E74181" w14:textId="77777777" w:rsidR="00FA3B9B" w:rsidRDefault="00FA3B9B" w:rsidP="007B3D37">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3FC8B766"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12308D1D" w14:textId="77777777" w:rsidR="00FA3B9B" w:rsidRDefault="00FA3B9B" w:rsidP="007B3D3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6BA248D4" w14:textId="77777777" w:rsidR="00FA3B9B" w:rsidRDefault="00FA3B9B" w:rsidP="007B3D3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4BD0EF2A" w14:textId="4856EB3C" w:rsidR="00FA3B9B" w:rsidRDefault="00FA3B9B" w:rsidP="007B3D37">
            <w:pPr>
              <w:pStyle w:val="TAL"/>
              <w:rPr>
                <w:rFonts w:cs="Arial"/>
                <w:szCs w:val="18"/>
              </w:rPr>
            </w:pPr>
            <w:r w:rsidRPr="002857AD">
              <w:rPr>
                <w:rFonts w:cs="Arial"/>
                <w:szCs w:val="18"/>
              </w:rPr>
              <w:t>Timestamp</w:t>
            </w:r>
            <w:r w:rsidR="00440D21">
              <w:rPr>
                <w:rFonts w:cs="Arial"/>
                <w:szCs w:val="18"/>
              </w:rPr>
              <w:t xml:space="preserve"> (in UTC)</w:t>
            </w:r>
            <w:r w:rsidRPr="002857AD">
              <w:rPr>
                <w:rFonts w:cs="Arial"/>
                <w:szCs w:val="18"/>
              </w:rPr>
              <w:t xml:space="preserve"> when the </w:t>
            </w:r>
            <w:r>
              <w:rPr>
                <w:rFonts w:cs="Arial"/>
                <w:szCs w:val="18"/>
              </w:rPr>
              <w:t xml:space="preserve">SMF service instance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r>
    </w:tbl>
    <w:p w14:paraId="63F2C6DE" w14:textId="77777777" w:rsidR="00FA3B9B" w:rsidRDefault="00FA3B9B" w:rsidP="00FA3B9B">
      <w:pPr>
        <w:rPr>
          <w:lang w:val="en-US"/>
        </w:rPr>
      </w:pPr>
    </w:p>
    <w:p w14:paraId="73C42CDB" w14:textId="77777777" w:rsidR="00FA3B9B" w:rsidRDefault="00FA3B9B" w:rsidP="00FA3B9B">
      <w:pPr>
        <w:pStyle w:val="Heading5"/>
      </w:pPr>
      <w:bookmarkStart w:id="4133" w:name="_Toc25073964"/>
      <w:bookmarkStart w:id="4134" w:name="_Toc34063147"/>
      <w:bookmarkStart w:id="4135" w:name="_Toc43120124"/>
      <w:bookmarkStart w:id="4136" w:name="_Toc49768179"/>
      <w:bookmarkStart w:id="4137" w:name="_Toc56434352"/>
      <w:bookmarkStart w:id="4138" w:name="_Toc183439207"/>
      <w:r>
        <w:t>6.1.6.2.36</w:t>
      </w:r>
      <w:r>
        <w:tab/>
        <w:t>Type: SmContextUpdateError</w:t>
      </w:r>
      <w:bookmarkEnd w:id="4133"/>
      <w:bookmarkEnd w:id="4134"/>
      <w:bookmarkEnd w:id="4135"/>
      <w:bookmarkEnd w:id="4136"/>
      <w:bookmarkEnd w:id="4137"/>
      <w:bookmarkEnd w:id="4138"/>
    </w:p>
    <w:p w14:paraId="47F9B137" w14:textId="77777777" w:rsidR="00FA3B9B" w:rsidRDefault="00FA3B9B" w:rsidP="00FA3B9B">
      <w:pPr>
        <w:pStyle w:val="TH"/>
      </w:pPr>
      <w:r>
        <w:rPr>
          <w:noProof/>
        </w:rPr>
        <w:t>Table </w:t>
      </w:r>
      <w:r>
        <w:t xml:space="preserve">6.1.6.2.36-1: </w:t>
      </w:r>
      <w:r>
        <w:rPr>
          <w:noProof/>
        </w:rPr>
        <w:t xml:space="preserve">Definition of type </w:t>
      </w:r>
      <w:r>
        <w:t>SmContextUpdateError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14:paraId="45E6852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11054EF"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A973960"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6810EF0" w14:textId="77777777" w:rsidR="00FA3B9B"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026D8CA"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D57A1CA" w14:textId="77777777" w:rsidR="00FA3B9B" w:rsidRDefault="00FA3B9B" w:rsidP="007B3D37">
            <w:pPr>
              <w:pStyle w:val="TAH"/>
              <w:rPr>
                <w:rFonts w:cs="Arial"/>
                <w:szCs w:val="18"/>
              </w:rPr>
            </w:pPr>
            <w:r>
              <w:rPr>
                <w:rFonts w:cs="Arial"/>
                <w:szCs w:val="18"/>
              </w:rPr>
              <w:t>Description</w:t>
            </w:r>
          </w:p>
        </w:tc>
      </w:tr>
      <w:tr w:rsidR="00FA3B9B" w:rsidRPr="00AC60A1" w14:paraId="5EEC6A6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78EB036" w14:textId="77777777" w:rsidR="00FA3B9B" w:rsidRDefault="00FA3B9B" w:rsidP="007B3D37">
            <w:pPr>
              <w:pStyle w:val="TAL"/>
            </w:pPr>
            <w:r>
              <w:t>error</w:t>
            </w:r>
          </w:p>
        </w:tc>
        <w:tc>
          <w:tcPr>
            <w:tcW w:w="1559" w:type="dxa"/>
            <w:tcBorders>
              <w:top w:val="single" w:sz="4" w:space="0" w:color="auto"/>
              <w:left w:val="single" w:sz="4" w:space="0" w:color="auto"/>
              <w:bottom w:val="single" w:sz="4" w:space="0" w:color="auto"/>
              <w:right w:val="single" w:sz="4" w:space="0" w:color="auto"/>
            </w:tcBorders>
          </w:tcPr>
          <w:p w14:paraId="780AE44D" w14:textId="3A95AE8C" w:rsidR="00FA3B9B" w:rsidRDefault="00653064" w:rsidP="007B3D37">
            <w:pPr>
              <w:pStyle w:val="TAL"/>
            </w:pPr>
            <w:r>
              <w:t>Ext</w:t>
            </w:r>
            <w:r w:rsidR="00FA3B9B">
              <w:t>ProblemDetails</w:t>
            </w:r>
          </w:p>
        </w:tc>
        <w:tc>
          <w:tcPr>
            <w:tcW w:w="425" w:type="dxa"/>
            <w:tcBorders>
              <w:top w:val="single" w:sz="4" w:space="0" w:color="auto"/>
              <w:left w:val="single" w:sz="4" w:space="0" w:color="auto"/>
              <w:bottom w:val="single" w:sz="4" w:space="0" w:color="auto"/>
              <w:right w:val="single" w:sz="4" w:space="0" w:color="auto"/>
            </w:tcBorders>
          </w:tcPr>
          <w:p w14:paraId="54E55243"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C91AA94"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7B49F296" w14:textId="77777777" w:rsidR="00FA3B9B" w:rsidRDefault="00FA3B9B" w:rsidP="007B3D37">
            <w:pPr>
              <w:pStyle w:val="TAL"/>
              <w:rPr>
                <w:rFonts w:cs="Arial"/>
                <w:szCs w:val="18"/>
              </w:rPr>
            </w:pPr>
            <w:r>
              <w:t>More information on the error shall be provided in the "cause" attribute of the "ProblemDetails" structure.</w:t>
            </w:r>
          </w:p>
        </w:tc>
      </w:tr>
      <w:tr w:rsidR="00FA3B9B" w:rsidRPr="00AC60A1" w14:paraId="35237452"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EBA4895" w14:textId="77777777" w:rsidR="00FA3B9B" w:rsidRDefault="00FA3B9B" w:rsidP="007B3D37">
            <w:pPr>
              <w:pStyle w:val="TAL"/>
            </w:pPr>
            <w:r>
              <w:t>n1SmMsg</w:t>
            </w:r>
          </w:p>
        </w:tc>
        <w:tc>
          <w:tcPr>
            <w:tcW w:w="1559" w:type="dxa"/>
            <w:tcBorders>
              <w:top w:val="single" w:sz="4" w:space="0" w:color="auto"/>
              <w:left w:val="single" w:sz="4" w:space="0" w:color="auto"/>
              <w:bottom w:val="single" w:sz="4" w:space="0" w:color="auto"/>
              <w:right w:val="single" w:sz="4" w:space="0" w:color="auto"/>
            </w:tcBorders>
          </w:tcPr>
          <w:p w14:paraId="3B7F5631" w14:textId="77777777" w:rsidR="00FA3B9B" w:rsidRDefault="00FA3B9B" w:rsidP="007B3D37">
            <w:pPr>
              <w:pStyle w:val="TAL"/>
            </w:pPr>
            <w:r>
              <w:t>RefToBinaryData</w:t>
            </w:r>
          </w:p>
        </w:tc>
        <w:tc>
          <w:tcPr>
            <w:tcW w:w="425" w:type="dxa"/>
            <w:tcBorders>
              <w:top w:val="single" w:sz="4" w:space="0" w:color="auto"/>
              <w:left w:val="single" w:sz="4" w:space="0" w:color="auto"/>
              <w:bottom w:val="single" w:sz="4" w:space="0" w:color="auto"/>
              <w:right w:val="single" w:sz="4" w:space="0" w:color="auto"/>
            </w:tcBorders>
          </w:tcPr>
          <w:p w14:paraId="1F1A7C61"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622624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0209A0E" w14:textId="77777777" w:rsidR="00FA3B9B" w:rsidRDefault="00FA3B9B" w:rsidP="007B3D37">
            <w:pPr>
              <w:pStyle w:val="TAL"/>
              <w:rPr>
                <w:rFonts w:cs="Arial"/>
                <w:szCs w:val="18"/>
              </w:rPr>
            </w:pPr>
            <w:r>
              <w:rPr>
                <w:rFonts w:cs="Arial"/>
                <w:szCs w:val="18"/>
              </w:rPr>
              <w:t>This IE shall be present, if N1 SM Information needs to be returned to the UE.</w:t>
            </w:r>
          </w:p>
          <w:p w14:paraId="7DC2CC45" w14:textId="421800C5" w:rsidR="00FA3B9B" w:rsidRDefault="00FA3B9B" w:rsidP="007B3D37">
            <w:pPr>
              <w:pStyle w:val="TAL"/>
            </w:pPr>
            <w:r>
              <w:rPr>
                <w:rFonts w:cs="Arial"/>
                <w:szCs w:val="18"/>
              </w:rPr>
              <w:t xml:space="preserve">When present, it shall reference the N1 SM Message binary data (see </w:t>
            </w:r>
            <w:r w:rsidR="00496CB5">
              <w:rPr>
                <w:rFonts w:cs="Arial"/>
                <w:szCs w:val="18"/>
              </w:rPr>
              <w:t>clause 6</w:t>
            </w:r>
            <w:r>
              <w:rPr>
                <w:rFonts w:cs="Arial"/>
                <w:szCs w:val="18"/>
              </w:rPr>
              <w:t>.1.6.4.2).</w:t>
            </w:r>
          </w:p>
        </w:tc>
      </w:tr>
      <w:tr w:rsidR="00FA3B9B" w:rsidRPr="00327AA6" w14:paraId="3B6B3FC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C323C64" w14:textId="77777777" w:rsidR="00FA3B9B" w:rsidRDefault="00FA3B9B" w:rsidP="007B3D37">
            <w:pPr>
              <w:pStyle w:val="TAL"/>
            </w:pPr>
            <w:r>
              <w:t>n2SmInfo</w:t>
            </w:r>
          </w:p>
        </w:tc>
        <w:tc>
          <w:tcPr>
            <w:tcW w:w="1559" w:type="dxa"/>
            <w:tcBorders>
              <w:top w:val="single" w:sz="4" w:space="0" w:color="auto"/>
              <w:left w:val="single" w:sz="4" w:space="0" w:color="auto"/>
              <w:bottom w:val="single" w:sz="4" w:space="0" w:color="auto"/>
              <w:right w:val="single" w:sz="4" w:space="0" w:color="auto"/>
            </w:tcBorders>
          </w:tcPr>
          <w:p w14:paraId="1E439090" w14:textId="77777777" w:rsidR="00FA3B9B" w:rsidRDefault="00FA3B9B" w:rsidP="007B3D37">
            <w:pPr>
              <w:pStyle w:val="TAL"/>
            </w:pPr>
            <w:r>
              <w:t>RefToBinaryData</w:t>
            </w:r>
          </w:p>
        </w:tc>
        <w:tc>
          <w:tcPr>
            <w:tcW w:w="425" w:type="dxa"/>
            <w:tcBorders>
              <w:top w:val="single" w:sz="4" w:space="0" w:color="auto"/>
              <w:left w:val="single" w:sz="4" w:space="0" w:color="auto"/>
              <w:bottom w:val="single" w:sz="4" w:space="0" w:color="auto"/>
              <w:right w:val="single" w:sz="4" w:space="0" w:color="auto"/>
            </w:tcBorders>
          </w:tcPr>
          <w:p w14:paraId="210D9BB0"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21A6B55"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A945ECA" w14:textId="77777777" w:rsidR="00FA3B9B" w:rsidRDefault="00FA3B9B" w:rsidP="007B3D37">
            <w:pPr>
              <w:pStyle w:val="TAL"/>
              <w:rPr>
                <w:rFonts w:cs="Arial"/>
                <w:szCs w:val="18"/>
              </w:rPr>
            </w:pPr>
            <w:r>
              <w:rPr>
                <w:rFonts w:cs="Arial"/>
                <w:szCs w:val="18"/>
              </w:rPr>
              <w:t>This IE shall be present, if N2 SM information needs to be returned to the NG-RAN.</w:t>
            </w:r>
          </w:p>
          <w:p w14:paraId="59054D17" w14:textId="1079BE86" w:rsidR="00FA3B9B" w:rsidRDefault="00FA3B9B" w:rsidP="007B3D37">
            <w:pPr>
              <w:pStyle w:val="TAL"/>
            </w:pPr>
            <w:r>
              <w:rPr>
                <w:rFonts w:cs="Arial"/>
                <w:szCs w:val="18"/>
              </w:rPr>
              <w:t xml:space="preserve">When present, it shall reference the N2 SM Message binary data (see </w:t>
            </w:r>
            <w:r w:rsidR="00496CB5">
              <w:rPr>
                <w:rFonts w:cs="Arial"/>
                <w:szCs w:val="18"/>
              </w:rPr>
              <w:t>clause 6</w:t>
            </w:r>
            <w:r>
              <w:rPr>
                <w:rFonts w:cs="Arial"/>
                <w:szCs w:val="18"/>
              </w:rPr>
              <w:t>.1.6.4.3).</w:t>
            </w:r>
          </w:p>
        </w:tc>
      </w:tr>
      <w:tr w:rsidR="00FA3B9B" w:rsidRPr="00AC60A1" w14:paraId="52AEA60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C7B6A26" w14:textId="77777777" w:rsidR="00FA3B9B" w:rsidRDefault="00FA3B9B" w:rsidP="007B3D37">
            <w:pPr>
              <w:pStyle w:val="TAL"/>
            </w:pPr>
            <w:r>
              <w:t>n2SmInfoType</w:t>
            </w:r>
          </w:p>
        </w:tc>
        <w:tc>
          <w:tcPr>
            <w:tcW w:w="1559" w:type="dxa"/>
            <w:tcBorders>
              <w:top w:val="single" w:sz="4" w:space="0" w:color="auto"/>
              <w:left w:val="single" w:sz="4" w:space="0" w:color="auto"/>
              <w:bottom w:val="single" w:sz="4" w:space="0" w:color="auto"/>
              <w:right w:val="single" w:sz="4" w:space="0" w:color="auto"/>
            </w:tcBorders>
          </w:tcPr>
          <w:p w14:paraId="45A40301" w14:textId="77777777" w:rsidR="00FA3B9B" w:rsidRDefault="00FA3B9B" w:rsidP="007B3D37">
            <w:pPr>
              <w:pStyle w:val="TAL"/>
            </w:pPr>
            <w:r>
              <w:rPr>
                <w:lang w:eastAsia="zh-CN"/>
              </w:rPr>
              <w:t>N2SmInfoType</w:t>
            </w:r>
          </w:p>
        </w:tc>
        <w:tc>
          <w:tcPr>
            <w:tcW w:w="425" w:type="dxa"/>
            <w:tcBorders>
              <w:top w:val="single" w:sz="4" w:space="0" w:color="auto"/>
              <w:left w:val="single" w:sz="4" w:space="0" w:color="auto"/>
              <w:bottom w:val="single" w:sz="4" w:space="0" w:color="auto"/>
              <w:right w:val="single" w:sz="4" w:space="0" w:color="auto"/>
            </w:tcBorders>
          </w:tcPr>
          <w:p w14:paraId="401416FA" w14:textId="77777777" w:rsidR="00FA3B9B" w:rsidRDefault="00FA3B9B" w:rsidP="007B3D3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DC257F3" w14:textId="77777777" w:rsidR="00FA3B9B" w:rsidRDefault="00FA3B9B" w:rsidP="007B3D37">
            <w:pPr>
              <w:pStyle w:val="TAL"/>
            </w:pPr>
            <w:r>
              <w:rPr>
                <w:lang w:eastAsia="zh-CN"/>
              </w:rPr>
              <w:t>0..</w:t>
            </w:r>
            <w:r w:rsidRPr="008746D1">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3B4EB09" w14:textId="77777777" w:rsidR="00FA3B9B" w:rsidRDefault="00FA3B9B" w:rsidP="007B3D37">
            <w:pPr>
              <w:pStyle w:val="TAL"/>
              <w:rPr>
                <w:rFonts w:cs="Arial"/>
                <w:szCs w:val="18"/>
              </w:rPr>
            </w:pPr>
            <w:r>
              <w:rPr>
                <w:rFonts w:cs="Arial"/>
                <w:szCs w:val="18"/>
              </w:rPr>
              <w:t>This IE shall be present if "n2SmInfo" attribute is present.</w:t>
            </w:r>
          </w:p>
          <w:p w14:paraId="4EA95F02" w14:textId="77777777" w:rsidR="00FA3B9B" w:rsidRDefault="00FA3B9B" w:rsidP="007B3D37">
            <w:pPr>
              <w:pStyle w:val="TAL"/>
              <w:rPr>
                <w:rFonts w:cs="Arial"/>
                <w:szCs w:val="18"/>
              </w:rPr>
            </w:pPr>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r>
      <w:tr w:rsidR="00FA3B9B" w:rsidRPr="00AC60A1" w14:paraId="4237161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124D76E" w14:textId="77777777" w:rsidR="00FA3B9B" w:rsidRDefault="00FA3B9B" w:rsidP="007B3D37">
            <w:pPr>
              <w:pStyle w:val="TAL"/>
            </w:pPr>
            <w:r>
              <w:t>upCnxState</w:t>
            </w:r>
          </w:p>
        </w:tc>
        <w:tc>
          <w:tcPr>
            <w:tcW w:w="1559" w:type="dxa"/>
            <w:tcBorders>
              <w:top w:val="single" w:sz="4" w:space="0" w:color="auto"/>
              <w:left w:val="single" w:sz="4" w:space="0" w:color="auto"/>
              <w:bottom w:val="single" w:sz="4" w:space="0" w:color="auto"/>
              <w:right w:val="single" w:sz="4" w:space="0" w:color="auto"/>
            </w:tcBorders>
          </w:tcPr>
          <w:p w14:paraId="4D694BDC" w14:textId="77777777" w:rsidR="00FA3B9B" w:rsidRDefault="00FA3B9B" w:rsidP="007B3D37">
            <w:pPr>
              <w:pStyle w:val="TAL"/>
            </w:pPr>
            <w:r>
              <w:t>UpCnxState</w:t>
            </w:r>
          </w:p>
        </w:tc>
        <w:tc>
          <w:tcPr>
            <w:tcW w:w="425" w:type="dxa"/>
            <w:tcBorders>
              <w:top w:val="single" w:sz="4" w:space="0" w:color="auto"/>
              <w:left w:val="single" w:sz="4" w:space="0" w:color="auto"/>
              <w:bottom w:val="single" w:sz="4" w:space="0" w:color="auto"/>
              <w:right w:val="single" w:sz="4" w:space="0" w:color="auto"/>
            </w:tcBorders>
          </w:tcPr>
          <w:p w14:paraId="5B9019E7"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23E8ABC"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45D23A3" w14:textId="77777777" w:rsidR="00FA3B9B" w:rsidRDefault="00FA3B9B" w:rsidP="007B3D37">
            <w:pPr>
              <w:pStyle w:val="TAL"/>
              <w:rPr>
                <w:rFonts w:cs="Arial"/>
                <w:szCs w:val="18"/>
              </w:rPr>
            </w:pPr>
            <w:r>
              <w:rPr>
                <w:rFonts w:cs="Arial"/>
                <w:szCs w:val="18"/>
              </w:rPr>
              <w:t>This IE shall be present if the SMF was requested to activate or deactivate the user plane connection of the PDU session in the corresponding request.</w:t>
            </w:r>
          </w:p>
          <w:p w14:paraId="342D2026" w14:textId="77777777" w:rsidR="00FA3B9B" w:rsidRDefault="00FA3B9B" w:rsidP="007B3D37">
            <w:pPr>
              <w:pStyle w:val="TAL"/>
              <w:rPr>
                <w:rFonts w:cs="Arial"/>
                <w:szCs w:val="18"/>
              </w:rPr>
            </w:pPr>
            <w:r>
              <w:rPr>
                <w:rFonts w:cs="Arial"/>
                <w:szCs w:val="18"/>
              </w:rPr>
              <w:t>When present, it shall be set as specified in clauses 5.2.2.3.2 and 5.2.2.3.16.</w:t>
            </w:r>
          </w:p>
        </w:tc>
      </w:tr>
      <w:tr w:rsidR="00FA3B9B" w:rsidRPr="00AC60A1" w14:paraId="280D2EE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6564FDC" w14:textId="77777777" w:rsidR="00FA3B9B" w:rsidRDefault="00FA3B9B" w:rsidP="007B3D37">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484281EA"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3A7EC36D" w14:textId="77777777" w:rsidR="00FA3B9B" w:rsidRDefault="00FA3B9B" w:rsidP="007B3D3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2C1C0923" w14:textId="77777777" w:rsidR="00FA3B9B" w:rsidRDefault="00FA3B9B" w:rsidP="007B3D3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4A9743B4" w14:textId="37CF5138" w:rsidR="00FA3B9B" w:rsidRDefault="00FA3B9B" w:rsidP="007B3D37">
            <w:pPr>
              <w:pStyle w:val="TAL"/>
              <w:rPr>
                <w:rFonts w:cs="Arial"/>
                <w:szCs w:val="18"/>
              </w:rPr>
            </w:pPr>
            <w:r w:rsidRPr="002857AD">
              <w:rPr>
                <w:rFonts w:cs="Arial"/>
                <w:szCs w:val="18"/>
              </w:rPr>
              <w:t>Timestamp</w:t>
            </w:r>
            <w:r w:rsidR="00440D21">
              <w:rPr>
                <w:rFonts w:cs="Arial"/>
                <w:szCs w:val="18"/>
              </w:rPr>
              <w:t xml:space="preserve"> (in UTC)</w:t>
            </w:r>
            <w:r w:rsidRPr="002857AD">
              <w:rPr>
                <w:rFonts w:cs="Arial"/>
                <w:szCs w:val="18"/>
              </w:rPr>
              <w:t xml:space="preserve"> when the </w:t>
            </w:r>
            <w:r>
              <w:rPr>
                <w:rFonts w:cs="Arial"/>
                <w:szCs w:val="18"/>
              </w:rPr>
              <w:t xml:space="preserve">SMF service instance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r>
    </w:tbl>
    <w:p w14:paraId="1CCC2317" w14:textId="77777777" w:rsidR="00FA3B9B" w:rsidRPr="00AC60A1" w:rsidRDefault="00FA3B9B" w:rsidP="00FA3B9B">
      <w:pPr>
        <w:rPr>
          <w:lang w:val="en-US"/>
        </w:rPr>
      </w:pPr>
    </w:p>
    <w:p w14:paraId="5E6AE96B" w14:textId="77777777" w:rsidR="00FA3B9B" w:rsidRDefault="00FA3B9B" w:rsidP="00FA3B9B">
      <w:pPr>
        <w:pStyle w:val="Heading5"/>
      </w:pPr>
      <w:bookmarkStart w:id="4139" w:name="_Toc25073965"/>
      <w:bookmarkStart w:id="4140" w:name="_Toc34063148"/>
      <w:bookmarkStart w:id="4141" w:name="_Toc43120125"/>
      <w:bookmarkStart w:id="4142" w:name="_Toc49768180"/>
      <w:bookmarkStart w:id="4143" w:name="_Toc56434353"/>
      <w:bookmarkStart w:id="4144" w:name="_Toc183439208"/>
      <w:r>
        <w:t>6.1.6.2.37</w:t>
      </w:r>
      <w:r>
        <w:tab/>
        <w:t>Type: PduSessionCreateError</w:t>
      </w:r>
      <w:bookmarkEnd w:id="4139"/>
      <w:bookmarkEnd w:id="4140"/>
      <w:bookmarkEnd w:id="4141"/>
      <w:bookmarkEnd w:id="4142"/>
      <w:bookmarkEnd w:id="4143"/>
      <w:bookmarkEnd w:id="4144"/>
    </w:p>
    <w:p w14:paraId="46899353" w14:textId="77777777" w:rsidR="00FA3B9B" w:rsidRDefault="00FA3B9B" w:rsidP="00FA3B9B">
      <w:pPr>
        <w:pStyle w:val="TH"/>
      </w:pPr>
      <w:r>
        <w:rPr>
          <w:noProof/>
        </w:rPr>
        <w:t>Table </w:t>
      </w:r>
      <w:r>
        <w:t xml:space="preserve">6.1.6.2.37-1: </w:t>
      </w:r>
      <w:r>
        <w:rPr>
          <w:noProof/>
        </w:rPr>
        <w:t xml:space="preserve">Definition of type </w:t>
      </w:r>
      <w:r>
        <w:t>PduSessionCreateError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14:paraId="5CA3810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6E5AEBF"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46D95D3"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B19A196" w14:textId="77777777" w:rsidR="00FA3B9B"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158BA7A"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3F6C2FE" w14:textId="77777777" w:rsidR="00FA3B9B" w:rsidRDefault="00FA3B9B" w:rsidP="007B3D37">
            <w:pPr>
              <w:pStyle w:val="TAH"/>
              <w:rPr>
                <w:rFonts w:cs="Arial"/>
                <w:szCs w:val="18"/>
              </w:rPr>
            </w:pPr>
            <w:r>
              <w:rPr>
                <w:rFonts w:cs="Arial"/>
                <w:szCs w:val="18"/>
              </w:rPr>
              <w:t>Description</w:t>
            </w:r>
          </w:p>
        </w:tc>
      </w:tr>
      <w:tr w:rsidR="00FA3B9B" w:rsidRPr="00AC60A1" w14:paraId="75E05D9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79A0C5E" w14:textId="77777777" w:rsidR="00FA3B9B" w:rsidRDefault="00FA3B9B" w:rsidP="007B3D37">
            <w:pPr>
              <w:pStyle w:val="TAL"/>
            </w:pPr>
            <w:r>
              <w:t>error</w:t>
            </w:r>
          </w:p>
        </w:tc>
        <w:tc>
          <w:tcPr>
            <w:tcW w:w="1559" w:type="dxa"/>
            <w:tcBorders>
              <w:top w:val="single" w:sz="4" w:space="0" w:color="auto"/>
              <w:left w:val="single" w:sz="4" w:space="0" w:color="auto"/>
              <w:bottom w:val="single" w:sz="4" w:space="0" w:color="auto"/>
              <w:right w:val="single" w:sz="4" w:space="0" w:color="auto"/>
            </w:tcBorders>
          </w:tcPr>
          <w:p w14:paraId="3BD91A50" w14:textId="77777777" w:rsidR="00FA3B9B" w:rsidRDefault="00FA3B9B" w:rsidP="007B3D37">
            <w:pPr>
              <w:pStyle w:val="TAL"/>
            </w:pPr>
            <w:r>
              <w:t>ProblemDetails</w:t>
            </w:r>
          </w:p>
        </w:tc>
        <w:tc>
          <w:tcPr>
            <w:tcW w:w="425" w:type="dxa"/>
            <w:tcBorders>
              <w:top w:val="single" w:sz="4" w:space="0" w:color="auto"/>
              <w:left w:val="single" w:sz="4" w:space="0" w:color="auto"/>
              <w:bottom w:val="single" w:sz="4" w:space="0" w:color="auto"/>
              <w:right w:val="single" w:sz="4" w:space="0" w:color="auto"/>
            </w:tcBorders>
          </w:tcPr>
          <w:p w14:paraId="12D33054"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AF1C202"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7ACA91C" w14:textId="77777777" w:rsidR="00FA3B9B" w:rsidRDefault="00FA3B9B" w:rsidP="007B3D37">
            <w:pPr>
              <w:pStyle w:val="TAL"/>
              <w:rPr>
                <w:rFonts w:cs="Arial"/>
                <w:szCs w:val="18"/>
              </w:rPr>
            </w:pPr>
            <w:r>
              <w:t>More information on the error shall be provided in the "cause" attribute of the "ProblemDetails" structure.</w:t>
            </w:r>
          </w:p>
        </w:tc>
      </w:tr>
      <w:tr w:rsidR="00FA3B9B" w:rsidRPr="00AC60A1" w14:paraId="5987BDC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B73D342" w14:textId="77777777" w:rsidR="00FA3B9B" w:rsidRDefault="00FA3B9B" w:rsidP="007B3D37">
            <w:pPr>
              <w:pStyle w:val="TAL"/>
            </w:pPr>
            <w:r>
              <w:t>n1smCause</w:t>
            </w:r>
          </w:p>
        </w:tc>
        <w:tc>
          <w:tcPr>
            <w:tcW w:w="1559" w:type="dxa"/>
            <w:tcBorders>
              <w:top w:val="single" w:sz="4" w:space="0" w:color="auto"/>
              <w:left w:val="single" w:sz="4" w:space="0" w:color="auto"/>
              <w:bottom w:val="single" w:sz="4" w:space="0" w:color="auto"/>
              <w:right w:val="single" w:sz="4" w:space="0" w:color="auto"/>
            </w:tcBorders>
          </w:tcPr>
          <w:p w14:paraId="657C5D9F" w14:textId="77777777" w:rsidR="00FA3B9B" w:rsidRDefault="00FA3B9B" w:rsidP="007B3D37">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6F208403"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D754C78"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803684B" w14:textId="77777777" w:rsidR="00FA3B9B" w:rsidRDefault="00FA3B9B" w:rsidP="007B3D37">
            <w:pPr>
              <w:pStyle w:val="TAL"/>
              <w:rPr>
                <w:lang w:val="en-US"/>
              </w:rPr>
            </w:pPr>
            <w:r>
              <w:rPr>
                <w:lang w:val="en-US"/>
              </w:rPr>
              <w:t>This IE shall be present if the request included n1SmInfoFromUe.</w:t>
            </w:r>
          </w:p>
          <w:p w14:paraId="25C4D0C7" w14:textId="5573C91B" w:rsidR="00FA3B9B" w:rsidRDefault="00FA3B9B" w:rsidP="007B3D37">
            <w:pPr>
              <w:pStyle w:val="TAL"/>
              <w:rPr>
                <w:rFonts w:cs="Arial"/>
                <w:szCs w:val="18"/>
              </w:rPr>
            </w:pPr>
            <w:r>
              <w:rPr>
                <w:rFonts w:cs="Arial"/>
                <w:szCs w:val="18"/>
              </w:rPr>
              <w:t xml:space="preserve">When present, it shall contain the 5GSM cause the H-SMF </w:t>
            </w:r>
            <w:r w:rsidR="00A21350">
              <w:rPr>
                <w:rFonts w:cs="Arial"/>
                <w:szCs w:val="18"/>
              </w:rPr>
              <w:t xml:space="preserve">or SMF </w:t>
            </w:r>
            <w:r>
              <w:rPr>
                <w:rFonts w:cs="Arial"/>
                <w:szCs w:val="18"/>
              </w:rPr>
              <w:t>proposes the V-SMF</w:t>
            </w:r>
            <w:r w:rsidR="00A21350">
              <w:rPr>
                <w:rFonts w:cs="Arial"/>
                <w:szCs w:val="18"/>
              </w:rPr>
              <w:t xml:space="preserve"> or I-SMF</w:t>
            </w:r>
            <w:r>
              <w:rPr>
                <w:rFonts w:cs="Arial"/>
                <w:szCs w:val="18"/>
              </w:rPr>
              <w:t xml:space="preserve"> to return to the UE. It shall be encoded as two characters in hexadecimal representation with each character </w:t>
            </w:r>
            <w:r w:rsidRPr="00175576">
              <w:rPr>
                <w:lang w:eastAsia="zh-CN"/>
              </w:rPr>
              <w:t>tak</w:t>
            </w:r>
            <w:r>
              <w:rPr>
                <w:lang w:eastAsia="zh-CN"/>
              </w:rPr>
              <w:t>ing</w:t>
            </w:r>
            <w:r w:rsidRPr="00175576">
              <w:rPr>
                <w:lang w:eastAsia="zh-CN"/>
              </w:rPr>
              <w:t xml:space="preserve"> a value of "0" to "9" or "A" to "F"</w:t>
            </w:r>
            <w:r>
              <w:rPr>
                <w:lang w:eastAsia="zh-CN"/>
              </w:rPr>
              <w:t>, and</w:t>
            </w:r>
            <w:r>
              <w:rPr>
                <w:rFonts w:cs="Arial"/>
                <w:szCs w:val="18"/>
              </w:rPr>
              <w:t xml:space="preserve"> represent the cause value of the 5GSM cause IE specified in </w:t>
            </w:r>
            <w:r w:rsidR="00496CB5">
              <w:rPr>
                <w:rFonts w:cs="Arial"/>
                <w:szCs w:val="18"/>
              </w:rPr>
              <w:t>clause 9</w:t>
            </w:r>
            <w:r>
              <w:rPr>
                <w:rFonts w:cs="Arial"/>
                <w:szCs w:val="18"/>
              </w:rPr>
              <w:t>.11.4.2 of 3GPP TS 24.501 [7].</w:t>
            </w:r>
          </w:p>
          <w:p w14:paraId="0A8A195E" w14:textId="77777777" w:rsidR="00FA3B9B" w:rsidRDefault="00FA3B9B" w:rsidP="007B3D37">
            <w:pPr>
              <w:pStyle w:val="TAL"/>
              <w:rPr>
                <w:rFonts w:cs="Arial"/>
                <w:szCs w:val="18"/>
              </w:rPr>
            </w:pPr>
          </w:p>
          <w:p w14:paraId="6EFBF207" w14:textId="77777777" w:rsidR="00FA3B9B" w:rsidRPr="001C17B8" w:rsidRDefault="00FA3B9B" w:rsidP="007B3D37">
            <w:pPr>
              <w:pStyle w:val="TAL"/>
            </w:pPr>
            <w:r>
              <w:t xml:space="preserve">Pattern: </w:t>
            </w:r>
            <w:r w:rsidRPr="00591266">
              <w:t>"</w:t>
            </w:r>
            <w:r w:rsidRPr="002857AD">
              <w:rPr>
                <w:lang w:val="en-US"/>
              </w:rPr>
              <w:t>^</w:t>
            </w:r>
            <w:r w:rsidRPr="00591266">
              <w:t>[</w:t>
            </w:r>
            <w:r>
              <w:t>A-F0-9</w:t>
            </w:r>
            <w:r w:rsidRPr="00591266">
              <w:t>]</w:t>
            </w:r>
            <w:r>
              <w:t>{2}$</w:t>
            </w:r>
            <w:r w:rsidRPr="00591266">
              <w:t>"</w:t>
            </w:r>
          </w:p>
          <w:p w14:paraId="5280F04D" w14:textId="77777777" w:rsidR="00FA3B9B" w:rsidRDefault="00FA3B9B" w:rsidP="007B3D37">
            <w:pPr>
              <w:pStyle w:val="TAL"/>
              <w:rPr>
                <w:rFonts w:cs="Arial"/>
                <w:szCs w:val="18"/>
              </w:rPr>
            </w:pPr>
          </w:p>
          <w:p w14:paraId="378F9A42" w14:textId="77777777" w:rsidR="00FA3B9B" w:rsidRDefault="00FA3B9B" w:rsidP="007B3D37">
            <w:pPr>
              <w:pStyle w:val="TAL"/>
              <w:rPr>
                <w:rFonts w:cs="Arial"/>
                <w:szCs w:val="18"/>
              </w:rPr>
            </w:pPr>
            <w:r>
              <w:rPr>
                <w:rFonts w:cs="Arial"/>
                <w:szCs w:val="18"/>
              </w:rPr>
              <w:t>Example: the cause "Invalid mandatory information" shall be encoded as "60".</w:t>
            </w:r>
          </w:p>
          <w:p w14:paraId="1B1D991D" w14:textId="77777777" w:rsidR="00FA3B9B" w:rsidRDefault="00FA3B9B" w:rsidP="007B3D37">
            <w:pPr>
              <w:pStyle w:val="TAL"/>
              <w:rPr>
                <w:rFonts w:cs="Arial"/>
                <w:szCs w:val="18"/>
              </w:rPr>
            </w:pPr>
            <w:r>
              <w:rPr>
                <w:rFonts w:cs="Arial"/>
                <w:szCs w:val="18"/>
              </w:rPr>
              <w:t>(NOTE)</w:t>
            </w:r>
          </w:p>
        </w:tc>
      </w:tr>
      <w:tr w:rsidR="00FA3B9B" w:rsidRPr="00AC60A1" w14:paraId="46936CD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788901A" w14:textId="77777777" w:rsidR="00FA3B9B" w:rsidRDefault="00FA3B9B" w:rsidP="007B3D37">
            <w:pPr>
              <w:pStyle w:val="TAL"/>
            </w:pPr>
            <w:r>
              <w:rPr>
                <w:lang w:val="en-US"/>
              </w:rPr>
              <w:t>n1SmInfoToUe</w:t>
            </w:r>
          </w:p>
        </w:tc>
        <w:tc>
          <w:tcPr>
            <w:tcW w:w="1559" w:type="dxa"/>
            <w:tcBorders>
              <w:top w:val="single" w:sz="4" w:space="0" w:color="auto"/>
              <w:left w:val="single" w:sz="4" w:space="0" w:color="auto"/>
              <w:bottom w:val="single" w:sz="4" w:space="0" w:color="auto"/>
              <w:right w:val="single" w:sz="4" w:space="0" w:color="auto"/>
            </w:tcBorders>
          </w:tcPr>
          <w:p w14:paraId="5D0D053E" w14:textId="77777777" w:rsidR="00FA3B9B" w:rsidRDefault="00FA3B9B" w:rsidP="007B3D37">
            <w:pPr>
              <w:pStyle w:val="TAL"/>
            </w:pPr>
            <w:r>
              <w:rPr>
                <w:lang w:val="en-US"/>
              </w:rPr>
              <w:t>RefToBinaryData</w:t>
            </w:r>
          </w:p>
        </w:tc>
        <w:tc>
          <w:tcPr>
            <w:tcW w:w="425" w:type="dxa"/>
            <w:tcBorders>
              <w:top w:val="single" w:sz="4" w:space="0" w:color="auto"/>
              <w:left w:val="single" w:sz="4" w:space="0" w:color="auto"/>
              <w:bottom w:val="single" w:sz="4" w:space="0" w:color="auto"/>
              <w:right w:val="single" w:sz="4" w:space="0" w:color="auto"/>
            </w:tcBorders>
          </w:tcPr>
          <w:p w14:paraId="578F0685"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4FA04D8"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69894DB" w14:textId="074FACF9" w:rsidR="00FA3B9B" w:rsidRDefault="00FA3B9B" w:rsidP="007B3D37">
            <w:pPr>
              <w:pStyle w:val="TAL"/>
            </w:pPr>
            <w:r>
              <w:rPr>
                <w:rFonts w:cs="Arial"/>
                <w:szCs w:val="18"/>
              </w:rPr>
              <w:t xml:space="preserve">This IE shall be present if the H-SMF </w:t>
            </w:r>
            <w:r w:rsidR="00A21350">
              <w:rPr>
                <w:rFonts w:cs="Arial"/>
                <w:szCs w:val="18"/>
              </w:rPr>
              <w:t xml:space="preserve">or SMF </w:t>
            </w:r>
            <w:r>
              <w:rPr>
                <w:rFonts w:cs="Arial"/>
                <w:szCs w:val="18"/>
              </w:rPr>
              <w:t>needs to send N1 SM information to the UE that does not need to be interpreted by the V-SMF</w:t>
            </w:r>
            <w:r w:rsidR="00A21350">
              <w:rPr>
                <w:rFonts w:cs="Arial"/>
                <w:szCs w:val="18"/>
              </w:rPr>
              <w:t xml:space="preserve"> or I-SMF</w:t>
            </w:r>
            <w:r>
              <w:rPr>
                <w:rFonts w:cs="Arial"/>
                <w:szCs w:val="18"/>
              </w:rPr>
              <w:t xml:space="preserve">. When present, this IE shall reference the </w:t>
            </w:r>
            <w:r>
              <w:rPr>
                <w:lang w:val="en-US"/>
              </w:rPr>
              <w:t>n1SmInfoToUe</w:t>
            </w:r>
            <w:r>
              <w:rPr>
                <w:rFonts w:cs="Arial"/>
                <w:szCs w:val="18"/>
              </w:rPr>
              <w:t xml:space="preserve"> binary data (see </w:t>
            </w:r>
            <w:r w:rsidR="00496CB5">
              <w:rPr>
                <w:rFonts w:cs="Arial"/>
                <w:szCs w:val="18"/>
              </w:rPr>
              <w:t>clause 6</w:t>
            </w:r>
            <w:r>
              <w:rPr>
                <w:rFonts w:cs="Arial"/>
                <w:szCs w:val="18"/>
              </w:rPr>
              <w:t xml:space="preserve">.1.6.4.4). </w:t>
            </w:r>
          </w:p>
        </w:tc>
      </w:tr>
      <w:tr w:rsidR="00FA3B9B" w:rsidRPr="00AC60A1" w14:paraId="29F843F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0C3B220" w14:textId="77777777" w:rsidR="00FA3B9B" w:rsidRDefault="00FA3B9B" w:rsidP="007B3D37">
            <w:pPr>
              <w:pStyle w:val="TAL"/>
            </w:pPr>
            <w:r>
              <w:rPr>
                <w:lang w:val="en-US"/>
              </w:rPr>
              <w:t>backOffTimer</w:t>
            </w:r>
          </w:p>
        </w:tc>
        <w:tc>
          <w:tcPr>
            <w:tcW w:w="1559" w:type="dxa"/>
            <w:tcBorders>
              <w:top w:val="single" w:sz="4" w:space="0" w:color="auto"/>
              <w:left w:val="single" w:sz="4" w:space="0" w:color="auto"/>
              <w:bottom w:val="single" w:sz="4" w:space="0" w:color="auto"/>
              <w:right w:val="single" w:sz="4" w:space="0" w:color="auto"/>
            </w:tcBorders>
          </w:tcPr>
          <w:p w14:paraId="0E9541AE" w14:textId="77777777" w:rsidR="00FA3B9B" w:rsidRDefault="00FA3B9B" w:rsidP="007B3D37">
            <w:pPr>
              <w:pStyle w:val="TAL"/>
            </w:pPr>
            <w:r>
              <w:t>DurationSec</w:t>
            </w:r>
          </w:p>
        </w:tc>
        <w:tc>
          <w:tcPr>
            <w:tcW w:w="425" w:type="dxa"/>
            <w:tcBorders>
              <w:top w:val="single" w:sz="4" w:space="0" w:color="auto"/>
              <w:left w:val="single" w:sz="4" w:space="0" w:color="auto"/>
              <w:bottom w:val="single" w:sz="4" w:space="0" w:color="auto"/>
              <w:right w:val="single" w:sz="4" w:space="0" w:color="auto"/>
            </w:tcBorders>
          </w:tcPr>
          <w:p w14:paraId="0F0571B4"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EE7B06D"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9681B9D" w14:textId="080BE167" w:rsidR="00FA3B9B" w:rsidRDefault="00FA3B9B" w:rsidP="007B3D37">
            <w:pPr>
              <w:pStyle w:val="TAL"/>
            </w:pPr>
            <w:r>
              <w:rPr>
                <w:rFonts w:cs="Arial"/>
                <w:szCs w:val="18"/>
              </w:rPr>
              <w:t xml:space="preserve">When present, this IE shall indicate a Back-off timer value, in seconds, that the V-SMF </w:t>
            </w:r>
            <w:r w:rsidR="00A21350">
              <w:rPr>
                <w:rFonts w:cs="Arial"/>
                <w:szCs w:val="18"/>
              </w:rPr>
              <w:t xml:space="preserve">or I-SMF </w:t>
            </w:r>
            <w:r>
              <w:rPr>
                <w:rFonts w:cs="Arial"/>
                <w:szCs w:val="18"/>
              </w:rPr>
              <w:t xml:space="preserve">may use when rejecting the NAS message towards the UE.  </w:t>
            </w:r>
          </w:p>
        </w:tc>
      </w:tr>
      <w:tr w:rsidR="00FA3B9B" w:rsidRPr="00AC60A1" w14:paraId="6D75216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453D377" w14:textId="77777777" w:rsidR="00FA3B9B" w:rsidRDefault="00FA3B9B" w:rsidP="007B3D37">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0EE43E52"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65378B35" w14:textId="77777777" w:rsidR="00FA3B9B" w:rsidRDefault="00FA3B9B" w:rsidP="007B3D3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1EE44BAB" w14:textId="77777777" w:rsidR="00FA3B9B" w:rsidRDefault="00FA3B9B" w:rsidP="007B3D3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3737A9AD" w14:textId="4A53F0DC" w:rsidR="00FA3B9B" w:rsidRDefault="00435927" w:rsidP="007B3D37">
            <w:pPr>
              <w:pStyle w:val="TAL"/>
            </w:pPr>
            <w:r>
              <w:rPr>
                <w:rFonts w:cs="Arial"/>
                <w:szCs w:val="18"/>
              </w:rPr>
              <w:t>When present, this IE shall contain the t</w:t>
            </w:r>
            <w:r w:rsidR="00FA3B9B" w:rsidRPr="002857AD">
              <w:rPr>
                <w:rFonts w:cs="Arial"/>
                <w:szCs w:val="18"/>
              </w:rPr>
              <w:t>imestamp</w:t>
            </w:r>
            <w:r w:rsidR="00440D21">
              <w:rPr>
                <w:rFonts w:cs="Arial"/>
                <w:szCs w:val="18"/>
              </w:rPr>
              <w:t xml:space="preserve"> (in UTC)</w:t>
            </w:r>
            <w:r w:rsidR="00FA3B9B" w:rsidRPr="002857AD">
              <w:rPr>
                <w:rFonts w:cs="Arial"/>
                <w:szCs w:val="18"/>
              </w:rPr>
              <w:t xml:space="preserve"> </w:t>
            </w:r>
            <w:r>
              <w:rPr>
                <w:rFonts w:cs="Arial"/>
                <w:szCs w:val="18"/>
              </w:rPr>
              <w:t xml:space="preserve">of the event </w:t>
            </w:r>
            <w:r w:rsidR="00FA3B9B" w:rsidRPr="002857AD">
              <w:rPr>
                <w:rFonts w:cs="Arial"/>
                <w:szCs w:val="18"/>
              </w:rPr>
              <w:t xml:space="preserve">when the </w:t>
            </w:r>
            <w:r w:rsidR="00FA3B9B">
              <w:rPr>
                <w:rFonts w:cs="Arial"/>
                <w:szCs w:val="18"/>
              </w:rPr>
              <w:t xml:space="preserve">H-SMF </w:t>
            </w:r>
            <w:r w:rsidR="00A21350">
              <w:rPr>
                <w:rFonts w:cs="Arial"/>
                <w:szCs w:val="18"/>
              </w:rPr>
              <w:t xml:space="preserve">or SMF </w:t>
            </w:r>
            <w:r w:rsidR="00FA3B9B">
              <w:rPr>
                <w:rFonts w:cs="Arial"/>
                <w:szCs w:val="18"/>
              </w:rPr>
              <w:t xml:space="preserve">service instance was (re)started (see </w:t>
            </w:r>
            <w:r w:rsidR="00496CB5">
              <w:rPr>
                <w:rFonts w:cs="Arial"/>
                <w:szCs w:val="18"/>
              </w:rPr>
              <w:t>clause 6</w:t>
            </w:r>
            <w:r w:rsidR="00FA3B9B">
              <w:rPr>
                <w:rFonts w:cs="Arial"/>
                <w:szCs w:val="18"/>
              </w:rPr>
              <w:t>.3 of 3GPP TS 2</w:t>
            </w:r>
            <w:r w:rsidR="00FA3B9B" w:rsidRPr="002857AD">
              <w:rPr>
                <w:rFonts w:cs="Arial"/>
                <w:szCs w:val="18"/>
              </w:rPr>
              <w:t>3.527</w:t>
            </w:r>
            <w:r w:rsidR="00FA3B9B">
              <w:rPr>
                <w:rFonts w:cs="Arial"/>
                <w:szCs w:val="18"/>
              </w:rPr>
              <w:t> </w:t>
            </w:r>
            <w:r w:rsidR="00FA3B9B" w:rsidRPr="002857AD">
              <w:rPr>
                <w:rFonts w:cs="Arial"/>
                <w:szCs w:val="18"/>
              </w:rPr>
              <w:t>[2</w:t>
            </w:r>
            <w:r w:rsidR="00FA3B9B">
              <w:rPr>
                <w:rFonts w:cs="Arial"/>
                <w:szCs w:val="18"/>
              </w:rPr>
              <w:t>4</w:t>
            </w:r>
            <w:r w:rsidR="00FA3B9B" w:rsidRPr="002857AD">
              <w:rPr>
                <w:rFonts w:cs="Arial"/>
                <w:szCs w:val="18"/>
              </w:rPr>
              <w:t>]</w:t>
            </w:r>
            <w:r w:rsidR="00FA3B9B">
              <w:rPr>
                <w:rFonts w:cs="Arial"/>
                <w:szCs w:val="18"/>
              </w:rPr>
              <w:t>).</w:t>
            </w:r>
          </w:p>
        </w:tc>
      </w:tr>
      <w:tr w:rsidR="00FA3B9B" w:rsidRPr="00AC60A1" w14:paraId="4CB61F1D" w14:textId="77777777" w:rsidTr="007B3D3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1900254" w14:textId="7BBB9469" w:rsidR="00FA3B9B" w:rsidRDefault="00FA3B9B" w:rsidP="007B3D37">
            <w:pPr>
              <w:pStyle w:val="TAN"/>
              <w:rPr>
                <w:rFonts w:cs="Arial"/>
                <w:szCs w:val="18"/>
              </w:rPr>
            </w:pPr>
            <w:r>
              <w:t>NOTE:</w:t>
            </w:r>
            <w:r>
              <w:tab/>
              <w:t xml:space="preserve">This IE contains information that the V-SMF </w:t>
            </w:r>
            <w:r w:rsidR="00A21350">
              <w:rPr>
                <w:rFonts w:cs="Arial"/>
                <w:szCs w:val="18"/>
              </w:rPr>
              <w:t>or I-SMF</w:t>
            </w:r>
            <w:r w:rsidR="00A21350">
              <w:t xml:space="preserve"> </w:t>
            </w:r>
            <w:r>
              <w:t>may transfer to the UE without interpretation. It is sent as a separate IE rather than within the n1SmInfoToUE binary data because the 5GSM cause IE is defined as a "V" IE (i.e. without a Type field) in the NAS PDU Session Establishment Reject message.</w:t>
            </w:r>
          </w:p>
        </w:tc>
      </w:tr>
    </w:tbl>
    <w:p w14:paraId="01D48A22" w14:textId="77777777" w:rsidR="00FA3B9B" w:rsidRDefault="00FA3B9B" w:rsidP="00FA3B9B">
      <w:pPr>
        <w:rPr>
          <w:lang w:val="en-US"/>
        </w:rPr>
      </w:pPr>
    </w:p>
    <w:p w14:paraId="51C3F1B9" w14:textId="77777777" w:rsidR="00FA3B9B" w:rsidRDefault="00FA3B9B" w:rsidP="00FA3B9B">
      <w:pPr>
        <w:pStyle w:val="Heading5"/>
      </w:pPr>
      <w:bookmarkStart w:id="4145" w:name="_Toc25073966"/>
      <w:bookmarkStart w:id="4146" w:name="_Toc34063149"/>
      <w:bookmarkStart w:id="4147" w:name="_Toc43120126"/>
      <w:bookmarkStart w:id="4148" w:name="_Toc49768181"/>
      <w:bookmarkStart w:id="4149" w:name="_Toc56434354"/>
      <w:bookmarkStart w:id="4150" w:name="_Toc183439209"/>
      <w:r>
        <w:t>6.1.6.2.38</w:t>
      </w:r>
      <w:r>
        <w:tab/>
        <w:t xml:space="preserve">Type: </w:t>
      </w:r>
      <w:r>
        <w:rPr>
          <w:rFonts w:hint="eastAsia"/>
          <w:lang w:eastAsia="zh-CN"/>
        </w:rPr>
        <w:t>MmeCapabilities</w:t>
      </w:r>
      <w:bookmarkEnd w:id="4145"/>
      <w:bookmarkEnd w:id="4146"/>
      <w:bookmarkEnd w:id="4147"/>
      <w:bookmarkEnd w:id="4148"/>
      <w:bookmarkEnd w:id="4149"/>
      <w:bookmarkEnd w:id="4150"/>
    </w:p>
    <w:p w14:paraId="651D28F7" w14:textId="77777777" w:rsidR="00FA3B9B" w:rsidRDefault="00FA3B9B" w:rsidP="00FA3B9B">
      <w:pPr>
        <w:pStyle w:val="TH"/>
      </w:pPr>
      <w:r>
        <w:rPr>
          <w:noProof/>
        </w:rPr>
        <w:t>Table </w:t>
      </w:r>
      <w:r>
        <w:t xml:space="preserve">6.1.6.2.38-1: </w:t>
      </w:r>
      <w:r>
        <w:rPr>
          <w:noProof/>
        </w:rPr>
        <w:t xml:space="preserve">Definition of type </w:t>
      </w:r>
      <w:r>
        <w:rPr>
          <w:rFonts w:hint="eastAsia"/>
          <w:lang w:eastAsia="zh-CN"/>
        </w:rPr>
        <w:t>MmeCapabilities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75387812"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AB965A5"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57D4395"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1968066"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5C897A8"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B6ED043" w14:textId="77777777" w:rsidR="00FA3B9B" w:rsidRDefault="00FA3B9B" w:rsidP="007B3D37">
            <w:pPr>
              <w:pStyle w:val="TAH"/>
              <w:rPr>
                <w:rFonts w:cs="Arial"/>
                <w:szCs w:val="18"/>
              </w:rPr>
            </w:pPr>
            <w:r>
              <w:rPr>
                <w:rFonts w:cs="Arial"/>
                <w:szCs w:val="18"/>
              </w:rPr>
              <w:t>Description</w:t>
            </w:r>
          </w:p>
        </w:tc>
      </w:tr>
      <w:tr w:rsidR="00FA3B9B" w:rsidRPr="00E425E8" w14:paraId="2CE941B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26353A9" w14:textId="77777777" w:rsidR="00FA3B9B" w:rsidRDefault="00FA3B9B" w:rsidP="007B3D37">
            <w:pPr>
              <w:pStyle w:val="TAL"/>
            </w:pPr>
            <w:r>
              <w:t>nonIpSupported</w:t>
            </w:r>
          </w:p>
        </w:tc>
        <w:tc>
          <w:tcPr>
            <w:tcW w:w="1559" w:type="dxa"/>
            <w:tcBorders>
              <w:top w:val="single" w:sz="4" w:space="0" w:color="auto"/>
              <w:left w:val="single" w:sz="4" w:space="0" w:color="auto"/>
              <w:bottom w:val="single" w:sz="4" w:space="0" w:color="auto"/>
              <w:right w:val="single" w:sz="4" w:space="0" w:color="auto"/>
            </w:tcBorders>
          </w:tcPr>
          <w:p w14:paraId="078D3D76" w14:textId="77777777" w:rsidR="00FA3B9B" w:rsidRDefault="00FA3B9B" w:rsidP="007B3D37">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507B7AC8"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C223D39"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8938322" w14:textId="77777777" w:rsidR="00FA3B9B" w:rsidRDefault="00FA3B9B" w:rsidP="007B3D37">
            <w:pPr>
              <w:pStyle w:val="TAL"/>
              <w:rPr>
                <w:rFonts w:cs="Arial"/>
                <w:szCs w:val="18"/>
              </w:rPr>
            </w:pPr>
            <w:r>
              <w:rPr>
                <w:rFonts w:cs="Arial"/>
                <w:szCs w:val="18"/>
              </w:rPr>
              <w:t>This IE shall be present if non-IP PDN type is supported. It may be present otherwise. When present, this IE shall be set as follows:</w:t>
            </w:r>
          </w:p>
          <w:p w14:paraId="0E1A7783" w14:textId="77777777" w:rsidR="00FA3B9B" w:rsidRDefault="00FA3B9B" w:rsidP="007B3D37">
            <w:pPr>
              <w:pStyle w:val="TAL"/>
              <w:rPr>
                <w:rFonts w:cs="Arial"/>
                <w:szCs w:val="18"/>
              </w:rPr>
            </w:pPr>
          </w:p>
          <w:p w14:paraId="28678CFF"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non-IP PDN type is supported;</w:t>
            </w:r>
          </w:p>
          <w:p w14:paraId="2798D327" w14:textId="77777777" w:rsidR="00FA3B9B" w:rsidRPr="0065702E" w:rsidRDefault="00FA3B9B" w:rsidP="007B3D37">
            <w:pPr>
              <w:pStyle w:val="B1"/>
              <w:tabs>
                <w:tab w:val="num" w:pos="644"/>
              </w:tabs>
              <w:ind w:left="644" w:hanging="360"/>
              <w:rPr>
                <w:rFonts w:ascii="Arial" w:hAnsi="Arial" w:cs="Arial"/>
                <w:sz w:val="18"/>
                <w:szCs w:val="18"/>
                <w:lang w:eastAsia="zh-CN"/>
              </w:rPr>
            </w:pPr>
            <w:r w:rsidRPr="00F87268">
              <w:rPr>
                <w:rFonts w:ascii="Arial" w:hAnsi="Arial" w:cs="Arial"/>
                <w:sz w:val="18"/>
                <w:szCs w:val="18"/>
                <w:lang w:eastAsia="zh-CN"/>
              </w:rPr>
              <w:t>- false (default):</w:t>
            </w:r>
            <w:r>
              <w:rPr>
                <w:rFonts w:ascii="Arial" w:hAnsi="Arial" w:cs="Arial"/>
                <w:sz w:val="18"/>
                <w:szCs w:val="18"/>
                <w:lang w:eastAsia="zh-CN"/>
              </w:rPr>
              <w:t xml:space="preserve"> </w:t>
            </w:r>
            <w:r w:rsidRPr="0065702E">
              <w:rPr>
                <w:rFonts w:ascii="Arial" w:hAnsi="Arial" w:cs="Arial"/>
                <w:sz w:val="18"/>
                <w:szCs w:val="18"/>
                <w:lang w:eastAsia="zh-CN"/>
              </w:rPr>
              <w:t xml:space="preserve">non-IP PDN type is </w:t>
            </w:r>
            <w:r>
              <w:rPr>
                <w:rFonts w:ascii="Arial" w:hAnsi="Arial" w:cs="Arial"/>
                <w:sz w:val="18"/>
                <w:szCs w:val="18"/>
                <w:lang w:eastAsia="zh-CN"/>
              </w:rPr>
              <w:t xml:space="preserve">not </w:t>
            </w:r>
            <w:r w:rsidRPr="0065702E">
              <w:rPr>
                <w:rFonts w:ascii="Arial" w:hAnsi="Arial" w:cs="Arial"/>
                <w:sz w:val="18"/>
                <w:szCs w:val="18"/>
                <w:lang w:eastAsia="zh-CN"/>
              </w:rPr>
              <w:t>supported</w:t>
            </w:r>
            <w:r w:rsidRPr="00F87268">
              <w:rPr>
                <w:rFonts w:ascii="Arial" w:hAnsi="Arial" w:cs="Arial"/>
                <w:sz w:val="18"/>
                <w:szCs w:val="18"/>
                <w:lang w:eastAsia="zh-CN"/>
              </w:rPr>
              <w:t>.</w:t>
            </w:r>
          </w:p>
        </w:tc>
      </w:tr>
      <w:tr w:rsidR="00FA3B9B" w:rsidRPr="00E425E8" w14:paraId="22CAA2B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B8A7B9F" w14:textId="77777777" w:rsidR="00FA3B9B" w:rsidRDefault="00FA3B9B" w:rsidP="007B3D37">
            <w:pPr>
              <w:pStyle w:val="TAL"/>
            </w:pPr>
            <w:r>
              <w:rPr>
                <w:rFonts w:hint="eastAsia"/>
                <w:lang w:eastAsia="zh-CN"/>
              </w:rPr>
              <w:t>e</w:t>
            </w:r>
            <w:r>
              <w:rPr>
                <w:lang w:eastAsia="zh-CN"/>
              </w:rPr>
              <w:t>thernetSupported</w:t>
            </w:r>
          </w:p>
        </w:tc>
        <w:tc>
          <w:tcPr>
            <w:tcW w:w="1559" w:type="dxa"/>
            <w:tcBorders>
              <w:top w:val="single" w:sz="4" w:space="0" w:color="auto"/>
              <w:left w:val="single" w:sz="4" w:space="0" w:color="auto"/>
              <w:bottom w:val="single" w:sz="4" w:space="0" w:color="auto"/>
              <w:right w:val="single" w:sz="4" w:space="0" w:color="auto"/>
            </w:tcBorders>
          </w:tcPr>
          <w:p w14:paraId="5AB54572" w14:textId="77777777" w:rsidR="00FA3B9B" w:rsidRDefault="00FA3B9B" w:rsidP="007B3D37">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77361993" w14:textId="77777777" w:rsidR="00FA3B9B"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1802392" w14:textId="77777777" w:rsidR="00FA3B9B" w:rsidRDefault="00FA3B9B" w:rsidP="007B3D37">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BE18BF4" w14:textId="77777777" w:rsidR="00FA3B9B" w:rsidRDefault="00FA3B9B" w:rsidP="007B3D37">
            <w:pPr>
              <w:pStyle w:val="TAL"/>
              <w:rPr>
                <w:rFonts w:cs="Arial"/>
                <w:szCs w:val="18"/>
              </w:rPr>
            </w:pPr>
            <w:r>
              <w:rPr>
                <w:rFonts w:cs="Arial"/>
                <w:szCs w:val="18"/>
              </w:rPr>
              <w:t>This IE shall be present if Ethernet PDN type is supported. It may be present otherwise. When present, this IE shall be set as follows:</w:t>
            </w:r>
          </w:p>
          <w:p w14:paraId="76C2E97A" w14:textId="77777777" w:rsidR="00FA3B9B" w:rsidRDefault="00FA3B9B" w:rsidP="007B3D37">
            <w:pPr>
              <w:pStyle w:val="TAL"/>
              <w:rPr>
                <w:rFonts w:cs="Arial"/>
                <w:szCs w:val="18"/>
              </w:rPr>
            </w:pPr>
          </w:p>
          <w:p w14:paraId="2E83E55B"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w:t>
            </w:r>
            <w:r>
              <w:rPr>
                <w:rFonts w:ascii="Arial" w:hAnsi="Arial" w:cs="Arial"/>
                <w:sz w:val="18"/>
                <w:szCs w:val="18"/>
                <w:lang w:eastAsia="zh-CN"/>
              </w:rPr>
              <w:t>Ethernet</w:t>
            </w:r>
            <w:r w:rsidRPr="0065702E">
              <w:rPr>
                <w:rFonts w:ascii="Arial" w:hAnsi="Arial" w:cs="Arial"/>
                <w:sz w:val="18"/>
                <w:szCs w:val="18"/>
                <w:lang w:eastAsia="zh-CN"/>
              </w:rPr>
              <w:t xml:space="preserve"> PDN type is supported;</w:t>
            </w:r>
          </w:p>
          <w:p w14:paraId="1502AD9A" w14:textId="77777777" w:rsidR="00FA3B9B" w:rsidRDefault="00FA3B9B" w:rsidP="007B3D37">
            <w:pPr>
              <w:pStyle w:val="B1"/>
              <w:tabs>
                <w:tab w:val="num" w:pos="644"/>
              </w:tabs>
              <w:ind w:left="644" w:hanging="360"/>
              <w:rPr>
                <w:rFonts w:cs="Arial"/>
                <w:szCs w:val="18"/>
              </w:rPr>
            </w:pPr>
            <w:r w:rsidRPr="00F87268">
              <w:rPr>
                <w:rFonts w:ascii="Arial" w:hAnsi="Arial" w:cs="Arial"/>
                <w:sz w:val="18"/>
                <w:szCs w:val="18"/>
                <w:lang w:eastAsia="zh-CN"/>
              </w:rPr>
              <w:t>- false (default):</w:t>
            </w:r>
            <w:r>
              <w:rPr>
                <w:rFonts w:ascii="Arial" w:hAnsi="Arial" w:cs="Arial"/>
                <w:sz w:val="18"/>
                <w:szCs w:val="18"/>
                <w:lang w:eastAsia="zh-CN"/>
              </w:rPr>
              <w:t xml:space="preserve"> Ethernet</w:t>
            </w:r>
            <w:r w:rsidRPr="0065702E">
              <w:rPr>
                <w:rFonts w:ascii="Arial" w:hAnsi="Arial" w:cs="Arial"/>
                <w:sz w:val="18"/>
                <w:szCs w:val="18"/>
                <w:lang w:eastAsia="zh-CN"/>
              </w:rPr>
              <w:t xml:space="preserve"> PDN type is </w:t>
            </w:r>
            <w:r>
              <w:rPr>
                <w:rFonts w:ascii="Arial" w:hAnsi="Arial" w:cs="Arial"/>
                <w:sz w:val="18"/>
                <w:szCs w:val="18"/>
                <w:lang w:eastAsia="zh-CN"/>
              </w:rPr>
              <w:t xml:space="preserve">not </w:t>
            </w:r>
            <w:r w:rsidRPr="0065702E">
              <w:rPr>
                <w:rFonts w:ascii="Arial" w:hAnsi="Arial" w:cs="Arial"/>
                <w:sz w:val="18"/>
                <w:szCs w:val="18"/>
                <w:lang w:eastAsia="zh-CN"/>
              </w:rPr>
              <w:t>supported</w:t>
            </w:r>
            <w:r w:rsidRPr="00F87268">
              <w:rPr>
                <w:rFonts w:ascii="Arial" w:hAnsi="Arial" w:cs="Arial"/>
                <w:sz w:val="18"/>
                <w:szCs w:val="18"/>
                <w:lang w:eastAsia="zh-CN"/>
              </w:rPr>
              <w:t>.</w:t>
            </w:r>
          </w:p>
        </w:tc>
      </w:tr>
      <w:tr w:rsidR="00315685" w:rsidRPr="00E425E8" w14:paraId="3FB1214C"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143A04D" w14:textId="3ACFA010" w:rsidR="00315685" w:rsidRDefault="00315685" w:rsidP="00315685">
            <w:pPr>
              <w:pStyle w:val="TAL"/>
              <w:rPr>
                <w:lang w:eastAsia="zh-CN"/>
              </w:rPr>
            </w:pPr>
            <w:r>
              <w:rPr>
                <w:lang w:eastAsia="zh-CN"/>
              </w:rPr>
              <w:t>upipSupported</w:t>
            </w:r>
          </w:p>
        </w:tc>
        <w:tc>
          <w:tcPr>
            <w:tcW w:w="1559" w:type="dxa"/>
            <w:tcBorders>
              <w:top w:val="single" w:sz="4" w:space="0" w:color="auto"/>
              <w:left w:val="single" w:sz="4" w:space="0" w:color="auto"/>
              <w:bottom w:val="single" w:sz="4" w:space="0" w:color="auto"/>
              <w:right w:val="single" w:sz="4" w:space="0" w:color="auto"/>
            </w:tcBorders>
          </w:tcPr>
          <w:p w14:paraId="4A699259" w14:textId="4A3C5649" w:rsidR="00315685" w:rsidRDefault="00315685" w:rsidP="00315685">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4F203B38" w14:textId="07C70B82" w:rsidR="00315685" w:rsidRDefault="00315685" w:rsidP="00315685">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28CB9D9" w14:textId="7A113DA9" w:rsidR="00315685" w:rsidRDefault="00315685" w:rsidP="00315685">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2776885" w14:textId="77777777" w:rsidR="00315685" w:rsidRDefault="00315685" w:rsidP="00315685">
            <w:pPr>
              <w:pStyle w:val="TAL"/>
              <w:rPr>
                <w:rFonts w:cs="Arial"/>
                <w:szCs w:val="18"/>
              </w:rPr>
            </w:pPr>
            <w:r>
              <w:rPr>
                <w:rFonts w:cs="Arial"/>
                <w:szCs w:val="18"/>
              </w:rPr>
              <w:t>This IE shall be present if the MME supports User Plane Integrity Protection with EPS. It may be present otherwise. When present, this IE shall be set as follows:</w:t>
            </w:r>
          </w:p>
          <w:p w14:paraId="39F16DFD" w14:textId="77777777" w:rsidR="00315685" w:rsidRDefault="00315685" w:rsidP="00315685">
            <w:pPr>
              <w:pStyle w:val="TAL"/>
              <w:rPr>
                <w:rFonts w:cs="Arial"/>
                <w:szCs w:val="18"/>
              </w:rPr>
            </w:pPr>
          </w:p>
          <w:p w14:paraId="2277D119" w14:textId="77777777" w:rsidR="00315685" w:rsidRDefault="00315685" w:rsidP="00315685">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w:t>
            </w:r>
            <w:r>
              <w:rPr>
                <w:rFonts w:ascii="Arial" w:hAnsi="Arial" w:cs="Arial"/>
                <w:sz w:val="18"/>
                <w:szCs w:val="18"/>
                <w:lang w:eastAsia="zh-CN"/>
              </w:rPr>
              <w:t>User Plane Integrity Protection with EPS</w:t>
            </w:r>
            <w:r w:rsidRPr="0065702E">
              <w:rPr>
                <w:rFonts w:ascii="Arial" w:hAnsi="Arial" w:cs="Arial"/>
                <w:sz w:val="18"/>
                <w:szCs w:val="18"/>
                <w:lang w:eastAsia="zh-CN"/>
              </w:rPr>
              <w:t xml:space="preserve"> is supported;</w:t>
            </w:r>
          </w:p>
          <w:p w14:paraId="0BC27FE5" w14:textId="1A008EED" w:rsidR="00315685" w:rsidRDefault="00315685" w:rsidP="00315685">
            <w:pPr>
              <w:pStyle w:val="B1"/>
              <w:tabs>
                <w:tab w:val="num" w:pos="644"/>
              </w:tabs>
              <w:ind w:left="644" w:hanging="360"/>
              <w:rPr>
                <w:rFonts w:cs="Arial"/>
                <w:szCs w:val="18"/>
              </w:rPr>
            </w:pPr>
            <w:r w:rsidRPr="00F87268">
              <w:rPr>
                <w:rFonts w:ascii="Arial" w:hAnsi="Arial" w:cs="Arial"/>
                <w:sz w:val="18"/>
                <w:szCs w:val="18"/>
                <w:lang w:eastAsia="zh-CN"/>
              </w:rPr>
              <w:t>- false (default):</w:t>
            </w:r>
            <w:r>
              <w:rPr>
                <w:rFonts w:ascii="Arial" w:hAnsi="Arial" w:cs="Arial"/>
                <w:sz w:val="18"/>
                <w:szCs w:val="18"/>
                <w:lang w:eastAsia="zh-CN"/>
              </w:rPr>
              <w:t xml:space="preserve"> User Plane Integrity Protection with EPS</w:t>
            </w:r>
            <w:r w:rsidRPr="0065702E">
              <w:rPr>
                <w:rFonts w:ascii="Arial" w:hAnsi="Arial" w:cs="Arial"/>
                <w:sz w:val="18"/>
                <w:szCs w:val="18"/>
                <w:lang w:eastAsia="zh-CN"/>
              </w:rPr>
              <w:t xml:space="preserve"> is </w:t>
            </w:r>
            <w:r>
              <w:rPr>
                <w:rFonts w:ascii="Arial" w:hAnsi="Arial" w:cs="Arial"/>
                <w:sz w:val="18"/>
                <w:szCs w:val="18"/>
                <w:lang w:eastAsia="zh-CN"/>
              </w:rPr>
              <w:t xml:space="preserve">not </w:t>
            </w:r>
            <w:r w:rsidRPr="0065702E">
              <w:rPr>
                <w:rFonts w:ascii="Arial" w:hAnsi="Arial" w:cs="Arial"/>
                <w:sz w:val="18"/>
                <w:szCs w:val="18"/>
                <w:lang w:eastAsia="zh-CN"/>
              </w:rPr>
              <w:t>supported</w:t>
            </w:r>
            <w:r w:rsidRPr="00F87268">
              <w:rPr>
                <w:rFonts w:ascii="Arial" w:hAnsi="Arial" w:cs="Arial"/>
                <w:sz w:val="18"/>
                <w:szCs w:val="18"/>
                <w:lang w:eastAsia="zh-CN"/>
              </w:rPr>
              <w:t>.</w:t>
            </w:r>
          </w:p>
        </w:tc>
      </w:tr>
      <w:tr w:rsidR="00315685" w:rsidRPr="00E425E8" w14:paraId="7B10868F" w14:textId="77777777" w:rsidTr="00F1766F">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22C5DA0" w14:textId="04FFE839" w:rsidR="00315685" w:rsidRDefault="00315685" w:rsidP="00315685">
            <w:pPr>
              <w:pStyle w:val="TAN"/>
              <w:rPr>
                <w:rFonts w:cs="Arial"/>
                <w:szCs w:val="18"/>
              </w:rPr>
            </w:pPr>
            <w:r>
              <w:t>NOTE:</w:t>
            </w:r>
            <w:r>
              <w:tab/>
              <w:t xml:space="preserve">The AMF should know the MME capability to support, or not, non-IP PDN type, Ethernet PDN type and </w:t>
            </w:r>
            <w:r w:rsidRPr="004C7554">
              <w:t xml:space="preserve">User Plane </w:t>
            </w:r>
            <w:r>
              <w:t>I</w:t>
            </w:r>
            <w:r w:rsidRPr="004C7554">
              <w:t xml:space="preserve">ntegrity </w:t>
            </w:r>
            <w:r>
              <w:t>P</w:t>
            </w:r>
            <w:r w:rsidRPr="004C7554">
              <w:t>rotection</w:t>
            </w:r>
            <w:r>
              <w:t>,</w:t>
            </w:r>
            <w:r w:rsidRPr="004C7554">
              <w:t xml:space="preserve"> </w:t>
            </w:r>
            <w:r>
              <w:t xml:space="preserve">through local configuration. Note however that the actual EPS support of </w:t>
            </w:r>
            <w:r w:rsidRPr="004C7554">
              <w:t xml:space="preserve">User Plane </w:t>
            </w:r>
            <w:r>
              <w:t>I</w:t>
            </w:r>
            <w:r w:rsidRPr="004C7554">
              <w:t xml:space="preserve">ntegrity </w:t>
            </w:r>
            <w:r>
              <w:t>P</w:t>
            </w:r>
            <w:r w:rsidRPr="004C7554">
              <w:t>rotection</w:t>
            </w:r>
            <w:r>
              <w:t xml:space="preserve"> may depend on the target E-UTRAN coverage.</w:t>
            </w:r>
          </w:p>
        </w:tc>
      </w:tr>
    </w:tbl>
    <w:p w14:paraId="52D23CE5" w14:textId="77777777" w:rsidR="00FA3B9B" w:rsidRDefault="00FA3B9B" w:rsidP="00FA3B9B"/>
    <w:p w14:paraId="66771047" w14:textId="77777777" w:rsidR="00FA3B9B" w:rsidRDefault="00FA3B9B" w:rsidP="00FA3B9B">
      <w:pPr>
        <w:pStyle w:val="Heading5"/>
      </w:pPr>
      <w:bookmarkStart w:id="4151" w:name="_Toc25073967"/>
      <w:bookmarkStart w:id="4152" w:name="_Toc34063150"/>
      <w:bookmarkStart w:id="4153" w:name="_Toc43120127"/>
      <w:bookmarkStart w:id="4154" w:name="_Toc49768182"/>
      <w:bookmarkStart w:id="4155" w:name="_Toc56434355"/>
      <w:bookmarkStart w:id="4156" w:name="_Toc183439210"/>
      <w:r>
        <w:t>6.1.6.2.39</w:t>
      </w:r>
      <w:r>
        <w:tab/>
        <w:t>Type: SmContext</w:t>
      </w:r>
      <w:bookmarkEnd w:id="4151"/>
      <w:bookmarkEnd w:id="4152"/>
      <w:bookmarkEnd w:id="4153"/>
      <w:bookmarkEnd w:id="4154"/>
      <w:bookmarkEnd w:id="4155"/>
      <w:bookmarkEnd w:id="4156"/>
    </w:p>
    <w:p w14:paraId="00B87400" w14:textId="589EDB08" w:rsidR="00FA3B9B" w:rsidRDefault="00FA3B9B" w:rsidP="00FA3B9B">
      <w:pPr>
        <w:pStyle w:val="TH"/>
        <w:rPr>
          <w:lang w:eastAsia="zh-CN"/>
        </w:rPr>
      </w:pPr>
      <w:r>
        <w:rPr>
          <w:noProof/>
        </w:rPr>
        <w:t>Table </w:t>
      </w:r>
      <w:r>
        <w:t xml:space="preserve">6.1.6.2.39-1: </w:t>
      </w:r>
      <w:r>
        <w:rPr>
          <w:noProof/>
        </w:rPr>
        <w:t xml:space="preserve">Definition of type </w:t>
      </w:r>
      <w:r>
        <w:rPr>
          <w:lang w:eastAsia="zh-CN"/>
        </w:rPr>
        <w:t>SmContext</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43"/>
        <w:gridCol w:w="283"/>
        <w:gridCol w:w="567"/>
        <w:gridCol w:w="4536"/>
        <w:gridCol w:w="856"/>
      </w:tblGrid>
      <w:tr w:rsidR="00841F92" w:rsidRPr="00FD48E5" w14:paraId="7CE71987"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79CFB1B1" w14:textId="77777777" w:rsidR="00841F92" w:rsidRDefault="00841F92" w:rsidP="00E62988">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FE0DB39" w14:textId="77777777" w:rsidR="00841F92" w:rsidRDefault="00841F92" w:rsidP="00E62988">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6046E05D" w14:textId="77777777" w:rsidR="00841F92" w:rsidRPr="007277D4" w:rsidRDefault="00841F92" w:rsidP="00E62988">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1A1A34A4" w14:textId="77777777" w:rsidR="00841F92" w:rsidRDefault="00841F92" w:rsidP="00E62988">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7A623DC8" w14:textId="77777777" w:rsidR="00841F92" w:rsidRDefault="00841F92" w:rsidP="00E62988">
            <w:pPr>
              <w:pStyle w:val="TAH"/>
              <w:rPr>
                <w:rFonts w:cs="Arial"/>
                <w:szCs w:val="18"/>
              </w:rPr>
            </w:pPr>
            <w:r>
              <w:rPr>
                <w:rFonts w:cs="Arial"/>
                <w:szCs w:val="18"/>
              </w:rPr>
              <w:t>Description</w:t>
            </w:r>
          </w:p>
        </w:tc>
        <w:tc>
          <w:tcPr>
            <w:tcW w:w="856" w:type="dxa"/>
            <w:tcBorders>
              <w:top w:val="single" w:sz="4" w:space="0" w:color="auto"/>
              <w:left w:val="single" w:sz="4" w:space="0" w:color="auto"/>
              <w:bottom w:val="single" w:sz="4" w:space="0" w:color="auto"/>
              <w:right w:val="single" w:sz="4" w:space="0" w:color="auto"/>
            </w:tcBorders>
            <w:shd w:val="clear" w:color="auto" w:fill="C0C0C0"/>
          </w:tcPr>
          <w:p w14:paraId="25E9296E" w14:textId="51C868A3" w:rsidR="00841F92" w:rsidRDefault="00841F92" w:rsidP="00E62988">
            <w:pPr>
              <w:pStyle w:val="TAH"/>
              <w:rPr>
                <w:rFonts w:cs="Arial"/>
                <w:szCs w:val="18"/>
              </w:rPr>
            </w:pPr>
            <w:r>
              <w:t>Applicability</w:t>
            </w:r>
          </w:p>
        </w:tc>
      </w:tr>
      <w:tr w:rsidR="00841F92" w:rsidRPr="00E425E8" w14:paraId="0E63A96D"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48CB5591" w14:textId="17F76739" w:rsidR="00841F92" w:rsidRDefault="00841F92" w:rsidP="00841F92">
            <w:pPr>
              <w:pStyle w:val="TAL"/>
            </w:pPr>
            <w:r>
              <w:t>pduSessionId</w:t>
            </w:r>
          </w:p>
        </w:tc>
        <w:tc>
          <w:tcPr>
            <w:tcW w:w="1843" w:type="dxa"/>
            <w:tcBorders>
              <w:top w:val="single" w:sz="4" w:space="0" w:color="auto"/>
              <w:left w:val="single" w:sz="4" w:space="0" w:color="auto"/>
              <w:bottom w:val="single" w:sz="4" w:space="0" w:color="auto"/>
              <w:right w:val="single" w:sz="4" w:space="0" w:color="auto"/>
            </w:tcBorders>
          </w:tcPr>
          <w:p w14:paraId="3B9E6987" w14:textId="093FC4AF" w:rsidR="00841F92" w:rsidRDefault="00841F92" w:rsidP="00841F92">
            <w:pPr>
              <w:pStyle w:val="TAL"/>
              <w:rPr>
                <w:lang w:eastAsia="zh-CN"/>
              </w:rPr>
            </w:pPr>
            <w:r>
              <w:t>PduSessionId</w:t>
            </w:r>
          </w:p>
        </w:tc>
        <w:tc>
          <w:tcPr>
            <w:tcW w:w="283" w:type="dxa"/>
            <w:tcBorders>
              <w:top w:val="single" w:sz="4" w:space="0" w:color="auto"/>
              <w:left w:val="single" w:sz="4" w:space="0" w:color="auto"/>
              <w:bottom w:val="single" w:sz="4" w:space="0" w:color="auto"/>
              <w:right w:val="single" w:sz="4" w:space="0" w:color="auto"/>
            </w:tcBorders>
          </w:tcPr>
          <w:p w14:paraId="47432F51" w14:textId="6E693248" w:rsidR="00841F92" w:rsidRDefault="00841F92" w:rsidP="00841F92">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777B1701" w14:textId="54BAE3A6" w:rsidR="00841F92" w:rsidRDefault="00841F92" w:rsidP="00841F92">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3BF3C06D" w14:textId="20BC3BF0" w:rsidR="00841F92" w:rsidRDefault="00841F92" w:rsidP="00841F92">
            <w:pPr>
              <w:pStyle w:val="TAL"/>
              <w:rPr>
                <w:rFonts w:cs="Arial"/>
                <w:szCs w:val="18"/>
              </w:rPr>
            </w:pPr>
            <w:r>
              <w:rPr>
                <w:rFonts w:cs="Arial"/>
                <w:szCs w:val="18"/>
              </w:rPr>
              <w:t>This IE shall contain the PDU Session ID.</w:t>
            </w:r>
          </w:p>
        </w:tc>
        <w:tc>
          <w:tcPr>
            <w:tcW w:w="856" w:type="dxa"/>
            <w:tcBorders>
              <w:top w:val="single" w:sz="4" w:space="0" w:color="auto"/>
              <w:left w:val="single" w:sz="4" w:space="0" w:color="auto"/>
              <w:bottom w:val="single" w:sz="4" w:space="0" w:color="auto"/>
              <w:right w:val="single" w:sz="4" w:space="0" w:color="auto"/>
            </w:tcBorders>
          </w:tcPr>
          <w:p w14:paraId="1129DF2E" w14:textId="77777777" w:rsidR="00841F92" w:rsidRDefault="00841F92" w:rsidP="00841F92">
            <w:pPr>
              <w:pStyle w:val="TAL"/>
              <w:rPr>
                <w:rFonts w:cs="Arial"/>
                <w:szCs w:val="18"/>
              </w:rPr>
            </w:pPr>
          </w:p>
        </w:tc>
      </w:tr>
      <w:tr w:rsidR="00841F92" w:rsidRPr="00E425E8" w14:paraId="14FF88D8"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3208C137" w14:textId="7054177D" w:rsidR="00841F92" w:rsidRDefault="00841F92" w:rsidP="00841F92">
            <w:pPr>
              <w:pStyle w:val="TAL"/>
            </w:pPr>
            <w:r>
              <w:t>dnn</w:t>
            </w:r>
          </w:p>
        </w:tc>
        <w:tc>
          <w:tcPr>
            <w:tcW w:w="1843" w:type="dxa"/>
            <w:tcBorders>
              <w:top w:val="single" w:sz="4" w:space="0" w:color="auto"/>
              <w:left w:val="single" w:sz="4" w:space="0" w:color="auto"/>
              <w:bottom w:val="single" w:sz="4" w:space="0" w:color="auto"/>
              <w:right w:val="single" w:sz="4" w:space="0" w:color="auto"/>
            </w:tcBorders>
          </w:tcPr>
          <w:p w14:paraId="14E916DA" w14:textId="6516042E" w:rsidR="00841F92" w:rsidRDefault="00841F92" w:rsidP="00841F92">
            <w:pPr>
              <w:pStyle w:val="TAL"/>
              <w:rPr>
                <w:lang w:eastAsia="zh-CN"/>
              </w:rPr>
            </w:pPr>
            <w:r>
              <w:t>Dnn</w:t>
            </w:r>
          </w:p>
        </w:tc>
        <w:tc>
          <w:tcPr>
            <w:tcW w:w="283" w:type="dxa"/>
            <w:tcBorders>
              <w:top w:val="single" w:sz="4" w:space="0" w:color="auto"/>
              <w:left w:val="single" w:sz="4" w:space="0" w:color="auto"/>
              <w:bottom w:val="single" w:sz="4" w:space="0" w:color="auto"/>
              <w:right w:val="single" w:sz="4" w:space="0" w:color="auto"/>
            </w:tcBorders>
          </w:tcPr>
          <w:p w14:paraId="4D1E61B1" w14:textId="18AB3699" w:rsidR="00841F92" w:rsidRDefault="00841F92" w:rsidP="00841F92">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21969B7E" w14:textId="7B5A55E8" w:rsidR="00841F92" w:rsidRDefault="00841F92" w:rsidP="00841F92">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539EACAD" w14:textId="77777777" w:rsidR="00841F92" w:rsidRDefault="00841F92" w:rsidP="00841F92">
            <w:pPr>
              <w:pStyle w:val="TAL"/>
              <w:rPr>
                <w:rFonts w:cs="Arial"/>
                <w:szCs w:val="18"/>
              </w:rPr>
            </w:pPr>
            <w:r>
              <w:rPr>
                <w:rFonts w:cs="Arial"/>
                <w:szCs w:val="18"/>
              </w:rPr>
              <w:t>This IE shall contain the UE requested DNN of the PDU session.</w:t>
            </w:r>
          </w:p>
          <w:p w14:paraId="29D80299" w14:textId="09534B62" w:rsidR="00841F92" w:rsidRDefault="00841F92" w:rsidP="00841F92">
            <w:pPr>
              <w:pStyle w:val="TAL"/>
              <w:rPr>
                <w:rFonts w:cs="Arial"/>
                <w:szCs w:val="18"/>
              </w:rPr>
            </w:pPr>
            <w:r>
              <w:rPr>
                <w:rFonts w:cs="Arial"/>
                <w:szCs w:val="18"/>
              </w:rPr>
              <w:t>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856" w:type="dxa"/>
            <w:tcBorders>
              <w:top w:val="single" w:sz="4" w:space="0" w:color="auto"/>
              <w:left w:val="single" w:sz="4" w:space="0" w:color="auto"/>
              <w:bottom w:val="single" w:sz="4" w:space="0" w:color="auto"/>
              <w:right w:val="single" w:sz="4" w:space="0" w:color="auto"/>
            </w:tcBorders>
          </w:tcPr>
          <w:p w14:paraId="5EE8688B" w14:textId="77777777" w:rsidR="00841F92" w:rsidRDefault="00841F92" w:rsidP="00841F92">
            <w:pPr>
              <w:pStyle w:val="TAL"/>
              <w:rPr>
                <w:rFonts w:cs="Arial"/>
                <w:szCs w:val="18"/>
              </w:rPr>
            </w:pPr>
          </w:p>
        </w:tc>
      </w:tr>
      <w:tr w:rsidR="00841F92" w:rsidRPr="00E425E8" w14:paraId="41B09F05"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3F45F7BD" w14:textId="5B7F9C9B" w:rsidR="00841F92" w:rsidRDefault="00841F92" w:rsidP="00841F92">
            <w:pPr>
              <w:pStyle w:val="TAL"/>
            </w:pPr>
            <w:r>
              <w:rPr>
                <w:rFonts w:eastAsia="SimSun" w:hint="eastAsia"/>
                <w:lang w:eastAsia="zh-CN"/>
              </w:rPr>
              <w:t>selectedDnn</w:t>
            </w:r>
          </w:p>
        </w:tc>
        <w:tc>
          <w:tcPr>
            <w:tcW w:w="1843" w:type="dxa"/>
            <w:tcBorders>
              <w:top w:val="single" w:sz="4" w:space="0" w:color="auto"/>
              <w:left w:val="single" w:sz="4" w:space="0" w:color="auto"/>
              <w:bottom w:val="single" w:sz="4" w:space="0" w:color="auto"/>
              <w:right w:val="single" w:sz="4" w:space="0" w:color="auto"/>
            </w:tcBorders>
          </w:tcPr>
          <w:p w14:paraId="7A3DF342" w14:textId="49A7D461" w:rsidR="00841F92" w:rsidRDefault="00841F92" w:rsidP="00841F92">
            <w:pPr>
              <w:pStyle w:val="TAL"/>
              <w:rPr>
                <w:lang w:eastAsia="zh-CN"/>
              </w:rPr>
            </w:pPr>
            <w:r>
              <w:rPr>
                <w:rFonts w:eastAsia="SimSun" w:hint="eastAsia"/>
                <w:lang w:eastAsia="zh-CN"/>
              </w:rPr>
              <w:t>Dnn</w:t>
            </w:r>
          </w:p>
        </w:tc>
        <w:tc>
          <w:tcPr>
            <w:tcW w:w="283" w:type="dxa"/>
            <w:tcBorders>
              <w:top w:val="single" w:sz="4" w:space="0" w:color="auto"/>
              <w:left w:val="single" w:sz="4" w:space="0" w:color="auto"/>
              <w:bottom w:val="single" w:sz="4" w:space="0" w:color="auto"/>
              <w:right w:val="single" w:sz="4" w:space="0" w:color="auto"/>
            </w:tcBorders>
          </w:tcPr>
          <w:p w14:paraId="35AA36DE" w14:textId="468B608F" w:rsidR="00841F92" w:rsidRDefault="00841F92" w:rsidP="00841F92">
            <w:pPr>
              <w:pStyle w:val="TAC"/>
              <w:rPr>
                <w:lang w:eastAsia="zh-CN"/>
              </w:rPr>
            </w:pPr>
            <w:r>
              <w:rPr>
                <w:rFonts w:eastAsia="SimSun"/>
                <w:lang w:eastAsia="zh-CN"/>
              </w:rPr>
              <w:t>C</w:t>
            </w:r>
          </w:p>
        </w:tc>
        <w:tc>
          <w:tcPr>
            <w:tcW w:w="567" w:type="dxa"/>
            <w:tcBorders>
              <w:top w:val="single" w:sz="4" w:space="0" w:color="auto"/>
              <w:left w:val="single" w:sz="4" w:space="0" w:color="auto"/>
              <w:bottom w:val="single" w:sz="4" w:space="0" w:color="auto"/>
              <w:right w:val="single" w:sz="4" w:space="0" w:color="auto"/>
            </w:tcBorders>
          </w:tcPr>
          <w:p w14:paraId="5E07C148" w14:textId="6C042730" w:rsidR="00841F92" w:rsidRDefault="00841F92" w:rsidP="00841F92">
            <w:pPr>
              <w:pStyle w:val="TAL"/>
            </w:pPr>
            <w:r>
              <w:rPr>
                <w:rFonts w:eastAsia="SimSun" w:hint="eastAsia"/>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76604316" w14:textId="77777777" w:rsidR="00841F92" w:rsidRDefault="00841F92" w:rsidP="00841F92">
            <w:pPr>
              <w:pStyle w:val="TAL"/>
              <w:rPr>
                <w:rFonts w:eastAsia="SimSun" w:cs="Arial"/>
                <w:szCs w:val="18"/>
                <w:lang w:eastAsia="zh-CN"/>
              </w:rPr>
            </w:pPr>
            <w:r>
              <w:rPr>
                <w:rFonts w:eastAsia="SimSun" w:cs="Arial" w:hint="eastAsia"/>
                <w:szCs w:val="18"/>
                <w:lang w:eastAsia="zh-CN"/>
              </w:rPr>
              <w:t>This IE shall be present, if another DNN other than the UE requested DNN is selected for this PDU session.</w:t>
            </w:r>
          </w:p>
          <w:p w14:paraId="6A8ED0CE" w14:textId="65FA9D7F" w:rsidR="00841F92" w:rsidRDefault="00841F92" w:rsidP="00841F92">
            <w:pPr>
              <w:pStyle w:val="TAL"/>
              <w:rPr>
                <w:rFonts w:cs="Arial"/>
                <w:szCs w:val="18"/>
              </w:rPr>
            </w:pPr>
            <w:r>
              <w:rPr>
                <w:rFonts w:eastAsia="SimSun" w:cs="Arial" w:hint="eastAsia"/>
                <w:szCs w:val="18"/>
                <w:lang w:eastAsia="zh-CN"/>
              </w:rPr>
              <w:t>When present, it shall contain the selected DNN</w:t>
            </w:r>
            <w:r>
              <w:rPr>
                <w:rFonts w:eastAsia="SimSun" w:cs="Arial"/>
                <w:szCs w:val="18"/>
                <w:lang w:eastAsia="zh-CN"/>
              </w:rPr>
              <w:t>. T</w:t>
            </w:r>
            <w:r>
              <w:rPr>
                <w:rFonts w:cs="Arial"/>
                <w:szCs w:val="18"/>
              </w:rPr>
              <w: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856" w:type="dxa"/>
            <w:tcBorders>
              <w:top w:val="single" w:sz="4" w:space="0" w:color="auto"/>
              <w:left w:val="single" w:sz="4" w:space="0" w:color="auto"/>
              <w:bottom w:val="single" w:sz="4" w:space="0" w:color="auto"/>
              <w:right w:val="single" w:sz="4" w:space="0" w:color="auto"/>
            </w:tcBorders>
          </w:tcPr>
          <w:p w14:paraId="03ED4D06" w14:textId="77777777" w:rsidR="00841F92" w:rsidRDefault="00841F92" w:rsidP="00841F92">
            <w:pPr>
              <w:pStyle w:val="TAL"/>
              <w:rPr>
                <w:rFonts w:cs="Arial"/>
                <w:szCs w:val="18"/>
              </w:rPr>
            </w:pPr>
          </w:p>
        </w:tc>
      </w:tr>
      <w:tr w:rsidR="00841F92" w:rsidRPr="00E425E8" w14:paraId="1733CFBF"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68E9134E" w14:textId="5A7910BD" w:rsidR="00841F92" w:rsidRDefault="00841F92" w:rsidP="00841F92">
            <w:pPr>
              <w:pStyle w:val="TAL"/>
            </w:pPr>
            <w:r>
              <w:t>sNssai</w:t>
            </w:r>
          </w:p>
        </w:tc>
        <w:tc>
          <w:tcPr>
            <w:tcW w:w="1843" w:type="dxa"/>
            <w:tcBorders>
              <w:top w:val="single" w:sz="4" w:space="0" w:color="auto"/>
              <w:left w:val="single" w:sz="4" w:space="0" w:color="auto"/>
              <w:bottom w:val="single" w:sz="4" w:space="0" w:color="auto"/>
              <w:right w:val="single" w:sz="4" w:space="0" w:color="auto"/>
            </w:tcBorders>
          </w:tcPr>
          <w:p w14:paraId="50968388" w14:textId="7184094F" w:rsidR="00841F92" w:rsidRDefault="00841F92" w:rsidP="00841F92">
            <w:pPr>
              <w:pStyle w:val="TAL"/>
              <w:rPr>
                <w:lang w:eastAsia="zh-CN"/>
              </w:rPr>
            </w:pPr>
            <w:r>
              <w:t>Snssai</w:t>
            </w:r>
          </w:p>
        </w:tc>
        <w:tc>
          <w:tcPr>
            <w:tcW w:w="283" w:type="dxa"/>
            <w:tcBorders>
              <w:top w:val="single" w:sz="4" w:space="0" w:color="auto"/>
              <w:left w:val="single" w:sz="4" w:space="0" w:color="auto"/>
              <w:bottom w:val="single" w:sz="4" w:space="0" w:color="auto"/>
              <w:right w:val="single" w:sz="4" w:space="0" w:color="auto"/>
            </w:tcBorders>
          </w:tcPr>
          <w:p w14:paraId="3940DD56" w14:textId="7166160E" w:rsidR="00841F92" w:rsidRDefault="00841F92" w:rsidP="00841F92">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0877F96C" w14:textId="746908C0" w:rsidR="00841F92" w:rsidRDefault="00841F92" w:rsidP="00841F92">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7DA85B27" w14:textId="7C819CB7" w:rsidR="00841F92" w:rsidRDefault="00841F92" w:rsidP="00841F92">
            <w:pPr>
              <w:pStyle w:val="TAL"/>
              <w:rPr>
                <w:rFonts w:cs="Arial"/>
                <w:szCs w:val="18"/>
              </w:rPr>
            </w:pPr>
            <w:r>
              <w:rPr>
                <w:rFonts w:cs="Arial"/>
                <w:szCs w:val="18"/>
              </w:rPr>
              <w:t xml:space="preserve">This IE shall contain the S-NSSAI for the serving PLMN. </w:t>
            </w:r>
          </w:p>
        </w:tc>
        <w:tc>
          <w:tcPr>
            <w:tcW w:w="856" w:type="dxa"/>
            <w:tcBorders>
              <w:top w:val="single" w:sz="4" w:space="0" w:color="auto"/>
              <w:left w:val="single" w:sz="4" w:space="0" w:color="auto"/>
              <w:bottom w:val="single" w:sz="4" w:space="0" w:color="auto"/>
              <w:right w:val="single" w:sz="4" w:space="0" w:color="auto"/>
            </w:tcBorders>
          </w:tcPr>
          <w:p w14:paraId="3EBDECD7" w14:textId="77777777" w:rsidR="00841F92" w:rsidRDefault="00841F92" w:rsidP="00841F92">
            <w:pPr>
              <w:pStyle w:val="TAL"/>
              <w:rPr>
                <w:rFonts w:cs="Arial"/>
                <w:szCs w:val="18"/>
              </w:rPr>
            </w:pPr>
          </w:p>
        </w:tc>
      </w:tr>
      <w:tr w:rsidR="003728B7" w:rsidRPr="00E425E8" w14:paraId="3BC6B1F6"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7A3F3595" w14:textId="5665B0C3" w:rsidR="003728B7" w:rsidRDefault="003728B7" w:rsidP="003728B7">
            <w:pPr>
              <w:pStyle w:val="TAL"/>
            </w:pPr>
            <w:r>
              <w:t>altSnssai</w:t>
            </w:r>
          </w:p>
        </w:tc>
        <w:tc>
          <w:tcPr>
            <w:tcW w:w="1843" w:type="dxa"/>
            <w:tcBorders>
              <w:top w:val="single" w:sz="4" w:space="0" w:color="auto"/>
              <w:left w:val="single" w:sz="4" w:space="0" w:color="auto"/>
              <w:bottom w:val="single" w:sz="4" w:space="0" w:color="auto"/>
              <w:right w:val="single" w:sz="4" w:space="0" w:color="auto"/>
            </w:tcBorders>
          </w:tcPr>
          <w:p w14:paraId="65F79D6C" w14:textId="163B16D6" w:rsidR="003728B7" w:rsidRDefault="003728B7" w:rsidP="003728B7">
            <w:pPr>
              <w:pStyle w:val="TAL"/>
            </w:pPr>
            <w:r>
              <w:t>Snssai</w:t>
            </w:r>
          </w:p>
        </w:tc>
        <w:tc>
          <w:tcPr>
            <w:tcW w:w="283" w:type="dxa"/>
            <w:tcBorders>
              <w:top w:val="single" w:sz="4" w:space="0" w:color="auto"/>
              <w:left w:val="single" w:sz="4" w:space="0" w:color="auto"/>
              <w:bottom w:val="single" w:sz="4" w:space="0" w:color="auto"/>
              <w:right w:val="single" w:sz="4" w:space="0" w:color="auto"/>
            </w:tcBorders>
          </w:tcPr>
          <w:p w14:paraId="675F21A8" w14:textId="73E7DC17" w:rsidR="003728B7" w:rsidRDefault="003728B7" w:rsidP="003728B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79B19AD" w14:textId="20F36215" w:rsidR="003728B7" w:rsidRDefault="003728B7" w:rsidP="003728B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4067FB2" w14:textId="77777777" w:rsidR="003728B7" w:rsidRDefault="003728B7" w:rsidP="003728B7">
            <w:pPr>
              <w:pStyle w:val="TAL"/>
              <w:rPr>
                <w:rFonts w:cs="Arial"/>
                <w:szCs w:val="18"/>
              </w:rPr>
            </w:pPr>
            <w:r>
              <w:rPr>
                <w:rFonts w:cs="Arial"/>
                <w:szCs w:val="18"/>
              </w:rPr>
              <w:t>This IE shall be present if the network slice for the serving PLMN (as indicated in the sNssai IE) was replaced by an alternative S-NSSAI.</w:t>
            </w:r>
          </w:p>
          <w:p w14:paraId="785D8EC0" w14:textId="77777777" w:rsidR="003728B7" w:rsidRDefault="003728B7" w:rsidP="003728B7">
            <w:pPr>
              <w:pStyle w:val="TAL"/>
              <w:rPr>
                <w:rFonts w:cs="Arial"/>
                <w:szCs w:val="18"/>
              </w:rPr>
            </w:pPr>
          </w:p>
          <w:p w14:paraId="383A59B5" w14:textId="77777777" w:rsidR="003728B7" w:rsidRDefault="003728B7" w:rsidP="003728B7">
            <w:pPr>
              <w:pStyle w:val="TAL"/>
              <w:rPr>
                <w:rFonts w:cs="Arial"/>
                <w:szCs w:val="18"/>
              </w:rPr>
            </w:pPr>
            <w:r>
              <w:rPr>
                <w:rFonts w:cs="Arial"/>
                <w:szCs w:val="18"/>
              </w:rPr>
              <w:t>When present, this IE shall indicate the alternative S-NSSAI for the serving PLMN.</w:t>
            </w:r>
          </w:p>
          <w:p w14:paraId="31903545" w14:textId="77777777" w:rsidR="003728B7" w:rsidRDefault="003728B7" w:rsidP="003728B7">
            <w:pPr>
              <w:pStyle w:val="TAL"/>
              <w:rPr>
                <w:rFonts w:cs="Arial"/>
                <w:szCs w:val="18"/>
              </w:rPr>
            </w:pPr>
          </w:p>
          <w:p w14:paraId="2434CE0D" w14:textId="04585A9B" w:rsidR="003728B7" w:rsidRDefault="003728B7" w:rsidP="003728B7">
            <w:pPr>
              <w:pStyle w:val="TAL"/>
              <w:rPr>
                <w:rFonts w:cs="Arial"/>
                <w:szCs w:val="18"/>
              </w:rPr>
            </w:pPr>
            <w:r>
              <w:rPr>
                <w:rFonts w:cs="Arial"/>
                <w:szCs w:val="18"/>
              </w:rPr>
              <w:t>See clause </w:t>
            </w:r>
            <w:r>
              <w:rPr>
                <w:lang w:val="en-US"/>
              </w:rPr>
              <w:t xml:space="preserve">5.15.19 </w:t>
            </w:r>
            <w:r>
              <w:rPr>
                <w:rFonts w:cs="Arial"/>
                <w:szCs w:val="18"/>
              </w:rPr>
              <w:t>of 3GPP TS 23.501 [2].</w:t>
            </w:r>
          </w:p>
        </w:tc>
        <w:tc>
          <w:tcPr>
            <w:tcW w:w="856" w:type="dxa"/>
            <w:tcBorders>
              <w:top w:val="single" w:sz="4" w:space="0" w:color="auto"/>
              <w:left w:val="single" w:sz="4" w:space="0" w:color="auto"/>
              <w:bottom w:val="single" w:sz="4" w:space="0" w:color="auto"/>
              <w:right w:val="single" w:sz="4" w:space="0" w:color="auto"/>
            </w:tcBorders>
          </w:tcPr>
          <w:p w14:paraId="18D19826" w14:textId="4C98AB2C" w:rsidR="003728B7" w:rsidRDefault="003728B7" w:rsidP="003728B7">
            <w:pPr>
              <w:pStyle w:val="TAL"/>
              <w:rPr>
                <w:rFonts w:cs="Arial"/>
                <w:szCs w:val="18"/>
              </w:rPr>
            </w:pPr>
            <w:r w:rsidRPr="00FE3269">
              <w:rPr>
                <w:rFonts w:cs="Arial"/>
                <w:lang w:val="en-US" w:eastAsia="zh-CN"/>
              </w:rPr>
              <w:t>NSRP</w:t>
            </w:r>
          </w:p>
        </w:tc>
      </w:tr>
      <w:tr w:rsidR="00841F92" w:rsidRPr="00E425E8" w14:paraId="4544CA72"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18DDE1B6" w14:textId="13661923" w:rsidR="00841F92" w:rsidRDefault="00841F92" w:rsidP="00841F92">
            <w:pPr>
              <w:pStyle w:val="TAL"/>
            </w:pPr>
            <w:r>
              <w:t>hplmnSnssai</w:t>
            </w:r>
          </w:p>
        </w:tc>
        <w:tc>
          <w:tcPr>
            <w:tcW w:w="1843" w:type="dxa"/>
            <w:tcBorders>
              <w:top w:val="single" w:sz="4" w:space="0" w:color="auto"/>
              <w:left w:val="single" w:sz="4" w:space="0" w:color="auto"/>
              <w:bottom w:val="single" w:sz="4" w:space="0" w:color="auto"/>
              <w:right w:val="single" w:sz="4" w:space="0" w:color="auto"/>
            </w:tcBorders>
          </w:tcPr>
          <w:p w14:paraId="1328D072" w14:textId="4EDF028B" w:rsidR="00841F92" w:rsidRDefault="00841F92" w:rsidP="00841F92">
            <w:pPr>
              <w:pStyle w:val="TAL"/>
              <w:rPr>
                <w:lang w:eastAsia="zh-CN"/>
              </w:rPr>
            </w:pPr>
            <w:r>
              <w:t>Snssai</w:t>
            </w:r>
          </w:p>
        </w:tc>
        <w:tc>
          <w:tcPr>
            <w:tcW w:w="283" w:type="dxa"/>
            <w:tcBorders>
              <w:top w:val="single" w:sz="4" w:space="0" w:color="auto"/>
              <w:left w:val="single" w:sz="4" w:space="0" w:color="auto"/>
              <w:bottom w:val="single" w:sz="4" w:space="0" w:color="auto"/>
              <w:right w:val="single" w:sz="4" w:space="0" w:color="auto"/>
            </w:tcBorders>
          </w:tcPr>
          <w:p w14:paraId="1FD16A47" w14:textId="5C717C7D"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3FE6D67F" w14:textId="08C1BA21"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0B0E3AFD" w14:textId="1C9A6B04" w:rsidR="00841F92" w:rsidRDefault="00841F92" w:rsidP="00841F92">
            <w:pPr>
              <w:pStyle w:val="TAL"/>
              <w:rPr>
                <w:rFonts w:cs="Arial"/>
                <w:szCs w:val="18"/>
              </w:rPr>
            </w:pPr>
            <w:r>
              <w:rPr>
                <w:rFonts w:cs="Arial"/>
                <w:szCs w:val="18"/>
              </w:rPr>
              <w:t>This IE shall be present for a HR PDU session</w:t>
            </w:r>
            <w:ins w:id="4157" w:author="Bruno Landais - CR #826" w:date="2024-11-22T23:09:00Z" w16du:dateUtc="2024-11-22T22:09:00Z">
              <w:r w:rsidR="007F0278">
                <w:rPr>
                  <w:rFonts w:cs="Arial"/>
                  <w:szCs w:val="18"/>
                </w:rPr>
                <w:t xml:space="preserve">, or a non-roaming PDU session </w:t>
              </w:r>
              <w:r w:rsidR="007F0278">
                <w:t>if received from the AMF</w:t>
              </w:r>
            </w:ins>
            <w:r>
              <w:rPr>
                <w:rFonts w:cs="Arial"/>
                <w:szCs w:val="18"/>
              </w:rPr>
              <w:t>.</w:t>
            </w:r>
          </w:p>
          <w:p w14:paraId="15BFA287" w14:textId="3BF9BBD3" w:rsidR="00841F92" w:rsidRDefault="00841F92" w:rsidP="00841F92">
            <w:pPr>
              <w:pStyle w:val="TAL"/>
              <w:rPr>
                <w:rFonts w:cs="Arial"/>
                <w:szCs w:val="18"/>
              </w:rPr>
            </w:pPr>
            <w:r>
              <w:rPr>
                <w:rFonts w:cs="Arial"/>
                <w:szCs w:val="18"/>
              </w:rPr>
              <w:t xml:space="preserve">When present, it shall contain the S-NSSAI for the HPLMN. </w:t>
            </w:r>
          </w:p>
        </w:tc>
        <w:tc>
          <w:tcPr>
            <w:tcW w:w="856" w:type="dxa"/>
            <w:tcBorders>
              <w:top w:val="single" w:sz="4" w:space="0" w:color="auto"/>
              <w:left w:val="single" w:sz="4" w:space="0" w:color="auto"/>
              <w:bottom w:val="single" w:sz="4" w:space="0" w:color="auto"/>
              <w:right w:val="single" w:sz="4" w:space="0" w:color="auto"/>
            </w:tcBorders>
          </w:tcPr>
          <w:p w14:paraId="73CAC718" w14:textId="77777777" w:rsidR="00841F92" w:rsidRDefault="00841F92" w:rsidP="00841F92">
            <w:pPr>
              <w:pStyle w:val="TAL"/>
              <w:rPr>
                <w:rFonts w:cs="Arial"/>
                <w:szCs w:val="18"/>
              </w:rPr>
            </w:pPr>
          </w:p>
        </w:tc>
      </w:tr>
      <w:tr w:rsidR="003728B7" w:rsidRPr="00E425E8" w14:paraId="05862090"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38EDA6D3" w14:textId="7B190D6C" w:rsidR="003728B7" w:rsidRDefault="003728B7" w:rsidP="003728B7">
            <w:pPr>
              <w:pStyle w:val="TAL"/>
            </w:pPr>
            <w:r>
              <w:t>altHplmnSnssai</w:t>
            </w:r>
          </w:p>
        </w:tc>
        <w:tc>
          <w:tcPr>
            <w:tcW w:w="1843" w:type="dxa"/>
            <w:tcBorders>
              <w:top w:val="single" w:sz="4" w:space="0" w:color="auto"/>
              <w:left w:val="single" w:sz="4" w:space="0" w:color="auto"/>
              <w:bottom w:val="single" w:sz="4" w:space="0" w:color="auto"/>
              <w:right w:val="single" w:sz="4" w:space="0" w:color="auto"/>
            </w:tcBorders>
          </w:tcPr>
          <w:p w14:paraId="1025ACF2" w14:textId="0B24F4F4" w:rsidR="003728B7" w:rsidRDefault="003728B7" w:rsidP="003728B7">
            <w:pPr>
              <w:pStyle w:val="TAL"/>
            </w:pPr>
            <w:r>
              <w:t>Snssai</w:t>
            </w:r>
          </w:p>
        </w:tc>
        <w:tc>
          <w:tcPr>
            <w:tcW w:w="283" w:type="dxa"/>
            <w:tcBorders>
              <w:top w:val="single" w:sz="4" w:space="0" w:color="auto"/>
              <w:left w:val="single" w:sz="4" w:space="0" w:color="auto"/>
              <w:bottom w:val="single" w:sz="4" w:space="0" w:color="auto"/>
              <w:right w:val="single" w:sz="4" w:space="0" w:color="auto"/>
            </w:tcBorders>
          </w:tcPr>
          <w:p w14:paraId="10686D8C" w14:textId="23D5ECEA" w:rsidR="003728B7" w:rsidRDefault="003728B7" w:rsidP="003728B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13F5F17" w14:textId="60EE904B" w:rsidR="003728B7" w:rsidRDefault="003728B7" w:rsidP="003728B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B226B6E" w14:textId="77777777" w:rsidR="003728B7" w:rsidRDefault="003728B7" w:rsidP="003728B7">
            <w:pPr>
              <w:pStyle w:val="TAL"/>
              <w:rPr>
                <w:rFonts w:cs="Arial"/>
                <w:szCs w:val="18"/>
              </w:rPr>
            </w:pPr>
            <w:r>
              <w:rPr>
                <w:rFonts w:cs="Arial"/>
                <w:szCs w:val="18"/>
              </w:rPr>
              <w:t xml:space="preserve">This IE shall be present if the network slice for the HPLMN (as indicated in the </w:t>
            </w:r>
            <w:r>
              <w:t>hplmnSnssai</w:t>
            </w:r>
            <w:r>
              <w:rPr>
                <w:rFonts w:cs="Arial"/>
                <w:szCs w:val="18"/>
              </w:rPr>
              <w:t xml:space="preserve"> IE) was replaced by an alternative S-NSSAI for the HPLMN.</w:t>
            </w:r>
          </w:p>
          <w:p w14:paraId="3280412A" w14:textId="77777777" w:rsidR="003728B7" w:rsidRDefault="003728B7" w:rsidP="003728B7">
            <w:pPr>
              <w:pStyle w:val="TAL"/>
              <w:rPr>
                <w:rFonts w:cs="Arial"/>
                <w:szCs w:val="18"/>
              </w:rPr>
            </w:pPr>
          </w:p>
          <w:p w14:paraId="7D50B8CD" w14:textId="77777777" w:rsidR="003728B7" w:rsidRDefault="003728B7" w:rsidP="003728B7">
            <w:pPr>
              <w:pStyle w:val="TAL"/>
              <w:rPr>
                <w:rFonts w:cs="Arial"/>
                <w:szCs w:val="18"/>
              </w:rPr>
            </w:pPr>
            <w:r>
              <w:rPr>
                <w:rFonts w:cs="Arial"/>
                <w:szCs w:val="18"/>
              </w:rPr>
              <w:t>When present, this IE shall indicate the alternative S-NSSAI for the HPLMN.</w:t>
            </w:r>
          </w:p>
          <w:p w14:paraId="1CCE9ACB" w14:textId="77777777" w:rsidR="003728B7" w:rsidRDefault="003728B7" w:rsidP="003728B7">
            <w:pPr>
              <w:pStyle w:val="TAL"/>
              <w:rPr>
                <w:rFonts w:cs="Arial"/>
                <w:szCs w:val="18"/>
              </w:rPr>
            </w:pPr>
          </w:p>
          <w:p w14:paraId="472FB6EB" w14:textId="3D151D36" w:rsidR="003728B7" w:rsidRDefault="003728B7" w:rsidP="003728B7">
            <w:pPr>
              <w:pStyle w:val="TAL"/>
              <w:rPr>
                <w:rFonts w:cs="Arial"/>
                <w:szCs w:val="18"/>
              </w:rPr>
            </w:pPr>
            <w:r>
              <w:rPr>
                <w:rFonts w:cs="Arial"/>
                <w:szCs w:val="18"/>
              </w:rPr>
              <w:t>See clause </w:t>
            </w:r>
            <w:r>
              <w:rPr>
                <w:lang w:val="en-US"/>
              </w:rPr>
              <w:t xml:space="preserve">5.15.19 </w:t>
            </w:r>
            <w:r>
              <w:rPr>
                <w:rFonts w:cs="Arial"/>
                <w:szCs w:val="18"/>
              </w:rPr>
              <w:t>of 3GPP TS 23.501 [2].</w:t>
            </w:r>
          </w:p>
        </w:tc>
        <w:tc>
          <w:tcPr>
            <w:tcW w:w="856" w:type="dxa"/>
            <w:tcBorders>
              <w:top w:val="single" w:sz="4" w:space="0" w:color="auto"/>
              <w:left w:val="single" w:sz="4" w:space="0" w:color="auto"/>
              <w:bottom w:val="single" w:sz="4" w:space="0" w:color="auto"/>
              <w:right w:val="single" w:sz="4" w:space="0" w:color="auto"/>
            </w:tcBorders>
          </w:tcPr>
          <w:p w14:paraId="0C892CBE" w14:textId="6E0E74AF" w:rsidR="003728B7" w:rsidRDefault="003728B7" w:rsidP="003728B7">
            <w:pPr>
              <w:pStyle w:val="TAL"/>
              <w:rPr>
                <w:rFonts w:cs="Arial"/>
                <w:szCs w:val="18"/>
              </w:rPr>
            </w:pPr>
            <w:r w:rsidRPr="00FE3269">
              <w:rPr>
                <w:rFonts w:cs="Arial"/>
                <w:lang w:val="en-US" w:eastAsia="zh-CN"/>
              </w:rPr>
              <w:t>NSRP</w:t>
            </w:r>
          </w:p>
        </w:tc>
      </w:tr>
      <w:tr w:rsidR="00841F92" w:rsidRPr="00E425E8" w14:paraId="0A7C8054"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021078DB" w14:textId="76A7652A" w:rsidR="00841F92" w:rsidRDefault="00841F92" w:rsidP="00841F92">
            <w:pPr>
              <w:pStyle w:val="TAL"/>
            </w:pPr>
            <w:r>
              <w:t>pduSessionType</w:t>
            </w:r>
          </w:p>
        </w:tc>
        <w:tc>
          <w:tcPr>
            <w:tcW w:w="1843" w:type="dxa"/>
            <w:tcBorders>
              <w:top w:val="single" w:sz="4" w:space="0" w:color="auto"/>
              <w:left w:val="single" w:sz="4" w:space="0" w:color="auto"/>
              <w:bottom w:val="single" w:sz="4" w:space="0" w:color="auto"/>
              <w:right w:val="single" w:sz="4" w:space="0" w:color="auto"/>
            </w:tcBorders>
          </w:tcPr>
          <w:p w14:paraId="4CF92474" w14:textId="0EE10275" w:rsidR="00841F92" w:rsidRDefault="00841F92" w:rsidP="00841F92">
            <w:pPr>
              <w:pStyle w:val="TAL"/>
              <w:rPr>
                <w:lang w:eastAsia="zh-CN"/>
              </w:rPr>
            </w:pPr>
            <w:r>
              <w:t>PduSessionType</w:t>
            </w:r>
          </w:p>
        </w:tc>
        <w:tc>
          <w:tcPr>
            <w:tcW w:w="283" w:type="dxa"/>
            <w:tcBorders>
              <w:top w:val="single" w:sz="4" w:space="0" w:color="auto"/>
              <w:left w:val="single" w:sz="4" w:space="0" w:color="auto"/>
              <w:bottom w:val="single" w:sz="4" w:space="0" w:color="auto"/>
              <w:right w:val="single" w:sz="4" w:space="0" w:color="auto"/>
            </w:tcBorders>
          </w:tcPr>
          <w:p w14:paraId="0CF84725" w14:textId="69280244" w:rsidR="00841F92" w:rsidRDefault="00841F92" w:rsidP="00841F92">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2BCE081F" w14:textId="3EEBDAA5" w:rsidR="00841F92" w:rsidRDefault="00841F92" w:rsidP="00841F92">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1A1A5126" w14:textId="792FD403" w:rsidR="00841F92" w:rsidRDefault="00841F92" w:rsidP="00841F92">
            <w:pPr>
              <w:pStyle w:val="TAL"/>
              <w:rPr>
                <w:rFonts w:cs="Arial"/>
                <w:szCs w:val="18"/>
              </w:rPr>
            </w:pPr>
            <w:r>
              <w:rPr>
                <w:rFonts w:cs="Arial"/>
                <w:szCs w:val="18"/>
              </w:rPr>
              <w:t>This IE shall indicate the PDU session type.</w:t>
            </w:r>
          </w:p>
        </w:tc>
        <w:tc>
          <w:tcPr>
            <w:tcW w:w="856" w:type="dxa"/>
            <w:tcBorders>
              <w:top w:val="single" w:sz="4" w:space="0" w:color="auto"/>
              <w:left w:val="single" w:sz="4" w:space="0" w:color="auto"/>
              <w:bottom w:val="single" w:sz="4" w:space="0" w:color="auto"/>
              <w:right w:val="single" w:sz="4" w:space="0" w:color="auto"/>
            </w:tcBorders>
          </w:tcPr>
          <w:p w14:paraId="7EA7E802" w14:textId="77777777" w:rsidR="00841F92" w:rsidRDefault="00841F92" w:rsidP="00841F92">
            <w:pPr>
              <w:pStyle w:val="TAL"/>
              <w:rPr>
                <w:rFonts w:cs="Arial"/>
                <w:szCs w:val="18"/>
              </w:rPr>
            </w:pPr>
          </w:p>
        </w:tc>
      </w:tr>
      <w:tr w:rsidR="00841F92" w:rsidRPr="00E425E8" w14:paraId="2D9DCC35"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1D8E0CAE" w14:textId="3AE582C2" w:rsidR="00841F92" w:rsidRDefault="00841F92" w:rsidP="00841F92">
            <w:pPr>
              <w:pStyle w:val="TAL"/>
            </w:pPr>
            <w:r w:rsidRPr="006C757A">
              <w:t>gpsi</w:t>
            </w:r>
          </w:p>
        </w:tc>
        <w:tc>
          <w:tcPr>
            <w:tcW w:w="1843" w:type="dxa"/>
            <w:tcBorders>
              <w:top w:val="single" w:sz="4" w:space="0" w:color="auto"/>
              <w:left w:val="single" w:sz="4" w:space="0" w:color="auto"/>
              <w:bottom w:val="single" w:sz="4" w:space="0" w:color="auto"/>
              <w:right w:val="single" w:sz="4" w:space="0" w:color="auto"/>
            </w:tcBorders>
          </w:tcPr>
          <w:p w14:paraId="6D892289" w14:textId="11D61622" w:rsidR="00841F92" w:rsidRDefault="00841F92" w:rsidP="00841F92">
            <w:pPr>
              <w:pStyle w:val="TAL"/>
              <w:rPr>
                <w:lang w:eastAsia="zh-CN"/>
              </w:rPr>
            </w:pPr>
            <w:r>
              <w:t>Gpsi</w:t>
            </w:r>
          </w:p>
        </w:tc>
        <w:tc>
          <w:tcPr>
            <w:tcW w:w="283" w:type="dxa"/>
            <w:tcBorders>
              <w:top w:val="single" w:sz="4" w:space="0" w:color="auto"/>
              <w:left w:val="single" w:sz="4" w:space="0" w:color="auto"/>
              <w:bottom w:val="single" w:sz="4" w:space="0" w:color="auto"/>
              <w:right w:val="single" w:sz="4" w:space="0" w:color="auto"/>
            </w:tcBorders>
          </w:tcPr>
          <w:p w14:paraId="40FECBDE" w14:textId="5D1BDF08"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9DFE549" w14:textId="11481717"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D6BC8A1" w14:textId="15AA9763" w:rsidR="00841F92" w:rsidRDefault="00841F92" w:rsidP="00841F92">
            <w:pPr>
              <w:pStyle w:val="TAL"/>
              <w:rPr>
                <w:rFonts w:cs="Arial"/>
                <w:szCs w:val="18"/>
              </w:rPr>
            </w:pPr>
            <w:r>
              <w:rPr>
                <w:rFonts w:cs="Arial"/>
                <w:szCs w:val="18"/>
              </w:rPr>
              <w:t xml:space="preserve">This IE shall be present if it is available. When present, it shall contain the user's GPSI. </w:t>
            </w:r>
          </w:p>
        </w:tc>
        <w:tc>
          <w:tcPr>
            <w:tcW w:w="856" w:type="dxa"/>
            <w:tcBorders>
              <w:top w:val="single" w:sz="4" w:space="0" w:color="auto"/>
              <w:left w:val="single" w:sz="4" w:space="0" w:color="auto"/>
              <w:bottom w:val="single" w:sz="4" w:space="0" w:color="auto"/>
              <w:right w:val="single" w:sz="4" w:space="0" w:color="auto"/>
            </w:tcBorders>
          </w:tcPr>
          <w:p w14:paraId="5AFCC1A5" w14:textId="77777777" w:rsidR="00841F92" w:rsidRDefault="00841F92" w:rsidP="00841F92">
            <w:pPr>
              <w:pStyle w:val="TAL"/>
              <w:rPr>
                <w:rFonts w:cs="Arial"/>
                <w:szCs w:val="18"/>
              </w:rPr>
            </w:pPr>
          </w:p>
        </w:tc>
      </w:tr>
      <w:tr w:rsidR="00841F92" w:rsidRPr="00E425E8" w14:paraId="251782B2"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22E437A9" w14:textId="4C7E7620" w:rsidR="00841F92" w:rsidRDefault="00841F92" w:rsidP="00841F92">
            <w:pPr>
              <w:pStyle w:val="TAL"/>
            </w:pPr>
            <w:r>
              <w:t>hSmfUri</w:t>
            </w:r>
          </w:p>
        </w:tc>
        <w:tc>
          <w:tcPr>
            <w:tcW w:w="1843" w:type="dxa"/>
            <w:tcBorders>
              <w:top w:val="single" w:sz="4" w:space="0" w:color="auto"/>
              <w:left w:val="single" w:sz="4" w:space="0" w:color="auto"/>
              <w:bottom w:val="single" w:sz="4" w:space="0" w:color="auto"/>
              <w:right w:val="single" w:sz="4" w:space="0" w:color="auto"/>
            </w:tcBorders>
          </w:tcPr>
          <w:p w14:paraId="28380A7D" w14:textId="2A867634" w:rsidR="00841F92" w:rsidRDefault="00841F92" w:rsidP="00841F92">
            <w:pPr>
              <w:pStyle w:val="TAL"/>
              <w:rPr>
                <w:lang w:eastAsia="zh-CN"/>
              </w:rPr>
            </w:pPr>
            <w:r>
              <w:t>Uri</w:t>
            </w:r>
          </w:p>
        </w:tc>
        <w:tc>
          <w:tcPr>
            <w:tcW w:w="283" w:type="dxa"/>
            <w:tcBorders>
              <w:top w:val="single" w:sz="4" w:space="0" w:color="auto"/>
              <w:left w:val="single" w:sz="4" w:space="0" w:color="auto"/>
              <w:bottom w:val="single" w:sz="4" w:space="0" w:color="auto"/>
              <w:right w:val="single" w:sz="4" w:space="0" w:color="auto"/>
            </w:tcBorders>
          </w:tcPr>
          <w:p w14:paraId="08F72AD1" w14:textId="037174CC"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D323965" w14:textId="329A69A9"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AD08446" w14:textId="68D45108" w:rsidR="00841F92" w:rsidRDefault="00841F92" w:rsidP="00841F92">
            <w:pPr>
              <w:pStyle w:val="TAL"/>
              <w:rPr>
                <w:rFonts w:cs="Arial"/>
                <w:szCs w:val="18"/>
              </w:rPr>
            </w:pPr>
            <w:r>
              <w:rPr>
                <w:rFonts w:cs="Arial"/>
                <w:szCs w:val="18"/>
              </w:rPr>
              <w:t>This IE shall be present in HR roaming scenarios. When present, it shall contain the API URI of the Nsmf_PDUSession service of the H-SMF. The API URI shall be formatted as specified in clause 6.1.1.</w:t>
            </w:r>
          </w:p>
        </w:tc>
        <w:tc>
          <w:tcPr>
            <w:tcW w:w="856" w:type="dxa"/>
            <w:tcBorders>
              <w:top w:val="single" w:sz="4" w:space="0" w:color="auto"/>
              <w:left w:val="single" w:sz="4" w:space="0" w:color="auto"/>
              <w:bottom w:val="single" w:sz="4" w:space="0" w:color="auto"/>
              <w:right w:val="single" w:sz="4" w:space="0" w:color="auto"/>
            </w:tcBorders>
          </w:tcPr>
          <w:p w14:paraId="0C6F4E32" w14:textId="77777777" w:rsidR="00841F92" w:rsidRDefault="00841F92" w:rsidP="00841F92">
            <w:pPr>
              <w:pStyle w:val="TAL"/>
              <w:rPr>
                <w:rFonts w:cs="Arial"/>
                <w:szCs w:val="18"/>
              </w:rPr>
            </w:pPr>
          </w:p>
        </w:tc>
      </w:tr>
      <w:tr w:rsidR="00841F92" w:rsidRPr="00E425E8" w14:paraId="6CFF2D72"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05C503C4" w14:textId="34359B8A" w:rsidR="00841F92" w:rsidRDefault="00841F92" w:rsidP="00841F92">
            <w:pPr>
              <w:pStyle w:val="TAL"/>
            </w:pPr>
            <w:r>
              <w:t>smfUri</w:t>
            </w:r>
          </w:p>
        </w:tc>
        <w:tc>
          <w:tcPr>
            <w:tcW w:w="1843" w:type="dxa"/>
            <w:tcBorders>
              <w:top w:val="single" w:sz="4" w:space="0" w:color="auto"/>
              <w:left w:val="single" w:sz="4" w:space="0" w:color="auto"/>
              <w:bottom w:val="single" w:sz="4" w:space="0" w:color="auto"/>
              <w:right w:val="single" w:sz="4" w:space="0" w:color="auto"/>
            </w:tcBorders>
          </w:tcPr>
          <w:p w14:paraId="722E2242" w14:textId="079CCBBD" w:rsidR="00841F92" w:rsidRDefault="00841F92" w:rsidP="00841F92">
            <w:pPr>
              <w:pStyle w:val="TAL"/>
              <w:rPr>
                <w:lang w:eastAsia="zh-CN"/>
              </w:rPr>
            </w:pPr>
            <w:r>
              <w:t>Uri</w:t>
            </w:r>
          </w:p>
        </w:tc>
        <w:tc>
          <w:tcPr>
            <w:tcW w:w="283" w:type="dxa"/>
            <w:tcBorders>
              <w:top w:val="single" w:sz="4" w:space="0" w:color="auto"/>
              <w:left w:val="single" w:sz="4" w:space="0" w:color="auto"/>
              <w:bottom w:val="single" w:sz="4" w:space="0" w:color="auto"/>
              <w:right w:val="single" w:sz="4" w:space="0" w:color="auto"/>
            </w:tcBorders>
          </w:tcPr>
          <w:p w14:paraId="6EE536AF" w14:textId="2540B388"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6A6FC963" w14:textId="3E341FC7"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D8DD7DE" w14:textId="70B3F80C" w:rsidR="00841F92" w:rsidRDefault="00841F92" w:rsidP="00841F92">
            <w:pPr>
              <w:pStyle w:val="TAL"/>
              <w:rPr>
                <w:rFonts w:cs="Arial"/>
                <w:szCs w:val="18"/>
              </w:rPr>
            </w:pPr>
            <w:r>
              <w:rPr>
                <w:rFonts w:cs="Arial"/>
                <w:szCs w:val="18"/>
              </w:rPr>
              <w:t>This IE shall be present for a PDU session with an I-SMF. When present, it shall contain the API URI of the Nsmf_PDUSession service of the SMF. The API URI shall be formatted as specified in clause 6.1.1.</w:t>
            </w:r>
          </w:p>
        </w:tc>
        <w:tc>
          <w:tcPr>
            <w:tcW w:w="856" w:type="dxa"/>
            <w:tcBorders>
              <w:top w:val="single" w:sz="4" w:space="0" w:color="auto"/>
              <w:left w:val="single" w:sz="4" w:space="0" w:color="auto"/>
              <w:bottom w:val="single" w:sz="4" w:space="0" w:color="auto"/>
              <w:right w:val="single" w:sz="4" w:space="0" w:color="auto"/>
            </w:tcBorders>
          </w:tcPr>
          <w:p w14:paraId="259F57FC" w14:textId="77777777" w:rsidR="00841F92" w:rsidRDefault="00841F92" w:rsidP="00841F92">
            <w:pPr>
              <w:pStyle w:val="TAL"/>
              <w:rPr>
                <w:rFonts w:cs="Arial"/>
                <w:szCs w:val="18"/>
              </w:rPr>
            </w:pPr>
          </w:p>
        </w:tc>
      </w:tr>
      <w:tr w:rsidR="00841F92" w:rsidRPr="00E425E8" w14:paraId="3354462C"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6487BF33" w14:textId="433FCDA2" w:rsidR="00841F92" w:rsidRDefault="00841F92" w:rsidP="00841F92">
            <w:pPr>
              <w:pStyle w:val="TAL"/>
            </w:pPr>
            <w:r>
              <w:t>pduSessionRef</w:t>
            </w:r>
          </w:p>
        </w:tc>
        <w:tc>
          <w:tcPr>
            <w:tcW w:w="1843" w:type="dxa"/>
            <w:tcBorders>
              <w:top w:val="single" w:sz="4" w:space="0" w:color="auto"/>
              <w:left w:val="single" w:sz="4" w:space="0" w:color="auto"/>
              <w:bottom w:val="single" w:sz="4" w:space="0" w:color="auto"/>
              <w:right w:val="single" w:sz="4" w:space="0" w:color="auto"/>
            </w:tcBorders>
          </w:tcPr>
          <w:p w14:paraId="46BEF479" w14:textId="01C0A1A3" w:rsidR="00841F92" w:rsidRDefault="00841F92" w:rsidP="00841F92">
            <w:pPr>
              <w:pStyle w:val="TAL"/>
              <w:rPr>
                <w:lang w:eastAsia="zh-CN"/>
              </w:rPr>
            </w:pPr>
            <w:r>
              <w:rPr>
                <w:rFonts w:hint="eastAsia"/>
                <w:lang w:eastAsia="zh-CN"/>
              </w:rPr>
              <w:t>Uri</w:t>
            </w:r>
          </w:p>
        </w:tc>
        <w:tc>
          <w:tcPr>
            <w:tcW w:w="283" w:type="dxa"/>
            <w:tcBorders>
              <w:top w:val="single" w:sz="4" w:space="0" w:color="auto"/>
              <w:left w:val="single" w:sz="4" w:space="0" w:color="auto"/>
              <w:bottom w:val="single" w:sz="4" w:space="0" w:color="auto"/>
              <w:right w:val="single" w:sz="4" w:space="0" w:color="auto"/>
            </w:tcBorders>
          </w:tcPr>
          <w:p w14:paraId="26B5A3D8" w14:textId="56059F43" w:rsidR="00841F92" w:rsidRDefault="00841F92" w:rsidP="00841F92">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215B5FCD" w14:textId="30BBBE43" w:rsidR="00841F92" w:rsidRDefault="00841F92" w:rsidP="00841F92">
            <w:pPr>
              <w:pStyle w:val="TAL"/>
            </w:pPr>
            <w:r>
              <w:rPr>
                <w:lang w:eastAsia="zh-CN"/>
              </w:rPr>
              <w:t>0..</w:t>
            </w:r>
            <w:r>
              <w:rPr>
                <w:rFonts w:hint="eastAsia"/>
                <w:lang w:eastAsia="zh-CN"/>
              </w:rPr>
              <w:t>1</w:t>
            </w:r>
          </w:p>
        </w:tc>
        <w:tc>
          <w:tcPr>
            <w:tcW w:w="4536" w:type="dxa"/>
            <w:tcBorders>
              <w:top w:val="single" w:sz="4" w:space="0" w:color="auto"/>
              <w:left w:val="single" w:sz="4" w:space="0" w:color="auto"/>
              <w:bottom w:val="single" w:sz="4" w:space="0" w:color="auto"/>
              <w:right w:val="single" w:sz="4" w:space="0" w:color="auto"/>
            </w:tcBorders>
          </w:tcPr>
          <w:p w14:paraId="2D7ED08E" w14:textId="77777777" w:rsidR="00841F92" w:rsidRDefault="00841F92" w:rsidP="00841F92">
            <w:pPr>
              <w:pStyle w:val="TAL"/>
            </w:pPr>
            <w:r>
              <w:rPr>
                <w:rFonts w:cs="Arial"/>
                <w:szCs w:val="18"/>
                <w:lang w:eastAsia="zh-CN"/>
              </w:rPr>
              <w:t xml:space="preserve">This IE shall be present </w:t>
            </w:r>
            <w:r>
              <w:t>for a</w:t>
            </w:r>
            <w:r w:rsidRPr="00580BBE">
              <w:t xml:space="preserve"> HR PDU session or a PDU session with an I-SMF</w:t>
            </w:r>
            <w:r>
              <w:t>.</w:t>
            </w:r>
          </w:p>
          <w:p w14:paraId="4976F624" w14:textId="7513A49C" w:rsidR="00841F92" w:rsidRDefault="00841F92" w:rsidP="00841F92">
            <w:pPr>
              <w:pStyle w:val="TAL"/>
              <w:rPr>
                <w:rFonts w:cs="Arial"/>
                <w:szCs w:val="18"/>
              </w:rPr>
            </w:pPr>
            <w:r>
              <w:t>When present, t</w:t>
            </w:r>
            <w:r>
              <w:rPr>
                <w:rFonts w:cs="Arial" w:hint="eastAsia"/>
                <w:szCs w:val="18"/>
                <w:lang w:eastAsia="zh-CN"/>
              </w:rPr>
              <w:t xml:space="preserve">his IE shall include the </w:t>
            </w:r>
            <w:r>
              <w:rPr>
                <w:rFonts w:cs="Arial"/>
                <w:szCs w:val="18"/>
                <w:lang w:eastAsia="zh-CN"/>
              </w:rPr>
              <w:t xml:space="preserve">absolute </w:t>
            </w:r>
            <w:r>
              <w:rPr>
                <w:rFonts w:cs="Arial" w:hint="eastAsia"/>
                <w:szCs w:val="18"/>
                <w:lang w:eastAsia="zh-CN"/>
              </w:rPr>
              <w:t>URI of the PDU Session</w:t>
            </w:r>
            <w:r>
              <w:rPr>
                <w:rFonts w:cs="Arial"/>
                <w:szCs w:val="18"/>
                <w:lang w:eastAsia="zh-CN"/>
              </w:rPr>
              <w:t xml:space="preserve"> in H-SMF or SMF</w:t>
            </w:r>
            <w:r>
              <w:rPr>
                <w:rFonts w:cs="Arial" w:hint="eastAsia"/>
                <w:szCs w:val="18"/>
                <w:lang w:eastAsia="zh-CN"/>
              </w:rPr>
              <w:t>, including apiRoot (see clause</w:t>
            </w:r>
            <w:r>
              <w:rPr>
                <w:rFonts w:cs="Arial"/>
                <w:szCs w:val="18"/>
                <w:lang w:eastAsia="zh-CN"/>
              </w:rPr>
              <w:t> 6.1.3.6.2)</w:t>
            </w:r>
          </w:p>
        </w:tc>
        <w:tc>
          <w:tcPr>
            <w:tcW w:w="856" w:type="dxa"/>
            <w:tcBorders>
              <w:top w:val="single" w:sz="4" w:space="0" w:color="auto"/>
              <w:left w:val="single" w:sz="4" w:space="0" w:color="auto"/>
              <w:bottom w:val="single" w:sz="4" w:space="0" w:color="auto"/>
              <w:right w:val="single" w:sz="4" w:space="0" w:color="auto"/>
            </w:tcBorders>
          </w:tcPr>
          <w:p w14:paraId="73CDA588" w14:textId="77777777" w:rsidR="00841F92" w:rsidRDefault="00841F92" w:rsidP="00841F92">
            <w:pPr>
              <w:pStyle w:val="TAL"/>
              <w:rPr>
                <w:rFonts w:cs="Arial"/>
                <w:szCs w:val="18"/>
              </w:rPr>
            </w:pPr>
          </w:p>
        </w:tc>
      </w:tr>
      <w:tr w:rsidR="00841F92" w14:paraId="4E0F02F9"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A7BC6C1" w14:textId="0D9EEA63" w:rsidR="00841F92" w:rsidRDefault="00841F92" w:rsidP="00841F92">
            <w:pPr>
              <w:pStyle w:val="TAL"/>
            </w:pPr>
            <w:r>
              <w:t>interPlmnApiRoot</w:t>
            </w:r>
          </w:p>
        </w:tc>
        <w:tc>
          <w:tcPr>
            <w:tcW w:w="1843" w:type="dxa"/>
            <w:tcBorders>
              <w:top w:val="single" w:sz="4" w:space="0" w:color="auto"/>
              <w:left w:val="single" w:sz="4" w:space="0" w:color="auto"/>
              <w:bottom w:val="single" w:sz="4" w:space="0" w:color="auto"/>
              <w:right w:val="single" w:sz="4" w:space="0" w:color="auto"/>
            </w:tcBorders>
          </w:tcPr>
          <w:p w14:paraId="7984C914" w14:textId="2492993B" w:rsidR="00841F92" w:rsidRDefault="00841F92" w:rsidP="00841F92">
            <w:pPr>
              <w:pStyle w:val="TAL"/>
              <w:rPr>
                <w:lang w:eastAsia="zh-CN"/>
              </w:rPr>
            </w:pPr>
            <w:r>
              <w:t>Uri</w:t>
            </w:r>
          </w:p>
        </w:tc>
        <w:tc>
          <w:tcPr>
            <w:tcW w:w="283" w:type="dxa"/>
            <w:tcBorders>
              <w:top w:val="single" w:sz="4" w:space="0" w:color="auto"/>
              <w:left w:val="single" w:sz="4" w:space="0" w:color="auto"/>
              <w:bottom w:val="single" w:sz="4" w:space="0" w:color="auto"/>
              <w:right w:val="single" w:sz="4" w:space="0" w:color="auto"/>
            </w:tcBorders>
          </w:tcPr>
          <w:p w14:paraId="762304EA" w14:textId="270D27EE" w:rsidR="00841F92" w:rsidRDefault="00841F92" w:rsidP="00841F92">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38808091" w14:textId="3EC1917B" w:rsidR="00841F92" w:rsidRDefault="00841F92" w:rsidP="00841F92">
            <w:pPr>
              <w:pStyle w:val="TAL"/>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22F6E21E" w14:textId="77777777" w:rsidR="00841F92" w:rsidRDefault="00841F92" w:rsidP="00841F92">
            <w:pPr>
              <w:pStyle w:val="TAL"/>
            </w:pPr>
            <w:r>
              <w:t>This IE shall be present, if available.</w:t>
            </w:r>
          </w:p>
          <w:p w14:paraId="744D68D8" w14:textId="77777777" w:rsidR="00841F92" w:rsidRDefault="00841F92" w:rsidP="00841F92">
            <w:pPr>
              <w:pStyle w:val="TAL"/>
            </w:pPr>
            <w:r>
              <w:t>When present, it shall contain the apiRoot of the PDU session context to be used in inter-PLMN signalling request targeting the PDU session context.</w:t>
            </w:r>
          </w:p>
          <w:p w14:paraId="34D10262" w14:textId="58BC1F67" w:rsidR="00841F92" w:rsidRDefault="00841F92" w:rsidP="00841F92">
            <w:pPr>
              <w:pStyle w:val="TAL"/>
              <w:rPr>
                <w:rFonts w:cs="Arial"/>
                <w:szCs w:val="18"/>
              </w:rPr>
            </w:pPr>
            <w:r>
              <w:t>(NOTE 2)</w:t>
            </w:r>
          </w:p>
        </w:tc>
        <w:tc>
          <w:tcPr>
            <w:tcW w:w="856" w:type="dxa"/>
            <w:tcBorders>
              <w:top w:val="single" w:sz="4" w:space="0" w:color="auto"/>
              <w:left w:val="single" w:sz="4" w:space="0" w:color="auto"/>
              <w:bottom w:val="single" w:sz="4" w:space="0" w:color="auto"/>
              <w:right w:val="single" w:sz="4" w:space="0" w:color="auto"/>
            </w:tcBorders>
          </w:tcPr>
          <w:p w14:paraId="51553CEC" w14:textId="77777777" w:rsidR="00841F92" w:rsidRDefault="00841F92" w:rsidP="00841F92">
            <w:pPr>
              <w:pStyle w:val="TAL"/>
              <w:rPr>
                <w:rFonts w:cs="Arial"/>
                <w:szCs w:val="18"/>
              </w:rPr>
            </w:pPr>
          </w:p>
        </w:tc>
      </w:tr>
      <w:tr w:rsidR="00841F92" w14:paraId="5F486E14"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0F1F11C" w14:textId="440D92DA" w:rsidR="00841F92" w:rsidRDefault="00841F92" w:rsidP="00841F92">
            <w:pPr>
              <w:pStyle w:val="TAL"/>
            </w:pPr>
            <w:r>
              <w:t>intraPlmnApiRoot</w:t>
            </w:r>
          </w:p>
        </w:tc>
        <w:tc>
          <w:tcPr>
            <w:tcW w:w="1843" w:type="dxa"/>
            <w:tcBorders>
              <w:top w:val="single" w:sz="4" w:space="0" w:color="auto"/>
              <w:left w:val="single" w:sz="4" w:space="0" w:color="auto"/>
              <w:bottom w:val="single" w:sz="4" w:space="0" w:color="auto"/>
              <w:right w:val="single" w:sz="4" w:space="0" w:color="auto"/>
            </w:tcBorders>
          </w:tcPr>
          <w:p w14:paraId="4CBB932B" w14:textId="57C78644" w:rsidR="00841F92" w:rsidRDefault="00841F92" w:rsidP="00841F92">
            <w:pPr>
              <w:pStyle w:val="TAL"/>
              <w:rPr>
                <w:lang w:eastAsia="zh-CN"/>
              </w:rPr>
            </w:pPr>
            <w:r>
              <w:t>Uri</w:t>
            </w:r>
          </w:p>
        </w:tc>
        <w:tc>
          <w:tcPr>
            <w:tcW w:w="283" w:type="dxa"/>
            <w:tcBorders>
              <w:top w:val="single" w:sz="4" w:space="0" w:color="auto"/>
              <w:left w:val="single" w:sz="4" w:space="0" w:color="auto"/>
              <w:bottom w:val="single" w:sz="4" w:space="0" w:color="auto"/>
              <w:right w:val="single" w:sz="4" w:space="0" w:color="auto"/>
            </w:tcBorders>
          </w:tcPr>
          <w:p w14:paraId="5309A3D9" w14:textId="1C76CD13" w:rsidR="00841F92" w:rsidRDefault="00841F92" w:rsidP="00841F92">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33DFA3C2" w14:textId="14A61ABC" w:rsidR="00841F92" w:rsidRDefault="00841F92" w:rsidP="00841F92">
            <w:pPr>
              <w:pStyle w:val="TAL"/>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435C670D" w14:textId="77777777" w:rsidR="00841F92" w:rsidRDefault="00841F92" w:rsidP="00841F92">
            <w:pPr>
              <w:pStyle w:val="TAL"/>
            </w:pPr>
            <w:r>
              <w:t>This IE shall be present, if available.</w:t>
            </w:r>
          </w:p>
          <w:p w14:paraId="4AEA45DF" w14:textId="77777777" w:rsidR="00841F92" w:rsidRDefault="00841F92" w:rsidP="00841F92">
            <w:pPr>
              <w:pStyle w:val="TAL"/>
            </w:pPr>
            <w:r>
              <w:t>When present, it shall contain the apiRoot of the PDU session context to be used in intra-PLMN signalling request targeting the PDU session context.</w:t>
            </w:r>
          </w:p>
          <w:p w14:paraId="259A20D8" w14:textId="18876849" w:rsidR="00841F92" w:rsidRDefault="00841F92" w:rsidP="00841F92">
            <w:pPr>
              <w:pStyle w:val="TAL"/>
              <w:rPr>
                <w:rFonts w:cs="Arial"/>
                <w:szCs w:val="18"/>
              </w:rPr>
            </w:pPr>
            <w:r>
              <w:t>(NOTE 2)</w:t>
            </w:r>
          </w:p>
        </w:tc>
        <w:tc>
          <w:tcPr>
            <w:tcW w:w="856" w:type="dxa"/>
            <w:tcBorders>
              <w:top w:val="single" w:sz="4" w:space="0" w:color="auto"/>
              <w:left w:val="single" w:sz="4" w:space="0" w:color="auto"/>
              <w:bottom w:val="single" w:sz="4" w:space="0" w:color="auto"/>
              <w:right w:val="single" w:sz="4" w:space="0" w:color="auto"/>
            </w:tcBorders>
          </w:tcPr>
          <w:p w14:paraId="24EAD05E" w14:textId="77777777" w:rsidR="00841F92" w:rsidRDefault="00841F92" w:rsidP="00841F92">
            <w:pPr>
              <w:pStyle w:val="TAL"/>
              <w:rPr>
                <w:rFonts w:cs="Arial"/>
                <w:szCs w:val="18"/>
              </w:rPr>
            </w:pPr>
          </w:p>
        </w:tc>
      </w:tr>
      <w:tr w:rsidR="00841F92" w14:paraId="0780FE48"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8B3DD7D" w14:textId="1DB87E0E" w:rsidR="00841F92" w:rsidRDefault="00841F92" w:rsidP="00841F92">
            <w:pPr>
              <w:pStyle w:val="TAL"/>
            </w:pPr>
            <w:r>
              <w:t>pcfId</w:t>
            </w:r>
          </w:p>
        </w:tc>
        <w:tc>
          <w:tcPr>
            <w:tcW w:w="1843" w:type="dxa"/>
            <w:tcBorders>
              <w:top w:val="single" w:sz="4" w:space="0" w:color="auto"/>
              <w:left w:val="single" w:sz="4" w:space="0" w:color="auto"/>
              <w:bottom w:val="single" w:sz="4" w:space="0" w:color="auto"/>
              <w:right w:val="single" w:sz="4" w:space="0" w:color="auto"/>
            </w:tcBorders>
          </w:tcPr>
          <w:p w14:paraId="2744F7A7" w14:textId="49C8A824" w:rsidR="00841F92" w:rsidRDefault="00841F92" w:rsidP="00841F92">
            <w:pPr>
              <w:pStyle w:val="TAL"/>
              <w:rPr>
                <w:lang w:eastAsia="zh-CN"/>
              </w:rPr>
            </w:pPr>
            <w:r>
              <w:t>NfInstanceId</w:t>
            </w:r>
          </w:p>
        </w:tc>
        <w:tc>
          <w:tcPr>
            <w:tcW w:w="283" w:type="dxa"/>
            <w:tcBorders>
              <w:top w:val="single" w:sz="4" w:space="0" w:color="auto"/>
              <w:left w:val="single" w:sz="4" w:space="0" w:color="auto"/>
              <w:bottom w:val="single" w:sz="4" w:space="0" w:color="auto"/>
              <w:right w:val="single" w:sz="4" w:space="0" w:color="auto"/>
            </w:tcBorders>
          </w:tcPr>
          <w:p w14:paraId="1BDD833C" w14:textId="31E74ABD"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1C0045CD" w14:textId="112B1073"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C22D2CF" w14:textId="77777777" w:rsidR="00841F92" w:rsidRDefault="00841F92" w:rsidP="00841F92">
            <w:pPr>
              <w:pStyle w:val="TAL"/>
              <w:rPr>
                <w:rFonts w:cs="Arial"/>
                <w:szCs w:val="18"/>
              </w:rPr>
            </w:pPr>
            <w:r>
              <w:rPr>
                <w:rFonts w:cs="Arial"/>
                <w:szCs w:val="18"/>
              </w:rPr>
              <w:t>When present, this IE shall contain the identifier of:</w:t>
            </w:r>
          </w:p>
          <w:p w14:paraId="1EFE3089" w14:textId="77777777" w:rsidR="00841F92" w:rsidRPr="00141DA7" w:rsidRDefault="00841F92" w:rsidP="00841F92">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141DA7">
              <w:rPr>
                <w:rFonts w:ascii="Arial" w:hAnsi="Arial" w:cs="Arial"/>
                <w:sz w:val="18"/>
                <w:szCs w:val="18"/>
              </w:rPr>
              <w:t>the H-PCF selected by the AMF (for UE Policy), for a HR PDU session</w:t>
            </w:r>
            <w:r>
              <w:rPr>
                <w:rFonts w:ascii="Arial" w:hAnsi="Arial" w:cs="Arial"/>
                <w:sz w:val="18"/>
                <w:szCs w:val="18"/>
              </w:rPr>
              <w:t>;</w:t>
            </w:r>
            <w:r w:rsidRPr="00141DA7">
              <w:rPr>
                <w:rFonts w:ascii="Arial" w:hAnsi="Arial" w:cs="Arial"/>
                <w:sz w:val="18"/>
                <w:szCs w:val="18"/>
              </w:rPr>
              <w:t xml:space="preserve"> or</w:t>
            </w:r>
          </w:p>
          <w:p w14:paraId="1898A960" w14:textId="77777777" w:rsidR="00841F92" w:rsidRPr="00141DA7" w:rsidRDefault="00841F92" w:rsidP="00841F92">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141DA7">
              <w:rPr>
                <w:rFonts w:ascii="Arial" w:hAnsi="Arial" w:cs="Arial"/>
                <w:sz w:val="18"/>
                <w:szCs w:val="18"/>
              </w:rPr>
              <w:t>the V-PCF selected by the AMF (for Access and Mobility Policy), for a PDU session in LBO roaming scenarios</w:t>
            </w:r>
            <w:r>
              <w:rPr>
                <w:rFonts w:ascii="Arial" w:hAnsi="Arial" w:cs="Arial"/>
                <w:sz w:val="18"/>
                <w:szCs w:val="18"/>
              </w:rPr>
              <w:t>;</w:t>
            </w:r>
            <w:r w:rsidRPr="00141DA7">
              <w:rPr>
                <w:rFonts w:ascii="Arial" w:hAnsi="Arial" w:cs="Arial"/>
                <w:sz w:val="18"/>
                <w:szCs w:val="18"/>
              </w:rPr>
              <w:t xml:space="preserve"> or</w:t>
            </w:r>
          </w:p>
          <w:p w14:paraId="51829B5E" w14:textId="33A684CB" w:rsidR="00841F92" w:rsidRDefault="00841F92" w:rsidP="00841F92">
            <w:pPr>
              <w:pStyle w:val="TAL"/>
              <w:rPr>
                <w:rFonts w:cs="Arial"/>
                <w:szCs w:val="18"/>
              </w:rPr>
            </w:pPr>
            <w:r>
              <w:rPr>
                <w:rFonts w:cs="Arial"/>
                <w:szCs w:val="18"/>
              </w:rPr>
              <w:t>-</w:t>
            </w:r>
            <w:r>
              <w:rPr>
                <w:rFonts w:cs="Arial"/>
                <w:szCs w:val="18"/>
              </w:rPr>
              <w:tab/>
            </w:r>
            <w:r w:rsidRPr="00141DA7">
              <w:rPr>
                <w:rFonts w:cs="Arial"/>
                <w:szCs w:val="18"/>
              </w:rPr>
              <w:t>the PCF selected by the AMF (for Access and Mobility Policy and/or UE Policy), for a PDU session in non-roaming scenarios.</w:t>
            </w:r>
          </w:p>
        </w:tc>
        <w:tc>
          <w:tcPr>
            <w:tcW w:w="856" w:type="dxa"/>
            <w:tcBorders>
              <w:top w:val="single" w:sz="4" w:space="0" w:color="auto"/>
              <w:left w:val="single" w:sz="4" w:space="0" w:color="auto"/>
              <w:bottom w:val="single" w:sz="4" w:space="0" w:color="auto"/>
              <w:right w:val="single" w:sz="4" w:space="0" w:color="auto"/>
            </w:tcBorders>
          </w:tcPr>
          <w:p w14:paraId="1A8F5372" w14:textId="77777777" w:rsidR="00841F92" w:rsidRDefault="00841F92" w:rsidP="00841F92">
            <w:pPr>
              <w:pStyle w:val="TAL"/>
              <w:rPr>
                <w:rFonts w:cs="Arial"/>
                <w:szCs w:val="18"/>
              </w:rPr>
            </w:pPr>
          </w:p>
        </w:tc>
      </w:tr>
      <w:tr w:rsidR="00841F92" w14:paraId="09EDBFB8"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AA7B6AB" w14:textId="16412D13" w:rsidR="00841F92" w:rsidRDefault="00841F92" w:rsidP="00841F92">
            <w:pPr>
              <w:pStyle w:val="TAL"/>
            </w:pPr>
            <w:r>
              <w:t>pcfGroupId</w:t>
            </w:r>
          </w:p>
        </w:tc>
        <w:tc>
          <w:tcPr>
            <w:tcW w:w="1843" w:type="dxa"/>
            <w:tcBorders>
              <w:top w:val="single" w:sz="4" w:space="0" w:color="auto"/>
              <w:left w:val="single" w:sz="4" w:space="0" w:color="auto"/>
              <w:bottom w:val="single" w:sz="4" w:space="0" w:color="auto"/>
              <w:right w:val="single" w:sz="4" w:space="0" w:color="auto"/>
            </w:tcBorders>
          </w:tcPr>
          <w:p w14:paraId="0F17A5E6" w14:textId="5D6AF6C3" w:rsidR="00841F92" w:rsidRDefault="00841F92" w:rsidP="00841F92">
            <w:pPr>
              <w:pStyle w:val="TAL"/>
              <w:rPr>
                <w:lang w:eastAsia="zh-CN"/>
              </w:rPr>
            </w:pPr>
            <w:r>
              <w:t>NfGroupId</w:t>
            </w:r>
          </w:p>
        </w:tc>
        <w:tc>
          <w:tcPr>
            <w:tcW w:w="283" w:type="dxa"/>
            <w:tcBorders>
              <w:top w:val="single" w:sz="4" w:space="0" w:color="auto"/>
              <w:left w:val="single" w:sz="4" w:space="0" w:color="auto"/>
              <w:bottom w:val="single" w:sz="4" w:space="0" w:color="auto"/>
              <w:right w:val="single" w:sz="4" w:space="0" w:color="auto"/>
            </w:tcBorders>
          </w:tcPr>
          <w:p w14:paraId="19443210" w14:textId="6B896DE7"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68414A8E" w14:textId="124A39AC"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44932D9D" w14:textId="77777777" w:rsidR="00841F92" w:rsidRDefault="00841F92" w:rsidP="00841F92">
            <w:pPr>
              <w:pStyle w:val="TAL"/>
              <w:rPr>
                <w:rFonts w:cs="Arial"/>
                <w:szCs w:val="18"/>
              </w:rPr>
            </w:pPr>
            <w:r>
              <w:rPr>
                <w:rFonts w:cs="Arial"/>
                <w:szCs w:val="18"/>
              </w:rPr>
              <w:t>This IE may be present in non-roaming and HR roaming scenarios.</w:t>
            </w:r>
          </w:p>
          <w:p w14:paraId="2BD61303" w14:textId="5D49A75E" w:rsidR="00841F92" w:rsidRDefault="00841F92" w:rsidP="00841F92">
            <w:pPr>
              <w:pStyle w:val="TAL"/>
              <w:rPr>
                <w:rFonts w:cs="Arial"/>
                <w:szCs w:val="18"/>
              </w:rPr>
            </w:pPr>
            <w:r>
              <w:rPr>
                <w:rFonts w:cs="Arial"/>
                <w:szCs w:val="18"/>
              </w:rPr>
              <w:t xml:space="preserve">When present, this IE shall contain the identity of the (home) PCF group serving the UE for Access and Mobility Policy and/or UE Policy.  </w:t>
            </w:r>
          </w:p>
        </w:tc>
        <w:tc>
          <w:tcPr>
            <w:tcW w:w="856" w:type="dxa"/>
            <w:tcBorders>
              <w:top w:val="single" w:sz="4" w:space="0" w:color="auto"/>
              <w:left w:val="single" w:sz="4" w:space="0" w:color="auto"/>
              <w:bottom w:val="single" w:sz="4" w:space="0" w:color="auto"/>
              <w:right w:val="single" w:sz="4" w:space="0" w:color="auto"/>
            </w:tcBorders>
          </w:tcPr>
          <w:p w14:paraId="4EA4235F" w14:textId="77777777" w:rsidR="00841F92" w:rsidRDefault="00841F92" w:rsidP="00841F92">
            <w:pPr>
              <w:pStyle w:val="TAL"/>
              <w:rPr>
                <w:rFonts w:cs="Arial"/>
                <w:szCs w:val="18"/>
              </w:rPr>
            </w:pPr>
          </w:p>
        </w:tc>
      </w:tr>
      <w:tr w:rsidR="00841F92" w14:paraId="1BD77E76"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0E09EE9" w14:textId="6DA697FD" w:rsidR="00841F92" w:rsidRDefault="00841F92" w:rsidP="00841F92">
            <w:pPr>
              <w:pStyle w:val="TAL"/>
            </w:pPr>
            <w:r>
              <w:t>pcfSetId</w:t>
            </w:r>
          </w:p>
        </w:tc>
        <w:tc>
          <w:tcPr>
            <w:tcW w:w="1843" w:type="dxa"/>
            <w:tcBorders>
              <w:top w:val="single" w:sz="4" w:space="0" w:color="auto"/>
              <w:left w:val="single" w:sz="4" w:space="0" w:color="auto"/>
              <w:bottom w:val="single" w:sz="4" w:space="0" w:color="auto"/>
              <w:right w:val="single" w:sz="4" w:space="0" w:color="auto"/>
            </w:tcBorders>
          </w:tcPr>
          <w:p w14:paraId="443CF270" w14:textId="2B21B2C2" w:rsidR="00841F92" w:rsidRDefault="00841F92" w:rsidP="00841F92">
            <w:pPr>
              <w:pStyle w:val="TAL"/>
              <w:rPr>
                <w:lang w:eastAsia="zh-CN"/>
              </w:rPr>
            </w:pPr>
            <w:r>
              <w:t>NfSetId</w:t>
            </w:r>
          </w:p>
        </w:tc>
        <w:tc>
          <w:tcPr>
            <w:tcW w:w="283" w:type="dxa"/>
            <w:tcBorders>
              <w:top w:val="single" w:sz="4" w:space="0" w:color="auto"/>
              <w:left w:val="single" w:sz="4" w:space="0" w:color="auto"/>
              <w:bottom w:val="single" w:sz="4" w:space="0" w:color="auto"/>
              <w:right w:val="single" w:sz="4" w:space="0" w:color="auto"/>
            </w:tcBorders>
          </w:tcPr>
          <w:p w14:paraId="712D8974" w14:textId="46D37B0B"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7AFF197A" w14:textId="3A24222C"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73FCF46" w14:textId="77777777" w:rsidR="00841F92" w:rsidRDefault="00841F92" w:rsidP="00841F92">
            <w:pPr>
              <w:pStyle w:val="TAL"/>
              <w:rPr>
                <w:rFonts w:cs="Arial"/>
                <w:szCs w:val="18"/>
              </w:rPr>
            </w:pPr>
            <w:r>
              <w:rPr>
                <w:rFonts w:cs="Arial"/>
                <w:szCs w:val="18"/>
              </w:rPr>
              <w:t xml:space="preserve">This IE may be present if the </w:t>
            </w:r>
            <w:r w:rsidRPr="000B376D">
              <w:t>pcfId</w:t>
            </w:r>
            <w:r w:rsidDel="00947776">
              <w:rPr>
                <w:rFonts w:cs="Arial"/>
                <w:szCs w:val="18"/>
              </w:rPr>
              <w:t xml:space="preserve"> </w:t>
            </w:r>
            <w:r>
              <w:rPr>
                <w:rFonts w:cs="Arial"/>
                <w:szCs w:val="18"/>
              </w:rPr>
              <w:t>IE is present.</w:t>
            </w:r>
          </w:p>
          <w:p w14:paraId="278164B8" w14:textId="05FF6961" w:rsidR="00841F92" w:rsidRDefault="00841F92" w:rsidP="00841F92">
            <w:pPr>
              <w:pStyle w:val="TAL"/>
              <w:rPr>
                <w:rFonts w:cs="Arial"/>
                <w:szCs w:val="18"/>
              </w:rPr>
            </w:pPr>
            <w:r>
              <w:rPr>
                <w:rFonts w:cs="Arial"/>
                <w:szCs w:val="18"/>
              </w:rPr>
              <w:t xml:space="preserve">When present, it shall contain the NF Set ID of the PCF indicated by the </w:t>
            </w:r>
            <w:r w:rsidRPr="000B376D">
              <w:t>pcfId</w:t>
            </w:r>
            <w:r w:rsidDel="00947776">
              <w:rPr>
                <w:rFonts w:cs="Arial"/>
                <w:szCs w:val="18"/>
              </w:rPr>
              <w:t xml:space="preserve"> </w:t>
            </w:r>
            <w:r>
              <w:rPr>
                <w:rFonts w:cs="Arial"/>
                <w:szCs w:val="18"/>
              </w:rPr>
              <w:t xml:space="preserve">IE. </w:t>
            </w:r>
          </w:p>
        </w:tc>
        <w:tc>
          <w:tcPr>
            <w:tcW w:w="856" w:type="dxa"/>
            <w:tcBorders>
              <w:top w:val="single" w:sz="4" w:space="0" w:color="auto"/>
              <w:left w:val="single" w:sz="4" w:space="0" w:color="auto"/>
              <w:bottom w:val="single" w:sz="4" w:space="0" w:color="auto"/>
              <w:right w:val="single" w:sz="4" w:space="0" w:color="auto"/>
            </w:tcBorders>
          </w:tcPr>
          <w:p w14:paraId="2A01A303" w14:textId="77777777" w:rsidR="00841F92" w:rsidRDefault="00841F92" w:rsidP="00841F92">
            <w:pPr>
              <w:pStyle w:val="TAL"/>
              <w:rPr>
                <w:rFonts w:cs="Arial"/>
                <w:szCs w:val="18"/>
              </w:rPr>
            </w:pPr>
          </w:p>
        </w:tc>
      </w:tr>
      <w:tr w:rsidR="00841F92" w14:paraId="552E327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51B3C93" w14:textId="327A6383" w:rsidR="00841F92" w:rsidRDefault="00841F92" w:rsidP="00841F92">
            <w:pPr>
              <w:pStyle w:val="TAL"/>
            </w:pPr>
            <w:r>
              <w:t>selMode</w:t>
            </w:r>
          </w:p>
        </w:tc>
        <w:tc>
          <w:tcPr>
            <w:tcW w:w="1843" w:type="dxa"/>
            <w:tcBorders>
              <w:top w:val="single" w:sz="4" w:space="0" w:color="auto"/>
              <w:left w:val="single" w:sz="4" w:space="0" w:color="auto"/>
              <w:bottom w:val="single" w:sz="4" w:space="0" w:color="auto"/>
              <w:right w:val="single" w:sz="4" w:space="0" w:color="auto"/>
            </w:tcBorders>
          </w:tcPr>
          <w:p w14:paraId="70EFA6B8" w14:textId="1C48780D" w:rsidR="00841F92" w:rsidRDefault="00841F92" w:rsidP="00841F92">
            <w:pPr>
              <w:pStyle w:val="TAL"/>
              <w:rPr>
                <w:lang w:eastAsia="zh-CN"/>
              </w:rPr>
            </w:pPr>
            <w:r>
              <w:t>DnnSelectionMode</w:t>
            </w:r>
          </w:p>
        </w:tc>
        <w:tc>
          <w:tcPr>
            <w:tcW w:w="283" w:type="dxa"/>
            <w:tcBorders>
              <w:top w:val="single" w:sz="4" w:space="0" w:color="auto"/>
              <w:left w:val="single" w:sz="4" w:space="0" w:color="auto"/>
              <w:bottom w:val="single" w:sz="4" w:space="0" w:color="auto"/>
              <w:right w:val="single" w:sz="4" w:space="0" w:color="auto"/>
            </w:tcBorders>
          </w:tcPr>
          <w:p w14:paraId="34DBE073" w14:textId="23324DEF"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723E5C23" w14:textId="5BE4A10A"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D02E6F4" w14:textId="77777777" w:rsidR="00841F92" w:rsidRDefault="00841F92" w:rsidP="00841F92">
            <w:pPr>
              <w:pStyle w:val="TAL"/>
              <w:rPr>
                <w:rFonts w:cs="Arial"/>
                <w:szCs w:val="18"/>
              </w:rPr>
            </w:pPr>
            <w:r>
              <w:rPr>
                <w:rFonts w:cs="Arial"/>
                <w:szCs w:val="18"/>
              </w:rPr>
              <w:t>This IE shall be present if it is available. When present, it shall be set to:</w:t>
            </w:r>
          </w:p>
          <w:p w14:paraId="2363152E" w14:textId="77777777" w:rsidR="00841F92" w:rsidRDefault="00841F92" w:rsidP="00841F92">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CC0EF4">
              <w:rPr>
                <w:rFonts w:ascii="Arial" w:hAnsi="Arial" w:cs="Arial"/>
                <w:sz w:val="18"/>
                <w:szCs w:val="18"/>
              </w:rPr>
              <w:t>"VERIFIED",</w:t>
            </w:r>
            <w:r w:rsidRPr="000123A1">
              <w:rPr>
                <w:rFonts w:ascii="Arial" w:hAnsi="Arial" w:cs="Arial"/>
                <w:sz w:val="18"/>
                <w:szCs w:val="18"/>
              </w:rPr>
              <w:t xml:space="preserve"> </w:t>
            </w:r>
            <w:r>
              <w:rPr>
                <w:rFonts w:ascii="Arial" w:hAnsi="Arial" w:cs="Arial"/>
                <w:sz w:val="18"/>
                <w:szCs w:val="18"/>
              </w:rPr>
              <w:t>if</w:t>
            </w:r>
            <w:r w:rsidRPr="00DE513A">
              <w:rPr>
                <w:rFonts w:ascii="Arial" w:hAnsi="Arial" w:cs="Arial"/>
                <w:sz w:val="18"/>
                <w:szCs w:val="18"/>
              </w:rPr>
              <w:t xml:space="preserve"> the </w:t>
            </w:r>
            <w:r>
              <w:rPr>
                <w:rFonts w:ascii="Arial" w:hAnsi="Arial" w:cs="Arial"/>
                <w:sz w:val="18"/>
                <w:szCs w:val="18"/>
              </w:rPr>
              <w:t xml:space="preserve">requested </w:t>
            </w:r>
            <w:r w:rsidRPr="00DE513A">
              <w:rPr>
                <w:rFonts w:ascii="Arial" w:hAnsi="Arial" w:cs="Arial"/>
                <w:sz w:val="18"/>
                <w:szCs w:val="18"/>
              </w:rPr>
              <w:t>DNN</w:t>
            </w:r>
            <w:r>
              <w:rPr>
                <w:rFonts w:ascii="Arial" w:hAnsi="Arial" w:cs="Arial"/>
                <w:sz w:val="18"/>
                <w:szCs w:val="18"/>
              </w:rPr>
              <w:t xml:space="preserve"> provided by UE or the selected DNN provided by the network</w:t>
            </w:r>
            <w:r w:rsidRPr="00DE513A">
              <w:rPr>
                <w:rFonts w:ascii="Arial" w:hAnsi="Arial" w:cs="Arial"/>
                <w:sz w:val="18"/>
                <w:szCs w:val="18"/>
              </w:rPr>
              <w:t xml:space="preserve"> corresponds to an explicitly subscribed DNN</w:t>
            </w:r>
            <w:r>
              <w:rPr>
                <w:rFonts w:ascii="Arial" w:hAnsi="Arial" w:cs="Arial"/>
                <w:sz w:val="18"/>
                <w:szCs w:val="18"/>
              </w:rPr>
              <w:t>;</w:t>
            </w:r>
            <w:r w:rsidRPr="00DE513A">
              <w:rPr>
                <w:rFonts w:ascii="Arial" w:hAnsi="Arial" w:cs="Arial"/>
                <w:sz w:val="18"/>
                <w:szCs w:val="18"/>
              </w:rPr>
              <w:t xml:space="preserve"> or</w:t>
            </w:r>
          </w:p>
          <w:p w14:paraId="2B3046FA" w14:textId="77777777" w:rsidR="00841F92" w:rsidRDefault="00841F92" w:rsidP="00841F92">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CC0EF4">
              <w:rPr>
                <w:rFonts w:ascii="Arial" w:hAnsi="Arial" w:cs="Arial"/>
                <w:sz w:val="18"/>
                <w:szCs w:val="18"/>
              </w:rPr>
              <w:t>"UE_DNN_NOT_VERIFIED",</w:t>
            </w:r>
            <w:r w:rsidRPr="00626D48">
              <w:rPr>
                <w:rFonts w:ascii="Arial" w:hAnsi="Arial" w:cs="Arial"/>
                <w:sz w:val="18"/>
                <w:szCs w:val="18"/>
              </w:rPr>
              <w:t xml:space="preserve"> </w:t>
            </w:r>
            <w:r>
              <w:rPr>
                <w:rFonts w:ascii="Arial" w:hAnsi="Arial" w:cs="Arial"/>
                <w:sz w:val="18"/>
                <w:szCs w:val="18"/>
              </w:rPr>
              <w:t xml:space="preserve">if the requested </w:t>
            </w:r>
            <w:r w:rsidRPr="00626D48">
              <w:rPr>
                <w:rFonts w:ascii="Arial" w:hAnsi="Arial" w:cs="Arial"/>
                <w:sz w:val="18"/>
                <w:szCs w:val="18"/>
              </w:rPr>
              <w:t xml:space="preserve">DNN </w:t>
            </w:r>
            <w:r>
              <w:rPr>
                <w:rFonts w:ascii="Arial" w:hAnsi="Arial" w:cs="Arial"/>
                <w:sz w:val="18"/>
                <w:szCs w:val="18"/>
              </w:rPr>
              <w:t>provided by UE</w:t>
            </w:r>
            <w:r w:rsidRPr="00626D48">
              <w:rPr>
                <w:rFonts w:ascii="Arial" w:hAnsi="Arial" w:cs="Arial"/>
                <w:sz w:val="18"/>
                <w:szCs w:val="18"/>
              </w:rPr>
              <w:t xml:space="preserve"> corresponds</w:t>
            </w:r>
            <w:r w:rsidRPr="000123A1">
              <w:rPr>
                <w:rFonts w:ascii="Arial" w:hAnsi="Arial" w:cs="Arial"/>
                <w:sz w:val="18"/>
                <w:szCs w:val="18"/>
              </w:rPr>
              <w:t xml:space="preserve"> </w:t>
            </w:r>
            <w:r w:rsidRPr="00DE513A">
              <w:rPr>
                <w:rFonts w:ascii="Arial" w:hAnsi="Arial" w:cs="Arial"/>
                <w:sz w:val="18"/>
                <w:szCs w:val="18"/>
              </w:rPr>
              <w:t>to the usage of a wildcard subscription</w:t>
            </w:r>
            <w:r>
              <w:rPr>
                <w:rFonts w:ascii="Arial" w:hAnsi="Arial" w:cs="Arial"/>
                <w:sz w:val="18"/>
                <w:szCs w:val="18"/>
              </w:rPr>
              <w:t>; or</w:t>
            </w:r>
          </w:p>
          <w:p w14:paraId="761FA04F" w14:textId="77777777" w:rsidR="00841F92" w:rsidRPr="00DE513A" w:rsidRDefault="00841F92" w:rsidP="00841F92">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CC0EF4">
              <w:rPr>
                <w:rFonts w:ascii="Arial" w:hAnsi="Arial" w:cs="Arial"/>
                <w:sz w:val="18"/>
                <w:szCs w:val="18"/>
              </w:rPr>
              <w:t xml:space="preserve">"NW_DNN_NOT_VERIFIED", </w:t>
            </w:r>
            <w:r>
              <w:rPr>
                <w:rFonts w:ascii="Arial" w:hAnsi="Arial" w:cs="Arial"/>
                <w:sz w:val="18"/>
                <w:szCs w:val="18"/>
              </w:rPr>
              <w:t>if</w:t>
            </w:r>
            <w:r w:rsidRPr="00626D48">
              <w:rPr>
                <w:rFonts w:ascii="Arial" w:hAnsi="Arial" w:cs="Arial"/>
                <w:sz w:val="18"/>
                <w:szCs w:val="18"/>
              </w:rPr>
              <w:t xml:space="preserve"> the </w:t>
            </w:r>
            <w:r>
              <w:rPr>
                <w:rFonts w:ascii="Arial" w:hAnsi="Arial" w:cs="Arial"/>
                <w:sz w:val="18"/>
                <w:szCs w:val="18"/>
              </w:rPr>
              <w:t xml:space="preserve">selected </w:t>
            </w:r>
            <w:r w:rsidRPr="00626D48">
              <w:rPr>
                <w:rFonts w:ascii="Arial" w:hAnsi="Arial" w:cs="Arial"/>
                <w:sz w:val="18"/>
                <w:szCs w:val="18"/>
              </w:rPr>
              <w:t xml:space="preserve">DNN </w:t>
            </w:r>
            <w:r>
              <w:rPr>
                <w:rFonts w:ascii="Arial" w:hAnsi="Arial" w:cs="Arial"/>
                <w:sz w:val="18"/>
                <w:szCs w:val="18"/>
              </w:rPr>
              <w:t xml:space="preserve">provided by network </w:t>
            </w:r>
            <w:r w:rsidRPr="00626D48">
              <w:rPr>
                <w:rFonts w:ascii="Arial" w:hAnsi="Arial" w:cs="Arial"/>
                <w:sz w:val="18"/>
                <w:szCs w:val="18"/>
              </w:rPr>
              <w:t>corresponds to the usage of a wildcard subscription</w:t>
            </w:r>
            <w:r w:rsidRPr="00DE513A">
              <w:rPr>
                <w:rFonts w:ascii="Arial" w:hAnsi="Arial" w:cs="Arial"/>
                <w:sz w:val="18"/>
                <w:szCs w:val="18"/>
              </w:rPr>
              <w:t>.</w:t>
            </w:r>
          </w:p>
          <w:p w14:paraId="3655FF72" w14:textId="77777777" w:rsidR="00841F92" w:rsidRDefault="00841F92" w:rsidP="00841F92">
            <w:pPr>
              <w:pStyle w:val="TAL"/>
              <w:rPr>
                <w:rFonts w:cs="Arial"/>
                <w:szCs w:val="18"/>
              </w:rPr>
            </w:pPr>
            <w:r>
              <w:rPr>
                <w:rFonts w:cs="Arial"/>
                <w:szCs w:val="18"/>
              </w:rPr>
              <w:t xml:space="preserve">If both the requested DNN (i.e. dnn IE) and selected DNN (i.e. selected Dnn IE) are present, the </w:t>
            </w:r>
            <w:r w:rsidRPr="00C64899">
              <w:rPr>
                <w:rFonts w:cs="Arial"/>
                <w:szCs w:val="18"/>
              </w:rPr>
              <w:t xml:space="preserve">selMode </w:t>
            </w:r>
            <w:r>
              <w:rPr>
                <w:rFonts w:cs="Arial"/>
                <w:szCs w:val="18"/>
              </w:rPr>
              <w:t>shall be</w:t>
            </w:r>
            <w:r w:rsidRPr="00C64899">
              <w:rPr>
                <w:rFonts w:cs="Arial"/>
                <w:szCs w:val="18"/>
              </w:rPr>
              <w:t xml:space="preserve"> </w:t>
            </w:r>
            <w:r>
              <w:rPr>
                <w:rFonts w:cs="Arial"/>
                <w:szCs w:val="18"/>
              </w:rPr>
              <w:t>related</w:t>
            </w:r>
            <w:r w:rsidRPr="00C64899">
              <w:rPr>
                <w:rFonts w:cs="Arial"/>
                <w:szCs w:val="18"/>
              </w:rPr>
              <w:t xml:space="preserve"> to the selected DNN.</w:t>
            </w:r>
          </w:p>
          <w:p w14:paraId="5D61AC0A" w14:textId="77777777" w:rsidR="00841F92" w:rsidRDefault="00841F92" w:rsidP="00841F92">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0711E942" w14:textId="77777777" w:rsidR="00841F92" w:rsidRDefault="00841F92" w:rsidP="00841F92">
            <w:pPr>
              <w:pStyle w:val="TAL"/>
              <w:rPr>
                <w:rFonts w:cs="Arial"/>
                <w:szCs w:val="18"/>
              </w:rPr>
            </w:pPr>
          </w:p>
        </w:tc>
      </w:tr>
      <w:tr w:rsidR="00841F92" w14:paraId="6D902817"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853B103" w14:textId="1C357EED" w:rsidR="00841F92" w:rsidRDefault="00841F92" w:rsidP="00841F92">
            <w:pPr>
              <w:pStyle w:val="TAL"/>
            </w:pPr>
            <w:r>
              <w:t>udmGroupId</w:t>
            </w:r>
          </w:p>
        </w:tc>
        <w:tc>
          <w:tcPr>
            <w:tcW w:w="1843" w:type="dxa"/>
            <w:tcBorders>
              <w:top w:val="single" w:sz="4" w:space="0" w:color="auto"/>
              <w:left w:val="single" w:sz="4" w:space="0" w:color="auto"/>
              <w:bottom w:val="single" w:sz="4" w:space="0" w:color="auto"/>
              <w:right w:val="single" w:sz="4" w:space="0" w:color="auto"/>
            </w:tcBorders>
          </w:tcPr>
          <w:p w14:paraId="6DBAA47E" w14:textId="4B52FAA7" w:rsidR="00841F92" w:rsidRDefault="00841F92" w:rsidP="00841F92">
            <w:pPr>
              <w:pStyle w:val="TAL"/>
              <w:rPr>
                <w:lang w:eastAsia="zh-CN"/>
              </w:rPr>
            </w:pPr>
            <w:r>
              <w:t>NfGroupId</w:t>
            </w:r>
          </w:p>
        </w:tc>
        <w:tc>
          <w:tcPr>
            <w:tcW w:w="283" w:type="dxa"/>
            <w:tcBorders>
              <w:top w:val="single" w:sz="4" w:space="0" w:color="auto"/>
              <w:left w:val="single" w:sz="4" w:space="0" w:color="auto"/>
              <w:bottom w:val="single" w:sz="4" w:space="0" w:color="auto"/>
              <w:right w:val="single" w:sz="4" w:space="0" w:color="auto"/>
            </w:tcBorders>
          </w:tcPr>
          <w:p w14:paraId="2C455EE6" w14:textId="4966A71E"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7C567165" w14:textId="02260A8F"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B4939B6" w14:textId="086FCF91" w:rsidR="00841F92" w:rsidRDefault="00841F92" w:rsidP="00841F92">
            <w:pPr>
              <w:pStyle w:val="TAL"/>
              <w:rPr>
                <w:rFonts w:cs="Arial"/>
                <w:szCs w:val="18"/>
              </w:rPr>
            </w:pPr>
            <w:r w:rsidRPr="006C757A">
              <w:rPr>
                <w:rFonts w:cs="Arial"/>
                <w:szCs w:val="18"/>
              </w:rPr>
              <w:t>When present, it shall indicate the identity of the UDM group serving the UE.</w:t>
            </w:r>
          </w:p>
        </w:tc>
        <w:tc>
          <w:tcPr>
            <w:tcW w:w="856" w:type="dxa"/>
            <w:tcBorders>
              <w:top w:val="single" w:sz="4" w:space="0" w:color="auto"/>
              <w:left w:val="single" w:sz="4" w:space="0" w:color="auto"/>
              <w:bottom w:val="single" w:sz="4" w:space="0" w:color="auto"/>
              <w:right w:val="single" w:sz="4" w:space="0" w:color="auto"/>
            </w:tcBorders>
          </w:tcPr>
          <w:p w14:paraId="6337C512" w14:textId="77777777" w:rsidR="00841F92" w:rsidRDefault="00841F92" w:rsidP="00841F92">
            <w:pPr>
              <w:pStyle w:val="TAL"/>
              <w:rPr>
                <w:rFonts w:cs="Arial"/>
                <w:szCs w:val="18"/>
              </w:rPr>
            </w:pPr>
          </w:p>
        </w:tc>
      </w:tr>
      <w:tr w:rsidR="00841F92" w14:paraId="3F7B6046"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E5EF16A" w14:textId="447AA952" w:rsidR="00841F92" w:rsidRDefault="00841F92" w:rsidP="00841F92">
            <w:pPr>
              <w:pStyle w:val="TAL"/>
            </w:pPr>
            <w:r w:rsidRPr="002857AD">
              <w:t>routingIndicator</w:t>
            </w:r>
          </w:p>
        </w:tc>
        <w:tc>
          <w:tcPr>
            <w:tcW w:w="1843" w:type="dxa"/>
            <w:tcBorders>
              <w:top w:val="single" w:sz="4" w:space="0" w:color="auto"/>
              <w:left w:val="single" w:sz="4" w:space="0" w:color="auto"/>
              <w:bottom w:val="single" w:sz="4" w:space="0" w:color="auto"/>
              <w:right w:val="single" w:sz="4" w:space="0" w:color="auto"/>
            </w:tcBorders>
          </w:tcPr>
          <w:p w14:paraId="2B60617A" w14:textId="30BE8FBD" w:rsidR="00841F92" w:rsidRDefault="00841F92" w:rsidP="00841F92">
            <w:pPr>
              <w:pStyle w:val="TAL"/>
              <w:rPr>
                <w:lang w:eastAsia="zh-CN"/>
              </w:rPr>
            </w:pPr>
            <w:r>
              <w:t>string</w:t>
            </w:r>
          </w:p>
        </w:tc>
        <w:tc>
          <w:tcPr>
            <w:tcW w:w="283" w:type="dxa"/>
            <w:tcBorders>
              <w:top w:val="single" w:sz="4" w:space="0" w:color="auto"/>
              <w:left w:val="single" w:sz="4" w:space="0" w:color="auto"/>
              <w:bottom w:val="single" w:sz="4" w:space="0" w:color="auto"/>
              <w:right w:val="single" w:sz="4" w:space="0" w:color="auto"/>
            </w:tcBorders>
          </w:tcPr>
          <w:p w14:paraId="2B88435D" w14:textId="199D11DD"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258D098C" w14:textId="39C31AB6"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EB413A1" w14:textId="0CE48047" w:rsidR="00841F92" w:rsidRDefault="00841F92" w:rsidP="00841F92">
            <w:pPr>
              <w:pStyle w:val="TAL"/>
              <w:rPr>
                <w:rFonts w:cs="Arial"/>
                <w:szCs w:val="18"/>
              </w:rPr>
            </w:pPr>
            <w:r w:rsidRPr="006C757A">
              <w:rPr>
                <w:rFonts w:cs="Arial"/>
                <w:szCs w:val="18"/>
              </w:rPr>
              <w:t>When present, it shall indicate the Routing Indicator of the UE.</w:t>
            </w:r>
          </w:p>
        </w:tc>
        <w:tc>
          <w:tcPr>
            <w:tcW w:w="856" w:type="dxa"/>
            <w:tcBorders>
              <w:top w:val="single" w:sz="4" w:space="0" w:color="auto"/>
              <w:left w:val="single" w:sz="4" w:space="0" w:color="auto"/>
              <w:bottom w:val="single" w:sz="4" w:space="0" w:color="auto"/>
              <w:right w:val="single" w:sz="4" w:space="0" w:color="auto"/>
            </w:tcBorders>
          </w:tcPr>
          <w:p w14:paraId="4D61E42D" w14:textId="77777777" w:rsidR="00841F92" w:rsidRDefault="00841F92" w:rsidP="00841F92">
            <w:pPr>
              <w:pStyle w:val="TAL"/>
              <w:rPr>
                <w:rFonts w:cs="Arial"/>
                <w:szCs w:val="18"/>
              </w:rPr>
            </w:pPr>
          </w:p>
        </w:tc>
      </w:tr>
      <w:tr w:rsidR="00841F92" w14:paraId="5F447582"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B2933AB" w14:textId="3519D433" w:rsidR="00841F92" w:rsidRDefault="00841F92" w:rsidP="00841F92">
            <w:pPr>
              <w:pStyle w:val="TAL"/>
            </w:pPr>
            <w:r>
              <w:rPr>
                <w:rFonts w:hint="eastAsia"/>
                <w:lang w:eastAsia="zh-CN"/>
              </w:rPr>
              <w:t>hNwPubKeyId</w:t>
            </w:r>
          </w:p>
        </w:tc>
        <w:tc>
          <w:tcPr>
            <w:tcW w:w="1843" w:type="dxa"/>
            <w:tcBorders>
              <w:top w:val="single" w:sz="4" w:space="0" w:color="auto"/>
              <w:left w:val="single" w:sz="4" w:space="0" w:color="auto"/>
              <w:bottom w:val="single" w:sz="4" w:space="0" w:color="auto"/>
              <w:right w:val="single" w:sz="4" w:space="0" w:color="auto"/>
            </w:tcBorders>
          </w:tcPr>
          <w:p w14:paraId="76B029F1" w14:textId="3AEE690B" w:rsidR="00841F92" w:rsidRDefault="00841F92" w:rsidP="00841F92">
            <w:pPr>
              <w:pStyle w:val="TAL"/>
              <w:rPr>
                <w:lang w:eastAsia="zh-CN"/>
              </w:rPr>
            </w:pPr>
            <w:r>
              <w:rPr>
                <w:rFonts w:hint="eastAsia"/>
                <w:lang w:eastAsia="zh-CN"/>
              </w:rPr>
              <w:t>integer</w:t>
            </w:r>
          </w:p>
        </w:tc>
        <w:tc>
          <w:tcPr>
            <w:tcW w:w="283" w:type="dxa"/>
            <w:tcBorders>
              <w:top w:val="single" w:sz="4" w:space="0" w:color="auto"/>
              <w:left w:val="single" w:sz="4" w:space="0" w:color="auto"/>
              <w:bottom w:val="single" w:sz="4" w:space="0" w:color="auto"/>
              <w:right w:val="single" w:sz="4" w:space="0" w:color="auto"/>
            </w:tcBorders>
          </w:tcPr>
          <w:p w14:paraId="5F460872" w14:textId="67408D88" w:rsidR="00841F92" w:rsidRDefault="00841F92" w:rsidP="00841F92">
            <w:pPr>
              <w:pStyle w:val="TAC"/>
              <w:rPr>
                <w:lang w:eastAsia="zh-CN"/>
              </w:rPr>
            </w:pPr>
            <w:r>
              <w:rPr>
                <w:rFonts w:hint="eastAsia"/>
                <w:lang w:eastAsia="zh-CN"/>
              </w:rPr>
              <w:t>O</w:t>
            </w:r>
          </w:p>
        </w:tc>
        <w:tc>
          <w:tcPr>
            <w:tcW w:w="567" w:type="dxa"/>
            <w:tcBorders>
              <w:top w:val="single" w:sz="4" w:space="0" w:color="auto"/>
              <w:left w:val="single" w:sz="4" w:space="0" w:color="auto"/>
              <w:bottom w:val="single" w:sz="4" w:space="0" w:color="auto"/>
              <w:right w:val="single" w:sz="4" w:space="0" w:color="auto"/>
            </w:tcBorders>
          </w:tcPr>
          <w:p w14:paraId="1CBEEE09" w14:textId="32827FA3" w:rsidR="00841F92" w:rsidRDefault="00841F92" w:rsidP="00841F92">
            <w:pPr>
              <w:pStyle w:val="TAL"/>
            </w:pPr>
            <w:r>
              <w:rPr>
                <w:rFonts w:hint="eastAsia"/>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63BE82F8" w14:textId="536752E6" w:rsidR="00841F92" w:rsidRDefault="00841F92" w:rsidP="00841F92">
            <w:pPr>
              <w:pStyle w:val="TAL"/>
              <w:rPr>
                <w:rFonts w:cs="Arial"/>
                <w:szCs w:val="18"/>
              </w:rPr>
            </w:pPr>
            <w:r>
              <w:rPr>
                <w:rFonts w:cs="Arial" w:hint="eastAsia"/>
                <w:szCs w:val="18"/>
                <w:lang w:eastAsia="zh-CN"/>
              </w:rPr>
              <w:t>When present, it shall indicate the Home Network Public Key Identifier of the UE. (NOTE</w:t>
            </w:r>
            <w:r>
              <w:rPr>
                <w:rFonts w:cs="Arial"/>
                <w:szCs w:val="18"/>
                <w:lang w:eastAsia="zh-CN"/>
              </w:rPr>
              <w:t xml:space="preserve"> 1</w:t>
            </w:r>
            <w:r>
              <w:rPr>
                <w:rFonts w:cs="Arial" w:hint="eastAsia"/>
                <w:szCs w:val="18"/>
                <w:lang w:eastAsia="zh-CN"/>
              </w:rPr>
              <w:t>)</w:t>
            </w:r>
          </w:p>
        </w:tc>
        <w:tc>
          <w:tcPr>
            <w:tcW w:w="856" w:type="dxa"/>
            <w:tcBorders>
              <w:top w:val="single" w:sz="4" w:space="0" w:color="auto"/>
              <w:left w:val="single" w:sz="4" w:space="0" w:color="auto"/>
              <w:bottom w:val="single" w:sz="4" w:space="0" w:color="auto"/>
              <w:right w:val="single" w:sz="4" w:space="0" w:color="auto"/>
            </w:tcBorders>
          </w:tcPr>
          <w:p w14:paraId="1EB34AAC" w14:textId="77777777" w:rsidR="00841F92" w:rsidRDefault="00841F92" w:rsidP="00841F92">
            <w:pPr>
              <w:pStyle w:val="TAL"/>
              <w:rPr>
                <w:rFonts w:cs="Arial"/>
                <w:szCs w:val="18"/>
              </w:rPr>
            </w:pPr>
          </w:p>
        </w:tc>
      </w:tr>
      <w:tr w:rsidR="00841F92" w14:paraId="1FCDF95E"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05CF1F0" w14:textId="3DE434B8" w:rsidR="00841F92" w:rsidRDefault="00841F92" w:rsidP="00841F92">
            <w:pPr>
              <w:pStyle w:val="TAL"/>
            </w:pPr>
            <w:r w:rsidRPr="005508C3">
              <w:t>sessionAmbr</w:t>
            </w:r>
          </w:p>
        </w:tc>
        <w:tc>
          <w:tcPr>
            <w:tcW w:w="1843" w:type="dxa"/>
            <w:tcBorders>
              <w:top w:val="single" w:sz="4" w:space="0" w:color="auto"/>
              <w:left w:val="single" w:sz="4" w:space="0" w:color="auto"/>
              <w:bottom w:val="single" w:sz="4" w:space="0" w:color="auto"/>
              <w:right w:val="single" w:sz="4" w:space="0" w:color="auto"/>
            </w:tcBorders>
          </w:tcPr>
          <w:p w14:paraId="68BA6BBC" w14:textId="76C757A6" w:rsidR="00841F92" w:rsidRDefault="00841F92" w:rsidP="00841F92">
            <w:pPr>
              <w:pStyle w:val="TAL"/>
              <w:rPr>
                <w:lang w:eastAsia="zh-CN"/>
              </w:rPr>
            </w:pPr>
            <w:r>
              <w:t>Ambr</w:t>
            </w:r>
          </w:p>
        </w:tc>
        <w:tc>
          <w:tcPr>
            <w:tcW w:w="283" w:type="dxa"/>
            <w:tcBorders>
              <w:top w:val="single" w:sz="4" w:space="0" w:color="auto"/>
              <w:left w:val="single" w:sz="4" w:space="0" w:color="auto"/>
              <w:bottom w:val="single" w:sz="4" w:space="0" w:color="auto"/>
              <w:right w:val="single" w:sz="4" w:space="0" w:color="auto"/>
            </w:tcBorders>
          </w:tcPr>
          <w:p w14:paraId="52C40C8C" w14:textId="587A6F38" w:rsidR="00841F92" w:rsidRDefault="00841F92" w:rsidP="00841F92">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46223D5C" w14:textId="6C09912E" w:rsidR="00841F92" w:rsidRDefault="00841F92" w:rsidP="00841F92">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2A98DED8" w14:textId="461389BF" w:rsidR="00841F92" w:rsidRDefault="00841F92" w:rsidP="00841F92">
            <w:pPr>
              <w:pStyle w:val="TAL"/>
              <w:rPr>
                <w:rFonts w:cs="Arial"/>
                <w:szCs w:val="18"/>
              </w:rPr>
            </w:pPr>
            <w:r>
              <w:rPr>
                <w:rFonts w:cs="Arial"/>
                <w:szCs w:val="18"/>
              </w:rPr>
              <w:t>This IE shall contain the Session AMBR granted to the PDU session.</w:t>
            </w:r>
          </w:p>
        </w:tc>
        <w:tc>
          <w:tcPr>
            <w:tcW w:w="856" w:type="dxa"/>
            <w:tcBorders>
              <w:top w:val="single" w:sz="4" w:space="0" w:color="auto"/>
              <w:left w:val="single" w:sz="4" w:space="0" w:color="auto"/>
              <w:bottom w:val="single" w:sz="4" w:space="0" w:color="auto"/>
              <w:right w:val="single" w:sz="4" w:space="0" w:color="auto"/>
            </w:tcBorders>
          </w:tcPr>
          <w:p w14:paraId="45A9D7F0" w14:textId="77777777" w:rsidR="00841F92" w:rsidRDefault="00841F92" w:rsidP="00841F92">
            <w:pPr>
              <w:pStyle w:val="TAL"/>
              <w:rPr>
                <w:rFonts w:cs="Arial"/>
                <w:szCs w:val="18"/>
              </w:rPr>
            </w:pPr>
          </w:p>
        </w:tc>
      </w:tr>
      <w:tr w:rsidR="00841F92" w14:paraId="4357592F"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BE44332" w14:textId="76983DEC" w:rsidR="00841F92" w:rsidRDefault="00841F92" w:rsidP="00841F92">
            <w:pPr>
              <w:pStyle w:val="TAL"/>
            </w:pPr>
            <w:r>
              <w:t>qosFlowsList</w:t>
            </w:r>
          </w:p>
        </w:tc>
        <w:tc>
          <w:tcPr>
            <w:tcW w:w="1843" w:type="dxa"/>
            <w:tcBorders>
              <w:top w:val="single" w:sz="4" w:space="0" w:color="auto"/>
              <w:left w:val="single" w:sz="4" w:space="0" w:color="auto"/>
              <w:bottom w:val="single" w:sz="4" w:space="0" w:color="auto"/>
              <w:right w:val="single" w:sz="4" w:space="0" w:color="auto"/>
            </w:tcBorders>
          </w:tcPr>
          <w:p w14:paraId="3EF2A9E9" w14:textId="498C8942" w:rsidR="00841F92" w:rsidRDefault="00841F92" w:rsidP="00841F92">
            <w:pPr>
              <w:pStyle w:val="TAL"/>
              <w:rPr>
                <w:lang w:eastAsia="zh-CN"/>
              </w:rPr>
            </w:pPr>
            <w:r>
              <w:t>array(QosFlowSetupItem)</w:t>
            </w:r>
          </w:p>
        </w:tc>
        <w:tc>
          <w:tcPr>
            <w:tcW w:w="283" w:type="dxa"/>
            <w:tcBorders>
              <w:top w:val="single" w:sz="4" w:space="0" w:color="auto"/>
              <w:left w:val="single" w:sz="4" w:space="0" w:color="auto"/>
              <w:bottom w:val="single" w:sz="4" w:space="0" w:color="auto"/>
              <w:right w:val="single" w:sz="4" w:space="0" w:color="auto"/>
            </w:tcBorders>
          </w:tcPr>
          <w:p w14:paraId="7E6D13D3" w14:textId="2F7A9300" w:rsidR="00841F92" w:rsidRDefault="00841F92" w:rsidP="00841F92">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399E9118" w14:textId="0C6641AB" w:rsidR="00841F92" w:rsidRDefault="00841F92" w:rsidP="00841F92">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49F1E85B" w14:textId="77777777" w:rsidR="00841F92" w:rsidRDefault="00841F92" w:rsidP="00841F92">
            <w:pPr>
              <w:pStyle w:val="TAL"/>
              <w:rPr>
                <w:rFonts w:cs="Arial"/>
                <w:szCs w:val="18"/>
              </w:rPr>
            </w:pPr>
            <w:r>
              <w:rPr>
                <w:rFonts w:cs="Arial"/>
                <w:szCs w:val="18"/>
              </w:rPr>
              <w:t>This IE shall contain the set of QoS flow(s) established for the PDU session. It shall contain at least the Qos flow associated to the default Qos rule.</w:t>
            </w:r>
          </w:p>
          <w:p w14:paraId="133120E9" w14:textId="606BBD7A" w:rsidR="00841F92" w:rsidRDefault="00841F92" w:rsidP="00841F92">
            <w:pPr>
              <w:pStyle w:val="TAL"/>
              <w:rPr>
                <w:rFonts w:cs="Arial"/>
                <w:szCs w:val="18"/>
              </w:rPr>
            </w:pPr>
            <w:r w:rsidRPr="000D5215">
              <w:t>The qosRules attribute of each QosFlowSetupItem shall be set to an empty string.</w:t>
            </w:r>
          </w:p>
        </w:tc>
        <w:tc>
          <w:tcPr>
            <w:tcW w:w="856" w:type="dxa"/>
            <w:tcBorders>
              <w:top w:val="single" w:sz="4" w:space="0" w:color="auto"/>
              <w:left w:val="single" w:sz="4" w:space="0" w:color="auto"/>
              <w:bottom w:val="single" w:sz="4" w:space="0" w:color="auto"/>
              <w:right w:val="single" w:sz="4" w:space="0" w:color="auto"/>
            </w:tcBorders>
          </w:tcPr>
          <w:p w14:paraId="5EC8404B" w14:textId="77777777" w:rsidR="00841F92" w:rsidRDefault="00841F92" w:rsidP="00841F92">
            <w:pPr>
              <w:pStyle w:val="TAL"/>
              <w:rPr>
                <w:rFonts w:cs="Arial"/>
                <w:szCs w:val="18"/>
              </w:rPr>
            </w:pPr>
          </w:p>
        </w:tc>
      </w:tr>
      <w:tr w:rsidR="00841F92" w14:paraId="1AB6C5CD"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905350C" w14:textId="2050EA08" w:rsidR="00841F92" w:rsidRDefault="00841F92" w:rsidP="00841F92">
            <w:pPr>
              <w:pStyle w:val="TAL"/>
            </w:pPr>
            <w:r w:rsidRPr="004D222C">
              <w:t>hSmfInstanceId</w:t>
            </w:r>
          </w:p>
        </w:tc>
        <w:tc>
          <w:tcPr>
            <w:tcW w:w="1843" w:type="dxa"/>
            <w:tcBorders>
              <w:top w:val="single" w:sz="4" w:space="0" w:color="auto"/>
              <w:left w:val="single" w:sz="4" w:space="0" w:color="auto"/>
              <w:bottom w:val="single" w:sz="4" w:space="0" w:color="auto"/>
              <w:right w:val="single" w:sz="4" w:space="0" w:color="auto"/>
            </w:tcBorders>
          </w:tcPr>
          <w:p w14:paraId="27D0C016" w14:textId="5B2F0048" w:rsidR="00841F92" w:rsidRDefault="00841F92" w:rsidP="00841F92">
            <w:pPr>
              <w:pStyle w:val="TAL"/>
              <w:rPr>
                <w:lang w:eastAsia="zh-CN"/>
              </w:rPr>
            </w:pPr>
            <w:r w:rsidRPr="005508C3">
              <w:t>NfInstanceId</w:t>
            </w:r>
          </w:p>
        </w:tc>
        <w:tc>
          <w:tcPr>
            <w:tcW w:w="283" w:type="dxa"/>
            <w:tcBorders>
              <w:top w:val="single" w:sz="4" w:space="0" w:color="auto"/>
              <w:left w:val="single" w:sz="4" w:space="0" w:color="auto"/>
              <w:bottom w:val="single" w:sz="4" w:space="0" w:color="auto"/>
              <w:right w:val="single" w:sz="4" w:space="0" w:color="auto"/>
            </w:tcBorders>
          </w:tcPr>
          <w:p w14:paraId="0E65E4B6" w14:textId="352AC005"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7603CFFD" w14:textId="44154EF1"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00824633" w14:textId="77777777" w:rsidR="00841F92" w:rsidRDefault="00841F92" w:rsidP="00841F92">
            <w:pPr>
              <w:pStyle w:val="TAL"/>
              <w:rPr>
                <w:rFonts w:cs="Arial"/>
                <w:szCs w:val="18"/>
              </w:rPr>
            </w:pPr>
            <w:r>
              <w:rPr>
                <w:rFonts w:cs="Arial"/>
                <w:szCs w:val="18"/>
              </w:rPr>
              <w:t>This IE shall be present for a HR PDU session.</w:t>
            </w:r>
          </w:p>
          <w:p w14:paraId="0B4F0DC1" w14:textId="20CBD36B" w:rsidR="00841F92" w:rsidRDefault="00841F92" w:rsidP="00841F92">
            <w:pPr>
              <w:pStyle w:val="TAL"/>
              <w:rPr>
                <w:rFonts w:cs="Arial"/>
                <w:szCs w:val="18"/>
              </w:rPr>
            </w:pPr>
            <w:r>
              <w:rPr>
                <w:rFonts w:cs="Arial"/>
                <w:szCs w:val="18"/>
              </w:rPr>
              <w:t>When present, it shall contain the identifier of the home SMF.</w:t>
            </w:r>
          </w:p>
        </w:tc>
        <w:tc>
          <w:tcPr>
            <w:tcW w:w="856" w:type="dxa"/>
            <w:tcBorders>
              <w:top w:val="single" w:sz="4" w:space="0" w:color="auto"/>
              <w:left w:val="single" w:sz="4" w:space="0" w:color="auto"/>
              <w:bottom w:val="single" w:sz="4" w:space="0" w:color="auto"/>
              <w:right w:val="single" w:sz="4" w:space="0" w:color="auto"/>
            </w:tcBorders>
          </w:tcPr>
          <w:p w14:paraId="72CF6DDE" w14:textId="77777777" w:rsidR="00841F92" w:rsidRDefault="00841F92" w:rsidP="00841F92">
            <w:pPr>
              <w:pStyle w:val="TAL"/>
              <w:rPr>
                <w:rFonts w:cs="Arial"/>
                <w:szCs w:val="18"/>
              </w:rPr>
            </w:pPr>
          </w:p>
        </w:tc>
      </w:tr>
      <w:tr w:rsidR="00841F92" w14:paraId="352A0105"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0CF0F87" w14:textId="467A6EE3" w:rsidR="00841F92" w:rsidRDefault="00841F92" w:rsidP="00841F92">
            <w:pPr>
              <w:pStyle w:val="TAL"/>
            </w:pPr>
            <w:r>
              <w:t>s</w:t>
            </w:r>
            <w:r w:rsidRPr="004D222C">
              <w:t>mfInstanceId</w:t>
            </w:r>
          </w:p>
        </w:tc>
        <w:tc>
          <w:tcPr>
            <w:tcW w:w="1843" w:type="dxa"/>
            <w:tcBorders>
              <w:top w:val="single" w:sz="4" w:space="0" w:color="auto"/>
              <w:left w:val="single" w:sz="4" w:space="0" w:color="auto"/>
              <w:bottom w:val="single" w:sz="4" w:space="0" w:color="auto"/>
              <w:right w:val="single" w:sz="4" w:space="0" w:color="auto"/>
            </w:tcBorders>
          </w:tcPr>
          <w:p w14:paraId="5293A7E0" w14:textId="61FCD696" w:rsidR="00841F92" w:rsidRDefault="00841F92" w:rsidP="00841F92">
            <w:pPr>
              <w:pStyle w:val="TAL"/>
              <w:rPr>
                <w:lang w:eastAsia="zh-CN"/>
              </w:rPr>
            </w:pPr>
            <w:r w:rsidRPr="005508C3">
              <w:t>NfInstanceId</w:t>
            </w:r>
          </w:p>
        </w:tc>
        <w:tc>
          <w:tcPr>
            <w:tcW w:w="283" w:type="dxa"/>
            <w:tcBorders>
              <w:top w:val="single" w:sz="4" w:space="0" w:color="auto"/>
              <w:left w:val="single" w:sz="4" w:space="0" w:color="auto"/>
              <w:bottom w:val="single" w:sz="4" w:space="0" w:color="auto"/>
              <w:right w:val="single" w:sz="4" w:space="0" w:color="auto"/>
            </w:tcBorders>
          </w:tcPr>
          <w:p w14:paraId="059C23B4" w14:textId="3BC13207"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5212765F" w14:textId="7DA901D8"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7B8AA5D" w14:textId="77777777" w:rsidR="00841F92" w:rsidRDefault="00841F92" w:rsidP="00841F92">
            <w:pPr>
              <w:pStyle w:val="TAL"/>
              <w:rPr>
                <w:rFonts w:cs="Arial"/>
                <w:szCs w:val="18"/>
              </w:rPr>
            </w:pPr>
            <w:r>
              <w:rPr>
                <w:rFonts w:cs="Arial"/>
                <w:szCs w:val="18"/>
              </w:rPr>
              <w:t>This IE shall be present for a PDU session with an I-SMF.</w:t>
            </w:r>
          </w:p>
          <w:p w14:paraId="29540D61" w14:textId="626C8507" w:rsidR="00841F92" w:rsidRDefault="00841F92" w:rsidP="00841F92">
            <w:pPr>
              <w:pStyle w:val="TAL"/>
              <w:rPr>
                <w:rFonts w:cs="Arial"/>
                <w:szCs w:val="18"/>
              </w:rPr>
            </w:pPr>
            <w:r>
              <w:rPr>
                <w:rFonts w:cs="Arial"/>
                <w:szCs w:val="18"/>
              </w:rPr>
              <w:t>When present, it shall contain the identifier of the SMF.</w:t>
            </w:r>
          </w:p>
        </w:tc>
        <w:tc>
          <w:tcPr>
            <w:tcW w:w="856" w:type="dxa"/>
            <w:tcBorders>
              <w:top w:val="single" w:sz="4" w:space="0" w:color="auto"/>
              <w:left w:val="single" w:sz="4" w:space="0" w:color="auto"/>
              <w:bottom w:val="single" w:sz="4" w:space="0" w:color="auto"/>
              <w:right w:val="single" w:sz="4" w:space="0" w:color="auto"/>
            </w:tcBorders>
          </w:tcPr>
          <w:p w14:paraId="1892072D" w14:textId="77777777" w:rsidR="00841F92" w:rsidRDefault="00841F92" w:rsidP="00841F92">
            <w:pPr>
              <w:pStyle w:val="TAL"/>
              <w:rPr>
                <w:rFonts w:cs="Arial"/>
                <w:szCs w:val="18"/>
              </w:rPr>
            </w:pPr>
          </w:p>
        </w:tc>
      </w:tr>
      <w:tr w:rsidR="00841F92" w14:paraId="4B54DB68"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775F515" w14:textId="7838562D" w:rsidR="00841F92" w:rsidRDefault="00841F92" w:rsidP="00841F92">
            <w:pPr>
              <w:pStyle w:val="TAL"/>
            </w:pPr>
            <w:r>
              <w:rPr>
                <w:noProof/>
              </w:rPr>
              <w:t>pduSessionS</w:t>
            </w:r>
            <w:r w:rsidRPr="004C6CFB">
              <w:t>mfSetId</w:t>
            </w:r>
          </w:p>
        </w:tc>
        <w:tc>
          <w:tcPr>
            <w:tcW w:w="1843" w:type="dxa"/>
            <w:tcBorders>
              <w:top w:val="single" w:sz="4" w:space="0" w:color="auto"/>
              <w:left w:val="single" w:sz="4" w:space="0" w:color="auto"/>
              <w:bottom w:val="single" w:sz="4" w:space="0" w:color="auto"/>
              <w:right w:val="single" w:sz="4" w:space="0" w:color="auto"/>
            </w:tcBorders>
          </w:tcPr>
          <w:p w14:paraId="7347FF6B" w14:textId="244EE71F" w:rsidR="00841F92" w:rsidRDefault="00841F92" w:rsidP="00841F92">
            <w:pPr>
              <w:pStyle w:val="TAL"/>
              <w:rPr>
                <w:lang w:eastAsia="zh-CN"/>
              </w:rPr>
            </w:pPr>
            <w:r w:rsidRPr="004C6CFB">
              <w:t>NfSetId</w:t>
            </w:r>
          </w:p>
        </w:tc>
        <w:tc>
          <w:tcPr>
            <w:tcW w:w="283" w:type="dxa"/>
            <w:tcBorders>
              <w:top w:val="single" w:sz="4" w:space="0" w:color="auto"/>
              <w:left w:val="single" w:sz="4" w:space="0" w:color="auto"/>
              <w:bottom w:val="single" w:sz="4" w:space="0" w:color="auto"/>
              <w:right w:val="single" w:sz="4" w:space="0" w:color="auto"/>
            </w:tcBorders>
          </w:tcPr>
          <w:p w14:paraId="2C1E8F14" w14:textId="020563F6" w:rsidR="00841F92" w:rsidRDefault="00841F92" w:rsidP="00841F92">
            <w:pPr>
              <w:pStyle w:val="TAC"/>
              <w:rPr>
                <w:lang w:eastAsia="zh-CN"/>
              </w:rPr>
            </w:pPr>
            <w:r w:rsidRPr="004C6CFB">
              <w:t>C</w:t>
            </w:r>
          </w:p>
        </w:tc>
        <w:tc>
          <w:tcPr>
            <w:tcW w:w="567" w:type="dxa"/>
            <w:tcBorders>
              <w:top w:val="single" w:sz="4" w:space="0" w:color="auto"/>
              <w:left w:val="single" w:sz="4" w:space="0" w:color="auto"/>
              <w:bottom w:val="single" w:sz="4" w:space="0" w:color="auto"/>
              <w:right w:val="single" w:sz="4" w:space="0" w:color="auto"/>
            </w:tcBorders>
          </w:tcPr>
          <w:p w14:paraId="2B63B8A0" w14:textId="23D883B9" w:rsidR="00841F92" w:rsidRDefault="00841F92" w:rsidP="00841F92">
            <w:pPr>
              <w:pStyle w:val="TAL"/>
            </w:pPr>
            <w:r w:rsidRPr="004C6CFB">
              <w:t>0..1</w:t>
            </w:r>
          </w:p>
        </w:tc>
        <w:tc>
          <w:tcPr>
            <w:tcW w:w="4536" w:type="dxa"/>
            <w:tcBorders>
              <w:top w:val="single" w:sz="4" w:space="0" w:color="auto"/>
              <w:left w:val="single" w:sz="4" w:space="0" w:color="auto"/>
              <w:bottom w:val="single" w:sz="4" w:space="0" w:color="auto"/>
              <w:right w:val="single" w:sz="4" w:space="0" w:color="auto"/>
            </w:tcBorders>
          </w:tcPr>
          <w:p w14:paraId="44422242" w14:textId="77777777" w:rsidR="00841F92" w:rsidRDefault="00841F92" w:rsidP="00841F92">
            <w:pPr>
              <w:pStyle w:val="TAL"/>
            </w:pPr>
            <w:r w:rsidRPr="004C6CFB">
              <w:t>This IE shall be present, if available.</w:t>
            </w:r>
          </w:p>
          <w:p w14:paraId="3829047C" w14:textId="77777777" w:rsidR="00841F92" w:rsidRDefault="00841F92" w:rsidP="00841F92">
            <w:pPr>
              <w:pStyle w:val="TAL"/>
            </w:pPr>
          </w:p>
          <w:p w14:paraId="189DDFF7" w14:textId="77777777" w:rsidR="00841F92" w:rsidRDefault="00841F92" w:rsidP="00841F92">
            <w:pPr>
              <w:pStyle w:val="TAL"/>
            </w:pPr>
            <w:r w:rsidRPr="004C6CFB">
              <w:t xml:space="preserve">When present, this IE shall contain the NF Set ID of the </w:t>
            </w:r>
            <w:r>
              <w:t xml:space="preserve">home SMF as identified by </w:t>
            </w:r>
            <w:r w:rsidRPr="004D222C">
              <w:t>hSmfInstanceId</w:t>
            </w:r>
            <w:r>
              <w:t>, or the SMF as identified by the s</w:t>
            </w:r>
            <w:r w:rsidRPr="004D222C">
              <w:t>mfInstanceId</w:t>
            </w:r>
            <w:r w:rsidRPr="004C6CFB">
              <w:t>.</w:t>
            </w:r>
          </w:p>
          <w:p w14:paraId="2BAE9B1B" w14:textId="77777777" w:rsidR="00841F92" w:rsidRDefault="00841F92" w:rsidP="00841F92">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64813180" w14:textId="77777777" w:rsidR="00841F92" w:rsidRDefault="00841F92" w:rsidP="00841F92">
            <w:pPr>
              <w:pStyle w:val="TAL"/>
              <w:rPr>
                <w:rFonts w:cs="Arial"/>
                <w:szCs w:val="18"/>
              </w:rPr>
            </w:pPr>
          </w:p>
        </w:tc>
      </w:tr>
      <w:tr w:rsidR="00841F92" w14:paraId="10313D51"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117211CE" w14:textId="7BA5D52D" w:rsidR="00841F92" w:rsidRDefault="00841F92" w:rsidP="00841F92">
            <w:pPr>
              <w:pStyle w:val="TAL"/>
            </w:pPr>
            <w:r>
              <w:rPr>
                <w:noProof/>
              </w:rPr>
              <w:t>pduSessionS</w:t>
            </w:r>
            <w:r w:rsidRPr="004C6CFB">
              <w:t>mfServiceSetId</w:t>
            </w:r>
          </w:p>
        </w:tc>
        <w:tc>
          <w:tcPr>
            <w:tcW w:w="1843" w:type="dxa"/>
            <w:tcBorders>
              <w:top w:val="single" w:sz="4" w:space="0" w:color="auto"/>
              <w:left w:val="single" w:sz="4" w:space="0" w:color="auto"/>
              <w:bottom w:val="single" w:sz="4" w:space="0" w:color="auto"/>
              <w:right w:val="single" w:sz="4" w:space="0" w:color="auto"/>
            </w:tcBorders>
          </w:tcPr>
          <w:p w14:paraId="6021CA53" w14:textId="23F0265F" w:rsidR="00841F92" w:rsidRDefault="00841F92" w:rsidP="00841F92">
            <w:pPr>
              <w:pStyle w:val="TAL"/>
              <w:rPr>
                <w:lang w:eastAsia="zh-CN"/>
              </w:rPr>
            </w:pPr>
            <w:r w:rsidRPr="004C6CFB">
              <w:t>NfServiceSetId</w:t>
            </w:r>
          </w:p>
        </w:tc>
        <w:tc>
          <w:tcPr>
            <w:tcW w:w="283" w:type="dxa"/>
            <w:tcBorders>
              <w:top w:val="single" w:sz="4" w:space="0" w:color="auto"/>
              <w:left w:val="single" w:sz="4" w:space="0" w:color="auto"/>
              <w:bottom w:val="single" w:sz="4" w:space="0" w:color="auto"/>
              <w:right w:val="single" w:sz="4" w:space="0" w:color="auto"/>
            </w:tcBorders>
          </w:tcPr>
          <w:p w14:paraId="0B5BBEBA" w14:textId="4EFCCA46" w:rsidR="00841F92" w:rsidRDefault="00841F92" w:rsidP="00841F92">
            <w:pPr>
              <w:pStyle w:val="TAC"/>
              <w:rPr>
                <w:lang w:eastAsia="zh-CN"/>
              </w:rPr>
            </w:pPr>
            <w:r w:rsidRPr="004C6CFB">
              <w:t>C</w:t>
            </w:r>
          </w:p>
        </w:tc>
        <w:tc>
          <w:tcPr>
            <w:tcW w:w="567" w:type="dxa"/>
            <w:tcBorders>
              <w:top w:val="single" w:sz="4" w:space="0" w:color="auto"/>
              <w:left w:val="single" w:sz="4" w:space="0" w:color="auto"/>
              <w:bottom w:val="single" w:sz="4" w:space="0" w:color="auto"/>
              <w:right w:val="single" w:sz="4" w:space="0" w:color="auto"/>
            </w:tcBorders>
          </w:tcPr>
          <w:p w14:paraId="59B0A09D" w14:textId="52E8CF5F" w:rsidR="00841F92" w:rsidRDefault="00841F92" w:rsidP="00841F92">
            <w:pPr>
              <w:pStyle w:val="TAL"/>
            </w:pPr>
            <w:r w:rsidRPr="004C6CFB">
              <w:t>0..1</w:t>
            </w:r>
          </w:p>
        </w:tc>
        <w:tc>
          <w:tcPr>
            <w:tcW w:w="4536" w:type="dxa"/>
            <w:tcBorders>
              <w:top w:val="single" w:sz="4" w:space="0" w:color="auto"/>
              <w:left w:val="single" w:sz="4" w:space="0" w:color="auto"/>
              <w:bottom w:val="single" w:sz="4" w:space="0" w:color="auto"/>
              <w:right w:val="single" w:sz="4" w:space="0" w:color="auto"/>
            </w:tcBorders>
          </w:tcPr>
          <w:p w14:paraId="48685796" w14:textId="77777777" w:rsidR="00841F92" w:rsidRDefault="00841F92" w:rsidP="00841F92">
            <w:pPr>
              <w:pStyle w:val="TAL"/>
            </w:pPr>
            <w:r w:rsidRPr="004C6CFB">
              <w:t>This IE shall be present, if available.</w:t>
            </w:r>
          </w:p>
          <w:p w14:paraId="65F4FACB" w14:textId="77777777" w:rsidR="00841F92" w:rsidRDefault="00841F92" w:rsidP="00841F92">
            <w:pPr>
              <w:pStyle w:val="TAL"/>
            </w:pPr>
          </w:p>
          <w:p w14:paraId="02462DC5" w14:textId="77777777" w:rsidR="00841F92" w:rsidRDefault="00841F92" w:rsidP="00841F92">
            <w:pPr>
              <w:pStyle w:val="TAL"/>
            </w:pPr>
            <w:r w:rsidRPr="004C6CFB">
              <w:t>When present, this IE shall contain the NF Service Set ID of the PDUSession service instance</w:t>
            </w:r>
            <w:r>
              <w:t xml:space="preserve"> (for this PDU session) in the home SMF or the SMF</w:t>
            </w:r>
            <w:r w:rsidRPr="004C6CFB">
              <w:t>.</w:t>
            </w:r>
          </w:p>
          <w:p w14:paraId="680E85F8" w14:textId="77777777" w:rsidR="00841F92" w:rsidRDefault="00841F92" w:rsidP="00841F92">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10365A42" w14:textId="77777777" w:rsidR="00841F92" w:rsidRDefault="00841F92" w:rsidP="00841F92">
            <w:pPr>
              <w:pStyle w:val="TAL"/>
              <w:rPr>
                <w:rFonts w:cs="Arial"/>
                <w:szCs w:val="18"/>
              </w:rPr>
            </w:pPr>
          </w:p>
        </w:tc>
      </w:tr>
      <w:tr w:rsidR="00841F92" w14:paraId="31BA9261"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C0A0DC3" w14:textId="595680E2" w:rsidR="00841F92" w:rsidRDefault="00841F92" w:rsidP="00841F92">
            <w:pPr>
              <w:pStyle w:val="TAL"/>
            </w:pPr>
            <w:r>
              <w:rPr>
                <w:noProof/>
              </w:rPr>
              <w:t>pduSessionS</w:t>
            </w:r>
            <w:r w:rsidRPr="004C6CFB">
              <w:t>mfBinding</w:t>
            </w:r>
          </w:p>
        </w:tc>
        <w:tc>
          <w:tcPr>
            <w:tcW w:w="1843" w:type="dxa"/>
            <w:tcBorders>
              <w:top w:val="single" w:sz="4" w:space="0" w:color="auto"/>
              <w:left w:val="single" w:sz="4" w:space="0" w:color="auto"/>
              <w:bottom w:val="single" w:sz="4" w:space="0" w:color="auto"/>
              <w:right w:val="single" w:sz="4" w:space="0" w:color="auto"/>
            </w:tcBorders>
          </w:tcPr>
          <w:p w14:paraId="38BEDAAA" w14:textId="669B3F49" w:rsidR="00841F92" w:rsidRDefault="00841F92" w:rsidP="00841F92">
            <w:pPr>
              <w:pStyle w:val="TAL"/>
              <w:rPr>
                <w:lang w:eastAsia="zh-CN"/>
              </w:rPr>
            </w:pPr>
            <w:r w:rsidRPr="004C6CFB">
              <w:t>SbiBindingLevel</w:t>
            </w:r>
          </w:p>
        </w:tc>
        <w:tc>
          <w:tcPr>
            <w:tcW w:w="283" w:type="dxa"/>
            <w:tcBorders>
              <w:top w:val="single" w:sz="4" w:space="0" w:color="auto"/>
              <w:left w:val="single" w:sz="4" w:space="0" w:color="auto"/>
              <w:bottom w:val="single" w:sz="4" w:space="0" w:color="auto"/>
              <w:right w:val="single" w:sz="4" w:space="0" w:color="auto"/>
            </w:tcBorders>
          </w:tcPr>
          <w:p w14:paraId="0CD78A05" w14:textId="6CD7B48D" w:rsidR="00841F92" w:rsidRDefault="00841F92" w:rsidP="00841F92">
            <w:pPr>
              <w:pStyle w:val="TAC"/>
              <w:rPr>
                <w:lang w:eastAsia="zh-CN"/>
              </w:rPr>
            </w:pPr>
            <w:r w:rsidRPr="004C6CFB">
              <w:t>C</w:t>
            </w:r>
          </w:p>
        </w:tc>
        <w:tc>
          <w:tcPr>
            <w:tcW w:w="567" w:type="dxa"/>
            <w:tcBorders>
              <w:top w:val="single" w:sz="4" w:space="0" w:color="auto"/>
              <w:left w:val="single" w:sz="4" w:space="0" w:color="auto"/>
              <w:bottom w:val="single" w:sz="4" w:space="0" w:color="auto"/>
              <w:right w:val="single" w:sz="4" w:space="0" w:color="auto"/>
            </w:tcBorders>
          </w:tcPr>
          <w:p w14:paraId="43D6A8A0" w14:textId="2A3667AE" w:rsidR="00841F92" w:rsidRDefault="00841F92" w:rsidP="00841F92">
            <w:pPr>
              <w:pStyle w:val="TAL"/>
            </w:pPr>
            <w:r w:rsidRPr="004C6CFB">
              <w:t>0..1</w:t>
            </w:r>
          </w:p>
        </w:tc>
        <w:tc>
          <w:tcPr>
            <w:tcW w:w="4536" w:type="dxa"/>
            <w:tcBorders>
              <w:top w:val="single" w:sz="4" w:space="0" w:color="auto"/>
              <w:left w:val="single" w:sz="4" w:space="0" w:color="auto"/>
              <w:bottom w:val="single" w:sz="4" w:space="0" w:color="auto"/>
              <w:right w:val="single" w:sz="4" w:space="0" w:color="auto"/>
            </w:tcBorders>
          </w:tcPr>
          <w:p w14:paraId="04344BC4" w14:textId="77777777" w:rsidR="00841F92" w:rsidRDefault="00841F92" w:rsidP="00841F92">
            <w:pPr>
              <w:pStyle w:val="TAL"/>
            </w:pPr>
            <w:r w:rsidRPr="004C6CFB">
              <w:t>This IE shall be present, if available.</w:t>
            </w:r>
          </w:p>
          <w:p w14:paraId="654B519A" w14:textId="77777777" w:rsidR="00841F92" w:rsidRDefault="00841F92" w:rsidP="00841F92">
            <w:pPr>
              <w:pStyle w:val="TAL"/>
            </w:pPr>
          </w:p>
          <w:p w14:paraId="1D0FCE8E" w14:textId="15867204" w:rsidR="00841F92" w:rsidRDefault="00841F92" w:rsidP="00841F92">
            <w:pPr>
              <w:pStyle w:val="TAL"/>
              <w:rPr>
                <w:rFonts w:cs="Arial"/>
                <w:szCs w:val="18"/>
              </w:rPr>
            </w:pPr>
            <w:r w:rsidRPr="004C6CFB">
              <w:t xml:space="preserve">When present, this IE shall contain the SBI binding level of the </w:t>
            </w:r>
            <w:r>
              <w:t>PDU session</w:t>
            </w:r>
            <w:r w:rsidRPr="004C6CFB">
              <w:t xml:space="preserve"> resource</w:t>
            </w:r>
            <w:r>
              <w:t xml:space="preserve"> in the home SMF or the SMF</w:t>
            </w:r>
            <w:r w:rsidRPr="004C6CFB">
              <w:t>.</w:t>
            </w:r>
          </w:p>
        </w:tc>
        <w:tc>
          <w:tcPr>
            <w:tcW w:w="856" w:type="dxa"/>
            <w:tcBorders>
              <w:top w:val="single" w:sz="4" w:space="0" w:color="auto"/>
              <w:left w:val="single" w:sz="4" w:space="0" w:color="auto"/>
              <w:bottom w:val="single" w:sz="4" w:space="0" w:color="auto"/>
              <w:right w:val="single" w:sz="4" w:space="0" w:color="auto"/>
            </w:tcBorders>
          </w:tcPr>
          <w:p w14:paraId="0273DB8E" w14:textId="77777777" w:rsidR="00841F92" w:rsidRDefault="00841F92" w:rsidP="00841F92">
            <w:pPr>
              <w:pStyle w:val="TAL"/>
              <w:rPr>
                <w:rFonts w:cs="Arial"/>
                <w:szCs w:val="18"/>
              </w:rPr>
            </w:pPr>
          </w:p>
        </w:tc>
      </w:tr>
      <w:tr w:rsidR="00841F92" w14:paraId="7546A775"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5D8E6B21" w14:textId="61D0BA99" w:rsidR="00841F92" w:rsidRDefault="00841F92" w:rsidP="00841F92">
            <w:pPr>
              <w:pStyle w:val="TAL"/>
            </w:pPr>
            <w:r>
              <w:t>enablePauseCharging</w:t>
            </w:r>
          </w:p>
        </w:tc>
        <w:tc>
          <w:tcPr>
            <w:tcW w:w="1843" w:type="dxa"/>
            <w:tcBorders>
              <w:top w:val="single" w:sz="4" w:space="0" w:color="auto"/>
              <w:left w:val="single" w:sz="4" w:space="0" w:color="auto"/>
              <w:bottom w:val="single" w:sz="4" w:space="0" w:color="auto"/>
              <w:right w:val="single" w:sz="4" w:space="0" w:color="auto"/>
            </w:tcBorders>
          </w:tcPr>
          <w:p w14:paraId="3BB0C44E" w14:textId="1F9373CC" w:rsidR="00841F92" w:rsidRDefault="00841F92" w:rsidP="00841F92">
            <w:pPr>
              <w:pStyle w:val="TAL"/>
              <w:rPr>
                <w:lang w:eastAsia="zh-CN"/>
              </w:rPr>
            </w:pPr>
            <w:r>
              <w:t>boolean</w:t>
            </w:r>
          </w:p>
        </w:tc>
        <w:tc>
          <w:tcPr>
            <w:tcW w:w="283" w:type="dxa"/>
            <w:tcBorders>
              <w:top w:val="single" w:sz="4" w:space="0" w:color="auto"/>
              <w:left w:val="single" w:sz="4" w:space="0" w:color="auto"/>
              <w:bottom w:val="single" w:sz="4" w:space="0" w:color="auto"/>
              <w:right w:val="single" w:sz="4" w:space="0" w:color="auto"/>
            </w:tcBorders>
          </w:tcPr>
          <w:p w14:paraId="0767ACB8" w14:textId="76CE2861"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F59D427" w14:textId="5DF0182F"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EDCA228" w14:textId="77777777" w:rsidR="00841F92" w:rsidRDefault="00841F92" w:rsidP="00841F92">
            <w:pPr>
              <w:pStyle w:val="TAL"/>
              <w:rPr>
                <w:rFonts w:cs="Arial"/>
                <w:szCs w:val="18"/>
              </w:rPr>
            </w:pPr>
            <w:r>
              <w:rPr>
                <w:rFonts w:cs="Arial"/>
                <w:szCs w:val="18"/>
              </w:rPr>
              <w:t>This IE shall be present for a HR PDU session, if available.</w:t>
            </w:r>
          </w:p>
          <w:p w14:paraId="5145C5A0" w14:textId="77777777" w:rsidR="00841F92" w:rsidRDefault="00841F92" w:rsidP="00841F92">
            <w:pPr>
              <w:pStyle w:val="TAL"/>
              <w:rPr>
                <w:rFonts w:cs="Arial"/>
                <w:szCs w:val="18"/>
              </w:rPr>
            </w:pPr>
            <w:r>
              <w:rPr>
                <w:rFonts w:cs="Arial"/>
                <w:szCs w:val="18"/>
              </w:rPr>
              <w:t>When present, it shall indicate whether the use of Pause of Charging is enabled for the PDU session (see clause 4.4.4 of 3GPP TS 23.502 [3]).</w:t>
            </w:r>
          </w:p>
          <w:p w14:paraId="7CBB76F2" w14:textId="77777777" w:rsidR="00841F92" w:rsidRDefault="00841F92" w:rsidP="00841F92">
            <w:pPr>
              <w:pStyle w:val="TAL"/>
              <w:rPr>
                <w:rFonts w:cs="Arial"/>
                <w:szCs w:val="18"/>
              </w:rPr>
            </w:pPr>
            <w:r>
              <w:rPr>
                <w:rFonts w:cs="Arial"/>
                <w:szCs w:val="18"/>
              </w:rPr>
              <w:t>When present, it shall be set as follows:</w:t>
            </w:r>
          </w:p>
          <w:p w14:paraId="3ECF0A5D" w14:textId="77777777" w:rsidR="00841F92" w:rsidRDefault="00841F92" w:rsidP="00841F92">
            <w:pPr>
              <w:pStyle w:val="TAL"/>
              <w:rPr>
                <w:rFonts w:cs="Arial"/>
                <w:szCs w:val="18"/>
              </w:rPr>
            </w:pPr>
            <w:r>
              <w:rPr>
                <w:rFonts w:cs="Arial"/>
                <w:szCs w:val="18"/>
              </w:rPr>
              <w:t>- true: enable Pause of Charging;</w:t>
            </w:r>
          </w:p>
          <w:p w14:paraId="242CB6AF" w14:textId="27CD73B8" w:rsidR="00841F92" w:rsidRDefault="00841F92" w:rsidP="00841F92">
            <w:pPr>
              <w:pStyle w:val="TAL"/>
              <w:rPr>
                <w:rFonts w:cs="Arial"/>
                <w:szCs w:val="18"/>
              </w:rPr>
            </w:pPr>
            <w:r>
              <w:rPr>
                <w:rFonts w:cs="Arial"/>
                <w:szCs w:val="18"/>
              </w:rPr>
              <w:t xml:space="preserve">- false (default): disable Pause of Charging. </w:t>
            </w:r>
          </w:p>
        </w:tc>
        <w:tc>
          <w:tcPr>
            <w:tcW w:w="856" w:type="dxa"/>
            <w:tcBorders>
              <w:top w:val="single" w:sz="4" w:space="0" w:color="auto"/>
              <w:left w:val="single" w:sz="4" w:space="0" w:color="auto"/>
              <w:bottom w:val="single" w:sz="4" w:space="0" w:color="auto"/>
              <w:right w:val="single" w:sz="4" w:space="0" w:color="auto"/>
            </w:tcBorders>
          </w:tcPr>
          <w:p w14:paraId="62691B3C" w14:textId="77777777" w:rsidR="00841F92" w:rsidRDefault="00841F92" w:rsidP="00841F92">
            <w:pPr>
              <w:pStyle w:val="TAL"/>
              <w:rPr>
                <w:rFonts w:cs="Arial"/>
                <w:szCs w:val="18"/>
              </w:rPr>
            </w:pPr>
          </w:p>
        </w:tc>
      </w:tr>
      <w:tr w:rsidR="00841F92" w14:paraId="2304209A"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2932B77" w14:textId="0FDD1CD5" w:rsidR="00841F92" w:rsidRDefault="00841F92" w:rsidP="00841F92">
            <w:pPr>
              <w:pStyle w:val="TAL"/>
            </w:pPr>
            <w:r>
              <w:t>ueIpv4Address</w:t>
            </w:r>
          </w:p>
        </w:tc>
        <w:tc>
          <w:tcPr>
            <w:tcW w:w="1843" w:type="dxa"/>
            <w:tcBorders>
              <w:top w:val="single" w:sz="4" w:space="0" w:color="auto"/>
              <w:left w:val="single" w:sz="4" w:space="0" w:color="auto"/>
              <w:bottom w:val="single" w:sz="4" w:space="0" w:color="auto"/>
              <w:right w:val="single" w:sz="4" w:space="0" w:color="auto"/>
            </w:tcBorders>
          </w:tcPr>
          <w:p w14:paraId="52F746BA" w14:textId="30A7D9B1" w:rsidR="00841F92" w:rsidRDefault="00841F92" w:rsidP="00841F92">
            <w:pPr>
              <w:pStyle w:val="TAL"/>
              <w:rPr>
                <w:lang w:eastAsia="zh-CN"/>
              </w:rPr>
            </w:pPr>
            <w:r>
              <w:t>Ipv4Addr</w:t>
            </w:r>
          </w:p>
        </w:tc>
        <w:tc>
          <w:tcPr>
            <w:tcW w:w="283" w:type="dxa"/>
            <w:tcBorders>
              <w:top w:val="single" w:sz="4" w:space="0" w:color="auto"/>
              <w:left w:val="single" w:sz="4" w:space="0" w:color="auto"/>
              <w:bottom w:val="single" w:sz="4" w:space="0" w:color="auto"/>
              <w:right w:val="single" w:sz="4" w:space="0" w:color="auto"/>
            </w:tcBorders>
          </w:tcPr>
          <w:p w14:paraId="736126E2" w14:textId="32572BA0"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711D99B8" w14:textId="5531682C"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79F1E29" w14:textId="63765206" w:rsidR="00841F92" w:rsidRDefault="00841F92" w:rsidP="00841F92">
            <w:pPr>
              <w:pStyle w:val="TAL"/>
              <w:rPr>
                <w:rFonts w:cs="Arial"/>
                <w:szCs w:val="18"/>
              </w:rPr>
            </w:pPr>
            <w:r>
              <w:rPr>
                <w:rFonts w:cs="Arial"/>
                <w:szCs w:val="18"/>
              </w:rPr>
              <w:t xml:space="preserve">This IE shall be present if a UE IPv4 address to the PDU session. </w:t>
            </w:r>
          </w:p>
        </w:tc>
        <w:tc>
          <w:tcPr>
            <w:tcW w:w="856" w:type="dxa"/>
            <w:tcBorders>
              <w:top w:val="single" w:sz="4" w:space="0" w:color="auto"/>
              <w:left w:val="single" w:sz="4" w:space="0" w:color="auto"/>
              <w:bottom w:val="single" w:sz="4" w:space="0" w:color="auto"/>
              <w:right w:val="single" w:sz="4" w:space="0" w:color="auto"/>
            </w:tcBorders>
          </w:tcPr>
          <w:p w14:paraId="4E54B72D" w14:textId="77777777" w:rsidR="00841F92" w:rsidRDefault="00841F92" w:rsidP="00841F92">
            <w:pPr>
              <w:pStyle w:val="TAL"/>
              <w:rPr>
                <w:rFonts w:cs="Arial"/>
                <w:szCs w:val="18"/>
              </w:rPr>
            </w:pPr>
          </w:p>
        </w:tc>
      </w:tr>
      <w:tr w:rsidR="00841F92" w14:paraId="3F2A5973"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06372F5" w14:textId="4D359B8D" w:rsidR="00841F92" w:rsidRDefault="00841F92" w:rsidP="00841F92">
            <w:pPr>
              <w:pStyle w:val="TAL"/>
            </w:pPr>
            <w:r>
              <w:t>ueIpv6Prefix</w:t>
            </w:r>
          </w:p>
        </w:tc>
        <w:tc>
          <w:tcPr>
            <w:tcW w:w="1843" w:type="dxa"/>
            <w:tcBorders>
              <w:top w:val="single" w:sz="4" w:space="0" w:color="auto"/>
              <w:left w:val="single" w:sz="4" w:space="0" w:color="auto"/>
              <w:bottom w:val="single" w:sz="4" w:space="0" w:color="auto"/>
              <w:right w:val="single" w:sz="4" w:space="0" w:color="auto"/>
            </w:tcBorders>
          </w:tcPr>
          <w:p w14:paraId="323E17FE" w14:textId="1C9D553A" w:rsidR="00841F92" w:rsidRDefault="00841F92" w:rsidP="00841F92">
            <w:pPr>
              <w:pStyle w:val="TAL"/>
              <w:rPr>
                <w:lang w:eastAsia="zh-CN"/>
              </w:rPr>
            </w:pPr>
            <w:r>
              <w:t>Ipv6Prefix</w:t>
            </w:r>
          </w:p>
        </w:tc>
        <w:tc>
          <w:tcPr>
            <w:tcW w:w="283" w:type="dxa"/>
            <w:tcBorders>
              <w:top w:val="single" w:sz="4" w:space="0" w:color="auto"/>
              <w:left w:val="single" w:sz="4" w:space="0" w:color="auto"/>
              <w:bottom w:val="single" w:sz="4" w:space="0" w:color="auto"/>
              <w:right w:val="single" w:sz="4" w:space="0" w:color="auto"/>
            </w:tcBorders>
          </w:tcPr>
          <w:p w14:paraId="132B2FD6" w14:textId="5ADB6637"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7AD6DFEF" w14:textId="2DED2526"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059C0B3" w14:textId="7DB6DC1F" w:rsidR="00841F92" w:rsidRDefault="00841F92" w:rsidP="00841F92">
            <w:pPr>
              <w:pStyle w:val="TAL"/>
              <w:rPr>
                <w:rFonts w:cs="Arial"/>
                <w:szCs w:val="18"/>
              </w:rPr>
            </w:pPr>
            <w:r>
              <w:rPr>
                <w:rFonts w:cs="Arial"/>
                <w:szCs w:val="18"/>
              </w:rPr>
              <w:t>This IE shall be present if a UE IPv6 prefix to the PDU session.</w:t>
            </w:r>
          </w:p>
        </w:tc>
        <w:tc>
          <w:tcPr>
            <w:tcW w:w="856" w:type="dxa"/>
            <w:tcBorders>
              <w:top w:val="single" w:sz="4" w:space="0" w:color="auto"/>
              <w:left w:val="single" w:sz="4" w:space="0" w:color="auto"/>
              <w:bottom w:val="single" w:sz="4" w:space="0" w:color="auto"/>
              <w:right w:val="single" w:sz="4" w:space="0" w:color="auto"/>
            </w:tcBorders>
          </w:tcPr>
          <w:p w14:paraId="2E4243A8" w14:textId="77777777" w:rsidR="00841F92" w:rsidRDefault="00841F92" w:rsidP="00841F92">
            <w:pPr>
              <w:pStyle w:val="TAL"/>
              <w:rPr>
                <w:rFonts w:cs="Arial"/>
                <w:szCs w:val="18"/>
              </w:rPr>
            </w:pPr>
          </w:p>
        </w:tc>
      </w:tr>
      <w:tr w:rsidR="00841F92" w14:paraId="7544D73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56B66D50" w14:textId="6B278FBD" w:rsidR="00841F92" w:rsidRDefault="00841F92" w:rsidP="00841F92">
            <w:pPr>
              <w:pStyle w:val="TAL"/>
            </w:pPr>
            <w:r>
              <w:t>epsPdnCnxInfo</w:t>
            </w:r>
          </w:p>
        </w:tc>
        <w:tc>
          <w:tcPr>
            <w:tcW w:w="1843" w:type="dxa"/>
            <w:tcBorders>
              <w:top w:val="single" w:sz="4" w:space="0" w:color="auto"/>
              <w:left w:val="single" w:sz="4" w:space="0" w:color="auto"/>
              <w:bottom w:val="single" w:sz="4" w:space="0" w:color="auto"/>
              <w:right w:val="single" w:sz="4" w:space="0" w:color="auto"/>
            </w:tcBorders>
          </w:tcPr>
          <w:p w14:paraId="2F8C7C6A" w14:textId="67C236E0" w:rsidR="00841F92" w:rsidRDefault="00841F92" w:rsidP="00841F92">
            <w:pPr>
              <w:pStyle w:val="TAL"/>
              <w:rPr>
                <w:lang w:eastAsia="zh-CN"/>
              </w:rPr>
            </w:pPr>
            <w:r>
              <w:t>EpsPdnCnxInfo</w:t>
            </w:r>
          </w:p>
        </w:tc>
        <w:tc>
          <w:tcPr>
            <w:tcW w:w="283" w:type="dxa"/>
            <w:tcBorders>
              <w:top w:val="single" w:sz="4" w:space="0" w:color="auto"/>
              <w:left w:val="single" w:sz="4" w:space="0" w:color="auto"/>
              <w:bottom w:val="single" w:sz="4" w:space="0" w:color="auto"/>
              <w:right w:val="single" w:sz="4" w:space="0" w:color="auto"/>
            </w:tcBorders>
          </w:tcPr>
          <w:p w14:paraId="3B8DCCFE" w14:textId="20C01AE6"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49FE07FC" w14:textId="04D4B623"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18534FA" w14:textId="6F5C0240" w:rsidR="00841F92" w:rsidRDefault="00841F92" w:rsidP="00841F92">
            <w:pPr>
              <w:pStyle w:val="TAL"/>
              <w:rPr>
                <w:rFonts w:cs="Arial"/>
                <w:szCs w:val="18"/>
              </w:rPr>
            </w:pPr>
            <w:r>
              <w:rPr>
                <w:rFonts w:cs="Arial"/>
                <w:szCs w:val="18"/>
              </w:rPr>
              <w:t>This IE shall be present if the PDU session may be moved to EPS during its lifetime.</w:t>
            </w:r>
          </w:p>
        </w:tc>
        <w:tc>
          <w:tcPr>
            <w:tcW w:w="856" w:type="dxa"/>
            <w:tcBorders>
              <w:top w:val="single" w:sz="4" w:space="0" w:color="auto"/>
              <w:left w:val="single" w:sz="4" w:space="0" w:color="auto"/>
              <w:bottom w:val="single" w:sz="4" w:space="0" w:color="auto"/>
              <w:right w:val="single" w:sz="4" w:space="0" w:color="auto"/>
            </w:tcBorders>
          </w:tcPr>
          <w:p w14:paraId="5E4E19E9" w14:textId="77777777" w:rsidR="00841F92" w:rsidRDefault="00841F92" w:rsidP="00841F92">
            <w:pPr>
              <w:pStyle w:val="TAL"/>
              <w:rPr>
                <w:rFonts w:cs="Arial"/>
                <w:szCs w:val="18"/>
              </w:rPr>
            </w:pPr>
          </w:p>
        </w:tc>
      </w:tr>
      <w:tr w:rsidR="00841F92" w14:paraId="2BB7CA68"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D01FF99" w14:textId="37CF5187" w:rsidR="00841F92" w:rsidRDefault="00841F92" w:rsidP="00841F92">
            <w:pPr>
              <w:pStyle w:val="TAL"/>
            </w:pPr>
            <w:r>
              <w:t>epsBearerInfo</w:t>
            </w:r>
          </w:p>
        </w:tc>
        <w:tc>
          <w:tcPr>
            <w:tcW w:w="1843" w:type="dxa"/>
            <w:tcBorders>
              <w:top w:val="single" w:sz="4" w:space="0" w:color="auto"/>
              <w:left w:val="single" w:sz="4" w:space="0" w:color="auto"/>
              <w:bottom w:val="single" w:sz="4" w:space="0" w:color="auto"/>
              <w:right w:val="single" w:sz="4" w:space="0" w:color="auto"/>
            </w:tcBorders>
          </w:tcPr>
          <w:p w14:paraId="00B77284" w14:textId="277780AF" w:rsidR="00841F92" w:rsidRDefault="00841F92" w:rsidP="00841F92">
            <w:pPr>
              <w:pStyle w:val="TAL"/>
              <w:rPr>
                <w:lang w:eastAsia="zh-CN"/>
              </w:rPr>
            </w:pPr>
            <w:r>
              <w:t>array(EpsBearerInfo)</w:t>
            </w:r>
          </w:p>
        </w:tc>
        <w:tc>
          <w:tcPr>
            <w:tcW w:w="283" w:type="dxa"/>
            <w:tcBorders>
              <w:top w:val="single" w:sz="4" w:space="0" w:color="auto"/>
              <w:left w:val="single" w:sz="4" w:space="0" w:color="auto"/>
              <w:bottom w:val="single" w:sz="4" w:space="0" w:color="auto"/>
              <w:right w:val="single" w:sz="4" w:space="0" w:color="auto"/>
            </w:tcBorders>
          </w:tcPr>
          <w:p w14:paraId="18B0F504" w14:textId="2E908ED8"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57B463BC" w14:textId="7AC4C311" w:rsidR="00841F92" w:rsidRDefault="00841F92" w:rsidP="00841F92">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3E62FB00" w14:textId="697C51C5" w:rsidR="00841F92" w:rsidRDefault="00841F92" w:rsidP="00841F92">
            <w:pPr>
              <w:pStyle w:val="TAL"/>
              <w:rPr>
                <w:rFonts w:cs="Arial"/>
                <w:szCs w:val="18"/>
              </w:rPr>
            </w:pPr>
            <w:r>
              <w:rPr>
                <w:rFonts w:cs="Arial"/>
                <w:szCs w:val="18"/>
              </w:rPr>
              <w:t>This IE shall be present if the PDU session may be moved to EPS during its lifetime.</w:t>
            </w:r>
          </w:p>
        </w:tc>
        <w:tc>
          <w:tcPr>
            <w:tcW w:w="856" w:type="dxa"/>
            <w:tcBorders>
              <w:top w:val="single" w:sz="4" w:space="0" w:color="auto"/>
              <w:left w:val="single" w:sz="4" w:space="0" w:color="auto"/>
              <w:bottom w:val="single" w:sz="4" w:space="0" w:color="auto"/>
              <w:right w:val="single" w:sz="4" w:space="0" w:color="auto"/>
            </w:tcBorders>
          </w:tcPr>
          <w:p w14:paraId="76440D1B" w14:textId="77777777" w:rsidR="00841F92" w:rsidRDefault="00841F92" w:rsidP="00841F92">
            <w:pPr>
              <w:pStyle w:val="TAL"/>
              <w:rPr>
                <w:rFonts w:cs="Arial"/>
                <w:szCs w:val="18"/>
              </w:rPr>
            </w:pPr>
          </w:p>
        </w:tc>
      </w:tr>
      <w:tr w:rsidR="00841F92" w14:paraId="39CCA645"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4DCCC86" w14:textId="6159D04D" w:rsidR="00841F92" w:rsidRDefault="00841F92" w:rsidP="00841F92">
            <w:pPr>
              <w:pStyle w:val="TAL"/>
            </w:pPr>
            <w:r>
              <w:t>maxIntegrityProtectedDataRate</w:t>
            </w:r>
          </w:p>
        </w:tc>
        <w:tc>
          <w:tcPr>
            <w:tcW w:w="1843" w:type="dxa"/>
            <w:tcBorders>
              <w:top w:val="single" w:sz="4" w:space="0" w:color="auto"/>
              <w:left w:val="single" w:sz="4" w:space="0" w:color="auto"/>
              <w:bottom w:val="single" w:sz="4" w:space="0" w:color="auto"/>
              <w:right w:val="single" w:sz="4" w:space="0" w:color="auto"/>
            </w:tcBorders>
          </w:tcPr>
          <w:p w14:paraId="659F1B3A" w14:textId="4D98FCBA" w:rsidR="00841F92" w:rsidRDefault="00841F92" w:rsidP="00841F92">
            <w:pPr>
              <w:pStyle w:val="TAL"/>
              <w:rPr>
                <w:lang w:eastAsia="zh-CN"/>
              </w:rPr>
            </w:pPr>
            <w:r>
              <w:t>MaxIntegrityProtectedDataRate</w:t>
            </w:r>
          </w:p>
        </w:tc>
        <w:tc>
          <w:tcPr>
            <w:tcW w:w="283" w:type="dxa"/>
            <w:tcBorders>
              <w:top w:val="single" w:sz="4" w:space="0" w:color="auto"/>
              <w:left w:val="single" w:sz="4" w:space="0" w:color="auto"/>
              <w:bottom w:val="single" w:sz="4" w:space="0" w:color="auto"/>
              <w:right w:val="single" w:sz="4" w:space="0" w:color="auto"/>
            </w:tcBorders>
          </w:tcPr>
          <w:p w14:paraId="23E46527" w14:textId="012454D9"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C093DEC" w14:textId="69D7C42C"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58DC6CC" w14:textId="77777777" w:rsidR="00841F92" w:rsidRDefault="00841F92" w:rsidP="00841F92">
            <w:pPr>
              <w:pStyle w:val="TAL"/>
              <w:rPr>
                <w:rFonts w:cs="Arial"/>
                <w:szCs w:val="18"/>
              </w:rPr>
            </w:pPr>
            <w:r>
              <w:rPr>
                <w:rFonts w:cs="Arial"/>
                <w:szCs w:val="18"/>
              </w:rPr>
              <w:t>This IE shall be present if the upSecurity IE is present and indicates that integrity protection is preferred or required.</w:t>
            </w:r>
          </w:p>
          <w:p w14:paraId="7B1033E2" w14:textId="77777777" w:rsidR="00841F92" w:rsidRDefault="00841F92" w:rsidP="00841F92">
            <w:pPr>
              <w:pStyle w:val="TAL"/>
              <w:rPr>
                <w:rFonts w:eastAsia="Malgun Gothic"/>
              </w:rPr>
            </w:pPr>
            <w:r>
              <w:rPr>
                <w:rFonts w:eastAsia="Malgun Gothic"/>
              </w:rPr>
              <w:t xml:space="preserve">When present, it shall </w:t>
            </w:r>
            <w:r w:rsidRPr="00AD521A">
              <w:rPr>
                <w:rFonts w:eastAsia="Malgun Gothic"/>
              </w:rPr>
              <w:t xml:space="preserve">indicate the maximum </w:t>
            </w:r>
            <w:r>
              <w:rPr>
                <w:rFonts w:eastAsia="Malgun Gothic"/>
              </w:rPr>
              <w:t>integrity protected</w:t>
            </w:r>
            <w:r w:rsidRPr="00AD521A">
              <w:rPr>
                <w:rFonts w:eastAsia="Malgun Gothic"/>
              </w:rPr>
              <w:t xml:space="preserve"> data rate for </w:t>
            </w:r>
            <w:r>
              <w:rPr>
                <w:rFonts w:eastAsia="Malgun Gothic"/>
              </w:rPr>
              <w:t>uplink.</w:t>
            </w:r>
          </w:p>
          <w:p w14:paraId="5999356A" w14:textId="37A352A6" w:rsidR="00841F92" w:rsidRDefault="00841F92" w:rsidP="00841F92">
            <w:pPr>
              <w:pStyle w:val="TAL"/>
              <w:rPr>
                <w:rFonts w:cs="Arial"/>
                <w:szCs w:val="18"/>
              </w:rPr>
            </w:pPr>
            <w:r w:rsidRPr="00AD521A">
              <w:rPr>
                <w:lang w:eastAsia="zh-CN"/>
              </w:rPr>
              <w:t xml:space="preserve">If the </w:t>
            </w:r>
            <w:r>
              <w:t>maxIntegrityProtectedDataRateDl</w:t>
            </w:r>
            <w:r w:rsidRPr="003E100F">
              <w:rPr>
                <w:iCs/>
                <w:lang w:eastAsia="zh-CN"/>
              </w:rPr>
              <w:t xml:space="preserve"> IE is absent</w:t>
            </w:r>
            <w:r w:rsidRPr="00AD521A">
              <w:rPr>
                <w:lang w:eastAsia="zh-CN"/>
              </w:rPr>
              <w:t xml:space="preserve">, this IE applies to both </w:t>
            </w:r>
            <w:r>
              <w:rPr>
                <w:lang w:eastAsia="zh-CN"/>
              </w:rPr>
              <w:t>uplink</w:t>
            </w:r>
            <w:r w:rsidRPr="00AD521A">
              <w:rPr>
                <w:lang w:eastAsia="zh-CN"/>
              </w:rPr>
              <w:t xml:space="preserve"> and </w:t>
            </w:r>
            <w:r>
              <w:rPr>
                <w:lang w:eastAsia="zh-CN"/>
              </w:rPr>
              <w:t>downlink</w:t>
            </w:r>
            <w:r w:rsidRPr="00AD521A">
              <w:rPr>
                <w:lang w:eastAsia="zh-CN"/>
              </w:rPr>
              <w:t>.</w:t>
            </w:r>
          </w:p>
        </w:tc>
        <w:tc>
          <w:tcPr>
            <w:tcW w:w="856" w:type="dxa"/>
            <w:tcBorders>
              <w:top w:val="single" w:sz="4" w:space="0" w:color="auto"/>
              <w:left w:val="single" w:sz="4" w:space="0" w:color="auto"/>
              <w:bottom w:val="single" w:sz="4" w:space="0" w:color="auto"/>
              <w:right w:val="single" w:sz="4" w:space="0" w:color="auto"/>
            </w:tcBorders>
          </w:tcPr>
          <w:p w14:paraId="65A30390" w14:textId="77777777" w:rsidR="00841F92" w:rsidRDefault="00841F92" w:rsidP="00841F92">
            <w:pPr>
              <w:pStyle w:val="TAL"/>
              <w:rPr>
                <w:rFonts w:cs="Arial"/>
                <w:szCs w:val="18"/>
              </w:rPr>
            </w:pPr>
          </w:p>
        </w:tc>
      </w:tr>
      <w:tr w:rsidR="00841F92" w14:paraId="270269D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B1381AD" w14:textId="0FA6735D" w:rsidR="00841F92" w:rsidRDefault="00841F92" w:rsidP="00841F92">
            <w:pPr>
              <w:pStyle w:val="TAL"/>
            </w:pPr>
            <w:r>
              <w:t>maxIntegrityProtectedDataRateDl</w:t>
            </w:r>
          </w:p>
        </w:tc>
        <w:tc>
          <w:tcPr>
            <w:tcW w:w="1843" w:type="dxa"/>
            <w:tcBorders>
              <w:top w:val="single" w:sz="4" w:space="0" w:color="auto"/>
              <w:left w:val="single" w:sz="4" w:space="0" w:color="auto"/>
              <w:bottom w:val="single" w:sz="4" w:space="0" w:color="auto"/>
              <w:right w:val="single" w:sz="4" w:space="0" w:color="auto"/>
            </w:tcBorders>
          </w:tcPr>
          <w:p w14:paraId="3662B72B" w14:textId="7FA46E14" w:rsidR="00841F92" w:rsidRDefault="00841F92" w:rsidP="00841F92">
            <w:pPr>
              <w:pStyle w:val="TAL"/>
              <w:rPr>
                <w:lang w:eastAsia="zh-CN"/>
              </w:rPr>
            </w:pPr>
            <w:r>
              <w:t>MaxIntegrityProtectedDataRate</w:t>
            </w:r>
          </w:p>
        </w:tc>
        <w:tc>
          <w:tcPr>
            <w:tcW w:w="283" w:type="dxa"/>
            <w:tcBorders>
              <w:top w:val="single" w:sz="4" w:space="0" w:color="auto"/>
              <w:left w:val="single" w:sz="4" w:space="0" w:color="auto"/>
              <w:bottom w:val="single" w:sz="4" w:space="0" w:color="auto"/>
              <w:right w:val="single" w:sz="4" w:space="0" w:color="auto"/>
            </w:tcBorders>
          </w:tcPr>
          <w:p w14:paraId="0419C710" w14:textId="621FF76A"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6BF66D81" w14:textId="7F638AF9"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8D7811F" w14:textId="77777777" w:rsidR="00841F92" w:rsidRDefault="00841F92" w:rsidP="00841F92">
            <w:pPr>
              <w:pStyle w:val="TAL"/>
              <w:rPr>
                <w:rFonts w:cs="Arial"/>
                <w:szCs w:val="18"/>
              </w:rPr>
            </w:pPr>
            <w:r>
              <w:rPr>
                <w:rFonts w:cs="Arial"/>
                <w:szCs w:val="18"/>
              </w:rPr>
              <w:t>This IE may be present if the upSecurity IE is present and indicates that integrity protection is preferred or required.</w:t>
            </w:r>
          </w:p>
          <w:p w14:paraId="67D3CCA5" w14:textId="6E81561B" w:rsidR="00841F92" w:rsidRDefault="00841F92" w:rsidP="00841F92">
            <w:pPr>
              <w:pStyle w:val="TAL"/>
              <w:rPr>
                <w:rFonts w:cs="Arial"/>
                <w:szCs w:val="18"/>
              </w:rPr>
            </w:pPr>
            <w:r>
              <w:rPr>
                <w:rFonts w:eastAsia="Malgun Gothic"/>
              </w:rPr>
              <w:t xml:space="preserve">When present, it shall </w:t>
            </w:r>
            <w:r w:rsidRPr="00AD521A">
              <w:rPr>
                <w:rFonts w:eastAsia="Malgun Gothic"/>
              </w:rPr>
              <w:t xml:space="preserve">indicate the maximum </w:t>
            </w:r>
            <w:r>
              <w:rPr>
                <w:rFonts w:eastAsia="Malgun Gothic"/>
              </w:rPr>
              <w:t>integrity protected</w:t>
            </w:r>
            <w:r w:rsidRPr="00AD521A">
              <w:rPr>
                <w:rFonts w:eastAsia="Malgun Gothic"/>
              </w:rPr>
              <w:t xml:space="preserve"> data rate for </w:t>
            </w:r>
            <w:r>
              <w:rPr>
                <w:rFonts w:eastAsia="Malgun Gothic"/>
              </w:rPr>
              <w:t xml:space="preserve">downlink. </w:t>
            </w:r>
          </w:p>
        </w:tc>
        <w:tc>
          <w:tcPr>
            <w:tcW w:w="856" w:type="dxa"/>
            <w:tcBorders>
              <w:top w:val="single" w:sz="4" w:space="0" w:color="auto"/>
              <w:left w:val="single" w:sz="4" w:space="0" w:color="auto"/>
              <w:bottom w:val="single" w:sz="4" w:space="0" w:color="auto"/>
              <w:right w:val="single" w:sz="4" w:space="0" w:color="auto"/>
            </w:tcBorders>
          </w:tcPr>
          <w:p w14:paraId="435ECD9A" w14:textId="77777777" w:rsidR="00841F92" w:rsidRDefault="00841F92" w:rsidP="00841F92">
            <w:pPr>
              <w:pStyle w:val="TAL"/>
              <w:rPr>
                <w:rFonts w:cs="Arial"/>
                <w:szCs w:val="18"/>
              </w:rPr>
            </w:pPr>
          </w:p>
        </w:tc>
      </w:tr>
      <w:tr w:rsidR="00841F92" w14:paraId="244E512D"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2A3D964" w14:textId="72D12D76" w:rsidR="00841F92" w:rsidRDefault="00841F92" w:rsidP="00841F92">
            <w:pPr>
              <w:pStyle w:val="TAL"/>
            </w:pPr>
            <w:r>
              <w:t>alwaysOnGranted</w:t>
            </w:r>
          </w:p>
        </w:tc>
        <w:tc>
          <w:tcPr>
            <w:tcW w:w="1843" w:type="dxa"/>
            <w:tcBorders>
              <w:top w:val="single" w:sz="4" w:space="0" w:color="auto"/>
              <w:left w:val="single" w:sz="4" w:space="0" w:color="auto"/>
              <w:bottom w:val="single" w:sz="4" w:space="0" w:color="auto"/>
              <w:right w:val="single" w:sz="4" w:space="0" w:color="auto"/>
            </w:tcBorders>
          </w:tcPr>
          <w:p w14:paraId="02D79B36" w14:textId="5DC9F82F" w:rsidR="00841F92" w:rsidRDefault="00841F92" w:rsidP="00841F92">
            <w:pPr>
              <w:pStyle w:val="TAL"/>
              <w:rPr>
                <w:lang w:eastAsia="zh-CN"/>
              </w:rPr>
            </w:pPr>
            <w:r>
              <w:t>boolean</w:t>
            </w:r>
          </w:p>
        </w:tc>
        <w:tc>
          <w:tcPr>
            <w:tcW w:w="283" w:type="dxa"/>
            <w:tcBorders>
              <w:top w:val="single" w:sz="4" w:space="0" w:color="auto"/>
              <w:left w:val="single" w:sz="4" w:space="0" w:color="auto"/>
              <w:bottom w:val="single" w:sz="4" w:space="0" w:color="auto"/>
              <w:right w:val="single" w:sz="4" w:space="0" w:color="auto"/>
            </w:tcBorders>
          </w:tcPr>
          <w:p w14:paraId="246A1DD7" w14:textId="284307B4"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160795EE" w14:textId="2E8B5C0F"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35772DB" w14:textId="77777777" w:rsidR="00841F92" w:rsidRDefault="00841F92" w:rsidP="00841F92">
            <w:pPr>
              <w:pStyle w:val="TAL"/>
              <w:rPr>
                <w:rFonts w:cs="Arial"/>
                <w:szCs w:val="18"/>
              </w:rPr>
            </w:pPr>
            <w:r>
              <w:rPr>
                <w:rFonts w:cs="Arial"/>
                <w:szCs w:val="18"/>
              </w:rPr>
              <w:t>This IE shall be present if available. When present, it shall indicate whether this is an always On PDU session and it shall be set as follows:</w:t>
            </w:r>
          </w:p>
          <w:p w14:paraId="3CDE195F" w14:textId="77777777" w:rsidR="00841F92" w:rsidRDefault="00841F92" w:rsidP="00841F92">
            <w:pPr>
              <w:pStyle w:val="TAL"/>
              <w:rPr>
                <w:rFonts w:cs="Arial"/>
                <w:szCs w:val="18"/>
              </w:rPr>
            </w:pPr>
            <w:r>
              <w:rPr>
                <w:rFonts w:cs="Arial"/>
                <w:szCs w:val="18"/>
              </w:rPr>
              <w:t>- true: always-on PDU session granted.</w:t>
            </w:r>
          </w:p>
          <w:p w14:paraId="3C0F8741" w14:textId="2F8014E0" w:rsidR="00841F92" w:rsidRDefault="00841F92" w:rsidP="00841F92">
            <w:pPr>
              <w:pStyle w:val="TAL"/>
              <w:rPr>
                <w:rFonts w:cs="Arial"/>
                <w:szCs w:val="18"/>
              </w:rPr>
            </w:pPr>
            <w:r>
              <w:rPr>
                <w:rFonts w:cs="Arial"/>
                <w:szCs w:val="18"/>
              </w:rPr>
              <w:t>- false (default): always-on PDU session not granted.</w:t>
            </w:r>
          </w:p>
        </w:tc>
        <w:tc>
          <w:tcPr>
            <w:tcW w:w="856" w:type="dxa"/>
            <w:tcBorders>
              <w:top w:val="single" w:sz="4" w:space="0" w:color="auto"/>
              <w:left w:val="single" w:sz="4" w:space="0" w:color="auto"/>
              <w:bottom w:val="single" w:sz="4" w:space="0" w:color="auto"/>
              <w:right w:val="single" w:sz="4" w:space="0" w:color="auto"/>
            </w:tcBorders>
          </w:tcPr>
          <w:p w14:paraId="3AC4A081" w14:textId="77777777" w:rsidR="00841F92" w:rsidRDefault="00841F92" w:rsidP="00841F92">
            <w:pPr>
              <w:pStyle w:val="TAL"/>
              <w:rPr>
                <w:rFonts w:cs="Arial"/>
                <w:szCs w:val="18"/>
              </w:rPr>
            </w:pPr>
          </w:p>
        </w:tc>
      </w:tr>
      <w:tr w:rsidR="00841F92" w14:paraId="4379FB27"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B8CFCCB" w14:textId="5FAD942A" w:rsidR="00841F92" w:rsidRDefault="00841F92" w:rsidP="00841F92">
            <w:pPr>
              <w:pStyle w:val="TAL"/>
            </w:pPr>
            <w:r>
              <w:t>upSecurity</w:t>
            </w:r>
          </w:p>
        </w:tc>
        <w:tc>
          <w:tcPr>
            <w:tcW w:w="1843" w:type="dxa"/>
            <w:tcBorders>
              <w:top w:val="single" w:sz="4" w:space="0" w:color="auto"/>
              <w:left w:val="single" w:sz="4" w:space="0" w:color="auto"/>
              <w:bottom w:val="single" w:sz="4" w:space="0" w:color="auto"/>
              <w:right w:val="single" w:sz="4" w:space="0" w:color="auto"/>
            </w:tcBorders>
          </w:tcPr>
          <w:p w14:paraId="1ACAE299" w14:textId="2119F157" w:rsidR="00841F92" w:rsidRDefault="00841F92" w:rsidP="00841F92">
            <w:pPr>
              <w:pStyle w:val="TAL"/>
              <w:rPr>
                <w:lang w:eastAsia="zh-CN"/>
              </w:rPr>
            </w:pPr>
            <w:r>
              <w:t>UpSecurity</w:t>
            </w:r>
          </w:p>
        </w:tc>
        <w:tc>
          <w:tcPr>
            <w:tcW w:w="283" w:type="dxa"/>
            <w:tcBorders>
              <w:top w:val="single" w:sz="4" w:space="0" w:color="auto"/>
              <w:left w:val="single" w:sz="4" w:space="0" w:color="auto"/>
              <w:bottom w:val="single" w:sz="4" w:space="0" w:color="auto"/>
              <w:right w:val="single" w:sz="4" w:space="0" w:color="auto"/>
            </w:tcBorders>
          </w:tcPr>
          <w:p w14:paraId="7463BBF4" w14:textId="7B4C6786"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312E7E92" w14:textId="3D2C867A"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FBA757D" w14:textId="702FC777" w:rsidR="00841F92" w:rsidRDefault="00841F92" w:rsidP="00841F92">
            <w:pPr>
              <w:pStyle w:val="TAL"/>
              <w:rPr>
                <w:rFonts w:cs="Arial"/>
                <w:szCs w:val="18"/>
              </w:rPr>
            </w:pPr>
            <w:r>
              <w:rPr>
                <w:rFonts w:cs="Arial"/>
                <w:szCs w:val="18"/>
              </w:rPr>
              <w:t>When present, this IE shall indicate the security policy for integrity protection and encryption for the user plane of the PDU session.</w:t>
            </w:r>
          </w:p>
        </w:tc>
        <w:tc>
          <w:tcPr>
            <w:tcW w:w="856" w:type="dxa"/>
            <w:tcBorders>
              <w:top w:val="single" w:sz="4" w:space="0" w:color="auto"/>
              <w:left w:val="single" w:sz="4" w:space="0" w:color="auto"/>
              <w:bottom w:val="single" w:sz="4" w:space="0" w:color="auto"/>
              <w:right w:val="single" w:sz="4" w:space="0" w:color="auto"/>
            </w:tcBorders>
          </w:tcPr>
          <w:p w14:paraId="0F3A1D12" w14:textId="77777777" w:rsidR="00841F92" w:rsidRDefault="00841F92" w:rsidP="00841F92">
            <w:pPr>
              <w:pStyle w:val="TAL"/>
              <w:rPr>
                <w:rFonts w:cs="Arial"/>
                <w:szCs w:val="18"/>
              </w:rPr>
            </w:pPr>
          </w:p>
        </w:tc>
      </w:tr>
      <w:tr w:rsidR="00841F92" w14:paraId="299E7247"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9A4E92D" w14:textId="74041591" w:rsidR="00841F92" w:rsidRDefault="00841F92" w:rsidP="00841F92">
            <w:pPr>
              <w:pStyle w:val="TAL"/>
            </w:pPr>
            <w:r>
              <w:t>hSmfService</w:t>
            </w:r>
            <w:r w:rsidRPr="00A54937">
              <w:t>InstanceI</w:t>
            </w:r>
            <w:r>
              <w:t>d</w:t>
            </w:r>
          </w:p>
        </w:tc>
        <w:tc>
          <w:tcPr>
            <w:tcW w:w="1843" w:type="dxa"/>
            <w:tcBorders>
              <w:top w:val="single" w:sz="4" w:space="0" w:color="auto"/>
              <w:left w:val="single" w:sz="4" w:space="0" w:color="auto"/>
              <w:bottom w:val="single" w:sz="4" w:space="0" w:color="auto"/>
              <w:right w:val="single" w:sz="4" w:space="0" w:color="auto"/>
            </w:tcBorders>
          </w:tcPr>
          <w:p w14:paraId="06922D4E" w14:textId="5BBC46E6" w:rsidR="00841F92" w:rsidRDefault="00841F92" w:rsidP="00841F92">
            <w:pPr>
              <w:pStyle w:val="TAL"/>
              <w:rPr>
                <w:lang w:eastAsia="zh-CN"/>
              </w:rPr>
            </w:pPr>
            <w:r>
              <w:t>string</w:t>
            </w:r>
          </w:p>
        </w:tc>
        <w:tc>
          <w:tcPr>
            <w:tcW w:w="283" w:type="dxa"/>
            <w:tcBorders>
              <w:top w:val="single" w:sz="4" w:space="0" w:color="auto"/>
              <w:left w:val="single" w:sz="4" w:space="0" w:color="auto"/>
              <w:bottom w:val="single" w:sz="4" w:space="0" w:color="auto"/>
              <w:right w:val="single" w:sz="4" w:space="0" w:color="auto"/>
            </w:tcBorders>
          </w:tcPr>
          <w:p w14:paraId="30E0C787" w14:textId="60F8BCB2"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3A5356BE" w14:textId="416BDC05"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1E4801C" w14:textId="77777777" w:rsidR="00841F92" w:rsidRDefault="00841F92" w:rsidP="00841F92">
            <w:pPr>
              <w:pStyle w:val="TAL"/>
              <w:rPr>
                <w:rFonts w:cs="Arial"/>
                <w:szCs w:val="18"/>
              </w:rPr>
            </w:pPr>
            <w:r>
              <w:rPr>
                <w:rFonts w:cs="Arial"/>
                <w:szCs w:val="18"/>
              </w:rPr>
              <w:t>This IE may be present for a HR PDU session.</w:t>
            </w:r>
          </w:p>
          <w:p w14:paraId="16139947" w14:textId="77777777" w:rsidR="00841F92" w:rsidRDefault="00841F92" w:rsidP="00841F92">
            <w:pPr>
              <w:pStyle w:val="TAL"/>
              <w:rPr>
                <w:rFonts w:cs="Arial"/>
                <w:szCs w:val="18"/>
              </w:rPr>
            </w:pPr>
            <w:r>
              <w:rPr>
                <w:rFonts w:cs="Arial"/>
                <w:szCs w:val="18"/>
              </w:rPr>
              <w:t xml:space="preserve">When present, this IE shall contain the </w:t>
            </w:r>
            <w:r w:rsidRPr="005508C3">
              <w:rPr>
                <w:rFonts w:cs="Arial"/>
                <w:szCs w:val="18"/>
              </w:rPr>
              <w:t xml:space="preserve">serviceInstanceId </w:t>
            </w:r>
            <w:r>
              <w:rPr>
                <w:rFonts w:cs="Arial"/>
                <w:szCs w:val="18"/>
              </w:rPr>
              <w:t>of the H-SMF service instance serving the PDU session.</w:t>
            </w:r>
          </w:p>
          <w:p w14:paraId="2A33828E" w14:textId="08EBE9E0" w:rsidR="00841F92" w:rsidRDefault="00841F92" w:rsidP="00841F92">
            <w:pPr>
              <w:pStyle w:val="TAL"/>
              <w:rPr>
                <w:rFonts w:cs="Arial"/>
                <w:szCs w:val="18"/>
              </w:rPr>
            </w:pPr>
            <w:r>
              <w:rPr>
                <w:rFonts w:cs="Arial"/>
                <w:szCs w:val="18"/>
              </w:rPr>
              <w:t>This IE may be used by the V-SMF to identify PDU sessions affected by a failure or restart of the H-SMF service (see clause 6.2 of 3GPP TS 23.527 [24]).</w:t>
            </w:r>
          </w:p>
        </w:tc>
        <w:tc>
          <w:tcPr>
            <w:tcW w:w="856" w:type="dxa"/>
            <w:tcBorders>
              <w:top w:val="single" w:sz="4" w:space="0" w:color="auto"/>
              <w:left w:val="single" w:sz="4" w:space="0" w:color="auto"/>
              <w:bottom w:val="single" w:sz="4" w:space="0" w:color="auto"/>
              <w:right w:val="single" w:sz="4" w:space="0" w:color="auto"/>
            </w:tcBorders>
          </w:tcPr>
          <w:p w14:paraId="152438A9" w14:textId="77777777" w:rsidR="00841F92" w:rsidRDefault="00841F92" w:rsidP="00841F92">
            <w:pPr>
              <w:pStyle w:val="TAL"/>
              <w:rPr>
                <w:rFonts w:cs="Arial"/>
                <w:szCs w:val="18"/>
              </w:rPr>
            </w:pPr>
          </w:p>
        </w:tc>
      </w:tr>
      <w:tr w:rsidR="00841F92" w14:paraId="3A90B9C9"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E92E130" w14:textId="5D77E8E0" w:rsidR="00841F92" w:rsidRDefault="00841F92" w:rsidP="00841F92">
            <w:pPr>
              <w:pStyle w:val="TAL"/>
            </w:pPr>
            <w:r>
              <w:t>smfService</w:t>
            </w:r>
            <w:r w:rsidRPr="00A54937">
              <w:t>InstanceI</w:t>
            </w:r>
            <w:r>
              <w:t>d</w:t>
            </w:r>
          </w:p>
        </w:tc>
        <w:tc>
          <w:tcPr>
            <w:tcW w:w="1843" w:type="dxa"/>
            <w:tcBorders>
              <w:top w:val="single" w:sz="4" w:space="0" w:color="auto"/>
              <w:left w:val="single" w:sz="4" w:space="0" w:color="auto"/>
              <w:bottom w:val="single" w:sz="4" w:space="0" w:color="auto"/>
              <w:right w:val="single" w:sz="4" w:space="0" w:color="auto"/>
            </w:tcBorders>
          </w:tcPr>
          <w:p w14:paraId="23D5CEA6" w14:textId="5C2DC38C" w:rsidR="00841F92" w:rsidRDefault="00841F92" w:rsidP="00841F92">
            <w:pPr>
              <w:pStyle w:val="TAL"/>
              <w:rPr>
                <w:lang w:eastAsia="zh-CN"/>
              </w:rPr>
            </w:pPr>
            <w:r>
              <w:t>string</w:t>
            </w:r>
          </w:p>
        </w:tc>
        <w:tc>
          <w:tcPr>
            <w:tcW w:w="283" w:type="dxa"/>
            <w:tcBorders>
              <w:top w:val="single" w:sz="4" w:space="0" w:color="auto"/>
              <w:left w:val="single" w:sz="4" w:space="0" w:color="auto"/>
              <w:bottom w:val="single" w:sz="4" w:space="0" w:color="auto"/>
              <w:right w:val="single" w:sz="4" w:space="0" w:color="auto"/>
            </w:tcBorders>
          </w:tcPr>
          <w:p w14:paraId="5C657278" w14:textId="62B3BA75"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3AE56054" w14:textId="24050A39"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065FFE0" w14:textId="77777777" w:rsidR="00841F92" w:rsidRDefault="00841F92" w:rsidP="00841F92">
            <w:pPr>
              <w:pStyle w:val="TAL"/>
              <w:rPr>
                <w:rFonts w:cs="Arial"/>
                <w:szCs w:val="18"/>
              </w:rPr>
            </w:pPr>
            <w:r>
              <w:rPr>
                <w:rFonts w:cs="Arial"/>
                <w:szCs w:val="18"/>
              </w:rPr>
              <w:t>This IE may be present for a PDU session with an I-SMF.</w:t>
            </w:r>
          </w:p>
          <w:p w14:paraId="1416260B" w14:textId="77777777" w:rsidR="00841F92" w:rsidRDefault="00841F92" w:rsidP="00841F92">
            <w:pPr>
              <w:pStyle w:val="TAL"/>
              <w:rPr>
                <w:rFonts w:cs="Arial"/>
                <w:szCs w:val="18"/>
              </w:rPr>
            </w:pPr>
            <w:r>
              <w:rPr>
                <w:rFonts w:cs="Arial"/>
                <w:szCs w:val="18"/>
              </w:rPr>
              <w:t xml:space="preserve">When present, this IE shall contain the </w:t>
            </w:r>
            <w:r w:rsidRPr="005508C3">
              <w:rPr>
                <w:rFonts w:cs="Arial"/>
                <w:szCs w:val="18"/>
              </w:rPr>
              <w:t xml:space="preserve">serviceInstanceId </w:t>
            </w:r>
            <w:r>
              <w:rPr>
                <w:rFonts w:cs="Arial"/>
                <w:szCs w:val="18"/>
              </w:rPr>
              <w:t>of the SMF service instance serving the PDU session.</w:t>
            </w:r>
          </w:p>
          <w:p w14:paraId="0CAD3E3A" w14:textId="30BE3C9A" w:rsidR="00841F92" w:rsidRDefault="00841F92" w:rsidP="00841F92">
            <w:pPr>
              <w:pStyle w:val="TAL"/>
              <w:rPr>
                <w:rFonts w:cs="Arial"/>
                <w:szCs w:val="18"/>
              </w:rPr>
            </w:pPr>
            <w:r>
              <w:rPr>
                <w:rFonts w:cs="Arial"/>
                <w:szCs w:val="18"/>
              </w:rPr>
              <w:t>This IE may be used by the I-SMF to identify PDU sessions affected by a failure or restart of the SMF service (see clause 6.2 of 3GPP TS 23.527 [24]).</w:t>
            </w:r>
          </w:p>
        </w:tc>
        <w:tc>
          <w:tcPr>
            <w:tcW w:w="856" w:type="dxa"/>
            <w:tcBorders>
              <w:top w:val="single" w:sz="4" w:space="0" w:color="auto"/>
              <w:left w:val="single" w:sz="4" w:space="0" w:color="auto"/>
              <w:bottom w:val="single" w:sz="4" w:space="0" w:color="auto"/>
              <w:right w:val="single" w:sz="4" w:space="0" w:color="auto"/>
            </w:tcBorders>
          </w:tcPr>
          <w:p w14:paraId="6D38E406" w14:textId="77777777" w:rsidR="00841F92" w:rsidRDefault="00841F92" w:rsidP="00841F92">
            <w:pPr>
              <w:pStyle w:val="TAL"/>
              <w:rPr>
                <w:rFonts w:cs="Arial"/>
                <w:szCs w:val="18"/>
              </w:rPr>
            </w:pPr>
          </w:p>
        </w:tc>
      </w:tr>
      <w:tr w:rsidR="00841F92" w14:paraId="56EB0E37"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5D341462" w14:textId="0D27BA2A" w:rsidR="00841F92" w:rsidRDefault="00841F92" w:rsidP="00841F92">
            <w:pPr>
              <w:pStyle w:val="TAL"/>
            </w:pPr>
            <w:r w:rsidRPr="002857AD">
              <w:t>recoveryTime</w:t>
            </w:r>
          </w:p>
        </w:tc>
        <w:tc>
          <w:tcPr>
            <w:tcW w:w="1843" w:type="dxa"/>
            <w:tcBorders>
              <w:top w:val="single" w:sz="4" w:space="0" w:color="auto"/>
              <w:left w:val="single" w:sz="4" w:space="0" w:color="auto"/>
              <w:bottom w:val="single" w:sz="4" w:space="0" w:color="auto"/>
              <w:right w:val="single" w:sz="4" w:space="0" w:color="auto"/>
            </w:tcBorders>
          </w:tcPr>
          <w:p w14:paraId="31FECE91" w14:textId="481D850B" w:rsidR="00841F92" w:rsidRDefault="00841F92" w:rsidP="00841F92">
            <w:pPr>
              <w:pStyle w:val="TAL"/>
              <w:rPr>
                <w:lang w:eastAsia="zh-CN"/>
              </w:rPr>
            </w:pPr>
            <w:r w:rsidRPr="002857AD">
              <w:t>DateTime</w:t>
            </w:r>
          </w:p>
        </w:tc>
        <w:tc>
          <w:tcPr>
            <w:tcW w:w="283" w:type="dxa"/>
            <w:tcBorders>
              <w:top w:val="single" w:sz="4" w:space="0" w:color="auto"/>
              <w:left w:val="single" w:sz="4" w:space="0" w:color="auto"/>
              <w:bottom w:val="single" w:sz="4" w:space="0" w:color="auto"/>
              <w:right w:val="single" w:sz="4" w:space="0" w:color="auto"/>
            </w:tcBorders>
          </w:tcPr>
          <w:p w14:paraId="174757C9" w14:textId="2F85E225" w:rsidR="00841F92" w:rsidRDefault="00841F92" w:rsidP="00841F92">
            <w:pPr>
              <w:pStyle w:val="TAC"/>
              <w:rPr>
                <w:lang w:eastAsia="zh-CN"/>
              </w:rPr>
            </w:pPr>
            <w:r w:rsidRPr="002857AD">
              <w:t>O</w:t>
            </w:r>
          </w:p>
        </w:tc>
        <w:tc>
          <w:tcPr>
            <w:tcW w:w="567" w:type="dxa"/>
            <w:tcBorders>
              <w:top w:val="single" w:sz="4" w:space="0" w:color="auto"/>
              <w:left w:val="single" w:sz="4" w:space="0" w:color="auto"/>
              <w:bottom w:val="single" w:sz="4" w:space="0" w:color="auto"/>
              <w:right w:val="single" w:sz="4" w:space="0" w:color="auto"/>
            </w:tcBorders>
          </w:tcPr>
          <w:p w14:paraId="26FF7BF5" w14:textId="3E41758A" w:rsidR="00841F92" w:rsidRDefault="00841F92" w:rsidP="00841F92">
            <w:pPr>
              <w:pStyle w:val="TAL"/>
            </w:pPr>
            <w:r w:rsidRPr="002857AD">
              <w:t>0..1</w:t>
            </w:r>
          </w:p>
        </w:tc>
        <w:tc>
          <w:tcPr>
            <w:tcW w:w="4536" w:type="dxa"/>
            <w:tcBorders>
              <w:top w:val="single" w:sz="4" w:space="0" w:color="auto"/>
              <w:left w:val="single" w:sz="4" w:space="0" w:color="auto"/>
              <w:bottom w:val="single" w:sz="4" w:space="0" w:color="auto"/>
              <w:right w:val="single" w:sz="4" w:space="0" w:color="auto"/>
            </w:tcBorders>
          </w:tcPr>
          <w:p w14:paraId="70470FA3" w14:textId="77777777" w:rsidR="00841F92" w:rsidRDefault="00841F92" w:rsidP="00841F92">
            <w:pPr>
              <w:pStyle w:val="TAL"/>
              <w:rPr>
                <w:rFonts w:cs="Arial"/>
                <w:szCs w:val="18"/>
              </w:rPr>
            </w:pPr>
            <w:r>
              <w:rPr>
                <w:rFonts w:cs="Arial"/>
                <w:szCs w:val="18"/>
              </w:rPr>
              <w:t>This IE may be present if available.</w:t>
            </w:r>
          </w:p>
          <w:p w14:paraId="324339DA" w14:textId="1F60E99D" w:rsidR="00841F92" w:rsidRDefault="00841F92" w:rsidP="00841F92">
            <w:pPr>
              <w:pStyle w:val="TAL"/>
              <w:rPr>
                <w:rFonts w:cs="Arial"/>
                <w:szCs w:val="18"/>
              </w:rPr>
            </w:pPr>
            <w:r>
              <w:rPr>
                <w:rFonts w:cs="Arial"/>
                <w:szCs w:val="18"/>
              </w:rPr>
              <w:t>When present, this IE shall indicate the t</w:t>
            </w:r>
            <w:r w:rsidRPr="002857AD">
              <w:rPr>
                <w:rFonts w:cs="Arial"/>
                <w:szCs w:val="18"/>
              </w:rPr>
              <w:t>imestamp</w:t>
            </w:r>
            <w:r w:rsidR="00440D21">
              <w:rPr>
                <w:rFonts w:cs="Arial"/>
                <w:szCs w:val="18"/>
              </w:rPr>
              <w:t xml:space="preserve"> (in UTC)</w:t>
            </w:r>
            <w:r w:rsidRPr="002857AD">
              <w:rPr>
                <w:rFonts w:cs="Arial"/>
                <w:szCs w:val="18"/>
              </w:rPr>
              <w:t xml:space="preserve"> when the </w:t>
            </w:r>
            <w:r>
              <w:rPr>
                <w:rFonts w:cs="Arial"/>
                <w:szCs w:val="18"/>
              </w:rPr>
              <w:t>H-SMF or SMF service instance serving the PDU session was (re)started (see clause 6.3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c>
          <w:tcPr>
            <w:tcW w:w="856" w:type="dxa"/>
            <w:tcBorders>
              <w:top w:val="single" w:sz="4" w:space="0" w:color="auto"/>
              <w:left w:val="single" w:sz="4" w:space="0" w:color="auto"/>
              <w:bottom w:val="single" w:sz="4" w:space="0" w:color="auto"/>
              <w:right w:val="single" w:sz="4" w:space="0" w:color="auto"/>
            </w:tcBorders>
          </w:tcPr>
          <w:p w14:paraId="580F1D7C" w14:textId="77777777" w:rsidR="00841F92" w:rsidRDefault="00841F92" w:rsidP="00841F92">
            <w:pPr>
              <w:pStyle w:val="TAL"/>
              <w:rPr>
                <w:rFonts w:cs="Arial"/>
                <w:szCs w:val="18"/>
              </w:rPr>
            </w:pPr>
          </w:p>
        </w:tc>
      </w:tr>
      <w:tr w:rsidR="00841F92" w14:paraId="2A74DB1D"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128D2A9A" w14:textId="547C3DB9" w:rsidR="00841F92" w:rsidRDefault="00841F92" w:rsidP="00841F92">
            <w:pPr>
              <w:pStyle w:val="TAL"/>
            </w:pPr>
            <w:r>
              <w:t>forwarding</w:t>
            </w:r>
            <w:r>
              <w:rPr>
                <w:rFonts w:hint="eastAsia"/>
                <w:lang w:eastAsia="zh-CN"/>
              </w:rPr>
              <w:t>Ind</w:t>
            </w:r>
          </w:p>
        </w:tc>
        <w:tc>
          <w:tcPr>
            <w:tcW w:w="1843" w:type="dxa"/>
            <w:tcBorders>
              <w:top w:val="single" w:sz="4" w:space="0" w:color="auto"/>
              <w:left w:val="single" w:sz="4" w:space="0" w:color="auto"/>
              <w:bottom w:val="single" w:sz="4" w:space="0" w:color="auto"/>
              <w:right w:val="single" w:sz="4" w:space="0" w:color="auto"/>
            </w:tcBorders>
          </w:tcPr>
          <w:p w14:paraId="4CA80885" w14:textId="3D58B275" w:rsidR="00841F92" w:rsidRDefault="00841F92" w:rsidP="00841F92">
            <w:pPr>
              <w:pStyle w:val="TAL"/>
              <w:rPr>
                <w:lang w:eastAsia="zh-CN"/>
              </w:rPr>
            </w:pPr>
            <w:r>
              <w:t>boolean</w:t>
            </w:r>
          </w:p>
        </w:tc>
        <w:tc>
          <w:tcPr>
            <w:tcW w:w="283" w:type="dxa"/>
            <w:tcBorders>
              <w:top w:val="single" w:sz="4" w:space="0" w:color="auto"/>
              <w:left w:val="single" w:sz="4" w:space="0" w:color="auto"/>
              <w:bottom w:val="single" w:sz="4" w:space="0" w:color="auto"/>
              <w:right w:val="single" w:sz="4" w:space="0" w:color="auto"/>
            </w:tcBorders>
          </w:tcPr>
          <w:p w14:paraId="655BC775" w14:textId="0EC2FA97"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CFFB7FC" w14:textId="69141C4A"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438E2DE1" w14:textId="77777777" w:rsidR="00841F92" w:rsidRDefault="00841F92" w:rsidP="00841F92">
            <w:pPr>
              <w:pStyle w:val="TAL"/>
              <w:rPr>
                <w:rFonts w:cs="Arial"/>
                <w:szCs w:val="18"/>
              </w:rPr>
            </w:pPr>
            <w:r>
              <w:rPr>
                <w:rFonts w:cs="Arial"/>
                <w:szCs w:val="18"/>
              </w:rPr>
              <w:t xml:space="preserve">This IE shall be present, when downlink data packets are buffered at I-UPF. The SMF or I-SMF shall use this IE to inform the NF service consumer that </w:t>
            </w:r>
            <w:r>
              <w:t>a forwarding tunnel is needed for receiving the buffered downlink data packets, as specified in clause 4.23.4 of 3GPP TS 23.502 [3].</w:t>
            </w:r>
          </w:p>
          <w:p w14:paraId="4082F943" w14:textId="77777777" w:rsidR="00841F92" w:rsidRDefault="00841F92" w:rsidP="00841F92">
            <w:pPr>
              <w:pStyle w:val="TAL"/>
              <w:rPr>
                <w:rFonts w:cs="Arial"/>
                <w:szCs w:val="18"/>
              </w:rPr>
            </w:pPr>
            <w:r>
              <w:rPr>
                <w:rFonts w:cs="Arial"/>
                <w:szCs w:val="18"/>
              </w:rPr>
              <w:t>When present, this IE shall be set as follows:</w:t>
            </w:r>
          </w:p>
          <w:p w14:paraId="7BA16816" w14:textId="77777777" w:rsidR="00841F92" w:rsidRDefault="00841F92" w:rsidP="00841F92">
            <w:pPr>
              <w:pStyle w:val="TAL"/>
              <w:rPr>
                <w:rFonts w:cs="Arial"/>
                <w:szCs w:val="18"/>
              </w:rPr>
            </w:pPr>
            <w:r>
              <w:rPr>
                <w:rFonts w:cs="Arial"/>
                <w:szCs w:val="18"/>
              </w:rPr>
              <w:t xml:space="preserve">- true: a </w:t>
            </w:r>
            <w:r>
              <w:t xml:space="preserve">forwarding tunnel is needed for sending buffered downlink data </w:t>
            </w:r>
            <w:r>
              <w:rPr>
                <w:rFonts w:cs="Arial"/>
                <w:szCs w:val="18"/>
              </w:rPr>
              <w:t>packets;</w:t>
            </w:r>
          </w:p>
          <w:p w14:paraId="49420847" w14:textId="7A2311A5" w:rsidR="00841F92" w:rsidRDefault="00841F92" w:rsidP="00841F92">
            <w:pPr>
              <w:pStyle w:val="TAL"/>
              <w:rPr>
                <w:rFonts w:cs="Arial"/>
                <w:szCs w:val="18"/>
              </w:rPr>
            </w:pPr>
            <w:r>
              <w:rPr>
                <w:rFonts w:cs="Arial"/>
                <w:szCs w:val="18"/>
              </w:rPr>
              <w:t xml:space="preserve">- false (default): </w:t>
            </w:r>
            <w:r>
              <w:t>forwarding tunnel is not needed</w:t>
            </w:r>
          </w:p>
        </w:tc>
        <w:tc>
          <w:tcPr>
            <w:tcW w:w="856" w:type="dxa"/>
            <w:tcBorders>
              <w:top w:val="single" w:sz="4" w:space="0" w:color="auto"/>
              <w:left w:val="single" w:sz="4" w:space="0" w:color="auto"/>
              <w:bottom w:val="single" w:sz="4" w:space="0" w:color="auto"/>
              <w:right w:val="single" w:sz="4" w:space="0" w:color="auto"/>
            </w:tcBorders>
          </w:tcPr>
          <w:p w14:paraId="05445B72" w14:textId="77777777" w:rsidR="00841F92" w:rsidRDefault="00841F92" w:rsidP="00841F92">
            <w:pPr>
              <w:pStyle w:val="TAL"/>
              <w:rPr>
                <w:rFonts w:cs="Arial"/>
                <w:szCs w:val="18"/>
              </w:rPr>
            </w:pPr>
          </w:p>
        </w:tc>
      </w:tr>
      <w:tr w:rsidR="00841F92" w14:paraId="79139B01"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006B1F0" w14:textId="2E68D84F" w:rsidR="00841F92" w:rsidRDefault="00841F92" w:rsidP="00841F92">
            <w:pPr>
              <w:pStyle w:val="TAL"/>
            </w:pPr>
            <w:r>
              <w:rPr>
                <w:rFonts w:hint="eastAsia"/>
              </w:rPr>
              <w:t>psaTunnelInfo</w:t>
            </w:r>
          </w:p>
        </w:tc>
        <w:tc>
          <w:tcPr>
            <w:tcW w:w="1843" w:type="dxa"/>
            <w:tcBorders>
              <w:top w:val="single" w:sz="4" w:space="0" w:color="auto"/>
              <w:left w:val="single" w:sz="4" w:space="0" w:color="auto"/>
              <w:bottom w:val="single" w:sz="4" w:space="0" w:color="auto"/>
              <w:right w:val="single" w:sz="4" w:space="0" w:color="auto"/>
            </w:tcBorders>
          </w:tcPr>
          <w:p w14:paraId="7BE52C2F" w14:textId="073F21CC" w:rsidR="00841F92" w:rsidRDefault="00841F92" w:rsidP="00841F92">
            <w:pPr>
              <w:pStyle w:val="TAL"/>
              <w:rPr>
                <w:lang w:eastAsia="zh-CN"/>
              </w:rPr>
            </w:pPr>
            <w:r>
              <w:rPr>
                <w:rFonts w:hint="eastAsia"/>
              </w:rPr>
              <w:t>TunnelInfo</w:t>
            </w:r>
          </w:p>
        </w:tc>
        <w:tc>
          <w:tcPr>
            <w:tcW w:w="283" w:type="dxa"/>
            <w:tcBorders>
              <w:top w:val="single" w:sz="4" w:space="0" w:color="auto"/>
              <w:left w:val="single" w:sz="4" w:space="0" w:color="auto"/>
              <w:bottom w:val="single" w:sz="4" w:space="0" w:color="auto"/>
              <w:right w:val="single" w:sz="4" w:space="0" w:color="auto"/>
            </w:tcBorders>
          </w:tcPr>
          <w:p w14:paraId="21DD0BC6" w14:textId="1C005372"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381978C8" w14:textId="538E0911" w:rsidR="00841F92" w:rsidRDefault="00841F92" w:rsidP="00841F92">
            <w:pPr>
              <w:pStyle w:val="TAL"/>
            </w:pPr>
            <w:r>
              <w:t>0..</w:t>
            </w:r>
            <w:r>
              <w:rPr>
                <w:rFonts w:hint="eastAsia"/>
              </w:rPr>
              <w:t>1</w:t>
            </w:r>
          </w:p>
        </w:tc>
        <w:tc>
          <w:tcPr>
            <w:tcW w:w="4536" w:type="dxa"/>
            <w:tcBorders>
              <w:top w:val="single" w:sz="4" w:space="0" w:color="auto"/>
              <w:left w:val="single" w:sz="4" w:space="0" w:color="auto"/>
              <w:bottom w:val="single" w:sz="4" w:space="0" w:color="auto"/>
              <w:right w:val="single" w:sz="4" w:space="0" w:color="auto"/>
            </w:tcBorders>
          </w:tcPr>
          <w:p w14:paraId="0AFEA40D" w14:textId="77777777" w:rsidR="00841F92" w:rsidRDefault="00841F92" w:rsidP="00841F92">
            <w:pPr>
              <w:pStyle w:val="TAL"/>
              <w:rPr>
                <w:rFonts w:cs="Arial"/>
                <w:szCs w:val="18"/>
              </w:rPr>
            </w:pPr>
            <w:r>
              <w:rPr>
                <w:rFonts w:cs="Arial" w:hint="eastAsia"/>
                <w:szCs w:val="18"/>
              </w:rPr>
              <w:t>This IE shall be present if available.</w:t>
            </w:r>
          </w:p>
          <w:p w14:paraId="443B5FEE" w14:textId="65E83626" w:rsidR="00841F92" w:rsidRDefault="00841F92" w:rsidP="00841F92">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N9 </w:t>
            </w:r>
            <w:r>
              <w:rPr>
                <w:rFonts w:cs="Arial" w:hint="eastAsia"/>
                <w:szCs w:val="18"/>
              </w:rPr>
              <w:t xml:space="preserve">tunnel information of </w:t>
            </w:r>
            <w:r>
              <w:rPr>
                <w:rFonts w:cs="Arial"/>
                <w:szCs w:val="18"/>
              </w:rPr>
              <w:t xml:space="preserve">PDU Session Anchor </w:t>
            </w:r>
            <w:r>
              <w:rPr>
                <w:rFonts w:cs="Arial" w:hint="eastAsia"/>
                <w:szCs w:val="18"/>
              </w:rPr>
              <w:t>UPF controlled by SMF or H-SMF.</w:t>
            </w:r>
          </w:p>
        </w:tc>
        <w:tc>
          <w:tcPr>
            <w:tcW w:w="856" w:type="dxa"/>
            <w:tcBorders>
              <w:top w:val="single" w:sz="4" w:space="0" w:color="auto"/>
              <w:left w:val="single" w:sz="4" w:space="0" w:color="auto"/>
              <w:bottom w:val="single" w:sz="4" w:space="0" w:color="auto"/>
              <w:right w:val="single" w:sz="4" w:space="0" w:color="auto"/>
            </w:tcBorders>
          </w:tcPr>
          <w:p w14:paraId="34DC0E0B" w14:textId="77777777" w:rsidR="00841F92" w:rsidRDefault="00841F92" w:rsidP="00841F92">
            <w:pPr>
              <w:pStyle w:val="TAL"/>
              <w:rPr>
                <w:rFonts w:cs="Arial"/>
                <w:szCs w:val="18"/>
              </w:rPr>
            </w:pPr>
          </w:p>
        </w:tc>
      </w:tr>
      <w:tr w:rsidR="00841F92" w14:paraId="7C630DE9"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02E5B7F" w14:textId="18724F2F" w:rsidR="00841F92" w:rsidRDefault="00841F92" w:rsidP="00841F92">
            <w:pPr>
              <w:pStyle w:val="TAL"/>
            </w:pPr>
            <w:r>
              <w:rPr>
                <w:lang w:eastAsia="zh-CN"/>
              </w:rPr>
              <w:t>chargingId</w:t>
            </w:r>
          </w:p>
        </w:tc>
        <w:tc>
          <w:tcPr>
            <w:tcW w:w="1843" w:type="dxa"/>
            <w:tcBorders>
              <w:top w:val="single" w:sz="4" w:space="0" w:color="auto"/>
              <w:left w:val="single" w:sz="4" w:space="0" w:color="auto"/>
              <w:bottom w:val="single" w:sz="4" w:space="0" w:color="auto"/>
              <w:right w:val="single" w:sz="4" w:space="0" w:color="auto"/>
            </w:tcBorders>
          </w:tcPr>
          <w:p w14:paraId="0D78BA6E" w14:textId="74548FD1" w:rsidR="00841F92" w:rsidRDefault="00841F92" w:rsidP="00841F92">
            <w:pPr>
              <w:pStyle w:val="TAL"/>
              <w:rPr>
                <w:lang w:eastAsia="zh-CN"/>
              </w:rPr>
            </w:pPr>
            <w:r>
              <w:t>string</w:t>
            </w:r>
          </w:p>
        </w:tc>
        <w:tc>
          <w:tcPr>
            <w:tcW w:w="283" w:type="dxa"/>
            <w:tcBorders>
              <w:top w:val="single" w:sz="4" w:space="0" w:color="auto"/>
              <w:left w:val="single" w:sz="4" w:space="0" w:color="auto"/>
              <w:bottom w:val="single" w:sz="4" w:space="0" w:color="auto"/>
              <w:right w:val="single" w:sz="4" w:space="0" w:color="auto"/>
            </w:tcBorders>
          </w:tcPr>
          <w:p w14:paraId="6B94D6A4" w14:textId="6B1E4BA5" w:rsidR="00841F92" w:rsidRDefault="00841F92" w:rsidP="00841F92">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47FB4121" w14:textId="0448E990" w:rsidR="00841F92" w:rsidRDefault="00841F92" w:rsidP="00841F92">
            <w:pPr>
              <w:pStyle w:val="TAL"/>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7C34ED16" w14:textId="77777777" w:rsidR="00841F92" w:rsidRDefault="00841F92" w:rsidP="00841F92">
            <w:pPr>
              <w:pStyle w:val="TAL"/>
              <w:rPr>
                <w:rFonts w:cs="Arial"/>
                <w:szCs w:val="18"/>
              </w:rPr>
            </w:pPr>
            <w:r>
              <w:rPr>
                <w:rFonts w:cs="Arial"/>
                <w:szCs w:val="18"/>
              </w:rPr>
              <w:t xml:space="preserve">This IE shall be present for a HR PDU session, </w:t>
            </w:r>
            <w:r>
              <w:t>in scenarios with a V-SMF insertion/change/removal</w:t>
            </w:r>
            <w:r>
              <w:rPr>
                <w:rFonts w:cs="Arial"/>
                <w:szCs w:val="18"/>
              </w:rPr>
              <w:t>.</w:t>
            </w:r>
          </w:p>
          <w:p w14:paraId="75D6F4CF" w14:textId="77777777" w:rsidR="00841F92" w:rsidRDefault="00841F92" w:rsidP="00841F92">
            <w:pPr>
              <w:pStyle w:val="TAL"/>
              <w:rPr>
                <w:noProof/>
                <w:lang w:val="en-US"/>
              </w:rPr>
            </w:pPr>
            <w:r>
              <w:rPr>
                <w:rFonts w:cs="Arial"/>
                <w:szCs w:val="18"/>
              </w:rPr>
              <w:t xml:space="preserve">When present, it shall contain the Charging ID of the PDU session (see </w:t>
            </w:r>
            <w:r>
              <w:rPr>
                <w:noProof/>
                <w:lang w:val="en-US"/>
              </w:rPr>
              <w:t>3GPP TS 32.255 [25]).</w:t>
            </w:r>
          </w:p>
          <w:p w14:paraId="43748C30" w14:textId="77777777" w:rsidR="001E23FA" w:rsidRDefault="001E23FA" w:rsidP="00841F92">
            <w:pPr>
              <w:pStyle w:val="TAL"/>
              <w:rPr>
                <w:noProof/>
                <w:lang w:val="en-US"/>
              </w:rPr>
            </w:pPr>
          </w:p>
          <w:p w14:paraId="1145E369" w14:textId="77777777" w:rsidR="001E23FA" w:rsidRDefault="001E23FA" w:rsidP="001E23FA">
            <w:pPr>
              <w:pStyle w:val="TAL"/>
              <w:rPr>
                <w:rFonts w:cs="Arial"/>
                <w:szCs w:val="18"/>
              </w:rPr>
            </w:pPr>
            <w:r>
              <w:rPr>
                <w:noProof/>
                <w:lang w:val="en-US"/>
              </w:rPr>
              <w:t>The string shall encode the Charging ID (32-bit unsigned integer value, with maximum value "</w:t>
            </w:r>
            <w:r w:rsidRPr="003B1302">
              <w:rPr>
                <w:rFonts w:cs="Arial"/>
                <w:szCs w:val="18"/>
              </w:rPr>
              <w:t>4294967295</w:t>
            </w:r>
            <w:r>
              <w:rPr>
                <w:noProof/>
                <w:lang w:val="en-US"/>
              </w:rPr>
              <w:t xml:space="preserve">") in </w:t>
            </w:r>
            <w:r>
              <w:rPr>
                <w:rFonts w:cs="Arial"/>
                <w:szCs w:val="18"/>
              </w:rPr>
              <w:t>decimal representation.</w:t>
            </w:r>
          </w:p>
          <w:p w14:paraId="4131DB15" w14:textId="77777777" w:rsidR="001E23FA" w:rsidRDefault="001E23FA" w:rsidP="001E23FA">
            <w:pPr>
              <w:pStyle w:val="TAL"/>
              <w:rPr>
                <w:rFonts w:cs="Arial"/>
                <w:szCs w:val="18"/>
              </w:rPr>
            </w:pPr>
          </w:p>
          <w:p w14:paraId="30AE875A" w14:textId="1FAB511D" w:rsidR="001E23FA" w:rsidRDefault="001E23FA" w:rsidP="001E23FA">
            <w:pPr>
              <w:pStyle w:val="TAL"/>
              <w:rPr>
                <w:noProof/>
                <w:lang w:val="en-US"/>
              </w:rPr>
            </w:pPr>
            <w:r>
              <w:rPr>
                <w:rFonts w:cs="Arial"/>
                <w:szCs w:val="18"/>
              </w:rPr>
              <w:t>Pattern: '</w:t>
            </w:r>
            <w:r w:rsidRPr="00B90188">
              <w:rPr>
                <w:rFonts w:cs="Arial"/>
                <w:szCs w:val="18"/>
              </w:rPr>
              <w:t>^</w:t>
            </w:r>
            <w:r>
              <w:rPr>
                <w:rFonts w:cs="Arial"/>
                <w:szCs w:val="18"/>
              </w:rPr>
              <w:t>(</w:t>
            </w:r>
            <w:r w:rsidRPr="00B90188">
              <w:rPr>
                <w:rFonts w:cs="Arial"/>
                <w:szCs w:val="18"/>
              </w:rPr>
              <w:t>0|([1-9]{1}[0-9]{0,9})</w:t>
            </w:r>
            <w:r>
              <w:rPr>
                <w:rFonts w:cs="Arial"/>
                <w:szCs w:val="18"/>
              </w:rPr>
              <w:t>)</w:t>
            </w:r>
            <w:r w:rsidRPr="00B90188">
              <w:rPr>
                <w:rFonts w:cs="Arial"/>
                <w:szCs w:val="18"/>
              </w:rPr>
              <w:t>$</w:t>
            </w:r>
            <w:r>
              <w:rPr>
                <w:rFonts w:cs="Arial"/>
                <w:szCs w:val="18"/>
              </w:rPr>
              <w:t>'</w:t>
            </w:r>
          </w:p>
          <w:p w14:paraId="328B4F8D" w14:textId="77777777" w:rsidR="001E23FA" w:rsidRDefault="001E23FA" w:rsidP="001E23FA">
            <w:pPr>
              <w:pStyle w:val="TAL"/>
              <w:rPr>
                <w:noProof/>
                <w:lang w:val="en-US"/>
              </w:rPr>
            </w:pPr>
          </w:p>
          <w:p w14:paraId="0CFE5C18" w14:textId="63D35792" w:rsidR="001E23FA" w:rsidRPr="002624BE" w:rsidRDefault="001E23FA" w:rsidP="001E23FA">
            <w:pPr>
              <w:pStyle w:val="TAL"/>
              <w:rPr>
                <w:noProof/>
                <w:lang w:val="en-US"/>
              </w:rPr>
            </w:pPr>
            <w:r>
              <w:rPr>
                <w:noProof/>
                <w:lang w:val="en-US"/>
              </w:rPr>
              <w:t>(NOTE 4)</w:t>
            </w:r>
          </w:p>
        </w:tc>
        <w:tc>
          <w:tcPr>
            <w:tcW w:w="856" w:type="dxa"/>
            <w:tcBorders>
              <w:top w:val="single" w:sz="4" w:space="0" w:color="auto"/>
              <w:left w:val="single" w:sz="4" w:space="0" w:color="auto"/>
              <w:bottom w:val="single" w:sz="4" w:space="0" w:color="auto"/>
              <w:right w:val="single" w:sz="4" w:space="0" w:color="auto"/>
            </w:tcBorders>
          </w:tcPr>
          <w:p w14:paraId="151FB4AD" w14:textId="77777777" w:rsidR="00841F92" w:rsidRDefault="00841F92" w:rsidP="00841F92">
            <w:pPr>
              <w:pStyle w:val="TAL"/>
              <w:rPr>
                <w:rFonts w:cs="Arial"/>
                <w:szCs w:val="18"/>
              </w:rPr>
            </w:pPr>
          </w:p>
        </w:tc>
      </w:tr>
      <w:tr w:rsidR="00063D81" w14:paraId="37939AAD"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375ACB9" w14:textId="2D16ECE9" w:rsidR="00063D81" w:rsidRDefault="00063D81" w:rsidP="00063D81">
            <w:pPr>
              <w:pStyle w:val="TAL"/>
              <w:rPr>
                <w:lang w:eastAsia="zh-CN"/>
              </w:rPr>
            </w:pPr>
            <w:r>
              <w:t>smfChargingId</w:t>
            </w:r>
          </w:p>
        </w:tc>
        <w:tc>
          <w:tcPr>
            <w:tcW w:w="1843" w:type="dxa"/>
            <w:tcBorders>
              <w:top w:val="single" w:sz="4" w:space="0" w:color="auto"/>
              <w:left w:val="single" w:sz="4" w:space="0" w:color="auto"/>
              <w:bottom w:val="single" w:sz="4" w:space="0" w:color="auto"/>
              <w:right w:val="single" w:sz="4" w:space="0" w:color="auto"/>
            </w:tcBorders>
          </w:tcPr>
          <w:p w14:paraId="746FE948" w14:textId="638B741E" w:rsidR="00063D81" w:rsidRDefault="00063D81" w:rsidP="00063D81">
            <w:pPr>
              <w:pStyle w:val="TAL"/>
            </w:pPr>
            <w:r>
              <w:t>SmfChargingId</w:t>
            </w:r>
          </w:p>
        </w:tc>
        <w:tc>
          <w:tcPr>
            <w:tcW w:w="283" w:type="dxa"/>
            <w:tcBorders>
              <w:top w:val="single" w:sz="4" w:space="0" w:color="auto"/>
              <w:left w:val="single" w:sz="4" w:space="0" w:color="auto"/>
              <w:bottom w:val="single" w:sz="4" w:space="0" w:color="auto"/>
              <w:right w:val="single" w:sz="4" w:space="0" w:color="auto"/>
            </w:tcBorders>
          </w:tcPr>
          <w:p w14:paraId="04555237" w14:textId="77F29C0E" w:rsidR="00063D81" w:rsidRDefault="00063D81" w:rsidP="00063D81">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583FC08D" w14:textId="3159BA46" w:rsidR="00063D81" w:rsidRDefault="00063D81" w:rsidP="00063D81">
            <w:pPr>
              <w:pStyle w:val="TAL"/>
              <w:rPr>
                <w:lang w:eastAsia="zh-CN"/>
              </w:rPr>
            </w:pPr>
            <w:r>
              <w:t>0..1</w:t>
            </w:r>
          </w:p>
        </w:tc>
        <w:tc>
          <w:tcPr>
            <w:tcW w:w="4536" w:type="dxa"/>
            <w:tcBorders>
              <w:top w:val="single" w:sz="4" w:space="0" w:color="auto"/>
              <w:left w:val="single" w:sz="4" w:space="0" w:color="auto"/>
              <w:bottom w:val="single" w:sz="4" w:space="0" w:color="auto"/>
              <w:right w:val="single" w:sz="4" w:space="0" w:color="auto"/>
            </w:tcBorders>
          </w:tcPr>
          <w:p w14:paraId="5A4BEC90" w14:textId="77777777" w:rsidR="00063D81" w:rsidRDefault="00063D81" w:rsidP="00063D81">
            <w:pPr>
              <w:pStyle w:val="TAL"/>
              <w:rPr>
                <w:rFonts w:cs="Arial"/>
                <w:szCs w:val="18"/>
              </w:rPr>
            </w:pPr>
            <w:r>
              <w:rPr>
                <w:rFonts w:cs="Arial"/>
                <w:szCs w:val="18"/>
              </w:rPr>
              <w:t xml:space="preserve">This IE shall be present if available for a HR PDU session, </w:t>
            </w:r>
            <w:r>
              <w:t>in scenarios with a V-SMF insertion/change/removal</w:t>
            </w:r>
            <w:r>
              <w:rPr>
                <w:rFonts w:cs="Arial"/>
                <w:szCs w:val="18"/>
              </w:rPr>
              <w:t>.</w:t>
            </w:r>
          </w:p>
          <w:p w14:paraId="2DBF480D" w14:textId="77777777" w:rsidR="00063D81" w:rsidRDefault="00063D81" w:rsidP="00063D81">
            <w:pPr>
              <w:pStyle w:val="TAL"/>
              <w:rPr>
                <w:rFonts w:cs="Arial"/>
                <w:szCs w:val="18"/>
              </w:rPr>
            </w:pPr>
          </w:p>
          <w:p w14:paraId="20CAC062" w14:textId="4CF7178D" w:rsidR="00063D81" w:rsidRPr="00D57580" w:rsidRDefault="00063D81" w:rsidP="00063D81">
            <w:pPr>
              <w:pStyle w:val="TAL"/>
              <w:rPr>
                <w:noProof/>
                <w:lang w:val="en-US"/>
              </w:rPr>
            </w:pPr>
            <w:r>
              <w:rPr>
                <w:rFonts w:cs="Arial"/>
                <w:szCs w:val="18"/>
              </w:rPr>
              <w:t xml:space="preserve">When present, it shall contain the String based Charging ID of the PDU session (see </w:t>
            </w:r>
            <w:r>
              <w:rPr>
                <w:noProof/>
                <w:lang w:val="en-US"/>
              </w:rPr>
              <w:t>3GPP TS 32.255 [25]).</w:t>
            </w:r>
          </w:p>
        </w:tc>
        <w:tc>
          <w:tcPr>
            <w:tcW w:w="856" w:type="dxa"/>
            <w:tcBorders>
              <w:top w:val="single" w:sz="4" w:space="0" w:color="auto"/>
              <w:left w:val="single" w:sz="4" w:space="0" w:color="auto"/>
              <w:bottom w:val="single" w:sz="4" w:space="0" w:color="auto"/>
              <w:right w:val="single" w:sz="4" w:space="0" w:color="auto"/>
            </w:tcBorders>
          </w:tcPr>
          <w:p w14:paraId="1D433D4E" w14:textId="78E37ADE" w:rsidR="00063D81" w:rsidRDefault="00063D81" w:rsidP="00063D81">
            <w:pPr>
              <w:pStyle w:val="TAL"/>
              <w:rPr>
                <w:rFonts w:cs="Arial"/>
                <w:szCs w:val="18"/>
              </w:rPr>
            </w:pPr>
            <w:r>
              <w:rPr>
                <w:rFonts w:cs="Arial"/>
                <w:szCs w:val="18"/>
              </w:rPr>
              <w:t>SCID</w:t>
            </w:r>
          </w:p>
        </w:tc>
      </w:tr>
      <w:tr w:rsidR="00841F92" w14:paraId="3028F88E"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F19A544" w14:textId="44034130" w:rsidR="00841F92" w:rsidRDefault="00841F92" w:rsidP="00841F92">
            <w:pPr>
              <w:pStyle w:val="TAL"/>
            </w:pPr>
            <w:r>
              <w:t>chargingInfo</w:t>
            </w:r>
          </w:p>
        </w:tc>
        <w:tc>
          <w:tcPr>
            <w:tcW w:w="1843" w:type="dxa"/>
            <w:tcBorders>
              <w:top w:val="single" w:sz="4" w:space="0" w:color="auto"/>
              <w:left w:val="single" w:sz="4" w:space="0" w:color="auto"/>
              <w:bottom w:val="single" w:sz="4" w:space="0" w:color="auto"/>
              <w:right w:val="single" w:sz="4" w:space="0" w:color="auto"/>
            </w:tcBorders>
          </w:tcPr>
          <w:p w14:paraId="15E62B33" w14:textId="4BE8AC19" w:rsidR="00841F92" w:rsidRDefault="00841F92" w:rsidP="00841F92">
            <w:pPr>
              <w:pStyle w:val="TAL"/>
              <w:rPr>
                <w:lang w:eastAsia="zh-CN"/>
              </w:rPr>
            </w:pPr>
            <w:r>
              <w:t>ChargingInformation</w:t>
            </w:r>
          </w:p>
        </w:tc>
        <w:tc>
          <w:tcPr>
            <w:tcW w:w="283" w:type="dxa"/>
            <w:tcBorders>
              <w:top w:val="single" w:sz="4" w:space="0" w:color="auto"/>
              <w:left w:val="single" w:sz="4" w:space="0" w:color="auto"/>
              <w:bottom w:val="single" w:sz="4" w:space="0" w:color="auto"/>
              <w:right w:val="single" w:sz="4" w:space="0" w:color="auto"/>
            </w:tcBorders>
          </w:tcPr>
          <w:p w14:paraId="3A1402FE" w14:textId="381F16DF"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CC39E58" w14:textId="1BBD300C"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43E8F754" w14:textId="77777777" w:rsidR="00841F92" w:rsidRDefault="00841F92" w:rsidP="00841F92">
            <w:pPr>
              <w:pStyle w:val="TAL"/>
              <w:rPr>
                <w:rFonts w:cs="Arial"/>
                <w:szCs w:val="18"/>
              </w:rPr>
            </w:pPr>
            <w:r>
              <w:rPr>
                <w:rFonts w:cs="Arial"/>
                <w:szCs w:val="18"/>
              </w:rPr>
              <w:t xml:space="preserve">This IE shall be present for a HR PDU session, if available and if the NF Service Consumer requesting the SM Context pertains to the same PLMN (i.e. if the Retrieve SM Context Request does not contain the </w:t>
            </w:r>
            <w:r>
              <w:t>servingNetwork attribute set to a different PLMN ID)</w:t>
            </w:r>
            <w:r>
              <w:rPr>
                <w:rFonts w:cs="Arial"/>
                <w:szCs w:val="18"/>
              </w:rPr>
              <w:t>.</w:t>
            </w:r>
          </w:p>
          <w:p w14:paraId="679E682A" w14:textId="5B65297B" w:rsidR="00841F92" w:rsidRDefault="00841F92" w:rsidP="00841F92">
            <w:pPr>
              <w:pStyle w:val="TAL"/>
              <w:rPr>
                <w:rFonts w:cs="Arial"/>
                <w:szCs w:val="18"/>
              </w:rPr>
            </w:pPr>
            <w:r>
              <w:rPr>
                <w:rFonts w:cs="Arial"/>
                <w:szCs w:val="18"/>
              </w:rPr>
              <w:t>When present, it shall contain the addresses of the V-CHF used for the PDU session.</w:t>
            </w:r>
          </w:p>
        </w:tc>
        <w:tc>
          <w:tcPr>
            <w:tcW w:w="856" w:type="dxa"/>
            <w:tcBorders>
              <w:top w:val="single" w:sz="4" w:space="0" w:color="auto"/>
              <w:left w:val="single" w:sz="4" w:space="0" w:color="auto"/>
              <w:bottom w:val="single" w:sz="4" w:space="0" w:color="auto"/>
              <w:right w:val="single" w:sz="4" w:space="0" w:color="auto"/>
            </w:tcBorders>
          </w:tcPr>
          <w:p w14:paraId="430EF710" w14:textId="77777777" w:rsidR="00841F92" w:rsidRDefault="00841F92" w:rsidP="00841F92">
            <w:pPr>
              <w:pStyle w:val="TAL"/>
              <w:rPr>
                <w:rFonts w:cs="Arial"/>
                <w:szCs w:val="18"/>
              </w:rPr>
            </w:pPr>
          </w:p>
        </w:tc>
      </w:tr>
      <w:tr w:rsidR="00841F92" w14:paraId="4F6F5C42"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ED42DF6" w14:textId="52F536F6" w:rsidR="00841F92" w:rsidRDefault="00841F92" w:rsidP="00841F92">
            <w:pPr>
              <w:pStyle w:val="TAL"/>
            </w:pPr>
            <w:r>
              <w:t>roamingChargingProfile</w:t>
            </w:r>
          </w:p>
        </w:tc>
        <w:tc>
          <w:tcPr>
            <w:tcW w:w="1843" w:type="dxa"/>
            <w:tcBorders>
              <w:top w:val="single" w:sz="4" w:space="0" w:color="auto"/>
              <w:left w:val="single" w:sz="4" w:space="0" w:color="auto"/>
              <w:bottom w:val="single" w:sz="4" w:space="0" w:color="auto"/>
              <w:right w:val="single" w:sz="4" w:space="0" w:color="auto"/>
            </w:tcBorders>
          </w:tcPr>
          <w:p w14:paraId="1CF4100F" w14:textId="244A6F0F" w:rsidR="00841F92" w:rsidRDefault="00841F92" w:rsidP="00841F92">
            <w:pPr>
              <w:pStyle w:val="TAL"/>
              <w:rPr>
                <w:lang w:eastAsia="zh-CN"/>
              </w:rPr>
            </w:pPr>
            <w:r>
              <w:t>RoamingChargingProfile</w:t>
            </w:r>
          </w:p>
        </w:tc>
        <w:tc>
          <w:tcPr>
            <w:tcW w:w="283" w:type="dxa"/>
            <w:tcBorders>
              <w:top w:val="single" w:sz="4" w:space="0" w:color="auto"/>
              <w:left w:val="single" w:sz="4" w:space="0" w:color="auto"/>
              <w:bottom w:val="single" w:sz="4" w:space="0" w:color="auto"/>
              <w:right w:val="single" w:sz="4" w:space="0" w:color="auto"/>
            </w:tcBorders>
          </w:tcPr>
          <w:p w14:paraId="5A18D32F" w14:textId="5693574F"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56A93B6" w14:textId="6D8948C3"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46B96397" w14:textId="77777777" w:rsidR="00841F92" w:rsidRDefault="00841F92" w:rsidP="00841F92">
            <w:pPr>
              <w:pStyle w:val="TAL"/>
              <w:rPr>
                <w:rFonts w:cs="Arial"/>
                <w:szCs w:val="18"/>
              </w:rPr>
            </w:pPr>
            <w:r>
              <w:rPr>
                <w:rFonts w:cs="Arial"/>
                <w:szCs w:val="18"/>
              </w:rPr>
              <w:t xml:space="preserve">This IE shall be present for a HR PDU session, if available and if the NF Service Consumer requesting the SM Context pertains to the same PLMN (i.e. if the Retrieve SM Context Request does not contain the </w:t>
            </w:r>
            <w:r>
              <w:t>servingNetwork attribute set to a different PLMN ID)</w:t>
            </w:r>
            <w:r>
              <w:rPr>
                <w:rFonts w:cs="Arial"/>
                <w:szCs w:val="18"/>
              </w:rPr>
              <w:t>.</w:t>
            </w:r>
          </w:p>
          <w:p w14:paraId="64B1543A" w14:textId="512E7058" w:rsidR="00841F92" w:rsidRDefault="00841F92" w:rsidP="00841F92">
            <w:pPr>
              <w:pStyle w:val="TAL"/>
              <w:rPr>
                <w:rFonts w:cs="Arial"/>
                <w:szCs w:val="18"/>
              </w:rPr>
            </w:pPr>
            <w:r>
              <w:rPr>
                <w:rFonts w:cs="Arial"/>
                <w:szCs w:val="18"/>
              </w:rPr>
              <w:t xml:space="preserve">When present, it shall contain the Roaming Charging Profile selected by the HPLMN (see </w:t>
            </w:r>
            <w:r>
              <w:rPr>
                <w:noProof/>
                <w:lang w:val="en-US"/>
              </w:rPr>
              <w:t xml:space="preserve">clauses 5.1.9.1, 5.2.1.7 and 5.2.2.12.2 of 3GPP TS 32.255 [25]). </w:t>
            </w:r>
          </w:p>
        </w:tc>
        <w:tc>
          <w:tcPr>
            <w:tcW w:w="856" w:type="dxa"/>
            <w:tcBorders>
              <w:top w:val="single" w:sz="4" w:space="0" w:color="auto"/>
              <w:left w:val="single" w:sz="4" w:space="0" w:color="auto"/>
              <w:bottom w:val="single" w:sz="4" w:space="0" w:color="auto"/>
              <w:right w:val="single" w:sz="4" w:space="0" w:color="auto"/>
            </w:tcBorders>
          </w:tcPr>
          <w:p w14:paraId="01F92E3C" w14:textId="77777777" w:rsidR="00841F92" w:rsidRDefault="00841F92" w:rsidP="00841F92">
            <w:pPr>
              <w:pStyle w:val="TAL"/>
              <w:rPr>
                <w:rFonts w:cs="Arial"/>
                <w:szCs w:val="18"/>
              </w:rPr>
            </w:pPr>
          </w:p>
        </w:tc>
      </w:tr>
      <w:tr w:rsidR="00841F92" w14:paraId="5735083F"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E332D1C" w14:textId="7D98CDA9" w:rsidR="00841F92" w:rsidRDefault="00841F92" w:rsidP="00841F92">
            <w:pPr>
              <w:pStyle w:val="TAL"/>
            </w:pPr>
            <w:r>
              <w:rPr>
                <w:lang w:eastAsia="zh-CN"/>
              </w:rPr>
              <w:t>nefExtBufSupportInd</w:t>
            </w:r>
          </w:p>
        </w:tc>
        <w:tc>
          <w:tcPr>
            <w:tcW w:w="1843" w:type="dxa"/>
            <w:tcBorders>
              <w:top w:val="single" w:sz="4" w:space="0" w:color="auto"/>
              <w:left w:val="single" w:sz="4" w:space="0" w:color="auto"/>
              <w:bottom w:val="single" w:sz="4" w:space="0" w:color="auto"/>
              <w:right w:val="single" w:sz="4" w:space="0" w:color="auto"/>
            </w:tcBorders>
          </w:tcPr>
          <w:p w14:paraId="0C5699EA" w14:textId="6A16C999" w:rsidR="00841F92" w:rsidRDefault="00841F92" w:rsidP="00841F92">
            <w:pPr>
              <w:pStyle w:val="TAL"/>
              <w:rPr>
                <w:lang w:eastAsia="zh-CN"/>
              </w:rPr>
            </w:pPr>
            <w:r>
              <w:t>boolean</w:t>
            </w:r>
          </w:p>
        </w:tc>
        <w:tc>
          <w:tcPr>
            <w:tcW w:w="283" w:type="dxa"/>
            <w:tcBorders>
              <w:top w:val="single" w:sz="4" w:space="0" w:color="auto"/>
              <w:left w:val="single" w:sz="4" w:space="0" w:color="auto"/>
              <w:bottom w:val="single" w:sz="4" w:space="0" w:color="auto"/>
              <w:right w:val="single" w:sz="4" w:space="0" w:color="auto"/>
            </w:tcBorders>
          </w:tcPr>
          <w:p w14:paraId="715B5A88" w14:textId="0740E081" w:rsidR="00841F92" w:rsidRDefault="00841F92" w:rsidP="00841F92">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58ACF9E8" w14:textId="5EF17A3F" w:rsidR="00841F92" w:rsidRDefault="00841F92" w:rsidP="00841F92">
            <w:pPr>
              <w:pStyle w:val="TAL"/>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70EBA45E" w14:textId="77777777" w:rsidR="00841F92" w:rsidRDefault="00841F92" w:rsidP="00841F92">
            <w:pPr>
              <w:pStyle w:val="TAL"/>
              <w:rPr>
                <w:rFonts w:cs="Arial"/>
                <w:szCs w:val="18"/>
                <w:lang w:eastAsia="zh-CN"/>
              </w:rPr>
            </w:pPr>
            <w:r>
              <w:rPr>
                <w:rFonts w:cs="Arial"/>
                <w:szCs w:val="18"/>
                <w:lang w:eastAsia="zh-CN"/>
              </w:rPr>
              <w:t>This IE shall be present with value "true", if the anchor NEF has indicated support of Extended Buffering for mobile terminated data during SMF-NEF connection establishment.</w:t>
            </w:r>
          </w:p>
          <w:p w14:paraId="1B0D900E" w14:textId="77777777" w:rsidR="00841F92" w:rsidRDefault="00841F92" w:rsidP="00841F92">
            <w:pPr>
              <w:pStyle w:val="TAL"/>
              <w:rPr>
                <w:rFonts w:cs="Arial"/>
                <w:szCs w:val="18"/>
                <w:lang w:eastAsia="zh-CN"/>
              </w:rPr>
            </w:pPr>
          </w:p>
          <w:p w14:paraId="725C1DC2" w14:textId="77777777" w:rsidR="00841F92" w:rsidRDefault="00841F92" w:rsidP="00841F92">
            <w:pPr>
              <w:pStyle w:val="TAL"/>
              <w:rPr>
                <w:rFonts w:cs="Arial"/>
                <w:szCs w:val="18"/>
                <w:lang w:eastAsia="zh-CN"/>
              </w:rPr>
            </w:pPr>
            <w:r>
              <w:rPr>
                <w:rFonts w:cs="Arial"/>
                <w:szCs w:val="18"/>
                <w:lang w:eastAsia="zh-CN"/>
              </w:rPr>
              <w:t>When present, this IE shall be set as following:</w:t>
            </w:r>
          </w:p>
          <w:p w14:paraId="52EE8FEA" w14:textId="77777777" w:rsidR="00841F92" w:rsidRDefault="00841F92" w:rsidP="00841F92">
            <w:pPr>
              <w:pStyle w:val="TAL"/>
              <w:rPr>
                <w:rFonts w:cs="Arial"/>
                <w:szCs w:val="18"/>
                <w:lang w:eastAsia="zh-CN"/>
              </w:rPr>
            </w:pPr>
            <w:r>
              <w:rPr>
                <w:rFonts w:cs="Arial"/>
                <w:szCs w:val="18"/>
                <w:lang w:eastAsia="zh-CN"/>
              </w:rPr>
              <w:t>- true:</w:t>
            </w:r>
            <w:r>
              <w:rPr>
                <w:rFonts w:cs="Arial"/>
                <w:szCs w:val="18"/>
                <w:lang w:eastAsia="zh-CN"/>
              </w:rPr>
              <w:tab/>
              <w:t>Extended Buffering supported by NEF</w:t>
            </w:r>
          </w:p>
          <w:p w14:paraId="7EFC25B3" w14:textId="2513E857" w:rsidR="00841F92" w:rsidRDefault="00841F92" w:rsidP="00841F92">
            <w:pPr>
              <w:pStyle w:val="TAL"/>
              <w:rPr>
                <w:rFonts w:cs="Arial"/>
                <w:szCs w:val="18"/>
              </w:rPr>
            </w:pPr>
            <w:r>
              <w:rPr>
                <w:rFonts w:cs="Arial"/>
                <w:szCs w:val="18"/>
                <w:lang w:eastAsia="zh-CN"/>
              </w:rPr>
              <w:t>- false (default): Extended Buffering not supported by NEF</w:t>
            </w:r>
          </w:p>
        </w:tc>
        <w:tc>
          <w:tcPr>
            <w:tcW w:w="856" w:type="dxa"/>
            <w:tcBorders>
              <w:top w:val="single" w:sz="4" w:space="0" w:color="auto"/>
              <w:left w:val="single" w:sz="4" w:space="0" w:color="auto"/>
              <w:bottom w:val="single" w:sz="4" w:space="0" w:color="auto"/>
              <w:right w:val="single" w:sz="4" w:space="0" w:color="auto"/>
            </w:tcBorders>
          </w:tcPr>
          <w:p w14:paraId="2A3F3DDD" w14:textId="77777777" w:rsidR="00841F92" w:rsidRDefault="00841F92" w:rsidP="00841F92">
            <w:pPr>
              <w:pStyle w:val="TAL"/>
              <w:rPr>
                <w:rFonts w:cs="Arial"/>
                <w:szCs w:val="18"/>
              </w:rPr>
            </w:pPr>
          </w:p>
        </w:tc>
      </w:tr>
      <w:tr w:rsidR="00841F92" w14:paraId="3E308290"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88A453C" w14:textId="07C50D67" w:rsidR="00841F92" w:rsidRDefault="00841F92" w:rsidP="00841F92">
            <w:pPr>
              <w:pStyle w:val="TAL"/>
            </w:pPr>
            <w:r>
              <w:rPr>
                <w:lang w:eastAsia="zh-CN"/>
              </w:rPr>
              <w:t>ipv6Index</w:t>
            </w:r>
          </w:p>
        </w:tc>
        <w:tc>
          <w:tcPr>
            <w:tcW w:w="1843" w:type="dxa"/>
            <w:tcBorders>
              <w:top w:val="single" w:sz="4" w:space="0" w:color="auto"/>
              <w:left w:val="single" w:sz="4" w:space="0" w:color="auto"/>
              <w:bottom w:val="single" w:sz="4" w:space="0" w:color="auto"/>
              <w:right w:val="single" w:sz="4" w:space="0" w:color="auto"/>
            </w:tcBorders>
          </w:tcPr>
          <w:p w14:paraId="5B8EDB4C" w14:textId="2D9FD9F2" w:rsidR="00841F92" w:rsidRDefault="00841F92" w:rsidP="00841F92">
            <w:pPr>
              <w:pStyle w:val="TAL"/>
              <w:rPr>
                <w:lang w:eastAsia="zh-CN"/>
              </w:rPr>
            </w:pPr>
            <w:r>
              <w:rPr>
                <w:lang w:eastAsia="zh-CN"/>
              </w:rPr>
              <w:t>IpIndex</w:t>
            </w:r>
          </w:p>
        </w:tc>
        <w:tc>
          <w:tcPr>
            <w:tcW w:w="283" w:type="dxa"/>
            <w:tcBorders>
              <w:top w:val="single" w:sz="4" w:space="0" w:color="auto"/>
              <w:left w:val="single" w:sz="4" w:space="0" w:color="auto"/>
              <w:bottom w:val="single" w:sz="4" w:space="0" w:color="auto"/>
              <w:right w:val="single" w:sz="4" w:space="0" w:color="auto"/>
            </w:tcBorders>
          </w:tcPr>
          <w:p w14:paraId="127FDDE9" w14:textId="6878F539" w:rsidR="00841F92" w:rsidRDefault="00841F92" w:rsidP="00841F92">
            <w:pPr>
              <w:pStyle w:val="TAC"/>
              <w:rPr>
                <w:lang w:eastAsia="zh-CN"/>
              </w:rPr>
            </w:pPr>
            <w:r>
              <w:rPr>
                <w:rFonts w:eastAsia="DengXian"/>
                <w:lang w:eastAsia="zh-CN"/>
              </w:rPr>
              <w:t>C</w:t>
            </w:r>
          </w:p>
        </w:tc>
        <w:tc>
          <w:tcPr>
            <w:tcW w:w="567" w:type="dxa"/>
            <w:tcBorders>
              <w:top w:val="single" w:sz="4" w:space="0" w:color="auto"/>
              <w:left w:val="single" w:sz="4" w:space="0" w:color="auto"/>
              <w:bottom w:val="single" w:sz="4" w:space="0" w:color="auto"/>
              <w:right w:val="single" w:sz="4" w:space="0" w:color="auto"/>
            </w:tcBorders>
          </w:tcPr>
          <w:p w14:paraId="4E70EB51" w14:textId="03648385" w:rsidR="00841F92" w:rsidRDefault="00841F92" w:rsidP="00841F92">
            <w:pPr>
              <w:pStyle w:val="TAL"/>
            </w:pPr>
            <w:r>
              <w:rPr>
                <w:rFonts w:eastAsia="DengXian"/>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5D005AB1" w14:textId="421649CD" w:rsidR="00841F92" w:rsidRDefault="00841F92" w:rsidP="00841F92">
            <w:pPr>
              <w:pStyle w:val="TAL"/>
              <w:rPr>
                <w:rFonts w:cs="Arial"/>
                <w:szCs w:val="18"/>
              </w:rPr>
            </w:pPr>
            <w:r>
              <w:rPr>
                <w:rFonts w:cs="Arial"/>
                <w:szCs w:val="18"/>
              </w:rPr>
              <w:t>This IE shall be present during I-SMF change scenarios, if IPv6 Index has previously been received by old I-SMF.</w:t>
            </w:r>
          </w:p>
        </w:tc>
        <w:tc>
          <w:tcPr>
            <w:tcW w:w="856" w:type="dxa"/>
            <w:tcBorders>
              <w:top w:val="single" w:sz="4" w:space="0" w:color="auto"/>
              <w:left w:val="single" w:sz="4" w:space="0" w:color="auto"/>
              <w:bottom w:val="single" w:sz="4" w:space="0" w:color="auto"/>
              <w:right w:val="single" w:sz="4" w:space="0" w:color="auto"/>
            </w:tcBorders>
          </w:tcPr>
          <w:p w14:paraId="71A41117" w14:textId="77777777" w:rsidR="00841F92" w:rsidRDefault="00841F92" w:rsidP="00841F92">
            <w:pPr>
              <w:pStyle w:val="TAL"/>
              <w:rPr>
                <w:rFonts w:cs="Arial"/>
                <w:szCs w:val="18"/>
              </w:rPr>
            </w:pPr>
          </w:p>
        </w:tc>
      </w:tr>
      <w:tr w:rsidR="00841F92" w14:paraId="2AF7FC0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60D94AB" w14:textId="6C1A180F" w:rsidR="00841F92" w:rsidRDefault="00841F92" w:rsidP="00841F92">
            <w:pPr>
              <w:pStyle w:val="TAL"/>
            </w:pPr>
            <w:r>
              <w:t>dnAaaAddress</w:t>
            </w:r>
          </w:p>
        </w:tc>
        <w:tc>
          <w:tcPr>
            <w:tcW w:w="1843" w:type="dxa"/>
            <w:tcBorders>
              <w:top w:val="single" w:sz="4" w:space="0" w:color="auto"/>
              <w:left w:val="single" w:sz="4" w:space="0" w:color="auto"/>
              <w:bottom w:val="single" w:sz="4" w:space="0" w:color="auto"/>
              <w:right w:val="single" w:sz="4" w:space="0" w:color="auto"/>
            </w:tcBorders>
          </w:tcPr>
          <w:p w14:paraId="320D5377" w14:textId="4019E871" w:rsidR="00841F92" w:rsidRDefault="00841F92" w:rsidP="00841F92">
            <w:pPr>
              <w:pStyle w:val="TAL"/>
              <w:rPr>
                <w:lang w:eastAsia="zh-CN"/>
              </w:rPr>
            </w:pPr>
            <w:r>
              <w:t>IpAddress</w:t>
            </w:r>
          </w:p>
        </w:tc>
        <w:tc>
          <w:tcPr>
            <w:tcW w:w="283" w:type="dxa"/>
            <w:tcBorders>
              <w:top w:val="single" w:sz="4" w:space="0" w:color="auto"/>
              <w:left w:val="single" w:sz="4" w:space="0" w:color="auto"/>
              <w:bottom w:val="single" w:sz="4" w:space="0" w:color="auto"/>
              <w:right w:val="single" w:sz="4" w:space="0" w:color="auto"/>
            </w:tcBorders>
          </w:tcPr>
          <w:p w14:paraId="4447D2EC" w14:textId="3CF70D98"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127387A5" w14:textId="6CD15230"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5278B99" w14:textId="354AF0B4" w:rsidR="00841F92" w:rsidRDefault="00841F92" w:rsidP="00841F92">
            <w:pPr>
              <w:pStyle w:val="TAL"/>
              <w:rPr>
                <w:rFonts w:cs="Arial"/>
                <w:szCs w:val="18"/>
              </w:rPr>
            </w:pPr>
            <w:r>
              <w:rPr>
                <w:rFonts w:cs="Arial"/>
                <w:szCs w:val="18"/>
              </w:rPr>
              <w:t>When present, this IE shall contain the address of DN-AAA server for UE IP Address allocation previously received by old I-SMF</w:t>
            </w:r>
            <w:r w:rsidRPr="00695E56">
              <w:rPr>
                <w:rFonts w:cs="Arial"/>
                <w:szCs w:val="18"/>
              </w:rPr>
              <w:t>.</w:t>
            </w:r>
          </w:p>
        </w:tc>
        <w:tc>
          <w:tcPr>
            <w:tcW w:w="856" w:type="dxa"/>
            <w:tcBorders>
              <w:top w:val="single" w:sz="4" w:space="0" w:color="auto"/>
              <w:left w:val="single" w:sz="4" w:space="0" w:color="auto"/>
              <w:bottom w:val="single" w:sz="4" w:space="0" w:color="auto"/>
              <w:right w:val="single" w:sz="4" w:space="0" w:color="auto"/>
            </w:tcBorders>
          </w:tcPr>
          <w:p w14:paraId="09235170" w14:textId="77777777" w:rsidR="00841F92" w:rsidRDefault="00841F92" w:rsidP="00841F92">
            <w:pPr>
              <w:pStyle w:val="TAL"/>
              <w:rPr>
                <w:rFonts w:cs="Arial"/>
                <w:szCs w:val="18"/>
              </w:rPr>
            </w:pPr>
          </w:p>
        </w:tc>
      </w:tr>
      <w:tr w:rsidR="00841F92" w14:paraId="13A87C7A"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68D2158" w14:textId="1700E736" w:rsidR="00841F92" w:rsidRDefault="00841F92" w:rsidP="00841F92">
            <w:pPr>
              <w:pStyle w:val="TAL"/>
            </w:pPr>
            <w:r>
              <w:t>redundantPduSessionInfo</w:t>
            </w:r>
          </w:p>
        </w:tc>
        <w:tc>
          <w:tcPr>
            <w:tcW w:w="1843" w:type="dxa"/>
            <w:tcBorders>
              <w:top w:val="single" w:sz="4" w:space="0" w:color="auto"/>
              <w:left w:val="single" w:sz="4" w:space="0" w:color="auto"/>
              <w:bottom w:val="single" w:sz="4" w:space="0" w:color="auto"/>
              <w:right w:val="single" w:sz="4" w:space="0" w:color="auto"/>
            </w:tcBorders>
          </w:tcPr>
          <w:p w14:paraId="6F44DD4C" w14:textId="18B2B07A" w:rsidR="00841F92" w:rsidRDefault="00841F92" w:rsidP="00841F92">
            <w:pPr>
              <w:pStyle w:val="TAL"/>
              <w:rPr>
                <w:lang w:eastAsia="zh-CN"/>
              </w:rPr>
            </w:pPr>
            <w:r>
              <w:t>RedundantPduSessionInformation</w:t>
            </w:r>
          </w:p>
        </w:tc>
        <w:tc>
          <w:tcPr>
            <w:tcW w:w="283" w:type="dxa"/>
            <w:tcBorders>
              <w:top w:val="single" w:sz="4" w:space="0" w:color="auto"/>
              <w:left w:val="single" w:sz="4" w:space="0" w:color="auto"/>
              <w:bottom w:val="single" w:sz="4" w:space="0" w:color="auto"/>
              <w:right w:val="single" w:sz="4" w:space="0" w:color="auto"/>
            </w:tcBorders>
          </w:tcPr>
          <w:p w14:paraId="3FEA8C85" w14:textId="1A28F218"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41D90FA" w14:textId="2FDC37EB"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D4F8550" w14:textId="2E5A0ADD" w:rsidR="00841F92" w:rsidRDefault="00841F92" w:rsidP="00841F92">
            <w:pPr>
              <w:pStyle w:val="TAL"/>
              <w:rPr>
                <w:rFonts w:cs="Arial"/>
                <w:szCs w:val="18"/>
              </w:rPr>
            </w:pPr>
            <w:r>
              <w:rPr>
                <w:rFonts w:cs="Arial"/>
                <w:szCs w:val="18"/>
              </w:rPr>
              <w:t>This IE shall be present for a PDU session with an I-SMF, if</w:t>
            </w:r>
            <w:r>
              <w:t xml:space="preserve"> this information has </w:t>
            </w:r>
            <w:r>
              <w:rPr>
                <w:rFonts w:cs="Arial"/>
                <w:szCs w:val="18"/>
              </w:rPr>
              <w:t>been received previously from the UE, the anchor SMF or the old I-SMF</w:t>
            </w:r>
            <w:r>
              <w:t xml:space="preserve">. </w:t>
            </w:r>
          </w:p>
        </w:tc>
        <w:tc>
          <w:tcPr>
            <w:tcW w:w="856" w:type="dxa"/>
            <w:tcBorders>
              <w:top w:val="single" w:sz="4" w:space="0" w:color="auto"/>
              <w:left w:val="single" w:sz="4" w:space="0" w:color="auto"/>
              <w:bottom w:val="single" w:sz="4" w:space="0" w:color="auto"/>
              <w:right w:val="single" w:sz="4" w:space="0" w:color="auto"/>
            </w:tcBorders>
          </w:tcPr>
          <w:p w14:paraId="0EBA1446" w14:textId="77777777" w:rsidR="00841F92" w:rsidRDefault="00841F92" w:rsidP="00841F92">
            <w:pPr>
              <w:pStyle w:val="TAL"/>
              <w:rPr>
                <w:rFonts w:cs="Arial"/>
                <w:szCs w:val="18"/>
              </w:rPr>
            </w:pPr>
          </w:p>
        </w:tc>
      </w:tr>
      <w:tr w:rsidR="00841F92" w14:paraId="2C0495A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1BC0CE4" w14:textId="4F5F879E" w:rsidR="00841F92" w:rsidRDefault="00841F92" w:rsidP="00841F92">
            <w:pPr>
              <w:pStyle w:val="TAL"/>
            </w:pPr>
            <w:r>
              <w:rPr>
                <w:lang w:eastAsia="zh-CN"/>
              </w:rPr>
              <w:t>ranTunnelInfo</w:t>
            </w:r>
          </w:p>
        </w:tc>
        <w:tc>
          <w:tcPr>
            <w:tcW w:w="1843" w:type="dxa"/>
            <w:tcBorders>
              <w:top w:val="single" w:sz="4" w:space="0" w:color="auto"/>
              <w:left w:val="single" w:sz="4" w:space="0" w:color="auto"/>
              <w:bottom w:val="single" w:sz="4" w:space="0" w:color="auto"/>
              <w:right w:val="single" w:sz="4" w:space="0" w:color="auto"/>
            </w:tcBorders>
          </w:tcPr>
          <w:p w14:paraId="664765FC" w14:textId="1EE28F3E" w:rsidR="00841F92" w:rsidRDefault="00841F92" w:rsidP="00841F92">
            <w:pPr>
              <w:pStyle w:val="TAL"/>
              <w:rPr>
                <w:lang w:eastAsia="zh-CN"/>
              </w:rPr>
            </w:pPr>
            <w:r>
              <w:rPr>
                <w:lang w:eastAsia="zh-CN"/>
              </w:rPr>
              <w:t>QosFlowTunnel</w:t>
            </w:r>
          </w:p>
        </w:tc>
        <w:tc>
          <w:tcPr>
            <w:tcW w:w="283" w:type="dxa"/>
            <w:tcBorders>
              <w:top w:val="single" w:sz="4" w:space="0" w:color="auto"/>
              <w:left w:val="single" w:sz="4" w:space="0" w:color="auto"/>
              <w:bottom w:val="single" w:sz="4" w:space="0" w:color="auto"/>
              <w:right w:val="single" w:sz="4" w:space="0" w:color="auto"/>
            </w:tcBorders>
          </w:tcPr>
          <w:p w14:paraId="5C20689C" w14:textId="749E0501" w:rsidR="00841F92" w:rsidRDefault="00841F92" w:rsidP="00841F92">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625A105F" w14:textId="6D32DC24" w:rsidR="00841F92" w:rsidRDefault="00841F92" w:rsidP="00841F92">
            <w:pPr>
              <w:pStyle w:val="TAL"/>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533436C1" w14:textId="77777777" w:rsidR="00841F92" w:rsidRDefault="00841F92" w:rsidP="00841F92">
            <w:pPr>
              <w:pStyle w:val="TAL"/>
              <w:rPr>
                <w:rFonts w:cs="Arial"/>
                <w:szCs w:val="18"/>
              </w:rPr>
            </w:pPr>
            <w:r>
              <w:rPr>
                <w:rFonts w:cs="Arial" w:hint="eastAsia"/>
                <w:szCs w:val="18"/>
              </w:rPr>
              <w:t xml:space="preserve">This IE shall be present </w:t>
            </w:r>
            <w:r>
              <w:rPr>
                <w:rFonts w:cs="Arial"/>
                <w:szCs w:val="18"/>
              </w:rPr>
              <w:t xml:space="preserve">if </w:t>
            </w:r>
            <w:r w:rsidRPr="003D53E7">
              <w:rPr>
                <w:rFonts w:cs="Arial"/>
                <w:szCs w:val="18"/>
              </w:rPr>
              <w:t xml:space="preserve">the </w:t>
            </w:r>
            <w:r>
              <w:rPr>
                <w:lang w:val="en-US" w:eastAsia="zh-CN"/>
              </w:rPr>
              <w:t>ran</w:t>
            </w:r>
            <w:r>
              <w:rPr>
                <w:lang w:eastAsia="zh-CN"/>
              </w:rPr>
              <w:t>UnchangedInd</w:t>
            </w:r>
            <w:r w:rsidRPr="003D53E7" w:rsidDel="004651CC">
              <w:rPr>
                <w:rFonts w:cs="Arial"/>
                <w:szCs w:val="18"/>
              </w:rPr>
              <w:t xml:space="preserve"> </w:t>
            </w:r>
            <w:r w:rsidRPr="003D53E7">
              <w:rPr>
                <w:rFonts w:cs="Arial"/>
                <w:szCs w:val="18"/>
              </w:rPr>
              <w:t xml:space="preserve">IE </w:t>
            </w:r>
            <w:r w:rsidRPr="00D95BD3">
              <w:rPr>
                <w:rFonts w:cs="Arial"/>
                <w:szCs w:val="18"/>
              </w:rPr>
              <w:t>is set to "true" in the SM context retrieve request</w:t>
            </w:r>
            <w:r>
              <w:rPr>
                <w:rFonts w:cs="Arial" w:hint="eastAsia"/>
                <w:szCs w:val="18"/>
              </w:rPr>
              <w:t>.</w:t>
            </w:r>
          </w:p>
          <w:p w14:paraId="152576B0" w14:textId="77777777" w:rsidR="00841F92" w:rsidRDefault="00841F92" w:rsidP="00841F92">
            <w:pPr>
              <w:pStyle w:val="TAL"/>
              <w:rPr>
                <w:rFonts w:cs="Arial"/>
                <w:szCs w:val="18"/>
              </w:rPr>
            </w:pPr>
          </w:p>
          <w:p w14:paraId="3432F556" w14:textId="5946F8FB" w:rsidR="00841F92" w:rsidRDefault="00841F92" w:rsidP="00841F92">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N2 </w:t>
            </w:r>
            <w:r>
              <w:rPr>
                <w:rFonts w:cs="Arial" w:hint="eastAsia"/>
                <w:szCs w:val="18"/>
              </w:rPr>
              <w:t xml:space="preserve">tunnel information of </w:t>
            </w:r>
            <w:r>
              <w:rPr>
                <w:rFonts w:cs="Arial"/>
                <w:szCs w:val="18"/>
              </w:rPr>
              <w:t xml:space="preserve">NG-RAN </w:t>
            </w:r>
            <w:r w:rsidRPr="00B579AB">
              <w:rPr>
                <w:rFonts w:cs="Arial"/>
                <w:szCs w:val="18"/>
              </w:rPr>
              <w:t>with associated QoS flows (see "DL QoS Flow per TNL Information" in clause 9.3.4.2 of 3GPP 38.413 [9])</w:t>
            </w:r>
            <w:r>
              <w:rPr>
                <w:rFonts w:cs="Arial"/>
                <w:szCs w:val="18"/>
              </w:rPr>
              <w:t>.</w:t>
            </w:r>
          </w:p>
        </w:tc>
        <w:tc>
          <w:tcPr>
            <w:tcW w:w="856" w:type="dxa"/>
            <w:tcBorders>
              <w:top w:val="single" w:sz="4" w:space="0" w:color="auto"/>
              <w:left w:val="single" w:sz="4" w:space="0" w:color="auto"/>
              <w:bottom w:val="single" w:sz="4" w:space="0" w:color="auto"/>
              <w:right w:val="single" w:sz="4" w:space="0" w:color="auto"/>
            </w:tcBorders>
          </w:tcPr>
          <w:p w14:paraId="21FAC281" w14:textId="77777777" w:rsidR="00841F92" w:rsidRDefault="00841F92" w:rsidP="00841F92">
            <w:pPr>
              <w:pStyle w:val="TAL"/>
              <w:rPr>
                <w:rFonts w:cs="Arial"/>
                <w:szCs w:val="18"/>
              </w:rPr>
            </w:pPr>
          </w:p>
        </w:tc>
      </w:tr>
      <w:tr w:rsidR="00841F92" w14:paraId="1AD3FDB5"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6EEB3E9" w14:textId="12CA941F" w:rsidR="00841F92" w:rsidRDefault="00841F92" w:rsidP="00841F92">
            <w:pPr>
              <w:pStyle w:val="TAL"/>
            </w:pPr>
            <w:r>
              <w:t>addRanTunnelInfo</w:t>
            </w:r>
          </w:p>
        </w:tc>
        <w:tc>
          <w:tcPr>
            <w:tcW w:w="1843" w:type="dxa"/>
            <w:tcBorders>
              <w:top w:val="single" w:sz="4" w:space="0" w:color="auto"/>
              <w:left w:val="single" w:sz="4" w:space="0" w:color="auto"/>
              <w:bottom w:val="single" w:sz="4" w:space="0" w:color="auto"/>
              <w:right w:val="single" w:sz="4" w:space="0" w:color="auto"/>
            </w:tcBorders>
          </w:tcPr>
          <w:p w14:paraId="4E78D5F9" w14:textId="00A12210" w:rsidR="00841F92" w:rsidRDefault="00841F92" w:rsidP="00841F92">
            <w:pPr>
              <w:pStyle w:val="TAL"/>
              <w:rPr>
                <w:lang w:eastAsia="zh-CN"/>
              </w:rPr>
            </w:pPr>
            <w:r>
              <w:rPr>
                <w:lang w:eastAsia="zh-CN"/>
              </w:rPr>
              <w:t>array(QosFlowTunnel)</w:t>
            </w:r>
          </w:p>
        </w:tc>
        <w:tc>
          <w:tcPr>
            <w:tcW w:w="283" w:type="dxa"/>
            <w:tcBorders>
              <w:top w:val="single" w:sz="4" w:space="0" w:color="auto"/>
              <w:left w:val="single" w:sz="4" w:space="0" w:color="auto"/>
              <w:bottom w:val="single" w:sz="4" w:space="0" w:color="auto"/>
              <w:right w:val="single" w:sz="4" w:space="0" w:color="auto"/>
            </w:tcBorders>
          </w:tcPr>
          <w:p w14:paraId="0CB5939E" w14:textId="40A46726" w:rsidR="00841F92" w:rsidRDefault="00841F92" w:rsidP="00841F92">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2CECC5ED" w14:textId="7E160481" w:rsidR="00841F92" w:rsidRDefault="00841F92" w:rsidP="00841F92">
            <w:pPr>
              <w:pStyle w:val="TAL"/>
            </w:pPr>
            <w:r>
              <w:rPr>
                <w:rFonts w:hint="eastAsia"/>
                <w:lang w:eastAsia="zh-CN"/>
              </w:rPr>
              <w:t>1</w:t>
            </w:r>
            <w:r>
              <w:rPr>
                <w:lang w:eastAsia="zh-CN"/>
              </w:rPr>
              <w:t>..N</w:t>
            </w:r>
          </w:p>
        </w:tc>
        <w:tc>
          <w:tcPr>
            <w:tcW w:w="4536" w:type="dxa"/>
            <w:tcBorders>
              <w:top w:val="single" w:sz="4" w:space="0" w:color="auto"/>
              <w:left w:val="single" w:sz="4" w:space="0" w:color="auto"/>
              <w:bottom w:val="single" w:sz="4" w:space="0" w:color="auto"/>
              <w:right w:val="single" w:sz="4" w:space="0" w:color="auto"/>
            </w:tcBorders>
          </w:tcPr>
          <w:p w14:paraId="2DB7BD27" w14:textId="77777777" w:rsidR="00841F92" w:rsidRDefault="00841F92" w:rsidP="00841F92">
            <w:pPr>
              <w:pStyle w:val="TAL"/>
              <w:rPr>
                <w:rFonts w:cs="Arial"/>
                <w:szCs w:val="18"/>
              </w:rPr>
            </w:pPr>
            <w:r>
              <w:rPr>
                <w:rFonts w:cs="Arial" w:hint="eastAsia"/>
                <w:szCs w:val="18"/>
              </w:rPr>
              <w:t xml:space="preserve">This IE shall be present </w:t>
            </w:r>
            <w:r>
              <w:rPr>
                <w:rFonts w:cs="Arial"/>
                <w:szCs w:val="18"/>
              </w:rPr>
              <w:t xml:space="preserve">if </w:t>
            </w:r>
            <w:r w:rsidRPr="003D53E7">
              <w:rPr>
                <w:rFonts w:cs="Arial"/>
                <w:szCs w:val="18"/>
              </w:rPr>
              <w:t xml:space="preserve">the </w:t>
            </w:r>
            <w:r>
              <w:rPr>
                <w:lang w:val="en-US" w:eastAsia="zh-CN"/>
              </w:rPr>
              <w:t>ran</w:t>
            </w:r>
            <w:r>
              <w:rPr>
                <w:lang w:eastAsia="zh-CN"/>
              </w:rPr>
              <w:t>UnchangedInd</w:t>
            </w:r>
            <w:r w:rsidRPr="003D53E7" w:rsidDel="004651CC">
              <w:rPr>
                <w:rFonts w:cs="Arial"/>
                <w:szCs w:val="18"/>
              </w:rPr>
              <w:t xml:space="preserve"> </w:t>
            </w:r>
            <w:r w:rsidRPr="003D53E7">
              <w:rPr>
                <w:rFonts w:cs="Arial"/>
                <w:szCs w:val="18"/>
              </w:rPr>
              <w:t xml:space="preserve">IE </w:t>
            </w:r>
            <w:r w:rsidRPr="00D95BD3">
              <w:rPr>
                <w:rFonts w:cs="Arial"/>
                <w:szCs w:val="18"/>
              </w:rPr>
              <w:t>is set to "true" in the SM context retrieve request</w:t>
            </w:r>
            <w:r>
              <w:rPr>
                <w:rFonts w:cs="Arial" w:hint="eastAsia"/>
                <w:szCs w:val="18"/>
              </w:rPr>
              <w:t>.</w:t>
            </w:r>
          </w:p>
          <w:p w14:paraId="7CE05768" w14:textId="77777777" w:rsidR="00841F92" w:rsidRDefault="00841F92" w:rsidP="00841F92">
            <w:pPr>
              <w:pStyle w:val="TAL"/>
              <w:rPr>
                <w:rFonts w:cs="Arial"/>
                <w:szCs w:val="18"/>
              </w:rPr>
            </w:pPr>
          </w:p>
          <w:p w14:paraId="1271F16A" w14:textId="4586339B" w:rsidR="00841F92" w:rsidRDefault="00841F92" w:rsidP="00841F92">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additional N2 </w:t>
            </w:r>
            <w:r>
              <w:rPr>
                <w:rFonts w:cs="Arial" w:hint="eastAsia"/>
                <w:szCs w:val="18"/>
              </w:rPr>
              <w:t xml:space="preserve">tunnel information of </w:t>
            </w:r>
            <w:r>
              <w:rPr>
                <w:rFonts w:cs="Arial"/>
                <w:szCs w:val="18"/>
              </w:rPr>
              <w:t xml:space="preserve">NG-RAN </w:t>
            </w:r>
            <w:r w:rsidRPr="001D2E49">
              <w:rPr>
                <w:lang w:eastAsia="ja-JP"/>
              </w:rPr>
              <w:t>together with associated QoS flows</w:t>
            </w:r>
            <w:r>
              <w:rPr>
                <w:lang w:eastAsia="ja-JP"/>
              </w:rPr>
              <w:t xml:space="preserve"> for </w:t>
            </w:r>
            <w:r w:rsidRPr="001D2E49">
              <w:rPr>
                <w:lang w:eastAsia="ja-JP"/>
              </w:rPr>
              <w:t>split PDU session</w:t>
            </w:r>
            <w:r>
              <w:rPr>
                <w:lang w:eastAsia="ja-JP"/>
              </w:rPr>
              <w:t xml:space="preserve"> (see "</w:t>
            </w:r>
            <w:r w:rsidRPr="001D2E49">
              <w:rPr>
                <w:rFonts w:eastAsia="Batang"/>
                <w:lang w:eastAsia="ja-JP"/>
              </w:rPr>
              <w:t xml:space="preserve">Additional DL </w:t>
            </w:r>
            <w:r w:rsidRPr="001D2E49">
              <w:t>QoS Flow per TNL Information</w:t>
            </w:r>
            <w:r>
              <w:rPr>
                <w:lang w:eastAsia="ja-JP"/>
              </w:rPr>
              <w:t>"</w:t>
            </w:r>
            <w:r>
              <w:t xml:space="preserve"> in clause 9.3.4.2 of 3GPP 38.413 [9])</w:t>
            </w:r>
            <w:r>
              <w:rPr>
                <w:rFonts w:cs="Arial"/>
                <w:szCs w:val="18"/>
              </w:rPr>
              <w:t>.</w:t>
            </w:r>
          </w:p>
        </w:tc>
        <w:tc>
          <w:tcPr>
            <w:tcW w:w="856" w:type="dxa"/>
            <w:tcBorders>
              <w:top w:val="single" w:sz="4" w:space="0" w:color="auto"/>
              <w:left w:val="single" w:sz="4" w:space="0" w:color="auto"/>
              <w:bottom w:val="single" w:sz="4" w:space="0" w:color="auto"/>
              <w:right w:val="single" w:sz="4" w:space="0" w:color="auto"/>
            </w:tcBorders>
          </w:tcPr>
          <w:p w14:paraId="38471A98" w14:textId="77777777" w:rsidR="00841F92" w:rsidRDefault="00841F92" w:rsidP="00841F92">
            <w:pPr>
              <w:pStyle w:val="TAL"/>
              <w:rPr>
                <w:rFonts w:cs="Arial"/>
                <w:szCs w:val="18"/>
              </w:rPr>
            </w:pPr>
          </w:p>
        </w:tc>
      </w:tr>
      <w:tr w:rsidR="00841F92" w14:paraId="5D43DB8D"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51B8BCFA" w14:textId="4876A0D8" w:rsidR="00841F92" w:rsidRDefault="00841F92" w:rsidP="00841F92">
            <w:pPr>
              <w:pStyle w:val="TAL"/>
            </w:pPr>
            <w:r>
              <w:t>redRanTunnelInfo</w:t>
            </w:r>
          </w:p>
        </w:tc>
        <w:tc>
          <w:tcPr>
            <w:tcW w:w="1843" w:type="dxa"/>
            <w:tcBorders>
              <w:top w:val="single" w:sz="4" w:space="0" w:color="auto"/>
              <w:left w:val="single" w:sz="4" w:space="0" w:color="auto"/>
              <w:bottom w:val="single" w:sz="4" w:space="0" w:color="auto"/>
              <w:right w:val="single" w:sz="4" w:space="0" w:color="auto"/>
            </w:tcBorders>
          </w:tcPr>
          <w:p w14:paraId="3736B3D0" w14:textId="0A0548A7" w:rsidR="00841F92" w:rsidRDefault="00841F92" w:rsidP="00841F92">
            <w:pPr>
              <w:pStyle w:val="TAL"/>
              <w:rPr>
                <w:lang w:eastAsia="zh-CN"/>
              </w:rPr>
            </w:pPr>
            <w:r>
              <w:rPr>
                <w:lang w:eastAsia="zh-CN"/>
              </w:rPr>
              <w:t>QosFlowTunnel</w:t>
            </w:r>
          </w:p>
        </w:tc>
        <w:tc>
          <w:tcPr>
            <w:tcW w:w="283" w:type="dxa"/>
            <w:tcBorders>
              <w:top w:val="single" w:sz="4" w:space="0" w:color="auto"/>
              <w:left w:val="single" w:sz="4" w:space="0" w:color="auto"/>
              <w:bottom w:val="single" w:sz="4" w:space="0" w:color="auto"/>
              <w:right w:val="single" w:sz="4" w:space="0" w:color="auto"/>
            </w:tcBorders>
          </w:tcPr>
          <w:p w14:paraId="489D091B" w14:textId="07C0DB67" w:rsidR="00841F92" w:rsidRDefault="00841F92" w:rsidP="00841F92">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4B7322C8" w14:textId="0CADC2C2" w:rsidR="00841F92" w:rsidRDefault="00841F92" w:rsidP="00841F92">
            <w:pPr>
              <w:pStyle w:val="TAL"/>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011532C5" w14:textId="77777777" w:rsidR="00841F92" w:rsidRDefault="00841F92" w:rsidP="00841F92">
            <w:pPr>
              <w:pStyle w:val="TAL"/>
              <w:rPr>
                <w:rFonts w:cs="Arial"/>
                <w:szCs w:val="18"/>
              </w:rPr>
            </w:pPr>
            <w:r>
              <w:rPr>
                <w:rFonts w:cs="Arial" w:hint="eastAsia"/>
                <w:szCs w:val="18"/>
              </w:rPr>
              <w:t xml:space="preserve">This IE shall be present </w:t>
            </w:r>
            <w:r>
              <w:rPr>
                <w:rFonts w:cs="Arial"/>
                <w:szCs w:val="18"/>
              </w:rPr>
              <w:t xml:space="preserve">if </w:t>
            </w:r>
            <w:r w:rsidRPr="003D53E7">
              <w:rPr>
                <w:rFonts w:cs="Arial"/>
                <w:szCs w:val="18"/>
              </w:rPr>
              <w:t xml:space="preserve">the </w:t>
            </w:r>
            <w:r>
              <w:rPr>
                <w:lang w:val="en-US" w:eastAsia="zh-CN"/>
              </w:rPr>
              <w:t>ran</w:t>
            </w:r>
            <w:r>
              <w:rPr>
                <w:lang w:eastAsia="zh-CN"/>
              </w:rPr>
              <w:t>UnchangedInd</w:t>
            </w:r>
            <w:r w:rsidRPr="003D53E7" w:rsidDel="004651CC">
              <w:rPr>
                <w:rFonts w:cs="Arial"/>
                <w:szCs w:val="18"/>
              </w:rPr>
              <w:t xml:space="preserve"> </w:t>
            </w:r>
            <w:r w:rsidRPr="003D53E7">
              <w:rPr>
                <w:rFonts w:cs="Arial"/>
                <w:szCs w:val="18"/>
              </w:rPr>
              <w:t xml:space="preserve">IE </w:t>
            </w:r>
            <w:r w:rsidRPr="00D95BD3">
              <w:rPr>
                <w:rFonts w:cs="Arial"/>
                <w:szCs w:val="18"/>
              </w:rPr>
              <w:t>is set to "true" in the SM context retrieve request</w:t>
            </w:r>
            <w:r>
              <w:rPr>
                <w:rFonts w:cs="Arial" w:hint="eastAsia"/>
                <w:szCs w:val="18"/>
              </w:rPr>
              <w:t>.</w:t>
            </w:r>
          </w:p>
          <w:p w14:paraId="25495C13" w14:textId="77777777" w:rsidR="00841F92" w:rsidRDefault="00841F92" w:rsidP="00841F92">
            <w:pPr>
              <w:pStyle w:val="TAL"/>
              <w:rPr>
                <w:rFonts w:cs="Arial"/>
                <w:szCs w:val="18"/>
              </w:rPr>
            </w:pPr>
          </w:p>
          <w:p w14:paraId="1B0A218F" w14:textId="0A5E1AB3" w:rsidR="00841F92" w:rsidRDefault="00841F92" w:rsidP="00841F92">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additional N2 </w:t>
            </w:r>
            <w:r>
              <w:rPr>
                <w:rFonts w:cs="Arial" w:hint="eastAsia"/>
                <w:szCs w:val="18"/>
              </w:rPr>
              <w:t xml:space="preserve">tunnel information of </w:t>
            </w:r>
            <w:r>
              <w:rPr>
                <w:rFonts w:cs="Arial"/>
                <w:szCs w:val="18"/>
              </w:rPr>
              <w:t xml:space="preserve">NG-RAN </w:t>
            </w:r>
            <w:r w:rsidRPr="001D2E49">
              <w:rPr>
                <w:lang w:eastAsia="ja-JP"/>
              </w:rPr>
              <w:t>together with associated QoS flows</w:t>
            </w:r>
            <w:r>
              <w:rPr>
                <w:lang w:eastAsia="ja-JP"/>
              </w:rPr>
              <w:t xml:space="preserve"> for Redundant QoS Flow(s) (see "</w:t>
            </w:r>
            <w:r w:rsidRPr="00654F52">
              <w:rPr>
                <w:rFonts w:eastAsia="Batang"/>
                <w:lang w:eastAsia="ja-JP"/>
              </w:rPr>
              <w:t>Redundant DL QoS Flow per TNL Information</w:t>
            </w:r>
            <w:r>
              <w:rPr>
                <w:lang w:eastAsia="ja-JP"/>
              </w:rPr>
              <w:t>"</w:t>
            </w:r>
            <w:r>
              <w:t xml:space="preserve"> in clause 9.3.4.2 of 3GPP 38.413 [9]</w:t>
            </w:r>
            <w:r>
              <w:rPr>
                <w:lang w:eastAsia="ja-JP"/>
              </w:rPr>
              <w:t>)</w:t>
            </w:r>
            <w:r>
              <w:rPr>
                <w:rFonts w:cs="Arial"/>
                <w:szCs w:val="18"/>
              </w:rPr>
              <w:t>.</w:t>
            </w:r>
          </w:p>
        </w:tc>
        <w:tc>
          <w:tcPr>
            <w:tcW w:w="856" w:type="dxa"/>
            <w:tcBorders>
              <w:top w:val="single" w:sz="4" w:space="0" w:color="auto"/>
              <w:left w:val="single" w:sz="4" w:space="0" w:color="auto"/>
              <w:bottom w:val="single" w:sz="4" w:space="0" w:color="auto"/>
              <w:right w:val="single" w:sz="4" w:space="0" w:color="auto"/>
            </w:tcBorders>
          </w:tcPr>
          <w:p w14:paraId="6EB628B0" w14:textId="77777777" w:rsidR="00841F92" w:rsidRDefault="00841F92" w:rsidP="00841F92">
            <w:pPr>
              <w:pStyle w:val="TAL"/>
              <w:rPr>
                <w:rFonts w:cs="Arial"/>
                <w:szCs w:val="18"/>
              </w:rPr>
            </w:pPr>
          </w:p>
        </w:tc>
      </w:tr>
      <w:tr w:rsidR="00841F92" w14:paraId="03F09970"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F4A948E" w14:textId="5733032E" w:rsidR="00841F92" w:rsidRDefault="00841F92" w:rsidP="00841F92">
            <w:pPr>
              <w:pStyle w:val="TAL"/>
            </w:pPr>
            <w:r>
              <w:t>addRedRanTunnelInfo</w:t>
            </w:r>
          </w:p>
        </w:tc>
        <w:tc>
          <w:tcPr>
            <w:tcW w:w="1843" w:type="dxa"/>
            <w:tcBorders>
              <w:top w:val="single" w:sz="4" w:space="0" w:color="auto"/>
              <w:left w:val="single" w:sz="4" w:space="0" w:color="auto"/>
              <w:bottom w:val="single" w:sz="4" w:space="0" w:color="auto"/>
              <w:right w:val="single" w:sz="4" w:space="0" w:color="auto"/>
            </w:tcBorders>
          </w:tcPr>
          <w:p w14:paraId="3B31C761" w14:textId="5B0DDC1B" w:rsidR="00841F92" w:rsidRDefault="00841F92" w:rsidP="00841F92">
            <w:pPr>
              <w:pStyle w:val="TAL"/>
              <w:rPr>
                <w:lang w:eastAsia="zh-CN"/>
              </w:rPr>
            </w:pPr>
            <w:r>
              <w:rPr>
                <w:lang w:eastAsia="zh-CN"/>
              </w:rPr>
              <w:t>array(QosFlowTunnel)</w:t>
            </w:r>
          </w:p>
        </w:tc>
        <w:tc>
          <w:tcPr>
            <w:tcW w:w="283" w:type="dxa"/>
            <w:tcBorders>
              <w:top w:val="single" w:sz="4" w:space="0" w:color="auto"/>
              <w:left w:val="single" w:sz="4" w:space="0" w:color="auto"/>
              <w:bottom w:val="single" w:sz="4" w:space="0" w:color="auto"/>
              <w:right w:val="single" w:sz="4" w:space="0" w:color="auto"/>
            </w:tcBorders>
          </w:tcPr>
          <w:p w14:paraId="7FBAAC20" w14:textId="3DC1D89E" w:rsidR="00841F92" w:rsidRDefault="00841F92" w:rsidP="00841F92">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376A4A4D" w14:textId="509FF2F3" w:rsidR="00841F92" w:rsidRDefault="00841F92" w:rsidP="00841F92">
            <w:pPr>
              <w:pStyle w:val="TAL"/>
            </w:pPr>
            <w:r>
              <w:rPr>
                <w:rFonts w:hint="eastAsia"/>
                <w:lang w:eastAsia="zh-CN"/>
              </w:rPr>
              <w:t>1</w:t>
            </w:r>
            <w:r>
              <w:rPr>
                <w:lang w:eastAsia="zh-CN"/>
              </w:rPr>
              <w:t>..N</w:t>
            </w:r>
          </w:p>
        </w:tc>
        <w:tc>
          <w:tcPr>
            <w:tcW w:w="4536" w:type="dxa"/>
            <w:tcBorders>
              <w:top w:val="single" w:sz="4" w:space="0" w:color="auto"/>
              <w:left w:val="single" w:sz="4" w:space="0" w:color="auto"/>
              <w:bottom w:val="single" w:sz="4" w:space="0" w:color="auto"/>
              <w:right w:val="single" w:sz="4" w:space="0" w:color="auto"/>
            </w:tcBorders>
          </w:tcPr>
          <w:p w14:paraId="23382E0B" w14:textId="77777777" w:rsidR="00841F92" w:rsidRDefault="00841F92" w:rsidP="00841F92">
            <w:pPr>
              <w:pStyle w:val="TAL"/>
              <w:rPr>
                <w:rFonts w:cs="Arial"/>
                <w:szCs w:val="18"/>
              </w:rPr>
            </w:pPr>
            <w:r>
              <w:rPr>
                <w:rFonts w:cs="Arial" w:hint="eastAsia"/>
                <w:szCs w:val="18"/>
              </w:rPr>
              <w:t xml:space="preserve">This IE shall be present </w:t>
            </w:r>
            <w:r>
              <w:rPr>
                <w:rFonts w:cs="Arial"/>
                <w:szCs w:val="18"/>
              </w:rPr>
              <w:t xml:space="preserve">if </w:t>
            </w:r>
            <w:r w:rsidRPr="003D53E7">
              <w:rPr>
                <w:rFonts w:cs="Arial"/>
                <w:szCs w:val="18"/>
              </w:rPr>
              <w:t xml:space="preserve">the </w:t>
            </w:r>
            <w:r>
              <w:rPr>
                <w:lang w:val="en-US" w:eastAsia="zh-CN"/>
              </w:rPr>
              <w:t>ran</w:t>
            </w:r>
            <w:r>
              <w:rPr>
                <w:lang w:eastAsia="zh-CN"/>
              </w:rPr>
              <w:t>UnchangedInd</w:t>
            </w:r>
            <w:r w:rsidRPr="003D53E7" w:rsidDel="004651CC">
              <w:rPr>
                <w:rFonts w:cs="Arial"/>
                <w:szCs w:val="18"/>
              </w:rPr>
              <w:t xml:space="preserve"> </w:t>
            </w:r>
            <w:r w:rsidRPr="003D53E7">
              <w:rPr>
                <w:rFonts w:cs="Arial"/>
                <w:szCs w:val="18"/>
              </w:rPr>
              <w:t xml:space="preserve">IE </w:t>
            </w:r>
            <w:r w:rsidRPr="00D95BD3">
              <w:rPr>
                <w:rFonts w:cs="Arial"/>
                <w:szCs w:val="18"/>
              </w:rPr>
              <w:t>is set to "true" in the SM context retrieve request</w:t>
            </w:r>
            <w:r>
              <w:rPr>
                <w:rFonts w:cs="Arial" w:hint="eastAsia"/>
                <w:szCs w:val="18"/>
              </w:rPr>
              <w:t>.</w:t>
            </w:r>
          </w:p>
          <w:p w14:paraId="3D4B26B3" w14:textId="77777777" w:rsidR="00841F92" w:rsidRDefault="00841F92" w:rsidP="00841F92">
            <w:pPr>
              <w:pStyle w:val="TAL"/>
              <w:rPr>
                <w:rFonts w:cs="Arial"/>
                <w:szCs w:val="18"/>
              </w:rPr>
            </w:pPr>
          </w:p>
          <w:p w14:paraId="03B13D6C" w14:textId="07187E8B" w:rsidR="00841F92" w:rsidRDefault="00841F92" w:rsidP="00841F92">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additional N2 </w:t>
            </w:r>
            <w:r>
              <w:rPr>
                <w:rFonts w:cs="Arial" w:hint="eastAsia"/>
                <w:szCs w:val="18"/>
              </w:rPr>
              <w:t xml:space="preserve">tunnel information of </w:t>
            </w:r>
            <w:r>
              <w:rPr>
                <w:rFonts w:cs="Arial"/>
                <w:szCs w:val="18"/>
              </w:rPr>
              <w:t xml:space="preserve">NG-RAN </w:t>
            </w:r>
            <w:r w:rsidRPr="001D2E49">
              <w:rPr>
                <w:lang w:eastAsia="ja-JP"/>
              </w:rPr>
              <w:t>together with associated QoS flows</w:t>
            </w:r>
            <w:r>
              <w:rPr>
                <w:lang w:eastAsia="ja-JP"/>
              </w:rPr>
              <w:t xml:space="preserve"> for Redundant QoS Flow(s) with </w:t>
            </w:r>
            <w:r w:rsidRPr="001D2E49">
              <w:rPr>
                <w:lang w:eastAsia="ja-JP"/>
              </w:rPr>
              <w:t>split PDU session</w:t>
            </w:r>
            <w:r>
              <w:rPr>
                <w:lang w:eastAsia="ja-JP"/>
              </w:rPr>
              <w:t xml:space="preserve"> (see "</w:t>
            </w:r>
            <w:r w:rsidRPr="00FA22D3">
              <w:rPr>
                <w:rFonts w:eastAsia="Batang"/>
                <w:lang w:eastAsia="ja-JP"/>
              </w:rPr>
              <w:t xml:space="preserve">Additional </w:t>
            </w:r>
            <w:r w:rsidRPr="00654F52">
              <w:rPr>
                <w:rFonts w:eastAsia="Batang"/>
                <w:lang w:eastAsia="ja-JP"/>
              </w:rPr>
              <w:t xml:space="preserve">Redundant </w:t>
            </w:r>
            <w:r w:rsidRPr="00FA22D3">
              <w:rPr>
                <w:rFonts w:eastAsia="Batang"/>
                <w:lang w:eastAsia="ja-JP"/>
              </w:rPr>
              <w:t xml:space="preserve">DL </w:t>
            </w:r>
            <w:r w:rsidRPr="00654F52">
              <w:rPr>
                <w:rFonts w:eastAsia="Batang"/>
                <w:lang w:eastAsia="ja-JP"/>
              </w:rPr>
              <w:t>QoS Flow per TNL Information</w:t>
            </w:r>
            <w:r>
              <w:rPr>
                <w:lang w:eastAsia="ja-JP"/>
              </w:rPr>
              <w:t>"</w:t>
            </w:r>
            <w:r>
              <w:t xml:space="preserve"> in clause 9.3.4.2 of 3GPP 38.413 [9]</w:t>
            </w:r>
            <w:r>
              <w:rPr>
                <w:lang w:eastAsia="ja-JP"/>
              </w:rPr>
              <w:t>)</w:t>
            </w:r>
            <w:r>
              <w:rPr>
                <w:rFonts w:cs="Arial"/>
                <w:szCs w:val="18"/>
              </w:rPr>
              <w:t>.</w:t>
            </w:r>
          </w:p>
        </w:tc>
        <w:tc>
          <w:tcPr>
            <w:tcW w:w="856" w:type="dxa"/>
            <w:tcBorders>
              <w:top w:val="single" w:sz="4" w:space="0" w:color="auto"/>
              <w:left w:val="single" w:sz="4" w:space="0" w:color="auto"/>
              <w:bottom w:val="single" w:sz="4" w:space="0" w:color="auto"/>
              <w:right w:val="single" w:sz="4" w:space="0" w:color="auto"/>
            </w:tcBorders>
          </w:tcPr>
          <w:p w14:paraId="418E1CB8" w14:textId="77777777" w:rsidR="00841F92" w:rsidRDefault="00841F92" w:rsidP="00841F92">
            <w:pPr>
              <w:pStyle w:val="TAL"/>
              <w:rPr>
                <w:rFonts w:cs="Arial"/>
                <w:szCs w:val="18"/>
              </w:rPr>
            </w:pPr>
          </w:p>
        </w:tc>
      </w:tr>
      <w:tr w:rsidR="00841F92" w14:paraId="38E775FE"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03B01F4" w14:textId="51BB41FC" w:rsidR="00841F92" w:rsidRDefault="00841F92" w:rsidP="00841F92">
            <w:pPr>
              <w:pStyle w:val="TAL"/>
            </w:pPr>
            <w:r>
              <w:rPr>
                <w:lang w:val="en-US"/>
              </w:rPr>
              <w:t>nspuSupportInd</w:t>
            </w:r>
          </w:p>
        </w:tc>
        <w:tc>
          <w:tcPr>
            <w:tcW w:w="1843" w:type="dxa"/>
            <w:tcBorders>
              <w:top w:val="single" w:sz="4" w:space="0" w:color="auto"/>
              <w:left w:val="single" w:sz="4" w:space="0" w:color="auto"/>
              <w:bottom w:val="single" w:sz="4" w:space="0" w:color="auto"/>
              <w:right w:val="single" w:sz="4" w:space="0" w:color="auto"/>
            </w:tcBorders>
          </w:tcPr>
          <w:p w14:paraId="32C6C42F" w14:textId="17DF2FD3" w:rsidR="00841F92" w:rsidRDefault="00841F92" w:rsidP="00841F92">
            <w:pPr>
              <w:pStyle w:val="TAL"/>
              <w:rPr>
                <w:lang w:eastAsia="zh-CN"/>
              </w:rPr>
            </w:pPr>
            <w:r>
              <w:t>boolean</w:t>
            </w:r>
          </w:p>
        </w:tc>
        <w:tc>
          <w:tcPr>
            <w:tcW w:w="283" w:type="dxa"/>
            <w:tcBorders>
              <w:top w:val="single" w:sz="4" w:space="0" w:color="auto"/>
              <w:left w:val="single" w:sz="4" w:space="0" w:color="auto"/>
              <w:bottom w:val="single" w:sz="4" w:space="0" w:color="auto"/>
              <w:right w:val="single" w:sz="4" w:space="0" w:color="auto"/>
            </w:tcBorders>
          </w:tcPr>
          <w:p w14:paraId="0E61110D" w14:textId="683A6BDF"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3CD7C842" w14:textId="24492906"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5B78AF2" w14:textId="77777777" w:rsidR="00841F92" w:rsidRDefault="00841F92" w:rsidP="00841F92">
            <w:pPr>
              <w:pStyle w:val="TAL"/>
              <w:rPr>
                <w:lang w:eastAsia="zh-CN"/>
              </w:rPr>
            </w:pPr>
            <w:r>
              <w:rPr>
                <w:rFonts w:cs="Arial"/>
                <w:szCs w:val="18"/>
              </w:rPr>
              <w:t xml:space="preserve">This IE shall be present and set to "true" if the </w:t>
            </w:r>
            <w:r>
              <w:t>enablePauseCharging</w:t>
            </w:r>
            <w:r>
              <w:rPr>
                <w:lang w:eastAsia="zh-CN"/>
              </w:rPr>
              <w:t xml:space="preserve"> in the SmContext data type is set to "true" and if the (H-)SMF and PSA UPF support </w:t>
            </w:r>
            <w:r>
              <w:t xml:space="preserve">Notify Start Pause of Charging via user plane </w:t>
            </w:r>
            <w:r w:rsidRPr="00441CD0">
              <w:t>feature</w:t>
            </w:r>
            <w:r>
              <w:rPr>
                <w:lang w:eastAsia="zh-CN"/>
              </w:rPr>
              <w:t xml:space="preserve"> as specified in clause 5.30 of 3GPP TS 29.244 [29].</w:t>
            </w:r>
          </w:p>
          <w:p w14:paraId="0D5A2F7F" w14:textId="77777777" w:rsidR="00841F92" w:rsidRDefault="00841F92" w:rsidP="00841F92">
            <w:pPr>
              <w:pStyle w:val="TAL"/>
              <w:rPr>
                <w:lang w:eastAsia="zh-CN"/>
              </w:rPr>
            </w:pPr>
          </w:p>
          <w:p w14:paraId="57DCDCD9" w14:textId="77777777" w:rsidR="00841F92" w:rsidRDefault="00841F92" w:rsidP="00841F92">
            <w:pPr>
              <w:pStyle w:val="TAL"/>
            </w:pPr>
            <w:r>
              <w:t>When present, it shall be set as follows:</w:t>
            </w:r>
          </w:p>
          <w:p w14:paraId="4F115622" w14:textId="77777777" w:rsidR="00841F92" w:rsidRPr="00E81F0A" w:rsidRDefault="00841F92" w:rsidP="00841F92">
            <w:pPr>
              <w:pStyle w:val="B1"/>
              <w:spacing w:after="0"/>
              <w:ind w:left="641" w:hanging="357"/>
              <w:rPr>
                <w:rFonts w:ascii="Arial" w:hAnsi="Arial" w:cs="Arial"/>
                <w:sz w:val="18"/>
                <w:szCs w:val="18"/>
                <w:lang w:eastAsia="zh-CN"/>
              </w:rPr>
            </w:pPr>
            <w:r w:rsidRPr="00E81F0A">
              <w:rPr>
                <w:rFonts w:ascii="Arial" w:hAnsi="Arial" w:cs="Arial"/>
                <w:sz w:val="18"/>
                <w:szCs w:val="18"/>
                <w:lang w:eastAsia="zh-CN"/>
              </w:rPr>
              <w:t>-</w:t>
            </w:r>
            <w:r w:rsidRPr="00E81F0A">
              <w:rPr>
                <w:rFonts w:ascii="Arial" w:hAnsi="Arial" w:cs="Arial"/>
                <w:sz w:val="18"/>
                <w:szCs w:val="18"/>
                <w:lang w:eastAsia="zh-CN"/>
              </w:rPr>
              <w:tab/>
              <w:t>true: Notify Start Pause of Charging via user plane</w:t>
            </w:r>
            <w:r>
              <w:rPr>
                <w:rFonts w:ascii="Arial" w:hAnsi="Arial" w:cs="Arial"/>
                <w:sz w:val="18"/>
                <w:szCs w:val="18"/>
                <w:lang w:eastAsia="zh-CN"/>
              </w:rPr>
              <w:t xml:space="preserve"> feature is supported</w:t>
            </w:r>
            <w:r w:rsidRPr="00E81F0A">
              <w:rPr>
                <w:rFonts w:ascii="Arial" w:hAnsi="Arial" w:cs="Arial"/>
                <w:sz w:val="18"/>
                <w:szCs w:val="18"/>
                <w:lang w:eastAsia="zh-CN"/>
              </w:rPr>
              <w:t>.</w:t>
            </w:r>
          </w:p>
          <w:p w14:paraId="3D2A7015" w14:textId="77777777" w:rsidR="00841F92" w:rsidRDefault="00841F92" w:rsidP="00841F92">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201AA2E2" w14:textId="77777777" w:rsidR="00841F92" w:rsidRDefault="00841F92" w:rsidP="00841F92">
            <w:pPr>
              <w:pStyle w:val="TAL"/>
              <w:rPr>
                <w:rFonts w:cs="Arial"/>
                <w:szCs w:val="18"/>
              </w:rPr>
            </w:pPr>
          </w:p>
        </w:tc>
      </w:tr>
      <w:tr w:rsidR="00841F92" w14:paraId="2EA190D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2A66C77" w14:textId="6722465E" w:rsidR="00841F92" w:rsidRDefault="00841F92" w:rsidP="00841F92">
            <w:pPr>
              <w:pStyle w:val="TAL"/>
            </w:pPr>
            <w:r>
              <w:t>s</w:t>
            </w:r>
            <w:r w:rsidRPr="004C6CFB">
              <w:t>mfBinding</w:t>
            </w:r>
            <w:r>
              <w:t>Info</w:t>
            </w:r>
          </w:p>
        </w:tc>
        <w:tc>
          <w:tcPr>
            <w:tcW w:w="1843" w:type="dxa"/>
            <w:tcBorders>
              <w:top w:val="single" w:sz="4" w:space="0" w:color="auto"/>
              <w:left w:val="single" w:sz="4" w:space="0" w:color="auto"/>
              <w:bottom w:val="single" w:sz="4" w:space="0" w:color="auto"/>
              <w:right w:val="single" w:sz="4" w:space="0" w:color="auto"/>
            </w:tcBorders>
          </w:tcPr>
          <w:p w14:paraId="659BC6E1" w14:textId="28F27332" w:rsidR="00841F92" w:rsidRDefault="00841F92" w:rsidP="00841F92">
            <w:pPr>
              <w:pStyle w:val="TAL"/>
              <w:rPr>
                <w:lang w:eastAsia="zh-CN"/>
              </w:rPr>
            </w:pPr>
            <w:r>
              <w:t>string</w:t>
            </w:r>
          </w:p>
        </w:tc>
        <w:tc>
          <w:tcPr>
            <w:tcW w:w="283" w:type="dxa"/>
            <w:tcBorders>
              <w:top w:val="single" w:sz="4" w:space="0" w:color="auto"/>
              <w:left w:val="single" w:sz="4" w:space="0" w:color="auto"/>
              <w:bottom w:val="single" w:sz="4" w:space="0" w:color="auto"/>
              <w:right w:val="single" w:sz="4" w:space="0" w:color="auto"/>
            </w:tcBorders>
          </w:tcPr>
          <w:p w14:paraId="242981AD" w14:textId="7839FFFB" w:rsidR="00841F92" w:rsidRDefault="00841F92" w:rsidP="00841F92">
            <w:pPr>
              <w:pStyle w:val="TAC"/>
              <w:rPr>
                <w:lang w:eastAsia="zh-CN"/>
              </w:rPr>
            </w:pPr>
            <w:r w:rsidRPr="004C6CFB">
              <w:t>C</w:t>
            </w:r>
          </w:p>
        </w:tc>
        <w:tc>
          <w:tcPr>
            <w:tcW w:w="567" w:type="dxa"/>
            <w:tcBorders>
              <w:top w:val="single" w:sz="4" w:space="0" w:color="auto"/>
              <w:left w:val="single" w:sz="4" w:space="0" w:color="auto"/>
              <w:bottom w:val="single" w:sz="4" w:space="0" w:color="auto"/>
              <w:right w:val="single" w:sz="4" w:space="0" w:color="auto"/>
            </w:tcBorders>
          </w:tcPr>
          <w:p w14:paraId="67609ED0" w14:textId="641E3093" w:rsidR="00841F92" w:rsidRDefault="00841F92" w:rsidP="00841F92">
            <w:pPr>
              <w:pStyle w:val="TAL"/>
            </w:pPr>
            <w:r w:rsidRPr="004C6CFB">
              <w:t>0..1</w:t>
            </w:r>
          </w:p>
        </w:tc>
        <w:tc>
          <w:tcPr>
            <w:tcW w:w="4536" w:type="dxa"/>
            <w:tcBorders>
              <w:top w:val="single" w:sz="4" w:space="0" w:color="auto"/>
              <w:left w:val="single" w:sz="4" w:space="0" w:color="auto"/>
              <w:bottom w:val="single" w:sz="4" w:space="0" w:color="auto"/>
              <w:right w:val="single" w:sz="4" w:space="0" w:color="auto"/>
            </w:tcBorders>
          </w:tcPr>
          <w:p w14:paraId="753A62EC" w14:textId="77777777" w:rsidR="00841F92" w:rsidRDefault="00841F92" w:rsidP="00841F92">
            <w:pPr>
              <w:pStyle w:val="TAL"/>
            </w:pPr>
            <w:r w:rsidRPr="004C6CFB">
              <w:t>This IE shall be present, if available.</w:t>
            </w:r>
          </w:p>
          <w:p w14:paraId="5BF1EAAC" w14:textId="77777777" w:rsidR="00841F92" w:rsidRDefault="00841F92" w:rsidP="00841F92">
            <w:pPr>
              <w:pStyle w:val="TAL"/>
            </w:pPr>
          </w:p>
          <w:p w14:paraId="00B99105" w14:textId="6AC4BAE6" w:rsidR="00841F92" w:rsidRDefault="00841F92" w:rsidP="00841F92">
            <w:pPr>
              <w:pStyle w:val="TAL"/>
              <w:rPr>
                <w:rFonts w:cs="Arial"/>
                <w:szCs w:val="18"/>
              </w:rPr>
            </w:pPr>
            <w:r w:rsidRPr="004C6CFB">
              <w:t xml:space="preserve">When present, this IE shall contain the </w:t>
            </w:r>
            <w:r>
              <w:t>B</w:t>
            </w:r>
            <w:r w:rsidRPr="004C6CFB">
              <w:t xml:space="preserve">inding </w:t>
            </w:r>
            <w:r>
              <w:t>indications</w:t>
            </w:r>
            <w:r w:rsidRPr="004C6CFB">
              <w:t xml:space="preserve"> of the </w:t>
            </w:r>
            <w:r>
              <w:t>PDU session</w:t>
            </w:r>
            <w:r w:rsidRPr="004C6CFB">
              <w:t xml:space="preserve"> resource</w:t>
            </w:r>
            <w:r>
              <w:t xml:space="preserve"> in the home SMF or the SMF and </w:t>
            </w:r>
            <w:r>
              <w:rPr>
                <w:rFonts w:cs="Arial"/>
                <w:szCs w:val="18"/>
              </w:rPr>
              <w:t>shall be set to the value of the 3gpp-Sbi-Binding header defined in clause 5.2.3.2.6 of 3GPP TS 29.500 [4], without the header name</w:t>
            </w:r>
            <w:r w:rsidRPr="004C6CFB">
              <w:t>.</w:t>
            </w:r>
          </w:p>
        </w:tc>
        <w:tc>
          <w:tcPr>
            <w:tcW w:w="856" w:type="dxa"/>
            <w:tcBorders>
              <w:top w:val="single" w:sz="4" w:space="0" w:color="auto"/>
              <w:left w:val="single" w:sz="4" w:space="0" w:color="auto"/>
              <w:bottom w:val="single" w:sz="4" w:space="0" w:color="auto"/>
              <w:right w:val="single" w:sz="4" w:space="0" w:color="auto"/>
            </w:tcBorders>
          </w:tcPr>
          <w:p w14:paraId="69FD1F2A" w14:textId="77777777" w:rsidR="00841F92" w:rsidRDefault="00841F92" w:rsidP="00841F92">
            <w:pPr>
              <w:pStyle w:val="TAL"/>
              <w:rPr>
                <w:rFonts w:cs="Arial"/>
                <w:szCs w:val="18"/>
              </w:rPr>
            </w:pPr>
          </w:p>
        </w:tc>
      </w:tr>
      <w:tr w:rsidR="00841F92" w14:paraId="1A83BC69"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73F1DDE" w14:textId="1842F168" w:rsidR="00841F92" w:rsidRDefault="00841F92" w:rsidP="00841F92">
            <w:pPr>
              <w:pStyle w:val="TAL"/>
            </w:pPr>
            <w:r>
              <w:t>satelliteBackhaulCat</w:t>
            </w:r>
          </w:p>
        </w:tc>
        <w:tc>
          <w:tcPr>
            <w:tcW w:w="1843" w:type="dxa"/>
            <w:tcBorders>
              <w:top w:val="single" w:sz="4" w:space="0" w:color="auto"/>
              <w:left w:val="single" w:sz="4" w:space="0" w:color="auto"/>
              <w:bottom w:val="single" w:sz="4" w:space="0" w:color="auto"/>
              <w:right w:val="single" w:sz="4" w:space="0" w:color="auto"/>
            </w:tcBorders>
          </w:tcPr>
          <w:p w14:paraId="1B698E3D" w14:textId="5B33F32E" w:rsidR="00841F92" w:rsidRDefault="00841F92" w:rsidP="00841F92">
            <w:pPr>
              <w:pStyle w:val="TAL"/>
              <w:rPr>
                <w:lang w:eastAsia="zh-CN"/>
              </w:rPr>
            </w:pPr>
            <w:r>
              <w:t>SatelliteBackhaulCategory</w:t>
            </w:r>
          </w:p>
        </w:tc>
        <w:tc>
          <w:tcPr>
            <w:tcW w:w="283" w:type="dxa"/>
            <w:tcBorders>
              <w:top w:val="single" w:sz="4" w:space="0" w:color="auto"/>
              <w:left w:val="single" w:sz="4" w:space="0" w:color="auto"/>
              <w:bottom w:val="single" w:sz="4" w:space="0" w:color="auto"/>
              <w:right w:val="single" w:sz="4" w:space="0" w:color="auto"/>
            </w:tcBorders>
          </w:tcPr>
          <w:p w14:paraId="3B8283AA" w14:textId="730501BA"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1901F1DE" w14:textId="22202A7E"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AA894B5" w14:textId="470AE93B" w:rsidR="00841F92" w:rsidRDefault="00841F92" w:rsidP="00841F92">
            <w:pPr>
              <w:pStyle w:val="TAL"/>
              <w:rPr>
                <w:rFonts w:cs="Arial"/>
                <w:szCs w:val="18"/>
              </w:rPr>
            </w:pPr>
            <w:r>
              <w:t xml:space="preserve">When present, this IE shall indicate the satellite backhaul category information last signalled towards the anchor SMF, if any.  </w:t>
            </w:r>
          </w:p>
        </w:tc>
        <w:tc>
          <w:tcPr>
            <w:tcW w:w="856" w:type="dxa"/>
            <w:tcBorders>
              <w:top w:val="single" w:sz="4" w:space="0" w:color="auto"/>
              <w:left w:val="single" w:sz="4" w:space="0" w:color="auto"/>
              <w:bottom w:val="single" w:sz="4" w:space="0" w:color="auto"/>
              <w:right w:val="single" w:sz="4" w:space="0" w:color="auto"/>
            </w:tcBorders>
          </w:tcPr>
          <w:p w14:paraId="305DD366" w14:textId="77777777" w:rsidR="00841F92" w:rsidRDefault="00841F92" w:rsidP="00841F92">
            <w:pPr>
              <w:pStyle w:val="TAL"/>
              <w:rPr>
                <w:rFonts w:cs="Arial"/>
                <w:szCs w:val="18"/>
              </w:rPr>
            </w:pPr>
          </w:p>
        </w:tc>
      </w:tr>
      <w:tr w:rsidR="00841F92" w14:paraId="0A87D209"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ADFBF24" w14:textId="08A264E3" w:rsidR="00841F92" w:rsidRDefault="00841F92" w:rsidP="00841F92">
            <w:pPr>
              <w:pStyle w:val="TAL"/>
            </w:pPr>
            <w:r>
              <w:t>sscMode</w:t>
            </w:r>
          </w:p>
        </w:tc>
        <w:tc>
          <w:tcPr>
            <w:tcW w:w="1843" w:type="dxa"/>
            <w:tcBorders>
              <w:top w:val="single" w:sz="4" w:space="0" w:color="auto"/>
              <w:left w:val="single" w:sz="4" w:space="0" w:color="auto"/>
              <w:bottom w:val="single" w:sz="4" w:space="0" w:color="auto"/>
              <w:right w:val="single" w:sz="4" w:space="0" w:color="auto"/>
            </w:tcBorders>
          </w:tcPr>
          <w:p w14:paraId="04B4AE5C" w14:textId="590513E2" w:rsidR="00841F92" w:rsidRDefault="00841F92" w:rsidP="00841F92">
            <w:pPr>
              <w:pStyle w:val="TAL"/>
              <w:rPr>
                <w:lang w:eastAsia="zh-CN"/>
              </w:rPr>
            </w:pPr>
            <w:r>
              <w:t>string</w:t>
            </w:r>
          </w:p>
        </w:tc>
        <w:tc>
          <w:tcPr>
            <w:tcW w:w="283" w:type="dxa"/>
            <w:tcBorders>
              <w:top w:val="single" w:sz="4" w:space="0" w:color="auto"/>
              <w:left w:val="single" w:sz="4" w:space="0" w:color="auto"/>
              <w:bottom w:val="single" w:sz="4" w:space="0" w:color="auto"/>
              <w:right w:val="single" w:sz="4" w:space="0" w:color="auto"/>
            </w:tcBorders>
          </w:tcPr>
          <w:p w14:paraId="2291B094" w14:textId="32D8A084" w:rsidR="00841F92" w:rsidRDefault="00841F92" w:rsidP="00841F92">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4A2FD73C" w14:textId="3B92B282" w:rsidR="00841F92" w:rsidRDefault="00841F92" w:rsidP="00841F92">
            <w:pPr>
              <w:pStyle w:val="TAL"/>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05D6F4CE" w14:textId="77777777" w:rsidR="00841F92" w:rsidRDefault="00841F92" w:rsidP="00841F92">
            <w:pPr>
              <w:pStyle w:val="TAL"/>
            </w:pPr>
            <w:r w:rsidRPr="004C6CFB">
              <w:t>This IE shall be present, if available.</w:t>
            </w:r>
          </w:p>
          <w:p w14:paraId="227A3291" w14:textId="77777777" w:rsidR="00841F92" w:rsidRDefault="00841F92" w:rsidP="00841F92">
            <w:pPr>
              <w:pStyle w:val="TAL"/>
              <w:rPr>
                <w:rFonts w:cs="Arial"/>
                <w:szCs w:val="18"/>
              </w:rPr>
            </w:pPr>
          </w:p>
          <w:p w14:paraId="44F2B333" w14:textId="77777777" w:rsidR="00841F92" w:rsidRDefault="00841F92" w:rsidP="00841F92">
            <w:pPr>
              <w:pStyle w:val="TAL"/>
              <w:rPr>
                <w:rFonts w:cs="Arial"/>
                <w:szCs w:val="18"/>
              </w:rPr>
            </w:pPr>
            <w:r w:rsidRPr="004C6CFB">
              <w:t xml:space="preserve">When present, </w:t>
            </w:r>
            <w:r>
              <w:rPr>
                <w:rFonts w:cs="Arial"/>
                <w:szCs w:val="18"/>
              </w:rPr>
              <w:t>this IE shall indicate the SSC mode applicable to the PDU session.</w:t>
            </w:r>
          </w:p>
          <w:p w14:paraId="2DD19328" w14:textId="77777777" w:rsidR="00841F92" w:rsidRDefault="00841F92" w:rsidP="00841F92">
            <w:pPr>
              <w:pStyle w:val="TAL"/>
              <w:rPr>
                <w:rFonts w:cs="Arial"/>
                <w:szCs w:val="18"/>
              </w:rPr>
            </w:pPr>
            <w:r>
              <w:rPr>
                <w:rFonts w:cs="Arial"/>
                <w:szCs w:val="18"/>
              </w:rPr>
              <w:t xml:space="preserve">When present, it shall be encoded as one character in hexadecimal representation, </w:t>
            </w:r>
            <w:r w:rsidRPr="00175576">
              <w:rPr>
                <w:lang w:eastAsia="zh-CN"/>
              </w:rPr>
              <w:t>tak</w:t>
            </w:r>
            <w:r>
              <w:rPr>
                <w:lang w:eastAsia="zh-CN"/>
              </w:rPr>
              <w:t>ing</w:t>
            </w:r>
            <w:r w:rsidRPr="00175576">
              <w:rPr>
                <w:lang w:eastAsia="zh-CN"/>
              </w:rPr>
              <w:t xml:space="preserve"> a value of "0" to "</w:t>
            </w:r>
            <w:r>
              <w:rPr>
                <w:lang w:eastAsia="zh-CN"/>
              </w:rPr>
              <w:t>7</w:t>
            </w:r>
            <w:r w:rsidRPr="00175576">
              <w:rPr>
                <w:lang w:eastAsia="zh-CN"/>
              </w:rPr>
              <w:t>"</w:t>
            </w:r>
            <w:r>
              <w:rPr>
                <w:lang w:eastAsia="zh-CN"/>
              </w:rPr>
              <w:t>,</w:t>
            </w:r>
            <w:r>
              <w:rPr>
                <w:rFonts w:cs="Arial"/>
                <w:szCs w:val="18"/>
              </w:rPr>
              <w:t xml:space="preserve"> representing the 3 bits of the SSC mode value of the SSC mode IE specified in clause 9.11.4.16 of 3GPP TS 24.501 [7].</w:t>
            </w:r>
          </w:p>
          <w:p w14:paraId="5C072106" w14:textId="77777777" w:rsidR="00841F92" w:rsidRDefault="00841F92" w:rsidP="00841F92">
            <w:pPr>
              <w:pStyle w:val="TAL"/>
              <w:rPr>
                <w:rFonts w:cs="Arial"/>
                <w:szCs w:val="18"/>
              </w:rPr>
            </w:pPr>
          </w:p>
          <w:p w14:paraId="188AC590" w14:textId="77777777" w:rsidR="00841F92" w:rsidRPr="00BF79F2" w:rsidRDefault="00841F92" w:rsidP="00841F92">
            <w:pPr>
              <w:pStyle w:val="TAL"/>
            </w:pPr>
            <w:r>
              <w:t xml:space="preserve">Pattern: </w:t>
            </w:r>
            <w:r w:rsidRPr="00591266">
              <w:t>"</w:t>
            </w:r>
            <w:r w:rsidRPr="002857AD">
              <w:rPr>
                <w:lang w:val="en-US"/>
              </w:rPr>
              <w:t>^</w:t>
            </w:r>
            <w:r w:rsidRPr="00591266">
              <w:t>[</w:t>
            </w:r>
            <w:r>
              <w:t>0-7</w:t>
            </w:r>
            <w:r w:rsidRPr="00591266">
              <w:t>]</w:t>
            </w:r>
            <w:r>
              <w:t>$</w:t>
            </w:r>
            <w:r w:rsidRPr="00591266">
              <w:t>"</w:t>
            </w:r>
          </w:p>
          <w:p w14:paraId="1EC9EBBF" w14:textId="77777777" w:rsidR="00841F92" w:rsidRDefault="00841F92" w:rsidP="00841F92">
            <w:pPr>
              <w:pStyle w:val="TAL"/>
              <w:rPr>
                <w:rFonts w:cs="Arial"/>
                <w:szCs w:val="18"/>
              </w:rPr>
            </w:pPr>
          </w:p>
          <w:p w14:paraId="2860FEDA" w14:textId="4365CE56" w:rsidR="00841F92" w:rsidRDefault="00841F92" w:rsidP="00841F92">
            <w:pPr>
              <w:pStyle w:val="TAL"/>
              <w:rPr>
                <w:rFonts w:cs="Arial"/>
                <w:szCs w:val="18"/>
              </w:rPr>
            </w:pPr>
            <w:r>
              <w:rPr>
                <w:rFonts w:cs="Arial"/>
                <w:szCs w:val="18"/>
              </w:rPr>
              <w:t>Example: SSC mode 3 shall be encoded as "3".</w:t>
            </w:r>
          </w:p>
        </w:tc>
        <w:tc>
          <w:tcPr>
            <w:tcW w:w="856" w:type="dxa"/>
            <w:tcBorders>
              <w:top w:val="single" w:sz="4" w:space="0" w:color="auto"/>
              <w:left w:val="single" w:sz="4" w:space="0" w:color="auto"/>
              <w:bottom w:val="single" w:sz="4" w:space="0" w:color="auto"/>
              <w:right w:val="single" w:sz="4" w:space="0" w:color="auto"/>
            </w:tcBorders>
          </w:tcPr>
          <w:p w14:paraId="2C1DB3CF" w14:textId="77777777" w:rsidR="00841F92" w:rsidRDefault="00841F92" w:rsidP="00841F92">
            <w:pPr>
              <w:pStyle w:val="TAL"/>
              <w:rPr>
                <w:rFonts w:cs="Arial"/>
                <w:szCs w:val="18"/>
              </w:rPr>
            </w:pPr>
          </w:p>
        </w:tc>
      </w:tr>
      <w:tr w:rsidR="00841F92" w14:paraId="7CB9C7C1"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179161D6" w14:textId="33A98BD0" w:rsidR="00841F92" w:rsidRDefault="00841F92" w:rsidP="00841F92">
            <w:pPr>
              <w:pStyle w:val="TAL"/>
            </w:pPr>
            <w:r>
              <w:rPr>
                <w:lang w:val="fr-FR" w:eastAsia="zh-CN"/>
              </w:rPr>
              <w:t>dlset</w:t>
            </w:r>
            <w:r>
              <w:rPr>
                <w:lang w:val="en-US"/>
              </w:rPr>
              <w:t>SupportInd</w:t>
            </w:r>
          </w:p>
        </w:tc>
        <w:tc>
          <w:tcPr>
            <w:tcW w:w="1843" w:type="dxa"/>
            <w:tcBorders>
              <w:top w:val="single" w:sz="4" w:space="0" w:color="auto"/>
              <w:left w:val="single" w:sz="4" w:space="0" w:color="auto"/>
              <w:bottom w:val="single" w:sz="4" w:space="0" w:color="auto"/>
              <w:right w:val="single" w:sz="4" w:space="0" w:color="auto"/>
            </w:tcBorders>
          </w:tcPr>
          <w:p w14:paraId="3F631BEB" w14:textId="0A658AD9" w:rsidR="00841F92" w:rsidRDefault="00841F92" w:rsidP="00841F92">
            <w:pPr>
              <w:pStyle w:val="TAL"/>
              <w:rPr>
                <w:lang w:eastAsia="zh-CN"/>
              </w:rPr>
            </w:pPr>
            <w:r>
              <w:rPr>
                <w:lang w:val="fr-FR"/>
              </w:rPr>
              <w:t>boolean</w:t>
            </w:r>
          </w:p>
        </w:tc>
        <w:tc>
          <w:tcPr>
            <w:tcW w:w="283" w:type="dxa"/>
            <w:tcBorders>
              <w:top w:val="single" w:sz="4" w:space="0" w:color="auto"/>
              <w:left w:val="single" w:sz="4" w:space="0" w:color="auto"/>
              <w:bottom w:val="single" w:sz="4" w:space="0" w:color="auto"/>
              <w:right w:val="single" w:sz="4" w:space="0" w:color="auto"/>
            </w:tcBorders>
          </w:tcPr>
          <w:p w14:paraId="5832E3A8" w14:textId="748C69F7" w:rsidR="00841F92" w:rsidRDefault="00841F92" w:rsidP="00841F92">
            <w:pPr>
              <w:pStyle w:val="TAC"/>
              <w:rPr>
                <w:lang w:eastAsia="zh-CN"/>
              </w:rPr>
            </w:pPr>
            <w:r>
              <w:rPr>
                <w:lang w:val="fr-FR"/>
              </w:rPr>
              <w:t>C</w:t>
            </w:r>
          </w:p>
        </w:tc>
        <w:tc>
          <w:tcPr>
            <w:tcW w:w="567" w:type="dxa"/>
            <w:tcBorders>
              <w:top w:val="single" w:sz="4" w:space="0" w:color="auto"/>
              <w:left w:val="single" w:sz="4" w:space="0" w:color="auto"/>
              <w:bottom w:val="single" w:sz="4" w:space="0" w:color="auto"/>
              <w:right w:val="single" w:sz="4" w:space="0" w:color="auto"/>
            </w:tcBorders>
          </w:tcPr>
          <w:p w14:paraId="33548357" w14:textId="49CA1F57" w:rsidR="00841F92" w:rsidRDefault="00841F92" w:rsidP="00841F92">
            <w:pPr>
              <w:pStyle w:val="TAL"/>
            </w:pPr>
            <w:r>
              <w:rPr>
                <w:lang w:val="fr-FR"/>
              </w:rPr>
              <w:t>0..1</w:t>
            </w:r>
          </w:p>
        </w:tc>
        <w:tc>
          <w:tcPr>
            <w:tcW w:w="4536" w:type="dxa"/>
            <w:tcBorders>
              <w:top w:val="single" w:sz="4" w:space="0" w:color="auto"/>
              <w:left w:val="single" w:sz="4" w:space="0" w:color="auto"/>
              <w:bottom w:val="single" w:sz="4" w:space="0" w:color="auto"/>
              <w:right w:val="single" w:sz="4" w:space="0" w:color="auto"/>
            </w:tcBorders>
          </w:tcPr>
          <w:p w14:paraId="6A213B1F" w14:textId="77777777" w:rsidR="00841F92" w:rsidRPr="00EE7022" w:rsidRDefault="00841F92" w:rsidP="00841F92">
            <w:pPr>
              <w:pStyle w:val="TAL"/>
              <w:rPr>
                <w:lang w:val="en-US" w:eastAsia="zh-CN"/>
              </w:rPr>
            </w:pPr>
            <w:r w:rsidRPr="00EE7022">
              <w:rPr>
                <w:rFonts w:cs="Arial"/>
                <w:szCs w:val="18"/>
                <w:lang w:val="en-US"/>
              </w:rPr>
              <w:t>This IE shall be present and set to "true" if the (H-)</w:t>
            </w:r>
            <w:r w:rsidRPr="00EE7022">
              <w:rPr>
                <w:lang w:val="en-US" w:eastAsia="zh-CN"/>
              </w:rPr>
              <w:t>SMF supports the "DLSET" feature as specified in clause 6.1.8.</w:t>
            </w:r>
          </w:p>
          <w:p w14:paraId="17E61165" w14:textId="77777777" w:rsidR="00841F92" w:rsidRPr="00EE7022" w:rsidRDefault="00841F92" w:rsidP="00841F92">
            <w:pPr>
              <w:pStyle w:val="TAL"/>
              <w:rPr>
                <w:lang w:val="en-US" w:eastAsia="zh-CN"/>
              </w:rPr>
            </w:pPr>
          </w:p>
          <w:p w14:paraId="70361034" w14:textId="77777777" w:rsidR="00841F92" w:rsidRPr="00EE7022" w:rsidRDefault="00841F92" w:rsidP="00841F92">
            <w:pPr>
              <w:pStyle w:val="TAL"/>
              <w:rPr>
                <w:lang w:val="en-US"/>
              </w:rPr>
            </w:pPr>
            <w:r w:rsidRPr="00EE7022">
              <w:rPr>
                <w:lang w:val="en-US"/>
              </w:rPr>
              <w:t>When present, it shall be set as follows:</w:t>
            </w:r>
          </w:p>
          <w:p w14:paraId="651883CA" w14:textId="77777777" w:rsidR="00841F92" w:rsidRPr="00EE7022" w:rsidRDefault="00841F92" w:rsidP="00841F92">
            <w:pPr>
              <w:pStyle w:val="B1"/>
              <w:spacing w:after="0"/>
              <w:ind w:left="641" w:hanging="357"/>
              <w:rPr>
                <w:rFonts w:ascii="Arial" w:hAnsi="Arial" w:cs="Arial"/>
                <w:sz w:val="18"/>
                <w:szCs w:val="18"/>
                <w:lang w:val="en-US" w:eastAsia="zh-CN"/>
              </w:rPr>
            </w:pPr>
            <w:r w:rsidRPr="00EE7022">
              <w:rPr>
                <w:rFonts w:ascii="Arial" w:hAnsi="Arial" w:cs="Arial"/>
                <w:sz w:val="18"/>
                <w:szCs w:val="18"/>
                <w:lang w:val="en-US" w:eastAsia="zh-CN"/>
              </w:rPr>
              <w:t>-</w:t>
            </w:r>
            <w:r w:rsidRPr="00EE7022">
              <w:rPr>
                <w:rFonts w:ascii="Arial" w:hAnsi="Arial" w:cs="Arial"/>
                <w:sz w:val="18"/>
                <w:szCs w:val="18"/>
                <w:lang w:val="en-US" w:eastAsia="zh-CN"/>
              </w:rPr>
              <w:tab/>
              <w:t>true: the (H-)SMF supports the "DLSET" feature.</w:t>
            </w:r>
          </w:p>
          <w:p w14:paraId="7884C19C" w14:textId="77777777" w:rsidR="00841F92" w:rsidRPr="00EE7022" w:rsidRDefault="00841F92" w:rsidP="00841F92">
            <w:pPr>
              <w:pStyle w:val="B1"/>
              <w:spacing w:after="0"/>
              <w:ind w:left="641" w:hanging="357"/>
              <w:rPr>
                <w:rFonts w:ascii="Arial" w:hAnsi="Arial" w:cs="Arial"/>
                <w:sz w:val="18"/>
                <w:szCs w:val="18"/>
                <w:lang w:val="en-US" w:eastAsia="zh-CN"/>
              </w:rPr>
            </w:pPr>
            <w:r w:rsidRPr="00EE7022">
              <w:rPr>
                <w:rFonts w:ascii="Arial" w:hAnsi="Arial" w:cs="Arial"/>
                <w:sz w:val="18"/>
                <w:szCs w:val="18"/>
                <w:lang w:val="en-US" w:eastAsia="zh-CN"/>
              </w:rPr>
              <w:t>-</w:t>
            </w:r>
            <w:r w:rsidRPr="00EE7022">
              <w:rPr>
                <w:rFonts w:ascii="Arial" w:hAnsi="Arial" w:cs="Arial"/>
                <w:sz w:val="18"/>
                <w:szCs w:val="18"/>
                <w:lang w:val="en-US" w:eastAsia="zh-CN"/>
              </w:rPr>
              <w:tab/>
              <w:t>false: the (H-)SMF does not support the "DLSET" feature</w:t>
            </w:r>
          </w:p>
          <w:p w14:paraId="4C3F7C3E" w14:textId="77777777" w:rsidR="00841F92" w:rsidRDefault="00841F92" w:rsidP="00841F92">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3A8E35FC" w14:textId="77777777" w:rsidR="00841F92" w:rsidRDefault="00841F92" w:rsidP="00841F92">
            <w:pPr>
              <w:pStyle w:val="TAL"/>
              <w:rPr>
                <w:rFonts w:cs="Arial"/>
                <w:szCs w:val="18"/>
              </w:rPr>
            </w:pPr>
          </w:p>
        </w:tc>
      </w:tr>
      <w:tr w:rsidR="00841F92" w14:paraId="7772D11E"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E3134B1" w14:textId="180466B9" w:rsidR="00841F92" w:rsidRDefault="00841F92" w:rsidP="00841F92">
            <w:pPr>
              <w:pStyle w:val="TAL"/>
            </w:pPr>
            <w:r>
              <w:rPr>
                <w:lang w:eastAsia="zh-CN"/>
              </w:rPr>
              <w:t>n9fsc</w:t>
            </w:r>
            <w:r>
              <w:rPr>
                <w:lang w:val="en-US"/>
              </w:rPr>
              <w:t>SupportInd</w:t>
            </w:r>
          </w:p>
        </w:tc>
        <w:tc>
          <w:tcPr>
            <w:tcW w:w="1843" w:type="dxa"/>
            <w:tcBorders>
              <w:top w:val="single" w:sz="4" w:space="0" w:color="auto"/>
              <w:left w:val="single" w:sz="4" w:space="0" w:color="auto"/>
              <w:bottom w:val="single" w:sz="4" w:space="0" w:color="auto"/>
              <w:right w:val="single" w:sz="4" w:space="0" w:color="auto"/>
            </w:tcBorders>
          </w:tcPr>
          <w:p w14:paraId="40BF54A0" w14:textId="7BE59428" w:rsidR="00841F92" w:rsidRDefault="00841F92" w:rsidP="00841F92">
            <w:pPr>
              <w:pStyle w:val="TAL"/>
              <w:rPr>
                <w:lang w:eastAsia="zh-CN"/>
              </w:rPr>
            </w:pPr>
            <w:r>
              <w:t>boolean</w:t>
            </w:r>
          </w:p>
        </w:tc>
        <w:tc>
          <w:tcPr>
            <w:tcW w:w="283" w:type="dxa"/>
            <w:tcBorders>
              <w:top w:val="single" w:sz="4" w:space="0" w:color="auto"/>
              <w:left w:val="single" w:sz="4" w:space="0" w:color="auto"/>
              <w:bottom w:val="single" w:sz="4" w:space="0" w:color="auto"/>
              <w:right w:val="single" w:sz="4" w:space="0" w:color="auto"/>
            </w:tcBorders>
          </w:tcPr>
          <w:p w14:paraId="071E4E61" w14:textId="3171B147"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30B180F5" w14:textId="71AAB640"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D1E9DB3" w14:textId="77777777" w:rsidR="00841F92" w:rsidRDefault="00841F92" w:rsidP="00841F92">
            <w:pPr>
              <w:pStyle w:val="TAL"/>
              <w:rPr>
                <w:lang w:eastAsia="zh-CN"/>
              </w:rPr>
            </w:pPr>
            <w:r>
              <w:rPr>
                <w:rFonts w:cs="Arial"/>
                <w:szCs w:val="18"/>
              </w:rPr>
              <w:t xml:space="preserve">This IE shall be present and set to "true" if the </w:t>
            </w:r>
            <w:r>
              <w:rPr>
                <w:lang w:eastAsia="zh-CN"/>
              </w:rPr>
              <w:t>SMF supports the "N9FSC" feature as specified in clause 6.1.8.</w:t>
            </w:r>
          </w:p>
          <w:p w14:paraId="5A94BDF5" w14:textId="77777777" w:rsidR="00841F92" w:rsidRDefault="00841F92" w:rsidP="00841F92">
            <w:pPr>
              <w:pStyle w:val="TAL"/>
              <w:rPr>
                <w:lang w:eastAsia="zh-CN"/>
              </w:rPr>
            </w:pPr>
          </w:p>
          <w:p w14:paraId="1748495B" w14:textId="77777777" w:rsidR="00841F92" w:rsidRDefault="00841F92" w:rsidP="00841F92">
            <w:pPr>
              <w:pStyle w:val="TAL"/>
            </w:pPr>
            <w:r>
              <w:t>When present, it shall be set as follows:</w:t>
            </w:r>
          </w:p>
          <w:p w14:paraId="4B32EA5F" w14:textId="77777777" w:rsidR="00841F92" w:rsidRPr="00E81F0A" w:rsidRDefault="00841F92" w:rsidP="00841F92">
            <w:pPr>
              <w:pStyle w:val="B1"/>
              <w:spacing w:after="0"/>
              <w:ind w:left="641" w:hanging="357"/>
              <w:rPr>
                <w:rFonts w:ascii="Arial" w:hAnsi="Arial" w:cs="Arial"/>
                <w:sz w:val="18"/>
                <w:szCs w:val="18"/>
                <w:lang w:eastAsia="zh-CN"/>
              </w:rPr>
            </w:pPr>
            <w:r w:rsidRPr="00E81F0A">
              <w:rPr>
                <w:rFonts w:ascii="Arial" w:hAnsi="Arial" w:cs="Arial"/>
                <w:sz w:val="18"/>
                <w:szCs w:val="18"/>
                <w:lang w:eastAsia="zh-CN"/>
              </w:rPr>
              <w:t>-</w:t>
            </w:r>
            <w:r w:rsidRPr="00E81F0A">
              <w:rPr>
                <w:rFonts w:ascii="Arial" w:hAnsi="Arial" w:cs="Arial"/>
                <w:sz w:val="18"/>
                <w:szCs w:val="18"/>
                <w:lang w:eastAsia="zh-CN"/>
              </w:rPr>
              <w:tab/>
              <w:t xml:space="preserve">true: </w:t>
            </w:r>
            <w:r w:rsidRPr="001B41E7">
              <w:rPr>
                <w:rFonts w:ascii="Arial" w:hAnsi="Arial" w:cs="Arial"/>
                <w:sz w:val="18"/>
                <w:szCs w:val="18"/>
                <w:lang w:eastAsia="zh-CN"/>
              </w:rPr>
              <w:t xml:space="preserve">"N9FSC" </w:t>
            </w:r>
            <w:r>
              <w:rPr>
                <w:rFonts w:ascii="Arial" w:hAnsi="Arial" w:cs="Arial"/>
                <w:sz w:val="18"/>
                <w:szCs w:val="18"/>
                <w:lang w:eastAsia="zh-CN"/>
              </w:rPr>
              <w:t>feature is supported</w:t>
            </w:r>
            <w:r w:rsidRPr="00E81F0A">
              <w:rPr>
                <w:rFonts w:ascii="Arial" w:hAnsi="Arial" w:cs="Arial"/>
                <w:sz w:val="18"/>
                <w:szCs w:val="18"/>
                <w:lang w:eastAsia="zh-CN"/>
              </w:rPr>
              <w:t>.</w:t>
            </w:r>
          </w:p>
          <w:p w14:paraId="24AD06CE" w14:textId="77777777" w:rsidR="00841F92" w:rsidRDefault="00841F92" w:rsidP="00841F92">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1CEAD179" w14:textId="77777777" w:rsidR="00841F92" w:rsidRDefault="00841F92" w:rsidP="00841F92">
            <w:pPr>
              <w:pStyle w:val="TAL"/>
              <w:rPr>
                <w:rFonts w:cs="Arial"/>
                <w:szCs w:val="18"/>
              </w:rPr>
            </w:pPr>
          </w:p>
        </w:tc>
      </w:tr>
      <w:tr w:rsidR="00841F92" w14:paraId="1E04D4EF"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CA9532A" w14:textId="73467397" w:rsidR="00841F92" w:rsidRDefault="00841F92" w:rsidP="00841F92">
            <w:pPr>
              <w:pStyle w:val="TAL"/>
            </w:pPr>
            <w:r w:rsidRPr="00BE7FFA">
              <w:rPr>
                <w:lang w:eastAsia="zh-CN"/>
              </w:rPr>
              <w:t>anchorSmfOauth2Required</w:t>
            </w:r>
          </w:p>
        </w:tc>
        <w:tc>
          <w:tcPr>
            <w:tcW w:w="1843" w:type="dxa"/>
            <w:tcBorders>
              <w:top w:val="single" w:sz="4" w:space="0" w:color="auto"/>
              <w:left w:val="single" w:sz="4" w:space="0" w:color="auto"/>
              <w:bottom w:val="single" w:sz="4" w:space="0" w:color="auto"/>
              <w:right w:val="single" w:sz="4" w:space="0" w:color="auto"/>
            </w:tcBorders>
          </w:tcPr>
          <w:p w14:paraId="06E85A30" w14:textId="70CD6AFA" w:rsidR="00841F92" w:rsidRDefault="00841F92" w:rsidP="00841F92">
            <w:pPr>
              <w:pStyle w:val="TAL"/>
              <w:rPr>
                <w:lang w:eastAsia="zh-CN"/>
              </w:rPr>
            </w:pPr>
            <w:r>
              <w:rPr>
                <w:lang w:eastAsia="zh-CN"/>
              </w:rPr>
              <w:t>boolean</w:t>
            </w:r>
          </w:p>
        </w:tc>
        <w:tc>
          <w:tcPr>
            <w:tcW w:w="283" w:type="dxa"/>
            <w:tcBorders>
              <w:top w:val="single" w:sz="4" w:space="0" w:color="auto"/>
              <w:left w:val="single" w:sz="4" w:space="0" w:color="auto"/>
              <w:bottom w:val="single" w:sz="4" w:space="0" w:color="auto"/>
              <w:right w:val="single" w:sz="4" w:space="0" w:color="auto"/>
            </w:tcBorders>
          </w:tcPr>
          <w:p w14:paraId="1AD89485" w14:textId="138DF43B" w:rsidR="00841F92" w:rsidRDefault="00841F92" w:rsidP="00841F92">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01C664D2" w14:textId="47DF3534" w:rsidR="00841F92" w:rsidRDefault="00841F92" w:rsidP="00841F92">
            <w:pPr>
              <w:pStyle w:val="TAL"/>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5908E774" w14:textId="77777777" w:rsidR="00841F92" w:rsidRDefault="00841F92" w:rsidP="00841F92">
            <w:pPr>
              <w:pStyle w:val="TAL"/>
              <w:rPr>
                <w:rFonts w:cs="Arial"/>
                <w:szCs w:val="18"/>
              </w:rPr>
            </w:pPr>
            <w:r>
              <w:rPr>
                <w:rFonts w:cs="Arial"/>
                <w:szCs w:val="18"/>
              </w:rPr>
              <w:t>This IE may be present when the NF consumer (i.e. new I-SMF or new V-SMF) and the NF producer (i.e. the old I-SMF, V-SMF or SMF) belong to the same PLMN.</w:t>
            </w:r>
          </w:p>
          <w:p w14:paraId="45A425A2" w14:textId="77777777" w:rsidR="00841F92" w:rsidRDefault="00841F92" w:rsidP="00841F92">
            <w:pPr>
              <w:pStyle w:val="TAL"/>
              <w:rPr>
                <w:rFonts w:cs="Arial"/>
                <w:szCs w:val="18"/>
              </w:rPr>
            </w:pPr>
          </w:p>
          <w:p w14:paraId="45447F2F" w14:textId="77777777" w:rsidR="00841F92" w:rsidRPr="00CE40FC" w:rsidRDefault="00841F92" w:rsidP="00841F92">
            <w:pPr>
              <w:pStyle w:val="TAL"/>
              <w:rPr>
                <w:rFonts w:cs="Arial"/>
                <w:szCs w:val="18"/>
              </w:rPr>
            </w:pPr>
            <w:r w:rsidRPr="00CE40FC">
              <w:rPr>
                <w:rFonts w:cs="Arial"/>
                <w:szCs w:val="18"/>
              </w:rPr>
              <w:t>When present, this IE shall indicate whether the H-SMF or SMF for a PDU session with an I-SMF requires Oauth2-based authorization for accessing its Nsmf_PDUSession service</w:t>
            </w:r>
            <w:r>
              <w:rPr>
                <w:rFonts w:cs="Arial"/>
                <w:szCs w:val="18"/>
              </w:rPr>
              <w:t>.</w:t>
            </w:r>
          </w:p>
          <w:p w14:paraId="6FD004EA" w14:textId="77777777" w:rsidR="00841F92" w:rsidRPr="00CE40FC" w:rsidRDefault="00841F92" w:rsidP="00841F92">
            <w:pPr>
              <w:pStyle w:val="TAL"/>
              <w:rPr>
                <w:rFonts w:cs="Arial"/>
                <w:szCs w:val="18"/>
              </w:rPr>
            </w:pPr>
          </w:p>
          <w:p w14:paraId="1A5972DB" w14:textId="77777777" w:rsidR="00841F92" w:rsidRPr="00CE40FC" w:rsidRDefault="00841F92" w:rsidP="00841F92">
            <w:pPr>
              <w:pStyle w:val="TAL"/>
              <w:rPr>
                <w:rFonts w:cs="Arial"/>
                <w:szCs w:val="18"/>
              </w:rPr>
            </w:pPr>
            <w:r w:rsidRPr="00CE40FC">
              <w:rPr>
                <w:rFonts w:cs="Arial"/>
                <w:szCs w:val="18"/>
              </w:rPr>
              <w:t>- true: OAuth2 based authorization is required.</w:t>
            </w:r>
          </w:p>
          <w:p w14:paraId="7497FA1F" w14:textId="77777777" w:rsidR="00841F92" w:rsidRPr="00CE40FC" w:rsidRDefault="00841F92" w:rsidP="00841F92">
            <w:pPr>
              <w:pStyle w:val="TAL"/>
              <w:rPr>
                <w:rFonts w:cs="Arial"/>
                <w:szCs w:val="18"/>
              </w:rPr>
            </w:pPr>
            <w:r w:rsidRPr="00CE40FC">
              <w:rPr>
                <w:rFonts w:cs="Arial"/>
                <w:szCs w:val="18"/>
              </w:rPr>
              <w:t>- false: OAuth2 based authorization is not required.</w:t>
            </w:r>
          </w:p>
          <w:p w14:paraId="05636ACE" w14:textId="77777777" w:rsidR="00841F92" w:rsidRPr="00CE40FC" w:rsidRDefault="00841F92" w:rsidP="00841F92">
            <w:pPr>
              <w:pStyle w:val="TAL"/>
              <w:rPr>
                <w:rFonts w:cs="Arial"/>
                <w:szCs w:val="18"/>
              </w:rPr>
            </w:pPr>
          </w:p>
          <w:p w14:paraId="520517E8" w14:textId="77777777" w:rsidR="00841F92" w:rsidRDefault="00841F92" w:rsidP="00841F92">
            <w:pPr>
              <w:pStyle w:val="TAL"/>
              <w:rPr>
                <w:rFonts w:cs="Arial"/>
                <w:szCs w:val="18"/>
              </w:rPr>
            </w:pPr>
            <w:r w:rsidRPr="00CE40FC">
              <w:rPr>
                <w:rFonts w:cs="Arial"/>
                <w:szCs w:val="18"/>
              </w:rPr>
              <w:t>The absence of this IE means that no indication is available about the usage of Oauth2 for authorization of the anchor SMF's Nsmf_PDUSession service.</w:t>
            </w:r>
          </w:p>
          <w:p w14:paraId="3316901A" w14:textId="28730C87" w:rsidR="00841F92" w:rsidRDefault="00841F92" w:rsidP="00841F92">
            <w:pPr>
              <w:pStyle w:val="TAL"/>
              <w:rPr>
                <w:rFonts w:cs="Arial"/>
                <w:szCs w:val="18"/>
              </w:rPr>
            </w:pPr>
            <w:r>
              <w:rPr>
                <w:rFonts w:cs="Arial"/>
                <w:szCs w:val="18"/>
              </w:rPr>
              <w:t>(NOTE 3)</w:t>
            </w:r>
          </w:p>
        </w:tc>
        <w:tc>
          <w:tcPr>
            <w:tcW w:w="856" w:type="dxa"/>
            <w:tcBorders>
              <w:top w:val="single" w:sz="4" w:space="0" w:color="auto"/>
              <w:left w:val="single" w:sz="4" w:space="0" w:color="auto"/>
              <w:bottom w:val="single" w:sz="4" w:space="0" w:color="auto"/>
              <w:right w:val="single" w:sz="4" w:space="0" w:color="auto"/>
            </w:tcBorders>
          </w:tcPr>
          <w:p w14:paraId="03A2F7B0" w14:textId="77777777" w:rsidR="00841F92" w:rsidRDefault="00841F92" w:rsidP="00841F92">
            <w:pPr>
              <w:pStyle w:val="TAL"/>
              <w:rPr>
                <w:rFonts w:cs="Arial"/>
                <w:szCs w:val="18"/>
              </w:rPr>
            </w:pPr>
          </w:p>
        </w:tc>
      </w:tr>
      <w:tr w:rsidR="00624B60" w14:paraId="3A811C37"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4430382" w14:textId="3F16DD8A" w:rsidR="00624B60" w:rsidRPr="00BE7FFA" w:rsidRDefault="00624B60" w:rsidP="00624B60">
            <w:pPr>
              <w:pStyle w:val="TAL"/>
              <w:rPr>
                <w:lang w:eastAsia="zh-CN"/>
              </w:rPr>
            </w:pPr>
            <w:r>
              <w:rPr>
                <w:lang w:eastAsia="zh-CN"/>
              </w:rPr>
              <w:t xml:space="preserve">fullDnaiList </w:t>
            </w:r>
          </w:p>
        </w:tc>
        <w:tc>
          <w:tcPr>
            <w:tcW w:w="1843" w:type="dxa"/>
            <w:tcBorders>
              <w:top w:val="single" w:sz="4" w:space="0" w:color="auto"/>
              <w:left w:val="single" w:sz="4" w:space="0" w:color="auto"/>
              <w:bottom w:val="single" w:sz="4" w:space="0" w:color="auto"/>
              <w:right w:val="single" w:sz="4" w:space="0" w:color="auto"/>
            </w:tcBorders>
          </w:tcPr>
          <w:p w14:paraId="79EA8670" w14:textId="6B3DE01B" w:rsidR="00624B60" w:rsidRDefault="00624B60" w:rsidP="00624B60">
            <w:pPr>
              <w:pStyle w:val="TAL"/>
              <w:rPr>
                <w:lang w:eastAsia="zh-CN"/>
              </w:rPr>
            </w:pPr>
            <w:r>
              <w:rPr>
                <w:lang w:eastAsia="zh-CN"/>
              </w:rPr>
              <w:t>array(Dnai)</w:t>
            </w:r>
          </w:p>
        </w:tc>
        <w:tc>
          <w:tcPr>
            <w:tcW w:w="283" w:type="dxa"/>
            <w:tcBorders>
              <w:top w:val="single" w:sz="4" w:space="0" w:color="auto"/>
              <w:left w:val="single" w:sz="4" w:space="0" w:color="auto"/>
              <w:bottom w:val="single" w:sz="4" w:space="0" w:color="auto"/>
              <w:right w:val="single" w:sz="4" w:space="0" w:color="auto"/>
            </w:tcBorders>
          </w:tcPr>
          <w:p w14:paraId="35346C53" w14:textId="3FCB5801" w:rsidR="00624B60" w:rsidRDefault="00624B60" w:rsidP="00624B60">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372C8CE3" w14:textId="76FC034A" w:rsidR="00624B60" w:rsidRDefault="00624B60" w:rsidP="00624B60">
            <w:pPr>
              <w:pStyle w:val="TAL"/>
              <w:rPr>
                <w:lang w:eastAsia="zh-CN"/>
              </w:rPr>
            </w:pPr>
            <w:r>
              <w:rPr>
                <w:lang w:eastAsia="zh-CN"/>
              </w:rPr>
              <w:t>1..N</w:t>
            </w:r>
          </w:p>
        </w:tc>
        <w:tc>
          <w:tcPr>
            <w:tcW w:w="4536" w:type="dxa"/>
            <w:tcBorders>
              <w:top w:val="single" w:sz="4" w:space="0" w:color="auto"/>
              <w:left w:val="single" w:sz="4" w:space="0" w:color="auto"/>
              <w:bottom w:val="single" w:sz="4" w:space="0" w:color="auto"/>
              <w:right w:val="single" w:sz="4" w:space="0" w:color="auto"/>
            </w:tcBorders>
          </w:tcPr>
          <w:p w14:paraId="4325A70C" w14:textId="350ACB14" w:rsidR="00624B60" w:rsidRDefault="00624B60" w:rsidP="00624B60">
            <w:pPr>
              <w:pStyle w:val="TAL"/>
              <w:rPr>
                <w:rFonts w:cs="Arial"/>
                <w:szCs w:val="18"/>
                <w:lang w:eastAsia="zh-CN"/>
              </w:rPr>
            </w:pPr>
            <w:r>
              <w:rPr>
                <w:rFonts w:cs="Arial"/>
                <w:szCs w:val="18"/>
                <w:lang w:eastAsia="zh-CN"/>
              </w:rPr>
              <w:t xml:space="preserve">This IE may be present to contain the full list of </w:t>
            </w:r>
            <w:r>
              <w:rPr>
                <w:noProof/>
                <w:lang w:eastAsia="zh-CN"/>
              </w:rPr>
              <w:t>DNAIs</w:t>
            </w:r>
            <w:r>
              <w:rPr>
                <w:lang w:val="en-US"/>
              </w:rPr>
              <w:t xml:space="preserve"> of interest for PDU session, including DNAIs that may not be supported by the (source) I-SMF and excluding the ones supported by the Anchor SMF.</w:t>
            </w:r>
            <w:r>
              <w:rPr>
                <w:rFonts w:cs="Arial"/>
                <w:szCs w:val="18"/>
                <w:lang w:eastAsia="zh-CN"/>
              </w:rPr>
              <w:t xml:space="preserve"> </w:t>
            </w:r>
          </w:p>
        </w:tc>
        <w:tc>
          <w:tcPr>
            <w:tcW w:w="856" w:type="dxa"/>
            <w:tcBorders>
              <w:top w:val="single" w:sz="4" w:space="0" w:color="auto"/>
              <w:left w:val="single" w:sz="4" w:space="0" w:color="auto"/>
              <w:bottom w:val="single" w:sz="4" w:space="0" w:color="auto"/>
              <w:right w:val="single" w:sz="4" w:space="0" w:color="auto"/>
            </w:tcBorders>
          </w:tcPr>
          <w:p w14:paraId="1686553F" w14:textId="3B6A09AC" w:rsidR="00624B60" w:rsidRDefault="00624B60" w:rsidP="00624B60">
            <w:pPr>
              <w:pStyle w:val="TAL"/>
              <w:rPr>
                <w:rFonts w:cs="Arial"/>
                <w:szCs w:val="18"/>
              </w:rPr>
            </w:pPr>
            <w:r>
              <w:rPr>
                <w:rFonts w:cs="Arial"/>
                <w:szCs w:val="18"/>
                <w:lang w:eastAsia="zh-CN"/>
              </w:rPr>
              <w:t>DTSSA-Ext1</w:t>
            </w:r>
          </w:p>
        </w:tc>
      </w:tr>
      <w:tr w:rsidR="000121ED" w14:paraId="2633545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5842B6C" w14:textId="2EEB1D7D" w:rsidR="000121ED" w:rsidRDefault="000121ED" w:rsidP="000121ED">
            <w:pPr>
              <w:pStyle w:val="TAL"/>
              <w:rPr>
                <w:lang w:eastAsia="zh-CN"/>
              </w:rPr>
            </w:pPr>
            <w:r>
              <w:t>hrsboAuthResult</w:t>
            </w:r>
          </w:p>
        </w:tc>
        <w:tc>
          <w:tcPr>
            <w:tcW w:w="1843" w:type="dxa"/>
            <w:tcBorders>
              <w:top w:val="single" w:sz="4" w:space="0" w:color="auto"/>
              <w:left w:val="single" w:sz="4" w:space="0" w:color="auto"/>
              <w:bottom w:val="single" w:sz="4" w:space="0" w:color="auto"/>
              <w:right w:val="single" w:sz="4" w:space="0" w:color="auto"/>
            </w:tcBorders>
          </w:tcPr>
          <w:p w14:paraId="5A82980A" w14:textId="0CD704C7" w:rsidR="000121ED" w:rsidRDefault="000121ED" w:rsidP="000121ED">
            <w:pPr>
              <w:pStyle w:val="TAL"/>
              <w:rPr>
                <w:lang w:eastAsia="zh-CN"/>
              </w:rPr>
            </w:pPr>
            <w:r>
              <w:rPr>
                <w:lang w:eastAsia="zh-CN"/>
              </w:rPr>
              <w:t>boolean</w:t>
            </w:r>
          </w:p>
        </w:tc>
        <w:tc>
          <w:tcPr>
            <w:tcW w:w="283" w:type="dxa"/>
            <w:tcBorders>
              <w:top w:val="single" w:sz="4" w:space="0" w:color="auto"/>
              <w:left w:val="single" w:sz="4" w:space="0" w:color="auto"/>
              <w:bottom w:val="single" w:sz="4" w:space="0" w:color="auto"/>
              <w:right w:val="single" w:sz="4" w:space="0" w:color="auto"/>
            </w:tcBorders>
          </w:tcPr>
          <w:p w14:paraId="5F0F8E40" w14:textId="2FDEFAE5" w:rsidR="000121ED" w:rsidRDefault="000121ED" w:rsidP="000121ED">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2D10630" w14:textId="184BEA4D" w:rsidR="000121ED" w:rsidRDefault="000121ED" w:rsidP="000121ED">
            <w:pPr>
              <w:pStyle w:val="TAL"/>
              <w:rPr>
                <w:lang w:eastAsia="zh-CN"/>
              </w:rPr>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33684DE9" w14:textId="035B84F4" w:rsidR="000121ED" w:rsidRDefault="000121ED" w:rsidP="000121ED">
            <w:pPr>
              <w:pStyle w:val="TAL"/>
              <w:rPr>
                <w:rFonts w:cs="Arial"/>
                <w:szCs w:val="18"/>
              </w:rPr>
            </w:pPr>
            <w:r>
              <w:rPr>
                <w:rFonts w:cs="Arial"/>
                <w:szCs w:val="18"/>
              </w:rPr>
              <w:t xml:space="preserve">This IE shall be present for a HR PDU session, during a V-SMF change within the same PLMN (i.e. if the Retrieve SM Context Request does not contain the </w:t>
            </w:r>
            <w:r>
              <w:t>servingNetwork attribute set to a different PLMN ID)</w:t>
            </w:r>
            <w:r w:rsidR="009F24C0">
              <w:t xml:space="preserve">, </w:t>
            </w:r>
            <w:r w:rsidR="009F24C0">
              <w:rPr>
                <w:rFonts w:cs="Arial"/>
                <w:szCs w:val="18"/>
              </w:rPr>
              <w:t>if HR-SBO was authorized by the H-SMF and the request indicates that the new V-SMF supports HR-SBO</w:t>
            </w:r>
            <w:r>
              <w:rPr>
                <w:rFonts w:cs="Arial"/>
                <w:szCs w:val="18"/>
              </w:rPr>
              <w:t>.</w:t>
            </w:r>
          </w:p>
          <w:p w14:paraId="4381B77D" w14:textId="77777777" w:rsidR="000121ED" w:rsidRDefault="000121ED" w:rsidP="000121ED">
            <w:pPr>
              <w:pStyle w:val="TAL"/>
              <w:rPr>
                <w:rFonts w:cs="Arial"/>
                <w:szCs w:val="18"/>
              </w:rPr>
            </w:pPr>
          </w:p>
          <w:p w14:paraId="62691A10" w14:textId="77777777" w:rsidR="000121ED" w:rsidRDefault="000121ED" w:rsidP="000121ED">
            <w:pPr>
              <w:pStyle w:val="TAL"/>
              <w:rPr>
                <w:rFonts w:eastAsia="Malgun Gothic"/>
                <w:lang w:eastAsia="ko-KR"/>
              </w:rPr>
            </w:pPr>
            <w:r>
              <w:rPr>
                <w:rFonts w:cs="Arial"/>
                <w:szCs w:val="18"/>
              </w:rPr>
              <w:t xml:space="preserve">When present, it shall </w:t>
            </w:r>
            <w:r>
              <w:rPr>
                <w:rFonts w:eastAsia="Malgun Gothic"/>
                <w:lang w:eastAsia="ko-KR"/>
              </w:rPr>
              <w:t>Indicate whether HR-SBO request is authorized</w:t>
            </w:r>
          </w:p>
          <w:p w14:paraId="7519C7FA" w14:textId="77777777" w:rsidR="000121ED" w:rsidRDefault="000121ED" w:rsidP="000121ED">
            <w:pPr>
              <w:pStyle w:val="TAL"/>
              <w:rPr>
                <w:rFonts w:eastAsiaTheme="minorEastAsia" w:cs="Arial"/>
                <w:szCs w:val="18"/>
              </w:rPr>
            </w:pPr>
            <w:r>
              <w:rPr>
                <w:rFonts w:cs="Arial"/>
                <w:szCs w:val="18"/>
              </w:rPr>
              <w:t>- true: authorized.</w:t>
            </w:r>
          </w:p>
          <w:p w14:paraId="7919BECC" w14:textId="77777777" w:rsidR="000121ED" w:rsidRDefault="000121ED" w:rsidP="000121ED">
            <w:pPr>
              <w:pStyle w:val="TAL"/>
              <w:rPr>
                <w:rFonts w:cs="Arial"/>
                <w:szCs w:val="18"/>
              </w:rPr>
            </w:pPr>
            <w:r>
              <w:rPr>
                <w:rFonts w:cs="Arial"/>
                <w:szCs w:val="18"/>
              </w:rPr>
              <w:t>- false: Not authorized.</w:t>
            </w:r>
          </w:p>
          <w:p w14:paraId="57E75094" w14:textId="77777777" w:rsidR="000121ED" w:rsidRDefault="000121ED" w:rsidP="000121ED">
            <w:pPr>
              <w:pStyle w:val="TAL"/>
              <w:rPr>
                <w:rFonts w:cs="Arial"/>
                <w:szCs w:val="18"/>
                <w:lang w:eastAsia="zh-CN"/>
              </w:rPr>
            </w:pPr>
          </w:p>
        </w:tc>
        <w:tc>
          <w:tcPr>
            <w:tcW w:w="856" w:type="dxa"/>
            <w:tcBorders>
              <w:top w:val="single" w:sz="4" w:space="0" w:color="auto"/>
              <w:left w:val="single" w:sz="4" w:space="0" w:color="auto"/>
              <w:bottom w:val="single" w:sz="4" w:space="0" w:color="auto"/>
              <w:right w:val="single" w:sz="4" w:space="0" w:color="auto"/>
            </w:tcBorders>
          </w:tcPr>
          <w:p w14:paraId="600B2265" w14:textId="6BB99769" w:rsidR="000121ED" w:rsidRDefault="000121ED" w:rsidP="000121ED">
            <w:pPr>
              <w:pStyle w:val="TAL"/>
              <w:rPr>
                <w:rFonts w:cs="Arial"/>
                <w:szCs w:val="18"/>
                <w:lang w:eastAsia="zh-CN"/>
              </w:rPr>
            </w:pPr>
            <w:r>
              <w:rPr>
                <w:rFonts w:cs="Arial"/>
                <w:szCs w:val="18"/>
                <w:lang w:eastAsia="zh-CN"/>
              </w:rPr>
              <w:t>HR-SBO</w:t>
            </w:r>
          </w:p>
        </w:tc>
      </w:tr>
      <w:tr w:rsidR="000121ED" w14:paraId="73668054"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523F9CC" w14:textId="49F2885C" w:rsidR="000121ED" w:rsidRDefault="000121ED" w:rsidP="000121ED">
            <w:pPr>
              <w:pStyle w:val="TAL"/>
              <w:rPr>
                <w:lang w:eastAsia="zh-CN"/>
              </w:rPr>
            </w:pPr>
            <w:r>
              <w:rPr>
                <w:lang w:eastAsia="zh-CN"/>
              </w:rPr>
              <w:t>hDnsAddr</w:t>
            </w:r>
          </w:p>
        </w:tc>
        <w:tc>
          <w:tcPr>
            <w:tcW w:w="1843" w:type="dxa"/>
            <w:tcBorders>
              <w:top w:val="single" w:sz="4" w:space="0" w:color="auto"/>
              <w:left w:val="single" w:sz="4" w:space="0" w:color="auto"/>
              <w:bottom w:val="single" w:sz="4" w:space="0" w:color="auto"/>
              <w:right w:val="single" w:sz="4" w:space="0" w:color="auto"/>
            </w:tcBorders>
          </w:tcPr>
          <w:p w14:paraId="5032ACB9" w14:textId="78661CF1" w:rsidR="000121ED" w:rsidRDefault="000121ED" w:rsidP="000121ED">
            <w:pPr>
              <w:pStyle w:val="TAL"/>
              <w:rPr>
                <w:lang w:eastAsia="zh-CN"/>
              </w:rPr>
            </w:pPr>
            <w:r>
              <w:rPr>
                <w:lang w:eastAsia="fr-FR"/>
              </w:rPr>
              <w:t>IpAddress</w:t>
            </w:r>
          </w:p>
        </w:tc>
        <w:tc>
          <w:tcPr>
            <w:tcW w:w="283" w:type="dxa"/>
            <w:tcBorders>
              <w:top w:val="single" w:sz="4" w:space="0" w:color="auto"/>
              <w:left w:val="single" w:sz="4" w:space="0" w:color="auto"/>
              <w:bottom w:val="single" w:sz="4" w:space="0" w:color="auto"/>
              <w:right w:val="single" w:sz="4" w:space="0" w:color="auto"/>
            </w:tcBorders>
          </w:tcPr>
          <w:p w14:paraId="43191617" w14:textId="00713C7F" w:rsidR="000121ED" w:rsidRDefault="000121ED" w:rsidP="000121ED">
            <w:pPr>
              <w:pStyle w:val="TAC"/>
            </w:pPr>
            <w:r>
              <w:rPr>
                <w:noProof/>
                <w:lang w:eastAsia="fr-FR"/>
              </w:rPr>
              <w:t>C</w:t>
            </w:r>
          </w:p>
        </w:tc>
        <w:tc>
          <w:tcPr>
            <w:tcW w:w="567" w:type="dxa"/>
            <w:tcBorders>
              <w:top w:val="single" w:sz="4" w:space="0" w:color="auto"/>
              <w:left w:val="single" w:sz="4" w:space="0" w:color="auto"/>
              <w:bottom w:val="single" w:sz="4" w:space="0" w:color="auto"/>
              <w:right w:val="single" w:sz="4" w:space="0" w:color="auto"/>
            </w:tcBorders>
          </w:tcPr>
          <w:p w14:paraId="347144E0" w14:textId="132A79D4" w:rsidR="000121ED" w:rsidRDefault="000121ED" w:rsidP="000121ED">
            <w:pPr>
              <w:pStyle w:val="TAL"/>
              <w:rPr>
                <w:lang w:eastAsia="zh-CN"/>
              </w:rPr>
            </w:pPr>
            <w:r>
              <w:rPr>
                <w:noProof/>
                <w:lang w:eastAsia="fr-FR"/>
              </w:rPr>
              <w:t>0..1</w:t>
            </w:r>
          </w:p>
        </w:tc>
        <w:tc>
          <w:tcPr>
            <w:tcW w:w="4536" w:type="dxa"/>
            <w:tcBorders>
              <w:top w:val="single" w:sz="4" w:space="0" w:color="auto"/>
              <w:left w:val="single" w:sz="4" w:space="0" w:color="auto"/>
              <w:bottom w:val="single" w:sz="4" w:space="0" w:color="auto"/>
              <w:right w:val="single" w:sz="4" w:space="0" w:color="auto"/>
            </w:tcBorders>
          </w:tcPr>
          <w:p w14:paraId="5F907B81" w14:textId="6908369E" w:rsidR="000121ED" w:rsidRDefault="000121ED" w:rsidP="000121ED">
            <w:pPr>
              <w:pStyle w:val="TAL"/>
              <w:rPr>
                <w:rFonts w:cs="Arial"/>
                <w:szCs w:val="18"/>
              </w:rPr>
            </w:pPr>
            <w:r>
              <w:rPr>
                <w:rFonts w:cs="Arial"/>
                <w:szCs w:val="18"/>
              </w:rPr>
              <w:t xml:space="preserve">This IE shall be present for a HR PDU session, during a V-SMF change within the same PLMN (i.e. if the Retrieve SM Context Request does not contain the </w:t>
            </w:r>
            <w:r>
              <w:t>servingNetwork attribute set to a different PLMN ID)</w:t>
            </w:r>
            <w:r w:rsidR="009F24C0">
              <w:t xml:space="preserve">, </w:t>
            </w:r>
            <w:r w:rsidR="009F24C0">
              <w:rPr>
                <w:rFonts w:cs="Arial"/>
                <w:szCs w:val="18"/>
              </w:rPr>
              <w:t>if available, HR-SBO was authorized by the H-SMF and the request indicates that the new V-SMF supports HR-SBO</w:t>
            </w:r>
            <w:r>
              <w:rPr>
                <w:rFonts w:cs="Arial"/>
                <w:szCs w:val="18"/>
              </w:rPr>
              <w:t>.</w:t>
            </w:r>
          </w:p>
          <w:p w14:paraId="44DEDFC3" w14:textId="77777777" w:rsidR="000121ED" w:rsidRDefault="000121ED" w:rsidP="000121ED">
            <w:pPr>
              <w:pStyle w:val="TAL"/>
              <w:rPr>
                <w:rFonts w:cs="Arial"/>
                <w:szCs w:val="18"/>
                <w:lang w:eastAsia="fr-FR"/>
              </w:rPr>
            </w:pPr>
          </w:p>
          <w:p w14:paraId="353B208B" w14:textId="77777777" w:rsidR="000121ED" w:rsidRDefault="000121ED" w:rsidP="000121ED">
            <w:pPr>
              <w:pStyle w:val="TAL"/>
              <w:rPr>
                <w:noProof/>
                <w:lang w:eastAsia="fr-FR"/>
              </w:rPr>
            </w:pPr>
            <w:r>
              <w:rPr>
                <w:rFonts w:cs="Arial"/>
                <w:szCs w:val="18"/>
                <w:lang w:eastAsia="fr-FR"/>
              </w:rPr>
              <w:t>When present, t</w:t>
            </w:r>
            <w:r>
              <w:rPr>
                <w:rFonts w:cs="Arial"/>
                <w:szCs w:val="18"/>
                <w:lang w:eastAsia="zh-CN"/>
              </w:rPr>
              <w:t>his IE shall contain</w:t>
            </w:r>
            <w:r>
              <w:rPr>
                <w:noProof/>
                <w:lang w:eastAsia="fr-FR"/>
              </w:rPr>
              <w:t xml:space="preserve"> the DNS server address of HPLMN.</w:t>
            </w:r>
          </w:p>
          <w:p w14:paraId="786C1B04" w14:textId="77777777" w:rsidR="000121ED" w:rsidRDefault="000121ED" w:rsidP="000121ED">
            <w:pPr>
              <w:pStyle w:val="TAL"/>
              <w:rPr>
                <w:rFonts w:cs="Arial"/>
                <w:szCs w:val="18"/>
                <w:lang w:eastAsia="zh-CN"/>
              </w:rPr>
            </w:pPr>
          </w:p>
        </w:tc>
        <w:tc>
          <w:tcPr>
            <w:tcW w:w="856" w:type="dxa"/>
            <w:tcBorders>
              <w:top w:val="single" w:sz="4" w:space="0" w:color="auto"/>
              <w:left w:val="single" w:sz="4" w:space="0" w:color="auto"/>
              <w:bottom w:val="single" w:sz="4" w:space="0" w:color="auto"/>
              <w:right w:val="single" w:sz="4" w:space="0" w:color="auto"/>
            </w:tcBorders>
          </w:tcPr>
          <w:p w14:paraId="665559E4" w14:textId="385C5322" w:rsidR="000121ED" w:rsidRDefault="000121ED" w:rsidP="000121ED">
            <w:pPr>
              <w:pStyle w:val="TAL"/>
              <w:rPr>
                <w:rFonts w:cs="Arial"/>
                <w:szCs w:val="18"/>
                <w:lang w:eastAsia="zh-CN"/>
              </w:rPr>
            </w:pPr>
            <w:r>
              <w:rPr>
                <w:rFonts w:cs="Arial"/>
                <w:szCs w:val="18"/>
                <w:lang w:val="en-US" w:eastAsia="zh-CN"/>
              </w:rPr>
              <w:t>HR-SBO</w:t>
            </w:r>
          </w:p>
        </w:tc>
      </w:tr>
      <w:tr w:rsidR="009F24C0" w14:paraId="13F8A050"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8EF7777" w14:textId="1BDEC965" w:rsidR="009F24C0" w:rsidRDefault="009F24C0" w:rsidP="009F24C0">
            <w:pPr>
              <w:pStyle w:val="TAL"/>
              <w:rPr>
                <w:lang w:eastAsia="zh-CN"/>
              </w:rPr>
            </w:pPr>
            <w:r>
              <w:rPr>
                <w:rFonts w:hint="eastAsia"/>
                <w:lang w:eastAsia="zh-CN"/>
              </w:rPr>
              <w:t>h</w:t>
            </w:r>
            <w:r>
              <w:rPr>
                <w:lang w:eastAsia="zh-CN"/>
              </w:rPr>
              <w:t>PlmnAddr</w:t>
            </w:r>
          </w:p>
        </w:tc>
        <w:tc>
          <w:tcPr>
            <w:tcW w:w="1843" w:type="dxa"/>
            <w:tcBorders>
              <w:top w:val="single" w:sz="4" w:space="0" w:color="auto"/>
              <w:left w:val="single" w:sz="4" w:space="0" w:color="auto"/>
              <w:bottom w:val="single" w:sz="4" w:space="0" w:color="auto"/>
              <w:right w:val="single" w:sz="4" w:space="0" w:color="auto"/>
            </w:tcBorders>
          </w:tcPr>
          <w:p w14:paraId="55C6D7F0" w14:textId="4CE0F1A5" w:rsidR="009F24C0" w:rsidRDefault="009F24C0" w:rsidP="009F24C0">
            <w:pPr>
              <w:pStyle w:val="TAL"/>
              <w:rPr>
                <w:lang w:eastAsia="fr-FR"/>
              </w:rPr>
            </w:pPr>
            <w:r w:rsidRPr="00B3056F">
              <w:t>IpAddress</w:t>
            </w:r>
          </w:p>
        </w:tc>
        <w:tc>
          <w:tcPr>
            <w:tcW w:w="283" w:type="dxa"/>
            <w:tcBorders>
              <w:top w:val="single" w:sz="4" w:space="0" w:color="auto"/>
              <w:left w:val="single" w:sz="4" w:space="0" w:color="auto"/>
              <w:bottom w:val="single" w:sz="4" w:space="0" w:color="auto"/>
              <w:right w:val="single" w:sz="4" w:space="0" w:color="auto"/>
            </w:tcBorders>
          </w:tcPr>
          <w:p w14:paraId="4856E582" w14:textId="6CA32B7E" w:rsidR="009F24C0" w:rsidRDefault="009F24C0" w:rsidP="009F24C0">
            <w:pPr>
              <w:pStyle w:val="TAC"/>
              <w:rPr>
                <w:noProof/>
                <w:lang w:eastAsia="fr-FR"/>
              </w:rPr>
            </w:pPr>
            <w:r>
              <w:t>C</w:t>
            </w:r>
          </w:p>
        </w:tc>
        <w:tc>
          <w:tcPr>
            <w:tcW w:w="567" w:type="dxa"/>
            <w:tcBorders>
              <w:top w:val="single" w:sz="4" w:space="0" w:color="auto"/>
              <w:left w:val="single" w:sz="4" w:space="0" w:color="auto"/>
              <w:bottom w:val="single" w:sz="4" w:space="0" w:color="auto"/>
              <w:right w:val="single" w:sz="4" w:space="0" w:color="auto"/>
            </w:tcBorders>
          </w:tcPr>
          <w:p w14:paraId="48AF8577" w14:textId="4AC877D6" w:rsidR="009F24C0" w:rsidRDefault="009F24C0" w:rsidP="009F24C0">
            <w:pPr>
              <w:pStyle w:val="TAL"/>
              <w:rPr>
                <w:noProof/>
                <w:lang w:eastAsia="fr-FR"/>
              </w:rPr>
            </w:pPr>
            <w:r>
              <w:rPr>
                <w:rFonts w:hint="eastAsia"/>
                <w:noProof/>
                <w:lang w:eastAsia="zh-CN"/>
              </w:rPr>
              <w:t>0</w:t>
            </w:r>
            <w:r>
              <w:rPr>
                <w:noProof/>
                <w:lang w:eastAsia="zh-CN"/>
              </w:rPr>
              <w:t>..1</w:t>
            </w:r>
          </w:p>
        </w:tc>
        <w:tc>
          <w:tcPr>
            <w:tcW w:w="4536" w:type="dxa"/>
            <w:tcBorders>
              <w:top w:val="single" w:sz="4" w:space="0" w:color="auto"/>
              <w:left w:val="single" w:sz="4" w:space="0" w:color="auto"/>
              <w:bottom w:val="single" w:sz="4" w:space="0" w:color="auto"/>
              <w:right w:val="single" w:sz="4" w:space="0" w:color="auto"/>
            </w:tcBorders>
          </w:tcPr>
          <w:p w14:paraId="07AA1859" w14:textId="77777777" w:rsidR="009F24C0" w:rsidRDefault="009F24C0" w:rsidP="009F24C0">
            <w:pPr>
              <w:pStyle w:val="TAL"/>
              <w:rPr>
                <w:rFonts w:cs="Arial"/>
                <w:szCs w:val="18"/>
              </w:rPr>
            </w:pPr>
            <w:r>
              <w:rPr>
                <w:rFonts w:cs="Arial"/>
                <w:szCs w:val="18"/>
              </w:rPr>
              <w:t xml:space="preserve">This IE shall be present for a HR PDU session, during a V-SMF change within the same PLMN (i.e. if the Retrieve SM Context Request does not contain the </w:t>
            </w:r>
            <w:r>
              <w:t xml:space="preserve">servingNetwork attribute set to a different PLMN ID), </w:t>
            </w:r>
            <w:r>
              <w:rPr>
                <w:rFonts w:cs="Arial"/>
                <w:szCs w:val="18"/>
              </w:rPr>
              <w:t>if available, HR-SBO was authorized by the H-SMF and the request indicates that the new V-SMF supports HR-SBO.</w:t>
            </w:r>
          </w:p>
          <w:p w14:paraId="2374CC60" w14:textId="77777777" w:rsidR="009F24C0" w:rsidRDefault="009F24C0" w:rsidP="009F24C0">
            <w:pPr>
              <w:pStyle w:val="TAL"/>
              <w:rPr>
                <w:rFonts w:cs="Arial"/>
                <w:szCs w:val="18"/>
              </w:rPr>
            </w:pPr>
          </w:p>
          <w:p w14:paraId="52D141A3" w14:textId="77777777" w:rsidR="009F24C0" w:rsidRDefault="009F24C0" w:rsidP="009F24C0">
            <w:pPr>
              <w:pStyle w:val="TAL"/>
              <w:rPr>
                <w:noProof/>
              </w:rPr>
            </w:pPr>
            <w:r>
              <w:rPr>
                <w:rFonts w:cs="Arial"/>
                <w:szCs w:val="18"/>
              </w:rPr>
              <w:t xml:space="preserve">When present, this IE </w:t>
            </w:r>
            <w:r>
              <w:rPr>
                <w:rFonts w:cs="Arial"/>
                <w:szCs w:val="18"/>
                <w:lang w:eastAsia="zh-CN"/>
              </w:rPr>
              <w:t>shall contain</w:t>
            </w:r>
            <w:r>
              <w:rPr>
                <w:noProof/>
              </w:rPr>
              <w:t xml:space="preserve"> the</w:t>
            </w:r>
            <w:r w:rsidRPr="00C22AFB">
              <w:t xml:space="preserve"> HPLMN address information</w:t>
            </w:r>
            <w:r>
              <w:t xml:space="preserve"> (e.g. H-UPF IP address on N6). The new V-SMF may </w:t>
            </w:r>
            <w:r w:rsidRPr="00A423FC">
              <w:t xml:space="preserve">configure the </w:t>
            </w:r>
            <w:r>
              <w:t xml:space="preserve">new </w:t>
            </w:r>
            <w:r w:rsidRPr="00A423FC">
              <w:t xml:space="preserve">V-EASDF to build EDNS Client Subnet option based on </w:t>
            </w:r>
            <w:r>
              <w:t>this</w:t>
            </w:r>
            <w:r w:rsidRPr="00A423FC">
              <w:t xml:space="preserve"> HPLMN address information for target FQDN of DNS </w:t>
            </w:r>
            <w:r>
              <w:t>queries</w:t>
            </w:r>
            <w:r w:rsidRPr="00A423FC">
              <w:t xml:space="preserve"> which </w:t>
            </w:r>
            <w:r>
              <w:t>are</w:t>
            </w:r>
            <w:r w:rsidRPr="00A423FC">
              <w:t xml:space="preserve"> not authorized </w:t>
            </w:r>
            <w:r>
              <w:t>for HR-SBO</w:t>
            </w:r>
            <w:r>
              <w:rPr>
                <w:noProof/>
              </w:rPr>
              <w:t>.</w:t>
            </w:r>
          </w:p>
          <w:p w14:paraId="10A00CE3" w14:textId="77777777" w:rsidR="009F24C0" w:rsidRDefault="009F24C0" w:rsidP="009F24C0">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671B0E18" w14:textId="40CFDDFC" w:rsidR="009F24C0" w:rsidRDefault="009F24C0" w:rsidP="009F24C0">
            <w:pPr>
              <w:pStyle w:val="TAL"/>
              <w:rPr>
                <w:rFonts w:cs="Arial"/>
                <w:szCs w:val="18"/>
                <w:lang w:val="en-US" w:eastAsia="zh-CN"/>
              </w:rPr>
            </w:pPr>
            <w:r>
              <w:rPr>
                <w:rFonts w:cs="Arial"/>
                <w:szCs w:val="18"/>
                <w:lang w:eastAsia="zh-CN"/>
              </w:rPr>
              <w:t>HR-SBO</w:t>
            </w:r>
          </w:p>
        </w:tc>
      </w:tr>
      <w:tr w:rsidR="000121ED" w14:paraId="25B8DA85"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5E5F95A1" w14:textId="160583DB" w:rsidR="000121ED" w:rsidRDefault="00AE78FC" w:rsidP="000121ED">
            <w:pPr>
              <w:pStyle w:val="TAL"/>
              <w:rPr>
                <w:lang w:eastAsia="zh-CN"/>
              </w:rPr>
            </w:pPr>
            <w:r>
              <w:rPr>
                <w:lang w:eastAsia="zh-CN"/>
              </w:rPr>
              <w:t>vplmnOffloading</w:t>
            </w:r>
            <w:r w:rsidR="00C5054C">
              <w:rPr>
                <w:lang w:eastAsia="zh-CN"/>
              </w:rPr>
              <w:t>Info</w:t>
            </w:r>
            <w:r>
              <w:rPr>
                <w:lang w:eastAsia="zh-CN"/>
              </w:rPr>
              <w:t>List</w:t>
            </w:r>
          </w:p>
        </w:tc>
        <w:tc>
          <w:tcPr>
            <w:tcW w:w="1843" w:type="dxa"/>
            <w:tcBorders>
              <w:top w:val="single" w:sz="4" w:space="0" w:color="auto"/>
              <w:left w:val="single" w:sz="4" w:space="0" w:color="auto"/>
              <w:bottom w:val="single" w:sz="4" w:space="0" w:color="auto"/>
              <w:right w:val="single" w:sz="4" w:space="0" w:color="auto"/>
            </w:tcBorders>
          </w:tcPr>
          <w:p w14:paraId="13FC1ABB" w14:textId="6CA0325C" w:rsidR="000121ED" w:rsidRDefault="00AE78FC" w:rsidP="000121ED">
            <w:pPr>
              <w:pStyle w:val="TAL"/>
              <w:rPr>
                <w:lang w:eastAsia="zh-CN"/>
              </w:rPr>
            </w:pPr>
            <w:r>
              <w:rPr>
                <w:lang w:eastAsia="zh-CN"/>
              </w:rPr>
              <w:t>array(</w:t>
            </w:r>
            <w:r w:rsidR="00DB448A">
              <w:rPr>
                <w:lang w:eastAsia="zh-CN"/>
              </w:rPr>
              <w:t>VplmnOffloadingInfo</w:t>
            </w:r>
            <w:r>
              <w:rPr>
                <w:lang w:eastAsia="zh-CN"/>
              </w:rPr>
              <w:t>)</w:t>
            </w:r>
          </w:p>
        </w:tc>
        <w:tc>
          <w:tcPr>
            <w:tcW w:w="283" w:type="dxa"/>
            <w:tcBorders>
              <w:top w:val="single" w:sz="4" w:space="0" w:color="auto"/>
              <w:left w:val="single" w:sz="4" w:space="0" w:color="auto"/>
              <w:bottom w:val="single" w:sz="4" w:space="0" w:color="auto"/>
              <w:right w:val="single" w:sz="4" w:space="0" w:color="auto"/>
            </w:tcBorders>
          </w:tcPr>
          <w:p w14:paraId="499A3839" w14:textId="79240041" w:rsidR="000121ED" w:rsidRDefault="000121ED" w:rsidP="000121ED">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C6BB6B4" w14:textId="58B8F067" w:rsidR="000121ED" w:rsidRDefault="00AE78FC" w:rsidP="000121ED">
            <w:pPr>
              <w:pStyle w:val="TAL"/>
              <w:rPr>
                <w:lang w:eastAsia="zh-CN"/>
              </w:rPr>
            </w:pPr>
            <w:r>
              <w:rPr>
                <w:lang w:eastAsia="zh-CN"/>
              </w:rPr>
              <w:t>1..N</w:t>
            </w:r>
          </w:p>
        </w:tc>
        <w:tc>
          <w:tcPr>
            <w:tcW w:w="4536" w:type="dxa"/>
            <w:tcBorders>
              <w:top w:val="single" w:sz="4" w:space="0" w:color="auto"/>
              <w:left w:val="single" w:sz="4" w:space="0" w:color="auto"/>
              <w:bottom w:val="single" w:sz="4" w:space="0" w:color="auto"/>
              <w:right w:val="single" w:sz="4" w:space="0" w:color="auto"/>
            </w:tcBorders>
          </w:tcPr>
          <w:p w14:paraId="025C5CB7" w14:textId="7B242B27" w:rsidR="000121ED" w:rsidRDefault="000121ED" w:rsidP="000121ED">
            <w:pPr>
              <w:pStyle w:val="TAL"/>
              <w:rPr>
                <w:rFonts w:cs="Arial"/>
                <w:szCs w:val="18"/>
              </w:rPr>
            </w:pPr>
            <w:r>
              <w:rPr>
                <w:rFonts w:cs="Arial"/>
                <w:szCs w:val="18"/>
              </w:rPr>
              <w:t xml:space="preserve">This IE shall be present for a HR PDU session, during a V-SMF change within the same PLMN (i.e. if the Retrieve SM Context Request does not contain the </w:t>
            </w:r>
            <w:r>
              <w:t>servingNetwork attribute set to a different PLMN ID)</w:t>
            </w:r>
            <w:r w:rsidR="009F24C0">
              <w:t xml:space="preserve">, </w:t>
            </w:r>
            <w:r w:rsidR="009F24C0">
              <w:rPr>
                <w:rFonts w:cs="Arial"/>
                <w:szCs w:val="18"/>
              </w:rPr>
              <w:t>if available, HR-SBO was authorized by the H-SMF and the request indicates that the new V-SMF supports HR-SBO</w:t>
            </w:r>
            <w:r>
              <w:rPr>
                <w:rFonts w:cs="Arial"/>
                <w:szCs w:val="18"/>
              </w:rPr>
              <w:t>.</w:t>
            </w:r>
          </w:p>
          <w:p w14:paraId="2C5D787A" w14:textId="77777777" w:rsidR="000121ED" w:rsidRDefault="000121ED" w:rsidP="000121ED">
            <w:pPr>
              <w:pStyle w:val="TAL"/>
              <w:rPr>
                <w:rFonts w:cs="Arial"/>
                <w:szCs w:val="18"/>
              </w:rPr>
            </w:pPr>
          </w:p>
          <w:p w14:paraId="035C043B" w14:textId="49EB785C" w:rsidR="00AE78FC" w:rsidRDefault="000121ED" w:rsidP="00AE78FC">
            <w:pPr>
              <w:pStyle w:val="TAL"/>
              <w:rPr>
                <w:rFonts w:cs="Arial"/>
                <w:szCs w:val="18"/>
              </w:rPr>
            </w:pPr>
            <w:r>
              <w:rPr>
                <w:rFonts w:cs="Arial"/>
                <w:szCs w:val="18"/>
              </w:rPr>
              <w:t xml:space="preserve">When present, it shall contain the </w:t>
            </w:r>
            <w:r w:rsidR="00AE78FC">
              <w:rPr>
                <w:rFonts w:cs="Arial"/>
                <w:szCs w:val="18"/>
              </w:rPr>
              <w:t xml:space="preserve">list of </w:t>
            </w:r>
            <w:r>
              <w:rPr>
                <w:rFonts w:cs="Arial"/>
                <w:szCs w:val="18"/>
              </w:rPr>
              <w:t xml:space="preserve">V-PLMN Offloading </w:t>
            </w:r>
            <w:r w:rsidR="00AE78FC">
              <w:rPr>
                <w:rFonts w:cs="Arial"/>
                <w:szCs w:val="18"/>
              </w:rPr>
              <w:t>policies that apply to the PDU session and whose offload identifiers are not yet known by the target V-SMF.</w:t>
            </w:r>
          </w:p>
          <w:p w14:paraId="0B4CE29F" w14:textId="1F2ABA6D" w:rsidR="000121ED" w:rsidRDefault="00AE78FC" w:rsidP="000121ED">
            <w:pPr>
              <w:pStyle w:val="TAL"/>
              <w:rPr>
                <w:rFonts w:cs="Arial"/>
                <w:szCs w:val="18"/>
              </w:rPr>
            </w:pPr>
            <w:r>
              <w:rPr>
                <w:rFonts w:cs="Arial"/>
                <w:szCs w:val="18"/>
              </w:rPr>
              <w:t>(NOTE 5)</w:t>
            </w:r>
          </w:p>
        </w:tc>
        <w:tc>
          <w:tcPr>
            <w:tcW w:w="856" w:type="dxa"/>
            <w:tcBorders>
              <w:top w:val="single" w:sz="4" w:space="0" w:color="auto"/>
              <w:left w:val="single" w:sz="4" w:space="0" w:color="auto"/>
              <w:bottom w:val="single" w:sz="4" w:space="0" w:color="auto"/>
              <w:right w:val="single" w:sz="4" w:space="0" w:color="auto"/>
            </w:tcBorders>
          </w:tcPr>
          <w:p w14:paraId="1F9EAF54" w14:textId="70E2DCAA" w:rsidR="000121ED" w:rsidRDefault="000121ED" w:rsidP="000121ED">
            <w:pPr>
              <w:pStyle w:val="TAL"/>
              <w:rPr>
                <w:rFonts w:cs="Arial"/>
                <w:szCs w:val="18"/>
                <w:lang w:eastAsia="zh-CN"/>
              </w:rPr>
            </w:pPr>
            <w:r>
              <w:rPr>
                <w:rFonts w:cs="Arial"/>
                <w:szCs w:val="18"/>
                <w:lang w:eastAsia="zh-CN"/>
              </w:rPr>
              <w:t>HR-SBO</w:t>
            </w:r>
          </w:p>
        </w:tc>
      </w:tr>
      <w:tr w:rsidR="00285DA1" w14:paraId="166AA3A5"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1484D01D" w14:textId="7CB12DBF" w:rsidR="00285DA1" w:rsidRDefault="00285DA1" w:rsidP="00285DA1">
            <w:pPr>
              <w:pStyle w:val="TAL"/>
              <w:rPr>
                <w:lang w:eastAsia="zh-CN"/>
              </w:rPr>
            </w:pPr>
            <w:r>
              <w:rPr>
                <w:lang w:eastAsia="zh-CN"/>
              </w:rPr>
              <w:t>vplmnDlAmbr</w:t>
            </w:r>
          </w:p>
        </w:tc>
        <w:tc>
          <w:tcPr>
            <w:tcW w:w="1843" w:type="dxa"/>
            <w:tcBorders>
              <w:top w:val="single" w:sz="4" w:space="0" w:color="auto"/>
              <w:left w:val="single" w:sz="4" w:space="0" w:color="auto"/>
              <w:bottom w:val="single" w:sz="4" w:space="0" w:color="auto"/>
              <w:right w:val="single" w:sz="4" w:space="0" w:color="auto"/>
            </w:tcBorders>
          </w:tcPr>
          <w:p w14:paraId="463095B8" w14:textId="3434FF7C" w:rsidR="00285DA1" w:rsidRDefault="00285DA1" w:rsidP="00285DA1">
            <w:pPr>
              <w:pStyle w:val="TAL"/>
              <w:rPr>
                <w:lang w:eastAsia="zh-CN"/>
              </w:rPr>
            </w:pPr>
            <w:r>
              <w:rPr>
                <w:lang w:eastAsia="zh-CN"/>
              </w:rPr>
              <w:t>VplmnDlAmbr</w:t>
            </w:r>
          </w:p>
        </w:tc>
        <w:tc>
          <w:tcPr>
            <w:tcW w:w="283" w:type="dxa"/>
            <w:tcBorders>
              <w:top w:val="single" w:sz="4" w:space="0" w:color="auto"/>
              <w:left w:val="single" w:sz="4" w:space="0" w:color="auto"/>
              <w:bottom w:val="single" w:sz="4" w:space="0" w:color="auto"/>
              <w:right w:val="single" w:sz="4" w:space="0" w:color="auto"/>
            </w:tcBorders>
          </w:tcPr>
          <w:p w14:paraId="50EC7BA0" w14:textId="7039FEB4" w:rsidR="00285DA1" w:rsidRDefault="00285DA1" w:rsidP="00285DA1">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B4F836B" w14:textId="7BED243E" w:rsidR="00285DA1" w:rsidRDefault="00285DA1" w:rsidP="00285DA1">
            <w:pPr>
              <w:pStyle w:val="TAL"/>
              <w:rPr>
                <w:lang w:eastAsia="zh-CN"/>
              </w:rPr>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53944B3E" w14:textId="77777777" w:rsidR="00285DA1" w:rsidRDefault="00285DA1" w:rsidP="00285DA1">
            <w:pPr>
              <w:pStyle w:val="TAL"/>
              <w:rPr>
                <w:rFonts w:cs="Arial"/>
                <w:szCs w:val="18"/>
              </w:rPr>
            </w:pPr>
            <w:r>
              <w:rPr>
                <w:rFonts w:cs="Arial"/>
                <w:szCs w:val="18"/>
              </w:rPr>
              <w:t xml:space="preserve">This IE shall be present for a HR PDU session, during a V-SMF change within the same PLMN (i.e. if the Retrieve SM Context Request does not contain the </w:t>
            </w:r>
            <w:r>
              <w:t xml:space="preserve">servingNetwork attribute set to a different PLMN ID), </w:t>
            </w:r>
            <w:r>
              <w:rPr>
                <w:rFonts w:cs="Arial"/>
                <w:szCs w:val="18"/>
              </w:rPr>
              <w:t>if available, HR-SBO was authorized by the H-SMF and the request indicates that the new V-SMF supports HR-SBO.</w:t>
            </w:r>
          </w:p>
          <w:p w14:paraId="7B1778F0" w14:textId="77777777" w:rsidR="00285DA1" w:rsidRDefault="00285DA1" w:rsidP="00285DA1">
            <w:pPr>
              <w:pStyle w:val="TAL"/>
              <w:rPr>
                <w:rFonts w:cs="Arial"/>
                <w:szCs w:val="18"/>
              </w:rPr>
            </w:pPr>
          </w:p>
          <w:p w14:paraId="4E879336" w14:textId="77777777" w:rsidR="00285DA1" w:rsidRDefault="00285DA1" w:rsidP="00285DA1">
            <w:pPr>
              <w:pStyle w:val="TAL"/>
              <w:rPr>
                <w:rFonts w:cs="Arial"/>
                <w:szCs w:val="18"/>
              </w:rPr>
            </w:pPr>
            <w:r>
              <w:rPr>
                <w:rFonts w:cs="Arial"/>
                <w:szCs w:val="18"/>
              </w:rPr>
              <w:t xml:space="preserve">When present, it shall contain the </w:t>
            </w:r>
            <w:r>
              <w:t>Authorized DL Session AMBR for Offloading for the V-PLMN.</w:t>
            </w:r>
          </w:p>
          <w:p w14:paraId="54714EA0" w14:textId="77777777" w:rsidR="00285DA1" w:rsidRDefault="00285DA1" w:rsidP="00285DA1">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19E23727" w14:textId="42275A8E" w:rsidR="00285DA1" w:rsidRDefault="00285DA1" w:rsidP="00285DA1">
            <w:pPr>
              <w:pStyle w:val="TAL"/>
              <w:rPr>
                <w:rFonts w:cs="Arial"/>
                <w:szCs w:val="18"/>
                <w:lang w:eastAsia="zh-CN"/>
              </w:rPr>
            </w:pPr>
            <w:r>
              <w:rPr>
                <w:rFonts w:cs="Arial"/>
                <w:szCs w:val="18"/>
                <w:lang w:eastAsia="zh-CN"/>
              </w:rPr>
              <w:t>HR-SBO</w:t>
            </w:r>
          </w:p>
        </w:tc>
      </w:tr>
      <w:tr w:rsidR="00AE78FC" w14:paraId="6C7E63DE"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3CBF5B9" w14:textId="0BEC1165" w:rsidR="00AE78FC" w:rsidRDefault="00AE78FC" w:rsidP="00AE78FC">
            <w:pPr>
              <w:pStyle w:val="TAL"/>
              <w:rPr>
                <w:lang w:eastAsia="zh-CN"/>
              </w:rPr>
            </w:pPr>
            <w:r>
              <w:rPr>
                <w:noProof/>
                <w:lang w:eastAsia="fr-FR"/>
              </w:rPr>
              <w:t>offloadIds</w:t>
            </w:r>
          </w:p>
        </w:tc>
        <w:tc>
          <w:tcPr>
            <w:tcW w:w="1843" w:type="dxa"/>
            <w:tcBorders>
              <w:top w:val="single" w:sz="4" w:space="0" w:color="auto"/>
              <w:left w:val="single" w:sz="4" w:space="0" w:color="auto"/>
              <w:bottom w:val="single" w:sz="4" w:space="0" w:color="auto"/>
              <w:right w:val="single" w:sz="4" w:space="0" w:color="auto"/>
            </w:tcBorders>
          </w:tcPr>
          <w:p w14:paraId="429E71CE" w14:textId="7A640556" w:rsidR="00AE78FC" w:rsidRDefault="00AE78FC" w:rsidP="00AE78FC">
            <w:pPr>
              <w:pStyle w:val="TAL"/>
              <w:rPr>
                <w:lang w:eastAsia="zh-CN"/>
              </w:rPr>
            </w:pPr>
            <w:r>
              <w:rPr>
                <w:lang w:eastAsia="fr-FR"/>
              </w:rPr>
              <w:t>array(OffloadIdentifier)</w:t>
            </w:r>
          </w:p>
        </w:tc>
        <w:tc>
          <w:tcPr>
            <w:tcW w:w="283" w:type="dxa"/>
            <w:tcBorders>
              <w:top w:val="single" w:sz="4" w:space="0" w:color="auto"/>
              <w:left w:val="single" w:sz="4" w:space="0" w:color="auto"/>
              <w:bottom w:val="single" w:sz="4" w:space="0" w:color="auto"/>
              <w:right w:val="single" w:sz="4" w:space="0" w:color="auto"/>
            </w:tcBorders>
          </w:tcPr>
          <w:p w14:paraId="5380BD22" w14:textId="6A2DB68A" w:rsidR="00AE78FC" w:rsidRDefault="00AE78FC" w:rsidP="00AE78FC">
            <w:pPr>
              <w:pStyle w:val="TAC"/>
            </w:pPr>
            <w:r>
              <w:rPr>
                <w:noProof/>
                <w:lang w:eastAsia="fr-FR"/>
              </w:rPr>
              <w:t>C</w:t>
            </w:r>
          </w:p>
        </w:tc>
        <w:tc>
          <w:tcPr>
            <w:tcW w:w="567" w:type="dxa"/>
            <w:tcBorders>
              <w:top w:val="single" w:sz="4" w:space="0" w:color="auto"/>
              <w:left w:val="single" w:sz="4" w:space="0" w:color="auto"/>
              <w:bottom w:val="single" w:sz="4" w:space="0" w:color="auto"/>
              <w:right w:val="single" w:sz="4" w:space="0" w:color="auto"/>
            </w:tcBorders>
          </w:tcPr>
          <w:p w14:paraId="0CE49E44" w14:textId="76C0C789" w:rsidR="00AE78FC" w:rsidDel="00AE78FC" w:rsidRDefault="00AE78FC" w:rsidP="00AE78FC">
            <w:pPr>
              <w:pStyle w:val="TAL"/>
              <w:rPr>
                <w:lang w:eastAsia="zh-CN"/>
              </w:rPr>
            </w:pPr>
            <w:r>
              <w:rPr>
                <w:noProof/>
                <w:lang w:eastAsia="fr-FR"/>
              </w:rPr>
              <w:t>1...N</w:t>
            </w:r>
          </w:p>
        </w:tc>
        <w:tc>
          <w:tcPr>
            <w:tcW w:w="4536" w:type="dxa"/>
            <w:tcBorders>
              <w:top w:val="single" w:sz="4" w:space="0" w:color="auto"/>
              <w:left w:val="single" w:sz="4" w:space="0" w:color="auto"/>
              <w:bottom w:val="single" w:sz="4" w:space="0" w:color="auto"/>
              <w:right w:val="single" w:sz="4" w:space="0" w:color="auto"/>
            </w:tcBorders>
          </w:tcPr>
          <w:p w14:paraId="5CB3D931" w14:textId="77777777" w:rsidR="00AE78FC" w:rsidRDefault="00AE78FC" w:rsidP="00AE78FC">
            <w:pPr>
              <w:pStyle w:val="TAL"/>
              <w:rPr>
                <w:rFonts w:cs="Arial"/>
                <w:szCs w:val="18"/>
                <w:lang w:eastAsia="fr-FR"/>
              </w:rPr>
            </w:pPr>
            <w:r>
              <w:rPr>
                <w:rFonts w:cs="Arial"/>
                <w:szCs w:val="18"/>
                <w:lang w:eastAsia="fr-FR"/>
              </w:rPr>
              <w:t xml:space="preserve">This IE shall be present for a HR PDU session, during a V-SMF change within the same PLMN (i.e. if the Retrieve SM Context Request does not contain the </w:t>
            </w:r>
            <w:r>
              <w:rPr>
                <w:lang w:eastAsia="fr-FR"/>
              </w:rPr>
              <w:t xml:space="preserve">servingNetwork attribute set to a different PLMN ID), </w:t>
            </w:r>
            <w:r>
              <w:rPr>
                <w:rFonts w:cs="Arial"/>
                <w:szCs w:val="18"/>
                <w:lang w:eastAsia="fr-FR"/>
              </w:rPr>
              <w:t>if available, HR-SBO was authorized by the H-SMF and the request indicates that the new V-SMF supports HR-SBO, and if the offloadIds are part of the storedOffloadIds included in the the Retrieve SM Context Request.</w:t>
            </w:r>
          </w:p>
          <w:p w14:paraId="7AA0018B" w14:textId="77777777" w:rsidR="00AE78FC" w:rsidRDefault="00AE78FC" w:rsidP="00AE78FC">
            <w:pPr>
              <w:pStyle w:val="TAL"/>
              <w:rPr>
                <w:rFonts w:cs="Arial"/>
                <w:szCs w:val="18"/>
                <w:lang w:eastAsia="fr-FR"/>
              </w:rPr>
            </w:pPr>
          </w:p>
          <w:p w14:paraId="67681C0B" w14:textId="77777777" w:rsidR="00AE78FC" w:rsidRDefault="00AE78FC" w:rsidP="00AE78FC">
            <w:pPr>
              <w:pStyle w:val="TAL"/>
              <w:rPr>
                <w:rFonts w:cs="Arial"/>
                <w:szCs w:val="18"/>
                <w:lang w:eastAsia="fr-FR"/>
              </w:rPr>
            </w:pPr>
            <w:r>
              <w:rPr>
                <w:rFonts w:cs="Arial"/>
                <w:szCs w:val="18"/>
                <w:lang w:eastAsia="fr-FR"/>
              </w:rPr>
              <w:t>When present, this IE shall contain a list of offload identifiers that apply to the PDU session and that are already known by the target V-SMF.</w:t>
            </w:r>
          </w:p>
          <w:p w14:paraId="3998532C" w14:textId="3057631A" w:rsidR="00AE78FC" w:rsidRDefault="00AE78FC" w:rsidP="00AE78FC">
            <w:pPr>
              <w:pStyle w:val="TAL"/>
              <w:rPr>
                <w:rFonts w:cs="Arial"/>
                <w:szCs w:val="18"/>
              </w:rPr>
            </w:pPr>
            <w:r>
              <w:rPr>
                <w:rFonts w:cs="Arial"/>
                <w:szCs w:val="18"/>
              </w:rPr>
              <w:t>(NOTE 5)</w:t>
            </w:r>
          </w:p>
        </w:tc>
        <w:tc>
          <w:tcPr>
            <w:tcW w:w="856" w:type="dxa"/>
            <w:tcBorders>
              <w:top w:val="single" w:sz="4" w:space="0" w:color="auto"/>
              <w:left w:val="single" w:sz="4" w:space="0" w:color="auto"/>
              <w:bottom w:val="single" w:sz="4" w:space="0" w:color="auto"/>
              <w:right w:val="single" w:sz="4" w:space="0" w:color="auto"/>
            </w:tcBorders>
          </w:tcPr>
          <w:p w14:paraId="23BB88DE" w14:textId="0969EEC3" w:rsidR="00AE78FC" w:rsidRDefault="00AE78FC" w:rsidP="00AE78FC">
            <w:pPr>
              <w:pStyle w:val="TAL"/>
              <w:rPr>
                <w:rFonts w:cs="Arial"/>
                <w:szCs w:val="18"/>
                <w:lang w:eastAsia="zh-CN"/>
              </w:rPr>
            </w:pPr>
            <w:r>
              <w:rPr>
                <w:lang w:eastAsia="fr-FR"/>
              </w:rPr>
              <w:t>HR-SBO</w:t>
            </w:r>
          </w:p>
        </w:tc>
      </w:tr>
      <w:tr w:rsidR="00147EB1" w14:paraId="6BF566E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1D9E5984" w14:textId="2B571EBA" w:rsidR="00147EB1" w:rsidRDefault="00147EB1" w:rsidP="00147EB1">
            <w:pPr>
              <w:pStyle w:val="TAL"/>
            </w:pPr>
            <w:r>
              <w:rPr>
                <w:lang w:eastAsia="zh-CN"/>
              </w:rPr>
              <w:t>easInfoToRefresh</w:t>
            </w:r>
          </w:p>
        </w:tc>
        <w:tc>
          <w:tcPr>
            <w:tcW w:w="1843" w:type="dxa"/>
            <w:tcBorders>
              <w:top w:val="single" w:sz="4" w:space="0" w:color="auto"/>
              <w:left w:val="single" w:sz="4" w:space="0" w:color="auto"/>
              <w:bottom w:val="single" w:sz="4" w:space="0" w:color="auto"/>
              <w:right w:val="single" w:sz="4" w:space="0" w:color="auto"/>
            </w:tcBorders>
          </w:tcPr>
          <w:p w14:paraId="5EDCD85F" w14:textId="48428D94" w:rsidR="00147EB1" w:rsidRDefault="00147EB1" w:rsidP="00147EB1">
            <w:pPr>
              <w:pStyle w:val="TAL"/>
              <w:rPr>
                <w:lang w:eastAsia="zh-CN"/>
              </w:rPr>
            </w:pPr>
            <w:r>
              <w:rPr>
                <w:lang w:eastAsia="zh-CN"/>
              </w:rPr>
              <w:t>EasInfoToRefresh</w:t>
            </w:r>
          </w:p>
        </w:tc>
        <w:tc>
          <w:tcPr>
            <w:tcW w:w="283" w:type="dxa"/>
            <w:tcBorders>
              <w:top w:val="single" w:sz="4" w:space="0" w:color="auto"/>
              <w:left w:val="single" w:sz="4" w:space="0" w:color="auto"/>
              <w:bottom w:val="single" w:sz="4" w:space="0" w:color="auto"/>
              <w:right w:val="single" w:sz="4" w:space="0" w:color="auto"/>
            </w:tcBorders>
          </w:tcPr>
          <w:p w14:paraId="59658FEC" w14:textId="3C3E2F99" w:rsidR="00147EB1" w:rsidRDefault="00147EB1" w:rsidP="00147EB1">
            <w:pPr>
              <w:pStyle w:val="TAC"/>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284F41A7" w14:textId="38B4C957" w:rsidR="00147EB1" w:rsidRDefault="00147EB1" w:rsidP="00147EB1">
            <w:pPr>
              <w:pStyle w:val="TAL"/>
              <w:rPr>
                <w:lang w:eastAsia="zh-CN"/>
              </w:rPr>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0A9CD065" w14:textId="77777777" w:rsidR="00147EB1" w:rsidRDefault="00147EB1" w:rsidP="00147EB1">
            <w:pPr>
              <w:pStyle w:val="TAL"/>
              <w:rPr>
                <w:rFonts w:cs="Arial"/>
                <w:szCs w:val="18"/>
              </w:rPr>
            </w:pPr>
            <w:r>
              <w:rPr>
                <w:rFonts w:cs="Arial"/>
                <w:szCs w:val="18"/>
              </w:rPr>
              <w:t xml:space="preserve">This IE shall be present for a HR PDU session, during a V-SMF change within the same PLMN (i.e. if the Retrieve SM Context Request does not contain the </w:t>
            </w:r>
            <w:r>
              <w:t xml:space="preserve">servingNetwork attribute set to a different PLMN ID), </w:t>
            </w:r>
            <w:r>
              <w:rPr>
                <w:rFonts w:cs="Arial"/>
                <w:szCs w:val="18"/>
              </w:rPr>
              <w:t>if available, HR-SBO was authorized by the H-SMF and the request indicates that the new V-SMF supports HR-SBO.</w:t>
            </w:r>
          </w:p>
          <w:p w14:paraId="3CF3789A" w14:textId="77777777" w:rsidR="00147EB1" w:rsidRDefault="00147EB1" w:rsidP="00147EB1">
            <w:pPr>
              <w:pStyle w:val="TAL"/>
              <w:rPr>
                <w:rFonts w:cs="Arial"/>
                <w:szCs w:val="18"/>
              </w:rPr>
            </w:pPr>
          </w:p>
          <w:p w14:paraId="0396733F" w14:textId="6366717A" w:rsidR="00147EB1" w:rsidRDefault="00147EB1" w:rsidP="00147EB1">
            <w:pPr>
              <w:pStyle w:val="TAL"/>
              <w:rPr>
                <w:rFonts w:cs="Arial"/>
                <w:szCs w:val="18"/>
              </w:rPr>
            </w:pPr>
            <w:r>
              <w:rPr>
                <w:rFonts w:cs="Arial"/>
                <w:szCs w:val="18"/>
              </w:rPr>
              <w:t xml:space="preserve">When present, it shall contain the </w:t>
            </w:r>
            <w:r>
              <w:t>EAS information to be refreshed for EAS re-discover</w:t>
            </w:r>
            <w:r w:rsidRPr="003965A4">
              <w:t>y</w:t>
            </w:r>
            <w:r>
              <w:rPr>
                <w:rFonts w:cs="Arial"/>
                <w:szCs w:val="18"/>
              </w:rPr>
              <w:t>.</w:t>
            </w:r>
          </w:p>
        </w:tc>
        <w:tc>
          <w:tcPr>
            <w:tcW w:w="856" w:type="dxa"/>
            <w:tcBorders>
              <w:top w:val="single" w:sz="4" w:space="0" w:color="auto"/>
              <w:left w:val="single" w:sz="4" w:space="0" w:color="auto"/>
              <w:bottom w:val="single" w:sz="4" w:space="0" w:color="auto"/>
              <w:right w:val="single" w:sz="4" w:space="0" w:color="auto"/>
            </w:tcBorders>
          </w:tcPr>
          <w:p w14:paraId="3DCFE79E" w14:textId="6C1C44BC" w:rsidR="00147EB1" w:rsidRDefault="00147EB1" w:rsidP="00147EB1">
            <w:pPr>
              <w:pStyle w:val="TAL"/>
              <w:rPr>
                <w:rFonts w:cs="Arial"/>
                <w:szCs w:val="18"/>
                <w:lang w:eastAsia="zh-CN"/>
              </w:rPr>
            </w:pPr>
            <w:r>
              <w:rPr>
                <w:rFonts w:cs="Arial"/>
                <w:szCs w:val="18"/>
                <w:lang w:eastAsia="zh-CN"/>
              </w:rPr>
              <w:t>HR-SBO</w:t>
            </w:r>
          </w:p>
        </w:tc>
      </w:tr>
      <w:tr w:rsidR="00DA2D92" w14:paraId="30B1D608"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ADBC1C7" w14:textId="636EC1DB" w:rsidR="00DA2D92" w:rsidRDefault="00DA2D92" w:rsidP="00DA2D92">
            <w:pPr>
              <w:pStyle w:val="TAL"/>
              <w:rPr>
                <w:lang w:eastAsia="zh-CN"/>
              </w:rPr>
            </w:pPr>
            <w:r>
              <w:t>targetDnai</w:t>
            </w:r>
          </w:p>
        </w:tc>
        <w:tc>
          <w:tcPr>
            <w:tcW w:w="1843" w:type="dxa"/>
            <w:tcBorders>
              <w:top w:val="single" w:sz="4" w:space="0" w:color="auto"/>
              <w:left w:val="single" w:sz="4" w:space="0" w:color="auto"/>
              <w:bottom w:val="single" w:sz="4" w:space="0" w:color="auto"/>
              <w:right w:val="single" w:sz="4" w:space="0" w:color="auto"/>
            </w:tcBorders>
          </w:tcPr>
          <w:p w14:paraId="4BA5C3E3" w14:textId="2B0FE193" w:rsidR="00DA2D92" w:rsidRDefault="00DA2D92" w:rsidP="00DA2D92">
            <w:pPr>
              <w:pStyle w:val="TAL"/>
              <w:rPr>
                <w:lang w:eastAsia="zh-CN"/>
              </w:rPr>
            </w:pPr>
            <w:r>
              <w:t>Dnai</w:t>
            </w:r>
          </w:p>
        </w:tc>
        <w:tc>
          <w:tcPr>
            <w:tcW w:w="283" w:type="dxa"/>
            <w:tcBorders>
              <w:top w:val="single" w:sz="4" w:space="0" w:color="auto"/>
              <w:left w:val="single" w:sz="4" w:space="0" w:color="auto"/>
              <w:bottom w:val="single" w:sz="4" w:space="0" w:color="auto"/>
              <w:right w:val="single" w:sz="4" w:space="0" w:color="auto"/>
            </w:tcBorders>
          </w:tcPr>
          <w:p w14:paraId="3158B814" w14:textId="1B4D9747" w:rsidR="00DA2D92" w:rsidRDefault="00DA2D92" w:rsidP="00DA2D92">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339A9E39" w14:textId="0AB12E3A" w:rsidR="00DA2D92" w:rsidRDefault="00DA2D92" w:rsidP="00DA2D92">
            <w:pPr>
              <w:pStyle w:val="TAL"/>
              <w:rPr>
                <w:lang w:eastAsia="zh-CN"/>
              </w:rPr>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4A4719B9" w14:textId="77777777" w:rsidR="00DA2D92" w:rsidRDefault="00DA2D92" w:rsidP="00DA2D92">
            <w:pPr>
              <w:pStyle w:val="TAL"/>
              <w:rPr>
                <w:rFonts w:cs="Arial"/>
                <w:szCs w:val="18"/>
                <w:lang w:eastAsia="fr-FR"/>
              </w:rPr>
            </w:pPr>
            <w:r>
              <w:rPr>
                <w:rFonts w:cs="Arial"/>
                <w:szCs w:val="18"/>
                <w:lang w:eastAsia="fr-FR"/>
              </w:rPr>
              <w:t xml:space="preserve">This IE shall be present, for a HR PDU session, if it is received from H-SMF in </w:t>
            </w:r>
            <w:r>
              <w:t xml:space="preserve">AF triggered EAS </w:t>
            </w:r>
            <w:r>
              <w:rPr>
                <w:rFonts w:hint="eastAsia"/>
                <w:lang w:eastAsia="zh-CN"/>
              </w:rPr>
              <w:t>re-discovery and edge relocation</w:t>
            </w:r>
            <w:r>
              <w:t xml:space="preserve"> via interacting with HPLMN </w:t>
            </w:r>
            <w:r>
              <w:rPr>
                <w:lang w:eastAsia="zh-CN"/>
              </w:rPr>
              <w:t>(see clause</w:t>
            </w:r>
            <w:r>
              <w:rPr>
                <w:lang w:val="en-US" w:eastAsia="zh-CN"/>
              </w:rPr>
              <w:t> </w:t>
            </w:r>
            <w:r>
              <w:t>6.7.3.2 of 3GPP TS 23.548 [74]</w:t>
            </w:r>
            <w:r>
              <w:rPr>
                <w:lang w:eastAsia="zh-CN"/>
              </w:rPr>
              <w:t>)</w:t>
            </w:r>
            <w:r>
              <w:rPr>
                <w:rFonts w:cs="Arial"/>
                <w:szCs w:val="18"/>
                <w:lang w:eastAsia="fr-FR"/>
              </w:rPr>
              <w:t>.</w:t>
            </w:r>
          </w:p>
          <w:p w14:paraId="24B29FF5" w14:textId="77777777" w:rsidR="00DA2D92" w:rsidRPr="000A18C2" w:rsidRDefault="00DA2D92" w:rsidP="00DA2D92">
            <w:pPr>
              <w:pStyle w:val="TAL"/>
              <w:rPr>
                <w:rFonts w:cs="Arial"/>
                <w:szCs w:val="18"/>
                <w:lang w:eastAsia="fr-FR"/>
              </w:rPr>
            </w:pPr>
          </w:p>
          <w:p w14:paraId="4DB4CB12" w14:textId="73AF33FF" w:rsidR="00DA2D92" w:rsidRDefault="00DA2D92" w:rsidP="00DA2D92">
            <w:pPr>
              <w:pStyle w:val="TAL"/>
              <w:rPr>
                <w:rFonts w:cs="Arial"/>
                <w:szCs w:val="18"/>
              </w:rPr>
            </w:pPr>
            <w:r>
              <w:rPr>
                <w:rFonts w:cs="Arial"/>
                <w:szCs w:val="18"/>
                <w:lang w:eastAsia="fr-FR"/>
              </w:rPr>
              <w:t>When present, t</w:t>
            </w:r>
            <w:r>
              <w:rPr>
                <w:rFonts w:cs="Arial"/>
                <w:szCs w:val="18"/>
                <w:lang w:eastAsia="zh-CN"/>
              </w:rPr>
              <w:t>his IE shall contain the target DNAI</w:t>
            </w:r>
            <w:r>
              <w:rPr>
                <w:rFonts w:eastAsia="Malgun Gothic"/>
                <w:lang w:eastAsia="ko-KR"/>
              </w:rPr>
              <w:t>.</w:t>
            </w:r>
          </w:p>
        </w:tc>
        <w:tc>
          <w:tcPr>
            <w:tcW w:w="856" w:type="dxa"/>
            <w:tcBorders>
              <w:top w:val="single" w:sz="4" w:space="0" w:color="auto"/>
              <w:left w:val="single" w:sz="4" w:space="0" w:color="auto"/>
              <w:bottom w:val="single" w:sz="4" w:space="0" w:color="auto"/>
              <w:right w:val="single" w:sz="4" w:space="0" w:color="auto"/>
            </w:tcBorders>
          </w:tcPr>
          <w:p w14:paraId="2BDF4DA1" w14:textId="236AAE1B" w:rsidR="00DA2D92" w:rsidRDefault="00DA2D92" w:rsidP="00DA2D92">
            <w:pPr>
              <w:pStyle w:val="TAL"/>
              <w:rPr>
                <w:rFonts w:cs="Arial"/>
                <w:szCs w:val="18"/>
                <w:lang w:eastAsia="zh-CN"/>
              </w:rPr>
            </w:pPr>
            <w:r>
              <w:rPr>
                <w:rFonts w:cs="Arial" w:hint="eastAsia"/>
                <w:szCs w:val="18"/>
                <w:lang w:eastAsia="zh-CN"/>
              </w:rPr>
              <w:t>H</w:t>
            </w:r>
            <w:r>
              <w:rPr>
                <w:rFonts w:cs="Arial"/>
                <w:szCs w:val="18"/>
                <w:lang w:eastAsia="zh-CN"/>
              </w:rPr>
              <w:t>R-SBO</w:t>
            </w:r>
          </w:p>
        </w:tc>
      </w:tr>
      <w:tr w:rsidR="00DE21D6" w14:paraId="78920A41"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D8165A1" w14:textId="5B822975" w:rsidR="00DE21D6" w:rsidRDefault="00DE21D6" w:rsidP="00DE21D6">
            <w:pPr>
              <w:pStyle w:val="TAL"/>
            </w:pPr>
            <w:r>
              <w:t>trafficInfluInfo</w:t>
            </w:r>
          </w:p>
        </w:tc>
        <w:tc>
          <w:tcPr>
            <w:tcW w:w="1843" w:type="dxa"/>
            <w:tcBorders>
              <w:top w:val="single" w:sz="4" w:space="0" w:color="auto"/>
              <w:left w:val="single" w:sz="4" w:space="0" w:color="auto"/>
              <w:bottom w:val="single" w:sz="4" w:space="0" w:color="auto"/>
              <w:right w:val="single" w:sz="4" w:space="0" w:color="auto"/>
            </w:tcBorders>
          </w:tcPr>
          <w:p w14:paraId="2824B226" w14:textId="2B7D5A27" w:rsidR="00DE21D6" w:rsidRDefault="00DE21D6" w:rsidP="00DE21D6">
            <w:pPr>
              <w:pStyle w:val="TAL"/>
            </w:pPr>
            <w:r>
              <w:t>TrafficInfluenceInfo</w:t>
            </w:r>
          </w:p>
        </w:tc>
        <w:tc>
          <w:tcPr>
            <w:tcW w:w="283" w:type="dxa"/>
            <w:tcBorders>
              <w:top w:val="single" w:sz="4" w:space="0" w:color="auto"/>
              <w:left w:val="single" w:sz="4" w:space="0" w:color="auto"/>
              <w:bottom w:val="single" w:sz="4" w:space="0" w:color="auto"/>
              <w:right w:val="single" w:sz="4" w:space="0" w:color="auto"/>
            </w:tcBorders>
          </w:tcPr>
          <w:p w14:paraId="22D31B6C" w14:textId="02F84C2F" w:rsidR="00DE21D6" w:rsidRDefault="00DE21D6" w:rsidP="00DE21D6">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17CFB9E1" w14:textId="0A8F5B87" w:rsidR="00DE21D6" w:rsidRDefault="00DE21D6" w:rsidP="00DE21D6">
            <w:pPr>
              <w:pStyle w:val="TAL"/>
              <w:rPr>
                <w:lang w:eastAsia="zh-CN"/>
              </w:rPr>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38B70337" w14:textId="77777777" w:rsidR="00DE21D6" w:rsidRDefault="00DE21D6" w:rsidP="00DE21D6">
            <w:pPr>
              <w:pStyle w:val="TAL"/>
              <w:rPr>
                <w:rFonts w:cs="Arial"/>
                <w:szCs w:val="18"/>
              </w:rPr>
            </w:pPr>
            <w:r>
              <w:rPr>
                <w:rFonts w:cs="Arial"/>
                <w:szCs w:val="18"/>
              </w:rPr>
              <w:t xml:space="preserve">This IE shall be present for a HR PDU session, during a V-SMF change within the same PLMN (i.e. if the Retrieve SM Context Request does not contain the </w:t>
            </w:r>
            <w:r>
              <w:t xml:space="preserve">servingNetwork attribute set to a different PLMN ID), </w:t>
            </w:r>
            <w:r>
              <w:rPr>
                <w:rFonts w:cs="Arial"/>
                <w:szCs w:val="18"/>
              </w:rPr>
              <w:t>if available, HR-SBO was authorized by the H-SMF and the request indicates that the new V-SMF supports HR-SBO.</w:t>
            </w:r>
          </w:p>
          <w:p w14:paraId="171AB6B2" w14:textId="60033627" w:rsidR="00DE21D6" w:rsidRDefault="00DE21D6" w:rsidP="00DE21D6">
            <w:pPr>
              <w:pStyle w:val="TAL"/>
              <w:rPr>
                <w:rFonts w:cs="Arial"/>
                <w:szCs w:val="18"/>
                <w:lang w:eastAsia="fr-FR"/>
              </w:rPr>
            </w:pPr>
            <w:r>
              <w:rPr>
                <w:rFonts w:cs="Arial"/>
                <w:szCs w:val="18"/>
                <w:lang w:val="en-US" w:eastAsia="fr-FR"/>
              </w:rPr>
              <w:t>When present, it shall contain the t</w:t>
            </w:r>
            <w:r w:rsidRPr="00627E2B">
              <w:rPr>
                <w:rFonts w:cs="Arial"/>
                <w:szCs w:val="18"/>
                <w:lang w:val="en-US" w:eastAsia="fr-FR"/>
              </w:rPr>
              <w:t xml:space="preserve">raffic influence information applicable </w:t>
            </w:r>
            <w:r>
              <w:rPr>
                <w:rFonts w:cs="Arial"/>
                <w:szCs w:val="18"/>
                <w:lang w:val="en-US" w:eastAsia="fr-FR"/>
              </w:rPr>
              <w:t>at</w:t>
            </w:r>
            <w:r w:rsidRPr="00627E2B">
              <w:rPr>
                <w:rFonts w:cs="Arial"/>
                <w:szCs w:val="18"/>
                <w:lang w:val="en-US" w:eastAsia="fr-FR"/>
              </w:rPr>
              <w:t xml:space="preserve"> the VP</w:t>
            </w:r>
            <w:r>
              <w:rPr>
                <w:rFonts w:cs="Arial"/>
                <w:szCs w:val="18"/>
                <w:lang w:val="en-US" w:eastAsia="fr-FR"/>
              </w:rPr>
              <w:t>LMN for the HR-SBO PDU session.</w:t>
            </w:r>
          </w:p>
        </w:tc>
        <w:tc>
          <w:tcPr>
            <w:tcW w:w="856" w:type="dxa"/>
            <w:tcBorders>
              <w:top w:val="single" w:sz="4" w:space="0" w:color="auto"/>
              <w:left w:val="single" w:sz="4" w:space="0" w:color="auto"/>
              <w:bottom w:val="single" w:sz="4" w:space="0" w:color="auto"/>
              <w:right w:val="single" w:sz="4" w:space="0" w:color="auto"/>
            </w:tcBorders>
          </w:tcPr>
          <w:p w14:paraId="76DF88DA" w14:textId="76415746" w:rsidR="00DE21D6" w:rsidRDefault="00DE21D6" w:rsidP="00DE21D6">
            <w:pPr>
              <w:pStyle w:val="TAL"/>
              <w:rPr>
                <w:rFonts w:cs="Arial"/>
                <w:szCs w:val="18"/>
                <w:lang w:eastAsia="zh-CN"/>
              </w:rPr>
            </w:pPr>
            <w:r>
              <w:rPr>
                <w:rFonts w:cs="Arial"/>
                <w:szCs w:val="18"/>
                <w:lang w:eastAsia="zh-CN"/>
              </w:rPr>
              <w:t>HR-SBO</w:t>
            </w:r>
          </w:p>
        </w:tc>
      </w:tr>
      <w:tr w:rsidR="0023448E" w14:paraId="5D52ABD8"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B117941" w14:textId="2347C2D1" w:rsidR="0023448E" w:rsidRDefault="0023448E" w:rsidP="0023448E">
            <w:pPr>
              <w:pStyle w:val="TAL"/>
            </w:pPr>
            <w:r>
              <w:rPr>
                <w:lang w:eastAsia="zh-CN"/>
              </w:rPr>
              <w:t>pendingUpdateInfoList</w:t>
            </w:r>
          </w:p>
        </w:tc>
        <w:tc>
          <w:tcPr>
            <w:tcW w:w="1843" w:type="dxa"/>
            <w:tcBorders>
              <w:top w:val="single" w:sz="4" w:space="0" w:color="auto"/>
              <w:left w:val="single" w:sz="4" w:space="0" w:color="auto"/>
              <w:bottom w:val="single" w:sz="4" w:space="0" w:color="auto"/>
              <w:right w:val="single" w:sz="4" w:space="0" w:color="auto"/>
            </w:tcBorders>
          </w:tcPr>
          <w:p w14:paraId="286594B2" w14:textId="1309889F" w:rsidR="0023448E" w:rsidRDefault="0023448E" w:rsidP="0023448E">
            <w:pPr>
              <w:pStyle w:val="TAL"/>
              <w:rPr>
                <w:lang w:eastAsia="zh-CN"/>
              </w:rPr>
            </w:pPr>
            <w:r>
              <w:rPr>
                <w:lang w:eastAsia="zh-CN"/>
              </w:rPr>
              <w:t>array(PendingUpdateInfo)</w:t>
            </w:r>
          </w:p>
        </w:tc>
        <w:tc>
          <w:tcPr>
            <w:tcW w:w="283" w:type="dxa"/>
            <w:tcBorders>
              <w:top w:val="single" w:sz="4" w:space="0" w:color="auto"/>
              <w:left w:val="single" w:sz="4" w:space="0" w:color="auto"/>
              <w:bottom w:val="single" w:sz="4" w:space="0" w:color="auto"/>
              <w:right w:val="single" w:sz="4" w:space="0" w:color="auto"/>
            </w:tcBorders>
          </w:tcPr>
          <w:p w14:paraId="5C064196" w14:textId="6FCAF42E" w:rsidR="0023448E" w:rsidRDefault="0023448E" w:rsidP="0023448E">
            <w:pPr>
              <w:pStyle w:val="TAC"/>
            </w:pPr>
            <w:r>
              <w:rPr>
                <w:szCs w:val="18"/>
                <w:lang w:eastAsia="fr-FR"/>
              </w:rPr>
              <w:t>O</w:t>
            </w:r>
          </w:p>
        </w:tc>
        <w:tc>
          <w:tcPr>
            <w:tcW w:w="567" w:type="dxa"/>
            <w:tcBorders>
              <w:top w:val="single" w:sz="4" w:space="0" w:color="auto"/>
              <w:left w:val="single" w:sz="4" w:space="0" w:color="auto"/>
              <w:bottom w:val="single" w:sz="4" w:space="0" w:color="auto"/>
              <w:right w:val="single" w:sz="4" w:space="0" w:color="auto"/>
            </w:tcBorders>
          </w:tcPr>
          <w:p w14:paraId="770EF7EC" w14:textId="5806804C" w:rsidR="0023448E" w:rsidRDefault="0023448E" w:rsidP="0023448E">
            <w:pPr>
              <w:pStyle w:val="TAL"/>
              <w:rPr>
                <w:lang w:eastAsia="zh-CN"/>
              </w:rPr>
            </w:pPr>
            <w:r>
              <w:rPr>
                <w:szCs w:val="18"/>
                <w:lang w:eastAsia="fr-FR"/>
              </w:rPr>
              <w:t>1..N</w:t>
            </w:r>
          </w:p>
        </w:tc>
        <w:tc>
          <w:tcPr>
            <w:tcW w:w="4536" w:type="dxa"/>
            <w:tcBorders>
              <w:top w:val="single" w:sz="4" w:space="0" w:color="auto"/>
              <w:left w:val="single" w:sz="4" w:space="0" w:color="auto"/>
              <w:bottom w:val="single" w:sz="4" w:space="0" w:color="auto"/>
              <w:right w:val="single" w:sz="4" w:space="0" w:color="auto"/>
            </w:tcBorders>
          </w:tcPr>
          <w:p w14:paraId="0C74B98E" w14:textId="77777777" w:rsidR="0023448E" w:rsidRDefault="0023448E" w:rsidP="0023448E">
            <w:pPr>
              <w:pStyle w:val="TAL"/>
              <w:rPr>
                <w:szCs w:val="18"/>
              </w:rPr>
            </w:pPr>
            <w:r>
              <w:rPr>
                <w:szCs w:val="18"/>
              </w:rPr>
              <w:t>This IE should be included by the old V-SMF/I-SMF if received from the (H-)SMF.</w:t>
            </w:r>
          </w:p>
          <w:p w14:paraId="74FF3D2C" w14:textId="77777777" w:rsidR="0023448E" w:rsidRDefault="0023448E" w:rsidP="0023448E">
            <w:pPr>
              <w:pStyle w:val="TAL"/>
              <w:rPr>
                <w:szCs w:val="18"/>
              </w:rPr>
            </w:pPr>
          </w:p>
          <w:p w14:paraId="144A102C" w14:textId="7B819A1E" w:rsidR="0023448E" w:rsidRPr="0023448E" w:rsidRDefault="0023448E" w:rsidP="0023448E">
            <w:pPr>
              <w:pStyle w:val="TAL"/>
              <w:rPr>
                <w:szCs w:val="18"/>
              </w:rPr>
            </w:pPr>
            <w:r>
              <w:rPr>
                <w:szCs w:val="18"/>
              </w:rPr>
              <w:t>When present, this IE shall indicate the list of information that are not required to be updated in real-time to the (H-)SMF, i.e. the change of the listed information (e.g. UE location or Timezone) may be piggybacked in a subsequent essential update (e.g. to exchange the N1 message from the UE) to the (H-)SMF. The NF service consumer (i.e. I-SMF/V-SMF) should not trigger an Update to the (H-)SMF including only the change(s) of the listed information.</w:t>
            </w:r>
          </w:p>
        </w:tc>
        <w:tc>
          <w:tcPr>
            <w:tcW w:w="856" w:type="dxa"/>
            <w:tcBorders>
              <w:top w:val="single" w:sz="4" w:space="0" w:color="auto"/>
              <w:left w:val="single" w:sz="4" w:space="0" w:color="auto"/>
              <w:bottom w:val="single" w:sz="4" w:space="0" w:color="auto"/>
              <w:right w:val="single" w:sz="4" w:space="0" w:color="auto"/>
            </w:tcBorders>
          </w:tcPr>
          <w:p w14:paraId="785B3023" w14:textId="77777777" w:rsidR="0023448E" w:rsidRDefault="0023448E" w:rsidP="0023448E">
            <w:pPr>
              <w:pStyle w:val="TAL"/>
              <w:rPr>
                <w:rFonts w:cs="Arial"/>
                <w:szCs w:val="18"/>
                <w:lang w:eastAsia="zh-CN"/>
              </w:rPr>
            </w:pPr>
          </w:p>
        </w:tc>
      </w:tr>
      <w:tr w:rsidR="00841F92" w14:paraId="0DFA885B" w14:textId="77777777" w:rsidTr="00541930">
        <w:trPr>
          <w:jc w:val="center"/>
        </w:trPr>
        <w:tc>
          <w:tcPr>
            <w:tcW w:w="9923" w:type="dxa"/>
            <w:gridSpan w:val="6"/>
            <w:tcBorders>
              <w:top w:val="single" w:sz="4" w:space="0" w:color="auto"/>
              <w:left w:val="single" w:sz="4" w:space="0" w:color="auto"/>
              <w:bottom w:val="single" w:sz="4" w:space="0" w:color="auto"/>
              <w:right w:val="single" w:sz="4" w:space="0" w:color="auto"/>
            </w:tcBorders>
          </w:tcPr>
          <w:p w14:paraId="1AB093DB" w14:textId="77777777" w:rsidR="00841F92" w:rsidRDefault="00841F92" w:rsidP="00841F92">
            <w:pPr>
              <w:pStyle w:val="TAN"/>
              <w:rPr>
                <w:lang w:eastAsia="zh-CN"/>
              </w:rPr>
            </w:pPr>
            <w:r>
              <w:rPr>
                <w:rFonts w:hint="eastAsia"/>
                <w:lang w:eastAsia="zh-CN"/>
              </w:rPr>
              <w:t>NOTE</w:t>
            </w:r>
            <w:r>
              <w:rPr>
                <w:lang w:eastAsia="zh-CN"/>
              </w:rPr>
              <w:t xml:space="preserve"> 1</w:t>
            </w:r>
            <w:r>
              <w:rPr>
                <w:rFonts w:hint="eastAsia"/>
                <w:lang w:eastAsia="zh-CN"/>
              </w:rPr>
              <w:t>:</w:t>
            </w:r>
            <w:r>
              <w:rPr>
                <w:lang w:eastAsia="zh-CN"/>
              </w:rPr>
              <w:tab/>
            </w:r>
            <w:r>
              <w:rPr>
                <w:rFonts w:hint="eastAsia"/>
                <w:lang w:eastAsia="zh-CN"/>
              </w:rPr>
              <w:t xml:space="preserve">If </w:t>
            </w:r>
            <w:r>
              <w:rPr>
                <w:lang w:eastAsia="zh-CN"/>
              </w:rPr>
              <w:t>present</w:t>
            </w:r>
            <w:r>
              <w:rPr>
                <w:rFonts w:hint="eastAsia"/>
                <w:lang w:eastAsia="zh-CN"/>
              </w:rPr>
              <w:t>, this attribute shall be used together with routingIndicator.</w:t>
            </w:r>
            <w:r>
              <w:rPr>
                <w:lang w:eastAsia="zh-CN"/>
              </w:rPr>
              <w:t xml:space="preserve"> This attribute is only used by the HPLMN in roaming scenarios.</w:t>
            </w:r>
          </w:p>
          <w:p w14:paraId="032504EA" w14:textId="77777777" w:rsidR="00841F92" w:rsidRDefault="00841F92" w:rsidP="00841F92">
            <w:pPr>
              <w:pStyle w:val="TAN"/>
            </w:pPr>
            <w:r>
              <w:rPr>
                <w:lang w:eastAsia="zh-CN"/>
              </w:rPr>
              <w:t>NOTE 2:</w:t>
            </w:r>
            <w:r>
              <w:rPr>
                <w:lang w:eastAsia="zh-CN"/>
              </w:rPr>
              <w:tab/>
              <w:t xml:space="preserve">See NOTE 7 of </w:t>
            </w:r>
            <w:r>
              <w:rPr>
                <w:noProof/>
              </w:rPr>
              <w:t>Table </w:t>
            </w:r>
            <w:r>
              <w:t>6.1.6.2.10-1.</w:t>
            </w:r>
          </w:p>
          <w:p w14:paraId="137A2099" w14:textId="77777777" w:rsidR="00841F92" w:rsidRDefault="00841F92" w:rsidP="000C20DD">
            <w:pPr>
              <w:pStyle w:val="TAN"/>
              <w:rPr>
                <w:lang w:eastAsia="zh-CN"/>
              </w:rPr>
            </w:pPr>
            <w:r>
              <w:t>NOTE 3:</w:t>
            </w:r>
            <w:r>
              <w:tab/>
              <w:t xml:space="preserve">If the </w:t>
            </w:r>
            <w:r w:rsidRPr="00BE7FFA">
              <w:rPr>
                <w:lang w:eastAsia="zh-CN"/>
              </w:rPr>
              <w:t>anchorSmfOauth2Required</w:t>
            </w:r>
            <w:r>
              <w:rPr>
                <w:lang w:eastAsia="zh-CN"/>
              </w:rPr>
              <w:t xml:space="preserve"> IE was received in SmContextCreateData from the AMF, this IE shall be ignored by the new I-SMF or V-SMF.</w:t>
            </w:r>
          </w:p>
          <w:p w14:paraId="5F69F9B7" w14:textId="77777777" w:rsidR="001E23FA" w:rsidRDefault="001E23FA" w:rsidP="001E23FA">
            <w:pPr>
              <w:pStyle w:val="TAN"/>
            </w:pPr>
            <w:r>
              <w:t>NOTE 4:</w:t>
            </w:r>
            <w:r>
              <w:tab/>
              <w:t>Usage of Charging ID with Uint32 value for roaming scenarios may lead to Charging ID collision between SMFs.</w:t>
            </w:r>
          </w:p>
          <w:p w14:paraId="465A36F1" w14:textId="0E0FC03C" w:rsidR="00AE78FC" w:rsidRPr="001E23FA" w:rsidRDefault="00AE78FC" w:rsidP="001E23FA">
            <w:pPr>
              <w:pStyle w:val="TAN"/>
            </w:pPr>
            <w:r>
              <w:t>NOTE 5:</w:t>
            </w:r>
            <w:r>
              <w:tab/>
              <w:t xml:space="preserve">The same </w:t>
            </w:r>
            <w:r>
              <w:rPr>
                <w:lang w:eastAsia="zh-CN"/>
              </w:rPr>
              <w:t>offloadId should not appear in both the vplmnOffloading</w:t>
            </w:r>
            <w:r w:rsidR="00C5054C">
              <w:rPr>
                <w:lang w:eastAsia="zh-CN"/>
              </w:rPr>
              <w:t>Info</w:t>
            </w:r>
            <w:r>
              <w:rPr>
                <w:lang w:eastAsia="zh-CN"/>
              </w:rPr>
              <w:t>List and offloadIds attributes. Both vplmnOffloading</w:t>
            </w:r>
            <w:r w:rsidR="00C5054C">
              <w:rPr>
                <w:lang w:eastAsia="zh-CN"/>
              </w:rPr>
              <w:t>Info</w:t>
            </w:r>
            <w:r>
              <w:rPr>
                <w:lang w:eastAsia="zh-CN"/>
              </w:rPr>
              <w:t>List and offloadIds attributes may be present when multiple offload identifers apply to the PDU session and some of them are already known by the target V-SMF while others are not yet known by the target V-SMF.</w:t>
            </w:r>
          </w:p>
        </w:tc>
      </w:tr>
    </w:tbl>
    <w:p w14:paraId="5B4C6C74" w14:textId="3787AFBA" w:rsidR="00FA3B9B" w:rsidRDefault="00FA3B9B" w:rsidP="00FA3B9B">
      <w:pPr>
        <w:rPr>
          <w:noProof/>
        </w:rPr>
      </w:pPr>
    </w:p>
    <w:p w14:paraId="1DE976B5" w14:textId="77777777" w:rsidR="00FA3B9B" w:rsidRDefault="00FA3B9B" w:rsidP="00FA3B9B">
      <w:pPr>
        <w:pStyle w:val="Heading5"/>
      </w:pPr>
      <w:bookmarkStart w:id="4158" w:name="_Toc25073968"/>
      <w:bookmarkStart w:id="4159" w:name="_Toc34063151"/>
      <w:bookmarkStart w:id="4160" w:name="_Toc43120128"/>
      <w:bookmarkStart w:id="4161" w:name="_Toc49768183"/>
      <w:bookmarkStart w:id="4162" w:name="_Toc56434356"/>
      <w:bookmarkStart w:id="4163" w:name="_Toc183439211"/>
      <w:r>
        <w:t>6.1.6.2.40</w:t>
      </w:r>
      <w:r w:rsidRPr="00BC662F">
        <w:tab/>
      </w:r>
      <w:r>
        <w:t>Type: ExemptionInd</w:t>
      </w:r>
      <w:bookmarkEnd w:id="4158"/>
      <w:bookmarkEnd w:id="4159"/>
      <w:bookmarkEnd w:id="4160"/>
      <w:bookmarkEnd w:id="4161"/>
      <w:bookmarkEnd w:id="4162"/>
      <w:bookmarkEnd w:id="4163"/>
    </w:p>
    <w:p w14:paraId="207BCC0E" w14:textId="77777777" w:rsidR="00FA3B9B" w:rsidRPr="00384E92" w:rsidRDefault="00FA3B9B" w:rsidP="00FA3B9B">
      <w:r>
        <w:t xml:space="preserve">The ExemptionInd indicates that the included NAS SM message was exempted from one or more NAS SM congestion control, e.g. DNN, and/or S-NSSAI based congestion control, </w:t>
      </w:r>
      <w:r>
        <w:rPr>
          <w:rFonts w:cs="Arial"/>
          <w:szCs w:val="18"/>
        </w:rPr>
        <w:t>activated in the AMF</w:t>
      </w:r>
      <w:r>
        <w:t>.</w:t>
      </w:r>
    </w:p>
    <w:p w14:paraId="485007CE" w14:textId="77777777" w:rsidR="00FA3B9B" w:rsidRDefault="00FA3B9B" w:rsidP="00FA3B9B">
      <w:pPr>
        <w:pStyle w:val="TH"/>
      </w:pPr>
      <w:r>
        <w:t xml:space="preserve">Table 6.1.6.2.40-1: </w:t>
      </w:r>
      <w:r>
        <w:rPr>
          <w:noProof/>
        </w:rPr>
        <w:t>Definition of type</w:t>
      </w:r>
      <w:r>
        <w:t xml:space="preserve"> ExemptionInd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1"/>
        <w:gridCol w:w="1559"/>
        <w:gridCol w:w="425"/>
        <w:gridCol w:w="1134"/>
        <w:gridCol w:w="4359"/>
      </w:tblGrid>
      <w:tr w:rsidR="00FA3B9B" w:rsidRPr="00F267AF" w14:paraId="3832BECB" w14:textId="77777777" w:rsidTr="007B3D37">
        <w:trPr>
          <w:jc w:val="center"/>
        </w:trPr>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4148580E" w14:textId="77777777" w:rsidR="00FA3B9B" w:rsidRPr="00F267AF" w:rsidRDefault="00FA3B9B" w:rsidP="007B3D37">
            <w:pPr>
              <w:pStyle w:val="TAH"/>
            </w:pPr>
            <w:r w:rsidRPr="00F267A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F66F259" w14:textId="77777777" w:rsidR="00FA3B9B" w:rsidRPr="00F267AF" w:rsidRDefault="00FA3B9B" w:rsidP="007B3D37">
            <w:pPr>
              <w:pStyle w:val="TAH"/>
            </w:pPr>
            <w:r w:rsidRPr="00F267A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B6BEAF7" w14:textId="77777777" w:rsidR="00FA3B9B" w:rsidRPr="00F267AF" w:rsidRDefault="00FA3B9B" w:rsidP="007B3D37">
            <w:pPr>
              <w:pStyle w:val="TAH"/>
            </w:pPr>
            <w:r w:rsidRPr="00F267A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621ED21" w14:textId="77777777" w:rsidR="00FA3B9B" w:rsidRPr="00F267AF" w:rsidRDefault="00FA3B9B" w:rsidP="007B3D37">
            <w:pPr>
              <w:pStyle w:val="TAH"/>
              <w:jc w:val="left"/>
            </w:pPr>
            <w:r w:rsidRPr="00F267A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E92FE4E" w14:textId="77777777" w:rsidR="00FA3B9B" w:rsidRPr="00F267AF" w:rsidRDefault="00FA3B9B" w:rsidP="007B3D37">
            <w:pPr>
              <w:pStyle w:val="TAH"/>
              <w:rPr>
                <w:rFonts w:cs="Arial"/>
                <w:szCs w:val="18"/>
              </w:rPr>
            </w:pPr>
            <w:r w:rsidRPr="00F267AF">
              <w:rPr>
                <w:rFonts w:cs="Arial"/>
                <w:szCs w:val="18"/>
              </w:rPr>
              <w:t>Description</w:t>
            </w:r>
          </w:p>
        </w:tc>
      </w:tr>
      <w:tr w:rsidR="00FA3B9B" w:rsidRPr="00F267AF" w14:paraId="69A46DEF" w14:textId="77777777" w:rsidTr="007B3D37">
        <w:trPr>
          <w:jc w:val="center"/>
        </w:trPr>
        <w:tc>
          <w:tcPr>
            <w:tcW w:w="1811" w:type="dxa"/>
            <w:tcBorders>
              <w:top w:val="single" w:sz="4" w:space="0" w:color="auto"/>
              <w:left w:val="single" w:sz="4" w:space="0" w:color="auto"/>
              <w:bottom w:val="single" w:sz="4" w:space="0" w:color="auto"/>
              <w:right w:val="single" w:sz="4" w:space="0" w:color="auto"/>
            </w:tcBorders>
          </w:tcPr>
          <w:p w14:paraId="0DCE3E07" w14:textId="77777777" w:rsidR="00FA3B9B" w:rsidRPr="00F267AF" w:rsidRDefault="00FA3B9B" w:rsidP="007B3D37">
            <w:pPr>
              <w:pStyle w:val="TAL"/>
              <w:rPr>
                <w:lang w:eastAsia="zh-CN"/>
              </w:rPr>
            </w:pPr>
            <w:r>
              <w:rPr>
                <w:lang w:eastAsia="zh-CN"/>
              </w:rPr>
              <w:t>dnnCongestion</w:t>
            </w:r>
          </w:p>
        </w:tc>
        <w:tc>
          <w:tcPr>
            <w:tcW w:w="1559" w:type="dxa"/>
            <w:tcBorders>
              <w:top w:val="single" w:sz="4" w:space="0" w:color="auto"/>
              <w:left w:val="single" w:sz="4" w:space="0" w:color="auto"/>
              <w:bottom w:val="single" w:sz="4" w:space="0" w:color="auto"/>
              <w:right w:val="single" w:sz="4" w:space="0" w:color="auto"/>
            </w:tcBorders>
          </w:tcPr>
          <w:p w14:paraId="3C2E4293" w14:textId="77777777" w:rsidR="00FA3B9B" w:rsidRPr="00F267AF" w:rsidRDefault="00FA3B9B" w:rsidP="007B3D37">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55BCC570" w14:textId="77777777" w:rsidR="00FA3B9B" w:rsidRPr="00F267AF"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5EF30D4" w14:textId="77777777" w:rsidR="00FA3B9B" w:rsidRPr="00F267AF" w:rsidRDefault="00FA3B9B" w:rsidP="007B3D37">
            <w:pPr>
              <w:pStyle w:val="TAL"/>
            </w:pPr>
            <w:r>
              <w:rPr>
                <w:rFonts w:hint="eastAsia"/>
                <w:lang w:eastAsia="zh-CN"/>
              </w:rPr>
              <w:t>0..</w:t>
            </w:r>
            <w:r w:rsidRPr="00F267AF">
              <w:t>1</w:t>
            </w:r>
          </w:p>
        </w:tc>
        <w:tc>
          <w:tcPr>
            <w:tcW w:w="4359" w:type="dxa"/>
            <w:tcBorders>
              <w:top w:val="single" w:sz="4" w:space="0" w:color="auto"/>
              <w:left w:val="single" w:sz="4" w:space="0" w:color="auto"/>
              <w:bottom w:val="single" w:sz="4" w:space="0" w:color="auto"/>
              <w:right w:val="single" w:sz="4" w:space="0" w:color="auto"/>
            </w:tcBorders>
          </w:tcPr>
          <w:p w14:paraId="04311860" w14:textId="77777777" w:rsidR="00FA3B9B" w:rsidRDefault="00FA3B9B" w:rsidP="007B3D37">
            <w:pPr>
              <w:pStyle w:val="TAL"/>
              <w:rPr>
                <w:rFonts w:cs="Arial"/>
                <w:szCs w:val="18"/>
                <w:lang w:eastAsia="zh-CN"/>
              </w:rPr>
            </w:pPr>
            <w:r>
              <w:t xml:space="preserve">This IE shall be present and set to Yes if </w:t>
            </w:r>
            <w:r>
              <w:rPr>
                <w:rFonts w:cs="Arial"/>
                <w:szCs w:val="18"/>
                <w:lang w:eastAsia="zh-CN"/>
              </w:rPr>
              <w:t xml:space="preserve">the </w:t>
            </w:r>
            <w:r>
              <w:t xml:space="preserve">included NAS Session Management message was exempted from the DNN based congestion </w:t>
            </w:r>
            <w:r>
              <w:rPr>
                <w:rFonts w:cs="Arial"/>
                <w:szCs w:val="18"/>
              </w:rPr>
              <w:t xml:space="preserve">activated </w:t>
            </w:r>
            <w:r>
              <w:t>in the AMF.</w:t>
            </w:r>
          </w:p>
          <w:p w14:paraId="6A80C8CE" w14:textId="77777777" w:rsidR="00FA3B9B" w:rsidRPr="00F267AF" w:rsidRDefault="00FA3B9B" w:rsidP="007B3D37">
            <w:pPr>
              <w:pStyle w:val="TAL"/>
              <w:rPr>
                <w:rFonts w:cs="Arial"/>
                <w:szCs w:val="18"/>
                <w:lang w:eastAsia="zh-CN"/>
              </w:rPr>
            </w:pPr>
            <w:r w:rsidRPr="000B71E3">
              <w:rPr>
                <w:rFonts w:cs="Arial"/>
                <w:szCs w:val="18"/>
              </w:rPr>
              <w:t xml:space="preserve">true: </w:t>
            </w:r>
            <w:r>
              <w:rPr>
                <w:rFonts w:cs="Arial"/>
                <w:szCs w:val="18"/>
              </w:rPr>
              <w:t>Yes</w:t>
            </w:r>
            <w:r w:rsidRPr="000B71E3">
              <w:rPr>
                <w:rFonts w:cs="Arial"/>
                <w:szCs w:val="18"/>
              </w:rPr>
              <w:br/>
              <w:t>false</w:t>
            </w:r>
            <w:r>
              <w:rPr>
                <w:rFonts w:cs="Arial"/>
                <w:szCs w:val="18"/>
              </w:rPr>
              <w:t xml:space="preserve"> (default)</w:t>
            </w:r>
            <w:r w:rsidRPr="000B71E3">
              <w:rPr>
                <w:rFonts w:cs="Arial"/>
                <w:szCs w:val="18"/>
              </w:rPr>
              <w:t xml:space="preserve">: </w:t>
            </w:r>
            <w:r>
              <w:rPr>
                <w:rFonts w:cs="Arial"/>
                <w:szCs w:val="18"/>
              </w:rPr>
              <w:t>No</w:t>
            </w:r>
          </w:p>
        </w:tc>
      </w:tr>
      <w:tr w:rsidR="00FA3B9B" w:rsidRPr="00F267AF" w14:paraId="2F980DFD" w14:textId="77777777" w:rsidTr="007B3D37">
        <w:trPr>
          <w:jc w:val="center"/>
        </w:trPr>
        <w:tc>
          <w:tcPr>
            <w:tcW w:w="1811" w:type="dxa"/>
            <w:tcBorders>
              <w:top w:val="single" w:sz="4" w:space="0" w:color="auto"/>
              <w:left w:val="single" w:sz="4" w:space="0" w:color="auto"/>
              <w:bottom w:val="single" w:sz="4" w:space="0" w:color="auto"/>
              <w:right w:val="single" w:sz="4" w:space="0" w:color="auto"/>
            </w:tcBorders>
          </w:tcPr>
          <w:p w14:paraId="641A67A0" w14:textId="77777777" w:rsidR="00FA3B9B" w:rsidRPr="00F267AF" w:rsidRDefault="00FA3B9B" w:rsidP="007B3D37">
            <w:pPr>
              <w:pStyle w:val="TAL"/>
              <w:rPr>
                <w:lang w:eastAsia="zh-CN"/>
              </w:rPr>
            </w:pPr>
            <w:r>
              <w:rPr>
                <w:lang w:eastAsia="zh-CN"/>
              </w:rPr>
              <w:t>snssaiCongestion</w:t>
            </w:r>
          </w:p>
        </w:tc>
        <w:tc>
          <w:tcPr>
            <w:tcW w:w="1559" w:type="dxa"/>
            <w:tcBorders>
              <w:top w:val="single" w:sz="4" w:space="0" w:color="auto"/>
              <w:left w:val="single" w:sz="4" w:space="0" w:color="auto"/>
              <w:bottom w:val="single" w:sz="4" w:space="0" w:color="auto"/>
              <w:right w:val="single" w:sz="4" w:space="0" w:color="auto"/>
            </w:tcBorders>
          </w:tcPr>
          <w:p w14:paraId="6406645A" w14:textId="77777777" w:rsidR="00FA3B9B" w:rsidRPr="00F267AF" w:rsidRDefault="00FA3B9B" w:rsidP="007B3D37">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6444BADE" w14:textId="77777777" w:rsidR="00FA3B9B" w:rsidRPr="00F267AF"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BC1BF40" w14:textId="77777777" w:rsidR="00FA3B9B" w:rsidRPr="00F267AF" w:rsidRDefault="00FA3B9B" w:rsidP="007B3D37">
            <w:pPr>
              <w:pStyle w:val="TAL"/>
            </w:pPr>
            <w:r>
              <w:rPr>
                <w:rFonts w:hint="eastAsia"/>
                <w:lang w:eastAsia="zh-CN"/>
              </w:rPr>
              <w:t>0..</w:t>
            </w:r>
            <w:r w:rsidRPr="00F267AF">
              <w:t>1</w:t>
            </w:r>
          </w:p>
        </w:tc>
        <w:tc>
          <w:tcPr>
            <w:tcW w:w="4359" w:type="dxa"/>
            <w:tcBorders>
              <w:top w:val="single" w:sz="4" w:space="0" w:color="auto"/>
              <w:left w:val="single" w:sz="4" w:space="0" w:color="auto"/>
              <w:bottom w:val="single" w:sz="4" w:space="0" w:color="auto"/>
              <w:right w:val="single" w:sz="4" w:space="0" w:color="auto"/>
            </w:tcBorders>
          </w:tcPr>
          <w:p w14:paraId="12D2C39C" w14:textId="77777777" w:rsidR="00FA3B9B" w:rsidRDefault="00FA3B9B" w:rsidP="007B3D37">
            <w:pPr>
              <w:pStyle w:val="TAL"/>
              <w:rPr>
                <w:rFonts w:cs="Arial"/>
                <w:szCs w:val="18"/>
                <w:lang w:eastAsia="zh-CN"/>
              </w:rPr>
            </w:pPr>
            <w:r>
              <w:t xml:space="preserve">This IE shall be present and set to Yes if </w:t>
            </w:r>
            <w:r>
              <w:rPr>
                <w:rFonts w:cs="Arial" w:hint="eastAsia"/>
                <w:szCs w:val="18"/>
                <w:lang w:eastAsia="zh-CN"/>
              </w:rPr>
              <w:t xml:space="preserve">the </w:t>
            </w:r>
            <w:r>
              <w:t>included NAS Session Management message was exempted from the S-NSSAI only based congestion activated in the AMF</w:t>
            </w:r>
            <w:r>
              <w:rPr>
                <w:rFonts w:cs="Arial" w:hint="eastAsia"/>
                <w:szCs w:val="18"/>
                <w:lang w:eastAsia="zh-CN"/>
              </w:rPr>
              <w:t>.</w:t>
            </w:r>
          </w:p>
          <w:p w14:paraId="3AA6E47B" w14:textId="77777777" w:rsidR="00FA3B9B" w:rsidRPr="00F267AF" w:rsidRDefault="00FA3B9B" w:rsidP="007B3D37">
            <w:pPr>
              <w:pStyle w:val="TAL"/>
              <w:rPr>
                <w:rFonts w:cs="Arial"/>
                <w:szCs w:val="18"/>
                <w:lang w:eastAsia="zh-CN"/>
              </w:rPr>
            </w:pPr>
            <w:r w:rsidRPr="000B71E3">
              <w:rPr>
                <w:rFonts w:cs="Arial"/>
                <w:szCs w:val="18"/>
              </w:rPr>
              <w:t xml:space="preserve">true: </w:t>
            </w:r>
            <w:r>
              <w:rPr>
                <w:rFonts w:cs="Arial"/>
                <w:szCs w:val="18"/>
              </w:rPr>
              <w:t>Yes</w:t>
            </w:r>
            <w:r w:rsidRPr="000B71E3">
              <w:rPr>
                <w:rFonts w:cs="Arial"/>
                <w:szCs w:val="18"/>
              </w:rPr>
              <w:br/>
              <w:t>false</w:t>
            </w:r>
            <w:r>
              <w:rPr>
                <w:rFonts w:cs="Arial"/>
                <w:szCs w:val="18"/>
              </w:rPr>
              <w:t xml:space="preserve"> (default)</w:t>
            </w:r>
            <w:r w:rsidRPr="000B71E3">
              <w:rPr>
                <w:rFonts w:cs="Arial"/>
                <w:szCs w:val="18"/>
              </w:rPr>
              <w:t>: No</w:t>
            </w:r>
          </w:p>
        </w:tc>
      </w:tr>
      <w:tr w:rsidR="00FA3B9B" w:rsidRPr="00F267AF" w14:paraId="0FF7AAB0" w14:textId="77777777" w:rsidTr="007B3D37">
        <w:trPr>
          <w:jc w:val="center"/>
        </w:trPr>
        <w:tc>
          <w:tcPr>
            <w:tcW w:w="1811" w:type="dxa"/>
            <w:tcBorders>
              <w:top w:val="single" w:sz="4" w:space="0" w:color="auto"/>
              <w:left w:val="single" w:sz="4" w:space="0" w:color="auto"/>
              <w:bottom w:val="single" w:sz="4" w:space="0" w:color="auto"/>
              <w:right w:val="single" w:sz="4" w:space="0" w:color="auto"/>
            </w:tcBorders>
          </w:tcPr>
          <w:p w14:paraId="775D6B70" w14:textId="77777777" w:rsidR="00FA3B9B" w:rsidRPr="00F267AF" w:rsidRDefault="00FA3B9B" w:rsidP="007B3D37">
            <w:pPr>
              <w:pStyle w:val="TAL"/>
              <w:rPr>
                <w:lang w:eastAsia="zh-CN"/>
              </w:rPr>
            </w:pPr>
            <w:r>
              <w:rPr>
                <w:lang w:eastAsia="zh-CN"/>
              </w:rPr>
              <w:t>snssaiDnnCongestion</w:t>
            </w:r>
          </w:p>
        </w:tc>
        <w:tc>
          <w:tcPr>
            <w:tcW w:w="1559" w:type="dxa"/>
            <w:tcBorders>
              <w:top w:val="single" w:sz="4" w:space="0" w:color="auto"/>
              <w:left w:val="single" w:sz="4" w:space="0" w:color="auto"/>
              <w:bottom w:val="single" w:sz="4" w:space="0" w:color="auto"/>
              <w:right w:val="single" w:sz="4" w:space="0" w:color="auto"/>
            </w:tcBorders>
          </w:tcPr>
          <w:p w14:paraId="55EFA14C" w14:textId="77777777" w:rsidR="00FA3B9B" w:rsidRPr="00F267AF" w:rsidRDefault="00FA3B9B" w:rsidP="007B3D37">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650BB2F4" w14:textId="77777777" w:rsidR="00FA3B9B" w:rsidRPr="00F267AF"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CDD2C63" w14:textId="77777777" w:rsidR="00FA3B9B" w:rsidRPr="00F267AF" w:rsidRDefault="00FA3B9B" w:rsidP="007B3D37">
            <w:pPr>
              <w:pStyle w:val="TAL"/>
            </w:pPr>
            <w:r>
              <w:rPr>
                <w:rFonts w:hint="eastAsia"/>
                <w:lang w:eastAsia="zh-CN"/>
              </w:rPr>
              <w:t>0..</w:t>
            </w:r>
            <w:r w:rsidRPr="00F267AF">
              <w:t>1</w:t>
            </w:r>
          </w:p>
        </w:tc>
        <w:tc>
          <w:tcPr>
            <w:tcW w:w="4359" w:type="dxa"/>
            <w:tcBorders>
              <w:top w:val="single" w:sz="4" w:space="0" w:color="auto"/>
              <w:left w:val="single" w:sz="4" w:space="0" w:color="auto"/>
              <w:bottom w:val="single" w:sz="4" w:space="0" w:color="auto"/>
              <w:right w:val="single" w:sz="4" w:space="0" w:color="auto"/>
            </w:tcBorders>
          </w:tcPr>
          <w:p w14:paraId="1BFC7B1A" w14:textId="77777777" w:rsidR="00FA3B9B" w:rsidRDefault="00FA3B9B" w:rsidP="007B3D37">
            <w:pPr>
              <w:pStyle w:val="TAL"/>
              <w:rPr>
                <w:rFonts w:cs="Arial"/>
                <w:szCs w:val="18"/>
                <w:lang w:eastAsia="zh-CN"/>
              </w:rPr>
            </w:pPr>
            <w:r>
              <w:t>This IE shall be present and set to Yes if</w:t>
            </w:r>
            <w:r>
              <w:rPr>
                <w:rFonts w:cs="Arial" w:hint="eastAsia"/>
                <w:szCs w:val="18"/>
                <w:lang w:eastAsia="zh-CN"/>
              </w:rPr>
              <w:t xml:space="preserve"> the </w:t>
            </w:r>
            <w:r>
              <w:t>included NAS Session Management message was exempted from the S-NSSAI and DNN based congestion activated in the AMF</w:t>
            </w:r>
            <w:r>
              <w:rPr>
                <w:rFonts w:cs="Arial" w:hint="eastAsia"/>
                <w:szCs w:val="18"/>
                <w:lang w:eastAsia="zh-CN"/>
              </w:rPr>
              <w:t>.</w:t>
            </w:r>
          </w:p>
          <w:p w14:paraId="400B6392" w14:textId="77777777" w:rsidR="00FA3B9B" w:rsidRPr="00F267AF" w:rsidRDefault="00FA3B9B" w:rsidP="007B3D37">
            <w:pPr>
              <w:pStyle w:val="TAL"/>
              <w:rPr>
                <w:rFonts w:cs="Arial"/>
                <w:szCs w:val="18"/>
                <w:lang w:eastAsia="zh-CN"/>
              </w:rPr>
            </w:pPr>
            <w:r w:rsidRPr="000B71E3">
              <w:rPr>
                <w:rFonts w:cs="Arial"/>
                <w:szCs w:val="18"/>
              </w:rPr>
              <w:t xml:space="preserve">true: </w:t>
            </w:r>
            <w:r>
              <w:rPr>
                <w:rFonts w:cs="Arial"/>
                <w:szCs w:val="18"/>
              </w:rPr>
              <w:t>Yes</w:t>
            </w:r>
            <w:r w:rsidRPr="000B71E3">
              <w:rPr>
                <w:rFonts w:cs="Arial"/>
                <w:szCs w:val="18"/>
              </w:rPr>
              <w:br/>
              <w:t>false</w:t>
            </w:r>
            <w:r>
              <w:rPr>
                <w:rFonts w:cs="Arial"/>
                <w:szCs w:val="18"/>
              </w:rPr>
              <w:t xml:space="preserve"> (default)</w:t>
            </w:r>
            <w:r w:rsidRPr="000B71E3">
              <w:rPr>
                <w:rFonts w:cs="Arial"/>
                <w:szCs w:val="18"/>
              </w:rPr>
              <w:t>: No</w:t>
            </w:r>
          </w:p>
        </w:tc>
      </w:tr>
    </w:tbl>
    <w:p w14:paraId="2B5BE2D4" w14:textId="77777777" w:rsidR="00FA3B9B" w:rsidRDefault="00FA3B9B" w:rsidP="00FA3B9B">
      <w:pPr>
        <w:rPr>
          <w:lang w:val="en-US"/>
        </w:rPr>
      </w:pPr>
    </w:p>
    <w:p w14:paraId="7F199E07" w14:textId="77777777" w:rsidR="00FA3B9B" w:rsidRDefault="00FA3B9B" w:rsidP="00FA3B9B">
      <w:pPr>
        <w:pStyle w:val="Heading5"/>
      </w:pPr>
      <w:bookmarkStart w:id="4164" w:name="_Toc25073969"/>
      <w:bookmarkStart w:id="4165" w:name="_Toc34063152"/>
      <w:bookmarkStart w:id="4166" w:name="_Toc43120129"/>
      <w:bookmarkStart w:id="4167" w:name="_Toc49768184"/>
      <w:bookmarkStart w:id="4168" w:name="_Toc56434357"/>
      <w:bookmarkStart w:id="4169" w:name="_Toc183439212"/>
      <w:r>
        <w:t>6.1.6.2.41</w:t>
      </w:r>
      <w:r>
        <w:tab/>
        <w:t xml:space="preserve">Type: </w:t>
      </w:r>
      <w:r>
        <w:rPr>
          <w:lang w:eastAsia="zh-CN"/>
        </w:rPr>
        <w:t>PsaInformation</w:t>
      </w:r>
      <w:bookmarkEnd w:id="4164"/>
      <w:bookmarkEnd w:id="4165"/>
      <w:bookmarkEnd w:id="4166"/>
      <w:bookmarkEnd w:id="4167"/>
      <w:bookmarkEnd w:id="4168"/>
      <w:bookmarkEnd w:id="4169"/>
    </w:p>
    <w:p w14:paraId="14D06988" w14:textId="77777777" w:rsidR="00FA3B9B" w:rsidRDefault="00FA3B9B" w:rsidP="00FA3B9B">
      <w:pPr>
        <w:pStyle w:val="TH"/>
      </w:pPr>
      <w:r>
        <w:rPr>
          <w:noProof/>
        </w:rPr>
        <w:t>Table </w:t>
      </w:r>
      <w:r>
        <w:t xml:space="preserve">6.1.6.2.41-1: </w:t>
      </w:r>
      <w:r>
        <w:rPr>
          <w:noProof/>
        </w:rPr>
        <w:t xml:space="preserve">Definition of type </w:t>
      </w:r>
      <w:r>
        <w:rPr>
          <w:lang w:eastAsia="zh-CN"/>
        </w:rPr>
        <w:t>PsaInformation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2DF283C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A6D4AF8"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DE1C749"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9A72865"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CC55B51"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A4D2E34" w14:textId="77777777" w:rsidR="00FA3B9B" w:rsidRDefault="00FA3B9B" w:rsidP="007B3D37">
            <w:pPr>
              <w:pStyle w:val="TAH"/>
              <w:rPr>
                <w:rFonts w:cs="Arial"/>
                <w:szCs w:val="18"/>
              </w:rPr>
            </w:pPr>
            <w:r>
              <w:rPr>
                <w:rFonts w:cs="Arial"/>
                <w:szCs w:val="18"/>
              </w:rPr>
              <w:t>Description</w:t>
            </w:r>
          </w:p>
        </w:tc>
      </w:tr>
      <w:tr w:rsidR="00FA3B9B" w:rsidRPr="00E425E8" w14:paraId="31C8292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BB6C2BC" w14:textId="77777777" w:rsidR="00FA3B9B" w:rsidRDefault="00FA3B9B" w:rsidP="007B3D37">
            <w:pPr>
              <w:pStyle w:val="TAL"/>
            </w:pPr>
            <w:r>
              <w:t>psaInd</w:t>
            </w:r>
          </w:p>
        </w:tc>
        <w:tc>
          <w:tcPr>
            <w:tcW w:w="1559" w:type="dxa"/>
            <w:tcBorders>
              <w:top w:val="single" w:sz="4" w:space="0" w:color="auto"/>
              <w:left w:val="single" w:sz="4" w:space="0" w:color="auto"/>
              <w:bottom w:val="single" w:sz="4" w:space="0" w:color="auto"/>
              <w:right w:val="single" w:sz="4" w:space="0" w:color="auto"/>
            </w:tcBorders>
          </w:tcPr>
          <w:p w14:paraId="3D5984C8" w14:textId="77777777" w:rsidR="00FA3B9B" w:rsidRDefault="00FA3B9B" w:rsidP="007B3D37">
            <w:pPr>
              <w:pStyle w:val="TAL"/>
              <w:rPr>
                <w:lang w:eastAsia="zh-CN"/>
              </w:rPr>
            </w:pPr>
            <w:r>
              <w:t>PsaIndication</w:t>
            </w:r>
          </w:p>
        </w:tc>
        <w:tc>
          <w:tcPr>
            <w:tcW w:w="425" w:type="dxa"/>
            <w:tcBorders>
              <w:top w:val="single" w:sz="4" w:space="0" w:color="auto"/>
              <w:left w:val="single" w:sz="4" w:space="0" w:color="auto"/>
              <w:bottom w:val="single" w:sz="4" w:space="0" w:color="auto"/>
              <w:right w:val="single" w:sz="4" w:space="0" w:color="auto"/>
            </w:tcBorders>
          </w:tcPr>
          <w:p w14:paraId="2E47C85F" w14:textId="77777777" w:rsidR="00FA3B9B" w:rsidRDefault="00FA3B9B" w:rsidP="007B3D37">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12DEA494"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25C80DC" w14:textId="5F008735" w:rsidR="00FA3B9B" w:rsidRDefault="00FA3B9B" w:rsidP="007B3D37">
            <w:pPr>
              <w:pStyle w:val="TAL"/>
              <w:rPr>
                <w:rFonts w:cs="Arial"/>
                <w:szCs w:val="18"/>
              </w:rPr>
            </w:pPr>
            <w:r>
              <w:rPr>
                <w:rFonts w:cs="Arial"/>
                <w:szCs w:val="18"/>
              </w:rPr>
              <w:t>This IE shall indicate, for a PDU session with an I-SMF, if a PSA and UL CL or BP</w:t>
            </w:r>
            <w:r w:rsidR="00163534">
              <w:rPr>
                <w:rFonts w:cs="Arial"/>
                <w:szCs w:val="18"/>
              </w:rPr>
              <w:t>, or only a PSA</w:t>
            </w:r>
            <w:r>
              <w:rPr>
                <w:rFonts w:cs="Arial"/>
                <w:szCs w:val="18"/>
              </w:rPr>
              <w:t xml:space="preserve"> is inserted or removed by the I-SMF. </w:t>
            </w:r>
          </w:p>
        </w:tc>
      </w:tr>
      <w:tr w:rsidR="00FA3B9B" w:rsidRPr="00E425E8" w14:paraId="0613E6E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6DF7D9B" w14:textId="77777777" w:rsidR="00FA3B9B" w:rsidRDefault="00FA3B9B" w:rsidP="007B3D37">
            <w:pPr>
              <w:pStyle w:val="TAL"/>
            </w:pPr>
            <w:r>
              <w:t>dnaiList</w:t>
            </w:r>
          </w:p>
        </w:tc>
        <w:tc>
          <w:tcPr>
            <w:tcW w:w="1559" w:type="dxa"/>
            <w:tcBorders>
              <w:top w:val="single" w:sz="4" w:space="0" w:color="auto"/>
              <w:left w:val="single" w:sz="4" w:space="0" w:color="auto"/>
              <w:bottom w:val="single" w:sz="4" w:space="0" w:color="auto"/>
              <w:right w:val="single" w:sz="4" w:space="0" w:color="auto"/>
            </w:tcBorders>
          </w:tcPr>
          <w:p w14:paraId="26E29C3F" w14:textId="77777777" w:rsidR="00FA3B9B" w:rsidRDefault="00FA3B9B" w:rsidP="007B3D37">
            <w:pPr>
              <w:pStyle w:val="TAL"/>
            </w:pPr>
            <w:r>
              <w:t>array(Dnai)</w:t>
            </w:r>
          </w:p>
        </w:tc>
        <w:tc>
          <w:tcPr>
            <w:tcW w:w="425" w:type="dxa"/>
            <w:tcBorders>
              <w:top w:val="single" w:sz="4" w:space="0" w:color="auto"/>
              <w:left w:val="single" w:sz="4" w:space="0" w:color="auto"/>
              <w:bottom w:val="single" w:sz="4" w:space="0" w:color="auto"/>
              <w:right w:val="single" w:sz="4" w:space="0" w:color="auto"/>
            </w:tcBorders>
          </w:tcPr>
          <w:p w14:paraId="5E90D6CE"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58D8655" w14:textId="77777777" w:rsidR="00FA3B9B" w:rsidRDefault="00FA3B9B" w:rsidP="007B3D37">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5167617D" w14:textId="77777777" w:rsidR="00FA3B9B" w:rsidRDefault="00FA3B9B" w:rsidP="007B3D37">
            <w:pPr>
              <w:pStyle w:val="TAL"/>
              <w:rPr>
                <w:rFonts w:cs="Arial"/>
                <w:szCs w:val="18"/>
              </w:rPr>
            </w:pPr>
            <w:r>
              <w:rPr>
                <w:rFonts w:cs="Arial"/>
                <w:szCs w:val="18"/>
              </w:rPr>
              <w:t xml:space="preserve">This IE shall indicate the DNAI(s) supported by the PSA that is inserted or removed. </w:t>
            </w:r>
          </w:p>
        </w:tc>
      </w:tr>
      <w:tr w:rsidR="00FA3B9B" w:rsidRPr="00E425E8" w14:paraId="4C35BB2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48F0F3A" w14:textId="77777777" w:rsidR="00FA3B9B" w:rsidRDefault="00FA3B9B" w:rsidP="007B3D37">
            <w:pPr>
              <w:pStyle w:val="TAL"/>
            </w:pPr>
            <w:r>
              <w:t>ueIpv6Prefix</w:t>
            </w:r>
          </w:p>
        </w:tc>
        <w:tc>
          <w:tcPr>
            <w:tcW w:w="1559" w:type="dxa"/>
            <w:tcBorders>
              <w:top w:val="single" w:sz="4" w:space="0" w:color="auto"/>
              <w:left w:val="single" w:sz="4" w:space="0" w:color="auto"/>
              <w:bottom w:val="single" w:sz="4" w:space="0" w:color="auto"/>
              <w:right w:val="single" w:sz="4" w:space="0" w:color="auto"/>
            </w:tcBorders>
          </w:tcPr>
          <w:p w14:paraId="3F480AF2" w14:textId="77777777" w:rsidR="00FA3B9B" w:rsidRDefault="00FA3B9B" w:rsidP="007B3D37">
            <w:pPr>
              <w:pStyle w:val="TAL"/>
              <w:rPr>
                <w:lang w:val="en-US"/>
              </w:rPr>
            </w:pPr>
            <w:r>
              <w:t>Ipv6Prefix</w:t>
            </w:r>
          </w:p>
        </w:tc>
        <w:tc>
          <w:tcPr>
            <w:tcW w:w="425" w:type="dxa"/>
            <w:tcBorders>
              <w:top w:val="single" w:sz="4" w:space="0" w:color="auto"/>
              <w:left w:val="single" w:sz="4" w:space="0" w:color="auto"/>
              <w:bottom w:val="single" w:sz="4" w:space="0" w:color="auto"/>
              <w:right w:val="single" w:sz="4" w:space="0" w:color="auto"/>
            </w:tcBorders>
          </w:tcPr>
          <w:p w14:paraId="49D8CED0" w14:textId="77777777" w:rsidR="00FA3B9B" w:rsidRDefault="00FA3B9B" w:rsidP="007B3D3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1D82E6C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1DCBC6F" w14:textId="77777777" w:rsidR="00FA3B9B" w:rsidRDefault="00FA3B9B" w:rsidP="007B3D37">
            <w:pPr>
              <w:pStyle w:val="TAL"/>
              <w:rPr>
                <w:rFonts w:cs="Arial"/>
                <w:szCs w:val="18"/>
              </w:rPr>
            </w:pPr>
            <w:r>
              <w:rPr>
                <w:rFonts w:cs="Arial"/>
                <w:szCs w:val="18"/>
              </w:rPr>
              <w:t xml:space="preserve">This IE shall be present if a PSA and UL CL or BP is inserted or removed, and IPv6 multi-homing applies to the PDU session. </w:t>
            </w:r>
          </w:p>
        </w:tc>
      </w:tr>
      <w:tr w:rsidR="00FA3B9B" w:rsidRPr="00E425E8" w14:paraId="1D6D197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4589B6F" w14:textId="77777777" w:rsidR="00FA3B9B" w:rsidRDefault="00FA3B9B" w:rsidP="007B3D37">
            <w:pPr>
              <w:pStyle w:val="TAL"/>
            </w:pPr>
            <w:r>
              <w:rPr>
                <w:lang w:eastAsia="zh-CN"/>
              </w:rPr>
              <w:t>psaUpfId</w:t>
            </w:r>
          </w:p>
        </w:tc>
        <w:tc>
          <w:tcPr>
            <w:tcW w:w="1559" w:type="dxa"/>
            <w:tcBorders>
              <w:top w:val="single" w:sz="4" w:space="0" w:color="auto"/>
              <w:left w:val="single" w:sz="4" w:space="0" w:color="auto"/>
              <w:bottom w:val="single" w:sz="4" w:space="0" w:color="auto"/>
              <w:right w:val="single" w:sz="4" w:space="0" w:color="auto"/>
            </w:tcBorders>
          </w:tcPr>
          <w:p w14:paraId="164FBEE1" w14:textId="77777777" w:rsidR="00FA3B9B" w:rsidRDefault="00FA3B9B" w:rsidP="007B3D37">
            <w:pPr>
              <w:pStyle w:val="TAL"/>
            </w:pPr>
            <w:r>
              <w:t>NfInstanceId</w:t>
            </w:r>
          </w:p>
        </w:tc>
        <w:tc>
          <w:tcPr>
            <w:tcW w:w="425" w:type="dxa"/>
            <w:tcBorders>
              <w:top w:val="single" w:sz="4" w:space="0" w:color="auto"/>
              <w:left w:val="single" w:sz="4" w:space="0" w:color="auto"/>
              <w:bottom w:val="single" w:sz="4" w:space="0" w:color="auto"/>
              <w:right w:val="single" w:sz="4" w:space="0" w:color="auto"/>
            </w:tcBorders>
          </w:tcPr>
          <w:p w14:paraId="0C5A7124" w14:textId="77777777" w:rsidR="00FA3B9B" w:rsidRDefault="00FA3B9B" w:rsidP="007B3D3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4B33CC9" w14:textId="77777777" w:rsidR="00FA3B9B" w:rsidRDefault="00FA3B9B" w:rsidP="007B3D37">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B2FA22A" w14:textId="77777777" w:rsidR="00FA3B9B" w:rsidRDefault="00FA3B9B" w:rsidP="007B3D37">
            <w:pPr>
              <w:pStyle w:val="TAL"/>
              <w:rPr>
                <w:rFonts w:cs="Arial"/>
                <w:szCs w:val="18"/>
              </w:rPr>
            </w:pPr>
            <w:r>
              <w:rPr>
                <w:rFonts w:cs="Arial"/>
                <w:szCs w:val="18"/>
              </w:rPr>
              <w:t xml:space="preserve">This IE shall be present if a PSA UPF is inserted by the I-SMF. When present, it shall contain the identifier of </w:t>
            </w:r>
            <w:r w:rsidRPr="004429FB">
              <w:t xml:space="preserve">the </w:t>
            </w:r>
            <w:r>
              <w:t>PSA UPF</w:t>
            </w:r>
            <w:r w:rsidRPr="004429FB">
              <w:t>.</w:t>
            </w:r>
          </w:p>
        </w:tc>
      </w:tr>
      <w:tr w:rsidR="00132DE8" w:rsidRPr="00E425E8" w14:paraId="5B553966" w14:textId="77777777" w:rsidTr="007B3D37">
        <w:trPr>
          <w:jc w:val="center"/>
          <w:ins w:id="4170" w:author="Bruno Landais - CR #0801" w:date="2024-11-22T21:26:00Z"/>
        </w:trPr>
        <w:tc>
          <w:tcPr>
            <w:tcW w:w="2090" w:type="dxa"/>
            <w:tcBorders>
              <w:top w:val="single" w:sz="4" w:space="0" w:color="auto"/>
              <w:left w:val="single" w:sz="4" w:space="0" w:color="auto"/>
              <w:bottom w:val="single" w:sz="4" w:space="0" w:color="auto"/>
              <w:right w:val="single" w:sz="4" w:space="0" w:color="auto"/>
            </w:tcBorders>
          </w:tcPr>
          <w:p w14:paraId="194CF5B7" w14:textId="203A65EC" w:rsidR="00132DE8" w:rsidRDefault="00132DE8" w:rsidP="00132DE8">
            <w:pPr>
              <w:pStyle w:val="TAL"/>
              <w:rPr>
                <w:ins w:id="4171" w:author="Bruno Landais - CR #0801" w:date="2024-11-22T21:26:00Z" w16du:dateUtc="2024-11-22T20:26:00Z"/>
                <w:lang w:eastAsia="zh-CN"/>
              </w:rPr>
            </w:pPr>
            <w:ins w:id="4172" w:author="Bruno Landais - CR #0801" w:date="2024-11-22T21:26:00Z" w16du:dateUtc="2024-11-22T20:26:00Z">
              <w:r>
                <w:rPr>
                  <w:lang w:val="es-ES"/>
                </w:rPr>
                <w:t>upfEvents</w:t>
              </w:r>
            </w:ins>
          </w:p>
        </w:tc>
        <w:tc>
          <w:tcPr>
            <w:tcW w:w="1559" w:type="dxa"/>
            <w:tcBorders>
              <w:top w:val="single" w:sz="4" w:space="0" w:color="auto"/>
              <w:left w:val="single" w:sz="4" w:space="0" w:color="auto"/>
              <w:bottom w:val="single" w:sz="4" w:space="0" w:color="auto"/>
              <w:right w:val="single" w:sz="4" w:space="0" w:color="auto"/>
            </w:tcBorders>
          </w:tcPr>
          <w:p w14:paraId="387B3F61" w14:textId="7B64DADC" w:rsidR="00132DE8" w:rsidRDefault="00132DE8" w:rsidP="00132DE8">
            <w:pPr>
              <w:pStyle w:val="TAL"/>
              <w:rPr>
                <w:ins w:id="4173" w:author="Bruno Landais - CR #0801" w:date="2024-11-22T21:26:00Z" w16du:dateUtc="2024-11-22T20:26:00Z"/>
              </w:rPr>
            </w:pPr>
            <w:ins w:id="4174" w:author="Bruno Landais - CR #0801" w:date="2024-11-22T21:26:00Z" w16du:dateUtc="2024-11-22T20:26:00Z">
              <w:r w:rsidRPr="00690A26">
                <w:t>array(</w:t>
              </w:r>
              <w:r>
                <w:t>EventType</w:t>
              </w:r>
              <w:r w:rsidRPr="00690A26">
                <w:t>)</w:t>
              </w:r>
            </w:ins>
          </w:p>
        </w:tc>
        <w:tc>
          <w:tcPr>
            <w:tcW w:w="425" w:type="dxa"/>
            <w:tcBorders>
              <w:top w:val="single" w:sz="4" w:space="0" w:color="auto"/>
              <w:left w:val="single" w:sz="4" w:space="0" w:color="auto"/>
              <w:bottom w:val="single" w:sz="4" w:space="0" w:color="auto"/>
              <w:right w:val="single" w:sz="4" w:space="0" w:color="auto"/>
            </w:tcBorders>
          </w:tcPr>
          <w:p w14:paraId="6B3B342B" w14:textId="672D18BD" w:rsidR="00132DE8" w:rsidRDefault="00132DE8" w:rsidP="00132DE8">
            <w:pPr>
              <w:pStyle w:val="TAC"/>
              <w:rPr>
                <w:ins w:id="4175" w:author="Bruno Landais - CR #0801" w:date="2024-11-22T21:26:00Z" w16du:dateUtc="2024-11-22T20:26:00Z"/>
                <w:lang w:eastAsia="zh-CN"/>
              </w:rPr>
            </w:pPr>
            <w:ins w:id="4176" w:author="Bruno Landais - CR #0801" w:date="2024-11-22T21:26:00Z" w16du:dateUtc="2024-11-22T20:26:00Z">
              <w:r>
                <w:rPr>
                  <w:lang w:val="es-ES"/>
                </w:rPr>
                <w:t>O</w:t>
              </w:r>
            </w:ins>
          </w:p>
        </w:tc>
        <w:tc>
          <w:tcPr>
            <w:tcW w:w="1134" w:type="dxa"/>
            <w:tcBorders>
              <w:top w:val="single" w:sz="4" w:space="0" w:color="auto"/>
              <w:left w:val="single" w:sz="4" w:space="0" w:color="auto"/>
              <w:bottom w:val="single" w:sz="4" w:space="0" w:color="auto"/>
              <w:right w:val="single" w:sz="4" w:space="0" w:color="auto"/>
            </w:tcBorders>
          </w:tcPr>
          <w:p w14:paraId="594D3DD8" w14:textId="481AFD60" w:rsidR="00132DE8" w:rsidRDefault="00132DE8" w:rsidP="00132DE8">
            <w:pPr>
              <w:pStyle w:val="TAL"/>
              <w:rPr>
                <w:ins w:id="4177" w:author="Bruno Landais - CR #0801" w:date="2024-11-22T21:26:00Z" w16du:dateUtc="2024-11-22T20:26:00Z"/>
                <w:lang w:eastAsia="zh-CN"/>
              </w:rPr>
            </w:pPr>
            <w:ins w:id="4178" w:author="Bruno Landais - CR #0801" w:date="2024-11-22T21:26:00Z" w16du:dateUtc="2024-11-22T20:26:00Z">
              <w:r>
                <w:rPr>
                  <w:lang w:val="es-ES"/>
                </w:rPr>
                <w:t>1..N</w:t>
              </w:r>
            </w:ins>
          </w:p>
        </w:tc>
        <w:tc>
          <w:tcPr>
            <w:tcW w:w="4359" w:type="dxa"/>
            <w:tcBorders>
              <w:top w:val="single" w:sz="4" w:space="0" w:color="auto"/>
              <w:left w:val="single" w:sz="4" w:space="0" w:color="auto"/>
              <w:bottom w:val="single" w:sz="4" w:space="0" w:color="auto"/>
              <w:right w:val="single" w:sz="4" w:space="0" w:color="auto"/>
            </w:tcBorders>
          </w:tcPr>
          <w:p w14:paraId="034A7ACA" w14:textId="4E77293C" w:rsidR="00132DE8" w:rsidRDefault="00132DE8" w:rsidP="00132DE8">
            <w:pPr>
              <w:pStyle w:val="TAL"/>
              <w:rPr>
                <w:ins w:id="4179" w:author="Bruno Landais - CR #0801" w:date="2024-11-22T21:26:00Z" w16du:dateUtc="2024-11-22T20:26:00Z"/>
                <w:rFonts w:cs="Arial"/>
                <w:szCs w:val="18"/>
              </w:rPr>
            </w:pPr>
            <w:ins w:id="4180" w:author="Bruno Landais - CR #0801" w:date="2024-11-22T21:26:00Z" w16du:dateUtc="2024-11-22T20:26:00Z">
              <w:r>
                <w:t>UPF</w:t>
              </w:r>
              <w:r w:rsidRPr="00690A26">
                <w:t xml:space="preserve"> </w:t>
              </w:r>
              <w:r>
                <w:t>e</w:t>
              </w:r>
              <w:r w:rsidRPr="00690A26">
                <w:t>vent</w:t>
              </w:r>
              <w:r w:rsidRPr="00690A26">
                <w:rPr>
                  <w:rFonts w:cs="Arial"/>
                  <w:szCs w:val="18"/>
                </w:rPr>
                <w:t xml:space="preserve">(s) exposed by the </w:t>
              </w:r>
              <w:r>
                <w:rPr>
                  <w:rFonts w:cs="Arial"/>
                  <w:szCs w:val="18"/>
                </w:rPr>
                <w:t>local PSA UPF</w:t>
              </w:r>
            </w:ins>
          </w:p>
        </w:tc>
      </w:tr>
    </w:tbl>
    <w:p w14:paraId="7D77064D" w14:textId="77777777" w:rsidR="00FA3B9B" w:rsidRDefault="00FA3B9B" w:rsidP="00FA3B9B"/>
    <w:p w14:paraId="5A39C5E3" w14:textId="77777777" w:rsidR="00FA3B9B" w:rsidRDefault="00FA3B9B" w:rsidP="00FA3B9B">
      <w:pPr>
        <w:pStyle w:val="Heading5"/>
      </w:pPr>
      <w:bookmarkStart w:id="4181" w:name="_Toc25073970"/>
      <w:bookmarkStart w:id="4182" w:name="_Toc34063153"/>
      <w:bookmarkStart w:id="4183" w:name="_Toc43120130"/>
      <w:bookmarkStart w:id="4184" w:name="_Toc49768185"/>
      <w:bookmarkStart w:id="4185" w:name="_Toc56434358"/>
      <w:bookmarkStart w:id="4186" w:name="_Toc183439213"/>
      <w:r>
        <w:t>6.1.6.2.42</w:t>
      </w:r>
      <w:r>
        <w:tab/>
        <w:t xml:space="preserve">Type: </w:t>
      </w:r>
      <w:r>
        <w:rPr>
          <w:lang w:eastAsia="zh-CN"/>
        </w:rPr>
        <w:t>DnaiInformation</w:t>
      </w:r>
      <w:bookmarkEnd w:id="4181"/>
      <w:bookmarkEnd w:id="4182"/>
      <w:bookmarkEnd w:id="4183"/>
      <w:bookmarkEnd w:id="4184"/>
      <w:bookmarkEnd w:id="4185"/>
      <w:bookmarkEnd w:id="4186"/>
    </w:p>
    <w:p w14:paraId="75697080" w14:textId="77777777" w:rsidR="00FA3B9B" w:rsidRDefault="00FA3B9B" w:rsidP="00FA3B9B">
      <w:pPr>
        <w:pStyle w:val="TH"/>
      </w:pPr>
      <w:r>
        <w:rPr>
          <w:noProof/>
        </w:rPr>
        <w:t>Table </w:t>
      </w:r>
      <w:r>
        <w:t xml:space="preserve">6.1.6.2.42-1: </w:t>
      </w:r>
      <w:r>
        <w:rPr>
          <w:noProof/>
        </w:rPr>
        <w:t xml:space="preserve">Definition of type </w:t>
      </w:r>
      <w:r>
        <w:rPr>
          <w:lang w:eastAsia="zh-CN"/>
        </w:rPr>
        <w:t>DnaiInformation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07A1F81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90DD2F0"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2622584"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A461B1D"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E8AD911"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FB6171F" w14:textId="77777777" w:rsidR="00FA3B9B" w:rsidRDefault="00FA3B9B" w:rsidP="007B3D37">
            <w:pPr>
              <w:pStyle w:val="TAH"/>
              <w:rPr>
                <w:rFonts w:cs="Arial"/>
                <w:szCs w:val="18"/>
              </w:rPr>
            </w:pPr>
            <w:r>
              <w:rPr>
                <w:rFonts w:cs="Arial"/>
                <w:szCs w:val="18"/>
              </w:rPr>
              <w:t>Description</w:t>
            </w:r>
          </w:p>
        </w:tc>
      </w:tr>
      <w:tr w:rsidR="00FA3B9B" w:rsidRPr="00E425E8" w14:paraId="12C955A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BB6B576" w14:textId="77777777" w:rsidR="00FA3B9B" w:rsidRDefault="00FA3B9B" w:rsidP="007B3D37">
            <w:pPr>
              <w:pStyle w:val="TAL"/>
            </w:pPr>
            <w:r>
              <w:t>dnai</w:t>
            </w:r>
          </w:p>
        </w:tc>
        <w:tc>
          <w:tcPr>
            <w:tcW w:w="1559" w:type="dxa"/>
            <w:tcBorders>
              <w:top w:val="single" w:sz="4" w:space="0" w:color="auto"/>
              <w:left w:val="single" w:sz="4" w:space="0" w:color="auto"/>
              <w:bottom w:val="single" w:sz="4" w:space="0" w:color="auto"/>
              <w:right w:val="single" w:sz="4" w:space="0" w:color="auto"/>
            </w:tcBorders>
          </w:tcPr>
          <w:p w14:paraId="5B5C516C" w14:textId="77777777" w:rsidR="00FA3B9B" w:rsidRDefault="00FA3B9B" w:rsidP="007B3D37">
            <w:pPr>
              <w:pStyle w:val="TAL"/>
              <w:rPr>
                <w:lang w:eastAsia="zh-CN"/>
              </w:rPr>
            </w:pPr>
            <w:r>
              <w:t>Dnai</w:t>
            </w:r>
          </w:p>
        </w:tc>
        <w:tc>
          <w:tcPr>
            <w:tcW w:w="425" w:type="dxa"/>
            <w:tcBorders>
              <w:top w:val="single" w:sz="4" w:space="0" w:color="auto"/>
              <w:left w:val="single" w:sz="4" w:space="0" w:color="auto"/>
              <w:bottom w:val="single" w:sz="4" w:space="0" w:color="auto"/>
              <w:right w:val="single" w:sz="4" w:space="0" w:color="auto"/>
            </w:tcBorders>
          </w:tcPr>
          <w:p w14:paraId="7FAC8940" w14:textId="77777777" w:rsidR="00FA3B9B" w:rsidRDefault="00FA3B9B" w:rsidP="007B3D37">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191A6778"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5002CF4" w14:textId="77777777" w:rsidR="00FA3B9B" w:rsidRDefault="00FA3B9B" w:rsidP="007B3D37">
            <w:pPr>
              <w:pStyle w:val="TAL"/>
              <w:rPr>
                <w:rFonts w:cs="Arial"/>
                <w:szCs w:val="18"/>
              </w:rPr>
            </w:pPr>
          </w:p>
        </w:tc>
      </w:tr>
      <w:tr w:rsidR="00FA3B9B" w:rsidRPr="00E425E8" w14:paraId="11A8AFC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0E68B74" w14:textId="77777777" w:rsidR="00FA3B9B" w:rsidRDefault="00FA3B9B" w:rsidP="007B3D37">
            <w:pPr>
              <w:pStyle w:val="TAL"/>
            </w:pPr>
            <w:r>
              <w:t>noDnaiChangeInd</w:t>
            </w:r>
          </w:p>
        </w:tc>
        <w:tc>
          <w:tcPr>
            <w:tcW w:w="1559" w:type="dxa"/>
            <w:tcBorders>
              <w:top w:val="single" w:sz="4" w:space="0" w:color="auto"/>
              <w:left w:val="single" w:sz="4" w:space="0" w:color="auto"/>
              <w:bottom w:val="single" w:sz="4" w:space="0" w:color="auto"/>
              <w:right w:val="single" w:sz="4" w:space="0" w:color="auto"/>
            </w:tcBorders>
          </w:tcPr>
          <w:p w14:paraId="3780C10D" w14:textId="77777777" w:rsidR="00FA3B9B" w:rsidRDefault="00FA3B9B" w:rsidP="007B3D3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617AD661"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07F2C18"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9CB5AED" w14:textId="77777777" w:rsidR="00FA3B9B" w:rsidRDefault="00FA3B9B" w:rsidP="007B3D37">
            <w:pPr>
              <w:pStyle w:val="TAL"/>
              <w:rPr>
                <w:rFonts w:cs="Arial"/>
                <w:szCs w:val="18"/>
              </w:rPr>
            </w:pPr>
            <w:r>
              <w:rPr>
                <w:rFonts w:cs="Arial"/>
                <w:szCs w:val="18"/>
              </w:rPr>
              <w:t>This IE shall be sent by the SMF to the I-SMF during the insertion of a PSA and BP/UL CL controlled by I-SMF.</w:t>
            </w:r>
          </w:p>
          <w:p w14:paraId="396C1781" w14:textId="77777777" w:rsidR="00FA3B9B" w:rsidRDefault="00FA3B9B" w:rsidP="007B3D37">
            <w:pPr>
              <w:pStyle w:val="TAL"/>
              <w:rPr>
                <w:rFonts w:cs="Arial"/>
                <w:szCs w:val="18"/>
              </w:rPr>
            </w:pPr>
            <w:r>
              <w:rPr>
                <w:rFonts w:cs="Arial"/>
                <w:szCs w:val="18"/>
              </w:rPr>
              <w:t>When present, it shall be set as follows:</w:t>
            </w:r>
          </w:p>
          <w:p w14:paraId="02CE8ECD"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DNAI shall not be changed;</w:t>
            </w:r>
          </w:p>
          <w:p w14:paraId="49490745" w14:textId="77777777" w:rsidR="00FA3B9B" w:rsidRDefault="00FA3B9B" w:rsidP="007B3D37">
            <w:pPr>
              <w:pStyle w:val="B1"/>
              <w:tabs>
                <w:tab w:val="num" w:pos="644"/>
              </w:tabs>
              <w:ind w:left="644" w:hanging="360"/>
              <w:rPr>
                <w:rFonts w:cs="Arial"/>
                <w:szCs w:val="18"/>
              </w:rPr>
            </w:pPr>
            <w:r w:rsidRPr="00F87268">
              <w:rPr>
                <w:rFonts w:ascii="Arial" w:hAnsi="Arial" w:cs="Arial"/>
                <w:sz w:val="18"/>
                <w:szCs w:val="18"/>
                <w:lang w:eastAsia="zh-CN"/>
              </w:rPr>
              <w:t>- false:</w:t>
            </w:r>
            <w:r>
              <w:rPr>
                <w:rFonts w:ascii="Arial" w:hAnsi="Arial" w:cs="Arial"/>
                <w:sz w:val="18"/>
                <w:szCs w:val="18"/>
                <w:lang w:eastAsia="zh-CN"/>
              </w:rPr>
              <w:t xml:space="preserve"> DNAI may be changed</w:t>
            </w:r>
            <w:r w:rsidRPr="00F87268">
              <w:rPr>
                <w:rFonts w:ascii="Arial" w:hAnsi="Arial" w:cs="Arial"/>
                <w:sz w:val="18"/>
                <w:szCs w:val="18"/>
                <w:lang w:eastAsia="zh-CN"/>
              </w:rPr>
              <w:t>.</w:t>
            </w:r>
          </w:p>
        </w:tc>
      </w:tr>
      <w:tr w:rsidR="00FA3B9B" w:rsidRPr="00E425E8" w14:paraId="2C5EE3B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F6BF0E9" w14:textId="77777777" w:rsidR="00FA3B9B" w:rsidRDefault="00FA3B9B" w:rsidP="007B3D37">
            <w:pPr>
              <w:pStyle w:val="TAL"/>
            </w:pPr>
            <w:r>
              <w:t>noLocalPsaChangeInd</w:t>
            </w:r>
          </w:p>
        </w:tc>
        <w:tc>
          <w:tcPr>
            <w:tcW w:w="1559" w:type="dxa"/>
            <w:tcBorders>
              <w:top w:val="single" w:sz="4" w:space="0" w:color="auto"/>
              <w:left w:val="single" w:sz="4" w:space="0" w:color="auto"/>
              <w:bottom w:val="single" w:sz="4" w:space="0" w:color="auto"/>
              <w:right w:val="single" w:sz="4" w:space="0" w:color="auto"/>
            </w:tcBorders>
          </w:tcPr>
          <w:p w14:paraId="3B05D40A" w14:textId="77777777" w:rsidR="00FA3B9B" w:rsidRDefault="00FA3B9B" w:rsidP="007B3D37">
            <w:pPr>
              <w:pStyle w:val="TAL"/>
              <w:rPr>
                <w:lang w:val="en-US"/>
              </w:rPr>
            </w:pPr>
            <w:r>
              <w:rPr>
                <w:lang w:val="en-US"/>
              </w:rPr>
              <w:t>boolean</w:t>
            </w:r>
          </w:p>
        </w:tc>
        <w:tc>
          <w:tcPr>
            <w:tcW w:w="425" w:type="dxa"/>
            <w:tcBorders>
              <w:top w:val="single" w:sz="4" w:space="0" w:color="auto"/>
              <w:left w:val="single" w:sz="4" w:space="0" w:color="auto"/>
              <w:bottom w:val="single" w:sz="4" w:space="0" w:color="auto"/>
              <w:right w:val="single" w:sz="4" w:space="0" w:color="auto"/>
            </w:tcBorders>
          </w:tcPr>
          <w:p w14:paraId="69A462B7" w14:textId="77777777" w:rsidR="00FA3B9B" w:rsidRDefault="00FA3B9B" w:rsidP="007B3D3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626BF39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26C3A39" w14:textId="77777777" w:rsidR="00FA3B9B" w:rsidRDefault="00FA3B9B" w:rsidP="007B3D37">
            <w:pPr>
              <w:pStyle w:val="TAL"/>
              <w:rPr>
                <w:rFonts w:cs="Arial"/>
                <w:szCs w:val="18"/>
              </w:rPr>
            </w:pPr>
            <w:r>
              <w:rPr>
                <w:rFonts w:cs="Arial"/>
                <w:szCs w:val="18"/>
              </w:rPr>
              <w:t>This IE shall be sent by the SMF to the I-SMF during the insertion of a PSA and BP/UL CL controlled by I-SMF.</w:t>
            </w:r>
          </w:p>
          <w:p w14:paraId="6D028528" w14:textId="77777777" w:rsidR="00FA3B9B" w:rsidRDefault="00FA3B9B" w:rsidP="007B3D37">
            <w:pPr>
              <w:pStyle w:val="TAL"/>
              <w:rPr>
                <w:rFonts w:cs="Arial"/>
                <w:szCs w:val="18"/>
              </w:rPr>
            </w:pPr>
            <w:r>
              <w:rPr>
                <w:rFonts w:cs="Arial"/>
                <w:szCs w:val="18"/>
              </w:rPr>
              <w:t>When present, it shall be set as follows:</w:t>
            </w:r>
          </w:p>
          <w:p w14:paraId="14BB3151"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local PSA shall not be changed;</w:t>
            </w:r>
          </w:p>
          <w:p w14:paraId="6C5FA58C" w14:textId="77777777" w:rsidR="00FA3B9B" w:rsidRDefault="00FA3B9B" w:rsidP="007B3D37">
            <w:pPr>
              <w:pStyle w:val="B1"/>
              <w:tabs>
                <w:tab w:val="num" w:pos="644"/>
              </w:tabs>
              <w:ind w:left="644" w:hanging="360"/>
              <w:rPr>
                <w:rFonts w:cs="Arial"/>
                <w:szCs w:val="18"/>
              </w:rPr>
            </w:pPr>
            <w:r w:rsidRPr="00F87268">
              <w:rPr>
                <w:rFonts w:ascii="Arial" w:hAnsi="Arial" w:cs="Arial"/>
                <w:sz w:val="18"/>
                <w:szCs w:val="18"/>
                <w:lang w:eastAsia="zh-CN"/>
              </w:rPr>
              <w:t>- false:</w:t>
            </w:r>
            <w:r>
              <w:rPr>
                <w:rFonts w:ascii="Arial" w:hAnsi="Arial" w:cs="Arial"/>
                <w:sz w:val="18"/>
                <w:szCs w:val="18"/>
                <w:lang w:eastAsia="zh-CN"/>
              </w:rPr>
              <w:t xml:space="preserve"> local PSA may be changed</w:t>
            </w:r>
            <w:r w:rsidRPr="00F87268">
              <w:rPr>
                <w:rFonts w:ascii="Arial" w:hAnsi="Arial" w:cs="Arial"/>
                <w:sz w:val="18"/>
                <w:szCs w:val="18"/>
                <w:lang w:eastAsia="zh-CN"/>
              </w:rPr>
              <w:t>.</w:t>
            </w:r>
          </w:p>
        </w:tc>
      </w:tr>
    </w:tbl>
    <w:p w14:paraId="4F53E1D7" w14:textId="77777777" w:rsidR="00FA3B9B" w:rsidRDefault="00FA3B9B" w:rsidP="00FA3B9B"/>
    <w:p w14:paraId="600BCB92" w14:textId="77777777" w:rsidR="00FA3B9B" w:rsidRDefault="00FA3B9B" w:rsidP="00FA3B9B">
      <w:pPr>
        <w:pStyle w:val="Heading5"/>
      </w:pPr>
      <w:bookmarkStart w:id="4187" w:name="_Toc25073971"/>
      <w:bookmarkStart w:id="4188" w:name="_Toc34063154"/>
      <w:bookmarkStart w:id="4189" w:name="_Toc43120131"/>
      <w:bookmarkStart w:id="4190" w:name="_Toc49768186"/>
      <w:bookmarkStart w:id="4191" w:name="_Toc56434359"/>
      <w:bookmarkStart w:id="4192" w:name="_Toc183439214"/>
      <w:r>
        <w:t>6.1.6.2.43</w:t>
      </w:r>
      <w:r>
        <w:tab/>
        <w:t xml:space="preserve">Type: </w:t>
      </w:r>
      <w:r>
        <w:rPr>
          <w:lang w:eastAsia="zh-CN"/>
        </w:rPr>
        <w:t>N4Information</w:t>
      </w:r>
      <w:bookmarkEnd w:id="4187"/>
      <w:bookmarkEnd w:id="4188"/>
      <w:bookmarkEnd w:id="4189"/>
      <w:bookmarkEnd w:id="4190"/>
      <w:bookmarkEnd w:id="4191"/>
      <w:bookmarkEnd w:id="4192"/>
    </w:p>
    <w:p w14:paraId="3F8D9168" w14:textId="77777777" w:rsidR="00FA3B9B" w:rsidRDefault="00FA3B9B" w:rsidP="00FA3B9B">
      <w:pPr>
        <w:pStyle w:val="TH"/>
      </w:pPr>
      <w:r>
        <w:rPr>
          <w:noProof/>
        </w:rPr>
        <w:t>Table </w:t>
      </w:r>
      <w:r>
        <w:t xml:space="preserve">6.1.6.2.43-1: </w:t>
      </w:r>
      <w:r>
        <w:rPr>
          <w:noProof/>
        </w:rPr>
        <w:t xml:space="preserve">Definition of type </w:t>
      </w:r>
      <w:r>
        <w:rPr>
          <w:lang w:eastAsia="zh-CN"/>
        </w:rPr>
        <w:t>N4Information</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26791" w14:paraId="4CCD600B"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0A4B96B0" w14:textId="77777777" w:rsidR="00F26791" w:rsidRDefault="00F26791" w:rsidP="00EE7022">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10E09E4E" w14:textId="77777777" w:rsidR="00F26791" w:rsidRDefault="00F26791" w:rsidP="00EE7022">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1425CAF0" w14:textId="77777777" w:rsidR="00F26791" w:rsidRPr="007277D4" w:rsidRDefault="00F26791" w:rsidP="00EE7022">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08E7204C" w14:textId="77777777" w:rsidR="00F26791" w:rsidRDefault="00F26791" w:rsidP="00EE7022">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25CEC58C" w14:textId="77777777" w:rsidR="00F26791" w:rsidRDefault="00F26791" w:rsidP="00EE7022">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087D5FB5" w14:textId="6711AA99" w:rsidR="00F26791" w:rsidRDefault="00F26791" w:rsidP="00EE7022">
            <w:pPr>
              <w:pStyle w:val="TAH"/>
              <w:rPr>
                <w:rFonts w:cs="Arial"/>
                <w:szCs w:val="18"/>
              </w:rPr>
            </w:pPr>
            <w:r>
              <w:rPr>
                <w:rFonts w:cs="Arial"/>
                <w:szCs w:val="18"/>
              </w:rPr>
              <w:t>Applicability</w:t>
            </w:r>
          </w:p>
        </w:tc>
      </w:tr>
      <w:tr w:rsidR="00F26791" w14:paraId="7DE9F22B"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tcPr>
          <w:p w14:paraId="7DEA7629" w14:textId="4609E606" w:rsidR="00F26791" w:rsidRDefault="00F26791" w:rsidP="00F26791">
            <w:pPr>
              <w:pStyle w:val="TAL"/>
            </w:pPr>
            <w:r>
              <w:rPr>
                <w:lang w:val="en-US"/>
              </w:rPr>
              <w:t>n4MessageType</w:t>
            </w:r>
          </w:p>
        </w:tc>
        <w:tc>
          <w:tcPr>
            <w:tcW w:w="1800" w:type="dxa"/>
            <w:tcBorders>
              <w:top w:val="single" w:sz="4" w:space="0" w:color="auto"/>
              <w:left w:val="single" w:sz="4" w:space="0" w:color="auto"/>
              <w:bottom w:val="single" w:sz="4" w:space="0" w:color="auto"/>
              <w:right w:val="single" w:sz="4" w:space="0" w:color="auto"/>
            </w:tcBorders>
          </w:tcPr>
          <w:p w14:paraId="26C3FFE0" w14:textId="04CA4255" w:rsidR="00F26791" w:rsidRDefault="00F26791" w:rsidP="00F26791">
            <w:pPr>
              <w:pStyle w:val="TAL"/>
            </w:pPr>
            <w:r>
              <w:rPr>
                <w:lang w:val="en-US"/>
              </w:rPr>
              <w:t>N4MessageType</w:t>
            </w:r>
          </w:p>
        </w:tc>
        <w:tc>
          <w:tcPr>
            <w:tcW w:w="270" w:type="dxa"/>
            <w:tcBorders>
              <w:top w:val="single" w:sz="4" w:space="0" w:color="auto"/>
              <w:left w:val="single" w:sz="4" w:space="0" w:color="auto"/>
              <w:bottom w:val="single" w:sz="4" w:space="0" w:color="auto"/>
              <w:right w:val="single" w:sz="4" w:space="0" w:color="auto"/>
            </w:tcBorders>
          </w:tcPr>
          <w:p w14:paraId="483C0D51" w14:textId="5E5F7BA9" w:rsidR="00F26791" w:rsidRDefault="00F26791" w:rsidP="00F26791">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42D7A734" w14:textId="1017F8DC" w:rsidR="00F26791" w:rsidRDefault="00F26791" w:rsidP="00F26791">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66365A5E" w14:textId="02B2CA12" w:rsidR="00F26791" w:rsidRDefault="00F26791" w:rsidP="00F26791">
            <w:pPr>
              <w:pStyle w:val="TAL"/>
              <w:rPr>
                <w:rFonts w:cs="Arial"/>
                <w:szCs w:val="18"/>
              </w:rPr>
            </w:pPr>
            <w:r>
              <w:rPr>
                <w:rFonts w:cs="Arial"/>
                <w:szCs w:val="18"/>
              </w:rPr>
              <w:t>This IE shall indicate the PFCP message signalled in the n4MessagePayload.</w:t>
            </w:r>
          </w:p>
        </w:tc>
        <w:tc>
          <w:tcPr>
            <w:tcW w:w="882" w:type="dxa"/>
            <w:tcBorders>
              <w:top w:val="single" w:sz="4" w:space="0" w:color="auto"/>
              <w:left w:val="single" w:sz="4" w:space="0" w:color="auto"/>
              <w:bottom w:val="single" w:sz="4" w:space="0" w:color="auto"/>
              <w:right w:val="single" w:sz="4" w:space="0" w:color="auto"/>
            </w:tcBorders>
          </w:tcPr>
          <w:p w14:paraId="4E35B83E" w14:textId="5A6936C7" w:rsidR="00F26791" w:rsidRDefault="00F26791" w:rsidP="00F26791">
            <w:pPr>
              <w:pStyle w:val="TAC"/>
            </w:pPr>
          </w:p>
        </w:tc>
      </w:tr>
      <w:tr w:rsidR="00F26791" w14:paraId="143A0913"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tcPr>
          <w:p w14:paraId="7EB6A0E8" w14:textId="1FFEC638" w:rsidR="00F26791" w:rsidRDefault="00F26791" w:rsidP="00F26791">
            <w:pPr>
              <w:pStyle w:val="TAL"/>
            </w:pPr>
            <w:r>
              <w:rPr>
                <w:lang w:val="en-US"/>
              </w:rPr>
              <w:t>n4MessagePayload</w:t>
            </w:r>
          </w:p>
        </w:tc>
        <w:tc>
          <w:tcPr>
            <w:tcW w:w="1800" w:type="dxa"/>
            <w:tcBorders>
              <w:top w:val="single" w:sz="4" w:space="0" w:color="auto"/>
              <w:left w:val="single" w:sz="4" w:space="0" w:color="auto"/>
              <w:bottom w:val="single" w:sz="4" w:space="0" w:color="auto"/>
              <w:right w:val="single" w:sz="4" w:space="0" w:color="auto"/>
            </w:tcBorders>
          </w:tcPr>
          <w:p w14:paraId="3F47DF77" w14:textId="0C07163C" w:rsidR="00F26791" w:rsidRDefault="00F26791" w:rsidP="00F26791">
            <w:pPr>
              <w:pStyle w:val="TAL"/>
            </w:pPr>
            <w:r>
              <w:rPr>
                <w:lang w:val="en-US"/>
              </w:rPr>
              <w:t>RefToBinaryData</w:t>
            </w:r>
          </w:p>
        </w:tc>
        <w:tc>
          <w:tcPr>
            <w:tcW w:w="270" w:type="dxa"/>
            <w:tcBorders>
              <w:top w:val="single" w:sz="4" w:space="0" w:color="auto"/>
              <w:left w:val="single" w:sz="4" w:space="0" w:color="auto"/>
              <w:bottom w:val="single" w:sz="4" w:space="0" w:color="auto"/>
              <w:right w:val="single" w:sz="4" w:space="0" w:color="auto"/>
            </w:tcBorders>
          </w:tcPr>
          <w:p w14:paraId="4354A362" w14:textId="06ECB5A5" w:rsidR="00F26791" w:rsidRDefault="00F26791" w:rsidP="00F26791">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210CC790" w14:textId="4201371C" w:rsidR="00F26791" w:rsidRDefault="00F26791" w:rsidP="00F26791">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02509471" w14:textId="43AC018B" w:rsidR="00F26791" w:rsidRDefault="00F26791" w:rsidP="00F26791">
            <w:pPr>
              <w:pStyle w:val="TAL"/>
              <w:rPr>
                <w:rFonts w:cs="Arial"/>
                <w:szCs w:val="18"/>
              </w:rPr>
            </w:pPr>
            <w:r>
              <w:rPr>
                <w:rFonts w:cs="Arial"/>
                <w:szCs w:val="18"/>
              </w:rPr>
              <w:t xml:space="preserve">This IE shall reference the </w:t>
            </w:r>
            <w:r>
              <w:rPr>
                <w:lang w:val="en-US"/>
              </w:rPr>
              <w:t>N4 Message Payload</w:t>
            </w:r>
            <w:r>
              <w:rPr>
                <w:rFonts w:cs="Arial"/>
                <w:szCs w:val="18"/>
              </w:rPr>
              <w:t xml:space="preserve"> binary data (for the </w:t>
            </w:r>
            <w:r>
              <w:rPr>
                <w:lang w:val="en-US"/>
              </w:rPr>
              <w:t>n4Info attribute</w:t>
            </w:r>
            <w:r>
              <w:rPr>
                <w:rFonts w:cs="Arial"/>
                <w:szCs w:val="18"/>
              </w:rPr>
              <w:t xml:space="preserve">) or the </w:t>
            </w:r>
            <w:r>
              <w:rPr>
                <w:lang w:val="en-US"/>
              </w:rPr>
              <w:t xml:space="preserve">N4 Information </w:t>
            </w:r>
            <w:r>
              <w:t>extension</w:t>
            </w:r>
            <w:r>
              <w:rPr>
                <w:rFonts w:cs="Arial"/>
                <w:szCs w:val="18"/>
              </w:rPr>
              <w:t xml:space="preserve"> binary data (for the </w:t>
            </w:r>
            <w:r>
              <w:rPr>
                <w:lang w:val="en-US"/>
              </w:rPr>
              <w:t>n4InfoExt1, n4InfoExt2 and n4InfoExt3 attributes</w:t>
            </w:r>
            <w:r>
              <w:rPr>
                <w:rFonts w:cs="Arial"/>
                <w:szCs w:val="18"/>
              </w:rPr>
              <w:t xml:space="preserve">), see clause 6.1.6.4.5. </w:t>
            </w:r>
          </w:p>
        </w:tc>
        <w:tc>
          <w:tcPr>
            <w:tcW w:w="882" w:type="dxa"/>
            <w:tcBorders>
              <w:top w:val="single" w:sz="4" w:space="0" w:color="auto"/>
              <w:left w:val="single" w:sz="4" w:space="0" w:color="auto"/>
              <w:bottom w:val="single" w:sz="4" w:space="0" w:color="auto"/>
              <w:right w:val="single" w:sz="4" w:space="0" w:color="auto"/>
            </w:tcBorders>
          </w:tcPr>
          <w:p w14:paraId="685B5E35" w14:textId="77777777" w:rsidR="00F26791" w:rsidRDefault="00F26791" w:rsidP="00F26791">
            <w:pPr>
              <w:pStyle w:val="TAC"/>
            </w:pPr>
          </w:p>
        </w:tc>
      </w:tr>
      <w:tr w:rsidR="00F26791" w14:paraId="39FC7376"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tcPr>
          <w:p w14:paraId="1937907E" w14:textId="38C3F934" w:rsidR="00F26791" w:rsidRDefault="00F26791" w:rsidP="00F26791">
            <w:pPr>
              <w:pStyle w:val="TAL"/>
            </w:pPr>
            <w:r>
              <w:t>n4DnaiInfo</w:t>
            </w:r>
          </w:p>
        </w:tc>
        <w:tc>
          <w:tcPr>
            <w:tcW w:w="1800" w:type="dxa"/>
            <w:tcBorders>
              <w:top w:val="single" w:sz="4" w:space="0" w:color="auto"/>
              <w:left w:val="single" w:sz="4" w:space="0" w:color="auto"/>
              <w:bottom w:val="single" w:sz="4" w:space="0" w:color="auto"/>
              <w:right w:val="single" w:sz="4" w:space="0" w:color="auto"/>
            </w:tcBorders>
          </w:tcPr>
          <w:p w14:paraId="03AEF91C" w14:textId="513C1336" w:rsidR="00F26791" w:rsidRDefault="00F26791" w:rsidP="00F26791">
            <w:pPr>
              <w:pStyle w:val="TAL"/>
            </w:pPr>
            <w:r>
              <w:t>DnaiInformation</w:t>
            </w:r>
          </w:p>
        </w:tc>
        <w:tc>
          <w:tcPr>
            <w:tcW w:w="270" w:type="dxa"/>
            <w:tcBorders>
              <w:top w:val="single" w:sz="4" w:space="0" w:color="auto"/>
              <w:left w:val="single" w:sz="4" w:space="0" w:color="auto"/>
              <w:bottom w:val="single" w:sz="4" w:space="0" w:color="auto"/>
              <w:right w:val="single" w:sz="4" w:space="0" w:color="auto"/>
            </w:tcBorders>
          </w:tcPr>
          <w:p w14:paraId="6A9757A6" w14:textId="08B9D7DC" w:rsidR="00F26791" w:rsidRDefault="00F26791" w:rsidP="00F26791">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B0A6926" w14:textId="5C9AD335" w:rsidR="00F26791" w:rsidRDefault="00F26791" w:rsidP="00F26791">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970BB95" w14:textId="3AA5929D" w:rsidR="00F26791" w:rsidRDefault="00F26791" w:rsidP="00F26791">
            <w:pPr>
              <w:pStyle w:val="TAL"/>
              <w:rPr>
                <w:rFonts w:cs="Arial"/>
                <w:szCs w:val="18"/>
              </w:rPr>
            </w:pPr>
            <w:r>
              <w:rPr>
                <w:rFonts w:cs="Arial"/>
                <w:szCs w:val="18"/>
              </w:rPr>
              <w:t xml:space="preserve">This IE shall be present if the N4 information relates to a PSA. When present, it shall indicate the DNAI related to the N4 Information. </w:t>
            </w:r>
            <w:r w:rsidRPr="000756DA">
              <w:rPr>
                <w:rFonts w:cs="Arial"/>
                <w:szCs w:val="18"/>
              </w:rPr>
              <w:t>If this IE is not present</w:t>
            </w:r>
            <w:r>
              <w:rPr>
                <w:rFonts w:cs="Arial"/>
                <w:szCs w:val="18"/>
              </w:rPr>
              <w:t>,</w:t>
            </w:r>
            <w:r w:rsidRPr="000756DA">
              <w:rPr>
                <w:rFonts w:cs="Arial"/>
                <w:szCs w:val="18"/>
              </w:rPr>
              <w:t xml:space="preserve"> this indicates N4 information relates to a</w:t>
            </w:r>
            <w:r>
              <w:rPr>
                <w:rFonts w:cs="Arial"/>
                <w:szCs w:val="18"/>
              </w:rPr>
              <w:t>n</w:t>
            </w:r>
            <w:r w:rsidRPr="000756DA">
              <w:rPr>
                <w:rFonts w:cs="Arial"/>
                <w:szCs w:val="18"/>
              </w:rPr>
              <w:t xml:space="preserve"> UL</w:t>
            </w:r>
            <w:r>
              <w:rPr>
                <w:rFonts w:cs="Arial"/>
                <w:szCs w:val="18"/>
              </w:rPr>
              <w:t xml:space="preserve"> </w:t>
            </w:r>
            <w:r w:rsidRPr="000756DA">
              <w:rPr>
                <w:rFonts w:cs="Arial"/>
                <w:szCs w:val="18"/>
              </w:rPr>
              <w:t>CL or BP</w:t>
            </w:r>
            <w:r>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24D928BC" w14:textId="77777777" w:rsidR="00F26791" w:rsidRDefault="00F26791" w:rsidP="00F26791">
            <w:pPr>
              <w:pStyle w:val="TAC"/>
            </w:pPr>
          </w:p>
        </w:tc>
      </w:tr>
      <w:tr w:rsidR="00F26791" w14:paraId="6BDBDDF2"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tcPr>
          <w:p w14:paraId="631E8D5E" w14:textId="7CF65C43" w:rsidR="00F26791" w:rsidRDefault="00F26791" w:rsidP="00F26791">
            <w:pPr>
              <w:pStyle w:val="TAL"/>
            </w:pPr>
            <w:r>
              <w:rPr>
                <w:lang w:eastAsia="zh-CN"/>
              </w:rPr>
              <w:t>psaUpfId</w:t>
            </w:r>
          </w:p>
        </w:tc>
        <w:tc>
          <w:tcPr>
            <w:tcW w:w="1800" w:type="dxa"/>
            <w:tcBorders>
              <w:top w:val="single" w:sz="4" w:space="0" w:color="auto"/>
              <w:left w:val="single" w:sz="4" w:space="0" w:color="auto"/>
              <w:bottom w:val="single" w:sz="4" w:space="0" w:color="auto"/>
              <w:right w:val="single" w:sz="4" w:space="0" w:color="auto"/>
            </w:tcBorders>
          </w:tcPr>
          <w:p w14:paraId="262242D7" w14:textId="123E5E45" w:rsidR="00F26791" w:rsidRDefault="00F26791" w:rsidP="00F26791">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0B6AF6F8" w14:textId="7DB32E24" w:rsidR="00F26791" w:rsidRDefault="00F26791" w:rsidP="00F26791">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19138CD" w14:textId="5DFE1A4E" w:rsidR="00F26791" w:rsidRDefault="00F26791" w:rsidP="00F26791">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78440CA8" w14:textId="77777777" w:rsidR="00F26791" w:rsidRDefault="00F26791" w:rsidP="00F26791">
            <w:pPr>
              <w:pStyle w:val="TAL"/>
              <w:rPr>
                <w:rFonts w:cs="Arial"/>
                <w:szCs w:val="18"/>
              </w:rPr>
            </w:pPr>
            <w:r>
              <w:rPr>
                <w:rFonts w:cs="Arial"/>
                <w:szCs w:val="18"/>
              </w:rPr>
              <w:t>This IE may be sent by SMF to I-SMF if multiple local PSAs are inserted for the PDU session.</w:t>
            </w:r>
          </w:p>
          <w:p w14:paraId="5B3CC67F" w14:textId="65A67F91" w:rsidR="00F26791" w:rsidRDefault="00F26791" w:rsidP="00F26791">
            <w:pPr>
              <w:pStyle w:val="TAL"/>
              <w:rPr>
                <w:rFonts w:cs="Arial"/>
                <w:szCs w:val="18"/>
              </w:rPr>
            </w:pPr>
            <w:r>
              <w:rPr>
                <w:rFonts w:cs="Arial"/>
                <w:szCs w:val="18"/>
              </w:rPr>
              <w:t xml:space="preserve">When present, it shall contain the identifier of </w:t>
            </w:r>
            <w:r w:rsidRPr="004429FB">
              <w:t xml:space="preserve">the </w:t>
            </w:r>
            <w:r>
              <w:t>PSA UPF for which the N4 information applies</w:t>
            </w:r>
            <w:r w:rsidRPr="004429FB">
              <w:t>.</w:t>
            </w:r>
          </w:p>
        </w:tc>
        <w:tc>
          <w:tcPr>
            <w:tcW w:w="882" w:type="dxa"/>
            <w:tcBorders>
              <w:top w:val="single" w:sz="4" w:space="0" w:color="auto"/>
              <w:left w:val="single" w:sz="4" w:space="0" w:color="auto"/>
              <w:bottom w:val="single" w:sz="4" w:space="0" w:color="auto"/>
              <w:right w:val="single" w:sz="4" w:space="0" w:color="auto"/>
            </w:tcBorders>
          </w:tcPr>
          <w:p w14:paraId="4597CE8D" w14:textId="77777777" w:rsidR="00F26791" w:rsidRDefault="00F26791" w:rsidP="00F26791">
            <w:pPr>
              <w:pStyle w:val="TAC"/>
            </w:pPr>
          </w:p>
        </w:tc>
      </w:tr>
      <w:tr w:rsidR="00F26791" w14:paraId="4C4A1F93"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tcPr>
          <w:p w14:paraId="1714004A" w14:textId="1B0716BC" w:rsidR="00F26791" w:rsidRDefault="00F26791" w:rsidP="00F26791">
            <w:pPr>
              <w:pStyle w:val="TAL"/>
              <w:rPr>
                <w:lang w:eastAsia="zh-CN"/>
              </w:rPr>
            </w:pPr>
            <w:r>
              <w:rPr>
                <w:lang w:eastAsia="zh-CN"/>
              </w:rPr>
              <w:t>ulClBpId</w:t>
            </w:r>
          </w:p>
        </w:tc>
        <w:tc>
          <w:tcPr>
            <w:tcW w:w="1800" w:type="dxa"/>
            <w:tcBorders>
              <w:top w:val="single" w:sz="4" w:space="0" w:color="auto"/>
              <w:left w:val="single" w:sz="4" w:space="0" w:color="auto"/>
              <w:bottom w:val="single" w:sz="4" w:space="0" w:color="auto"/>
              <w:right w:val="single" w:sz="4" w:space="0" w:color="auto"/>
            </w:tcBorders>
          </w:tcPr>
          <w:p w14:paraId="755BC7F5" w14:textId="79FFFA04" w:rsidR="00F26791" w:rsidRDefault="00F26791" w:rsidP="00F26791">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5D13013B" w14:textId="6C2775D8" w:rsidR="00F26791" w:rsidRDefault="00F26791" w:rsidP="00F26791">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3D231EC2" w14:textId="40E0CC31" w:rsidR="00F26791" w:rsidRDefault="00F26791" w:rsidP="00F26791">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075FC8A7" w14:textId="0B063CDC" w:rsidR="00F26791" w:rsidRDefault="00F26791" w:rsidP="00F26791">
            <w:pPr>
              <w:pStyle w:val="TAL"/>
              <w:rPr>
                <w:rFonts w:cs="Arial"/>
                <w:szCs w:val="18"/>
              </w:rPr>
            </w:pPr>
            <w:r>
              <w:rPr>
                <w:rFonts w:cs="Arial"/>
                <w:szCs w:val="18"/>
              </w:rPr>
              <w:t xml:space="preserve">When present, it shall contain the identifier of </w:t>
            </w:r>
            <w:r w:rsidRPr="004429FB">
              <w:t xml:space="preserve">the </w:t>
            </w:r>
            <w:r>
              <w:t>UL CL/BP for which the N4 information applies</w:t>
            </w:r>
            <w:r w:rsidRPr="004429FB">
              <w:t>.</w:t>
            </w:r>
          </w:p>
        </w:tc>
        <w:tc>
          <w:tcPr>
            <w:tcW w:w="882" w:type="dxa"/>
            <w:tcBorders>
              <w:top w:val="single" w:sz="4" w:space="0" w:color="auto"/>
              <w:left w:val="single" w:sz="4" w:space="0" w:color="auto"/>
              <w:bottom w:val="single" w:sz="4" w:space="0" w:color="auto"/>
              <w:right w:val="single" w:sz="4" w:space="0" w:color="auto"/>
            </w:tcBorders>
          </w:tcPr>
          <w:p w14:paraId="00A16FC9" w14:textId="77777777" w:rsidR="00F26791" w:rsidRDefault="00F26791" w:rsidP="00F26791">
            <w:pPr>
              <w:pStyle w:val="TAC"/>
            </w:pPr>
          </w:p>
        </w:tc>
      </w:tr>
      <w:tr w:rsidR="00F26791" w14:paraId="7E26E9D5"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tcPr>
          <w:p w14:paraId="0B6DD960" w14:textId="09597B39" w:rsidR="00F26791" w:rsidRDefault="00F26791" w:rsidP="00F26791">
            <w:pPr>
              <w:pStyle w:val="TAL"/>
              <w:rPr>
                <w:lang w:eastAsia="zh-CN"/>
              </w:rPr>
            </w:pPr>
            <w:r>
              <w:rPr>
                <w:lang w:eastAsia="zh-CN"/>
              </w:rPr>
              <w:t>n9UlPdrIdList</w:t>
            </w:r>
          </w:p>
        </w:tc>
        <w:tc>
          <w:tcPr>
            <w:tcW w:w="1800" w:type="dxa"/>
            <w:tcBorders>
              <w:top w:val="single" w:sz="4" w:space="0" w:color="auto"/>
              <w:left w:val="single" w:sz="4" w:space="0" w:color="auto"/>
              <w:bottom w:val="single" w:sz="4" w:space="0" w:color="auto"/>
              <w:right w:val="single" w:sz="4" w:space="0" w:color="auto"/>
            </w:tcBorders>
          </w:tcPr>
          <w:p w14:paraId="1038E07D" w14:textId="48D8EF21" w:rsidR="00F26791" w:rsidRDefault="00F26791" w:rsidP="00F26791">
            <w:pPr>
              <w:pStyle w:val="TAL"/>
            </w:pPr>
            <w:r>
              <w:t>array(</w:t>
            </w:r>
            <w:r w:rsidRPr="001D2CEF">
              <w:t>Uint16</w:t>
            </w:r>
            <w:r>
              <w:t>)</w:t>
            </w:r>
          </w:p>
        </w:tc>
        <w:tc>
          <w:tcPr>
            <w:tcW w:w="270" w:type="dxa"/>
            <w:tcBorders>
              <w:top w:val="single" w:sz="4" w:space="0" w:color="auto"/>
              <w:left w:val="single" w:sz="4" w:space="0" w:color="auto"/>
              <w:bottom w:val="single" w:sz="4" w:space="0" w:color="auto"/>
              <w:right w:val="single" w:sz="4" w:space="0" w:color="auto"/>
            </w:tcBorders>
          </w:tcPr>
          <w:p w14:paraId="7108E01E" w14:textId="455AB262" w:rsidR="00F26791" w:rsidRDefault="00F26791" w:rsidP="00F26791">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7C8ACE63" w14:textId="437A3AEF" w:rsidR="00F26791" w:rsidRDefault="00F26791" w:rsidP="00F26791">
            <w:pPr>
              <w:pStyle w:val="TAL"/>
              <w:rPr>
                <w:lang w:eastAsia="zh-CN"/>
              </w:rPr>
            </w:pPr>
            <w:r>
              <w:rPr>
                <w:rFonts w:hint="eastAsia"/>
                <w:lang w:eastAsia="zh-CN"/>
              </w:rPr>
              <w:t>1</w:t>
            </w:r>
            <w:r>
              <w:rPr>
                <w:lang w:eastAsia="zh-CN"/>
              </w:rPr>
              <w:t>..N</w:t>
            </w:r>
          </w:p>
        </w:tc>
        <w:tc>
          <w:tcPr>
            <w:tcW w:w="4395" w:type="dxa"/>
            <w:tcBorders>
              <w:top w:val="single" w:sz="4" w:space="0" w:color="auto"/>
              <w:left w:val="single" w:sz="4" w:space="0" w:color="auto"/>
              <w:bottom w:val="single" w:sz="4" w:space="0" w:color="auto"/>
              <w:right w:val="single" w:sz="4" w:space="0" w:color="auto"/>
            </w:tcBorders>
          </w:tcPr>
          <w:p w14:paraId="4333BACA" w14:textId="26E1951A" w:rsidR="00F26791" w:rsidRDefault="00F26791" w:rsidP="00F26791">
            <w:pPr>
              <w:pStyle w:val="TAL"/>
              <w:rPr>
                <w:rFonts w:cs="Arial"/>
                <w:szCs w:val="18"/>
              </w:rPr>
            </w:pPr>
            <w:r>
              <w:rPr>
                <w:rFonts w:cs="Arial"/>
                <w:szCs w:val="18"/>
              </w:rPr>
              <w:t xml:space="preserve">This IE shall be </w:t>
            </w:r>
            <w:r>
              <w:rPr>
                <w:rFonts w:cs="Arial" w:hint="eastAsia"/>
                <w:szCs w:val="18"/>
                <w:lang w:eastAsia="zh-CN"/>
              </w:rPr>
              <w:t>sent</w:t>
            </w:r>
            <w:r>
              <w:rPr>
                <w:rFonts w:cs="Arial"/>
                <w:szCs w:val="18"/>
              </w:rPr>
              <w:t xml:space="preserve"> by the anchor SMF to the (new) I-SMF </w:t>
            </w:r>
            <w:r>
              <w:rPr>
                <w:rFonts w:cs="Arial" w:hint="eastAsia"/>
                <w:szCs w:val="18"/>
                <w:lang w:eastAsia="zh-CN"/>
              </w:rPr>
              <w:t>as specified in</w:t>
            </w:r>
            <w:r>
              <w:rPr>
                <w:rFonts w:cs="Arial"/>
                <w:szCs w:val="18"/>
                <w:lang w:eastAsia="zh-CN"/>
              </w:rPr>
              <w:t xml:space="preserve"> clauses</w:t>
            </w:r>
            <w:r w:rsidR="00636663">
              <w:rPr>
                <w:rFonts w:cs="Arial"/>
                <w:szCs w:val="18"/>
                <w:lang w:eastAsia="zh-CN"/>
              </w:rPr>
              <w:t> </w:t>
            </w:r>
            <w:r>
              <w:rPr>
                <w:rFonts w:cs="Arial"/>
                <w:szCs w:val="18"/>
                <w:lang w:eastAsia="zh-CN"/>
              </w:rPr>
              <w:t xml:space="preserve">4.23.9.4 and 4.23.9.5 </w:t>
            </w:r>
            <w:r w:rsidRPr="002F24E9">
              <w:rPr>
                <w:lang w:eastAsia="zh-CN"/>
              </w:rPr>
              <w:t>of 3GPP TS 23.502 [3]</w:t>
            </w:r>
            <w:r>
              <w:rPr>
                <w:lang w:eastAsia="zh-CN"/>
              </w:rPr>
              <w:t xml:space="preserve"> </w:t>
            </w:r>
            <w:r>
              <w:rPr>
                <w:rFonts w:cs="Arial"/>
                <w:szCs w:val="18"/>
                <w:lang w:eastAsia="zh-CN"/>
              </w:rPr>
              <w:t>during s</w:t>
            </w:r>
            <w:r>
              <w:t>imultaneous change of Branching Points or UL CLs controlled by I-SMF or controlled by different I-SMFs, if EAS session continuity upon UL CL relocation is required</w:t>
            </w:r>
            <w:r>
              <w:rPr>
                <w:rFonts w:cs="Arial"/>
                <w:szCs w:val="18"/>
              </w:rPr>
              <w:t>.</w:t>
            </w:r>
          </w:p>
          <w:p w14:paraId="741CB6F4" w14:textId="3291BAAA" w:rsidR="00F26791" w:rsidRDefault="00F26791" w:rsidP="00F26791">
            <w:pPr>
              <w:pStyle w:val="TAL"/>
              <w:rPr>
                <w:rFonts w:cs="Arial"/>
                <w:szCs w:val="18"/>
              </w:rPr>
            </w:pPr>
            <w:r>
              <w:rPr>
                <w:rFonts w:cs="Arial"/>
                <w:szCs w:val="18"/>
              </w:rPr>
              <w:t>When present, it shall contain the</w:t>
            </w:r>
            <w:r w:rsidRPr="00441CD0">
              <w:t xml:space="preserve"> </w:t>
            </w:r>
            <w:r>
              <w:t xml:space="preserve">list of </w:t>
            </w:r>
            <w:r w:rsidRPr="00441CD0">
              <w:t>Rule ID</w:t>
            </w:r>
            <w:r>
              <w:t>s of the UL PDR(s)</w:t>
            </w:r>
            <w:r>
              <w:rPr>
                <w:rFonts w:cs="Arial"/>
                <w:szCs w:val="18"/>
              </w:rPr>
              <w:t xml:space="preserve"> included in the </w:t>
            </w:r>
            <w:r>
              <w:rPr>
                <w:lang w:val="en-US"/>
              </w:rPr>
              <w:t>N4Information</w:t>
            </w:r>
            <w:r>
              <w:rPr>
                <w:rFonts w:cs="Arial"/>
                <w:szCs w:val="18"/>
              </w:rPr>
              <w:t xml:space="preserve"> to establish the UL N9 data forwarding in the target </w:t>
            </w:r>
            <w:r>
              <w:t>Branching Point or UL CL towards the old Branching Point or UL CL</w:t>
            </w:r>
            <w:r>
              <w:rPr>
                <w:lang w:eastAsia="zh-CN"/>
              </w:rPr>
              <w:t>.</w:t>
            </w:r>
          </w:p>
        </w:tc>
        <w:tc>
          <w:tcPr>
            <w:tcW w:w="882" w:type="dxa"/>
            <w:tcBorders>
              <w:top w:val="single" w:sz="4" w:space="0" w:color="auto"/>
              <w:left w:val="single" w:sz="4" w:space="0" w:color="auto"/>
              <w:bottom w:val="single" w:sz="4" w:space="0" w:color="auto"/>
              <w:right w:val="single" w:sz="4" w:space="0" w:color="auto"/>
            </w:tcBorders>
          </w:tcPr>
          <w:p w14:paraId="0CA3ACC0" w14:textId="1BB2D916" w:rsidR="00F26791" w:rsidRDefault="00F26791" w:rsidP="00F26791">
            <w:pPr>
              <w:pStyle w:val="TAC"/>
            </w:pPr>
            <w:r>
              <w:rPr>
                <w:rFonts w:hint="eastAsia"/>
                <w:lang w:eastAsia="zh-CN"/>
              </w:rPr>
              <w:t>N</w:t>
            </w:r>
            <w:r>
              <w:rPr>
                <w:lang w:eastAsia="zh-CN"/>
              </w:rPr>
              <w:t>9FSC</w:t>
            </w:r>
          </w:p>
        </w:tc>
      </w:tr>
    </w:tbl>
    <w:p w14:paraId="79E66B32" w14:textId="77777777" w:rsidR="00F26791" w:rsidRDefault="00F26791" w:rsidP="00FA3B9B">
      <w:pPr>
        <w:pStyle w:val="EditorsNote"/>
      </w:pPr>
    </w:p>
    <w:p w14:paraId="7E3487D0" w14:textId="77777777" w:rsidR="00FA3B9B" w:rsidRDefault="00FA3B9B" w:rsidP="00FA3B9B">
      <w:pPr>
        <w:pStyle w:val="Heading5"/>
      </w:pPr>
      <w:bookmarkStart w:id="4193" w:name="_Toc18427400"/>
      <w:bookmarkStart w:id="4194" w:name="_Toc25073972"/>
      <w:bookmarkStart w:id="4195" w:name="_Toc34063155"/>
      <w:bookmarkStart w:id="4196" w:name="_Toc43120132"/>
      <w:bookmarkStart w:id="4197" w:name="_Toc49768187"/>
      <w:bookmarkStart w:id="4198" w:name="_Toc56434360"/>
      <w:bookmarkStart w:id="4199" w:name="_Toc183439215"/>
      <w:r>
        <w:t>6.1.6.2.44</w:t>
      </w:r>
      <w:r>
        <w:tab/>
        <w:t xml:space="preserve">Type: </w:t>
      </w:r>
      <w:bookmarkEnd w:id="4193"/>
      <w:r>
        <w:rPr>
          <w:lang w:eastAsia="zh-CN"/>
        </w:rPr>
        <w:t>IndirectDataForwarding</w:t>
      </w:r>
      <w:r>
        <w:rPr>
          <w:rFonts w:hint="eastAsia"/>
          <w:lang w:eastAsia="zh-CN"/>
        </w:rPr>
        <w:t>TunnelInfo</w:t>
      </w:r>
      <w:bookmarkEnd w:id="4194"/>
      <w:bookmarkEnd w:id="4195"/>
      <w:bookmarkEnd w:id="4196"/>
      <w:bookmarkEnd w:id="4197"/>
      <w:bookmarkEnd w:id="4198"/>
      <w:bookmarkEnd w:id="4199"/>
    </w:p>
    <w:p w14:paraId="404B2395" w14:textId="77777777" w:rsidR="00FA3B9B" w:rsidRDefault="00FA3B9B" w:rsidP="00FA3B9B">
      <w:pPr>
        <w:pStyle w:val="TH"/>
      </w:pPr>
      <w:r>
        <w:rPr>
          <w:noProof/>
        </w:rPr>
        <w:t>Table </w:t>
      </w:r>
      <w:r>
        <w:t xml:space="preserve">6.1.6.2.44-1: </w:t>
      </w:r>
      <w:r>
        <w:rPr>
          <w:noProof/>
        </w:rPr>
        <w:t>Definition of type IndirectDataForwarding</w:t>
      </w:r>
      <w:r>
        <w:rPr>
          <w:lang w:eastAsia="zh-CN"/>
        </w:rPr>
        <w:t>TunnelInfo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6724BCC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DA0F00F"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2263CA0"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FF0A369"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DB9D274"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CCB87C7" w14:textId="77777777" w:rsidR="00FA3B9B" w:rsidRDefault="00FA3B9B" w:rsidP="007B3D37">
            <w:pPr>
              <w:pStyle w:val="TAH"/>
              <w:rPr>
                <w:rFonts w:cs="Arial"/>
                <w:szCs w:val="18"/>
              </w:rPr>
            </w:pPr>
            <w:r>
              <w:rPr>
                <w:rFonts w:cs="Arial"/>
                <w:szCs w:val="18"/>
              </w:rPr>
              <w:t>Description</w:t>
            </w:r>
          </w:p>
        </w:tc>
      </w:tr>
      <w:tr w:rsidR="00FA3B9B" w:rsidRPr="00E425E8" w14:paraId="250E5A6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769FB54" w14:textId="77777777" w:rsidR="00FA3B9B" w:rsidRDefault="00FA3B9B" w:rsidP="007B3D37">
            <w:pPr>
              <w:pStyle w:val="TAL"/>
            </w:pPr>
            <w:r>
              <w:t>ipv4Addr</w:t>
            </w:r>
          </w:p>
        </w:tc>
        <w:tc>
          <w:tcPr>
            <w:tcW w:w="1559" w:type="dxa"/>
            <w:tcBorders>
              <w:top w:val="single" w:sz="4" w:space="0" w:color="auto"/>
              <w:left w:val="single" w:sz="4" w:space="0" w:color="auto"/>
              <w:bottom w:val="single" w:sz="4" w:space="0" w:color="auto"/>
              <w:right w:val="single" w:sz="4" w:space="0" w:color="auto"/>
            </w:tcBorders>
          </w:tcPr>
          <w:p w14:paraId="07DB765F" w14:textId="77777777" w:rsidR="00FA3B9B" w:rsidRDefault="00FA3B9B" w:rsidP="007B3D37">
            <w:pPr>
              <w:pStyle w:val="TAL"/>
              <w:rPr>
                <w:lang w:eastAsia="zh-CN"/>
              </w:rPr>
            </w:pPr>
            <w:r>
              <w:t>Ipv4Addr</w:t>
            </w:r>
          </w:p>
        </w:tc>
        <w:tc>
          <w:tcPr>
            <w:tcW w:w="425" w:type="dxa"/>
            <w:tcBorders>
              <w:top w:val="single" w:sz="4" w:space="0" w:color="auto"/>
              <w:left w:val="single" w:sz="4" w:space="0" w:color="auto"/>
              <w:bottom w:val="single" w:sz="4" w:space="0" w:color="auto"/>
              <w:right w:val="single" w:sz="4" w:space="0" w:color="auto"/>
            </w:tcBorders>
          </w:tcPr>
          <w:p w14:paraId="0958DE7A"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15B9822"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1E81177" w14:textId="77777777" w:rsidR="00FA3B9B" w:rsidRDefault="00FA3B9B" w:rsidP="007B3D37">
            <w:pPr>
              <w:pStyle w:val="TAL"/>
              <w:rPr>
                <w:rFonts w:cs="Arial"/>
                <w:szCs w:val="18"/>
              </w:rPr>
            </w:pPr>
            <w:r>
              <w:rPr>
                <w:rFonts w:cs="Arial"/>
                <w:szCs w:val="18"/>
              </w:rPr>
              <w:t>When present, this IE shall contain the GTP tunnel IPv4 address.</w:t>
            </w:r>
          </w:p>
          <w:p w14:paraId="5EF2D626" w14:textId="77777777" w:rsidR="00FA3B9B" w:rsidRDefault="00FA3B9B" w:rsidP="007B3D37">
            <w:pPr>
              <w:pStyle w:val="TAL"/>
              <w:rPr>
                <w:rFonts w:cs="Arial"/>
                <w:szCs w:val="18"/>
              </w:rPr>
            </w:pPr>
            <w:r>
              <w:rPr>
                <w:rFonts w:cs="Arial"/>
                <w:szCs w:val="18"/>
              </w:rPr>
              <w:t>At least one of the ipv4Addr or ipv6Addr shall be present. Both may be present.</w:t>
            </w:r>
          </w:p>
        </w:tc>
      </w:tr>
      <w:tr w:rsidR="00FA3B9B" w:rsidRPr="00E425E8" w14:paraId="3A13318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2AFF3A5" w14:textId="77777777" w:rsidR="00FA3B9B" w:rsidRDefault="00FA3B9B" w:rsidP="007B3D37">
            <w:pPr>
              <w:pStyle w:val="TAL"/>
            </w:pPr>
            <w:r>
              <w:t>ipv6Addr</w:t>
            </w:r>
          </w:p>
        </w:tc>
        <w:tc>
          <w:tcPr>
            <w:tcW w:w="1559" w:type="dxa"/>
            <w:tcBorders>
              <w:top w:val="single" w:sz="4" w:space="0" w:color="auto"/>
              <w:left w:val="single" w:sz="4" w:space="0" w:color="auto"/>
              <w:bottom w:val="single" w:sz="4" w:space="0" w:color="auto"/>
              <w:right w:val="single" w:sz="4" w:space="0" w:color="auto"/>
            </w:tcBorders>
          </w:tcPr>
          <w:p w14:paraId="2322D7EF" w14:textId="77777777" w:rsidR="00FA3B9B" w:rsidRDefault="00FA3B9B" w:rsidP="007B3D37">
            <w:pPr>
              <w:pStyle w:val="TAL"/>
              <w:rPr>
                <w:lang w:eastAsia="zh-CN"/>
              </w:rPr>
            </w:pPr>
            <w:r>
              <w:t>Ipv6Addr</w:t>
            </w:r>
          </w:p>
        </w:tc>
        <w:tc>
          <w:tcPr>
            <w:tcW w:w="425" w:type="dxa"/>
            <w:tcBorders>
              <w:top w:val="single" w:sz="4" w:space="0" w:color="auto"/>
              <w:left w:val="single" w:sz="4" w:space="0" w:color="auto"/>
              <w:bottom w:val="single" w:sz="4" w:space="0" w:color="auto"/>
              <w:right w:val="single" w:sz="4" w:space="0" w:color="auto"/>
            </w:tcBorders>
          </w:tcPr>
          <w:p w14:paraId="0AC2C13F"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C7C440F"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64BD9CC" w14:textId="77777777" w:rsidR="00FA3B9B" w:rsidRDefault="00FA3B9B" w:rsidP="007B3D37">
            <w:pPr>
              <w:pStyle w:val="TAL"/>
              <w:rPr>
                <w:rFonts w:cs="Arial"/>
                <w:szCs w:val="18"/>
              </w:rPr>
            </w:pPr>
            <w:r>
              <w:rPr>
                <w:rFonts w:cs="Arial"/>
                <w:szCs w:val="18"/>
              </w:rPr>
              <w:t>When present, this IE shall contain the GTP tunnel IPv6 address.</w:t>
            </w:r>
          </w:p>
          <w:p w14:paraId="56EF6C1B" w14:textId="77777777" w:rsidR="00FA3B9B" w:rsidRDefault="00FA3B9B" w:rsidP="007B3D37">
            <w:pPr>
              <w:pStyle w:val="TAL"/>
              <w:rPr>
                <w:rFonts w:cs="Arial"/>
                <w:szCs w:val="18"/>
              </w:rPr>
            </w:pPr>
            <w:r>
              <w:rPr>
                <w:rFonts w:cs="Arial"/>
                <w:szCs w:val="18"/>
              </w:rPr>
              <w:t>At least one of the ipv4Addr or ipv6Addr shall be present. Both may be present.</w:t>
            </w:r>
          </w:p>
        </w:tc>
      </w:tr>
      <w:tr w:rsidR="00FA3B9B" w:rsidRPr="00E425E8" w14:paraId="16DF5DB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D601390" w14:textId="77777777" w:rsidR="00FA3B9B" w:rsidRDefault="00FA3B9B" w:rsidP="007B3D37">
            <w:pPr>
              <w:pStyle w:val="TAL"/>
            </w:pPr>
            <w:r>
              <w:t>gtpTeid</w:t>
            </w:r>
          </w:p>
        </w:tc>
        <w:tc>
          <w:tcPr>
            <w:tcW w:w="1559" w:type="dxa"/>
            <w:tcBorders>
              <w:top w:val="single" w:sz="4" w:space="0" w:color="auto"/>
              <w:left w:val="single" w:sz="4" w:space="0" w:color="auto"/>
              <w:bottom w:val="single" w:sz="4" w:space="0" w:color="auto"/>
              <w:right w:val="single" w:sz="4" w:space="0" w:color="auto"/>
            </w:tcBorders>
          </w:tcPr>
          <w:p w14:paraId="39DB3708" w14:textId="77777777" w:rsidR="00FA3B9B" w:rsidRDefault="00FA3B9B" w:rsidP="007B3D37">
            <w:pPr>
              <w:pStyle w:val="TAL"/>
              <w:rPr>
                <w:lang w:eastAsia="zh-CN"/>
              </w:rPr>
            </w:pPr>
            <w:r>
              <w:rPr>
                <w:lang w:eastAsia="zh-CN"/>
              </w:rPr>
              <w:t>Teid</w:t>
            </w:r>
          </w:p>
        </w:tc>
        <w:tc>
          <w:tcPr>
            <w:tcW w:w="425" w:type="dxa"/>
            <w:tcBorders>
              <w:top w:val="single" w:sz="4" w:space="0" w:color="auto"/>
              <w:left w:val="single" w:sz="4" w:space="0" w:color="auto"/>
              <w:bottom w:val="single" w:sz="4" w:space="0" w:color="auto"/>
              <w:right w:val="single" w:sz="4" w:space="0" w:color="auto"/>
            </w:tcBorders>
          </w:tcPr>
          <w:p w14:paraId="29DAFED5"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16EEB73"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74B6BDA" w14:textId="3D6B352C" w:rsidR="00FA3B9B" w:rsidRDefault="00FA3B9B" w:rsidP="007B3D37">
            <w:pPr>
              <w:pStyle w:val="TAL"/>
            </w:pPr>
            <w:r>
              <w:rPr>
                <w:rFonts w:cs="Arial"/>
                <w:szCs w:val="18"/>
              </w:rPr>
              <w:t>This IE shall contain the 4-octet GTP tunnel endpoint identifier.</w:t>
            </w:r>
          </w:p>
          <w:p w14:paraId="13755234" w14:textId="77777777" w:rsidR="00FA3B9B" w:rsidRPr="004C1D09" w:rsidRDefault="00FA3B9B" w:rsidP="007B3D37">
            <w:pPr>
              <w:pStyle w:val="TAL"/>
            </w:pPr>
            <w:r>
              <w:rPr>
                <w:rFonts w:cs="Arial"/>
                <w:szCs w:val="18"/>
              </w:rPr>
              <w:t>If both ipv4Addr and ipv6Addr are present, the TEID shall be shared by both addresses.</w:t>
            </w:r>
          </w:p>
        </w:tc>
      </w:tr>
      <w:tr w:rsidR="00FA3B9B" w:rsidRPr="00E425E8" w14:paraId="28591E1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21B4AF7" w14:textId="77777777" w:rsidR="00FA3B9B" w:rsidRDefault="00FA3B9B" w:rsidP="007B3D37">
            <w:pPr>
              <w:pStyle w:val="TAL"/>
            </w:pPr>
            <w:r>
              <w:t>drbId</w:t>
            </w:r>
          </w:p>
        </w:tc>
        <w:tc>
          <w:tcPr>
            <w:tcW w:w="1559" w:type="dxa"/>
            <w:tcBorders>
              <w:top w:val="single" w:sz="4" w:space="0" w:color="auto"/>
              <w:left w:val="single" w:sz="4" w:space="0" w:color="auto"/>
              <w:bottom w:val="single" w:sz="4" w:space="0" w:color="auto"/>
              <w:right w:val="single" w:sz="4" w:space="0" w:color="auto"/>
            </w:tcBorders>
          </w:tcPr>
          <w:p w14:paraId="3C17A785" w14:textId="77777777" w:rsidR="00FA3B9B" w:rsidRDefault="00FA3B9B" w:rsidP="007B3D37">
            <w:pPr>
              <w:pStyle w:val="TAL"/>
              <w:rPr>
                <w:lang w:eastAsia="zh-CN"/>
              </w:rPr>
            </w:pPr>
            <w:r>
              <w:rPr>
                <w:lang w:eastAsia="zh-CN"/>
              </w:rPr>
              <w:t>DrbId</w:t>
            </w:r>
          </w:p>
        </w:tc>
        <w:tc>
          <w:tcPr>
            <w:tcW w:w="425" w:type="dxa"/>
            <w:tcBorders>
              <w:top w:val="single" w:sz="4" w:space="0" w:color="auto"/>
              <w:left w:val="single" w:sz="4" w:space="0" w:color="auto"/>
              <w:bottom w:val="single" w:sz="4" w:space="0" w:color="auto"/>
              <w:right w:val="single" w:sz="4" w:space="0" w:color="auto"/>
            </w:tcBorders>
          </w:tcPr>
          <w:p w14:paraId="72825F39"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E8BF99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AF3785E" w14:textId="77777777" w:rsidR="00FA3B9B" w:rsidRDefault="00FA3B9B" w:rsidP="007B3D37">
            <w:pPr>
              <w:pStyle w:val="TAL"/>
            </w:pPr>
            <w:r>
              <w:rPr>
                <w:rFonts w:cs="Arial"/>
                <w:szCs w:val="18"/>
              </w:rPr>
              <w:t xml:space="preserve">This IE shall be present if this is an indirect data forwarding tunnel for a specific Data Radio Bearer (see clause 9.3.1.77 of </w:t>
            </w:r>
            <w:r>
              <w:t>3GPP TS 38.413 [9]).</w:t>
            </w:r>
          </w:p>
          <w:p w14:paraId="595D6572" w14:textId="77777777" w:rsidR="00FA3B9B" w:rsidRDefault="00FA3B9B" w:rsidP="007B3D37">
            <w:pPr>
              <w:pStyle w:val="TAL"/>
            </w:pPr>
          </w:p>
          <w:p w14:paraId="6F09A233" w14:textId="54E3B5D2" w:rsidR="00FA3B9B" w:rsidRDefault="00FA3B9B" w:rsidP="007B3D37">
            <w:pPr>
              <w:pStyle w:val="TAL"/>
            </w:pPr>
            <w:r>
              <w:t>This IE shall not present if the additionalTnlNb IE is present.</w:t>
            </w:r>
          </w:p>
          <w:p w14:paraId="5FA06BEC" w14:textId="77777777" w:rsidR="00FA3B9B" w:rsidRDefault="00FA3B9B" w:rsidP="007B3D37">
            <w:pPr>
              <w:pStyle w:val="TAL"/>
              <w:rPr>
                <w:rFonts w:cs="Arial"/>
                <w:szCs w:val="18"/>
              </w:rPr>
            </w:pPr>
            <w:r>
              <w:t>(NOTE)</w:t>
            </w:r>
          </w:p>
        </w:tc>
      </w:tr>
      <w:tr w:rsidR="00FA3B9B" w:rsidRPr="00E425E8" w14:paraId="03E3CDF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DE34A23" w14:textId="77777777" w:rsidR="00FA3B9B" w:rsidRDefault="00FA3B9B" w:rsidP="007B3D37">
            <w:pPr>
              <w:pStyle w:val="TAL"/>
            </w:pPr>
            <w:r>
              <w:t>additionalTnlNb</w:t>
            </w:r>
          </w:p>
        </w:tc>
        <w:tc>
          <w:tcPr>
            <w:tcW w:w="1559" w:type="dxa"/>
            <w:tcBorders>
              <w:top w:val="single" w:sz="4" w:space="0" w:color="auto"/>
              <w:left w:val="single" w:sz="4" w:space="0" w:color="auto"/>
              <w:bottom w:val="single" w:sz="4" w:space="0" w:color="auto"/>
              <w:right w:val="single" w:sz="4" w:space="0" w:color="auto"/>
            </w:tcBorders>
          </w:tcPr>
          <w:p w14:paraId="13A02A5C" w14:textId="77777777" w:rsidR="00FA3B9B" w:rsidRDefault="00FA3B9B" w:rsidP="007B3D37">
            <w:pPr>
              <w:pStyle w:val="TAL"/>
              <w:rPr>
                <w:lang w:eastAsia="zh-CN"/>
              </w:rPr>
            </w:pPr>
            <w:r>
              <w:rPr>
                <w:lang w:eastAsia="zh-CN"/>
              </w:rPr>
              <w:t>AdditionalTnlNb</w:t>
            </w:r>
          </w:p>
        </w:tc>
        <w:tc>
          <w:tcPr>
            <w:tcW w:w="425" w:type="dxa"/>
            <w:tcBorders>
              <w:top w:val="single" w:sz="4" w:space="0" w:color="auto"/>
              <w:left w:val="single" w:sz="4" w:space="0" w:color="auto"/>
              <w:bottom w:val="single" w:sz="4" w:space="0" w:color="auto"/>
              <w:right w:val="single" w:sz="4" w:space="0" w:color="auto"/>
            </w:tcBorders>
          </w:tcPr>
          <w:p w14:paraId="0285D8D4"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3DBE27A"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58C5BA3" w14:textId="3EC31527" w:rsidR="00FA3B9B" w:rsidRDefault="00FA3B9B" w:rsidP="007B3D37">
            <w:pPr>
              <w:pStyle w:val="TAL"/>
              <w:rPr>
                <w:rFonts w:cs="Arial"/>
                <w:szCs w:val="18"/>
              </w:rPr>
            </w:pPr>
            <w:r>
              <w:rPr>
                <w:rFonts w:cs="Arial"/>
                <w:szCs w:val="18"/>
              </w:rPr>
              <w:t>This IE shall be present if this is an additional indirect data forwarding tunnel for multi-connectivity.</w:t>
            </w:r>
          </w:p>
          <w:p w14:paraId="74A42340" w14:textId="77777777" w:rsidR="00FA3B9B" w:rsidRDefault="00FA3B9B" w:rsidP="007B3D37">
            <w:pPr>
              <w:pStyle w:val="TAL"/>
              <w:rPr>
                <w:rFonts w:cs="Arial"/>
                <w:szCs w:val="18"/>
              </w:rPr>
            </w:pPr>
          </w:p>
          <w:p w14:paraId="57E94071" w14:textId="77777777" w:rsidR="00FA3B9B" w:rsidRDefault="00FA3B9B" w:rsidP="007B3D37">
            <w:pPr>
              <w:pStyle w:val="TAL"/>
              <w:rPr>
                <w:rFonts w:cs="Arial"/>
                <w:szCs w:val="18"/>
              </w:rPr>
            </w:pPr>
            <w:r>
              <w:rPr>
                <w:rFonts w:cs="Arial"/>
                <w:szCs w:val="18"/>
              </w:rPr>
              <w:t xml:space="preserve">When present, it shall be set to the value 1 to 3 to </w:t>
            </w:r>
            <w:r>
              <w:t>indicate whether this is the first, second or third additional indirect data forwarding tunnel for multi-connectivity.</w:t>
            </w:r>
          </w:p>
          <w:p w14:paraId="2A5A0200" w14:textId="77777777" w:rsidR="00FA3B9B" w:rsidRDefault="00FA3B9B" w:rsidP="007B3D37">
            <w:pPr>
              <w:pStyle w:val="TAL"/>
              <w:rPr>
                <w:rFonts w:cs="Arial"/>
                <w:szCs w:val="18"/>
              </w:rPr>
            </w:pPr>
          </w:p>
          <w:p w14:paraId="5A0B7066" w14:textId="77777777" w:rsidR="00FA3B9B" w:rsidRDefault="00FA3B9B" w:rsidP="007B3D37">
            <w:pPr>
              <w:pStyle w:val="TAL"/>
              <w:rPr>
                <w:rFonts w:cs="Arial"/>
                <w:szCs w:val="18"/>
              </w:rPr>
            </w:pPr>
            <w:r>
              <w:t>This IE shall not present if the drbId IE is present. (NOTE)</w:t>
            </w:r>
          </w:p>
        </w:tc>
      </w:tr>
      <w:tr w:rsidR="00FA3B9B" w:rsidRPr="00E425E8" w14:paraId="7A1BE6E3" w14:textId="77777777" w:rsidTr="007B3D3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560B566" w14:textId="77777777" w:rsidR="00FA3B9B" w:rsidRDefault="00FA3B9B" w:rsidP="007B3D37">
            <w:pPr>
              <w:pStyle w:val="TAN"/>
              <w:rPr>
                <w:rFonts w:cs="Arial"/>
                <w:szCs w:val="18"/>
              </w:rPr>
            </w:pPr>
            <w:r>
              <w:t>NOTE:</w:t>
            </w:r>
            <w:r>
              <w:tab/>
              <w:t xml:space="preserve">If neither the drbId IE nor the additionalTnlNb IE is present, the tunnel information shall correspond to the PDU session level indirect data forwarding tunnel (i.e. </w:t>
            </w:r>
            <w:r w:rsidRPr="00FA22D3">
              <w:t xml:space="preserve">DL Forwarding </w:t>
            </w:r>
            <w:r w:rsidRPr="00FA22D3">
              <w:rPr>
                <w:lang w:eastAsia="ja-JP"/>
              </w:rPr>
              <w:t>UP TNL Information</w:t>
            </w:r>
            <w:r>
              <w:rPr>
                <w:lang w:eastAsia="ja-JP"/>
              </w:rPr>
              <w:t xml:space="preserve"> IE or </w:t>
            </w:r>
            <w:r w:rsidRPr="009F5CC8">
              <w:rPr>
                <w:rFonts w:eastAsia="Batang"/>
              </w:rPr>
              <w:t>UL Forwarding UP TNL Information</w:t>
            </w:r>
            <w:r>
              <w:rPr>
                <w:rFonts w:eastAsia="Batang"/>
              </w:rPr>
              <w:t xml:space="preserve"> IE of the Handover Request Acknowledge Transfer IE of clause 9.3.4.11 of 3GPP TS 38.413 [9]).</w:t>
            </w:r>
          </w:p>
        </w:tc>
      </w:tr>
    </w:tbl>
    <w:p w14:paraId="1B7594B1" w14:textId="77777777" w:rsidR="00FA3B9B" w:rsidRDefault="00FA3B9B" w:rsidP="00FA3B9B">
      <w:pPr>
        <w:pStyle w:val="EditorsNote"/>
      </w:pPr>
    </w:p>
    <w:p w14:paraId="08D61874" w14:textId="77777777" w:rsidR="00FA3B9B" w:rsidRDefault="00FA3B9B" w:rsidP="00FA3B9B">
      <w:pPr>
        <w:pStyle w:val="Heading5"/>
      </w:pPr>
      <w:bookmarkStart w:id="4200" w:name="_Toc25073973"/>
      <w:bookmarkStart w:id="4201" w:name="_Toc34063156"/>
      <w:bookmarkStart w:id="4202" w:name="_Toc43120133"/>
      <w:bookmarkStart w:id="4203" w:name="_Toc49768188"/>
      <w:bookmarkStart w:id="4204" w:name="_Toc56434361"/>
      <w:bookmarkStart w:id="4205" w:name="_Toc183439216"/>
      <w:r>
        <w:t>6.1.6.2.45</w:t>
      </w:r>
      <w:r>
        <w:tab/>
        <w:t xml:space="preserve">Type: </w:t>
      </w:r>
      <w:r w:rsidRPr="00DB7292">
        <w:t>SmContextRelease</w:t>
      </w:r>
      <w:r>
        <w:t>d</w:t>
      </w:r>
      <w:r w:rsidRPr="00DB7292">
        <w:t>Data</w:t>
      </w:r>
      <w:bookmarkEnd w:id="4200"/>
      <w:bookmarkEnd w:id="4201"/>
      <w:bookmarkEnd w:id="4202"/>
      <w:bookmarkEnd w:id="4203"/>
      <w:bookmarkEnd w:id="4204"/>
      <w:bookmarkEnd w:id="4205"/>
    </w:p>
    <w:p w14:paraId="1874DEED" w14:textId="77777777" w:rsidR="00FA3B9B" w:rsidRDefault="00FA3B9B" w:rsidP="00FA3B9B">
      <w:pPr>
        <w:pStyle w:val="TH"/>
      </w:pPr>
      <w:r>
        <w:rPr>
          <w:noProof/>
        </w:rPr>
        <w:t>Table </w:t>
      </w:r>
      <w:r>
        <w:t xml:space="preserve">6.1.6.2.45-1: </w:t>
      </w:r>
      <w:r>
        <w:rPr>
          <w:noProof/>
        </w:rPr>
        <w:t xml:space="preserve">Definition of type </w:t>
      </w:r>
      <w:r w:rsidRPr="00DB7292">
        <w:t>SmContextRelease</w:t>
      </w:r>
      <w:r>
        <w:t>d</w:t>
      </w:r>
      <w:r w:rsidRPr="00DB7292">
        <w:t>Data</w:t>
      </w:r>
    </w:p>
    <w:tbl>
      <w:tblPr>
        <w:tblW w:w="99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8"/>
        <w:gridCol w:w="1798"/>
        <w:gridCol w:w="329"/>
        <w:gridCol w:w="567"/>
        <w:gridCol w:w="4491"/>
        <w:gridCol w:w="911"/>
      </w:tblGrid>
      <w:tr w:rsidR="00FA3B9B" w14:paraId="1BAAAA8A"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shd w:val="clear" w:color="auto" w:fill="C0C0C0"/>
            <w:hideMark/>
          </w:tcPr>
          <w:p w14:paraId="5698FA32" w14:textId="77777777" w:rsidR="00FA3B9B" w:rsidRDefault="00FA3B9B" w:rsidP="007B3D37">
            <w:pPr>
              <w:pStyle w:val="TAH"/>
            </w:pPr>
            <w:r>
              <w:t>Attribute name</w:t>
            </w:r>
          </w:p>
        </w:tc>
        <w:tc>
          <w:tcPr>
            <w:tcW w:w="1798" w:type="dxa"/>
            <w:tcBorders>
              <w:top w:val="single" w:sz="4" w:space="0" w:color="auto"/>
              <w:left w:val="single" w:sz="4" w:space="0" w:color="auto"/>
              <w:bottom w:val="single" w:sz="4" w:space="0" w:color="auto"/>
              <w:right w:val="single" w:sz="4" w:space="0" w:color="auto"/>
            </w:tcBorders>
            <w:shd w:val="clear" w:color="auto" w:fill="C0C0C0"/>
            <w:hideMark/>
          </w:tcPr>
          <w:p w14:paraId="45C330AC" w14:textId="77777777" w:rsidR="00FA3B9B" w:rsidRDefault="00FA3B9B" w:rsidP="007B3D37">
            <w:pPr>
              <w:pStyle w:val="TAH"/>
            </w:pPr>
            <w:r>
              <w:t>Data type</w:t>
            </w:r>
          </w:p>
        </w:tc>
        <w:tc>
          <w:tcPr>
            <w:tcW w:w="329" w:type="dxa"/>
            <w:tcBorders>
              <w:top w:val="single" w:sz="4" w:space="0" w:color="auto"/>
              <w:left w:val="single" w:sz="4" w:space="0" w:color="auto"/>
              <w:bottom w:val="single" w:sz="4" w:space="0" w:color="auto"/>
              <w:right w:val="single" w:sz="4" w:space="0" w:color="auto"/>
            </w:tcBorders>
            <w:shd w:val="clear" w:color="auto" w:fill="C0C0C0"/>
            <w:hideMark/>
          </w:tcPr>
          <w:p w14:paraId="6C2F0E86" w14:textId="77777777" w:rsidR="00FA3B9B"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44D14ED" w14:textId="77777777" w:rsidR="00FA3B9B" w:rsidRDefault="00FA3B9B" w:rsidP="007B3D37">
            <w:pPr>
              <w:pStyle w:val="TAH"/>
              <w:jc w:val="left"/>
            </w:pPr>
            <w:r>
              <w:t>Cardinality</w:t>
            </w:r>
          </w:p>
        </w:tc>
        <w:tc>
          <w:tcPr>
            <w:tcW w:w="4491" w:type="dxa"/>
            <w:tcBorders>
              <w:top w:val="single" w:sz="4" w:space="0" w:color="auto"/>
              <w:left w:val="single" w:sz="4" w:space="0" w:color="auto"/>
              <w:bottom w:val="single" w:sz="4" w:space="0" w:color="auto"/>
              <w:right w:val="single" w:sz="4" w:space="0" w:color="auto"/>
            </w:tcBorders>
            <w:shd w:val="clear" w:color="auto" w:fill="C0C0C0"/>
            <w:hideMark/>
          </w:tcPr>
          <w:p w14:paraId="7C28B7D0" w14:textId="77777777" w:rsidR="00FA3B9B" w:rsidRDefault="00FA3B9B" w:rsidP="007B3D37">
            <w:pPr>
              <w:pStyle w:val="TAH"/>
              <w:rPr>
                <w:rFonts w:cs="Arial"/>
                <w:szCs w:val="18"/>
              </w:rPr>
            </w:pPr>
            <w:r>
              <w:rPr>
                <w:rFonts w:cs="Arial"/>
                <w:szCs w:val="18"/>
              </w:rPr>
              <w:t>Description</w:t>
            </w:r>
          </w:p>
        </w:tc>
        <w:tc>
          <w:tcPr>
            <w:tcW w:w="911" w:type="dxa"/>
            <w:tcBorders>
              <w:top w:val="single" w:sz="4" w:space="0" w:color="auto"/>
              <w:left w:val="single" w:sz="4" w:space="0" w:color="auto"/>
              <w:bottom w:val="single" w:sz="4" w:space="0" w:color="auto"/>
              <w:right w:val="single" w:sz="4" w:space="0" w:color="auto"/>
            </w:tcBorders>
            <w:shd w:val="clear" w:color="auto" w:fill="C0C0C0"/>
          </w:tcPr>
          <w:p w14:paraId="4120A019" w14:textId="77777777" w:rsidR="00FA3B9B" w:rsidRDefault="00FA3B9B" w:rsidP="007B3D37">
            <w:pPr>
              <w:pStyle w:val="TAH"/>
              <w:rPr>
                <w:rFonts w:cs="Arial"/>
                <w:szCs w:val="18"/>
              </w:rPr>
            </w:pPr>
            <w:r>
              <w:t>Applicability</w:t>
            </w:r>
          </w:p>
        </w:tc>
      </w:tr>
      <w:tr w:rsidR="00FA3B9B" w14:paraId="47D6F1F0"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hideMark/>
          </w:tcPr>
          <w:p w14:paraId="7D5D203C" w14:textId="77777777" w:rsidR="00FA3B9B" w:rsidRDefault="00FA3B9B" w:rsidP="007B3D37">
            <w:pPr>
              <w:pStyle w:val="TAL"/>
            </w:pPr>
            <w:r>
              <w:t>smallDataRateStatus</w:t>
            </w:r>
          </w:p>
        </w:tc>
        <w:tc>
          <w:tcPr>
            <w:tcW w:w="1798" w:type="dxa"/>
            <w:tcBorders>
              <w:top w:val="single" w:sz="4" w:space="0" w:color="auto"/>
              <w:left w:val="single" w:sz="4" w:space="0" w:color="auto"/>
              <w:bottom w:val="single" w:sz="4" w:space="0" w:color="auto"/>
              <w:right w:val="single" w:sz="4" w:space="0" w:color="auto"/>
            </w:tcBorders>
            <w:hideMark/>
          </w:tcPr>
          <w:p w14:paraId="78AA8F29" w14:textId="77777777" w:rsidR="00FA3B9B" w:rsidRDefault="00FA3B9B" w:rsidP="007B3D37">
            <w:pPr>
              <w:pStyle w:val="TAL"/>
            </w:pPr>
            <w:r>
              <w:t>SmallDataRateStatus</w:t>
            </w:r>
          </w:p>
        </w:tc>
        <w:tc>
          <w:tcPr>
            <w:tcW w:w="329" w:type="dxa"/>
            <w:tcBorders>
              <w:top w:val="single" w:sz="4" w:space="0" w:color="auto"/>
              <w:left w:val="single" w:sz="4" w:space="0" w:color="auto"/>
              <w:bottom w:val="single" w:sz="4" w:space="0" w:color="auto"/>
              <w:right w:val="single" w:sz="4" w:space="0" w:color="auto"/>
            </w:tcBorders>
            <w:hideMark/>
          </w:tcPr>
          <w:p w14:paraId="4243115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hideMark/>
          </w:tcPr>
          <w:p w14:paraId="21FD9478" w14:textId="77777777" w:rsidR="00FA3B9B" w:rsidRDefault="00FA3B9B" w:rsidP="007B3D37">
            <w:pPr>
              <w:pStyle w:val="TAL"/>
            </w:pPr>
            <w:r>
              <w:t>0..1</w:t>
            </w:r>
          </w:p>
        </w:tc>
        <w:tc>
          <w:tcPr>
            <w:tcW w:w="4491" w:type="dxa"/>
            <w:tcBorders>
              <w:top w:val="single" w:sz="4" w:space="0" w:color="auto"/>
              <w:left w:val="single" w:sz="4" w:space="0" w:color="auto"/>
              <w:bottom w:val="single" w:sz="4" w:space="0" w:color="auto"/>
              <w:right w:val="single" w:sz="4" w:space="0" w:color="auto"/>
            </w:tcBorders>
            <w:hideMark/>
          </w:tcPr>
          <w:p w14:paraId="18359337" w14:textId="77777777" w:rsidR="00FA3B9B" w:rsidRDefault="00FA3B9B" w:rsidP="007B3D37">
            <w:pPr>
              <w:pStyle w:val="TAL"/>
              <w:rPr>
                <w:rFonts w:cs="Arial"/>
                <w:szCs w:val="18"/>
              </w:rPr>
            </w:pPr>
            <w:r>
              <w:rPr>
                <w:rFonts w:cs="Arial"/>
                <w:szCs w:val="18"/>
                <w:lang w:eastAsia="zh-CN"/>
              </w:rPr>
              <w:t xml:space="preserve">This </w:t>
            </w:r>
            <w:r>
              <w:t>IE shall be present</w:t>
            </w:r>
            <w:r>
              <w:rPr>
                <w:rFonts w:cs="Arial"/>
                <w:szCs w:val="18"/>
              </w:rPr>
              <w:t xml:space="preserve">, if the </w:t>
            </w:r>
            <w:r>
              <w:t xml:space="preserve">NF Service Consumer has indicated support of CIoT and if the status is </w:t>
            </w:r>
            <w:r>
              <w:rPr>
                <w:rFonts w:cs="Arial"/>
                <w:szCs w:val="18"/>
              </w:rPr>
              <w:t>available.</w:t>
            </w:r>
          </w:p>
          <w:p w14:paraId="5A5D73BB" w14:textId="77777777" w:rsidR="00FA3B9B" w:rsidRDefault="00FA3B9B" w:rsidP="007B3D37">
            <w:pPr>
              <w:pStyle w:val="TAL"/>
              <w:rPr>
                <w:rFonts w:cs="Arial"/>
                <w:szCs w:val="18"/>
              </w:rPr>
            </w:pPr>
            <w:r>
              <w:rPr>
                <w:rFonts w:cs="Arial"/>
                <w:szCs w:val="18"/>
                <w:lang w:eastAsia="zh-CN"/>
              </w:rPr>
              <w:t>When present, it shall indicate the current small data rate control status for the PDU session.</w:t>
            </w:r>
          </w:p>
        </w:tc>
        <w:tc>
          <w:tcPr>
            <w:tcW w:w="911" w:type="dxa"/>
            <w:tcBorders>
              <w:top w:val="single" w:sz="4" w:space="0" w:color="auto"/>
              <w:left w:val="single" w:sz="4" w:space="0" w:color="auto"/>
              <w:bottom w:val="single" w:sz="4" w:space="0" w:color="auto"/>
              <w:right w:val="single" w:sz="4" w:space="0" w:color="auto"/>
            </w:tcBorders>
          </w:tcPr>
          <w:p w14:paraId="4E2DA31A" w14:textId="77777777" w:rsidR="00FA3B9B" w:rsidRDefault="00FA3B9B" w:rsidP="007B3D37">
            <w:pPr>
              <w:pStyle w:val="TAC"/>
              <w:rPr>
                <w:lang w:eastAsia="zh-CN"/>
              </w:rPr>
            </w:pPr>
            <w:r>
              <w:rPr>
                <w:lang w:eastAsia="zh-CN"/>
              </w:rPr>
              <w:t>CIOT</w:t>
            </w:r>
          </w:p>
        </w:tc>
      </w:tr>
      <w:tr w:rsidR="00FA3B9B" w14:paraId="6D5E300F"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hideMark/>
          </w:tcPr>
          <w:p w14:paraId="1C0C67B2" w14:textId="77777777" w:rsidR="00FA3B9B" w:rsidRDefault="00FA3B9B" w:rsidP="007B3D37">
            <w:pPr>
              <w:pStyle w:val="TAL"/>
            </w:pPr>
            <w:r>
              <w:t>apnRateStatus</w:t>
            </w:r>
          </w:p>
        </w:tc>
        <w:tc>
          <w:tcPr>
            <w:tcW w:w="1798" w:type="dxa"/>
            <w:tcBorders>
              <w:top w:val="single" w:sz="4" w:space="0" w:color="auto"/>
              <w:left w:val="single" w:sz="4" w:space="0" w:color="auto"/>
              <w:bottom w:val="single" w:sz="4" w:space="0" w:color="auto"/>
              <w:right w:val="single" w:sz="4" w:space="0" w:color="auto"/>
            </w:tcBorders>
            <w:hideMark/>
          </w:tcPr>
          <w:p w14:paraId="22F2D389" w14:textId="77777777" w:rsidR="00FA3B9B" w:rsidRDefault="00FA3B9B" w:rsidP="007B3D37">
            <w:pPr>
              <w:pStyle w:val="TAL"/>
            </w:pPr>
            <w:r>
              <w:t>ApnRateStatus</w:t>
            </w:r>
          </w:p>
        </w:tc>
        <w:tc>
          <w:tcPr>
            <w:tcW w:w="329" w:type="dxa"/>
            <w:tcBorders>
              <w:top w:val="single" w:sz="4" w:space="0" w:color="auto"/>
              <w:left w:val="single" w:sz="4" w:space="0" w:color="auto"/>
              <w:bottom w:val="single" w:sz="4" w:space="0" w:color="auto"/>
              <w:right w:val="single" w:sz="4" w:space="0" w:color="auto"/>
            </w:tcBorders>
            <w:hideMark/>
          </w:tcPr>
          <w:p w14:paraId="58A9E744"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hideMark/>
          </w:tcPr>
          <w:p w14:paraId="0919F3E6" w14:textId="77777777" w:rsidR="00FA3B9B" w:rsidRDefault="00FA3B9B" w:rsidP="007B3D37">
            <w:pPr>
              <w:pStyle w:val="TAL"/>
            </w:pPr>
            <w:r>
              <w:t>0..1</w:t>
            </w:r>
          </w:p>
        </w:tc>
        <w:tc>
          <w:tcPr>
            <w:tcW w:w="4491" w:type="dxa"/>
            <w:tcBorders>
              <w:top w:val="single" w:sz="4" w:space="0" w:color="auto"/>
              <w:left w:val="single" w:sz="4" w:space="0" w:color="auto"/>
              <w:bottom w:val="single" w:sz="4" w:space="0" w:color="auto"/>
              <w:right w:val="single" w:sz="4" w:space="0" w:color="auto"/>
            </w:tcBorders>
            <w:hideMark/>
          </w:tcPr>
          <w:p w14:paraId="43AE6A03" w14:textId="77777777" w:rsidR="00FA3B9B" w:rsidRDefault="00FA3B9B" w:rsidP="007B3D37">
            <w:pPr>
              <w:pStyle w:val="TAL"/>
              <w:rPr>
                <w:rFonts w:cs="Arial"/>
                <w:szCs w:val="18"/>
                <w:lang w:eastAsia="zh-CN"/>
              </w:rPr>
            </w:pPr>
            <w:r>
              <w:rPr>
                <w:rFonts w:cs="Arial"/>
                <w:szCs w:val="18"/>
                <w:lang w:eastAsia="zh-CN"/>
              </w:rPr>
              <w:t xml:space="preserve">This </w:t>
            </w:r>
            <w:r w:rsidRPr="001059FF">
              <w:rPr>
                <w:rFonts w:cs="Arial"/>
                <w:szCs w:val="18"/>
                <w:lang w:eastAsia="zh-CN"/>
              </w:rPr>
              <w:t>IE shall be present</w:t>
            </w:r>
            <w:r>
              <w:rPr>
                <w:rFonts w:cs="Arial"/>
                <w:szCs w:val="18"/>
              </w:rPr>
              <w:t xml:space="preserve">, if the </w:t>
            </w:r>
            <w:r>
              <w:t>NF Service Consumer has indicated support of CIoT and</w:t>
            </w:r>
            <w:r w:rsidRPr="001059FF">
              <w:rPr>
                <w:rFonts w:cs="Arial"/>
                <w:szCs w:val="18"/>
                <w:lang w:eastAsia="zh-CN"/>
              </w:rPr>
              <w:t xml:space="preserve"> if</w:t>
            </w:r>
            <w:r>
              <w:rPr>
                <w:rFonts w:cs="Arial"/>
                <w:szCs w:val="18"/>
                <w:lang w:eastAsia="zh-CN"/>
              </w:rPr>
              <w:t xml:space="preserve"> the status</w:t>
            </w:r>
            <w:r w:rsidRPr="001059FF">
              <w:rPr>
                <w:rFonts w:cs="Arial"/>
                <w:szCs w:val="18"/>
                <w:lang w:eastAsia="zh-CN"/>
              </w:rPr>
              <w:t xml:space="preserve"> </w:t>
            </w:r>
            <w:r>
              <w:rPr>
                <w:rFonts w:cs="Arial"/>
                <w:szCs w:val="18"/>
                <w:lang w:eastAsia="zh-CN"/>
              </w:rPr>
              <w:t xml:space="preserve">is </w:t>
            </w:r>
            <w:r>
              <w:rPr>
                <w:rFonts w:cs="Arial"/>
                <w:szCs w:val="18"/>
              </w:rPr>
              <w:t>available</w:t>
            </w:r>
            <w:r>
              <w:rPr>
                <w:rFonts w:cs="Arial"/>
                <w:szCs w:val="18"/>
                <w:lang w:eastAsia="zh-CN"/>
              </w:rPr>
              <w:t>.</w:t>
            </w:r>
          </w:p>
          <w:p w14:paraId="1525DC6B" w14:textId="77777777" w:rsidR="00FA3B9B" w:rsidRDefault="00FA3B9B" w:rsidP="007B3D37">
            <w:pPr>
              <w:pStyle w:val="TAL"/>
              <w:rPr>
                <w:rFonts w:cs="Arial"/>
                <w:szCs w:val="18"/>
                <w:lang w:eastAsia="zh-CN"/>
              </w:rPr>
            </w:pPr>
            <w:r>
              <w:rPr>
                <w:rFonts w:cs="Arial"/>
                <w:szCs w:val="18"/>
                <w:lang w:eastAsia="zh-CN"/>
              </w:rPr>
              <w:t>When present, it shall indicate the current APN rate control status for the PDN connection (</w:t>
            </w:r>
            <w:r>
              <w:rPr>
                <w:rFonts w:cs="Arial"/>
                <w:szCs w:val="18"/>
              </w:rPr>
              <w:t>APN rates are shared by all PDN connections of the UE to this APN)</w:t>
            </w:r>
            <w:r>
              <w:rPr>
                <w:rFonts w:cs="Arial"/>
                <w:szCs w:val="18"/>
                <w:lang w:eastAsia="zh-CN"/>
              </w:rPr>
              <w:t>.</w:t>
            </w:r>
          </w:p>
        </w:tc>
        <w:tc>
          <w:tcPr>
            <w:tcW w:w="911" w:type="dxa"/>
            <w:tcBorders>
              <w:top w:val="single" w:sz="4" w:space="0" w:color="auto"/>
              <w:left w:val="single" w:sz="4" w:space="0" w:color="auto"/>
              <w:bottom w:val="single" w:sz="4" w:space="0" w:color="auto"/>
              <w:right w:val="single" w:sz="4" w:space="0" w:color="auto"/>
            </w:tcBorders>
          </w:tcPr>
          <w:p w14:paraId="6885BADA" w14:textId="77777777" w:rsidR="00FA3B9B" w:rsidRDefault="00FA3B9B" w:rsidP="007B3D37">
            <w:pPr>
              <w:pStyle w:val="TAC"/>
              <w:rPr>
                <w:lang w:eastAsia="zh-CN"/>
              </w:rPr>
            </w:pPr>
            <w:r>
              <w:rPr>
                <w:lang w:eastAsia="zh-CN"/>
              </w:rPr>
              <w:t>CIOT</w:t>
            </w:r>
          </w:p>
        </w:tc>
      </w:tr>
    </w:tbl>
    <w:p w14:paraId="51669ABF" w14:textId="77777777" w:rsidR="00FA3B9B" w:rsidRDefault="00FA3B9B" w:rsidP="00FA3B9B">
      <w:pPr>
        <w:pStyle w:val="EditorsNote"/>
      </w:pPr>
    </w:p>
    <w:p w14:paraId="684B6F6B" w14:textId="77777777" w:rsidR="00FA3B9B" w:rsidRDefault="00FA3B9B" w:rsidP="00FA3B9B">
      <w:pPr>
        <w:pStyle w:val="Heading5"/>
      </w:pPr>
      <w:bookmarkStart w:id="4206" w:name="_Toc25073974"/>
      <w:bookmarkStart w:id="4207" w:name="_Toc34063157"/>
      <w:bookmarkStart w:id="4208" w:name="_Toc43120134"/>
      <w:bookmarkStart w:id="4209" w:name="_Toc49768189"/>
      <w:bookmarkStart w:id="4210" w:name="_Toc56434362"/>
      <w:bookmarkStart w:id="4211" w:name="_Toc183439217"/>
      <w:r>
        <w:t>6.1.6.2.46</w:t>
      </w:r>
      <w:r>
        <w:tab/>
        <w:t xml:space="preserve">Type: </w:t>
      </w:r>
      <w:r w:rsidRPr="00DB7292">
        <w:t>Release</w:t>
      </w:r>
      <w:r>
        <w:t>d</w:t>
      </w:r>
      <w:r w:rsidRPr="00DB7292">
        <w:t>Data</w:t>
      </w:r>
      <w:bookmarkEnd w:id="4206"/>
      <w:bookmarkEnd w:id="4207"/>
      <w:bookmarkEnd w:id="4208"/>
      <w:bookmarkEnd w:id="4209"/>
      <w:bookmarkEnd w:id="4210"/>
      <w:bookmarkEnd w:id="4211"/>
    </w:p>
    <w:p w14:paraId="30FE5A80" w14:textId="77777777" w:rsidR="00FA3B9B" w:rsidRDefault="00FA3B9B" w:rsidP="00FA3B9B">
      <w:pPr>
        <w:pStyle w:val="TH"/>
      </w:pPr>
      <w:r>
        <w:rPr>
          <w:noProof/>
        </w:rPr>
        <w:t>Table </w:t>
      </w:r>
      <w:r>
        <w:t xml:space="preserve">6.1.6.2.46-1: </w:t>
      </w:r>
      <w:r>
        <w:rPr>
          <w:noProof/>
        </w:rPr>
        <w:t xml:space="preserve">Definition of type </w:t>
      </w:r>
      <w:r w:rsidRPr="00DB7292">
        <w:t>Release</w:t>
      </w:r>
      <w:r>
        <w:t>d</w:t>
      </w:r>
      <w:r w:rsidRPr="00DB7292">
        <w:t>Data</w:t>
      </w:r>
    </w:p>
    <w:tbl>
      <w:tblPr>
        <w:tblW w:w="99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8"/>
        <w:gridCol w:w="1798"/>
        <w:gridCol w:w="329"/>
        <w:gridCol w:w="567"/>
        <w:gridCol w:w="4491"/>
        <w:gridCol w:w="911"/>
      </w:tblGrid>
      <w:tr w:rsidR="00FA3B9B" w14:paraId="496E6894"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shd w:val="clear" w:color="auto" w:fill="C0C0C0"/>
            <w:hideMark/>
          </w:tcPr>
          <w:p w14:paraId="28E2B94B" w14:textId="77777777" w:rsidR="00FA3B9B" w:rsidRDefault="00FA3B9B" w:rsidP="007B3D37">
            <w:pPr>
              <w:pStyle w:val="TAH"/>
            </w:pPr>
            <w:r>
              <w:t>Attribute name</w:t>
            </w:r>
          </w:p>
        </w:tc>
        <w:tc>
          <w:tcPr>
            <w:tcW w:w="1798" w:type="dxa"/>
            <w:tcBorders>
              <w:top w:val="single" w:sz="4" w:space="0" w:color="auto"/>
              <w:left w:val="single" w:sz="4" w:space="0" w:color="auto"/>
              <w:bottom w:val="single" w:sz="4" w:space="0" w:color="auto"/>
              <w:right w:val="single" w:sz="4" w:space="0" w:color="auto"/>
            </w:tcBorders>
            <w:shd w:val="clear" w:color="auto" w:fill="C0C0C0"/>
            <w:hideMark/>
          </w:tcPr>
          <w:p w14:paraId="1CEB2F17" w14:textId="77777777" w:rsidR="00FA3B9B" w:rsidRDefault="00FA3B9B" w:rsidP="007B3D37">
            <w:pPr>
              <w:pStyle w:val="TAH"/>
            </w:pPr>
            <w:r>
              <w:t>Data type</w:t>
            </w:r>
          </w:p>
        </w:tc>
        <w:tc>
          <w:tcPr>
            <w:tcW w:w="329" w:type="dxa"/>
            <w:tcBorders>
              <w:top w:val="single" w:sz="4" w:space="0" w:color="auto"/>
              <w:left w:val="single" w:sz="4" w:space="0" w:color="auto"/>
              <w:bottom w:val="single" w:sz="4" w:space="0" w:color="auto"/>
              <w:right w:val="single" w:sz="4" w:space="0" w:color="auto"/>
            </w:tcBorders>
            <w:shd w:val="clear" w:color="auto" w:fill="C0C0C0"/>
            <w:hideMark/>
          </w:tcPr>
          <w:p w14:paraId="057A4BB8" w14:textId="77777777" w:rsidR="00FA3B9B"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FB77476" w14:textId="77777777" w:rsidR="00FA3B9B" w:rsidRDefault="00FA3B9B" w:rsidP="007B3D37">
            <w:pPr>
              <w:pStyle w:val="TAH"/>
              <w:jc w:val="left"/>
            </w:pPr>
            <w:r>
              <w:t>Cardinality</w:t>
            </w:r>
          </w:p>
        </w:tc>
        <w:tc>
          <w:tcPr>
            <w:tcW w:w="4491" w:type="dxa"/>
            <w:tcBorders>
              <w:top w:val="single" w:sz="4" w:space="0" w:color="auto"/>
              <w:left w:val="single" w:sz="4" w:space="0" w:color="auto"/>
              <w:bottom w:val="single" w:sz="4" w:space="0" w:color="auto"/>
              <w:right w:val="single" w:sz="4" w:space="0" w:color="auto"/>
            </w:tcBorders>
            <w:shd w:val="clear" w:color="auto" w:fill="C0C0C0"/>
            <w:hideMark/>
          </w:tcPr>
          <w:p w14:paraId="7BFBA98E" w14:textId="77777777" w:rsidR="00FA3B9B" w:rsidRDefault="00FA3B9B" w:rsidP="007B3D37">
            <w:pPr>
              <w:pStyle w:val="TAH"/>
              <w:rPr>
                <w:rFonts w:cs="Arial"/>
                <w:szCs w:val="18"/>
              </w:rPr>
            </w:pPr>
            <w:r>
              <w:rPr>
                <w:rFonts w:cs="Arial"/>
                <w:szCs w:val="18"/>
              </w:rPr>
              <w:t>Description</w:t>
            </w:r>
          </w:p>
        </w:tc>
        <w:tc>
          <w:tcPr>
            <w:tcW w:w="911" w:type="dxa"/>
            <w:tcBorders>
              <w:top w:val="single" w:sz="4" w:space="0" w:color="auto"/>
              <w:left w:val="single" w:sz="4" w:space="0" w:color="auto"/>
              <w:bottom w:val="single" w:sz="4" w:space="0" w:color="auto"/>
              <w:right w:val="single" w:sz="4" w:space="0" w:color="auto"/>
            </w:tcBorders>
            <w:shd w:val="clear" w:color="auto" w:fill="C0C0C0"/>
          </w:tcPr>
          <w:p w14:paraId="00A4B2DD" w14:textId="77777777" w:rsidR="00FA3B9B" w:rsidRDefault="00FA3B9B" w:rsidP="007B3D37">
            <w:pPr>
              <w:pStyle w:val="TAH"/>
              <w:rPr>
                <w:rFonts w:cs="Arial"/>
                <w:szCs w:val="18"/>
              </w:rPr>
            </w:pPr>
            <w:r>
              <w:t>Applicability</w:t>
            </w:r>
          </w:p>
        </w:tc>
      </w:tr>
      <w:tr w:rsidR="00FA3B9B" w14:paraId="2372BEEA"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2BAEDA9F" w14:textId="77777777" w:rsidR="00FA3B9B" w:rsidRDefault="00FA3B9B" w:rsidP="007B3D37">
            <w:pPr>
              <w:pStyle w:val="TAL"/>
            </w:pPr>
            <w:r>
              <w:t>smallDataRateStatus</w:t>
            </w:r>
          </w:p>
        </w:tc>
        <w:tc>
          <w:tcPr>
            <w:tcW w:w="1798" w:type="dxa"/>
            <w:tcBorders>
              <w:top w:val="single" w:sz="4" w:space="0" w:color="auto"/>
              <w:left w:val="single" w:sz="4" w:space="0" w:color="auto"/>
              <w:bottom w:val="single" w:sz="4" w:space="0" w:color="auto"/>
              <w:right w:val="single" w:sz="4" w:space="0" w:color="auto"/>
            </w:tcBorders>
          </w:tcPr>
          <w:p w14:paraId="6E05D76E" w14:textId="77777777" w:rsidR="00FA3B9B" w:rsidRDefault="00FA3B9B" w:rsidP="007B3D37">
            <w:pPr>
              <w:pStyle w:val="TAL"/>
            </w:pPr>
            <w:r>
              <w:t>SmallDataRateStatus</w:t>
            </w:r>
          </w:p>
        </w:tc>
        <w:tc>
          <w:tcPr>
            <w:tcW w:w="329" w:type="dxa"/>
            <w:tcBorders>
              <w:top w:val="single" w:sz="4" w:space="0" w:color="auto"/>
              <w:left w:val="single" w:sz="4" w:space="0" w:color="auto"/>
              <w:bottom w:val="single" w:sz="4" w:space="0" w:color="auto"/>
              <w:right w:val="single" w:sz="4" w:space="0" w:color="auto"/>
            </w:tcBorders>
          </w:tcPr>
          <w:p w14:paraId="712696B6"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070B8C7" w14:textId="77777777" w:rsidR="00FA3B9B" w:rsidRDefault="00FA3B9B" w:rsidP="007B3D37">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2F6DA374" w14:textId="77777777" w:rsidR="00FA3B9B" w:rsidRDefault="00FA3B9B" w:rsidP="007B3D37">
            <w:pPr>
              <w:pStyle w:val="TAL"/>
              <w:rPr>
                <w:rFonts w:cs="Arial"/>
                <w:szCs w:val="18"/>
              </w:rPr>
            </w:pPr>
            <w:r>
              <w:rPr>
                <w:rFonts w:cs="Arial"/>
                <w:szCs w:val="18"/>
                <w:lang w:eastAsia="zh-CN"/>
              </w:rPr>
              <w:t xml:space="preserve">This </w:t>
            </w:r>
            <w:r>
              <w:t>IE shall be present</w:t>
            </w:r>
            <w:r>
              <w:rPr>
                <w:rFonts w:cs="Arial"/>
                <w:szCs w:val="18"/>
              </w:rPr>
              <w:t xml:space="preserve">, if the </w:t>
            </w:r>
            <w:r>
              <w:t xml:space="preserve">NF Service Consumer has indicated support of CIoT and if </w:t>
            </w:r>
            <w:r>
              <w:rPr>
                <w:rFonts w:cs="Arial"/>
                <w:szCs w:val="18"/>
              </w:rPr>
              <w:t>available.</w:t>
            </w:r>
          </w:p>
          <w:p w14:paraId="1C24680B" w14:textId="77777777" w:rsidR="00FA3B9B" w:rsidRDefault="00FA3B9B" w:rsidP="007B3D37">
            <w:pPr>
              <w:pStyle w:val="TAL"/>
              <w:rPr>
                <w:rFonts w:cs="Arial"/>
                <w:szCs w:val="18"/>
              </w:rPr>
            </w:pPr>
            <w:r>
              <w:rPr>
                <w:rFonts w:cs="Arial"/>
                <w:szCs w:val="18"/>
                <w:lang w:eastAsia="zh-CN"/>
              </w:rPr>
              <w:t>When present, it shall indicate the current small data rate control status for the PDU session.</w:t>
            </w:r>
          </w:p>
        </w:tc>
        <w:tc>
          <w:tcPr>
            <w:tcW w:w="911" w:type="dxa"/>
            <w:tcBorders>
              <w:top w:val="single" w:sz="4" w:space="0" w:color="auto"/>
              <w:left w:val="single" w:sz="4" w:space="0" w:color="auto"/>
              <w:bottom w:val="single" w:sz="4" w:space="0" w:color="auto"/>
              <w:right w:val="single" w:sz="4" w:space="0" w:color="auto"/>
            </w:tcBorders>
          </w:tcPr>
          <w:p w14:paraId="3BB82BBD" w14:textId="77777777" w:rsidR="00FA3B9B" w:rsidRDefault="00FA3B9B" w:rsidP="007B3D37">
            <w:pPr>
              <w:pStyle w:val="TAC"/>
              <w:rPr>
                <w:lang w:eastAsia="zh-CN"/>
              </w:rPr>
            </w:pPr>
            <w:r>
              <w:rPr>
                <w:lang w:eastAsia="zh-CN"/>
              </w:rPr>
              <w:t>CIOT</w:t>
            </w:r>
          </w:p>
        </w:tc>
      </w:tr>
      <w:tr w:rsidR="00FA3B9B" w14:paraId="5779F1E3"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0412D4E7" w14:textId="77777777" w:rsidR="00FA3B9B" w:rsidRDefault="00FA3B9B" w:rsidP="007B3D37">
            <w:pPr>
              <w:pStyle w:val="TAL"/>
            </w:pPr>
            <w:r>
              <w:t>apnRateStatus</w:t>
            </w:r>
          </w:p>
        </w:tc>
        <w:tc>
          <w:tcPr>
            <w:tcW w:w="1798" w:type="dxa"/>
            <w:tcBorders>
              <w:top w:val="single" w:sz="4" w:space="0" w:color="auto"/>
              <w:left w:val="single" w:sz="4" w:space="0" w:color="auto"/>
              <w:bottom w:val="single" w:sz="4" w:space="0" w:color="auto"/>
              <w:right w:val="single" w:sz="4" w:space="0" w:color="auto"/>
            </w:tcBorders>
          </w:tcPr>
          <w:p w14:paraId="617E56BE" w14:textId="77777777" w:rsidR="00FA3B9B" w:rsidRDefault="00FA3B9B" w:rsidP="007B3D37">
            <w:pPr>
              <w:pStyle w:val="TAL"/>
            </w:pPr>
            <w:r>
              <w:t>ApnRateStatus</w:t>
            </w:r>
          </w:p>
        </w:tc>
        <w:tc>
          <w:tcPr>
            <w:tcW w:w="329" w:type="dxa"/>
            <w:tcBorders>
              <w:top w:val="single" w:sz="4" w:space="0" w:color="auto"/>
              <w:left w:val="single" w:sz="4" w:space="0" w:color="auto"/>
              <w:bottom w:val="single" w:sz="4" w:space="0" w:color="auto"/>
              <w:right w:val="single" w:sz="4" w:space="0" w:color="auto"/>
            </w:tcBorders>
          </w:tcPr>
          <w:p w14:paraId="46D29309"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75F9C36" w14:textId="77777777" w:rsidR="00FA3B9B" w:rsidRDefault="00FA3B9B" w:rsidP="007B3D37">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49F87239" w14:textId="77777777" w:rsidR="00FA3B9B" w:rsidRDefault="00FA3B9B" w:rsidP="007B3D37">
            <w:pPr>
              <w:pStyle w:val="TAL"/>
              <w:rPr>
                <w:rFonts w:cs="Arial"/>
                <w:szCs w:val="18"/>
                <w:lang w:eastAsia="zh-CN"/>
              </w:rPr>
            </w:pPr>
            <w:r>
              <w:rPr>
                <w:rFonts w:cs="Arial"/>
                <w:szCs w:val="18"/>
                <w:lang w:eastAsia="zh-CN"/>
              </w:rPr>
              <w:t xml:space="preserve">This </w:t>
            </w:r>
            <w:r w:rsidRPr="001059FF">
              <w:rPr>
                <w:rFonts w:cs="Arial"/>
                <w:szCs w:val="18"/>
                <w:lang w:eastAsia="zh-CN"/>
              </w:rPr>
              <w:t>IE shall be present</w:t>
            </w:r>
            <w:r>
              <w:rPr>
                <w:rFonts w:cs="Arial"/>
                <w:szCs w:val="18"/>
              </w:rPr>
              <w:t xml:space="preserve">, if the </w:t>
            </w:r>
            <w:r>
              <w:t>NF Service Consumer has indicated support of CIoT and</w:t>
            </w:r>
            <w:r w:rsidRPr="001059FF">
              <w:rPr>
                <w:rFonts w:cs="Arial"/>
                <w:szCs w:val="18"/>
                <w:lang w:eastAsia="zh-CN"/>
              </w:rPr>
              <w:t xml:space="preserve"> if</w:t>
            </w:r>
            <w:r>
              <w:rPr>
                <w:rFonts w:cs="Arial"/>
                <w:szCs w:val="18"/>
                <w:lang w:eastAsia="zh-CN"/>
              </w:rPr>
              <w:t xml:space="preserve"> the status</w:t>
            </w:r>
            <w:r w:rsidRPr="001059FF">
              <w:rPr>
                <w:rFonts w:cs="Arial"/>
                <w:szCs w:val="18"/>
                <w:lang w:eastAsia="zh-CN"/>
              </w:rPr>
              <w:t xml:space="preserve"> </w:t>
            </w:r>
            <w:r>
              <w:rPr>
                <w:rFonts w:cs="Arial"/>
                <w:szCs w:val="18"/>
                <w:lang w:eastAsia="zh-CN"/>
              </w:rPr>
              <w:t>is</w:t>
            </w:r>
            <w:r w:rsidRPr="001059FF">
              <w:rPr>
                <w:rFonts w:cs="Arial"/>
                <w:szCs w:val="18"/>
                <w:lang w:eastAsia="zh-CN"/>
              </w:rPr>
              <w:t xml:space="preserve"> </w:t>
            </w:r>
            <w:r>
              <w:rPr>
                <w:rFonts w:cs="Arial"/>
                <w:szCs w:val="18"/>
              </w:rPr>
              <w:t>available</w:t>
            </w:r>
            <w:r>
              <w:rPr>
                <w:rFonts w:cs="Arial"/>
                <w:szCs w:val="18"/>
                <w:lang w:eastAsia="zh-CN"/>
              </w:rPr>
              <w:t>.</w:t>
            </w:r>
          </w:p>
          <w:p w14:paraId="5B42CDCC" w14:textId="77777777" w:rsidR="00FA3B9B" w:rsidRDefault="00FA3B9B" w:rsidP="007B3D37">
            <w:pPr>
              <w:pStyle w:val="TAL"/>
              <w:rPr>
                <w:rFonts w:cs="Arial"/>
                <w:szCs w:val="18"/>
                <w:lang w:eastAsia="zh-CN"/>
              </w:rPr>
            </w:pPr>
            <w:r>
              <w:rPr>
                <w:rFonts w:cs="Arial"/>
                <w:szCs w:val="18"/>
                <w:lang w:eastAsia="zh-CN"/>
              </w:rPr>
              <w:t xml:space="preserve">When present, it shall indicate the current APN rate control status for the PDN connection </w:t>
            </w:r>
            <w:r>
              <w:rPr>
                <w:rFonts w:cs="Arial"/>
                <w:szCs w:val="18"/>
              </w:rPr>
              <w:t>(APN rates are shared by all PDN connections of the UE to this APN)</w:t>
            </w:r>
            <w:r>
              <w:rPr>
                <w:rFonts w:cs="Arial"/>
                <w:szCs w:val="18"/>
                <w:lang w:eastAsia="zh-CN"/>
              </w:rPr>
              <w:t>.</w:t>
            </w:r>
          </w:p>
        </w:tc>
        <w:tc>
          <w:tcPr>
            <w:tcW w:w="911" w:type="dxa"/>
            <w:tcBorders>
              <w:top w:val="single" w:sz="4" w:space="0" w:color="auto"/>
              <w:left w:val="single" w:sz="4" w:space="0" w:color="auto"/>
              <w:bottom w:val="single" w:sz="4" w:space="0" w:color="auto"/>
              <w:right w:val="single" w:sz="4" w:space="0" w:color="auto"/>
            </w:tcBorders>
          </w:tcPr>
          <w:p w14:paraId="2CDDE3D3" w14:textId="77777777" w:rsidR="00FA3B9B" w:rsidRDefault="00FA3B9B" w:rsidP="007B3D37">
            <w:pPr>
              <w:pStyle w:val="TAC"/>
              <w:rPr>
                <w:lang w:eastAsia="zh-CN"/>
              </w:rPr>
            </w:pPr>
            <w:r>
              <w:rPr>
                <w:lang w:eastAsia="zh-CN"/>
              </w:rPr>
              <w:t>CIOT</w:t>
            </w:r>
          </w:p>
        </w:tc>
      </w:tr>
      <w:tr w:rsidR="00714354" w14:paraId="11570F23"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385F798F" w14:textId="09959BDB" w:rsidR="00714354" w:rsidRDefault="00714354" w:rsidP="00714354">
            <w:pPr>
              <w:pStyle w:val="TAL"/>
            </w:pPr>
            <w:r>
              <w:rPr>
                <w:lang w:val="en-US"/>
              </w:rPr>
              <w:t>n4Info</w:t>
            </w:r>
          </w:p>
        </w:tc>
        <w:tc>
          <w:tcPr>
            <w:tcW w:w="1798" w:type="dxa"/>
            <w:tcBorders>
              <w:top w:val="single" w:sz="4" w:space="0" w:color="auto"/>
              <w:left w:val="single" w:sz="4" w:space="0" w:color="auto"/>
              <w:bottom w:val="single" w:sz="4" w:space="0" w:color="auto"/>
              <w:right w:val="single" w:sz="4" w:space="0" w:color="auto"/>
            </w:tcBorders>
          </w:tcPr>
          <w:p w14:paraId="41C72244" w14:textId="4B88C6EC" w:rsidR="00714354" w:rsidRDefault="00714354" w:rsidP="00714354">
            <w:pPr>
              <w:pStyle w:val="TAL"/>
            </w:pPr>
            <w:r>
              <w:t>N4Information</w:t>
            </w:r>
          </w:p>
        </w:tc>
        <w:tc>
          <w:tcPr>
            <w:tcW w:w="329" w:type="dxa"/>
            <w:tcBorders>
              <w:top w:val="single" w:sz="4" w:space="0" w:color="auto"/>
              <w:left w:val="single" w:sz="4" w:space="0" w:color="auto"/>
              <w:bottom w:val="single" w:sz="4" w:space="0" w:color="auto"/>
              <w:right w:val="single" w:sz="4" w:space="0" w:color="auto"/>
            </w:tcBorders>
          </w:tcPr>
          <w:p w14:paraId="0F7A50D7" w14:textId="59442592"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627BFC2E" w14:textId="26624A13" w:rsidR="00714354" w:rsidRDefault="00714354" w:rsidP="00714354">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498653C4" w14:textId="23C0944B" w:rsidR="00714354" w:rsidRDefault="00714354" w:rsidP="00714354">
            <w:pPr>
              <w:pStyle w:val="TAL"/>
              <w:rPr>
                <w:rFonts w:cs="Arial"/>
                <w:szCs w:val="18"/>
                <w:lang w:eastAsia="zh-CN"/>
              </w:rPr>
            </w:pPr>
            <w:r>
              <w:rPr>
                <w:rFonts w:cs="Arial"/>
                <w:szCs w:val="18"/>
              </w:rPr>
              <w:t xml:space="preserve">This IE may be present if the SMF needs to send N4 information (e.g. acknowledgement of traffic usage reporting) to the I-SMF for traffic offloaded at a PSA controlled by an I-SMF. </w:t>
            </w:r>
          </w:p>
        </w:tc>
        <w:tc>
          <w:tcPr>
            <w:tcW w:w="911" w:type="dxa"/>
            <w:tcBorders>
              <w:top w:val="single" w:sz="4" w:space="0" w:color="auto"/>
              <w:left w:val="single" w:sz="4" w:space="0" w:color="auto"/>
              <w:bottom w:val="single" w:sz="4" w:space="0" w:color="auto"/>
              <w:right w:val="single" w:sz="4" w:space="0" w:color="auto"/>
            </w:tcBorders>
          </w:tcPr>
          <w:p w14:paraId="414864FD" w14:textId="2E05CF79" w:rsidR="00714354" w:rsidRDefault="00714354" w:rsidP="00714354">
            <w:pPr>
              <w:pStyle w:val="TAC"/>
              <w:rPr>
                <w:lang w:eastAsia="zh-CN"/>
              </w:rPr>
            </w:pPr>
            <w:r>
              <w:rPr>
                <w:lang w:eastAsia="zh-CN"/>
              </w:rPr>
              <w:t>DTSSA</w:t>
            </w:r>
          </w:p>
        </w:tc>
      </w:tr>
      <w:tr w:rsidR="00714354" w14:paraId="41783971"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545C525D" w14:textId="2FF520B6" w:rsidR="00714354" w:rsidRDefault="00714354" w:rsidP="00714354">
            <w:pPr>
              <w:pStyle w:val="TAL"/>
            </w:pPr>
            <w:r>
              <w:rPr>
                <w:lang w:val="en-US"/>
              </w:rPr>
              <w:t>n4InfoExt1</w:t>
            </w:r>
          </w:p>
        </w:tc>
        <w:tc>
          <w:tcPr>
            <w:tcW w:w="1798" w:type="dxa"/>
            <w:tcBorders>
              <w:top w:val="single" w:sz="4" w:space="0" w:color="auto"/>
              <w:left w:val="single" w:sz="4" w:space="0" w:color="auto"/>
              <w:bottom w:val="single" w:sz="4" w:space="0" w:color="auto"/>
              <w:right w:val="single" w:sz="4" w:space="0" w:color="auto"/>
            </w:tcBorders>
          </w:tcPr>
          <w:p w14:paraId="74D0A215" w14:textId="69F4B218" w:rsidR="00714354" w:rsidRDefault="00714354" w:rsidP="00714354">
            <w:pPr>
              <w:pStyle w:val="TAL"/>
            </w:pPr>
            <w:r>
              <w:t>N4Information</w:t>
            </w:r>
          </w:p>
        </w:tc>
        <w:tc>
          <w:tcPr>
            <w:tcW w:w="329" w:type="dxa"/>
            <w:tcBorders>
              <w:top w:val="single" w:sz="4" w:space="0" w:color="auto"/>
              <w:left w:val="single" w:sz="4" w:space="0" w:color="auto"/>
              <w:bottom w:val="single" w:sz="4" w:space="0" w:color="auto"/>
              <w:right w:val="single" w:sz="4" w:space="0" w:color="auto"/>
            </w:tcBorders>
          </w:tcPr>
          <w:p w14:paraId="02E6F9D7" w14:textId="6B612399"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20B6A78" w14:textId="089F9F78" w:rsidR="00714354" w:rsidRDefault="00714354" w:rsidP="00714354">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3B0074BC" w14:textId="6EB56DDF" w:rsidR="00714354" w:rsidRDefault="00714354" w:rsidP="00714354">
            <w:pPr>
              <w:pStyle w:val="TAL"/>
              <w:rPr>
                <w:rFonts w:cs="Arial"/>
                <w:szCs w:val="18"/>
                <w:lang w:eastAsia="zh-CN"/>
              </w:rPr>
            </w:pPr>
            <w:r>
              <w:rPr>
                <w:rFonts w:cs="Arial"/>
                <w:szCs w:val="18"/>
              </w:rPr>
              <w:t xml:space="preserve">This IE may be present if the SMF needs to send additional N4 information (e.g. acknowledgement of traffic usage reporting) to the I-SMF for traffic offloaded at a PSA controlled by an I-SMF. </w:t>
            </w:r>
          </w:p>
        </w:tc>
        <w:tc>
          <w:tcPr>
            <w:tcW w:w="911" w:type="dxa"/>
            <w:tcBorders>
              <w:top w:val="single" w:sz="4" w:space="0" w:color="auto"/>
              <w:left w:val="single" w:sz="4" w:space="0" w:color="auto"/>
              <w:bottom w:val="single" w:sz="4" w:space="0" w:color="auto"/>
              <w:right w:val="single" w:sz="4" w:space="0" w:color="auto"/>
            </w:tcBorders>
          </w:tcPr>
          <w:p w14:paraId="1B8B1383" w14:textId="4144F574" w:rsidR="00714354" w:rsidRDefault="00714354" w:rsidP="00714354">
            <w:pPr>
              <w:pStyle w:val="TAC"/>
              <w:rPr>
                <w:lang w:eastAsia="zh-CN"/>
              </w:rPr>
            </w:pPr>
            <w:r>
              <w:rPr>
                <w:lang w:eastAsia="zh-CN"/>
              </w:rPr>
              <w:t>DTSSA</w:t>
            </w:r>
          </w:p>
        </w:tc>
      </w:tr>
      <w:tr w:rsidR="00714354" w14:paraId="1CC6E59A"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07726CE8" w14:textId="0D893D48" w:rsidR="00714354" w:rsidRDefault="00714354" w:rsidP="00714354">
            <w:pPr>
              <w:pStyle w:val="TAL"/>
            </w:pPr>
            <w:r>
              <w:rPr>
                <w:lang w:val="en-US"/>
              </w:rPr>
              <w:t>n4InfoExt2</w:t>
            </w:r>
          </w:p>
        </w:tc>
        <w:tc>
          <w:tcPr>
            <w:tcW w:w="1798" w:type="dxa"/>
            <w:tcBorders>
              <w:top w:val="single" w:sz="4" w:space="0" w:color="auto"/>
              <w:left w:val="single" w:sz="4" w:space="0" w:color="auto"/>
              <w:bottom w:val="single" w:sz="4" w:space="0" w:color="auto"/>
              <w:right w:val="single" w:sz="4" w:space="0" w:color="auto"/>
            </w:tcBorders>
          </w:tcPr>
          <w:p w14:paraId="4BC8BBC6" w14:textId="6500BA56" w:rsidR="00714354" w:rsidRDefault="00714354" w:rsidP="00714354">
            <w:pPr>
              <w:pStyle w:val="TAL"/>
            </w:pPr>
            <w:r>
              <w:t>N4Information</w:t>
            </w:r>
          </w:p>
        </w:tc>
        <w:tc>
          <w:tcPr>
            <w:tcW w:w="329" w:type="dxa"/>
            <w:tcBorders>
              <w:top w:val="single" w:sz="4" w:space="0" w:color="auto"/>
              <w:left w:val="single" w:sz="4" w:space="0" w:color="auto"/>
              <w:bottom w:val="single" w:sz="4" w:space="0" w:color="auto"/>
              <w:right w:val="single" w:sz="4" w:space="0" w:color="auto"/>
            </w:tcBorders>
          </w:tcPr>
          <w:p w14:paraId="6ED87D4F" w14:textId="67F96482"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024C2C80" w14:textId="6591C550" w:rsidR="00714354" w:rsidRDefault="00714354" w:rsidP="00714354">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3F53D416" w14:textId="244B7218" w:rsidR="00714354" w:rsidRDefault="00714354" w:rsidP="00714354">
            <w:pPr>
              <w:pStyle w:val="TAL"/>
              <w:rPr>
                <w:rFonts w:cs="Arial"/>
                <w:szCs w:val="18"/>
                <w:lang w:eastAsia="zh-CN"/>
              </w:rPr>
            </w:pPr>
            <w:r>
              <w:rPr>
                <w:rFonts w:cs="Arial"/>
                <w:szCs w:val="18"/>
              </w:rPr>
              <w:t xml:space="preserve">This IE may be present if the SMF needs to send additional N4 information (e.g. acknowledgement of traffic usage reporting) to the I-SMF for traffic offloaded at a PSA controlled by an I-SMF. </w:t>
            </w:r>
          </w:p>
        </w:tc>
        <w:tc>
          <w:tcPr>
            <w:tcW w:w="911" w:type="dxa"/>
            <w:tcBorders>
              <w:top w:val="single" w:sz="4" w:space="0" w:color="auto"/>
              <w:left w:val="single" w:sz="4" w:space="0" w:color="auto"/>
              <w:bottom w:val="single" w:sz="4" w:space="0" w:color="auto"/>
              <w:right w:val="single" w:sz="4" w:space="0" w:color="auto"/>
            </w:tcBorders>
          </w:tcPr>
          <w:p w14:paraId="0DFC2292" w14:textId="7D64C900" w:rsidR="00714354" w:rsidRDefault="00714354" w:rsidP="00714354">
            <w:pPr>
              <w:pStyle w:val="TAC"/>
              <w:rPr>
                <w:lang w:eastAsia="zh-CN"/>
              </w:rPr>
            </w:pPr>
            <w:r>
              <w:rPr>
                <w:lang w:eastAsia="zh-CN"/>
              </w:rPr>
              <w:t>DTSSA</w:t>
            </w:r>
          </w:p>
        </w:tc>
      </w:tr>
    </w:tbl>
    <w:p w14:paraId="7C41824E" w14:textId="77777777" w:rsidR="00FA3B9B" w:rsidRDefault="00FA3B9B" w:rsidP="00FA3B9B">
      <w:pPr>
        <w:pStyle w:val="EditorsNote"/>
      </w:pPr>
    </w:p>
    <w:p w14:paraId="7830D94D" w14:textId="77777777" w:rsidR="00FA3B9B" w:rsidRDefault="00FA3B9B" w:rsidP="00FA3B9B">
      <w:pPr>
        <w:pStyle w:val="Heading5"/>
      </w:pPr>
      <w:bookmarkStart w:id="4212" w:name="_Toc25073975"/>
      <w:bookmarkStart w:id="4213" w:name="_Toc34063158"/>
      <w:bookmarkStart w:id="4214" w:name="_Toc43120135"/>
      <w:bookmarkStart w:id="4215" w:name="_Toc49768190"/>
      <w:bookmarkStart w:id="4216" w:name="_Toc56434363"/>
      <w:bookmarkStart w:id="4217" w:name="_Toc183439218"/>
      <w:r>
        <w:t>6.1.6.2.47</w:t>
      </w:r>
      <w:r>
        <w:tab/>
        <w:t>Type: SendMoDataReqData</w:t>
      </w:r>
      <w:bookmarkEnd w:id="4212"/>
      <w:bookmarkEnd w:id="4213"/>
      <w:bookmarkEnd w:id="4214"/>
      <w:bookmarkEnd w:id="4215"/>
      <w:bookmarkEnd w:id="4216"/>
      <w:bookmarkEnd w:id="4217"/>
    </w:p>
    <w:p w14:paraId="050D5FA1" w14:textId="77777777" w:rsidR="00FA3B9B" w:rsidRDefault="00FA3B9B" w:rsidP="00FA3B9B">
      <w:pPr>
        <w:pStyle w:val="TH"/>
      </w:pPr>
      <w:r>
        <w:rPr>
          <w:noProof/>
        </w:rPr>
        <w:t>Table </w:t>
      </w:r>
      <w:r>
        <w:t xml:space="preserve">6.1.6.2.47-1: </w:t>
      </w:r>
      <w:r>
        <w:rPr>
          <w:noProof/>
        </w:rPr>
        <w:t xml:space="preserve">Definition of type </w:t>
      </w:r>
      <w:r>
        <w:t>SendMoDataReqData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49E78C1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6D1A5251" w14:textId="77777777" w:rsidR="00FA3B9B" w:rsidRDefault="00FA3B9B" w:rsidP="007B3D3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25D4DB6C"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71F28A95"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00BB79DB"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33E86A0"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00BF6738" w14:textId="77777777" w:rsidR="00FA3B9B" w:rsidRDefault="00FA3B9B" w:rsidP="007B3D37">
            <w:pPr>
              <w:pStyle w:val="TAH"/>
              <w:rPr>
                <w:rFonts w:cs="Arial"/>
                <w:szCs w:val="18"/>
              </w:rPr>
            </w:pPr>
            <w:r>
              <w:rPr>
                <w:rFonts w:cs="Arial"/>
                <w:szCs w:val="18"/>
              </w:rPr>
              <w:t>Applicability</w:t>
            </w:r>
          </w:p>
        </w:tc>
      </w:tr>
      <w:tr w:rsidR="00FA3B9B" w14:paraId="45ADC0C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2F583FD" w14:textId="77777777" w:rsidR="00FA3B9B" w:rsidRDefault="00FA3B9B" w:rsidP="007B3D37">
            <w:pPr>
              <w:pStyle w:val="TAL"/>
            </w:pPr>
            <w:r>
              <w:t>moData</w:t>
            </w:r>
          </w:p>
        </w:tc>
        <w:tc>
          <w:tcPr>
            <w:tcW w:w="1800" w:type="dxa"/>
            <w:tcBorders>
              <w:top w:val="single" w:sz="4" w:space="0" w:color="auto"/>
              <w:left w:val="single" w:sz="4" w:space="0" w:color="auto"/>
              <w:bottom w:val="single" w:sz="4" w:space="0" w:color="auto"/>
              <w:right w:val="single" w:sz="4" w:space="0" w:color="auto"/>
            </w:tcBorders>
          </w:tcPr>
          <w:p w14:paraId="2FD56EC2"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2A06C6E5"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6108FE6E"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3115A77D" w14:textId="4A3C8E8C" w:rsidR="00FA3B9B" w:rsidRDefault="00FA3B9B" w:rsidP="007B3D37">
            <w:pPr>
              <w:pStyle w:val="TAL"/>
              <w:rPr>
                <w:rFonts w:cs="Arial"/>
                <w:szCs w:val="18"/>
              </w:rPr>
            </w:pPr>
            <w:r>
              <w:rPr>
                <w:rFonts w:cs="Arial"/>
                <w:szCs w:val="18"/>
              </w:rPr>
              <w:t xml:space="preserve">This IE shall reference the mobile originated data (see </w:t>
            </w:r>
            <w:r w:rsidR="00496CB5">
              <w:rPr>
                <w:rFonts w:cs="Arial"/>
                <w:szCs w:val="18"/>
              </w:rPr>
              <w:t>clause 6</w:t>
            </w:r>
            <w:r>
              <w:rPr>
                <w:rFonts w:cs="Arial"/>
                <w:szCs w:val="18"/>
              </w:rPr>
              <w:t>.1.6.4.6).</w:t>
            </w:r>
          </w:p>
        </w:tc>
        <w:tc>
          <w:tcPr>
            <w:tcW w:w="882" w:type="dxa"/>
            <w:tcBorders>
              <w:top w:val="single" w:sz="4" w:space="0" w:color="auto"/>
              <w:left w:val="single" w:sz="4" w:space="0" w:color="auto"/>
              <w:bottom w:val="single" w:sz="4" w:space="0" w:color="auto"/>
              <w:right w:val="single" w:sz="4" w:space="0" w:color="auto"/>
            </w:tcBorders>
          </w:tcPr>
          <w:p w14:paraId="26C744F9" w14:textId="77777777" w:rsidR="00FA3B9B" w:rsidRDefault="00FA3B9B" w:rsidP="007B3D37">
            <w:pPr>
              <w:pStyle w:val="TAC"/>
            </w:pPr>
            <w:r>
              <w:t>CIOT</w:t>
            </w:r>
          </w:p>
        </w:tc>
      </w:tr>
      <w:tr w:rsidR="00FA3B9B" w14:paraId="7085CF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978A2B5" w14:textId="77777777" w:rsidR="00FA3B9B" w:rsidRDefault="00FA3B9B" w:rsidP="007B3D37">
            <w:pPr>
              <w:pStyle w:val="TAL"/>
            </w:pPr>
            <w:r w:rsidRPr="004B01F3">
              <w:rPr>
                <w:rFonts w:cs="Arial" w:hint="eastAsia"/>
              </w:rPr>
              <w:t>moExpDataCounter</w:t>
            </w:r>
          </w:p>
        </w:tc>
        <w:tc>
          <w:tcPr>
            <w:tcW w:w="1800" w:type="dxa"/>
            <w:tcBorders>
              <w:top w:val="single" w:sz="4" w:space="0" w:color="auto"/>
              <w:left w:val="single" w:sz="4" w:space="0" w:color="auto"/>
              <w:bottom w:val="single" w:sz="4" w:space="0" w:color="auto"/>
              <w:right w:val="single" w:sz="4" w:space="0" w:color="auto"/>
            </w:tcBorders>
          </w:tcPr>
          <w:p w14:paraId="6406DC82" w14:textId="77777777" w:rsidR="00FA3B9B" w:rsidRDefault="00FA3B9B" w:rsidP="007B3D37">
            <w:pPr>
              <w:pStyle w:val="TAL"/>
            </w:pPr>
            <w:r w:rsidRPr="004B01F3">
              <w:rPr>
                <w:rFonts w:cs="Arial"/>
              </w:rPr>
              <w:t>M</w:t>
            </w:r>
            <w:r w:rsidRPr="004B01F3">
              <w:rPr>
                <w:rFonts w:cs="Arial" w:hint="eastAsia"/>
              </w:rPr>
              <w:t>oExpDataCounter</w:t>
            </w:r>
          </w:p>
        </w:tc>
        <w:tc>
          <w:tcPr>
            <w:tcW w:w="270" w:type="dxa"/>
            <w:tcBorders>
              <w:top w:val="single" w:sz="4" w:space="0" w:color="auto"/>
              <w:left w:val="single" w:sz="4" w:space="0" w:color="auto"/>
              <w:bottom w:val="single" w:sz="4" w:space="0" w:color="auto"/>
              <w:right w:val="single" w:sz="4" w:space="0" w:color="auto"/>
            </w:tcBorders>
          </w:tcPr>
          <w:p w14:paraId="7646507F" w14:textId="77777777" w:rsidR="00FA3B9B" w:rsidRDefault="00FA3B9B" w:rsidP="007B3D37">
            <w:pPr>
              <w:pStyle w:val="TAC"/>
            </w:pPr>
            <w:r>
              <w:rPr>
                <w:rFonts w:cs="Arial"/>
              </w:rPr>
              <w:t>C</w:t>
            </w:r>
          </w:p>
        </w:tc>
        <w:tc>
          <w:tcPr>
            <w:tcW w:w="663" w:type="dxa"/>
            <w:tcBorders>
              <w:top w:val="single" w:sz="4" w:space="0" w:color="auto"/>
              <w:left w:val="single" w:sz="4" w:space="0" w:color="auto"/>
              <w:bottom w:val="single" w:sz="4" w:space="0" w:color="auto"/>
              <w:right w:val="single" w:sz="4" w:space="0" w:color="auto"/>
            </w:tcBorders>
          </w:tcPr>
          <w:p w14:paraId="028B2036" w14:textId="77777777" w:rsidR="00FA3B9B" w:rsidRDefault="00FA3B9B" w:rsidP="007B3D37">
            <w:pPr>
              <w:pStyle w:val="TAL"/>
            </w:pPr>
            <w:r w:rsidRPr="004B01F3">
              <w:rPr>
                <w:rFonts w:cs="Arial" w:hint="eastAsia"/>
              </w:rPr>
              <w:t>0..1</w:t>
            </w:r>
          </w:p>
        </w:tc>
        <w:tc>
          <w:tcPr>
            <w:tcW w:w="4395" w:type="dxa"/>
            <w:tcBorders>
              <w:top w:val="single" w:sz="4" w:space="0" w:color="auto"/>
              <w:left w:val="single" w:sz="4" w:space="0" w:color="auto"/>
              <w:bottom w:val="single" w:sz="4" w:space="0" w:color="auto"/>
              <w:right w:val="single" w:sz="4" w:space="0" w:color="auto"/>
            </w:tcBorders>
          </w:tcPr>
          <w:p w14:paraId="2E5F65B3" w14:textId="7BE3E3F7" w:rsidR="00FA3B9B" w:rsidRDefault="00FA3B9B" w:rsidP="007B3D37">
            <w:pPr>
              <w:pStyle w:val="TAL"/>
              <w:rPr>
                <w:rFonts w:cs="Arial"/>
              </w:rPr>
            </w:pPr>
            <w:r>
              <w:rPr>
                <w:rFonts w:cs="Arial"/>
              </w:rPr>
              <w:t xml:space="preserve">This IE shall be included </w:t>
            </w:r>
            <w:r w:rsidR="00A0336C" w:rsidRPr="00914815">
              <w:rPr>
                <w:rFonts w:cs="Arial"/>
              </w:rPr>
              <w:t>if the UE has accessed the network by using "MO exception data" RRC establishment cause</w:t>
            </w:r>
            <w:r w:rsidR="00A0336C">
              <w:rPr>
                <w:rFonts w:cs="Arial"/>
              </w:rPr>
              <w:t xml:space="preserve"> and when the AMF decides to send a non-zero value to the SMF</w:t>
            </w:r>
            <w:r>
              <w:rPr>
                <w:rFonts w:cs="Arial"/>
              </w:rPr>
              <w:t>.</w:t>
            </w:r>
          </w:p>
          <w:p w14:paraId="4AA9E566" w14:textId="650EC3AC" w:rsidR="00A0336C" w:rsidRDefault="00A0336C" w:rsidP="007B3D37">
            <w:pPr>
              <w:pStyle w:val="TAL"/>
              <w:rPr>
                <w:rFonts w:cs="Arial"/>
              </w:rPr>
            </w:pPr>
            <w:r>
              <w:rPr>
                <w:rFonts w:cs="Arial"/>
              </w:rPr>
              <w:t>(NOTE)</w:t>
            </w:r>
          </w:p>
          <w:p w14:paraId="1CCD52B5" w14:textId="77777777" w:rsidR="00FA3B9B" w:rsidRDefault="00FA3B9B" w:rsidP="007B3D37">
            <w:pPr>
              <w:pStyle w:val="TAL"/>
              <w:rPr>
                <w:rFonts w:cs="Arial"/>
              </w:rPr>
            </w:pPr>
          </w:p>
          <w:p w14:paraId="0BEAA999" w14:textId="77777777" w:rsidR="00FA3B9B" w:rsidRDefault="00FA3B9B" w:rsidP="007B3D37">
            <w:pPr>
              <w:pStyle w:val="TAL"/>
              <w:rPr>
                <w:rFonts w:cs="Arial"/>
                <w:szCs w:val="18"/>
              </w:rPr>
            </w:pPr>
            <w:r w:rsidRPr="004B01F3">
              <w:rPr>
                <w:rFonts w:cs="Arial"/>
              </w:rPr>
              <w:t>When present, this IE shall contain the MO Exception Data Counter.</w:t>
            </w:r>
          </w:p>
        </w:tc>
        <w:tc>
          <w:tcPr>
            <w:tcW w:w="882" w:type="dxa"/>
            <w:tcBorders>
              <w:top w:val="single" w:sz="4" w:space="0" w:color="auto"/>
              <w:left w:val="single" w:sz="4" w:space="0" w:color="auto"/>
              <w:bottom w:val="single" w:sz="4" w:space="0" w:color="auto"/>
              <w:right w:val="single" w:sz="4" w:space="0" w:color="auto"/>
            </w:tcBorders>
          </w:tcPr>
          <w:p w14:paraId="4478FCC4" w14:textId="77777777" w:rsidR="00FA3B9B" w:rsidRDefault="00FA3B9B" w:rsidP="007B3D37">
            <w:pPr>
              <w:pStyle w:val="TAC"/>
            </w:pPr>
            <w:r>
              <w:t>CIOT</w:t>
            </w:r>
          </w:p>
        </w:tc>
      </w:tr>
      <w:tr w:rsidR="00FA3B9B" w14:paraId="02E7EF9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8691735" w14:textId="77777777" w:rsidR="00FA3B9B" w:rsidRDefault="00FA3B9B" w:rsidP="007B3D37">
            <w:pPr>
              <w:pStyle w:val="TAL"/>
            </w:pPr>
            <w:r>
              <w:t>ueLocation</w:t>
            </w:r>
          </w:p>
        </w:tc>
        <w:tc>
          <w:tcPr>
            <w:tcW w:w="1800" w:type="dxa"/>
            <w:tcBorders>
              <w:top w:val="single" w:sz="4" w:space="0" w:color="auto"/>
              <w:left w:val="single" w:sz="4" w:space="0" w:color="auto"/>
              <w:bottom w:val="single" w:sz="4" w:space="0" w:color="auto"/>
              <w:right w:val="single" w:sz="4" w:space="0" w:color="auto"/>
            </w:tcBorders>
          </w:tcPr>
          <w:p w14:paraId="52AC38D3"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340CD80F"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BC9966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F9B0CC3" w14:textId="77777777" w:rsidR="00FA3B9B" w:rsidRDefault="00FA3B9B" w:rsidP="007B3D37">
            <w:pPr>
              <w:pStyle w:val="TAL"/>
              <w:rPr>
                <w:rFonts w:cs="Arial"/>
                <w:szCs w:val="18"/>
              </w:rPr>
            </w:pPr>
            <w:r>
              <w:rPr>
                <w:rFonts w:cs="Arial"/>
                <w:szCs w:val="18"/>
              </w:rPr>
              <w:t>When present, this IE shall contain</w:t>
            </w:r>
            <w:r w:rsidRPr="00EA1C32">
              <w:rPr>
                <w:rFonts w:cs="Arial"/>
                <w:szCs w:val="18"/>
              </w:rPr>
              <w:t xml:space="preserve"> the </w:t>
            </w:r>
            <w:r>
              <w:rPr>
                <w:rFonts w:cs="Arial"/>
                <w:szCs w:val="18"/>
              </w:rPr>
              <w:t>user</w:t>
            </w:r>
            <w:r w:rsidRPr="00EA1C32">
              <w:rPr>
                <w:rFonts w:cs="Arial"/>
                <w:szCs w:val="18"/>
              </w:rPr>
              <w:t xml:space="preserve"> location</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6A4562B0" w14:textId="77777777" w:rsidR="00FA3B9B" w:rsidRDefault="00FA3B9B" w:rsidP="007B3D37">
            <w:pPr>
              <w:pStyle w:val="TAC"/>
            </w:pPr>
            <w:r>
              <w:t>CIOT</w:t>
            </w:r>
          </w:p>
        </w:tc>
      </w:tr>
      <w:tr w:rsidR="00A0336C" w14:paraId="1D6BBE70" w14:textId="77777777" w:rsidTr="000231B9">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2D5127AC" w14:textId="6C6F8A2D" w:rsidR="00A0336C" w:rsidRDefault="00A0336C" w:rsidP="00A0336C">
            <w:pPr>
              <w:pStyle w:val="TAN"/>
            </w:pPr>
            <w:r w:rsidRPr="00914815">
              <w:t>NOTE:</w:t>
            </w:r>
            <w:r w:rsidRPr="00914815">
              <w:tab/>
            </w:r>
            <w:r>
              <w:t xml:space="preserve">The </w:t>
            </w:r>
            <w:r w:rsidRPr="0013447D">
              <w:t xml:space="preserve">AMF increments the MO Exception Data Counter when </w:t>
            </w:r>
            <w:r>
              <w:t xml:space="preserve">the </w:t>
            </w:r>
            <w:r w:rsidRPr="0013447D">
              <w:t>UE establish</w:t>
            </w:r>
            <w:r>
              <w:t>es</w:t>
            </w:r>
            <w:r w:rsidRPr="0013447D">
              <w:t>/resume</w:t>
            </w:r>
            <w:r>
              <w:t>s</w:t>
            </w:r>
            <w:r w:rsidRPr="0013447D">
              <w:t xml:space="preserve"> RRC with </w:t>
            </w:r>
            <w:r w:rsidR="001A5192">
              <w:t>"</w:t>
            </w:r>
            <w:r w:rsidRPr="0013447D">
              <w:t>MO Exception Data</w:t>
            </w:r>
            <w:r w:rsidR="001A5192">
              <w:t>"</w:t>
            </w:r>
            <w:r w:rsidRPr="0013447D">
              <w:t xml:space="preserve"> RRC cause</w:t>
            </w:r>
            <w:r>
              <w:t xml:space="preserve">. </w:t>
            </w:r>
            <w:r w:rsidRPr="00AE553A">
              <w:t xml:space="preserve">The AMF may defer sending the moExpDataCounter attribute to the SMF based on local configuration. </w:t>
            </w:r>
            <w:r>
              <w:t xml:space="preserve"> The </w:t>
            </w:r>
            <w:r w:rsidRPr="0013447D">
              <w:t>AMF reset</w:t>
            </w:r>
            <w:r>
              <w:t>s</w:t>
            </w:r>
            <w:r w:rsidRPr="0013447D">
              <w:t xml:space="preserve"> the MO Exception Data Counter when </w:t>
            </w:r>
            <w:r w:rsidRPr="00B808A0">
              <w:t>receiving</w:t>
            </w:r>
            <w:r w:rsidRPr="0013447D">
              <w:t xml:space="preserve"> successful response</w:t>
            </w:r>
            <w:r>
              <w:t xml:space="preserve"> from the SMF. The</w:t>
            </w:r>
            <w:r w:rsidRPr="0013447D">
              <w:t xml:space="preserve"> SMF </w:t>
            </w:r>
            <w:r>
              <w:t xml:space="preserve">however </w:t>
            </w:r>
            <w:r w:rsidRPr="0013447D">
              <w:t>keep</w:t>
            </w:r>
            <w:r>
              <w:t>s</w:t>
            </w:r>
            <w:r w:rsidRPr="0013447D">
              <w:t xml:space="preserve"> incrementing the counter locally</w:t>
            </w:r>
            <w:r w:rsidRPr="00914815">
              <w:t>.</w:t>
            </w:r>
          </w:p>
        </w:tc>
      </w:tr>
    </w:tbl>
    <w:p w14:paraId="16DEBAFD" w14:textId="77777777" w:rsidR="00FA3B9B" w:rsidRDefault="00FA3B9B" w:rsidP="00FA3B9B">
      <w:pPr>
        <w:pStyle w:val="EditorsNote"/>
      </w:pPr>
    </w:p>
    <w:p w14:paraId="79B8348E" w14:textId="77777777" w:rsidR="00FA3B9B" w:rsidRDefault="00FA3B9B" w:rsidP="00E04B2F">
      <w:pPr>
        <w:pStyle w:val="Heading5"/>
      </w:pPr>
      <w:bookmarkStart w:id="4218" w:name="_Toc25073976"/>
      <w:bookmarkStart w:id="4219" w:name="_Toc34063159"/>
      <w:bookmarkStart w:id="4220" w:name="_Toc43120136"/>
      <w:bookmarkStart w:id="4221" w:name="_Toc49768191"/>
      <w:bookmarkStart w:id="4222" w:name="_Toc56434364"/>
      <w:bookmarkStart w:id="4223" w:name="_Toc183439219"/>
      <w:r w:rsidRPr="00E04B2F">
        <w:t>6.1.6.2.48</w:t>
      </w:r>
      <w:r w:rsidRPr="00E04B2F">
        <w:tab/>
        <w:t>Type: CnAssistedRanPara</w:t>
      </w:r>
      <w:bookmarkEnd w:id="4218"/>
      <w:bookmarkEnd w:id="4219"/>
      <w:bookmarkEnd w:id="4220"/>
      <w:bookmarkEnd w:id="4221"/>
      <w:bookmarkEnd w:id="4222"/>
      <w:bookmarkEnd w:id="4223"/>
    </w:p>
    <w:p w14:paraId="2AC528B8" w14:textId="77777777" w:rsidR="00FA3B9B" w:rsidRDefault="00FA3B9B" w:rsidP="00E04B2F">
      <w:pPr>
        <w:pStyle w:val="TH"/>
      </w:pPr>
      <w:r w:rsidRPr="00E04B2F">
        <w:t>Table 6.1.6.2.48-1: Definition of type CnAssistedRanPara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0D5A985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8B7DB81"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06CDAB2"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B0EE204"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50176F7"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43DAE75" w14:textId="77777777" w:rsidR="00FA3B9B" w:rsidRDefault="00FA3B9B" w:rsidP="007B3D37">
            <w:pPr>
              <w:pStyle w:val="TAH"/>
              <w:rPr>
                <w:rFonts w:cs="Arial"/>
                <w:szCs w:val="18"/>
              </w:rPr>
            </w:pPr>
            <w:r>
              <w:rPr>
                <w:rFonts w:cs="Arial"/>
                <w:szCs w:val="18"/>
              </w:rPr>
              <w:t>Description</w:t>
            </w:r>
          </w:p>
        </w:tc>
      </w:tr>
      <w:tr w:rsidR="00FA3B9B" w:rsidRPr="00E425E8" w14:paraId="5B2B68F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79339A3" w14:textId="77777777" w:rsidR="00FA3B9B" w:rsidRDefault="00FA3B9B" w:rsidP="007B3D37">
            <w:pPr>
              <w:pStyle w:val="TAL"/>
            </w:pPr>
            <w:r w:rsidRPr="00D67AB2">
              <w:rPr>
                <w:rFonts w:hint="eastAsia"/>
                <w:lang w:eastAsia="zh-CN"/>
              </w:rPr>
              <w:t>s</w:t>
            </w:r>
            <w:r w:rsidRPr="00D67AB2">
              <w:rPr>
                <w:lang w:eastAsia="zh-CN"/>
              </w:rPr>
              <w:t>tationaryIndication</w:t>
            </w:r>
          </w:p>
        </w:tc>
        <w:tc>
          <w:tcPr>
            <w:tcW w:w="1559" w:type="dxa"/>
            <w:tcBorders>
              <w:top w:val="single" w:sz="4" w:space="0" w:color="auto"/>
              <w:left w:val="single" w:sz="4" w:space="0" w:color="auto"/>
              <w:bottom w:val="single" w:sz="4" w:space="0" w:color="auto"/>
              <w:right w:val="single" w:sz="4" w:space="0" w:color="auto"/>
            </w:tcBorders>
          </w:tcPr>
          <w:p w14:paraId="161721F8" w14:textId="77777777" w:rsidR="00FA3B9B" w:rsidRDefault="00FA3B9B" w:rsidP="007B3D37">
            <w:pPr>
              <w:pStyle w:val="TAL"/>
              <w:rPr>
                <w:lang w:eastAsia="zh-CN"/>
              </w:rPr>
            </w:pPr>
            <w:r w:rsidRPr="00D67AB2">
              <w:rPr>
                <w:rFonts w:hint="eastAsia"/>
                <w:lang w:eastAsia="zh-CN"/>
              </w:rPr>
              <w:t>StationaryIndication</w:t>
            </w:r>
          </w:p>
        </w:tc>
        <w:tc>
          <w:tcPr>
            <w:tcW w:w="425" w:type="dxa"/>
            <w:tcBorders>
              <w:top w:val="single" w:sz="4" w:space="0" w:color="auto"/>
              <w:left w:val="single" w:sz="4" w:space="0" w:color="auto"/>
              <w:bottom w:val="single" w:sz="4" w:space="0" w:color="auto"/>
              <w:right w:val="single" w:sz="4" w:space="0" w:color="auto"/>
            </w:tcBorders>
          </w:tcPr>
          <w:p w14:paraId="107EF552" w14:textId="77777777" w:rsidR="00FA3B9B" w:rsidRDefault="00FA3B9B" w:rsidP="007B3D3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196168A"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5EB9E7A" w14:textId="52FE5C5F" w:rsidR="00FA3B9B" w:rsidRDefault="00FA3B9B" w:rsidP="007B3D37">
            <w:pPr>
              <w:pStyle w:val="TAL"/>
              <w:rPr>
                <w:rFonts w:cs="Arial"/>
                <w:szCs w:val="18"/>
              </w:rPr>
            </w:pPr>
            <w:r w:rsidRPr="00D67AB2">
              <w:rPr>
                <w:rFonts w:cs="Arial" w:hint="eastAsia"/>
                <w:szCs w:val="18"/>
                <w:lang w:eastAsia="zh-CN"/>
              </w:rPr>
              <w:t xml:space="preserve">Identifies whether the UE is </w:t>
            </w:r>
            <w:r w:rsidRPr="00D67AB2">
              <w:rPr>
                <w:rFonts w:cs="Arial"/>
                <w:szCs w:val="18"/>
                <w:lang w:eastAsia="zh-CN"/>
              </w:rPr>
              <w:t>stationary</w:t>
            </w:r>
            <w:r w:rsidRPr="00D67AB2">
              <w:rPr>
                <w:rFonts w:cs="Arial" w:hint="eastAsia"/>
                <w:szCs w:val="18"/>
                <w:lang w:eastAsia="zh-CN"/>
              </w:rPr>
              <w:t xml:space="preserve"> </w:t>
            </w:r>
            <w:r w:rsidRPr="00D67AB2">
              <w:rPr>
                <w:rFonts w:cs="Arial"/>
                <w:szCs w:val="18"/>
                <w:lang w:eastAsia="zh-CN"/>
              </w:rPr>
              <w:t>or mobile (</w:t>
            </w:r>
            <w:r w:rsidRPr="00D67AB2">
              <w:t xml:space="preserve">see </w:t>
            </w:r>
            <w:r>
              <w:t>3GPP </w:t>
            </w:r>
            <w:r w:rsidRPr="00D67AB2">
              <w:rPr>
                <w:lang w:eastAsia="zh-CN"/>
              </w:rPr>
              <w:t xml:space="preserve">TS 23.502 [3] </w:t>
            </w:r>
            <w:r w:rsidR="00496CB5" w:rsidRPr="00D67AB2">
              <w:rPr>
                <w:lang w:eastAsia="zh-CN"/>
              </w:rPr>
              <w:t>clause</w:t>
            </w:r>
            <w:r w:rsidR="00496CB5">
              <w:rPr>
                <w:lang w:eastAsia="zh-CN"/>
              </w:rPr>
              <w:t> </w:t>
            </w:r>
            <w:r w:rsidR="00496CB5" w:rsidRPr="00D67AB2">
              <w:rPr>
                <w:lang w:eastAsia="zh-CN"/>
              </w:rPr>
              <w:t>4</w:t>
            </w:r>
            <w:r w:rsidRPr="00D67AB2">
              <w:rPr>
                <w:lang w:eastAsia="zh-CN"/>
              </w:rPr>
              <w:t>.15.6.3</w:t>
            </w:r>
            <w:r w:rsidRPr="00D67AB2">
              <w:rPr>
                <w:rFonts w:cs="Arial"/>
                <w:szCs w:val="18"/>
                <w:lang w:eastAsia="zh-CN"/>
              </w:rPr>
              <w:t>).</w:t>
            </w:r>
          </w:p>
        </w:tc>
      </w:tr>
      <w:tr w:rsidR="00FA3B9B" w:rsidRPr="00E425E8" w14:paraId="594963F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B67945E" w14:textId="77777777" w:rsidR="00FA3B9B" w:rsidRDefault="00FA3B9B" w:rsidP="007B3D37">
            <w:pPr>
              <w:pStyle w:val="TAL"/>
            </w:pPr>
            <w:r w:rsidRPr="00D67AB2">
              <w:rPr>
                <w:rFonts w:hint="eastAsia"/>
                <w:lang w:eastAsia="zh-CN"/>
              </w:rPr>
              <w:t>communicationDuration</w:t>
            </w:r>
            <w:r w:rsidRPr="00D67AB2">
              <w:rPr>
                <w:lang w:eastAsia="zh-CN"/>
              </w:rPr>
              <w:t>Time</w:t>
            </w:r>
          </w:p>
        </w:tc>
        <w:tc>
          <w:tcPr>
            <w:tcW w:w="1559" w:type="dxa"/>
            <w:tcBorders>
              <w:top w:val="single" w:sz="4" w:space="0" w:color="auto"/>
              <w:left w:val="single" w:sz="4" w:space="0" w:color="auto"/>
              <w:bottom w:val="single" w:sz="4" w:space="0" w:color="auto"/>
              <w:right w:val="single" w:sz="4" w:space="0" w:color="auto"/>
            </w:tcBorders>
          </w:tcPr>
          <w:p w14:paraId="3FB3A78D" w14:textId="77777777" w:rsidR="00FA3B9B" w:rsidRDefault="00FA3B9B" w:rsidP="007B3D37">
            <w:pPr>
              <w:pStyle w:val="TAL"/>
            </w:pPr>
            <w:r w:rsidRPr="00D67AB2">
              <w:rPr>
                <w:rFonts w:hint="eastAsia"/>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6A2F980C" w14:textId="77777777" w:rsidR="00FA3B9B" w:rsidRDefault="00FA3B9B" w:rsidP="007B3D3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EE8FDA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B5865E3" w14:textId="39484B9D" w:rsidR="00FA3B9B" w:rsidRDefault="00FA3B9B" w:rsidP="007B3D37">
            <w:pPr>
              <w:pStyle w:val="TAL"/>
              <w:rPr>
                <w:rFonts w:cs="Arial"/>
                <w:szCs w:val="18"/>
              </w:rPr>
            </w:pPr>
            <w:r w:rsidRPr="00D67AB2">
              <w:t>Indicates for how long the UE will normally stay in CM-Connected for data transmission</w:t>
            </w:r>
            <w:r w:rsidRPr="00D67AB2">
              <w:rPr>
                <w:rFonts w:cs="Arial"/>
                <w:szCs w:val="18"/>
                <w:lang w:eastAsia="zh-CN"/>
              </w:rPr>
              <w:t xml:space="preserve"> (</w:t>
            </w:r>
            <w:r w:rsidRPr="00D67AB2">
              <w:t xml:space="preserve">see </w:t>
            </w:r>
            <w:r>
              <w:t>3GPP </w:t>
            </w:r>
            <w:r w:rsidRPr="00D67AB2">
              <w:rPr>
                <w:lang w:eastAsia="zh-CN"/>
              </w:rPr>
              <w:t xml:space="preserve">TS 23.502 [3] </w:t>
            </w:r>
            <w:r w:rsidR="00496CB5" w:rsidRPr="00D67AB2">
              <w:rPr>
                <w:lang w:eastAsia="zh-CN"/>
              </w:rPr>
              <w:t>clause</w:t>
            </w:r>
            <w:r w:rsidR="00496CB5">
              <w:rPr>
                <w:lang w:eastAsia="zh-CN"/>
              </w:rPr>
              <w:t> </w:t>
            </w:r>
            <w:r w:rsidR="00496CB5" w:rsidRPr="00D67AB2">
              <w:rPr>
                <w:lang w:eastAsia="zh-CN"/>
              </w:rPr>
              <w:t>4</w:t>
            </w:r>
            <w:r w:rsidRPr="00D67AB2">
              <w:rPr>
                <w:lang w:eastAsia="zh-CN"/>
              </w:rPr>
              <w:t>.15.6.3</w:t>
            </w:r>
            <w:r w:rsidRPr="00D67AB2">
              <w:rPr>
                <w:rFonts w:cs="Arial"/>
                <w:szCs w:val="18"/>
                <w:lang w:eastAsia="zh-CN"/>
              </w:rPr>
              <w:t>)</w:t>
            </w:r>
            <w:r w:rsidRPr="00D67AB2">
              <w:t>.</w:t>
            </w:r>
          </w:p>
        </w:tc>
      </w:tr>
      <w:tr w:rsidR="00FA3B9B" w:rsidRPr="00E425E8" w14:paraId="6269DDC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F8DFFC1" w14:textId="77777777" w:rsidR="00FA3B9B" w:rsidRDefault="00FA3B9B" w:rsidP="007B3D37">
            <w:pPr>
              <w:pStyle w:val="TAL"/>
            </w:pPr>
            <w:r w:rsidRPr="00D67AB2">
              <w:rPr>
                <w:rFonts w:hint="eastAsia"/>
                <w:lang w:eastAsia="zh-CN"/>
              </w:rPr>
              <w:t>periodicTime</w:t>
            </w:r>
          </w:p>
        </w:tc>
        <w:tc>
          <w:tcPr>
            <w:tcW w:w="1559" w:type="dxa"/>
            <w:tcBorders>
              <w:top w:val="single" w:sz="4" w:space="0" w:color="auto"/>
              <w:left w:val="single" w:sz="4" w:space="0" w:color="auto"/>
              <w:bottom w:val="single" w:sz="4" w:space="0" w:color="auto"/>
              <w:right w:val="single" w:sz="4" w:space="0" w:color="auto"/>
            </w:tcBorders>
          </w:tcPr>
          <w:p w14:paraId="35999250" w14:textId="77777777" w:rsidR="00FA3B9B" w:rsidRDefault="00FA3B9B" w:rsidP="007B3D37">
            <w:pPr>
              <w:pStyle w:val="TAL"/>
            </w:pPr>
            <w:r w:rsidRPr="00D67AB2">
              <w:rPr>
                <w:rFonts w:hint="eastAsia"/>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5F8EE2FF" w14:textId="77777777" w:rsidR="00FA3B9B" w:rsidRDefault="00FA3B9B" w:rsidP="007B3D37">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7A74BF9" w14:textId="77777777" w:rsidR="00FA3B9B" w:rsidRDefault="00FA3B9B" w:rsidP="007B3D37">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81A422F" w14:textId="30823A5F" w:rsidR="00FA3B9B" w:rsidRDefault="00FA3B9B" w:rsidP="007B3D37">
            <w:pPr>
              <w:pStyle w:val="TAL"/>
              <w:rPr>
                <w:rFonts w:cs="Arial"/>
                <w:szCs w:val="18"/>
              </w:rPr>
            </w:pPr>
            <w:r w:rsidRPr="00D67AB2">
              <w:rPr>
                <w:rFonts w:cs="Arial" w:hint="eastAsia"/>
                <w:szCs w:val="18"/>
                <w:lang w:eastAsia="zh-CN"/>
              </w:rPr>
              <w:t xml:space="preserve">Identifies interval time of periodic </w:t>
            </w:r>
            <w:r w:rsidRPr="00D67AB2">
              <w:rPr>
                <w:rFonts w:cs="Arial"/>
                <w:szCs w:val="18"/>
                <w:lang w:eastAsia="zh-CN"/>
              </w:rPr>
              <w:t>communication (</w:t>
            </w:r>
            <w:r w:rsidRPr="00D67AB2">
              <w:t xml:space="preserve">see </w:t>
            </w:r>
            <w:r>
              <w:t>3GPP </w:t>
            </w:r>
            <w:r w:rsidRPr="00D67AB2">
              <w:rPr>
                <w:lang w:eastAsia="zh-CN"/>
              </w:rPr>
              <w:t xml:space="preserve">TS 23.502 [3] </w:t>
            </w:r>
            <w:r w:rsidR="00496CB5" w:rsidRPr="00D67AB2">
              <w:rPr>
                <w:lang w:eastAsia="zh-CN"/>
              </w:rPr>
              <w:t>clause</w:t>
            </w:r>
            <w:r w:rsidR="00496CB5">
              <w:rPr>
                <w:lang w:eastAsia="zh-CN"/>
              </w:rPr>
              <w:t> </w:t>
            </w:r>
            <w:r w:rsidR="00496CB5" w:rsidRPr="00D67AB2">
              <w:rPr>
                <w:lang w:eastAsia="zh-CN"/>
              </w:rPr>
              <w:t>4</w:t>
            </w:r>
            <w:r w:rsidRPr="00D67AB2">
              <w:rPr>
                <w:lang w:eastAsia="zh-CN"/>
              </w:rPr>
              <w:t>.15.6.3</w:t>
            </w:r>
            <w:r w:rsidRPr="00D67AB2">
              <w:rPr>
                <w:rFonts w:cs="Arial"/>
                <w:szCs w:val="18"/>
                <w:lang w:eastAsia="zh-CN"/>
              </w:rPr>
              <w:t>)</w:t>
            </w:r>
            <w:r w:rsidRPr="00D67AB2">
              <w:rPr>
                <w:rFonts w:cs="Arial" w:hint="eastAsia"/>
                <w:szCs w:val="18"/>
                <w:lang w:eastAsia="zh-CN"/>
              </w:rPr>
              <w:t>.</w:t>
            </w:r>
          </w:p>
        </w:tc>
      </w:tr>
      <w:tr w:rsidR="00FA3B9B" w:rsidRPr="00E425E8" w14:paraId="5EA2AAD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26E6A9F" w14:textId="77777777" w:rsidR="00FA3B9B" w:rsidRPr="00D67AB2" w:rsidRDefault="00FA3B9B" w:rsidP="007B3D37">
            <w:pPr>
              <w:pStyle w:val="TAL"/>
              <w:rPr>
                <w:lang w:eastAsia="zh-CN"/>
              </w:rPr>
            </w:pPr>
            <w:r w:rsidRPr="00D67AB2">
              <w:rPr>
                <w:rFonts w:hint="eastAsia"/>
                <w:lang w:eastAsia="zh-CN"/>
              </w:rPr>
              <w:t>scheduled</w:t>
            </w:r>
            <w:r w:rsidRPr="00D67AB2">
              <w:rPr>
                <w:lang w:eastAsia="zh-CN"/>
              </w:rPr>
              <w:t>CommunicationTime</w:t>
            </w:r>
          </w:p>
        </w:tc>
        <w:tc>
          <w:tcPr>
            <w:tcW w:w="1559" w:type="dxa"/>
            <w:tcBorders>
              <w:top w:val="single" w:sz="4" w:space="0" w:color="auto"/>
              <w:left w:val="single" w:sz="4" w:space="0" w:color="auto"/>
              <w:bottom w:val="single" w:sz="4" w:space="0" w:color="auto"/>
              <w:right w:val="single" w:sz="4" w:space="0" w:color="auto"/>
            </w:tcBorders>
          </w:tcPr>
          <w:p w14:paraId="30FD203E" w14:textId="77777777" w:rsidR="00FA3B9B" w:rsidRPr="00D67AB2" w:rsidRDefault="00FA3B9B" w:rsidP="007B3D37">
            <w:pPr>
              <w:pStyle w:val="TAL"/>
              <w:rPr>
                <w:lang w:eastAsia="zh-CN"/>
              </w:rPr>
            </w:pPr>
            <w:r w:rsidRPr="00D67AB2">
              <w:rPr>
                <w:rFonts w:hint="eastAsia"/>
                <w:lang w:eastAsia="zh-CN"/>
              </w:rPr>
              <w:t>ScheduledCommunicationTime</w:t>
            </w:r>
          </w:p>
        </w:tc>
        <w:tc>
          <w:tcPr>
            <w:tcW w:w="425" w:type="dxa"/>
            <w:tcBorders>
              <w:top w:val="single" w:sz="4" w:space="0" w:color="auto"/>
              <w:left w:val="single" w:sz="4" w:space="0" w:color="auto"/>
              <w:bottom w:val="single" w:sz="4" w:space="0" w:color="auto"/>
              <w:right w:val="single" w:sz="4" w:space="0" w:color="auto"/>
            </w:tcBorders>
          </w:tcPr>
          <w:p w14:paraId="79CAB320" w14:textId="77777777" w:rsidR="00FA3B9B" w:rsidRDefault="00FA3B9B" w:rsidP="007B3D37">
            <w:pPr>
              <w:pStyle w:val="TAC"/>
              <w:rPr>
                <w:lang w:eastAsia="zh-CN"/>
              </w:rPr>
            </w:pPr>
            <w:r w:rsidRPr="00D67AB2">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046D333" w14:textId="77777777" w:rsidR="00FA3B9B" w:rsidRDefault="00FA3B9B" w:rsidP="007B3D37">
            <w:pPr>
              <w:pStyle w:val="TAL"/>
              <w:rPr>
                <w:lang w:eastAsia="zh-CN"/>
              </w:rPr>
            </w:pPr>
            <w:r w:rsidRPr="00D67AB2">
              <w:t>0..1</w:t>
            </w:r>
          </w:p>
        </w:tc>
        <w:tc>
          <w:tcPr>
            <w:tcW w:w="4359" w:type="dxa"/>
            <w:tcBorders>
              <w:top w:val="single" w:sz="4" w:space="0" w:color="auto"/>
              <w:left w:val="single" w:sz="4" w:space="0" w:color="auto"/>
              <w:bottom w:val="single" w:sz="4" w:space="0" w:color="auto"/>
              <w:right w:val="single" w:sz="4" w:space="0" w:color="auto"/>
            </w:tcBorders>
          </w:tcPr>
          <w:p w14:paraId="6821400A" w14:textId="1F895CF9" w:rsidR="00FA3B9B" w:rsidRPr="00D67AB2" w:rsidRDefault="00FA3B9B" w:rsidP="007B3D37">
            <w:pPr>
              <w:pStyle w:val="TAL"/>
              <w:rPr>
                <w:rFonts w:cs="Arial"/>
                <w:szCs w:val="18"/>
                <w:lang w:eastAsia="zh-CN"/>
              </w:rPr>
            </w:pPr>
            <w:r w:rsidRPr="00D67AB2">
              <w:rPr>
                <w:rFonts w:cs="Arial" w:hint="eastAsia"/>
                <w:szCs w:val="18"/>
                <w:lang w:eastAsia="zh-CN"/>
              </w:rPr>
              <w:t xml:space="preserve">Identifies time and day of the week when the UE is available for </w:t>
            </w:r>
            <w:r w:rsidRPr="00D67AB2">
              <w:rPr>
                <w:rFonts w:cs="Arial"/>
                <w:szCs w:val="18"/>
                <w:lang w:eastAsia="zh-CN"/>
              </w:rPr>
              <w:t>communication (</w:t>
            </w:r>
            <w:r w:rsidRPr="00D67AB2">
              <w:t xml:space="preserve">see </w:t>
            </w:r>
            <w:r>
              <w:t>3GPP </w:t>
            </w:r>
            <w:r w:rsidRPr="00D67AB2">
              <w:rPr>
                <w:lang w:eastAsia="zh-CN"/>
              </w:rPr>
              <w:t xml:space="preserve">TS 23.502 [3] </w:t>
            </w:r>
            <w:r w:rsidR="00496CB5" w:rsidRPr="00D67AB2">
              <w:rPr>
                <w:lang w:eastAsia="zh-CN"/>
              </w:rPr>
              <w:t>clause</w:t>
            </w:r>
            <w:r w:rsidR="00496CB5">
              <w:rPr>
                <w:lang w:eastAsia="zh-CN"/>
              </w:rPr>
              <w:t> </w:t>
            </w:r>
            <w:r w:rsidR="00496CB5" w:rsidRPr="00D67AB2">
              <w:rPr>
                <w:lang w:eastAsia="zh-CN"/>
              </w:rPr>
              <w:t>4</w:t>
            </w:r>
            <w:r w:rsidRPr="00D67AB2">
              <w:rPr>
                <w:lang w:eastAsia="zh-CN"/>
              </w:rPr>
              <w:t>.15.6.3</w:t>
            </w:r>
            <w:r w:rsidRPr="00D67AB2">
              <w:rPr>
                <w:rFonts w:cs="Arial"/>
                <w:szCs w:val="18"/>
                <w:lang w:eastAsia="zh-CN"/>
              </w:rPr>
              <w:t>)</w:t>
            </w:r>
            <w:r w:rsidRPr="00D67AB2">
              <w:rPr>
                <w:rFonts w:cs="Arial" w:hint="eastAsia"/>
                <w:szCs w:val="18"/>
                <w:lang w:eastAsia="zh-CN"/>
              </w:rPr>
              <w:t>.</w:t>
            </w:r>
          </w:p>
        </w:tc>
      </w:tr>
      <w:tr w:rsidR="00FA3B9B" w:rsidRPr="00E425E8" w14:paraId="6E57D17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1816AA1" w14:textId="77777777" w:rsidR="00FA3B9B" w:rsidRPr="00D67AB2" w:rsidRDefault="00FA3B9B" w:rsidP="007B3D37">
            <w:pPr>
              <w:pStyle w:val="TAL"/>
              <w:rPr>
                <w:lang w:eastAsia="zh-CN"/>
              </w:rPr>
            </w:pPr>
            <w:r>
              <w:rPr>
                <w:lang w:eastAsia="zh-CN"/>
              </w:rPr>
              <w:t>s</w:t>
            </w:r>
            <w:r w:rsidRPr="008B0224">
              <w:rPr>
                <w:lang w:eastAsia="zh-CN"/>
              </w:rPr>
              <w:t>cheduledCommunicationType</w:t>
            </w:r>
          </w:p>
        </w:tc>
        <w:tc>
          <w:tcPr>
            <w:tcW w:w="1559" w:type="dxa"/>
            <w:tcBorders>
              <w:top w:val="single" w:sz="4" w:space="0" w:color="auto"/>
              <w:left w:val="single" w:sz="4" w:space="0" w:color="auto"/>
              <w:bottom w:val="single" w:sz="4" w:space="0" w:color="auto"/>
              <w:right w:val="single" w:sz="4" w:space="0" w:color="auto"/>
            </w:tcBorders>
          </w:tcPr>
          <w:p w14:paraId="7CE45882" w14:textId="77777777" w:rsidR="00FA3B9B" w:rsidRPr="00D67AB2" w:rsidRDefault="00FA3B9B" w:rsidP="007B3D37">
            <w:pPr>
              <w:pStyle w:val="TAL"/>
              <w:rPr>
                <w:lang w:eastAsia="zh-CN"/>
              </w:rPr>
            </w:pPr>
            <w:r w:rsidRPr="008B0224">
              <w:rPr>
                <w:lang w:eastAsia="zh-CN"/>
              </w:rPr>
              <w:t>ScheduledCommunicationType</w:t>
            </w:r>
          </w:p>
        </w:tc>
        <w:tc>
          <w:tcPr>
            <w:tcW w:w="425" w:type="dxa"/>
            <w:tcBorders>
              <w:top w:val="single" w:sz="4" w:space="0" w:color="auto"/>
              <w:left w:val="single" w:sz="4" w:space="0" w:color="auto"/>
              <w:bottom w:val="single" w:sz="4" w:space="0" w:color="auto"/>
              <w:right w:val="single" w:sz="4" w:space="0" w:color="auto"/>
            </w:tcBorders>
          </w:tcPr>
          <w:p w14:paraId="5F247201" w14:textId="77777777" w:rsidR="00FA3B9B" w:rsidRPr="00D67AB2" w:rsidRDefault="00FA3B9B" w:rsidP="007B3D37">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4367718" w14:textId="77777777" w:rsidR="00FA3B9B" w:rsidRPr="00D67AB2" w:rsidRDefault="00FA3B9B" w:rsidP="007B3D37">
            <w:pPr>
              <w:pStyle w:val="TAL"/>
            </w:pPr>
            <w:r w:rsidRPr="000B71E3">
              <w:t>0..1</w:t>
            </w:r>
          </w:p>
        </w:tc>
        <w:tc>
          <w:tcPr>
            <w:tcW w:w="4359" w:type="dxa"/>
            <w:tcBorders>
              <w:top w:val="single" w:sz="4" w:space="0" w:color="auto"/>
              <w:left w:val="single" w:sz="4" w:space="0" w:color="auto"/>
              <w:bottom w:val="single" w:sz="4" w:space="0" w:color="auto"/>
              <w:right w:val="single" w:sz="4" w:space="0" w:color="auto"/>
            </w:tcBorders>
          </w:tcPr>
          <w:p w14:paraId="08838852" w14:textId="4AA7DEA1" w:rsidR="00FA3B9B" w:rsidRDefault="00FA3B9B" w:rsidP="007B3D37">
            <w:pPr>
              <w:pStyle w:val="TAL"/>
              <w:rPr>
                <w:rFonts w:cs="Arial"/>
                <w:szCs w:val="18"/>
                <w:lang w:eastAsia="zh-CN"/>
              </w:rPr>
            </w:pPr>
            <w:r w:rsidRPr="008B0224">
              <w:rPr>
                <w:rFonts w:cs="Arial"/>
                <w:szCs w:val="18"/>
                <w:lang w:eastAsia="zh-CN"/>
              </w:rPr>
              <w:t>Indicates that the Scheduled Communication Type</w:t>
            </w:r>
            <w:r>
              <w:rPr>
                <w:rFonts w:cs="Arial"/>
                <w:szCs w:val="18"/>
                <w:lang w:eastAsia="zh-CN"/>
              </w:rPr>
              <w:t xml:space="preserve"> (</w:t>
            </w:r>
            <w:r>
              <w:t>see 3GPP </w:t>
            </w:r>
            <w:r>
              <w:rPr>
                <w:lang w:eastAsia="zh-CN"/>
              </w:rPr>
              <w:t xml:space="preserve">TS 23.502 [3] </w:t>
            </w:r>
            <w:r w:rsidR="00496CB5">
              <w:rPr>
                <w:lang w:eastAsia="zh-CN"/>
              </w:rPr>
              <w:t>clause </w:t>
            </w:r>
            <w:r w:rsidR="00496CB5" w:rsidRPr="00690FDC">
              <w:rPr>
                <w:lang w:eastAsia="zh-CN"/>
              </w:rPr>
              <w:t>4</w:t>
            </w:r>
            <w:r w:rsidRPr="00690FDC">
              <w:rPr>
                <w:lang w:eastAsia="zh-CN"/>
              </w:rPr>
              <w:t>.15.6.3</w:t>
            </w:r>
            <w:r>
              <w:rPr>
                <w:rFonts w:cs="Arial"/>
                <w:szCs w:val="18"/>
                <w:lang w:eastAsia="zh-CN"/>
              </w:rPr>
              <w:t>)</w:t>
            </w:r>
            <w:r w:rsidRPr="00BD46FD">
              <w:rPr>
                <w:rFonts w:cs="Arial" w:hint="eastAsia"/>
                <w:szCs w:val="18"/>
                <w:lang w:eastAsia="zh-CN"/>
              </w:rPr>
              <w:t>.</w:t>
            </w:r>
          </w:p>
          <w:p w14:paraId="391178E6" w14:textId="77777777" w:rsidR="00FA3B9B" w:rsidRPr="00D67AB2" w:rsidRDefault="00FA3B9B" w:rsidP="007B3D37">
            <w:pPr>
              <w:pStyle w:val="TAL"/>
              <w:rPr>
                <w:rFonts w:cs="Arial"/>
                <w:szCs w:val="18"/>
                <w:lang w:eastAsia="zh-CN"/>
              </w:rPr>
            </w:pPr>
            <w:r>
              <w:rPr>
                <w:rFonts w:cs="Arial"/>
                <w:szCs w:val="18"/>
                <w:lang w:eastAsia="zh-CN"/>
              </w:rPr>
              <w:t>(NOTE 2)</w:t>
            </w:r>
          </w:p>
        </w:tc>
      </w:tr>
      <w:tr w:rsidR="00FA3B9B" w:rsidRPr="00E425E8" w14:paraId="4549493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A0CA29E" w14:textId="77777777" w:rsidR="00FA3B9B" w:rsidRPr="00D67AB2" w:rsidRDefault="00FA3B9B" w:rsidP="007B3D37">
            <w:pPr>
              <w:pStyle w:val="TAL"/>
              <w:rPr>
                <w:lang w:eastAsia="zh-CN"/>
              </w:rPr>
            </w:pPr>
            <w:r w:rsidRPr="00D67AB2">
              <w:rPr>
                <w:rFonts w:hint="eastAsia"/>
              </w:rPr>
              <w:t>trafficProfile</w:t>
            </w:r>
          </w:p>
        </w:tc>
        <w:tc>
          <w:tcPr>
            <w:tcW w:w="1559" w:type="dxa"/>
            <w:tcBorders>
              <w:top w:val="single" w:sz="4" w:space="0" w:color="auto"/>
              <w:left w:val="single" w:sz="4" w:space="0" w:color="auto"/>
              <w:bottom w:val="single" w:sz="4" w:space="0" w:color="auto"/>
              <w:right w:val="single" w:sz="4" w:space="0" w:color="auto"/>
            </w:tcBorders>
          </w:tcPr>
          <w:p w14:paraId="11C76B22" w14:textId="77777777" w:rsidR="00FA3B9B" w:rsidRPr="00D67AB2" w:rsidRDefault="00FA3B9B" w:rsidP="007B3D37">
            <w:pPr>
              <w:pStyle w:val="TAL"/>
              <w:rPr>
                <w:lang w:eastAsia="zh-CN"/>
              </w:rPr>
            </w:pPr>
            <w:r w:rsidRPr="00D67AB2">
              <w:rPr>
                <w:lang w:eastAsia="zh-CN"/>
              </w:rPr>
              <w:t>TrafficProfile</w:t>
            </w:r>
          </w:p>
        </w:tc>
        <w:tc>
          <w:tcPr>
            <w:tcW w:w="425" w:type="dxa"/>
            <w:tcBorders>
              <w:top w:val="single" w:sz="4" w:space="0" w:color="auto"/>
              <w:left w:val="single" w:sz="4" w:space="0" w:color="auto"/>
              <w:bottom w:val="single" w:sz="4" w:space="0" w:color="auto"/>
              <w:right w:val="single" w:sz="4" w:space="0" w:color="auto"/>
            </w:tcBorders>
          </w:tcPr>
          <w:p w14:paraId="2A65A1C3" w14:textId="77777777" w:rsidR="00FA3B9B" w:rsidRDefault="00FA3B9B" w:rsidP="007B3D37">
            <w:pPr>
              <w:pStyle w:val="TAC"/>
              <w:rPr>
                <w:lang w:eastAsia="zh-CN"/>
              </w:rPr>
            </w:pPr>
            <w:r w:rsidRPr="00D67AB2">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7FB8857" w14:textId="77777777" w:rsidR="00FA3B9B" w:rsidRDefault="00FA3B9B" w:rsidP="007B3D37">
            <w:pPr>
              <w:pStyle w:val="TAL"/>
              <w:rPr>
                <w:lang w:eastAsia="zh-CN"/>
              </w:rPr>
            </w:pPr>
            <w:r w:rsidRPr="00D67AB2">
              <w:t>0..1</w:t>
            </w:r>
          </w:p>
        </w:tc>
        <w:tc>
          <w:tcPr>
            <w:tcW w:w="4359" w:type="dxa"/>
            <w:tcBorders>
              <w:top w:val="single" w:sz="4" w:space="0" w:color="auto"/>
              <w:left w:val="single" w:sz="4" w:space="0" w:color="auto"/>
              <w:bottom w:val="single" w:sz="4" w:space="0" w:color="auto"/>
              <w:right w:val="single" w:sz="4" w:space="0" w:color="auto"/>
            </w:tcBorders>
          </w:tcPr>
          <w:p w14:paraId="27AA248F" w14:textId="4C770818" w:rsidR="00FA3B9B" w:rsidRPr="00D67AB2" w:rsidRDefault="00FA3B9B" w:rsidP="007B3D37">
            <w:pPr>
              <w:pStyle w:val="TAL"/>
              <w:rPr>
                <w:rFonts w:cs="Arial"/>
                <w:szCs w:val="18"/>
                <w:lang w:eastAsia="zh-CN"/>
              </w:rPr>
            </w:pPr>
            <w:r w:rsidRPr="00D67AB2">
              <w:t xml:space="preserve">Identifies the type of data transmission: single packet transmission (UL or DL), dual packet transmission (UL with subsequent DL or DL with subsequent UL), and multiple packets transmission (see </w:t>
            </w:r>
            <w:r>
              <w:t>3GPP </w:t>
            </w:r>
            <w:r w:rsidRPr="00D67AB2">
              <w:t>TS 23.502</w:t>
            </w:r>
            <w:r>
              <w:t> </w:t>
            </w:r>
            <w:r w:rsidRPr="00D67AB2">
              <w:t xml:space="preserve">[3] </w:t>
            </w:r>
            <w:r w:rsidR="00496CB5" w:rsidRPr="00D67AB2">
              <w:t>clause</w:t>
            </w:r>
            <w:r w:rsidR="00496CB5">
              <w:t> </w:t>
            </w:r>
            <w:r w:rsidR="00496CB5" w:rsidRPr="00D67AB2">
              <w:t>4</w:t>
            </w:r>
            <w:r w:rsidRPr="00D67AB2">
              <w:t>.15.6.3</w:t>
            </w:r>
            <w:r>
              <w:t>)</w:t>
            </w:r>
            <w:r>
              <w:rPr>
                <w:rFonts w:cs="Arial"/>
                <w:szCs w:val="18"/>
                <w:lang w:eastAsia="zh-CN"/>
              </w:rPr>
              <w:t>.</w:t>
            </w:r>
          </w:p>
        </w:tc>
      </w:tr>
      <w:tr w:rsidR="00FA3B9B" w:rsidRPr="00E425E8" w14:paraId="766BD88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78A4621" w14:textId="77777777" w:rsidR="00FA3B9B" w:rsidRPr="00D67AB2" w:rsidRDefault="00FA3B9B" w:rsidP="007B3D37">
            <w:pPr>
              <w:pStyle w:val="TAL"/>
            </w:pPr>
            <w:r w:rsidRPr="00EA50A7">
              <w:t>batteryIndication</w:t>
            </w:r>
          </w:p>
        </w:tc>
        <w:tc>
          <w:tcPr>
            <w:tcW w:w="1559" w:type="dxa"/>
            <w:tcBorders>
              <w:top w:val="single" w:sz="4" w:space="0" w:color="auto"/>
              <w:left w:val="single" w:sz="4" w:space="0" w:color="auto"/>
              <w:bottom w:val="single" w:sz="4" w:space="0" w:color="auto"/>
              <w:right w:val="single" w:sz="4" w:space="0" w:color="auto"/>
            </w:tcBorders>
          </w:tcPr>
          <w:p w14:paraId="7EB12B96" w14:textId="77777777" w:rsidR="00FA3B9B" w:rsidRPr="00D67AB2" w:rsidRDefault="00FA3B9B" w:rsidP="007B3D37">
            <w:pPr>
              <w:pStyle w:val="TAL"/>
              <w:rPr>
                <w:lang w:eastAsia="zh-CN"/>
              </w:rPr>
            </w:pPr>
            <w:r w:rsidRPr="00EA50A7">
              <w:rPr>
                <w:lang w:eastAsia="zh-CN"/>
              </w:rPr>
              <w:t>BatteryIndication</w:t>
            </w:r>
          </w:p>
        </w:tc>
        <w:tc>
          <w:tcPr>
            <w:tcW w:w="425" w:type="dxa"/>
            <w:tcBorders>
              <w:top w:val="single" w:sz="4" w:space="0" w:color="auto"/>
              <w:left w:val="single" w:sz="4" w:space="0" w:color="auto"/>
              <w:bottom w:val="single" w:sz="4" w:space="0" w:color="auto"/>
              <w:right w:val="single" w:sz="4" w:space="0" w:color="auto"/>
            </w:tcBorders>
          </w:tcPr>
          <w:p w14:paraId="6DE22442" w14:textId="77777777" w:rsidR="00FA3B9B" w:rsidRPr="00D67AB2" w:rsidRDefault="00FA3B9B" w:rsidP="007B3D37">
            <w:pPr>
              <w:pStyle w:val="TAC"/>
              <w:rPr>
                <w:lang w:eastAsia="zh-CN"/>
              </w:rPr>
            </w:pPr>
            <w:r w:rsidRPr="00EA50A7">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795E11B" w14:textId="77777777" w:rsidR="00FA3B9B" w:rsidRPr="00D67AB2" w:rsidRDefault="00FA3B9B" w:rsidP="007B3D37">
            <w:pPr>
              <w:pStyle w:val="TAL"/>
            </w:pPr>
            <w:r w:rsidRPr="00EA50A7">
              <w:t>0..</w:t>
            </w:r>
            <w:r>
              <w:t>1</w:t>
            </w:r>
          </w:p>
        </w:tc>
        <w:tc>
          <w:tcPr>
            <w:tcW w:w="4359" w:type="dxa"/>
            <w:tcBorders>
              <w:top w:val="single" w:sz="4" w:space="0" w:color="auto"/>
              <w:left w:val="single" w:sz="4" w:space="0" w:color="auto"/>
              <w:bottom w:val="single" w:sz="4" w:space="0" w:color="auto"/>
              <w:right w:val="single" w:sz="4" w:space="0" w:color="auto"/>
            </w:tcBorders>
          </w:tcPr>
          <w:p w14:paraId="6BE9764A" w14:textId="5106587A" w:rsidR="00FA3B9B" w:rsidRPr="00D67AB2" w:rsidRDefault="00FA3B9B" w:rsidP="007B3D37">
            <w:pPr>
              <w:pStyle w:val="TAL"/>
            </w:pPr>
            <w:r w:rsidRPr="00EA50A7">
              <w:rPr>
                <w:rFonts w:cs="Arial"/>
                <w:szCs w:val="18"/>
                <w:lang w:eastAsia="zh-CN"/>
              </w:rPr>
              <w:t>Indicates the power consumption type(s) of the UE (</w:t>
            </w:r>
            <w:r w:rsidRPr="00EA50A7">
              <w:t xml:space="preserve">see </w:t>
            </w:r>
            <w:r>
              <w:t>3GPP </w:t>
            </w:r>
            <w:r w:rsidRPr="00EA50A7">
              <w:rPr>
                <w:lang w:eastAsia="zh-CN"/>
              </w:rPr>
              <w:t xml:space="preserve">TS 23.502 [3] </w:t>
            </w:r>
            <w:r w:rsidR="00496CB5" w:rsidRPr="00EA50A7">
              <w:rPr>
                <w:lang w:eastAsia="zh-CN"/>
              </w:rPr>
              <w:t>clause</w:t>
            </w:r>
            <w:r w:rsidR="00496CB5">
              <w:rPr>
                <w:lang w:eastAsia="zh-CN"/>
              </w:rPr>
              <w:t> </w:t>
            </w:r>
            <w:r w:rsidR="00496CB5" w:rsidRPr="00EA50A7">
              <w:rPr>
                <w:lang w:eastAsia="zh-CN"/>
              </w:rPr>
              <w:t>4</w:t>
            </w:r>
            <w:r w:rsidRPr="00EA50A7">
              <w:rPr>
                <w:lang w:eastAsia="zh-CN"/>
              </w:rPr>
              <w:t>.15.6.3</w:t>
            </w:r>
            <w:r w:rsidRPr="00EA50A7">
              <w:rPr>
                <w:rFonts w:cs="Arial"/>
                <w:szCs w:val="18"/>
                <w:lang w:eastAsia="zh-CN"/>
              </w:rPr>
              <w:t>)</w:t>
            </w:r>
            <w:r w:rsidRPr="00EA50A7">
              <w:rPr>
                <w:rFonts w:cs="Arial" w:hint="eastAsia"/>
                <w:szCs w:val="18"/>
                <w:lang w:eastAsia="zh-CN"/>
              </w:rPr>
              <w:t>.</w:t>
            </w:r>
          </w:p>
        </w:tc>
      </w:tr>
      <w:tr w:rsidR="00FA3B9B" w:rsidRPr="00E425E8" w14:paraId="7AE08B6D" w14:textId="77777777" w:rsidTr="007B3D3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25EF017" w14:textId="77777777" w:rsidR="00FA3B9B" w:rsidRPr="005F76F7" w:rsidRDefault="00FA3B9B" w:rsidP="007B3D37">
            <w:pPr>
              <w:pStyle w:val="TAN"/>
            </w:pPr>
            <w:r w:rsidRPr="005F76F7">
              <w:t>NOTE</w:t>
            </w:r>
            <w:r w:rsidRPr="00BD46FD">
              <w:t> 1</w:t>
            </w:r>
            <w:r w:rsidRPr="005F76F7">
              <w:t>:</w:t>
            </w:r>
            <w:r>
              <w:tab/>
            </w:r>
            <w:r w:rsidRPr="005F76F7">
              <w:rPr>
                <w:rFonts w:hint="eastAsia"/>
              </w:rPr>
              <w:t>At least one of optional parameters</w:t>
            </w:r>
            <w:r w:rsidRPr="005F76F7">
              <w:t xml:space="preserve"> </w:t>
            </w:r>
            <w:r w:rsidRPr="005F76F7">
              <w:rPr>
                <w:rFonts w:hint="eastAsia"/>
              </w:rPr>
              <w:t>above</w:t>
            </w:r>
            <w:r w:rsidRPr="005F76F7">
              <w:t xml:space="preserve"> shall be present.</w:t>
            </w:r>
          </w:p>
          <w:p w14:paraId="2F2D609F" w14:textId="77777777" w:rsidR="00FA3B9B" w:rsidRPr="00C11851" w:rsidRDefault="00FA3B9B" w:rsidP="007B3D37">
            <w:pPr>
              <w:pStyle w:val="TAN"/>
              <w:rPr>
                <w:rFonts w:cs="Arial"/>
                <w:szCs w:val="18"/>
                <w:lang w:eastAsia="zh-CN"/>
              </w:rPr>
            </w:pPr>
            <w:r w:rsidRPr="005F76F7">
              <w:t>NOTE 2:</w:t>
            </w:r>
            <w:r w:rsidRPr="005F76F7">
              <w:tab/>
              <w:t>The value of attribute "scheduledCommunicationType" shall be used together with the value of "scheduledCommunicationTime".</w:t>
            </w:r>
          </w:p>
        </w:tc>
      </w:tr>
    </w:tbl>
    <w:p w14:paraId="1351C25F" w14:textId="77777777" w:rsidR="00FA3B9B" w:rsidRDefault="00FA3B9B" w:rsidP="00FA3B9B">
      <w:pPr>
        <w:pStyle w:val="EditorsNote"/>
      </w:pPr>
    </w:p>
    <w:p w14:paraId="429A6E09" w14:textId="77777777" w:rsidR="00FA3B9B" w:rsidRDefault="00FA3B9B" w:rsidP="00FA3B9B">
      <w:pPr>
        <w:pStyle w:val="Heading5"/>
      </w:pPr>
      <w:bookmarkStart w:id="4224" w:name="_Toc34063160"/>
      <w:bookmarkStart w:id="4225" w:name="_Toc43120137"/>
      <w:bookmarkStart w:id="4226" w:name="_Toc49768192"/>
      <w:bookmarkStart w:id="4227" w:name="_Toc56434365"/>
      <w:bookmarkStart w:id="4228" w:name="_Toc183439220"/>
      <w:r>
        <w:t>6.1.6.2.49</w:t>
      </w:r>
      <w:r>
        <w:tab/>
        <w:t xml:space="preserve">Type: </w:t>
      </w:r>
      <w:r>
        <w:rPr>
          <w:lang w:eastAsia="zh-CN"/>
        </w:rPr>
        <w:t>UlclBpInformation</w:t>
      </w:r>
      <w:bookmarkEnd w:id="4224"/>
      <w:bookmarkEnd w:id="4225"/>
      <w:bookmarkEnd w:id="4226"/>
      <w:bookmarkEnd w:id="4227"/>
      <w:bookmarkEnd w:id="4228"/>
    </w:p>
    <w:p w14:paraId="397C1999" w14:textId="77777777" w:rsidR="00FA3B9B" w:rsidRDefault="00FA3B9B" w:rsidP="00FA3B9B">
      <w:pPr>
        <w:pStyle w:val="TH"/>
      </w:pPr>
      <w:r>
        <w:rPr>
          <w:noProof/>
        </w:rPr>
        <w:t>Table </w:t>
      </w:r>
      <w:r>
        <w:t xml:space="preserve">6.1.6.2.49-1: </w:t>
      </w:r>
      <w:r>
        <w:rPr>
          <w:noProof/>
        </w:rPr>
        <w:t xml:space="preserve">Definition of type </w:t>
      </w:r>
      <w:r>
        <w:rPr>
          <w:lang w:eastAsia="zh-CN"/>
        </w:rPr>
        <w:t>UlclBpInformation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501E6C1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8EEE39D"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F9EE07E"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D170F2C"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8ADFD2C"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5D67A4B" w14:textId="77777777" w:rsidR="00FA3B9B" w:rsidRDefault="00FA3B9B" w:rsidP="007B3D37">
            <w:pPr>
              <w:pStyle w:val="TAH"/>
              <w:rPr>
                <w:rFonts w:cs="Arial"/>
                <w:szCs w:val="18"/>
              </w:rPr>
            </w:pPr>
            <w:r>
              <w:rPr>
                <w:rFonts w:cs="Arial"/>
                <w:szCs w:val="18"/>
              </w:rPr>
              <w:t>Description</w:t>
            </w:r>
          </w:p>
        </w:tc>
      </w:tr>
      <w:tr w:rsidR="00FA3B9B" w:rsidRPr="00E425E8" w14:paraId="0FD9319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A253D7E" w14:textId="77777777" w:rsidR="00FA3B9B" w:rsidRDefault="00FA3B9B" w:rsidP="007B3D37">
            <w:pPr>
              <w:pStyle w:val="TAL"/>
              <w:rPr>
                <w:lang w:eastAsia="zh-CN"/>
              </w:rPr>
            </w:pPr>
            <w:r>
              <w:rPr>
                <w:rFonts w:hint="eastAsia"/>
                <w:lang w:eastAsia="zh-CN"/>
              </w:rPr>
              <w:t>u</w:t>
            </w:r>
            <w:r>
              <w:rPr>
                <w:lang w:eastAsia="zh-CN"/>
              </w:rPr>
              <w:t>lclBpUpfId</w:t>
            </w:r>
          </w:p>
        </w:tc>
        <w:tc>
          <w:tcPr>
            <w:tcW w:w="1559" w:type="dxa"/>
            <w:tcBorders>
              <w:top w:val="single" w:sz="4" w:space="0" w:color="auto"/>
              <w:left w:val="single" w:sz="4" w:space="0" w:color="auto"/>
              <w:bottom w:val="single" w:sz="4" w:space="0" w:color="auto"/>
              <w:right w:val="single" w:sz="4" w:space="0" w:color="auto"/>
            </w:tcBorders>
          </w:tcPr>
          <w:p w14:paraId="41B4D8C6" w14:textId="77777777" w:rsidR="00FA3B9B" w:rsidRDefault="00FA3B9B" w:rsidP="007B3D37">
            <w:pPr>
              <w:pStyle w:val="TAL"/>
              <w:rPr>
                <w:lang w:eastAsia="zh-CN"/>
              </w:rPr>
            </w:pPr>
            <w:r>
              <w:t>NfInstanceId</w:t>
            </w:r>
          </w:p>
        </w:tc>
        <w:tc>
          <w:tcPr>
            <w:tcW w:w="425" w:type="dxa"/>
            <w:tcBorders>
              <w:top w:val="single" w:sz="4" w:space="0" w:color="auto"/>
              <w:left w:val="single" w:sz="4" w:space="0" w:color="auto"/>
              <w:bottom w:val="single" w:sz="4" w:space="0" w:color="auto"/>
              <w:right w:val="single" w:sz="4" w:space="0" w:color="auto"/>
            </w:tcBorders>
          </w:tcPr>
          <w:p w14:paraId="51ED0124" w14:textId="77777777" w:rsidR="00FA3B9B"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C519A6C" w14:textId="77777777" w:rsidR="00FA3B9B" w:rsidRDefault="00FA3B9B" w:rsidP="007B3D37">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19DDAA1" w14:textId="77777777" w:rsidR="00FA3B9B" w:rsidRDefault="00FA3B9B" w:rsidP="007B3D37">
            <w:pPr>
              <w:pStyle w:val="TAL"/>
              <w:rPr>
                <w:rFonts w:cs="Arial"/>
                <w:szCs w:val="18"/>
              </w:rPr>
            </w:pPr>
            <w:r>
              <w:rPr>
                <w:rFonts w:cs="Arial"/>
                <w:szCs w:val="18"/>
              </w:rPr>
              <w:t xml:space="preserve">This IE shall be present if an UL CL or BP UPF </w:t>
            </w:r>
            <w:r w:rsidRPr="002A6689">
              <w:rPr>
                <w:rFonts w:cs="Arial"/>
                <w:szCs w:val="18"/>
                <w:lang w:eastAsia="zh-CN"/>
              </w:rPr>
              <w:t>separate from the local PSA</w:t>
            </w:r>
            <w:r>
              <w:rPr>
                <w:rFonts w:cs="Arial"/>
                <w:szCs w:val="18"/>
              </w:rPr>
              <w:t xml:space="preserve"> is inserted by the I-SMF. When present, it shall contain the identifier of </w:t>
            </w:r>
            <w:r w:rsidRPr="004429FB">
              <w:t xml:space="preserve">the </w:t>
            </w:r>
            <w:r>
              <w:t>UL CL or BP UPF</w:t>
            </w:r>
            <w:r w:rsidRPr="004429FB">
              <w:t>.</w:t>
            </w:r>
          </w:p>
        </w:tc>
      </w:tr>
      <w:tr w:rsidR="006D2C0F" w:rsidRPr="00E425E8" w14:paraId="264AB921" w14:textId="77777777" w:rsidTr="007B3D37">
        <w:trPr>
          <w:jc w:val="center"/>
          <w:ins w:id="4229" w:author="Bruno Landais - CR #0801" w:date="2024-11-22T21:26:00Z"/>
        </w:trPr>
        <w:tc>
          <w:tcPr>
            <w:tcW w:w="2090" w:type="dxa"/>
            <w:tcBorders>
              <w:top w:val="single" w:sz="4" w:space="0" w:color="auto"/>
              <w:left w:val="single" w:sz="4" w:space="0" w:color="auto"/>
              <w:bottom w:val="single" w:sz="4" w:space="0" w:color="auto"/>
              <w:right w:val="single" w:sz="4" w:space="0" w:color="auto"/>
            </w:tcBorders>
          </w:tcPr>
          <w:p w14:paraId="2314E72C" w14:textId="2B7D2D43" w:rsidR="006D2C0F" w:rsidRDefault="006D2C0F" w:rsidP="006D2C0F">
            <w:pPr>
              <w:pStyle w:val="TAL"/>
              <w:rPr>
                <w:ins w:id="4230" w:author="Bruno Landais - CR #0801" w:date="2024-11-22T21:26:00Z" w16du:dateUtc="2024-11-22T20:26:00Z"/>
                <w:lang w:eastAsia="zh-CN"/>
              </w:rPr>
            </w:pPr>
            <w:ins w:id="4231" w:author="Bruno Landais - CR #0801" w:date="2024-11-22T21:26:00Z" w16du:dateUtc="2024-11-22T20:26:00Z">
              <w:r>
                <w:rPr>
                  <w:lang w:val="es-ES"/>
                </w:rPr>
                <w:t>upfEvents</w:t>
              </w:r>
            </w:ins>
          </w:p>
        </w:tc>
        <w:tc>
          <w:tcPr>
            <w:tcW w:w="1559" w:type="dxa"/>
            <w:tcBorders>
              <w:top w:val="single" w:sz="4" w:space="0" w:color="auto"/>
              <w:left w:val="single" w:sz="4" w:space="0" w:color="auto"/>
              <w:bottom w:val="single" w:sz="4" w:space="0" w:color="auto"/>
              <w:right w:val="single" w:sz="4" w:space="0" w:color="auto"/>
            </w:tcBorders>
          </w:tcPr>
          <w:p w14:paraId="73F5357C" w14:textId="7C3E3DC6" w:rsidR="006D2C0F" w:rsidRDefault="006D2C0F" w:rsidP="006D2C0F">
            <w:pPr>
              <w:pStyle w:val="TAL"/>
              <w:rPr>
                <w:ins w:id="4232" w:author="Bruno Landais - CR #0801" w:date="2024-11-22T21:26:00Z" w16du:dateUtc="2024-11-22T20:26:00Z"/>
              </w:rPr>
            </w:pPr>
            <w:ins w:id="4233" w:author="Bruno Landais - CR #0801" w:date="2024-11-22T21:26:00Z" w16du:dateUtc="2024-11-22T20:26:00Z">
              <w:r w:rsidRPr="00690A26">
                <w:t>array(</w:t>
              </w:r>
              <w:r>
                <w:t>EventType</w:t>
              </w:r>
              <w:r w:rsidRPr="00690A26">
                <w:t>)</w:t>
              </w:r>
            </w:ins>
          </w:p>
        </w:tc>
        <w:tc>
          <w:tcPr>
            <w:tcW w:w="425" w:type="dxa"/>
            <w:tcBorders>
              <w:top w:val="single" w:sz="4" w:space="0" w:color="auto"/>
              <w:left w:val="single" w:sz="4" w:space="0" w:color="auto"/>
              <w:bottom w:val="single" w:sz="4" w:space="0" w:color="auto"/>
              <w:right w:val="single" w:sz="4" w:space="0" w:color="auto"/>
            </w:tcBorders>
          </w:tcPr>
          <w:p w14:paraId="2111C039" w14:textId="7AD4DE58" w:rsidR="006D2C0F" w:rsidRDefault="006D2C0F" w:rsidP="006D2C0F">
            <w:pPr>
              <w:pStyle w:val="TAC"/>
              <w:rPr>
                <w:ins w:id="4234" w:author="Bruno Landais - CR #0801" w:date="2024-11-22T21:26:00Z" w16du:dateUtc="2024-11-22T20:26:00Z"/>
                <w:lang w:eastAsia="zh-CN"/>
              </w:rPr>
            </w:pPr>
            <w:ins w:id="4235" w:author="Bruno Landais - CR #0801" w:date="2024-11-22T21:26:00Z" w16du:dateUtc="2024-11-22T20:26:00Z">
              <w:r>
                <w:rPr>
                  <w:lang w:val="es-ES"/>
                </w:rPr>
                <w:t>O</w:t>
              </w:r>
            </w:ins>
          </w:p>
        </w:tc>
        <w:tc>
          <w:tcPr>
            <w:tcW w:w="1134" w:type="dxa"/>
            <w:tcBorders>
              <w:top w:val="single" w:sz="4" w:space="0" w:color="auto"/>
              <w:left w:val="single" w:sz="4" w:space="0" w:color="auto"/>
              <w:bottom w:val="single" w:sz="4" w:space="0" w:color="auto"/>
              <w:right w:val="single" w:sz="4" w:space="0" w:color="auto"/>
            </w:tcBorders>
          </w:tcPr>
          <w:p w14:paraId="41080D05" w14:textId="5362DB44" w:rsidR="006D2C0F" w:rsidRDefault="006D2C0F" w:rsidP="006D2C0F">
            <w:pPr>
              <w:pStyle w:val="TAL"/>
              <w:rPr>
                <w:ins w:id="4236" w:author="Bruno Landais - CR #0801" w:date="2024-11-22T21:26:00Z" w16du:dateUtc="2024-11-22T20:26:00Z"/>
                <w:lang w:eastAsia="zh-CN"/>
              </w:rPr>
            </w:pPr>
            <w:ins w:id="4237" w:author="Bruno Landais - CR #0801" w:date="2024-11-22T21:26:00Z" w16du:dateUtc="2024-11-22T20:26:00Z">
              <w:r>
                <w:rPr>
                  <w:lang w:val="es-ES"/>
                </w:rPr>
                <w:t>1..N</w:t>
              </w:r>
            </w:ins>
          </w:p>
        </w:tc>
        <w:tc>
          <w:tcPr>
            <w:tcW w:w="4359" w:type="dxa"/>
            <w:tcBorders>
              <w:top w:val="single" w:sz="4" w:space="0" w:color="auto"/>
              <w:left w:val="single" w:sz="4" w:space="0" w:color="auto"/>
              <w:bottom w:val="single" w:sz="4" w:space="0" w:color="auto"/>
              <w:right w:val="single" w:sz="4" w:space="0" w:color="auto"/>
            </w:tcBorders>
          </w:tcPr>
          <w:p w14:paraId="6CE84923" w14:textId="12829EF1" w:rsidR="006D2C0F" w:rsidRDefault="006D2C0F" w:rsidP="006D2C0F">
            <w:pPr>
              <w:pStyle w:val="TAL"/>
              <w:rPr>
                <w:ins w:id="4238" w:author="Bruno Landais - CR #0801" w:date="2024-11-22T21:26:00Z" w16du:dateUtc="2024-11-22T20:26:00Z"/>
                <w:rFonts w:cs="Arial"/>
                <w:szCs w:val="18"/>
              </w:rPr>
            </w:pPr>
            <w:ins w:id="4239" w:author="Bruno Landais - CR #0801" w:date="2024-11-22T21:26:00Z" w16du:dateUtc="2024-11-22T20:26:00Z">
              <w:r>
                <w:t>UPF</w:t>
              </w:r>
              <w:r w:rsidRPr="00690A26">
                <w:t xml:space="preserve"> </w:t>
              </w:r>
              <w:r>
                <w:t>e</w:t>
              </w:r>
              <w:r w:rsidRPr="00690A26">
                <w:t>vent</w:t>
              </w:r>
              <w:r w:rsidRPr="00690A26">
                <w:rPr>
                  <w:rFonts w:cs="Arial"/>
                  <w:szCs w:val="18"/>
                </w:rPr>
                <w:t xml:space="preserve">(s) exposed by the </w:t>
              </w:r>
              <w:r>
                <w:rPr>
                  <w:rFonts w:cs="Arial"/>
                  <w:szCs w:val="18"/>
                </w:rPr>
                <w:t>ULCL or BP.</w:t>
              </w:r>
            </w:ins>
          </w:p>
        </w:tc>
      </w:tr>
    </w:tbl>
    <w:p w14:paraId="1A4F9B23" w14:textId="77777777" w:rsidR="00FA3B9B" w:rsidRDefault="00FA3B9B" w:rsidP="00FA3B9B">
      <w:pPr>
        <w:pStyle w:val="EditorsNote"/>
      </w:pPr>
    </w:p>
    <w:p w14:paraId="7AFF532C" w14:textId="77777777" w:rsidR="00FA3B9B" w:rsidRDefault="00FA3B9B" w:rsidP="00FA3B9B">
      <w:pPr>
        <w:pStyle w:val="Heading5"/>
      </w:pPr>
      <w:bookmarkStart w:id="4240" w:name="_Toc34063161"/>
      <w:bookmarkStart w:id="4241" w:name="_Toc43120138"/>
      <w:bookmarkStart w:id="4242" w:name="_Toc49768193"/>
      <w:bookmarkStart w:id="4243" w:name="_Toc56434366"/>
      <w:bookmarkStart w:id="4244" w:name="_Toc183439221"/>
      <w:r>
        <w:t>6.1.6.2.50</w:t>
      </w:r>
      <w:r>
        <w:tab/>
        <w:t>Type: TransferMoDataReqData</w:t>
      </w:r>
      <w:bookmarkEnd w:id="4240"/>
      <w:bookmarkEnd w:id="4241"/>
      <w:bookmarkEnd w:id="4242"/>
      <w:bookmarkEnd w:id="4243"/>
      <w:bookmarkEnd w:id="4244"/>
    </w:p>
    <w:p w14:paraId="3026A770" w14:textId="77777777" w:rsidR="00FA3B9B" w:rsidRDefault="00FA3B9B" w:rsidP="00FA3B9B">
      <w:pPr>
        <w:pStyle w:val="TH"/>
      </w:pPr>
      <w:r>
        <w:rPr>
          <w:noProof/>
        </w:rPr>
        <w:t>Table </w:t>
      </w:r>
      <w:r>
        <w:t xml:space="preserve">6.1.6.2.50-1: </w:t>
      </w:r>
      <w:r>
        <w:rPr>
          <w:noProof/>
        </w:rPr>
        <w:t xml:space="preserve">Definition of type </w:t>
      </w:r>
      <w:r>
        <w:t>TransferMoDataReqData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5"/>
        <w:gridCol w:w="1980"/>
        <w:gridCol w:w="270"/>
        <w:gridCol w:w="663"/>
        <w:gridCol w:w="4395"/>
        <w:gridCol w:w="882"/>
      </w:tblGrid>
      <w:tr w:rsidR="00FA3B9B" w14:paraId="0DDE0C2F"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shd w:val="clear" w:color="auto" w:fill="C0C0C0"/>
            <w:hideMark/>
          </w:tcPr>
          <w:p w14:paraId="55F22F41" w14:textId="77777777" w:rsidR="00FA3B9B" w:rsidRDefault="00FA3B9B" w:rsidP="007B3D37">
            <w:pPr>
              <w:pStyle w:val="TAH"/>
            </w:pPr>
            <w:r>
              <w:t>Attribute name</w:t>
            </w:r>
          </w:p>
        </w:tc>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470BB9F6"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27E9FB0B"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5650A551"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6EE309D6"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16FD48C9" w14:textId="77777777" w:rsidR="00FA3B9B" w:rsidRDefault="00FA3B9B" w:rsidP="007B3D37">
            <w:pPr>
              <w:pStyle w:val="TAH"/>
              <w:rPr>
                <w:rFonts w:cs="Arial"/>
                <w:szCs w:val="18"/>
              </w:rPr>
            </w:pPr>
            <w:r>
              <w:rPr>
                <w:rFonts w:cs="Arial"/>
                <w:szCs w:val="18"/>
              </w:rPr>
              <w:t>Applicability</w:t>
            </w:r>
          </w:p>
        </w:tc>
      </w:tr>
      <w:tr w:rsidR="00FA3B9B" w14:paraId="34ACBEB8"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tcPr>
          <w:p w14:paraId="1A860D4A" w14:textId="77777777" w:rsidR="00FA3B9B" w:rsidRDefault="00FA3B9B" w:rsidP="007B3D37">
            <w:pPr>
              <w:pStyle w:val="TAL"/>
            </w:pPr>
            <w:r>
              <w:t>moData</w:t>
            </w:r>
          </w:p>
        </w:tc>
        <w:tc>
          <w:tcPr>
            <w:tcW w:w="1980" w:type="dxa"/>
            <w:tcBorders>
              <w:top w:val="single" w:sz="4" w:space="0" w:color="auto"/>
              <w:left w:val="single" w:sz="4" w:space="0" w:color="auto"/>
              <w:bottom w:val="single" w:sz="4" w:space="0" w:color="auto"/>
              <w:right w:val="single" w:sz="4" w:space="0" w:color="auto"/>
            </w:tcBorders>
          </w:tcPr>
          <w:p w14:paraId="23B89BCA"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7C3D47EE"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55FD7477"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7769CE92" w14:textId="36A62B0D" w:rsidR="00FA3B9B" w:rsidRDefault="00FA3B9B" w:rsidP="007B3D37">
            <w:pPr>
              <w:pStyle w:val="TAL"/>
              <w:rPr>
                <w:rFonts w:cs="Arial"/>
                <w:szCs w:val="18"/>
              </w:rPr>
            </w:pPr>
            <w:r>
              <w:rPr>
                <w:rFonts w:cs="Arial"/>
                <w:szCs w:val="18"/>
              </w:rPr>
              <w:t xml:space="preserve">This IE shall reference the mobile originated data (see </w:t>
            </w:r>
            <w:r w:rsidR="00496CB5">
              <w:rPr>
                <w:rFonts w:cs="Arial"/>
                <w:szCs w:val="18"/>
              </w:rPr>
              <w:t>clause 6</w:t>
            </w:r>
            <w:r>
              <w:rPr>
                <w:rFonts w:cs="Arial"/>
                <w:szCs w:val="18"/>
              </w:rPr>
              <w:t>.1.6.4.6).</w:t>
            </w:r>
          </w:p>
        </w:tc>
        <w:tc>
          <w:tcPr>
            <w:tcW w:w="882" w:type="dxa"/>
            <w:tcBorders>
              <w:top w:val="single" w:sz="4" w:space="0" w:color="auto"/>
              <w:left w:val="single" w:sz="4" w:space="0" w:color="auto"/>
              <w:bottom w:val="single" w:sz="4" w:space="0" w:color="auto"/>
              <w:right w:val="single" w:sz="4" w:space="0" w:color="auto"/>
            </w:tcBorders>
          </w:tcPr>
          <w:p w14:paraId="3126B2F9" w14:textId="77777777" w:rsidR="00FA3B9B" w:rsidRDefault="00FA3B9B" w:rsidP="007B3D37">
            <w:pPr>
              <w:pStyle w:val="TAC"/>
            </w:pPr>
            <w:r>
              <w:t>CIOT</w:t>
            </w:r>
          </w:p>
        </w:tc>
      </w:tr>
      <w:tr w:rsidR="00FA3B9B" w14:paraId="5EE3B7B2" w14:textId="77777777" w:rsidTr="007B3D37">
        <w:trPr>
          <w:trHeight w:val="318"/>
          <w:jc w:val="center"/>
        </w:trPr>
        <w:tc>
          <w:tcPr>
            <w:tcW w:w="1795" w:type="dxa"/>
            <w:tcBorders>
              <w:top w:val="single" w:sz="4" w:space="0" w:color="auto"/>
              <w:left w:val="single" w:sz="4" w:space="0" w:color="auto"/>
              <w:bottom w:val="single" w:sz="4" w:space="0" w:color="auto"/>
              <w:right w:val="single" w:sz="4" w:space="0" w:color="auto"/>
            </w:tcBorders>
          </w:tcPr>
          <w:p w14:paraId="4C666064" w14:textId="77777777" w:rsidR="00FA3B9B" w:rsidRDefault="00FA3B9B" w:rsidP="007B3D37">
            <w:pPr>
              <w:pStyle w:val="TAL"/>
            </w:pPr>
            <w:r w:rsidRPr="004B01F3">
              <w:rPr>
                <w:rFonts w:cs="Arial" w:hint="eastAsia"/>
              </w:rPr>
              <w:t>moExpDataCounter</w:t>
            </w:r>
          </w:p>
        </w:tc>
        <w:tc>
          <w:tcPr>
            <w:tcW w:w="1980" w:type="dxa"/>
            <w:tcBorders>
              <w:top w:val="single" w:sz="4" w:space="0" w:color="auto"/>
              <w:left w:val="single" w:sz="4" w:space="0" w:color="auto"/>
              <w:bottom w:val="single" w:sz="4" w:space="0" w:color="auto"/>
              <w:right w:val="single" w:sz="4" w:space="0" w:color="auto"/>
            </w:tcBorders>
          </w:tcPr>
          <w:p w14:paraId="0E8CAAC8" w14:textId="77777777" w:rsidR="00FA3B9B" w:rsidRDefault="00FA3B9B" w:rsidP="007B3D37">
            <w:pPr>
              <w:pStyle w:val="TAL"/>
              <w:rPr>
                <w:lang w:eastAsia="zh-CN"/>
              </w:rPr>
            </w:pPr>
            <w:r w:rsidRPr="004B01F3">
              <w:rPr>
                <w:rFonts w:cs="Arial"/>
              </w:rPr>
              <w:t>M</w:t>
            </w:r>
            <w:r w:rsidRPr="004B01F3">
              <w:rPr>
                <w:rFonts w:cs="Arial" w:hint="eastAsia"/>
              </w:rPr>
              <w:t>oExpDataCounter</w:t>
            </w:r>
          </w:p>
        </w:tc>
        <w:tc>
          <w:tcPr>
            <w:tcW w:w="270" w:type="dxa"/>
            <w:tcBorders>
              <w:top w:val="single" w:sz="4" w:space="0" w:color="auto"/>
              <w:left w:val="single" w:sz="4" w:space="0" w:color="auto"/>
              <w:bottom w:val="single" w:sz="4" w:space="0" w:color="auto"/>
              <w:right w:val="single" w:sz="4" w:space="0" w:color="auto"/>
            </w:tcBorders>
          </w:tcPr>
          <w:p w14:paraId="458074F3" w14:textId="77777777" w:rsidR="00FA3B9B" w:rsidRDefault="00FA3B9B" w:rsidP="007B3D37">
            <w:pPr>
              <w:pStyle w:val="TAC"/>
            </w:pPr>
            <w:r w:rsidRPr="004B01F3">
              <w:rPr>
                <w:rFonts w:cs="Arial"/>
              </w:rPr>
              <w:t>C</w:t>
            </w:r>
          </w:p>
        </w:tc>
        <w:tc>
          <w:tcPr>
            <w:tcW w:w="663" w:type="dxa"/>
            <w:tcBorders>
              <w:top w:val="single" w:sz="4" w:space="0" w:color="auto"/>
              <w:left w:val="single" w:sz="4" w:space="0" w:color="auto"/>
              <w:bottom w:val="single" w:sz="4" w:space="0" w:color="auto"/>
              <w:right w:val="single" w:sz="4" w:space="0" w:color="auto"/>
            </w:tcBorders>
          </w:tcPr>
          <w:p w14:paraId="6C137441" w14:textId="77777777" w:rsidR="00FA3B9B" w:rsidRDefault="00FA3B9B" w:rsidP="007B3D37">
            <w:pPr>
              <w:pStyle w:val="TAL"/>
            </w:pPr>
            <w:r w:rsidRPr="004B01F3">
              <w:rPr>
                <w:rFonts w:cs="Arial" w:hint="eastAsia"/>
              </w:rPr>
              <w:t>0..1</w:t>
            </w:r>
          </w:p>
        </w:tc>
        <w:tc>
          <w:tcPr>
            <w:tcW w:w="4395" w:type="dxa"/>
            <w:tcBorders>
              <w:top w:val="single" w:sz="4" w:space="0" w:color="auto"/>
              <w:left w:val="single" w:sz="4" w:space="0" w:color="auto"/>
              <w:bottom w:val="single" w:sz="4" w:space="0" w:color="auto"/>
              <w:right w:val="single" w:sz="4" w:space="0" w:color="auto"/>
            </w:tcBorders>
          </w:tcPr>
          <w:p w14:paraId="415FC39F" w14:textId="77777777" w:rsidR="00FA3B9B" w:rsidRDefault="00FA3B9B" w:rsidP="007B3D37">
            <w:pPr>
              <w:pStyle w:val="TAL"/>
              <w:rPr>
                <w:rFonts w:cs="Arial"/>
              </w:rPr>
            </w:pPr>
            <w:r>
              <w:rPr>
                <w:rFonts w:cs="Arial"/>
              </w:rPr>
              <w:t>This IE shall be present if received from AMF.</w:t>
            </w:r>
          </w:p>
          <w:p w14:paraId="11E074B8" w14:textId="77777777" w:rsidR="00FA3B9B" w:rsidRDefault="00FA3B9B" w:rsidP="007B3D37">
            <w:pPr>
              <w:pStyle w:val="TAL"/>
              <w:rPr>
                <w:rFonts w:cs="Arial"/>
              </w:rPr>
            </w:pPr>
          </w:p>
          <w:p w14:paraId="6AEA7508" w14:textId="77777777" w:rsidR="00FA3B9B" w:rsidRDefault="00FA3B9B" w:rsidP="007B3D37">
            <w:pPr>
              <w:pStyle w:val="TAL"/>
              <w:rPr>
                <w:rFonts w:cs="Arial"/>
                <w:szCs w:val="18"/>
              </w:rPr>
            </w:pPr>
            <w:r w:rsidRPr="004B01F3">
              <w:rPr>
                <w:rFonts w:cs="Arial"/>
              </w:rPr>
              <w:t>When present, this IE shall contain the MO Exception Data Counter.</w:t>
            </w:r>
          </w:p>
        </w:tc>
        <w:tc>
          <w:tcPr>
            <w:tcW w:w="882" w:type="dxa"/>
            <w:tcBorders>
              <w:top w:val="single" w:sz="4" w:space="0" w:color="auto"/>
              <w:left w:val="single" w:sz="4" w:space="0" w:color="auto"/>
              <w:bottom w:val="single" w:sz="4" w:space="0" w:color="auto"/>
              <w:right w:val="single" w:sz="4" w:space="0" w:color="auto"/>
            </w:tcBorders>
          </w:tcPr>
          <w:p w14:paraId="3F98AAF8" w14:textId="77777777" w:rsidR="00FA3B9B" w:rsidRDefault="00FA3B9B" w:rsidP="007B3D37">
            <w:pPr>
              <w:pStyle w:val="TAC"/>
            </w:pPr>
            <w:r>
              <w:t>CIOT</w:t>
            </w:r>
          </w:p>
        </w:tc>
      </w:tr>
      <w:tr w:rsidR="00FA3B9B" w14:paraId="7C3033D7" w14:textId="77777777" w:rsidTr="007B3D37">
        <w:trPr>
          <w:trHeight w:val="282"/>
          <w:jc w:val="center"/>
        </w:trPr>
        <w:tc>
          <w:tcPr>
            <w:tcW w:w="1795" w:type="dxa"/>
            <w:tcBorders>
              <w:top w:val="single" w:sz="4" w:space="0" w:color="auto"/>
              <w:left w:val="single" w:sz="4" w:space="0" w:color="auto"/>
              <w:bottom w:val="single" w:sz="4" w:space="0" w:color="auto"/>
              <w:right w:val="single" w:sz="4" w:space="0" w:color="auto"/>
            </w:tcBorders>
          </w:tcPr>
          <w:p w14:paraId="610B0C11" w14:textId="77777777" w:rsidR="00FA3B9B" w:rsidRDefault="00FA3B9B" w:rsidP="007B3D37">
            <w:pPr>
              <w:pStyle w:val="TAL"/>
            </w:pPr>
            <w:r>
              <w:t>ueLocation</w:t>
            </w:r>
          </w:p>
        </w:tc>
        <w:tc>
          <w:tcPr>
            <w:tcW w:w="1980" w:type="dxa"/>
            <w:tcBorders>
              <w:top w:val="single" w:sz="4" w:space="0" w:color="auto"/>
              <w:left w:val="single" w:sz="4" w:space="0" w:color="auto"/>
              <w:bottom w:val="single" w:sz="4" w:space="0" w:color="auto"/>
              <w:right w:val="single" w:sz="4" w:space="0" w:color="auto"/>
            </w:tcBorders>
          </w:tcPr>
          <w:p w14:paraId="7FDAD14C"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089C4ABF"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EEC37D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727CEC8" w14:textId="77777777" w:rsidR="00FA3B9B" w:rsidRDefault="00FA3B9B" w:rsidP="007B3D37">
            <w:pPr>
              <w:pStyle w:val="TAL"/>
              <w:rPr>
                <w:rFonts w:cs="Arial"/>
                <w:szCs w:val="18"/>
              </w:rPr>
            </w:pPr>
            <w:r>
              <w:rPr>
                <w:rFonts w:cs="Arial"/>
                <w:szCs w:val="18"/>
              </w:rPr>
              <w:t>When present, this IE shall contain</w:t>
            </w:r>
            <w:r w:rsidRPr="00EA1C32">
              <w:rPr>
                <w:rFonts w:cs="Arial"/>
                <w:szCs w:val="18"/>
              </w:rPr>
              <w:t xml:space="preserve"> the </w:t>
            </w:r>
            <w:r>
              <w:rPr>
                <w:rFonts w:cs="Arial"/>
                <w:szCs w:val="18"/>
              </w:rPr>
              <w:t>user</w:t>
            </w:r>
            <w:r w:rsidRPr="00EA1C32">
              <w:rPr>
                <w:rFonts w:cs="Arial"/>
                <w:szCs w:val="18"/>
              </w:rPr>
              <w:t xml:space="preserve"> location</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D34C32B" w14:textId="77777777" w:rsidR="00FA3B9B" w:rsidRDefault="00FA3B9B" w:rsidP="007B3D37">
            <w:pPr>
              <w:pStyle w:val="TAC"/>
            </w:pPr>
            <w:r>
              <w:t>CIOT</w:t>
            </w:r>
          </w:p>
        </w:tc>
      </w:tr>
    </w:tbl>
    <w:p w14:paraId="6041BC89" w14:textId="77777777" w:rsidR="00FA3B9B" w:rsidRDefault="00FA3B9B" w:rsidP="00FA3B9B">
      <w:pPr>
        <w:pStyle w:val="EditorsNote"/>
      </w:pPr>
      <w:bookmarkStart w:id="4245" w:name="_Toc34063162"/>
    </w:p>
    <w:p w14:paraId="54EAB04E" w14:textId="77777777" w:rsidR="00FA3B9B" w:rsidRDefault="00FA3B9B" w:rsidP="00FA3B9B">
      <w:pPr>
        <w:pStyle w:val="Heading5"/>
      </w:pPr>
      <w:bookmarkStart w:id="4246" w:name="_Toc43120139"/>
      <w:bookmarkStart w:id="4247" w:name="_Toc49768194"/>
      <w:bookmarkStart w:id="4248" w:name="_Toc56434367"/>
      <w:bookmarkStart w:id="4249" w:name="_Toc183439222"/>
      <w:r>
        <w:t>6.1.6.2.51</w:t>
      </w:r>
      <w:r>
        <w:tab/>
        <w:t>Type: TransferMtDataReqData</w:t>
      </w:r>
      <w:bookmarkEnd w:id="4245"/>
      <w:bookmarkEnd w:id="4246"/>
      <w:bookmarkEnd w:id="4247"/>
      <w:bookmarkEnd w:id="4248"/>
      <w:bookmarkEnd w:id="4249"/>
    </w:p>
    <w:p w14:paraId="4A7A86B0" w14:textId="77777777" w:rsidR="00FA3B9B" w:rsidRDefault="00FA3B9B" w:rsidP="00FA3B9B">
      <w:pPr>
        <w:pStyle w:val="TH"/>
      </w:pPr>
      <w:r>
        <w:rPr>
          <w:noProof/>
        </w:rPr>
        <w:t>Table </w:t>
      </w:r>
      <w:r>
        <w:t xml:space="preserve">6.1.6.2.51-1: </w:t>
      </w:r>
      <w:r>
        <w:rPr>
          <w:noProof/>
        </w:rPr>
        <w:t xml:space="preserve">Definition of type </w:t>
      </w:r>
      <w:r>
        <w:t>TransferMtDataReqData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5"/>
        <w:gridCol w:w="1980"/>
        <w:gridCol w:w="270"/>
        <w:gridCol w:w="663"/>
        <w:gridCol w:w="4395"/>
        <w:gridCol w:w="882"/>
      </w:tblGrid>
      <w:tr w:rsidR="00FA3B9B" w14:paraId="60F6B82F"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shd w:val="clear" w:color="auto" w:fill="C0C0C0"/>
            <w:hideMark/>
          </w:tcPr>
          <w:p w14:paraId="598DEC6C" w14:textId="77777777" w:rsidR="00FA3B9B" w:rsidRDefault="00FA3B9B" w:rsidP="007B3D37">
            <w:pPr>
              <w:pStyle w:val="TAH"/>
            </w:pPr>
            <w:r>
              <w:t>Attribute name</w:t>
            </w:r>
          </w:p>
        </w:tc>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4B3C6F3"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6FE41857"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1C86A710"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74C3C230"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14FDA02E" w14:textId="77777777" w:rsidR="00FA3B9B" w:rsidRDefault="00FA3B9B" w:rsidP="007B3D37">
            <w:pPr>
              <w:pStyle w:val="TAH"/>
              <w:rPr>
                <w:rFonts w:cs="Arial"/>
                <w:szCs w:val="18"/>
              </w:rPr>
            </w:pPr>
            <w:r>
              <w:rPr>
                <w:rFonts w:cs="Arial"/>
                <w:szCs w:val="18"/>
              </w:rPr>
              <w:t>Applicability</w:t>
            </w:r>
          </w:p>
        </w:tc>
      </w:tr>
      <w:tr w:rsidR="00FA3B9B" w14:paraId="42F140EA"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tcPr>
          <w:p w14:paraId="7404DB1B" w14:textId="77777777" w:rsidR="00FA3B9B" w:rsidRDefault="00FA3B9B" w:rsidP="007B3D37">
            <w:pPr>
              <w:pStyle w:val="TAL"/>
            </w:pPr>
            <w:r>
              <w:t>mtData</w:t>
            </w:r>
          </w:p>
        </w:tc>
        <w:tc>
          <w:tcPr>
            <w:tcW w:w="1980" w:type="dxa"/>
            <w:tcBorders>
              <w:top w:val="single" w:sz="4" w:space="0" w:color="auto"/>
              <w:left w:val="single" w:sz="4" w:space="0" w:color="auto"/>
              <w:bottom w:val="single" w:sz="4" w:space="0" w:color="auto"/>
              <w:right w:val="single" w:sz="4" w:space="0" w:color="auto"/>
            </w:tcBorders>
          </w:tcPr>
          <w:p w14:paraId="79569A8F"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0A74549E"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2BDEDDD5"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1FF10335" w14:textId="0F51B413" w:rsidR="00FA3B9B" w:rsidRDefault="00FA3B9B" w:rsidP="007B3D37">
            <w:pPr>
              <w:pStyle w:val="TAL"/>
              <w:rPr>
                <w:rFonts w:cs="Arial"/>
                <w:szCs w:val="18"/>
              </w:rPr>
            </w:pPr>
            <w:r>
              <w:rPr>
                <w:rFonts w:cs="Arial"/>
                <w:szCs w:val="18"/>
              </w:rPr>
              <w:t xml:space="preserve">This IE shall reference the mobile terminated data (see </w:t>
            </w:r>
            <w:r w:rsidR="00496CB5">
              <w:rPr>
                <w:rFonts w:cs="Arial"/>
                <w:szCs w:val="18"/>
              </w:rPr>
              <w:t>clause 6</w:t>
            </w:r>
            <w:r>
              <w:rPr>
                <w:rFonts w:cs="Arial"/>
                <w:szCs w:val="18"/>
              </w:rPr>
              <w:t>.1.6.4.7).</w:t>
            </w:r>
          </w:p>
        </w:tc>
        <w:tc>
          <w:tcPr>
            <w:tcW w:w="882" w:type="dxa"/>
            <w:tcBorders>
              <w:top w:val="single" w:sz="4" w:space="0" w:color="auto"/>
              <w:left w:val="single" w:sz="4" w:space="0" w:color="auto"/>
              <w:bottom w:val="single" w:sz="4" w:space="0" w:color="auto"/>
              <w:right w:val="single" w:sz="4" w:space="0" w:color="auto"/>
            </w:tcBorders>
          </w:tcPr>
          <w:p w14:paraId="7C14BF06" w14:textId="77777777" w:rsidR="00FA3B9B" w:rsidRDefault="00FA3B9B" w:rsidP="007B3D37">
            <w:pPr>
              <w:pStyle w:val="TAC"/>
            </w:pPr>
            <w:r>
              <w:t>CIOT</w:t>
            </w:r>
          </w:p>
        </w:tc>
      </w:tr>
    </w:tbl>
    <w:p w14:paraId="3C54350A" w14:textId="77777777" w:rsidR="00FA3B9B" w:rsidRDefault="00FA3B9B" w:rsidP="00FA3B9B"/>
    <w:p w14:paraId="058386EB" w14:textId="77777777" w:rsidR="00FA3B9B" w:rsidRPr="003B2883" w:rsidRDefault="00FA3B9B" w:rsidP="00FA3B9B">
      <w:pPr>
        <w:pStyle w:val="Heading5"/>
        <w:rPr>
          <w:lang w:eastAsia="zh-CN"/>
        </w:rPr>
      </w:pPr>
      <w:bookmarkStart w:id="4250" w:name="_Toc34063163"/>
      <w:bookmarkStart w:id="4251" w:name="_Toc43120140"/>
      <w:bookmarkStart w:id="4252" w:name="_Toc49768195"/>
      <w:bookmarkStart w:id="4253" w:name="_Toc56434368"/>
      <w:bookmarkStart w:id="4254" w:name="_Toc183439223"/>
      <w:r>
        <w:t>6.1.6.2.52</w:t>
      </w:r>
      <w:r w:rsidRPr="003B2883">
        <w:tab/>
        <w:t xml:space="preserve">Type: </w:t>
      </w:r>
      <w:r>
        <w:t>TransferMtDataError</w:t>
      </w:r>
      <w:bookmarkEnd w:id="4250"/>
      <w:bookmarkEnd w:id="4251"/>
      <w:bookmarkEnd w:id="4252"/>
      <w:bookmarkEnd w:id="4253"/>
      <w:bookmarkEnd w:id="4254"/>
    </w:p>
    <w:p w14:paraId="21DBA763" w14:textId="77777777" w:rsidR="00FA3B9B" w:rsidRPr="003B2883" w:rsidRDefault="00FA3B9B" w:rsidP="00FA3B9B">
      <w:pPr>
        <w:pStyle w:val="TH"/>
      </w:pPr>
      <w:r w:rsidRPr="003B2883">
        <w:rPr>
          <w:noProof/>
        </w:rPr>
        <w:t>Table </w:t>
      </w:r>
      <w:r>
        <w:t>6.1.6.2.52-1</w:t>
      </w:r>
      <w:r w:rsidRPr="003B2883">
        <w:t xml:space="preserve">: </w:t>
      </w:r>
      <w:r w:rsidRPr="003B2883">
        <w:rPr>
          <w:noProof/>
        </w:rPr>
        <w:t xml:space="preserve">Definition of type </w:t>
      </w:r>
      <w:r>
        <w:t>TransferMtDataError</w:t>
      </w:r>
      <w:r>
        <w:rPr>
          <w:noProof/>
        </w:rPr>
        <w:t xml:space="preserve"> as a list of </w:t>
      </w:r>
      <w:r>
        <w:t>to be combined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FA3B9B" w14:paraId="5756FE0B" w14:textId="77777777" w:rsidTr="007B3D37">
        <w:trPr>
          <w:jc w:val="center"/>
        </w:trPr>
        <w:tc>
          <w:tcPr>
            <w:tcW w:w="2515" w:type="dxa"/>
            <w:tcBorders>
              <w:top w:val="single" w:sz="4" w:space="0" w:color="auto"/>
              <w:left w:val="single" w:sz="4" w:space="0" w:color="auto"/>
              <w:bottom w:val="single" w:sz="4" w:space="0" w:color="auto"/>
              <w:right w:val="single" w:sz="4" w:space="0" w:color="auto"/>
            </w:tcBorders>
            <w:shd w:val="clear" w:color="auto" w:fill="C0C0C0"/>
            <w:hideMark/>
          </w:tcPr>
          <w:p w14:paraId="02B1356B" w14:textId="77777777" w:rsidR="00FA3B9B" w:rsidRDefault="00FA3B9B" w:rsidP="007B3D37">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635B030A" w14:textId="77777777" w:rsidR="00FA3B9B" w:rsidRDefault="00FA3B9B" w:rsidP="007B3D37">
            <w:pPr>
              <w:pStyle w:val="TAH"/>
              <w:jc w:val="left"/>
            </w:pPr>
            <w:r>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3590872E" w14:textId="77777777" w:rsidR="00FA3B9B" w:rsidRDefault="00FA3B9B" w:rsidP="007B3D37">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049EB373" w14:textId="77777777" w:rsidR="00FA3B9B" w:rsidRDefault="00FA3B9B" w:rsidP="007B3D37">
            <w:pPr>
              <w:pStyle w:val="TAH"/>
              <w:rPr>
                <w:rFonts w:cs="Arial"/>
                <w:szCs w:val="18"/>
              </w:rPr>
            </w:pPr>
            <w:r>
              <w:rPr>
                <w:rFonts w:cs="Arial"/>
                <w:szCs w:val="18"/>
              </w:rPr>
              <w:t>Applicability</w:t>
            </w:r>
          </w:p>
        </w:tc>
      </w:tr>
      <w:tr w:rsidR="00FA3B9B" w:rsidRPr="001769FF" w14:paraId="606ED973" w14:textId="77777777" w:rsidTr="007B3D37">
        <w:trPr>
          <w:jc w:val="center"/>
        </w:trPr>
        <w:tc>
          <w:tcPr>
            <w:tcW w:w="2515" w:type="dxa"/>
            <w:tcBorders>
              <w:top w:val="single" w:sz="4" w:space="0" w:color="auto"/>
              <w:left w:val="single" w:sz="4" w:space="0" w:color="auto"/>
              <w:bottom w:val="single" w:sz="4" w:space="0" w:color="auto"/>
              <w:right w:val="single" w:sz="4" w:space="0" w:color="auto"/>
            </w:tcBorders>
          </w:tcPr>
          <w:p w14:paraId="3F5CDFD6" w14:textId="461D44BF" w:rsidR="00FA3B9B" w:rsidRDefault="000F603C" w:rsidP="007B3D37">
            <w:pPr>
              <w:pStyle w:val="TAL"/>
            </w:pPr>
            <w:r>
              <w:t>Ext</w:t>
            </w:r>
            <w:r w:rsidR="00FA3B9B">
              <w:t>ProblemDetails</w:t>
            </w:r>
          </w:p>
        </w:tc>
        <w:tc>
          <w:tcPr>
            <w:tcW w:w="1080" w:type="dxa"/>
            <w:tcBorders>
              <w:top w:val="single" w:sz="4" w:space="0" w:color="auto"/>
              <w:left w:val="single" w:sz="4" w:space="0" w:color="auto"/>
              <w:bottom w:val="single" w:sz="4" w:space="0" w:color="auto"/>
              <w:right w:val="single" w:sz="4" w:space="0" w:color="auto"/>
            </w:tcBorders>
          </w:tcPr>
          <w:p w14:paraId="6903E789" w14:textId="77777777" w:rsidR="00FA3B9B" w:rsidRDefault="00FA3B9B" w:rsidP="007B3D37">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55D667F5" w14:textId="77777777" w:rsidR="00FA3B9B" w:rsidRDefault="00FA3B9B" w:rsidP="007B3D37">
            <w:pPr>
              <w:pStyle w:val="TAL"/>
              <w:rPr>
                <w:rFonts w:cs="Arial"/>
                <w:szCs w:val="18"/>
              </w:rPr>
            </w:pPr>
            <w:r>
              <w:rPr>
                <w:rFonts w:cs="Arial"/>
                <w:szCs w:val="18"/>
              </w:rPr>
              <w:t>Detail information of the problem</w:t>
            </w:r>
          </w:p>
        </w:tc>
        <w:tc>
          <w:tcPr>
            <w:tcW w:w="1793" w:type="dxa"/>
            <w:tcBorders>
              <w:top w:val="single" w:sz="4" w:space="0" w:color="auto"/>
              <w:left w:val="single" w:sz="4" w:space="0" w:color="auto"/>
              <w:bottom w:val="single" w:sz="4" w:space="0" w:color="auto"/>
              <w:right w:val="single" w:sz="4" w:space="0" w:color="auto"/>
            </w:tcBorders>
          </w:tcPr>
          <w:p w14:paraId="1D5EFF24" w14:textId="77777777" w:rsidR="00FA3B9B" w:rsidRPr="001769FF" w:rsidRDefault="00FA3B9B" w:rsidP="007B3D37">
            <w:pPr>
              <w:pStyle w:val="TAL"/>
            </w:pPr>
          </w:p>
        </w:tc>
      </w:tr>
      <w:tr w:rsidR="00FA3B9B" w:rsidRPr="001769FF" w14:paraId="55822722" w14:textId="77777777" w:rsidTr="007B3D37">
        <w:trPr>
          <w:jc w:val="center"/>
        </w:trPr>
        <w:tc>
          <w:tcPr>
            <w:tcW w:w="2515" w:type="dxa"/>
            <w:tcBorders>
              <w:top w:val="single" w:sz="4" w:space="0" w:color="auto"/>
              <w:left w:val="single" w:sz="4" w:space="0" w:color="auto"/>
              <w:bottom w:val="single" w:sz="4" w:space="0" w:color="auto"/>
              <w:right w:val="single" w:sz="4" w:space="0" w:color="auto"/>
            </w:tcBorders>
          </w:tcPr>
          <w:p w14:paraId="1798F4A9" w14:textId="77777777" w:rsidR="00FA3B9B" w:rsidRDefault="00FA3B9B" w:rsidP="007B3D37">
            <w:pPr>
              <w:pStyle w:val="TAL"/>
            </w:pPr>
            <w:r>
              <w:t>TransferMtDataAddInfo</w:t>
            </w:r>
          </w:p>
        </w:tc>
        <w:tc>
          <w:tcPr>
            <w:tcW w:w="1080" w:type="dxa"/>
            <w:tcBorders>
              <w:top w:val="single" w:sz="4" w:space="0" w:color="auto"/>
              <w:left w:val="single" w:sz="4" w:space="0" w:color="auto"/>
              <w:bottom w:val="single" w:sz="4" w:space="0" w:color="auto"/>
              <w:right w:val="single" w:sz="4" w:space="0" w:color="auto"/>
            </w:tcBorders>
          </w:tcPr>
          <w:p w14:paraId="61EEAFBD" w14:textId="77777777" w:rsidR="00FA3B9B" w:rsidRDefault="00FA3B9B" w:rsidP="007B3D37">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1CD8D648" w14:textId="77777777" w:rsidR="00FA3B9B" w:rsidRDefault="00FA3B9B" w:rsidP="007B3D37">
            <w:pPr>
              <w:pStyle w:val="TAL"/>
              <w:rPr>
                <w:rFonts w:cs="Arial"/>
                <w:szCs w:val="18"/>
              </w:rPr>
            </w:pPr>
            <w:r>
              <w:rPr>
                <w:rFonts w:cs="Arial"/>
                <w:szCs w:val="18"/>
              </w:rPr>
              <w:t>Additional information to be returned in error response.</w:t>
            </w:r>
          </w:p>
        </w:tc>
        <w:tc>
          <w:tcPr>
            <w:tcW w:w="1793" w:type="dxa"/>
            <w:tcBorders>
              <w:top w:val="single" w:sz="4" w:space="0" w:color="auto"/>
              <w:left w:val="single" w:sz="4" w:space="0" w:color="auto"/>
              <w:bottom w:val="single" w:sz="4" w:space="0" w:color="auto"/>
              <w:right w:val="single" w:sz="4" w:space="0" w:color="auto"/>
            </w:tcBorders>
          </w:tcPr>
          <w:p w14:paraId="45A13BDB" w14:textId="77777777" w:rsidR="00FA3B9B" w:rsidRPr="001769FF" w:rsidRDefault="00FA3B9B" w:rsidP="007B3D37">
            <w:pPr>
              <w:pStyle w:val="TAL"/>
            </w:pPr>
          </w:p>
        </w:tc>
      </w:tr>
    </w:tbl>
    <w:p w14:paraId="7D2436BD" w14:textId="77777777" w:rsidR="00FA3B9B" w:rsidRDefault="00FA3B9B" w:rsidP="00FA3B9B">
      <w:pPr>
        <w:pStyle w:val="EditorsNote"/>
      </w:pPr>
    </w:p>
    <w:p w14:paraId="7154E65F" w14:textId="77777777" w:rsidR="00FA3B9B" w:rsidRDefault="00FA3B9B" w:rsidP="00FA3B9B">
      <w:pPr>
        <w:pStyle w:val="Heading5"/>
      </w:pPr>
      <w:bookmarkStart w:id="4255" w:name="_Toc34063164"/>
      <w:bookmarkStart w:id="4256" w:name="_Toc43120141"/>
      <w:bookmarkStart w:id="4257" w:name="_Toc49768196"/>
      <w:bookmarkStart w:id="4258" w:name="_Toc56434369"/>
      <w:bookmarkStart w:id="4259" w:name="_Toc183439224"/>
      <w:r>
        <w:t>6.1.6.2.53</w:t>
      </w:r>
      <w:r>
        <w:tab/>
        <w:t>Type: TransferMtDataAddInfo</w:t>
      </w:r>
      <w:bookmarkEnd w:id="4255"/>
      <w:bookmarkEnd w:id="4256"/>
      <w:bookmarkEnd w:id="4257"/>
      <w:bookmarkEnd w:id="4258"/>
      <w:bookmarkEnd w:id="4259"/>
    </w:p>
    <w:p w14:paraId="6116B223" w14:textId="77777777" w:rsidR="00FA3B9B" w:rsidRDefault="00FA3B9B" w:rsidP="00FA3B9B">
      <w:pPr>
        <w:pStyle w:val="TH"/>
      </w:pPr>
      <w:r>
        <w:rPr>
          <w:noProof/>
        </w:rPr>
        <w:t>Table </w:t>
      </w:r>
      <w:r>
        <w:t xml:space="preserve">6.1.6.2.53-1: </w:t>
      </w:r>
      <w:r>
        <w:rPr>
          <w:noProof/>
        </w:rPr>
        <w:t xml:space="preserve">Definition of type </w:t>
      </w:r>
      <w:r>
        <w:t>TransferMtDataAddInfo</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5"/>
        <w:gridCol w:w="1980"/>
        <w:gridCol w:w="270"/>
        <w:gridCol w:w="663"/>
        <w:gridCol w:w="4395"/>
        <w:gridCol w:w="882"/>
      </w:tblGrid>
      <w:tr w:rsidR="00FA3B9B" w14:paraId="5628C912"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shd w:val="clear" w:color="auto" w:fill="C0C0C0"/>
            <w:hideMark/>
          </w:tcPr>
          <w:p w14:paraId="3EBCCAA6" w14:textId="77777777" w:rsidR="00FA3B9B" w:rsidRDefault="00FA3B9B" w:rsidP="007B3D37">
            <w:pPr>
              <w:pStyle w:val="TAH"/>
            </w:pPr>
            <w:r>
              <w:t>Attribute name</w:t>
            </w:r>
          </w:p>
        </w:tc>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6BB7054A"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6752D08E"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6F17CE58"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7F540259"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54EAFE40" w14:textId="77777777" w:rsidR="00FA3B9B" w:rsidRDefault="00FA3B9B" w:rsidP="007B3D37">
            <w:pPr>
              <w:pStyle w:val="TAH"/>
              <w:rPr>
                <w:rFonts w:cs="Arial"/>
                <w:szCs w:val="18"/>
              </w:rPr>
            </w:pPr>
            <w:r>
              <w:rPr>
                <w:rFonts w:cs="Arial"/>
                <w:szCs w:val="18"/>
              </w:rPr>
              <w:t>Applicability</w:t>
            </w:r>
          </w:p>
        </w:tc>
      </w:tr>
      <w:tr w:rsidR="00FA3B9B" w14:paraId="1C82D7CF" w14:textId="77777777" w:rsidTr="007B3D37">
        <w:trPr>
          <w:trHeight w:val="138"/>
          <w:jc w:val="center"/>
        </w:trPr>
        <w:tc>
          <w:tcPr>
            <w:tcW w:w="1795" w:type="dxa"/>
            <w:tcBorders>
              <w:top w:val="single" w:sz="4" w:space="0" w:color="auto"/>
              <w:left w:val="single" w:sz="4" w:space="0" w:color="auto"/>
              <w:bottom w:val="single" w:sz="4" w:space="0" w:color="auto"/>
              <w:right w:val="single" w:sz="4" w:space="0" w:color="auto"/>
            </w:tcBorders>
          </w:tcPr>
          <w:p w14:paraId="75B69FFC" w14:textId="77777777" w:rsidR="00FA3B9B" w:rsidRDefault="00FA3B9B" w:rsidP="007B3D37">
            <w:pPr>
              <w:pStyle w:val="TAL"/>
            </w:pPr>
            <w:r>
              <w:rPr>
                <w:lang w:eastAsia="zh-CN"/>
              </w:rPr>
              <w:t>maxWaitingTime</w:t>
            </w:r>
          </w:p>
        </w:tc>
        <w:tc>
          <w:tcPr>
            <w:tcW w:w="1980" w:type="dxa"/>
            <w:tcBorders>
              <w:top w:val="single" w:sz="4" w:space="0" w:color="auto"/>
              <w:left w:val="single" w:sz="4" w:space="0" w:color="auto"/>
              <w:bottom w:val="single" w:sz="4" w:space="0" w:color="auto"/>
              <w:right w:val="single" w:sz="4" w:space="0" w:color="auto"/>
            </w:tcBorders>
          </w:tcPr>
          <w:p w14:paraId="7A248EB0" w14:textId="77777777" w:rsidR="00FA3B9B" w:rsidRDefault="00FA3B9B" w:rsidP="007B3D37">
            <w:pPr>
              <w:pStyle w:val="TAL"/>
            </w:pPr>
            <w:r w:rsidRPr="00875E9E">
              <w:rPr>
                <w:lang w:eastAsia="zh-CN"/>
              </w:rPr>
              <w:t>DurationSec</w:t>
            </w:r>
          </w:p>
        </w:tc>
        <w:tc>
          <w:tcPr>
            <w:tcW w:w="270" w:type="dxa"/>
            <w:tcBorders>
              <w:top w:val="single" w:sz="4" w:space="0" w:color="auto"/>
              <w:left w:val="single" w:sz="4" w:space="0" w:color="auto"/>
              <w:bottom w:val="single" w:sz="4" w:space="0" w:color="auto"/>
              <w:right w:val="single" w:sz="4" w:space="0" w:color="auto"/>
            </w:tcBorders>
          </w:tcPr>
          <w:p w14:paraId="6782F7C9"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2668D1FB"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E4C5C9B" w14:textId="77777777" w:rsidR="00FA3B9B" w:rsidRDefault="00FA3B9B" w:rsidP="007B3D37">
            <w:pPr>
              <w:pStyle w:val="TAL"/>
              <w:rPr>
                <w:rFonts w:cs="Arial"/>
                <w:szCs w:val="18"/>
                <w:lang w:eastAsia="zh-CN"/>
              </w:rPr>
            </w:pPr>
            <w:r>
              <w:rPr>
                <w:rFonts w:cs="Arial"/>
                <w:szCs w:val="18"/>
                <w:lang w:eastAsia="zh-CN"/>
              </w:rPr>
              <w:t>This IE shall be present if available.</w:t>
            </w:r>
          </w:p>
          <w:p w14:paraId="728978A7" w14:textId="77777777" w:rsidR="00FA3B9B" w:rsidRDefault="00FA3B9B" w:rsidP="007B3D37">
            <w:pPr>
              <w:pStyle w:val="TAL"/>
              <w:rPr>
                <w:rFonts w:cs="Arial"/>
                <w:szCs w:val="18"/>
                <w:lang w:eastAsia="zh-CN"/>
              </w:rPr>
            </w:pPr>
          </w:p>
          <w:p w14:paraId="1EE69069" w14:textId="77777777" w:rsidR="00FA3B9B" w:rsidRDefault="00FA3B9B" w:rsidP="007B3D37">
            <w:pPr>
              <w:pStyle w:val="TAL"/>
              <w:rPr>
                <w:rFonts w:cs="Arial"/>
                <w:szCs w:val="18"/>
              </w:rPr>
            </w:pPr>
            <w:r>
              <w:rPr>
                <w:rFonts w:cs="Arial"/>
                <w:szCs w:val="18"/>
                <w:lang w:eastAsia="zh-CN"/>
              </w:rPr>
              <w:t>When present, t</w:t>
            </w:r>
            <w:r>
              <w:rPr>
                <w:rFonts w:cs="Arial" w:hint="eastAsia"/>
                <w:szCs w:val="18"/>
                <w:lang w:eastAsia="zh-CN"/>
              </w:rPr>
              <w:t xml:space="preserve">his IE shall contain the </w:t>
            </w:r>
            <w:r>
              <w:rPr>
                <w:rFonts w:cs="Arial"/>
                <w:szCs w:val="18"/>
                <w:lang w:eastAsia="zh-CN"/>
              </w:rPr>
              <w:t>estimated maximum w</w:t>
            </w:r>
            <w:r w:rsidRPr="003569A6">
              <w:rPr>
                <w:rFonts w:cs="Arial"/>
                <w:szCs w:val="18"/>
                <w:lang w:eastAsia="zh-CN"/>
              </w:rPr>
              <w:t>ait time</w:t>
            </w:r>
            <w:r>
              <w:rPr>
                <w:rFonts w:cs="Arial"/>
                <w:szCs w:val="18"/>
                <w:lang w:eastAsia="zh-CN"/>
              </w:rPr>
              <w:t xml:space="preserve"> (</w:t>
            </w:r>
            <w:r w:rsidRPr="002A5E31">
              <w:rPr>
                <w:rFonts w:cs="Arial"/>
                <w:szCs w:val="18"/>
                <w:lang w:eastAsia="zh-CN"/>
              </w:rPr>
              <w:t xml:space="preserve">see </w:t>
            </w:r>
            <w:r>
              <w:t>clause </w:t>
            </w:r>
            <w:r w:rsidRPr="003B2883">
              <w:t>4.</w:t>
            </w:r>
            <w:r>
              <w:t xml:space="preserve">25.5 </w:t>
            </w:r>
            <w:r w:rsidRPr="002A5E31">
              <w:rPr>
                <w:rFonts w:cs="Arial"/>
                <w:szCs w:val="18"/>
                <w:lang w:eastAsia="zh-CN"/>
              </w:rPr>
              <w:t xml:space="preserve">of </w:t>
            </w:r>
            <w:r>
              <w:rPr>
                <w:rFonts w:cs="Arial"/>
                <w:szCs w:val="18"/>
                <w:lang w:eastAsia="zh-CN"/>
              </w:rPr>
              <w:t>3GPP 2</w:t>
            </w:r>
            <w:r w:rsidRPr="002A5E31">
              <w:rPr>
                <w:rFonts w:cs="Arial"/>
                <w:szCs w:val="18"/>
                <w:lang w:eastAsia="zh-CN"/>
              </w:rPr>
              <w:t>3.502</w:t>
            </w:r>
            <w:r>
              <w:rPr>
                <w:rFonts w:cs="Arial"/>
                <w:szCs w:val="18"/>
                <w:lang w:eastAsia="zh-CN"/>
              </w:rPr>
              <w:t> </w:t>
            </w:r>
            <w:r w:rsidRPr="002A5E31">
              <w:rPr>
                <w:rFonts w:cs="Arial"/>
                <w:szCs w:val="18"/>
                <w:lang w:eastAsia="zh-CN"/>
              </w:rPr>
              <w:t>[</w:t>
            </w:r>
            <w:r>
              <w:rPr>
                <w:rFonts w:cs="Arial"/>
                <w:szCs w:val="18"/>
                <w:lang w:eastAsia="zh-CN"/>
              </w:rPr>
              <w:t>3</w:t>
            </w:r>
            <w:r w:rsidRPr="002A5E31">
              <w:rPr>
                <w:rFonts w:cs="Arial"/>
                <w:szCs w:val="18"/>
                <w:lang w:eastAsia="zh-CN"/>
              </w:rPr>
              <w:t>]</w:t>
            </w:r>
            <w:r>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E3EDBCC" w14:textId="77777777" w:rsidR="00FA3B9B" w:rsidRDefault="00FA3B9B" w:rsidP="007B3D37">
            <w:pPr>
              <w:pStyle w:val="TAC"/>
            </w:pPr>
            <w:r>
              <w:t>CIOT</w:t>
            </w:r>
          </w:p>
        </w:tc>
      </w:tr>
    </w:tbl>
    <w:p w14:paraId="629DEA9A" w14:textId="77777777" w:rsidR="00FA3B9B" w:rsidRDefault="00FA3B9B" w:rsidP="00FA3B9B">
      <w:pPr>
        <w:pStyle w:val="EditorsNote"/>
      </w:pPr>
    </w:p>
    <w:p w14:paraId="5F3DFDF2" w14:textId="77777777" w:rsidR="00FA3B9B" w:rsidRDefault="00FA3B9B" w:rsidP="00E04B2F">
      <w:pPr>
        <w:pStyle w:val="Heading5"/>
      </w:pPr>
      <w:bookmarkStart w:id="4260" w:name="_Toc34063165"/>
      <w:bookmarkStart w:id="4261" w:name="_Toc43120142"/>
      <w:bookmarkStart w:id="4262" w:name="_Toc49768197"/>
      <w:bookmarkStart w:id="4263" w:name="_Toc56434370"/>
      <w:bookmarkStart w:id="4264" w:name="_Toc183439225"/>
      <w:r w:rsidRPr="00E04B2F">
        <w:t>6.1.6.2.54</w:t>
      </w:r>
      <w:r w:rsidRPr="00E04B2F">
        <w:tab/>
        <w:t>Type: VplmnQos</w:t>
      </w:r>
      <w:bookmarkEnd w:id="4260"/>
      <w:bookmarkEnd w:id="4261"/>
      <w:bookmarkEnd w:id="4262"/>
      <w:bookmarkEnd w:id="4263"/>
      <w:bookmarkEnd w:id="4264"/>
    </w:p>
    <w:p w14:paraId="68440B3F" w14:textId="77777777" w:rsidR="00FA3B9B" w:rsidRDefault="00FA3B9B" w:rsidP="00E04B2F">
      <w:pPr>
        <w:pStyle w:val="TH"/>
      </w:pPr>
      <w:r w:rsidRPr="00E04B2F">
        <w:t>Table 6.1.6.2.54-1: Definition of type VplmnQos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47168A8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5706407"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3BA28DA"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7BDF189"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CE7F367"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971A011" w14:textId="77777777" w:rsidR="00FA3B9B" w:rsidRDefault="00FA3B9B" w:rsidP="007B3D37">
            <w:pPr>
              <w:pStyle w:val="TAH"/>
              <w:rPr>
                <w:rFonts w:cs="Arial"/>
                <w:szCs w:val="18"/>
              </w:rPr>
            </w:pPr>
            <w:r>
              <w:rPr>
                <w:rFonts w:cs="Arial"/>
                <w:szCs w:val="18"/>
              </w:rPr>
              <w:t>Description</w:t>
            </w:r>
          </w:p>
        </w:tc>
      </w:tr>
      <w:tr w:rsidR="00FA3B9B" w:rsidRPr="00FD48E5" w14:paraId="12DA67E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6CC915E" w14:textId="77777777" w:rsidR="00FA3B9B" w:rsidRDefault="00FA3B9B" w:rsidP="007B3D37">
            <w:pPr>
              <w:pStyle w:val="TAL"/>
            </w:pPr>
            <w:r>
              <w:t>5qi</w:t>
            </w:r>
          </w:p>
        </w:tc>
        <w:tc>
          <w:tcPr>
            <w:tcW w:w="1559" w:type="dxa"/>
            <w:tcBorders>
              <w:top w:val="single" w:sz="4" w:space="0" w:color="auto"/>
              <w:left w:val="single" w:sz="4" w:space="0" w:color="auto"/>
              <w:bottom w:val="single" w:sz="4" w:space="0" w:color="auto"/>
              <w:right w:val="single" w:sz="4" w:space="0" w:color="auto"/>
            </w:tcBorders>
          </w:tcPr>
          <w:p w14:paraId="30F18B75" w14:textId="77777777" w:rsidR="00FA3B9B" w:rsidRDefault="00FA3B9B" w:rsidP="007B3D37">
            <w:pPr>
              <w:pStyle w:val="TAL"/>
            </w:pPr>
            <w:r>
              <w:t>5Qi</w:t>
            </w:r>
          </w:p>
        </w:tc>
        <w:tc>
          <w:tcPr>
            <w:tcW w:w="425" w:type="dxa"/>
            <w:tcBorders>
              <w:top w:val="single" w:sz="4" w:space="0" w:color="auto"/>
              <w:left w:val="single" w:sz="4" w:space="0" w:color="auto"/>
              <w:bottom w:val="single" w:sz="4" w:space="0" w:color="auto"/>
              <w:right w:val="single" w:sz="4" w:space="0" w:color="auto"/>
            </w:tcBorders>
          </w:tcPr>
          <w:p w14:paraId="3D7FC5D8"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9D5CE1A"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A50A518" w14:textId="50565F46" w:rsidR="00FA3B9B" w:rsidRDefault="00FA3B9B" w:rsidP="007B3D37">
            <w:pPr>
              <w:pStyle w:val="TAL"/>
              <w:rPr>
                <w:rFonts w:cs="Arial"/>
                <w:szCs w:val="18"/>
              </w:rPr>
            </w:pPr>
            <w:r>
              <w:rPr>
                <w:rFonts w:cs="Arial"/>
                <w:szCs w:val="18"/>
              </w:rPr>
              <w:t>When present, this IE shall contain the 5G QoS Identifier (5QI)</w:t>
            </w:r>
            <w:r w:rsidR="00986FAE">
              <w:rPr>
                <w:rFonts w:cs="Arial"/>
                <w:szCs w:val="18"/>
              </w:rPr>
              <w:t xml:space="preserve"> accepted or requested for the QoS Flow associated with the default QoS rule</w:t>
            </w:r>
            <w:r>
              <w:rPr>
                <w:rFonts w:cs="Arial"/>
                <w:szCs w:val="18"/>
              </w:rPr>
              <w:t>.</w:t>
            </w:r>
          </w:p>
        </w:tc>
      </w:tr>
      <w:tr w:rsidR="00FA3B9B" w:rsidRPr="00FD48E5" w14:paraId="60964DF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FD0EF1E" w14:textId="77777777" w:rsidR="00FA3B9B" w:rsidRPr="002B35B4" w:rsidRDefault="00FA3B9B" w:rsidP="007B3D37">
            <w:pPr>
              <w:pStyle w:val="TAL"/>
              <w:rPr>
                <w:lang w:val="en-US"/>
              </w:rPr>
            </w:pPr>
            <w:r>
              <w:rPr>
                <w:lang w:val="en-US"/>
              </w:rPr>
              <w:t>arp</w:t>
            </w:r>
          </w:p>
        </w:tc>
        <w:tc>
          <w:tcPr>
            <w:tcW w:w="1559" w:type="dxa"/>
            <w:tcBorders>
              <w:top w:val="single" w:sz="4" w:space="0" w:color="auto"/>
              <w:left w:val="single" w:sz="4" w:space="0" w:color="auto"/>
              <w:bottom w:val="single" w:sz="4" w:space="0" w:color="auto"/>
              <w:right w:val="single" w:sz="4" w:space="0" w:color="auto"/>
            </w:tcBorders>
          </w:tcPr>
          <w:p w14:paraId="6D7248CF" w14:textId="77777777" w:rsidR="00FA3B9B" w:rsidRDefault="00FA3B9B" w:rsidP="007B3D37">
            <w:pPr>
              <w:pStyle w:val="TAL"/>
            </w:pPr>
            <w:r>
              <w:t>Arp</w:t>
            </w:r>
          </w:p>
        </w:tc>
        <w:tc>
          <w:tcPr>
            <w:tcW w:w="425" w:type="dxa"/>
            <w:tcBorders>
              <w:top w:val="single" w:sz="4" w:space="0" w:color="auto"/>
              <w:left w:val="single" w:sz="4" w:space="0" w:color="auto"/>
              <w:bottom w:val="single" w:sz="4" w:space="0" w:color="auto"/>
              <w:right w:val="single" w:sz="4" w:space="0" w:color="auto"/>
            </w:tcBorders>
          </w:tcPr>
          <w:p w14:paraId="54601127"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47EEB00"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40A0CB6" w14:textId="1C91D6F9" w:rsidR="00FA3B9B" w:rsidRDefault="00FA3B9B" w:rsidP="007B3D37">
            <w:pPr>
              <w:pStyle w:val="TAL"/>
              <w:rPr>
                <w:rFonts w:cs="Arial"/>
                <w:szCs w:val="18"/>
              </w:rPr>
            </w:pPr>
            <w:r>
              <w:rPr>
                <w:rFonts w:cs="Arial"/>
                <w:szCs w:val="18"/>
              </w:rPr>
              <w:t>When present, this IE shall contain the Allocation and Retention Priority (ARP)</w:t>
            </w:r>
            <w:r w:rsidR="00F55335">
              <w:t xml:space="preserve"> accepted by the VPLMN for the QoS Flow associated with the default QoS rule</w:t>
            </w:r>
            <w:r>
              <w:rPr>
                <w:rFonts w:cs="Arial"/>
                <w:szCs w:val="18"/>
              </w:rPr>
              <w:t>.</w:t>
            </w:r>
          </w:p>
        </w:tc>
      </w:tr>
      <w:tr w:rsidR="00FA3B9B" w:rsidRPr="00FD48E5" w14:paraId="6CF8D28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1394716" w14:textId="77777777" w:rsidR="00FA3B9B" w:rsidRDefault="00FA3B9B" w:rsidP="007B3D37">
            <w:pPr>
              <w:pStyle w:val="TAL"/>
              <w:rPr>
                <w:lang w:val="en-US"/>
              </w:rPr>
            </w:pPr>
            <w:r>
              <w:rPr>
                <w:lang w:val="en-US"/>
              </w:rPr>
              <w:t>sessionAmbr</w:t>
            </w:r>
          </w:p>
        </w:tc>
        <w:tc>
          <w:tcPr>
            <w:tcW w:w="1559" w:type="dxa"/>
            <w:tcBorders>
              <w:top w:val="single" w:sz="4" w:space="0" w:color="auto"/>
              <w:left w:val="single" w:sz="4" w:space="0" w:color="auto"/>
              <w:bottom w:val="single" w:sz="4" w:space="0" w:color="auto"/>
              <w:right w:val="single" w:sz="4" w:space="0" w:color="auto"/>
            </w:tcBorders>
          </w:tcPr>
          <w:p w14:paraId="0D68C860" w14:textId="77777777" w:rsidR="00FA3B9B" w:rsidRDefault="00FA3B9B" w:rsidP="007B3D37">
            <w:pPr>
              <w:pStyle w:val="TAL"/>
            </w:pPr>
            <w:r>
              <w:t>Ambr</w:t>
            </w:r>
          </w:p>
        </w:tc>
        <w:tc>
          <w:tcPr>
            <w:tcW w:w="425" w:type="dxa"/>
            <w:tcBorders>
              <w:top w:val="single" w:sz="4" w:space="0" w:color="auto"/>
              <w:left w:val="single" w:sz="4" w:space="0" w:color="auto"/>
              <w:bottom w:val="single" w:sz="4" w:space="0" w:color="auto"/>
              <w:right w:val="single" w:sz="4" w:space="0" w:color="auto"/>
            </w:tcBorders>
          </w:tcPr>
          <w:p w14:paraId="07DBB2E4"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26A93A9"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DAF666B" w14:textId="30DEAADD" w:rsidR="00FA3B9B" w:rsidRDefault="00FA3B9B" w:rsidP="007B3D37">
            <w:pPr>
              <w:pStyle w:val="TAL"/>
              <w:rPr>
                <w:rFonts w:cs="Arial"/>
                <w:szCs w:val="18"/>
              </w:rPr>
            </w:pPr>
            <w:r>
              <w:rPr>
                <w:rFonts w:cs="Arial"/>
                <w:szCs w:val="18"/>
              </w:rPr>
              <w:t xml:space="preserve">When present, this IE shall contain the </w:t>
            </w:r>
            <w:r w:rsidR="00F55335">
              <w:rPr>
                <w:rFonts w:cs="Arial"/>
                <w:szCs w:val="18"/>
              </w:rPr>
              <w:t xml:space="preserve">highest </w:t>
            </w:r>
            <w:r>
              <w:rPr>
                <w:rFonts w:cs="Arial"/>
                <w:szCs w:val="18"/>
              </w:rPr>
              <w:t>Session</w:t>
            </w:r>
            <w:r w:rsidR="00F55335">
              <w:rPr>
                <w:rFonts w:cs="Arial"/>
                <w:szCs w:val="18"/>
              </w:rPr>
              <w:t>-</w:t>
            </w:r>
            <w:r>
              <w:rPr>
                <w:rFonts w:cs="Arial"/>
                <w:szCs w:val="18"/>
              </w:rPr>
              <w:t>AMBR</w:t>
            </w:r>
            <w:r w:rsidR="00F55335">
              <w:rPr>
                <w:rFonts w:cs="Arial"/>
                <w:szCs w:val="18"/>
              </w:rPr>
              <w:t xml:space="preserve"> accepted by the VPLMN for the PDU session</w:t>
            </w:r>
            <w:r>
              <w:rPr>
                <w:rFonts w:cs="Arial"/>
                <w:szCs w:val="18"/>
              </w:rPr>
              <w:t>.</w:t>
            </w:r>
          </w:p>
        </w:tc>
      </w:tr>
      <w:tr w:rsidR="00FA3B9B" w:rsidRPr="00FD48E5" w14:paraId="06046B3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0B24BD8" w14:textId="77777777" w:rsidR="00FA3B9B" w:rsidRDefault="00FA3B9B" w:rsidP="007B3D37">
            <w:pPr>
              <w:pStyle w:val="TAL"/>
              <w:rPr>
                <w:lang w:val="en-US"/>
              </w:rPr>
            </w:pPr>
            <w:r>
              <w:t>maxFbrDl</w:t>
            </w:r>
          </w:p>
        </w:tc>
        <w:tc>
          <w:tcPr>
            <w:tcW w:w="1559" w:type="dxa"/>
            <w:tcBorders>
              <w:top w:val="single" w:sz="4" w:space="0" w:color="auto"/>
              <w:left w:val="single" w:sz="4" w:space="0" w:color="auto"/>
              <w:bottom w:val="single" w:sz="4" w:space="0" w:color="auto"/>
              <w:right w:val="single" w:sz="4" w:space="0" w:color="auto"/>
            </w:tcBorders>
          </w:tcPr>
          <w:p w14:paraId="73146CD1"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719F7579"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D6AA45D"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F302B92" w14:textId="694D9E06" w:rsidR="00FA3B9B" w:rsidRDefault="00FA3B9B" w:rsidP="007B3D37">
            <w:pPr>
              <w:pStyle w:val="TAL"/>
              <w:rPr>
                <w:rFonts w:cs="Arial"/>
                <w:szCs w:val="18"/>
              </w:rPr>
            </w:pPr>
            <w:r>
              <w:rPr>
                <w:rFonts w:cs="Arial"/>
                <w:szCs w:val="18"/>
              </w:rPr>
              <w:t>When present, this IE shall contain the Maximum Bit Rate in Downlink</w:t>
            </w:r>
            <w:r w:rsidR="00F55335">
              <w:rPr>
                <w:rFonts w:cs="Arial"/>
                <w:szCs w:val="18"/>
              </w:rPr>
              <w:t xml:space="preserve"> accepted by the VPLMN for the QoS Flow associated with the default QoS rule (if this is a GBR QoS Flow)</w:t>
            </w:r>
            <w:r>
              <w:rPr>
                <w:rFonts w:cs="Arial"/>
                <w:szCs w:val="18"/>
              </w:rPr>
              <w:t xml:space="preserve">. See </w:t>
            </w:r>
            <w:r>
              <w:t>3GPP TS </w:t>
            </w:r>
            <w:r w:rsidRPr="005E4D39">
              <w:t>23.501 [2</w:t>
            </w:r>
            <w:r>
              <w:t>].</w:t>
            </w:r>
          </w:p>
        </w:tc>
      </w:tr>
      <w:tr w:rsidR="00FA3B9B" w:rsidRPr="00FD48E5" w14:paraId="58EAC2A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290E088" w14:textId="77777777" w:rsidR="00FA3B9B" w:rsidRDefault="00FA3B9B" w:rsidP="007B3D37">
            <w:pPr>
              <w:pStyle w:val="TAL"/>
              <w:rPr>
                <w:lang w:val="en-US"/>
              </w:rPr>
            </w:pPr>
            <w:r>
              <w:t>maxFbrUl</w:t>
            </w:r>
          </w:p>
        </w:tc>
        <w:tc>
          <w:tcPr>
            <w:tcW w:w="1559" w:type="dxa"/>
            <w:tcBorders>
              <w:top w:val="single" w:sz="4" w:space="0" w:color="auto"/>
              <w:left w:val="single" w:sz="4" w:space="0" w:color="auto"/>
              <w:bottom w:val="single" w:sz="4" w:space="0" w:color="auto"/>
              <w:right w:val="single" w:sz="4" w:space="0" w:color="auto"/>
            </w:tcBorders>
          </w:tcPr>
          <w:p w14:paraId="3B02C847"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74CA23D5"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9CD8CA2"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D98C5D8" w14:textId="61B43FCB" w:rsidR="00FA3B9B" w:rsidRDefault="00FA3B9B" w:rsidP="007B3D37">
            <w:pPr>
              <w:pStyle w:val="TAL"/>
              <w:rPr>
                <w:rFonts w:cs="Arial"/>
                <w:szCs w:val="18"/>
              </w:rPr>
            </w:pPr>
            <w:r>
              <w:rPr>
                <w:rFonts w:cs="Arial"/>
                <w:szCs w:val="18"/>
              </w:rPr>
              <w:t>When present, this IE shall contain the Maximum Bit Rate in Uplink</w:t>
            </w:r>
            <w:r w:rsidR="00F55335">
              <w:rPr>
                <w:rFonts w:cs="Arial"/>
                <w:szCs w:val="18"/>
              </w:rPr>
              <w:t xml:space="preserve"> accepted by the VPLMN for the QoS Flow associated with the default QoS rule (if this is a GBR QoS Flow)</w:t>
            </w:r>
            <w:r>
              <w:rPr>
                <w:rFonts w:cs="Arial"/>
                <w:szCs w:val="18"/>
              </w:rPr>
              <w:t xml:space="preserve">. See </w:t>
            </w:r>
            <w:r>
              <w:t>3GPP TS </w:t>
            </w:r>
            <w:r w:rsidRPr="005E4D39">
              <w:t>23.501 [2</w:t>
            </w:r>
            <w:r>
              <w:t>].</w:t>
            </w:r>
          </w:p>
        </w:tc>
      </w:tr>
      <w:tr w:rsidR="00FA3B9B" w:rsidRPr="00FD48E5" w14:paraId="5E2AD2F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139D8E2" w14:textId="77777777" w:rsidR="00FA3B9B" w:rsidRDefault="00FA3B9B" w:rsidP="007B3D37">
            <w:pPr>
              <w:pStyle w:val="TAL"/>
            </w:pPr>
            <w:r>
              <w:t>guaFbrDl</w:t>
            </w:r>
          </w:p>
        </w:tc>
        <w:tc>
          <w:tcPr>
            <w:tcW w:w="1559" w:type="dxa"/>
            <w:tcBorders>
              <w:top w:val="single" w:sz="4" w:space="0" w:color="auto"/>
              <w:left w:val="single" w:sz="4" w:space="0" w:color="auto"/>
              <w:bottom w:val="single" w:sz="4" w:space="0" w:color="auto"/>
              <w:right w:val="single" w:sz="4" w:space="0" w:color="auto"/>
            </w:tcBorders>
          </w:tcPr>
          <w:p w14:paraId="63421EA1"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7A9E0018"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A76915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1B3149E" w14:textId="5B003300" w:rsidR="00FA3B9B" w:rsidRDefault="00FA3B9B" w:rsidP="007B3D37">
            <w:pPr>
              <w:pStyle w:val="TAL"/>
              <w:rPr>
                <w:rFonts w:cs="Arial"/>
                <w:szCs w:val="18"/>
              </w:rPr>
            </w:pPr>
            <w:r>
              <w:rPr>
                <w:rFonts w:cs="Arial"/>
                <w:szCs w:val="18"/>
              </w:rPr>
              <w:t>When present, this IE shall contain the Guaranteed Bit Rate in Downlink</w:t>
            </w:r>
            <w:r w:rsidR="00F55335">
              <w:rPr>
                <w:rFonts w:cs="Arial"/>
                <w:szCs w:val="18"/>
              </w:rPr>
              <w:t xml:space="preserve"> accepted by the VPLMN for the QoS Flow associated with the default QoS rule (if this is a GBR QoS Flow)</w:t>
            </w:r>
            <w:r>
              <w:rPr>
                <w:rFonts w:cs="Arial"/>
                <w:szCs w:val="18"/>
              </w:rPr>
              <w:t xml:space="preserve">. See </w:t>
            </w:r>
            <w:r>
              <w:t>3GPP TS </w:t>
            </w:r>
            <w:r w:rsidRPr="005E4D39">
              <w:t>23.501 [2</w:t>
            </w:r>
            <w:r>
              <w:t>].</w:t>
            </w:r>
          </w:p>
        </w:tc>
      </w:tr>
      <w:tr w:rsidR="00FA3B9B" w:rsidRPr="00FD48E5" w14:paraId="5B2CC11C"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BEBC783" w14:textId="77777777" w:rsidR="00FA3B9B" w:rsidRDefault="00FA3B9B" w:rsidP="007B3D37">
            <w:pPr>
              <w:pStyle w:val="TAL"/>
            </w:pPr>
            <w:r>
              <w:t>guaFbrUl</w:t>
            </w:r>
          </w:p>
        </w:tc>
        <w:tc>
          <w:tcPr>
            <w:tcW w:w="1559" w:type="dxa"/>
            <w:tcBorders>
              <w:top w:val="single" w:sz="4" w:space="0" w:color="auto"/>
              <w:left w:val="single" w:sz="4" w:space="0" w:color="auto"/>
              <w:bottom w:val="single" w:sz="4" w:space="0" w:color="auto"/>
              <w:right w:val="single" w:sz="4" w:space="0" w:color="auto"/>
            </w:tcBorders>
          </w:tcPr>
          <w:p w14:paraId="0F51C383"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4EC620AD"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1E06D82"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9D5D3D7" w14:textId="31B16230" w:rsidR="00FA3B9B" w:rsidRDefault="00FA3B9B" w:rsidP="007B3D37">
            <w:pPr>
              <w:pStyle w:val="TAL"/>
              <w:rPr>
                <w:rFonts w:cs="Arial"/>
                <w:szCs w:val="18"/>
              </w:rPr>
            </w:pPr>
            <w:r>
              <w:rPr>
                <w:rFonts w:cs="Arial"/>
                <w:szCs w:val="18"/>
              </w:rPr>
              <w:t>This IE shall contain the Guaranteed Bit Rate in Uplink</w:t>
            </w:r>
            <w:r w:rsidR="00F55335">
              <w:rPr>
                <w:rFonts w:cs="Arial"/>
                <w:szCs w:val="18"/>
              </w:rPr>
              <w:t xml:space="preserve"> accepted by the VPLMN for the QoS Flow associated with the default QoS rule (if this is a GBR QoS Flow)</w:t>
            </w:r>
            <w:r>
              <w:rPr>
                <w:rFonts w:cs="Arial"/>
                <w:szCs w:val="18"/>
              </w:rPr>
              <w:t xml:space="preserve">. See </w:t>
            </w:r>
            <w:r>
              <w:t>3GPP TS </w:t>
            </w:r>
            <w:r w:rsidRPr="005E4D39">
              <w:t>23.501 [2</w:t>
            </w:r>
            <w:r>
              <w:t>].</w:t>
            </w:r>
          </w:p>
        </w:tc>
      </w:tr>
      <w:tr w:rsidR="00FE43B3" w:rsidRPr="00FD48E5" w14:paraId="65CCB0B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B9205E2" w14:textId="3C6BE2B8" w:rsidR="00FE43B3" w:rsidRDefault="00FE43B3" w:rsidP="00FE43B3">
            <w:pPr>
              <w:pStyle w:val="TAL"/>
            </w:pPr>
            <w:r>
              <w:t>5qiPL</w:t>
            </w:r>
          </w:p>
        </w:tc>
        <w:tc>
          <w:tcPr>
            <w:tcW w:w="1559" w:type="dxa"/>
            <w:tcBorders>
              <w:top w:val="single" w:sz="4" w:space="0" w:color="auto"/>
              <w:left w:val="single" w:sz="4" w:space="0" w:color="auto"/>
              <w:bottom w:val="single" w:sz="4" w:space="0" w:color="auto"/>
              <w:right w:val="single" w:sz="4" w:space="0" w:color="auto"/>
            </w:tcBorders>
          </w:tcPr>
          <w:p w14:paraId="1BF88559" w14:textId="11E592E6" w:rsidR="00FE43B3" w:rsidRDefault="00FE43B3" w:rsidP="00FE43B3">
            <w:pPr>
              <w:pStyle w:val="TAL"/>
            </w:pPr>
            <w:r w:rsidRPr="00F11966">
              <w:t>5QiPriorityLevel</w:t>
            </w:r>
          </w:p>
        </w:tc>
        <w:tc>
          <w:tcPr>
            <w:tcW w:w="425" w:type="dxa"/>
            <w:tcBorders>
              <w:top w:val="single" w:sz="4" w:space="0" w:color="auto"/>
              <w:left w:val="single" w:sz="4" w:space="0" w:color="auto"/>
              <w:bottom w:val="single" w:sz="4" w:space="0" w:color="auto"/>
              <w:right w:val="single" w:sz="4" w:space="0" w:color="auto"/>
            </w:tcBorders>
          </w:tcPr>
          <w:p w14:paraId="28205D6F" w14:textId="2F41442B" w:rsidR="00FE43B3" w:rsidRDefault="00FE43B3" w:rsidP="00FE43B3">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CAD2457" w14:textId="75E0EB74" w:rsidR="00FE43B3" w:rsidRDefault="00FE43B3" w:rsidP="00FE43B3">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9582694" w14:textId="50B5A611" w:rsidR="00FE43B3" w:rsidRDefault="00FE43B3" w:rsidP="00FE43B3">
            <w:pPr>
              <w:pStyle w:val="TAL"/>
              <w:rPr>
                <w:rFonts w:cs="Arial"/>
                <w:szCs w:val="18"/>
              </w:rPr>
            </w:pPr>
            <w:r>
              <w:rPr>
                <w:rFonts w:cs="Arial"/>
                <w:szCs w:val="18"/>
              </w:rPr>
              <w:t xml:space="preserve">This IE shall contain the 5QI Priority Level </w:t>
            </w:r>
            <w:r w:rsidRPr="00E01B70">
              <w:rPr>
                <w:rFonts w:cs="Arial"/>
                <w:szCs w:val="18"/>
              </w:rPr>
              <w:t>when a 5QI Priority Level value different from the standardized Default Priority Level value in the QoS characteristics Table</w:t>
            </w:r>
            <w:r>
              <w:rPr>
                <w:rFonts w:cs="Arial"/>
                <w:szCs w:val="18"/>
              </w:rPr>
              <w:t> </w:t>
            </w:r>
            <w:r w:rsidRPr="00E01B70">
              <w:rPr>
                <w:rFonts w:cs="Arial"/>
                <w:szCs w:val="18"/>
              </w:rPr>
              <w:t xml:space="preserve">5.7.4-1 in </w:t>
            </w:r>
            <w:r>
              <w:rPr>
                <w:rFonts w:cs="Arial"/>
                <w:szCs w:val="18"/>
              </w:rPr>
              <w:t>3GPP </w:t>
            </w:r>
            <w:r w:rsidRPr="00E01B70">
              <w:rPr>
                <w:rFonts w:cs="Arial"/>
                <w:szCs w:val="18"/>
              </w:rPr>
              <w:t>TS</w:t>
            </w:r>
            <w:r>
              <w:rPr>
                <w:rFonts w:cs="Arial"/>
                <w:szCs w:val="18"/>
              </w:rPr>
              <w:t> </w:t>
            </w:r>
            <w:r w:rsidRPr="00E01B70">
              <w:rPr>
                <w:rFonts w:cs="Arial"/>
                <w:szCs w:val="18"/>
              </w:rPr>
              <w:t>23.501</w:t>
            </w:r>
            <w:r>
              <w:rPr>
                <w:rFonts w:cs="Arial"/>
                <w:szCs w:val="18"/>
              </w:rPr>
              <w:t> </w:t>
            </w:r>
            <w:r w:rsidRPr="00E01B70">
              <w:rPr>
                <w:rFonts w:cs="Arial"/>
                <w:szCs w:val="18"/>
              </w:rPr>
              <w:t>[2] is required</w:t>
            </w:r>
            <w:r>
              <w:rPr>
                <w:rFonts w:cs="Arial"/>
                <w:szCs w:val="18"/>
              </w:rPr>
              <w:t xml:space="preserve">. </w:t>
            </w:r>
          </w:p>
        </w:tc>
      </w:tr>
    </w:tbl>
    <w:p w14:paraId="5EF93F7D" w14:textId="77777777" w:rsidR="00FA3B9B" w:rsidRDefault="00FA3B9B" w:rsidP="00FA3B9B">
      <w:pPr>
        <w:pStyle w:val="EditorsNote"/>
      </w:pPr>
    </w:p>
    <w:p w14:paraId="1B0582F7" w14:textId="77777777" w:rsidR="00FA3B9B" w:rsidRPr="003B2883" w:rsidRDefault="00FA3B9B" w:rsidP="00FA3B9B">
      <w:pPr>
        <w:pStyle w:val="Heading5"/>
      </w:pPr>
      <w:bookmarkStart w:id="4265" w:name="_Toc25156500"/>
      <w:bookmarkStart w:id="4266" w:name="_Toc27591340"/>
      <w:bookmarkStart w:id="4267" w:name="_Toc34063166"/>
      <w:bookmarkStart w:id="4268" w:name="_Toc43120143"/>
      <w:bookmarkStart w:id="4269" w:name="_Toc49768198"/>
      <w:bookmarkStart w:id="4270" w:name="_Toc56434371"/>
      <w:bookmarkStart w:id="4271" w:name="_Toc183439226"/>
      <w:r w:rsidRPr="003B2883">
        <w:t>6.</w:t>
      </w:r>
      <w:r>
        <w:t>1</w:t>
      </w:r>
      <w:r w:rsidRPr="003B2883">
        <w:t>.6.2.</w:t>
      </w:r>
      <w:r>
        <w:t>55</w:t>
      </w:r>
      <w:r w:rsidRPr="003B2883">
        <w:tab/>
        <w:t xml:space="preserve">Type: </w:t>
      </w:r>
      <w:bookmarkEnd w:id="4265"/>
      <w:bookmarkEnd w:id="4266"/>
      <w:r>
        <w:t>Ddn</w:t>
      </w:r>
      <w:r w:rsidRPr="00DF76B8">
        <w:t>Failure</w:t>
      </w:r>
      <w:r>
        <w:t>Subs</w:t>
      </w:r>
      <w:bookmarkEnd w:id="4267"/>
      <w:bookmarkEnd w:id="4268"/>
      <w:bookmarkEnd w:id="4269"/>
      <w:bookmarkEnd w:id="4270"/>
      <w:bookmarkEnd w:id="4271"/>
    </w:p>
    <w:p w14:paraId="3D7E0E6E" w14:textId="77777777" w:rsidR="00FA3B9B" w:rsidRPr="003B2883" w:rsidRDefault="00FA3B9B" w:rsidP="00FA3B9B">
      <w:pPr>
        <w:pStyle w:val="TH"/>
      </w:pPr>
      <w:r w:rsidRPr="003B2883">
        <w:rPr>
          <w:noProof/>
        </w:rPr>
        <w:t>Table </w:t>
      </w:r>
      <w:r w:rsidRPr="003B2883">
        <w:t>6.</w:t>
      </w:r>
      <w:r>
        <w:t>1</w:t>
      </w:r>
      <w:r w:rsidRPr="003B2883">
        <w:t>.6.2.</w:t>
      </w:r>
      <w:r>
        <w:t>55</w:t>
      </w:r>
      <w:r w:rsidRPr="003B2883">
        <w:t xml:space="preserve">-1: </w:t>
      </w:r>
      <w:r w:rsidRPr="003B2883">
        <w:rPr>
          <w:noProof/>
        </w:rPr>
        <w:t xml:space="preserve">Definition of type </w:t>
      </w:r>
      <w:r>
        <w:t>Ddn</w:t>
      </w:r>
      <w:r w:rsidRPr="00DF76B8">
        <w:t>Failure</w:t>
      </w:r>
      <w:r>
        <w:t>Subs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FA3B9B" w:rsidRPr="003B2883" w14:paraId="0F4062A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7FC5D7E" w14:textId="77777777" w:rsidR="00FA3B9B" w:rsidRPr="003B2883" w:rsidRDefault="00FA3B9B" w:rsidP="007B3D37">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179B61D9" w14:textId="77777777" w:rsidR="00FA3B9B" w:rsidRPr="003B2883" w:rsidRDefault="00FA3B9B" w:rsidP="007B3D37">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3F0588B7" w14:textId="77777777" w:rsidR="00FA3B9B" w:rsidRPr="003B2883" w:rsidRDefault="00FA3B9B" w:rsidP="007B3D37">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25AA7E0" w14:textId="77777777" w:rsidR="00FA3B9B" w:rsidRPr="003B2883" w:rsidRDefault="00FA3B9B" w:rsidP="007B3D37">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E71C94" w14:textId="77777777" w:rsidR="00FA3B9B" w:rsidRPr="003B2883" w:rsidRDefault="00FA3B9B" w:rsidP="007B3D37">
            <w:pPr>
              <w:pStyle w:val="TAH"/>
              <w:rPr>
                <w:rFonts w:cs="Arial"/>
                <w:szCs w:val="18"/>
              </w:rPr>
            </w:pPr>
            <w:r w:rsidRPr="003B2883">
              <w:rPr>
                <w:rFonts w:cs="Arial"/>
                <w:szCs w:val="18"/>
              </w:rPr>
              <w:t>Description</w:t>
            </w:r>
          </w:p>
        </w:tc>
      </w:tr>
      <w:tr w:rsidR="00FA3B9B" w:rsidRPr="003B2883" w14:paraId="6412D0C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415C1D7" w14:textId="77777777" w:rsidR="00FA3B9B" w:rsidRPr="003B2883" w:rsidRDefault="00FA3B9B" w:rsidP="007B3D37">
            <w:pPr>
              <w:pStyle w:val="TAL"/>
              <w:rPr>
                <w:lang w:eastAsia="zh-CN"/>
              </w:rPr>
            </w:pPr>
            <w:r>
              <w:rPr>
                <w:rFonts w:hint="eastAsia"/>
                <w:lang w:eastAsia="zh-CN"/>
              </w:rPr>
              <w:t>d</w:t>
            </w:r>
            <w:r>
              <w:rPr>
                <w:lang w:eastAsia="zh-CN"/>
              </w:rPr>
              <w:t>dnFailureSubsInd</w:t>
            </w:r>
          </w:p>
        </w:tc>
        <w:tc>
          <w:tcPr>
            <w:tcW w:w="1654" w:type="dxa"/>
            <w:tcBorders>
              <w:top w:val="single" w:sz="4" w:space="0" w:color="auto"/>
              <w:left w:val="single" w:sz="4" w:space="0" w:color="auto"/>
              <w:bottom w:val="single" w:sz="4" w:space="0" w:color="auto"/>
              <w:right w:val="single" w:sz="4" w:space="0" w:color="auto"/>
            </w:tcBorders>
          </w:tcPr>
          <w:p w14:paraId="41BA23C8" w14:textId="77777777" w:rsidR="00FA3B9B" w:rsidRPr="003B2883" w:rsidRDefault="00FA3B9B" w:rsidP="007B3D37">
            <w:pPr>
              <w:pStyle w:val="TAL"/>
            </w:pPr>
            <w:r>
              <w:rPr>
                <w:lang w:val="en-US" w:eastAsia="zh-CN"/>
              </w:rPr>
              <w:t>boolean</w:t>
            </w:r>
          </w:p>
        </w:tc>
        <w:tc>
          <w:tcPr>
            <w:tcW w:w="330" w:type="dxa"/>
            <w:tcBorders>
              <w:top w:val="single" w:sz="4" w:space="0" w:color="auto"/>
              <w:left w:val="single" w:sz="4" w:space="0" w:color="auto"/>
              <w:bottom w:val="single" w:sz="4" w:space="0" w:color="auto"/>
              <w:right w:val="single" w:sz="4" w:space="0" w:color="auto"/>
            </w:tcBorders>
          </w:tcPr>
          <w:p w14:paraId="1CFB7EDC" w14:textId="77777777" w:rsidR="00FA3B9B" w:rsidRPr="003B2883" w:rsidRDefault="00FA3B9B" w:rsidP="007B3D37">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773E712B" w14:textId="77777777" w:rsidR="00FA3B9B" w:rsidRPr="003B2883" w:rsidRDefault="00FA3B9B" w:rsidP="007B3D37">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3188881E" w14:textId="77777777" w:rsidR="00FA3B9B" w:rsidRDefault="00FA3B9B" w:rsidP="007B3D37">
            <w:pPr>
              <w:pStyle w:val="TAL"/>
              <w:rPr>
                <w:rFonts w:cs="Arial"/>
                <w:szCs w:val="18"/>
              </w:rPr>
            </w:pPr>
            <w:r>
              <w:rPr>
                <w:rFonts w:cs="Arial"/>
                <w:szCs w:val="18"/>
              </w:rPr>
              <w:t>When present, it shall be set as follows:</w:t>
            </w:r>
          </w:p>
          <w:p w14:paraId="5DDAA65C" w14:textId="77777777" w:rsidR="00FA3B9B" w:rsidRDefault="00FA3B9B" w:rsidP="007B3D37">
            <w:pPr>
              <w:pStyle w:val="B1"/>
              <w:rPr>
                <w:rFonts w:ascii="Arial" w:hAnsi="Arial"/>
                <w:sz w:val="18"/>
                <w:lang w:eastAsia="zh-CN"/>
              </w:rPr>
            </w:pPr>
            <w:r>
              <w:rPr>
                <w:rFonts w:ascii="Arial" w:hAnsi="Arial"/>
                <w:sz w:val="18"/>
                <w:lang w:eastAsia="zh-CN"/>
              </w:rPr>
              <w:t>- true: Notification of DDN failure is subscribed.</w:t>
            </w:r>
          </w:p>
          <w:p w14:paraId="282D11DB" w14:textId="77777777" w:rsidR="00FA3B9B" w:rsidRPr="00FD23BD" w:rsidRDefault="00FA3B9B" w:rsidP="007B3D37">
            <w:pPr>
              <w:pStyle w:val="B1"/>
              <w:rPr>
                <w:rFonts w:ascii="Arial" w:hAnsi="Arial"/>
                <w:sz w:val="18"/>
                <w:lang w:eastAsia="zh-CN"/>
              </w:rPr>
            </w:pPr>
            <w:r w:rsidRPr="00AC60A1">
              <w:rPr>
                <w:rFonts w:ascii="Arial" w:hAnsi="Arial"/>
                <w:sz w:val="18"/>
                <w:lang w:eastAsia="zh-CN"/>
              </w:rPr>
              <w:t xml:space="preserve">- </w:t>
            </w:r>
            <w:r>
              <w:rPr>
                <w:rFonts w:ascii="Arial" w:hAnsi="Arial"/>
                <w:sz w:val="18"/>
                <w:lang w:eastAsia="zh-CN"/>
              </w:rPr>
              <w:t>false</w:t>
            </w:r>
            <w:r w:rsidRPr="00256103">
              <w:rPr>
                <w:rFonts w:ascii="Arial" w:hAnsi="Arial"/>
                <w:sz w:val="18"/>
                <w:lang w:eastAsia="zh-CN"/>
              </w:rPr>
              <w:t xml:space="preserve"> (default)</w:t>
            </w:r>
            <w:r w:rsidRPr="00AC60A1">
              <w:rPr>
                <w:rFonts w:ascii="Arial" w:hAnsi="Arial"/>
                <w:sz w:val="18"/>
                <w:lang w:eastAsia="zh-CN"/>
              </w:rPr>
              <w:t xml:space="preserve">: </w:t>
            </w:r>
            <w:r>
              <w:rPr>
                <w:rFonts w:ascii="Arial" w:hAnsi="Arial"/>
                <w:sz w:val="18"/>
                <w:lang w:eastAsia="zh-CN"/>
              </w:rPr>
              <w:t>Notification of DDN failure is not subscribed.</w:t>
            </w:r>
          </w:p>
        </w:tc>
      </w:tr>
      <w:tr w:rsidR="00FA3B9B" w:rsidRPr="003B2883" w14:paraId="6C367A7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0DF5FEB" w14:textId="58C0C292" w:rsidR="00FA3B9B" w:rsidRPr="003B2883" w:rsidRDefault="000A0C1B" w:rsidP="007B3D37">
            <w:pPr>
              <w:pStyle w:val="TAL"/>
            </w:pPr>
            <w:r>
              <w:rPr>
                <w:lang w:eastAsia="zh-CN"/>
              </w:rPr>
              <w:t>ddnFailureSubs</w:t>
            </w:r>
            <w:r>
              <w:t>InfoList</w:t>
            </w:r>
          </w:p>
        </w:tc>
        <w:tc>
          <w:tcPr>
            <w:tcW w:w="1654" w:type="dxa"/>
            <w:tcBorders>
              <w:top w:val="single" w:sz="4" w:space="0" w:color="auto"/>
              <w:left w:val="single" w:sz="4" w:space="0" w:color="auto"/>
              <w:bottom w:val="single" w:sz="4" w:space="0" w:color="auto"/>
              <w:right w:val="single" w:sz="4" w:space="0" w:color="auto"/>
            </w:tcBorders>
          </w:tcPr>
          <w:p w14:paraId="546F921C" w14:textId="75F54D9A" w:rsidR="00FA3B9B" w:rsidRPr="003B2883" w:rsidRDefault="00FA3B9B" w:rsidP="007B3D37">
            <w:pPr>
              <w:pStyle w:val="TAL"/>
            </w:pPr>
            <w:r>
              <w:t>array(</w:t>
            </w:r>
            <w:r w:rsidR="000A0C1B">
              <w:t>DdnFailureSubInfo</w:t>
            </w:r>
            <w:r>
              <w:t>)</w:t>
            </w:r>
          </w:p>
        </w:tc>
        <w:tc>
          <w:tcPr>
            <w:tcW w:w="330" w:type="dxa"/>
            <w:tcBorders>
              <w:top w:val="single" w:sz="4" w:space="0" w:color="auto"/>
              <w:left w:val="single" w:sz="4" w:space="0" w:color="auto"/>
              <w:bottom w:val="single" w:sz="4" w:space="0" w:color="auto"/>
              <w:right w:val="single" w:sz="4" w:space="0" w:color="auto"/>
            </w:tcBorders>
          </w:tcPr>
          <w:p w14:paraId="574530E9" w14:textId="77777777" w:rsidR="00FA3B9B" w:rsidRPr="003B2883" w:rsidRDefault="00FA3B9B" w:rsidP="007B3D3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4723456" w14:textId="77777777" w:rsidR="00FA3B9B" w:rsidRPr="003B2883" w:rsidRDefault="00FA3B9B" w:rsidP="007B3D37">
            <w:pPr>
              <w:pStyle w:val="TAL"/>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C4E8AF9" w14:textId="17196EE9" w:rsidR="00FA3B9B" w:rsidRPr="003B2883" w:rsidRDefault="000A0C1B" w:rsidP="007B3D37">
            <w:pPr>
              <w:pStyle w:val="TAL"/>
              <w:rPr>
                <w:rFonts w:cs="Arial"/>
                <w:szCs w:val="18"/>
              </w:rPr>
            </w:pPr>
            <w:r>
              <w:t>This IE shall be present, if notification of DDN failure is subscribed, to provide DDN failure subscription details.</w:t>
            </w:r>
          </w:p>
        </w:tc>
      </w:tr>
    </w:tbl>
    <w:p w14:paraId="010481B2" w14:textId="59C1E922" w:rsidR="00FA3B9B" w:rsidRDefault="00FA3B9B" w:rsidP="00FA3B9B">
      <w:pPr>
        <w:pStyle w:val="EditorsNote"/>
      </w:pPr>
    </w:p>
    <w:p w14:paraId="56287F63" w14:textId="09551954" w:rsidR="007A7231" w:rsidRDefault="007A7231" w:rsidP="007A7231">
      <w:pPr>
        <w:pStyle w:val="Heading5"/>
      </w:pPr>
      <w:bookmarkStart w:id="4272" w:name="_Toc43120144"/>
      <w:bookmarkStart w:id="4273" w:name="_Toc49768199"/>
      <w:bookmarkStart w:id="4274" w:name="_Toc56434372"/>
      <w:bookmarkStart w:id="4275" w:name="_Toc183439227"/>
      <w:r>
        <w:t>6.1.6.2.56</w:t>
      </w:r>
      <w:r>
        <w:tab/>
        <w:t>Type: RetrieveData</w:t>
      </w:r>
      <w:bookmarkEnd w:id="4272"/>
      <w:bookmarkEnd w:id="4273"/>
      <w:bookmarkEnd w:id="4274"/>
      <w:bookmarkEnd w:id="4275"/>
    </w:p>
    <w:p w14:paraId="6AABD041" w14:textId="6106E481" w:rsidR="007A7231" w:rsidRDefault="007A7231" w:rsidP="007A7231">
      <w:pPr>
        <w:pStyle w:val="TH"/>
      </w:pPr>
      <w:r>
        <w:rPr>
          <w:noProof/>
        </w:rPr>
        <w:t>Table </w:t>
      </w:r>
      <w:r>
        <w:t xml:space="preserve">6.1.6.2.56-1: </w:t>
      </w:r>
      <w:r>
        <w:rPr>
          <w:noProof/>
        </w:rPr>
        <w:t xml:space="preserve">Definition of type </w:t>
      </w:r>
      <w:r>
        <w:t>RetrieveData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7A7231" w14:paraId="0D0112EC"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5C613EE7" w14:textId="77777777" w:rsidR="007A7231" w:rsidRDefault="007A7231" w:rsidP="00DD69F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19B71656" w14:textId="77777777" w:rsidR="007A7231" w:rsidRDefault="007A7231" w:rsidP="00DD69F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1FE0A2BB" w14:textId="77777777" w:rsidR="007A7231" w:rsidRPr="007277D4" w:rsidRDefault="007A7231" w:rsidP="00DD69F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07CFB056" w14:textId="77777777" w:rsidR="007A7231" w:rsidRDefault="007A7231" w:rsidP="00DD69F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45AC82E6" w14:textId="77777777" w:rsidR="007A7231" w:rsidRDefault="007A7231" w:rsidP="00DD69F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0626791D" w14:textId="77777777" w:rsidR="007A7231" w:rsidRDefault="007A7231" w:rsidP="00DD69F7">
            <w:pPr>
              <w:pStyle w:val="TAH"/>
              <w:rPr>
                <w:rFonts w:cs="Arial"/>
                <w:szCs w:val="18"/>
              </w:rPr>
            </w:pPr>
            <w:r>
              <w:rPr>
                <w:rFonts w:cs="Arial"/>
                <w:szCs w:val="18"/>
              </w:rPr>
              <w:t>Applicability</w:t>
            </w:r>
          </w:p>
        </w:tc>
      </w:tr>
      <w:tr w:rsidR="007A7231" w14:paraId="0E872C6D"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tcPr>
          <w:p w14:paraId="7D3FA2D9" w14:textId="77777777" w:rsidR="007A7231" w:rsidRDefault="007A7231" w:rsidP="00DD69F7">
            <w:pPr>
              <w:pStyle w:val="TAL"/>
            </w:pPr>
            <w:r>
              <w:t>smallDataRateStatusReq</w:t>
            </w:r>
          </w:p>
        </w:tc>
        <w:tc>
          <w:tcPr>
            <w:tcW w:w="1800" w:type="dxa"/>
            <w:tcBorders>
              <w:top w:val="single" w:sz="4" w:space="0" w:color="auto"/>
              <w:left w:val="single" w:sz="4" w:space="0" w:color="auto"/>
              <w:bottom w:val="single" w:sz="4" w:space="0" w:color="auto"/>
              <w:right w:val="single" w:sz="4" w:space="0" w:color="auto"/>
            </w:tcBorders>
          </w:tcPr>
          <w:p w14:paraId="0D576B1A" w14:textId="77777777" w:rsidR="007A7231" w:rsidRDefault="007A7231" w:rsidP="00DD69F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6DB4791E" w14:textId="77777777" w:rsidR="007A7231" w:rsidRDefault="007A7231" w:rsidP="00DD69F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F976856" w14:textId="77777777" w:rsidR="007A7231" w:rsidRDefault="007A7231" w:rsidP="00DD69F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E8A8F93" w14:textId="77777777" w:rsidR="007A7231" w:rsidRDefault="007A7231" w:rsidP="00DD69F7">
            <w:pPr>
              <w:pStyle w:val="TAL"/>
            </w:pPr>
            <w:r>
              <w:rPr>
                <w:rFonts w:cs="Arial"/>
                <w:szCs w:val="18"/>
              </w:rPr>
              <w:t>This IE shall be present and set to "true" if this is a request to retrieve the</w:t>
            </w:r>
            <w:r>
              <w:t xml:space="preserve"> Small Data Rate Status of the PDU session.</w:t>
            </w:r>
          </w:p>
          <w:p w14:paraId="14B2B633" w14:textId="5D0F472B" w:rsidR="007A7231" w:rsidRDefault="007A7231" w:rsidP="00DD69F7">
            <w:pPr>
              <w:pStyle w:val="TAL"/>
            </w:pPr>
            <w:r>
              <w:t>When present, it shall be set as follows:</w:t>
            </w:r>
          </w:p>
          <w:p w14:paraId="2704740F" w14:textId="77777777" w:rsidR="007A7231" w:rsidRDefault="007A7231" w:rsidP="00DD69F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true: small data rate control status is requested.</w:t>
            </w:r>
          </w:p>
          <w:p w14:paraId="70E51965" w14:textId="77777777" w:rsidR="007A7231" w:rsidRDefault="007A7231" w:rsidP="00DD69F7">
            <w:pPr>
              <w:pStyle w:val="B1"/>
              <w:tabs>
                <w:tab w:val="num" w:pos="644"/>
              </w:tabs>
              <w:spacing w:after="0"/>
              <w:ind w:left="641" w:hanging="357"/>
              <w:rPr>
                <w:rFonts w:cs="Arial"/>
                <w:szCs w:val="18"/>
              </w:rPr>
            </w:pPr>
            <w:r>
              <w:rPr>
                <w:rFonts w:ascii="Arial" w:hAnsi="Arial" w:cs="Arial"/>
                <w:sz w:val="18"/>
                <w:szCs w:val="18"/>
                <w:lang w:eastAsia="zh-CN"/>
              </w:rPr>
              <w:t>-</w:t>
            </w:r>
            <w:r>
              <w:rPr>
                <w:rFonts w:ascii="Arial" w:hAnsi="Arial" w:cs="Arial"/>
                <w:sz w:val="18"/>
                <w:szCs w:val="18"/>
                <w:lang w:eastAsia="zh-CN"/>
              </w:rPr>
              <w:tab/>
              <w:t>false (default): small data rate control status is not requested</w:t>
            </w:r>
            <w:r>
              <w:rPr>
                <w:rFonts w:ascii="Arial" w:hAnsi="Arial" w:cs="Arial"/>
                <w:sz w:val="18"/>
                <w:szCs w:val="18"/>
              </w:rPr>
              <w:t>.</w:t>
            </w:r>
          </w:p>
        </w:tc>
        <w:tc>
          <w:tcPr>
            <w:tcW w:w="882" w:type="dxa"/>
            <w:tcBorders>
              <w:top w:val="single" w:sz="4" w:space="0" w:color="auto"/>
              <w:left w:val="single" w:sz="4" w:space="0" w:color="auto"/>
              <w:bottom w:val="single" w:sz="4" w:space="0" w:color="auto"/>
              <w:right w:val="single" w:sz="4" w:space="0" w:color="auto"/>
            </w:tcBorders>
          </w:tcPr>
          <w:p w14:paraId="200C2F81" w14:textId="77777777" w:rsidR="007A7231" w:rsidRDefault="007A7231" w:rsidP="003D5099">
            <w:pPr>
              <w:pStyle w:val="TAC"/>
            </w:pPr>
            <w:r>
              <w:t>CIOT</w:t>
            </w:r>
          </w:p>
        </w:tc>
      </w:tr>
      <w:tr w:rsidR="001D1133" w14:paraId="75960037"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tcPr>
          <w:p w14:paraId="55867D62" w14:textId="7731BF9C" w:rsidR="001D1133" w:rsidRDefault="001D1133" w:rsidP="001D1133">
            <w:pPr>
              <w:pStyle w:val="TAL"/>
            </w:pPr>
            <w:r>
              <w:t>pduSessionContextType</w:t>
            </w:r>
          </w:p>
        </w:tc>
        <w:tc>
          <w:tcPr>
            <w:tcW w:w="1800" w:type="dxa"/>
            <w:tcBorders>
              <w:top w:val="single" w:sz="4" w:space="0" w:color="auto"/>
              <w:left w:val="single" w:sz="4" w:space="0" w:color="auto"/>
              <w:bottom w:val="single" w:sz="4" w:space="0" w:color="auto"/>
              <w:right w:val="single" w:sz="4" w:space="0" w:color="auto"/>
            </w:tcBorders>
          </w:tcPr>
          <w:p w14:paraId="23850061" w14:textId="4A90CC31" w:rsidR="001D1133" w:rsidRDefault="001D1133" w:rsidP="001D1133">
            <w:pPr>
              <w:pStyle w:val="TAL"/>
            </w:pPr>
            <w:r>
              <w:t>PduSessionContextType</w:t>
            </w:r>
          </w:p>
        </w:tc>
        <w:tc>
          <w:tcPr>
            <w:tcW w:w="270" w:type="dxa"/>
            <w:tcBorders>
              <w:top w:val="single" w:sz="4" w:space="0" w:color="auto"/>
              <w:left w:val="single" w:sz="4" w:space="0" w:color="auto"/>
              <w:bottom w:val="single" w:sz="4" w:space="0" w:color="auto"/>
              <w:right w:val="single" w:sz="4" w:space="0" w:color="auto"/>
            </w:tcBorders>
          </w:tcPr>
          <w:p w14:paraId="406C52AB" w14:textId="2FF64BD8" w:rsidR="001D1133" w:rsidRDefault="001D1133" w:rsidP="001D1133">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16AC4443" w14:textId="16C8615B" w:rsidR="001D1133" w:rsidRDefault="001D1133" w:rsidP="001D1133">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9C38585" w14:textId="204BA944" w:rsidR="001D1133" w:rsidRDefault="001D1133" w:rsidP="001D1133">
            <w:pPr>
              <w:pStyle w:val="TAL"/>
              <w:rPr>
                <w:rFonts w:cs="Arial"/>
                <w:szCs w:val="18"/>
              </w:rPr>
            </w:pPr>
            <w:r>
              <w:t xml:space="preserve">This IE shall be present if this is a request to </w:t>
            </w:r>
            <w:r>
              <w:rPr>
                <w:rFonts w:cs="Arial"/>
                <w:szCs w:val="18"/>
              </w:rPr>
              <w:t xml:space="preserve">retrieve the </w:t>
            </w:r>
            <w:r w:rsidRPr="00EE3588">
              <w:t>AF Coordination Information</w:t>
            </w:r>
            <w:r>
              <w:t xml:space="preserve"> during the change of SSC mode 3 PDU Session Anchor with multiple PDU Sessions, if</w:t>
            </w:r>
            <w:r w:rsidRPr="004B69FC">
              <w:t xml:space="preserve"> the runtime coordination between </w:t>
            </w:r>
            <w:r>
              <w:t>old SMF</w:t>
            </w:r>
            <w:r w:rsidRPr="004B69FC">
              <w:t xml:space="preserve"> and AF</w:t>
            </w:r>
            <w:r>
              <w:t xml:space="preserve"> is enabled </w:t>
            </w:r>
            <w:r w:rsidRPr="00B266A9">
              <w:t>(see clause</w:t>
            </w:r>
            <w:r>
              <w:t> </w:t>
            </w:r>
            <w:r w:rsidRPr="00B266A9">
              <w:t>4.</w:t>
            </w:r>
            <w:r>
              <w:t>3.5.2</w:t>
            </w:r>
            <w:r w:rsidRPr="00B266A9">
              <w:t xml:space="preserve"> of 3GPP</w:t>
            </w:r>
            <w:r>
              <w:t> </w:t>
            </w:r>
            <w:r w:rsidRPr="00B266A9">
              <w:t>TS</w:t>
            </w:r>
            <w:r>
              <w:t> </w:t>
            </w:r>
            <w:r w:rsidRPr="00B266A9">
              <w:t>23.502</w:t>
            </w:r>
            <w:r>
              <w:t> </w:t>
            </w:r>
            <w:r w:rsidRPr="00B266A9">
              <w:t>[3])</w:t>
            </w:r>
            <w:r>
              <w:t>.</w:t>
            </w:r>
          </w:p>
        </w:tc>
        <w:tc>
          <w:tcPr>
            <w:tcW w:w="882" w:type="dxa"/>
            <w:tcBorders>
              <w:top w:val="single" w:sz="4" w:space="0" w:color="auto"/>
              <w:left w:val="single" w:sz="4" w:space="0" w:color="auto"/>
              <w:bottom w:val="single" w:sz="4" w:space="0" w:color="auto"/>
              <w:right w:val="single" w:sz="4" w:space="0" w:color="auto"/>
            </w:tcBorders>
          </w:tcPr>
          <w:p w14:paraId="0CE62E97" w14:textId="11A95AF1" w:rsidR="001D1133" w:rsidRDefault="001D1133" w:rsidP="001D1133">
            <w:pPr>
              <w:pStyle w:val="TAC"/>
            </w:pPr>
            <w:r>
              <w:rPr>
                <w:rFonts w:hint="eastAsia"/>
                <w:lang w:eastAsia="zh-CN"/>
              </w:rPr>
              <w:t>E</w:t>
            </w:r>
            <w:r>
              <w:rPr>
                <w:lang w:eastAsia="zh-CN"/>
              </w:rPr>
              <w:t>nEDGE</w:t>
            </w:r>
          </w:p>
        </w:tc>
      </w:tr>
    </w:tbl>
    <w:p w14:paraId="7F19AA4B" w14:textId="752741B1" w:rsidR="007A7231" w:rsidRDefault="007A7231" w:rsidP="00FA3B9B">
      <w:pPr>
        <w:pStyle w:val="EditorsNote"/>
      </w:pPr>
    </w:p>
    <w:p w14:paraId="11325F8E" w14:textId="3D234128" w:rsidR="007A7231" w:rsidRDefault="007A7231" w:rsidP="007A7231">
      <w:pPr>
        <w:pStyle w:val="Heading5"/>
      </w:pPr>
      <w:bookmarkStart w:id="4276" w:name="_Toc43120145"/>
      <w:bookmarkStart w:id="4277" w:name="_Toc49768200"/>
      <w:bookmarkStart w:id="4278" w:name="_Toc56434373"/>
      <w:bookmarkStart w:id="4279" w:name="_Toc183439228"/>
      <w:r>
        <w:t>6.1.6.2.57</w:t>
      </w:r>
      <w:r>
        <w:tab/>
        <w:t>Type: RetrievedData</w:t>
      </w:r>
      <w:bookmarkEnd w:id="4276"/>
      <w:bookmarkEnd w:id="4277"/>
      <w:bookmarkEnd w:id="4278"/>
      <w:bookmarkEnd w:id="4279"/>
    </w:p>
    <w:p w14:paraId="54888122" w14:textId="0644604F" w:rsidR="007A7231" w:rsidRDefault="007A7231" w:rsidP="007A7231">
      <w:pPr>
        <w:pStyle w:val="TH"/>
      </w:pPr>
      <w:r>
        <w:rPr>
          <w:noProof/>
        </w:rPr>
        <w:t>Table </w:t>
      </w:r>
      <w:r>
        <w:t xml:space="preserve">6.1.6.2.57-1: </w:t>
      </w:r>
      <w:r>
        <w:rPr>
          <w:noProof/>
        </w:rPr>
        <w:t xml:space="preserve">Definition of type </w:t>
      </w:r>
      <w:r>
        <w:t>RetrievedData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7A7231" w14:paraId="6DA16FD6"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13CED82F" w14:textId="77777777" w:rsidR="007A7231" w:rsidRDefault="007A7231" w:rsidP="00DD69F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01484CF5" w14:textId="77777777" w:rsidR="007A7231" w:rsidRDefault="007A7231" w:rsidP="00DD69F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4DBD0A3A" w14:textId="77777777" w:rsidR="007A7231" w:rsidRPr="007277D4" w:rsidRDefault="007A7231" w:rsidP="00DD69F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683E27E3" w14:textId="77777777" w:rsidR="007A7231" w:rsidRDefault="007A7231" w:rsidP="00DD69F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38D2C72" w14:textId="77777777" w:rsidR="007A7231" w:rsidRDefault="007A7231" w:rsidP="00DD69F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49EEEA5B" w14:textId="77777777" w:rsidR="007A7231" w:rsidRDefault="007A7231" w:rsidP="00DD69F7">
            <w:pPr>
              <w:pStyle w:val="TAH"/>
              <w:rPr>
                <w:rFonts w:cs="Arial"/>
                <w:szCs w:val="18"/>
              </w:rPr>
            </w:pPr>
            <w:r>
              <w:rPr>
                <w:rFonts w:cs="Arial"/>
                <w:szCs w:val="18"/>
              </w:rPr>
              <w:t>Applicability</w:t>
            </w:r>
          </w:p>
        </w:tc>
      </w:tr>
      <w:tr w:rsidR="007A7231" w14:paraId="79144610"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tcPr>
          <w:p w14:paraId="654C4938" w14:textId="77777777" w:rsidR="007A7231" w:rsidRDefault="007A7231" w:rsidP="00DD69F7">
            <w:pPr>
              <w:pStyle w:val="TAL"/>
            </w:pPr>
            <w:r>
              <w:t>smallDataRateStatus</w:t>
            </w:r>
          </w:p>
        </w:tc>
        <w:tc>
          <w:tcPr>
            <w:tcW w:w="1800" w:type="dxa"/>
            <w:tcBorders>
              <w:top w:val="single" w:sz="4" w:space="0" w:color="auto"/>
              <w:left w:val="single" w:sz="4" w:space="0" w:color="auto"/>
              <w:bottom w:val="single" w:sz="4" w:space="0" w:color="auto"/>
              <w:right w:val="single" w:sz="4" w:space="0" w:color="auto"/>
            </w:tcBorders>
          </w:tcPr>
          <w:p w14:paraId="3AA1D983" w14:textId="77777777" w:rsidR="007A7231" w:rsidRDefault="007A7231" w:rsidP="00DD69F7">
            <w:pPr>
              <w:pStyle w:val="TAL"/>
            </w:pPr>
            <w:r>
              <w:t>SmallDataRateStatus</w:t>
            </w:r>
          </w:p>
        </w:tc>
        <w:tc>
          <w:tcPr>
            <w:tcW w:w="270" w:type="dxa"/>
            <w:tcBorders>
              <w:top w:val="single" w:sz="4" w:space="0" w:color="auto"/>
              <w:left w:val="single" w:sz="4" w:space="0" w:color="auto"/>
              <w:bottom w:val="single" w:sz="4" w:space="0" w:color="auto"/>
              <w:right w:val="single" w:sz="4" w:space="0" w:color="auto"/>
            </w:tcBorders>
          </w:tcPr>
          <w:p w14:paraId="6E224D34" w14:textId="77777777" w:rsidR="007A7231" w:rsidRDefault="007A7231" w:rsidP="00DD69F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4F8C332" w14:textId="77777777" w:rsidR="007A7231" w:rsidRDefault="007A7231" w:rsidP="00DD69F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652004" w14:textId="77777777" w:rsidR="007A7231" w:rsidRDefault="007A7231" w:rsidP="00DD69F7">
            <w:pPr>
              <w:pStyle w:val="TAL"/>
              <w:rPr>
                <w:rFonts w:cs="Arial"/>
                <w:szCs w:val="18"/>
              </w:rPr>
            </w:pPr>
            <w:r>
              <w:rPr>
                <w:rFonts w:cs="Arial"/>
                <w:szCs w:val="18"/>
              </w:rPr>
              <w:t>This IE shall be present if the information has been requested in the request and is available.</w:t>
            </w:r>
          </w:p>
          <w:p w14:paraId="308A24E7" w14:textId="77777777" w:rsidR="007A7231" w:rsidRDefault="007A7231" w:rsidP="00DD69F7">
            <w:pPr>
              <w:pStyle w:val="TAL"/>
              <w:rPr>
                <w:rFonts w:cs="Arial"/>
                <w:szCs w:val="18"/>
              </w:rPr>
            </w:pPr>
            <w:r>
              <w:rPr>
                <w:rFonts w:cs="Arial"/>
                <w:szCs w:val="18"/>
              </w:rPr>
              <w:t>When present, it shall indicate the current small data rate control status for the PDU session.</w:t>
            </w:r>
          </w:p>
        </w:tc>
        <w:tc>
          <w:tcPr>
            <w:tcW w:w="882" w:type="dxa"/>
            <w:tcBorders>
              <w:top w:val="single" w:sz="4" w:space="0" w:color="auto"/>
              <w:left w:val="single" w:sz="4" w:space="0" w:color="auto"/>
              <w:bottom w:val="single" w:sz="4" w:space="0" w:color="auto"/>
              <w:right w:val="single" w:sz="4" w:space="0" w:color="auto"/>
            </w:tcBorders>
          </w:tcPr>
          <w:p w14:paraId="3EB67787" w14:textId="77777777" w:rsidR="007A7231" w:rsidRDefault="007A7231" w:rsidP="003D5099">
            <w:pPr>
              <w:pStyle w:val="TAC"/>
            </w:pPr>
            <w:r>
              <w:t>CIOT</w:t>
            </w:r>
          </w:p>
        </w:tc>
      </w:tr>
      <w:tr w:rsidR="001D1133" w14:paraId="6B79B6B4"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tcPr>
          <w:p w14:paraId="3A85636B" w14:textId="7CF65D0A" w:rsidR="001D1133" w:rsidRDefault="001D1133" w:rsidP="001D1133">
            <w:pPr>
              <w:pStyle w:val="TAL"/>
            </w:pPr>
            <w:r>
              <w:rPr>
                <w:rFonts w:hint="eastAsia"/>
                <w:lang w:eastAsia="zh-CN"/>
              </w:rPr>
              <w:t>a</w:t>
            </w:r>
            <w:r>
              <w:rPr>
                <w:lang w:eastAsia="zh-CN"/>
              </w:rPr>
              <w:t>f</w:t>
            </w:r>
            <w:r>
              <w:t>Coordination</w:t>
            </w:r>
            <w:r w:rsidRPr="00EE3588">
              <w:t>Info</w:t>
            </w:r>
          </w:p>
        </w:tc>
        <w:tc>
          <w:tcPr>
            <w:tcW w:w="1800" w:type="dxa"/>
            <w:tcBorders>
              <w:top w:val="single" w:sz="4" w:space="0" w:color="auto"/>
              <w:left w:val="single" w:sz="4" w:space="0" w:color="auto"/>
              <w:bottom w:val="single" w:sz="4" w:space="0" w:color="auto"/>
              <w:right w:val="single" w:sz="4" w:space="0" w:color="auto"/>
            </w:tcBorders>
          </w:tcPr>
          <w:p w14:paraId="2A43C987" w14:textId="125C483D" w:rsidR="001D1133" w:rsidRDefault="001D1133" w:rsidP="001D1133">
            <w:pPr>
              <w:pStyle w:val="TAL"/>
            </w:pPr>
            <w:r>
              <w:rPr>
                <w:lang w:eastAsia="zh-CN"/>
              </w:rPr>
              <w:t>Af</w:t>
            </w:r>
            <w:r>
              <w:t>Coordination</w:t>
            </w:r>
            <w:r w:rsidRPr="00EE3588">
              <w:t>Info</w:t>
            </w:r>
          </w:p>
        </w:tc>
        <w:tc>
          <w:tcPr>
            <w:tcW w:w="270" w:type="dxa"/>
            <w:tcBorders>
              <w:top w:val="single" w:sz="4" w:space="0" w:color="auto"/>
              <w:left w:val="single" w:sz="4" w:space="0" w:color="auto"/>
              <w:bottom w:val="single" w:sz="4" w:space="0" w:color="auto"/>
              <w:right w:val="single" w:sz="4" w:space="0" w:color="auto"/>
            </w:tcBorders>
          </w:tcPr>
          <w:p w14:paraId="059708BA" w14:textId="794C0C85" w:rsidR="001D1133" w:rsidRDefault="001D1133" w:rsidP="001D1133">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0E368264" w14:textId="75894BA4" w:rsidR="001D1133" w:rsidRDefault="001D1133" w:rsidP="001D1133">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5C35005B" w14:textId="2F27C033" w:rsidR="001D1133" w:rsidRDefault="001D1133" w:rsidP="001D1133">
            <w:pPr>
              <w:pStyle w:val="TAL"/>
              <w:rPr>
                <w:rFonts w:cs="Arial"/>
                <w:szCs w:val="18"/>
              </w:rPr>
            </w:pPr>
            <w:r>
              <w:rPr>
                <w:rFonts w:cs="Arial"/>
                <w:szCs w:val="18"/>
              </w:rPr>
              <w:t xml:space="preserve">This IE shall be present if the </w:t>
            </w:r>
            <w:r>
              <w:t xml:space="preserve">PDU Session Context type was present in the request and indicated a request to retrieve the </w:t>
            </w:r>
            <w:r w:rsidRPr="00EE3588">
              <w:t>AF Coordination Information</w:t>
            </w:r>
            <w:r>
              <w:t>.</w:t>
            </w:r>
          </w:p>
        </w:tc>
        <w:tc>
          <w:tcPr>
            <w:tcW w:w="882" w:type="dxa"/>
            <w:tcBorders>
              <w:top w:val="single" w:sz="4" w:space="0" w:color="auto"/>
              <w:left w:val="single" w:sz="4" w:space="0" w:color="auto"/>
              <w:bottom w:val="single" w:sz="4" w:space="0" w:color="auto"/>
              <w:right w:val="single" w:sz="4" w:space="0" w:color="auto"/>
            </w:tcBorders>
          </w:tcPr>
          <w:p w14:paraId="785B8E94" w14:textId="2305347A" w:rsidR="001D1133" w:rsidRDefault="001D1133" w:rsidP="001D1133">
            <w:pPr>
              <w:pStyle w:val="TAC"/>
            </w:pPr>
            <w:r>
              <w:rPr>
                <w:lang w:eastAsia="zh-CN"/>
              </w:rPr>
              <w:t>EnEDGE</w:t>
            </w:r>
          </w:p>
        </w:tc>
      </w:tr>
    </w:tbl>
    <w:p w14:paraId="7E100A8C" w14:textId="5FF84540" w:rsidR="007A7231" w:rsidRDefault="007A7231" w:rsidP="00FA3B9B">
      <w:pPr>
        <w:pStyle w:val="EditorsNote"/>
      </w:pPr>
    </w:p>
    <w:p w14:paraId="3BD5236C" w14:textId="3E208A98" w:rsidR="005277E4" w:rsidRPr="003B2883" w:rsidRDefault="005277E4" w:rsidP="005277E4">
      <w:pPr>
        <w:pStyle w:val="Heading5"/>
      </w:pPr>
      <w:bookmarkStart w:id="4280" w:name="_Toc43120146"/>
      <w:bookmarkStart w:id="4281" w:name="_Toc49768201"/>
      <w:bookmarkStart w:id="4282" w:name="_Toc56434374"/>
      <w:bookmarkStart w:id="4283" w:name="_Toc183439229"/>
      <w:r w:rsidRPr="003B2883">
        <w:t>6.</w:t>
      </w:r>
      <w:r>
        <w:t>1</w:t>
      </w:r>
      <w:r w:rsidRPr="003B2883">
        <w:t>.6.2.</w:t>
      </w:r>
      <w:r>
        <w:t>58</w:t>
      </w:r>
      <w:r w:rsidRPr="003B2883">
        <w:tab/>
        <w:t xml:space="preserve">Type: </w:t>
      </w:r>
      <w:r>
        <w:t>SecurityResult</w:t>
      </w:r>
      <w:bookmarkEnd w:id="4280"/>
      <w:bookmarkEnd w:id="4281"/>
      <w:bookmarkEnd w:id="4282"/>
      <w:bookmarkEnd w:id="4283"/>
    </w:p>
    <w:p w14:paraId="7ABCB1D5" w14:textId="257C5CFF" w:rsidR="005277E4" w:rsidRPr="003B2883" w:rsidRDefault="005277E4" w:rsidP="005277E4">
      <w:pPr>
        <w:pStyle w:val="TH"/>
      </w:pPr>
      <w:r w:rsidRPr="003B2883">
        <w:rPr>
          <w:noProof/>
        </w:rPr>
        <w:t>Table </w:t>
      </w:r>
      <w:r w:rsidRPr="003B2883">
        <w:t>6.</w:t>
      </w:r>
      <w:r>
        <w:t>1</w:t>
      </w:r>
      <w:r w:rsidRPr="003B2883">
        <w:t>.6.2.</w:t>
      </w:r>
      <w:r>
        <w:t>58</w:t>
      </w:r>
      <w:r w:rsidRPr="003B2883">
        <w:t xml:space="preserve">-1: </w:t>
      </w:r>
      <w:r w:rsidRPr="003B2883">
        <w:rPr>
          <w:noProof/>
        </w:rPr>
        <w:t xml:space="preserve">Definition of type </w:t>
      </w:r>
      <w:r>
        <w:t>SecurityResult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5277E4" w:rsidRPr="003B2883" w14:paraId="18CC7CA1"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FF4326" w14:textId="77777777" w:rsidR="005277E4" w:rsidRPr="003B2883" w:rsidRDefault="005277E4" w:rsidP="00DD69F7">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62BFCB90" w14:textId="77777777" w:rsidR="005277E4" w:rsidRPr="003B2883" w:rsidRDefault="005277E4" w:rsidP="00DD69F7">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72F14D71" w14:textId="77777777" w:rsidR="005277E4" w:rsidRPr="003B2883" w:rsidRDefault="005277E4" w:rsidP="00DD69F7">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E34EB1A" w14:textId="77777777" w:rsidR="005277E4" w:rsidRPr="003B2883" w:rsidRDefault="005277E4" w:rsidP="00DD69F7">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F2C1272" w14:textId="77777777" w:rsidR="005277E4" w:rsidRPr="003B2883" w:rsidRDefault="005277E4" w:rsidP="00DD69F7">
            <w:pPr>
              <w:pStyle w:val="TAH"/>
              <w:rPr>
                <w:rFonts w:cs="Arial"/>
                <w:szCs w:val="18"/>
              </w:rPr>
            </w:pPr>
            <w:r w:rsidRPr="003B2883">
              <w:rPr>
                <w:rFonts w:cs="Arial"/>
                <w:szCs w:val="18"/>
              </w:rPr>
              <w:t>Description</w:t>
            </w:r>
          </w:p>
        </w:tc>
      </w:tr>
      <w:tr w:rsidR="005277E4" w:rsidRPr="003B2883" w14:paraId="44A44304"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77D5DE76" w14:textId="77777777" w:rsidR="005277E4" w:rsidRPr="003B2883" w:rsidRDefault="005277E4" w:rsidP="00DD69F7">
            <w:pPr>
              <w:pStyle w:val="TAL"/>
              <w:rPr>
                <w:lang w:eastAsia="zh-CN"/>
              </w:rPr>
            </w:pPr>
            <w:r>
              <w:t>integrityProtection</w:t>
            </w:r>
            <w:r w:rsidRPr="001D2E49">
              <w:t>Result</w:t>
            </w:r>
          </w:p>
        </w:tc>
        <w:tc>
          <w:tcPr>
            <w:tcW w:w="1654" w:type="dxa"/>
            <w:tcBorders>
              <w:top w:val="single" w:sz="4" w:space="0" w:color="auto"/>
              <w:left w:val="single" w:sz="4" w:space="0" w:color="auto"/>
              <w:bottom w:val="single" w:sz="4" w:space="0" w:color="auto"/>
              <w:right w:val="single" w:sz="4" w:space="0" w:color="auto"/>
            </w:tcBorders>
          </w:tcPr>
          <w:p w14:paraId="62C45AFD" w14:textId="77777777" w:rsidR="005277E4" w:rsidRPr="003B2883" w:rsidRDefault="005277E4" w:rsidP="00DD69F7">
            <w:pPr>
              <w:pStyle w:val="TAL"/>
            </w:pPr>
            <w:r>
              <w:t>Protection</w:t>
            </w:r>
            <w:r w:rsidRPr="001D2E49">
              <w:t>Result</w:t>
            </w:r>
          </w:p>
        </w:tc>
        <w:tc>
          <w:tcPr>
            <w:tcW w:w="330" w:type="dxa"/>
            <w:tcBorders>
              <w:top w:val="single" w:sz="4" w:space="0" w:color="auto"/>
              <w:left w:val="single" w:sz="4" w:space="0" w:color="auto"/>
              <w:bottom w:val="single" w:sz="4" w:space="0" w:color="auto"/>
              <w:right w:val="single" w:sz="4" w:space="0" w:color="auto"/>
            </w:tcBorders>
          </w:tcPr>
          <w:p w14:paraId="21E37B25" w14:textId="77777777" w:rsidR="005277E4" w:rsidRPr="003B2883" w:rsidRDefault="005277E4" w:rsidP="00DD69F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EF80F1D" w14:textId="77777777" w:rsidR="005277E4" w:rsidRPr="003B2883" w:rsidRDefault="005277E4" w:rsidP="00DD69F7">
            <w:pPr>
              <w:pStyle w:val="TAL"/>
            </w:pPr>
            <w:r>
              <w:t>0..</w:t>
            </w:r>
            <w:r w:rsidRPr="003B2883">
              <w:t>1</w:t>
            </w:r>
          </w:p>
        </w:tc>
        <w:tc>
          <w:tcPr>
            <w:tcW w:w="4359" w:type="dxa"/>
            <w:tcBorders>
              <w:top w:val="single" w:sz="4" w:space="0" w:color="auto"/>
              <w:left w:val="single" w:sz="4" w:space="0" w:color="auto"/>
              <w:bottom w:val="single" w:sz="4" w:space="0" w:color="auto"/>
              <w:right w:val="single" w:sz="4" w:space="0" w:color="auto"/>
            </w:tcBorders>
          </w:tcPr>
          <w:p w14:paraId="7D6888C0" w14:textId="77777777" w:rsidR="005277E4" w:rsidRDefault="005277E4" w:rsidP="00DD69F7">
            <w:pPr>
              <w:pStyle w:val="TAL"/>
              <w:rPr>
                <w:rFonts w:cs="Arial"/>
                <w:szCs w:val="18"/>
              </w:rPr>
            </w:pPr>
            <w:r>
              <w:rPr>
                <w:rFonts w:cs="Arial"/>
                <w:szCs w:val="18"/>
              </w:rPr>
              <w:t>This IE shall be included if available.</w:t>
            </w:r>
          </w:p>
          <w:p w14:paraId="2E5316F3" w14:textId="77777777" w:rsidR="005277E4" w:rsidRPr="00FD23BD" w:rsidRDefault="005277E4" w:rsidP="00DD69F7">
            <w:pPr>
              <w:pStyle w:val="TAL"/>
              <w:rPr>
                <w:lang w:eastAsia="zh-CN"/>
              </w:rPr>
            </w:pPr>
            <w:r>
              <w:rPr>
                <w:rFonts w:cs="Arial"/>
                <w:szCs w:val="18"/>
              </w:rPr>
              <w:t>If present, this IE i</w:t>
            </w:r>
            <w:r w:rsidRPr="00481395">
              <w:rPr>
                <w:rFonts w:cs="Arial"/>
                <w:szCs w:val="18"/>
              </w:rPr>
              <w:t>ndicates whether UP integrity protection is performed or not for the concerned PDU session.</w:t>
            </w:r>
          </w:p>
        </w:tc>
      </w:tr>
      <w:tr w:rsidR="005277E4" w:rsidRPr="003B2883" w14:paraId="142DCE77"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6CABC904" w14:textId="77777777" w:rsidR="005277E4" w:rsidRPr="003B2883" w:rsidRDefault="005277E4" w:rsidP="00DD69F7">
            <w:pPr>
              <w:pStyle w:val="TAL"/>
            </w:pPr>
            <w:r>
              <w:t>c</w:t>
            </w:r>
            <w:r w:rsidRPr="001D2E49">
              <w:t>onfidentialityProtectionResult</w:t>
            </w:r>
          </w:p>
        </w:tc>
        <w:tc>
          <w:tcPr>
            <w:tcW w:w="1654" w:type="dxa"/>
            <w:tcBorders>
              <w:top w:val="single" w:sz="4" w:space="0" w:color="auto"/>
              <w:left w:val="single" w:sz="4" w:space="0" w:color="auto"/>
              <w:bottom w:val="single" w:sz="4" w:space="0" w:color="auto"/>
              <w:right w:val="single" w:sz="4" w:space="0" w:color="auto"/>
            </w:tcBorders>
          </w:tcPr>
          <w:p w14:paraId="154B931F" w14:textId="77777777" w:rsidR="005277E4" w:rsidRPr="003B2883" w:rsidRDefault="005277E4" w:rsidP="00DD69F7">
            <w:pPr>
              <w:pStyle w:val="TAL"/>
            </w:pPr>
            <w:r>
              <w:t>Protection</w:t>
            </w:r>
            <w:r w:rsidRPr="001D2E49">
              <w:t>Result</w:t>
            </w:r>
          </w:p>
        </w:tc>
        <w:tc>
          <w:tcPr>
            <w:tcW w:w="330" w:type="dxa"/>
            <w:tcBorders>
              <w:top w:val="single" w:sz="4" w:space="0" w:color="auto"/>
              <w:left w:val="single" w:sz="4" w:space="0" w:color="auto"/>
              <w:bottom w:val="single" w:sz="4" w:space="0" w:color="auto"/>
              <w:right w:val="single" w:sz="4" w:space="0" w:color="auto"/>
            </w:tcBorders>
          </w:tcPr>
          <w:p w14:paraId="0F57B8B3" w14:textId="77777777" w:rsidR="005277E4" w:rsidRPr="003B2883" w:rsidRDefault="005277E4" w:rsidP="00DD69F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355537D" w14:textId="77777777" w:rsidR="005277E4" w:rsidRPr="003B2883" w:rsidRDefault="005277E4" w:rsidP="00DD69F7">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B70BF8B" w14:textId="77777777" w:rsidR="005277E4" w:rsidRDefault="005277E4" w:rsidP="00DD69F7">
            <w:pPr>
              <w:pStyle w:val="TAL"/>
              <w:rPr>
                <w:rFonts w:cs="Arial"/>
                <w:szCs w:val="18"/>
              </w:rPr>
            </w:pPr>
            <w:r>
              <w:rPr>
                <w:rFonts w:cs="Arial"/>
                <w:szCs w:val="18"/>
              </w:rPr>
              <w:t>This IE shall be included if available.</w:t>
            </w:r>
          </w:p>
          <w:p w14:paraId="5F712F3B" w14:textId="77777777" w:rsidR="005277E4" w:rsidRPr="003B2883" w:rsidRDefault="005277E4" w:rsidP="00DD69F7">
            <w:pPr>
              <w:pStyle w:val="TAL"/>
              <w:rPr>
                <w:rFonts w:cs="Arial"/>
                <w:szCs w:val="18"/>
              </w:rPr>
            </w:pPr>
            <w:r>
              <w:rPr>
                <w:rFonts w:cs="Arial"/>
                <w:szCs w:val="18"/>
              </w:rPr>
              <w:t>If present, this IE i</w:t>
            </w:r>
            <w:r w:rsidRPr="001D2E49">
              <w:rPr>
                <w:lang w:eastAsia="zh-CN"/>
              </w:rPr>
              <w:t>ndicates whether UP ciphering is performed or not for the concerned PDU session.</w:t>
            </w:r>
          </w:p>
        </w:tc>
      </w:tr>
    </w:tbl>
    <w:p w14:paraId="528586BC" w14:textId="3D490D0D" w:rsidR="005277E4" w:rsidRDefault="005277E4" w:rsidP="00FA3B9B">
      <w:pPr>
        <w:pStyle w:val="EditorsNote"/>
      </w:pPr>
    </w:p>
    <w:p w14:paraId="7E3D0E26" w14:textId="3D3DA840" w:rsidR="005277E4" w:rsidRPr="003B2883" w:rsidRDefault="005277E4" w:rsidP="005277E4">
      <w:pPr>
        <w:pStyle w:val="Heading5"/>
      </w:pPr>
      <w:bookmarkStart w:id="4284" w:name="_Toc43120147"/>
      <w:bookmarkStart w:id="4285" w:name="_Toc49768202"/>
      <w:bookmarkStart w:id="4286" w:name="_Toc56434375"/>
      <w:bookmarkStart w:id="4287" w:name="_Toc183439230"/>
      <w:r w:rsidRPr="003B2883">
        <w:t>6.</w:t>
      </w:r>
      <w:r>
        <w:t>1</w:t>
      </w:r>
      <w:r w:rsidRPr="003B2883">
        <w:t>.6.2.</w:t>
      </w:r>
      <w:r>
        <w:t>59</w:t>
      </w:r>
      <w:r w:rsidRPr="003B2883">
        <w:tab/>
        <w:t xml:space="preserve">Type: </w:t>
      </w:r>
      <w:r>
        <w:t>Up</w:t>
      </w:r>
      <w:r w:rsidRPr="001D2E49">
        <w:rPr>
          <w:rFonts w:hint="eastAsia"/>
          <w:lang w:eastAsia="zh-CN"/>
        </w:rPr>
        <w:t>SecurityInfo</w:t>
      </w:r>
      <w:bookmarkEnd w:id="4284"/>
      <w:bookmarkEnd w:id="4285"/>
      <w:bookmarkEnd w:id="4286"/>
      <w:bookmarkEnd w:id="4287"/>
    </w:p>
    <w:p w14:paraId="0754B26E" w14:textId="5699F156" w:rsidR="005277E4" w:rsidRPr="003B2883" w:rsidRDefault="005277E4" w:rsidP="005277E4">
      <w:pPr>
        <w:pStyle w:val="TH"/>
      </w:pPr>
      <w:r w:rsidRPr="003B2883">
        <w:rPr>
          <w:noProof/>
        </w:rPr>
        <w:t>Table </w:t>
      </w:r>
      <w:r w:rsidRPr="003B2883">
        <w:t>6.</w:t>
      </w:r>
      <w:r>
        <w:t>1</w:t>
      </w:r>
      <w:r w:rsidRPr="003B2883">
        <w:t>.6.2.</w:t>
      </w:r>
      <w:r>
        <w:t>59</w:t>
      </w:r>
      <w:r w:rsidRPr="003B2883">
        <w:t xml:space="preserve">-1: </w:t>
      </w:r>
      <w:r w:rsidRPr="003B2883">
        <w:rPr>
          <w:noProof/>
        </w:rPr>
        <w:t xml:space="preserve">Definition of type </w:t>
      </w:r>
      <w:r>
        <w:t>Up</w:t>
      </w:r>
      <w:r w:rsidRPr="001D2E49">
        <w:rPr>
          <w:rFonts w:hint="eastAsia"/>
          <w:lang w:eastAsia="zh-CN"/>
        </w:rPr>
        <w:t>SecurityInfo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5277E4" w:rsidRPr="003B2883" w14:paraId="17B446F1"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74DEBB8" w14:textId="77777777" w:rsidR="005277E4" w:rsidRPr="003B2883" w:rsidRDefault="005277E4" w:rsidP="00DD69F7">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6358CFCD" w14:textId="77777777" w:rsidR="005277E4" w:rsidRPr="003B2883" w:rsidRDefault="005277E4" w:rsidP="00DD69F7">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6128E322" w14:textId="77777777" w:rsidR="005277E4" w:rsidRPr="003B2883" w:rsidRDefault="005277E4" w:rsidP="00DD69F7">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89E6C42" w14:textId="77777777" w:rsidR="005277E4" w:rsidRPr="003B2883" w:rsidRDefault="005277E4" w:rsidP="00DD69F7">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0AC292B" w14:textId="77777777" w:rsidR="005277E4" w:rsidRPr="003B2883" w:rsidRDefault="005277E4" w:rsidP="00DD69F7">
            <w:pPr>
              <w:pStyle w:val="TAH"/>
              <w:rPr>
                <w:rFonts w:cs="Arial"/>
                <w:szCs w:val="18"/>
              </w:rPr>
            </w:pPr>
            <w:r w:rsidRPr="003B2883">
              <w:rPr>
                <w:rFonts w:cs="Arial"/>
                <w:szCs w:val="18"/>
              </w:rPr>
              <w:t>Description</w:t>
            </w:r>
          </w:p>
        </w:tc>
      </w:tr>
      <w:tr w:rsidR="005277E4" w:rsidRPr="003B2883" w14:paraId="2469B56C"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7A1249D0" w14:textId="77777777" w:rsidR="005277E4" w:rsidRPr="003B2883" w:rsidRDefault="005277E4" w:rsidP="00DD69F7">
            <w:pPr>
              <w:pStyle w:val="TAL"/>
            </w:pPr>
            <w:r>
              <w:t>upSecurity</w:t>
            </w:r>
          </w:p>
        </w:tc>
        <w:tc>
          <w:tcPr>
            <w:tcW w:w="1654" w:type="dxa"/>
            <w:tcBorders>
              <w:top w:val="single" w:sz="4" w:space="0" w:color="auto"/>
              <w:left w:val="single" w:sz="4" w:space="0" w:color="auto"/>
              <w:bottom w:val="single" w:sz="4" w:space="0" w:color="auto"/>
              <w:right w:val="single" w:sz="4" w:space="0" w:color="auto"/>
            </w:tcBorders>
          </w:tcPr>
          <w:p w14:paraId="2AA6AE98" w14:textId="77777777" w:rsidR="005277E4" w:rsidRPr="003B2883" w:rsidRDefault="005277E4" w:rsidP="00DD69F7">
            <w:pPr>
              <w:pStyle w:val="TAL"/>
            </w:pPr>
            <w:r>
              <w:t>UpSecurity</w:t>
            </w:r>
          </w:p>
        </w:tc>
        <w:tc>
          <w:tcPr>
            <w:tcW w:w="330" w:type="dxa"/>
            <w:tcBorders>
              <w:top w:val="single" w:sz="4" w:space="0" w:color="auto"/>
              <w:left w:val="single" w:sz="4" w:space="0" w:color="auto"/>
              <w:bottom w:val="single" w:sz="4" w:space="0" w:color="auto"/>
              <w:right w:val="single" w:sz="4" w:space="0" w:color="auto"/>
            </w:tcBorders>
          </w:tcPr>
          <w:p w14:paraId="5784C4C6" w14:textId="77777777" w:rsidR="005277E4" w:rsidRPr="003B2883" w:rsidRDefault="005277E4" w:rsidP="00DD69F7">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B7DCBAE" w14:textId="77777777" w:rsidR="005277E4" w:rsidRPr="003B2883" w:rsidRDefault="005277E4" w:rsidP="00DD69F7">
            <w:pPr>
              <w:pStyle w:val="TAL"/>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3FB8D54" w14:textId="77777777" w:rsidR="005277E4" w:rsidRPr="003B2883" w:rsidRDefault="005277E4" w:rsidP="00DD69F7">
            <w:pPr>
              <w:pStyle w:val="TAL"/>
              <w:rPr>
                <w:rFonts w:cs="Arial"/>
                <w:szCs w:val="18"/>
              </w:rPr>
            </w:pPr>
            <w:r>
              <w:rPr>
                <w:rFonts w:cs="Arial"/>
                <w:szCs w:val="18"/>
              </w:rPr>
              <w:t>This IE shall indicate the security policy for integrity protection and encryption for the user plane of the PDU session.</w:t>
            </w:r>
            <w:r>
              <w:rPr>
                <w:rFonts w:eastAsia="Malgun Gothic"/>
                <w:lang w:eastAsia="ko-KR"/>
              </w:rPr>
              <w:t xml:space="preserve"> See clause</w:t>
            </w:r>
            <w:r>
              <w:rPr>
                <w:rFonts w:eastAsia="Malgun Gothic"/>
                <w:lang w:val="en-US" w:eastAsia="ko-KR"/>
              </w:rPr>
              <w:t> </w:t>
            </w:r>
            <w:r>
              <w:rPr>
                <w:rFonts w:eastAsia="Malgun Gothic"/>
                <w:lang w:eastAsia="ko-KR"/>
              </w:rPr>
              <w:t xml:space="preserve">9.3.1.60 of </w:t>
            </w:r>
            <w:r>
              <w:t>3GPP TS 38.413 [9].</w:t>
            </w:r>
          </w:p>
        </w:tc>
      </w:tr>
      <w:tr w:rsidR="005277E4" w:rsidRPr="003B2883" w14:paraId="6A8637B1"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0661A4EA" w14:textId="77777777" w:rsidR="005277E4" w:rsidRDefault="005277E4" w:rsidP="00DD69F7">
            <w:pPr>
              <w:pStyle w:val="TAL"/>
            </w:pPr>
            <w:r>
              <w:t>maxIntegrityProtectedDataRateUl</w:t>
            </w:r>
          </w:p>
        </w:tc>
        <w:tc>
          <w:tcPr>
            <w:tcW w:w="1654" w:type="dxa"/>
            <w:tcBorders>
              <w:top w:val="single" w:sz="4" w:space="0" w:color="auto"/>
              <w:left w:val="single" w:sz="4" w:space="0" w:color="auto"/>
              <w:bottom w:val="single" w:sz="4" w:space="0" w:color="auto"/>
              <w:right w:val="single" w:sz="4" w:space="0" w:color="auto"/>
            </w:tcBorders>
          </w:tcPr>
          <w:p w14:paraId="6B004CB8" w14:textId="77777777" w:rsidR="005277E4" w:rsidRDefault="005277E4" w:rsidP="00DD69F7">
            <w:pPr>
              <w:pStyle w:val="TAL"/>
            </w:pPr>
            <w:r>
              <w:t>MaxIntegrityProtectedDataRate</w:t>
            </w:r>
          </w:p>
        </w:tc>
        <w:tc>
          <w:tcPr>
            <w:tcW w:w="330" w:type="dxa"/>
            <w:tcBorders>
              <w:top w:val="single" w:sz="4" w:space="0" w:color="auto"/>
              <w:left w:val="single" w:sz="4" w:space="0" w:color="auto"/>
              <w:bottom w:val="single" w:sz="4" w:space="0" w:color="auto"/>
              <w:right w:val="single" w:sz="4" w:space="0" w:color="auto"/>
            </w:tcBorders>
          </w:tcPr>
          <w:p w14:paraId="058C1307" w14:textId="77777777" w:rsidR="005277E4" w:rsidRDefault="005277E4" w:rsidP="00DD69F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69C2A179" w14:textId="77777777" w:rsidR="005277E4" w:rsidRDefault="005277E4" w:rsidP="00DD69F7">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6AB9860E" w14:textId="77777777" w:rsidR="005277E4" w:rsidRDefault="005277E4" w:rsidP="00DD69F7">
            <w:pPr>
              <w:pStyle w:val="TAL"/>
            </w:pPr>
            <w:r>
              <w:rPr>
                <w:rFonts w:cs="Arial"/>
                <w:szCs w:val="18"/>
              </w:rPr>
              <w:t>This IE shall be present if the upSecurity IE is present and indicates that integrity protection is preferred or required.</w:t>
            </w:r>
            <w:r>
              <w:rPr>
                <w:rFonts w:eastAsia="Malgun Gothic"/>
                <w:lang w:eastAsia="ko-KR"/>
              </w:rPr>
              <w:t xml:space="preserve"> See clause</w:t>
            </w:r>
            <w:r>
              <w:rPr>
                <w:rFonts w:eastAsia="Malgun Gothic"/>
                <w:lang w:val="en-US" w:eastAsia="ko-KR"/>
              </w:rPr>
              <w:t> </w:t>
            </w:r>
            <w:r>
              <w:rPr>
                <w:rFonts w:eastAsia="Malgun Gothic"/>
                <w:lang w:eastAsia="ko-KR"/>
              </w:rPr>
              <w:t xml:space="preserve">9.3.1.60 of </w:t>
            </w:r>
            <w:r>
              <w:t>3GPP TS 38.413 [9].</w:t>
            </w:r>
          </w:p>
          <w:p w14:paraId="6A58C4E3" w14:textId="77777777" w:rsidR="005277E4" w:rsidRDefault="005277E4" w:rsidP="00DD69F7">
            <w:pPr>
              <w:pStyle w:val="TAL"/>
              <w:rPr>
                <w:rFonts w:cs="Arial"/>
                <w:szCs w:val="18"/>
              </w:rPr>
            </w:pPr>
            <w:r>
              <w:rPr>
                <w:rFonts w:cs="Arial"/>
                <w:szCs w:val="18"/>
              </w:rPr>
              <w:t>When present, it shall indicate the maximum integrity protected data rate supported by the UE for uplink.</w:t>
            </w:r>
          </w:p>
        </w:tc>
      </w:tr>
      <w:tr w:rsidR="005277E4" w:rsidRPr="003B2883" w14:paraId="6B23D06E"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3A136B7A" w14:textId="77777777" w:rsidR="005277E4" w:rsidRDefault="005277E4" w:rsidP="00DD69F7">
            <w:pPr>
              <w:pStyle w:val="TAL"/>
            </w:pPr>
            <w:r>
              <w:t>maxIntegrityProtectedDataRateDl</w:t>
            </w:r>
          </w:p>
        </w:tc>
        <w:tc>
          <w:tcPr>
            <w:tcW w:w="1654" w:type="dxa"/>
            <w:tcBorders>
              <w:top w:val="single" w:sz="4" w:space="0" w:color="auto"/>
              <w:left w:val="single" w:sz="4" w:space="0" w:color="auto"/>
              <w:bottom w:val="single" w:sz="4" w:space="0" w:color="auto"/>
              <w:right w:val="single" w:sz="4" w:space="0" w:color="auto"/>
            </w:tcBorders>
          </w:tcPr>
          <w:p w14:paraId="160EE98F" w14:textId="77777777" w:rsidR="005277E4" w:rsidRDefault="005277E4" w:rsidP="00DD69F7">
            <w:pPr>
              <w:pStyle w:val="TAL"/>
            </w:pPr>
            <w:r>
              <w:t>MaxIntegrityProtectedDataRate</w:t>
            </w:r>
          </w:p>
        </w:tc>
        <w:tc>
          <w:tcPr>
            <w:tcW w:w="330" w:type="dxa"/>
            <w:tcBorders>
              <w:top w:val="single" w:sz="4" w:space="0" w:color="auto"/>
              <w:left w:val="single" w:sz="4" w:space="0" w:color="auto"/>
              <w:bottom w:val="single" w:sz="4" w:space="0" w:color="auto"/>
              <w:right w:val="single" w:sz="4" w:space="0" w:color="auto"/>
            </w:tcBorders>
          </w:tcPr>
          <w:p w14:paraId="5522DC4E" w14:textId="77777777" w:rsidR="005277E4" w:rsidRDefault="005277E4" w:rsidP="00DD69F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56A6F82" w14:textId="77777777" w:rsidR="005277E4" w:rsidRDefault="005277E4" w:rsidP="00DD69F7">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F449987" w14:textId="77777777" w:rsidR="005277E4" w:rsidRDefault="005277E4" w:rsidP="00DD69F7">
            <w:pPr>
              <w:pStyle w:val="TAL"/>
              <w:rPr>
                <w:rFonts w:cs="Arial"/>
                <w:szCs w:val="18"/>
              </w:rPr>
            </w:pPr>
            <w:r>
              <w:rPr>
                <w:rFonts w:cs="Arial"/>
                <w:szCs w:val="18"/>
              </w:rPr>
              <w:t>This IE shall be present if the upSecurity IE is present and indicates that integrity protection is preferred or required.</w:t>
            </w:r>
          </w:p>
          <w:p w14:paraId="15C2BEF1" w14:textId="77777777" w:rsidR="005277E4" w:rsidRDefault="005277E4" w:rsidP="00DD69F7">
            <w:pPr>
              <w:pStyle w:val="TAL"/>
              <w:rPr>
                <w:rFonts w:cs="Arial"/>
                <w:szCs w:val="18"/>
              </w:rPr>
            </w:pPr>
            <w:r>
              <w:rPr>
                <w:rFonts w:cs="Arial"/>
                <w:szCs w:val="18"/>
              </w:rPr>
              <w:t>When present, it shall indicate the maximum integrity protected data rate supported by the UE for downlink.</w:t>
            </w:r>
          </w:p>
        </w:tc>
      </w:tr>
      <w:tr w:rsidR="005277E4" w:rsidRPr="003B2883" w14:paraId="19250EA3"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58000498" w14:textId="77777777" w:rsidR="005277E4" w:rsidRDefault="005277E4" w:rsidP="00DD69F7">
            <w:pPr>
              <w:pStyle w:val="TAL"/>
            </w:pPr>
            <w:r>
              <w:t>securityResult</w:t>
            </w:r>
          </w:p>
        </w:tc>
        <w:tc>
          <w:tcPr>
            <w:tcW w:w="1654" w:type="dxa"/>
            <w:tcBorders>
              <w:top w:val="single" w:sz="4" w:space="0" w:color="auto"/>
              <w:left w:val="single" w:sz="4" w:space="0" w:color="auto"/>
              <w:bottom w:val="single" w:sz="4" w:space="0" w:color="auto"/>
              <w:right w:val="single" w:sz="4" w:space="0" w:color="auto"/>
            </w:tcBorders>
          </w:tcPr>
          <w:p w14:paraId="13BD2625" w14:textId="77777777" w:rsidR="005277E4" w:rsidRDefault="005277E4" w:rsidP="00DD69F7">
            <w:pPr>
              <w:pStyle w:val="TAL"/>
            </w:pPr>
            <w:r>
              <w:t>SecurityResult</w:t>
            </w:r>
          </w:p>
        </w:tc>
        <w:tc>
          <w:tcPr>
            <w:tcW w:w="330" w:type="dxa"/>
            <w:tcBorders>
              <w:top w:val="single" w:sz="4" w:space="0" w:color="auto"/>
              <w:left w:val="single" w:sz="4" w:space="0" w:color="auto"/>
              <w:bottom w:val="single" w:sz="4" w:space="0" w:color="auto"/>
              <w:right w:val="single" w:sz="4" w:space="0" w:color="auto"/>
            </w:tcBorders>
          </w:tcPr>
          <w:p w14:paraId="5A6D14A2" w14:textId="77777777" w:rsidR="005277E4" w:rsidRDefault="005277E4" w:rsidP="00DD69F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25BD77B9" w14:textId="77777777" w:rsidR="005277E4" w:rsidRDefault="005277E4" w:rsidP="00DD69F7">
            <w:pPr>
              <w:pStyle w:val="TAL"/>
              <w:rPr>
                <w:lang w:eastAsia="zh-CN"/>
              </w:rPr>
            </w:pPr>
            <w:r>
              <w:t>0..</w:t>
            </w:r>
            <w:r w:rsidRPr="003B2883">
              <w:t>1</w:t>
            </w:r>
          </w:p>
        </w:tc>
        <w:tc>
          <w:tcPr>
            <w:tcW w:w="4359" w:type="dxa"/>
            <w:tcBorders>
              <w:top w:val="single" w:sz="4" w:space="0" w:color="auto"/>
              <w:left w:val="single" w:sz="4" w:space="0" w:color="auto"/>
              <w:bottom w:val="single" w:sz="4" w:space="0" w:color="auto"/>
              <w:right w:val="single" w:sz="4" w:space="0" w:color="auto"/>
            </w:tcBorders>
          </w:tcPr>
          <w:p w14:paraId="70A6CB1F" w14:textId="77777777" w:rsidR="005277E4" w:rsidRPr="00A87E6D" w:rsidRDefault="005277E4" w:rsidP="00DD69F7">
            <w:pPr>
              <w:pStyle w:val="TAL"/>
              <w:rPr>
                <w:rFonts w:cs="Arial"/>
                <w:szCs w:val="18"/>
                <w:lang w:eastAsia="zh-CN"/>
              </w:rPr>
            </w:pPr>
            <w:r>
              <w:rPr>
                <w:rFonts w:cs="Arial"/>
                <w:szCs w:val="18"/>
              </w:rPr>
              <w:t>This IE shall be included if available.</w:t>
            </w:r>
          </w:p>
          <w:p w14:paraId="49CB5913" w14:textId="6AD126FA" w:rsidR="005277E4" w:rsidRDefault="005277E4" w:rsidP="00DD69F7">
            <w:pPr>
              <w:pStyle w:val="TAL"/>
              <w:rPr>
                <w:rFonts w:cs="Arial"/>
                <w:szCs w:val="18"/>
              </w:rPr>
            </w:pPr>
            <w:r>
              <w:rPr>
                <w:rFonts w:cs="Arial"/>
                <w:szCs w:val="18"/>
              </w:rPr>
              <w:t xml:space="preserve">If present, this IE </w:t>
            </w:r>
            <w:r>
              <w:rPr>
                <w:rFonts w:cs="Arial"/>
                <w:szCs w:val="18"/>
                <w:lang w:eastAsia="zh-CN"/>
              </w:rPr>
              <w:t>shall contain the Security Result associated to the PDU session.</w:t>
            </w:r>
            <w:r>
              <w:rPr>
                <w:rFonts w:eastAsia="Malgun Gothic"/>
                <w:lang w:eastAsia="ko-KR"/>
              </w:rPr>
              <w:t xml:space="preserve"> See </w:t>
            </w:r>
            <w:r w:rsidR="00496CB5">
              <w:rPr>
                <w:rFonts w:eastAsia="Malgun Gothic"/>
                <w:lang w:eastAsia="ko-KR"/>
              </w:rPr>
              <w:t>clause 9</w:t>
            </w:r>
            <w:r>
              <w:rPr>
                <w:rFonts w:eastAsia="Malgun Gothic"/>
                <w:lang w:eastAsia="ko-KR"/>
              </w:rPr>
              <w:t>.3.1.60</w:t>
            </w:r>
            <w:r>
              <w:rPr>
                <w:rFonts w:eastAsia="Malgun Gothic"/>
                <w:lang w:val="en-US" w:eastAsia="ko-KR"/>
              </w:rPr>
              <w:t> </w:t>
            </w:r>
            <w:r>
              <w:rPr>
                <w:rFonts w:eastAsia="Malgun Gothic"/>
                <w:lang w:eastAsia="ko-KR"/>
              </w:rPr>
              <w:t xml:space="preserve">of </w:t>
            </w:r>
            <w:r>
              <w:t>3GPP TS 38.413 [9].</w:t>
            </w:r>
          </w:p>
        </w:tc>
      </w:tr>
    </w:tbl>
    <w:p w14:paraId="368675AE" w14:textId="5D1E7A48" w:rsidR="005277E4" w:rsidRDefault="005277E4" w:rsidP="00FA3B9B">
      <w:pPr>
        <w:pStyle w:val="EditorsNote"/>
      </w:pPr>
    </w:p>
    <w:p w14:paraId="684EF314" w14:textId="080645E0" w:rsidR="000A0C1B" w:rsidRDefault="000A0C1B" w:rsidP="000A0C1B">
      <w:pPr>
        <w:pStyle w:val="Heading5"/>
      </w:pPr>
      <w:bookmarkStart w:id="4288" w:name="_Toc43120148"/>
      <w:bookmarkStart w:id="4289" w:name="_Toc49768203"/>
      <w:bookmarkStart w:id="4290" w:name="_Toc56434376"/>
      <w:bookmarkStart w:id="4291" w:name="_Toc183439231"/>
      <w:r>
        <w:t>6.1.6.2.60</w:t>
      </w:r>
      <w:r>
        <w:tab/>
        <w:t>Type: DdnFailureSubInfo</w:t>
      </w:r>
      <w:bookmarkEnd w:id="4288"/>
      <w:bookmarkEnd w:id="4289"/>
      <w:bookmarkEnd w:id="4290"/>
      <w:bookmarkEnd w:id="4291"/>
    </w:p>
    <w:p w14:paraId="37D02400" w14:textId="777FD30F" w:rsidR="000A0C1B" w:rsidRDefault="000A0C1B" w:rsidP="000A0C1B">
      <w:pPr>
        <w:pStyle w:val="TH"/>
      </w:pPr>
      <w:r>
        <w:rPr>
          <w:noProof/>
        </w:rPr>
        <w:t>Table </w:t>
      </w:r>
      <w:r>
        <w:t xml:space="preserve">6.1.6.2.60-1: </w:t>
      </w:r>
      <w:r>
        <w:rPr>
          <w:noProof/>
        </w:rPr>
        <w:t xml:space="preserve">Definition of type </w:t>
      </w:r>
      <w:r>
        <w:t>DdnFailureSubInfo</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14"/>
        <w:gridCol w:w="1719"/>
        <w:gridCol w:w="284"/>
        <w:gridCol w:w="738"/>
        <w:gridCol w:w="4779"/>
      </w:tblGrid>
      <w:tr w:rsidR="000A0C1B" w14:paraId="6B7D02C8" w14:textId="77777777" w:rsidTr="00DD69F7">
        <w:trPr>
          <w:jc w:val="center"/>
        </w:trPr>
        <w:tc>
          <w:tcPr>
            <w:tcW w:w="2114" w:type="dxa"/>
            <w:tcBorders>
              <w:top w:val="single" w:sz="4" w:space="0" w:color="auto"/>
              <w:left w:val="single" w:sz="4" w:space="0" w:color="auto"/>
              <w:bottom w:val="single" w:sz="4" w:space="0" w:color="auto"/>
              <w:right w:val="single" w:sz="4" w:space="0" w:color="auto"/>
            </w:tcBorders>
            <w:shd w:val="clear" w:color="auto" w:fill="C0C0C0"/>
            <w:hideMark/>
          </w:tcPr>
          <w:p w14:paraId="4701F6C1" w14:textId="77777777" w:rsidR="000A0C1B" w:rsidRDefault="000A0C1B" w:rsidP="00DD69F7">
            <w:pPr>
              <w:pStyle w:val="TAH"/>
            </w:pPr>
            <w:r>
              <w:t>Attribute name</w:t>
            </w:r>
          </w:p>
        </w:tc>
        <w:tc>
          <w:tcPr>
            <w:tcW w:w="1719" w:type="dxa"/>
            <w:tcBorders>
              <w:top w:val="single" w:sz="4" w:space="0" w:color="auto"/>
              <w:left w:val="single" w:sz="4" w:space="0" w:color="auto"/>
              <w:bottom w:val="single" w:sz="4" w:space="0" w:color="auto"/>
              <w:right w:val="single" w:sz="4" w:space="0" w:color="auto"/>
            </w:tcBorders>
            <w:shd w:val="clear" w:color="auto" w:fill="C0C0C0"/>
            <w:hideMark/>
          </w:tcPr>
          <w:p w14:paraId="31643364" w14:textId="77777777" w:rsidR="000A0C1B" w:rsidRDefault="000A0C1B" w:rsidP="00DD69F7">
            <w:pPr>
              <w:pStyle w:val="TAH"/>
            </w:pPr>
            <w:r>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6C143EAB" w14:textId="77777777" w:rsidR="000A0C1B" w:rsidRDefault="000A0C1B" w:rsidP="00DD69F7">
            <w:pPr>
              <w:pStyle w:val="TAH"/>
            </w:pPr>
            <w:r>
              <w:t>P</w:t>
            </w:r>
          </w:p>
        </w:tc>
        <w:tc>
          <w:tcPr>
            <w:tcW w:w="738" w:type="dxa"/>
            <w:tcBorders>
              <w:top w:val="single" w:sz="4" w:space="0" w:color="auto"/>
              <w:left w:val="single" w:sz="4" w:space="0" w:color="auto"/>
              <w:bottom w:val="single" w:sz="4" w:space="0" w:color="auto"/>
              <w:right w:val="single" w:sz="4" w:space="0" w:color="auto"/>
            </w:tcBorders>
            <w:shd w:val="clear" w:color="auto" w:fill="C0C0C0"/>
            <w:hideMark/>
          </w:tcPr>
          <w:p w14:paraId="5FB520ED" w14:textId="77777777" w:rsidR="000A0C1B" w:rsidRDefault="000A0C1B" w:rsidP="00DD69F7">
            <w:pPr>
              <w:pStyle w:val="TAH"/>
              <w:jc w:val="left"/>
            </w:pPr>
            <w:r>
              <w:t>Cardinality</w:t>
            </w:r>
          </w:p>
        </w:tc>
        <w:tc>
          <w:tcPr>
            <w:tcW w:w="4779" w:type="dxa"/>
            <w:tcBorders>
              <w:top w:val="single" w:sz="4" w:space="0" w:color="auto"/>
              <w:left w:val="single" w:sz="4" w:space="0" w:color="auto"/>
              <w:bottom w:val="single" w:sz="4" w:space="0" w:color="auto"/>
              <w:right w:val="single" w:sz="4" w:space="0" w:color="auto"/>
            </w:tcBorders>
            <w:shd w:val="clear" w:color="auto" w:fill="C0C0C0"/>
            <w:hideMark/>
          </w:tcPr>
          <w:p w14:paraId="42BD1936" w14:textId="77777777" w:rsidR="000A0C1B" w:rsidRDefault="000A0C1B" w:rsidP="00DD69F7">
            <w:pPr>
              <w:pStyle w:val="TAH"/>
              <w:rPr>
                <w:rFonts w:cs="Arial"/>
                <w:szCs w:val="18"/>
              </w:rPr>
            </w:pPr>
            <w:r>
              <w:rPr>
                <w:rFonts w:cs="Arial"/>
                <w:szCs w:val="18"/>
              </w:rPr>
              <w:t>Description</w:t>
            </w:r>
          </w:p>
        </w:tc>
      </w:tr>
      <w:tr w:rsidR="000A0C1B" w14:paraId="4EB8C979" w14:textId="77777777" w:rsidTr="00DD69F7">
        <w:trPr>
          <w:jc w:val="center"/>
        </w:trPr>
        <w:tc>
          <w:tcPr>
            <w:tcW w:w="2114" w:type="dxa"/>
            <w:tcBorders>
              <w:top w:val="single" w:sz="4" w:space="0" w:color="auto"/>
              <w:left w:val="single" w:sz="4" w:space="0" w:color="auto"/>
              <w:bottom w:val="single" w:sz="4" w:space="0" w:color="auto"/>
              <w:right w:val="single" w:sz="4" w:space="0" w:color="auto"/>
            </w:tcBorders>
            <w:hideMark/>
          </w:tcPr>
          <w:p w14:paraId="35E0AE83" w14:textId="77777777" w:rsidR="000A0C1B" w:rsidRDefault="000A0C1B" w:rsidP="00DD69F7">
            <w:pPr>
              <w:pStyle w:val="TAL"/>
            </w:pPr>
            <w:r>
              <w:t>notifyCorrelationId</w:t>
            </w:r>
          </w:p>
        </w:tc>
        <w:tc>
          <w:tcPr>
            <w:tcW w:w="1719" w:type="dxa"/>
            <w:tcBorders>
              <w:top w:val="single" w:sz="4" w:space="0" w:color="auto"/>
              <w:left w:val="single" w:sz="4" w:space="0" w:color="auto"/>
              <w:bottom w:val="single" w:sz="4" w:space="0" w:color="auto"/>
              <w:right w:val="single" w:sz="4" w:space="0" w:color="auto"/>
            </w:tcBorders>
            <w:hideMark/>
          </w:tcPr>
          <w:p w14:paraId="0793BB2C" w14:textId="77777777" w:rsidR="000A0C1B" w:rsidRDefault="000A0C1B" w:rsidP="00DD69F7">
            <w:pPr>
              <w:pStyle w:val="TAL"/>
            </w:pPr>
            <w:r>
              <w:t>string</w:t>
            </w:r>
          </w:p>
        </w:tc>
        <w:tc>
          <w:tcPr>
            <w:tcW w:w="284" w:type="dxa"/>
            <w:tcBorders>
              <w:top w:val="single" w:sz="4" w:space="0" w:color="auto"/>
              <w:left w:val="single" w:sz="4" w:space="0" w:color="auto"/>
              <w:bottom w:val="single" w:sz="4" w:space="0" w:color="auto"/>
              <w:right w:val="single" w:sz="4" w:space="0" w:color="auto"/>
            </w:tcBorders>
            <w:hideMark/>
          </w:tcPr>
          <w:p w14:paraId="498049D2" w14:textId="77777777" w:rsidR="000A0C1B" w:rsidRDefault="000A0C1B" w:rsidP="00DD69F7">
            <w:pPr>
              <w:pStyle w:val="TAC"/>
            </w:pPr>
            <w:r>
              <w:t>M</w:t>
            </w:r>
          </w:p>
        </w:tc>
        <w:tc>
          <w:tcPr>
            <w:tcW w:w="738" w:type="dxa"/>
            <w:tcBorders>
              <w:top w:val="single" w:sz="4" w:space="0" w:color="auto"/>
              <w:left w:val="single" w:sz="4" w:space="0" w:color="auto"/>
              <w:bottom w:val="single" w:sz="4" w:space="0" w:color="auto"/>
              <w:right w:val="single" w:sz="4" w:space="0" w:color="auto"/>
            </w:tcBorders>
            <w:hideMark/>
          </w:tcPr>
          <w:p w14:paraId="599CD807" w14:textId="77777777" w:rsidR="000A0C1B" w:rsidRDefault="000A0C1B" w:rsidP="00DD69F7">
            <w:pPr>
              <w:pStyle w:val="TAL"/>
            </w:pPr>
            <w:r>
              <w:t>1</w:t>
            </w:r>
          </w:p>
        </w:tc>
        <w:tc>
          <w:tcPr>
            <w:tcW w:w="4779" w:type="dxa"/>
            <w:tcBorders>
              <w:top w:val="single" w:sz="4" w:space="0" w:color="auto"/>
              <w:left w:val="single" w:sz="4" w:space="0" w:color="auto"/>
              <w:bottom w:val="single" w:sz="4" w:space="0" w:color="auto"/>
              <w:right w:val="single" w:sz="4" w:space="0" w:color="auto"/>
            </w:tcBorders>
            <w:hideMark/>
          </w:tcPr>
          <w:p w14:paraId="71185D1B" w14:textId="77777777" w:rsidR="000A0C1B" w:rsidRDefault="000A0C1B" w:rsidP="00DD69F7">
            <w:pPr>
              <w:pStyle w:val="TAL"/>
              <w:rPr>
                <w:rFonts w:cs="Arial"/>
                <w:szCs w:val="18"/>
              </w:rPr>
            </w:pPr>
            <w:r>
              <w:rPr>
                <w:noProof/>
              </w:rPr>
              <w:t xml:space="preserve">This IE shall indicate the notification correlation Id provided by the NF service consumer (e.g. AMF) when </w:t>
            </w:r>
            <w:r>
              <w:rPr>
                <w:rFonts w:cs="Arial"/>
                <w:szCs w:val="18"/>
              </w:rPr>
              <w:t>subscribing to the notification of the DDN Failure, which</w:t>
            </w:r>
            <w:r w:rsidRPr="009E7F4F">
              <w:rPr>
                <w:rFonts w:cs="Arial"/>
                <w:szCs w:val="18"/>
              </w:rPr>
              <w:t xml:space="preserve"> shall be returned by the SMF when a DDN Failure is notified for this subscription</w:t>
            </w:r>
            <w:r>
              <w:rPr>
                <w:noProof/>
              </w:rPr>
              <w:t>. This parameter can be useful if the NF service consumer has multiple subscriptions for the same PDU session.</w:t>
            </w:r>
          </w:p>
        </w:tc>
      </w:tr>
      <w:tr w:rsidR="000A0C1B" w14:paraId="5571B066" w14:textId="77777777" w:rsidTr="00DD69F7">
        <w:trPr>
          <w:jc w:val="center"/>
        </w:trPr>
        <w:tc>
          <w:tcPr>
            <w:tcW w:w="2114" w:type="dxa"/>
            <w:tcBorders>
              <w:top w:val="single" w:sz="4" w:space="0" w:color="auto"/>
              <w:left w:val="single" w:sz="4" w:space="0" w:color="auto"/>
              <w:bottom w:val="single" w:sz="4" w:space="0" w:color="auto"/>
              <w:right w:val="single" w:sz="4" w:space="0" w:color="auto"/>
            </w:tcBorders>
            <w:hideMark/>
          </w:tcPr>
          <w:p w14:paraId="2215F9C1" w14:textId="77777777" w:rsidR="000A0C1B" w:rsidRDefault="000A0C1B" w:rsidP="00DD69F7">
            <w:pPr>
              <w:pStyle w:val="TAL"/>
            </w:pPr>
            <w:r>
              <w:rPr>
                <w:lang w:eastAsia="zh-CN"/>
              </w:rPr>
              <w:t>ddd</w:t>
            </w:r>
            <w:r>
              <w:t>TrafficDescriptorList</w:t>
            </w:r>
          </w:p>
        </w:tc>
        <w:tc>
          <w:tcPr>
            <w:tcW w:w="1719" w:type="dxa"/>
            <w:tcBorders>
              <w:top w:val="single" w:sz="4" w:space="0" w:color="auto"/>
              <w:left w:val="single" w:sz="4" w:space="0" w:color="auto"/>
              <w:bottom w:val="single" w:sz="4" w:space="0" w:color="auto"/>
              <w:right w:val="single" w:sz="4" w:space="0" w:color="auto"/>
            </w:tcBorders>
            <w:hideMark/>
          </w:tcPr>
          <w:p w14:paraId="401B2FF0" w14:textId="77777777" w:rsidR="000A0C1B" w:rsidRDefault="000A0C1B" w:rsidP="00DD69F7">
            <w:pPr>
              <w:pStyle w:val="TAL"/>
            </w:pPr>
            <w:r>
              <w:t>array(DddTrafficDescriptor)</w:t>
            </w:r>
          </w:p>
        </w:tc>
        <w:tc>
          <w:tcPr>
            <w:tcW w:w="284" w:type="dxa"/>
            <w:tcBorders>
              <w:top w:val="single" w:sz="4" w:space="0" w:color="auto"/>
              <w:left w:val="single" w:sz="4" w:space="0" w:color="auto"/>
              <w:bottom w:val="single" w:sz="4" w:space="0" w:color="auto"/>
              <w:right w:val="single" w:sz="4" w:space="0" w:color="auto"/>
            </w:tcBorders>
            <w:hideMark/>
          </w:tcPr>
          <w:p w14:paraId="6E0AE752" w14:textId="77777777" w:rsidR="000A0C1B" w:rsidRDefault="000A0C1B" w:rsidP="00DD69F7">
            <w:pPr>
              <w:pStyle w:val="TAC"/>
            </w:pPr>
            <w:r>
              <w:rPr>
                <w:lang w:eastAsia="zh-CN"/>
              </w:rPr>
              <w:t>C</w:t>
            </w:r>
          </w:p>
        </w:tc>
        <w:tc>
          <w:tcPr>
            <w:tcW w:w="738" w:type="dxa"/>
            <w:tcBorders>
              <w:top w:val="single" w:sz="4" w:space="0" w:color="auto"/>
              <w:left w:val="single" w:sz="4" w:space="0" w:color="auto"/>
              <w:bottom w:val="single" w:sz="4" w:space="0" w:color="auto"/>
              <w:right w:val="single" w:sz="4" w:space="0" w:color="auto"/>
            </w:tcBorders>
            <w:hideMark/>
          </w:tcPr>
          <w:p w14:paraId="33592C87" w14:textId="77777777" w:rsidR="000A0C1B" w:rsidRDefault="000A0C1B" w:rsidP="00DD69F7">
            <w:pPr>
              <w:pStyle w:val="TAL"/>
            </w:pPr>
            <w:r>
              <w:rPr>
                <w:lang w:eastAsia="zh-CN"/>
              </w:rPr>
              <w:t>1..N</w:t>
            </w:r>
          </w:p>
        </w:tc>
        <w:tc>
          <w:tcPr>
            <w:tcW w:w="4779" w:type="dxa"/>
            <w:tcBorders>
              <w:top w:val="single" w:sz="4" w:space="0" w:color="auto"/>
              <w:left w:val="single" w:sz="4" w:space="0" w:color="auto"/>
              <w:bottom w:val="single" w:sz="4" w:space="0" w:color="auto"/>
              <w:right w:val="single" w:sz="4" w:space="0" w:color="auto"/>
            </w:tcBorders>
            <w:hideMark/>
          </w:tcPr>
          <w:p w14:paraId="7F0DF4B5" w14:textId="77777777" w:rsidR="000A0C1B" w:rsidRDefault="000A0C1B" w:rsidP="00DD69F7">
            <w:pPr>
              <w:pStyle w:val="TAL"/>
              <w:rPr>
                <w:rFonts w:cs="Arial"/>
                <w:szCs w:val="18"/>
              </w:rPr>
            </w:pPr>
            <w:r>
              <w:rPr>
                <w:rFonts w:cs="Arial"/>
                <w:szCs w:val="18"/>
              </w:rPr>
              <w:t>This IE shall be present if</w:t>
            </w:r>
            <w:r>
              <w:rPr>
                <w:rFonts w:cs="Arial"/>
                <w:szCs w:val="18"/>
                <w:lang w:eastAsia="zh-CN"/>
              </w:rPr>
              <w:t xml:space="preserve"> it is received from the UDM. When present, it shall contain a list of </w:t>
            </w:r>
            <w:r>
              <w:t xml:space="preserve">Traffic Descriptors related to the event of </w:t>
            </w:r>
            <w:r>
              <w:rPr>
                <w:rFonts w:cs="Arial"/>
                <w:color w:val="000000"/>
                <w:szCs w:val="18"/>
              </w:rPr>
              <w:t xml:space="preserve">DDN Failure </w:t>
            </w:r>
            <w:r w:rsidRPr="009E7F4F">
              <w:rPr>
                <w:rFonts w:cs="Arial"/>
                <w:color w:val="000000"/>
                <w:szCs w:val="18"/>
              </w:rPr>
              <w:t>for which the subscription applies</w:t>
            </w:r>
            <w:r>
              <w:t>.</w:t>
            </w:r>
          </w:p>
        </w:tc>
      </w:tr>
    </w:tbl>
    <w:p w14:paraId="7545FE9C" w14:textId="77C31C83" w:rsidR="000A0C1B" w:rsidRDefault="000A0C1B" w:rsidP="00FA3B9B">
      <w:pPr>
        <w:pStyle w:val="EditorsNote"/>
      </w:pPr>
    </w:p>
    <w:p w14:paraId="35848AC6" w14:textId="58F0137F" w:rsidR="00F53AD7" w:rsidRDefault="00F53AD7" w:rsidP="00F53AD7">
      <w:pPr>
        <w:pStyle w:val="Heading5"/>
      </w:pPr>
      <w:bookmarkStart w:id="4292" w:name="_Toc43120149"/>
      <w:bookmarkStart w:id="4293" w:name="_Toc49768204"/>
      <w:bookmarkStart w:id="4294" w:name="_Toc56434377"/>
      <w:bookmarkStart w:id="4295" w:name="_Toc183439232"/>
      <w:r>
        <w:t>6.1.6.2.61</w:t>
      </w:r>
      <w:r>
        <w:tab/>
        <w:t>Type: AlternativeQosProfile</w:t>
      </w:r>
      <w:bookmarkEnd w:id="4292"/>
      <w:bookmarkEnd w:id="4293"/>
      <w:bookmarkEnd w:id="4294"/>
      <w:bookmarkEnd w:id="4295"/>
    </w:p>
    <w:p w14:paraId="38CC97A9" w14:textId="31737EE9" w:rsidR="00F53AD7" w:rsidRDefault="00F53AD7" w:rsidP="00F53AD7">
      <w:pPr>
        <w:pStyle w:val="TH"/>
      </w:pPr>
      <w:r>
        <w:rPr>
          <w:noProof/>
        </w:rPr>
        <w:t>Table </w:t>
      </w:r>
      <w:r>
        <w:t xml:space="preserve">6.1.6.2.61-1: </w:t>
      </w:r>
      <w:r>
        <w:rPr>
          <w:noProof/>
        </w:rPr>
        <w:t>Definition of type AlternativeQosProfile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53AD7" w:rsidRPr="00FD48E5" w14:paraId="3551832B"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BE2FE0C" w14:textId="77777777" w:rsidR="00F53AD7" w:rsidRDefault="00F53AD7" w:rsidP="000231B9">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E38C90E" w14:textId="77777777" w:rsidR="00F53AD7" w:rsidRDefault="00F53AD7" w:rsidP="000231B9">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3860EDB" w14:textId="77777777" w:rsidR="00F53AD7" w:rsidRPr="007277D4" w:rsidRDefault="00F53AD7" w:rsidP="000231B9">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8F4A946" w14:textId="77777777" w:rsidR="00F53AD7" w:rsidRDefault="00F53AD7" w:rsidP="000231B9">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D0EA15E" w14:textId="77777777" w:rsidR="00F53AD7" w:rsidRDefault="00F53AD7" w:rsidP="000231B9">
            <w:pPr>
              <w:pStyle w:val="TAH"/>
              <w:rPr>
                <w:rFonts w:cs="Arial"/>
                <w:szCs w:val="18"/>
              </w:rPr>
            </w:pPr>
            <w:r>
              <w:rPr>
                <w:rFonts w:cs="Arial"/>
                <w:szCs w:val="18"/>
              </w:rPr>
              <w:t>Description</w:t>
            </w:r>
          </w:p>
        </w:tc>
      </w:tr>
      <w:tr w:rsidR="00F53AD7" w:rsidRPr="00FD48E5" w14:paraId="22F7C26D"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1321D161" w14:textId="77777777" w:rsidR="00F53AD7" w:rsidRDefault="00F53AD7" w:rsidP="000231B9">
            <w:pPr>
              <w:pStyle w:val="TAL"/>
            </w:pPr>
            <w:r>
              <w:t>index</w:t>
            </w:r>
          </w:p>
        </w:tc>
        <w:tc>
          <w:tcPr>
            <w:tcW w:w="1559" w:type="dxa"/>
            <w:tcBorders>
              <w:top w:val="single" w:sz="4" w:space="0" w:color="auto"/>
              <w:left w:val="single" w:sz="4" w:space="0" w:color="auto"/>
              <w:bottom w:val="single" w:sz="4" w:space="0" w:color="auto"/>
              <w:right w:val="single" w:sz="4" w:space="0" w:color="auto"/>
            </w:tcBorders>
          </w:tcPr>
          <w:p w14:paraId="136A3807" w14:textId="77777777" w:rsidR="00F53AD7" w:rsidRDefault="00F53AD7" w:rsidP="000231B9">
            <w:pPr>
              <w:pStyle w:val="TAL"/>
            </w:pPr>
            <w:r w:rsidRPr="001D2CEF">
              <w:t>Integer</w:t>
            </w:r>
          </w:p>
        </w:tc>
        <w:tc>
          <w:tcPr>
            <w:tcW w:w="425" w:type="dxa"/>
            <w:tcBorders>
              <w:top w:val="single" w:sz="4" w:space="0" w:color="auto"/>
              <w:left w:val="single" w:sz="4" w:space="0" w:color="auto"/>
              <w:bottom w:val="single" w:sz="4" w:space="0" w:color="auto"/>
              <w:right w:val="single" w:sz="4" w:space="0" w:color="auto"/>
            </w:tcBorders>
          </w:tcPr>
          <w:p w14:paraId="6CF42A73" w14:textId="77777777" w:rsidR="00F53AD7" w:rsidRDefault="00F53AD7" w:rsidP="000231B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E0D69AC" w14:textId="77777777" w:rsidR="00F53AD7" w:rsidRDefault="00F53AD7" w:rsidP="000231B9">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39BDAE8" w14:textId="77777777" w:rsidR="00F53AD7" w:rsidRDefault="00F53AD7" w:rsidP="000231B9">
            <w:pPr>
              <w:pStyle w:val="TAL"/>
            </w:pPr>
            <w:r>
              <w:rPr>
                <w:rFonts w:cs="Arial"/>
                <w:szCs w:val="18"/>
              </w:rPr>
              <w:t xml:space="preserve">When present, this IE shall contain the index identifying the </w:t>
            </w:r>
            <w:r w:rsidRPr="00656851">
              <w:rPr>
                <w:lang w:eastAsia="ja-JP"/>
              </w:rPr>
              <w:t>alternative</w:t>
            </w:r>
            <w:r>
              <w:rPr>
                <w:lang w:eastAsia="ja-JP"/>
              </w:rPr>
              <w:t xml:space="preserve"> QoS profile.</w:t>
            </w:r>
          </w:p>
          <w:p w14:paraId="5D29ADA7" w14:textId="77777777" w:rsidR="00F53AD7" w:rsidRDefault="00F53AD7" w:rsidP="000231B9">
            <w:pPr>
              <w:pStyle w:val="TAL"/>
              <w:rPr>
                <w:rFonts w:cs="Arial"/>
                <w:szCs w:val="18"/>
              </w:rPr>
            </w:pPr>
            <w:r w:rsidRPr="001D2CEF">
              <w:t xml:space="preserve">Minimum = </w:t>
            </w:r>
            <w:r>
              <w:t>1</w:t>
            </w:r>
            <w:r w:rsidRPr="001D2CEF">
              <w:t xml:space="preserve">. Maximum = </w:t>
            </w:r>
            <w:r>
              <w:t>8</w:t>
            </w:r>
            <w:r w:rsidRPr="001D2CEF">
              <w:t>.</w:t>
            </w:r>
          </w:p>
        </w:tc>
      </w:tr>
      <w:tr w:rsidR="00F53AD7" w:rsidRPr="00FD48E5" w14:paraId="0BED1853"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15EA9283" w14:textId="77777777" w:rsidR="00F53AD7" w:rsidRDefault="00F53AD7" w:rsidP="000231B9">
            <w:pPr>
              <w:pStyle w:val="TAL"/>
            </w:pPr>
            <w:r>
              <w:t>guaFbrDl</w:t>
            </w:r>
          </w:p>
        </w:tc>
        <w:tc>
          <w:tcPr>
            <w:tcW w:w="1559" w:type="dxa"/>
            <w:tcBorders>
              <w:top w:val="single" w:sz="4" w:space="0" w:color="auto"/>
              <w:left w:val="single" w:sz="4" w:space="0" w:color="auto"/>
              <w:bottom w:val="single" w:sz="4" w:space="0" w:color="auto"/>
              <w:right w:val="single" w:sz="4" w:space="0" w:color="auto"/>
            </w:tcBorders>
          </w:tcPr>
          <w:p w14:paraId="630366EE" w14:textId="77777777" w:rsidR="00F53AD7" w:rsidRDefault="00F53AD7" w:rsidP="000231B9">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1490B345" w14:textId="77777777" w:rsidR="00F53AD7" w:rsidRDefault="00F53AD7" w:rsidP="000231B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E3A2CBF" w14:textId="77777777" w:rsidR="00F53AD7" w:rsidRDefault="00F53AD7" w:rsidP="00023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8D34438" w14:textId="77777777" w:rsidR="00F53AD7" w:rsidRDefault="00F53AD7" w:rsidP="000231B9">
            <w:pPr>
              <w:pStyle w:val="TAL"/>
              <w:rPr>
                <w:rFonts w:cs="Arial"/>
                <w:szCs w:val="18"/>
              </w:rPr>
            </w:pPr>
            <w:r>
              <w:rPr>
                <w:rFonts w:cs="Arial"/>
                <w:szCs w:val="18"/>
              </w:rPr>
              <w:t xml:space="preserve">When present, this IE shall contain the Guaranteed Bit Rate in Downlink. See </w:t>
            </w:r>
            <w:r>
              <w:t>3GPP TS </w:t>
            </w:r>
            <w:r w:rsidRPr="005E4D39">
              <w:t>23.501 [2</w:t>
            </w:r>
            <w:r>
              <w:t>].</w:t>
            </w:r>
          </w:p>
        </w:tc>
      </w:tr>
      <w:tr w:rsidR="00F53AD7" w:rsidRPr="00FD48E5" w14:paraId="47B05758"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21CAE4EC" w14:textId="77777777" w:rsidR="00F53AD7" w:rsidRDefault="00F53AD7" w:rsidP="000231B9">
            <w:pPr>
              <w:pStyle w:val="TAL"/>
            </w:pPr>
            <w:r>
              <w:t>guaFbrUl</w:t>
            </w:r>
          </w:p>
        </w:tc>
        <w:tc>
          <w:tcPr>
            <w:tcW w:w="1559" w:type="dxa"/>
            <w:tcBorders>
              <w:top w:val="single" w:sz="4" w:space="0" w:color="auto"/>
              <w:left w:val="single" w:sz="4" w:space="0" w:color="auto"/>
              <w:bottom w:val="single" w:sz="4" w:space="0" w:color="auto"/>
              <w:right w:val="single" w:sz="4" w:space="0" w:color="auto"/>
            </w:tcBorders>
          </w:tcPr>
          <w:p w14:paraId="7FBCF11F" w14:textId="77777777" w:rsidR="00F53AD7" w:rsidRDefault="00F53AD7" w:rsidP="000231B9">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0E7B25BB" w14:textId="77777777" w:rsidR="00F53AD7" w:rsidRDefault="00F53AD7" w:rsidP="000231B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56326F7" w14:textId="77777777" w:rsidR="00F53AD7" w:rsidRDefault="00F53AD7" w:rsidP="00023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7DA95C3" w14:textId="77777777" w:rsidR="00F53AD7" w:rsidRDefault="00F53AD7" w:rsidP="000231B9">
            <w:pPr>
              <w:pStyle w:val="TAL"/>
              <w:rPr>
                <w:rFonts w:cs="Arial"/>
                <w:szCs w:val="18"/>
              </w:rPr>
            </w:pPr>
            <w:r>
              <w:rPr>
                <w:rFonts w:cs="Arial"/>
                <w:szCs w:val="18"/>
              </w:rPr>
              <w:t xml:space="preserve">When present, this IE shall contain the Guaranteed Bit Rate in Uplink. See </w:t>
            </w:r>
            <w:r>
              <w:t>3GPP TS </w:t>
            </w:r>
            <w:r w:rsidRPr="005E4D39">
              <w:t>23.501 [2</w:t>
            </w:r>
            <w:r>
              <w:t>].</w:t>
            </w:r>
          </w:p>
        </w:tc>
      </w:tr>
      <w:tr w:rsidR="00F53AD7" w:rsidRPr="00FD48E5" w14:paraId="3200BDE9"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5313AE53" w14:textId="77777777" w:rsidR="00F53AD7" w:rsidRDefault="00F53AD7" w:rsidP="000231B9">
            <w:pPr>
              <w:pStyle w:val="TAL"/>
            </w:pPr>
            <w:r w:rsidRPr="001D2CEF">
              <w:rPr>
                <w:szCs w:val="18"/>
                <w:lang w:eastAsia="zh-CN"/>
              </w:rPr>
              <w:t>packetDelayBudget</w:t>
            </w:r>
          </w:p>
        </w:tc>
        <w:tc>
          <w:tcPr>
            <w:tcW w:w="1559" w:type="dxa"/>
            <w:tcBorders>
              <w:top w:val="single" w:sz="4" w:space="0" w:color="auto"/>
              <w:left w:val="single" w:sz="4" w:space="0" w:color="auto"/>
              <w:bottom w:val="single" w:sz="4" w:space="0" w:color="auto"/>
              <w:right w:val="single" w:sz="4" w:space="0" w:color="auto"/>
            </w:tcBorders>
          </w:tcPr>
          <w:p w14:paraId="35137A73" w14:textId="77777777" w:rsidR="00F53AD7" w:rsidRDefault="00F53AD7" w:rsidP="000231B9">
            <w:pPr>
              <w:pStyle w:val="TAL"/>
            </w:pPr>
            <w:r w:rsidRPr="001D2CEF">
              <w:rPr>
                <w:lang w:eastAsia="zh-CN"/>
              </w:rPr>
              <w:t>PacketDelBudget</w:t>
            </w:r>
          </w:p>
        </w:tc>
        <w:tc>
          <w:tcPr>
            <w:tcW w:w="425" w:type="dxa"/>
            <w:tcBorders>
              <w:top w:val="single" w:sz="4" w:space="0" w:color="auto"/>
              <w:left w:val="single" w:sz="4" w:space="0" w:color="auto"/>
              <w:bottom w:val="single" w:sz="4" w:space="0" w:color="auto"/>
              <w:right w:val="single" w:sz="4" w:space="0" w:color="auto"/>
            </w:tcBorders>
          </w:tcPr>
          <w:p w14:paraId="474D4E84" w14:textId="77777777" w:rsidR="00F53AD7" w:rsidRDefault="00F53AD7" w:rsidP="000231B9">
            <w:pPr>
              <w:pStyle w:val="TAC"/>
            </w:pPr>
            <w:r>
              <w:rPr>
                <w:noProof/>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BC9F564" w14:textId="77777777" w:rsidR="00F53AD7" w:rsidRDefault="00F53AD7" w:rsidP="00023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DD7FC8F" w14:textId="77777777" w:rsidR="00F53AD7" w:rsidRDefault="00F53AD7" w:rsidP="000231B9">
            <w:pPr>
              <w:pStyle w:val="TAL"/>
              <w:rPr>
                <w:rFonts w:cs="Arial"/>
                <w:szCs w:val="18"/>
              </w:rPr>
            </w:pPr>
            <w:r>
              <w:rPr>
                <w:rFonts w:cs="Arial"/>
                <w:szCs w:val="18"/>
              </w:rPr>
              <w:t xml:space="preserve">When present, this IE shall indicate </w:t>
            </w:r>
            <w:r w:rsidRPr="001D2CEF">
              <w:t>the</w:t>
            </w:r>
            <w:r w:rsidRPr="001D2CEF">
              <w:rPr>
                <w:noProof/>
                <w:szCs w:val="18"/>
              </w:rPr>
              <w:t xml:space="preserve"> packet delay budget. </w:t>
            </w:r>
          </w:p>
        </w:tc>
      </w:tr>
      <w:tr w:rsidR="00F53AD7" w:rsidRPr="00FD48E5" w14:paraId="5642A9DF"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618263D1" w14:textId="77777777" w:rsidR="00F53AD7" w:rsidRDefault="00F53AD7" w:rsidP="000231B9">
            <w:pPr>
              <w:pStyle w:val="TAL"/>
            </w:pPr>
            <w:r w:rsidRPr="001D2CEF">
              <w:t>packetErrRate</w:t>
            </w:r>
          </w:p>
        </w:tc>
        <w:tc>
          <w:tcPr>
            <w:tcW w:w="1559" w:type="dxa"/>
            <w:tcBorders>
              <w:top w:val="single" w:sz="4" w:space="0" w:color="auto"/>
              <w:left w:val="single" w:sz="4" w:space="0" w:color="auto"/>
              <w:bottom w:val="single" w:sz="4" w:space="0" w:color="auto"/>
              <w:right w:val="single" w:sz="4" w:space="0" w:color="auto"/>
            </w:tcBorders>
          </w:tcPr>
          <w:p w14:paraId="623C3066" w14:textId="77777777" w:rsidR="00F53AD7" w:rsidRDefault="00F53AD7" w:rsidP="000231B9">
            <w:pPr>
              <w:pStyle w:val="TAL"/>
            </w:pPr>
            <w:r w:rsidRPr="001D2CEF">
              <w:rPr>
                <w:noProof/>
                <w:lang w:eastAsia="zh-CN"/>
              </w:rPr>
              <w:t>PacketErrRate</w:t>
            </w:r>
          </w:p>
        </w:tc>
        <w:tc>
          <w:tcPr>
            <w:tcW w:w="425" w:type="dxa"/>
            <w:tcBorders>
              <w:top w:val="single" w:sz="4" w:space="0" w:color="auto"/>
              <w:left w:val="single" w:sz="4" w:space="0" w:color="auto"/>
              <w:bottom w:val="single" w:sz="4" w:space="0" w:color="auto"/>
              <w:right w:val="single" w:sz="4" w:space="0" w:color="auto"/>
            </w:tcBorders>
          </w:tcPr>
          <w:p w14:paraId="3A19B357" w14:textId="77777777" w:rsidR="00F53AD7" w:rsidRDefault="00F53AD7" w:rsidP="000231B9">
            <w:pPr>
              <w:pStyle w:val="TAC"/>
            </w:pPr>
            <w:r>
              <w:rPr>
                <w:noProof/>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701D4DE" w14:textId="77777777" w:rsidR="00F53AD7" w:rsidRDefault="00F53AD7" w:rsidP="00023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C500E54" w14:textId="77777777" w:rsidR="00F53AD7" w:rsidRDefault="00F53AD7" w:rsidP="000231B9">
            <w:pPr>
              <w:pStyle w:val="TAL"/>
              <w:rPr>
                <w:rFonts w:cs="Arial"/>
                <w:szCs w:val="18"/>
              </w:rPr>
            </w:pPr>
            <w:r>
              <w:rPr>
                <w:rFonts w:cs="Arial"/>
                <w:szCs w:val="18"/>
              </w:rPr>
              <w:t xml:space="preserve">When present, this IE shall indicate </w:t>
            </w:r>
            <w:r w:rsidRPr="001D2CEF">
              <w:rPr>
                <w:noProof/>
                <w:szCs w:val="18"/>
              </w:rPr>
              <w:t xml:space="preserve">the packet error rate. </w:t>
            </w:r>
          </w:p>
        </w:tc>
      </w:tr>
      <w:tr w:rsidR="007204F0" w:rsidRPr="00FD48E5" w14:paraId="71A7939C"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49220795" w14:textId="5DE50031" w:rsidR="007204F0" w:rsidRPr="001D2CEF" w:rsidRDefault="007204F0" w:rsidP="007204F0">
            <w:pPr>
              <w:pStyle w:val="TAL"/>
            </w:pPr>
            <w:r>
              <w:t>maxDataBurstVol</w:t>
            </w:r>
          </w:p>
        </w:tc>
        <w:tc>
          <w:tcPr>
            <w:tcW w:w="1559" w:type="dxa"/>
            <w:tcBorders>
              <w:top w:val="single" w:sz="4" w:space="0" w:color="auto"/>
              <w:left w:val="single" w:sz="4" w:space="0" w:color="auto"/>
              <w:bottom w:val="single" w:sz="4" w:space="0" w:color="auto"/>
              <w:right w:val="single" w:sz="4" w:space="0" w:color="auto"/>
            </w:tcBorders>
          </w:tcPr>
          <w:p w14:paraId="3989B4D9" w14:textId="35454D11" w:rsidR="007204F0" w:rsidRPr="001D2CEF" w:rsidRDefault="007204F0" w:rsidP="007204F0">
            <w:pPr>
              <w:pStyle w:val="TAL"/>
              <w:rPr>
                <w:noProof/>
                <w:lang w:eastAsia="zh-CN"/>
              </w:rPr>
            </w:pPr>
            <w:r>
              <w:t>integer</w:t>
            </w:r>
          </w:p>
        </w:tc>
        <w:tc>
          <w:tcPr>
            <w:tcW w:w="425" w:type="dxa"/>
            <w:tcBorders>
              <w:top w:val="single" w:sz="4" w:space="0" w:color="auto"/>
              <w:left w:val="single" w:sz="4" w:space="0" w:color="auto"/>
              <w:bottom w:val="single" w:sz="4" w:space="0" w:color="auto"/>
              <w:right w:val="single" w:sz="4" w:space="0" w:color="auto"/>
            </w:tcBorders>
          </w:tcPr>
          <w:p w14:paraId="72EBBAE0" w14:textId="3EAA42EB" w:rsidR="007204F0" w:rsidRDefault="007204F0" w:rsidP="007204F0">
            <w:pPr>
              <w:pStyle w:val="TAC"/>
              <w:rPr>
                <w:noProof/>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586D1F9B" w14:textId="24D5FEA0" w:rsidR="007204F0" w:rsidRDefault="007204F0" w:rsidP="007204F0">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095FE04" w14:textId="77777777" w:rsidR="007204F0" w:rsidRDefault="007204F0" w:rsidP="007204F0">
            <w:pPr>
              <w:pStyle w:val="TAL"/>
            </w:pPr>
            <w:r>
              <w:rPr>
                <w:lang w:eastAsia="zh-CN"/>
              </w:rPr>
              <w:t xml:space="preserve">Unsigned integer </w:t>
            </w:r>
            <w:r>
              <w:t xml:space="preserve">indicating </w:t>
            </w:r>
            <w:r>
              <w:rPr>
                <w:lang w:eastAsia="zh-CN"/>
              </w:rPr>
              <w:t>Maximum Data Burst Volume (</w:t>
            </w:r>
            <w:r>
              <w:t xml:space="preserve">see clauses 5.7.3.7 and 5.7.4 </w:t>
            </w:r>
            <w:r>
              <w:rPr>
                <w:lang w:eastAsia="zh-CN"/>
              </w:rPr>
              <w:t xml:space="preserve">of 3GPP TS 23.501 [8]), </w:t>
            </w:r>
            <w:r>
              <w:t>expressed in Bytes.</w:t>
            </w:r>
          </w:p>
          <w:p w14:paraId="2E62D93E" w14:textId="77777777" w:rsidR="007204F0" w:rsidRDefault="007204F0" w:rsidP="007204F0">
            <w:pPr>
              <w:pStyle w:val="TAL"/>
            </w:pPr>
            <w:r>
              <w:t>Minimum = 1. Maximum = 2000000.</w:t>
            </w:r>
          </w:p>
          <w:p w14:paraId="7AAFDF2B" w14:textId="77777777" w:rsidR="001F5810" w:rsidRDefault="001F5810" w:rsidP="001F5810">
            <w:pPr>
              <w:pStyle w:val="TAL"/>
            </w:pPr>
            <w:r>
              <w:rPr>
                <w:rFonts w:cs="Arial" w:hint="eastAsia"/>
                <w:szCs w:val="18"/>
                <w:lang w:eastAsia="zh-CN"/>
              </w:rPr>
              <w:t>T</w:t>
            </w:r>
            <w:r>
              <w:rPr>
                <w:rFonts w:cs="Arial"/>
                <w:szCs w:val="18"/>
                <w:lang w:eastAsia="zh-CN"/>
              </w:rPr>
              <w:t xml:space="preserve">his IE may only be present </w:t>
            </w:r>
            <w:r w:rsidRPr="00F11966">
              <w:t>for a Delay Critical GBR QoS flow</w:t>
            </w:r>
            <w:r>
              <w:t>.</w:t>
            </w:r>
          </w:p>
          <w:p w14:paraId="6D625D70" w14:textId="48117499" w:rsidR="001F5810" w:rsidRDefault="001F5810" w:rsidP="001F5810">
            <w:pPr>
              <w:pStyle w:val="TAL"/>
              <w:rPr>
                <w:rFonts w:cs="Arial"/>
                <w:szCs w:val="18"/>
              </w:rPr>
            </w:pPr>
            <w:r>
              <w:t xml:space="preserve">If absent, the </w:t>
            </w:r>
            <w:r w:rsidRPr="00F11966">
              <w:rPr>
                <w:noProof/>
                <w:szCs w:val="18"/>
              </w:rPr>
              <w:t>maximum data burst volume</w:t>
            </w:r>
            <w:r>
              <w:rPr>
                <w:noProof/>
                <w:szCs w:val="18"/>
              </w:rPr>
              <w:t xml:space="preserve"> included in </w:t>
            </w:r>
            <w:r>
              <w:rPr>
                <w:lang w:val="en-US"/>
              </w:rPr>
              <w:t>dynamic5Qi or nonDynamic5Qi</w:t>
            </w:r>
            <w:r>
              <w:t xml:space="preserve"> </w:t>
            </w:r>
            <w:r>
              <w:rPr>
                <w:lang w:val="en-US"/>
              </w:rPr>
              <w:t xml:space="preserve">attribute shall be applied for the </w:t>
            </w:r>
            <w:r>
              <w:rPr>
                <w:noProof/>
              </w:rPr>
              <w:t xml:space="preserve">alternative QoS Profile of </w:t>
            </w:r>
            <w:r w:rsidRPr="00F11966">
              <w:t>a Delay Critical GBR QoS flow</w:t>
            </w:r>
            <w:r>
              <w:rPr>
                <w:noProof/>
              </w:rPr>
              <w:t xml:space="preserve">. It the IE is also absent in </w:t>
            </w:r>
            <w:r>
              <w:rPr>
                <w:lang w:val="en-US"/>
              </w:rPr>
              <w:t xml:space="preserve">nonDynamic5Qi, the </w:t>
            </w:r>
            <w:r w:rsidRPr="001B7C50">
              <w:t xml:space="preserve">default value </w:t>
            </w:r>
            <w:r>
              <w:t xml:space="preserve">of the </w:t>
            </w:r>
            <w:r>
              <w:rPr>
                <w:lang w:eastAsia="zh-CN"/>
              </w:rPr>
              <w:t>Maximum Data Burst Volume shall be applied.</w:t>
            </w:r>
          </w:p>
        </w:tc>
      </w:tr>
    </w:tbl>
    <w:p w14:paraId="1329CE18" w14:textId="4D001630" w:rsidR="00F53AD7" w:rsidRDefault="00F53AD7" w:rsidP="00FA3B9B">
      <w:pPr>
        <w:pStyle w:val="EditorsNote"/>
      </w:pPr>
    </w:p>
    <w:p w14:paraId="0CEBD546" w14:textId="558F25D6" w:rsidR="00653064" w:rsidRDefault="00653064" w:rsidP="00653064">
      <w:pPr>
        <w:pStyle w:val="Heading5"/>
      </w:pPr>
      <w:bookmarkStart w:id="4296" w:name="_Toc49768205"/>
      <w:bookmarkStart w:id="4297" w:name="_Toc56434378"/>
      <w:bookmarkStart w:id="4298" w:name="_Toc183439233"/>
      <w:r>
        <w:t>6.1.6.2.62</w:t>
      </w:r>
      <w:r>
        <w:tab/>
        <w:t>Type: ProblemDetailsAddInfo</w:t>
      </w:r>
      <w:bookmarkEnd w:id="4296"/>
      <w:bookmarkEnd w:id="4297"/>
      <w:bookmarkEnd w:id="4298"/>
    </w:p>
    <w:p w14:paraId="4E619DAB" w14:textId="0A567D0D" w:rsidR="00653064" w:rsidRDefault="00653064" w:rsidP="00653064">
      <w:pPr>
        <w:pStyle w:val="TH"/>
      </w:pPr>
      <w:r>
        <w:rPr>
          <w:noProof/>
        </w:rPr>
        <w:t>Table </w:t>
      </w:r>
      <w:r>
        <w:t xml:space="preserve">6.1.6.2.62-1: </w:t>
      </w:r>
      <w:r>
        <w:rPr>
          <w:noProof/>
        </w:rPr>
        <w:t>Definition of type ProblemDetailsAddInfo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53064" w:rsidRPr="00FD48E5" w14:paraId="316F0A0B" w14:textId="77777777" w:rsidTr="00A83B5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1EA8EA7" w14:textId="77777777" w:rsidR="00653064" w:rsidRDefault="00653064" w:rsidP="00A83B54">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E6F54DD" w14:textId="77777777" w:rsidR="00653064" w:rsidRDefault="00653064" w:rsidP="00A83B54">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01784F7" w14:textId="77777777" w:rsidR="00653064" w:rsidRPr="007277D4" w:rsidRDefault="00653064" w:rsidP="00A83B54">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154DA1C" w14:textId="77777777" w:rsidR="00653064" w:rsidRDefault="00653064" w:rsidP="00A83B54">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F4050F9" w14:textId="77777777" w:rsidR="00653064" w:rsidRDefault="00653064" w:rsidP="00A83B54">
            <w:pPr>
              <w:pStyle w:val="TAH"/>
              <w:rPr>
                <w:rFonts w:cs="Arial"/>
                <w:szCs w:val="18"/>
              </w:rPr>
            </w:pPr>
            <w:r>
              <w:rPr>
                <w:rFonts w:cs="Arial"/>
                <w:szCs w:val="18"/>
              </w:rPr>
              <w:t>Description</w:t>
            </w:r>
          </w:p>
        </w:tc>
      </w:tr>
      <w:tr w:rsidR="00653064" w:rsidRPr="00FD48E5" w14:paraId="25B39404" w14:textId="77777777" w:rsidTr="00A83B54">
        <w:trPr>
          <w:jc w:val="center"/>
        </w:trPr>
        <w:tc>
          <w:tcPr>
            <w:tcW w:w="2090" w:type="dxa"/>
            <w:tcBorders>
              <w:top w:val="single" w:sz="4" w:space="0" w:color="auto"/>
              <w:left w:val="single" w:sz="4" w:space="0" w:color="auto"/>
              <w:bottom w:val="single" w:sz="4" w:space="0" w:color="auto"/>
              <w:right w:val="single" w:sz="4" w:space="0" w:color="auto"/>
            </w:tcBorders>
          </w:tcPr>
          <w:p w14:paraId="0BE11A92" w14:textId="77777777" w:rsidR="00653064" w:rsidRDefault="00653064" w:rsidP="00A83B54">
            <w:pPr>
              <w:pStyle w:val="TAL"/>
            </w:pPr>
            <w:r>
              <w:t>remoteError</w:t>
            </w:r>
          </w:p>
        </w:tc>
        <w:tc>
          <w:tcPr>
            <w:tcW w:w="1559" w:type="dxa"/>
            <w:tcBorders>
              <w:top w:val="single" w:sz="4" w:space="0" w:color="auto"/>
              <w:left w:val="single" w:sz="4" w:space="0" w:color="auto"/>
              <w:bottom w:val="single" w:sz="4" w:space="0" w:color="auto"/>
              <w:right w:val="single" w:sz="4" w:space="0" w:color="auto"/>
            </w:tcBorders>
          </w:tcPr>
          <w:p w14:paraId="55C50CF5" w14:textId="77777777" w:rsidR="00653064" w:rsidRDefault="00653064" w:rsidP="00A83B5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38EFC82" w14:textId="77777777" w:rsidR="00653064" w:rsidRDefault="00653064" w:rsidP="00A83B5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F79B11D" w14:textId="77777777" w:rsidR="00653064" w:rsidRDefault="00653064" w:rsidP="00A83B5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A8C6D9E" w14:textId="0C7280BE" w:rsidR="00653064" w:rsidRDefault="00653064" w:rsidP="00A83B54">
            <w:pPr>
              <w:pStyle w:val="TAL"/>
              <w:rPr>
                <w:rFonts w:cs="Arial"/>
                <w:szCs w:val="18"/>
              </w:rPr>
            </w:pPr>
            <w:r>
              <w:rPr>
                <w:rFonts w:cs="Arial"/>
                <w:szCs w:val="18"/>
              </w:rPr>
              <w:t>When present, this IE shall indicate whether the error is originated by the remote entity or by the entity sending the response, as follows:</w:t>
            </w:r>
          </w:p>
          <w:p w14:paraId="18561633" w14:textId="77777777" w:rsidR="00653064" w:rsidRDefault="00653064" w:rsidP="00A83B54">
            <w:pPr>
              <w:pStyle w:val="TAL"/>
              <w:rPr>
                <w:rFonts w:cs="Arial"/>
                <w:szCs w:val="18"/>
              </w:rPr>
            </w:pPr>
          </w:p>
          <w:p w14:paraId="399E672A" w14:textId="3FBEF812" w:rsidR="00653064" w:rsidRPr="00A169C9" w:rsidRDefault="00653064" w:rsidP="00A83B54">
            <w:pPr>
              <w:pStyle w:val="B1"/>
              <w:rPr>
                <w:rFonts w:ascii="Arial" w:hAnsi="Arial" w:cs="Arial"/>
                <w:sz w:val="18"/>
                <w:szCs w:val="18"/>
              </w:rPr>
            </w:pPr>
            <w:r w:rsidRPr="00A169C9">
              <w:rPr>
                <w:rFonts w:ascii="Arial" w:hAnsi="Arial" w:cs="Arial"/>
                <w:sz w:val="18"/>
                <w:szCs w:val="18"/>
              </w:rPr>
              <w:t>- true: the error is originated by the remote entity (i.e. H-SMF</w:t>
            </w:r>
            <w:r>
              <w:rPr>
                <w:rFonts w:ascii="Arial" w:hAnsi="Arial" w:cs="Arial"/>
                <w:sz w:val="18"/>
                <w:szCs w:val="18"/>
              </w:rPr>
              <w:t>/</w:t>
            </w:r>
            <w:r w:rsidRPr="00A169C9">
              <w:rPr>
                <w:rFonts w:ascii="Arial" w:hAnsi="Arial" w:cs="Arial"/>
                <w:sz w:val="18"/>
                <w:szCs w:val="18"/>
              </w:rPr>
              <w:t>SMF</w:t>
            </w:r>
            <w:r w:rsidR="000F603C">
              <w:rPr>
                <w:rFonts w:ascii="Arial" w:hAnsi="Arial" w:cs="Arial"/>
                <w:sz w:val="18"/>
                <w:szCs w:val="18"/>
              </w:rPr>
              <w:t xml:space="preserve"> or AMF</w:t>
            </w:r>
            <w:r w:rsidRPr="00A169C9">
              <w:rPr>
                <w:rFonts w:ascii="Arial" w:hAnsi="Arial" w:cs="Arial"/>
                <w:sz w:val="18"/>
                <w:szCs w:val="18"/>
              </w:rPr>
              <w:t>).</w:t>
            </w:r>
          </w:p>
          <w:p w14:paraId="0CE8786C" w14:textId="1FC1A11D" w:rsidR="00653064" w:rsidRPr="00A169C9" w:rsidRDefault="00653064" w:rsidP="00A83B54">
            <w:pPr>
              <w:pStyle w:val="B1"/>
              <w:rPr>
                <w:rFonts w:ascii="Arial" w:hAnsi="Arial" w:cs="Arial"/>
                <w:sz w:val="18"/>
                <w:szCs w:val="18"/>
              </w:rPr>
            </w:pPr>
            <w:r w:rsidRPr="00A169C9">
              <w:rPr>
                <w:rFonts w:ascii="Arial" w:hAnsi="Arial" w:cs="Arial"/>
                <w:sz w:val="18"/>
                <w:szCs w:val="18"/>
              </w:rPr>
              <w:t>- false: the error is originated by the entity sending the response (i.e. V-SMF</w:t>
            </w:r>
            <w:r>
              <w:rPr>
                <w:rFonts w:ascii="Arial" w:hAnsi="Arial" w:cs="Arial"/>
                <w:sz w:val="18"/>
                <w:szCs w:val="18"/>
              </w:rPr>
              <w:t>/</w:t>
            </w:r>
            <w:r w:rsidRPr="00A169C9">
              <w:rPr>
                <w:rFonts w:ascii="Arial" w:hAnsi="Arial" w:cs="Arial"/>
                <w:sz w:val="18"/>
                <w:szCs w:val="18"/>
              </w:rPr>
              <w:t>I-SMF).</w:t>
            </w:r>
          </w:p>
          <w:p w14:paraId="1FE1214A" w14:textId="77777777" w:rsidR="006D4CEF" w:rsidRDefault="00653064" w:rsidP="00A83B54">
            <w:pPr>
              <w:pStyle w:val="TAL"/>
              <w:rPr>
                <w:rFonts w:cs="Arial"/>
                <w:szCs w:val="18"/>
              </w:rPr>
            </w:pPr>
            <w:r>
              <w:rPr>
                <w:rFonts w:cs="Arial"/>
                <w:szCs w:val="18"/>
              </w:rPr>
              <w:t>This IE shall be present and set to "true" for a HR PDU session or for a PDU session with an I-SMF, when the V-SMF/I-SMF retuns an error response to the AMF that was originated by the H-SMF/SMF</w:t>
            </w:r>
            <w:r w:rsidR="000F603C">
              <w:rPr>
                <w:rFonts w:cs="Arial"/>
                <w:szCs w:val="18"/>
              </w:rPr>
              <w:t>, or when the V-SMF/I-SMF returns an error response to the H-SMF/SMF that was originated by the AMF</w:t>
            </w:r>
            <w:r>
              <w:rPr>
                <w:rFonts w:cs="Arial"/>
                <w:szCs w:val="18"/>
              </w:rPr>
              <w:t>.</w:t>
            </w:r>
          </w:p>
          <w:p w14:paraId="719F655C" w14:textId="1AC6C543" w:rsidR="000F603C" w:rsidRDefault="000F603C" w:rsidP="00A83B54">
            <w:pPr>
              <w:pStyle w:val="TAL"/>
              <w:rPr>
                <w:rFonts w:cs="Arial"/>
                <w:szCs w:val="18"/>
              </w:rPr>
            </w:pPr>
          </w:p>
          <w:p w14:paraId="4D60899F" w14:textId="4C4E444F" w:rsidR="00653064" w:rsidRDefault="00653064" w:rsidP="00A83B54">
            <w:pPr>
              <w:pStyle w:val="TAL"/>
              <w:rPr>
                <w:rFonts w:cs="Arial"/>
                <w:szCs w:val="18"/>
              </w:rPr>
            </w:pPr>
            <w:r>
              <w:rPr>
                <w:rFonts w:cs="Arial"/>
                <w:szCs w:val="18"/>
              </w:rPr>
              <w:t>This IE may be present if the error is originated by the V-SMF/I-SMF.</w:t>
            </w:r>
          </w:p>
          <w:p w14:paraId="0B8C700F" w14:textId="77777777" w:rsidR="00653064" w:rsidRDefault="00653064" w:rsidP="00A83B54">
            <w:pPr>
              <w:pStyle w:val="TAL"/>
              <w:rPr>
                <w:rFonts w:cs="Arial"/>
                <w:szCs w:val="18"/>
              </w:rPr>
            </w:pPr>
          </w:p>
        </w:tc>
      </w:tr>
    </w:tbl>
    <w:p w14:paraId="17600190" w14:textId="7ABF3D39" w:rsidR="00653064" w:rsidRDefault="00653064" w:rsidP="00FA3B9B">
      <w:pPr>
        <w:pStyle w:val="EditorsNote"/>
      </w:pPr>
    </w:p>
    <w:p w14:paraId="56031327" w14:textId="4DBB104A" w:rsidR="00653064" w:rsidRPr="003B2883" w:rsidRDefault="00653064" w:rsidP="00653064">
      <w:pPr>
        <w:pStyle w:val="Heading5"/>
        <w:rPr>
          <w:lang w:eastAsia="zh-CN"/>
        </w:rPr>
      </w:pPr>
      <w:bookmarkStart w:id="4299" w:name="_Toc49768206"/>
      <w:bookmarkStart w:id="4300" w:name="_Toc56434379"/>
      <w:bookmarkStart w:id="4301" w:name="_Toc183439234"/>
      <w:r>
        <w:t>6.1.6.2.63</w:t>
      </w:r>
      <w:r w:rsidRPr="003B2883">
        <w:tab/>
        <w:t xml:space="preserve">Type: </w:t>
      </w:r>
      <w:r>
        <w:t>ExtProblemDetails</w:t>
      </w:r>
      <w:bookmarkEnd w:id="4299"/>
      <w:bookmarkEnd w:id="4300"/>
      <w:bookmarkEnd w:id="4301"/>
    </w:p>
    <w:p w14:paraId="4F029988" w14:textId="40DC1AD5" w:rsidR="00653064" w:rsidRPr="003B2883" w:rsidRDefault="00653064" w:rsidP="00653064">
      <w:pPr>
        <w:pStyle w:val="TH"/>
      </w:pPr>
      <w:r w:rsidRPr="003B2883">
        <w:rPr>
          <w:noProof/>
        </w:rPr>
        <w:t>Table </w:t>
      </w:r>
      <w:r>
        <w:t>6.1.6.2.63-1</w:t>
      </w:r>
      <w:r w:rsidRPr="003B2883">
        <w:t xml:space="preserve">: </w:t>
      </w:r>
      <w:r w:rsidRPr="003B2883">
        <w:rPr>
          <w:noProof/>
        </w:rPr>
        <w:t xml:space="preserve">Definition of type </w:t>
      </w:r>
      <w:r>
        <w:t>ExtProblemDetails</w:t>
      </w:r>
      <w:r>
        <w:rPr>
          <w:noProof/>
        </w:rPr>
        <w:t xml:space="preserve"> as a list of </w:t>
      </w:r>
      <w:r>
        <w:t>to be combined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653064" w14:paraId="6748F696" w14:textId="77777777" w:rsidTr="00A83B54">
        <w:trPr>
          <w:jc w:val="center"/>
        </w:trPr>
        <w:tc>
          <w:tcPr>
            <w:tcW w:w="2515" w:type="dxa"/>
            <w:tcBorders>
              <w:top w:val="single" w:sz="4" w:space="0" w:color="auto"/>
              <w:left w:val="single" w:sz="4" w:space="0" w:color="auto"/>
              <w:bottom w:val="single" w:sz="4" w:space="0" w:color="auto"/>
              <w:right w:val="single" w:sz="4" w:space="0" w:color="auto"/>
            </w:tcBorders>
            <w:shd w:val="clear" w:color="auto" w:fill="C0C0C0"/>
            <w:hideMark/>
          </w:tcPr>
          <w:p w14:paraId="31C8D27F" w14:textId="77777777" w:rsidR="00653064" w:rsidRDefault="00653064" w:rsidP="00A83B54">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00400EAF" w14:textId="77777777" w:rsidR="00653064" w:rsidRDefault="00653064" w:rsidP="00A83B54">
            <w:pPr>
              <w:pStyle w:val="TAH"/>
              <w:jc w:val="left"/>
            </w:pPr>
            <w:r>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347FFA0F" w14:textId="77777777" w:rsidR="00653064" w:rsidRDefault="00653064" w:rsidP="00A83B54">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2CA8EAEB" w14:textId="77777777" w:rsidR="00653064" w:rsidRDefault="00653064" w:rsidP="00A83B54">
            <w:pPr>
              <w:pStyle w:val="TAH"/>
              <w:rPr>
                <w:rFonts w:cs="Arial"/>
                <w:szCs w:val="18"/>
              </w:rPr>
            </w:pPr>
            <w:r>
              <w:rPr>
                <w:rFonts w:cs="Arial"/>
                <w:szCs w:val="18"/>
              </w:rPr>
              <w:t>Applicability</w:t>
            </w:r>
          </w:p>
        </w:tc>
      </w:tr>
      <w:tr w:rsidR="00653064" w:rsidRPr="001769FF" w14:paraId="5080F9A0" w14:textId="77777777" w:rsidTr="00A83B54">
        <w:trPr>
          <w:jc w:val="center"/>
        </w:trPr>
        <w:tc>
          <w:tcPr>
            <w:tcW w:w="2515" w:type="dxa"/>
            <w:tcBorders>
              <w:top w:val="single" w:sz="4" w:space="0" w:color="auto"/>
              <w:left w:val="single" w:sz="4" w:space="0" w:color="auto"/>
              <w:bottom w:val="single" w:sz="4" w:space="0" w:color="auto"/>
              <w:right w:val="single" w:sz="4" w:space="0" w:color="auto"/>
            </w:tcBorders>
          </w:tcPr>
          <w:p w14:paraId="7528C1B0" w14:textId="77777777" w:rsidR="00653064" w:rsidRDefault="00653064" w:rsidP="00A83B54">
            <w:pPr>
              <w:pStyle w:val="TAL"/>
            </w:pPr>
            <w:r>
              <w:t>ProblemDetails</w:t>
            </w:r>
          </w:p>
        </w:tc>
        <w:tc>
          <w:tcPr>
            <w:tcW w:w="1080" w:type="dxa"/>
            <w:tcBorders>
              <w:top w:val="single" w:sz="4" w:space="0" w:color="auto"/>
              <w:left w:val="single" w:sz="4" w:space="0" w:color="auto"/>
              <w:bottom w:val="single" w:sz="4" w:space="0" w:color="auto"/>
              <w:right w:val="single" w:sz="4" w:space="0" w:color="auto"/>
            </w:tcBorders>
          </w:tcPr>
          <w:p w14:paraId="379B7E0A" w14:textId="77777777" w:rsidR="00653064" w:rsidRDefault="00653064" w:rsidP="00A83B54">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633F1E45" w14:textId="77777777" w:rsidR="00653064" w:rsidRDefault="00653064" w:rsidP="00A83B54">
            <w:pPr>
              <w:pStyle w:val="TAL"/>
              <w:rPr>
                <w:rFonts w:cs="Arial"/>
                <w:szCs w:val="18"/>
              </w:rPr>
            </w:pPr>
            <w:r>
              <w:rPr>
                <w:rFonts w:cs="Arial"/>
                <w:szCs w:val="18"/>
              </w:rPr>
              <w:t>Detail information of the problem</w:t>
            </w:r>
          </w:p>
        </w:tc>
        <w:tc>
          <w:tcPr>
            <w:tcW w:w="1793" w:type="dxa"/>
            <w:tcBorders>
              <w:top w:val="single" w:sz="4" w:space="0" w:color="auto"/>
              <w:left w:val="single" w:sz="4" w:space="0" w:color="auto"/>
              <w:bottom w:val="single" w:sz="4" w:space="0" w:color="auto"/>
              <w:right w:val="single" w:sz="4" w:space="0" w:color="auto"/>
            </w:tcBorders>
          </w:tcPr>
          <w:p w14:paraId="077938B4" w14:textId="77777777" w:rsidR="00653064" w:rsidRPr="001769FF" w:rsidRDefault="00653064" w:rsidP="00A83B54">
            <w:pPr>
              <w:pStyle w:val="TAL"/>
            </w:pPr>
          </w:p>
        </w:tc>
      </w:tr>
      <w:tr w:rsidR="00653064" w:rsidRPr="001769FF" w14:paraId="539FB474" w14:textId="77777777" w:rsidTr="00A83B54">
        <w:trPr>
          <w:jc w:val="center"/>
        </w:trPr>
        <w:tc>
          <w:tcPr>
            <w:tcW w:w="2515" w:type="dxa"/>
            <w:tcBorders>
              <w:top w:val="single" w:sz="4" w:space="0" w:color="auto"/>
              <w:left w:val="single" w:sz="4" w:space="0" w:color="auto"/>
              <w:bottom w:val="single" w:sz="4" w:space="0" w:color="auto"/>
              <w:right w:val="single" w:sz="4" w:space="0" w:color="auto"/>
            </w:tcBorders>
          </w:tcPr>
          <w:p w14:paraId="7EF55DB7" w14:textId="77777777" w:rsidR="00653064" w:rsidRDefault="00653064" w:rsidP="00A83B54">
            <w:pPr>
              <w:pStyle w:val="TAL"/>
            </w:pPr>
            <w:r>
              <w:t>ProblemDetailsAddInfo</w:t>
            </w:r>
          </w:p>
        </w:tc>
        <w:tc>
          <w:tcPr>
            <w:tcW w:w="1080" w:type="dxa"/>
            <w:tcBorders>
              <w:top w:val="single" w:sz="4" w:space="0" w:color="auto"/>
              <w:left w:val="single" w:sz="4" w:space="0" w:color="auto"/>
              <w:bottom w:val="single" w:sz="4" w:space="0" w:color="auto"/>
              <w:right w:val="single" w:sz="4" w:space="0" w:color="auto"/>
            </w:tcBorders>
          </w:tcPr>
          <w:p w14:paraId="26193995" w14:textId="77777777" w:rsidR="00653064" w:rsidRDefault="00653064" w:rsidP="00A83B54">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30C2C599" w14:textId="77777777" w:rsidR="00653064" w:rsidRDefault="00653064" w:rsidP="00A83B54">
            <w:pPr>
              <w:pStyle w:val="TAL"/>
              <w:rPr>
                <w:rFonts w:cs="Arial"/>
                <w:szCs w:val="18"/>
              </w:rPr>
            </w:pPr>
            <w:r>
              <w:rPr>
                <w:rFonts w:cs="Arial"/>
                <w:szCs w:val="18"/>
              </w:rPr>
              <w:t>Additional information to be returned in error response.</w:t>
            </w:r>
          </w:p>
        </w:tc>
        <w:tc>
          <w:tcPr>
            <w:tcW w:w="1793" w:type="dxa"/>
            <w:tcBorders>
              <w:top w:val="single" w:sz="4" w:space="0" w:color="auto"/>
              <w:left w:val="single" w:sz="4" w:space="0" w:color="auto"/>
              <w:bottom w:val="single" w:sz="4" w:space="0" w:color="auto"/>
              <w:right w:val="single" w:sz="4" w:space="0" w:color="auto"/>
            </w:tcBorders>
          </w:tcPr>
          <w:p w14:paraId="3B234876" w14:textId="77777777" w:rsidR="00653064" w:rsidRPr="001769FF" w:rsidRDefault="00653064" w:rsidP="00A83B54">
            <w:pPr>
              <w:pStyle w:val="TAL"/>
            </w:pPr>
          </w:p>
        </w:tc>
      </w:tr>
    </w:tbl>
    <w:p w14:paraId="159CB2A3" w14:textId="270302F7" w:rsidR="00653064" w:rsidRDefault="00653064" w:rsidP="00FA3B9B">
      <w:pPr>
        <w:pStyle w:val="EditorsNote"/>
      </w:pPr>
    </w:p>
    <w:p w14:paraId="23F3B8F9" w14:textId="26E20252" w:rsidR="001E1226" w:rsidRDefault="001E1226" w:rsidP="001E1226">
      <w:pPr>
        <w:pStyle w:val="Heading5"/>
      </w:pPr>
      <w:bookmarkStart w:id="4302" w:name="_Toc56434380"/>
      <w:bookmarkStart w:id="4303" w:name="_Toc183439235"/>
      <w:r>
        <w:t>6.1.6.2.64</w:t>
      </w:r>
      <w:r>
        <w:tab/>
        <w:t>Type: QosMonitoringInfo</w:t>
      </w:r>
      <w:bookmarkEnd w:id="4302"/>
      <w:bookmarkEnd w:id="4303"/>
    </w:p>
    <w:p w14:paraId="580BF4BC" w14:textId="64DEEC13" w:rsidR="001E1226" w:rsidRDefault="001E1226" w:rsidP="001E1226">
      <w:pPr>
        <w:pStyle w:val="TH"/>
      </w:pPr>
      <w:r>
        <w:rPr>
          <w:noProof/>
        </w:rPr>
        <w:t>Table </w:t>
      </w:r>
      <w:r>
        <w:t xml:space="preserve">6.1.6.2.64-1: </w:t>
      </w:r>
      <w:r>
        <w:rPr>
          <w:noProof/>
        </w:rPr>
        <w:t>Definition of type QosMonitoringInfo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E1226" w:rsidRPr="00FD48E5" w14:paraId="42AD25B6" w14:textId="77777777" w:rsidTr="00B4528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DB8A6B0" w14:textId="77777777" w:rsidR="001E1226" w:rsidRDefault="001E1226" w:rsidP="00B45284">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FDF9857" w14:textId="77777777" w:rsidR="001E1226" w:rsidRDefault="001E1226" w:rsidP="00B45284">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FE3F263" w14:textId="77777777" w:rsidR="001E1226" w:rsidRPr="007277D4" w:rsidRDefault="001E1226" w:rsidP="00B45284">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6D67CF5" w14:textId="77777777" w:rsidR="001E1226" w:rsidRDefault="001E1226" w:rsidP="00B45284">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D84974C" w14:textId="77777777" w:rsidR="001E1226" w:rsidRDefault="001E1226" w:rsidP="00B45284">
            <w:pPr>
              <w:pStyle w:val="TAH"/>
              <w:rPr>
                <w:rFonts w:cs="Arial"/>
                <w:szCs w:val="18"/>
              </w:rPr>
            </w:pPr>
            <w:r>
              <w:rPr>
                <w:rFonts w:cs="Arial"/>
                <w:szCs w:val="18"/>
              </w:rPr>
              <w:t>Description</w:t>
            </w:r>
          </w:p>
        </w:tc>
      </w:tr>
      <w:tr w:rsidR="001E1226" w:rsidRPr="00FD48E5" w14:paraId="57A00517" w14:textId="77777777" w:rsidTr="00B45284">
        <w:trPr>
          <w:jc w:val="center"/>
        </w:trPr>
        <w:tc>
          <w:tcPr>
            <w:tcW w:w="2090" w:type="dxa"/>
            <w:tcBorders>
              <w:top w:val="single" w:sz="4" w:space="0" w:color="auto"/>
              <w:left w:val="single" w:sz="4" w:space="0" w:color="auto"/>
              <w:bottom w:val="single" w:sz="4" w:space="0" w:color="auto"/>
              <w:right w:val="single" w:sz="4" w:space="0" w:color="auto"/>
            </w:tcBorders>
          </w:tcPr>
          <w:p w14:paraId="078C8E90" w14:textId="77777777" w:rsidR="001E1226" w:rsidRDefault="001E1226" w:rsidP="00B45284">
            <w:pPr>
              <w:pStyle w:val="TAL"/>
            </w:pPr>
            <w:r>
              <w:t>qosMonitoringInd</w:t>
            </w:r>
          </w:p>
        </w:tc>
        <w:tc>
          <w:tcPr>
            <w:tcW w:w="1559" w:type="dxa"/>
            <w:tcBorders>
              <w:top w:val="single" w:sz="4" w:space="0" w:color="auto"/>
              <w:left w:val="single" w:sz="4" w:space="0" w:color="auto"/>
              <w:bottom w:val="single" w:sz="4" w:space="0" w:color="auto"/>
              <w:right w:val="single" w:sz="4" w:space="0" w:color="auto"/>
            </w:tcBorders>
          </w:tcPr>
          <w:p w14:paraId="3645DCD1" w14:textId="77777777" w:rsidR="001E1226" w:rsidRDefault="001E1226" w:rsidP="00B4528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13501BD" w14:textId="77777777" w:rsidR="001E1226" w:rsidRDefault="001E1226" w:rsidP="00B4528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99071E5" w14:textId="77777777" w:rsidR="001E1226" w:rsidRDefault="001E1226" w:rsidP="00B4528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56E4DEA" w14:textId="77777777" w:rsidR="001E1226" w:rsidRDefault="001E1226" w:rsidP="00B45284">
            <w:pPr>
              <w:pStyle w:val="TAL"/>
            </w:pPr>
            <w:r>
              <w:t>This IE shall be present and set to "true" if QoS monitoring activated for QoS flows of the PDU session is performed using end to end accumulated packet delay reporting in UL GTP-U packets (see clause 5.33.3.3 of 3GPP TS </w:t>
            </w:r>
            <w:r w:rsidRPr="005E4D39">
              <w:t>23.501 [2</w:t>
            </w:r>
            <w:r>
              <w:t>]).</w:t>
            </w:r>
          </w:p>
          <w:p w14:paraId="43AFB6D1" w14:textId="77777777" w:rsidR="001E1226" w:rsidRDefault="001E1226" w:rsidP="00B45284">
            <w:pPr>
              <w:pStyle w:val="TAL"/>
            </w:pPr>
          </w:p>
          <w:p w14:paraId="47053B3B" w14:textId="77777777" w:rsidR="001E1226" w:rsidRPr="000A3FDF" w:rsidRDefault="001E1226" w:rsidP="000B376D">
            <w:pPr>
              <w:pStyle w:val="B1"/>
            </w:pPr>
            <w:r>
              <w:rPr>
                <w:rFonts w:ascii="Arial" w:hAnsi="Arial"/>
                <w:sz w:val="18"/>
              </w:rPr>
              <w:t>-</w:t>
            </w:r>
            <w:r>
              <w:rPr>
                <w:rFonts w:ascii="Arial" w:hAnsi="Arial"/>
                <w:sz w:val="18"/>
              </w:rPr>
              <w:tab/>
            </w:r>
            <w:r w:rsidRPr="000A3FDF">
              <w:rPr>
                <w:rFonts w:ascii="Arial" w:hAnsi="Arial"/>
                <w:sz w:val="18"/>
              </w:rPr>
              <w:t xml:space="preserve">True: </w:t>
            </w:r>
            <w:r w:rsidRPr="00A60675">
              <w:rPr>
                <w:rFonts w:ascii="Arial" w:hAnsi="Arial"/>
                <w:sz w:val="18"/>
              </w:rPr>
              <w:t xml:space="preserve">QoS monitoring is performed using </w:t>
            </w:r>
            <w:r w:rsidRPr="000A3FDF">
              <w:rPr>
                <w:rFonts w:ascii="Arial" w:hAnsi="Arial"/>
                <w:sz w:val="18"/>
              </w:rPr>
              <w:t xml:space="preserve">end to end accumulated packet delay reporting in </w:t>
            </w:r>
            <w:r>
              <w:rPr>
                <w:rFonts w:ascii="Arial" w:hAnsi="Arial"/>
                <w:sz w:val="18"/>
              </w:rPr>
              <w:t xml:space="preserve">UL </w:t>
            </w:r>
            <w:r w:rsidRPr="000A3FDF">
              <w:rPr>
                <w:rFonts w:ascii="Arial" w:hAnsi="Arial"/>
                <w:sz w:val="18"/>
              </w:rPr>
              <w:t>GTP-U packets (see clause 5.33.3.3 of 3GPP TS 23.501 [2])</w:t>
            </w:r>
            <w:r w:rsidRPr="00A60675">
              <w:rPr>
                <w:rFonts w:ascii="Arial" w:hAnsi="Arial"/>
                <w:sz w:val="18"/>
              </w:rPr>
              <w:t>.</w:t>
            </w:r>
          </w:p>
          <w:p w14:paraId="2EBE0EF7" w14:textId="77777777" w:rsidR="001E1226" w:rsidRDefault="001E1226" w:rsidP="00B45284">
            <w:pPr>
              <w:pStyle w:val="B1"/>
              <w:rPr>
                <w:rFonts w:ascii="Arial" w:hAnsi="Arial"/>
                <w:sz w:val="18"/>
              </w:rPr>
            </w:pPr>
            <w:r>
              <w:rPr>
                <w:rFonts w:ascii="Arial" w:hAnsi="Arial"/>
                <w:sz w:val="18"/>
              </w:rPr>
              <w:t>-</w:t>
            </w:r>
            <w:r>
              <w:rPr>
                <w:rFonts w:ascii="Arial" w:hAnsi="Arial"/>
                <w:sz w:val="18"/>
              </w:rPr>
              <w:tab/>
            </w:r>
            <w:r w:rsidRPr="000B376D">
              <w:rPr>
                <w:rFonts w:ascii="Arial" w:hAnsi="Arial"/>
                <w:sz w:val="18"/>
              </w:rPr>
              <w:t>False (default): QoS monitoring is performed using UPF and RAN time information in GTP-U packets (see clause 5.33.3.2 of 3GPP TS 23.501 [2]).</w:t>
            </w:r>
          </w:p>
          <w:p w14:paraId="4C50ECFA" w14:textId="77777777" w:rsidR="001E1226" w:rsidRPr="000A3FDF" w:rsidRDefault="001E1226" w:rsidP="00B45284">
            <w:pPr>
              <w:pStyle w:val="TAL"/>
            </w:pPr>
            <w:r>
              <w:t>When this attribute is present and set to "true", the I-SMF shall provision the I-UPF to report an end to end accumulated packet delay in UL GTP-U packets as specified in 3GPP TS 29.244 [29].</w:t>
            </w:r>
          </w:p>
        </w:tc>
      </w:tr>
    </w:tbl>
    <w:p w14:paraId="39959579" w14:textId="4BDE776A" w:rsidR="001E1226" w:rsidRDefault="001E1226" w:rsidP="00FA3B9B">
      <w:pPr>
        <w:pStyle w:val="EditorsNote"/>
      </w:pPr>
    </w:p>
    <w:p w14:paraId="0E1619E2" w14:textId="26E487BD" w:rsidR="00986FAE" w:rsidRPr="00B3056F" w:rsidRDefault="00986FAE" w:rsidP="00986FAE">
      <w:pPr>
        <w:pStyle w:val="Heading5"/>
      </w:pPr>
      <w:bookmarkStart w:id="4304" w:name="_Toc11338600"/>
      <w:bookmarkStart w:id="4305" w:name="_Toc27585252"/>
      <w:bookmarkStart w:id="4306" w:name="_Toc36457218"/>
      <w:bookmarkStart w:id="4307" w:name="_Toc45028112"/>
      <w:bookmarkStart w:id="4308" w:name="_Toc45028947"/>
      <w:bookmarkStart w:id="4309" w:name="_Toc51867708"/>
      <w:bookmarkStart w:id="4310" w:name="_Toc56434381"/>
      <w:bookmarkStart w:id="4311" w:name="_Toc183439236"/>
      <w:r w:rsidRPr="00B3056F">
        <w:t>6.1.6.2.</w:t>
      </w:r>
      <w:r>
        <w:t>65</w:t>
      </w:r>
      <w:r w:rsidRPr="00B3056F">
        <w:tab/>
        <w:t>Type: IpAddress</w:t>
      </w:r>
      <w:bookmarkEnd w:id="4304"/>
      <w:bookmarkEnd w:id="4305"/>
      <w:bookmarkEnd w:id="4306"/>
      <w:bookmarkEnd w:id="4307"/>
      <w:bookmarkEnd w:id="4308"/>
      <w:bookmarkEnd w:id="4309"/>
      <w:bookmarkEnd w:id="4310"/>
      <w:bookmarkEnd w:id="4311"/>
    </w:p>
    <w:p w14:paraId="00EBA169" w14:textId="796A9165" w:rsidR="00986FAE" w:rsidRPr="00B3056F" w:rsidRDefault="00986FAE" w:rsidP="00986FAE">
      <w:pPr>
        <w:pStyle w:val="TH"/>
      </w:pPr>
      <w:r w:rsidRPr="00B3056F">
        <w:rPr>
          <w:noProof/>
        </w:rPr>
        <w:t>Table </w:t>
      </w:r>
      <w:r w:rsidRPr="00B3056F">
        <w:t>6.1.6.2.</w:t>
      </w:r>
      <w:r>
        <w:t>65</w:t>
      </w:r>
      <w:r w:rsidRPr="00B3056F">
        <w:t>-1: Definition of type IpAddress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986FAE" w:rsidRPr="00B3056F" w14:paraId="0116B112" w14:textId="77777777" w:rsidTr="008D7A23">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A9BF65C" w14:textId="77777777" w:rsidR="00986FAE" w:rsidRPr="00B3056F" w:rsidRDefault="00986FAE" w:rsidP="008D7A23">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7C47109E" w14:textId="77777777" w:rsidR="00986FAE" w:rsidRPr="00B3056F" w:rsidRDefault="00986FAE" w:rsidP="008D7A23">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4D5589F7" w14:textId="77777777" w:rsidR="00986FAE" w:rsidRPr="00B3056F" w:rsidRDefault="00986FAE" w:rsidP="008D7A23">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59A9947" w14:textId="77777777" w:rsidR="00986FAE" w:rsidRPr="00B3056F" w:rsidRDefault="00986FAE" w:rsidP="008D7A23">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76F71CBF" w14:textId="77777777" w:rsidR="00986FAE" w:rsidRPr="00B3056F" w:rsidRDefault="00986FAE" w:rsidP="008D7A23">
            <w:pPr>
              <w:pStyle w:val="TAH"/>
              <w:rPr>
                <w:rFonts w:cs="Arial"/>
                <w:szCs w:val="18"/>
              </w:rPr>
            </w:pPr>
            <w:r w:rsidRPr="00B3056F">
              <w:rPr>
                <w:rFonts w:cs="Arial"/>
                <w:szCs w:val="18"/>
              </w:rPr>
              <w:t>Description</w:t>
            </w:r>
          </w:p>
        </w:tc>
      </w:tr>
      <w:tr w:rsidR="00986FAE" w:rsidRPr="00B3056F" w14:paraId="743DF530" w14:textId="77777777" w:rsidTr="008D7A23">
        <w:trPr>
          <w:jc w:val="center"/>
        </w:trPr>
        <w:tc>
          <w:tcPr>
            <w:tcW w:w="2090" w:type="dxa"/>
            <w:tcBorders>
              <w:top w:val="single" w:sz="4" w:space="0" w:color="auto"/>
              <w:left w:val="single" w:sz="4" w:space="0" w:color="auto"/>
              <w:bottom w:val="single" w:sz="4" w:space="0" w:color="auto"/>
              <w:right w:val="single" w:sz="4" w:space="0" w:color="auto"/>
            </w:tcBorders>
          </w:tcPr>
          <w:p w14:paraId="5E939F62" w14:textId="77777777" w:rsidR="00986FAE" w:rsidRPr="00B3056F" w:rsidRDefault="00986FAE" w:rsidP="008D7A23">
            <w:pPr>
              <w:pStyle w:val="TAL"/>
            </w:pPr>
            <w:r w:rsidRPr="00B3056F">
              <w:t>ipv4Addr</w:t>
            </w:r>
          </w:p>
        </w:tc>
        <w:tc>
          <w:tcPr>
            <w:tcW w:w="1842" w:type="dxa"/>
            <w:tcBorders>
              <w:top w:val="single" w:sz="4" w:space="0" w:color="auto"/>
              <w:left w:val="single" w:sz="4" w:space="0" w:color="auto"/>
              <w:bottom w:val="single" w:sz="4" w:space="0" w:color="auto"/>
              <w:right w:val="single" w:sz="4" w:space="0" w:color="auto"/>
            </w:tcBorders>
          </w:tcPr>
          <w:p w14:paraId="60565402" w14:textId="77777777" w:rsidR="00986FAE" w:rsidRPr="00B3056F" w:rsidRDefault="00986FAE" w:rsidP="008D7A23">
            <w:pPr>
              <w:pStyle w:val="TAL"/>
            </w:pPr>
            <w:r w:rsidRPr="00B3056F">
              <w:t>Ipv4Addr</w:t>
            </w:r>
          </w:p>
        </w:tc>
        <w:tc>
          <w:tcPr>
            <w:tcW w:w="567" w:type="dxa"/>
            <w:tcBorders>
              <w:top w:val="single" w:sz="4" w:space="0" w:color="auto"/>
              <w:left w:val="single" w:sz="4" w:space="0" w:color="auto"/>
              <w:bottom w:val="single" w:sz="4" w:space="0" w:color="auto"/>
              <w:right w:val="single" w:sz="4" w:space="0" w:color="auto"/>
            </w:tcBorders>
          </w:tcPr>
          <w:p w14:paraId="6AE1BB1F" w14:textId="77777777" w:rsidR="00986FAE" w:rsidRPr="00B3056F" w:rsidRDefault="00986FAE" w:rsidP="008D7A23">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70D491C4" w14:textId="77777777" w:rsidR="00986FAE" w:rsidRPr="00B3056F" w:rsidRDefault="00986FAE" w:rsidP="008D7A23">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25E8EFA3" w14:textId="77777777" w:rsidR="00986FAE" w:rsidRPr="00B3056F" w:rsidRDefault="00986FAE" w:rsidP="008D7A23">
            <w:pPr>
              <w:pStyle w:val="TAL"/>
              <w:rPr>
                <w:rFonts w:cs="Arial"/>
                <w:szCs w:val="18"/>
              </w:rPr>
            </w:pPr>
            <w:r>
              <w:rPr>
                <w:rFonts w:cs="Arial"/>
                <w:szCs w:val="18"/>
              </w:rPr>
              <w:t>Indicate an IPv4 Address</w:t>
            </w:r>
          </w:p>
        </w:tc>
      </w:tr>
      <w:tr w:rsidR="00986FAE" w:rsidRPr="00B3056F" w14:paraId="2DB5565C" w14:textId="77777777" w:rsidTr="008D7A23">
        <w:trPr>
          <w:jc w:val="center"/>
        </w:trPr>
        <w:tc>
          <w:tcPr>
            <w:tcW w:w="2090" w:type="dxa"/>
            <w:tcBorders>
              <w:top w:val="single" w:sz="4" w:space="0" w:color="auto"/>
              <w:left w:val="single" w:sz="4" w:space="0" w:color="auto"/>
              <w:bottom w:val="single" w:sz="4" w:space="0" w:color="auto"/>
              <w:right w:val="single" w:sz="4" w:space="0" w:color="auto"/>
            </w:tcBorders>
          </w:tcPr>
          <w:p w14:paraId="07F41C64" w14:textId="77777777" w:rsidR="00986FAE" w:rsidRPr="00B3056F" w:rsidRDefault="00986FAE" w:rsidP="008D7A23">
            <w:pPr>
              <w:pStyle w:val="TAL"/>
            </w:pPr>
            <w:r w:rsidRPr="00B3056F">
              <w:t>ipv6Addr</w:t>
            </w:r>
          </w:p>
        </w:tc>
        <w:tc>
          <w:tcPr>
            <w:tcW w:w="1842" w:type="dxa"/>
            <w:tcBorders>
              <w:top w:val="single" w:sz="4" w:space="0" w:color="auto"/>
              <w:left w:val="single" w:sz="4" w:space="0" w:color="auto"/>
              <w:bottom w:val="single" w:sz="4" w:space="0" w:color="auto"/>
              <w:right w:val="single" w:sz="4" w:space="0" w:color="auto"/>
            </w:tcBorders>
          </w:tcPr>
          <w:p w14:paraId="3AF1D5CF" w14:textId="77777777" w:rsidR="00986FAE" w:rsidRPr="00B3056F" w:rsidRDefault="00986FAE" w:rsidP="008D7A23">
            <w:pPr>
              <w:pStyle w:val="TAL"/>
            </w:pPr>
            <w:r w:rsidRPr="00B3056F">
              <w:t>Ipv6Addr</w:t>
            </w:r>
          </w:p>
        </w:tc>
        <w:tc>
          <w:tcPr>
            <w:tcW w:w="567" w:type="dxa"/>
            <w:tcBorders>
              <w:top w:val="single" w:sz="4" w:space="0" w:color="auto"/>
              <w:left w:val="single" w:sz="4" w:space="0" w:color="auto"/>
              <w:bottom w:val="single" w:sz="4" w:space="0" w:color="auto"/>
              <w:right w:val="single" w:sz="4" w:space="0" w:color="auto"/>
            </w:tcBorders>
          </w:tcPr>
          <w:p w14:paraId="6AA449DA" w14:textId="77777777" w:rsidR="00986FAE" w:rsidRPr="00B3056F" w:rsidRDefault="00986FAE" w:rsidP="008D7A23">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3BB2205D" w14:textId="77777777" w:rsidR="00986FAE" w:rsidRPr="00B3056F" w:rsidRDefault="00986FAE" w:rsidP="008D7A23">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3B906667" w14:textId="77777777" w:rsidR="00986FAE" w:rsidRPr="00B3056F" w:rsidRDefault="00986FAE" w:rsidP="008D7A23">
            <w:pPr>
              <w:pStyle w:val="TAL"/>
              <w:rPr>
                <w:rFonts w:cs="Arial"/>
                <w:szCs w:val="18"/>
              </w:rPr>
            </w:pPr>
            <w:r>
              <w:rPr>
                <w:rFonts w:cs="Arial"/>
                <w:szCs w:val="18"/>
              </w:rPr>
              <w:t>Indicate an IPv6 Address</w:t>
            </w:r>
          </w:p>
        </w:tc>
      </w:tr>
      <w:tr w:rsidR="00986FAE" w:rsidRPr="00B3056F" w14:paraId="21BF2BD7" w14:textId="77777777" w:rsidTr="008D7A23">
        <w:trPr>
          <w:jc w:val="center"/>
        </w:trPr>
        <w:tc>
          <w:tcPr>
            <w:tcW w:w="2090" w:type="dxa"/>
            <w:tcBorders>
              <w:top w:val="single" w:sz="4" w:space="0" w:color="auto"/>
              <w:left w:val="single" w:sz="4" w:space="0" w:color="auto"/>
              <w:bottom w:val="single" w:sz="4" w:space="0" w:color="auto"/>
              <w:right w:val="single" w:sz="4" w:space="0" w:color="auto"/>
            </w:tcBorders>
          </w:tcPr>
          <w:p w14:paraId="20BED234" w14:textId="77777777" w:rsidR="00986FAE" w:rsidRPr="00B3056F" w:rsidRDefault="00986FAE" w:rsidP="008D7A23">
            <w:pPr>
              <w:pStyle w:val="TAL"/>
            </w:pPr>
            <w:r w:rsidRPr="00B3056F">
              <w:t>ipv6Prefix</w:t>
            </w:r>
          </w:p>
        </w:tc>
        <w:tc>
          <w:tcPr>
            <w:tcW w:w="1842" w:type="dxa"/>
            <w:tcBorders>
              <w:top w:val="single" w:sz="4" w:space="0" w:color="auto"/>
              <w:left w:val="single" w:sz="4" w:space="0" w:color="auto"/>
              <w:bottom w:val="single" w:sz="4" w:space="0" w:color="auto"/>
              <w:right w:val="single" w:sz="4" w:space="0" w:color="auto"/>
            </w:tcBorders>
          </w:tcPr>
          <w:p w14:paraId="5392D301" w14:textId="77777777" w:rsidR="00986FAE" w:rsidRPr="00B3056F" w:rsidRDefault="00986FAE" w:rsidP="008D7A23">
            <w:pPr>
              <w:pStyle w:val="TAL"/>
            </w:pPr>
            <w:r w:rsidRPr="00B3056F">
              <w:t>Ipv6Prefix</w:t>
            </w:r>
          </w:p>
        </w:tc>
        <w:tc>
          <w:tcPr>
            <w:tcW w:w="567" w:type="dxa"/>
            <w:tcBorders>
              <w:top w:val="single" w:sz="4" w:space="0" w:color="auto"/>
              <w:left w:val="single" w:sz="4" w:space="0" w:color="auto"/>
              <w:bottom w:val="single" w:sz="4" w:space="0" w:color="auto"/>
              <w:right w:val="single" w:sz="4" w:space="0" w:color="auto"/>
            </w:tcBorders>
          </w:tcPr>
          <w:p w14:paraId="42B5BD75" w14:textId="77777777" w:rsidR="00986FAE" w:rsidRPr="00B3056F" w:rsidRDefault="00986FAE" w:rsidP="008D7A23">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51320127" w14:textId="77777777" w:rsidR="00986FAE" w:rsidRPr="00B3056F" w:rsidRDefault="00986FAE" w:rsidP="008D7A23">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0663123C" w14:textId="77777777" w:rsidR="00986FAE" w:rsidRPr="00B3056F" w:rsidRDefault="00986FAE" w:rsidP="008D7A23">
            <w:pPr>
              <w:pStyle w:val="TAL"/>
              <w:rPr>
                <w:rFonts w:cs="Arial"/>
                <w:szCs w:val="18"/>
              </w:rPr>
            </w:pPr>
            <w:r>
              <w:rPr>
                <w:rFonts w:cs="Arial"/>
                <w:szCs w:val="18"/>
              </w:rPr>
              <w:t>Indicate an IPv6 Prefix</w:t>
            </w:r>
          </w:p>
        </w:tc>
      </w:tr>
      <w:tr w:rsidR="00986FAE" w:rsidRPr="00B3056F" w14:paraId="5E4D8F5B" w14:textId="77777777" w:rsidTr="008D7A2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E0198BE" w14:textId="77777777" w:rsidR="00986FAE" w:rsidRPr="00B3056F" w:rsidRDefault="00986FAE" w:rsidP="008D7A23">
            <w:pPr>
              <w:pStyle w:val="TAN"/>
            </w:pPr>
            <w:r w:rsidRPr="00B3056F">
              <w:t>NOTE:</w:t>
            </w:r>
            <w:r w:rsidRPr="00B3056F">
              <w:tab/>
              <w:t>Either ipv4Addr, or ipv6Addr, or ipv6Prefix shall be present.</w:t>
            </w:r>
          </w:p>
        </w:tc>
      </w:tr>
    </w:tbl>
    <w:p w14:paraId="3097EA03" w14:textId="391C8D40" w:rsidR="00986FAE" w:rsidRDefault="00986FAE" w:rsidP="00FA3B9B">
      <w:pPr>
        <w:pStyle w:val="EditorsNote"/>
      </w:pPr>
    </w:p>
    <w:p w14:paraId="0827043D" w14:textId="14BA8502" w:rsidR="001B763E" w:rsidRPr="00B3056F" w:rsidRDefault="001B763E" w:rsidP="001B763E">
      <w:pPr>
        <w:pStyle w:val="Heading5"/>
      </w:pPr>
      <w:bookmarkStart w:id="4312" w:name="_Toc183439237"/>
      <w:r w:rsidRPr="00B3056F">
        <w:t>6.1.6.2.</w:t>
      </w:r>
      <w:r>
        <w:t>66</w:t>
      </w:r>
      <w:r w:rsidRPr="00B3056F">
        <w:tab/>
        <w:t xml:space="preserve">Type: </w:t>
      </w:r>
      <w:r>
        <w:t>RedundantPduSessionInformation</w:t>
      </w:r>
      <w:bookmarkEnd w:id="4312"/>
    </w:p>
    <w:p w14:paraId="5BDA4770" w14:textId="4320843D" w:rsidR="001B763E" w:rsidRPr="00B3056F" w:rsidRDefault="001B763E" w:rsidP="001B763E">
      <w:pPr>
        <w:pStyle w:val="TH"/>
      </w:pPr>
      <w:r w:rsidRPr="00B3056F">
        <w:rPr>
          <w:noProof/>
        </w:rPr>
        <w:t>Table </w:t>
      </w:r>
      <w:r w:rsidRPr="00B3056F">
        <w:t>6.1.6.2.</w:t>
      </w:r>
      <w:r>
        <w:t>66</w:t>
      </w:r>
      <w:r w:rsidRPr="00B3056F">
        <w:t xml:space="preserve">-1: Definition of type </w:t>
      </w:r>
      <w:r>
        <w:t>RedundantPduSessionInformation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1B763E" w:rsidRPr="00B3056F" w14:paraId="44C0B262" w14:textId="77777777" w:rsidTr="001B763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FF38521" w14:textId="77777777" w:rsidR="001B763E" w:rsidRPr="00B3056F" w:rsidRDefault="001B763E" w:rsidP="001B763E">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1C471CFB" w14:textId="77777777" w:rsidR="001B763E" w:rsidRPr="00B3056F" w:rsidRDefault="001B763E" w:rsidP="001B763E">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F2F826D" w14:textId="77777777" w:rsidR="001B763E" w:rsidRPr="00B3056F" w:rsidRDefault="001B763E" w:rsidP="001B763E">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CAB871D" w14:textId="77777777" w:rsidR="001B763E" w:rsidRPr="00B3056F" w:rsidRDefault="001B763E" w:rsidP="001B763E">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2B6B0C39" w14:textId="77777777" w:rsidR="001B763E" w:rsidRPr="00B3056F" w:rsidRDefault="001B763E" w:rsidP="001B763E">
            <w:pPr>
              <w:pStyle w:val="TAH"/>
              <w:rPr>
                <w:rFonts w:cs="Arial"/>
                <w:szCs w:val="18"/>
              </w:rPr>
            </w:pPr>
            <w:r w:rsidRPr="00B3056F">
              <w:rPr>
                <w:rFonts w:cs="Arial"/>
                <w:szCs w:val="18"/>
              </w:rPr>
              <w:t>Description</w:t>
            </w:r>
          </w:p>
        </w:tc>
      </w:tr>
      <w:tr w:rsidR="001B763E" w:rsidRPr="00B3056F" w14:paraId="3981B8BA" w14:textId="77777777" w:rsidTr="001B763E">
        <w:trPr>
          <w:jc w:val="center"/>
        </w:trPr>
        <w:tc>
          <w:tcPr>
            <w:tcW w:w="2090" w:type="dxa"/>
            <w:tcBorders>
              <w:top w:val="single" w:sz="4" w:space="0" w:color="auto"/>
              <w:left w:val="single" w:sz="4" w:space="0" w:color="auto"/>
              <w:bottom w:val="single" w:sz="4" w:space="0" w:color="auto"/>
              <w:right w:val="single" w:sz="4" w:space="0" w:color="auto"/>
            </w:tcBorders>
          </w:tcPr>
          <w:p w14:paraId="2F8844FA" w14:textId="77777777" w:rsidR="001B763E" w:rsidRPr="00B3056F" w:rsidRDefault="001B763E" w:rsidP="001B763E">
            <w:pPr>
              <w:pStyle w:val="TAL"/>
            </w:pPr>
            <w:r>
              <w:t>rsn</w:t>
            </w:r>
          </w:p>
        </w:tc>
        <w:tc>
          <w:tcPr>
            <w:tcW w:w="1842" w:type="dxa"/>
            <w:tcBorders>
              <w:top w:val="single" w:sz="4" w:space="0" w:color="auto"/>
              <w:left w:val="single" w:sz="4" w:space="0" w:color="auto"/>
              <w:bottom w:val="single" w:sz="4" w:space="0" w:color="auto"/>
              <w:right w:val="single" w:sz="4" w:space="0" w:color="auto"/>
            </w:tcBorders>
          </w:tcPr>
          <w:p w14:paraId="19CAE977" w14:textId="77777777" w:rsidR="001B763E" w:rsidRPr="00B3056F" w:rsidRDefault="001B763E" w:rsidP="001B763E">
            <w:pPr>
              <w:pStyle w:val="TAL"/>
            </w:pPr>
            <w:r>
              <w:t>Rsn</w:t>
            </w:r>
          </w:p>
        </w:tc>
        <w:tc>
          <w:tcPr>
            <w:tcW w:w="567" w:type="dxa"/>
            <w:tcBorders>
              <w:top w:val="single" w:sz="4" w:space="0" w:color="auto"/>
              <w:left w:val="single" w:sz="4" w:space="0" w:color="auto"/>
              <w:bottom w:val="single" w:sz="4" w:space="0" w:color="auto"/>
              <w:right w:val="single" w:sz="4" w:space="0" w:color="auto"/>
            </w:tcBorders>
          </w:tcPr>
          <w:p w14:paraId="186B2804" w14:textId="77777777" w:rsidR="001B763E" w:rsidRPr="00B3056F" w:rsidRDefault="001B763E" w:rsidP="001B763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1EAD441" w14:textId="77777777" w:rsidR="001B763E" w:rsidRPr="00B3056F" w:rsidRDefault="001B763E" w:rsidP="001B763E">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08DDA14D" w14:textId="77777777" w:rsidR="001B763E" w:rsidRPr="00B3056F" w:rsidRDefault="001B763E" w:rsidP="001B763E">
            <w:pPr>
              <w:pStyle w:val="TAL"/>
              <w:rPr>
                <w:rFonts w:cs="Arial"/>
                <w:szCs w:val="18"/>
              </w:rPr>
            </w:pPr>
            <w:r>
              <w:rPr>
                <w:rFonts w:cs="Arial"/>
                <w:szCs w:val="18"/>
              </w:rPr>
              <w:t>RSN</w:t>
            </w:r>
          </w:p>
        </w:tc>
      </w:tr>
      <w:tr w:rsidR="00C8435B" w:rsidRPr="00B3056F" w14:paraId="47BB8876" w14:textId="77777777" w:rsidTr="001B763E">
        <w:trPr>
          <w:jc w:val="center"/>
        </w:trPr>
        <w:tc>
          <w:tcPr>
            <w:tcW w:w="2090" w:type="dxa"/>
            <w:tcBorders>
              <w:top w:val="single" w:sz="4" w:space="0" w:color="auto"/>
              <w:left w:val="single" w:sz="4" w:space="0" w:color="auto"/>
              <w:bottom w:val="single" w:sz="4" w:space="0" w:color="auto"/>
              <w:right w:val="single" w:sz="4" w:space="0" w:color="auto"/>
            </w:tcBorders>
          </w:tcPr>
          <w:p w14:paraId="22E6B04C" w14:textId="097F344E" w:rsidR="00C8435B" w:rsidRDefault="00C8435B" w:rsidP="00C8435B">
            <w:pPr>
              <w:pStyle w:val="TAL"/>
            </w:pPr>
            <w:r>
              <w:t>pduSessionPairId</w:t>
            </w:r>
          </w:p>
        </w:tc>
        <w:tc>
          <w:tcPr>
            <w:tcW w:w="1842" w:type="dxa"/>
            <w:tcBorders>
              <w:top w:val="single" w:sz="4" w:space="0" w:color="auto"/>
              <w:left w:val="single" w:sz="4" w:space="0" w:color="auto"/>
              <w:bottom w:val="single" w:sz="4" w:space="0" w:color="auto"/>
              <w:right w:val="single" w:sz="4" w:space="0" w:color="auto"/>
            </w:tcBorders>
          </w:tcPr>
          <w:p w14:paraId="07060FC8" w14:textId="7006578C" w:rsidR="00C8435B" w:rsidRDefault="00C8435B" w:rsidP="00C8435B">
            <w:pPr>
              <w:pStyle w:val="TAL"/>
            </w:pPr>
            <w:r>
              <w:t>integer</w:t>
            </w:r>
          </w:p>
        </w:tc>
        <w:tc>
          <w:tcPr>
            <w:tcW w:w="567" w:type="dxa"/>
            <w:tcBorders>
              <w:top w:val="single" w:sz="4" w:space="0" w:color="auto"/>
              <w:left w:val="single" w:sz="4" w:space="0" w:color="auto"/>
              <w:bottom w:val="single" w:sz="4" w:space="0" w:color="auto"/>
              <w:right w:val="single" w:sz="4" w:space="0" w:color="auto"/>
            </w:tcBorders>
          </w:tcPr>
          <w:p w14:paraId="0E9819AA" w14:textId="3E597894" w:rsidR="00C8435B" w:rsidRDefault="00C8435B" w:rsidP="00C8435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C1D5676" w14:textId="0973986A" w:rsidR="00C8435B" w:rsidRPr="00B3056F" w:rsidRDefault="00C8435B" w:rsidP="00C8435B">
            <w:pPr>
              <w:pStyle w:val="TAL"/>
            </w:pPr>
            <w:r>
              <w:t>0..1</w:t>
            </w:r>
          </w:p>
        </w:tc>
        <w:tc>
          <w:tcPr>
            <w:tcW w:w="3934" w:type="dxa"/>
            <w:tcBorders>
              <w:top w:val="single" w:sz="4" w:space="0" w:color="auto"/>
              <w:left w:val="single" w:sz="4" w:space="0" w:color="auto"/>
              <w:bottom w:val="single" w:sz="4" w:space="0" w:color="auto"/>
              <w:right w:val="single" w:sz="4" w:space="0" w:color="auto"/>
            </w:tcBorders>
          </w:tcPr>
          <w:p w14:paraId="0C8AE68E" w14:textId="32AADB66" w:rsidR="00C8435B" w:rsidRDefault="00C8435B" w:rsidP="00C8435B">
            <w:pPr>
              <w:pStyle w:val="TAL"/>
              <w:rPr>
                <w:rFonts w:cs="Arial"/>
                <w:szCs w:val="18"/>
              </w:rPr>
            </w:pPr>
            <w:r>
              <w:rPr>
                <w:rFonts w:cs="Arial"/>
                <w:szCs w:val="18"/>
              </w:rPr>
              <w:t>PDU Session Pair ID</w:t>
            </w:r>
          </w:p>
        </w:tc>
      </w:tr>
    </w:tbl>
    <w:p w14:paraId="4098826D" w14:textId="77777777" w:rsidR="001B763E" w:rsidRDefault="001B763E" w:rsidP="001B763E">
      <w:pPr>
        <w:pStyle w:val="B1"/>
      </w:pPr>
    </w:p>
    <w:p w14:paraId="64756785" w14:textId="568E6CAA" w:rsidR="00640183" w:rsidRPr="00B3056F" w:rsidRDefault="00640183" w:rsidP="00640183">
      <w:pPr>
        <w:pStyle w:val="Heading5"/>
      </w:pPr>
      <w:bookmarkStart w:id="4313" w:name="_Toc67687593"/>
      <w:bookmarkStart w:id="4314" w:name="_Toc183439238"/>
      <w:r w:rsidRPr="00B3056F">
        <w:t>6.1.6.2.</w:t>
      </w:r>
      <w:r>
        <w:t>67</w:t>
      </w:r>
      <w:r w:rsidRPr="00B3056F">
        <w:tab/>
        <w:t xml:space="preserve">Type: </w:t>
      </w:r>
      <w:bookmarkEnd w:id="4313"/>
      <w:r>
        <w:rPr>
          <w:lang w:eastAsia="zh-CN"/>
        </w:rPr>
        <w:t>QosFlowTunnel</w:t>
      </w:r>
      <w:bookmarkEnd w:id="4314"/>
    </w:p>
    <w:p w14:paraId="071142D2" w14:textId="0FEDBC68" w:rsidR="00640183" w:rsidRPr="00B3056F" w:rsidRDefault="00640183" w:rsidP="00640183">
      <w:pPr>
        <w:pStyle w:val="TH"/>
      </w:pPr>
      <w:r w:rsidRPr="00B3056F">
        <w:rPr>
          <w:noProof/>
        </w:rPr>
        <w:t>Table </w:t>
      </w:r>
      <w:r w:rsidRPr="00B3056F">
        <w:t>6.1.6.2.</w:t>
      </w:r>
      <w:r>
        <w:t>67</w:t>
      </w:r>
      <w:r w:rsidRPr="00B3056F">
        <w:t xml:space="preserve">-1: Definition of type </w:t>
      </w:r>
      <w:r>
        <w:rPr>
          <w:lang w:eastAsia="zh-CN"/>
        </w:rPr>
        <w:t>QosFlowTunnel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640183" w:rsidRPr="00B3056F" w14:paraId="45CA6782" w14:textId="77777777" w:rsidTr="00EB52C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C3D1C2D" w14:textId="77777777" w:rsidR="00640183" w:rsidRPr="00B3056F" w:rsidRDefault="00640183" w:rsidP="00EB52C8">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0F6EB26F" w14:textId="77777777" w:rsidR="00640183" w:rsidRPr="00B3056F" w:rsidRDefault="00640183" w:rsidP="00EB52C8">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24BFF5C3" w14:textId="77777777" w:rsidR="00640183" w:rsidRPr="00B3056F" w:rsidRDefault="00640183" w:rsidP="00EB52C8">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343FE79" w14:textId="77777777" w:rsidR="00640183" w:rsidRPr="00B3056F" w:rsidRDefault="00640183" w:rsidP="00EB52C8">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1286507C" w14:textId="77777777" w:rsidR="00640183" w:rsidRPr="00B3056F" w:rsidRDefault="00640183" w:rsidP="00EB52C8">
            <w:pPr>
              <w:pStyle w:val="TAH"/>
              <w:rPr>
                <w:rFonts w:cs="Arial"/>
                <w:szCs w:val="18"/>
              </w:rPr>
            </w:pPr>
            <w:r w:rsidRPr="00B3056F">
              <w:rPr>
                <w:rFonts w:cs="Arial"/>
                <w:szCs w:val="18"/>
              </w:rPr>
              <w:t>Description</w:t>
            </w:r>
          </w:p>
        </w:tc>
      </w:tr>
      <w:tr w:rsidR="00640183" w:rsidRPr="00B3056F" w14:paraId="3A6BF57F" w14:textId="77777777" w:rsidTr="00EB52C8">
        <w:trPr>
          <w:jc w:val="center"/>
        </w:trPr>
        <w:tc>
          <w:tcPr>
            <w:tcW w:w="2090" w:type="dxa"/>
            <w:tcBorders>
              <w:top w:val="single" w:sz="4" w:space="0" w:color="auto"/>
              <w:left w:val="single" w:sz="4" w:space="0" w:color="auto"/>
              <w:bottom w:val="single" w:sz="4" w:space="0" w:color="auto"/>
              <w:right w:val="single" w:sz="4" w:space="0" w:color="auto"/>
            </w:tcBorders>
          </w:tcPr>
          <w:p w14:paraId="00F1C47E" w14:textId="77777777" w:rsidR="00640183" w:rsidRPr="00B3056F" w:rsidRDefault="00640183" w:rsidP="00EB52C8">
            <w:pPr>
              <w:pStyle w:val="TAL"/>
            </w:pPr>
            <w:r>
              <w:t>qfiList</w:t>
            </w:r>
          </w:p>
        </w:tc>
        <w:tc>
          <w:tcPr>
            <w:tcW w:w="1842" w:type="dxa"/>
            <w:tcBorders>
              <w:top w:val="single" w:sz="4" w:space="0" w:color="auto"/>
              <w:left w:val="single" w:sz="4" w:space="0" w:color="auto"/>
              <w:bottom w:val="single" w:sz="4" w:space="0" w:color="auto"/>
              <w:right w:val="single" w:sz="4" w:space="0" w:color="auto"/>
            </w:tcBorders>
          </w:tcPr>
          <w:p w14:paraId="560BB637" w14:textId="77777777" w:rsidR="00640183" w:rsidRPr="00B3056F" w:rsidRDefault="00640183" w:rsidP="00EB52C8">
            <w:pPr>
              <w:pStyle w:val="TAL"/>
            </w:pPr>
            <w:r>
              <w:t>array(Qfi)</w:t>
            </w:r>
          </w:p>
        </w:tc>
        <w:tc>
          <w:tcPr>
            <w:tcW w:w="567" w:type="dxa"/>
            <w:tcBorders>
              <w:top w:val="single" w:sz="4" w:space="0" w:color="auto"/>
              <w:left w:val="single" w:sz="4" w:space="0" w:color="auto"/>
              <w:bottom w:val="single" w:sz="4" w:space="0" w:color="auto"/>
              <w:right w:val="single" w:sz="4" w:space="0" w:color="auto"/>
            </w:tcBorders>
          </w:tcPr>
          <w:p w14:paraId="1A5A4EC6" w14:textId="77777777" w:rsidR="00640183" w:rsidRPr="00B3056F" w:rsidRDefault="00640183" w:rsidP="00EB52C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58CCB5D" w14:textId="77777777" w:rsidR="00640183" w:rsidRPr="00B3056F" w:rsidRDefault="00640183" w:rsidP="00EB52C8">
            <w:pPr>
              <w:pStyle w:val="TAL"/>
            </w:pPr>
            <w:r w:rsidRPr="00B3056F">
              <w:t>1</w:t>
            </w:r>
            <w:r>
              <w:t>..N</w:t>
            </w:r>
          </w:p>
        </w:tc>
        <w:tc>
          <w:tcPr>
            <w:tcW w:w="3934" w:type="dxa"/>
            <w:tcBorders>
              <w:top w:val="single" w:sz="4" w:space="0" w:color="auto"/>
              <w:left w:val="single" w:sz="4" w:space="0" w:color="auto"/>
              <w:bottom w:val="single" w:sz="4" w:space="0" w:color="auto"/>
              <w:right w:val="single" w:sz="4" w:space="0" w:color="auto"/>
            </w:tcBorders>
          </w:tcPr>
          <w:p w14:paraId="5562628F" w14:textId="77777777" w:rsidR="00640183" w:rsidRPr="00B3056F" w:rsidRDefault="00640183" w:rsidP="00EB52C8">
            <w:pPr>
              <w:pStyle w:val="TAL"/>
              <w:rPr>
                <w:rFonts w:cs="Arial"/>
                <w:szCs w:val="18"/>
              </w:rPr>
            </w:pPr>
            <w:r>
              <w:rPr>
                <w:rFonts w:cs="Arial"/>
                <w:szCs w:val="18"/>
              </w:rPr>
              <w:t>This IE shall contain the list of QoS Flow Identifiers.</w:t>
            </w:r>
          </w:p>
        </w:tc>
      </w:tr>
      <w:tr w:rsidR="00640183" w:rsidRPr="00B3056F" w14:paraId="40139D98" w14:textId="77777777" w:rsidTr="00EB52C8">
        <w:trPr>
          <w:jc w:val="center"/>
        </w:trPr>
        <w:tc>
          <w:tcPr>
            <w:tcW w:w="2090" w:type="dxa"/>
            <w:tcBorders>
              <w:top w:val="single" w:sz="4" w:space="0" w:color="auto"/>
              <w:left w:val="single" w:sz="4" w:space="0" w:color="auto"/>
              <w:bottom w:val="single" w:sz="4" w:space="0" w:color="auto"/>
              <w:right w:val="single" w:sz="4" w:space="0" w:color="auto"/>
            </w:tcBorders>
          </w:tcPr>
          <w:p w14:paraId="5AB5D20A" w14:textId="77777777" w:rsidR="00640183" w:rsidRPr="00B211DF" w:rsidRDefault="00640183" w:rsidP="00EB52C8">
            <w:pPr>
              <w:pStyle w:val="TAL"/>
            </w:pPr>
            <w:r>
              <w:rPr>
                <w:lang w:eastAsia="zh-CN"/>
              </w:rPr>
              <w:t>tunnelInfo</w:t>
            </w:r>
          </w:p>
        </w:tc>
        <w:tc>
          <w:tcPr>
            <w:tcW w:w="1842" w:type="dxa"/>
            <w:tcBorders>
              <w:top w:val="single" w:sz="4" w:space="0" w:color="auto"/>
              <w:left w:val="single" w:sz="4" w:space="0" w:color="auto"/>
              <w:bottom w:val="single" w:sz="4" w:space="0" w:color="auto"/>
              <w:right w:val="single" w:sz="4" w:space="0" w:color="auto"/>
            </w:tcBorders>
          </w:tcPr>
          <w:p w14:paraId="0C47BFB9" w14:textId="77777777" w:rsidR="00640183" w:rsidRDefault="00640183" w:rsidP="00EB52C8">
            <w:pPr>
              <w:pStyle w:val="TAL"/>
            </w:pPr>
            <w:r>
              <w:rPr>
                <w:rFonts w:hint="eastAsia"/>
              </w:rPr>
              <w:t>TunnelInfo</w:t>
            </w:r>
          </w:p>
        </w:tc>
        <w:tc>
          <w:tcPr>
            <w:tcW w:w="567" w:type="dxa"/>
            <w:tcBorders>
              <w:top w:val="single" w:sz="4" w:space="0" w:color="auto"/>
              <w:left w:val="single" w:sz="4" w:space="0" w:color="auto"/>
              <w:bottom w:val="single" w:sz="4" w:space="0" w:color="auto"/>
              <w:right w:val="single" w:sz="4" w:space="0" w:color="auto"/>
            </w:tcBorders>
          </w:tcPr>
          <w:p w14:paraId="3792D9E0" w14:textId="77777777" w:rsidR="00640183" w:rsidRDefault="00640183" w:rsidP="00EB52C8">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7BD2CA9" w14:textId="77777777" w:rsidR="00640183" w:rsidRPr="00B3056F" w:rsidRDefault="00640183" w:rsidP="00EB52C8">
            <w:pPr>
              <w:pStyle w:val="TAL"/>
              <w:rPr>
                <w:lang w:eastAsia="zh-CN"/>
              </w:rPr>
            </w:pPr>
            <w:r>
              <w:rPr>
                <w:rFonts w:hint="eastAsia"/>
                <w:lang w:eastAsia="zh-CN"/>
              </w:rPr>
              <w:t>1</w:t>
            </w:r>
          </w:p>
        </w:tc>
        <w:tc>
          <w:tcPr>
            <w:tcW w:w="3934" w:type="dxa"/>
            <w:tcBorders>
              <w:top w:val="single" w:sz="4" w:space="0" w:color="auto"/>
              <w:left w:val="single" w:sz="4" w:space="0" w:color="auto"/>
              <w:bottom w:val="single" w:sz="4" w:space="0" w:color="auto"/>
              <w:right w:val="single" w:sz="4" w:space="0" w:color="auto"/>
            </w:tcBorders>
          </w:tcPr>
          <w:p w14:paraId="4F671168" w14:textId="77777777" w:rsidR="00640183" w:rsidRDefault="00640183" w:rsidP="00EB52C8">
            <w:pPr>
              <w:pStyle w:val="TAL"/>
              <w:rPr>
                <w:rFonts w:cs="Arial"/>
                <w:szCs w:val="18"/>
              </w:rPr>
            </w:pPr>
            <w:r>
              <w:rPr>
                <w:rFonts w:cs="Arial"/>
                <w:szCs w:val="18"/>
              </w:rPr>
              <w:t>This IE shall contain the RAN Tunnel Information.</w:t>
            </w:r>
          </w:p>
        </w:tc>
      </w:tr>
    </w:tbl>
    <w:p w14:paraId="0F28A264" w14:textId="77777777" w:rsidR="00640183" w:rsidRDefault="00640183" w:rsidP="000B139A">
      <w:pPr>
        <w:pStyle w:val="EditorsNote"/>
      </w:pPr>
    </w:p>
    <w:p w14:paraId="7F8F712F" w14:textId="2F8151B7" w:rsidR="009A028C" w:rsidRDefault="009A028C" w:rsidP="00E04B2F">
      <w:pPr>
        <w:pStyle w:val="Heading5"/>
      </w:pPr>
      <w:bookmarkStart w:id="4315" w:name="_Toc183439239"/>
      <w:r w:rsidRPr="00E04B2F">
        <w:t>6.1.6.2.68</w:t>
      </w:r>
      <w:r w:rsidRPr="00E04B2F">
        <w:tab/>
        <w:t>Type: Target</w:t>
      </w:r>
      <w:r w:rsidRPr="00E04B2F">
        <w:rPr>
          <w:rFonts w:hint="eastAsia"/>
        </w:rPr>
        <w:t>D</w:t>
      </w:r>
      <w:r w:rsidRPr="00E04B2F">
        <w:t>naiInfo</w:t>
      </w:r>
      <w:bookmarkEnd w:id="4315"/>
    </w:p>
    <w:p w14:paraId="3CF6101C" w14:textId="4F28047F" w:rsidR="009A028C" w:rsidRDefault="009A028C" w:rsidP="00E04B2F">
      <w:pPr>
        <w:pStyle w:val="TH"/>
      </w:pPr>
      <w:r w:rsidRPr="00E04B2F">
        <w:t>Table 6.1.6.2.68-1: Definition of type Target</w:t>
      </w:r>
      <w:r w:rsidRPr="00E04B2F">
        <w:rPr>
          <w:rFonts w:hint="eastAsia"/>
        </w:rPr>
        <w:t>D</w:t>
      </w:r>
      <w:r w:rsidRPr="00E04B2F">
        <w:t>naiInfo</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9A028C" w:rsidRPr="00FD48E5" w14:paraId="5BB5360C" w14:textId="77777777" w:rsidTr="00EB52C8">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46D4DBB6" w14:textId="77777777" w:rsidR="009A028C" w:rsidRDefault="009A028C" w:rsidP="00EB52C8">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6EFDB147" w14:textId="77777777" w:rsidR="009A028C" w:rsidRDefault="009A028C" w:rsidP="00EB52C8">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1586DAAB" w14:textId="77777777" w:rsidR="009A028C" w:rsidRPr="007277D4" w:rsidRDefault="009A028C" w:rsidP="00EB52C8">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717F9EEB" w14:textId="77777777" w:rsidR="009A028C" w:rsidRDefault="009A028C" w:rsidP="00EB52C8">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4800A48B" w14:textId="77777777" w:rsidR="009A028C" w:rsidRDefault="009A028C" w:rsidP="00EB52C8">
            <w:pPr>
              <w:pStyle w:val="TAH"/>
              <w:rPr>
                <w:rFonts w:cs="Arial"/>
                <w:szCs w:val="18"/>
              </w:rPr>
            </w:pPr>
            <w:r>
              <w:rPr>
                <w:rFonts w:cs="Arial"/>
                <w:szCs w:val="18"/>
              </w:rPr>
              <w:t>Description</w:t>
            </w:r>
          </w:p>
        </w:tc>
      </w:tr>
      <w:tr w:rsidR="009A028C" w:rsidRPr="00E425E8" w14:paraId="0BCF4951" w14:textId="77777777" w:rsidTr="00EB52C8">
        <w:trPr>
          <w:jc w:val="center"/>
        </w:trPr>
        <w:tc>
          <w:tcPr>
            <w:tcW w:w="1843" w:type="dxa"/>
            <w:tcBorders>
              <w:top w:val="single" w:sz="4" w:space="0" w:color="auto"/>
              <w:left w:val="single" w:sz="4" w:space="0" w:color="auto"/>
              <w:bottom w:val="single" w:sz="4" w:space="0" w:color="auto"/>
              <w:right w:val="single" w:sz="4" w:space="0" w:color="auto"/>
            </w:tcBorders>
          </w:tcPr>
          <w:p w14:paraId="51E7441F" w14:textId="77777777" w:rsidR="009A028C" w:rsidRDefault="009A028C" w:rsidP="00EB52C8">
            <w:pPr>
              <w:pStyle w:val="TAL"/>
            </w:pPr>
            <w:r>
              <w:t>targetDnai</w:t>
            </w:r>
          </w:p>
        </w:tc>
        <w:tc>
          <w:tcPr>
            <w:tcW w:w="1843" w:type="dxa"/>
            <w:tcBorders>
              <w:top w:val="single" w:sz="4" w:space="0" w:color="auto"/>
              <w:left w:val="single" w:sz="4" w:space="0" w:color="auto"/>
              <w:bottom w:val="single" w:sz="4" w:space="0" w:color="auto"/>
              <w:right w:val="single" w:sz="4" w:space="0" w:color="auto"/>
            </w:tcBorders>
          </w:tcPr>
          <w:p w14:paraId="302D4A54" w14:textId="77777777" w:rsidR="009A028C" w:rsidRDefault="009A028C" w:rsidP="00EB52C8">
            <w:pPr>
              <w:pStyle w:val="TAL"/>
              <w:rPr>
                <w:lang w:eastAsia="zh-CN"/>
              </w:rPr>
            </w:pPr>
            <w:r>
              <w:t>Dnai</w:t>
            </w:r>
          </w:p>
        </w:tc>
        <w:tc>
          <w:tcPr>
            <w:tcW w:w="265" w:type="dxa"/>
            <w:tcBorders>
              <w:top w:val="single" w:sz="4" w:space="0" w:color="auto"/>
              <w:left w:val="single" w:sz="4" w:space="0" w:color="auto"/>
              <w:bottom w:val="single" w:sz="4" w:space="0" w:color="auto"/>
              <w:right w:val="single" w:sz="4" w:space="0" w:color="auto"/>
            </w:tcBorders>
          </w:tcPr>
          <w:p w14:paraId="54895606" w14:textId="49A4D6AB" w:rsidR="009A028C" w:rsidRDefault="00FA289F" w:rsidP="00EB52C8">
            <w:pPr>
              <w:pStyle w:val="TAC"/>
              <w:rPr>
                <w:lang w:eastAsia="zh-CN"/>
              </w:rPr>
            </w:pPr>
            <w:r>
              <w:rPr>
                <w:lang w:eastAsia="zh-CN"/>
              </w:rPr>
              <w:t>C</w:t>
            </w:r>
          </w:p>
        </w:tc>
        <w:tc>
          <w:tcPr>
            <w:tcW w:w="1147" w:type="dxa"/>
            <w:tcBorders>
              <w:top w:val="single" w:sz="4" w:space="0" w:color="auto"/>
              <w:left w:val="single" w:sz="4" w:space="0" w:color="auto"/>
              <w:bottom w:val="single" w:sz="4" w:space="0" w:color="auto"/>
              <w:right w:val="single" w:sz="4" w:space="0" w:color="auto"/>
            </w:tcBorders>
          </w:tcPr>
          <w:p w14:paraId="33B61865" w14:textId="57D5442E" w:rsidR="009A028C" w:rsidRDefault="00FA289F" w:rsidP="00EB52C8">
            <w:pPr>
              <w:pStyle w:val="TAL"/>
            </w:pPr>
            <w:r>
              <w:t>0..</w:t>
            </w:r>
            <w:r w:rsidR="009A028C">
              <w:t>1</w:t>
            </w:r>
          </w:p>
        </w:tc>
        <w:tc>
          <w:tcPr>
            <w:tcW w:w="3975" w:type="dxa"/>
            <w:tcBorders>
              <w:top w:val="single" w:sz="4" w:space="0" w:color="auto"/>
              <w:left w:val="single" w:sz="4" w:space="0" w:color="auto"/>
              <w:bottom w:val="single" w:sz="4" w:space="0" w:color="auto"/>
              <w:right w:val="single" w:sz="4" w:space="0" w:color="auto"/>
            </w:tcBorders>
          </w:tcPr>
          <w:p w14:paraId="57EFEFAB" w14:textId="77777777" w:rsidR="00FA289F" w:rsidRDefault="00FA289F" w:rsidP="00FA289F">
            <w:pPr>
              <w:pStyle w:val="TAL"/>
              <w:rPr>
                <w:rFonts w:cs="Arial"/>
                <w:szCs w:val="18"/>
                <w:lang w:eastAsia="zh-CN"/>
              </w:rPr>
            </w:pPr>
            <w:r>
              <w:rPr>
                <w:rFonts w:cs="Arial"/>
                <w:szCs w:val="18"/>
                <w:lang w:eastAsia="zh-CN"/>
              </w:rPr>
              <w:t>This IE shall be present if the I-SMF selection</w:t>
            </w:r>
            <w:r>
              <w:rPr>
                <w:rFonts w:cs="Arial" w:hint="eastAsia"/>
                <w:szCs w:val="18"/>
                <w:lang w:eastAsia="zh-CN"/>
              </w:rPr>
              <w:t>/</w:t>
            </w:r>
            <w:r>
              <w:rPr>
                <w:rFonts w:cs="Arial"/>
                <w:szCs w:val="18"/>
                <w:lang w:eastAsia="zh-CN"/>
              </w:rPr>
              <w:t xml:space="preserve"> removal or SMF selection per target DNAI is needed.</w:t>
            </w:r>
          </w:p>
          <w:p w14:paraId="416C4222" w14:textId="53CC4C57" w:rsidR="009A028C" w:rsidRDefault="00FA289F" w:rsidP="00EB52C8">
            <w:pPr>
              <w:pStyle w:val="TAL"/>
              <w:rPr>
                <w:rFonts w:cs="Arial"/>
                <w:szCs w:val="18"/>
                <w:lang w:eastAsia="zh-CN"/>
              </w:rPr>
            </w:pPr>
            <w:r>
              <w:rPr>
                <w:rFonts w:cs="Arial"/>
                <w:szCs w:val="18"/>
                <w:lang w:eastAsia="zh-CN"/>
              </w:rPr>
              <w:t>When present, t</w:t>
            </w:r>
            <w:r w:rsidR="009A028C">
              <w:rPr>
                <w:rFonts w:cs="Arial"/>
                <w:szCs w:val="18"/>
                <w:lang w:eastAsia="zh-CN"/>
              </w:rPr>
              <w:t>his IE shall contain the target DNAI.</w:t>
            </w:r>
          </w:p>
          <w:p w14:paraId="6BD2A9F7" w14:textId="6C876ECC" w:rsidR="00FA289F" w:rsidRDefault="00FA289F" w:rsidP="00EB52C8">
            <w:pPr>
              <w:pStyle w:val="TAL"/>
              <w:rPr>
                <w:rFonts w:cs="Arial"/>
                <w:szCs w:val="18"/>
                <w:lang w:eastAsia="zh-CN"/>
              </w:rPr>
            </w:pPr>
            <w:r>
              <w:rPr>
                <w:rFonts w:cs="Arial"/>
                <w:szCs w:val="18"/>
                <w:lang w:eastAsia="zh-CN"/>
              </w:rPr>
              <w:t xml:space="preserve">This IE </w:t>
            </w:r>
            <w:r>
              <w:rPr>
                <w:lang w:val="en-US"/>
              </w:rPr>
              <w:t xml:space="preserve">shall be absent for an SMF triggered I-SMF removal due to the </w:t>
            </w:r>
            <w:r>
              <w:t>DNAI being no longer used by the PDU Session.</w:t>
            </w:r>
          </w:p>
        </w:tc>
      </w:tr>
      <w:tr w:rsidR="009A028C" w:rsidRPr="00E425E8" w14:paraId="34B2F950" w14:textId="77777777" w:rsidTr="00EB52C8">
        <w:trPr>
          <w:jc w:val="center"/>
        </w:trPr>
        <w:tc>
          <w:tcPr>
            <w:tcW w:w="1843" w:type="dxa"/>
            <w:tcBorders>
              <w:top w:val="single" w:sz="4" w:space="0" w:color="auto"/>
              <w:left w:val="single" w:sz="4" w:space="0" w:color="auto"/>
              <w:bottom w:val="single" w:sz="4" w:space="0" w:color="auto"/>
              <w:right w:val="single" w:sz="4" w:space="0" w:color="auto"/>
            </w:tcBorders>
          </w:tcPr>
          <w:p w14:paraId="2A3C6126" w14:textId="77777777" w:rsidR="009A028C" w:rsidRDefault="009A028C" w:rsidP="00EB52C8">
            <w:pPr>
              <w:pStyle w:val="TAL"/>
            </w:pPr>
            <w:r>
              <w:t>smfSelectionType</w:t>
            </w:r>
          </w:p>
        </w:tc>
        <w:tc>
          <w:tcPr>
            <w:tcW w:w="1843" w:type="dxa"/>
            <w:tcBorders>
              <w:top w:val="single" w:sz="4" w:space="0" w:color="auto"/>
              <w:left w:val="single" w:sz="4" w:space="0" w:color="auto"/>
              <w:bottom w:val="single" w:sz="4" w:space="0" w:color="auto"/>
              <w:right w:val="single" w:sz="4" w:space="0" w:color="auto"/>
            </w:tcBorders>
          </w:tcPr>
          <w:p w14:paraId="6967B589" w14:textId="77777777" w:rsidR="009A028C" w:rsidRDefault="009A028C" w:rsidP="00EB52C8">
            <w:pPr>
              <w:pStyle w:val="TAL"/>
              <w:rPr>
                <w:lang w:eastAsia="zh-CN"/>
              </w:rPr>
            </w:pPr>
            <w:r>
              <w:rPr>
                <w:lang w:eastAsia="zh-CN"/>
              </w:rPr>
              <w:t>Smf</w:t>
            </w:r>
            <w:r>
              <w:rPr>
                <w:rFonts w:hint="eastAsia"/>
                <w:lang w:eastAsia="zh-CN"/>
              </w:rPr>
              <w:t>S</w:t>
            </w:r>
            <w:r>
              <w:rPr>
                <w:lang w:eastAsia="zh-CN"/>
              </w:rPr>
              <w:t>electionType</w:t>
            </w:r>
          </w:p>
        </w:tc>
        <w:tc>
          <w:tcPr>
            <w:tcW w:w="265" w:type="dxa"/>
            <w:tcBorders>
              <w:top w:val="single" w:sz="4" w:space="0" w:color="auto"/>
              <w:left w:val="single" w:sz="4" w:space="0" w:color="auto"/>
              <w:bottom w:val="single" w:sz="4" w:space="0" w:color="auto"/>
              <w:right w:val="single" w:sz="4" w:space="0" w:color="auto"/>
            </w:tcBorders>
          </w:tcPr>
          <w:p w14:paraId="4AAC3497" w14:textId="77777777" w:rsidR="009A028C" w:rsidRDefault="009A028C" w:rsidP="00EB52C8">
            <w:pPr>
              <w:pStyle w:val="TAC"/>
              <w:rPr>
                <w:lang w:eastAsia="zh-CN"/>
              </w:rPr>
            </w:pPr>
            <w:r>
              <w:rPr>
                <w:lang w:eastAsia="zh-CN"/>
              </w:rPr>
              <w:t>M</w:t>
            </w:r>
          </w:p>
        </w:tc>
        <w:tc>
          <w:tcPr>
            <w:tcW w:w="1147" w:type="dxa"/>
            <w:tcBorders>
              <w:top w:val="single" w:sz="4" w:space="0" w:color="auto"/>
              <w:left w:val="single" w:sz="4" w:space="0" w:color="auto"/>
              <w:bottom w:val="single" w:sz="4" w:space="0" w:color="auto"/>
              <w:right w:val="single" w:sz="4" w:space="0" w:color="auto"/>
            </w:tcBorders>
          </w:tcPr>
          <w:p w14:paraId="4B6A6D4E" w14:textId="77777777" w:rsidR="009A028C" w:rsidRDefault="009A028C" w:rsidP="00EB52C8">
            <w:pPr>
              <w:pStyle w:val="TAL"/>
            </w:pPr>
            <w:r>
              <w:t>1</w:t>
            </w:r>
          </w:p>
        </w:tc>
        <w:tc>
          <w:tcPr>
            <w:tcW w:w="3975" w:type="dxa"/>
            <w:tcBorders>
              <w:top w:val="single" w:sz="4" w:space="0" w:color="auto"/>
              <w:left w:val="single" w:sz="4" w:space="0" w:color="auto"/>
              <w:bottom w:val="single" w:sz="4" w:space="0" w:color="auto"/>
              <w:right w:val="single" w:sz="4" w:space="0" w:color="auto"/>
            </w:tcBorders>
          </w:tcPr>
          <w:p w14:paraId="4CF02B1E" w14:textId="1FD79D49" w:rsidR="009A028C" w:rsidRDefault="009A028C" w:rsidP="00EB52C8">
            <w:pPr>
              <w:pStyle w:val="TAL"/>
              <w:rPr>
                <w:rFonts w:cs="Arial"/>
                <w:szCs w:val="18"/>
              </w:rPr>
            </w:pPr>
            <w:r>
              <w:rPr>
                <w:rFonts w:cs="Arial"/>
                <w:szCs w:val="18"/>
              </w:rPr>
              <w:t xml:space="preserve">This IE shall indicate </w:t>
            </w:r>
            <w:r w:rsidR="00FA289F">
              <w:rPr>
                <w:rFonts w:cs="Arial"/>
                <w:szCs w:val="18"/>
              </w:rPr>
              <w:t xml:space="preserve">the </w:t>
            </w:r>
            <w:r>
              <w:rPr>
                <w:rFonts w:cs="Arial"/>
                <w:szCs w:val="18"/>
              </w:rPr>
              <w:t xml:space="preserve">I-SMF </w:t>
            </w:r>
            <w:r w:rsidR="00FA289F">
              <w:rPr>
                <w:rFonts w:cs="Arial"/>
                <w:szCs w:val="18"/>
              </w:rPr>
              <w:t xml:space="preserve">selection or removal for the current PDU session </w:t>
            </w:r>
            <w:r>
              <w:rPr>
                <w:rFonts w:cs="Arial"/>
                <w:szCs w:val="18"/>
              </w:rPr>
              <w:t xml:space="preserve">or SMF </w:t>
            </w:r>
            <w:r w:rsidR="00FA289F">
              <w:t>selection during PDU Session re-establishment for SSC mode 2/3</w:t>
            </w:r>
            <w:r>
              <w:rPr>
                <w:rFonts w:cs="Arial"/>
                <w:szCs w:val="18"/>
              </w:rPr>
              <w:t>.</w:t>
            </w:r>
          </w:p>
        </w:tc>
      </w:tr>
    </w:tbl>
    <w:p w14:paraId="176393C3" w14:textId="3F680DAA" w:rsidR="001B763E" w:rsidRDefault="001B763E" w:rsidP="00FA3B9B">
      <w:pPr>
        <w:pStyle w:val="EditorsNote"/>
      </w:pPr>
    </w:p>
    <w:p w14:paraId="1295CC99" w14:textId="2C3595C7" w:rsidR="00A712EF" w:rsidRDefault="00A712EF" w:rsidP="00A712EF">
      <w:pPr>
        <w:pStyle w:val="Heading5"/>
      </w:pPr>
      <w:bookmarkStart w:id="4316" w:name="_Toc183439240"/>
      <w:r>
        <w:t>6.1.6.2.69</w:t>
      </w:r>
      <w:r>
        <w:tab/>
        <w:t xml:space="preserve">Type: </w:t>
      </w:r>
      <w:r>
        <w:rPr>
          <w:lang w:eastAsia="zh-CN"/>
        </w:rPr>
        <w:t>Af</w:t>
      </w:r>
      <w:r>
        <w:t>Coordination</w:t>
      </w:r>
      <w:r w:rsidRPr="00EE3588">
        <w:t>Info</w:t>
      </w:r>
      <w:bookmarkEnd w:id="4316"/>
    </w:p>
    <w:p w14:paraId="17D6B2CC" w14:textId="78FF44B6" w:rsidR="00A712EF" w:rsidRDefault="00A712EF" w:rsidP="00A712EF">
      <w:pPr>
        <w:pStyle w:val="TH"/>
      </w:pPr>
      <w:r>
        <w:rPr>
          <w:noProof/>
        </w:rPr>
        <w:t>Table </w:t>
      </w:r>
      <w:r>
        <w:t xml:space="preserve">6.1.6.2.69-1: </w:t>
      </w:r>
      <w:r>
        <w:rPr>
          <w:noProof/>
        </w:rPr>
        <w:t xml:space="preserve">Definition of type </w:t>
      </w:r>
      <w:r>
        <w:rPr>
          <w:lang w:eastAsia="zh-CN"/>
        </w:rPr>
        <w:t>Af</w:t>
      </w:r>
      <w:r>
        <w:t>Coordination</w:t>
      </w:r>
      <w:r w:rsidRPr="00EE3588">
        <w:t>Info</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A712EF" w:rsidRPr="00FD48E5" w14:paraId="365E4372"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295EBD7" w14:textId="77777777" w:rsidR="00A712EF" w:rsidRDefault="00A712EF" w:rsidP="006D4CEF">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6C8565A1" w14:textId="77777777" w:rsidR="00A712EF" w:rsidRDefault="00A712EF" w:rsidP="006D4CEF">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5498B91D" w14:textId="77777777" w:rsidR="00A712EF" w:rsidRPr="007277D4" w:rsidRDefault="00A712EF" w:rsidP="006D4CEF">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02026F78" w14:textId="77777777" w:rsidR="00A712EF" w:rsidRDefault="00A712EF" w:rsidP="006D4CEF">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327B1195" w14:textId="77777777" w:rsidR="00A712EF" w:rsidRDefault="00A712EF" w:rsidP="006D4CEF">
            <w:pPr>
              <w:pStyle w:val="TAH"/>
              <w:rPr>
                <w:rFonts w:cs="Arial"/>
                <w:szCs w:val="18"/>
              </w:rPr>
            </w:pPr>
            <w:r>
              <w:rPr>
                <w:rFonts w:cs="Arial"/>
                <w:szCs w:val="18"/>
              </w:rPr>
              <w:t>Description</w:t>
            </w:r>
          </w:p>
        </w:tc>
      </w:tr>
      <w:tr w:rsidR="00A712EF" w:rsidRPr="00E425E8" w14:paraId="62F9F63E"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594E2D60" w14:textId="77777777" w:rsidR="00A712EF" w:rsidRDefault="00A712EF" w:rsidP="006D4CEF">
            <w:pPr>
              <w:pStyle w:val="TAL"/>
            </w:pPr>
            <w:r>
              <w:t>sourceDnai</w:t>
            </w:r>
          </w:p>
        </w:tc>
        <w:tc>
          <w:tcPr>
            <w:tcW w:w="1843" w:type="dxa"/>
            <w:tcBorders>
              <w:top w:val="single" w:sz="4" w:space="0" w:color="auto"/>
              <w:left w:val="single" w:sz="4" w:space="0" w:color="auto"/>
              <w:bottom w:val="single" w:sz="4" w:space="0" w:color="auto"/>
              <w:right w:val="single" w:sz="4" w:space="0" w:color="auto"/>
            </w:tcBorders>
          </w:tcPr>
          <w:p w14:paraId="272FA839" w14:textId="77777777" w:rsidR="00A712EF" w:rsidRDefault="00A712EF" w:rsidP="006D4CEF">
            <w:pPr>
              <w:pStyle w:val="TAL"/>
              <w:rPr>
                <w:lang w:eastAsia="zh-CN"/>
              </w:rPr>
            </w:pPr>
            <w:r>
              <w:t>Dnai</w:t>
            </w:r>
          </w:p>
        </w:tc>
        <w:tc>
          <w:tcPr>
            <w:tcW w:w="265" w:type="dxa"/>
            <w:tcBorders>
              <w:top w:val="single" w:sz="4" w:space="0" w:color="auto"/>
              <w:left w:val="single" w:sz="4" w:space="0" w:color="auto"/>
              <w:bottom w:val="single" w:sz="4" w:space="0" w:color="auto"/>
              <w:right w:val="single" w:sz="4" w:space="0" w:color="auto"/>
            </w:tcBorders>
          </w:tcPr>
          <w:p w14:paraId="6A555F35" w14:textId="77777777" w:rsidR="00A712EF" w:rsidRDefault="00A712EF" w:rsidP="006D4CEF">
            <w:pPr>
              <w:pStyle w:val="TAC"/>
              <w:rPr>
                <w:lang w:eastAsia="zh-CN"/>
              </w:rPr>
            </w:pPr>
            <w:r>
              <w:rPr>
                <w:lang w:eastAsia="zh-CN"/>
              </w:rPr>
              <w:t>C</w:t>
            </w:r>
          </w:p>
        </w:tc>
        <w:tc>
          <w:tcPr>
            <w:tcW w:w="1147" w:type="dxa"/>
            <w:tcBorders>
              <w:top w:val="single" w:sz="4" w:space="0" w:color="auto"/>
              <w:left w:val="single" w:sz="4" w:space="0" w:color="auto"/>
              <w:bottom w:val="single" w:sz="4" w:space="0" w:color="auto"/>
              <w:right w:val="single" w:sz="4" w:space="0" w:color="auto"/>
            </w:tcBorders>
          </w:tcPr>
          <w:p w14:paraId="68325F8D" w14:textId="77777777" w:rsidR="00A712EF" w:rsidRDefault="00A712EF" w:rsidP="006D4CEF">
            <w:pPr>
              <w:pStyle w:val="TAL"/>
            </w:pPr>
            <w:r>
              <w:t>0..1</w:t>
            </w:r>
          </w:p>
        </w:tc>
        <w:tc>
          <w:tcPr>
            <w:tcW w:w="3975" w:type="dxa"/>
            <w:tcBorders>
              <w:top w:val="single" w:sz="4" w:space="0" w:color="auto"/>
              <w:left w:val="single" w:sz="4" w:space="0" w:color="auto"/>
              <w:bottom w:val="single" w:sz="4" w:space="0" w:color="auto"/>
              <w:right w:val="single" w:sz="4" w:space="0" w:color="auto"/>
            </w:tcBorders>
          </w:tcPr>
          <w:p w14:paraId="6F888241" w14:textId="77777777" w:rsidR="00A712EF" w:rsidRDefault="00A712EF" w:rsidP="006D4CEF">
            <w:pPr>
              <w:pStyle w:val="TAL"/>
              <w:rPr>
                <w:rFonts w:cs="Arial"/>
                <w:szCs w:val="18"/>
                <w:lang w:eastAsia="zh-CN"/>
              </w:rPr>
            </w:pPr>
            <w:r>
              <w:rPr>
                <w:rFonts w:cs="Arial"/>
                <w:szCs w:val="18"/>
              </w:rPr>
              <w:t>This IE shall be present if available. If present, t</w:t>
            </w:r>
            <w:r>
              <w:rPr>
                <w:rFonts w:cs="Arial"/>
                <w:szCs w:val="18"/>
                <w:lang w:eastAsia="zh-CN"/>
              </w:rPr>
              <w:t>his IE shall contain the source DNAI.</w:t>
            </w:r>
          </w:p>
        </w:tc>
      </w:tr>
      <w:tr w:rsidR="00A712EF" w:rsidRPr="00E425E8" w14:paraId="3343CE4D"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2A688177" w14:textId="77777777" w:rsidR="00A712EF" w:rsidRDefault="00A712EF" w:rsidP="006D4CEF">
            <w:pPr>
              <w:pStyle w:val="TAL"/>
            </w:pPr>
            <w:r>
              <w:rPr>
                <w:noProof/>
              </w:rPr>
              <w:t>sourceUeIpv4Addr</w:t>
            </w:r>
          </w:p>
        </w:tc>
        <w:tc>
          <w:tcPr>
            <w:tcW w:w="1843" w:type="dxa"/>
            <w:tcBorders>
              <w:top w:val="single" w:sz="4" w:space="0" w:color="auto"/>
              <w:left w:val="single" w:sz="4" w:space="0" w:color="auto"/>
              <w:bottom w:val="single" w:sz="4" w:space="0" w:color="auto"/>
              <w:right w:val="single" w:sz="4" w:space="0" w:color="auto"/>
            </w:tcBorders>
          </w:tcPr>
          <w:p w14:paraId="063B7D03" w14:textId="77777777" w:rsidR="00A712EF" w:rsidRDefault="00A712EF" w:rsidP="006D4CEF">
            <w:pPr>
              <w:pStyle w:val="TAL"/>
              <w:rPr>
                <w:lang w:eastAsia="zh-CN"/>
              </w:rPr>
            </w:pPr>
            <w:r>
              <w:rPr>
                <w:noProof/>
              </w:rPr>
              <w:t>Ipv4Addr</w:t>
            </w:r>
          </w:p>
        </w:tc>
        <w:tc>
          <w:tcPr>
            <w:tcW w:w="265" w:type="dxa"/>
            <w:tcBorders>
              <w:top w:val="single" w:sz="4" w:space="0" w:color="auto"/>
              <w:left w:val="single" w:sz="4" w:space="0" w:color="auto"/>
              <w:bottom w:val="single" w:sz="4" w:space="0" w:color="auto"/>
              <w:right w:val="single" w:sz="4" w:space="0" w:color="auto"/>
            </w:tcBorders>
          </w:tcPr>
          <w:p w14:paraId="33379A35" w14:textId="77777777" w:rsidR="00A712EF" w:rsidRDefault="00A712EF" w:rsidP="006D4CEF">
            <w:pPr>
              <w:pStyle w:val="TAC"/>
              <w:rPr>
                <w:lang w:eastAsia="zh-CN"/>
              </w:rPr>
            </w:pPr>
            <w:r>
              <w:rPr>
                <w:noProof/>
              </w:rPr>
              <w:t>C</w:t>
            </w:r>
          </w:p>
        </w:tc>
        <w:tc>
          <w:tcPr>
            <w:tcW w:w="1147" w:type="dxa"/>
            <w:tcBorders>
              <w:top w:val="single" w:sz="4" w:space="0" w:color="auto"/>
              <w:left w:val="single" w:sz="4" w:space="0" w:color="auto"/>
              <w:bottom w:val="single" w:sz="4" w:space="0" w:color="auto"/>
              <w:right w:val="single" w:sz="4" w:space="0" w:color="auto"/>
            </w:tcBorders>
          </w:tcPr>
          <w:p w14:paraId="7723ACFB" w14:textId="77777777" w:rsidR="00A712EF" w:rsidRDefault="00A712EF" w:rsidP="006D4CEF">
            <w:pPr>
              <w:pStyle w:val="TAL"/>
            </w:pPr>
            <w:r>
              <w:rPr>
                <w:noProof/>
              </w:rPr>
              <w:t>0..1</w:t>
            </w:r>
          </w:p>
        </w:tc>
        <w:tc>
          <w:tcPr>
            <w:tcW w:w="3975" w:type="dxa"/>
            <w:tcBorders>
              <w:top w:val="single" w:sz="4" w:space="0" w:color="auto"/>
              <w:left w:val="single" w:sz="4" w:space="0" w:color="auto"/>
              <w:bottom w:val="single" w:sz="4" w:space="0" w:color="auto"/>
              <w:right w:val="single" w:sz="4" w:space="0" w:color="auto"/>
            </w:tcBorders>
          </w:tcPr>
          <w:p w14:paraId="2EB00F32" w14:textId="77777777" w:rsidR="00A712EF" w:rsidRDefault="00A712EF" w:rsidP="006D4CEF">
            <w:pPr>
              <w:pStyle w:val="TAL"/>
              <w:rPr>
                <w:rFonts w:cs="Arial"/>
                <w:szCs w:val="18"/>
              </w:rPr>
            </w:pPr>
            <w:r>
              <w:rPr>
                <w:rFonts w:cs="Arial"/>
                <w:szCs w:val="18"/>
              </w:rPr>
              <w:t>This IE shall be present if available. If present, t</w:t>
            </w:r>
            <w:r>
              <w:rPr>
                <w:rFonts w:cs="Arial"/>
                <w:szCs w:val="18"/>
                <w:lang w:eastAsia="zh-CN"/>
              </w:rPr>
              <w:t>his IE shall contain</w:t>
            </w:r>
            <w:r>
              <w:rPr>
                <w:noProof/>
              </w:rPr>
              <w:t xml:space="preserve"> the IPv4 Address of the served UE for the source DNAI.</w:t>
            </w:r>
          </w:p>
        </w:tc>
      </w:tr>
      <w:tr w:rsidR="00A712EF" w:rsidRPr="00E425E8" w14:paraId="2D78B224"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4B4E3158" w14:textId="77777777" w:rsidR="00A712EF" w:rsidRDefault="00A712EF" w:rsidP="006D4CEF">
            <w:pPr>
              <w:pStyle w:val="TAL"/>
              <w:rPr>
                <w:noProof/>
              </w:rPr>
            </w:pPr>
            <w:r>
              <w:rPr>
                <w:noProof/>
              </w:rPr>
              <w:t>sourceUeIpv6Prefix</w:t>
            </w:r>
          </w:p>
        </w:tc>
        <w:tc>
          <w:tcPr>
            <w:tcW w:w="1843" w:type="dxa"/>
            <w:tcBorders>
              <w:top w:val="single" w:sz="4" w:space="0" w:color="auto"/>
              <w:left w:val="single" w:sz="4" w:space="0" w:color="auto"/>
              <w:bottom w:val="single" w:sz="4" w:space="0" w:color="auto"/>
              <w:right w:val="single" w:sz="4" w:space="0" w:color="auto"/>
            </w:tcBorders>
          </w:tcPr>
          <w:p w14:paraId="11C7E0DA" w14:textId="77777777" w:rsidR="00A712EF" w:rsidRDefault="00A712EF" w:rsidP="006D4CEF">
            <w:pPr>
              <w:pStyle w:val="TAL"/>
              <w:rPr>
                <w:noProof/>
              </w:rPr>
            </w:pPr>
            <w:r>
              <w:rPr>
                <w:noProof/>
              </w:rPr>
              <w:t>Ipv6Prefix</w:t>
            </w:r>
          </w:p>
        </w:tc>
        <w:tc>
          <w:tcPr>
            <w:tcW w:w="265" w:type="dxa"/>
            <w:tcBorders>
              <w:top w:val="single" w:sz="4" w:space="0" w:color="auto"/>
              <w:left w:val="single" w:sz="4" w:space="0" w:color="auto"/>
              <w:bottom w:val="single" w:sz="4" w:space="0" w:color="auto"/>
              <w:right w:val="single" w:sz="4" w:space="0" w:color="auto"/>
            </w:tcBorders>
          </w:tcPr>
          <w:p w14:paraId="3C09C38B" w14:textId="77777777" w:rsidR="00A712EF" w:rsidRDefault="00A712EF" w:rsidP="006D4CEF">
            <w:pPr>
              <w:pStyle w:val="TAC"/>
              <w:rPr>
                <w:noProof/>
              </w:rPr>
            </w:pPr>
            <w:r>
              <w:rPr>
                <w:noProof/>
              </w:rPr>
              <w:t>C</w:t>
            </w:r>
          </w:p>
        </w:tc>
        <w:tc>
          <w:tcPr>
            <w:tcW w:w="1147" w:type="dxa"/>
            <w:tcBorders>
              <w:top w:val="single" w:sz="4" w:space="0" w:color="auto"/>
              <w:left w:val="single" w:sz="4" w:space="0" w:color="auto"/>
              <w:bottom w:val="single" w:sz="4" w:space="0" w:color="auto"/>
              <w:right w:val="single" w:sz="4" w:space="0" w:color="auto"/>
            </w:tcBorders>
          </w:tcPr>
          <w:p w14:paraId="5D9F75C0" w14:textId="77777777" w:rsidR="00A712EF" w:rsidRDefault="00A712EF" w:rsidP="006D4CEF">
            <w:pPr>
              <w:pStyle w:val="TAL"/>
              <w:rPr>
                <w:noProof/>
              </w:rPr>
            </w:pPr>
            <w:r>
              <w:rPr>
                <w:noProof/>
              </w:rPr>
              <w:t>0..1</w:t>
            </w:r>
          </w:p>
        </w:tc>
        <w:tc>
          <w:tcPr>
            <w:tcW w:w="3975" w:type="dxa"/>
            <w:tcBorders>
              <w:top w:val="single" w:sz="4" w:space="0" w:color="auto"/>
              <w:left w:val="single" w:sz="4" w:space="0" w:color="auto"/>
              <w:bottom w:val="single" w:sz="4" w:space="0" w:color="auto"/>
              <w:right w:val="single" w:sz="4" w:space="0" w:color="auto"/>
            </w:tcBorders>
          </w:tcPr>
          <w:p w14:paraId="497520D0" w14:textId="77777777" w:rsidR="00A712EF" w:rsidRDefault="00A712EF" w:rsidP="006D4CEF">
            <w:pPr>
              <w:pStyle w:val="TAL"/>
              <w:rPr>
                <w:noProof/>
              </w:rPr>
            </w:pPr>
            <w:r>
              <w:rPr>
                <w:rFonts w:cs="Arial"/>
                <w:szCs w:val="18"/>
              </w:rPr>
              <w:t>This IE shall be present if available. If present, t</w:t>
            </w:r>
            <w:r>
              <w:rPr>
                <w:rFonts w:cs="Arial"/>
                <w:szCs w:val="18"/>
                <w:lang w:eastAsia="zh-CN"/>
              </w:rPr>
              <w:t>his IE shall contain</w:t>
            </w:r>
            <w:r>
              <w:rPr>
                <w:noProof/>
              </w:rPr>
              <w:t xml:space="preserve"> the Ipv6 Address Prefix of the served UE for the source DNAI.</w:t>
            </w:r>
          </w:p>
        </w:tc>
      </w:tr>
      <w:tr w:rsidR="00A712EF" w:rsidRPr="007F3505" w14:paraId="6149798F"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0A56DC1C" w14:textId="77777777" w:rsidR="00A712EF" w:rsidRDefault="00A712EF" w:rsidP="006D4CEF">
            <w:pPr>
              <w:pStyle w:val="TAL"/>
              <w:rPr>
                <w:noProof/>
                <w:lang w:eastAsia="zh-CN"/>
              </w:rPr>
            </w:pPr>
            <w:r>
              <w:rPr>
                <w:rFonts w:hint="eastAsia"/>
                <w:noProof/>
                <w:lang w:eastAsia="zh-CN"/>
              </w:rPr>
              <w:t>n</w:t>
            </w:r>
            <w:r>
              <w:rPr>
                <w:noProof/>
                <w:lang w:eastAsia="zh-CN"/>
              </w:rPr>
              <w:t>otificationInfoList</w:t>
            </w:r>
          </w:p>
        </w:tc>
        <w:tc>
          <w:tcPr>
            <w:tcW w:w="1843" w:type="dxa"/>
            <w:tcBorders>
              <w:top w:val="single" w:sz="4" w:space="0" w:color="auto"/>
              <w:left w:val="single" w:sz="4" w:space="0" w:color="auto"/>
              <w:bottom w:val="single" w:sz="4" w:space="0" w:color="auto"/>
              <w:right w:val="single" w:sz="4" w:space="0" w:color="auto"/>
            </w:tcBorders>
          </w:tcPr>
          <w:p w14:paraId="4146C728" w14:textId="77777777" w:rsidR="00A712EF" w:rsidRDefault="00A712EF" w:rsidP="006D4CEF">
            <w:pPr>
              <w:pStyle w:val="TAL"/>
              <w:rPr>
                <w:noProof/>
                <w:lang w:eastAsia="zh-CN"/>
              </w:rPr>
            </w:pPr>
            <w:r>
              <w:rPr>
                <w:noProof/>
                <w:lang w:eastAsia="zh-CN"/>
              </w:rPr>
              <w:t>array(NotificationInfo)</w:t>
            </w:r>
          </w:p>
        </w:tc>
        <w:tc>
          <w:tcPr>
            <w:tcW w:w="265" w:type="dxa"/>
            <w:tcBorders>
              <w:top w:val="single" w:sz="4" w:space="0" w:color="auto"/>
              <w:left w:val="single" w:sz="4" w:space="0" w:color="auto"/>
              <w:bottom w:val="single" w:sz="4" w:space="0" w:color="auto"/>
              <w:right w:val="single" w:sz="4" w:space="0" w:color="auto"/>
            </w:tcBorders>
          </w:tcPr>
          <w:p w14:paraId="53533115" w14:textId="77777777" w:rsidR="00A712EF" w:rsidRDefault="00A712EF" w:rsidP="006D4CEF">
            <w:pPr>
              <w:pStyle w:val="TAC"/>
              <w:rPr>
                <w:noProof/>
                <w:lang w:eastAsia="zh-CN"/>
              </w:rPr>
            </w:pPr>
            <w:r>
              <w:rPr>
                <w:rFonts w:hint="eastAsia"/>
                <w:noProof/>
                <w:lang w:eastAsia="zh-CN"/>
              </w:rPr>
              <w:t>C</w:t>
            </w:r>
          </w:p>
        </w:tc>
        <w:tc>
          <w:tcPr>
            <w:tcW w:w="1147" w:type="dxa"/>
            <w:tcBorders>
              <w:top w:val="single" w:sz="4" w:space="0" w:color="auto"/>
              <w:left w:val="single" w:sz="4" w:space="0" w:color="auto"/>
              <w:bottom w:val="single" w:sz="4" w:space="0" w:color="auto"/>
              <w:right w:val="single" w:sz="4" w:space="0" w:color="auto"/>
            </w:tcBorders>
          </w:tcPr>
          <w:p w14:paraId="398ECD85" w14:textId="77777777" w:rsidR="00A712EF" w:rsidRDefault="00A712EF" w:rsidP="006D4CEF">
            <w:pPr>
              <w:pStyle w:val="TAL"/>
              <w:rPr>
                <w:noProof/>
                <w:lang w:eastAsia="zh-CN"/>
              </w:rPr>
            </w:pPr>
            <w:r>
              <w:rPr>
                <w:noProof/>
                <w:lang w:eastAsia="zh-CN"/>
              </w:rPr>
              <w:t>1..N</w:t>
            </w:r>
          </w:p>
        </w:tc>
        <w:tc>
          <w:tcPr>
            <w:tcW w:w="3975" w:type="dxa"/>
            <w:tcBorders>
              <w:top w:val="single" w:sz="4" w:space="0" w:color="auto"/>
              <w:left w:val="single" w:sz="4" w:space="0" w:color="auto"/>
              <w:bottom w:val="single" w:sz="4" w:space="0" w:color="auto"/>
              <w:right w:val="single" w:sz="4" w:space="0" w:color="auto"/>
            </w:tcBorders>
          </w:tcPr>
          <w:p w14:paraId="366F2775" w14:textId="77777777" w:rsidR="00A712EF" w:rsidRDefault="00A712EF" w:rsidP="006D4CEF">
            <w:pPr>
              <w:pStyle w:val="TAL"/>
              <w:rPr>
                <w:rFonts w:cs="Arial"/>
                <w:szCs w:val="18"/>
              </w:rPr>
            </w:pPr>
            <w:r>
              <w:rPr>
                <w:rFonts w:cs="Arial"/>
                <w:szCs w:val="18"/>
              </w:rPr>
              <w:t>This IE shall be present if available. If present, t</w:t>
            </w:r>
            <w:r>
              <w:rPr>
                <w:rFonts w:cs="Arial"/>
                <w:szCs w:val="18"/>
                <w:lang w:eastAsia="zh-CN"/>
              </w:rPr>
              <w:t xml:space="preserve">his IE shall contain the list of the </w:t>
            </w:r>
            <w:r>
              <w:rPr>
                <w:noProof/>
              </w:rPr>
              <w:t>Notification Correlation ID and Notification URI provided by the NF service consumers</w:t>
            </w:r>
            <w:r>
              <w:rPr>
                <w:rFonts w:cs="Arial"/>
                <w:szCs w:val="18"/>
                <w:lang w:eastAsia="zh-CN"/>
              </w:rPr>
              <w:t>.</w:t>
            </w:r>
          </w:p>
        </w:tc>
      </w:tr>
    </w:tbl>
    <w:p w14:paraId="15E10E53" w14:textId="21B912C9" w:rsidR="00A712EF" w:rsidRDefault="00A712EF" w:rsidP="00FA3B9B">
      <w:pPr>
        <w:pStyle w:val="EditorsNote"/>
      </w:pPr>
    </w:p>
    <w:p w14:paraId="415595F7" w14:textId="4BE8B235" w:rsidR="00A712EF" w:rsidRDefault="00A712EF" w:rsidP="00A712EF">
      <w:pPr>
        <w:pStyle w:val="Heading5"/>
      </w:pPr>
      <w:bookmarkStart w:id="4317" w:name="_Toc183439241"/>
      <w:r>
        <w:t>6.1.6.2.70</w:t>
      </w:r>
      <w:r>
        <w:tab/>
        <w:t xml:space="preserve">Type: </w:t>
      </w:r>
      <w:r>
        <w:rPr>
          <w:noProof/>
          <w:lang w:eastAsia="zh-CN"/>
        </w:rPr>
        <w:t>NotificationInfo</w:t>
      </w:r>
      <w:bookmarkEnd w:id="4317"/>
    </w:p>
    <w:p w14:paraId="0B66EAA4" w14:textId="7D3C19C9" w:rsidR="00A712EF" w:rsidRDefault="00A712EF" w:rsidP="00A712EF">
      <w:pPr>
        <w:pStyle w:val="TH"/>
      </w:pPr>
      <w:r>
        <w:rPr>
          <w:noProof/>
        </w:rPr>
        <w:t>Table </w:t>
      </w:r>
      <w:r>
        <w:t xml:space="preserve">6.1.6.2.70-1: </w:t>
      </w:r>
      <w:r>
        <w:rPr>
          <w:noProof/>
        </w:rPr>
        <w:t xml:space="preserve">Definition of type </w:t>
      </w:r>
      <w:r>
        <w:rPr>
          <w:noProof/>
          <w:lang w:eastAsia="zh-CN"/>
        </w:rPr>
        <w:t>NotificationInfo</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A712EF" w:rsidRPr="00FD48E5" w14:paraId="2E02DB6B"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06445B1E" w14:textId="77777777" w:rsidR="00A712EF" w:rsidRDefault="00A712EF" w:rsidP="006D4CEF">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07683098" w14:textId="77777777" w:rsidR="00A712EF" w:rsidRDefault="00A712EF" w:rsidP="006D4CEF">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431CEE84" w14:textId="77777777" w:rsidR="00A712EF" w:rsidRPr="007277D4" w:rsidRDefault="00A712EF" w:rsidP="006D4CEF">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47F719BD" w14:textId="77777777" w:rsidR="00A712EF" w:rsidRDefault="00A712EF" w:rsidP="006D4CEF">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6DA3550E" w14:textId="77777777" w:rsidR="00A712EF" w:rsidRDefault="00A712EF" w:rsidP="006D4CEF">
            <w:pPr>
              <w:pStyle w:val="TAH"/>
              <w:rPr>
                <w:rFonts w:cs="Arial"/>
                <w:szCs w:val="18"/>
              </w:rPr>
            </w:pPr>
            <w:r>
              <w:rPr>
                <w:rFonts w:cs="Arial"/>
                <w:szCs w:val="18"/>
              </w:rPr>
              <w:t>Description</w:t>
            </w:r>
          </w:p>
        </w:tc>
      </w:tr>
      <w:tr w:rsidR="00A712EF" w:rsidRPr="00E425E8" w14:paraId="48EC9CBE"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3EA86FEA" w14:textId="77777777" w:rsidR="00A712EF" w:rsidRDefault="00A712EF" w:rsidP="006D4CEF">
            <w:pPr>
              <w:pStyle w:val="TAL"/>
            </w:pPr>
            <w:r>
              <w:rPr>
                <w:noProof/>
              </w:rPr>
              <w:t>notifId</w:t>
            </w:r>
          </w:p>
        </w:tc>
        <w:tc>
          <w:tcPr>
            <w:tcW w:w="1843" w:type="dxa"/>
            <w:tcBorders>
              <w:top w:val="single" w:sz="4" w:space="0" w:color="auto"/>
              <w:left w:val="single" w:sz="4" w:space="0" w:color="auto"/>
              <w:bottom w:val="single" w:sz="4" w:space="0" w:color="auto"/>
              <w:right w:val="single" w:sz="4" w:space="0" w:color="auto"/>
            </w:tcBorders>
          </w:tcPr>
          <w:p w14:paraId="5EDA27E4" w14:textId="77777777" w:rsidR="00A712EF" w:rsidRDefault="00A712EF" w:rsidP="006D4CEF">
            <w:pPr>
              <w:pStyle w:val="TAL"/>
              <w:rPr>
                <w:lang w:eastAsia="zh-CN"/>
              </w:rPr>
            </w:pPr>
            <w:r>
              <w:rPr>
                <w:noProof/>
              </w:rPr>
              <w:t>string</w:t>
            </w:r>
          </w:p>
        </w:tc>
        <w:tc>
          <w:tcPr>
            <w:tcW w:w="265" w:type="dxa"/>
            <w:tcBorders>
              <w:top w:val="single" w:sz="4" w:space="0" w:color="auto"/>
              <w:left w:val="single" w:sz="4" w:space="0" w:color="auto"/>
              <w:bottom w:val="single" w:sz="4" w:space="0" w:color="auto"/>
              <w:right w:val="single" w:sz="4" w:space="0" w:color="auto"/>
            </w:tcBorders>
          </w:tcPr>
          <w:p w14:paraId="72394565" w14:textId="77777777" w:rsidR="00A712EF" w:rsidRDefault="00A712EF" w:rsidP="006D4CEF">
            <w:pPr>
              <w:pStyle w:val="TAC"/>
              <w:rPr>
                <w:lang w:eastAsia="zh-CN"/>
              </w:rPr>
            </w:pPr>
            <w:r>
              <w:rPr>
                <w:noProof/>
              </w:rPr>
              <w:t>M</w:t>
            </w:r>
          </w:p>
        </w:tc>
        <w:tc>
          <w:tcPr>
            <w:tcW w:w="1147" w:type="dxa"/>
            <w:tcBorders>
              <w:top w:val="single" w:sz="4" w:space="0" w:color="auto"/>
              <w:left w:val="single" w:sz="4" w:space="0" w:color="auto"/>
              <w:bottom w:val="single" w:sz="4" w:space="0" w:color="auto"/>
              <w:right w:val="single" w:sz="4" w:space="0" w:color="auto"/>
            </w:tcBorders>
          </w:tcPr>
          <w:p w14:paraId="1A281F4B" w14:textId="77777777" w:rsidR="00A712EF" w:rsidRDefault="00A712EF" w:rsidP="006D4CEF">
            <w:pPr>
              <w:pStyle w:val="TAL"/>
            </w:pPr>
            <w:r>
              <w:rPr>
                <w:noProof/>
              </w:rPr>
              <w:t>1</w:t>
            </w:r>
          </w:p>
        </w:tc>
        <w:tc>
          <w:tcPr>
            <w:tcW w:w="3975" w:type="dxa"/>
            <w:tcBorders>
              <w:top w:val="single" w:sz="4" w:space="0" w:color="auto"/>
              <w:left w:val="single" w:sz="4" w:space="0" w:color="auto"/>
              <w:bottom w:val="single" w:sz="4" w:space="0" w:color="auto"/>
              <w:right w:val="single" w:sz="4" w:space="0" w:color="auto"/>
            </w:tcBorders>
          </w:tcPr>
          <w:p w14:paraId="10452D6E" w14:textId="77777777" w:rsidR="00A712EF" w:rsidRDefault="00A712EF" w:rsidP="006D4CEF">
            <w:pPr>
              <w:pStyle w:val="TAL"/>
              <w:rPr>
                <w:rFonts w:cs="Arial"/>
                <w:szCs w:val="18"/>
                <w:lang w:eastAsia="zh-CN"/>
              </w:rPr>
            </w:pPr>
            <w:r>
              <w:rPr>
                <w:noProof/>
              </w:rPr>
              <w:t>Notification Correlation ID provided by the NF service consumer.</w:t>
            </w:r>
          </w:p>
        </w:tc>
      </w:tr>
      <w:tr w:rsidR="00A712EF" w:rsidRPr="00E425E8" w14:paraId="55352EEE"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3845FF50" w14:textId="77777777" w:rsidR="00A712EF" w:rsidRDefault="00A712EF" w:rsidP="006D4CEF">
            <w:pPr>
              <w:pStyle w:val="TAL"/>
            </w:pPr>
            <w:r>
              <w:rPr>
                <w:noProof/>
              </w:rPr>
              <w:t>notifUri</w:t>
            </w:r>
          </w:p>
        </w:tc>
        <w:tc>
          <w:tcPr>
            <w:tcW w:w="1843" w:type="dxa"/>
            <w:tcBorders>
              <w:top w:val="single" w:sz="4" w:space="0" w:color="auto"/>
              <w:left w:val="single" w:sz="4" w:space="0" w:color="auto"/>
              <w:bottom w:val="single" w:sz="4" w:space="0" w:color="auto"/>
              <w:right w:val="single" w:sz="4" w:space="0" w:color="auto"/>
            </w:tcBorders>
          </w:tcPr>
          <w:p w14:paraId="7060752E" w14:textId="77777777" w:rsidR="00A712EF" w:rsidRDefault="00A712EF" w:rsidP="006D4CEF">
            <w:pPr>
              <w:pStyle w:val="TAL"/>
              <w:rPr>
                <w:lang w:eastAsia="zh-CN"/>
              </w:rPr>
            </w:pPr>
            <w:r>
              <w:rPr>
                <w:noProof/>
              </w:rPr>
              <w:t>Uri</w:t>
            </w:r>
          </w:p>
        </w:tc>
        <w:tc>
          <w:tcPr>
            <w:tcW w:w="265" w:type="dxa"/>
            <w:tcBorders>
              <w:top w:val="single" w:sz="4" w:space="0" w:color="auto"/>
              <w:left w:val="single" w:sz="4" w:space="0" w:color="auto"/>
              <w:bottom w:val="single" w:sz="4" w:space="0" w:color="auto"/>
              <w:right w:val="single" w:sz="4" w:space="0" w:color="auto"/>
            </w:tcBorders>
          </w:tcPr>
          <w:p w14:paraId="3F7C4CBD" w14:textId="77777777" w:rsidR="00A712EF" w:rsidRDefault="00A712EF" w:rsidP="006D4CEF">
            <w:pPr>
              <w:pStyle w:val="TAC"/>
              <w:rPr>
                <w:lang w:eastAsia="zh-CN"/>
              </w:rPr>
            </w:pPr>
            <w:r>
              <w:rPr>
                <w:noProof/>
              </w:rPr>
              <w:t>M</w:t>
            </w:r>
          </w:p>
        </w:tc>
        <w:tc>
          <w:tcPr>
            <w:tcW w:w="1147" w:type="dxa"/>
            <w:tcBorders>
              <w:top w:val="single" w:sz="4" w:space="0" w:color="auto"/>
              <w:left w:val="single" w:sz="4" w:space="0" w:color="auto"/>
              <w:bottom w:val="single" w:sz="4" w:space="0" w:color="auto"/>
              <w:right w:val="single" w:sz="4" w:space="0" w:color="auto"/>
            </w:tcBorders>
          </w:tcPr>
          <w:p w14:paraId="1E98BF36" w14:textId="77777777" w:rsidR="00A712EF" w:rsidRDefault="00A712EF" w:rsidP="006D4CEF">
            <w:pPr>
              <w:pStyle w:val="TAL"/>
            </w:pPr>
            <w:r>
              <w:rPr>
                <w:noProof/>
              </w:rPr>
              <w:t>1</w:t>
            </w:r>
          </w:p>
        </w:tc>
        <w:tc>
          <w:tcPr>
            <w:tcW w:w="3975" w:type="dxa"/>
            <w:tcBorders>
              <w:top w:val="single" w:sz="4" w:space="0" w:color="auto"/>
              <w:left w:val="single" w:sz="4" w:space="0" w:color="auto"/>
              <w:bottom w:val="single" w:sz="4" w:space="0" w:color="auto"/>
              <w:right w:val="single" w:sz="4" w:space="0" w:color="auto"/>
            </w:tcBorders>
          </w:tcPr>
          <w:p w14:paraId="64EC3835" w14:textId="77777777" w:rsidR="00A712EF" w:rsidRDefault="00A712EF" w:rsidP="006D4CEF">
            <w:pPr>
              <w:pStyle w:val="TAL"/>
              <w:rPr>
                <w:rFonts w:cs="Arial"/>
                <w:szCs w:val="18"/>
              </w:rPr>
            </w:pPr>
            <w:r>
              <w:rPr>
                <w:noProof/>
              </w:rPr>
              <w:t>Identifies the recipient of Notifications sent by the SMF.</w:t>
            </w:r>
          </w:p>
        </w:tc>
      </w:tr>
      <w:tr w:rsidR="00A712EF" w:rsidRPr="00E425E8" w14:paraId="1EABB874"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74564CF4" w14:textId="77777777" w:rsidR="00A712EF" w:rsidRDefault="00A712EF" w:rsidP="006D4CEF">
            <w:pPr>
              <w:pStyle w:val="TAL"/>
              <w:rPr>
                <w:noProof/>
              </w:rPr>
            </w:pPr>
            <w:r>
              <w:t>upBufferInd</w:t>
            </w:r>
          </w:p>
        </w:tc>
        <w:tc>
          <w:tcPr>
            <w:tcW w:w="1843" w:type="dxa"/>
            <w:tcBorders>
              <w:top w:val="single" w:sz="4" w:space="0" w:color="auto"/>
              <w:left w:val="single" w:sz="4" w:space="0" w:color="auto"/>
              <w:bottom w:val="single" w:sz="4" w:space="0" w:color="auto"/>
              <w:right w:val="single" w:sz="4" w:space="0" w:color="auto"/>
            </w:tcBorders>
          </w:tcPr>
          <w:p w14:paraId="2DD32D72" w14:textId="77777777" w:rsidR="00A712EF" w:rsidRDefault="00A712EF" w:rsidP="006D4CEF">
            <w:pPr>
              <w:pStyle w:val="TAL"/>
              <w:rPr>
                <w:noProof/>
              </w:rPr>
            </w:pPr>
            <w:r w:rsidRPr="00DA2FC7">
              <w:rPr>
                <w:noProof/>
              </w:rPr>
              <w:t>boolean</w:t>
            </w:r>
          </w:p>
        </w:tc>
        <w:tc>
          <w:tcPr>
            <w:tcW w:w="265" w:type="dxa"/>
            <w:tcBorders>
              <w:top w:val="single" w:sz="4" w:space="0" w:color="auto"/>
              <w:left w:val="single" w:sz="4" w:space="0" w:color="auto"/>
              <w:bottom w:val="single" w:sz="4" w:space="0" w:color="auto"/>
              <w:right w:val="single" w:sz="4" w:space="0" w:color="auto"/>
            </w:tcBorders>
          </w:tcPr>
          <w:p w14:paraId="19832B2F" w14:textId="77777777" w:rsidR="00A712EF" w:rsidRDefault="00A712EF" w:rsidP="006D4CEF">
            <w:pPr>
              <w:pStyle w:val="TAC"/>
              <w:rPr>
                <w:noProof/>
                <w:lang w:eastAsia="zh-CN"/>
              </w:rPr>
            </w:pPr>
            <w:r>
              <w:rPr>
                <w:rFonts w:hint="eastAsia"/>
                <w:noProof/>
                <w:lang w:eastAsia="zh-CN"/>
              </w:rPr>
              <w:t>C</w:t>
            </w:r>
          </w:p>
        </w:tc>
        <w:tc>
          <w:tcPr>
            <w:tcW w:w="1147" w:type="dxa"/>
            <w:tcBorders>
              <w:top w:val="single" w:sz="4" w:space="0" w:color="auto"/>
              <w:left w:val="single" w:sz="4" w:space="0" w:color="auto"/>
              <w:bottom w:val="single" w:sz="4" w:space="0" w:color="auto"/>
              <w:right w:val="single" w:sz="4" w:space="0" w:color="auto"/>
            </w:tcBorders>
          </w:tcPr>
          <w:p w14:paraId="581C6976" w14:textId="77777777" w:rsidR="00A712EF" w:rsidRDefault="00A712EF" w:rsidP="006D4CEF">
            <w:pPr>
              <w:pStyle w:val="TAL"/>
              <w:rPr>
                <w:noProof/>
                <w:lang w:eastAsia="zh-CN"/>
              </w:rPr>
            </w:pPr>
            <w:r>
              <w:rPr>
                <w:rFonts w:hint="eastAsia"/>
                <w:noProof/>
                <w:lang w:eastAsia="zh-CN"/>
              </w:rPr>
              <w:t>0</w:t>
            </w:r>
            <w:r>
              <w:rPr>
                <w:noProof/>
                <w:lang w:eastAsia="zh-CN"/>
              </w:rPr>
              <w:t>..1</w:t>
            </w:r>
          </w:p>
        </w:tc>
        <w:tc>
          <w:tcPr>
            <w:tcW w:w="3975" w:type="dxa"/>
            <w:tcBorders>
              <w:top w:val="single" w:sz="4" w:space="0" w:color="auto"/>
              <w:left w:val="single" w:sz="4" w:space="0" w:color="auto"/>
              <w:bottom w:val="single" w:sz="4" w:space="0" w:color="auto"/>
              <w:right w:val="single" w:sz="4" w:space="0" w:color="auto"/>
            </w:tcBorders>
          </w:tcPr>
          <w:p w14:paraId="5506C755" w14:textId="77777777" w:rsidR="00A712EF" w:rsidRDefault="00A712EF" w:rsidP="006D4CEF">
            <w:pPr>
              <w:pStyle w:val="TAL"/>
              <w:rPr>
                <w:rFonts w:cs="Arial"/>
                <w:szCs w:val="18"/>
              </w:rPr>
            </w:pPr>
            <w:r>
              <w:rPr>
                <w:rFonts w:cs="Arial"/>
                <w:szCs w:val="18"/>
              </w:rPr>
              <w:t>This IE shall be present, if available.</w:t>
            </w:r>
          </w:p>
          <w:p w14:paraId="0019DE33" w14:textId="77777777" w:rsidR="00A712EF" w:rsidRDefault="00A712EF" w:rsidP="006D4CEF">
            <w:pPr>
              <w:pStyle w:val="TAL"/>
              <w:rPr>
                <w:rFonts w:cs="Arial"/>
                <w:szCs w:val="18"/>
              </w:rPr>
            </w:pPr>
            <w:r>
              <w:rPr>
                <w:rFonts w:cs="Arial"/>
                <w:szCs w:val="18"/>
              </w:rPr>
              <w:t>When present, it shall be set as follows:</w:t>
            </w:r>
          </w:p>
          <w:p w14:paraId="7B6E0797" w14:textId="77777777" w:rsidR="00A712EF" w:rsidRPr="00DA2FC7" w:rsidRDefault="00A712EF" w:rsidP="006D4CEF">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xml:space="preserve">- true: </w:t>
            </w:r>
            <w:r w:rsidRPr="00DA2FC7">
              <w:rPr>
                <w:rFonts w:ascii="Arial" w:hAnsi="Arial" w:cs="Arial"/>
                <w:sz w:val="18"/>
                <w:szCs w:val="18"/>
                <w:lang w:eastAsia="zh-CN"/>
              </w:rPr>
              <w:t>uplink buffering is required</w:t>
            </w:r>
            <w:r>
              <w:rPr>
                <w:rFonts w:ascii="Arial" w:hAnsi="Arial" w:cs="Arial"/>
                <w:sz w:val="18"/>
                <w:szCs w:val="18"/>
                <w:lang w:eastAsia="zh-CN"/>
              </w:rPr>
              <w:t>;</w:t>
            </w:r>
          </w:p>
          <w:p w14:paraId="47262D7C" w14:textId="77777777" w:rsidR="00A712EF" w:rsidRDefault="00A712EF" w:rsidP="006D4CEF">
            <w:pPr>
              <w:pStyle w:val="B1"/>
              <w:tabs>
                <w:tab w:val="num" w:pos="644"/>
              </w:tabs>
              <w:ind w:left="644" w:hanging="360"/>
              <w:rPr>
                <w:noProof/>
              </w:rPr>
            </w:pPr>
            <w:r w:rsidRPr="0024771E">
              <w:rPr>
                <w:rFonts w:ascii="Arial" w:hAnsi="Arial" w:cs="Arial"/>
                <w:sz w:val="18"/>
                <w:szCs w:val="18"/>
                <w:lang w:eastAsia="zh-CN"/>
              </w:rPr>
              <w:t xml:space="preserve">- false (default): </w:t>
            </w:r>
            <w:r w:rsidRPr="00DA2FC7">
              <w:rPr>
                <w:rFonts w:ascii="Arial" w:hAnsi="Arial" w:cs="Arial"/>
                <w:sz w:val="18"/>
                <w:szCs w:val="18"/>
                <w:lang w:eastAsia="zh-CN"/>
              </w:rPr>
              <w:t xml:space="preserve">uplink buffering is </w:t>
            </w:r>
            <w:r>
              <w:rPr>
                <w:rFonts w:ascii="Arial" w:hAnsi="Arial" w:cs="Arial"/>
                <w:sz w:val="18"/>
                <w:szCs w:val="18"/>
                <w:lang w:eastAsia="zh-CN"/>
              </w:rPr>
              <w:t xml:space="preserve">not </w:t>
            </w:r>
            <w:r w:rsidRPr="00DA2FC7">
              <w:rPr>
                <w:rFonts w:ascii="Arial" w:hAnsi="Arial" w:cs="Arial"/>
                <w:sz w:val="18"/>
                <w:szCs w:val="18"/>
                <w:lang w:eastAsia="zh-CN"/>
              </w:rPr>
              <w:t>required</w:t>
            </w:r>
            <w:r w:rsidRPr="0024771E">
              <w:rPr>
                <w:rFonts w:ascii="Arial" w:hAnsi="Arial" w:cs="Arial"/>
                <w:sz w:val="18"/>
                <w:szCs w:val="18"/>
                <w:lang w:eastAsia="zh-CN"/>
              </w:rPr>
              <w:t>.</w:t>
            </w:r>
          </w:p>
        </w:tc>
      </w:tr>
    </w:tbl>
    <w:p w14:paraId="54125B98" w14:textId="063448D3" w:rsidR="00A712EF" w:rsidRDefault="00A712EF" w:rsidP="00FA3B9B">
      <w:pPr>
        <w:pStyle w:val="EditorsNote"/>
      </w:pPr>
    </w:p>
    <w:p w14:paraId="550B8305" w14:textId="40454C4B" w:rsidR="002B3B43" w:rsidRDefault="002B3B43" w:rsidP="002B3B43">
      <w:pPr>
        <w:pStyle w:val="Heading5"/>
      </w:pPr>
      <w:bookmarkStart w:id="4318" w:name="_Toc98484363"/>
      <w:bookmarkStart w:id="4319" w:name="_Toc183439242"/>
      <w:r>
        <w:t>6.1.6.2.71</w:t>
      </w:r>
      <w:r w:rsidRPr="00BC662F">
        <w:tab/>
      </w:r>
      <w:r>
        <w:t xml:space="preserve">Type: </w:t>
      </w:r>
      <w:bookmarkEnd w:id="4318"/>
      <w:r>
        <w:rPr>
          <w:lang w:eastAsia="zh-CN"/>
        </w:rPr>
        <w:t>AnchorSmfFeatures</w:t>
      </w:r>
      <w:bookmarkEnd w:id="4319"/>
    </w:p>
    <w:p w14:paraId="35AE2890" w14:textId="77777777" w:rsidR="002B3B43" w:rsidRPr="00384E92" w:rsidRDefault="002B3B43" w:rsidP="002B3B43">
      <w:r>
        <w:t xml:space="preserve">The </w:t>
      </w:r>
      <w:r>
        <w:rPr>
          <w:lang w:eastAsia="zh-CN"/>
        </w:rPr>
        <w:t>AnchorSmfFeatures</w:t>
      </w:r>
      <w:r>
        <w:t xml:space="preserve"> indicates a list of features supported by the (H-)SMF to the AMF.</w:t>
      </w:r>
    </w:p>
    <w:p w14:paraId="7556FCAB" w14:textId="118B0BF2" w:rsidR="002B3B43" w:rsidRDefault="002B3B43" w:rsidP="002B3B43">
      <w:pPr>
        <w:pStyle w:val="TH"/>
      </w:pPr>
      <w:r>
        <w:t xml:space="preserve">Table 6.1.6.2.71-1: </w:t>
      </w:r>
      <w:r>
        <w:rPr>
          <w:noProof/>
        </w:rPr>
        <w:t>Definition of type</w:t>
      </w:r>
      <w:r>
        <w:t xml:space="preserve"> </w:t>
      </w:r>
      <w:r>
        <w:rPr>
          <w:lang w:eastAsia="zh-CN"/>
        </w:rPr>
        <w:t>AnchorSmfFeatures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1"/>
        <w:gridCol w:w="1559"/>
        <w:gridCol w:w="425"/>
        <w:gridCol w:w="1134"/>
        <w:gridCol w:w="4359"/>
      </w:tblGrid>
      <w:tr w:rsidR="002B3B43" w:rsidRPr="00F267AF" w14:paraId="1A41E6DD" w14:textId="77777777" w:rsidTr="00EE7022">
        <w:trPr>
          <w:jc w:val="center"/>
        </w:trPr>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25281C97" w14:textId="77777777" w:rsidR="002B3B43" w:rsidRPr="00F267AF" w:rsidRDefault="002B3B43" w:rsidP="00EE7022">
            <w:pPr>
              <w:pStyle w:val="TAH"/>
            </w:pPr>
            <w:r w:rsidRPr="00F267A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EDD9910" w14:textId="77777777" w:rsidR="002B3B43" w:rsidRPr="00F267AF" w:rsidRDefault="002B3B43" w:rsidP="00EE7022">
            <w:pPr>
              <w:pStyle w:val="TAH"/>
            </w:pPr>
            <w:r w:rsidRPr="00F267A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645A3DF" w14:textId="77777777" w:rsidR="002B3B43" w:rsidRPr="00F267AF" w:rsidRDefault="002B3B43" w:rsidP="00EE7022">
            <w:pPr>
              <w:pStyle w:val="TAH"/>
            </w:pPr>
            <w:r w:rsidRPr="00F267A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8AC9089" w14:textId="77777777" w:rsidR="002B3B43" w:rsidRPr="00F267AF" w:rsidRDefault="002B3B43" w:rsidP="00EE7022">
            <w:pPr>
              <w:pStyle w:val="TAH"/>
              <w:jc w:val="left"/>
            </w:pPr>
            <w:bookmarkStart w:id="4320" w:name="_MCCTEMPBM_CRPT95390288___4"/>
            <w:r w:rsidRPr="00F267AF">
              <w:t>Cardinality</w:t>
            </w:r>
            <w:bookmarkEnd w:id="4320"/>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F31882D" w14:textId="77777777" w:rsidR="002B3B43" w:rsidRPr="00F267AF" w:rsidRDefault="002B3B43" w:rsidP="00EE7022">
            <w:pPr>
              <w:pStyle w:val="TAH"/>
              <w:rPr>
                <w:rFonts w:cs="Arial"/>
                <w:szCs w:val="18"/>
              </w:rPr>
            </w:pPr>
            <w:r w:rsidRPr="00F267AF">
              <w:rPr>
                <w:rFonts w:cs="Arial"/>
                <w:szCs w:val="18"/>
              </w:rPr>
              <w:t>Description</w:t>
            </w:r>
          </w:p>
        </w:tc>
      </w:tr>
      <w:tr w:rsidR="002B3B43" w:rsidRPr="00F267AF" w14:paraId="7B1B42FB" w14:textId="77777777" w:rsidTr="00EE7022">
        <w:trPr>
          <w:jc w:val="center"/>
        </w:trPr>
        <w:tc>
          <w:tcPr>
            <w:tcW w:w="1811" w:type="dxa"/>
            <w:tcBorders>
              <w:top w:val="single" w:sz="4" w:space="0" w:color="auto"/>
              <w:left w:val="single" w:sz="4" w:space="0" w:color="auto"/>
              <w:bottom w:val="single" w:sz="4" w:space="0" w:color="auto"/>
              <w:right w:val="single" w:sz="4" w:space="0" w:color="auto"/>
            </w:tcBorders>
          </w:tcPr>
          <w:p w14:paraId="6D426ED2" w14:textId="77777777" w:rsidR="002B3B43" w:rsidRPr="00F267AF" w:rsidRDefault="002B3B43" w:rsidP="00EE7022">
            <w:pPr>
              <w:pStyle w:val="TAL"/>
              <w:rPr>
                <w:lang w:eastAsia="zh-CN"/>
              </w:rPr>
            </w:pPr>
            <w:r>
              <w:rPr>
                <w:lang w:eastAsia="zh-CN"/>
              </w:rPr>
              <w:t>psetrSupportInd</w:t>
            </w:r>
          </w:p>
        </w:tc>
        <w:tc>
          <w:tcPr>
            <w:tcW w:w="1559" w:type="dxa"/>
            <w:tcBorders>
              <w:top w:val="single" w:sz="4" w:space="0" w:color="auto"/>
              <w:left w:val="single" w:sz="4" w:space="0" w:color="auto"/>
              <w:bottom w:val="single" w:sz="4" w:space="0" w:color="auto"/>
              <w:right w:val="single" w:sz="4" w:space="0" w:color="auto"/>
            </w:tcBorders>
          </w:tcPr>
          <w:p w14:paraId="28A25385" w14:textId="77777777" w:rsidR="002B3B43" w:rsidRPr="00F267AF" w:rsidRDefault="002B3B43" w:rsidP="00EE7022">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766AD813" w14:textId="77777777" w:rsidR="002B3B43" w:rsidRPr="00F267AF" w:rsidRDefault="002B3B43" w:rsidP="00EE7022">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BF04B08" w14:textId="77777777" w:rsidR="002B3B43" w:rsidRPr="00F267AF" w:rsidRDefault="002B3B43" w:rsidP="00EE7022">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C7B751B" w14:textId="50C34820" w:rsidR="002B3B43" w:rsidRPr="00EE7022" w:rsidRDefault="002B3B43" w:rsidP="00EE7022">
            <w:pPr>
              <w:pStyle w:val="TAL"/>
              <w:rPr>
                <w:lang w:val="en-US" w:eastAsia="zh-CN"/>
              </w:rPr>
            </w:pPr>
            <w:r w:rsidRPr="00EE7022">
              <w:rPr>
                <w:rFonts w:cs="Arial"/>
                <w:szCs w:val="18"/>
                <w:lang w:val="en-US"/>
              </w:rPr>
              <w:t>This IE shall be present and set to "true" if the (H-)</w:t>
            </w:r>
            <w:r w:rsidRPr="00EE7022">
              <w:rPr>
                <w:lang w:val="en-US" w:eastAsia="zh-CN"/>
              </w:rPr>
              <w:t>SMF supports the "PSETR" feature as specified in clause 6.</w:t>
            </w:r>
            <w:r>
              <w:rPr>
                <w:lang w:val="en-US" w:eastAsia="zh-CN"/>
              </w:rPr>
              <w:t>8</w:t>
            </w:r>
            <w:r w:rsidRPr="00EE7022">
              <w:rPr>
                <w:lang w:val="en-US" w:eastAsia="zh-CN"/>
              </w:rPr>
              <w:t>.1 of 3GPP TS 23.527 [24]. It may be present otherwise.</w:t>
            </w:r>
          </w:p>
          <w:p w14:paraId="374868BF" w14:textId="77777777" w:rsidR="002B3B43" w:rsidRPr="00EE7022" w:rsidRDefault="002B3B43" w:rsidP="00EE7022">
            <w:pPr>
              <w:pStyle w:val="TAL"/>
              <w:rPr>
                <w:lang w:val="en-US" w:eastAsia="zh-CN"/>
              </w:rPr>
            </w:pPr>
          </w:p>
          <w:p w14:paraId="6FE73C5A" w14:textId="77777777" w:rsidR="002B3B43" w:rsidRPr="00EE7022" w:rsidRDefault="002B3B43" w:rsidP="00EE7022">
            <w:pPr>
              <w:pStyle w:val="TAL"/>
              <w:rPr>
                <w:lang w:val="en-US"/>
              </w:rPr>
            </w:pPr>
            <w:r w:rsidRPr="00EE7022">
              <w:rPr>
                <w:lang w:val="en-US"/>
              </w:rPr>
              <w:t>When present, it shall be set as follows:</w:t>
            </w:r>
          </w:p>
          <w:p w14:paraId="15034827" w14:textId="3980CF2D" w:rsidR="002B3B43" w:rsidRPr="00EE7022" w:rsidRDefault="002B3B43" w:rsidP="00EE7022">
            <w:pPr>
              <w:pStyle w:val="B1"/>
              <w:spacing w:after="0"/>
              <w:ind w:left="641" w:hanging="357"/>
              <w:rPr>
                <w:rFonts w:ascii="Arial" w:hAnsi="Arial" w:cs="Arial"/>
                <w:sz w:val="18"/>
                <w:szCs w:val="18"/>
                <w:lang w:val="en-US" w:eastAsia="zh-CN"/>
              </w:rPr>
            </w:pPr>
            <w:r w:rsidRPr="00EE7022">
              <w:rPr>
                <w:rFonts w:ascii="Arial" w:hAnsi="Arial" w:cs="Arial"/>
                <w:sz w:val="18"/>
                <w:szCs w:val="18"/>
                <w:lang w:val="en-US" w:eastAsia="zh-CN"/>
              </w:rPr>
              <w:t>-</w:t>
            </w:r>
            <w:r w:rsidRPr="00EE7022">
              <w:rPr>
                <w:rFonts w:ascii="Arial" w:hAnsi="Arial" w:cs="Arial"/>
                <w:sz w:val="18"/>
                <w:szCs w:val="18"/>
                <w:lang w:val="en-US" w:eastAsia="zh-CN"/>
              </w:rPr>
              <w:tab/>
              <w:t>true: the (H-)SMF supports the "PSETR" feature</w:t>
            </w:r>
          </w:p>
          <w:p w14:paraId="5517546C" w14:textId="4D070E19" w:rsidR="002B3B43" w:rsidRPr="00EE7022" w:rsidRDefault="002B3B43" w:rsidP="0082384A">
            <w:pPr>
              <w:pStyle w:val="B1"/>
              <w:spacing w:after="0"/>
              <w:ind w:left="641" w:hanging="357"/>
              <w:rPr>
                <w:lang w:val="en-US" w:eastAsia="zh-CN"/>
              </w:rPr>
            </w:pPr>
            <w:r w:rsidRPr="00EE7022">
              <w:rPr>
                <w:rFonts w:ascii="Arial" w:hAnsi="Arial" w:cs="Arial"/>
                <w:sz w:val="18"/>
                <w:szCs w:val="18"/>
                <w:lang w:val="en-US" w:eastAsia="zh-CN"/>
              </w:rPr>
              <w:t>-</w:t>
            </w:r>
            <w:r w:rsidRPr="00EE7022">
              <w:rPr>
                <w:rFonts w:ascii="Arial" w:hAnsi="Arial" w:cs="Arial"/>
                <w:sz w:val="18"/>
                <w:szCs w:val="18"/>
                <w:lang w:val="en-US" w:eastAsia="zh-CN"/>
              </w:rPr>
              <w:tab/>
              <w:t xml:space="preserve">false: the (H-)SMF does not support the </w:t>
            </w:r>
            <w:r w:rsidR="000E3B9C">
              <w:rPr>
                <w:rFonts w:ascii="Arial" w:hAnsi="Arial" w:cs="Arial"/>
                <w:sz w:val="18"/>
                <w:szCs w:val="18"/>
                <w:lang w:val="en-US" w:eastAsia="zh-CN"/>
              </w:rPr>
              <w:t>"</w:t>
            </w:r>
            <w:r w:rsidRPr="00EE7022">
              <w:rPr>
                <w:rFonts w:ascii="Arial" w:hAnsi="Arial" w:cs="Arial"/>
                <w:sz w:val="18"/>
                <w:szCs w:val="18"/>
                <w:lang w:val="en-US" w:eastAsia="zh-CN"/>
              </w:rPr>
              <w:t>PSETR</w:t>
            </w:r>
            <w:r w:rsidR="000E3B9C">
              <w:rPr>
                <w:rFonts w:ascii="Arial" w:hAnsi="Arial" w:cs="Arial"/>
                <w:sz w:val="18"/>
                <w:szCs w:val="18"/>
                <w:lang w:val="en-US" w:eastAsia="zh-CN"/>
              </w:rPr>
              <w:t>"</w:t>
            </w:r>
            <w:r w:rsidRPr="00EE7022">
              <w:rPr>
                <w:rFonts w:ascii="Arial" w:hAnsi="Arial" w:cs="Arial"/>
                <w:sz w:val="18"/>
                <w:szCs w:val="18"/>
                <w:lang w:val="en-US" w:eastAsia="zh-CN"/>
              </w:rPr>
              <w:t xml:space="preserve"> feature.</w:t>
            </w:r>
          </w:p>
          <w:p w14:paraId="7B0E9FF4" w14:textId="77777777" w:rsidR="002B3B43" w:rsidRPr="00F267AF" w:rsidRDefault="002B3B43" w:rsidP="00EE7022">
            <w:pPr>
              <w:pStyle w:val="TAL"/>
              <w:rPr>
                <w:rFonts w:cs="Arial"/>
                <w:szCs w:val="18"/>
                <w:lang w:eastAsia="zh-CN"/>
              </w:rPr>
            </w:pPr>
          </w:p>
        </w:tc>
      </w:tr>
    </w:tbl>
    <w:p w14:paraId="1EDA88AB" w14:textId="7C0A67AD" w:rsidR="002B3B43" w:rsidRDefault="002B3B43" w:rsidP="00FA3B9B">
      <w:pPr>
        <w:pStyle w:val="EditorsNote"/>
      </w:pPr>
    </w:p>
    <w:p w14:paraId="486C709D" w14:textId="342651F9" w:rsidR="00B65B06" w:rsidRDefault="00B65B06" w:rsidP="00B65B06">
      <w:pPr>
        <w:pStyle w:val="Heading5"/>
      </w:pPr>
      <w:bookmarkStart w:id="4321" w:name="_Toc183439243"/>
      <w:r>
        <w:t>6.1.6.2.72</w:t>
      </w:r>
      <w:r>
        <w:tab/>
        <w:t xml:space="preserve">Type: </w:t>
      </w:r>
      <w:r w:rsidR="00E33F83">
        <w:rPr>
          <w:lang w:eastAsia="zh-CN"/>
        </w:rPr>
        <w:t>HrsboInfoFromVplmn</w:t>
      </w:r>
      <w:bookmarkEnd w:id="4321"/>
    </w:p>
    <w:p w14:paraId="03291A18" w14:textId="710D967F" w:rsidR="00B65B06" w:rsidRDefault="00B65B06" w:rsidP="00B65B06">
      <w:pPr>
        <w:pStyle w:val="TH"/>
      </w:pPr>
      <w:r>
        <w:rPr>
          <w:noProof/>
        </w:rPr>
        <w:t>Table </w:t>
      </w:r>
      <w:r>
        <w:t xml:space="preserve">6.1.6.2.72-1: </w:t>
      </w:r>
      <w:r>
        <w:rPr>
          <w:noProof/>
        </w:rPr>
        <w:t xml:space="preserve">Definition of type </w:t>
      </w:r>
      <w:r w:rsidR="00E33F83">
        <w:rPr>
          <w:lang w:eastAsia="zh-CN"/>
        </w:rPr>
        <w:t>HrsboInfoFromVplmn</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B65B06" w:rsidRPr="00FD48E5" w14:paraId="346B0F51" w14:textId="77777777" w:rsidTr="00D53009">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5ADAC323" w14:textId="77777777" w:rsidR="00B65B06" w:rsidRDefault="00B65B06" w:rsidP="00D53009">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157D0D4E" w14:textId="77777777" w:rsidR="00B65B06" w:rsidRDefault="00B65B06" w:rsidP="00D53009">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79742FEA" w14:textId="77777777" w:rsidR="00B65B06" w:rsidRPr="007277D4" w:rsidRDefault="00B65B06" w:rsidP="00D53009">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795F2841" w14:textId="77777777" w:rsidR="00B65B06" w:rsidRDefault="00B65B06" w:rsidP="00D53009">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52983661" w14:textId="77777777" w:rsidR="00B65B06" w:rsidRDefault="00B65B06" w:rsidP="00D53009">
            <w:pPr>
              <w:pStyle w:val="TAH"/>
              <w:rPr>
                <w:rFonts w:cs="Arial"/>
                <w:szCs w:val="18"/>
              </w:rPr>
            </w:pPr>
            <w:r>
              <w:rPr>
                <w:rFonts w:cs="Arial"/>
                <w:szCs w:val="18"/>
              </w:rPr>
              <w:t>Description</w:t>
            </w:r>
          </w:p>
        </w:tc>
      </w:tr>
      <w:tr w:rsidR="00B65B06" w:rsidRPr="00E425E8" w14:paraId="0F25DF98" w14:textId="77777777" w:rsidTr="00D53009">
        <w:trPr>
          <w:jc w:val="center"/>
        </w:trPr>
        <w:tc>
          <w:tcPr>
            <w:tcW w:w="1843" w:type="dxa"/>
            <w:tcBorders>
              <w:top w:val="single" w:sz="4" w:space="0" w:color="auto"/>
              <w:left w:val="single" w:sz="4" w:space="0" w:color="auto"/>
              <w:bottom w:val="single" w:sz="4" w:space="0" w:color="auto"/>
              <w:right w:val="single" w:sz="4" w:space="0" w:color="auto"/>
            </w:tcBorders>
          </w:tcPr>
          <w:p w14:paraId="0A37555F" w14:textId="77777777" w:rsidR="00B65B06" w:rsidRDefault="00B65B06" w:rsidP="00D53009">
            <w:pPr>
              <w:pStyle w:val="TAL"/>
            </w:pPr>
            <w:r>
              <w:rPr>
                <w:lang w:eastAsia="zh-CN"/>
              </w:rPr>
              <w:t>hrsboAuthReqInd</w:t>
            </w:r>
          </w:p>
        </w:tc>
        <w:tc>
          <w:tcPr>
            <w:tcW w:w="1843" w:type="dxa"/>
            <w:tcBorders>
              <w:top w:val="single" w:sz="4" w:space="0" w:color="auto"/>
              <w:left w:val="single" w:sz="4" w:space="0" w:color="auto"/>
              <w:bottom w:val="single" w:sz="4" w:space="0" w:color="auto"/>
              <w:right w:val="single" w:sz="4" w:space="0" w:color="auto"/>
            </w:tcBorders>
          </w:tcPr>
          <w:p w14:paraId="07D2C0CF" w14:textId="77777777" w:rsidR="00B65B06" w:rsidRDefault="00B65B06" w:rsidP="00D53009">
            <w:pPr>
              <w:pStyle w:val="TAL"/>
              <w:rPr>
                <w:lang w:eastAsia="zh-CN"/>
              </w:rPr>
            </w:pPr>
            <w:r>
              <w:rPr>
                <w:lang w:eastAsia="zh-CN"/>
              </w:rPr>
              <w:t>boolean</w:t>
            </w:r>
          </w:p>
        </w:tc>
        <w:tc>
          <w:tcPr>
            <w:tcW w:w="265" w:type="dxa"/>
            <w:tcBorders>
              <w:top w:val="single" w:sz="4" w:space="0" w:color="auto"/>
              <w:left w:val="single" w:sz="4" w:space="0" w:color="auto"/>
              <w:bottom w:val="single" w:sz="4" w:space="0" w:color="auto"/>
              <w:right w:val="single" w:sz="4" w:space="0" w:color="auto"/>
            </w:tcBorders>
          </w:tcPr>
          <w:p w14:paraId="3B3B6784" w14:textId="081FB2F9" w:rsidR="00B65B06" w:rsidRDefault="00CF5DC0" w:rsidP="00D53009">
            <w:pPr>
              <w:pStyle w:val="TAC"/>
              <w:rPr>
                <w:lang w:eastAsia="zh-CN"/>
              </w:rPr>
            </w:pPr>
            <w:r>
              <w:rPr>
                <w:lang w:eastAsia="zh-CN"/>
              </w:rPr>
              <w:t>C</w:t>
            </w:r>
          </w:p>
        </w:tc>
        <w:tc>
          <w:tcPr>
            <w:tcW w:w="1147" w:type="dxa"/>
            <w:tcBorders>
              <w:top w:val="single" w:sz="4" w:space="0" w:color="auto"/>
              <w:left w:val="single" w:sz="4" w:space="0" w:color="auto"/>
              <w:bottom w:val="single" w:sz="4" w:space="0" w:color="auto"/>
              <w:right w:val="single" w:sz="4" w:space="0" w:color="auto"/>
            </w:tcBorders>
          </w:tcPr>
          <w:p w14:paraId="70FF1422" w14:textId="10CF563C" w:rsidR="00B65B06" w:rsidRDefault="00CF5DC0" w:rsidP="00D53009">
            <w:pPr>
              <w:pStyle w:val="TAL"/>
            </w:pPr>
            <w:r>
              <w:rPr>
                <w:lang w:eastAsia="zh-CN"/>
              </w:rPr>
              <w:t>0..</w:t>
            </w:r>
            <w:r w:rsidR="00B65B06">
              <w:rPr>
                <w:lang w:eastAsia="zh-CN"/>
              </w:rPr>
              <w:t>1</w:t>
            </w:r>
          </w:p>
        </w:tc>
        <w:tc>
          <w:tcPr>
            <w:tcW w:w="3975" w:type="dxa"/>
            <w:tcBorders>
              <w:top w:val="single" w:sz="4" w:space="0" w:color="auto"/>
              <w:left w:val="single" w:sz="4" w:space="0" w:color="auto"/>
              <w:bottom w:val="single" w:sz="4" w:space="0" w:color="auto"/>
              <w:right w:val="single" w:sz="4" w:space="0" w:color="auto"/>
            </w:tcBorders>
          </w:tcPr>
          <w:p w14:paraId="18B8879D" w14:textId="45A12BD8" w:rsidR="00CF5DC0" w:rsidRDefault="00CF5DC0" w:rsidP="00CF5DC0">
            <w:pPr>
              <w:pStyle w:val="TAL"/>
              <w:rPr>
                <w:rFonts w:cs="Arial"/>
                <w:szCs w:val="18"/>
                <w:lang w:eastAsia="fr-FR"/>
              </w:rPr>
            </w:pPr>
            <w:r>
              <w:rPr>
                <w:rFonts w:cs="Arial"/>
                <w:szCs w:val="18"/>
              </w:rPr>
              <w:t>This IE shall be present</w:t>
            </w:r>
            <w:r>
              <w:rPr>
                <w:rFonts w:cs="Arial"/>
                <w:szCs w:val="18"/>
                <w:lang w:eastAsia="fr-FR"/>
              </w:rPr>
              <w:t>, for a HR PDU session, if the V-SMF requests HR SBO authorization:</w:t>
            </w:r>
          </w:p>
          <w:p w14:paraId="7A3742E3" w14:textId="325FEA04" w:rsidR="00CF5DC0" w:rsidRPr="00920139" w:rsidRDefault="00920139" w:rsidP="00920139">
            <w:pPr>
              <w:pStyle w:val="B1"/>
              <w:rPr>
                <w:rFonts w:ascii="Arial" w:hAnsi="Arial" w:cs="Arial"/>
                <w:sz w:val="18"/>
                <w:szCs w:val="18"/>
                <w:lang w:eastAsia="fr-FR"/>
              </w:rPr>
            </w:pPr>
            <w:r w:rsidRPr="00920139">
              <w:rPr>
                <w:rFonts w:ascii="Arial" w:hAnsi="Arial" w:cs="Arial"/>
                <w:sz w:val="18"/>
                <w:szCs w:val="18"/>
                <w:lang w:eastAsia="fr-FR"/>
              </w:rPr>
              <w:t>-</w:t>
            </w:r>
            <w:r w:rsidRPr="00920139">
              <w:rPr>
                <w:rFonts w:ascii="Arial" w:hAnsi="Arial" w:cs="Arial"/>
                <w:sz w:val="18"/>
                <w:szCs w:val="18"/>
              </w:rPr>
              <w:tab/>
            </w:r>
            <w:r w:rsidR="00CF5DC0" w:rsidRPr="00920139">
              <w:rPr>
                <w:rFonts w:ascii="Arial" w:hAnsi="Arial" w:cs="Arial"/>
                <w:sz w:val="18"/>
                <w:szCs w:val="18"/>
                <w:lang w:eastAsia="fr-FR"/>
              </w:rPr>
              <w:t>in a Create Request; and</w:t>
            </w:r>
          </w:p>
          <w:p w14:paraId="350DE8CA" w14:textId="7D037A06" w:rsidR="00CF5DC0" w:rsidRPr="00920139" w:rsidRDefault="00920139" w:rsidP="00920139">
            <w:pPr>
              <w:pStyle w:val="B1"/>
              <w:rPr>
                <w:rFonts w:ascii="Arial" w:hAnsi="Arial" w:cs="Arial"/>
                <w:sz w:val="18"/>
                <w:szCs w:val="18"/>
                <w:lang w:eastAsia="fr-FR"/>
              </w:rPr>
            </w:pPr>
            <w:r w:rsidRPr="00920139">
              <w:rPr>
                <w:rFonts w:ascii="Arial" w:hAnsi="Arial" w:cs="Arial"/>
                <w:sz w:val="18"/>
                <w:szCs w:val="18"/>
                <w:lang w:eastAsia="fr-FR"/>
              </w:rPr>
              <w:t>-</w:t>
            </w:r>
            <w:r w:rsidRPr="00920139">
              <w:rPr>
                <w:rFonts w:ascii="Arial" w:hAnsi="Arial" w:cs="Arial"/>
                <w:sz w:val="18"/>
                <w:szCs w:val="18"/>
              </w:rPr>
              <w:tab/>
            </w:r>
            <w:r w:rsidR="00CF5DC0" w:rsidRPr="00920139">
              <w:rPr>
                <w:rFonts w:ascii="Arial" w:hAnsi="Arial" w:cs="Arial"/>
                <w:sz w:val="18"/>
                <w:szCs w:val="18"/>
                <w:lang w:eastAsia="fr-FR"/>
              </w:rPr>
              <w:t>in an Update Request sent during a V-SMF insertion (i.e. H-PLMN to V-PLMN mobility) and during an Inter-PLMN V-SMF change (i.e. mobility between different V-PLMNs).</w:t>
            </w:r>
          </w:p>
          <w:p w14:paraId="71A85DA1" w14:textId="77777777" w:rsidR="00CF5DC0" w:rsidRDefault="00CF5DC0" w:rsidP="00CF5DC0">
            <w:pPr>
              <w:pStyle w:val="TAL"/>
              <w:rPr>
                <w:rFonts w:cs="Arial"/>
                <w:szCs w:val="18"/>
              </w:rPr>
            </w:pPr>
          </w:p>
          <w:p w14:paraId="1FAEC770" w14:textId="1A293918" w:rsidR="00B65B06" w:rsidRDefault="00CF5DC0" w:rsidP="00CF5DC0">
            <w:pPr>
              <w:pStyle w:val="TAL"/>
              <w:rPr>
                <w:rFonts w:cs="Arial"/>
                <w:szCs w:val="18"/>
                <w:lang w:eastAsia="zh-CN"/>
              </w:rPr>
            </w:pPr>
            <w:r>
              <w:rPr>
                <w:rFonts w:cs="Arial"/>
                <w:szCs w:val="18"/>
              </w:rPr>
              <w:t>When present, t</w:t>
            </w:r>
            <w:r w:rsidR="00B65B06">
              <w:rPr>
                <w:rFonts w:cs="Arial"/>
                <w:szCs w:val="18"/>
                <w:lang w:eastAsia="zh-CN"/>
              </w:rPr>
              <w:t xml:space="preserve">his IE shall </w:t>
            </w:r>
            <w:r>
              <w:rPr>
                <w:rFonts w:cs="Arial"/>
                <w:szCs w:val="18"/>
                <w:lang w:eastAsia="zh-CN"/>
              </w:rPr>
              <w:t xml:space="preserve">be set to true to </w:t>
            </w:r>
            <w:r>
              <w:rPr>
                <w:rFonts w:eastAsia="Malgun Gothic"/>
                <w:lang w:eastAsia="ko-KR"/>
              </w:rPr>
              <w:t>i</w:t>
            </w:r>
            <w:r w:rsidR="00B65B06">
              <w:rPr>
                <w:rFonts w:eastAsia="Malgun Gothic" w:hint="eastAsia"/>
                <w:lang w:eastAsia="ko-KR"/>
              </w:rPr>
              <w:t xml:space="preserve">ndicate </w:t>
            </w:r>
            <w:r>
              <w:rPr>
                <w:rFonts w:eastAsia="Malgun Gothic"/>
                <w:lang w:eastAsia="ko-KR"/>
              </w:rPr>
              <w:t>that</w:t>
            </w:r>
            <w:r>
              <w:rPr>
                <w:rFonts w:eastAsia="Malgun Gothic" w:hint="eastAsia"/>
                <w:lang w:eastAsia="ko-KR"/>
              </w:rPr>
              <w:t xml:space="preserve"> </w:t>
            </w:r>
            <w:r w:rsidR="00B65B06">
              <w:rPr>
                <w:noProof/>
                <w:lang w:eastAsia="zh-CN"/>
              </w:rPr>
              <w:t xml:space="preserve">authorization </w:t>
            </w:r>
            <w:r w:rsidR="00B65B06">
              <w:rPr>
                <w:rFonts w:eastAsia="Malgun Gothic"/>
                <w:lang w:eastAsia="ko-KR"/>
              </w:rPr>
              <w:t xml:space="preserve">of </w:t>
            </w:r>
            <w:r w:rsidR="00B65B06">
              <w:rPr>
                <w:rFonts w:eastAsia="Malgun Gothic" w:hint="eastAsia"/>
                <w:lang w:eastAsia="ko-KR"/>
              </w:rPr>
              <w:t>Session Breakout</w:t>
            </w:r>
            <w:r w:rsidR="00B65B06">
              <w:rPr>
                <w:rFonts w:eastAsia="Malgun Gothic"/>
                <w:lang w:eastAsia="ko-KR"/>
              </w:rPr>
              <w:t xml:space="preserve"> for HR Session in VPLMN</w:t>
            </w:r>
            <w:r w:rsidR="00B65B06">
              <w:rPr>
                <w:rFonts w:eastAsia="Malgun Gothic" w:hint="eastAsia"/>
                <w:lang w:eastAsia="ko-KR"/>
              </w:rPr>
              <w:t xml:space="preserve"> is </w:t>
            </w:r>
            <w:r w:rsidR="00B65B06">
              <w:rPr>
                <w:rFonts w:eastAsia="Malgun Gothic"/>
                <w:lang w:eastAsia="ko-KR"/>
              </w:rPr>
              <w:t>requested</w:t>
            </w:r>
            <w:r>
              <w:rPr>
                <w:rFonts w:cs="Arial"/>
                <w:szCs w:val="18"/>
              </w:rPr>
              <w:t>.</w:t>
            </w:r>
          </w:p>
        </w:tc>
      </w:tr>
      <w:tr w:rsidR="00B65B06" w:rsidRPr="00E425E8" w14:paraId="3F4D16DF" w14:textId="77777777" w:rsidTr="00D53009">
        <w:trPr>
          <w:jc w:val="center"/>
        </w:trPr>
        <w:tc>
          <w:tcPr>
            <w:tcW w:w="1843" w:type="dxa"/>
            <w:tcBorders>
              <w:top w:val="single" w:sz="4" w:space="0" w:color="auto"/>
              <w:left w:val="single" w:sz="4" w:space="0" w:color="auto"/>
              <w:bottom w:val="single" w:sz="4" w:space="0" w:color="auto"/>
              <w:right w:val="single" w:sz="4" w:space="0" w:color="auto"/>
            </w:tcBorders>
          </w:tcPr>
          <w:p w14:paraId="3AFF7DC5" w14:textId="77777777" w:rsidR="00B65B06" w:rsidRDefault="00B65B06" w:rsidP="00D53009">
            <w:pPr>
              <w:pStyle w:val="TAL"/>
            </w:pPr>
            <w:r>
              <w:rPr>
                <w:noProof/>
              </w:rPr>
              <w:t>vEasdfAddr</w:t>
            </w:r>
          </w:p>
        </w:tc>
        <w:tc>
          <w:tcPr>
            <w:tcW w:w="1843" w:type="dxa"/>
            <w:tcBorders>
              <w:top w:val="single" w:sz="4" w:space="0" w:color="auto"/>
              <w:left w:val="single" w:sz="4" w:space="0" w:color="auto"/>
              <w:bottom w:val="single" w:sz="4" w:space="0" w:color="auto"/>
              <w:right w:val="single" w:sz="4" w:space="0" w:color="auto"/>
            </w:tcBorders>
          </w:tcPr>
          <w:p w14:paraId="7688C734" w14:textId="77777777" w:rsidR="00B65B06" w:rsidRDefault="00B65B06" w:rsidP="00D53009">
            <w:pPr>
              <w:pStyle w:val="TAL"/>
              <w:rPr>
                <w:lang w:eastAsia="zh-CN"/>
              </w:rPr>
            </w:pPr>
            <w:r w:rsidRPr="00B3056F">
              <w:t>IpAddress</w:t>
            </w:r>
          </w:p>
        </w:tc>
        <w:tc>
          <w:tcPr>
            <w:tcW w:w="265" w:type="dxa"/>
            <w:tcBorders>
              <w:top w:val="single" w:sz="4" w:space="0" w:color="auto"/>
              <w:left w:val="single" w:sz="4" w:space="0" w:color="auto"/>
              <w:bottom w:val="single" w:sz="4" w:space="0" w:color="auto"/>
              <w:right w:val="single" w:sz="4" w:space="0" w:color="auto"/>
            </w:tcBorders>
          </w:tcPr>
          <w:p w14:paraId="784F1185" w14:textId="77777777" w:rsidR="00B65B06" w:rsidRDefault="00B65B06" w:rsidP="00D53009">
            <w:pPr>
              <w:pStyle w:val="TAC"/>
              <w:rPr>
                <w:lang w:eastAsia="zh-CN"/>
              </w:rPr>
            </w:pPr>
            <w:r>
              <w:rPr>
                <w:noProof/>
              </w:rPr>
              <w:t>C</w:t>
            </w:r>
          </w:p>
        </w:tc>
        <w:tc>
          <w:tcPr>
            <w:tcW w:w="1147" w:type="dxa"/>
            <w:tcBorders>
              <w:top w:val="single" w:sz="4" w:space="0" w:color="auto"/>
              <w:left w:val="single" w:sz="4" w:space="0" w:color="auto"/>
              <w:bottom w:val="single" w:sz="4" w:space="0" w:color="auto"/>
              <w:right w:val="single" w:sz="4" w:space="0" w:color="auto"/>
            </w:tcBorders>
          </w:tcPr>
          <w:p w14:paraId="0C60106F" w14:textId="77777777" w:rsidR="00B65B06" w:rsidRDefault="00B65B06" w:rsidP="00D53009">
            <w:pPr>
              <w:pStyle w:val="TAL"/>
            </w:pPr>
            <w:r>
              <w:rPr>
                <w:noProof/>
              </w:rPr>
              <w:t>0..1</w:t>
            </w:r>
          </w:p>
        </w:tc>
        <w:tc>
          <w:tcPr>
            <w:tcW w:w="3975" w:type="dxa"/>
            <w:tcBorders>
              <w:top w:val="single" w:sz="4" w:space="0" w:color="auto"/>
              <w:left w:val="single" w:sz="4" w:space="0" w:color="auto"/>
              <w:bottom w:val="single" w:sz="4" w:space="0" w:color="auto"/>
              <w:right w:val="single" w:sz="4" w:space="0" w:color="auto"/>
            </w:tcBorders>
          </w:tcPr>
          <w:p w14:paraId="2A649B2B" w14:textId="371EEE12" w:rsidR="00D0517B" w:rsidRDefault="00B65B06" w:rsidP="00D53009">
            <w:pPr>
              <w:pStyle w:val="TAL"/>
              <w:rPr>
                <w:rFonts w:cs="Arial"/>
                <w:szCs w:val="18"/>
              </w:rPr>
            </w:pPr>
            <w:r>
              <w:rPr>
                <w:rFonts w:cs="Arial"/>
                <w:szCs w:val="18"/>
              </w:rPr>
              <w:t xml:space="preserve">This IE shall be present </w:t>
            </w:r>
            <w:r w:rsidR="00D0517B">
              <w:rPr>
                <w:rFonts w:cs="Arial"/>
                <w:szCs w:val="18"/>
              </w:rPr>
              <w:t xml:space="preserve">during a request for HR-SBO authorization, </w:t>
            </w:r>
            <w:r w:rsidR="00E33F83">
              <w:rPr>
                <w:lang w:eastAsia="zh-CN"/>
              </w:rPr>
              <w:t xml:space="preserve">when using the EAS Discovery procedure with V-EASF for HR-SBO (see clause 6.7.2.3 of </w:t>
            </w:r>
            <w:r w:rsidR="00E33F83">
              <w:rPr>
                <w:rFonts w:cs="Arial"/>
                <w:szCs w:val="18"/>
                <w:lang w:eastAsia="zh-CN"/>
              </w:rPr>
              <w:t>3GPP TS 23.548 [39]</w:t>
            </w:r>
            <w:r w:rsidR="00E33F83">
              <w:rPr>
                <w:lang w:eastAsia="zh-CN"/>
              </w:rPr>
              <w:t>) and</w:t>
            </w:r>
            <w:r w:rsidR="00E33F83">
              <w:rPr>
                <w:rFonts w:cs="Arial"/>
                <w:szCs w:val="18"/>
              </w:rPr>
              <w:t xml:space="preserve"> </w:t>
            </w:r>
            <w:r>
              <w:rPr>
                <w:rFonts w:cs="Arial"/>
                <w:szCs w:val="18"/>
              </w:rPr>
              <w:t>if available</w:t>
            </w:r>
            <w:r w:rsidR="00D0517B">
              <w:rPr>
                <w:rFonts w:cs="Arial"/>
                <w:szCs w:val="18"/>
              </w:rPr>
              <w:t>, or if the V-EASDF IP address previously signaled to the H-SMF needs to be changed e.g. as a result of a V-SMF change</w:t>
            </w:r>
            <w:r>
              <w:rPr>
                <w:rFonts w:cs="Arial"/>
                <w:szCs w:val="18"/>
              </w:rPr>
              <w:t>.</w:t>
            </w:r>
          </w:p>
          <w:p w14:paraId="6224015A" w14:textId="2F4C2ECC" w:rsidR="00B65B06" w:rsidRDefault="00D0517B" w:rsidP="00D53009">
            <w:pPr>
              <w:pStyle w:val="TAL"/>
              <w:rPr>
                <w:rFonts w:cs="Arial"/>
                <w:szCs w:val="18"/>
              </w:rPr>
            </w:pPr>
            <w:r>
              <w:rPr>
                <w:rFonts w:cs="Arial"/>
                <w:szCs w:val="18"/>
              </w:rPr>
              <w:t>When</w:t>
            </w:r>
            <w:r w:rsidR="00B65B06">
              <w:rPr>
                <w:rFonts w:cs="Arial"/>
                <w:szCs w:val="18"/>
              </w:rPr>
              <w:t xml:space="preserve"> present, t</w:t>
            </w:r>
            <w:r w:rsidR="00B65B06">
              <w:rPr>
                <w:rFonts w:cs="Arial"/>
                <w:szCs w:val="18"/>
                <w:lang w:eastAsia="zh-CN"/>
              </w:rPr>
              <w:t>his IE shall contain</w:t>
            </w:r>
            <w:r w:rsidR="00B65B06">
              <w:rPr>
                <w:noProof/>
              </w:rPr>
              <w:t xml:space="preserve"> the IP Address of the </w:t>
            </w:r>
            <w:r>
              <w:rPr>
                <w:noProof/>
              </w:rPr>
              <w:t xml:space="preserve">(new) </w:t>
            </w:r>
            <w:r w:rsidR="00B65B06">
              <w:rPr>
                <w:noProof/>
              </w:rPr>
              <w:t>V-EASDF.</w:t>
            </w:r>
          </w:p>
          <w:p w14:paraId="1A54B915" w14:textId="31537AF3" w:rsidR="00B65B06" w:rsidRDefault="00B65B06" w:rsidP="00D53009">
            <w:pPr>
              <w:pStyle w:val="TAL"/>
              <w:rPr>
                <w:rFonts w:cs="Arial"/>
                <w:szCs w:val="18"/>
              </w:rPr>
            </w:pPr>
          </w:p>
        </w:tc>
      </w:tr>
      <w:tr w:rsidR="00E33F83" w:rsidRPr="00E425E8" w14:paraId="724BF6D8" w14:textId="77777777" w:rsidTr="00D53009">
        <w:trPr>
          <w:jc w:val="center"/>
        </w:trPr>
        <w:tc>
          <w:tcPr>
            <w:tcW w:w="1843" w:type="dxa"/>
            <w:tcBorders>
              <w:top w:val="single" w:sz="4" w:space="0" w:color="auto"/>
              <w:left w:val="single" w:sz="4" w:space="0" w:color="auto"/>
              <w:bottom w:val="single" w:sz="4" w:space="0" w:color="auto"/>
              <w:right w:val="single" w:sz="4" w:space="0" w:color="auto"/>
            </w:tcBorders>
          </w:tcPr>
          <w:p w14:paraId="08EF7B5D" w14:textId="0994F07E" w:rsidR="00E33F83" w:rsidRDefault="00E33F83" w:rsidP="00E33F83">
            <w:pPr>
              <w:pStyle w:val="TAL"/>
              <w:rPr>
                <w:noProof/>
              </w:rPr>
            </w:pPr>
            <w:r>
              <w:rPr>
                <w:noProof/>
              </w:rPr>
              <w:t>localDnsAddr</w:t>
            </w:r>
          </w:p>
        </w:tc>
        <w:tc>
          <w:tcPr>
            <w:tcW w:w="1843" w:type="dxa"/>
            <w:tcBorders>
              <w:top w:val="single" w:sz="4" w:space="0" w:color="auto"/>
              <w:left w:val="single" w:sz="4" w:space="0" w:color="auto"/>
              <w:bottom w:val="single" w:sz="4" w:space="0" w:color="auto"/>
              <w:right w:val="single" w:sz="4" w:space="0" w:color="auto"/>
            </w:tcBorders>
          </w:tcPr>
          <w:p w14:paraId="665C4F1D" w14:textId="31DABA89" w:rsidR="00E33F83" w:rsidRPr="00B3056F" w:rsidRDefault="00E33F83" w:rsidP="00E33F83">
            <w:pPr>
              <w:pStyle w:val="TAL"/>
            </w:pPr>
            <w:r w:rsidRPr="00B3056F">
              <w:t>IpAddress</w:t>
            </w:r>
          </w:p>
        </w:tc>
        <w:tc>
          <w:tcPr>
            <w:tcW w:w="265" w:type="dxa"/>
            <w:tcBorders>
              <w:top w:val="single" w:sz="4" w:space="0" w:color="auto"/>
              <w:left w:val="single" w:sz="4" w:space="0" w:color="auto"/>
              <w:bottom w:val="single" w:sz="4" w:space="0" w:color="auto"/>
              <w:right w:val="single" w:sz="4" w:space="0" w:color="auto"/>
            </w:tcBorders>
          </w:tcPr>
          <w:p w14:paraId="7E53EB71" w14:textId="2F32EC6B" w:rsidR="00E33F83" w:rsidRDefault="00E33F83" w:rsidP="00E33F83">
            <w:pPr>
              <w:pStyle w:val="TAC"/>
              <w:rPr>
                <w:noProof/>
              </w:rPr>
            </w:pPr>
            <w:r>
              <w:rPr>
                <w:noProof/>
              </w:rPr>
              <w:t>O</w:t>
            </w:r>
          </w:p>
        </w:tc>
        <w:tc>
          <w:tcPr>
            <w:tcW w:w="1147" w:type="dxa"/>
            <w:tcBorders>
              <w:top w:val="single" w:sz="4" w:space="0" w:color="auto"/>
              <w:left w:val="single" w:sz="4" w:space="0" w:color="auto"/>
              <w:bottom w:val="single" w:sz="4" w:space="0" w:color="auto"/>
              <w:right w:val="single" w:sz="4" w:space="0" w:color="auto"/>
            </w:tcBorders>
          </w:tcPr>
          <w:p w14:paraId="747C3B12" w14:textId="4FA485C2" w:rsidR="00E33F83" w:rsidRDefault="00E33F83" w:rsidP="00E33F83">
            <w:pPr>
              <w:pStyle w:val="TAL"/>
              <w:rPr>
                <w:noProof/>
              </w:rPr>
            </w:pPr>
            <w:r>
              <w:rPr>
                <w:noProof/>
              </w:rPr>
              <w:t>0..1</w:t>
            </w:r>
          </w:p>
        </w:tc>
        <w:tc>
          <w:tcPr>
            <w:tcW w:w="3975" w:type="dxa"/>
            <w:tcBorders>
              <w:top w:val="single" w:sz="4" w:space="0" w:color="auto"/>
              <w:left w:val="single" w:sz="4" w:space="0" w:color="auto"/>
              <w:bottom w:val="single" w:sz="4" w:space="0" w:color="auto"/>
              <w:right w:val="single" w:sz="4" w:space="0" w:color="auto"/>
            </w:tcBorders>
          </w:tcPr>
          <w:p w14:paraId="75AC48DA" w14:textId="12C264BB" w:rsidR="00E33F83" w:rsidRDefault="00E33F83" w:rsidP="00E33F83">
            <w:pPr>
              <w:pStyle w:val="TAL"/>
              <w:rPr>
                <w:lang w:eastAsia="zh-CN"/>
              </w:rPr>
            </w:pPr>
            <w:r>
              <w:rPr>
                <w:rFonts w:cs="Arial"/>
                <w:szCs w:val="18"/>
              </w:rPr>
              <w:t xml:space="preserve">This IE may be present during the </w:t>
            </w:r>
            <w:r>
              <w:t xml:space="preserve">EAS Discovery Procedure with Local DNS for HR-SBO </w:t>
            </w:r>
            <w:r>
              <w:rPr>
                <w:lang w:eastAsia="zh-CN"/>
              </w:rPr>
              <w:t xml:space="preserve">(see clause 6.7.2.4 of </w:t>
            </w:r>
            <w:r>
              <w:rPr>
                <w:rFonts w:cs="Arial"/>
                <w:szCs w:val="18"/>
                <w:lang w:eastAsia="zh-CN"/>
              </w:rPr>
              <w:t>3GPP TS 23.548 [39]</w:t>
            </w:r>
            <w:r>
              <w:rPr>
                <w:lang w:eastAsia="zh-CN"/>
              </w:rPr>
              <w:t>) after UL-CL/BP insertion.</w:t>
            </w:r>
          </w:p>
          <w:p w14:paraId="5CF30677" w14:textId="6D73CA2E" w:rsidR="00E33F83" w:rsidRDefault="00E33F83" w:rsidP="00E33F83">
            <w:pPr>
              <w:pStyle w:val="TAL"/>
              <w:rPr>
                <w:rFonts w:cs="Arial"/>
                <w:szCs w:val="18"/>
              </w:rPr>
            </w:pPr>
            <w:r>
              <w:rPr>
                <w:lang w:eastAsia="zh-CN"/>
              </w:rPr>
              <w:t>When present, it shall be set to the address of the Local DNS Server/Resolver.</w:t>
            </w:r>
          </w:p>
        </w:tc>
      </w:tr>
      <w:tr w:rsidR="00F14931" w14:paraId="257A9115" w14:textId="77777777" w:rsidTr="00FC067B">
        <w:trPr>
          <w:jc w:val="center"/>
        </w:trPr>
        <w:tc>
          <w:tcPr>
            <w:tcW w:w="1843" w:type="dxa"/>
            <w:tcBorders>
              <w:top w:val="single" w:sz="4" w:space="0" w:color="auto"/>
              <w:left w:val="single" w:sz="4" w:space="0" w:color="auto"/>
              <w:bottom w:val="single" w:sz="4" w:space="0" w:color="auto"/>
              <w:right w:val="single" w:sz="4" w:space="0" w:color="auto"/>
            </w:tcBorders>
            <w:hideMark/>
          </w:tcPr>
          <w:p w14:paraId="5048FBA8" w14:textId="77777777" w:rsidR="00F14931" w:rsidRDefault="00F14931">
            <w:pPr>
              <w:pStyle w:val="TAL"/>
              <w:rPr>
                <w:noProof/>
                <w:lang w:eastAsia="zh-CN"/>
              </w:rPr>
            </w:pPr>
            <w:r>
              <w:rPr>
                <w:noProof/>
                <w:lang w:eastAsia="zh-CN"/>
              </w:rPr>
              <w:t>easRediscoveryInd</w:t>
            </w:r>
          </w:p>
        </w:tc>
        <w:tc>
          <w:tcPr>
            <w:tcW w:w="1843" w:type="dxa"/>
            <w:tcBorders>
              <w:top w:val="single" w:sz="4" w:space="0" w:color="auto"/>
              <w:left w:val="single" w:sz="4" w:space="0" w:color="auto"/>
              <w:bottom w:val="single" w:sz="4" w:space="0" w:color="auto"/>
              <w:right w:val="single" w:sz="4" w:space="0" w:color="auto"/>
            </w:tcBorders>
            <w:hideMark/>
          </w:tcPr>
          <w:p w14:paraId="1AEB2EAE" w14:textId="77777777" w:rsidR="00F14931" w:rsidRDefault="00F14931">
            <w:pPr>
              <w:pStyle w:val="TAL"/>
              <w:rPr>
                <w:lang w:eastAsia="fr-FR"/>
              </w:rPr>
            </w:pPr>
            <w:r>
              <w:rPr>
                <w:lang w:eastAsia="zh-CN"/>
              </w:rPr>
              <w:t>boolean</w:t>
            </w:r>
          </w:p>
        </w:tc>
        <w:tc>
          <w:tcPr>
            <w:tcW w:w="265" w:type="dxa"/>
            <w:tcBorders>
              <w:top w:val="single" w:sz="4" w:space="0" w:color="auto"/>
              <w:left w:val="single" w:sz="4" w:space="0" w:color="auto"/>
              <w:bottom w:val="single" w:sz="4" w:space="0" w:color="auto"/>
              <w:right w:val="single" w:sz="4" w:space="0" w:color="auto"/>
            </w:tcBorders>
            <w:hideMark/>
          </w:tcPr>
          <w:p w14:paraId="4B6A8A19" w14:textId="77777777" w:rsidR="00F14931" w:rsidRDefault="00F14931">
            <w:pPr>
              <w:pStyle w:val="TAC"/>
              <w:rPr>
                <w:noProof/>
                <w:lang w:eastAsia="zh-CN"/>
              </w:rPr>
            </w:pPr>
            <w:r>
              <w:rPr>
                <w:noProof/>
                <w:lang w:eastAsia="zh-CN"/>
              </w:rPr>
              <w:t>C</w:t>
            </w:r>
          </w:p>
        </w:tc>
        <w:tc>
          <w:tcPr>
            <w:tcW w:w="1147" w:type="dxa"/>
            <w:tcBorders>
              <w:top w:val="single" w:sz="4" w:space="0" w:color="auto"/>
              <w:left w:val="single" w:sz="4" w:space="0" w:color="auto"/>
              <w:bottom w:val="single" w:sz="4" w:space="0" w:color="auto"/>
              <w:right w:val="single" w:sz="4" w:space="0" w:color="auto"/>
            </w:tcBorders>
            <w:hideMark/>
          </w:tcPr>
          <w:p w14:paraId="5140C676" w14:textId="77777777" w:rsidR="00F14931" w:rsidRDefault="00F14931">
            <w:pPr>
              <w:pStyle w:val="TAL"/>
              <w:rPr>
                <w:noProof/>
                <w:lang w:eastAsia="zh-CN"/>
              </w:rPr>
            </w:pPr>
            <w:r>
              <w:rPr>
                <w:noProof/>
                <w:lang w:eastAsia="zh-CN"/>
              </w:rPr>
              <w:t>0..1</w:t>
            </w:r>
          </w:p>
        </w:tc>
        <w:tc>
          <w:tcPr>
            <w:tcW w:w="3975" w:type="dxa"/>
            <w:tcBorders>
              <w:top w:val="single" w:sz="4" w:space="0" w:color="auto"/>
              <w:left w:val="single" w:sz="4" w:space="0" w:color="auto"/>
              <w:bottom w:val="single" w:sz="4" w:space="0" w:color="auto"/>
              <w:right w:val="single" w:sz="4" w:space="0" w:color="auto"/>
            </w:tcBorders>
          </w:tcPr>
          <w:p w14:paraId="3D0A6D7E" w14:textId="77777777" w:rsidR="00F14931" w:rsidRDefault="00F14931">
            <w:pPr>
              <w:pStyle w:val="TAL"/>
              <w:rPr>
                <w:rFonts w:cs="Arial"/>
                <w:szCs w:val="18"/>
                <w:lang w:eastAsia="fr-FR"/>
              </w:rPr>
            </w:pPr>
            <w:r>
              <w:rPr>
                <w:rFonts w:cs="Arial"/>
                <w:szCs w:val="18"/>
                <w:lang w:eastAsia="fr-FR"/>
              </w:rPr>
              <w:t xml:space="preserve">This IE shall be present, for a HR PDU session, if the UE indicates the support of </w:t>
            </w:r>
            <w:r>
              <w:rPr>
                <w:lang w:eastAsia="fr-FR"/>
              </w:rPr>
              <w:t xml:space="preserve">EAS rediscovery and the </w:t>
            </w:r>
            <w:r>
              <w:rPr>
                <w:rFonts w:cs="Arial"/>
                <w:szCs w:val="18"/>
                <w:lang w:eastAsia="fr-FR"/>
              </w:rPr>
              <w:t xml:space="preserve">V-SMF requests </w:t>
            </w:r>
            <w:r>
              <w:rPr>
                <w:lang w:eastAsia="fr-FR"/>
              </w:rPr>
              <w:t xml:space="preserve">EAS rediscovery in an Update </w:t>
            </w:r>
            <w:r>
              <w:rPr>
                <w:rFonts w:cs="Arial"/>
                <w:szCs w:val="18"/>
                <w:lang w:eastAsia="fr-FR"/>
              </w:rPr>
              <w:t>Request sent during a V-SMF insertion (i.e. H-PLMN to V-PLMN mobility) and during an Inter-PLMN V-SMF change (i.e. mobility between different V-PLMNs).</w:t>
            </w:r>
          </w:p>
          <w:p w14:paraId="54173F55" w14:textId="77777777" w:rsidR="00F14931" w:rsidRDefault="00F14931">
            <w:pPr>
              <w:pStyle w:val="TAL"/>
              <w:rPr>
                <w:rFonts w:cs="Arial"/>
                <w:szCs w:val="18"/>
                <w:lang w:eastAsia="fr-FR"/>
              </w:rPr>
            </w:pPr>
          </w:p>
          <w:p w14:paraId="71A36C31" w14:textId="6790C391" w:rsidR="00F14931" w:rsidRPr="00A9677F" w:rsidRDefault="00F14931">
            <w:pPr>
              <w:pStyle w:val="TAL"/>
              <w:rPr>
                <w:rFonts w:eastAsia="Malgun Gothic"/>
                <w:lang w:eastAsia="ko-KR"/>
              </w:rPr>
            </w:pPr>
            <w:r>
              <w:rPr>
                <w:rFonts w:cs="Arial"/>
                <w:szCs w:val="18"/>
                <w:lang w:eastAsia="fr-FR"/>
              </w:rPr>
              <w:t>When present, t</w:t>
            </w:r>
            <w:r>
              <w:rPr>
                <w:rFonts w:cs="Arial"/>
                <w:szCs w:val="18"/>
                <w:lang w:eastAsia="zh-CN"/>
              </w:rPr>
              <w:t xml:space="preserve">his IE shall be set to true to </w:t>
            </w:r>
            <w:r>
              <w:rPr>
                <w:rFonts w:eastAsia="Malgun Gothic"/>
                <w:lang w:eastAsia="ko-KR"/>
              </w:rPr>
              <w:t xml:space="preserve">indicate that </w:t>
            </w:r>
            <w:r>
              <w:rPr>
                <w:lang w:eastAsia="fr-FR"/>
              </w:rPr>
              <w:t>EAS rediscovery</w:t>
            </w:r>
            <w:r>
              <w:rPr>
                <w:rFonts w:eastAsia="Malgun Gothic"/>
                <w:lang w:eastAsia="ko-KR"/>
              </w:rPr>
              <w:t xml:space="preserve"> is requested.</w:t>
            </w:r>
          </w:p>
        </w:tc>
      </w:tr>
      <w:tr w:rsidR="00147EB1" w14:paraId="77C37E6F" w14:textId="77777777" w:rsidTr="00FC067B">
        <w:trPr>
          <w:jc w:val="center"/>
        </w:trPr>
        <w:tc>
          <w:tcPr>
            <w:tcW w:w="1843" w:type="dxa"/>
            <w:tcBorders>
              <w:top w:val="single" w:sz="4" w:space="0" w:color="auto"/>
              <w:left w:val="single" w:sz="4" w:space="0" w:color="auto"/>
              <w:bottom w:val="single" w:sz="4" w:space="0" w:color="auto"/>
              <w:right w:val="single" w:sz="4" w:space="0" w:color="auto"/>
            </w:tcBorders>
          </w:tcPr>
          <w:p w14:paraId="566497D0" w14:textId="6DD77087" w:rsidR="00147EB1" w:rsidRDefault="00147EB1" w:rsidP="00147EB1">
            <w:pPr>
              <w:pStyle w:val="TAL"/>
              <w:rPr>
                <w:noProof/>
                <w:lang w:eastAsia="zh-CN"/>
              </w:rPr>
            </w:pPr>
            <w:r>
              <w:rPr>
                <w:lang w:eastAsia="zh-CN"/>
              </w:rPr>
              <w:t>easInfoToRefresh</w:t>
            </w:r>
          </w:p>
        </w:tc>
        <w:tc>
          <w:tcPr>
            <w:tcW w:w="1843" w:type="dxa"/>
            <w:tcBorders>
              <w:top w:val="single" w:sz="4" w:space="0" w:color="auto"/>
              <w:left w:val="single" w:sz="4" w:space="0" w:color="auto"/>
              <w:bottom w:val="single" w:sz="4" w:space="0" w:color="auto"/>
              <w:right w:val="single" w:sz="4" w:space="0" w:color="auto"/>
            </w:tcBorders>
          </w:tcPr>
          <w:p w14:paraId="6C20DDB4" w14:textId="7D04EE04" w:rsidR="00147EB1" w:rsidRDefault="00147EB1" w:rsidP="00147EB1">
            <w:pPr>
              <w:pStyle w:val="TAL"/>
              <w:rPr>
                <w:lang w:eastAsia="zh-CN"/>
              </w:rPr>
            </w:pPr>
            <w:r>
              <w:rPr>
                <w:lang w:eastAsia="zh-CN"/>
              </w:rPr>
              <w:t>EasInfoToRefresh</w:t>
            </w:r>
          </w:p>
        </w:tc>
        <w:tc>
          <w:tcPr>
            <w:tcW w:w="265" w:type="dxa"/>
            <w:tcBorders>
              <w:top w:val="single" w:sz="4" w:space="0" w:color="auto"/>
              <w:left w:val="single" w:sz="4" w:space="0" w:color="auto"/>
              <w:bottom w:val="single" w:sz="4" w:space="0" w:color="auto"/>
              <w:right w:val="single" w:sz="4" w:space="0" w:color="auto"/>
            </w:tcBorders>
          </w:tcPr>
          <w:p w14:paraId="43E625BF" w14:textId="412C13DA" w:rsidR="00147EB1" w:rsidRDefault="00147EB1" w:rsidP="00147EB1">
            <w:pPr>
              <w:pStyle w:val="TAC"/>
              <w:rPr>
                <w:noProof/>
                <w:lang w:eastAsia="zh-CN"/>
              </w:rPr>
            </w:pPr>
            <w:r>
              <w:rPr>
                <w:rFonts w:hint="eastAsia"/>
                <w:noProof/>
                <w:lang w:eastAsia="zh-CN"/>
              </w:rPr>
              <w:t>C</w:t>
            </w:r>
          </w:p>
        </w:tc>
        <w:tc>
          <w:tcPr>
            <w:tcW w:w="1147" w:type="dxa"/>
            <w:tcBorders>
              <w:top w:val="single" w:sz="4" w:space="0" w:color="auto"/>
              <w:left w:val="single" w:sz="4" w:space="0" w:color="auto"/>
              <w:bottom w:val="single" w:sz="4" w:space="0" w:color="auto"/>
              <w:right w:val="single" w:sz="4" w:space="0" w:color="auto"/>
            </w:tcBorders>
          </w:tcPr>
          <w:p w14:paraId="6F42E4D4" w14:textId="53026A89" w:rsidR="00147EB1" w:rsidRDefault="00147EB1" w:rsidP="00147EB1">
            <w:pPr>
              <w:pStyle w:val="TAL"/>
              <w:rPr>
                <w:noProof/>
                <w:lang w:eastAsia="zh-CN"/>
              </w:rPr>
            </w:pPr>
            <w:r>
              <w:rPr>
                <w:rFonts w:hint="eastAsia"/>
                <w:noProof/>
                <w:lang w:eastAsia="zh-CN"/>
              </w:rPr>
              <w:t>0</w:t>
            </w:r>
            <w:r>
              <w:rPr>
                <w:noProof/>
                <w:lang w:eastAsia="zh-CN"/>
              </w:rPr>
              <w:t>..1</w:t>
            </w:r>
          </w:p>
        </w:tc>
        <w:tc>
          <w:tcPr>
            <w:tcW w:w="3975" w:type="dxa"/>
            <w:tcBorders>
              <w:top w:val="single" w:sz="4" w:space="0" w:color="auto"/>
              <w:left w:val="single" w:sz="4" w:space="0" w:color="auto"/>
              <w:bottom w:val="single" w:sz="4" w:space="0" w:color="auto"/>
              <w:right w:val="single" w:sz="4" w:space="0" w:color="auto"/>
            </w:tcBorders>
          </w:tcPr>
          <w:p w14:paraId="1EBDE988" w14:textId="77777777" w:rsidR="00147EB1" w:rsidRDefault="00147EB1" w:rsidP="00147EB1">
            <w:pPr>
              <w:pStyle w:val="TAL"/>
              <w:rPr>
                <w:rFonts w:cs="Arial"/>
                <w:szCs w:val="18"/>
                <w:lang w:eastAsia="fr-FR"/>
              </w:rPr>
            </w:pPr>
            <w:r>
              <w:rPr>
                <w:rFonts w:cs="Arial" w:hint="eastAsia"/>
                <w:szCs w:val="18"/>
                <w:lang w:eastAsia="zh-CN"/>
              </w:rPr>
              <w:t>T</w:t>
            </w:r>
            <w:r>
              <w:rPr>
                <w:rFonts w:cs="Arial"/>
                <w:szCs w:val="18"/>
                <w:lang w:eastAsia="zh-CN"/>
              </w:rPr>
              <w:t xml:space="preserve">his IE shall be present if the </w:t>
            </w:r>
            <w:r>
              <w:rPr>
                <w:noProof/>
                <w:lang w:eastAsia="zh-CN"/>
              </w:rPr>
              <w:t xml:space="preserve">easRediscoveryInd is set to true and </w:t>
            </w:r>
            <w:r>
              <w:rPr>
                <w:lang w:eastAsia="fr-FR"/>
              </w:rPr>
              <w:t xml:space="preserve">the </w:t>
            </w:r>
            <w:r>
              <w:rPr>
                <w:rFonts w:cs="Arial"/>
                <w:szCs w:val="18"/>
                <w:lang w:eastAsia="fr-FR"/>
              </w:rPr>
              <w:t xml:space="preserve">V-SMF receives the information in </w:t>
            </w:r>
            <w:r w:rsidRPr="00481C8C">
              <w:rPr>
                <w:rFonts w:cs="Arial"/>
                <w:szCs w:val="18"/>
                <w:lang w:eastAsia="fr-FR"/>
              </w:rPr>
              <w:t>SM context</w:t>
            </w:r>
            <w:r>
              <w:rPr>
                <w:rFonts w:cs="Arial"/>
                <w:szCs w:val="18"/>
                <w:lang w:eastAsia="fr-FR"/>
              </w:rPr>
              <w:t xml:space="preserve"> from source V-SMF or H-SMF.</w:t>
            </w:r>
          </w:p>
          <w:p w14:paraId="76B4BF20" w14:textId="77777777" w:rsidR="00147EB1" w:rsidRDefault="00147EB1" w:rsidP="00147EB1">
            <w:pPr>
              <w:pStyle w:val="TAL"/>
              <w:rPr>
                <w:rFonts w:cs="Arial"/>
                <w:szCs w:val="18"/>
                <w:lang w:eastAsia="fr-FR"/>
              </w:rPr>
            </w:pPr>
          </w:p>
          <w:p w14:paraId="74518E0D" w14:textId="0F151BB9" w:rsidR="00147EB1" w:rsidRDefault="00147EB1" w:rsidP="00147EB1">
            <w:pPr>
              <w:pStyle w:val="TAL"/>
              <w:rPr>
                <w:rFonts w:cs="Arial"/>
                <w:szCs w:val="18"/>
                <w:lang w:eastAsia="fr-FR"/>
              </w:rPr>
            </w:pPr>
            <w:r>
              <w:rPr>
                <w:rFonts w:cs="Arial"/>
                <w:szCs w:val="18"/>
              </w:rPr>
              <w:t xml:space="preserve">When present, it shall contain the </w:t>
            </w:r>
            <w:r>
              <w:t>EAS information to be refreshed for EAS re-discover</w:t>
            </w:r>
            <w:r w:rsidRPr="003965A4">
              <w:t>y</w:t>
            </w:r>
            <w:r>
              <w:rPr>
                <w:rFonts w:cs="Arial"/>
                <w:szCs w:val="18"/>
              </w:rPr>
              <w:t>.</w:t>
            </w:r>
          </w:p>
        </w:tc>
      </w:tr>
      <w:tr w:rsidR="00AE78FC" w14:paraId="33861932" w14:textId="77777777" w:rsidTr="00FC067B">
        <w:trPr>
          <w:jc w:val="center"/>
        </w:trPr>
        <w:tc>
          <w:tcPr>
            <w:tcW w:w="1843" w:type="dxa"/>
            <w:tcBorders>
              <w:top w:val="single" w:sz="4" w:space="0" w:color="auto"/>
              <w:left w:val="single" w:sz="4" w:space="0" w:color="auto"/>
              <w:bottom w:val="single" w:sz="4" w:space="0" w:color="auto"/>
              <w:right w:val="single" w:sz="4" w:space="0" w:color="auto"/>
            </w:tcBorders>
          </w:tcPr>
          <w:p w14:paraId="6A6F8769" w14:textId="72A85DA6" w:rsidR="00AE78FC" w:rsidRDefault="00AE78FC" w:rsidP="00AE78FC">
            <w:pPr>
              <w:pStyle w:val="TAL"/>
              <w:rPr>
                <w:lang w:eastAsia="zh-CN"/>
              </w:rPr>
            </w:pPr>
            <w:r>
              <w:rPr>
                <w:noProof/>
                <w:lang w:eastAsia="fr-FR"/>
              </w:rPr>
              <w:t>storedOffloadIds</w:t>
            </w:r>
          </w:p>
        </w:tc>
        <w:tc>
          <w:tcPr>
            <w:tcW w:w="1843" w:type="dxa"/>
            <w:tcBorders>
              <w:top w:val="single" w:sz="4" w:space="0" w:color="auto"/>
              <w:left w:val="single" w:sz="4" w:space="0" w:color="auto"/>
              <w:bottom w:val="single" w:sz="4" w:space="0" w:color="auto"/>
              <w:right w:val="single" w:sz="4" w:space="0" w:color="auto"/>
            </w:tcBorders>
          </w:tcPr>
          <w:p w14:paraId="53AAB1FE" w14:textId="3FF53D99" w:rsidR="00AE78FC" w:rsidRDefault="00AE78FC" w:rsidP="00AE78FC">
            <w:pPr>
              <w:pStyle w:val="TAL"/>
              <w:rPr>
                <w:lang w:eastAsia="zh-CN"/>
              </w:rPr>
            </w:pPr>
            <w:r>
              <w:rPr>
                <w:lang w:eastAsia="fr-FR"/>
              </w:rPr>
              <w:t>array(</w:t>
            </w:r>
            <w:r w:rsidR="00815B3A">
              <w:t>OffloadIdentifier</w:t>
            </w:r>
            <w:r>
              <w:rPr>
                <w:lang w:eastAsia="fr-FR"/>
              </w:rPr>
              <w:t>)</w:t>
            </w:r>
          </w:p>
        </w:tc>
        <w:tc>
          <w:tcPr>
            <w:tcW w:w="265" w:type="dxa"/>
            <w:tcBorders>
              <w:top w:val="single" w:sz="4" w:space="0" w:color="auto"/>
              <w:left w:val="single" w:sz="4" w:space="0" w:color="auto"/>
              <w:bottom w:val="single" w:sz="4" w:space="0" w:color="auto"/>
              <w:right w:val="single" w:sz="4" w:space="0" w:color="auto"/>
            </w:tcBorders>
          </w:tcPr>
          <w:p w14:paraId="567B37DC" w14:textId="4C6738B3" w:rsidR="00AE78FC" w:rsidRDefault="00AE78FC" w:rsidP="00AE78FC">
            <w:pPr>
              <w:pStyle w:val="TAC"/>
              <w:rPr>
                <w:noProof/>
                <w:lang w:eastAsia="zh-CN"/>
              </w:rPr>
            </w:pPr>
            <w:r>
              <w:rPr>
                <w:noProof/>
                <w:lang w:eastAsia="fr-FR"/>
              </w:rPr>
              <w:t>C</w:t>
            </w:r>
          </w:p>
        </w:tc>
        <w:tc>
          <w:tcPr>
            <w:tcW w:w="1147" w:type="dxa"/>
            <w:tcBorders>
              <w:top w:val="single" w:sz="4" w:space="0" w:color="auto"/>
              <w:left w:val="single" w:sz="4" w:space="0" w:color="auto"/>
              <w:bottom w:val="single" w:sz="4" w:space="0" w:color="auto"/>
              <w:right w:val="single" w:sz="4" w:space="0" w:color="auto"/>
            </w:tcBorders>
          </w:tcPr>
          <w:p w14:paraId="501AE3EA" w14:textId="2EF6FB80" w:rsidR="00AE78FC" w:rsidRDefault="00AE78FC" w:rsidP="00AE78FC">
            <w:pPr>
              <w:pStyle w:val="TAL"/>
              <w:rPr>
                <w:noProof/>
                <w:lang w:eastAsia="zh-CN"/>
              </w:rPr>
            </w:pPr>
            <w:r>
              <w:rPr>
                <w:noProof/>
                <w:lang w:eastAsia="fr-FR"/>
              </w:rPr>
              <w:t>1...N</w:t>
            </w:r>
          </w:p>
        </w:tc>
        <w:tc>
          <w:tcPr>
            <w:tcW w:w="3975" w:type="dxa"/>
            <w:tcBorders>
              <w:top w:val="single" w:sz="4" w:space="0" w:color="auto"/>
              <w:left w:val="single" w:sz="4" w:space="0" w:color="auto"/>
              <w:bottom w:val="single" w:sz="4" w:space="0" w:color="auto"/>
              <w:right w:val="single" w:sz="4" w:space="0" w:color="auto"/>
            </w:tcBorders>
          </w:tcPr>
          <w:p w14:paraId="541B3A7C" w14:textId="12E1203C" w:rsidR="00AE78FC" w:rsidRDefault="00AE78FC" w:rsidP="00AE78FC">
            <w:pPr>
              <w:pStyle w:val="TAL"/>
              <w:rPr>
                <w:rFonts w:cs="Arial"/>
                <w:szCs w:val="18"/>
                <w:lang w:eastAsia="fr-FR"/>
              </w:rPr>
            </w:pPr>
            <w:r>
              <w:rPr>
                <w:rFonts w:cs="Arial"/>
                <w:szCs w:val="18"/>
                <w:lang w:eastAsia="fr-FR"/>
              </w:rPr>
              <w:t>The IE shall be present when the V-SMF service instance has stored a list of offload identifiers which were received from any H-SMF from the Home PLMN during previous signalling procedures for this HR-SBO PDU session and also for other HR-SBO PDU sessions.</w:t>
            </w:r>
          </w:p>
          <w:p w14:paraId="339F90D9" w14:textId="77777777" w:rsidR="00AE78FC" w:rsidRDefault="00AE78FC" w:rsidP="00AE78FC">
            <w:pPr>
              <w:pStyle w:val="TAL"/>
              <w:rPr>
                <w:rFonts w:cs="Arial"/>
                <w:szCs w:val="18"/>
                <w:lang w:eastAsia="fr-FR"/>
              </w:rPr>
            </w:pPr>
          </w:p>
          <w:p w14:paraId="0B849A98" w14:textId="77777777" w:rsidR="00AE78FC" w:rsidRDefault="00AE78FC" w:rsidP="00AE78FC">
            <w:pPr>
              <w:pStyle w:val="TAL"/>
              <w:rPr>
                <w:rFonts w:cs="Arial"/>
                <w:szCs w:val="18"/>
                <w:lang w:eastAsia="fr-FR"/>
              </w:rPr>
            </w:pPr>
            <w:r>
              <w:rPr>
                <w:rFonts w:cs="Arial"/>
                <w:szCs w:val="18"/>
                <w:lang w:eastAsia="fr-FR"/>
              </w:rPr>
              <w:t>When present, this IE shall contain the list of offload identifiers of the HPLMN that are known by the V-SMF service instance.</w:t>
            </w:r>
          </w:p>
          <w:p w14:paraId="32A65E8D" w14:textId="4B710620" w:rsidR="00AE78FC" w:rsidRDefault="00AE78FC" w:rsidP="00AE78FC">
            <w:pPr>
              <w:pStyle w:val="TAL"/>
              <w:rPr>
                <w:rFonts w:cs="Arial"/>
                <w:szCs w:val="18"/>
                <w:lang w:eastAsia="zh-CN"/>
              </w:rPr>
            </w:pPr>
            <w:r>
              <w:rPr>
                <w:rFonts w:cs="Arial"/>
                <w:szCs w:val="18"/>
                <w:lang w:eastAsia="fr-FR"/>
              </w:rPr>
              <w:t>(NOTE</w:t>
            </w:r>
            <w:r w:rsidR="00161350">
              <w:rPr>
                <w:rFonts w:cs="Arial"/>
                <w:szCs w:val="18"/>
                <w:lang w:eastAsia="fr-FR"/>
              </w:rPr>
              <w:t> 1</w:t>
            </w:r>
            <w:r>
              <w:rPr>
                <w:rFonts w:cs="Arial"/>
                <w:szCs w:val="18"/>
                <w:lang w:eastAsia="fr-FR"/>
              </w:rPr>
              <w:t>)</w:t>
            </w:r>
          </w:p>
        </w:tc>
      </w:tr>
      <w:tr w:rsidR="00DE21D6" w14:paraId="0BACCA06" w14:textId="77777777" w:rsidTr="00FC067B">
        <w:trPr>
          <w:jc w:val="center"/>
        </w:trPr>
        <w:tc>
          <w:tcPr>
            <w:tcW w:w="1843" w:type="dxa"/>
            <w:tcBorders>
              <w:top w:val="single" w:sz="4" w:space="0" w:color="auto"/>
              <w:left w:val="single" w:sz="4" w:space="0" w:color="auto"/>
              <w:bottom w:val="single" w:sz="4" w:space="0" w:color="auto"/>
              <w:right w:val="single" w:sz="4" w:space="0" w:color="auto"/>
            </w:tcBorders>
          </w:tcPr>
          <w:p w14:paraId="40E33E80" w14:textId="7304B67B" w:rsidR="00DE21D6" w:rsidRDefault="00DE21D6" w:rsidP="00DE21D6">
            <w:pPr>
              <w:pStyle w:val="TAL"/>
              <w:rPr>
                <w:noProof/>
                <w:lang w:eastAsia="fr-FR"/>
              </w:rPr>
            </w:pPr>
            <w:r>
              <w:rPr>
                <w:noProof/>
                <w:lang w:eastAsia="fr-FR"/>
              </w:rPr>
              <w:t>easIpReplSupportInd</w:t>
            </w:r>
          </w:p>
        </w:tc>
        <w:tc>
          <w:tcPr>
            <w:tcW w:w="1843" w:type="dxa"/>
            <w:tcBorders>
              <w:top w:val="single" w:sz="4" w:space="0" w:color="auto"/>
              <w:left w:val="single" w:sz="4" w:space="0" w:color="auto"/>
              <w:bottom w:val="single" w:sz="4" w:space="0" w:color="auto"/>
              <w:right w:val="single" w:sz="4" w:space="0" w:color="auto"/>
            </w:tcBorders>
          </w:tcPr>
          <w:p w14:paraId="68E19275" w14:textId="16D971FD" w:rsidR="00DE21D6" w:rsidRDefault="00DE21D6" w:rsidP="00DE21D6">
            <w:pPr>
              <w:pStyle w:val="TAL"/>
              <w:rPr>
                <w:lang w:eastAsia="fr-FR"/>
              </w:rPr>
            </w:pPr>
            <w:r>
              <w:rPr>
                <w:lang w:eastAsia="fr-FR"/>
              </w:rPr>
              <w:t>boolean</w:t>
            </w:r>
          </w:p>
        </w:tc>
        <w:tc>
          <w:tcPr>
            <w:tcW w:w="265" w:type="dxa"/>
            <w:tcBorders>
              <w:top w:val="single" w:sz="4" w:space="0" w:color="auto"/>
              <w:left w:val="single" w:sz="4" w:space="0" w:color="auto"/>
              <w:bottom w:val="single" w:sz="4" w:space="0" w:color="auto"/>
              <w:right w:val="single" w:sz="4" w:space="0" w:color="auto"/>
            </w:tcBorders>
          </w:tcPr>
          <w:p w14:paraId="30BC8A2A" w14:textId="2EF6C091" w:rsidR="00DE21D6" w:rsidRDefault="00DE21D6" w:rsidP="00DE21D6">
            <w:pPr>
              <w:pStyle w:val="TAC"/>
              <w:rPr>
                <w:noProof/>
                <w:lang w:eastAsia="fr-FR"/>
              </w:rPr>
            </w:pPr>
            <w:r>
              <w:rPr>
                <w:noProof/>
                <w:lang w:eastAsia="fr-FR"/>
              </w:rPr>
              <w:t>O</w:t>
            </w:r>
          </w:p>
        </w:tc>
        <w:tc>
          <w:tcPr>
            <w:tcW w:w="1147" w:type="dxa"/>
            <w:tcBorders>
              <w:top w:val="single" w:sz="4" w:space="0" w:color="auto"/>
              <w:left w:val="single" w:sz="4" w:space="0" w:color="auto"/>
              <w:bottom w:val="single" w:sz="4" w:space="0" w:color="auto"/>
              <w:right w:val="single" w:sz="4" w:space="0" w:color="auto"/>
            </w:tcBorders>
          </w:tcPr>
          <w:p w14:paraId="4C0D4A2B" w14:textId="4B46435B" w:rsidR="00DE21D6" w:rsidRDefault="00DE21D6" w:rsidP="00DE21D6">
            <w:pPr>
              <w:pStyle w:val="TAL"/>
              <w:rPr>
                <w:noProof/>
                <w:lang w:eastAsia="fr-FR"/>
              </w:rPr>
            </w:pPr>
            <w:r>
              <w:rPr>
                <w:noProof/>
                <w:lang w:eastAsia="fr-FR"/>
              </w:rPr>
              <w:t>0..1</w:t>
            </w:r>
          </w:p>
        </w:tc>
        <w:tc>
          <w:tcPr>
            <w:tcW w:w="3975" w:type="dxa"/>
            <w:tcBorders>
              <w:top w:val="single" w:sz="4" w:space="0" w:color="auto"/>
              <w:left w:val="single" w:sz="4" w:space="0" w:color="auto"/>
              <w:bottom w:val="single" w:sz="4" w:space="0" w:color="auto"/>
              <w:right w:val="single" w:sz="4" w:space="0" w:color="auto"/>
            </w:tcBorders>
          </w:tcPr>
          <w:p w14:paraId="6192DB3D" w14:textId="77777777" w:rsidR="00DE21D6" w:rsidRDefault="00DE21D6" w:rsidP="00DE21D6">
            <w:pPr>
              <w:pStyle w:val="TAL"/>
              <w:rPr>
                <w:rFonts w:cs="Arial"/>
                <w:szCs w:val="18"/>
                <w:lang w:eastAsia="fr-FR"/>
              </w:rPr>
            </w:pPr>
            <w:r>
              <w:rPr>
                <w:rFonts w:cs="Arial"/>
                <w:szCs w:val="18"/>
                <w:lang w:eastAsia="fr-FR"/>
              </w:rPr>
              <w:t>When present, this IE shall indicate the V-SMF capability to support EAS IP Replacement at the VPLMN for HR-SBO traffic.</w:t>
            </w:r>
          </w:p>
          <w:p w14:paraId="59F1A38D" w14:textId="77777777" w:rsidR="00DE21D6" w:rsidRDefault="00DE21D6" w:rsidP="00DE21D6">
            <w:pPr>
              <w:pStyle w:val="TAL"/>
              <w:rPr>
                <w:rFonts w:cs="Arial"/>
                <w:szCs w:val="18"/>
                <w:lang w:eastAsia="fr-FR"/>
              </w:rPr>
            </w:pPr>
          </w:p>
          <w:p w14:paraId="261C43BF" w14:textId="77777777" w:rsidR="00DE21D6" w:rsidRDefault="00DE21D6" w:rsidP="00DE21D6">
            <w:pPr>
              <w:pStyle w:val="TAL"/>
              <w:rPr>
                <w:rFonts w:cs="Arial"/>
                <w:szCs w:val="18"/>
                <w:lang w:eastAsia="fr-FR"/>
              </w:rPr>
            </w:pPr>
            <w:r>
              <w:rPr>
                <w:rFonts w:cs="Arial"/>
                <w:szCs w:val="18"/>
                <w:lang w:eastAsia="fr-FR"/>
              </w:rPr>
              <w:t>true: supported</w:t>
            </w:r>
          </w:p>
          <w:p w14:paraId="255FC2F7" w14:textId="77777777" w:rsidR="00DE21D6" w:rsidRDefault="00DE21D6" w:rsidP="00DE21D6">
            <w:pPr>
              <w:pStyle w:val="TAL"/>
              <w:rPr>
                <w:rFonts w:cs="Arial"/>
                <w:szCs w:val="18"/>
                <w:lang w:eastAsia="fr-FR"/>
              </w:rPr>
            </w:pPr>
            <w:r>
              <w:rPr>
                <w:rFonts w:cs="Arial"/>
                <w:szCs w:val="18"/>
                <w:lang w:eastAsia="fr-FR"/>
              </w:rPr>
              <w:t>false (default): not supported</w:t>
            </w:r>
          </w:p>
          <w:p w14:paraId="34E33674" w14:textId="77777777" w:rsidR="00DE21D6" w:rsidRDefault="00DE21D6" w:rsidP="00DE21D6">
            <w:pPr>
              <w:pStyle w:val="TAL"/>
              <w:rPr>
                <w:rFonts w:cs="Arial"/>
                <w:szCs w:val="18"/>
                <w:lang w:eastAsia="fr-FR"/>
              </w:rPr>
            </w:pPr>
          </w:p>
        </w:tc>
      </w:tr>
      <w:tr w:rsidR="00161350" w14:paraId="2EAE6905" w14:textId="77777777" w:rsidTr="00FC067B">
        <w:trPr>
          <w:jc w:val="center"/>
        </w:trPr>
        <w:tc>
          <w:tcPr>
            <w:tcW w:w="1843" w:type="dxa"/>
            <w:tcBorders>
              <w:top w:val="single" w:sz="4" w:space="0" w:color="auto"/>
              <w:left w:val="single" w:sz="4" w:space="0" w:color="auto"/>
              <w:bottom w:val="single" w:sz="4" w:space="0" w:color="auto"/>
              <w:right w:val="single" w:sz="4" w:space="0" w:color="auto"/>
            </w:tcBorders>
          </w:tcPr>
          <w:p w14:paraId="6E02C2D8" w14:textId="2191111D" w:rsidR="00161350" w:rsidRDefault="00161350" w:rsidP="00161350">
            <w:pPr>
              <w:pStyle w:val="TAL"/>
              <w:rPr>
                <w:noProof/>
                <w:lang w:eastAsia="fr-FR"/>
              </w:rPr>
            </w:pPr>
            <w:r>
              <w:rPr>
                <w:noProof/>
                <w:lang w:eastAsia="fr-FR"/>
              </w:rPr>
              <w:t>vEasdfSecurityInfo</w:t>
            </w:r>
          </w:p>
        </w:tc>
        <w:tc>
          <w:tcPr>
            <w:tcW w:w="1843" w:type="dxa"/>
            <w:tcBorders>
              <w:top w:val="single" w:sz="4" w:space="0" w:color="auto"/>
              <w:left w:val="single" w:sz="4" w:space="0" w:color="auto"/>
              <w:bottom w:val="single" w:sz="4" w:space="0" w:color="auto"/>
              <w:right w:val="single" w:sz="4" w:space="0" w:color="auto"/>
            </w:tcBorders>
          </w:tcPr>
          <w:p w14:paraId="7AF9BF0B" w14:textId="554A3C75" w:rsidR="00161350" w:rsidRDefault="00161350" w:rsidP="00161350">
            <w:pPr>
              <w:pStyle w:val="TAL"/>
              <w:rPr>
                <w:lang w:eastAsia="fr-FR"/>
              </w:rPr>
            </w:pPr>
            <w:r>
              <w:t>array(DnsServerSecurityInformation)</w:t>
            </w:r>
          </w:p>
        </w:tc>
        <w:tc>
          <w:tcPr>
            <w:tcW w:w="265" w:type="dxa"/>
            <w:tcBorders>
              <w:top w:val="single" w:sz="4" w:space="0" w:color="auto"/>
              <w:left w:val="single" w:sz="4" w:space="0" w:color="auto"/>
              <w:bottom w:val="single" w:sz="4" w:space="0" w:color="auto"/>
              <w:right w:val="single" w:sz="4" w:space="0" w:color="auto"/>
            </w:tcBorders>
          </w:tcPr>
          <w:p w14:paraId="5A22FC76" w14:textId="1BFE33D1" w:rsidR="00161350" w:rsidRDefault="00161350" w:rsidP="00161350">
            <w:pPr>
              <w:pStyle w:val="TAC"/>
              <w:rPr>
                <w:noProof/>
                <w:lang w:eastAsia="fr-FR"/>
              </w:rPr>
            </w:pPr>
            <w:r>
              <w:rPr>
                <w:noProof/>
                <w:lang w:eastAsia="fr-FR"/>
              </w:rPr>
              <w:t>O</w:t>
            </w:r>
          </w:p>
        </w:tc>
        <w:tc>
          <w:tcPr>
            <w:tcW w:w="1147" w:type="dxa"/>
            <w:tcBorders>
              <w:top w:val="single" w:sz="4" w:space="0" w:color="auto"/>
              <w:left w:val="single" w:sz="4" w:space="0" w:color="auto"/>
              <w:bottom w:val="single" w:sz="4" w:space="0" w:color="auto"/>
              <w:right w:val="single" w:sz="4" w:space="0" w:color="auto"/>
            </w:tcBorders>
          </w:tcPr>
          <w:p w14:paraId="0B3C1143" w14:textId="02168E34" w:rsidR="00161350" w:rsidRDefault="00161350" w:rsidP="00161350">
            <w:pPr>
              <w:pStyle w:val="TAL"/>
              <w:rPr>
                <w:noProof/>
                <w:lang w:eastAsia="fr-FR"/>
              </w:rPr>
            </w:pPr>
            <w:r>
              <w:rPr>
                <w:noProof/>
                <w:lang w:eastAsia="fr-FR"/>
              </w:rPr>
              <w:t>1..N</w:t>
            </w:r>
          </w:p>
        </w:tc>
        <w:tc>
          <w:tcPr>
            <w:tcW w:w="3975" w:type="dxa"/>
            <w:tcBorders>
              <w:top w:val="single" w:sz="4" w:space="0" w:color="auto"/>
              <w:left w:val="single" w:sz="4" w:space="0" w:color="auto"/>
              <w:bottom w:val="single" w:sz="4" w:space="0" w:color="auto"/>
              <w:right w:val="single" w:sz="4" w:space="0" w:color="auto"/>
            </w:tcBorders>
          </w:tcPr>
          <w:p w14:paraId="365A19FD" w14:textId="469F23E3" w:rsidR="00161350" w:rsidRDefault="00161350" w:rsidP="00161350">
            <w:pPr>
              <w:pStyle w:val="TAL"/>
            </w:pPr>
            <w:r>
              <w:rPr>
                <w:rFonts w:cs="Arial"/>
                <w:szCs w:val="18"/>
                <w:lang w:eastAsia="fr-FR"/>
              </w:rPr>
              <w:t xml:space="preserve">When present, this IE shall contain one or more DNS server security information with </w:t>
            </w:r>
            <w:r>
              <w:rPr>
                <w:lang w:eastAsia="zh-CN"/>
              </w:rPr>
              <w:t xml:space="preserve">length of two octets </w:t>
            </w:r>
            <w:r>
              <w:t>container(s), set with the V-EASDF security information.</w:t>
            </w:r>
          </w:p>
          <w:p w14:paraId="1A6EFB61" w14:textId="0C22EB88" w:rsidR="00161350" w:rsidRDefault="00161350" w:rsidP="00161350">
            <w:pPr>
              <w:pStyle w:val="TAL"/>
              <w:rPr>
                <w:rFonts w:cs="Arial"/>
                <w:szCs w:val="18"/>
                <w:lang w:eastAsia="fr-FR"/>
              </w:rPr>
            </w:pPr>
            <w:r>
              <w:t>(NOTE 2)</w:t>
            </w:r>
          </w:p>
        </w:tc>
      </w:tr>
      <w:tr w:rsidR="00E93799" w14:paraId="6B42FA99" w14:textId="77777777" w:rsidTr="00FC067B">
        <w:trPr>
          <w:jc w:val="center"/>
        </w:trPr>
        <w:tc>
          <w:tcPr>
            <w:tcW w:w="1843" w:type="dxa"/>
            <w:tcBorders>
              <w:top w:val="single" w:sz="4" w:space="0" w:color="auto"/>
              <w:left w:val="single" w:sz="4" w:space="0" w:color="auto"/>
              <w:bottom w:val="single" w:sz="4" w:space="0" w:color="auto"/>
              <w:right w:val="single" w:sz="4" w:space="0" w:color="auto"/>
            </w:tcBorders>
          </w:tcPr>
          <w:p w14:paraId="113808E3" w14:textId="180E288C" w:rsidR="00E93799" w:rsidRDefault="00E93799" w:rsidP="00E93799">
            <w:pPr>
              <w:pStyle w:val="TAL"/>
              <w:rPr>
                <w:noProof/>
                <w:lang w:eastAsia="fr-FR"/>
              </w:rPr>
            </w:pPr>
            <w:r>
              <w:rPr>
                <w:noProof/>
              </w:rPr>
              <w:t>localDns</w:t>
            </w:r>
            <w:r>
              <w:rPr>
                <w:noProof/>
                <w:lang w:eastAsia="fr-FR"/>
              </w:rPr>
              <w:t>SecurityInfo</w:t>
            </w:r>
          </w:p>
        </w:tc>
        <w:tc>
          <w:tcPr>
            <w:tcW w:w="1843" w:type="dxa"/>
            <w:tcBorders>
              <w:top w:val="single" w:sz="4" w:space="0" w:color="auto"/>
              <w:left w:val="single" w:sz="4" w:space="0" w:color="auto"/>
              <w:bottom w:val="single" w:sz="4" w:space="0" w:color="auto"/>
              <w:right w:val="single" w:sz="4" w:space="0" w:color="auto"/>
            </w:tcBorders>
          </w:tcPr>
          <w:p w14:paraId="2DB9AC28" w14:textId="72364372" w:rsidR="00E93799" w:rsidRDefault="00E93799" w:rsidP="00E93799">
            <w:pPr>
              <w:pStyle w:val="TAL"/>
            </w:pPr>
            <w:r>
              <w:t>array(DnsServerSecurityInformation)</w:t>
            </w:r>
          </w:p>
        </w:tc>
        <w:tc>
          <w:tcPr>
            <w:tcW w:w="265" w:type="dxa"/>
            <w:tcBorders>
              <w:top w:val="single" w:sz="4" w:space="0" w:color="auto"/>
              <w:left w:val="single" w:sz="4" w:space="0" w:color="auto"/>
              <w:bottom w:val="single" w:sz="4" w:space="0" w:color="auto"/>
              <w:right w:val="single" w:sz="4" w:space="0" w:color="auto"/>
            </w:tcBorders>
          </w:tcPr>
          <w:p w14:paraId="470E3D24" w14:textId="26C65C49" w:rsidR="00E93799" w:rsidRDefault="00E93799" w:rsidP="00E93799">
            <w:pPr>
              <w:pStyle w:val="TAC"/>
              <w:rPr>
                <w:noProof/>
                <w:lang w:eastAsia="fr-FR"/>
              </w:rPr>
            </w:pPr>
            <w:r>
              <w:rPr>
                <w:noProof/>
                <w:lang w:eastAsia="fr-FR"/>
              </w:rPr>
              <w:t>O</w:t>
            </w:r>
          </w:p>
        </w:tc>
        <w:tc>
          <w:tcPr>
            <w:tcW w:w="1147" w:type="dxa"/>
            <w:tcBorders>
              <w:top w:val="single" w:sz="4" w:space="0" w:color="auto"/>
              <w:left w:val="single" w:sz="4" w:space="0" w:color="auto"/>
              <w:bottom w:val="single" w:sz="4" w:space="0" w:color="auto"/>
              <w:right w:val="single" w:sz="4" w:space="0" w:color="auto"/>
            </w:tcBorders>
          </w:tcPr>
          <w:p w14:paraId="084C7A47" w14:textId="22CF1757" w:rsidR="00E93799" w:rsidRDefault="00E93799" w:rsidP="00E93799">
            <w:pPr>
              <w:pStyle w:val="TAL"/>
              <w:rPr>
                <w:noProof/>
                <w:lang w:eastAsia="fr-FR"/>
              </w:rPr>
            </w:pPr>
            <w:r>
              <w:rPr>
                <w:noProof/>
                <w:lang w:eastAsia="fr-FR"/>
              </w:rPr>
              <w:t>1..N</w:t>
            </w:r>
          </w:p>
        </w:tc>
        <w:tc>
          <w:tcPr>
            <w:tcW w:w="3975" w:type="dxa"/>
            <w:tcBorders>
              <w:top w:val="single" w:sz="4" w:space="0" w:color="auto"/>
              <w:left w:val="single" w:sz="4" w:space="0" w:color="auto"/>
              <w:bottom w:val="single" w:sz="4" w:space="0" w:color="auto"/>
              <w:right w:val="single" w:sz="4" w:space="0" w:color="auto"/>
            </w:tcBorders>
          </w:tcPr>
          <w:p w14:paraId="7DBF2EA2" w14:textId="77777777" w:rsidR="00E93799" w:rsidRDefault="00E93799" w:rsidP="00E93799">
            <w:pPr>
              <w:pStyle w:val="TAL"/>
            </w:pPr>
            <w:r>
              <w:rPr>
                <w:rFonts w:cs="Arial"/>
                <w:szCs w:val="18"/>
                <w:lang w:eastAsia="fr-FR"/>
              </w:rPr>
              <w:t xml:space="preserve">When present, this IE shall contain one or more DNS server security information with </w:t>
            </w:r>
            <w:r>
              <w:rPr>
                <w:lang w:eastAsia="zh-CN"/>
              </w:rPr>
              <w:t xml:space="preserve">length of two octets </w:t>
            </w:r>
            <w:r>
              <w:t>container(s), set with the Local DNS Server/Resolver security information.</w:t>
            </w:r>
          </w:p>
          <w:p w14:paraId="78FBB45B" w14:textId="2A6CE860" w:rsidR="00E93799" w:rsidRDefault="00E93799" w:rsidP="00E93799">
            <w:pPr>
              <w:pStyle w:val="TAL"/>
              <w:rPr>
                <w:rFonts w:cs="Arial"/>
                <w:szCs w:val="18"/>
                <w:lang w:eastAsia="fr-FR"/>
              </w:rPr>
            </w:pPr>
            <w:r>
              <w:t>(NOTE 2)</w:t>
            </w:r>
          </w:p>
        </w:tc>
      </w:tr>
      <w:tr w:rsidR="00AE78FC" w14:paraId="1D0D8BC4" w14:textId="77777777" w:rsidTr="00DC7D9F">
        <w:trPr>
          <w:jc w:val="center"/>
        </w:trPr>
        <w:tc>
          <w:tcPr>
            <w:tcW w:w="9073" w:type="dxa"/>
            <w:gridSpan w:val="5"/>
            <w:tcBorders>
              <w:top w:val="single" w:sz="4" w:space="0" w:color="auto"/>
              <w:left w:val="single" w:sz="4" w:space="0" w:color="auto"/>
              <w:bottom w:val="single" w:sz="4" w:space="0" w:color="auto"/>
              <w:right w:val="single" w:sz="4" w:space="0" w:color="auto"/>
            </w:tcBorders>
          </w:tcPr>
          <w:p w14:paraId="236EFD37" w14:textId="77777777" w:rsidR="00AE78FC" w:rsidRDefault="00AE78FC" w:rsidP="00D57580">
            <w:pPr>
              <w:pStyle w:val="TAN"/>
              <w:rPr>
                <w:lang w:eastAsia="zh-CN"/>
              </w:rPr>
            </w:pPr>
            <w:r>
              <w:rPr>
                <w:lang w:eastAsia="zh-CN"/>
              </w:rPr>
              <w:t>NOTE</w:t>
            </w:r>
            <w:r w:rsidR="00161350">
              <w:rPr>
                <w:lang w:eastAsia="zh-CN"/>
              </w:rPr>
              <w:t> 1</w:t>
            </w:r>
            <w:r>
              <w:rPr>
                <w:lang w:eastAsia="zh-CN"/>
              </w:rPr>
              <w:t>:</w:t>
            </w:r>
            <w:r>
              <w:rPr>
                <w:lang w:eastAsia="zh-CN"/>
              </w:rPr>
              <w:tab/>
              <w:t>The H-SMF assumes that the V-SMF does not know any Offload Identifiers of the HPLMN if this IE is absent.</w:t>
            </w:r>
          </w:p>
          <w:p w14:paraId="1DBDFFDD" w14:textId="0F802B15" w:rsidR="00161350" w:rsidRDefault="00161350" w:rsidP="00D57580">
            <w:pPr>
              <w:pStyle w:val="TAN"/>
              <w:rPr>
                <w:rFonts w:cs="Arial"/>
                <w:szCs w:val="18"/>
                <w:lang w:eastAsia="fr-FR"/>
              </w:rPr>
            </w:pPr>
            <w:r>
              <w:rPr>
                <w:lang w:eastAsia="zh-CN"/>
              </w:rPr>
              <w:t>NOTE 2:</w:t>
            </w:r>
            <w:r>
              <w:rPr>
                <w:lang w:eastAsia="zh-CN"/>
              </w:rPr>
              <w:tab/>
              <w:t xml:space="preserve">The V-SMF shall ensure that the V-EASDF security information </w:t>
            </w:r>
            <w:r w:rsidR="00E93799">
              <w:rPr>
                <w:lang w:eastAsia="zh-CN"/>
              </w:rPr>
              <w:t xml:space="preserve">or </w:t>
            </w:r>
            <w:r w:rsidR="00E93799">
              <w:t>Local DNS Server/Resolver security information</w:t>
            </w:r>
            <w:r w:rsidR="00E93799">
              <w:rPr>
                <w:lang w:eastAsia="zh-CN"/>
              </w:rPr>
              <w:t xml:space="preserve"> </w:t>
            </w:r>
            <w:r>
              <w:rPr>
                <w:lang w:eastAsia="zh-CN"/>
              </w:rPr>
              <w:t>that it provides to the H-SMF is consistent with the DNS security protocol(s) supported by the UE that is received in the PCO IE from the UE.</w:t>
            </w:r>
          </w:p>
        </w:tc>
      </w:tr>
    </w:tbl>
    <w:p w14:paraId="363859D9" w14:textId="072E26BB" w:rsidR="00B65B06" w:rsidRDefault="00B65B06" w:rsidP="00FA3B9B">
      <w:pPr>
        <w:pStyle w:val="EditorsNote"/>
      </w:pPr>
    </w:p>
    <w:p w14:paraId="2162286E" w14:textId="4E625523" w:rsidR="00B65B06" w:rsidRDefault="00B65B06" w:rsidP="00B65B06">
      <w:pPr>
        <w:pStyle w:val="Heading5"/>
      </w:pPr>
      <w:bookmarkStart w:id="4322" w:name="_Toc183439244"/>
      <w:r>
        <w:t>6.1.6.2.73</w:t>
      </w:r>
      <w:r>
        <w:tab/>
        <w:t xml:space="preserve">Type: </w:t>
      </w:r>
      <w:r w:rsidR="00B62C1F">
        <w:rPr>
          <w:lang w:eastAsia="zh-CN"/>
        </w:rPr>
        <w:t>HrsboInfoFromHplmn</w:t>
      </w:r>
      <w:bookmarkEnd w:id="4322"/>
    </w:p>
    <w:p w14:paraId="128ED7E7" w14:textId="77777777" w:rsidR="00593661" w:rsidRDefault="00593661" w:rsidP="00593661">
      <w:pPr>
        <w:pStyle w:val="TH"/>
      </w:pPr>
      <w:r>
        <w:rPr>
          <w:noProof/>
        </w:rPr>
        <w:t>Table </w:t>
      </w:r>
      <w:r>
        <w:t xml:space="preserve">6.1.6.2.73-1: </w:t>
      </w:r>
      <w:r>
        <w:rPr>
          <w:noProof/>
        </w:rPr>
        <w:t xml:space="preserve">Definition of type </w:t>
      </w:r>
      <w:r>
        <w:rPr>
          <w:lang w:eastAsia="zh-CN"/>
        </w:rPr>
        <w:t>HrsboInfoFromHplmn</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593661" w:rsidRPr="00FD48E5" w14:paraId="3D07D5FE"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1FDE8BFA" w14:textId="77777777" w:rsidR="00593661" w:rsidRDefault="00593661" w:rsidP="0034210C">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37ACB429" w14:textId="77777777" w:rsidR="00593661" w:rsidRDefault="00593661" w:rsidP="0034210C">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77886787" w14:textId="77777777" w:rsidR="00593661" w:rsidRPr="007277D4" w:rsidRDefault="00593661" w:rsidP="0034210C">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46F88FB1" w14:textId="77777777" w:rsidR="00593661" w:rsidRDefault="00593661" w:rsidP="0034210C">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48AD57A3" w14:textId="77777777" w:rsidR="00593661" w:rsidRDefault="00593661" w:rsidP="0034210C">
            <w:pPr>
              <w:pStyle w:val="TAH"/>
              <w:rPr>
                <w:rFonts w:cs="Arial"/>
                <w:szCs w:val="18"/>
              </w:rPr>
            </w:pPr>
            <w:r>
              <w:rPr>
                <w:rFonts w:cs="Arial"/>
                <w:szCs w:val="18"/>
              </w:rPr>
              <w:t>Description</w:t>
            </w:r>
          </w:p>
        </w:tc>
      </w:tr>
      <w:tr w:rsidR="00593661" w:rsidRPr="00E425E8" w14:paraId="737752A9"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70A93994" w14:textId="401BF654" w:rsidR="00593661" w:rsidRDefault="00593661" w:rsidP="00593661">
            <w:pPr>
              <w:pStyle w:val="TAL"/>
            </w:pPr>
            <w:r>
              <w:t>hrsboAuthResult</w:t>
            </w:r>
          </w:p>
        </w:tc>
        <w:tc>
          <w:tcPr>
            <w:tcW w:w="1843" w:type="dxa"/>
            <w:tcBorders>
              <w:top w:val="single" w:sz="4" w:space="0" w:color="auto"/>
              <w:left w:val="single" w:sz="4" w:space="0" w:color="auto"/>
              <w:bottom w:val="single" w:sz="4" w:space="0" w:color="auto"/>
              <w:right w:val="single" w:sz="4" w:space="0" w:color="auto"/>
            </w:tcBorders>
          </w:tcPr>
          <w:p w14:paraId="2712C779" w14:textId="0BC5D15B" w:rsidR="00593661" w:rsidRDefault="00593661" w:rsidP="00593661">
            <w:pPr>
              <w:pStyle w:val="TAL"/>
              <w:rPr>
                <w:lang w:eastAsia="zh-CN"/>
              </w:rPr>
            </w:pPr>
            <w:r>
              <w:rPr>
                <w:lang w:eastAsia="zh-CN"/>
              </w:rPr>
              <w:t>boolean</w:t>
            </w:r>
          </w:p>
        </w:tc>
        <w:tc>
          <w:tcPr>
            <w:tcW w:w="265" w:type="dxa"/>
            <w:tcBorders>
              <w:top w:val="single" w:sz="4" w:space="0" w:color="auto"/>
              <w:left w:val="single" w:sz="4" w:space="0" w:color="auto"/>
              <w:bottom w:val="single" w:sz="4" w:space="0" w:color="auto"/>
              <w:right w:val="single" w:sz="4" w:space="0" w:color="auto"/>
            </w:tcBorders>
          </w:tcPr>
          <w:p w14:paraId="167B253B" w14:textId="3EFD458F" w:rsidR="00593661" w:rsidRDefault="00593661" w:rsidP="00593661">
            <w:pPr>
              <w:pStyle w:val="TAC"/>
              <w:rPr>
                <w:lang w:eastAsia="zh-CN"/>
              </w:rPr>
            </w:pPr>
            <w:r>
              <w:rPr>
                <w:lang w:eastAsia="zh-CN"/>
              </w:rPr>
              <w:t>C</w:t>
            </w:r>
          </w:p>
        </w:tc>
        <w:tc>
          <w:tcPr>
            <w:tcW w:w="1147" w:type="dxa"/>
            <w:tcBorders>
              <w:top w:val="single" w:sz="4" w:space="0" w:color="auto"/>
              <w:left w:val="single" w:sz="4" w:space="0" w:color="auto"/>
              <w:bottom w:val="single" w:sz="4" w:space="0" w:color="auto"/>
              <w:right w:val="single" w:sz="4" w:space="0" w:color="auto"/>
            </w:tcBorders>
          </w:tcPr>
          <w:p w14:paraId="0D500BB9" w14:textId="15624CF4" w:rsidR="00593661" w:rsidRDefault="00593661" w:rsidP="00593661">
            <w:pPr>
              <w:pStyle w:val="TAL"/>
            </w:pPr>
            <w:r>
              <w:rPr>
                <w:lang w:eastAsia="zh-CN"/>
              </w:rPr>
              <w:t>0..1</w:t>
            </w:r>
          </w:p>
        </w:tc>
        <w:tc>
          <w:tcPr>
            <w:tcW w:w="3975" w:type="dxa"/>
            <w:tcBorders>
              <w:top w:val="single" w:sz="4" w:space="0" w:color="auto"/>
              <w:left w:val="single" w:sz="4" w:space="0" w:color="auto"/>
              <w:bottom w:val="single" w:sz="4" w:space="0" w:color="auto"/>
              <w:right w:val="single" w:sz="4" w:space="0" w:color="auto"/>
            </w:tcBorders>
          </w:tcPr>
          <w:p w14:paraId="772EE37C" w14:textId="77777777" w:rsidR="00593661" w:rsidRDefault="00593661" w:rsidP="00593661">
            <w:pPr>
              <w:pStyle w:val="TAL"/>
              <w:rPr>
                <w:rFonts w:cs="Arial"/>
                <w:szCs w:val="18"/>
                <w:lang w:eastAsia="fr-FR"/>
              </w:rPr>
            </w:pPr>
            <w:r>
              <w:rPr>
                <w:rFonts w:cs="Arial"/>
                <w:szCs w:val="18"/>
              </w:rPr>
              <w:t>This IE shall be present</w:t>
            </w:r>
            <w:r>
              <w:rPr>
                <w:rFonts w:cs="Arial"/>
                <w:szCs w:val="18"/>
                <w:lang w:eastAsia="fr-FR"/>
              </w:rPr>
              <w:t>, for a HR PDU session, if the H-SMF received a request for HR SBO authorization:</w:t>
            </w:r>
          </w:p>
          <w:p w14:paraId="5CDA0AC0" w14:textId="1D49325C" w:rsidR="00593661" w:rsidRPr="00920139" w:rsidRDefault="00920139" w:rsidP="00920139">
            <w:pPr>
              <w:pStyle w:val="B1"/>
              <w:rPr>
                <w:rFonts w:ascii="Arial" w:hAnsi="Arial" w:cs="Arial"/>
                <w:sz w:val="18"/>
                <w:szCs w:val="18"/>
                <w:lang w:eastAsia="fr-FR"/>
              </w:rPr>
            </w:pPr>
            <w:r w:rsidRPr="00920139">
              <w:rPr>
                <w:rFonts w:ascii="Arial" w:hAnsi="Arial" w:cs="Arial"/>
                <w:sz w:val="18"/>
                <w:szCs w:val="18"/>
                <w:lang w:eastAsia="fr-FR"/>
              </w:rPr>
              <w:t>-</w:t>
            </w:r>
            <w:r w:rsidRPr="00920139">
              <w:rPr>
                <w:rFonts w:ascii="Arial" w:hAnsi="Arial" w:cs="Arial"/>
                <w:sz w:val="18"/>
                <w:szCs w:val="18"/>
              </w:rPr>
              <w:tab/>
            </w:r>
            <w:r w:rsidR="00593661" w:rsidRPr="00920139">
              <w:rPr>
                <w:rFonts w:ascii="Arial" w:hAnsi="Arial" w:cs="Arial"/>
                <w:sz w:val="18"/>
                <w:szCs w:val="18"/>
                <w:lang w:eastAsia="fr-FR"/>
              </w:rPr>
              <w:t>in a Create Response; and</w:t>
            </w:r>
          </w:p>
          <w:p w14:paraId="33DB4796" w14:textId="0E1337B7" w:rsidR="00593661" w:rsidRPr="00920139" w:rsidRDefault="00920139" w:rsidP="00920139">
            <w:pPr>
              <w:pStyle w:val="B1"/>
              <w:rPr>
                <w:rFonts w:ascii="Arial" w:hAnsi="Arial" w:cs="Arial"/>
                <w:sz w:val="18"/>
                <w:szCs w:val="18"/>
                <w:lang w:eastAsia="fr-FR"/>
              </w:rPr>
            </w:pPr>
            <w:r w:rsidRPr="00920139">
              <w:rPr>
                <w:rFonts w:ascii="Arial" w:hAnsi="Arial" w:cs="Arial"/>
                <w:sz w:val="18"/>
                <w:szCs w:val="18"/>
                <w:lang w:eastAsia="fr-FR"/>
              </w:rPr>
              <w:t>-</w:t>
            </w:r>
            <w:r w:rsidRPr="00920139">
              <w:rPr>
                <w:rFonts w:ascii="Arial" w:hAnsi="Arial" w:cs="Arial"/>
                <w:sz w:val="18"/>
                <w:szCs w:val="18"/>
              </w:rPr>
              <w:tab/>
            </w:r>
            <w:r w:rsidR="00593661" w:rsidRPr="00920139">
              <w:rPr>
                <w:rFonts w:ascii="Arial" w:hAnsi="Arial" w:cs="Arial"/>
                <w:sz w:val="18"/>
                <w:szCs w:val="18"/>
                <w:lang w:eastAsia="fr-FR"/>
              </w:rPr>
              <w:t>in an Update Response sent during a V-SMF insertion (i.e. H-PLMN to V-PLMN mobility) and during an Inter-PLMN V-SMF change (i.e. mobility between different V-PLMNs).</w:t>
            </w:r>
          </w:p>
          <w:p w14:paraId="7E56052E" w14:textId="77777777" w:rsidR="00593661" w:rsidRDefault="00593661" w:rsidP="00593661">
            <w:pPr>
              <w:pStyle w:val="TAL"/>
              <w:rPr>
                <w:rFonts w:cs="Arial"/>
                <w:szCs w:val="18"/>
              </w:rPr>
            </w:pPr>
          </w:p>
          <w:p w14:paraId="45119EAF" w14:textId="77777777" w:rsidR="00593661" w:rsidRDefault="00593661" w:rsidP="00593661">
            <w:pPr>
              <w:pStyle w:val="TAL"/>
              <w:rPr>
                <w:rFonts w:eastAsia="Malgun Gothic"/>
                <w:lang w:eastAsia="ko-KR"/>
              </w:rPr>
            </w:pPr>
            <w:r>
              <w:rPr>
                <w:rFonts w:cs="Arial"/>
                <w:szCs w:val="18"/>
              </w:rPr>
              <w:t>When present, t</w:t>
            </w:r>
            <w:r>
              <w:rPr>
                <w:rFonts w:cs="Arial"/>
                <w:szCs w:val="18"/>
                <w:lang w:eastAsia="zh-CN"/>
              </w:rPr>
              <w:t xml:space="preserve">his IE shall </w:t>
            </w:r>
            <w:r>
              <w:rPr>
                <w:rFonts w:eastAsia="Malgun Gothic"/>
                <w:lang w:eastAsia="ko-KR"/>
              </w:rPr>
              <w:t>i</w:t>
            </w:r>
            <w:r>
              <w:rPr>
                <w:rFonts w:eastAsia="Malgun Gothic" w:hint="eastAsia"/>
                <w:lang w:eastAsia="ko-KR"/>
              </w:rPr>
              <w:t xml:space="preserve">ndicate whether </w:t>
            </w:r>
            <w:r>
              <w:rPr>
                <w:rFonts w:eastAsia="Malgun Gothic"/>
                <w:lang w:eastAsia="ko-KR"/>
              </w:rPr>
              <w:t>HR-SBO request is authorized as follows:</w:t>
            </w:r>
          </w:p>
          <w:p w14:paraId="50018BD8" w14:textId="77777777" w:rsidR="00593661" w:rsidRPr="00266B09" w:rsidRDefault="00593661" w:rsidP="00593661">
            <w:pPr>
              <w:pStyle w:val="TAL"/>
              <w:rPr>
                <w:rFonts w:cs="Arial"/>
                <w:szCs w:val="18"/>
              </w:rPr>
            </w:pPr>
            <w:r>
              <w:rPr>
                <w:rFonts w:cs="Arial"/>
                <w:szCs w:val="18"/>
              </w:rPr>
              <w:t>- true: authorized.</w:t>
            </w:r>
          </w:p>
          <w:p w14:paraId="7B0E6CF8" w14:textId="665EC95D" w:rsidR="00593661" w:rsidRDefault="00593661" w:rsidP="00593661">
            <w:pPr>
              <w:pStyle w:val="TAL"/>
              <w:rPr>
                <w:rFonts w:cs="Arial"/>
                <w:szCs w:val="18"/>
                <w:lang w:eastAsia="zh-CN"/>
              </w:rPr>
            </w:pPr>
            <w:r>
              <w:rPr>
                <w:rFonts w:cs="Arial"/>
                <w:szCs w:val="18"/>
              </w:rPr>
              <w:t>- false: Not authorized.</w:t>
            </w:r>
          </w:p>
        </w:tc>
      </w:tr>
      <w:tr w:rsidR="00593661" w:rsidRPr="00E425E8" w14:paraId="7B14C952"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6BD1E983" w14:textId="5D5FE434" w:rsidR="00593661" w:rsidRDefault="00593661" w:rsidP="00593661">
            <w:pPr>
              <w:pStyle w:val="TAL"/>
            </w:pPr>
            <w:r>
              <w:rPr>
                <w:rFonts w:hint="eastAsia"/>
                <w:lang w:eastAsia="zh-CN"/>
              </w:rPr>
              <w:t>h</w:t>
            </w:r>
            <w:r>
              <w:rPr>
                <w:lang w:eastAsia="zh-CN"/>
              </w:rPr>
              <w:t>DnsAddr</w:t>
            </w:r>
          </w:p>
        </w:tc>
        <w:tc>
          <w:tcPr>
            <w:tcW w:w="1843" w:type="dxa"/>
            <w:tcBorders>
              <w:top w:val="single" w:sz="4" w:space="0" w:color="auto"/>
              <w:left w:val="single" w:sz="4" w:space="0" w:color="auto"/>
              <w:bottom w:val="single" w:sz="4" w:space="0" w:color="auto"/>
              <w:right w:val="single" w:sz="4" w:space="0" w:color="auto"/>
            </w:tcBorders>
          </w:tcPr>
          <w:p w14:paraId="6EF82D2A" w14:textId="42C27C8D" w:rsidR="00593661" w:rsidRDefault="00593661" w:rsidP="00593661">
            <w:pPr>
              <w:pStyle w:val="TAL"/>
              <w:rPr>
                <w:lang w:eastAsia="zh-CN"/>
              </w:rPr>
            </w:pPr>
            <w:r w:rsidRPr="00B3056F">
              <w:t>IpAddress</w:t>
            </w:r>
          </w:p>
        </w:tc>
        <w:tc>
          <w:tcPr>
            <w:tcW w:w="265" w:type="dxa"/>
            <w:tcBorders>
              <w:top w:val="single" w:sz="4" w:space="0" w:color="auto"/>
              <w:left w:val="single" w:sz="4" w:space="0" w:color="auto"/>
              <w:bottom w:val="single" w:sz="4" w:space="0" w:color="auto"/>
              <w:right w:val="single" w:sz="4" w:space="0" w:color="auto"/>
            </w:tcBorders>
          </w:tcPr>
          <w:p w14:paraId="41E997B9" w14:textId="3A310903" w:rsidR="00593661" w:rsidRDefault="00593661" w:rsidP="00593661">
            <w:pPr>
              <w:pStyle w:val="TAC"/>
              <w:rPr>
                <w:lang w:eastAsia="zh-CN"/>
              </w:rPr>
            </w:pPr>
            <w:r>
              <w:rPr>
                <w:noProof/>
              </w:rPr>
              <w:t>C</w:t>
            </w:r>
          </w:p>
        </w:tc>
        <w:tc>
          <w:tcPr>
            <w:tcW w:w="1147" w:type="dxa"/>
            <w:tcBorders>
              <w:top w:val="single" w:sz="4" w:space="0" w:color="auto"/>
              <w:left w:val="single" w:sz="4" w:space="0" w:color="auto"/>
              <w:bottom w:val="single" w:sz="4" w:space="0" w:color="auto"/>
              <w:right w:val="single" w:sz="4" w:space="0" w:color="auto"/>
            </w:tcBorders>
          </w:tcPr>
          <w:p w14:paraId="396E6A9A" w14:textId="06337F20" w:rsidR="00593661" w:rsidRDefault="00593661" w:rsidP="00593661">
            <w:pPr>
              <w:pStyle w:val="TAL"/>
            </w:pPr>
            <w:r>
              <w:rPr>
                <w:noProof/>
              </w:rPr>
              <w:t>0..1</w:t>
            </w:r>
          </w:p>
        </w:tc>
        <w:tc>
          <w:tcPr>
            <w:tcW w:w="3975" w:type="dxa"/>
            <w:tcBorders>
              <w:top w:val="single" w:sz="4" w:space="0" w:color="auto"/>
              <w:left w:val="single" w:sz="4" w:space="0" w:color="auto"/>
              <w:bottom w:val="single" w:sz="4" w:space="0" w:color="auto"/>
              <w:right w:val="single" w:sz="4" w:space="0" w:color="auto"/>
            </w:tcBorders>
          </w:tcPr>
          <w:p w14:paraId="00A0A999" w14:textId="77777777" w:rsidR="00593661" w:rsidRDefault="00593661" w:rsidP="00593661">
            <w:pPr>
              <w:pStyle w:val="TAL"/>
              <w:rPr>
                <w:rFonts w:cs="Arial"/>
                <w:szCs w:val="18"/>
              </w:rPr>
            </w:pPr>
            <w:r>
              <w:rPr>
                <w:rFonts w:cs="Arial"/>
                <w:szCs w:val="18"/>
              </w:rPr>
              <w:t>This IE shall be present,</w:t>
            </w:r>
            <w:r>
              <w:rPr>
                <w:lang w:eastAsia="zh-CN"/>
              </w:rPr>
              <w:t xml:space="preserve"> when using the EAS Discovery procedure with V-EASF for HR-SBO (see clause 6.7.2.3 of </w:t>
            </w:r>
            <w:r>
              <w:rPr>
                <w:rFonts w:cs="Arial"/>
                <w:szCs w:val="18"/>
                <w:lang w:eastAsia="zh-CN"/>
              </w:rPr>
              <w:t>3GPP TS 23.548 [39]</w:t>
            </w:r>
            <w:r>
              <w:rPr>
                <w:lang w:eastAsia="zh-CN"/>
              </w:rPr>
              <w:t xml:space="preserve">) or the </w:t>
            </w:r>
            <w:r>
              <w:t>EAS discovery procedure with V-EASDF using IP replacement mechanism for supporting HR-SBO</w:t>
            </w:r>
            <w:r>
              <w:rPr>
                <w:lang w:eastAsia="zh-CN"/>
              </w:rPr>
              <w:t xml:space="preserve"> (see clause 6.7.2.5 of </w:t>
            </w:r>
            <w:r>
              <w:rPr>
                <w:rFonts w:cs="Arial"/>
                <w:szCs w:val="18"/>
                <w:lang w:eastAsia="zh-CN"/>
              </w:rPr>
              <w:t>3GPP TS 23.548 [39]</w:t>
            </w:r>
            <w:r>
              <w:rPr>
                <w:lang w:eastAsia="zh-CN"/>
              </w:rPr>
              <w:t>),</w:t>
            </w:r>
            <w:r>
              <w:rPr>
                <w:rFonts w:cs="Arial"/>
                <w:szCs w:val="18"/>
              </w:rPr>
              <w:t xml:space="preserve"> if available.</w:t>
            </w:r>
          </w:p>
          <w:p w14:paraId="2E970430" w14:textId="6230A004" w:rsidR="00593661" w:rsidRDefault="00593661" w:rsidP="00593661">
            <w:pPr>
              <w:pStyle w:val="TAL"/>
            </w:pPr>
            <w:r>
              <w:rPr>
                <w:rFonts w:cs="Arial"/>
                <w:szCs w:val="18"/>
              </w:rPr>
              <w:t>When present, t</w:t>
            </w:r>
            <w:r>
              <w:rPr>
                <w:rFonts w:cs="Arial"/>
                <w:szCs w:val="18"/>
                <w:lang w:eastAsia="zh-CN"/>
              </w:rPr>
              <w:t>his IE shall contain</w:t>
            </w:r>
            <w:r>
              <w:rPr>
                <w:noProof/>
              </w:rPr>
              <w:t xml:space="preserve"> the DNS server address of HPLMN</w:t>
            </w:r>
            <w:r>
              <w:t xml:space="preserve"> to be used:</w:t>
            </w:r>
          </w:p>
          <w:p w14:paraId="7288625A" w14:textId="7E77B083" w:rsidR="00593661" w:rsidRDefault="00593661" w:rsidP="00593661">
            <w:pPr>
              <w:pStyle w:val="TAL"/>
            </w:pPr>
            <w:r>
              <w:t xml:space="preserve">- for DNS requests related with traffic not to be subject to HR-SBO, to configure the V-EASDF </w:t>
            </w:r>
            <w:r>
              <w:rPr>
                <w:lang w:eastAsia="zh-CN"/>
              </w:rPr>
              <w:t xml:space="preserve">when using the EAS Discovery procedure with V-EASF for HR-SBO (see clause 6.7.2.3 of </w:t>
            </w:r>
            <w:r>
              <w:rPr>
                <w:rFonts w:cs="Arial"/>
                <w:szCs w:val="18"/>
                <w:lang w:eastAsia="zh-CN"/>
              </w:rPr>
              <w:t>3GPP TS 23.548 [39]</w:t>
            </w:r>
            <w:r>
              <w:rPr>
                <w:lang w:eastAsia="zh-CN"/>
              </w:rPr>
              <w:t>)</w:t>
            </w:r>
            <w:r>
              <w:t>, or</w:t>
            </w:r>
          </w:p>
          <w:p w14:paraId="5BFC59FB" w14:textId="753215E2" w:rsidR="00593661" w:rsidRDefault="00593661" w:rsidP="00593661">
            <w:pPr>
              <w:pStyle w:val="TAL"/>
              <w:rPr>
                <w:rFonts w:cs="Arial"/>
                <w:szCs w:val="18"/>
                <w:lang w:eastAsia="zh-CN"/>
              </w:rPr>
            </w:pPr>
            <w:r>
              <w:t xml:space="preserve">- for DNS requests related to traffic subject to HR-SBO, to configure the UPF in VPLMN to perform IP replacement when using </w:t>
            </w:r>
            <w:r>
              <w:rPr>
                <w:lang w:eastAsia="zh-CN"/>
              </w:rPr>
              <w:t xml:space="preserve">the </w:t>
            </w:r>
            <w:r>
              <w:t>EAS discovery procedure with V-EASDF using IP replacement mechanism for supporting HR-SBO</w:t>
            </w:r>
            <w:r>
              <w:rPr>
                <w:lang w:eastAsia="zh-CN"/>
              </w:rPr>
              <w:t xml:space="preserve"> (see clause 6.7.2.5 of </w:t>
            </w:r>
            <w:r>
              <w:rPr>
                <w:rFonts w:cs="Arial"/>
                <w:szCs w:val="18"/>
                <w:lang w:eastAsia="zh-CN"/>
              </w:rPr>
              <w:t>3GPP TS 23.548 [39]</w:t>
            </w:r>
            <w:r>
              <w:rPr>
                <w:lang w:eastAsia="zh-CN"/>
              </w:rPr>
              <w:t>)</w:t>
            </w:r>
            <w:r>
              <w:rPr>
                <w:noProof/>
              </w:rPr>
              <w:t>. (NOTE 3).</w:t>
            </w:r>
          </w:p>
        </w:tc>
      </w:tr>
      <w:tr w:rsidR="00593661" w:rsidRPr="00E425E8" w14:paraId="271041DA"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0856C121" w14:textId="1D7E7903" w:rsidR="00593661" w:rsidRDefault="00593661" w:rsidP="00593661">
            <w:pPr>
              <w:pStyle w:val="TAL"/>
            </w:pPr>
            <w:r>
              <w:rPr>
                <w:rFonts w:hint="eastAsia"/>
                <w:lang w:eastAsia="zh-CN"/>
              </w:rPr>
              <w:t>h</w:t>
            </w:r>
            <w:r>
              <w:rPr>
                <w:lang w:eastAsia="zh-CN"/>
              </w:rPr>
              <w:t>PlmnAddr</w:t>
            </w:r>
          </w:p>
        </w:tc>
        <w:tc>
          <w:tcPr>
            <w:tcW w:w="1843" w:type="dxa"/>
            <w:tcBorders>
              <w:top w:val="single" w:sz="4" w:space="0" w:color="auto"/>
              <w:left w:val="single" w:sz="4" w:space="0" w:color="auto"/>
              <w:bottom w:val="single" w:sz="4" w:space="0" w:color="auto"/>
              <w:right w:val="single" w:sz="4" w:space="0" w:color="auto"/>
            </w:tcBorders>
          </w:tcPr>
          <w:p w14:paraId="033BB462" w14:textId="17F52FF3" w:rsidR="00593661" w:rsidRDefault="00593661" w:rsidP="00593661">
            <w:pPr>
              <w:pStyle w:val="TAL"/>
              <w:rPr>
                <w:lang w:eastAsia="zh-CN"/>
              </w:rPr>
            </w:pPr>
            <w:r w:rsidRPr="00B3056F">
              <w:t>IpAddress</w:t>
            </w:r>
          </w:p>
        </w:tc>
        <w:tc>
          <w:tcPr>
            <w:tcW w:w="265" w:type="dxa"/>
            <w:tcBorders>
              <w:top w:val="single" w:sz="4" w:space="0" w:color="auto"/>
              <w:left w:val="single" w:sz="4" w:space="0" w:color="auto"/>
              <w:bottom w:val="single" w:sz="4" w:space="0" w:color="auto"/>
              <w:right w:val="single" w:sz="4" w:space="0" w:color="auto"/>
            </w:tcBorders>
          </w:tcPr>
          <w:p w14:paraId="2483B938" w14:textId="343D382C" w:rsidR="00593661" w:rsidRDefault="00593661" w:rsidP="00593661">
            <w:pPr>
              <w:pStyle w:val="TAC"/>
              <w:rPr>
                <w:lang w:eastAsia="zh-CN"/>
              </w:rPr>
            </w:pPr>
            <w:r>
              <w:rPr>
                <w:noProof/>
                <w:lang w:eastAsia="zh-CN"/>
              </w:rPr>
              <w:t>O</w:t>
            </w:r>
          </w:p>
        </w:tc>
        <w:tc>
          <w:tcPr>
            <w:tcW w:w="1147" w:type="dxa"/>
            <w:tcBorders>
              <w:top w:val="single" w:sz="4" w:space="0" w:color="auto"/>
              <w:left w:val="single" w:sz="4" w:space="0" w:color="auto"/>
              <w:bottom w:val="single" w:sz="4" w:space="0" w:color="auto"/>
              <w:right w:val="single" w:sz="4" w:space="0" w:color="auto"/>
            </w:tcBorders>
          </w:tcPr>
          <w:p w14:paraId="6C6553DD" w14:textId="2BA0C0FC" w:rsidR="00593661" w:rsidRDefault="00593661" w:rsidP="00593661">
            <w:pPr>
              <w:pStyle w:val="TAL"/>
            </w:pPr>
            <w:r>
              <w:rPr>
                <w:rFonts w:hint="eastAsia"/>
                <w:noProof/>
                <w:lang w:eastAsia="zh-CN"/>
              </w:rPr>
              <w:t>0</w:t>
            </w:r>
            <w:r>
              <w:rPr>
                <w:noProof/>
                <w:lang w:eastAsia="zh-CN"/>
              </w:rPr>
              <w:t>..1</w:t>
            </w:r>
          </w:p>
        </w:tc>
        <w:tc>
          <w:tcPr>
            <w:tcW w:w="3975" w:type="dxa"/>
            <w:tcBorders>
              <w:top w:val="single" w:sz="4" w:space="0" w:color="auto"/>
              <w:left w:val="single" w:sz="4" w:space="0" w:color="auto"/>
              <w:bottom w:val="single" w:sz="4" w:space="0" w:color="auto"/>
              <w:right w:val="single" w:sz="4" w:space="0" w:color="auto"/>
            </w:tcBorders>
          </w:tcPr>
          <w:p w14:paraId="51184495" w14:textId="77777777" w:rsidR="00593661" w:rsidRDefault="00593661" w:rsidP="00593661">
            <w:pPr>
              <w:pStyle w:val="TAL"/>
              <w:rPr>
                <w:rFonts w:cs="Arial"/>
                <w:szCs w:val="18"/>
              </w:rPr>
            </w:pPr>
            <w:r>
              <w:rPr>
                <w:lang w:eastAsia="zh-CN"/>
              </w:rPr>
              <w:t xml:space="preserve">This IE may be present when using the EAS Discovery procedure with V-EASF for HR-SBO (see clause 6.7.2.3 of </w:t>
            </w:r>
            <w:r>
              <w:rPr>
                <w:rFonts w:cs="Arial"/>
                <w:szCs w:val="18"/>
                <w:lang w:eastAsia="zh-CN"/>
              </w:rPr>
              <w:t>3GPP TS 23.548 [39]</w:t>
            </w:r>
            <w:r>
              <w:rPr>
                <w:lang w:eastAsia="zh-CN"/>
              </w:rPr>
              <w:t>).</w:t>
            </w:r>
          </w:p>
          <w:p w14:paraId="064F30D0" w14:textId="2B0BFB72" w:rsidR="00593661" w:rsidRDefault="00593661" w:rsidP="00593661">
            <w:pPr>
              <w:pStyle w:val="TAL"/>
              <w:rPr>
                <w:rFonts w:cs="Arial"/>
                <w:szCs w:val="18"/>
                <w:lang w:eastAsia="zh-CN"/>
              </w:rPr>
            </w:pPr>
            <w:r>
              <w:rPr>
                <w:rFonts w:cs="Arial"/>
                <w:szCs w:val="18"/>
              </w:rPr>
              <w:t xml:space="preserve">When present, this IE </w:t>
            </w:r>
            <w:r>
              <w:rPr>
                <w:rFonts w:cs="Arial"/>
                <w:szCs w:val="18"/>
                <w:lang w:eastAsia="zh-CN"/>
              </w:rPr>
              <w:t>shall contain</w:t>
            </w:r>
            <w:r>
              <w:rPr>
                <w:noProof/>
              </w:rPr>
              <w:t xml:space="preserve"> the</w:t>
            </w:r>
            <w:r w:rsidRPr="00C22AFB">
              <w:t xml:space="preserve"> HPLMN address information</w:t>
            </w:r>
            <w:r>
              <w:t xml:space="preserve"> (e.g. H-UPF IP address on N6) to be used by the V-SMF to </w:t>
            </w:r>
            <w:r w:rsidRPr="00A423FC">
              <w:t xml:space="preserve">configure the V-EASDF to build EDNS Client Subnet option for target FQDN of DNS </w:t>
            </w:r>
            <w:r>
              <w:t>queries</w:t>
            </w:r>
            <w:r w:rsidRPr="00A423FC">
              <w:t xml:space="preserve"> which </w:t>
            </w:r>
            <w:r>
              <w:t>are</w:t>
            </w:r>
            <w:r w:rsidRPr="00A423FC">
              <w:t xml:space="preserve"> not authorized </w:t>
            </w:r>
            <w:r>
              <w:t>for HR-SBO</w:t>
            </w:r>
            <w:r>
              <w:rPr>
                <w:noProof/>
              </w:rPr>
              <w:t>.</w:t>
            </w:r>
          </w:p>
        </w:tc>
      </w:tr>
      <w:tr w:rsidR="00593661" w:rsidRPr="00E425E8" w14:paraId="69ED8F75"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25A0F455" w14:textId="4371568E" w:rsidR="00593661" w:rsidRDefault="00593661" w:rsidP="00593661">
            <w:pPr>
              <w:pStyle w:val="TAL"/>
            </w:pPr>
            <w:r>
              <w:rPr>
                <w:lang w:eastAsia="zh-CN"/>
              </w:rPr>
              <w:t>vplmnOffloadingInfo</w:t>
            </w:r>
            <w:r w:rsidR="00AE78FC">
              <w:rPr>
                <w:lang w:eastAsia="zh-CN"/>
              </w:rPr>
              <w:t>List</w:t>
            </w:r>
          </w:p>
        </w:tc>
        <w:tc>
          <w:tcPr>
            <w:tcW w:w="1843" w:type="dxa"/>
            <w:tcBorders>
              <w:top w:val="single" w:sz="4" w:space="0" w:color="auto"/>
              <w:left w:val="single" w:sz="4" w:space="0" w:color="auto"/>
              <w:bottom w:val="single" w:sz="4" w:space="0" w:color="auto"/>
              <w:right w:val="single" w:sz="4" w:space="0" w:color="auto"/>
            </w:tcBorders>
          </w:tcPr>
          <w:p w14:paraId="2ACA2F41" w14:textId="5B3197B4" w:rsidR="00593661" w:rsidRDefault="00AE78FC" w:rsidP="00593661">
            <w:pPr>
              <w:pStyle w:val="TAL"/>
              <w:rPr>
                <w:lang w:eastAsia="zh-CN"/>
              </w:rPr>
            </w:pPr>
            <w:r>
              <w:t>array(</w:t>
            </w:r>
            <w:r w:rsidR="00593661">
              <w:t>VplmnOffloadingInfo</w:t>
            </w:r>
            <w:r>
              <w:t>)</w:t>
            </w:r>
          </w:p>
        </w:tc>
        <w:tc>
          <w:tcPr>
            <w:tcW w:w="265" w:type="dxa"/>
            <w:tcBorders>
              <w:top w:val="single" w:sz="4" w:space="0" w:color="auto"/>
              <w:left w:val="single" w:sz="4" w:space="0" w:color="auto"/>
              <w:bottom w:val="single" w:sz="4" w:space="0" w:color="auto"/>
              <w:right w:val="single" w:sz="4" w:space="0" w:color="auto"/>
            </w:tcBorders>
          </w:tcPr>
          <w:p w14:paraId="2983AA4E" w14:textId="36B4EA63" w:rsidR="00593661" w:rsidRDefault="00593661" w:rsidP="00593661">
            <w:pPr>
              <w:pStyle w:val="TAC"/>
              <w:rPr>
                <w:lang w:eastAsia="zh-CN"/>
              </w:rPr>
            </w:pPr>
            <w:r>
              <w:rPr>
                <w:noProof/>
              </w:rPr>
              <w:t>O</w:t>
            </w:r>
          </w:p>
        </w:tc>
        <w:tc>
          <w:tcPr>
            <w:tcW w:w="1147" w:type="dxa"/>
            <w:tcBorders>
              <w:top w:val="single" w:sz="4" w:space="0" w:color="auto"/>
              <w:left w:val="single" w:sz="4" w:space="0" w:color="auto"/>
              <w:bottom w:val="single" w:sz="4" w:space="0" w:color="auto"/>
              <w:right w:val="single" w:sz="4" w:space="0" w:color="auto"/>
            </w:tcBorders>
          </w:tcPr>
          <w:p w14:paraId="3B293612" w14:textId="69752C33" w:rsidR="00593661" w:rsidRDefault="00AE78FC" w:rsidP="00593661">
            <w:pPr>
              <w:pStyle w:val="TAL"/>
            </w:pPr>
            <w:r>
              <w:rPr>
                <w:noProof/>
              </w:rPr>
              <w:t>0..N</w:t>
            </w:r>
          </w:p>
        </w:tc>
        <w:tc>
          <w:tcPr>
            <w:tcW w:w="3975" w:type="dxa"/>
            <w:tcBorders>
              <w:top w:val="single" w:sz="4" w:space="0" w:color="auto"/>
              <w:left w:val="single" w:sz="4" w:space="0" w:color="auto"/>
              <w:bottom w:val="single" w:sz="4" w:space="0" w:color="auto"/>
              <w:right w:val="single" w:sz="4" w:space="0" w:color="auto"/>
            </w:tcBorders>
          </w:tcPr>
          <w:p w14:paraId="04E3ECCE" w14:textId="0A0DFFA9" w:rsidR="00AE78FC" w:rsidRDefault="00593661" w:rsidP="00AE78FC">
            <w:pPr>
              <w:pStyle w:val="TAL"/>
              <w:rPr>
                <w:rFonts w:cs="Arial"/>
                <w:szCs w:val="18"/>
              </w:rPr>
            </w:pPr>
            <w:r>
              <w:rPr>
                <w:rFonts w:cs="Arial"/>
                <w:szCs w:val="18"/>
              </w:rPr>
              <w:t>When present, this IE shall include VPLMN specific Offloading Information</w:t>
            </w:r>
            <w:r w:rsidR="00AE78FC">
              <w:rPr>
                <w:rFonts w:cs="Arial"/>
                <w:szCs w:val="18"/>
              </w:rPr>
              <w:t xml:space="preserve"> list applicable to the PDU session and whose offload identifiers are not yet known by the V-SMF service instance or whose offload identifier's version has changed.</w:t>
            </w:r>
          </w:p>
          <w:p w14:paraId="370C322C" w14:textId="4F2D8501" w:rsidR="00593661" w:rsidRDefault="00AE78FC" w:rsidP="00AE78FC">
            <w:pPr>
              <w:pStyle w:val="TAL"/>
              <w:rPr>
                <w:rFonts w:cs="Arial"/>
                <w:szCs w:val="18"/>
                <w:lang w:eastAsia="zh-CN"/>
              </w:rPr>
            </w:pPr>
            <w:r>
              <w:rPr>
                <w:rFonts w:cs="Arial"/>
                <w:szCs w:val="18"/>
              </w:rPr>
              <w:t>(NOTE 5)(NOTE 6)</w:t>
            </w:r>
          </w:p>
        </w:tc>
      </w:tr>
      <w:tr w:rsidR="00285DA1" w:rsidRPr="00E425E8" w14:paraId="0A5EBBE2"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2B6C2476" w14:textId="17EEA25F" w:rsidR="00285DA1" w:rsidRDefault="00285DA1" w:rsidP="00285DA1">
            <w:pPr>
              <w:pStyle w:val="TAL"/>
              <w:rPr>
                <w:lang w:eastAsia="zh-CN"/>
              </w:rPr>
            </w:pPr>
            <w:r>
              <w:rPr>
                <w:lang w:eastAsia="zh-CN"/>
              </w:rPr>
              <w:t>vplmnDlAmbr</w:t>
            </w:r>
          </w:p>
        </w:tc>
        <w:tc>
          <w:tcPr>
            <w:tcW w:w="1843" w:type="dxa"/>
            <w:tcBorders>
              <w:top w:val="single" w:sz="4" w:space="0" w:color="auto"/>
              <w:left w:val="single" w:sz="4" w:space="0" w:color="auto"/>
              <w:bottom w:val="single" w:sz="4" w:space="0" w:color="auto"/>
              <w:right w:val="single" w:sz="4" w:space="0" w:color="auto"/>
            </w:tcBorders>
          </w:tcPr>
          <w:p w14:paraId="6EBF8E9E" w14:textId="38D7CE42" w:rsidR="00285DA1" w:rsidRDefault="00285DA1" w:rsidP="00285DA1">
            <w:pPr>
              <w:pStyle w:val="TAL"/>
            </w:pPr>
            <w:r>
              <w:rPr>
                <w:lang w:eastAsia="zh-CN"/>
              </w:rPr>
              <w:t>VplmnDlAmbr</w:t>
            </w:r>
          </w:p>
        </w:tc>
        <w:tc>
          <w:tcPr>
            <w:tcW w:w="265" w:type="dxa"/>
            <w:tcBorders>
              <w:top w:val="single" w:sz="4" w:space="0" w:color="auto"/>
              <w:left w:val="single" w:sz="4" w:space="0" w:color="auto"/>
              <w:bottom w:val="single" w:sz="4" w:space="0" w:color="auto"/>
              <w:right w:val="single" w:sz="4" w:space="0" w:color="auto"/>
            </w:tcBorders>
          </w:tcPr>
          <w:p w14:paraId="45CF35BD" w14:textId="4A109936" w:rsidR="00285DA1" w:rsidRDefault="00285DA1" w:rsidP="00285DA1">
            <w:pPr>
              <w:pStyle w:val="TAC"/>
              <w:rPr>
                <w:noProof/>
              </w:rPr>
            </w:pPr>
            <w:r>
              <w:t>O</w:t>
            </w:r>
          </w:p>
        </w:tc>
        <w:tc>
          <w:tcPr>
            <w:tcW w:w="1147" w:type="dxa"/>
            <w:tcBorders>
              <w:top w:val="single" w:sz="4" w:space="0" w:color="auto"/>
              <w:left w:val="single" w:sz="4" w:space="0" w:color="auto"/>
              <w:bottom w:val="single" w:sz="4" w:space="0" w:color="auto"/>
              <w:right w:val="single" w:sz="4" w:space="0" w:color="auto"/>
            </w:tcBorders>
          </w:tcPr>
          <w:p w14:paraId="394D74B1" w14:textId="79D28148" w:rsidR="00285DA1" w:rsidRDefault="00285DA1" w:rsidP="00285DA1">
            <w:pPr>
              <w:pStyle w:val="TAL"/>
              <w:rPr>
                <w:noProof/>
              </w:rPr>
            </w:pPr>
            <w:r>
              <w:rPr>
                <w:lang w:eastAsia="zh-CN"/>
              </w:rPr>
              <w:t>0..1</w:t>
            </w:r>
          </w:p>
        </w:tc>
        <w:tc>
          <w:tcPr>
            <w:tcW w:w="3975" w:type="dxa"/>
            <w:tcBorders>
              <w:top w:val="single" w:sz="4" w:space="0" w:color="auto"/>
              <w:left w:val="single" w:sz="4" w:space="0" w:color="auto"/>
              <w:bottom w:val="single" w:sz="4" w:space="0" w:color="auto"/>
              <w:right w:val="single" w:sz="4" w:space="0" w:color="auto"/>
            </w:tcBorders>
          </w:tcPr>
          <w:p w14:paraId="1BB6B11A" w14:textId="77777777" w:rsidR="00285DA1" w:rsidRDefault="00285DA1" w:rsidP="00285DA1">
            <w:pPr>
              <w:pStyle w:val="TAL"/>
              <w:rPr>
                <w:rFonts w:cs="Arial"/>
                <w:szCs w:val="18"/>
              </w:rPr>
            </w:pPr>
            <w:r>
              <w:rPr>
                <w:rFonts w:cs="Arial"/>
                <w:szCs w:val="18"/>
              </w:rPr>
              <w:t xml:space="preserve">When present, it shall contain the </w:t>
            </w:r>
            <w:r>
              <w:t>Authorized DL Session AMBR for Offloading for the V-PLMN.</w:t>
            </w:r>
          </w:p>
          <w:p w14:paraId="6B828CC1" w14:textId="77777777" w:rsidR="00285DA1" w:rsidRDefault="00285DA1" w:rsidP="00285DA1">
            <w:pPr>
              <w:pStyle w:val="TAL"/>
              <w:rPr>
                <w:rFonts w:cs="Arial"/>
                <w:szCs w:val="18"/>
              </w:rPr>
            </w:pPr>
          </w:p>
        </w:tc>
      </w:tr>
      <w:tr w:rsidR="00AE78FC" w:rsidRPr="00E425E8" w14:paraId="29AE428E"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3BB876E1" w14:textId="760272A6" w:rsidR="00AE78FC" w:rsidRDefault="00AE78FC" w:rsidP="00AE78FC">
            <w:pPr>
              <w:pStyle w:val="TAL"/>
              <w:rPr>
                <w:lang w:eastAsia="zh-CN"/>
              </w:rPr>
            </w:pPr>
            <w:r>
              <w:rPr>
                <w:noProof/>
                <w:lang w:eastAsia="fr-FR"/>
              </w:rPr>
              <w:t>offloadIds</w:t>
            </w:r>
          </w:p>
        </w:tc>
        <w:tc>
          <w:tcPr>
            <w:tcW w:w="1843" w:type="dxa"/>
            <w:tcBorders>
              <w:top w:val="single" w:sz="4" w:space="0" w:color="auto"/>
              <w:left w:val="single" w:sz="4" w:space="0" w:color="auto"/>
              <w:bottom w:val="single" w:sz="4" w:space="0" w:color="auto"/>
              <w:right w:val="single" w:sz="4" w:space="0" w:color="auto"/>
            </w:tcBorders>
          </w:tcPr>
          <w:p w14:paraId="2EB557D4" w14:textId="56F54676" w:rsidR="00AE78FC" w:rsidRDefault="00AE78FC" w:rsidP="00AE78FC">
            <w:pPr>
              <w:pStyle w:val="TAL"/>
            </w:pPr>
            <w:r>
              <w:rPr>
                <w:lang w:eastAsia="fr-FR"/>
              </w:rPr>
              <w:t>array(OffloadIdentifier)</w:t>
            </w:r>
          </w:p>
        </w:tc>
        <w:tc>
          <w:tcPr>
            <w:tcW w:w="265" w:type="dxa"/>
            <w:tcBorders>
              <w:top w:val="single" w:sz="4" w:space="0" w:color="auto"/>
              <w:left w:val="single" w:sz="4" w:space="0" w:color="auto"/>
              <w:bottom w:val="single" w:sz="4" w:space="0" w:color="auto"/>
              <w:right w:val="single" w:sz="4" w:space="0" w:color="auto"/>
            </w:tcBorders>
          </w:tcPr>
          <w:p w14:paraId="7DF71B6E" w14:textId="1A9CF5F6" w:rsidR="00AE78FC" w:rsidRDefault="00AE78FC" w:rsidP="00AE78FC">
            <w:pPr>
              <w:pStyle w:val="TAC"/>
              <w:rPr>
                <w:noProof/>
              </w:rPr>
            </w:pPr>
            <w:r>
              <w:rPr>
                <w:noProof/>
                <w:lang w:eastAsia="fr-FR"/>
              </w:rPr>
              <w:t>C</w:t>
            </w:r>
          </w:p>
        </w:tc>
        <w:tc>
          <w:tcPr>
            <w:tcW w:w="1147" w:type="dxa"/>
            <w:tcBorders>
              <w:top w:val="single" w:sz="4" w:space="0" w:color="auto"/>
              <w:left w:val="single" w:sz="4" w:space="0" w:color="auto"/>
              <w:bottom w:val="single" w:sz="4" w:space="0" w:color="auto"/>
              <w:right w:val="single" w:sz="4" w:space="0" w:color="auto"/>
            </w:tcBorders>
          </w:tcPr>
          <w:p w14:paraId="0BE44CBE" w14:textId="129490B9" w:rsidR="00AE78FC" w:rsidDel="00AE78FC" w:rsidRDefault="00AE78FC" w:rsidP="00AE78FC">
            <w:pPr>
              <w:pStyle w:val="TAL"/>
              <w:rPr>
                <w:noProof/>
              </w:rPr>
            </w:pPr>
            <w:r>
              <w:rPr>
                <w:noProof/>
                <w:lang w:eastAsia="fr-FR"/>
              </w:rPr>
              <w:t>0..N</w:t>
            </w:r>
          </w:p>
        </w:tc>
        <w:tc>
          <w:tcPr>
            <w:tcW w:w="3975" w:type="dxa"/>
            <w:tcBorders>
              <w:top w:val="single" w:sz="4" w:space="0" w:color="auto"/>
              <w:left w:val="single" w:sz="4" w:space="0" w:color="auto"/>
              <w:bottom w:val="single" w:sz="4" w:space="0" w:color="auto"/>
              <w:right w:val="single" w:sz="4" w:space="0" w:color="auto"/>
            </w:tcBorders>
          </w:tcPr>
          <w:p w14:paraId="6880BF14" w14:textId="77777777" w:rsidR="00AE78FC" w:rsidRDefault="00AE78FC" w:rsidP="00AE78FC">
            <w:pPr>
              <w:pStyle w:val="TAL"/>
              <w:rPr>
                <w:rFonts w:cs="Arial"/>
                <w:szCs w:val="18"/>
                <w:lang w:eastAsia="fr-FR"/>
              </w:rPr>
            </w:pPr>
            <w:r>
              <w:rPr>
                <w:rFonts w:cs="Arial"/>
                <w:szCs w:val="18"/>
                <w:lang w:eastAsia="fr-FR"/>
              </w:rPr>
              <w:t>When present, this IE shall include a list of specific Offload Ids applicable for the PDU session and that are part of the StoredOffloadIds included in the corresponding request message.</w:t>
            </w:r>
          </w:p>
          <w:p w14:paraId="5060B937" w14:textId="71442821" w:rsidR="00AE78FC" w:rsidRDefault="00AE78FC" w:rsidP="00AE78FC">
            <w:pPr>
              <w:pStyle w:val="TAL"/>
              <w:rPr>
                <w:rFonts w:cs="Arial"/>
                <w:szCs w:val="18"/>
                <w:lang w:eastAsia="fr-FR"/>
              </w:rPr>
            </w:pPr>
            <w:r>
              <w:rPr>
                <w:rFonts w:cs="Arial"/>
                <w:szCs w:val="18"/>
              </w:rPr>
              <w:t>(NOTE 5)(NOTE 6)</w:t>
            </w:r>
          </w:p>
        </w:tc>
      </w:tr>
      <w:tr w:rsidR="00593661" w:rsidRPr="00E425E8" w14:paraId="1A9B468F"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28ABED25" w14:textId="04FCCDFC" w:rsidR="00593661" w:rsidRDefault="00593661" w:rsidP="00593661">
            <w:pPr>
              <w:pStyle w:val="TAL"/>
            </w:pPr>
            <w:r w:rsidRPr="00B06F7A">
              <w:t>internalGroupIds</w:t>
            </w:r>
          </w:p>
        </w:tc>
        <w:tc>
          <w:tcPr>
            <w:tcW w:w="1843" w:type="dxa"/>
            <w:tcBorders>
              <w:top w:val="single" w:sz="4" w:space="0" w:color="auto"/>
              <w:left w:val="single" w:sz="4" w:space="0" w:color="auto"/>
              <w:bottom w:val="single" w:sz="4" w:space="0" w:color="auto"/>
              <w:right w:val="single" w:sz="4" w:space="0" w:color="auto"/>
            </w:tcBorders>
          </w:tcPr>
          <w:p w14:paraId="66B573F0" w14:textId="7176E89A" w:rsidR="00593661" w:rsidRDefault="00593661" w:rsidP="00593661">
            <w:pPr>
              <w:pStyle w:val="TAL"/>
              <w:rPr>
                <w:lang w:eastAsia="zh-CN"/>
              </w:rPr>
            </w:pPr>
            <w:r w:rsidRPr="00B06F7A">
              <w:t>array(GroupId)</w:t>
            </w:r>
          </w:p>
        </w:tc>
        <w:tc>
          <w:tcPr>
            <w:tcW w:w="265" w:type="dxa"/>
            <w:tcBorders>
              <w:top w:val="single" w:sz="4" w:space="0" w:color="auto"/>
              <w:left w:val="single" w:sz="4" w:space="0" w:color="auto"/>
              <w:bottom w:val="single" w:sz="4" w:space="0" w:color="auto"/>
              <w:right w:val="single" w:sz="4" w:space="0" w:color="auto"/>
            </w:tcBorders>
          </w:tcPr>
          <w:p w14:paraId="5A2DB3AC" w14:textId="79C654A7" w:rsidR="00593661" w:rsidRDefault="00593661" w:rsidP="00593661">
            <w:pPr>
              <w:pStyle w:val="TAC"/>
              <w:rPr>
                <w:lang w:eastAsia="zh-CN"/>
              </w:rPr>
            </w:pPr>
            <w:r w:rsidRPr="00B06F7A">
              <w:t>O</w:t>
            </w:r>
          </w:p>
        </w:tc>
        <w:tc>
          <w:tcPr>
            <w:tcW w:w="1147" w:type="dxa"/>
            <w:tcBorders>
              <w:top w:val="single" w:sz="4" w:space="0" w:color="auto"/>
              <w:left w:val="single" w:sz="4" w:space="0" w:color="auto"/>
              <w:bottom w:val="single" w:sz="4" w:space="0" w:color="auto"/>
              <w:right w:val="single" w:sz="4" w:space="0" w:color="auto"/>
            </w:tcBorders>
          </w:tcPr>
          <w:p w14:paraId="2652C67F" w14:textId="48AA7C7C" w:rsidR="00593661" w:rsidRDefault="00593661" w:rsidP="00593661">
            <w:pPr>
              <w:pStyle w:val="TAL"/>
            </w:pPr>
            <w:r w:rsidRPr="00B06F7A">
              <w:t>1..N</w:t>
            </w:r>
          </w:p>
        </w:tc>
        <w:tc>
          <w:tcPr>
            <w:tcW w:w="3975" w:type="dxa"/>
            <w:tcBorders>
              <w:top w:val="single" w:sz="4" w:space="0" w:color="auto"/>
              <w:left w:val="single" w:sz="4" w:space="0" w:color="auto"/>
              <w:bottom w:val="single" w:sz="4" w:space="0" w:color="auto"/>
              <w:right w:val="single" w:sz="4" w:space="0" w:color="auto"/>
            </w:tcBorders>
          </w:tcPr>
          <w:p w14:paraId="5095B706" w14:textId="4F767797" w:rsidR="00593661" w:rsidRDefault="00593661" w:rsidP="00593661">
            <w:pPr>
              <w:pStyle w:val="TAL"/>
              <w:rPr>
                <w:rFonts w:cs="Arial"/>
                <w:szCs w:val="18"/>
                <w:lang w:eastAsia="zh-CN"/>
              </w:rPr>
            </w:pPr>
            <w:r>
              <w:rPr>
                <w:rFonts w:cs="Arial"/>
                <w:szCs w:val="18"/>
              </w:rPr>
              <w:t>When present, this IE shall include the l</w:t>
            </w:r>
            <w:r w:rsidRPr="00B06F7A">
              <w:rPr>
                <w:rFonts w:cs="Arial"/>
                <w:szCs w:val="18"/>
              </w:rPr>
              <w:t>ist of internal group identifier</w:t>
            </w:r>
            <w:r w:rsidRPr="003B2883">
              <w:t xml:space="preserve"> if the UE belongs to any subscribed internal group(s)</w:t>
            </w:r>
            <w:r>
              <w:t>.</w:t>
            </w:r>
          </w:p>
        </w:tc>
      </w:tr>
      <w:tr w:rsidR="00DA2D92" w:rsidRPr="00E425E8" w14:paraId="0BBB294B"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4483E0F6" w14:textId="17B934A0" w:rsidR="00DA2D92" w:rsidRPr="00B06F7A" w:rsidRDefault="00DA2D92" w:rsidP="00DA2D92">
            <w:pPr>
              <w:pStyle w:val="TAL"/>
            </w:pPr>
            <w:r>
              <w:t>targetDnai</w:t>
            </w:r>
          </w:p>
        </w:tc>
        <w:tc>
          <w:tcPr>
            <w:tcW w:w="1843" w:type="dxa"/>
            <w:tcBorders>
              <w:top w:val="single" w:sz="4" w:space="0" w:color="auto"/>
              <w:left w:val="single" w:sz="4" w:space="0" w:color="auto"/>
              <w:bottom w:val="single" w:sz="4" w:space="0" w:color="auto"/>
              <w:right w:val="single" w:sz="4" w:space="0" w:color="auto"/>
            </w:tcBorders>
          </w:tcPr>
          <w:p w14:paraId="125A0394" w14:textId="3724920D" w:rsidR="00DA2D92" w:rsidRPr="00B06F7A" w:rsidRDefault="00DA2D92" w:rsidP="00DA2D92">
            <w:pPr>
              <w:pStyle w:val="TAL"/>
            </w:pPr>
            <w:r>
              <w:t>Dnai</w:t>
            </w:r>
          </w:p>
        </w:tc>
        <w:tc>
          <w:tcPr>
            <w:tcW w:w="265" w:type="dxa"/>
            <w:tcBorders>
              <w:top w:val="single" w:sz="4" w:space="0" w:color="auto"/>
              <w:left w:val="single" w:sz="4" w:space="0" w:color="auto"/>
              <w:bottom w:val="single" w:sz="4" w:space="0" w:color="auto"/>
              <w:right w:val="single" w:sz="4" w:space="0" w:color="auto"/>
            </w:tcBorders>
          </w:tcPr>
          <w:p w14:paraId="2247FFD0" w14:textId="1103D1D8" w:rsidR="00DA2D92" w:rsidRPr="00B06F7A" w:rsidRDefault="00DA2D92" w:rsidP="00DA2D92">
            <w:pPr>
              <w:pStyle w:val="TAC"/>
            </w:pPr>
            <w:r>
              <w:rPr>
                <w:rFonts w:hint="eastAsia"/>
                <w:lang w:eastAsia="zh-CN"/>
              </w:rPr>
              <w:t>C</w:t>
            </w:r>
          </w:p>
        </w:tc>
        <w:tc>
          <w:tcPr>
            <w:tcW w:w="1147" w:type="dxa"/>
            <w:tcBorders>
              <w:top w:val="single" w:sz="4" w:space="0" w:color="auto"/>
              <w:left w:val="single" w:sz="4" w:space="0" w:color="auto"/>
              <w:bottom w:val="single" w:sz="4" w:space="0" w:color="auto"/>
              <w:right w:val="single" w:sz="4" w:space="0" w:color="auto"/>
            </w:tcBorders>
          </w:tcPr>
          <w:p w14:paraId="3F2D8722" w14:textId="5A960C21" w:rsidR="00DA2D92" w:rsidRPr="00B06F7A" w:rsidRDefault="00DA2D92" w:rsidP="00DA2D92">
            <w:pPr>
              <w:pStyle w:val="TAL"/>
            </w:pPr>
            <w:r>
              <w:rPr>
                <w:rFonts w:hint="eastAsia"/>
                <w:lang w:eastAsia="zh-CN"/>
              </w:rPr>
              <w:t>0</w:t>
            </w:r>
            <w:r>
              <w:rPr>
                <w:lang w:eastAsia="zh-CN"/>
              </w:rPr>
              <w:t>..1</w:t>
            </w:r>
          </w:p>
        </w:tc>
        <w:tc>
          <w:tcPr>
            <w:tcW w:w="3975" w:type="dxa"/>
            <w:tcBorders>
              <w:top w:val="single" w:sz="4" w:space="0" w:color="auto"/>
              <w:left w:val="single" w:sz="4" w:space="0" w:color="auto"/>
              <w:bottom w:val="single" w:sz="4" w:space="0" w:color="auto"/>
              <w:right w:val="single" w:sz="4" w:space="0" w:color="auto"/>
            </w:tcBorders>
          </w:tcPr>
          <w:p w14:paraId="495C44D3" w14:textId="77777777" w:rsidR="00DA2D92" w:rsidRDefault="00DA2D92" w:rsidP="00DA2D92">
            <w:pPr>
              <w:pStyle w:val="TAL"/>
              <w:rPr>
                <w:rFonts w:cs="Arial"/>
                <w:szCs w:val="18"/>
                <w:lang w:eastAsia="fr-FR"/>
              </w:rPr>
            </w:pPr>
            <w:r>
              <w:rPr>
                <w:rFonts w:cs="Arial"/>
                <w:szCs w:val="18"/>
                <w:lang w:eastAsia="fr-FR"/>
              </w:rPr>
              <w:t xml:space="preserve">This IE shall be present, for a HR PDU session, if the H-SMF receives the </w:t>
            </w:r>
            <w:r>
              <w:rPr>
                <w:lang w:eastAsia="zh-CN"/>
              </w:rPr>
              <w:t>target DNAI</w:t>
            </w:r>
            <w:r>
              <w:t xml:space="preserve"> from AF during AF triggered EAS </w:t>
            </w:r>
            <w:r>
              <w:rPr>
                <w:rFonts w:hint="eastAsia"/>
                <w:lang w:eastAsia="zh-CN"/>
              </w:rPr>
              <w:t>re-discovery and edge relocation</w:t>
            </w:r>
            <w:r>
              <w:t xml:space="preserve"> via interacting with HPLMN </w:t>
            </w:r>
            <w:r>
              <w:rPr>
                <w:lang w:eastAsia="zh-CN"/>
              </w:rPr>
              <w:t>(see clause</w:t>
            </w:r>
            <w:r>
              <w:rPr>
                <w:lang w:val="en-US" w:eastAsia="zh-CN"/>
              </w:rPr>
              <w:t> </w:t>
            </w:r>
            <w:r>
              <w:t>6.7.3.2 of 3GPP TS 23.548 [74]</w:t>
            </w:r>
            <w:r>
              <w:rPr>
                <w:lang w:eastAsia="zh-CN"/>
              </w:rPr>
              <w:t>)</w:t>
            </w:r>
            <w:r>
              <w:rPr>
                <w:rFonts w:cs="Arial"/>
                <w:szCs w:val="18"/>
                <w:lang w:eastAsia="fr-FR"/>
              </w:rPr>
              <w:t>.</w:t>
            </w:r>
          </w:p>
          <w:p w14:paraId="73C92FA3" w14:textId="77777777" w:rsidR="00DA2D92" w:rsidRPr="000A18C2" w:rsidRDefault="00DA2D92" w:rsidP="00DA2D92">
            <w:pPr>
              <w:pStyle w:val="TAL"/>
              <w:rPr>
                <w:rFonts w:cs="Arial"/>
                <w:szCs w:val="18"/>
                <w:lang w:eastAsia="fr-FR"/>
              </w:rPr>
            </w:pPr>
          </w:p>
          <w:p w14:paraId="50A60283" w14:textId="08356A04" w:rsidR="00DA2D92" w:rsidRDefault="00DA2D92" w:rsidP="00DA2D92">
            <w:pPr>
              <w:pStyle w:val="TAL"/>
              <w:rPr>
                <w:rFonts w:cs="Arial"/>
                <w:szCs w:val="18"/>
              </w:rPr>
            </w:pPr>
            <w:r>
              <w:rPr>
                <w:rFonts w:cs="Arial"/>
                <w:szCs w:val="18"/>
                <w:lang w:eastAsia="fr-FR"/>
              </w:rPr>
              <w:t>When present, t</w:t>
            </w:r>
            <w:r>
              <w:rPr>
                <w:rFonts w:cs="Arial"/>
                <w:szCs w:val="18"/>
                <w:lang w:eastAsia="zh-CN"/>
              </w:rPr>
              <w:t>his IE shall contain the target DNAI</w:t>
            </w:r>
            <w:r>
              <w:rPr>
                <w:rFonts w:eastAsia="Malgun Gothic"/>
                <w:lang w:eastAsia="ko-KR"/>
              </w:rPr>
              <w:t>.</w:t>
            </w:r>
          </w:p>
        </w:tc>
      </w:tr>
      <w:tr w:rsidR="00D73933" w:rsidRPr="00E425E8" w14:paraId="2354C2DE"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78900E08" w14:textId="2E16C873" w:rsidR="00D73933" w:rsidRDefault="00D73933" w:rsidP="00D73933">
            <w:pPr>
              <w:pStyle w:val="TAL"/>
            </w:pPr>
            <w:r>
              <w:rPr>
                <w:lang w:eastAsia="zh-CN"/>
              </w:rPr>
              <w:t>trafficInfluInfo</w:t>
            </w:r>
          </w:p>
        </w:tc>
        <w:tc>
          <w:tcPr>
            <w:tcW w:w="1843" w:type="dxa"/>
            <w:tcBorders>
              <w:top w:val="single" w:sz="4" w:space="0" w:color="auto"/>
              <w:left w:val="single" w:sz="4" w:space="0" w:color="auto"/>
              <w:bottom w:val="single" w:sz="4" w:space="0" w:color="auto"/>
              <w:right w:val="single" w:sz="4" w:space="0" w:color="auto"/>
            </w:tcBorders>
          </w:tcPr>
          <w:p w14:paraId="49774271" w14:textId="3B14B4ED" w:rsidR="00D73933" w:rsidRDefault="00D73933" w:rsidP="00D73933">
            <w:pPr>
              <w:pStyle w:val="TAL"/>
            </w:pPr>
            <w:r>
              <w:rPr>
                <w:lang w:eastAsia="zh-CN"/>
              </w:rPr>
              <w:t>TrafficInfluenceInfo</w:t>
            </w:r>
          </w:p>
        </w:tc>
        <w:tc>
          <w:tcPr>
            <w:tcW w:w="265" w:type="dxa"/>
            <w:tcBorders>
              <w:top w:val="single" w:sz="4" w:space="0" w:color="auto"/>
              <w:left w:val="single" w:sz="4" w:space="0" w:color="auto"/>
              <w:bottom w:val="single" w:sz="4" w:space="0" w:color="auto"/>
              <w:right w:val="single" w:sz="4" w:space="0" w:color="auto"/>
            </w:tcBorders>
          </w:tcPr>
          <w:p w14:paraId="7F3CB480" w14:textId="246DB713" w:rsidR="00D73933" w:rsidRDefault="00D73933" w:rsidP="00D73933">
            <w:pPr>
              <w:pStyle w:val="TAC"/>
              <w:rPr>
                <w:lang w:eastAsia="zh-CN"/>
              </w:rPr>
            </w:pPr>
            <w:r>
              <w:rPr>
                <w:szCs w:val="18"/>
                <w:lang w:eastAsia="fr-FR"/>
              </w:rPr>
              <w:t>O</w:t>
            </w:r>
          </w:p>
        </w:tc>
        <w:tc>
          <w:tcPr>
            <w:tcW w:w="1147" w:type="dxa"/>
            <w:tcBorders>
              <w:top w:val="single" w:sz="4" w:space="0" w:color="auto"/>
              <w:left w:val="single" w:sz="4" w:space="0" w:color="auto"/>
              <w:bottom w:val="single" w:sz="4" w:space="0" w:color="auto"/>
              <w:right w:val="single" w:sz="4" w:space="0" w:color="auto"/>
            </w:tcBorders>
          </w:tcPr>
          <w:p w14:paraId="56E58F54" w14:textId="2015189D" w:rsidR="00D73933" w:rsidRDefault="00D73933" w:rsidP="00D73933">
            <w:pPr>
              <w:pStyle w:val="TAL"/>
              <w:rPr>
                <w:lang w:eastAsia="zh-CN"/>
              </w:rPr>
            </w:pPr>
            <w:r>
              <w:rPr>
                <w:szCs w:val="18"/>
                <w:lang w:eastAsia="fr-FR"/>
              </w:rPr>
              <w:t>0..1</w:t>
            </w:r>
          </w:p>
        </w:tc>
        <w:tc>
          <w:tcPr>
            <w:tcW w:w="3975" w:type="dxa"/>
            <w:tcBorders>
              <w:top w:val="single" w:sz="4" w:space="0" w:color="auto"/>
              <w:left w:val="single" w:sz="4" w:space="0" w:color="auto"/>
              <w:bottom w:val="single" w:sz="4" w:space="0" w:color="auto"/>
              <w:right w:val="single" w:sz="4" w:space="0" w:color="auto"/>
            </w:tcBorders>
          </w:tcPr>
          <w:p w14:paraId="645E082A" w14:textId="77777777" w:rsidR="00D73933" w:rsidRDefault="00D73933" w:rsidP="00D73933">
            <w:pPr>
              <w:pStyle w:val="TAL"/>
              <w:rPr>
                <w:szCs w:val="18"/>
              </w:rPr>
            </w:pPr>
            <w:r>
              <w:rPr>
                <w:szCs w:val="18"/>
              </w:rPr>
              <w:t xml:space="preserve">This IE may be present for a HR-SBO PDU session, when the AF interacts with the HPLMN to influence the HR-SBO PDU session at VPLMN, e.g. </w:t>
            </w:r>
            <w:r>
              <w:rPr>
                <w:rFonts w:cs="Arial"/>
                <w:szCs w:val="18"/>
                <w:lang w:eastAsia="fr-FR"/>
              </w:rPr>
              <w:t xml:space="preserve">if the H-SMF receives the </w:t>
            </w:r>
            <w:r>
              <w:rPr>
                <w:rFonts w:hint="eastAsia"/>
                <w:lang w:eastAsia="zh-CN"/>
              </w:rPr>
              <w:t>EAS</w:t>
            </w:r>
            <w:r>
              <w:t xml:space="preserve"> IP replacement information from AF during AF triggered EAS </w:t>
            </w:r>
            <w:r>
              <w:rPr>
                <w:rFonts w:hint="eastAsia"/>
                <w:lang w:eastAsia="zh-CN"/>
              </w:rPr>
              <w:t>re-discovery and edge relocation</w:t>
            </w:r>
            <w:r>
              <w:t xml:space="preserve"> via interacting with HPLMN </w:t>
            </w:r>
            <w:r>
              <w:rPr>
                <w:lang w:eastAsia="zh-CN"/>
              </w:rPr>
              <w:t>(see clause</w:t>
            </w:r>
            <w:r>
              <w:rPr>
                <w:lang w:val="en-US" w:eastAsia="zh-CN"/>
              </w:rPr>
              <w:t> </w:t>
            </w:r>
            <w:r>
              <w:t>6.7.3.2 of 3GPP TS 23.548 [74]</w:t>
            </w:r>
            <w:r>
              <w:rPr>
                <w:lang w:eastAsia="zh-CN"/>
              </w:rPr>
              <w:t>)</w:t>
            </w:r>
            <w:r>
              <w:rPr>
                <w:rFonts w:cs="Arial"/>
                <w:szCs w:val="18"/>
                <w:lang w:eastAsia="fr-FR"/>
              </w:rPr>
              <w:t>.</w:t>
            </w:r>
          </w:p>
          <w:p w14:paraId="3FB87B08" w14:textId="066C17E4" w:rsidR="00D73933" w:rsidRDefault="00D73933" w:rsidP="00D73933">
            <w:pPr>
              <w:pStyle w:val="TAL"/>
              <w:rPr>
                <w:rFonts w:cs="Arial"/>
                <w:szCs w:val="18"/>
                <w:lang w:eastAsia="fr-FR"/>
              </w:rPr>
            </w:pPr>
            <w:r>
              <w:t>When present, it shall include AF traffic influence information that applies at the VPLMN to the HR-SBO PDU session.</w:t>
            </w:r>
          </w:p>
        </w:tc>
      </w:tr>
      <w:tr w:rsidR="00593661" w:rsidRPr="00E425E8" w14:paraId="43A89D01" w14:textId="77777777" w:rsidTr="009174D6">
        <w:trPr>
          <w:jc w:val="center"/>
        </w:trPr>
        <w:tc>
          <w:tcPr>
            <w:tcW w:w="9073" w:type="dxa"/>
            <w:gridSpan w:val="5"/>
            <w:tcBorders>
              <w:top w:val="single" w:sz="4" w:space="0" w:color="auto"/>
              <w:left w:val="single" w:sz="4" w:space="0" w:color="auto"/>
              <w:bottom w:val="single" w:sz="4" w:space="0" w:color="auto"/>
              <w:right w:val="single" w:sz="4" w:space="0" w:color="auto"/>
            </w:tcBorders>
          </w:tcPr>
          <w:p w14:paraId="20240D5A" w14:textId="77777777" w:rsidR="00593661" w:rsidRDefault="00593661" w:rsidP="00593661">
            <w:pPr>
              <w:pStyle w:val="TAN"/>
              <w:rPr>
                <w:lang w:eastAsia="zh-CN"/>
              </w:rPr>
            </w:pPr>
            <w:r w:rsidRPr="00120363">
              <w:rPr>
                <w:rFonts w:hint="eastAsia"/>
                <w:lang w:eastAsia="zh-CN"/>
              </w:rPr>
              <w:t>N</w:t>
            </w:r>
            <w:r w:rsidRPr="00120363">
              <w:rPr>
                <w:lang w:eastAsia="zh-CN"/>
              </w:rPr>
              <w:t>OTE</w:t>
            </w:r>
            <w:r>
              <w:rPr>
                <w:lang w:eastAsia="zh-CN"/>
              </w:rPr>
              <w:t xml:space="preserve"> 1</w:t>
            </w:r>
            <w:r w:rsidRPr="00120363">
              <w:rPr>
                <w:lang w:eastAsia="zh-CN"/>
              </w:rPr>
              <w:t>:</w:t>
            </w:r>
            <w:r w:rsidRPr="00120363">
              <w:rPr>
                <w:lang w:eastAsia="zh-CN"/>
              </w:rPr>
              <w:tab/>
            </w:r>
            <w:r>
              <w:rPr>
                <w:lang w:eastAsia="zh-CN"/>
              </w:rPr>
              <w:t>The H-SMF sends the V-EASDF address received from the V-SMF to the UE in</w:t>
            </w:r>
            <w:r w:rsidRPr="00120363">
              <w:rPr>
                <w:lang w:eastAsia="zh-CN"/>
              </w:rPr>
              <w:t xml:space="preserve"> n1SmInfoToUe attribute</w:t>
            </w:r>
            <w:r>
              <w:rPr>
                <w:lang w:eastAsia="zh-CN"/>
              </w:rPr>
              <w:t xml:space="preserve"> when using the EAS Discovery procedure with V-EASDF for HR-SBO (see clause 6.7.2.3 of </w:t>
            </w:r>
            <w:r>
              <w:rPr>
                <w:rFonts w:cs="Arial"/>
                <w:szCs w:val="18"/>
                <w:lang w:eastAsia="zh-CN"/>
              </w:rPr>
              <w:t>3GPP TS 23.548 [39]</w:t>
            </w:r>
            <w:r>
              <w:rPr>
                <w:lang w:eastAsia="zh-CN"/>
              </w:rPr>
              <w:t>)</w:t>
            </w:r>
            <w:r w:rsidRPr="00120363">
              <w:rPr>
                <w:lang w:eastAsia="zh-CN"/>
              </w:rPr>
              <w:t>.</w:t>
            </w:r>
          </w:p>
          <w:p w14:paraId="2220F756" w14:textId="77777777" w:rsidR="00593661" w:rsidRDefault="00593661" w:rsidP="00593661">
            <w:pPr>
              <w:pStyle w:val="TAN"/>
              <w:rPr>
                <w:lang w:eastAsia="zh-CN"/>
              </w:rPr>
            </w:pPr>
            <w:r w:rsidRPr="00120363">
              <w:rPr>
                <w:rFonts w:hint="eastAsia"/>
                <w:lang w:eastAsia="zh-CN"/>
              </w:rPr>
              <w:t>N</w:t>
            </w:r>
            <w:r w:rsidRPr="00120363">
              <w:rPr>
                <w:lang w:eastAsia="zh-CN"/>
              </w:rPr>
              <w:t>OTE</w:t>
            </w:r>
            <w:r>
              <w:rPr>
                <w:lang w:eastAsia="zh-CN"/>
              </w:rPr>
              <w:t xml:space="preserve"> 2</w:t>
            </w:r>
            <w:r w:rsidRPr="00120363">
              <w:rPr>
                <w:lang w:eastAsia="zh-CN"/>
              </w:rPr>
              <w:t>:</w:t>
            </w:r>
            <w:r w:rsidRPr="00120363">
              <w:rPr>
                <w:lang w:eastAsia="zh-CN"/>
              </w:rPr>
              <w:tab/>
            </w:r>
            <w:r>
              <w:rPr>
                <w:lang w:eastAsia="zh-CN"/>
              </w:rPr>
              <w:t>The H-SMF sends the Local DNS Server/Resolver address received from the V-SMF to the UE in</w:t>
            </w:r>
            <w:r w:rsidRPr="00120363">
              <w:rPr>
                <w:lang w:eastAsia="zh-CN"/>
              </w:rPr>
              <w:t xml:space="preserve"> n1SmInfoToUe attribute</w:t>
            </w:r>
            <w:r>
              <w:rPr>
                <w:lang w:eastAsia="zh-CN"/>
              </w:rPr>
              <w:t xml:space="preserve"> when using </w:t>
            </w:r>
            <w:r>
              <w:rPr>
                <w:rFonts w:cs="Arial"/>
                <w:szCs w:val="18"/>
              </w:rPr>
              <w:t xml:space="preserve">the </w:t>
            </w:r>
            <w:r>
              <w:t xml:space="preserve">EAS Discovery Procedure with Local DNS for HR-SBO </w:t>
            </w:r>
            <w:r>
              <w:rPr>
                <w:lang w:eastAsia="zh-CN"/>
              </w:rPr>
              <w:t xml:space="preserve">(see clause 6.7.2.4 of </w:t>
            </w:r>
            <w:r>
              <w:rPr>
                <w:rFonts w:cs="Arial"/>
                <w:szCs w:val="18"/>
                <w:lang w:eastAsia="zh-CN"/>
              </w:rPr>
              <w:t>3GPP TS 23.548 [39]</w:t>
            </w:r>
            <w:r>
              <w:rPr>
                <w:lang w:eastAsia="zh-CN"/>
              </w:rPr>
              <w:t>).</w:t>
            </w:r>
          </w:p>
          <w:p w14:paraId="65BD5636" w14:textId="77777777" w:rsidR="00593661" w:rsidRDefault="00593661" w:rsidP="00593661">
            <w:pPr>
              <w:pStyle w:val="TAN"/>
              <w:rPr>
                <w:lang w:eastAsia="zh-CN"/>
              </w:rPr>
            </w:pPr>
            <w:r w:rsidRPr="00581D79">
              <w:rPr>
                <w:lang w:val="en-US" w:eastAsia="zh-CN"/>
              </w:rPr>
              <w:t xml:space="preserve">NOTE </w:t>
            </w:r>
            <w:r>
              <w:rPr>
                <w:lang w:val="en-US" w:eastAsia="zh-CN"/>
              </w:rPr>
              <w:t>3</w:t>
            </w:r>
            <w:r w:rsidRPr="00581D79">
              <w:rPr>
                <w:lang w:val="en-US" w:eastAsia="zh-CN"/>
              </w:rPr>
              <w:t>:</w:t>
            </w:r>
            <w:r w:rsidRPr="00581D79">
              <w:rPr>
                <w:lang w:val="en-US" w:eastAsia="zh-CN"/>
              </w:rPr>
              <w:tab/>
              <w:t xml:space="preserve">The </w:t>
            </w:r>
            <w:r>
              <w:rPr>
                <w:lang w:eastAsia="zh-CN"/>
              </w:rPr>
              <w:t xml:space="preserve">H-SMF also sends the </w:t>
            </w:r>
            <w:r w:rsidRPr="00581D79">
              <w:rPr>
                <w:lang w:val="en-US" w:eastAsia="zh-CN"/>
              </w:rPr>
              <w:t>DNS serv</w:t>
            </w:r>
            <w:r>
              <w:rPr>
                <w:lang w:val="en-US" w:eastAsia="zh-CN"/>
              </w:rPr>
              <w:t xml:space="preserve">er IP address of the HPLMN </w:t>
            </w:r>
            <w:r>
              <w:rPr>
                <w:lang w:eastAsia="zh-CN"/>
              </w:rPr>
              <w:t>to the UE in</w:t>
            </w:r>
            <w:r w:rsidRPr="00120363">
              <w:rPr>
                <w:lang w:eastAsia="zh-CN"/>
              </w:rPr>
              <w:t xml:space="preserve"> n1SmInfoToUe attribute</w:t>
            </w:r>
            <w:r>
              <w:rPr>
                <w:lang w:eastAsia="zh-CN"/>
              </w:rPr>
              <w:t xml:space="preserve"> (</w:t>
            </w:r>
            <w:r>
              <w:t xml:space="preserve">via PCO) </w:t>
            </w:r>
            <w:r>
              <w:rPr>
                <w:lang w:eastAsia="zh-CN"/>
              </w:rPr>
              <w:t xml:space="preserve">when using the </w:t>
            </w:r>
            <w:r>
              <w:t>EAS discovery procedure with V-EASDF using IP replacement mechanism for supporting HR-SBO</w:t>
            </w:r>
            <w:r>
              <w:rPr>
                <w:lang w:eastAsia="zh-CN"/>
              </w:rPr>
              <w:t xml:space="preserve"> (see clause 6.7.2.5 of </w:t>
            </w:r>
            <w:r>
              <w:rPr>
                <w:rFonts w:cs="Arial"/>
                <w:szCs w:val="18"/>
                <w:lang w:eastAsia="zh-CN"/>
              </w:rPr>
              <w:t>3GPP TS 23.548 [39]</w:t>
            </w:r>
            <w:r>
              <w:rPr>
                <w:lang w:eastAsia="zh-CN"/>
              </w:rPr>
              <w:t>)</w:t>
            </w:r>
            <w:r w:rsidRPr="00120363">
              <w:rPr>
                <w:lang w:eastAsia="zh-CN"/>
              </w:rPr>
              <w:t>.</w:t>
            </w:r>
          </w:p>
          <w:p w14:paraId="3C3DBCD5" w14:textId="77777777" w:rsidR="00593661" w:rsidRDefault="00593661" w:rsidP="00593661">
            <w:pPr>
              <w:pStyle w:val="TAN"/>
              <w:rPr>
                <w:lang w:eastAsia="zh-CN"/>
              </w:rPr>
            </w:pPr>
            <w:r>
              <w:rPr>
                <w:lang w:eastAsia="zh-CN"/>
              </w:rPr>
              <w:t>NOTE 4:</w:t>
            </w:r>
            <w:r>
              <w:rPr>
                <w:lang w:eastAsia="zh-CN"/>
              </w:rPr>
              <w:tab/>
              <w:t xml:space="preserve">The H-SMF sends the EAS rediscovery indication </w:t>
            </w:r>
            <w:r w:rsidR="00147EB1">
              <w:rPr>
                <w:lang w:eastAsia="zh-CN"/>
              </w:rPr>
              <w:t xml:space="preserve">and </w:t>
            </w:r>
            <w:r w:rsidR="00147EB1">
              <w:t>EAS information to be refreshed for EAS re-discover</w:t>
            </w:r>
            <w:r w:rsidR="00147EB1" w:rsidRPr="003965A4">
              <w:t>y</w:t>
            </w:r>
            <w:r w:rsidR="00147EB1">
              <w:rPr>
                <w:lang w:eastAsia="zh-CN"/>
              </w:rPr>
              <w:t xml:space="preserve"> </w:t>
            </w:r>
            <w:r>
              <w:rPr>
                <w:lang w:eastAsia="zh-CN"/>
              </w:rPr>
              <w:t>received from the V-SMF to the UE in</w:t>
            </w:r>
            <w:r w:rsidRPr="00120363">
              <w:rPr>
                <w:lang w:eastAsia="zh-CN"/>
              </w:rPr>
              <w:t xml:space="preserve"> n1SmInfoToUe attribute</w:t>
            </w:r>
            <w:r>
              <w:rPr>
                <w:lang w:eastAsia="zh-CN"/>
              </w:rPr>
              <w:t>.</w:t>
            </w:r>
          </w:p>
          <w:p w14:paraId="23DCFDC0" w14:textId="23EE9AB5" w:rsidR="00AE78FC" w:rsidRDefault="00AE78FC" w:rsidP="00AE78FC">
            <w:pPr>
              <w:pStyle w:val="TAN"/>
            </w:pPr>
            <w:r>
              <w:rPr>
                <w:lang w:eastAsia="zh-CN"/>
              </w:rPr>
              <w:t>NOTE 5:</w:t>
            </w:r>
            <w:r>
              <w:rPr>
                <w:lang w:eastAsia="zh-CN"/>
              </w:rPr>
              <w:tab/>
              <w:t xml:space="preserve">When the H-SMF determines that the V-SMF service instance has already received the corresponding Vplmn Offloading Info based on the </w:t>
            </w:r>
            <w:r>
              <w:rPr>
                <w:noProof/>
              </w:rPr>
              <w:t>storedOffloadIds</w:t>
            </w:r>
            <w:r>
              <w:rPr>
                <w:lang w:eastAsia="zh-CN"/>
              </w:rPr>
              <w:t xml:space="preserve"> provided by the V-SMF service instance in the corresponding request message and the associated vplmnOffloadInfo has not changed, then in the corresponding response message, the H-SMF shall include the corresponding offload identifier in the offloadIds attribute; otherwise, the H-SMF shall include it in </w:t>
            </w:r>
            <w:r>
              <w:t xml:space="preserve">the vplmnOffloadingInfoList attribute. The H-SMF shall always provision a complete list of </w:t>
            </w:r>
            <w:r>
              <w:rPr>
                <w:lang w:eastAsia="zh-CN"/>
              </w:rPr>
              <w:t>vplmnOffloading</w:t>
            </w:r>
            <w:r w:rsidR="00C5054C">
              <w:rPr>
                <w:lang w:eastAsia="zh-CN"/>
              </w:rPr>
              <w:t>Info</w:t>
            </w:r>
            <w:r>
              <w:rPr>
                <w:lang w:eastAsia="zh-CN"/>
              </w:rPr>
              <w:t xml:space="preserve"> and/or offloadIds.</w:t>
            </w:r>
          </w:p>
          <w:p w14:paraId="04F7B136" w14:textId="4BF77D9E" w:rsidR="00AE78FC" w:rsidRDefault="00AE78FC" w:rsidP="00AE78FC">
            <w:pPr>
              <w:pStyle w:val="TAN"/>
            </w:pPr>
            <w:r>
              <w:t>NOTE 6:</w:t>
            </w:r>
            <w:r>
              <w:tab/>
              <w:t xml:space="preserve">The V-SMF service instance shall always overwrite any </w:t>
            </w:r>
            <w:r>
              <w:rPr>
                <w:lang w:eastAsia="zh-CN"/>
              </w:rPr>
              <w:t>vplmnOffloading</w:t>
            </w:r>
            <w:r w:rsidR="00C5054C">
              <w:rPr>
                <w:lang w:eastAsia="zh-CN"/>
              </w:rPr>
              <w:t>Info</w:t>
            </w:r>
            <w:r>
              <w:rPr>
                <w:lang w:eastAsia="zh-CN"/>
              </w:rPr>
              <w:t>List and the offloadIds stored for the PDU session with the latest vplmnOffloading</w:t>
            </w:r>
            <w:r w:rsidR="00C5054C">
              <w:rPr>
                <w:lang w:eastAsia="zh-CN"/>
              </w:rPr>
              <w:t>Info</w:t>
            </w:r>
            <w:r>
              <w:rPr>
                <w:lang w:eastAsia="zh-CN"/>
              </w:rPr>
              <w:t xml:space="preserve"> and/or offloadIds received.</w:t>
            </w:r>
            <w:r>
              <w:t xml:space="preserve"> </w:t>
            </w:r>
            <w:r w:rsidR="00073A2B">
              <w:t>The H-SMF may request the V-SMF to remove all vplmnOffloadingInfo provisioned earlier for a HR-SBO PDU session by provisioning a</w:t>
            </w:r>
            <w:r w:rsidR="00285DA1">
              <w:t>n empty vplmnOffloadingInfo array</w:t>
            </w:r>
            <w:r w:rsidR="00073A2B">
              <w:rPr>
                <w:lang w:eastAsia="zh-CN"/>
              </w:rPr>
              <w:t xml:space="preserve">. </w:t>
            </w:r>
            <w:r>
              <w:t xml:space="preserve">When the V-SMF receives a </w:t>
            </w:r>
            <w:r>
              <w:rPr>
                <w:lang w:eastAsia="zh-CN"/>
              </w:rPr>
              <w:t>VplmnOffloading</w:t>
            </w:r>
            <w:r w:rsidR="00C5054C">
              <w:rPr>
                <w:lang w:eastAsia="zh-CN"/>
              </w:rPr>
              <w:t>Info</w:t>
            </w:r>
            <w:r>
              <w:t xml:space="preserve"> containing an </w:t>
            </w:r>
            <w:r>
              <w:rPr>
                <w:lang w:eastAsia="zh-CN"/>
              </w:rPr>
              <w:t>offloadId which is known by the V-SMF</w:t>
            </w:r>
            <w:r>
              <w:t>, it shall consider that the vplmnOffloadingInfo for the offloadId has changed if the offloadId does not contain a version field or if the offload id has an incremented version number, and if so, the V-SMF service instance shall enforce the changed vplmnOffloadingInfo for the HR-SBO PDU session and also for any other HR-SBO PDU sessions with the same offloadId.</w:t>
            </w:r>
          </w:p>
          <w:p w14:paraId="2496AE47" w14:textId="03247FA8" w:rsidR="00161350" w:rsidRDefault="00161350" w:rsidP="00AE78FC">
            <w:pPr>
              <w:pStyle w:val="TAN"/>
              <w:rPr>
                <w:rFonts w:cs="Arial"/>
                <w:szCs w:val="18"/>
                <w:lang w:eastAsia="zh-CN"/>
              </w:rPr>
            </w:pPr>
            <w:r>
              <w:t>NOTE 7:</w:t>
            </w:r>
            <w:r>
              <w:tab/>
            </w:r>
            <w:r>
              <w:rPr>
                <w:lang w:eastAsia="zh-CN"/>
              </w:rPr>
              <w:t>The H-SMF sends the V-EASDF (i.e. DNS server) security information received from the V-SMF to the UE in</w:t>
            </w:r>
            <w:r w:rsidRPr="00120363">
              <w:rPr>
                <w:lang w:eastAsia="zh-CN"/>
              </w:rPr>
              <w:t xml:space="preserve"> n1SmInfoToUe attribute</w:t>
            </w:r>
            <w:r w:rsidR="008F3AD8">
              <w:rPr>
                <w:lang w:eastAsia="zh-CN"/>
              </w:rPr>
              <w:t xml:space="preserve"> (via PCO) (see Annex T.4 of </w:t>
            </w:r>
            <w:r w:rsidR="008F3AD8">
              <w:rPr>
                <w:rFonts w:cs="Arial"/>
                <w:szCs w:val="18"/>
                <w:lang w:eastAsia="zh-CN"/>
              </w:rPr>
              <w:t>3GPP TS 33.501 [17]</w:t>
            </w:r>
            <w:r w:rsidR="008F3AD8">
              <w:rPr>
                <w:lang w:eastAsia="zh-CN"/>
              </w:rPr>
              <w:t>)</w:t>
            </w:r>
            <w:r>
              <w:rPr>
                <w:lang w:eastAsia="zh-CN"/>
              </w:rPr>
              <w:t>.</w:t>
            </w:r>
          </w:p>
        </w:tc>
      </w:tr>
    </w:tbl>
    <w:p w14:paraId="11A4DD02" w14:textId="77777777" w:rsidR="00593661" w:rsidRDefault="00593661" w:rsidP="00FA3B9B">
      <w:pPr>
        <w:pStyle w:val="EditorsNote"/>
      </w:pPr>
    </w:p>
    <w:p w14:paraId="23B27F30" w14:textId="0432F919" w:rsidR="00147EB1" w:rsidRDefault="00147EB1" w:rsidP="00147EB1">
      <w:pPr>
        <w:pStyle w:val="Heading5"/>
      </w:pPr>
      <w:bookmarkStart w:id="4323" w:name="_Toc144127473"/>
      <w:bookmarkStart w:id="4324" w:name="_Toc183439245"/>
      <w:r>
        <w:t>6.1.6.2.74</w:t>
      </w:r>
      <w:r>
        <w:tab/>
        <w:t xml:space="preserve">Type: </w:t>
      </w:r>
      <w:bookmarkEnd w:id="4323"/>
      <w:r>
        <w:rPr>
          <w:lang w:eastAsia="zh-CN"/>
        </w:rPr>
        <w:t>EasInfoToRefresh</w:t>
      </w:r>
      <w:bookmarkEnd w:id="4324"/>
    </w:p>
    <w:p w14:paraId="11C61794" w14:textId="343477DC" w:rsidR="00147EB1" w:rsidRDefault="00147EB1" w:rsidP="00147EB1">
      <w:pPr>
        <w:pStyle w:val="TH"/>
      </w:pPr>
      <w:r>
        <w:rPr>
          <w:noProof/>
        </w:rPr>
        <w:t>Table </w:t>
      </w:r>
      <w:r>
        <w:t xml:space="preserve">6.1.6.2.74-1: </w:t>
      </w:r>
      <w:r>
        <w:rPr>
          <w:noProof/>
        </w:rPr>
        <w:t xml:space="preserve">Definition of type </w:t>
      </w:r>
      <w:r>
        <w:rPr>
          <w:lang w:eastAsia="zh-CN"/>
        </w:rPr>
        <w:t>EasInfoToRefresh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47EB1" w:rsidRPr="00FD48E5" w14:paraId="53F9D8AD" w14:textId="77777777" w:rsidTr="00582B8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78332A6" w14:textId="77777777" w:rsidR="00147EB1" w:rsidRDefault="00147EB1" w:rsidP="00582B81">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F3AF8BF" w14:textId="77777777" w:rsidR="00147EB1" w:rsidRDefault="00147EB1" w:rsidP="00582B8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465ADB4" w14:textId="77777777" w:rsidR="00147EB1" w:rsidRPr="007277D4" w:rsidRDefault="00147EB1" w:rsidP="00582B8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BC57EAD" w14:textId="77777777" w:rsidR="00147EB1" w:rsidRDefault="00147EB1" w:rsidP="00582B81">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29973BD" w14:textId="77777777" w:rsidR="00147EB1" w:rsidRDefault="00147EB1" w:rsidP="00582B81">
            <w:pPr>
              <w:pStyle w:val="TAH"/>
              <w:rPr>
                <w:rFonts w:cs="Arial"/>
                <w:szCs w:val="18"/>
              </w:rPr>
            </w:pPr>
            <w:r>
              <w:rPr>
                <w:rFonts w:cs="Arial"/>
                <w:szCs w:val="18"/>
              </w:rPr>
              <w:t>Description</w:t>
            </w:r>
          </w:p>
        </w:tc>
      </w:tr>
      <w:tr w:rsidR="00147EB1" w:rsidRPr="00E425E8" w14:paraId="7A4C10B5" w14:textId="77777777" w:rsidTr="00582B81">
        <w:trPr>
          <w:jc w:val="center"/>
        </w:trPr>
        <w:tc>
          <w:tcPr>
            <w:tcW w:w="2090" w:type="dxa"/>
            <w:tcBorders>
              <w:top w:val="single" w:sz="4" w:space="0" w:color="auto"/>
              <w:left w:val="single" w:sz="4" w:space="0" w:color="auto"/>
              <w:bottom w:val="single" w:sz="4" w:space="0" w:color="auto"/>
              <w:right w:val="single" w:sz="4" w:space="0" w:color="auto"/>
            </w:tcBorders>
          </w:tcPr>
          <w:p w14:paraId="32FA3579" w14:textId="77777777" w:rsidR="00147EB1" w:rsidRDefault="00147EB1" w:rsidP="00582B81">
            <w:pPr>
              <w:pStyle w:val="TAL"/>
            </w:pPr>
            <w:r>
              <w:t>ipv4AddressRanges</w:t>
            </w:r>
          </w:p>
        </w:tc>
        <w:tc>
          <w:tcPr>
            <w:tcW w:w="1559" w:type="dxa"/>
            <w:tcBorders>
              <w:top w:val="single" w:sz="4" w:space="0" w:color="auto"/>
              <w:left w:val="single" w:sz="4" w:space="0" w:color="auto"/>
              <w:bottom w:val="single" w:sz="4" w:space="0" w:color="auto"/>
              <w:right w:val="single" w:sz="4" w:space="0" w:color="auto"/>
            </w:tcBorders>
          </w:tcPr>
          <w:p w14:paraId="43E23E85" w14:textId="77777777" w:rsidR="00147EB1" w:rsidRDefault="00147EB1" w:rsidP="00582B81">
            <w:pPr>
              <w:pStyle w:val="TAL"/>
              <w:rPr>
                <w:lang w:eastAsia="zh-CN"/>
              </w:rPr>
            </w:pPr>
            <w:r>
              <w:t>array(Ipv4AddressRange)</w:t>
            </w:r>
          </w:p>
        </w:tc>
        <w:tc>
          <w:tcPr>
            <w:tcW w:w="425" w:type="dxa"/>
            <w:tcBorders>
              <w:top w:val="single" w:sz="4" w:space="0" w:color="auto"/>
              <w:left w:val="single" w:sz="4" w:space="0" w:color="auto"/>
              <w:bottom w:val="single" w:sz="4" w:space="0" w:color="auto"/>
              <w:right w:val="single" w:sz="4" w:space="0" w:color="auto"/>
            </w:tcBorders>
          </w:tcPr>
          <w:p w14:paraId="59854CCE" w14:textId="77777777" w:rsidR="00147EB1" w:rsidRDefault="00147EB1" w:rsidP="00582B81">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69E06887" w14:textId="77777777" w:rsidR="00147EB1" w:rsidRDefault="00147EB1" w:rsidP="00582B81">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6117003F" w14:textId="77777777" w:rsidR="00147EB1" w:rsidRDefault="00147EB1" w:rsidP="00582B81">
            <w:pPr>
              <w:pStyle w:val="TAL"/>
              <w:rPr>
                <w:rFonts w:cs="Arial"/>
                <w:szCs w:val="18"/>
              </w:rPr>
            </w:pPr>
            <w:r>
              <w:rPr>
                <w:rFonts w:cs="Arial"/>
                <w:szCs w:val="18"/>
              </w:rPr>
              <w:t>This IE shall be present if available.</w:t>
            </w:r>
          </w:p>
          <w:p w14:paraId="4A715EBB" w14:textId="77777777" w:rsidR="00147EB1" w:rsidRDefault="00147EB1" w:rsidP="00582B81">
            <w:pPr>
              <w:pStyle w:val="TAL"/>
              <w:rPr>
                <w:rFonts w:cs="Arial"/>
                <w:szCs w:val="18"/>
              </w:rPr>
            </w:pPr>
            <w:r>
              <w:rPr>
                <w:rFonts w:cs="Arial"/>
                <w:szCs w:val="18"/>
              </w:rPr>
              <w:t xml:space="preserve">When present, this IE includes the list of impacted ranges of IPv4 addresses </w:t>
            </w:r>
            <w:r w:rsidRPr="00731D70">
              <w:rPr>
                <w:rFonts w:cs="Arial"/>
              </w:rPr>
              <w:t>which needs to be refreshed</w:t>
            </w:r>
            <w:r>
              <w:rPr>
                <w:rFonts w:cs="Arial"/>
              </w:rPr>
              <w:t>.</w:t>
            </w:r>
          </w:p>
        </w:tc>
      </w:tr>
      <w:tr w:rsidR="00147EB1" w:rsidRPr="00E425E8" w14:paraId="3FE5766D" w14:textId="77777777" w:rsidTr="00582B81">
        <w:trPr>
          <w:jc w:val="center"/>
        </w:trPr>
        <w:tc>
          <w:tcPr>
            <w:tcW w:w="2090" w:type="dxa"/>
            <w:tcBorders>
              <w:top w:val="single" w:sz="4" w:space="0" w:color="auto"/>
              <w:left w:val="single" w:sz="4" w:space="0" w:color="auto"/>
              <w:bottom w:val="single" w:sz="4" w:space="0" w:color="auto"/>
              <w:right w:val="single" w:sz="4" w:space="0" w:color="auto"/>
            </w:tcBorders>
          </w:tcPr>
          <w:p w14:paraId="5329FBB8" w14:textId="6F04FA1F" w:rsidR="00147EB1" w:rsidRDefault="005548BB" w:rsidP="00582B81">
            <w:pPr>
              <w:pStyle w:val="TAL"/>
            </w:pPr>
            <w:r>
              <w:t>i</w:t>
            </w:r>
            <w:r w:rsidR="00147EB1">
              <w:t>pv6AddressRanges</w:t>
            </w:r>
          </w:p>
        </w:tc>
        <w:tc>
          <w:tcPr>
            <w:tcW w:w="1559" w:type="dxa"/>
            <w:tcBorders>
              <w:top w:val="single" w:sz="4" w:space="0" w:color="auto"/>
              <w:left w:val="single" w:sz="4" w:space="0" w:color="auto"/>
              <w:bottom w:val="single" w:sz="4" w:space="0" w:color="auto"/>
              <w:right w:val="single" w:sz="4" w:space="0" w:color="auto"/>
            </w:tcBorders>
          </w:tcPr>
          <w:p w14:paraId="0CAAA760" w14:textId="77777777" w:rsidR="00147EB1" w:rsidRDefault="00147EB1" w:rsidP="00582B81">
            <w:pPr>
              <w:pStyle w:val="TAL"/>
              <w:rPr>
                <w:lang w:val="en-US"/>
              </w:rPr>
            </w:pPr>
            <w:r>
              <w:t>array(Ipv6AddressRange)</w:t>
            </w:r>
          </w:p>
        </w:tc>
        <w:tc>
          <w:tcPr>
            <w:tcW w:w="425" w:type="dxa"/>
            <w:tcBorders>
              <w:top w:val="single" w:sz="4" w:space="0" w:color="auto"/>
              <w:left w:val="single" w:sz="4" w:space="0" w:color="auto"/>
              <w:bottom w:val="single" w:sz="4" w:space="0" w:color="auto"/>
              <w:right w:val="single" w:sz="4" w:space="0" w:color="auto"/>
            </w:tcBorders>
          </w:tcPr>
          <w:p w14:paraId="09E3C613" w14:textId="77777777" w:rsidR="00147EB1" w:rsidRDefault="00147EB1" w:rsidP="00582B81">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02328339" w14:textId="77777777" w:rsidR="00147EB1" w:rsidRDefault="00147EB1" w:rsidP="00582B81">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66E0DDA6" w14:textId="77777777" w:rsidR="00147EB1" w:rsidRDefault="00147EB1" w:rsidP="00582B81">
            <w:pPr>
              <w:pStyle w:val="TAL"/>
              <w:rPr>
                <w:rFonts w:cs="Arial"/>
                <w:szCs w:val="18"/>
              </w:rPr>
            </w:pPr>
            <w:r>
              <w:rPr>
                <w:rFonts w:cs="Arial"/>
                <w:szCs w:val="18"/>
              </w:rPr>
              <w:t>This IE shall be present if available.</w:t>
            </w:r>
          </w:p>
          <w:p w14:paraId="5BA40F22" w14:textId="77777777" w:rsidR="00147EB1" w:rsidRDefault="00147EB1" w:rsidP="00582B81">
            <w:pPr>
              <w:pStyle w:val="TAL"/>
              <w:rPr>
                <w:rFonts w:cs="Arial"/>
                <w:szCs w:val="18"/>
              </w:rPr>
            </w:pPr>
            <w:r>
              <w:rPr>
                <w:rFonts w:cs="Arial"/>
                <w:szCs w:val="18"/>
              </w:rPr>
              <w:t xml:space="preserve">When present, this IE includes the list of impacted ranges of IPv6 addresses </w:t>
            </w:r>
            <w:r w:rsidRPr="00731D70">
              <w:rPr>
                <w:rFonts w:cs="Arial"/>
              </w:rPr>
              <w:t>which needs to be refreshed</w:t>
            </w:r>
            <w:r>
              <w:rPr>
                <w:rFonts w:cs="Arial"/>
              </w:rPr>
              <w:t>.</w:t>
            </w:r>
          </w:p>
        </w:tc>
      </w:tr>
      <w:tr w:rsidR="00147EB1" w:rsidRPr="00E425E8" w14:paraId="31D75FA2" w14:textId="77777777" w:rsidTr="00582B81">
        <w:trPr>
          <w:jc w:val="center"/>
        </w:trPr>
        <w:tc>
          <w:tcPr>
            <w:tcW w:w="2090" w:type="dxa"/>
            <w:tcBorders>
              <w:top w:val="single" w:sz="4" w:space="0" w:color="auto"/>
              <w:left w:val="single" w:sz="4" w:space="0" w:color="auto"/>
              <w:bottom w:val="single" w:sz="4" w:space="0" w:color="auto"/>
              <w:right w:val="single" w:sz="4" w:space="0" w:color="auto"/>
            </w:tcBorders>
          </w:tcPr>
          <w:p w14:paraId="60FCFCBA" w14:textId="77777777" w:rsidR="00147EB1" w:rsidRDefault="00147EB1" w:rsidP="00582B81">
            <w:pPr>
              <w:pStyle w:val="TAL"/>
              <w:rPr>
                <w:lang w:eastAsia="zh-CN"/>
              </w:rPr>
            </w:pPr>
            <w:r>
              <w:t>fqdnList</w:t>
            </w:r>
          </w:p>
        </w:tc>
        <w:tc>
          <w:tcPr>
            <w:tcW w:w="1559" w:type="dxa"/>
            <w:tcBorders>
              <w:top w:val="single" w:sz="4" w:space="0" w:color="auto"/>
              <w:left w:val="single" w:sz="4" w:space="0" w:color="auto"/>
              <w:bottom w:val="single" w:sz="4" w:space="0" w:color="auto"/>
              <w:right w:val="single" w:sz="4" w:space="0" w:color="auto"/>
            </w:tcBorders>
          </w:tcPr>
          <w:p w14:paraId="64785032" w14:textId="77777777" w:rsidR="00147EB1" w:rsidRDefault="00147EB1" w:rsidP="00582B81">
            <w:pPr>
              <w:pStyle w:val="TAL"/>
            </w:pPr>
            <w:r>
              <w:t>array(Fqdn)</w:t>
            </w:r>
          </w:p>
        </w:tc>
        <w:tc>
          <w:tcPr>
            <w:tcW w:w="425" w:type="dxa"/>
            <w:tcBorders>
              <w:top w:val="single" w:sz="4" w:space="0" w:color="auto"/>
              <w:left w:val="single" w:sz="4" w:space="0" w:color="auto"/>
              <w:bottom w:val="single" w:sz="4" w:space="0" w:color="auto"/>
              <w:right w:val="single" w:sz="4" w:space="0" w:color="auto"/>
            </w:tcBorders>
          </w:tcPr>
          <w:p w14:paraId="76A98C31" w14:textId="77777777" w:rsidR="00147EB1" w:rsidRDefault="00147EB1" w:rsidP="00582B81">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61742192" w14:textId="77777777" w:rsidR="00147EB1" w:rsidRDefault="00147EB1" w:rsidP="00582B81">
            <w:pPr>
              <w:pStyle w:val="TAL"/>
              <w:rPr>
                <w:lang w:eastAsia="zh-CN"/>
              </w:rPr>
            </w:pPr>
            <w:r>
              <w:t>1..N</w:t>
            </w:r>
          </w:p>
        </w:tc>
        <w:tc>
          <w:tcPr>
            <w:tcW w:w="4359" w:type="dxa"/>
            <w:tcBorders>
              <w:top w:val="single" w:sz="4" w:space="0" w:color="auto"/>
              <w:left w:val="single" w:sz="4" w:space="0" w:color="auto"/>
              <w:bottom w:val="single" w:sz="4" w:space="0" w:color="auto"/>
              <w:right w:val="single" w:sz="4" w:space="0" w:color="auto"/>
            </w:tcBorders>
          </w:tcPr>
          <w:p w14:paraId="3F38BBED" w14:textId="77777777" w:rsidR="00147EB1" w:rsidRDefault="00147EB1" w:rsidP="00582B81">
            <w:pPr>
              <w:pStyle w:val="TAL"/>
              <w:rPr>
                <w:rFonts w:cs="Arial"/>
                <w:szCs w:val="18"/>
              </w:rPr>
            </w:pPr>
            <w:r>
              <w:rPr>
                <w:rFonts w:cs="Arial"/>
                <w:szCs w:val="18"/>
              </w:rPr>
              <w:t>This IE shall be present if available.</w:t>
            </w:r>
          </w:p>
          <w:p w14:paraId="7E8E3D6C" w14:textId="77777777" w:rsidR="00147EB1" w:rsidRDefault="00147EB1" w:rsidP="00582B81">
            <w:pPr>
              <w:pStyle w:val="TAL"/>
              <w:rPr>
                <w:rFonts w:cs="Arial"/>
                <w:szCs w:val="18"/>
              </w:rPr>
            </w:pPr>
            <w:r>
              <w:rPr>
                <w:rFonts w:cs="Arial"/>
                <w:szCs w:val="18"/>
              </w:rPr>
              <w:t>When present, this IE includes the l</w:t>
            </w:r>
            <w:r>
              <w:t xml:space="preserve">ist of impacted FQDNs </w:t>
            </w:r>
            <w:r w:rsidRPr="00731D70">
              <w:rPr>
                <w:rFonts w:cs="Arial"/>
              </w:rPr>
              <w:t>which needs to be refreshed</w:t>
            </w:r>
            <w:r>
              <w:rPr>
                <w:rFonts w:cs="Arial"/>
              </w:rPr>
              <w:t>.</w:t>
            </w:r>
          </w:p>
        </w:tc>
      </w:tr>
      <w:tr w:rsidR="00147EB1" w:rsidRPr="00E425E8" w14:paraId="7A2E422F" w14:textId="77777777" w:rsidTr="00582B81">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E7C8605" w14:textId="4318B652" w:rsidR="00147EB1" w:rsidRDefault="00147EB1" w:rsidP="00582B81">
            <w:pPr>
              <w:pStyle w:val="TAN"/>
            </w:pPr>
            <w:r>
              <w:t>NOTE:</w:t>
            </w:r>
            <w:r>
              <w:tab/>
              <w:t xml:space="preserve">At least one of the addressing parameters (ipv4AddressRanges, </w:t>
            </w:r>
            <w:r w:rsidR="005548BB">
              <w:t>i</w:t>
            </w:r>
            <w:r>
              <w:t xml:space="preserve">pv6AddressRanges or fqdnList) shall be included in the </w:t>
            </w:r>
            <w:r>
              <w:rPr>
                <w:lang w:eastAsia="zh-CN"/>
              </w:rPr>
              <w:t>EasInfoToRefresh</w:t>
            </w:r>
            <w:r>
              <w:t>.</w:t>
            </w:r>
          </w:p>
        </w:tc>
      </w:tr>
    </w:tbl>
    <w:p w14:paraId="75FDD611" w14:textId="77777777" w:rsidR="00147EB1" w:rsidRDefault="00147EB1" w:rsidP="00FA3B9B">
      <w:pPr>
        <w:pStyle w:val="EditorsNote"/>
      </w:pPr>
    </w:p>
    <w:p w14:paraId="50D730F3" w14:textId="22AEFFE2" w:rsidR="00E04816" w:rsidRDefault="00E04816" w:rsidP="00E04816">
      <w:pPr>
        <w:pStyle w:val="Heading5"/>
        <w:rPr>
          <w:lang w:eastAsia="zh-CN"/>
        </w:rPr>
      </w:pPr>
      <w:bookmarkStart w:id="4325" w:name="_Toc183439246"/>
      <w:r>
        <w:t>6.1.6.2.75</w:t>
      </w:r>
      <w:r>
        <w:tab/>
        <w:t xml:space="preserve">Type: </w:t>
      </w:r>
      <w:r>
        <w:rPr>
          <w:lang w:eastAsia="zh-CN"/>
        </w:rPr>
        <w:t>EcnMarkingCongestionInfoReq</w:t>
      </w:r>
      <w:bookmarkEnd w:id="4325"/>
    </w:p>
    <w:p w14:paraId="6A7DCAE4" w14:textId="578F528D" w:rsidR="00E04816" w:rsidRDefault="00E04816" w:rsidP="00E04816">
      <w:pPr>
        <w:pStyle w:val="TH"/>
      </w:pPr>
      <w:r>
        <w:rPr>
          <w:noProof/>
        </w:rPr>
        <w:t>Table </w:t>
      </w:r>
      <w:r>
        <w:t xml:space="preserve">6.1.6.2.75-1: </w:t>
      </w:r>
      <w:r>
        <w:rPr>
          <w:noProof/>
        </w:rPr>
        <w:t xml:space="preserve">Definition of type </w:t>
      </w:r>
      <w:r>
        <w:rPr>
          <w:lang w:eastAsia="zh-CN"/>
        </w:rPr>
        <w:t>EcnMarkingCongestionInfoReq</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56"/>
        <w:gridCol w:w="1507"/>
        <w:gridCol w:w="384"/>
        <w:gridCol w:w="1170"/>
        <w:gridCol w:w="3511"/>
        <w:gridCol w:w="1332"/>
      </w:tblGrid>
      <w:tr w:rsidR="0085731E" w14:paraId="63C176CC" w14:textId="77777777" w:rsidTr="0085731E">
        <w:trPr>
          <w:cantSplit/>
          <w:tblHeader/>
          <w:jc w:val="center"/>
        </w:trPr>
        <w:tc>
          <w:tcPr>
            <w:tcW w:w="1756" w:type="dxa"/>
            <w:tcBorders>
              <w:top w:val="single" w:sz="6" w:space="0" w:color="auto"/>
              <w:left w:val="single" w:sz="6" w:space="0" w:color="auto"/>
              <w:bottom w:val="single" w:sz="6" w:space="0" w:color="auto"/>
              <w:right w:val="single" w:sz="6" w:space="0" w:color="auto"/>
            </w:tcBorders>
            <w:shd w:val="clear" w:color="auto" w:fill="C0C0C0"/>
            <w:hideMark/>
          </w:tcPr>
          <w:p w14:paraId="6CE855E5" w14:textId="77777777" w:rsidR="0085731E" w:rsidRDefault="0085731E" w:rsidP="0085731E">
            <w:pPr>
              <w:pStyle w:val="TAH"/>
            </w:pPr>
            <w:r>
              <w:t>Attribute name</w:t>
            </w:r>
          </w:p>
        </w:tc>
        <w:tc>
          <w:tcPr>
            <w:tcW w:w="1507" w:type="dxa"/>
            <w:tcBorders>
              <w:top w:val="single" w:sz="6" w:space="0" w:color="auto"/>
              <w:left w:val="single" w:sz="6" w:space="0" w:color="auto"/>
              <w:bottom w:val="single" w:sz="6" w:space="0" w:color="auto"/>
              <w:right w:val="single" w:sz="6" w:space="0" w:color="auto"/>
            </w:tcBorders>
            <w:shd w:val="clear" w:color="auto" w:fill="C0C0C0"/>
            <w:hideMark/>
          </w:tcPr>
          <w:p w14:paraId="2834292E" w14:textId="77777777" w:rsidR="0085731E" w:rsidRDefault="0085731E" w:rsidP="0085731E">
            <w:pPr>
              <w:pStyle w:val="TAH"/>
            </w:pPr>
            <w:r>
              <w:t>Data type</w:t>
            </w:r>
          </w:p>
        </w:tc>
        <w:tc>
          <w:tcPr>
            <w:tcW w:w="384" w:type="dxa"/>
            <w:tcBorders>
              <w:top w:val="single" w:sz="6" w:space="0" w:color="auto"/>
              <w:left w:val="single" w:sz="6" w:space="0" w:color="auto"/>
              <w:bottom w:val="single" w:sz="6" w:space="0" w:color="auto"/>
              <w:right w:val="single" w:sz="6" w:space="0" w:color="auto"/>
            </w:tcBorders>
            <w:shd w:val="clear" w:color="auto" w:fill="C0C0C0"/>
            <w:hideMark/>
          </w:tcPr>
          <w:p w14:paraId="741C8E44" w14:textId="77777777" w:rsidR="0085731E" w:rsidRDefault="0085731E" w:rsidP="0085731E">
            <w:pPr>
              <w:pStyle w:val="TAH"/>
            </w:pPr>
            <w:r>
              <w:t>P</w:t>
            </w:r>
          </w:p>
        </w:tc>
        <w:tc>
          <w:tcPr>
            <w:tcW w:w="1170" w:type="dxa"/>
            <w:tcBorders>
              <w:top w:val="single" w:sz="6" w:space="0" w:color="auto"/>
              <w:left w:val="single" w:sz="6" w:space="0" w:color="auto"/>
              <w:bottom w:val="single" w:sz="6" w:space="0" w:color="auto"/>
              <w:right w:val="single" w:sz="6" w:space="0" w:color="auto"/>
            </w:tcBorders>
            <w:shd w:val="clear" w:color="auto" w:fill="C0C0C0"/>
            <w:hideMark/>
          </w:tcPr>
          <w:p w14:paraId="068ACEA0" w14:textId="77777777" w:rsidR="0085731E" w:rsidRDefault="0085731E" w:rsidP="0085731E">
            <w:pPr>
              <w:pStyle w:val="TAH"/>
            </w:pPr>
            <w:r>
              <w:t>Cardinality</w:t>
            </w:r>
          </w:p>
        </w:tc>
        <w:tc>
          <w:tcPr>
            <w:tcW w:w="3511" w:type="dxa"/>
            <w:tcBorders>
              <w:top w:val="single" w:sz="6" w:space="0" w:color="auto"/>
              <w:left w:val="single" w:sz="6" w:space="0" w:color="auto"/>
              <w:bottom w:val="single" w:sz="6" w:space="0" w:color="auto"/>
              <w:right w:val="single" w:sz="6" w:space="0" w:color="auto"/>
            </w:tcBorders>
            <w:shd w:val="clear" w:color="auto" w:fill="C0C0C0"/>
            <w:hideMark/>
          </w:tcPr>
          <w:p w14:paraId="162596C9" w14:textId="77777777" w:rsidR="0085731E" w:rsidRDefault="0085731E" w:rsidP="0085731E">
            <w:pPr>
              <w:pStyle w:val="TAH"/>
            </w:pPr>
            <w:r>
              <w:t>Description</w:t>
            </w:r>
          </w:p>
        </w:tc>
        <w:tc>
          <w:tcPr>
            <w:tcW w:w="1332" w:type="dxa"/>
            <w:tcBorders>
              <w:top w:val="single" w:sz="6" w:space="0" w:color="auto"/>
              <w:left w:val="single" w:sz="6" w:space="0" w:color="auto"/>
              <w:bottom w:val="single" w:sz="6" w:space="0" w:color="auto"/>
              <w:right w:val="single" w:sz="6" w:space="0" w:color="auto"/>
            </w:tcBorders>
            <w:shd w:val="clear" w:color="auto" w:fill="C0C0C0"/>
          </w:tcPr>
          <w:p w14:paraId="3B165B83" w14:textId="6A378F7A" w:rsidR="0085731E" w:rsidRDefault="0085731E" w:rsidP="0085731E">
            <w:pPr>
              <w:pStyle w:val="TAH"/>
            </w:pPr>
            <w:r>
              <w:t>Applicability</w:t>
            </w:r>
          </w:p>
        </w:tc>
      </w:tr>
      <w:tr w:rsidR="0085731E" w14:paraId="322E6459" w14:textId="77777777" w:rsidTr="00C527C0">
        <w:trPr>
          <w:cantSplit/>
          <w:jc w:val="center"/>
        </w:trPr>
        <w:tc>
          <w:tcPr>
            <w:tcW w:w="1756" w:type="dxa"/>
            <w:tcBorders>
              <w:top w:val="single" w:sz="6" w:space="0" w:color="auto"/>
              <w:left w:val="single" w:sz="6" w:space="0" w:color="auto"/>
              <w:bottom w:val="single" w:sz="6" w:space="0" w:color="auto"/>
              <w:right w:val="single" w:sz="6" w:space="0" w:color="auto"/>
            </w:tcBorders>
          </w:tcPr>
          <w:p w14:paraId="0FF75185" w14:textId="77777777" w:rsidR="0085731E" w:rsidRPr="00285AD1" w:rsidRDefault="0085731E" w:rsidP="0085731E">
            <w:pPr>
              <w:pStyle w:val="TAL"/>
              <w:rPr>
                <w:rFonts w:eastAsia="SimSun"/>
                <w:lang w:eastAsia="zh-CN"/>
              </w:rPr>
            </w:pPr>
            <w:r>
              <w:rPr>
                <w:rFonts w:eastAsia="SimSun"/>
                <w:lang w:eastAsia="zh-CN"/>
              </w:rPr>
              <w:t>ecnMarkingRanReq</w:t>
            </w:r>
          </w:p>
        </w:tc>
        <w:tc>
          <w:tcPr>
            <w:tcW w:w="1507" w:type="dxa"/>
            <w:tcBorders>
              <w:top w:val="single" w:sz="6" w:space="0" w:color="auto"/>
              <w:left w:val="single" w:sz="6" w:space="0" w:color="auto"/>
              <w:bottom w:val="single" w:sz="6" w:space="0" w:color="auto"/>
              <w:right w:val="single" w:sz="6" w:space="0" w:color="auto"/>
            </w:tcBorders>
          </w:tcPr>
          <w:p w14:paraId="1DFF13E4" w14:textId="77777777" w:rsidR="0085731E" w:rsidRPr="00285AD1" w:rsidRDefault="0085731E" w:rsidP="0085731E">
            <w:pPr>
              <w:pStyle w:val="TAL"/>
              <w:rPr>
                <w:rFonts w:eastAsia="SimSun"/>
                <w:lang w:eastAsia="zh-CN"/>
              </w:rPr>
            </w:pPr>
            <w:r>
              <w:rPr>
                <w:rFonts w:eastAsia="SimSun"/>
                <w:lang w:eastAsia="zh-CN"/>
              </w:rPr>
              <w:t>EcnMarkingReq</w:t>
            </w:r>
          </w:p>
        </w:tc>
        <w:tc>
          <w:tcPr>
            <w:tcW w:w="384" w:type="dxa"/>
            <w:tcBorders>
              <w:top w:val="single" w:sz="6" w:space="0" w:color="auto"/>
              <w:left w:val="single" w:sz="6" w:space="0" w:color="auto"/>
              <w:bottom w:val="single" w:sz="6" w:space="0" w:color="auto"/>
              <w:right w:val="single" w:sz="6" w:space="0" w:color="auto"/>
            </w:tcBorders>
          </w:tcPr>
          <w:p w14:paraId="5DAACA9F" w14:textId="77777777" w:rsidR="0085731E" w:rsidRPr="00285AD1" w:rsidRDefault="0085731E" w:rsidP="0085731E">
            <w:pPr>
              <w:pStyle w:val="TAC"/>
              <w:rPr>
                <w:rFonts w:eastAsia="SimSun"/>
                <w:lang w:eastAsia="zh-CN"/>
              </w:rPr>
            </w:pPr>
            <w:r w:rsidRPr="00285AD1">
              <w:rPr>
                <w:rFonts w:eastAsia="SimSun"/>
                <w:lang w:eastAsia="zh-CN"/>
              </w:rPr>
              <w:t>C</w:t>
            </w:r>
          </w:p>
        </w:tc>
        <w:tc>
          <w:tcPr>
            <w:tcW w:w="1170" w:type="dxa"/>
            <w:tcBorders>
              <w:top w:val="single" w:sz="6" w:space="0" w:color="auto"/>
              <w:left w:val="single" w:sz="6" w:space="0" w:color="auto"/>
              <w:bottom w:val="single" w:sz="6" w:space="0" w:color="auto"/>
              <w:right w:val="single" w:sz="6" w:space="0" w:color="auto"/>
            </w:tcBorders>
          </w:tcPr>
          <w:p w14:paraId="7C2C29D3" w14:textId="77777777" w:rsidR="0085731E" w:rsidRPr="00285AD1" w:rsidRDefault="0085731E" w:rsidP="0085731E">
            <w:pPr>
              <w:pStyle w:val="TAL"/>
              <w:rPr>
                <w:rFonts w:eastAsia="SimSun"/>
                <w:lang w:eastAsia="zh-CN"/>
              </w:rPr>
            </w:pPr>
            <w:r w:rsidRPr="00285AD1">
              <w:rPr>
                <w:rFonts w:eastAsia="SimSun"/>
                <w:lang w:eastAsia="zh-CN"/>
              </w:rPr>
              <w:t>0..1</w:t>
            </w:r>
          </w:p>
        </w:tc>
        <w:tc>
          <w:tcPr>
            <w:tcW w:w="3511" w:type="dxa"/>
            <w:tcBorders>
              <w:top w:val="single" w:sz="6" w:space="0" w:color="auto"/>
              <w:left w:val="single" w:sz="6" w:space="0" w:color="auto"/>
              <w:bottom w:val="single" w:sz="6" w:space="0" w:color="auto"/>
              <w:right w:val="single" w:sz="6" w:space="0" w:color="auto"/>
            </w:tcBorders>
          </w:tcPr>
          <w:p w14:paraId="454D6B5A" w14:textId="77777777" w:rsidR="0085731E" w:rsidRPr="00285AD1" w:rsidRDefault="0085731E" w:rsidP="0085731E">
            <w:pPr>
              <w:pStyle w:val="TAL"/>
              <w:rPr>
                <w:rFonts w:eastAsia="SimSun"/>
                <w:lang w:eastAsia="zh-CN"/>
              </w:rPr>
            </w:pPr>
            <w:r w:rsidRPr="00285AD1">
              <w:rPr>
                <w:rFonts w:eastAsia="SimSun"/>
                <w:lang w:eastAsia="zh-CN"/>
              </w:rPr>
              <w:t>This IE shall be present when ECN marking for L4S is requested in the NG-RAN.</w:t>
            </w:r>
          </w:p>
          <w:p w14:paraId="461C4485" w14:textId="77777777" w:rsidR="0085731E" w:rsidRPr="00285AD1" w:rsidRDefault="0085731E" w:rsidP="0085731E">
            <w:pPr>
              <w:pStyle w:val="TAL"/>
              <w:rPr>
                <w:rFonts w:eastAsia="SimSun"/>
                <w:lang w:eastAsia="zh-CN"/>
              </w:rPr>
            </w:pPr>
          </w:p>
          <w:p w14:paraId="457D8094" w14:textId="77777777" w:rsidR="0085731E" w:rsidRPr="00285AD1" w:rsidRDefault="0085731E" w:rsidP="0085731E">
            <w:pPr>
              <w:pStyle w:val="TAL"/>
              <w:rPr>
                <w:rFonts w:eastAsia="SimSun"/>
                <w:lang w:eastAsia="zh-CN"/>
              </w:rPr>
            </w:pPr>
            <w:r w:rsidRPr="00285AD1">
              <w:rPr>
                <w:rFonts w:eastAsia="SimSun"/>
                <w:lang w:eastAsia="zh-CN"/>
              </w:rPr>
              <w:t>When present, it shall indicate whether ECN marking for L4S is requested for the UL, the DL or both the UL and the DL, or indicate to stop ECN marking for L4S.</w:t>
            </w:r>
          </w:p>
          <w:p w14:paraId="7ABA7492" w14:textId="77777777" w:rsidR="0085731E" w:rsidRPr="00285AD1" w:rsidRDefault="0085731E" w:rsidP="0085731E">
            <w:pPr>
              <w:pStyle w:val="TAL"/>
              <w:rPr>
                <w:rFonts w:eastAsia="SimSun"/>
                <w:lang w:eastAsia="zh-CN"/>
              </w:rPr>
            </w:pPr>
            <w:r w:rsidRPr="00285AD1">
              <w:rPr>
                <w:rFonts w:eastAsia="SimSun"/>
                <w:lang w:eastAsia="zh-CN"/>
              </w:rPr>
              <w:t>(NOTE)</w:t>
            </w:r>
          </w:p>
        </w:tc>
        <w:tc>
          <w:tcPr>
            <w:tcW w:w="1332" w:type="dxa"/>
            <w:tcBorders>
              <w:top w:val="single" w:sz="6" w:space="0" w:color="auto"/>
              <w:left w:val="single" w:sz="6" w:space="0" w:color="auto"/>
              <w:bottom w:val="single" w:sz="6" w:space="0" w:color="auto"/>
              <w:right w:val="single" w:sz="6" w:space="0" w:color="auto"/>
            </w:tcBorders>
          </w:tcPr>
          <w:p w14:paraId="5E16F7D4" w14:textId="708838F9" w:rsidR="0085731E" w:rsidRPr="00285AD1" w:rsidRDefault="0085731E" w:rsidP="0085731E">
            <w:pPr>
              <w:pStyle w:val="TAC"/>
              <w:rPr>
                <w:rFonts w:eastAsia="SimSun"/>
                <w:lang w:eastAsia="zh-CN"/>
              </w:rPr>
            </w:pPr>
            <w:r>
              <w:rPr>
                <w:lang w:eastAsia="zh-CN"/>
              </w:rPr>
              <w:t>EMECI</w:t>
            </w:r>
          </w:p>
        </w:tc>
      </w:tr>
      <w:tr w:rsidR="0085731E" w14:paraId="480DB385" w14:textId="77777777" w:rsidTr="00C527C0">
        <w:trPr>
          <w:cantSplit/>
          <w:jc w:val="center"/>
        </w:trPr>
        <w:tc>
          <w:tcPr>
            <w:tcW w:w="1756" w:type="dxa"/>
            <w:tcBorders>
              <w:top w:val="single" w:sz="6" w:space="0" w:color="auto"/>
              <w:left w:val="single" w:sz="6" w:space="0" w:color="auto"/>
              <w:bottom w:val="single" w:sz="6" w:space="0" w:color="auto"/>
              <w:right w:val="single" w:sz="6" w:space="0" w:color="auto"/>
            </w:tcBorders>
          </w:tcPr>
          <w:p w14:paraId="38CC6620" w14:textId="77777777" w:rsidR="0085731E" w:rsidRPr="00285AD1" w:rsidRDefault="0085731E" w:rsidP="0085731E">
            <w:pPr>
              <w:pStyle w:val="TAL"/>
              <w:rPr>
                <w:rFonts w:eastAsia="SimSun"/>
                <w:lang w:eastAsia="zh-CN"/>
              </w:rPr>
            </w:pPr>
            <w:r>
              <w:rPr>
                <w:rFonts w:eastAsia="SimSun"/>
                <w:lang w:eastAsia="zh-CN"/>
              </w:rPr>
              <w:t>ecnMarkingUpfReq</w:t>
            </w:r>
          </w:p>
        </w:tc>
        <w:tc>
          <w:tcPr>
            <w:tcW w:w="1507" w:type="dxa"/>
            <w:tcBorders>
              <w:top w:val="single" w:sz="6" w:space="0" w:color="auto"/>
              <w:left w:val="single" w:sz="6" w:space="0" w:color="auto"/>
              <w:bottom w:val="single" w:sz="6" w:space="0" w:color="auto"/>
              <w:right w:val="single" w:sz="6" w:space="0" w:color="auto"/>
            </w:tcBorders>
          </w:tcPr>
          <w:p w14:paraId="1476B185" w14:textId="77777777" w:rsidR="0085731E" w:rsidRPr="00285AD1" w:rsidRDefault="0085731E" w:rsidP="0085731E">
            <w:pPr>
              <w:pStyle w:val="TAL"/>
              <w:rPr>
                <w:rFonts w:eastAsia="SimSun"/>
                <w:lang w:eastAsia="zh-CN"/>
              </w:rPr>
            </w:pPr>
            <w:r>
              <w:rPr>
                <w:rFonts w:eastAsia="SimSun"/>
                <w:lang w:eastAsia="zh-CN"/>
              </w:rPr>
              <w:t>EcnMarkingReq</w:t>
            </w:r>
          </w:p>
        </w:tc>
        <w:tc>
          <w:tcPr>
            <w:tcW w:w="384" w:type="dxa"/>
            <w:tcBorders>
              <w:top w:val="single" w:sz="6" w:space="0" w:color="auto"/>
              <w:left w:val="single" w:sz="6" w:space="0" w:color="auto"/>
              <w:bottom w:val="single" w:sz="6" w:space="0" w:color="auto"/>
              <w:right w:val="single" w:sz="6" w:space="0" w:color="auto"/>
            </w:tcBorders>
          </w:tcPr>
          <w:p w14:paraId="2884F144" w14:textId="77777777" w:rsidR="0085731E" w:rsidRPr="00285AD1" w:rsidRDefault="0085731E" w:rsidP="0085731E">
            <w:pPr>
              <w:pStyle w:val="TAC"/>
              <w:rPr>
                <w:rFonts w:eastAsia="SimSun"/>
                <w:lang w:eastAsia="zh-CN"/>
              </w:rPr>
            </w:pPr>
            <w:r w:rsidRPr="00285AD1">
              <w:rPr>
                <w:rFonts w:eastAsia="SimSun"/>
                <w:lang w:eastAsia="zh-CN"/>
              </w:rPr>
              <w:t>C</w:t>
            </w:r>
          </w:p>
        </w:tc>
        <w:tc>
          <w:tcPr>
            <w:tcW w:w="1170" w:type="dxa"/>
            <w:tcBorders>
              <w:top w:val="single" w:sz="6" w:space="0" w:color="auto"/>
              <w:left w:val="single" w:sz="6" w:space="0" w:color="auto"/>
              <w:bottom w:val="single" w:sz="6" w:space="0" w:color="auto"/>
              <w:right w:val="single" w:sz="6" w:space="0" w:color="auto"/>
            </w:tcBorders>
          </w:tcPr>
          <w:p w14:paraId="0F288F27" w14:textId="77777777" w:rsidR="0085731E" w:rsidRPr="00285AD1" w:rsidRDefault="0085731E" w:rsidP="0085731E">
            <w:pPr>
              <w:pStyle w:val="TAL"/>
              <w:rPr>
                <w:rFonts w:eastAsia="SimSun"/>
                <w:lang w:eastAsia="zh-CN"/>
              </w:rPr>
            </w:pPr>
            <w:r w:rsidRPr="00285AD1">
              <w:rPr>
                <w:rFonts w:eastAsia="SimSun"/>
                <w:lang w:eastAsia="zh-CN"/>
              </w:rPr>
              <w:t>0..1</w:t>
            </w:r>
          </w:p>
        </w:tc>
        <w:tc>
          <w:tcPr>
            <w:tcW w:w="3511" w:type="dxa"/>
            <w:tcBorders>
              <w:top w:val="single" w:sz="6" w:space="0" w:color="auto"/>
              <w:left w:val="single" w:sz="6" w:space="0" w:color="auto"/>
              <w:bottom w:val="single" w:sz="6" w:space="0" w:color="auto"/>
              <w:right w:val="single" w:sz="6" w:space="0" w:color="auto"/>
            </w:tcBorders>
          </w:tcPr>
          <w:p w14:paraId="22088FA8" w14:textId="77777777" w:rsidR="0085731E" w:rsidRPr="00285AD1" w:rsidRDefault="0085731E" w:rsidP="0085731E">
            <w:pPr>
              <w:pStyle w:val="TAL"/>
              <w:rPr>
                <w:rFonts w:eastAsia="SimSun"/>
                <w:lang w:eastAsia="zh-CN"/>
              </w:rPr>
            </w:pPr>
            <w:r w:rsidRPr="00285AD1">
              <w:rPr>
                <w:rFonts w:eastAsia="SimSun"/>
                <w:lang w:eastAsia="zh-CN"/>
              </w:rPr>
              <w:t>This IE shall be present when QoS monitoring for congestion monitoring is requested in the NG-RAN to enable ECN marking for L4S in the PSA UPF.</w:t>
            </w:r>
          </w:p>
          <w:p w14:paraId="3D7BD442" w14:textId="77777777" w:rsidR="0085731E" w:rsidRPr="00285AD1" w:rsidRDefault="0085731E" w:rsidP="0085731E">
            <w:pPr>
              <w:pStyle w:val="TAL"/>
              <w:rPr>
                <w:rFonts w:eastAsia="SimSun"/>
                <w:lang w:eastAsia="zh-CN"/>
              </w:rPr>
            </w:pPr>
          </w:p>
          <w:p w14:paraId="528AB29B" w14:textId="77777777" w:rsidR="0085731E" w:rsidRPr="00285AD1" w:rsidRDefault="0085731E" w:rsidP="0085731E">
            <w:pPr>
              <w:pStyle w:val="TAL"/>
              <w:rPr>
                <w:rFonts w:eastAsia="SimSun"/>
                <w:lang w:eastAsia="zh-CN"/>
              </w:rPr>
            </w:pPr>
            <w:r w:rsidRPr="00285AD1">
              <w:rPr>
                <w:rFonts w:eastAsia="SimSun"/>
                <w:lang w:eastAsia="zh-CN"/>
              </w:rPr>
              <w:t>When present, it shall indicate whether ECN marking for L4S is requested for the UL, the DL or both the UL and the DL, or indicate to stop ECN marking for L4S.</w:t>
            </w:r>
          </w:p>
          <w:p w14:paraId="2DF2BADA" w14:textId="77777777" w:rsidR="0085731E" w:rsidRPr="00285AD1" w:rsidRDefault="0085731E" w:rsidP="0085731E">
            <w:pPr>
              <w:pStyle w:val="TAL"/>
              <w:rPr>
                <w:rFonts w:eastAsia="SimSun"/>
                <w:lang w:eastAsia="zh-CN"/>
              </w:rPr>
            </w:pPr>
            <w:r w:rsidRPr="00285AD1">
              <w:rPr>
                <w:rFonts w:eastAsia="SimSun"/>
                <w:lang w:eastAsia="zh-CN"/>
              </w:rPr>
              <w:t>(NOTE)</w:t>
            </w:r>
          </w:p>
        </w:tc>
        <w:tc>
          <w:tcPr>
            <w:tcW w:w="1332" w:type="dxa"/>
            <w:tcBorders>
              <w:top w:val="single" w:sz="6" w:space="0" w:color="auto"/>
              <w:left w:val="single" w:sz="6" w:space="0" w:color="auto"/>
              <w:bottom w:val="single" w:sz="6" w:space="0" w:color="auto"/>
              <w:right w:val="single" w:sz="6" w:space="0" w:color="auto"/>
            </w:tcBorders>
          </w:tcPr>
          <w:p w14:paraId="53F70F2A" w14:textId="34FE99C0" w:rsidR="0085731E" w:rsidRPr="00285AD1" w:rsidRDefault="0085731E" w:rsidP="0085731E">
            <w:pPr>
              <w:pStyle w:val="TAC"/>
              <w:rPr>
                <w:rFonts w:eastAsia="SimSun"/>
                <w:lang w:eastAsia="zh-CN"/>
              </w:rPr>
            </w:pPr>
            <w:r>
              <w:rPr>
                <w:lang w:eastAsia="zh-CN"/>
              </w:rPr>
              <w:t>EMECI</w:t>
            </w:r>
          </w:p>
        </w:tc>
      </w:tr>
      <w:tr w:rsidR="0085731E" w14:paraId="0AD7A858" w14:textId="77777777" w:rsidTr="00C527C0">
        <w:trPr>
          <w:cantSplit/>
          <w:jc w:val="center"/>
        </w:trPr>
        <w:tc>
          <w:tcPr>
            <w:tcW w:w="1756" w:type="dxa"/>
            <w:tcBorders>
              <w:top w:val="single" w:sz="6" w:space="0" w:color="auto"/>
              <w:left w:val="single" w:sz="6" w:space="0" w:color="auto"/>
              <w:bottom w:val="single" w:sz="6" w:space="0" w:color="auto"/>
              <w:right w:val="single" w:sz="6" w:space="0" w:color="auto"/>
            </w:tcBorders>
          </w:tcPr>
          <w:p w14:paraId="50ACD96B" w14:textId="77777777" w:rsidR="0085731E" w:rsidRPr="00285AD1" w:rsidRDefault="0085731E" w:rsidP="0085731E">
            <w:pPr>
              <w:pStyle w:val="TAL"/>
              <w:rPr>
                <w:rFonts w:eastAsia="SimSun"/>
                <w:lang w:eastAsia="zh-CN"/>
              </w:rPr>
            </w:pPr>
            <w:r w:rsidRPr="00285AD1">
              <w:rPr>
                <w:rFonts w:eastAsia="SimSun"/>
                <w:lang w:eastAsia="zh-CN"/>
              </w:rPr>
              <w:t>congestionInfoReq</w:t>
            </w:r>
          </w:p>
        </w:tc>
        <w:tc>
          <w:tcPr>
            <w:tcW w:w="1507" w:type="dxa"/>
            <w:tcBorders>
              <w:top w:val="single" w:sz="6" w:space="0" w:color="auto"/>
              <w:left w:val="single" w:sz="6" w:space="0" w:color="auto"/>
              <w:bottom w:val="single" w:sz="6" w:space="0" w:color="auto"/>
              <w:right w:val="single" w:sz="6" w:space="0" w:color="auto"/>
            </w:tcBorders>
          </w:tcPr>
          <w:p w14:paraId="121DD17D" w14:textId="77777777" w:rsidR="0085731E" w:rsidRPr="00285AD1" w:rsidRDefault="0085731E" w:rsidP="0085731E">
            <w:pPr>
              <w:pStyle w:val="TAL"/>
              <w:rPr>
                <w:rFonts w:eastAsia="SimSun"/>
                <w:lang w:eastAsia="zh-CN"/>
              </w:rPr>
            </w:pPr>
            <w:r w:rsidRPr="00285AD1">
              <w:rPr>
                <w:rFonts w:eastAsia="SimSun"/>
                <w:lang w:eastAsia="zh-CN"/>
              </w:rPr>
              <w:t>CongestionInfoReq</w:t>
            </w:r>
          </w:p>
        </w:tc>
        <w:tc>
          <w:tcPr>
            <w:tcW w:w="384" w:type="dxa"/>
            <w:tcBorders>
              <w:top w:val="single" w:sz="6" w:space="0" w:color="auto"/>
              <w:left w:val="single" w:sz="6" w:space="0" w:color="auto"/>
              <w:bottom w:val="single" w:sz="6" w:space="0" w:color="auto"/>
              <w:right w:val="single" w:sz="6" w:space="0" w:color="auto"/>
            </w:tcBorders>
          </w:tcPr>
          <w:p w14:paraId="1CFA664E" w14:textId="77777777" w:rsidR="0085731E" w:rsidRPr="00285AD1" w:rsidRDefault="0085731E" w:rsidP="0085731E">
            <w:pPr>
              <w:pStyle w:val="TAC"/>
              <w:rPr>
                <w:rFonts w:eastAsia="SimSun"/>
                <w:lang w:eastAsia="zh-CN"/>
              </w:rPr>
            </w:pPr>
            <w:r w:rsidRPr="00285AD1">
              <w:rPr>
                <w:rFonts w:eastAsia="SimSun"/>
                <w:lang w:eastAsia="zh-CN"/>
              </w:rPr>
              <w:t>C</w:t>
            </w:r>
          </w:p>
        </w:tc>
        <w:tc>
          <w:tcPr>
            <w:tcW w:w="1170" w:type="dxa"/>
            <w:tcBorders>
              <w:top w:val="single" w:sz="6" w:space="0" w:color="auto"/>
              <w:left w:val="single" w:sz="6" w:space="0" w:color="auto"/>
              <w:bottom w:val="single" w:sz="6" w:space="0" w:color="auto"/>
              <w:right w:val="single" w:sz="6" w:space="0" w:color="auto"/>
            </w:tcBorders>
          </w:tcPr>
          <w:p w14:paraId="4D337329" w14:textId="77777777" w:rsidR="0085731E" w:rsidRPr="00285AD1" w:rsidRDefault="0085731E" w:rsidP="0085731E">
            <w:pPr>
              <w:pStyle w:val="TAL"/>
              <w:rPr>
                <w:rFonts w:eastAsia="SimSun"/>
                <w:lang w:eastAsia="zh-CN"/>
              </w:rPr>
            </w:pPr>
            <w:r w:rsidRPr="00285AD1">
              <w:rPr>
                <w:rFonts w:eastAsia="SimSun"/>
                <w:lang w:eastAsia="zh-CN"/>
              </w:rPr>
              <w:t>0..1</w:t>
            </w:r>
          </w:p>
        </w:tc>
        <w:tc>
          <w:tcPr>
            <w:tcW w:w="3511" w:type="dxa"/>
            <w:tcBorders>
              <w:top w:val="single" w:sz="6" w:space="0" w:color="auto"/>
              <w:left w:val="single" w:sz="6" w:space="0" w:color="auto"/>
              <w:bottom w:val="single" w:sz="6" w:space="0" w:color="auto"/>
              <w:right w:val="single" w:sz="6" w:space="0" w:color="auto"/>
            </w:tcBorders>
          </w:tcPr>
          <w:p w14:paraId="49D5C7E8" w14:textId="77777777" w:rsidR="0085731E" w:rsidRPr="00285AD1" w:rsidRDefault="0085731E" w:rsidP="0085731E">
            <w:pPr>
              <w:pStyle w:val="TAL"/>
              <w:rPr>
                <w:rFonts w:eastAsia="SimSun"/>
                <w:lang w:eastAsia="zh-CN"/>
              </w:rPr>
            </w:pPr>
            <w:r w:rsidRPr="00285AD1">
              <w:rPr>
                <w:rFonts w:eastAsia="SimSun"/>
                <w:lang w:eastAsia="zh-CN"/>
              </w:rPr>
              <w:t>This IE shall be present when QoS monitoring for congestion monitoring is requested in the NG-RAN to enable Network Exposure of 5GS information.</w:t>
            </w:r>
          </w:p>
          <w:p w14:paraId="2962EB38" w14:textId="77777777" w:rsidR="0085731E" w:rsidRPr="00285AD1" w:rsidRDefault="0085731E" w:rsidP="0085731E">
            <w:pPr>
              <w:pStyle w:val="TAL"/>
              <w:rPr>
                <w:rFonts w:eastAsia="SimSun"/>
                <w:lang w:eastAsia="zh-CN"/>
              </w:rPr>
            </w:pPr>
          </w:p>
          <w:p w14:paraId="52E69850" w14:textId="77777777" w:rsidR="0085731E" w:rsidRPr="00285AD1" w:rsidRDefault="0085731E" w:rsidP="0085731E">
            <w:pPr>
              <w:pStyle w:val="TAL"/>
              <w:rPr>
                <w:rFonts w:eastAsia="SimSun"/>
                <w:lang w:eastAsia="zh-CN"/>
              </w:rPr>
            </w:pPr>
            <w:r w:rsidRPr="00285AD1">
              <w:rPr>
                <w:rFonts w:eastAsia="SimSun"/>
                <w:lang w:eastAsia="zh-CN"/>
              </w:rPr>
              <w:t>When present, this IE shall contain QoS monitoring for congestion information as described in clause 5.45.3 of TS 23.501 [2].</w:t>
            </w:r>
          </w:p>
          <w:p w14:paraId="736E0E26" w14:textId="77777777" w:rsidR="0085731E" w:rsidRPr="00285AD1" w:rsidRDefault="0085731E" w:rsidP="0085731E">
            <w:pPr>
              <w:pStyle w:val="TAL"/>
              <w:rPr>
                <w:rFonts w:eastAsia="SimSun"/>
                <w:lang w:eastAsia="zh-CN"/>
              </w:rPr>
            </w:pPr>
            <w:r w:rsidRPr="00285AD1">
              <w:rPr>
                <w:rFonts w:eastAsia="SimSun"/>
                <w:lang w:eastAsia="zh-CN"/>
              </w:rPr>
              <w:t>(NOTE)</w:t>
            </w:r>
          </w:p>
        </w:tc>
        <w:tc>
          <w:tcPr>
            <w:tcW w:w="1332" w:type="dxa"/>
            <w:tcBorders>
              <w:top w:val="single" w:sz="6" w:space="0" w:color="auto"/>
              <w:left w:val="single" w:sz="6" w:space="0" w:color="auto"/>
              <w:bottom w:val="single" w:sz="6" w:space="0" w:color="auto"/>
              <w:right w:val="single" w:sz="6" w:space="0" w:color="auto"/>
            </w:tcBorders>
          </w:tcPr>
          <w:p w14:paraId="6021C6E2" w14:textId="265D26CE" w:rsidR="0085731E" w:rsidRPr="00285AD1" w:rsidRDefault="0085731E" w:rsidP="0085731E">
            <w:pPr>
              <w:pStyle w:val="TAC"/>
              <w:rPr>
                <w:rFonts w:eastAsia="SimSun"/>
                <w:lang w:eastAsia="zh-CN"/>
              </w:rPr>
            </w:pPr>
            <w:r>
              <w:rPr>
                <w:lang w:eastAsia="zh-CN"/>
              </w:rPr>
              <w:t>EMECI</w:t>
            </w:r>
          </w:p>
        </w:tc>
      </w:tr>
      <w:tr w:rsidR="0085731E" w14:paraId="5B450099" w14:textId="77777777" w:rsidTr="00C527C0">
        <w:trPr>
          <w:cantSplit/>
          <w:jc w:val="center"/>
        </w:trPr>
        <w:tc>
          <w:tcPr>
            <w:tcW w:w="9660" w:type="dxa"/>
            <w:gridSpan w:val="6"/>
            <w:tcBorders>
              <w:top w:val="single" w:sz="6" w:space="0" w:color="auto"/>
              <w:left w:val="single" w:sz="6" w:space="0" w:color="auto"/>
              <w:bottom w:val="single" w:sz="6" w:space="0" w:color="auto"/>
              <w:right w:val="single" w:sz="6" w:space="0" w:color="auto"/>
            </w:tcBorders>
          </w:tcPr>
          <w:p w14:paraId="0E61DC16" w14:textId="77777777" w:rsidR="0085731E" w:rsidRDefault="0085731E" w:rsidP="00C527C0">
            <w:pPr>
              <w:pStyle w:val="TAN"/>
            </w:pPr>
            <w:r>
              <w:t>NOTE:</w:t>
            </w:r>
            <w:r>
              <w:tab/>
            </w:r>
            <w:r>
              <w:rPr>
                <w:rFonts w:cs="Arial"/>
                <w:szCs w:val="18"/>
              </w:rPr>
              <w:t xml:space="preserve">Either the </w:t>
            </w:r>
            <w:r>
              <w:rPr>
                <w:rFonts w:eastAsia="SimSun"/>
                <w:lang w:eastAsia="zh-CN"/>
              </w:rPr>
              <w:t>ecnMarkingRanReq</w:t>
            </w:r>
            <w:r>
              <w:rPr>
                <w:rFonts w:cs="Arial"/>
                <w:szCs w:val="18"/>
              </w:rPr>
              <w:t xml:space="preserve"> IE, </w:t>
            </w:r>
            <w:r>
              <w:rPr>
                <w:rFonts w:eastAsia="SimSun"/>
                <w:lang w:eastAsia="zh-CN"/>
              </w:rPr>
              <w:t>ecnMarkingUpfReq IE</w:t>
            </w:r>
            <w:r>
              <w:rPr>
                <w:rFonts w:cs="Arial"/>
                <w:szCs w:val="18"/>
              </w:rPr>
              <w:t xml:space="preserve"> or the </w:t>
            </w:r>
            <w:r>
              <w:t>congestionInfoReq</w:t>
            </w:r>
            <w:r>
              <w:rPr>
                <w:rFonts w:cs="Arial"/>
                <w:szCs w:val="18"/>
              </w:rPr>
              <w:t xml:space="preserve"> IE shall be present.</w:t>
            </w:r>
          </w:p>
        </w:tc>
      </w:tr>
    </w:tbl>
    <w:p w14:paraId="57FB1281" w14:textId="77777777" w:rsidR="00E04816" w:rsidRDefault="00E04816" w:rsidP="00FA3B9B">
      <w:pPr>
        <w:pStyle w:val="EditorsNote"/>
      </w:pPr>
    </w:p>
    <w:p w14:paraId="503316F9" w14:textId="417A545E" w:rsidR="00E04816" w:rsidRDefault="00E04816" w:rsidP="00E04816">
      <w:pPr>
        <w:pStyle w:val="Heading5"/>
        <w:rPr>
          <w:lang w:eastAsia="zh-CN"/>
        </w:rPr>
      </w:pPr>
      <w:bookmarkStart w:id="4326" w:name="_Toc183439247"/>
      <w:r>
        <w:t>6.1.6.2.76</w:t>
      </w:r>
      <w:r>
        <w:tab/>
        <w:t xml:space="preserve">Type: </w:t>
      </w:r>
      <w:r>
        <w:rPr>
          <w:lang w:eastAsia="zh-CN"/>
        </w:rPr>
        <w:t>EcnMarkingCongestionInfoStatus</w:t>
      </w:r>
      <w:bookmarkEnd w:id="4326"/>
    </w:p>
    <w:p w14:paraId="53053303" w14:textId="1F84F624" w:rsidR="00E04816" w:rsidRDefault="00E04816" w:rsidP="00E04816">
      <w:pPr>
        <w:pStyle w:val="TH"/>
      </w:pPr>
      <w:r>
        <w:rPr>
          <w:noProof/>
        </w:rPr>
        <w:t>Table </w:t>
      </w:r>
      <w:r>
        <w:t xml:space="preserve">6.1.6.2.76-1: </w:t>
      </w:r>
      <w:r>
        <w:rPr>
          <w:noProof/>
        </w:rPr>
        <w:t xml:space="preserve">Definition of type </w:t>
      </w:r>
      <w:r>
        <w:rPr>
          <w:lang w:eastAsia="zh-CN"/>
        </w:rPr>
        <w:t>EcnMarkingCongestionInfoStatus</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56"/>
        <w:gridCol w:w="1507"/>
        <w:gridCol w:w="384"/>
        <w:gridCol w:w="1170"/>
        <w:gridCol w:w="3511"/>
        <w:gridCol w:w="1332"/>
      </w:tblGrid>
      <w:tr w:rsidR="00C7586A" w14:paraId="3BA4099C" w14:textId="77777777" w:rsidTr="00C527C0">
        <w:trPr>
          <w:cantSplit/>
          <w:tblHeader/>
          <w:jc w:val="center"/>
        </w:trPr>
        <w:tc>
          <w:tcPr>
            <w:tcW w:w="1756" w:type="dxa"/>
            <w:tcBorders>
              <w:top w:val="single" w:sz="6" w:space="0" w:color="auto"/>
              <w:left w:val="single" w:sz="6" w:space="0" w:color="auto"/>
              <w:bottom w:val="single" w:sz="6" w:space="0" w:color="auto"/>
              <w:right w:val="single" w:sz="6" w:space="0" w:color="auto"/>
            </w:tcBorders>
            <w:shd w:val="clear" w:color="auto" w:fill="C0C0C0"/>
            <w:hideMark/>
          </w:tcPr>
          <w:p w14:paraId="2E95362D" w14:textId="77777777" w:rsidR="00C7586A" w:rsidRDefault="00C7586A" w:rsidP="00C527C0">
            <w:pPr>
              <w:pStyle w:val="TAH"/>
            </w:pPr>
            <w:r>
              <w:t>Attribute name</w:t>
            </w:r>
          </w:p>
        </w:tc>
        <w:tc>
          <w:tcPr>
            <w:tcW w:w="1507" w:type="dxa"/>
            <w:tcBorders>
              <w:top w:val="single" w:sz="6" w:space="0" w:color="auto"/>
              <w:left w:val="single" w:sz="6" w:space="0" w:color="auto"/>
              <w:bottom w:val="single" w:sz="6" w:space="0" w:color="auto"/>
              <w:right w:val="single" w:sz="6" w:space="0" w:color="auto"/>
            </w:tcBorders>
            <w:shd w:val="clear" w:color="auto" w:fill="C0C0C0"/>
            <w:hideMark/>
          </w:tcPr>
          <w:p w14:paraId="2D4C2482" w14:textId="77777777" w:rsidR="00C7586A" w:rsidRDefault="00C7586A" w:rsidP="00C527C0">
            <w:pPr>
              <w:pStyle w:val="TAH"/>
            </w:pPr>
            <w:r>
              <w:t>Data type</w:t>
            </w:r>
          </w:p>
        </w:tc>
        <w:tc>
          <w:tcPr>
            <w:tcW w:w="384" w:type="dxa"/>
            <w:tcBorders>
              <w:top w:val="single" w:sz="6" w:space="0" w:color="auto"/>
              <w:left w:val="single" w:sz="6" w:space="0" w:color="auto"/>
              <w:bottom w:val="single" w:sz="6" w:space="0" w:color="auto"/>
              <w:right w:val="single" w:sz="6" w:space="0" w:color="auto"/>
            </w:tcBorders>
            <w:shd w:val="clear" w:color="auto" w:fill="C0C0C0"/>
            <w:hideMark/>
          </w:tcPr>
          <w:p w14:paraId="5D214B21" w14:textId="77777777" w:rsidR="00C7586A" w:rsidRDefault="00C7586A" w:rsidP="00C527C0">
            <w:pPr>
              <w:pStyle w:val="TAH"/>
            </w:pPr>
            <w:r>
              <w:t>P</w:t>
            </w:r>
          </w:p>
        </w:tc>
        <w:tc>
          <w:tcPr>
            <w:tcW w:w="1170" w:type="dxa"/>
            <w:tcBorders>
              <w:top w:val="single" w:sz="6" w:space="0" w:color="auto"/>
              <w:left w:val="single" w:sz="6" w:space="0" w:color="auto"/>
              <w:bottom w:val="single" w:sz="6" w:space="0" w:color="auto"/>
              <w:right w:val="single" w:sz="6" w:space="0" w:color="auto"/>
            </w:tcBorders>
            <w:shd w:val="clear" w:color="auto" w:fill="C0C0C0"/>
            <w:hideMark/>
          </w:tcPr>
          <w:p w14:paraId="614C2683" w14:textId="77777777" w:rsidR="00C7586A" w:rsidRDefault="00C7586A" w:rsidP="00C527C0">
            <w:pPr>
              <w:pStyle w:val="TAH"/>
            </w:pPr>
            <w:r>
              <w:t>Cardinality</w:t>
            </w:r>
          </w:p>
        </w:tc>
        <w:tc>
          <w:tcPr>
            <w:tcW w:w="3511" w:type="dxa"/>
            <w:tcBorders>
              <w:top w:val="single" w:sz="6" w:space="0" w:color="auto"/>
              <w:left w:val="single" w:sz="6" w:space="0" w:color="auto"/>
              <w:bottom w:val="single" w:sz="6" w:space="0" w:color="auto"/>
              <w:right w:val="single" w:sz="6" w:space="0" w:color="auto"/>
            </w:tcBorders>
            <w:shd w:val="clear" w:color="auto" w:fill="C0C0C0"/>
            <w:hideMark/>
          </w:tcPr>
          <w:p w14:paraId="416E58F0" w14:textId="77777777" w:rsidR="00C7586A" w:rsidRDefault="00C7586A" w:rsidP="00C527C0">
            <w:pPr>
              <w:pStyle w:val="TAH"/>
            </w:pPr>
            <w:r>
              <w:t>Description</w:t>
            </w:r>
          </w:p>
        </w:tc>
        <w:tc>
          <w:tcPr>
            <w:tcW w:w="1332" w:type="dxa"/>
            <w:tcBorders>
              <w:top w:val="single" w:sz="6" w:space="0" w:color="auto"/>
              <w:left w:val="single" w:sz="6" w:space="0" w:color="auto"/>
              <w:bottom w:val="single" w:sz="6" w:space="0" w:color="auto"/>
              <w:right w:val="single" w:sz="6" w:space="0" w:color="auto"/>
            </w:tcBorders>
            <w:shd w:val="clear" w:color="auto" w:fill="C0C0C0"/>
            <w:hideMark/>
          </w:tcPr>
          <w:p w14:paraId="4156D7DD" w14:textId="5AF149A7" w:rsidR="00C7586A" w:rsidRDefault="00C7586A" w:rsidP="00C527C0">
            <w:pPr>
              <w:pStyle w:val="TAH"/>
            </w:pPr>
            <w:r>
              <w:t>Applicability</w:t>
            </w:r>
          </w:p>
        </w:tc>
      </w:tr>
      <w:tr w:rsidR="00C7586A" w14:paraId="56D22600" w14:textId="77777777" w:rsidTr="00C527C0">
        <w:trPr>
          <w:cantSplit/>
          <w:jc w:val="center"/>
        </w:trPr>
        <w:tc>
          <w:tcPr>
            <w:tcW w:w="1756" w:type="dxa"/>
            <w:tcBorders>
              <w:top w:val="single" w:sz="6" w:space="0" w:color="auto"/>
              <w:left w:val="single" w:sz="6" w:space="0" w:color="auto"/>
              <w:bottom w:val="single" w:sz="6" w:space="0" w:color="auto"/>
              <w:right w:val="single" w:sz="6" w:space="0" w:color="auto"/>
            </w:tcBorders>
          </w:tcPr>
          <w:p w14:paraId="1F1174B9" w14:textId="77777777" w:rsidR="00C7586A" w:rsidRPr="00285AD1" w:rsidRDefault="00C7586A" w:rsidP="00C7586A">
            <w:pPr>
              <w:pStyle w:val="TAL"/>
              <w:rPr>
                <w:rFonts w:eastAsia="SimSun"/>
                <w:lang w:eastAsia="zh-CN"/>
              </w:rPr>
            </w:pPr>
            <w:r>
              <w:t>qfi</w:t>
            </w:r>
          </w:p>
        </w:tc>
        <w:tc>
          <w:tcPr>
            <w:tcW w:w="1507" w:type="dxa"/>
            <w:tcBorders>
              <w:top w:val="single" w:sz="6" w:space="0" w:color="auto"/>
              <w:left w:val="single" w:sz="6" w:space="0" w:color="auto"/>
              <w:bottom w:val="single" w:sz="6" w:space="0" w:color="auto"/>
              <w:right w:val="single" w:sz="6" w:space="0" w:color="auto"/>
            </w:tcBorders>
          </w:tcPr>
          <w:p w14:paraId="7BB7A8E2" w14:textId="77777777" w:rsidR="00C7586A" w:rsidRPr="00285AD1" w:rsidRDefault="00C7586A" w:rsidP="00C7586A">
            <w:pPr>
              <w:pStyle w:val="TAL"/>
              <w:rPr>
                <w:rFonts w:eastAsia="SimSun"/>
                <w:lang w:eastAsia="zh-CN"/>
              </w:rPr>
            </w:pPr>
            <w:r>
              <w:t>Qfi</w:t>
            </w:r>
          </w:p>
        </w:tc>
        <w:tc>
          <w:tcPr>
            <w:tcW w:w="384" w:type="dxa"/>
            <w:tcBorders>
              <w:top w:val="single" w:sz="6" w:space="0" w:color="auto"/>
              <w:left w:val="single" w:sz="6" w:space="0" w:color="auto"/>
              <w:bottom w:val="single" w:sz="6" w:space="0" w:color="auto"/>
              <w:right w:val="single" w:sz="6" w:space="0" w:color="auto"/>
            </w:tcBorders>
          </w:tcPr>
          <w:p w14:paraId="4FD6D179" w14:textId="77777777" w:rsidR="00C7586A" w:rsidRPr="00285AD1" w:rsidRDefault="00C7586A" w:rsidP="00C7586A">
            <w:pPr>
              <w:pStyle w:val="TAC"/>
              <w:rPr>
                <w:rFonts w:eastAsia="SimSun"/>
                <w:lang w:eastAsia="zh-CN"/>
              </w:rPr>
            </w:pPr>
            <w:r>
              <w:t>M</w:t>
            </w:r>
          </w:p>
        </w:tc>
        <w:tc>
          <w:tcPr>
            <w:tcW w:w="1170" w:type="dxa"/>
            <w:tcBorders>
              <w:top w:val="single" w:sz="6" w:space="0" w:color="auto"/>
              <w:left w:val="single" w:sz="6" w:space="0" w:color="auto"/>
              <w:bottom w:val="single" w:sz="6" w:space="0" w:color="auto"/>
              <w:right w:val="single" w:sz="6" w:space="0" w:color="auto"/>
            </w:tcBorders>
          </w:tcPr>
          <w:p w14:paraId="7F2EF408" w14:textId="77777777" w:rsidR="00C7586A" w:rsidRPr="00285AD1" w:rsidRDefault="00C7586A" w:rsidP="00C7586A">
            <w:pPr>
              <w:pStyle w:val="TAL"/>
              <w:rPr>
                <w:rFonts w:eastAsia="SimSun"/>
                <w:lang w:eastAsia="zh-CN"/>
              </w:rPr>
            </w:pPr>
            <w:r>
              <w:t>1</w:t>
            </w:r>
          </w:p>
        </w:tc>
        <w:tc>
          <w:tcPr>
            <w:tcW w:w="3511" w:type="dxa"/>
            <w:tcBorders>
              <w:top w:val="single" w:sz="6" w:space="0" w:color="auto"/>
              <w:left w:val="single" w:sz="6" w:space="0" w:color="auto"/>
              <w:bottom w:val="single" w:sz="6" w:space="0" w:color="auto"/>
              <w:right w:val="single" w:sz="6" w:space="0" w:color="auto"/>
            </w:tcBorders>
          </w:tcPr>
          <w:p w14:paraId="4754D862" w14:textId="77777777" w:rsidR="00C7586A" w:rsidRPr="00285AD1" w:rsidRDefault="00C7586A" w:rsidP="00C7586A">
            <w:pPr>
              <w:pStyle w:val="TAL"/>
              <w:rPr>
                <w:rFonts w:eastAsia="SimSun"/>
                <w:lang w:eastAsia="zh-CN"/>
              </w:rPr>
            </w:pPr>
            <w:r>
              <w:rPr>
                <w:rFonts w:cs="Arial"/>
                <w:szCs w:val="18"/>
              </w:rPr>
              <w:t>This IE shall contain the QoS Flow Identifier.</w:t>
            </w:r>
          </w:p>
        </w:tc>
        <w:tc>
          <w:tcPr>
            <w:tcW w:w="1332" w:type="dxa"/>
            <w:tcBorders>
              <w:top w:val="single" w:sz="6" w:space="0" w:color="auto"/>
              <w:left w:val="single" w:sz="6" w:space="0" w:color="auto"/>
              <w:bottom w:val="single" w:sz="6" w:space="0" w:color="auto"/>
              <w:right w:val="single" w:sz="6" w:space="0" w:color="auto"/>
            </w:tcBorders>
          </w:tcPr>
          <w:p w14:paraId="1CFDFCA6" w14:textId="16776AB9" w:rsidR="00C7586A" w:rsidRPr="00285AD1" w:rsidRDefault="00C7586A" w:rsidP="00C7586A">
            <w:pPr>
              <w:pStyle w:val="TAC"/>
              <w:rPr>
                <w:rFonts w:eastAsia="SimSun"/>
                <w:lang w:eastAsia="zh-CN"/>
              </w:rPr>
            </w:pPr>
            <w:r>
              <w:rPr>
                <w:lang w:eastAsia="zh-CN"/>
              </w:rPr>
              <w:t>EMECI</w:t>
            </w:r>
          </w:p>
        </w:tc>
      </w:tr>
      <w:tr w:rsidR="00C7586A" w14:paraId="7B25DAB3" w14:textId="77777777" w:rsidTr="00C527C0">
        <w:trPr>
          <w:cantSplit/>
          <w:jc w:val="center"/>
        </w:trPr>
        <w:tc>
          <w:tcPr>
            <w:tcW w:w="1756" w:type="dxa"/>
            <w:tcBorders>
              <w:top w:val="single" w:sz="6" w:space="0" w:color="auto"/>
              <w:left w:val="single" w:sz="6" w:space="0" w:color="auto"/>
              <w:bottom w:val="single" w:sz="6" w:space="0" w:color="auto"/>
              <w:right w:val="single" w:sz="6" w:space="0" w:color="auto"/>
            </w:tcBorders>
          </w:tcPr>
          <w:p w14:paraId="5708A298" w14:textId="77777777" w:rsidR="00C7586A" w:rsidRPr="00285AD1" w:rsidRDefault="00C7586A" w:rsidP="00C7586A">
            <w:pPr>
              <w:pStyle w:val="TAL"/>
              <w:rPr>
                <w:rFonts w:eastAsia="SimSun"/>
                <w:lang w:eastAsia="zh-CN"/>
              </w:rPr>
            </w:pPr>
            <w:r>
              <w:t>activationStatus</w:t>
            </w:r>
          </w:p>
        </w:tc>
        <w:tc>
          <w:tcPr>
            <w:tcW w:w="1507" w:type="dxa"/>
            <w:tcBorders>
              <w:top w:val="single" w:sz="6" w:space="0" w:color="auto"/>
              <w:left w:val="single" w:sz="6" w:space="0" w:color="auto"/>
              <w:bottom w:val="single" w:sz="6" w:space="0" w:color="auto"/>
              <w:right w:val="single" w:sz="6" w:space="0" w:color="auto"/>
            </w:tcBorders>
          </w:tcPr>
          <w:p w14:paraId="01527DD6" w14:textId="77777777" w:rsidR="00C7586A" w:rsidRPr="00285AD1" w:rsidRDefault="00C7586A" w:rsidP="00C7586A">
            <w:pPr>
              <w:pStyle w:val="TAL"/>
              <w:rPr>
                <w:rFonts w:eastAsia="SimSun"/>
                <w:lang w:eastAsia="zh-CN"/>
              </w:rPr>
            </w:pPr>
            <w:r>
              <w:t>ActivationStatus</w:t>
            </w:r>
          </w:p>
        </w:tc>
        <w:tc>
          <w:tcPr>
            <w:tcW w:w="384" w:type="dxa"/>
            <w:tcBorders>
              <w:top w:val="single" w:sz="6" w:space="0" w:color="auto"/>
              <w:left w:val="single" w:sz="6" w:space="0" w:color="auto"/>
              <w:bottom w:val="single" w:sz="6" w:space="0" w:color="auto"/>
              <w:right w:val="single" w:sz="6" w:space="0" w:color="auto"/>
            </w:tcBorders>
          </w:tcPr>
          <w:p w14:paraId="54B21B56" w14:textId="77777777" w:rsidR="00C7586A" w:rsidRPr="00285AD1" w:rsidRDefault="00C7586A" w:rsidP="00C7586A">
            <w:pPr>
              <w:pStyle w:val="TAC"/>
              <w:rPr>
                <w:rFonts w:eastAsia="SimSun"/>
                <w:lang w:eastAsia="zh-CN"/>
              </w:rPr>
            </w:pPr>
            <w:r>
              <w:rPr>
                <w:lang w:eastAsia="zh-CN"/>
              </w:rPr>
              <w:t>M</w:t>
            </w:r>
          </w:p>
        </w:tc>
        <w:tc>
          <w:tcPr>
            <w:tcW w:w="1170" w:type="dxa"/>
            <w:tcBorders>
              <w:top w:val="single" w:sz="6" w:space="0" w:color="auto"/>
              <w:left w:val="single" w:sz="6" w:space="0" w:color="auto"/>
              <w:bottom w:val="single" w:sz="6" w:space="0" w:color="auto"/>
              <w:right w:val="single" w:sz="6" w:space="0" w:color="auto"/>
            </w:tcBorders>
          </w:tcPr>
          <w:p w14:paraId="4FCF8C9B" w14:textId="77777777" w:rsidR="00C7586A" w:rsidRPr="00285AD1" w:rsidRDefault="00C7586A" w:rsidP="00C7586A">
            <w:pPr>
              <w:pStyle w:val="TAL"/>
              <w:rPr>
                <w:rFonts w:eastAsia="SimSun"/>
                <w:lang w:eastAsia="zh-CN"/>
              </w:rPr>
            </w:pPr>
            <w:r>
              <w:rPr>
                <w:lang w:eastAsia="zh-CN"/>
              </w:rPr>
              <w:t>1</w:t>
            </w:r>
          </w:p>
        </w:tc>
        <w:tc>
          <w:tcPr>
            <w:tcW w:w="3511" w:type="dxa"/>
            <w:tcBorders>
              <w:top w:val="single" w:sz="6" w:space="0" w:color="auto"/>
              <w:left w:val="single" w:sz="6" w:space="0" w:color="auto"/>
              <w:bottom w:val="single" w:sz="6" w:space="0" w:color="auto"/>
              <w:right w:val="single" w:sz="6" w:space="0" w:color="auto"/>
            </w:tcBorders>
          </w:tcPr>
          <w:p w14:paraId="6851FDDB" w14:textId="77777777" w:rsidR="00C7586A" w:rsidRPr="00285AD1" w:rsidRDefault="00C7586A" w:rsidP="00C7586A">
            <w:pPr>
              <w:pStyle w:val="TAL"/>
              <w:rPr>
                <w:rFonts w:eastAsia="SimSun"/>
                <w:lang w:eastAsia="zh-CN"/>
              </w:rPr>
            </w:pPr>
            <w:r>
              <w:rPr>
                <w:lang w:eastAsia="zh-CN"/>
              </w:rPr>
              <w:t xml:space="preserve">This IE shall indicate the </w:t>
            </w:r>
            <w:r>
              <w:t>established QoS Flows status (active/not active) for QoS monitoring for congestion information or established QoS Flows status (active/not active) for ECN marking for L4S.</w:t>
            </w:r>
          </w:p>
        </w:tc>
        <w:tc>
          <w:tcPr>
            <w:tcW w:w="1332" w:type="dxa"/>
            <w:tcBorders>
              <w:top w:val="single" w:sz="6" w:space="0" w:color="auto"/>
              <w:left w:val="single" w:sz="6" w:space="0" w:color="auto"/>
              <w:bottom w:val="single" w:sz="6" w:space="0" w:color="auto"/>
              <w:right w:val="single" w:sz="6" w:space="0" w:color="auto"/>
            </w:tcBorders>
          </w:tcPr>
          <w:p w14:paraId="2C84BBD0" w14:textId="7E4609F4" w:rsidR="00C7586A" w:rsidRPr="00285AD1" w:rsidRDefault="00C7586A" w:rsidP="00C7586A">
            <w:pPr>
              <w:pStyle w:val="TAC"/>
              <w:rPr>
                <w:rFonts w:eastAsia="SimSun"/>
                <w:lang w:eastAsia="zh-CN"/>
              </w:rPr>
            </w:pPr>
            <w:r>
              <w:rPr>
                <w:lang w:eastAsia="zh-CN"/>
              </w:rPr>
              <w:t>EMECI</w:t>
            </w:r>
          </w:p>
        </w:tc>
      </w:tr>
    </w:tbl>
    <w:p w14:paraId="1C8EF4EA" w14:textId="77777777" w:rsidR="00E04816" w:rsidRDefault="00E04816" w:rsidP="00FA3B9B">
      <w:pPr>
        <w:pStyle w:val="EditorsNote"/>
      </w:pPr>
    </w:p>
    <w:p w14:paraId="42A77523" w14:textId="1F47EFE3" w:rsidR="004449EB" w:rsidRDefault="004449EB" w:rsidP="004449EB">
      <w:pPr>
        <w:pStyle w:val="Heading5"/>
      </w:pPr>
      <w:bookmarkStart w:id="4327" w:name="_Toc36038451"/>
      <w:bookmarkStart w:id="4328" w:name="_Toc45133721"/>
      <w:bookmarkStart w:id="4329" w:name="_Toc51762475"/>
      <w:bookmarkStart w:id="4330" w:name="_Toc59017047"/>
      <w:bookmarkStart w:id="4331" w:name="_Toc129338967"/>
      <w:bookmarkStart w:id="4332" w:name="_Toc144202033"/>
      <w:bookmarkStart w:id="4333" w:name="_Toc183439248"/>
      <w:r>
        <w:t>6.1.6.2.77</w:t>
      </w:r>
      <w:r>
        <w:tab/>
        <w:t xml:space="preserve">Type: </w:t>
      </w:r>
      <w:bookmarkEnd w:id="4327"/>
      <w:bookmarkEnd w:id="4328"/>
      <w:bookmarkEnd w:id="4329"/>
      <w:bookmarkEnd w:id="4330"/>
      <w:bookmarkEnd w:id="4331"/>
      <w:bookmarkEnd w:id="4332"/>
      <w:r w:rsidRPr="001B7C50">
        <w:t>T</w:t>
      </w:r>
      <w:r>
        <w:t>sc</w:t>
      </w:r>
      <w:r w:rsidRPr="001B7C50">
        <w:t>AssistanceInformation</w:t>
      </w:r>
      <w:bookmarkEnd w:id="4333"/>
    </w:p>
    <w:p w14:paraId="2D45A937" w14:textId="658839C4" w:rsidR="004449EB" w:rsidRDefault="004449EB" w:rsidP="004449EB">
      <w:pPr>
        <w:pStyle w:val="TH"/>
      </w:pPr>
      <w:r>
        <w:t xml:space="preserve">Table 6.1.6.2.77-1: Definition of type </w:t>
      </w:r>
      <w:r w:rsidRPr="001B7C50">
        <w:t>T</w:t>
      </w:r>
      <w:r>
        <w:t>sc</w:t>
      </w:r>
      <w:r w:rsidRPr="001B7C50">
        <w:t>AssistanceInformation</w:t>
      </w:r>
    </w:p>
    <w:tbl>
      <w:tblPr>
        <w:tblW w:w="965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55"/>
        <w:gridCol w:w="1506"/>
        <w:gridCol w:w="384"/>
        <w:gridCol w:w="1170"/>
        <w:gridCol w:w="3510"/>
        <w:gridCol w:w="1331"/>
      </w:tblGrid>
      <w:tr w:rsidR="004449EB" w14:paraId="5B473D5A" w14:textId="77777777" w:rsidTr="0028473F">
        <w:trPr>
          <w:cantSplit/>
          <w:tblHeader/>
          <w:jc w:val="center"/>
        </w:trPr>
        <w:tc>
          <w:tcPr>
            <w:tcW w:w="1755" w:type="dxa"/>
            <w:shd w:val="clear" w:color="auto" w:fill="C0C0C0"/>
            <w:hideMark/>
          </w:tcPr>
          <w:p w14:paraId="6479733A" w14:textId="77777777" w:rsidR="004449EB" w:rsidRDefault="004449EB" w:rsidP="0028473F">
            <w:pPr>
              <w:pStyle w:val="TAH"/>
            </w:pPr>
            <w:r>
              <w:t>Attribute name</w:t>
            </w:r>
          </w:p>
        </w:tc>
        <w:tc>
          <w:tcPr>
            <w:tcW w:w="1506" w:type="dxa"/>
            <w:shd w:val="clear" w:color="auto" w:fill="C0C0C0"/>
            <w:hideMark/>
          </w:tcPr>
          <w:p w14:paraId="22466684" w14:textId="77777777" w:rsidR="004449EB" w:rsidRDefault="004449EB" w:rsidP="0028473F">
            <w:pPr>
              <w:pStyle w:val="TAH"/>
            </w:pPr>
            <w:r>
              <w:t>Data type</w:t>
            </w:r>
          </w:p>
        </w:tc>
        <w:tc>
          <w:tcPr>
            <w:tcW w:w="384" w:type="dxa"/>
            <w:shd w:val="clear" w:color="auto" w:fill="C0C0C0"/>
            <w:hideMark/>
          </w:tcPr>
          <w:p w14:paraId="01D7A5C2" w14:textId="77777777" w:rsidR="004449EB" w:rsidRDefault="004449EB" w:rsidP="0028473F">
            <w:pPr>
              <w:pStyle w:val="TAH"/>
            </w:pPr>
            <w:r>
              <w:t>P</w:t>
            </w:r>
          </w:p>
        </w:tc>
        <w:tc>
          <w:tcPr>
            <w:tcW w:w="1170" w:type="dxa"/>
            <w:shd w:val="clear" w:color="auto" w:fill="C0C0C0"/>
            <w:hideMark/>
          </w:tcPr>
          <w:p w14:paraId="48FEA1BF" w14:textId="77777777" w:rsidR="004449EB" w:rsidRDefault="004449EB" w:rsidP="0028473F">
            <w:pPr>
              <w:pStyle w:val="TAH"/>
            </w:pPr>
            <w:r>
              <w:t>Cardinality</w:t>
            </w:r>
          </w:p>
        </w:tc>
        <w:tc>
          <w:tcPr>
            <w:tcW w:w="3510" w:type="dxa"/>
            <w:shd w:val="clear" w:color="auto" w:fill="C0C0C0"/>
            <w:hideMark/>
          </w:tcPr>
          <w:p w14:paraId="6B9004E9" w14:textId="77777777" w:rsidR="004449EB" w:rsidRDefault="004449EB" w:rsidP="0028473F">
            <w:pPr>
              <w:pStyle w:val="TAH"/>
            </w:pPr>
            <w:r>
              <w:t>Description</w:t>
            </w:r>
          </w:p>
        </w:tc>
        <w:tc>
          <w:tcPr>
            <w:tcW w:w="1331" w:type="dxa"/>
            <w:shd w:val="clear" w:color="auto" w:fill="C0C0C0"/>
          </w:tcPr>
          <w:p w14:paraId="0F195E67" w14:textId="77777777" w:rsidR="004449EB" w:rsidRDefault="004449EB" w:rsidP="0028473F">
            <w:pPr>
              <w:pStyle w:val="TAH"/>
            </w:pPr>
            <w:r>
              <w:t>Applicability</w:t>
            </w:r>
          </w:p>
        </w:tc>
      </w:tr>
      <w:tr w:rsidR="0085731E" w14:paraId="4E59CD08" w14:textId="77777777" w:rsidTr="0028473F">
        <w:trPr>
          <w:cantSplit/>
          <w:jc w:val="center"/>
        </w:trPr>
        <w:tc>
          <w:tcPr>
            <w:tcW w:w="1755" w:type="dxa"/>
            <w:shd w:val="clear" w:color="auto" w:fill="auto"/>
          </w:tcPr>
          <w:p w14:paraId="57099EC7" w14:textId="77777777" w:rsidR="0085731E" w:rsidRDefault="0085731E" w:rsidP="0085731E">
            <w:pPr>
              <w:pStyle w:val="TAL"/>
            </w:pPr>
            <w:r>
              <w:t>periodicity</w:t>
            </w:r>
          </w:p>
        </w:tc>
        <w:tc>
          <w:tcPr>
            <w:tcW w:w="1506" w:type="dxa"/>
            <w:shd w:val="clear" w:color="auto" w:fill="auto"/>
          </w:tcPr>
          <w:p w14:paraId="271D2684" w14:textId="77777777" w:rsidR="0085731E" w:rsidRDefault="0085731E" w:rsidP="0085731E">
            <w:pPr>
              <w:pStyle w:val="TAL"/>
            </w:pPr>
            <w:r>
              <w:t>Uint32</w:t>
            </w:r>
          </w:p>
        </w:tc>
        <w:tc>
          <w:tcPr>
            <w:tcW w:w="384" w:type="dxa"/>
            <w:shd w:val="clear" w:color="auto" w:fill="auto"/>
          </w:tcPr>
          <w:p w14:paraId="245B50D9" w14:textId="77777777" w:rsidR="0085731E" w:rsidRDefault="0085731E" w:rsidP="0085731E">
            <w:pPr>
              <w:pStyle w:val="TAC"/>
            </w:pPr>
            <w:r>
              <w:t>O</w:t>
            </w:r>
          </w:p>
        </w:tc>
        <w:tc>
          <w:tcPr>
            <w:tcW w:w="1170" w:type="dxa"/>
            <w:shd w:val="clear" w:color="auto" w:fill="auto"/>
          </w:tcPr>
          <w:p w14:paraId="5E3965D4" w14:textId="77777777" w:rsidR="0085731E" w:rsidRDefault="0085731E" w:rsidP="0085731E">
            <w:pPr>
              <w:pStyle w:val="TAL"/>
            </w:pPr>
            <w:r>
              <w:t>0..1</w:t>
            </w:r>
          </w:p>
        </w:tc>
        <w:tc>
          <w:tcPr>
            <w:tcW w:w="3510" w:type="dxa"/>
            <w:shd w:val="clear" w:color="auto" w:fill="auto"/>
          </w:tcPr>
          <w:p w14:paraId="5B045D6A" w14:textId="77777777" w:rsidR="0085731E" w:rsidRDefault="0085731E" w:rsidP="0085731E">
            <w:pPr>
              <w:pStyle w:val="TAL"/>
            </w:pPr>
            <w:r>
              <w:rPr>
                <w:rFonts w:cs="Arial"/>
                <w:szCs w:val="18"/>
              </w:rPr>
              <w:t>When present, this IE shall i</w:t>
            </w:r>
            <w:r>
              <w:rPr>
                <w:lang w:eastAsia="ja-JP"/>
              </w:rPr>
              <w:t>ndicate</w:t>
            </w:r>
            <w:r>
              <w:rPr>
                <w:lang w:eastAsia="zh-CN"/>
              </w:rPr>
              <w:t xml:space="preserve"> the time period between start of two data bursts in </w:t>
            </w:r>
            <w:r>
              <w:rPr>
                <w:rFonts w:eastAsia="DengXian"/>
                <w:lang w:eastAsia="zh-CN"/>
              </w:rPr>
              <w:t>milliseconds</w:t>
            </w:r>
            <w:r>
              <w:rPr>
                <w:lang w:eastAsia="zh-CN"/>
              </w:rPr>
              <w:t>.</w:t>
            </w:r>
          </w:p>
        </w:tc>
        <w:tc>
          <w:tcPr>
            <w:tcW w:w="1331" w:type="dxa"/>
            <w:shd w:val="clear" w:color="auto" w:fill="auto"/>
          </w:tcPr>
          <w:p w14:paraId="51809ED2" w14:textId="7175E018" w:rsidR="0085731E" w:rsidRDefault="0085731E" w:rsidP="00B940BC">
            <w:pPr>
              <w:pStyle w:val="TAL"/>
              <w:jc w:val="center"/>
            </w:pPr>
            <w:r>
              <w:t>UEPSM</w:t>
            </w:r>
          </w:p>
        </w:tc>
      </w:tr>
      <w:tr w:rsidR="0085731E" w14:paraId="1EB3ECA9" w14:textId="77777777" w:rsidTr="0028473F">
        <w:trPr>
          <w:cantSplit/>
          <w:jc w:val="center"/>
        </w:trPr>
        <w:tc>
          <w:tcPr>
            <w:tcW w:w="1755" w:type="dxa"/>
            <w:shd w:val="clear" w:color="auto" w:fill="auto"/>
          </w:tcPr>
          <w:p w14:paraId="661B9794" w14:textId="77777777" w:rsidR="0085731E" w:rsidRDefault="0085731E" w:rsidP="0085731E">
            <w:pPr>
              <w:pStyle w:val="TAL"/>
              <w:rPr>
                <w:lang w:eastAsia="ja-JP"/>
              </w:rPr>
            </w:pPr>
            <w:r w:rsidRPr="00B1086D">
              <w:rPr>
                <w:lang w:eastAsia="ja-JP"/>
              </w:rPr>
              <w:t>n6JitterInformation</w:t>
            </w:r>
          </w:p>
        </w:tc>
        <w:tc>
          <w:tcPr>
            <w:tcW w:w="1506" w:type="dxa"/>
            <w:shd w:val="clear" w:color="auto" w:fill="auto"/>
          </w:tcPr>
          <w:p w14:paraId="4B92E347" w14:textId="77777777" w:rsidR="0085731E" w:rsidRDefault="0085731E" w:rsidP="0085731E">
            <w:pPr>
              <w:pStyle w:val="TAL"/>
              <w:rPr>
                <w:lang w:eastAsia="ja-JP"/>
              </w:rPr>
            </w:pPr>
            <w:r w:rsidRPr="00B1086D">
              <w:rPr>
                <w:lang w:eastAsia="ja-JP"/>
              </w:rPr>
              <w:t>N6JitterInformation</w:t>
            </w:r>
          </w:p>
        </w:tc>
        <w:tc>
          <w:tcPr>
            <w:tcW w:w="384" w:type="dxa"/>
            <w:shd w:val="clear" w:color="auto" w:fill="auto"/>
          </w:tcPr>
          <w:p w14:paraId="5D2604D1" w14:textId="77777777" w:rsidR="0085731E" w:rsidRDefault="0085731E" w:rsidP="0085731E">
            <w:pPr>
              <w:pStyle w:val="TAC"/>
              <w:rPr>
                <w:lang w:eastAsia="zh-CN"/>
              </w:rPr>
            </w:pPr>
            <w:r>
              <w:rPr>
                <w:lang w:eastAsia="zh-CN"/>
              </w:rPr>
              <w:t>O</w:t>
            </w:r>
          </w:p>
        </w:tc>
        <w:tc>
          <w:tcPr>
            <w:tcW w:w="1170" w:type="dxa"/>
            <w:shd w:val="clear" w:color="auto" w:fill="auto"/>
          </w:tcPr>
          <w:p w14:paraId="1693A098" w14:textId="77777777" w:rsidR="0085731E" w:rsidRDefault="0085731E" w:rsidP="0085731E">
            <w:pPr>
              <w:pStyle w:val="TAL"/>
              <w:rPr>
                <w:lang w:eastAsia="zh-CN"/>
              </w:rPr>
            </w:pPr>
            <w:r>
              <w:rPr>
                <w:lang w:eastAsia="zh-CN"/>
              </w:rPr>
              <w:t>0..1</w:t>
            </w:r>
          </w:p>
        </w:tc>
        <w:tc>
          <w:tcPr>
            <w:tcW w:w="3510" w:type="dxa"/>
            <w:shd w:val="clear" w:color="auto" w:fill="auto"/>
          </w:tcPr>
          <w:p w14:paraId="38849274" w14:textId="77777777" w:rsidR="0085731E" w:rsidRDefault="0085731E" w:rsidP="0085731E">
            <w:pPr>
              <w:pStyle w:val="TAL"/>
              <w:rPr>
                <w:lang w:eastAsia="zh-CN"/>
              </w:rPr>
            </w:pPr>
            <w:r>
              <w:rPr>
                <w:rFonts w:cs="Arial"/>
                <w:szCs w:val="18"/>
              </w:rPr>
              <w:t>When present, this IE shall i</w:t>
            </w:r>
            <w:r>
              <w:rPr>
                <w:lang w:eastAsia="ja-JP"/>
              </w:rPr>
              <w:t>ndicate the downlink N6 jitter range associated with downlink Periodicity.</w:t>
            </w:r>
            <w:r>
              <w:t xml:space="preserve"> </w:t>
            </w:r>
          </w:p>
        </w:tc>
        <w:tc>
          <w:tcPr>
            <w:tcW w:w="1331" w:type="dxa"/>
            <w:shd w:val="clear" w:color="auto" w:fill="auto"/>
          </w:tcPr>
          <w:p w14:paraId="50F33E90" w14:textId="5222ED15" w:rsidR="0085731E" w:rsidRDefault="0085731E" w:rsidP="00B940BC">
            <w:pPr>
              <w:pStyle w:val="TAL"/>
              <w:jc w:val="center"/>
            </w:pPr>
            <w:r>
              <w:t>UEPSM</w:t>
            </w:r>
          </w:p>
        </w:tc>
      </w:tr>
    </w:tbl>
    <w:p w14:paraId="4B87B01E" w14:textId="77777777" w:rsidR="004449EB" w:rsidRDefault="004449EB" w:rsidP="00FA3B9B">
      <w:pPr>
        <w:pStyle w:val="EditorsNote"/>
      </w:pPr>
    </w:p>
    <w:p w14:paraId="76B7E005" w14:textId="6C37CF6C" w:rsidR="004449EB" w:rsidRDefault="004449EB" w:rsidP="004449EB">
      <w:pPr>
        <w:pStyle w:val="Heading5"/>
      </w:pPr>
      <w:bookmarkStart w:id="4334" w:name="_Toc183439249"/>
      <w:r>
        <w:t>6.1.6.2.78</w:t>
      </w:r>
      <w:r>
        <w:tab/>
        <w:t xml:space="preserve">Type: </w:t>
      </w:r>
      <w:r w:rsidRPr="00B1086D">
        <w:t>N6JitterInformation</w:t>
      </w:r>
      <w:bookmarkEnd w:id="4334"/>
    </w:p>
    <w:p w14:paraId="071A1FCC" w14:textId="246FE638" w:rsidR="004449EB" w:rsidRDefault="004449EB" w:rsidP="004449EB">
      <w:pPr>
        <w:pStyle w:val="TH"/>
      </w:pPr>
      <w:r>
        <w:t xml:space="preserve">Table 6.1.6.2.78-1: Definition of type </w:t>
      </w:r>
      <w:r w:rsidRPr="00B1086D">
        <w:t>N6JitterInformation</w:t>
      </w:r>
    </w:p>
    <w:tbl>
      <w:tblPr>
        <w:tblW w:w="965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55"/>
        <w:gridCol w:w="1506"/>
        <w:gridCol w:w="384"/>
        <w:gridCol w:w="1170"/>
        <w:gridCol w:w="3510"/>
        <w:gridCol w:w="1331"/>
      </w:tblGrid>
      <w:tr w:rsidR="004449EB" w14:paraId="6D47520B" w14:textId="77777777" w:rsidTr="0028473F">
        <w:trPr>
          <w:cantSplit/>
          <w:tblHeader/>
          <w:jc w:val="center"/>
        </w:trPr>
        <w:tc>
          <w:tcPr>
            <w:tcW w:w="1755" w:type="dxa"/>
            <w:shd w:val="clear" w:color="auto" w:fill="C0C0C0"/>
            <w:hideMark/>
          </w:tcPr>
          <w:p w14:paraId="104291E1" w14:textId="77777777" w:rsidR="004449EB" w:rsidRDefault="004449EB" w:rsidP="0028473F">
            <w:pPr>
              <w:pStyle w:val="TAH"/>
            </w:pPr>
            <w:r>
              <w:t>Attribute name</w:t>
            </w:r>
          </w:p>
        </w:tc>
        <w:tc>
          <w:tcPr>
            <w:tcW w:w="1506" w:type="dxa"/>
            <w:shd w:val="clear" w:color="auto" w:fill="C0C0C0"/>
            <w:hideMark/>
          </w:tcPr>
          <w:p w14:paraId="64E32420" w14:textId="77777777" w:rsidR="004449EB" w:rsidRDefault="004449EB" w:rsidP="0028473F">
            <w:pPr>
              <w:pStyle w:val="TAH"/>
            </w:pPr>
            <w:r>
              <w:t>Data type</w:t>
            </w:r>
          </w:p>
        </w:tc>
        <w:tc>
          <w:tcPr>
            <w:tcW w:w="384" w:type="dxa"/>
            <w:shd w:val="clear" w:color="auto" w:fill="C0C0C0"/>
            <w:hideMark/>
          </w:tcPr>
          <w:p w14:paraId="78EDD316" w14:textId="77777777" w:rsidR="004449EB" w:rsidRDefault="004449EB" w:rsidP="0028473F">
            <w:pPr>
              <w:pStyle w:val="TAH"/>
            </w:pPr>
            <w:r>
              <w:t>P</w:t>
            </w:r>
          </w:p>
        </w:tc>
        <w:tc>
          <w:tcPr>
            <w:tcW w:w="1170" w:type="dxa"/>
            <w:shd w:val="clear" w:color="auto" w:fill="C0C0C0"/>
            <w:hideMark/>
          </w:tcPr>
          <w:p w14:paraId="56C7EFAC" w14:textId="77777777" w:rsidR="004449EB" w:rsidRDefault="004449EB" w:rsidP="0028473F">
            <w:pPr>
              <w:pStyle w:val="TAH"/>
            </w:pPr>
            <w:r>
              <w:t>Cardinality</w:t>
            </w:r>
          </w:p>
        </w:tc>
        <w:tc>
          <w:tcPr>
            <w:tcW w:w="3510" w:type="dxa"/>
            <w:shd w:val="clear" w:color="auto" w:fill="C0C0C0"/>
            <w:hideMark/>
          </w:tcPr>
          <w:p w14:paraId="4F427CEA" w14:textId="77777777" w:rsidR="004449EB" w:rsidRDefault="004449EB" w:rsidP="0028473F">
            <w:pPr>
              <w:pStyle w:val="TAH"/>
            </w:pPr>
            <w:r>
              <w:t>Description</w:t>
            </w:r>
          </w:p>
        </w:tc>
        <w:tc>
          <w:tcPr>
            <w:tcW w:w="1331" w:type="dxa"/>
            <w:shd w:val="clear" w:color="auto" w:fill="C0C0C0"/>
          </w:tcPr>
          <w:p w14:paraId="44BEF845" w14:textId="77777777" w:rsidR="004449EB" w:rsidRDefault="004449EB" w:rsidP="0028473F">
            <w:pPr>
              <w:pStyle w:val="TAH"/>
            </w:pPr>
            <w:r>
              <w:t>Applicability</w:t>
            </w:r>
          </w:p>
        </w:tc>
      </w:tr>
      <w:tr w:rsidR="00233457" w14:paraId="31C1290F" w14:textId="77777777" w:rsidTr="0028473F">
        <w:trPr>
          <w:cantSplit/>
          <w:jc w:val="center"/>
        </w:trPr>
        <w:tc>
          <w:tcPr>
            <w:tcW w:w="1755" w:type="dxa"/>
            <w:shd w:val="clear" w:color="auto" w:fill="auto"/>
          </w:tcPr>
          <w:p w14:paraId="64236E2C" w14:textId="77777777" w:rsidR="00233457" w:rsidRPr="0088131F" w:rsidRDefault="00233457" w:rsidP="00233457">
            <w:pPr>
              <w:pStyle w:val="TAL"/>
              <w:rPr>
                <w:rFonts w:cs="Arial"/>
                <w:szCs w:val="18"/>
              </w:rPr>
            </w:pPr>
            <w:r>
              <w:rPr>
                <w:rFonts w:cs="Arial"/>
                <w:szCs w:val="18"/>
              </w:rPr>
              <w:t>l</w:t>
            </w:r>
            <w:r w:rsidRPr="0088131F">
              <w:rPr>
                <w:rFonts w:cs="Arial"/>
                <w:szCs w:val="18"/>
              </w:rPr>
              <w:t>owerJitterInfo</w:t>
            </w:r>
          </w:p>
        </w:tc>
        <w:tc>
          <w:tcPr>
            <w:tcW w:w="1506" w:type="dxa"/>
            <w:shd w:val="clear" w:color="auto" w:fill="auto"/>
          </w:tcPr>
          <w:p w14:paraId="3E4689B1" w14:textId="77777777" w:rsidR="00233457" w:rsidRPr="0088131F" w:rsidRDefault="00233457" w:rsidP="00233457">
            <w:pPr>
              <w:pStyle w:val="TAL"/>
              <w:rPr>
                <w:rFonts w:cs="Arial"/>
                <w:szCs w:val="18"/>
              </w:rPr>
            </w:pPr>
            <w:r>
              <w:rPr>
                <w:rFonts w:cs="Arial"/>
                <w:szCs w:val="18"/>
                <w:lang w:eastAsia="zh-CN"/>
              </w:rPr>
              <w:t>Int32</w:t>
            </w:r>
          </w:p>
        </w:tc>
        <w:tc>
          <w:tcPr>
            <w:tcW w:w="384" w:type="dxa"/>
            <w:shd w:val="clear" w:color="auto" w:fill="auto"/>
          </w:tcPr>
          <w:p w14:paraId="331D20DF" w14:textId="77777777" w:rsidR="00233457" w:rsidRPr="0088131F" w:rsidRDefault="00233457" w:rsidP="00233457">
            <w:pPr>
              <w:pStyle w:val="TAC"/>
              <w:rPr>
                <w:rFonts w:cs="Arial"/>
                <w:szCs w:val="18"/>
              </w:rPr>
            </w:pPr>
            <w:r w:rsidRPr="0088131F">
              <w:rPr>
                <w:rFonts w:cs="Arial"/>
                <w:szCs w:val="18"/>
              </w:rPr>
              <w:t>C</w:t>
            </w:r>
          </w:p>
        </w:tc>
        <w:tc>
          <w:tcPr>
            <w:tcW w:w="1170" w:type="dxa"/>
            <w:shd w:val="clear" w:color="auto" w:fill="auto"/>
          </w:tcPr>
          <w:p w14:paraId="7F82CF1E" w14:textId="77777777" w:rsidR="00233457" w:rsidRPr="0088131F" w:rsidRDefault="00233457" w:rsidP="00233457">
            <w:pPr>
              <w:pStyle w:val="TAC"/>
              <w:rPr>
                <w:rFonts w:cs="Arial"/>
                <w:szCs w:val="18"/>
              </w:rPr>
            </w:pPr>
            <w:r w:rsidRPr="0088131F">
              <w:rPr>
                <w:rFonts w:cs="Arial"/>
                <w:szCs w:val="18"/>
              </w:rPr>
              <w:t>0..1</w:t>
            </w:r>
          </w:p>
        </w:tc>
        <w:tc>
          <w:tcPr>
            <w:tcW w:w="3510" w:type="dxa"/>
            <w:shd w:val="clear" w:color="auto" w:fill="auto"/>
          </w:tcPr>
          <w:p w14:paraId="5850B65F" w14:textId="4BC45756" w:rsidR="00233457" w:rsidRPr="0088131F" w:rsidRDefault="00233457" w:rsidP="00233457">
            <w:pPr>
              <w:rPr>
                <w:rFonts w:ascii="Arial" w:hAnsi="Arial" w:cs="Arial"/>
                <w:sz w:val="18"/>
                <w:szCs w:val="18"/>
              </w:rPr>
            </w:pPr>
            <w:r w:rsidRPr="0088131F">
              <w:rPr>
                <w:rFonts w:ascii="Arial" w:eastAsia="DengXian" w:hAnsi="Arial" w:cs="Arial"/>
                <w:sz w:val="18"/>
                <w:szCs w:val="18"/>
              </w:rPr>
              <w:t xml:space="preserve">When present, this IE shall indicate the Lower </w:t>
            </w:r>
            <w:r w:rsidRPr="0088131F">
              <w:rPr>
                <w:rFonts w:ascii="Arial" w:eastAsia="DengXian" w:hAnsi="Arial" w:cs="Arial"/>
                <w:sz w:val="18"/>
                <w:szCs w:val="18"/>
                <w:lang w:eastAsia="zh-CN"/>
              </w:rPr>
              <w:t>DL Jitter Measurement</w:t>
            </w:r>
            <w:r w:rsidRPr="0088131F">
              <w:rPr>
                <w:rFonts w:ascii="Arial" w:eastAsia="DengXian" w:hAnsi="Arial" w:cs="Arial"/>
                <w:sz w:val="18"/>
                <w:szCs w:val="18"/>
              </w:rPr>
              <w:t xml:space="preserve">. This IE shall be encoded as a signed32 binary integer value containing the downlink packet Jitter (i.e. positive or negative deviation </w:t>
            </w:r>
            <w:r w:rsidRPr="0088131F">
              <w:rPr>
                <w:rFonts w:ascii="Arial" w:eastAsia="DengXian" w:hAnsi="Arial" w:cs="Arial"/>
                <w:sz w:val="18"/>
                <w:szCs w:val="18"/>
                <w:lang w:eastAsia="zh-CN"/>
              </w:rPr>
              <w:t xml:space="preserve">of the arrival time of first packet of a Data Burst compared to the ideal Data Burst start time which is determined based on the DL periodicity) </w:t>
            </w:r>
            <w:r w:rsidRPr="0088131F">
              <w:rPr>
                <w:rFonts w:ascii="Arial" w:eastAsia="DengXian" w:hAnsi="Arial" w:cs="Arial"/>
                <w:sz w:val="18"/>
                <w:szCs w:val="18"/>
              </w:rPr>
              <w:t xml:space="preserve">measured in </w:t>
            </w:r>
            <w:r w:rsidRPr="0088131F">
              <w:rPr>
                <w:rFonts w:ascii="Arial" w:eastAsia="DengXian" w:hAnsi="Arial" w:cs="Arial"/>
                <w:sz w:val="18"/>
                <w:szCs w:val="18"/>
                <w:lang w:eastAsia="zh-CN"/>
              </w:rPr>
              <w:t>milliseconds</w:t>
            </w:r>
            <w:r w:rsidRPr="0088131F">
              <w:rPr>
                <w:rFonts w:ascii="Arial" w:eastAsia="DengXian" w:hAnsi="Arial" w:cs="Arial"/>
                <w:sz w:val="18"/>
                <w:szCs w:val="18"/>
              </w:rPr>
              <w:t>.</w:t>
            </w:r>
            <w:r>
              <w:rPr>
                <w:rFonts w:ascii="Arial" w:eastAsia="DengXian" w:hAnsi="Arial" w:cs="Arial"/>
                <w:sz w:val="18"/>
                <w:szCs w:val="18"/>
              </w:rPr>
              <w:t xml:space="preserve"> (See also clause 5.27.2 of 3GPP TS 23.501 [2]) </w:t>
            </w:r>
          </w:p>
        </w:tc>
        <w:tc>
          <w:tcPr>
            <w:tcW w:w="1331" w:type="dxa"/>
            <w:shd w:val="clear" w:color="auto" w:fill="auto"/>
          </w:tcPr>
          <w:p w14:paraId="2B7139BF" w14:textId="7EF878DA" w:rsidR="00233457" w:rsidRDefault="00233457" w:rsidP="00B940BC">
            <w:pPr>
              <w:pStyle w:val="TAL"/>
              <w:jc w:val="center"/>
            </w:pPr>
            <w:r>
              <w:t>UEPSM</w:t>
            </w:r>
          </w:p>
        </w:tc>
      </w:tr>
      <w:tr w:rsidR="00233457" w14:paraId="3B1F92BF" w14:textId="77777777" w:rsidTr="0028473F">
        <w:trPr>
          <w:cantSplit/>
          <w:jc w:val="center"/>
        </w:trPr>
        <w:tc>
          <w:tcPr>
            <w:tcW w:w="1755" w:type="dxa"/>
            <w:shd w:val="clear" w:color="auto" w:fill="auto"/>
          </w:tcPr>
          <w:p w14:paraId="5A50E1AA" w14:textId="77777777" w:rsidR="00233457" w:rsidRPr="0088131F" w:rsidRDefault="00233457" w:rsidP="00233457">
            <w:pPr>
              <w:pStyle w:val="TAL"/>
              <w:rPr>
                <w:rFonts w:cs="Arial"/>
                <w:szCs w:val="18"/>
              </w:rPr>
            </w:pPr>
            <w:r>
              <w:rPr>
                <w:rFonts w:cs="Arial"/>
                <w:szCs w:val="18"/>
              </w:rPr>
              <w:t>h</w:t>
            </w:r>
            <w:r w:rsidRPr="0088131F">
              <w:rPr>
                <w:rFonts w:cs="Arial"/>
                <w:szCs w:val="18"/>
              </w:rPr>
              <w:t>igherJitterInfo</w:t>
            </w:r>
          </w:p>
        </w:tc>
        <w:tc>
          <w:tcPr>
            <w:tcW w:w="1506" w:type="dxa"/>
            <w:shd w:val="clear" w:color="auto" w:fill="auto"/>
          </w:tcPr>
          <w:p w14:paraId="6BEE1FF4" w14:textId="77777777" w:rsidR="00233457" w:rsidRPr="0088131F" w:rsidRDefault="00233457" w:rsidP="00233457">
            <w:pPr>
              <w:pStyle w:val="TAL"/>
              <w:rPr>
                <w:rFonts w:cs="Arial"/>
                <w:szCs w:val="18"/>
              </w:rPr>
            </w:pPr>
            <w:r>
              <w:rPr>
                <w:rFonts w:cs="Arial"/>
                <w:szCs w:val="18"/>
                <w:lang w:eastAsia="zh-CN"/>
              </w:rPr>
              <w:t>Int32</w:t>
            </w:r>
          </w:p>
        </w:tc>
        <w:tc>
          <w:tcPr>
            <w:tcW w:w="384" w:type="dxa"/>
            <w:shd w:val="clear" w:color="auto" w:fill="auto"/>
          </w:tcPr>
          <w:p w14:paraId="294CD4BE" w14:textId="77777777" w:rsidR="00233457" w:rsidRPr="0088131F" w:rsidRDefault="00233457" w:rsidP="00233457">
            <w:pPr>
              <w:pStyle w:val="TAC"/>
              <w:rPr>
                <w:rFonts w:cs="Arial"/>
                <w:szCs w:val="18"/>
                <w:lang w:eastAsia="zh-CN"/>
              </w:rPr>
            </w:pPr>
            <w:r w:rsidRPr="0088131F">
              <w:rPr>
                <w:rFonts w:cs="Arial"/>
                <w:szCs w:val="18"/>
                <w:lang w:eastAsia="zh-CN"/>
              </w:rPr>
              <w:t>C</w:t>
            </w:r>
          </w:p>
        </w:tc>
        <w:tc>
          <w:tcPr>
            <w:tcW w:w="1170" w:type="dxa"/>
            <w:shd w:val="clear" w:color="auto" w:fill="auto"/>
          </w:tcPr>
          <w:p w14:paraId="038A55AB" w14:textId="77777777" w:rsidR="00233457" w:rsidRPr="0088131F" w:rsidRDefault="00233457" w:rsidP="00233457">
            <w:pPr>
              <w:pStyle w:val="TAC"/>
              <w:rPr>
                <w:rFonts w:cs="Arial"/>
                <w:szCs w:val="18"/>
                <w:lang w:eastAsia="zh-CN"/>
              </w:rPr>
            </w:pPr>
            <w:r w:rsidRPr="0088131F">
              <w:rPr>
                <w:rFonts w:cs="Arial"/>
                <w:szCs w:val="18"/>
                <w:lang w:eastAsia="zh-CN"/>
              </w:rPr>
              <w:t>0..1</w:t>
            </w:r>
          </w:p>
        </w:tc>
        <w:tc>
          <w:tcPr>
            <w:tcW w:w="3510" w:type="dxa"/>
            <w:shd w:val="clear" w:color="auto" w:fill="auto"/>
          </w:tcPr>
          <w:p w14:paraId="6D053006" w14:textId="372A1197" w:rsidR="00233457" w:rsidRPr="0088131F" w:rsidRDefault="00233457" w:rsidP="00233457">
            <w:pPr>
              <w:rPr>
                <w:rFonts w:ascii="Arial" w:hAnsi="Arial" w:cs="Arial"/>
                <w:sz w:val="18"/>
                <w:szCs w:val="18"/>
                <w:lang w:eastAsia="zh-CN"/>
              </w:rPr>
            </w:pPr>
            <w:r w:rsidRPr="0088131F">
              <w:rPr>
                <w:rFonts w:ascii="Arial" w:eastAsia="DengXian" w:hAnsi="Arial" w:cs="Arial"/>
                <w:sz w:val="18"/>
                <w:szCs w:val="18"/>
              </w:rPr>
              <w:t xml:space="preserve">When present, this IE shall indicate the Higher </w:t>
            </w:r>
            <w:r w:rsidRPr="0088131F">
              <w:rPr>
                <w:rFonts w:ascii="Arial" w:eastAsia="DengXian" w:hAnsi="Arial" w:cs="Arial"/>
                <w:sz w:val="18"/>
                <w:szCs w:val="18"/>
                <w:lang w:eastAsia="zh-CN"/>
              </w:rPr>
              <w:t>DL Jitter Measurement</w:t>
            </w:r>
            <w:r w:rsidRPr="0088131F">
              <w:rPr>
                <w:rFonts w:ascii="Arial" w:eastAsia="DengXian" w:hAnsi="Arial" w:cs="Arial"/>
                <w:sz w:val="18"/>
                <w:szCs w:val="18"/>
              </w:rPr>
              <w:t xml:space="preserve">. This IE shall be encoded as a signed32 binary integer value containing the downlink packet Jitter (i.e. positive or negative deviation </w:t>
            </w:r>
            <w:r w:rsidRPr="0088131F">
              <w:rPr>
                <w:rFonts w:ascii="Arial" w:eastAsia="DengXian" w:hAnsi="Arial" w:cs="Arial"/>
                <w:sz w:val="18"/>
                <w:szCs w:val="18"/>
                <w:lang w:eastAsia="zh-CN"/>
              </w:rPr>
              <w:t xml:space="preserve">of the arrival time of first packet of a Data Burst compared to the ideal Data Burst start time which is determined based on the DL periodicity) </w:t>
            </w:r>
            <w:r w:rsidRPr="0088131F">
              <w:rPr>
                <w:rFonts w:ascii="Arial" w:eastAsia="DengXian" w:hAnsi="Arial" w:cs="Arial"/>
                <w:sz w:val="18"/>
                <w:szCs w:val="18"/>
              </w:rPr>
              <w:t xml:space="preserve">measured in </w:t>
            </w:r>
            <w:r w:rsidRPr="0088131F">
              <w:rPr>
                <w:rFonts w:ascii="Arial" w:eastAsia="DengXian" w:hAnsi="Arial" w:cs="Arial"/>
                <w:sz w:val="18"/>
                <w:szCs w:val="18"/>
                <w:lang w:eastAsia="zh-CN"/>
              </w:rPr>
              <w:t>milliseconds</w:t>
            </w:r>
            <w:r w:rsidRPr="0088131F">
              <w:rPr>
                <w:rFonts w:ascii="Arial" w:eastAsia="DengXian" w:hAnsi="Arial" w:cs="Arial"/>
                <w:sz w:val="18"/>
                <w:szCs w:val="18"/>
              </w:rPr>
              <w:t>.</w:t>
            </w:r>
            <w:r>
              <w:rPr>
                <w:rFonts w:ascii="Arial" w:eastAsia="DengXian" w:hAnsi="Arial" w:cs="Arial"/>
                <w:sz w:val="18"/>
                <w:szCs w:val="18"/>
              </w:rPr>
              <w:t xml:space="preserve"> (See also clause 5.27.2 of 3GPP TS 23.501 [2])</w:t>
            </w:r>
          </w:p>
        </w:tc>
        <w:tc>
          <w:tcPr>
            <w:tcW w:w="1331" w:type="dxa"/>
            <w:shd w:val="clear" w:color="auto" w:fill="auto"/>
          </w:tcPr>
          <w:p w14:paraId="7B104B24" w14:textId="1D4151DC" w:rsidR="00233457" w:rsidRDefault="00233457" w:rsidP="00B940BC">
            <w:pPr>
              <w:pStyle w:val="TAL"/>
              <w:jc w:val="center"/>
            </w:pPr>
            <w:r>
              <w:t>UEPSM</w:t>
            </w:r>
          </w:p>
        </w:tc>
      </w:tr>
    </w:tbl>
    <w:p w14:paraId="22901A74" w14:textId="77777777" w:rsidR="004449EB" w:rsidRDefault="004449EB" w:rsidP="00FA3B9B">
      <w:pPr>
        <w:pStyle w:val="EditorsNote"/>
      </w:pPr>
    </w:p>
    <w:p w14:paraId="09DE8590" w14:textId="75928C43" w:rsidR="00D223E6" w:rsidRDefault="00D223E6" w:rsidP="00D223E6">
      <w:pPr>
        <w:pStyle w:val="Heading5"/>
      </w:pPr>
      <w:bookmarkStart w:id="4335" w:name="_Toc183439250"/>
      <w:r>
        <w:t>6.1.6.2.79</w:t>
      </w:r>
      <w:r>
        <w:tab/>
        <w:t>Type: TrafficInfluenceInfo</w:t>
      </w:r>
      <w:bookmarkEnd w:id="4335"/>
    </w:p>
    <w:p w14:paraId="38B69A70" w14:textId="3EC459C9" w:rsidR="00D223E6" w:rsidRDefault="00D223E6" w:rsidP="00D223E6">
      <w:pPr>
        <w:pStyle w:val="TH"/>
      </w:pPr>
      <w:r>
        <w:t>Table 6.1.6.2.79-1: Definition of type TrafficInfluenceInfo</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D223E6" w:rsidRPr="00FD48E5" w14:paraId="7E86975E" w14:textId="77777777" w:rsidTr="00021A30">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504F8C35" w14:textId="77777777" w:rsidR="00D223E6" w:rsidRDefault="00D223E6" w:rsidP="00021A30">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16C2BF13" w14:textId="77777777" w:rsidR="00D223E6" w:rsidRDefault="00D223E6" w:rsidP="00021A30">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4828EC02" w14:textId="77777777" w:rsidR="00D223E6" w:rsidRPr="007277D4" w:rsidRDefault="00D223E6" w:rsidP="00021A30">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64F2D3BA" w14:textId="77777777" w:rsidR="00D223E6" w:rsidRDefault="00D223E6" w:rsidP="00021A30">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52B17FF4" w14:textId="77777777" w:rsidR="00D223E6" w:rsidRDefault="00D223E6" w:rsidP="00021A30">
            <w:pPr>
              <w:pStyle w:val="TAH"/>
              <w:rPr>
                <w:rFonts w:cs="Arial"/>
                <w:szCs w:val="18"/>
              </w:rPr>
            </w:pPr>
            <w:r>
              <w:rPr>
                <w:rFonts w:cs="Arial"/>
                <w:szCs w:val="18"/>
              </w:rPr>
              <w:t>Description</w:t>
            </w:r>
          </w:p>
        </w:tc>
      </w:tr>
      <w:tr w:rsidR="00D223E6" w:rsidRPr="00E425E8" w14:paraId="62C697D9" w14:textId="77777777" w:rsidTr="00021A30">
        <w:trPr>
          <w:jc w:val="center"/>
        </w:trPr>
        <w:tc>
          <w:tcPr>
            <w:tcW w:w="1843" w:type="dxa"/>
            <w:tcBorders>
              <w:top w:val="single" w:sz="4" w:space="0" w:color="auto"/>
              <w:left w:val="single" w:sz="4" w:space="0" w:color="auto"/>
              <w:bottom w:val="single" w:sz="4" w:space="0" w:color="auto"/>
              <w:right w:val="single" w:sz="4" w:space="0" w:color="auto"/>
            </w:tcBorders>
          </w:tcPr>
          <w:p w14:paraId="0C69E84A" w14:textId="77777777" w:rsidR="00D223E6" w:rsidRDefault="00D223E6" w:rsidP="00021A30">
            <w:pPr>
              <w:pStyle w:val="TAL"/>
            </w:pPr>
            <w:r>
              <w:rPr>
                <w:rFonts w:cs="Arial"/>
                <w:szCs w:val="18"/>
              </w:rPr>
              <w:t>traffInfluData</w:t>
            </w:r>
          </w:p>
        </w:tc>
        <w:tc>
          <w:tcPr>
            <w:tcW w:w="1843" w:type="dxa"/>
            <w:tcBorders>
              <w:top w:val="single" w:sz="4" w:space="0" w:color="auto"/>
              <w:left w:val="single" w:sz="4" w:space="0" w:color="auto"/>
              <w:bottom w:val="single" w:sz="4" w:space="0" w:color="auto"/>
              <w:right w:val="single" w:sz="4" w:space="0" w:color="auto"/>
            </w:tcBorders>
          </w:tcPr>
          <w:p w14:paraId="56010B2A" w14:textId="77777777" w:rsidR="00D223E6" w:rsidRDefault="00D223E6" w:rsidP="00021A30">
            <w:pPr>
              <w:pStyle w:val="TAL"/>
              <w:rPr>
                <w:lang w:eastAsia="zh-CN"/>
              </w:rPr>
            </w:pPr>
            <w:r w:rsidRPr="00DD235D">
              <w:rPr>
                <w:rFonts w:cs="Arial"/>
                <w:szCs w:val="18"/>
              </w:rPr>
              <w:t>array(</w:t>
            </w:r>
            <w:r>
              <w:rPr>
                <w:rFonts w:cs="Arial"/>
                <w:szCs w:val="18"/>
              </w:rPr>
              <w:t>TrafficInfluenceData</w:t>
            </w:r>
            <w:r w:rsidRPr="00DD235D">
              <w:rPr>
                <w:rFonts w:cs="Arial"/>
                <w:szCs w:val="18"/>
              </w:rPr>
              <w:t>)</w:t>
            </w:r>
          </w:p>
        </w:tc>
        <w:tc>
          <w:tcPr>
            <w:tcW w:w="265" w:type="dxa"/>
            <w:tcBorders>
              <w:top w:val="single" w:sz="4" w:space="0" w:color="auto"/>
              <w:left w:val="single" w:sz="4" w:space="0" w:color="auto"/>
              <w:bottom w:val="single" w:sz="4" w:space="0" w:color="auto"/>
              <w:right w:val="single" w:sz="4" w:space="0" w:color="auto"/>
            </w:tcBorders>
          </w:tcPr>
          <w:p w14:paraId="01163183" w14:textId="77777777" w:rsidR="00D223E6" w:rsidRDefault="00D223E6" w:rsidP="00021A30">
            <w:pPr>
              <w:pStyle w:val="TAC"/>
              <w:rPr>
                <w:lang w:eastAsia="zh-CN"/>
              </w:rPr>
            </w:pPr>
            <w:r w:rsidRPr="00DD235D">
              <w:rPr>
                <w:rFonts w:cs="Arial"/>
                <w:szCs w:val="18"/>
                <w:lang w:eastAsia="zh-CN"/>
              </w:rPr>
              <w:t>C</w:t>
            </w:r>
          </w:p>
        </w:tc>
        <w:tc>
          <w:tcPr>
            <w:tcW w:w="1147" w:type="dxa"/>
            <w:tcBorders>
              <w:top w:val="single" w:sz="4" w:space="0" w:color="auto"/>
              <w:left w:val="single" w:sz="4" w:space="0" w:color="auto"/>
              <w:bottom w:val="single" w:sz="4" w:space="0" w:color="auto"/>
              <w:right w:val="single" w:sz="4" w:space="0" w:color="auto"/>
            </w:tcBorders>
          </w:tcPr>
          <w:p w14:paraId="4B762D9B" w14:textId="77777777" w:rsidR="00D223E6" w:rsidRDefault="00D223E6" w:rsidP="00021A30">
            <w:pPr>
              <w:pStyle w:val="TAL"/>
            </w:pPr>
            <w:r w:rsidRPr="00DD235D">
              <w:rPr>
                <w:rFonts w:cs="Arial"/>
                <w:szCs w:val="18"/>
                <w:lang w:eastAsia="zh-CN"/>
              </w:rPr>
              <w:t>1..N</w:t>
            </w:r>
          </w:p>
        </w:tc>
        <w:tc>
          <w:tcPr>
            <w:tcW w:w="3975" w:type="dxa"/>
            <w:tcBorders>
              <w:top w:val="single" w:sz="4" w:space="0" w:color="auto"/>
              <w:left w:val="single" w:sz="4" w:space="0" w:color="auto"/>
              <w:bottom w:val="single" w:sz="4" w:space="0" w:color="auto"/>
              <w:right w:val="single" w:sz="4" w:space="0" w:color="auto"/>
            </w:tcBorders>
          </w:tcPr>
          <w:p w14:paraId="0FC063F0" w14:textId="77777777" w:rsidR="00D223E6" w:rsidRDefault="00D223E6" w:rsidP="00021A30">
            <w:pPr>
              <w:pStyle w:val="TAL"/>
              <w:rPr>
                <w:rFonts w:cs="Arial"/>
                <w:szCs w:val="18"/>
                <w:lang w:eastAsia="zh-CN"/>
              </w:rPr>
            </w:pPr>
            <w:r>
              <w:rPr>
                <w:rFonts w:cs="Arial"/>
                <w:szCs w:val="18"/>
                <w:lang w:eastAsia="zh-CN"/>
              </w:rPr>
              <w:t>An array of traffic influence data, where each traffic influence data entry comprises the Service Data Flow description and the A</w:t>
            </w:r>
            <w:r w:rsidRPr="000C244D">
              <w:rPr>
                <w:rFonts w:cs="Arial"/>
                <w:szCs w:val="18"/>
                <w:lang w:eastAsia="zh-CN"/>
              </w:rPr>
              <w:t xml:space="preserve">pplication Function influence on traffic routing Enforcement Control </w:t>
            </w:r>
            <w:r>
              <w:rPr>
                <w:rFonts w:cs="Arial"/>
                <w:szCs w:val="18"/>
                <w:lang w:eastAsia="zh-CN"/>
              </w:rPr>
              <w:t xml:space="preserve">parameters </w:t>
            </w:r>
            <w:r w:rsidRPr="000C244D">
              <w:rPr>
                <w:rFonts w:cs="Arial"/>
                <w:szCs w:val="18"/>
                <w:lang w:eastAsia="zh-CN"/>
              </w:rPr>
              <w:t xml:space="preserve">of </w:t>
            </w:r>
            <w:r>
              <w:rPr>
                <w:rFonts w:cs="Arial"/>
                <w:szCs w:val="18"/>
                <w:lang w:eastAsia="zh-CN"/>
              </w:rPr>
              <w:t>a PCC rule.</w:t>
            </w:r>
          </w:p>
        </w:tc>
      </w:tr>
      <w:tr w:rsidR="00D223E6" w:rsidRPr="00E425E8" w14:paraId="776A7F75" w14:textId="77777777" w:rsidTr="00021A30">
        <w:trPr>
          <w:jc w:val="center"/>
        </w:trPr>
        <w:tc>
          <w:tcPr>
            <w:tcW w:w="1843" w:type="dxa"/>
            <w:tcBorders>
              <w:top w:val="single" w:sz="4" w:space="0" w:color="auto"/>
              <w:left w:val="single" w:sz="4" w:space="0" w:color="auto"/>
              <w:bottom w:val="single" w:sz="4" w:space="0" w:color="auto"/>
              <w:right w:val="single" w:sz="4" w:space="0" w:color="auto"/>
            </w:tcBorders>
          </w:tcPr>
          <w:p w14:paraId="77BC395E" w14:textId="77777777" w:rsidR="00D223E6" w:rsidRDefault="00D223E6" w:rsidP="00021A30">
            <w:pPr>
              <w:pStyle w:val="TAL"/>
            </w:pPr>
            <w:r w:rsidRPr="00A9766B">
              <w:rPr>
                <w:rFonts w:cs="Arial"/>
                <w:szCs w:val="18"/>
                <w:lang w:eastAsia="zh-CN"/>
              </w:rPr>
              <w:t>traffContDecs</w:t>
            </w:r>
          </w:p>
        </w:tc>
        <w:tc>
          <w:tcPr>
            <w:tcW w:w="1843" w:type="dxa"/>
            <w:tcBorders>
              <w:top w:val="single" w:sz="4" w:space="0" w:color="auto"/>
              <w:left w:val="single" w:sz="4" w:space="0" w:color="auto"/>
              <w:bottom w:val="single" w:sz="4" w:space="0" w:color="auto"/>
              <w:right w:val="single" w:sz="4" w:space="0" w:color="auto"/>
            </w:tcBorders>
          </w:tcPr>
          <w:p w14:paraId="0AF1CDAD" w14:textId="77777777" w:rsidR="00D223E6" w:rsidRDefault="00D223E6" w:rsidP="00021A30">
            <w:pPr>
              <w:pStyle w:val="TAL"/>
              <w:rPr>
                <w:lang w:eastAsia="zh-CN"/>
              </w:rPr>
            </w:pPr>
            <w:r w:rsidRPr="00A9766B">
              <w:rPr>
                <w:rFonts w:cs="Arial"/>
                <w:szCs w:val="18"/>
                <w:lang w:eastAsia="zh-CN"/>
              </w:rPr>
              <w:t>map(TrafficControlData)</w:t>
            </w:r>
          </w:p>
        </w:tc>
        <w:tc>
          <w:tcPr>
            <w:tcW w:w="265" w:type="dxa"/>
            <w:tcBorders>
              <w:top w:val="single" w:sz="4" w:space="0" w:color="auto"/>
              <w:left w:val="single" w:sz="4" w:space="0" w:color="auto"/>
              <w:bottom w:val="single" w:sz="4" w:space="0" w:color="auto"/>
              <w:right w:val="single" w:sz="4" w:space="0" w:color="auto"/>
            </w:tcBorders>
          </w:tcPr>
          <w:p w14:paraId="796C2981" w14:textId="77777777" w:rsidR="00D223E6" w:rsidRDefault="00D223E6" w:rsidP="00021A30">
            <w:pPr>
              <w:pStyle w:val="TAC"/>
              <w:rPr>
                <w:lang w:eastAsia="zh-CN"/>
              </w:rPr>
            </w:pPr>
            <w:r>
              <w:rPr>
                <w:rFonts w:cs="Arial"/>
                <w:szCs w:val="18"/>
                <w:lang w:eastAsia="zh-CN"/>
              </w:rPr>
              <w:t>C</w:t>
            </w:r>
          </w:p>
        </w:tc>
        <w:tc>
          <w:tcPr>
            <w:tcW w:w="1147" w:type="dxa"/>
            <w:tcBorders>
              <w:top w:val="single" w:sz="4" w:space="0" w:color="auto"/>
              <w:left w:val="single" w:sz="4" w:space="0" w:color="auto"/>
              <w:bottom w:val="single" w:sz="4" w:space="0" w:color="auto"/>
              <w:right w:val="single" w:sz="4" w:space="0" w:color="auto"/>
            </w:tcBorders>
          </w:tcPr>
          <w:p w14:paraId="45813AE4" w14:textId="77777777" w:rsidR="00D223E6" w:rsidRDefault="00D223E6" w:rsidP="00021A30">
            <w:pPr>
              <w:pStyle w:val="TAL"/>
            </w:pPr>
            <w:r w:rsidRPr="00A9766B">
              <w:rPr>
                <w:rFonts w:cs="Arial"/>
                <w:szCs w:val="18"/>
                <w:lang w:eastAsia="zh-CN"/>
              </w:rPr>
              <w:t>1..N</w:t>
            </w:r>
          </w:p>
        </w:tc>
        <w:tc>
          <w:tcPr>
            <w:tcW w:w="3975" w:type="dxa"/>
            <w:tcBorders>
              <w:top w:val="single" w:sz="4" w:space="0" w:color="auto"/>
              <w:left w:val="single" w:sz="4" w:space="0" w:color="auto"/>
              <w:bottom w:val="single" w:sz="4" w:space="0" w:color="auto"/>
              <w:right w:val="single" w:sz="4" w:space="0" w:color="auto"/>
            </w:tcBorders>
          </w:tcPr>
          <w:p w14:paraId="09BD0E94" w14:textId="2AA8E325" w:rsidR="00D223E6" w:rsidRDefault="00D223E6" w:rsidP="00021A30">
            <w:pPr>
              <w:pStyle w:val="TAL"/>
              <w:rPr>
                <w:rFonts w:cs="Arial"/>
                <w:szCs w:val="18"/>
                <w:lang w:eastAsia="zh-CN"/>
              </w:rPr>
            </w:pPr>
            <w:r w:rsidRPr="00A9766B">
              <w:rPr>
                <w:rFonts w:cs="Arial"/>
                <w:szCs w:val="18"/>
                <w:lang w:eastAsia="zh-CN"/>
              </w:rPr>
              <w:t xml:space="preserve">Map of Traffic Control data policy decisions. The key used in this map for each entry </w:t>
            </w:r>
            <w:r>
              <w:rPr>
                <w:rFonts w:cs="Arial"/>
                <w:szCs w:val="18"/>
                <w:lang w:eastAsia="zh-CN"/>
              </w:rPr>
              <w:t>shall be</w:t>
            </w:r>
            <w:r w:rsidRPr="00A9766B">
              <w:rPr>
                <w:rFonts w:cs="Arial"/>
                <w:szCs w:val="18"/>
                <w:lang w:eastAsia="zh-CN"/>
              </w:rPr>
              <w:t xml:space="preserve"> the tcId attribute of the corresponding TrafficControlData.</w:t>
            </w:r>
          </w:p>
          <w:p w14:paraId="34E4FDC3" w14:textId="77777777" w:rsidR="00D223E6" w:rsidRDefault="00D223E6" w:rsidP="00021A30">
            <w:pPr>
              <w:pStyle w:val="TAL"/>
              <w:rPr>
                <w:rFonts w:cs="Arial"/>
                <w:szCs w:val="18"/>
                <w:lang w:eastAsia="zh-CN"/>
              </w:rPr>
            </w:pPr>
          </w:p>
          <w:p w14:paraId="4FE7EBF1" w14:textId="77777777" w:rsidR="00D223E6" w:rsidRDefault="00D223E6" w:rsidP="00021A30">
            <w:pPr>
              <w:pStyle w:val="TAL"/>
              <w:rPr>
                <w:rFonts w:cs="Arial"/>
                <w:szCs w:val="18"/>
              </w:rPr>
            </w:pPr>
            <w:r>
              <w:rPr>
                <w:rFonts w:cs="Arial"/>
                <w:szCs w:val="18"/>
                <w:lang w:eastAsia="zh-CN"/>
              </w:rPr>
              <w:t xml:space="preserve">This IE shall be present if the </w:t>
            </w:r>
            <w:r>
              <w:rPr>
                <w:rFonts w:cs="Arial"/>
                <w:szCs w:val="18"/>
              </w:rPr>
              <w:t xml:space="preserve">traffInfluData IE contains at least one TrafficInfluenceData entry with the </w:t>
            </w:r>
            <w:r w:rsidRPr="00DD235D">
              <w:rPr>
                <w:rFonts w:cs="Arial"/>
                <w:szCs w:val="18"/>
              </w:rPr>
              <w:t>refTcData</w:t>
            </w:r>
            <w:r>
              <w:rPr>
                <w:rFonts w:cs="Arial"/>
                <w:szCs w:val="18"/>
              </w:rPr>
              <w:t xml:space="preserve"> IE present.</w:t>
            </w:r>
          </w:p>
          <w:p w14:paraId="0F536F0B" w14:textId="77777777" w:rsidR="00D223E6" w:rsidRDefault="00D223E6" w:rsidP="00021A30">
            <w:pPr>
              <w:pStyle w:val="TAL"/>
              <w:rPr>
                <w:rFonts w:cs="Arial"/>
                <w:szCs w:val="18"/>
              </w:rPr>
            </w:pPr>
          </w:p>
          <w:p w14:paraId="0ED7C175" w14:textId="77777777" w:rsidR="00D223E6" w:rsidRDefault="00D223E6" w:rsidP="00021A30">
            <w:pPr>
              <w:pStyle w:val="TAL"/>
              <w:rPr>
                <w:rFonts w:cs="Arial"/>
                <w:szCs w:val="18"/>
                <w:lang w:eastAsia="zh-CN"/>
              </w:rPr>
            </w:pPr>
            <w:r>
              <w:rPr>
                <w:rFonts w:cs="Arial"/>
                <w:szCs w:val="18"/>
              </w:rPr>
              <w:t xml:space="preserve">When present, the </w:t>
            </w:r>
            <w:r>
              <w:rPr>
                <w:rFonts w:cs="Arial"/>
                <w:szCs w:val="18"/>
                <w:lang w:eastAsia="zh-CN"/>
              </w:rPr>
              <w:t>TrafficControlData shall include the tcId attribute and may include the following attributes:</w:t>
            </w:r>
          </w:p>
          <w:p w14:paraId="06254B6C" w14:textId="77777777" w:rsidR="00D223E6" w:rsidRDefault="00D223E6" w:rsidP="00021A30">
            <w:pPr>
              <w:pStyle w:val="TAL"/>
            </w:pPr>
            <w:r>
              <w:rPr>
                <w:rFonts w:cs="Arial"/>
                <w:szCs w:val="18"/>
                <w:lang w:eastAsia="zh-CN"/>
              </w:rPr>
              <w:t xml:space="preserve">- </w:t>
            </w:r>
            <w:r w:rsidRPr="003107D3">
              <w:t>trafficSteeringPolIdDl</w:t>
            </w:r>
          </w:p>
          <w:p w14:paraId="5FCB1E43" w14:textId="77777777" w:rsidR="00D223E6" w:rsidRPr="003107D3" w:rsidRDefault="00D223E6" w:rsidP="00021A30">
            <w:pPr>
              <w:pStyle w:val="TAL"/>
            </w:pPr>
            <w:r>
              <w:t>-</w:t>
            </w:r>
            <w:r w:rsidRPr="003107D3">
              <w:t xml:space="preserve"> trafficSteeringPolIdUl</w:t>
            </w:r>
          </w:p>
          <w:p w14:paraId="0E54DABE" w14:textId="77777777" w:rsidR="00D223E6" w:rsidRPr="003107D3" w:rsidRDefault="00D223E6" w:rsidP="00021A30">
            <w:pPr>
              <w:pStyle w:val="TAL"/>
            </w:pPr>
            <w:r>
              <w:t>-</w:t>
            </w:r>
            <w:r w:rsidRPr="003107D3">
              <w:t xml:space="preserve"> routeToLocs</w:t>
            </w:r>
          </w:p>
          <w:p w14:paraId="68585BCD" w14:textId="77777777" w:rsidR="00D223E6" w:rsidRDefault="00D223E6" w:rsidP="00021A30">
            <w:pPr>
              <w:pStyle w:val="TAL"/>
            </w:pPr>
            <w:r>
              <w:t>-</w:t>
            </w:r>
            <w:r w:rsidRPr="003107D3">
              <w:t xml:space="preserve"> maxAllowedUpLat</w:t>
            </w:r>
          </w:p>
          <w:p w14:paraId="20C6AAD4" w14:textId="77777777" w:rsidR="00D223E6" w:rsidRDefault="00D223E6" w:rsidP="00021A30">
            <w:pPr>
              <w:pStyle w:val="TAL"/>
              <w:rPr>
                <w:lang w:eastAsia="zh-CN"/>
              </w:rPr>
            </w:pPr>
            <w:r>
              <w:t>-</w:t>
            </w:r>
            <w:r w:rsidRPr="003107D3">
              <w:rPr>
                <w:lang w:eastAsia="zh-CN"/>
              </w:rPr>
              <w:t xml:space="preserve"> easIpReplaceInfos</w:t>
            </w:r>
          </w:p>
          <w:p w14:paraId="00945B50" w14:textId="77777777" w:rsidR="00D223E6" w:rsidRDefault="00D223E6" w:rsidP="00021A30">
            <w:pPr>
              <w:pStyle w:val="TAL"/>
              <w:rPr>
                <w:lang w:eastAsia="zh-CN"/>
              </w:rPr>
            </w:pPr>
            <w:r>
              <w:rPr>
                <w:lang w:eastAsia="zh-CN"/>
              </w:rPr>
              <w:t xml:space="preserve">- </w:t>
            </w:r>
            <w:r w:rsidRPr="003107D3">
              <w:rPr>
                <w:lang w:eastAsia="zh-CN"/>
              </w:rPr>
              <w:t>simConnInd</w:t>
            </w:r>
          </w:p>
          <w:p w14:paraId="567FCCCD" w14:textId="77777777" w:rsidR="00D223E6" w:rsidRDefault="00D223E6" w:rsidP="00021A30">
            <w:pPr>
              <w:pStyle w:val="TAL"/>
              <w:rPr>
                <w:lang w:eastAsia="zh-CN"/>
              </w:rPr>
            </w:pPr>
            <w:r>
              <w:rPr>
                <w:lang w:eastAsia="zh-CN"/>
              </w:rPr>
              <w:t>-</w:t>
            </w:r>
            <w:r w:rsidRPr="003107D3">
              <w:rPr>
                <w:lang w:eastAsia="zh-CN"/>
              </w:rPr>
              <w:t xml:space="preserve"> simConnTerm</w:t>
            </w:r>
          </w:p>
          <w:p w14:paraId="7FE0ABE9" w14:textId="77777777" w:rsidR="00D223E6" w:rsidRDefault="00D223E6" w:rsidP="00021A30">
            <w:pPr>
              <w:pStyle w:val="TAL"/>
              <w:rPr>
                <w:rFonts w:cs="Arial"/>
                <w:szCs w:val="18"/>
                <w:lang w:eastAsia="zh-CN"/>
              </w:rPr>
            </w:pPr>
            <w:r>
              <w:rPr>
                <w:lang w:eastAsia="zh-CN"/>
              </w:rPr>
              <w:t>-</w:t>
            </w:r>
            <w:r w:rsidRPr="003107D3">
              <w:rPr>
                <w:lang w:eastAsia="zh-CN"/>
              </w:rPr>
              <w:t xml:space="preserve"> upPathChgEvent</w:t>
            </w:r>
          </w:p>
          <w:p w14:paraId="69301456" w14:textId="77777777" w:rsidR="00D223E6" w:rsidRDefault="00D223E6" w:rsidP="00021A30">
            <w:pPr>
              <w:pStyle w:val="TAL"/>
              <w:rPr>
                <w:rFonts w:cs="Arial"/>
                <w:szCs w:val="18"/>
                <w:lang w:eastAsia="zh-CN"/>
              </w:rPr>
            </w:pPr>
            <w:r>
              <w:rPr>
                <w:rFonts w:cs="Arial"/>
                <w:szCs w:val="18"/>
                <w:lang w:eastAsia="zh-CN"/>
              </w:rPr>
              <w:t>-</w:t>
            </w:r>
            <w:r>
              <w:rPr>
                <w:rFonts w:hint="eastAsia"/>
                <w:lang w:eastAsia="zh-CN"/>
              </w:rPr>
              <w:t xml:space="preserve"> c</w:t>
            </w:r>
            <w:r>
              <w:rPr>
                <w:lang w:eastAsia="zh-CN"/>
              </w:rPr>
              <w:t>andDnaiInd</w:t>
            </w:r>
          </w:p>
          <w:p w14:paraId="74890978" w14:textId="77777777" w:rsidR="00D223E6" w:rsidRDefault="00D223E6" w:rsidP="00021A30">
            <w:pPr>
              <w:pStyle w:val="TAL"/>
              <w:rPr>
                <w:rFonts w:cs="Arial"/>
                <w:szCs w:val="18"/>
                <w:lang w:eastAsia="zh-CN"/>
              </w:rPr>
            </w:pPr>
          </w:p>
          <w:p w14:paraId="483D45D1" w14:textId="77777777" w:rsidR="00D223E6" w:rsidRDefault="00D223E6" w:rsidP="00021A30">
            <w:pPr>
              <w:pStyle w:val="TAL"/>
              <w:rPr>
                <w:rFonts w:cs="Arial"/>
                <w:szCs w:val="18"/>
                <w:lang w:eastAsia="zh-CN"/>
              </w:rPr>
            </w:pPr>
            <w:r>
              <w:rPr>
                <w:rFonts w:cs="Arial"/>
                <w:szCs w:val="18"/>
                <w:lang w:eastAsia="zh-CN"/>
              </w:rPr>
              <w:t xml:space="preserve">See clause 4.2.6.2.6.2 of </w:t>
            </w:r>
            <w:r>
              <w:t>3GPP TS 29.512 [30].</w:t>
            </w:r>
          </w:p>
          <w:p w14:paraId="71AC3B43" w14:textId="77777777" w:rsidR="00D223E6" w:rsidRDefault="00D223E6" w:rsidP="00021A30">
            <w:pPr>
              <w:pStyle w:val="TAL"/>
              <w:rPr>
                <w:rFonts w:cs="Arial"/>
                <w:szCs w:val="18"/>
                <w:lang w:eastAsia="zh-CN"/>
              </w:rPr>
            </w:pPr>
          </w:p>
        </w:tc>
      </w:tr>
    </w:tbl>
    <w:p w14:paraId="4181D682" w14:textId="77777777" w:rsidR="00D223E6" w:rsidRDefault="00D223E6" w:rsidP="00FA3B9B">
      <w:pPr>
        <w:pStyle w:val="EditorsNote"/>
      </w:pPr>
    </w:p>
    <w:p w14:paraId="56999163" w14:textId="3639F369" w:rsidR="00D223E6" w:rsidRDefault="00D223E6" w:rsidP="00D223E6">
      <w:pPr>
        <w:pStyle w:val="Heading5"/>
      </w:pPr>
      <w:bookmarkStart w:id="4336" w:name="_Toc183439251"/>
      <w:r>
        <w:t>6.1.6.2.80</w:t>
      </w:r>
      <w:r>
        <w:tab/>
        <w:t>Type: TrafficInfluenceData</w:t>
      </w:r>
      <w:bookmarkEnd w:id="4336"/>
    </w:p>
    <w:p w14:paraId="5C6B5C47" w14:textId="576D12AD" w:rsidR="00D223E6" w:rsidRDefault="00D223E6" w:rsidP="00D223E6">
      <w:pPr>
        <w:pStyle w:val="TH"/>
      </w:pPr>
      <w:r>
        <w:t>Table 6.1.6.2.80-1: Definition of type TrafficInfluenceData</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D223E6" w:rsidRPr="00FD48E5" w14:paraId="6F2B3747" w14:textId="77777777" w:rsidTr="00021A30">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1DBFFD6A" w14:textId="77777777" w:rsidR="00D223E6" w:rsidRDefault="00D223E6" w:rsidP="00021A30">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69699B61" w14:textId="77777777" w:rsidR="00D223E6" w:rsidRDefault="00D223E6" w:rsidP="00021A30">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137ACA35" w14:textId="77777777" w:rsidR="00D223E6" w:rsidRPr="007277D4" w:rsidRDefault="00D223E6" w:rsidP="00021A30">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68AC114B" w14:textId="77777777" w:rsidR="00D223E6" w:rsidRDefault="00D223E6" w:rsidP="00021A30">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2C20535F" w14:textId="77777777" w:rsidR="00D223E6" w:rsidRDefault="00D223E6" w:rsidP="00021A30">
            <w:pPr>
              <w:pStyle w:val="TAH"/>
              <w:rPr>
                <w:rFonts w:cs="Arial"/>
                <w:szCs w:val="18"/>
              </w:rPr>
            </w:pPr>
            <w:r>
              <w:rPr>
                <w:rFonts w:cs="Arial"/>
                <w:szCs w:val="18"/>
              </w:rPr>
              <w:t>Description</w:t>
            </w:r>
          </w:p>
        </w:tc>
      </w:tr>
      <w:tr w:rsidR="00D223E6" w:rsidRPr="00E425E8" w14:paraId="55B730E4" w14:textId="77777777" w:rsidTr="00021A30">
        <w:trPr>
          <w:jc w:val="center"/>
        </w:trPr>
        <w:tc>
          <w:tcPr>
            <w:tcW w:w="1843" w:type="dxa"/>
            <w:tcBorders>
              <w:top w:val="single" w:sz="4" w:space="0" w:color="auto"/>
              <w:left w:val="single" w:sz="4" w:space="0" w:color="auto"/>
              <w:bottom w:val="single" w:sz="4" w:space="0" w:color="auto"/>
              <w:right w:val="single" w:sz="4" w:space="0" w:color="auto"/>
            </w:tcBorders>
          </w:tcPr>
          <w:p w14:paraId="67F4A1D7" w14:textId="77777777" w:rsidR="00D223E6" w:rsidRDefault="00D223E6" w:rsidP="00021A30">
            <w:pPr>
              <w:pStyle w:val="TAL"/>
            </w:pPr>
            <w:r w:rsidRPr="00DD235D">
              <w:rPr>
                <w:rFonts w:cs="Arial"/>
                <w:szCs w:val="18"/>
              </w:rPr>
              <w:t>flowInfos</w:t>
            </w:r>
          </w:p>
        </w:tc>
        <w:tc>
          <w:tcPr>
            <w:tcW w:w="1843" w:type="dxa"/>
            <w:tcBorders>
              <w:top w:val="single" w:sz="4" w:space="0" w:color="auto"/>
              <w:left w:val="single" w:sz="4" w:space="0" w:color="auto"/>
              <w:bottom w:val="single" w:sz="4" w:space="0" w:color="auto"/>
              <w:right w:val="single" w:sz="4" w:space="0" w:color="auto"/>
            </w:tcBorders>
          </w:tcPr>
          <w:p w14:paraId="2EF1A978" w14:textId="77777777" w:rsidR="00D223E6" w:rsidRDefault="00D223E6" w:rsidP="00021A30">
            <w:pPr>
              <w:pStyle w:val="TAL"/>
              <w:rPr>
                <w:lang w:eastAsia="zh-CN"/>
              </w:rPr>
            </w:pPr>
            <w:r w:rsidRPr="00DD235D">
              <w:rPr>
                <w:rFonts w:cs="Arial"/>
                <w:szCs w:val="18"/>
              </w:rPr>
              <w:t>array(FlowInformation)</w:t>
            </w:r>
          </w:p>
        </w:tc>
        <w:tc>
          <w:tcPr>
            <w:tcW w:w="265" w:type="dxa"/>
            <w:tcBorders>
              <w:top w:val="single" w:sz="4" w:space="0" w:color="auto"/>
              <w:left w:val="single" w:sz="4" w:space="0" w:color="auto"/>
              <w:bottom w:val="single" w:sz="4" w:space="0" w:color="auto"/>
              <w:right w:val="single" w:sz="4" w:space="0" w:color="auto"/>
            </w:tcBorders>
          </w:tcPr>
          <w:p w14:paraId="07FF3DCF" w14:textId="77777777" w:rsidR="00D223E6" w:rsidRDefault="00D223E6" w:rsidP="00021A30">
            <w:pPr>
              <w:pStyle w:val="TAC"/>
              <w:rPr>
                <w:lang w:eastAsia="zh-CN"/>
              </w:rPr>
            </w:pPr>
            <w:r w:rsidRPr="00DD235D">
              <w:rPr>
                <w:rFonts w:cs="Arial"/>
                <w:szCs w:val="18"/>
                <w:lang w:eastAsia="zh-CN"/>
              </w:rPr>
              <w:t>C</w:t>
            </w:r>
          </w:p>
        </w:tc>
        <w:tc>
          <w:tcPr>
            <w:tcW w:w="1147" w:type="dxa"/>
            <w:tcBorders>
              <w:top w:val="single" w:sz="4" w:space="0" w:color="auto"/>
              <w:left w:val="single" w:sz="4" w:space="0" w:color="auto"/>
              <w:bottom w:val="single" w:sz="4" w:space="0" w:color="auto"/>
              <w:right w:val="single" w:sz="4" w:space="0" w:color="auto"/>
            </w:tcBorders>
          </w:tcPr>
          <w:p w14:paraId="65F2E02D" w14:textId="77777777" w:rsidR="00D223E6" w:rsidRDefault="00D223E6" w:rsidP="00021A30">
            <w:pPr>
              <w:pStyle w:val="TAL"/>
            </w:pPr>
            <w:r w:rsidRPr="00DD235D">
              <w:rPr>
                <w:rFonts w:cs="Arial"/>
                <w:szCs w:val="18"/>
                <w:lang w:eastAsia="zh-CN"/>
              </w:rPr>
              <w:t>1..N</w:t>
            </w:r>
          </w:p>
        </w:tc>
        <w:tc>
          <w:tcPr>
            <w:tcW w:w="3975" w:type="dxa"/>
            <w:tcBorders>
              <w:top w:val="single" w:sz="4" w:space="0" w:color="auto"/>
              <w:left w:val="single" w:sz="4" w:space="0" w:color="auto"/>
              <w:bottom w:val="single" w:sz="4" w:space="0" w:color="auto"/>
              <w:right w:val="single" w:sz="4" w:space="0" w:color="auto"/>
            </w:tcBorders>
          </w:tcPr>
          <w:p w14:paraId="318EFE1B" w14:textId="77777777" w:rsidR="00D223E6" w:rsidRDefault="00D223E6" w:rsidP="00021A30">
            <w:pPr>
              <w:pStyle w:val="TAL"/>
              <w:rPr>
                <w:rFonts w:cs="Arial"/>
                <w:szCs w:val="18"/>
                <w:lang w:eastAsia="zh-CN"/>
              </w:rPr>
            </w:pPr>
            <w:r w:rsidRPr="00DD235D">
              <w:rPr>
                <w:rFonts w:cs="Arial"/>
                <w:szCs w:val="18"/>
                <w:lang w:eastAsia="zh-CN"/>
              </w:rPr>
              <w:t xml:space="preserve">An array of Ethernet or IP flow packet filter information. </w:t>
            </w:r>
          </w:p>
        </w:tc>
      </w:tr>
      <w:tr w:rsidR="00D223E6" w:rsidRPr="00E425E8" w14:paraId="7E64068B" w14:textId="77777777" w:rsidTr="00021A30">
        <w:trPr>
          <w:jc w:val="center"/>
        </w:trPr>
        <w:tc>
          <w:tcPr>
            <w:tcW w:w="1843" w:type="dxa"/>
            <w:tcBorders>
              <w:top w:val="single" w:sz="4" w:space="0" w:color="auto"/>
              <w:left w:val="single" w:sz="4" w:space="0" w:color="auto"/>
              <w:bottom w:val="single" w:sz="4" w:space="0" w:color="auto"/>
              <w:right w:val="single" w:sz="4" w:space="0" w:color="auto"/>
            </w:tcBorders>
          </w:tcPr>
          <w:p w14:paraId="6FDB87EC" w14:textId="77777777" w:rsidR="00D223E6" w:rsidRDefault="00D223E6" w:rsidP="00021A30">
            <w:pPr>
              <w:pStyle w:val="TAL"/>
            </w:pPr>
            <w:r w:rsidRPr="00DD235D">
              <w:rPr>
                <w:rFonts w:cs="Arial"/>
                <w:szCs w:val="18"/>
              </w:rPr>
              <w:t>appId</w:t>
            </w:r>
          </w:p>
        </w:tc>
        <w:tc>
          <w:tcPr>
            <w:tcW w:w="1843" w:type="dxa"/>
            <w:tcBorders>
              <w:top w:val="single" w:sz="4" w:space="0" w:color="auto"/>
              <w:left w:val="single" w:sz="4" w:space="0" w:color="auto"/>
              <w:bottom w:val="single" w:sz="4" w:space="0" w:color="auto"/>
              <w:right w:val="single" w:sz="4" w:space="0" w:color="auto"/>
            </w:tcBorders>
          </w:tcPr>
          <w:p w14:paraId="53FA548E" w14:textId="77777777" w:rsidR="00D223E6" w:rsidRDefault="00D223E6" w:rsidP="00021A30">
            <w:pPr>
              <w:pStyle w:val="TAL"/>
              <w:rPr>
                <w:lang w:eastAsia="zh-CN"/>
              </w:rPr>
            </w:pPr>
            <w:r w:rsidRPr="00DD235D">
              <w:rPr>
                <w:rFonts w:cs="Arial"/>
                <w:szCs w:val="18"/>
              </w:rPr>
              <w:t>string</w:t>
            </w:r>
          </w:p>
        </w:tc>
        <w:tc>
          <w:tcPr>
            <w:tcW w:w="265" w:type="dxa"/>
            <w:tcBorders>
              <w:top w:val="single" w:sz="4" w:space="0" w:color="auto"/>
              <w:left w:val="single" w:sz="4" w:space="0" w:color="auto"/>
              <w:bottom w:val="single" w:sz="4" w:space="0" w:color="auto"/>
              <w:right w:val="single" w:sz="4" w:space="0" w:color="auto"/>
            </w:tcBorders>
          </w:tcPr>
          <w:p w14:paraId="458AB41C" w14:textId="77777777" w:rsidR="00D223E6" w:rsidRDefault="00D223E6" w:rsidP="00021A30">
            <w:pPr>
              <w:pStyle w:val="TAC"/>
              <w:rPr>
                <w:lang w:eastAsia="zh-CN"/>
              </w:rPr>
            </w:pPr>
            <w:r w:rsidRPr="00DD235D">
              <w:rPr>
                <w:rFonts w:cs="Arial"/>
                <w:szCs w:val="18"/>
                <w:lang w:eastAsia="zh-CN"/>
              </w:rPr>
              <w:t>C</w:t>
            </w:r>
          </w:p>
        </w:tc>
        <w:tc>
          <w:tcPr>
            <w:tcW w:w="1147" w:type="dxa"/>
            <w:tcBorders>
              <w:top w:val="single" w:sz="4" w:space="0" w:color="auto"/>
              <w:left w:val="single" w:sz="4" w:space="0" w:color="auto"/>
              <w:bottom w:val="single" w:sz="4" w:space="0" w:color="auto"/>
              <w:right w:val="single" w:sz="4" w:space="0" w:color="auto"/>
            </w:tcBorders>
          </w:tcPr>
          <w:p w14:paraId="752C7EEB" w14:textId="77777777" w:rsidR="00D223E6" w:rsidRDefault="00D223E6" w:rsidP="00021A30">
            <w:pPr>
              <w:pStyle w:val="TAL"/>
            </w:pPr>
            <w:r w:rsidRPr="00DD235D">
              <w:rPr>
                <w:rFonts w:cs="Arial"/>
                <w:szCs w:val="18"/>
                <w:lang w:eastAsia="zh-CN"/>
              </w:rPr>
              <w:t>0..1</w:t>
            </w:r>
          </w:p>
        </w:tc>
        <w:tc>
          <w:tcPr>
            <w:tcW w:w="3975" w:type="dxa"/>
            <w:tcBorders>
              <w:top w:val="single" w:sz="4" w:space="0" w:color="auto"/>
              <w:left w:val="single" w:sz="4" w:space="0" w:color="auto"/>
              <w:bottom w:val="single" w:sz="4" w:space="0" w:color="auto"/>
              <w:right w:val="single" w:sz="4" w:space="0" w:color="auto"/>
            </w:tcBorders>
          </w:tcPr>
          <w:p w14:paraId="470DFB07" w14:textId="77777777" w:rsidR="00D223E6" w:rsidRDefault="00D223E6" w:rsidP="00021A30">
            <w:pPr>
              <w:pStyle w:val="TAL"/>
              <w:rPr>
                <w:rFonts w:cs="Arial"/>
                <w:szCs w:val="18"/>
                <w:lang w:eastAsia="zh-CN"/>
              </w:rPr>
            </w:pPr>
            <w:r w:rsidRPr="00DD235D">
              <w:rPr>
                <w:rFonts w:cs="Arial"/>
                <w:szCs w:val="18"/>
                <w:lang w:eastAsia="zh-CN"/>
              </w:rPr>
              <w:t xml:space="preserve">A reference to the application detection filter configured at the UPF. </w:t>
            </w:r>
          </w:p>
        </w:tc>
      </w:tr>
      <w:tr w:rsidR="00D223E6" w:rsidRPr="00E425E8" w14:paraId="56D6203C" w14:textId="77777777" w:rsidTr="00021A30">
        <w:trPr>
          <w:jc w:val="center"/>
        </w:trPr>
        <w:tc>
          <w:tcPr>
            <w:tcW w:w="1843" w:type="dxa"/>
            <w:tcBorders>
              <w:top w:val="single" w:sz="4" w:space="0" w:color="auto"/>
              <w:left w:val="single" w:sz="4" w:space="0" w:color="auto"/>
              <w:bottom w:val="single" w:sz="4" w:space="0" w:color="auto"/>
              <w:right w:val="single" w:sz="4" w:space="0" w:color="auto"/>
            </w:tcBorders>
          </w:tcPr>
          <w:p w14:paraId="5E5BFBE1" w14:textId="77777777" w:rsidR="00D223E6" w:rsidRDefault="00D223E6" w:rsidP="00021A30">
            <w:pPr>
              <w:pStyle w:val="TAL"/>
            </w:pPr>
            <w:r w:rsidRPr="00DD235D">
              <w:rPr>
                <w:rFonts w:cs="Arial"/>
                <w:szCs w:val="18"/>
              </w:rPr>
              <w:t>precedence</w:t>
            </w:r>
          </w:p>
        </w:tc>
        <w:tc>
          <w:tcPr>
            <w:tcW w:w="1843" w:type="dxa"/>
            <w:tcBorders>
              <w:top w:val="single" w:sz="4" w:space="0" w:color="auto"/>
              <w:left w:val="single" w:sz="4" w:space="0" w:color="auto"/>
              <w:bottom w:val="single" w:sz="4" w:space="0" w:color="auto"/>
              <w:right w:val="single" w:sz="4" w:space="0" w:color="auto"/>
            </w:tcBorders>
          </w:tcPr>
          <w:p w14:paraId="09DACA79" w14:textId="77777777" w:rsidR="00D223E6" w:rsidRDefault="00D223E6" w:rsidP="00021A30">
            <w:pPr>
              <w:pStyle w:val="TAL"/>
              <w:rPr>
                <w:lang w:eastAsia="zh-CN"/>
              </w:rPr>
            </w:pPr>
            <w:r w:rsidRPr="00DD235D">
              <w:rPr>
                <w:rFonts w:cs="Arial"/>
                <w:szCs w:val="18"/>
              </w:rPr>
              <w:t>Uinteger</w:t>
            </w:r>
          </w:p>
        </w:tc>
        <w:tc>
          <w:tcPr>
            <w:tcW w:w="265" w:type="dxa"/>
            <w:tcBorders>
              <w:top w:val="single" w:sz="4" w:space="0" w:color="auto"/>
              <w:left w:val="single" w:sz="4" w:space="0" w:color="auto"/>
              <w:bottom w:val="single" w:sz="4" w:space="0" w:color="auto"/>
              <w:right w:val="single" w:sz="4" w:space="0" w:color="auto"/>
            </w:tcBorders>
          </w:tcPr>
          <w:p w14:paraId="29962E5E" w14:textId="77777777" w:rsidR="00D223E6" w:rsidRDefault="00D223E6" w:rsidP="00021A30">
            <w:pPr>
              <w:pStyle w:val="TAC"/>
              <w:rPr>
                <w:lang w:eastAsia="zh-CN"/>
              </w:rPr>
            </w:pPr>
            <w:r w:rsidRPr="00DD235D">
              <w:rPr>
                <w:rFonts w:cs="Arial"/>
                <w:szCs w:val="18"/>
                <w:lang w:eastAsia="zh-CN"/>
              </w:rPr>
              <w:t>O</w:t>
            </w:r>
          </w:p>
        </w:tc>
        <w:tc>
          <w:tcPr>
            <w:tcW w:w="1147" w:type="dxa"/>
            <w:tcBorders>
              <w:top w:val="single" w:sz="4" w:space="0" w:color="auto"/>
              <w:left w:val="single" w:sz="4" w:space="0" w:color="auto"/>
              <w:bottom w:val="single" w:sz="4" w:space="0" w:color="auto"/>
              <w:right w:val="single" w:sz="4" w:space="0" w:color="auto"/>
            </w:tcBorders>
          </w:tcPr>
          <w:p w14:paraId="017D9EA6" w14:textId="77777777" w:rsidR="00D223E6" w:rsidRDefault="00D223E6" w:rsidP="00021A30">
            <w:pPr>
              <w:pStyle w:val="TAL"/>
            </w:pPr>
            <w:r w:rsidRPr="00DD235D">
              <w:rPr>
                <w:rFonts w:cs="Arial"/>
                <w:szCs w:val="18"/>
                <w:lang w:eastAsia="zh-CN"/>
              </w:rPr>
              <w:t>0..1</w:t>
            </w:r>
          </w:p>
        </w:tc>
        <w:tc>
          <w:tcPr>
            <w:tcW w:w="3975" w:type="dxa"/>
            <w:tcBorders>
              <w:top w:val="single" w:sz="4" w:space="0" w:color="auto"/>
              <w:left w:val="single" w:sz="4" w:space="0" w:color="auto"/>
              <w:bottom w:val="single" w:sz="4" w:space="0" w:color="auto"/>
              <w:right w:val="single" w:sz="4" w:space="0" w:color="auto"/>
            </w:tcBorders>
          </w:tcPr>
          <w:p w14:paraId="4B3BF941" w14:textId="77777777" w:rsidR="00D223E6" w:rsidRDefault="00D223E6" w:rsidP="00021A30">
            <w:pPr>
              <w:pStyle w:val="TAL"/>
              <w:rPr>
                <w:rFonts w:cs="Arial"/>
                <w:szCs w:val="18"/>
                <w:lang w:eastAsia="zh-CN"/>
              </w:rPr>
            </w:pPr>
            <w:r w:rsidRPr="00DD235D">
              <w:rPr>
                <w:rFonts w:cs="Arial"/>
                <w:szCs w:val="18"/>
                <w:lang w:eastAsia="zh-CN"/>
              </w:rPr>
              <w:t xml:space="preserve">Determines the order in which this </w:t>
            </w:r>
            <w:r>
              <w:rPr>
                <w:rFonts w:cs="Arial"/>
                <w:szCs w:val="18"/>
                <w:lang w:eastAsia="zh-CN"/>
              </w:rPr>
              <w:t>Traffic Influence Data</w:t>
            </w:r>
            <w:r w:rsidRPr="00DD235D">
              <w:rPr>
                <w:rFonts w:cs="Arial"/>
                <w:szCs w:val="18"/>
                <w:lang w:eastAsia="zh-CN"/>
              </w:rPr>
              <w:t xml:space="preserve"> </w:t>
            </w:r>
            <w:r>
              <w:rPr>
                <w:rFonts w:cs="Arial"/>
                <w:szCs w:val="18"/>
                <w:lang w:eastAsia="zh-CN"/>
              </w:rPr>
              <w:t xml:space="preserve">entry </w:t>
            </w:r>
            <w:r w:rsidRPr="00DD235D">
              <w:rPr>
                <w:rFonts w:cs="Arial"/>
                <w:szCs w:val="18"/>
                <w:lang w:eastAsia="zh-CN"/>
              </w:rPr>
              <w:t xml:space="preserve">is applied relative to other </w:t>
            </w:r>
            <w:r>
              <w:rPr>
                <w:rFonts w:cs="Arial"/>
                <w:szCs w:val="18"/>
                <w:lang w:eastAsia="zh-CN"/>
              </w:rPr>
              <w:t>Traffic Influence Data entries</w:t>
            </w:r>
            <w:r w:rsidRPr="00DD235D">
              <w:rPr>
                <w:rFonts w:cs="Arial"/>
                <w:szCs w:val="18"/>
                <w:lang w:eastAsia="zh-CN"/>
              </w:rPr>
              <w:t xml:space="preserve"> within the same PDU session. It shall be included if the "flowInfos" attribute is included or may be included if the "appId" attribute is included. </w:t>
            </w:r>
          </w:p>
        </w:tc>
      </w:tr>
      <w:tr w:rsidR="00D223E6" w:rsidRPr="00E425E8" w14:paraId="32394571" w14:textId="77777777" w:rsidTr="00021A30">
        <w:trPr>
          <w:jc w:val="center"/>
        </w:trPr>
        <w:tc>
          <w:tcPr>
            <w:tcW w:w="1843" w:type="dxa"/>
            <w:tcBorders>
              <w:top w:val="single" w:sz="4" w:space="0" w:color="auto"/>
              <w:left w:val="single" w:sz="4" w:space="0" w:color="auto"/>
              <w:bottom w:val="single" w:sz="4" w:space="0" w:color="auto"/>
              <w:right w:val="single" w:sz="4" w:space="0" w:color="auto"/>
            </w:tcBorders>
          </w:tcPr>
          <w:p w14:paraId="6F9F7922" w14:textId="77777777" w:rsidR="00D223E6" w:rsidRDefault="00D223E6" w:rsidP="00021A30">
            <w:pPr>
              <w:pStyle w:val="TAL"/>
            </w:pPr>
            <w:r w:rsidRPr="00DD235D">
              <w:rPr>
                <w:rFonts w:cs="Arial"/>
                <w:szCs w:val="18"/>
              </w:rPr>
              <w:t>refTcData</w:t>
            </w:r>
          </w:p>
        </w:tc>
        <w:tc>
          <w:tcPr>
            <w:tcW w:w="1843" w:type="dxa"/>
            <w:tcBorders>
              <w:top w:val="single" w:sz="4" w:space="0" w:color="auto"/>
              <w:left w:val="single" w:sz="4" w:space="0" w:color="auto"/>
              <w:bottom w:val="single" w:sz="4" w:space="0" w:color="auto"/>
              <w:right w:val="single" w:sz="4" w:space="0" w:color="auto"/>
            </w:tcBorders>
          </w:tcPr>
          <w:p w14:paraId="53F6F74D" w14:textId="77777777" w:rsidR="00D223E6" w:rsidRDefault="00D223E6" w:rsidP="00021A30">
            <w:pPr>
              <w:pStyle w:val="TAL"/>
              <w:rPr>
                <w:lang w:eastAsia="zh-CN"/>
              </w:rPr>
            </w:pPr>
            <w:r w:rsidRPr="00DD235D">
              <w:rPr>
                <w:rFonts w:cs="Arial"/>
                <w:szCs w:val="18"/>
              </w:rPr>
              <w:t>array(string)</w:t>
            </w:r>
          </w:p>
        </w:tc>
        <w:tc>
          <w:tcPr>
            <w:tcW w:w="265" w:type="dxa"/>
            <w:tcBorders>
              <w:top w:val="single" w:sz="4" w:space="0" w:color="auto"/>
              <w:left w:val="single" w:sz="4" w:space="0" w:color="auto"/>
              <w:bottom w:val="single" w:sz="4" w:space="0" w:color="auto"/>
              <w:right w:val="single" w:sz="4" w:space="0" w:color="auto"/>
            </w:tcBorders>
          </w:tcPr>
          <w:p w14:paraId="447A18D1" w14:textId="77777777" w:rsidR="00D223E6" w:rsidRDefault="00D223E6" w:rsidP="00021A30">
            <w:pPr>
              <w:pStyle w:val="TAC"/>
              <w:rPr>
                <w:lang w:eastAsia="zh-CN"/>
              </w:rPr>
            </w:pPr>
            <w:r w:rsidRPr="00DD235D">
              <w:rPr>
                <w:rFonts w:cs="Arial"/>
                <w:szCs w:val="18"/>
                <w:lang w:eastAsia="zh-CN"/>
              </w:rPr>
              <w:t>O</w:t>
            </w:r>
          </w:p>
        </w:tc>
        <w:tc>
          <w:tcPr>
            <w:tcW w:w="1147" w:type="dxa"/>
            <w:tcBorders>
              <w:top w:val="single" w:sz="4" w:space="0" w:color="auto"/>
              <w:left w:val="single" w:sz="4" w:space="0" w:color="auto"/>
              <w:bottom w:val="single" w:sz="4" w:space="0" w:color="auto"/>
              <w:right w:val="single" w:sz="4" w:space="0" w:color="auto"/>
            </w:tcBorders>
          </w:tcPr>
          <w:p w14:paraId="1B16ED95" w14:textId="77777777" w:rsidR="00D223E6" w:rsidRDefault="00D223E6" w:rsidP="00021A30">
            <w:pPr>
              <w:pStyle w:val="TAL"/>
            </w:pPr>
            <w:r w:rsidRPr="00DD235D">
              <w:rPr>
                <w:rFonts w:cs="Arial"/>
                <w:szCs w:val="18"/>
                <w:lang w:eastAsia="zh-CN"/>
              </w:rPr>
              <w:t>1..N</w:t>
            </w:r>
          </w:p>
        </w:tc>
        <w:tc>
          <w:tcPr>
            <w:tcW w:w="3975" w:type="dxa"/>
            <w:tcBorders>
              <w:top w:val="single" w:sz="4" w:space="0" w:color="auto"/>
              <w:left w:val="single" w:sz="4" w:space="0" w:color="auto"/>
              <w:bottom w:val="single" w:sz="4" w:space="0" w:color="auto"/>
              <w:right w:val="single" w:sz="4" w:space="0" w:color="auto"/>
            </w:tcBorders>
          </w:tcPr>
          <w:p w14:paraId="4A73B126" w14:textId="77777777" w:rsidR="00885F4C" w:rsidRDefault="00D223E6" w:rsidP="00885F4C">
            <w:pPr>
              <w:pStyle w:val="TAL"/>
              <w:rPr>
                <w:rFonts w:cs="Arial"/>
                <w:szCs w:val="18"/>
                <w:lang w:eastAsia="zh-CN"/>
              </w:rPr>
            </w:pPr>
            <w:r w:rsidRPr="00DD235D">
              <w:rPr>
                <w:rFonts w:cs="Arial"/>
                <w:szCs w:val="18"/>
                <w:lang w:eastAsia="zh-CN"/>
              </w:rPr>
              <w:t>A reference to the TrafficControlData policy decision type. It is the tcId described in clause 5.6.2.10</w:t>
            </w:r>
            <w:r w:rsidRPr="00427198">
              <w:rPr>
                <w:rFonts w:cs="Arial"/>
                <w:szCs w:val="18"/>
                <w:lang w:eastAsia="zh-CN"/>
              </w:rPr>
              <w:t xml:space="preserve"> of 3GPP TS 29.512 [30]</w:t>
            </w:r>
            <w:r w:rsidRPr="00DD235D">
              <w:rPr>
                <w:rFonts w:cs="Arial"/>
                <w:szCs w:val="18"/>
                <w:lang w:eastAsia="zh-CN"/>
              </w:rPr>
              <w:t>.</w:t>
            </w:r>
          </w:p>
          <w:p w14:paraId="59A536EF" w14:textId="6AEE139F" w:rsidR="00885F4C" w:rsidRPr="00A20F16" w:rsidRDefault="00885F4C" w:rsidP="00885F4C">
            <w:pPr>
              <w:pStyle w:val="TAL"/>
              <w:rPr>
                <w:rFonts w:cs="Arial"/>
                <w:szCs w:val="18"/>
                <w:lang w:eastAsia="zh-CN"/>
              </w:rPr>
            </w:pPr>
            <w:r>
              <w:rPr>
                <w:rFonts w:cs="Arial"/>
                <w:szCs w:val="18"/>
                <w:lang w:eastAsia="zh-CN"/>
              </w:rPr>
              <w:t>(NOTE)</w:t>
            </w:r>
          </w:p>
        </w:tc>
      </w:tr>
      <w:tr w:rsidR="000B5D4C" w:rsidRPr="00E425E8" w14:paraId="125B1F85" w14:textId="77777777" w:rsidTr="00CC4247">
        <w:trPr>
          <w:jc w:val="center"/>
        </w:trPr>
        <w:tc>
          <w:tcPr>
            <w:tcW w:w="9073" w:type="dxa"/>
            <w:gridSpan w:val="5"/>
            <w:tcBorders>
              <w:top w:val="single" w:sz="4" w:space="0" w:color="auto"/>
              <w:left w:val="single" w:sz="4" w:space="0" w:color="auto"/>
              <w:bottom w:val="single" w:sz="4" w:space="0" w:color="auto"/>
              <w:right w:val="single" w:sz="4" w:space="0" w:color="auto"/>
            </w:tcBorders>
          </w:tcPr>
          <w:p w14:paraId="4F0BCA42" w14:textId="4DAC04AB" w:rsidR="000B5D4C" w:rsidRPr="00DD235D" w:rsidRDefault="000B5D4C" w:rsidP="00B940BC">
            <w:pPr>
              <w:pStyle w:val="TAN"/>
              <w:rPr>
                <w:rFonts w:cs="Arial"/>
                <w:szCs w:val="18"/>
                <w:lang w:eastAsia="zh-CN"/>
              </w:rPr>
            </w:pPr>
            <w:r w:rsidRPr="003107D3">
              <w:t>NOTE:</w:t>
            </w:r>
            <w:r w:rsidRPr="003107D3">
              <w:tab/>
              <w:t>Arrays are only introduced for future compatibility. In this release of the specification the maximum number of elements in the array is 1.</w:t>
            </w:r>
          </w:p>
        </w:tc>
      </w:tr>
    </w:tbl>
    <w:p w14:paraId="3657DA51" w14:textId="77777777" w:rsidR="00D223E6" w:rsidRDefault="00D223E6" w:rsidP="00FA3B9B">
      <w:pPr>
        <w:pStyle w:val="EditorsNote"/>
        <w:rPr>
          <w:ins w:id="4337" w:author="Bruno Landais - CR #810" w:date="2024-11-22T22:25:00Z" w16du:dateUtc="2024-11-22T21:25:00Z"/>
        </w:rPr>
      </w:pPr>
    </w:p>
    <w:p w14:paraId="73F9F912" w14:textId="1525BA77" w:rsidR="0005539E" w:rsidRDefault="0005539E" w:rsidP="0005539E">
      <w:pPr>
        <w:pStyle w:val="Heading5"/>
        <w:rPr>
          <w:ins w:id="4338" w:author="Bruno Landais - CR #810" w:date="2024-11-22T22:25:00Z" w16du:dateUtc="2024-11-22T21:25:00Z"/>
        </w:rPr>
      </w:pPr>
      <w:bookmarkStart w:id="4339" w:name="_Toc183439252"/>
      <w:ins w:id="4340" w:author="Bruno Landais - CR #810" w:date="2024-11-22T22:25:00Z" w16du:dateUtc="2024-11-22T21:25:00Z">
        <w:r>
          <w:t>6.1.6.2.81</w:t>
        </w:r>
        <w:r>
          <w:tab/>
          <w:t>Type: LocalOffloadingMgtInfo</w:t>
        </w:r>
        <w:r>
          <w:rPr>
            <w:lang w:eastAsia="zh-CN"/>
          </w:rPr>
          <w:t>FromIsmf</w:t>
        </w:r>
        <w:bookmarkEnd w:id="4339"/>
      </w:ins>
    </w:p>
    <w:p w14:paraId="57D51169" w14:textId="0C76E91A" w:rsidR="0005539E" w:rsidRDefault="0005539E" w:rsidP="0005539E">
      <w:pPr>
        <w:pStyle w:val="TH"/>
        <w:rPr>
          <w:ins w:id="4341" w:author="Bruno Landais - CR #810" w:date="2024-11-22T22:25:00Z" w16du:dateUtc="2024-11-22T21:25:00Z"/>
        </w:rPr>
      </w:pPr>
      <w:ins w:id="4342" w:author="Bruno Landais - CR #810" w:date="2024-11-22T22:25:00Z" w16du:dateUtc="2024-11-22T21:25:00Z">
        <w:r>
          <w:rPr>
            <w:noProof/>
          </w:rPr>
          <w:t>Table </w:t>
        </w:r>
        <w:r>
          <w:t xml:space="preserve">6.1.6.2.81-1: </w:t>
        </w:r>
        <w:r>
          <w:rPr>
            <w:noProof/>
          </w:rPr>
          <w:t xml:space="preserve">Definition of type </w:t>
        </w:r>
        <w:r>
          <w:rPr>
            <w:lang w:eastAsia="zh-CN"/>
          </w:rPr>
          <w:t>LocalOffloadingMgtInfoFromIsmf</w:t>
        </w:r>
      </w:ins>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05539E" w:rsidRPr="00FD48E5" w14:paraId="7FE2DEAD" w14:textId="77777777" w:rsidTr="00D13263">
        <w:trPr>
          <w:jc w:val="center"/>
          <w:ins w:id="4343" w:author="Bruno Landais - CR #810" w:date="2024-11-22T22:25:00Z"/>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409DC50" w14:textId="77777777" w:rsidR="0005539E" w:rsidRDefault="0005539E" w:rsidP="00D13263">
            <w:pPr>
              <w:pStyle w:val="TAH"/>
              <w:rPr>
                <w:ins w:id="4344" w:author="Bruno Landais - CR #810" w:date="2024-11-22T22:25:00Z" w16du:dateUtc="2024-11-22T21:25:00Z"/>
              </w:rPr>
            </w:pPr>
            <w:ins w:id="4345" w:author="Bruno Landais - CR #810" w:date="2024-11-22T22:25:00Z" w16du:dateUtc="2024-11-22T21:25:00Z">
              <w:r>
                <w:t>Attribute name</w:t>
              </w:r>
            </w:ins>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955A382" w14:textId="77777777" w:rsidR="0005539E" w:rsidRDefault="0005539E" w:rsidP="00D13263">
            <w:pPr>
              <w:pStyle w:val="TAH"/>
              <w:rPr>
                <w:ins w:id="4346" w:author="Bruno Landais - CR #810" w:date="2024-11-22T22:25:00Z" w16du:dateUtc="2024-11-22T21:25:00Z"/>
              </w:rPr>
            </w:pPr>
            <w:ins w:id="4347" w:author="Bruno Landais - CR #810" w:date="2024-11-22T22:25:00Z" w16du:dateUtc="2024-11-22T21:25:00Z">
              <w:r>
                <w:t>Data type</w:t>
              </w:r>
            </w:ins>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556E7FC7" w14:textId="77777777" w:rsidR="0005539E" w:rsidRPr="007277D4" w:rsidRDefault="0005539E" w:rsidP="00D13263">
            <w:pPr>
              <w:pStyle w:val="TAH"/>
              <w:rPr>
                <w:ins w:id="4348" w:author="Bruno Landais - CR #810" w:date="2024-11-22T22:25:00Z" w16du:dateUtc="2024-11-22T21:25:00Z"/>
              </w:rPr>
            </w:pPr>
            <w:ins w:id="4349" w:author="Bruno Landais - CR #810" w:date="2024-11-22T22:25:00Z" w16du:dateUtc="2024-11-22T21:25:00Z">
              <w:r>
                <w:t>P</w:t>
              </w:r>
            </w:ins>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0B28CF10" w14:textId="77777777" w:rsidR="0005539E" w:rsidRDefault="0005539E" w:rsidP="00D13263">
            <w:pPr>
              <w:pStyle w:val="TAH"/>
              <w:jc w:val="left"/>
              <w:rPr>
                <w:ins w:id="4350" w:author="Bruno Landais - CR #810" w:date="2024-11-22T22:25:00Z" w16du:dateUtc="2024-11-22T21:25:00Z"/>
              </w:rPr>
            </w:pPr>
            <w:ins w:id="4351" w:author="Bruno Landais - CR #810" w:date="2024-11-22T22:25:00Z" w16du:dateUtc="2024-11-22T21:25:00Z">
              <w:r>
                <w:t>Cardinality</w:t>
              </w:r>
            </w:ins>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379C3D27" w14:textId="77777777" w:rsidR="0005539E" w:rsidRDefault="0005539E" w:rsidP="00D13263">
            <w:pPr>
              <w:pStyle w:val="TAH"/>
              <w:rPr>
                <w:ins w:id="4352" w:author="Bruno Landais - CR #810" w:date="2024-11-22T22:25:00Z" w16du:dateUtc="2024-11-22T21:25:00Z"/>
                <w:rFonts w:cs="Arial"/>
                <w:szCs w:val="18"/>
              </w:rPr>
            </w:pPr>
            <w:ins w:id="4353" w:author="Bruno Landais - CR #810" w:date="2024-11-22T22:25:00Z" w16du:dateUtc="2024-11-22T21:25:00Z">
              <w:r>
                <w:rPr>
                  <w:rFonts w:cs="Arial"/>
                  <w:szCs w:val="18"/>
                </w:rPr>
                <w:t>Description</w:t>
              </w:r>
            </w:ins>
          </w:p>
        </w:tc>
      </w:tr>
      <w:tr w:rsidR="0005539E" w:rsidRPr="00E425E8" w14:paraId="137FC78A" w14:textId="77777777" w:rsidTr="00D13263">
        <w:trPr>
          <w:jc w:val="center"/>
          <w:ins w:id="4354" w:author="Bruno Landais - CR #810" w:date="2024-11-22T22:25:00Z"/>
        </w:trPr>
        <w:tc>
          <w:tcPr>
            <w:tcW w:w="1843" w:type="dxa"/>
            <w:tcBorders>
              <w:top w:val="single" w:sz="4" w:space="0" w:color="auto"/>
              <w:left w:val="single" w:sz="4" w:space="0" w:color="auto"/>
              <w:bottom w:val="single" w:sz="4" w:space="0" w:color="auto"/>
              <w:right w:val="single" w:sz="4" w:space="0" w:color="auto"/>
            </w:tcBorders>
          </w:tcPr>
          <w:p w14:paraId="3D858710" w14:textId="77777777" w:rsidR="0005539E" w:rsidRDefault="0005539E" w:rsidP="00D13263">
            <w:pPr>
              <w:pStyle w:val="TAL"/>
              <w:rPr>
                <w:ins w:id="4355" w:author="Bruno Landais - CR #810" w:date="2024-11-22T22:25:00Z" w16du:dateUtc="2024-11-22T21:25:00Z"/>
                <w:noProof/>
              </w:rPr>
            </w:pPr>
            <w:ins w:id="4356" w:author="Bruno Landais - CR #810" w:date="2024-11-22T22:25:00Z" w16du:dateUtc="2024-11-22T21:25:00Z">
              <w:r>
                <w:rPr>
                  <w:noProof/>
                </w:rPr>
                <w:t>localOffloadingMgtAllowedInd</w:t>
              </w:r>
            </w:ins>
          </w:p>
        </w:tc>
        <w:tc>
          <w:tcPr>
            <w:tcW w:w="1843" w:type="dxa"/>
            <w:tcBorders>
              <w:top w:val="single" w:sz="4" w:space="0" w:color="auto"/>
              <w:left w:val="single" w:sz="4" w:space="0" w:color="auto"/>
              <w:bottom w:val="single" w:sz="4" w:space="0" w:color="auto"/>
              <w:right w:val="single" w:sz="4" w:space="0" w:color="auto"/>
            </w:tcBorders>
          </w:tcPr>
          <w:p w14:paraId="469B4029" w14:textId="77777777" w:rsidR="0005539E" w:rsidRPr="00B3056F" w:rsidRDefault="0005539E" w:rsidP="00D13263">
            <w:pPr>
              <w:pStyle w:val="TAL"/>
              <w:rPr>
                <w:ins w:id="4357" w:author="Bruno Landais - CR #810" w:date="2024-11-22T22:25:00Z" w16du:dateUtc="2024-11-22T21:25:00Z"/>
              </w:rPr>
            </w:pPr>
            <w:ins w:id="4358" w:author="Bruno Landais - CR #810" w:date="2024-11-22T22:25:00Z" w16du:dateUtc="2024-11-22T21:25:00Z">
              <w:r>
                <w:t>boolean</w:t>
              </w:r>
            </w:ins>
          </w:p>
        </w:tc>
        <w:tc>
          <w:tcPr>
            <w:tcW w:w="265" w:type="dxa"/>
            <w:tcBorders>
              <w:top w:val="single" w:sz="4" w:space="0" w:color="auto"/>
              <w:left w:val="single" w:sz="4" w:space="0" w:color="auto"/>
              <w:bottom w:val="single" w:sz="4" w:space="0" w:color="auto"/>
              <w:right w:val="single" w:sz="4" w:space="0" w:color="auto"/>
            </w:tcBorders>
          </w:tcPr>
          <w:p w14:paraId="4CF94C72" w14:textId="77777777" w:rsidR="0005539E" w:rsidRDefault="0005539E" w:rsidP="00D13263">
            <w:pPr>
              <w:pStyle w:val="TAC"/>
              <w:rPr>
                <w:ins w:id="4359" w:author="Bruno Landais - CR #810" w:date="2024-11-22T22:25:00Z" w16du:dateUtc="2024-11-22T21:25:00Z"/>
                <w:noProof/>
              </w:rPr>
            </w:pPr>
            <w:ins w:id="4360" w:author="Bruno Landais - CR #810" w:date="2024-11-22T22:25:00Z" w16du:dateUtc="2024-11-22T21:25:00Z">
              <w:r>
                <w:rPr>
                  <w:noProof/>
                </w:rPr>
                <w:t>C</w:t>
              </w:r>
            </w:ins>
          </w:p>
        </w:tc>
        <w:tc>
          <w:tcPr>
            <w:tcW w:w="1147" w:type="dxa"/>
            <w:tcBorders>
              <w:top w:val="single" w:sz="4" w:space="0" w:color="auto"/>
              <w:left w:val="single" w:sz="4" w:space="0" w:color="auto"/>
              <w:bottom w:val="single" w:sz="4" w:space="0" w:color="auto"/>
              <w:right w:val="single" w:sz="4" w:space="0" w:color="auto"/>
            </w:tcBorders>
          </w:tcPr>
          <w:p w14:paraId="12F68C4E" w14:textId="77777777" w:rsidR="0005539E" w:rsidRDefault="0005539E" w:rsidP="00D13263">
            <w:pPr>
              <w:pStyle w:val="TAL"/>
              <w:rPr>
                <w:ins w:id="4361" w:author="Bruno Landais - CR #810" w:date="2024-11-22T22:25:00Z" w16du:dateUtc="2024-11-22T21:25:00Z"/>
                <w:noProof/>
              </w:rPr>
            </w:pPr>
            <w:ins w:id="4362" w:author="Bruno Landais - CR #810" w:date="2024-11-22T22:25:00Z" w16du:dateUtc="2024-11-22T21:25:00Z">
              <w:r>
                <w:rPr>
                  <w:noProof/>
                </w:rPr>
                <w:t>0..1</w:t>
              </w:r>
            </w:ins>
          </w:p>
        </w:tc>
        <w:tc>
          <w:tcPr>
            <w:tcW w:w="3975" w:type="dxa"/>
            <w:tcBorders>
              <w:top w:val="single" w:sz="4" w:space="0" w:color="auto"/>
              <w:left w:val="single" w:sz="4" w:space="0" w:color="auto"/>
              <w:bottom w:val="single" w:sz="4" w:space="0" w:color="auto"/>
              <w:right w:val="single" w:sz="4" w:space="0" w:color="auto"/>
            </w:tcBorders>
          </w:tcPr>
          <w:p w14:paraId="17714C7A" w14:textId="77777777" w:rsidR="0005539E" w:rsidRDefault="0005539E" w:rsidP="00D13263">
            <w:pPr>
              <w:pStyle w:val="TAL"/>
              <w:rPr>
                <w:ins w:id="4363" w:author="Bruno Landais - CR #810" w:date="2024-11-22T22:25:00Z" w16du:dateUtc="2024-11-22T21:25:00Z"/>
                <w:rFonts w:cs="Arial"/>
                <w:szCs w:val="18"/>
              </w:rPr>
            </w:pPr>
            <w:ins w:id="4364" w:author="Bruno Landais - CR #810" w:date="2024-11-22T22:25:00Z" w16du:dateUtc="2024-11-22T21:25:00Z">
              <w:r>
                <w:rPr>
                  <w:rFonts w:cs="Arial"/>
                  <w:szCs w:val="18"/>
                </w:rPr>
                <w:t>This IE shall be present in the Create Request with the value true, if the</w:t>
              </w:r>
              <w:r w:rsidRPr="00CC1CD9">
                <w:rPr>
                  <w:rFonts w:cs="Arial"/>
                  <w:szCs w:val="18"/>
                </w:rPr>
                <w:t xml:space="preserve"> I-SMF is inserted for Local Offloading Management</w:t>
              </w:r>
              <w:r>
                <w:rPr>
                  <w:rFonts w:cs="Arial"/>
                  <w:szCs w:val="18"/>
                </w:rPr>
                <w:t>.</w:t>
              </w:r>
            </w:ins>
          </w:p>
          <w:p w14:paraId="708FAA60" w14:textId="77777777" w:rsidR="0005539E" w:rsidRDefault="0005539E" w:rsidP="00D13263">
            <w:pPr>
              <w:pStyle w:val="TAL"/>
              <w:rPr>
                <w:ins w:id="4365" w:author="Bruno Landais - CR #810" w:date="2024-11-22T22:25:00Z" w16du:dateUtc="2024-11-22T21:25:00Z"/>
                <w:rFonts w:cs="Arial"/>
                <w:szCs w:val="18"/>
              </w:rPr>
            </w:pPr>
          </w:p>
          <w:p w14:paraId="52881EB5" w14:textId="77777777" w:rsidR="0005539E" w:rsidRDefault="0005539E" w:rsidP="00D13263">
            <w:pPr>
              <w:pStyle w:val="TAL"/>
              <w:rPr>
                <w:ins w:id="4366" w:author="Bruno Landais - CR #810" w:date="2024-11-22T22:25:00Z" w16du:dateUtc="2024-11-22T21:25:00Z"/>
                <w:rFonts w:cs="Arial"/>
                <w:szCs w:val="18"/>
                <w:lang w:eastAsia="fr-FR"/>
              </w:rPr>
            </w:pPr>
            <w:ins w:id="4367" w:author="Bruno Landais - CR #810" w:date="2024-11-22T22:25:00Z" w16du:dateUtc="2024-11-22T21:25:00Z">
              <w:r>
                <w:rPr>
                  <w:rFonts w:cs="Arial"/>
                  <w:szCs w:val="18"/>
                  <w:lang w:eastAsia="fr-FR"/>
                </w:rPr>
                <w:t>The presence of this IE with the value false shall be prohibited.</w:t>
              </w:r>
            </w:ins>
          </w:p>
          <w:p w14:paraId="4B0EED14" w14:textId="77777777" w:rsidR="0005539E" w:rsidRDefault="0005539E" w:rsidP="00D13263">
            <w:pPr>
              <w:pStyle w:val="TAL"/>
              <w:rPr>
                <w:ins w:id="4368" w:author="Bruno Landais - CR #810" w:date="2024-11-22T22:25:00Z" w16du:dateUtc="2024-11-22T21:25:00Z"/>
                <w:rFonts w:cs="Arial"/>
                <w:szCs w:val="18"/>
                <w:lang w:eastAsia="fr-FR"/>
              </w:rPr>
            </w:pPr>
          </w:p>
          <w:p w14:paraId="16AA049D" w14:textId="77777777" w:rsidR="0005539E" w:rsidRDefault="0005539E" w:rsidP="00D13263">
            <w:pPr>
              <w:pStyle w:val="TAL"/>
              <w:rPr>
                <w:ins w:id="4369" w:author="Bruno Landais - CR #810" w:date="2024-11-22T22:25:00Z" w16du:dateUtc="2024-11-22T21:25:00Z"/>
                <w:rFonts w:cs="Arial"/>
                <w:szCs w:val="18"/>
                <w:lang w:eastAsia="fr-FR"/>
              </w:rPr>
            </w:pPr>
            <w:ins w:id="4370" w:author="Bruno Landais - CR #810" w:date="2024-11-22T22:25:00Z" w16du:dateUtc="2024-11-22T21:25:00Z">
              <w:r>
                <w:rPr>
                  <w:rFonts w:cs="Arial"/>
                  <w:szCs w:val="18"/>
                  <w:lang w:eastAsia="fr-FR"/>
                </w:rPr>
                <w:t>When this IE is received with the value true, t</w:t>
              </w:r>
              <w:r w:rsidRPr="00BD6927">
                <w:rPr>
                  <w:rFonts w:cs="Arial"/>
                  <w:szCs w:val="18"/>
                  <w:lang w:eastAsia="fr-FR"/>
                </w:rPr>
                <w:t xml:space="preserve">he SMF </w:t>
              </w:r>
              <w:r>
                <w:rPr>
                  <w:rFonts w:cs="Arial"/>
                  <w:szCs w:val="18"/>
                  <w:lang w:eastAsia="fr-FR"/>
                </w:rPr>
                <w:t>shall</w:t>
              </w:r>
              <w:r w:rsidRPr="00BD6927">
                <w:rPr>
                  <w:rFonts w:cs="Arial"/>
                  <w:szCs w:val="18"/>
                  <w:lang w:eastAsia="fr-FR"/>
                </w:rPr>
                <w:t xml:space="preserve"> not discover, select and configure EASDF as well as DNS message handling for the locally offloaded traffic towards the local part of DN</w:t>
              </w:r>
              <w:r>
                <w:rPr>
                  <w:rFonts w:cs="Arial"/>
                  <w:szCs w:val="18"/>
                  <w:lang w:eastAsia="fr-FR"/>
                </w:rPr>
                <w:t>.</w:t>
              </w:r>
            </w:ins>
          </w:p>
        </w:tc>
      </w:tr>
      <w:tr w:rsidR="0005539E" w:rsidRPr="00E425E8" w14:paraId="743736A0" w14:textId="77777777" w:rsidTr="00D13263">
        <w:trPr>
          <w:jc w:val="center"/>
          <w:ins w:id="4371" w:author="Bruno Landais - CR #810" w:date="2024-11-22T22:25:00Z"/>
        </w:trPr>
        <w:tc>
          <w:tcPr>
            <w:tcW w:w="1843" w:type="dxa"/>
            <w:tcBorders>
              <w:top w:val="single" w:sz="4" w:space="0" w:color="auto"/>
              <w:left w:val="single" w:sz="4" w:space="0" w:color="auto"/>
              <w:bottom w:val="single" w:sz="4" w:space="0" w:color="auto"/>
              <w:right w:val="single" w:sz="4" w:space="0" w:color="auto"/>
            </w:tcBorders>
          </w:tcPr>
          <w:p w14:paraId="2816BE12" w14:textId="77777777" w:rsidR="0005539E" w:rsidRDefault="0005539E" w:rsidP="00D13263">
            <w:pPr>
              <w:pStyle w:val="TAL"/>
              <w:rPr>
                <w:ins w:id="4372" w:author="Bruno Landais - CR #810" w:date="2024-11-22T22:25:00Z" w16du:dateUtc="2024-11-22T21:25:00Z"/>
              </w:rPr>
            </w:pPr>
            <w:ins w:id="4373" w:author="Bruno Landais - CR #810" w:date="2024-11-22T22:25:00Z" w16du:dateUtc="2024-11-22T21:25:00Z">
              <w:r>
                <w:rPr>
                  <w:noProof/>
                </w:rPr>
                <w:t>easdfAddr</w:t>
              </w:r>
            </w:ins>
          </w:p>
        </w:tc>
        <w:tc>
          <w:tcPr>
            <w:tcW w:w="1843" w:type="dxa"/>
            <w:tcBorders>
              <w:top w:val="single" w:sz="4" w:space="0" w:color="auto"/>
              <w:left w:val="single" w:sz="4" w:space="0" w:color="auto"/>
              <w:bottom w:val="single" w:sz="4" w:space="0" w:color="auto"/>
              <w:right w:val="single" w:sz="4" w:space="0" w:color="auto"/>
            </w:tcBorders>
          </w:tcPr>
          <w:p w14:paraId="0B867037" w14:textId="77777777" w:rsidR="0005539E" w:rsidRDefault="0005539E" w:rsidP="00D13263">
            <w:pPr>
              <w:pStyle w:val="TAL"/>
              <w:rPr>
                <w:ins w:id="4374" w:author="Bruno Landais - CR #810" w:date="2024-11-22T22:25:00Z" w16du:dateUtc="2024-11-22T21:25:00Z"/>
                <w:lang w:eastAsia="zh-CN"/>
              </w:rPr>
            </w:pPr>
            <w:ins w:id="4375" w:author="Bruno Landais - CR #810" w:date="2024-11-22T22:25:00Z" w16du:dateUtc="2024-11-22T21:25:00Z">
              <w:r w:rsidRPr="00B3056F">
                <w:t>IpAddress</w:t>
              </w:r>
            </w:ins>
          </w:p>
        </w:tc>
        <w:tc>
          <w:tcPr>
            <w:tcW w:w="265" w:type="dxa"/>
            <w:tcBorders>
              <w:top w:val="single" w:sz="4" w:space="0" w:color="auto"/>
              <w:left w:val="single" w:sz="4" w:space="0" w:color="auto"/>
              <w:bottom w:val="single" w:sz="4" w:space="0" w:color="auto"/>
              <w:right w:val="single" w:sz="4" w:space="0" w:color="auto"/>
            </w:tcBorders>
          </w:tcPr>
          <w:p w14:paraId="3F8B9FE2" w14:textId="77777777" w:rsidR="0005539E" w:rsidRDefault="0005539E" w:rsidP="00D13263">
            <w:pPr>
              <w:pStyle w:val="TAC"/>
              <w:rPr>
                <w:ins w:id="4376" w:author="Bruno Landais - CR #810" w:date="2024-11-22T22:25:00Z" w16du:dateUtc="2024-11-22T21:25:00Z"/>
                <w:lang w:eastAsia="zh-CN"/>
              </w:rPr>
            </w:pPr>
            <w:ins w:id="4377" w:author="Bruno Landais - CR #810" w:date="2024-11-22T22:25:00Z" w16du:dateUtc="2024-11-22T21:25:00Z">
              <w:r>
                <w:rPr>
                  <w:noProof/>
                </w:rPr>
                <w:t>O</w:t>
              </w:r>
            </w:ins>
          </w:p>
        </w:tc>
        <w:tc>
          <w:tcPr>
            <w:tcW w:w="1147" w:type="dxa"/>
            <w:tcBorders>
              <w:top w:val="single" w:sz="4" w:space="0" w:color="auto"/>
              <w:left w:val="single" w:sz="4" w:space="0" w:color="auto"/>
              <w:bottom w:val="single" w:sz="4" w:space="0" w:color="auto"/>
              <w:right w:val="single" w:sz="4" w:space="0" w:color="auto"/>
            </w:tcBorders>
          </w:tcPr>
          <w:p w14:paraId="6A8179E4" w14:textId="77777777" w:rsidR="0005539E" w:rsidRDefault="0005539E" w:rsidP="00D13263">
            <w:pPr>
              <w:pStyle w:val="TAL"/>
              <w:rPr>
                <w:ins w:id="4378" w:author="Bruno Landais - CR #810" w:date="2024-11-22T22:25:00Z" w16du:dateUtc="2024-11-22T21:25:00Z"/>
              </w:rPr>
            </w:pPr>
            <w:ins w:id="4379" w:author="Bruno Landais - CR #810" w:date="2024-11-22T22:25:00Z" w16du:dateUtc="2024-11-22T21:25:00Z">
              <w:r>
                <w:rPr>
                  <w:noProof/>
                </w:rPr>
                <w:t>0..1</w:t>
              </w:r>
            </w:ins>
          </w:p>
        </w:tc>
        <w:tc>
          <w:tcPr>
            <w:tcW w:w="3975" w:type="dxa"/>
            <w:tcBorders>
              <w:top w:val="single" w:sz="4" w:space="0" w:color="auto"/>
              <w:left w:val="single" w:sz="4" w:space="0" w:color="auto"/>
              <w:bottom w:val="single" w:sz="4" w:space="0" w:color="auto"/>
              <w:right w:val="single" w:sz="4" w:space="0" w:color="auto"/>
            </w:tcBorders>
          </w:tcPr>
          <w:p w14:paraId="042E030A" w14:textId="77777777" w:rsidR="0005539E" w:rsidRDefault="0005539E" w:rsidP="00D13263">
            <w:pPr>
              <w:pStyle w:val="TAL"/>
              <w:rPr>
                <w:ins w:id="4380" w:author="Bruno Landais - CR #810" w:date="2024-11-22T22:25:00Z" w16du:dateUtc="2024-11-22T21:25:00Z"/>
                <w:rFonts w:cs="Arial"/>
                <w:szCs w:val="18"/>
              </w:rPr>
            </w:pPr>
            <w:ins w:id="4381" w:author="Bruno Landais - CR #810" w:date="2024-11-22T22:25:00Z" w16du:dateUtc="2024-11-22T21:25:00Z">
              <w:r>
                <w:rPr>
                  <w:rFonts w:cs="Arial"/>
                  <w:szCs w:val="18"/>
                </w:rPr>
                <w:t xml:space="preserve">When present, this IE shall contain </w:t>
              </w:r>
              <w:r>
                <w:rPr>
                  <w:noProof/>
                </w:rPr>
                <w:t>the IP address of the EASDF.</w:t>
              </w:r>
            </w:ins>
          </w:p>
        </w:tc>
      </w:tr>
      <w:tr w:rsidR="0005539E" w14:paraId="5138CB82" w14:textId="77777777" w:rsidTr="00D13263">
        <w:trPr>
          <w:jc w:val="center"/>
          <w:ins w:id="4382" w:author="Bruno Landais - CR #810" w:date="2024-11-22T22:25:00Z"/>
        </w:trPr>
        <w:tc>
          <w:tcPr>
            <w:tcW w:w="1843" w:type="dxa"/>
            <w:tcBorders>
              <w:top w:val="single" w:sz="4" w:space="0" w:color="auto"/>
              <w:left w:val="single" w:sz="4" w:space="0" w:color="auto"/>
              <w:bottom w:val="single" w:sz="4" w:space="0" w:color="auto"/>
              <w:right w:val="single" w:sz="4" w:space="0" w:color="auto"/>
            </w:tcBorders>
          </w:tcPr>
          <w:p w14:paraId="05378779" w14:textId="77777777" w:rsidR="0005539E" w:rsidRDefault="0005539E" w:rsidP="00D13263">
            <w:pPr>
              <w:pStyle w:val="TAL"/>
              <w:rPr>
                <w:ins w:id="4383" w:author="Bruno Landais - CR #810" w:date="2024-11-22T22:25:00Z" w16du:dateUtc="2024-11-22T21:25:00Z"/>
                <w:noProof/>
                <w:lang w:eastAsia="zh-CN"/>
              </w:rPr>
            </w:pPr>
            <w:ins w:id="4384" w:author="Bruno Landais - CR #810" w:date="2024-11-22T22:25:00Z" w16du:dateUtc="2024-11-22T21:25:00Z">
              <w:r>
                <w:rPr>
                  <w:noProof/>
                  <w:lang w:eastAsia="fr-FR"/>
                </w:rPr>
                <w:t>easdfSecurityInfo</w:t>
              </w:r>
            </w:ins>
          </w:p>
        </w:tc>
        <w:tc>
          <w:tcPr>
            <w:tcW w:w="1843" w:type="dxa"/>
            <w:tcBorders>
              <w:top w:val="single" w:sz="4" w:space="0" w:color="auto"/>
              <w:left w:val="single" w:sz="4" w:space="0" w:color="auto"/>
              <w:bottom w:val="single" w:sz="4" w:space="0" w:color="auto"/>
              <w:right w:val="single" w:sz="4" w:space="0" w:color="auto"/>
            </w:tcBorders>
          </w:tcPr>
          <w:p w14:paraId="3E54DD70" w14:textId="77777777" w:rsidR="0005539E" w:rsidRDefault="0005539E" w:rsidP="00D13263">
            <w:pPr>
              <w:pStyle w:val="TAL"/>
              <w:rPr>
                <w:ins w:id="4385" w:author="Bruno Landais - CR #810" w:date="2024-11-22T22:25:00Z" w16du:dateUtc="2024-11-22T21:25:00Z"/>
                <w:lang w:eastAsia="zh-CN"/>
              </w:rPr>
            </w:pPr>
            <w:ins w:id="4386" w:author="Bruno Landais - CR #810" w:date="2024-11-22T22:25:00Z" w16du:dateUtc="2024-11-22T21:25:00Z">
              <w:r>
                <w:t>array(DnsServerSecurityInformation)</w:t>
              </w:r>
            </w:ins>
          </w:p>
        </w:tc>
        <w:tc>
          <w:tcPr>
            <w:tcW w:w="265" w:type="dxa"/>
            <w:tcBorders>
              <w:top w:val="single" w:sz="4" w:space="0" w:color="auto"/>
              <w:left w:val="single" w:sz="4" w:space="0" w:color="auto"/>
              <w:bottom w:val="single" w:sz="4" w:space="0" w:color="auto"/>
              <w:right w:val="single" w:sz="4" w:space="0" w:color="auto"/>
            </w:tcBorders>
          </w:tcPr>
          <w:p w14:paraId="58BFD92B" w14:textId="77777777" w:rsidR="0005539E" w:rsidRDefault="0005539E" w:rsidP="00D13263">
            <w:pPr>
              <w:pStyle w:val="TAC"/>
              <w:rPr>
                <w:ins w:id="4387" w:author="Bruno Landais - CR #810" w:date="2024-11-22T22:25:00Z" w16du:dateUtc="2024-11-22T21:25:00Z"/>
                <w:noProof/>
                <w:lang w:eastAsia="zh-CN"/>
              </w:rPr>
            </w:pPr>
            <w:ins w:id="4388" w:author="Bruno Landais - CR #810" w:date="2024-11-22T22:25:00Z" w16du:dateUtc="2024-11-22T21:25:00Z">
              <w:r>
                <w:rPr>
                  <w:noProof/>
                  <w:lang w:eastAsia="fr-FR"/>
                </w:rPr>
                <w:t>O</w:t>
              </w:r>
            </w:ins>
          </w:p>
        </w:tc>
        <w:tc>
          <w:tcPr>
            <w:tcW w:w="1147" w:type="dxa"/>
            <w:tcBorders>
              <w:top w:val="single" w:sz="4" w:space="0" w:color="auto"/>
              <w:left w:val="single" w:sz="4" w:space="0" w:color="auto"/>
              <w:bottom w:val="single" w:sz="4" w:space="0" w:color="auto"/>
              <w:right w:val="single" w:sz="4" w:space="0" w:color="auto"/>
            </w:tcBorders>
          </w:tcPr>
          <w:p w14:paraId="52FB2B66" w14:textId="77777777" w:rsidR="0005539E" w:rsidRDefault="0005539E" w:rsidP="00D13263">
            <w:pPr>
              <w:pStyle w:val="TAL"/>
              <w:rPr>
                <w:ins w:id="4389" w:author="Bruno Landais - CR #810" w:date="2024-11-22T22:25:00Z" w16du:dateUtc="2024-11-22T21:25:00Z"/>
                <w:noProof/>
                <w:lang w:eastAsia="zh-CN"/>
              </w:rPr>
            </w:pPr>
            <w:ins w:id="4390" w:author="Bruno Landais - CR #810" w:date="2024-11-22T22:25:00Z" w16du:dateUtc="2024-11-22T21:25:00Z">
              <w:r>
                <w:rPr>
                  <w:noProof/>
                  <w:lang w:eastAsia="fr-FR"/>
                </w:rPr>
                <w:t>1..N</w:t>
              </w:r>
            </w:ins>
          </w:p>
        </w:tc>
        <w:tc>
          <w:tcPr>
            <w:tcW w:w="3975" w:type="dxa"/>
            <w:tcBorders>
              <w:top w:val="single" w:sz="4" w:space="0" w:color="auto"/>
              <w:left w:val="single" w:sz="4" w:space="0" w:color="auto"/>
              <w:bottom w:val="single" w:sz="4" w:space="0" w:color="auto"/>
              <w:right w:val="single" w:sz="4" w:space="0" w:color="auto"/>
            </w:tcBorders>
          </w:tcPr>
          <w:p w14:paraId="08BCCDA9" w14:textId="77777777" w:rsidR="0005539E" w:rsidRDefault="0005539E" w:rsidP="00D13263">
            <w:pPr>
              <w:pStyle w:val="TAL"/>
              <w:rPr>
                <w:ins w:id="4391" w:author="Bruno Landais - CR #810" w:date="2024-11-22T22:25:00Z" w16du:dateUtc="2024-11-22T21:25:00Z"/>
              </w:rPr>
            </w:pPr>
            <w:ins w:id="4392" w:author="Bruno Landais - CR #810" w:date="2024-11-22T22:25:00Z" w16du:dateUtc="2024-11-22T21:25:00Z">
              <w:r>
                <w:rPr>
                  <w:rFonts w:cs="Arial"/>
                  <w:szCs w:val="18"/>
                  <w:lang w:eastAsia="fr-FR"/>
                </w:rPr>
                <w:t xml:space="preserve">When present, this IE shall contain one or more DNS server security information with </w:t>
              </w:r>
              <w:r>
                <w:rPr>
                  <w:lang w:eastAsia="zh-CN"/>
                </w:rPr>
                <w:t xml:space="preserve">length of two octets </w:t>
              </w:r>
              <w:r>
                <w:t>container(s), set with the EASDF security information.</w:t>
              </w:r>
            </w:ins>
          </w:p>
          <w:p w14:paraId="4E2A8B8F" w14:textId="77777777" w:rsidR="0005539E" w:rsidRDefault="0005539E" w:rsidP="00D13263">
            <w:pPr>
              <w:pStyle w:val="TAL"/>
              <w:rPr>
                <w:ins w:id="4393" w:author="Bruno Landais - CR #810" w:date="2024-11-22T22:25:00Z" w16du:dateUtc="2024-11-22T21:25:00Z"/>
                <w:rFonts w:cs="Arial"/>
                <w:szCs w:val="18"/>
                <w:lang w:eastAsia="fr-FR"/>
              </w:rPr>
            </w:pPr>
            <w:ins w:id="4394" w:author="Bruno Landais - CR #810" w:date="2024-11-22T22:25:00Z" w16du:dateUtc="2024-11-22T21:25:00Z">
              <w:r>
                <w:t>(NOTE 2)</w:t>
              </w:r>
            </w:ins>
          </w:p>
        </w:tc>
      </w:tr>
      <w:tr w:rsidR="0005539E" w14:paraId="02347DF8" w14:textId="77777777" w:rsidTr="00D13263">
        <w:trPr>
          <w:jc w:val="center"/>
          <w:ins w:id="4395" w:author="Bruno Landais - CR #810" w:date="2024-11-22T22:25:00Z"/>
        </w:trPr>
        <w:tc>
          <w:tcPr>
            <w:tcW w:w="1843" w:type="dxa"/>
            <w:tcBorders>
              <w:top w:val="single" w:sz="4" w:space="0" w:color="auto"/>
              <w:left w:val="single" w:sz="4" w:space="0" w:color="auto"/>
              <w:bottom w:val="single" w:sz="4" w:space="0" w:color="auto"/>
              <w:right w:val="single" w:sz="4" w:space="0" w:color="auto"/>
            </w:tcBorders>
            <w:hideMark/>
          </w:tcPr>
          <w:p w14:paraId="0AE41CE9" w14:textId="77777777" w:rsidR="0005539E" w:rsidRDefault="0005539E" w:rsidP="00D13263">
            <w:pPr>
              <w:pStyle w:val="TAL"/>
              <w:rPr>
                <w:ins w:id="4396" w:author="Bruno Landais - CR #810" w:date="2024-11-22T22:25:00Z" w16du:dateUtc="2024-11-22T21:25:00Z"/>
                <w:noProof/>
                <w:lang w:eastAsia="zh-CN"/>
              </w:rPr>
            </w:pPr>
            <w:ins w:id="4397" w:author="Bruno Landais - CR #810" w:date="2024-11-22T22:25:00Z" w16du:dateUtc="2024-11-22T21:25:00Z">
              <w:r>
                <w:rPr>
                  <w:noProof/>
                  <w:lang w:eastAsia="zh-CN"/>
                </w:rPr>
                <w:t>easRediscoveryInd</w:t>
              </w:r>
            </w:ins>
          </w:p>
        </w:tc>
        <w:tc>
          <w:tcPr>
            <w:tcW w:w="1843" w:type="dxa"/>
            <w:tcBorders>
              <w:top w:val="single" w:sz="4" w:space="0" w:color="auto"/>
              <w:left w:val="single" w:sz="4" w:space="0" w:color="auto"/>
              <w:bottom w:val="single" w:sz="4" w:space="0" w:color="auto"/>
              <w:right w:val="single" w:sz="4" w:space="0" w:color="auto"/>
            </w:tcBorders>
            <w:hideMark/>
          </w:tcPr>
          <w:p w14:paraId="6C35D296" w14:textId="77777777" w:rsidR="0005539E" w:rsidRDefault="0005539E" w:rsidP="00D13263">
            <w:pPr>
              <w:pStyle w:val="TAL"/>
              <w:rPr>
                <w:ins w:id="4398" w:author="Bruno Landais - CR #810" w:date="2024-11-22T22:25:00Z" w16du:dateUtc="2024-11-22T21:25:00Z"/>
                <w:lang w:eastAsia="fr-FR"/>
              </w:rPr>
            </w:pPr>
            <w:ins w:id="4399" w:author="Bruno Landais - CR #810" w:date="2024-11-22T22:25:00Z" w16du:dateUtc="2024-11-22T21:25:00Z">
              <w:r>
                <w:rPr>
                  <w:lang w:eastAsia="zh-CN"/>
                </w:rPr>
                <w:t>boolean</w:t>
              </w:r>
            </w:ins>
          </w:p>
        </w:tc>
        <w:tc>
          <w:tcPr>
            <w:tcW w:w="265" w:type="dxa"/>
            <w:tcBorders>
              <w:top w:val="single" w:sz="4" w:space="0" w:color="auto"/>
              <w:left w:val="single" w:sz="4" w:space="0" w:color="auto"/>
              <w:bottom w:val="single" w:sz="4" w:space="0" w:color="auto"/>
              <w:right w:val="single" w:sz="4" w:space="0" w:color="auto"/>
            </w:tcBorders>
            <w:hideMark/>
          </w:tcPr>
          <w:p w14:paraId="67DCAA51" w14:textId="77777777" w:rsidR="0005539E" w:rsidRDefault="0005539E" w:rsidP="00D13263">
            <w:pPr>
              <w:pStyle w:val="TAC"/>
              <w:rPr>
                <w:ins w:id="4400" w:author="Bruno Landais - CR #810" w:date="2024-11-22T22:25:00Z" w16du:dateUtc="2024-11-22T21:25:00Z"/>
                <w:noProof/>
                <w:lang w:eastAsia="zh-CN"/>
              </w:rPr>
            </w:pPr>
            <w:ins w:id="4401" w:author="Bruno Landais - CR #810" w:date="2024-11-22T22:25:00Z" w16du:dateUtc="2024-11-22T21:25:00Z">
              <w:r>
                <w:rPr>
                  <w:noProof/>
                  <w:lang w:eastAsia="zh-CN"/>
                </w:rPr>
                <w:t>C</w:t>
              </w:r>
            </w:ins>
          </w:p>
        </w:tc>
        <w:tc>
          <w:tcPr>
            <w:tcW w:w="1147" w:type="dxa"/>
            <w:tcBorders>
              <w:top w:val="single" w:sz="4" w:space="0" w:color="auto"/>
              <w:left w:val="single" w:sz="4" w:space="0" w:color="auto"/>
              <w:bottom w:val="single" w:sz="4" w:space="0" w:color="auto"/>
              <w:right w:val="single" w:sz="4" w:space="0" w:color="auto"/>
            </w:tcBorders>
            <w:hideMark/>
          </w:tcPr>
          <w:p w14:paraId="177EDFF0" w14:textId="77777777" w:rsidR="0005539E" w:rsidRDefault="0005539E" w:rsidP="00D13263">
            <w:pPr>
              <w:pStyle w:val="TAL"/>
              <w:rPr>
                <w:ins w:id="4402" w:author="Bruno Landais - CR #810" w:date="2024-11-22T22:25:00Z" w16du:dateUtc="2024-11-22T21:25:00Z"/>
                <w:noProof/>
                <w:lang w:eastAsia="zh-CN"/>
              </w:rPr>
            </w:pPr>
            <w:ins w:id="4403" w:author="Bruno Landais - CR #810" w:date="2024-11-22T22:25:00Z" w16du:dateUtc="2024-11-22T21:25:00Z">
              <w:r>
                <w:rPr>
                  <w:noProof/>
                  <w:lang w:eastAsia="zh-CN"/>
                </w:rPr>
                <w:t>0..1</w:t>
              </w:r>
            </w:ins>
          </w:p>
        </w:tc>
        <w:tc>
          <w:tcPr>
            <w:tcW w:w="3975" w:type="dxa"/>
            <w:tcBorders>
              <w:top w:val="single" w:sz="4" w:space="0" w:color="auto"/>
              <w:left w:val="single" w:sz="4" w:space="0" w:color="auto"/>
              <w:bottom w:val="single" w:sz="4" w:space="0" w:color="auto"/>
              <w:right w:val="single" w:sz="4" w:space="0" w:color="auto"/>
            </w:tcBorders>
          </w:tcPr>
          <w:p w14:paraId="7961ACFC" w14:textId="77777777" w:rsidR="0005539E" w:rsidRDefault="0005539E" w:rsidP="00D13263">
            <w:pPr>
              <w:pStyle w:val="TAL"/>
              <w:rPr>
                <w:ins w:id="4404" w:author="Bruno Landais - CR #810" w:date="2024-11-22T22:25:00Z" w16du:dateUtc="2024-11-22T21:25:00Z"/>
                <w:rFonts w:cs="Arial"/>
                <w:szCs w:val="18"/>
                <w:lang w:eastAsia="fr-FR"/>
              </w:rPr>
            </w:pPr>
            <w:ins w:id="4405" w:author="Bruno Landais - CR #810" w:date="2024-11-22T22:25:00Z" w16du:dateUtc="2024-11-22T21:25:00Z">
              <w:r>
                <w:rPr>
                  <w:rFonts w:cs="Arial"/>
                  <w:szCs w:val="18"/>
                  <w:lang w:eastAsia="fr-FR"/>
                </w:rPr>
                <w:t xml:space="preserve">This IE shall be present in the Update Request if the UE indicates the support of </w:t>
              </w:r>
              <w:r>
                <w:rPr>
                  <w:lang w:eastAsia="fr-FR"/>
                </w:rPr>
                <w:t>EAS rediscovery and the I-SMF needs to trigger an EAS rediscovery</w:t>
              </w:r>
              <w:r>
                <w:rPr>
                  <w:rFonts w:cs="Arial"/>
                  <w:szCs w:val="18"/>
                  <w:lang w:eastAsia="fr-FR"/>
                </w:rPr>
                <w:t>.</w:t>
              </w:r>
            </w:ins>
          </w:p>
          <w:p w14:paraId="33364598" w14:textId="77777777" w:rsidR="0005539E" w:rsidRDefault="0005539E" w:rsidP="00D13263">
            <w:pPr>
              <w:pStyle w:val="TAL"/>
              <w:rPr>
                <w:ins w:id="4406" w:author="Bruno Landais - CR #810" w:date="2024-11-22T22:25:00Z" w16du:dateUtc="2024-11-22T21:25:00Z"/>
                <w:rFonts w:cs="Arial"/>
                <w:szCs w:val="18"/>
                <w:lang w:eastAsia="fr-FR"/>
              </w:rPr>
            </w:pPr>
          </w:p>
          <w:p w14:paraId="4418B069" w14:textId="77777777" w:rsidR="0005539E" w:rsidRPr="00A9677F" w:rsidRDefault="0005539E" w:rsidP="00D13263">
            <w:pPr>
              <w:pStyle w:val="TAL"/>
              <w:rPr>
                <w:ins w:id="4407" w:author="Bruno Landais - CR #810" w:date="2024-11-22T22:25:00Z" w16du:dateUtc="2024-11-22T21:25:00Z"/>
                <w:rFonts w:eastAsia="Malgun Gothic"/>
                <w:lang w:eastAsia="ko-KR"/>
              </w:rPr>
            </w:pPr>
            <w:ins w:id="4408" w:author="Bruno Landais - CR #810" w:date="2024-11-22T22:25:00Z" w16du:dateUtc="2024-11-22T21:25:00Z">
              <w:r>
                <w:rPr>
                  <w:rFonts w:cs="Arial"/>
                  <w:szCs w:val="18"/>
                  <w:lang w:eastAsia="fr-FR"/>
                </w:rPr>
                <w:t>When present, t</w:t>
              </w:r>
              <w:r>
                <w:rPr>
                  <w:rFonts w:cs="Arial"/>
                  <w:szCs w:val="18"/>
                  <w:lang w:eastAsia="zh-CN"/>
                </w:rPr>
                <w:t xml:space="preserve">his IE shall be set to true to </w:t>
              </w:r>
              <w:r>
                <w:rPr>
                  <w:rFonts w:eastAsia="Malgun Gothic"/>
                  <w:lang w:eastAsia="ko-KR"/>
                </w:rPr>
                <w:t xml:space="preserve">indicate that </w:t>
              </w:r>
              <w:r>
                <w:rPr>
                  <w:lang w:eastAsia="fr-FR"/>
                </w:rPr>
                <w:t>EAS rediscovery</w:t>
              </w:r>
              <w:r>
                <w:rPr>
                  <w:rFonts w:eastAsia="Malgun Gothic"/>
                  <w:lang w:eastAsia="ko-KR"/>
                </w:rPr>
                <w:t xml:space="preserve"> is requested.</w:t>
              </w:r>
            </w:ins>
          </w:p>
        </w:tc>
      </w:tr>
      <w:tr w:rsidR="0005539E" w14:paraId="2AECEE97" w14:textId="77777777" w:rsidTr="00D13263">
        <w:trPr>
          <w:jc w:val="center"/>
          <w:ins w:id="4409" w:author="Bruno Landais - CR #810" w:date="2024-11-22T22:25:00Z"/>
        </w:trPr>
        <w:tc>
          <w:tcPr>
            <w:tcW w:w="1843" w:type="dxa"/>
            <w:tcBorders>
              <w:top w:val="single" w:sz="4" w:space="0" w:color="auto"/>
              <w:left w:val="single" w:sz="4" w:space="0" w:color="auto"/>
              <w:bottom w:val="single" w:sz="4" w:space="0" w:color="auto"/>
              <w:right w:val="single" w:sz="4" w:space="0" w:color="auto"/>
            </w:tcBorders>
          </w:tcPr>
          <w:p w14:paraId="32D1540F" w14:textId="77777777" w:rsidR="0005539E" w:rsidRDefault="0005539E" w:rsidP="00D13263">
            <w:pPr>
              <w:pStyle w:val="TAL"/>
              <w:rPr>
                <w:ins w:id="4410" w:author="Bruno Landais - CR #810" w:date="2024-11-22T22:25:00Z" w16du:dateUtc="2024-11-22T21:25:00Z"/>
                <w:noProof/>
                <w:lang w:eastAsia="zh-CN"/>
              </w:rPr>
            </w:pPr>
            <w:ins w:id="4411" w:author="Bruno Landais - CR #810" w:date="2024-11-22T22:25:00Z" w16du:dateUtc="2024-11-22T21:25:00Z">
              <w:r>
                <w:rPr>
                  <w:lang w:eastAsia="zh-CN"/>
                </w:rPr>
                <w:t>easInfoToRefresh</w:t>
              </w:r>
            </w:ins>
          </w:p>
        </w:tc>
        <w:tc>
          <w:tcPr>
            <w:tcW w:w="1843" w:type="dxa"/>
            <w:tcBorders>
              <w:top w:val="single" w:sz="4" w:space="0" w:color="auto"/>
              <w:left w:val="single" w:sz="4" w:space="0" w:color="auto"/>
              <w:bottom w:val="single" w:sz="4" w:space="0" w:color="auto"/>
              <w:right w:val="single" w:sz="4" w:space="0" w:color="auto"/>
            </w:tcBorders>
          </w:tcPr>
          <w:p w14:paraId="23928970" w14:textId="77777777" w:rsidR="0005539E" w:rsidRDefault="0005539E" w:rsidP="00D13263">
            <w:pPr>
              <w:pStyle w:val="TAL"/>
              <w:rPr>
                <w:ins w:id="4412" w:author="Bruno Landais - CR #810" w:date="2024-11-22T22:25:00Z" w16du:dateUtc="2024-11-22T21:25:00Z"/>
                <w:lang w:eastAsia="zh-CN"/>
              </w:rPr>
            </w:pPr>
            <w:ins w:id="4413" w:author="Bruno Landais - CR #810" w:date="2024-11-22T22:25:00Z" w16du:dateUtc="2024-11-22T21:25:00Z">
              <w:r>
                <w:rPr>
                  <w:lang w:eastAsia="zh-CN"/>
                </w:rPr>
                <w:t>EasInfoToRefresh</w:t>
              </w:r>
            </w:ins>
          </w:p>
        </w:tc>
        <w:tc>
          <w:tcPr>
            <w:tcW w:w="265" w:type="dxa"/>
            <w:tcBorders>
              <w:top w:val="single" w:sz="4" w:space="0" w:color="auto"/>
              <w:left w:val="single" w:sz="4" w:space="0" w:color="auto"/>
              <w:bottom w:val="single" w:sz="4" w:space="0" w:color="auto"/>
              <w:right w:val="single" w:sz="4" w:space="0" w:color="auto"/>
            </w:tcBorders>
          </w:tcPr>
          <w:p w14:paraId="47AF4AD4" w14:textId="77777777" w:rsidR="0005539E" w:rsidRDefault="0005539E" w:rsidP="00D13263">
            <w:pPr>
              <w:pStyle w:val="TAC"/>
              <w:rPr>
                <w:ins w:id="4414" w:author="Bruno Landais - CR #810" w:date="2024-11-22T22:25:00Z" w16du:dateUtc="2024-11-22T21:25:00Z"/>
                <w:noProof/>
                <w:lang w:eastAsia="zh-CN"/>
              </w:rPr>
            </w:pPr>
            <w:ins w:id="4415" w:author="Bruno Landais - CR #810" w:date="2024-11-22T22:25:00Z" w16du:dateUtc="2024-11-22T21:25:00Z">
              <w:r>
                <w:rPr>
                  <w:noProof/>
                  <w:lang w:eastAsia="zh-CN"/>
                </w:rPr>
                <w:t>O</w:t>
              </w:r>
            </w:ins>
          </w:p>
        </w:tc>
        <w:tc>
          <w:tcPr>
            <w:tcW w:w="1147" w:type="dxa"/>
            <w:tcBorders>
              <w:top w:val="single" w:sz="4" w:space="0" w:color="auto"/>
              <w:left w:val="single" w:sz="4" w:space="0" w:color="auto"/>
              <w:bottom w:val="single" w:sz="4" w:space="0" w:color="auto"/>
              <w:right w:val="single" w:sz="4" w:space="0" w:color="auto"/>
            </w:tcBorders>
          </w:tcPr>
          <w:p w14:paraId="2AD68940" w14:textId="77777777" w:rsidR="0005539E" w:rsidRDefault="0005539E" w:rsidP="00D13263">
            <w:pPr>
              <w:pStyle w:val="TAL"/>
              <w:rPr>
                <w:ins w:id="4416" w:author="Bruno Landais - CR #810" w:date="2024-11-22T22:25:00Z" w16du:dateUtc="2024-11-22T21:25:00Z"/>
                <w:noProof/>
                <w:lang w:eastAsia="zh-CN"/>
              </w:rPr>
            </w:pPr>
            <w:ins w:id="4417" w:author="Bruno Landais - CR #810" w:date="2024-11-22T22:25:00Z" w16du:dateUtc="2024-11-22T21:25:00Z">
              <w:r>
                <w:rPr>
                  <w:rFonts w:hint="eastAsia"/>
                  <w:noProof/>
                  <w:lang w:eastAsia="zh-CN"/>
                </w:rPr>
                <w:t>0</w:t>
              </w:r>
              <w:r>
                <w:rPr>
                  <w:noProof/>
                  <w:lang w:eastAsia="zh-CN"/>
                </w:rPr>
                <w:t>..1</w:t>
              </w:r>
            </w:ins>
          </w:p>
        </w:tc>
        <w:tc>
          <w:tcPr>
            <w:tcW w:w="3975" w:type="dxa"/>
            <w:tcBorders>
              <w:top w:val="single" w:sz="4" w:space="0" w:color="auto"/>
              <w:left w:val="single" w:sz="4" w:space="0" w:color="auto"/>
              <w:bottom w:val="single" w:sz="4" w:space="0" w:color="auto"/>
              <w:right w:val="single" w:sz="4" w:space="0" w:color="auto"/>
            </w:tcBorders>
          </w:tcPr>
          <w:p w14:paraId="035C14C0" w14:textId="77777777" w:rsidR="0005539E" w:rsidRDefault="0005539E" w:rsidP="00D13263">
            <w:pPr>
              <w:pStyle w:val="TAL"/>
              <w:rPr>
                <w:ins w:id="4418" w:author="Bruno Landais - CR #810" w:date="2024-11-22T22:25:00Z" w16du:dateUtc="2024-11-22T21:25:00Z"/>
                <w:rFonts w:cs="Arial"/>
                <w:szCs w:val="18"/>
                <w:lang w:eastAsia="fr-FR"/>
              </w:rPr>
            </w:pPr>
            <w:ins w:id="4419" w:author="Bruno Landais - CR #810" w:date="2024-11-22T22:25:00Z" w16du:dateUtc="2024-11-22T21:25:00Z">
              <w:r>
                <w:rPr>
                  <w:rFonts w:cs="Arial" w:hint="eastAsia"/>
                  <w:szCs w:val="18"/>
                  <w:lang w:eastAsia="zh-CN"/>
                </w:rPr>
                <w:t>T</w:t>
              </w:r>
              <w:r>
                <w:rPr>
                  <w:rFonts w:cs="Arial"/>
                  <w:szCs w:val="18"/>
                  <w:lang w:eastAsia="zh-CN"/>
                </w:rPr>
                <w:t xml:space="preserve">his IE may be present </w:t>
              </w:r>
              <w:r>
                <w:rPr>
                  <w:rFonts w:cs="Arial"/>
                  <w:szCs w:val="18"/>
                  <w:lang w:eastAsia="fr-FR"/>
                </w:rPr>
                <w:t xml:space="preserve">in the Update Request </w:t>
              </w:r>
              <w:r>
                <w:rPr>
                  <w:rFonts w:cs="Arial"/>
                  <w:szCs w:val="18"/>
                  <w:lang w:eastAsia="zh-CN"/>
                </w:rPr>
                <w:t xml:space="preserve">if the </w:t>
              </w:r>
              <w:r>
                <w:rPr>
                  <w:noProof/>
                  <w:lang w:eastAsia="zh-CN"/>
                </w:rPr>
                <w:t>easRediscoveryInd is set to true.</w:t>
              </w:r>
            </w:ins>
          </w:p>
          <w:p w14:paraId="7E94BB93" w14:textId="77777777" w:rsidR="0005539E" w:rsidRDefault="0005539E" w:rsidP="00D13263">
            <w:pPr>
              <w:pStyle w:val="TAL"/>
              <w:rPr>
                <w:ins w:id="4420" w:author="Bruno Landais - CR #810" w:date="2024-11-22T22:25:00Z" w16du:dateUtc="2024-11-22T21:25:00Z"/>
                <w:rFonts w:cs="Arial"/>
                <w:szCs w:val="18"/>
                <w:lang w:eastAsia="fr-FR"/>
              </w:rPr>
            </w:pPr>
            <w:ins w:id="4421" w:author="Bruno Landais - CR #810" w:date="2024-11-22T22:25:00Z" w16du:dateUtc="2024-11-22T21:25:00Z">
              <w:r>
                <w:rPr>
                  <w:rFonts w:cs="Arial"/>
                  <w:szCs w:val="18"/>
                </w:rPr>
                <w:t xml:space="preserve">When present, it shall contain the </w:t>
              </w:r>
              <w:r>
                <w:t>EAS information to be refreshed for EAS re-discover</w:t>
              </w:r>
              <w:r w:rsidRPr="003965A4">
                <w:t>y</w:t>
              </w:r>
              <w:r>
                <w:rPr>
                  <w:rFonts w:cs="Arial"/>
                  <w:szCs w:val="18"/>
                </w:rPr>
                <w:t>.</w:t>
              </w:r>
            </w:ins>
          </w:p>
        </w:tc>
      </w:tr>
      <w:tr w:rsidR="0005539E" w14:paraId="69494F7D" w14:textId="77777777" w:rsidTr="00D13263">
        <w:trPr>
          <w:jc w:val="center"/>
          <w:ins w:id="4422" w:author="Bruno Landais - CR #810" w:date="2024-11-22T22:25:00Z"/>
        </w:trPr>
        <w:tc>
          <w:tcPr>
            <w:tcW w:w="1843" w:type="dxa"/>
            <w:tcBorders>
              <w:top w:val="single" w:sz="4" w:space="0" w:color="auto"/>
              <w:left w:val="single" w:sz="4" w:space="0" w:color="auto"/>
              <w:bottom w:val="single" w:sz="4" w:space="0" w:color="auto"/>
              <w:right w:val="single" w:sz="4" w:space="0" w:color="auto"/>
            </w:tcBorders>
          </w:tcPr>
          <w:p w14:paraId="5E89D7D1" w14:textId="77777777" w:rsidR="0005539E" w:rsidRDefault="0005539E" w:rsidP="00D13263">
            <w:pPr>
              <w:pStyle w:val="TAL"/>
              <w:rPr>
                <w:ins w:id="4423" w:author="Bruno Landais - CR #810" w:date="2024-11-22T22:25:00Z" w16du:dateUtc="2024-11-22T21:25:00Z"/>
                <w:lang w:eastAsia="zh-CN"/>
              </w:rPr>
            </w:pPr>
            <w:ins w:id="4424" w:author="Bruno Landais - CR #810" w:date="2024-11-22T22:25:00Z" w16du:dateUtc="2024-11-22T21:25:00Z">
              <w:r>
                <w:rPr>
                  <w:noProof/>
                  <w:lang w:eastAsia="fr-FR"/>
                </w:rPr>
                <w:t>storedOffloadIds</w:t>
              </w:r>
            </w:ins>
          </w:p>
        </w:tc>
        <w:tc>
          <w:tcPr>
            <w:tcW w:w="1843" w:type="dxa"/>
            <w:tcBorders>
              <w:top w:val="single" w:sz="4" w:space="0" w:color="auto"/>
              <w:left w:val="single" w:sz="4" w:space="0" w:color="auto"/>
              <w:bottom w:val="single" w:sz="4" w:space="0" w:color="auto"/>
              <w:right w:val="single" w:sz="4" w:space="0" w:color="auto"/>
            </w:tcBorders>
          </w:tcPr>
          <w:p w14:paraId="69295945" w14:textId="77777777" w:rsidR="0005539E" w:rsidRDefault="0005539E" w:rsidP="00D13263">
            <w:pPr>
              <w:pStyle w:val="TAL"/>
              <w:rPr>
                <w:ins w:id="4425" w:author="Bruno Landais - CR #810" w:date="2024-11-22T22:25:00Z" w16du:dateUtc="2024-11-22T21:25:00Z"/>
                <w:lang w:eastAsia="zh-CN"/>
              </w:rPr>
            </w:pPr>
            <w:ins w:id="4426" w:author="Bruno Landais - CR #810" w:date="2024-11-22T22:25:00Z" w16du:dateUtc="2024-11-22T21:25:00Z">
              <w:r>
                <w:rPr>
                  <w:lang w:eastAsia="fr-FR"/>
                </w:rPr>
                <w:t>array(</w:t>
              </w:r>
              <w:r>
                <w:t>OffloadIdentifier</w:t>
              </w:r>
              <w:r>
                <w:rPr>
                  <w:lang w:eastAsia="fr-FR"/>
                </w:rPr>
                <w:t>)</w:t>
              </w:r>
            </w:ins>
          </w:p>
        </w:tc>
        <w:tc>
          <w:tcPr>
            <w:tcW w:w="265" w:type="dxa"/>
            <w:tcBorders>
              <w:top w:val="single" w:sz="4" w:space="0" w:color="auto"/>
              <w:left w:val="single" w:sz="4" w:space="0" w:color="auto"/>
              <w:bottom w:val="single" w:sz="4" w:space="0" w:color="auto"/>
              <w:right w:val="single" w:sz="4" w:space="0" w:color="auto"/>
            </w:tcBorders>
          </w:tcPr>
          <w:p w14:paraId="72529EEE" w14:textId="77777777" w:rsidR="0005539E" w:rsidRDefault="0005539E" w:rsidP="00D13263">
            <w:pPr>
              <w:pStyle w:val="TAC"/>
              <w:rPr>
                <w:ins w:id="4427" w:author="Bruno Landais - CR #810" w:date="2024-11-22T22:25:00Z" w16du:dateUtc="2024-11-22T21:25:00Z"/>
                <w:noProof/>
                <w:lang w:eastAsia="zh-CN"/>
              </w:rPr>
            </w:pPr>
            <w:ins w:id="4428" w:author="Bruno Landais - CR #810" w:date="2024-11-22T22:25:00Z" w16du:dateUtc="2024-11-22T21:25:00Z">
              <w:r>
                <w:rPr>
                  <w:noProof/>
                  <w:lang w:eastAsia="fr-FR"/>
                </w:rPr>
                <w:t>C</w:t>
              </w:r>
            </w:ins>
          </w:p>
        </w:tc>
        <w:tc>
          <w:tcPr>
            <w:tcW w:w="1147" w:type="dxa"/>
            <w:tcBorders>
              <w:top w:val="single" w:sz="4" w:space="0" w:color="auto"/>
              <w:left w:val="single" w:sz="4" w:space="0" w:color="auto"/>
              <w:bottom w:val="single" w:sz="4" w:space="0" w:color="auto"/>
              <w:right w:val="single" w:sz="4" w:space="0" w:color="auto"/>
            </w:tcBorders>
          </w:tcPr>
          <w:p w14:paraId="66A7FBC2" w14:textId="77777777" w:rsidR="0005539E" w:rsidRDefault="0005539E" w:rsidP="00D13263">
            <w:pPr>
              <w:pStyle w:val="TAL"/>
              <w:rPr>
                <w:ins w:id="4429" w:author="Bruno Landais - CR #810" w:date="2024-11-22T22:25:00Z" w16du:dateUtc="2024-11-22T21:25:00Z"/>
                <w:noProof/>
                <w:lang w:eastAsia="zh-CN"/>
              </w:rPr>
            </w:pPr>
            <w:ins w:id="4430" w:author="Bruno Landais - CR #810" w:date="2024-11-22T22:25:00Z" w16du:dateUtc="2024-11-22T21:25:00Z">
              <w:r>
                <w:rPr>
                  <w:noProof/>
                  <w:lang w:eastAsia="fr-FR"/>
                </w:rPr>
                <w:t>1...N</w:t>
              </w:r>
            </w:ins>
          </w:p>
        </w:tc>
        <w:tc>
          <w:tcPr>
            <w:tcW w:w="3975" w:type="dxa"/>
            <w:tcBorders>
              <w:top w:val="single" w:sz="4" w:space="0" w:color="auto"/>
              <w:left w:val="single" w:sz="4" w:space="0" w:color="auto"/>
              <w:bottom w:val="single" w:sz="4" w:space="0" w:color="auto"/>
              <w:right w:val="single" w:sz="4" w:space="0" w:color="auto"/>
            </w:tcBorders>
          </w:tcPr>
          <w:p w14:paraId="55721F83" w14:textId="77777777" w:rsidR="0005539E" w:rsidRDefault="0005539E" w:rsidP="00D13263">
            <w:pPr>
              <w:pStyle w:val="TAL"/>
              <w:rPr>
                <w:ins w:id="4431" w:author="Bruno Landais - CR #810" w:date="2024-11-22T22:25:00Z" w16du:dateUtc="2024-11-22T21:25:00Z"/>
                <w:rFonts w:cs="Arial"/>
                <w:szCs w:val="18"/>
                <w:lang w:eastAsia="fr-FR"/>
              </w:rPr>
            </w:pPr>
            <w:ins w:id="4432" w:author="Bruno Landais - CR #810" w:date="2024-11-22T22:25:00Z" w16du:dateUtc="2024-11-22T21:25:00Z">
              <w:r>
                <w:rPr>
                  <w:rFonts w:cs="Arial"/>
                  <w:szCs w:val="18"/>
                  <w:lang w:eastAsia="fr-FR"/>
                </w:rPr>
                <w:t>The IE shall be present when the I-SMF service instance has stored a list of offload identifiers which are preconfigured at the I-SMF or which were received from any SMF (of the same PLMN) during previous signalling procedures for this PDU session with an I-SMF and also for other PDU sessions with an I-SMF.</w:t>
              </w:r>
            </w:ins>
          </w:p>
          <w:p w14:paraId="162FBCDC" w14:textId="77777777" w:rsidR="0005539E" w:rsidRDefault="0005539E" w:rsidP="00D13263">
            <w:pPr>
              <w:pStyle w:val="TAL"/>
              <w:rPr>
                <w:ins w:id="4433" w:author="Bruno Landais - CR #810" w:date="2024-11-22T22:25:00Z" w16du:dateUtc="2024-11-22T21:25:00Z"/>
                <w:rFonts w:cs="Arial"/>
                <w:szCs w:val="18"/>
                <w:lang w:eastAsia="fr-FR"/>
              </w:rPr>
            </w:pPr>
          </w:p>
          <w:p w14:paraId="406CF659" w14:textId="77777777" w:rsidR="0005539E" w:rsidRDefault="0005539E" w:rsidP="00D13263">
            <w:pPr>
              <w:pStyle w:val="TAL"/>
              <w:rPr>
                <w:ins w:id="4434" w:author="Bruno Landais - CR #810" w:date="2024-11-22T22:25:00Z" w16du:dateUtc="2024-11-22T21:25:00Z"/>
                <w:rFonts w:cs="Arial"/>
                <w:szCs w:val="18"/>
                <w:lang w:eastAsia="fr-FR"/>
              </w:rPr>
            </w:pPr>
            <w:ins w:id="4435" w:author="Bruno Landais - CR #810" w:date="2024-11-22T22:25:00Z" w16du:dateUtc="2024-11-22T21:25:00Z">
              <w:r>
                <w:rPr>
                  <w:rFonts w:cs="Arial"/>
                  <w:szCs w:val="18"/>
                  <w:lang w:eastAsia="fr-FR"/>
                </w:rPr>
                <w:t>When present, this IE shall contain the list of offload identifiers that are known by the I-SMF service instance.</w:t>
              </w:r>
            </w:ins>
          </w:p>
          <w:p w14:paraId="2F33978A" w14:textId="77777777" w:rsidR="0005539E" w:rsidRDefault="0005539E" w:rsidP="00D13263">
            <w:pPr>
              <w:pStyle w:val="TAL"/>
              <w:rPr>
                <w:ins w:id="4436" w:author="Bruno Landais - CR #810" w:date="2024-11-22T22:25:00Z" w16du:dateUtc="2024-11-22T21:25:00Z"/>
                <w:rFonts w:cs="Arial"/>
                <w:szCs w:val="18"/>
                <w:lang w:eastAsia="zh-CN"/>
              </w:rPr>
            </w:pPr>
            <w:ins w:id="4437" w:author="Bruno Landais - CR #810" w:date="2024-11-22T22:25:00Z" w16du:dateUtc="2024-11-22T21:25:00Z">
              <w:r>
                <w:rPr>
                  <w:rFonts w:cs="Arial"/>
                  <w:szCs w:val="18"/>
                  <w:lang w:eastAsia="fr-FR"/>
                </w:rPr>
                <w:t>(NOTE 1)</w:t>
              </w:r>
            </w:ins>
          </w:p>
        </w:tc>
      </w:tr>
      <w:tr w:rsidR="0005539E" w14:paraId="1FA83DBF" w14:textId="77777777" w:rsidTr="00D13263">
        <w:trPr>
          <w:jc w:val="center"/>
          <w:ins w:id="4438" w:author="Bruno Landais - CR #810" w:date="2024-11-22T22:25:00Z"/>
        </w:trPr>
        <w:tc>
          <w:tcPr>
            <w:tcW w:w="9073" w:type="dxa"/>
            <w:gridSpan w:val="5"/>
            <w:tcBorders>
              <w:top w:val="single" w:sz="4" w:space="0" w:color="auto"/>
              <w:left w:val="single" w:sz="4" w:space="0" w:color="auto"/>
              <w:bottom w:val="single" w:sz="4" w:space="0" w:color="auto"/>
              <w:right w:val="single" w:sz="4" w:space="0" w:color="auto"/>
            </w:tcBorders>
          </w:tcPr>
          <w:p w14:paraId="3C7B5DC1" w14:textId="77777777" w:rsidR="0005539E" w:rsidRDefault="0005539E" w:rsidP="00D13263">
            <w:pPr>
              <w:pStyle w:val="TAN"/>
              <w:rPr>
                <w:ins w:id="4439" w:author="Bruno Landais - CR #810" w:date="2024-11-22T22:25:00Z" w16du:dateUtc="2024-11-22T21:25:00Z"/>
                <w:lang w:eastAsia="zh-CN"/>
              </w:rPr>
            </w:pPr>
            <w:ins w:id="4440" w:author="Bruno Landais - CR #810" w:date="2024-11-22T22:25:00Z" w16du:dateUtc="2024-11-22T21:25:00Z">
              <w:r>
                <w:rPr>
                  <w:lang w:eastAsia="zh-CN"/>
                </w:rPr>
                <w:t>NOTE 1:</w:t>
              </w:r>
              <w:r>
                <w:rPr>
                  <w:lang w:eastAsia="zh-CN"/>
                </w:rPr>
                <w:tab/>
                <w:t>The SMF assumes that the I-SMF does not know any Offload Identifiers if this IE is absent.</w:t>
              </w:r>
            </w:ins>
          </w:p>
          <w:p w14:paraId="63C88BCE" w14:textId="77777777" w:rsidR="0005539E" w:rsidRPr="002660A4" w:rsidRDefault="0005539E" w:rsidP="00D13263">
            <w:pPr>
              <w:pStyle w:val="TAN"/>
              <w:rPr>
                <w:ins w:id="4441" w:author="Bruno Landais - CR #810" w:date="2024-11-22T22:25:00Z" w16du:dateUtc="2024-11-22T21:25:00Z"/>
                <w:lang w:eastAsia="zh-CN"/>
              </w:rPr>
            </w:pPr>
            <w:ins w:id="4442" w:author="Bruno Landais - CR #810" w:date="2024-11-22T22:25:00Z" w16du:dateUtc="2024-11-22T21:25:00Z">
              <w:r>
                <w:rPr>
                  <w:lang w:eastAsia="zh-CN"/>
                </w:rPr>
                <w:t>NOTE 2:</w:t>
              </w:r>
              <w:r>
                <w:rPr>
                  <w:lang w:eastAsia="zh-CN"/>
                </w:rPr>
                <w:tab/>
                <w:t>The I-SMF shall ensure that the EASDF security information that it provides to the SMF is consistent with the DNS security protocol(s) supported by the UE that is received in the PCO IE from the UE.</w:t>
              </w:r>
            </w:ins>
          </w:p>
        </w:tc>
      </w:tr>
    </w:tbl>
    <w:p w14:paraId="4E0B04B0" w14:textId="77777777" w:rsidR="0005539E" w:rsidRDefault="0005539E" w:rsidP="00FA3B9B">
      <w:pPr>
        <w:pStyle w:val="EditorsNote"/>
        <w:rPr>
          <w:ins w:id="4443" w:author="Bruno Landais - CR #810" w:date="2024-11-22T22:25:00Z" w16du:dateUtc="2024-11-22T21:25:00Z"/>
        </w:rPr>
      </w:pPr>
    </w:p>
    <w:p w14:paraId="6DEEC690" w14:textId="1A361D42" w:rsidR="0005539E" w:rsidRDefault="0005539E" w:rsidP="0005539E">
      <w:pPr>
        <w:pStyle w:val="Heading5"/>
        <w:rPr>
          <w:ins w:id="4444" w:author="Bruno Landais - CR #810" w:date="2024-11-22T22:25:00Z" w16du:dateUtc="2024-11-22T21:25:00Z"/>
        </w:rPr>
      </w:pPr>
      <w:bookmarkStart w:id="4445" w:name="_Toc183439253"/>
      <w:ins w:id="4446" w:author="Bruno Landais - CR #810" w:date="2024-11-22T22:25:00Z" w16du:dateUtc="2024-11-22T21:25:00Z">
        <w:r>
          <w:t>6.1.6.2.82</w:t>
        </w:r>
        <w:r>
          <w:tab/>
          <w:t>Type: LocalOffloadingMgtInfo</w:t>
        </w:r>
        <w:r>
          <w:rPr>
            <w:lang w:eastAsia="zh-CN"/>
          </w:rPr>
          <w:t>ToIsmf</w:t>
        </w:r>
        <w:bookmarkEnd w:id="4445"/>
      </w:ins>
    </w:p>
    <w:p w14:paraId="7C4469A3" w14:textId="7E3B0C56" w:rsidR="0005539E" w:rsidRDefault="0005539E" w:rsidP="0005539E">
      <w:pPr>
        <w:pStyle w:val="TH"/>
        <w:rPr>
          <w:ins w:id="4447" w:author="Bruno Landais - CR #810" w:date="2024-11-22T22:25:00Z" w16du:dateUtc="2024-11-22T21:25:00Z"/>
        </w:rPr>
      </w:pPr>
      <w:ins w:id="4448" w:author="Bruno Landais - CR #810" w:date="2024-11-22T22:25:00Z" w16du:dateUtc="2024-11-22T21:25:00Z">
        <w:r>
          <w:rPr>
            <w:noProof/>
          </w:rPr>
          <w:t>Table </w:t>
        </w:r>
        <w:r>
          <w:t>6.1.6.2.</w:t>
        </w:r>
      </w:ins>
      <w:ins w:id="4449" w:author="Bruno Landais - CR #810" w:date="2024-11-22T22:26:00Z" w16du:dateUtc="2024-11-22T21:26:00Z">
        <w:r>
          <w:t>82</w:t>
        </w:r>
      </w:ins>
      <w:ins w:id="4450" w:author="Bruno Landais - CR #810" w:date="2024-11-22T22:25:00Z" w16du:dateUtc="2024-11-22T21:25:00Z">
        <w:r>
          <w:t xml:space="preserve">-1: </w:t>
        </w:r>
        <w:r>
          <w:rPr>
            <w:noProof/>
          </w:rPr>
          <w:t xml:space="preserve">Definition of type </w:t>
        </w:r>
        <w:r>
          <w:t>LocalOffloadingMgtInfo</w:t>
        </w:r>
        <w:r>
          <w:rPr>
            <w:lang w:eastAsia="zh-CN"/>
          </w:rPr>
          <w:t>ToIsmf</w:t>
        </w:r>
      </w:ins>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05539E" w:rsidRPr="00FD48E5" w14:paraId="03CDC211" w14:textId="77777777" w:rsidTr="00D13263">
        <w:trPr>
          <w:jc w:val="center"/>
          <w:ins w:id="4451" w:author="Bruno Landais - CR #810" w:date="2024-11-22T22:25:00Z"/>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67957EA2" w14:textId="77777777" w:rsidR="0005539E" w:rsidRDefault="0005539E" w:rsidP="00D13263">
            <w:pPr>
              <w:pStyle w:val="TAH"/>
              <w:rPr>
                <w:ins w:id="4452" w:author="Bruno Landais - CR #810" w:date="2024-11-22T22:25:00Z" w16du:dateUtc="2024-11-22T21:25:00Z"/>
              </w:rPr>
            </w:pPr>
            <w:ins w:id="4453" w:author="Bruno Landais - CR #810" w:date="2024-11-22T22:25:00Z" w16du:dateUtc="2024-11-22T21:25:00Z">
              <w:r>
                <w:t>Attribute name</w:t>
              </w:r>
            </w:ins>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6D2806C2" w14:textId="77777777" w:rsidR="0005539E" w:rsidRDefault="0005539E" w:rsidP="00D13263">
            <w:pPr>
              <w:pStyle w:val="TAH"/>
              <w:rPr>
                <w:ins w:id="4454" w:author="Bruno Landais - CR #810" w:date="2024-11-22T22:25:00Z" w16du:dateUtc="2024-11-22T21:25:00Z"/>
              </w:rPr>
            </w:pPr>
            <w:ins w:id="4455" w:author="Bruno Landais - CR #810" w:date="2024-11-22T22:25:00Z" w16du:dateUtc="2024-11-22T21:25:00Z">
              <w:r>
                <w:t>Data type</w:t>
              </w:r>
            </w:ins>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33982E9F" w14:textId="77777777" w:rsidR="0005539E" w:rsidRPr="007277D4" w:rsidRDefault="0005539E" w:rsidP="00D13263">
            <w:pPr>
              <w:pStyle w:val="TAH"/>
              <w:rPr>
                <w:ins w:id="4456" w:author="Bruno Landais - CR #810" w:date="2024-11-22T22:25:00Z" w16du:dateUtc="2024-11-22T21:25:00Z"/>
              </w:rPr>
            </w:pPr>
            <w:ins w:id="4457" w:author="Bruno Landais - CR #810" w:date="2024-11-22T22:25:00Z" w16du:dateUtc="2024-11-22T21:25:00Z">
              <w:r>
                <w:t>P</w:t>
              </w:r>
            </w:ins>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70416433" w14:textId="77777777" w:rsidR="0005539E" w:rsidRDefault="0005539E" w:rsidP="00D13263">
            <w:pPr>
              <w:pStyle w:val="TAH"/>
              <w:jc w:val="left"/>
              <w:rPr>
                <w:ins w:id="4458" w:author="Bruno Landais - CR #810" w:date="2024-11-22T22:25:00Z" w16du:dateUtc="2024-11-22T21:25:00Z"/>
              </w:rPr>
            </w:pPr>
            <w:ins w:id="4459" w:author="Bruno Landais - CR #810" w:date="2024-11-22T22:25:00Z" w16du:dateUtc="2024-11-22T21:25:00Z">
              <w:r>
                <w:t>Cardinality</w:t>
              </w:r>
            </w:ins>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17ADDB96" w14:textId="77777777" w:rsidR="0005539E" w:rsidRDefault="0005539E" w:rsidP="00D13263">
            <w:pPr>
              <w:pStyle w:val="TAH"/>
              <w:rPr>
                <w:ins w:id="4460" w:author="Bruno Landais - CR #810" w:date="2024-11-22T22:25:00Z" w16du:dateUtc="2024-11-22T21:25:00Z"/>
                <w:rFonts w:cs="Arial"/>
                <w:szCs w:val="18"/>
              </w:rPr>
            </w:pPr>
            <w:ins w:id="4461" w:author="Bruno Landais - CR #810" w:date="2024-11-22T22:25:00Z" w16du:dateUtc="2024-11-22T21:25:00Z">
              <w:r>
                <w:rPr>
                  <w:rFonts w:cs="Arial"/>
                  <w:szCs w:val="18"/>
                </w:rPr>
                <w:t>Description</w:t>
              </w:r>
            </w:ins>
          </w:p>
        </w:tc>
      </w:tr>
      <w:tr w:rsidR="0005539E" w:rsidRPr="00E425E8" w14:paraId="4B4B2485" w14:textId="77777777" w:rsidTr="00D13263">
        <w:trPr>
          <w:jc w:val="center"/>
          <w:ins w:id="4462" w:author="Bruno Landais - CR #810" w:date="2024-11-22T22:25:00Z"/>
        </w:trPr>
        <w:tc>
          <w:tcPr>
            <w:tcW w:w="1843" w:type="dxa"/>
            <w:tcBorders>
              <w:top w:val="single" w:sz="4" w:space="0" w:color="auto"/>
              <w:left w:val="single" w:sz="4" w:space="0" w:color="auto"/>
              <w:bottom w:val="single" w:sz="4" w:space="0" w:color="auto"/>
              <w:right w:val="single" w:sz="4" w:space="0" w:color="auto"/>
            </w:tcBorders>
          </w:tcPr>
          <w:p w14:paraId="079ABEFA" w14:textId="77777777" w:rsidR="0005539E" w:rsidRDefault="0005539E" w:rsidP="00D13263">
            <w:pPr>
              <w:pStyle w:val="TAL"/>
              <w:rPr>
                <w:ins w:id="4463" w:author="Bruno Landais - CR #810" w:date="2024-11-22T22:25:00Z" w16du:dateUtc="2024-11-22T21:25:00Z"/>
              </w:rPr>
            </w:pPr>
            <w:ins w:id="4464" w:author="Bruno Landais - CR #810" w:date="2024-11-22T22:25:00Z" w16du:dateUtc="2024-11-22T21:25:00Z">
              <w:r>
                <w:rPr>
                  <w:lang w:eastAsia="zh-CN"/>
                </w:rPr>
                <w:t>localOffloadingInfoList</w:t>
              </w:r>
            </w:ins>
          </w:p>
        </w:tc>
        <w:tc>
          <w:tcPr>
            <w:tcW w:w="1843" w:type="dxa"/>
            <w:tcBorders>
              <w:top w:val="single" w:sz="4" w:space="0" w:color="auto"/>
              <w:left w:val="single" w:sz="4" w:space="0" w:color="auto"/>
              <w:bottom w:val="single" w:sz="4" w:space="0" w:color="auto"/>
              <w:right w:val="single" w:sz="4" w:space="0" w:color="auto"/>
            </w:tcBorders>
          </w:tcPr>
          <w:p w14:paraId="569D2428" w14:textId="345A3FA5" w:rsidR="0005539E" w:rsidRDefault="0005539E" w:rsidP="00D13263">
            <w:pPr>
              <w:pStyle w:val="TAL"/>
              <w:rPr>
                <w:ins w:id="4465" w:author="Bruno Landais - CR #810" w:date="2024-11-22T22:25:00Z" w16du:dateUtc="2024-11-22T21:25:00Z"/>
                <w:lang w:eastAsia="zh-CN"/>
              </w:rPr>
            </w:pPr>
            <w:ins w:id="4466" w:author="Bruno Landais - CR #810" w:date="2024-11-22T22:25:00Z" w16du:dateUtc="2024-11-22T21:25:00Z">
              <w:r>
                <w:t>array(LocalOffloading</w:t>
              </w:r>
            </w:ins>
            <w:ins w:id="4467" w:author="Bruno Landais - CR #0810" w:date="2024-11-26T17:24:00Z" w16du:dateUtc="2024-11-26T16:24:00Z">
              <w:r w:rsidR="004D0F05">
                <w:t>Management</w:t>
              </w:r>
            </w:ins>
            <w:ins w:id="4468" w:author="Bruno Landais - CR #810" w:date="2024-11-22T22:25:00Z" w16du:dateUtc="2024-11-22T21:25:00Z">
              <w:r>
                <w:t>Info)</w:t>
              </w:r>
            </w:ins>
          </w:p>
        </w:tc>
        <w:tc>
          <w:tcPr>
            <w:tcW w:w="265" w:type="dxa"/>
            <w:tcBorders>
              <w:top w:val="single" w:sz="4" w:space="0" w:color="auto"/>
              <w:left w:val="single" w:sz="4" w:space="0" w:color="auto"/>
              <w:bottom w:val="single" w:sz="4" w:space="0" w:color="auto"/>
              <w:right w:val="single" w:sz="4" w:space="0" w:color="auto"/>
            </w:tcBorders>
          </w:tcPr>
          <w:p w14:paraId="6580FA3B" w14:textId="77777777" w:rsidR="0005539E" w:rsidRDefault="0005539E" w:rsidP="00D13263">
            <w:pPr>
              <w:pStyle w:val="TAC"/>
              <w:rPr>
                <w:ins w:id="4469" w:author="Bruno Landais - CR #810" w:date="2024-11-22T22:25:00Z" w16du:dateUtc="2024-11-22T21:25:00Z"/>
                <w:lang w:eastAsia="zh-CN"/>
              </w:rPr>
            </w:pPr>
            <w:ins w:id="4470" w:author="Bruno Landais - CR #810" w:date="2024-11-22T22:25:00Z" w16du:dateUtc="2024-11-22T21:25:00Z">
              <w:r>
                <w:rPr>
                  <w:noProof/>
                </w:rPr>
                <w:t>O</w:t>
              </w:r>
            </w:ins>
          </w:p>
        </w:tc>
        <w:tc>
          <w:tcPr>
            <w:tcW w:w="1147" w:type="dxa"/>
            <w:tcBorders>
              <w:top w:val="single" w:sz="4" w:space="0" w:color="auto"/>
              <w:left w:val="single" w:sz="4" w:space="0" w:color="auto"/>
              <w:bottom w:val="single" w:sz="4" w:space="0" w:color="auto"/>
              <w:right w:val="single" w:sz="4" w:space="0" w:color="auto"/>
            </w:tcBorders>
          </w:tcPr>
          <w:p w14:paraId="200C9243" w14:textId="77777777" w:rsidR="0005539E" w:rsidRDefault="0005539E" w:rsidP="00D13263">
            <w:pPr>
              <w:pStyle w:val="TAL"/>
              <w:rPr>
                <w:ins w:id="4471" w:author="Bruno Landais - CR #810" w:date="2024-11-22T22:25:00Z" w16du:dateUtc="2024-11-22T21:25:00Z"/>
              </w:rPr>
            </w:pPr>
            <w:ins w:id="4472" w:author="Bruno Landais - CR #810" w:date="2024-11-22T22:25:00Z" w16du:dateUtc="2024-11-22T21:25:00Z">
              <w:r>
                <w:rPr>
                  <w:noProof/>
                </w:rPr>
                <w:t>0..N</w:t>
              </w:r>
            </w:ins>
          </w:p>
        </w:tc>
        <w:tc>
          <w:tcPr>
            <w:tcW w:w="3975" w:type="dxa"/>
            <w:tcBorders>
              <w:top w:val="single" w:sz="4" w:space="0" w:color="auto"/>
              <w:left w:val="single" w:sz="4" w:space="0" w:color="auto"/>
              <w:bottom w:val="single" w:sz="4" w:space="0" w:color="auto"/>
              <w:right w:val="single" w:sz="4" w:space="0" w:color="auto"/>
            </w:tcBorders>
          </w:tcPr>
          <w:p w14:paraId="1D53CC3D" w14:textId="77777777" w:rsidR="0005539E" w:rsidRDefault="0005539E" w:rsidP="00D13263">
            <w:pPr>
              <w:pStyle w:val="TAL"/>
              <w:rPr>
                <w:ins w:id="4473" w:author="Bruno Landais - CR #810" w:date="2024-11-22T22:25:00Z" w16du:dateUtc="2024-11-22T21:25:00Z"/>
                <w:rFonts w:cs="Arial"/>
                <w:szCs w:val="18"/>
              </w:rPr>
            </w:pPr>
            <w:ins w:id="4474" w:author="Bruno Landais - CR #810" w:date="2024-11-22T22:25:00Z" w16du:dateUtc="2024-11-22T21:25:00Z">
              <w:r>
                <w:rPr>
                  <w:rFonts w:cs="Arial"/>
                  <w:szCs w:val="18"/>
                </w:rPr>
                <w:t>When present, this IE shall include Local Offloading Information list applicable to the PDU session and whose offload identifiers are not yet known by the I-SMF service instance or whose offload identifier's version has changed.</w:t>
              </w:r>
            </w:ins>
          </w:p>
          <w:p w14:paraId="32CF06F8" w14:textId="77777777" w:rsidR="0005539E" w:rsidRDefault="0005539E" w:rsidP="00D13263">
            <w:pPr>
              <w:pStyle w:val="TAL"/>
              <w:rPr>
                <w:ins w:id="4475" w:author="Bruno Landais - CR #810" w:date="2024-11-22T22:25:00Z" w16du:dateUtc="2024-11-22T21:25:00Z"/>
                <w:rFonts w:cs="Arial"/>
                <w:szCs w:val="18"/>
                <w:lang w:eastAsia="zh-CN"/>
              </w:rPr>
            </w:pPr>
            <w:ins w:id="4476" w:author="Bruno Landais - CR #810" w:date="2024-11-22T22:25:00Z" w16du:dateUtc="2024-11-22T21:25:00Z">
              <w:r>
                <w:rPr>
                  <w:rFonts w:cs="Arial"/>
                  <w:szCs w:val="18"/>
                </w:rPr>
                <w:t>(NOTE 2)(NOTE 3)</w:t>
              </w:r>
            </w:ins>
          </w:p>
        </w:tc>
      </w:tr>
      <w:tr w:rsidR="0005539E" w:rsidRPr="00E425E8" w14:paraId="7E0E1DC6" w14:textId="77777777" w:rsidTr="00D13263">
        <w:trPr>
          <w:jc w:val="center"/>
          <w:ins w:id="4477" w:author="Bruno Landais - CR #810" w:date="2024-11-22T22:25:00Z"/>
        </w:trPr>
        <w:tc>
          <w:tcPr>
            <w:tcW w:w="1843" w:type="dxa"/>
            <w:tcBorders>
              <w:top w:val="single" w:sz="4" w:space="0" w:color="auto"/>
              <w:left w:val="single" w:sz="4" w:space="0" w:color="auto"/>
              <w:bottom w:val="single" w:sz="4" w:space="0" w:color="auto"/>
              <w:right w:val="single" w:sz="4" w:space="0" w:color="auto"/>
            </w:tcBorders>
          </w:tcPr>
          <w:p w14:paraId="1CC4E6A6" w14:textId="77777777" w:rsidR="0005539E" w:rsidRDefault="0005539E" w:rsidP="00D13263">
            <w:pPr>
              <w:pStyle w:val="TAL"/>
              <w:rPr>
                <w:ins w:id="4478" w:author="Bruno Landais - CR #810" w:date="2024-11-22T22:25:00Z" w16du:dateUtc="2024-11-22T21:25:00Z"/>
                <w:lang w:eastAsia="zh-CN"/>
              </w:rPr>
            </w:pPr>
            <w:ins w:id="4479" w:author="Bruno Landais - CR #810" w:date="2024-11-22T22:25:00Z" w16du:dateUtc="2024-11-22T21:25:00Z">
              <w:r>
                <w:rPr>
                  <w:noProof/>
                  <w:lang w:eastAsia="fr-FR"/>
                </w:rPr>
                <w:t>offloadIds</w:t>
              </w:r>
            </w:ins>
          </w:p>
        </w:tc>
        <w:tc>
          <w:tcPr>
            <w:tcW w:w="1843" w:type="dxa"/>
            <w:tcBorders>
              <w:top w:val="single" w:sz="4" w:space="0" w:color="auto"/>
              <w:left w:val="single" w:sz="4" w:space="0" w:color="auto"/>
              <w:bottom w:val="single" w:sz="4" w:space="0" w:color="auto"/>
              <w:right w:val="single" w:sz="4" w:space="0" w:color="auto"/>
            </w:tcBorders>
          </w:tcPr>
          <w:p w14:paraId="48D12A19" w14:textId="77777777" w:rsidR="0005539E" w:rsidRDefault="0005539E" w:rsidP="00D13263">
            <w:pPr>
              <w:pStyle w:val="TAL"/>
              <w:rPr>
                <w:ins w:id="4480" w:author="Bruno Landais - CR #810" w:date="2024-11-22T22:25:00Z" w16du:dateUtc="2024-11-22T21:25:00Z"/>
              </w:rPr>
            </w:pPr>
            <w:ins w:id="4481" w:author="Bruno Landais - CR #810" w:date="2024-11-22T22:25:00Z" w16du:dateUtc="2024-11-22T21:25:00Z">
              <w:r>
                <w:rPr>
                  <w:lang w:eastAsia="fr-FR"/>
                </w:rPr>
                <w:t>array(OffloadIdentifier)</w:t>
              </w:r>
            </w:ins>
          </w:p>
        </w:tc>
        <w:tc>
          <w:tcPr>
            <w:tcW w:w="265" w:type="dxa"/>
            <w:tcBorders>
              <w:top w:val="single" w:sz="4" w:space="0" w:color="auto"/>
              <w:left w:val="single" w:sz="4" w:space="0" w:color="auto"/>
              <w:bottom w:val="single" w:sz="4" w:space="0" w:color="auto"/>
              <w:right w:val="single" w:sz="4" w:space="0" w:color="auto"/>
            </w:tcBorders>
          </w:tcPr>
          <w:p w14:paraId="1B48D8FA" w14:textId="77777777" w:rsidR="0005539E" w:rsidRDefault="0005539E" w:rsidP="00D13263">
            <w:pPr>
              <w:pStyle w:val="TAC"/>
              <w:rPr>
                <w:ins w:id="4482" w:author="Bruno Landais - CR #810" w:date="2024-11-22T22:25:00Z" w16du:dateUtc="2024-11-22T21:25:00Z"/>
                <w:noProof/>
              </w:rPr>
            </w:pPr>
            <w:ins w:id="4483" w:author="Bruno Landais - CR #810" w:date="2024-11-22T22:25:00Z" w16du:dateUtc="2024-11-22T21:25:00Z">
              <w:r>
                <w:rPr>
                  <w:noProof/>
                  <w:lang w:eastAsia="fr-FR"/>
                </w:rPr>
                <w:t>C</w:t>
              </w:r>
            </w:ins>
          </w:p>
        </w:tc>
        <w:tc>
          <w:tcPr>
            <w:tcW w:w="1147" w:type="dxa"/>
            <w:tcBorders>
              <w:top w:val="single" w:sz="4" w:space="0" w:color="auto"/>
              <w:left w:val="single" w:sz="4" w:space="0" w:color="auto"/>
              <w:bottom w:val="single" w:sz="4" w:space="0" w:color="auto"/>
              <w:right w:val="single" w:sz="4" w:space="0" w:color="auto"/>
            </w:tcBorders>
          </w:tcPr>
          <w:p w14:paraId="54B8A4C5" w14:textId="77777777" w:rsidR="0005539E" w:rsidDel="00AE78FC" w:rsidRDefault="0005539E" w:rsidP="00D13263">
            <w:pPr>
              <w:pStyle w:val="TAL"/>
              <w:rPr>
                <w:ins w:id="4484" w:author="Bruno Landais - CR #810" w:date="2024-11-22T22:25:00Z" w16du:dateUtc="2024-11-22T21:25:00Z"/>
                <w:noProof/>
              </w:rPr>
            </w:pPr>
            <w:ins w:id="4485" w:author="Bruno Landais - CR #810" w:date="2024-11-22T22:25:00Z" w16du:dateUtc="2024-11-22T21:25:00Z">
              <w:r>
                <w:rPr>
                  <w:noProof/>
                  <w:lang w:eastAsia="fr-FR"/>
                </w:rPr>
                <w:t>0..N</w:t>
              </w:r>
            </w:ins>
          </w:p>
        </w:tc>
        <w:tc>
          <w:tcPr>
            <w:tcW w:w="3975" w:type="dxa"/>
            <w:tcBorders>
              <w:top w:val="single" w:sz="4" w:space="0" w:color="auto"/>
              <w:left w:val="single" w:sz="4" w:space="0" w:color="auto"/>
              <w:bottom w:val="single" w:sz="4" w:space="0" w:color="auto"/>
              <w:right w:val="single" w:sz="4" w:space="0" w:color="auto"/>
            </w:tcBorders>
          </w:tcPr>
          <w:p w14:paraId="4A95EB03" w14:textId="77777777" w:rsidR="0005539E" w:rsidRDefault="0005539E" w:rsidP="00D13263">
            <w:pPr>
              <w:pStyle w:val="TAL"/>
              <w:rPr>
                <w:ins w:id="4486" w:author="Bruno Landais - CR #810" w:date="2024-11-22T22:25:00Z" w16du:dateUtc="2024-11-22T21:25:00Z"/>
                <w:rFonts w:cs="Arial"/>
                <w:szCs w:val="18"/>
                <w:lang w:eastAsia="fr-FR"/>
              </w:rPr>
            </w:pPr>
            <w:ins w:id="4487" w:author="Bruno Landais - CR #810" w:date="2024-11-22T22:25:00Z" w16du:dateUtc="2024-11-22T21:25:00Z">
              <w:r>
                <w:rPr>
                  <w:rFonts w:cs="Arial"/>
                  <w:szCs w:val="18"/>
                  <w:lang w:eastAsia="fr-FR"/>
                </w:rPr>
                <w:t>When present, this IE shall include a list of specific Offload Ids applicable for the PDU session and that are part of the StoredOffloadIds included in the corresponding request message.</w:t>
              </w:r>
            </w:ins>
          </w:p>
          <w:p w14:paraId="7465BCEF" w14:textId="77777777" w:rsidR="0005539E" w:rsidRDefault="0005539E" w:rsidP="00D13263">
            <w:pPr>
              <w:pStyle w:val="TAL"/>
              <w:rPr>
                <w:ins w:id="4488" w:author="Bruno Landais - CR #810" w:date="2024-11-22T22:25:00Z" w16du:dateUtc="2024-11-22T21:25:00Z"/>
                <w:rFonts w:cs="Arial"/>
                <w:szCs w:val="18"/>
                <w:lang w:eastAsia="fr-FR"/>
              </w:rPr>
            </w:pPr>
            <w:ins w:id="4489" w:author="Bruno Landais - CR #810" w:date="2024-11-22T22:25:00Z" w16du:dateUtc="2024-11-22T21:25:00Z">
              <w:r>
                <w:rPr>
                  <w:rFonts w:cs="Arial"/>
                  <w:szCs w:val="18"/>
                </w:rPr>
                <w:t>(NOTE 2)(NOTE 3)</w:t>
              </w:r>
            </w:ins>
          </w:p>
        </w:tc>
      </w:tr>
      <w:tr w:rsidR="0005539E" w:rsidRPr="00E425E8" w14:paraId="37C5D611" w14:textId="77777777" w:rsidTr="00D13263">
        <w:trPr>
          <w:jc w:val="center"/>
          <w:ins w:id="4490" w:author="Bruno Landais - CR #810" w:date="2024-11-22T22:25:00Z"/>
        </w:trPr>
        <w:tc>
          <w:tcPr>
            <w:tcW w:w="9073" w:type="dxa"/>
            <w:gridSpan w:val="5"/>
            <w:tcBorders>
              <w:top w:val="single" w:sz="4" w:space="0" w:color="auto"/>
              <w:left w:val="single" w:sz="4" w:space="0" w:color="auto"/>
              <w:bottom w:val="single" w:sz="4" w:space="0" w:color="auto"/>
              <w:right w:val="single" w:sz="4" w:space="0" w:color="auto"/>
            </w:tcBorders>
          </w:tcPr>
          <w:p w14:paraId="7E9925FE" w14:textId="77777777" w:rsidR="0005539E" w:rsidRDefault="0005539E" w:rsidP="00D13263">
            <w:pPr>
              <w:pStyle w:val="TAN"/>
              <w:rPr>
                <w:ins w:id="4491" w:author="Bruno Landais - CR #810" w:date="2024-11-22T22:25:00Z" w16du:dateUtc="2024-11-22T21:25:00Z"/>
                <w:lang w:eastAsia="zh-CN"/>
              </w:rPr>
            </w:pPr>
            <w:ins w:id="4492" w:author="Bruno Landais - CR #810" w:date="2024-11-22T22:25:00Z" w16du:dateUtc="2024-11-22T21:25:00Z">
              <w:r>
                <w:rPr>
                  <w:lang w:eastAsia="zh-CN"/>
                </w:rPr>
                <w:t>NOTE 1:</w:t>
              </w:r>
              <w:r>
                <w:rPr>
                  <w:lang w:eastAsia="zh-CN"/>
                </w:rPr>
                <w:tab/>
                <w:t xml:space="preserve">The SMF sends the EAS rediscovery indication and </w:t>
              </w:r>
              <w:r>
                <w:t>EAS information to be refreshed for EAS re-discover</w:t>
              </w:r>
              <w:r w:rsidRPr="003965A4">
                <w:t>y</w:t>
              </w:r>
              <w:r>
                <w:rPr>
                  <w:lang w:eastAsia="zh-CN"/>
                </w:rPr>
                <w:t xml:space="preserve"> received from the I-SMF to the UE in</w:t>
              </w:r>
              <w:r w:rsidRPr="00120363">
                <w:rPr>
                  <w:lang w:eastAsia="zh-CN"/>
                </w:rPr>
                <w:t xml:space="preserve"> n1SmInfoToUe attribute</w:t>
              </w:r>
              <w:r>
                <w:rPr>
                  <w:lang w:eastAsia="zh-CN"/>
                </w:rPr>
                <w:t>.</w:t>
              </w:r>
            </w:ins>
          </w:p>
          <w:p w14:paraId="54538539" w14:textId="77777777" w:rsidR="0005539E" w:rsidRDefault="0005539E" w:rsidP="00D13263">
            <w:pPr>
              <w:pStyle w:val="TAN"/>
              <w:rPr>
                <w:ins w:id="4493" w:author="Bruno Landais - CR #810" w:date="2024-11-22T22:25:00Z" w16du:dateUtc="2024-11-22T21:25:00Z"/>
              </w:rPr>
            </w:pPr>
            <w:ins w:id="4494" w:author="Bruno Landais - CR #810" w:date="2024-11-22T22:25:00Z" w16du:dateUtc="2024-11-22T21:25:00Z">
              <w:r>
                <w:rPr>
                  <w:lang w:eastAsia="zh-CN"/>
                </w:rPr>
                <w:t>NOTE 2:</w:t>
              </w:r>
              <w:r>
                <w:rPr>
                  <w:lang w:eastAsia="zh-CN"/>
                </w:rPr>
                <w:tab/>
                <w:t xml:space="preserve">When the SMF determines that the I-SMF service instance already knows the corresponding Local Offloading Info based on the </w:t>
              </w:r>
              <w:r>
                <w:rPr>
                  <w:noProof/>
                </w:rPr>
                <w:t>storedOffloadIds</w:t>
              </w:r>
              <w:r>
                <w:rPr>
                  <w:lang w:eastAsia="zh-CN"/>
                </w:rPr>
                <w:t xml:space="preserve"> provided by the I-SMF service instance in the corresponding request message and the associated localOffloadInfo has not changed, then in the corresponding response message, the SMF shall include the corresponding offload identifier in the offloadIds attribute; otherwise, the SMF shall include it in </w:t>
              </w:r>
              <w:r>
                <w:t xml:space="preserve">the localOffloadingInfoList attribute. The SMF shall always provision a complete list of </w:t>
              </w:r>
              <w:r>
                <w:rPr>
                  <w:lang w:eastAsia="zh-CN"/>
                </w:rPr>
                <w:t>localOffloadingInfo and/or offloadIds.</w:t>
              </w:r>
            </w:ins>
          </w:p>
          <w:p w14:paraId="232AB09A" w14:textId="77777777" w:rsidR="0005539E" w:rsidRPr="0027270B" w:rsidRDefault="0005539E" w:rsidP="00D13263">
            <w:pPr>
              <w:pStyle w:val="TAN"/>
              <w:rPr>
                <w:ins w:id="4495" w:author="Bruno Landais - CR #810" w:date="2024-11-22T22:25:00Z" w16du:dateUtc="2024-11-22T21:25:00Z"/>
              </w:rPr>
            </w:pPr>
            <w:ins w:id="4496" w:author="Bruno Landais - CR #810" w:date="2024-11-22T22:25:00Z" w16du:dateUtc="2024-11-22T21:25:00Z">
              <w:r>
                <w:t>NOTE 3:</w:t>
              </w:r>
              <w:r>
                <w:tab/>
                <w:t xml:space="preserve">The I-SMF service instance shall always overwrite any </w:t>
              </w:r>
              <w:r>
                <w:rPr>
                  <w:lang w:eastAsia="zh-CN"/>
                </w:rPr>
                <w:t>localOffloadingInfoList and the offloadIds stored for the PDU session with the latest localOffloadingInfo and/or offloadIds received.</w:t>
              </w:r>
              <w:r>
                <w:t xml:space="preserve"> The SMF may request the I-SMF to remove all localOffloadingInfo provisioned earlier for a PDU session with an I-SMF by provisioning an empty localOffloadingInfo array</w:t>
              </w:r>
              <w:r>
                <w:rPr>
                  <w:lang w:eastAsia="zh-CN"/>
                </w:rPr>
                <w:t xml:space="preserve">. </w:t>
              </w:r>
              <w:r>
                <w:t xml:space="preserve">When the I-SMF receives a </w:t>
              </w:r>
              <w:r>
                <w:rPr>
                  <w:lang w:eastAsia="zh-CN"/>
                </w:rPr>
                <w:t>LocalOffloadingInfo</w:t>
              </w:r>
              <w:r>
                <w:t xml:space="preserve"> containing an </w:t>
              </w:r>
              <w:r>
                <w:rPr>
                  <w:lang w:eastAsia="zh-CN"/>
                </w:rPr>
                <w:t>offloadId which is known by the I-SMF</w:t>
              </w:r>
              <w:r>
                <w:t>, it shall consider that the localOffloadingInfo for the offloadId has changed if the offloadId does not contain a version field or if the offload id has an incremented version number, and if so, the I-SMF service instance shall enforce the changed localOffloadingInfo for the PDU session with an I-SMF and also for any other PDU sessions with an I-SMF with the same offloadId.</w:t>
              </w:r>
            </w:ins>
          </w:p>
        </w:tc>
      </w:tr>
    </w:tbl>
    <w:p w14:paraId="4878EC1A" w14:textId="77777777" w:rsidR="0005539E" w:rsidRDefault="0005539E" w:rsidP="00FA3B9B">
      <w:pPr>
        <w:pStyle w:val="EditorsNote"/>
      </w:pPr>
    </w:p>
    <w:p w14:paraId="24F03D24" w14:textId="77777777" w:rsidR="00FA3B9B" w:rsidRDefault="00FA3B9B" w:rsidP="00FA3B9B">
      <w:pPr>
        <w:pStyle w:val="Heading4"/>
        <w:rPr>
          <w:lang w:val="en-US"/>
        </w:rPr>
      </w:pPr>
      <w:bookmarkStart w:id="4497" w:name="_Toc25073977"/>
      <w:bookmarkStart w:id="4498" w:name="_Toc34063167"/>
      <w:bookmarkStart w:id="4499" w:name="_Toc43120150"/>
      <w:bookmarkStart w:id="4500" w:name="_Toc49768207"/>
      <w:bookmarkStart w:id="4501" w:name="_Toc56434382"/>
      <w:bookmarkStart w:id="4502" w:name="_Toc183439254"/>
      <w:r w:rsidRPr="00087ED8">
        <w:rPr>
          <w:lang w:val="en-US"/>
        </w:rPr>
        <w:t>6.</w:t>
      </w:r>
      <w:r>
        <w:rPr>
          <w:lang w:val="en-US"/>
        </w:rPr>
        <w:t>1.6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4497"/>
      <w:bookmarkEnd w:id="4498"/>
      <w:bookmarkEnd w:id="4499"/>
      <w:bookmarkEnd w:id="4500"/>
      <w:bookmarkEnd w:id="4501"/>
      <w:bookmarkEnd w:id="4502"/>
    </w:p>
    <w:p w14:paraId="2F665FC1" w14:textId="77777777" w:rsidR="00FA3B9B" w:rsidRPr="00384E92" w:rsidRDefault="00FA3B9B" w:rsidP="00FA3B9B">
      <w:pPr>
        <w:pStyle w:val="Heading5"/>
      </w:pPr>
      <w:bookmarkStart w:id="4503" w:name="_Toc25073978"/>
      <w:bookmarkStart w:id="4504" w:name="_Toc34063168"/>
      <w:bookmarkStart w:id="4505" w:name="_Toc43120151"/>
      <w:bookmarkStart w:id="4506" w:name="_Toc49768208"/>
      <w:bookmarkStart w:id="4507" w:name="_Toc56434383"/>
      <w:bookmarkStart w:id="4508" w:name="_Toc183439255"/>
      <w:r>
        <w:t>6.1.6.3.1</w:t>
      </w:r>
      <w:r w:rsidRPr="00384E92">
        <w:tab/>
        <w:t>Introduction</w:t>
      </w:r>
      <w:bookmarkEnd w:id="4503"/>
      <w:bookmarkEnd w:id="4504"/>
      <w:bookmarkEnd w:id="4505"/>
      <w:bookmarkEnd w:id="4506"/>
      <w:bookmarkEnd w:id="4507"/>
      <w:bookmarkEnd w:id="4508"/>
    </w:p>
    <w:p w14:paraId="05742DA5" w14:textId="77777777" w:rsidR="00FA3B9B" w:rsidRPr="00384E92" w:rsidRDefault="00FA3B9B" w:rsidP="00FA3B9B">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5507C973" w14:textId="77777777" w:rsidR="00FA3B9B" w:rsidRPr="00384E92" w:rsidRDefault="00FA3B9B" w:rsidP="00FA3B9B">
      <w:pPr>
        <w:pStyle w:val="Heading5"/>
      </w:pPr>
      <w:bookmarkStart w:id="4509" w:name="_Toc25073979"/>
      <w:bookmarkStart w:id="4510" w:name="_Toc34063169"/>
      <w:bookmarkStart w:id="4511" w:name="_Toc43120152"/>
      <w:bookmarkStart w:id="4512" w:name="_Toc49768209"/>
      <w:bookmarkStart w:id="4513" w:name="_Toc56434384"/>
      <w:bookmarkStart w:id="4514" w:name="_Toc183439256"/>
      <w:r>
        <w:t>6.1.6.3.2</w:t>
      </w:r>
      <w:r w:rsidRPr="00384E92">
        <w:tab/>
        <w:t>Simple data types</w:t>
      </w:r>
      <w:bookmarkEnd w:id="4509"/>
      <w:bookmarkEnd w:id="4510"/>
      <w:bookmarkEnd w:id="4511"/>
      <w:bookmarkEnd w:id="4512"/>
      <w:bookmarkEnd w:id="4513"/>
      <w:bookmarkEnd w:id="4514"/>
    </w:p>
    <w:p w14:paraId="26C8334F" w14:textId="77777777" w:rsidR="00FA3B9B" w:rsidRPr="00384E92" w:rsidRDefault="00FA3B9B" w:rsidP="00FA3B9B">
      <w:r w:rsidRPr="00384E92">
        <w:t xml:space="preserve">The simple data types defined in table </w:t>
      </w:r>
      <w:r>
        <w:t>6.1.6.3.2-1</w:t>
      </w:r>
      <w:r w:rsidRPr="00384E92">
        <w:t xml:space="preserve"> shall be supported.</w:t>
      </w:r>
    </w:p>
    <w:p w14:paraId="6965167E" w14:textId="77777777" w:rsidR="00FA3B9B" w:rsidRPr="00384E92" w:rsidRDefault="00FA3B9B" w:rsidP="00FA3B9B">
      <w:pPr>
        <w:pStyle w:val="TH"/>
      </w:pPr>
      <w:r w:rsidRPr="00384E92">
        <w:t xml:space="preserve">Table </w:t>
      </w:r>
      <w:r>
        <w:t>6</w:t>
      </w:r>
      <w:r w:rsidRPr="00384E92">
        <w:t>.</w:t>
      </w:r>
      <w:r>
        <w:t>1.6</w:t>
      </w:r>
      <w:r w:rsidRPr="00384E92">
        <w:t>.</w:t>
      </w:r>
      <w:r>
        <w:t>3.2</w:t>
      </w:r>
      <w:r w:rsidRPr="00384E92">
        <w:t>-1: Simple data types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Change w:id="4515">
          <w:tblGrid>
            <w:gridCol w:w="5"/>
            <w:gridCol w:w="1838"/>
            <w:gridCol w:w="5"/>
            <w:gridCol w:w="1816"/>
            <w:gridCol w:w="5"/>
            <w:gridCol w:w="5276"/>
            <w:gridCol w:w="5"/>
          </w:tblGrid>
        </w:tblGridChange>
      </w:tblGrid>
      <w:tr w:rsidR="00FA3B9B" w:rsidRPr="006A5310" w14:paraId="207C2AB6" w14:textId="77777777" w:rsidTr="007B3D37">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661CD3D6" w14:textId="77777777" w:rsidR="00FA3B9B" w:rsidRPr="006C1737" w:rsidRDefault="00FA3B9B" w:rsidP="007B3D37">
            <w:pPr>
              <w:pStyle w:val="TAH"/>
            </w:pPr>
            <w:r>
              <w:t>Type N</w:t>
            </w:r>
            <w:r w:rsidRPr="006C1737">
              <w:t>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7AF7A071" w14:textId="77777777" w:rsidR="00FA3B9B" w:rsidRPr="006C1737" w:rsidRDefault="00FA3B9B" w:rsidP="007B3D37">
            <w:pPr>
              <w:pStyle w:val="TAH"/>
            </w:pPr>
            <w:r>
              <w:t>T</w:t>
            </w:r>
            <w:r w:rsidRPr="006C1737">
              <w:t>ype</w:t>
            </w:r>
            <w:r>
              <w:t xml:space="preserv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08D2F7E1" w14:textId="77777777" w:rsidR="00FA3B9B" w:rsidRPr="006C1737" w:rsidRDefault="00FA3B9B" w:rsidP="007B3D37">
            <w:pPr>
              <w:pStyle w:val="TAH"/>
            </w:pPr>
            <w:r w:rsidRPr="006C1737">
              <w:t>Description</w:t>
            </w:r>
          </w:p>
        </w:tc>
      </w:tr>
      <w:tr w:rsidR="00FA3B9B" w:rsidRPr="00384E92" w14:paraId="31221CBE"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67F55E4" w14:textId="77777777" w:rsidR="00FA3B9B" w:rsidRDefault="00FA3B9B" w:rsidP="007B3D37">
            <w:pPr>
              <w:pStyle w:val="TAL"/>
              <w:rPr>
                <w:lang w:val="en-US"/>
              </w:rPr>
            </w:pPr>
            <w:r>
              <w:rPr>
                <w:lang w:val="en-US"/>
              </w:rPr>
              <w:t>ProcedureTransactionId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E0EFA7F" w14:textId="77777777" w:rsidR="00FA3B9B" w:rsidRDefault="00FA3B9B" w:rsidP="007B3D37">
            <w:pPr>
              <w:pStyle w:val="TAL"/>
            </w:pPr>
            <w:r>
              <w:t>integer</w:t>
            </w:r>
          </w:p>
        </w:tc>
        <w:tc>
          <w:tcPr>
            <w:tcW w:w="2952" w:type="pct"/>
            <w:tcBorders>
              <w:top w:val="single" w:sz="4" w:space="0" w:color="auto"/>
              <w:left w:val="nil"/>
              <w:bottom w:val="single" w:sz="4" w:space="0" w:color="auto"/>
              <w:right w:val="single" w:sz="8" w:space="0" w:color="auto"/>
            </w:tcBorders>
          </w:tcPr>
          <w:p w14:paraId="4FACBED7" w14:textId="77777777" w:rsidR="00FA3B9B" w:rsidRDefault="00FA3B9B" w:rsidP="007B3D37">
            <w:pPr>
              <w:pStyle w:val="TAL"/>
            </w:pPr>
            <w:r>
              <w:t xml:space="preserve">Unsigned integer representing a Procedure Transaction Identity, within the range 0 to 255, as specified in 3GPP TS 24.007 [8]. </w:t>
            </w:r>
          </w:p>
        </w:tc>
      </w:tr>
      <w:tr w:rsidR="00FA3B9B" w:rsidRPr="00384E92" w14:paraId="444210E2"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4B56850" w14:textId="77777777" w:rsidR="00FA3B9B" w:rsidRDefault="00FA3B9B" w:rsidP="007B3D37">
            <w:pPr>
              <w:pStyle w:val="TAL"/>
              <w:rPr>
                <w:lang w:val="en-US"/>
              </w:rPr>
            </w:pPr>
            <w:r>
              <w:rPr>
                <w:lang w:val="en-US"/>
              </w:rPr>
              <w:t>EpsBearerId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E6F7CE2" w14:textId="77777777" w:rsidR="00FA3B9B" w:rsidRDefault="00FA3B9B" w:rsidP="007B3D37">
            <w:pPr>
              <w:pStyle w:val="TAL"/>
            </w:pPr>
            <w:r>
              <w:t>integer</w:t>
            </w:r>
          </w:p>
        </w:tc>
        <w:tc>
          <w:tcPr>
            <w:tcW w:w="2952" w:type="pct"/>
            <w:tcBorders>
              <w:top w:val="single" w:sz="4" w:space="0" w:color="auto"/>
              <w:left w:val="nil"/>
              <w:bottom w:val="single" w:sz="4" w:space="0" w:color="auto"/>
              <w:right w:val="single" w:sz="8" w:space="0" w:color="auto"/>
            </w:tcBorders>
          </w:tcPr>
          <w:p w14:paraId="5616D04D" w14:textId="09BF4338" w:rsidR="00FA3B9B" w:rsidRDefault="00FA3B9B" w:rsidP="007B3D37">
            <w:pPr>
              <w:pStyle w:val="TAL"/>
            </w:pPr>
            <w:r>
              <w:t xml:space="preserve">Integer identifying an EPS bearer, within the range 0 to 15, as specified in </w:t>
            </w:r>
            <w:r w:rsidR="00496CB5">
              <w:t>clause 1</w:t>
            </w:r>
            <w:r>
              <w:t xml:space="preserve">1.2.3.1.5, bits 5 to 8, of 3GPP TS 24.007 [8]. </w:t>
            </w:r>
          </w:p>
        </w:tc>
      </w:tr>
      <w:tr w:rsidR="00FA3B9B" w:rsidRPr="00384E92" w14:paraId="510B76AE"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58E920F" w14:textId="77777777" w:rsidR="00FA3B9B" w:rsidRDefault="00FA3B9B" w:rsidP="007B3D37">
            <w:pPr>
              <w:pStyle w:val="TAL"/>
              <w:rPr>
                <w:lang w:val="en-US"/>
              </w:rPr>
            </w:pPr>
            <w:r>
              <w:rPr>
                <w:lang w:eastAsia="zh-CN"/>
              </w:rPr>
              <w:t>EpsPdnCnxContainer</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98608C4"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660B0D56" w14:textId="77777777" w:rsidR="00FA3B9B" w:rsidRDefault="00FA3B9B" w:rsidP="007B3D37">
            <w:pPr>
              <w:pStyle w:val="TAL"/>
            </w:pPr>
            <w:r>
              <w:t xml:space="preserve">String with format "byte" as defined in OpenAPI Specification [15], i.e. base64-encoded characters, encoding the </w:t>
            </w:r>
            <w:r>
              <w:rPr>
                <w:lang w:eastAsia="zh-CN"/>
              </w:rPr>
              <w:t>UeEpsPdnConnection</w:t>
            </w:r>
            <w:r>
              <w:t xml:space="preserve"> IE specified in Table 7.3.1-2 or Table 7.3.6-2 of 3GPP TS 29.274 [16] for the N26 interface.</w:t>
            </w:r>
          </w:p>
        </w:tc>
      </w:tr>
      <w:tr w:rsidR="00FA3B9B" w:rsidRPr="00384E92" w14:paraId="6158E3CB"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FD4D444" w14:textId="77777777" w:rsidR="00FA3B9B" w:rsidRDefault="00FA3B9B" w:rsidP="007B3D37">
            <w:pPr>
              <w:pStyle w:val="TAL"/>
              <w:rPr>
                <w:lang w:val="en-US"/>
              </w:rPr>
            </w:pPr>
            <w:r>
              <w:rPr>
                <w:lang w:val="en-US"/>
              </w:rPr>
              <w:t>EpsBearerContainer</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2E0137C"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495873A2" w14:textId="77777777" w:rsidR="00FA3B9B" w:rsidRDefault="00FA3B9B" w:rsidP="007B3D37">
            <w:pPr>
              <w:pStyle w:val="TAL"/>
            </w:pPr>
            <w:r>
              <w:t xml:space="preserve">String with format "byte" as defined in OpenAPI Specification [15], i.e. base64-encoded characters, encoding the Bearer Context IE specified in Table 7.3.2-2 of 3GPP TS 29.274 [16]. </w:t>
            </w:r>
          </w:p>
        </w:tc>
      </w:tr>
      <w:tr w:rsidR="00FA3B9B" w:rsidRPr="00384E92" w14:paraId="4EAD0FAD"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A27C9B3" w14:textId="77777777" w:rsidR="00FA3B9B" w:rsidRDefault="00FA3B9B" w:rsidP="007B3D37">
            <w:pPr>
              <w:pStyle w:val="TAL"/>
              <w:rPr>
                <w:lang w:val="en-US"/>
              </w:rPr>
            </w:pPr>
            <w:r>
              <w:rPr>
                <w:lang w:val="en-US"/>
              </w:rPr>
              <w:t>Teid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371A188"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494EBF83" w14:textId="2CFE643A" w:rsidR="00FA3B9B" w:rsidRPr="00175576" w:rsidRDefault="00FA3B9B" w:rsidP="007B3D37">
            <w:pPr>
              <w:pStyle w:val="TAL"/>
            </w:pPr>
            <w:r>
              <w:rPr>
                <w:rFonts w:cs="Arial"/>
                <w:szCs w:val="18"/>
              </w:rPr>
              <w:t>4-octet GTP tunnel endpoint identifier, as defined in 3GPP TS 29.274 [16]</w:t>
            </w:r>
            <w:r w:rsidRPr="00175576">
              <w:t>, in hexadecimal representation. Each character in the string shall take a value of "0" to "9"</w:t>
            </w:r>
            <w:r w:rsidR="007C46AD">
              <w:t xml:space="preserve"> or "a" to "f"</w:t>
            </w:r>
            <w:r w:rsidRPr="00175576">
              <w:t xml:space="preserve"> or "A" to "F" and shall represent 4 bits. The most significant character representing the 4 most significant bits of the </w:t>
            </w:r>
            <w:r>
              <w:t>TEID</w:t>
            </w:r>
            <w:r w:rsidRPr="00175576">
              <w:t xml:space="preserve"> shall appear first in the string, and the character representing the 4 least significant bit of the </w:t>
            </w:r>
            <w:r>
              <w:t>TEID</w:t>
            </w:r>
            <w:r w:rsidRPr="00175576">
              <w:t xml:space="preserve"> shall appear last in the string.</w:t>
            </w:r>
          </w:p>
          <w:p w14:paraId="6D15EE03" w14:textId="77777777" w:rsidR="00FA3B9B" w:rsidRDefault="00FA3B9B" w:rsidP="007B3D37">
            <w:pPr>
              <w:pStyle w:val="TAL"/>
            </w:pPr>
          </w:p>
          <w:p w14:paraId="7D58D8BB" w14:textId="77777777" w:rsidR="00FA3B9B" w:rsidRDefault="00FA3B9B" w:rsidP="007B3D37">
            <w:pPr>
              <w:pStyle w:val="TAL"/>
            </w:pPr>
            <w:r>
              <w:t xml:space="preserve">Pattern: </w:t>
            </w:r>
            <w:r w:rsidRPr="00591266">
              <w:t>"</w:t>
            </w:r>
            <w:r>
              <w:t>^</w:t>
            </w:r>
            <w:r w:rsidRPr="00591266">
              <w:t>[</w:t>
            </w:r>
            <w:r>
              <w:t>A-Fa-f0-9</w:t>
            </w:r>
            <w:r w:rsidRPr="00591266">
              <w:t>]{</w:t>
            </w:r>
            <w:r>
              <w:t>8}</w:t>
            </w:r>
            <w:r w:rsidRPr="00591266">
              <w:t>"</w:t>
            </w:r>
          </w:p>
          <w:p w14:paraId="547F70A6" w14:textId="77777777" w:rsidR="00FA3B9B" w:rsidRDefault="00FA3B9B" w:rsidP="007B3D37">
            <w:pPr>
              <w:pStyle w:val="TAL"/>
            </w:pPr>
          </w:p>
          <w:p w14:paraId="38116DBE" w14:textId="77777777" w:rsidR="00FA3B9B" w:rsidRPr="00175576" w:rsidRDefault="00FA3B9B" w:rsidP="007B3D37">
            <w:pPr>
              <w:pStyle w:val="TAL"/>
            </w:pPr>
            <w:r w:rsidRPr="00175576">
              <w:t>Example:</w:t>
            </w:r>
          </w:p>
          <w:p w14:paraId="0FABD8E9" w14:textId="77777777" w:rsidR="00FA3B9B" w:rsidRDefault="00FA3B9B" w:rsidP="007B3D37">
            <w:pPr>
              <w:pStyle w:val="TAL"/>
            </w:pPr>
            <w:r w:rsidRPr="00175576">
              <w:t xml:space="preserve">A </w:t>
            </w:r>
            <w:r>
              <w:t>GTP TEID</w:t>
            </w:r>
            <w:r w:rsidRPr="00175576">
              <w:t xml:space="preserve"> 0x5BD6007</w:t>
            </w:r>
            <w:r>
              <w:t>6</w:t>
            </w:r>
            <w:r w:rsidRPr="00175576">
              <w:t xml:space="preserve"> shall be encoded as "5BD6007</w:t>
            </w:r>
            <w:r>
              <w:t>6</w:t>
            </w:r>
            <w:r w:rsidRPr="00175576">
              <w:t>".</w:t>
            </w:r>
          </w:p>
        </w:tc>
      </w:tr>
      <w:tr w:rsidR="00FA3B9B" w:rsidRPr="00384E92" w14:paraId="7C8E535A"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603F400E" w14:textId="77777777" w:rsidR="00FA3B9B" w:rsidRDefault="00FA3B9B" w:rsidP="007B3D37">
            <w:pPr>
              <w:pStyle w:val="TAL"/>
              <w:rPr>
                <w:lang w:val="en-US"/>
              </w:rPr>
            </w:pPr>
            <w:r>
              <w:rPr>
                <w:lang w:val="en-US"/>
              </w:rPr>
              <w:t>EpsBearerContextStatus</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5893B9D"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2CC0F0C5" w14:textId="3047C922" w:rsidR="00FA3B9B" w:rsidRDefault="00FA3B9B" w:rsidP="007B3D37">
            <w:pPr>
              <w:pStyle w:val="TAL"/>
            </w:pPr>
            <w:r>
              <w:rPr>
                <w:rFonts w:cs="Arial"/>
                <w:szCs w:val="18"/>
              </w:rPr>
              <w:t xml:space="preserve">EPS bearer context status, as defined in octets 3 and 4 of the EPS bearer context status IE in </w:t>
            </w:r>
            <w:r w:rsidR="00496CB5">
              <w:rPr>
                <w:rFonts w:cs="Arial"/>
                <w:szCs w:val="18"/>
              </w:rPr>
              <w:t>clause 9</w:t>
            </w:r>
            <w:r>
              <w:rPr>
                <w:rFonts w:cs="Arial"/>
                <w:szCs w:val="18"/>
              </w:rPr>
              <w:t>.9.2.1 of 3GPP TS 24.301 [27], in</w:t>
            </w:r>
            <w:r w:rsidRPr="00175576">
              <w:t xml:space="preserve"> hexadecimal representation. Each character in the string shall take a value of "0" to "9" </w:t>
            </w:r>
            <w:r w:rsidR="007C46AD">
              <w:t xml:space="preserve">or "a" to "f" </w:t>
            </w:r>
            <w:r w:rsidRPr="00175576">
              <w:t xml:space="preserve">or "A" to "F" and shall represent 4 bits. The most significant character representing the 4 most significant bits of the </w:t>
            </w:r>
            <w:r>
              <w:t>EPS bearer context status</w:t>
            </w:r>
            <w:r w:rsidRPr="00175576">
              <w:t xml:space="preserve"> shall appear first in the string, and the character representing the 4 least significant bit of the </w:t>
            </w:r>
            <w:r>
              <w:t>EPS bearer context status</w:t>
            </w:r>
            <w:r w:rsidRPr="00175576">
              <w:t xml:space="preserve"> shall appear last in the string.</w:t>
            </w:r>
          </w:p>
          <w:p w14:paraId="00E17D6D" w14:textId="77777777" w:rsidR="00FA3B9B" w:rsidRDefault="00FA3B9B" w:rsidP="007B3D37">
            <w:pPr>
              <w:pStyle w:val="TAL"/>
              <w:rPr>
                <w:rFonts w:cs="Arial"/>
                <w:szCs w:val="18"/>
              </w:rPr>
            </w:pPr>
          </w:p>
          <w:p w14:paraId="6595797D" w14:textId="77777777" w:rsidR="00FA3B9B" w:rsidRDefault="00FA3B9B" w:rsidP="007B3D37">
            <w:pPr>
              <w:pStyle w:val="TAL"/>
              <w:rPr>
                <w:rFonts w:cs="Arial"/>
                <w:szCs w:val="18"/>
              </w:rPr>
            </w:pPr>
            <w:r>
              <w:rPr>
                <w:lang w:eastAsia="zh-CN"/>
              </w:rPr>
              <w:t xml:space="preserve">Pattern: </w:t>
            </w:r>
            <w:r w:rsidRPr="00CF152B">
              <w:rPr>
                <w:rFonts w:cs="Arial"/>
                <w:szCs w:val="18"/>
              </w:rPr>
              <w:t>'^[A-Fa-f0-9]{</w:t>
            </w:r>
            <w:r>
              <w:rPr>
                <w:rFonts w:cs="Arial"/>
                <w:szCs w:val="18"/>
              </w:rPr>
              <w:t>4</w:t>
            </w:r>
            <w:r w:rsidRPr="00CF152B">
              <w:rPr>
                <w:rFonts w:cs="Arial"/>
                <w:szCs w:val="18"/>
              </w:rPr>
              <w:t>}$'</w:t>
            </w:r>
          </w:p>
          <w:p w14:paraId="3262A7C6" w14:textId="77777777" w:rsidR="00FA3B9B" w:rsidRPr="00875E9E" w:rsidRDefault="00FA3B9B" w:rsidP="007B3D37">
            <w:pPr>
              <w:pStyle w:val="TAL"/>
              <w:rPr>
                <w:lang w:eastAsia="zh-CN"/>
              </w:rPr>
            </w:pPr>
          </w:p>
          <w:p w14:paraId="0DCB236F" w14:textId="77777777" w:rsidR="00FA3B9B" w:rsidRPr="00875E9E" w:rsidRDefault="00FA3B9B" w:rsidP="007B3D37">
            <w:pPr>
              <w:pStyle w:val="TAL"/>
              <w:rPr>
                <w:lang w:eastAsia="zh-CN"/>
              </w:rPr>
            </w:pPr>
            <w:r w:rsidRPr="00875E9E">
              <w:rPr>
                <w:lang w:eastAsia="zh-CN"/>
              </w:rPr>
              <w:t>Example:</w:t>
            </w:r>
          </w:p>
          <w:p w14:paraId="451B1E42" w14:textId="77777777" w:rsidR="00FA3B9B" w:rsidRDefault="00FA3B9B" w:rsidP="007B3D37">
            <w:pPr>
              <w:pStyle w:val="TAL"/>
              <w:rPr>
                <w:rFonts w:cs="Arial"/>
                <w:szCs w:val="18"/>
              </w:rPr>
            </w:pPr>
            <w:r>
              <w:rPr>
                <w:lang w:eastAsia="zh-CN"/>
              </w:rPr>
              <w:t>An EPS bearer context status IE where only the EBIs 2, 5, 6 and 9 are active</w:t>
            </w:r>
            <w:r w:rsidRPr="00875E9E">
              <w:rPr>
                <w:lang w:eastAsia="zh-CN"/>
              </w:rPr>
              <w:t xml:space="preserve"> shall be encoded as "</w:t>
            </w:r>
            <w:r>
              <w:rPr>
                <w:lang w:eastAsia="zh-CN"/>
              </w:rPr>
              <w:t>6402</w:t>
            </w:r>
            <w:r w:rsidRPr="00875E9E">
              <w:rPr>
                <w:lang w:eastAsia="zh-CN"/>
              </w:rPr>
              <w:t>".</w:t>
            </w:r>
          </w:p>
          <w:p w14:paraId="3C64A803" w14:textId="77777777" w:rsidR="00FA3B9B" w:rsidRDefault="00FA3B9B" w:rsidP="007B3D37">
            <w:pPr>
              <w:pStyle w:val="TAL"/>
              <w:rPr>
                <w:rFonts w:cs="Arial"/>
                <w:szCs w:val="18"/>
              </w:rPr>
            </w:pPr>
          </w:p>
        </w:tc>
      </w:tr>
      <w:tr w:rsidR="00FA3B9B" w:rsidRPr="00384E92" w14:paraId="5C8B0603"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B20A2D8" w14:textId="77777777" w:rsidR="00FA3B9B" w:rsidRDefault="00FA3B9B" w:rsidP="007B3D37">
            <w:pPr>
              <w:pStyle w:val="TAL"/>
              <w:rPr>
                <w:lang w:val="en-US"/>
              </w:rPr>
            </w:pPr>
            <w:r>
              <w:rPr>
                <w:lang w:val="en-US"/>
              </w:rPr>
              <w:t>DrbId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E14421D" w14:textId="77777777" w:rsidR="00FA3B9B" w:rsidRDefault="00FA3B9B" w:rsidP="007B3D37">
            <w:pPr>
              <w:pStyle w:val="TAL"/>
            </w:pPr>
            <w:r>
              <w:t>integer</w:t>
            </w:r>
          </w:p>
        </w:tc>
        <w:tc>
          <w:tcPr>
            <w:tcW w:w="2952" w:type="pct"/>
            <w:tcBorders>
              <w:top w:val="single" w:sz="4" w:space="0" w:color="auto"/>
              <w:left w:val="nil"/>
              <w:bottom w:val="single" w:sz="4" w:space="0" w:color="auto"/>
              <w:right w:val="single" w:sz="8" w:space="0" w:color="auto"/>
            </w:tcBorders>
          </w:tcPr>
          <w:p w14:paraId="5A391FEF" w14:textId="77777777" w:rsidR="00FA3B9B" w:rsidRDefault="00FA3B9B" w:rsidP="007B3D37">
            <w:pPr>
              <w:pStyle w:val="TAL"/>
              <w:rPr>
                <w:rFonts w:cs="Arial"/>
                <w:szCs w:val="18"/>
              </w:rPr>
            </w:pPr>
            <w:r>
              <w:t xml:space="preserve">Unsigned integer representing a Data Radio Bearer Identity, within the range 1 to 32, as specified in clause 9.3.1.53 of 3GPP TS 38.413 [9]. </w:t>
            </w:r>
          </w:p>
        </w:tc>
      </w:tr>
      <w:tr w:rsidR="00FA3B9B" w:rsidRPr="00384E92" w14:paraId="77D12768"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C729A66" w14:textId="77777777" w:rsidR="00FA3B9B" w:rsidRDefault="00FA3B9B" w:rsidP="007B3D37">
            <w:pPr>
              <w:pStyle w:val="TAL"/>
              <w:rPr>
                <w:lang w:val="en-US"/>
              </w:rPr>
            </w:pPr>
            <w:r>
              <w:rPr>
                <w:lang w:val="en-US"/>
              </w:rPr>
              <w:t>AdditionalTnlNb</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39A17D1" w14:textId="77777777" w:rsidR="00FA3B9B" w:rsidRDefault="00FA3B9B" w:rsidP="007B3D37">
            <w:pPr>
              <w:pStyle w:val="TAL"/>
            </w:pPr>
            <w:r>
              <w:t>integer</w:t>
            </w:r>
          </w:p>
        </w:tc>
        <w:tc>
          <w:tcPr>
            <w:tcW w:w="2952" w:type="pct"/>
            <w:tcBorders>
              <w:top w:val="single" w:sz="4" w:space="0" w:color="auto"/>
              <w:left w:val="nil"/>
              <w:bottom w:val="single" w:sz="4" w:space="0" w:color="auto"/>
              <w:right w:val="single" w:sz="8" w:space="0" w:color="auto"/>
            </w:tcBorders>
          </w:tcPr>
          <w:p w14:paraId="399081D2" w14:textId="77777777" w:rsidR="00FA3B9B" w:rsidRDefault="00FA3B9B" w:rsidP="007B3D37">
            <w:pPr>
              <w:pStyle w:val="TAL"/>
              <w:rPr>
                <w:rFonts w:cs="Arial"/>
                <w:szCs w:val="18"/>
              </w:rPr>
            </w:pPr>
            <w:r>
              <w:t>Unsigned integer, within the range 1 to 3, indicating whether this is the first, second or third additional indirect data forwarding tunnel for multi-connectivity.</w:t>
            </w:r>
          </w:p>
        </w:tc>
      </w:tr>
      <w:tr w:rsidR="00FA3B9B" w:rsidRPr="00384E92" w14:paraId="6C41D285" w14:textId="77777777" w:rsidTr="00F86898">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DE1C3FB" w14:textId="77777777" w:rsidR="00FA3B9B" w:rsidRDefault="00FA3B9B" w:rsidP="007B3D37">
            <w:pPr>
              <w:pStyle w:val="TAL"/>
              <w:rPr>
                <w:lang w:val="en-US"/>
              </w:rPr>
            </w:pPr>
            <w:r>
              <w:rPr>
                <w:lang w:eastAsia="zh-CN"/>
              </w:rPr>
              <w:t>ForwardingBearerContainer</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4928501F"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2A968A3B" w14:textId="77777777" w:rsidR="00FA3B9B" w:rsidRDefault="00FA3B9B" w:rsidP="007B3D37">
            <w:pPr>
              <w:pStyle w:val="TAL"/>
            </w:pPr>
            <w:r>
              <w:t xml:space="preserve">String with format "byte" as defined in OpenAPI Specification [15], i.e. base64-encoded characters, encoding the </w:t>
            </w:r>
            <w:r>
              <w:rPr>
                <w:lang w:eastAsia="zh-CN"/>
              </w:rPr>
              <w:t xml:space="preserve">Bearer Context IE within Context Acknowledge </w:t>
            </w:r>
            <w:r>
              <w:t>specified in Table 7.3.7-2 of 3GPP TS 29.274 [16].</w:t>
            </w:r>
          </w:p>
        </w:tc>
      </w:tr>
      <w:tr w:rsidR="001E62DB" w:rsidRPr="00384E92" w14:paraId="78E80594" w14:textId="77777777" w:rsidTr="00AE35A5">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05CB6C6" w14:textId="0DA1752D" w:rsidR="001E62DB" w:rsidRDefault="001E62DB" w:rsidP="001E62DB">
            <w:pPr>
              <w:pStyle w:val="TAL"/>
              <w:rPr>
                <w:lang w:eastAsia="zh-CN"/>
              </w:rPr>
            </w:pPr>
            <w:r w:rsidRPr="006C1437">
              <w:t>SecondaryR</w:t>
            </w:r>
            <w:r>
              <w:t>at</w:t>
            </w:r>
            <w:r w:rsidRPr="006C1437">
              <w:t>UsageDataReport</w:t>
            </w:r>
            <w:r>
              <w:t>Container</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FDCA51F" w14:textId="0618F4C7" w:rsidR="001E62DB" w:rsidRDefault="001E62DB" w:rsidP="001E62DB">
            <w:pPr>
              <w:pStyle w:val="TAL"/>
            </w:pPr>
            <w:r>
              <w:t>string</w:t>
            </w:r>
          </w:p>
        </w:tc>
        <w:tc>
          <w:tcPr>
            <w:tcW w:w="2952" w:type="pct"/>
            <w:tcBorders>
              <w:top w:val="single" w:sz="4" w:space="0" w:color="auto"/>
              <w:left w:val="nil"/>
              <w:bottom w:val="single" w:sz="4" w:space="0" w:color="auto"/>
              <w:right w:val="single" w:sz="8" w:space="0" w:color="auto"/>
            </w:tcBorders>
          </w:tcPr>
          <w:p w14:paraId="1EB74BEA" w14:textId="618700F2" w:rsidR="001E62DB" w:rsidRDefault="001E62DB" w:rsidP="001E62DB">
            <w:pPr>
              <w:pStyle w:val="TAL"/>
            </w:pPr>
            <w:r>
              <w:t xml:space="preserve">String with format "byte" as defined in OpenAPI Specification [15], i.e. base64-encoded characters, encoding the </w:t>
            </w:r>
            <w:r w:rsidRPr="006C1437">
              <w:t>Secondary RAT Usage Data Report</w:t>
            </w:r>
            <w:r>
              <w:rPr>
                <w:lang w:eastAsia="zh-CN"/>
              </w:rPr>
              <w:t xml:space="preserve"> IE within Forward Relocation Complete  Acknowledge </w:t>
            </w:r>
            <w:r>
              <w:t>specified in Table 7.3.4-1 of 3GPP TS 29.274 [16] (starting from octet 1).</w:t>
            </w:r>
          </w:p>
        </w:tc>
      </w:tr>
      <w:tr w:rsidR="00161350" w:rsidRPr="00384E92" w14:paraId="40466ED2" w14:textId="77777777" w:rsidTr="002C4C22">
        <w:tblPrEx>
          <w:tblW w:w="4644" w:type="pct"/>
          <w:jc w:val="center"/>
          <w:tblLayout w:type="fixed"/>
          <w:tblCellMar>
            <w:left w:w="28" w:type="dxa"/>
            <w:right w:w="0" w:type="dxa"/>
          </w:tblCellMar>
          <w:tblLook w:val="0000" w:firstRow="0" w:lastRow="0" w:firstColumn="0" w:lastColumn="0" w:noHBand="0" w:noVBand="0"/>
          <w:tblPrExChange w:id="4516" w:author="Bruno Landais - CR #0799" w:date="2024-11-22T21:21:00Z" w16du:dateUtc="2024-11-22T20:21:00Z">
            <w:tblPrEx>
              <w:tblW w:w="4644" w:type="pct"/>
              <w:jc w:val="center"/>
              <w:tblLayout w:type="fixed"/>
              <w:tblCellMar>
                <w:left w:w="28" w:type="dxa"/>
                <w:right w:w="0" w:type="dxa"/>
              </w:tblCellMar>
              <w:tblLook w:val="0000" w:firstRow="0" w:lastRow="0" w:firstColumn="0" w:lastColumn="0" w:noHBand="0" w:noVBand="0"/>
            </w:tblPrEx>
          </w:tblPrExChange>
        </w:tblPrEx>
        <w:trPr>
          <w:jc w:val="center"/>
          <w:trPrChange w:id="4517" w:author="Bruno Landais - CR #0799" w:date="2024-11-22T21:21:00Z" w16du:dateUtc="2024-11-22T20:21:00Z">
            <w:trPr>
              <w:gridAfter w:val="0"/>
              <w:jc w:val="center"/>
            </w:trPr>
          </w:trPrChange>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Change w:id="4518" w:author="Bruno Landais - CR #0799" w:date="2024-11-22T21:21:00Z" w16du:dateUtc="2024-11-22T20:21:00Z">
              <w:tcPr>
                <w:tcW w:w="1030" w:type="pct"/>
                <w:gridSpan w:val="2"/>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tcPrChange>
          </w:tcPr>
          <w:p w14:paraId="167555D7" w14:textId="56B6E290" w:rsidR="00161350" w:rsidRPr="006C1437" w:rsidRDefault="00161350" w:rsidP="00161350">
            <w:pPr>
              <w:pStyle w:val="TAL"/>
            </w:pPr>
            <w:r>
              <w:t>DnsServerSecurityInformation</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Change w:id="4519" w:author="Bruno Landais - CR #0799" w:date="2024-11-22T21:21:00Z" w16du:dateUtc="2024-11-22T20:21:00Z">
              <w:tcPr>
                <w:tcW w:w="1018" w:type="pct"/>
                <w:gridSpan w:val="2"/>
                <w:tcBorders>
                  <w:top w:val="single" w:sz="4" w:space="0" w:color="auto"/>
                  <w:left w:val="nil"/>
                  <w:bottom w:val="single" w:sz="8" w:space="0" w:color="auto"/>
                  <w:right w:val="single" w:sz="8" w:space="0" w:color="auto"/>
                </w:tcBorders>
                <w:tcMar>
                  <w:top w:w="0" w:type="dxa"/>
                  <w:left w:w="108" w:type="dxa"/>
                  <w:bottom w:w="0" w:type="dxa"/>
                  <w:right w:w="108" w:type="dxa"/>
                </w:tcMar>
              </w:tcPr>
            </w:tcPrChange>
          </w:tcPr>
          <w:p w14:paraId="2E6AD8F2" w14:textId="411E83A8" w:rsidR="00161350" w:rsidRDefault="00161350" w:rsidP="00161350">
            <w:pPr>
              <w:pStyle w:val="TAL"/>
            </w:pPr>
            <w:r>
              <w:t>string</w:t>
            </w:r>
          </w:p>
        </w:tc>
        <w:tc>
          <w:tcPr>
            <w:tcW w:w="2952" w:type="pct"/>
            <w:tcBorders>
              <w:top w:val="single" w:sz="4" w:space="0" w:color="auto"/>
              <w:left w:val="nil"/>
              <w:bottom w:val="single" w:sz="4" w:space="0" w:color="auto"/>
              <w:right w:val="single" w:sz="8" w:space="0" w:color="auto"/>
            </w:tcBorders>
            <w:tcPrChange w:id="4520" w:author="Bruno Landais - CR #0799" w:date="2024-11-22T21:21:00Z" w16du:dateUtc="2024-11-22T20:21:00Z">
              <w:tcPr>
                <w:tcW w:w="2952" w:type="pct"/>
                <w:gridSpan w:val="2"/>
                <w:tcBorders>
                  <w:top w:val="single" w:sz="4" w:space="0" w:color="auto"/>
                  <w:left w:val="nil"/>
                  <w:bottom w:val="single" w:sz="8" w:space="0" w:color="auto"/>
                  <w:right w:val="single" w:sz="8" w:space="0" w:color="auto"/>
                </w:tcBorders>
              </w:tcPr>
            </w:tcPrChange>
          </w:tcPr>
          <w:p w14:paraId="54118C76" w14:textId="6465ED9E" w:rsidR="00161350" w:rsidRDefault="00161350" w:rsidP="00161350">
            <w:pPr>
              <w:pStyle w:val="TAL"/>
            </w:pPr>
            <w:r>
              <w:t xml:space="preserve">String with format "byte" as defined in OpenAPI Specification [15], i.e. base64-encoded characters, encoding the </w:t>
            </w:r>
            <w:r>
              <w:rPr>
                <w:lang w:eastAsia="zh-CN"/>
              </w:rPr>
              <w:t xml:space="preserve">DNS server security information with length of two octets </w:t>
            </w:r>
            <w:r>
              <w:t>container specified in clause 10.5.6.3.1 of 3GPP TS 24.008 [47].</w:t>
            </w:r>
          </w:p>
        </w:tc>
      </w:tr>
      <w:tr w:rsidR="002C4C22" w:rsidRPr="00384E92" w14:paraId="3501E567" w14:textId="77777777" w:rsidTr="007B3D37">
        <w:trPr>
          <w:jc w:val="center"/>
          <w:ins w:id="4521" w:author="Bruno Landais - CR #0799" w:date="2024-11-22T21:21:00Z"/>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4B9FAFE" w14:textId="7785DF72" w:rsidR="002C4C22" w:rsidRDefault="002C4C22" w:rsidP="002C4C22">
            <w:pPr>
              <w:pStyle w:val="TAL"/>
              <w:rPr>
                <w:ins w:id="4522" w:author="Bruno Landais - CR #0799" w:date="2024-11-22T21:21:00Z" w16du:dateUtc="2024-11-22T20:21:00Z"/>
              </w:rPr>
            </w:pPr>
            <w:ins w:id="4523" w:author="Bruno Landais - CR #0799" w:date="2024-11-22T21:21:00Z" w16du:dateUtc="2024-11-22T20:21:00Z">
              <w:r>
                <w:rPr>
                  <w:lang w:val="en-US"/>
                </w:rPr>
                <w:t>PduSessionPriority</w:t>
              </w:r>
            </w:ins>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6DDE9D8A" w14:textId="65DA2128" w:rsidR="002C4C22" w:rsidRDefault="002C4C22" w:rsidP="002C4C22">
            <w:pPr>
              <w:pStyle w:val="TAL"/>
              <w:rPr>
                <w:ins w:id="4524" w:author="Bruno Landais - CR #0799" w:date="2024-11-22T21:21:00Z" w16du:dateUtc="2024-11-22T20:21:00Z"/>
              </w:rPr>
            </w:pPr>
            <w:ins w:id="4525" w:author="Bruno Landais - CR #0799" w:date="2024-11-22T21:21:00Z" w16du:dateUtc="2024-11-22T20:21:00Z">
              <w:r>
                <w:t>integer</w:t>
              </w:r>
            </w:ins>
          </w:p>
        </w:tc>
        <w:tc>
          <w:tcPr>
            <w:tcW w:w="2952" w:type="pct"/>
            <w:tcBorders>
              <w:top w:val="single" w:sz="4" w:space="0" w:color="auto"/>
              <w:left w:val="nil"/>
              <w:bottom w:val="single" w:sz="8" w:space="0" w:color="auto"/>
              <w:right w:val="single" w:sz="8" w:space="0" w:color="auto"/>
            </w:tcBorders>
          </w:tcPr>
          <w:p w14:paraId="104EAAFA" w14:textId="7C36E866" w:rsidR="002C4C22" w:rsidRDefault="002C4C22" w:rsidP="002C4C22">
            <w:pPr>
              <w:pStyle w:val="TAL"/>
              <w:rPr>
                <w:ins w:id="4526" w:author="Bruno Landais - CR #0799" w:date="2024-11-22T21:21:00Z" w16du:dateUtc="2024-11-22T20:21:00Z"/>
              </w:rPr>
            </w:pPr>
            <w:ins w:id="4527" w:author="Bruno Landais - CR #0799" w:date="2024-11-22T21:21:00Z" w16du:dateUtc="2024-11-22T20:21:00Z">
              <w:r>
                <w:t xml:space="preserve">Unsigned integer representing the priority of the </w:t>
              </w:r>
              <w:r>
                <w:rPr>
                  <w:lang w:val="en-US"/>
                </w:rPr>
                <w:t>PDU session,</w:t>
              </w:r>
              <w:r>
                <w:t xml:space="preserve"> within the range 0 to 31 (</w:t>
              </w:r>
              <w:r w:rsidRPr="00D1205D">
                <w:rPr>
                  <w:lang w:eastAsia="zh-CN"/>
                </w:rPr>
                <w:t>where 0 indicates the highest priority</w:t>
              </w:r>
              <w:r>
                <w:rPr>
                  <w:lang w:eastAsia="zh-CN"/>
                </w:rPr>
                <w:t xml:space="preserve"> and</w:t>
              </w:r>
              <w:r w:rsidRPr="00D1205D">
                <w:rPr>
                  <w:lang w:eastAsia="zh-CN"/>
                </w:rPr>
                <w:t xml:space="preserve"> 31 indicates the lowest priority</w:t>
              </w:r>
              <w:r>
                <w:rPr>
                  <w:lang w:eastAsia="zh-CN"/>
                </w:rPr>
                <w:t>)</w:t>
              </w:r>
              <w:r>
                <w:rPr>
                  <w:lang w:val="en-US"/>
                </w:rPr>
                <w:t xml:space="preserve">, that is used to determine the </w:t>
              </w:r>
              <w:r w:rsidRPr="00FB7789">
                <w:rPr>
                  <w:rFonts w:cs="Arial"/>
                  <w:szCs w:val="18"/>
                </w:rPr>
                <w:t xml:space="preserve">SBI Message Priority (SMP) </w:t>
              </w:r>
              <w:r>
                <w:rPr>
                  <w:rFonts w:cs="Arial"/>
                  <w:szCs w:val="18"/>
                </w:rPr>
                <w:t>to</w:t>
              </w:r>
              <w:r>
                <w:rPr>
                  <w:lang w:val="en-US"/>
                </w:rPr>
                <w:t xml:space="preserve"> set in subsequent signaling related to this PDU session as specified in clauses 5.22.2 and 5.22.3 of 3GPP TS 23.501 [2].</w:t>
              </w:r>
            </w:ins>
          </w:p>
        </w:tc>
      </w:tr>
    </w:tbl>
    <w:p w14:paraId="34363765" w14:textId="77777777" w:rsidR="00FA3B9B" w:rsidRPr="00384E92" w:rsidRDefault="00FA3B9B" w:rsidP="00FA3B9B"/>
    <w:p w14:paraId="1EF7F9EE" w14:textId="77777777" w:rsidR="00FA3B9B" w:rsidRPr="00BC662F" w:rsidRDefault="00FA3B9B" w:rsidP="00FA3B9B">
      <w:pPr>
        <w:pStyle w:val="Heading5"/>
      </w:pPr>
      <w:bookmarkStart w:id="4528" w:name="_Toc25073980"/>
      <w:bookmarkStart w:id="4529" w:name="_Toc34063170"/>
      <w:bookmarkStart w:id="4530" w:name="_Toc43120153"/>
      <w:bookmarkStart w:id="4531" w:name="_Toc49768210"/>
      <w:bookmarkStart w:id="4532" w:name="_Toc56434385"/>
      <w:bookmarkStart w:id="4533" w:name="_Toc183439257"/>
      <w:r>
        <w:t>6.1.6.3.3</w:t>
      </w:r>
      <w:r w:rsidRPr="00BC662F">
        <w:tab/>
        <w:t xml:space="preserve">Enumeration: </w:t>
      </w:r>
      <w:r>
        <w:t>UpCnxState</w:t>
      </w:r>
      <w:bookmarkEnd w:id="4528"/>
      <w:bookmarkEnd w:id="4529"/>
      <w:bookmarkEnd w:id="4530"/>
      <w:bookmarkEnd w:id="4531"/>
      <w:bookmarkEnd w:id="4532"/>
      <w:bookmarkEnd w:id="4533"/>
    </w:p>
    <w:p w14:paraId="2A3BE9F1" w14:textId="77777777" w:rsidR="00FA3B9B" w:rsidRPr="00384E92" w:rsidRDefault="00FA3B9B" w:rsidP="00FA3B9B">
      <w:r>
        <w:t>The enumeration UpCnxState</w:t>
      </w:r>
      <w:r w:rsidDel="00DA6B66">
        <w:t xml:space="preserve"> </w:t>
      </w:r>
      <w:r>
        <w:t>represents the state of the user plane connection of a PDU session. It shall comply with the provisions defined in table 6.1.6.3.3-1.</w:t>
      </w:r>
    </w:p>
    <w:p w14:paraId="578A8B28" w14:textId="77777777" w:rsidR="00FA3B9B" w:rsidRDefault="00FA3B9B" w:rsidP="00FA3B9B">
      <w:pPr>
        <w:pStyle w:val="TH"/>
      </w:pPr>
      <w:r>
        <w:t>Table 6.1.6.3.3-1: Enumeration UpCnxState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75EC5AFD"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90957BE"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6780889" w14:textId="77777777" w:rsidR="00FA3B9B" w:rsidRDefault="00FA3B9B" w:rsidP="007B3D37">
            <w:pPr>
              <w:pStyle w:val="TAH"/>
            </w:pPr>
            <w:r>
              <w:t>Description</w:t>
            </w:r>
          </w:p>
        </w:tc>
      </w:tr>
      <w:tr w:rsidR="00FA3B9B" w:rsidRPr="0015708C" w14:paraId="24528474"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6B996B" w14:textId="77777777" w:rsidR="00FA3B9B" w:rsidRDefault="00FA3B9B" w:rsidP="007B3D37">
            <w:pPr>
              <w:pStyle w:val="TAL"/>
            </w:pPr>
            <w:r>
              <w:t>"ACTIVATED"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E95AF0" w14:textId="77777777" w:rsidR="00FA3B9B" w:rsidRDefault="00FA3B9B" w:rsidP="007B3D37">
            <w:pPr>
              <w:pStyle w:val="TAL"/>
            </w:pPr>
            <w:r>
              <w:t>A N3 tunnel is established between the 5G-AN and UPF.</w:t>
            </w:r>
          </w:p>
        </w:tc>
      </w:tr>
      <w:tr w:rsidR="00FA3B9B" w:rsidRPr="0015708C" w14:paraId="1396369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B012C3" w14:textId="77777777" w:rsidR="00FA3B9B" w:rsidRDefault="00FA3B9B" w:rsidP="007B3D37">
            <w:pPr>
              <w:pStyle w:val="TAL"/>
            </w:pPr>
            <w:r>
              <w:t>"DEACTIVATED"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CC744B" w14:textId="77777777" w:rsidR="00FA3B9B" w:rsidRDefault="00FA3B9B" w:rsidP="007B3D37">
            <w:pPr>
              <w:pStyle w:val="TAL"/>
            </w:pPr>
            <w:r>
              <w:t>No N3 tunnel is established between the 5G-AN and UPF.</w:t>
            </w:r>
          </w:p>
        </w:tc>
      </w:tr>
      <w:tr w:rsidR="00FA3B9B" w:rsidRPr="0015708C" w14:paraId="0B84C6D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B9146D" w14:textId="77777777" w:rsidR="00FA3B9B" w:rsidRDefault="00FA3B9B" w:rsidP="007B3D37">
            <w:pPr>
              <w:pStyle w:val="TAL"/>
            </w:pPr>
            <w:r>
              <w:t>"ACTIVATING"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515DB5" w14:textId="77777777" w:rsidR="00FA3B9B" w:rsidRDefault="00FA3B9B" w:rsidP="007B3D37">
            <w:pPr>
              <w:pStyle w:val="TAL"/>
            </w:pPr>
            <w:r>
              <w:t>A N3 tunnel is being established (the 5G-AN's F-TEID for downlink traffic is not assigned yet).</w:t>
            </w:r>
          </w:p>
        </w:tc>
      </w:tr>
      <w:tr w:rsidR="00FA3B9B" w:rsidRPr="0015708C" w14:paraId="0711A44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CDEB84" w14:textId="77777777" w:rsidR="00FA3B9B" w:rsidRDefault="00FA3B9B" w:rsidP="007B3D37">
            <w:pPr>
              <w:pStyle w:val="TAL"/>
            </w:pPr>
            <w:r>
              <w:t>"SUSPENDED"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D121FD" w14:textId="77777777" w:rsidR="00FA3B9B" w:rsidRDefault="00FA3B9B" w:rsidP="007B3D37">
            <w:pPr>
              <w:pStyle w:val="TAL"/>
            </w:pPr>
            <w:r>
              <w:rPr>
                <w:rFonts w:hint="eastAsia"/>
                <w:lang w:eastAsia="zh-CN"/>
              </w:rPr>
              <w:t>A</w:t>
            </w:r>
            <w:r>
              <w:rPr>
                <w:lang w:eastAsia="zh-CN"/>
              </w:rPr>
              <w:t xml:space="preserve"> N3 tunnel is suspended between the 5G-AN and UPF.</w:t>
            </w:r>
          </w:p>
        </w:tc>
      </w:tr>
    </w:tbl>
    <w:p w14:paraId="4AD80891" w14:textId="77777777" w:rsidR="00FA3B9B" w:rsidRDefault="00FA3B9B" w:rsidP="00FA3B9B">
      <w:pPr>
        <w:rPr>
          <w:lang w:val="en-US"/>
        </w:rPr>
      </w:pPr>
    </w:p>
    <w:p w14:paraId="5CCD752C" w14:textId="77777777" w:rsidR="00FA3B9B" w:rsidRDefault="00FA3B9B" w:rsidP="00FA3B9B">
      <w:pPr>
        <w:pStyle w:val="Heading5"/>
      </w:pPr>
      <w:bookmarkStart w:id="4534" w:name="_Toc25073981"/>
      <w:bookmarkStart w:id="4535" w:name="_Toc34063171"/>
      <w:bookmarkStart w:id="4536" w:name="_Toc43120154"/>
      <w:bookmarkStart w:id="4537" w:name="_Toc49768211"/>
      <w:bookmarkStart w:id="4538" w:name="_Toc56434386"/>
      <w:bookmarkStart w:id="4539" w:name="_Toc183439258"/>
      <w:r>
        <w:t>6.1.6.3.4</w:t>
      </w:r>
      <w:r w:rsidRPr="00BC662F">
        <w:tab/>
        <w:t xml:space="preserve">Enumeration: </w:t>
      </w:r>
      <w:r>
        <w:t>HoState</w:t>
      </w:r>
      <w:bookmarkEnd w:id="4534"/>
      <w:bookmarkEnd w:id="4535"/>
      <w:bookmarkEnd w:id="4536"/>
      <w:bookmarkEnd w:id="4537"/>
      <w:bookmarkEnd w:id="4538"/>
      <w:bookmarkEnd w:id="4539"/>
    </w:p>
    <w:p w14:paraId="5114F24C" w14:textId="77777777" w:rsidR="00FA3B9B" w:rsidRPr="00384E92" w:rsidRDefault="00FA3B9B" w:rsidP="00FA3B9B">
      <w:r>
        <w:t>The enumeration HoState represents the handover state of a PDU session. It shall comply with the provisions defined in table 6.1.6.3.4-1.</w:t>
      </w:r>
    </w:p>
    <w:p w14:paraId="2BA03B3B" w14:textId="77777777" w:rsidR="00FA3B9B" w:rsidRDefault="00FA3B9B" w:rsidP="00FA3B9B">
      <w:pPr>
        <w:pStyle w:val="TH"/>
      </w:pPr>
      <w:r>
        <w:t>Table 6.1.6.3.4-1: Enumeration HoState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1D9B8E61"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D0D164F"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A1DA04D" w14:textId="77777777" w:rsidR="00FA3B9B" w:rsidRDefault="00FA3B9B" w:rsidP="007B3D37">
            <w:pPr>
              <w:pStyle w:val="TAH"/>
            </w:pPr>
            <w:r>
              <w:t>Description</w:t>
            </w:r>
          </w:p>
        </w:tc>
      </w:tr>
      <w:tr w:rsidR="00FA3B9B" w:rsidRPr="0015708C" w14:paraId="1EA97B6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3B1E1FF" w14:textId="77777777" w:rsidR="00FA3B9B" w:rsidRDefault="00FA3B9B" w:rsidP="007B3D37">
            <w:pPr>
              <w:pStyle w:val="TAL"/>
            </w:pPr>
            <w:r>
              <w:t>"NONE"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37EDC6" w14:textId="77777777" w:rsidR="00FA3B9B" w:rsidRDefault="00FA3B9B" w:rsidP="007B3D37">
            <w:pPr>
              <w:pStyle w:val="TAL"/>
            </w:pPr>
            <w:r>
              <w:t>No handover is in progress for the PDU session.</w:t>
            </w:r>
          </w:p>
        </w:tc>
      </w:tr>
      <w:tr w:rsidR="00FA3B9B" w:rsidRPr="0015708C" w14:paraId="77325DB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EFFA47" w14:textId="77777777" w:rsidR="00FA3B9B" w:rsidRDefault="00FA3B9B" w:rsidP="007B3D37">
            <w:pPr>
              <w:pStyle w:val="TAL"/>
            </w:pPr>
            <w:r>
              <w:t>"PREPARING"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F616A29" w14:textId="6A22BC08" w:rsidR="00FA3B9B" w:rsidRDefault="00FA3B9B" w:rsidP="007B3D37">
            <w:pPr>
              <w:pStyle w:val="TAL"/>
            </w:pPr>
            <w:r>
              <w:t xml:space="preserve">A handover is in preparation for the PDU session; see </w:t>
            </w:r>
            <w:r w:rsidR="00496CB5">
              <w:t>clause 5</w:t>
            </w:r>
            <w:r>
              <w:t>.2.2.3.4.1.</w:t>
            </w:r>
          </w:p>
        </w:tc>
      </w:tr>
      <w:tr w:rsidR="00FA3B9B" w:rsidRPr="0015708C" w14:paraId="057D3074"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2431A5D" w14:textId="77777777" w:rsidR="00FA3B9B" w:rsidRDefault="00FA3B9B" w:rsidP="007B3D37">
            <w:pPr>
              <w:pStyle w:val="TAL"/>
            </w:pPr>
            <w:r>
              <w:t>"PREPARED"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57419E" w14:textId="37E6E64C" w:rsidR="00FA3B9B" w:rsidRDefault="00FA3B9B" w:rsidP="007B3D37">
            <w:pPr>
              <w:pStyle w:val="TAL"/>
            </w:pPr>
            <w:r>
              <w:t xml:space="preserve">A handover is prepared for the PDU session; see </w:t>
            </w:r>
            <w:r w:rsidR="00496CB5">
              <w:t>clause 5</w:t>
            </w:r>
            <w:r>
              <w:t>.2.2.3.4.1.</w:t>
            </w:r>
          </w:p>
        </w:tc>
      </w:tr>
      <w:tr w:rsidR="00FA3B9B" w:rsidRPr="0015708C" w14:paraId="09CCA9D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B894C1" w14:textId="77777777" w:rsidR="00FA3B9B" w:rsidRDefault="00FA3B9B" w:rsidP="007B3D37">
            <w:pPr>
              <w:pStyle w:val="TAL"/>
            </w:pPr>
            <w:r>
              <w:t>"COMPLETED"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2F75F1" w14:textId="77777777" w:rsidR="00FA3B9B" w:rsidRDefault="00FA3B9B" w:rsidP="007B3D37">
            <w:pPr>
              <w:pStyle w:val="TAL"/>
            </w:pPr>
            <w:r>
              <w:t>The handover is completed.</w:t>
            </w:r>
          </w:p>
        </w:tc>
      </w:tr>
      <w:tr w:rsidR="00FA3B9B" w:rsidRPr="0015708C" w14:paraId="1EAAE546"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9C90B9" w14:textId="77777777" w:rsidR="00FA3B9B" w:rsidRDefault="00FA3B9B" w:rsidP="007B3D37">
            <w:pPr>
              <w:pStyle w:val="TAL"/>
            </w:pPr>
            <w:r>
              <w:t>"CANCELLED"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068C71A" w14:textId="77777777" w:rsidR="00FA3B9B" w:rsidRDefault="00FA3B9B" w:rsidP="007B3D37">
            <w:pPr>
              <w:pStyle w:val="TAL"/>
            </w:pPr>
            <w:r>
              <w:t>The handover is cancelled.</w:t>
            </w:r>
          </w:p>
        </w:tc>
      </w:tr>
    </w:tbl>
    <w:p w14:paraId="1D2A6415" w14:textId="77777777" w:rsidR="00FA3B9B" w:rsidRDefault="00FA3B9B" w:rsidP="00FA3B9B"/>
    <w:p w14:paraId="7E4E2F33" w14:textId="77777777" w:rsidR="00FA3B9B" w:rsidRDefault="00FA3B9B" w:rsidP="00FA3B9B">
      <w:pPr>
        <w:pStyle w:val="Heading5"/>
      </w:pPr>
      <w:bookmarkStart w:id="4540" w:name="_Toc25073982"/>
      <w:bookmarkStart w:id="4541" w:name="_Toc34063172"/>
      <w:bookmarkStart w:id="4542" w:name="_Toc43120155"/>
      <w:bookmarkStart w:id="4543" w:name="_Toc49768212"/>
      <w:bookmarkStart w:id="4544" w:name="_Toc56434387"/>
      <w:bookmarkStart w:id="4545" w:name="_Toc183439259"/>
      <w:r>
        <w:t>6.1.6.3.5</w:t>
      </w:r>
      <w:r w:rsidRPr="00BC662F">
        <w:tab/>
        <w:t xml:space="preserve">Enumeration: </w:t>
      </w:r>
      <w:r>
        <w:t>RequestType</w:t>
      </w:r>
      <w:bookmarkEnd w:id="4540"/>
      <w:bookmarkEnd w:id="4541"/>
      <w:bookmarkEnd w:id="4542"/>
      <w:bookmarkEnd w:id="4543"/>
      <w:bookmarkEnd w:id="4544"/>
      <w:bookmarkEnd w:id="4545"/>
    </w:p>
    <w:p w14:paraId="1875B2DD" w14:textId="77777777" w:rsidR="00FA3B9B" w:rsidRPr="00384E92" w:rsidRDefault="00FA3B9B" w:rsidP="00FA3B9B">
      <w:r>
        <w:t>The enumeration RequestType indicates the type of a PDU session creation request. It shall comply with the provisions defined in table 6.1.6.3.5-1.</w:t>
      </w:r>
    </w:p>
    <w:p w14:paraId="765B7B29" w14:textId="77777777" w:rsidR="00FA3B9B" w:rsidRDefault="00FA3B9B" w:rsidP="00FA3B9B">
      <w:pPr>
        <w:pStyle w:val="TH"/>
      </w:pPr>
      <w:r>
        <w:t>Table 6.1.6.3.5-1: Enumeration RequestType</w:t>
      </w:r>
    </w:p>
    <w:tbl>
      <w:tblPr>
        <w:tblW w:w="4650" w:type="pct"/>
        <w:tblCellMar>
          <w:left w:w="0" w:type="dxa"/>
          <w:right w:w="0" w:type="dxa"/>
        </w:tblCellMar>
        <w:tblLook w:val="04A0" w:firstRow="1" w:lastRow="0" w:firstColumn="1" w:lastColumn="0" w:noHBand="0" w:noVBand="1"/>
      </w:tblPr>
      <w:tblGrid>
        <w:gridCol w:w="3825"/>
        <w:gridCol w:w="5123"/>
      </w:tblGrid>
      <w:tr w:rsidR="00FA3B9B" w:rsidRPr="00387BE7" w14:paraId="2A033C88" w14:textId="77777777" w:rsidTr="007B3D37">
        <w:tc>
          <w:tcPr>
            <w:tcW w:w="2137"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E90BA8C" w14:textId="77777777" w:rsidR="00FA3B9B" w:rsidRDefault="00FA3B9B" w:rsidP="007B3D37">
            <w:pPr>
              <w:pStyle w:val="TAH"/>
            </w:pPr>
            <w:r>
              <w:t>Enumeration value</w:t>
            </w:r>
          </w:p>
        </w:tc>
        <w:tc>
          <w:tcPr>
            <w:tcW w:w="286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1516102" w14:textId="77777777" w:rsidR="00FA3B9B" w:rsidRDefault="00FA3B9B" w:rsidP="007B3D37">
            <w:pPr>
              <w:pStyle w:val="TAH"/>
            </w:pPr>
            <w:r>
              <w:t>Description</w:t>
            </w:r>
          </w:p>
        </w:tc>
      </w:tr>
      <w:tr w:rsidR="00FA3B9B" w:rsidRPr="0015708C" w14:paraId="75F477E6" w14:textId="77777777" w:rsidTr="007B3D37">
        <w:tc>
          <w:tcPr>
            <w:tcW w:w="213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35E6BA" w14:textId="77777777" w:rsidR="00FA3B9B" w:rsidRDefault="00FA3B9B" w:rsidP="007B3D37">
            <w:pPr>
              <w:pStyle w:val="TAL"/>
            </w:pPr>
            <w:r>
              <w:t>"INITIAL_REQUEST"</w:t>
            </w:r>
          </w:p>
        </w:tc>
        <w:tc>
          <w:tcPr>
            <w:tcW w:w="28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E15131" w14:textId="77777777" w:rsidR="00FA3B9B" w:rsidRDefault="00FA3B9B" w:rsidP="007B3D37">
            <w:pPr>
              <w:pStyle w:val="TAL"/>
            </w:pPr>
            <w:r>
              <w:t xml:space="preserve">Request to establish a new PDU session. </w:t>
            </w:r>
          </w:p>
        </w:tc>
      </w:tr>
      <w:tr w:rsidR="00FA3B9B" w:rsidRPr="0015708C" w14:paraId="07F55BD9" w14:textId="77777777" w:rsidTr="007B3D37">
        <w:tc>
          <w:tcPr>
            <w:tcW w:w="213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EA8AE1D" w14:textId="77777777" w:rsidR="00FA3B9B" w:rsidRDefault="00FA3B9B" w:rsidP="007B3D37">
            <w:pPr>
              <w:pStyle w:val="TAL"/>
            </w:pPr>
            <w:r>
              <w:t>"EXISTING_PDU_SESSION"</w:t>
            </w:r>
          </w:p>
        </w:tc>
        <w:tc>
          <w:tcPr>
            <w:tcW w:w="28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2C563D" w14:textId="77777777" w:rsidR="00FA3B9B" w:rsidRDefault="00FA3B9B" w:rsidP="007B3D37">
            <w:pPr>
              <w:pStyle w:val="TAL"/>
            </w:pPr>
            <w:r>
              <w:t>Request referring to an existing PDU session.</w:t>
            </w:r>
          </w:p>
        </w:tc>
      </w:tr>
      <w:tr w:rsidR="00FA3B9B" w:rsidRPr="0015708C" w14:paraId="02888DEE" w14:textId="77777777" w:rsidTr="007B3D37">
        <w:tc>
          <w:tcPr>
            <w:tcW w:w="213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D146B5" w14:textId="77777777" w:rsidR="00FA3B9B" w:rsidRDefault="00FA3B9B" w:rsidP="007B3D37">
            <w:pPr>
              <w:pStyle w:val="TAL"/>
            </w:pPr>
            <w:r>
              <w:t>"INITIAL_EMERGENCY_REQUEST"</w:t>
            </w:r>
          </w:p>
        </w:tc>
        <w:tc>
          <w:tcPr>
            <w:tcW w:w="28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927467" w14:textId="77777777" w:rsidR="00FA3B9B" w:rsidRDefault="00FA3B9B" w:rsidP="007B3D37">
            <w:pPr>
              <w:pStyle w:val="TAL"/>
            </w:pPr>
            <w:r>
              <w:t>Request to establish a new PDU session for Emergency Services.</w:t>
            </w:r>
          </w:p>
        </w:tc>
      </w:tr>
      <w:tr w:rsidR="00FA3B9B" w:rsidRPr="0015708C" w14:paraId="29D80731" w14:textId="77777777" w:rsidTr="007B3D37">
        <w:tc>
          <w:tcPr>
            <w:tcW w:w="213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B99656" w14:textId="77777777" w:rsidR="00FA3B9B" w:rsidRDefault="00FA3B9B" w:rsidP="007B3D37">
            <w:pPr>
              <w:pStyle w:val="TAL"/>
            </w:pPr>
            <w:r>
              <w:t>"EXISTING_EMERGENCY_PDU_SESSION"</w:t>
            </w:r>
          </w:p>
        </w:tc>
        <w:tc>
          <w:tcPr>
            <w:tcW w:w="28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9C947E6" w14:textId="77777777" w:rsidR="00FA3B9B" w:rsidRDefault="00FA3B9B" w:rsidP="007B3D37">
            <w:pPr>
              <w:pStyle w:val="TAL"/>
            </w:pPr>
            <w:r>
              <w:t>Request referring to an existing PDU session for Emergency Services.</w:t>
            </w:r>
          </w:p>
        </w:tc>
      </w:tr>
      <w:tr w:rsidR="00FA3B9B" w:rsidRPr="0015708C" w14:paraId="7DFD5A1D" w14:textId="77777777" w:rsidTr="007B3D37">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F98A4F6" w14:textId="7E5E77D0" w:rsidR="00FA3B9B" w:rsidRDefault="00FA3B9B" w:rsidP="007B3D37">
            <w:pPr>
              <w:pStyle w:val="TAN"/>
            </w:pPr>
            <w:r w:rsidRPr="00673593">
              <w:t>NOTE:</w:t>
            </w:r>
            <w:r w:rsidRPr="00673593">
              <w:tab/>
            </w:r>
            <w:r w:rsidR="00496CB5">
              <w:t>Clause 9</w:t>
            </w:r>
            <w:r>
              <w:t xml:space="preserve">.11.3.47 of </w:t>
            </w:r>
            <w:r w:rsidRPr="00673593">
              <w:t>3GPP TS 24.501 [7] defines a</w:t>
            </w:r>
            <w:r w:rsidRPr="00787F10">
              <w:t xml:space="preserve"> </w:t>
            </w:r>
            <w:r>
              <w:t>specific Request type value in NAS PDUs for a MA PDU request. This shall be mapped to the maRequestInd attribute in the Create SM Context Request, Update SM Context Request, Create Request and Update Request. Accordingly, no corresponding value is defined in the RequestType enumeration.</w:t>
            </w:r>
          </w:p>
        </w:tc>
      </w:tr>
    </w:tbl>
    <w:p w14:paraId="7B770830" w14:textId="77777777" w:rsidR="00FA3B9B" w:rsidRDefault="00FA3B9B" w:rsidP="00FA3B9B"/>
    <w:p w14:paraId="20820ACE" w14:textId="77777777" w:rsidR="00FA3B9B" w:rsidRPr="00BC662F" w:rsidRDefault="00FA3B9B" w:rsidP="00FA3B9B">
      <w:pPr>
        <w:pStyle w:val="Heading5"/>
      </w:pPr>
      <w:bookmarkStart w:id="4546" w:name="_Toc25073983"/>
      <w:bookmarkStart w:id="4547" w:name="_Toc34063173"/>
      <w:bookmarkStart w:id="4548" w:name="_Toc43120156"/>
      <w:bookmarkStart w:id="4549" w:name="_Toc49768213"/>
      <w:bookmarkStart w:id="4550" w:name="_Toc56434388"/>
      <w:bookmarkStart w:id="4551" w:name="_Toc183439260"/>
      <w:r>
        <w:t>6.1.6.3.6</w:t>
      </w:r>
      <w:r w:rsidRPr="00BC662F">
        <w:tab/>
        <w:t xml:space="preserve">Enumeration: </w:t>
      </w:r>
      <w:r>
        <w:t>RequestIndication</w:t>
      </w:r>
      <w:bookmarkEnd w:id="4546"/>
      <w:bookmarkEnd w:id="4547"/>
      <w:bookmarkEnd w:id="4548"/>
      <w:bookmarkEnd w:id="4549"/>
      <w:bookmarkEnd w:id="4550"/>
      <w:bookmarkEnd w:id="4551"/>
    </w:p>
    <w:p w14:paraId="37E553EF" w14:textId="77777777" w:rsidR="00FA3B9B" w:rsidRPr="00384E92" w:rsidRDefault="00FA3B9B" w:rsidP="00FA3B9B">
      <w:r>
        <w:t>The enumeration RequestIndication indicates the request type. It shall comply with the provisions defined in table 6.1.6.3.6-1.</w:t>
      </w:r>
    </w:p>
    <w:p w14:paraId="73D1BC28" w14:textId="77777777" w:rsidR="00FA3B9B" w:rsidRDefault="00FA3B9B" w:rsidP="00FA3B9B">
      <w:pPr>
        <w:pStyle w:val="TH"/>
      </w:pPr>
      <w:r>
        <w:t>Table 6.1.6.3.6-1: Enumeration RequestIndication</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19A6199A"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02C3D8C"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C41F6CE" w14:textId="77777777" w:rsidR="00FA3B9B" w:rsidRDefault="00FA3B9B" w:rsidP="007B3D37">
            <w:pPr>
              <w:pStyle w:val="TAH"/>
            </w:pPr>
            <w:r>
              <w:t>Description</w:t>
            </w:r>
          </w:p>
        </w:tc>
      </w:tr>
      <w:tr w:rsidR="00FA3B9B" w:rsidRPr="00BA5511" w14:paraId="655A0CE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30D77B" w14:textId="77777777" w:rsidR="00FA3B9B" w:rsidRPr="00BA5511" w:rsidRDefault="00FA3B9B" w:rsidP="007B3D37">
            <w:pPr>
              <w:pStyle w:val="TAL"/>
              <w:rPr>
                <w:lang w:val="fr-FR"/>
              </w:rPr>
            </w:pPr>
            <w:r>
              <w:rPr>
                <w:lang w:val="fr-FR"/>
              </w:rPr>
              <w:t>"</w:t>
            </w:r>
            <w:r w:rsidRPr="00BA5511">
              <w:rPr>
                <w:lang w:val="fr-FR"/>
              </w:rPr>
              <w:t>UE_REQ_PDU_SES_MOD</w:t>
            </w:r>
            <w:r>
              <w:rPr>
                <w:lang w:val="fr-FR"/>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C73571" w14:textId="77777777" w:rsidR="00FA3B9B" w:rsidRPr="00BA5511" w:rsidRDefault="00FA3B9B" w:rsidP="007B3D37">
            <w:pPr>
              <w:pStyle w:val="TAL"/>
              <w:rPr>
                <w:lang w:val="fr-FR"/>
              </w:rPr>
            </w:pPr>
            <w:r>
              <w:rPr>
                <w:lang w:val="fr-FR"/>
              </w:rPr>
              <w:t>UE Requested PDU Session Modification</w:t>
            </w:r>
          </w:p>
        </w:tc>
      </w:tr>
      <w:tr w:rsidR="00FA3B9B" w:rsidRPr="00BA5511" w14:paraId="0382152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AD3C54" w14:textId="77777777" w:rsidR="00FA3B9B" w:rsidRPr="00BA5511" w:rsidRDefault="00FA3B9B" w:rsidP="007B3D37">
            <w:pPr>
              <w:pStyle w:val="TAL"/>
              <w:rPr>
                <w:lang w:val="fr-FR"/>
              </w:rPr>
            </w:pPr>
            <w:r>
              <w:rPr>
                <w:lang w:val="fr-FR"/>
              </w:rPr>
              <w:t>"</w:t>
            </w:r>
            <w:r w:rsidRPr="00BA5511">
              <w:rPr>
                <w:lang w:val="fr-FR"/>
              </w:rPr>
              <w:t>UE_REQ_PDU_SES_</w:t>
            </w:r>
            <w:r>
              <w:rPr>
                <w:lang w:val="fr-FR"/>
              </w:rPr>
              <w:t>REL"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F03083" w14:textId="77777777" w:rsidR="00FA3B9B" w:rsidRPr="00BA5511" w:rsidRDefault="00FA3B9B" w:rsidP="007B3D37">
            <w:pPr>
              <w:pStyle w:val="TAL"/>
              <w:rPr>
                <w:lang w:val="en-US"/>
              </w:rPr>
            </w:pPr>
            <w:r w:rsidRPr="00BA5511">
              <w:rPr>
                <w:lang w:val="en-US"/>
              </w:rPr>
              <w:t>UE Requested PDU Session Release</w:t>
            </w:r>
          </w:p>
        </w:tc>
      </w:tr>
      <w:tr w:rsidR="00FA3B9B" w:rsidRPr="00652B88" w14:paraId="485945B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72C499" w14:textId="77777777" w:rsidR="00FA3B9B" w:rsidRPr="00BA5511" w:rsidRDefault="00FA3B9B" w:rsidP="007B3D37">
            <w:pPr>
              <w:pStyle w:val="TAL"/>
              <w:rPr>
                <w:lang w:val="fr-FR"/>
              </w:rPr>
            </w:pPr>
            <w:r>
              <w:rPr>
                <w:lang w:val="fr-FR"/>
              </w:rPr>
              <w:t>"PDU_SES_MOB"</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ED0157" w14:textId="77777777" w:rsidR="00FA3B9B" w:rsidRPr="00652B88" w:rsidRDefault="00FA3B9B" w:rsidP="007B3D37">
            <w:pPr>
              <w:pStyle w:val="TAL"/>
              <w:rPr>
                <w:lang w:val="en-US"/>
              </w:rPr>
            </w:pPr>
            <w:r>
              <w:rPr>
                <w:lang w:val="en-US"/>
              </w:rPr>
              <w:t>PDU Session Mobility (e.g. between 3GPP and non-3GPP access, or from EPS to 5GS with N26 interface)</w:t>
            </w:r>
          </w:p>
        </w:tc>
      </w:tr>
      <w:tr w:rsidR="00FA3B9B" w:rsidRPr="00DB011A" w14:paraId="57187C0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D35E09" w14:textId="77777777" w:rsidR="00FA3B9B" w:rsidRDefault="00FA3B9B" w:rsidP="007B3D37">
            <w:pPr>
              <w:pStyle w:val="TAL"/>
              <w:rPr>
                <w:lang w:val="fr-FR"/>
              </w:rPr>
            </w:pPr>
            <w:r>
              <w:rPr>
                <w:lang w:val="fr-FR"/>
              </w:rPr>
              <w:t>"NW</w:t>
            </w:r>
            <w:r w:rsidRPr="00BA5511">
              <w:rPr>
                <w:lang w:val="fr-FR"/>
              </w:rPr>
              <w:t>_REQ_PDU_SES_</w:t>
            </w:r>
            <w:r>
              <w:rPr>
                <w:lang w:val="fr-FR"/>
              </w:rPr>
              <w:t>AUTH"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CB44B9" w14:textId="40231F12" w:rsidR="00FA3B9B" w:rsidRDefault="00FA3B9B" w:rsidP="007B3D37">
            <w:pPr>
              <w:pStyle w:val="TAL"/>
              <w:rPr>
                <w:lang w:val="en-US"/>
              </w:rPr>
            </w:pPr>
            <w:r>
              <w:rPr>
                <w:lang w:val="en-US"/>
              </w:rPr>
              <w:t>Network</w:t>
            </w:r>
            <w:r w:rsidRPr="00BA5511">
              <w:rPr>
                <w:lang w:val="en-US"/>
              </w:rPr>
              <w:t xml:space="preserve"> Requested PDU Session </w:t>
            </w:r>
            <w:r>
              <w:rPr>
                <w:lang w:val="en-US"/>
              </w:rPr>
              <w:t>Authentication</w:t>
            </w:r>
            <w:r w:rsidR="00D27A5E">
              <w:rPr>
                <w:lang w:val="en-US"/>
              </w:rPr>
              <w:t xml:space="preserve">. This value </w:t>
            </w:r>
            <w:r w:rsidR="00D27A5E" w:rsidRPr="00B50A36">
              <w:t>is used</w:t>
            </w:r>
            <w:r w:rsidR="00D27A5E">
              <w:t xml:space="preserve"> </w:t>
            </w:r>
            <w:r w:rsidR="00D27A5E" w:rsidRPr="006172FC">
              <w:t>for the procedures with</w:t>
            </w:r>
            <w:r w:rsidR="00D27A5E">
              <w:t xml:space="preserve"> a</w:t>
            </w:r>
            <w:r w:rsidR="00D27A5E" w:rsidRPr="006172FC">
              <w:t xml:space="preserve"> secondary authorization/</w:t>
            </w:r>
            <w:r w:rsidR="00D27A5E">
              <w:t xml:space="preserve"> </w:t>
            </w:r>
            <w:r w:rsidR="00D27A5E" w:rsidRPr="006172FC">
              <w:t>authentication</w:t>
            </w:r>
            <w:r w:rsidR="00D27A5E">
              <w:t xml:space="preserve"> </w:t>
            </w:r>
            <w:r w:rsidR="00D27A5E" w:rsidRPr="001D2535">
              <w:t>in an Update request initiated by an H-SMF/SMF during</w:t>
            </w:r>
            <w:r w:rsidR="00D27A5E">
              <w:t xml:space="preserve"> e.g.</w:t>
            </w:r>
            <w:r w:rsidR="00D27A5E" w:rsidRPr="001D2535">
              <w:t xml:space="preserve"> the PDU Session e</w:t>
            </w:r>
            <w:r w:rsidR="00D27A5E">
              <w:t xml:space="preserve">stablishment procedure </w:t>
            </w:r>
            <w:r w:rsidR="00D27A5E" w:rsidRPr="00B50A36">
              <w:t xml:space="preserve">to inform </w:t>
            </w:r>
            <w:r w:rsidR="00D27A5E">
              <w:t xml:space="preserve">the </w:t>
            </w:r>
            <w:r w:rsidR="00D27A5E" w:rsidRPr="00B50A36">
              <w:t>V-SMF/I-SMF that the H-SMF/SMF decided to initiate the optional PDU Session establishment authentication/authorization procedure</w:t>
            </w:r>
            <w:r w:rsidR="00D27A5E">
              <w:t xml:space="preserve"> (see clause </w:t>
            </w:r>
            <w:r w:rsidR="00D27A5E" w:rsidRPr="00B50A36">
              <w:t>4.3.2.3</w:t>
            </w:r>
            <w:r w:rsidR="00D27A5E">
              <w:t xml:space="preserve"> in 3GPP TS 23.502 [3]).</w:t>
            </w:r>
          </w:p>
        </w:tc>
      </w:tr>
      <w:tr w:rsidR="00FA3B9B" w:rsidRPr="00DB011A" w14:paraId="185A51F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15AADBF" w14:textId="77777777" w:rsidR="00FA3B9B" w:rsidRPr="00DB011A" w:rsidRDefault="00FA3B9B" w:rsidP="007B3D37">
            <w:pPr>
              <w:pStyle w:val="TAL"/>
              <w:rPr>
                <w:lang w:val="fr-FR"/>
              </w:rPr>
            </w:pPr>
            <w:r>
              <w:rPr>
                <w:lang w:val="fr-FR"/>
              </w:rPr>
              <w:t>"NW</w:t>
            </w:r>
            <w:r w:rsidRPr="00DB011A">
              <w:rPr>
                <w:lang w:val="fr-FR"/>
              </w:rPr>
              <w:t>_REQ_PDU_SES_MOD</w:t>
            </w:r>
            <w:r>
              <w:rPr>
                <w:lang w:val="fr-FR"/>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C861BC" w14:textId="77777777" w:rsidR="00FA3B9B" w:rsidRPr="00DB011A" w:rsidRDefault="00FA3B9B" w:rsidP="007B3D37">
            <w:pPr>
              <w:pStyle w:val="TAL"/>
              <w:rPr>
                <w:lang w:val="fr-FR"/>
              </w:rPr>
            </w:pPr>
            <w:r>
              <w:rPr>
                <w:lang w:val="fr-FR"/>
              </w:rPr>
              <w:t>Network Requested PDU Session Modification</w:t>
            </w:r>
          </w:p>
        </w:tc>
      </w:tr>
      <w:tr w:rsidR="00FA3B9B" w:rsidRPr="00BA5511" w14:paraId="49895552"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078DDB" w14:textId="77777777" w:rsidR="00FA3B9B" w:rsidRPr="00BA5511" w:rsidRDefault="00FA3B9B" w:rsidP="007B3D37">
            <w:pPr>
              <w:pStyle w:val="TAL"/>
              <w:rPr>
                <w:lang w:val="fr-FR"/>
              </w:rPr>
            </w:pPr>
            <w:r>
              <w:rPr>
                <w:lang w:val="fr-FR"/>
              </w:rPr>
              <w:t>"NW</w:t>
            </w:r>
            <w:r w:rsidRPr="00BA5511">
              <w:rPr>
                <w:lang w:val="fr-FR"/>
              </w:rPr>
              <w:t>_REQ_PDU_SES_</w:t>
            </w:r>
            <w:r>
              <w:rPr>
                <w:lang w:val="fr-FR"/>
              </w:rPr>
              <w:t>REL"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D9E094" w14:textId="77777777" w:rsidR="00FA3B9B" w:rsidRPr="00BA5511" w:rsidRDefault="00FA3B9B" w:rsidP="007B3D37">
            <w:pPr>
              <w:pStyle w:val="TAL"/>
              <w:rPr>
                <w:lang w:val="en-US"/>
              </w:rPr>
            </w:pPr>
            <w:r>
              <w:rPr>
                <w:lang w:val="en-US"/>
              </w:rPr>
              <w:t>Network</w:t>
            </w:r>
            <w:r w:rsidRPr="00BA5511">
              <w:rPr>
                <w:lang w:val="en-US"/>
              </w:rPr>
              <w:t xml:space="preserve"> Requested PDU Session Release</w:t>
            </w:r>
          </w:p>
        </w:tc>
      </w:tr>
      <w:tr w:rsidR="00FA3B9B" w:rsidRPr="00BA5511" w14:paraId="22D1E82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9B1689" w14:textId="77777777" w:rsidR="00FA3B9B" w:rsidRDefault="00FA3B9B" w:rsidP="007B3D37">
            <w:pPr>
              <w:pStyle w:val="TAL"/>
              <w:rPr>
                <w:lang w:val="fr-FR"/>
              </w:rPr>
            </w:pPr>
            <w:r>
              <w:rPr>
                <w:lang w:val="fr-FR"/>
              </w:rPr>
              <w:t>"EBI_ASSIGNMENT_REQ"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BC6740" w14:textId="77777777" w:rsidR="00FA3B9B" w:rsidRDefault="00FA3B9B" w:rsidP="007B3D37">
            <w:pPr>
              <w:pStyle w:val="TAL"/>
              <w:rPr>
                <w:lang w:val="en-US"/>
              </w:rPr>
            </w:pPr>
            <w:r>
              <w:rPr>
                <w:lang w:val="en-US"/>
              </w:rPr>
              <w:t>EPS Bearer ID Assignment Request or EPS Bearer ID Revocation Request</w:t>
            </w:r>
          </w:p>
        </w:tc>
      </w:tr>
      <w:tr w:rsidR="001745B1" w:rsidRPr="00BA5511" w14:paraId="502F108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27431F" w14:textId="0A6844AF" w:rsidR="001745B1" w:rsidRPr="00B971B6" w:rsidRDefault="001745B1" w:rsidP="001745B1">
            <w:pPr>
              <w:pStyle w:val="TAL"/>
            </w:pPr>
            <w:r w:rsidRPr="00B971B6">
              <w:t>"</w:t>
            </w:r>
            <w:r>
              <w:rPr>
                <w:lang w:eastAsia="fr-FR"/>
              </w:rPr>
              <w:t>REL_DUE_TO_</w:t>
            </w:r>
            <w:r w:rsidRPr="00CE09EE">
              <w:rPr>
                <w:color w:val="000000" w:themeColor="text1"/>
                <w:lang w:eastAsia="fr-FR"/>
              </w:rPr>
              <w:t>5G_A</w:t>
            </w:r>
            <w:r>
              <w:rPr>
                <w:lang w:eastAsia="fr-FR"/>
              </w:rPr>
              <w:t>N_REQUEST</w:t>
            </w:r>
            <w:r w:rsidRPr="00B971B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246C637" w14:textId="5D1F925D" w:rsidR="001745B1" w:rsidRDefault="001745B1" w:rsidP="001745B1">
            <w:pPr>
              <w:pStyle w:val="TAL"/>
              <w:rPr>
                <w:lang w:val="en-US"/>
              </w:rPr>
            </w:pPr>
            <w:r>
              <w:rPr>
                <w:rFonts w:hint="eastAsia"/>
                <w:lang w:val="en-US" w:eastAsia="zh-CN"/>
              </w:rPr>
              <w:t>5</w:t>
            </w:r>
            <w:r>
              <w:rPr>
                <w:lang w:val="en-US" w:eastAsia="zh-CN"/>
              </w:rPr>
              <w:t xml:space="preserve">G-AN </w:t>
            </w:r>
            <w:r w:rsidRPr="00BA5511">
              <w:rPr>
                <w:lang w:val="en-US"/>
              </w:rPr>
              <w:t xml:space="preserve">Requested PDU Session </w:t>
            </w:r>
            <w:r>
              <w:rPr>
                <w:lang w:val="en-US"/>
              </w:rPr>
              <w:t xml:space="preserve">Resource </w:t>
            </w:r>
            <w:r w:rsidRPr="00BA5511">
              <w:rPr>
                <w:lang w:val="en-US"/>
              </w:rPr>
              <w:t>Release</w:t>
            </w:r>
          </w:p>
        </w:tc>
      </w:tr>
    </w:tbl>
    <w:p w14:paraId="69C3FB34" w14:textId="77777777" w:rsidR="00FA3B9B" w:rsidRDefault="00FA3B9B" w:rsidP="00FA3B9B"/>
    <w:p w14:paraId="1E88EE55" w14:textId="77777777" w:rsidR="00FA3B9B" w:rsidRPr="00BC662F" w:rsidRDefault="00FA3B9B" w:rsidP="00FA3B9B">
      <w:pPr>
        <w:pStyle w:val="Heading5"/>
      </w:pPr>
      <w:bookmarkStart w:id="4552" w:name="_Toc25073984"/>
      <w:bookmarkStart w:id="4553" w:name="_Toc34063174"/>
      <w:bookmarkStart w:id="4554" w:name="_Toc43120157"/>
      <w:bookmarkStart w:id="4555" w:name="_Toc49768214"/>
      <w:bookmarkStart w:id="4556" w:name="_Toc56434389"/>
      <w:bookmarkStart w:id="4557" w:name="_Toc183439261"/>
      <w:r>
        <w:t>6.1.6.3.7</w:t>
      </w:r>
      <w:r w:rsidRPr="00BC662F">
        <w:tab/>
        <w:t xml:space="preserve">Enumeration: </w:t>
      </w:r>
      <w:r>
        <w:t>NotificationCause</w:t>
      </w:r>
      <w:bookmarkEnd w:id="4552"/>
      <w:bookmarkEnd w:id="4553"/>
      <w:bookmarkEnd w:id="4554"/>
      <w:bookmarkEnd w:id="4555"/>
      <w:bookmarkEnd w:id="4556"/>
      <w:bookmarkEnd w:id="4557"/>
    </w:p>
    <w:p w14:paraId="062BF0B3" w14:textId="77777777" w:rsidR="00FA3B9B" w:rsidRPr="00384E92" w:rsidRDefault="00FA3B9B" w:rsidP="00FA3B9B">
      <w:r>
        <w:t>The enumeration NotificationCause indicates the cause of a notification. It shall comply with the provisions defined in table 6.1.6.3.7-1.</w:t>
      </w:r>
    </w:p>
    <w:p w14:paraId="5EBDB0E2" w14:textId="77777777" w:rsidR="00FA3B9B" w:rsidRDefault="00FA3B9B" w:rsidP="00FA3B9B">
      <w:pPr>
        <w:pStyle w:val="TH"/>
      </w:pPr>
      <w:r>
        <w:t>Table 6.1.6.3.7-1: Enumeration NotificationCause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676E14E9"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E37AE3C"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9240F5C" w14:textId="77777777" w:rsidR="00FA3B9B" w:rsidRDefault="00FA3B9B" w:rsidP="007B3D37">
            <w:pPr>
              <w:pStyle w:val="TAH"/>
            </w:pPr>
            <w:r>
              <w:t>Description</w:t>
            </w:r>
          </w:p>
        </w:tc>
      </w:tr>
      <w:tr w:rsidR="00FA3B9B" w:rsidRPr="0015708C" w14:paraId="1E935F4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251C58" w14:textId="77777777" w:rsidR="00FA3B9B" w:rsidRDefault="00FA3B9B" w:rsidP="007B3D37">
            <w:pPr>
              <w:pStyle w:val="TAL"/>
            </w:pPr>
            <w:r>
              <w:t>"QOS_FULFILLED"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BBD0C72" w14:textId="77777777" w:rsidR="00FA3B9B" w:rsidRDefault="00FA3B9B" w:rsidP="007B3D37">
            <w:pPr>
              <w:pStyle w:val="TAL"/>
            </w:pPr>
            <w:r>
              <w:t>The QoS targets are fulfilled again for the GBR QoS flow.</w:t>
            </w:r>
          </w:p>
        </w:tc>
      </w:tr>
      <w:tr w:rsidR="00FA3B9B" w:rsidRPr="0015708C" w14:paraId="618FF5CA"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6BA4BE8" w14:textId="77777777" w:rsidR="00FA3B9B" w:rsidRPr="00DB011A" w:rsidRDefault="00FA3B9B" w:rsidP="007B3D37">
            <w:pPr>
              <w:pStyle w:val="TAL"/>
              <w:rPr>
                <w:lang w:val="en-US"/>
              </w:rPr>
            </w:pPr>
            <w:r>
              <w:rPr>
                <w:lang w:val="en-US"/>
              </w:rPr>
              <w:t>"QOS_NOT_FULFILLED"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FED076" w14:textId="77777777" w:rsidR="00FA3B9B" w:rsidRDefault="00FA3B9B" w:rsidP="007B3D37">
            <w:pPr>
              <w:pStyle w:val="TAL"/>
            </w:pPr>
            <w:r>
              <w:t>The QoS targets are no longer fulfilled for the GBR QoS flow.</w:t>
            </w:r>
          </w:p>
        </w:tc>
      </w:tr>
      <w:tr w:rsidR="00FA3B9B" w:rsidRPr="0015708C" w14:paraId="299020B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D525B0" w14:textId="77777777" w:rsidR="00FA3B9B" w:rsidRDefault="00FA3B9B" w:rsidP="007B3D37">
            <w:pPr>
              <w:pStyle w:val="TAL"/>
              <w:rPr>
                <w:lang w:val="en-US"/>
              </w:rPr>
            </w:pPr>
            <w:r>
              <w:rPr>
                <w:lang w:val="en-US"/>
              </w:rPr>
              <w:t>"UP_SEC_FULFILLED"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13D2F1" w14:textId="77777777" w:rsidR="00FA3B9B" w:rsidRDefault="00FA3B9B" w:rsidP="007B3D37">
            <w:pPr>
              <w:pStyle w:val="TAL"/>
            </w:pPr>
            <w:r>
              <w:t>The user plane security enforcement "Preferred" is fulfilled again for the PDU session.</w:t>
            </w:r>
          </w:p>
        </w:tc>
      </w:tr>
      <w:tr w:rsidR="00FA3B9B" w:rsidRPr="0015708C" w14:paraId="50880A2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442364" w14:textId="77777777" w:rsidR="00FA3B9B" w:rsidRDefault="00FA3B9B" w:rsidP="007B3D37">
            <w:pPr>
              <w:pStyle w:val="TAL"/>
              <w:rPr>
                <w:lang w:val="en-US"/>
              </w:rPr>
            </w:pPr>
            <w:r>
              <w:rPr>
                <w:lang w:val="en-US"/>
              </w:rPr>
              <w:t>"UP_SEC_NOT_FULFILLED"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0E600F" w14:textId="0F363D0B" w:rsidR="00FA3B9B" w:rsidRDefault="00FA3B9B" w:rsidP="007B3D37">
            <w:pPr>
              <w:pStyle w:val="TAL"/>
            </w:pPr>
            <w:r>
              <w:t xml:space="preserve">The user plane security enforcement "Preferred" </w:t>
            </w:r>
            <w:r w:rsidR="005D1657">
              <w:t xml:space="preserve">(or "Required" during a handover failure scenario) </w:t>
            </w:r>
            <w:r>
              <w:t>is not fulfilled for the PDU session.</w:t>
            </w:r>
          </w:p>
        </w:tc>
      </w:tr>
    </w:tbl>
    <w:p w14:paraId="0DFA2076" w14:textId="77777777" w:rsidR="00FA3B9B" w:rsidRDefault="00FA3B9B" w:rsidP="00FA3B9B">
      <w:pPr>
        <w:rPr>
          <w:lang w:val="en-US"/>
        </w:rPr>
      </w:pPr>
    </w:p>
    <w:p w14:paraId="4FBBFB60" w14:textId="77777777" w:rsidR="00FA3B9B" w:rsidRPr="00DB011A" w:rsidRDefault="00FA3B9B" w:rsidP="00FA3B9B">
      <w:pPr>
        <w:pStyle w:val="Heading5"/>
        <w:rPr>
          <w:lang w:val="en-US"/>
        </w:rPr>
      </w:pPr>
      <w:bookmarkStart w:id="4558" w:name="_Toc25073985"/>
      <w:bookmarkStart w:id="4559" w:name="_Toc34063175"/>
      <w:bookmarkStart w:id="4560" w:name="_Toc43120158"/>
      <w:bookmarkStart w:id="4561" w:name="_Toc49768215"/>
      <w:bookmarkStart w:id="4562" w:name="_Toc56434390"/>
      <w:bookmarkStart w:id="4563" w:name="_Toc183439262"/>
      <w:r w:rsidRPr="00DB011A">
        <w:rPr>
          <w:lang w:val="en-US"/>
        </w:rPr>
        <w:t>6.1.6.3.8</w:t>
      </w:r>
      <w:r w:rsidRPr="00DB011A">
        <w:rPr>
          <w:lang w:val="en-US"/>
        </w:rPr>
        <w:tab/>
        <w:t>Enumeration: Cause</w:t>
      </w:r>
      <w:bookmarkEnd w:id="4558"/>
      <w:bookmarkEnd w:id="4559"/>
      <w:bookmarkEnd w:id="4560"/>
      <w:bookmarkEnd w:id="4561"/>
      <w:bookmarkEnd w:id="4562"/>
      <w:bookmarkEnd w:id="4563"/>
    </w:p>
    <w:p w14:paraId="79A767AA" w14:textId="77777777" w:rsidR="00FA3B9B" w:rsidRPr="00384E92" w:rsidRDefault="00FA3B9B" w:rsidP="00FA3B9B">
      <w:r w:rsidRPr="00DB011A">
        <w:rPr>
          <w:lang w:val="en-US"/>
        </w:rPr>
        <w:t xml:space="preserve">The enumeration Cause indicates a cause information. </w:t>
      </w:r>
      <w:r>
        <w:t>It shall comply with the provisions defined in table 6.1.6.3.8-1.</w:t>
      </w:r>
    </w:p>
    <w:p w14:paraId="2640E423" w14:textId="77777777" w:rsidR="00FA3B9B" w:rsidRDefault="00FA3B9B" w:rsidP="00FA3B9B">
      <w:pPr>
        <w:pStyle w:val="TH"/>
      </w:pPr>
      <w:r>
        <w:t>Table 6.1.6.3.8-1: Enumeration Cause</w:t>
      </w:r>
    </w:p>
    <w:tbl>
      <w:tblPr>
        <w:tblW w:w="4650" w:type="pct"/>
        <w:tblCellMar>
          <w:left w:w="0" w:type="dxa"/>
          <w:right w:w="0" w:type="dxa"/>
        </w:tblCellMar>
        <w:tblLook w:val="04A0" w:firstRow="1" w:lastRow="0" w:firstColumn="1" w:lastColumn="0" w:noHBand="0" w:noVBand="1"/>
      </w:tblPr>
      <w:tblGrid>
        <w:gridCol w:w="5215"/>
        <w:gridCol w:w="3733"/>
      </w:tblGrid>
      <w:tr w:rsidR="00FA3B9B" w:rsidRPr="00387BE7" w14:paraId="62CC722C" w14:textId="77777777" w:rsidTr="00E13FE9">
        <w:tc>
          <w:tcPr>
            <w:tcW w:w="2914"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27CE477" w14:textId="77777777" w:rsidR="00FA3B9B" w:rsidRDefault="00FA3B9B" w:rsidP="007B3D37">
            <w:pPr>
              <w:pStyle w:val="TAH"/>
            </w:pPr>
            <w:r>
              <w:t>Enumeration value</w:t>
            </w:r>
          </w:p>
        </w:tc>
        <w:tc>
          <w:tcPr>
            <w:tcW w:w="2086"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C55633A" w14:textId="77777777" w:rsidR="00FA3B9B" w:rsidRDefault="00FA3B9B" w:rsidP="007B3D37">
            <w:pPr>
              <w:pStyle w:val="TAH"/>
            </w:pPr>
            <w:r>
              <w:t>Description</w:t>
            </w:r>
          </w:p>
        </w:tc>
      </w:tr>
      <w:tr w:rsidR="00FA3B9B" w:rsidRPr="0015708C" w14:paraId="541B0292"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44F479" w14:textId="77777777" w:rsidR="00FA3B9B" w:rsidRDefault="00FA3B9B" w:rsidP="007B3D37">
            <w:pPr>
              <w:pStyle w:val="TAL"/>
            </w:pPr>
            <w:r>
              <w:t>"REL_DUE_TO_HO"</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63B4C6" w14:textId="77777777" w:rsidR="00FA3B9B" w:rsidRDefault="00FA3B9B" w:rsidP="007B3D37">
            <w:pPr>
              <w:pStyle w:val="TAL"/>
            </w:pPr>
            <w:r>
              <w:t>Release due to Handover</w:t>
            </w:r>
          </w:p>
        </w:tc>
      </w:tr>
      <w:tr w:rsidR="00FA3B9B" w:rsidRPr="0015708C" w14:paraId="2E606791"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B3E716F" w14:textId="77777777" w:rsidR="00FA3B9B" w:rsidRDefault="00FA3B9B" w:rsidP="007B3D37">
            <w:pPr>
              <w:pStyle w:val="TAL"/>
            </w:pPr>
            <w:r>
              <w:t>"EPS_FALLBACK"</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92735D" w14:textId="77777777" w:rsidR="00FA3B9B" w:rsidRDefault="00FA3B9B" w:rsidP="007B3D37">
            <w:pPr>
              <w:pStyle w:val="TAL"/>
            </w:pPr>
            <w:r>
              <w:t>Mobility due to EPS fallback for IMS voice is on-going.</w:t>
            </w:r>
          </w:p>
        </w:tc>
      </w:tr>
      <w:tr w:rsidR="00FA3B9B" w:rsidRPr="0015708C" w14:paraId="53915F9C"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71E2AB" w14:textId="77777777" w:rsidR="00FA3B9B" w:rsidRDefault="00FA3B9B" w:rsidP="007B3D37">
            <w:pPr>
              <w:pStyle w:val="TAL"/>
            </w:pPr>
            <w:r>
              <w:t>"REL_DUE_TO_UP_SEC"</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118E6B" w14:textId="77777777" w:rsidR="00FA3B9B" w:rsidRDefault="00FA3B9B" w:rsidP="007B3D37">
            <w:pPr>
              <w:pStyle w:val="TAL"/>
            </w:pPr>
            <w:r>
              <w:t>Release due to user plane Security requirements that cannot be fulfilled.</w:t>
            </w:r>
          </w:p>
        </w:tc>
      </w:tr>
      <w:tr w:rsidR="00FA3B9B" w:rsidRPr="0015708C" w14:paraId="56EA4B86"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0DBB1E" w14:textId="77777777" w:rsidR="00FA3B9B" w:rsidRDefault="00FA3B9B" w:rsidP="007B3D37">
            <w:pPr>
              <w:pStyle w:val="TAL"/>
            </w:pPr>
            <w:r>
              <w:t>"DNN_CONGESTION"</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D03768" w14:textId="77777777" w:rsidR="00FA3B9B" w:rsidRDefault="00FA3B9B" w:rsidP="007B3D37">
            <w:pPr>
              <w:pStyle w:val="TAL"/>
            </w:pPr>
            <w:r>
              <w:t>Release due to the DNN based congestion control.</w:t>
            </w:r>
          </w:p>
        </w:tc>
      </w:tr>
      <w:tr w:rsidR="00FA3B9B" w:rsidRPr="0015708C" w14:paraId="286484B6"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603D1A" w14:textId="77777777" w:rsidR="00FA3B9B" w:rsidRDefault="00FA3B9B" w:rsidP="007B3D37">
            <w:pPr>
              <w:pStyle w:val="TAL"/>
            </w:pPr>
            <w:r>
              <w:t>"S_NSSAI_CONGESTION"</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14FE18" w14:textId="77777777" w:rsidR="00FA3B9B" w:rsidRDefault="00FA3B9B" w:rsidP="007B3D37">
            <w:pPr>
              <w:pStyle w:val="TAL"/>
            </w:pPr>
            <w:r>
              <w:t>Release due to the S-NSSAI based congestion control.</w:t>
            </w:r>
          </w:p>
        </w:tc>
      </w:tr>
      <w:tr w:rsidR="00FA3B9B" w:rsidRPr="0015708C" w14:paraId="37E8C214"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43F11E" w14:textId="77777777" w:rsidR="00FA3B9B" w:rsidRDefault="00FA3B9B" w:rsidP="007B3D37">
            <w:pPr>
              <w:pStyle w:val="TAL"/>
            </w:pPr>
            <w:r>
              <w:t>"REL_DUE_TO_REACTIVATION"</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085CBD0" w14:textId="77777777" w:rsidR="00FA3B9B" w:rsidRDefault="00FA3B9B" w:rsidP="007B3D37">
            <w:pPr>
              <w:pStyle w:val="TAL"/>
            </w:pPr>
            <w:r>
              <w:t>Release due to PDU session reactivation.</w:t>
            </w:r>
          </w:p>
        </w:tc>
      </w:tr>
      <w:tr w:rsidR="00FA3B9B" w:rsidRPr="0015708C" w14:paraId="15D0D37B"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6A5919" w14:textId="77777777" w:rsidR="00FA3B9B" w:rsidRDefault="00FA3B9B" w:rsidP="007B3D37">
            <w:pPr>
              <w:pStyle w:val="TAL"/>
            </w:pPr>
            <w:r>
              <w:t>"5G_AN_NOT_RESPONDING"</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E8FA22" w14:textId="77777777" w:rsidR="00FA3B9B" w:rsidRDefault="00FA3B9B" w:rsidP="007B3D37">
            <w:pPr>
              <w:pStyle w:val="TAL"/>
            </w:pPr>
            <w:r>
              <w:t>The 5G AN</w:t>
            </w:r>
            <w:r w:rsidRPr="00B7568B">
              <w:t xml:space="preserve"> </w:t>
            </w:r>
            <w:r>
              <w:t xml:space="preserve">did </w:t>
            </w:r>
            <w:r w:rsidRPr="00B7568B">
              <w:t>not respond to the request initiated by</w:t>
            </w:r>
            <w:r>
              <w:t xml:space="preserve"> the network.</w:t>
            </w:r>
          </w:p>
        </w:tc>
      </w:tr>
      <w:tr w:rsidR="00FA3B9B" w:rsidRPr="0015708C" w14:paraId="7DBA41EB"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4DC318" w14:textId="77777777" w:rsidR="00FA3B9B" w:rsidRDefault="00FA3B9B" w:rsidP="007B3D37">
            <w:pPr>
              <w:pStyle w:val="TAL"/>
            </w:pPr>
            <w:r>
              <w:rPr>
                <w:noProof/>
              </w:rPr>
              <w:t>"REL_DUE_TO_SLICE_NOT</w:t>
            </w:r>
            <w:r>
              <w:rPr>
                <w:noProof/>
                <w:lang w:val="en-US"/>
              </w:rPr>
              <w:t>_AVAILABLE</w:t>
            </w:r>
            <w:r>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42260B" w14:textId="6980CB3D" w:rsidR="00FA3B9B" w:rsidRDefault="00FA3B9B" w:rsidP="007B3D37">
            <w:pPr>
              <w:pStyle w:val="TAL"/>
            </w:pPr>
            <w:r>
              <w:t>Release due to the associated S-NSSAI becomes no longer available</w:t>
            </w:r>
            <w:r w:rsidR="00C940CB">
              <w:t xml:space="preserve"> (e.g. the validity time of the S-NSSAI expires, or the S-NSSAI is decommissioned, etc.).</w:t>
            </w:r>
          </w:p>
        </w:tc>
      </w:tr>
      <w:tr w:rsidR="00FA3B9B" w:rsidRPr="0015708C" w14:paraId="7A9F007B"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7FD0F9" w14:textId="77777777" w:rsidR="00FA3B9B" w:rsidRDefault="00FA3B9B" w:rsidP="007B3D37">
            <w:pPr>
              <w:pStyle w:val="TAL"/>
              <w:rPr>
                <w:noProof/>
              </w:rPr>
            </w:pPr>
            <w:r w:rsidRPr="00861614">
              <w:rPr>
                <w:noProof/>
              </w:rPr>
              <w:t>"REL_DUE_TO_DUPLICATE_SESSION_ID"</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80E35B" w14:textId="77777777" w:rsidR="00FA3B9B" w:rsidRDefault="00FA3B9B" w:rsidP="007B3D37">
            <w:pPr>
              <w:pStyle w:val="TAL"/>
            </w:pPr>
            <w:r w:rsidRPr="00861614">
              <w:t xml:space="preserve">Release due to </w:t>
            </w:r>
            <w:r>
              <w:t xml:space="preserve">a </w:t>
            </w:r>
            <w:r w:rsidRPr="00861614">
              <w:t xml:space="preserve">UE request to establish </w:t>
            </w:r>
            <w:r>
              <w:t xml:space="preserve">a </w:t>
            </w:r>
            <w:r w:rsidRPr="00861614">
              <w:t xml:space="preserve">new PDU session with </w:t>
            </w:r>
            <w:r>
              <w:t>an</w:t>
            </w:r>
            <w:r w:rsidRPr="00861614">
              <w:t xml:space="preserve"> identical PDU session Id.</w:t>
            </w:r>
          </w:p>
        </w:tc>
      </w:tr>
      <w:tr w:rsidR="00FA3B9B" w:rsidRPr="0015708C" w14:paraId="628010E6"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0E27A80" w14:textId="77777777" w:rsidR="00FA3B9B" w:rsidRPr="00861614" w:rsidRDefault="00FA3B9B" w:rsidP="007B3D37">
            <w:pPr>
              <w:pStyle w:val="TAL"/>
              <w:rPr>
                <w:noProof/>
              </w:rPr>
            </w:pPr>
            <w:r>
              <w:rPr>
                <w:noProof/>
              </w:rPr>
              <w:t>"</w:t>
            </w:r>
            <w:r w:rsidRPr="00EA2206">
              <w:rPr>
                <w:noProof/>
              </w:rPr>
              <w:t>PDU_SESSION_STATUS_MISMATCH</w:t>
            </w:r>
            <w:r>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82583E" w14:textId="77777777" w:rsidR="00FA3B9B" w:rsidRPr="00861614" w:rsidRDefault="00FA3B9B" w:rsidP="007B3D37">
            <w:pPr>
              <w:pStyle w:val="TAL"/>
            </w:pPr>
            <w:r>
              <w:t xml:space="preserve">Release due to </w:t>
            </w:r>
            <w:r w:rsidRPr="00EA2206">
              <w:t>mismatch of PDU Session status between UE and AMF</w:t>
            </w:r>
            <w:r>
              <w:t>.</w:t>
            </w:r>
          </w:p>
        </w:tc>
      </w:tr>
      <w:tr w:rsidR="00FA3B9B" w:rsidRPr="0015708C" w14:paraId="1CE18265"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15213E" w14:textId="77777777" w:rsidR="00FA3B9B" w:rsidRDefault="00FA3B9B" w:rsidP="007B3D37">
            <w:pPr>
              <w:pStyle w:val="TAL"/>
              <w:rPr>
                <w:noProof/>
              </w:rPr>
            </w:pPr>
            <w:r>
              <w:rPr>
                <w:noProof/>
              </w:rPr>
              <w:t>"HO_FAILURE"</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3A9319F" w14:textId="77777777" w:rsidR="00FA3B9B" w:rsidRDefault="00FA3B9B" w:rsidP="007B3D37">
            <w:pPr>
              <w:pStyle w:val="TAL"/>
            </w:pPr>
            <w:r>
              <w:t xml:space="preserve">Handover preparation failure </w:t>
            </w:r>
          </w:p>
        </w:tc>
      </w:tr>
      <w:tr w:rsidR="00FA3B9B" w:rsidRPr="0015708C" w14:paraId="2A4B85B3"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542A2C" w14:textId="77777777" w:rsidR="00FA3B9B" w:rsidRDefault="00FA3B9B" w:rsidP="007B3D37">
            <w:pPr>
              <w:pStyle w:val="TAL"/>
              <w:rPr>
                <w:noProof/>
              </w:rPr>
            </w:pPr>
            <w:r>
              <w:rPr>
                <w:noProof/>
              </w:rPr>
              <w:t>"INSUFFICIENT_UP_RESOURCES"</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E2866B" w14:textId="77777777" w:rsidR="00FA3B9B" w:rsidRDefault="00FA3B9B" w:rsidP="007B3D37">
            <w:pPr>
              <w:pStyle w:val="TAL"/>
            </w:pPr>
            <w:r>
              <w:t xml:space="preserve">Failure to activate the User Plane connection of a PDU session due to insufficient user plane resources.  </w:t>
            </w:r>
          </w:p>
        </w:tc>
      </w:tr>
      <w:tr w:rsidR="00FA3B9B" w:rsidRPr="0015708C" w14:paraId="1BE5315A"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54DACD" w14:textId="77777777" w:rsidR="00FA3B9B" w:rsidRDefault="00FA3B9B" w:rsidP="007B3D37">
            <w:pPr>
              <w:pStyle w:val="TAL"/>
              <w:rPr>
                <w:noProof/>
              </w:rPr>
            </w:pPr>
            <w:r>
              <w:rPr>
                <w:noProof/>
              </w:rPr>
              <w:t>"</w:t>
            </w:r>
            <w:r w:rsidRPr="00EA2206">
              <w:rPr>
                <w:noProof/>
              </w:rPr>
              <w:t>PDU_SESSION_</w:t>
            </w:r>
            <w:r>
              <w:rPr>
                <w:noProof/>
              </w:rPr>
              <w:t>HANDED_OVER"</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5ABBD9" w14:textId="77777777" w:rsidR="00FA3B9B" w:rsidRDefault="00FA3B9B" w:rsidP="007B3D37">
            <w:pPr>
              <w:pStyle w:val="TAL"/>
            </w:pPr>
            <w:r>
              <w:t>The PDU session is handed over to another system or access.</w:t>
            </w:r>
          </w:p>
        </w:tc>
      </w:tr>
      <w:tr w:rsidR="00FA3B9B" w:rsidRPr="0015708C" w14:paraId="3C6BB350"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2A3020B" w14:textId="77777777" w:rsidR="00FA3B9B" w:rsidRDefault="00FA3B9B" w:rsidP="007B3D37">
            <w:pPr>
              <w:pStyle w:val="TAL"/>
              <w:rPr>
                <w:noProof/>
              </w:rPr>
            </w:pPr>
            <w:r>
              <w:rPr>
                <w:noProof/>
              </w:rPr>
              <w:t>"</w:t>
            </w:r>
            <w:r w:rsidRPr="00EA2206">
              <w:rPr>
                <w:noProof/>
              </w:rPr>
              <w:t>PDU_SESSION_</w:t>
            </w:r>
            <w:r>
              <w:rPr>
                <w:noProof/>
              </w:rPr>
              <w:t>RESUMED"</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2922A41" w14:textId="77777777" w:rsidR="00FA3B9B" w:rsidRDefault="00FA3B9B" w:rsidP="007B3D37">
            <w:pPr>
              <w:pStyle w:val="TAL"/>
            </w:pPr>
            <w:r>
              <w:rPr>
                <w:rFonts w:hint="eastAsia"/>
                <w:lang w:eastAsia="zh-CN"/>
              </w:rPr>
              <w:t>R</w:t>
            </w:r>
            <w:r>
              <w:rPr>
                <w:lang w:eastAsia="zh-CN"/>
              </w:rPr>
              <w:t xml:space="preserve">esume the user plane </w:t>
            </w:r>
            <w:r>
              <w:t>connection of the PDU session</w:t>
            </w:r>
            <w:r>
              <w:rPr>
                <w:lang w:eastAsia="zh-CN"/>
              </w:rPr>
              <w:t>.</w:t>
            </w:r>
          </w:p>
        </w:tc>
      </w:tr>
      <w:tr w:rsidR="00FA3B9B" w:rsidRPr="0015708C" w14:paraId="657E1BF4"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ACAEAA5" w14:textId="77777777" w:rsidR="00FA3B9B" w:rsidRDefault="00FA3B9B" w:rsidP="007B3D37">
            <w:pPr>
              <w:pStyle w:val="TAL"/>
              <w:rPr>
                <w:noProof/>
              </w:rPr>
            </w:pPr>
            <w:r>
              <w:rPr>
                <w:noProof/>
              </w:rPr>
              <w:t>"</w:t>
            </w:r>
            <w:r>
              <w:t>CN_ASSISTED_RAN_PARAMETER_TUNING</w:t>
            </w:r>
            <w:r>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98799C" w14:textId="77777777" w:rsidR="00FA3B9B" w:rsidRDefault="00FA3B9B" w:rsidP="007B3D37">
            <w:pPr>
              <w:pStyle w:val="TAL"/>
              <w:rPr>
                <w:lang w:eastAsia="zh-CN"/>
              </w:rPr>
            </w:pPr>
            <w:r w:rsidRPr="00140E21">
              <w:t>SMF derived CN assisted RAN parameters tuning</w:t>
            </w:r>
            <w:r>
              <w:t>.</w:t>
            </w:r>
          </w:p>
        </w:tc>
      </w:tr>
      <w:tr w:rsidR="00FA3B9B" w:rsidRPr="0015708C" w14:paraId="56EDBC3C"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034804" w14:textId="10E729BC" w:rsidR="00FA3B9B" w:rsidRDefault="00FA3B9B" w:rsidP="007B3D37">
            <w:pPr>
              <w:pStyle w:val="TAL"/>
              <w:rPr>
                <w:noProof/>
              </w:rPr>
            </w:pPr>
            <w:r w:rsidRPr="008F1943">
              <w:rPr>
                <w:noProof/>
              </w:rPr>
              <w:t>"IS</w:t>
            </w:r>
            <w:r w:rsidRPr="008F1943">
              <w:t>MF_CONTEXT_TRANSFER</w:t>
            </w:r>
            <w:r w:rsidRPr="008F1943">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2EE9C44" w14:textId="77777777" w:rsidR="00FA3B9B" w:rsidRPr="00140E21" w:rsidRDefault="00FA3B9B" w:rsidP="007B3D37">
            <w:pPr>
              <w:pStyle w:val="TAL"/>
            </w:pPr>
            <w:r w:rsidRPr="008F1943">
              <w:t>The PDU session shall be transferred from old I-SMF to new I-SMF.</w:t>
            </w:r>
          </w:p>
        </w:tc>
      </w:tr>
      <w:tr w:rsidR="00FA3B9B" w:rsidRPr="0015708C" w14:paraId="32A733CD"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95B3A56" w14:textId="0F38DB67" w:rsidR="00FA3B9B" w:rsidRDefault="00FA3B9B" w:rsidP="007B3D37">
            <w:pPr>
              <w:pStyle w:val="TAL"/>
              <w:rPr>
                <w:noProof/>
              </w:rPr>
            </w:pPr>
            <w:r w:rsidRPr="008F1943">
              <w:rPr>
                <w:noProof/>
              </w:rPr>
              <w:t>"S</w:t>
            </w:r>
            <w:r w:rsidRPr="008F1943">
              <w:t>MF_CONTEXT_TRANSFER</w:t>
            </w:r>
            <w:r w:rsidRPr="008F1943">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D9EEB4" w14:textId="77777777" w:rsidR="00FA3B9B" w:rsidRPr="00140E21" w:rsidRDefault="00FA3B9B" w:rsidP="007B3D37">
            <w:pPr>
              <w:pStyle w:val="TAL"/>
            </w:pPr>
            <w:r w:rsidRPr="008F1943">
              <w:t>The PDU session shall be transferred from old SMF to new SMF.</w:t>
            </w:r>
          </w:p>
        </w:tc>
      </w:tr>
      <w:tr w:rsidR="00FA3B9B" w:rsidRPr="0015708C" w14:paraId="750727C2"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7B1317" w14:textId="77777777" w:rsidR="00FA3B9B" w:rsidRPr="008F1943" w:rsidRDefault="00FA3B9B" w:rsidP="007B3D37">
            <w:pPr>
              <w:pStyle w:val="TAL"/>
              <w:rPr>
                <w:noProof/>
              </w:rPr>
            </w:pPr>
            <w:r>
              <w:rPr>
                <w:noProof/>
              </w:rPr>
              <w:t>"</w:t>
            </w:r>
            <w:r w:rsidRPr="008F4933">
              <w:rPr>
                <w:noProof/>
              </w:rPr>
              <w:t>REL_DUE_TO_PS_TO_CS_HO</w:t>
            </w:r>
            <w:r>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984E78" w14:textId="77777777" w:rsidR="00FA3B9B" w:rsidRPr="008F1943" w:rsidRDefault="00FA3B9B" w:rsidP="007B3D37">
            <w:pPr>
              <w:pStyle w:val="TAL"/>
            </w:pPr>
            <w:r>
              <w:t>Release due to 5G SRVCC from NG-RAN to 3GPP UTRAN, as specified in clause 6.5.4 of 3GPP TS 23.216 [35].</w:t>
            </w:r>
          </w:p>
        </w:tc>
      </w:tr>
      <w:tr w:rsidR="00FA3B9B" w:rsidRPr="0015708C" w14:paraId="182452B5"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8D3956" w14:textId="77777777" w:rsidR="00FA3B9B" w:rsidRDefault="00FA3B9B" w:rsidP="007B3D37">
            <w:pPr>
              <w:pStyle w:val="TAL"/>
              <w:rPr>
                <w:noProof/>
              </w:rPr>
            </w:pPr>
            <w:r>
              <w:rPr>
                <w:noProof/>
              </w:rPr>
              <w:t>"</w:t>
            </w:r>
            <w:r>
              <w:rPr>
                <w:rFonts w:hint="eastAsia"/>
                <w:noProof/>
                <w:lang w:eastAsia="zh-CN"/>
              </w:rPr>
              <w:t>REL_DUE_TO_SUBSCRIPTION_CHANGE</w:t>
            </w:r>
            <w:r>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DD5575" w14:textId="3597A8A0" w:rsidR="00FA3B9B" w:rsidRDefault="001E203F" w:rsidP="007B3D37">
            <w:pPr>
              <w:pStyle w:val="TAL"/>
            </w:pPr>
            <w:r>
              <w:rPr>
                <w:lang w:eastAsia="zh-CN"/>
              </w:rPr>
              <w:t>PDU session r</w:t>
            </w:r>
            <w:r w:rsidR="00FA3B9B">
              <w:rPr>
                <w:rFonts w:hint="eastAsia"/>
                <w:lang w:eastAsia="zh-CN"/>
              </w:rPr>
              <w:t xml:space="preserve">elease due to UE subscription changes, </w:t>
            </w:r>
            <w:r>
              <w:rPr>
                <w:lang w:eastAsia="zh-CN"/>
              </w:rPr>
              <w:t xml:space="preserve">triggered by the SMF </w:t>
            </w:r>
            <w:r w:rsidR="00FA3B9B">
              <w:rPr>
                <w:rFonts w:hint="eastAsia"/>
                <w:lang w:eastAsia="zh-CN"/>
              </w:rPr>
              <w:t xml:space="preserve">e.g. </w:t>
            </w:r>
            <w:r>
              <w:rPr>
                <w:lang w:eastAsia="zh-CN"/>
              </w:rPr>
              <w:t xml:space="preserve">due to the </w:t>
            </w:r>
            <w:r w:rsidR="00FA3B9B">
              <w:rPr>
                <w:rFonts w:hint="eastAsia"/>
                <w:lang w:eastAsia="zh-CN"/>
              </w:rPr>
              <w:t xml:space="preserve">removal of subscribed DNNs, </w:t>
            </w:r>
            <w:r w:rsidR="00FA3B9B">
              <w:rPr>
                <w:lang w:eastAsia="zh-CN"/>
              </w:rPr>
              <w:t xml:space="preserve">or </w:t>
            </w:r>
            <w:r>
              <w:rPr>
                <w:lang w:eastAsia="zh-CN"/>
              </w:rPr>
              <w:t xml:space="preserve">by the AMF e.g. due to </w:t>
            </w:r>
            <w:r w:rsidR="00FA3B9B">
              <w:rPr>
                <w:rFonts w:hint="eastAsia"/>
                <w:lang w:eastAsia="zh-CN"/>
              </w:rPr>
              <w:t>ODB changes.</w:t>
            </w:r>
          </w:p>
        </w:tc>
      </w:tr>
      <w:tr w:rsidR="00FA3B9B" w:rsidRPr="0015708C" w14:paraId="692385E2"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859E21" w14:textId="77777777" w:rsidR="00FA3B9B" w:rsidRDefault="00FA3B9B" w:rsidP="007B3D37">
            <w:pPr>
              <w:pStyle w:val="TAL"/>
              <w:rPr>
                <w:noProof/>
              </w:rPr>
            </w:pPr>
            <w:r>
              <w:rPr>
                <w:noProof/>
              </w:rPr>
              <w:t>"HO_CANCEL"</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10308D" w14:textId="77777777" w:rsidR="00FA3B9B" w:rsidRDefault="00FA3B9B" w:rsidP="007B3D37">
            <w:pPr>
              <w:pStyle w:val="TAL"/>
              <w:rPr>
                <w:lang w:eastAsia="zh-CN"/>
              </w:rPr>
            </w:pPr>
            <w:r>
              <w:t>Handover cancellation</w:t>
            </w:r>
          </w:p>
        </w:tc>
      </w:tr>
      <w:tr w:rsidR="00FA3B9B" w:rsidRPr="0015708C" w14:paraId="653F5502"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D42830" w14:textId="77777777" w:rsidR="00FA3B9B" w:rsidRDefault="00FA3B9B" w:rsidP="007B3D37">
            <w:pPr>
              <w:pStyle w:val="TAL"/>
            </w:pPr>
            <w:r>
              <w:t>"</w:t>
            </w:r>
            <w:r w:rsidRPr="004B5850">
              <w:rPr>
                <w:noProof/>
                <w:lang w:eastAsia="zh-CN"/>
              </w:rPr>
              <w:t>REL_DUE_TO_SLICE_NOT_AUTHORIZED</w:t>
            </w:r>
            <w:r>
              <w:t>"</w:t>
            </w:r>
          </w:p>
          <w:p w14:paraId="7016814B" w14:textId="77777777" w:rsidR="00FA3B9B" w:rsidRDefault="00FA3B9B" w:rsidP="007B3D37">
            <w:pPr>
              <w:pStyle w:val="TAL"/>
              <w:rPr>
                <w:noProof/>
              </w:rPr>
            </w:pP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6AFB81" w14:textId="77777777" w:rsidR="00FA3B9B" w:rsidRDefault="00FA3B9B" w:rsidP="007B3D37">
            <w:pPr>
              <w:pStyle w:val="TAL"/>
            </w:pPr>
            <w:r>
              <w:t xml:space="preserve">Release due to </w:t>
            </w:r>
            <w:r w:rsidRPr="00140E21">
              <w:t>Network Slice-Specific</w:t>
            </w:r>
            <w:r>
              <w:t xml:space="preserve"> </w:t>
            </w:r>
            <w:r w:rsidRPr="00140E21">
              <w:t>Authentication and Authorization fai</w:t>
            </w:r>
            <w:r>
              <w:t>lure or revocation.</w:t>
            </w:r>
          </w:p>
        </w:tc>
      </w:tr>
      <w:tr w:rsidR="00FA3B9B" w:rsidRPr="0015708C" w14:paraId="7E665897"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AD2310" w14:textId="77777777" w:rsidR="00FA3B9B" w:rsidRDefault="00FA3B9B" w:rsidP="007B3D37">
            <w:pPr>
              <w:pStyle w:val="TAL"/>
            </w:pPr>
            <w:r>
              <w:rPr>
                <w:rFonts w:hint="eastAsia"/>
                <w:noProof/>
                <w:lang w:eastAsia="ko-KR"/>
              </w:rPr>
              <w:t>"</w:t>
            </w:r>
            <w:r>
              <w:rPr>
                <w:noProof/>
              </w:rPr>
              <w:t>PDU_SESSION_HAND_OVER_FAILURE"</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22707E3" w14:textId="77777777" w:rsidR="00FA3B9B" w:rsidRDefault="00FA3B9B" w:rsidP="007B3D37">
            <w:pPr>
              <w:pStyle w:val="TAL"/>
            </w:pPr>
            <w:r>
              <w:t>Failure to handover PDU session to another access</w:t>
            </w:r>
          </w:p>
        </w:tc>
      </w:tr>
      <w:tr w:rsidR="00FA3B9B" w:rsidRPr="0015708C" w14:paraId="64453CC7"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61A3D9" w14:textId="77777777" w:rsidR="00FA3B9B" w:rsidRDefault="00FA3B9B" w:rsidP="007B3D37">
            <w:pPr>
              <w:pStyle w:val="TAL"/>
              <w:rPr>
                <w:noProof/>
                <w:lang w:eastAsia="ko-KR"/>
              </w:rPr>
            </w:pPr>
            <w:r>
              <w:rPr>
                <w:noProof/>
                <w:lang w:eastAsia="zh-CN"/>
              </w:rPr>
              <w:t>"</w:t>
            </w:r>
            <w:r>
              <w:rPr>
                <w:rFonts w:hint="eastAsia"/>
                <w:noProof/>
                <w:lang w:eastAsia="zh-CN"/>
              </w:rPr>
              <w:t>D</w:t>
            </w:r>
            <w:r>
              <w:rPr>
                <w:noProof/>
                <w:lang w:eastAsia="zh-CN"/>
              </w:rPr>
              <w:t>DN_FAILURE_STATUS"</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D79393" w14:textId="77777777" w:rsidR="00FA3B9B" w:rsidRDefault="00FA3B9B" w:rsidP="007B3D37">
            <w:pPr>
              <w:pStyle w:val="TAL"/>
            </w:pPr>
            <w:r>
              <w:rPr>
                <w:rFonts w:hint="eastAsia"/>
                <w:lang w:eastAsia="zh-CN"/>
              </w:rPr>
              <w:t>D</w:t>
            </w:r>
            <w:r>
              <w:rPr>
                <w:lang w:eastAsia="zh-CN"/>
              </w:rPr>
              <w:t>DN failure status reporting</w:t>
            </w:r>
          </w:p>
        </w:tc>
      </w:tr>
      <w:tr w:rsidR="0007206F" w:rsidRPr="0015708C" w14:paraId="42E95AC4"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2E69FE" w14:textId="67DE94EA" w:rsidR="0007206F" w:rsidRDefault="0007206F" w:rsidP="0007206F">
            <w:pPr>
              <w:pStyle w:val="TAL"/>
              <w:rPr>
                <w:noProof/>
                <w:lang w:eastAsia="zh-CN"/>
              </w:rPr>
            </w:pPr>
            <w:r>
              <w:rPr>
                <w:noProof/>
                <w:lang w:eastAsia="zh-CN"/>
              </w:rPr>
              <w:t>"</w:t>
            </w:r>
            <w:r w:rsidRPr="004B5850">
              <w:rPr>
                <w:noProof/>
                <w:lang w:eastAsia="zh-CN"/>
              </w:rPr>
              <w:t>REL_DUE_TO_</w:t>
            </w:r>
            <w:r>
              <w:rPr>
                <w:rFonts w:hint="eastAsia"/>
                <w:noProof/>
                <w:lang w:eastAsia="zh-CN"/>
              </w:rPr>
              <w:t>CP_ONLY</w:t>
            </w:r>
            <w:r w:rsidRPr="004B5850">
              <w:rPr>
                <w:noProof/>
                <w:lang w:eastAsia="zh-CN"/>
              </w:rPr>
              <w:t>_NOT_</w:t>
            </w:r>
            <w:r>
              <w:rPr>
                <w:rFonts w:hint="eastAsia"/>
                <w:noProof/>
                <w:lang w:eastAsia="zh-CN"/>
              </w:rPr>
              <w:t>APPLICABLE</w:t>
            </w:r>
            <w:r>
              <w:rPr>
                <w:noProof/>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A4EB73" w14:textId="6103D189" w:rsidR="0007206F" w:rsidRDefault="0007206F" w:rsidP="0007206F">
            <w:pPr>
              <w:pStyle w:val="TAL"/>
              <w:rPr>
                <w:lang w:eastAsia="zh-CN"/>
              </w:rPr>
            </w:pPr>
            <w:r>
              <w:t>Release due to</w:t>
            </w:r>
            <w:r w:rsidRPr="00FF3AF2">
              <w:rPr>
                <w:rFonts w:eastAsia="DengXian"/>
              </w:rPr>
              <w:t xml:space="preserve"> Control Plane Only indication associated with</w:t>
            </w:r>
            <w:r>
              <w:rPr>
                <w:rFonts w:eastAsia="DengXian"/>
              </w:rPr>
              <w:t xml:space="preserve"> </w:t>
            </w:r>
            <w:r w:rsidRPr="00FF3AF2">
              <w:rPr>
                <w:rFonts w:eastAsia="DengXian"/>
              </w:rPr>
              <w:t xml:space="preserve">PDU </w:t>
            </w:r>
            <w:r>
              <w:rPr>
                <w:rFonts w:eastAsia="DengXian"/>
              </w:rPr>
              <w:t>S</w:t>
            </w:r>
            <w:r w:rsidRPr="00FF3AF2">
              <w:rPr>
                <w:rFonts w:eastAsia="DengXian"/>
              </w:rPr>
              <w:t xml:space="preserve">ession is not applicable any </w:t>
            </w:r>
            <w:r w:rsidRPr="005C3E56">
              <w:rPr>
                <w:rFonts w:eastAsia="DengXian"/>
              </w:rPr>
              <w:t>longer</w:t>
            </w:r>
          </w:p>
        </w:tc>
      </w:tr>
      <w:tr w:rsidR="000A36BA" w:rsidRPr="0015708C" w14:paraId="6FF579D8"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F41CC2D" w14:textId="7AB67CC0" w:rsidR="000A36BA" w:rsidRDefault="000A36BA" w:rsidP="000A36BA">
            <w:pPr>
              <w:pStyle w:val="TAL"/>
              <w:rPr>
                <w:noProof/>
                <w:lang w:eastAsia="zh-CN"/>
              </w:rPr>
            </w:pPr>
            <w:r>
              <w:rPr>
                <w:noProof/>
                <w:lang w:eastAsia="zh-CN"/>
              </w:rPr>
              <w:t>"</w:t>
            </w:r>
            <w:r>
              <w:t>NOT_SUPPORTED_WITH_ISMF</w:t>
            </w:r>
            <w:r>
              <w:rPr>
                <w:noProof/>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42CE69" w14:textId="45DCCF8E" w:rsidR="000A36BA" w:rsidRDefault="000A36BA" w:rsidP="000A36BA">
            <w:pPr>
              <w:pStyle w:val="TAL"/>
            </w:pPr>
            <w:r>
              <w:t>PDU session release due to a requested functionality that is not supported for a PDU session with an I-SMF/V-SMF.</w:t>
            </w:r>
          </w:p>
        </w:tc>
      </w:tr>
      <w:tr w:rsidR="007E525C" w:rsidRPr="0015708C" w14:paraId="19195145"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27BD9C2" w14:textId="25101040" w:rsidR="007E525C" w:rsidRDefault="007E525C" w:rsidP="007E525C">
            <w:pPr>
              <w:pStyle w:val="TAL"/>
              <w:rPr>
                <w:noProof/>
                <w:lang w:eastAsia="zh-CN"/>
              </w:rPr>
            </w:pPr>
            <w:r>
              <w:rPr>
                <w:noProof/>
                <w:lang w:eastAsia="zh-CN"/>
              </w:rPr>
              <w:t>"</w:t>
            </w:r>
            <w:r>
              <w:t>CHANGED_ANCHOR_SMF</w:t>
            </w:r>
            <w:r>
              <w:rPr>
                <w:noProof/>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5DAF43" w14:textId="744C1DA5" w:rsidR="007E525C" w:rsidRDefault="007E525C" w:rsidP="007E525C">
            <w:pPr>
              <w:pStyle w:val="TAL"/>
            </w:pPr>
            <w:r>
              <w:t>The anchor SMF of the PDU session is changed.</w:t>
            </w:r>
          </w:p>
        </w:tc>
      </w:tr>
      <w:tr w:rsidR="007E525C" w:rsidRPr="0015708C" w14:paraId="0305B40A"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37B16F" w14:textId="271A3E33" w:rsidR="007E525C" w:rsidRDefault="007E525C" w:rsidP="007E525C">
            <w:pPr>
              <w:pStyle w:val="TAL"/>
              <w:rPr>
                <w:noProof/>
                <w:lang w:eastAsia="zh-CN"/>
              </w:rPr>
            </w:pPr>
            <w:r>
              <w:rPr>
                <w:noProof/>
                <w:lang w:eastAsia="zh-CN"/>
              </w:rPr>
              <w:t>"</w:t>
            </w:r>
            <w:r>
              <w:t>CHANGED_INTERMEDIATE_SMF</w:t>
            </w:r>
            <w:r>
              <w:rPr>
                <w:noProof/>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9EBEAD" w14:textId="34D0FCBA" w:rsidR="007E525C" w:rsidRDefault="007E525C" w:rsidP="007E525C">
            <w:pPr>
              <w:pStyle w:val="TAL"/>
            </w:pPr>
            <w:r>
              <w:t>The intermediate SMF (e.g. I-SMF or V-SMF) is changed.</w:t>
            </w:r>
          </w:p>
        </w:tc>
      </w:tr>
      <w:tr w:rsidR="009A028C" w:rsidRPr="0015708C" w14:paraId="11C5B7B6"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F621DBB" w14:textId="5BBC0DB1" w:rsidR="009A028C" w:rsidRDefault="009A028C" w:rsidP="009A028C">
            <w:pPr>
              <w:pStyle w:val="TAL"/>
              <w:rPr>
                <w:noProof/>
                <w:lang w:eastAsia="zh-CN"/>
              </w:rPr>
            </w:pPr>
            <w:r>
              <w:rPr>
                <w:noProof/>
                <w:lang w:eastAsia="zh-CN"/>
              </w:rPr>
              <w:t>"</w:t>
            </w:r>
            <w:r w:rsidRPr="00C13DDD">
              <w:rPr>
                <w:lang w:val="en-US"/>
              </w:rPr>
              <w:t>TARGET_DNAI_NOTIFICATION</w:t>
            </w:r>
            <w:r>
              <w:rPr>
                <w:noProof/>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1B70DE" w14:textId="5866249A" w:rsidR="009A028C" w:rsidRDefault="009A028C" w:rsidP="009A028C">
            <w:pPr>
              <w:pStyle w:val="TAL"/>
            </w:pPr>
            <w:r>
              <w:rPr>
                <w:rFonts w:hint="eastAsia"/>
                <w:lang w:eastAsia="zh-CN"/>
              </w:rPr>
              <w:t>N</w:t>
            </w:r>
            <w:r>
              <w:rPr>
                <w:lang w:eastAsia="zh-CN"/>
              </w:rPr>
              <w:t xml:space="preserve">otify the target DNAI for </w:t>
            </w:r>
            <w:r>
              <w:t>I-SMF selection for the current PDU Session, or SMF selection during PDU Session re-establishment for SSC mode 2/3.</w:t>
            </w:r>
          </w:p>
        </w:tc>
      </w:tr>
      <w:tr w:rsidR="00F66D49" w:rsidRPr="0015708C" w14:paraId="5DD6E450"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3FE62A" w14:textId="1C343087" w:rsidR="00F66D49" w:rsidRDefault="00F66D49" w:rsidP="00F66D49">
            <w:pPr>
              <w:pStyle w:val="TAL"/>
              <w:rPr>
                <w:noProof/>
                <w:lang w:eastAsia="zh-CN"/>
              </w:rPr>
            </w:pPr>
            <w:r>
              <w:rPr>
                <w:noProof/>
                <w:lang w:eastAsia="zh-CN"/>
              </w:rPr>
              <w:t>"REL_DUE_TO_VPLMN_</w:t>
            </w:r>
            <w:r>
              <w:rPr>
                <w:lang w:val="en-US"/>
              </w:rPr>
              <w:t>QOS</w:t>
            </w:r>
            <w:r w:rsidRPr="00C13DDD">
              <w:rPr>
                <w:lang w:val="en-US"/>
              </w:rPr>
              <w:t>_</w:t>
            </w:r>
            <w:r>
              <w:rPr>
                <w:lang w:val="en-US"/>
              </w:rPr>
              <w:t>FAILURE</w:t>
            </w:r>
            <w:r>
              <w:rPr>
                <w:noProof/>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6D86BE" w14:textId="193668A3" w:rsidR="00F66D49" w:rsidRDefault="00F66D49" w:rsidP="00F66D49">
            <w:pPr>
              <w:pStyle w:val="TAL"/>
              <w:rPr>
                <w:lang w:eastAsia="zh-CN"/>
              </w:rPr>
            </w:pPr>
            <w:r w:rsidRPr="00C00E67">
              <w:rPr>
                <w:color w:val="000000" w:themeColor="text1"/>
              </w:rPr>
              <w:t>Release due to</w:t>
            </w:r>
            <w:r w:rsidRPr="00C00E67">
              <w:rPr>
                <w:rFonts w:eastAsia="DengXian"/>
                <w:color w:val="000000" w:themeColor="text1"/>
              </w:rPr>
              <w:t xml:space="preserve"> </w:t>
            </w:r>
            <w:r w:rsidRPr="00C00E67">
              <w:rPr>
                <w:color w:val="000000" w:themeColor="text1"/>
              </w:rPr>
              <w:t xml:space="preserve">QoS not complying with VPLMN </w:t>
            </w:r>
            <w:r w:rsidRPr="00C00E67">
              <w:rPr>
                <w:color w:val="000000" w:themeColor="text1"/>
                <w:lang w:eastAsia="zh-CN"/>
              </w:rPr>
              <w:t xml:space="preserve">QoS constraints, i.e. </w:t>
            </w:r>
            <w:r w:rsidRPr="00C00E67">
              <w:rPr>
                <w:rFonts w:cs="Arial"/>
                <w:color w:val="000000" w:themeColor="text1"/>
                <w:szCs w:val="18"/>
                <w:lang w:eastAsia="zh-CN"/>
              </w:rPr>
              <w:t xml:space="preserve">VPLMN QoS constraints are required for the PDU session and the H-SMF provides QoS parameters </w:t>
            </w:r>
            <w:r w:rsidRPr="00C00E67">
              <w:rPr>
                <w:color w:val="000000" w:themeColor="text1"/>
                <w:lang w:eastAsia="zh-CN"/>
              </w:rPr>
              <w:t xml:space="preserve">not complying with </w:t>
            </w:r>
            <w:r w:rsidRPr="00C00E67">
              <w:rPr>
                <w:color w:val="000000" w:themeColor="text1"/>
              </w:rPr>
              <w:t>VPLMN QoS required by the V-SMF</w:t>
            </w:r>
            <w:r w:rsidRPr="00C00E67">
              <w:rPr>
                <w:color w:val="000000" w:themeColor="text1"/>
                <w:lang w:eastAsia="zh-CN"/>
              </w:rPr>
              <w:t>.</w:t>
            </w:r>
          </w:p>
        </w:tc>
      </w:tr>
      <w:tr w:rsidR="002B3B43" w:rsidRPr="0015708C" w14:paraId="4EF6C34D"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309E86" w14:textId="55299C8D" w:rsidR="002B3B43" w:rsidRPr="003B2883" w:rsidRDefault="002B3B43" w:rsidP="002B3B43">
            <w:pPr>
              <w:pStyle w:val="TAL"/>
            </w:pPr>
            <w:r>
              <w:rPr>
                <w:noProof/>
                <w:lang w:eastAsia="zh-CN"/>
              </w:rPr>
              <w:t>"</w:t>
            </w:r>
            <w:r w:rsidRPr="004B5850">
              <w:rPr>
                <w:noProof/>
                <w:lang w:eastAsia="zh-CN"/>
              </w:rPr>
              <w:t>REL_DUE_TO_</w:t>
            </w:r>
            <w:r>
              <w:rPr>
                <w:noProof/>
                <w:lang w:eastAsia="zh-CN"/>
              </w:rPr>
              <w:t>SMF_NOT_SUPPORT_PSETR"</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93E1D4C" w14:textId="00ADC800" w:rsidR="002B3B43" w:rsidRPr="00C00E67" w:rsidRDefault="002B3B43" w:rsidP="002B3B43">
            <w:pPr>
              <w:pStyle w:val="TAL"/>
              <w:rPr>
                <w:color w:val="000000" w:themeColor="text1"/>
              </w:rPr>
            </w:pPr>
            <w:r>
              <w:t>Release the PDU session due to the (H-)SMF does not support the PSETR feature when the V/I-SMF has failed.</w:t>
            </w:r>
          </w:p>
        </w:tc>
      </w:tr>
      <w:tr w:rsidR="00804374" w:rsidRPr="0015708C" w14:paraId="4BD9D08E"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7039F0" w14:textId="1BC46000" w:rsidR="00804374" w:rsidRDefault="00804374" w:rsidP="00804374">
            <w:pPr>
              <w:pStyle w:val="TAL"/>
              <w:rPr>
                <w:noProof/>
                <w:lang w:eastAsia="zh-CN"/>
              </w:rPr>
            </w:pPr>
            <w:r w:rsidRPr="003B2883">
              <w:t>"</w:t>
            </w:r>
            <w:r>
              <w:rPr>
                <w:noProof/>
                <w:lang w:eastAsia="zh-CN"/>
              </w:rPr>
              <w:t>REL_DUE_TO_</w:t>
            </w:r>
            <w:r>
              <w:rPr>
                <w:lang w:eastAsia="zh-CN"/>
              </w:rPr>
              <w:t>SNPN_SNPN_MOBILITY</w:t>
            </w:r>
            <w:r w:rsidRPr="003B2883">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6B70FA" w14:textId="57A3AF7F" w:rsidR="00804374" w:rsidRPr="00C00E67" w:rsidRDefault="00804374" w:rsidP="00804374">
            <w:pPr>
              <w:pStyle w:val="TAL"/>
              <w:rPr>
                <w:color w:val="000000" w:themeColor="text1"/>
              </w:rPr>
            </w:pPr>
            <w:r w:rsidRPr="00C00E67">
              <w:rPr>
                <w:color w:val="000000" w:themeColor="text1"/>
              </w:rPr>
              <w:t>Release due to</w:t>
            </w:r>
            <w:r w:rsidRPr="003B2883">
              <w:t xml:space="preserve"> </w:t>
            </w:r>
            <w:r>
              <w:t xml:space="preserve">the PDU session is rejected by the new AMF during registration procedure as the </w:t>
            </w:r>
            <w:r>
              <w:rPr>
                <w:lang w:eastAsia="zh-CN"/>
              </w:rPr>
              <w:t>continuity of the PDU Session cannot be supported between networks with SNPN-SNPN mobility</w:t>
            </w:r>
            <w:r w:rsidRPr="003B2883">
              <w:t>.</w:t>
            </w:r>
          </w:p>
        </w:tc>
      </w:tr>
      <w:tr w:rsidR="00804374" w:rsidRPr="0015708C" w14:paraId="79D3E737"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E4EB32C" w14:textId="3D9090A0" w:rsidR="00804374" w:rsidRDefault="00804374" w:rsidP="00804374">
            <w:pPr>
              <w:pStyle w:val="TAL"/>
              <w:rPr>
                <w:noProof/>
                <w:lang w:eastAsia="zh-CN"/>
              </w:rPr>
            </w:pPr>
            <w:r w:rsidRPr="003B2883">
              <w:t>"</w:t>
            </w:r>
            <w:r>
              <w:rPr>
                <w:noProof/>
                <w:lang w:eastAsia="zh-CN"/>
              </w:rPr>
              <w:t>REL_DUE_TO_</w:t>
            </w:r>
            <w:r>
              <w:t>NO_HR_AGREEMENT</w:t>
            </w:r>
            <w:r w:rsidRPr="003B2883">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3C8C01" w14:textId="6E091CC5" w:rsidR="00804374" w:rsidRPr="00C00E67" w:rsidRDefault="00804374" w:rsidP="00804374">
            <w:pPr>
              <w:pStyle w:val="TAL"/>
              <w:rPr>
                <w:color w:val="000000" w:themeColor="text1"/>
              </w:rPr>
            </w:pPr>
            <w:r w:rsidRPr="00C00E67">
              <w:rPr>
                <w:color w:val="000000" w:themeColor="text1"/>
              </w:rPr>
              <w:t>Release due to</w:t>
            </w:r>
            <w:r w:rsidRPr="003B2883">
              <w:t xml:space="preserve"> </w:t>
            </w:r>
            <w:r>
              <w:t>the PDU session is rejected by the new AMF during registration procedure</w:t>
            </w:r>
            <w:r w:rsidRPr="003B2883">
              <w:t xml:space="preserve"> </w:t>
            </w:r>
            <w:r>
              <w:t xml:space="preserve">as </w:t>
            </w:r>
            <w:r w:rsidRPr="003B2883">
              <w:t>the</w:t>
            </w:r>
            <w:r>
              <w:t xml:space="preserve"> </w:t>
            </w:r>
            <w:r>
              <w:rPr>
                <w:lang w:eastAsia="zh-CN"/>
              </w:rPr>
              <w:t>continuity of the PDU Session cannot be supported between networks with inter-PLMN mobility where no HR agreement exists.</w:t>
            </w:r>
          </w:p>
        </w:tc>
      </w:tr>
      <w:tr w:rsidR="00F00E35" w:rsidRPr="0015708C" w14:paraId="542DBD2D"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2B3B31" w14:textId="1345CA8C" w:rsidR="00F00E35" w:rsidRPr="003B2883" w:rsidRDefault="00F00E35" w:rsidP="00F00E35">
            <w:pPr>
              <w:pStyle w:val="TAL"/>
            </w:pPr>
            <w:r w:rsidRPr="00DA1CFB">
              <w:rPr>
                <w:lang w:eastAsia="zh-CN"/>
              </w:rPr>
              <w:t>"REL_DUE_TO_SNSSAI_DENIED</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8A92C6" w14:textId="01549D61" w:rsidR="00F00E35" w:rsidRPr="00C00E67" w:rsidRDefault="00F00E35" w:rsidP="00F00E35">
            <w:pPr>
              <w:pStyle w:val="TAL"/>
              <w:rPr>
                <w:color w:val="000000" w:themeColor="text1"/>
              </w:rPr>
            </w:pPr>
            <w:r w:rsidRPr="00131998">
              <w:rPr>
                <w:color w:val="000000" w:themeColor="text1"/>
              </w:rPr>
              <w:t>Release due to the subscriber does not have the necessary subscription to access the SNSSAI.</w:t>
            </w:r>
          </w:p>
        </w:tc>
      </w:tr>
      <w:tr w:rsidR="00F00E35" w:rsidRPr="0015708C" w14:paraId="2C41094E"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36900F" w14:textId="77782550" w:rsidR="00F00E35" w:rsidRPr="003B2883" w:rsidRDefault="00F00E35" w:rsidP="00F00E35">
            <w:pPr>
              <w:pStyle w:val="TAL"/>
            </w:pPr>
            <w:r w:rsidRPr="00DA1CFB">
              <w:rPr>
                <w:lang w:eastAsia="zh-CN"/>
              </w:rPr>
              <w:t>"REL_DUE_TO_DNN_DENIED</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4146AB" w14:textId="2655C342" w:rsidR="00F00E35" w:rsidRPr="00C00E67" w:rsidRDefault="00F00E35" w:rsidP="00F00E35">
            <w:pPr>
              <w:pStyle w:val="TAL"/>
              <w:rPr>
                <w:color w:val="000000" w:themeColor="text1"/>
              </w:rPr>
            </w:pPr>
            <w:r w:rsidRPr="00131998">
              <w:rPr>
                <w:color w:val="000000" w:themeColor="text1"/>
              </w:rPr>
              <w:t>Release due to the subscriber does not have the necessary subscription to access the DNN.</w:t>
            </w:r>
          </w:p>
        </w:tc>
      </w:tr>
      <w:tr w:rsidR="00F00E35" w:rsidRPr="0015708C" w14:paraId="54208221"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B44D0F" w14:textId="573C60B4" w:rsidR="00F00E35" w:rsidRPr="003B2883" w:rsidRDefault="00F00E35" w:rsidP="00F00E35">
            <w:pPr>
              <w:pStyle w:val="TAL"/>
            </w:pPr>
            <w:r w:rsidRPr="00DA1CFB">
              <w:rPr>
                <w:lang w:eastAsia="zh-CN"/>
              </w:rPr>
              <w:t>"REL_DUE_TO_PDUTYPE_DENIED</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7FD1BCE" w14:textId="365E9EFA" w:rsidR="00F00E35" w:rsidRPr="00C00E67" w:rsidRDefault="00F00E35" w:rsidP="00F00E35">
            <w:pPr>
              <w:pStyle w:val="TAL"/>
              <w:rPr>
                <w:color w:val="000000" w:themeColor="text1"/>
              </w:rPr>
            </w:pPr>
            <w:r w:rsidRPr="00131998">
              <w:rPr>
                <w:color w:val="000000" w:themeColor="text1"/>
              </w:rPr>
              <w:t>Release due to the subscriber does not have the necessary subscription for the requested PDU session type.</w:t>
            </w:r>
          </w:p>
        </w:tc>
      </w:tr>
      <w:tr w:rsidR="00F00E35" w:rsidRPr="0015708C" w14:paraId="12E46FED"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EBC7DF" w14:textId="4256AFEF" w:rsidR="00F00E35" w:rsidRPr="003B2883" w:rsidRDefault="00F00E35" w:rsidP="00F00E35">
            <w:pPr>
              <w:pStyle w:val="TAL"/>
            </w:pPr>
            <w:r w:rsidRPr="00DA1CFB">
              <w:rPr>
                <w:lang w:eastAsia="zh-CN"/>
              </w:rPr>
              <w:t>"REL_DUE_TO_SSC_DENIED</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5FA25B" w14:textId="625F9601" w:rsidR="00F00E35" w:rsidRPr="00C00E67" w:rsidRDefault="00F00E35" w:rsidP="00F00E35">
            <w:pPr>
              <w:pStyle w:val="TAL"/>
              <w:rPr>
                <w:color w:val="000000" w:themeColor="text1"/>
              </w:rPr>
            </w:pPr>
            <w:r w:rsidRPr="00131998">
              <w:rPr>
                <w:color w:val="000000" w:themeColor="text1"/>
              </w:rPr>
              <w:t>Release due to the subscriber does not have the necessary subscription for the requested SSC mode.</w:t>
            </w:r>
          </w:p>
        </w:tc>
      </w:tr>
      <w:tr w:rsidR="00F00E35" w:rsidRPr="0015708C" w14:paraId="5C25C5F5"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EBF6AC" w14:textId="12A835CD" w:rsidR="00F00E35" w:rsidRPr="003B2883" w:rsidRDefault="00F00E35" w:rsidP="00F00E35">
            <w:pPr>
              <w:pStyle w:val="TAL"/>
            </w:pPr>
            <w:r w:rsidRPr="00DA1CFB">
              <w:rPr>
                <w:lang w:eastAsia="zh-CN"/>
              </w:rPr>
              <w:t>"REL_DUE_TO_SUBSCRIPTION_DENIED</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662ECDD" w14:textId="16647962" w:rsidR="00F00E35" w:rsidRPr="00C00E67" w:rsidRDefault="00F00E35" w:rsidP="00F00E35">
            <w:pPr>
              <w:pStyle w:val="TAL"/>
              <w:rPr>
                <w:color w:val="000000" w:themeColor="text1"/>
              </w:rPr>
            </w:pPr>
            <w:r w:rsidRPr="00131998">
              <w:rPr>
                <w:color w:val="000000" w:themeColor="text1"/>
              </w:rPr>
              <w:t>Release due to an error, other than those listed in this table, due to lack of necessary subscription to serve the UE request.</w:t>
            </w:r>
          </w:p>
        </w:tc>
      </w:tr>
      <w:tr w:rsidR="00F00E35" w:rsidRPr="0015708C" w14:paraId="3DC01D2C"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C000D6" w14:textId="5A24A202" w:rsidR="00F00E35" w:rsidRPr="003B2883" w:rsidRDefault="00F00E35" w:rsidP="00F00E35">
            <w:pPr>
              <w:pStyle w:val="TAL"/>
            </w:pPr>
            <w:r w:rsidRPr="00DA1CFB">
              <w:rPr>
                <w:lang w:eastAsia="zh-CN"/>
              </w:rPr>
              <w:t>"REL_DUE_TO_DNN_NOT_SUPPORTED</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ECF001" w14:textId="10009104" w:rsidR="00F00E35" w:rsidRPr="00C00E67" w:rsidRDefault="00F00E35" w:rsidP="00F00E35">
            <w:pPr>
              <w:pStyle w:val="TAL"/>
              <w:rPr>
                <w:color w:val="000000" w:themeColor="text1"/>
              </w:rPr>
            </w:pPr>
            <w:r w:rsidRPr="00131998">
              <w:rPr>
                <w:color w:val="000000" w:themeColor="text1"/>
              </w:rPr>
              <w:t>Release due to the DNN is not supported by the SMF.</w:t>
            </w:r>
          </w:p>
        </w:tc>
      </w:tr>
      <w:tr w:rsidR="00F00E35" w:rsidRPr="0015708C" w14:paraId="2E539A40"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CD4136" w14:textId="4A680AD5" w:rsidR="00F00E35" w:rsidRPr="003B2883" w:rsidRDefault="00F00E35" w:rsidP="00F00E35">
            <w:pPr>
              <w:pStyle w:val="TAL"/>
            </w:pPr>
            <w:r w:rsidRPr="00DA1CFB">
              <w:rPr>
                <w:lang w:eastAsia="zh-CN"/>
              </w:rPr>
              <w:t>"REL_DUE_TO_PDUTYPE_NOT_SUPPORTED</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4BADB3" w14:textId="13758981" w:rsidR="00F00E35" w:rsidRPr="00C00E67" w:rsidRDefault="00F00E35" w:rsidP="00F00E35">
            <w:pPr>
              <w:pStyle w:val="TAL"/>
              <w:rPr>
                <w:color w:val="000000" w:themeColor="text1"/>
              </w:rPr>
            </w:pPr>
            <w:r w:rsidRPr="00131998">
              <w:rPr>
                <w:color w:val="000000" w:themeColor="text1"/>
              </w:rPr>
              <w:t>Release due to the requested PDU session type is not supported by the SMF for the PDN corresponding to the DNN.</w:t>
            </w:r>
          </w:p>
        </w:tc>
      </w:tr>
      <w:tr w:rsidR="00F00E35" w:rsidRPr="0015708C" w14:paraId="6529D972"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BB9E9FB" w14:textId="14745AA2" w:rsidR="00F00E35" w:rsidRPr="003B2883" w:rsidRDefault="00F00E35" w:rsidP="00F00E35">
            <w:pPr>
              <w:pStyle w:val="TAL"/>
            </w:pPr>
            <w:r w:rsidRPr="00DA1CFB">
              <w:rPr>
                <w:lang w:eastAsia="zh-CN"/>
              </w:rPr>
              <w:t>"REL_DUE_TO_SSC_NOT_SUPPORTED</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6520F83" w14:textId="7F1794B6" w:rsidR="00F00E35" w:rsidRPr="00C00E67" w:rsidRDefault="00F00E35" w:rsidP="00F00E35">
            <w:pPr>
              <w:pStyle w:val="TAL"/>
              <w:rPr>
                <w:color w:val="000000" w:themeColor="text1"/>
              </w:rPr>
            </w:pPr>
            <w:r w:rsidRPr="00131998">
              <w:rPr>
                <w:color w:val="000000" w:themeColor="text1"/>
              </w:rPr>
              <w:t>Release due to the requested SSC mode is not supported by the SMF for the PDN corresponding to the DNN.</w:t>
            </w:r>
          </w:p>
        </w:tc>
      </w:tr>
      <w:tr w:rsidR="00F00E35" w:rsidRPr="0015708C" w14:paraId="75CD4FA1"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DFDEDE3" w14:textId="4EC5B6BE" w:rsidR="00F00E35" w:rsidRPr="003B2883" w:rsidRDefault="00F00E35" w:rsidP="00F00E35">
            <w:pPr>
              <w:pStyle w:val="TAL"/>
            </w:pPr>
            <w:r w:rsidRPr="00DA1CFB">
              <w:rPr>
                <w:lang w:eastAsia="zh-CN"/>
              </w:rPr>
              <w:t>"REL_DUE_TO_INSUFFICIENT_RESOURCES_SLICE</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9BEC84" w14:textId="0E970814" w:rsidR="00F00E35" w:rsidRPr="00C00E67" w:rsidRDefault="00F00E35" w:rsidP="00F00E35">
            <w:pPr>
              <w:pStyle w:val="TAL"/>
              <w:rPr>
                <w:color w:val="000000" w:themeColor="text1"/>
              </w:rPr>
            </w:pPr>
            <w:r w:rsidRPr="00131998">
              <w:rPr>
                <w:color w:val="000000" w:themeColor="text1"/>
              </w:rPr>
              <w:t>Release due to insufficient resources for the specific slice.</w:t>
            </w:r>
          </w:p>
        </w:tc>
      </w:tr>
      <w:tr w:rsidR="00F00E35" w:rsidRPr="0015708C" w14:paraId="70B873F9"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2FD715" w14:textId="12007237" w:rsidR="00F00E35" w:rsidRPr="003B2883" w:rsidRDefault="00F00E35" w:rsidP="00F00E35">
            <w:pPr>
              <w:pStyle w:val="TAL"/>
            </w:pPr>
            <w:r w:rsidRPr="00DA1CFB">
              <w:rPr>
                <w:lang w:eastAsia="zh-CN"/>
              </w:rPr>
              <w:t>"REL_DUE_TO_INSUFFICIENT_RESOURCES_SLICE_DNN</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5AE964" w14:textId="32A9527B" w:rsidR="00F00E35" w:rsidRPr="00C00E67" w:rsidRDefault="00F00E35" w:rsidP="00F00E35">
            <w:pPr>
              <w:pStyle w:val="TAL"/>
              <w:rPr>
                <w:color w:val="000000" w:themeColor="text1"/>
              </w:rPr>
            </w:pPr>
            <w:r w:rsidRPr="00131998">
              <w:rPr>
                <w:color w:val="000000" w:themeColor="text1"/>
              </w:rPr>
              <w:t>Release due to insufficient resources for the specific slice and DNN.</w:t>
            </w:r>
          </w:p>
        </w:tc>
      </w:tr>
      <w:tr w:rsidR="00F00E35" w:rsidRPr="0015708C" w14:paraId="6DEA03C3"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03F686" w14:textId="362A5DA1" w:rsidR="00F00E35" w:rsidRPr="003B2883" w:rsidRDefault="00F00E35" w:rsidP="00F00E35">
            <w:pPr>
              <w:pStyle w:val="TAL"/>
            </w:pPr>
            <w:r w:rsidRPr="00DA1CFB">
              <w:rPr>
                <w:lang w:eastAsia="zh-CN"/>
              </w:rPr>
              <w:t>"REL_DUE_TO_DNN_CONGESTION</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1522EF" w14:textId="0DCC7155" w:rsidR="00F00E35" w:rsidRPr="00C00E67" w:rsidRDefault="00F00E35" w:rsidP="00F00E35">
            <w:pPr>
              <w:pStyle w:val="TAL"/>
              <w:rPr>
                <w:color w:val="000000" w:themeColor="text1"/>
              </w:rPr>
            </w:pPr>
            <w:r w:rsidRPr="00131998">
              <w:rPr>
                <w:color w:val="000000" w:themeColor="text1"/>
              </w:rPr>
              <w:t>The SMF has detected congestion for the requested DNN and performs overload control for that DNN which does not allow the PDU session to be established.</w:t>
            </w:r>
          </w:p>
        </w:tc>
      </w:tr>
      <w:tr w:rsidR="00F00E35" w:rsidRPr="0015708C" w14:paraId="0B7393F8"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EC1073" w14:textId="1256C56E" w:rsidR="00F00E35" w:rsidRPr="003B2883" w:rsidRDefault="00F00E35" w:rsidP="00F00E35">
            <w:pPr>
              <w:pStyle w:val="TAL"/>
            </w:pPr>
            <w:r w:rsidRPr="00DA1CFB">
              <w:rPr>
                <w:lang w:eastAsia="zh-CN"/>
              </w:rPr>
              <w:t>"REL_DUE_TO_S_NSSAI_CONGESTION</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3FBE48" w14:textId="501A6483" w:rsidR="00F00E35" w:rsidRPr="00C00E67" w:rsidRDefault="00F00E35" w:rsidP="00F00E35">
            <w:pPr>
              <w:pStyle w:val="TAL"/>
              <w:rPr>
                <w:color w:val="000000" w:themeColor="text1"/>
              </w:rPr>
            </w:pPr>
            <w:r w:rsidRPr="00131998">
              <w:rPr>
                <w:color w:val="000000" w:themeColor="text1"/>
              </w:rPr>
              <w:t>The SMF has detected congestion for the requested S-NSSAI and performs overload control for that S-NSSAI which does not allow the PDU session to be established.</w:t>
            </w:r>
          </w:p>
        </w:tc>
      </w:tr>
      <w:tr w:rsidR="00F00E35" w:rsidRPr="0015708C" w14:paraId="7D8C408B"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3191700" w14:textId="25E0BB91" w:rsidR="00F00E35" w:rsidRPr="003B2883" w:rsidRDefault="00F00E35" w:rsidP="00F00E35">
            <w:pPr>
              <w:pStyle w:val="TAL"/>
            </w:pPr>
            <w:r w:rsidRPr="00DA1CFB">
              <w:rPr>
                <w:lang w:eastAsia="zh-CN"/>
              </w:rPr>
              <w:t>"REL_DUE_TO_PEER_NOT_RESPONDING</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9404E3" w14:textId="44F7BDCA" w:rsidR="00F00E35" w:rsidRPr="00C00E67" w:rsidRDefault="00F00E35" w:rsidP="00F00E35">
            <w:pPr>
              <w:pStyle w:val="TAL"/>
              <w:rPr>
                <w:color w:val="000000" w:themeColor="text1"/>
              </w:rPr>
            </w:pPr>
            <w:r w:rsidRPr="00131998">
              <w:rPr>
                <w:color w:val="000000" w:themeColor="text1"/>
              </w:rPr>
              <w:t>No response is received from a remote peer, or the remote peer is known to be not reachable, e.g. to indicate that no response has been received from the H-SMF for a HR PDU session or the SMF for a PDU session with I-SMF.</w:t>
            </w:r>
          </w:p>
        </w:tc>
      </w:tr>
      <w:tr w:rsidR="00F00E35" w:rsidRPr="0015708C" w14:paraId="3B8BEBF4"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C771E44" w14:textId="398882C4" w:rsidR="00F00E35" w:rsidRPr="003B2883" w:rsidRDefault="00F00E35" w:rsidP="00F00E35">
            <w:pPr>
              <w:pStyle w:val="TAL"/>
            </w:pPr>
            <w:r w:rsidRPr="00DA1CFB">
              <w:rPr>
                <w:lang w:eastAsia="zh-CN"/>
              </w:rPr>
              <w:t>"REL_DUE_TO_NETWORK_FAILURE</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0D0F677" w14:textId="6E3E1D35" w:rsidR="00F00E35" w:rsidRPr="00C00E67" w:rsidRDefault="00F00E35" w:rsidP="00F00E35">
            <w:pPr>
              <w:pStyle w:val="TAL"/>
              <w:rPr>
                <w:color w:val="000000" w:themeColor="text1"/>
              </w:rPr>
            </w:pPr>
            <w:r w:rsidRPr="00131998">
              <w:rPr>
                <w:color w:val="000000" w:themeColor="text1"/>
              </w:rPr>
              <w:t>The request is rejected due to a network problem.</w:t>
            </w:r>
          </w:p>
        </w:tc>
      </w:tr>
      <w:tr w:rsidR="00F00E35" w:rsidRPr="0015708C" w14:paraId="0E9F696C"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22522C2" w14:textId="450D71EB" w:rsidR="00F00E35" w:rsidRPr="003B2883" w:rsidRDefault="00F00E35" w:rsidP="00F00E35">
            <w:pPr>
              <w:pStyle w:val="TAL"/>
            </w:pPr>
            <w:r w:rsidRPr="00DA1CFB">
              <w:rPr>
                <w:lang w:eastAsia="zh-CN"/>
              </w:rPr>
              <w:t>"REL_DUE_TO_UPF_NOT_RESPONDING</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B367BC" w14:textId="187A459A" w:rsidR="00F00E35" w:rsidRPr="00C00E67" w:rsidRDefault="00F00E35" w:rsidP="00F00E35">
            <w:pPr>
              <w:pStyle w:val="TAL"/>
              <w:rPr>
                <w:color w:val="000000" w:themeColor="text1"/>
              </w:rPr>
            </w:pPr>
            <w:r w:rsidRPr="00131998">
              <w:rPr>
                <w:rFonts w:hint="eastAsia"/>
                <w:color w:val="000000" w:themeColor="text1"/>
              </w:rPr>
              <w:t>T</w:t>
            </w:r>
            <w:r w:rsidRPr="00131998">
              <w:rPr>
                <w:color w:val="000000" w:themeColor="text1"/>
              </w:rPr>
              <w:t>he request is rejected due to no response received from the UPF.</w:t>
            </w:r>
          </w:p>
        </w:tc>
      </w:tr>
      <w:tr w:rsidR="00F00E35" w:rsidRPr="0015708C" w14:paraId="13CEF56F"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548052" w14:textId="1167CB27" w:rsidR="00F00E35" w:rsidRPr="003B2883" w:rsidRDefault="006A6B3C" w:rsidP="00F00E35">
            <w:pPr>
              <w:pStyle w:val="TAL"/>
            </w:pPr>
            <w:r>
              <w:rPr>
                <w:lang w:eastAsia="zh-CN"/>
              </w:rPr>
              <w:t>"</w:t>
            </w:r>
            <w:r w:rsidR="00F00E35" w:rsidRPr="00DA1CFB">
              <w:rPr>
                <w:lang w:eastAsia="zh-CN"/>
              </w:rPr>
              <w:t>REL_DUE_TO_NO_EPS_5GS_CONTINUITY</w:t>
            </w:r>
            <w:r>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CBC19A" w14:textId="3FE20A09" w:rsidR="00F00E35" w:rsidRPr="00C00E67" w:rsidRDefault="00F00E35" w:rsidP="00F00E35">
            <w:pPr>
              <w:pStyle w:val="TAL"/>
              <w:rPr>
                <w:color w:val="000000" w:themeColor="text1"/>
              </w:rPr>
            </w:pPr>
            <w:r w:rsidRPr="00DA1CFB">
              <w:rPr>
                <w:color w:val="000000" w:themeColor="text1"/>
              </w:rPr>
              <w:t>It</w:t>
            </w:r>
            <w:r w:rsidRPr="00131998">
              <w:rPr>
                <w:color w:val="000000" w:themeColor="text1"/>
              </w:rPr>
              <w:t xml:space="preserve"> is used during an EPS to 5GS Idle mode mobility or handover, if the PDU session does not support seamless session continuity to 5GS.</w:t>
            </w:r>
          </w:p>
        </w:tc>
      </w:tr>
      <w:tr w:rsidR="00F00E35" w:rsidRPr="0015708C" w14:paraId="67A82621"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0F36D0" w14:textId="750C0924" w:rsidR="00F00E35" w:rsidRPr="003B2883" w:rsidRDefault="006A6B3C" w:rsidP="00F00E35">
            <w:pPr>
              <w:pStyle w:val="TAL"/>
            </w:pPr>
            <w:r>
              <w:rPr>
                <w:lang w:eastAsia="zh-CN"/>
              </w:rPr>
              <w:t>"</w:t>
            </w:r>
            <w:r w:rsidR="00F00E35" w:rsidRPr="00DA1CFB">
              <w:rPr>
                <w:lang w:eastAsia="zh-CN"/>
              </w:rPr>
              <w:t>REL_DUE_TO_NOT_SUPPORTED_WITH_ISMF</w:t>
            </w:r>
            <w:r>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B688BB" w14:textId="088DDD08" w:rsidR="00F00E35" w:rsidRPr="00C00E67" w:rsidRDefault="00F00E35" w:rsidP="00F00E35">
            <w:pPr>
              <w:pStyle w:val="TAL"/>
              <w:rPr>
                <w:color w:val="000000" w:themeColor="text1"/>
              </w:rPr>
            </w:pPr>
            <w:r w:rsidRPr="00131998">
              <w:rPr>
                <w:color w:val="000000" w:themeColor="text1"/>
              </w:rPr>
              <w:t>The request is rejected due to a requested functionality that is not supported for a PDU session with an I-SMF/V-SMF.</w:t>
            </w:r>
          </w:p>
        </w:tc>
      </w:tr>
      <w:tr w:rsidR="00F00E35" w:rsidRPr="0015708C" w14:paraId="0BC80D89"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A50BC32" w14:textId="2A1BF214" w:rsidR="00F00E35" w:rsidRPr="003B2883" w:rsidRDefault="006A6B3C" w:rsidP="00F00E35">
            <w:pPr>
              <w:pStyle w:val="TAL"/>
            </w:pPr>
            <w:r>
              <w:rPr>
                <w:lang w:eastAsia="zh-CN"/>
              </w:rPr>
              <w:t>"</w:t>
            </w:r>
            <w:r w:rsidR="00F00E35" w:rsidRPr="00DA1CFB">
              <w:rPr>
                <w:lang w:eastAsia="zh-CN"/>
              </w:rPr>
              <w:t>REL_DUE_TO_EXCEEDED_UE_SLICE_DATA_RATE</w:t>
            </w:r>
            <w:r>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509098" w14:textId="5647AF3B" w:rsidR="00F00E35" w:rsidRPr="00C00E67" w:rsidRDefault="00F00E35" w:rsidP="00F00E35">
            <w:pPr>
              <w:pStyle w:val="TAL"/>
              <w:rPr>
                <w:color w:val="000000" w:themeColor="text1"/>
              </w:rPr>
            </w:pPr>
            <w:r w:rsidRPr="00131998">
              <w:rPr>
                <w:color w:val="000000" w:themeColor="text1"/>
              </w:rPr>
              <w:t>The request is rejected due to the maximum bit rate per S-NSSAI per UE is exceeded, when the SMF receives the same application error from the PCF.</w:t>
            </w:r>
          </w:p>
        </w:tc>
      </w:tr>
      <w:tr w:rsidR="00F00E35" w:rsidRPr="0015708C" w14:paraId="35E57AE5"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C27AF52" w14:textId="09395945" w:rsidR="00F00E35" w:rsidRPr="003B2883" w:rsidRDefault="006A6B3C" w:rsidP="00F00E35">
            <w:pPr>
              <w:pStyle w:val="TAL"/>
            </w:pPr>
            <w:r>
              <w:rPr>
                <w:lang w:eastAsia="zh-CN"/>
              </w:rPr>
              <w:t>"</w:t>
            </w:r>
            <w:r w:rsidR="00F00E35" w:rsidRPr="00DA1CFB">
              <w:rPr>
                <w:lang w:eastAsia="zh-CN"/>
              </w:rPr>
              <w:t>REL_DUE_TO_EXCEEDED_SLICE_DATA_RATE</w:t>
            </w:r>
            <w:r>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7DB06A" w14:textId="6491F06C" w:rsidR="00F00E35" w:rsidRPr="00C00E67" w:rsidRDefault="00F00E35" w:rsidP="00F00E35">
            <w:pPr>
              <w:pStyle w:val="TAL"/>
              <w:rPr>
                <w:color w:val="000000" w:themeColor="text1"/>
              </w:rPr>
            </w:pPr>
            <w:r w:rsidRPr="00131998">
              <w:rPr>
                <w:color w:val="000000" w:themeColor="text1"/>
              </w:rPr>
              <w:t>The request is rejected due to the maximum bit rate per S-NSSAI is exceeded, when the SMF receives the same application error from the PCF.</w:t>
            </w:r>
          </w:p>
        </w:tc>
      </w:tr>
      <w:tr w:rsidR="00F00E35" w:rsidRPr="0015708C" w14:paraId="3A872FB1"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DDBA5C" w14:textId="59818BA0" w:rsidR="00F00E35" w:rsidRPr="003B2883" w:rsidRDefault="006A6B3C" w:rsidP="00F00E35">
            <w:pPr>
              <w:pStyle w:val="TAL"/>
            </w:pPr>
            <w:r>
              <w:rPr>
                <w:lang w:eastAsia="zh-CN"/>
              </w:rPr>
              <w:t>"</w:t>
            </w:r>
            <w:r w:rsidR="00F00E35" w:rsidRPr="00DA1CFB">
              <w:rPr>
                <w:lang w:eastAsia="zh-CN"/>
              </w:rPr>
              <w:t>REL_DUE_TO_CONTEXT_NOT_FOUND</w:t>
            </w:r>
            <w:r>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433CFA" w14:textId="0904FC16" w:rsidR="00F00E35" w:rsidRPr="00C00E67" w:rsidRDefault="00F00E35" w:rsidP="00F00E35">
            <w:pPr>
              <w:pStyle w:val="TAL"/>
              <w:rPr>
                <w:color w:val="000000" w:themeColor="text1"/>
              </w:rPr>
            </w:pPr>
            <w:r w:rsidRPr="00131998">
              <w:rPr>
                <w:color w:val="000000" w:themeColor="text1"/>
              </w:rPr>
              <w:t>It is used when no context corresponding to the request exists in the SMF.</w:t>
            </w:r>
          </w:p>
        </w:tc>
      </w:tr>
      <w:tr w:rsidR="00804374" w:rsidRPr="0015708C" w14:paraId="2C6D4FBF"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B91D59" w14:textId="6EA198D1" w:rsidR="00804374" w:rsidRDefault="00804374" w:rsidP="00804374">
            <w:pPr>
              <w:pStyle w:val="TAL"/>
              <w:rPr>
                <w:noProof/>
                <w:lang w:eastAsia="zh-CN"/>
              </w:rPr>
            </w:pPr>
            <w:r>
              <w:rPr>
                <w:lang w:eastAsia="zh-CN"/>
              </w:rPr>
              <w:t>"</w:t>
            </w:r>
            <w:r>
              <w:rPr>
                <w:noProof/>
                <w:lang w:eastAsia="zh-CN"/>
              </w:rPr>
              <w:t>REL_DUE_TO_</w:t>
            </w:r>
            <w:r>
              <w:rPr>
                <w:lang w:eastAsia="zh-CN"/>
              </w:rPr>
              <w:t>UNSPECIFIED</w:t>
            </w:r>
            <w:r>
              <w:rPr>
                <w:rFonts w:hint="eastAsia"/>
                <w:lang w:eastAsia="zh-CN"/>
              </w:rPr>
              <w:t>_</w:t>
            </w:r>
            <w:r>
              <w:rPr>
                <w:lang w:eastAsia="zh-CN"/>
              </w:rPr>
              <w:t>REASON</w:t>
            </w:r>
            <w:r w:rsidRPr="003B2883">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A78A30" w14:textId="48706F74" w:rsidR="00804374" w:rsidRPr="00C00E67" w:rsidRDefault="00804374" w:rsidP="00804374">
            <w:pPr>
              <w:pStyle w:val="TAL"/>
              <w:rPr>
                <w:color w:val="000000" w:themeColor="text1"/>
              </w:rPr>
            </w:pPr>
            <w:r w:rsidRPr="00C00E67">
              <w:rPr>
                <w:color w:val="000000" w:themeColor="text1"/>
              </w:rPr>
              <w:t>Releas</w:t>
            </w:r>
            <w:r>
              <w:rPr>
                <w:color w:val="000000" w:themeColor="text1"/>
              </w:rPr>
              <w:t>e</w:t>
            </w:r>
            <w:r>
              <w:rPr>
                <w:lang w:eastAsia="zh-CN"/>
              </w:rPr>
              <w:t xml:space="preserve"> due to unspecified reasons.</w:t>
            </w:r>
          </w:p>
        </w:tc>
      </w:tr>
      <w:tr w:rsidR="00772BE9" w:rsidRPr="0015708C" w14:paraId="346E3BB2"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BE0B9A" w14:textId="2959DD74" w:rsidR="00772BE9" w:rsidRDefault="00772BE9" w:rsidP="00772BE9">
            <w:pPr>
              <w:pStyle w:val="TAL"/>
              <w:rPr>
                <w:lang w:eastAsia="zh-CN"/>
              </w:rPr>
            </w:pPr>
            <w:r>
              <w:rPr>
                <w:lang w:eastAsia="zh-CN"/>
              </w:rPr>
              <w:t>"REL_DUE_TO_MOB_ACCESS_RESTRICTIONS"</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CFE418" w14:textId="77917AA3" w:rsidR="00772BE9" w:rsidRPr="00C00E67" w:rsidRDefault="00772BE9" w:rsidP="00772BE9">
            <w:pPr>
              <w:pStyle w:val="TAL"/>
              <w:rPr>
                <w:color w:val="000000" w:themeColor="text1"/>
              </w:rPr>
            </w:pPr>
            <w:r>
              <w:rPr>
                <w:color w:val="000000" w:themeColor="text1"/>
              </w:rPr>
              <w:t xml:space="preserve">Release due to </w:t>
            </w:r>
            <w:r w:rsidRPr="00412AE2">
              <w:rPr>
                <w:color w:val="000000" w:themeColor="text1"/>
              </w:rPr>
              <w:t>Mobility Restrictions or Access Restrictions (e.g. CAG restrictions</w:t>
            </w:r>
            <w:r>
              <w:rPr>
                <w:color w:val="000000" w:themeColor="text1"/>
              </w:rPr>
              <w:t>).</w:t>
            </w:r>
          </w:p>
        </w:tc>
      </w:tr>
      <w:tr w:rsidR="004127D3" w:rsidRPr="0015708C" w14:paraId="164E0459"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3AF175" w14:textId="11F09AE0" w:rsidR="004127D3" w:rsidRDefault="004127D3" w:rsidP="004127D3">
            <w:pPr>
              <w:pStyle w:val="TAL"/>
              <w:rPr>
                <w:lang w:eastAsia="zh-CN"/>
              </w:rPr>
            </w:pPr>
            <w:r w:rsidRPr="00EE7E3F">
              <w:rPr>
                <w:rFonts w:cs="Arial"/>
                <w:lang w:val="en-US" w:eastAsia="fr-FR"/>
              </w:rPr>
              <w:t>"</w:t>
            </w:r>
            <w:bookmarkStart w:id="4564" w:name="_Hlk131665184"/>
            <w:r w:rsidRPr="00EE7E3F">
              <w:rPr>
                <w:rFonts w:cs="Arial"/>
                <w:noProof/>
                <w:lang w:val="en-US" w:eastAsia="zh-CN"/>
              </w:rPr>
              <w:t>REL_DUE_TO_</w:t>
            </w:r>
            <w:r w:rsidRPr="00EE7E3F">
              <w:rPr>
                <w:rFonts w:cs="Arial"/>
                <w:lang w:val="en-US" w:eastAsia="fr-FR"/>
              </w:rPr>
              <w:t>SLICE_INACTIVITY</w:t>
            </w:r>
            <w:bookmarkEnd w:id="4564"/>
            <w:r w:rsidRPr="00EE7E3F">
              <w:rPr>
                <w:rFonts w:cs="Arial"/>
                <w:lang w:val="en-US" w:eastAsia="fr-FR"/>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4DF8C9" w14:textId="5A79001C" w:rsidR="004127D3" w:rsidRDefault="004127D3" w:rsidP="004127D3">
            <w:pPr>
              <w:pStyle w:val="TAL"/>
              <w:rPr>
                <w:color w:val="000000" w:themeColor="text1"/>
              </w:rPr>
            </w:pPr>
            <w:r w:rsidRPr="00EE7E3F">
              <w:rPr>
                <w:rFonts w:cs="Arial"/>
                <w:color w:val="000000"/>
                <w:lang w:val="en-US" w:eastAsia="fr-FR"/>
              </w:rPr>
              <w:t>Release due to slice inactivity</w:t>
            </w:r>
            <w:r w:rsidR="006A6B3C">
              <w:rPr>
                <w:rFonts w:cs="Arial"/>
                <w:color w:val="000000"/>
                <w:lang w:val="en-US" w:eastAsia="fr-FR"/>
              </w:rPr>
              <w:t xml:space="preserve"> (i.e. slice-specific inactivity period for the PDU session expires), as specified in clause 5.15.15.3 of 3GPP TS 23.501 [2] and clause 5.11.2 of 3GPP TS 29.244 [29].</w:t>
            </w:r>
          </w:p>
        </w:tc>
      </w:tr>
      <w:tr w:rsidR="005847FA" w:rsidRPr="0015708C" w14:paraId="082283E6"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CD56F8" w14:textId="70802790" w:rsidR="005847FA" w:rsidRPr="00EE7E3F" w:rsidRDefault="005847FA" w:rsidP="005847FA">
            <w:pPr>
              <w:pStyle w:val="TAL"/>
              <w:rPr>
                <w:rFonts w:cs="Arial"/>
                <w:lang w:val="en-US" w:eastAsia="fr-FR"/>
              </w:rPr>
            </w:pPr>
            <w:r>
              <w:rPr>
                <w:noProof/>
              </w:rPr>
              <w:t>"REL_DUE_TO_NSI_NOT</w:t>
            </w:r>
            <w:r>
              <w:rPr>
                <w:noProof/>
                <w:lang w:val="en-US"/>
              </w:rPr>
              <w:t>_AVAILABLE</w:t>
            </w:r>
            <w:r>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C8E3F63" w14:textId="7F7AA7C2" w:rsidR="005847FA" w:rsidRPr="00EE7E3F" w:rsidRDefault="005847FA" w:rsidP="005847FA">
            <w:pPr>
              <w:pStyle w:val="TAL"/>
              <w:rPr>
                <w:rFonts w:cs="Arial"/>
                <w:color w:val="000000"/>
                <w:lang w:val="en-US" w:eastAsia="fr-FR"/>
              </w:rPr>
            </w:pPr>
            <w:r>
              <w:t>Release due to the associated Network Slice Instance is congested or not available, as specified in clause 5.2.16.3.3 of 3GPP TS 23.502 [3].</w:t>
            </w:r>
          </w:p>
        </w:tc>
      </w:tr>
      <w:tr w:rsidR="008163CA" w:rsidRPr="0015708C" w14:paraId="0F759048"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DCFD251" w14:textId="0E679D56" w:rsidR="008163CA" w:rsidRDefault="006A6B3C" w:rsidP="008163CA">
            <w:pPr>
              <w:pStyle w:val="TAL"/>
              <w:rPr>
                <w:noProof/>
              </w:rPr>
            </w:pPr>
            <w:r>
              <w:rPr>
                <w:noProof/>
              </w:rPr>
              <w:t>"</w:t>
            </w:r>
            <w:r w:rsidR="008163CA">
              <w:rPr>
                <w:noProof/>
              </w:rPr>
              <w:t>REL_DUE_TO_MBSR_NOT_AUTHORIZED</w:t>
            </w:r>
            <w:r>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C45820" w14:textId="7E7EA70C" w:rsidR="008163CA" w:rsidRDefault="008163CA" w:rsidP="008163CA">
            <w:pPr>
              <w:pStyle w:val="TAL"/>
            </w:pPr>
            <w:r>
              <w:rPr>
                <w:noProof/>
              </w:rPr>
              <w:t xml:space="preserve">Release due to the MBSR authorization status is changed from </w:t>
            </w:r>
            <w:r w:rsidR="00C718BC">
              <w:rPr>
                <w:noProof/>
              </w:rPr>
              <w:t>"</w:t>
            </w:r>
            <w:r>
              <w:rPr>
                <w:noProof/>
              </w:rPr>
              <w:t>authorized</w:t>
            </w:r>
            <w:r w:rsidR="00C718BC">
              <w:rPr>
                <w:noProof/>
              </w:rPr>
              <w:t>"</w:t>
            </w:r>
            <w:r>
              <w:rPr>
                <w:noProof/>
              </w:rPr>
              <w:t xml:space="preserve"> to </w:t>
            </w:r>
            <w:r w:rsidR="00C718BC">
              <w:rPr>
                <w:noProof/>
              </w:rPr>
              <w:t>"</w:t>
            </w:r>
            <w:r>
              <w:rPr>
                <w:noProof/>
              </w:rPr>
              <w:t>not authorized</w:t>
            </w:r>
            <w:r w:rsidR="00C718BC">
              <w:rPr>
                <w:noProof/>
              </w:rPr>
              <w:t>"</w:t>
            </w:r>
            <w:r>
              <w:rPr>
                <w:noProof/>
              </w:rPr>
              <w:t>.</w:t>
            </w:r>
          </w:p>
        </w:tc>
      </w:tr>
      <w:tr w:rsidR="008163CA" w:rsidRPr="0015708C" w14:paraId="59C7A155"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0510B8" w14:textId="41CB38A4" w:rsidR="008163CA" w:rsidRDefault="008163CA" w:rsidP="008163CA">
            <w:pPr>
              <w:pStyle w:val="TAL"/>
              <w:rPr>
                <w:noProof/>
              </w:rPr>
            </w:pPr>
            <w:r>
              <w:rPr>
                <w:noProof/>
                <w:lang w:eastAsia="fr-FR"/>
              </w:rPr>
              <w:t>"DEACT_DUE_TO_UE_OUT_OF_SLICE_SUPPORT_AREA"</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25F36D7" w14:textId="2C48CC2A" w:rsidR="008163CA" w:rsidRDefault="008163CA" w:rsidP="008163CA">
            <w:pPr>
              <w:pStyle w:val="TAL"/>
            </w:pPr>
            <w:r>
              <w:rPr>
                <w:lang w:eastAsia="fr-FR"/>
              </w:rPr>
              <w:t>User Plane deactivation due to the UE moving out of the network slice area of support or availability, as specified in clause 4.3.7 of 3GPP TS 23.502 [3].</w:t>
            </w:r>
          </w:p>
        </w:tc>
      </w:tr>
      <w:tr w:rsidR="006A6B3C" w:rsidRPr="0015708C" w14:paraId="7D16CE14"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EC09660" w14:textId="7CE3C8AF" w:rsidR="006A6B3C" w:rsidRDefault="006A6B3C" w:rsidP="006A6B3C">
            <w:pPr>
              <w:pStyle w:val="TAL"/>
              <w:rPr>
                <w:noProof/>
                <w:lang w:eastAsia="fr-FR"/>
              </w:rPr>
            </w:pPr>
            <w:r>
              <w:rPr>
                <w:noProof/>
                <w:lang w:eastAsia="fr-FR"/>
              </w:rPr>
              <w:t>"REJECT_DUE_TO_</w:t>
            </w:r>
            <w:r>
              <w:rPr>
                <w:lang w:eastAsia="zh-CN"/>
              </w:rPr>
              <w:t>N1_SM_ERROR</w:t>
            </w:r>
            <w:r>
              <w:rPr>
                <w:noProof/>
                <w:lang w:eastAsia="fr-FR"/>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D55BBEA" w14:textId="5B4A0447" w:rsidR="006A6B3C" w:rsidRDefault="006A6B3C" w:rsidP="006A6B3C">
            <w:pPr>
              <w:pStyle w:val="TAL"/>
              <w:rPr>
                <w:lang w:eastAsia="fr-FR"/>
              </w:rPr>
            </w:pPr>
            <w:r>
              <w:rPr>
                <w:lang w:eastAsia="fr-FR"/>
              </w:rPr>
              <w:t>The PDU Session is rejected due to N1 SM Error, e.g. PDU session establishment rejected due to Operator Determined Barring.</w:t>
            </w:r>
          </w:p>
        </w:tc>
      </w:tr>
      <w:tr w:rsidR="00E13FE9" w:rsidRPr="0015708C" w14:paraId="7AD4BE8D"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1D3E1B" w14:textId="1D0131A0" w:rsidR="00E13FE9" w:rsidRDefault="00E13FE9" w:rsidP="00E13FE9">
            <w:pPr>
              <w:pStyle w:val="TAL"/>
              <w:rPr>
                <w:noProof/>
                <w:lang w:eastAsia="fr-FR"/>
              </w:rPr>
            </w:pPr>
            <w:r w:rsidRPr="00861614">
              <w:rPr>
                <w:noProof/>
              </w:rPr>
              <w:t>"REL_DUE_TO_DUPLICATE_SESSION_</w:t>
            </w:r>
            <w:r>
              <w:rPr>
                <w:noProof/>
              </w:rPr>
              <w:t>EPDG</w:t>
            </w:r>
            <w:r w:rsidRPr="00861614">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E463C7" w14:textId="51D99679" w:rsidR="00E13FE9" w:rsidRDefault="00E13FE9" w:rsidP="00E13FE9">
            <w:pPr>
              <w:pStyle w:val="TAL"/>
              <w:rPr>
                <w:lang w:eastAsia="fr-FR"/>
              </w:rPr>
            </w:pPr>
            <w:r w:rsidRPr="00861614">
              <w:t xml:space="preserve">Release due to </w:t>
            </w:r>
            <w:r>
              <w:t xml:space="preserve">a </w:t>
            </w:r>
            <w:r w:rsidRPr="00861614">
              <w:t xml:space="preserve">new PDU session with </w:t>
            </w:r>
            <w:r>
              <w:t>an</w:t>
            </w:r>
            <w:r w:rsidRPr="00861614">
              <w:t xml:space="preserve"> identical PDU session Id</w:t>
            </w:r>
            <w:r>
              <w:t xml:space="preserve"> was established from another anchor SMF via an ePDG</w:t>
            </w:r>
            <w:r w:rsidRPr="00861614">
              <w:t>.</w:t>
            </w:r>
          </w:p>
        </w:tc>
      </w:tr>
    </w:tbl>
    <w:p w14:paraId="4F3977FB" w14:textId="77777777" w:rsidR="00FA3B9B" w:rsidRDefault="00FA3B9B" w:rsidP="00FA3B9B"/>
    <w:p w14:paraId="6ABCC248" w14:textId="77777777" w:rsidR="00FA3B9B" w:rsidRPr="00BC662F" w:rsidRDefault="00FA3B9B" w:rsidP="00FA3B9B">
      <w:pPr>
        <w:pStyle w:val="Heading5"/>
      </w:pPr>
      <w:bookmarkStart w:id="4565" w:name="_Toc25073986"/>
      <w:bookmarkStart w:id="4566" w:name="_Toc34063176"/>
      <w:bookmarkStart w:id="4567" w:name="_Toc43120159"/>
      <w:bookmarkStart w:id="4568" w:name="_Toc49768216"/>
      <w:bookmarkStart w:id="4569" w:name="_Toc56434391"/>
      <w:bookmarkStart w:id="4570" w:name="_Toc183439263"/>
      <w:r>
        <w:t>6.1.6.3.9</w:t>
      </w:r>
      <w:r w:rsidRPr="00BC662F">
        <w:tab/>
        <w:t xml:space="preserve">Enumeration: </w:t>
      </w:r>
      <w:r>
        <w:t>ResourceStatus</w:t>
      </w:r>
      <w:bookmarkEnd w:id="4565"/>
      <w:bookmarkEnd w:id="4566"/>
      <w:bookmarkEnd w:id="4567"/>
      <w:bookmarkEnd w:id="4568"/>
      <w:bookmarkEnd w:id="4569"/>
      <w:bookmarkEnd w:id="4570"/>
    </w:p>
    <w:p w14:paraId="667625C9" w14:textId="77777777" w:rsidR="00FA3B9B" w:rsidRPr="00384E92" w:rsidRDefault="00FA3B9B" w:rsidP="00FA3B9B">
      <w:r>
        <w:t>The enumeration ResourceStatus indicates the status of an SM context or PDU session resource. It shall comply with the provisions defined in table 6.1.6.3.9-1.</w:t>
      </w:r>
    </w:p>
    <w:p w14:paraId="5D9483DB" w14:textId="77777777" w:rsidR="00FA3B9B" w:rsidRDefault="00FA3B9B" w:rsidP="00FA3B9B">
      <w:pPr>
        <w:pStyle w:val="TH"/>
      </w:pPr>
      <w:r>
        <w:t>Table 6.1.6.3.9-1: Enumeration ResourceStatus</w:t>
      </w:r>
    </w:p>
    <w:tbl>
      <w:tblPr>
        <w:tblW w:w="4709" w:type="pct"/>
        <w:tblCellMar>
          <w:left w:w="0" w:type="dxa"/>
          <w:right w:w="0" w:type="dxa"/>
        </w:tblCellMar>
        <w:tblLook w:val="04A0" w:firstRow="1" w:lastRow="0" w:firstColumn="1" w:lastColumn="0" w:noHBand="0" w:noVBand="1"/>
      </w:tblPr>
      <w:tblGrid>
        <w:gridCol w:w="2275"/>
        <w:gridCol w:w="5371"/>
        <w:gridCol w:w="1415"/>
      </w:tblGrid>
      <w:tr w:rsidR="00FA3B9B" w:rsidRPr="00387BE7" w14:paraId="029A2C5A" w14:textId="77777777" w:rsidTr="003A7D8A">
        <w:tc>
          <w:tcPr>
            <w:tcW w:w="125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59361B8" w14:textId="77777777" w:rsidR="00FA3B9B" w:rsidRDefault="00FA3B9B" w:rsidP="007B3D37">
            <w:pPr>
              <w:pStyle w:val="TAH"/>
            </w:pPr>
            <w:r>
              <w:t>Enumeration value</w:t>
            </w:r>
          </w:p>
        </w:tc>
        <w:tc>
          <w:tcPr>
            <w:tcW w:w="296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2189EAC" w14:textId="77777777" w:rsidR="00FA3B9B" w:rsidRDefault="00FA3B9B" w:rsidP="007B3D37">
            <w:pPr>
              <w:pStyle w:val="TAH"/>
            </w:pPr>
            <w:r>
              <w:t>Description</w:t>
            </w:r>
          </w:p>
        </w:tc>
        <w:tc>
          <w:tcPr>
            <w:tcW w:w="781" w:type="pct"/>
            <w:tcBorders>
              <w:top w:val="single" w:sz="8" w:space="0" w:color="auto"/>
              <w:left w:val="nil"/>
              <w:bottom w:val="single" w:sz="8" w:space="0" w:color="auto"/>
              <w:right w:val="single" w:sz="8" w:space="0" w:color="auto"/>
            </w:tcBorders>
            <w:shd w:val="clear" w:color="auto" w:fill="C0C0C0"/>
          </w:tcPr>
          <w:p w14:paraId="258BE342" w14:textId="77777777" w:rsidR="00FA3B9B" w:rsidRDefault="00FA3B9B" w:rsidP="007B3D37">
            <w:pPr>
              <w:pStyle w:val="TAH"/>
            </w:pPr>
            <w:r>
              <w:rPr>
                <w:rFonts w:cs="Arial"/>
                <w:szCs w:val="18"/>
              </w:rPr>
              <w:t>Applicability</w:t>
            </w:r>
          </w:p>
        </w:tc>
      </w:tr>
      <w:tr w:rsidR="00FA3B9B" w:rsidRPr="0015708C" w14:paraId="7C8FCBCB"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FA43635" w14:textId="77777777" w:rsidR="00FA3B9B" w:rsidRDefault="00FA3B9B" w:rsidP="007B3D37">
            <w:pPr>
              <w:pStyle w:val="TAL"/>
            </w:pPr>
            <w:r>
              <w:t>"RELEASED"</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C09455" w14:textId="77777777" w:rsidR="00FA3B9B" w:rsidRDefault="00FA3B9B" w:rsidP="007B3D37">
            <w:pPr>
              <w:pStyle w:val="TAL"/>
            </w:pPr>
            <w:r>
              <w:t>The SM context or PDU session resource is released.</w:t>
            </w:r>
          </w:p>
        </w:tc>
        <w:tc>
          <w:tcPr>
            <w:tcW w:w="781" w:type="pct"/>
            <w:tcBorders>
              <w:top w:val="single" w:sz="8" w:space="0" w:color="auto"/>
              <w:left w:val="nil"/>
              <w:bottom w:val="single" w:sz="8" w:space="0" w:color="auto"/>
              <w:right w:val="single" w:sz="8" w:space="0" w:color="auto"/>
            </w:tcBorders>
          </w:tcPr>
          <w:p w14:paraId="3C073BD9" w14:textId="77777777" w:rsidR="00FA3B9B" w:rsidRDefault="00FA3B9B" w:rsidP="007B3D37">
            <w:pPr>
              <w:pStyle w:val="TAC"/>
            </w:pPr>
          </w:p>
        </w:tc>
      </w:tr>
      <w:tr w:rsidR="00FA3B9B" w:rsidRPr="0015708C" w14:paraId="218CCDCA"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8A3464" w14:textId="77777777" w:rsidR="00FA3B9B" w:rsidRDefault="00FA3B9B" w:rsidP="007B3D37">
            <w:pPr>
              <w:pStyle w:val="TAL"/>
            </w:pPr>
            <w:r>
              <w:t>"UNCHANGED"</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808ADBA" w14:textId="77777777" w:rsidR="00FA3B9B" w:rsidRDefault="00FA3B9B" w:rsidP="007B3D37">
            <w:pPr>
              <w:pStyle w:val="TAL"/>
            </w:pPr>
            <w:r>
              <w:t>The status of SM context or PDU session resource is not changed.</w:t>
            </w:r>
          </w:p>
        </w:tc>
        <w:tc>
          <w:tcPr>
            <w:tcW w:w="781" w:type="pct"/>
            <w:tcBorders>
              <w:top w:val="single" w:sz="8" w:space="0" w:color="auto"/>
              <w:left w:val="nil"/>
              <w:bottom w:val="single" w:sz="8" w:space="0" w:color="auto"/>
              <w:right w:val="single" w:sz="8" w:space="0" w:color="auto"/>
            </w:tcBorders>
          </w:tcPr>
          <w:p w14:paraId="5FFDAAC2" w14:textId="77777777" w:rsidR="00FA3B9B" w:rsidRDefault="00FA3B9B" w:rsidP="007B3D37">
            <w:pPr>
              <w:pStyle w:val="TAC"/>
            </w:pPr>
          </w:p>
        </w:tc>
      </w:tr>
      <w:tr w:rsidR="00FA3B9B" w:rsidRPr="0015708C" w14:paraId="08D28CCF"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BF74C8" w14:textId="77777777" w:rsidR="00FA3B9B" w:rsidRDefault="00FA3B9B" w:rsidP="007B3D37">
            <w:pPr>
              <w:pStyle w:val="TAL"/>
            </w:pPr>
            <w:r>
              <w:t>"</w:t>
            </w:r>
            <w:r w:rsidRPr="0060499B">
              <w:t>TRANSFER</w:t>
            </w:r>
            <w:r w:rsidRPr="008F1943">
              <w:t>RED"</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EFF18D" w14:textId="77777777" w:rsidR="00FA3B9B" w:rsidRDefault="00FA3B9B" w:rsidP="007B3D37">
            <w:pPr>
              <w:pStyle w:val="TAL"/>
            </w:pPr>
            <w:r>
              <w:t>The SM context shall be transferred.</w:t>
            </w:r>
          </w:p>
        </w:tc>
        <w:tc>
          <w:tcPr>
            <w:tcW w:w="781" w:type="pct"/>
            <w:tcBorders>
              <w:top w:val="single" w:sz="8" w:space="0" w:color="auto"/>
              <w:left w:val="nil"/>
              <w:bottom w:val="single" w:sz="8" w:space="0" w:color="auto"/>
              <w:right w:val="single" w:sz="8" w:space="0" w:color="auto"/>
            </w:tcBorders>
          </w:tcPr>
          <w:p w14:paraId="48128058" w14:textId="77777777" w:rsidR="00FA3B9B" w:rsidRDefault="00FA3B9B" w:rsidP="007B3D37">
            <w:pPr>
              <w:pStyle w:val="TAC"/>
            </w:pPr>
          </w:p>
        </w:tc>
      </w:tr>
      <w:tr w:rsidR="00FA3B9B" w:rsidRPr="0015708C" w14:paraId="1C2AC075"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07096B4" w14:textId="77777777" w:rsidR="00FA3B9B" w:rsidRDefault="00FA3B9B" w:rsidP="007B3D37">
            <w:pPr>
              <w:pStyle w:val="TAL"/>
            </w:pPr>
            <w:r>
              <w:rPr>
                <w:rFonts w:hint="eastAsia"/>
                <w:lang w:eastAsia="ko-KR"/>
              </w:rPr>
              <w:t>"UPDATED"</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D6CA16" w14:textId="624E8FD4" w:rsidR="00CE7137" w:rsidRDefault="00CE7137" w:rsidP="00CE7137">
            <w:pPr>
              <w:pStyle w:val="TAL"/>
              <w:rPr>
                <w:lang w:eastAsia="ko-KR"/>
              </w:rPr>
            </w:pPr>
            <w:r>
              <w:rPr>
                <w:lang w:eastAsia="ko-KR"/>
              </w:rPr>
              <w:t>The SM context or PDU session resource context has changed:</w:t>
            </w:r>
          </w:p>
          <w:p w14:paraId="2071E02F" w14:textId="77777777" w:rsidR="00FA3B9B" w:rsidRPr="004B7170" w:rsidRDefault="00CE7137" w:rsidP="004B7170">
            <w:pPr>
              <w:pStyle w:val="B1"/>
              <w:rPr>
                <w:rFonts w:ascii="Arial" w:hAnsi="Arial"/>
                <w:sz w:val="18"/>
              </w:rPr>
            </w:pPr>
            <w:r w:rsidRPr="004B7170">
              <w:rPr>
                <w:rFonts w:ascii="Arial" w:hAnsi="Arial"/>
                <w:sz w:val="18"/>
              </w:rPr>
              <w:t>-</w:t>
            </w:r>
            <w:r w:rsidRPr="004B7170">
              <w:rPr>
                <w:rFonts w:ascii="Arial" w:hAnsi="Arial"/>
                <w:sz w:val="18"/>
              </w:rPr>
              <w:tab/>
            </w:r>
            <w:r w:rsidR="00FA3B9B" w:rsidRPr="004B7170">
              <w:rPr>
                <w:rFonts w:ascii="Arial" w:hAnsi="Arial" w:hint="eastAsia"/>
                <w:sz w:val="18"/>
              </w:rPr>
              <w:t xml:space="preserve">The access type of PDU </w:t>
            </w:r>
            <w:r w:rsidR="00FA3B9B" w:rsidRPr="004B7170">
              <w:rPr>
                <w:rFonts w:ascii="Arial" w:hAnsi="Arial"/>
                <w:sz w:val="18"/>
              </w:rPr>
              <w:t>session</w:t>
            </w:r>
            <w:r w:rsidR="00FA3B9B" w:rsidRPr="004B7170">
              <w:rPr>
                <w:rFonts w:ascii="Arial" w:hAnsi="Arial" w:hint="eastAsia"/>
                <w:sz w:val="18"/>
              </w:rPr>
              <w:t xml:space="preserve"> </w:t>
            </w:r>
            <w:r w:rsidR="00FA3B9B" w:rsidRPr="004B7170">
              <w:rPr>
                <w:rFonts w:ascii="Arial" w:hAnsi="Arial"/>
                <w:sz w:val="18"/>
              </w:rPr>
              <w:t>is changed.</w:t>
            </w:r>
          </w:p>
          <w:p w14:paraId="13856E42" w14:textId="77777777" w:rsidR="00CE7137" w:rsidRDefault="00CE7137" w:rsidP="004B7170">
            <w:pPr>
              <w:pStyle w:val="B1"/>
              <w:rPr>
                <w:rFonts w:ascii="Arial" w:hAnsi="Arial"/>
                <w:sz w:val="18"/>
              </w:rPr>
            </w:pPr>
            <w:r w:rsidRPr="004B7170">
              <w:rPr>
                <w:rFonts w:ascii="Arial" w:hAnsi="Arial"/>
                <w:sz w:val="18"/>
              </w:rPr>
              <w:t>-</w:t>
            </w:r>
            <w:r w:rsidRPr="004B7170">
              <w:rPr>
                <w:rFonts w:ascii="Arial" w:hAnsi="Arial"/>
                <w:sz w:val="18"/>
              </w:rPr>
              <w:tab/>
              <w:t xml:space="preserve">The anchor SMF (H-SMF or SMF) </w:t>
            </w:r>
            <w:r w:rsidR="004B7170" w:rsidRPr="004B7170">
              <w:rPr>
                <w:rFonts w:ascii="Arial" w:hAnsi="Arial"/>
                <w:sz w:val="18"/>
              </w:rPr>
              <w:t xml:space="preserve">or intermediate SMF (I-SMF or V-SMF) </w:t>
            </w:r>
            <w:r w:rsidRPr="004B7170">
              <w:rPr>
                <w:rFonts w:ascii="Arial" w:hAnsi="Arial"/>
                <w:sz w:val="18"/>
              </w:rPr>
              <w:t>has changed within the SMF set.</w:t>
            </w:r>
          </w:p>
          <w:p w14:paraId="4A521F07" w14:textId="25E9E5D0" w:rsidR="00296ABA" w:rsidRDefault="00296ABA" w:rsidP="004B7170">
            <w:pPr>
              <w:pStyle w:val="B1"/>
            </w:pPr>
            <w:r>
              <w:rPr>
                <w:rFonts w:ascii="Arial" w:hAnsi="Arial"/>
                <w:sz w:val="18"/>
              </w:rPr>
              <w:t>-</w:t>
            </w:r>
            <w:r>
              <w:rPr>
                <w:rFonts w:ascii="Arial" w:hAnsi="Arial"/>
                <w:sz w:val="18"/>
              </w:rPr>
              <w:tab/>
            </w:r>
            <w:r w:rsidRPr="00296ABA">
              <w:rPr>
                <w:rFonts w:ascii="Arial" w:hAnsi="Arial"/>
                <w:sz w:val="18"/>
              </w:rPr>
              <w:t>The SM context with the I-SMF in the source access needs to be released but without releasing the PDU session in the AMF (see clauses 5.2.2.5.1 and 5.2.2.10.1).</w:t>
            </w:r>
          </w:p>
        </w:tc>
        <w:tc>
          <w:tcPr>
            <w:tcW w:w="781" w:type="pct"/>
            <w:tcBorders>
              <w:top w:val="single" w:sz="8" w:space="0" w:color="auto"/>
              <w:left w:val="nil"/>
              <w:bottom w:val="single" w:sz="8" w:space="0" w:color="auto"/>
              <w:right w:val="single" w:sz="8" w:space="0" w:color="auto"/>
            </w:tcBorders>
          </w:tcPr>
          <w:p w14:paraId="4E8C8817" w14:textId="77777777" w:rsidR="00CE7137" w:rsidRDefault="00CE7137" w:rsidP="007B3D37">
            <w:pPr>
              <w:pStyle w:val="TAC"/>
              <w:rPr>
                <w:lang w:eastAsia="ko-KR"/>
              </w:rPr>
            </w:pPr>
          </w:p>
          <w:p w14:paraId="756267FA" w14:textId="77777777" w:rsidR="00FA3B9B" w:rsidRDefault="00FA3B9B" w:rsidP="007B3D37">
            <w:pPr>
              <w:pStyle w:val="TAC"/>
              <w:rPr>
                <w:lang w:eastAsia="ko-KR"/>
              </w:rPr>
            </w:pPr>
            <w:r>
              <w:rPr>
                <w:rFonts w:hint="eastAsia"/>
                <w:lang w:eastAsia="ko-KR"/>
              </w:rPr>
              <w:t>HOFAIL</w:t>
            </w:r>
          </w:p>
          <w:p w14:paraId="77F21A4E" w14:textId="77777777" w:rsidR="004B7170" w:rsidRDefault="004B7170" w:rsidP="007B3D37">
            <w:pPr>
              <w:pStyle w:val="TAC"/>
              <w:rPr>
                <w:lang w:eastAsia="zh-CN"/>
              </w:rPr>
            </w:pPr>
          </w:p>
          <w:p w14:paraId="7747E3A9" w14:textId="77777777" w:rsidR="00CE7137" w:rsidRDefault="00CE7137" w:rsidP="007B3D37">
            <w:pPr>
              <w:pStyle w:val="TAC"/>
              <w:rPr>
                <w:lang w:eastAsia="zh-CN"/>
              </w:rPr>
            </w:pPr>
            <w:r>
              <w:rPr>
                <w:lang w:eastAsia="zh-CN"/>
              </w:rPr>
              <w:t>ES3XX</w:t>
            </w:r>
          </w:p>
          <w:p w14:paraId="324A1811" w14:textId="77777777" w:rsidR="00296ABA" w:rsidRDefault="00296ABA" w:rsidP="007B3D37">
            <w:pPr>
              <w:pStyle w:val="TAC"/>
              <w:rPr>
                <w:lang w:eastAsia="zh-CN"/>
              </w:rPr>
            </w:pPr>
          </w:p>
          <w:p w14:paraId="6912DDC0" w14:textId="77777777" w:rsidR="00296ABA" w:rsidRDefault="00296ABA" w:rsidP="007B3D37">
            <w:pPr>
              <w:pStyle w:val="TAC"/>
              <w:rPr>
                <w:lang w:eastAsia="zh-CN"/>
              </w:rPr>
            </w:pPr>
          </w:p>
          <w:p w14:paraId="4B7D2CC1" w14:textId="447F22E1" w:rsidR="00296ABA" w:rsidRDefault="00296ABA" w:rsidP="007B3D37">
            <w:pPr>
              <w:pStyle w:val="TAC"/>
              <w:rPr>
                <w:lang w:eastAsia="ko-KR"/>
              </w:rPr>
            </w:pPr>
            <w:r w:rsidRPr="00A85A6E">
              <w:t>DTSSA</w:t>
            </w:r>
          </w:p>
        </w:tc>
      </w:tr>
      <w:tr w:rsidR="003A7D8A" w:rsidRPr="0015708C" w14:paraId="66514DEA"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A3B373" w14:textId="092BB512" w:rsidR="003A7D8A" w:rsidRDefault="003A7D8A" w:rsidP="003A7D8A">
            <w:pPr>
              <w:pStyle w:val="TAL"/>
              <w:rPr>
                <w:lang w:eastAsia="ko-KR"/>
              </w:rPr>
            </w:pPr>
            <w:r>
              <w:rPr>
                <w:lang w:eastAsia="ko-KR"/>
              </w:rPr>
              <w:t>"ALT_ANCHOR_SMF"</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2804A3" w14:textId="6493315B" w:rsidR="003A7D8A" w:rsidRDefault="003A7D8A" w:rsidP="003A7D8A">
            <w:pPr>
              <w:pStyle w:val="TAL"/>
              <w:rPr>
                <w:lang w:eastAsia="ko-KR"/>
              </w:rPr>
            </w:pPr>
            <w:r>
              <w:rPr>
                <w:lang w:eastAsia="ko-KR"/>
              </w:rPr>
              <w:t>The V-SMF</w:t>
            </w:r>
            <w:r>
              <w:rPr>
                <w:rFonts w:cs="Arial"/>
                <w:szCs w:val="18"/>
              </w:rPr>
              <w:t xml:space="preserve"> has established the PDU session towards an alternative H-SMF during PDU session establishment for HR PDU session, as specified in clause 4.3.2.2.2 of 3GPP TS 23.502 [3], </w:t>
            </w:r>
            <w:r>
              <w:t xml:space="preserve">or the I-SMF </w:t>
            </w:r>
            <w:r>
              <w:rPr>
                <w:rFonts w:cs="Arial"/>
                <w:szCs w:val="18"/>
              </w:rPr>
              <w:t xml:space="preserve">has established the PDU session towards </w:t>
            </w:r>
            <w:r>
              <w:t xml:space="preserve">an alternative SMF during PDU session establishment for a PDU session with I-SMF (see </w:t>
            </w:r>
            <w:r w:rsidR="00496CB5">
              <w:t>clause 4</w:t>
            </w:r>
            <w:r>
              <w:t>.23.5.1</w:t>
            </w:r>
            <w:r w:rsidRPr="009158B7">
              <w:t xml:space="preserve"> </w:t>
            </w:r>
            <w:r>
              <w:t>of 3GPP TS 23.502 [3])</w:t>
            </w:r>
            <w:r>
              <w:rPr>
                <w:rFonts w:cs="Arial"/>
                <w:szCs w:val="18"/>
              </w:rPr>
              <w:t>.</w:t>
            </w:r>
          </w:p>
        </w:tc>
        <w:tc>
          <w:tcPr>
            <w:tcW w:w="781" w:type="pct"/>
            <w:tcBorders>
              <w:top w:val="single" w:sz="8" w:space="0" w:color="auto"/>
              <w:left w:val="nil"/>
              <w:bottom w:val="single" w:sz="8" w:space="0" w:color="auto"/>
              <w:right w:val="single" w:sz="8" w:space="0" w:color="auto"/>
            </w:tcBorders>
          </w:tcPr>
          <w:p w14:paraId="0646D475" w14:textId="3A45E6F0" w:rsidR="003A7D8A" w:rsidRDefault="003A7D8A" w:rsidP="003A7D8A">
            <w:pPr>
              <w:pStyle w:val="TAC"/>
              <w:rPr>
                <w:lang w:eastAsia="ko-KR"/>
              </w:rPr>
            </w:pPr>
            <w:r>
              <w:rPr>
                <w:lang w:eastAsia="ko-KR"/>
              </w:rPr>
              <w:t>AASN</w:t>
            </w:r>
          </w:p>
        </w:tc>
      </w:tr>
    </w:tbl>
    <w:p w14:paraId="2F2601E6" w14:textId="77777777" w:rsidR="00FA3B9B" w:rsidRDefault="00FA3B9B" w:rsidP="00FA3B9B"/>
    <w:p w14:paraId="6023B3A3" w14:textId="77777777" w:rsidR="00FA3B9B" w:rsidRPr="00BC662F" w:rsidRDefault="00FA3B9B" w:rsidP="00FA3B9B">
      <w:pPr>
        <w:pStyle w:val="Heading5"/>
      </w:pPr>
      <w:bookmarkStart w:id="4571" w:name="_Toc25073987"/>
      <w:bookmarkStart w:id="4572" w:name="_Toc34063177"/>
      <w:bookmarkStart w:id="4573" w:name="_Toc43120160"/>
      <w:bookmarkStart w:id="4574" w:name="_Toc49768217"/>
      <w:bookmarkStart w:id="4575" w:name="_Toc56434392"/>
      <w:bookmarkStart w:id="4576" w:name="_Toc183439264"/>
      <w:r>
        <w:t>6.1.6.3.10</w:t>
      </w:r>
      <w:r w:rsidRPr="00BC662F">
        <w:tab/>
        <w:t xml:space="preserve">Enumeration: </w:t>
      </w:r>
      <w:r>
        <w:t>DnnSelectionMode</w:t>
      </w:r>
      <w:bookmarkEnd w:id="4571"/>
      <w:bookmarkEnd w:id="4572"/>
      <w:bookmarkEnd w:id="4573"/>
      <w:bookmarkEnd w:id="4574"/>
      <w:bookmarkEnd w:id="4575"/>
      <w:bookmarkEnd w:id="4576"/>
    </w:p>
    <w:p w14:paraId="54AF614F" w14:textId="77777777" w:rsidR="00FA3B9B" w:rsidRPr="00384E92" w:rsidRDefault="00FA3B9B" w:rsidP="00FA3B9B">
      <w:r>
        <w:t xml:space="preserve">The enumeration DnnSelectionMode indicates whether the DNN </w:t>
      </w:r>
      <w:r w:rsidRPr="00FA5E74">
        <w:t xml:space="preserve">of a PDU </w:t>
      </w:r>
      <w:r>
        <w:t>s</w:t>
      </w:r>
      <w:r w:rsidRPr="00FA5E74">
        <w:t>ession being established corresponds to a</w:t>
      </w:r>
      <w:r>
        <w:t>n</w:t>
      </w:r>
      <w:r w:rsidRPr="00FA5E74">
        <w:t xml:space="preserve"> </w:t>
      </w:r>
      <w:r w:rsidRPr="00E046E2">
        <w:t>explic</w:t>
      </w:r>
      <w:r>
        <w:t>i</w:t>
      </w:r>
      <w:r w:rsidRPr="00E046E2">
        <w:t xml:space="preserve">tly </w:t>
      </w:r>
      <w:r w:rsidRPr="00FA5E74">
        <w:t>subscribed DNN</w:t>
      </w:r>
      <w:r>
        <w:t xml:space="preserve"> or to the usage of a wildcard subscription. It shall comply with the provisions defined in table 6.1.6.3.10-1.</w:t>
      </w:r>
    </w:p>
    <w:p w14:paraId="6734FF85" w14:textId="77777777" w:rsidR="00FA3B9B" w:rsidRDefault="00FA3B9B" w:rsidP="00FA3B9B">
      <w:pPr>
        <w:pStyle w:val="TH"/>
      </w:pPr>
      <w:r>
        <w:t>Table 6.1.6.3.10-1: Enumeration DnnSelectionMode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0C12E00A"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73B79C3"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FBB35FC" w14:textId="77777777" w:rsidR="00FA3B9B" w:rsidRDefault="00FA3B9B" w:rsidP="007B3D37">
            <w:pPr>
              <w:pStyle w:val="TAH"/>
            </w:pPr>
            <w:r>
              <w:t>Description</w:t>
            </w:r>
          </w:p>
        </w:tc>
      </w:tr>
      <w:tr w:rsidR="00FA3B9B" w:rsidRPr="0015708C" w14:paraId="0870D00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298ACB" w14:textId="77777777" w:rsidR="00FA3B9B" w:rsidRDefault="00FA3B9B" w:rsidP="007B3D37">
            <w:pPr>
              <w:pStyle w:val="TAL"/>
            </w:pPr>
            <w:r>
              <w:t>"VERIFIED"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BE5934" w14:textId="290D6059" w:rsidR="00FA3B9B" w:rsidRDefault="00FA3B9B" w:rsidP="007B3D37">
            <w:pPr>
              <w:pStyle w:val="TAL"/>
            </w:pPr>
            <w:r>
              <w:t>UE or network provided DNN</w:t>
            </w:r>
            <w:r w:rsidR="004C00D6">
              <w:t xml:space="preserve"> is authorized based on the </w:t>
            </w:r>
            <w:r w:rsidR="004C00D6" w:rsidRPr="00E046E2">
              <w:t>explic</w:t>
            </w:r>
            <w:r w:rsidR="004C00D6">
              <w:t>i</w:t>
            </w:r>
            <w:r w:rsidR="004C00D6" w:rsidRPr="00E046E2">
              <w:t xml:space="preserve">tly </w:t>
            </w:r>
            <w:r w:rsidR="004C00D6" w:rsidRPr="00FA5E74">
              <w:t>subscribed DNN</w:t>
            </w:r>
            <w:r>
              <w:t>, subscription verified</w:t>
            </w:r>
          </w:p>
        </w:tc>
      </w:tr>
      <w:tr w:rsidR="00FA3B9B" w:rsidRPr="0015708C" w14:paraId="2F92B35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E834A3" w14:textId="77777777" w:rsidR="00FA3B9B" w:rsidRPr="00AC60A1" w:rsidRDefault="00FA3B9B" w:rsidP="007B3D37">
            <w:pPr>
              <w:pStyle w:val="TAL"/>
              <w:rPr>
                <w:lang w:val="en-US"/>
              </w:rPr>
            </w:pPr>
            <w:r>
              <w:rPr>
                <w:lang w:val="en-US"/>
              </w:rPr>
              <w:t>"UE_DNN_NOT_VERIFIED"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384A99" w14:textId="7B08EA2D" w:rsidR="00FA3B9B" w:rsidRPr="00AC60A1" w:rsidRDefault="00FA3B9B" w:rsidP="007B3D37">
            <w:pPr>
              <w:pStyle w:val="TAL"/>
              <w:rPr>
                <w:lang w:val="en-US"/>
              </w:rPr>
            </w:pPr>
            <w:r>
              <w:rPr>
                <w:lang w:val="en-US"/>
              </w:rPr>
              <w:t>UE provided DNN</w:t>
            </w:r>
            <w:r w:rsidR="004C00D6">
              <w:rPr>
                <w:lang w:val="en-US"/>
              </w:rPr>
              <w:t xml:space="preserve"> is</w:t>
            </w:r>
            <w:r w:rsidR="004C00D6">
              <w:t xml:space="preserve"> authorized based on the wildcard DNN</w:t>
            </w:r>
            <w:r>
              <w:rPr>
                <w:lang w:val="en-US"/>
              </w:rPr>
              <w:t>, subscription not verified</w:t>
            </w:r>
          </w:p>
        </w:tc>
      </w:tr>
      <w:tr w:rsidR="00FA3B9B" w:rsidRPr="0015708C" w14:paraId="3FC4457A"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F5D4D6" w14:textId="77777777" w:rsidR="00FA3B9B" w:rsidRDefault="00FA3B9B" w:rsidP="007B3D37">
            <w:pPr>
              <w:pStyle w:val="TAL"/>
              <w:rPr>
                <w:lang w:val="en-US"/>
              </w:rPr>
            </w:pPr>
            <w:r>
              <w:rPr>
                <w:lang w:val="en-US"/>
              </w:rPr>
              <w:t>"NW_DNN_NOT_VERIFIED"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F2E83D" w14:textId="427B4ABD" w:rsidR="00FA3B9B" w:rsidRDefault="00FA3B9B" w:rsidP="007B3D37">
            <w:pPr>
              <w:pStyle w:val="TAL"/>
              <w:rPr>
                <w:lang w:val="en-US"/>
              </w:rPr>
            </w:pPr>
            <w:r>
              <w:rPr>
                <w:lang w:val="en-US"/>
              </w:rPr>
              <w:t>Network provided DNN</w:t>
            </w:r>
            <w:r w:rsidR="004C00D6">
              <w:rPr>
                <w:lang w:val="en-US"/>
              </w:rPr>
              <w:t xml:space="preserve"> is</w:t>
            </w:r>
            <w:r w:rsidR="004C00D6">
              <w:t xml:space="preserve"> authorized based on the wildcard DNN</w:t>
            </w:r>
            <w:r>
              <w:rPr>
                <w:lang w:val="en-US"/>
              </w:rPr>
              <w:t>, subscription not verified</w:t>
            </w:r>
          </w:p>
        </w:tc>
      </w:tr>
    </w:tbl>
    <w:p w14:paraId="67AA2093" w14:textId="77777777" w:rsidR="00FA3B9B" w:rsidRDefault="00FA3B9B" w:rsidP="00FA3B9B">
      <w:pPr>
        <w:rPr>
          <w:lang w:val="en-US"/>
        </w:rPr>
      </w:pPr>
    </w:p>
    <w:p w14:paraId="04B09DA5" w14:textId="77777777" w:rsidR="00FA3B9B" w:rsidRPr="00BC662F" w:rsidRDefault="00FA3B9B" w:rsidP="00FA3B9B">
      <w:pPr>
        <w:pStyle w:val="Heading5"/>
      </w:pPr>
      <w:bookmarkStart w:id="4577" w:name="_Toc25073988"/>
      <w:bookmarkStart w:id="4578" w:name="_Toc34063178"/>
      <w:bookmarkStart w:id="4579" w:name="_Toc43120161"/>
      <w:bookmarkStart w:id="4580" w:name="_Toc49768218"/>
      <w:bookmarkStart w:id="4581" w:name="_Toc56434393"/>
      <w:bookmarkStart w:id="4582" w:name="_Toc183439265"/>
      <w:r>
        <w:t>6.1.6.3.11</w:t>
      </w:r>
      <w:r w:rsidRPr="00BC662F">
        <w:tab/>
        <w:t xml:space="preserve">Enumeration: </w:t>
      </w:r>
      <w:r>
        <w:t>EpsInterworkingIndication</w:t>
      </w:r>
      <w:bookmarkEnd w:id="4577"/>
      <w:bookmarkEnd w:id="4578"/>
      <w:bookmarkEnd w:id="4579"/>
      <w:bookmarkEnd w:id="4580"/>
      <w:bookmarkEnd w:id="4581"/>
      <w:bookmarkEnd w:id="4582"/>
    </w:p>
    <w:p w14:paraId="069C682F" w14:textId="6F065D58" w:rsidR="00FA3B9B" w:rsidRPr="00384E92" w:rsidRDefault="00FA3B9B" w:rsidP="00FA3B9B">
      <w:r>
        <w:t xml:space="preserve">The enumeration EpsInterworkingIndication indicates whether and how the </w:t>
      </w:r>
      <w:r w:rsidRPr="00FA5E74">
        <w:t xml:space="preserve">PDU </w:t>
      </w:r>
      <w:r>
        <w:t>s</w:t>
      </w:r>
      <w:r w:rsidRPr="00FA5E74">
        <w:t xml:space="preserve">ession </w:t>
      </w:r>
      <w:r>
        <w:t>will possibly be moved to EPS</w:t>
      </w:r>
      <w:r w:rsidR="00DE21D6">
        <w:t xml:space="preserve"> or EPC/ePDG</w:t>
      </w:r>
      <w:r>
        <w:t>.</w:t>
      </w:r>
    </w:p>
    <w:p w14:paraId="3955911E" w14:textId="77777777" w:rsidR="00FA3B9B" w:rsidRDefault="00FA3B9B" w:rsidP="00FA3B9B">
      <w:pPr>
        <w:pStyle w:val="TH"/>
      </w:pPr>
      <w:r>
        <w:t>Table 6.1.6.3.11-1: Enumeration EpsInterworkingIndication</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193630F2"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2ACEEA9"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F4C9D2A" w14:textId="77777777" w:rsidR="00FA3B9B" w:rsidRDefault="00FA3B9B" w:rsidP="007B3D37">
            <w:pPr>
              <w:pStyle w:val="TAH"/>
            </w:pPr>
            <w:r>
              <w:t>Description</w:t>
            </w:r>
          </w:p>
        </w:tc>
      </w:tr>
      <w:tr w:rsidR="00FA3B9B" w:rsidRPr="0015708C" w14:paraId="502E91C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0081D7" w14:textId="77777777" w:rsidR="00FA3B9B" w:rsidRDefault="00FA3B9B" w:rsidP="007B3D37">
            <w:pPr>
              <w:pStyle w:val="TAL"/>
            </w:pPr>
            <w:r>
              <w:t>"NONE"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7454B5" w14:textId="24B5DD77" w:rsidR="00FA3B9B" w:rsidRDefault="00FA3B9B" w:rsidP="007B3D37">
            <w:pPr>
              <w:pStyle w:val="TAL"/>
            </w:pPr>
            <w:r>
              <w:t xml:space="preserve">The PDU session cannot be moved </w:t>
            </w:r>
            <w:r w:rsidR="00DE21D6">
              <w:t xml:space="preserve">to </w:t>
            </w:r>
            <w:r>
              <w:t>EPS</w:t>
            </w:r>
            <w:r w:rsidR="00DE21D6">
              <w:t xml:space="preserve"> and EPC/ePDG</w:t>
            </w:r>
            <w:r>
              <w:t>.</w:t>
            </w:r>
          </w:p>
          <w:p w14:paraId="6181EB59" w14:textId="33E271AE" w:rsidR="00376B55" w:rsidRDefault="00376B55" w:rsidP="007B3D37">
            <w:pPr>
              <w:pStyle w:val="TAL"/>
            </w:pPr>
            <w:r>
              <w:rPr>
                <w:lang w:eastAsia="zh-CN"/>
              </w:rPr>
              <w:t>(</w:t>
            </w:r>
            <w:r>
              <w:rPr>
                <w:rFonts w:hint="eastAsia"/>
                <w:lang w:eastAsia="zh-CN"/>
              </w:rPr>
              <w:t>NOTE</w:t>
            </w:r>
            <w:r>
              <w:rPr>
                <w:lang w:eastAsia="zh-CN"/>
              </w:rPr>
              <w:t>)</w:t>
            </w:r>
          </w:p>
        </w:tc>
      </w:tr>
      <w:tr w:rsidR="00FA3B9B" w:rsidRPr="0015708C" w14:paraId="4BA35E8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9BF822" w14:textId="77777777" w:rsidR="00FA3B9B" w:rsidRPr="00AC60A1" w:rsidRDefault="00FA3B9B" w:rsidP="007B3D37">
            <w:pPr>
              <w:pStyle w:val="TAL"/>
              <w:rPr>
                <w:lang w:val="en-US"/>
              </w:rPr>
            </w:pPr>
            <w:r>
              <w:rPr>
                <w:lang w:val="en-US"/>
              </w:rPr>
              <w:t>"WITH_N26"</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027736" w14:textId="5EBA23BE" w:rsidR="001E501C" w:rsidRDefault="001E501C" w:rsidP="001E501C">
            <w:pPr>
              <w:pStyle w:val="TAL"/>
              <w:rPr>
                <w:lang w:eastAsia="fr-FR"/>
              </w:rPr>
            </w:pPr>
            <w:r>
              <w:rPr>
                <w:lang w:eastAsia="fr-FR"/>
              </w:rPr>
              <w:t>The PDU session may possibly be moved to EPS</w:t>
            </w:r>
            <w:r w:rsidR="00DE21D6">
              <w:rPr>
                <w:lang w:eastAsia="fr-FR"/>
              </w:rPr>
              <w:t xml:space="preserve"> or EPC/ePDG</w:t>
            </w:r>
            <w:r>
              <w:rPr>
                <w:lang w:eastAsia="fr-FR"/>
              </w:rPr>
              <w:t>, with N26 interface supported during EPS interworking procedures.</w:t>
            </w:r>
          </w:p>
          <w:p w14:paraId="46A40FFC" w14:textId="77777777" w:rsidR="001E501C" w:rsidRDefault="001E501C" w:rsidP="001E501C">
            <w:pPr>
              <w:pStyle w:val="TAL"/>
              <w:rPr>
                <w:lang w:eastAsia="fr-FR"/>
              </w:rPr>
            </w:pPr>
          </w:p>
          <w:p w14:paraId="6B8AEC97" w14:textId="45C0A14F" w:rsidR="00FA3B9B" w:rsidRPr="00AC60A1" w:rsidRDefault="001E501C" w:rsidP="001E501C">
            <w:pPr>
              <w:pStyle w:val="TAL"/>
              <w:rPr>
                <w:lang w:val="en-US"/>
              </w:rPr>
            </w:pPr>
            <w:r>
              <w:rPr>
                <w:lang w:eastAsia="fr-FR"/>
              </w:rPr>
              <w:t>This may correspond to:</w:t>
            </w:r>
            <w:r>
              <w:rPr>
                <w:lang w:eastAsia="fr-FR"/>
              </w:rPr>
              <w:br/>
              <w:t>- a PDU session or an MA-PDU session with a 3GPP access; or</w:t>
            </w:r>
            <w:r>
              <w:rPr>
                <w:lang w:eastAsia="fr-FR"/>
              </w:rPr>
              <w:br/>
              <w:t>- a MA PDU Session with a non-3GPP access for a UE registered to the same PLMN over both 3GPP and non-3GPP accesses, i.e. served by the same AMF for both accesses.</w:t>
            </w:r>
          </w:p>
        </w:tc>
      </w:tr>
      <w:tr w:rsidR="00FA3B9B" w:rsidRPr="0015708C" w14:paraId="08AB72D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56F579C" w14:textId="77777777" w:rsidR="00FA3B9B" w:rsidRDefault="00FA3B9B" w:rsidP="007B3D37">
            <w:pPr>
              <w:pStyle w:val="TAL"/>
              <w:rPr>
                <w:lang w:val="en-US"/>
              </w:rPr>
            </w:pPr>
            <w:r>
              <w:rPr>
                <w:lang w:val="en-US"/>
              </w:rPr>
              <w:t>"WITHOUT_N26"</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714A10" w14:textId="45719300" w:rsidR="006A5A78" w:rsidRDefault="006A5A78" w:rsidP="006A5A78">
            <w:pPr>
              <w:pStyle w:val="TAL"/>
              <w:rPr>
                <w:lang w:eastAsia="fr-FR"/>
              </w:rPr>
            </w:pPr>
            <w:r>
              <w:rPr>
                <w:lang w:eastAsia="fr-FR"/>
              </w:rPr>
              <w:t>The PDU session may possibly be moved to EPS</w:t>
            </w:r>
            <w:r w:rsidR="00DE21D6">
              <w:rPr>
                <w:lang w:eastAsia="fr-FR"/>
              </w:rPr>
              <w:t xml:space="preserve"> or EPC/ePDG</w:t>
            </w:r>
            <w:r>
              <w:rPr>
                <w:lang w:eastAsia="fr-FR"/>
              </w:rPr>
              <w:t>, without N26 interface supported during EPS interworking procedures.</w:t>
            </w:r>
          </w:p>
          <w:p w14:paraId="113300C3" w14:textId="77777777" w:rsidR="006A5A78" w:rsidRDefault="006A5A78" w:rsidP="006A5A78">
            <w:pPr>
              <w:pStyle w:val="TAL"/>
              <w:rPr>
                <w:lang w:eastAsia="fr-FR"/>
              </w:rPr>
            </w:pPr>
          </w:p>
          <w:p w14:paraId="2B80D656" w14:textId="09F9242D" w:rsidR="00FA3B9B" w:rsidRDefault="006A5A78" w:rsidP="006A5A78">
            <w:pPr>
              <w:pStyle w:val="TAL"/>
              <w:rPr>
                <w:lang w:val="en-US"/>
              </w:rPr>
            </w:pPr>
            <w:r>
              <w:rPr>
                <w:lang w:eastAsia="fr-FR"/>
              </w:rPr>
              <w:t>This may correspond to:</w:t>
            </w:r>
            <w:r>
              <w:rPr>
                <w:lang w:eastAsia="fr-FR"/>
              </w:rPr>
              <w:br/>
              <w:t>- a PDU session or an MA-PDU session with a 3GPP access; or</w:t>
            </w:r>
            <w:r>
              <w:rPr>
                <w:lang w:eastAsia="fr-FR"/>
              </w:rPr>
              <w:br/>
              <w:t>- a MA PDU Session with a non-3GPP access for a UE registered to the same PLMN over both 3GPP and non-3GPP accesses, i.e. served by the same AMF for both accesses.</w:t>
            </w:r>
          </w:p>
        </w:tc>
      </w:tr>
      <w:tr w:rsidR="00FA3B9B" w:rsidRPr="0015708C" w14:paraId="7D3394B4"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617487" w14:textId="77777777" w:rsidR="00FA3B9B" w:rsidRDefault="00FA3B9B" w:rsidP="007B3D37">
            <w:pPr>
              <w:pStyle w:val="TAL"/>
              <w:rPr>
                <w:lang w:val="en-US"/>
              </w:rPr>
            </w:pPr>
            <w:r>
              <w:rPr>
                <w:lang w:val="en-US"/>
              </w:rPr>
              <w:t>"IWK_NON_3GPP"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C03164" w14:textId="77777777" w:rsidR="00FA3B9B" w:rsidRDefault="00FA3B9B" w:rsidP="007B3D37">
            <w:pPr>
              <w:pStyle w:val="TAL"/>
            </w:pPr>
            <w:r>
              <w:t>The PDU session via non-3GPP access may possibly be moved to EPS.</w:t>
            </w:r>
          </w:p>
        </w:tc>
      </w:tr>
      <w:tr w:rsidR="00376B55" w:rsidRPr="0015708C" w14:paraId="39E767AB" w14:textId="77777777" w:rsidTr="00376B55">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7AFA76" w14:textId="0818A699" w:rsidR="00376B55" w:rsidRDefault="00376B55" w:rsidP="00376B55">
            <w:pPr>
              <w:pStyle w:val="TAN"/>
            </w:pPr>
            <w:r w:rsidRPr="00B66409">
              <w:t>NOTE:</w:t>
            </w:r>
            <w:r w:rsidR="006D4CEF">
              <w:tab/>
            </w:r>
            <w:r w:rsidR="00DE21D6">
              <w:rPr>
                <w:lang w:eastAsia="zh-CN"/>
              </w:rPr>
              <w:t xml:space="preserve">See clause 4.11.5 of </w:t>
            </w:r>
            <w:r w:rsidR="00DE21D6" w:rsidRPr="005E4D39">
              <w:t>3GPP</w:t>
            </w:r>
            <w:r w:rsidR="00DE21D6">
              <w:t> </w:t>
            </w:r>
            <w:r w:rsidR="00DE21D6" w:rsidRPr="005E4D39">
              <w:t>TS</w:t>
            </w:r>
            <w:r w:rsidR="00DE21D6">
              <w:t> </w:t>
            </w:r>
            <w:r w:rsidR="00DE21D6" w:rsidRPr="005E4D39">
              <w:t>23.502 [3]</w:t>
            </w:r>
            <w:r w:rsidR="00DE21D6">
              <w:t xml:space="preserve"> for the setting of the EpsInterworkingIndication by the AMF and its handling by the SMF.</w:t>
            </w:r>
          </w:p>
        </w:tc>
      </w:tr>
    </w:tbl>
    <w:p w14:paraId="3EDCB341" w14:textId="77777777" w:rsidR="00FA3B9B" w:rsidRDefault="00FA3B9B" w:rsidP="00FA3B9B"/>
    <w:p w14:paraId="33D593D0" w14:textId="77777777" w:rsidR="00FA3B9B" w:rsidRDefault="00FA3B9B" w:rsidP="00FA3B9B">
      <w:pPr>
        <w:pStyle w:val="Heading5"/>
      </w:pPr>
      <w:bookmarkStart w:id="4583" w:name="_Toc25073989"/>
      <w:bookmarkStart w:id="4584" w:name="_Toc34063179"/>
      <w:bookmarkStart w:id="4585" w:name="_Toc43120162"/>
      <w:bookmarkStart w:id="4586" w:name="_Toc49768219"/>
      <w:bookmarkStart w:id="4587" w:name="_Toc56434394"/>
      <w:bookmarkStart w:id="4588" w:name="_Toc183439266"/>
      <w:r>
        <w:t>6.1.6.3.12</w:t>
      </w:r>
      <w:r>
        <w:tab/>
        <w:t>Enumeration: N2SmInfoType</w:t>
      </w:r>
      <w:bookmarkEnd w:id="4583"/>
      <w:bookmarkEnd w:id="4584"/>
      <w:bookmarkEnd w:id="4585"/>
      <w:bookmarkEnd w:id="4586"/>
      <w:bookmarkEnd w:id="4587"/>
      <w:bookmarkEnd w:id="4588"/>
    </w:p>
    <w:p w14:paraId="23946C2E" w14:textId="77777777" w:rsidR="00FA3B9B" w:rsidRDefault="00FA3B9B" w:rsidP="00FA3B9B">
      <w:pPr>
        <w:pStyle w:val="TH"/>
      </w:pPr>
      <w:r>
        <w:t>Table 6.1.6.3.12-1: Enumeration N2SmInfoType</w:t>
      </w:r>
    </w:p>
    <w:tbl>
      <w:tblPr>
        <w:tblW w:w="4650" w:type="pct"/>
        <w:tblCellMar>
          <w:left w:w="0" w:type="dxa"/>
          <w:right w:w="0" w:type="dxa"/>
        </w:tblCellMar>
        <w:tblLook w:val="04A0" w:firstRow="1" w:lastRow="0" w:firstColumn="1" w:lastColumn="0" w:noHBand="0" w:noVBand="1"/>
      </w:tblPr>
      <w:tblGrid>
        <w:gridCol w:w="3422"/>
        <w:gridCol w:w="5526"/>
      </w:tblGrid>
      <w:tr w:rsidR="00FA3B9B" w14:paraId="1FC3E101"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006DD7B"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26B7712" w14:textId="77777777" w:rsidR="00FA3B9B" w:rsidRDefault="00FA3B9B" w:rsidP="007B3D37">
            <w:pPr>
              <w:pStyle w:val="TAH"/>
            </w:pPr>
            <w:r>
              <w:t>Description</w:t>
            </w:r>
          </w:p>
        </w:tc>
      </w:tr>
      <w:tr w:rsidR="00FA3B9B" w14:paraId="1FF077BC"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9BB9C2" w14:textId="77777777" w:rsidR="00FA3B9B" w:rsidRDefault="00FA3B9B" w:rsidP="007B3D37">
            <w:pPr>
              <w:pStyle w:val="TAL"/>
            </w:pPr>
            <w:r>
              <w:t>"PDU_RES_SETUP_REQ"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320B83" w14:textId="77777777" w:rsidR="00FA3B9B" w:rsidRDefault="00FA3B9B" w:rsidP="007B3D37">
            <w:pPr>
              <w:pStyle w:val="TAL"/>
            </w:pPr>
            <w:r>
              <w:t xml:space="preserve">PDU Session Resource Setup Request Transfer </w:t>
            </w:r>
          </w:p>
        </w:tc>
      </w:tr>
      <w:tr w:rsidR="00FA3B9B" w14:paraId="6F744872"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2E2449" w14:textId="77777777" w:rsidR="00FA3B9B" w:rsidRDefault="00FA3B9B" w:rsidP="007B3D37">
            <w:pPr>
              <w:pStyle w:val="TAL"/>
            </w:pPr>
            <w:r>
              <w:t>"PDU_RES_SETUP_RSP"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32FF2D" w14:textId="77777777" w:rsidR="00FA3B9B" w:rsidRDefault="00FA3B9B" w:rsidP="007B3D37">
            <w:pPr>
              <w:pStyle w:val="TAL"/>
            </w:pPr>
            <w:r>
              <w:t>PDU Session Resource Setup Response Transfer</w:t>
            </w:r>
          </w:p>
        </w:tc>
      </w:tr>
      <w:tr w:rsidR="00FA3B9B" w14:paraId="2206374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0C3B38" w14:textId="77777777" w:rsidR="00FA3B9B" w:rsidRDefault="00FA3B9B" w:rsidP="007B3D37">
            <w:pPr>
              <w:pStyle w:val="TAL"/>
            </w:pPr>
            <w:r>
              <w:t>"PDU_RES_SETUP_FAIL"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48AC48" w14:textId="77777777" w:rsidR="00FA3B9B" w:rsidRDefault="00FA3B9B" w:rsidP="007B3D37">
            <w:pPr>
              <w:pStyle w:val="TAL"/>
            </w:pPr>
            <w:r>
              <w:t>PDU Session Resource Setup Unsuccessful Transfer</w:t>
            </w:r>
          </w:p>
        </w:tc>
      </w:tr>
      <w:tr w:rsidR="00FA3B9B" w14:paraId="7ABA566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84433C" w14:textId="77777777" w:rsidR="00FA3B9B" w:rsidRDefault="00FA3B9B" w:rsidP="007B3D37">
            <w:pPr>
              <w:pStyle w:val="TAL"/>
            </w:pPr>
            <w:r>
              <w:t>"PDU_RES_REL_CMD"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1452D3" w14:textId="77777777" w:rsidR="00FA3B9B" w:rsidRDefault="00FA3B9B" w:rsidP="007B3D37">
            <w:pPr>
              <w:pStyle w:val="TAL"/>
            </w:pPr>
            <w:r>
              <w:rPr>
                <w:rFonts w:cs="Arial"/>
                <w:bCs/>
                <w:iCs/>
                <w:lang w:eastAsia="ja-JP"/>
              </w:rPr>
              <w:t>PDU Session Resource Release Command Transfer</w:t>
            </w:r>
          </w:p>
        </w:tc>
      </w:tr>
      <w:tr w:rsidR="00FA3B9B" w14:paraId="62E84DF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924B0B" w14:textId="77777777" w:rsidR="00FA3B9B" w:rsidRDefault="00FA3B9B" w:rsidP="007B3D37">
            <w:pPr>
              <w:pStyle w:val="TAL"/>
            </w:pPr>
            <w:r>
              <w:t>"PDU_RES_REL_RSP"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55CEB8" w14:textId="77777777" w:rsidR="00FA3B9B" w:rsidRDefault="00FA3B9B" w:rsidP="007B3D37">
            <w:pPr>
              <w:pStyle w:val="TAL"/>
            </w:pPr>
            <w:r>
              <w:rPr>
                <w:rFonts w:cs="Arial"/>
                <w:bCs/>
                <w:iCs/>
                <w:lang w:eastAsia="ja-JP"/>
              </w:rPr>
              <w:t>PDU Session Resource Release Response Transfer</w:t>
            </w:r>
          </w:p>
        </w:tc>
      </w:tr>
      <w:tr w:rsidR="00FA3B9B" w14:paraId="550F8FA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0511B9" w14:textId="77777777" w:rsidR="00FA3B9B" w:rsidRDefault="00FA3B9B" w:rsidP="007B3D37">
            <w:pPr>
              <w:pStyle w:val="TAL"/>
            </w:pPr>
            <w:r>
              <w:t>"PDU_RES_MOD_REQ"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8590C5" w14:textId="77777777" w:rsidR="00FA3B9B" w:rsidRDefault="00FA3B9B" w:rsidP="007B3D37">
            <w:pPr>
              <w:pStyle w:val="TAL"/>
            </w:pPr>
            <w:r w:rsidRPr="00910D27">
              <w:rPr>
                <w:rFonts w:cs="Arial"/>
                <w:bCs/>
                <w:iCs/>
                <w:lang w:eastAsia="ja-JP"/>
              </w:rPr>
              <w:t xml:space="preserve">PDU Session </w:t>
            </w:r>
            <w:r w:rsidRPr="00AD7C34">
              <w:rPr>
                <w:rFonts w:cs="Arial"/>
                <w:bCs/>
                <w:iCs/>
                <w:lang w:eastAsia="ja-JP"/>
              </w:rPr>
              <w:t xml:space="preserve">Resource </w:t>
            </w:r>
            <w:r w:rsidRPr="00910D27">
              <w:rPr>
                <w:rFonts w:cs="Arial" w:hint="eastAsia"/>
                <w:bCs/>
                <w:iCs/>
                <w:lang w:eastAsia="ja-JP"/>
              </w:rPr>
              <w:t>Modify</w:t>
            </w:r>
            <w:r w:rsidRPr="00910D27">
              <w:rPr>
                <w:rFonts w:cs="Arial"/>
                <w:bCs/>
                <w:iCs/>
                <w:lang w:eastAsia="ja-JP"/>
              </w:rPr>
              <w:t xml:space="preserve"> Request Transfer</w:t>
            </w:r>
          </w:p>
        </w:tc>
      </w:tr>
      <w:tr w:rsidR="00FA3B9B" w14:paraId="3CD812A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063149" w14:textId="77777777" w:rsidR="00FA3B9B" w:rsidRDefault="00FA3B9B" w:rsidP="007B3D37">
            <w:pPr>
              <w:pStyle w:val="TAL"/>
            </w:pPr>
            <w:r>
              <w:t>"PDU_RES_MOD_RSP"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9DABE3" w14:textId="77777777" w:rsidR="00FA3B9B" w:rsidRDefault="00FA3B9B" w:rsidP="007B3D37">
            <w:pPr>
              <w:pStyle w:val="TAL"/>
            </w:pPr>
            <w:r>
              <w:rPr>
                <w:rFonts w:cs="Arial"/>
                <w:bCs/>
                <w:iCs/>
                <w:lang w:eastAsia="ja-JP"/>
              </w:rPr>
              <w:t>PDU Session Resource Modify Response Transfer</w:t>
            </w:r>
          </w:p>
        </w:tc>
      </w:tr>
      <w:tr w:rsidR="00FA3B9B" w14:paraId="5F8967E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50A626" w14:textId="77777777" w:rsidR="00FA3B9B" w:rsidRDefault="00FA3B9B" w:rsidP="007B3D37">
            <w:pPr>
              <w:pStyle w:val="TAL"/>
            </w:pPr>
            <w:r>
              <w:t>"PDU_RES_MOD_FAIL"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02E7F4" w14:textId="77777777" w:rsidR="00FA3B9B" w:rsidRDefault="00FA3B9B" w:rsidP="007B3D37">
            <w:pPr>
              <w:pStyle w:val="TAL"/>
              <w:rPr>
                <w:rFonts w:cs="Arial"/>
                <w:bCs/>
                <w:iCs/>
                <w:lang w:eastAsia="ja-JP"/>
              </w:rPr>
            </w:pPr>
            <w:r>
              <w:rPr>
                <w:rFonts w:cs="Arial"/>
                <w:bCs/>
                <w:iCs/>
                <w:lang w:eastAsia="ja-JP"/>
              </w:rPr>
              <w:t>PDU Session Resource Modify Unsuccessful Transfer</w:t>
            </w:r>
          </w:p>
        </w:tc>
      </w:tr>
      <w:tr w:rsidR="00FA3B9B" w14:paraId="625A10E2"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64418B" w14:textId="77777777" w:rsidR="00FA3B9B" w:rsidRDefault="00FA3B9B" w:rsidP="007B3D37">
            <w:pPr>
              <w:pStyle w:val="TAL"/>
            </w:pPr>
            <w:r>
              <w:t>"PDU_RES_NTY"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2333A8D" w14:textId="77777777" w:rsidR="00FA3B9B" w:rsidRDefault="00FA3B9B" w:rsidP="007B3D37">
            <w:pPr>
              <w:pStyle w:val="TAL"/>
            </w:pPr>
            <w:r>
              <w:rPr>
                <w:rFonts w:cs="Arial"/>
                <w:bCs/>
                <w:iCs/>
                <w:lang w:eastAsia="ja-JP"/>
              </w:rPr>
              <w:t>PDU Session Resource Notify Transfer</w:t>
            </w:r>
          </w:p>
        </w:tc>
      </w:tr>
      <w:tr w:rsidR="00FA3B9B" w14:paraId="4887F741"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4689E4" w14:textId="77777777" w:rsidR="00FA3B9B" w:rsidRDefault="00FA3B9B" w:rsidP="007B3D37">
            <w:pPr>
              <w:pStyle w:val="TAL"/>
            </w:pPr>
            <w:r>
              <w:t>"PDU_RES_NTY_REL"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24B6DD" w14:textId="77777777" w:rsidR="00FA3B9B" w:rsidRDefault="00FA3B9B" w:rsidP="007B3D37">
            <w:pPr>
              <w:pStyle w:val="TAL"/>
              <w:rPr>
                <w:rFonts w:cs="Arial"/>
                <w:bCs/>
                <w:iCs/>
                <w:lang w:eastAsia="ja-JP"/>
              </w:rPr>
            </w:pPr>
            <w:r>
              <w:rPr>
                <w:rFonts w:cs="Arial"/>
                <w:bCs/>
                <w:iCs/>
                <w:lang w:eastAsia="ja-JP"/>
              </w:rPr>
              <w:t>PDU Session Resource Notify Released Transfer</w:t>
            </w:r>
          </w:p>
        </w:tc>
      </w:tr>
      <w:tr w:rsidR="00FA3B9B" w14:paraId="7FAD96A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255095" w14:textId="77777777" w:rsidR="00FA3B9B" w:rsidRDefault="00FA3B9B" w:rsidP="007B3D37">
            <w:pPr>
              <w:pStyle w:val="TAL"/>
            </w:pPr>
            <w:r>
              <w:t>"PDU_RES_MOD_IND"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91210B" w14:textId="77777777" w:rsidR="00FA3B9B" w:rsidRDefault="00FA3B9B" w:rsidP="007B3D37">
            <w:pPr>
              <w:pStyle w:val="TAL"/>
            </w:pPr>
            <w:r>
              <w:rPr>
                <w:rFonts w:cs="Arial"/>
                <w:bCs/>
                <w:iCs/>
                <w:lang w:eastAsia="ja-JP"/>
              </w:rPr>
              <w:t>PDU Session Resource Modify Indication Transfer</w:t>
            </w:r>
          </w:p>
        </w:tc>
      </w:tr>
      <w:tr w:rsidR="00FA3B9B" w14:paraId="3C54D19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17AA2CC" w14:textId="77777777" w:rsidR="00FA3B9B" w:rsidRDefault="00FA3B9B" w:rsidP="007B3D37">
            <w:pPr>
              <w:pStyle w:val="TAL"/>
            </w:pPr>
            <w:r>
              <w:t>"PDU_RES_MOD_CFM"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C44341" w14:textId="77777777" w:rsidR="00FA3B9B" w:rsidRDefault="00FA3B9B" w:rsidP="007B3D37">
            <w:pPr>
              <w:pStyle w:val="TAL"/>
            </w:pPr>
            <w:r>
              <w:rPr>
                <w:rFonts w:cs="Arial"/>
                <w:bCs/>
                <w:iCs/>
                <w:lang w:eastAsia="ja-JP"/>
              </w:rPr>
              <w:t>PDU Session Resource Modify Confirm Transfer</w:t>
            </w:r>
          </w:p>
        </w:tc>
      </w:tr>
      <w:tr w:rsidR="00FA3B9B" w14:paraId="61F7E5C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F9FB9B" w14:textId="77777777" w:rsidR="00FA3B9B" w:rsidRDefault="00FA3B9B" w:rsidP="007B3D37">
            <w:pPr>
              <w:pStyle w:val="TAL"/>
            </w:pPr>
            <w:r>
              <w:t>"PATH_SWITCH_REQ"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362A0C" w14:textId="77777777" w:rsidR="00FA3B9B" w:rsidRDefault="00FA3B9B" w:rsidP="007B3D37">
            <w:pPr>
              <w:pStyle w:val="TAL"/>
              <w:rPr>
                <w:rFonts w:cs="Arial"/>
                <w:bCs/>
                <w:iCs/>
                <w:lang w:eastAsia="ja-JP"/>
              </w:rPr>
            </w:pPr>
            <w:r>
              <w:t>Path Switch Request Transfer</w:t>
            </w:r>
          </w:p>
        </w:tc>
      </w:tr>
      <w:tr w:rsidR="00FA3B9B" w14:paraId="49EB962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E37C256" w14:textId="77777777" w:rsidR="00FA3B9B" w:rsidRDefault="00FA3B9B" w:rsidP="007B3D37">
            <w:pPr>
              <w:pStyle w:val="TAL"/>
            </w:pPr>
            <w:r>
              <w:t>"PATH_SWITCH_SETUP_FAIL"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27476B" w14:textId="77777777" w:rsidR="00FA3B9B" w:rsidRDefault="00FA3B9B" w:rsidP="007B3D37">
            <w:pPr>
              <w:pStyle w:val="TAL"/>
            </w:pPr>
            <w:r>
              <w:t>Path Switch Request Setup Failed Transfer</w:t>
            </w:r>
          </w:p>
        </w:tc>
      </w:tr>
      <w:tr w:rsidR="00FA3B9B" w14:paraId="10E5709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ED5965" w14:textId="77777777" w:rsidR="00FA3B9B" w:rsidRDefault="00FA3B9B" w:rsidP="007B3D37">
            <w:pPr>
              <w:pStyle w:val="TAL"/>
            </w:pPr>
            <w:r>
              <w:t>"PATH_SWITCH_REQ_ACK"</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8B6D1B" w14:textId="77777777" w:rsidR="00FA3B9B" w:rsidRDefault="00FA3B9B" w:rsidP="007B3D37">
            <w:pPr>
              <w:pStyle w:val="TAL"/>
              <w:rPr>
                <w:rFonts w:cs="Arial"/>
                <w:bCs/>
                <w:iCs/>
                <w:lang w:eastAsia="ja-JP"/>
              </w:rPr>
            </w:pPr>
            <w:r>
              <w:t>Path Switch Request Acknowledge Transfer</w:t>
            </w:r>
          </w:p>
        </w:tc>
      </w:tr>
      <w:tr w:rsidR="00FA3B9B" w14:paraId="34617EB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D1C104A" w14:textId="77777777" w:rsidR="00FA3B9B" w:rsidRDefault="00FA3B9B" w:rsidP="007B3D37">
            <w:pPr>
              <w:pStyle w:val="TAL"/>
            </w:pPr>
            <w:r>
              <w:t>"PATH_SWITCH_REQ_FAIL"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A9C7C4" w14:textId="77777777" w:rsidR="00FA3B9B" w:rsidRDefault="00FA3B9B" w:rsidP="007B3D37">
            <w:pPr>
              <w:pStyle w:val="TAL"/>
            </w:pPr>
            <w:r>
              <w:t>Path Switch Request Unsuccessful Transfer</w:t>
            </w:r>
          </w:p>
        </w:tc>
      </w:tr>
      <w:tr w:rsidR="00FA3B9B" w14:paraId="7A24296A"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4754DA" w14:textId="77777777" w:rsidR="00FA3B9B" w:rsidRDefault="00FA3B9B" w:rsidP="007B3D37">
            <w:pPr>
              <w:pStyle w:val="TAL"/>
            </w:pPr>
            <w:r>
              <w:t>"HANDOVER_REQUIRED"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8EFA47" w14:textId="77777777" w:rsidR="00FA3B9B" w:rsidRDefault="00FA3B9B" w:rsidP="007B3D37">
            <w:pPr>
              <w:pStyle w:val="TAL"/>
            </w:pPr>
            <w:r>
              <w:t>Handover Required Transfer</w:t>
            </w:r>
          </w:p>
        </w:tc>
      </w:tr>
      <w:tr w:rsidR="00FA3B9B" w14:paraId="3F97925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55CD7A" w14:textId="77777777" w:rsidR="00FA3B9B" w:rsidRDefault="00FA3B9B" w:rsidP="007B3D37">
            <w:pPr>
              <w:pStyle w:val="TAL"/>
            </w:pPr>
            <w:r>
              <w:t>"HANDOVER_CMD"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B8B8D4" w14:textId="77777777" w:rsidR="00FA3B9B" w:rsidRDefault="00FA3B9B" w:rsidP="007B3D37">
            <w:pPr>
              <w:pStyle w:val="TAL"/>
              <w:rPr>
                <w:rFonts w:cs="Arial"/>
                <w:bCs/>
                <w:iCs/>
                <w:lang w:eastAsia="ja-JP"/>
              </w:rPr>
            </w:pPr>
            <w:r>
              <w:t>Handover Command Transfer</w:t>
            </w:r>
          </w:p>
        </w:tc>
      </w:tr>
      <w:tr w:rsidR="00FA3B9B" w14:paraId="3A72741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D671EB" w14:textId="77777777" w:rsidR="00FA3B9B" w:rsidRDefault="00FA3B9B" w:rsidP="007B3D37">
            <w:pPr>
              <w:pStyle w:val="TAL"/>
            </w:pPr>
            <w:r>
              <w:t>"HANDOVER_PREP_FAIL"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DD1B71" w14:textId="77777777" w:rsidR="00FA3B9B" w:rsidRDefault="00FA3B9B" w:rsidP="007B3D37">
            <w:pPr>
              <w:pStyle w:val="TAL"/>
            </w:pPr>
            <w:r>
              <w:t>Handover Preparation Unsuccessful Transfer</w:t>
            </w:r>
          </w:p>
        </w:tc>
      </w:tr>
      <w:tr w:rsidR="00FA3B9B" w14:paraId="39829222"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DBD551" w14:textId="77777777" w:rsidR="00FA3B9B" w:rsidRDefault="00FA3B9B" w:rsidP="007B3D37">
            <w:pPr>
              <w:pStyle w:val="TAL"/>
            </w:pPr>
            <w:r>
              <w:t>"HANDOVER_REQ_ACK"</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936B27" w14:textId="77777777" w:rsidR="00FA3B9B" w:rsidRDefault="00FA3B9B" w:rsidP="007B3D37">
            <w:pPr>
              <w:pStyle w:val="TAL"/>
              <w:rPr>
                <w:rFonts w:cs="Arial"/>
                <w:bCs/>
                <w:iCs/>
                <w:lang w:eastAsia="ja-JP"/>
              </w:rPr>
            </w:pPr>
            <w:r>
              <w:rPr>
                <w:lang w:eastAsia="ja-JP"/>
              </w:rPr>
              <w:t>Handover Request Acknowledge Transfer</w:t>
            </w:r>
          </w:p>
        </w:tc>
      </w:tr>
      <w:tr w:rsidR="00FA3B9B" w14:paraId="452253A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12CE975" w14:textId="77777777" w:rsidR="00FA3B9B" w:rsidRDefault="00FA3B9B" w:rsidP="007B3D37">
            <w:pPr>
              <w:pStyle w:val="TAL"/>
            </w:pPr>
            <w:r>
              <w:t>"HANDOVER_RES_ALLOC_FAIL"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0515CF" w14:textId="77777777" w:rsidR="00FA3B9B" w:rsidRDefault="00FA3B9B" w:rsidP="007B3D37">
            <w:pPr>
              <w:pStyle w:val="TAL"/>
              <w:rPr>
                <w:lang w:eastAsia="ja-JP"/>
              </w:rPr>
            </w:pPr>
            <w:r>
              <w:rPr>
                <w:lang w:eastAsia="ja-JP"/>
              </w:rPr>
              <w:t>Handover Resource Allocation Unsuccessful Transfer</w:t>
            </w:r>
          </w:p>
        </w:tc>
      </w:tr>
      <w:tr w:rsidR="00FA3B9B" w14:paraId="03A613C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F11DDD" w14:textId="77777777" w:rsidR="00FA3B9B" w:rsidRDefault="00FA3B9B" w:rsidP="007B3D37">
            <w:pPr>
              <w:pStyle w:val="TAL"/>
            </w:pPr>
            <w:r>
              <w:t>"SECONDARY_RAT_USAGE"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139774" w14:textId="77777777" w:rsidR="00FA3B9B" w:rsidRDefault="00FA3B9B" w:rsidP="007B3D37">
            <w:pPr>
              <w:pStyle w:val="TAL"/>
              <w:rPr>
                <w:lang w:eastAsia="ja-JP"/>
              </w:rPr>
            </w:pPr>
            <w:r>
              <w:rPr>
                <w:lang w:eastAsia="ja-JP"/>
              </w:rPr>
              <w:t>Secondary RAT Data Usage Report Transfer</w:t>
            </w:r>
          </w:p>
        </w:tc>
      </w:tr>
      <w:tr w:rsidR="00A7095C" w14:paraId="202C91A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E262A7" w14:textId="58ACCAE5" w:rsidR="00A7095C" w:rsidRDefault="00A7095C" w:rsidP="00A7095C">
            <w:pPr>
              <w:pStyle w:val="TAL"/>
            </w:pPr>
            <w:r>
              <w:t>"PDU_RES_MOD_IND_FAIL"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EF94CF" w14:textId="77F09DE3" w:rsidR="00A7095C" w:rsidRDefault="00A7095C" w:rsidP="00A7095C">
            <w:pPr>
              <w:pStyle w:val="TAL"/>
              <w:rPr>
                <w:lang w:eastAsia="ja-JP"/>
              </w:rPr>
            </w:pPr>
            <w:r>
              <w:t>PDU Session Resource Modify Indication Unsuccessful Transfer</w:t>
            </w:r>
          </w:p>
        </w:tc>
      </w:tr>
      <w:tr w:rsidR="00AC1E4A" w14:paraId="0525D0F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C6706B" w14:textId="48C5AACD" w:rsidR="00AC1E4A" w:rsidRDefault="00AC1E4A" w:rsidP="00AC1E4A">
            <w:pPr>
              <w:pStyle w:val="TAL"/>
            </w:pPr>
            <w:r>
              <w:t>"UE_CONTEXT_RESUME_REQ"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D39C73" w14:textId="62364566" w:rsidR="00AC1E4A" w:rsidRDefault="00AC1E4A" w:rsidP="00AC1E4A">
            <w:pPr>
              <w:pStyle w:val="TAL"/>
            </w:pPr>
            <w:r>
              <w:t xml:space="preserve">UE Context Resume Request </w:t>
            </w:r>
            <w:r w:rsidRPr="00FA22D3">
              <w:t>Transfer</w:t>
            </w:r>
          </w:p>
        </w:tc>
      </w:tr>
      <w:tr w:rsidR="00AC1E4A" w14:paraId="09D06C4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564A9B" w14:textId="57114C78" w:rsidR="00AC1E4A" w:rsidRDefault="00AC1E4A" w:rsidP="00AC1E4A">
            <w:pPr>
              <w:pStyle w:val="TAL"/>
            </w:pPr>
            <w:r>
              <w:t>"UE_CONTEXT_RESUME_RSP"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78DD58" w14:textId="4DAF7F72" w:rsidR="00AC1E4A" w:rsidRDefault="00AC1E4A" w:rsidP="00AC1E4A">
            <w:pPr>
              <w:pStyle w:val="TAL"/>
            </w:pPr>
            <w:r>
              <w:t xml:space="preserve">UE Context Resume Response </w:t>
            </w:r>
            <w:r w:rsidRPr="00FA22D3">
              <w:t>Transfer</w:t>
            </w:r>
          </w:p>
        </w:tc>
      </w:tr>
      <w:tr w:rsidR="00AC1E4A" w14:paraId="3242288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C64139" w14:textId="77816834" w:rsidR="00AC1E4A" w:rsidRDefault="00AC1E4A" w:rsidP="00AC1E4A">
            <w:pPr>
              <w:pStyle w:val="TAL"/>
            </w:pPr>
            <w:r>
              <w:t>"UE_CONTEXT_SUSPEND_REQ</w:t>
            </w:r>
            <w:ins w:id="4589" w:author="Bruno Landais - CR #803" w:date="2024-11-22T21:32:00Z" w16du:dateUtc="2024-11-22T20:32:00Z">
              <w:r w:rsidR="00057C9A">
                <w:t>"</w:t>
              </w:r>
            </w:ins>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C114A7" w14:textId="3593E995" w:rsidR="00AC1E4A" w:rsidRDefault="00AC1E4A" w:rsidP="00AC1E4A">
            <w:pPr>
              <w:pStyle w:val="TAL"/>
            </w:pPr>
            <w:r w:rsidRPr="00F67E73">
              <w:t>UE Context Suspend Request Transfer</w:t>
            </w:r>
          </w:p>
        </w:tc>
      </w:tr>
    </w:tbl>
    <w:p w14:paraId="1550D26B" w14:textId="77777777" w:rsidR="00FA3B9B" w:rsidRDefault="00FA3B9B" w:rsidP="00FA3B9B"/>
    <w:p w14:paraId="58A51DA6" w14:textId="77777777" w:rsidR="00FA3B9B" w:rsidRDefault="00FA3B9B" w:rsidP="00FA3B9B">
      <w:pPr>
        <w:pStyle w:val="Heading5"/>
      </w:pPr>
      <w:bookmarkStart w:id="4590" w:name="_Toc25073990"/>
      <w:bookmarkStart w:id="4591" w:name="_Toc34063180"/>
      <w:bookmarkStart w:id="4592" w:name="_Toc43120163"/>
      <w:bookmarkStart w:id="4593" w:name="_Toc49768220"/>
      <w:bookmarkStart w:id="4594" w:name="_Toc56434395"/>
      <w:bookmarkStart w:id="4595" w:name="_Toc183439267"/>
      <w:r>
        <w:t>6.1.6.3.13</w:t>
      </w:r>
      <w:r>
        <w:tab/>
        <w:t>Enumeration: MaxIntegrityProtectedDataRate</w:t>
      </w:r>
      <w:bookmarkEnd w:id="4590"/>
      <w:bookmarkEnd w:id="4591"/>
      <w:bookmarkEnd w:id="4592"/>
      <w:bookmarkEnd w:id="4593"/>
      <w:bookmarkEnd w:id="4594"/>
      <w:bookmarkEnd w:id="4595"/>
    </w:p>
    <w:p w14:paraId="516F4DC8" w14:textId="77777777" w:rsidR="00FA3B9B" w:rsidRDefault="00FA3B9B" w:rsidP="00FA3B9B">
      <w:pPr>
        <w:pStyle w:val="TH"/>
      </w:pPr>
      <w:r>
        <w:t>Table 6.1.6.3.13-1: Enumeration MaxIntegrityProtectedDataRate</w:t>
      </w:r>
    </w:p>
    <w:tbl>
      <w:tblPr>
        <w:tblW w:w="4650" w:type="pct"/>
        <w:tblCellMar>
          <w:left w:w="0" w:type="dxa"/>
          <w:right w:w="0" w:type="dxa"/>
        </w:tblCellMar>
        <w:tblLook w:val="04A0" w:firstRow="1" w:lastRow="0" w:firstColumn="1" w:lastColumn="0" w:noHBand="0" w:noVBand="1"/>
      </w:tblPr>
      <w:tblGrid>
        <w:gridCol w:w="3422"/>
        <w:gridCol w:w="5526"/>
      </w:tblGrid>
      <w:tr w:rsidR="00FA3B9B" w14:paraId="41A1F01E"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607E1C0"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76C5266" w14:textId="77777777" w:rsidR="00FA3B9B" w:rsidRDefault="00FA3B9B" w:rsidP="007B3D37">
            <w:pPr>
              <w:pStyle w:val="TAH"/>
            </w:pPr>
            <w:r>
              <w:t>Description</w:t>
            </w:r>
          </w:p>
        </w:tc>
      </w:tr>
      <w:tr w:rsidR="00FA3B9B" w14:paraId="29FA3CC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85794D" w14:textId="77777777" w:rsidR="00FA3B9B" w:rsidRDefault="00FA3B9B" w:rsidP="007B3D37">
            <w:pPr>
              <w:pStyle w:val="TAL"/>
            </w:pPr>
            <w:r>
              <w:t>"64_KBPS"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8B66FA" w14:textId="77777777" w:rsidR="00FA3B9B" w:rsidRDefault="00FA3B9B" w:rsidP="007B3D37">
            <w:pPr>
              <w:pStyle w:val="TAL"/>
            </w:pPr>
            <w:r>
              <w:t>64 kbps</w:t>
            </w:r>
          </w:p>
        </w:tc>
      </w:tr>
      <w:tr w:rsidR="00FA3B9B" w14:paraId="6092815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FB0585" w14:textId="77777777" w:rsidR="00FA3B9B" w:rsidRDefault="00FA3B9B" w:rsidP="007B3D37">
            <w:pPr>
              <w:pStyle w:val="TAL"/>
            </w:pPr>
            <w:r>
              <w:t>"MAX_UE_RATE"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0FADFC" w14:textId="77777777" w:rsidR="00FA3B9B" w:rsidRDefault="00FA3B9B" w:rsidP="007B3D37">
            <w:pPr>
              <w:pStyle w:val="TAL"/>
            </w:pPr>
            <w:r>
              <w:t>Full data rate</w:t>
            </w:r>
          </w:p>
        </w:tc>
      </w:tr>
    </w:tbl>
    <w:p w14:paraId="6F7832C1" w14:textId="77777777" w:rsidR="00FA3B9B" w:rsidRDefault="00FA3B9B" w:rsidP="00FA3B9B"/>
    <w:p w14:paraId="713FFBA3" w14:textId="77777777" w:rsidR="00FA3B9B" w:rsidRDefault="00FA3B9B" w:rsidP="00FA3B9B">
      <w:pPr>
        <w:pStyle w:val="Heading5"/>
      </w:pPr>
      <w:bookmarkStart w:id="4596" w:name="_Toc25073991"/>
      <w:bookmarkStart w:id="4597" w:name="_Toc34063181"/>
      <w:bookmarkStart w:id="4598" w:name="_Toc43120164"/>
      <w:bookmarkStart w:id="4599" w:name="_Toc49768221"/>
      <w:bookmarkStart w:id="4600" w:name="_Toc56434396"/>
      <w:bookmarkStart w:id="4601" w:name="_Toc183439268"/>
      <w:r>
        <w:t>6.1.6.3.14</w:t>
      </w:r>
      <w:r>
        <w:tab/>
        <w:t>Enumeration: MaReleaseInd</w:t>
      </w:r>
      <w:r>
        <w:rPr>
          <w:rFonts w:hint="eastAsia"/>
          <w:lang w:eastAsia="zh-CN"/>
        </w:rPr>
        <w:t>ication</w:t>
      </w:r>
      <w:bookmarkEnd w:id="4596"/>
      <w:bookmarkEnd w:id="4597"/>
      <w:bookmarkEnd w:id="4598"/>
      <w:bookmarkEnd w:id="4599"/>
      <w:bookmarkEnd w:id="4600"/>
      <w:bookmarkEnd w:id="4601"/>
    </w:p>
    <w:p w14:paraId="3EA5A137" w14:textId="77777777" w:rsidR="00FA3B9B" w:rsidRPr="00384E92" w:rsidRDefault="00FA3B9B" w:rsidP="00FA3B9B">
      <w:r>
        <w:t xml:space="preserve">The enumeration MaReleaseIndication indicates the access type over which the MA PDU session is </w:t>
      </w:r>
      <w:r>
        <w:rPr>
          <w:rFonts w:hint="eastAsia"/>
          <w:lang w:eastAsia="zh-CN"/>
        </w:rPr>
        <w:t xml:space="preserve">requested </w:t>
      </w:r>
      <w:r>
        <w:t>to be released.</w:t>
      </w:r>
    </w:p>
    <w:p w14:paraId="73267E57" w14:textId="77777777" w:rsidR="00FA3B9B" w:rsidRDefault="00FA3B9B" w:rsidP="00FA3B9B">
      <w:pPr>
        <w:pStyle w:val="TH"/>
      </w:pPr>
      <w:r>
        <w:t>Table 6.1.6.3.</w:t>
      </w:r>
      <w:r w:rsidRPr="00886BC0">
        <w:t>14</w:t>
      </w:r>
      <w:r>
        <w:t>-1: Enumeration MaReleaseIndication</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5DDFF69D"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6C9B4C3"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32858B6" w14:textId="77777777" w:rsidR="00FA3B9B" w:rsidRDefault="00FA3B9B" w:rsidP="007B3D37">
            <w:pPr>
              <w:pStyle w:val="TAH"/>
            </w:pPr>
            <w:r>
              <w:t>Description</w:t>
            </w:r>
          </w:p>
        </w:tc>
      </w:tr>
      <w:tr w:rsidR="00FA3B9B" w:rsidRPr="0015708C" w14:paraId="3D8CB12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404BD39" w14:textId="77777777" w:rsidR="00FA3B9B" w:rsidRDefault="00FA3B9B" w:rsidP="007B3D37">
            <w:pPr>
              <w:pStyle w:val="TAL"/>
            </w:pPr>
            <w:r>
              <w:t>"REL_MAPDU_OVER_3GPP"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4DC2BE4" w14:textId="77777777" w:rsidR="00FA3B9B" w:rsidRDefault="00FA3B9B" w:rsidP="007B3D37">
            <w:pPr>
              <w:pStyle w:val="TAL"/>
            </w:pPr>
            <w:r>
              <w:t>The MA PDU session over 3GPP access is to be released or has been released.</w:t>
            </w:r>
          </w:p>
        </w:tc>
      </w:tr>
      <w:tr w:rsidR="00FA3B9B" w:rsidRPr="0015708C" w14:paraId="13A9D45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751197" w14:textId="77777777" w:rsidR="00FA3B9B" w:rsidRPr="00AC60A1" w:rsidRDefault="00FA3B9B" w:rsidP="007B3D37">
            <w:pPr>
              <w:pStyle w:val="TAL"/>
              <w:rPr>
                <w:lang w:val="en-US"/>
              </w:rPr>
            </w:pPr>
            <w:r>
              <w:rPr>
                <w:lang w:val="en-US"/>
              </w:rPr>
              <w:t>"REL_MAPDU_OVER_N3GPP"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B30A153" w14:textId="77777777" w:rsidR="00FA3B9B" w:rsidRPr="00AC60A1" w:rsidRDefault="00FA3B9B" w:rsidP="007B3D37">
            <w:pPr>
              <w:pStyle w:val="TAL"/>
              <w:rPr>
                <w:lang w:val="en-US"/>
              </w:rPr>
            </w:pPr>
            <w:r>
              <w:t>The MA PDU session over Non-3GPP access is to be released or has been released.</w:t>
            </w:r>
          </w:p>
        </w:tc>
      </w:tr>
    </w:tbl>
    <w:p w14:paraId="754378FF" w14:textId="77777777" w:rsidR="00FA3B9B" w:rsidRDefault="00FA3B9B" w:rsidP="00FA3B9B"/>
    <w:p w14:paraId="3885D0B7" w14:textId="77777777" w:rsidR="00FA3B9B" w:rsidRDefault="00FA3B9B" w:rsidP="00FA3B9B">
      <w:pPr>
        <w:pStyle w:val="Heading5"/>
      </w:pPr>
      <w:bookmarkStart w:id="4602" w:name="_Toc25073992"/>
      <w:bookmarkStart w:id="4603" w:name="_Toc34063182"/>
      <w:bookmarkStart w:id="4604" w:name="_Toc43120165"/>
      <w:bookmarkStart w:id="4605" w:name="_Toc49768222"/>
      <w:bookmarkStart w:id="4606" w:name="_Toc56434397"/>
      <w:bookmarkStart w:id="4607" w:name="_Toc183439269"/>
      <w:r>
        <w:t>6.1.6.3.15</w:t>
      </w:r>
      <w:r w:rsidRPr="00BC662F">
        <w:tab/>
        <w:t xml:space="preserve">Enumeration: </w:t>
      </w:r>
      <w:r>
        <w:t>SmContextType</w:t>
      </w:r>
      <w:bookmarkEnd w:id="4602"/>
      <w:bookmarkEnd w:id="4603"/>
      <w:bookmarkEnd w:id="4604"/>
      <w:bookmarkEnd w:id="4605"/>
      <w:bookmarkEnd w:id="4606"/>
      <w:bookmarkEnd w:id="4607"/>
    </w:p>
    <w:p w14:paraId="00A4BC8C" w14:textId="77777777" w:rsidR="00FA3B9B" w:rsidRPr="00384E92" w:rsidRDefault="00FA3B9B" w:rsidP="00FA3B9B">
      <w:r>
        <w:t>The enumeration SmContextType represents the type of SM context information requested during a Retrieve SM Context service operation. It shall comply with the provisions defined in table 6.1.6.3.15-1.</w:t>
      </w:r>
    </w:p>
    <w:p w14:paraId="4AE205F3" w14:textId="77777777" w:rsidR="00FA3B9B" w:rsidRDefault="00FA3B9B" w:rsidP="00FA3B9B">
      <w:pPr>
        <w:pStyle w:val="TH"/>
      </w:pPr>
      <w:r>
        <w:t>Table 6.1.6.3.15-1: Enumeration SmContextType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35F8AAEC"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C0B12DE"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FDFC0EA" w14:textId="77777777" w:rsidR="00FA3B9B" w:rsidRDefault="00FA3B9B" w:rsidP="007B3D37">
            <w:pPr>
              <w:pStyle w:val="TAH"/>
            </w:pPr>
            <w:r>
              <w:t>Description</w:t>
            </w:r>
          </w:p>
        </w:tc>
      </w:tr>
      <w:tr w:rsidR="00FA3B9B" w:rsidRPr="0015708C" w14:paraId="29A96A0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C1F860" w14:textId="77777777" w:rsidR="00FA3B9B" w:rsidRDefault="00FA3B9B" w:rsidP="007B3D37">
            <w:pPr>
              <w:pStyle w:val="TAL"/>
            </w:pPr>
            <w:r>
              <w:t>"EPS_PDN_CONNECTION"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625024" w14:textId="77777777" w:rsidR="00FA3B9B" w:rsidRDefault="00FA3B9B" w:rsidP="007B3D37">
            <w:pPr>
              <w:pStyle w:val="TAL"/>
            </w:pPr>
            <w:r>
              <w:t>UE EPS PDN Connection.</w:t>
            </w:r>
          </w:p>
        </w:tc>
      </w:tr>
      <w:tr w:rsidR="00FA3B9B" w:rsidRPr="0015708C" w14:paraId="1404317C"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55F04D" w14:textId="77777777" w:rsidR="00FA3B9B" w:rsidRDefault="00FA3B9B" w:rsidP="007B3D37">
            <w:pPr>
              <w:pStyle w:val="TAL"/>
            </w:pPr>
            <w:r>
              <w:t>"SM_CONTEXT"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F09EAC" w14:textId="6209D232" w:rsidR="00FA3B9B" w:rsidRDefault="00FA3B9B" w:rsidP="007B3D37">
            <w:pPr>
              <w:pStyle w:val="TAL"/>
            </w:pPr>
            <w:r>
              <w:t xml:space="preserve">Complete SM Context (i.e. 5G SM context including EPS context information as defined in </w:t>
            </w:r>
            <w:r w:rsidR="00496CB5">
              <w:t>clause 6</w:t>
            </w:r>
            <w:r>
              <w:t>.1.6.2.39)</w:t>
            </w:r>
          </w:p>
        </w:tc>
      </w:tr>
      <w:tr w:rsidR="00D663A7" w:rsidRPr="0015708C" w14:paraId="44A57AE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C127729" w14:textId="4F1DCA49" w:rsidR="00D663A7" w:rsidRDefault="00D663A7" w:rsidP="00D663A7">
            <w:pPr>
              <w:pStyle w:val="TAL"/>
            </w:pPr>
            <w:r>
              <w:t>"</w:t>
            </w:r>
            <w:r w:rsidRPr="00EE3588">
              <w:t>AF</w:t>
            </w:r>
            <w:r>
              <w:t>_</w:t>
            </w:r>
            <w:r w:rsidRPr="00EE3588">
              <w:t>C</w:t>
            </w:r>
            <w:r>
              <w:t>OORDINATION_INFO"</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722294" w14:textId="44E62251" w:rsidR="00D663A7" w:rsidRDefault="00D663A7" w:rsidP="00D663A7">
            <w:pPr>
              <w:pStyle w:val="TAL"/>
            </w:pPr>
            <w:r w:rsidRPr="00EE3588">
              <w:t>AF Coordination Information</w:t>
            </w:r>
          </w:p>
        </w:tc>
      </w:tr>
    </w:tbl>
    <w:p w14:paraId="7FEB2567" w14:textId="77777777" w:rsidR="00FA3B9B" w:rsidRDefault="00FA3B9B" w:rsidP="00FA3B9B"/>
    <w:p w14:paraId="7B06EBEE" w14:textId="77777777" w:rsidR="00FA3B9B" w:rsidRDefault="00FA3B9B" w:rsidP="00FA3B9B">
      <w:pPr>
        <w:pStyle w:val="Heading5"/>
      </w:pPr>
      <w:bookmarkStart w:id="4608" w:name="_Toc25073993"/>
      <w:bookmarkStart w:id="4609" w:name="_Toc34063183"/>
      <w:bookmarkStart w:id="4610" w:name="_Toc43120166"/>
      <w:bookmarkStart w:id="4611" w:name="_Toc49768223"/>
      <w:bookmarkStart w:id="4612" w:name="_Toc56434398"/>
      <w:bookmarkStart w:id="4613" w:name="_Toc183439270"/>
      <w:r>
        <w:t>6.1.6.3.16</w:t>
      </w:r>
      <w:r w:rsidRPr="00BC662F">
        <w:tab/>
        <w:t xml:space="preserve">Enumeration: </w:t>
      </w:r>
      <w:r>
        <w:t>PsaIndication</w:t>
      </w:r>
      <w:bookmarkEnd w:id="4608"/>
      <w:bookmarkEnd w:id="4609"/>
      <w:bookmarkEnd w:id="4610"/>
      <w:bookmarkEnd w:id="4611"/>
      <w:bookmarkEnd w:id="4612"/>
      <w:bookmarkEnd w:id="4613"/>
    </w:p>
    <w:p w14:paraId="5396120E" w14:textId="787CCE58" w:rsidR="00FA3B9B" w:rsidRPr="00384E92" w:rsidRDefault="00FA3B9B" w:rsidP="00FA3B9B">
      <w:r>
        <w:t>The enumeration PsaIndication indicates whether a PSA and an UL CL or BP</w:t>
      </w:r>
      <w:r w:rsidR="00163534">
        <w:t>, or only a PSA</w:t>
      </w:r>
      <w:r>
        <w:t xml:space="preserve"> has been inserted or removed to/from the data path of a PDU session by an I-SMF. It shall comply with the provisions defined in table 6.1.6.3.16-1.</w:t>
      </w:r>
    </w:p>
    <w:p w14:paraId="3F3F8205" w14:textId="77777777" w:rsidR="00FA3B9B" w:rsidRDefault="00FA3B9B" w:rsidP="00FA3B9B">
      <w:pPr>
        <w:pStyle w:val="TH"/>
      </w:pPr>
      <w:r>
        <w:t>Table 6.1.6.3.16-1: Enumeration PsaIndication</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1FA02206"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26BD8FB"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E6FBC84" w14:textId="77777777" w:rsidR="00FA3B9B" w:rsidRDefault="00FA3B9B" w:rsidP="007B3D37">
            <w:pPr>
              <w:pStyle w:val="TAH"/>
            </w:pPr>
            <w:r>
              <w:t>Description</w:t>
            </w:r>
          </w:p>
        </w:tc>
      </w:tr>
      <w:tr w:rsidR="00FA3B9B" w:rsidRPr="0015708C" w14:paraId="0FE23C3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45F35B" w14:textId="77777777" w:rsidR="00FA3B9B" w:rsidRDefault="00FA3B9B" w:rsidP="007B3D37">
            <w:pPr>
              <w:pStyle w:val="TAL"/>
            </w:pPr>
            <w:r>
              <w:t>"PSA_INSERTED"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F95C638" w14:textId="77777777" w:rsidR="00FA3B9B" w:rsidRDefault="00FA3B9B" w:rsidP="007B3D37">
            <w:pPr>
              <w:pStyle w:val="TAL"/>
            </w:pPr>
            <w:r>
              <w:t xml:space="preserve">A PSA and UL CL or BP has been inserted into the data path of the PDU session. </w:t>
            </w:r>
          </w:p>
        </w:tc>
      </w:tr>
      <w:tr w:rsidR="00FA3B9B" w:rsidRPr="0015708C" w14:paraId="38A4DBFC"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2CFD11" w14:textId="77777777" w:rsidR="00FA3B9B" w:rsidRDefault="00FA3B9B" w:rsidP="007B3D37">
            <w:pPr>
              <w:pStyle w:val="TAL"/>
            </w:pPr>
            <w:r>
              <w:t>"PSA_REMOVED"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F57560" w14:textId="77777777" w:rsidR="00FA3B9B" w:rsidRDefault="00FA3B9B" w:rsidP="007B3D37">
            <w:pPr>
              <w:pStyle w:val="TAL"/>
            </w:pPr>
            <w:r>
              <w:t>A PSA and UL CL or BP has been removed from the data path of the PDU session.</w:t>
            </w:r>
          </w:p>
        </w:tc>
      </w:tr>
      <w:tr w:rsidR="00163534" w:rsidRPr="0015708C" w14:paraId="3BAEE92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BA4F53" w14:textId="767EDE9F" w:rsidR="00163534" w:rsidRDefault="00163534" w:rsidP="00163534">
            <w:pPr>
              <w:pStyle w:val="TAL"/>
            </w:pPr>
            <w:r>
              <w:t>"PSA_INSERTED_ONLY"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81DAAD" w14:textId="7C2F6AAD" w:rsidR="00163534" w:rsidRDefault="00163534" w:rsidP="00163534">
            <w:pPr>
              <w:pStyle w:val="TAL"/>
            </w:pPr>
            <w:r>
              <w:t>A PSA has been inserted into the data path of the PDU session and the UL CL or BP is not changed.</w:t>
            </w:r>
          </w:p>
        </w:tc>
      </w:tr>
      <w:tr w:rsidR="00163534" w:rsidRPr="0015708C" w14:paraId="4223ACBA"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E6541E" w14:textId="421C64DC" w:rsidR="00163534" w:rsidRDefault="00163534" w:rsidP="00163534">
            <w:pPr>
              <w:pStyle w:val="TAL"/>
            </w:pPr>
            <w:r>
              <w:t>"PSA_REMOVED_ONLY"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235B9BF" w14:textId="5656290F" w:rsidR="00163534" w:rsidRDefault="00163534" w:rsidP="00163534">
            <w:pPr>
              <w:pStyle w:val="TAL"/>
            </w:pPr>
            <w:r>
              <w:t>A PSA has been removed from the data path of the PDU session and the UL CL or BP is not changed.</w:t>
            </w:r>
          </w:p>
        </w:tc>
      </w:tr>
    </w:tbl>
    <w:p w14:paraId="279832E8" w14:textId="77777777" w:rsidR="00FA3B9B" w:rsidRDefault="00FA3B9B" w:rsidP="00FA3B9B"/>
    <w:p w14:paraId="14E5B863" w14:textId="77777777" w:rsidR="00FA3B9B" w:rsidRDefault="00FA3B9B" w:rsidP="00FA3B9B">
      <w:pPr>
        <w:pStyle w:val="Heading5"/>
      </w:pPr>
      <w:bookmarkStart w:id="4614" w:name="_Toc25073994"/>
      <w:bookmarkStart w:id="4615" w:name="_Toc34063184"/>
      <w:bookmarkStart w:id="4616" w:name="_Toc43120167"/>
      <w:bookmarkStart w:id="4617" w:name="_Toc49768224"/>
      <w:bookmarkStart w:id="4618" w:name="_Toc56434399"/>
      <w:bookmarkStart w:id="4619" w:name="_Toc183439271"/>
      <w:r>
        <w:t>6.1.6.3.17</w:t>
      </w:r>
      <w:r w:rsidRPr="00BC662F">
        <w:tab/>
        <w:t xml:space="preserve">Enumeration: </w:t>
      </w:r>
      <w:r>
        <w:t>N4MessageType</w:t>
      </w:r>
      <w:bookmarkEnd w:id="4614"/>
      <w:bookmarkEnd w:id="4615"/>
      <w:bookmarkEnd w:id="4616"/>
      <w:bookmarkEnd w:id="4617"/>
      <w:bookmarkEnd w:id="4618"/>
      <w:bookmarkEnd w:id="4619"/>
    </w:p>
    <w:p w14:paraId="4BDF7A17" w14:textId="77777777" w:rsidR="00FA3B9B" w:rsidRPr="00384E92" w:rsidRDefault="00FA3B9B" w:rsidP="00FA3B9B">
      <w:r>
        <w:t>The enumeration N4MessageType indicates the PFCP message type sent within a N4 Message Payload. It shall comply with the provisions defined in table 6.1.6.3.17-1.</w:t>
      </w:r>
    </w:p>
    <w:p w14:paraId="575BB32C" w14:textId="77777777" w:rsidR="00FA3B9B" w:rsidRDefault="00FA3B9B" w:rsidP="00FA3B9B">
      <w:pPr>
        <w:pStyle w:val="TH"/>
      </w:pPr>
      <w:r>
        <w:t>Table 6.1.6.3.17-1: Enumeration N4MessageType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753C1B6C"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3F5919F"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EE07D85" w14:textId="77777777" w:rsidR="00FA3B9B" w:rsidRDefault="00FA3B9B" w:rsidP="007B3D37">
            <w:pPr>
              <w:pStyle w:val="TAH"/>
            </w:pPr>
            <w:r>
              <w:t>Description</w:t>
            </w:r>
          </w:p>
        </w:tc>
      </w:tr>
      <w:tr w:rsidR="00FA3B9B" w:rsidRPr="0015708C" w14:paraId="4E469694"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F502B6" w14:textId="77777777" w:rsidR="00FA3B9B" w:rsidRDefault="00FA3B9B" w:rsidP="007B3D37">
            <w:pPr>
              <w:pStyle w:val="TAL"/>
            </w:pPr>
            <w:r>
              <w:t>"PFCP_SES_EST_REQ"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75B8FD" w14:textId="77777777" w:rsidR="00FA3B9B" w:rsidRDefault="00FA3B9B" w:rsidP="007B3D37">
            <w:pPr>
              <w:pStyle w:val="TAL"/>
            </w:pPr>
            <w:r>
              <w:t>PFCP Session Establishment Request</w:t>
            </w:r>
          </w:p>
        </w:tc>
      </w:tr>
      <w:tr w:rsidR="00FA3B9B" w:rsidRPr="0015708C" w14:paraId="02EAA85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0B8F59" w14:textId="77777777" w:rsidR="00FA3B9B" w:rsidRDefault="00FA3B9B" w:rsidP="007B3D37">
            <w:pPr>
              <w:pStyle w:val="TAL"/>
            </w:pPr>
            <w:r>
              <w:t>"PFCP_SES_EST_RSP"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870C2B" w14:textId="77777777" w:rsidR="00FA3B9B" w:rsidRDefault="00FA3B9B" w:rsidP="007B3D37">
            <w:pPr>
              <w:pStyle w:val="TAL"/>
            </w:pPr>
            <w:r>
              <w:t>PFCP Session Establishment Response</w:t>
            </w:r>
          </w:p>
        </w:tc>
      </w:tr>
      <w:tr w:rsidR="00FA3B9B" w:rsidRPr="0015708C" w14:paraId="6D6C8A57"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49A9FC" w14:textId="77777777" w:rsidR="00FA3B9B" w:rsidRDefault="00FA3B9B" w:rsidP="007B3D37">
            <w:pPr>
              <w:pStyle w:val="TAL"/>
            </w:pPr>
            <w:r>
              <w:t>"PFCP_SES_MOD_REQ"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0B1D36" w14:textId="77777777" w:rsidR="00FA3B9B" w:rsidRDefault="00FA3B9B" w:rsidP="007B3D37">
            <w:pPr>
              <w:pStyle w:val="TAL"/>
            </w:pPr>
            <w:r>
              <w:t>PFCP Session Modification Request</w:t>
            </w:r>
          </w:p>
        </w:tc>
      </w:tr>
      <w:tr w:rsidR="00FA3B9B" w:rsidRPr="0015708C" w14:paraId="5E9E32B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80410C1" w14:textId="77777777" w:rsidR="00FA3B9B" w:rsidRDefault="00FA3B9B" w:rsidP="007B3D37">
            <w:pPr>
              <w:pStyle w:val="TAL"/>
            </w:pPr>
            <w:r>
              <w:t>"PFCP_SES_MOD_RSP"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03C4B5" w14:textId="77777777" w:rsidR="00FA3B9B" w:rsidRDefault="00FA3B9B" w:rsidP="007B3D37">
            <w:pPr>
              <w:pStyle w:val="TAL"/>
            </w:pPr>
            <w:r>
              <w:t>PFCP Session Modification Response</w:t>
            </w:r>
          </w:p>
        </w:tc>
      </w:tr>
      <w:tr w:rsidR="00FA3B9B" w:rsidRPr="0015708C" w14:paraId="57702D6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0B6918" w14:textId="77777777" w:rsidR="00FA3B9B" w:rsidRDefault="00FA3B9B" w:rsidP="007B3D37">
            <w:pPr>
              <w:pStyle w:val="TAL"/>
            </w:pPr>
            <w:r>
              <w:t>"PFCP_SES_DEL_REQ"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CBB1C9" w14:textId="77777777" w:rsidR="00FA3B9B" w:rsidRDefault="00FA3B9B" w:rsidP="007B3D37">
            <w:pPr>
              <w:pStyle w:val="TAL"/>
            </w:pPr>
            <w:r>
              <w:t>PFCP Session Deletion Request</w:t>
            </w:r>
          </w:p>
        </w:tc>
      </w:tr>
      <w:tr w:rsidR="00FA3B9B" w:rsidRPr="0015708C" w14:paraId="731856C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8BC4C2" w14:textId="77777777" w:rsidR="00FA3B9B" w:rsidRDefault="00FA3B9B" w:rsidP="007B3D37">
            <w:pPr>
              <w:pStyle w:val="TAL"/>
            </w:pPr>
            <w:r>
              <w:t>"PFCP_SES_DEL_RSP"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07FA40" w14:textId="77777777" w:rsidR="00FA3B9B" w:rsidRDefault="00FA3B9B" w:rsidP="007B3D37">
            <w:pPr>
              <w:pStyle w:val="TAL"/>
            </w:pPr>
            <w:r>
              <w:t>PFCP Session Deletion Response</w:t>
            </w:r>
          </w:p>
        </w:tc>
      </w:tr>
      <w:tr w:rsidR="00FA3B9B" w:rsidRPr="0015708C" w14:paraId="4D6EC83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C69905" w14:textId="77777777" w:rsidR="00FA3B9B" w:rsidRDefault="00FA3B9B" w:rsidP="007B3D37">
            <w:pPr>
              <w:pStyle w:val="TAL"/>
            </w:pPr>
            <w:r>
              <w:t>"PFCP_SES_REP_REQ"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E8FE40" w14:textId="77777777" w:rsidR="00FA3B9B" w:rsidRDefault="00FA3B9B" w:rsidP="007B3D37">
            <w:pPr>
              <w:pStyle w:val="TAL"/>
            </w:pPr>
            <w:r>
              <w:t>PFCP Session Report Request</w:t>
            </w:r>
          </w:p>
        </w:tc>
      </w:tr>
      <w:tr w:rsidR="00FA3B9B" w:rsidRPr="0015708C" w14:paraId="4799857C"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05016A" w14:textId="77777777" w:rsidR="00FA3B9B" w:rsidRDefault="00FA3B9B" w:rsidP="007B3D37">
            <w:pPr>
              <w:pStyle w:val="TAL"/>
            </w:pPr>
            <w:r>
              <w:t>"PFCP_SES_REP_RSP"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1401E6" w14:textId="77777777" w:rsidR="00FA3B9B" w:rsidRDefault="00FA3B9B" w:rsidP="007B3D37">
            <w:pPr>
              <w:pStyle w:val="TAL"/>
            </w:pPr>
            <w:r>
              <w:t>PFCP Session Report Response</w:t>
            </w:r>
          </w:p>
        </w:tc>
      </w:tr>
    </w:tbl>
    <w:p w14:paraId="67A2B0F9" w14:textId="77777777" w:rsidR="00FA3B9B" w:rsidRDefault="00FA3B9B" w:rsidP="00FA3B9B"/>
    <w:p w14:paraId="676C32DF" w14:textId="77777777" w:rsidR="00FA3B9B" w:rsidRDefault="00FA3B9B" w:rsidP="00FA3B9B">
      <w:pPr>
        <w:pStyle w:val="Heading5"/>
      </w:pPr>
      <w:bookmarkStart w:id="4620" w:name="_Toc25073995"/>
      <w:bookmarkStart w:id="4621" w:name="_Toc34063185"/>
      <w:bookmarkStart w:id="4622" w:name="_Toc43120168"/>
      <w:bookmarkStart w:id="4623" w:name="_Toc49768225"/>
      <w:bookmarkStart w:id="4624" w:name="_Toc56434400"/>
      <w:bookmarkStart w:id="4625" w:name="_Toc183439272"/>
      <w:r>
        <w:t>6.1.6.3.18</w:t>
      </w:r>
      <w:r>
        <w:tab/>
        <w:t xml:space="preserve">Enumeration: </w:t>
      </w:r>
      <w:r>
        <w:rPr>
          <w:rFonts w:hint="eastAsia"/>
          <w:lang w:eastAsia="zh-CN"/>
        </w:rPr>
        <w:t>QosFlowAccessType</w:t>
      </w:r>
      <w:bookmarkEnd w:id="4620"/>
      <w:bookmarkEnd w:id="4621"/>
      <w:bookmarkEnd w:id="4622"/>
      <w:bookmarkEnd w:id="4623"/>
      <w:bookmarkEnd w:id="4624"/>
      <w:bookmarkEnd w:id="4625"/>
    </w:p>
    <w:p w14:paraId="3CE87CDD" w14:textId="77777777" w:rsidR="00FA3B9B" w:rsidRPr="00384E92" w:rsidRDefault="00FA3B9B" w:rsidP="00FA3B9B">
      <w:r>
        <w:t xml:space="preserve">The enumeration </w:t>
      </w:r>
      <w:r>
        <w:rPr>
          <w:rFonts w:hint="eastAsia"/>
          <w:lang w:eastAsia="zh-CN"/>
        </w:rPr>
        <w:t>QoSFlowAccessType</w:t>
      </w:r>
      <w:r>
        <w:t xml:space="preserve"> indicates the access type which the </w:t>
      </w:r>
      <w:r>
        <w:rPr>
          <w:rFonts w:hint="eastAsia"/>
          <w:lang w:eastAsia="zh-CN"/>
        </w:rPr>
        <w:t>QoS Flow</w:t>
      </w:r>
      <w:r>
        <w:t xml:space="preserve"> is </w:t>
      </w:r>
      <w:r>
        <w:rPr>
          <w:rFonts w:hint="eastAsia"/>
          <w:lang w:eastAsia="zh-CN"/>
        </w:rPr>
        <w:t>associated with</w:t>
      </w:r>
      <w:r>
        <w:t>.</w:t>
      </w:r>
    </w:p>
    <w:p w14:paraId="3E0AFAAF" w14:textId="77777777" w:rsidR="00FA3B9B" w:rsidRDefault="00FA3B9B" w:rsidP="00FA3B9B">
      <w:pPr>
        <w:pStyle w:val="TH"/>
      </w:pPr>
      <w:r>
        <w:t>Table 6.1.6.3.</w:t>
      </w:r>
      <w:r w:rsidRPr="00886BC0">
        <w:t>1</w:t>
      </w:r>
      <w:r>
        <w:t>8-1: Enumeration QosFlowAccessType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6E6DD6AD"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63FE198"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BBE4BC7" w14:textId="77777777" w:rsidR="00FA3B9B" w:rsidRDefault="00FA3B9B" w:rsidP="007B3D37">
            <w:pPr>
              <w:pStyle w:val="TAH"/>
            </w:pPr>
            <w:r>
              <w:t>Description</w:t>
            </w:r>
          </w:p>
        </w:tc>
      </w:tr>
      <w:tr w:rsidR="00FA3B9B" w:rsidRPr="0015708C" w14:paraId="3EACBBC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D18C55" w14:textId="77777777" w:rsidR="00FA3B9B" w:rsidRDefault="00FA3B9B" w:rsidP="007B3D37">
            <w:pPr>
              <w:pStyle w:val="TAL"/>
            </w:pPr>
            <w:r>
              <w:t>"3GPP"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01587F" w14:textId="77777777" w:rsidR="00FA3B9B" w:rsidRDefault="00FA3B9B" w:rsidP="007B3D37">
            <w:pPr>
              <w:pStyle w:val="TAL"/>
            </w:pPr>
            <w:r>
              <w:t xml:space="preserve">The </w:t>
            </w:r>
            <w:r>
              <w:rPr>
                <w:rFonts w:hint="eastAsia"/>
                <w:lang w:eastAsia="zh-CN"/>
              </w:rPr>
              <w:t>QoS Flow is only associated with 3GPP access.</w:t>
            </w:r>
          </w:p>
        </w:tc>
      </w:tr>
      <w:tr w:rsidR="00FA3B9B" w:rsidRPr="0015708C" w14:paraId="49C48BC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ACB19D" w14:textId="77777777" w:rsidR="00FA3B9B" w:rsidRPr="00AC60A1" w:rsidRDefault="00FA3B9B" w:rsidP="007B3D37">
            <w:pPr>
              <w:pStyle w:val="TAL"/>
              <w:rPr>
                <w:lang w:val="en-US"/>
              </w:rPr>
            </w:pPr>
            <w:r>
              <w:rPr>
                <w:lang w:val="en-US"/>
              </w:rPr>
              <w:t>"NON_3GPP"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26923B" w14:textId="77777777" w:rsidR="00FA3B9B" w:rsidRPr="00AC60A1" w:rsidRDefault="00FA3B9B" w:rsidP="007B3D37">
            <w:pPr>
              <w:pStyle w:val="TAL"/>
              <w:rPr>
                <w:lang w:val="en-US"/>
              </w:rPr>
            </w:pPr>
            <w:r>
              <w:t xml:space="preserve">The </w:t>
            </w:r>
            <w:r>
              <w:rPr>
                <w:rFonts w:hint="eastAsia"/>
                <w:lang w:eastAsia="zh-CN"/>
              </w:rPr>
              <w:t>QoS Flow is only associated with Non-3GPP access.</w:t>
            </w:r>
          </w:p>
        </w:tc>
      </w:tr>
      <w:tr w:rsidR="00FA3B9B" w:rsidRPr="0015708C" w14:paraId="7106F36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32D019" w14:textId="77777777" w:rsidR="00FA3B9B" w:rsidRDefault="00FA3B9B" w:rsidP="007B3D37">
            <w:pPr>
              <w:pStyle w:val="TAL"/>
              <w:rPr>
                <w:lang w:val="en-US" w:eastAsia="zh-CN"/>
              </w:rPr>
            </w:pPr>
            <w:r>
              <w:rPr>
                <w:lang w:val="en-US"/>
              </w:rPr>
              <w:t>"</w:t>
            </w:r>
            <w:r>
              <w:rPr>
                <w:rFonts w:hint="eastAsia"/>
                <w:lang w:val="en-US" w:eastAsia="zh-CN"/>
              </w:rPr>
              <w:t>3GPP_</w:t>
            </w:r>
            <w:r>
              <w:rPr>
                <w:lang w:val="en-US" w:eastAsia="zh-CN"/>
              </w:rPr>
              <w:t>AND_</w:t>
            </w:r>
            <w:r>
              <w:rPr>
                <w:rFonts w:hint="eastAsia"/>
                <w:lang w:val="en-US" w:eastAsia="zh-CN"/>
              </w:rPr>
              <w:t>N</w:t>
            </w:r>
            <w:r>
              <w:rPr>
                <w:lang w:val="en-US" w:eastAsia="zh-CN"/>
              </w:rPr>
              <w:t>ON_</w:t>
            </w:r>
            <w:r>
              <w:rPr>
                <w:rFonts w:hint="eastAsia"/>
                <w:lang w:val="en-US" w:eastAsia="zh-CN"/>
              </w:rPr>
              <w:t>3GPP</w:t>
            </w:r>
            <w:r>
              <w:rPr>
                <w:lang w:val="en-US"/>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660627" w14:textId="77777777" w:rsidR="00FA3B9B" w:rsidRDefault="00FA3B9B" w:rsidP="007B3D37">
            <w:pPr>
              <w:pStyle w:val="TAL"/>
            </w:pPr>
            <w:r>
              <w:t xml:space="preserve">The </w:t>
            </w:r>
            <w:r>
              <w:rPr>
                <w:rFonts w:hint="eastAsia"/>
                <w:lang w:eastAsia="zh-CN"/>
              </w:rPr>
              <w:t>QoS Flow is associated with both 3GPP access and Non-3GPP access.</w:t>
            </w:r>
          </w:p>
        </w:tc>
      </w:tr>
    </w:tbl>
    <w:p w14:paraId="32B4FD0E" w14:textId="77777777" w:rsidR="00FA3B9B" w:rsidRDefault="00FA3B9B" w:rsidP="00FA3B9B"/>
    <w:p w14:paraId="645CC9F1" w14:textId="77777777" w:rsidR="00FA3B9B" w:rsidRDefault="00FA3B9B" w:rsidP="00FA3B9B">
      <w:pPr>
        <w:pStyle w:val="Heading5"/>
      </w:pPr>
      <w:bookmarkStart w:id="4626" w:name="_Toc34063186"/>
      <w:bookmarkStart w:id="4627" w:name="_Toc43120169"/>
      <w:bookmarkStart w:id="4628" w:name="_Toc49768226"/>
      <w:bookmarkStart w:id="4629" w:name="_Toc56434401"/>
      <w:bookmarkStart w:id="4630" w:name="_Toc183439273"/>
      <w:r>
        <w:t>6.1.6.3.19</w:t>
      </w:r>
      <w:r>
        <w:tab/>
        <w:t>Enumeration: UnavailableAccessInd</w:t>
      </w:r>
      <w:r>
        <w:rPr>
          <w:rFonts w:hint="eastAsia"/>
          <w:lang w:eastAsia="zh-CN"/>
        </w:rPr>
        <w:t>ication</w:t>
      </w:r>
      <w:bookmarkEnd w:id="4626"/>
      <w:bookmarkEnd w:id="4627"/>
      <w:bookmarkEnd w:id="4628"/>
      <w:bookmarkEnd w:id="4629"/>
      <w:bookmarkEnd w:id="4630"/>
    </w:p>
    <w:p w14:paraId="56BC03CF" w14:textId="77777777" w:rsidR="00FA3B9B" w:rsidRPr="00384E92" w:rsidRDefault="00FA3B9B" w:rsidP="00FA3B9B">
      <w:r>
        <w:t>The enumeration UnavailableAccessIndication indicates the access type of the MA PDU session that is unavailable.</w:t>
      </w:r>
    </w:p>
    <w:p w14:paraId="05EAED33" w14:textId="77777777" w:rsidR="00FA3B9B" w:rsidRDefault="00FA3B9B" w:rsidP="00FA3B9B">
      <w:pPr>
        <w:pStyle w:val="TH"/>
      </w:pPr>
      <w:r>
        <w:t>Table 6.1.6.3.19-1: Enumeration UnavailableAccessIndication</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410CE1DF"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09A7E91"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1F64DA0" w14:textId="77777777" w:rsidR="00FA3B9B" w:rsidRDefault="00FA3B9B" w:rsidP="007B3D37">
            <w:pPr>
              <w:pStyle w:val="TAH"/>
            </w:pPr>
            <w:r>
              <w:t>Description</w:t>
            </w:r>
          </w:p>
        </w:tc>
      </w:tr>
      <w:tr w:rsidR="00FA3B9B" w:rsidRPr="0015708C" w14:paraId="374E9CF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641ED53" w14:textId="77777777" w:rsidR="00FA3B9B" w:rsidRDefault="00FA3B9B" w:rsidP="007B3D37">
            <w:pPr>
              <w:pStyle w:val="TAL"/>
            </w:pPr>
            <w:r>
              <w:t>"3GA_UNAVAILABLE"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3A3D4D" w14:textId="77777777" w:rsidR="00FA3B9B" w:rsidRDefault="00FA3B9B" w:rsidP="007B3D37">
            <w:pPr>
              <w:pStyle w:val="TAL"/>
            </w:pPr>
            <w:r>
              <w:t>The 3GPP access of the MA PDU session is unavailable.</w:t>
            </w:r>
          </w:p>
        </w:tc>
      </w:tr>
      <w:tr w:rsidR="00FA3B9B" w:rsidRPr="0015708C" w14:paraId="608C277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E9BD4C" w14:textId="77777777" w:rsidR="00FA3B9B" w:rsidRPr="00AC60A1" w:rsidRDefault="00FA3B9B" w:rsidP="007B3D37">
            <w:pPr>
              <w:pStyle w:val="TAL"/>
              <w:rPr>
                <w:lang w:val="en-US"/>
              </w:rPr>
            </w:pPr>
            <w:r>
              <w:rPr>
                <w:lang w:val="en-US"/>
              </w:rPr>
              <w:t>"N3GA_UNAVAILABLE"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B100491" w14:textId="77777777" w:rsidR="00FA3B9B" w:rsidRPr="00AC60A1" w:rsidRDefault="00FA3B9B" w:rsidP="007B3D37">
            <w:pPr>
              <w:pStyle w:val="TAL"/>
              <w:rPr>
                <w:lang w:val="en-US"/>
              </w:rPr>
            </w:pPr>
            <w:r>
              <w:t>The Non-3GPP access of the MA PDU session is unavailable.</w:t>
            </w:r>
          </w:p>
        </w:tc>
      </w:tr>
    </w:tbl>
    <w:p w14:paraId="7BD2AC36" w14:textId="57259A0D" w:rsidR="00FA3B9B" w:rsidRDefault="00FA3B9B" w:rsidP="00FA3B9B"/>
    <w:p w14:paraId="7F3AE572" w14:textId="30F709C1" w:rsidR="005277E4" w:rsidRDefault="005277E4" w:rsidP="005277E4">
      <w:pPr>
        <w:pStyle w:val="Heading5"/>
      </w:pPr>
      <w:bookmarkStart w:id="4631" w:name="_Toc43120170"/>
      <w:bookmarkStart w:id="4632" w:name="_Toc49768227"/>
      <w:bookmarkStart w:id="4633" w:name="_Toc56434402"/>
      <w:bookmarkStart w:id="4634" w:name="_Toc183439274"/>
      <w:r>
        <w:t>6.1.6.3.20</w:t>
      </w:r>
      <w:r>
        <w:tab/>
        <w:t>Enumeration: Protection</w:t>
      </w:r>
      <w:r w:rsidRPr="001D2E49">
        <w:t>Result</w:t>
      </w:r>
      <w:bookmarkEnd w:id="4631"/>
      <w:bookmarkEnd w:id="4632"/>
      <w:bookmarkEnd w:id="4633"/>
      <w:bookmarkEnd w:id="4634"/>
    </w:p>
    <w:p w14:paraId="118134C9" w14:textId="77777777" w:rsidR="005277E4" w:rsidRPr="00384E92" w:rsidRDefault="005277E4" w:rsidP="005277E4">
      <w:r>
        <w:t>The enumeration Protection</w:t>
      </w:r>
      <w:r w:rsidRPr="001D2E49">
        <w:t>Result</w:t>
      </w:r>
      <w:r>
        <w:t xml:space="preserve"> indicates </w:t>
      </w:r>
      <w:r w:rsidRPr="001D2E49">
        <w:rPr>
          <w:lang w:eastAsia="zh-CN"/>
        </w:rPr>
        <w:t>whether the security policy indicated as "preferred" is performed or not</w:t>
      </w:r>
      <w:r>
        <w:t>.</w:t>
      </w:r>
    </w:p>
    <w:p w14:paraId="24D2CBED" w14:textId="4DB77487" w:rsidR="005277E4" w:rsidRDefault="005277E4" w:rsidP="005277E4">
      <w:pPr>
        <w:pStyle w:val="TH"/>
      </w:pPr>
      <w:r>
        <w:t>Table 6.1.6.3.20-1: Enumeration Protection</w:t>
      </w:r>
      <w:r w:rsidRPr="001D2E49">
        <w:t>Result</w:t>
      </w:r>
    </w:p>
    <w:tbl>
      <w:tblPr>
        <w:tblW w:w="4650" w:type="pct"/>
        <w:tblCellMar>
          <w:left w:w="0" w:type="dxa"/>
          <w:right w:w="0" w:type="dxa"/>
        </w:tblCellMar>
        <w:tblLook w:val="04A0" w:firstRow="1" w:lastRow="0" w:firstColumn="1" w:lastColumn="0" w:noHBand="0" w:noVBand="1"/>
      </w:tblPr>
      <w:tblGrid>
        <w:gridCol w:w="3422"/>
        <w:gridCol w:w="5526"/>
      </w:tblGrid>
      <w:tr w:rsidR="005277E4" w:rsidRPr="00387BE7" w14:paraId="3ACC9E13" w14:textId="77777777" w:rsidTr="00DD69F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5E612D2" w14:textId="77777777" w:rsidR="005277E4" w:rsidRDefault="005277E4" w:rsidP="00DD69F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66CE652" w14:textId="77777777" w:rsidR="005277E4" w:rsidRDefault="005277E4" w:rsidP="00DD69F7">
            <w:pPr>
              <w:pStyle w:val="TAH"/>
            </w:pPr>
            <w:r>
              <w:t>Description</w:t>
            </w:r>
          </w:p>
        </w:tc>
      </w:tr>
      <w:tr w:rsidR="005277E4" w:rsidRPr="0015708C" w14:paraId="7DD7B6D2" w14:textId="77777777" w:rsidTr="00DD69F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D900EA" w14:textId="77777777" w:rsidR="005277E4" w:rsidRDefault="005277E4" w:rsidP="00DD69F7">
            <w:pPr>
              <w:pStyle w:val="TAL"/>
            </w:pPr>
            <w:r>
              <w:t>"PERFORMED"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04EBD2" w14:textId="77777777" w:rsidR="005277E4" w:rsidRDefault="005277E4" w:rsidP="00DD69F7">
            <w:pPr>
              <w:pStyle w:val="TAL"/>
            </w:pPr>
            <w:r>
              <w:t xml:space="preserve">The </w:t>
            </w:r>
            <w:r w:rsidRPr="001D2E49">
              <w:rPr>
                <w:lang w:eastAsia="zh-CN"/>
              </w:rPr>
              <w:t>security policy indicated as "preferred" is performed</w:t>
            </w:r>
          </w:p>
        </w:tc>
      </w:tr>
      <w:tr w:rsidR="005277E4" w:rsidRPr="0015708C" w14:paraId="52A60865" w14:textId="77777777" w:rsidTr="00DD69F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8D86D5" w14:textId="77777777" w:rsidR="005277E4" w:rsidRPr="00AC60A1" w:rsidRDefault="005277E4" w:rsidP="00DD69F7">
            <w:pPr>
              <w:pStyle w:val="TAL"/>
              <w:rPr>
                <w:lang w:val="en-US"/>
              </w:rPr>
            </w:pPr>
            <w:r>
              <w:rPr>
                <w:lang w:val="en-US"/>
              </w:rPr>
              <w:t>"NOT_PERFORMED"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B7A6C9F" w14:textId="77777777" w:rsidR="005277E4" w:rsidRPr="00AC60A1" w:rsidRDefault="005277E4" w:rsidP="00DD69F7">
            <w:pPr>
              <w:pStyle w:val="TAL"/>
              <w:rPr>
                <w:lang w:val="en-US"/>
              </w:rPr>
            </w:pPr>
            <w:r>
              <w:rPr>
                <w:lang w:eastAsia="zh-CN"/>
              </w:rPr>
              <w:t xml:space="preserve">The </w:t>
            </w:r>
            <w:r w:rsidRPr="001D2E49">
              <w:rPr>
                <w:lang w:eastAsia="zh-CN"/>
              </w:rPr>
              <w:t xml:space="preserve">security policy indicated as "preferred" is </w:t>
            </w:r>
            <w:r>
              <w:rPr>
                <w:lang w:eastAsia="zh-CN"/>
              </w:rPr>
              <w:t xml:space="preserve">not </w:t>
            </w:r>
            <w:r w:rsidRPr="001D2E49">
              <w:rPr>
                <w:lang w:eastAsia="zh-CN"/>
              </w:rPr>
              <w:t>performed</w:t>
            </w:r>
          </w:p>
        </w:tc>
      </w:tr>
    </w:tbl>
    <w:p w14:paraId="5893C95A" w14:textId="620D7821" w:rsidR="005277E4" w:rsidRDefault="005277E4" w:rsidP="00FA3B9B"/>
    <w:p w14:paraId="54DC293A" w14:textId="521790D5" w:rsidR="00DC13FE" w:rsidRDefault="00DC13FE" w:rsidP="00DC13FE">
      <w:pPr>
        <w:pStyle w:val="Heading5"/>
      </w:pPr>
      <w:bookmarkStart w:id="4635" w:name="_Toc43120171"/>
      <w:bookmarkStart w:id="4636" w:name="_Toc49768228"/>
      <w:bookmarkStart w:id="4637" w:name="_Toc56434403"/>
      <w:bookmarkStart w:id="4638" w:name="_Toc183439275"/>
      <w:r>
        <w:t>6.1.6.3.21</w:t>
      </w:r>
      <w:r>
        <w:tab/>
        <w:t xml:space="preserve">Enumeration: </w:t>
      </w:r>
      <w:r>
        <w:rPr>
          <w:lang w:val="en-US" w:eastAsia="zh-CN"/>
        </w:rPr>
        <w:t>QosMonitoringReq</w:t>
      </w:r>
      <w:bookmarkEnd w:id="4635"/>
      <w:bookmarkEnd w:id="4636"/>
      <w:bookmarkEnd w:id="4637"/>
      <w:bookmarkEnd w:id="4638"/>
    </w:p>
    <w:p w14:paraId="1D26729C" w14:textId="0C1E8927" w:rsidR="00DC13FE" w:rsidRPr="00384E92" w:rsidRDefault="00DC13FE" w:rsidP="00DC13FE">
      <w:r>
        <w:t xml:space="preserve">The enumeration </w:t>
      </w:r>
      <w:r>
        <w:rPr>
          <w:lang w:val="en-US" w:eastAsia="zh-CN"/>
        </w:rPr>
        <w:t>QosMonitoringReq</w:t>
      </w:r>
      <w:r>
        <w:t xml:space="preserve"> indicates the </w:t>
      </w:r>
      <w:r>
        <w:rPr>
          <w:lang w:eastAsia="ja-JP"/>
        </w:rPr>
        <w:t>measurement of UL, or DL, or both UL/DL delays</w:t>
      </w:r>
      <w:r w:rsidR="007E37A1">
        <w:rPr>
          <w:lang w:eastAsia="ja-JP"/>
        </w:rPr>
        <w:t>, or n</w:t>
      </w:r>
      <w:r w:rsidR="007E37A1" w:rsidRPr="00427FD6">
        <w:rPr>
          <w:lang w:eastAsia="ja-JP"/>
        </w:rPr>
        <w:t>o measurements are required</w:t>
      </w:r>
      <w:r>
        <w:t>.</w:t>
      </w:r>
    </w:p>
    <w:p w14:paraId="67078AA9" w14:textId="5B56F333" w:rsidR="00DC13FE" w:rsidRDefault="00DC13FE" w:rsidP="00DC13FE">
      <w:pPr>
        <w:pStyle w:val="TH"/>
      </w:pPr>
      <w:r>
        <w:t xml:space="preserve">Table 6.1.6.3.21-1: Enumeration </w:t>
      </w:r>
      <w:r>
        <w:rPr>
          <w:lang w:val="en-US" w:eastAsia="zh-CN"/>
        </w:rPr>
        <w:t>QosMonitoringReq</w:t>
      </w:r>
    </w:p>
    <w:tbl>
      <w:tblPr>
        <w:tblW w:w="4650" w:type="pct"/>
        <w:tblCellMar>
          <w:left w:w="0" w:type="dxa"/>
          <w:right w:w="0" w:type="dxa"/>
        </w:tblCellMar>
        <w:tblLook w:val="04A0" w:firstRow="1" w:lastRow="0" w:firstColumn="1" w:lastColumn="0" w:noHBand="0" w:noVBand="1"/>
      </w:tblPr>
      <w:tblGrid>
        <w:gridCol w:w="3422"/>
        <w:gridCol w:w="5526"/>
      </w:tblGrid>
      <w:tr w:rsidR="00DC13FE" w:rsidRPr="00387BE7" w14:paraId="1BFAB435" w14:textId="77777777" w:rsidTr="00B03F4A">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75F53E2" w14:textId="77777777" w:rsidR="00DC13FE" w:rsidRDefault="00DC13FE" w:rsidP="00B03F4A">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F21BA74" w14:textId="77777777" w:rsidR="00DC13FE" w:rsidRDefault="00DC13FE" w:rsidP="00B03F4A">
            <w:pPr>
              <w:pStyle w:val="TAH"/>
            </w:pPr>
            <w:r>
              <w:t>Description</w:t>
            </w:r>
          </w:p>
        </w:tc>
      </w:tr>
      <w:tr w:rsidR="00DC13FE" w:rsidRPr="0015708C" w14:paraId="6E5493D3" w14:textId="77777777" w:rsidTr="00B03F4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E01457" w14:textId="77777777" w:rsidR="00DC13FE" w:rsidRDefault="00DC13FE" w:rsidP="00B03F4A">
            <w:pPr>
              <w:pStyle w:val="TAL"/>
            </w:pPr>
            <w:r>
              <w:t>"UL"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794B8F" w14:textId="77777777" w:rsidR="00DC13FE" w:rsidRDefault="00DC13FE" w:rsidP="00B03F4A">
            <w:pPr>
              <w:pStyle w:val="TAL"/>
            </w:pPr>
            <w:r>
              <w:rPr>
                <w:lang w:eastAsia="ja-JP"/>
              </w:rPr>
              <w:t>Measurement of UL delay</w:t>
            </w:r>
            <w:r>
              <w:t>.</w:t>
            </w:r>
          </w:p>
        </w:tc>
      </w:tr>
      <w:tr w:rsidR="00DC13FE" w:rsidRPr="0015708C" w14:paraId="557E30D3" w14:textId="77777777" w:rsidTr="00B03F4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B7EE8D" w14:textId="77777777" w:rsidR="00DC13FE" w:rsidRPr="00AC60A1" w:rsidRDefault="00DC13FE" w:rsidP="00B03F4A">
            <w:pPr>
              <w:pStyle w:val="TAL"/>
              <w:rPr>
                <w:lang w:val="en-US"/>
              </w:rPr>
            </w:pPr>
            <w:r>
              <w:rPr>
                <w:lang w:val="en-US"/>
              </w:rPr>
              <w:t>"DL</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477C73" w14:textId="77777777" w:rsidR="00DC13FE" w:rsidRPr="00AC60A1" w:rsidRDefault="00DC13FE" w:rsidP="00B03F4A">
            <w:pPr>
              <w:pStyle w:val="TAL"/>
              <w:rPr>
                <w:lang w:val="en-US"/>
              </w:rPr>
            </w:pPr>
            <w:r>
              <w:rPr>
                <w:lang w:eastAsia="ja-JP"/>
              </w:rPr>
              <w:t>Measurement of DL delay</w:t>
            </w:r>
            <w:r>
              <w:t>.</w:t>
            </w:r>
          </w:p>
        </w:tc>
      </w:tr>
      <w:tr w:rsidR="00DC13FE" w:rsidRPr="0015708C" w14:paraId="46A4ECD9" w14:textId="77777777" w:rsidTr="00B03F4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2401D1" w14:textId="77777777" w:rsidR="00DC13FE" w:rsidRDefault="00DC13FE" w:rsidP="00B03F4A">
            <w:pPr>
              <w:pStyle w:val="TAL"/>
              <w:rPr>
                <w:lang w:val="en-US"/>
              </w:rPr>
            </w:pPr>
            <w:r>
              <w:rPr>
                <w:lang w:val="en-US"/>
              </w:rPr>
              <w:t>"BOTH</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668FBC" w14:textId="77777777" w:rsidR="00DC13FE" w:rsidRDefault="00DC13FE" w:rsidP="00B03F4A">
            <w:pPr>
              <w:pStyle w:val="TAL"/>
            </w:pPr>
            <w:r>
              <w:rPr>
                <w:lang w:eastAsia="ja-JP"/>
              </w:rPr>
              <w:t>Measurement of both UL/DL delays</w:t>
            </w:r>
            <w:r>
              <w:t>.</w:t>
            </w:r>
          </w:p>
        </w:tc>
      </w:tr>
      <w:tr w:rsidR="007E37A1" w:rsidRPr="0015708C" w14:paraId="54B6610C" w14:textId="77777777" w:rsidTr="00B03F4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F306FE6" w14:textId="01BAEEB8" w:rsidR="007E37A1" w:rsidRDefault="007E37A1" w:rsidP="007E37A1">
            <w:pPr>
              <w:pStyle w:val="TAL"/>
              <w:rPr>
                <w:lang w:val="en-US"/>
              </w:rPr>
            </w:pPr>
            <w:r>
              <w:rPr>
                <w:lang w:val="en-US"/>
              </w:rPr>
              <w:t>"NONE</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041BB2C" w14:textId="7B64B0B4" w:rsidR="007E37A1" w:rsidRDefault="007E37A1" w:rsidP="007E37A1">
            <w:pPr>
              <w:pStyle w:val="TAL"/>
              <w:rPr>
                <w:lang w:eastAsia="ja-JP"/>
              </w:rPr>
            </w:pPr>
            <w:r w:rsidRPr="00427FD6">
              <w:rPr>
                <w:lang w:eastAsia="ja-JP"/>
              </w:rPr>
              <w:t>No measurements are required. This value shall be used to stop on-going UL and/or DL measurements.</w:t>
            </w:r>
          </w:p>
        </w:tc>
      </w:tr>
    </w:tbl>
    <w:p w14:paraId="39C681E0" w14:textId="08E3135E" w:rsidR="00DC13FE" w:rsidRDefault="00DC13FE" w:rsidP="00FA3B9B"/>
    <w:p w14:paraId="3401811A" w14:textId="4549BB35" w:rsidR="001C3A1E" w:rsidRDefault="001C3A1E" w:rsidP="001C3A1E">
      <w:pPr>
        <w:pStyle w:val="Heading5"/>
      </w:pPr>
      <w:bookmarkStart w:id="4639" w:name="_Toc183439276"/>
      <w:r>
        <w:t>6.1.6.3.22</w:t>
      </w:r>
      <w:r>
        <w:tab/>
        <w:t xml:space="preserve">Enumeration: </w:t>
      </w:r>
      <w:r>
        <w:rPr>
          <w:lang w:val="en-US" w:eastAsia="zh-CN"/>
        </w:rPr>
        <w:t>Rsn</w:t>
      </w:r>
      <w:bookmarkEnd w:id="4639"/>
    </w:p>
    <w:p w14:paraId="38C2867B" w14:textId="77777777" w:rsidR="001C3A1E" w:rsidRPr="00384E92" w:rsidRDefault="001C3A1E" w:rsidP="001C3A1E">
      <w:r>
        <w:t xml:space="preserve">The enumeration </w:t>
      </w:r>
      <w:r>
        <w:rPr>
          <w:lang w:val="en-US" w:eastAsia="zh-CN"/>
        </w:rPr>
        <w:t>Rsn</w:t>
      </w:r>
      <w:r>
        <w:t xml:space="preserve"> indicates the </w:t>
      </w:r>
      <w:r>
        <w:rPr>
          <w:lang w:eastAsia="ja-JP"/>
        </w:rPr>
        <w:t xml:space="preserve">RSN value which differentiates the PDU sessions that are handled redundantly (see </w:t>
      </w:r>
      <w:r>
        <w:t>clause 5.33.2.1 of 3GPP TS </w:t>
      </w:r>
      <w:r w:rsidRPr="005E4D39">
        <w:t>23.501 [2]</w:t>
      </w:r>
      <w:r>
        <w:t>).</w:t>
      </w:r>
    </w:p>
    <w:p w14:paraId="19ADF3D4" w14:textId="69800809" w:rsidR="001C3A1E" w:rsidRDefault="001C3A1E" w:rsidP="001C3A1E">
      <w:pPr>
        <w:pStyle w:val="TH"/>
      </w:pPr>
      <w:r>
        <w:t xml:space="preserve">Table 6.1.6.3.22-1: Enumeration </w:t>
      </w:r>
      <w:r>
        <w:rPr>
          <w:lang w:val="en-US" w:eastAsia="zh-CN"/>
        </w:rPr>
        <w:t>Rsn</w:t>
      </w:r>
    </w:p>
    <w:tbl>
      <w:tblPr>
        <w:tblW w:w="4650" w:type="pct"/>
        <w:tblCellMar>
          <w:left w:w="0" w:type="dxa"/>
          <w:right w:w="0" w:type="dxa"/>
        </w:tblCellMar>
        <w:tblLook w:val="04A0" w:firstRow="1" w:lastRow="0" w:firstColumn="1" w:lastColumn="0" w:noHBand="0" w:noVBand="1"/>
      </w:tblPr>
      <w:tblGrid>
        <w:gridCol w:w="3422"/>
        <w:gridCol w:w="5526"/>
      </w:tblGrid>
      <w:tr w:rsidR="001C3A1E" w:rsidRPr="00387BE7" w14:paraId="40E274EB" w14:textId="77777777" w:rsidTr="000A3D9E">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16FC902" w14:textId="77777777" w:rsidR="001C3A1E" w:rsidRDefault="001C3A1E" w:rsidP="000A3D9E">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87F2605" w14:textId="77777777" w:rsidR="001C3A1E" w:rsidRDefault="001C3A1E" w:rsidP="000A3D9E">
            <w:pPr>
              <w:pStyle w:val="TAH"/>
            </w:pPr>
            <w:r>
              <w:t>Description</w:t>
            </w:r>
          </w:p>
        </w:tc>
      </w:tr>
      <w:tr w:rsidR="001C3A1E" w:rsidRPr="0015708C" w14:paraId="12CFF5C6" w14:textId="77777777" w:rsidTr="000A3D9E">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AC32D0" w14:textId="77777777" w:rsidR="001C3A1E" w:rsidRDefault="001C3A1E" w:rsidP="000A3D9E">
            <w:pPr>
              <w:pStyle w:val="TAL"/>
            </w:pPr>
            <w:r>
              <w:t>"V1"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262E6D" w14:textId="77777777" w:rsidR="001C3A1E" w:rsidRDefault="001C3A1E" w:rsidP="000A3D9E">
            <w:pPr>
              <w:pStyle w:val="TAL"/>
            </w:pPr>
            <w:r>
              <w:t>V1</w:t>
            </w:r>
          </w:p>
        </w:tc>
      </w:tr>
      <w:tr w:rsidR="001C3A1E" w:rsidRPr="0015708C" w14:paraId="49C882FE" w14:textId="77777777" w:rsidTr="000A3D9E">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146F2A" w14:textId="77777777" w:rsidR="001C3A1E" w:rsidRPr="00AC60A1" w:rsidRDefault="001C3A1E" w:rsidP="000A3D9E">
            <w:pPr>
              <w:pStyle w:val="TAL"/>
              <w:rPr>
                <w:lang w:val="en-US"/>
              </w:rPr>
            </w:pPr>
            <w:r>
              <w:rPr>
                <w:lang w:val="en-US"/>
              </w:rPr>
              <w:t>"V2</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F98DF9" w14:textId="77777777" w:rsidR="001C3A1E" w:rsidRPr="00AC60A1" w:rsidRDefault="001C3A1E" w:rsidP="000A3D9E">
            <w:pPr>
              <w:pStyle w:val="TAL"/>
              <w:rPr>
                <w:lang w:val="en-US"/>
              </w:rPr>
            </w:pPr>
            <w:r>
              <w:rPr>
                <w:lang w:eastAsia="ja-JP"/>
              </w:rPr>
              <w:t>V2</w:t>
            </w:r>
          </w:p>
        </w:tc>
      </w:tr>
      <w:tr w:rsidR="00C8435B" w:rsidRPr="0015708C" w14:paraId="322FF50F" w14:textId="77777777" w:rsidTr="000A3D9E">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223F5AD" w14:textId="418EB035" w:rsidR="00C8435B" w:rsidRDefault="00C8435B" w:rsidP="00C8435B">
            <w:pPr>
              <w:pStyle w:val="TAL"/>
              <w:rPr>
                <w:lang w:val="en-US"/>
              </w:rPr>
            </w:pPr>
            <w:r>
              <w:rPr>
                <w:lang w:val="en-US"/>
              </w:rPr>
              <w:t>"NONE"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94DEB0" w14:textId="1ADD22FD" w:rsidR="00C8435B" w:rsidRDefault="00C8435B" w:rsidP="00C8435B">
            <w:pPr>
              <w:pStyle w:val="TAL"/>
              <w:rPr>
                <w:lang w:eastAsia="ja-JP"/>
              </w:rPr>
            </w:pPr>
            <w:r>
              <w:rPr>
                <w:lang w:eastAsia="ja-JP"/>
              </w:rPr>
              <w:t>This value indicates that no RSN value is available (NOTE)</w:t>
            </w:r>
          </w:p>
        </w:tc>
      </w:tr>
      <w:tr w:rsidR="00C8435B" w:rsidRPr="0015708C" w14:paraId="19C8A1DA" w14:textId="77777777" w:rsidTr="00C8435B">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C5E400" w14:textId="3A430DED" w:rsidR="00C8435B" w:rsidRDefault="00C8435B" w:rsidP="00F86898">
            <w:pPr>
              <w:pStyle w:val="TAN"/>
              <w:rPr>
                <w:lang w:eastAsia="ja-JP"/>
              </w:rPr>
            </w:pPr>
            <w:r>
              <w:rPr>
                <w:lang w:eastAsia="ja-JP"/>
              </w:rPr>
              <w:t>NOTE:</w:t>
            </w:r>
            <w:r>
              <w:rPr>
                <w:lang w:eastAsia="ja-JP"/>
              </w:rPr>
              <w:tab/>
              <w:t>This value shall be used in a Create Request if a PDU Session Pair ID was received from the UE without an RSN value.</w:t>
            </w:r>
          </w:p>
        </w:tc>
      </w:tr>
    </w:tbl>
    <w:p w14:paraId="0A6AC3E2" w14:textId="37604EBC" w:rsidR="001C3A1E" w:rsidRDefault="001C3A1E" w:rsidP="00FA3B9B"/>
    <w:p w14:paraId="09381BBE" w14:textId="43067ED1" w:rsidR="009A028C" w:rsidRPr="00BC662F" w:rsidRDefault="009A028C" w:rsidP="009A028C">
      <w:pPr>
        <w:pStyle w:val="Heading5"/>
      </w:pPr>
      <w:bookmarkStart w:id="4640" w:name="_Toc58591290"/>
      <w:bookmarkStart w:id="4641" w:name="_Toc183439277"/>
      <w:r>
        <w:t>6.1.6.3.23</w:t>
      </w:r>
      <w:r w:rsidRPr="00BC662F">
        <w:tab/>
        <w:t xml:space="preserve">Enumeration: </w:t>
      </w:r>
      <w:bookmarkEnd w:id="4640"/>
      <w:r>
        <w:t>Smf</w:t>
      </w:r>
      <w:r>
        <w:rPr>
          <w:rFonts w:hint="eastAsia"/>
          <w:lang w:eastAsia="zh-CN"/>
        </w:rPr>
        <w:t>S</w:t>
      </w:r>
      <w:r>
        <w:rPr>
          <w:lang w:eastAsia="zh-CN"/>
        </w:rPr>
        <w:t>electionType</w:t>
      </w:r>
      <w:bookmarkEnd w:id="4641"/>
    </w:p>
    <w:p w14:paraId="488D1008" w14:textId="4936CCE6" w:rsidR="009A028C" w:rsidRPr="00384E92" w:rsidRDefault="009A028C" w:rsidP="009A028C">
      <w:r>
        <w:t>The enumeration Smf</w:t>
      </w:r>
      <w:r>
        <w:rPr>
          <w:rFonts w:hint="eastAsia"/>
          <w:lang w:eastAsia="zh-CN"/>
        </w:rPr>
        <w:t>S</w:t>
      </w:r>
      <w:r>
        <w:rPr>
          <w:lang w:eastAsia="zh-CN"/>
        </w:rPr>
        <w:t>electionType</w:t>
      </w:r>
      <w:r>
        <w:t xml:space="preserve"> represents </w:t>
      </w:r>
      <w:r w:rsidR="005732CC">
        <w:t xml:space="preserve">the </w:t>
      </w:r>
      <w:r>
        <w:t xml:space="preserve">I-SMF selection </w:t>
      </w:r>
      <w:r w:rsidR="005732CC">
        <w:t xml:space="preserve">or removal </w:t>
      </w:r>
      <w:r>
        <w:t xml:space="preserve">for the current PDU Session, or </w:t>
      </w:r>
      <w:r w:rsidR="005732CC">
        <w:t>the</w:t>
      </w:r>
      <w:r>
        <w:t xml:space="preserve"> SMF selection during PDU Session re-establishment for SSC mode 2/3. It shall comply with the provisions defined in table 6.1.6.3.23-1.</w:t>
      </w:r>
    </w:p>
    <w:p w14:paraId="66ACCBBC" w14:textId="22DDCFC0" w:rsidR="009A028C" w:rsidRDefault="009A028C" w:rsidP="009A028C">
      <w:pPr>
        <w:pStyle w:val="TH"/>
      </w:pPr>
      <w:r>
        <w:t>Table 6.1.6.3.23-1: Enumeration Smf</w:t>
      </w:r>
      <w:r>
        <w:rPr>
          <w:rFonts w:hint="eastAsia"/>
          <w:lang w:eastAsia="zh-CN"/>
        </w:rPr>
        <w:t>S</w:t>
      </w:r>
      <w:r>
        <w:rPr>
          <w:lang w:eastAsia="zh-CN"/>
        </w:rPr>
        <w:t>electionType</w:t>
      </w:r>
    </w:p>
    <w:tbl>
      <w:tblPr>
        <w:tblW w:w="4650" w:type="pct"/>
        <w:tblCellMar>
          <w:left w:w="0" w:type="dxa"/>
          <w:right w:w="0" w:type="dxa"/>
        </w:tblCellMar>
        <w:tblLook w:val="04A0" w:firstRow="1" w:lastRow="0" w:firstColumn="1" w:lastColumn="0" w:noHBand="0" w:noVBand="1"/>
      </w:tblPr>
      <w:tblGrid>
        <w:gridCol w:w="3422"/>
        <w:gridCol w:w="5526"/>
      </w:tblGrid>
      <w:tr w:rsidR="009A028C" w:rsidRPr="00387BE7" w14:paraId="5CC4A54D" w14:textId="77777777" w:rsidTr="00EB52C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E10DA6B" w14:textId="77777777" w:rsidR="009A028C" w:rsidRDefault="009A028C" w:rsidP="00EB52C8">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797FCA9" w14:textId="77777777" w:rsidR="009A028C" w:rsidRDefault="009A028C" w:rsidP="00EB52C8">
            <w:pPr>
              <w:pStyle w:val="TAH"/>
            </w:pPr>
            <w:r>
              <w:t>Description</w:t>
            </w:r>
          </w:p>
        </w:tc>
      </w:tr>
      <w:tr w:rsidR="009A028C" w:rsidRPr="00B00541" w14:paraId="65E463E9" w14:textId="77777777" w:rsidTr="00EB52C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0666DE" w14:textId="77777777" w:rsidR="009A028C" w:rsidRDefault="009A028C" w:rsidP="00EB52C8">
            <w:pPr>
              <w:pStyle w:val="TAL"/>
            </w:pPr>
            <w:r>
              <w:t>"CURRENT_PDU_SESSION"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A54211" w14:textId="565F824C" w:rsidR="009A028C" w:rsidRDefault="009A028C" w:rsidP="00EB52C8">
            <w:pPr>
              <w:pStyle w:val="TAL"/>
            </w:pPr>
            <w:r>
              <w:t xml:space="preserve">I-SMF selection </w:t>
            </w:r>
            <w:r w:rsidR="005732CC">
              <w:t xml:space="preserve">or removal </w:t>
            </w:r>
            <w:r>
              <w:t>for the current PDU Session.</w:t>
            </w:r>
          </w:p>
        </w:tc>
      </w:tr>
      <w:tr w:rsidR="009A028C" w:rsidRPr="00B00541" w14:paraId="3D728639" w14:textId="77777777" w:rsidTr="00EB52C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D9C467" w14:textId="77777777" w:rsidR="009A028C" w:rsidRDefault="009A028C" w:rsidP="00EB52C8">
            <w:pPr>
              <w:pStyle w:val="TAL"/>
            </w:pPr>
            <w:r>
              <w:t>"NEXT_PDU_SESSION"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506655" w14:textId="29168948" w:rsidR="009A028C" w:rsidRDefault="009A028C" w:rsidP="00EB52C8">
            <w:pPr>
              <w:pStyle w:val="TAL"/>
            </w:pPr>
            <w:r>
              <w:t>SMF selection for the next PDU Session, i.e. the re-established PDU session for SSC mode 2/3.</w:t>
            </w:r>
          </w:p>
        </w:tc>
      </w:tr>
    </w:tbl>
    <w:p w14:paraId="04B9425D" w14:textId="07DBF56E" w:rsidR="009A028C" w:rsidRDefault="009A028C" w:rsidP="00FA3B9B"/>
    <w:p w14:paraId="53D6EE42" w14:textId="2EF1AEC5" w:rsidR="001D1133" w:rsidRDefault="001D1133" w:rsidP="001D1133">
      <w:pPr>
        <w:pStyle w:val="Heading5"/>
      </w:pPr>
      <w:bookmarkStart w:id="4642" w:name="_Toc183439278"/>
      <w:r>
        <w:t>6.1.6.3.24</w:t>
      </w:r>
      <w:r w:rsidRPr="00BC662F">
        <w:tab/>
        <w:t xml:space="preserve">Enumeration: </w:t>
      </w:r>
      <w:r>
        <w:t>PduSessionContextType</w:t>
      </w:r>
      <w:bookmarkEnd w:id="4642"/>
    </w:p>
    <w:p w14:paraId="777F3370" w14:textId="5DE3BEC2" w:rsidR="001D1133" w:rsidRPr="00384E92" w:rsidRDefault="001D1133" w:rsidP="001D1133">
      <w:r>
        <w:t>The enumeration PduSessionContextType represents the type of PDU Session information requested during a Retrieve service operation. It shall comply with the provisions defined in table 6.1.6.3.24-1.</w:t>
      </w:r>
    </w:p>
    <w:p w14:paraId="65E54B3E" w14:textId="5BE1105D" w:rsidR="001D1133" w:rsidRDefault="001D1133" w:rsidP="001D1133">
      <w:pPr>
        <w:pStyle w:val="TH"/>
      </w:pPr>
      <w:r>
        <w:t>Table 6.1.6.3.24-1: Enumeration PduSessionContextType</w:t>
      </w:r>
    </w:p>
    <w:tbl>
      <w:tblPr>
        <w:tblW w:w="4650" w:type="pct"/>
        <w:tblCellMar>
          <w:left w:w="0" w:type="dxa"/>
          <w:right w:w="0" w:type="dxa"/>
        </w:tblCellMar>
        <w:tblLook w:val="04A0" w:firstRow="1" w:lastRow="0" w:firstColumn="1" w:lastColumn="0" w:noHBand="0" w:noVBand="1"/>
      </w:tblPr>
      <w:tblGrid>
        <w:gridCol w:w="3422"/>
        <w:gridCol w:w="5526"/>
      </w:tblGrid>
      <w:tr w:rsidR="001D1133" w:rsidRPr="00387BE7" w14:paraId="24C8E860" w14:textId="77777777" w:rsidTr="00F1766F">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8847798" w14:textId="77777777" w:rsidR="001D1133" w:rsidRDefault="001D1133" w:rsidP="00F1766F">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CECD589" w14:textId="77777777" w:rsidR="001D1133" w:rsidRDefault="001D1133" w:rsidP="00F1766F">
            <w:pPr>
              <w:pStyle w:val="TAH"/>
            </w:pPr>
            <w:r>
              <w:t>Description</w:t>
            </w:r>
          </w:p>
        </w:tc>
      </w:tr>
      <w:tr w:rsidR="001D1133" w:rsidRPr="0015708C" w14:paraId="093B38BC" w14:textId="77777777" w:rsidTr="00F1766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876B3D" w14:textId="77777777" w:rsidR="001D1133" w:rsidRDefault="001D1133" w:rsidP="00F1766F">
            <w:pPr>
              <w:pStyle w:val="TAL"/>
            </w:pPr>
            <w:r>
              <w:t>"</w:t>
            </w:r>
            <w:r w:rsidRPr="00EE3588">
              <w:t>AF</w:t>
            </w:r>
            <w:r>
              <w:t>_</w:t>
            </w:r>
            <w:r w:rsidRPr="00EE3588">
              <w:t>C</w:t>
            </w:r>
            <w:r>
              <w:t>OORDINATION_INFO"</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29DE1F" w14:textId="77777777" w:rsidR="001D1133" w:rsidRDefault="001D1133" w:rsidP="00F1766F">
            <w:pPr>
              <w:pStyle w:val="TAL"/>
            </w:pPr>
            <w:r w:rsidRPr="00EE3588">
              <w:t>AF Coordination Information</w:t>
            </w:r>
          </w:p>
        </w:tc>
      </w:tr>
    </w:tbl>
    <w:p w14:paraId="1C6321C1" w14:textId="77777777" w:rsidR="001D1133" w:rsidRDefault="001D1133" w:rsidP="00FA3B9B"/>
    <w:p w14:paraId="6CADB97C" w14:textId="787C266D" w:rsidR="00552DA0" w:rsidRDefault="00552DA0" w:rsidP="00552DA0">
      <w:pPr>
        <w:pStyle w:val="Heading5"/>
        <w:rPr>
          <w:rFonts w:eastAsia="SimSun"/>
        </w:rPr>
      </w:pPr>
      <w:bookmarkStart w:id="4643" w:name="_Toc183439279"/>
      <w:r>
        <w:rPr>
          <w:rFonts w:eastAsia="SimSun"/>
        </w:rPr>
        <w:t>6.1.6.3.25</w:t>
      </w:r>
      <w:r>
        <w:rPr>
          <w:rFonts w:eastAsia="SimSun"/>
        </w:rPr>
        <w:tab/>
        <w:t xml:space="preserve">Enumeration: </w:t>
      </w:r>
      <w:r>
        <w:rPr>
          <w:rFonts w:eastAsia="SimSun"/>
          <w:lang w:eastAsia="zh-CN"/>
        </w:rPr>
        <w:t>PendingUpdateInfo</w:t>
      </w:r>
      <w:bookmarkEnd w:id="4643"/>
    </w:p>
    <w:p w14:paraId="5FB1BDF6" w14:textId="77777777" w:rsidR="00552DA0" w:rsidRDefault="00552DA0" w:rsidP="00552DA0">
      <w:pPr>
        <w:rPr>
          <w:rFonts w:eastAsia="SimSun"/>
        </w:rPr>
      </w:pPr>
      <w:r>
        <w:t xml:space="preserve">The enumeration </w:t>
      </w:r>
      <w:r>
        <w:rPr>
          <w:lang w:eastAsia="zh-CN"/>
        </w:rPr>
        <w:t>PendingUpdateInfo</w:t>
      </w:r>
      <w:r>
        <w:t xml:space="preserve"> indicates the information that are not required to be updated in real-time.</w:t>
      </w:r>
    </w:p>
    <w:p w14:paraId="40D16035" w14:textId="70053910" w:rsidR="00552DA0" w:rsidRDefault="00552DA0" w:rsidP="00552DA0">
      <w:pPr>
        <w:pStyle w:val="TH"/>
      </w:pPr>
      <w:r>
        <w:t xml:space="preserve">Table 6.1.6.3.25-1: Enumeration </w:t>
      </w:r>
      <w:r>
        <w:rPr>
          <w:lang w:eastAsia="zh-CN"/>
        </w:rPr>
        <w:t>PendingUpdateInfo</w:t>
      </w:r>
    </w:p>
    <w:tbl>
      <w:tblPr>
        <w:tblW w:w="4651" w:type="pct"/>
        <w:tblCellMar>
          <w:left w:w="0" w:type="dxa"/>
          <w:right w:w="0" w:type="dxa"/>
        </w:tblCellMar>
        <w:tblLook w:val="04A0" w:firstRow="1" w:lastRow="0" w:firstColumn="1" w:lastColumn="0" w:noHBand="0" w:noVBand="1"/>
      </w:tblPr>
      <w:tblGrid>
        <w:gridCol w:w="3422"/>
        <w:gridCol w:w="5527"/>
      </w:tblGrid>
      <w:tr w:rsidR="00552DA0" w14:paraId="751C84A2" w14:textId="77777777" w:rsidTr="00552DA0">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B64A2ED" w14:textId="77777777" w:rsidR="00552DA0" w:rsidRDefault="00552DA0">
            <w:pPr>
              <w:pStyle w:val="TAH"/>
              <w:rPr>
                <w:lang w:eastAsia="fr-FR"/>
              </w:rPr>
            </w:pPr>
            <w:r>
              <w:rPr>
                <w:lang w:eastAsia="fr-FR"/>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ECB377D" w14:textId="77777777" w:rsidR="00552DA0" w:rsidRDefault="00552DA0">
            <w:pPr>
              <w:pStyle w:val="TAH"/>
              <w:rPr>
                <w:lang w:eastAsia="fr-FR"/>
              </w:rPr>
            </w:pPr>
            <w:r>
              <w:rPr>
                <w:lang w:eastAsia="fr-FR"/>
              </w:rPr>
              <w:t>Description</w:t>
            </w:r>
          </w:p>
        </w:tc>
      </w:tr>
      <w:tr w:rsidR="00552DA0" w14:paraId="55FC5D4B" w14:textId="77777777" w:rsidTr="00552DA0">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2192CF7" w14:textId="77777777" w:rsidR="00552DA0" w:rsidRDefault="00552DA0">
            <w:pPr>
              <w:pStyle w:val="TAL"/>
              <w:rPr>
                <w:lang w:eastAsia="fr-FR"/>
              </w:rPr>
            </w:pPr>
            <w:r>
              <w:rPr>
                <w:lang w:eastAsia="fr-FR"/>
              </w:rPr>
              <w:t>"UE_LOCATION"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ADEF225" w14:textId="77777777" w:rsidR="00552DA0" w:rsidRDefault="00552DA0">
            <w:pPr>
              <w:pStyle w:val="TAL"/>
              <w:rPr>
                <w:lang w:eastAsia="fr-FR"/>
              </w:rPr>
            </w:pPr>
            <w:r>
              <w:rPr>
                <w:lang w:eastAsia="fr-FR"/>
              </w:rPr>
              <w:t>UE Location</w:t>
            </w:r>
          </w:p>
        </w:tc>
      </w:tr>
      <w:tr w:rsidR="00552DA0" w14:paraId="1FAE71B5" w14:textId="77777777" w:rsidTr="00552DA0">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D93D6CB" w14:textId="77777777" w:rsidR="00552DA0" w:rsidRDefault="00552DA0">
            <w:pPr>
              <w:pStyle w:val="TAL"/>
              <w:rPr>
                <w:lang w:val="en-US" w:eastAsia="fr-FR"/>
              </w:rPr>
            </w:pPr>
            <w:r>
              <w:rPr>
                <w:lang w:eastAsia="fr-FR"/>
              </w:rPr>
              <w:t>"TIMEZONE"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BA40DB3" w14:textId="77777777" w:rsidR="00552DA0" w:rsidRDefault="00552DA0">
            <w:pPr>
              <w:pStyle w:val="TAL"/>
              <w:rPr>
                <w:lang w:val="en-US" w:eastAsia="fr-FR"/>
              </w:rPr>
            </w:pPr>
            <w:r>
              <w:rPr>
                <w:lang w:val="en-US" w:eastAsia="fr-FR"/>
              </w:rPr>
              <w:t>Timezone</w:t>
            </w:r>
          </w:p>
        </w:tc>
      </w:tr>
      <w:tr w:rsidR="00552DA0" w14:paraId="1B3E28FA" w14:textId="77777777" w:rsidTr="00552DA0">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24CF2E4" w14:textId="77777777" w:rsidR="00552DA0" w:rsidRDefault="00552DA0">
            <w:pPr>
              <w:pStyle w:val="TAL"/>
              <w:rPr>
                <w:lang w:val="en-US" w:eastAsia="zh-CN"/>
              </w:rPr>
            </w:pPr>
            <w:r>
              <w:rPr>
                <w:lang w:eastAsia="fr-FR"/>
              </w:rPr>
              <w:t>"ACCESS_TYPE"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D0EC8E7" w14:textId="77777777" w:rsidR="00552DA0" w:rsidRDefault="00552DA0">
            <w:pPr>
              <w:pStyle w:val="TAL"/>
              <w:rPr>
                <w:lang w:eastAsia="fr-FR"/>
              </w:rPr>
            </w:pPr>
            <w:r>
              <w:rPr>
                <w:lang w:eastAsia="fr-FR"/>
              </w:rPr>
              <w:t>Access Type</w:t>
            </w:r>
          </w:p>
        </w:tc>
      </w:tr>
      <w:tr w:rsidR="00552DA0" w14:paraId="0034EFC4" w14:textId="77777777" w:rsidTr="00552DA0">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AB6CE3F" w14:textId="77777777" w:rsidR="00552DA0" w:rsidRDefault="00552DA0">
            <w:pPr>
              <w:pStyle w:val="TAL"/>
              <w:rPr>
                <w:lang w:eastAsia="fr-FR"/>
              </w:rPr>
            </w:pPr>
            <w:r>
              <w:rPr>
                <w:lang w:eastAsia="fr-FR"/>
              </w:rPr>
              <w:t>"RAT_TYPE"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2130F0C" w14:textId="77777777" w:rsidR="00552DA0" w:rsidRDefault="00552DA0">
            <w:pPr>
              <w:pStyle w:val="TAL"/>
              <w:rPr>
                <w:lang w:eastAsia="fr-FR"/>
              </w:rPr>
            </w:pPr>
            <w:r>
              <w:rPr>
                <w:lang w:eastAsia="fr-FR"/>
              </w:rPr>
              <w:t>Radio Access Type</w:t>
            </w:r>
          </w:p>
        </w:tc>
      </w:tr>
      <w:tr w:rsidR="00552DA0" w14:paraId="5C165FD8" w14:textId="77777777" w:rsidTr="00552DA0">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9DEF2B8" w14:textId="77777777" w:rsidR="00552DA0" w:rsidRDefault="00552DA0">
            <w:pPr>
              <w:pStyle w:val="TAL"/>
              <w:rPr>
                <w:lang w:eastAsia="fr-FR"/>
              </w:rPr>
            </w:pPr>
            <w:r>
              <w:rPr>
                <w:lang w:eastAsia="fr-FR"/>
              </w:rPr>
              <w:t>"AMF_ID"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9123F62" w14:textId="77777777" w:rsidR="00552DA0" w:rsidRDefault="00552DA0">
            <w:pPr>
              <w:pStyle w:val="TAL"/>
              <w:rPr>
                <w:lang w:eastAsia="fr-FR"/>
              </w:rPr>
            </w:pPr>
            <w:r>
              <w:rPr>
                <w:lang w:eastAsia="fr-FR"/>
              </w:rPr>
              <w:t>Serving AMF Identifier</w:t>
            </w:r>
          </w:p>
        </w:tc>
      </w:tr>
    </w:tbl>
    <w:p w14:paraId="1123FFFA" w14:textId="77777777" w:rsidR="00552DA0" w:rsidRDefault="00552DA0" w:rsidP="00FA3B9B"/>
    <w:p w14:paraId="392B6E76" w14:textId="76927B0B" w:rsidR="00707722" w:rsidRDefault="00707722" w:rsidP="00707722">
      <w:pPr>
        <w:pStyle w:val="Heading5"/>
        <w:rPr>
          <w:rFonts w:eastAsia="SimSun"/>
        </w:rPr>
      </w:pPr>
      <w:bookmarkStart w:id="4644" w:name="_Toc183439280"/>
      <w:r>
        <w:rPr>
          <w:rFonts w:eastAsia="SimSun"/>
        </w:rPr>
        <w:t>6.1.6.3.26</w:t>
      </w:r>
      <w:r>
        <w:rPr>
          <w:rFonts w:eastAsia="SimSun"/>
        </w:rPr>
        <w:tab/>
        <w:t xml:space="preserve">Enumeration: </w:t>
      </w:r>
      <w:r>
        <w:rPr>
          <w:lang w:eastAsia="zh-CN"/>
        </w:rPr>
        <w:t>EstablishmentRejectionCause</w:t>
      </w:r>
      <w:bookmarkEnd w:id="4644"/>
    </w:p>
    <w:p w14:paraId="523974E4" w14:textId="77777777" w:rsidR="00707722" w:rsidRDefault="00707722" w:rsidP="00707722">
      <w:pPr>
        <w:rPr>
          <w:rFonts w:eastAsia="SimSun"/>
        </w:rPr>
      </w:pPr>
      <w:r>
        <w:t xml:space="preserve">The enumeration </w:t>
      </w:r>
      <w:r>
        <w:rPr>
          <w:lang w:eastAsia="zh-CN"/>
        </w:rPr>
        <w:t>EstablishmentRejectionCause</w:t>
      </w:r>
      <w:r>
        <w:t xml:space="preserve"> indicates the reason to reject the PDU session establishment request.</w:t>
      </w:r>
    </w:p>
    <w:p w14:paraId="0146285F" w14:textId="37C501EB" w:rsidR="00707722" w:rsidRDefault="00707722" w:rsidP="00707722">
      <w:pPr>
        <w:pStyle w:val="TH"/>
      </w:pPr>
      <w:r>
        <w:t xml:space="preserve">Table 6.1.6.3.26-1: Enumeration </w:t>
      </w:r>
      <w:r>
        <w:rPr>
          <w:lang w:eastAsia="zh-CN"/>
        </w:rPr>
        <w:t>EstablishmentRejectionCause</w:t>
      </w:r>
    </w:p>
    <w:tbl>
      <w:tblPr>
        <w:tblW w:w="4652" w:type="pct"/>
        <w:tblCellMar>
          <w:left w:w="0" w:type="dxa"/>
          <w:right w:w="0" w:type="dxa"/>
        </w:tblCellMar>
        <w:tblLook w:val="04A0" w:firstRow="1" w:lastRow="0" w:firstColumn="1" w:lastColumn="0" w:noHBand="0" w:noVBand="1"/>
      </w:tblPr>
      <w:tblGrid>
        <w:gridCol w:w="3681"/>
        <w:gridCol w:w="5270"/>
      </w:tblGrid>
      <w:tr w:rsidR="00707722" w14:paraId="281169BF" w14:textId="77777777" w:rsidTr="00707722">
        <w:tc>
          <w:tcPr>
            <w:tcW w:w="205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B877A4F" w14:textId="77777777" w:rsidR="00707722" w:rsidRDefault="00707722">
            <w:pPr>
              <w:pStyle w:val="TAH"/>
              <w:rPr>
                <w:lang w:eastAsia="fr-FR"/>
              </w:rPr>
            </w:pPr>
            <w:r>
              <w:rPr>
                <w:lang w:eastAsia="fr-FR"/>
              </w:rPr>
              <w:t>Enumeration value</w:t>
            </w:r>
          </w:p>
        </w:tc>
        <w:tc>
          <w:tcPr>
            <w:tcW w:w="294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76C1294" w14:textId="77777777" w:rsidR="00707722" w:rsidRDefault="00707722">
            <w:pPr>
              <w:pStyle w:val="TAH"/>
              <w:rPr>
                <w:lang w:eastAsia="fr-FR"/>
              </w:rPr>
            </w:pPr>
            <w:r>
              <w:rPr>
                <w:lang w:eastAsia="fr-FR"/>
              </w:rPr>
              <w:t>Description</w:t>
            </w:r>
          </w:p>
        </w:tc>
      </w:tr>
      <w:tr w:rsidR="00707722" w14:paraId="44707FC1" w14:textId="77777777" w:rsidTr="00707722">
        <w:tc>
          <w:tcPr>
            <w:tcW w:w="20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F127DC8" w14:textId="77777777" w:rsidR="00707722" w:rsidRDefault="00707722">
            <w:pPr>
              <w:pStyle w:val="TAL"/>
              <w:rPr>
                <w:lang w:eastAsia="fr-FR"/>
              </w:rPr>
            </w:pPr>
            <w:r>
              <w:rPr>
                <w:lang w:eastAsia="fr-FR"/>
              </w:rPr>
              <w:t>"OPERATOR_DETERMINED_BARRING"</w:t>
            </w:r>
          </w:p>
        </w:tc>
        <w:tc>
          <w:tcPr>
            <w:tcW w:w="2944"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37040BE" w14:textId="77777777" w:rsidR="00707722" w:rsidRDefault="00707722">
            <w:pPr>
              <w:pStyle w:val="TAL"/>
              <w:rPr>
                <w:lang w:eastAsia="fr-FR"/>
              </w:rPr>
            </w:pPr>
            <w:r>
              <w:rPr>
                <w:lang w:eastAsia="fr-FR"/>
              </w:rPr>
              <w:t>PDU Session Establishment to be rejected due to Operator Determined Barring.</w:t>
            </w:r>
          </w:p>
        </w:tc>
      </w:tr>
    </w:tbl>
    <w:p w14:paraId="3323B03D" w14:textId="77777777" w:rsidR="00707722" w:rsidRDefault="00707722" w:rsidP="00FA3B9B">
      <w:pPr>
        <w:rPr>
          <w:lang w:val="en-US"/>
        </w:rPr>
      </w:pPr>
    </w:p>
    <w:p w14:paraId="65F95455" w14:textId="74B81102" w:rsidR="00E04816" w:rsidRDefault="00E04816" w:rsidP="00E04816">
      <w:pPr>
        <w:pStyle w:val="Heading5"/>
        <w:rPr>
          <w:rFonts w:eastAsia="SimSun"/>
        </w:rPr>
      </w:pPr>
      <w:bookmarkStart w:id="4645" w:name="_Toc183439281"/>
      <w:r>
        <w:rPr>
          <w:rFonts w:eastAsia="SimSun"/>
        </w:rPr>
        <w:t>6.1.6.3.27</w:t>
      </w:r>
      <w:r>
        <w:rPr>
          <w:rFonts w:eastAsia="SimSun"/>
        </w:rPr>
        <w:tab/>
        <w:t xml:space="preserve">Enumeration: </w:t>
      </w:r>
      <w:r>
        <w:rPr>
          <w:rFonts w:eastAsia="SimSun"/>
          <w:lang w:eastAsia="zh-CN"/>
        </w:rPr>
        <w:t>EcnMarkingReq</w:t>
      </w:r>
      <w:bookmarkEnd w:id="4645"/>
    </w:p>
    <w:p w14:paraId="29252B0E" w14:textId="7AFA8080" w:rsidR="00E04816" w:rsidRDefault="00E04816" w:rsidP="00E04816">
      <w:pPr>
        <w:pStyle w:val="TH"/>
      </w:pPr>
      <w:r>
        <w:t xml:space="preserve">Table 6.1.6.3.27-1: Enumeration </w:t>
      </w:r>
      <w:r>
        <w:rPr>
          <w:rFonts w:eastAsia="SimSun"/>
          <w:lang w:eastAsia="zh-CN"/>
        </w:rPr>
        <w:t>EcnMarkingReq</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98"/>
        <w:gridCol w:w="5579"/>
        <w:gridCol w:w="1438"/>
      </w:tblGrid>
      <w:tr w:rsidR="00E04816" w14:paraId="3D568D82" w14:textId="77777777" w:rsidTr="0028473F">
        <w:trPr>
          <w:jc w:val="center"/>
        </w:trPr>
        <w:tc>
          <w:tcPr>
            <w:tcW w:w="1351" w:type="pct"/>
            <w:shd w:val="clear" w:color="auto" w:fill="C0C0C0"/>
            <w:tcMar>
              <w:top w:w="0" w:type="dxa"/>
              <w:left w:w="108" w:type="dxa"/>
              <w:bottom w:w="0" w:type="dxa"/>
              <w:right w:w="108" w:type="dxa"/>
            </w:tcMar>
            <w:hideMark/>
          </w:tcPr>
          <w:p w14:paraId="11F17A53" w14:textId="77777777" w:rsidR="00E04816" w:rsidRDefault="00E04816" w:rsidP="0028473F">
            <w:pPr>
              <w:pStyle w:val="TAH"/>
              <w:rPr>
                <w:lang w:eastAsia="fr-FR"/>
              </w:rPr>
            </w:pPr>
            <w:r>
              <w:rPr>
                <w:lang w:eastAsia="fr-FR"/>
              </w:rPr>
              <w:t>Enumeration value</w:t>
            </w:r>
          </w:p>
        </w:tc>
        <w:tc>
          <w:tcPr>
            <w:tcW w:w="2901" w:type="pct"/>
            <w:shd w:val="clear" w:color="auto" w:fill="C0C0C0"/>
            <w:tcMar>
              <w:top w:w="0" w:type="dxa"/>
              <w:left w:w="108" w:type="dxa"/>
              <w:bottom w:w="0" w:type="dxa"/>
              <w:right w:w="108" w:type="dxa"/>
            </w:tcMar>
            <w:hideMark/>
          </w:tcPr>
          <w:p w14:paraId="77EE8B81" w14:textId="77777777" w:rsidR="00E04816" w:rsidRDefault="00E04816" w:rsidP="0028473F">
            <w:pPr>
              <w:pStyle w:val="TAH"/>
              <w:rPr>
                <w:lang w:eastAsia="fr-FR"/>
              </w:rPr>
            </w:pPr>
            <w:r>
              <w:rPr>
                <w:lang w:eastAsia="fr-FR"/>
              </w:rPr>
              <w:t>Description</w:t>
            </w:r>
          </w:p>
        </w:tc>
        <w:tc>
          <w:tcPr>
            <w:tcW w:w="748" w:type="pct"/>
            <w:shd w:val="clear" w:color="auto" w:fill="C0C0C0"/>
            <w:hideMark/>
          </w:tcPr>
          <w:p w14:paraId="156ACD66" w14:textId="77777777" w:rsidR="00E04816" w:rsidRDefault="00E04816" w:rsidP="0028473F">
            <w:pPr>
              <w:pStyle w:val="TAH"/>
              <w:rPr>
                <w:lang w:eastAsia="fr-FR"/>
              </w:rPr>
            </w:pPr>
            <w:r>
              <w:rPr>
                <w:lang w:eastAsia="fr-FR"/>
              </w:rPr>
              <w:t>Applicability</w:t>
            </w:r>
          </w:p>
        </w:tc>
      </w:tr>
      <w:tr w:rsidR="00E04816" w14:paraId="7B4130CE" w14:textId="77777777" w:rsidTr="0028473F">
        <w:trPr>
          <w:jc w:val="center"/>
        </w:trPr>
        <w:tc>
          <w:tcPr>
            <w:tcW w:w="1351" w:type="pct"/>
            <w:tcMar>
              <w:top w:w="0" w:type="dxa"/>
              <w:left w:w="108" w:type="dxa"/>
              <w:bottom w:w="0" w:type="dxa"/>
              <w:right w:w="108" w:type="dxa"/>
            </w:tcMar>
            <w:hideMark/>
          </w:tcPr>
          <w:p w14:paraId="3C7F8AB2" w14:textId="1A3AD178" w:rsidR="00E04816" w:rsidRDefault="00057C9A" w:rsidP="0028473F">
            <w:pPr>
              <w:pStyle w:val="TAL"/>
              <w:rPr>
                <w:lang w:eastAsia="fr-FR"/>
              </w:rPr>
            </w:pPr>
            <w:ins w:id="4646" w:author="Bruno Landais - CR #803" w:date="2024-11-22T21:32:00Z" w16du:dateUtc="2024-11-22T20:32:00Z">
              <w:r>
                <w:rPr>
                  <w:lang w:eastAsia="fr-FR"/>
                </w:rPr>
                <w:t>"</w:t>
              </w:r>
            </w:ins>
            <w:r w:rsidR="00E04816">
              <w:rPr>
                <w:lang w:eastAsia="fr-FR"/>
              </w:rPr>
              <w:t>UL</w:t>
            </w:r>
            <w:ins w:id="4647" w:author="Bruno Landais - CR #803" w:date="2024-11-22T21:32:00Z" w16du:dateUtc="2024-11-22T20:32:00Z">
              <w:r>
                <w:rPr>
                  <w:lang w:eastAsia="fr-FR"/>
                </w:rPr>
                <w:t>"</w:t>
              </w:r>
            </w:ins>
          </w:p>
        </w:tc>
        <w:tc>
          <w:tcPr>
            <w:tcW w:w="2901" w:type="pct"/>
            <w:tcMar>
              <w:top w:w="0" w:type="dxa"/>
              <w:left w:w="108" w:type="dxa"/>
              <w:bottom w:w="0" w:type="dxa"/>
              <w:right w:w="108" w:type="dxa"/>
            </w:tcMar>
            <w:hideMark/>
          </w:tcPr>
          <w:p w14:paraId="03F899AC" w14:textId="77777777" w:rsidR="00E04816" w:rsidRDefault="00E04816" w:rsidP="0028473F">
            <w:pPr>
              <w:pStyle w:val="TAL"/>
              <w:rPr>
                <w:lang w:eastAsia="fr-FR"/>
              </w:rPr>
            </w:pPr>
            <w:r>
              <w:rPr>
                <w:lang w:eastAsia="fr-FR"/>
              </w:rPr>
              <w:t>ECN marking for L4S for the UL.</w:t>
            </w:r>
          </w:p>
        </w:tc>
        <w:tc>
          <w:tcPr>
            <w:tcW w:w="748" w:type="pct"/>
          </w:tcPr>
          <w:p w14:paraId="732C0824" w14:textId="77777777" w:rsidR="00E04816" w:rsidRDefault="00E04816" w:rsidP="0028473F">
            <w:pPr>
              <w:pStyle w:val="TAL"/>
              <w:rPr>
                <w:lang w:eastAsia="fr-FR"/>
              </w:rPr>
            </w:pPr>
          </w:p>
        </w:tc>
      </w:tr>
      <w:tr w:rsidR="00E04816" w14:paraId="2E8F685B" w14:textId="77777777" w:rsidTr="0028473F">
        <w:trPr>
          <w:jc w:val="center"/>
        </w:trPr>
        <w:tc>
          <w:tcPr>
            <w:tcW w:w="1351" w:type="pct"/>
            <w:tcMar>
              <w:top w:w="0" w:type="dxa"/>
              <w:left w:w="108" w:type="dxa"/>
              <w:bottom w:w="0" w:type="dxa"/>
              <w:right w:w="108" w:type="dxa"/>
            </w:tcMar>
            <w:hideMark/>
          </w:tcPr>
          <w:p w14:paraId="0EFA460D" w14:textId="14559BC0" w:rsidR="00E04816" w:rsidRDefault="00057C9A" w:rsidP="0028473F">
            <w:pPr>
              <w:pStyle w:val="TAL"/>
              <w:rPr>
                <w:lang w:eastAsia="fr-FR"/>
              </w:rPr>
            </w:pPr>
            <w:ins w:id="4648" w:author="Bruno Landais - CR #803" w:date="2024-11-22T21:32:00Z" w16du:dateUtc="2024-11-22T20:32:00Z">
              <w:r>
                <w:rPr>
                  <w:lang w:eastAsia="fr-FR"/>
                </w:rPr>
                <w:t>"</w:t>
              </w:r>
            </w:ins>
            <w:r w:rsidR="00E04816">
              <w:rPr>
                <w:lang w:eastAsia="fr-FR"/>
              </w:rPr>
              <w:t>DL</w:t>
            </w:r>
            <w:ins w:id="4649" w:author="Bruno Landais - CR #803" w:date="2024-11-22T21:32:00Z" w16du:dateUtc="2024-11-22T20:32:00Z">
              <w:r>
                <w:rPr>
                  <w:lang w:eastAsia="fr-FR"/>
                </w:rPr>
                <w:t>"</w:t>
              </w:r>
            </w:ins>
          </w:p>
        </w:tc>
        <w:tc>
          <w:tcPr>
            <w:tcW w:w="2901" w:type="pct"/>
            <w:tcMar>
              <w:top w:w="0" w:type="dxa"/>
              <w:left w:w="108" w:type="dxa"/>
              <w:bottom w:w="0" w:type="dxa"/>
              <w:right w:w="108" w:type="dxa"/>
            </w:tcMar>
            <w:hideMark/>
          </w:tcPr>
          <w:p w14:paraId="325E13E6" w14:textId="77777777" w:rsidR="00E04816" w:rsidRDefault="00E04816" w:rsidP="0028473F">
            <w:pPr>
              <w:pStyle w:val="TAL"/>
              <w:rPr>
                <w:lang w:eastAsia="fr-FR"/>
              </w:rPr>
            </w:pPr>
            <w:r>
              <w:rPr>
                <w:lang w:eastAsia="fr-FR"/>
              </w:rPr>
              <w:t>ECN marking for L4S for the DL.</w:t>
            </w:r>
          </w:p>
        </w:tc>
        <w:tc>
          <w:tcPr>
            <w:tcW w:w="748" w:type="pct"/>
          </w:tcPr>
          <w:p w14:paraId="5E2E3AB7" w14:textId="77777777" w:rsidR="00E04816" w:rsidRDefault="00E04816" w:rsidP="0028473F">
            <w:pPr>
              <w:pStyle w:val="TAL"/>
              <w:rPr>
                <w:lang w:eastAsia="fr-FR"/>
              </w:rPr>
            </w:pPr>
          </w:p>
        </w:tc>
      </w:tr>
      <w:tr w:rsidR="00E04816" w14:paraId="3D98709C" w14:textId="77777777" w:rsidTr="0028473F">
        <w:trPr>
          <w:jc w:val="center"/>
        </w:trPr>
        <w:tc>
          <w:tcPr>
            <w:tcW w:w="1351" w:type="pct"/>
            <w:tcMar>
              <w:top w:w="0" w:type="dxa"/>
              <w:left w:w="108" w:type="dxa"/>
              <w:bottom w:w="0" w:type="dxa"/>
              <w:right w:w="108" w:type="dxa"/>
            </w:tcMar>
          </w:tcPr>
          <w:p w14:paraId="4EA337C9" w14:textId="481E5682" w:rsidR="00E04816" w:rsidRDefault="00057C9A" w:rsidP="0028473F">
            <w:pPr>
              <w:pStyle w:val="TAL"/>
              <w:rPr>
                <w:lang w:eastAsia="fr-FR"/>
              </w:rPr>
            </w:pPr>
            <w:ins w:id="4650" w:author="Bruno Landais - CR #803" w:date="2024-11-22T21:32:00Z" w16du:dateUtc="2024-11-22T20:32:00Z">
              <w:r>
                <w:rPr>
                  <w:lang w:eastAsia="fr-FR"/>
                </w:rPr>
                <w:t>"</w:t>
              </w:r>
            </w:ins>
            <w:r w:rsidR="00E04816">
              <w:rPr>
                <w:lang w:eastAsia="fr-FR"/>
              </w:rPr>
              <w:t>BOTH</w:t>
            </w:r>
            <w:ins w:id="4651" w:author="Bruno Landais - CR #803" w:date="2024-11-22T21:32:00Z" w16du:dateUtc="2024-11-22T20:32:00Z">
              <w:r>
                <w:rPr>
                  <w:lang w:eastAsia="fr-FR"/>
                </w:rPr>
                <w:t>"</w:t>
              </w:r>
            </w:ins>
          </w:p>
        </w:tc>
        <w:tc>
          <w:tcPr>
            <w:tcW w:w="2901" w:type="pct"/>
            <w:tcMar>
              <w:top w:w="0" w:type="dxa"/>
              <w:left w:w="108" w:type="dxa"/>
              <w:bottom w:w="0" w:type="dxa"/>
              <w:right w:w="108" w:type="dxa"/>
            </w:tcMar>
          </w:tcPr>
          <w:p w14:paraId="669FF3DB" w14:textId="77777777" w:rsidR="00E04816" w:rsidRDefault="00E04816" w:rsidP="0028473F">
            <w:pPr>
              <w:pStyle w:val="TAL"/>
              <w:rPr>
                <w:lang w:eastAsia="fr-FR"/>
              </w:rPr>
            </w:pPr>
            <w:r>
              <w:rPr>
                <w:lang w:eastAsia="fr-FR"/>
              </w:rPr>
              <w:t>ECN marking for L4S for the UL and the DL.</w:t>
            </w:r>
          </w:p>
        </w:tc>
        <w:tc>
          <w:tcPr>
            <w:tcW w:w="748" w:type="pct"/>
          </w:tcPr>
          <w:p w14:paraId="215B1099" w14:textId="77777777" w:rsidR="00E04816" w:rsidRDefault="00E04816" w:rsidP="0028473F">
            <w:pPr>
              <w:pStyle w:val="TAL"/>
              <w:rPr>
                <w:lang w:eastAsia="fr-FR"/>
              </w:rPr>
            </w:pPr>
          </w:p>
        </w:tc>
      </w:tr>
      <w:tr w:rsidR="00E04816" w14:paraId="28E098BB" w14:textId="77777777" w:rsidTr="0028473F">
        <w:trPr>
          <w:jc w:val="center"/>
        </w:trPr>
        <w:tc>
          <w:tcPr>
            <w:tcW w:w="1351" w:type="pct"/>
            <w:tcMar>
              <w:top w:w="0" w:type="dxa"/>
              <w:left w:w="108" w:type="dxa"/>
              <w:bottom w:w="0" w:type="dxa"/>
              <w:right w:w="108" w:type="dxa"/>
            </w:tcMar>
          </w:tcPr>
          <w:p w14:paraId="1C24DEE6" w14:textId="6DE5107D" w:rsidR="00E04816" w:rsidRDefault="00057C9A" w:rsidP="0028473F">
            <w:pPr>
              <w:pStyle w:val="TAL"/>
              <w:rPr>
                <w:lang w:eastAsia="fr-FR"/>
              </w:rPr>
            </w:pPr>
            <w:ins w:id="4652" w:author="Bruno Landais - CR #803" w:date="2024-11-22T21:32:00Z" w16du:dateUtc="2024-11-22T20:32:00Z">
              <w:r>
                <w:rPr>
                  <w:lang w:eastAsia="fr-FR"/>
                </w:rPr>
                <w:t>"</w:t>
              </w:r>
            </w:ins>
            <w:r w:rsidR="00E04816">
              <w:rPr>
                <w:lang w:eastAsia="fr-FR"/>
              </w:rPr>
              <w:t>STOP</w:t>
            </w:r>
            <w:ins w:id="4653" w:author="Bruno Landais - CR #803" w:date="2024-11-22T21:32:00Z" w16du:dateUtc="2024-11-22T20:32:00Z">
              <w:r>
                <w:rPr>
                  <w:lang w:eastAsia="fr-FR"/>
                </w:rPr>
                <w:t>"</w:t>
              </w:r>
            </w:ins>
          </w:p>
        </w:tc>
        <w:tc>
          <w:tcPr>
            <w:tcW w:w="2901" w:type="pct"/>
            <w:tcMar>
              <w:top w:w="0" w:type="dxa"/>
              <w:left w:w="108" w:type="dxa"/>
              <w:bottom w:w="0" w:type="dxa"/>
              <w:right w:w="108" w:type="dxa"/>
            </w:tcMar>
          </w:tcPr>
          <w:p w14:paraId="4D87E94F" w14:textId="77777777" w:rsidR="00E04816" w:rsidRDefault="00E04816" w:rsidP="0028473F">
            <w:pPr>
              <w:pStyle w:val="TAL"/>
              <w:rPr>
                <w:lang w:eastAsia="fr-FR"/>
              </w:rPr>
            </w:pPr>
            <w:r>
              <w:rPr>
                <w:lang w:eastAsia="fr-FR"/>
              </w:rPr>
              <w:t>Stop ECN marking for L4S.</w:t>
            </w:r>
          </w:p>
        </w:tc>
        <w:tc>
          <w:tcPr>
            <w:tcW w:w="748" w:type="pct"/>
          </w:tcPr>
          <w:p w14:paraId="720E47AC" w14:textId="77777777" w:rsidR="00E04816" w:rsidRDefault="00E04816" w:rsidP="0028473F">
            <w:pPr>
              <w:pStyle w:val="TAL"/>
              <w:rPr>
                <w:lang w:eastAsia="fr-FR"/>
              </w:rPr>
            </w:pPr>
          </w:p>
        </w:tc>
      </w:tr>
    </w:tbl>
    <w:p w14:paraId="6181EF7B" w14:textId="77777777" w:rsidR="00E04816" w:rsidRDefault="00E04816" w:rsidP="00FA3B9B">
      <w:pPr>
        <w:rPr>
          <w:lang w:val="en-US"/>
        </w:rPr>
      </w:pPr>
    </w:p>
    <w:p w14:paraId="353AEE7F" w14:textId="3A397E45" w:rsidR="00E04816" w:rsidRDefault="00E04816" w:rsidP="00E04816">
      <w:pPr>
        <w:pStyle w:val="Heading5"/>
        <w:rPr>
          <w:rFonts w:eastAsia="SimSun"/>
        </w:rPr>
      </w:pPr>
      <w:bookmarkStart w:id="4654" w:name="_Toc183439282"/>
      <w:r>
        <w:rPr>
          <w:rFonts w:eastAsia="SimSun"/>
        </w:rPr>
        <w:t>6.1.6.3.28</w:t>
      </w:r>
      <w:r>
        <w:rPr>
          <w:rFonts w:eastAsia="SimSun"/>
        </w:rPr>
        <w:tab/>
        <w:t xml:space="preserve">Enumeration: </w:t>
      </w:r>
      <w:r>
        <w:t>CongestionInfoReq</w:t>
      </w:r>
      <w:bookmarkEnd w:id="4654"/>
    </w:p>
    <w:p w14:paraId="30DC53DB" w14:textId="2460ABA5" w:rsidR="00E04816" w:rsidRDefault="00E04816" w:rsidP="00E04816">
      <w:pPr>
        <w:pStyle w:val="TH"/>
      </w:pPr>
      <w:r>
        <w:t>Table 6.1.6.3.28-1: Enumeration CongestionInfoReq</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98"/>
        <w:gridCol w:w="5579"/>
        <w:gridCol w:w="1438"/>
      </w:tblGrid>
      <w:tr w:rsidR="00E04816" w14:paraId="2B4F7282" w14:textId="77777777" w:rsidTr="0028473F">
        <w:trPr>
          <w:jc w:val="center"/>
        </w:trPr>
        <w:tc>
          <w:tcPr>
            <w:tcW w:w="1351" w:type="pct"/>
            <w:shd w:val="clear" w:color="auto" w:fill="C0C0C0"/>
            <w:tcMar>
              <w:top w:w="0" w:type="dxa"/>
              <w:left w:w="108" w:type="dxa"/>
              <w:bottom w:w="0" w:type="dxa"/>
              <w:right w:w="108" w:type="dxa"/>
            </w:tcMar>
            <w:hideMark/>
          </w:tcPr>
          <w:p w14:paraId="0F89CA9C" w14:textId="77777777" w:rsidR="00E04816" w:rsidRDefault="00E04816" w:rsidP="0028473F">
            <w:pPr>
              <w:pStyle w:val="TAH"/>
              <w:rPr>
                <w:lang w:eastAsia="fr-FR"/>
              </w:rPr>
            </w:pPr>
            <w:r>
              <w:rPr>
                <w:lang w:eastAsia="fr-FR"/>
              </w:rPr>
              <w:t>Enumeration value</w:t>
            </w:r>
          </w:p>
        </w:tc>
        <w:tc>
          <w:tcPr>
            <w:tcW w:w="2901" w:type="pct"/>
            <w:shd w:val="clear" w:color="auto" w:fill="C0C0C0"/>
            <w:tcMar>
              <w:top w:w="0" w:type="dxa"/>
              <w:left w:w="108" w:type="dxa"/>
              <w:bottom w:w="0" w:type="dxa"/>
              <w:right w:w="108" w:type="dxa"/>
            </w:tcMar>
            <w:hideMark/>
          </w:tcPr>
          <w:p w14:paraId="342E722D" w14:textId="77777777" w:rsidR="00E04816" w:rsidRDefault="00E04816" w:rsidP="0028473F">
            <w:pPr>
              <w:pStyle w:val="TAH"/>
              <w:rPr>
                <w:lang w:eastAsia="fr-FR"/>
              </w:rPr>
            </w:pPr>
            <w:r>
              <w:rPr>
                <w:lang w:eastAsia="fr-FR"/>
              </w:rPr>
              <w:t>Description</w:t>
            </w:r>
          </w:p>
        </w:tc>
        <w:tc>
          <w:tcPr>
            <w:tcW w:w="748" w:type="pct"/>
            <w:shd w:val="clear" w:color="auto" w:fill="C0C0C0"/>
            <w:hideMark/>
          </w:tcPr>
          <w:p w14:paraId="74DF0854" w14:textId="77777777" w:rsidR="00E04816" w:rsidRDefault="00E04816" w:rsidP="0028473F">
            <w:pPr>
              <w:pStyle w:val="TAH"/>
              <w:rPr>
                <w:lang w:eastAsia="fr-FR"/>
              </w:rPr>
            </w:pPr>
            <w:r>
              <w:rPr>
                <w:lang w:eastAsia="fr-FR"/>
              </w:rPr>
              <w:t>Applicability</w:t>
            </w:r>
          </w:p>
        </w:tc>
      </w:tr>
      <w:tr w:rsidR="00E04816" w14:paraId="32CDA9D9" w14:textId="77777777" w:rsidTr="0028473F">
        <w:trPr>
          <w:jc w:val="center"/>
        </w:trPr>
        <w:tc>
          <w:tcPr>
            <w:tcW w:w="1351" w:type="pct"/>
            <w:tcMar>
              <w:top w:w="0" w:type="dxa"/>
              <w:left w:w="108" w:type="dxa"/>
              <w:bottom w:w="0" w:type="dxa"/>
              <w:right w:w="108" w:type="dxa"/>
            </w:tcMar>
            <w:hideMark/>
          </w:tcPr>
          <w:p w14:paraId="21E89F99" w14:textId="499C4083" w:rsidR="00E04816" w:rsidRDefault="00057C9A" w:rsidP="0028473F">
            <w:pPr>
              <w:pStyle w:val="TAL"/>
              <w:rPr>
                <w:lang w:eastAsia="fr-FR"/>
              </w:rPr>
            </w:pPr>
            <w:ins w:id="4655" w:author="Bruno Landais - CR #803" w:date="2024-11-22T21:32:00Z" w16du:dateUtc="2024-11-22T20:32:00Z">
              <w:r>
                <w:rPr>
                  <w:lang w:eastAsia="fr-FR"/>
                </w:rPr>
                <w:t>"</w:t>
              </w:r>
            </w:ins>
            <w:r w:rsidR="00E04816">
              <w:rPr>
                <w:lang w:eastAsia="fr-FR"/>
              </w:rPr>
              <w:t>UL</w:t>
            </w:r>
            <w:ins w:id="4656" w:author="Bruno Landais - CR #803" w:date="2024-11-22T21:32:00Z" w16du:dateUtc="2024-11-22T20:32:00Z">
              <w:r>
                <w:rPr>
                  <w:lang w:eastAsia="fr-FR"/>
                </w:rPr>
                <w:t>"</w:t>
              </w:r>
            </w:ins>
          </w:p>
        </w:tc>
        <w:tc>
          <w:tcPr>
            <w:tcW w:w="2901" w:type="pct"/>
            <w:tcMar>
              <w:top w:w="0" w:type="dxa"/>
              <w:left w:w="108" w:type="dxa"/>
              <w:bottom w:w="0" w:type="dxa"/>
              <w:right w:w="108" w:type="dxa"/>
            </w:tcMar>
            <w:hideMark/>
          </w:tcPr>
          <w:p w14:paraId="743F7729" w14:textId="77777777" w:rsidR="00E04816" w:rsidRDefault="00E04816" w:rsidP="0028473F">
            <w:pPr>
              <w:pStyle w:val="TAL"/>
              <w:rPr>
                <w:lang w:eastAsia="fr-FR"/>
              </w:rPr>
            </w:pPr>
            <w:r>
              <w:t>Indicates to NG-RAN to report the congestion information of the QoS Flow on UL direction</w:t>
            </w:r>
            <w:r>
              <w:rPr>
                <w:lang w:eastAsia="fr-FR"/>
              </w:rPr>
              <w:t>.</w:t>
            </w:r>
          </w:p>
        </w:tc>
        <w:tc>
          <w:tcPr>
            <w:tcW w:w="748" w:type="pct"/>
          </w:tcPr>
          <w:p w14:paraId="41CB6425" w14:textId="77777777" w:rsidR="00E04816" w:rsidRDefault="00E04816" w:rsidP="0028473F">
            <w:pPr>
              <w:pStyle w:val="TAL"/>
              <w:rPr>
                <w:lang w:eastAsia="fr-FR"/>
              </w:rPr>
            </w:pPr>
          </w:p>
        </w:tc>
      </w:tr>
      <w:tr w:rsidR="00E04816" w14:paraId="17673C79" w14:textId="77777777" w:rsidTr="0028473F">
        <w:trPr>
          <w:jc w:val="center"/>
        </w:trPr>
        <w:tc>
          <w:tcPr>
            <w:tcW w:w="1351" w:type="pct"/>
            <w:tcMar>
              <w:top w:w="0" w:type="dxa"/>
              <w:left w:w="108" w:type="dxa"/>
              <w:bottom w:w="0" w:type="dxa"/>
              <w:right w:w="108" w:type="dxa"/>
            </w:tcMar>
            <w:hideMark/>
          </w:tcPr>
          <w:p w14:paraId="16F9AB79" w14:textId="1734C17C" w:rsidR="00E04816" w:rsidRDefault="00057C9A" w:rsidP="0028473F">
            <w:pPr>
              <w:pStyle w:val="TAL"/>
              <w:rPr>
                <w:lang w:eastAsia="fr-FR"/>
              </w:rPr>
            </w:pPr>
            <w:ins w:id="4657" w:author="Bruno Landais - CR #803" w:date="2024-11-22T21:32:00Z" w16du:dateUtc="2024-11-22T20:32:00Z">
              <w:r>
                <w:rPr>
                  <w:lang w:eastAsia="fr-FR"/>
                </w:rPr>
                <w:t>"</w:t>
              </w:r>
            </w:ins>
            <w:r w:rsidR="00E04816">
              <w:rPr>
                <w:lang w:eastAsia="fr-FR"/>
              </w:rPr>
              <w:t>DL</w:t>
            </w:r>
            <w:ins w:id="4658" w:author="Bruno Landais - CR #803" w:date="2024-11-22T21:32:00Z" w16du:dateUtc="2024-11-22T20:32:00Z">
              <w:r>
                <w:rPr>
                  <w:lang w:eastAsia="fr-FR"/>
                </w:rPr>
                <w:t>"</w:t>
              </w:r>
            </w:ins>
          </w:p>
        </w:tc>
        <w:tc>
          <w:tcPr>
            <w:tcW w:w="2901" w:type="pct"/>
            <w:tcMar>
              <w:top w:w="0" w:type="dxa"/>
              <w:left w:w="108" w:type="dxa"/>
              <w:bottom w:w="0" w:type="dxa"/>
              <w:right w:w="108" w:type="dxa"/>
            </w:tcMar>
            <w:hideMark/>
          </w:tcPr>
          <w:p w14:paraId="0333F8EF" w14:textId="77777777" w:rsidR="00E04816" w:rsidRDefault="00E04816" w:rsidP="0028473F">
            <w:pPr>
              <w:pStyle w:val="TAL"/>
              <w:rPr>
                <w:lang w:eastAsia="fr-FR"/>
              </w:rPr>
            </w:pPr>
            <w:r>
              <w:t>Indicates to NG-RAN to report the congestion information of the QoS Flow on DL direction</w:t>
            </w:r>
            <w:r>
              <w:rPr>
                <w:lang w:eastAsia="fr-FR"/>
              </w:rPr>
              <w:t>.</w:t>
            </w:r>
          </w:p>
        </w:tc>
        <w:tc>
          <w:tcPr>
            <w:tcW w:w="748" w:type="pct"/>
          </w:tcPr>
          <w:p w14:paraId="7BE1903C" w14:textId="77777777" w:rsidR="00E04816" w:rsidRDefault="00E04816" w:rsidP="0028473F">
            <w:pPr>
              <w:pStyle w:val="TAL"/>
              <w:rPr>
                <w:lang w:eastAsia="fr-FR"/>
              </w:rPr>
            </w:pPr>
          </w:p>
        </w:tc>
      </w:tr>
      <w:tr w:rsidR="00E04816" w14:paraId="71920E57" w14:textId="77777777" w:rsidTr="0028473F">
        <w:trPr>
          <w:jc w:val="center"/>
        </w:trPr>
        <w:tc>
          <w:tcPr>
            <w:tcW w:w="1351" w:type="pct"/>
            <w:tcMar>
              <w:top w:w="0" w:type="dxa"/>
              <w:left w:w="108" w:type="dxa"/>
              <w:bottom w:w="0" w:type="dxa"/>
              <w:right w:w="108" w:type="dxa"/>
            </w:tcMar>
          </w:tcPr>
          <w:p w14:paraId="6E879CEF" w14:textId="0921B98F" w:rsidR="00E04816" w:rsidRDefault="00057C9A" w:rsidP="0028473F">
            <w:pPr>
              <w:pStyle w:val="TAL"/>
              <w:rPr>
                <w:lang w:eastAsia="fr-FR"/>
              </w:rPr>
            </w:pPr>
            <w:ins w:id="4659" w:author="Bruno Landais - CR #803" w:date="2024-11-22T21:32:00Z" w16du:dateUtc="2024-11-22T20:32:00Z">
              <w:r>
                <w:rPr>
                  <w:lang w:eastAsia="fr-FR"/>
                </w:rPr>
                <w:t>"</w:t>
              </w:r>
            </w:ins>
            <w:r w:rsidR="00E04816">
              <w:rPr>
                <w:lang w:eastAsia="fr-FR"/>
              </w:rPr>
              <w:t>BOTH</w:t>
            </w:r>
            <w:ins w:id="4660" w:author="Bruno Landais - CR #803" w:date="2024-11-22T21:32:00Z" w16du:dateUtc="2024-11-22T20:32:00Z">
              <w:r>
                <w:rPr>
                  <w:lang w:eastAsia="fr-FR"/>
                </w:rPr>
                <w:t>"</w:t>
              </w:r>
            </w:ins>
          </w:p>
        </w:tc>
        <w:tc>
          <w:tcPr>
            <w:tcW w:w="2901" w:type="pct"/>
            <w:tcMar>
              <w:top w:w="0" w:type="dxa"/>
              <w:left w:w="108" w:type="dxa"/>
              <w:bottom w:w="0" w:type="dxa"/>
              <w:right w:w="108" w:type="dxa"/>
            </w:tcMar>
          </w:tcPr>
          <w:p w14:paraId="639C78C1" w14:textId="77777777" w:rsidR="00E04816" w:rsidRDefault="00E04816" w:rsidP="0028473F">
            <w:pPr>
              <w:pStyle w:val="TAL"/>
              <w:rPr>
                <w:lang w:eastAsia="fr-FR"/>
              </w:rPr>
            </w:pPr>
            <w:r>
              <w:t>Indicates to NG-RAN to report the congestion information of the QoS Flow on UL and DL directions</w:t>
            </w:r>
            <w:r>
              <w:rPr>
                <w:lang w:eastAsia="fr-FR"/>
              </w:rPr>
              <w:t>.</w:t>
            </w:r>
          </w:p>
        </w:tc>
        <w:tc>
          <w:tcPr>
            <w:tcW w:w="748" w:type="pct"/>
          </w:tcPr>
          <w:p w14:paraId="04D16EBD" w14:textId="77777777" w:rsidR="00E04816" w:rsidRDefault="00E04816" w:rsidP="0028473F">
            <w:pPr>
              <w:pStyle w:val="TAL"/>
              <w:rPr>
                <w:lang w:eastAsia="fr-FR"/>
              </w:rPr>
            </w:pPr>
          </w:p>
        </w:tc>
      </w:tr>
      <w:tr w:rsidR="00E04816" w14:paraId="2BC814D5" w14:textId="77777777" w:rsidTr="0028473F">
        <w:trPr>
          <w:jc w:val="center"/>
        </w:trPr>
        <w:tc>
          <w:tcPr>
            <w:tcW w:w="1351" w:type="pct"/>
            <w:tcMar>
              <w:top w:w="0" w:type="dxa"/>
              <w:left w:w="108" w:type="dxa"/>
              <w:bottom w:w="0" w:type="dxa"/>
              <w:right w:w="108" w:type="dxa"/>
            </w:tcMar>
          </w:tcPr>
          <w:p w14:paraId="0B3D1CF7" w14:textId="7DB34A4A" w:rsidR="00E04816" w:rsidRDefault="00057C9A" w:rsidP="0028473F">
            <w:pPr>
              <w:pStyle w:val="TAL"/>
              <w:rPr>
                <w:lang w:eastAsia="fr-FR"/>
              </w:rPr>
            </w:pPr>
            <w:ins w:id="4661" w:author="Bruno Landais - CR #803" w:date="2024-11-22T21:32:00Z" w16du:dateUtc="2024-11-22T20:32:00Z">
              <w:r>
                <w:rPr>
                  <w:lang w:eastAsia="fr-FR"/>
                </w:rPr>
                <w:t>"</w:t>
              </w:r>
            </w:ins>
            <w:r w:rsidR="00E04816">
              <w:rPr>
                <w:lang w:eastAsia="fr-FR"/>
              </w:rPr>
              <w:t>STOP</w:t>
            </w:r>
            <w:ins w:id="4662" w:author="Bruno Landais - CR #803" w:date="2024-11-22T21:32:00Z" w16du:dateUtc="2024-11-22T20:32:00Z">
              <w:r>
                <w:rPr>
                  <w:lang w:eastAsia="fr-FR"/>
                </w:rPr>
                <w:t>"</w:t>
              </w:r>
            </w:ins>
          </w:p>
        </w:tc>
        <w:tc>
          <w:tcPr>
            <w:tcW w:w="2901" w:type="pct"/>
            <w:tcMar>
              <w:top w:w="0" w:type="dxa"/>
              <w:left w:w="108" w:type="dxa"/>
              <w:bottom w:w="0" w:type="dxa"/>
              <w:right w:w="108" w:type="dxa"/>
            </w:tcMar>
          </w:tcPr>
          <w:p w14:paraId="428CDEDC" w14:textId="77777777" w:rsidR="00E04816" w:rsidRDefault="00E04816" w:rsidP="0028473F">
            <w:pPr>
              <w:pStyle w:val="TAL"/>
              <w:rPr>
                <w:lang w:eastAsia="fr-FR"/>
              </w:rPr>
            </w:pPr>
            <w:r>
              <w:t>Indicates to NG-RAN to stop reporting the congestion information of the QoS Flow.</w:t>
            </w:r>
          </w:p>
        </w:tc>
        <w:tc>
          <w:tcPr>
            <w:tcW w:w="748" w:type="pct"/>
          </w:tcPr>
          <w:p w14:paraId="314E816E" w14:textId="77777777" w:rsidR="00E04816" w:rsidRDefault="00E04816" w:rsidP="0028473F">
            <w:pPr>
              <w:pStyle w:val="TAL"/>
              <w:rPr>
                <w:lang w:eastAsia="fr-FR"/>
              </w:rPr>
            </w:pPr>
          </w:p>
        </w:tc>
      </w:tr>
    </w:tbl>
    <w:p w14:paraId="7358AE60" w14:textId="77777777" w:rsidR="00E04816" w:rsidRDefault="00E04816" w:rsidP="00FA3B9B">
      <w:pPr>
        <w:rPr>
          <w:lang w:val="en-US"/>
        </w:rPr>
      </w:pPr>
    </w:p>
    <w:p w14:paraId="07C7B2C8" w14:textId="340295A9" w:rsidR="00E04816" w:rsidRDefault="00E04816" w:rsidP="00E04816">
      <w:pPr>
        <w:pStyle w:val="Heading5"/>
        <w:rPr>
          <w:rFonts w:eastAsia="SimSun"/>
        </w:rPr>
      </w:pPr>
      <w:bookmarkStart w:id="4663" w:name="_Toc183439283"/>
      <w:r>
        <w:rPr>
          <w:rFonts w:eastAsia="SimSun"/>
        </w:rPr>
        <w:t>6.1.6.3.29</w:t>
      </w:r>
      <w:r>
        <w:rPr>
          <w:rFonts w:eastAsia="SimSun"/>
        </w:rPr>
        <w:tab/>
        <w:t xml:space="preserve">Enumeration: </w:t>
      </w:r>
      <w:r>
        <w:t>ActivationStatus</w:t>
      </w:r>
      <w:bookmarkEnd w:id="4663"/>
    </w:p>
    <w:p w14:paraId="1322595B" w14:textId="5ECF3C4C" w:rsidR="00E04816" w:rsidRDefault="00E04816" w:rsidP="00E04816">
      <w:pPr>
        <w:pStyle w:val="TH"/>
      </w:pPr>
      <w:r>
        <w:t>Table 6.1.6.3.29-1: Enumeration ActivationStatus</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98"/>
        <w:gridCol w:w="5579"/>
        <w:gridCol w:w="1438"/>
      </w:tblGrid>
      <w:tr w:rsidR="00E04816" w14:paraId="32487B53" w14:textId="77777777" w:rsidTr="0028473F">
        <w:trPr>
          <w:jc w:val="center"/>
        </w:trPr>
        <w:tc>
          <w:tcPr>
            <w:tcW w:w="1351" w:type="pct"/>
            <w:shd w:val="clear" w:color="auto" w:fill="C0C0C0"/>
            <w:tcMar>
              <w:top w:w="0" w:type="dxa"/>
              <w:left w:w="108" w:type="dxa"/>
              <w:bottom w:w="0" w:type="dxa"/>
              <w:right w:w="108" w:type="dxa"/>
            </w:tcMar>
            <w:hideMark/>
          </w:tcPr>
          <w:p w14:paraId="27CAC277" w14:textId="77777777" w:rsidR="00E04816" w:rsidRDefault="00E04816" w:rsidP="0028473F">
            <w:pPr>
              <w:pStyle w:val="TAH"/>
              <w:rPr>
                <w:lang w:eastAsia="fr-FR"/>
              </w:rPr>
            </w:pPr>
            <w:r>
              <w:rPr>
                <w:lang w:eastAsia="fr-FR"/>
              </w:rPr>
              <w:t>Enumeration value</w:t>
            </w:r>
          </w:p>
        </w:tc>
        <w:tc>
          <w:tcPr>
            <w:tcW w:w="2901" w:type="pct"/>
            <w:shd w:val="clear" w:color="auto" w:fill="C0C0C0"/>
            <w:tcMar>
              <w:top w:w="0" w:type="dxa"/>
              <w:left w:w="108" w:type="dxa"/>
              <w:bottom w:w="0" w:type="dxa"/>
              <w:right w:w="108" w:type="dxa"/>
            </w:tcMar>
            <w:hideMark/>
          </w:tcPr>
          <w:p w14:paraId="289310DF" w14:textId="77777777" w:rsidR="00E04816" w:rsidRDefault="00E04816" w:rsidP="0028473F">
            <w:pPr>
              <w:pStyle w:val="TAH"/>
              <w:rPr>
                <w:lang w:eastAsia="fr-FR"/>
              </w:rPr>
            </w:pPr>
            <w:r>
              <w:rPr>
                <w:lang w:eastAsia="fr-FR"/>
              </w:rPr>
              <w:t>Description</w:t>
            </w:r>
          </w:p>
        </w:tc>
        <w:tc>
          <w:tcPr>
            <w:tcW w:w="748" w:type="pct"/>
            <w:shd w:val="clear" w:color="auto" w:fill="C0C0C0"/>
            <w:hideMark/>
          </w:tcPr>
          <w:p w14:paraId="2CFAF2FC" w14:textId="77777777" w:rsidR="00E04816" w:rsidRDefault="00E04816" w:rsidP="0028473F">
            <w:pPr>
              <w:pStyle w:val="TAH"/>
              <w:rPr>
                <w:lang w:eastAsia="fr-FR"/>
              </w:rPr>
            </w:pPr>
            <w:r>
              <w:rPr>
                <w:lang w:eastAsia="fr-FR"/>
              </w:rPr>
              <w:t>Applicability</w:t>
            </w:r>
          </w:p>
        </w:tc>
      </w:tr>
      <w:tr w:rsidR="00E04816" w14:paraId="16BC3931" w14:textId="77777777" w:rsidTr="0028473F">
        <w:trPr>
          <w:jc w:val="center"/>
        </w:trPr>
        <w:tc>
          <w:tcPr>
            <w:tcW w:w="1351" w:type="pct"/>
            <w:tcMar>
              <w:top w:w="0" w:type="dxa"/>
              <w:left w:w="108" w:type="dxa"/>
              <w:bottom w:w="0" w:type="dxa"/>
              <w:right w:w="108" w:type="dxa"/>
            </w:tcMar>
            <w:hideMark/>
          </w:tcPr>
          <w:p w14:paraId="21AFE776" w14:textId="1334E86C" w:rsidR="00E04816" w:rsidRDefault="00057C9A" w:rsidP="0028473F">
            <w:pPr>
              <w:pStyle w:val="TAL"/>
              <w:rPr>
                <w:lang w:eastAsia="fr-FR"/>
              </w:rPr>
            </w:pPr>
            <w:ins w:id="4664" w:author="Bruno Landais - CR #803" w:date="2024-11-22T21:33:00Z" w16du:dateUtc="2024-11-22T20:33:00Z">
              <w:r>
                <w:rPr>
                  <w:lang w:eastAsia="fr-FR"/>
                </w:rPr>
                <w:t>"</w:t>
              </w:r>
            </w:ins>
            <w:r w:rsidR="00E04816">
              <w:rPr>
                <w:lang w:eastAsia="fr-FR"/>
              </w:rPr>
              <w:t>ACTIVE</w:t>
            </w:r>
            <w:ins w:id="4665" w:author="Bruno Landais - CR #803" w:date="2024-11-22T21:33:00Z" w16du:dateUtc="2024-11-22T20:33:00Z">
              <w:r>
                <w:rPr>
                  <w:lang w:eastAsia="fr-FR"/>
                </w:rPr>
                <w:t>"</w:t>
              </w:r>
            </w:ins>
          </w:p>
        </w:tc>
        <w:tc>
          <w:tcPr>
            <w:tcW w:w="2901" w:type="pct"/>
            <w:tcMar>
              <w:top w:w="0" w:type="dxa"/>
              <w:left w:w="108" w:type="dxa"/>
              <w:bottom w:w="0" w:type="dxa"/>
              <w:right w:w="108" w:type="dxa"/>
            </w:tcMar>
            <w:hideMark/>
          </w:tcPr>
          <w:p w14:paraId="744F5834" w14:textId="77777777" w:rsidR="00E04816" w:rsidRDefault="00E04816" w:rsidP="0028473F">
            <w:pPr>
              <w:pStyle w:val="TAL"/>
              <w:rPr>
                <w:lang w:eastAsia="fr-FR"/>
              </w:rPr>
            </w:pPr>
            <w:r>
              <w:t>Indicates that the established QoS Flows status for QoS monitoring for congestion information or for ECN marking for L4S is active.</w:t>
            </w:r>
          </w:p>
        </w:tc>
        <w:tc>
          <w:tcPr>
            <w:tcW w:w="748" w:type="pct"/>
          </w:tcPr>
          <w:p w14:paraId="22F7C7E4" w14:textId="77777777" w:rsidR="00E04816" w:rsidRDefault="00E04816" w:rsidP="0028473F">
            <w:pPr>
              <w:pStyle w:val="TAL"/>
              <w:rPr>
                <w:lang w:eastAsia="fr-FR"/>
              </w:rPr>
            </w:pPr>
          </w:p>
        </w:tc>
      </w:tr>
      <w:tr w:rsidR="00E04816" w14:paraId="0282C39C" w14:textId="77777777" w:rsidTr="0028473F">
        <w:trPr>
          <w:jc w:val="center"/>
        </w:trPr>
        <w:tc>
          <w:tcPr>
            <w:tcW w:w="1351" w:type="pct"/>
            <w:tcMar>
              <w:top w:w="0" w:type="dxa"/>
              <w:left w:w="108" w:type="dxa"/>
              <w:bottom w:w="0" w:type="dxa"/>
              <w:right w:w="108" w:type="dxa"/>
            </w:tcMar>
            <w:hideMark/>
          </w:tcPr>
          <w:p w14:paraId="4DEACB97" w14:textId="4A04BF5A" w:rsidR="00E04816" w:rsidRDefault="00057C9A" w:rsidP="0028473F">
            <w:pPr>
              <w:pStyle w:val="TAL"/>
              <w:rPr>
                <w:lang w:eastAsia="fr-FR"/>
              </w:rPr>
            </w:pPr>
            <w:ins w:id="4666" w:author="Bruno Landais - CR #803" w:date="2024-11-22T21:33:00Z" w16du:dateUtc="2024-11-22T20:33:00Z">
              <w:r>
                <w:rPr>
                  <w:lang w:eastAsia="fr-FR"/>
                </w:rPr>
                <w:t>"</w:t>
              </w:r>
            </w:ins>
            <w:r w:rsidR="00E04816">
              <w:rPr>
                <w:lang w:eastAsia="fr-FR"/>
              </w:rPr>
              <w:t>NOT_ACTIV</w:t>
            </w:r>
            <w:del w:id="4667" w:author="Bruno Landais - CR #803" w:date="2024-11-22T21:33:00Z" w16du:dateUtc="2024-11-22T20:33:00Z">
              <w:r w:rsidR="00E04816" w:rsidDel="00057C9A">
                <w:rPr>
                  <w:lang w:eastAsia="fr-FR"/>
                </w:rPr>
                <w:delText>T</w:delText>
              </w:r>
            </w:del>
            <w:r w:rsidR="00E04816">
              <w:rPr>
                <w:lang w:eastAsia="fr-FR"/>
              </w:rPr>
              <w:t>E</w:t>
            </w:r>
            <w:ins w:id="4668" w:author="Bruno Landais - CR #803" w:date="2024-11-22T21:33:00Z" w16du:dateUtc="2024-11-22T20:33:00Z">
              <w:r>
                <w:rPr>
                  <w:lang w:eastAsia="fr-FR"/>
                </w:rPr>
                <w:t>"</w:t>
              </w:r>
            </w:ins>
          </w:p>
        </w:tc>
        <w:tc>
          <w:tcPr>
            <w:tcW w:w="2901" w:type="pct"/>
            <w:tcMar>
              <w:top w:w="0" w:type="dxa"/>
              <w:left w:w="108" w:type="dxa"/>
              <w:bottom w:w="0" w:type="dxa"/>
              <w:right w:w="108" w:type="dxa"/>
            </w:tcMar>
            <w:hideMark/>
          </w:tcPr>
          <w:p w14:paraId="439141F0" w14:textId="77777777" w:rsidR="00E04816" w:rsidRDefault="00E04816" w:rsidP="0028473F">
            <w:pPr>
              <w:pStyle w:val="TAL"/>
              <w:rPr>
                <w:lang w:eastAsia="fr-FR"/>
              </w:rPr>
            </w:pPr>
            <w:r>
              <w:t>Indicates that the established QoS Flows status for QoS monitoring for congestion information or for ECN marking for L4S is not active.</w:t>
            </w:r>
          </w:p>
        </w:tc>
        <w:tc>
          <w:tcPr>
            <w:tcW w:w="748" w:type="pct"/>
          </w:tcPr>
          <w:p w14:paraId="369B651C" w14:textId="77777777" w:rsidR="00E04816" w:rsidRDefault="00E04816" w:rsidP="0028473F">
            <w:pPr>
              <w:pStyle w:val="TAL"/>
              <w:rPr>
                <w:lang w:eastAsia="fr-FR"/>
              </w:rPr>
            </w:pPr>
          </w:p>
        </w:tc>
      </w:tr>
    </w:tbl>
    <w:p w14:paraId="1405E723" w14:textId="77777777" w:rsidR="00E04816" w:rsidRDefault="00E04816" w:rsidP="00FA3B9B"/>
    <w:p w14:paraId="53C56394" w14:textId="4D486499" w:rsidR="00993DCF" w:rsidRDefault="00993DCF" w:rsidP="00993DCF">
      <w:pPr>
        <w:pStyle w:val="Heading5"/>
        <w:rPr>
          <w:rFonts w:eastAsia="SimSun"/>
        </w:rPr>
      </w:pPr>
      <w:bookmarkStart w:id="4669" w:name="_Toc183439284"/>
      <w:r>
        <w:rPr>
          <w:rFonts w:eastAsia="SimSun"/>
        </w:rPr>
        <w:t>6.1.6.3.30</w:t>
      </w:r>
      <w:r>
        <w:rPr>
          <w:rFonts w:eastAsia="SimSun"/>
        </w:rPr>
        <w:tab/>
        <w:t xml:space="preserve">Enumeration: </w:t>
      </w:r>
      <w:r>
        <w:rPr>
          <w:lang w:eastAsia="zh-CN"/>
        </w:rPr>
        <w:t>QosMonitoringPdSupported</w:t>
      </w:r>
      <w:bookmarkEnd w:id="4669"/>
    </w:p>
    <w:p w14:paraId="568A0173" w14:textId="5D9D5BD1" w:rsidR="00993DCF" w:rsidRDefault="00993DCF" w:rsidP="00993DCF">
      <w:pPr>
        <w:pStyle w:val="TH"/>
      </w:pPr>
      <w:r>
        <w:t xml:space="preserve">Table 6.1.6.3.30-1: Enumeration </w:t>
      </w:r>
      <w:r>
        <w:rPr>
          <w:lang w:eastAsia="zh-CN"/>
        </w:rPr>
        <w:t>QosMonitoringPdSupported</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98"/>
        <w:gridCol w:w="5579"/>
        <w:gridCol w:w="1438"/>
      </w:tblGrid>
      <w:tr w:rsidR="00993DCF" w14:paraId="712D8043" w14:textId="77777777" w:rsidTr="00F64929">
        <w:trPr>
          <w:jc w:val="center"/>
        </w:trPr>
        <w:tc>
          <w:tcPr>
            <w:tcW w:w="1351" w:type="pct"/>
            <w:shd w:val="clear" w:color="auto" w:fill="C0C0C0"/>
            <w:tcMar>
              <w:top w:w="0" w:type="dxa"/>
              <w:left w:w="108" w:type="dxa"/>
              <w:bottom w:w="0" w:type="dxa"/>
              <w:right w:w="108" w:type="dxa"/>
            </w:tcMar>
            <w:hideMark/>
          </w:tcPr>
          <w:p w14:paraId="07668D12" w14:textId="77777777" w:rsidR="00993DCF" w:rsidRDefault="00993DCF" w:rsidP="00F64929">
            <w:pPr>
              <w:pStyle w:val="TAH"/>
              <w:rPr>
                <w:lang w:eastAsia="fr-FR"/>
              </w:rPr>
            </w:pPr>
            <w:r>
              <w:rPr>
                <w:lang w:eastAsia="fr-FR"/>
              </w:rPr>
              <w:t>Enumeration value</w:t>
            </w:r>
          </w:p>
        </w:tc>
        <w:tc>
          <w:tcPr>
            <w:tcW w:w="2901" w:type="pct"/>
            <w:shd w:val="clear" w:color="auto" w:fill="C0C0C0"/>
            <w:tcMar>
              <w:top w:w="0" w:type="dxa"/>
              <w:left w:w="108" w:type="dxa"/>
              <w:bottom w:w="0" w:type="dxa"/>
              <w:right w:w="108" w:type="dxa"/>
            </w:tcMar>
            <w:hideMark/>
          </w:tcPr>
          <w:p w14:paraId="043E9B6C" w14:textId="77777777" w:rsidR="00993DCF" w:rsidRDefault="00993DCF" w:rsidP="00F64929">
            <w:pPr>
              <w:pStyle w:val="TAH"/>
              <w:rPr>
                <w:lang w:eastAsia="fr-FR"/>
              </w:rPr>
            </w:pPr>
            <w:r>
              <w:rPr>
                <w:lang w:eastAsia="fr-FR"/>
              </w:rPr>
              <w:t>Description</w:t>
            </w:r>
          </w:p>
        </w:tc>
        <w:tc>
          <w:tcPr>
            <w:tcW w:w="748" w:type="pct"/>
            <w:shd w:val="clear" w:color="auto" w:fill="C0C0C0"/>
            <w:hideMark/>
          </w:tcPr>
          <w:p w14:paraId="70DD3454" w14:textId="77777777" w:rsidR="00993DCF" w:rsidRDefault="00993DCF" w:rsidP="00F64929">
            <w:pPr>
              <w:pStyle w:val="TAH"/>
              <w:rPr>
                <w:lang w:eastAsia="fr-FR"/>
              </w:rPr>
            </w:pPr>
            <w:r>
              <w:rPr>
                <w:lang w:eastAsia="fr-FR"/>
              </w:rPr>
              <w:t>Applicability</w:t>
            </w:r>
          </w:p>
        </w:tc>
      </w:tr>
      <w:tr w:rsidR="00993DCF" w14:paraId="21E96230" w14:textId="77777777" w:rsidTr="00F64929">
        <w:trPr>
          <w:jc w:val="center"/>
        </w:trPr>
        <w:tc>
          <w:tcPr>
            <w:tcW w:w="1351" w:type="pct"/>
            <w:tcMar>
              <w:top w:w="0" w:type="dxa"/>
              <w:left w:w="108" w:type="dxa"/>
              <w:bottom w:w="0" w:type="dxa"/>
              <w:right w:w="108" w:type="dxa"/>
            </w:tcMar>
            <w:hideMark/>
          </w:tcPr>
          <w:p w14:paraId="799E6D04" w14:textId="77777777" w:rsidR="00993DCF" w:rsidRDefault="00993DCF" w:rsidP="00F64929">
            <w:pPr>
              <w:pStyle w:val="TAL"/>
              <w:rPr>
                <w:lang w:eastAsia="fr-FR"/>
              </w:rPr>
            </w:pPr>
            <w:r>
              <w:rPr>
                <w:rFonts w:hint="eastAsia"/>
                <w:lang w:eastAsia="zh-CN"/>
              </w:rPr>
              <w:t>"</w:t>
            </w:r>
            <w:r>
              <w:rPr>
                <w:lang w:eastAsia="fr-FR"/>
              </w:rPr>
              <w:t>SUPPORTED"</w:t>
            </w:r>
          </w:p>
        </w:tc>
        <w:tc>
          <w:tcPr>
            <w:tcW w:w="2901" w:type="pct"/>
            <w:tcMar>
              <w:top w:w="0" w:type="dxa"/>
              <w:left w:w="108" w:type="dxa"/>
              <w:bottom w:w="0" w:type="dxa"/>
              <w:right w:w="108" w:type="dxa"/>
            </w:tcMar>
            <w:hideMark/>
          </w:tcPr>
          <w:p w14:paraId="4DC93B32" w14:textId="77777777" w:rsidR="00993DCF" w:rsidRDefault="00993DCF" w:rsidP="00F64929">
            <w:pPr>
              <w:pStyle w:val="TAL"/>
              <w:rPr>
                <w:lang w:eastAsia="fr-FR"/>
              </w:rPr>
            </w:pPr>
            <w:r>
              <w:rPr>
                <w:rFonts w:hint="eastAsia"/>
              </w:rPr>
              <w:t>QoS monitoring for packet delay is supported</w:t>
            </w:r>
            <w:r>
              <w:t>.</w:t>
            </w:r>
          </w:p>
        </w:tc>
        <w:tc>
          <w:tcPr>
            <w:tcW w:w="748" w:type="pct"/>
          </w:tcPr>
          <w:p w14:paraId="3BF0DA09" w14:textId="77777777" w:rsidR="00993DCF" w:rsidRDefault="00993DCF" w:rsidP="00F64929">
            <w:pPr>
              <w:pStyle w:val="TAL"/>
              <w:rPr>
                <w:lang w:eastAsia="fr-FR"/>
              </w:rPr>
            </w:pPr>
          </w:p>
        </w:tc>
      </w:tr>
      <w:tr w:rsidR="00993DCF" w14:paraId="068D4F3F" w14:textId="77777777" w:rsidTr="00F64929">
        <w:trPr>
          <w:jc w:val="center"/>
        </w:trPr>
        <w:tc>
          <w:tcPr>
            <w:tcW w:w="1351" w:type="pct"/>
            <w:tcMar>
              <w:top w:w="0" w:type="dxa"/>
              <w:left w:w="108" w:type="dxa"/>
              <w:bottom w:w="0" w:type="dxa"/>
              <w:right w:w="108" w:type="dxa"/>
            </w:tcMar>
            <w:hideMark/>
          </w:tcPr>
          <w:p w14:paraId="116899E4" w14:textId="77777777" w:rsidR="00993DCF" w:rsidRDefault="00993DCF" w:rsidP="00F64929">
            <w:pPr>
              <w:pStyle w:val="TAL"/>
              <w:rPr>
                <w:lang w:eastAsia="fr-FR"/>
              </w:rPr>
            </w:pPr>
            <w:r>
              <w:rPr>
                <w:lang w:eastAsia="fr-FR"/>
              </w:rPr>
              <w:t>"NOT_SUPPORTED"</w:t>
            </w:r>
          </w:p>
        </w:tc>
        <w:tc>
          <w:tcPr>
            <w:tcW w:w="2901" w:type="pct"/>
            <w:tcMar>
              <w:top w:w="0" w:type="dxa"/>
              <w:left w:w="108" w:type="dxa"/>
              <w:bottom w:w="0" w:type="dxa"/>
              <w:right w:w="108" w:type="dxa"/>
            </w:tcMar>
            <w:hideMark/>
          </w:tcPr>
          <w:p w14:paraId="74E47A1F" w14:textId="77777777" w:rsidR="00993DCF" w:rsidRDefault="00993DCF" w:rsidP="00F64929">
            <w:pPr>
              <w:pStyle w:val="TAL"/>
              <w:rPr>
                <w:lang w:eastAsia="fr-FR"/>
              </w:rPr>
            </w:pPr>
            <w:r>
              <w:rPr>
                <w:rFonts w:hint="eastAsia"/>
              </w:rPr>
              <w:t xml:space="preserve">QoS monitoring for packet delay is </w:t>
            </w:r>
            <w:r>
              <w:t xml:space="preserve">not </w:t>
            </w:r>
            <w:r>
              <w:rPr>
                <w:rFonts w:hint="eastAsia"/>
              </w:rPr>
              <w:t>supported</w:t>
            </w:r>
          </w:p>
        </w:tc>
        <w:tc>
          <w:tcPr>
            <w:tcW w:w="748" w:type="pct"/>
          </w:tcPr>
          <w:p w14:paraId="7C2DDD3C" w14:textId="77777777" w:rsidR="00993DCF" w:rsidRDefault="00993DCF" w:rsidP="00F64929">
            <w:pPr>
              <w:pStyle w:val="TAL"/>
              <w:rPr>
                <w:lang w:eastAsia="fr-FR"/>
              </w:rPr>
            </w:pPr>
          </w:p>
        </w:tc>
      </w:tr>
      <w:tr w:rsidR="00993DCF" w14:paraId="0DA5207E" w14:textId="77777777" w:rsidTr="00F64929">
        <w:trPr>
          <w:jc w:val="center"/>
        </w:trPr>
        <w:tc>
          <w:tcPr>
            <w:tcW w:w="1351" w:type="pct"/>
            <w:tcMar>
              <w:top w:w="0" w:type="dxa"/>
              <w:left w:w="108" w:type="dxa"/>
              <w:bottom w:w="0" w:type="dxa"/>
              <w:right w:w="108" w:type="dxa"/>
            </w:tcMar>
          </w:tcPr>
          <w:p w14:paraId="7625CE85" w14:textId="77777777" w:rsidR="00993DCF" w:rsidRDefault="00993DCF" w:rsidP="00F64929">
            <w:pPr>
              <w:pStyle w:val="TAL"/>
              <w:rPr>
                <w:lang w:eastAsia="fr-FR"/>
              </w:rPr>
            </w:pPr>
            <w:r>
              <w:rPr>
                <w:lang w:eastAsia="fr-FR"/>
              </w:rPr>
              <w:t>"UNKNOWN"</w:t>
            </w:r>
          </w:p>
        </w:tc>
        <w:tc>
          <w:tcPr>
            <w:tcW w:w="2901" w:type="pct"/>
            <w:tcMar>
              <w:top w:w="0" w:type="dxa"/>
              <w:left w:w="108" w:type="dxa"/>
              <w:bottom w:w="0" w:type="dxa"/>
              <w:right w:w="108" w:type="dxa"/>
            </w:tcMar>
          </w:tcPr>
          <w:p w14:paraId="2370ABB8" w14:textId="77777777" w:rsidR="00993DCF" w:rsidRPr="00195E70" w:rsidRDefault="00993DCF" w:rsidP="00F64929">
            <w:pPr>
              <w:pStyle w:val="TAL"/>
              <w:rPr>
                <w:lang w:val="en-US" w:eastAsia="zh-CN"/>
              </w:rPr>
            </w:pPr>
            <w:r>
              <w:t>Support of QoS monitoring for packet delay is unknown, only applicable on N16/N16a interface.</w:t>
            </w:r>
          </w:p>
        </w:tc>
        <w:tc>
          <w:tcPr>
            <w:tcW w:w="748" w:type="pct"/>
          </w:tcPr>
          <w:p w14:paraId="34787ECC" w14:textId="77777777" w:rsidR="00993DCF" w:rsidRDefault="00993DCF" w:rsidP="00F64929">
            <w:pPr>
              <w:pStyle w:val="TAL"/>
              <w:rPr>
                <w:lang w:eastAsia="fr-FR"/>
              </w:rPr>
            </w:pPr>
          </w:p>
        </w:tc>
      </w:tr>
    </w:tbl>
    <w:p w14:paraId="665597D8" w14:textId="77777777" w:rsidR="00993DCF" w:rsidRPr="00E04816" w:rsidRDefault="00993DCF" w:rsidP="00FA3B9B"/>
    <w:p w14:paraId="5C25855B" w14:textId="77777777" w:rsidR="00FA3B9B" w:rsidRDefault="00FA3B9B" w:rsidP="00FA3B9B">
      <w:pPr>
        <w:pStyle w:val="Heading4"/>
      </w:pPr>
      <w:bookmarkStart w:id="4670" w:name="_Toc25073996"/>
      <w:bookmarkStart w:id="4671" w:name="_Toc34063187"/>
      <w:bookmarkStart w:id="4672" w:name="_Toc43120172"/>
      <w:bookmarkStart w:id="4673" w:name="_Toc49768229"/>
      <w:bookmarkStart w:id="4674" w:name="_Toc56434404"/>
      <w:bookmarkStart w:id="4675" w:name="_Toc183439285"/>
      <w:r>
        <w:t>6.1.6.4</w:t>
      </w:r>
      <w:r>
        <w:tab/>
        <w:t>Binary data</w:t>
      </w:r>
      <w:bookmarkEnd w:id="4670"/>
      <w:bookmarkEnd w:id="4671"/>
      <w:bookmarkEnd w:id="4672"/>
      <w:bookmarkEnd w:id="4673"/>
      <w:bookmarkEnd w:id="4674"/>
      <w:bookmarkEnd w:id="4675"/>
    </w:p>
    <w:p w14:paraId="2679EA13" w14:textId="77777777" w:rsidR="00FA3B9B" w:rsidRDefault="00FA3B9B" w:rsidP="00FA3B9B">
      <w:pPr>
        <w:pStyle w:val="Heading5"/>
        <w:rPr>
          <w:lang w:val="en-US"/>
        </w:rPr>
      </w:pPr>
      <w:bookmarkStart w:id="4676" w:name="_Toc25073997"/>
      <w:bookmarkStart w:id="4677" w:name="_Toc34063188"/>
      <w:bookmarkStart w:id="4678" w:name="_Toc43120173"/>
      <w:bookmarkStart w:id="4679" w:name="_Toc49768230"/>
      <w:bookmarkStart w:id="4680" w:name="_Toc56434405"/>
      <w:bookmarkStart w:id="4681" w:name="_Toc183439286"/>
      <w:r>
        <w:rPr>
          <w:lang w:val="en-US"/>
        </w:rPr>
        <w:t>6.1.6.4.1</w:t>
      </w:r>
      <w:r>
        <w:rPr>
          <w:lang w:val="en-US"/>
        </w:rPr>
        <w:tab/>
        <w:t>Introduction</w:t>
      </w:r>
      <w:bookmarkEnd w:id="4676"/>
      <w:bookmarkEnd w:id="4677"/>
      <w:bookmarkEnd w:id="4678"/>
      <w:bookmarkEnd w:id="4679"/>
      <w:bookmarkEnd w:id="4680"/>
      <w:bookmarkEnd w:id="4681"/>
    </w:p>
    <w:p w14:paraId="2E15919A" w14:textId="6EB79306" w:rsidR="00FA3B9B" w:rsidRDefault="00FA3B9B" w:rsidP="00FA3B9B">
      <w:pPr>
        <w:rPr>
          <w:lang w:val="en-US"/>
        </w:rPr>
      </w:pPr>
      <w:r>
        <w:rPr>
          <w:lang w:val="en-US"/>
        </w:rPr>
        <w:t>This clause defines the binary data that shall be supported in a binary body part in an HTTP multipart message (see clauses 6.1.2.2.2 and 6.1.2.4).</w:t>
      </w:r>
    </w:p>
    <w:p w14:paraId="79ED6600" w14:textId="77777777" w:rsidR="008438C8" w:rsidRDefault="008438C8" w:rsidP="008438C8">
      <w:pPr>
        <w:pStyle w:val="TH"/>
      </w:pPr>
      <w:r w:rsidRPr="009C4D60">
        <w:t xml:space="preserve">Table </w:t>
      </w:r>
      <w:r>
        <w:t>6.1.6.4.1-</w:t>
      </w:r>
      <w:r w:rsidRPr="009C4D60">
        <w:t xml:space="preserve">1: </w:t>
      </w:r>
      <w:r>
        <w:t>Binary Data Types</w:t>
      </w:r>
    </w:p>
    <w:tbl>
      <w:tblPr>
        <w:tblW w:w="8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18"/>
        <w:gridCol w:w="1378"/>
        <w:gridCol w:w="4381"/>
      </w:tblGrid>
      <w:tr w:rsidR="008438C8" w14:paraId="67037DDE"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236EFCF9" w14:textId="77777777" w:rsidR="008438C8" w:rsidRDefault="008438C8" w:rsidP="00DD69F7">
            <w:pPr>
              <w:pStyle w:val="TAH"/>
            </w:pPr>
            <w:r>
              <w:t>Name</w:t>
            </w:r>
          </w:p>
        </w:tc>
        <w:tc>
          <w:tcPr>
            <w:tcW w:w="1378"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73EB9061" w14:textId="77777777" w:rsidR="008438C8" w:rsidRDefault="008438C8" w:rsidP="00DD69F7">
            <w:pPr>
              <w:pStyle w:val="TAH"/>
            </w:pPr>
            <w:r>
              <w:t>Clause</w:t>
            </w:r>
            <w:r w:rsidRPr="009A7B1D">
              <w:t xml:space="preserve"> defined</w:t>
            </w:r>
          </w:p>
        </w:tc>
        <w:tc>
          <w:tcPr>
            <w:tcW w:w="4381"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2F0ED4B9" w14:textId="77777777" w:rsidR="008438C8" w:rsidRPr="009A7B1D" w:rsidRDefault="008438C8" w:rsidP="00DD69F7">
            <w:pPr>
              <w:pStyle w:val="TAH"/>
            </w:pPr>
            <w:r>
              <w:t>Content type</w:t>
            </w:r>
          </w:p>
        </w:tc>
      </w:tr>
      <w:tr w:rsidR="008438C8" w14:paraId="006DC784"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0C00A47D" w14:textId="77777777" w:rsidR="008438C8" w:rsidRDefault="008438C8" w:rsidP="00DD69F7">
            <w:pPr>
              <w:pStyle w:val="TAL"/>
            </w:pPr>
            <w:r>
              <w:t>N1 SM Message</w:t>
            </w:r>
          </w:p>
        </w:tc>
        <w:tc>
          <w:tcPr>
            <w:tcW w:w="1378" w:type="dxa"/>
            <w:tcBorders>
              <w:top w:val="single" w:sz="4" w:space="0" w:color="auto"/>
              <w:left w:val="single" w:sz="4" w:space="0" w:color="auto"/>
              <w:bottom w:val="single" w:sz="4" w:space="0" w:color="auto"/>
              <w:right w:val="single" w:sz="4" w:space="0" w:color="auto"/>
            </w:tcBorders>
          </w:tcPr>
          <w:p w14:paraId="0FB30609" w14:textId="77777777" w:rsidR="008438C8" w:rsidRDefault="008438C8" w:rsidP="00DD69F7">
            <w:pPr>
              <w:pStyle w:val="TAC"/>
            </w:pPr>
            <w:r>
              <w:t>6.1.6.4.2</w:t>
            </w:r>
          </w:p>
        </w:tc>
        <w:tc>
          <w:tcPr>
            <w:tcW w:w="4381" w:type="dxa"/>
            <w:tcBorders>
              <w:top w:val="single" w:sz="4" w:space="0" w:color="auto"/>
              <w:left w:val="single" w:sz="4" w:space="0" w:color="auto"/>
              <w:bottom w:val="single" w:sz="4" w:space="0" w:color="auto"/>
              <w:right w:val="single" w:sz="4" w:space="0" w:color="auto"/>
            </w:tcBorders>
          </w:tcPr>
          <w:p w14:paraId="61FB4AB4" w14:textId="77777777" w:rsidR="008438C8" w:rsidRDefault="008438C8" w:rsidP="00DD69F7">
            <w:pPr>
              <w:pStyle w:val="TAL"/>
              <w:rPr>
                <w:rFonts w:cs="Arial"/>
                <w:szCs w:val="18"/>
              </w:rPr>
            </w:pPr>
            <w:r>
              <w:rPr>
                <w:rFonts w:cs="Arial"/>
                <w:szCs w:val="18"/>
              </w:rPr>
              <w:t>vnd.3gpp.5gnas</w:t>
            </w:r>
          </w:p>
        </w:tc>
      </w:tr>
      <w:tr w:rsidR="008438C8" w14:paraId="3DB6830D"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0E8BCA8E" w14:textId="77777777" w:rsidR="008438C8" w:rsidRDefault="008438C8" w:rsidP="00DD69F7">
            <w:pPr>
              <w:pStyle w:val="TAL"/>
            </w:pPr>
            <w:r>
              <w:t>N2 SM Information</w:t>
            </w:r>
          </w:p>
        </w:tc>
        <w:tc>
          <w:tcPr>
            <w:tcW w:w="1378" w:type="dxa"/>
            <w:tcBorders>
              <w:top w:val="single" w:sz="4" w:space="0" w:color="auto"/>
              <w:left w:val="single" w:sz="4" w:space="0" w:color="auto"/>
              <w:bottom w:val="single" w:sz="4" w:space="0" w:color="auto"/>
              <w:right w:val="single" w:sz="4" w:space="0" w:color="auto"/>
            </w:tcBorders>
          </w:tcPr>
          <w:p w14:paraId="23E65486" w14:textId="77777777" w:rsidR="008438C8" w:rsidRDefault="008438C8" w:rsidP="00DD69F7">
            <w:pPr>
              <w:pStyle w:val="TAC"/>
            </w:pPr>
            <w:r>
              <w:t>6.1.6.4.3</w:t>
            </w:r>
          </w:p>
        </w:tc>
        <w:tc>
          <w:tcPr>
            <w:tcW w:w="4381" w:type="dxa"/>
            <w:tcBorders>
              <w:top w:val="single" w:sz="4" w:space="0" w:color="auto"/>
              <w:left w:val="single" w:sz="4" w:space="0" w:color="auto"/>
              <w:bottom w:val="single" w:sz="4" w:space="0" w:color="auto"/>
              <w:right w:val="single" w:sz="4" w:space="0" w:color="auto"/>
            </w:tcBorders>
          </w:tcPr>
          <w:p w14:paraId="56455ABA" w14:textId="77777777" w:rsidR="008438C8" w:rsidRDefault="008438C8" w:rsidP="00DD69F7">
            <w:pPr>
              <w:pStyle w:val="TAL"/>
              <w:rPr>
                <w:rFonts w:cs="Arial"/>
                <w:szCs w:val="18"/>
              </w:rPr>
            </w:pPr>
            <w:r>
              <w:rPr>
                <w:rFonts w:cs="Arial"/>
                <w:szCs w:val="18"/>
              </w:rPr>
              <w:t>vnd.3gpp.ngap</w:t>
            </w:r>
          </w:p>
        </w:tc>
      </w:tr>
      <w:tr w:rsidR="008438C8" w14:paraId="4DF8D371"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1DCE540E" w14:textId="77777777" w:rsidR="008438C8" w:rsidRDefault="008438C8" w:rsidP="00DD69F7">
            <w:pPr>
              <w:pStyle w:val="TAL"/>
            </w:pPr>
            <w:r>
              <w:t>n1SmInfoFromUe</w:t>
            </w:r>
          </w:p>
        </w:tc>
        <w:tc>
          <w:tcPr>
            <w:tcW w:w="1378" w:type="dxa"/>
            <w:tcBorders>
              <w:top w:val="single" w:sz="4" w:space="0" w:color="auto"/>
              <w:left w:val="single" w:sz="4" w:space="0" w:color="auto"/>
              <w:bottom w:val="single" w:sz="4" w:space="0" w:color="auto"/>
              <w:right w:val="single" w:sz="4" w:space="0" w:color="auto"/>
            </w:tcBorders>
          </w:tcPr>
          <w:p w14:paraId="0F7B57C2" w14:textId="77777777" w:rsidR="008438C8" w:rsidRDefault="008438C8" w:rsidP="00DD69F7">
            <w:pPr>
              <w:pStyle w:val="TAC"/>
            </w:pPr>
            <w:r>
              <w:t>6.1.6.4.4</w:t>
            </w:r>
          </w:p>
        </w:tc>
        <w:tc>
          <w:tcPr>
            <w:tcW w:w="4381" w:type="dxa"/>
            <w:tcBorders>
              <w:top w:val="single" w:sz="4" w:space="0" w:color="auto"/>
              <w:left w:val="single" w:sz="4" w:space="0" w:color="auto"/>
              <w:bottom w:val="single" w:sz="4" w:space="0" w:color="auto"/>
              <w:right w:val="single" w:sz="4" w:space="0" w:color="auto"/>
            </w:tcBorders>
          </w:tcPr>
          <w:p w14:paraId="09E26993" w14:textId="77777777" w:rsidR="008438C8" w:rsidRDefault="008438C8" w:rsidP="00DD69F7">
            <w:pPr>
              <w:pStyle w:val="TAL"/>
              <w:rPr>
                <w:rFonts w:cs="Arial"/>
                <w:szCs w:val="18"/>
              </w:rPr>
            </w:pPr>
            <w:r>
              <w:rPr>
                <w:rFonts w:cs="Arial"/>
                <w:szCs w:val="18"/>
              </w:rPr>
              <w:t>vnd.3gpp.5gnas</w:t>
            </w:r>
          </w:p>
        </w:tc>
      </w:tr>
      <w:tr w:rsidR="008438C8" w14:paraId="22EAF523"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5DD461E0" w14:textId="77777777" w:rsidR="008438C8" w:rsidRDefault="008438C8" w:rsidP="00DD69F7">
            <w:pPr>
              <w:pStyle w:val="TAL"/>
            </w:pPr>
            <w:r>
              <w:t>n1SmInfoToUe</w:t>
            </w:r>
          </w:p>
        </w:tc>
        <w:tc>
          <w:tcPr>
            <w:tcW w:w="1378" w:type="dxa"/>
            <w:tcBorders>
              <w:top w:val="single" w:sz="4" w:space="0" w:color="auto"/>
              <w:left w:val="single" w:sz="4" w:space="0" w:color="auto"/>
              <w:bottom w:val="single" w:sz="4" w:space="0" w:color="auto"/>
              <w:right w:val="single" w:sz="4" w:space="0" w:color="auto"/>
            </w:tcBorders>
          </w:tcPr>
          <w:p w14:paraId="37BBC7AF" w14:textId="77777777" w:rsidR="008438C8" w:rsidRDefault="008438C8" w:rsidP="00DD69F7">
            <w:pPr>
              <w:pStyle w:val="TAC"/>
            </w:pPr>
            <w:r>
              <w:t>6.1.6.4.4</w:t>
            </w:r>
          </w:p>
        </w:tc>
        <w:tc>
          <w:tcPr>
            <w:tcW w:w="4381" w:type="dxa"/>
            <w:tcBorders>
              <w:top w:val="single" w:sz="4" w:space="0" w:color="auto"/>
              <w:left w:val="single" w:sz="4" w:space="0" w:color="auto"/>
              <w:bottom w:val="single" w:sz="4" w:space="0" w:color="auto"/>
              <w:right w:val="single" w:sz="4" w:space="0" w:color="auto"/>
            </w:tcBorders>
          </w:tcPr>
          <w:p w14:paraId="39E86156" w14:textId="77777777" w:rsidR="008438C8" w:rsidRDefault="008438C8" w:rsidP="00DD69F7">
            <w:pPr>
              <w:pStyle w:val="TAL"/>
              <w:rPr>
                <w:rFonts w:cs="Arial"/>
                <w:szCs w:val="18"/>
              </w:rPr>
            </w:pPr>
            <w:r>
              <w:rPr>
                <w:rFonts w:cs="Arial"/>
                <w:szCs w:val="18"/>
              </w:rPr>
              <w:t>vnd.3gpp.5gnas</w:t>
            </w:r>
          </w:p>
        </w:tc>
      </w:tr>
      <w:tr w:rsidR="008438C8" w14:paraId="3C71667D"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2ACB11D6" w14:textId="77777777" w:rsidR="008438C8" w:rsidRDefault="008438C8" w:rsidP="00DD69F7">
            <w:pPr>
              <w:pStyle w:val="TAL"/>
            </w:pPr>
            <w:r>
              <w:t>unknownN1SmInfo</w:t>
            </w:r>
          </w:p>
        </w:tc>
        <w:tc>
          <w:tcPr>
            <w:tcW w:w="1378" w:type="dxa"/>
            <w:tcBorders>
              <w:top w:val="single" w:sz="4" w:space="0" w:color="auto"/>
              <w:left w:val="single" w:sz="4" w:space="0" w:color="auto"/>
              <w:bottom w:val="single" w:sz="4" w:space="0" w:color="auto"/>
              <w:right w:val="single" w:sz="4" w:space="0" w:color="auto"/>
            </w:tcBorders>
          </w:tcPr>
          <w:p w14:paraId="4B781B94" w14:textId="77777777" w:rsidR="008438C8" w:rsidRDefault="008438C8" w:rsidP="00DD69F7">
            <w:pPr>
              <w:pStyle w:val="TAC"/>
            </w:pPr>
            <w:r>
              <w:t>6.1.6.4.4</w:t>
            </w:r>
          </w:p>
        </w:tc>
        <w:tc>
          <w:tcPr>
            <w:tcW w:w="4381" w:type="dxa"/>
            <w:tcBorders>
              <w:top w:val="single" w:sz="4" w:space="0" w:color="auto"/>
              <w:left w:val="single" w:sz="4" w:space="0" w:color="auto"/>
              <w:bottom w:val="single" w:sz="4" w:space="0" w:color="auto"/>
              <w:right w:val="single" w:sz="4" w:space="0" w:color="auto"/>
            </w:tcBorders>
          </w:tcPr>
          <w:p w14:paraId="59C6D8A0" w14:textId="77777777" w:rsidR="008438C8" w:rsidRDefault="008438C8" w:rsidP="00DD69F7">
            <w:pPr>
              <w:pStyle w:val="TAL"/>
              <w:rPr>
                <w:rFonts w:cs="Arial"/>
                <w:szCs w:val="18"/>
              </w:rPr>
            </w:pPr>
            <w:r>
              <w:rPr>
                <w:rFonts w:cs="Arial"/>
                <w:szCs w:val="18"/>
              </w:rPr>
              <w:t>vnd.3gpp.5gnas</w:t>
            </w:r>
          </w:p>
        </w:tc>
      </w:tr>
      <w:tr w:rsidR="008438C8" w14:paraId="5B2D8520"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6575A69E" w14:textId="77777777" w:rsidR="008438C8" w:rsidRDefault="008438C8" w:rsidP="00DD69F7">
            <w:pPr>
              <w:pStyle w:val="TAL"/>
            </w:pPr>
            <w:r>
              <w:t>N4 Message Payload</w:t>
            </w:r>
          </w:p>
        </w:tc>
        <w:tc>
          <w:tcPr>
            <w:tcW w:w="1378" w:type="dxa"/>
            <w:tcBorders>
              <w:top w:val="single" w:sz="4" w:space="0" w:color="auto"/>
              <w:left w:val="single" w:sz="4" w:space="0" w:color="auto"/>
              <w:bottom w:val="single" w:sz="4" w:space="0" w:color="auto"/>
              <w:right w:val="single" w:sz="4" w:space="0" w:color="auto"/>
            </w:tcBorders>
          </w:tcPr>
          <w:p w14:paraId="6D85FA1A" w14:textId="77777777" w:rsidR="008438C8" w:rsidRDefault="008438C8" w:rsidP="00DD69F7">
            <w:pPr>
              <w:pStyle w:val="TAC"/>
            </w:pPr>
            <w:r>
              <w:t>6.1.6.4.5</w:t>
            </w:r>
          </w:p>
        </w:tc>
        <w:tc>
          <w:tcPr>
            <w:tcW w:w="4381" w:type="dxa"/>
            <w:tcBorders>
              <w:top w:val="single" w:sz="4" w:space="0" w:color="auto"/>
              <w:left w:val="single" w:sz="4" w:space="0" w:color="auto"/>
              <w:bottom w:val="single" w:sz="4" w:space="0" w:color="auto"/>
              <w:right w:val="single" w:sz="4" w:space="0" w:color="auto"/>
            </w:tcBorders>
          </w:tcPr>
          <w:p w14:paraId="47D89734" w14:textId="77777777" w:rsidR="008438C8" w:rsidRDefault="008438C8" w:rsidP="00DD69F7">
            <w:pPr>
              <w:pStyle w:val="TAL"/>
              <w:rPr>
                <w:rFonts w:cs="Arial"/>
                <w:szCs w:val="18"/>
              </w:rPr>
            </w:pPr>
            <w:r>
              <w:rPr>
                <w:rFonts w:cs="Arial"/>
                <w:szCs w:val="18"/>
              </w:rPr>
              <w:t>vnd.3gpp.pfcp</w:t>
            </w:r>
          </w:p>
        </w:tc>
      </w:tr>
    </w:tbl>
    <w:p w14:paraId="13905122" w14:textId="77777777" w:rsidR="008438C8" w:rsidRDefault="008438C8" w:rsidP="00FA3B9B">
      <w:pPr>
        <w:rPr>
          <w:lang w:val="en-US"/>
        </w:rPr>
      </w:pPr>
    </w:p>
    <w:p w14:paraId="0C7F8B5A" w14:textId="77777777" w:rsidR="00FA3B9B" w:rsidRDefault="00FA3B9B" w:rsidP="00FA3B9B">
      <w:pPr>
        <w:pStyle w:val="Heading5"/>
        <w:rPr>
          <w:lang w:val="en-US"/>
        </w:rPr>
      </w:pPr>
      <w:bookmarkStart w:id="4682" w:name="_Toc25073998"/>
      <w:bookmarkStart w:id="4683" w:name="_Toc34063189"/>
      <w:bookmarkStart w:id="4684" w:name="_Toc43120174"/>
      <w:bookmarkStart w:id="4685" w:name="_Toc49768231"/>
      <w:bookmarkStart w:id="4686" w:name="_Toc56434406"/>
      <w:bookmarkStart w:id="4687" w:name="_Toc183439287"/>
      <w:r>
        <w:rPr>
          <w:lang w:val="en-US"/>
        </w:rPr>
        <w:t>6.1.6.4.2</w:t>
      </w:r>
      <w:r>
        <w:rPr>
          <w:lang w:val="en-US"/>
        </w:rPr>
        <w:tab/>
        <w:t>N1 SM Message</w:t>
      </w:r>
      <w:bookmarkEnd w:id="4682"/>
      <w:bookmarkEnd w:id="4683"/>
      <w:bookmarkEnd w:id="4684"/>
      <w:bookmarkEnd w:id="4685"/>
      <w:bookmarkEnd w:id="4686"/>
      <w:bookmarkEnd w:id="4687"/>
    </w:p>
    <w:p w14:paraId="1411BD56" w14:textId="77777777" w:rsidR="00FA3B9B" w:rsidRDefault="00FA3B9B" w:rsidP="00FA3B9B">
      <w:r>
        <w:rPr>
          <w:lang w:val="en-US"/>
        </w:rPr>
        <w:t>N1 SM Message shall encode a 5GS NAS SM message</w:t>
      </w:r>
      <w:r w:rsidRPr="006A06ED">
        <w:t xml:space="preserve"> </w:t>
      </w:r>
      <w:r>
        <w:t xml:space="preserve">as specified in 3GPP TS 24.501 [7], using </w:t>
      </w:r>
      <w:r>
        <w:rPr>
          <w:lang w:val="en-US"/>
        </w:rPr>
        <w:t xml:space="preserve">the </w:t>
      </w:r>
      <w:r>
        <w:t>vnd.3gpp.5gnas content-type.</w:t>
      </w:r>
    </w:p>
    <w:p w14:paraId="07994438" w14:textId="77777777" w:rsidR="00FA3B9B" w:rsidRDefault="00FA3B9B" w:rsidP="00FA3B9B">
      <w:pPr>
        <w:rPr>
          <w:lang w:val="en-US"/>
        </w:rPr>
      </w:pPr>
      <w:r>
        <w:rPr>
          <w:lang w:val="en-US"/>
        </w:rPr>
        <w:t>N1 SM Message may encode any 5GS NAS SM message</w:t>
      </w:r>
      <w:r w:rsidRPr="006730A0">
        <w:rPr>
          <w:lang w:val="en-US"/>
        </w:rPr>
        <w:t xml:space="preserve"> </w:t>
      </w:r>
      <w:r>
        <w:rPr>
          <w:lang w:val="en-US"/>
        </w:rPr>
        <w:t>specified in 3GPP TS</w:t>
      </w:r>
      <w:r>
        <w:t> 24.501 [7], as summarized in T</w:t>
      </w:r>
      <w:r>
        <w:rPr>
          <w:lang w:val="en-US"/>
        </w:rPr>
        <w:t>able 6.1.6.4.2-1.</w:t>
      </w:r>
    </w:p>
    <w:p w14:paraId="1DDABFC2" w14:textId="77777777" w:rsidR="00FA3B9B" w:rsidRDefault="00FA3B9B" w:rsidP="00FA3B9B">
      <w:pPr>
        <w:pStyle w:val="TH"/>
      </w:pPr>
      <w:r>
        <w:rPr>
          <w:lang w:val="en-US"/>
        </w:rPr>
        <w:t xml:space="preserve"> </w:t>
      </w:r>
      <w:r>
        <w:t>Table 6.1.6.4.2-1: N1 SM Message content</w:t>
      </w:r>
    </w:p>
    <w:tbl>
      <w:tblPr>
        <w:tblW w:w="36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5071"/>
        <w:gridCol w:w="1952"/>
      </w:tblGrid>
      <w:tr w:rsidR="00FA3B9B" w:rsidRPr="00975C68" w14:paraId="700EC0BB"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6BFB3DC8" w14:textId="77777777" w:rsidR="00FA3B9B" w:rsidRDefault="00FA3B9B" w:rsidP="007B3D37">
            <w:pPr>
              <w:pStyle w:val="TAH"/>
            </w:pPr>
            <w:r>
              <w:t>5GS NAS message</w:t>
            </w:r>
          </w:p>
        </w:tc>
        <w:tc>
          <w:tcPr>
            <w:tcW w:w="1390" w:type="pct"/>
            <w:tcBorders>
              <w:top w:val="single" w:sz="4" w:space="0" w:color="auto"/>
              <w:left w:val="single" w:sz="4" w:space="0" w:color="auto"/>
              <w:bottom w:val="single" w:sz="4" w:space="0" w:color="auto"/>
              <w:right w:val="single" w:sz="4" w:space="0" w:color="auto"/>
            </w:tcBorders>
            <w:hideMark/>
          </w:tcPr>
          <w:p w14:paraId="207E065D" w14:textId="77777777" w:rsidR="00FA3B9B" w:rsidRDefault="00FA3B9B" w:rsidP="007B3D37">
            <w:pPr>
              <w:pStyle w:val="TAH"/>
            </w:pPr>
            <w:r>
              <w:t>Reference</w:t>
            </w:r>
          </w:p>
          <w:p w14:paraId="1DC6D60F" w14:textId="77777777" w:rsidR="00FA3B9B" w:rsidRDefault="00FA3B9B" w:rsidP="007B3D37">
            <w:pPr>
              <w:pStyle w:val="TAH"/>
            </w:pPr>
            <w:r>
              <w:t>(3GPP TS 24.501 [7])</w:t>
            </w:r>
          </w:p>
        </w:tc>
      </w:tr>
      <w:tr w:rsidR="00FA3B9B" w:rsidRPr="00AC60A1" w14:paraId="27EFD2E3"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0104CA7C" w14:textId="77777777" w:rsidR="00FA3B9B" w:rsidRDefault="00FA3B9B" w:rsidP="007B3D37">
            <w:pPr>
              <w:pStyle w:val="TAC"/>
            </w:pPr>
            <w:r>
              <w:rPr>
                <w:lang w:val="en-US"/>
              </w:rPr>
              <w:t>PDU session establishment request</w:t>
            </w:r>
          </w:p>
        </w:tc>
        <w:tc>
          <w:tcPr>
            <w:tcW w:w="1390" w:type="pct"/>
            <w:tcBorders>
              <w:top w:val="single" w:sz="4" w:space="0" w:color="auto"/>
              <w:left w:val="single" w:sz="4" w:space="0" w:color="auto"/>
              <w:bottom w:val="single" w:sz="4" w:space="0" w:color="auto"/>
              <w:right w:val="single" w:sz="4" w:space="0" w:color="auto"/>
            </w:tcBorders>
          </w:tcPr>
          <w:p w14:paraId="2FD8B6F6" w14:textId="77777777" w:rsidR="00FA3B9B" w:rsidRDefault="00FA3B9B" w:rsidP="007B3D37">
            <w:pPr>
              <w:pStyle w:val="TAC"/>
            </w:pPr>
            <w:r>
              <w:t>8.3.1</w:t>
            </w:r>
          </w:p>
        </w:tc>
      </w:tr>
      <w:tr w:rsidR="00FA3B9B" w:rsidRPr="00975C68" w14:paraId="6C179587"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367A1370" w14:textId="77777777" w:rsidR="00FA3B9B" w:rsidRDefault="00FA3B9B" w:rsidP="007B3D37">
            <w:pPr>
              <w:pStyle w:val="TAC"/>
              <w:rPr>
                <w:lang w:val="en-US"/>
              </w:rPr>
            </w:pPr>
            <w:r>
              <w:rPr>
                <w:lang w:val="en-US"/>
              </w:rPr>
              <w:t>PDU session establishment accept</w:t>
            </w:r>
          </w:p>
        </w:tc>
        <w:tc>
          <w:tcPr>
            <w:tcW w:w="1390" w:type="pct"/>
            <w:tcBorders>
              <w:top w:val="single" w:sz="4" w:space="0" w:color="auto"/>
              <w:left w:val="single" w:sz="4" w:space="0" w:color="auto"/>
              <w:bottom w:val="single" w:sz="4" w:space="0" w:color="auto"/>
              <w:right w:val="single" w:sz="4" w:space="0" w:color="auto"/>
            </w:tcBorders>
          </w:tcPr>
          <w:p w14:paraId="04487E07" w14:textId="77777777" w:rsidR="00FA3B9B" w:rsidRDefault="00FA3B9B" w:rsidP="007B3D37">
            <w:pPr>
              <w:pStyle w:val="TAC"/>
            </w:pPr>
            <w:r>
              <w:t>8.3.2</w:t>
            </w:r>
          </w:p>
        </w:tc>
      </w:tr>
      <w:tr w:rsidR="00FA3B9B" w:rsidRPr="00975C68" w14:paraId="302D7B8B"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5FD044B7" w14:textId="77777777" w:rsidR="00FA3B9B" w:rsidRDefault="00FA3B9B" w:rsidP="007B3D37">
            <w:pPr>
              <w:pStyle w:val="TAC"/>
              <w:rPr>
                <w:lang w:val="en-US"/>
              </w:rPr>
            </w:pPr>
            <w:r>
              <w:rPr>
                <w:lang w:val="en-US"/>
              </w:rPr>
              <w:t>PDU session establishment reject</w:t>
            </w:r>
          </w:p>
        </w:tc>
        <w:tc>
          <w:tcPr>
            <w:tcW w:w="1390" w:type="pct"/>
            <w:tcBorders>
              <w:top w:val="single" w:sz="4" w:space="0" w:color="auto"/>
              <w:left w:val="single" w:sz="4" w:space="0" w:color="auto"/>
              <w:bottom w:val="single" w:sz="4" w:space="0" w:color="auto"/>
              <w:right w:val="single" w:sz="4" w:space="0" w:color="auto"/>
            </w:tcBorders>
          </w:tcPr>
          <w:p w14:paraId="53E9173E" w14:textId="77777777" w:rsidR="00FA3B9B" w:rsidRDefault="00FA3B9B" w:rsidP="007B3D37">
            <w:pPr>
              <w:pStyle w:val="TAC"/>
            </w:pPr>
            <w:r>
              <w:t>8.3.3</w:t>
            </w:r>
          </w:p>
        </w:tc>
      </w:tr>
      <w:tr w:rsidR="00FA3B9B" w:rsidRPr="00975C68" w14:paraId="00046614"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5BE94B0D" w14:textId="77777777" w:rsidR="00FA3B9B" w:rsidRDefault="00FA3B9B" w:rsidP="007B3D37">
            <w:pPr>
              <w:pStyle w:val="TAC"/>
              <w:rPr>
                <w:lang w:val="en-US"/>
              </w:rPr>
            </w:pPr>
            <w:r>
              <w:rPr>
                <w:lang w:val="en-US"/>
              </w:rPr>
              <w:t>PDU session authentication command</w:t>
            </w:r>
          </w:p>
        </w:tc>
        <w:tc>
          <w:tcPr>
            <w:tcW w:w="1390" w:type="pct"/>
            <w:tcBorders>
              <w:top w:val="single" w:sz="4" w:space="0" w:color="auto"/>
              <w:left w:val="single" w:sz="4" w:space="0" w:color="auto"/>
              <w:bottom w:val="single" w:sz="4" w:space="0" w:color="auto"/>
              <w:right w:val="single" w:sz="4" w:space="0" w:color="auto"/>
            </w:tcBorders>
          </w:tcPr>
          <w:p w14:paraId="1FF11D79" w14:textId="77777777" w:rsidR="00FA3B9B" w:rsidRDefault="00FA3B9B" w:rsidP="007B3D37">
            <w:pPr>
              <w:pStyle w:val="TAC"/>
            </w:pPr>
            <w:r>
              <w:t>8.3.4</w:t>
            </w:r>
          </w:p>
        </w:tc>
      </w:tr>
      <w:tr w:rsidR="00FA3B9B" w:rsidRPr="00975C68" w14:paraId="19EECE51"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43CCCCCE" w14:textId="77777777" w:rsidR="00FA3B9B" w:rsidRDefault="00FA3B9B" w:rsidP="007B3D37">
            <w:pPr>
              <w:pStyle w:val="TAC"/>
              <w:rPr>
                <w:lang w:val="en-US"/>
              </w:rPr>
            </w:pPr>
            <w:r>
              <w:rPr>
                <w:lang w:val="en-US"/>
              </w:rPr>
              <w:t>PDU session authentication complete</w:t>
            </w:r>
          </w:p>
        </w:tc>
        <w:tc>
          <w:tcPr>
            <w:tcW w:w="1390" w:type="pct"/>
            <w:tcBorders>
              <w:top w:val="single" w:sz="4" w:space="0" w:color="auto"/>
              <w:left w:val="single" w:sz="4" w:space="0" w:color="auto"/>
              <w:bottom w:val="single" w:sz="4" w:space="0" w:color="auto"/>
              <w:right w:val="single" w:sz="4" w:space="0" w:color="auto"/>
            </w:tcBorders>
          </w:tcPr>
          <w:p w14:paraId="22D9D5E1" w14:textId="77777777" w:rsidR="00FA3B9B" w:rsidRDefault="00FA3B9B" w:rsidP="007B3D37">
            <w:pPr>
              <w:pStyle w:val="TAC"/>
            </w:pPr>
            <w:r>
              <w:t>8.3.5</w:t>
            </w:r>
          </w:p>
        </w:tc>
      </w:tr>
      <w:tr w:rsidR="00FA3B9B" w:rsidRPr="00975C68" w14:paraId="290FF66E"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796DA807" w14:textId="77777777" w:rsidR="00FA3B9B" w:rsidRDefault="00FA3B9B" w:rsidP="007B3D37">
            <w:pPr>
              <w:pStyle w:val="TAC"/>
              <w:rPr>
                <w:lang w:val="en-US"/>
              </w:rPr>
            </w:pPr>
            <w:r>
              <w:rPr>
                <w:lang w:val="en-US"/>
              </w:rPr>
              <w:t>PDU session authentication result</w:t>
            </w:r>
          </w:p>
        </w:tc>
        <w:tc>
          <w:tcPr>
            <w:tcW w:w="1390" w:type="pct"/>
            <w:tcBorders>
              <w:top w:val="single" w:sz="4" w:space="0" w:color="auto"/>
              <w:left w:val="single" w:sz="4" w:space="0" w:color="auto"/>
              <w:bottom w:val="single" w:sz="4" w:space="0" w:color="auto"/>
              <w:right w:val="single" w:sz="4" w:space="0" w:color="auto"/>
            </w:tcBorders>
          </w:tcPr>
          <w:p w14:paraId="7ED413FE" w14:textId="77777777" w:rsidR="00FA3B9B" w:rsidRDefault="00FA3B9B" w:rsidP="007B3D37">
            <w:pPr>
              <w:pStyle w:val="TAC"/>
            </w:pPr>
            <w:r>
              <w:t>8.3.6</w:t>
            </w:r>
          </w:p>
        </w:tc>
      </w:tr>
      <w:tr w:rsidR="00FA3B9B" w:rsidRPr="00975C68" w14:paraId="0E7C680A"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646D96E0" w14:textId="77777777" w:rsidR="00FA3B9B" w:rsidRDefault="00FA3B9B" w:rsidP="007B3D37">
            <w:pPr>
              <w:pStyle w:val="TAC"/>
              <w:rPr>
                <w:lang w:val="en-US"/>
              </w:rPr>
            </w:pPr>
            <w:r>
              <w:rPr>
                <w:lang w:val="en-US"/>
              </w:rPr>
              <w:t>PDU session modification request</w:t>
            </w:r>
          </w:p>
        </w:tc>
        <w:tc>
          <w:tcPr>
            <w:tcW w:w="1390" w:type="pct"/>
            <w:tcBorders>
              <w:top w:val="single" w:sz="4" w:space="0" w:color="auto"/>
              <w:left w:val="single" w:sz="4" w:space="0" w:color="auto"/>
              <w:bottom w:val="single" w:sz="4" w:space="0" w:color="auto"/>
              <w:right w:val="single" w:sz="4" w:space="0" w:color="auto"/>
            </w:tcBorders>
          </w:tcPr>
          <w:p w14:paraId="5B420310" w14:textId="77777777" w:rsidR="00FA3B9B" w:rsidRDefault="00FA3B9B" w:rsidP="007B3D37">
            <w:pPr>
              <w:pStyle w:val="TAC"/>
            </w:pPr>
            <w:r>
              <w:t>8.3.7</w:t>
            </w:r>
          </w:p>
        </w:tc>
      </w:tr>
      <w:tr w:rsidR="00FA3B9B" w:rsidRPr="00975C68" w14:paraId="7F1B13E6"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55AFF856" w14:textId="77777777" w:rsidR="00FA3B9B" w:rsidRDefault="00FA3B9B" w:rsidP="007B3D37">
            <w:pPr>
              <w:pStyle w:val="TAC"/>
              <w:rPr>
                <w:lang w:val="en-US"/>
              </w:rPr>
            </w:pPr>
            <w:r>
              <w:rPr>
                <w:lang w:val="en-US"/>
              </w:rPr>
              <w:t>PDU session modification reject</w:t>
            </w:r>
          </w:p>
        </w:tc>
        <w:tc>
          <w:tcPr>
            <w:tcW w:w="1390" w:type="pct"/>
            <w:tcBorders>
              <w:top w:val="single" w:sz="4" w:space="0" w:color="auto"/>
              <w:left w:val="single" w:sz="4" w:space="0" w:color="auto"/>
              <w:bottom w:val="single" w:sz="4" w:space="0" w:color="auto"/>
              <w:right w:val="single" w:sz="4" w:space="0" w:color="auto"/>
            </w:tcBorders>
          </w:tcPr>
          <w:p w14:paraId="5AD6D7A1" w14:textId="77777777" w:rsidR="00FA3B9B" w:rsidRDefault="00FA3B9B" w:rsidP="007B3D37">
            <w:pPr>
              <w:pStyle w:val="TAC"/>
            </w:pPr>
            <w:r>
              <w:t>8.3.8</w:t>
            </w:r>
          </w:p>
        </w:tc>
      </w:tr>
      <w:tr w:rsidR="00FA3B9B" w:rsidRPr="00975C68" w14:paraId="3FF33242"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4CD76BA5" w14:textId="77777777" w:rsidR="00FA3B9B" w:rsidRDefault="00FA3B9B" w:rsidP="007B3D37">
            <w:pPr>
              <w:pStyle w:val="TAC"/>
              <w:rPr>
                <w:lang w:val="en-US"/>
              </w:rPr>
            </w:pPr>
            <w:r>
              <w:rPr>
                <w:lang w:val="en-US"/>
              </w:rPr>
              <w:t>PDU session modification command</w:t>
            </w:r>
          </w:p>
        </w:tc>
        <w:tc>
          <w:tcPr>
            <w:tcW w:w="1390" w:type="pct"/>
            <w:tcBorders>
              <w:top w:val="single" w:sz="4" w:space="0" w:color="auto"/>
              <w:left w:val="single" w:sz="4" w:space="0" w:color="auto"/>
              <w:bottom w:val="single" w:sz="4" w:space="0" w:color="auto"/>
              <w:right w:val="single" w:sz="4" w:space="0" w:color="auto"/>
            </w:tcBorders>
          </w:tcPr>
          <w:p w14:paraId="7F4973FA" w14:textId="77777777" w:rsidR="00FA3B9B" w:rsidRDefault="00FA3B9B" w:rsidP="007B3D37">
            <w:pPr>
              <w:pStyle w:val="TAC"/>
            </w:pPr>
            <w:r>
              <w:t>8.3.9</w:t>
            </w:r>
          </w:p>
        </w:tc>
      </w:tr>
      <w:tr w:rsidR="00FA3B9B" w:rsidRPr="00975C68" w14:paraId="5C13C5D0"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6FDBF24E" w14:textId="77777777" w:rsidR="00FA3B9B" w:rsidRDefault="00FA3B9B" w:rsidP="007B3D37">
            <w:pPr>
              <w:pStyle w:val="TAC"/>
              <w:rPr>
                <w:lang w:val="en-US"/>
              </w:rPr>
            </w:pPr>
            <w:r>
              <w:rPr>
                <w:lang w:val="en-US"/>
              </w:rPr>
              <w:t>PDU session modification complete</w:t>
            </w:r>
          </w:p>
        </w:tc>
        <w:tc>
          <w:tcPr>
            <w:tcW w:w="1390" w:type="pct"/>
            <w:tcBorders>
              <w:top w:val="single" w:sz="4" w:space="0" w:color="auto"/>
              <w:left w:val="single" w:sz="4" w:space="0" w:color="auto"/>
              <w:bottom w:val="single" w:sz="4" w:space="0" w:color="auto"/>
              <w:right w:val="single" w:sz="4" w:space="0" w:color="auto"/>
            </w:tcBorders>
          </w:tcPr>
          <w:p w14:paraId="63EB7C7D" w14:textId="77777777" w:rsidR="00FA3B9B" w:rsidRDefault="00FA3B9B" w:rsidP="007B3D37">
            <w:pPr>
              <w:pStyle w:val="TAC"/>
            </w:pPr>
            <w:r>
              <w:t>8.3.10</w:t>
            </w:r>
          </w:p>
        </w:tc>
      </w:tr>
      <w:tr w:rsidR="00FA3B9B" w:rsidRPr="00975C68" w14:paraId="29C244E0"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7D98A6CF" w14:textId="77777777" w:rsidR="00FA3B9B" w:rsidRDefault="00FA3B9B" w:rsidP="007B3D37">
            <w:pPr>
              <w:pStyle w:val="TAC"/>
              <w:rPr>
                <w:lang w:val="en-US"/>
              </w:rPr>
            </w:pPr>
            <w:r>
              <w:rPr>
                <w:lang w:val="en-US"/>
              </w:rPr>
              <w:t>PDU session modification command reject</w:t>
            </w:r>
          </w:p>
        </w:tc>
        <w:tc>
          <w:tcPr>
            <w:tcW w:w="1390" w:type="pct"/>
            <w:tcBorders>
              <w:top w:val="single" w:sz="4" w:space="0" w:color="auto"/>
              <w:left w:val="single" w:sz="4" w:space="0" w:color="auto"/>
              <w:bottom w:val="single" w:sz="4" w:space="0" w:color="auto"/>
              <w:right w:val="single" w:sz="4" w:space="0" w:color="auto"/>
            </w:tcBorders>
          </w:tcPr>
          <w:p w14:paraId="644442C4" w14:textId="77777777" w:rsidR="00FA3B9B" w:rsidRDefault="00FA3B9B" w:rsidP="007B3D37">
            <w:pPr>
              <w:pStyle w:val="TAC"/>
            </w:pPr>
            <w:r>
              <w:t>8.3.11</w:t>
            </w:r>
          </w:p>
        </w:tc>
      </w:tr>
      <w:tr w:rsidR="00FA3B9B" w:rsidRPr="00975C68" w14:paraId="05DC6314"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1CD91FE4" w14:textId="77777777" w:rsidR="00FA3B9B" w:rsidRDefault="00FA3B9B" w:rsidP="007B3D37">
            <w:pPr>
              <w:pStyle w:val="TAC"/>
              <w:rPr>
                <w:lang w:val="en-US"/>
              </w:rPr>
            </w:pPr>
            <w:r>
              <w:rPr>
                <w:lang w:val="en-US"/>
              </w:rPr>
              <w:t>PDU session release request</w:t>
            </w:r>
          </w:p>
        </w:tc>
        <w:tc>
          <w:tcPr>
            <w:tcW w:w="1390" w:type="pct"/>
            <w:tcBorders>
              <w:top w:val="single" w:sz="4" w:space="0" w:color="auto"/>
              <w:left w:val="single" w:sz="4" w:space="0" w:color="auto"/>
              <w:bottom w:val="single" w:sz="4" w:space="0" w:color="auto"/>
              <w:right w:val="single" w:sz="4" w:space="0" w:color="auto"/>
            </w:tcBorders>
          </w:tcPr>
          <w:p w14:paraId="50A9317D" w14:textId="77777777" w:rsidR="00FA3B9B" w:rsidRDefault="00FA3B9B" w:rsidP="007B3D37">
            <w:pPr>
              <w:pStyle w:val="TAC"/>
            </w:pPr>
            <w:r>
              <w:t>8.3.12</w:t>
            </w:r>
          </w:p>
        </w:tc>
      </w:tr>
      <w:tr w:rsidR="00FA3B9B" w:rsidRPr="00975C68" w14:paraId="3F449915"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72D1A17F" w14:textId="77777777" w:rsidR="00FA3B9B" w:rsidRDefault="00FA3B9B" w:rsidP="007B3D37">
            <w:pPr>
              <w:pStyle w:val="TAC"/>
              <w:rPr>
                <w:lang w:val="en-US"/>
              </w:rPr>
            </w:pPr>
            <w:r>
              <w:rPr>
                <w:lang w:val="en-US"/>
              </w:rPr>
              <w:t>PDU session release reject</w:t>
            </w:r>
          </w:p>
        </w:tc>
        <w:tc>
          <w:tcPr>
            <w:tcW w:w="1390" w:type="pct"/>
            <w:tcBorders>
              <w:top w:val="single" w:sz="4" w:space="0" w:color="auto"/>
              <w:left w:val="single" w:sz="4" w:space="0" w:color="auto"/>
              <w:bottom w:val="single" w:sz="4" w:space="0" w:color="auto"/>
              <w:right w:val="single" w:sz="4" w:space="0" w:color="auto"/>
            </w:tcBorders>
          </w:tcPr>
          <w:p w14:paraId="6F2D7DEB" w14:textId="77777777" w:rsidR="00FA3B9B" w:rsidRDefault="00FA3B9B" w:rsidP="007B3D37">
            <w:pPr>
              <w:pStyle w:val="TAC"/>
            </w:pPr>
            <w:r>
              <w:t>8.3.13</w:t>
            </w:r>
          </w:p>
        </w:tc>
      </w:tr>
      <w:tr w:rsidR="00FA3B9B" w:rsidRPr="00975C68" w14:paraId="11974C17"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45B18615" w14:textId="77777777" w:rsidR="00FA3B9B" w:rsidRDefault="00FA3B9B" w:rsidP="007B3D37">
            <w:pPr>
              <w:pStyle w:val="TAC"/>
              <w:rPr>
                <w:lang w:val="en-US"/>
              </w:rPr>
            </w:pPr>
            <w:r>
              <w:rPr>
                <w:lang w:val="en-US"/>
              </w:rPr>
              <w:t>PDU session release command</w:t>
            </w:r>
          </w:p>
        </w:tc>
        <w:tc>
          <w:tcPr>
            <w:tcW w:w="1390" w:type="pct"/>
            <w:tcBorders>
              <w:top w:val="single" w:sz="4" w:space="0" w:color="auto"/>
              <w:left w:val="single" w:sz="4" w:space="0" w:color="auto"/>
              <w:bottom w:val="single" w:sz="4" w:space="0" w:color="auto"/>
              <w:right w:val="single" w:sz="4" w:space="0" w:color="auto"/>
            </w:tcBorders>
          </w:tcPr>
          <w:p w14:paraId="4671AA19" w14:textId="77777777" w:rsidR="00FA3B9B" w:rsidRDefault="00FA3B9B" w:rsidP="007B3D37">
            <w:pPr>
              <w:pStyle w:val="TAC"/>
            </w:pPr>
            <w:r>
              <w:t>8.3.14</w:t>
            </w:r>
          </w:p>
        </w:tc>
      </w:tr>
      <w:tr w:rsidR="00FA3B9B" w:rsidRPr="00975C68" w14:paraId="60A85A23"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744EBB03" w14:textId="77777777" w:rsidR="00FA3B9B" w:rsidRDefault="00FA3B9B" w:rsidP="007B3D37">
            <w:pPr>
              <w:pStyle w:val="TAC"/>
              <w:rPr>
                <w:lang w:val="en-US"/>
              </w:rPr>
            </w:pPr>
            <w:r>
              <w:rPr>
                <w:lang w:val="en-US"/>
              </w:rPr>
              <w:t>PDU session release complete</w:t>
            </w:r>
          </w:p>
        </w:tc>
        <w:tc>
          <w:tcPr>
            <w:tcW w:w="1390" w:type="pct"/>
            <w:tcBorders>
              <w:top w:val="single" w:sz="4" w:space="0" w:color="auto"/>
              <w:left w:val="single" w:sz="4" w:space="0" w:color="auto"/>
              <w:bottom w:val="single" w:sz="4" w:space="0" w:color="auto"/>
              <w:right w:val="single" w:sz="4" w:space="0" w:color="auto"/>
            </w:tcBorders>
          </w:tcPr>
          <w:p w14:paraId="0B6945D3" w14:textId="77777777" w:rsidR="00FA3B9B" w:rsidRDefault="00FA3B9B" w:rsidP="007B3D37">
            <w:pPr>
              <w:pStyle w:val="TAC"/>
            </w:pPr>
            <w:r>
              <w:t>8.3.15</w:t>
            </w:r>
          </w:p>
        </w:tc>
      </w:tr>
      <w:tr w:rsidR="00FA3B9B" w:rsidRPr="00975C68" w14:paraId="7B565AE9"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3596CA2E" w14:textId="77777777" w:rsidR="00FA3B9B" w:rsidRDefault="00FA3B9B" w:rsidP="007B3D37">
            <w:pPr>
              <w:pStyle w:val="TAC"/>
              <w:rPr>
                <w:lang w:val="en-US"/>
              </w:rPr>
            </w:pPr>
            <w:r>
              <w:rPr>
                <w:lang w:val="en-US"/>
              </w:rPr>
              <w:t>5GSM status</w:t>
            </w:r>
          </w:p>
        </w:tc>
        <w:tc>
          <w:tcPr>
            <w:tcW w:w="1390" w:type="pct"/>
            <w:tcBorders>
              <w:top w:val="single" w:sz="4" w:space="0" w:color="auto"/>
              <w:left w:val="single" w:sz="4" w:space="0" w:color="auto"/>
              <w:bottom w:val="single" w:sz="4" w:space="0" w:color="auto"/>
              <w:right w:val="single" w:sz="4" w:space="0" w:color="auto"/>
            </w:tcBorders>
          </w:tcPr>
          <w:p w14:paraId="74D71BE7" w14:textId="77777777" w:rsidR="00FA3B9B" w:rsidRDefault="00FA3B9B" w:rsidP="007B3D37">
            <w:pPr>
              <w:pStyle w:val="TAC"/>
            </w:pPr>
            <w:r>
              <w:t>8.3.16</w:t>
            </w:r>
          </w:p>
        </w:tc>
      </w:tr>
      <w:tr w:rsidR="0035479D" w:rsidRPr="00975C68" w14:paraId="43524132"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4523C938" w14:textId="50E1C74E" w:rsidR="0035479D" w:rsidRDefault="0035479D" w:rsidP="0035479D">
            <w:pPr>
              <w:pStyle w:val="TAC"/>
              <w:rPr>
                <w:lang w:val="en-US"/>
              </w:rPr>
            </w:pPr>
            <w:r w:rsidRPr="002A4E79">
              <w:rPr>
                <w:lang w:val="en-US"/>
              </w:rPr>
              <w:t>Service-level authentication command</w:t>
            </w:r>
          </w:p>
        </w:tc>
        <w:tc>
          <w:tcPr>
            <w:tcW w:w="1390" w:type="pct"/>
            <w:tcBorders>
              <w:top w:val="single" w:sz="4" w:space="0" w:color="auto"/>
              <w:left w:val="single" w:sz="4" w:space="0" w:color="auto"/>
              <w:bottom w:val="single" w:sz="4" w:space="0" w:color="auto"/>
              <w:right w:val="single" w:sz="4" w:space="0" w:color="auto"/>
            </w:tcBorders>
          </w:tcPr>
          <w:p w14:paraId="08EB3B65" w14:textId="00A7D315" w:rsidR="0035479D" w:rsidRDefault="0035479D" w:rsidP="0035479D">
            <w:pPr>
              <w:pStyle w:val="TAC"/>
            </w:pPr>
            <w:r w:rsidRPr="002A4E79">
              <w:t>8.3.17</w:t>
            </w:r>
          </w:p>
        </w:tc>
      </w:tr>
      <w:tr w:rsidR="0035479D" w:rsidRPr="00975C68" w14:paraId="1B22357C"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31353DC0" w14:textId="415974A4" w:rsidR="0035479D" w:rsidRDefault="0035479D" w:rsidP="0035479D">
            <w:pPr>
              <w:pStyle w:val="TAC"/>
              <w:rPr>
                <w:lang w:val="en-US"/>
              </w:rPr>
            </w:pPr>
            <w:r w:rsidRPr="002A4E79">
              <w:rPr>
                <w:lang w:val="en-US"/>
              </w:rPr>
              <w:t>Service-level authentication complete</w:t>
            </w:r>
          </w:p>
        </w:tc>
        <w:tc>
          <w:tcPr>
            <w:tcW w:w="1390" w:type="pct"/>
            <w:tcBorders>
              <w:top w:val="single" w:sz="4" w:space="0" w:color="auto"/>
              <w:left w:val="single" w:sz="4" w:space="0" w:color="auto"/>
              <w:bottom w:val="single" w:sz="4" w:space="0" w:color="auto"/>
              <w:right w:val="single" w:sz="4" w:space="0" w:color="auto"/>
            </w:tcBorders>
          </w:tcPr>
          <w:p w14:paraId="628ECB82" w14:textId="1FDC9145" w:rsidR="0035479D" w:rsidRDefault="0035479D" w:rsidP="0035479D">
            <w:pPr>
              <w:pStyle w:val="TAC"/>
            </w:pPr>
            <w:r w:rsidRPr="002A4E79">
              <w:t>8.3.18</w:t>
            </w:r>
          </w:p>
        </w:tc>
      </w:tr>
      <w:tr w:rsidR="000E5D34" w:rsidRPr="00975C68" w14:paraId="55BBB3BE"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39208E8D" w14:textId="70E32BB3" w:rsidR="000E5D34" w:rsidRPr="002A4E79" w:rsidRDefault="000E5D34" w:rsidP="000E5D34">
            <w:pPr>
              <w:pStyle w:val="TAC"/>
              <w:rPr>
                <w:lang w:val="en-US"/>
              </w:rPr>
            </w:pPr>
            <w:r>
              <w:rPr>
                <w:lang w:val="en-US"/>
              </w:rPr>
              <w:t>Remote UE Report</w:t>
            </w:r>
          </w:p>
        </w:tc>
        <w:tc>
          <w:tcPr>
            <w:tcW w:w="1390" w:type="pct"/>
            <w:tcBorders>
              <w:top w:val="single" w:sz="4" w:space="0" w:color="auto"/>
              <w:left w:val="single" w:sz="4" w:space="0" w:color="auto"/>
              <w:bottom w:val="single" w:sz="4" w:space="0" w:color="auto"/>
              <w:right w:val="single" w:sz="4" w:space="0" w:color="auto"/>
            </w:tcBorders>
          </w:tcPr>
          <w:p w14:paraId="31098839" w14:textId="56105B9A" w:rsidR="000E5D34" w:rsidRPr="002A4E79" w:rsidRDefault="000E5D34" w:rsidP="000E5D34">
            <w:pPr>
              <w:pStyle w:val="TAC"/>
            </w:pPr>
            <w:r>
              <w:t>8.3.19</w:t>
            </w:r>
          </w:p>
        </w:tc>
      </w:tr>
      <w:tr w:rsidR="000E5D34" w:rsidRPr="00975C68" w14:paraId="4C3188E7"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05E22393" w14:textId="2539D041" w:rsidR="000E5D34" w:rsidRPr="002A4E79" w:rsidRDefault="004449EB" w:rsidP="000E5D34">
            <w:pPr>
              <w:pStyle w:val="TAC"/>
              <w:rPr>
                <w:lang w:val="en-US"/>
              </w:rPr>
            </w:pPr>
            <w:r>
              <w:rPr>
                <w:lang w:val="en-US"/>
              </w:rPr>
              <w:t>Remote</w:t>
            </w:r>
            <w:r w:rsidR="000E5D34">
              <w:rPr>
                <w:lang w:val="en-US"/>
              </w:rPr>
              <w:t xml:space="preserve"> UE Report Response</w:t>
            </w:r>
          </w:p>
        </w:tc>
        <w:tc>
          <w:tcPr>
            <w:tcW w:w="1390" w:type="pct"/>
            <w:tcBorders>
              <w:top w:val="single" w:sz="4" w:space="0" w:color="auto"/>
              <w:left w:val="single" w:sz="4" w:space="0" w:color="auto"/>
              <w:bottom w:val="single" w:sz="4" w:space="0" w:color="auto"/>
              <w:right w:val="single" w:sz="4" w:space="0" w:color="auto"/>
            </w:tcBorders>
          </w:tcPr>
          <w:p w14:paraId="4F7B672A" w14:textId="570AC116" w:rsidR="000E5D34" w:rsidRPr="002A4E79" w:rsidRDefault="000E5D34" w:rsidP="000E5D34">
            <w:pPr>
              <w:pStyle w:val="TAC"/>
            </w:pPr>
            <w:r>
              <w:t>8.3.20</w:t>
            </w:r>
          </w:p>
        </w:tc>
      </w:tr>
    </w:tbl>
    <w:p w14:paraId="3AEA8F5C" w14:textId="77777777" w:rsidR="00FA3B9B" w:rsidRDefault="00FA3B9B" w:rsidP="00FA3B9B">
      <w:pPr>
        <w:rPr>
          <w:lang w:val="en-US"/>
        </w:rPr>
      </w:pPr>
    </w:p>
    <w:p w14:paraId="538A99DB" w14:textId="77777777" w:rsidR="00FA3B9B" w:rsidRDefault="00FA3B9B" w:rsidP="00FA3B9B">
      <w:pPr>
        <w:pStyle w:val="Heading5"/>
        <w:rPr>
          <w:lang w:val="en-US"/>
        </w:rPr>
      </w:pPr>
      <w:bookmarkStart w:id="4688" w:name="_Toc25073999"/>
      <w:bookmarkStart w:id="4689" w:name="_Toc34063190"/>
      <w:bookmarkStart w:id="4690" w:name="_Toc43120175"/>
      <w:bookmarkStart w:id="4691" w:name="_Toc49768232"/>
      <w:bookmarkStart w:id="4692" w:name="_Toc56434407"/>
      <w:bookmarkStart w:id="4693" w:name="_Toc183439288"/>
      <w:r>
        <w:rPr>
          <w:lang w:val="en-US"/>
        </w:rPr>
        <w:t>6.1.6.4.3</w:t>
      </w:r>
      <w:r>
        <w:rPr>
          <w:lang w:val="en-US"/>
        </w:rPr>
        <w:tab/>
        <w:t>N2 SM Information</w:t>
      </w:r>
      <w:bookmarkEnd w:id="4688"/>
      <w:bookmarkEnd w:id="4689"/>
      <w:bookmarkEnd w:id="4690"/>
      <w:bookmarkEnd w:id="4691"/>
      <w:bookmarkEnd w:id="4692"/>
      <w:bookmarkEnd w:id="4693"/>
    </w:p>
    <w:p w14:paraId="073D53CF" w14:textId="722F1AC9" w:rsidR="00FA3B9B" w:rsidRPr="00302A97" w:rsidRDefault="00FA3B9B" w:rsidP="00FA3B9B">
      <w:pPr>
        <w:rPr>
          <w:lang w:val="en-US"/>
        </w:rPr>
      </w:pPr>
      <w:r>
        <w:t xml:space="preserve">N2 SM Information shall encode NG Application Protocol (NGAP) IEs, as specified in </w:t>
      </w:r>
      <w:r w:rsidR="00496CB5">
        <w:t>clause 9</w:t>
      </w:r>
      <w:r>
        <w:t xml:space="preserve">.3 of 3GPP TS 38.413 [9] (ASN.1 encoded), using </w:t>
      </w:r>
      <w:r>
        <w:rPr>
          <w:lang w:val="en-US"/>
        </w:rPr>
        <w:t xml:space="preserve">the </w:t>
      </w:r>
      <w:r>
        <w:t>vnd.3gpp.ngap content-type.</w:t>
      </w:r>
    </w:p>
    <w:p w14:paraId="56C4D93B" w14:textId="77777777" w:rsidR="00FA3B9B" w:rsidRDefault="00FA3B9B" w:rsidP="00FA3B9B">
      <w:pPr>
        <w:rPr>
          <w:lang w:val="en-US"/>
        </w:rPr>
      </w:pPr>
      <w:r>
        <w:rPr>
          <w:lang w:val="en-US"/>
        </w:rPr>
        <w:t>N2 SM Information may encode any NGAP SMF related IE</w:t>
      </w:r>
      <w:r w:rsidRPr="006730A0">
        <w:rPr>
          <w:lang w:val="en-US"/>
        </w:rPr>
        <w:t xml:space="preserve"> </w:t>
      </w:r>
      <w:r>
        <w:rPr>
          <w:lang w:val="en-US"/>
        </w:rPr>
        <w:t>specified in 3GPP TS</w:t>
      </w:r>
      <w:r>
        <w:t> 38.413 [9], as summarized in T</w:t>
      </w:r>
      <w:r>
        <w:rPr>
          <w:lang w:val="en-US"/>
        </w:rPr>
        <w:t>able 6.1.6.4.3-1.</w:t>
      </w:r>
    </w:p>
    <w:p w14:paraId="58CE8CA4" w14:textId="77777777" w:rsidR="00FA3B9B" w:rsidRDefault="00FA3B9B" w:rsidP="00FA3B9B">
      <w:pPr>
        <w:pStyle w:val="TH"/>
      </w:pPr>
      <w:r>
        <w:t>Table 6.1.6.4.3-1: N2 SM Information content</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FA3B9B" w:rsidRPr="00975C68" w14:paraId="52B1E2D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6F6521D" w14:textId="77777777" w:rsidR="00FA3B9B" w:rsidRDefault="00FA3B9B" w:rsidP="007B3D37">
            <w:pPr>
              <w:pStyle w:val="TAH"/>
            </w:pPr>
            <w:r>
              <w:t>N2 SM IE</w:t>
            </w:r>
          </w:p>
        </w:tc>
        <w:tc>
          <w:tcPr>
            <w:tcW w:w="971" w:type="pct"/>
            <w:tcBorders>
              <w:top w:val="single" w:sz="4" w:space="0" w:color="auto"/>
              <w:left w:val="single" w:sz="4" w:space="0" w:color="auto"/>
              <w:bottom w:val="single" w:sz="4" w:space="0" w:color="auto"/>
              <w:right w:val="single" w:sz="4" w:space="0" w:color="auto"/>
            </w:tcBorders>
            <w:hideMark/>
          </w:tcPr>
          <w:p w14:paraId="32B8D08B" w14:textId="77777777" w:rsidR="00FA3B9B" w:rsidRDefault="00FA3B9B" w:rsidP="007B3D37">
            <w:pPr>
              <w:pStyle w:val="TAH"/>
            </w:pPr>
            <w:r>
              <w:t>Reference</w:t>
            </w:r>
          </w:p>
          <w:p w14:paraId="77252C33" w14:textId="77777777" w:rsidR="00FA3B9B" w:rsidRDefault="00FA3B9B" w:rsidP="007B3D37">
            <w:pPr>
              <w:pStyle w:val="TAH"/>
            </w:pPr>
            <w:r>
              <w:t>(3GPP TS 38.413 [9])</w:t>
            </w:r>
          </w:p>
        </w:tc>
        <w:tc>
          <w:tcPr>
            <w:tcW w:w="2627" w:type="pct"/>
            <w:tcBorders>
              <w:top w:val="single" w:sz="4" w:space="0" w:color="auto"/>
              <w:left w:val="single" w:sz="4" w:space="0" w:color="auto"/>
              <w:bottom w:val="single" w:sz="4" w:space="0" w:color="auto"/>
              <w:right w:val="single" w:sz="4" w:space="0" w:color="auto"/>
            </w:tcBorders>
            <w:hideMark/>
          </w:tcPr>
          <w:p w14:paraId="681D9A35" w14:textId="77777777" w:rsidR="00FA3B9B" w:rsidRDefault="00FA3B9B" w:rsidP="007B3D37">
            <w:pPr>
              <w:pStyle w:val="TAH"/>
            </w:pPr>
            <w:r>
              <w:t>Related NGAP message</w:t>
            </w:r>
          </w:p>
        </w:tc>
      </w:tr>
      <w:tr w:rsidR="00FA3B9B" w:rsidRPr="00AC60A1" w14:paraId="57244D6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D58D237" w14:textId="77777777" w:rsidR="00FA3B9B" w:rsidRDefault="00FA3B9B" w:rsidP="007B3D37">
            <w:pPr>
              <w:pStyle w:val="TAC"/>
            </w:pPr>
            <w:r>
              <w:t xml:space="preserve">PDU Session Resource Setup Request Transfer </w:t>
            </w:r>
          </w:p>
        </w:tc>
        <w:tc>
          <w:tcPr>
            <w:tcW w:w="971" w:type="pct"/>
            <w:tcBorders>
              <w:top w:val="single" w:sz="4" w:space="0" w:color="auto"/>
              <w:left w:val="single" w:sz="4" w:space="0" w:color="auto"/>
              <w:bottom w:val="single" w:sz="4" w:space="0" w:color="auto"/>
              <w:right w:val="single" w:sz="4" w:space="0" w:color="auto"/>
            </w:tcBorders>
          </w:tcPr>
          <w:p w14:paraId="2385359D" w14:textId="77777777" w:rsidR="00FA3B9B" w:rsidRDefault="00FA3B9B" w:rsidP="007B3D37">
            <w:pPr>
              <w:pStyle w:val="TAC"/>
            </w:pPr>
            <w:r>
              <w:t>9.3.4.1</w:t>
            </w:r>
          </w:p>
        </w:tc>
        <w:tc>
          <w:tcPr>
            <w:tcW w:w="2627" w:type="pct"/>
            <w:tcBorders>
              <w:top w:val="single" w:sz="4" w:space="0" w:color="auto"/>
              <w:left w:val="single" w:sz="4" w:space="0" w:color="auto"/>
              <w:bottom w:val="single" w:sz="4" w:space="0" w:color="auto"/>
              <w:right w:val="single" w:sz="4" w:space="0" w:color="auto"/>
            </w:tcBorders>
          </w:tcPr>
          <w:p w14:paraId="48669343" w14:textId="64BAE0E2" w:rsidR="00FA3B9B" w:rsidRDefault="00183408" w:rsidP="007B3D37">
            <w:pPr>
              <w:pStyle w:val="TAL"/>
              <w:rPr>
                <w:lang w:val="en-US"/>
              </w:rPr>
            </w:pPr>
            <w:r>
              <w:rPr>
                <w:lang w:val="en-US"/>
              </w:rPr>
              <w:t>PDU SESSION RESOURCE SETUP REQUEST</w:t>
            </w:r>
          </w:p>
          <w:p w14:paraId="222C5944" w14:textId="1C166011" w:rsidR="00FA3B9B" w:rsidRDefault="00183408" w:rsidP="007B3D37">
            <w:pPr>
              <w:pStyle w:val="TAL"/>
              <w:rPr>
                <w:lang w:val="en-US"/>
              </w:rPr>
            </w:pPr>
            <w:r>
              <w:rPr>
                <w:lang w:val="en-US"/>
              </w:rPr>
              <w:t>INITIAL CONTEXT SETUP REQUEST</w:t>
            </w:r>
          </w:p>
          <w:p w14:paraId="1A695D12" w14:textId="654D1D68" w:rsidR="00FA3B9B" w:rsidRPr="00AC60A1" w:rsidRDefault="00183408" w:rsidP="007B3D37">
            <w:pPr>
              <w:pStyle w:val="TAL"/>
              <w:rPr>
                <w:lang w:val="en-US"/>
              </w:rPr>
            </w:pPr>
            <w:r>
              <w:rPr>
                <w:lang w:val="en-US"/>
              </w:rPr>
              <w:t>HANDOVER REQUEST</w:t>
            </w:r>
          </w:p>
        </w:tc>
      </w:tr>
      <w:tr w:rsidR="00FA3B9B" w:rsidRPr="00975C68" w14:paraId="674887CC"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6BB899F" w14:textId="77777777" w:rsidR="00FA3B9B" w:rsidRDefault="00FA3B9B" w:rsidP="007B3D37">
            <w:pPr>
              <w:pStyle w:val="TAC"/>
            </w:pPr>
            <w:r>
              <w:t>PDU Session Resource Setup Response Transfer</w:t>
            </w:r>
          </w:p>
        </w:tc>
        <w:tc>
          <w:tcPr>
            <w:tcW w:w="971" w:type="pct"/>
            <w:tcBorders>
              <w:top w:val="single" w:sz="4" w:space="0" w:color="auto"/>
              <w:left w:val="single" w:sz="4" w:space="0" w:color="auto"/>
              <w:bottom w:val="single" w:sz="4" w:space="0" w:color="auto"/>
              <w:right w:val="single" w:sz="4" w:space="0" w:color="auto"/>
            </w:tcBorders>
          </w:tcPr>
          <w:p w14:paraId="039B5AA1" w14:textId="77777777" w:rsidR="00FA3B9B" w:rsidRDefault="00FA3B9B" w:rsidP="007B3D37">
            <w:pPr>
              <w:pStyle w:val="TAC"/>
            </w:pPr>
            <w:r>
              <w:t>9.3.4.2</w:t>
            </w:r>
          </w:p>
        </w:tc>
        <w:tc>
          <w:tcPr>
            <w:tcW w:w="2627" w:type="pct"/>
            <w:tcBorders>
              <w:top w:val="single" w:sz="4" w:space="0" w:color="auto"/>
              <w:left w:val="single" w:sz="4" w:space="0" w:color="auto"/>
              <w:bottom w:val="single" w:sz="4" w:space="0" w:color="auto"/>
              <w:right w:val="single" w:sz="4" w:space="0" w:color="auto"/>
            </w:tcBorders>
          </w:tcPr>
          <w:p w14:paraId="79F07900" w14:textId="4BF84E9E" w:rsidR="00FA3B9B" w:rsidRDefault="00183408" w:rsidP="007B3D37">
            <w:pPr>
              <w:pStyle w:val="TAL"/>
              <w:rPr>
                <w:lang w:val="en-US"/>
              </w:rPr>
            </w:pPr>
            <w:r>
              <w:rPr>
                <w:lang w:val="en-US"/>
              </w:rPr>
              <w:t>PDU SESSION RESOURCE SETUP RESPONSE</w:t>
            </w:r>
          </w:p>
          <w:p w14:paraId="195EDCC7" w14:textId="1F59299D" w:rsidR="00FA3B9B" w:rsidRPr="00975C68" w:rsidRDefault="00183408" w:rsidP="007B3D37">
            <w:pPr>
              <w:pStyle w:val="TAL"/>
              <w:rPr>
                <w:lang w:val="fr-FR"/>
              </w:rPr>
            </w:pPr>
            <w:r>
              <w:rPr>
                <w:lang w:val="en-US"/>
              </w:rPr>
              <w:t>INITIAL CONTEXT SETUP RESPONSE</w:t>
            </w:r>
          </w:p>
        </w:tc>
      </w:tr>
      <w:tr w:rsidR="00FA3B9B" w:rsidRPr="00975C68" w14:paraId="2D50CAE1"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48E7E37" w14:textId="77777777" w:rsidR="00FA3B9B" w:rsidRDefault="00FA3B9B" w:rsidP="007B3D37">
            <w:pPr>
              <w:pStyle w:val="TAC"/>
            </w:pPr>
            <w:r>
              <w:t>PDU Session Resource Setup Unsuccessful Transfer</w:t>
            </w:r>
          </w:p>
        </w:tc>
        <w:tc>
          <w:tcPr>
            <w:tcW w:w="971" w:type="pct"/>
            <w:tcBorders>
              <w:top w:val="single" w:sz="4" w:space="0" w:color="auto"/>
              <w:left w:val="single" w:sz="4" w:space="0" w:color="auto"/>
              <w:bottom w:val="single" w:sz="4" w:space="0" w:color="auto"/>
              <w:right w:val="single" w:sz="4" w:space="0" w:color="auto"/>
            </w:tcBorders>
          </w:tcPr>
          <w:p w14:paraId="498CED68" w14:textId="77777777" w:rsidR="00FA3B9B" w:rsidRDefault="00FA3B9B" w:rsidP="007B3D37">
            <w:pPr>
              <w:pStyle w:val="TAC"/>
            </w:pPr>
            <w:r>
              <w:t>9.3.4.16</w:t>
            </w:r>
          </w:p>
        </w:tc>
        <w:tc>
          <w:tcPr>
            <w:tcW w:w="2627" w:type="pct"/>
            <w:tcBorders>
              <w:top w:val="single" w:sz="4" w:space="0" w:color="auto"/>
              <w:left w:val="single" w:sz="4" w:space="0" w:color="auto"/>
              <w:bottom w:val="single" w:sz="4" w:space="0" w:color="auto"/>
              <w:right w:val="single" w:sz="4" w:space="0" w:color="auto"/>
            </w:tcBorders>
          </w:tcPr>
          <w:p w14:paraId="3E7C7810" w14:textId="63534669" w:rsidR="00FA3B9B" w:rsidRDefault="00183408" w:rsidP="007B3D37">
            <w:pPr>
              <w:pStyle w:val="TAL"/>
              <w:rPr>
                <w:lang w:val="en-US"/>
              </w:rPr>
            </w:pPr>
            <w:r>
              <w:rPr>
                <w:lang w:val="en-US"/>
              </w:rPr>
              <w:t>PDU SESSION RESOURCE SETUP RESPONSE</w:t>
            </w:r>
          </w:p>
          <w:p w14:paraId="4816CA04" w14:textId="65271C2E" w:rsidR="00FA3B9B" w:rsidRPr="00975C68" w:rsidRDefault="00183408" w:rsidP="007B3D37">
            <w:pPr>
              <w:pStyle w:val="TAL"/>
              <w:rPr>
                <w:lang w:val="fr-FR"/>
              </w:rPr>
            </w:pPr>
            <w:r>
              <w:rPr>
                <w:lang w:val="en-US"/>
              </w:rPr>
              <w:t>INITIAL CONTEXT SETUP RESPONSE</w:t>
            </w:r>
          </w:p>
        </w:tc>
      </w:tr>
      <w:tr w:rsidR="00FA3B9B" w:rsidRPr="00975C68" w14:paraId="62AEADA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F83E1E6" w14:textId="77777777" w:rsidR="00FA3B9B" w:rsidRDefault="00FA3B9B" w:rsidP="007B3D37">
            <w:pPr>
              <w:pStyle w:val="TAC"/>
            </w:pPr>
            <w:r>
              <w:rPr>
                <w:rFonts w:cs="Arial"/>
                <w:bCs/>
                <w:iCs/>
                <w:lang w:eastAsia="ja-JP"/>
              </w:rPr>
              <w:t>PDU Session Resource Release Command Transfer</w:t>
            </w:r>
          </w:p>
        </w:tc>
        <w:tc>
          <w:tcPr>
            <w:tcW w:w="971" w:type="pct"/>
            <w:tcBorders>
              <w:top w:val="single" w:sz="4" w:space="0" w:color="auto"/>
              <w:left w:val="single" w:sz="4" w:space="0" w:color="auto"/>
              <w:bottom w:val="single" w:sz="4" w:space="0" w:color="auto"/>
              <w:right w:val="single" w:sz="4" w:space="0" w:color="auto"/>
            </w:tcBorders>
          </w:tcPr>
          <w:p w14:paraId="517DE4F5" w14:textId="77777777" w:rsidR="00FA3B9B" w:rsidRDefault="00FA3B9B" w:rsidP="007B3D37">
            <w:pPr>
              <w:pStyle w:val="TAC"/>
            </w:pPr>
            <w:r>
              <w:t>9.3.4.12</w:t>
            </w:r>
          </w:p>
        </w:tc>
        <w:tc>
          <w:tcPr>
            <w:tcW w:w="2627" w:type="pct"/>
            <w:tcBorders>
              <w:top w:val="single" w:sz="4" w:space="0" w:color="auto"/>
              <w:left w:val="single" w:sz="4" w:space="0" w:color="auto"/>
              <w:bottom w:val="single" w:sz="4" w:space="0" w:color="auto"/>
              <w:right w:val="single" w:sz="4" w:space="0" w:color="auto"/>
            </w:tcBorders>
          </w:tcPr>
          <w:p w14:paraId="65C571E1" w14:textId="12BA08AB" w:rsidR="00FA3B9B" w:rsidRPr="00975C68" w:rsidRDefault="00183408" w:rsidP="007B3D37">
            <w:pPr>
              <w:pStyle w:val="TAL"/>
              <w:rPr>
                <w:lang w:val="en-US"/>
              </w:rPr>
            </w:pPr>
            <w:r>
              <w:rPr>
                <w:lang w:val="en-US"/>
              </w:rPr>
              <w:t>PDU SESSION RESOURCE RELEASE COMMAND</w:t>
            </w:r>
          </w:p>
        </w:tc>
      </w:tr>
      <w:tr w:rsidR="00FA3B9B" w:rsidRPr="00975C68" w14:paraId="237A6AB2"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2482B71" w14:textId="77777777" w:rsidR="00FA3B9B" w:rsidRDefault="00FA3B9B" w:rsidP="007B3D37">
            <w:pPr>
              <w:pStyle w:val="TAC"/>
            </w:pPr>
            <w:r>
              <w:rPr>
                <w:rFonts w:cs="Arial"/>
                <w:bCs/>
                <w:iCs/>
                <w:lang w:eastAsia="ja-JP"/>
              </w:rPr>
              <w:t>PDU Session Resource Release Response Transfer</w:t>
            </w:r>
          </w:p>
        </w:tc>
        <w:tc>
          <w:tcPr>
            <w:tcW w:w="971" w:type="pct"/>
            <w:tcBorders>
              <w:top w:val="single" w:sz="4" w:space="0" w:color="auto"/>
              <w:left w:val="single" w:sz="4" w:space="0" w:color="auto"/>
              <w:bottom w:val="single" w:sz="4" w:space="0" w:color="auto"/>
              <w:right w:val="single" w:sz="4" w:space="0" w:color="auto"/>
            </w:tcBorders>
          </w:tcPr>
          <w:p w14:paraId="05B7771B" w14:textId="77777777" w:rsidR="00FA3B9B" w:rsidRDefault="00FA3B9B" w:rsidP="007B3D37">
            <w:pPr>
              <w:pStyle w:val="TAC"/>
            </w:pPr>
            <w:r>
              <w:t>9.3.4.21</w:t>
            </w:r>
          </w:p>
        </w:tc>
        <w:tc>
          <w:tcPr>
            <w:tcW w:w="2627" w:type="pct"/>
            <w:tcBorders>
              <w:top w:val="single" w:sz="4" w:space="0" w:color="auto"/>
              <w:left w:val="single" w:sz="4" w:space="0" w:color="auto"/>
              <w:bottom w:val="single" w:sz="4" w:space="0" w:color="auto"/>
              <w:right w:val="single" w:sz="4" w:space="0" w:color="auto"/>
            </w:tcBorders>
          </w:tcPr>
          <w:p w14:paraId="547BDC8A" w14:textId="77777777" w:rsidR="00FA3B9B" w:rsidRDefault="00183408" w:rsidP="007B3D37">
            <w:pPr>
              <w:pStyle w:val="TAL"/>
              <w:rPr>
                <w:lang w:val="en-US"/>
              </w:rPr>
            </w:pPr>
            <w:r>
              <w:rPr>
                <w:lang w:val="en-US"/>
              </w:rPr>
              <w:t>PDU SESSION RESOURCE RELEASE RESPONSE</w:t>
            </w:r>
          </w:p>
          <w:p w14:paraId="6A60ED3F" w14:textId="4E5DC769" w:rsidR="000B5073" w:rsidRPr="00975C68" w:rsidRDefault="000B5073" w:rsidP="007B3D37">
            <w:pPr>
              <w:pStyle w:val="TAL"/>
              <w:rPr>
                <w:lang w:val="en-US"/>
              </w:rPr>
            </w:pPr>
            <w:r>
              <w:rPr>
                <w:lang w:val="en-US"/>
              </w:rPr>
              <w:t>UE CONTEXT RELEASE COMPLETE</w:t>
            </w:r>
          </w:p>
        </w:tc>
      </w:tr>
      <w:tr w:rsidR="00FA3B9B" w:rsidRPr="00975C68" w14:paraId="020DCCD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A5BFC37" w14:textId="77777777" w:rsidR="00FA3B9B" w:rsidRDefault="00FA3B9B" w:rsidP="007B3D37">
            <w:pPr>
              <w:pStyle w:val="TAC"/>
            </w:pPr>
            <w:r w:rsidRPr="00910D27">
              <w:rPr>
                <w:rFonts w:cs="Arial"/>
                <w:bCs/>
                <w:iCs/>
                <w:lang w:eastAsia="ja-JP"/>
              </w:rPr>
              <w:t xml:space="preserve">PDU Session </w:t>
            </w:r>
            <w:r w:rsidRPr="00AD7C34">
              <w:rPr>
                <w:rFonts w:cs="Arial"/>
                <w:bCs/>
                <w:iCs/>
                <w:lang w:eastAsia="ja-JP"/>
              </w:rPr>
              <w:t xml:space="preserve">Resource </w:t>
            </w:r>
            <w:r w:rsidRPr="00910D27">
              <w:rPr>
                <w:rFonts w:cs="Arial" w:hint="eastAsia"/>
                <w:bCs/>
                <w:iCs/>
                <w:lang w:eastAsia="ja-JP"/>
              </w:rPr>
              <w:t>Modify</w:t>
            </w:r>
            <w:r w:rsidRPr="00910D27">
              <w:rPr>
                <w:rFonts w:cs="Arial"/>
                <w:bCs/>
                <w:iCs/>
                <w:lang w:eastAsia="ja-JP"/>
              </w:rPr>
              <w:t xml:space="preserve"> Request Transfer</w:t>
            </w:r>
          </w:p>
        </w:tc>
        <w:tc>
          <w:tcPr>
            <w:tcW w:w="971" w:type="pct"/>
            <w:tcBorders>
              <w:top w:val="single" w:sz="4" w:space="0" w:color="auto"/>
              <w:left w:val="single" w:sz="4" w:space="0" w:color="auto"/>
              <w:bottom w:val="single" w:sz="4" w:space="0" w:color="auto"/>
              <w:right w:val="single" w:sz="4" w:space="0" w:color="auto"/>
            </w:tcBorders>
          </w:tcPr>
          <w:p w14:paraId="25E7A3BF" w14:textId="77777777" w:rsidR="00FA3B9B" w:rsidRDefault="00FA3B9B" w:rsidP="007B3D37">
            <w:pPr>
              <w:pStyle w:val="TAC"/>
            </w:pPr>
            <w:r>
              <w:t>9.3.4.3</w:t>
            </w:r>
          </w:p>
        </w:tc>
        <w:tc>
          <w:tcPr>
            <w:tcW w:w="2627" w:type="pct"/>
            <w:tcBorders>
              <w:top w:val="single" w:sz="4" w:space="0" w:color="auto"/>
              <w:left w:val="single" w:sz="4" w:space="0" w:color="auto"/>
              <w:bottom w:val="single" w:sz="4" w:space="0" w:color="auto"/>
              <w:right w:val="single" w:sz="4" w:space="0" w:color="auto"/>
            </w:tcBorders>
          </w:tcPr>
          <w:p w14:paraId="4281A117" w14:textId="2B98078B" w:rsidR="00FA3B9B" w:rsidRPr="00975C68" w:rsidRDefault="00183408" w:rsidP="007B3D37">
            <w:pPr>
              <w:pStyle w:val="TAL"/>
              <w:rPr>
                <w:lang w:val="en-US"/>
              </w:rPr>
            </w:pPr>
            <w:r>
              <w:rPr>
                <w:lang w:val="en-US"/>
              </w:rPr>
              <w:t>PDU SESSION RESOURCE MODIFY REQUEST</w:t>
            </w:r>
          </w:p>
        </w:tc>
      </w:tr>
      <w:tr w:rsidR="00FA3B9B" w:rsidRPr="00975C68" w14:paraId="11045FE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6792E7F" w14:textId="77777777" w:rsidR="00FA3B9B" w:rsidRDefault="00FA3B9B" w:rsidP="007B3D37">
            <w:pPr>
              <w:pStyle w:val="TAC"/>
            </w:pPr>
            <w:r>
              <w:rPr>
                <w:rFonts w:cs="Arial"/>
                <w:bCs/>
                <w:iCs/>
                <w:lang w:eastAsia="ja-JP"/>
              </w:rPr>
              <w:t>PDU Session Resource Modify Response Transfer</w:t>
            </w:r>
          </w:p>
        </w:tc>
        <w:tc>
          <w:tcPr>
            <w:tcW w:w="971" w:type="pct"/>
            <w:tcBorders>
              <w:top w:val="single" w:sz="4" w:space="0" w:color="auto"/>
              <w:left w:val="single" w:sz="4" w:space="0" w:color="auto"/>
              <w:bottom w:val="single" w:sz="4" w:space="0" w:color="auto"/>
              <w:right w:val="single" w:sz="4" w:space="0" w:color="auto"/>
            </w:tcBorders>
          </w:tcPr>
          <w:p w14:paraId="51F9B3C7" w14:textId="77777777" w:rsidR="00FA3B9B" w:rsidRDefault="00FA3B9B" w:rsidP="007B3D37">
            <w:pPr>
              <w:pStyle w:val="TAC"/>
            </w:pPr>
            <w:r>
              <w:t>9.3.4.4</w:t>
            </w:r>
          </w:p>
        </w:tc>
        <w:tc>
          <w:tcPr>
            <w:tcW w:w="2627" w:type="pct"/>
            <w:tcBorders>
              <w:top w:val="single" w:sz="4" w:space="0" w:color="auto"/>
              <w:left w:val="single" w:sz="4" w:space="0" w:color="auto"/>
              <w:bottom w:val="single" w:sz="4" w:space="0" w:color="auto"/>
              <w:right w:val="single" w:sz="4" w:space="0" w:color="auto"/>
            </w:tcBorders>
          </w:tcPr>
          <w:p w14:paraId="7372AA83" w14:textId="42F6D51E" w:rsidR="00FA3B9B" w:rsidRPr="00975C68" w:rsidRDefault="00183408" w:rsidP="007B3D37">
            <w:pPr>
              <w:pStyle w:val="TAL"/>
              <w:rPr>
                <w:lang w:val="en-US"/>
              </w:rPr>
            </w:pPr>
            <w:r>
              <w:rPr>
                <w:lang w:val="en-US"/>
              </w:rPr>
              <w:t>PDU SESSION RESOURCE MODIFY RESPONSE</w:t>
            </w:r>
          </w:p>
        </w:tc>
      </w:tr>
      <w:tr w:rsidR="00FA3B9B" w:rsidRPr="00975C68" w14:paraId="5A96C542"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FDFBB37" w14:textId="77777777" w:rsidR="00FA3B9B" w:rsidRDefault="00FA3B9B" w:rsidP="007B3D37">
            <w:pPr>
              <w:pStyle w:val="TAC"/>
            </w:pPr>
            <w:r>
              <w:t>PDU Session Resource Modify Unsuccessful Transfer</w:t>
            </w:r>
          </w:p>
        </w:tc>
        <w:tc>
          <w:tcPr>
            <w:tcW w:w="971" w:type="pct"/>
            <w:tcBorders>
              <w:top w:val="single" w:sz="4" w:space="0" w:color="auto"/>
              <w:left w:val="single" w:sz="4" w:space="0" w:color="auto"/>
              <w:bottom w:val="single" w:sz="4" w:space="0" w:color="auto"/>
              <w:right w:val="single" w:sz="4" w:space="0" w:color="auto"/>
            </w:tcBorders>
          </w:tcPr>
          <w:p w14:paraId="751E23D0" w14:textId="77777777" w:rsidR="00FA3B9B" w:rsidRDefault="00FA3B9B" w:rsidP="007B3D37">
            <w:pPr>
              <w:pStyle w:val="TAC"/>
            </w:pPr>
            <w:r>
              <w:t>9.3.4.17</w:t>
            </w:r>
          </w:p>
        </w:tc>
        <w:tc>
          <w:tcPr>
            <w:tcW w:w="2627" w:type="pct"/>
            <w:tcBorders>
              <w:top w:val="single" w:sz="4" w:space="0" w:color="auto"/>
              <w:left w:val="single" w:sz="4" w:space="0" w:color="auto"/>
              <w:bottom w:val="single" w:sz="4" w:space="0" w:color="auto"/>
              <w:right w:val="single" w:sz="4" w:space="0" w:color="auto"/>
            </w:tcBorders>
          </w:tcPr>
          <w:p w14:paraId="2050E610" w14:textId="3D077FAB" w:rsidR="00FA3B9B" w:rsidRPr="00975C68" w:rsidRDefault="00183408" w:rsidP="007B3D37">
            <w:pPr>
              <w:pStyle w:val="TAL"/>
              <w:rPr>
                <w:lang w:val="en-US"/>
              </w:rPr>
            </w:pPr>
            <w:r>
              <w:rPr>
                <w:lang w:val="en-US"/>
              </w:rPr>
              <w:t>PDU SESSION RESOURCE MODIFY RESPONSE</w:t>
            </w:r>
          </w:p>
        </w:tc>
      </w:tr>
      <w:tr w:rsidR="00FA3B9B" w:rsidRPr="00975C68" w14:paraId="0C322BB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51A5FD3" w14:textId="77777777" w:rsidR="00FA3B9B" w:rsidRDefault="00FA3B9B" w:rsidP="007B3D37">
            <w:pPr>
              <w:pStyle w:val="TAC"/>
            </w:pPr>
            <w:r>
              <w:rPr>
                <w:rFonts w:cs="Arial"/>
                <w:bCs/>
                <w:iCs/>
                <w:lang w:eastAsia="ja-JP"/>
              </w:rPr>
              <w:t>PDU Session Resource Notify Transfer</w:t>
            </w:r>
          </w:p>
        </w:tc>
        <w:tc>
          <w:tcPr>
            <w:tcW w:w="971" w:type="pct"/>
            <w:tcBorders>
              <w:top w:val="single" w:sz="4" w:space="0" w:color="auto"/>
              <w:left w:val="single" w:sz="4" w:space="0" w:color="auto"/>
              <w:bottom w:val="single" w:sz="4" w:space="0" w:color="auto"/>
              <w:right w:val="single" w:sz="4" w:space="0" w:color="auto"/>
            </w:tcBorders>
          </w:tcPr>
          <w:p w14:paraId="3FDAFC3E" w14:textId="77777777" w:rsidR="00FA3B9B" w:rsidRDefault="00FA3B9B" w:rsidP="007B3D37">
            <w:pPr>
              <w:pStyle w:val="TAC"/>
            </w:pPr>
            <w:r>
              <w:t>9.3.4.5</w:t>
            </w:r>
          </w:p>
        </w:tc>
        <w:tc>
          <w:tcPr>
            <w:tcW w:w="2627" w:type="pct"/>
            <w:tcBorders>
              <w:top w:val="single" w:sz="4" w:space="0" w:color="auto"/>
              <w:left w:val="single" w:sz="4" w:space="0" w:color="auto"/>
              <w:bottom w:val="single" w:sz="4" w:space="0" w:color="auto"/>
              <w:right w:val="single" w:sz="4" w:space="0" w:color="auto"/>
            </w:tcBorders>
          </w:tcPr>
          <w:p w14:paraId="4F0BA127" w14:textId="643A2A5B" w:rsidR="00FA3B9B" w:rsidRPr="00975C68" w:rsidRDefault="00183408" w:rsidP="007B3D37">
            <w:pPr>
              <w:pStyle w:val="TAL"/>
              <w:rPr>
                <w:lang w:val="en-US"/>
              </w:rPr>
            </w:pPr>
            <w:r>
              <w:rPr>
                <w:lang w:val="en-US"/>
              </w:rPr>
              <w:t>PDU SESSION RESOURCE NOTIFY</w:t>
            </w:r>
          </w:p>
        </w:tc>
      </w:tr>
      <w:tr w:rsidR="00FA3B9B" w:rsidRPr="00975C68" w14:paraId="33D458F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BC3B716" w14:textId="77777777" w:rsidR="00FA3B9B" w:rsidRDefault="00FA3B9B" w:rsidP="007B3D37">
            <w:pPr>
              <w:pStyle w:val="TAC"/>
            </w:pPr>
            <w:r>
              <w:t>PDU Session Resource Notify Released Transfer</w:t>
            </w:r>
          </w:p>
        </w:tc>
        <w:tc>
          <w:tcPr>
            <w:tcW w:w="971" w:type="pct"/>
            <w:tcBorders>
              <w:top w:val="single" w:sz="4" w:space="0" w:color="auto"/>
              <w:left w:val="single" w:sz="4" w:space="0" w:color="auto"/>
              <w:bottom w:val="single" w:sz="4" w:space="0" w:color="auto"/>
              <w:right w:val="single" w:sz="4" w:space="0" w:color="auto"/>
            </w:tcBorders>
          </w:tcPr>
          <w:p w14:paraId="1E53BC42" w14:textId="77777777" w:rsidR="00FA3B9B" w:rsidRDefault="00FA3B9B" w:rsidP="007B3D37">
            <w:pPr>
              <w:pStyle w:val="TAC"/>
            </w:pPr>
            <w:r>
              <w:t>9.3.4.13</w:t>
            </w:r>
          </w:p>
        </w:tc>
        <w:tc>
          <w:tcPr>
            <w:tcW w:w="2627" w:type="pct"/>
            <w:tcBorders>
              <w:top w:val="single" w:sz="4" w:space="0" w:color="auto"/>
              <w:left w:val="single" w:sz="4" w:space="0" w:color="auto"/>
              <w:bottom w:val="single" w:sz="4" w:space="0" w:color="auto"/>
              <w:right w:val="single" w:sz="4" w:space="0" w:color="auto"/>
            </w:tcBorders>
          </w:tcPr>
          <w:p w14:paraId="0D69EDCC" w14:textId="2032A3AE" w:rsidR="00FA3B9B" w:rsidRPr="00975C68" w:rsidRDefault="00183408" w:rsidP="007B3D37">
            <w:pPr>
              <w:pStyle w:val="TAL"/>
              <w:rPr>
                <w:lang w:val="en-US"/>
              </w:rPr>
            </w:pPr>
            <w:r>
              <w:rPr>
                <w:lang w:val="en-US"/>
              </w:rPr>
              <w:t>PDU SESSION RESOURCE NOTIFY</w:t>
            </w:r>
          </w:p>
        </w:tc>
      </w:tr>
      <w:tr w:rsidR="00FA3B9B" w:rsidRPr="00975C68" w14:paraId="1F6A883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465DBDC" w14:textId="77777777" w:rsidR="00FA3B9B" w:rsidRDefault="00FA3B9B" w:rsidP="007B3D37">
            <w:pPr>
              <w:pStyle w:val="TAC"/>
            </w:pPr>
            <w:r>
              <w:rPr>
                <w:rFonts w:cs="Arial"/>
                <w:bCs/>
                <w:iCs/>
                <w:lang w:eastAsia="ja-JP"/>
              </w:rPr>
              <w:t>PDU Session Resource Modify Indication Transfer</w:t>
            </w:r>
          </w:p>
        </w:tc>
        <w:tc>
          <w:tcPr>
            <w:tcW w:w="971" w:type="pct"/>
            <w:tcBorders>
              <w:top w:val="single" w:sz="4" w:space="0" w:color="auto"/>
              <w:left w:val="single" w:sz="4" w:space="0" w:color="auto"/>
              <w:bottom w:val="single" w:sz="4" w:space="0" w:color="auto"/>
              <w:right w:val="single" w:sz="4" w:space="0" w:color="auto"/>
            </w:tcBorders>
          </w:tcPr>
          <w:p w14:paraId="02B088DA" w14:textId="77777777" w:rsidR="00FA3B9B" w:rsidRDefault="00FA3B9B" w:rsidP="007B3D37">
            <w:pPr>
              <w:pStyle w:val="TAC"/>
            </w:pPr>
            <w:r>
              <w:t>9.3.4.6</w:t>
            </w:r>
          </w:p>
        </w:tc>
        <w:tc>
          <w:tcPr>
            <w:tcW w:w="2627" w:type="pct"/>
            <w:tcBorders>
              <w:top w:val="single" w:sz="4" w:space="0" w:color="auto"/>
              <w:left w:val="single" w:sz="4" w:space="0" w:color="auto"/>
              <w:bottom w:val="single" w:sz="4" w:space="0" w:color="auto"/>
              <w:right w:val="single" w:sz="4" w:space="0" w:color="auto"/>
            </w:tcBorders>
          </w:tcPr>
          <w:p w14:paraId="497EC579" w14:textId="03801AAB" w:rsidR="00FA3B9B" w:rsidRPr="00975C68" w:rsidRDefault="00183408" w:rsidP="007B3D37">
            <w:pPr>
              <w:pStyle w:val="TAL"/>
              <w:rPr>
                <w:lang w:val="en-US"/>
              </w:rPr>
            </w:pPr>
            <w:r>
              <w:rPr>
                <w:lang w:val="en-US"/>
              </w:rPr>
              <w:t>PDU SESSION RESOURCE MODIFY INDICATION</w:t>
            </w:r>
          </w:p>
        </w:tc>
      </w:tr>
      <w:tr w:rsidR="00FA3B9B" w:rsidRPr="00975C68" w14:paraId="24A8322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4F8FEAC" w14:textId="77777777" w:rsidR="00FA3B9B" w:rsidRDefault="00FA3B9B" w:rsidP="007B3D37">
            <w:pPr>
              <w:pStyle w:val="TAC"/>
            </w:pPr>
            <w:r>
              <w:rPr>
                <w:rFonts w:cs="Arial"/>
                <w:bCs/>
                <w:iCs/>
                <w:lang w:eastAsia="ja-JP"/>
              </w:rPr>
              <w:t>PDU Session Resource Modify Confirm Transfer</w:t>
            </w:r>
          </w:p>
        </w:tc>
        <w:tc>
          <w:tcPr>
            <w:tcW w:w="971" w:type="pct"/>
            <w:tcBorders>
              <w:top w:val="single" w:sz="4" w:space="0" w:color="auto"/>
              <w:left w:val="single" w:sz="4" w:space="0" w:color="auto"/>
              <w:bottom w:val="single" w:sz="4" w:space="0" w:color="auto"/>
              <w:right w:val="single" w:sz="4" w:space="0" w:color="auto"/>
            </w:tcBorders>
          </w:tcPr>
          <w:p w14:paraId="6F4EF202" w14:textId="77777777" w:rsidR="00FA3B9B" w:rsidRDefault="00FA3B9B" w:rsidP="007B3D37">
            <w:pPr>
              <w:pStyle w:val="TAC"/>
            </w:pPr>
            <w:r>
              <w:t>9.3.4.7</w:t>
            </w:r>
          </w:p>
        </w:tc>
        <w:tc>
          <w:tcPr>
            <w:tcW w:w="2627" w:type="pct"/>
            <w:tcBorders>
              <w:top w:val="single" w:sz="4" w:space="0" w:color="auto"/>
              <w:left w:val="single" w:sz="4" w:space="0" w:color="auto"/>
              <w:bottom w:val="single" w:sz="4" w:space="0" w:color="auto"/>
              <w:right w:val="single" w:sz="4" w:space="0" w:color="auto"/>
            </w:tcBorders>
          </w:tcPr>
          <w:p w14:paraId="42A73BA6" w14:textId="23EF24DA" w:rsidR="00FA3B9B" w:rsidRPr="00975C68" w:rsidRDefault="00183408" w:rsidP="007B3D37">
            <w:pPr>
              <w:pStyle w:val="TAL"/>
              <w:rPr>
                <w:lang w:val="en-US"/>
              </w:rPr>
            </w:pPr>
            <w:r>
              <w:rPr>
                <w:lang w:val="en-US"/>
              </w:rPr>
              <w:t>PDU SESSION RESOURCE MODIFY CONFIRM</w:t>
            </w:r>
          </w:p>
        </w:tc>
      </w:tr>
      <w:tr w:rsidR="00A7095C" w:rsidRPr="00975C68" w14:paraId="36E666D4"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90DB4F8" w14:textId="08AC1491" w:rsidR="00A7095C" w:rsidRDefault="00A7095C" w:rsidP="00A7095C">
            <w:pPr>
              <w:pStyle w:val="TAC"/>
              <w:rPr>
                <w:rFonts w:cs="Arial"/>
                <w:bCs/>
                <w:iCs/>
                <w:lang w:eastAsia="ja-JP"/>
              </w:rPr>
            </w:pPr>
            <w:r>
              <w:t>PDU Session Resource Modify Indication Unsuccessful Transfer</w:t>
            </w:r>
          </w:p>
        </w:tc>
        <w:tc>
          <w:tcPr>
            <w:tcW w:w="971" w:type="pct"/>
            <w:tcBorders>
              <w:top w:val="single" w:sz="4" w:space="0" w:color="auto"/>
              <w:left w:val="single" w:sz="4" w:space="0" w:color="auto"/>
              <w:bottom w:val="single" w:sz="4" w:space="0" w:color="auto"/>
              <w:right w:val="single" w:sz="4" w:space="0" w:color="auto"/>
            </w:tcBorders>
          </w:tcPr>
          <w:p w14:paraId="6DE4380E" w14:textId="4C9DC3FC" w:rsidR="00A7095C" w:rsidRDefault="00A7095C" w:rsidP="00A7095C">
            <w:pPr>
              <w:pStyle w:val="TAC"/>
            </w:pPr>
            <w:r>
              <w:t>9.3.4.22</w:t>
            </w:r>
          </w:p>
        </w:tc>
        <w:tc>
          <w:tcPr>
            <w:tcW w:w="2627" w:type="pct"/>
            <w:tcBorders>
              <w:top w:val="single" w:sz="4" w:space="0" w:color="auto"/>
              <w:left w:val="single" w:sz="4" w:space="0" w:color="auto"/>
              <w:bottom w:val="single" w:sz="4" w:space="0" w:color="auto"/>
              <w:right w:val="single" w:sz="4" w:space="0" w:color="auto"/>
            </w:tcBorders>
          </w:tcPr>
          <w:p w14:paraId="67475720" w14:textId="5A25FD0A" w:rsidR="00A7095C" w:rsidRDefault="00183408" w:rsidP="00A7095C">
            <w:pPr>
              <w:pStyle w:val="TAL"/>
              <w:rPr>
                <w:lang w:val="en-US"/>
              </w:rPr>
            </w:pPr>
            <w:r>
              <w:rPr>
                <w:lang w:val="en-US"/>
              </w:rPr>
              <w:t>PDU SESSION RESOURCE MODIFY CONFIRM</w:t>
            </w:r>
          </w:p>
        </w:tc>
      </w:tr>
      <w:tr w:rsidR="00FA3B9B" w:rsidRPr="00975C68" w14:paraId="00B0BD30"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3983298" w14:textId="77777777" w:rsidR="00FA3B9B" w:rsidRDefault="00FA3B9B" w:rsidP="007B3D37">
            <w:pPr>
              <w:pStyle w:val="TAC"/>
            </w:pPr>
            <w:r>
              <w:t>Path Switch Request Transfer</w:t>
            </w:r>
          </w:p>
        </w:tc>
        <w:tc>
          <w:tcPr>
            <w:tcW w:w="971" w:type="pct"/>
            <w:tcBorders>
              <w:top w:val="single" w:sz="4" w:space="0" w:color="auto"/>
              <w:left w:val="single" w:sz="4" w:space="0" w:color="auto"/>
              <w:bottom w:val="single" w:sz="4" w:space="0" w:color="auto"/>
              <w:right w:val="single" w:sz="4" w:space="0" w:color="auto"/>
            </w:tcBorders>
          </w:tcPr>
          <w:p w14:paraId="60D9CECD" w14:textId="77777777" w:rsidR="00FA3B9B" w:rsidRDefault="00FA3B9B" w:rsidP="007B3D37">
            <w:pPr>
              <w:pStyle w:val="TAC"/>
            </w:pPr>
            <w:r>
              <w:t>9.3.4.8</w:t>
            </w:r>
          </w:p>
        </w:tc>
        <w:tc>
          <w:tcPr>
            <w:tcW w:w="2627" w:type="pct"/>
            <w:tcBorders>
              <w:top w:val="single" w:sz="4" w:space="0" w:color="auto"/>
              <w:left w:val="single" w:sz="4" w:space="0" w:color="auto"/>
              <w:bottom w:val="single" w:sz="4" w:space="0" w:color="auto"/>
              <w:right w:val="single" w:sz="4" w:space="0" w:color="auto"/>
            </w:tcBorders>
          </w:tcPr>
          <w:p w14:paraId="1EDF89A8" w14:textId="2810C328" w:rsidR="00FA3B9B" w:rsidRPr="00975C68" w:rsidRDefault="00183408" w:rsidP="007B3D37">
            <w:pPr>
              <w:pStyle w:val="TAL"/>
              <w:rPr>
                <w:lang w:val="en-US"/>
              </w:rPr>
            </w:pPr>
            <w:r>
              <w:rPr>
                <w:lang w:val="en-US"/>
              </w:rPr>
              <w:t>PATH SWITCH REQUEST</w:t>
            </w:r>
          </w:p>
        </w:tc>
      </w:tr>
      <w:tr w:rsidR="00FA3B9B" w:rsidRPr="00975C68" w14:paraId="14A5D09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7569509" w14:textId="77777777" w:rsidR="00FA3B9B" w:rsidRDefault="00FA3B9B" w:rsidP="007B3D37">
            <w:pPr>
              <w:pStyle w:val="TAC"/>
            </w:pPr>
            <w:r>
              <w:t>Path Switch Request Setup Failed Transfer</w:t>
            </w:r>
          </w:p>
        </w:tc>
        <w:tc>
          <w:tcPr>
            <w:tcW w:w="971" w:type="pct"/>
            <w:tcBorders>
              <w:top w:val="single" w:sz="4" w:space="0" w:color="auto"/>
              <w:left w:val="single" w:sz="4" w:space="0" w:color="auto"/>
              <w:bottom w:val="single" w:sz="4" w:space="0" w:color="auto"/>
              <w:right w:val="single" w:sz="4" w:space="0" w:color="auto"/>
            </w:tcBorders>
          </w:tcPr>
          <w:p w14:paraId="6FA02F64" w14:textId="77777777" w:rsidR="00FA3B9B" w:rsidRDefault="00FA3B9B" w:rsidP="007B3D37">
            <w:pPr>
              <w:pStyle w:val="TAC"/>
            </w:pPr>
            <w:r>
              <w:t>9.3.4.15</w:t>
            </w:r>
          </w:p>
        </w:tc>
        <w:tc>
          <w:tcPr>
            <w:tcW w:w="2627" w:type="pct"/>
            <w:tcBorders>
              <w:top w:val="single" w:sz="4" w:space="0" w:color="auto"/>
              <w:left w:val="single" w:sz="4" w:space="0" w:color="auto"/>
              <w:bottom w:val="single" w:sz="4" w:space="0" w:color="auto"/>
              <w:right w:val="single" w:sz="4" w:space="0" w:color="auto"/>
            </w:tcBorders>
          </w:tcPr>
          <w:p w14:paraId="6F4712B6" w14:textId="0B0D5043" w:rsidR="00FA3B9B" w:rsidRPr="007D758D" w:rsidRDefault="00183408" w:rsidP="007B3D37">
            <w:pPr>
              <w:pStyle w:val="TAL"/>
              <w:rPr>
                <w:lang w:val="en-US"/>
              </w:rPr>
            </w:pPr>
            <w:r>
              <w:rPr>
                <w:lang w:val="en-US"/>
              </w:rPr>
              <w:t>PATH SWITCH REQUEST</w:t>
            </w:r>
          </w:p>
        </w:tc>
      </w:tr>
      <w:tr w:rsidR="00FA3B9B" w:rsidRPr="00975C68" w14:paraId="33940D5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8412B05" w14:textId="77777777" w:rsidR="00FA3B9B" w:rsidRDefault="00FA3B9B" w:rsidP="007B3D37">
            <w:pPr>
              <w:pStyle w:val="TAC"/>
            </w:pPr>
            <w:r>
              <w:t>Path Switch Request Acknowledge Transfer</w:t>
            </w:r>
          </w:p>
        </w:tc>
        <w:tc>
          <w:tcPr>
            <w:tcW w:w="971" w:type="pct"/>
            <w:tcBorders>
              <w:top w:val="single" w:sz="4" w:space="0" w:color="auto"/>
              <w:left w:val="single" w:sz="4" w:space="0" w:color="auto"/>
              <w:bottom w:val="single" w:sz="4" w:space="0" w:color="auto"/>
              <w:right w:val="single" w:sz="4" w:space="0" w:color="auto"/>
            </w:tcBorders>
          </w:tcPr>
          <w:p w14:paraId="371C2EB1" w14:textId="77777777" w:rsidR="00FA3B9B" w:rsidRDefault="00FA3B9B" w:rsidP="007B3D37">
            <w:pPr>
              <w:pStyle w:val="TAC"/>
            </w:pPr>
            <w:r>
              <w:t>9.3.4.9</w:t>
            </w:r>
          </w:p>
        </w:tc>
        <w:tc>
          <w:tcPr>
            <w:tcW w:w="2627" w:type="pct"/>
            <w:tcBorders>
              <w:top w:val="single" w:sz="4" w:space="0" w:color="auto"/>
              <w:left w:val="single" w:sz="4" w:space="0" w:color="auto"/>
              <w:bottom w:val="single" w:sz="4" w:space="0" w:color="auto"/>
              <w:right w:val="single" w:sz="4" w:space="0" w:color="auto"/>
            </w:tcBorders>
          </w:tcPr>
          <w:p w14:paraId="4F3807E7" w14:textId="0484D6A7" w:rsidR="00FA3B9B" w:rsidRPr="007D758D" w:rsidRDefault="00183408" w:rsidP="007B3D37">
            <w:pPr>
              <w:pStyle w:val="TAL"/>
              <w:rPr>
                <w:lang w:val="en-US"/>
              </w:rPr>
            </w:pPr>
            <w:r>
              <w:rPr>
                <w:lang w:val="en-US"/>
              </w:rPr>
              <w:t>PATH SWITCH REQUEST ACKNOWLEDGE</w:t>
            </w:r>
          </w:p>
        </w:tc>
      </w:tr>
      <w:tr w:rsidR="00FA3B9B" w:rsidRPr="00975C68" w14:paraId="5197D46A"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1CFEBEA" w14:textId="77777777" w:rsidR="00FA3B9B" w:rsidRDefault="00FA3B9B" w:rsidP="007B3D37">
            <w:pPr>
              <w:pStyle w:val="TAC"/>
            </w:pPr>
            <w:r>
              <w:t>Path Switch Request Unsuccessful Transfer</w:t>
            </w:r>
          </w:p>
        </w:tc>
        <w:tc>
          <w:tcPr>
            <w:tcW w:w="971" w:type="pct"/>
            <w:tcBorders>
              <w:top w:val="single" w:sz="4" w:space="0" w:color="auto"/>
              <w:left w:val="single" w:sz="4" w:space="0" w:color="auto"/>
              <w:bottom w:val="single" w:sz="4" w:space="0" w:color="auto"/>
              <w:right w:val="single" w:sz="4" w:space="0" w:color="auto"/>
            </w:tcBorders>
          </w:tcPr>
          <w:p w14:paraId="309A43C7" w14:textId="77777777" w:rsidR="00FA3B9B" w:rsidRDefault="00FA3B9B" w:rsidP="007B3D37">
            <w:pPr>
              <w:pStyle w:val="TAC"/>
            </w:pPr>
            <w:r>
              <w:t>9.3.4.20</w:t>
            </w:r>
          </w:p>
        </w:tc>
        <w:tc>
          <w:tcPr>
            <w:tcW w:w="2627" w:type="pct"/>
            <w:tcBorders>
              <w:top w:val="single" w:sz="4" w:space="0" w:color="auto"/>
              <w:left w:val="single" w:sz="4" w:space="0" w:color="auto"/>
              <w:bottom w:val="single" w:sz="4" w:space="0" w:color="auto"/>
              <w:right w:val="single" w:sz="4" w:space="0" w:color="auto"/>
            </w:tcBorders>
          </w:tcPr>
          <w:p w14:paraId="292705FB" w14:textId="59F1F202" w:rsidR="00FA3B9B" w:rsidRDefault="00183408" w:rsidP="007B3D37">
            <w:pPr>
              <w:pStyle w:val="TAL"/>
              <w:rPr>
                <w:lang w:val="en-US"/>
              </w:rPr>
            </w:pPr>
            <w:r>
              <w:rPr>
                <w:lang w:val="en-US"/>
              </w:rPr>
              <w:t>PATH SWITCH REQUEST ACKNOWLEDGE</w:t>
            </w:r>
          </w:p>
          <w:p w14:paraId="591D3C1C" w14:textId="24592F7C" w:rsidR="00FA3B9B" w:rsidRPr="00975C68" w:rsidRDefault="00183408" w:rsidP="007B3D37">
            <w:pPr>
              <w:pStyle w:val="TAL"/>
              <w:rPr>
                <w:lang w:val="en-US"/>
              </w:rPr>
            </w:pPr>
            <w:r>
              <w:rPr>
                <w:lang w:val="en-US"/>
              </w:rPr>
              <w:t>PATH SWITCH REQUEST FAILURE</w:t>
            </w:r>
          </w:p>
        </w:tc>
      </w:tr>
      <w:tr w:rsidR="00FA3B9B" w:rsidRPr="00975C68" w14:paraId="60EC7C6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48BCC2F8" w14:textId="77777777" w:rsidR="00FA3B9B" w:rsidRDefault="00FA3B9B" w:rsidP="007B3D37">
            <w:pPr>
              <w:pStyle w:val="TAC"/>
            </w:pPr>
            <w:r w:rsidRPr="00646BBE">
              <w:rPr>
                <w:rFonts w:cs="Arial"/>
                <w:bCs/>
                <w:iCs/>
                <w:lang w:eastAsia="ja-JP"/>
              </w:rPr>
              <w:t>Handover Required Transfer</w:t>
            </w:r>
          </w:p>
        </w:tc>
        <w:tc>
          <w:tcPr>
            <w:tcW w:w="971" w:type="pct"/>
            <w:tcBorders>
              <w:top w:val="single" w:sz="4" w:space="0" w:color="auto"/>
              <w:left w:val="single" w:sz="4" w:space="0" w:color="auto"/>
              <w:bottom w:val="single" w:sz="4" w:space="0" w:color="auto"/>
              <w:right w:val="single" w:sz="4" w:space="0" w:color="auto"/>
            </w:tcBorders>
          </w:tcPr>
          <w:p w14:paraId="0C90837B" w14:textId="77777777" w:rsidR="00FA3B9B" w:rsidRDefault="00FA3B9B" w:rsidP="007B3D37">
            <w:pPr>
              <w:pStyle w:val="TAC"/>
            </w:pPr>
            <w:r>
              <w:t>9.3.4.14</w:t>
            </w:r>
          </w:p>
        </w:tc>
        <w:tc>
          <w:tcPr>
            <w:tcW w:w="2627" w:type="pct"/>
            <w:tcBorders>
              <w:top w:val="single" w:sz="4" w:space="0" w:color="auto"/>
              <w:left w:val="single" w:sz="4" w:space="0" w:color="auto"/>
              <w:bottom w:val="single" w:sz="4" w:space="0" w:color="auto"/>
              <w:right w:val="single" w:sz="4" w:space="0" w:color="auto"/>
            </w:tcBorders>
          </w:tcPr>
          <w:p w14:paraId="1F10C1EE" w14:textId="1105E5E4" w:rsidR="00FA3B9B" w:rsidRPr="00975C68" w:rsidRDefault="00183408" w:rsidP="007B3D37">
            <w:pPr>
              <w:pStyle w:val="TAL"/>
              <w:rPr>
                <w:lang w:val="en-US"/>
              </w:rPr>
            </w:pPr>
            <w:r>
              <w:rPr>
                <w:lang w:val="en-US"/>
              </w:rPr>
              <w:t>HANDOVER REQUIRED</w:t>
            </w:r>
          </w:p>
        </w:tc>
      </w:tr>
      <w:tr w:rsidR="00FA3B9B" w:rsidRPr="00975C68" w14:paraId="416EEFE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B6E9845" w14:textId="77777777" w:rsidR="00FA3B9B" w:rsidRDefault="00FA3B9B" w:rsidP="007B3D37">
            <w:pPr>
              <w:pStyle w:val="TAC"/>
            </w:pPr>
            <w:r>
              <w:rPr>
                <w:lang w:eastAsia="ja-JP"/>
              </w:rPr>
              <w:t>Handover Request Acknowledge Transfer</w:t>
            </w:r>
          </w:p>
        </w:tc>
        <w:tc>
          <w:tcPr>
            <w:tcW w:w="971" w:type="pct"/>
            <w:tcBorders>
              <w:top w:val="single" w:sz="4" w:space="0" w:color="auto"/>
              <w:left w:val="single" w:sz="4" w:space="0" w:color="auto"/>
              <w:bottom w:val="single" w:sz="4" w:space="0" w:color="auto"/>
              <w:right w:val="single" w:sz="4" w:space="0" w:color="auto"/>
            </w:tcBorders>
          </w:tcPr>
          <w:p w14:paraId="0CD48921" w14:textId="77777777" w:rsidR="00FA3B9B" w:rsidRDefault="00FA3B9B" w:rsidP="007B3D37">
            <w:pPr>
              <w:pStyle w:val="TAC"/>
            </w:pPr>
            <w:r>
              <w:t>9.3.4.11</w:t>
            </w:r>
          </w:p>
        </w:tc>
        <w:tc>
          <w:tcPr>
            <w:tcW w:w="2627" w:type="pct"/>
            <w:tcBorders>
              <w:top w:val="single" w:sz="4" w:space="0" w:color="auto"/>
              <w:left w:val="single" w:sz="4" w:space="0" w:color="auto"/>
              <w:bottom w:val="single" w:sz="4" w:space="0" w:color="auto"/>
              <w:right w:val="single" w:sz="4" w:space="0" w:color="auto"/>
            </w:tcBorders>
          </w:tcPr>
          <w:p w14:paraId="509D666B" w14:textId="0603AFA3" w:rsidR="00FA3B9B" w:rsidRPr="00975C68" w:rsidRDefault="00183408" w:rsidP="007B3D37">
            <w:pPr>
              <w:pStyle w:val="TAL"/>
              <w:rPr>
                <w:lang w:val="en-US"/>
              </w:rPr>
            </w:pPr>
            <w:r>
              <w:rPr>
                <w:lang w:val="en-US"/>
              </w:rPr>
              <w:t>HANDOVER REQUEST ACKNOWLEDGE</w:t>
            </w:r>
          </w:p>
        </w:tc>
      </w:tr>
      <w:tr w:rsidR="00FA3B9B" w:rsidRPr="00975C68" w14:paraId="6796CC39"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7F5A936" w14:textId="77777777" w:rsidR="00FA3B9B" w:rsidRDefault="00FA3B9B" w:rsidP="007B3D37">
            <w:pPr>
              <w:pStyle w:val="TAC"/>
            </w:pPr>
            <w:r>
              <w:t>Handover Resource Allocation Unsuccessful Transfer</w:t>
            </w:r>
          </w:p>
        </w:tc>
        <w:tc>
          <w:tcPr>
            <w:tcW w:w="971" w:type="pct"/>
            <w:tcBorders>
              <w:top w:val="single" w:sz="4" w:space="0" w:color="auto"/>
              <w:left w:val="single" w:sz="4" w:space="0" w:color="auto"/>
              <w:bottom w:val="single" w:sz="4" w:space="0" w:color="auto"/>
              <w:right w:val="single" w:sz="4" w:space="0" w:color="auto"/>
            </w:tcBorders>
          </w:tcPr>
          <w:p w14:paraId="06695CFB" w14:textId="77777777" w:rsidR="00FA3B9B" w:rsidRDefault="00FA3B9B" w:rsidP="007B3D37">
            <w:pPr>
              <w:pStyle w:val="TAC"/>
            </w:pPr>
            <w:r>
              <w:t>9.3.4.19</w:t>
            </w:r>
          </w:p>
        </w:tc>
        <w:tc>
          <w:tcPr>
            <w:tcW w:w="2627" w:type="pct"/>
            <w:tcBorders>
              <w:top w:val="single" w:sz="4" w:space="0" w:color="auto"/>
              <w:left w:val="single" w:sz="4" w:space="0" w:color="auto"/>
              <w:bottom w:val="single" w:sz="4" w:space="0" w:color="auto"/>
              <w:right w:val="single" w:sz="4" w:space="0" w:color="auto"/>
            </w:tcBorders>
          </w:tcPr>
          <w:p w14:paraId="1320ACED" w14:textId="7C2802B8" w:rsidR="00FA3B9B" w:rsidRPr="00975C68" w:rsidRDefault="00183408" w:rsidP="007B3D37">
            <w:pPr>
              <w:pStyle w:val="TAL"/>
              <w:rPr>
                <w:lang w:val="en-US"/>
              </w:rPr>
            </w:pPr>
            <w:r>
              <w:rPr>
                <w:lang w:val="en-US"/>
              </w:rPr>
              <w:t>HANDOVER REQUEST ACKNOWLEDGE</w:t>
            </w:r>
          </w:p>
        </w:tc>
      </w:tr>
      <w:tr w:rsidR="00FA3B9B" w:rsidRPr="00975C68" w14:paraId="5D31D72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F259587" w14:textId="77777777" w:rsidR="00FA3B9B" w:rsidRDefault="00FA3B9B" w:rsidP="007B3D37">
            <w:pPr>
              <w:pStyle w:val="TAC"/>
            </w:pPr>
            <w:r>
              <w:t>Handover Command Transfer</w:t>
            </w:r>
          </w:p>
        </w:tc>
        <w:tc>
          <w:tcPr>
            <w:tcW w:w="971" w:type="pct"/>
            <w:tcBorders>
              <w:top w:val="single" w:sz="4" w:space="0" w:color="auto"/>
              <w:left w:val="single" w:sz="4" w:space="0" w:color="auto"/>
              <w:bottom w:val="single" w:sz="4" w:space="0" w:color="auto"/>
              <w:right w:val="single" w:sz="4" w:space="0" w:color="auto"/>
            </w:tcBorders>
          </w:tcPr>
          <w:p w14:paraId="7FE62851" w14:textId="77777777" w:rsidR="00FA3B9B" w:rsidRDefault="00FA3B9B" w:rsidP="007B3D37">
            <w:pPr>
              <w:pStyle w:val="TAC"/>
            </w:pPr>
            <w:r>
              <w:t>9.3.4.10</w:t>
            </w:r>
          </w:p>
        </w:tc>
        <w:tc>
          <w:tcPr>
            <w:tcW w:w="2627" w:type="pct"/>
            <w:tcBorders>
              <w:top w:val="single" w:sz="4" w:space="0" w:color="auto"/>
              <w:left w:val="single" w:sz="4" w:space="0" w:color="auto"/>
              <w:bottom w:val="single" w:sz="4" w:space="0" w:color="auto"/>
              <w:right w:val="single" w:sz="4" w:space="0" w:color="auto"/>
            </w:tcBorders>
          </w:tcPr>
          <w:p w14:paraId="3BA5A82F" w14:textId="0219F02E" w:rsidR="00FA3B9B" w:rsidRPr="00975C68" w:rsidRDefault="00183408" w:rsidP="007B3D37">
            <w:pPr>
              <w:pStyle w:val="TAL"/>
              <w:rPr>
                <w:lang w:val="en-US"/>
              </w:rPr>
            </w:pPr>
            <w:r>
              <w:rPr>
                <w:lang w:val="en-US"/>
              </w:rPr>
              <w:t>HANDOVER COMMAND</w:t>
            </w:r>
          </w:p>
        </w:tc>
      </w:tr>
      <w:tr w:rsidR="00FA3B9B" w:rsidRPr="00975C68" w14:paraId="4C74E6BA"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C19042F" w14:textId="77777777" w:rsidR="00FA3B9B" w:rsidRDefault="00FA3B9B" w:rsidP="007B3D37">
            <w:pPr>
              <w:pStyle w:val="TAC"/>
            </w:pPr>
            <w:r>
              <w:t>Handover Preparation Unsuccessful Transfer</w:t>
            </w:r>
          </w:p>
        </w:tc>
        <w:tc>
          <w:tcPr>
            <w:tcW w:w="971" w:type="pct"/>
            <w:tcBorders>
              <w:top w:val="single" w:sz="4" w:space="0" w:color="auto"/>
              <w:left w:val="single" w:sz="4" w:space="0" w:color="auto"/>
              <w:bottom w:val="single" w:sz="4" w:space="0" w:color="auto"/>
              <w:right w:val="single" w:sz="4" w:space="0" w:color="auto"/>
            </w:tcBorders>
          </w:tcPr>
          <w:p w14:paraId="46C25E4F" w14:textId="77777777" w:rsidR="00FA3B9B" w:rsidRDefault="00FA3B9B" w:rsidP="007B3D37">
            <w:pPr>
              <w:pStyle w:val="TAC"/>
            </w:pPr>
            <w:r>
              <w:t>9.3.4.18</w:t>
            </w:r>
          </w:p>
        </w:tc>
        <w:tc>
          <w:tcPr>
            <w:tcW w:w="2627" w:type="pct"/>
            <w:tcBorders>
              <w:top w:val="single" w:sz="4" w:space="0" w:color="auto"/>
              <w:left w:val="single" w:sz="4" w:space="0" w:color="auto"/>
              <w:bottom w:val="single" w:sz="4" w:space="0" w:color="auto"/>
              <w:right w:val="single" w:sz="4" w:space="0" w:color="auto"/>
            </w:tcBorders>
          </w:tcPr>
          <w:p w14:paraId="29A8D15F" w14:textId="3801B796" w:rsidR="00FA3B9B" w:rsidRPr="00975C68" w:rsidRDefault="00183408" w:rsidP="007B3D37">
            <w:pPr>
              <w:pStyle w:val="TAL"/>
              <w:rPr>
                <w:lang w:val="en-US"/>
              </w:rPr>
            </w:pPr>
            <w:r>
              <w:rPr>
                <w:lang w:val="en-US"/>
              </w:rPr>
              <w:t>HANDOVER COMMAND</w:t>
            </w:r>
          </w:p>
        </w:tc>
      </w:tr>
      <w:tr w:rsidR="00FA3B9B" w:rsidRPr="00975C68" w14:paraId="4473E25E"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BC456C5" w14:textId="77777777" w:rsidR="00FA3B9B" w:rsidDel="00106F03" w:rsidRDefault="00FA3B9B" w:rsidP="007B3D37">
            <w:pPr>
              <w:pStyle w:val="TAC"/>
              <w:rPr>
                <w:lang w:eastAsia="ja-JP"/>
              </w:rPr>
            </w:pPr>
            <w:r>
              <w:rPr>
                <w:lang w:eastAsia="ja-JP"/>
              </w:rPr>
              <w:t>Secondary RAT Data Usage Report Transfer</w:t>
            </w:r>
          </w:p>
        </w:tc>
        <w:tc>
          <w:tcPr>
            <w:tcW w:w="971" w:type="pct"/>
            <w:tcBorders>
              <w:top w:val="single" w:sz="4" w:space="0" w:color="auto"/>
              <w:left w:val="single" w:sz="4" w:space="0" w:color="auto"/>
              <w:bottom w:val="single" w:sz="4" w:space="0" w:color="auto"/>
              <w:right w:val="single" w:sz="4" w:space="0" w:color="auto"/>
            </w:tcBorders>
          </w:tcPr>
          <w:p w14:paraId="76419E4D" w14:textId="77777777" w:rsidR="00FA3B9B" w:rsidDel="00106F03" w:rsidRDefault="00FA3B9B" w:rsidP="007B3D37">
            <w:pPr>
              <w:pStyle w:val="TAC"/>
            </w:pPr>
            <w:r>
              <w:t>9.3.4.23</w:t>
            </w:r>
          </w:p>
        </w:tc>
        <w:tc>
          <w:tcPr>
            <w:tcW w:w="2627" w:type="pct"/>
            <w:tcBorders>
              <w:top w:val="single" w:sz="4" w:space="0" w:color="auto"/>
              <w:left w:val="single" w:sz="4" w:space="0" w:color="auto"/>
              <w:bottom w:val="single" w:sz="4" w:space="0" w:color="auto"/>
              <w:right w:val="single" w:sz="4" w:space="0" w:color="auto"/>
            </w:tcBorders>
          </w:tcPr>
          <w:p w14:paraId="4E62EEE7" w14:textId="78376B73" w:rsidR="00FA3B9B" w:rsidDel="00106F03" w:rsidRDefault="00183408" w:rsidP="007B3D37">
            <w:pPr>
              <w:pStyle w:val="TAL"/>
              <w:rPr>
                <w:lang w:val="en-US"/>
              </w:rPr>
            </w:pPr>
            <w:r>
              <w:rPr>
                <w:lang w:val="en-US"/>
              </w:rPr>
              <w:t xml:space="preserve">SECONDARY RAT DATA USAGE REPORT </w:t>
            </w:r>
          </w:p>
        </w:tc>
      </w:tr>
      <w:tr w:rsidR="00AC1E4A" w:rsidRPr="00975C68" w14:paraId="34F1477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6AC05A0" w14:textId="2D846379" w:rsidR="00AC1E4A" w:rsidRDefault="00AC1E4A" w:rsidP="00AC1E4A">
            <w:pPr>
              <w:pStyle w:val="TAC"/>
              <w:rPr>
                <w:lang w:eastAsia="ja-JP"/>
              </w:rPr>
            </w:pPr>
            <w:r>
              <w:t xml:space="preserve">UE Context Resume Request </w:t>
            </w:r>
            <w:r w:rsidRPr="00FA22D3">
              <w:t>Transfer</w:t>
            </w:r>
          </w:p>
        </w:tc>
        <w:tc>
          <w:tcPr>
            <w:tcW w:w="971" w:type="pct"/>
            <w:tcBorders>
              <w:top w:val="single" w:sz="4" w:space="0" w:color="auto"/>
              <w:left w:val="single" w:sz="4" w:space="0" w:color="auto"/>
              <w:bottom w:val="single" w:sz="4" w:space="0" w:color="auto"/>
              <w:right w:val="single" w:sz="4" w:space="0" w:color="auto"/>
            </w:tcBorders>
          </w:tcPr>
          <w:p w14:paraId="306089C4" w14:textId="4AE8D99F" w:rsidR="00AC1E4A" w:rsidRDefault="00AC1E4A" w:rsidP="00AC1E4A">
            <w:pPr>
              <w:pStyle w:val="TAC"/>
            </w:pPr>
            <w:r>
              <w:t>9.3.4.24</w:t>
            </w:r>
          </w:p>
        </w:tc>
        <w:tc>
          <w:tcPr>
            <w:tcW w:w="2627" w:type="pct"/>
            <w:tcBorders>
              <w:top w:val="single" w:sz="4" w:space="0" w:color="auto"/>
              <w:left w:val="single" w:sz="4" w:space="0" w:color="auto"/>
              <w:bottom w:val="single" w:sz="4" w:space="0" w:color="auto"/>
              <w:right w:val="single" w:sz="4" w:space="0" w:color="auto"/>
            </w:tcBorders>
          </w:tcPr>
          <w:p w14:paraId="0291F85A" w14:textId="61F1793C" w:rsidR="00AC1E4A" w:rsidRDefault="00AC1E4A" w:rsidP="00AC1E4A">
            <w:pPr>
              <w:pStyle w:val="TAL"/>
              <w:rPr>
                <w:lang w:val="en-US"/>
              </w:rPr>
            </w:pPr>
            <w:r w:rsidRPr="00A60C10">
              <w:rPr>
                <w:lang w:val="fr-FR" w:eastAsia="zh-CN"/>
              </w:rPr>
              <w:t>UE CONTEXT RESUME REQUEST</w:t>
            </w:r>
          </w:p>
        </w:tc>
      </w:tr>
      <w:tr w:rsidR="00AC1E4A" w:rsidRPr="00975C68" w14:paraId="7815D4F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BA358BC" w14:textId="07C4CFC9" w:rsidR="00AC1E4A" w:rsidRDefault="00AC1E4A" w:rsidP="00AC1E4A">
            <w:pPr>
              <w:pStyle w:val="TAC"/>
              <w:rPr>
                <w:lang w:eastAsia="ja-JP"/>
              </w:rPr>
            </w:pPr>
            <w:r>
              <w:t xml:space="preserve">UE Context Resume Response </w:t>
            </w:r>
            <w:r w:rsidRPr="00FA22D3">
              <w:t>Transfer</w:t>
            </w:r>
          </w:p>
        </w:tc>
        <w:tc>
          <w:tcPr>
            <w:tcW w:w="971" w:type="pct"/>
            <w:tcBorders>
              <w:top w:val="single" w:sz="4" w:space="0" w:color="auto"/>
              <w:left w:val="single" w:sz="4" w:space="0" w:color="auto"/>
              <w:bottom w:val="single" w:sz="4" w:space="0" w:color="auto"/>
              <w:right w:val="single" w:sz="4" w:space="0" w:color="auto"/>
            </w:tcBorders>
          </w:tcPr>
          <w:p w14:paraId="348FE9D5" w14:textId="24641575" w:rsidR="00AC1E4A" w:rsidRDefault="00AC1E4A" w:rsidP="00AC1E4A">
            <w:pPr>
              <w:pStyle w:val="TAC"/>
            </w:pPr>
            <w:r>
              <w:t>9.3.4.25</w:t>
            </w:r>
          </w:p>
        </w:tc>
        <w:tc>
          <w:tcPr>
            <w:tcW w:w="2627" w:type="pct"/>
            <w:tcBorders>
              <w:top w:val="single" w:sz="4" w:space="0" w:color="auto"/>
              <w:left w:val="single" w:sz="4" w:space="0" w:color="auto"/>
              <w:bottom w:val="single" w:sz="4" w:space="0" w:color="auto"/>
              <w:right w:val="single" w:sz="4" w:space="0" w:color="auto"/>
            </w:tcBorders>
          </w:tcPr>
          <w:p w14:paraId="100A5970" w14:textId="2E97EF43" w:rsidR="00AC1E4A" w:rsidRDefault="00AC1E4A" w:rsidP="00AC1E4A">
            <w:pPr>
              <w:pStyle w:val="TAL"/>
              <w:rPr>
                <w:lang w:val="en-US"/>
              </w:rPr>
            </w:pPr>
            <w:r w:rsidRPr="00906CDC">
              <w:rPr>
                <w:lang w:eastAsia="zh-CN"/>
              </w:rPr>
              <w:t>UE CONTEXT RESUME RESPONSE</w:t>
            </w:r>
          </w:p>
        </w:tc>
      </w:tr>
      <w:tr w:rsidR="00AC1E4A" w:rsidRPr="00975C68" w14:paraId="016CD93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BE02991" w14:textId="15C2BB4E" w:rsidR="00AC1E4A" w:rsidRDefault="00AC1E4A" w:rsidP="00AC1E4A">
            <w:pPr>
              <w:pStyle w:val="TAC"/>
              <w:rPr>
                <w:lang w:eastAsia="ja-JP"/>
              </w:rPr>
            </w:pPr>
            <w:r w:rsidRPr="00F67E73">
              <w:t>UE Context Suspend Request Transfer</w:t>
            </w:r>
          </w:p>
        </w:tc>
        <w:tc>
          <w:tcPr>
            <w:tcW w:w="971" w:type="pct"/>
            <w:tcBorders>
              <w:top w:val="single" w:sz="4" w:space="0" w:color="auto"/>
              <w:left w:val="single" w:sz="4" w:space="0" w:color="auto"/>
              <w:bottom w:val="single" w:sz="4" w:space="0" w:color="auto"/>
              <w:right w:val="single" w:sz="4" w:space="0" w:color="auto"/>
            </w:tcBorders>
          </w:tcPr>
          <w:p w14:paraId="41A77F36" w14:textId="6A984A45" w:rsidR="00AC1E4A" w:rsidRDefault="00AC1E4A" w:rsidP="00AC1E4A">
            <w:pPr>
              <w:pStyle w:val="TAC"/>
            </w:pPr>
            <w:r>
              <w:t>9.3.4.26</w:t>
            </w:r>
          </w:p>
        </w:tc>
        <w:tc>
          <w:tcPr>
            <w:tcW w:w="2627" w:type="pct"/>
            <w:tcBorders>
              <w:top w:val="single" w:sz="4" w:space="0" w:color="auto"/>
              <w:left w:val="single" w:sz="4" w:space="0" w:color="auto"/>
              <w:bottom w:val="single" w:sz="4" w:space="0" w:color="auto"/>
              <w:right w:val="single" w:sz="4" w:space="0" w:color="auto"/>
            </w:tcBorders>
          </w:tcPr>
          <w:p w14:paraId="51C804CC" w14:textId="6F6615FA" w:rsidR="00AC1E4A" w:rsidRDefault="00AC1E4A" w:rsidP="00AC1E4A">
            <w:pPr>
              <w:pStyle w:val="TAL"/>
              <w:rPr>
                <w:lang w:val="en-US"/>
              </w:rPr>
            </w:pPr>
            <w:r w:rsidRPr="00922274">
              <w:rPr>
                <w:lang w:val="fr-FR" w:eastAsia="zh-CN"/>
              </w:rPr>
              <w:t>UE CONTEXT SUSPEND REQUEST</w:t>
            </w:r>
          </w:p>
        </w:tc>
      </w:tr>
    </w:tbl>
    <w:p w14:paraId="2CC010CF" w14:textId="77777777" w:rsidR="00FA3B9B" w:rsidRDefault="00FA3B9B" w:rsidP="00FA3B9B">
      <w:pPr>
        <w:rPr>
          <w:lang w:val="en-US"/>
        </w:rPr>
      </w:pPr>
    </w:p>
    <w:p w14:paraId="5F5194D0" w14:textId="77777777" w:rsidR="00FA3B9B" w:rsidRDefault="00FA3B9B" w:rsidP="00FA3B9B">
      <w:pPr>
        <w:pStyle w:val="Heading5"/>
        <w:rPr>
          <w:lang w:val="en-US"/>
        </w:rPr>
      </w:pPr>
      <w:bookmarkStart w:id="4694" w:name="_Toc25074000"/>
      <w:bookmarkStart w:id="4695" w:name="_Toc34063191"/>
      <w:bookmarkStart w:id="4696" w:name="_Toc43120176"/>
      <w:bookmarkStart w:id="4697" w:name="_Toc49768233"/>
      <w:bookmarkStart w:id="4698" w:name="_Toc56434408"/>
      <w:bookmarkStart w:id="4699" w:name="_Toc183439289"/>
      <w:r>
        <w:rPr>
          <w:lang w:val="en-US"/>
        </w:rPr>
        <w:t>6.1.6.4.4</w:t>
      </w:r>
      <w:r>
        <w:rPr>
          <w:lang w:val="en-US"/>
        </w:rPr>
        <w:tab/>
        <w:t xml:space="preserve">n1SmInfoFromUe, n1SmInfoToUe, </w:t>
      </w:r>
      <w:r>
        <w:t>unknownN1SmInfo</w:t>
      </w:r>
      <w:bookmarkEnd w:id="4694"/>
      <w:bookmarkEnd w:id="4695"/>
      <w:bookmarkEnd w:id="4696"/>
      <w:bookmarkEnd w:id="4697"/>
      <w:bookmarkEnd w:id="4698"/>
      <w:bookmarkEnd w:id="4699"/>
    </w:p>
    <w:p w14:paraId="57C6D191" w14:textId="77777777" w:rsidR="00FA3B9B" w:rsidRDefault="00FA3B9B" w:rsidP="00FA3B9B">
      <w:r>
        <w:rPr>
          <w:lang w:val="en-US"/>
        </w:rPr>
        <w:t xml:space="preserve">n1SmInfoFromUe, n1SmInfoToUe and </w:t>
      </w:r>
      <w:r>
        <w:t xml:space="preserve">unknownN1SmInfo shall encode one or more NAS SM IEs, including the Type and Length fields, as specified in 3GPP TS 24.501 [7], using </w:t>
      </w:r>
      <w:r>
        <w:rPr>
          <w:lang w:val="en-US"/>
        </w:rPr>
        <w:t xml:space="preserve">the </w:t>
      </w:r>
      <w:r>
        <w:t>vnd.3gpp.5gnas content-type.</w:t>
      </w:r>
    </w:p>
    <w:p w14:paraId="016297FF" w14:textId="14DA1599" w:rsidR="00FA3B9B" w:rsidRDefault="00496CB5" w:rsidP="00FA3B9B">
      <w:r>
        <w:t>Clause 5</w:t>
      </w:r>
      <w:r w:rsidR="00FA3B9B">
        <w:t>.2.3.1 specifies the information that shall be included in these payloads.</w:t>
      </w:r>
    </w:p>
    <w:p w14:paraId="3E6DCFD4" w14:textId="77777777" w:rsidR="00FA3B9B" w:rsidRDefault="00FA3B9B" w:rsidP="00FA3B9B">
      <w:pPr>
        <w:rPr>
          <w:lang w:val="en-US"/>
        </w:rPr>
      </w:pPr>
      <w:r>
        <w:rPr>
          <w:lang w:val="en-US"/>
        </w:rPr>
        <w:t>n1SmInfoFromUe and n1SmInfoToUe may encode the 5GS NAS IEs</w:t>
      </w:r>
      <w:r w:rsidRPr="006730A0">
        <w:rPr>
          <w:lang w:val="en-US"/>
        </w:rPr>
        <w:t xml:space="preserve"> </w:t>
      </w:r>
      <w:r>
        <w:rPr>
          <w:lang w:val="en-US"/>
        </w:rPr>
        <w:t>listed in tables 6.1.6.4.4-1 and 6.1.6.4.4-2.</w:t>
      </w:r>
    </w:p>
    <w:p w14:paraId="15CAC8B8" w14:textId="77777777" w:rsidR="00FA3B9B" w:rsidRDefault="00FA3B9B" w:rsidP="00FA3B9B">
      <w:pPr>
        <w:pStyle w:val="TH"/>
      </w:pPr>
      <w:r>
        <w:t>Table 6.1.6.4.4-1: n1SmInfoFromUE content</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FA3B9B" w:rsidRPr="00AC60A1" w14:paraId="2F7EC57E"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F82EB79" w14:textId="77777777" w:rsidR="00FA3B9B" w:rsidRDefault="00FA3B9B" w:rsidP="007B3D37">
            <w:pPr>
              <w:pStyle w:val="TAH"/>
            </w:pPr>
            <w:r>
              <w:t>5GS NAS IE</w:t>
            </w:r>
          </w:p>
        </w:tc>
        <w:tc>
          <w:tcPr>
            <w:tcW w:w="971" w:type="pct"/>
            <w:tcBorders>
              <w:top w:val="single" w:sz="4" w:space="0" w:color="auto"/>
              <w:left w:val="single" w:sz="4" w:space="0" w:color="auto"/>
              <w:bottom w:val="single" w:sz="4" w:space="0" w:color="auto"/>
              <w:right w:val="single" w:sz="4" w:space="0" w:color="auto"/>
            </w:tcBorders>
            <w:hideMark/>
          </w:tcPr>
          <w:p w14:paraId="7C90565F" w14:textId="77777777" w:rsidR="00FA3B9B" w:rsidRDefault="00FA3B9B" w:rsidP="007B3D37">
            <w:pPr>
              <w:pStyle w:val="TAH"/>
            </w:pPr>
            <w:r>
              <w:t>Reference</w:t>
            </w:r>
          </w:p>
          <w:p w14:paraId="484E7D69" w14:textId="77777777" w:rsidR="00FA3B9B" w:rsidRDefault="00FA3B9B" w:rsidP="007B3D37">
            <w:pPr>
              <w:pStyle w:val="TAH"/>
            </w:pPr>
            <w:r>
              <w:t>(3GPP TS 24.501 [7])</w:t>
            </w:r>
          </w:p>
        </w:tc>
        <w:tc>
          <w:tcPr>
            <w:tcW w:w="2627" w:type="pct"/>
            <w:tcBorders>
              <w:top w:val="single" w:sz="4" w:space="0" w:color="auto"/>
              <w:left w:val="single" w:sz="4" w:space="0" w:color="auto"/>
              <w:bottom w:val="single" w:sz="4" w:space="0" w:color="auto"/>
              <w:right w:val="single" w:sz="4" w:space="0" w:color="auto"/>
            </w:tcBorders>
            <w:hideMark/>
          </w:tcPr>
          <w:p w14:paraId="062E0B93" w14:textId="77777777" w:rsidR="00FA3B9B" w:rsidRDefault="00FA3B9B" w:rsidP="007B3D37">
            <w:pPr>
              <w:pStyle w:val="TAH"/>
            </w:pPr>
            <w:r>
              <w:t>Related NAS SM message</w:t>
            </w:r>
          </w:p>
        </w:tc>
      </w:tr>
      <w:tr w:rsidR="00FA3B9B" w:rsidRPr="00975C68" w14:paraId="2B95FC9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D6B4A5E" w14:textId="77777777" w:rsidR="00FA3B9B" w:rsidRDefault="00FA3B9B" w:rsidP="007B3D37">
            <w:pPr>
              <w:pStyle w:val="TAC"/>
            </w:pPr>
            <w:r>
              <w:t>Message type</w:t>
            </w:r>
          </w:p>
        </w:tc>
        <w:tc>
          <w:tcPr>
            <w:tcW w:w="971" w:type="pct"/>
            <w:tcBorders>
              <w:top w:val="single" w:sz="4" w:space="0" w:color="auto"/>
              <w:left w:val="single" w:sz="4" w:space="0" w:color="auto"/>
              <w:bottom w:val="single" w:sz="4" w:space="0" w:color="auto"/>
              <w:right w:val="single" w:sz="4" w:space="0" w:color="auto"/>
            </w:tcBorders>
          </w:tcPr>
          <w:p w14:paraId="0810B897" w14:textId="77777777" w:rsidR="00FA3B9B" w:rsidRDefault="00FA3B9B" w:rsidP="007B3D37">
            <w:pPr>
              <w:pStyle w:val="TAC"/>
            </w:pPr>
            <w:r>
              <w:t>9.7</w:t>
            </w:r>
          </w:p>
        </w:tc>
        <w:tc>
          <w:tcPr>
            <w:tcW w:w="2627" w:type="pct"/>
            <w:tcBorders>
              <w:top w:val="single" w:sz="4" w:space="0" w:color="auto"/>
              <w:left w:val="single" w:sz="4" w:space="0" w:color="auto"/>
              <w:bottom w:val="single" w:sz="4" w:space="0" w:color="auto"/>
              <w:right w:val="single" w:sz="4" w:space="0" w:color="auto"/>
            </w:tcBorders>
          </w:tcPr>
          <w:p w14:paraId="0486346D" w14:textId="77777777" w:rsidR="00FA3B9B" w:rsidRPr="00975C68" w:rsidRDefault="00FA3B9B" w:rsidP="007B3D37">
            <w:pPr>
              <w:pStyle w:val="TAL"/>
              <w:rPr>
                <w:lang w:val="fr-FR"/>
              </w:rPr>
            </w:pPr>
            <w:r>
              <w:rPr>
                <w:lang w:val="fr-FR"/>
              </w:rPr>
              <w:t>All NAS SM messages</w:t>
            </w:r>
          </w:p>
        </w:tc>
      </w:tr>
      <w:tr w:rsidR="00FA3B9B" w:rsidRPr="00975C68" w14:paraId="580BA59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407C8CE" w14:textId="77777777" w:rsidR="00FA3B9B" w:rsidRDefault="00FA3B9B" w:rsidP="007B3D37">
            <w:pPr>
              <w:pStyle w:val="TAC"/>
            </w:pPr>
            <w:r>
              <w:rPr>
                <w:lang w:val="en-US"/>
              </w:rPr>
              <w:t>PDU session type</w:t>
            </w:r>
          </w:p>
        </w:tc>
        <w:tc>
          <w:tcPr>
            <w:tcW w:w="971" w:type="pct"/>
            <w:tcBorders>
              <w:top w:val="single" w:sz="4" w:space="0" w:color="auto"/>
              <w:left w:val="single" w:sz="4" w:space="0" w:color="auto"/>
              <w:bottom w:val="single" w:sz="4" w:space="0" w:color="auto"/>
              <w:right w:val="single" w:sz="4" w:space="0" w:color="auto"/>
            </w:tcBorders>
          </w:tcPr>
          <w:p w14:paraId="29AF5729" w14:textId="77777777" w:rsidR="00FA3B9B" w:rsidRDefault="00FA3B9B" w:rsidP="007B3D37">
            <w:pPr>
              <w:pStyle w:val="TAC"/>
            </w:pPr>
            <w:r>
              <w:t>9.11.4.11</w:t>
            </w:r>
          </w:p>
        </w:tc>
        <w:tc>
          <w:tcPr>
            <w:tcW w:w="2627" w:type="pct"/>
            <w:tcBorders>
              <w:top w:val="single" w:sz="4" w:space="0" w:color="auto"/>
              <w:left w:val="single" w:sz="4" w:space="0" w:color="auto"/>
              <w:bottom w:val="single" w:sz="4" w:space="0" w:color="auto"/>
              <w:right w:val="single" w:sz="4" w:space="0" w:color="auto"/>
            </w:tcBorders>
          </w:tcPr>
          <w:p w14:paraId="46AF8EF2" w14:textId="77777777" w:rsidR="00FA3B9B" w:rsidRPr="00975C68" w:rsidRDefault="00FA3B9B" w:rsidP="007B3D37">
            <w:pPr>
              <w:pStyle w:val="TAL"/>
              <w:rPr>
                <w:lang w:val="fr-FR"/>
              </w:rPr>
            </w:pPr>
            <w:r w:rsidRPr="00975C68">
              <w:rPr>
                <w:lang w:val="fr-FR"/>
              </w:rPr>
              <w:t xml:space="preserve">PDU Session </w:t>
            </w:r>
            <w:r>
              <w:rPr>
                <w:lang w:val="fr-FR"/>
              </w:rPr>
              <w:t>Establishment Request</w:t>
            </w:r>
          </w:p>
        </w:tc>
      </w:tr>
      <w:tr w:rsidR="00FA3B9B" w:rsidRPr="00975C68" w14:paraId="4315B58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1DC7D3A" w14:textId="77777777" w:rsidR="00FA3B9B" w:rsidRDefault="00FA3B9B" w:rsidP="007B3D37">
            <w:pPr>
              <w:pStyle w:val="TAC"/>
            </w:pPr>
            <w:r>
              <w:rPr>
                <w:lang w:val="en-US"/>
              </w:rPr>
              <w:t>SSC mode</w:t>
            </w:r>
          </w:p>
        </w:tc>
        <w:tc>
          <w:tcPr>
            <w:tcW w:w="971" w:type="pct"/>
            <w:tcBorders>
              <w:top w:val="single" w:sz="4" w:space="0" w:color="auto"/>
              <w:left w:val="single" w:sz="4" w:space="0" w:color="auto"/>
              <w:bottom w:val="single" w:sz="4" w:space="0" w:color="auto"/>
              <w:right w:val="single" w:sz="4" w:space="0" w:color="auto"/>
            </w:tcBorders>
          </w:tcPr>
          <w:p w14:paraId="12BCFF14" w14:textId="77777777" w:rsidR="00FA3B9B" w:rsidRDefault="00FA3B9B" w:rsidP="007B3D37">
            <w:pPr>
              <w:pStyle w:val="TAC"/>
            </w:pPr>
            <w:r>
              <w:t>9.11.4.16</w:t>
            </w:r>
          </w:p>
        </w:tc>
        <w:tc>
          <w:tcPr>
            <w:tcW w:w="2627" w:type="pct"/>
            <w:tcBorders>
              <w:top w:val="single" w:sz="4" w:space="0" w:color="auto"/>
              <w:left w:val="single" w:sz="4" w:space="0" w:color="auto"/>
              <w:bottom w:val="single" w:sz="4" w:space="0" w:color="auto"/>
              <w:right w:val="single" w:sz="4" w:space="0" w:color="auto"/>
            </w:tcBorders>
          </w:tcPr>
          <w:p w14:paraId="7792500B" w14:textId="77777777" w:rsidR="00FA3B9B" w:rsidRPr="00975C68" w:rsidRDefault="00FA3B9B" w:rsidP="007B3D37">
            <w:pPr>
              <w:pStyle w:val="TAL"/>
              <w:rPr>
                <w:lang w:val="fr-FR"/>
              </w:rPr>
            </w:pPr>
            <w:r w:rsidRPr="00975C68">
              <w:rPr>
                <w:lang w:val="fr-FR"/>
              </w:rPr>
              <w:t xml:space="preserve">PDU Session </w:t>
            </w:r>
            <w:r>
              <w:rPr>
                <w:lang w:val="fr-FR"/>
              </w:rPr>
              <w:t>Establishment Request</w:t>
            </w:r>
          </w:p>
        </w:tc>
      </w:tr>
      <w:tr w:rsidR="00FA3B9B" w:rsidRPr="009F75AB" w14:paraId="35966ACD"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2E1B584" w14:textId="77777777" w:rsidR="00FA3B9B" w:rsidRPr="00757B26" w:rsidRDefault="00FA3B9B" w:rsidP="007B3D37">
            <w:pPr>
              <w:pStyle w:val="TAC"/>
            </w:pPr>
            <w:r>
              <w:t>Maximum number of supported packet filters</w:t>
            </w:r>
          </w:p>
        </w:tc>
        <w:tc>
          <w:tcPr>
            <w:tcW w:w="971" w:type="pct"/>
            <w:tcBorders>
              <w:top w:val="single" w:sz="4" w:space="0" w:color="auto"/>
              <w:left w:val="single" w:sz="4" w:space="0" w:color="auto"/>
              <w:bottom w:val="single" w:sz="4" w:space="0" w:color="auto"/>
              <w:right w:val="single" w:sz="4" w:space="0" w:color="auto"/>
            </w:tcBorders>
          </w:tcPr>
          <w:p w14:paraId="17FD48A5" w14:textId="77777777" w:rsidR="00FA3B9B" w:rsidRDefault="00FA3B9B" w:rsidP="007B3D37">
            <w:pPr>
              <w:pStyle w:val="TAC"/>
            </w:pPr>
            <w:r>
              <w:t>9.11.4.9</w:t>
            </w:r>
          </w:p>
        </w:tc>
        <w:tc>
          <w:tcPr>
            <w:tcW w:w="2627" w:type="pct"/>
            <w:tcBorders>
              <w:top w:val="single" w:sz="4" w:space="0" w:color="auto"/>
              <w:left w:val="single" w:sz="4" w:space="0" w:color="auto"/>
              <w:bottom w:val="single" w:sz="4" w:space="0" w:color="auto"/>
              <w:right w:val="single" w:sz="4" w:space="0" w:color="auto"/>
            </w:tcBorders>
          </w:tcPr>
          <w:p w14:paraId="6AD8A48D" w14:textId="77777777" w:rsidR="00FA3B9B" w:rsidRDefault="00FA3B9B" w:rsidP="007B3D37">
            <w:pPr>
              <w:pStyle w:val="TAL"/>
              <w:rPr>
                <w:lang w:val="fr-FR"/>
              </w:rPr>
            </w:pPr>
            <w:r w:rsidRPr="00975C68">
              <w:rPr>
                <w:lang w:val="fr-FR"/>
              </w:rPr>
              <w:t xml:space="preserve">PDU Session </w:t>
            </w:r>
            <w:r>
              <w:rPr>
                <w:lang w:val="fr-FR"/>
              </w:rPr>
              <w:t>Establishment Request</w:t>
            </w:r>
          </w:p>
          <w:p w14:paraId="142DA16C" w14:textId="77777777" w:rsidR="00FA3B9B" w:rsidRPr="00AC60A1" w:rsidRDefault="00FA3B9B" w:rsidP="007B3D37">
            <w:pPr>
              <w:pStyle w:val="TAL"/>
              <w:rPr>
                <w:lang w:val="fr-FR"/>
              </w:rPr>
            </w:pPr>
            <w:r w:rsidRPr="00975C68">
              <w:rPr>
                <w:lang w:val="fr-FR"/>
              </w:rPr>
              <w:t xml:space="preserve">PDU Session </w:t>
            </w:r>
            <w:r>
              <w:rPr>
                <w:lang w:val="fr-FR"/>
              </w:rPr>
              <w:t>Modification Request</w:t>
            </w:r>
          </w:p>
        </w:tc>
      </w:tr>
      <w:tr w:rsidR="00FA3B9B" w:rsidRPr="009F75AB" w14:paraId="06AEE6A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68C07A6" w14:textId="77777777" w:rsidR="00FA3B9B" w:rsidRPr="00757B26" w:rsidRDefault="00FA3B9B" w:rsidP="007B3D37">
            <w:pPr>
              <w:pStyle w:val="TAC"/>
            </w:pPr>
            <w:r>
              <w:t>Integrity protection maximum data rate</w:t>
            </w:r>
          </w:p>
        </w:tc>
        <w:tc>
          <w:tcPr>
            <w:tcW w:w="971" w:type="pct"/>
            <w:tcBorders>
              <w:top w:val="single" w:sz="4" w:space="0" w:color="auto"/>
              <w:left w:val="single" w:sz="4" w:space="0" w:color="auto"/>
              <w:bottom w:val="single" w:sz="4" w:space="0" w:color="auto"/>
              <w:right w:val="single" w:sz="4" w:space="0" w:color="auto"/>
            </w:tcBorders>
          </w:tcPr>
          <w:p w14:paraId="250E4898" w14:textId="77777777" w:rsidR="00FA3B9B" w:rsidRDefault="00FA3B9B" w:rsidP="007B3D37">
            <w:pPr>
              <w:pStyle w:val="TAC"/>
            </w:pPr>
            <w:r>
              <w:t>9.11.4.7</w:t>
            </w:r>
          </w:p>
        </w:tc>
        <w:tc>
          <w:tcPr>
            <w:tcW w:w="2627" w:type="pct"/>
            <w:tcBorders>
              <w:top w:val="single" w:sz="4" w:space="0" w:color="auto"/>
              <w:left w:val="single" w:sz="4" w:space="0" w:color="auto"/>
              <w:bottom w:val="single" w:sz="4" w:space="0" w:color="auto"/>
              <w:right w:val="single" w:sz="4" w:space="0" w:color="auto"/>
            </w:tcBorders>
          </w:tcPr>
          <w:p w14:paraId="00DBD6DE" w14:textId="77777777" w:rsidR="00FA3B9B" w:rsidRDefault="00FA3B9B" w:rsidP="007B3D37">
            <w:pPr>
              <w:pStyle w:val="TAL"/>
              <w:rPr>
                <w:lang w:val="fr-FR"/>
              </w:rPr>
            </w:pPr>
            <w:r w:rsidRPr="00975C68">
              <w:rPr>
                <w:lang w:val="fr-FR"/>
              </w:rPr>
              <w:t xml:space="preserve">PDU Session </w:t>
            </w:r>
            <w:r>
              <w:rPr>
                <w:lang w:val="fr-FR"/>
              </w:rPr>
              <w:t>Modification Request</w:t>
            </w:r>
          </w:p>
          <w:p w14:paraId="17572EE6" w14:textId="7B6894BB" w:rsidR="00CD608E" w:rsidRPr="00AC60A1" w:rsidRDefault="00CD608E" w:rsidP="007B3D37">
            <w:pPr>
              <w:pStyle w:val="TAL"/>
              <w:rPr>
                <w:lang w:val="fr-FR"/>
              </w:rPr>
            </w:pPr>
            <w:r>
              <w:rPr>
                <w:lang w:val="fr-FR"/>
              </w:rPr>
              <w:t>(NOTE 3)</w:t>
            </w:r>
          </w:p>
        </w:tc>
      </w:tr>
      <w:tr w:rsidR="00FA3B9B" w:rsidRPr="00AC60A1" w14:paraId="47C356E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ED357E0" w14:textId="77777777" w:rsidR="00FA3B9B" w:rsidRPr="00AC60A1" w:rsidRDefault="00FA3B9B" w:rsidP="007B3D37">
            <w:pPr>
              <w:pStyle w:val="TAC"/>
              <w:rPr>
                <w:lang w:val="fr-FR"/>
              </w:rPr>
            </w:pPr>
            <w:r w:rsidRPr="00AC60A1">
              <w:rPr>
                <w:lang w:val="fr-FR"/>
              </w:rPr>
              <w:t>SM PDU DN request container</w:t>
            </w:r>
          </w:p>
        </w:tc>
        <w:tc>
          <w:tcPr>
            <w:tcW w:w="971" w:type="pct"/>
            <w:tcBorders>
              <w:top w:val="single" w:sz="4" w:space="0" w:color="auto"/>
              <w:left w:val="single" w:sz="4" w:space="0" w:color="auto"/>
              <w:bottom w:val="single" w:sz="4" w:space="0" w:color="auto"/>
              <w:right w:val="single" w:sz="4" w:space="0" w:color="auto"/>
            </w:tcBorders>
          </w:tcPr>
          <w:p w14:paraId="0CDF29F5" w14:textId="77777777" w:rsidR="00FA3B9B" w:rsidRDefault="00FA3B9B" w:rsidP="007B3D37">
            <w:pPr>
              <w:pStyle w:val="TAC"/>
            </w:pPr>
            <w:r>
              <w:t>9.11.4.15</w:t>
            </w:r>
          </w:p>
        </w:tc>
        <w:tc>
          <w:tcPr>
            <w:tcW w:w="2627" w:type="pct"/>
            <w:tcBorders>
              <w:top w:val="single" w:sz="4" w:space="0" w:color="auto"/>
              <w:left w:val="single" w:sz="4" w:space="0" w:color="auto"/>
              <w:bottom w:val="single" w:sz="4" w:space="0" w:color="auto"/>
              <w:right w:val="single" w:sz="4" w:space="0" w:color="auto"/>
            </w:tcBorders>
          </w:tcPr>
          <w:p w14:paraId="68595FF6" w14:textId="77777777" w:rsidR="00FA3B9B" w:rsidRPr="00AC60A1" w:rsidRDefault="00FA3B9B" w:rsidP="007B3D37">
            <w:pPr>
              <w:pStyle w:val="TAL"/>
              <w:rPr>
                <w:lang w:val="fr-FR"/>
              </w:rPr>
            </w:pPr>
            <w:r w:rsidRPr="00AC60A1">
              <w:rPr>
                <w:lang w:val="fr-FR"/>
              </w:rPr>
              <w:t xml:space="preserve">PDU Session </w:t>
            </w:r>
            <w:r>
              <w:rPr>
                <w:lang w:val="fr-FR"/>
              </w:rPr>
              <w:t>Establishment Request</w:t>
            </w:r>
          </w:p>
        </w:tc>
      </w:tr>
      <w:tr w:rsidR="00FA3B9B" w:rsidRPr="00AC60A1" w14:paraId="72B19F5C"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BE9C365" w14:textId="77777777" w:rsidR="00FA3B9B" w:rsidRDefault="00FA3B9B" w:rsidP="007B3D37">
            <w:pPr>
              <w:pStyle w:val="TAC"/>
            </w:pPr>
            <w:r>
              <w:rPr>
                <w:lang w:val="en-US"/>
              </w:rPr>
              <w:t>Extended protocol configuration options</w:t>
            </w:r>
          </w:p>
        </w:tc>
        <w:tc>
          <w:tcPr>
            <w:tcW w:w="971" w:type="pct"/>
            <w:tcBorders>
              <w:top w:val="single" w:sz="4" w:space="0" w:color="auto"/>
              <w:left w:val="single" w:sz="4" w:space="0" w:color="auto"/>
              <w:bottom w:val="single" w:sz="4" w:space="0" w:color="auto"/>
              <w:right w:val="single" w:sz="4" w:space="0" w:color="auto"/>
            </w:tcBorders>
          </w:tcPr>
          <w:p w14:paraId="41F9CD9C" w14:textId="77777777" w:rsidR="00FA3B9B" w:rsidRDefault="00FA3B9B" w:rsidP="007B3D37">
            <w:pPr>
              <w:pStyle w:val="TAC"/>
            </w:pPr>
            <w:r>
              <w:t>9.11.4.6</w:t>
            </w:r>
          </w:p>
        </w:tc>
        <w:tc>
          <w:tcPr>
            <w:tcW w:w="2627" w:type="pct"/>
            <w:tcBorders>
              <w:top w:val="single" w:sz="4" w:space="0" w:color="auto"/>
              <w:left w:val="single" w:sz="4" w:space="0" w:color="auto"/>
              <w:bottom w:val="single" w:sz="4" w:space="0" w:color="auto"/>
              <w:right w:val="single" w:sz="4" w:space="0" w:color="auto"/>
            </w:tcBorders>
          </w:tcPr>
          <w:p w14:paraId="2751C44C" w14:textId="77777777" w:rsidR="00FA3B9B" w:rsidRDefault="00FA3B9B" w:rsidP="007B3D37">
            <w:pPr>
              <w:pStyle w:val="TAL"/>
              <w:rPr>
                <w:lang w:val="fr-FR"/>
              </w:rPr>
            </w:pPr>
            <w:r w:rsidRPr="00975C68">
              <w:rPr>
                <w:lang w:val="fr-FR"/>
              </w:rPr>
              <w:t xml:space="preserve">PDU Session </w:t>
            </w:r>
            <w:r>
              <w:rPr>
                <w:lang w:val="fr-FR"/>
              </w:rPr>
              <w:t>Establishment Request</w:t>
            </w:r>
          </w:p>
          <w:p w14:paraId="06E45D4C" w14:textId="77777777" w:rsidR="00FA3B9B" w:rsidRDefault="00FA3B9B" w:rsidP="007B3D37">
            <w:pPr>
              <w:pStyle w:val="TAL"/>
              <w:rPr>
                <w:lang w:val="fr-FR"/>
              </w:rPr>
            </w:pPr>
            <w:r w:rsidRPr="00975C68">
              <w:rPr>
                <w:lang w:val="fr-FR"/>
              </w:rPr>
              <w:t xml:space="preserve">PDU Session </w:t>
            </w:r>
            <w:r>
              <w:rPr>
                <w:lang w:val="fr-FR"/>
              </w:rPr>
              <w:t>Authentication Complete</w:t>
            </w:r>
          </w:p>
          <w:p w14:paraId="01DBDD3E" w14:textId="77777777" w:rsidR="00FA3B9B" w:rsidRDefault="00FA3B9B" w:rsidP="007B3D37">
            <w:pPr>
              <w:pStyle w:val="TAL"/>
              <w:rPr>
                <w:lang w:val="fr-FR"/>
              </w:rPr>
            </w:pPr>
            <w:r w:rsidRPr="00975C68">
              <w:rPr>
                <w:lang w:val="fr-FR"/>
              </w:rPr>
              <w:t xml:space="preserve">PDU Session </w:t>
            </w:r>
            <w:r>
              <w:rPr>
                <w:lang w:val="fr-FR"/>
              </w:rPr>
              <w:t>Modification Request</w:t>
            </w:r>
          </w:p>
          <w:p w14:paraId="6AC34293" w14:textId="77777777" w:rsidR="00FA3B9B" w:rsidRDefault="00FA3B9B" w:rsidP="007B3D37">
            <w:pPr>
              <w:pStyle w:val="TAL"/>
              <w:rPr>
                <w:lang w:val="fr-FR"/>
              </w:rPr>
            </w:pPr>
            <w:r w:rsidRPr="00975C68">
              <w:rPr>
                <w:lang w:val="fr-FR"/>
              </w:rPr>
              <w:t xml:space="preserve">PDU Session </w:t>
            </w:r>
            <w:r>
              <w:rPr>
                <w:lang w:val="fr-FR"/>
              </w:rPr>
              <w:t>Modification Complete</w:t>
            </w:r>
          </w:p>
          <w:p w14:paraId="5FDE044E" w14:textId="77777777" w:rsidR="00FA3B9B" w:rsidRDefault="00FA3B9B" w:rsidP="007B3D37">
            <w:pPr>
              <w:pStyle w:val="TAL"/>
              <w:rPr>
                <w:lang w:val="fr-FR"/>
              </w:rPr>
            </w:pPr>
            <w:r w:rsidRPr="00975C68">
              <w:rPr>
                <w:lang w:val="fr-FR"/>
              </w:rPr>
              <w:t xml:space="preserve">PDU Session </w:t>
            </w:r>
            <w:r>
              <w:rPr>
                <w:lang w:val="fr-FR"/>
              </w:rPr>
              <w:t>Modification Command Reject</w:t>
            </w:r>
          </w:p>
          <w:p w14:paraId="6357FB53" w14:textId="77777777" w:rsidR="00FA3B9B" w:rsidRDefault="00FA3B9B" w:rsidP="007B3D37">
            <w:pPr>
              <w:pStyle w:val="TAL"/>
              <w:rPr>
                <w:lang w:val="fr-FR"/>
              </w:rPr>
            </w:pPr>
            <w:r w:rsidRPr="00975C68">
              <w:rPr>
                <w:lang w:val="fr-FR"/>
              </w:rPr>
              <w:t xml:space="preserve">PDU Session </w:t>
            </w:r>
            <w:r>
              <w:rPr>
                <w:lang w:val="fr-FR"/>
              </w:rPr>
              <w:t>Release Request</w:t>
            </w:r>
          </w:p>
          <w:p w14:paraId="41519AEF" w14:textId="77777777" w:rsidR="00FA3B9B" w:rsidRPr="00AC60A1" w:rsidRDefault="00FA3B9B" w:rsidP="007B3D37">
            <w:pPr>
              <w:pStyle w:val="TAL"/>
              <w:rPr>
                <w:lang w:val="fr-FR"/>
              </w:rPr>
            </w:pPr>
            <w:r w:rsidRPr="00975C68">
              <w:rPr>
                <w:lang w:val="fr-FR"/>
              </w:rPr>
              <w:t xml:space="preserve">PDU Session </w:t>
            </w:r>
            <w:r>
              <w:rPr>
                <w:lang w:val="fr-FR"/>
              </w:rPr>
              <w:t>Release Complete</w:t>
            </w:r>
          </w:p>
        </w:tc>
      </w:tr>
      <w:tr w:rsidR="00FA3B9B" w:rsidRPr="00AC60A1" w14:paraId="5EC8B88D"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33B72C7" w14:textId="77777777" w:rsidR="00FA3B9B" w:rsidRDefault="00FA3B9B" w:rsidP="007B3D37">
            <w:pPr>
              <w:pStyle w:val="TAC"/>
            </w:pPr>
            <w:r>
              <w:t>EAP message</w:t>
            </w:r>
          </w:p>
        </w:tc>
        <w:tc>
          <w:tcPr>
            <w:tcW w:w="971" w:type="pct"/>
            <w:tcBorders>
              <w:top w:val="single" w:sz="4" w:space="0" w:color="auto"/>
              <w:left w:val="single" w:sz="4" w:space="0" w:color="auto"/>
              <w:bottom w:val="single" w:sz="4" w:space="0" w:color="auto"/>
              <w:right w:val="single" w:sz="4" w:space="0" w:color="auto"/>
            </w:tcBorders>
          </w:tcPr>
          <w:p w14:paraId="3AAEF491" w14:textId="77777777" w:rsidR="00FA3B9B" w:rsidRDefault="00FA3B9B" w:rsidP="007B3D37">
            <w:pPr>
              <w:pStyle w:val="TAC"/>
            </w:pPr>
            <w:r>
              <w:t>9.11.2.2</w:t>
            </w:r>
          </w:p>
        </w:tc>
        <w:tc>
          <w:tcPr>
            <w:tcW w:w="2627" w:type="pct"/>
            <w:tcBorders>
              <w:top w:val="single" w:sz="4" w:space="0" w:color="auto"/>
              <w:left w:val="single" w:sz="4" w:space="0" w:color="auto"/>
              <w:bottom w:val="single" w:sz="4" w:space="0" w:color="auto"/>
              <w:right w:val="single" w:sz="4" w:space="0" w:color="auto"/>
            </w:tcBorders>
          </w:tcPr>
          <w:p w14:paraId="64E921F6" w14:textId="77777777" w:rsidR="00FA3B9B" w:rsidRDefault="00FA3B9B" w:rsidP="007B3D37">
            <w:pPr>
              <w:pStyle w:val="TAL"/>
            </w:pPr>
            <w:r w:rsidRPr="00975C68">
              <w:rPr>
                <w:lang w:val="fr-FR"/>
              </w:rPr>
              <w:t xml:space="preserve">PDU Session </w:t>
            </w:r>
            <w:r>
              <w:rPr>
                <w:lang w:val="fr-FR"/>
              </w:rPr>
              <w:t>Authentication Complete</w:t>
            </w:r>
          </w:p>
        </w:tc>
      </w:tr>
      <w:tr w:rsidR="00FA3B9B" w:rsidRPr="00AC60A1" w14:paraId="59B2DEA5"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55CDF6D" w14:textId="77777777" w:rsidR="00FA3B9B" w:rsidRDefault="00FA3B9B" w:rsidP="007B3D37">
            <w:pPr>
              <w:pStyle w:val="TAC"/>
            </w:pPr>
            <w:r>
              <w:rPr>
                <w:lang w:val="en-US"/>
              </w:rPr>
              <w:t>Requested QoS rules</w:t>
            </w:r>
          </w:p>
        </w:tc>
        <w:tc>
          <w:tcPr>
            <w:tcW w:w="971" w:type="pct"/>
            <w:tcBorders>
              <w:top w:val="single" w:sz="4" w:space="0" w:color="auto"/>
              <w:left w:val="single" w:sz="4" w:space="0" w:color="auto"/>
              <w:bottom w:val="single" w:sz="4" w:space="0" w:color="auto"/>
              <w:right w:val="single" w:sz="4" w:space="0" w:color="auto"/>
            </w:tcBorders>
          </w:tcPr>
          <w:p w14:paraId="66F42925" w14:textId="77777777" w:rsidR="00FA3B9B" w:rsidRDefault="00FA3B9B" w:rsidP="007B3D37">
            <w:pPr>
              <w:pStyle w:val="TAC"/>
            </w:pPr>
            <w:r>
              <w:t>9.11.4.13</w:t>
            </w:r>
          </w:p>
        </w:tc>
        <w:tc>
          <w:tcPr>
            <w:tcW w:w="2627" w:type="pct"/>
            <w:tcBorders>
              <w:top w:val="single" w:sz="4" w:space="0" w:color="auto"/>
              <w:left w:val="single" w:sz="4" w:space="0" w:color="auto"/>
              <w:bottom w:val="single" w:sz="4" w:space="0" w:color="auto"/>
              <w:right w:val="single" w:sz="4" w:space="0" w:color="auto"/>
            </w:tcBorders>
          </w:tcPr>
          <w:p w14:paraId="3FDB5465" w14:textId="77777777" w:rsidR="00FA3B9B" w:rsidRDefault="00FA3B9B" w:rsidP="007B3D37">
            <w:pPr>
              <w:pStyle w:val="TAL"/>
              <w:rPr>
                <w:lang w:val="fr-FR"/>
              </w:rPr>
            </w:pPr>
            <w:r w:rsidRPr="00975C68">
              <w:rPr>
                <w:lang w:val="fr-FR"/>
              </w:rPr>
              <w:t xml:space="preserve">PDU Session </w:t>
            </w:r>
            <w:r>
              <w:rPr>
                <w:lang w:val="fr-FR"/>
              </w:rPr>
              <w:t>Modification Request</w:t>
            </w:r>
          </w:p>
          <w:p w14:paraId="5C418C5E" w14:textId="77777777" w:rsidR="00FA3B9B" w:rsidRDefault="00FA3B9B" w:rsidP="007B3D37">
            <w:pPr>
              <w:pStyle w:val="TAL"/>
            </w:pPr>
          </w:p>
        </w:tc>
      </w:tr>
      <w:tr w:rsidR="00FA3B9B" w:rsidRPr="00AC60A1" w14:paraId="041DADE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E143A61" w14:textId="77777777" w:rsidR="00FA3B9B" w:rsidRDefault="00FA3B9B" w:rsidP="007B3D37">
            <w:pPr>
              <w:pStyle w:val="TAC"/>
            </w:pPr>
            <w:r>
              <w:rPr>
                <w:lang w:val="en-US"/>
              </w:rPr>
              <w:t>Requested QoS flow descriptions</w:t>
            </w:r>
          </w:p>
        </w:tc>
        <w:tc>
          <w:tcPr>
            <w:tcW w:w="971" w:type="pct"/>
            <w:tcBorders>
              <w:top w:val="single" w:sz="4" w:space="0" w:color="auto"/>
              <w:left w:val="single" w:sz="4" w:space="0" w:color="auto"/>
              <w:bottom w:val="single" w:sz="4" w:space="0" w:color="auto"/>
              <w:right w:val="single" w:sz="4" w:space="0" w:color="auto"/>
            </w:tcBorders>
          </w:tcPr>
          <w:p w14:paraId="29107E4C" w14:textId="77777777" w:rsidR="00FA3B9B" w:rsidRDefault="00FA3B9B" w:rsidP="007B3D37">
            <w:pPr>
              <w:pStyle w:val="TAC"/>
            </w:pPr>
            <w:r>
              <w:rPr>
                <w:rFonts w:cs="Arial"/>
                <w:szCs w:val="18"/>
              </w:rPr>
              <w:t>9.11.4.12</w:t>
            </w:r>
          </w:p>
        </w:tc>
        <w:tc>
          <w:tcPr>
            <w:tcW w:w="2627" w:type="pct"/>
            <w:tcBorders>
              <w:top w:val="single" w:sz="4" w:space="0" w:color="auto"/>
              <w:left w:val="single" w:sz="4" w:space="0" w:color="auto"/>
              <w:bottom w:val="single" w:sz="4" w:space="0" w:color="auto"/>
              <w:right w:val="single" w:sz="4" w:space="0" w:color="auto"/>
            </w:tcBorders>
          </w:tcPr>
          <w:p w14:paraId="78C9E207" w14:textId="77777777" w:rsidR="00FA3B9B" w:rsidRDefault="00FA3B9B" w:rsidP="007B3D37">
            <w:pPr>
              <w:pStyle w:val="TAL"/>
              <w:rPr>
                <w:lang w:val="fr-FR"/>
              </w:rPr>
            </w:pPr>
            <w:r w:rsidRPr="00975C68">
              <w:rPr>
                <w:lang w:val="fr-FR"/>
              </w:rPr>
              <w:t xml:space="preserve">PDU Session </w:t>
            </w:r>
            <w:r>
              <w:rPr>
                <w:lang w:val="fr-FR"/>
              </w:rPr>
              <w:t>Modification Request</w:t>
            </w:r>
          </w:p>
          <w:p w14:paraId="73F11E20" w14:textId="77777777" w:rsidR="00FA3B9B" w:rsidRDefault="00FA3B9B" w:rsidP="007B3D37">
            <w:pPr>
              <w:pStyle w:val="TAL"/>
            </w:pPr>
          </w:p>
        </w:tc>
      </w:tr>
      <w:tr w:rsidR="00FA3B9B" w:rsidRPr="00AC60A1" w14:paraId="6CC1BEF9"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1A66A7E" w14:textId="77777777" w:rsidR="00FA3B9B" w:rsidRDefault="00FA3B9B" w:rsidP="007B3D37">
            <w:pPr>
              <w:pStyle w:val="TAC"/>
            </w:pPr>
            <w:r>
              <w:t>5GSM cause</w:t>
            </w:r>
          </w:p>
        </w:tc>
        <w:tc>
          <w:tcPr>
            <w:tcW w:w="971" w:type="pct"/>
            <w:tcBorders>
              <w:top w:val="single" w:sz="4" w:space="0" w:color="auto"/>
              <w:left w:val="single" w:sz="4" w:space="0" w:color="auto"/>
              <w:bottom w:val="single" w:sz="4" w:space="0" w:color="auto"/>
              <w:right w:val="single" w:sz="4" w:space="0" w:color="auto"/>
            </w:tcBorders>
          </w:tcPr>
          <w:p w14:paraId="68500DE2" w14:textId="77777777" w:rsidR="00FA3B9B" w:rsidRDefault="00FA3B9B" w:rsidP="007B3D37">
            <w:pPr>
              <w:pStyle w:val="TAC"/>
            </w:pPr>
            <w:r>
              <w:t>9.11.4.2</w:t>
            </w:r>
          </w:p>
        </w:tc>
        <w:tc>
          <w:tcPr>
            <w:tcW w:w="2627" w:type="pct"/>
            <w:tcBorders>
              <w:top w:val="single" w:sz="4" w:space="0" w:color="auto"/>
              <w:left w:val="single" w:sz="4" w:space="0" w:color="auto"/>
              <w:bottom w:val="single" w:sz="4" w:space="0" w:color="auto"/>
              <w:right w:val="single" w:sz="4" w:space="0" w:color="auto"/>
            </w:tcBorders>
          </w:tcPr>
          <w:p w14:paraId="62317416" w14:textId="77777777" w:rsidR="00FA3B9B" w:rsidRDefault="00FA3B9B" w:rsidP="007B3D37">
            <w:pPr>
              <w:pStyle w:val="TAL"/>
              <w:rPr>
                <w:lang w:val="fr-FR"/>
              </w:rPr>
            </w:pPr>
            <w:r w:rsidRPr="00975C68">
              <w:rPr>
                <w:lang w:val="fr-FR"/>
              </w:rPr>
              <w:t xml:space="preserve">PDU Session </w:t>
            </w:r>
            <w:r>
              <w:rPr>
                <w:lang w:val="fr-FR"/>
              </w:rPr>
              <w:t>Modification Request</w:t>
            </w:r>
          </w:p>
          <w:p w14:paraId="1E3F6542" w14:textId="77777777" w:rsidR="00FA3B9B" w:rsidRDefault="00FA3B9B" w:rsidP="007B3D37">
            <w:pPr>
              <w:pStyle w:val="TAL"/>
              <w:rPr>
                <w:lang w:val="fr-FR"/>
              </w:rPr>
            </w:pPr>
            <w:r>
              <w:rPr>
                <w:lang w:val="fr-FR"/>
              </w:rPr>
              <w:t>PDU Session Release Request</w:t>
            </w:r>
          </w:p>
          <w:p w14:paraId="011C52B9" w14:textId="77777777" w:rsidR="00FA3B9B" w:rsidRPr="00757B26" w:rsidRDefault="00FA3B9B" w:rsidP="007B3D37">
            <w:pPr>
              <w:pStyle w:val="TAL"/>
            </w:pPr>
            <w:r w:rsidRPr="00757B26">
              <w:t>PDU Session Release Complete</w:t>
            </w:r>
          </w:p>
          <w:p w14:paraId="369E2A19" w14:textId="77777777" w:rsidR="00FA3B9B" w:rsidRPr="00757B26" w:rsidRDefault="00FA3B9B" w:rsidP="007B3D37">
            <w:pPr>
              <w:pStyle w:val="TAL"/>
            </w:pPr>
            <w:r>
              <w:t>(</w:t>
            </w:r>
            <w:r w:rsidRPr="00757B26">
              <w:t xml:space="preserve">NOTE </w:t>
            </w:r>
            <w:r>
              <w:t>2)</w:t>
            </w:r>
          </w:p>
        </w:tc>
      </w:tr>
      <w:tr w:rsidR="00FA3B9B" w:rsidRPr="00AC60A1" w14:paraId="1660DB1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FC83D1B" w14:textId="77777777" w:rsidR="00FA3B9B" w:rsidRDefault="00FA3B9B" w:rsidP="007B3D37">
            <w:pPr>
              <w:pStyle w:val="TAC"/>
            </w:pPr>
            <w:r>
              <w:t>5GSM capability</w:t>
            </w:r>
          </w:p>
        </w:tc>
        <w:tc>
          <w:tcPr>
            <w:tcW w:w="971" w:type="pct"/>
            <w:tcBorders>
              <w:top w:val="single" w:sz="4" w:space="0" w:color="auto"/>
              <w:left w:val="single" w:sz="4" w:space="0" w:color="auto"/>
              <w:bottom w:val="single" w:sz="4" w:space="0" w:color="auto"/>
              <w:right w:val="single" w:sz="4" w:space="0" w:color="auto"/>
            </w:tcBorders>
          </w:tcPr>
          <w:p w14:paraId="1FDD2F52" w14:textId="77777777" w:rsidR="00FA3B9B" w:rsidRDefault="00FA3B9B" w:rsidP="007B3D37">
            <w:pPr>
              <w:pStyle w:val="TAC"/>
            </w:pPr>
            <w:r>
              <w:t>9.11.4.1</w:t>
            </w:r>
          </w:p>
        </w:tc>
        <w:tc>
          <w:tcPr>
            <w:tcW w:w="2627" w:type="pct"/>
            <w:tcBorders>
              <w:top w:val="single" w:sz="4" w:space="0" w:color="auto"/>
              <w:left w:val="single" w:sz="4" w:space="0" w:color="auto"/>
              <w:bottom w:val="single" w:sz="4" w:space="0" w:color="auto"/>
              <w:right w:val="single" w:sz="4" w:space="0" w:color="auto"/>
            </w:tcBorders>
          </w:tcPr>
          <w:p w14:paraId="036D0F98" w14:textId="77777777" w:rsidR="00FA3B9B" w:rsidRDefault="00FA3B9B" w:rsidP="007B3D37">
            <w:pPr>
              <w:pStyle w:val="TAL"/>
              <w:rPr>
                <w:lang w:val="fr-FR"/>
              </w:rPr>
            </w:pPr>
            <w:r w:rsidRPr="00975C68">
              <w:rPr>
                <w:lang w:val="fr-FR"/>
              </w:rPr>
              <w:t xml:space="preserve">PDU Session </w:t>
            </w:r>
            <w:r>
              <w:rPr>
                <w:lang w:val="fr-FR"/>
              </w:rPr>
              <w:t>Establishment Request</w:t>
            </w:r>
          </w:p>
          <w:p w14:paraId="09FBF38B" w14:textId="77777777" w:rsidR="00FA3B9B" w:rsidRDefault="00FA3B9B" w:rsidP="007B3D37">
            <w:pPr>
              <w:pStyle w:val="TAL"/>
              <w:rPr>
                <w:lang w:val="fr-FR"/>
              </w:rPr>
            </w:pPr>
            <w:r w:rsidRPr="00975C68">
              <w:rPr>
                <w:lang w:val="fr-FR"/>
              </w:rPr>
              <w:t xml:space="preserve">PDU Session </w:t>
            </w:r>
            <w:r>
              <w:rPr>
                <w:lang w:val="fr-FR"/>
              </w:rPr>
              <w:t>Modification Request</w:t>
            </w:r>
          </w:p>
          <w:p w14:paraId="21BACD40" w14:textId="77777777" w:rsidR="00FA3B9B" w:rsidRPr="00975C68" w:rsidRDefault="00FA3B9B" w:rsidP="007B3D37">
            <w:pPr>
              <w:pStyle w:val="TAL"/>
              <w:rPr>
                <w:lang w:val="fr-FR"/>
              </w:rPr>
            </w:pPr>
            <w:r>
              <w:rPr>
                <w:lang w:val="fr-FR"/>
              </w:rPr>
              <w:t>(NOTE 1)</w:t>
            </w:r>
          </w:p>
        </w:tc>
      </w:tr>
      <w:tr w:rsidR="00FA3B9B" w:rsidRPr="00AC60A1" w14:paraId="2C5A6AAD"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CC25FE5" w14:textId="77777777" w:rsidR="00FA3B9B" w:rsidRDefault="00FA3B9B" w:rsidP="007B3D37">
            <w:pPr>
              <w:pStyle w:val="TAC"/>
            </w:pPr>
            <w:r>
              <w:t>Mapped EPS bearer contexts</w:t>
            </w:r>
          </w:p>
        </w:tc>
        <w:tc>
          <w:tcPr>
            <w:tcW w:w="971" w:type="pct"/>
            <w:tcBorders>
              <w:top w:val="single" w:sz="4" w:space="0" w:color="auto"/>
              <w:left w:val="single" w:sz="4" w:space="0" w:color="auto"/>
              <w:bottom w:val="single" w:sz="4" w:space="0" w:color="auto"/>
              <w:right w:val="single" w:sz="4" w:space="0" w:color="auto"/>
            </w:tcBorders>
          </w:tcPr>
          <w:p w14:paraId="67E599CC" w14:textId="77777777" w:rsidR="00FA3B9B" w:rsidRDefault="00FA3B9B" w:rsidP="007B3D37">
            <w:pPr>
              <w:pStyle w:val="TAC"/>
            </w:pPr>
            <w:r>
              <w:t>9.11.4.8</w:t>
            </w:r>
          </w:p>
        </w:tc>
        <w:tc>
          <w:tcPr>
            <w:tcW w:w="2627" w:type="pct"/>
            <w:tcBorders>
              <w:top w:val="single" w:sz="4" w:space="0" w:color="auto"/>
              <w:left w:val="single" w:sz="4" w:space="0" w:color="auto"/>
              <w:bottom w:val="single" w:sz="4" w:space="0" w:color="auto"/>
              <w:right w:val="single" w:sz="4" w:space="0" w:color="auto"/>
            </w:tcBorders>
          </w:tcPr>
          <w:p w14:paraId="6E4A1D7E" w14:textId="77777777" w:rsidR="00FA3B9B" w:rsidRPr="00975C68" w:rsidRDefault="00FA3B9B" w:rsidP="007B3D37">
            <w:pPr>
              <w:pStyle w:val="TAL"/>
              <w:rPr>
                <w:lang w:val="fr-FR"/>
              </w:rPr>
            </w:pPr>
            <w:r w:rsidRPr="00975C68">
              <w:rPr>
                <w:lang w:val="fr-FR"/>
              </w:rPr>
              <w:t xml:space="preserve">PDU Session </w:t>
            </w:r>
            <w:r>
              <w:rPr>
                <w:lang w:val="fr-FR"/>
              </w:rPr>
              <w:t>Modification Request</w:t>
            </w:r>
          </w:p>
        </w:tc>
      </w:tr>
      <w:tr w:rsidR="005E4DC1" w:rsidRPr="00AC60A1" w14:paraId="4DDE7234"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0655CE6" w14:textId="2A5D3F8F" w:rsidR="005E4DC1" w:rsidRDefault="005E4DC1" w:rsidP="005E4DC1">
            <w:pPr>
              <w:pStyle w:val="TAC"/>
            </w:pPr>
            <w:r>
              <w:t>Remote UE context connected</w:t>
            </w:r>
          </w:p>
        </w:tc>
        <w:tc>
          <w:tcPr>
            <w:tcW w:w="971" w:type="pct"/>
            <w:tcBorders>
              <w:top w:val="single" w:sz="4" w:space="0" w:color="auto"/>
              <w:left w:val="single" w:sz="4" w:space="0" w:color="auto"/>
              <w:bottom w:val="single" w:sz="4" w:space="0" w:color="auto"/>
              <w:right w:val="single" w:sz="4" w:space="0" w:color="auto"/>
            </w:tcBorders>
          </w:tcPr>
          <w:p w14:paraId="4BA98413" w14:textId="565C1A61" w:rsidR="005E4DC1" w:rsidRDefault="005E4DC1" w:rsidP="005E4DC1">
            <w:pPr>
              <w:pStyle w:val="TAC"/>
            </w:pPr>
            <w:r>
              <w:t>9.11.4.29</w:t>
            </w:r>
          </w:p>
        </w:tc>
        <w:tc>
          <w:tcPr>
            <w:tcW w:w="2627" w:type="pct"/>
            <w:tcBorders>
              <w:top w:val="single" w:sz="4" w:space="0" w:color="auto"/>
              <w:left w:val="single" w:sz="4" w:space="0" w:color="auto"/>
              <w:bottom w:val="single" w:sz="4" w:space="0" w:color="auto"/>
              <w:right w:val="single" w:sz="4" w:space="0" w:color="auto"/>
            </w:tcBorders>
          </w:tcPr>
          <w:p w14:paraId="413CA04D" w14:textId="266CEC62" w:rsidR="005E4DC1" w:rsidRPr="00975C68" w:rsidRDefault="005E4DC1" w:rsidP="005E4DC1">
            <w:pPr>
              <w:pStyle w:val="TAL"/>
              <w:rPr>
                <w:lang w:val="fr-FR"/>
              </w:rPr>
            </w:pPr>
            <w:r>
              <w:rPr>
                <w:lang w:val="fr-FR"/>
              </w:rPr>
              <w:t>Remote UE Report</w:t>
            </w:r>
          </w:p>
        </w:tc>
      </w:tr>
      <w:tr w:rsidR="005E4DC1" w:rsidRPr="00AC60A1" w14:paraId="6BCECFE8"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46FC4EB6" w14:textId="3BB529B8" w:rsidR="005E4DC1" w:rsidRDefault="005E4DC1" w:rsidP="005E4DC1">
            <w:pPr>
              <w:pStyle w:val="TAC"/>
            </w:pPr>
            <w:r w:rsidRPr="00D37583">
              <w:t>Remote UE context disconnected</w:t>
            </w:r>
          </w:p>
        </w:tc>
        <w:tc>
          <w:tcPr>
            <w:tcW w:w="971" w:type="pct"/>
            <w:tcBorders>
              <w:top w:val="single" w:sz="4" w:space="0" w:color="auto"/>
              <w:left w:val="single" w:sz="4" w:space="0" w:color="auto"/>
              <w:bottom w:val="single" w:sz="4" w:space="0" w:color="auto"/>
              <w:right w:val="single" w:sz="4" w:space="0" w:color="auto"/>
            </w:tcBorders>
          </w:tcPr>
          <w:p w14:paraId="58647162" w14:textId="300E4193" w:rsidR="005E4DC1" w:rsidRDefault="005E4DC1" w:rsidP="005E4DC1">
            <w:pPr>
              <w:pStyle w:val="TAC"/>
            </w:pPr>
            <w:r>
              <w:t>9.11.4.29</w:t>
            </w:r>
          </w:p>
        </w:tc>
        <w:tc>
          <w:tcPr>
            <w:tcW w:w="2627" w:type="pct"/>
            <w:tcBorders>
              <w:top w:val="single" w:sz="4" w:space="0" w:color="auto"/>
              <w:left w:val="single" w:sz="4" w:space="0" w:color="auto"/>
              <w:bottom w:val="single" w:sz="4" w:space="0" w:color="auto"/>
              <w:right w:val="single" w:sz="4" w:space="0" w:color="auto"/>
            </w:tcBorders>
          </w:tcPr>
          <w:p w14:paraId="205EB191" w14:textId="2DF6740D" w:rsidR="005E4DC1" w:rsidRPr="00975C68" w:rsidRDefault="005E4DC1" w:rsidP="005E4DC1">
            <w:pPr>
              <w:pStyle w:val="TAL"/>
              <w:rPr>
                <w:lang w:val="fr-FR"/>
              </w:rPr>
            </w:pPr>
            <w:r>
              <w:rPr>
                <w:lang w:val="fr-FR"/>
              </w:rPr>
              <w:t>Remote UE Report</w:t>
            </w:r>
          </w:p>
        </w:tc>
      </w:tr>
      <w:tr w:rsidR="00B44A5C" w:rsidRPr="00AC60A1" w14:paraId="457C9C71"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72CC868" w14:textId="5DF719EC" w:rsidR="00B44A5C" w:rsidRPr="00D37583" w:rsidRDefault="00B44A5C" w:rsidP="00B44A5C">
            <w:pPr>
              <w:pStyle w:val="TAC"/>
            </w:pPr>
            <w:r w:rsidRPr="003F76FB">
              <w:rPr>
                <w:lang w:eastAsia="zh-CN"/>
              </w:rPr>
              <w:t>N</w:t>
            </w:r>
            <w:r>
              <w:rPr>
                <w:lang w:eastAsia="zh-CN"/>
              </w:rPr>
              <w:t>on-3GPP delay budget</w:t>
            </w:r>
          </w:p>
        </w:tc>
        <w:tc>
          <w:tcPr>
            <w:tcW w:w="971" w:type="pct"/>
            <w:tcBorders>
              <w:top w:val="single" w:sz="4" w:space="0" w:color="auto"/>
              <w:left w:val="single" w:sz="4" w:space="0" w:color="auto"/>
              <w:bottom w:val="single" w:sz="4" w:space="0" w:color="auto"/>
              <w:right w:val="single" w:sz="4" w:space="0" w:color="auto"/>
            </w:tcBorders>
          </w:tcPr>
          <w:p w14:paraId="2C10EB44" w14:textId="6BAA685F" w:rsidR="00B44A5C" w:rsidRDefault="00B44A5C" w:rsidP="00B44A5C">
            <w:pPr>
              <w:pStyle w:val="TAC"/>
            </w:pPr>
            <w:r w:rsidRPr="003F76FB">
              <w:t>9.11.4.</w:t>
            </w:r>
            <w:r>
              <w:t>37</w:t>
            </w:r>
          </w:p>
        </w:tc>
        <w:tc>
          <w:tcPr>
            <w:tcW w:w="2627" w:type="pct"/>
            <w:tcBorders>
              <w:top w:val="single" w:sz="4" w:space="0" w:color="auto"/>
              <w:left w:val="single" w:sz="4" w:space="0" w:color="auto"/>
              <w:bottom w:val="single" w:sz="4" w:space="0" w:color="auto"/>
              <w:right w:val="single" w:sz="4" w:space="0" w:color="auto"/>
            </w:tcBorders>
          </w:tcPr>
          <w:p w14:paraId="201E4CFF" w14:textId="0372E519" w:rsidR="00B44A5C" w:rsidRDefault="00B44A5C" w:rsidP="00B44A5C">
            <w:pPr>
              <w:pStyle w:val="TAL"/>
              <w:rPr>
                <w:lang w:val="fr-FR"/>
              </w:rPr>
            </w:pPr>
            <w:r w:rsidRPr="00975C68">
              <w:rPr>
                <w:lang w:val="fr-FR"/>
              </w:rPr>
              <w:t xml:space="preserve">PDU Session </w:t>
            </w:r>
            <w:r>
              <w:rPr>
                <w:lang w:val="fr-FR"/>
              </w:rPr>
              <w:t>Modification Request</w:t>
            </w:r>
          </w:p>
        </w:tc>
      </w:tr>
      <w:tr w:rsidR="0074212B" w:rsidRPr="009F75AB" w14:paraId="46994672"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43EFA38B" w14:textId="294B8539" w:rsidR="0074212B" w:rsidRPr="003F76FB" w:rsidRDefault="0074212B" w:rsidP="0074212B">
            <w:pPr>
              <w:pStyle w:val="TAC"/>
              <w:rPr>
                <w:lang w:eastAsia="zh-CN"/>
              </w:rPr>
            </w:pPr>
            <w:r w:rsidRPr="00DB1767">
              <w:rPr>
                <w:lang w:eastAsia="zh-CN"/>
              </w:rPr>
              <w:t>URSP rule enforcement reports</w:t>
            </w:r>
          </w:p>
        </w:tc>
        <w:tc>
          <w:tcPr>
            <w:tcW w:w="971" w:type="pct"/>
            <w:tcBorders>
              <w:top w:val="single" w:sz="4" w:space="0" w:color="auto"/>
              <w:left w:val="single" w:sz="4" w:space="0" w:color="auto"/>
              <w:bottom w:val="single" w:sz="4" w:space="0" w:color="auto"/>
              <w:right w:val="single" w:sz="4" w:space="0" w:color="auto"/>
            </w:tcBorders>
          </w:tcPr>
          <w:p w14:paraId="5B61E75B" w14:textId="5142A968" w:rsidR="0074212B" w:rsidRPr="003F76FB" w:rsidRDefault="0074212B" w:rsidP="0074212B">
            <w:pPr>
              <w:pStyle w:val="TAC"/>
            </w:pPr>
            <w:r>
              <w:t>9.11.4.38</w:t>
            </w:r>
          </w:p>
        </w:tc>
        <w:tc>
          <w:tcPr>
            <w:tcW w:w="2627" w:type="pct"/>
            <w:tcBorders>
              <w:top w:val="single" w:sz="4" w:space="0" w:color="auto"/>
              <w:left w:val="single" w:sz="4" w:space="0" w:color="auto"/>
              <w:bottom w:val="single" w:sz="4" w:space="0" w:color="auto"/>
              <w:right w:val="single" w:sz="4" w:space="0" w:color="auto"/>
            </w:tcBorders>
          </w:tcPr>
          <w:p w14:paraId="0569E27C" w14:textId="77777777" w:rsidR="0074212B" w:rsidRPr="00085213" w:rsidRDefault="0074212B" w:rsidP="0074212B">
            <w:pPr>
              <w:pStyle w:val="TAL"/>
              <w:rPr>
                <w:rFonts w:cs="Arial"/>
                <w:szCs w:val="18"/>
                <w:lang w:val="fr-FR"/>
              </w:rPr>
            </w:pPr>
            <w:r w:rsidRPr="00085213">
              <w:rPr>
                <w:rFonts w:cs="Arial"/>
                <w:szCs w:val="18"/>
                <w:lang w:val="fr-FR"/>
              </w:rPr>
              <w:t>PDU Session Establishment Request</w:t>
            </w:r>
          </w:p>
          <w:p w14:paraId="55F5826C" w14:textId="4A227182" w:rsidR="0074212B" w:rsidRPr="00975C68" w:rsidRDefault="0074212B" w:rsidP="0074212B">
            <w:pPr>
              <w:pStyle w:val="TAL"/>
              <w:rPr>
                <w:lang w:val="fr-FR"/>
              </w:rPr>
            </w:pPr>
            <w:r w:rsidRPr="00085213">
              <w:rPr>
                <w:rFonts w:eastAsia="SimSun" w:cs="Arial"/>
                <w:szCs w:val="18"/>
                <w:lang w:val="fr-FR"/>
              </w:rPr>
              <w:t>PDU Session Modification Request</w:t>
            </w:r>
          </w:p>
        </w:tc>
      </w:tr>
      <w:tr w:rsidR="00FA3B9B" w:rsidRPr="00AC60A1" w14:paraId="1CA7CB91" w14:textId="77777777" w:rsidTr="007B3D37">
        <w:trPr>
          <w:jc w:val="center"/>
        </w:trPr>
        <w:tc>
          <w:tcPr>
            <w:tcW w:w="5000" w:type="pct"/>
            <w:gridSpan w:val="3"/>
            <w:tcBorders>
              <w:top w:val="single" w:sz="4" w:space="0" w:color="auto"/>
              <w:left w:val="single" w:sz="4" w:space="0" w:color="auto"/>
              <w:bottom w:val="single" w:sz="4" w:space="0" w:color="auto"/>
              <w:right w:val="single" w:sz="4" w:space="0" w:color="auto"/>
            </w:tcBorders>
          </w:tcPr>
          <w:p w14:paraId="23BB4B16" w14:textId="77777777" w:rsidR="00FA3B9B" w:rsidRDefault="00FA3B9B" w:rsidP="007B3D37">
            <w:pPr>
              <w:pStyle w:val="TAN"/>
              <w:rPr>
                <w:lang w:val="en-US"/>
              </w:rPr>
            </w:pPr>
            <w:r w:rsidRPr="00AC60A1">
              <w:rPr>
                <w:lang w:val="en-US"/>
              </w:rPr>
              <w:t>NOTE</w:t>
            </w:r>
            <w:r>
              <w:rPr>
                <w:lang w:val="en-US"/>
              </w:rPr>
              <w:t xml:space="preserve"> 1</w:t>
            </w:r>
            <w:r w:rsidRPr="00AC60A1">
              <w:rPr>
                <w:lang w:val="en-US"/>
              </w:rPr>
              <w:t>:</w:t>
            </w:r>
            <w:r w:rsidRPr="00AC60A1">
              <w:rPr>
                <w:lang w:val="en-US"/>
              </w:rPr>
              <w:tab/>
              <w:t xml:space="preserve">The 5GSM capability IE </w:t>
            </w:r>
            <w:r>
              <w:rPr>
                <w:lang w:val="en-US"/>
              </w:rPr>
              <w:t xml:space="preserve">shall be encoded as received from the UE. It </w:t>
            </w:r>
            <w:r w:rsidRPr="00AC60A1">
              <w:rPr>
                <w:lang w:val="en-US"/>
              </w:rPr>
              <w:t xml:space="preserve">may </w:t>
            </w:r>
            <w:r>
              <w:rPr>
                <w:lang w:val="en-US"/>
              </w:rPr>
              <w:t>contain UE capabilities that the V-SMF (or I-SMF) only needs to transfer to the H-SMF (or SMF), e.g. support of reflective QoS, or support of multi-homed IPv6 PDU session, and/or capabilities to be interpreted and used by the V-SMF (or I-SMF).</w:t>
            </w:r>
          </w:p>
          <w:p w14:paraId="1380DDE1" w14:textId="78CD9DFB" w:rsidR="00FA3B9B" w:rsidRDefault="00FA3B9B" w:rsidP="007B3D37">
            <w:pPr>
              <w:pStyle w:val="TAN"/>
            </w:pPr>
            <w:r w:rsidRPr="00AC60A1">
              <w:rPr>
                <w:lang w:val="en-US"/>
              </w:rPr>
              <w:t>NOTE</w:t>
            </w:r>
            <w:r>
              <w:rPr>
                <w:lang w:val="en-US"/>
              </w:rPr>
              <w:t xml:space="preserve"> 2</w:t>
            </w:r>
            <w:r w:rsidRPr="00AC60A1">
              <w:rPr>
                <w:lang w:val="en-US"/>
              </w:rPr>
              <w:t>:</w:t>
            </w:r>
            <w:r w:rsidRPr="00AC60A1">
              <w:rPr>
                <w:lang w:val="en-US"/>
              </w:rPr>
              <w:tab/>
              <w:t>Th</w:t>
            </w:r>
            <w:r>
              <w:rPr>
                <w:lang w:val="en-US"/>
              </w:rPr>
              <w:t>e 5GSM cause IE shall be encoded as received from the UE.</w:t>
            </w:r>
            <w:r>
              <w:br/>
              <w:t>This information is defined as a "V" IE (i.e. without a Type field) in other NAS messages, e.g. PDU Session Modification Command Reject message, in which case it shall be sent as a separate n1SmCause IE over N16</w:t>
            </w:r>
            <w:r w:rsidR="00CD608E">
              <w:t>/N16a</w:t>
            </w:r>
            <w:r>
              <w:t xml:space="preserve"> and not within the n1SmInfoToUE binary data.</w:t>
            </w:r>
          </w:p>
          <w:p w14:paraId="633C5578" w14:textId="35F7098F" w:rsidR="00CD608E" w:rsidRPr="00AC60A1" w:rsidRDefault="00CD608E" w:rsidP="007B3D37">
            <w:pPr>
              <w:pStyle w:val="TAN"/>
              <w:rPr>
                <w:lang w:val="en-US"/>
              </w:rPr>
            </w:pPr>
            <w:r>
              <w:t>NOTE 3:</w:t>
            </w:r>
            <w:r w:rsidR="001A5192">
              <w:rPr>
                <w:lang w:val="en-US"/>
              </w:rPr>
              <w:tab/>
            </w:r>
            <w:r>
              <w:t xml:space="preserve">This information is defined as a "V" IE (i.e. without a Type field) in other NAS messages, e.g. PDU Session Establishment Request, in which case it shall be sent as separate maximum integrity protected data rate IEs over N16/N16a and not within the </w:t>
            </w:r>
            <w:r w:rsidR="009345CB">
              <w:t>n1SmInfoFromUE</w:t>
            </w:r>
            <w:r>
              <w:t xml:space="preserve"> binary data.</w:t>
            </w:r>
          </w:p>
        </w:tc>
      </w:tr>
    </w:tbl>
    <w:p w14:paraId="6C392D86" w14:textId="77777777" w:rsidR="00FA3B9B" w:rsidRPr="00AC60A1" w:rsidRDefault="00FA3B9B" w:rsidP="00FA3B9B">
      <w:pPr>
        <w:rPr>
          <w:lang w:val="en-US"/>
        </w:rPr>
      </w:pPr>
    </w:p>
    <w:p w14:paraId="68946231" w14:textId="77777777" w:rsidR="00FA3B9B" w:rsidRDefault="00FA3B9B" w:rsidP="00FA3B9B">
      <w:pPr>
        <w:pStyle w:val="TH"/>
      </w:pPr>
      <w:r>
        <w:t>Table 6.1.6.4.4-2: n1SmInfoToUE parameters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FA3B9B" w:rsidRPr="00975C68" w14:paraId="2963B932"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F87DD07" w14:textId="77777777" w:rsidR="00FA3B9B" w:rsidRDefault="00FA3B9B" w:rsidP="007B3D37">
            <w:pPr>
              <w:pStyle w:val="TAH"/>
            </w:pPr>
            <w:r>
              <w:t>5GS NAS IE</w:t>
            </w:r>
          </w:p>
        </w:tc>
        <w:tc>
          <w:tcPr>
            <w:tcW w:w="971" w:type="pct"/>
            <w:tcBorders>
              <w:top w:val="single" w:sz="4" w:space="0" w:color="auto"/>
              <w:left w:val="single" w:sz="4" w:space="0" w:color="auto"/>
              <w:bottom w:val="single" w:sz="4" w:space="0" w:color="auto"/>
              <w:right w:val="single" w:sz="4" w:space="0" w:color="auto"/>
            </w:tcBorders>
            <w:hideMark/>
          </w:tcPr>
          <w:p w14:paraId="3A37063F" w14:textId="77777777" w:rsidR="00FA3B9B" w:rsidRDefault="00FA3B9B" w:rsidP="007B3D37">
            <w:pPr>
              <w:pStyle w:val="TAH"/>
            </w:pPr>
            <w:r>
              <w:t>Reference</w:t>
            </w:r>
          </w:p>
          <w:p w14:paraId="6BF77B45" w14:textId="77777777" w:rsidR="00FA3B9B" w:rsidRDefault="00FA3B9B" w:rsidP="007B3D37">
            <w:pPr>
              <w:pStyle w:val="TAH"/>
            </w:pPr>
            <w:r>
              <w:t>(3GPP TS 24.501 [7])</w:t>
            </w:r>
          </w:p>
        </w:tc>
        <w:tc>
          <w:tcPr>
            <w:tcW w:w="2627" w:type="pct"/>
            <w:tcBorders>
              <w:top w:val="single" w:sz="4" w:space="0" w:color="auto"/>
              <w:left w:val="single" w:sz="4" w:space="0" w:color="auto"/>
              <w:bottom w:val="single" w:sz="4" w:space="0" w:color="auto"/>
              <w:right w:val="single" w:sz="4" w:space="0" w:color="auto"/>
            </w:tcBorders>
            <w:hideMark/>
          </w:tcPr>
          <w:p w14:paraId="104104D9" w14:textId="77777777" w:rsidR="00FA3B9B" w:rsidRDefault="00FA3B9B" w:rsidP="007B3D37">
            <w:pPr>
              <w:pStyle w:val="TAH"/>
            </w:pPr>
            <w:r>
              <w:t>Related NAS SM message</w:t>
            </w:r>
          </w:p>
        </w:tc>
      </w:tr>
      <w:tr w:rsidR="00FA3B9B" w:rsidRPr="00975C68" w14:paraId="127B5789"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1C48E20" w14:textId="77777777" w:rsidR="00FA3B9B" w:rsidRDefault="00FA3B9B" w:rsidP="007B3D37">
            <w:pPr>
              <w:pStyle w:val="TAC"/>
            </w:pPr>
            <w:r>
              <w:t>Message type</w:t>
            </w:r>
          </w:p>
        </w:tc>
        <w:tc>
          <w:tcPr>
            <w:tcW w:w="971" w:type="pct"/>
            <w:tcBorders>
              <w:top w:val="single" w:sz="4" w:space="0" w:color="auto"/>
              <w:left w:val="single" w:sz="4" w:space="0" w:color="auto"/>
              <w:bottom w:val="single" w:sz="4" w:space="0" w:color="auto"/>
              <w:right w:val="single" w:sz="4" w:space="0" w:color="auto"/>
            </w:tcBorders>
          </w:tcPr>
          <w:p w14:paraId="1C8D4F19" w14:textId="77777777" w:rsidR="00FA3B9B" w:rsidRDefault="00FA3B9B" w:rsidP="007B3D37">
            <w:pPr>
              <w:pStyle w:val="TAC"/>
            </w:pPr>
            <w:r>
              <w:t>9.7</w:t>
            </w:r>
          </w:p>
        </w:tc>
        <w:tc>
          <w:tcPr>
            <w:tcW w:w="2627" w:type="pct"/>
            <w:tcBorders>
              <w:top w:val="single" w:sz="4" w:space="0" w:color="auto"/>
              <w:left w:val="single" w:sz="4" w:space="0" w:color="auto"/>
              <w:bottom w:val="single" w:sz="4" w:space="0" w:color="auto"/>
              <w:right w:val="single" w:sz="4" w:space="0" w:color="auto"/>
            </w:tcBorders>
          </w:tcPr>
          <w:p w14:paraId="74203417" w14:textId="77777777" w:rsidR="00FA3B9B" w:rsidRPr="00975C68" w:rsidRDefault="00FA3B9B" w:rsidP="007B3D37">
            <w:pPr>
              <w:pStyle w:val="TAL"/>
              <w:rPr>
                <w:lang w:val="fr-FR"/>
              </w:rPr>
            </w:pPr>
            <w:r>
              <w:rPr>
                <w:lang w:val="fr-FR"/>
              </w:rPr>
              <w:t>All NAS SM messages</w:t>
            </w:r>
          </w:p>
        </w:tc>
      </w:tr>
      <w:tr w:rsidR="00FA3B9B" w:rsidRPr="009F75AB" w14:paraId="5E7F812C"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0D9DBF1" w14:textId="77777777" w:rsidR="00FA3B9B" w:rsidRPr="00975C68" w:rsidRDefault="00FA3B9B" w:rsidP="007B3D37">
            <w:pPr>
              <w:pStyle w:val="TAC"/>
              <w:rPr>
                <w:lang w:val="fr-FR"/>
              </w:rPr>
            </w:pPr>
            <w:r>
              <w:t>RQ timer value</w:t>
            </w:r>
          </w:p>
        </w:tc>
        <w:tc>
          <w:tcPr>
            <w:tcW w:w="971" w:type="pct"/>
            <w:tcBorders>
              <w:top w:val="single" w:sz="4" w:space="0" w:color="auto"/>
              <w:left w:val="single" w:sz="4" w:space="0" w:color="auto"/>
              <w:bottom w:val="single" w:sz="4" w:space="0" w:color="auto"/>
              <w:right w:val="single" w:sz="4" w:space="0" w:color="auto"/>
            </w:tcBorders>
          </w:tcPr>
          <w:p w14:paraId="60D776BA" w14:textId="77777777" w:rsidR="00FA3B9B" w:rsidRDefault="00FA3B9B" w:rsidP="007B3D37">
            <w:pPr>
              <w:pStyle w:val="TAC"/>
            </w:pPr>
            <w:r>
              <w:t>9.11.2.3</w:t>
            </w:r>
          </w:p>
        </w:tc>
        <w:tc>
          <w:tcPr>
            <w:tcW w:w="2627" w:type="pct"/>
            <w:tcBorders>
              <w:top w:val="single" w:sz="4" w:space="0" w:color="auto"/>
              <w:left w:val="single" w:sz="4" w:space="0" w:color="auto"/>
              <w:bottom w:val="single" w:sz="4" w:space="0" w:color="auto"/>
              <w:right w:val="single" w:sz="4" w:space="0" w:color="auto"/>
            </w:tcBorders>
          </w:tcPr>
          <w:p w14:paraId="44F2B707" w14:textId="77777777" w:rsidR="00FA3B9B" w:rsidRDefault="00FA3B9B" w:rsidP="007B3D37">
            <w:pPr>
              <w:pStyle w:val="TAL"/>
              <w:rPr>
                <w:lang w:val="fr-FR"/>
              </w:rPr>
            </w:pPr>
            <w:r w:rsidRPr="00975C68">
              <w:rPr>
                <w:lang w:val="fr-FR"/>
              </w:rPr>
              <w:t xml:space="preserve">PDU Session </w:t>
            </w:r>
            <w:r>
              <w:rPr>
                <w:lang w:val="fr-FR"/>
              </w:rPr>
              <w:t>Establishment Accept</w:t>
            </w:r>
          </w:p>
          <w:p w14:paraId="2E64723E" w14:textId="77777777" w:rsidR="00FA3B9B" w:rsidRPr="00975C68" w:rsidRDefault="00FA3B9B" w:rsidP="007B3D37">
            <w:pPr>
              <w:pStyle w:val="TAL"/>
              <w:rPr>
                <w:lang w:val="fr-FR"/>
              </w:rPr>
            </w:pPr>
            <w:r w:rsidRPr="00975C68">
              <w:rPr>
                <w:lang w:val="fr-FR"/>
              </w:rPr>
              <w:t xml:space="preserve">PDU Session </w:t>
            </w:r>
            <w:r>
              <w:rPr>
                <w:lang w:val="fr-FR"/>
              </w:rPr>
              <w:t>Modification Command</w:t>
            </w:r>
          </w:p>
        </w:tc>
      </w:tr>
      <w:tr w:rsidR="00FA3B9B" w:rsidRPr="00975C68" w14:paraId="7DD8C87E"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C8B6E38" w14:textId="77777777" w:rsidR="00FA3B9B" w:rsidRDefault="00FA3B9B" w:rsidP="007B3D37">
            <w:pPr>
              <w:pStyle w:val="TAC"/>
            </w:pPr>
            <w:r>
              <w:t>EAP message</w:t>
            </w:r>
          </w:p>
        </w:tc>
        <w:tc>
          <w:tcPr>
            <w:tcW w:w="971" w:type="pct"/>
            <w:tcBorders>
              <w:top w:val="single" w:sz="4" w:space="0" w:color="auto"/>
              <w:left w:val="single" w:sz="4" w:space="0" w:color="auto"/>
              <w:bottom w:val="single" w:sz="4" w:space="0" w:color="auto"/>
              <w:right w:val="single" w:sz="4" w:space="0" w:color="auto"/>
            </w:tcBorders>
          </w:tcPr>
          <w:p w14:paraId="6C103022" w14:textId="77777777" w:rsidR="00FA3B9B" w:rsidRDefault="00FA3B9B" w:rsidP="007B3D37">
            <w:pPr>
              <w:pStyle w:val="TAC"/>
            </w:pPr>
            <w:r>
              <w:t>9.11.2.2</w:t>
            </w:r>
          </w:p>
        </w:tc>
        <w:tc>
          <w:tcPr>
            <w:tcW w:w="2627" w:type="pct"/>
            <w:tcBorders>
              <w:top w:val="single" w:sz="4" w:space="0" w:color="auto"/>
              <w:left w:val="single" w:sz="4" w:space="0" w:color="auto"/>
              <w:bottom w:val="single" w:sz="4" w:space="0" w:color="auto"/>
              <w:right w:val="single" w:sz="4" w:space="0" w:color="auto"/>
            </w:tcBorders>
          </w:tcPr>
          <w:p w14:paraId="441387BB" w14:textId="77777777" w:rsidR="00FA3B9B" w:rsidRDefault="00FA3B9B" w:rsidP="007B3D37">
            <w:pPr>
              <w:pStyle w:val="TAL"/>
              <w:rPr>
                <w:lang w:val="fr-FR"/>
              </w:rPr>
            </w:pPr>
            <w:r w:rsidRPr="00975C68">
              <w:rPr>
                <w:lang w:val="fr-FR"/>
              </w:rPr>
              <w:t xml:space="preserve">PDU Session </w:t>
            </w:r>
            <w:r>
              <w:rPr>
                <w:lang w:val="fr-FR"/>
              </w:rPr>
              <w:t>Establishment Accept</w:t>
            </w:r>
          </w:p>
          <w:p w14:paraId="3C4AE2AE" w14:textId="77777777" w:rsidR="00FA3B9B" w:rsidRDefault="00FA3B9B" w:rsidP="007B3D37">
            <w:pPr>
              <w:pStyle w:val="TAL"/>
              <w:rPr>
                <w:lang w:val="fr-FR"/>
              </w:rPr>
            </w:pPr>
            <w:r w:rsidRPr="00975C68">
              <w:rPr>
                <w:lang w:val="fr-FR"/>
              </w:rPr>
              <w:t xml:space="preserve">PDU Session </w:t>
            </w:r>
            <w:r>
              <w:rPr>
                <w:lang w:val="fr-FR"/>
              </w:rPr>
              <w:t>Establishment Reject</w:t>
            </w:r>
          </w:p>
          <w:p w14:paraId="1FE70D92" w14:textId="77777777" w:rsidR="00FA3B9B" w:rsidRDefault="00FA3B9B" w:rsidP="007B3D37">
            <w:pPr>
              <w:pStyle w:val="TAL"/>
              <w:rPr>
                <w:lang w:val="fr-FR"/>
              </w:rPr>
            </w:pPr>
            <w:r w:rsidRPr="00975C68">
              <w:rPr>
                <w:lang w:val="fr-FR"/>
              </w:rPr>
              <w:t xml:space="preserve">PDU Session </w:t>
            </w:r>
            <w:r>
              <w:rPr>
                <w:lang w:val="fr-FR"/>
              </w:rPr>
              <w:t>Authentication Command</w:t>
            </w:r>
          </w:p>
          <w:p w14:paraId="7E006424" w14:textId="77777777" w:rsidR="00FA3B9B" w:rsidRDefault="00FA3B9B" w:rsidP="007B3D37">
            <w:pPr>
              <w:pStyle w:val="TAL"/>
              <w:rPr>
                <w:lang w:val="fr-FR"/>
              </w:rPr>
            </w:pPr>
            <w:r>
              <w:rPr>
                <w:lang w:val="fr-FR"/>
              </w:rPr>
              <w:t>PDU Session Authentication Result</w:t>
            </w:r>
          </w:p>
          <w:p w14:paraId="700EAB91" w14:textId="77777777" w:rsidR="00FA3B9B" w:rsidRPr="00AC60A1" w:rsidRDefault="00FA3B9B" w:rsidP="007B3D37">
            <w:pPr>
              <w:pStyle w:val="TAL"/>
              <w:rPr>
                <w:lang w:val="fr-FR"/>
              </w:rPr>
            </w:pPr>
            <w:r>
              <w:rPr>
                <w:lang w:val="fr-FR"/>
              </w:rPr>
              <w:t>PDU Session Release Command</w:t>
            </w:r>
          </w:p>
        </w:tc>
      </w:tr>
      <w:tr w:rsidR="00FA3B9B" w:rsidRPr="00AC60A1" w14:paraId="52774E5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0907C7E" w14:textId="77777777" w:rsidR="00FA3B9B" w:rsidRDefault="00FA3B9B" w:rsidP="007B3D37">
            <w:pPr>
              <w:pStyle w:val="TAC"/>
            </w:pPr>
            <w:r>
              <w:t>Allowed SSC mode</w:t>
            </w:r>
          </w:p>
        </w:tc>
        <w:tc>
          <w:tcPr>
            <w:tcW w:w="971" w:type="pct"/>
            <w:tcBorders>
              <w:top w:val="single" w:sz="4" w:space="0" w:color="auto"/>
              <w:left w:val="single" w:sz="4" w:space="0" w:color="auto"/>
              <w:bottom w:val="single" w:sz="4" w:space="0" w:color="auto"/>
              <w:right w:val="single" w:sz="4" w:space="0" w:color="auto"/>
            </w:tcBorders>
          </w:tcPr>
          <w:p w14:paraId="4204A4D9" w14:textId="77777777" w:rsidR="00FA3B9B" w:rsidRDefault="00FA3B9B" w:rsidP="007B3D37">
            <w:pPr>
              <w:pStyle w:val="TAC"/>
            </w:pPr>
            <w:r>
              <w:t>9.11.4.5</w:t>
            </w:r>
          </w:p>
        </w:tc>
        <w:tc>
          <w:tcPr>
            <w:tcW w:w="2627" w:type="pct"/>
            <w:tcBorders>
              <w:top w:val="single" w:sz="4" w:space="0" w:color="auto"/>
              <w:left w:val="single" w:sz="4" w:space="0" w:color="auto"/>
              <w:bottom w:val="single" w:sz="4" w:space="0" w:color="auto"/>
              <w:right w:val="single" w:sz="4" w:space="0" w:color="auto"/>
            </w:tcBorders>
          </w:tcPr>
          <w:p w14:paraId="4734DFB7" w14:textId="77777777" w:rsidR="00FA3B9B" w:rsidRPr="00AC60A1" w:rsidRDefault="00FA3B9B" w:rsidP="007B3D37">
            <w:pPr>
              <w:pStyle w:val="TAL"/>
              <w:rPr>
                <w:lang w:val="fr-FR"/>
              </w:rPr>
            </w:pPr>
            <w:r>
              <w:rPr>
                <w:lang w:val="fr-FR"/>
              </w:rPr>
              <w:t>PDU Session Establishment Reject</w:t>
            </w:r>
          </w:p>
        </w:tc>
      </w:tr>
      <w:tr w:rsidR="00FA3B9B" w:rsidRPr="009F75AB" w14:paraId="45956A7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460537CC" w14:textId="77777777" w:rsidR="00FA3B9B" w:rsidRDefault="00FA3B9B" w:rsidP="007B3D37">
            <w:pPr>
              <w:pStyle w:val="TAC"/>
            </w:pPr>
            <w:r>
              <w:rPr>
                <w:lang w:val="en-US"/>
              </w:rPr>
              <w:t>Extended protocol configuration options</w:t>
            </w:r>
          </w:p>
        </w:tc>
        <w:tc>
          <w:tcPr>
            <w:tcW w:w="971" w:type="pct"/>
            <w:tcBorders>
              <w:top w:val="single" w:sz="4" w:space="0" w:color="auto"/>
              <w:left w:val="single" w:sz="4" w:space="0" w:color="auto"/>
              <w:bottom w:val="single" w:sz="4" w:space="0" w:color="auto"/>
              <w:right w:val="single" w:sz="4" w:space="0" w:color="auto"/>
            </w:tcBorders>
          </w:tcPr>
          <w:p w14:paraId="513A5EEE" w14:textId="77777777" w:rsidR="00FA3B9B" w:rsidRDefault="00FA3B9B" w:rsidP="007B3D37">
            <w:pPr>
              <w:pStyle w:val="TAC"/>
            </w:pPr>
            <w:r>
              <w:t>9.11.4.6</w:t>
            </w:r>
          </w:p>
        </w:tc>
        <w:tc>
          <w:tcPr>
            <w:tcW w:w="2627" w:type="pct"/>
            <w:tcBorders>
              <w:top w:val="single" w:sz="4" w:space="0" w:color="auto"/>
              <w:left w:val="single" w:sz="4" w:space="0" w:color="auto"/>
              <w:bottom w:val="single" w:sz="4" w:space="0" w:color="auto"/>
              <w:right w:val="single" w:sz="4" w:space="0" w:color="auto"/>
            </w:tcBorders>
          </w:tcPr>
          <w:p w14:paraId="4758B7C9" w14:textId="77777777" w:rsidR="00FA3B9B" w:rsidRDefault="00FA3B9B" w:rsidP="007B3D37">
            <w:pPr>
              <w:pStyle w:val="TAL"/>
              <w:rPr>
                <w:lang w:val="fr-FR"/>
              </w:rPr>
            </w:pPr>
            <w:r w:rsidRPr="00975C68">
              <w:rPr>
                <w:lang w:val="fr-FR"/>
              </w:rPr>
              <w:t xml:space="preserve">PDU Session </w:t>
            </w:r>
            <w:r>
              <w:rPr>
                <w:lang w:val="fr-FR"/>
              </w:rPr>
              <w:t>Establishment Accept</w:t>
            </w:r>
          </w:p>
          <w:p w14:paraId="318F865E" w14:textId="77777777" w:rsidR="00FA3B9B" w:rsidRDefault="00FA3B9B" w:rsidP="007B3D37">
            <w:pPr>
              <w:pStyle w:val="TAL"/>
              <w:rPr>
                <w:lang w:val="fr-FR"/>
              </w:rPr>
            </w:pPr>
            <w:r w:rsidRPr="00975C68">
              <w:rPr>
                <w:lang w:val="fr-FR"/>
              </w:rPr>
              <w:t xml:space="preserve">PDU Session </w:t>
            </w:r>
            <w:r>
              <w:rPr>
                <w:lang w:val="fr-FR"/>
              </w:rPr>
              <w:t>Establishment Reject</w:t>
            </w:r>
          </w:p>
          <w:p w14:paraId="6A2290A6" w14:textId="77777777" w:rsidR="00FA3B9B" w:rsidRDefault="00FA3B9B" w:rsidP="007B3D37">
            <w:pPr>
              <w:pStyle w:val="TAL"/>
              <w:rPr>
                <w:lang w:val="fr-FR"/>
              </w:rPr>
            </w:pPr>
            <w:r w:rsidRPr="00975C68">
              <w:rPr>
                <w:lang w:val="fr-FR"/>
              </w:rPr>
              <w:t xml:space="preserve">PDU Session </w:t>
            </w:r>
            <w:r>
              <w:rPr>
                <w:lang w:val="fr-FR"/>
              </w:rPr>
              <w:t>Authentication Command</w:t>
            </w:r>
          </w:p>
          <w:p w14:paraId="4B141B9A" w14:textId="77777777" w:rsidR="00FA3B9B" w:rsidRDefault="00FA3B9B" w:rsidP="007B3D37">
            <w:pPr>
              <w:pStyle w:val="TAL"/>
              <w:rPr>
                <w:lang w:val="fr-FR"/>
              </w:rPr>
            </w:pPr>
            <w:r>
              <w:rPr>
                <w:lang w:val="fr-FR"/>
              </w:rPr>
              <w:t>PDU Session Authentication Result</w:t>
            </w:r>
          </w:p>
          <w:p w14:paraId="5D73C0FB" w14:textId="77777777" w:rsidR="00FA3B9B" w:rsidRDefault="00FA3B9B" w:rsidP="007B3D37">
            <w:pPr>
              <w:pStyle w:val="TAL"/>
              <w:rPr>
                <w:lang w:val="fr-FR"/>
              </w:rPr>
            </w:pPr>
            <w:r w:rsidRPr="00975C68">
              <w:rPr>
                <w:lang w:val="fr-FR"/>
              </w:rPr>
              <w:t xml:space="preserve">PDU Session </w:t>
            </w:r>
            <w:r>
              <w:rPr>
                <w:lang w:val="fr-FR"/>
              </w:rPr>
              <w:t>Modification Reject</w:t>
            </w:r>
          </w:p>
          <w:p w14:paraId="3CBF3573" w14:textId="77777777" w:rsidR="00FA3B9B" w:rsidRDefault="00FA3B9B" w:rsidP="007B3D37">
            <w:pPr>
              <w:pStyle w:val="TAL"/>
              <w:rPr>
                <w:lang w:val="fr-FR"/>
              </w:rPr>
            </w:pPr>
            <w:r w:rsidRPr="00975C68">
              <w:rPr>
                <w:lang w:val="fr-FR"/>
              </w:rPr>
              <w:t xml:space="preserve">PDU Session </w:t>
            </w:r>
            <w:r>
              <w:rPr>
                <w:lang w:val="fr-FR"/>
              </w:rPr>
              <w:t>Modification Command</w:t>
            </w:r>
          </w:p>
          <w:p w14:paraId="0E725592" w14:textId="77777777" w:rsidR="00FA3B9B" w:rsidRDefault="00FA3B9B" w:rsidP="007B3D37">
            <w:pPr>
              <w:pStyle w:val="TAL"/>
              <w:rPr>
                <w:lang w:val="fr-FR"/>
              </w:rPr>
            </w:pPr>
            <w:r w:rsidRPr="00975C68">
              <w:rPr>
                <w:lang w:val="fr-FR"/>
              </w:rPr>
              <w:t xml:space="preserve">PDU Session </w:t>
            </w:r>
            <w:r>
              <w:rPr>
                <w:lang w:val="fr-FR"/>
              </w:rPr>
              <w:t>Release Reject</w:t>
            </w:r>
          </w:p>
          <w:p w14:paraId="53497EE1" w14:textId="77777777" w:rsidR="00FA3B9B" w:rsidRPr="00AC60A1" w:rsidRDefault="00FA3B9B" w:rsidP="007B3D37">
            <w:pPr>
              <w:pStyle w:val="TAL"/>
              <w:rPr>
                <w:lang w:val="fr-FR"/>
              </w:rPr>
            </w:pPr>
            <w:r w:rsidRPr="00975C68">
              <w:rPr>
                <w:lang w:val="fr-FR"/>
              </w:rPr>
              <w:t xml:space="preserve">PDU Session </w:t>
            </w:r>
            <w:r>
              <w:rPr>
                <w:lang w:val="fr-FR"/>
              </w:rPr>
              <w:t>Release Command</w:t>
            </w:r>
          </w:p>
        </w:tc>
      </w:tr>
      <w:tr w:rsidR="00FA3B9B" w:rsidRPr="00AC60A1" w14:paraId="6A5474E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021F9DA" w14:textId="77777777" w:rsidR="00FA3B9B" w:rsidRPr="00AC60A1" w:rsidRDefault="00FA3B9B" w:rsidP="007B3D37">
            <w:pPr>
              <w:pStyle w:val="TAC"/>
              <w:rPr>
                <w:lang w:val="fr-FR"/>
              </w:rPr>
            </w:pPr>
            <w:r>
              <w:t>5GSM cause</w:t>
            </w:r>
          </w:p>
        </w:tc>
        <w:tc>
          <w:tcPr>
            <w:tcW w:w="971" w:type="pct"/>
            <w:tcBorders>
              <w:top w:val="single" w:sz="4" w:space="0" w:color="auto"/>
              <w:left w:val="single" w:sz="4" w:space="0" w:color="auto"/>
              <w:bottom w:val="single" w:sz="4" w:space="0" w:color="auto"/>
              <w:right w:val="single" w:sz="4" w:space="0" w:color="auto"/>
            </w:tcBorders>
          </w:tcPr>
          <w:p w14:paraId="027AD087" w14:textId="77777777" w:rsidR="00FA3B9B" w:rsidRPr="00AC60A1" w:rsidRDefault="00FA3B9B" w:rsidP="007B3D37">
            <w:pPr>
              <w:pStyle w:val="TAC"/>
              <w:rPr>
                <w:lang w:val="fr-FR"/>
              </w:rPr>
            </w:pPr>
            <w:r>
              <w:t>9.11.4.2</w:t>
            </w:r>
          </w:p>
        </w:tc>
        <w:tc>
          <w:tcPr>
            <w:tcW w:w="2627" w:type="pct"/>
            <w:tcBorders>
              <w:top w:val="single" w:sz="4" w:space="0" w:color="auto"/>
              <w:left w:val="single" w:sz="4" w:space="0" w:color="auto"/>
              <w:bottom w:val="single" w:sz="4" w:space="0" w:color="auto"/>
              <w:right w:val="single" w:sz="4" w:space="0" w:color="auto"/>
            </w:tcBorders>
          </w:tcPr>
          <w:p w14:paraId="3C9E8497" w14:textId="77777777" w:rsidR="00FA3B9B" w:rsidRDefault="00FA3B9B" w:rsidP="007B3D37">
            <w:pPr>
              <w:pStyle w:val="TAL"/>
              <w:rPr>
                <w:lang w:val="fr-FR"/>
              </w:rPr>
            </w:pPr>
            <w:r w:rsidRPr="00975C68">
              <w:rPr>
                <w:lang w:val="fr-FR"/>
              </w:rPr>
              <w:t xml:space="preserve">PDU Session </w:t>
            </w:r>
            <w:r>
              <w:rPr>
                <w:lang w:val="fr-FR"/>
              </w:rPr>
              <w:t>Establishment Accept</w:t>
            </w:r>
          </w:p>
          <w:p w14:paraId="28515B84" w14:textId="77777777" w:rsidR="00FA3B9B" w:rsidRDefault="00FA3B9B" w:rsidP="007B3D37">
            <w:pPr>
              <w:pStyle w:val="TAL"/>
              <w:rPr>
                <w:lang w:val="fr-FR"/>
              </w:rPr>
            </w:pPr>
            <w:r w:rsidRPr="00975C68">
              <w:rPr>
                <w:lang w:val="fr-FR"/>
              </w:rPr>
              <w:t xml:space="preserve">PDU Session </w:t>
            </w:r>
            <w:r>
              <w:rPr>
                <w:lang w:val="fr-FR"/>
              </w:rPr>
              <w:t>Modification Command</w:t>
            </w:r>
          </w:p>
          <w:p w14:paraId="5430AC72" w14:textId="528D8C7E" w:rsidR="00FA3B9B" w:rsidRPr="00AC60A1" w:rsidRDefault="00FA3B9B" w:rsidP="007B3D37">
            <w:pPr>
              <w:pStyle w:val="TAL"/>
              <w:rPr>
                <w:lang w:val="fr-FR"/>
              </w:rPr>
            </w:pPr>
            <w:r>
              <w:rPr>
                <w:lang w:val="fr-FR"/>
              </w:rPr>
              <w:t>(NOTE</w:t>
            </w:r>
            <w:r w:rsidR="00B44A5C">
              <w:rPr>
                <w:lang w:val="fr-FR"/>
              </w:rPr>
              <w:t> 1</w:t>
            </w:r>
            <w:r>
              <w:rPr>
                <w:lang w:val="fr-FR"/>
              </w:rPr>
              <w:t>)</w:t>
            </w:r>
          </w:p>
        </w:tc>
      </w:tr>
      <w:tr w:rsidR="00FA3B9B" w:rsidRPr="009F75AB" w14:paraId="2EFCBEA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45163D9A" w14:textId="77777777" w:rsidR="00FA3B9B" w:rsidRPr="00AC60A1" w:rsidRDefault="00FA3B9B" w:rsidP="007B3D37">
            <w:pPr>
              <w:pStyle w:val="TAC"/>
              <w:rPr>
                <w:lang w:val="fr-FR"/>
              </w:rPr>
            </w:pPr>
            <w:r>
              <w:t>Mapped EPS bearer contexts</w:t>
            </w:r>
          </w:p>
        </w:tc>
        <w:tc>
          <w:tcPr>
            <w:tcW w:w="971" w:type="pct"/>
            <w:tcBorders>
              <w:top w:val="single" w:sz="4" w:space="0" w:color="auto"/>
              <w:left w:val="single" w:sz="4" w:space="0" w:color="auto"/>
              <w:bottom w:val="single" w:sz="4" w:space="0" w:color="auto"/>
              <w:right w:val="single" w:sz="4" w:space="0" w:color="auto"/>
            </w:tcBorders>
          </w:tcPr>
          <w:p w14:paraId="01461BCF" w14:textId="77777777" w:rsidR="00FA3B9B" w:rsidRPr="00AC60A1" w:rsidRDefault="00FA3B9B" w:rsidP="007B3D37">
            <w:pPr>
              <w:pStyle w:val="TAC"/>
              <w:rPr>
                <w:lang w:val="fr-FR"/>
              </w:rPr>
            </w:pPr>
            <w:r>
              <w:t>9.11.4.8</w:t>
            </w:r>
          </w:p>
        </w:tc>
        <w:tc>
          <w:tcPr>
            <w:tcW w:w="2627" w:type="pct"/>
            <w:tcBorders>
              <w:top w:val="single" w:sz="4" w:space="0" w:color="auto"/>
              <w:left w:val="single" w:sz="4" w:space="0" w:color="auto"/>
              <w:bottom w:val="single" w:sz="4" w:space="0" w:color="auto"/>
              <w:right w:val="single" w:sz="4" w:space="0" w:color="auto"/>
            </w:tcBorders>
          </w:tcPr>
          <w:p w14:paraId="79A58606" w14:textId="77777777" w:rsidR="00FA3B9B" w:rsidRDefault="00FA3B9B" w:rsidP="007B3D37">
            <w:pPr>
              <w:pStyle w:val="TAL"/>
              <w:rPr>
                <w:lang w:val="fr-FR"/>
              </w:rPr>
            </w:pPr>
            <w:r w:rsidRPr="00975C68">
              <w:rPr>
                <w:lang w:val="fr-FR"/>
              </w:rPr>
              <w:t xml:space="preserve">PDU Session </w:t>
            </w:r>
            <w:r>
              <w:rPr>
                <w:lang w:val="fr-FR"/>
              </w:rPr>
              <w:t>Establishment Accept</w:t>
            </w:r>
          </w:p>
          <w:p w14:paraId="5E138C5D" w14:textId="77777777" w:rsidR="00FA3B9B" w:rsidRPr="00AC60A1" w:rsidRDefault="00FA3B9B" w:rsidP="007B3D37">
            <w:pPr>
              <w:pStyle w:val="TAL"/>
              <w:rPr>
                <w:lang w:val="fr-FR"/>
              </w:rPr>
            </w:pPr>
            <w:r w:rsidRPr="00975C68">
              <w:rPr>
                <w:lang w:val="fr-FR"/>
              </w:rPr>
              <w:t xml:space="preserve">PDU Session </w:t>
            </w:r>
            <w:r>
              <w:rPr>
                <w:lang w:val="fr-FR"/>
              </w:rPr>
              <w:t>Modification Command</w:t>
            </w:r>
          </w:p>
        </w:tc>
      </w:tr>
      <w:tr w:rsidR="00FA3B9B" w:rsidRPr="009F75AB" w14:paraId="0F0E14F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12AD19A" w14:textId="77777777" w:rsidR="00FA3B9B" w:rsidRDefault="00FA3B9B" w:rsidP="007B3D37">
            <w:pPr>
              <w:pStyle w:val="TAC"/>
            </w:pPr>
            <w:r>
              <w:t>ATSSS container</w:t>
            </w:r>
          </w:p>
        </w:tc>
        <w:tc>
          <w:tcPr>
            <w:tcW w:w="971" w:type="pct"/>
            <w:tcBorders>
              <w:top w:val="single" w:sz="4" w:space="0" w:color="auto"/>
              <w:left w:val="single" w:sz="4" w:space="0" w:color="auto"/>
              <w:bottom w:val="single" w:sz="4" w:space="0" w:color="auto"/>
              <w:right w:val="single" w:sz="4" w:space="0" w:color="auto"/>
            </w:tcBorders>
          </w:tcPr>
          <w:p w14:paraId="52B7DEFB" w14:textId="77777777" w:rsidR="00FA3B9B" w:rsidRDefault="00FA3B9B" w:rsidP="007B3D37">
            <w:pPr>
              <w:pStyle w:val="TAC"/>
            </w:pPr>
            <w:r>
              <w:t>9.11.4.22</w:t>
            </w:r>
          </w:p>
        </w:tc>
        <w:tc>
          <w:tcPr>
            <w:tcW w:w="2627" w:type="pct"/>
            <w:tcBorders>
              <w:top w:val="single" w:sz="4" w:space="0" w:color="auto"/>
              <w:left w:val="single" w:sz="4" w:space="0" w:color="auto"/>
              <w:bottom w:val="single" w:sz="4" w:space="0" w:color="auto"/>
              <w:right w:val="single" w:sz="4" w:space="0" w:color="auto"/>
            </w:tcBorders>
          </w:tcPr>
          <w:p w14:paraId="72F21B72" w14:textId="77777777" w:rsidR="00FA3B9B" w:rsidRDefault="00FA3B9B" w:rsidP="007B3D37">
            <w:pPr>
              <w:pStyle w:val="TAL"/>
              <w:rPr>
                <w:lang w:val="fr-FR"/>
              </w:rPr>
            </w:pPr>
            <w:r w:rsidRPr="00975C68">
              <w:rPr>
                <w:lang w:val="fr-FR"/>
              </w:rPr>
              <w:t xml:space="preserve">PDU Session </w:t>
            </w:r>
            <w:r>
              <w:rPr>
                <w:lang w:val="fr-FR"/>
              </w:rPr>
              <w:t>Establishment Accept</w:t>
            </w:r>
          </w:p>
          <w:p w14:paraId="4D13E391" w14:textId="77777777" w:rsidR="00FA3B9B" w:rsidRPr="00975C68" w:rsidRDefault="00FA3B9B" w:rsidP="007B3D37">
            <w:pPr>
              <w:pStyle w:val="TAL"/>
              <w:rPr>
                <w:lang w:val="fr-FR"/>
              </w:rPr>
            </w:pPr>
            <w:r w:rsidRPr="00975C68">
              <w:rPr>
                <w:lang w:val="fr-FR"/>
              </w:rPr>
              <w:t xml:space="preserve">PDU Session </w:t>
            </w:r>
            <w:r>
              <w:rPr>
                <w:lang w:val="fr-FR"/>
              </w:rPr>
              <w:t>Modification Command</w:t>
            </w:r>
          </w:p>
        </w:tc>
      </w:tr>
      <w:tr w:rsidR="00B44A5C" w:rsidRPr="00B44A5C" w14:paraId="3972ED1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28A9CFF" w14:textId="4E30B9E8" w:rsidR="00B44A5C" w:rsidRDefault="00B44A5C" w:rsidP="00B44A5C">
            <w:pPr>
              <w:pStyle w:val="TAC"/>
            </w:pPr>
            <w:r w:rsidRPr="008856CE">
              <w:rPr>
                <w:lang w:eastAsia="zh-CN"/>
              </w:rPr>
              <w:t>N3QAI</w:t>
            </w:r>
          </w:p>
        </w:tc>
        <w:tc>
          <w:tcPr>
            <w:tcW w:w="971" w:type="pct"/>
            <w:tcBorders>
              <w:top w:val="single" w:sz="4" w:space="0" w:color="auto"/>
              <w:left w:val="single" w:sz="4" w:space="0" w:color="auto"/>
              <w:bottom w:val="single" w:sz="4" w:space="0" w:color="auto"/>
              <w:right w:val="single" w:sz="4" w:space="0" w:color="auto"/>
            </w:tcBorders>
          </w:tcPr>
          <w:p w14:paraId="1AB5A015" w14:textId="3E58CBA1" w:rsidR="00B44A5C" w:rsidRDefault="00B44A5C" w:rsidP="00B44A5C">
            <w:pPr>
              <w:pStyle w:val="TAC"/>
            </w:pPr>
            <w:r w:rsidRPr="008856CE">
              <w:t>9.11.4.</w:t>
            </w:r>
            <w:r>
              <w:t>36</w:t>
            </w:r>
          </w:p>
        </w:tc>
        <w:tc>
          <w:tcPr>
            <w:tcW w:w="2627" w:type="pct"/>
            <w:tcBorders>
              <w:top w:val="single" w:sz="4" w:space="0" w:color="auto"/>
              <w:left w:val="single" w:sz="4" w:space="0" w:color="auto"/>
              <w:bottom w:val="single" w:sz="4" w:space="0" w:color="auto"/>
              <w:right w:val="single" w:sz="4" w:space="0" w:color="auto"/>
            </w:tcBorders>
          </w:tcPr>
          <w:p w14:paraId="6F88AADD" w14:textId="77777777" w:rsidR="00B44A5C" w:rsidRDefault="00B44A5C" w:rsidP="00B44A5C">
            <w:pPr>
              <w:pStyle w:val="TAL"/>
              <w:rPr>
                <w:lang w:val="fr-FR"/>
              </w:rPr>
            </w:pPr>
            <w:r w:rsidRPr="00975C68">
              <w:rPr>
                <w:lang w:val="fr-FR"/>
              </w:rPr>
              <w:t xml:space="preserve">PDU Session </w:t>
            </w:r>
            <w:r>
              <w:rPr>
                <w:lang w:val="fr-FR"/>
              </w:rPr>
              <w:t>Establishment Accept</w:t>
            </w:r>
          </w:p>
          <w:p w14:paraId="690FD625" w14:textId="77777777" w:rsidR="00B44A5C" w:rsidRDefault="00B44A5C" w:rsidP="00B44A5C">
            <w:pPr>
              <w:pStyle w:val="TAL"/>
              <w:rPr>
                <w:lang w:val="fr-FR"/>
              </w:rPr>
            </w:pPr>
            <w:r w:rsidRPr="00975C68">
              <w:rPr>
                <w:lang w:val="fr-FR"/>
              </w:rPr>
              <w:t xml:space="preserve">PDU Session </w:t>
            </w:r>
            <w:r>
              <w:rPr>
                <w:lang w:val="fr-FR"/>
              </w:rPr>
              <w:t>Modification Command</w:t>
            </w:r>
          </w:p>
          <w:p w14:paraId="44CAF702" w14:textId="1E04742F" w:rsidR="00B44A5C" w:rsidRPr="00975C68" w:rsidRDefault="00B44A5C" w:rsidP="00B44A5C">
            <w:pPr>
              <w:pStyle w:val="TAL"/>
              <w:rPr>
                <w:lang w:val="fr-FR"/>
              </w:rPr>
            </w:pPr>
            <w:r>
              <w:rPr>
                <w:lang w:val="fr-FR"/>
              </w:rPr>
              <w:t>(NOTE 2)</w:t>
            </w:r>
          </w:p>
        </w:tc>
      </w:tr>
      <w:tr w:rsidR="00FA3B9B" w:rsidRPr="00AC60A1" w14:paraId="788029BC" w14:textId="77777777" w:rsidTr="007B3D37">
        <w:trPr>
          <w:jc w:val="center"/>
        </w:trPr>
        <w:tc>
          <w:tcPr>
            <w:tcW w:w="5000" w:type="pct"/>
            <w:gridSpan w:val="3"/>
            <w:tcBorders>
              <w:top w:val="single" w:sz="4" w:space="0" w:color="auto"/>
              <w:left w:val="single" w:sz="4" w:space="0" w:color="auto"/>
              <w:bottom w:val="single" w:sz="4" w:space="0" w:color="auto"/>
              <w:right w:val="single" w:sz="4" w:space="0" w:color="auto"/>
            </w:tcBorders>
          </w:tcPr>
          <w:p w14:paraId="4F02FB9B" w14:textId="77777777" w:rsidR="00FA3B9B" w:rsidRDefault="00FA3B9B" w:rsidP="007B3D37">
            <w:pPr>
              <w:pStyle w:val="TAN"/>
            </w:pPr>
            <w:r w:rsidRPr="00AC60A1">
              <w:rPr>
                <w:lang w:val="en-US"/>
              </w:rPr>
              <w:t>NOTE:</w:t>
            </w:r>
            <w:r w:rsidRPr="00AC60A1">
              <w:rPr>
                <w:lang w:val="en-US"/>
              </w:rPr>
              <w:tab/>
              <w:t>Th</w:t>
            </w:r>
            <w:r>
              <w:rPr>
                <w:lang w:val="en-US"/>
              </w:rPr>
              <w:t xml:space="preserve">is IE </w:t>
            </w:r>
            <w:r>
              <w:rPr>
                <w:rFonts w:cs="Arial"/>
                <w:szCs w:val="18"/>
              </w:rPr>
              <w:t xml:space="preserve">indicates the 5GSM cause the H-SMF </w:t>
            </w:r>
            <w:r>
              <w:rPr>
                <w:lang w:val="en-US"/>
              </w:rPr>
              <w:t xml:space="preserve">(or SMF) </w:t>
            </w:r>
            <w:r>
              <w:rPr>
                <w:rFonts w:cs="Arial"/>
                <w:szCs w:val="18"/>
              </w:rPr>
              <w:t xml:space="preserve">requires the V-SMF </w:t>
            </w:r>
            <w:r>
              <w:rPr>
                <w:lang w:val="en-US"/>
              </w:rPr>
              <w:t xml:space="preserve">(or I-SMF) </w:t>
            </w:r>
            <w:r>
              <w:rPr>
                <w:rFonts w:cs="Arial"/>
                <w:szCs w:val="18"/>
              </w:rPr>
              <w:t>to send to the UE. T</w:t>
            </w:r>
            <w:r>
              <w:t xml:space="preserve">he V-SMF </w:t>
            </w:r>
            <w:r>
              <w:rPr>
                <w:lang w:val="en-US"/>
              </w:rPr>
              <w:t xml:space="preserve">(or I-SMF) </w:t>
            </w:r>
            <w:r>
              <w:t>shall transfer the received value to the UE without interpretation.</w:t>
            </w:r>
            <w:r>
              <w:br/>
              <w:t>This information is defined as a "V" IE (i.e. without a Type field) in other NAS messages, e.g. PDU Session Establishment Reject message, in which case it shall be sent as a separate n1SmCause IE over N16</w:t>
            </w:r>
            <w:r w:rsidR="00CD608E">
              <w:t>/N16a</w:t>
            </w:r>
            <w:r>
              <w:t xml:space="preserve"> and not within the n1SmInfoToUE binary data.</w:t>
            </w:r>
          </w:p>
          <w:p w14:paraId="2A46C855" w14:textId="1D156FA2" w:rsidR="00B44A5C" w:rsidRPr="00AC60A1" w:rsidRDefault="00B44A5C" w:rsidP="007B3D37">
            <w:pPr>
              <w:pStyle w:val="TAN"/>
              <w:rPr>
                <w:lang w:val="en-US"/>
              </w:rPr>
            </w:pPr>
            <w:r w:rsidRPr="00AC60A1">
              <w:rPr>
                <w:lang w:val="en-US"/>
              </w:rPr>
              <w:t>NOTE</w:t>
            </w:r>
            <w:r>
              <w:rPr>
                <w:lang w:val="en-US"/>
              </w:rPr>
              <w:t> 2</w:t>
            </w:r>
            <w:r w:rsidRPr="00AC60A1">
              <w:rPr>
                <w:lang w:val="en-US"/>
              </w:rPr>
              <w:t>:</w:t>
            </w:r>
            <w:r w:rsidRPr="00AC60A1">
              <w:rPr>
                <w:lang w:val="en-US"/>
              </w:rPr>
              <w:tab/>
            </w:r>
            <w:r>
              <w:rPr>
                <w:lang w:val="en-US"/>
              </w:rPr>
              <w:t>N3QAI is configured in SMF based on</w:t>
            </w:r>
            <w:r>
              <w:rPr>
                <w:rFonts w:eastAsia="SimSun" w:hint="eastAsia"/>
                <w:lang w:eastAsia="zh-CN"/>
              </w:rPr>
              <w:t xml:space="preserve"> the </w:t>
            </w:r>
            <w:r>
              <w:t>S-NSSAI</w:t>
            </w:r>
            <w:r>
              <w:rPr>
                <w:rFonts w:eastAsia="SimSun" w:hint="eastAsia"/>
                <w:lang w:eastAsia="zh-CN"/>
              </w:rPr>
              <w:t xml:space="preserve"> and DNN</w:t>
            </w:r>
            <w:r>
              <w:rPr>
                <w:rFonts w:eastAsia="SimSun"/>
                <w:lang w:eastAsia="zh-CN"/>
              </w:rPr>
              <w:t xml:space="preserve"> </w:t>
            </w:r>
            <w:r>
              <w:rPr>
                <w:rFonts w:eastAsia="SimSun" w:hint="eastAsia"/>
                <w:noProof/>
                <w:lang w:eastAsia="zh-CN"/>
              </w:rPr>
              <w:t>for PIN service</w:t>
            </w:r>
            <w:r>
              <w:rPr>
                <w:rFonts w:eastAsia="SimSun" w:hint="eastAsia"/>
                <w:lang w:eastAsia="zh-CN"/>
              </w:rPr>
              <w:t xml:space="preserve"> (</w:t>
            </w:r>
            <w:r>
              <w:rPr>
                <w:rFonts w:eastAsia="SimSun"/>
                <w:lang w:eastAsia="zh-CN"/>
              </w:rPr>
              <w:t>see clause</w:t>
            </w:r>
            <w:r>
              <w:t> </w:t>
            </w:r>
            <w:r>
              <w:rPr>
                <w:rFonts w:eastAsia="SimSun" w:hint="eastAsia"/>
                <w:noProof/>
                <w:lang w:eastAsia="zh-CN"/>
              </w:rPr>
              <w:t xml:space="preserve">5.44.3.3 of </w:t>
            </w:r>
            <w:r>
              <w:rPr>
                <w:rFonts w:eastAsia="SimSun"/>
                <w:noProof/>
                <w:lang w:eastAsia="zh-CN"/>
              </w:rPr>
              <w:t>3GPP</w:t>
            </w:r>
            <w:r>
              <w:t> </w:t>
            </w:r>
            <w:r>
              <w:rPr>
                <w:rFonts w:eastAsia="SimSun" w:hint="eastAsia"/>
                <w:noProof/>
                <w:lang w:eastAsia="zh-CN"/>
              </w:rPr>
              <w:t>TS</w:t>
            </w:r>
            <w:r>
              <w:t> </w:t>
            </w:r>
            <w:r>
              <w:rPr>
                <w:rFonts w:eastAsia="SimSun" w:hint="eastAsia"/>
                <w:noProof/>
                <w:lang w:eastAsia="zh-CN"/>
              </w:rPr>
              <w:t>23.501</w:t>
            </w:r>
            <w:r>
              <w:t> [2])</w:t>
            </w:r>
            <w:r>
              <w:rPr>
                <w:rFonts w:eastAsia="SimSun"/>
                <w:lang w:eastAsia="zh-CN"/>
              </w:rPr>
              <w:t>.</w:t>
            </w:r>
          </w:p>
        </w:tc>
      </w:tr>
    </w:tbl>
    <w:p w14:paraId="67CE0EBA" w14:textId="77777777" w:rsidR="00FA3B9B" w:rsidRDefault="00FA3B9B" w:rsidP="00FA3B9B">
      <w:pPr>
        <w:rPr>
          <w:lang w:val="en-US"/>
        </w:rPr>
      </w:pPr>
    </w:p>
    <w:p w14:paraId="6717D21B" w14:textId="77777777" w:rsidR="00FA3B9B" w:rsidRDefault="00FA3B9B" w:rsidP="00FA3B9B">
      <w:pPr>
        <w:rPr>
          <w:lang w:val="en-US"/>
        </w:rPr>
      </w:pPr>
      <w:r>
        <w:t xml:space="preserve">The Message Type shall be present </w:t>
      </w:r>
      <w:r>
        <w:rPr>
          <w:lang w:val="en-US"/>
        </w:rPr>
        <w:t>and encoded as the first 5GS NAS IE</w:t>
      </w:r>
      <w:r>
        <w:t xml:space="preserve"> in any </w:t>
      </w:r>
      <w:r>
        <w:rPr>
          <w:lang w:val="en-US"/>
        </w:rPr>
        <w:t xml:space="preserve">n1SmInfoFromUe, n1SmInfoToUe and </w:t>
      </w:r>
      <w:r>
        <w:t>unknownN1SmInfo</w:t>
      </w:r>
      <w:r>
        <w:rPr>
          <w:lang w:val="en-US"/>
        </w:rPr>
        <w:t xml:space="preserve"> binary data, to enable the receiver to decode the 5GS NAS IEs.</w:t>
      </w:r>
    </w:p>
    <w:p w14:paraId="17E43C2A" w14:textId="45B3B7EE" w:rsidR="00FA3B9B" w:rsidRDefault="00FA3B9B" w:rsidP="00FA3B9B">
      <w:pPr>
        <w:pStyle w:val="NO"/>
      </w:pPr>
      <w:r>
        <w:t>NOTE:</w:t>
      </w:r>
      <w:r>
        <w:tab/>
        <w:t xml:space="preserve">The Information Element Identifier (see </w:t>
      </w:r>
      <w:r w:rsidR="00496CB5">
        <w:t>clause 1</w:t>
      </w:r>
      <w:r>
        <w:t>1.2.1.1.3 of 3GPP TS 24.007 [8]) of a 5GS NAS IE uniquely identifies an IE in a given message.</w:t>
      </w:r>
    </w:p>
    <w:p w14:paraId="29E4CF61" w14:textId="77777777" w:rsidR="00FA3B9B" w:rsidRDefault="00FA3B9B" w:rsidP="00FA3B9B">
      <w:pPr>
        <w:pStyle w:val="Heading5"/>
        <w:rPr>
          <w:lang w:val="en-US"/>
        </w:rPr>
      </w:pPr>
      <w:bookmarkStart w:id="4700" w:name="_Toc25074001"/>
      <w:bookmarkStart w:id="4701" w:name="_Toc34063192"/>
      <w:bookmarkStart w:id="4702" w:name="_Toc43120177"/>
      <w:bookmarkStart w:id="4703" w:name="_Toc49768234"/>
      <w:bookmarkStart w:id="4704" w:name="_Toc56434409"/>
      <w:bookmarkStart w:id="4705" w:name="_Toc183439290"/>
      <w:r>
        <w:rPr>
          <w:lang w:val="en-US"/>
        </w:rPr>
        <w:t>6.1.6.4.5</w:t>
      </w:r>
      <w:r>
        <w:rPr>
          <w:lang w:val="en-US"/>
        </w:rPr>
        <w:tab/>
        <w:t>N4 Message Payload</w:t>
      </w:r>
      <w:bookmarkEnd w:id="4700"/>
      <w:bookmarkEnd w:id="4701"/>
      <w:bookmarkEnd w:id="4702"/>
      <w:bookmarkEnd w:id="4703"/>
      <w:bookmarkEnd w:id="4704"/>
      <w:bookmarkEnd w:id="4705"/>
    </w:p>
    <w:p w14:paraId="49F497F3" w14:textId="77777777" w:rsidR="00FA3B9B" w:rsidRDefault="00FA3B9B" w:rsidP="00FA3B9B">
      <w:r>
        <w:rPr>
          <w:lang w:val="en-US"/>
        </w:rPr>
        <w:t>The N4 Message Payload shall encode a PFCP session related message</w:t>
      </w:r>
      <w:r w:rsidRPr="006A06ED">
        <w:t xml:space="preserve"> </w:t>
      </w:r>
      <w:r>
        <w:t xml:space="preserve">as specified in 3GPP TS 29.244 [29], using </w:t>
      </w:r>
      <w:r>
        <w:rPr>
          <w:lang w:val="en-US"/>
        </w:rPr>
        <w:t xml:space="preserve">the </w:t>
      </w:r>
      <w:r>
        <w:t>vnd.3gpp.pfcp content-type.</w:t>
      </w:r>
    </w:p>
    <w:p w14:paraId="47762BB4" w14:textId="2E2A19D5" w:rsidR="00FA3B9B" w:rsidRDefault="00FA3B9B" w:rsidP="00FA3B9B">
      <w:pPr>
        <w:pStyle w:val="Heading5"/>
        <w:rPr>
          <w:lang w:val="en-US"/>
        </w:rPr>
      </w:pPr>
      <w:bookmarkStart w:id="4706" w:name="_Toc25074002"/>
      <w:bookmarkStart w:id="4707" w:name="_Toc34063193"/>
      <w:bookmarkStart w:id="4708" w:name="_Toc43120178"/>
      <w:bookmarkStart w:id="4709" w:name="_Toc49768235"/>
      <w:bookmarkStart w:id="4710" w:name="_Toc56434410"/>
      <w:bookmarkStart w:id="4711" w:name="_Toc183439291"/>
      <w:r>
        <w:rPr>
          <w:lang w:val="en-US"/>
        </w:rPr>
        <w:t>6.1.6.4.6</w:t>
      </w:r>
      <w:r>
        <w:rPr>
          <w:lang w:val="en-US"/>
        </w:rPr>
        <w:tab/>
        <w:t>Mobile Originated Data</w:t>
      </w:r>
      <w:bookmarkEnd w:id="4706"/>
      <w:bookmarkEnd w:id="4707"/>
      <w:bookmarkEnd w:id="4708"/>
      <w:bookmarkEnd w:id="4709"/>
      <w:bookmarkEnd w:id="4710"/>
      <w:bookmarkEnd w:id="4711"/>
    </w:p>
    <w:p w14:paraId="1B777DD9" w14:textId="77777777" w:rsidR="00FA3B9B" w:rsidRPr="00623B7B" w:rsidRDefault="00FA3B9B" w:rsidP="00FA3B9B">
      <w:r>
        <w:rPr>
          <w:lang w:val="en-US"/>
        </w:rPr>
        <w:t>Mobile Originated Data shall encode the Data Contents of the CIoT small data container</w:t>
      </w:r>
      <w:r w:rsidRPr="006A06ED">
        <w:t xml:space="preserve"> </w:t>
      </w:r>
      <w:r>
        <w:t xml:space="preserve">or Payload Container specified in 3GPP TS 24.501 [7], using </w:t>
      </w:r>
      <w:r>
        <w:rPr>
          <w:lang w:val="en-US"/>
        </w:rPr>
        <w:t xml:space="preserve">the </w:t>
      </w:r>
      <w:r>
        <w:t>vnd.3gpp.5gnas content-type, as summarized in T</w:t>
      </w:r>
      <w:r>
        <w:rPr>
          <w:lang w:val="en-US"/>
        </w:rPr>
        <w:t>able 6.1.6.4.6-1.</w:t>
      </w:r>
    </w:p>
    <w:p w14:paraId="52239F0F" w14:textId="77777777" w:rsidR="00FA3B9B" w:rsidRDefault="00FA3B9B" w:rsidP="00FA3B9B">
      <w:pPr>
        <w:pStyle w:val="TH"/>
      </w:pPr>
      <w:r>
        <w:t>Table 6.1.6.4.6-1: Mobile Originated Data</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926"/>
        <w:gridCol w:w="4855"/>
      </w:tblGrid>
      <w:tr w:rsidR="00FA3B9B" w:rsidRPr="00AC60A1" w14:paraId="498477F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B99E940" w14:textId="77777777" w:rsidR="00FA3B9B" w:rsidRDefault="00FA3B9B" w:rsidP="007B3D37">
            <w:pPr>
              <w:pStyle w:val="TAH"/>
            </w:pPr>
            <w:r>
              <w:t>Mobile Originated Data</w:t>
            </w:r>
          </w:p>
        </w:tc>
        <w:tc>
          <w:tcPr>
            <w:tcW w:w="1022" w:type="pct"/>
            <w:tcBorders>
              <w:top w:val="single" w:sz="4" w:space="0" w:color="auto"/>
              <w:left w:val="single" w:sz="4" w:space="0" w:color="auto"/>
              <w:bottom w:val="single" w:sz="4" w:space="0" w:color="auto"/>
              <w:right w:val="single" w:sz="4" w:space="0" w:color="auto"/>
            </w:tcBorders>
            <w:hideMark/>
          </w:tcPr>
          <w:p w14:paraId="1A961E2F" w14:textId="77777777" w:rsidR="00FA3B9B" w:rsidRDefault="00FA3B9B" w:rsidP="007B3D37">
            <w:pPr>
              <w:pStyle w:val="TAH"/>
            </w:pPr>
            <w:r>
              <w:t>Reference</w:t>
            </w:r>
          </w:p>
          <w:p w14:paraId="0C10B410" w14:textId="77777777" w:rsidR="00FA3B9B" w:rsidRDefault="00FA3B9B" w:rsidP="007B3D37">
            <w:pPr>
              <w:pStyle w:val="TAH"/>
            </w:pPr>
            <w:r>
              <w:t>(3GPP TS 24.501 [7])</w:t>
            </w:r>
          </w:p>
        </w:tc>
        <w:tc>
          <w:tcPr>
            <w:tcW w:w="2576" w:type="pct"/>
            <w:tcBorders>
              <w:top w:val="single" w:sz="4" w:space="0" w:color="auto"/>
              <w:left w:val="single" w:sz="4" w:space="0" w:color="auto"/>
              <w:bottom w:val="single" w:sz="4" w:space="0" w:color="auto"/>
              <w:right w:val="single" w:sz="4" w:space="0" w:color="auto"/>
            </w:tcBorders>
            <w:hideMark/>
          </w:tcPr>
          <w:p w14:paraId="77D88C1F" w14:textId="77777777" w:rsidR="00FA3B9B" w:rsidRDefault="00FA3B9B" w:rsidP="007B3D37">
            <w:pPr>
              <w:pStyle w:val="TAH"/>
            </w:pPr>
            <w:r>
              <w:t>Related NAS SM message</w:t>
            </w:r>
          </w:p>
        </w:tc>
      </w:tr>
      <w:tr w:rsidR="00FA3B9B" w:rsidRPr="00975C68" w14:paraId="63CED6FC"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9FA7453" w14:textId="77777777" w:rsidR="00FA3B9B" w:rsidRDefault="00FA3B9B" w:rsidP="007B3D37">
            <w:pPr>
              <w:pStyle w:val="TAC"/>
            </w:pPr>
            <w:r>
              <w:t xml:space="preserve">Data contents in octet 4 to octet up to 257 of CIoT small data container contents. </w:t>
            </w:r>
          </w:p>
        </w:tc>
        <w:tc>
          <w:tcPr>
            <w:tcW w:w="1022" w:type="pct"/>
            <w:tcBorders>
              <w:top w:val="single" w:sz="4" w:space="0" w:color="auto"/>
              <w:left w:val="single" w:sz="4" w:space="0" w:color="auto"/>
              <w:bottom w:val="single" w:sz="4" w:space="0" w:color="auto"/>
              <w:right w:val="single" w:sz="4" w:space="0" w:color="auto"/>
            </w:tcBorders>
          </w:tcPr>
          <w:p w14:paraId="184D8632" w14:textId="77777777" w:rsidR="00FA3B9B" w:rsidRDefault="00FA3B9B" w:rsidP="007B3D37">
            <w:pPr>
              <w:pStyle w:val="TAC"/>
            </w:pPr>
            <w:r>
              <w:t>9.11.3.18B</w:t>
            </w:r>
          </w:p>
          <w:p w14:paraId="7121F152" w14:textId="77777777" w:rsidR="00FA3B9B" w:rsidRDefault="00FA3B9B" w:rsidP="007B3D37">
            <w:pPr>
              <w:pStyle w:val="TAC"/>
            </w:pPr>
            <w:r>
              <w:t>(Figure 9.11.3.18B.2)</w:t>
            </w:r>
          </w:p>
        </w:tc>
        <w:tc>
          <w:tcPr>
            <w:tcW w:w="2576" w:type="pct"/>
            <w:tcBorders>
              <w:top w:val="single" w:sz="4" w:space="0" w:color="auto"/>
              <w:left w:val="single" w:sz="4" w:space="0" w:color="auto"/>
              <w:bottom w:val="single" w:sz="4" w:space="0" w:color="auto"/>
              <w:right w:val="single" w:sz="4" w:space="0" w:color="auto"/>
            </w:tcBorders>
          </w:tcPr>
          <w:p w14:paraId="3E33C9BB" w14:textId="77777777" w:rsidR="00FA3B9B" w:rsidRPr="00975C68" w:rsidRDefault="00FA3B9B" w:rsidP="007B3D37">
            <w:pPr>
              <w:pStyle w:val="TAL"/>
              <w:rPr>
                <w:lang w:val="fr-FR"/>
              </w:rPr>
            </w:pPr>
            <w:r>
              <w:rPr>
                <w:lang w:val="fr-FR"/>
              </w:rPr>
              <w:t>Control Plane Service Request</w:t>
            </w:r>
          </w:p>
        </w:tc>
      </w:tr>
      <w:tr w:rsidR="00FA3B9B" w:rsidRPr="00975C68" w14:paraId="30DC232A"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11A6967" w14:textId="77777777" w:rsidR="00FA3B9B" w:rsidRDefault="00FA3B9B" w:rsidP="007B3D37">
            <w:pPr>
              <w:pStyle w:val="TAC"/>
            </w:pPr>
            <w:r>
              <w:t>Payload container contents in octets 4 to n</w:t>
            </w:r>
          </w:p>
        </w:tc>
        <w:tc>
          <w:tcPr>
            <w:tcW w:w="1022" w:type="pct"/>
            <w:tcBorders>
              <w:top w:val="single" w:sz="4" w:space="0" w:color="auto"/>
              <w:left w:val="single" w:sz="4" w:space="0" w:color="auto"/>
              <w:bottom w:val="single" w:sz="4" w:space="0" w:color="auto"/>
              <w:right w:val="single" w:sz="4" w:space="0" w:color="auto"/>
            </w:tcBorders>
          </w:tcPr>
          <w:p w14:paraId="3D4A3E74" w14:textId="77777777" w:rsidR="00FA3B9B" w:rsidRDefault="00FA3B9B" w:rsidP="007B3D37">
            <w:pPr>
              <w:pStyle w:val="TAC"/>
            </w:pPr>
            <w:r>
              <w:t>9.11.3.39</w:t>
            </w:r>
          </w:p>
          <w:p w14:paraId="644ABE28" w14:textId="77777777" w:rsidR="00FA3B9B" w:rsidRDefault="00FA3B9B" w:rsidP="007B3D37">
            <w:pPr>
              <w:pStyle w:val="TAC"/>
            </w:pPr>
            <w:r>
              <w:t>(Figure 9.11.3.39.1)</w:t>
            </w:r>
          </w:p>
        </w:tc>
        <w:tc>
          <w:tcPr>
            <w:tcW w:w="2576" w:type="pct"/>
            <w:tcBorders>
              <w:top w:val="single" w:sz="4" w:space="0" w:color="auto"/>
              <w:left w:val="single" w:sz="4" w:space="0" w:color="auto"/>
              <w:bottom w:val="single" w:sz="4" w:space="0" w:color="auto"/>
              <w:right w:val="single" w:sz="4" w:space="0" w:color="auto"/>
            </w:tcBorders>
          </w:tcPr>
          <w:p w14:paraId="226DF274" w14:textId="77777777" w:rsidR="00FA3B9B" w:rsidRPr="00787F10" w:rsidRDefault="00FA3B9B" w:rsidP="007B3D37">
            <w:pPr>
              <w:pStyle w:val="TAL"/>
            </w:pPr>
            <w:r w:rsidRPr="00787F10">
              <w:t>Control Plane S</w:t>
            </w:r>
            <w:r>
              <w:t>ervice Request</w:t>
            </w:r>
          </w:p>
          <w:p w14:paraId="6EFB1186" w14:textId="77777777" w:rsidR="00FA3B9B" w:rsidRDefault="00FA3B9B" w:rsidP="007B3D37">
            <w:pPr>
              <w:pStyle w:val="TAL"/>
              <w:rPr>
                <w:lang w:val="fr-FR"/>
              </w:rPr>
            </w:pPr>
            <w:r>
              <w:rPr>
                <w:lang w:val="fr-FR"/>
              </w:rPr>
              <w:t>UL NAS Transport</w:t>
            </w:r>
          </w:p>
        </w:tc>
      </w:tr>
    </w:tbl>
    <w:p w14:paraId="083DC1E0" w14:textId="77777777" w:rsidR="00FA3B9B" w:rsidRDefault="00FA3B9B" w:rsidP="00FA3B9B"/>
    <w:p w14:paraId="44436A05" w14:textId="202DD8B9" w:rsidR="00FA3B9B" w:rsidRDefault="00FA3B9B" w:rsidP="00FA3B9B">
      <w:pPr>
        <w:pStyle w:val="Heading5"/>
        <w:rPr>
          <w:lang w:val="en-US"/>
        </w:rPr>
      </w:pPr>
      <w:bookmarkStart w:id="4712" w:name="_Toc34063194"/>
      <w:bookmarkStart w:id="4713" w:name="_Toc43120179"/>
      <w:bookmarkStart w:id="4714" w:name="_Toc49768236"/>
      <w:bookmarkStart w:id="4715" w:name="_Toc56434411"/>
      <w:bookmarkStart w:id="4716" w:name="_Toc183439292"/>
      <w:r>
        <w:rPr>
          <w:lang w:val="en-US"/>
        </w:rPr>
        <w:t>6.1.6.4.7</w:t>
      </w:r>
      <w:r>
        <w:rPr>
          <w:lang w:val="en-US"/>
        </w:rPr>
        <w:tab/>
        <w:t>Mobile Terminated Data</w:t>
      </w:r>
      <w:bookmarkEnd w:id="4712"/>
      <w:bookmarkEnd w:id="4713"/>
      <w:bookmarkEnd w:id="4714"/>
      <w:bookmarkEnd w:id="4715"/>
      <w:bookmarkEnd w:id="4716"/>
    </w:p>
    <w:p w14:paraId="69470BC5" w14:textId="77777777" w:rsidR="00FA3B9B" w:rsidRPr="00623B7B" w:rsidRDefault="00FA3B9B" w:rsidP="00FA3B9B">
      <w:r>
        <w:rPr>
          <w:lang w:val="en-US"/>
        </w:rPr>
        <w:t xml:space="preserve">Mobile Terminated Data shall encode the Data Contents of the </w:t>
      </w:r>
      <w:r>
        <w:t xml:space="preserve">Payload Container specified in 3GPP TS 24.501 [7], using </w:t>
      </w:r>
      <w:r>
        <w:rPr>
          <w:lang w:val="en-US"/>
        </w:rPr>
        <w:t xml:space="preserve">the </w:t>
      </w:r>
      <w:r>
        <w:t>vnd.3gpp.5gnas content-type, as summarized in T</w:t>
      </w:r>
      <w:r>
        <w:rPr>
          <w:lang w:val="en-US"/>
        </w:rPr>
        <w:t>able 6.1.6.4.7-1.</w:t>
      </w:r>
    </w:p>
    <w:p w14:paraId="659B691E" w14:textId="77777777" w:rsidR="00FA3B9B" w:rsidRDefault="00FA3B9B" w:rsidP="00FA3B9B">
      <w:pPr>
        <w:pStyle w:val="TH"/>
      </w:pPr>
      <w:r>
        <w:t>Table 6.1.6.4.7-1: Mobile Terminated Data</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926"/>
        <w:gridCol w:w="4855"/>
      </w:tblGrid>
      <w:tr w:rsidR="00FA3B9B" w:rsidRPr="00AC60A1" w14:paraId="0B561AE9"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61C9AF6" w14:textId="77777777" w:rsidR="00FA3B9B" w:rsidRDefault="00FA3B9B" w:rsidP="007B3D37">
            <w:pPr>
              <w:pStyle w:val="TAH"/>
            </w:pPr>
            <w:r>
              <w:t>Mobile Terminated Data</w:t>
            </w:r>
          </w:p>
        </w:tc>
        <w:tc>
          <w:tcPr>
            <w:tcW w:w="1022" w:type="pct"/>
            <w:tcBorders>
              <w:top w:val="single" w:sz="4" w:space="0" w:color="auto"/>
              <w:left w:val="single" w:sz="4" w:space="0" w:color="auto"/>
              <w:bottom w:val="single" w:sz="4" w:space="0" w:color="auto"/>
              <w:right w:val="single" w:sz="4" w:space="0" w:color="auto"/>
            </w:tcBorders>
            <w:hideMark/>
          </w:tcPr>
          <w:p w14:paraId="62719AE5" w14:textId="77777777" w:rsidR="00FA3B9B" w:rsidRDefault="00FA3B9B" w:rsidP="007B3D37">
            <w:pPr>
              <w:pStyle w:val="TAH"/>
            </w:pPr>
            <w:r>
              <w:t>Reference</w:t>
            </w:r>
          </w:p>
          <w:p w14:paraId="3B5020A1" w14:textId="77777777" w:rsidR="00FA3B9B" w:rsidRDefault="00FA3B9B" w:rsidP="007B3D37">
            <w:pPr>
              <w:pStyle w:val="TAH"/>
            </w:pPr>
            <w:r>
              <w:t>(3GPP TS 24.501 [7])</w:t>
            </w:r>
          </w:p>
        </w:tc>
        <w:tc>
          <w:tcPr>
            <w:tcW w:w="2576" w:type="pct"/>
            <w:tcBorders>
              <w:top w:val="single" w:sz="4" w:space="0" w:color="auto"/>
              <w:left w:val="single" w:sz="4" w:space="0" w:color="auto"/>
              <w:bottom w:val="single" w:sz="4" w:space="0" w:color="auto"/>
              <w:right w:val="single" w:sz="4" w:space="0" w:color="auto"/>
            </w:tcBorders>
            <w:hideMark/>
          </w:tcPr>
          <w:p w14:paraId="0C008760" w14:textId="77777777" w:rsidR="00FA3B9B" w:rsidRDefault="00FA3B9B" w:rsidP="007B3D37">
            <w:pPr>
              <w:pStyle w:val="TAH"/>
            </w:pPr>
            <w:r>
              <w:t>Related NAS SM message</w:t>
            </w:r>
          </w:p>
        </w:tc>
      </w:tr>
      <w:tr w:rsidR="00FA3B9B" w:rsidRPr="00975C68" w14:paraId="51231F8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153167E" w14:textId="77777777" w:rsidR="00FA3B9B" w:rsidRDefault="00FA3B9B" w:rsidP="007B3D37">
            <w:pPr>
              <w:pStyle w:val="TAC"/>
            </w:pPr>
            <w:r>
              <w:t>Payload container contents in octets 4 to n</w:t>
            </w:r>
          </w:p>
        </w:tc>
        <w:tc>
          <w:tcPr>
            <w:tcW w:w="1022" w:type="pct"/>
            <w:tcBorders>
              <w:top w:val="single" w:sz="4" w:space="0" w:color="auto"/>
              <w:left w:val="single" w:sz="4" w:space="0" w:color="auto"/>
              <w:bottom w:val="single" w:sz="4" w:space="0" w:color="auto"/>
              <w:right w:val="single" w:sz="4" w:space="0" w:color="auto"/>
            </w:tcBorders>
          </w:tcPr>
          <w:p w14:paraId="6B929BF0" w14:textId="77777777" w:rsidR="00FA3B9B" w:rsidRDefault="00FA3B9B" w:rsidP="007B3D37">
            <w:pPr>
              <w:pStyle w:val="TAC"/>
            </w:pPr>
            <w:r>
              <w:t>9.11.3.39</w:t>
            </w:r>
          </w:p>
          <w:p w14:paraId="727540EB" w14:textId="77777777" w:rsidR="00FA3B9B" w:rsidRDefault="00FA3B9B" w:rsidP="007B3D37">
            <w:pPr>
              <w:pStyle w:val="TAC"/>
            </w:pPr>
            <w:r>
              <w:t>(Figure 9.11.3.39.1)</w:t>
            </w:r>
          </w:p>
        </w:tc>
        <w:tc>
          <w:tcPr>
            <w:tcW w:w="2576" w:type="pct"/>
            <w:tcBorders>
              <w:top w:val="single" w:sz="4" w:space="0" w:color="auto"/>
              <w:left w:val="single" w:sz="4" w:space="0" w:color="auto"/>
              <w:bottom w:val="single" w:sz="4" w:space="0" w:color="auto"/>
              <w:right w:val="single" w:sz="4" w:space="0" w:color="auto"/>
            </w:tcBorders>
          </w:tcPr>
          <w:p w14:paraId="174870FC" w14:textId="77777777" w:rsidR="00FA3B9B" w:rsidRDefault="00FA3B9B" w:rsidP="007B3D37">
            <w:pPr>
              <w:pStyle w:val="TAL"/>
              <w:rPr>
                <w:lang w:val="fr-FR"/>
              </w:rPr>
            </w:pPr>
            <w:r>
              <w:rPr>
                <w:lang w:val="fr-FR"/>
              </w:rPr>
              <w:t>DL NAS Transport</w:t>
            </w:r>
          </w:p>
        </w:tc>
      </w:tr>
    </w:tbl>
    <w:p w14:paraId="4B7D6FC9" w14:textId="77777777" w:rsidR="00FA3B9B" w:rsidRDefault="00FA3B9B" w:rsidP="00FA3B9B"/>
    <w:p w14:paraId="26364185" w14:textId="77777777" w:rsidR="00FA3B9B" w:rsidRDefault="00FA3B9B" w:rsidP="00FA3B9B">
      <w:pPr>
        <w:pStyle w:val="Heading3"/>
      </w:pPr>
      <w:bookmarkStart w:id="4717" w:name="_Toc25074003"/>
      <w:bookmarkStart w:id="4718" w:name="_Toc34063195"/>
      <w:bookmarkStart w:id="4719" w:name="_Toc43120180"/>
      <w:bookmarkStart w:id="4720" w:name="_Toc49768237"/>
      <w:bookmarkStart w:id="4721" w:name="_Toc56434412"/>
      <w:bookmarkStart w:id="4722" w:name="_Toc183439293"/>
      <w:r>
        <w:t>6.1.7</w:t>
      </w:r>
      <w:r>
        <w:tab/>
        <w:t>Error Handling</w:t>
      </w:r>
      <w:bookmarkEnd w:id="4717"/>
      <w:bookmarkEnd w:id="4718"/>
      <w:bookmarkEnd w:id="4719"/>
      <w:bookmarkEnd w:id="4720"/>
      <w:bookmarkEnd w:id="4721"/>
      <w:bookmarkEnd w:id="4722"/>
    </w:p>
    <w:p w14:paraId="0A7C5A72" w14:textId="77777777" w:rsidR="00FA3B9B" w:rsidRDefault="00FA3B9B" w:rsidP="00FA3B9B">
      <w:pPr>
        <w:pStyle w:val="Heading4"/>
      </w:pPr>
      <w:bookmarkStart w:id="4723" w:name="_Toc25074004"/>
      <w:bookmarkStart w:id="4724" w:name="_Toc34063196"/>
      <w:bookmarkStart w:id="4725" w:name="_Toc43120181"/>
      <w:bookmarkStart w:id="4726" w:name="_Toc49768238"/>
      <w:bookmarkStart w:id="4727" w:name="_Toc56434413"/>
      <w:bookmarkStart w:id="4728" w:name="_Toc183439294"/>
      <w:r>
        <w:t>6.1.7.1</w:t>
      </w:r>
      <w:r>
        <w:tab/>
        <w:t>General</w:t>
      </w:r>
      <w:bookmarkEnd w:id="4723"/>
      <w:bookmarkEnd w:id="4724"/>
      <w:bookmarkEnd w:id="4725"/>
      <w:bookmarkEnd w:id="4726"/>
      <w:bookmarkEnd w:id="4727"/>
      <w:bookmarkEnd w:id="4728"/>
    </w:p>
    <w:p w14:paraId="5FA673B2" w14:textId="77777777" w:rsidR="00FA3B9B" w:rsidRDefault="00FA3B9B" w:rsidP="00FA3B9B">
      <w:r>
        <w:t xml:space="preserve">HTTP error handling shall be supported as specified in clause 5.2.4 </w:t>
      </w:r>
      <w:r w:rsidRPr="008C21B1">
        <w:t>of</w:t>
      </w:r>
      <w:r>
        <w:t xml:space="preserve"> 3GPP TS </w:t>
      </w:r>
      <w:r w:rsidRPr="008C21B1">
        <w:t>29.500</w:t>
      </w:r>
      <w:r>
        <w:t> </w:t>
      </w:r>
      <w:r w:rsidRPr="008C21B1">
        <w:t>[4]</w:t>
      </w:r>
      <w:r>
        <w:t>.</w:t>
      </w:r>
    </w:p>
    <w:p w14:paraId="0FB15AEB" w14:textId="3B6545F0" w:rsidR="00FA3B9B" w:rsidRDefault="00FA3B9B" w:rsidP="00FA3B9B">
      <w:pPr>
        <w:rPr>
          <w:noProof/>
        </w:rPr>
      </w:pPr>
      <w:r>
        <w:rPr>
          <w:noProof/>
        </w:rPr>
        <w:t>The Cause codes mapping performed by AMF between the following HTTP responses returned by the SMF services to the AMF and the 5GMM related values is specified in clause 4.3.2 of 3GPP TS 29.524 [34].</w:t>
      </w:r>
    </w:p>
    <w:p w14:paraId="78600A5F" w14:textId="527D3B21" w:rsidR="00653064" w:rsidRDefault="00653064" w:rsidP="00653064">
      <w:pPr>
        <w:rPr>
          <w:noProof/>
        </w:rPr>
      </w:pPr>
      <w:r>
        <w:t xml:space="preserve">In order to enable the AMF to </w:t>
      </w:r>
      <w:r>
        <w:rPr>
          <w:noProof/>
        </w:rPr>
        <w:t>figure out whether a request (e.g. PDU session establishment request) fails at the V-SMF/I-SMF or at the H-SMF/SMF for a HR PDU session or a PDU session with an I-SMF:</w:t>
      </w:r>
    </w:p>
    <w:p w14:paraId="177AC5D7" w14:textId="7BE9FB47" w:rsidR="00653064" w:rsidRDefault="00653064" w:rsidP="00653064">
      <w:pPr>
        <w:pStyle w:val="B1"/>
      </w:pPr>
      <w:r>
        <w:t>-</w:t>
      </w:r>
      <w:r>
        <w:tab/>
        <w:t xml:space="preserve">a V-SMF/I-SMF </w:t>
      </w:r>
      <w:r>
        <w:rPr>
          <w:noProof/>
        </w:rPr>
        <w:t>that returns an HTTP error response to the AMF that was originated by the H-SMF/SMF shall include the remoteError attribute set to "true" in the ProblemDetails information in the HTTP error response;</w:t>
      </w:r>
    </w:p>
    <w:p w14:paraId="3738E2B4" w14:textId="5A59C31C" w:rsidR="00653064" w:rsidRDefault="00653064" w:rsidP="00762643">
      <w:pPr>
        <w:pStyle w:val="B1"/>
      </w:pPr>
      <w:r>
        <w:rPr>
          <w:noProof/>
        </w:rPr>
        <w:t>-</w:t>
      </w:r>
      <w:r>
        <w:rPr>
          <w:noProof/>
        </w:rPr>
        <w:tab/>
        <w:t>a V-SMF/I-SMF that originates an error to the AMF may include the remoteError attribute set to "</w:t>
      </w:r>
      <w:r w:rsidR="00171073">
        <w:rPr>
          <w:noProof/>
        </w:rPr>
        <w:t>false</w:t>
      </w:r>
      <w:r>
        <w:rPr>
          <w:noProof/>
        </w:rPr>
        <w:t>" in the ProblemDetails information in the HTTP error response.</w:t>
      </w:r>
    </w:p>
    <w:p w14:paraId="0E37E54F" w14:textId="409EEDCD" w:rsidR="004802BC" w:rsidRDefault="004802BC" w:rsidP="00E04B2F">
      <w:r w:rsidRPr="00E04B2F">
        <w:t>For a HR PDU session or a PDU session with an I-SMF,  if the V-SMF or I-SMF needs to reject the request from the AMF or the H-SMF/SMF because the H-SMF/SMF or the AMF is not reachable respectively (even after retrying alternative endpoint addresses e.g. according to the Binding Indication when available), the V-SMF or I-SMF shall send a 504 Gateway Timeout response including a problemDetails data structure with the cause attribute set to "PEER_NOT_RESPONDING" and with the remoteError attribute set to "false".</w:t>
      </w:r>
    </w:p>
    <w:p w14:paraId="21F9A863" w14:textId="77777777" w:rsidR="00FA3B9B" w:rsidRDefault="00FA3B9B" w:rsidP="00FA3B9B">
      <w:pPr>
        <w:pStyle w:val="Heading4"/>
      </w:pPr>
      <w:bookmarkStart w:id="4729" w:name="_Toc25074005"/>
      <w:bookmarkStart w:id="4730" w:name="_Toc34063197"/>
      <w:bookmarkStart w:id="4731" w:name="_Toc43120182"/>
      <w:bookmarkStart w:id="4732" w:name="_Toc49768239"/>
      <w:bookmarkStart w:id="4733" w:name="_Toc56434414"/>
      <w:bookmarkStart w:id="4734" w:name="_Toc183439295"/>
      <w:r>
        <w:t>6.1.7.2</w:t>
      </w:r>
      <w:r>
        <w:tab/>
        <w:t>Protocol Errors</w:t>
      </w:r>
      <w:bookmarkEnd w:id="4729"/>
      <w:bookmarkEnd w:id="4730"/>
      <w:bookmarkEnd w:id="4731"/>
      <w:bookmarkEnd w:id="4732"/>
      <w:bookmarkEnd w:id="4733"/>
      <w:bookmarkEnd w:id="4734"/>
    </w:p>
    <w:p w14:paraId="01BDAE98" w14:textId="0EBAD207" w:rsidR="00FA3B9B" w:rsidRPr="00020058" w:rsidRDefault="00FA3B9B" w:rsidP="00FA3B9B">
      <w:r>
        <w:t xml:space="preserve">Protocol errors handling shall be supported as specified in </w:t>
      </w:r>
      <w:r w:rsidR="00496CB5">
        <w:t>clause 5</w:t>
      </w:r>
      <w:r>
        <w:t>.2.7 of 3GPP TS 29.500 [4].</w:t>
      </w:r>
    </w:p>
    <w:p w14:paraId="64DF9B6A" w14:textId="77777777" w:rsidR="00FA3B9B" w:rsidRDefault="00FA3B9B" w:rsidP="00FA3B9B">
      <w:pPr>
        <w:pStyle w:val="Heading4"/>
      </w:pPr>
      <w:bookmarkStart w:id="4735" w:name="_Toc25074006"/>
      <w:bookmarkStart w:id="4736" w:name="_Toc34063198"/>
      <w:bookmarkStart w:id="4737" w:name="_Toc43120183"/>
      <w:bookmarkStart w:id="4738" w:name="_Toc49768240"/>
      <w:bookmarkStart w:id="4739" w:name="_Toc56434415"/>
      <w:bookmarkStart w:id="4740" w:name="_Toc183439296"/>
      <w:r>
        <w:t>6.1.7.3</w:t>
      </w:r>
      <w:r>
        <w:tab/>
        <w:t>Application Errors</w:t>
      </w:r>
      <w:bookmarkEnd w:id="4735"/>
      <w:bookmarkEnd w:id="4736"/>
      <w:bookmarkEnd w:id="4737"/>
      <w:bookmarkEnd w:id="4738"/>
      <w:bookmarkEnd w:id="4739"/>
      <w:bookmarkEnd w:id="4740"/>
    </w:p>
    <w:p w14:paraId="715A1310" w14:textId="77777777" w:rsidR="00FA3B9B" w:rsidRDefault="00FA3B9B" w:rsidP="00FA3B9B">
      <w:r>
        <w:t>The common application errors defined in Table 5.2.7.2-1 of 3GPP TS </w:t>
      </w:r>
      <w:r w:rsidRPr="008C21B1">
        <w:t>29.500</w:t>
      </w:r>
      <w:r>
        <w:t> </w:t>
      </w:r>
      <w:r w:rsidRPr="008C21B1">
        <w:t>[4]</w:t>
      </w:r>
      <w:r>
        <w:t xml:space="preserve"> may be used for the Nsmf_PDUSession service.</w:t>
      </w:r>
    </w:p>
    <w:p w14:paraId="279A50B0" w14:textId="77777777" w:rsidR="00FA3B9B" w:rsidRDefault="00FA3B9B" w:rsidP="00FA3B9B">
      <w:r>
        <w:t>The following application errors listed in Table 6.1.7.3-1</w:t>
      </w:r>
      <w:r w:rsidRPr="00867F5D">
        <w:t xml:space="preserve"> </w:t>
      </w:r>
      <w:r>
        <w:t>are specific to the Nsmf_PDUSession service.</w:t>
      </w:r>
    </w:p>
    <w:p w14:paraId="66163DC9" w14:textId="77777777" w:rsidR="00FA3B9B" w:rsidRDefault="00FA3B9B" w:rsidP="00FA3B9B">
      <w:pPr>
        <w:pStyle w:val="TH"/>
      </w:pPr>
      <w:r>
        <w:t>Table 6.1.7.3-1: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508"/>
        <w:gridCol w:w="997"/>
        <w:gridCol w:w="3918"/>
      </w:tblGrid>
      <w:tr w:rsidR="00FA3B9B" w:rsidRPr="00AC60A1" w14:paraId="1011E01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E4D3DA7" w14:textId="77777777" w:rsidR="00FA3B9B" w:rsidRDefault="00FA3B9B" w:rsidP="007B3D37">
            <w:pPr>
              <w:pStyle w:val="TAH"/>
            </w:pPr>
            <w:r>
              <w:t>Application Error</w:t>
            </w:r>
          </w:p>
        </w:tc>
        <w:tc>
          <w:tcPr>
            <w:tcW w:w="529" w:type="pct"/>
            <w:tcBorders>
              <w:top w:val="single" w:sz="4" w:space="0" w:color="auto"/>
              <w:left w:val="single" w:sz="4" w:space="0" w:color="auto"/>
              <w:bottom w:val="single" w:sz="4" w:space="0" w:color="auto"/>
              <w:right w:val="single" w:sz="4" w:space="0" w:color="auto"/>
            </w:tcBorders>
            <w:hideMark/>
          </w:tcPr>
          <w:p w14:paraId="7443369C" w14:textId="77777777" w:rsidR="00FA3B9B" w:rsidRDefault="00FA3B9B" w:rsidP="007B3D37">
            <w:pPr>
              <w:pStyle w:val="TAH"/>
            </w:pPr>
            <w:r>
              <w:t>HTTP status code</w:t>
            </w:r>
          </w:p>
        </w:tc>
        <w:tc>
          <w:tcPr>
            <w:tcW w:w="2079" w:type="pct"/>
            <w:tcBorders>
              <w:top w:val="single" w:sz="4" w:space="0" w:color="auto"/>
              <w:left w:val="single" w:sz="4" w:space="0" w:color="auto"/>
              <w:bottom w:val="single" w:sz="4" w:space="0" w:color="auto"/>
              <w:right w:val="single" w:sz="4" w:space="0" w:color="auto"/>
            </w:tcBorders>
            <w:hideMark/>
          </w:tcPr>
          <w:p w14:paraId="5193041E" w14:textId="77777777" w:rsidR="00FA3B9B" w:rsidRDefault="00FA3B9B" w:rsidP="007B3D37">
            <w:pPr>
              <w:pStyle w:val="TAH"/>
            </w:pPr>
            <w:r>
              <w:t>Description</w:t>
            </w:r>
          </w:p>
        </w:tc>
      </w:tr>
      <w:tr w:rsidR="00FA3B9B" w:rsidRPr="00D67E1C" w14:paraId="44758D33"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8CDDEF8" w14:textId="77777777" w:rsidR="00FA3B9B" w:rsidRDefault="00FA3B9B" w:rsidP="007B3D37">
            <w:pPr>
              <w:pStyle w:val="TAC"/>
            </w:pPr>
            <w:r>
              <w:t>N1_SM_ERROR</w:t>
            </w:r>
          </w:p>
        </w:tc>
        <w:tc>
          <w:tcPr>
            <w:tcW w:w="529" w:type="pct"/>
            <w:tcBorders>
              <w:top w:val="single" w:sz="4" w:space="0" w:color="auto"/>
              <w:left w:val="single" w:sz="4" w:space="0" w:color="auto"/>
              <w:bottom w:val="single" w:sz="4" w:space="0" w:color="auto"/>
              <w:right w:val="single" w:sz="4" w:space="0" w:color="auto"/>
            </w:tcBorders>
          </w:tcPr>
          <w:p w14:paraId="2CEF8E10"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hideMark/>
          </w:tcPr>
          <w:p w14:paraId="7D29B79A" w14:textId="7A314C6B" w:rsidR="00FA3B9B" w:rsidRDefault="00FA3B9B" w:rsidP="007B3D37">
            <w:pPr>
              <w:pStyle w:val="TAL"/>
            </w:pPr>
            <w:r>
              <w:t>This indicates that an error, other than those listed in this table, was detected when processing the N1 SM information received in the request, e.g. N1 SM protocol error</w:t>
            </w:r>
            <w:r w:rsidR="006A6B3C">
              <w:t>, or a PDU session establishment is rejected due to Operator Determined Barring</w:t>
            </w:r>
            <w:r>
              <w:t>.</w:t>
            </w:r>
          </w:p>
        </w:tc>
      </w:tr>
      <w:tr w:rsidR="003D3C3A" w:rsidRPr="00D67E1C" w14:paraId="4772687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57D8E06" w14:textId="6D62B013" w:rsidR="003D3C3A" w:rsidRDefault="003D3C3A" w:rsidP="003D3C3A">
            <w:pPr>
              <w:pStyle w:val="TAC"/>
            </w:pPr>
            <w:r>
              <w:t>N2_SM_ERROR</w:t>
            </w:r>
          </w:p>
        </w:tc>
        <w:tc>
          <w:tcPr>
            <w:tcW w:w="529" w:type="pct"/>
            <w:tcBorders>
              <w:top w:val="single" w:sz="4" w:space="0" w:color="auto"/>
              <w:left w:val="single" w:sz="4" w:space="0" w:color="auto"/>
              <w:bottom w:val="single" w:sz="4" w:space="0" w:color="auto"/>
              <w:right w:val="single" w:sz="4" w:space="0" w:color="auto"/>
            </w:tcBorders>
          </w:tcPr>
          <w:p w14:paraId="0CBE4264" w14:textId="7E09CD26" w:rsidR="003D3C3A" w:rsidRDefault="003D3C3A" w:rsidP="003D3C3A">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7A05B15E" w14:textId="59101B92" w:rsidR="003D3C3A" w:rsidRDefault="003D3C3A" w:rsidP="003D3C3A">
            <w:pPr>
              <w:pStyle w:val="TAL"/>
            </w:pPr>
            <w:r>
              <w:t>This indicates that an error, other than those listed in this table, was detected when processing the N2 SM information received in the request, e.g. N2 SM protocol error.</w:t>
            </w:r>
          </w:p>
        </w:tc>
      </w:tr>
      <w:tr w:rsidR="00FA3B9B" w:rsidRPr="00D67E1C" w14:paraId="2F9CE755"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6CB6B9E9" w14:textId="77777777" w:rsidR="00FA3B9B" w:rsidRDefault="00FA3B9B" w:rsidP="007B3D37">
            <w:pPr>
              <w:pStyle w:val="TAC"/>
            </w:pPr>
            <w:r>
              <w:t>SNSSAI_DENIED</w:t>
            </w:r>
          </w:p>
        </w:tc>
        <w:tc>
          <w:tcPr>
            <w:tcW w:w="529" w:type="pct"/>
            <w:tcBorders>
              <w:top w:val="single" w:sz="4" w:space="0" w:color="auto"/>
              <w:left w:val="single" w:sz="4" w:space="0" w:color="auto"/>
              <w:bottom w:val="single" w:sz="4" w:space="0" w:color="auto"/>
              <w:right w:val="single" w:sz="4" w:space="0" w:color="auto"/>
            </w:tcBorders>
          </w:tcPr>
          <w:p w14:paraId="39071E6D"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126FBF6" w14:textId="77777777" w:rsidR="00FA3B9B" w:rsidRDefault="00FA3B9B" w:rsidP="007B3D37">
            <w:pPr>
              <w:pStyle w:val="TAL"/>
            </w:pPr>
            <w:r>
              <w:t>The subscriber does not have the necessary subscription to access the SNSSAI.</w:t>
            </w:r>
          </w:p>
        </w:tc>
      </w:tr>
      <w:tr w:rsidR="00FA3B9B" w:rsidRPr="00D67E1C" w14:paraId="5C98318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1636EFD" w14:textId="77777777" w:rsidR="00FA3B9B" w:rsidRDefault="00FA3B9B" w:rsidP="007B3D37">
            <w:pPr>
              <w:pStyle w:val="TAC"/>
            </w:pPr>
            <w:r>
              <w:t>DNN_DENIED</w:t>
            </w:r>
          </w:p>
        </w:tc>
        <w:tc>
          <w:tcPr>
            <w:tcW w:w="529" w:type="pct"/>
            <w:tcBorders>
              <w:top w:val="single" w:sz="4" w:space="0" w:color="auto"/>
              <w:left w:val="single" w:sz="4" w:space="0" w:color="auto"/>
              <w:bottom w:val="single" w:sz="4" w:space="0" w:color="auto"/>
              <w:right w:val="single" w:sz="4" w:space="0" w:color="auto"/>
            </w:tcBorders>
          </w:tcPr>
          <w:p w14:paraId="4EA5A1D9"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33ED5AD" w14:textId="77777777" w:rsidR="00FA3B9B" w:rsidRDefault="00FA3B9B" w:rsidP="007B3D37">
            <w:pPr>
              <w:pStyle w:val="TAL"/>
            </w:pPr>
            <w:r>
              <w:t>The subscriber does not have the necessary subscription to access the DNN.</w:t>
            </w:r>
          </w:p>
        </w:tc>
      </w:tr>
      <w:tr w:rsidR="00FA3B9B" w:rsidRPr="00D67E1C" w14:paraId="22D2BABA"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5AFEBAB" w14:textId="77777777" w:rsidR="00FA3B9B" w:rsidRDefault="00FA3B9B" w:rsidP="007B3D37">
            <w:pPr>
              <w:pStyle w:val="TAC"/>
            </w:pPr>
            <w:r>
              <w:t>PDUTYPE_DENIED</w:t>
            </w:r>
          </w:p>
        </w:tc>
        <w:tc>
          <w:tcPr>
            <w:tcW w:w="529" w:type="pct"/>
            <w:tcBorders>
              <w:top w:val="single" w:sz="4" w:space="0" w:color="auto"/>
              <w:left w:val="single" w:sz="4" w:space="0" w:color="auto"/>
              <w:bottom w:val="single" w:sz="4" w:space="0" w:color="auto"/>
              <w:right w:val="single" w:sz="4" w:space="0" w:color="auto"/>
            </w:tcBorders>
          </w:tcPr>
          <w:p w14:paraId="58F0D5BD"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2A448C9A" w14:textId="77777777" w:rsidR="00FA3B9B" w:rsidRDefault="00FA3B9B" w:rsidP="007B3D37">
            <w:pPr>
              <w:pStyle w:val="TAL"/>
            </w:pPr>
            <w:r>
              <w:t>The subscriber does not have the necessary subscription for the requested PDU session type.</w:t>
            </w:r>
          </w:p>
        </w:tc>
      </w:tr>
      <w:tr w:rsidR="00FA3B9B" w:rsidRPr="00D67E1C" w14:paraId="1EF1D1A1"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9522FB1" w14:textId="77777777" w:rsidR="00FA3B9B" w:rsidRDefault="00FA3B9B" w:rsidP="007B3D37">
            <w:pPr>
              <w:pStyle w:val="TAC"/>
            </w:pPr>
            <w:r>
              <w:t>SSC_DENIED</w:t>
            </w:r>
          </w:p>
        </w:tc>
        <w:tc>
          <w:tcPr>
            <w:tcW w:w="529" w:type="pct"/>
            <w:tcBorders>
              <w:top w:val="single" w:sz="4" w:space="0" w:color="auto"/>
              <w:left w:val="single" w:sz="4" w:space="0" w:color="auto"/>
              <w:bottom w:val="single" w:sz="4" w:space="0" w:color="auto"/>
              <w:right w:val="single" w:sz="4" w:space="0" w:color="auto"/>
            </w:tcBorders>
          </w:tcPr>
          <w:p w14:paraId="30FC3CAB"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7B03BC5" w14:textId="77777777" w:rsidR="00FA3B9B" w:rsidRDefault="00FA3B9B" w:rsidP="007B3D37">
            <w:pPr>
              <w:pStyle w:val="TAL"/>
            </w:pPr>
            <w:r>
              <w:t>The subscriber does not have the necessary subscription for the requested SSC mode.</w:t>
            </w:r>
          </w:p>
        </w:tc>
      </w:tr>
      <w:tr w:rsidR="00FA3B9B" w:rsidRPr="00D67E1C" w14:paraId="0BCDD679"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E03D7E4" w14:textId="77777777" w:rsidR="00FA3B9B" w:rsidRDefault="00FA3B9B" w:rsidP="007B3D37">
            <w:pPr>
              <w:pStyle w:val="TAC"/>
            </w:pPr>
            <w:r>
              <w:t>SUBSCRIPTION_DENIED</w:t>
            </w:r>
          </w:p>
        </w:tc>
        <w:tc>
          <w:tcPr>
            <w:tcW w:w="529" w:type="pct"/>
            <w:tcBorders>
              <w:top w:val="single" w:sz="4" w:space="0" w:color="auto"/>
              <w:left w:val="single" w:sz="4" w:space="0" w:color="auto"/>
              <w:bottom w:val="single" w:sz="4" w:space="0" w:color="auto"/>
              <w:right w:val="single" w:sz="4" w:space="0" w:color="auto"/>
            </w:tcBorders>
          </w:tcPr>
          <w:p w14:paraId="347E2DD4"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7B0FC59" w14:textId="77777777" w:rsidR="00FA3B9B" w:rsidRDefault="00FA3B9B" w:rsidP="007B3D37">
            <w:pPr>
              <w:pStyle w:val="TAL"/>
            </w:pPr>
            <w:r>
              <w:t>This indicates an error, other than those listed in this table, due to lack of necessary subscription to serve the UE request.</w:t>
            </w:r>
          </w:p>
        </w:tc>
      </w:tr>
      <w:tr w:rsidR="00FA3B9B" w:rsidRPr="00D67E1C" w14:paraId="5C07ED36"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2A9A843" w14:textId="77777777" w:rsidR="00FA3B9B" w:rsidRDefault="00FA3B9B" w:rsidP="007B3D37">
            <w:pPr>
              <w:pStyle w:val="TAC"/>
            </w:pPr>
            <w:r>
              <w:t>DNN_NOT_SUPPORTED</w:t>
            </w:r>
          </w:p>
        </w:tc>
        <w:tc>
          <w:tcPr>
            <w:tcW w:w="529" w:type="pct"/>
            <w:tcBorders>
              <w:top w:val="single" w:sz="4" w:space="0" w:color="auto"/>
              <w:left w:val="single" w:sz="4" w:space="0" w:color="auto"/>
              <w:bottom w:val="single" w:sz="4" w:space="0" w:color="auto"/>
              <w:right w:val="single" w:sz="4" w:space="0" w:color="auto"/>
            </w:tcBorders>
          </w:tcPr>
          <w:p w14:paraId="71A8F70A"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hideMark/>
          </w:tcPr>
          <w:p w14:paraId="7A1A3FA1" w14:textId="77777777" w:rsidR="00FA3B9B" w:rsidRDefault="00FA3B9B" w:rsidP="007B3D37">
            <w:pPr>
              <w:pStyle w:val="TAL"/>
            </w:pPr>
            <w:r>
              <w:t>The DNN is not supported by the SMF.</w:t>
            </w:r>
          </w:p>
        </w:tc>
      </w:tr>
      <w:tr w:rsidR="00FA3B9B" w:rsidRPr="00D67E1C" w14:paraId="21CB76C8"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72415D9" w14:textId="77777777" w:rsidR="00FA3B9B" w:rsidRDefault="00FA3B9B" w:rsidP="007B3D37">
            <w:pPr>
              <w:pStyle w:val="TAC"/>
            </w:pPr>
            <w:r>
              <w:t>PDUTYPE_NOT_SUPPORTED</w:t>
            </w:r>
          </w:p>
        </w:tc>
        <w:tc>
          <w:tcPr>
            <w:tcW w:w="529" w:type="pct"/>
            <w:tcBorders>
              <w:top w:val="single" w:sz="4" w:space="0" w:color="auto"/>
              <w:left w:val="single" w:sz="4" w:space="0" w:color="auto"/>
              <w:bottom w:val="single" w:sz="4" w:space="0" w:color="auto"/>
              <w:right w:val="single" w:sz="4" w:space="0" w:color="auto"/>
            </w:tcBorders>
          </w:tcPr>
          <w:p w14:paraId="7E66E884"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CF3031E" w14:textId="77777777" w:rsidR="00FA3B9B" w:rsidRDefault="00FA3B9B" w:rsidP="007B3D37">
            <w:pPr>
              <w:pStyle w:val="TAL"/>
            </w:pPr>
            <w:r>
              <w:t>The requested PDU session type is not supported by the SMF for the PDN corresponding to the DNN.</w:t>
            </w:r>
          </w:p>
        </w:tc>
      </w:tr>
      <w:tr w:rsidR="00FA3B9B" w:rsidRPr="00D67E1C" w14:paraId="0E8EA7B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598AB2E" w14:textId="77777777" w:rsidR="00FA3B9B" w:rsidRDefault="00FA3B9B" w:rsidP="007B3D37">
            <w:pPr>
              <w:pStyle w:val="TAC"/>
            </w:pPr>
            <w:r>
              <w:t>SSC_NOT_SUPPORTED</w:t>
            </w:r>
          </w:p>
        </w:tc>
        <w:tc>
          <w:tcPr>
            <w:tcW w:w="529" w:type="pct"/>
            <w:tcBorders>
              <w:top w:val="single" w:sz="4" w:space="0" w:color="auto"/>
              <w:left w:val="single" w:sz="4" w:space="0" w:color="auto"/>
              <w:bottom w:val="single" w:sz="4" w:space="0" w:color="auto"/>
              <w:right w:val="single" w:sz="4" w:space="0" w:color="auto"/>
            </w:tcBorders>
          </w:tcPr>
          <w:p w14:paraId="1CEBB2FE"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93E855B" w14:textId="77777777" w:rsidR="00FA3B9B" w:rsidRDefault="00FA3B9B" w:rsidP="007B3D37">
            <w:pPr>
              <w:pStyle w:val="TAL"/>
            </w:pPr>
            <w:r>
              <w:t>The requested SSC mode is not supported by the SMF for the PDN corresponding to the DNN.</w:t>
            </w:r>
          </w:p>
        </w:tc>
      </w:tr>
      <w:tr w:rsidR="00FA3B9B" w:rsidRPr="00AC60A1" w14:paraId="0314E34A"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1C3C430" w14:textId="77777777" w:rsidR="00FA3B9B" w:rsidRDefault="00FA3B9B" w:rsidP="007B3D37">
            <w:pPr>
              <w:pStyle w:val="TAC"/>
            </w:pPr>
            <w:r>
              <w:t>HOME_ROUTED_ROAMING_REQUIRED</w:t>
            </w:r>
          </w:p>
        </w:tc>
        <w:tc>
          <w:tcPr>
            <w:tcW w:w="529" w:type="pct"/>
            <w:tcBorders>
              <w:top w:val="single" w:sz="4" w:space="0" w:color="auto"/>
              <w:left w:val="single" w:sz="4" w:space="0" w:color="auto"/>
              <w:bottom w:val="single" w:sz="4" w:space="0" w:color="auto"/>
              <w:right w:val="single" w:sz="4" w:space="0" w:color="auto"/>
            </w:tcBorders>
          </w:tcPr>
          <w:p w14:paraId="1E4A1039"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A5D29AF" w14:textId="77777777" w:rsidR="00FA3B9B" w:rsidRDefault="00FA3B9B" w:rsidP="007B3D37">
            <w:pPr>
              <w:pStyle w:val="TAL"/>
            </w:pPr>
            <w:r>
              <w:t xml:space="preserve">It is used in LBO roaming, </w:t>
            </w:r>
            <w:r>
              <w:rPr>
                <w:lang w:eastAsia="zh-CN"/>
              </w:rPr>
              <w:t xml:space="preserve">if the V-SMF is not able to process some part of the N1 SM information that requires Home Routed Roaming. </w:t>
            </w:r>
          </w:p>
        </w:tc>
      </w:tr>
      <w:tr w:rsidR="00FA3B9B" w:rsidRPr="00AC60A1" w14:paraId="7CEAFD79"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36030A6" w14:textId="77777777" w:rsidR="00FA3B9B" w:rsidRDefault="00FA3B9B" w:rsidP="007B3D37">
            <w:pPr>
              <w:pStyle w:val="TAC"/>
            </w:pPr>
            <w:r>
              <w:t>OUT_OF_LADN_SERVICE_AREA</w:t>
            </w:r>
          </w:p>
        </w:tc>
        <w:tc>
          <w:tcPr>
            <w:tcW w:w="529" w:type="pct"/>
            <w:tcBorders>
              <w:top w:val="single" w:sz="4" w:space="0" w:color="auto"/>
              <w:left w:val="single" w:sz="4" w:space="0" w:color="auto"/>
              <w:bottom w:val="single" w:sz="4" w:space="0" w:color="auto"/>
              <w:right w:val="single" w:sz="4" w:space="0" w:color="auto"/>
            </w:tcBorders>
          </w:tcPr>
          <w:p w14:paraId="2C3734F0"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CF6A37E" w14:textId="77777777" w:rsidR="00FA3B9B" w:rsidRDefault="00FA3B9B" w:rsidP="007B3D37">
            <w:pPr>
              <w:pStyle w:val="TAL"/>
            </w:pPr>
            <w:r>
              <w:t>The PDU session corresponds to a LADN and the UE is outside of the LADN Service Area.</w:t>
            </w:r>
          </w:p>
        </w:tc>
      </w:tr>
      <w:tr w:rsidR="00FA3B9B" w:rsidRPr="00AC60A1" w14:paraId="2D41F245"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E0B0FF4" w14:textId="77777777" w:rsidR="00FA3B9B" w:rsidRDefault="00FA3B9B" w:rsidP="007B3D37">
            <w:pPr>
              <w:pStyle w:val="TAC"/>
            </w:pPr>
            <w:r>
              <w:t>N2_SM_ERROR</w:t>
            </w:r>
          </w:p>
        </w:tc>
        <w:tc>
          <w:tcPr>
            <w:tcW w:w="529" w:type="pct"/>
            <w:tcBorders>
              <w:top w:val="single" w:sz="4" w:space="0" w:color="auto"/>
              <w:left w:val="single" w:sz="4" w:space="0" w:color="auto"/>
              <w:bottom w:val="single" w:sz="4" w:space="0" w:color="auto"/>
              <w:right w:val="single" w:sz="4" w:space="0" w:color="auto"/>
            </w:tcBorders>
          </w:tcPr>
          <w:p w14:paraId="696FED5D"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05F1EDF1" w14:textId="77777777" w:rsidR="00FA3B9B" w:rsidRDefault="00FA3B9B" w:rsidP="007B3D37">
            <w:pPr>
              <w:pStyle w:val="TAL"/>
            </w:pPr>
            <w:r>
              <w:t>This indicates that an error, other than those listed in this table, was detected when processing the N2 SM information received in the request, e.g. N2 SM protocol error.</w:t>
            </w:r>
          </w:p>
        </w:tc>
      </w:tr>
      <w:tr w:rsidR="00FA3B9B" w:rsidRPr="00AC60A1" w14:paraId="5DC9BA0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5F811FD" w14:textId="77777777" w:rsidR="00FA3B9B" w:rsidRDefault="00FA3B9B" w:rsidP="007B3D37">
            <w:pPr>
              <w:pStyle w:val="TAC"/>
            </w:pPr>
            <w:r>
              <w:t>PRIORITIZED_SERVICES_ONLY</w:t>
            </w:r>
          </w:p>
        </w:tc>
        <w:tc>
          <w:tcPr>
            <w:tcW w:w="529" w:type="pct"/>
            <w:tcBorders>
              <w:top w:val="single" w:sz="4" w:space="0" w:color="auto"/>
              <w:left w:val="single" w:sz="4" w:space="0" w:color="auto"/>
              <w:bottom w:val="single" w:sz="4" w:space="0" w:color="auto"/>
              <w:right w:val="single" w:sz="4" w:space="0" w:color="auto"/>
            </w:tcBorders>
          </w:tcPr>
          <w:p w14:paraId="28D6F758"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9DBBC0A" w14:textId="77777777" w:rsidR="00FA3B9B" w:rsidRDefault="00FA3B9B" w:rsidP="007B3D37">
            <w:pPr>
              <w:pStyle w:val="TAL"/>
            </w:pPr>
            <w:r>
              <w:t>T</w:t>
            </w:r>
            <w:r w:rsidRPr="001A2B4B">
              <w:t xml:space="preserve">he </w:t>
            </w:r>
            <w:r>
              <w:t>SMF was</w:t>
            </w:r>
            <w:r w:rsidRPr="001A2B4B">
              <w:t xml:space="preserve"> notified that </w:t>
            </w:r>
            <w:r w:rsidRPr="00407BB5">
              <w:rPr>
                <w:lang w:eastAsia="zh-CN"/>
              </w:rPr>
              <w:t>the UE is reachable only for regulatory prioritized service and the PDU Session to be activated is not for a regulatory prio</w:t>
            </w:r>
            <w:r w:rsidRPr="006042CF">
              <w:rPr>
                <w:lang w:eastAsia="zh-CN"/>
              </w:rPr>
              <w:t>ritized service</w:t>
            </w:r>
            <w:r>
              <w:rPr>
                <w:lang w:eastAsia="zh-CN"/>
              </w:rPr>
              <w:t>.</w:t>
            </w:r>
          </w:p>
        </w:tc>
      </w:tr>
      <w:tr w:rsidR="00FA3B9B" w:rsidRPr="00AC60A1" w14:paraId="2F4E989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EF18132" w14:textId="77777777" w:rsidR="00FA3B9B" w:rsidRDefault="00FA3B9B" w:rsidP="007B3D37">
            <w:pPr>
              <w:pStyle w:val="TAC"/>
            </w:pPr>
            <w:r>
              <w:t>PDU_SESSION_ANCHOR_CHANGE</w:t>
            </w:r>
          </w:p>
        </w:tc>
        <w:tc>
          <w:tcPr>
            <w:tcW w:w="529" w:type="pct"/>
            <w:tcBorders>
              <w:top w:val="single" w:sz="4" w:space="0" w:color="auto"/>
              <w:left w:val="single" w:sz="4" w:space="0" w:color="auto"/>
              <w:bottom w:val="single" w:sz="4" w:space="0" w:color="auto"/>
              <w:right w:val="single" w:sz="4" w:space="0" w:color="auto"/>
            </w:tcBorders>
          </w:tcPr>
          <w:p w14:paraId="31F623EC"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ACCD685" w14:textId="77777777" w:rsidR="00FA3B9B" w:rsidRDefault="00FA3B9B" w:rsidP="007B3D37">
            <w:pPr>
              <w:pStyle w:val="TAL"/>
            </w:pPr>
            <w:r>
              <w:t>T</w:t>
            </w:r>
            <w:r w:rsidRPr="00954086">
              <w:t xml:space="preserve">he SMF decided to </w:t>
            </w:r>
            <w:r w:rsidRPr="00755034">
              <w:t>change the P</w:t>
            </w:r>
            <w:r>
              <w:t xml:space="preserve">DU </w:t>
            </w:r>
            <w:r w:rsidRPr="00755034">
              <w:t>S</w:t>
            </w:r>
            <w:r>
              <w:t xml:space="preserve">ession </w:t>
            </w:r>
            <w:r w:rsidRPr="00755034">
              <w:t>A</w:t>
            </w:r>
            <w:r>
              <w:t>nchor</w:t>
            </w:r>
            <w:r w:rsidRPr="00755034">
              <w:t xml:space="preserve"> </w:t>
            </w:r>
            <w:r w:rsidRPr="0095622E">
              <w:t>for the PDU Session</w:t>
            </w:r>
            <w:r>
              <w:t>.</w:t>
            </w:r>
          </w:p>
        </w:tc>
      </w:tr>
      <w:tr w:rsidR="00FA3B9B" w:rsidRPr="00AC60A1" w14:paraId="4EFBC1FF"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5409E63" w14:textId="77777777" w:rsidR="00FA3B9B" w:rsidRDefault="00FA3B9B" w:rsidP="007B3D37">
            <w:pPr>
              <w:pStyle w:val="TAC"/>
            </w:pPr>
            <w:r>
              <w:t>TARGET_MME_CAPABILITY</w:t>
            </w:r>
          </w:p>
        </w:tc>
        <w:tc>
          <w:tcPr>
            <w:tcW w:w="529" w:type="pct"/>
            <w:tcBorders>
              <w:top w:val="single" w:sz="4" w:space="0" w:color="auto"/>
              <w:left w:val="single" w:sz="4" w:space="0" w:color="auto"/>
              <w:bottom w:val="single" w:sz="4" w:space="0" w:color="auto"/>
              <w:right w:val="single" w:sz="4" w:space="0" w:color="auto"/>
            </w:tcBorders>
          </w:tcPr>
          <w:p w14:paraId="4B092B62"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39D22C56" w14:textId="77777777" w:rsidR="00FA3B9B" w:rsidRDefault="00FA3B9B" w:rsidP="007B3D37">
            <w:pPr>
              <w:pStyle w:val="TAL"/>
            </w:pPr>
            <w:r>
              <w:t xml:space="preserve">A request to retrieve an SM context is rejected due to the target MME not capable to support the PDU session. </w:t>
            </w:r>
          </w:p>
        </w:tc>
      </w:tr>
      <w:tr w:rsidR="00FA3B9B" w:rsidRPr="00AC60A1" w14:paraId="1D31F8D5"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B4E3CEA" w14:textId="77777777" w:rsidR="00FA3B9B" w:rsidRDefault="00FA3B9B" w:rsidP="007B3D37">
            <w:pPr>
              <w:pStyle w:val="TAC"/>
            </w:pPr>
            <w:r>
              <w:t>NO_EPS_5GS_CONTINUITY</w:t>
            </w:r>
          </w:p>
        </w:tc>
        <w:tc>
          <w:tcPr>
            <w:tcW w:w="529" w:type="pct"/>
            <w:tcBorders>
              <w:top w:val="single" w:sz="4" w:space="0" w:color="auto"/>
              <w:left w:val="single" w:sz="4" w:space="0" w:color="auto"/>
              <w:bottom w:val="single" w:sz="4" w:space="0" w:color="auto"/>
              <w:right w:val="single" w:sz="4" w:space="0" w:color="auto"/>
            </w:tcBorders>
          </w:tcPr>
          <w:p w14:paraId="73839859"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A788924" w14:textId="77777777" w:rsidR="00FA3B9B" w:rsidRDefault="00FA3B9B" w:rsidP="007B3D37">
            <w:pPr>
              <w:pStyle w:val="TAL"/>
            </w:pPr>
            <w:r>
              <w:t>It is used during an EPS to 5GS Idle mode mobility or handover, if the PDU session does not support seamless session continuity to 5GS.</w:t>
            </w:r>
          </w:p>
        </w:tc>
      </w:tr>
      <w:tr w:rsidR="00FA3B9B" w:rsidRPr="00AC60A1" w14:paraId="3BA08BF1"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123B32F" w14:textId="77777777" w:rsidR="00FA3B9B" w:rsidRDefault="00FA3B9B" w:rsidP="007B3D37">
            <w:pPr>
              <w:pStyle w:val="TAC"/>
            </w:pPr>
            <w:r>
              <w:t>UNABLE_TO_PAGE_UE</w:t>
            </w:r>
          </w:p>
        </w:tc>
        <w:tc>
          <w:tcPr>
            <w:tcW w:w="529" w:type="pct"/>
            <w:tcBorders>
              <w:top w:val="single" w:sz="4" w:space="0" w:color="auto"/>
              <w:left w:val="single" w:sz="4" w:space="0" w:color="auto"/>
              <w:bottom w:val="single" w:sz="4" w:space="0" w:color="auto"/>
              <w:right w:val="single" w:sz="4" w:space="0" w:color="auto"/>
            </w:tcBorders>
          </w:tcPr>
          <w:p w14:paraId="719DE791"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1C9892E" w14:textId="77777777" w:rsidR="00FA3B9B" w:rsidRDefault="00FA3B9B" w:rsidP="007B3D37">
            <w:pPr>
              <w:pStyle w:val="TAL"/>
            </w:pPr>
            <w:r>
              <w:t xml:space="preserve">The request is rejected due to a temporarily inability to page the UE. </w:t>
            </w:r>
          </w:p>
        </w:tc>
      </w:tr>
      <w:tr w:rsidR="00FA3B9B" w:rsidRPr="00AC60A1" w14:paraId="39CBA924"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9257B6A" w14:textId="77777777" w:rsidR="00FA3B9B" w:rsidRDefault="00FA3B9B" w:rsidP="007B3D37">
            <w:pPr>
              <w:pStyle w:val="TAC"/>
            </w:pPr>
            <w:r>
              <w:t>UE_NOT_RESPONDING</w:t>
            </w:r>
          </w:p>
        </w:tc>
        <w:tc>
          <w:tcPr>
            <w:tcW w:w="529" w:type="pct"/>
            <w:tcBorders>
              <w:top w:val="single" w:sz="4" w:space="0" w:color="auto"/>
              <w:left w:val="single" w:sz="4" w:space="0" w:color="auto"/>
              <w:bottom w:val="single" w:sz="4" w:space="0" w:color="auto"/>
              <w:right w:val="single" w:sz="4" w:space="0" w:color="auto"/>
            </w:tcBorders>
          </w:tcPr>
          <w:p w14:paraId="4DFC4356"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1B00C10" w14:textId="77777777" w:rsidR="00FA3B9B" w:rsidRDefault="00FA3B9B" w:rsidP="007B3D37">
            <w:pPr>
              <w:pStyle w:val="TAL"/>
            </w:pPr>
            <w:r>
              <w:t>The U</w:t>
            </w:r>
            <w:r w:rsidRPr="00B7568B">
              <w:t xml:space="preserve">E </w:t>
            </w:r>
            <w:r>
              <w:t xml:space="preserve">did </w:t>
            </w:r>
            <w:r w:rsidRPr="00B7568B">
              <w:t xml:space="preserve">not respond to the request initiated by the network, e.g. </w:t>
            </w:r>
            <w:r>
              <w:t>p</w:t>
            </w:r>
            <w:r w:rsidRPr="00B7568B">
              <w:t>aging</w:t>
            </w:r>
            <w:r>
              <w:t xml:space="preserve">. </w:t>
            </w:r>
          </w:p>
        </w:tc>
      </w:tr>
      <w:tr w:rsidR="00FA3B9B" w:rsidRPr="00AC60A1" w14:paraId="54A60175"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524900F" w14:textId="77777777" w:rsidR="00FA3B9B" w:rsidRDefault="00FA3B9B" w:rsidP="007B3D37">
            <w:pPr>
              <w:pStyle w:val="TAC"/>
            </w:pPr>
            <w:r>
              <w:t>REJECTED_BY_UE</w:t>
            </w:r>
          </w:p>
        </w:tc>
        <w:tc>
          <w:tcPr>
            <w:tcW w:w="529" w:type="pct"/>
            <w:tcBorders>
              <w:top w:val="single" w:sz="4" w:space="0" w:color="auto"/>
              <w:left w:val="single" w:sz="4" w:space="0" w:color="auto"/>
              <w:bottom w:val="single" w:sz="4" w:space="0" w:color="auto"/>
              <w:right w:val="single" w:sz="4" w:space="0" w:color="auto"/>
            </w:tcBorders>
          </w:tcPr>
          <w:p w14:paraId="76B78250"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790F225B" w14:textId="77777777" w:rsidR="00FA3B9B" w:rsidRDefault="00FA3B9B" w:rsidP="007B3D37">
            <w:pPr>
              <w:pStyle w:val="TAL"/>
            </w:pPr>
            <w:r>
              <w:t>The request is rejected by the UE.</w:t>
            </w:r>
          </w:p>
        </w:tc>
      </w:tr>
      <w:tr w:rsidR="00FA3B9B" w:rsidRPr="00AC60A1" w14:paraId="0D1F340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F92BDD7" w14:textId="77777777" w:rsidR="00FA3B9B" w:rsidRDefault="00FA3B9B" w:rsidP="007B3D37">
            <w:pPr>
              <w:pStyle w:val="TAC"/>
            </w:pPr>
            <w:r>
              <w:t>REJECTED_DUE_VPLMN_POLICY</w:t>
            </w:r>
          </w:p>
        </w:tc>
        <w:tc>
          <w:tcPr>
            <w:tcW w:w="529" w:type="pct"/>
            <w:tcBorders>
              <w:top w:val="single" w:sz="4" w:space="0" w:color="auto"/>
              <w:left w:val="single" w:sz="4" w:space="0" w:color="auto"/>
              <w:bottom w:val="single" w:sz="4" w:space="0" w:color="auto"/>
              <w:right w:val="single" w:sz="4" w:space="0" w:color="auto"/>
            </w:tcBorders>
          </w:tcPr>
          <w:p w14:paraId="3B89E73A"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34787B4E" w14:textId="77777777" w:rsidR="00FA3B9B" w:rsidRDefault="00FA3B9B" w:rsidP="007B3D37">
            <w:pPr>
              <w:pStyle w:val="TAL"/>
            </w:pPr>
            <w:r>
              <w:t xml:space="preserve">The request is rejected due to VPLMN operator policy. </w:t>
            </w:r>
          </w:p>
        </w:tc>
      </w:tr>
      <w:tr w:rsidR="00FA3B9B" w:rsidRPr="00AC60A1" w14:paraId="1199167A"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11AEDF2" w14:textId="77777777" w:rsidR="00FA3B9B" w:rsidRDefault="00FA3B9B" w:rsidP="007B3D37">
            <w:pPr>
              <w:pStyle w:val="TAC"/>
            </w:pPr>
            <w:r>
              <w:t>HO_TAU_IN_PROGRESS</w:t>
            </w:r>
          </w:p>
        </w:tc>
        <w:tc>
          <w:tcPr>
            <w:tcW w:w="529" w:type="pct"/>
            <w:tcBorders>
              <w:top w:val="single" w:sz="4" w:space="0" w:color="auto"/>
              <w:left w:val="single" w:sz="4" w:space="0" w:color="auto"/>
              <w:bottom w:val="single" w:sz="4" w:space="0" w:color="auto"/>
              <w:right w:val="single" w:sz="4" w:space="0" w:color="auto"/>
            </w:tcBorders>
          </w:tcPr>
          <w:p w14:paraId="01271FC1"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4F9E37D" w14:textId="77777777" w:rsidR="00FA3B9B" w:rsidRDefault="00FA3B9B" w:rsidP="007B3D37">
            <w:pPr>
              <w:pStyle w:val="TAL"/>
            </w:pPr>
            <w:r>
              <w:t>The request is rejected temporarily due to a mobilty procedure in progress.</w:t>
            </w:r>
          </w:p>
        </w:tc>
      </w:tr>
      <w:tr w:rsidR="00FA3B9B" w:rsidRPr="00AC60A1" w14:paraId="0D1A94C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9000C4E" w14:textId="77777777" w:rsidR="00FA3B9B" w:rsidRDefault="00FA3B9B" w:rsidP="007B3D37">
            <w:pPr>
              <w:pStyle w:val="TAC"/>
            </w:pPr>
            <w:r>
              <w:rPr>
                <w:noProof/>
              </w:rPr>
              <w:t>INTEGRITY_PROTECTED_MDR_NOT_ACCEPTABLE</w:t>
            </w:r>
          </w:p>
        </w:tc>
        <w:tc>
          <w:tcPr>
            <w:tcW w:w="529" w:type="pct"/>
            <w:tcBorders>
              <w:top w:val="single" w:sz="4" w:space="0" w:color="auto"/>
              <w:left w:val="single" w:sz="4" w:space="0" w:color="auto"/>
              <w:bottom w:val="single" w:sz="4" w:space="0" w:color="auto"/>
              <w:right w:val="single" w:sz="4" w:space="0" w:color="auto"/>
            </w:tcBorders>
          </w:tcPr>
          <w:p w14:paraId="51E4D8D6"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35F750A" w14:textId="77777777" w:rsidR="00FA3B9B" w:rsidRDefault="00FA3B9B" w:rsidP="007B3D37">
            <w:pPr>
              <w:pStyle w:val="TAL"/>
            </w:pPr>
            <w:r>
              <w:rPr>
                <w:rFonts w:hint="eastAsia"/>
              </w:rPr>
              <w:t>The integrity protected maximum data rate value pr</w:t>
            </w:r>
            <w:r>
              <w:t xml:space="preserve">ovided by the UE is not acceptable for the PDU session based on local policy at the SMF. This error is applicable when the </w:t>
            </w:r>
            <w:r w:rsidRPr="002E598C">
              <w:t>UP Secur</w:t>
            </w:r>
            <w:r>
              <w:t>i</w:t>
            </w:r>
            <w:r w:rsidRPr="002E598C">
              <w:t>ty</w:t>
            </w:r>
            <w:r>
              <w:t xml:space="preserve"> Policy for the PDU Session is determined to have Integrity Protection set to "Required".</w:t>
            </w:r>
          </w:p>
          <w:p w14:paraId="1019DEAC" w14:textId="77777777" w:rsidR="00FA3B9B" w:rsidRDefault="00FA3B9B" w:rsidP="007B3D37">
            <w:pPr>
              <w:pStyle w:val="TAL"/>
            </w:pPr>
          </w:p>
          <w:p w14:paraId="4B801E63" w14:textId="77777777" w:rsidR="00FA3B9B" w:rsidRDefault="00FA3B9B" w:rsidP="007B3D37">
            <w:pPr>
              <w:pStyle w:val="TAL"/>
            </w:pPr>
            <w:r>
              <w:t>An NF service consumer that receives this error cause may use it for maintaining KPIs.</w:t>
            </w:r>
          </w:p>
        </w:tc>
      </w:tr>
      <w:tr w:rsidR="00FA3B9B" w:rsidRPr="00AC60A1" w14:paraId="1942B6B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4FC99351" w14:textId="77777777" w:rsidR="00FA3B9B" w:rsidRDefault="00FA3B9B" w:rsidP="007B3D37">
            <w:pPr>
              <w:pStyle w:val="TAC"/>
            </w:pPr>
            <w:r>
              <w:t>EBI_EXHAUSTED</w:t>
            </w:r>
          </w:p>
        </w:tc>
        <w:tc>
          <w:tcPr>
            <w:tcW w:w="529" w:type="pct"/>
            <w:tcBorders>
              <w:top w:val="single" w:sz="4" w:space="0" w:color="auto"/>
              <w:left w:val="single" w:sz="4" w:space="0" w:color="auto"/>
              <w:bottom w:val="single" w:sz="4" w:space="0" w:color="auto"/>
              <w:right w:val="single" w:sz="4" w:space="0" w:color="auto"/>
            </w:tcBorders>
          </w:tcPr>
          <w:p w14:paraId="03257727"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F58B5C9" w14:textId="77777777" w:rsidR="00FA3B9B" w:rsidRDefault="00FA3B9B" w:rsidP="007B3D37">
            <w:pPr>
              <w:pStyle w:val="TAL"/>
            </w:pPr>
            <w:r>
              <w:t>The a</w:t>
            </w:r>
            <w:r>
              <w:rPr>
                <w:rFonts w:hint="eastAsia"/>
              </w:rPr>
              <w:t xml:space="preserve">llocation of EPS Bearer ID failed due to </w:t>
            </w:r>
            <w:r>
              <w:t>exhaustion of EBI as the maximum number of EBIs has already been allocated to the UE.</w:t>
            </w:r>
          </w:p>
        </w:tc>
      </w:tr>
      <w:tr w:rsidR="00FA3B9B" w:rsidRPr="00AC60A1" w14:paraId="4036680F"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F685B08" w14:textId="77777777" w:rsidR="00FA3B9B" w:rsidRDefault="00FA3B9B" w:rsidP="007B3D37">
            <w:pPr>
              <w:pStyle w:val="TAC"/>
            </w:pPr>
            <w:r w:rsidRPr="00957365">
              <w:t>EBI_REJECTED_LOCAL_POLICY</w:t>
            </w:r>
          </w:p>
        </w:tc>
        <w:tc>
          <w:tcPr>
            <w:tcW w:w="529" w:type="pct"/>
            <w:tcBorders>
              <w:top w:val="single" w:sz="4" w:space="0" w:color="auto"/>
              <w:left w:val="single" w:sz="4" w:space="0" w:color="auto"/>
              <w:bottom w:val="single" w:sz="4" w:space="0" w:color="auto"/>
              <w:right w:val="single" w:sz="4" w:space="0" w:color="auto"/>
            </w:tcBorders>
          </w:tcPr>
          <w:p w14:paraId="5178FF7F"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29EE90D1" w14:textId="77777777" w:rsidR="00FA3B9B" w:rsidRDefault="00FA3B9B" w:rsidP="007B3D37">
            <w:pPr>
              <w:pStyle w:val="TAL"/>
            </w:pPr>
            <w:r>
              <w:rPr>
                <w:rFonts w:hint="eastAsia"/>
              </w:rPr>
              <w:t>The allocation of EPS Bearer ID was rejected due to local policy in the Serving PLMN.</w:t>
            </w:r>
          </w:p>
        </w:tc>
      </w:tr>
      <w:tr w:rsidR="00FA3B9B" w:rsidRPr="00AC60A1" w14:paraId="63DE0AAB"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242E1E4" w14:textId="77777777" w:rsidR="00FA3B9B" w:rsidRDefault="00FA3B9B" w:rsidP="007B3D37">
            <w:pPr>
              <w:pStyle w:val="TAC"/>
            </w:pPr>
            <w:r>
              <w:t>EBI_REJECTED_NO_N26</w:t>
            </w:r>
          </w:p>
        </w:tc>
        <w:tc>
          <w:tcPr>
            <w:tcW w:w="529" w:type="pct"/>
            <w:tcBorders>
              <w:top w:val="single" w:sz="4" w:space="0" w:color="auto"/>
              <w:left w:val="single" w:sz="4" w:space="0" w:color="auto"/>
              <w:bottom w:val="single" w:sz="4" w:space="0" w:color="auto"/>
              <w:right w:val="single" w:sz="4" w:space="0" w:color="auto"/>
            </w:tcBorders>
          </w:tcPr>
          <w:p w14:paraId="5AE0A485"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7714611A" w14:textId="77777777" w:rsidR="00FA3B9B" w:rsidRDefault="00FA3B9B" w:rsidP="007B3D37">
            <w:pPr>
              <w:pStyle w:val="TAL"/>
            </w:pPr>
            <w:r>
              <w:rPr>
                <w:rFonts w:hint="eastAsia"/>
              </w:rPr>
              <w:t xml:space="preserve">The allocation of EPS Bearer ID was rejected </w:t>
            </w:r>
            <w:r>
              <w:t xml:space="preserve">when the </w:t>
            </w:r>
            <w:r w:rsidRPr="00226DDD">
              <w:rPr>
                <w:lang w:eastAsia="zh-CN"/>
              </w:rPr>
              <w:t>AMF</w:t>
            </w:r>
            <w:r>
              <w:rPr>
                <w:lang w:eastAsia="zh-CN"/>
              </w:rPr>
              <w:t xml:space="preserve"> is</w:t>
            </w:r>
            <w:r w:rsidRPr="00226DDD">
              <w:rPr>
                <w:lang w:eastAsia="zh-CN"/>
              </w:rPr>
              <w:t xml:space="preserve"> in a serving PLMN that does not support 5GS-EPS interworking procedures with N26 interface</w:t>
            </w:r>
            <w:r>
              <w:rPr>
                <w:lang w:eastAsia="zh-CN"/>
              </w:rPr>
              <w:t>.</w:t>
            </w:r>
          </w:p>
        </w:tc>
      </w:tr>
      <w:tr w:rsidR="00FA3B9B" w:rsidRPr="00AC60A1" w14:paraId="7A9E7C6B"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84C356F" w14:textId="77777777" w:rsidR="00FA3B9B" w:rsidRDefault="00FA3B9B" w:rsidP="007B3D37">
            <w:pPr>
              <w:pStyle w:val="TAC"/>
            </w:pPr>
            <w:r>
              <w:t>DEFAULT_EPS_BEARER_INACTIVE</w:t>
            </w:r>
          </w:p>
        </w:tc>
        <w:tc>
          <w:tcPr>
            <w:tcW w:w="529" w:type="pct"/>
            <w:tcBorders>
              <w:top w:val="single" w:sz="4" w:space="0" w:color="auto"/>
              <w:left w:val="single" w:sz="4" w:space="0" w:color="auto"/>
              <w:bottom w:val="single" w:sz="4" w:space="0" w:color="auto"/>
              <w:right w:val="single" w:sz="4" w:space="0" w:color="auto"/>
            </w:tcBorders>
          </w:tcPr>
          <w:p w14:paraId="7EAAD211"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7A49C1D8" w14:textId="77777777" w:rsidR="00FA3B9B" w:rsidRDefault="00FA3B9B" w:rsidP="007B3D37">
            <w:pPr>
              <w:pStyle w:val="TAL"/>
            </w:pPr>
            <w:r>
              <w:t xml:space="preserve">It is used during EPS to 5GS mobility if the default EPS bearer context of the PDU session is reported as inactive by the UE in the epsBearerCtxStatus attribute. </w:t>
            </w:r>
          </w:p>
        </w:tc>
      </w:tr>
      <w:tr w:rsidR="00FA3B9B" w:rsidRPr="00AC60A1" w14:paraId="1ED49DE8"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D1805F0" w14:textId="77777777" w:rsidR="00FA3B9B" w:rsidRDefault="00FA3B9B" w:rsidP="007B3D37">
            <w:pPr>
              <w:pStyle w:val="TAC"/>
            </w:pPr>
            <w:r>
              <w:t>HANDOVER_RESOURCE_ALLOCATION_FAILURE</w:t>
            </w:r>
          </w:p>
        </w:tc>
        <w:tc>
          <w:tcPr>
            <w:tcW w:w="529" w:type="pct"/>
            <w:tcBorders>
              <w:top w:val="single" w:sz="4" w:space="0" w:color="auto"/>
              <w:left w:val="single" w:sz="4" w:space="0" w:color="auto"/>
              <w:bottom w:val="single" w:sz="4" w:space="0" w:color="auto"/>
              <w:right w:val="single" w:sz="4" w:space="0" w:color="auto"/>
            </w:tcBorders>
          </w:tcPr>
          <w:p w14:paraId="0DA8A5C7"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9EC71C0" w14:textId="77777777" w:rsidR="00FA3B9B" w:rsidRDefault="00FA3B9B" w:rsidP="007B3D37">
            <w:pPr>
              <w:pStyle w:val="TAL"/>
            </w:pPr>
            <w:r>
              <w:t xml:space="preserve">It is used during a N2 handover preparation or an EPS to 5GS handover preparation, if no resource is allocated by the target NG-RAN for the PDU session. </w:t>
            </w:r>
          </w:p>
        </w:tc>
      </w:tr>
      <w:tr w:rsidR="00FA3B9B" w:rsidRPr="00AC60A1" w14:paraId="50A112A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DBA87E0" w14:textId="77777777" w:rsidR="00FA3B9B" w:rsidRDefault="00FA3B9B" w:rsidP="007B3D37">
            <w:pPr>
              <w:pStyle w:val="TAC"/>
            </w:pPr>
            <w:r>
              <w:t>LATE_OVERLAPPING_REQUEST</w:t>
            </w:r>
          </w:p>
        </w:tc>
        <w:tc>
          <w:tcPr>
            <w:tcW w:w="529" w:type="pct"/>
            <w:tcBorders>
              <w:top w:val="single" w:sz="4" w:space="0" w:color="auto"/>
              <w:left w:val="single" w:sz="4" w:space="0" w:color="auto"/>
              <w:bottom w:val="single" w:sz="4" w:space="0" w:color="auto"/>
              <w:right w:val="single" w:sz="4" w:space="0" w:color="auto"/>
            </w:tcBorders>
          </w:tcPr>
          <w:p w14:paraId="57FB77DC"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5322ACE" w14:textId="4822834B" w:rsidR="00FA3B9B" w:rsidRDefault="00FA3B9B" w:rsidP="007B3D37">
            <w:pPr>
              <w:pStyle w:val="TAL"/>
            </w:pPr>
            <w:r>
              <w:t xml:space="preserve">The request is rejected because it collides with an existing SM context or PDU session context with a more recent origination timestamp (see </w:t>
            </w:r>
            <w:r w:rsidR="00496CB5">
              <w:t>clause 5</w:t>
            </w:r>
            <w:r>
              <w:t>.2.3.3).</w:t>
            </w:r>
          </w:p>
        </w:tc>
      </w:tr>
      <w:tr w:rsidR="00FA3B9B" w:rsidRPr="00AC60A1" w14:paraId="65C9C703"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4E556722" w14:textId="77777777" w:rsidR="00FA3B9B" w:rsidRDefault="00FA3B9B" w:rsidP="007B3D37">
            <w:pPr>
              <w:pStyle w:val="TAC"/>
            </w:pPr>
            <w:r w:rsidRPr="008B769D">
              <w:t>DEFAULT_EBI_NOT_TRANSFERRED</w:t>
            </w:r>
          </w:p>
        </w:tc>
        <w:tc>
          <w:tcPr>
            <w:tcW w:w="529" w:type="pct"/>
            <w:tcBorders>
              <w:top w:val="single" w:sz="4" w:space="0" w:color="auto"/>
              <w:left w:val="single" w:sz="4" w:space="0" w:color="auto"/>
              <w:bottom w:val="single" w:sz="4" w:space="0" w:color="auto"/>
              <w:right w:val="single" w:sz="4" w:space="0" w:color="auto"/>
            </w:tcBorders>
          </w:tcPr>
          <w:p w14:paraId="3D6274B8"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052489DE" w14:textId="77777777" w:rsidR="00FA3B9B" w:rsidRDefault="00FA3B9B" w:rsidP="007B3D37">
            <w:pPr>
              <w:pStyle w:val="TAL"/>
            </w:pPr>
            <w:r>
              <w:t xml:space="preserve">It is used during 5GS to EPS mobility if the EBI of the default EPS bearer is included in the </w:t>
            </w:r>
            <w:r w:rsidRPr="00DC0DDC">
              <w:rPr>
                <w:rFonts w:hint="eastAsia"/>
              </w:rPr>
              <w:t>notToTransferEbiList</w:t>
            </w:r>
            <w:r>
              <w:t xml:space="preserve"> attribute.</w:t>
            </w:r>
          </w:p>
        </w:tc>
      </w:tr>
      <w:tr w:rsidR="000A36BA" w:rsidRPr="00AC60A1" w14:paraId="3B3D282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F32137C" w14:textId="51449B40" w:rsidR="000A36BA" w:rsidRPr="008B769D" w:rsidRDefault="000A36BA" w:rsidP="000A36BA">
            <w:pPr>
              <w:pStyle w:val="TAC"/>
            </w:pPr>
            <w:r>
              <w:t>NOT_SUPPORTED_WITH_ISMF</w:t>
            </w:r>
          </w:p>
        </w:tc>
        <w:tc>
          <w:tcPr>
            <w:tcW w:w="529" w:type="pct"/>
            <w:tcBorders>
              <w:top w:val="single" w:sz="4" w:space="0" w:color="auto"/>
              <w:left w:val="single" w:sz="4" w:space="0" w:color="auto"/>
              <w:bottom w:val="single" w:sz="4" w:space="0" w:color="auto"/>
              <w:right w:val="single" w:sz="4" w:space="0" w:color="auto"/>
            </w:tcBorders>
          </w:tcPr>
          <w:p w14:paraId="2F223704" w14:textId="5004CA47" w:rsidR="000A36BA" w:rsidRDefault="000A36BA" w:rsidP="000A36BA">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EA56C6B" w14:textId="62D0F270" w:rsidR="000A36BA" w:rsidRDefault="000A36BA" w:rsidP="000A36BA">
            <w:pPr>
              <w:pStyle w:val="TAL"/>
            </w:pPr>
            <w:r>
              <w:rPr>
                <w:lang w:val="en-US"/>
              </w:rPr>
              <w:t xml:space="preserve">The request is rejected </w:t>
            </w:r>
            <w:r>
              <w:t>due to a requested functionality that is not supported for a PDU session with an I-SMF/V-SMF.</w:t>
            </w:r>
          </w:p>
        </w:tc>
      </w:tr>
      <w:tr w:rsidR="00457AB4" w:rsidRPr="00AC60A1" w14:paraId="4E37024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14CBD06" w14:textId="04A6C50F" w:rsidR="00457AB4" w:rsidRDefault="00457AB4" w:rsidP="00457AB4">
            <w:pPr>
              <w:pStyle w:val="TAC"/>
            </w:pPr>
            <w:r>
              <w:t>SERVICE_NOT_AUTHORIZED_BY_NEXT_HOP</w:t>
            </w:r>
          </w:p>
        </w:tc>
        <w:tc>
          <w:tcPr>
            <w:tcW w:w="529" w:type="pct"/>
            <w:tcBorders>
              <w:top w:val="single" w:sz="4" w:space="0" w:color="auto"/>
              <w:left w:val="single" w:sz="4" w:space="0" w:color="auto"/>
              <w:bottom w:val="single" w:sz="4" w:space="0" w:color="auto"/>
              <w:right w:val="single" w:sz="4" w:space="0" w:color="auto"/>
            </w:tcBorders>
          </w:tcPr>
          <w:p w14:paraId="27FC8FAF" w14:textId="0CE2729F" w:rsidR="00457AB4" w:rsidRDefault="00457AB4" w:rsidP="00457AB4">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F20F3D5" w14:textId="6458F483" w:rsidR="00457AB4" w:rsidRDefault="00457AB4" w:rsidP="00457AB4">
            <w:pPr>
              <w:pStyle w:val="TAL"/>
              <w:rPr>
                <w:lang w:val="en-US"/>
              </w:rPr>
            </w:pPr>
            <w:r>
              <w:t>The SMF is not authorized to access service provided by next hop NF producer, e.g. H-SMF or SMF or old I-SMF or old V-SMF.</w:t>
            </w:r>
          </w:p>
        </w:tc>
      </w:tr>
      <w:tr w:rsidR="00296A71" w:rsidRPr="00AC60A1" w14:paraId="6B1886A4"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6F1864D" w14:textId="7D0AB51C" w:rsidR="00296A71" w:rsidRDefault="00296A71" w:rsidP="00296A71">
            <w:pPr>
              <w:pStyle w:val="TAC"/>
            </w:pPr>
            <w:r>
              <w:t>NO_DATA_FORWARDING</w:t>
            </w:r>
          </w:p>
        </w:tc>
        <w:tc>
          <w:tcPr>
            <w:tcW w:w="529" w:type="pct"/>
            <w:tcBorders>
              <w:top w:val="single" w:sz="4" w:space="0" w:color="auto"/>
              <w:left w:val="single" w:sz="4" w:space="0" w:color="auto"/>
              <w:bottom w:val="single" w:sz="4" w:space="0" w:color="auto"/>
              <w:right w:val="single" w:sz="4" w:space="0" w:color="auto"/>
            </w:tcBorders>
          </w:tcPr>
          <w:p w14:paraId="4AB9FAE2" w14:textId="1ED2E5F7" w:rsidR="00296A71" w:rsidRDefault="00296A71" w:rsidP="00296A71">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BDA91CF" w14:textId="1BCCF2B3" w:rsidR="00296A71" w:rsidRDefault="00296A71" w:rsidP="00296A71">
            <w:pPr>
              <w:pStyle w:val="TAL"/>
            </w:pPr>
            <w:r>
              <w:t xml:space="preserve">The request to setup data forwarding tunnels is rejected because none of the EPS bearer contexts received in the request body contains an F-TEID for DL data forwarding. </w:t>
            </w:r>
          </w:p>
        </w:tc>
      </w:tr>
      <w:tr w:rsidR="00CC38CF" w:rsidRPr="00AC60A1" w14:paraId="19CE759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F1C69FD" w14:textId="6DF675D3" w:rsidR="00CC38CF" w:rsidRDefault="00CC38CF" w:rsidP="00CC38CF">
            <w:pPr>
              <w:pStyle w:val="TAC"/>
            </w:pPr>
            <w:r>
              <w:rPr>
                <w:lang w:val="en-US"/>
              </w:rPr>
              <w:t>S_NSSAI_UNAVAILABLE_DUE_TO_NSAC</w:t>
            </w:r>
          </w:p>
        </w:tc>
        <w:tc>
          <w:tcPr>
            <w:tcW w:w="529" w:type="pct"/>
            <w:tcBorders>
              <w:top w:val="single" w:sz="4" w:space="0" w:color="auto"/>
              <w:left w:val="single" w:sz="4" w:space="0" w:color="auto"/>
              <w:bottom w:val="single" w:sz="4" w:space="0" w:color="auto"/>
              <w:right w:val="single" w:sz="4" w:space="0" w:color="auto"/>
            </w:tcBorders>
          </w:tcPr>
          <w:p w14:paraId="401AD857" w14:textId="23130CFA" w:rsidR="00CC38CF" w:rsidRDefault="00CC38CF" w:rsidP="00CC38CF">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0EA5BBE" w14:textId="2CE586E6" w:rsidR="00CC38CF" w:rsidRDefault="00CC38CF" w:rsidP="00CC38CF">
            <w:pPr>
              <w:pStyle w:val="TAL"/>
            </w:pPr>
            <w:r>
              <w:rPr>
                <w:lang w:val="en-US"/>
              </w:rPr>
              <w:t>The NSACF has returned error for the requested S-NSSAI and hence the PDU Session cannot be transferred from non-3gpp to 3gpp.</w:t>
            </w:r>
          </w:p>
        </w:tc>
      </w:tr>
      <w:tr w:rsidR="000E34AB" w:rsidRPr="00AC60A1" w14:paraId="0A59BCCC"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5F6BDF1" w14:textId="5376FE4B" w:rsidR="000E34AB" w:rsidRDefault="000E34AB" w:rsidP="000E34AB">
            <w:pPr>
              <w:pStyle w:val="TAC"/>
              <w:rPr>
                <w:lang w:val="en-US"/>
              </w:rPr>
            </w:pPr>
            <w:r>
              <w:rPr>
                <w:lang w:eastAsia="zh-CN"/>
              </w:rPr>
              <w:t>EXCEEDED_UE_SLICE_DATA_RATE</w:t>
            </w:r>
          </w:p>
        </w:tc>
        <w:tc>
          <w:tcPr>
            <w:tcW w:w="529" w:type="pct"/>
            <w:tcBorders>
              <w:top w:val="single" w:sz="4" w:space="0" w:color="auto"/>
              <w:left w:val="single" w:sz="4" w:space="0" w:color="auto"/>
              <w:bottom w:val="single" w:sz="4" w:space="0" w:color="auto"/>
              <w:right w:val="single" w:sz="4" w:space="0" w:color="auto"/>
            </w:tcBorders>
          </w:tcPr>
          <w:p w14:paraId="75E199F1" w14:textId="1706743E" w:rsidR="000E34AB" w:rsidRDefault="000E34AB" w:rsidP="000E34AB">
            <w:pPr>
              <w:pStyle w:val="TAC"/>
            </w:pPr>
            <w:r w:rsidRPr="000B0FB5">
              <w:t>403 Forbidden</w:t>
            </w:r>
          </w:p>
        </w:tc>
        <w:tc>
          <w:tcPr>
            <w:tcW w:w="2079" w:type="pct"/>
            <w:tcBorders>
              <w:top w:val="single" w:sz="4" w:space="0" w:color="auto"/>
              <w:left w:val="single" w:sz="4" w:space="0" w:color="auto"/>
              <w:bottom w:val="single" w:sz="4" w:space="0" w:color="auto"/>
              <w:right w:val="single" w:sz="4" w:space="0" w:color="auto"/>
            </w:tcBorders>
          </w:tcPr>
          <w:p w14:paraId="6ADBB91F" w14:textId="6DA61EB3" w:rsidR="000E34AB" w:rsidRDefault="000E34AB" w:rsidP="000E34AB">
            <w:pPr>
              <w:pStyle w:val="TAL"/>
              <w:rPr>
                <w:lang w:val="en-US"/>
              </w:rPr>
            </w:pPr>
            <w:r>
              <w:t>The request is rejected due to the maximum bit rate per S-NSSAI per UE is exceeded, when the SMF receives the same application error from the PCF.</w:t>
            </w:r>
          </w:p>
        </w:tc>
      </w:tr>
      <w:tr w:rsidR="000E34AB" w:rsidRPr="00AC60A1" w14:paraId="52603721"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51EE2E7" w14:textId="18F4B15D" w:rsidR="000E34AB" w:rsidRDefault="000E34AB" w:rsidP="000E34AB">
            <w:pPr>
              <w:pStyle w:val="TAC"/>
              <w:rPr>
                <w:lang w:val="en-US"/>
              </w:rPr>
            </w:pPr>
            <w:r>
              <w:rPr>
                <w:lang w:eastAsia="zh-CN"/>
              </w:rPr>
              <w:t>EXCEEDED_SLICE_DATA_RATE</w:t>
            </w:r>
          </w:p>
        </w:tc>
        <w:tc>
          <w:tcPr>
            <w:tcW w:w="529" w:type="pct"/>
            <w:tcBorders>
              <w:top w:val="single" w:sz="4" w:space="0" w:color="auto"/>
              <w:left w:val="single" w:sz="4" w:space="0" w:color="auto"/>
              <w:bottom w:val="single" w:sz="4" w:space="0" w:color="auto"/>
              <w:right w:val="single" w:sz="4" w:space="0" w:color="auto"/>
            </w:tcBorders>
          </w:tcPr>
          <w:p w14:paraId="0CF372F7" w14:textId="7E450BD5" w:rsidR="000E34AB" w:rsidRDefault="000E34AB" w:rsidP="000E34AB">
            <w:pPr>
              <w:pStyle w:val="TAC"/>
            </w:pPr>
            <w:r w:rsidRPr="000B0FB5">
              <w:t>403 Forbidden</w:t>
            </w:r>
          </w:p>
        </w:tc>
        <w:tc>
          <w:tcPr>
            <w:tcW w:w="2079" w:type="pct"/>
            <w:tcBorders>
              <w:top w:val="single" w:sz="4" w:space="0" w:color="auto"/>
              <w:left w:val="single" w:sz="4" w:space="0" w:color="auto"/>
              <w:bottom w:val="single" w:sz="4" w:space="0" w:color="auto"/>
              <w:right w:val="single" w:sz="4" w:space="0" w:color="auto"/>
            </w:tcBorders>
          </w:tcPr>
          <w:p w14:paraId="728E264C" w14:textId="39E3DC6C" w:rsidR="000E34AB" w:rsidRDefault="000E34AB" w:rsidP="000E34AB">
            <w:pPr>
              <w:pStyle w:val="TAL"/>
              <w:rPr>
                <w:lang w:val="en-US"/>
              </w:rPr>
            </w:pPr>
            <w:r>
              <w:t>The request is rejected due to the maximum bit rate per S-NSSAI is exceeded, when the SMF receives the same application error from the PCF.</w:t>
            </w:r>
          </w:p>
        </w:tc>
      </w:tr>
      <w:tr w:rsidR="00FA3B9B" w:rsidRPr="00AC60A1" w14:paraId="040EA289"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8E4B53B" w14:textId="77777777" w:rsidR="00FA3B9B" w:rsidRDefault="00FA3B9B" w:rsidP="007B3D37">
            <w:pPr>
              <w:pStyle w:val="TAC"/>
            </w:pPr>
            <w:r>
              <w:t>CONTEXT_NOT_FOUND</w:t>
            </w:r>
          </w:p>
        </w:tc>
        <w:tc>
          <w:tcPr>
            <w:tcW w:w="529" w:type="pct"/>
            <w:tcBorders>
              <w:top w:val="single" w:sz="4" w:space="0" w:color="auto"/>
              <w:left w:val="single" w:sz="4" w:space="0" w:color="auto"/>
              <w:bottom w:val="single" w:sz="4" w:space="0" w:color="auto"/>
              <w:right w:val="single" w:sz="4" w:space="0" w:color="auto"/>
            </w:tcBorders>
          </w:tcPr>
          <w:p w14:paraId="49094491" w14:textId="77777777" w:rsidR="00FA3B9B" w:rsidRDefault="00FA3B9B" w:rsidP="007B3D37">
            <w:pPr>
              <w:pStyle w:val="TAC"/>
            </w:pPr>
            <w:r>
              <w:t>404 Not Found</w:t>
            </w:r>
          </w:p>
        </w:tc>
        <w:tc>
          <w:tcPr>
            <w:tcW w:w="2079" w:type="pct"/>
            <w:tcBorders>
              <w:top w:val="single" w:sz="4" w:space="0" w:color="auto"/>
              <w:left w:val="single" w:sz="4" w:space="0" w:color="auto"/>
              <w:bottom w:val="single" w:sz="4" w:space="0" w:color="auto"/>
              <w:right w:val="single" w:sz="4" w:space="0" w:color="auto"/>
            </w:tcBorders>
          </w:tcPr>
          <w:p w14:paraId="039847FF" w14:textId="77777777" w:rsidR="00FA3B9B" w:rsidRDefault="00FA3B9B" w:rsidP="007B3D37">
            <w:pPr>
              <w:pStyle w:val="TAL"/>
            </w:pPr>
            <w:r>
              <w:t>It is used when no context corresponding to the request exists in the SMF.</w:t>
            </w:r>
          </w:p>
        </w:tc>
      </w:tr>
      <w:tr w:rsidR="00B67A40" w:rsidRPr="00AC60A1" w14:paraId="722062D8"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71E6F8C" w14:textId="51227CDC" w:rsidR="00B67A40" w:rsidRDefault="00B67A40" w:rsidP="00B67A40">
            <w:pPr>
              <w:pStyle w:val="TAC"/>
            </w:pPr>
            <w:r w:rsidRPr="003B2883">
              <w:rPr>
                <w:rFonts w:hint="eastAsia"/>
              </w:rPr>
              <w:t>HIGHER_PRIORITY_RE</w:t>
            </w:r>
            <w:r w:rsidRPr="003B2883">
              <w:t>QUEST_ONGOING</w:t>
            </w:r>
          </w:p>
        </w:tc>
        <w:tc>
          <w:tcPr>
            <w:tcW w:w="529" w:type="pct"/>
            <w:tcBorders>
              <w:top w:val="single" w:sz="4" w:space="0" w:color="auto"/>
              <w:left w:val="single" w:sz="4" w:space="0" w:color="auto"/>
              <w:bottom w:val="single" w:sz="4" w:space="0" w:color="auto"/>
              <w:right w:val="single" w:sz="4" w:space="0" w:color="auto"/>
            </w:tcBorders>
          </w:tcPr>
          <w:p w14:paraId="45AA39E8" w14:textId="331CF570" w:rsidR="00B67A40" w:rsidRDefault="00B67A40" w:rsidP="00B67A40">
            <w:pPr>
              <w:pStyle w:val="TAC"/>
            </w:pPr>
            <w:r w:rsidRPr="003B2883">
              <w:rPr>
                <w:rFonts w:hint="eastAsia"/>
              </w:rPr>
              <w:t>409 Conflict</w:t>
            </w:r>
          </w:p>
        </w:tc>
        <w:tc>
          <w:tcPr>
            <w:tcW w:w="2079" w:type="pct"/>
            <w:tcBorders>
              <w:top w:val="single" w:sz="4" w:space="0" w:color="auto"/>
              <w:left w:val="single" w:sz="4" w:space="0" w:color="auto"/>
              <w:bottom w:val="single" w:sz="4" w:space="0" w:color="auto"/>
              <w:right w:val="single" w:sz="4" w:space="0" w:color="auto"/>
            </w:tcBorders>
          </w:tcPr>
          <w:p w14:paraId="2E7C5046" w14:textId="7900AAA4" w:rsidR="00B67A40" w:rsidRDefault="00B67A40" w:rsidP="00B67A40">
            <w:pPr>
              <w:pStyle w:val="TAL"/>
            </w:pPr>
            <w:r w:rsidRPr="00FE45E8">
              <w:t xml:space="preserve">The request is rejected temporarily due to </w:t>
            </w:r>
            <w:r>
              <w:t xml:space="preserve">procedure for higher priority session </w:t>
            </w:r>
            <w:r w:rsidRPr="00FE45E8">
              <w:t>in progress.</w:t>
            </w:r>
          </w:p>
        </w:tc>
      </w:tr>
      <w:tr w:rsidR="00B67A40" w:rsidRPr="00AC60A1" w14:paraId="2F1ACB2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95C71DA" w14:textId="299F576E" w:rsidR="00B67A40" w:rsidRDefault="00B67A40" w:rsidP="00B67A40">
            <w:pPr>
              <w:pStyle w:val="TAC"/>
            </w:pPr>
            <w:r w:rsidRPr="003B2883">
              <w:t>UE_IN_CM_IDLE_STATE</w:t>
            </w:r>
          </w:p>
        </w:tc>
        <w:tc>
          <w:tcPr>
            <w:tcW w:w="529" w:type="pct"/>
            <w:tcBorders>
              <w:top w:val="single" w:sz="4" w:space="0" w:color="auto"/>
              <w:left w:val="single" w:sz="4" w:space="0" w:color="auto"/>
              <w:bottom w:val="single" w:sz="4" w:space="0" w:color="auto"/>
              <w:right w:val="single" w:sz="4" w:space="0" w:color="auto"/>
            </w:tcBorders>
          </w:tcPr>
          <w:p w14:paraId="5A888885" w14:textId="60E9E88E" w:rsidR="00B67A40" w:rsidRDefault="00B67A40" w:rsidP="00B67A40">
            <w:pPr>
              <w:pStyle w:val="TAC"/>
            </w:pPr>
            <w:r w:rsidRPr="003B2883">
              <w:rPr>
                <w:rFonts w:hint="eastAsia"/>
              </w:rPr>
              <w:t>409 Conflict</w:t>
            </w:r>
          </w:p>
        </w:tc>
        <w:tc>
          <w:tcPr>
            <w:tcW w:w="2079" w:type="pct"/>
            <w:tcBorders>
              <w:top w:val="single" w:sz="4" w:space="0" w:color="auto"/>
              <w:left w:val="single" w:sz="4" w:space="0" w:color="auto"/>
              <w:bottom w:val="single" w:sz="4" w:space="0" w:color="auto"/>
              <w:right w:val="single" w:sz="4" w:space="0" w:color="auto"/>
            </w:tcBorders>
          </w:tcPr>
          <w:p w14:paraId="42EA3C5E" w14:textId="088B8860" w:rsidR="00B67A40" w:rsidRDefault="00B67A40" w:rsidP="00B67A40">
            <w:pPr>
              <w:pStyle w:val="TAL"/>
            </w:pPr>
            <w:r w:rsidRPr="00FE45E8">
              <w:t>The request is rejected</w:t>
            </w:r>
            <w:r w:rsidRPr="003B2883">
              <w:rPr>
                <w:rFonts w:hint="eastAsia"/>
              </w:rPr>
              <w:t xml:space="preserve"> due to </w:t>
            </w:r>
            <w:r w:rsidRPr="003B2883">
              <w:t>the UE being in CM-IDLE state for the PDU session</w:t>
            </w:r>
            <w:r w:rsidRPr="00472C8B">
              <w:t xml:space="preserve"> associated to non-3GPP access</w:t>
            </w:r>
            <w:r w:rsidRPr="003B2883">
              <w:rPr>
                <w:rFonts w:hint="eastAsia"/>
              </w:rPr>
              <w:t>.</w:t>
            </w:r>
          </w:p>
        </w:tc>
      </w:tr>
      <w:tr w:rsidR="00FA3B9B" w:rsidRPr="00D67E1C" w14:paraId="598432DD"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407E0B48" w14:textId="77777777" w:rsidR="00FA3B9B" w:rsidRPr="00C575C6" w:rsidRDefault="00FA3B9B" w:rsidP="007B3D37">
            <w:pPr>
              <w:pStyle w:val="TAC"/>
              <w:rPr>
                <w:lang w:val="en-US"/>
              </w:rPr>
            </w:pPr>
            <w:r>
              <w:rPr>
                <w:lang w:val="en-US"/>
              </w:rPr>
              <w:t>INSUFFICIENT_</w:t>
            </w:r>
            <w:r w:rsidRPr="00C575C6">
              <w:rPr>
                <w:lang w:val="en-US"/>
              </w:rPr>
              <w:t>RES</w:t>
            </w:r>
            <w:r>
              <w:rPr>
                <w:lang w:val="en-US"/>
              </w:rPr>
              <w:t>OURCES_SLICE</w:t>
            </w:r>
          </w:p>
        </w:tc>
        <w:tc>
          <w:tcPr>
            <w:tcW w:w="529" w:type="pct"/>
            <w:tcBorders>
              <w:top w:val="single" w:sz="4" w:space="0" w:color="auto"/>
              <w:left w:val="single" w:sz="4" w:space="0" w:color="auto"/>
              <w:bottom w:val="single" w:sz="4" w:space="0" w:color="auto"/>
              <w:right w:val="single" w:sz="4" w:space="0" w:color="auto"/>
            </w:tcBorders>
          </w:tcPr>
          <w:p w14:paraId="3E8394C2" w14:textId="77777777" w:rsidR="00FA3B9B" w:rsidRPr="00C575C6" w:rsidRDefault="00FA3B9B" w:rsidP="007B3D37">
            <w:pPr>
              <w:pStyle w:val="TAC"/>
              <w:rPr>
                <w:lang w:val="en-US"/>
              </w:rPr>
            </w:pPr>
            <w:r w:rsidRPr="00C575C6">
              <w:rPr>
                <w:lang w:val="en-US"/>
              </w:rPr>
              <w:t>500 Internal Server Error</w:t>
            </w:r>
          </w:p>
        </w:tc>
        <w:tc>
          <w:tcPr>
            <w:tcW w:w="2079" w:type="pct"/>
            <w:tcBorders>
              <w:top w:val="single" w:sz="4" w:space="0" w:color="auto"/>
              <w:left w:val="single" w:sz="4" w:space="0" w:color="auto"/>
              <w:bottom w:val="single" w:sz="4" w:space="0" w:color="auto"/>
              <w:right w:val="single" w:sz="4" w:space="0" w:color="auto"/>
            </w:tcBorders>
          </w:tcPr>
          <w:p w14:paraId="58EEBAE1" w14:textId="77777777" w:rsidR="00FA3B9B" w:rsidRPr="00C575C6" w:rsidRDefault="00FA3B9B" w:rsidP="007B3D37">
            <w:pPr>
              <w:pStyle w:val="TAL"/>
              <w:rPr>
                <w:lang w:val="en-US"/>
              </w:rPr>
            </w:pPr>
            <w:r>
              <w:rPr>
                <w:lang w:val="en-US"/>
              </w:rPr>
              <w:t>The request cannot be provided due to insufficient resources for the specific slice.</w:t>
            </w:r>
          </w:p>
        </w:tc>
      </w:tr>
      <w:tr w:rsidR="00FA3B9B" w:rsidRPr="00D67E1C" w14:paraId="443185CD"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FA01C0E" w14:textId="77777777" w:rsidR="00FA3B9B" w:rsidRPr="00C575C6" w:rsidRDefault="00FA3B9B" w:rsidP="007B3D37">
            <w:pPr>
              <w:pStyle w:val="TAC"/>
              <w:rPr>
                <w:lang w:val="en-US"/>
              </w:rPr>
            </w:pPr>
            <w:r>
              <w:rPr>
                <w:lang w:val="en-US"/>
              </w:rPr>
              <w:t>INSUFFICIENT_</w:t>
            </w:r>
            <w:r w:rsidRPr="00C575C6">
              <w:rPr>
                <w:lang w:val="en-US"/>
              </w:rPr>
              <w:t>RES</w:t>
            </w:r>
            <w:r>
              <w:rPr>
                <w:lang w:val="en-US"/>
              </w:rPr>
              <w:t>OURCES_SLICE_DNN</w:t>
            </w:r>
          </w:p>
        </w:tc>
        <w:tc>
          <w:tcPr>
            <w:tcW w:w="529" w:type="pct"/>
            <w:tcBorders>
              <w:top w:val="single" w:sz="4" w:space="0" w:color="auto"/>
              <w:left w:val="single" w:sz="4" w:space="0" w:color="auto"/>
              <w:bottom w:val="single" w:sz="4" w:space="0" w:color="auto"/>
              <w:right w:val="single" w:sz="4" w:space="0" w:color="auto"/>
            </w:tcBorders>
          </w:tcPr>
          <w:p w14:paraId="7C6121C5" w14:textId="77777777" w:rsidR="00FA3B9B" w:rsidRPr="00C575C6" w:rsidRDefault="00FA3B9B" w:rsidP="007B3D37">
            <w:pPr>
              <w:pStyle w:val="TAC"/>
              <w:rPr>
                <w:lang w:val="en-US"/>
              </w:rPr>
            </w:pPr>
            <w:r w:rsidRPr="00C575C6">
              <w:rPr>
                <w:lang w:val="en-US"/>
              </w:rPr>
              <w:t>500 Internal Server Error</w:t>
            </w:r>
          </w:p>
        </w:tc>
        <w:tc>
          <w:tcPr>
            <w:tcW w:w="2079" w:type="pct"/>
            <w:tcBorders>
              <w:top w:val="single" w:sz="4" w:space="0" w:color="auto"/>
              <w:left w:val="single" w:sz="4" w:space="0" w:color="auto"/>
              <w:bottom w:val="single" w:sz="4" w:space="0" w:color="auto"/>
              <w:right w:val="single" w:sz="4" w:space="0" w:color="auto"/>
            </w:tcBorders>
          </w:tcPr>
          <w:p w14:paraId="355976DB" w14:textId="77777777" w:rsidR="00FA3B9B" w:rsidRPr="00C575C6" w:rsidRDefault="00FA3B9B" w:rsidP="007B3D37">
            <w:pPr>
              <w:pStyle w:val="TAL"/>
              <w:rPr>
                <w:lang w:val="en-US"/>
              </w:rPr>
            </w:pPr>
            <w:r>
              <w:rPr>
                <w:lang w:val="en-US"/>
              </w:rPr>
              <w:t>The request cannot be provided due to insufficient resources for the specific slice and DNN.</w:t>
            </w:r>
          </w:p>
        </w:tc>
      </w:tr>
      <w:tr w:rsidR="00FA3B9B" w:rsidRPr="00D67E1C" w14:paraId="6CA5234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AE6E5EF" w14:textId="77777777" w:rsidR="00FA3B9B" w:rsidRPr="00C575C6" w:rsidRDefault="00FA3B9B" w:rsidP="007B3D37">
            <w:pPr>
              <w:pStyle w:val="TAC"/>
              <w:rPr>
                <w:lang w:val="en-US"/>
              </w:rPr>
            </w:pPr>
            <w:r w:rsidRPr="00C575C6">
              <w:rPr>
                <w:lang w:val="en-US"/>
              </w:rPr>
              <w:t>DNN_CONGESTION</w:t>
            </w:r>
          </w:p>
        </w:tc>
        <w:tc>
          <w:tcPr>
            <w:tcW w:w="529" w:type="pct"/>
            <w:tcBorders>
              <w:top w:val="single" w:sz="4" w:space="0" w:color="auto"/>
              <w:left w:val="single" w:sz="4" w:space="0" w:color="auto"/>
              <w:bottom w:val="single" w:sz="4" w:space="0" w:color="auto"/>
              <w:right w:val="single" w:sz="4" w:space="0" w:color="auto"/>
            </w:tcBorders>
          </w:tcPr>
          <w:p w14:paraId="470FE135" w14:textId="77777777" w:rsidR="00FA3B9B" w:rsidRPr="00C575C6" w:rsidRDefault="00FA3B9B" w:rsidP="007B3D37">
            <w:pPr>
              <w:pStyle w:val="TAC"/>
              <w:rPr>
                <w:lang w:val="en-US"/>
              </w:rPr>
            </w:pPr>
            <w:r w:rsidRPr="00C575C6">
              <w:rPr>
                <w:lang w:val="en-US"/>
              </w:rPr>
              <w:t>503 Service Unavailable</w:t>
            </w:r>
          </w:p>
        </w:tc>
        <w:tc>
          <w:tcPr>
            <w:tcW w:w="2079" w:type="pct"/>
            <w:tcBorders>
              <w:top w:val="single" w:sz="4" w:space="0" w:color="auto"/>
              <w:left w:val="single" w:sz="4" w:space="0" w:color="auto"/>
              <w:bottom w:val="single" w:sz="4" w:space="0" w:color="auto"/>
              <w:right w:val="single" w:sz="4" w:space="0" w:color="auto"/>
            </w:tcBorders>
          </w:tcPr>
          <w:p w14:paraId="473F90DC" w14:textId="77777777" w:rsidR="00FA3B9B" w:rsidRPr="00C575C6" w:rsidRDefault="00FA3B9B" w:rsidP="007B3D37">
            <w:pPr>
              <w:pStyle w:val="TAL"/>
              <w:rPr>
                <w:lang w:val="en-US"/>
              </w:rPr>
            </w:pPr>
            <w:r w:rsidRPr="00C575C6">
              <w:rPr>
                <w:lang w:val="en-US"/>
              </w:rPr>
              <w:t>The SMF has detected congestion for the requested DNN and performs overload control for that DNN which does not allow the PDU session to be established.</w:t>
            </w:r>
          </w:p>
        </w:tc>
      </w:tr>
      <w:tr w:rsidR="00FA3B9B" w:rsidRPr="00D67E1C" w14:paraId="06B7FB1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64684EE" w14:textId="77777777" w:rsidR="00FA3B9B" w:rsidRDefault="00FA3B9B" w:rsidP="007B3D37">
            <w:pPr>
              <w:pStyle w:val="TAC"/>
              <w:rPr>
                <w:lang w:val="en-US"/>
              </w:rPr>
            </w:pPr>
            <w:r>
              <w:rPr>
                <w:lang w:val="en-US"/>
              </w:rPr>
              <w:t>S_NSSAI_CONGESTION</w:t>
            </w:r>
          </w:p>
        </w:tc>
        <w:tc>
          <w:tcPr>
            <w:tcW w:w="529" w:type="pct"/>
            <w:tcBorders>
              <w:top w:val="single" w:sz="4" w:space="0" w:color="auto"/>
              <w:left w:val="single" w:sz="4" w:space="0" w:color="auto"/>
              <w:bottom w:val="single" w:sz="4" w:space="0" w:color="auto"/>
              <w:right w:val="single" w:sz="4" w:space="0" w:color="auto"/>
            </w:tcBorders>
          </w:tcPr>
          <w:p w14:paraId="2A664BF2" w14:textId="77777777" w:rsidR="00FA3B9B" w:rsidRPr="00C575C6" w:rsidRDefault="00FA3B9B" w:rsidP="007B3D37">
            <w:pPr>
              <w:pStyle w:val="TAC"/>
              <w:rPr>
                <w:lang w:val="en-US"/>
              </w:rPr>
            </w:pPr>
            <w:r w:rsidRPr="00C575C6">
              <w:rPr>
                <w:lang w:val="en-US"/>
              </w:rPr>
              <w:t>503 Service Unavailable</w:t>
            </w:r>
          </w:p>
        </w:tc>
        <w:tc>
          <w:tcPr>
            <w:tcW w:w="2079" w:type="pct"/>
            <w:tcBorders>
              <w:top w:val="single" w:sz="4" w:space="0" w:color="auto"/>
              <w:left w:val="single" w:sz="4" w:space="0" w:color="auto"/>
              <w:bottom w:val="single" w:sz="4" w:space="0" w:color="auto"/>
              <w:right w:val="single" w:sz="4" w:space="0" w:color="auto"/>
            </w:tcBorders>
          </w:tcPr>
          <w:p w14:paraId="630F5D8B" w14:textId="6B5D7D04" w:rsidR="00FA3B9B" w:rsidRDefault="00A40FFE" w:rsidP="007B3D37">
            <w:pPr>
              <w:pStyle w:val="TAL"/>
              <w:rPr>
                <w:lang w:val="en-US"/>
              </w:rPr>
            </w:pPr>
            <w:r>
              <w:rPr>
                <w:lang w:val="en-US"/>
              </w:rPr>
              <w:t>During PDU session establishment, t</w:t>
            </w:r>
            <w:r w:rsidR="00FA3B9B" w:rsidRPr="00C575C6">
              <w:rPr>
                <w:lang w:val="en-US"/>
              </w:rPr>
              <w:t xml:space="preserve">he SMF has detected congestion for the requested </w:t>
            </w:r>
            <w:r w:rsidR="00FA3B9B">
              <w:rPr>
                <w:lang w:val="en-US"/>
              </w:rPr>
              <w:t>S-NSSAI</w:t>
            </w:r>
            <w:r w:rsidR="00FA3B9B" w:rsidRPr="00C575C6">
              <w:rPr>
                <w:lang w:val="en-US"/>
              </w:rPr>
              <w:t xml:space="preserve"> </w:t>
            </w:r>
            <w:r>
              <w:rPr>
                <w:lang w:val="en-US"/>
              </w:rPr>
              <w:t xml:space="preserve">(including the congestion due to NSAC failure) </w:t>
            </w:r>
            <w:r w:rsidR="00FA3B9B" w:rsidRPr="00C575C6">
              <w:rPr>
                <w:lang w:val="en-US"/>
              </w:rPr>
              <w:t xml:space="preserve">and performs overload control for that </w:t>
            </w:r>
            <w:r w:rsidR="00FA3B9B">
              <w:rPr>
                <w:lang w:val="en-US"/>
              </w:rPr>
              <w:t>S-NSSAI</w:t>
            </w:r>
            <w:r w:rsidR="00FA3B9B" w:rsidRPr="00C575C6">
              <w:rPr>
                <w:lang w:val="en-US"/>
              </w:rPr>
              <w:t xml:space="preserve"> which does not allow the PDU session to be established.</w:t>
            </w:r>
          </w:p>
          <w:p w14:paraId="317C4035" w14:textId="4EE8E4A2" w:rsidR="00A40FFE" w:rsidRPr="00C575C6" w:rsidRDefault="00A40FFE" w:rsidP="007B3D37">
            <w:pPr>
              <w:pStyle w:val="TAL"/>
              <w:rPr>
                <w:lang w:val="en-US"/>
              </w:rPr>
            </w:pPr>
            <w:r>
              <w:rPr>
                <w:lang w:val="en-US"/>
              </w:rPr>
              <w:t xml:space="preserve">During handover between 3GPP access and non-3GPP access, the SMF has </w:t>
            </w:r>
            <w:r w:rsidRPr="00C575C6">
              <w:rPr>
                <w:lang w:val="en-US"/>
              </w:rPr>
              <w:t xml:space="preserve">detected congestion for the requested </w:t>
            </w:r>
            <w:r>
              <w:rPr>
                <w:lang w:val="en-US"/>
              </w:rPr>
              <w:t xml:space="preserve">S-NSSAI on the target access (e.g., due to NSAC) and </w:t>
            </w:r>
            <w:r w:rsidRPr="00C575C6">
              <w:rPr>
                <w:lang w:val="en-US"/>
              </w:rPr>
              <w:t xml:space="preserve">performs overload control for that </w:t>
            </w:r>
            <w:r>
              <w:rPr>
                <w:lang w:val="en-US"/>
              </w:rPr>
              <w:t>S-NSSAI</w:t>
            </w:r>
            <w:r w:rsidRPr="00C575C6">
              <w:rPr>
                <w:lang w:val="en-US"/>
              </w:rPr>
              <w:t xml:space="preserve"> </w:t>
            </w:r>
            <w:r>
              <w:rPr>
                <w:lang w:val="en-US"/>
              </w:rPr>
              <w:t xml:space="preserve">on the target access </w:t>
            </w:r>
            <w:r w:rsidRPr="00C575C6">
              <w:rPr>
                <w:lang w:val="en-US"/>
              </w:rPr>
              <w:t xml:space="preserve">which does not allow the PDU session to be </w:t>
            </w:r>
            <w:r>
              <w:rPr>
                <w:lang w:val="en-US"/>
              </w:rPr>
              <w:t>handover to the target access.</w:t>
            </w:r>
          </w:p>
        </w:tc>
      </w:tr>
      <w:tr w:rsidR="00FA3B9B" w:rsidRPr="00D67E1C" w14:paraId="4D97FC53"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B274511" w14:textId="77777777" w:rsidR="00FA3B9B" w:rsidRPr="00D67E1C" w:rsidRDefault="00FA3B9B" w:rsidP="007B3D37">
            <w:pPr>
              <w:pStyle w:val="TAC"/>
              <w:rPr>
                <w:lang w:val="en-US"/>
              </w:rPr>
            </w:pPr>
            <w:r>
              <w:rPr>
                <w:lang w:val="en-US"/>
              </w:rPr>
              <w:t>PEER_NOT_RESPONDING</w:t>
            </w:r>
          </w:p>
        </w:tc>
        <w:tc>
          <w:tcPr>
            <w:tcW w:w="529" w:type="pct"/>
            <w:tcBorders>
              <w:top w:val="single" w:sz="4" w:space="0" w:color="auto"/>
              <w:left w:val="single" w:sz="4" w:space="0" w:color="auto"/>
              <w:bottom w:val="single" w:sz="4" w:space="0" w:color="auto"/>
              <w:right w:val="single" w:sz="4" w:space="0" w:color="auto"/>
            </w:tcBorders>
          </w:tcPr>
          <w:p w14:paraId="0C91761E" w14:textId="77777777" w:rsidR="00FA3B9B" w:rsidRPr="00D67E1C" w:rsidRDefault="00FA3B9B" w:rsidP="007B3D37">
            <w:pPr>
              <w:pStyle w:val="TAC"/>
              <w:rPr>
                <w:lang w:val="en-US"/>
              </w:rPr>
            </w:pPr>
            <w:r>
              <w:rPr>
                <w:lang w:val="en-US"/>
              </w:rPr>
              <w:t>504 Gateway Timeout</w:t>
            </w:r>
          </w:p>
        </w:tc>
        <w:tc>
          <w:tcPr>
            <w:tcW w:w="2079" w:type="pct"/>
            <w:tcBorders>
              <w:top w:val="single" w:sz="4" w:space="0" w:color="auto"/>
              <w:left w:val="single" w:sz="4" w:space="0" w:color="auto"/>
              <w:bottom w:val="single" w:sz="4" w:space="0" w:color="auto"/>
              <w:right w:val="single" w:sz="4" w:space="0" w:color="auto"/>
            </w:tcBorders>
          </w:tcPr>
          <w:p w14:paraId="436D27AD" w14:textId="35C46E17" w:rsidR="00FA3B9B" w:rsidRPr="006D3677" w:rsidRDefault="00FA3B9B" w:rsidP="007B3D37">
            <w:pPr>
              <w:pStyle w:val="TAL"/>
              <w:rPr>
                <w:lang w:val="en-US"/>
              </w:rPr>
            </w:pPr>
            <w:r w:rsidRPr="006D3677">
              <w:rPr>
                <w:lang w:val="en-US"/>
              </w:rPr>
              <w:t xml:space="preserve">No response is received from </w:t>
            </w:r>
            <w:r>
              <w:rPr>
                <w:lang w:val="en-US"/>
              </w:rPr>
              <w:t>a</w:t>
            </w:r>
            <w:r w:rsidRPr="006D3677">
              <w:rPr>
                <w:lang w:val="en-US"/>
              </w:rPr>
              <w:t xml:space="preserve"> remote peer</w:t>
            </w:r>
            <w:r>
              <w:rPr>
                <w:lang w:val="en-US"/>
              </w:rPr>
              <w:t xml:space="preserve">, </w:t>
            </w:r>
            <w:r w:rsidR="00237E92">
              <w:rPr>
                <w:lang w:val="en-US"/>
              </w:rPr>
              <w:t xml:space="preserve">or the remote peer is known to be not reachable, </w:t>
            </w:r>
            <w:r>
              <w:rPr>
                <w:lang w:val="en-US"/>
              </w:rPr>
              <w:t xml:space="preserve">e.g. </w:t>
            </w:r>
            <w:r w:rsidR="00237E92">
              <w:rPr>
                <w:lang w:val="en-US"/>
              </w:rPr>
              <w:t xml:space="preserve">to indicate that no response has been received </w:t>
            </w:r>
            <w:r>
              <w:rPr>
                <w:lang w:val="en-US"/>
              </w:rPr>
              <w:t>from the H-SMF for a HR PDU session</w:t>
            </w:r>
            <w:r w:rsidR="00237E92">
              <w:rPr>
                <w:lang w:val="en-US"/>
              </w:rPr>
              <w:t xml:space="preserve"> or the SMF for a PDU session with I-SMF</w:t>
            </w:r>
            <w:r w:rsidRPr="006D3677">
              <w:rPr>
                <w:lang w:val="en-US"/>
              </w:rPr>
              <w:t>.</w:t>
            </w:r>
          </w:p>
        </w:tc>
      </w:tr>
      <w:tr w:rsidR="00FA3B9B" w:rsidRPr="00D67E1C" w14:paraId="56D5E5C8"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AB7EC3E" w14:textId="77777777" w:rsidR="00FA3B9B" w:rsidRPr="00C575C6" w:rsidRDefault="00FA3B9B" w:rsidP="007B3D37">
            <w:pPr>
              <w:pStyle w:val="TAC"/>
              <w:rPr>
                <w:lang w:val="en-US"/>
              </w:rPr>
            </w:pPr>
            <w:r w:rsidRPr="00C575C6">
              <w:rPr>
                <w:lang w:val="en-US"/>
              </w:rPr>
              <w:t>NETWORK_FAILURE</w:t>
            </w:r>
          </w:p>
        </w:tc>
        <w:tc>
          <w:tcPr>
            <w:tcW w:w="529" w:type="pct"/>
            <w:tcBorders>
              <w:top w:val="single" w:sz="4" w:space="0" w:color="auto"/>
              <w:left w:val="single" w:sz="4" w:space="0" w:color="auto"/>
              <w:bottom w:val="single" w:sz="4" w:space="0" w:color="auto"/>
              <w:right w:val="single" w:sz="4" w:space="0" w:color="auto"/>
            </w:tcBorders>
          </w:tcPr>
          <w:p w14:paraId="5CEEFC89" w14:textId="77777777" w:rsidR="00FA3B9B" w:rsidRPr="00C575C6" w:rsidRDefault="00FA3B9B" w:rsidP="007B3D37">
            <w:pPr>
              <w:pStyle w:val="TAC"/>
              <w:rPr>
                <w:lang w:val="en-US"/>
              </w:rPr>
            </w:pPr>
            <w:r w:rsidRPr="00C575C6">
              <w:rPr>
                <w:lang w:val="en-US"/>
              </w:rPr>
              <w:t>504 Gateway Timeout</w:t>
            </w:r>
          </w:p>
        </w:tc>
        <w:tc>
          <w:tcPr>
            <w:tcW w:w="2079" w:type="pct"/>
            <w:tcBorders>
              <w:top w:val="single" w:sz="4" w:space="0" w:color="auto"/>
              <w:left w:val="single" w:sz="4" w:space="0" w:color="auto"/>
              <w:bottom w:val="single" w:sz="4" w:space="0" w:color="auto"/>
              <w:right w:val="single" w:sz="4" w:space="0" w:color="auto"/>
            </w:tcBorders>
          </w:tcPr>
          <w:p w14:paraId="575AF0D4" w14:textId="77777777" w:rsidR="00FA3B9B" w:rsidRPr="00C575C6" w:rsidRDefault="00FA3B9B" w:rsidP="007B3D37">
            <w:pPr>
              <w:pStyle w:val="TAL"/>
              <w:rPr>
                <w:lang w:val="en-US"/>
              </w:rPr>
            </w:pPr>
            <w:r w:rsidRPr="00C575C6">
              <w:rPr>
                <w:lang w:val="en-US"/>
              </w:rPr>
              <w:t>The request is rejected due to a network problem.</w:t>
            </w:r>
          </w:p>
        </w:tc>
      </w:tr>
      <w:tr w:rsidR="00FA3B9B" w:rsidRPr="00D67E1C" w14:paraId="483DBB6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66DD11A8" w14:textId="77777777" w:rsidR="00FA3B9B" w:rsidRPr="00C575C6" w:rsidRDefault="00FA3B9B" w:rsidP="007B3D37">
            <w:pPr>
              <w:pStyle w:val="TAC"/>
              <w:rPr>
                <w:lang w:val="en-US"/>
              </w:rPr>
            </w:pPr>
            <w:r>
              <w:t>UPF_NOT_RESPONDING</w:t>
            </w:r>
          </w:p>
        </w:tc>
        <w:tc>
          <w:tcPr>
            <w:tcW w:w="529" w:type="pct"/>
            <w:tcBorders>
              <w:top w:val="single" w:sz="4" w:space="0" w:color="auto"/>
              <w:left w:val="single" w:sz="4" w:space="0" w:color="auto"/>
              <w:bottom w:val="single" w:sz="4" w:space="0" w:color="auto"/>
              <w:right w:val="single" w:sz="4" w:space="0" w:color="auto"/>
            </w:tcBorders>
          </w:tcPr>
          <w:p w14:paraId="49FB385E" w14:textId="77777777" w:rsidR="00FA3B9B" w:rsidRPr="00C575C6" w:rsidRDefault="00FA3B9B" w:rsidP="007B3D37">
            <w:pPr>
              <w:pStyle w:val="TAC"/>
              <w:rPr>
                <w:lang w:val="en-US"/>
              </w:rPr>
            </w:pPr>
            <w:r w:rsidRPr="00C575C6">
              <w:rPr>
                <w:lang w:val="en-US"/>
              </w:rPr>
              <w:t>504 Gateway Timeout</w:t>
            </w:r>
          </w:p>
        </w:tc>
        <w:tc>
          <w:tcPr>
            <w:tcW w:w="2079" w:type="pct"/>
            <w:tcBorders>
              <w:top w:val="single" w:sz="4" w:space="0" w:color="auto"/>
              <w:left w:val="single" w:sz="4" w:space="0" w:color="auto"/>
              <w:bottom w:val="single" w:sz="4" w:space="0" w:color="auto"/>
              <w:right w:val="single" w:sz="4" w:space="0" w:color="auto"/>
            </w:tcBorders>
          </w:tcPr>
          <w:p w14:paraId="45AE3BED" w14:textId="77777777" w:rsidR="00FA3B9B" w:rsidRPr="00C575C6" w:rsidRDefault="00FA3B9B" w:rsidP="007B3D37">
            <w:pPr>
              <w:pStyle w:val="TAL"/>
              <w:rPr>
                <w:lang w:val="en-US"/>
              </w:rPr>
            </w:pPr>
            <w:r>
              <w:rPr>
                <w:rFonts w:hint="eastAsia"/>
                <w:lang w:val="en-US" w:eastAsia="zh-CN"/>
              </w:rPr>
              <w:t>T</w:t>
            </w:r>
            <w:r>
              <w:rPr>
                <w:lang w:val="en-US" w:eastAsia="zh-CN"/>
              </w:rPr>
              <w:t>he request is rejected due to no response received from the UPF.</w:t>
            </w:r>
          </w:p>
        </w:tc>
      </w:tr>
      <w:tr w:rsidR="00FA3B9B" w:rsidRPr="00D67E1C" w14:paraId="7F38695D"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34B4320" w14:textId="77777777" w:rsidR="00FA3B9B" w:rsidRDefault="00FA3B9B" w:rsidP="007B3D37">
            <w:pPr>
              <w:pStyle w:val="TAC"/>
            </w:pPr>
            <w:r w:rsidRPr="003B2883">
              <w:t>UE_NOT_REACHABLE</w:t>
            </w:r>
          </w:p>
        </w:tc>
        <w:tc>
          <w:tcPr>
            <w:tcW w:w="529" w:type="pct"/>
            <w:tcBorders>
              <w:top w:val="single" w:sz="4" w:space="0" w:color="auto"/>
              <w:left w:val="single" w:sz="4" w:space="0" w:color="auto"/>
              <w:bottom w:val="single" w:sz="4" w:space="0" w:color="auto"/>
              <w:right w:val="single" w:sz="4" w:space="0" w:color="auto"/>
            </w:tcBorders>
          </w:tcPr>
          <w:p w14:paraId="795ADAE5" w14:textId="77777777" w:rsidR="00FA3B9B" w:rsidRPr="00C575C6" w:rsidRDefault="00FA3B9B" w:rsidP="007B3D37">
            <w:pPr>
              <w:pStyle w:val="TAC"/>
              <w:rPr>
                <w:lang w:val="en-US"/>
              </w:rPr>
            </w:pPr>
            <w:r w:rsidRPr="003B2883">
              <w:rPr>
                <w:rFonts w:hint="eastAsia"/>
              </w:rPr>
              <w:t>5</w:t>
            </w:r>
            <w:r w:rsidRPr="003B2883">
              <w:t>04 Gateway Timeout</w:t>
            </w:r>
          </w:p>
        </w:tc>
        <w:tc>
          <w:tcPr>
            <w:tcW w:w="2079" w:type="pct"/>
            <w:tcBorders>
              <w:top w:val="single" w:sz="4" w:space="0" w:color="auto"/>
              <w:left w:val="single" w:sz="4" w:space="0" w:color="auto"/>
              <w:bottom w:val="single" w:sz="4" w:space="0" w:color="auto"/>
              <w:right w:val="single" w:sz="4" w:space="0" w:color="auto"/>
            </w:tcBorders>
          </w:tcPr>
          <w:p w14:paraId="2D8C6CD8" w14:textId="77777777" w:rsidR="00FA3B9B" w:rsidRDefault="00FA3B9B" w:rsidP="007B3D37">
            <w:pPr>
              <w:pStyle w:val="TAL"/>
              <w:rPr>
                <w:lang w:val="en-US" w:eastAsia="zh-CN"/>
              </w:rPr>
            </w:pPr>
            <w:r w:rsidRPr="003B2883">
              <w:t>T</w:t>
            </w:r>
            <w:r w:rsidRPr="003B2883">
              <w:rPr>
                <w:rFonts w:hint="eastAsia"/>
              </w:rPr>
              <w:t xml:space="preserve">he UE is </w:t>
            </w:r>
            <w:r w:rsidRPr="003B2883">
              <w:t>not reachable for</w:t>
            </w:r>
            <w:r>
              <w:t xml:space="preserve"> service</w:t>
            </w:r>
            <w:r w:rsidRPr="003B2883">
              <w:t>.</w:t>
            </w:r>
          </w:p>
        </w:tc>
      </w:tr>
    </w:tbl>
    <w:p w14:paraId="322F1F41" w14:textId="77777777" w:rsidR="00FA3B9B" w:rsidRPr="00AC60A1" w:rsidRDefault="00FA3B9B" w:rsidP="00FA3B9B">
      <w:pPr>
        <w:rPr>
          <w:lang w:val="en-US"/>
        </w:rPr>
      </w:pPr>
    </w:p>
    <w:p w14:paraId="54CECDDD" w14:textId="77777777" w:rsidR="00FA3B9B" w:rsidRDefault="00FA3B9B" w:rsidP="00FA3B9B">
      <w:pPr>
        <w:pStyle w:val="Heading3"/>
      </w:pPr>
      <w:bookmarkStart w:id="4741" w:name="_Toc25074007"/>
      <w:bookmarkStart w:id="4742" w:name="_Toc34063199"/>
      <w:bookmarkStart w:id="4743" w:name="_Toc43120184"/>
      <w:bookmarkStart w:id="4744" w:name="_Toc49768241"/>
      <w:bookmarkStart w:id="4745" w:name="_Toc56434416"/>
      <w:bookmarkStart w:id="4746" w:name="_Toc183439297"/>
      <w:r>
        <w:t>6.1.8</w:t>
      </w:r>
      <w:r>
        <w:tab/>
        <w:t>Feature Negotiation</w:t>
      </w:r>
      <w:bookmarkEnd w:id="4741"/>
      <w:bookmarkEnd w:id="4742"/>
      <w:bookmarkEnd w:id="4743"/>
      <w:bookmarkEnd w:id="4744"/>
      <w:bookmarkEnd w:id="4745"/>
      <w:bookmarkEnd w:id="4746"/>
    </w:p>
    <w:p w14:paraId="1CBC7B8B" w14:textId="709AF135" w:rsidR="00FA3B9B" w:rsidRDefault="00FA3B9B" w:rsidP="00FA3B9B">
      <w:pPr>
        <w:rPr>
          <w:lang w:val="en-US"/>
        </w:rPr>
      </w:pPr>
      <w:r>
        <w:rPr>
          <w:lang w:val="en-US"/>
        </w:rPr>
        <w:t xml:space="preserve">The feature negotiation mechanism specified in </w:t>
      </w:r>
      <w:r w:rsidR="00496CB5">
        <w:rPr>
          <w:lang w:val="en-US"/>
        </w:rPr>
        <w:t>clause 6</w:t>
      </w:r>
      <w:r>
        <w:rPr>
          <w:lang w:val="en-US"/>
        </w:rPr>
        <w:t>.6 of 3GPP TS 29.500 [4] shall be used to negotiate the features applicable between the SMF and the NF Service Consumer, for the Nsmf_PDUSession service, if any.</w:t>
      </w:r>
    </w:p>
    <w:p w14:paraId="05DC3853" w14:textId="2AEE966C" w:rsidR="00FA3B9B" w:rsidRDefault="00FA3B9B" w:rsidP="00FA3B9B">
      <w:pPr>
        <w:rPr>
          <w:lang w:val="en-US"/>
        </w:rPr>
      </w:pPr>
      <w:r>
        <w:rPr>
          <w:lang w:val="en-US"/>
        </w:rPr>
        <w:t>The NF Service Consumer shall indicate the features it supports for the Nsmf_PDUSession service, if any, by including the supportedFeatures attribute in the HTTP POST request when requesting the SMF to create an SM context or a PDU session resource.</w:t>
      </w:r>
      <w:r w:rsidRPr="00771B31">
        <w:rPr>
          <w:lang w:val="en-US"/>
        </w:rPr>
        <w:t xml:space="preserve"> </w:t>
      </w:r>
      <w:r>
        <w:rPr>
          <w:lang w:val="en-US"/>
        </w:rPr>
        <w:t>In scenarios with a change of NF Service Consumer (e.g. change of AMF, V-SMF or I-SMF change), the new NF Service Consumer shall indicate the features it supports for the Nsmf_PDUSession service, if any, by including the supportedFeatures attribute in the HTTP POST request when requesting the SMF to update an SM context or a PDU session resource to change the NF Service Consumer.</w:t>
      </w:r>
    </w:p>
    <w:p w14:paraId="6C697DCC" w14:textId="7A724C13" w:rsidR="00FA3B9B" w:rsidRDefault="00FA3B9B" w:rsidP="00FA3B9B">
      <w:pPr>
        <w:rPr>
          <w:lang w:val="en-US"/>
        </w:rPr>
      </w:pPr>
      <w:r>
        <w:rPr>
          <w:lang w:val="en-US"/>
        </w:rPr>
        <w:t xml:space="preserve">The SMF shall determine the supported features for the created SM context or PDU session resource, or for the updated SM context or PDU session resource in scenarios with a change of NF Service Consumer, as specified in </w:t>
      </w:r>
      <w:r w:rsidR="00496CB5">
        <w:rPr>
          <w:lang w:val="en-US"/>
        </w:rPr>
        <w:t>clause 6</w:t>
      </w:r>
      <w:r>
        <w:rPr>
          <w:lang w:val="en-US"/>
        </w:rPr>
        <w:t>.6 of 3GPP TS 29.500 [4] and shall indicate the supported features by including the supportedFeatures attribute in the representation of the SM context or PDU session resource it returns in the HTTP response confirming the creation</w:t>
      </w:r>
      <w:r w:rsidRPr="00771B31">
        <w:rPr>
          <w:lang w:val="en-US"/>
        </w:rPr>
        <w:t xml:space="preserve"> </w:t>
      </w:r>
      <w:r>
        <w:rPr>
          <w:lang w:val="en-US"/>
        </w:rPr>
        <w:t>or the modification of the resource.</w:t>
      </w:r>
    </w:p>
    <w:p w14:paraId="3D93AF43" w14:textId="3EC090B1" w:rsidR="00613D21" w:rsidRDefault="00613D21" w:rsidP="00FA3B9B">
      <w:pPr>
        <w:rPr>
          <w:lang w:val="en-US"/>
        </w:rPr>
      </w:pPr>
      <w:r>
        <w:rPr>
          <w:lang w:val="en-US"/>
        </w:rPr>
        <w:t>In scenario with a change of SMF within the SMF Set</w:t>
      </w:r>
      <w:r w:rsidRPr="001449A3">
        <w:rPr>
          <w:lang w:val="en-US"/>
        </w:rPr>
        <w:t xml:space="preserve">, </w:t>
      </w:r>
      <w:r>
        <w:rPr>
          <w:lang w:val="en-US"/>
        </w:rPr>
        <w:t xml:space="preserve">the new SMF needs not to indicate the features it supports in update request, since </w:t>
      </w:r>
      <w:r>
        <w:rPr>
          <w:lang w:val="en-US" w:eastAsia="zh-CN"/>
        </w:rPr>
        <w:t xml:space="preserve">the </w:t>
      </w:r>
      <w:r w:rsidRPr="001449A3">
        <w:rPr>
          <w:lang w:val="en-US"/>
        </w:rPr>
        <w:t>new SMF supports the same features as the old SMF</w:t>
      </w:r>
      <w:r>
        <w:rPr>
          <w:lang w:val="en-US"/>
        </w:rPr>
        <w:t>.</w:t>
      </w:r>
    </w:p>
    <w:p w14:paraId="260BFD69" w14:textId="79FA03F7" w:rsidR="00FA3B9B" w:rsidRDefault="00FA3B9B" w:rsidP="00FA3B9B">
      <w:pPr>
        <w:rPr>
          <w:lang w:val="en-US"/>
        </w:rPr>
      </w:pPr>
      <w:r>
        <w:rPr>
          <w:lang w:val="en-US"/>
        </w:rPr>
        <w:t xml:space="preserve">The syntax of the supportedFeatures attribute is defined in </w:t>
      </w:r>
      <w:r w:rsidR="00496CB5">
        <w:rPr>
          <w:lang w:val="en-US"/>
        </w:rPr>
        <w:t>clause 5</w:t>
      </w:r>
      <w:r>
        <w:rPr>
          <w:lang w:val="en-US"/>
        </w:rPr>
        <w:t>.2.2 of 3GPP TS 29.571 [13].</w:t>
      </w:r>
    </w:p>
    <w:p w14:paraId="35057A30" w14:textId="77777777" w:rsidR="00FA3B9B" w:rsidRDefault="00FA3B9B" w:rsidP="00FA3B9B">
      <w:pPr>
        <w:rPr>
          <w:lang w:val="en-US"/>
        </w:rPr>
      </w:pPr>
      <w:r>
        <w:rPr>
          <w:lang w:val="en-US"/>
        </w:rPr>
        <w:t>The following features are defined for the Nsmf_PDUSession service.</w:t>
      </w:r>
    </w:p>
    <w:p w14:paraId="2E2D637F" w14:textId="77777777" w:rsidR="00FA3B9B" w:rsidRPr="003B5446" w:rsidRDefault="00FA3B9B" w:rsidP="00FA3B9B">
      <w:pPr>
        <w:pStyle w:val="TH"/>
      </w:pPr>
      <w:r w:rsidRPr="003B5446">
        <w:t xml:space="preserve">Table </w:t>
      </w:r>
      <w:r>
        <w:t>6.1.8-1</w:t>
      </w:r>
      <w:r w:rsidRPr="003B5446">
        <w:t xml:space="preserve">: Features of </w:t>
      </w:r>
      <w:r>
        <w:t>supportedFeatures attribute used by Nsmf_PDUSession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FA3B9B" w:rsidRPr="003B5446" w14:paraId="5445251E" w14:textId="77777777" w:rsidTr="007B3D37">
        <w:trPr>
          <w:cantSplit/>
          <w:jc w:val="center"/>
        </w:trPr>
        <w:tc>
          <w:tcPr>
            <w:tcW w:w="993" w:type="dxa"/>
          </w:tcPr>
          <w:p w14:paraId="1E4ED3BC" w14:textId="77777777" w:rsidR="00FA3B9B" w:rsidRPr="003B5446" w:rsidRDefault="00FA3B9B" w:rsidP="007B3D37">
            <w:pPr>
              <w:pStyle w:val="TAH"/>
            </w:pPr>
            <w:r w:rsidRPr="003B5446">
              <w:t xml:space="preserve">Feature </w:t>
            </w:r>
            <w:r>
              <w:t>Number</w:t>
            </w:r>
          </w:p>
        </w:tc>
        <w:tc>
          <w:tcPr>
            <w:tcW w:w="1063" w:type="dxa"/>
          </w:tcPr>
          <w:p w14:paraId="511D898B" w14:textId="77777777" w:rsidR="00FA3B9B" w:rsidRPr="003B5446" w:rsidRDefault="00FA3B9B" w:rsidP="007B3D37">
            <w:pPr>
              <w:pStyle w:val="TAH"/>
            </w:pPr>
            <w:r w:rsidRPr="003B5446">
              <w:t>Feature</w:t>
            </w:r>
          </w:p>
        </w:tc>
        <w:tc>
          <w:tcPr>
            <w:tcW w:w="639" w:type="dxa"/>
          </w:tcPr>
          <w:p w14:paraId="753286D0" w14:textId="77777777" w:rsidR="00FA3B9B" w:rsidRPr="003B5446" w:rsidRDefault="00FA3B9B" w:rsidP="007B3D37">
            <w:pPr>
              <w:pStyle w:val="TAH"/>
            </w:pPr>
            <w:r w:rsidRPr="003B5446">
              <w:t>M/O</w:t>
            </w:r>
          </w:p>
        </w:tc>
        <w:tc>
          <w:tcPr>
            <w:tcW w:w="6520" w:type="dxa"/>
          </w:tcPr>
          <w:p w14:paraId="2E6ADA4A" w14:textId="77777777" w:rsidR="00FA3B9B" w:rsidRPr="003B5446" w:rsidRDefault="00FA3B9B" w:rsidP="007B3D37">
            <w:pPr>
              <w:pStyle w:val="TAH"/>
            </w:pPr>
            <w:r w:rsidRPr="003B5446">
              <w:t>Description</w:t>
            </w:r>
          </w:p>
        </w:tc>
      </w:tr>
      <w:tr w:rsidR="00FA3B9B" w:rsidRPr="003B5446" w14:paraId="20A8117B" w14:textId="77777777" w:rsidTr="007B3D37">
        <w:trPr>
          <w:cantSplit/>
          <w:jc w:val="center"/>
        </w:trPr>
        <w:tc>
          <w:tcPr>
            <w:tcW w:w="993" w:type="dxa"/>
          </w:tcPr>
          <w:p w14:paraId="7BADE0BD" w14:textId="77777777" w:rsidR="00FA3B9B" w:rsidRPr="003B5446" w:rsidRDefault="00FA3B9B" w:rsidP="007B3D37">
            <w:pPr>
              <w:pStyle w:val="TAC"/>
            </w:pPr>
            <w:r>
              <w:t>1</w:t>
            </w:r>
          </w:p>
        </w:tc>
        <w:tc>
          <w:tcPr>
            <w:tcW w:w="1063" w:type="dxa"/>
          </w:tcPr>
          <w:p w14:paraId="5893A1A1" w14:textId="77777777" w:rsidR="00FA3B9B" w:rsidRPr="003B5446" w:rsidRDefault="00FA3B9B" w:rsidP="007B3D37">
            <w:pPr>
              <w:pStyle w:val="TAL"/>
              <w:rPr>
                <w:color w:val="FF0000"/>
              </w:rPr>
            </w:pPr>
            <w:r w:rsidRPr="006E3917">
              <w:t>CIOT</w:t>
            </w:r>
          </w:p>
        </w:tc>
        <w:tc>
          <w:tcPr>
            <w:tcW w:w="639" w:type="dxa"/>
          </w:tcPr>
          <w:p w14:paraId="32AC77C7" w14:textId="77777777" w:rsidR="00FA3B9B" w:rsidRPr="003B5446" w:rsidRDefault="00FA3B9B" w:rsidP="007B3D37">
            <w:pPr>
              <w:pStyle w:val="TAC"/>
              <w:rPr>
                <w:color w:val="FF0000"/>
              </w:rPr>
            </w:pPr>
            <w:r w:rsidRPr="006E3917">
              <w:t>O</w:t>
            </w:r>
          </w:p>
        </w:tc>
        <w:tc>
          <w:tcPr>
            <w:tcW w:w="6520" w:type="dxa"/>
          </w:tcPr>
          <w:p w14:paraId="1D7BE26A" w14:textId="77777777" w:rsidR="00FA3B9B" w:rsidRDefault="00FA3B9B" w:rsidP="007B3D37">
            <w:pPr>
              <w:pStyle w:val="TAL"/>
              <w:rPr>
                <w:noProof/>
              </w:rPr>
            </w:pPr>
            <w:r>
              <w:rPr>
                <w:noProof/>
              </w:rPr>
              <w:t>Cellular IoT</w:t>
            </w:r>
          </w:p>
          <w:p w14:paraId="34A9BD2C" w14:textId="77777777" w:rsidR="00FA3B9B" w:rsidRDefault="00FA3B9B" w:rsidP="007B3D37">
            <w:pPr>
              <w:pStyle w:val="TAL"/>
            </w:pPr>
          </w:p>
          <w:p w14:paraId="6ECB1174" w14:textId="4B7EB8F1" w:rsidR="00FA3B9B" w:rsidRDefault="00FA3B9B" w:rsidP="007B3D37">
            <w:pPr>
              <w:pStyle w:val="TAL"/>
            </w:pPr>
            <w:r>
              <w:t xml:space="preserve">Support of this feature implies the support of all the CIoT features specified in </w:t>
            </w:r>
            <w:r w:rsidR="00496CB5">
              <w:t>clause 5</w:t>
            </w:r>
            <w:r>
              <w:t>.31 of 3GPP TS </w:t>
            </w:r>
            <w:r w:rsidRPr="005E4D39">
              <w:t>23.501 [2]</w:t>
            </w:r>
            <w:r>
              <w:t>, including in particular corresponding SMF PDUSession service's extensions to support:</w:t>
            </w:r>
          </w:p>
          <w:p w14:paraId="7F69927D" w14:textId="77777777" w:rsidR="00FA3B9B" w:rsidRDefault="00FA3B9B" w:rsidP="007B3D37">
            <w:pPr>
              <w:pStyle w:val="TAL"/>
            </w:pPr>
          </w:p>
          <w:p w14:paraId="1025AF49" w14:textId="77777777" w:rsidR="00FA3B9B" w:rsidRDefault="00FA3B9B" w:rsidP="007B3D37">
            <w:pPr>
              <w:pStyle w:val="B1"/>
              <w:rPr>
                <w:rFonts w:ascii="Arial" w:hAnsi="Arial"/>
                <w:sz w:val="18"/>
              </w:rPr>
            </w:pPr>
            <w:r>
              <w:rPr>
                <w:rFonts w:ascii="Arial" w:hAnsi="Arial"/>
                <w:sz w:val="18"/>
              </w:rPr>
              <w:t>-</w:t>
            </w:r>
            <w:r>
              <w:rPr>
                <w:rFonts w:ascii="Arial" w:hAnsi="Arial"/>
                <w:sz w:val="18"/>
              </w:rPr>
              <w:tab/>
              <w:t>NB-IoT and LTE-M RAT types;</w:t>
            </w:r>
          </w:p>
          <w:p w14:paraId="10C25053" w14:textId="3E37F508" w:rsidR="00FA3B9B" w:rsidRDefault="00FA3B9B" w:rsidP="007B3D37">
            <w:pPr>
              <w:pStyle w:val="B1"/>
              <w:rPr>
                <w:rFonts w:ascii="Arial" w:hAnsi="Arial"/>
                <w:sz w:val="18"/>
              </w:rPr>
            </w:pPr>
            <w:r w:rsidRPr="001159A6">
              <w:rPr>
                <w:rFonts w:ascii="Arial" w:hAnsi="Arial"/>
                <w:sz w:val="18"/>
              </w:rPr>
              <w:t>-</w:t>
            </w:r>
            <w:r w:rsidRPr="001159A6">
              <w:rPr>
                <w:rFonts w:ascii="Arial" w:hAnsi="Arial"/>
                <w:sz w:val="18"/>
              </w:rPr>
              <w:tab/>
            </w:r>
            <w:r>
              <w:rPr>
                <w:rFonts w:ascii="Arial" w:hAnsi="Arial"/>
                <w:sz w:val="18"/>
              </w:rPr>
              <w:t>Control Plane CIoT 5GS Optimisation;</w:t>
            </w:r>
          </w:p>
          <w:p w14:paraId="09903A9A" w14:textId="03BFFAA4" w:rsidR="00FA3B9B" w:rsidRDefault="00FA3B9B" w:rsidP="007B3D37">
            <w:pPr>
              <w:pStyle w:val="B1"/>
              <w:rPr>
                <w:rFonts w:ascii="Arial" w:hAnsi="Arial"/>
                <w:sz w:val="18"/>
              </w:rPr>
            </w:pPr>
            <w:r>
              <w:rPr>
                <w:rFonts w:ascii="Arial" w:hAnsi="Arial"/>
                <w:sz w:val="18"/>
              </w:rPr>
              <w:t>-</w:t>
            </w:r>
            <w:r>
              <w:rPr>
                <w:rFonts w:ascii="Arial" w:hAnsi="Arial"/>
                <w:sz w:val="18"/>
              </w:rPr>
              <w:tab/>
              <w:t>Rate control of user data;</w:t>
            </w:r>
          </w:p>
          <w:p w14:paraId="7D24CD21" w14:textId="38BD8B0A" w:rsidR="00FA3B9B" w:rsidRPr="001159A6" w:rsidRDefault="00FA3B9B" w:rsidP="007B3D37">
            <w:pPr>
              <w:pStyle w:val="B1"/>
            </w:pPr>
            <w:r>
              <w:rPr>
                <w:rFonts w:ascii="Arial" w:hAnsi="Arial"/>
                <w:sz w:val="18"/>
              </w:rPr>
              <w:t>-</w:t>
            </w:r>
            <w:r>
              <w:rPr>
                <w:rFonts w:ascii="Arial" w:hAnsi="Arial"/>
                <w:sz w:val="18"/>
              </w:rPr>
              <w:tab/>
              <w:t>Idle mode mobility with data forwarding between EPS and 5GS using N26 interface.</w:t>
            </w:r>
          </w:p>
          <w:p w14:paraId="07DE6B1F" w14:textId="77777777" w:rsidR="00FA3B9B" w:rsidRDefault="00FA3B9B" w:rsidP="007B3D37">
            <w:pPr>
              <w:pStyle w:val="TAL"/>
            </w:pPr>
          </w:p>
          <w:p w14:paraId="7AC028C0" w14:textId="77777777" w:rsidR="00FA3B9B" w:rsidRDefault="00FA3B9B" w:rsidP="007B3D37">
            <w:pPr>
              <w:pStyle w:val="TAL"/>
            </w:pPr>
            <w:r>
              <w:t>The SMF shall indicate its support of this feature in supportedFeatures attribute in its profile registered in NRF.</w:t>
            </w:r>
          </w:p>
          <w:p w14:paraId="38E83933" w14:textId="77777777" w:rsidR="00FA3B9B" w:rsidRDefault="00FA3B9B" w:rsidP="007B3D37">
            <w:pPr>
              <w:pStyle w:val="TAL"/>
            </w:pPr>
          </w:p>
          <w:p w14:paraId="3FE71F49" w14:textId="77777777" w:rsidR="00FA3B9B" w:rsidRPr="00CE7AF6" w:rsidRDefault="00FA3B9B" w:rsidP="007B3D37">
            <w:pPr>
              <w:pStyle w:val="TAL"/>
            </w:pPr>
            <w:r>
              <w:t xml:space="preserve">A NF service consumer (e.g. AMF) shall only select SMF(s) that supports this feature for PDU sessions with </w:t>
            </w:r>
            <w:r>
              <w:rPr>
                <w:noProof/>
              </w:rPr>
              <w:t>Control Plane CIoT 5GS Optimisation enabled.</w:t>
            </w:r>
          </w:p>
        </w:tc>
      </w:tr>
      <w:tr w:rsidR="00FA3B9B" w:rsidRPr="003B5446" w14:paraId="23063BBC" w14:textId="77777777" w:rsidTr="007B3D37">
        <w:trPr>
          <w:cantSplit/>
          <w:jc w:val="center"/>
        </w:trPr>
        <w:tc>
          <w:tcPr>
            <w:tcW w:w="993" w:type="dxa"/>
          </w:tcPr>
          <w:p w14:paraId="6AB36CFA" w14:textId="77777777" w:rsidR="00FA3B9B" w:rsidRDefault="00FA3B9B" w:rsidP="007B3D37">
            <w:pPr>
              <w:pStyle w:val="TAC"/>
            </w:pPr>
            <w:r>
              <w:t>2</w:t>
            </w:r>
          </w:p>
        </w:tc>
        <w:tc>
          <w:tcPr>
            <w:tcW w:w="1063" w:type="dxa"/>
          </w:tcPr>
          <w:p w14:paraId="0068B619" w14:textId="77777777" w:rsidR="00FA3B9B" w:rsidRPr="00A85A6E" w:rsidRDefault="00FA3B9B" w:rsidP="007B3D37">
            <w:pPr>
              <w:pStyle w:val="TAL"/>
            </w:pPr>
            <w:r w:rsidRPr="00A85A6E">
              <w:rPr>
                <w:rFonts w:hint="eastAsia"/>
                <w:lang w:eastAsia="zh-CN"/>
              </w:rPr>
              <w:t>MAPDU</w:t>
            </w:r>
          </w:p>
        </w:tc>
        <w:tc>
          <w:tcPr>
            <w:tcW w:w="639" w:type="dxa"/>
          </w:tcPr>
          <w:p w14:paraId="4C1E998C" w14:textId="77777777" w:rsidR="00FA3B9B" w:rsidRPr="00A85A6E" w:rsidRDefault="00FA3B9B" w:rsidP="007B3D37">
            <w:pPr>
              <w:pStyle w:val="TAC"/>
            </w:pPr>
            <w:r w:rsidRPr="00A85A6E">
              <w:rPr>
                <w:rFonts w:hint="eastAsia"/>
                <w:lang w:eastAsia="zh-CN"/>
              </w:rPr>
              <w:t>O</w:t>
            </w:r>
          </w:p>
        </w:tc>
        <w:tc>
          <w:tcPr>
            <w:tcW w:w="6520" w:type="dxa"/>
          </w:tcPr>
          <w:p w14:paraId="4CF5801A" w14:textId="77777777" w:rsidR="00FA3B9B" w:rsidRDefault="00FA3B9B" w:rsidP="007B3D37">
            <w:pPr>
              <w:pStyle w:val="TAL"/>
              <w:rPr>
                <w:lang w:eastAsia="zh-CN"/>
              </w:rPr>
            </w:pPr>
            <w:r>
              <w:rPr>
                <w:rFonts w:hint="eastAsia"/>
                <w:lang w:eastAsia="zh-CN"/>
              </w:rPr>
              <w:t xml:space="preserve">Multi-Access PDU </w:t>
            </w:r>
            <w:r>
              <w:rPr>
                <w:lang w:eastAsia="zh-CN"/>
              </w:rPr>
              <w:t>S</w:t>
            </w:r>
            <w:r>
              <w:rPr>
                <w:rFonts w:hint="eastAsia"/>
                <w:lang w:eastAsia="zh-CN"/>
              </w:rPr>
              <w:t>ession</w:t>
            </w:r>
          </w:p>
          <w:p w14:paraId="0140516C" w14:textId="77777777" w:rsidR="00FA3B9B" w:rsidRDefault="00FA3B9B" w:rsidP="007B3D37">
            <w:pPr>
              <w:pStyle w:val="TAL"/>
              <w:rPr>
                <w:lang w:eastAsia="zh-CN"/>
              </w:rPr>
            </w:pPr>
          </w:p>
          <w:p w14:paraId="1B8045E6" w14:textId="77777777" w:rsidR="00FA3B9B" w:rsidRDefault="00FA3B9B" w:rsidP="007B3D37">
            <w:pPr>
              <w:pStyle w:val="TAL"/>
              <w:rPr>
                <w:noProof/>
              </w:rPr>
            </w:pPr>
            <w:r>
              <w:rPr>
                <w:lang w:eastAsia="zh-CN"/>
              </w:rPr>
              <w:t>An SMF that supports this feature shall support the</w:t>
            </w:r>
            <w:r>
              <w:rPr>
                <w:rFonts w:hint="eastAsia"/>
                <w:lang w:eastAsia="zh-CN"/>
              </w:rPr>
              <w:t xml:space="preserve"> procedures </w:t>
            </w:r>
            <w:r>
              <w:rPr>
                <w:lang w:eastAsia="zh-CN"/>
              </w:rPr>
              <w:t>specified in</w:t>
            </w:r>
            <w:r>
              <w:rPr>
                <w:rFonts w:hint="eastAsia"/>
                <w:lang w:eastAsia="zh-CN"/>
              </w:rPr>
              <w:t>3GPP TS 23.501 [2]</w:t>
            </w:r>
            <w:r>
              <w:rPr>
                <w:lang w:eastAsia="zh-CN"/>
              </w:rPr>
              <w:t xml:space="preserve"> and </w:t>
            </w:r>
            <w:r w:rsidRPr="005E4D39">
              <w:t>3GPP TS 23.502 [3]</w:t>
            </w:r>
            <w:r>
              <w:rPr>
                <w:rFonts w:hint="eastAsia"/>
                <w:lang w:eastAsia="zh-CN"/>
              </w:rPr>
              <w:t xml:space="preserve"> related to </w:t>
            </w:r>
            <w:r>
              <w:t>Access Traffic Steering, Switching and Splitting</w:t>
            </w:r>
            <w:r>
              <w:rPr>
                <w:rFonts w:hint="eastAsia"/>
                <w:lang w:eastAsia="zh-CN"/>
              </w:rPr>
              <w:t>.</w:t>
            </w:r>
            <w:r w:rsidRPr="003B5446">
              <w:t xml:space="preserve"> </w:t>
            </w:r>
          </w:p>
        </w:tc>
      </w:tr>
      <w:tr w:rsidR="00FA3B9B" w:rsidRPr="003B5446" w14:paraId="15FC81C4" w14:textId="77777777" w:rsidTr="007B3D37">
        <w:trPr>
          <w:cantSplit/>
          <w:jc w:val="center"/>
        </w:trPr>
        <w:tc>
          <w:tcPr>
            <w:tcW w:w="993" w:type="dxa"/>
          </w:tcPr>
          <w:p w14:paraId="412E5C99" w14:textId="77777777" w:rsidR="00FA3B9B" w:rsidRDefault="00FA3B9B" w:rsidP="007B3D37">
            <w:pPr>
              <w:pStyle w:val="TAC"/>
            </w:pPr>
            <w:r>
              <w:t>3</w:t>
            </w:r>
          </w:p>
        </w:tc>
        <w:tc>
          <w:tcPr>
            <w:tcW w:w="1063" w:type="dxa"/>
          </w:tcPr>
          <w:p w14:paraId="2AA32BBE" w14:textId="77777777" w:rsidR="00FA3B9B" w:rsidRPr="00A85A6E" w:rsidRDefault="00FA3B9B" w:rsidP="007B3D37">
            <w:pPr>
              <w:pStyle w:val="TAL"/>
              <w:rPr>
                <w:lang w:eastAsia="zh-CN"/>
              </w:rPr>
            </w:pPr>
            <w:r w:rsidRPr="00A85A6E">
              <w:t>DTSSA</w:t>
            </w:r>
          </w:p>
        </w:tc>
        <w:tc>
          <w:tcPr>
            <w:tcW w:w="639" w:type="dxa"/>
          </w:tcPr>
          <w:p w14:paraId="50D1E533" w14:textId="77777777" w:rsidR="00FA3B9B" w:rsidRPr="00A85A6E" w:rsidRDefault="00FA3B9B" w:rsidP="007B3D37">
            <w:pPr>
              <w:pStyle w:val="TAC"/>
              <w:rPr>
                <w:lang w:eastAsia="zh-CN"/>
              </w:rPr>
            </w:pPr>
            <w:r w:rsidRPr="00A85A6E">
              <w:t>O</w:t>
            </w:r>
          </w:p>
        </w:tc>
        <w:tc>
          <w:tcPr>
            <w:tcW w:w="6520" w:type="dxa"/>
          </w:tcPr>
          <w:p w14:paraId="1F52B2D1" w14:textId="77777777" w:rsidR="00FA3B9B" w:rsidRDefault="00FA3B9B" w:rsidP="007B3D37">
            <w:pPr>
              <w:pStyle w:val="TAL"/>
            </w:pPr>
            <w:r>
              <w:t>Deployments Topologies with specific SMF Service Areas</w:t>
            </w:r>
          </w:p>
          <w:p w14:paraId="42A2B4DF" w14:textId="77777777" w:rsidR="00FA3B9B" w:rsidRDefault="00FA3B9B" w:rsidP="007B3D37">
            <w:pPr>
              <w:pStyle w:val="TAL"/>
            </w:pPr>
          </w:p>
          <w:p w14:paraId="7701AAA5" w14:textId="383D40BA" w:rsidR="00FA3B9B" w:rsidRDefault="00FA3B9B" w:rsidP="007B3D37">
            <w:pPr>
              <w:pStyle w:val="TAL"/>
              <w:rPr>
                <w:lang w:eastAsia="zh-CN"/>
              </w:rPr>
            </w:pPr>
            <w:r>
              <w:t xml:space="preserve">A NF Service Consumer and an SMF that support this feature shall support the procedures specified in </w:t>
            </w:r>
            <w:r w:rsidR="00496CB5">
              <w:t>clause 5</w:t>
            </w:r>
            <w:r>
              <w:t>.34 of 3GPP TS </w:t>
            </w:r>
            <w:r w:rsidRPr="005E4D39">
              <w:t xml:space="preserve">23.501 [2] </w:t>
            </w:r>
            <w:r>
              <w:t xml:space="preserve">and in </w:t>
            </w:r>
            <w:r w:rsidR="00496CB5">
              <w:t>clause 4</w:t>
            </w:r>
            <w:r>
              <w:t xml:space="preserve">.23 of </w:t>
            </w:r>
            <w:r w:rsidRPr="005E4D39">
              <w:t>3GPP TS 23.502 [3]</w:t>
            </w:r>
            <w:r>
              <w:t xml:space="preserve">.  </w:t>
            </w:r>
            <w:r w:rsidRPr="003B5446">
              <w:t xml:space="preserve"> </w:t>
            </w:r>
          </w:p>
        </w:tc>
      </w:tr>
      <w:tr w:rsidR="00FA3B9B" w:rsidRPr="003B5446" w14:paraId="0536F0FD" w14:textId="77777777" w:rsidTr="007B3D37">
        <w:trPr>
          <w:cantSplit/>
          <w:jc w:val="center"/>
        </w:trPr>
        <w:tc>
          <w:tcPr>
            <w:tcW w:w="993" w:type="dxa"/>
          </w:tcPr>
          <w:p w14:paraId="130AFF91" w14:textId="77777777" w:rsidR="00FA3B9B" w:rsidRDefault="00FA3B9B" w:rsidP="007B3D37">
            <w:pPr>
              <w:pStyle w:val="TAC"/>
            </w:pPr>
            <w:r>
              <w:t>4</w:t>
            </w:r>
          </w:p>
        </w:tc>
        <w:tc>
          <w:tcPr>
            <w:tcW w:w="1063" w:type="dxa"/>
          </w:tcPr>
          <w:p w14:paraId="27FB1C78" w14:textId="77777777" w:rsidR="00FA3B9B" w:rsidRPr="00A85A6E" w:rsidRDefault="00FA3B9B" w:rsidP="007B3D37">
            <w:pPr>
              <w:pStyle w:val="TAL"/>
            </w:pPr>
            <w:r>
              <w:t>CARPT</w:t>
            </w:r>
          </w:p>
        </w:tc>
        <w:tc>
          <w:tcPr>
            <w:tcW w:w="639" w:type="dxa"/>
          </w:tcPr>
          <w:p w14:paraId="677FE34F" w14:textId="77777777" w:rsidR="00FA3B9B" w:rsidRPr="00A85A6E" w:rsidRDefault="00FA3B9B" w:rsidP="007B3D37">
            <w:pPr>
              <w:pStyle w:val="TAC"/>
            </w:pPr>
            <w:r>
              <w:t>O</w:t>
            </w:r>
          </w:p>
        </w:tc>
        <w:tc>
          <w:tcPr>
            <w:tcW w:w="6520" w:type="dxa"/>
          </w:tcPr>
          <w:p w14:paraId="304044FD" w14:textId="77777777" w:rsidR="00FA3B9B" w:rsidRDefault="00FA3B9B" w:rsidP="007B3D37">
            <w:pPr>
              <w:pStyle w:val="TAL"/>
            </w:pPr>
            <w:r w:rsidRPr="00140E21">
              <w:t xml:space="preserve">SMF derived CN </w:t>
            </w:r>
            <w:r>
              <w:t>As</w:t>
            </w:r>
            <w:r w:rsidRPr="00140E21">
              <w:t xml:space="preserve">sisted RAN </w:t>
            </w:r>
            <w:r>
              <w:t>p</w:t>
            </w:r>
            <w:r w:rsidRPr="00140E21">
              <w:t xml:space="preserve">arameters </w:t>
            </w:r>
            <w:r>
              <w:t>T</w:t>
            </w:r>
            <w:r w:rsidRPr="00140E21">
              <w:t>uning</w:t>
            </w:r>
            <w:r>
              <w:t>.</w:t>
            </w:r>
          </w:p>
          <w:p w14:paraId="2CA357FB" w14:textId="77777777" w:rsidR="00FA3B9B" w:rsidRDefault="00FA3B9B" w:rsidP="007B3D37">
            <w:pPr>
              <w:pStyle w:val="TAL"/>
            </w:pPr>
          </w:p>
          <w:p w14:paraId="11730942" w14:textId="5C24EEEE" w:rsidR="00FA3B9B" w:rsidRDefault="00FA3B9B" w:rsidP="007B3D37">
            <w:pPr>
              <w:pStyle w:val="TAL"/>
            </w:pPr>
            <w:r>
              <w:t xml:space="preserve">A </w:t>
            </w:r>
            <w:r w:rsidRPr="00E44C25">
              <w:t xml:space="preserve">NF </w:t>
            </w:r>
            <w:r>
              <w:t>Service</w:t>
            </w:r>
            <w:r w:rsidRPr="00E44C25">
              <w:t xml:space="preserve"> Consumer (e.g. AMF) and </w:t>
            </w:r>
            <w:r>
              <w:t xml:space="preserve">an </w:t>
            </w:r>
            <w:r w:rsidRPr="00E44C25">
              <w:t xml:space="preserve">SMF that support this feature shall support exchanging SMF derived CN assisted RAN parameters in Notify SM Context Status service operation (see </w:t>
            </w:r>
            <w:r w:rsidR="00496CB5" w:rsidRPr="00E44C25">
              <w:t>clause</w:t>
            </w:r>
            <w:r w:rsidR="00496CB5">
              <w:t> </w:t>
            </w:r>
            <w:r w:rsidR="00496CB5" w:rsidRPr="00E44C25">
              <w:t>5</w:t>
            </w:r>
            <w:r w:rsidRPr="00E44C25">
              <w:t>.2.2.5.1).</w:t>
            </w:r>
          </w:p>
        </w:tc>
      </w:tr>
      <w:tr w:rsidR="00FA3B9B" w:rsidRPr="003B5446" w14:paraId="48858DBE" w14:textId="77777777" w:rsidTr="007B3D37">
        <w:trPr>
          <w:cantSplit/>
          <w:jc w:val="center"/>
        </w:trPr>
        <w:tc>
          <w:tcPr>
            <w:tcW w:w="993" w:type="dxa"/>
          </w:tcPr>
          <w:p w14:paraId="27C7BC61" w14:textId="77777777" w:rsidR="00FA3B9B" w:rsidRDefault="00FA3B9B" w:rsidP="007B3D37">
            <w:pPr>
              <w:pStyle w:val="TAC"/>
            </w:pPr>
            <w:r>
              <w:t>5</w:t>
            </w:r>
          </w:p>
        </w:tc>
        <w:tc>
          <w:tcPr>
            <w:tcW w:w="1063" w:type="dxa"/>
          </w:tcPr>
          <w:p w14:paraId="34929DFF" w14:textId="77777777" w:rsidR="00FA3B9B" w:rsidRDefault="00FA3B9B" w:rsidP="007B3D37">
            <w:pPr>
              <w:pStyle w:val="TAL"/>
            </w:pPr>
            <w:r w:rsidRPr="00F91F39">
              <w:rPr>
                <w:lang w:eastAsia="zh-CN"/>
              </w:rPr>
              <w:t>CTXTR</w:t>
            </w:r>
          </w:p>
        </w:tc>
        <w:tc>
          <w:tcPr>
            <w:tcW w:w="639" w:type="dxa"/>
          </w:tcPr>
          <w:p w14:paraId="77C4016C" w14:textId="77777777" w:rsidR="00FA3B9B" w:rsidRDefault="00FA3B9B" w:rsidP="007B3D37">
            <w:pPr>
              <w:pStyle w:val="TAC"/>
            </w:pPr>
            <w:r w:rsidRPr="00A85A6E">
              <w:t>O</w:t>
            </w:r>
          </w:p>
        </w:tc>
        <w:tc>
          <w:tcPr>
            <w:tcW w:w="6520" w:type="dxa"/>
          </w:tcPr>
          <w:p w14:paraId="35777882" w14:textId="23E0CFCC" w:rsidR="00FA3B9B" w:rsidRDefault="00FA3B9B" w:rsidP="007B3D37">
            <w:pPr>
              <w:pStyle w:val="TAL"/>
            </w:pPr>
            <w:r>
              <w:rPr>
                <w:rFonts w:hint="eastAsia"/>
                <w:lang w:eastAsia="zh-CN"/>
              </w:rPr>
              <w:t xml:space="preserve">This feature bit indicates whether the </w:t>
            </w:r>
            <w:r>
              <w:rPr>
                <w:lang w:eastAsia="zh-CN"/>
              </w:rPr>
              <w:t xml:space="preserve">NF Service Consumer (e.g. AMF) and </w:t>
            </w:r>
            <w:r>
              <w:rPr>
                <w:rFonts w:hint="eastAsia"/>
                <w:lang w:eastAsia="zh-CN"/>
              </w:rPr>
              <w:t xml:space="preserve">SMF supports </w:t>
            </w:r>
            <w:r w:rsidRPr="00B32CCC">
              <w:rPr>
                <w:lang w:eastAsia="zh-CN"/>
              </w:rPr>
              <w:t>Network Function/NF Service Context Transfer Procedures</w:t>
            </w:r>
            <w:r>
              <w:rPr>
                <w:rFonts w:hint="eastAsia"/>
                <w:lang w:eastAsia="zh-CN"/>
              </w:rPr>
              <w:t xml:space="preserve"> </w:t>
            </w:r>
            <w:r>
              <w:rPr>
                <w:lang w:eastAsia="zh-CN"/>
              </w:rPr>
              <w:t xml:space="preserve">specified in </w:t>
            </w:r>
            <w:r w:rsidR="00496CB5">
              <w:rPr>
                <w:rFonts w:hint="eastAsia"/>
                <w:lang w:eastAsia="zh-CN"/>
              </w:rPr>
              <w:t>clause</w:t>
            </w:r>
            <w:r w:rsidR="00496CB5">
              <w:rPr>
                <w:lang w:eastAsia="zh-CN"/>
              </w:rPr>
              <w:t> </w:t>
            </w:r>
            <w:r w:rsidR="00496CB5">
              <w:rPr>
                <w:rFonts w:hint="eastAsia"/>
                <w:lang w:eastAsia="zh-CN"/>
              </w:rPr>
              <w:t>4</w:t>
            </w:r>
            <w:r>
              <w:rPr>
                <w:rFonts w:hint="eastAsia"/>
                <w:lang w:eastAsia="zh-CN"/>
              </w:rPr>
              <w:t>.26 of 3GPP TS 23.50</w:t>
            </w:r>
            <w:r>
              <w:rPr>
                <w:lang w:eastAsia="zh-CN"/>
              </w:rPr>
              <w:t>2</w:t>
            </w:r>
            <w:r>
              <w:rPr>
                <w:rFonts w:hint="eastAsia"/>
                <w:lang w:eastAsia="zh-CN"/>
              </w:rPr>
              <w:t> [</w:t>
            </w:r>
            <w:r>
              <w:rPr>
                <w:lang w:eastAsia="zh-CN"/>
              </w:rPr>
              <w:t>3</w:t>
            </w:r>
            <w:r>
              <w:rPr>
                <w:rFonts w:hint="eastAsia"/>
                <w:lang w:eastAsia="zh-CN"/>
              </w:rPr>
              <w:t>].</w:t>
            </w:r>
          </w:p>
          <w:p w14:paraId="4356D8D6" w14:textId="77777777" w:rsidR="00FA3B9B" w:rsidRDefault="00FA3B9B" w:rsidP="007B3D37">
            <w:pPr>
              <w:pStyle w:val="TAL"/>
            </w:pPr>
          </w:p>
          <w:p w14:paraId="75C959C3" w14:textId="77777777" w:rsidR="00FA3B9B" w:rsidRPr="00140E21" w:rsidRDefault="00FA3B9B" w:rsidP="007B3D37">
            <w:pPr>
              <w:pStyle w:val="TAL"/>
            </w:pPr>
            <w:r>
              <w:t>The SMF shall only trigger these context transfer procedures if the NF Service Consumer has indicated support of this feature.</w:t>
            </w:r>
          </w:p>
        </w:tc>
      </w:tr>
      <w:tr w:rsidR="00FA3B9B" w:rsidRPr="003B5446" w14:paraId="1B1045C6" w14:textId="77777777" w:rsidTr="007B3D37">
        <w:trPr>
          <w:cantSplit/>
          <w:jc w:val="center"/>
        </w:trPr>
        <w:tc>
          <w:tcPr>
            <w:tcW w:w="993" w:type="dxa"/>
          </w:tcPr>
          <w:p w14:paraId="469B8E43" w14:textId="77777777" w:rsidR="00FA3B9B" w:rsidRDefault="00FA3B9B" w:rsidP="007B3D37">
            <w:pPr>
              <w:pStyle w:val="TAC"/>
            </w:pPr>
            <w:r>
              <w:t>6</w:t>
            </w:r>
          </w:p>
        </w:tc>
        <w:tc>
          <w:tcPr>
            <w:tcW w:w="1063" w:type="dxa"/>
          </w:tcPr>
          <w:p w14:paraId="58AD6AD1" w14:textId="77777777" w:rsidR="00FA3B9B" w:rsidRPr="00F91F39" w:rsidRDefault="00FA3B9B" w:rsidP="007B3D37">
            <w:pPr>
              <w:pStyle w:val="TAL"/>
              <w:rPr>
                <w:lang w:eastAsia="zh-CN"/>
              </w:rPr>
            </w:pPr>
            <w:r>
              <w:rPr>
                <w:lang w:eastAsia="zh-CN"/>
              </w:rPr>
              <w:t>VQOS</w:t>
            </w:r>
          </w:p>
        </w:tc>
        <w:tc>
          <w:tcPr>
            <w:tcW w:w="639" w:type="dxa"/>
          </w:tcPr>
          <w:p w14:paraId="0FE7C2E6" w14:textId="77777777" w:rsidR="00FA3B9B" w:rsidRPr="00A85A6E" w:rsidRDefault="00FA3B9B" w:rsidP="007B3D37">
            <w:pPr>
              <w:pStyle w:val="TAC"/>
            </w:pPr>
            <w:r>
              <w:t>O</w:t>
            </w:r>
          </w:p>
        </w:tc>
        <w:tc>
          <w:tcPr>
            <w:tcW w:w="6520" w:type="dxa"/>
          </w:tcPr>
          <w:p w14:paraId="492CA568" w14:textId="77777777" w:rsidR="00FA3B9B" w:rsidRDefault="00FA3B9B" w:rsidP="007B3D37">
            <w:pPr>
              <w:pStyle w:val="TAL"/>
              <w:rPr>
                <w:lang w:eastAsia="zh-CN"/>
              </w:rPr>
            </w:pPr>
            <w:r>
              <w:rPr>
                <w:lang w:eastAsia="zh-CN"/>
              </w:rPr>
              <w:t>VPLMN QoS</w:t>
            </w:r>
          </w:p>
          <w:p w14:paraId="50D254EE" w14:textId="77777777" w:rsidR="00FA3B9B" w:rsidRDefault="00FA3B9B" w:rsidP="007B3D37">
            <w:pPr>
              <w:pStyle w:val="TAL"/>
              <w:rPr>
                <w:lang w:eastAsia="zh-CN"/>
              </w:rPr>
            </w:pPr>
          </w:p>
          <w:p w14:paraId="3EC7D0C1" w14:textId="77777777" w:rsidR="007826CA" w:rsidRDefault="00FA3B9B" w:rsidP="007B3D37">
            <w:pPr>
              <w:pStyle w:val="TAL"/>
              <w:rPr>
                <w:lang w:eastAsia="zh-CN"/>
              </w:rPr>
            </w:pPr>
            <w:r>
              <w:rPr>
                <w:lang w:eastAsia="zh-CN"/>
              </w:rPr>
              <w:t>An SMF that supports this feature shall support</w:t>
            </w:r>
            <w:r w:rsidR="007826CA">
              <w:rPr>
                <w:lang w:eastAsia="zh-CN"/>
              </w:rPr>
              <w:t>:</w:t>
            </w:r>
          </w:p>
          <w:p w14:paraId="65125F27" w14:textId="2C15A924" w:rsidR="007826CA" w:rsidRDefault="007826CA" w:rsidP="007826CA">
            <w:pPr>
              <w:pStyle w:val="B1"/>
              <w:rPr>
                <w:lang w:eastAsia="zh-CN"/>
              </w:rPr>
            </w:pPr>
            <w:r>
              <w:rPr>
                <w:lang w:eastAsia="zh-CN"/>
              </w:rPr>
              <w:t>-</w:t>
            </w:r>
            <w:r>
              <w:rPr>
                <w:lang w:eastAsia="zh-CN"/>
              </w:rPr>
              <w:tab/>
            </w:r>
            <w:r w:rsidRPr="00C9481B">
              <w:rPr>
                <w:rFonts w:ascii="Arial" w:hAnsi="Arial"/>
                <w:sz w:val="18"/>
                <w:lang w:eastAsia="zh-CN"/>
              </w:rPr>
              <w:t>the handling of QoS constraints from the VPLMN during a HR PDU session establishment as specified in clause 4.3.2.2.2 of 3GPP TS 23.502 [3]; and</w:t>
            </w:r>
          </w:p>
          <w:p w14:paraId="3011199C" w14:textId="6A45472E" w:rsidR="007826CA" w:rsidRDefault="007826CA" w:rsidP="007826CA">
            <w:pPr>
              <w:pStyle w:val="B1"/>
              <w:rPr>
                <w:lang w:eastAsia="zh-CN"/>
              </w:rPr>
            </w:pPr>
            <w:r w:rsidRPr="007826CA">
              <w:rPr>
                <w:rFonts w:ascii="Arial" w:hAnsi="Arial"/>
                <w:sz w:val="18"/>
                <w:lang w:eastAsia="zh-CN"/>
              </w:rPr>
              <w:t>-</w:t>
            </w:r>
            <w:r w:rsidRPr="007826CA">
              <w:rPr>
                <w:rFonts w:ascii="Arial" w:hAnsi="Arial"/>
                <w:sz w:val="18"/>
                <w:lang w:eastAsia="zh-CN"/>
              </w:rPr>
              <w:tab/>
            </w:r>
            <w:r w:rsidR="00FA3B9B" w:rsidRPr="007826CA">
              <w:rPr>
                <w:rFonts w:ascii="Arial" w:hAnsi="Arial"/>
                <w:sz w:val="18"/>
                <w:lang w:eastAsia="zh-CN"/>
              </w:rPr>
              <w:t xml:space="preserve">QoS modification </w:t>
            </w:r>
            <w:r w:rsidRPr="007826CA">
              <w:rPr>
                <w:rFonts w:ascii="Arial" w:hAnsi="Arial"/>
                <w:sz w:val="18"/>
                <w:lang w:eastAsia="zh-CN"/>
              </w:rPr>
              <w:t xml:space="preserve">requests </w:t>
            </w:r>
            <w:r w:rsidR="00FA3B9B" w:rsidRPr="007826CA">
              <w:rPr>
                <w:rFonts w:ascii="Arial" w:hAnsi="Arial"/>
                <w:sz w:val="18"/>
                <w:lang w:eastAsia="zh-CN"/>
              </w:rPr>
              <w:t xml:space="preserve">initiated by </w:t>
            </w:r>
            <w:r w:rsidRPr="007826CA">
              <w:rPr>
                <w:rFonts w:ascii="Arial" w:hAnsi="Arial"/>
                <w:sz w:val="18"/>
                <w:lang w:eastAsia="zh-CN"/>
              </w:rPr>
              <w:t xml:space="preserve">the </w:t>
            </w:r>
            <w:r w:rsidR="00FA3B9B" w:rsidRPr="007826CA">
              <w:rPr>
                <w:rFonts w:ascii="Arial" w:hAnsi="Arial"/>
                <w:sz w:val="18"/>
                <w:lang w:eastAsia="zh-CN"/>
              </w:rPr>
              <w:t>VPLMN, as specified in clause 4.3.3.3 of 3GPP TS 23.502 [3].</w:t>
            </w:r>
          </w:p>
        </w:tc>
      </w:tr>
      <w:tr w:rsidR="00FA3B9B" w:rsidRPr="003B5446" w14:paraId="77CB4CBB" w14:textId="77777777" w:rsidTr="007B3D37">
        <w:trPr>
          <w:cantSplit/>
          <w:jc w:val="center"/>
        </w:trPr>
        <w:tc>
          <w:tcPr>
            <w:tcW w:w="993" w:type="dxa"/>
          </w:tcPr>
          <w:p w14:paraId="5A517713" w14:textId="77777777" w:rsidR="00FA3B9B" w:rsidRDefault="00FA3B9B" w:rsidP="007B3D37">
            <w:pPr>
              <w:pStyle w:val="TAC"/>
            </w:pPr>
            <w:r>
              <w:rPr>
                <w:lang w:eastAsia="ko-KR"/>
              </w:rPr>
              <w:t>7</w:t>
            </w:r>
          </w:p>
        </w:tc>
        <w:tc>
          <w:tcPr>
            <w:tcW w:w="1063" w:type="dxa"/>
          </w:tcPr>
          <w:p w14:paraId="0251EBF2" w14:textId="77777777" w:rsidR="00FA3B9B" w:rsidRDefault="00FA3B9B" w:rsidP="007B3D37">
            <w:pPr>
              <w:pStyle w:val="TAL"/>
              <w:rPr>
                <w:lang w:eastAsia="zh-CN"/>
              </w:rPr>
            </w:pPr>
            <w:r>
              <w:rPr>
                <w:lang w:eastAsia="ko-KR"/>
              </w:rPr>
              <w:t>HOFAIL</w:t>
            </w:r>
          </w:p>
        </w:tc>
        <w:tc>
          <w:tcPr>
            <w:tcW w:w="639" w:type="dxa"/>
          </w:tcPr>
          <w:p w14:paraId="1BD566CD" w14:textId="77777777" w:rsidR="00FA3B9B" w:rsidRDefault="00FA3B9B" w:rsidP="007B3D37">
            <w:pPr>
              <w:pStyle w:val="TAC"/>
            </w:pPr>
            <w:r>
              <w:rPr>
                <w:lang w:eastAsia="ko-KR"/>
              </w:rPr>
              <w:t>M</w:t>
            </w:r>
          </w:p>
        </w:tc>
        <w:tc>
          <w:tcPr>
            <w:tcW w:w="6520" w:type="dxa"/>
          </w:tcPr>
          <w:p w14:paraId="64D58FAE" w14:textId="3FC29647" w:rsidR="00FA3B9B" w:rsidRDefault="00FA3B9B" w:rsidP="007B3D37">
            <w:pPr>
              <w:pStyle w:val="TAL"/>
              <w:rPr>
                <w:lang w:eastAsia="ko-KR"/>
              </w:rPr>
            </w:pPr>
            <w:r>
              <w:rPr>
                <w:lang w:eastAsia="ko-KR"/>
              </w:rPr>
              <w:t>This feature bit indicates whether the NF Service Consumer (e.g. AMF, V-SMF, I-SMF) and SMF supports the Notify (SM Context) Status procedure to indicate a handover failure with the Resource</w:t>
            </w:r>
            <w:r w:rsidR="00870E9D">
              <w:rPr>
                <w:lang w:eastAsia="ko-KR"/>
              </w:rPr>
              <w:t xml:space="preserve"> </w:t>
            </w:r>
            <w:r>
              <w:rPr>
                <w:lang w:eastAsia="ko-KR"/>
              </w:rPr>
              <w:t xml:space="preserve">Status set to </w:t>
            </w:r>
            <w:r w:rsidR="0068106B">
              <w:rPr>
                <w:lang w:eastAsia="ko-KR"/>
              </w:rPr>
              <w:t>"</w:t>
            </w:r>
            <w:r>
              <w:rPr>
                <w:lang w:eastAsia="ko-KR"/>
              </w:rPr>
              <w:t>UPDATED</w:t>
            </w:r>
            <w:r w:rsidR="0068106B">
              <w:rPr>
                <w:lang w:eastAsia="ko-KR"/>
              </w:rPr>
              <w:t>"</w:t>
            </w:r>
            <w:r>
              <w:rPr>
                <w:lang w:eastAsia="ko-KR"/>
              </w:rPr>
              <w:t xml:space="preserve"> between 3GPP access and non-3GPP access as specified in clauses </w:t>
            </w:r>
            <w:r>
              <w:rPr>
                <w:lang w:val="en-US" w:eastAsia="ko-KR"/>
              </w:rPr>
              <w:t>5.2.2.5.1 and 5.2.2.10.1</w:t>
            </w:r>
            <w:r>
              <w:rPr>
                <w:lang w:eastAsia="ko-KR"/>
              </w:rPr>
              <w:t>.</w:t>
            </w:r>
          </w:p>
          <w:p w14:paraId="6FF5E272" w14:textId="77777777" w:rsidR="00FA3B9B" w:rsidRDefault="00FA3B9B" w:rsidP="007B3D37">
            <w:pPr>
              <w:pStyle w:val="TAL"/>
            </w:pPr>
          </w:p>
          <w:p w14:paraId="46FD2042" w14:textId="77777777" w:rsidR="00FA3B9B" w:rsidRDefault="00FA3B9B" w:rsidP="007B3D37">
            <w:pPr>
              <w:pStyle w:val="TAL"/>
              <w:rPr>
                <w:lang w:eastAsia="zh-CN"/>
              </w:rPr>
            </w:pPr>
            <w:r>
              <w:t>The SMF shall only trigger such a resource status notify procedure if the NF Service Consumer has indicated support of this feature.</w:t>
            </w:r>
          </w:p>
        </w:tc>
      </w:tr>
      <w:tr w:rsidR="00CE7137" w:rsidRPr="003B5446" w14:paraId="35E40CA4" w14:textId="77777777" w:rsidTr="007B3D37">
        <w:trPr>
          <w:cantSplit/>
          <w:jc w:val="center"/>
        </w:trPr>
        <w:tc>
          <w:tcPr>
            <w:tcW w:w="993" w:type="dxa"/>
          </w:tcPr>
          <w:p w14:paraId="620483BF" w14:textId="35D66F80" w:rsidR="00CE7137" w:rsidRDefault="00CE7137" w:rsidP="00CE7137">
            <w:pPr>
              <w:pStyle w:val="TAC"/>
              <w:rPr>
                <w:lang w:eastAsia="ko-KR"/>
              </w:rPr>
            </w:pPr>
            <w:r>
              <w:rPr>
                <w:lang w:eastAsia="ko-KR"/>
              </w:rPr>
              <w:t>8</w:t>
            </w:r>
          </w:p>
        </w:tc>
        <w:tc>
          <w:tcPr>
            <w:tcW w:w="1063" w:type="dxa"/>
          </w:tcPr>
          <w:p w14:paraId="623F33AA" w14:textId="52E576C9" w:rsidR="00CE7137" w:rsidRDefault="00CE7137" w:rsidP="00CE7137">
            <w:pPr>
              <w:pStyle w:val="TAL"/>
              <w:rPr>
                <w:lang w:eastAsia="ko-KR"/>
              </w:rPr>
            </w:pPr>
            <w:r>
              <w:rPr>
                <w:lang w:eastAsia="ko-KR"/>
              </w:rPr>
              <w:t>ES3XX</w:t>
            </w:r>
          </w:p>
        </w:tc>
        <w:tc>
          <w:tcPr>
            <w:tcW w:w="639" w:type="dxa"/>
          </w:tcPr>
          <w:p w14:paraId="2DADF593" w14:textId="480ADAAE" w:rsidR="00CE7137" w:rsidRDefault="00CE7137" w:rsidP="00CE7137">
            <w:pPr>
              <w:pStyle w:val="TAC"/>
              <w:rPr>
                <w:lang w:eastAsia="ko-KR"/>
              </w:rPr>
            </w:pPr>
            <w:r>
              <w:rPr>
                <w:lang w:eastAsia="ko-KR"/>
              </w:rPr>
              <w:t>M</w:t>
            </w:r>
          </w:p>
        </w:tc>
        <w:tc>
          <w:tcPr>
            <w:tcW w:w="6520" w:type="dxa"/>
          </w:tcPr>
          <w:p w14:paraId="637420FF" w14:textId="77777777" w:rsidR="00CE7137" w:rsidRDefault="00CE7137" w:rsidP="00CE7137">
            <w:pPr>
              <w:pStyle w:val="TAL"/>
              <w:rPr>
                <w:lang w:eastAsia="ko-KR"/>
              </w:rPr>
            </w:pPr>
            <w:r>
              <w:rPr>
                <w:lang w:eastAsia="ko-KR"/>
              </w:rPr>
              <w:t>Extended Support of HTTP 307/308 redirection</w:t>
            </w:r>
          </w:p>
          <w:p w14:paraId="7922C407" w14:textId="77777777" w:rsidR="00CE7137" w:rsidRDefault="00CE7137" w:rsidP="00CE7137">
            <w:pPr>
              <w:pStyle w:val="TAL"/>
              <w:rPr>
                <w:lang w:eastAsia="ko-KR"/>
              </w:rPr>
            </w:pPr>
          </w:p>
          <w:p w14:paraId="45C7483D" w14:textId="77777777" w:rsidR="00CE7137" w:rsidRDefault="00CE7137" w:rsidP="00CE7137">
            <w:pPr>
              <w:pStyle w:val="TAL"/>
              <w:rPr>
                <w:lang w:eastAsia="ko-KR"/>
              </w:rPr>
            </w:pPr>
            <w:r>
              <w:rPr>
                <w:lang w:eastAsia="ko-KR"/>
              </w:rPr>
              <w:t xml:space="preserve">An NF Service </w:t>
            </w:r>
            <w:r w:rsidRPr="00E44C25">
              <w:t>Consumer (e.g. AMF</w:t>
            </w:r>
            <w:r>
              <w:t>, V-SMF, I-SMF</w:t>
            </w:r>
            <w:r w:rsidRPr="00E44C25">
              <w:t>) that support</w:t>
            </w:r>
            <w:r>
              <w:t>s</w:t>
            </w:r>
            <w:r w:rsidRPr="00E44C25">
              <w:t xml:space="preserve"> this feature shall support </w:t>
            </w:r>
            <w:r>
              <w:t>handling of HTTP 307/308 redirection for any service operation of the PDUSession service. An NF Service Consumer that does not support this feature does only support HTTP redirection as specified for 3GPP Release 15.</w:t>
            </w:r>
          </w:p>
          <w:p w14:paraId="05B2C2B3" w14:textId="77777777" w:rsidR="00CE7137" w:rsidRDefault="00CE7137" w:rsidP="00CE7137">
            <w:pPr>
              <w:pStyle w:val="TAL"/>
              <w:rPr>
                <w:lang w:eastAsia="ko-KR"/>
              </w:rPr>
            </w:pPr>
          </w:p>
        </w:tc>
      </w:tr>
      <w:tr w:rsidR="001C3A1E" w:rsidRPr="003B5446" w14:paraId="6780F102" w14:textId="77777777" w:rsidTr="007B3D37">
        <w:trPr>
          <w:cantSplit/>
          <w:jc w:val="center"/>
        </w:trPr>
        <w:tc>
          <w:tcPr>
            <w:tcW w:w="993" w:type="dxa"/>
          </w:tcPr>
          <w:p w14:paraId="18B0E694" w14:textId="2ACD2C35" w:rsidR="001C3A1E" w:rsidRDefault="001C3A1E" w:rsidP="001C3A1E">
            <w:pPr>
              <w:pStyle w:val="TAC"/>
              <w:rPr>
                <w:lang w:eastAsia="ko-KR"/>
              </w:rPr>
            </w:pPr>
            <w:r>
              <w:rPr>
                <w:lang w:eastAsia="ko-KR"/>
              </w:rPr>
              <w:t>9</w:t>
            </w:r>
          </w:p>
        </w:tc>
        <w:tc>
          <w:tcPr>
            <w:tcW w:w="1063" w:type="dxa"/>
          </w:tcPr>
          <w:p w14:paraId="558A8A4A" w14:textId="6B14F982" w:rsidR="001C3A1E" w:rsidRDefault="001C3A1E" w:rsidP="001C3A1E">
            <w:pPr>
              <w:pStyle w:val="TAL"/>
              <w:rPr>
                <w:lang w:eastAsia="ko-KR"/>
              </w:rPr>
            </w:pPr>
            <w:r>
              <w:rPr>
                <w:lang w:eastAsia="ko-KR"/>
              </w:rPr>
              <w:t>DCE2ER</w:t>
            </w:r>
          </w:p>
        </w:tc>
        <w:tc>
          <w:tcPr>
            <w:tcW w:w="639" w:type="dxa"/>
          </w:tcPr>
          <w:p w14:paraId="3EE82082" w14:textId="6C821C9B" w:rsidR="001C3A1E" w:rsidRDefault="001C3A1E" w:rsidP="001C3A1E">
            <w:pPr>
              <w:pStyle w:val="TAC"/>
              <w:rPr>
                <w:lang w:eastAsia="ko-KR"/>
              </w:rPr>
            </w:pPr>
            <w:r>
              <w:rPr>
                <w:lang w:eastAsia="ko-KR"/>
              </w:rPr>
              <w:t>O</w:t>
            </w:r>
          </w:p>
        </w:tc>
        <w:tc>
          <w:tcPr>
            <w:tcW w:w="6520" w:type="dxa"/>
          </w:tcPr>
          <w:p w14:paraId="6C4A3AB8" w14:textId="77777777" w:rsidR="006D4CEF" w:rsidRDefault="001C3A1E" w:rsidP="001C3A1E">
            <w:pPr>
              <w:pStyle w:val="TAL"/>
            </w:pPr>
            <w:r>
              <w:t>Dual Connectivity based end to end Redundant User Plane Paths</w:t>
            </w:r>
          </w:p>
          <w:p w14:paraId="1D9B27BE" w14:textId="76BB8679" w:rsidR="001C3A1E" w:rsidRDefault="001C3A1E" w:rsidP="001C3A1E">
            <w:pPr>
              <w:pStyle w:val="TAL"/>
            </w:pPr>
          </w:p>
          <w:p w14:paraId="5BDBA41F" w14:textId="36791D35" w:rsidR="006D4CEF" w:rsidRDefault="001C3A1E" w:rsidP="001C3A1E">
            <w:pPr>
              <w:pStyle w:val="TAL"/>
            </w:pPr>
            <w:r>
              <w:t xml:space="preserve">An NF service consumer (e.g. I-SMF) and SMF that supports this feature shall support the procedures specified in </w:t>
            </w:r>
            <w:r w:rsidR="00496CB5">
              <w:t>clause 5</w:t>
            </w:r>
            <w:r>
              <w:t>.33.2.1 of 3GPP TS </w:t>
            </w:r>
            <w:r w:rsidRPr="005E4D39">
              <w:t>23.501 [2]</w:t>
            </w:r>
            <w:r>
              <w:t>.</w:t>
            </w:r>
          </w:p>
          <w:p w14:paraId="6A33FD15" w14:textId="1434107B" w:rsidR="001C3A1E" w:rsidRDefault="001C3A1E" w:rsidP="001C3A1E">
            <w:pPr>
              <w:pStyle w:val="TAL"/>
              <w:rPr>
                <w:lang w:eastAsia="ko-KR"/>
              </w:rPr>
            </w:pPr>
          </w:p>
        </w:tc>
      </w:tr>
      <w:tr w:rsidR="003A7D8A" w:rsidRPr="003B5446" w14:paraId="2855CBAE" w14:textId="77777777" w:rsidTr="007B3D37">
        <w:trPr>
          <w:cantSplit/>
          <w:jc w:val="center"/>
        </w:trPr>
        <w:tc>
          <w:tcPr>
            <w:tcW w:w="993" w:type="dxa"/>
          </w:tcPr>
          <w:p w14:paraId="7022DB5D" w14:textId="0C50B4A2" w:rsidR="003A7D8A" w:rsidRDefault="003A7D8A" w:rsidP="003A7D8A">
            <w:pPr>
              <w:pStyle w:val="TAC"/>
              <w:rPr>
                <w:lang w:eastAsia="ko-KR"/>
              </w:rPr>
            </w:pPr>
            <w:r>
              <w:rPr>
                <w:lang w:eastAsia="ko-KR"/>
              </w:rPr>
              <w:t>10</w:t>
            </w:r>
          </w:p>
        </w:tc>
        <w:tc>
          <w:tcPr>
            <w:tcW w:w="1063" w:type="dxa"/>
          </w:tcPr>
          <w:p w14:paraId="04468031" w14:textId="26C9AEF0" w:rsidR="003A7D8A" w:rsidRDefault="003A7D8A" w:rsidP="003A7D8A">
            <w:pPr>
              <w:pStyle w:val="TAL"/>
              <w:rPr>
                <w:lang w:eastAsia="ko-KR"/>
              </w:rPr>
            </w:pPr>
            <w:r>
              <w:rPr>
                <w:lang w:eastAsia="ko-KR"/>
              </w:rPr>
              <w:t>AASN</w:t>
            </w:r>
          </w:p>
        </w:tc>
        <w:tc>
          <w:tcPr>
            <w:tcW w:w="639" w:type="dxa"/>
          </w:tcPr>
          <w:p w14:paraId="1FB07F97" w14:textId="2248ED67" w:rsidR="003A7D8A" w:rsidRDefault="003A7D8A" w:rsidP="003A7D8A">
            <w:pPr>
              <w:pStyle w:val="TAC"/>
              <w:rPr>
                <w:lang w:eastAsia="ko-KR"/>
              </w:rPr>
            </w:pPr>
            <w:r>
              <w:rPr>
                <w:lang w:eastAsia="ko-KR"/>
              </w:rPr>
              <w:t>M</w:t>
            </w:r>
          </w:p>
        </w:tc>
        <w:tc>
          <w:tcPr>
            <w:tcW w:w="6520" w:type="dxa"/>
          </w:tcPr>
          <w:p w14:paraId="62C85571" w14:textId="155E668D" w:rsidR="003A7D8A" w:rsidRDefault="003A7D8A" w:rsidP="003A7D8A">
            <w:pPr>
              <w:pStyle w:val="TAL"/>
              <w:rPr>
                <w:lang w:eastAsia="ko-KR"/>
              </w:rPr>
            </w:pPr>
            <w:r>
              <w:rPr>
                <w:lang w:eastAsia="ko-KR"/>
              </w:rPr>
              <w:t>This feature bit indicates whether the NF Service Consumer (e.g. AMF) and the SMF support the Notify SM Context Status procedure to indicate that the PDU session is established towards an alternative anchor SMF, as specified in clause </w:t>
            </w:r>
            <w:r>
              <w:rPr>
                <w:lang w:val="en-US" w:eastAsia="ko-KR"/>
              </w:rPr>
              <w:t>5.2.2.5.1</w:t>
            </w:r>
            <w:r>
              <w:rPr>
                <w:lang w:eastAsia="ko-KR"/>
              </w:rPr>
              <w:t>.</w:t>
            </w:r>
          </w:p>
          <w:p w14:paraId="3A82C5C4" w14:textId="77777777" w:rsidR="003A7D8A" w:rsidRDefault="003A7D8A" w:rsidP="003A7D8A">
            <w:pPr>
              <w:pStyle w:val="TAL"/>
            </w:pPr>
          </w:p>
          <w:p w14:paraId="511B88A4" w14:textId="45E9B164" w:rsidR="003A7D8A" w:rsidRDefault="003A7D8A" w:rsidP="003A7D8A">
            <w:pPr>
              <w:pStyle w:val="TAL"/>
            </w:pPr>
            <w:r>
              <w:t>The SMF shall only trigger such a Notify SM Context Status procedure if the NF Service Consumer has indicated support of this feature.</w:t>
            </w:r>
          </w:p>
        </w:tc>
      </w:tr>
      <w:tr w:rsidR="00CC4304" w:rsidRPr="003B5446" w14:paraId="5115B55D" w14:textId="77777777" w:rsidTr="007B3D37">
        <w:trPr>
          <w:cantSplit/>
          <w:jc w:val="center"/>
        </w:trPr>
        <w:tc>
          <w:tcPr>
            <w:tcW w:w="993" w:type="dxa"/>
          </w:tcPr>
          <w:p w14:paraId="63E3DFDF" w14:textId="16539551" w:rsidR="00CC4304" w:rsidRDefault="00CC4304" w:rsidP="00CC4304">
            <w:pPr>
              <w:pStyle w:val="TAC"/>
              <w:rPr>
                <w:lang w:eastAsia="ko-KR"/>
              </w:rPr>
            </w:pPr>
            <w:r>
              <w:rPr>
                <w:lang w:eastAsia="zh-CN"/>
              </w:rPr>
              <w:t>11</w:t>
            </w:r>
          </w:p>
        </w:tc>
        <w:tc>
          <w:tcPr>
            <w:tcW w:w="1063" w:type="dxa"/>
          </w:tcPr>
          <w:p w14:paraId="3810606E" w14:textId="0D7C0496" w:rsidR="00CC4304" w:rsidRDefault="00CC4304" w:rsidP="00CC4304">
            <w:pPr>
              <w:pStyle w:val="TAL"/>
              <w:rPr>
                <w:lang w:eastAsia="ko-KR"/>
              </w:rPr>
            </w:pPr>
            <w:r>
              <w:rPr>
                <w:rFonts w:hint="eastAsia"/>
                <w:lang w:eastAsia="zh-CN"/>
              </w:rPr>
              <w:t>E</w:t>
            </w:r>
            <w:r w:rsidR="003A6046">
              <w:rPr>
                <w:lang w:eastAsia="zh-CN"/>
              </w:rPr>
              <w:t>n</w:t>
            </w:r>
            <w:r>
              <w:rPr>
                <w:lang w:eastAsia="zh-CN"/>
              </w:rPr>
              <w:t>EDGE</w:t>
            </w:r>
          </w:p>
        </w:tc>
        <w:tc>
          <w:tcPr>
            <w:tcW w:w="639" w:type="dxa"/>
          </w:tcPr>
          <w:p w14:paraId="67501D72" w14:textId="7B93B55F" w:rsidR="00CC4304" w:rsidRDefault="00CC4304" w:rsidP="00CC4304">
            <w:pPr>
              <w:pStyle w:val="TAC"/>
              <w:rPr>
                <w:lang w:eastAsia="ko-KR"/>
              </w:rPr>
            </w:pPr>
            <w:r>
              <w:rPr>
                <w:rFonts w:hint="eastAsia"/>
                <w:lang w:eastAsia="zh-CN"/>
              </w:rPr>
              <w:t>O</w:t>
            </w:r>
          </w:p>
        </w:tc>
        <w:tc>
          <w:tcPr>
            <w:tcW w:w="6520" w:type="dxa"/>
          </w:tcPr>
          <w:p w14:paraId="6CA1F565" w14:textId="77777777" w:rsidR="00CC4304" w:rsidRDefault="00CC4304" w:rsidP="00CC4304">
            <w:pPr>
              <w:pStyle w:val="TAL"/>
            </w:pPr>
            <w:r>
              <w:t>E</w:t>
            </w:r>
            <w:r w:rsidRPr="00F974C1">
              <w:t>nhancement of Edge Computing in 5G Core network</w:t>
            </w:r>
          </w:p>
          <w:p w14:paraId="1C501583" w14:textId="77777777" w:rsidR="00CC4304" w:rsidRDefault="00CC4304" w:rsidP="00CC4304">
            <w:pPr>
              <w:pStyle w:val="TAL"/>
            </w:pPr>
          </w:p>
          <w:p w14:paraId="0786952E" w14:textId="0998FC43" w:rsidR="00CC4304" w:rsidRDefault="00CC4304" w:rsidP="00CC4304">
            <w:pPr>
              <w:pStyle w:val="TAL"/>
              <w:rPr>
                <w:lang w:eastAsia="ko-KR"/>
              </w:rPr>
            </w:pPr>
            <w:r>
              <w:t xml:space="preserve">A NF Service Consumer and an SMF that support this feature shall support </w:t>
            </w:r>
            <w:r w:rsidRPr="00046C54">
              <w:t>to signal the</w:t>
            </w:r>
            <w:r>
              <w:t xml:space="preserve"> </w:t>
            </w:r>
            <w:r w:rsidRPr="00046C54">
              <w:t>target DNAI</w:t>
            </w:r>
            <w:r>
              <w:t xml:space="preserve"> in Notify (SM Context) Status and </w:t>
            </w:r>
            <w:r w:rsidRPr="00046C54">
              <w:t>Create SM Context service operations</w:t>
            </w:r>
            <w:r>
              <w:t xml:space="preserve">, </w:t>
            </w:r>
            <w:r w:rsidR="00D663A7">
              <w:t xml:space="preserve">support to signal the </w:t>
            </w:r>
            <w:r w:rsidR="00D663A7">
              <w:rPr>
                <w:rFonts w:cs="Arial"/>
                <w:szCs w:val="18"/>
              </w:rPr>
              <w:t>URI of the SM Context resource</w:t>
            </w:r>
            <w:r w:rsidR="00D663A7">
              <w:t xml:space="preserve"> in Notify SM Context Status, </w:t>
            </w:r>
            <w:r w:rsidR="00D663A7" w:rsidRPr="00046C54">
              <w:t xml:space="preserve">Create SM Context </w:t>
            </w:r>
            <w:r w:rsidR="00D663A7">
              <w:t xml:space="preserve">and create </w:t>
            </w:r>
            <w:r w:rsidR="00D663A7" w:rsidRPr="00046C54">
              <w:t>service operations</w:t>
            </w:r>
            <w:r w:rsidR="002B1593">
              <w:t xml:space="preserve"> </w:t>
            </w:r>
            <w:r w:rsidR="001D1133">
              <w:rPr>
                <w:lang w:eastAsia="zh-CN"/>
              </w:rPr>
              <w:t>/</w:t>
            </w:r>
            <w:r w:rsidR="002B1593">
              <w:rPr>
                <w:lang w:eastAsia="zh-CN"/>
              </w:rPr>
              <w:t xml:space="preserve"> </w:t>
            </w:r>
            <w:r w:rsidR="001D1133">
              <w:t xml:space="preserve">signal the </w:t>
            </w:r>
            <w:r w:rsidR="001D1133">
              <w:rPr>
                <w:rFonts w:cs="Arial"/>
                <w:szCs w:val="18"/>
              </w:rPr>
              <w:t>URI of the PDU Session resource</w:t>
            </w:r>
            <w:r w:rsidR="001D1133">
              <w:t xml:space="preserve"> in Notify (SM Context) Status, </w:t>
            </w:r>
            <w:r w:rsidR="001D1133" w:rsidRPr="00046C54">
              <w:t xml:space="preserve">Create SM Context </w:t>
            </w:r>
            <w:r w:rsidR="001D1133">
              <w:t xml:space="preserve">and create </w:t>
            </w:r>
            <w:r w:rsidR="001D1133" w:rsidRPr="00046C54">
              <w:t>service operations</w:t>
            </w:r>
            <w:r w:rsidR="00D663A7">
              <w:t xml:space="preserve"> to retrieve the </w:t>
            </w:r>
            <w:r w:rsidR="00D663A7" w:rsidRPr="00EE3588">
              <w:t>AF Coordination Information</w:t>
            </w:r>
            <w:r w:rsidR="00D663A7">
              <w:t xml:space="preserve">, </w:t>
            </w:r>
            <w:r>
              <w:t xml:space="preserve">as specified in 3GPP TS 23.501 [2], </w:t>
            </w:r>
            <w:r w:rsidRPr="005E4D39">
              <w:t>3GPP TS 23.502 [3]</w:t>
            </w:r>
            <w:r>
              <w:t xml:space="preserve"> and 3GPP TS 23.548 [39].</w:t>
            </w:r>
          </w:p>
        </w:tc>
      </w:tr>
      <w:tr w:rsidR="000567FF" w:rsidRPr="003B5446" w14:paraId="57BFD793" w14:textId="77777777" w:rsidTr="007B3D37">
        <w:trPr>
          <w:cantSplit/>
          <w:jc w:val="center"/>
        </w:trPr>
        <w:tc>
          <w:tcPr>
            <w:tcW w:w="993" w:type="dxa"/>
          </w:tcPr>
          <w:p w14:paraId="2C4BEF4A" w14:textId="2CB505BF" w:rsidR="000567FF" w:rsidRDefault="000567FF" w:rsidP="000567FF">
            <w:pPr>
              <w:pStyle w:val="TAC"/>
              <w:rPr>
                <w:lang w:eastAsia="zh-CN"/>
              </w:rPr>
            </w:pPr>
            <w:r>
              <w:rPr>
                <w:lang w:eastAsia="zh-CN"/>
              </w:rPr>
              <w:t>12</w:t>
            </w:r>
          </w:p>
        </w:tc>
        <w:tc>
          <w:tcPr>
            <w:tcW w:w="1063" w:type="dxa"/>
          </w:tcPr>
          <w:p w14:paraId="7827C451" w14:textId="636A0B28" w:rsidR="000567FF" w:rsidRDefault="000567FF" w:rsidP="000567FF">
            <w:pPr>
              <w:pStyle w:val="TAL"/>
              <w:rPr>
                <w:lang w:eastAsia="zh-CN"/>
              </w:rPr>
            </w:pPr>
            <w:r>
              <w:rPr>
                <w:lang w:eastAsia="zh-CN"/>
              </w:rPr>
              <w:t>SCPBU</w:t>
            </w:r>
          </w:p>
        </w:tc>
        <w:tc>
          <w:tcPr>
            <w:tcW w:w="639" w:type="dxa"/>
          </w:tcPr>
          <w:p w14:paraId="28A360D9" w14:textId="763AF616" w:rsidR="000567FF" w:rsidRDefault="000567FF" w:rsidP="000567FF">
            <w:pPr>
              <w:pStyle w:val="TAC"/>
              <w:rPr>
                <w:lang w:eastAsia="zh-CN"/>
              </w:rPr>
            </w:pPr>
            <w:r>
              <w:rPr>
                <w:rFonts w:hint="eastAsia"/>
                <w:lang w:eastAsia="zh-CN"/>
              </w:rPr>
              <w:t>O</w:t>
            </w:r>
          </w:p>
        </w:tc>
        <w:tc>
          <w:tcPr>
            <w:tcW w:w="6520" w:type="dxa"/>
          </w:tcPr>
          <w:p w14:paraId="4EFFB429" w14:textId="77777777" w:rsidR="000567FF" w:rsidRDefault="000567FF" w:rsidP="000567FF">
            <w:pPr>
              <w:pStyle w:val="TAL"/>
            </w:pPr>
            <w:r w:rsidRPr="00140E21">
              <w:t xml:space="preserve">Simultaneous </w:t>
            </w:r>
            <w:r>
              <w:t>Change of PSA and BP or UL CL</w:t>
            </w:r>
          </w:p>
          <w:p w14:paraId="42AF60A3" w14:textId="77777777" w:rsidR="000567FF" w:rsidRDefault="000567FF" w:rsidP="000567FF">
            <w:pPr>
              <w:pStyle w:val="TAL"/>
            </w:pPr>
          </w:p>
          <w:p w14:paraId="5D1B1B97" w14:textId="77777777" w:rsidR="000567FF" w:rsidRDefault="000567FF" w:rsidP="000567FF">
            <w:pPr>
              <w:pStyle w:val="TAL"/>
            </w:pPr>
            <w:r>
              <w:t xml:space="preserve">This </w:t>
            </w:r>
            <w:r>
              <w:rPr>
                <w:lang w:eastAsia="ko-KR"/>
              </w:rPr>
              <w:t xml:space="preserve">feature bit indicates whether the NF Service Consumer (e.g. I-SMF) and the SMF support the </w:t>
            </w:r>
            <w:r>
              <w:rPr>
                <w:lang w:val="en-US"/>
              </w:rPr>
              <w:t xml:space="preserve">n4InfoExt3 IE included in </w:t>
            </w:r>
            <w:r>
              <w:t>VsmfUpdateData, VsmfUpdatedData or VsmfUpdateError to support the s</w:t>
            </w:r>
            <w:r w:rsidRPr="00140E21">
              <w:t xml:space="preserve">imultaneous </w:t>
            </w:r>
            <w:r>
              <w:t>change of PSA and BP or UL CL controlled by I-SMF.</w:t>
            </w:r>
          </w:p>
          <w:p w14:paraId="73FE498B" w14:textId="77777777" w:rsidR="000567FF" w:rsidRDefault="000567FF" w:rsidP="000567FF">
            <w:pPr>
              <w:pStyle w:val="TAL"/>
            </w:pPr>
          </w:p>
          <w:p w14:paraId="7D584397" w14:textId="77777777" w:rsidR="000567FF" w:rsidRDefault="000567FF" w:rsidP="000567FF">
            <w:pPr>
              <w:pStyle w:val="TAL"/>
            </w:pPr>
            <w:r>
              <w:t xml:space="preserve">The SMF shall only include the </w:t>
            </w:r>
            <w:r>
              <w:rPr>
                <w:lang w:val="en-US"/>
              </w:rPr>
              <w:t xml:space="preserve">n4InfoExt3 IE in </w:t>
            </w:r>
            <w:r>
              <w:t>VsmfUpdateData if the NF Service Consumer has indicated support of this feature.</w:t>
            </w:r>
          </w:p>
          <w:p w14:paraId="1EC71D68" w14:textId="77777777" w:rsidR="000567FF" w:rsidRDefault="000567FF" w:rsidP="000567FF">
            <w:pPr>
              <w:pStyle w:val="TAL"/>
            </w:pPr>
          </w:p>
        </w:tc>
      </w:tr>
      <w:tr w:rsidR="003A6046" w:rsidRPr="003B5446" w14:paraId="414829F7" w14:textId="77777777" w:rsidTr="007B3D37">
        <w:trPr>
          <w:cantSplit/>
          <w:jc w:val="center"/>
        </w:trPr>
        <w:tc>
          <w:tcPr>
            <w:tcW w:w="993" w:type="dxa"/>
          </w:tcPr>
          <w:p w14:paraId="3B2B6516" w14:textId="29CF61D5" w:rsidR="003A6046" w:rsidRDefault="003A6046" w:rsidP="003A6046">
            <w:pPr>
              <w:pStyle w:val="TAC"/>
              <w:rPr>
                <w:lang w:eastAsia="zh-CN"/>
              </w:rPr>
            </w:pPr>
            <w:r>
              <w:rPr>
                <w:lang w:eastAsia="zh-CN"/>
              </w:rPr>
              <w:t>13</w:t>
            </w:r>
          </w:p>
        </w:tc>
        <w:tc>
          <w:tcPr>
            <w:tcW w:w="1063" w:type="dxa"/>
          </w:tcPr>
          <w:p w14:paraId="0AD1C6A6" w14:textId="7B324AE1" w:rsidR="003A6046" w:rsidRDefault="003A6046" w:rsidP="003A6046">
            <w:pPr>
              <w:pStyle w:val="TAL"/>
              <w:rPr>
                <w:lang w:eastAsia="zh-CN"/>
              </w:rPr>
            </w:pPr>
            <w:r>
              <w:rPr>
                <w:lang w:eastAsia="zh-CN"/>
              </w:rPr>
              <w:t>ENPN</w:t>
            </w:r>
          </w:p>
        </w:tc>
        <w:tc>
          <w:tcPr>
            <w:tcW w:w="639" w:type="dxa"/>
          </w:tcPr>
          <w:p w14:paraId="2CBE96FD" w14:textId="536F8FC0" w:rsidR="003A6046" w:rsidRDefault="003A6046" w:rsidP="003A6046">
            <w:pPr>
              <w:pStyle w:val="TAC"/>
              <w:rPr>
                <w:lang w:eastAsia="zh-CN"/>
              </w:rPr>
            </w:pPr>
            <w:r>
              <w:rPr>
                <w:lang w:eastAsia="zh-CN"/>
              </w:rPr>
              <w:t>O</w:t>
            </w:r>
          </w:p>
        </w:tc>
        <w:tc>
          <w:tcPr>
            <w:tcW w:w="6520" w:type="dxa"/>
          </w:tcPr>
          <w:p w14:paraId="79EA95E2" w14:textId="77777777" w:rsidR="003A6046" w:rsidRDefault="003A6046" w:rsidP="003A6046">
            <w:pPr>
              <w:pStyle w:val="TAL"/>
              <w:rPr>
                <w:rFonts w:cs="Arial"/>
                <w:color w:val="000000"/>
                <w:szCs w:val="18"/>
              </w:rPr>
            </w:pPr>
            <w:r>
              <w:rPr>
                <w:rFonts w:cs="Arial"/>
                <w:color w:val="000000"/>
                <w:szCs w:val="18"/>
              </w:rPr>
              <w:t>Enhanced support of Non-Public Networks</w:t>
            </w:r>
          </w:p>
          <w:p w14:paraId="3784F6D6" w14:textId="77777777" w:rsidR="003A6046" w:rsidRDefault="003A6046" w:rsidP="003A6046">
            <w:pPr>
              <w:pStyle w:val="TAL"/>
              <w:rPr>
                <w:rFonts w:cs="Arial"/>
                <w:color w:val="000000"/>
                <w:szCs w:val="18"/>
              </w:rPr>
            </w:pPr>
          </w:p>
          <w:p w14:paraId="02FE53C7" w14:textId="77777777" w:rsidR="003A6046" w:rsidRDefault="003A6046" w:rsidP="003A6046">
            <w:pPr>
              <w:pStyle w:val="TAL"/>
              <w:rPr>
                <w:rFonts w:cs="Arial"/>
                <w:color w:val="000000"/>
                <w:szCs w:val="18"/>
              </w:rPr>
            </w:pPr>
            <w:r>
              <w:t xml:space="preserve">Support of this feature implies </w:t>
            </w:r>
            <w:r>
              <w:rPr>
                <w:rFonts w:cs="Arial"/>
                <w:color w:val="000000"/>
                <w:szCs w:val="18"/>
              </w:rPr>
              <w:t xml:space="preserve">the support of the </w:t>
            </w:r>
            <w:r>
              <w:t>Remote Provisioning of UEs in Onboarding Network procedures</w:t>
            </w:r>
            <w:r>
              <w:rPr>
                <w:rFonts w:cs="Arial"/>
                <w:color w:val="000000"/>
                <w:szCs w:val="18"/>
              </w:rPr>
              <w:t xml:space="preserve">, as specified in </w:t>
            </w:r>
            <w:r>
              <w:t xml:space="preserve">clause 5.30.2.10.4 of 3GPP TS 23.501 [2] and </w:t>
            </w:r>
            <w:r>
              <w:rPr>
                <w:rFonts w:cs="Arial"/>
                <w:color w:val="000000"/>
                <w:szCs w:val="18"/>
              </w:rPr>
              <w:t>clause </w:t>
            </w:r>
            <w:r>
              <w:t>4.3.2.2.1 of 3GPP TS 23.502 [3].</w:t>
            </w:r>
          </w:p>
          <w:p w14:paraId="71E09936" w14:textId="77777777" w:rsidR="003A6046" w:rsidRDefault="003A6046" w:rsidP="003A6046">
            <w:pPr>
              <w:pStyle w:val="TAL"/>
              <w:rPr>
                <w:lang w:eastAsia="ko-KR"/>
              </w:rPr>
            </w:pPr>
          </w:p>
          <w:p w14:paraId="506294FE" w14:textId="77777777" w:rsidR="003A6046" w:rsidRDefault="003A6046" w:rsidP="003A6046">
            <w:pPr>
              <w:pStyle w:val="TAL"/>
            </w:pPr>
            <w:r>
              <w:t>The SMF shall indicate its support of this feature in supportedFeatures attribute in its profile registered in NRF.</w:t>
            </w:r>
          </w:p>
          <w:p w14:paraId="70FAC616" w14:textId="77777777" w:rsidR="003A6046" w:rsidRDefault="003A6046" w:rsidP="003A6046">
            <w:pPr>
              <w:pStyle w:val="TAL"/>
            </w:pPr>
          </w:p>
          <w:p w14:paraId="26B322BB" w14:textId="5F8E36D2" w:rsidR="003A6046" w:rsidRDefault="003A6046" w:rsidP="003A6046">
            <w:pPr>
              <w:pStyle w:val="TAL"/>
              <w:rPr>
                <w:lang w:eastAsia="ko-KR"/>
              </w:rPr>
            </w:pPr>
            <w:r>
              <w:t>A NF service consumer (e.g. AMF) shall select SMF(s) that supports this feature to setup PDU sessions for Remote Provisioning of UEs in Onboarding Network</w:t>
            </w:r>
            <w:r>
              <w:rPr>
                <w:noProof/>
              </w:rPr>
              <w:t>.</w:t>
            </w:r>
          </w:p>
        </w:tc>
      </w:tr>
      <w:tr w:rsidR="00870E9D" w:rsidRPr="003B5446" w14:paraId="75C35D5A" w14:textId="77777777" w:rsidTr="007B3D37">
        <w:trPr>
          <w:cantSplit/>
          <w:jc w:val="center"/>
        </w:trPr>
        <w:tc>
          <w:tcPr>
            <w:tcW w:w="993" w:type="dxa"/>
          </w:tcPr>
          <w:p w14:paraId="3834136E" w14:textId="2AA42BF3" w:rsidR="00870E9D" w:rsidRDefault="00870E9D" w:rsidP="00870E9D">
            <w:pPr>
              <w:pStyle w:val="TAC"/>
              <w:rPr>
                <w:lang w:eastAsia="zh-CN"/>
              </w:rPr>
            </w:pPr>
            <w:r>
              <w:rPr>
                <w:lang w:eastAsia="zh-CN"/>
              </w:rPr>
              <w:t>14</w:t>
            </w:r>
          </w:p>
        </w:tc>
        <w:tc>
          <w:tcPr>
            <w:tcW w:w="1063" w:type="dxa"/>
          </w:tcPr>
          <w:p w14:paraId="40DA4651" w14:textId="01DEB39E" w:rsidR="00870E9D" w:rsidRDefault="00870E9D" w:rsidP="00870E9D">
            <w:pPr>
              <w:pStyle w:val="TAL"/>
              <w:rPr>
                <w:lang w:eastAsia="zh-CN"/>
              </w:rPr>
            </w:pPr>
            <w:r>
              <w:t>SPAE</w:t>
            </w:r>
          </w:p>
        </w:tc>
        <w:tc>
          <w:tcPr>
            <w:tcW w:w="639" w:type="dxa"/>
          </w:tcPr>
          <w:p w14:paraId="10C865B9" w14:textId="579D67F3" w:rsidR="00870E9D" w:rsidRDefault="00870E9D" w:rsidP="00870E9D">
            <w:pPr>
              <w:pStyle w:val="TAC"/>
              <w:rPr>
                <w:lang w:eastAsia="zh-CN"/>
              </w:rPr>
            </w:pPr>
            <w:r>
              <w:rPr>
                <w:lang w:eastAsia="zh-CN"/>
              </w:rPr>
              <w:t>O</w:t>
            </w:r>
          </w:p>
        </w:tc>
        <w:tc>
          <w:tcPr>
            <w:tcW w:w="6520" w:type="dxa"/>
          </w:tcPr>
          <w:p w14:paraId="4CA9ADEB" w14:textId="77777777" w:rsidR="00870E9D" w:rsidRDefault="00870E9D" w:rsidP="00870E9D">
            <w:pPr>
              <w:pStyle w:val="TAL"/>
              <w:rPr>
                <w:lang w:eastAsia="ko-KR"/>
              </w:rPr>
            </w:pPr>
            <w:r>
              <w:rPr>
                <w:lang w:eastAsia="ko-KR"/>
              </w:rPr>
              <w:t>SM Policy Association Events</w:t>
            </w:r>
          </w:p>
          <w:p w14:paraId="2481FCA5" w14:textId="77777777" w:rsidR="00870E9D" w:rsidRDefault="00870E9D" w:rsidP="00870E9D">
            <w:pPr>
              <w:pStyle w:val="TAL"/>
              <w:rPr>
                <w:lang w:eastAsia="ko-KR"/>
              </w:rPr>
            </w:pPr>
          </w:p>
          <w:p w14:paraId="72F32AF1" w14:textId="1EE3F5E3" w:rsidR="00870E9D" w:rsidRDefault="00870E9D" w:rsidP="00870E9D">
            <w:pPr>
              <w:pStyle w:val="TAL"/>
              <w:rPr>
                <w:rFonts w:cs="Arial"/>
                <w:color w:val="000000"/>
                <w:szCs w:val="18"/>
              </w:rPr>
            </w:pPr>
            <w:r>
              <w:t xml:space="preserve">This </w:t>
            </w:r>
            <w:r>
              <w:rPr>
                <w:lang w:eastAsia="ko-KR"/>
              </w:rPr>
              <w:t xml:space="preserve">feature bit indicates whether the NF Service Consumer (e.g. AMF) and the SMF supports the SM Policy Association establishment and termination event notification information handling, </w:t>
            </w:r>
            <w:r>
              <w:rPr>
                <w:lang w:eastAsia="fr-FR"/>
              </w:rPr>
              <w:t>i.e. whereby the PCF for UE subscribes to SM Policy Association events to the PCF for SM Policy via the AMF and SMF</w:t>
            </w:r>
            <w:r>
              <w:rPr>
                <w:lang w:eastAsia="ko-KR"/>
              </w:rPr>
              <w:t>, as specified in clause 4.3.2.2.1 and clause 4.3.3.2 of 3GPP TS 23.502 [3]</w:t>
            </w:r>
            <w:r>
              <w:t>.</w:t>
            </w:r>
          </w:p>
        </w:tc>
      </w:tr>
      <w:tr w:rsidR="005A02C1" w:rsidRPr="003B5446" w14:paraId="72ABC830" w14:textId="77777777" w:rsidTr="007B3D37">
        <w:trPr>
          <w:cantSplit/>
          <w:jc w:val="center"/>
        </w:trPr>
        <w:tc>
          <w:tcPr>
            <w:tcW w:w="993" w:type="dxa"/>
          </w:tcPr>
          <w:p w14:paraId="0099EA25" w14:textId="46C307A6" w:rsidR="005A02C1" w:rsidRDefault="005A02C1" w:rsidP="005A02C1">
            <w:pPr>
              <w:pStyle w:val="TAC"/>
              <w:rPr>
                <w:lang w:eastAsia="zh-CN"/>
              </w:rPr>
            </w:pPr>
            <w:r>
              <w:rPr>
                <w:lang w:eastAsia="zh-CN"/>
              </w:rPr>
              <w:t>15</w:t>
            </w:r>
          </w:p>
        </w:tc>
        <w:tc>
          <w:tcPr>
            <w:tcW w:w="1063" w:type="dxa"/>
          </w:tcPr>
          <w:p w14:paraId="2BB84E2E" w14:textId="77E81E0A" w:rsidR="005A02C1" w:rsidRDefault="005A02C1" w:rsidP="005A02C1">
            <w:pPr>
              <w:pStyle w:val="TAL"/>
            </w:pPr>
            <w:r>
              <w:rPr>
                <w:lang w:eastAsia="zh-CN"/>
              </w:rPr>
              <w:t>5GSAT</w:t>
            </w:r>
          </w:p>
        </w:tc>
        <w:tc>
          <w:tcPr>
            <w:tcW w:w="639" w:type="dxa"/>
          </w:tcPr>
          <w:p w14:paraId="589C1227" w14:textId="1ED54EC2" w:rsidR="005A02C1" w:rsidRDefault="005A02C1" w:rsidP="005A02C1">
            <w:pPr>
              <w:pStyle w:val="TAC"/>
              <w:rPr>
                <w:lang w:eastAsia="zh-CN"/>
              </w:rPr>
            </w:pPr>
            <w:r>
              <w:rPr>
                <w:lang w:eastAsia="zh-CN"/>
              </w:rPr>
              <w:t>O</w:t>
            </w:r>
          </w:p>
        </w:tc>
        <w:tc>
          <w:tcPr>
            <w:tcW w:w="6520" w:type="dxa"/>
          </w:tcPr>
          <w:p w14:paraId="76714688" w14:textId="7C9205F3" w:rsidR="005A02C1" w:rsidRDefault="005A02C1" w:rsidP="005A02C1">
            <w:pPr>
              <w:pStyle w:val="TAL"/>
              <w:rPr>
                <w:lang w:eastAsia="ko-KR"/>
              </w:rPr>
            </w:pPr>
            <w:r>
              <w:rPr>
                <w:lang w:eastAsia="ko-KR"/>
              </w:rPr>
              <w:t xml:space="preserve">This feature bit indicates whether the NF Service Consumer (e.g. AMF, V-SMF, I-SMF) and SMF support the reporting </w:t>
            </w:r>
            <w:r w:rsidRPr="00AE5BD7">
              <w:rPr>
                <w:szCs w:val="18"/>
              </w:rPr>
              <w:t xml:space="preserve">of satellite backhaul </w:t>
            </w:r>
            <w:r>
              <w:rPr>
                <w:szCs w:val="18"/>
              </w:rPr>
              <w:t>information</w:t>
            </w:r>
            <w:r>
              <w:rPr>
                <w:rFonts w:hint="eastAsia"/>
                <w:lang w:eastAsia="zh-CN"/>
              </w:rPr>
              <w:t>,</w:t>
            </w:r>
            <w:r>
              <w:rPr>
                <w:lang w:eastAsia="ko-KR"/>
              </w:rPr>
              <w:t xml:space="preserve"> as specified in clause </w:t>
            </w:r>
            <w:r w:rsidR="0084259F" w:rsidRPr="002F354A">
              <w:rPr>
                <w:szCs w:val="18"/>
              </w:rPr>
              <w:t>5.43.4</w:t>
            </w:r>
            <w:r>
              <w:rPr>
                <w:lang w:val="en-US" w:eastAsia="ko-KR"/>
              </w:rPr>
              <w:t xml:space="preserve"> </w:t>
            </w:r>
            <w:r>
              <w:rPr>
                <w:rFonts w:hint="eastAsia"/>
                <w:lang w:val="en-US" w:eastAsia="zh-CN"/>
              </w:rPr>
              <w:t>of</w:t>
            </w:r>
            <w:r>
              <w:rPr>
                <w:lang w:val="en-US" w:eastAsia="zh-CN"/>
              </w:rPr>
              <w:t xml:space="preserve"> </w:t>
            </w:r>
            <w:r>
              <w:t>3GPP TS </w:t>
            </w:r>
            <w:r w:rsidRPr="005E4D39">
              <w:t>23.501 [2]</w:t>
            </w:r>
            <w:r>
              <w:rPr>
                <w:lang w:eastAsia="ko-KR"/>
              </w:rPr>
              <w:t>.</w:t>
            </w:r>
          </w:p>
        </w:tc>
      </w:tr>
      <w:tr w:rsidR="004A7A1F" w:rsidRPr="003B5446" w14:paraId="50FA583C" w14:textId="77777777" w:rsidTr="007B3D37">
        <w:trPr>
          <w:cantSplit/>
          <w:jc w:val="center"/>
        </w:trPr>
        <w:tc>
          <w:tcPr>
            <w:tcW w:w="993" w:type="dxa"/>
          </w:tcPr>
          <w:p w14:paraId="2025783B" w14:textId="2E4DFF38" w:rsidR="004A7A1F" w:rsidRDefault="004A7A1F" w:rsidP="004A7A1F">
            <w:pPr>
              <w:pStyle w:val="TAC"/>
              <w:rPr>
                <w:lang w:eastAsia="zh-CN"/>
              </w:rPr>
            </w:pPr>
            <w:r>
              <w:rPr>
                <w:lang w:eastAsia="zh-CN"/>
              </w:rPr>
              <w:t>16</w:t>
            </w:r>
          </w:p>
        </w:tc>
        <w:tc>
          <w:tcPr>
            <w:tcW w:w="1063" w:type="dxa"/>
          </w:tcPr>
          <w:p w14:paraId="58822528" w14:textId="2BD5CCEF" w:rsidR="004A7A1F" w:rsidRDefault="004A7A1F" w:rsidP="004A7A1F">
            <w:pPr>
              <w:pStyle w:val="TAL"/>
              <w:rPr>
                <w:lang w:eastAsia="zh-CN"/>
              </w:rPr>
            </w:pPr>
            <w:r>
              <w:rPr>
                <w:lang w:eastAsia="zh-CN"/>
              </w:rPr>
              <w:t>UPIPE</w:t>
            </w:r>
          </w:p>
        </w:tc>
        <w:tc>
          <w:tcPr>
            <w:tcW w:w="639" w:type="dxa"/>
          </w:tcPr>
          <w:p w14:paraId="13D85271" w14:textId="4423BDE6" w:rsidR="004A7A1F" w:rsidRDefault="004A7A1F" w:rsidP="004A7A1F">
            <w:pPr>
              <w:pStyle w:val="TAC"/>
              <w:rPr>
                <w:lang w:eastAsia="zh-CN"/>
              </w:rPr>
            </w:pPr>
            <w:r>
              <w:rPr>
                <w:rFonts w:hint="eastAsia"/>
                <w:lang w:eastAsia="zh-CN"/>
              </w:rPr>
              <w:t>O</w:t>
            </w:r>
          </w:p>
        </w:tc>
        <w:tc>
          <w:tcPr>
            <w:tcW w:w="6520" w:type="dxa"/>
          </w:tcPr>
          <w:p w14:paraId="2A38E890" w14:textId="77777777" w:rsidR="004A7A1F" w:rsidRDefault="004A7A1F" w:rsidP="004A7A1F">
            <w:pPr>
              <w:pStyle w:val="TAL"/>
            </w:pPr>
            <w:r w:rsidRPr="00A748B1">
              <w:t>User Plane Integrity Protection with E</w:t>
            </w:r>
            <w:r>
              <w:t>PS</w:t>
            </w:r>
          </w:p>
          <w:p w14:paraId="643EA524" w14:textId="77777777" w:rsidR="004A7A1F" w:rsidRDefault="004A7A1F" w:rsidP="004A7A1F">
            <w:pPr>
              <w:pStyle w:val="TAL"/>
            </w:pPr>
          </w:p>
          <w:p w14:paraId="6CDF6388" w14:textId="52524532" w:rsidR="004A7A1F" w:rsidRDefault="004A7A1F" w:rsidP="004A7A1F">
            <w:pPr>
              <w:pStyle w:val="TAL"/>
              <w:rPr>
                <w:lang w:eastAsia="ko-KR"/>
              </w:rPr>
            </w:pPr>
            <w:r>
              <w:t xml:space="preserve">An NF service consumer (e.g. AMF) and SMF that supports this feature shall support the </w:t>
            </w:r>
            <w:r w:rsidRPr="00A748B1">
              <w:t>User Plane Integrity Protection with E</w:t>
            </w:r>
            <w:r>
              <w:t>PS specified in clauses 4.11.1 and 4.11.5.3 of 3GPP TS 23.502 [3</w:t>
            </w:r>
            <w:r w:rsidRPr="005E4D39">
              <w:t>]</w:t>
            </w:r>
            <w:r>
              <w:t>.</w:t>
            </w:r>
          </w:p>
        </w:tc>
      </w:tr>
      <w:tr w:rsidR="00C12BC6" w:rsidRPr="003B5446" w14:paraId="14F55706" w14:textId="77777777" w:rsidTr="007B3D37">
        <w:trPr>
          <w:cantSplit/>
          <w:jc w:val="center"/>
        </w:trPr>
        <w:tc>
          <w:tcPr>
            <w:tcW w:w="993" w:type="dxa"/>
          </w:tcPr>
          <w:p w14:paraId="3E59988B" w14:textId="3E1312F3" w:rsidR="00C12BC6" w:rsidRDefault="00C12BC6" w:rsidP="00C12BC6">
            <w:pPr>
              <w:pStyle w:val="TAC"/>
              <w:rPr>
                <w:lang w:eastAsia="zh-CN"/>
              </w:rPr>
            </w:pPr>
            <w:r>
              <w:rPr>
                <w:lang w:eastAsia="zh-CN"/>
              </w:rPr>
              <w:t>17</w:t>
            </w:r>
          </w:p>
        </w:tc>
        <w:tc>
          <w:tcPr>
            <w:tcW w:w="1063" w:type="dxa"/>
          </w:tcPr>
          <w:p w14:paraId="0E3DE4C4" w14:textId="524AFF8A" w:rsidR="00C12BC6" w:rsidRDefault="00C12BC6" w:rsidP="00C12BC6">
            <w:pPr>
              <w:pStyle w:val="TAL"/>
              <w:rPr>
                <w:lang w:eastAsia="zh-CN"/>
              </w:rPr>
            </w:pPr>
            <w:r>
              <w:rPr>
                <w:lang w:eastAsia="zh-CN"/>
              </w:rPr>
              <w:t>BIUMR</w:t>
            </w:r>
          </w:p>
        </w:tc>
        <w:tc>
          <w:tcPr>
            <w:tcW w:w="639" w:type="dxa"/>
          </w:tcPr>
          <w:p w14:paraId="777DE5A0" w14:textId="223A3F6E" w:rsidR="00C12BC6" w:rsidRDefault="00C12BC6" w:rsidP="00C12BC6">
            <w:pPr>
              <w:pStyle w:val="TAC"/>
              <w:rPr>
                <w:lang w:eastAsia="zh-CN"/>
              </w:rPr>
            </w:pPr>
            <w:r>
              <w:rPr>
                <w:lang w:eastAsia="zh-CN"/>
              </w:rPr>
              <w:t>O</w:t>
            </w:r>
          </w:p>
        </w:tc>
        <w:tc>
          <w:tcPr>
            <w:tcW w:w="6520" w:type="dxa"/>
          </w:tcPr>
          <w:p w14:paraId="33DF34B2" w14:textId="2FA020D3" w:rsidR="00C12BC6" w:rsidRPr="00A748B1" w:rsidRDefault="00C12BC6" w:rsidP="00C12BC6">
            <w:pPr>
              <w:pStyle w:val="TAL"/>
            </w:pPr>
            <w:r>
              <w:rPr>
                <w:lang w:eastAsia="ko-KR"/>
              </w:rPr>
              <w:t xml:space="preserve">This feature bit indicates whether the NF Service Consumer (e.g. AMF, V-SMF, I-SMF) and SMF supports Binding Indication Update for multiple resource contexts </w:t>
            </w:r>
            <w:r>
              <w:rPr>
                <w:rFonts w:cs="Arial"/>
                <w:szCs w:val="18"/>
              </w:rPr>
              <w:t>specified in clauses 6.12.1 and 5.2.3.2.6 of 3GPP TS 29.500 [4]</w:t>
            </w:r>
            <w:r>
              <w:rPr>
                <w:lang w:eastAsia="ko-KR"/>
              </w:rPr>
              <w:t>.</w:t>
            </w:r>
          </w:p>
        </w:tc>
      </w:tr>
      <w:tr w:rsidR="00E8564F" w:rsidRPr="003B5446" w14:paraId="16CF72CA" w14:textId="77777777" w:rsidTr="007B3D37">
        <w:trPr>
          <w:cantSplit/>
          <w:jc w:val="center"/>
        </w:trPr>
        <w:tc>
          <w:tcPr>
            <w:tcW w:w="993" w:type="dxa"/>
          </w:tcPr>
          <w:p w14:paraId="1881B925" w14:textId="5A53948B" w:rsidR="00E8564F" w:rsidRDefault="00E8564F" w:rsidP="00E8564F">
            <w:pPr>
              <w:pStyle w:val="TAC"/>
              <w:rPr>
                <w:lang w:eastAsia="zh-CN"/>
              </w:rPr>
            </w:pPr>
            <w:r>
              <w:rPr>
                <w:lang w:eastAsia="zh-CN"/>
              </w:rPr>
              <w:t>18</w:t>
            </w:r>
          </w:p>
        </w:tc>
        <w:tc>
          <w:tcPr>
            <w:tcW w:w="1063" w:type="dxa"/>
          </w:tcPr>
          <w:p w14:paraId="43A88407" w14:textId="1D5E897B" w:rsidR="00E8564F" w:rsidRDefault="00E8564F" w:rsidP="00E8564F">
            <w:pPr>
              <w:pStyle w:val="TAL"/>
              <w:rPr>
                <w:lang w:eastAsia="zh-CN"/>
              </w:rPr>
            </w:pPr>
            <w:r>
              <w:rPr>
                <w:rFonts w:hint="eastAsia"/>
                <w:lang w:eastAsia="zh-CN"/>
              </w:rPr>
              <w:t>A</w:t>
            </w:r>
            <w:r>
              <w:rPr>
                <w:lang w:eastAsia="zh-CN"/>
              </w:rPr>
              <w:t>CSCR</w:t>
            </w:r>
          </w:p>
        </w:tc>
        <w:tc>
          <w:tcPr>
            <w:tcW w:w="639" w:type="dxa"/>
          </w:tcPr>
          <w:p w14:paraId="32DDD43D" w14:textId="4ECCFB51" w:rsidR="00E8564F" w:rsidRDefault="00E8564F" w:rsidP="00E8564F">
            <w:pPr>
              <w:pStyle w:val="TAC"/>
              <w:rPr>
                <w:lang w:eastAsia="zh-CN"/>
              </w:rPr>
            </w:pPr>
            <w:r>
              <w:rPr>
                <w:rFonts w:hint="eastAsia"/>
                <w:lang w:eastAsia="zh-CN"/>
              </w:rPr>
              <w:t>O</w:t>
            </w:r>
          </w:p>
        </w:tc>
        <w:tc>
          <w:tcPr>
            <w:tcW w:w="6520" w:type="dxa"/>
          </w:tcPr>
          <w:p w14:paraId="28D21EC8" w14:textId="7A1B38DD" w:rsidR="00E8564F" w:rsidRDefault="00E8564F" w:rsidP="00E8564F">
            <w:pPr>
              <w:pStyle w:val="TAL"/>
              <w:rPr>
                <w:color w:val="000000" w:themeColor="text1"/>
              </w:rPr>
            </w:pPr>
            <w:r>
              <w:rPr>
                <w:color w:val="000000" w:themeColor="text1"/>
              </w:rPr>
              <w:t xml:space="preserve">Absence of </w:t>
            </w:r>
            <w:r w:rsidRPr="008915E2">
              <w:rPr>
                <w:color w:val="000000" w:themeColor="text1"/>
              </w:rPr>
              <w:t xml:space="preserve">smfUri and hSmfUri </w:t>
            </w:r>
            <w:r>
              <w:rPr>
                <w:color w:val="000000" w:themeColor="text1"/>
              </w:rPr>
              <w:t>a</w:t>
            </w:r>
            <w:r w:rsidRPr="008915E2">
              <w:rPr>
                <w:color w:val="000000" w:themeColor="text1"/>
              </w:rPr>
              <w:t>ttributes</w:t>
            </w:r>
            <w:r>
              <w:rPr>
                <w:color w:val="000000" w:themeColor="text1"/>
              </w:rPr>
              <w:t xml:space="preserve"> in </w:t>
            </w:r>
            <w:r w:rsidRPr="008915E2">
              <w:rPr>
                <w:color w:val="000000" w:themeColor="text1"/>
              </w:rPr>
              <w:t xml:space="preserve">Create SM Context </w:t>
            </w:r>
            <w:r>
              <w:rPr>
                <w:color w:val="000000" w:themeColor="text1"/>
              </w:rPr>
              <w:t>R</w:t>
            </w:r>
            <w:r w:rsidRPr="008915E2">
              <w:rPr>
                <w:color w:val="000000" w:themeColor="text1"/>
              </w:rPr>
              <w:t>equest</w:t>
            </w:r>
            <w:r>
              <w:rPr>
                <w:color w:val="000000" w:themeColor="text1"/>
              </w:rPr>
              <w:t xml:space="preserve"> for procedures with I-SMF/V-SMF insertion/change other than PDU session establishment</w:t>
            </w:r>
            <w:r w:rsidR="00DB5D50">
              <w:rPr>
                <w:rFonts w:cs="Arial"/>
                <w:szCs w:val="18"/>
              </w:rPr>
              <w:t xml:space="preserve"> and EPS to 5GS mobility procedures.</w:t>
            </w:r>
          </w:p>
          <w:p w14:paraId="1FF395A8" w14:textId="77777777" w:rsidR="00E8564F" w:rsidRDefault="00E8564F" w:rsidP="00E8564F">
            <w:pPr>
              <w:pStyle w:val="TAL"/>
              <w:rPr>
                <w:color w:val="000000" w:themeColor="text1"/>
              </w:rPr>
            </w:pPr>
          </w:p>
          <w:p w14:paraId="5EC10DF2" w14:textId="1E8504A1" w:rsidR="00E8564F" w:rsidRDefault="00E8564F" w:rsidP="00E8564F">
            <w:pPr>
              <w:pStyle w:val="TAL"/>
              <w:rPr>
                <w:color w:val="000000" w:themeColor="text1"/>
              </w:rPr>
            </w:pPr>
            <w:r w:rsidRPr="008915E2">
              <w:rPr>
                <w:color w:val="000000" w:themeColor="text1"/>
              </w:rPr>
              <w:t xml:space="preserve">This feature bit indicates </w:t>
            </w:r>
            <w:r>
              <w:rPr>
                <w:color w:val="000000" w:themeColor="text1"/>
              </w:rPr>
              <w:t xml:space="preserve">that </w:t>
            </w:r>
            <w:r w:rsidRPr="008915E2">
              <w:rPr>
                <w:color w:val="000000" w:themeColor="text1"/>
              </w:rPr>
              <w:t xml:space="preserve">the </w:t>
            </w:r>
            <w:r w:rsidRPr="008915E2">
              <w:rPr>
                <w:color w:val="000000" w:themeColor="text1"/>
                <w:lang w:eastAsia="ko-KR"/>
              </w:rPr>
              <w:t>NF Service Consumer (e.g. AMF</w:t>
            </w:r>
            <w:r w:rsidRPr="008915E2">
              <w:rPr>
                <w:color w:val="000000" w:themeColor="text1"/>
              </w:rPr>
              <w:t xml:space="preserve">) </w:t>
            </w:r>
            <w:r>
              <w:rPr>
                <w:color w:val="000000" w:themeColor="text1"/>
              </w:rPr>
              <w:t>supports not including,</w:t>
            </w:r>
            <w:r w:rsidRPr="008915E2">
              <w:rPr>
                <w:color w:val="000000" w:themeColor="text1"/>
              </w:rPr>
              <w:t xml:space="preserve"> </w:t>
            </w:r>
            <w:r>
              <w:rPr>
                <w:color w:val="000000" w:themeColor="text1"/>
              </w:rPr>
              <w:t xml:space="preserve">and the I-SMF/V-SMF supports not receiving, </w:t>
            </w:r>
            <w:r w:rsidRPr="008915E2">
              <w:rPr>
                <w:color w:val="000000" w:themeColor="text1"/>
              </w:rPr>
              <w:t xml:space="preserve">the smfUri and hSmfUri attributes in the Create SM Context request in procedures </w:t>
            </w:r>
            <w:r>
              <w:rPr>
                <w:color w:val="000000" w:themeColor="text1"/>
              </w:rPr>
              <w:t xml:space="preserve">with I-SMF/V-SMF insertion/change </w:t>
            </w:r>
            <w:r w:rsidRPr="008915E2">
              <w:rPr>
                <w:color w:val="000000" w:themeColor="text1"/>
              </w:rPr>
              <w:t>other than PDU session establishment</w:t>
            </w:r>
            <w:r w:rsidR="00DB5D50">
              <w:rPr>
                <w:rFonts w:cs="Arial"/>
                <w:szCs w:val="18"/>
              </w:rPr>
              <w:t xml:space="preserve"> and EPS to 5GS mobility procedures</w:t>
            </w:r>
            <w:r>
              <w:rPr>
                <w:color w:val="000000" w:themeColor="text1"/>
              </w:rPr>
              <w:t>.</w:t>
            </w:r>
          </w:p>
          <w:p w14:paraId="2F40D46F" w14:textId="77777777" w:rsidR="00E8564F" w:rsidRDefault="00E8564F" w:rsidP="00E8564F">
            <w:pPr>
              <w:pStyle w:val="TAL"/>
              <w:rPr>
                <w:color w:val="000000" w:themeColor="text1"/>
              </w:rPr>
            </w:pPr>
          </w:p>
          <w:p w14:paraId="65225FCB" w14:textId="77777777" w:rsidR="00E8564F" w:rsidRDefault="00E8564F" w:rsidP="00E8564F">
            <w:pPr>
              <w:pStyle w:val="TAL"/>
            </w:pPr>
            <w:r>
              <w:rPr>
                <w:color w:val="000000" w:themeColor="text1"/>
              </w:rPr>
              <w:t xml:space="preserve">An </w:t>
            </w:r>
            <w:r w:rsidRPr="008915E2">
              <w:rPr>
                <w:color w:val="000000" w:themeColor="text1"/>
                <w:lang w:eastAsia="ko-KR"/>
              </w:rPr>
              <w:t xml:space="preserve">NF </w:t>
            </w:r>
            <w:r w:rsidRPr="008915E2">
              <w:rPr>
                <w:color w:val="000000" w:themeColor="text1"/>
              </w:rPr>
              <w:t>Service Consumer</w:t>
            </w:r>
            <w:r>
              <w:rPr>
                <w:color w:val="000000" w:themeColor="text1"/>
              </w:rPr>
              <w:t xml:space="preserve"> and </w:t>
            </w:r>
            <w:r w:rsidRPr="008915E2">
              <w:rPr>
                <w:color w:val="000000" w:themeColor="text1"/>
              </w:rPr>
              <w:t>I-SMF/V-SMF</w:t>
            </w:r>
            <w:r>
              <w:rPr>
                <w:color w:val="000000" w:themeColor="text1"/>
              </w:rPr>
              <w:t xml:space="preserve"> </w:t>
            </w:r>
            <w:r w:rsidRPr="00F15439">
              <w:rPr>
                <w:color w:val="000000" w:themeColor="text1"/>
              </w:rPr>
              <w:t>complying with this release of the specification</w:t>
            </w:r>
            <w:r>
              <w:rPr>
                <w:color w:val="000000" w:themeColor="text1"/>
              </w:rPr>
              <w:t xml:space="preserve"> shall support this feature if the </w:t>
            </w:r>
            <w:r w:rsidRPr="00A85A6E">
              <w:t>DTSSA</w:t>
            </w:r>
            <w:r>
              <w:t xml:space="preserve"> feature is supported.</w:t>
            </w:r>
          </w:p>
          <w:p w14:paraId="72C1D4CC" w14:textId="77777777" w:rsidR="00E8564F" w:rsidRDefault="00E8564F" w:rsidP="00E8564F">
            <w:pPr>
              <w:pStyle w:val="TAL"/>
            </w:pPr>
          </w:p>
          <w:p w14:paraId="0323FDE2" w14:textId="597F8900" w:rsidR="00E8564F" w:rsidRDefault="00E8564F" w:rsidP="00E8564F">
            <w:pPr>
              <w:pStyle w:val="TAL"/>
              <w:rPr>
                <w:lang w:eastAsia="ko-KR"/>
              </w:rPr>
            </w:pPr>
            <w:r>
              <w:t xml:space="preserve">The support of this feature </w:t>
            </w:r>
            <w:r w:rsidR="00DB5D50">
              <w:t xml:space="preserve">may </w:t>
            </w:r>
            <w:r>
              <w:t>remove the need for the AMF to fetch the smfUri or hsmfUri from the NRF where the anchor SMF profile is registered, e.g. enable the AMF to skip an inter-PLMN NF Discovery procedure towards the HPLMN during a V-SMF insertion/change</w:t>
            </w:r>
            <w:r w:rsidR="00DB5D50">
              <w:t xml:space="preserve"> when the AMF can determine by other means (e.g. using the </w:t>
            </w:r>
            <w:r w:rsidR="00824251">
              <w:t xml:space="preserve">anchorSmfSupportedFeatures </w:t>
            </w:r>
            <w:r w:rsidR="00DB5D50">
              <w:t>attribute in PDU session context received over N14) whether the HPLMN supports the DTSSA feature</w:t>
            </w:r>
            <w:r>
              <w:t>, and accordingly, to fasten the execution of mobility (e.g. handover) scenarios.</w:t>
            </w:r>
          </w:p>
        </w:tc>
      </w:tr>
      <w:tr w:rsidR="002B3B43" w:rsidRPr="003B5446" w14:paraId="7A184B16" w14:textId="77777777" w:rsidTr="007B3D37">
        <w:trPr>
          <w:cantSplit/>
          <w:jc w:val="center"/>
        </w:trPr>
        <w:tc>
          <w:tcPr>
            <w:tcW w:w="993" w:type="dxa"/>
          </w:tcPr>
          <w:p w14:paraId="6943E62D" w14:textId="58E78DC8" w:rsidR="002B3B43" w:rsidRDefault="002B3B43" w:rsidP="002B3B43">
            <w:pPr>
              <w:pStyle w:val="TAC"/>
              <w:rPr>
                <w:lang w:eastAsia="zh-CN"/>
              </w:rPr>
            </w:pPr>
            <w:r>
              <w:rPr>
                <w:lang w:eastAsia="zh-CN"/>
              </w:rPr>
              <w:t>19</w:t>
            </w:r>
          </w:p>
        </w:tc>
        <w:tc>
          <w:tcPr>
            <w:tcW w:w="1063" w:type="dxa"/>
          </w:tcPr>
          <w:p w14:paraId="6CE23E16" w14:textId="595683FE" w:rsidR="002B3B43" w:rsidRDefault="002B3B43" w:rsidP="002B3B43">
            <w:pPr>
              <w:pStyle w:val="TAL"/>
              <w:rPr>
                <w:lang w:eastAsia="zh-CN"/>
              </w:rPr>
            </w:pPr>
            <w:r>
              <w:rPr>
                <w:lang w:eastAsia="zh-CN"/>
              </w:rPr>
              <w:t>PSETR</w:t>
            </w:r>
          </w:p>
        </w:tc>
        <w:tc>
          <w:tcPr>
            <w:tcW w:w="639" w:type="dxa"/>
          </w:tcPr>
          <w:p w14:paraId="3E74C7DB" w14:textId="67129591" w:rsidR="002B3B43" w:rsidRDefault="002B3B43" w:rsidP="002B3B43">
            <w:pPr>
              <w:pStyle w:val="TAC"/>
              <w:rPr>
                <w:lang w:eastAsia="zh-CN"/>
              </w:rPr>
            </w:pPr>
            <w:r>
              <w:rPr>
                <w:lang w:eastAsia="zh-CN"/>
              </w:rPr>
              <w:t>O</w:t>
            </w:r>
          </w:p>
        </w:tc>
        <w:tc>
          <w:tcPr>
            <w:tcW w:w="6520" w:type="dxa"/>
          </w:tcPr>
          <w:p w14:paraId="2123EBC3" w14:textId="26995E8F" w:rsidR="002B3B43" w:rsidRPr="0082384A" w:rsidRDefault="002B3B43" w:rsidP="002B3B43">
            <w:pPr>
              <w:pStyle w:val="TAL"/>
              <w:rPr>
                <w:color w:val="000000" w:themeColor="text1"/>
              </w:rPr>
            </w:pPr>
            <w:r>
              <w:rPr>
                <w:color w:val="000000" w:themeColor="text1"/>
              </w:rPr>
              <w:t xml:space="preserve">This feature bit indicates that the SMF is able to (re)select an alternative peer SMF (when available) when it detects the peer SMF has failed. See also clause 6.8 in 3GPP TS 23.527 [24]. </w:t>
            </w:r>
            <w:r>
              <w:rPr>
                <w:lang w:val="en-US" w:eastAsia="fr-FR"/>
              </w:rPr>
              <w:t>An SMF implementation (complying with this release of the specification) should support the PSETR feature (i.e. support reselecting a peer SMF service instance when the peer SMF fails)</w:t>
            </w:r>
          </w:p>
        </w:tc>
      </w:tr>
      <w:tr w:rsidR="002B3B43" w:rsidRPr="003B5446" w14:paraId="530FB9A2" w14:textId="77777777" w:rsidTr="007B3D37">
        <w:trPr>
          <w:cantSplit/>
          <w:jc w:val="center"/>
        </w:trPr>
        <w:tc>
          <w:tcPr>
            <w:tcW w:w="993" w:type="dxa"/>
          </w:tcPr>
          <w:p w14:paraId="360BFD80" w14:textId="4C67D060" w:rsidR="002B3B43" w:rsidRDefault="002B3B43" w:rsidP="002B3B43">
            <w:pPr>
              <w:pStyle w:val="TAC"/>
              <w:rPr>
                <w:lang w:eastAsia="zh-CN"/>
              </w:rPr>
            </w:pPr>
            <w:r>
              <w:rPr>
                <w:lang w:eastAsia="zh-CN"/>
              </w:rPr>
              <w:t>20</w:t>
            </w:r>
          </w:p>
        </w:tc>
        <w:tc>
          <w:tcPr>
            <w:tcW w:w="1063" w:type="dxa"/>
          </w:tcPr>
          <w:p w14:paraId="0508DF5C" w14:textId="19B0F086" w:rsidR="002B3B43" w:rsidRDefault="002B3B43" w:rsidP="002B3B43">
            <w:pPr>
              <w:pStyle w:val="TAL"/>
              <w:rPr>
                <w:lang w:eastAsia="zh-CN"/>
              </w:rPr>
            </w:pPr>
            <w:r>
              <w:rPr>
                <w:lang w:eastAsia="zh-CN"/>
              </w:rPr>
              <w:t>DLSET</w:t>
            </w:r>
          </w:p>
        </w:tc>
        <w:tc>
          <w:tcPr>
            <w:tcW w:w="639" w:type="dxa"/>
          </w:tcPr>
          <w:p w14:paraId="406D8751" w14:textId="34080E2F" w:rsidR="002B3B43" w:rsidRDefault="002B3B43" w:rsidP="002B3B43">
            <w:pPr>
              <w:pStyle w:val="TAC"/>
              <w:rPr>
                <w:lang w:eastAsia="zh-CN"/>
              </w:rPr>
            </w:pPr>
            <w:r>
              <w:rPr>
                <w:lang w:eastAsia="zh-CN"/>
              </w:rPr>
              <w:t>O</w:t>
            </w:r>
          </w:p>
        </w:tc>
        <w:tc>
          <w:tcPr>
            <w:tcW w:w="6520" w:type="dxa"/>
          </w:tcPr>
          <w:p w14:paraId="44ECFF6C" w14:textId="21A10B62" w:rsidR="002B3B43" w:rsidRDefault="002B3B43" w:rsidP="002B3B43">
            <w:pPr>
              <w:pStyle w:val="TAL"/>
            </w:pPr>
            <w:r>
              <w:rPr>
                <w:color w:val="000000" w:themeColor="text1"/>
              </w:rPr>
              <w:t xml:space="preserve">This feature bit indicates that the PDU session resources served by the SMF are not exclusively bound to a SMF service instance, i.e. they are shared by multiple SMF service instances. See also clause 6.8 in 3GPP TS 23.527 [24]. </w:t>
            </w:r>
          </w:p>
        </w:tc>
      </w:tr>
      <w:tr w:rsidR="00466F19" w:rsidRPr="003B5446" w14:paraId="3AFAD0ED" w14:textId="77777777" w:rsidTr="007B3D37">
        <w:trPr>
          <w:cantSplit/>
          <w:jc w:val="center"/>
        </w:trPr>
        <w:tc>
          <w:tcPr>
            <w:tcW w:w="993" w:type="dxa"/>
          </w:tcPr>
          <w:p w14:paraId="177E6C2C" w14:textId="1DFEE3C1" w:rsidR="00466F19" w:rsidRDefault="00466F19" w:rsidP="00466F19">
            <w:pPr>
              <w:pStyle w:val="TAC"/>
              <w:rPr>
                <w:lang w:eastAsia="zh-CN"/>
              </w:rPr>
            </w:pPr>
            <w:r>
              <w:rPr>
                <w:lang w:eastAsia="zh-CN"/>
              </w:rPr>
              <w:t>21</w:t>
            </w:r>
          </w:p>
        </w:tc>
        <w:tc>
          <w:tcPr>
            <w:tcW w:w="1063" w:type="dxa"/>
          </w:tcPr>
          <w:p w14:paraId="68088D61" w14:textId="5529D485" w:rsidR="00466F19" w:rsidRDefault="00466F19" w:rsidP="00466F19">
            <w:pPr>
              <w:pStyle w:val="TAL"/>
              <w:rPr>
                <w:lang w:eastAsia="zh-CN"/>
              </w:rPr>
            </w:pPr>
            <w:r>
              <w:rPr>
                <w:rFonts w:hint="eastAsia"/>
                <w:lang w:eastAsia="zh-CN"/>
              </w:rPr>
              <w:t>N</w:t>
            </w:r>
            <w:r>
              <w:rPr>
                <w:lang w:eastAsia="zh-CN"/>
              </w:rPr>
              <w:t>9FSC</w:t>
            </w:r>
          </w:p>
        </w:tc>
        <w:tc>
          <w:tcPr>
            <w:tcW w:w="639" w:type="dxa"/>
          </w:tcPr>
          <w:p w14:paraId="2B24A153" w14:textId="40CADCA4" w:rsidR="00466F19" w:rsidRDefault="00466F19" w:rsidP="00466F19">
            <w:pPr>
              <w:pStyle w:val="TAC"/>
              <w:rPr>
                <w:lang w:eastAsia="zh-CN"/>
              </w:rPr>
            </w:pPr>
            <w:r>
              <w:rPr>
                <w:rFonts w:hint="eastAsia"/>
                <w:lang w:eastAsia="zh-CN"/>
              </w:rPr>
              <w:t>O</w:t>
            </w:r>
          </w:p>
        </w:tc>
        <w:tc>
          <w:tcPr>
            <w:tcW w:w="6520" w:type="dxa"/>
          </w:tcPr>
          <w:p w14:paraId="417F4FC0" w14:textId="77777777" w:rsidR="00466F19" w:rsidRDefault="00466F19" w:rsidP="00466F19">
            <w:pPr>
              <w:pStyle w:val="TAL"/>
            </w:pPr>
            <w:r>
              <w:t xml:space="preserve">N9 Forwarding between Branching Points or UL CLs controlled by the same or different I-SMFs </w:t>
            </w:r>
            <w:r>
              <w:rPr>
                <w:lang w:eastAsia="zh-CN"/>
              </w:rPr>
              <w:t>for</w:t>
            </w:r>
            <w:r w:rsidRPr="00331A84">
              <w:rPr>
                <w:lang w:eastAsia="zh-CN"/>
              </w:rPr>
              <w:t xml:space="preserve"> EAS </w:t>
            </w:r>
            <w:r>
              <w:rPr>
                <w:lang w:eastAsia="zh-CN"/>
              </w:rPr>
              <w:t>S</w:t>
            </w:r>
            <w:r w:rsidRPr="00331A84">
              <w:rPr>
                <w:lang w:eastAsia="zh-CN"/>
              </w:rPr>
              <w:t xml:space="preserve">ession </w:t>
            </w:r>
            <w:r>
              <w:rPr>
                <w:lang w:eastAsia="zh-CN"/>
              </w:rPr>
              <w:t>C</w:t>
            </w:r>
            <w:r w:rsidRPr="00331A84">
              <w:rPr>
                <w:lang w:eastAsia="zh-CN"/>
              </w:rPr>
              <w:t>ontinuity</w:t>
            </w:r>
            <w:r>
              <w:rPr>
                <w:lang w:eastAsia="zh-CN"/>
              </w:rPr>
              <w:t>.</w:t>
            </w:r>
          </w:p>
          <w:p w14:paraId="4C23603A" w14:textId="77777777" w:rsidR="00466F19" w:rsidRDefault="00466F19" w:rsidP="00466F19">
            <w:pPr>
              <w:pStyle w:val="TAL"/>
            </w:pPr>
          </w:p>
          <w:p w14:paraId="374DB3E3" w14:textId="74B1A538" w:rsidR="00466F19" w:rsidRDefault="00466F19" w:rsidP="00466F19">
            <w:pPr>
              <w:pStyle w:val="TAL"/>
              <w:rPr>
                <w:color w:val="000000" w:themeColor="text1"/>
              </w:rPr>
            </w:pPr>
            <w:r>
              <w:rPr>
                <w:lang w:eastAsia="zh-CN"/>
              </w:rPr>
              <w:t xml:space="preserve">An </w:t>
            </w:r>
            <w:r w:rsidRPr="008915E2">
              <w:rPr>
                <w:color w:val="000000" w:themeColor="text1"/>
                <w:lang w:eastAsia="ko-KR"/>
              </w:rPr>
              <w:t xml:space="preserve">NF </w:t>
            </w:r>
            <w:r w:rsidRPr="008915E2">
              <w:rPr>
                <w:color w:val="000000" w:themeColor="text1"/>
              </w:rPr>
              <w:t>Service Consumer</w:t>
            </w:r>
            <w:r>
              <w:rPr>
                <w:color w:val="000000" w:themeColor="text1"/>
              </w:rPr>
              <w:t xml:space="preserve"> and I-SMF/</w:t>
            </w:r>
            <w:r w:rsidRPr="008915E2">
              <w:rPr>
                <w:color w:val="000000" w:themeColor="text1"/>
              </w:rPr>
              <w:t>SMF</w:t>
            </w:r>
            <w:r>
              <w:rPr>
                <w:lang w:eastAsia="zh-CN"/>
              </w:rPr>
              <w:t xml:space="preserve"> that support this feature shall support the</w:t>
            </w:r>
            <w:r>
              <w:rPr>
                <w:rFonts w:hint="eastAsia"/>
                <w:lang w:eastAsia="zh-CN"/>
              </w:rPr>
              <w:t xml:space="preserve"> procedures </w:t>
            </w:r>
            <w:r>
              <w:rPr>
                <w:lang w:eastAsia="zh-CN"/>
              </w:rPr>
              <w:t>specified in clauses </w:t>
            </w:r>
            <w:r>
              <w:t xml:space="preserve">4.23.9.4 and 4.23.9.5 of </w:t>
            </w:r>
            <w:r w:rsidRPr="005E4D39">
              <w:t>3GPP TS 23.502 [3]</w:t>
            </w:r>
            <w:r>
              <w:rPr>
                <w:rFonts w:hint="eastAsia"/>
                <w:lang w:eastAsia="zh-CN"/>
              </w:rPr>
              <w:t xml:space="preserve"> related to </w:t>
            </w:r>
            <w:r>
              <w:rPr>
                <w:lang w:eastAsia="zh-CN"/>
              </w:rPr>
              <w:t xml:space="preserve">the </w:t>
            </w:r>
            <w:r>
              <w:t>N9 forwarding tunnel establishment between Branching Points or UL C</w:t>
            </w:r>
            <w:r>
              <w:rPr>
                <w:lang w:eastAsia="zh-CN"/>
              </w:rPr>
              <w:t>Ls</w:t>
            </w:r>
            <w:r w:rsidRPr="00331A84">
              <w:rPr>
                <w:lang w:eastAsia="zh-CN"/>
              </w:rPr>
              <w:t xml:space="preserve"> </w:t>
            </w:r>
            <w:r>
              <w:rPr>
                <w:lang w:eastAsia="zh-CN"/>
              </w:rPr>
              <w:t>controlled by the same or different I-SMFs</w:t>
            </w:r>
            <w:r w:rsidRPr="00331A84">
              <w:rPr>
                <w:lang w:eastAsia="zh-CN"/>
              </w:rPr>
              <w:t xml:space="preserve"> to support EAS session continuity</w:t>
            </w:r>
            <w:r>
              <w:rPr>
                <w:rFonts w:hint="eastAsia"/>
                <w:lang w:eastAsia="zh-CN"/>
              </w:rPr>
              <w:t>.</w:t>
            </w:r>
          </w:p>
        </w:tc>
      </w:tr>
      <w:tr w:rsidR="00A65874" w:rsidRPr="003B5446" w14:paraId="52293645" w14:textId="77777777" w:rsidTr="007B3D37">
        <w:trPr>
          <w:cantSplit/>
          <w:jc w:val="center"/>
        </w:trPr>
        <w:tc>
          <w:tcPr>
            <w:tcW w:w="993" w:type="dxa"/>
          </w:tcPr>
          <w:p w14:paraId="087E9928" w14:textId="1168C51D" w:rsidR="00A65874" w:rsidRDefault="00A65874" w:rsidP="00A65874">
            <w:pPr>
              <w:pStyle w:val="TAC"/>
              <w:rPr>
                <w:lang w:eastAsia="zh-CN"/>
              </w:rPr>
            </w:pPr>
            <w:r>
              <w:rPr>
                <w:lang w:eastAsia="zh-CN"/>
              </w:rPr>
              <w:t>22</w:t>
            </w:r>
          </w:p>
        </w:tc>
        <w:tc>
          <w:tcPr>
            <w:tcW w:w="1063" w:type="dxa"/>
          </w:tcPr>
          <w:p w14:paraId="7BC65B9C" w14:textId="7081C6B7" w:rsidR="00A65874" w:rsidRDefault="00A65874" w:rsidP="00A65874">
            <w:pPr>
              <w:pStyle w:val="TAL"/>
              <w:rPr>
                <w:lang w:eastAsia="zh-CN"/>
              </w:rPr>
            </w:pPr>
            <w:r>
              <w:rPr>
                <w:lang w:eastAsia="zh-CN"/>
              </w:rPr>
              <w:t>DTSSA-Ext1</w:t>
            </w:r>
          </w:p>
        </w:tc>
        <w:tc>
          <w:tcPr>
            <w:tcW w:w="639" w:type="dxa"/>
          </w:tcPr>
          <w:p w14:paraId="03B565D6" w14:textId="3DB14EB2" w:rsidR="00A65874" w:rsidRDefault="00A65874" w:rsidP="00A65874">
            <w:pPr>
              <w:pStyle w:val="TAC"/>
              <w:rPr>
                <w:lang w:eastAsia="zh-CN"/>
              </w:rPr>
            </w:pPr>
            <w:r>
              <w:rPr>
                <w:lang w:eastAsia="zh-CN"/>
              </w:rPr>
              <w:t>O</w:t>
            </w:r>
          </w:p>
        </w:tc>
        <w:tc>
          <w:tcPr>
            <w:tcW w:w="6520" w:type="dxa"/>
          </w:tcPr>
          <w:p w14:paraId="61108773" w14:textId="5624D203" w:rsidR="00A65874" w:rsidRDefault="00A65874" w:rsidP="00A65874">
            <w:pPr>
              <w:pStyle w:val="TAL"/>
            </w:pPr>
            <w:r>
              <w:t xml:space="preserve">This feature bit indicates that the full list of </w:t>
            </w:r>
            <w:r>
              <w:rPr>
                <w:noProof/>
                <w:lang w:eastAsia="zh-CN"/>
              </w:rPr>
              <w:t xml:space="preserve">DNAIs </w:t>
            </w:r>
            <w:r>
              <w:rPr>
                <w:lang w:val="en-US"/>
              </w:rPr>
              <w:t>of interest for PDU session, including DNAIs that may not be supported by the I-SMF and excluding the ones supported by the anchor SMF, can be provisioned by the anchor SMF or handled by the I-SMF, which enables the (target) I-SMF to receive such information earlier during an I-SMF insertion or change procedures, so that the I-SMF can decide to insert UL CL/BP and/or a local PSA earlier to save some  signalling transactions.</w:t>
            </w:r>
          </w:p>
        </w:tc>
      </w:tr>
      <w:tr w:rsidR="0084259F" w:rsidRPr="003B5446" w14:paraId="12FE6090" w14:textId="77777777" w:rsidTr="007B3D37">
        <w:trPr>
          <w:cantSplit/>
          <w:jc w:val="center"/>
        </w:trPr>
        <w:tc>
          <w:tcPr>
            <w:tcW w:w="993" w:type="dxa"/>
          </w:tcPr>
          <w:p w14:paraId="26389AEF" w14:textId="16A18F82" w:rsidR="0084259F" w:rsidRDefault="0084259F" w:rsidP="0084259F">
            <w:pPr>
              <w:pStyle w:val="TAC"/>
              <w:rPr>
                <w:lang w:eastAsia="zh-CN"/>
              </w:rPr>
            </w:pPr>
            <w:r>
              <w:rPr>
                <w:lang w:eastAsia="zh-CN"/>
              </w:rPr>
              <w:t>23</w:t>
            </w:r>
          </w:p>
        </w:tc>
        <w:tc>
          <w:tcPr>
            <w:tcW w:w="1063" w:type="dxa"/>
          </w:tcPr>
          <w:p w14:paraId="649C92EC" w14:textId="0FB555E3" w:rsidR="0084259F" w:rsidRDefault="0084259F" w:rsidP="0084259F">
            <w:pPr>
              <w:pStyle w:val="TAL"/>
              <w:rPr>
                <w:lang w:eastAsia="zh-CN"/>
              </w:rPr>
            </w:pPr>
            <w:r>
              <w:rPr>
                <w:lang w:eastAsia="zh-CN"/>
              </w:rPr>
              <w:t>5GSATB</w:t>
            </w:r>
          </w:p>
        </w:tc>
        <w:tc>
          <w:tcPr>
            <w:tcW w:w="639" w:type="dxa"/>
          </w:tcPr>
          <w:p w14:paraId="65BD483D" w14:textId="3AAC91C0" w:rsidR="0084259F" w:rsidRDefault="0084259F" w:rsidP="0084259F">
            <w:pPr>
              <w:pStyle w:val="TAC"/>
              <w:rPr>
                <w:lang w:eastAsia="zh-CN"/>
              </w:rPr>
            </w:pPr>
            <w:r>
              <w:rPr>
                <w:lang w:eastAsia="zh-CN"/>
              </w:rPr>
              <w:t>O</w:t>
            </w:r>
          </w:p>
        </w:tc>
        <w:tc>
          <w:tcPr>
            <w:tcW w:w="6520" w:type="dxa"/>
          </w:tcPr>
          <w:p w14:paraId="29894A91" w14:textId="096033A4" w:rsidR="0084259F" w:rsidRDefault="0084259F" w:rsidP="0084259F">
            <w:pPr>
              <w:pStyle w:val="TAL"/>
            </w:pPr>
            <w:r>
              <w:rPr>
                <w:lang w:eastAsia="ko-KR"/>
              </w:rPr>
              <w:t xml:space="preserve">This feature bit indicates whether the NF Service Consumer (e.g. AMF) </w:t>
            </w:r>
            <w:r w:rsidRPr="00561283">
              <w:rPr>
                <w:lang w:eastAsia="ko-KR"/>
              </w:rPr>
              <w:t xml:space="preserve">is aware that the UE is accessing over a gNB using GEO satellite backhaul and GEO Satellite ID needs to be updated </w:t>
            </w:r>
            <w:r>
              <w:rPr>
                <w:lang w:eastAsia="ko-KR"/>
              </w:rPr>
              <w:t>at</w:t>
            </w:r>
            <w:r w:rsidRPr="00561283">
              <w:rPr>
                <w:lang w:eastAsia="ko-KR"/>
              </w:rPr>
              <w:t xml:space="preserve"> the SMF</w:t>
            </w:r>
            <w:r>
              <w:rPr>
                <w:lang w:eastAsia="ko-KR"/>
              </w:rPr>
              <w:t xml:space="preserve"> (see clause 5.43.2 of 3GPP TS 23.501 [2].</w:t>
            </w:r>
          </w:p>
        </w:tc>
      </w:tr>
      <w:tr w:rsidR="00B65B06" w:rsidRPr="003B5446" w14:paraId="253C33A9" w14:textId="77777777" w:rsidTr="007B3D37">
        <w:trPr>
          <w:cantSplit/>
          <w:jc w:val="center"/>
        </w:trPr>
        <w:tc>
          <w:tcPr>
            <w:tcW w:w="993" w:type="dxa"/>
          </w:tcPr>
          <w:p w14:paraId="26852A2B" w14:textId="65D56215" w:rsidR="00B65B06" w:rsidRDefault="00B65B06" w:rsidP="00B65B06">
            <w:pPr>
              <w:pStyle w:val="TAC"/>
              <w:rPr>
                <w:lang w:eastAsia="zh-CN"/>
              </w:rPr>
            </w:pPr>
            <w:r>
              <w:rPr>
                <w:lang w:eastAsia="zh-CN"/>
              </w:rPr>
              <w:t>24</w:t>
            </w:r>
          </w:p>
        </w:tc>
        <w:tc>
          <w:tcPr>
            <w:tcW w:w="1063" w:type="dxa"/>
          </w:tcPr>
          <w:p w14:paraId="5DAF6BBE" w14:textId="7104085A" w:rsidR="00B65B06" w:rsidRDefault="00B65B06" w:rsidP="00B65B06">
            <w:pPr>
              <w:pStyle w:val="TAL"/>
              <w:rPr>
                <w:lang w:eastAsia="zh-CN"/>
              </w:rPr>
            </w:pPr>
            <w:r>
              <w:rPr>
                <w:lang w:eastAsia="zh-CN"/>
              </w:rPr>
              <w:t>HR-SBO</w:t>
            </w:r>
          </w:p>
        </w:tc>
        <w:tc>
          <w:tcPr>
            <w:tcW w:w="639" w:type="dxa"/>
          </w:tcPr>
          <w:p w14:paraId="2DC533BD" w14:textId="42C16905" w:rsidR="00B65B06" w:rsidRDefault="00B65B06" w:rsidP="00B65B06">
            <w:pPr>
              <w:pStyle w:val="TAC"/>
              <w:rPr>
                <w:lang w:eastAsia="zh-CN"/>
              </w:rPr>
            </w:pPr>
            <w:r>
              <w:rPr>
                <w:lang w:eastAsia="zh-CN"/>
              </w:rPr>
              <w:t>O</w:t>
            </w:r>
          </w:p>
        </w:tc>
        <w:tc>
          <w:tcPr>
            <w:tcW w:w="6520" w:type="dxa"/>
          </w:tcPr>
          <w:p w14:paraId="10E6B644" w14:textId="77777777" w:rsidR="00B65B06" w:rsidRDefault="00B65B06" w:rsidP="00B65B06">
            <w:pPr>
              <w:pStyle w:val="TAL"/>
            </w:pPr>
            <w:r>
              <w:t>Home Routed Session BreakOut</w:t>
            </w:r>
          </w:p>
          <w:p w14:paraId="7DEB132F" w14:textId="77777777" w:rsidR="00B65B06" w:rsidRDefault="00B65B06" w:rsidP="00B65B06">
            <w:pPr>
              <w:pStyle w:val="TAL"/>
            </w:pPr>
          </w:p>
          <w:p w14:paraId="015E99BA" w14:textId="3E4BF307" w:rsidR="00B65B06" w:rsidRDefault="00B65B06" w:rsidP="00B65B06">
            <w:pPr>
              <w:pStyle w:val="TAL"/>
              <w:rPr>
                <w:lang w:eastAsia="ko-KR"/>
              </w:rPr>
            </w:pPr>
            <w:r>
              <w:t>An NF service consumer (e.g. AMF and V-SMF) and SMF that supports this feature shall support local traffic routing in VPLMN for HR-SBO specified in clause 6.7 of 3GPP TS 23.548 [39].</w:t>
            </w:r>
          </w:p>
        </w:tc>
      </w:tr>
      <w:tr w:rsidR="000A7186" w:rsidRPr="003B5446" w14:paraId="1A3BA9DF" w14:textId="77777777" w:rsidTr="007B3D37">
        <w:trPr>
          <w:cantSplit/>
          <w:jc w:val="center"/>
        </w:trPr>
        <w:tc>
          <w:tcPr>
            <w:tcW w:w="993" w:type="dxa"/>
          </w:tcPr>
          <w:p w14:paraId="0251002D" w14:textId="49219847" w:rsidR="000A7186" w:rsidRDefault="000A7186" w:rsidP="000A7186">
            <w:pPr>
              <w:pStyle w:val="TAC"/>
              <w:rPr>
                <w:lang w:eastAsia="zh-CN"/>
              </w:rPr>
            </w:pPr>
            <w:r>
              <w:rPr>
                <w:lang w:eastAsia="zh-CN"/>
              </w:rPr>
              <w:t>25</w:t>
            </w:r>
          </w:p>
        </w:tc>
        <w:tc>
          <w:tcPr>
            <w:tcW w:w="1063" w:type="dxa"/>
          </w:tcPr>
          <w:p w14:paraId="78807F75" w14:textId="1D94E6E9" w:rsidR="000A7186" w:rsidRDefault="000A7186" w:rsidP="000A7186">
            <w:pPr>
              <w:pStyle w:val="TAL"/>
              <w:rPr>
                <w:lang w:eastAsia="zh-CN"/>
              </w:rPr>
            </w:pPr>
            <w:r>
              <w:rPr>
                <w:lang w:eastAsia="zh-CN"/>
              </w:rPr>
              <w:t>N3GPS</w:t>
            </w:r>
          </w:p>
        </w:tc>
        <w:tc>
          <w:tcPr>
            <w:tcW w:w="639" w:type="dxa"/>
          </w:tcPr>
          <w:p w14:paraId="74A6A5C9" w14:textId="746B2C1E" w:rsidR="000A7186" w:rsidRDefault="000A7186" w:rsidP="000A7186">
            <w:pPr>
              <w:pStyle w:val="TAC"/>
              <w:rPr>
                <w:lang w:eastAsia="zh-CN"/>
              </w:rPr>
            </w:pPr>
            <w:r>
              <w:rPr>
                <w:lang w:eastAsia="zh-CN"/>
              </w:rPr>
              <w:t>O</w:t>
            </w:r>
          </w:p>
        </w:tc>
        <w:tc>
          <w:tcPr>
            <w:tcW w:w="6520" w:type="dxa"/>
          </w:tcPr>
          <w:p w14:paraId="4E8872EF" w14:textId="77777777" w:rsidR="000A7186" w:rsidRDefault="000A7186" w:rsidP="000A7186">
            <w:pPr>
              <w:pStyle w:val="TAL"/>
            </w:pPr>
            <w:r>
              <w:t>Non-3GPP Access Path Switching</w:t>
            </w:r>
          </w:p>
          <w:p w14:paraId="63AE145D" w14:textId="77777777" w:rsidR="000A7186" w:rsidRDefault="000A7186" w:rsidP="000A7186">
            <w:pPr>
              <w:pStyle w:val="TAL"/>
              <w:rPr>
                <w:lang w:eastAsia="zh-CN"/>
              </w:rPr>
            </w:pPr>
          </w:p>
          <w:p w14:paraId="383311B9" w14:textId="28500FF3" w:rsidR="000A7186" w:rsidRDefault="000A7186" w:rsidP="000A7186">
            <w:pPr>
              <w:pStyle w:val="TAL"/>
            </w:pPr>
            <w:r w:rsidRPr="003B1696">
              <w:rPr>
                <w:szCs w:val="18"/>
                <w:lang w:eastAsia="zh-CN"/>
              </w:rPr>
              <w:t>An SMF or NF service consumer that supports this feature shall support the</w:t>
            </w:r>
            <w:r w:rsidRPr="003B1696">
              <w:rPr>
                <w:rFonts w:hint="eastAsia"/>
                <w:szCs w:val="18"/>
                <w:lang w:eastAsia="zh-CN"/>
              </w:rPr>
              <w:t xml:space="preserve"> procedures </w:t>
            </w:r>
            <w:r w:rsidRPr="003B1696">
              <w:rPr>
                <w:szCs w:val="18"/>
                <w:lang w:eastAsia="zh-CN"/>
              </w:rPr>
              <w:t xml:space="preserve">specified in </w:t>
            </w:r>
            <w:r w:rsidRPr="003B1696">
              <w:rPr>
                <w:rFonts w:hint="eastAsia"/>
                <w:szCs w:val="18"/>
                <w:lang w:eastAsia="zh-CN"/>
              </w:rPr>
              <w:t>3GPP TS 23.501 [2]</w:t>
            </w:r>
            <w:r w:rsidRPr="003B1696">
              <w:rPr>
                <w:szCs w:val="18"/>
                <w:lang w:eastAsia="zh-CN"/>
              </w:rPr>
              <w:t xml:space="preserve"> and </w:t>
            </w:r>
            <w:r w:rsidRPr="003B1696">
              <w:rPr>
                <w:szCs w:val="18"/>
              </w:rPr>
              <w:t>3GPP TS 23.502 [3]</w:t>
            </w:r>
            <w:r w:rsidRPr="003B1696">
              <w:rPr>
                <w:rFonts w:hint="eastAsia"/>
                <w:szCs w:val="18"/>
                <w:lang w:eastAsia="zh-CN"/>
              </w:rPr>
              <w:t xml:space="preserve"> related to </w:t>
            </w:r>
            <w:r w:rsidRPr="003B1696">
              <w:rPr>
                <w:szCs w:val="18"/>
              </w:rPr>
              <w:t>non-3GPP access path switching while maintaining two N2 connections for non-3GPP access</w:t>
            </w:r>
            <w:r w:rsidRPr="003B1696">
              <w:rPr>
                <w:rFonts w:hint="eastAsia"/>
                <w:szCs w:val="18"/>
                <w:lang w:eastAsia="zh-CN"/>
              </w:rPr>
              <w:t>.</w:t>
            </w:r>
          </w:p>
        </w:tc>
      </w:tr>
      <w:tr w:rsidR="003B765A" w:rsidRPr="003B5446" w14:paraId="17B2A626" w14:textId="77777777" w:rsidTr="007B3D37">
        <w:trPr>
          <w:cantSplit/>
          <w:jc w:val="center"/>
        </w:trPr>
        <w:tc>
          <w:tcPr>
            <w:tcW w:w="993" w:type="dxa"/>
          </w:tcPr>
          <w:p w14:paraId="3B6E26EF" w14:textId="5C6CD563" w:rsidR="003B765A" w:rsidRDefault="003B765A" w:rsidP="003B765A">
            <w:pPr>
              <w:pStyle w:val="TAC"/>
              <w:rPr>
                <w:lang w:eastAsia="zh-CN"/>
              </w:rPr>
            </w:pPr>
            <w:r>
              <w:rPr>
                <w:lang w:eastAsia="zh-CN"/>
              </w:rPr>
              <w:t>26</w:t>
            </w:r>
          </w:p>
        </w:tc>
        <w:tc>
          <w:tcPr>
            <w:tcW w:w="1063" w:type="dxa"/>
          </w:tcPr>
          <w:p w14:paraId="0BD88435" w14:textId="53A293B0" w:rsidR="003B765A" w:rsidRDefault="003B765A" w:rsidP="003B765A">
            <w:pPr>
              <w:pStyle w:val="TAL"/>
              <w:rPr>
                <w:lang w:eastAsia="zh-CN"/>
              </w:rPr>
            </w:pPr>
            <w:r>
              <w:rPr>
                <w:lang w:eastAsia="zh-CN"/>
              </w:rPr>
              <w:t>NSRP</w:t>
            </w:r>
          </w:p>
        </w:tc>
        <w:tc>
          <w:tcPr>
            <w:tcW w:w="639" w:type="dxa"/>
          </w:tcPr>
          <w:p w14:paraId="0C548F84" w14:textId="1F08B0BD" w:rsidR="003B765A" w:rsidRDefault="003B765A" w:rsidP="003B765A">
            <w:pPr>
              <w:pStyle w:val="TAC"/>
              <w:rPr>
                <w:lang w:eastAsia="zh-CN"/>
              </w:rPr>
            </w:pPr>
            <w:r>
              <w:rPr>
                <w:lang w:eastAsia="zh-CN"/>
              </w:rPr>
              <w:t>O</w:t>
            </w:r>
          </w:p>
        </w:tc>
        <w:tc>
          <w:tcPr>
            <w:tcW w:w="6520" w:type="dxa"/>
          </w:tcPr>
          <w:p w14:paraId="2B71086C" w14:textId="77777777" w:rsidR="003B765A" w:rsidRDefault="003B765A" w:rsidP="003B765A">
            <w:pPr>
              <w:keepNext/>
              <w:keepLines/>
              <w:spacing w:after="0"/>
              <w:rPr>
                <w:rFonts w:ascii="Arial" w:hAnsi="Arial"/>
                <w:sz w:val="18"/>
              </w:rPr>
            </w:pPr>
            <w:r>
              <w:rPr>
                <w:rFonts w:ascii="Arial" w:hAnsi="Arial"/>
                <w:sz w:val="18"/>
              </w:rPr>
              <w:t>N</w:t>
            </w:r>
            <w:r w:rsidRPr="00D533F5">
              <w:rPr>
                <w:rFonts w:ascii="Arial" w:hAnsi="Arial"/>
                <w:sz w:val="18"/>
              </w:rPr>
              <w:t xml:space="preserve">etwork </w:t>
            </w:r>
            <w:r>
              <w:rPr>
                <w:rFonts w:ascii="Arial" w:hAnsi="Arial"/>
                <w:sz w:val="18"/>
              </w:rPr>
              <w:t>S</w:t>
            </w:r>
            <w:r w:rsidRPr="00D533F5">
              <w:rPr>
                <w:rFonts w:ascii="Arial" w:hAnsi="Arial"/>
                <w:sz w:val="18"/>
              </w:rPr>
              <w:t xml:space="preserve">lice </w:t>
            </w:r>
            <w:r>
              <w:rPr>
                <w:rFonts w:ascii="Arial" w:hAnsi="Arial"/>
                <w:sz w:val="18"/>
              </w:rPr>
              <w:t>R</w:t>
            </w:r>
            <w:r w:rsidRPr="00D533F5">
              <w:rPr>
                <w:rFonts w:ascii="Arial" w:hAnsi="Arial"/>
                <w:sz w:val="18"/>
              </w:rPr>
              <w:t>eplacement</w:t>
            </w:r>
          </w:p>
          <w:p w14:paraId="2A5CCED5" w14:textId="77777777" w:rsidR="003B765A" w:rsidRDefault="003B765A" w:rsidP="003B765A">
            <w:pPr>
              <w:keepNext/>
              <w:keepLines/>
              <w:spacing w:after="0"/>
              <w:rPr>
                <w:rFonts w:ascii="Arial" w:hAnsi="Arial"/>
                <w:sz w:val="18"/>
              </w:rPr>
            </w:pPr>
          </w:p>
          <w:p w14:paraId="23127F84" w14:textId="457792AD" w:rsidR="003B765A" w:rsidRDefault="003B765A" w:rsidP="003B765A">
            <w:pPr>
              <w:pStyle w:val="TAL"/>
            </w:pPr>
            <w:r w:rsidRPr="00D533F5">
              <w:t>An NF service consumer (e.g., AMF</w:t>
            </w:r>
            <w:r>
              <w:t>,</w:t>
            </w:r>
            <w:r w:rsidRPr="00D533F5">
              <w:t xml:space="preserve"> V-SMF</w:t>
            </w:r>
            <w:r>
              <w:t xml:space="preserve"> or I-SMF</w:t>
            </w:r>
            <w:r w:rsidRPr="00D533F5">
              <w:t>) and SMF that supports this feature shall support</w:t>
            </w:r>
            <w:r>
              <w:t xml:space="preserve"> network slice replacement as specified in </w:t>
            </w:r>
            <w:r w:rsidRPr="00861CF0">
              <w:t>clause</w:t>
            </w:r>
            <w:r>
              <w:t> </w:t>
            </w:r>
            <w:r w:rsidRPr="00861CF0">
              <w:t>5.15.19 of 3GPP</w:t>
            </w:r>
            <w:r>
              <w:t> </w:t>
            </w:r>
            <w:r w:rsidRPr="00861CF0">
              <w:t>TS</w:t>
            </w:r>
            <w:r>
              <w:t> </w:t>
            </w:r>
            <w:r w:rsidRPr="00861CF0">
              <w:t>23.501</w:t>
            </w:r>
            <w:r>
              <w:t> </w:t>
            </w:r>
            <w:r w:rsidRPr="00861CF0">
              <w:t>[2]</w:t>
            </w:r>
            <w:r>
              <w:t>.</w:t>
            </w:r>
          </w:p>
        </w:tc>
      </w:tr>
      <w:tr w:rsidR="008312E7" w:rsidRPr="003B5446" w14:paraId="19B05F90" w14:textId="77777777" w:rsidTr="007B3D37">
        <w:trPr>
          <w:cantSplit/>
          <w:jc w:val="center"/>
        </w:trPr>
        <w:tc>
          <w:tcPr>
            <w:tcW w:w="993" w:type="dxa"/>
          </w:tcPr>
          <w:p w14:paraId="5655A8A3" w14:textId="16C4EC1C" w:rsidR="008312E7" w:rsidRDefault="008312E7" w:rsidP="008312E7">
            <w:pPr>
              <w:pStyle w:val="TAC"/>
              <w:rPr>
                <w:lang w:eastAsia="zh-CN"/>
              </w:rPr>
            </w:pPr>
            <w:r>
              <w:rPr>
                <w:lang w:eastAsia="zh-CN"/>
              </w:rPr>
              <w:t>27</w:t>
            </w:r>
          </w:p>
        </w:tc>
        <w:tc>
          <w:tcPr>
            <w:tcW w:w="1063" w:type="dxa"/>
          </w:tcPr>
          <w:p w14:paraId="2F3362E0" w14:textId="1D13F18B" w:rsidR="008312E7" w:rsidRDefault="008312E7" w:rsidP="008312E7">
            <w:pPr>
              <w:pStyle w:val="TAL"/>
              <w:rPr>
                <w:lang w:eastAsia="zh-CN"/>
              </w:rPr>
            </w:pPr>
            <w:r>
              <w:rPr>
                <w:lang w:eastAsia="zh-CN"/>
              </w:rPr>
              <w:t>UPCSMT</w:t>
            </w:r>
          </w:p>
        </w:tc>
        <w:tc>
          <w:tcPr>
            <w:tcW w:w="639" w:type="dxa"/>
          </w:tcPr>
          <w:p w14:paraId="6164EB83" w14:textId="2126102E" w:rsidR="008312E7" w:rsidRDefault="008312E7" w:rsidP="008312E7">
            <w:pPr>
              <w:pStyle w:val="TAC"/>
              <w:rPr>
                <w:lang w:eastAsia="zh-CN"/>
              </w:rPr>
            </w:pPr>
            <w:r>
              <w:rPr>
                <w:lang w:eastAsia="zh-CN"/>
              </w:rPr>
              <w:t>O</w:t>
            </w:r>
          </w:p>
        </w:tc>
        <w:tc>
          <w:tcPr>
            <w:tcW w:w="6520" w:type="dxa"/>
          </w:tcPr>
          <w:p w14:paraId="4C476E68" w14:textId="77777777" w:rsidR="008312E7" w:rsidRDefault="008312E7" w:rsidP="008312E7">
            <w:pPr>
              <w:pStyle w:val="TAL"/>
            </w:pPr>
            <w:r>
              <w:t>User Plane Connection Suspend State and MT handling</w:t>
            </w:r>
          </w:p>
          <w:p w14:paraId="6B63605F" w14:textId="77777777" w:rsidR="008312E7" w:rsidRDefault="008312E7" w:rsidP="008312E7">
            <w:pPr>
              <w:pStyle w:val="TAL"/>
            </w:pPr>
          </w:p>
          <w:p w14:paraId="5E751F7C" w14:textId="2201140A" w:rsidR="008312E7" w:rsidRDefault="008312E7" w:rsidP="008312E7">
            <w:pPr>
              <w:pStyle w:val="TAL"/>
            </w:pPr>
            <w:r>
              <w:rPr>
                <w:lang w:eastAsia="ko-KR"/>
              </w:rPr>
              <w:t xml:space="preserve">This feature bit indicates whether the SMF supports the </w:t>
            </w:r>
            <w:r>
              <w:t xml:space="preserve">user plane connection suspend state for a UE entering RRC_Suspend or RRC_Inactive with long eDRX mode and to invoke Namf_MT </w:t>
            </w:r>
            <w:r w:rsidRPr="003B2883">
              <w:t>EnableUEReachability</w:t>
            </w:r>
            <w:r>
              <w:t xml:space="preserve"> service operation upon receiving subsequent DL Data Notification from the UPF.</w:t>
            </w:r>
          </w:p>
          <w:p w14:paraId="77ABED02" w14:textId="77777777" w:rsidR="008312E7" w:rsidRDefault="008312E7" w:rsidP="008312E7">
            <w:pPr>
              <w:keepNext/>
              <w:keepLines/>
              <w:spacing w:after="0"/>
              <w:rPr>
                <w:rFonts w:ascii="Arial" w:hAnsi="Arial"/>
                <w:sz w:val="18"/>
              </w:rPr>
            </w:pPr>
          </w:p>
        </w:tc>
      </w:tr>
      <w:tr w:rsidR="00531445" w:rsidRPr="003B5446" w14:paraId="3CA75549" w14:textId="77777777" w:rsidTr="007B3D37">
        <w:trPr>
          <w:cantSplit/>
          <w:jc w:val="center"/>
        </w:trPr>
        <w:tc>
          <w:tcPr>
            <w:tcW w:w="993" w:type="dxa"/>
          </w:tcPr>
          <w:p w14:paraId="4898EB55" w14:textId="593D3630" w:rsidR="00531445" w:rsidRDefault="00531445" w:rsidP="00531445">
            <w:pPr>
              <w:pStyle w:val="TAC"/>
              <w:rPr>
                <w:lang w:eastAsia="zh-CN"/>
              </w:rPr>
            </w:pPr>
            <w:r>
              <w:rPr>
                <w:lang w:eastAsia="zh-CN"/>
              </w:rPr>
              <w:t>28</w:t>
            </w:r>
          </w:p>
        </w:tc>
        <w:tc>
          <w:tcPr>
            <w:tcW w:w="1063" w:type="dxa"/>
          </w:tcPr>
          <w:p w14:paraId="2D89065A" w14:textId="6DBE924E" w:rsidR="00531445" w:rsidRDefault="00531445" w:rsidP="00531445">
            <w:pPr>
              <w:pStyle w:val="TAL"/>
              <w:rPr>
                <w:lang w:eastAsia="zh-CN"/>
              </w:rPr>
            </w:pPr>
            <w:r>
              <w:rPr>
                <w:lang w:eastAsia="zh-CN"/>
              </w:rPr>
              <w:t>PSER</w:t>
            </w:r>
          </w:p>
        </w:tc>
        <w:tc>
          <w:tcPr>
            <w:tcW w:w="639" w:type="dxa"/>
          </w:tcPr>
          <w:p w14:paraId="7CC588CD" w14:textId="42FFAE53" w:rsidR="00531445" w:rsidRDefault="00531445" w:rsidP="00531445">
            <w:pPr>
              <w:pStyle w:val="TAC"/>
              <w:rPr>
                <w:lang w:eastAsia="zh-CN"/>
              </w:rPr>
            </w:pPr>
            <w:r>
              <w:rPr>
                <w:lang w:eastAsia="zh-CN"/>
              </w:rPr>
              <w:t>O</w:t>
            </w:r>
          </w:p>
        </w:tc>
        <w:tc>
          <w:tcPr>
            <w:tcW w:w="6520" w:type="dxa"/>
          </w:tcPr>
          <w:p w14:paraId="65CF86E2" w14:textId="77777777" w:rsidR="00531445" w:rsidRDefault="00531445" w:rsidP="00531445">
            <w:pPr>
              <w:pStyle w:val="TAL"/>
              <w:rPr>
                <w:lang w:eastAsia="fr-FR"/>
              </w:rPr>
            </w:pPr>
            <w:r>
              <w:rPr>
                <w:lang w:eastAsia="fr-FR"/>
              </w:rPr>
              <w:t>PDU Session Establishment Rejection</w:t>
            </w:r>
          </w:p>
          <w:p w14:paraId="6576790C" w14:textId="77777777" w:rsidR="00531445" w:rsidRDefault="00531445" w:rsidP="00531445">
            <w:pPr>
              <w:pStyle w:val="TAL"/>
              <w:rPr>
                <w:lang w:eastAsia="fr-FR"/>
              </w:rPr>
            </w:pPr>
          </w:p>
          <w:p w14:paraId="0D0E9F3F" w14:textId="77777777" w:rsidR="00531445" w:rsidRDefault="00531445" w:rsidP="00531445">
            <w:pPr>
              <w:pStyle w:val="TAL"/>
              <w:rPr>
                <w:lang w:eastAsia="fr-FR"/>
              </w:rPr>
            </w:pPr>
            <w:r>
              <w:rPr>
                <w:lang w:eastAsia="fr-FR"/>
              </w:rPr>
              <w:t>A SMF which support this feature shall allow the NF service consumer (i.e. the AMF) to indicate in the Create SM Context request that the PDU session establishment shall be rejected and shall reject the PDU session establishment according to the specific rejection cause received from the NF Service Consumer.</w:t>
            </w:r>
          </w:p>
          <w:p w14:paraId="411E2612" w14:textId="77777777" w:rsidR="00531445" w:rsidRDefault="00531445" w:rsidP="00531445">
            <w:pPr>
              <w:pStyle w:val="TAL"/>
            </w:pPr>
          </w:p>
        </w:tc>
      </w:tr>
      <w:tr w:rsidR="00063D81" w:rsidRPr="003B5446" w14:paraId="38E93552" w14:textId="77777777" w:rsidTr="007B3D37">
        <w:trPr>
          <w:cantSplit/>
          <w:jc w:val="center"/>
        </w:trPr>
        <w:tc>
          <w:tcPr>
            <w:tcW w:w="993" w:type="dxa"/>
          </w:tcPr>
          <w:p w14:paraId="1BE5F132" w14:textId="34940E78" w:rsidR="00063D81" w:rsidRDefault="00063D81" w:rsidP="00063D81">
            <w:pPr>
              <w:pStyle w:val="TAC"/>
              <w:rPr>
                <w:lang w:eastAsia="zh-CN"/>
              </w:rPr>
            </w:pPr>
            <w:r>
              <w:rPr>
                <w:lang w:eastAsia="zh-CN"/>
              </w:rPr>
              <w:t>29</w:t>
            </w:r>
          </w:p>
        </w:tc>
        <w:tc>
          <w:tcPr>
            <w:tcW w:w="1063" w:type="dxa"/>
          </w:tcPr>
          <w:p w14:paraId="5F62CAA0" w14:textId="6949FC25" w:rsidR="00063D81" w:rsidRDefault="00063D81" w:rsidP="00063D81">
            <w:pPr>
              <w:pStyle w:val="TAL"/>
              <w:rPr>
                <w:lang w:eastAsia="zh-CN"/>
              </w:rPr>
            </w:pPr>
            <w:r>
              <w:rPr>
                <w:lang w:eastAsia="zh-CN"/>
              </w:rPr>
              <w:t>SCID</w:t>
            </w:r>
          </w:p>
        </w:tc>
        <w:tc>
          <w:tcPr>
            <w:tcW w:w="639" w:type="dxa"/>
          </w:tcPr>
          <w:p w14:paraId="6C04568E" w14:textId="565B0968" w:rsidR="00063D81" w:rsidRDefault="00063D81" w:rsidP="00063D81">
            <w:pPr>
              <w:pStyle w:val="TAC"/>
              <w:rPr>
                <w:lang w:eastAsia="zh-CN"/>
              </w:rPr>
            </w:pPr>
            <w:r>
              <w:rPr>
                <w:lang w:eastAsia="zh-CN"/>
              </w:rPr>
              <w:t>M</w:t>
            </w:r>
          </w:p>
        </w:tc>
        <w:tc>
          <w:tcPr>
            <w:tcW w:w="6520" w:type="dxa"/>
          </w:tcPr>
          <w:p w14:paraId="7D84BF2F" w14:textId="77777777" w:rsidR="00063D81" w:rsidRDefault="00063D81" w:rsidP="00063D81">
            <w:pPr>
              <w:pStyle w:val="TAL"/>
            </w:pPr>
            <w:r>
              <w:t>String based Charging Identifier</w:t>
            </w:r>
          </w:p>
          <w:p w14:paraId="68A75732" w14:textId="77777777" w:rsidR="00063D81" w:rsidRDefault="00063D81" w:rsidP="00063D81">
            <w:pPr>
              <w:pStyle w:val="TAL"/>
            </w:pPr>
          </w:p>
          <w:p w14:paraId="76C9135E" w14:textId="77777777" w:rsidR="00063D81" w:rsidRDefault="00063D81" w:rsidP="00063D81">
            <w:pPr>
              <w:pStyle w:val="TAL"/>
            </w:pPr>
            <w:r>
              <w:t>A H-SMF shall indicate support of this feature when the SMF, the PCF and the CHF in the HPLMN all support handing of String based Charging Identifier, as specified in 3GPP TS 32.255 [25].</w:t>
            </w:r>
          </w:p>
          <w:p w14:paraId="1AF9072B" w14:textId="77777777" w:rsidR="00063D81" w:rsidRDefault="00063D81" w:rsidP="00063D81">
            <w:pPr>
              <w:pStyle w:val="TAL"/>
            </w:pPr>
          </w:p>
          <w:p w14:paraId="5E94C693" w14:textId="77777777" w:rsidR="00063D81" w:rsidRDefault="00063D81" w:rsidP="00063D81">
            <w:pPr>
              <w:pStyle w:val="TAL"/>
            </w:pPr>
            <w:r>
              <w:t>A V-SMF shall indicate support of this feature when the SMF and the CHF in the VPLMN both support handing of String based Charging Identifier, as specified in 3GPP TS 32.255 [25].</w:t>
            </w:r>
          </w:p>
          <w:p w14:paraId="7D797E24" w14:textId="77777777" w:rsidR="00063D81" w:rsidRDefault="00063D81" w:rsidP="00063D81">
            <w:pPr>
              <w:pStyle w:val="TAL"/>
              <w:rPr>
                <w:lang w:eastAsia="fr-FR"/>
              </w:rPr>
            </w:pPr>
          </w:p>
        </w:tc>
      </w:tr>
      <w:tr w:rsidR="00233457" w:rsidRPr="003B5446" w14:paraId="16491F04" w14:textId="77777777" w:rsidTr="007B3D37">
        <w:trPr>
          <w:cantSplit/>
          <w:jc w:val="center"/>
        </w:trPr>
        <w:tc>
          <w:tcPr>
            <w:tcW w:w="993" w:type="dxa"/>
          </w:tcPr>
          <w:p w14:paraId="5B4653CB" w14:textId="6530842B" w:rsidR="00233457" w:rsidRDefault="00233457" w:rsidP="00233457">
            <w:pPr>
              <w:pStyle w:val="TAC"/>
              <w:rPr>
                <w:lang w:eastAsia="zh-CN"/>
              </w:rPr>
            </w:pPr>
            <w:r>
              <w:rPr>
                <w:lang w:eastAsia="zh-CN"/>
              </w:rPr>
              <w:t>30</w:t>
            </w:r>
          </w:p>
        </w:tc>
        <w:tc>
          <w:tcPr>
            <w:tcW w:w="1063" w:type="dxa"/>
          </w:tcPr>
          <w:p w14:paraId="340985D6" w14:textId="68E22FBD" w:rsidR="00233457" w:rsidRDefault="00233457" w:rsidP="00233457">
            <w:pPr>
              <w:pStyle w:val="TAL"/>
              <w:rPr>
                <w:lang w:eastAsia="zh-CN"/>
              </w:rPr>
            </w:pPr>
            <w:r>
              <w:rPr>
                <w:lang w:eastAsia="zh-CN"/>
              </w:rPr>
              <w:t>PDUSH</w:t>
            </w:r>
          </w:p>
        </w:tc>
        <w:tc>
          <w:tcPr>
            <w:tcW w:w="639" w:type="dxa"/>
          </w:tcPr>
          <w:p w14:paraId="6C603C94" w14:textId="484E5AB3" w:rsidR="00233457" w:rsidRDefault="00233457" w:rsidP="00233457">
            <w:pPr>
              <w:pStyle w:val="TAC"/>
              <w:rPr>
                <w:lang w:eastAsia="zh-CN"/>
              </w:rPr>
            </w:pPr>
            <w:r>
              <w:rPr>
                <w:lang w:eastAsia="zh-CN"/>
              </w:rPr>
              <w:t>O</w:t>
            </w:r>
          </w:p>
        </w:tc>
        <w:tc>
          <w:tcPr>
            <w:tcW w:w="6520" w:type="dxa"/>
          </w:tcPr>
          <w:p w14:paraId="00FA543B" w14:textId="77777777" w:rsidR="00233457" w:rsidRDefault="00233457" w:rsidP="00233457">
            <w:pPr>
              <w:pStyle w:val="TAL"/>
            </w:pPr>
            <w:r>
              <w:t>PDU Set based Handling for eXtended Reality (XR) and interactive media services</w:t>
            </w:r>
          </w:p>
          <w:p w14:paraId="1E7E0EB0" w14:textId="77777777" w:rsidR="00233457" w:rsidRDefault="00233457" w:rsidP="00233457">
            <w:pPr>
              <w:pStyle w:val="TAL"/>
            </w:pPr>
          </w:p>
          <w:p w14:paraId="650632B4" w14:textId="77777777" w:rsidR="00233457" w:rsidRDefault="00233457" w:rsidP="00233457">
            <w:pPr>
              <w:pStyle w:val="TAL"/>
            </w:pPr>
            <w:r>
              <w:t xml:space="preserve">An SMF which supports this feature shall support the requirements specified in clause 5.37.5 of </w:t>
            </w:r>
            <w:r>
              <w:rPr>
                <w:rFonts w:eastAsia="DengXian" w:cs="Arial"/>
                <w:szCs w:val="18"/>
              </w:rPr>
              <w:t xml:space="preserve">3GPP TS 23.501 [2], including </w:t>
            </w:r>
            <w:r>
              <w:t xml:space="preserve">the signaling of PDU Set QoS parameters and the Protocol Description for UL traffic over the N16/N16a interface. </w:t>
            </w:r>
          </w:p>
          <w:p w14:paraId="4300F1CD" w14:textId="77777777" w:rsidR="00233457" w:rsidRDefault="00233457" w:rsidP="00233457">
            <w:pPr>
              <w:pStyle w:val="TAL"/>
            </w:pPr>
          </w:p>
        </w:tc>
      </w:tr>
      <w:tr w:rsidR="00233457" w:rsidRPr="003B5446" w14:paraId="167FA492" w14:textId="77777777" w:rsidTr="007B3D37">
        <w:trPr>
          <w:cantSplit/>
          <w:jc w:val="center"/>
        </w:trPr>
        <w:tc>
          <w:tcPr>
            <w:tcW w:w="993" w:type="dxa"/>
          </w:tcPr>
          <w:p w14:paraId="421BF59A" w14:textId="1CCFC677" w:rsidR="00233457" w:rsidRDefault="00233457" w:rsidP="00233457">
            <w:pPr>
              <w:pStyle w:val="TAC"/>
              <w:rPr>
                <w:lang w:eastAsia="zh-CN"/>
              </w:rPr>
            </w:pPr>
            <w:r>
              <w:rPr>
                <w:lang w:eastAsia="zh-CN"/>
              </w:rPr>
              <w:t>31</w:t>
            </w:r>
          </w:p>
        </w:tc>
        <w:tc>
          <w:tcPr>
            <w:tcW w:w="1063" w:type="dxa"/>
          </w:tcPr>
          <w:p w14:paraId="45A9DFA6" w14:textId="1828D9A8" w:rsidR="00233457" w:rsidRDefault="00233457" w:rsidP="00233457">
            <w:pPr>
              <w:pStyle w:val="TAL"/>
              <w:rPr>
                <w:lang w:eastAsia="zh-CN"/>
              </w:rPr>
            </w:pPr>
            <w:r>
              <w:rPr>
                <w:lang w:eastAsia="zh-CN"/>
              </w:rPr>
              <w:t>EMECI</w:t>
            </w:r>
          </w:p>
        </w:tc>
        <w:tc>
          <w:tcPr>
            <w:tcW w:w="639" w:type="dxa"/>
          </w:tcPr>
          <w:p w14:paraId="20F5C0D1" w14:textId="7232C218" w:rsidR="00233457" w:rsidRDefault="00233457" w:rsidP="00233457">
            <w:pPr>
              <w:pStyle w:val="TAC"/>
              <w:rPr>
                <w:lang w:eastAsia="zh-CN"/>
              </w:rPr>
            </w:pPr>
            <w:r>
              <w:rPr>
                <w:lang w:eastAsia="zh-CN"/>
              </w:rPr>
              <w:t>O</w:t>
            </w:r>
          </w:p>
        </w:tc>
        <w:tc>
          <w:tcPr>
            <w:tcW w:w="6520" w:type="dxa"/>
          </w:tcPr>
          <w:p w14:paraId="204CF82D" w14:textId="77777777" w:rsidR="00233457" w:rsidRDefault="00233457" w:rsidP="00233457">
            <w:pPr>
              <w:pStyle w:val="TAL"/>
            </w:pPr>
            <w:r>
              <w:t>ECN marking for L4S and/or Exposure of congestion information for eXtended Reality (XR) and interactive media services</w:t>
            </w:r>
          </w:p>
          <w:p w14:paraId="43D987BA" w14:textId="77777777" w:rsidR="00233457" w:rsidRDefault="00233457" w:rsidP="00233457">
            <w:pPr>
              <w:pStyle w:val="TAL"/>
            </w:pPr>
          </w:p>
          <w:p w14:paraId="0B38B8F3" w14:textId="77777777" w:rsidR="00233457" w:rsidRDefault="00233457" w:rsidP="00233457">
            <w:pPr>
              <w:pStyle w:val="TAL"/>
            </w:pPr>
            <w:r>
              <w:t xml:space="preserve">An SMF which supports this feature shall support the requirements specified in clauses 5.37.3 and/or 5.37.4 of </w:t>
            </w:r>
            <w:r>
              <w:rPr>
                <w:rFonts w:eastAsia="DengXian" w:cs="Arial"/>
                <w:szCs w:val="18"/>
              </w:rPr>
              <w:t>3GPP TS 23.501 [2], including</w:t>
            </w:r>
            <w:r>
              <w:t xml:space="preserve"> the signaling of ECN marking and/or Congestion Information Reporting request and status over the N16/N16a interface.  </w:t>
            </w:r>
          </w:p>
          <w:p w14:paraId="0EF2DFC8" w14:textId="77777777" w:rsidR="00233457" w:rsidRDefault="00233457" w:rsidP="00233457">
            <w:pPr>
              <w:pStyle w:val="TAL"/>
            </w:pPr>
          </w:p>
        </w:tc>
      </w:tr>
      <w:tr w:rsidR="00233457" w:rsidRPr="003B5446" w14:paraId="45949249" w14:textId="77777777" w:rsidTr="007B3D37">
        <w:trPr>
          <w:cantSplit/>
          <w:jc w:val="center"/>
        </w:trPr>
        <w:tc>
          <w:tcPr>
            <w:tcW w:w="993" w:type="dxa"/>
          </w:tcPr>
          <w:p w14:paraId="224E38DA" w14:textId="2781EAAD" w:rsidR="00233457" w:rsidRDefault="00233457" w:rsidP="00233457">
            <w:pPr>
              <w:pStyle w:val="TAC"/>
              <w:rPr>
                <w:lang w:eastAsia="zh-CN"/>
              </w:rPr>
            </w:pPr>
            <w:r>
              <w:rPr>
                <w:lang w:eastAsia="zh-CN"/>
              </w:rPr>
              <w:t>32</w:t>
            </w:r>
          </w:p>
        </w:tc>
        <w:tc>
          <w:tcPr>
            <w:tcW w:w="1063" w:type="dxa"/>
          </w:tcPr>
          <w:p w14:paraId="2DE7CA61" w14:textId="3DA9FF0B" w:rsidR="00233457" w:rsidRDefault="00233457" w:rsidP="00233457">
            <w:pPr>
              <w:pStyle w:val="TAL"/>
              <w:rPr>
                <w:lang w:eastAsia="zh-CN"/>
              </w:rPr>
            </w:pPr>
            <w:r>
              <w:rPr>
                <w:lang w:eastAsia="zh-CN"/>
              </w:rPr>
              <w:t>UEPSM</w:t>
            </w:r>
          </w:p>
        </w:tc>
        <w:tc>
          <w:tcPr>
            <w:tcW w:w="639" w:type="dxa"/>
          </w:tcPr>
          <w:p w14:paraId="304BB425" w14:textId="3DAA2AA1" w:rsidR="00233457" w:rsidRDefault="00233457" w:rsidP="00233457">
            <w:pPr>
              <w:pStyle w:val="TAC"/>
              <w:rPr>
                <w:lang w:eastAsia="zh-CN"/>
              </w:rPr>
            </w:pPr>
            <w:r>
              <w:rPr>
                <w:lang w:eastAsia="zh-CN"/>
              </w:rPr>
              <w:t>O</w:t>
            </w:r>
          </w:p>
        </w:tc>
        <w:tc>
          <w:tcPr>
            <w:tcW w:w="6520" w:type="dxa"/>
          </w:tcPr>
          <w:p w14:paraId="44322FF7" w14:textId="77777777" w:rsidR="00233457" w:rsidRDefault="00233457" w:rsidP="00233457">
            <w:pPr>
              <w:pStyle w:val="TAL"/>
            </w:pPr>
            <w:r>
              <w:t>UE power saving management for eXtended Reality (XR) and interactive media services</w:t>
            </w:r>
          </w:p>
          <w:p w14:paraId="5466E986" w14:textId="77777777" w:rsidR="00233457" w:rsidRDefault="00233457" w:rsidP="00233457">
            <w:pPr>
              <w:pStyle w:val="TAL"/>
            </w:pPr>
          </w:p>
          <w:p w14:paraId="0B19AEDF" w14:textId="77777777" w:rsidR="00233457" w:rsidRDefault="00233457" w:rsidP="00233457">
            <w:pPr>
              <w:pStyle w:val="TAL"/>
            </w:pPr>
            <w:r>
              <w:t xml:space="preserve">An SMF which supports this feature shall support the requirements specified in clause 5.37.8 of </w:t>
            </w:r>
            <w:r>
              <w:rPr>
                <w:rFonts w:eastAsia="DengXian" w:cs="Arial"/>
                <w:szCs w:val="18"/>
              </w:rPr>
              <w:t>3GPP TS 23.501 [2], including</w:t>
            </w:r>
            <w:r>
              <w:t xml:space="preserve"> the signaling of Traffic Assistance Information (with the Periodicity and N6 Jitter Information) over the N16/N16a interface to enable Connected mode DRX power saving. </w:t>
            </w:r>
          </w:p>
          <w:p w14:paraId="634ABF2A" w14:textId="77777777" w:rsidR="00233457" w:rsidRDefault="00233457" w:rsidP="00233457">
            <w:pPr>
              <w:pStyle w:val="TAL"/>
            </w:pPr>
          </w:p>
        </w:tc>
      </w:tr>
      <w:tr w:rsidR="00EF037B" w:rsidRPr="003B5446" w14:paraId="58B2420A" w14:textId="77777777" w:rsidTr="007B3D37">
        <w:trPr>
          <w:cantSplit/>
          <w:jc w:val="center"/>
        </w:trPr>
        <w:tc>
          <w:tcPr>
            <w:tcW w:w="993" w:type="dxa"/>
          </w:tcPr>
          <w:p w14:paraId="6A165197" w14:textId="789FF88E" w:rsidR="00EF037B" w:rsidRDefault="00EF037B" w:rsidP="00EF037B">
            <w:pPr>
              <w:pStyle w:val="TAC"/>
              <w:rPr>
                <w:lang w:eastAsia="zh-CN"/>
              </w:rPr>
            </w:pPr>
            <w:r>
              <w:rPr>
                <w:rFonts w:eastAsiaTheme="minorEastAsia"/>
                <w:lang w:eastAsia="zh-CN"/>
              </w:rPr>
              <w:t>33</w:t>
            </w:r>
          </w:p>
        </w:tc>
        <w:tc>
          <w:tcPr>
            <w:tcW w:w="1063" w:type="dxa"/>
          </w:tcPr>
          <w:p w14:paraId="75450537" w14:textId="3161B444" w:rsidR="00EF037B" w:rsidRDefault="00EF037B" w:rsidP="00EF037B">
            <w:pPr>
              <w:pStyle w:val="TAL"/>
              <w:rPr>
                <w:lang w:eastAsia="zh-CN"/>
              </w:rPr>
            </w:pPr>
            <w:r w:rsidRPr="007C7592">
              <w:rPr>
                <w:rFonts w:eastAsiaTheme="minorEastAsia"/>
                <w:lang w:eastAsia="zh-CN"/>
              </w:rPr>
              <w:t>SAR</w:t>
            </w:r>
          </w:p>
        </w:tc>
        <w:tc>
          <w:tcPr>
            <w:tcW w:w="639" w:type="dxa"/>
          </w:tcPr>
          <w:p w14:paraId="73E5F661" w14:textId="0C4D6D1F" w:rsidR="00EF037B" w:rsidRDefault="00EF037B" w:rsidP="00EF037B">
            <w:pPr>
              <w:pStyle w:val="TAC"/>
              <w:rPr>
                <w:lang w:eastAsia="zh-CN"/>
              </w:rPr>
            </w:pPr>
            <w:r w:rsidRPr="007C7592">
              <w:rPr>
                <w:rFonts w:eastAsiaTheme="minorEastAsia" w:hint="eastAsia"/>
                <w:lang w:eastAsia="zh-CN"/>
              </w:rPr>
              <w:t>O</w:t>
            </w:r>
          </w:p>
        </w:tc>
        <w:tc>
          <w:tcPr>
            <w:tcW w:w="6520" w:type="dxa"/>
          </w:tcPr>
          <w:p w14:paraId="115FFEA1" w14:textId="77777777" w:rsidR="00EF037B" w:rsidRPr="007C7592" w:rsidRDefault="00EF037B" w:rsidP="00EF037B">
            <w:pPr>
              <w:keepNext/>
              <w:keepLines/>
              <w:spacing w:after="0"/>
              <w:rPr>
                <w:rFonts w:ascii="Arial" w:eastAsiaTheme="minorEastAsia" w:hAnsi="Arial"/>
                <w:sz w:val="18"/>
                <w:lang w:eastAsia="zh-CN"/>
              </w:rPr>
            </w:pPr>
            <w:r w:rsidRPr="007C7592">
              <w:rPr>
                <w:rFonts w:ascii="Arial" w:eastAsiaTheme="minorEastAsia" w:hAnsi="Arial" w:hint="eastAsia"/>
                <w:sz w:val="18"/>
                <w:lang w:eastAsia="zh-CN"/>
              </w:rPr>
              <w:t>S</w:t>
            </w:r>
            <w:r w:rsidRPr="007C7592">
              <w:rPr>
                <w:rFonts w:ascii="Arial" w:eastAsiaTheme="minorEastAsia" w:hAnsi="Arial"/>
                <w:sz w:val="18"/>
                <w:lang w:eastAsia="zh-CN"/>
              </w:rPr>
              <w:t>lice Area Restriction</w:t>
            </w:r>
          </w:p>
          <w:p w14:paraId="2AB81B17" w14:textId="77777777" w:rsidR="00EF037B" w:rsidRPr="007C7592" w:rsidRDefault="00EF037B" w:rsidP="00EF037B">
            <w:pPr>
              <w:keepNext/>
              <w:keepLines/>
              <w:spacing w:after="0"/>
              <w:rPr>
                <w:rFonts w:ascii="Arial" w:eastAsiaTheme="minorEastAsia" w:hAnsi="Arial"/>
                <w:sz w:val="18"/>
              </w:rPr>
            </w:pPr>
          </w:p>
          <w:p w14:paraId="73F40876" w14:textId="77777777" w:rsidR="00EF037B" w:rsidRDefault="00EF037B" w:rsidP="00EF037B">
            <w:pPr>
              <w:keepNext/>
              <w:keepLines/>
              <w:spacing w:after="0"/>
              <w:rPr>
                <w:rFonts w:ascii="Arial" w:eastAsiaTheme="minorEastAsia" w:hAnsi="Arial"/>
                <w:sz w:val="18"/>
              </w:rPr>
            </w:pPr>
            <w:r>
              <w:rPr>
                <w:rFonts w:ascii="Arial" w:eastAsiaTheme="minorEastAsia" w:hAnsi="Arial"/>
                <w:sz w:val="18"/>
              </w:rPr>
              <w:t xml:space="preserve">Both SMF and AMF </w:t>
            </w:r>
            <w:r w:rsidRPr="007C7592">
              <w:rPr>
                <w:rFonts w:ascii="Arial" w:eastAsiaTheme="minorEastAsia" w:hAnsi="Arial"/>
                <w:sz w:val="18"/>
              </w:rPr>
              <w:t xml:space="preserve">supporting this feature shall support </w:t>
            </w:r>
            <w:r>
              <w:rPr>
                <w:rFonts w:ascii="Arial" w:eastAsiaTheme="minorEastAsia" w:hAnsi="Arial"/>
                <w:sz w:val="18"/>
              </w:rPr>
              <w:t xml:space="preserve">handling of </w:t>
            </w:r>
            <w:r w:rsidRPr="007C7592">
              <w:rPr>
                <w:rFonts w:ascii="Arial" w:eastAsiaTheme="minorEastAsia" w:hAnsi="Arial"/>
                <w:sz w:val="18"/>
              </w:rPr>
              <w:t>the S-NSSAI of the PDU session</w:t>
            </w:r>
            <w:r>
              <w:rPr>
                <w:rFonts w:ascii="Arial" w:eastAsiaTheme="minorEastAsia" w:hAnsi="Arial"/>
                <w:sz w:val="18"/>
              </w:rPr>
              <w:t xml:space="preserve"> that</w:t>
            </w:r>
            <w:r w:rsidRPr="007C7592">
              <w:rPr>
                <w:rFonts w:ascii="Arial" w:eastAsiaTheme="minorEastAsia" w:hAnsi="Arial"/>
                <w:sz w:val="18"/>
              </w:rPr>
              <w:t xml:space="preserve"> is subject to</w:t>
            </w:r>
            <w:r w:rsidRPr="007C7592">
              <w:rPr>
                <w:rFonts w:ascii="Arial" w:eastAsiaTheme="minorEastAsia" w:hAnsi="Arial"/>
                <w:sz w:val="18"/>
                <w:lang w:eastAsia="zh-CN"/>
              </w:rPr>
              <w:t xml:space="preserve"> slice</w:t>
            </w:r>
            <w:r w:rsidRPr="007C7592">
              <w:rPr>
                <w:rFonts w:ascii="Arial" w:eastAsiaTheme="minorEastAsia" w:hAnsi="Arial"/>
                <w:sz w:val="18"/>
              </w:rPr>
              <w:t xml:space="preserve"> area restriction and </w:t>
            </w:r>
            <w:r>
              <w:rPr>
                <w:rFonts w:ascii="Arial" w:eastAsiaTheme="minorEastAsia" w:hAnsi="Arial"/>
                <w:sz w:val="18"/>
              </w:rPr>
              <w:t xml:space="preserve">the AMF </w:t>
            </w:r>
            <w:r w:rsidRPr="007C7592">
              <w:rPr>
                <w:rFonts w:ascii="Arial" w:eastAsiaTheme="minorEastAsia" w:hAnsi="Arial"/>
                <w:sz w:val="18"/>
              </w:rPr>
              <w:t>indicate</w:t>
            </w:r>
            <w:r>
              <w:rPr>
                <w:rFonts w:ascii="Arial" w:eastAsiaTheme="minorEastAsia" w:hAnsi="Arial"/>
                <w:sz w:val="18"/>
              </w:rPr>
              <w:t>s</w:t>
            </w:r>
            <w:r w:rsidRPr="007C7592">
              <w:rPr>
                <w:rFonts w:ascii="Arial" w:eastAsiaTheme="minorEastAsia" w:hAnsi="Arial"/>
                <w:sz w:val="18"/>
              </w:rPr>
              <w:t xml:space="preserve"> the S-NSSAI of the PDU session is subject to </w:t>
            </w:r>
            <w:r w:rsidRPr="007C7592">
              <w:rPr>
                <w:rFonts w:ascii="Arial" w:eastAsiaTheme="minorEastAsia" w:hAnsi="Arial"/>
                <w:sz w:val="18"/>
                <w:lang w:eastAsia="zh-CN"/>
              </w:rPr>
              <w:t>slice</w:t>
            </w:r>
            <w:r w:rsidRPr="007C7592">
              <w:rPr>
                <w:rFonts w:ascii="Arial" w:eastAsiaTheme="minorEastAsia" w:hAnsi="Arial"/>
                <w:sz w:val="18"/>
              </w:rPr>
              <w:t xml:space="preserve"> area restriction. </w:t>
            </w:r>
          </w:p>
          <w:p w14:paraId="5829DA8D" w14:textId="73F57F2A" w:rsidR="00EF037B" w:rsidRDefault="00EF037B" w:rsidP="00EF037B">
            <w:pPr>
              <w:pStyle w:val="TAL"/>
            </w:pPr>
            <w:r>
              <w:rPr>
                <w:rFonts w:eastAsiaTheme="minorEastAsia"/>
              </w:rPr>
              <w:t>When the UE moves from an AMF supporting this feature to another AMF which does not support this feature, the SMF shall consider the S-NSSAI of the PDU session is no longer subject to area restriction.</w:t>
            </w:r>
          </w:p>
        </w:tc>
      </w:tr>
      <w:tr w:rsidR="00C1227D" w:rsidRPr="003B5446" w14:paraId="57972BCB" w14:textId="77777777" w:rsidTr="007B3D37">
        <w:trPr>
          <w:cantSplit/>
          <w:jc w:val="center"/>
        </w:trPr>
        <w:tc>
          <w:tcPr>
            <w:tcW w:w="993" w:type="dxa"/>
          </w:tcPr>
          <w:p w14:paraId="12B2AAE1" w14:textId="00D55C30" w:rsidR="00C1227D" w:rsidRDefault="00C1227D" w:rsidP="00C1227D">
            <w:pPr>
              <w:pStyle w:val="TAC"/>
              <w:rPr>
                <w:rFonts w:eastAsiaTheme="minorEastAsia"/>
                <w:lang w:eastAsia="zh-CN"/>
              </w:rPr>
            </w:pPr>
            <w:r>
              <w:rPr>
                <w:lang w:eastAsia="zh-CN"/>
              </w:rPr>
              <w:t>34</w:t>
            </w:r>
          </w:p>
        </w:tc>
        <w:tc>
          <w:tcPr>
            <w:tcW w:w="1063" w:type="dxa"/>
          </w:tcPr>
          <w:p w14:paraId="6B5223B2" w14:textId="0FB7080B" w:rsidR="00C1227D" w:rsidRPr="007C7592" w:rsidRDefault="00C1227D" w:rsidP="00C1227D">
            <w:pPr>
              <w:pStyle w:val="TAL"/>
              <w:rPr>
                <w:rFonts w:eastAsiaTheme="minorEastAsia"/>
                <w:lang w:eastAsia="zh-CN"/>
              </w:rPr>
            </w:pPr>
            <w:r>
              <w:rPr>
                <w:lang w:eastAsia="zh-CN"/>
              </w:rPr>
              <w:t>QME</w:t>
            </w:r>
          </w:p>
        </w:tc>
        <w:tc>
          <w:tcPr>
            <w:tcW w:w="639" w:type="dxa"/>
          </w:tcPr>
          <w:p w14:paraId="49305914" w14:textId="7BBC49EF" w:rsidR="00C1227D" w:rsidRPr="007C7592" w:rsidRDefault="00C1227D" w:rsidP="00C1227D">
            <w:pPr>
              <w:pStyle w:val="TAC"/>
              <w:rPr>
                <w:rFonts w:eastAsiaTheme="minorEastAsia"/>
                <w:lang w:eastAsia="zh-CN"/>
              </w:rPr>
            </w:pPr>
            <w:r>
              <w:rPr>
                <w:lang w:eastAsia="zh-CN"/>
              </w:rPr>
              <w:t>O</w:t>
            </w:r>
          </w:p>
        </w:tc>
        <w:tc>
          <w:tcPr>
            <w:tcW w:w="6520" w:type="dxa"/>
          </w:tcPr>
          <w:p w14:paraId="016D6205" w14:textId="77777777" w:rsidR="00C1227D" w:rsidRDefault="00C1227D" w:rsidP="00C1227D">
            <w:pPr>
              <w:keepNext/>
              <w:keepLines/>
              <w:spacing w:after="0"/>
              <w:rPr>
                <w:rFonts w:ascii="Arial" w:hAnsi="Arial"/>
                <w:sz w:val="18"/>
                <w:lang w:eastAsia="zh-CN"/>
              </w:rPr>
            </w:pPr>
            <w:r>
              <w:rPr>
                <w:rFonts w:ascii="Arial" w:hAnsi="Arial" w:hint="eastAsia"/>
                <w:sz w:val="18"/>
                <w:lang w:eastAsia="zh-CN"/>
              </w:rPr>
              <w:t xml:space="preserve">QoS Monitoring </w:t>
            </w:r>
            <w:r>
              <w:rPr>
                <w:rFonts w:ascii="Arial" w:hAnsi="Arial"/>
                <w:sz w:val="18"/>
                <w:lang w:eastAsia="zh-CN"/>
              </w:rPr>
              <w:t>Enhancement</w:t>
            </w:r>
          </w:p>
          <w:p w14:paraId="5C560799" w14:textId="77777777" w:rsidR="00C1227D" w:rsidRDefault="00C1227D" w:rsidP="00C1227D">
            <w:pPr>
              <w:keepNext/>
              <w:keepLines/>
              <w:spacing w:after="0"/>
              <w:rPr>
                <w:rFonts w:ascii="Arial" w:hAnsi="Arial"/>
                <w:sz w:val="18"/>
                <w:lang w:eastAsia="zh-CN"/>
              </w:rPr>
            </w:pPr>
          </w:p>
          <w:p w14:paraId="5ED62004" w14:textId="6B6E51BF" w:rsidR="00C1227D" w:rsidRPr="007C7592" w:rsidRDefault="00C1227D" w:rsidP="00C1227D">
            <w:pPr>
              <w:keepNext/>
              <w:keepLines/>
              <w:spacing w:after="0"/>
              <w:rPr>
                <w:rFonts w:ascii="Arial" w:eastAsiaTheme="minorEastAsia" w:hAnsi="Arial"/>
                <w:sz w:val="18"/>
                <w:lang w:eastAsia="zh-CN"/>
              </w:rPr>
            </w:pPr>
            <w:r w:rsidRPr="00593DF6">
              <w:rPr>
                <w:rFonts w:ascii="Arial" w:hAnsi="Arial"/>
                <w:sz w:val="18"/>
                <w:lang w:eastAsia="zh-CN"/>
              </w:rPr>
              <w:t xml:space="preserve">An NF service consumer (e.g., AMF, V-SMF or I-SMF) and SMF that supports this feature shall support </w:t>
            </w:r>
            <w:r w:rsidRPr="00460CCE">
              <w:rPr>
                <w:rFonts w:ascii="Arial" w:hAnsi="Arial"/>
                <w:sz w:val="18"/>
                <w:lang w:eastAsia="zh-CN"/>
              </w:rPr>
              <w:t xml:space="preserve">NG RAN QoS monitoring </w:t>
            </w:r>
            <w:r>
              <w:rPr>
                <w:rFonts w:ascii="Arial" w:hAnsi="Arial"/>
                <w:sz w:val="18"/>
                <w:lang w:eastAsia="zh-CN"/>
              </w:rPr>
              <w:t xml:space="preserve">for packet delay </w:t>
            </w:r>
            <w:r w:rsidRPr="00460CCE">
              <w:rPr>
                <w:rFonts w:ascii="Arial" w:hAnsi="Arial"/>
                <w:sz w:val="18"/>
                <w:lang w:eastAsia="zh-CN"/>
              </w:rPr>
              <w:t xml:space="preserve">capability </w:t>
            </w:r>
            <w:r w:rsidRPr="00593DF6">
              <w:rPr>
                <w:rFonts w:ascii="Arial" w:hAnsi="Arial"/>
                <w:sz w:val="18"/>
                <w:lang w:eastAsia="zh-CN"/>
              </w:rPr>
              <w:t xml:space="preserve">as specified in </w:t>
            </w:r>
            <w:r w:rsidRPr="007D1F80">
              <w:rPr>
                <w:rFonts w:ascii="Arial" w:hAnsi="Arial"/>
                <w:sz w:val="18"/>
                <w:lang w:eastAsia="zh-CN"/>
              </w:rPr>
              <w:t>clause 5.45.1 of 3GPP TS 23.501 [2]</w:t>
            </w:r>
            <w:r>
              <w:rPr>
                <w:rFonts w:ascii="Arial" w:hAnsi="Arial"/>
                <w:sz w:val="18"/>
                <w:lang w:eastAsia="zh-CN"/>
              </w:rPr>
              <w:t>.</w:t>
            </w:r>
          </w:p>
        </w:tc>
      </w:tr>
      <w:tr w:rsidR="004A2221" w:rsidRPr="003B5446" w14:paraId="264EE9BF" w14:textId="77777777" w:rsidTr="007B3D37">
        <w:trPr>
          <w:cantSplit/>
          <w:jc w:val="center"/>
          <w:ins w:id="4747" w:author="Bruno Landais - CR #814" w:date="2024-11-22T21:58:00Z"/>
        </w:trPr>
        <w:tc>
          <w:tcPr>
            <w:tcW w:w="993" w:type="dxa"/>
          </w:tcPr>
          <w:p w14:paraId="66D35C05" w14:textId="20B941EA" w:rsidR="004A2221" w:rsidRDefault="004A2221" w:rsidP="004A2221">
            <w:pPr>
              <w:pStyle w:val="TAC"/>
              <w:rPr>
                <w:ins w:id="4748" w:author="Bruno Landais - CR #814" w:date="2024-11-22T21:58:00Z" w16du:dateUtc="2024-11-22T20:58:00Z"/>
                <w:lang w:eastAsia="zh-CN"/>
              </w:rPr>
            </w:pPr>
            <w:ins w:id="4749" w:author="Bruno Landais - CR #814" w:date="2024-11-22T21:58:00Z" w16du:dateUtc="2024-11-22T20:58:00Z">
              <w:r>
                <w:rPr>
                  <w:lang w:eastAsia="zh-CN"/>
                </w:rPr>
                <w:t>35</w:t>
              </w:r>
            </w:ins>
          </w:p>
        </w:tc>
        <w:tc>
          <w:tcPr>
            <w:tcW w:w="1063" w:type="dxa"/>
          </w:tcPr>
          <w:p w14:paraId="557E122B" w14:textId="399AA3AB" w:rsidR="004A2221" w:rsidRDefault="004A2221" w:rsidP="004A2221">
            <w:pPr>
              <w:pStyle w:val="TAL"/>
              <w:rPr>
                <w:ins w:id="4750" w:author="Bruno Landais - CR #814" w:date="2024-11-22T21:58:00Z" w16du:dateUtc="2024-11-22T20:58:00Z"/>
                <w:lang w:eastAsia="zh-CN"/>
              </w:rPr>
            </w:pPr>
            <w:ins w:id="4751" w:author="Bruno Landais - CR #814" w:date="2024-11-22T21:58:00Z" w16du:dateUtc="2024-11-22T20:58:00Z">
              <w:r>
                <w:rPr>
                  <w:rFonts w:cs="Arial"/>
                  <w:lang w:val="en-US" w:eastAsia="zh-CN"/>
                </w:rPr>
                <w:t>NLIRN16</w:t>
              </w:r>
            </w:ins>
          </w:p>
        </w:tc>
        <w:tc>
          <w:tcPr>
            <w:tcW w:w="639" w:type="dxa"/>
          </w:tcPr>
          <w:p w14:paraId="608BDA1B" w14:textId="7C85AC80" w:rsidR="004A2221" w:rsidRDefault="004A2221" w:rsidP="004A2221">
            <w:pPr>
              <w:pStyle w:val="TAC"/>
              <w:rPr>
                <w:ins w:id="4752" w:author="Bruno Landais - CR #814" w:date="2024-11-22T21:58:00Z" w16du:dateUtc="2024-11-22T20:58:00Z"/>
                <w:lang w:eastAsia="zh-CN"/>
              </w:rPr>
            </w:pPr>
            <w:ins w:id="4753" w:author="Bruno Landais - CR #814" w:date="2024-11-22T21:58:00Z" w16du:dateUtc="2024-11-22T20:58:00Z">
              <w:r>
                <w:rPr>
                  <w:lang w:eastAsia="zh-CN"/>
                </w:rPr>
                <w:t>O</w:t>
              </w:r>
            </w:ins>
          </w:p>
        </w:tc>
        <w:tc>
          <w:tcPr>
            <w:tcW w:w="6520" w:type="dxa"/>
          </w:tcPr>
          <w:p w14:paraId="2F3796B3" w14:textId="77777777" w:rsidR="004A2221" w:rsidRDefault="004A2221" w:rsidP="004A2221">
            <w:pPr>
              <w:keepNext/>
              <w:keepLines/>
              <w:spacing w:after="0"/>
              <w:rPr>
                <w:ins w:id="4754" w:author="Bruno Landais - CR #814" w:date="2024-11-22T21:58:00Z" w16du:dateUtc="2024-11-22T20:58:00Z"/>
                <w:rFonts w:ascii="Arial" w:hAnsi="Arial"/>
                <w:sz w:val="18"/>
                <w:lang w:eastAsia="zh-CN"/>
              </w:rPr>
            </w:pPr>
            <w:ins w:id="4755" w:author="Bruno Landais - CR #814" w:date="2024-11-22T21:58:00Z" w16du:dateUtc="2024-11-22T20:58:00Z">
              <w:r>
                <w:rPr>
                  <w:rFonts w:ascii="Arial" w:hAnsi="Arial"/>
                  <w:sz w:val="18"/>
                  <w:lang w:eastAsia="zh-CN"/>
                </w:rPr>
                <w:t>NetLoc Information Retrieval over N16/N16a</w:t>
              </w:r>
            </w:ins>
          </w:p>
          <w:p w14:paraId="029D0F99" w14:textId="77777777" w:rsidR="004A2221" w:rsidRDefault="004A2221" w:rsidP="004A2221">
            <w:pPr>
              <w:keepNext/>
              <w:keepLines/>
              <w:spacing w:after="0"/>
              <w:rPr>
                <w:ins w:id="4756" w:author="Bruno Landais - CR #814" w:date="2024-11-22T21:58:00Z" w16du:dateUtc="2024-11-22T20:58:00Z"/>
                <w:rFonts w:ascii="Arial" w:hAnsi="Arial"/>
                <w:sz w:val="18"/>
                <w:lang w:eastAsia="zh-CN"/>
              </w:rPr>
            </w:pPr>
          </w:p>
          <w:p w14:paraId="5E6C0765" w14:textId="2836F5E4" w:rsidR="004A2221" w:rsidRDefault="004A2221" w:rsidP="004A2221">
            <w:pPr>
              <w:keepNext/>
              <w:keepLines/>
              <w:spacing w:after="0"/>
              <w:rPr>
                <w:ins w:id="4757" w:author="Bruno Landais - CR #814" w:date="2024-11-22T21:58:00Z" w16du:dateUtc="2024-11-22T20:58:00Z"/>
                <w:rFonts w:ascii="Arial" w:hAnsi="Arial"/>
                <w:sz w:val="18"/>
                <w:lang w:eastAsia="zh-CN"/>
              </w:rPr>
            </w:pPr>
            <w:ins w:id="4758" w:author="Bruno Landais - CR #814" w:date="2024-11-22T21:58:00Z" w16du:dateUtc="2024-11-22T20:58:00Z">
              <w:r>
                <w:rPr>
                  <w:rFonts w:ascii="Arial" w:hAnsi="Arial"/>
                  <w:sz w:val="18"/>
                  <w:lang w:eastAsia="zh-CN"/>
                </w:rPr>
                <w:t>A V-SMF/I-SMF and (H-)SMF which support this feature shall support NetLoc Information Retrieval over N16/N16a procedure as described in clause 5.2.2.8.3.12.</w:t>
              </w:r>
            </w:ins>
          </w:p>
          <w:p w14:paraId="703B1985" w14:textId="77777777" w:rsidR="004A2221" w:rsidRDefault="004A2221" w:rsidP="004A2221">
            <w:pPr>
              <w:keepNext/>
              <w:keepLines/>
              <w:spacing w:after="0"/>
              <w:rPr>
                <w:ins w:id="4759" w:author="Bruno Landais - CR #814" w:date="2024-11-22T21:58:00Z" w16du:dateUtc="2024-11-22T20:58:00Z"/>
                <w:rFonts w:ascii="Arial" w:hAnsi="Arial"/>
                <w:sz w:val="18"/>
                <w:lang w:eastAsia="zh-CN"/>
              </w:rPr>
            </w:pPr>
          </w:p>
        </w:tc>
      </w:tr>
      <w:tr w:rsidR="00092498" w:rsidRPr="003B5446" w14:paraId="7F320C56" w14:textId="77777777" w:rsidTr="007B3D37">
        <w:trPr>
          <w:cantSplit/>
          <w:jc w:val="center"/>
          <w:ins w:id="4760" w:author="Bruno Landais - CR #810" w:date="2024-11-22T22:26:00Z"/>
        </w:trPr>
        <w:tc>
          <w:tcPr>
            <w:tcW w:w="993" w:type="dxa"/>
          </w:tcPr>
          <w:p w14:paraId="3D22BB9D" w14:textId="7E37AAD6" w:rsidR="00092498" w:rsidRDefault="00092498" w:rsidP="00092498">
            <w:pPr>
              <w:pStyle w:val="TAC"/>
              <w:rPr>
                <w:ins w:id="4761" w:author="Bruno Landais - CR #810" w:date="2024-11-22T22:26:00Z" w16du:dateUtc="2024-11-22T21:26:00Z"/>
                <w:lang w:eastAsia="zh-CN"/>
              </w:rPr>
            </w:pPr>
            <w:ins w:id="4762" w:author="Bruno Landais - CR #810" w:date="2024-11-22T22:26:00Z" w16du:dateUtc="2024-11-22T21:26:00Z">
              <w:r>
                <w:rPr>
                  <w:lang w:eastAsia="zh-CN"/>
                </w:rPr>
                <w:t>36</w:t>
              </w:r>
            </w:ins>
          </w:p>
        </w:tc>
        <w:tc>
          <w:tcPr>
            <w:tcW w:w="1063" w:type="dxa"/>
          </w:tcPr>
          <w:p w14:paraId="78845078" w14:textId="7FA44720" w:rsidR="00092498" w:rsidRDefault="00092498" w:rsidP="00092498">
            <w:pPr>
              <w:pStyle w:val="TAL"/>
              <w:rPr>
                <w:ins w:id="4763" w:author="Bruno Landais - CR #810" w:date="2024-11-22T22:26:00Z" w16du:dateUtc="2024-11-22T21:26:00Z"/>
                <w:rFonts w:cs="Arial"/>
                <w:lang w:val="en-US" w:eastAsia="zh-CN"/>
              </w:rPr>
            </w:pPr>
            <w:ins w:id="4764" w:author="Bruno Landais - CR #810" w:date="2024-11-22T22:26:00Z" w16du:dateUtc="2024-11-22T21:26:00Z">
              <w:r>
                <w:rPr>
                  <w:lang w:eastAsia="zh-CN"/>
                </w:rPr>
                <w:t>ISMF-LOM</w:t>
              </w:r>
            </w:ins>
          </w:p>
        </w:tc>
        <w:tc>
          <w:tcPr>
            <w:tcW w:w="639" w:type="dxa"/>
          </w:tcPr>
          <w:p w14:paraId="07101504" w14:textId="5C49860B" w:rsidR="00092498" w:rsidRDefault="00092498" w:rsidP="00092498">
            <w:pPr>
              <w:pStyle w:val="TAC"/>
              <w:rPr>
                <w:ins w:id="4765" w:author="Bruno Landais - CR #810" w:date="2024-11-22T22:26:00Z" w16du:dateUtc="2024-11-22T21:26:00Z"/>
                <w:lang w:eastAsia="zh-CN"/>
              </w:rPr>
            </w:pPr>
            <w:ins w:id="4766" w:author="Bruno Landais - CR #810" w:date="2024-11-22T22:26:00Z" w16du:dateUtc="2024-11-22T21:26:00Z">
              <w:r>
                <w:rPr>
                  <w:lang w:eastAsia="zh-CN"/>
                </w:rPr>
                <w:t>O</w:t>
              </w:r>
            </w:ins>
          </w:p>
        </w:tc>
        <w:tc>
          <w:tcPr>
            <w:tcW w:w="6520" w:type="dxa"/>
          </w:tcPr>
          <w:p w14:paraId="0BA831BC" w14:textId="77777777" w:rsidR="00092498" w:rsidRDefault="00092498" w:rsidP="00092498">
            <w:pPr>
              <w:keepNext/>
              <w:keepLines/>
              <w:spacing w:after="0"/>
              <w:rPr>
                <w:ins w:id="4767" w:author="Bruno Landais - CR #810" w:date="2024-11-22T22:26:00Z" w16du:dateUtc="2024-11-22T21:26:00Z"/>
                <w:rFonts w:ascii="Arial" w:hAnsi="Arial"/>
                <w:sz w:val="18"/>
                <w:lang w:eastAsia="zh-CN"/>
              </w:rPr>
            </w:pPr>
            <w:ins w:id="4768" w:author="Bruno Landais - CR #810" w:date="2024-11-22T22:26:00Z" w16du:dateUtc="2024-11-22T21:26:00Z">
              <w:r>
                <w:rPr>
                  <w:rFonts w:ascii="Arial" w:hAnsi="Arial"/>
                  <w:sz w:val="18"/>
                  <w:lang w:eastAsia="zh-CN"/>
                </w:rPr>
                <w:t>I-SMF based Local Offloading Management</w:t>
              </w:r>
            </w:ins>
          </w:p>
          <w:p w14:paraId="4E88B5B0" w14:textId="77777777" w:rsidR="00092498" w:rsidRDefault="00092498" w:rsidP="00092498">
            <w:pPr>
              <w:keepNext/>
              <w:keepLines/>
              <w:spacing w:after="0"/>
              <w:rPr>
                <w:ins w:id="4769" w:author="Bruno Landais - CR #810" w:date="2024-11-22T22:26:00Z" w16du:dateUtc="2024-11-22T21:26:00Z"/>
                <w:rFonts w:ascii="Arial" w:hAnsi="Arial"/>
                <w:sz w:val="18"/>
                <w:lang w:eastAsia="zh-CN"/>
              </w:rPr>
            </w:pPr>
          </w:p>
          <w:p w14:paraId="0F02F307" w14:textId="6DAF0A36" w:rsidR="00092498" w:rsidRDefault="00092498" w:rsidP="00092498">
            <w:pPr>
              <w:keepNext/>
              <w:keepLines/>
              <w:spacing w:after="0"/>
              <w:rPr>
                <w:ins w:id="4770" w:author="Bruno Landais - CR #810" w:date="2024-11-22T22:26:00Z" w16du:dateUtc="2024-11-22T21:26:00Z"/>
                <w:rFonts w:ascii="Arial" w:hAnsi="Arial"/>
                <w:sz w:val="18"/>
                <w:lang w:eastAsia="zh-CN"/>
              </w:rPr>
            </w:pPr>
            <w:ins w:id="4771" w:author="Bruno Landais - CR #810" w:date="2024-11-22T22:26:00Z" w16du:dateUtc="2024-11-22T21:26:00Z">
              <w:r w:rsidRPr="003D7F4F">
                <w:rPr>
                  <w:rFonts w:ascii="Arial" w:hAnsi="Arial"/>
                  <w:sz w:val="18"/>
                  <w:lang w:eastAsia="zh-CN"/>
                </w:rPr>
                <w:t>An NF service consumer (e.g.</w:t>
              </w:r>
              <w:r>
                <w:rPr>
                  <w:rFonts w:ascii="Arial" w:hAnsi="Arial"/>
                  <w:sz w:val="18"/>
                  <w:lang w:eastAsia="zh-CN"/>
                </w:rPr>
                <w:t xml:space="preserve"> AMF or I</w:t>
              </w:r>
              <w:r w:rsidRPr="003D7F4F">
                <w:rPr>
                  <w:rFonts w:ascii="Arial" w:hAnsi="Arial"/>
                  <w:sz w:val="18"/>
                  <w:lang w:eastAsia="zh-CN"/>
                </w:rPr>
                <w:t xml:space="preserve">-SMF) and SMF that supports this feature shall support </w:t>
              </w:r>
              <w:r>
                <w:rPr>
                  <w:rFonts w:ascii="Arial" w:hAnsi="Arial"/>
                  <w:sz w:val="18"/>
                  <w:lang w:eastAsia="zh-CN"/>
                </w:rPr>
                <w:t>I-SMF based Local Offloading Management</w:t>
              </w:r>
              <w:r w:rsidRPr="003D7F4F">
                <w:rPr>
                  <w:rFonts w:ascii="Arial" w:hAnsi="Arial"/>
                  <w:sz w:val="18"/>
                  <w:lang w:eastAsia="zh-CN"/>
                </w:rPr>
                <w:t xml:space="preserve"> specified in 3GPP TS 23.548 [39].</w:t>
              </w:r>
            </w:ins>
          </w:p>
        </w:tc>
      </w:tr>
      <w:tr w:rsidR="00D674DC" w:rsidRPr="003B5446" w14:paraId="18D6403A" w14:textId="77777777" w:rsidTr="007B3D37">
        <w:trPr>
          <w:cantSplit/>
          <w:jc w:val="center"/>
          <w:ins w:id="4772" w:author="Bruno Landais - CR #821" w:date="2024-11-22T22:41:00Z"/>
        </w:trPr>
        <w:tc>
          <w:tcPr>
            <w:tcW w:w="993" w:type="dxa"/>
          </w:tcPr>
          <w:p w14:paraId="74C291A3" w14:textId="23B58AD0" w:rsidR="00D674DC" w:rsidRDefault="00D674DC" w:rsidP="00D674DC">
            <w:pPr>
              <w:pStyle w:val="TAC"/>
              <w:rPr>
                <w:ins w:id="4773" w:author="Bruno Landais - CR #821" w:date="2024-11-22T22:41:00Z" w16du:dateUtc="2024-11-22T21:41:00Z"/>
                <w:lang w:eastAsia="zh-CN"/>
              </w:rPr>
            </w:pPr>
            <w:ins w:id="4774" w:author="Bruno Landais - CR #821" w:date="2024-11-22T22:42:00Z" w16du:dateUtc="2024-11-22T21:42:00Z">
              <w:r>
                <w:rPr>
                  <w:lang w:eastAsia="zh-CN"/>
                </w:rPr>
                <w:t>37</w:t>
              </w:r>
            </w:ins>
          </w:p>
        </w:tc>
        <w:tc>
          <w:tcPr>
            <w:tcW w:w="1063" w:type="dxa"/>
          </w:tcPr>
          <w:p w14:paraId="675A237B" w14:textId="16127537" w:rsidR="00D674DC" w:rsidRDefault="00D674DC" w:rsidP="00D674DC">
            <w:pPr>
              <w:pStyle w:val="TAL"/>
              <w:rPr>
                <w:ins w:id="4775" w:author="Bruno Landais - CR #821" w:date="2024-11-22T22:41:00Z" w16du:dateUtc="2024-11-22T21:41:00Z"/>
                <w:lang w:eastAsia="zh-CN"/>
              </w:rPr>
            </w:pPr>
            <w:ins w:id="4776" w:author="Bruno Landais - CR #821" w:date="2024-11-22T22:41:00Z" w16du:dateUtc="2024-11-22T21:41:00Z">
              <w:r>
                <w:rPr>
                  <w:lang w:eastAsia="zh-CN"/>
                </w:rPr>
                <w:t>N1N2BGER</w:t>
              </w:r>
            </w:ins>
          </w:p>
        </w:tc>
        <w:tc>
          <w:tcPr>
            <w:tcW w:w="639" w:type="dxa"/>
          </w:tcPr>
          <w:p w14:paraId="08101CE6" w14:textId="5D277D52" w:rsidR="00D674DC" w:rsidRDefault="00D674DC" w:rsidP="00D674DC">
            <w:pPr>
              <w:pStyle w:val="TAC"/>
              <w:rPr>
                <w:ins w:id="4777" w:author="Bruno Landais - CR #821" w:date="2024-11-22T22:41:00Z" w16du:dateUtc="2024-11-22T21:41:00Z"/>
                <w:lang w:eastAsia="zh-CN"/>
              </w:rPr>
            </w:pPr>
            <w:ins w:id="4778" w:author="Bruno Landais - CR #821" w:date="2024-11-22T22:41:00Z" w16du:dateUtc="2024-11-22T21:41:00Z">
              <w:r>
                <w:rPr>
                  <w:lang w:eastAsia="zh-CN"/>
                </w:rPr>
                <w:t>O</w:t>
              </w:r>
            </w:ins>
          </w:p>
        </w:tc>
        <w:tc>
          <w:tcPr>
            <w:tcW w:w="6520" w:type="dxa"/>
          </w:tcPr>
          <w:p w14:paraId="4EFF916C" w14:textId="77777777" w:rsidR="00D674DC" w:rsidRDefault="00D674DC" w:rsidP="00D674DC">
            <w:pPr>
              <w:keepNext/>
              <w:keepLines/>
              <w:spacing w:after="0"/>
              <w:rPr>
                <w:ins w:id="4779" w:author="Bruno Landais - CR #821" w:date="2024-11-22T22:41:00Z" w16du:dateUtc="2024-11-22T21:41:00Z"/>
                <w:rFonts w:ascii="Arial" w:hAnsi="Arial"/>
                <w:sz w:val="18"/>
                <w:lang w:eastAsia="zh-CN"/>
              </w:rPr>
            </w:pPr>
            <w:ins w:id="4780" w:author="Bruno Landais - CR #821" w:date="2024-11-22T22:41:00Z" w16du:dateUtc="2024-11-22T21:41:00Z">
              <w:r>
                <w:rPr>
                  <w:rFonts w:ascii="Arial" w:hAnsi="Arial"/>
                  <w:sz w:val="18"/>
                  <w:lang w:eastAsia="zh-CN"/>
                </w:rPr>
                <w:t>N1/N2 information in 502 Bad Gateway Error Response</w:t>
              </w:r>
            </w:ins>
          </w:p>
          <w:p w14:paraId="3D7AC5E2" w14:textId="77777777" w:rsidR="00D674DC" w:rsidRDefault="00D674DC" w:rsidP="00D674DC">
            <w:pPr>
              <w:keepNext/>
              <w:keepLines/>
              <w:spacing w:after="0"/>
              <w:rPr>
                <w:ins w:id="4781" w:author="Bruno Landais - CR #821" w:date="2024-11-22T22:41:00Z" w16du:dateUtc="2024-11-22T21:41:00Z"/>
                <w:rFonts w:ascii="Arial" w:hAnsi="Arial"/>
                <w:sz w:val="18"/>
                <w:lang w:eastAsia="zh-CN"/>
              </w:rPr>
            </w:pPr>
          </w:p>
          <w:p w14:paraId="6D3156A7" w14:textId="2A064D4A" w:rsidR="00D674DC" w:rsidRDefault="00D674DC" w:rsidP="00D674DC">
            <w:pPr>
              <w:keepNext/>
              <w:keepLines/>
              <w:spacing w:after="0"/>
              <w:rPr>
                <w:ins w:id="4782" w:author="Bruno Landais - CR #821" w:date="2024-11-22T22:41:00Z" w16du:dateUtc="2024-11-22T21:41:00Z"/>
                <w:rFonts w:ascii="Arial" w:hAnsi="Arial"/>
                <w:sz w:val="18"/>
                <w:lang w:eastAsia="zh-CN"/>
              </w:rPr>
            </w:pPr>
            <w:ins w:id="4783" w:author="Bruno Landais - CR #821" w:date="2024-11-22T22:41:00Z" w16du:dateUtc="2024-11-22T21:41:00Z">
              <w:r>
                <w:rPr>
                  <w:rFonts w:ascii="Arial" w:hAnsi="Arial"/>
                  <w:sz w:val="18"/>
                  <w:lang w:eastAsia="zh-CN"/>
                </w:rPr>
                <w:t>An AMF or SMF supporting this feature shall support carrying N1/N2 information in 502 Bad Gateway error response for SM Context Create/Update service operations.</w:t>
              </w:r>
            </w:ins>
          </w:p>
        </w:tc>
      </w:tr>
      <w:tr w:rsidR="00BC0F3D" w:rsidRPr="003B5446" w14:paraId="024B256A" w14:textId="77777777" w:rsidTr="007B3D37">
        <w:trPr>
          <w:cantSplit/>
          <w:jc w:val="center"/>
          <w:ins w:id="4784" w:author="Bruno Landais - CR #822" w:date="2024-11-22T22:54:00Z"/>
        </w:trPr>
        <w:tc>
          <w:tcPr>
            <w:tcW w:w="993" w:type="dxa"/>
          </w:tcPr>
          <w:p w14:paraId="754B3551" w14:textId="4BCFAF3C" w:rsidR="00BC0F3D" w:rsidRDefault="00BC0F3D" w:rsidP="00BC0F3D">
            <w:pPr>
              <w:pStyle w:val="TAC"/>
              <w:rPr>
                <w:ins w:id="4785" w:author="Bruno Landais - CR #822" w:date="2024-11-22T22:54:00Z" w16du:dateUtc="2024-11-22T21:54:00Z"/>
                <w:lang w:eastAsia="zh-CN"/>
              </w:rPr>
            </w:pPr>
            <w:ins w:id="4786" w:author="Bruno Landais - CR #822" w:date="2024-11-22T22:55:00Z" w16du:dateUtc="2024-11-22T21:55:00Z">
              <w:r>
                <w:rPr>
                  <w:lang w:eastAsia="zh-CN"/>
                </w:rPr>
                <w:t>38</w:t>
              </w:r>
            </w:ins>
          </w:p>
        </w:tc>
        <w:tc>
          <w:tcPr>
            <w:tcW w:w="1063" w:type="dxa"/>
          </w:tcPr>
          <w:p w14:paraId="61495916" w14:textId="13A6C382" w:rsidR="00BC0F3D" w:rsidRDefault="00BC0F3D" w:rsidP="00BC0F3D">
            <w:pPr>
              <w:pStyle w:val="TAL"/>
              <w:rPr>
                <w:ins w:id="4787" w:author="Bruno Landais - CR #822" w:date="2024-11-22T22:54:00Z" w16du:dateUtc="2024-11-22T21:54:00Z"/>
                <w:lang w:eastAsia="zh-CN"/>
              </w:rPr>
            </w:pPr>
            <w:ins w:id="4788" w:author="Bruno Landais - CR #822" w:date="2024-11-22T22:55:00Z" w16du:dateUtc="2024-11-22T21:55:00Z">
              <w:r>
                <w:rPr>
                  <w:lang w:eastAsia="zh-CN"/>
                </w:rPr>
                <w:t>SUBDMIG</w:t>
              </w:r>
            </w:ins>
          </w:p>
        </w:tc>
        <w:tc>
          <w:tcPr>
            <w:tcW w:w="639" w:type="dxa"/>
          </w:tcPr>
          <w:p w14:paraId="55EB9A26" w14:textId="7FA70F24" w:rsidR="00BC0F3D" w:rsidRDefault="00BC0F3D" w:rsidP="00BC0F3D">
            <w:pPr>
              <w:pStyle w:val="TAC"/>
              <w:rPr>
                <w:ins w:id="4789" w:author="Bruno Landais - CR #822" w:date="2024-11-22T22:54:00Z" w16du:dateUtc="2024-11-22T21:54:00Z"/>
                <w:lang w:eastAsia="zh-CN"/>
              </w:rPr>
            </w:pPr>
            <w:ins w:id="4790" w:author="Bruno Landais - CR #822" w:date="2024-11-22T22:55:00Z" w16du:dateUtc="2024-11-22T21:55:00Z">
              <w:r>
                <w:rPr>
                  <w:lang w:eastAsia="zh-CN"/>
                </w:rPr>
                <w:t>O</w:t>
              </w:r>
            </w:ins>
          </w:p>
        </w:tc>
        <w:tc>
          <w:tcPr>
            <w:tcW w:w="6520" w:type="dxa"/>
          </w:tcPr>
          <w:p w14:paraId="46FCCBC4" w14:textId="77777777" w:rsidR="00BC0F3D" w:rsidRDefault="00BC0F3D" w:rsidP="00BC0F3D">
            <w:pPr>
              <w:keepNext/>
              <w:keepLines/>
              <w:spacing w:after="0"/>
              <w:rPr>
                <w:ins w:id="4791" w:author="Bruno Landais - CR #822" w:date="2024-11-22T22:55:00Z" w16du:dateUtc="2024-11-22T21:55:00Z"/>
                <w:rFonts w:ascii="Arial" w:hAnsi="Arial"/>
                <w:sz w:val="18"/>
                <w:lang w:eastAsia="zh-CN"/>
              </w:rPr>
            </w:pPr>
            <w:ins w:id="4792" w:author="Bruno Landais - CR #822" w:date="2024-11-22T22:55:00Z" w16du:dateUtc="2024-11-22T21:55:00Z">
              <w:r>
                <w:rPr>
                  <w:rFonts w:ascii="Arial" w:hAnsi="Arial"/>
                  <w:sz w:val="18"/>
                  <w:lang w:eastAsia="zh-CN"/>
                </w:rPr>
                <w:t>Subscription Data Migration</w:t>
              </w:r>
            </w:ins>
          </w:p>
          <w:p w14:paraId="6B22096C" w14:textId="77777777" w:rsidR="00BC0F3D" w:rsidRDefault="00BC0F3D" w:rsidP="00BC0F3D">
            <w:pPr>
              <w:keepNext/>
              <w:keepLines/>
              <w:spacing w:after="0"/>
              <w:rPr>
                <w:ins w:id="4793" w:author="Bruno Landais - CR #822" w:date="2024-11-22T22:55:00Z" w16du:dateUtc="2024-11-22T21:55:00Z"/>
                <w:rFonts w:ascii="Arial" w:hAnsi="Arial"/>
                <w:sz w:val="18"/>
                <w:lang w:eastAsia="zh-CN"/>
              </w:rPr>
            </w:pPr>
          </w:p>
          <w:p w14:paraId="13D071AB" w14:textId="77777777" w:rsidR="00BC0F3D" w:rsidRDefault="00BC0F3D" w:rsidP="00BC0F3D">
            <w:pPr>
              <w:keepNext/>
              <w:keepLines/>
              <w:spacing w:after="0"/>
              <w:rPr>
                <w:ins w:id="4794" w:author="Bruno Landais - CR #822" w:date="2024-11-22T22:55:00Z" w16du:dateUtc="2024-11-22T21:55:00Z"/>
                <w:rFonts w:ascii="Arial" w:hAnsi="Arial"/>
                <w:sz w:val="18"/>
                <w:lang w:eastAsia="zh-CN"/>
              </w:rPr>
            </w:pPr>
            <w:ins w:id="4795" w:author="Bruno Landais - CR #822" w:date="2024-11-22T22:55:00Z" w16du:dateUtc="2024-11-22T21:55:00Z">
              <w:r w:rsidRPr="00E03BE2">
                <w:rPr>
                  <w:rFonts w:ascii="Arial" w:hAnsi="Arial"/>
                  <w:sz w:val="18"/>
                  <w:lang w:eastAsia="zh-CN"/>
                </w:rPr>
                <w:t xml:space="preserve">The </w:t>
              </w:r>
              <w:r>
                <w:rPr>
                  <w:rFonts w:ascii="Arial" w:hAnsi="Arial"/>
                  <w:sz w:val="18"/>
                  <w:lang w:eastAsia="zh-CN"/>
                </w:rPr>
                <w:t xml:space="preserve">SMF </w:t>
              </w:r>
              <w:r w:rsidRPr="00E03BE2">
                <w:rPr>
                  <w:rFonts w:ascii="Arial" w:hAnsi="Arial"/>
                  <w:sz w:val="18"/>
                  <w:lang w:eastAsia="zh-CN"/>
                </w:rPr>
                <w:t xml:space="preserve">and the NF consumer (e.g. AMF) supporting this feature shall support </w:t>
              </w:r>
              <w:r>
                <w:rPr>
                  <w:rFonts w:ascii="Arial" w:hAnsi="Arial"/>
                  <w:sz w:val="18"/>
                  <w:lang w:eastAsia="zh-CN"/>
                </w:rPr>
                <w:t xml:space="preserve">UDM re-discovery and resynchronization functions for </w:t>
              </w:r>
              <w:r w:rsidRPr="00E03BE2">
                <w:rPr>
                  <w:rFonts w:ascii="Arial" w:hAnsi="Arial"/>
                  <w:sz w:val="18"/>
                  <w:lang w:eastAsia="zh-CN"/>
                </w:rPr>
                <w:t>Subscriber Data Migration.</w:t>
              </w:r>
            </w:ins>
          </w:p>
          <w:p w14:paraId="4A8598FE" w14:textId="77777777" w:rsidR="00BC0F3D" w:rsidRDefault="00BC0F3D" w:rsidP="00BC0F3D">
            <w:pPr>
              <w:keepNext/>
              <w:keepLines/>
              <w:spacing w:after="0"/>
              <w:rPr>
                <w:ins w:id="4796" w:author="Bruno Landais - CR #822" w:date="2024-11-22T22:54:00Z" w16du:dateUtc="2024-11-22T21:54:00Z"/>
                <w:rFonts w:ascii="Arial" w:hAnsi="Arial"/>
                <w:sz w:val="18"/>
                <w:lang w:eastAsia="zh-CN"/>
              </w:rPr>
            </w:pPr>
          </w:p>
        </w:tc>
      </w:tr>
      <w:tr w:rsidR="00FA3B9B" w:rsidRPr="003B5446" w14:paraId="7E1A553A" w14:textId="77777777" w:rsidTr="007B3D37">
        <w:trPr>
          <w:cantSplit/>
          <w:jc w:val="center"/>
        </w:trPr>
        <w:tc>
          <w:tcPr>
            <w:tcW w:w="9215" w:type="dxa"/>
            <w:gridSpan w:val="4"/>
          </w:tcPr>
          <w:p w14:paraId="4D4B8A15" w14:textId="77777777" w:rsidR="00FA3B9B" w:rsidRPr="003B5446" w:rsidRDefault="00FA3B9B" w:rsidP="007B3D37">
            <w:pPr>
              <w:pStyle w:val="TAL"/>
              <w:rPr>
                <w:bCs/>
              </w:rPr>
            </w:pPr>
            <w:r w:rsidRPr="003B5446">
              <w:t xml:space="preserve">Feature </w:t>
            </w:r>
            <w:r>
              <w:t>number</w:t>
            </w:r>
            <w:r w:rsidRPr="003B5446">
              <w:t xml:space="preserve">: The order number of the </w:t>
            </w:r>
            <w:r>
              <w:t xml:space="preserve">feature </w:t>
            </w:r>
            <w:r w:rsidRPr="003B5446">
              <w:t xml:space="preserve">within the </w:t>
            </w:r>
            <w:r>
              <w:t>s</w:t>
            </w:r>
            <w:r w:rsidRPr="003B5446">
              <w:rPr>
                <w:bCs/>
              </w:rPr>
              <w:t xml:space="preserve">upportedFeatures </w:t>
            </w:r>
            <w:r>
              <w:rPr>
                <w:bCs/>
              </w:rPr>
              <w:t>attribute (starting with 1)</w:t>
            </w:r>
            <w:r w:rsidRPr="003B5446">
              <w:rPr>
                <w:bCs/>
              </w:rPr>
              <w:t>.</w:t>
            </w:r>
          </w:p>
          <w:p w14:paraId="65FD340C" w14:textId="77777777" w:rsidR="00FA3B9B" w:rsidRPr="003B5446" w:rsidRDefault="00FA3B9B" w:rsidP="007B3D37">
            <w:pPr>
              <w:pStyle w:val="TAL"/>
              <w:rPr>
                <w:bCs/>
              </w:rPr>
            </w:pPr>
            <w:r w:rsidRPr="003B5446">
              <w:rPr>
                <w:bCs/>
              </w:rPr>
              <w:t>Feature: A short name that can be used to refer to the bit and to the feature.</w:t>
            </w:r>
          </w:p>
          <w:p w14:paraId="3DC2AA31" w14:textId="77777777" w:rsidR="00FA3B9B" w:rsidRPr="003B5446" w:rsidRDefault="00FA3B9B" w:rsidP="007B3D37">
            <w:pPr>
              <w:pStyle w:val="TAL"/>
              <w:rPr>
                <w:bCs/>
              </w:rPr>
            </w:pPr>
            <w:r w:rsidRPr="003B5446">
              <w:rPr>
                <w:bCs/>
              </w:rPr>
              <w:t>M/O: Defines if the implementation of the feature is mandatory (</w:t>
            </w:r>
            <w:r>
              <w:t>"</w:t>
            </w:r>
            <w:r w:rsidRPr="003B5446">
              <w:rPr>
                <w:bCs/>
              </w:rPr>
              <w:t>M</w:t>
            </w:r>
            <w:r>
              <w:t>"</w:t>
            </w:r>
            <w:r w:rsidRPr="003B5446">
              <w:rPr>
                <w:bCs/>
              </w:rPr>
              <w:t>) or optional (</w:t>
            </w:r>
            <w:r>
              <w:t>"</w:t>
            </w:r>
            <w:r w:rsidRPr="003B5446">
              <w:rPr>
                <w:bCs/>
              </w:rPr>
              <w:t>O</w:t>
            </w:r>
            <w:r>
              <w:t>"</w:t>
            </w:r>
            <w:r w:rsidRPr="003B5446">
              <w:rPr>
                <w:bCs/>
              </w:rPr>
              <w:t>).</w:t>
            </w:r>
          </w:p>
          <w:p w14:paraId="700800F9" w14:textId="77777777" w:rsidR="00FA3B9B" w:rsidRPr="003B5446" w:rsidRDefault="00FA3B9B" w:rsidP="007B3D37">
            <w:pPr>
              <w:pStyle w:val="TAL"/>
            </w:pPr>
            <w:r w:rsidRPr="003B5446">
              <w:t>Description: A clear textual description of the feature.</w:t>
            </w:r>
          </w:p>
        </w:tc>
      </w:tr>
    </w:tbl>
    <w:p w14:paraId="53448D2D" w14:textId="77777777" w:rsidR="00FA3B9B" w:rsidRDefault="00FA3B9B" w:rsidP="00FA3B9B"/>
    <w:p w14:paraId="07E8E1F9" w14:textId="77777777" w:rsidR="00FA3B9B" w:rsidRDefault="00FA3B9B" w:rsidP="00FA3B9B">
      <w:pPr>
        <w:pStyle w:val="Heading3"/>
        <w:rPr>
          <w:lang w:val="en-US"/>
        </w:rPr>
      </w:pPr>
      <w:bookmarkStart w:id="4797" w:name="_Toc25074008"/>
      <w:bookmarkStart w:id="4798" w:name="_Toc34063200"/>
      <w:bookmarkStart w:id="4799" w:name="_Toc43120185"/>
      <w:bookmarkStart w:id="4800" w:name="_Toc49768242"/>
      <w:bookmarkStart w:id="4801" w:name="_Toc56434417"/>
      <w:bookmarkStart w:id="4802" w:name="_Toc183439298"/>
      <w:r>
        <w:rPr>
          <w:lang w:val="en-US"/>
        </w:rPr>
        <w:t>6.1.9</w:t>
      </w:r>
      <w:r>
        <w:rPr>
          <w:lang w:val="en-US"/>
        </w:rPr>
        <w:tab/>
        <w:t>Security</w:t>
      </w:r>
      <w:bookmarkEnd w:id="4797"/>
      <w:bookmarkEnd w:id="4798"/>
      <w:bookmarkEnd w:id="4799"/>
      <w:bookmarkEnd w:id="4800"/>
      <w:bookmarkEnd w:id="4801"/>
      <w:bookmarkEnd w:id="4802"/>
    </w:p>
    <w:p w14:paraId="0C31D325" w14:textId="77777777" w:rsidR="00FA3B9B" w:rsidRDefault="00FA3B9B" w:rsidP="00FA3B9B">
      <w:pPr>
        <w:rPr>
          <w:lang w:val="en-US"/>
        </w:rPr>
      </w:pPr>
      <w:r>
        <w:rPr>
          <w:lang w:val="en-US"/>
        </w:rPr>
        <w:t>As indicated in 3GPP TS 33.501 [17]</w:t>
      </w:r>
      <w:r w:rsidRPr="00867EA1">
        <w:rPr>
          <w:lang w:val="en-US"/>
        </w:rPr>
        <w:t xml:space="preserve"> </w:t>
      </w:r>
      <w:r>
        <w:rPr>
          <w:lang w:val="en-US"/>
        </w:rPr>
        <w:t>and 3GPP TS 29.500 [4], the access to the Nsmf_PDUSession API may be authorized by means of the OAuth2 protocol (see IETF RFC 6749 [18]), based on local configuration, using the "Client Credentials" authorization grant, where the NRF (see 3GPP TS 29.510 [19]) plays the role of the authorization server.</w:t>
      </w:r>
    </w:p>
    <w:p w14:paraId="6E7DE311" w14:textId="5C36C432" w:rsidR="00FA3B9B" w:rsidRDefault="00FA3B9B" w:rsidP="00FA3B9B">
      <w:pPr>
        <w:rPr>
          <w:lang w:val="en-US"/>
        </w:rPr>
      </w:pPr>
      <w:r>
        <w:rPr>
          <w:lang w:val="en-US"/>
        </w:rPr>
        <w:t xml:space="preserve">If OAuth2 authorization is used, an NF Service Consumer, prior to consuming services offered by the Nsmf_PDUSession API, shall obtain a "token" from the authorization server, by invoking the Access Token Request service, as described in 3GPP TS 29.510 [19], </w:t>
      </w:r>
      <w:r w:rsidR="00496CB5">
        <w:rPr>
          <w:lang w:val="en-US"/>
        </w:rPr>
        <w:t>clause 5</w:t>
      </w:r>
      <w:r>
        <w:rPr>
          <w:lang w:val="en-US"/>
        </w:rPr>
        <w:t>.4.2.2.</w:t>
      </w:r>
    </w:p>
    <w:p w14:paraId="6E7CFEF4" w14:textId="77777777" w:rsidR="00FA3B9B" w:rsidRDefault="00FA3B9B" w:rsidP="00FA3B9B">
      <w:pPr>
        <w:pStyle w:val="NO"/>
        <w:rPr>
          <w:lang w:val="en-US"/>
        </w:rPr>
      </w:pPr>
      <w:r>
        <w:rPr>
          <w:lang w:val="en-US"/>
        </w:rPr>
        <w:t>NOTE 1:</w:t>
      </w:r>
      <w:r>
        <w:rPr>
          <w:lang w:val="en-US"/>
        </w:rPr>
        <w:tab/>
        <w:t>When multiple NRFs are deployed in a network, the NRF used as authorization server is the same NRF that the NF Service Consumer used for discovering the Nsmf_PDUSession service.</w:t>
      </w:r>
    </w:p>
    <w:p w14:paraId="4C4DD98A" w14:textId="77777777" w:rsidR="00FA3B9B" w:rsidRPr="00082B3E" w:rsidRDefault="00FA3B9B" w:rsidP="00FA3B9B">
      <w:pPr>
        <w:pStyle w:val="NO"/>
        <w:rPr>
          <w:lang w:val="en-US"/>
        </w:rPr>
      </w:pPr>
      <w:r>
        <w:rPr>
          <w:lang w:val="en-US"/>
        </w:rPr>
        <w:t>NOTE 2:</w:t>
      </w:r>
      <w:r>
        <w:rPr>
          <w:lang w:val="en-US"/>
        </w:rPr>
        <w:tab/>
        <w:t>Th</w:t>
      </w:r>
      <w:r>
        <w:t xml:space="preserve">e security credentials for accessing a child resource URI of an </w:t>
      </w:r>
      <w:r>
        <w:rPr>
          <w:lang w:val="en-US" w:eastAsia="zh-CN"/>
        </w:rPr>
        <w:t xml:space="preserve">sm-contexts or pdu-sessions </w:t>
      </w:r>
      <w:r>
        <w:t>collection distributed on different processing instances or hosts are the same as for accessing the collection URI.</w:t>
      </w:r>
    </w:p>
    <w:p w14:paraId="619F698F" w14:textId="5CA3919C" w:rsidR="00FA3B9B" w:rsidRDefault="00FA3B9B" w:rsidP="00FA3B9B">
      <w:pPr>
        <w:rPr>
          <w:lang w:val="en-US"/>
        </w:rPr>
      </w:pPr>
      <w:r>
        <w:rPr>
          <w:lang w:val="en-US"/>
        </w:rPr>
        <w:t>The Nsmf_PDUSession API defines a single scope "</w:t>
      </w:r>
      <w:r w:rsidRPr="002857AD">
        <w:t>nsmf-pdusession</w:t>
      </w:r>
      <w:r>
        <w:rPr>
          <w:lang w:val="en-US"/>
        </w:rPr>
        <w:t>" for the entire service, and it does not define any additional scopes at resource and operation level.</w:t>
      </w:r>
    </w:p>
    <w:p w14:paraId="41CF34B3" w14:textId="7A0BB9E6" w:rsidR="00CE7137" w:rsidRDefault="00CE7137" w:rsidP="00CE7137">
      <w:pPr>
        <w:pStyle w:val="Heading3"/>
        <w:rPr>
          <w:lang w:val="en-US"/>
        </w:rPr>
      </w:pPr>
      <w:bookmarkStart w:id="4803" w:name="_Toc56434418"/>
      <w:bookmarkStart w:id="4804" w:name="_Toc183439299"/>
      <w:r>
        <w:rPr>
          <w:lang w:val="en-US"/>
        </w:rPr>
        <w:t>6.1.10</w:t>
      </w:r>
      <w:r>
        <w:rPr>
          <w:lang w:val="en-US"/>
        </w:rPr>
        <w:tab/>
        <w:t>HTTP redirection</w:t>
      </w:r>
      <w:bookmarkEnd w:id="4803"/>
      <w:bookmarkEnd w:id="4804"/>
    </w:p>
    <w:p w14:paraId="45259031" w14:textId="77777777" w:rsidR="00CE7137" w:rsidRDefault="00CE7137" w:rsidP="00CE7137">
      <w:pPr>
        <w:rPr>
          <w:lang w:val="en-US"/>
        </w:rPr>
      </w:pPr>
      <w:r>
        <w:rPr>
          <w:lang w:val="en-US"/>
        </w:rPr>
        <w:t xml:space="preserve">An HTTP request may be redirected to a different SMF service instance, within the same SMF or a different SMF of an SMF set, e.g. when an SMF service instance is part of an SMF (service) set or when using indirect communications (see 3GPP TS 29.500 [4]). See also the </w:t>
      </w:r>
      <w:r>
        <w:rPr>
          <w:lang w:eastAsia="zh-CN"/>
        </w:rPr>
        <w:t>ES3XX</w:t>
      </w:r>
      <w:r>
        <w:rPr>
          <w:lang w:val="en-US"/>
        </w:rPr>
        <w:t xml:space="preserve"> feature in clause 6.1.8.</w:t>
      </w:r>
    </w:p>
    <w:p w14:paraId="4D19877C" w14:textId="6A1D1037" w:rsidR="00CE7137" w:rsidRDefault="00CE7137" w:rsidP="00CE7137">
      <w:pPr>
        <w:rPr>
          <w:lang w:val="en-US"/>
        </w:rPr>
      </w:pPr>
      <w:r>
        <w:rPr>
          <w:lang w:val="en-US"/>
        </w:rPr>
        <w:t xml:space="preserve">An SCP that reselects a different SMF producer instance will return the NF Instance ID of the new SMF producer instance in the 3gpp-Sbi-Producer-Id header, as specified in </w:t>
      </w:r>
      <w:r w:rsidR="00496CB5">
        <w:rPr>
          <w:lang w:val="en-US"/>
        </w:rPr>
        <w:t>clause 6</w:t>
      </w:r>
      <w:r>
        <w:rPr>
          <w:lang w:val="en-US"/>
        </w:rPr>
        <w:t>.10.3.4 of 3GPP TS 29.500 [4].</w:t>
      </w:r>
    </w:p>
    <w:p w14:paraId="676F7829" w14:textId="55081FDB" w:rsidR="00CE7137" w:rsidRDefault="00CE7137" w:rsidP="00CE7137">
      <w:pPr>
        <w:rPr>
          <w:lang w:val="en-US"/>
        </w:rPr>
      </w:pPr>
      <w:r>
        <w:rPr>
          <w:lang w:val="en-US"/>
        </w:rPr>
        <w:t>If an SMF within an SMF set redirects a service request to a different SMF of the set using an 307 Temporary Redirect or 308 Permanent Redirect status code, the identity of the new SMF towards which the service request is redirected shall be indicated in the 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3A61AE1D" w14:textId="3D274AD0" w:rsidR="00CE7137" w:rsidRDefault="00CE7137" w:rsidP="00CE7137">
      <w:pPr>
        <w:rPr>
          <w:lang w:val="en-US"/>
        </w:rPr>
      </w:pPr>
      <w:r>
        <w:rPr>
          <w:lang w:val="en-US"/>
        </w:rPr>
        <w:t>For a HR PDU session or a PDU session with an I-SMF, the V-SMF or I-SMF shall update the AMF upon detecting a change of the H-SMF or SMF within the SMF set, by sending an SM context status notification with the resourceStatus set to "UPDATED"</w:t>
      </w:r>
      <w:r w:rsidR="00434A65">
        <w:rPr>
          <w:lang w:val="en-US"/>
        </w:rPr>
        <w:t>,</w:t>
      </w:r>
      <w:r w:rsidR="00434A65">
        <w:rPr>
          <w:rFonts w:cs="Arial"/>
          <w:szCs w:val="18"/>
          <w:lang w:eastAsia="zh-CN"/>
        </w:rPr>
        <w:t xml:space="preserve"> the cause in statusInfo set to </w:t>
      </w:r>
      <w:r w:rsidR="00434A65" w:rsidRPr="009E37B4">
        <w:rPr>
          <w:rFonts w:cs="Arial"/>
          <w:szCs w:val="18"/>
          <w:lang w:eastAsia="zh-CN"/>
        </w:rPr>
        <w:t>"</w:t>
      </w:r>
      <w:r w:rsidR="00434A65">
        <w:rPr>
          <w:rFonts w:cs="Arial"/>
          <w:szCs w:val="18"/>
          <w:lang w:eastAsia="zh-CN"/>
        </w:rPr>
        <w:t>CHANGED</w:t>
      </w:r>
      <w:r w:rsidR="00434A65" w:rsidRPr="009E37B4">
        <w:rPr>
          <w:rFonts w:cs="Arial"/>
          <w:szCs w:val="18"/>
          <w:lang w:eastAsia="zh-CN"/>
        </w:rPr>
        <w:t>_</w:t>
      </w:r>
      <w:r w:rsidR="00434A65">
        <w:rPr>
          <w:rFonts w:cs="Arial"/>
          <w:szCs w:val="18"/>
          <w:lang w:eastAsia="zh-CN"/>
        </w:rPr>
        <w:t>ANCHOR</w:t>
      </w:r>
      <w:r w:rsidR="00434A65" w:rsidRPr="009E37B4">
        <w:rPr>
          <w:rFonts w:cs="Arial"/>
          <w:szCs w:val="18"/>
          <w:lang w:eastAsia="zh-CN"/>
        </w:rPr>
        <w:t>_</w:t>
      </w:r>
      <w:r w:rsidR="00434A65">
        <w:rPr>
          <w:rFonts w:cs="Arial"/>
          <w:szCs w:val="18"/>
          <w:lang w:eastAsia="zh-CN"/>
        </w:rPr>
        <w:t>SMF</w:t>
      </w:r>
      <w:r w:rsidR="00434A65" w:rsidRPr="009E37B4">
        <w:rPr>
          <w:rFonts w:cs="Arial"/>
          <w:szCs w:val="18"/>
          <w:lang w:eastAsia="zh-CN"/>
        </w:rPr>
        <w:t>"</w:t>
      </w:r>
      <w:r>
        <w:rPr>
          <w:lang w:val="en-US"/>
        </w:rPr>
        <w:t xml:space="preserve"> and with the new H-SMF or SMF identity</w:t>
      </w:r>
      <w:r w:rsidR="00434A65">
        <w:rPr>
          <w:lang w:val="en-US"/>
        </w:rPr>
        <w:t xml:space="preserve"> </w:t>
      </w:r>
      <w:r w:rsidR="00434A65" w:rsidRPr="005C3AAC">
        <w:rPr>
          <w:lang w:val="en-US"/>
        </w:rPr>
        <w:t>(see clause 5.2.2.5.1)</w:t>
      </w:r>
      <w:r>
        <w:rPr>
          <w:lang w:val="en-US"/>
        </w:rPr>
        <w:t>.</w:t>
      </w:r>
    </w:p>
    <w:p w14:paraId="0A15E484" w14:textId="33BAFE49" w:rsidR="00CE7137" w:rsidRPr="00F5014C" w:rsidRDefault="00CE7137" w:rsidP="000B376D">
      <w:pPr>
        <w:pStyle w:val="NO"/>
        <w:rPr>
          <w:lang w:val="en-US"/>
        </w:rPr>
      </w:pPr>
      <w:r>
        <w:rPr>
          <w:lang w:val="en-US"/>
        </w:rPr>
        <w:t>NOTE:</w:t>
      </w:r>
      <w:r>
        <w:rPr>
          <w:lang w:val="en-US"/>
        </w:rPr>
        <w:tab/>
        <w:t>This allows the AMF to receive the NF Instance ID of the new SMF handling the PDU session and to send the NF Instance ID of the last known SMF handling the PDU session during inter-AMF mobility.</w:t>
      </w:r>
    </w:p>
    <w:p w14:paraId="3BA17867" w14:textId="77777777" w:rsidR="00FA3B9B" w:rsidRDefault="00FA3B9B" w:rsidP="00FA3B9B">
      <w:pPr>
        <w:pStyle w:val="Heading8"/>
      </w:pPr>
      <w:r>
        <w:br w:type="page"/>
      </w:r>
      <w:bookmarkStart w:id="4805" w:name="_Toc25074009"/>
      <w:bookmarkStart w:id="4806" w:name="_Toc34063201"/>
      <w:bookmarkStart w:id="4807" w:name="_Toc43120186"/>
      <w:bookmarkStart w:id="4808" w:name="_Toc49768243"/>
      <w:bookmarkStart w:id="4809" w:name="_Toc56434419"/>
      <w:bookmarkStart w:id="4810" w:name="_Toc183439300"/>
      <w:r w:rsidRPr="004D3578">
        <w:t>Annex A (normative):</w:t>
      </w:r>
      <w:r w:rsidRPr="004D3578">
        <w:br/>
      </w:r>
      <w:r>
        <w:t>OpenAPI specification</w:t>
      </w:r>
      <w:bookmarkEnd w:id="4805"/>
      <w:bookmarkEnd w:id="4806"/>
      <w:bookmarkEnd w:id="4807"/>
      <w:bookmarkEnd w:id="4808"/>
      <w:bookmarkEnd w:id="4809"/>
      <w:bookmarkEnd w:id="4810"/>
    </w:p>
    <w:p w14:paraId="3C94DF02" w14:textId="77777777" w:rsidR="00FA3B9B" w:rsidRDefault="00FA3B9B" w:rsidP="000E3B9C">
      <w:pPr>
        <w:pStyle w:val="Heading1"/>
      </w:pPr>
      <w:bookmarkStart w:id="4811" w:name="_Toc25074010"/>
      <w:bookmarkStart w:id="4812" w:name="_Toc34063202"/>
      <w:bookmarkStart w:id="4813" w:name="_Toc43120187"/>
      <w:bookmarkStart w:id="4814" w:name="_Toc49768244"/>
      <w:bookmarkStart w:id="4815" w:name="_Toc56434420"/>
      <w:bookmarkStart w:id="4816" w:name="_Toc183439301"/>
      <w:r>
        <w:t>A.1</w:t>
      </w:r>
      <w:r>
        <w:tab/>
        <w:t>General</w:t>
      </w:r>
      <w:bookmarkEnd w:id="4811"/>
      <w:bookmarkEnd w:id="4812"/>
      <w:bookmarkEnd w:id="4813"/>
      <w:bookmarkEnd w:id="4814"/>
      <w:bookmarkEnd w:id="4815"/>
      <w:bookmarkEnd w:id="4816"/>
    </w:p>
    <w:p w14:paraId="363C3687" w14:textId="77777777" w:rsidR="00FA3B9B" w:rsidRDefault="00FA3B9B" w:rsidP="00FA3B9B">
      <w:pPr>
        <w:rPr>
          <w:lang w:val="en-US"/>
        </w:rPr>
      </w:pPr>
      <w:r w:rsidRPr="00374AB0">
        <w:rPr>
          <w:lang w:val="en-US"/>
        </w:rPr>
        <w:t xml:space="preserve"> </w:t>
      </w:r>
      <w:r>
        <w:rPr>
          <w:lang w:val="en-US"/>
        </w:rPr>
        <w:t>This Annex specifies the formal definition of the Nsmf_PDUSession service. It consists of OpenAPI 3.0.0 specifications, in YAML format.</w:t>
      </w:r>
    </w:p>
    <w:p w14:paraId="3F04BAFA" w14:textId="77777777" w:rsidR="00FA3B9B" w:rsidRPr="00EA7D0A" w:rsidRDefault="00FA3B9B" w:rsidP="00FA3B9B">
      <w:r w:rsidRPr="00540071">
        <w:t xml:space="preserve">This Annex takes precedence when being discrepant to other parts of the specification with respect to the encoding </w:t>
      </w:r>
      <w:r>
        <w:t>of information elements and methods</w:t>
      </w:r>
      <w:r w:rsidRPr="00EA7D0A">
        <w:t xml:space="preserve"> </w:t>
      </w:r>
      <w:r>
        <w:t>within</w:t>
      </w:r>
      <w:r w:rsidRPr="00EA7D0A">
        <w:t xml:space="preserve"> the API(s).</w:t>
      </w:r>
    </w:p>
    <w:p w14:paraId="3385CBCF" w14:textId="1E6B7ADB" w:rsidR="00FA3B9B" w:rsidRPr="004D2E9A" w:rsidRDefault="00FA3B9B" w:rsidP="00FA3B9B">
      <w:pPr>
        <w:pStyle w:val="NO"/>
      </w:pPr>
      <w:r w:rsidRPr="00EA7D0A">
        <w:t>NOTE:</w:t>
      </w:r>
      <w:r w:rsidRPr="00EA7D0A">
        <w:tab/>
        <w:t xml:space="preserve">The semantics and procedures, as well as conditions, e.g. for the applicability and allowed combinations of attributes or values, not expressed in the OpenAPI definitions </w:t>
      </w:r>
      <w:r w:rsidRPr="00796FB3">
        <w:t xml:space="preserve">but defined in other parts of the specification </w:t>
      </w:r>
      <w:r w:rsidRPr="004D2E9A">
        <w:t>also apply.</w:t>
      </w:r>
    </w:p>
    <w:p w14:paraId="2AD3C221" w14:textId="26D8F29D" w:rsidR="00FA3B9B" w:rsidRPr="006E3917" w:rsidRDefault="00FA3B9B" w:rsidP="00B971B6">
      <w:r w:rsidRPr="00D27A4B">
        <w:t xml:space="preserve">Informative copies of </w:t>
      </w:r>
      <w:r>
        <w:t>the</w:t>
      </w:r>
      <w:r w:rsidRPr="00D27A4B">
        <w:t xml:space="preserve"> OpenAPI </w:t>
      </w:r>
      <w:r>
        <w:t xml:space="preserve">specification </w:t>
      </w:r>
      <w:r w:rsidRPr="00D27A4B">
        <w:t xml:space="preserve">files contained in </w:t>
      </w:r>
      <w:r>
        <w:t>this 3GPP Technical Specification are available</w:t>
      </w:r>
      <w:r w:rsidRPr="00D27A4B">
        <w:t xml:space="preserve"> on </w:t>
      </w:r>
      <w:r w:rsidR="00601395">
        <w:t xml:space="preserve">a Git-based repository, that uses the GitLab software version control system (see 3GPP TS 29.501 [5] </w:t>
      </w:r>
      <w:r w:rsidR="00496CB5">
        <w:t>clause 5</w:t>
      </w:r>
      <w:r w:rsidR="00601395">
        <w:t xml:space="preserve">.3.1 and 3GPP TR 21.900 [7] </w:t>
      </w:r>
      <w:r w:rsidR="00496CB5">
        <w:t>clause 5</w:t>
      </w:r>
      <w:r w:rsidR="00601395">
        <w:t>B).</w:t>
      </w:r>
    </w:p>
    <w:p w14:paraId="18CB3100" w14:textId="77777777" w:rsidR="00FA3B9B" w:rsidRDefault="00FA3B9B" w:rsidP="000E3B9C">
      <w:pPr>
        <w:pStyle w:val="Heading1"/>
      </w:pPr>
      <w:bookmarkStart w:id="4817" w:name="_Toc25074011"/>
      <w:bookmarkStart w:id="4818" w:name="_Toc34063203"/>
      <w:bookmarkStart w:id="4819" w:name="_Toc43120188"/>
      <w:bookmarkStart w:id="4820" w:name="_Toc49768245"/>
      <w:bookmarkStart w:id="4821" w:name="_Toc56434421"/>
      <w:bookmarkStart w:id="4822" w:name="_Toc183439302"/>
      <w:bookmarkStart w:id="4823" w:name="_Hlk104212256"/>
      <w:r>
        <w:t>A.2</w:t>
      </w:r>
      <w:r>
        <w:tab/>
        <w:t>Nsmf_PDUSession API</w:t>
      </w:r>
      <w:bookmarkEnd w:id="4817"/>
      <w:bookmarkEnd w:id="4818"/>
      <w:bookmarkEnd w:id="4819"/>
      <w:bookmarkEnd w:id="4820"/>
      <w:bookmarkEnd w:id="4821"/>
      <w:bookmarkEnd w:id="4822"/>
    </w:p>
    <w:p w14:paraId="46238BA4" w14:textId="77777777" w:rsidR="00FA3B9B" w:rsidRPr="002E5CBA" w:rsidRDefault="00FA3B9B" w:rsidP="00FA3B9B">
      <w:pPr>
        <w:pStyle w:val="PL"/>
        <w:rPr>
          <w:lang w:val="en-US"/>
        </w:rPr>
      </w:pPr>
      <w:r w:rsidRPr="002E5CBA">
        <w:rPr>
          <w:lang w:val="en-US"/>
        </w:rPr>
        <w:t>openapi: 3.0.0</w:t>
      </w:r>
    </w:p>
    <w:p w14:paraId="5CB0E6B9" w14:textId="77777777" w:rsidR="00FA3B9B" w:rsidRPr="002E5CBA" w:rsidRDefault="00FA3B9B" w:rsidP="00FA3B9B">
      <w:pPr>
        <w:pStyle w:val="PL"/>
        <w:rPr>
          <w:lang w:val="en-US"/>
        </w:rPr>
      </w:pPr>
    </w:p>
    <w:p w14:paraId="09902060" w14:textId="77777777" w:rsidR="00FA3B9B" w:rsidRPr="002E5CBA" w:rsidRDefault="00FA3B9B" w:rsidP="00FA3B9B">
      <w:pPr>
        <w:pStyle w:val="PL"/>
        <w:rPr>
          <w:lang w:val="en-US"/>
        </w:rPr>
      </w:pPr>
      <w:r w:rsidRPr="002E5CBA">
        <w:rPr>
          <w:lang w:val="en-US"/>
        </w:rPr>
        <w:t>info:</w:t>
      </w:r>
    </w:p>
    <w:p w14:paraId="7936BC31" w14:textId="268CE9E0" w:rsidR="00FA3B9B" w:rsidRPr="002E5CBA" w:rsidRDefault="00FA3B9B" w:rsidP="00FA3B9B">
      <w:pPr>
        <w:pStyle w:val="PL"/>
        <w:rPr>
          <w:lang w:val="en-US"/>
        </w:rPr>
      </w:pPr>
      <w:r w:rsidRPr="002E5CBA">
        <w:rPr>
          <w:lang w:val="en-US"/>
        </w:rPr>
        <w:t xml:space="preserve">  version: </w:t>
      </w:r>
      <w:r w:rsidR="00595136" w:rsidRPr="002E5CBA">
        <w:rPr>
          <w:lang w:val="en-US"/>
        </w:rPr>
        <w:t>'</w:t>
      </w:r>
      <w:r w:rsidR="00595136">
        <w:rPr>
          <w:lang w:val="en-US"/>
        </w:rPr>
        <w:t>1.</w:t>
      </w:r>
      <w:r w:rsidR="00E4378D">
        <w:rPr>
          <w:lang w:val="en-US"/>
        </w:rPr>
        <w:t>4</w:t>
      </w:r>
      <w:r w:rsidR="00595136">
        <w:rPr>
          <w:lang w:val="en-US"/>
        </w:rPr>
        <w:t>.0</w:t>
      </w:r>
      <w:r w:rsidR="00E4378D">
        <w:rPr>
          <w:lang w:val="en-US"/>
        </w:rPr>
        <w:t>-alpha.</w:t>
      </w:r>
      <w:ins w:id="4824" w:author="Bruno Landais" w:date="2024-10-18T06:32:00Z" w16du:dateUtc="2024-10-18T04:32:00Z">
        <w:r w:rsidR="000E0BC6">
          <w:rPr>
            <w:lang w:val="en-US"/>
          </w:rPr>
          <w:t>2</w:t>
        </w:r>
      </w:ins>
      <w:del w:id="4825" w:author="Bruno Landais" w:date="2024-10-18T06:32:00Z" w16du:dateUtc="2024-10-18T04:32:00Z">
        <w:r w:rsidR="00FD0853" w:rsidDel="000E0BC6">
          <w:rPr>
            <w:lang w:val="en-US"/>
          </w:rPr>
          <w:delText>1</w:delText>
        </w:r>
      </w:del>
      <w:r w:rsidR="00287FC4" w:rsidRPr="002E5CBA">
        <w:rPr>
          <w:lang w:val="en-US"/>
        </w:rPr>
        <w:t>'</w:t>
      </w:r>
    </w:p>
    <w:p w14:paraId="43DEA248" w14:textId="77777777" w:rsidR="00FA3B9B" w:rsidRPr="002E5CBA" w:rsidRDefault="00FA3B9B" w:rsidP="00FA3B9B">
      <w:pPr>
        <w:pStyle w:val="PL"/>
        <w:rPr>
          <w:lang w:val="en-US"/>
        </w:rPr>
      </w:pPr>
      <w:r w:rsidRPr="002E5CBA">
        <w:rPr>
          <w:lang w:val="en-US"/>
        </w:rPr>
        <w:t xml:space="preserve">  title: '</w:t>
      </w:r>
      <w:r>
        <w:rPr>
          <w:lang w:val="en-US"/>
        </w:rPr>
        <w:t>Nsmf_PDUSession</w:t>
      </w:r>
      <w:r w:rsidRPr="002E5CBA">
        <w:rPr>
          <w:lang w:val="en-US"/>
        </w:rPr>
        <w:t>'</w:t>
      </w:r>
    </w:p>
    <w:p w14:paraId="4F046F02" w14:textId="77777777" w:rsidR="00FA3B9B" w:rsidRPr="002A571D" w:rsidRDefault="00FA3B9B" w:rsidP="00FA3B9B">
      <w:pPr>
        <w:pStyle w:val="PL"/>
        <w:rPr>
          <w:lang w:val="fr-FR"/>
        </w:rPr>
      </w:pPr>
      <w:r w:rsidRPr="00EA441A">
        <w:t xml:space="preserve">  </w:t>
      </w:r>
      <w:r w:rsidRPr="002A571D">
        <w:rPr>
          <w:lang w:val="fr-FR"/>
        </w:rPr>
        <w:t>description: |</w:t>
      </w:r>
    </w:p>
    <w:p w14:paraId="3B475A1E" w14:textId="606CC31A" w:rsidR="003E532B" w:rsidRPr="002A571D" w:rsidRDefault="00FA3B9B" w:rsidP="00FA3B9B">
      <w:pPr>
        <w:pStyle w:val="PL"/>
        <w:rPr>
          <w:lang w:val="fr-FR"/>
        </w:rPr>
      </w:pPr>
      <w:r w:rsidRPr="002A571D">
        <w:rPr>
          <w:lang w:val="fr-FR"/>
        </w:rPr>
        <w:t xml:space="preserve">    SMF PDU Session Service.</w:t>
      </w:r>
      <w:r w:rsidR="00A82151" w:rsidRPr="002A571D">
        <w:rPr>
          <w:lang w:val="fr-FR"/>
        </w:rPr>
        <w:t xml:space="preserve">  </w:t>
      </w:r>
    </w:p>
    <w:p w14:paraId="031ED53E" w14:textId="29AC3A2A" w:rsidR="003E532B" w:rsidRDefault="00FA3B9B" w:rsidP="00FA3B9B">
      <w:pPr>
        <w:pStyle w:val="PL"/>
      </w:pPr>
      <w:r w:rsidRPr="00E3785D">
        <w:rPr>
          <w:lang w:val="fr-FR"/>
        </w:rPr>
        <w:t xml:space="preserve">    </w:t>
      </w:r>
      <w:r>
        <w:t xml:space="preserve">© </w:t>
      </w:r>
      <w:r w:rsidR="00313304">
        <w:t>202</w:t>
      </w:r>
      <w:r w:rsidR="00715651">
        <w:t>4</w:t>
      </w:r>
      <w:r>
        <w:t>, 3GPP Organizational Partners (ARIB, ATIS, CCSA, ETSI, TSDSI, TTA, TTC).</w:t>
      </w:r>
      <w:r w:rsidR="00A82151">
        <w:t xml:space="preserve">  </w:t>
      </w:r>
    </w:p>
    <w:p w14:paraId="1D41411B" w14:textId="50E74A9E" w:rsidR="00FA3B9B" w:rsidRPr="00AD1DC5" w:rsidRDefault="00FA3B9B" w:rsidP="00FA3B9B">
      <w:pPr>
        <w:pStyle w:val="PL"/>
      </w:pPr>
      <w:r>
        <w:t xml:space="preserve">    All rights reserved.</w:t>
      </w:r>
    </w:p>
    <w:p w14:paraId="6B6B62F3" w14:textId="77777777" w:rsidR="00FA3B9B" w:rsidRPr="006E3917" w:rsidRDefault="00FA3B9B" w:rsidP="00FA3B9B">
      <w:pPr>
        <w:pStyle w:val="PL"/>
      </w:pPr>
    </w:p>
    <w:p w14:paraId="11C002AF" w14:textId="77777777" w:rsidR="00FA3B9B" w:rsidRPr="006E3917" w:rsidRDefault="00FA3B9B" w:rsidP="00FA3B9B">
      <w:pPr>
        <w:pStyle w:val="PL"/>
      </w:pPr>
      <w:r w:rsidRPr="006E3917">
        <w:t>externalDocs:</w:t>
      </w:r>
    </w:p>
    <w:p w14:paraId="0E33B78A" w14:textId="626334D5" w:rsidR="00FA3B9B" w:rsidRPr="00D27A4B" w:rsidRDefault="00FA3B9B" w:rsidP="00FA3B9B">
      <w:pPr>
        <w:pStyle w:val="PL"/>
      </w:pPr>
      <w:r w:rsidRPr="006E3917">
        <w:t xml:space="preserve">  </w:t>
      </w:r>
      <w:r w:rsidRPr="00D27A4B">
        <w:t>description: 3GPP TS 29.50</w:t>
      </w:r>
      <w:r>
        <w:t>2</w:t>
      </w:r>
      <w:r w:rsidRPr="00D27A4B">
        <w:t xml:space="preserve"> V1</w:t>
      </w:r>
      <w:r w:rsidR="00E4378D">
        <w:t>9</w:t>
      </w:r>
      <w:r w:rsidR="00595136">
        <w:t>.</w:t>
      </w:r>
      <w:ins w:id="4826" w:author="Bruno Landais" w:date="2024-10-18T06:32:00Z" w16du:dateUtc="2024-10-18T04:32:00Z">
        <w:r w:rsidR="000E0BC6">
          <w:t>1</w:t>
        </w:r>
      </w:ins>
      <w:del w:id="4827" w:author="Bruno Landais" w:date="2024-10-18T06:32:00Z" w16du:dateUtc="2024-10-18T04:32:00Z">
        <w:r w:rsidR="00E4378D" w:rsidDel="000E0BC6">
          <w:delText>0</w:delText>
        </w:r>
      </w:del>
      <w:r w:rsidR="00595136">
        <w:t>.0</w:t>
      </w:r>
      <w:r w:rsidRPr="00D27A4B">
        <w:t>;</w:t>
      </w:r>
      <w:r>
        <w:t xml:space="preserve"> 5G System; Session Management Services; Stage 3</w:t>
      </w:r>
    </w:p>
    <w:p w14:paraId="7114D2F1" w14:textId="34A6609E" w:rsidR="00FA3B9B" w:rsidRPr="00D27A4B" w:rsidRDefault="00FA3B9B" w:rsidP="00FA3B9B">
      <w:pPr>
        <w:pStyle w:val="PL"/>
      </w:pPr>
      <w:r w:rsidRPr="00EA1C32">
        <w:rPr>
          <w:lang w:val="en-US"/>
        </w:rPr>
        <w:t xml:space="preserve">  </w:t>
      </w:r>
      <w:r w:rsidRPr="00D27A4B">
        <w:t>url: http</w:t>
      </w:r>
      <w:r w:rsidR="00CC106A">
        <w:t>s</w:t>
      </w:r>
      <w:r w:rsidRPr="00D27A4B">
        <w:t>://www.3gpp.org/ftp/Specs/archive/29_series/29.50</w:t>
      </w:r>
      <w:r>
        <w:t>2</w:t>
      </w:r>
      <w:r w:rsidRPr="00D27A4B">
        <w:t>/</w:t>
      </w:r>
    </w:p>
    <w:bookmarkEnd w:id="4823"/>
    <w:p w14:paraId="46ED4F07" w14:textId="77777777" w:rsidR="00FA3B9B" w:rsidRPr="00757B26" w:rsidRDefault="00FA3B9B" w:rsidP="00FA3B9B">
      <w:pPr>
        <w:pStyle w:val="PL"/>
      </w:pPr>
    </w:p>
    <w:p w14:paraId="18FD938A" w14:textId="77777777" w:rsidR="00FA3B9B" w:rsidRPr="00EA1C32" w:rsidRDefault="00FA3B9B" w:rsidP="00FA3B9B">
      <w:pPr>
        <w:pStyle w:val="PL"/>
        <w:rPr>
          <w:lang w:val="en-US"/>
        </w:rPr>
      </w:pPr>
      <w:r w:rsidRPr="00EA1C32">
        <w:rPr>
          <w:lang w:val="en-US"/>
        </w:rPr>
        <w:t>servers:</w:t>
      </w:r>
    </w:p>
    <w:p w14:paraId="5311E05C" w14:textId="77777777" w:rsidR="00FA3B9B" w:rsidRPr="002E5CBA" w:rsidRDefault="00FA3B9B" w:rsidP="00FA3B9B">
      <w:pPr>
        <w:pStyle w:val="PL"/>
        <w:rPr>
          <w:lang w:val="en-US"/>
        </w:rPr>
      </w:pPr>
      <w:r w:rsidRPr="00EA1C32">
        <w:rPr>
          <w:lang w:val="en-US"/>
        </w:rPr>
        <w:t xml:space="preserve">  </w:t>
      </w:r>
      <w:r w:rsidRPr="002E5CBA">
        <w:rPr>
          <w:lang w:val="en-US"/>
        </w:rPr>
        <w:t xml:space="preserve">- url: </w:t>
      </w:r>
      <w:r>
        <w:rPr>
          <w:lang w:val="en-US"/>
        </w:rPr>
        <w:t>'</w:t>
      </w:r>
      <w:r w:rsidRPr="002E5CBA">
        <w:rPr>
          <w:lang w:val="en-US"/>
        </w:rPr>
        <w:t>{apiRoot}/nsmf-pdusession/v1</w:t>
      </w:r>
      <w:r>
        <w:rPr>
          <w:lang w:val="en-US"/>
        </w:rPr>
        <w:t>'</w:t>
      </w:r>
    </w:p>
    <w:p w14:paraId="6FD91158" w14:textId="77777777" w:rsidR="00FA3B9B" w:rsidRPr="002E5CBA" w:rsidRDefault="00FA3B9B" w:rsidP="00FA3B9B">
      <w:pPr>
        <w:pStyle w:val="PL"/>
        <w:rPr>
          <w:lang w:val="en-US"/>
        </w:rPr>
      </w:pPr>
      <w:r w:rsidRPr="002E5CBA">
        <w:rPr>
          <w:lang w:val="en-US"/>
        </w:rPr>
        <w:t xml:space="preserve">    variables:</w:t>
      </w:r>
    </w:p>
    <w:p w14:paraId="757B5AB2" w14:textId="77777777" w:rsidR="00FA3B9B" w:rsidRPr="002E5CBA" w:rsidRDefault="00FA3B9B" w:rsidP="00FA3B9B">
      <w:pPr>
        <w:pStyle w:val="PL"/>
        <w:rPr>
          <w:lang w:val="en-US"/>
        </w:rPr>
      </w:pPr>
      <w:r w:rsidRPr="002E5CBA">
        <w:rPr>
          <w:lang w:val="en-US"/>
        </w:rPr>
        <w:t xml:space="preserve">      apiRoot:</w:t>
      </w:r>
    </w:p>
    <w:p w14:paraId="18535714" w14:textId="77777777" w:rsidR="00FA3B9B" w:rsidRPr="002E5CBA" w:rsidRDefault="00FA3B9B" w:rsidP="00FA3B9B">
      <w:pPr>
        <w:pStyle w:val="PL"/>
        <w:rPr>
          <w:lang w:val="en-US"/>
        </w:rPr>
      </w:pPr>
      <w:r w:rsidRPr="002E5CBA">
        <w:rPr>
          <w:lang w:val="en-US"/>
        </w:rPr>
        <w:t xml:space="preserve">        default: </w:t>
      </w:r>
      <w:r>
        <w:rPr>
          <w:lang w:val="en-US"/>
        </w:rPr>
        <w:t>https://example</w:t>
      </w:r>
      <w:r w:rsidRPr="002E5CBA">
        <w:rPr>
          <w:lang w:val="en-US"/>
        </w:rPr>
        <w:t>.com</w:t>
      </w:r>
    </w:p>
    <w:p w14:paraId="54AA2733" w14:textId="77777777" w:rsidR="00313304" w:rsidRDefault="00FA3B9B" w:rsidP="00FA3B9B">
      <w:pPr>
        <w:pStyle w:val="PL"/>
        <w:rPr>
          <w:lang w:val="en-US"/>
        </w:rPr>
      </w:pPr>
      <w:r w:rsidRPr="002E5CBA">
        <w:rPr>
          <w:lang w:val="en-US"/>
        </w:rPr>
        <w:t xml:space="preserve">        description: </w:t>
      </w:r>
      <w:r w:rsidR="00313304">
        <w:rPr>
          <w:lang w:val="en-US"/>
        </w:rPr>
        <w:t>&gt;</w:t>
      </w:r>
    </w:p>
    <w:p w14:paraId="74AC3D88" w14:textId="77777777" w:rsidR="00313304" w:rsidRDefault="00313304" w:rsidP="00FA3B9B">
      <w:pPr>
        <w:pStyle w:val="PL"/>
        <w:rPr>
          <w:lang w:val="en-US" w:eastAsia="zh-CN"/>
        </w:rPr>
      </w:pPr>
      <w:r w:rsidRPr="002E5CBA">
        <w:rPr>
          <w:lang w:val="en-US"/>
        </w:rPr>
        <w:t xml:space="preserve">        </w:t>
      </w:r>
      <w:r>
        <w:rPr>
          <w:lang w:val="en-US"/>
        </w:rPr>
        <w:t xml:space="preserve"> </w:t>
      </w:r>
      <w:r w:rsidR="00FA3B9B" w:rsidRPr="002E5CBA">
        <w:rPr>
          <w:lang w:val="en-US"/>
        </w:rPr>
        <w:t xml:space="preserve"> apiRoot as defined in </w:t>
      </w:r>
      <w:r w:rsidR="00FA3B9B">
        <w:rPr>
          <w:lang w:val="en-US"/>
        </w:rPr>
        <w:t>clause</w:t>
      </w:r>
      <w:r w:rsidR="00FA3B9B" w:rsidRPr="002E5CBA">
        <w:rPr>
          <w:lang w:val="en-US"/>
        </w:rPr>
        <w:t xml:space="preserve"> 4.4 of 3GPP TS 29.501</w:t>
      </w:r>
      <w:r w:rsidR="00FA3B9B">
        <w:rPr>
          <w:lang w:val="en-US"/>
        </w:rPr>
        <w:t xml:space="preserve">. </w:t>
      </w:r>
      <w:r w:rsidR="00FA3B9B">
        <w:rPr>
          <w:lang w:val="en-US" w:eastAsia="zh-CN"/>
        </w:rPr>
        <w:t>The sm-contexts and pdu-sessions</w:t>
      </w:r>
    </w:p>
    <w:p w14:paraId="5BFF7679" w14:textId="77777777" w:rsidR="00313304" w:rsidRDefault="00313304" w:rsidP="00FA3B9B">
      <w:pPr>
        <w:pStyle w:val="PL"/>
        <w:rPr>
          <w:lang w:val="en-US" w:eastAsia="zh-CN"/>
        </w:rPr>
      </w:pPr>
      <w:r w:rsidRPr="002E5CBA">
        <w:rPr>
          <w:lang w:val="en-US"/>
        </w:rPr>
        <w:t xml:space="preserve">        </w:t>
      </w:r>
      <w:r>
        <w:rPr>
          <w:lang w:val="en-US"/>
        </w:rPr>
        <w:t xml:space="preserve"> </w:t>
      </w:r>
      <w:r w:rsidR="00FA3B9B">
        <w:rPr>
          <w:lang w:val="en-US" w:eastAsia="zh-CN"/>
        </w:rPr>
        <w:t xml:space="preserve"> resources</w:t>
      </w:r>
      <w:r w:rsidR="00FA3B9B" w:rsidRPr="00AA2D25">
        <w:t xml:space="preserve"> </w:t>
      </w:r>
      <w:r w:rsidR="00FA3B9B">
        <w:t>can be distributed on different processing instances or hosts</w:t>
      </w:r>
      <w:r w:rsidR="00FA3B9B">
        <w:rPr>
          <w:lang w:val="en-US" w:eastAsia="zh-CN"/>
        </w:rPr>
        <w:t>. Thus the</w:t>
      </w:r>
    </w:p>
    <w:p w14:paraId="7F84E3EF" w14:textId="77777777" w:rsidR="00313304" w:rsidRDefault="00313304" w:rsidP="00FA3B9B">
      <w:pPr>
        <w:pStyle w:val="PL"/>
        <w:rPr>
          <w:lang w:val="en-US" w:eastAsia="zh-CN"/>
        </w:rPr>
      </w:pPr>
      <w:r w:rsidRPr="002E5CBA">
        <w:rPr>
          <w:lang w:val="en-US"/>
        </w:rPr>
        <w:t xml:space="preserve">        </w:t>
      </w:r>
      <w:r>
        <w:rPr>
          <w:lang w:val="en-US"/>
        </w:rPr>
        <w:t xml:space="preserve"> </w:t>
      </w:r>
      <w:r w:rsidR="00FA3B9B">
        <w:rPr>
          <w:lang w:val="en-US" w:eastAsia="zh-CN"/>
        </w:rPr>
        <w:t xml:space="preserve"> </w:t>
      </w:r>
      <w:r w:rsidR="00FA3B9B">
        <w:t>authority and/or deployment-specific string of the apiRoot</w:t>
      </w:r>
      <w:r w:rsidR="00FA3B9B">
        <w:rPr>
          <w:lang w:val="en-US" w:eastAsia="zh-CN"/>
        </w:rPr>
        <w:t xml:space="preserve"> of the created individual</w:t>
      </w:r>
    </w:p>
    <w:p w14:paraId="467920FC" w14:textId="77777777" w:rsidR="003E532B" w:rsidRDefault="00313304" w:rsidP="00FA3B9B">
      <w:pPr>
        <w:pStyle w:val="PL"/>
      </w:pPr>
      <w:r w:rsidRPr="002E5CBA">
        <w:rPr>
          <w:lang w:val="en-US"/>
        </w:rPr>
        <w:t xml:space="preserve">        </w:t>
      </w:r>
      <w:r>
        <w:rPr>
          <w:lang w:val="en-US"/>
        </w:rPr>
        <w:t xml:space="preserve"> </w:t>
      </w:r>
      <w:r w:rsidR="00FA3B9B">
        <w:rPr>
          <w:lang w:val="en-US" w:eastAsia="zh-CN"/>
        </w:rPr>
        <w:t xml:space="preserve"> sm context and pdu-session resources' URIs may differ from the </w:t>
      </w:r>
      <w:r w:rsidR="00FA3B9B">
        <w:t>authority and/or</w:t>
      </w:r>
    </w:p>
    <w:p w14:paraId="46728FC3" w14:textId="2FF34495" w:rsidR="00313304" w:rsidRDefault="00313304" w:rsidP="00FA3B9B">
      <w:pPr>
        <w:pStyle w:val="PL"/>
        <w:rPr>
          <w:lang w:val="en-US" w:eastAsia="zh-CN"/>
        </w:rPr>
      </w:pPr>
      <w:r w:rsidRPr="002E5CBA">
        <w:rPr>
          <w:lang w:val="en-US"/>
        </w:rPr>
        <w:t xml:space="preserve">        </w:t>
      </w:r>
      <w:r>
        <w:rPr>
          <w:lang w:val="en-US"/>
        </w:rPr>
        <w:t xml:space="preserve">  </w:t>
      </w:r>
      <w:r w:rsidR="00FA3B9B">
        <w:t xml:space="preserve">deployment-specific string of the </w:t>
      </w:r>
      <w:r w:rsidR="00FA3B9B">
        <w:rPr>
          <w:lang w:val="en-US" w:eastAsia="zh-CN"/>
        </w:rPr>
        <w:t>apiRoot of the sm-contexts and pdu-sessions</w:t>
      </w:r>
    </w:p>
    <w:p w14:paraId="504049D8" w14:textId="4BFE8D8C" w:rsidR="00FA3B9B" w:rsidRPr="002E5CBA" w:rsidRDefault="00313304" w:rsidP="00FA3B9B">
      <w:pPr>
        <w:pStyle w:val="PL"/>
        <w:rPr>
          <w:lang w:val="en-US"/>
        </w:rPr>
      </w:pPr>
      <w:r w:rsidRPr="002E5CBA">
        <w:rPr>
          <w:lang w:val="en-US"/>
        </w:rPr>
        <w:t xml:space="preserve">        </w:t>
      </w:r>
      <w:r>
        <w:rPr>
          <w:lang w:val="en-US"/>
        </w:rPr>
        <w:t xml:space="preserve"> </w:t>
      </w:r>
      <w:r w:rsidR="00FA3B9B">
        <w:rPr>
          <w:lang w:val="en-US" w:eastAsia="zh-CN"/>
        </w:rPr>
        <w:t xml:space="preserve"> collections' URIs.</w:t>
      </w:r>
    </w:p>
    <w:p w14:paraId="4D5DCA6B" w14:textId="77777777" w:rsidR="00FA3B9B" w:rsidRPr="002E5CBA" w:rsidRDefault="00FA3B9B" w:rsidP="00FA3B9B">
      <w:pPr>
        <w:pStyle w:val="PL"/>
        <w:rPr>
          <w:lang w:val="en-US"/>
        </w:rPr>
      </w:pPr>
    </w:p>
    <w:p w14:paraId="222B5ABE" w14:textId="77777777" w:rsidR="00FA3B9B" w:rsidRDefault="00FA3B9B" w:rsidP="00FA3B9B">
      <w:pPr>
        <w:pStyle w:val="PL"/>
        <w:rPr>
          <w:lang w:val="en-US"/>
        </w:rPr>
      </w:pPr>
      <w:r w:rsidRPr="00082B3E">
        <w:rPr>
          <w:lang w:val="en-US"/>
        </w:rPr>
        <w:t>security:</w:t>
      </w:r>
    </w:p>
    <w:p w14:paraId="7444E5C4" w14:textId="77777777" w:rsidR="00FA3B9B" w:rsidRPr="00082B3E" w:rsidRDefault="00FA3B9B" w:rsidP="00FA3B9B">
      <w:pPr>
        <w:pStyle w:val="PL"/>
        <w:rPr>
          <w:lang w:val="en-US"/>
        </w:rPr>
      </w:pPr>
      <w:r>
        <w:t xml:space="preserve">  - {}</w:t>
      </w:r>
    </w:p>
    <w:p w14:paraId="122F79A1" w14:textId="77777777" w:rsidR="00FA3B9B" w:rsidRDefault="00FA3B9B" w:rsidP="00FA3B9B">
      <w:pPr>
        <w:pStyle w:val="PL"/>
        <w:rPr>
          <w:lang w:val="en-US"/>
        </w:rPr>
      </w:pPr>
      <w:r w:rsidRPr="00082B3E">
        <w:rPr>
          <w:lang w:val="en-US"/>
        </w:rPr>
        <w:t xml:space="preserve">  - oAuth2Client</w:t>
      </w:r>
      <w:r>
        <w:rPr>
          <w:lang w:val="en-US"/>
        </w:rPr>
        <w:t>C</w:t>
      </w:r>
      <w:r w:rsidRPr="00082B3E">
        <w:rPr>
          <w:lang w:val="en-US"/>
        </w:rPr>
        <w:t>redentials:</w:t>
      </w:r>
    </w:p>
    <w:p w14:paraId="4259DED8" w14:textId="77777777" w:rsidR="00FA3B9B" w:rsidRPr="00BF6487" w:rsidRDefault="00FA3B9B" w:rsidP="00FA3B9B">
      <w:pPr>
        <w:pStyle w:val="PL"/>
        <w:rPr>
          <w:lang w:val="en-US"/>
        </w:rPr>
      </w:pPr>
      <w:r>
        <w:rPr>
          <w:lang w:val="en-US"/>
        </w:rPr>
        <w:t xml:space="preserve">    - </w:t>
      </w:r>
      <w:r w:rsidRPr="002857AD">
        <w:t>nsmf-pdusession</w:t>
      </w:r>
    </w:p>
    <w:p w14:paraId="0CC6D7A5" w14:textId="77777777" w:rsidR="00FA3B9B" w:rsidRDefault="00FA3B9B" w:rsidP="00FA3B9B">
      <w:pPr>
        <w:pStyle w:val="PL"/>
        <w:rPr>
          <w:lang w:val="en-US"/>
        </w:rPr>
      </w:pPr>
    </w:p>
    <w:p w14:paraId="434B79E2" w14:textId="77777777" w:rsidR="00FA3B9B" w:rsidRPr="002E5CBA" w:rsidRDefault="00FA3B9B" w:rsidP="00FA3B9B">
      <w:pPr>
        <w:pStyle w:val="PL"/>
        <w:rPr>
          <w:lang w:val="en-US"/>
        </w:rPr>
      </w:pPr>
      <w:r w:rsidRPr="002E5CBA">
        <w:rPr>
          <w:lang w:val="en-US"/>
        </w:rPr>
        <w:t>paths:</w:t>
      </w:r>
    </w:p>
    <w:p w14:paraId="418F9BA2" w14:textId="77777777" w:rsidR="00FA3B9B" w:rsidRPr="002E5CBA" w:rsidRDefault="00FA3B9B" w:rsidP="00FA3B9B">
      <w:pPr>
        <w:pStyle w:val="PL"/>
        <w:rPr>
          <w:lang w:val="en-US"/>
        </w:rPr>
      </w:pPr>
      <w:r w:rsidRPr="002E5CBA">
        <w:rPr>
          <w:lang w:val="en-US"/>
        </w:rPr>
        <w:t xml:space="preserve">  /sm-contexts:</w:t>
      </w:r>
    </w:p>
    <w:p w14:paraId="3D526919" w14:textId="77777777" w:rsidR="00FA3B9B" w:rsidRPr="002E5CBA" w:rsidRDefault="00FA3B9B" w:rsidP="00FA3B9B">
      <w:pPr>
        <w:pStyle w:val="PL"/>
        <w:rPr>
          <w:lang w:val="en-US"/>
        </w:rPr>
      </w:pPr>
      <w:r w:rsidRPr="002E5CBA">
        <w:rPr>
          <w:lang w:val="en-US"/>
        </w:rPr>
        <w:t xml:space="preserve">    post:</w:t>
      </w:r>
    </w:p>
    <w:p w14:paraId="1D96B65B" w14:textId="77777777" w:rsidR="00FA3B9B" w:rsidRPr="002E5CBA" w:rsidRDefault="00FA3B9B" w:rsidP="00FA3B9B">
      <w:pPr>
        <w:pStyle w:val="PL"/>
        <w:rPr>
          <w:lang w:val="en-US"/>
        </w:rPr>
      </w:pPr>
      <w:r w:rsidRPr="002E5CBA">
        <w:rPr>
          <w:lang w:val="en-US"/>
        </w:rPr>
        <w:t xml:space="preserve">      summary:  Create SM Context</w:t>
      </w:r>
    </w:p>
    <w:p w14:paraId="39DE8578" w14:textId="77777777" w:rsidR="00FA3B9B" w:rsidRPr="002E5CBA" w:rsidRDefault="00FA3B9B" w:rsidP="00FA3B9B">
      <w:pPr>
        <w:pStyle w:val="PL"/>
        <w:rPr>
          <w:lang w:val="en-US"/>
        </w:rPr>
      </w:pPr>
      <w:r w:rsidRPr="002E5CBA">
        <w:rPr>
          <w:lang w:val="en-US"/>
        </w:rPr>
        <w:t xml:space="preserve">      tags:</w:t>
      </w:r>
    </w:p>
    <w:p w14:paraId="28B32037" w14:textId="77777777" w:rsidR="00FA3B9B" w:rsidRPr="002E5CBA" w:rsidRDefault="00FA3B9B" w:rsidP="00FA3B9B">
      <w:pPr>
        <w:pStyle w:val="PL"/>
        <w:rPr>
          <w:lang w:val="en-US"/>
        </w:rPr>
      </w:pPr>
      <w:r w:rsidRPr="002E5CBA">
        <w:rPr>
          <w:lang w:val="en-US"/>
        </w:rPr>
        <w:t xml:space="preserve">        - SM contexts collection</w:t>
      </w:r>
    </w:p>
    <w:p w14:paraId="7AE7ACBA" w14:textId="77777777" w:rsidR="00FA3B9B" w:rsidRDefault="00FA3B9B" w:rsidP="00FA3B9B">
      <w:pPr>
        <w:pStyle w:val="PL"/>
        <w:rPr>
          <w:lang w:val="en-US"/>
        </w:rPr>
      </w:pPr>
      <w:r w:rsidRPr="002E5CBA">
        <w:rPr>
          <w:lang w:val="en-US"/>
        </w:rPr>
        <w:t xml:space="preserve">      operationId: PostSmContexts</w:t>
      </w:r>
    </w:p>
    <w:p w14:paraId="24DA581A" w14:textId="77777777" w:rsidR="00FA3B9B" w:rsidRPr="002E5CBA" w:rsidRDefault="00FA3B9B" w:rsidP="00FA3B9B">
      <w:pPr>
        <w:pStyle w:val="PL"/>
        <w:rPr>
          <w:lang w:val="en-US"/>
        </w:rPr>
      </w:pPr>
      <w:r w:rsidRPr="002E5CBA">
        <w:rPr>
          <w:lang w:val="en-US"/>
        </w:rPr>
        <w:t xml:space="preserve">      requestBody:</w:t>
      </w:r>
    </w:p>
    <w:p w14:paraId="6772B316" w14:textId="77777777" w:rsidR="00FA3B9B" w:rsidRPr="002E5CBA" w:rsidRDefault="00FA3B9B" w:rsidP="00FA3B9B">
      <w:pPr>
        <w:pStyle w:val="PL"/>
        <w:rPr>
          <w:lang w:val="en-US"/>
        </w:rPr>
      </w:pPr>
      <w:r w:rsidRPr="002E5CBA">
        <w:rPr>
          <w:lang w:val="en-US"/>
        </w:rPr>
        <w:t xml:space="preserve">        description: representation of the SM context to be created in the SMF</w:t>
      </w:r>
    </w:p>
    <w:p w14:paraId="364D446F" w14:textId="77777777" w:rsidR="00FA3B9B" w:rsidRPr="002E5CBA" w:rsidRDefault="00FA3B9B" w:rsidP="00FA3B9B">
      <w:pPr>
        <w:pStyle w:val="PL"/>
        <w:rPr>
          <w:lang w:val="en-US"/>
        </w:rPr>
      </w:pPr>
      <w:r w:rsidRPr="002E5CBA">
        <w:rPr>
          <w:lang w:val="en-US"/>
        </w:rPr>
        <w:t xml:space="preserve">        required: true</w:t>
      </w:r>
    </w:p>
    <w:p w14:paraId="4D473050" w14:textId="77777777" w:rsidR="00FA3B9B" w:rsidRPr="002E5CBA" w:rsidRDefault="00FA3B9B" w:rsidP="00FA3B9B">
      <w:pPr>
        <w:pStyle w:val="PL"/>
        <w:rPr>
          <w:lang w:val="en-US"/>
        </w:rPr>
      </w:pPr>
      <w:r w:rsidRPr="002E5CBA">
        <w:rPr>
          <w:lang w:val="en-US"/>
        </w:rPr>
        <w:t xml:space="preserve">        content:</w:t>
      </w:r>
    </w:p>
    <w:p w14:paraId="3F154CAC" w14:textId="77777777" w:rsidR="00FA3B9B" w:rsidRPr="002E5CBA" w:rsidRDefault="00FA3B9B" w:rsidP="00FA3B9B">
      <w:pPr>
        <w:pStyle w:val="PL"/>
        <w:rPr>
          <w:lang w:val="en-US"/>
        </w:rPr>
      </w:pPr>
      <w:r w:rsidRPr="002E5CBA">
        <w:rPr>
          <w:lang w:val="en-US"/>
        </w:rPr>
        <w:t xml:space="preserve">          multipart/related:  # message with binary body part(s)</w:t>
      </w:r>
    </w:p>
    <w:p w14:paraId="2F2B33A2" w14:textId="77777777" w:rsidR="00FA3B9B" w:rsidRPr="002E5CBA" w:rsidRDefault="00FA3B9B" w:rsidP="00FA3B9B">
      <w:pPr>
        <w:pStyle w:val="PL"/>
        <w:rPr>
          <w:lang w:val="en-US"/>
        </w:rPr>
      </w:pPr>
      <w:r w:rsidRPr="002E5CBA">
        <w:rPr>
          <w:lang w:val="en-US"/>
        </w:rPr>
        <w:t xml:space="preserve">            schema:</w:t>
      </w:r>
    </w:p>
    <w:p w14:paraId="27689CD4" w14:textId="77777777" w:rsidR="00FA3B9B" w:rsidRPr="002E5CBA" w:rsidRDefault="00FA3B9B" w:rsidP="00FA3B9B">
      <w:pPr>
        <w:pStyle w:val="PL"/>
        <w:rPr>
          <w:lang w:val="en-US"/>
        </w:rPr>
      </w:pPr>
      <w:r w:rsidRPr="002E5CBA">
        <w:rPr>
          <w:lang w:val="en-US"/>
        </w:rPr>
        <w:t xml:space="preserve">              type: object</w:t>
      </w:r>
    </w:p>
    <w:p w14:paraId="735535B9" w14:textId="77777777" w:rsidR="00FA3B9B" w:rsidRPr="002E5CBA" w:rsidRDefault="00FA3B9B" w:rsidP="00FA3B9B">
      <w:pPr>
        <w:pStyle w:val="PL"/>
        <w:rPr>
          <w:lang w:val="en-US"/>
        </w:rPr>
      </w:pPr>
      <w:r w:rsidRPr="002E5CBA">
        <w:rPr>
          <w:lang w:val="en-US"/>
        </w:rPr>
        <w:t xml:space="preserve">              properties: # Request parts</w:t>
      </w:r>
    </w:p>
    <w:p w14:paraId="26FAE9B4" w14:textId="77777777" w:rsidR="00FA3B9B" w:rsidRPr="002E5CBA" w:rsidRDefault="00FA3B9B" w:rsidP="00FA3B9B">
      <w:pPr>
        <w:pStyle w:val="PL"/>
        <w:rPr>
          <w:lang w:val="en-US"/>
        </w:rPr>
      </w:pPr>
      <w:r w:rsidRPr="002E5CBA">
        <w:rPr>
          <w:lang w:val="en-US"/>
        </w:rPr>
        <w:t xml:space="preserve">                jsonData:</w:t>
      </w:r>
    </w:p>
    <w:p w14:paraId="02E45CA9" w14:textId="77777777" w:rsidR="00FA3B9B" w:rsidRPr="002E5CBA" w:rsidRDefault="00FA3B9B" w:rsidP="00FA3B9B">
      <w:pPr>
        <w:pStyle w:val="PL"/>
        <w:rPr>
          <w:lang w:val="en-US"/>
        </w:rPr>
      </w:pPr>
      <w:r w:rsidRPr="002E5CBA">
        <w:rPr>
          <w:lang w:val="en-US"/>
        </w:rPr>
        <w:t xml:space="preserve">                  $ref: '#/components/schemas/SmContextCreateData'</w:t>
      </w:r>
    </w:p>
    <w:p w14:paraId="0DC370B3" w14:textId="77777777" w:rsidR="00FA3B9B" w:rsidRPr="002E5CBA" w:rsidRDefault="00FA3B9B" w:rsidP="00FA3B9B">
      <w:pPr>
        <w:pStyle w:val="PL"/>
        <w:rPr>
          <w:lang w:val="en-US"/>
        </w:rPr>
      </w:pPr>
      <w:r w:rsidRPr="002E5CBA">
        <w:rPr>
          <w:lang w:val="en-US"/>
        </w:rPr>
        <w:t xml:space="preserve">                binaryDataN1SmMessage:</w:t>
      </w:r>
    </w:p>
    <w:p w14:paraId="1DC74A70" w14:textId="77777777" w:rsidR="00FA3B9B" w:rsidRPr="002E5CBA" w:rsidRDefault="00FA3B9B" w:rsidP="00FA3B9B">
      <w:pPr>
        <w:pStyle w:val="PL"/>
        <w:rPr>
          <w:lang w:val="en-US"/>
        </w:rPr>
      </w:pPr>
      <w:r w:rsidRPr="002E5CBA">
        <w:rPr>
          <w:lang w:val="en-US"/>
        </w:rPr>
        <w:t xml:space="preserve">                  type: string</w:t>
      </w:r>
    </w:p>
    <w:p w14:paraId="017F7924" w14:textId="77777777" w:rsidR="00FA3B9B" w:rsidRDefault="00FA3B9B" w:rsidP="00FA3B9B">
      <w:pPr>
        <w:pStyle w:val="PL"/>
        <w:rPr>
          <w:lang w:val="en-US"/>
        </w:rPr>
      </w:pPr>
      <w:r w:rsidRPr="002E5CBA">
        <w:rPr>
          <w:lang w:val="en-US"/>
        </w:rPr>
        <w:t xml:space="preserve">                  format: binary</w:t>
      </w:r>
    </w:p>
    <w:p w14:paraId="12571460" w14:textId="77777777" w:rsidR="00FA3B9B" w:rsidRPr="002E5CBA" w:rsidRDefault="00FA3B9B" w:rsidP="00FA3B9B">
      <w:pPr>
        <w:pStyle w:val="PL"/>
        <w:rPr>
          <w:lang w:val="en-US"/>
        </w:rPr>
      </w:pPr>
      <w:r>
        <w:rPr>
          <w:lang w:val="en-US"/>
        </w:rPr>
        <w:t xml:space="preserve">                </w:t>
      </w:r>
      <w:r w:rsidRPr="002E5CBA">
        <w:rPr>
          <w:lang w:val="en-US"/>
        </w:rPr>
        <w:t>binaryDataN2SmInformation:</w:t>
      </w:r>
    </w:p>
    <w:p w14:paraId="31B5667E" w14:textId="77777777" w:rsidR="00FA3B9B" w:rsidRPr="002E5CBA" w:rsidRDefault="00FA3B9B" w:rsidP="00FA3B9B">
      <w:pPr>
        <w:pStyle w:val="PL"/>
        <w:rPr>
          <w:lang w:val="en-US"/>
        </w:rPr>
      </w:pPr>
      <w:r w:rsidRPr="002E5CBA">
        <w:rPr>
          <w:lang w:val="en-US"/>
        </w:rPr>
        <w:t xml:space="preserve">                  type: string</w:t>
      </w:r>
    </w:p>
    <w:p w14:paraId="1729B6EC" w14:textId="77777777" w:rsidR="00FA3B9B" w:rsidRDefault="00FA3B9B" w:rsidP="00FA3B9B">
      <w:pPr>
        <w:pStyle w:val="PL"/>
        <w:rPr>
          <w:lang w:val="en-US"/>
        </w:rPr>
      </w:pPr>
      <w:r w:rsidRPr="002E5CBA">
        <w:rPr>
          <w:lang w:val="en-US"/>
        </w:rPr>
        <w:t xml:space="preserve">                  format: binary</w:t>
      </w:r>
    </w:p>
    <w:p w14:paraId="365B2DFA" w14:textId="77777777" w:rsidR="00FA3B9B" w:rsidRPr="002E5CBA" w:rsidRDefault="00FA3B9B" w:rsidP="00FA3B9B">
      <w:pPr>
        <w:pStyle w:val="PL"/>
        <w:rPr>
          <w:lang w:val="en-US"/>
        </w:rPr>
      </w:pPr>
      <w:r w:rsidRPr="002E5CBA">
        <w:rPr>
          <w:lang w:val="en-US"/>
        </w:rPr>
        <w:t xml:space="preserve">                </w:t>
      </w:r>
      <w:r>
        <w:rPr>
          <w:lang w:val="en-US"/>
        </w:rPr>
        <w:t>b</w:t>
      </w:r>
      <w:r w:rsidRPr="002E5CBA">
        <w:rPr>
          <w:lang w:val="en-US"/>
        </w:rPr>
        <w:t>inaryDataN2SmInformation</w:t>
      </w:r>
      <w:r>
        <w:rPr>
          <w:lang w:val="en-US"/>
        </w:rPr>
        <w:t>Ext1</w:t>
      </w:r>
      <w:r w:rsidRPr="002E5CBA">
        <w:rPr>
          <w:lang w:val="en-US"/>
        </w:rPr>
        <w:t>:</w:t>
      </w:r>
    </w:p>
    <w:p w14:paraId="62FF8E6C" w14:textId="77777777" w:rsidR="00FA3B9B" w:rsidRPr="002E5CBA" w:rsidRDefault="00FA3B9B" w:rsidP="00FA3B9B">
      <w:pPr>
        <w:pStyle w:val="PL"/>
        <w:rPr>
          <w:lang w:val="en-US"/>
        </w:rPr>
      </w:pPr>
      <w:r w:rsidRPr="002E5CBA">
        <w:rPr>
          <w:lang w:val="en-US"/>
        </w:rPr>
        <w:t xml:space="preserve">                  type: string</w:t>
      </w:r>
    </w:p>
    <w:p w14:paraId="0107A90B" w14:textId="77777777" w:rsidR="00FA3B9B" w:rsidRPr="002E5CBA" w:rsidRDefault="00FA3B9B" w:rsidP="00FA3B9B">
      <w:pPr>
        <w:pStyle w:val="PL"/>
        <w:rPr>
          <w:lang w:val="en-US"/>
        </w:rPr>
      </w:pPr>
      <w:r w:rsidRPr="002E5CBA">
        <w:rPr>
          <w:lang w:val="en-US"/>
        </w:rPr>
        <w:t xml:space="preserve">                  format: binary</w:t>
      </w:r>
    </w:p>
    <w:p w14:paraId="1DECBC60" w14:textId="77777777" w:rsidR="00FA3B9B" w:rsidRPr="002E5CBA" w:rsidRDefault="00FA3B9B" w:rsidP="00FA3B9B">
      <w:pPr>
        <w:pStyle w:val="PL"/>
        <w:rPr>
          <w:lang w:val="en-US"/>
        </w:rPr>
      </w:pPr>
      <w:r w:rsidRPr="002E5CBA">
        <w:rPr>
          <w:lang w:val="en-US"/>
        </w:rPr>
        <w:t xml:space="preserve">            encoding:</w:t>
      </w:r>
    </w:p>
    <w:p w14:paraId="1E037D41"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06E8E572" w14:textId="77777777" w:rsidR="00FA3B9B" w:rsidRPr="000659A3" w:rsidRDefault="00FA3B9B" w:rsidP="00FA3B9B">
      <w:pPr>
        <w:pStyle w:val="PL"/>
        <w:rPr>
          <w:lang w:val="fr-FR"/>
        </w:rPr>
      </w:pPr>
      <w:r w:rsidRPr="000659A3">
        <w:rPr>
          <w:lang w:val="fr-FR"/>
        </w:rPr>
        <w:t xml:space="preserve">                contentType:  application/json</w:t>
      </w:r>
    </w:p>
    <w:p w14:paraId="2FB6F270" w14:textId="77777777" w:rsidR="00FA3B9B" w:rsidRPr="000659A3" w:rsidRDefault="00FA3B9B" w:rsidP="00FA3B9B">
      <w:pPr>
        <w:pStyle w:val="PL"/>
        <w:rPr>
          <w:lang w:val="fr-FR"/>
        </w:rPr>
      </w:pPr>
      <w:r w:rsidRPr="000659A3">
        <w:rPr>
          <w:lang w:val="fr-FR"/>
        </w:rPr>
        <w:t xml:space="preserve">              binaryDataN1SmMessage:</w:t>
      </w:r>
    </w:p>
    <w:p w14:paraId="187F6E5F"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6BB9ECC4" w14:textId="77777777" w:rsidR="00FA3B9B" w:rsidRPr="002E5CBA" w:rsidRDefault="00FA3B9B" w:rsidP="00FA3B9B">
      <w:pPr>
        <w:pStyle w:val="PL"/>
        <w:rPr>
          <w:lang w:val="en-US"/>
        </w:rPr>
      </w:pPr>
      <w:r w:rsidRPr="002E5CBA">
        <w:rPr>
          <w:lang w:val="en-US"/>
        </w:rPr>
        <w:t xml:space="preserve">                headers:</w:t>
      </w:r>
    </w:p>
    <w:p w14:paraId="56BD10E1" w14:textId="77777777" w:rsidR="00FA3B9B" w:rsidRPr="002E5CBA" w:rsidRDefault="00FA3B9B" w:rsidP="00FA3B9B">
      <w:pPr>
        <w:pStyle w:val="PL"/>
        <w:rPr>
          <w:lang w:val="en-US"/>
        </w:rPr>
      </w:pPr>
      <w:r w:rsidRPr="002E5CBA">
        <w:rPr>
          <w:lang w:val="en-US"/>
        </w:rPr>
        <w:t xml:space="preserve">                  Content-Id:</w:t>
      </w:r>
    </w:p>
    <w:p w14:paraId="2E3D58BD" w14:textId="77777777" w:rsidR="00FA3B9B" w:rsidRPr="002E5CBA" w:rsidRDefault="00FA3B9B" w:rsidP="00FA3B9B">
      <w:pPr>
        <w:pStyle w:val="PL"/>
        <w:rPr>
          <w:lang w:val="en-US"/>
        </w:rPr>
      </w:pPr>
      <w:r w:rsidRPr="002E5CBA">
        <w:rPr>
          <w:lang w:val="en-US"/>
        </w:rPr>
        <w:t xml:space="preserve">                    schema:</w:t>
      </w:r>
    </w:p>
    <w:p w14:paraId="02820BB4" w14:textId="77777777" w:rsidR="00FA3B9B" w:rsidRDefault="00FA3B9B" w:rsidP="00FA3B9B">
      <w:pPr>
        <w:pStyle w:val="PL"/>
        <w:rPr>
          <w:lang w:val="en-US"/>
        </w:rPr>
      </w:pPr>
      <w:r w:rsidRPr="002E5CBA">
        <w:rPr>
          <w:lang w:val="en-US"/>
        </w:rPr>
        <w:t xml:space="preserve">                      type: string</w:t>
      </w:r>
    </w:p>
    <w:p w14:paraId="52079EFA" w14:textId="77777777" w:rsidR="00FA3B9B" w:rsidRPr="002E5CBA" w:rsidRDefault="00FA3B9B" w:rsidP="00FA3B9B">
      <w:pPr>
        <w:pStyle w:val="PL"/>
        <w:rPr>
          <w:lang w:val="en-US"/>
        </w:rPr>
      </w:pPr>
      <w:r>
        <w:rPr>
          <w:lang w:val="en-US"/>
        </w:rPr>
        <w:t xml:space="preserve">              </w:t>
      </w:r>
      <w:r w:rsidRPr="002E5CBA">
        <w:rPr>
          <w:lang w:val="en-US"/>
        </w:rPr>
        <w:t>binaryDataN2SmInformation:</w:t>
      </w:r>
    </w:p>
    <w:p w14:paraId="096ACB92" w14:textId="77777777" w:rsidR="00FA3B9B" w:rsidRPr="002E5CBA" w:rsidRDefault="00FA3B9B" w:rsidP="00FA3B9B">
      <w:pPr>
        <w:pStyle w:val="PL"/>
        <w:rPr>
          <w:lang w:val="en-US"/>
        </w:rPr>
      </w:pPr>
      <w:r w:rsidRPr="002E5CBA">
        <w:rPr>
          <w:lang w:val="en-US"/>
        </w:rPr>
        <w:t xml:space="preserve">                contentType:  application/vnd.3gpp.ngap</w:t>
      </w:r>
    </w:p>
    <w:p w14:paraId="611055FC" w14:textId="77777777" w:rsidR="00FA3B9B" w:rsidRPr="002E5CBA" w:rsidRDefault="00FA3B9B" w:rsidP="00FA3B9B">
      <w:pPr>
        <w:pStyle w:val="PL"/>
        <w:rPr>
          <w:lang w:val="en-US"/>
        </w:rPr>
      </w:pPr>
      <w:r w:rsidRPr="002E5CBA">
        <w:rPr>
          <w:lang w:val="en-US"/>
        </w:rPr>
        <w:t xml:space="preserve">                headers:</w:t>
      </w:r>
    </w:p>
    <w:p w14:paraId="4ABF9C5B" w14:textId="77777777" w:rsidR="00FA3B9B" w:rsidRPr="002E5CBA" w:rsidRDefault="00FA3B9B" w:rsidP="00FA3B9B">
      <w:pPr>
        <w:pStyle w:val="PL"/>
        <w:rPr>
          <w:lang w:val="en-US"/>
        </w:rPr>
      </w:pPr>
      <w:r w:rsidRPr="002E5CBA">
        <w:rPr>
          <w:lang w:val="en-US"/>
        </w:rPr>
        <w:t xml:space="preserve">                  Content-Id:</w:t>
      </w:r>
    </w:p>
    <w:p w14:paraId="33DE39E8" w14:textId="77777777" w:rsidR="00FA3B9B" w:rsidRPr="002E5CBA" w:rsidRDefault="00FA3B9B" w:rsidP="00FA3B9B">
      <w:pPr>
        <w:pStyle w:val="PL"/>
        <w:rPr>
          <w:lang w:val="en-US"/>
        </w:rPr>
      </w:pPr>
      <w:r w:rsidRPr="002E5CBA">
        <w:rPr>
          <w:lang w:val="en-US"/>
        </w:rPr>
        <w:t xml:space="preserve">                    schema:</w:t>
      </w:r>
    </w:p>
    <w:p w14:paraId="6F6053DE" w14:textId="77777777" w:rsidR="00FA3B9B" w:rsidRDefault="00FA3B9B" w:rsidP="00FA3B9B">
      <w:pPr>
        <w:pStyle w:val="PL"/>
        <w:rPr>
          <w:lang w:val="en-US"/>
        </w:rPr>
      </w:pPr>
      <w:r w:rsidRPr="002E5CBA">
        <w:rPr>
          <w:lang w:val="en-US"/>
        </w:rPr>
        <w:t xml:space="preserve">                      type: string</w:t>
      </w:r>
    </w:p>
    <w:p w14:paraId="5D7E5CA4" w14:textId="77777777" w:rsidR="00FA3B9B" w:rsidRPr="002E5CBA" w:rsidRDefault="00FA3B9B" w:rsidP="00FA3B9B">
      <w:pPr>
        <w:pStyle w:val="PL"/>
        <w:rPr>
          <w:lang w:val="en-US"/>
        </w:rPr>
      </w:pPr>
      <w:r w:rsidRPr="002E5CBA">
        <w:rPr>
          <w:lang w:val="en-US"/>
        </w:rPr>
        <w:t xml:space="preserve">              </w:t>
      </w:r>
      <w:r>
        <w:rPr>
          <w:lang w:val="en-US"/>
        </w:rPr>
        <w:t>b</w:t>
      </w:r>
      <w:r w:rsidRPr="002E5CBA">
        <w:rPr>
          <w:lang w:val="en-US"/>
        </w:rPr>
        <w:t>inaryDataN2SmInformation</w:t>
      </w:r>
      <w:r>
        <w:rPr>
          <w:lang w:val="en-US"/>
        </w:rPr>
        <w:t>Ext1</w:t>
      </w:r>
      <w:r w:rsidRPr="002E5CBA">
        <w:rPr>
          <w:lang w:val="en-US"/>
        </w:rPr>
        <w:t>:</w:t>
      </w:r>
    </w:p>
    <w:p w14:paraId="53B4D61F" w14:textId="77777777" w:rsidR="00FA3B9B" w:rsidRPr="002E5CBA" w:rsidRDefault="00FA3B9B" w:rsidP="00FA3B9B">
      <w:pPr>
        <w:pStyle w:val="PL"/>
        <w:rPr>
          <w:lang w:val="en-US"/>
        </w:rPr>
      </w:pPr>
      <w:r w:rsidRPr="002E5CBA">
        <w:rPr>
          <w:lang w:val="en-US"/>
        </w:rPr>
        <w:t xml:space="preserve">                contentType:  application/vnd.3gpp.ngap</w:t>
      </w:r>
    </w:p>
    <w:p w14:paraId="5B87353B" w14:textId="77777777" w:rsidR="00FA3B9B" w:rsidRPr="002E5CBA" w:rsidRDefault="00FA3B9B" w:rsidP="00FA3B9B">
      <w:pPr>
        <w:pStyle w:val="PL"/>
        <w:rPr>
          <w:lang w:val="en-US"/>
        </w:rPr>
      </w:pPr>
      <w:r w:rsidRPr="002E5CBA">
        <w:rPr>
          <w:lang w:val="en-US"/>
        </w:rPr>
        <w:t xml:space="preserve">                headers:</w:t>
      </w:r>
    </w:p>
    <w:p w14:paraId="6D120DB2" w14:textId="77777777" w:rsidR="00FA3B9B" w:rsidRPr="002E5CBA" w:rsidRDefault="00FA3B9B" w:rsidP="00FA3B9B">
      <w:pPr>
        <w:pStyle w:val="PL"/>
        <w:rPr>
          <w:lang w:val="en-US"/>
        </w:rPr>
      </w:pPr>
      <w:r w:rsidRPr="002E5CBA">
        <w:rPr>
          <w:lang w:val="en-US"/>
        </w:rPr>
        <w:t xml:space="preserve">                  Content-Id:</w:t>
      </w:r>
    </w:p>
    <w:p w14:paraId="68A449C4" w14:textId="77777777" w:rsidR="00FA3B9B" w:rsidRPr="002E5CBA" w:rsidRDefault="00FA3B9B" w:rsidP="00FA3B9B">
      <w:pPr>
        <w:pStyle w:val="PL"/>
        <w:rPr>
          <w:lang w:val="en-US"/>
        </w:rPr>
      </w:pPr>
      <w:r w:rsidRPr="002E5CBA">
        <w:rPr>
          <w:lang w:val="en-US"/>
        </w:rPr>
        <w:t xml:space="preserve">                    schema:</w:t>
      </w:r>
    </w:p>
    <w:p w14:paraId="01AED7D2" w14:textId="77777777" w:rsidR="00FA3B9B" w:rsidRPr="002E5CBA" w:rsidRDefault="00FA3B9B" w:rsidP="00FA3B9B">
      <w:pPr>
        <w:pStyle w:val="PL"/>
        <w:rPr>
          <w:lang w:val="en-US"/>
        </w:rPr>
      </w:pPr>
      <w:r w:rsidRPr="002E5CBA">
        <w:rPr>
          <w:lang w:val="en-US"/>
        </w:rPr>
        <w:t xml:space="preserve">                      type: string</w:t>
      </w:r>
    </w:p>
    <w:p w14:paraId="2B9A512E" w14:textId="77777777" w:rsidR="00FA3B9B" w:rsidRPr="002E5CBA" w:rsidRDefault="00FA3B9B" w:rsidP="00FA3B9B">
      <w:pPr>
        <w:pStyle w:val="PL"/>
        <w:rPr>
          <w:lang w:val="en-US"/>
        </w:rPr>
      </w:pPr>
      <w:r w:rsidRPr="002E5CBA">
        <w:rPr>
          <w:lang w:val="en-US"/>
        </w:rPr>
        <w:t xml:space="preserve">      callbacks:</w:t>
      </w:r>
    </w:p>
    <w:p w14:paraId="5A292CE6" w14:textId="77777777" w:rsidR="00FA3B9B" w:rsidRPr="002E5CBA" w:rsidRDefault="00FA3B9B" w:rsidP="00FA3B9B">
      <w:pPr>
        <w:pStyle w:val="PL"/>
        <w:rPr>
          <w:lang w:val="en-US"/>
        </w:rPr>
      </w:pPr>
      <w:r w:rsidRPr="002E5CBA">
        <w:rPr>
          <w:lang w:val="en-US"/>
        </w:rPr>
        <w:t xml:space="preserve">        smContextStatusNotification:</w:t>
      </w:r>
    </w:p>
    <w:p w14:paraId="78AC6691" w14:textId="77777777" w:rsidR="00FA3B9B" w:rsidRPr="002E5CBA" w:rsidRDefault="00FA3B9B" w:rsidP="00FA3B9B">
      <w:pPr>
        <w:pStyle w:val="PL"/>
        <w:rPr>
          <w:lang w:val="en-US"/>
        </w:rPr>
      </w:pPr>
      <w:r w:rsidRPr="002E5CBA">
        <w:rPr>
          <w:lang w:val="en-US"/>
        </w:rPr>
        <w:t xml:space="preserve">          '{$request.body#/smContextStatusUri}':</w:t>
      </w:r>
    </w:p>
    <w:p w14:paraId="08E7C1EA" w14:textId="77777777" w:rsidR="00FA3B9B" w:rsidRPr="002E5CBA" w:rsidRDefault="00FA3B9B" w:rsidP="00FA3B9B">
      <w:pPr>
        <w:pStyle w:val="PL"/>
        <w:rPr>
          <w:lang w:val="en-US"/>
        </w:rPr>
      </w:pPr>
      <w:r w:rsidRPr="002E5CBA">
        <w:rPr>
          <w:lang w:val="en-US"/>
        </w:rPr>
        <w:t xml:space="preserve">            post:</w:t>
      </w:r>
    </w:p>
    <w:p w14:paraId="3E06DD96" w14:textId="77777777" w:rsidR="00FA3B9B" w:rsidRPr="002E5CBA" w:rsidRDefault="00FA3B9B" w:rsidP="00FA3B9B">
      <w:pPr>
        <w:pStyle w:val="PL"/>
        <w:rPr>
          <w:lang w:val="en-US"/>
        </w:rPr>
      </w:pPr>
      <w:r w:rsidRPr="002E5CBA">
        <w:rPr>
          <w:lang w:val="en-US"/>
        </w:rPr>
        <w:t xml:space="preserve">              requestBody:  # contents of the callback message</w:t>
      </w:r>
    </w:p>
    <w:p w14:paraId="286FAA72" w14:textId="77777777" w:rsidR="00FA3B9B" w:rsidRPr="002E5CBA" w:rsidRDefault="00FA3B9B" w:rsidP="00FA3B9B">
      <w:pPr>
        <w:pStyle w:val="PL"/>
        <w:rPr>
          <w:lang w:val="en-US"/>
        </w:rPr>
      </w:pPr>
      <w:r w:rsidRPr="002E5CBA">
        <w:rPr>
          <w:lang w:val="en-US"/>
        </w:rPr>
        <w:t xml:space="preserve">                required: true</w:t>
      </w:r>
    </w:p>
    <w:p w14:paraId="5EEAA0EB" w14:textId="77777777" w:rsidR="00FA3B9B" w:rsidRPr="002E5CBA" w:rsidRDefault="00FA3B9B" w:rsidP="00FA3B9B">
      <w:pPr>
        <w:pStyle w:val="PL"/>
        <w:rPr>
          <w:lang w:val="en-US"/>
        </w:rPr>
      </w:pPr>
      <w:r w:rsidRPr="002E5CBA">
        <w:rPr>
          <w:lang w:val="en-US"/>
        </w:rPr>
        <w:t xml:space="preserve">                content:</w:t>
      </w:r>
    </w:p>
    <w:p w14:paraId="6A2C387A" w14:textId="77777777" w:rsidR="00FA3B9B" w:rsidRPr="002E5CBA" w:rsidRDefault="00FA3B9B" w:rsidP="00FA3B9B">
      <w:pPr>
        <w:pStyle w:val="PL"/>
        <w:rPr>
          <w:lang w:val="en-US"/>
        </w:rPr>
      </w:pPr>
      <w:r w:rsidRPr="002E5CBA">
        <w:rPr>
          <w:lang w:val="en-US"/>
        </w:rPr>
        <w:t xml:space="preserve">                  application/json:</w:t>
      </w:r>
    </w:p>
    <w:p w14:paraId="3D7F89BF" w14:textId="77777777" w:rsidR="00FA3B9B" w:rsidRPr="002E5CBA" w:rsidRDefault="00FA3B9B" w:rsidP="00FA3B9B">
      <w:pPr>
        <w:pStyle w:val="PL"/>
        <w:rPr>
          <w:lang w:val="en-US"/>
        </w:rPr>
      </w:pPr>
      <w:r w:rsidRPr="002E5CBA">
        <w:rPr>
          <w:lang w:val="en-US"/>
        </w:rPr>
        <w:t xml:space="preserve">                    schema:</w:t>
      </w:r>
    </w:p>
    <w:p w14:paraId="60D42DAA" w14:textId="77777777" w:rsidR="00FA3B9B" w:rsidRPr="002E5CBA" w:rsidRDefault="00FA3B9B" w:rsidP="00FA3B9B">
      <w:pPr>
        <w:pStyle w:val="PL"/>
        <w:rPr>
          <w:lang w:val="en-US"/>
        </w:rPr>
      </w:pPr>
      <w:r w:rsidRPr="002E5CBA">
        <w:rPr>
          <w:lang w:val="en-US"/>
        </w:rPr>
        <w:t xml:space="preserve">                      $ref: '#/components/schemas/SmContextStatusNotification'</w:t>
      </w:r>
    </w:p>
    <w:p w14:paraId="46E8C553" w14:textId="77777777" w:rsidR="00FA3B9B" w:rsidRPr="002E5CBA" w:rsidRDefault="00FA3B9B" w:rsidP="00FA3B9B">
      <w:pPr>
        <w:pStyle w:val="PL"/>
        <w:rPr>
          <w:lang w:val="en-US"/>
        </w:rPr>
      </w:pPr>
      <w:r w:rsidRPr="002E5CBA">
        <w:rPr>
          <w:lang w:val="en-US"/>
        </w:rPr>
        <w:t xml:space="preserve">              responses:</w:t>
      </w:r>
    </w:p>
    <w:p w14:paraId="6AE6D093" w14:textId="77777777" w:rsidR="00FA3B9B" w:rsidRPr="002E5CBA" w:rsidRDefault="00FA3B9B" w:rsidP="00FA3B9B">
      <w:pPr>
        <w:pStyle w:val="PL"/>
        <w:rPr>
          <w:lang w:val="en-US"/>
        </w:rPr>
      </w:pPr>
      <w:r w:rsidRPr="002E5CBA">
        <w:rPr>
          <w:lang w:val="en-US"/>
        </w:rPr>
        <w:t xml:space="preserve">                '204':</w:t>
      </w:r>
    </w:p>
    <w:p w14:paraId="33DC85EC" w14:textId="77777777" w:rsidR="00FA3B9B" w:rsidRDefault="00FA3B9B" w:rsidP="00FA3B9B">
      <w:pPr>
        <w:pStyle w:val="PL"/>
        <w:rPr>
          <w:lang w:val="en-US"/>
        </w:rPr>
      </w:pPr>
      <w:r w:rsidRPr="002E5CBA">
        <w:rPr>
          <w:lang w:val="en-US"/>
        </w:rPr>
        <w:t xml:space="preserve">                  description: successful notification</w:t>
      </w:r>
    </w:p>
    <w:p w14:paraId="2E0A8594" w14:textId="2EBD5152" w:rsidR="00FA3B9B" w:rsidRDefault="00FA3B9B" w:rsidP="00FA3B9B">
      <w:pPr>
        <w:pStyle w:val="PL"/>
        <w:rPr>
          <w:lang w:val="en-US"/>
        </w:rPr>
      </w:pPr>
      <w:r w:rsidRPr="002E5CBA">
        <w:rPr>
          <w:lang w:val="en-US"/>
        </w:rPr>
        <w:t xml:space="preserve">                '</w:t>
      </w:r>
      <w:r>
        <w:rPr>
          <w:lang w:val="en-US"/>
        </w:rPr>
        <w:t>307</w:t>
      </w:r>
      <w:r w:rsidRPr="002E5CBA">
        <w:rPr>
          <w:lang w:val="en-US"/>
        </w:rPr>
        <w:t>':</w:t>
      </w:r>
    </w:p>
    <w:p w14:paraId="2FE576C7" w14:textId="24EF59E1" w:rsidR="0029208F" w:rsidRPr="002E5CBA" w:rsidRDefault="0029208F" w:rsidP="00FA3B9B">
      <w:pPr>
        <w:pStyle w:val="PL"/>
        <w:rPr>
          <w:lang w:val="en-US"/>
        </w:rPr>
      </w:pPr>
      <w:r w:rsidRPr="002E5CBA">
        <w:rPr>
          <w:lang w:val="en-US"/>
        </w:rPr>
        <w:t xml:space="preserve">                </w:t>
      </w:r>
      <w:r>
        <w:rPr>
          <w:lang w:val="en-US"/>
        </w:rPr>
        <w:t xml:space="preserve">  $ref: </w:t>
      </w:r>
      <w:r w:rsidRPr="00690A26">
        <w:t>'TS29571_CommonData.yaml#/components/</w:t>
      </w:r>
      <w:r>
        <w:t>responses/307'</w:t>
      </w:r>
    </w:p>
    <w:p w14:paraId="28283B2F" w14:textId="5CDCB3A6" w:rsidR="00B3601C" w:rsidRDefault="00B3601C" w:rsidP="00B3601C">
      <w:pPr>
        <w:pStyle w:val="PL"/>
        <w:rPr>
          <w:lang w:val="en-US"/>
        </w:rPr>
      </w:pPr>
      <w:r w:rsidRPr="002E5CBA">
        <w:rPr>
          <w:lang w:val="en-US"/>
        </w:rPr>
        <w:t xml:space="preserve">                '</w:t>
      </w:r>
      <w:r>
        <w:rPr>
          <w:lang w:val="en-US"/>
        </w:rPr>
        <w:t>308</w:t>
      </w:r>
      <w:r w:rsidRPr="002E5CBA">
        <w:rPr>
          <w:lang w:val="en-US"/>
        </w:rPr>
        <w:t>':</w:t>
      </w:r>
    </w:p>
    <w:p w14:paraId="19E4C831" w14:textId="74B30ECD" w:rsidR="0029208F" w:rsidRPr="002E5CBA" w:rsidRDefault="0029208F"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3F7DC8F6" w14:textId="77777777" w:rsidR="00FA3B9B" w:rsidRDefault="00FA3B9B" w:rsidP="00FA3B9B">
      <w:pPr>
        <w:pStyle w:val="PL"/>
        <w:rPr>
          <w:lang w:val="en-US"/>
        </w:rPr>
      </w:pPr>
      <w:r w:rsidRPr="002E5CBA">
        <w:rPr>
          <w:lang w:val="en-US"/>
        </w:rPr>
        <w:t xml:space="preserve">                </w:t>
      </w:r>
      <w:r>
        <w:rPr>
          <w:lang w:val="en-US"/>
        </w:rPr>
        <w:t>'400':</w:t>
      </w:r>
    </w:p>
    <w:p w14:paraId="5793598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'TS29571_CommonData.yaml#/components/responses/400'</w:t>
      </w:r>
    </w:p>
    <w:p w14:paraId="4ADDCFC1" w14:textId="77777777" w:rsidR="00FA3B9B" w:rsidRDefault="00FA3B9B" w:rsidP="00FA3B9B">
      <w:pPr>
        <w:pStyle w:val="PL"/>
        <w:rPr>
          <w:lang w:val="en-US"/>
        </w:rPr>
      </w:pPr>
      <w:r w:rsidRPr="002E5CBA">
        <w:rPr>
          <w:lang w:val="en-US"/>
        </w:rPr>
        <w:t xml:space="preserve">                </w:t>
      </w:r>
      <w:r>
        <w:rPr>
          <w:lang w:val="en-US"/>
        </w:rPr>
        <w:t>'403':</w:t>
      </w:r>
    </w:p>
    <w:p w14:paraId="3A77FECC" w14:textId="77777777" w:rsidR="00FA3B9B" w:rsidRPr="001F14B1" w:rsidRDefault="00FA3B9B" w:rsidP="00FA3B9B">
      <w:pPr>
        <w:pStyle w:val="PL"/>
        <w:rPr>
          <w:lang w:val="en-US"/>
        </w:rPr>
      </w:pPr>
      <w:r w:rsidRPr="002E5CBA">
        <w:rPr>
          <w:lang w:val="en-US"/>
        </w:rPr>
        <w:t xml:space="preserve">                </w:t>
      </w:r>
      <w:r>
        <w:rPr>
          <w:lang w:val="en-US"/>
        </w:rPr>
        <w:t xml:space="preserve">  </w:t>
      </w:r>
      <w:r w:rsidRPr="008F2F3C">
        <w:t>$ref: 'TS29571_CommonData.yaml#/components/responses/</w:t>
      </w:r>
      <w:r>
        <w:t>403</w:t>
      </w:r>
      <w:r w:rsidRPr="008F2F3C">
        <w:t>'</w:t>
      </w:r>
    </w:p>
    <w:p w14:paraId="2876B03A" w14:textId="77777777" w:rsidR="00FA3B9B" w:rsidRDefault="00FA3B9B" w:rsidP="00FA3B9B">
      <w:pPr>
        <w:pStyle w:val="PL"/>
        <w:rPr>
          <w:lang w:val="en-US"/>
        </w:rPr>
      </w:pPr>
      <w:r w:rsidRPr="002E5CBA">
        <w:rPr>
          <w:lang w:val="en-US"/>
        </w:rPr>
        <w:t xml:space="preserve">                </w:t>
      </w:r>
      <w:r>
        <w:rPr>
          <w:lang w:val="en-US"/>
        </w:rPr>
        <w:t>'404':</w:t>
      </w:r>
    </w:p>
    <w:p w14:paraId="6C536BEC"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'TS29571_CommonData.yaml#/components/responses/404'</w:t>
      </w:r>
    </w:p>
    <w:p w14:paraId="5760282E" w14:textId="77777777" w:rsidR="00FA3B9B" w:rsidRDefault="00FA3B9B" w:rsidP="00FA3B9B">
      <w:pPr>
        <w:pStyle w:val="PL"/>
        <w:rPr>
          <w:lang w:val="en-US"/>
        </w:rPr>
      </w:pPr>
      <w:r w:rsidRPr="002E5CBA">
        <w:rPr>
          <w:lang w:val="en-US"/>
        </w:rPr>
        <w:t xml:space="preserve">                </w:t>
      </w:r>
      <w:r>
        <w:rPr>
          <w:lang w:val="en-US"/>
        </w:rPr>
        <w:t>'411':</w:t>
      </w:r>
    </w:p>
    <w:p w14:paraId="1EF258D6"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5246C157" w14:textId="77777777" w:rsidR="00FA3B9B" w:rsidRDefault="00FA3B9B" w:rsidP="00FA3B9B">
      <w:pPr>
        <w:pStyle w:val="PL"/>
        <w:rPr>
          <w:lang w:val="en-US"/>
        </w:rPr>
      </w:pPr>
      <w:r w:rsidRPr="002E5CBA">
        <w:rPr>
          <w:lang w:val="en-US"/>
        </w:rPr>
        <w:t xml:space="preserve">                </w:t>
      </w:r>
      <w:r>
        <w:rPr>
          <w:lang w:val="en-US"/>
        </w:rPr>
        <w:t>'413':</w:t>
      </w:r>
    </w:p>
    <w:p w14:paraId="7F73F7E6"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1EFA35D5" w14:textId="77777777" w:rsidR="00FA3B9B" w:rsidRDefault="00FA3B9B" w:rsidP="00FA3B9B">
      <w:pPr>
        <w:pStyle w:val="PL"/>
        <w:rPr>
          <w:lang w:val="en-US"/>
        </w:rPr>
      </w:pPr>
      <w:r w:rsidRPr="002E5CBA">
        <w:rPr>
          <w:lang w:val="en-US"/>
        </w:rPr>
        <w:t xml:space="preserve">                </w:t>
      </w:r>
      <w:r>
        <w:rPr>
          <w:lang w:val="en-US"/>
        </w:rPr>
        <w:t>'415':</w:t>
      </w:r>
    </w:p>
    <w:p w14:paraId="7FEFE8D8" w14:textId="77777777" w:rsidR="00FA3B9B" w:rsidRDefault="00FA3B9B" w:rsidP="00FA3B9B">
      <w:pPr>
        <w:pStyle w:val="PL"/>
      </w:pPr>
      <w:r w:rsidRPr="002E5CBA">
        <w:rPr>
          <w:lang w:val="en-US"/>
        </w:rPr>
        <w:t xml:space="preserve">                </w:t>
      </w:r>
      <w:r>
        <w:rPr>
          <w:lang w:val="en-US"/>
        </w:rPr>
        <w:t xml:space="preserve">  </w:t>
      </w:r>
      <w:r w:rsidRPr="008F2F3C">
        <w:t>$ref: 'TS29571_CommonData.yaml#/components/responses/</w:t>
      </w:r>
      <w:r>
        <w:t>415</w:t>
      </w:r>
      <w:r w:rsidRPr="008F2F3C">
        <w:t>'</w:t>
      </w:r>
    </w:p>
    <w:p w14:paraId="31C496B6" w14:textId="77777777" w:rsidR="00FA3B9B" w:rsidRDefault="00FA3B9B" w:rsidP="00FA3B9B">
      <w:pPr>
        <w:pStyle w:val="PL"/>
        <w:rPr>
          <w:lang w:val="en-US"/>
        </w:rPr>
      </w:pPr>
      <w:r w:rsidRPr="002E5CBA">
        <w:rPr>
          <w:lang w:val="en-US"/>
        </w:rPr>
        <w:t xml:space="preserve">                </w:t>
      </w:r>
      <w:r>
        <w:rPr>
          <w:lang w:val="en-US"/>
        </w:rPr>
        <w:t>'429':</w:t>
      </w:r>
    </w:p>
    <w:p w14:paraId="5DD6A1DA" w14:textId="77777777" w:rsidR="00FA3B9B" w:rsidRPr="00D82896" w:rsidRDefault="00FA3B9B" w:rsidP="00FA3B9B">
      <w:pPr>
        <w:pStyle w:val="PL"/>
        <w:rPr>
          <w:lang w:val="en-US"/>
        </w:rPr>
      </w:pPr>
      <w:r w:rsidRPr="002E5CBA">
        <w:rPr>
          <w:lang w:val="en-US"/>
        </w:rPr>
        <w:t xml:space="preserve">                </w:t>
      </w:r>
      <w:r>
        <w:rPr>
          <w:lang w:val="en-US"/>
        </w:rPr>
        <w:t xml:space="preserve">  </w:t>
      </w:r>
      <w:r w:rsidRPr="008F2F3C">
        <w:t>$ref: 'TS29571_CommonData.yaml#/components/responses/</w:t>
      </w:r>
      <w:r>
        <w:t>429</w:t>
      </w:r>
      <w:r w:rsidRPr="008F2F3C">
        <w:t>'</w:t>
      </w:r>
    </w:p>
    <w:p w14:paraId="0E0C0AF4" w14:textId="77777777" w:rsidR="00FA3B9B" w:rsidRDefault="00FA3B9B" w:rsidP="00FA3B9B">
      <w:pPr>
        <w:pStyle w:val="PL"/>
        <w:rPr>
          <w:lang w:val="en-US"/>
        </w:rPr>
      </w:pPr>
      <w:r w:rsidRPr="002E5CBA">
        <w:rPr>
          <w:lang w:val="en-US"/>
        </w:rPr>
        <w:t xml:space="preserve">                </w:t>
      </w:r>
      <w:r>
        <w:rPr>
          <w:lang w:val="en-US"/>
        </w:rPr>
        <w:t>'500':</w:t>
      </w:r>
    </w:p>
    <w:p w14:paraId="7F0CF58C" w14:textId="54AEA159" w:rsidR="00FA3B9B" w:rsidRDefault="00FA3B9B" w:rsidP="00FA3B9B">
      <w:pPr>
        <w:pStyle w:val="PL"/>
      </w:pPr>
      <w:r w:rsidRPr="002E5CBA">
        <w:rPr>
          <w:lang w:val="en-US"/>
        </w:rPr>
        <w:t xml:space="preserve">                </w:t>
      </w:r>
      <w:r>
        <w:rPr>
          <w:lang w:val="en-US"/>
        </w:rPr>
        <w:t xml:space="preserve">  </w:t>
      </w:r>
      <w:r w:rsidRPr="008F2F3C">
        <w:t>$ref: 'TS29571_CommonData.yaml#/components/responses/</w:t>
      </w:r>
      <w:r>
        <w:t>500</w:t>
      </w:r>
      <w:r w:rsidRPr="008F2F3C">
        <w:t>'</w:t>
      </w:r>
    </w:p>
    <w:p w14:paraId="79D297BA" w14:textId="77777777" w:rsidR="00C52ED8" w:rsidRDefault="00C52ED8" w:rsidP="00C52ED8">
      <w:pPr>
        <w:pStyle w:val="PL"/>
        <w:rPr>
          <w:lang w:val="en-US"/>
        </w:rPr>
      </w:pPr>
      <w:r w:rsidRPr="002E5CBA">
        <w:rPr>
          <w:lang w:val="en-US"/>
        </w:rPr>
        <w:t xml:space="preserve">                </w:t>
      </w:r>
      <w:r>
        <w:rPr>
          <w:lang w:val="en-US"/>
        </w:rPr>
        <w:t>'502':</w:t>
      </w:r>
    </w:p>
    <w:p w14:paraId="4A70B676" w14:textId="33D9002D" w:rsidR="00C52ED8" w:rsidRDefault="00C52ED8" w:rsidP="00FA3B9B">
      <w:pPr>
        <w:pStyle w:val="PL"/>
      </w:pPr>
      <w:r w:rsidRPr="002E5CBA">
        <w:rPr>
          <w:lang w:val="en-US"/>
        </w:rPr>
        <w:t xml:space="preserve">                </w:t>
      </w:r>
      <w:r>
        <w:rPr>
          <w:lang w:val="en-US"/>
        </w:rPr>
        <w:t xml:space="preserve">  </w:t>
      </w:r>
      <w:r w:rsidRPr="008F2F3C">
        <w:t>$ref: 'TS29571_CommonData.yaml#/components/responses/</w:t>
      </w:r>
      <w:r>
        <w:t>502</w:t>
      </w:r>
      <w:r w:rsidRPr="008F2F3C">
        <w:t>'</w:t>
      </w:r>
    </w:p>
    <w:p w14:paraId="2F3503EE" w14:textId="77777777" w:rsidR="00FA3B9B" w:rsidRDefault="00FA3B9B" w:rsidP="00FA3B9B">
      <w:pPr>
        <w:pStyle w:val="PL"/>
        <w:rPr>
          <w:lang w:val="en-US"/>
        </w:rPr>
      </w:pPr>
      <w:r w:rsidRPr="002E5CBA">
        <w:rPr>
          <w:lang w:val="en-US"/>
        </w:rPr>
        <w:t xml:space="preserve">                </w:t>
      </w:r>
      <w:r>
        <w:rPr>
          <w:lang w:val="en-US"/>
        </w:rPr>
        <w:t>'503':</w:t>
      </w:r>
    </w:p>
    <w:p w14:paraId="1FE495E8" w14:textId="77777777" w:rsidR="00FA3B9B" w:rsidRDefault="00FA3B9B" w:rsidP="00FA3B9B">
      <w:pPr>
        <w:pStyle w:val="PL"/>
        <w:rPr>
          <w:lang w:val="en-US"/>
        </w:rPr>
      </w:pPr>
      <w:r w:rsidRPr="002E5CBA">
        <w:rPr>
          <w:lang w:val="en-US"/>
        </w:rPr>
        <w:t xml:space="preserve">                </w:t>
      </w:r>
      <w:r>
        <w:rPr>
          <w:lang w:val="en-US"/>
        </w:rPr>
        <w:t xml:space="preserve">  </w:t>
      </w:r>
      <w:r w:rsidRPr="008F2F3C">
        <w:t>$ref: 'TS29571_CommonData.yaml#/components/responses/</w:t>
      </w:r>
      <w:r>
        <w:t>503</w:t>
      </w:r>
      <w:r w:rsidRPr="008F2F3C">
        <w:t>'</w:t>
      </w:r>
    </w:p>
    <w:p w14:paraId="1F57B3F5" w14:textId="77777777" w:rsidR="00FA3B9B" w:rsidRPr="002E5CBA" w:rsidRDefault="00FA3B9B" w:rsidP="00FA3B9B">
      <w:pPr>
        <w:pStyle w:val="PL"/>
        <w:rPr>
          <w:lang w:val="en-US"/>
        </w:rPr>
      </w:pPr>
    </w:p>
    <w:p w14:paraId="029F8D35" w14:textId="77777777" w:rsidR="00FA3B9B" w:rsidRPr="002E5CBA" w:rsidRDefault="00FA3B9B" w:rsidP="00FA3B9B">
      <w:pPr>
        <w:pStyle w:val="PL"/>
        <w:rPr>
          <w:lang w:val="en-US"/>
        </w:rPr>
      </w:pPr>
      <w:r w:rsidRPr="002E5CBA">
        <w:rPr>
          <w:lang w:val="en-US"/>
        </w:rPr>
        <w:t xml:space="preserve">      responses:</w:t>
      </w:r>
    </w:p>
    <w:p w14:paraId="3DF8DD81" w14:textId="77777777" w:rsidR="00FA3B9B" w:rsidRPr="002E5CBA" w:rsidRDefault="00FA3B9B" w:rsidP="00FA3B9B">
      <w:pPr>
        <w:pStyle w:val="PL"/>
        <w:rPr>
          <w:lang w:val="en-US"/>
        </w:rPr>
      </w:pPr>
      <w:r w:rsidRPr="002E5CBA">
        <w:rPr>
          <w:lang w:val="en-US"/>
        </w:rPr>
        <w:t xml:space="preserve">        '201':</w:t>
      </w:r>
    </w:p>
    <w:p w14:paraId="0F568100" w14:textId="77777777" w:rsidR="00FA3B9B" w:rsidRPr="002E5CBA" w:rsidRDefault="00FA3B9B" w:rsidP="00FA3B9B">
      <w:pPr>
        <w:pStyle w:val="PL"/>
        <w:rPr>
          <w:lang w:val="en-US"/>
        </w:rPr>
      </w:pPr>
      <w:r w:rsidRPr="002E5CBA">
        <w:rPr>
          <w:lang w:val="en-US"/>
        </w:rPr>
        <w:t xml:space="preserve">          description: successful creation of an SM context</w:t>
      </w:r>
    </w:p>
    <w:p w14:paraId="049F8D08" w14:textId="77777777" w:rsidR="00FA3B9B" w:rsidRPr="002E5CBA" w:rsidRDefault="00FA3B9B" w:rsidP="00FA3B9B">
      <w:pPr>
        <w:pStyle w:val="PL"/>
        <w:rPr>
          <w:lang w:val="en-US"/>
        </w:rPr>
      </w:pPr>
      <w:r w:rsidRPr="002E5CBA">
        <w:rPr>
          <w:lang w:val="en-US"/>
        </w:rPr>
        <w:t xml:space="preserve">          content:</w:t>
      </w:r>
    </w:p>
    <w:p w14:paraId="77F22FF0" w14:textId="77777777" w:rsidR="00FA3B9B" w:rsidRPr="002E5CBA" w:rsidRDefault="00FA3B9B" w:rsidP="00FA3B9B">
      <w:pPr>
        <w:pStyle w:val="PL"/>
        <w:rPr>
          <w:lang w:val="en-US"/>
        </w:rPr>
      </w:pPr>
      <w:r w:rsidRPr="002E5CBA">
        <w:rPr>
          <w:lang w:val="en-US"/>
        </w:rPr>
        <w:t xml:space="preserve">            application/json: # message without binary body part</w:t>
      </w:r>
    </w:p>
    <w:p w14:paraId="212607B2" w14:textId="77777777" w:rsidR="00FA3B9B" w:rsidRPr="002E5CBA" w:rsidRDefault="00FA3B9B" w:rsidP="00FA3B9B">
      <w:pPr>
        <w:pStyle w:val="PL"/>
        <w:rPr>
          <w:lang w:val="en-US"/>
        </w:rPr>
      </w:pPr>
      <w:r w:rsidRPr="002E5CBA">
        <w:rPr>
          <w:lang w:val="en-US"/>
        </w:rPr>
        <w:t xml:space="preserve">              schema:</w:t>
      </w:r>
    </w:p>
    <w:p w14:paraId="4B01F4BB" w14:textId="77777777" w:rsidR="00FA3B9B" w:rsidRPr="002E5CBA" w:rsidRDefault="00FA3B9B" w:rsidP="00FA3B9B">
      <w:pPr>
        <w:pStyle w:val="PL"/>
        <w:rPr>
          <w:lang w:val="en-US"/>
        </w:rPr>
      </w:pPr>
      <w:r w:rsidRPr="002E5CBA">
        <w:rPr>
          <w:lang w:val="en-US"/>
        </w:rPr>
        <w:t xml:space="preserve">                $ref: '#/components/schemas/SmContextCreatedData'</w:t>
      </w:r>
    </w:p>
    <w:p w14:paraId="25168533" w14:textId="77777777" w:rsidR="00FA3B9B" w:rsidRPr="002E5CBA" w:rsidRDefault="00FA3B9B" w:rsidP="00FA3B9B">
      <w:pPr>
        <w:pStyle w:val="PL"/>
        <w:rPr>
          <w:lang w:val="en-US"/>
        </w:rPr>
      </w:pPr>
      <w:r w:rsidRPr="002E5CBA">
        <w:rPr>
          <w:lang w:val="en-US"/>
        </w:rPr>
        <w:t xml:space="preserve">            multipart/related:  # message with binary body part(s)</w:t>
      </w:r>
    </w:p>
    <w:p w14:paraId="6C00B224" w14:textId="77777777" w:rsidR="00FA3B9B" w:rsidRPr="002E5CBA" w:rsidRDefault="00FA3B9B" w:rsidP="00FA3B9B">
      <w:pPr>
        <w:pStyle w:val="PL"/>
        <w:rPr>
          <w:lang w:val="en-US"/>
        </w:rPr>
      </w:pPr>
      <w:r w:rsidRPr="002E5CBA">
        <w:rPr>
          <w:lang w:val="en-US"/>
        </w:rPr>
        <w:t xml:space="preserve">              schema:</w:t>
      </w:r>
    </w:p>
    <w:p w14:paraId="71BF0D41" w14:textId="77777777" w:rsidR="00FA3B9B" w:rsidRPr="002E5CBA" w:rsidRDefault="00FA3B9B" w:rsidP="00FA3B9B">
      <w:pPr>
        <w:pStyle w:val="PL"/>
        <w:rPr>
          <w:lang w:val="en-US"/>
        </w:rPr>
      </w:pPr>
      <w:r w:rsidRPr="002E5CBA">
        <w:rPr>
          <w:lang w:val="en-US"/>
        </w:rPr>
        <w:t xml:space="preserve">                type: object</w:t>
      </w:r>
    </w:p>
    <w:p w14:paraId="496C7252" w14:textId="77777777" w:rsidR="00FA3B9B" w:rsidRPr="002E5CBA" w:rsidRDefault="00FA3B9B" w:rsidP="00FA3B9B">
      <w:pPr>
        <w:pStyle w:val="PL"/>
        <w:rPr>
          <w:lang w:val="en-US"/>
        </w:rPr>
      </w:pPr>
      <w:r w:rsidRPr="002E5CBA">
        <w:rPr>
          <w:lang w:val="en-US"/>
        </w:rPr>
        <w:t xml:space="preserve">                properties: # Request parts</w:t>
      </w:r>
    </w:p>
    <w:p w14:paraId="606A896E" w14:textId="77777777" w:rsidR="00FA3B9B" w:rsidRPr="002E5CBA" w:rsidRDefault="00FA3B9B" w:rsidP="00FA3B9B">
      <w:pPr>
        <w:pStyle w:val="PL"/>
        <w:rPr>
          <w:lang w:val="en-US"/>
        </w:rPr>
      </w:pPr>
      <w:r w:rsidRPr="002E5CBA">
        <w:rPr>
          <w:lang w:val="en-US"/>
        </w:rPr>
        <w:t xml:space="preserve">                  jsonData:</w:t>
      </w:r>
    </w:p>
    <w:p w14:paraId="72273266" w14:textId="77777777" w:rsidR="00FA3B9B" w:rsidRPr="002E5CBA" w:rsidRDefault="00FA3B9B" w:rsidP="00FA3B9B">
      <w:pPr>
        <w:pStyle w:val="PL"/>
        <w:rPr>
          <w:lang w:val="en-US"/>
        </w:rPr>
      </w:pPr>
      <w:r w:rsidRPr="002E5CBA">
        <w:rPr>
          <w:lang w:val="en-US"/>
        </w:rPr>
        <w:t xml:space="preserve">                    $ref: '#/components/schemas/SmContextCreatedData'</w:t>
      </w:r>
    </w:p>
    <w:p w14:paraId="64C57368" w14:textId="77777777" w:rsidR="00FA3B9B" w:rsidRPr="002E5CBA" w:rsidRDefault="00FA3B9B" w:rsidP="00FA3B9B">
      <w:pPr>
        <w:pStyle w:val="PL"/>
        <w:rPr>
          <w:lang w:val="en-US"/>
        </w:rPr>
      </w:pPr>
      <w:r w:rsidRPr="002E5CBA">
        <w:rPr>
          <w:lang w:val="en-US"/>
        </w:rPr>
        <w:t xml:space="preserve">                  binaryDataN2SmInformation:</w:t>
      </w:r>
    </w:p>
    <w:p w14:paraId="05E93C78" w14:textId="77777777" w:rsidR="00FA3B9B" w:rsidRPr="002E5CBA" w:rsidRDefault="00FA3B9B" w:rsidP="00FA3B9B">
      <w:pPr>
        <w:pStyle w:val="PL"/>
        <w:rPr>
          <w:lang w:val="en-US"/>
        </w:rPr>
      </w:pPr>
      <w:r w:rsidRPr="002E5CBA">
        <w:rPr>
          <w:lang w:val="en-US"/>
        </w:rPr>
        <w:t xml:space="preserve">                    type: string</w:t>
      </w:r>
    </w:p>
    <w:p w14:paraId="5FC17958" w14:textId="77777777" w:rsidR="00FA3B9B" w:rsidRPr="002E5CBA" w:rsidRDefault="00FA3B9B" w:rsidP="00FA3B9B">
      <w:pPr>
        <w:pStyle w:val="PL"/>
        <w:rPr>
          <w:lang w:val="en-US"/>
        </w:rPr>
      </w:pPr>
      <w:r w:rsidRPr="002E5CBA">
        <w:rPr>
          <w:lang w:val="en-US"/>
        </w:rPr>
        <w:t xml:space="preserve">                    format: binary</w:t>
      </w:r>
    </w:p>
    <w:p w14:paraId="1C591630" w14:textId="77777777" w:rsidR="00FA3B9B" w:rsidRPr="002E5CBA" w:rsidRDefault="00FA3B9B" w:rsidP="00FA3B9B">
      <w:pPr>
        <w:pStyle w:val="PL"/>
        <w:rPr>
          <w:lang w:val="en-US"/>
        </w:rPr>
      </w:pPr>
      <w:r w:rsidRPr="002E5CBA">
        <w:rPr>
          <w:lang w:val="en-US"/>
        </w:rPr>
        <w:t xml:space="preserve">              encoding:</w:t>
      </w:r>
    </w:p>
    <w:p w14:paraId="20B4F486" w14:textId="77777777" w:rsidR="00FA3B9B" w:rsidRPr="002E5CBA" w:rsidRDefault="00FA3B9B" w:rsidP="00FA3B9B">
      <w:pPr>
        <w:pStyle w:val="PL"/>
        <w:rPr>
          <w:lang w:val="en-US"/>
        </w:rPr>
      </w:pPr>
      <w:r w:rsidRPr="002E5CBA">
        <w:rPr>
          <w:lang w:val="en-US"/>
        </w:rPr>
        <w:t xml:space="preserve">                jsonData:</w:t>
      </w:r>
    </w:p>
    <w:p w14:paraId="59157E49" w14:textId="77777777" w:rsidR="00FA3B9B" w:rsidRPr="002E5CBA" w:rsidRDefault="00FA3B9B" w:rsidP="00FA3B9B">
      <w:pPr>
        <w:pStyle w:val="PL"/>
        <w:rPr>
          <w:lang w:val="en-US"/>
        </w:rPr>
      </w:pPr>
      <w:r w:rsidRPr="002E5CBA">
        <w:rPr>
          <w:lang w:val="en-US"/>
        </w:rPr>
        <w:t xml:space="preserve">                  contentType:  application/json</w:t>
      </w:r>
    </w:p>
    <w:p w14:paraId="289AACE8" w14:textId="77777777" w:rsidR="00FA3B9B" w:rsidRPr="002E5CBA" w:rsidRDefault="00FA3B9B" w:rsidP="00FA3B9B">
      <w:pPr>
        <w:pStyle w:val="PL"/>
        <w:rPr>
          <w:lang w:val="en-US"/>
        </w:rPr>
      </w:pPr>
      <w:r w:rsidRPr="002E5CBA">
        <w:rPr>
          <w:lang w:val="en-US"/>
        </w:rPr>
        <w:t xml:space="preserve">                binaryDataN2SmInformation:</w:t>
      </w:r>
    </w:p>
    <w:p w14:paraId="50E819D2" w14:textId="77777777" w:rsidR="00FA3B9B" w:rsidRPr="002E5CBA" w:rsidRDefault="00FA3B9B" w:rsidP="00FA3B9B">
      <w:pPr>
        <w:pStyle w:val="PL"/>
        <w:rPr>
          <w:lang w:val="en-US"/>
        </w:rPr>
      </w:pPr>
      <w:r w:rsidRPr="002E5CBA">
        <w:rPr>
          <w:lang w:val="en-US"/>
        </w:rPr>
        <w:t xml:space="preserve">                  contentType:  application/vnd.3gpp.ngap</w:t>
      </w:r>
    </w:p>
    <w:p w14:paraId="73336973" w14:textId="77777777" w:rsidR="00FA3B9B" w:rsidRPr="002E5CBA" w:rsidRDefault="00FA3B9B" w:rsidP="00FA3B9B">
      <w:pPr>
        <w:pStyle w:val="PL"/>
        <w:rPr>
          <w:lang w:val="en-US"/>
        </w:rPr>
      </w:pPr>
      <w:r w:rsidRPr="002E5CBA">
        <w:rPr>
          <w:lang w:val="en-US"/>
        </w:rPr>
        <w:t xml:space="preserve">                  headers:</w:t>
      </w:r>
    </w:p>
    <w:p w14:paraId="16614AA7" w14:textId="77777777" w:rsidR="00FA3B9B" w:rsidRPr="002E5CBA" w:rsidRDefault="00FA3B9B" w:rsidP="00FA3B9B">
      <w:pPr>
        <w:pStyle w:val="PL"/>
        <w:rPr>
          <w:lang w:val="en-US"/>
        </w:rPr>
      </w:pPr>
      <w:r w:rsidRPr="002E5CBA">
        <w:rPr>
          <w:lang w:val="en-US"/>
        </w:rPr>
        <w:t xml:space="preserve">                    Content-Id:</w:t>
      </w:r>
    </w:p>
    <w:p w14:paraId="2D79B579" w14:textId="77777777" w:rsidR="00FA3B9B" w:rsidRPr="002E5CBA" w:rsidRDefault="00FA3B9B" w:rsidP="00FA3B9B">
      <w:pPr>
        <w:pStyle w:val="PL"/>
        <w:rPr>
          <w:lang w:val="en-US"/>
        </w:rPr>
      </w:pPr>
      <w:r w:rsidRPr="002E5CBA">
        <w:rPr>
          <w:lang w:val="en-US"/>
        </w:rPr>
        <w:t xml:space="preserve">                      schema:</w:t>
      </w:r>
    </w:p>
    <w:p w14:paraId="31339D67" w14:textId="77777777" w:rsidR="00FA3B9B" w:rsidRDefault="00FA3B9B" w:rsidP="00FA3B9B">
      <w:pPr>
        <w:pStyle w:val="PL"/>
        <w:rPr>
          <w:lang w:val="en-US"/>
        </w:rPr>
      </w:pPr>
      <w:r w:rsidRPr="002E5CBA">
        <w:rPr>
          <w:lang w:val="en-US"/>
        </w:rPr>
        <w:t xml:space="preserve">                        type: string</w:t>
      </w:r>
    </w:p>
    <w:p w14:paraId="242A45F9" w14:textId="77777777" w:rsidR="00FA3B9B" w:rsidRDefault="00FA3B9B" w:rsidP="00FA3B9B">
      <w:pPr>
        <w:pStyle w:val="PL"/>
      </w:pPr>
      <w:r>
        <w:t xml:space="preserve">          headers:</w:t>
      </w:r>
    </w:p>
    <w:p w14:paraId="04CB14DD" w14:textId="77777777" w:rsidR="00FA3B9B" w:rsidRDefault="00FA3B9B" w:rsidP="00FA3B9B">
      <w:pPr>
        <w:pStyle w:val="PL"/>
      </w:pPr>
      <w:r>
        <w:t xml:space="preserve">            Location:</w:t>
      </w:r>
    </w:p>
    <w:p w14:paraId="3A6B685A" w14:textId="77777777" w:rsidR="00A45655" w:rsidRDefault="00FA3B9B" w:rsidP="00FA3B9B">
      <w:pPr>
        <w:pStyle w:val="PL"/>
      </w:pPr>
      <w:r>
        <w:t xml:space="preserve">              description:</w:t>
      </w:r>
      <w:r w:rsidR="00A45655">
        <w:t xml:space="preserve"> &gt;</w:t>
      </w:r>
    </w:p>
    <w:p w14:paraId="51EEFD17" w14:textId="101BC73D" w:rsidR="00A45655" w:rsidRDefault="00A45655" w:rsidP="00FA3B9B">
      <w:pPr>
        <w:pStyle w:val="PL"/>
      </w:pPr>
      <w:r>
        <w:t xml:space="preserve">                </w:t>
      </w:r>
      <w:r w:rsidR="00FA3B9B">
        <w:t>Contains the URI of the newly created resource, according to the structure:</w:t>
      </w:r>
    </w:p>
    <w:p w14:paraId="7DEC069F" w14:textId="14B73A8A" w:rsidR="00FA3B9B" w:rsidRPr="00453F40" w:rsidRDefault="00A45655" w:rsidP="00FA3B9B">
      <w:pPr>
        <w:pStyle w:val="PL"/>
        <w:rPr>
          <w:lang w:val="fr-FR"/>
        </w:rPr>
      </w:pPr>
      <w:r w:rsidRPr="00453F40">
        <w:rPr>
          <w:lang w:val="en-US"/>
        </w:rPr>
        <w:t xml:space="preserve">               </w:t>
      </w:r>
      <w:r w:rsidR="00FA3B9B" w:rsidRPr="00453F40">
        <w:rPr>
          <w:lang w:val="en-US"/>
        </w:rPr>
        <w:t xml:space="preserve"> </w:t>
      </w:r>
      <w:r w:rsidR="00FA3B9B" w:rsidRPr="00453F40">
        <w:rPr>
          <w:lang w:val="fr-FR"/>
        </w:rPr>
        <w:t>{apiRoot}/nsmf-pdusession/</w:t>
      </w:r>
      <w:r w:rsidR="002A0971" w:rsidRPr="00453F40">
        <w:rPr>
          <w:lang w:val="fr-FR"/>
        </w:rPr>
        <w:t>&lt;</w:t>
      </w:r>
      <w:r w:rsidR="00FA3B9B" w:rsidRPr="00453F40">
        <w:rPr>
          <w:lang w:val="fr-FR"/>
        </w:rPr>
        <w:t>apiVersion</w:t>
      </w:r>
      <w:r w:rsidR="002A0971" w:rsidRPr="00453F40">
        <w:rPr>
          <w:lang w:val="fr-FR"/>
        </w:rPr>
        <w:t>&gt;</w:t>
      </w:r>
      <w:r w:rsidR="00FA3B9B" w:rsidRPr="00453F40">
        <w:rPr>
          <w:lang w:val="fr-FR"/>
        </w:rPr>
        <w:t>/sm-contexts/{smContextRef}</w:t>
      </w:r>
    </w:p>
    <w:p w14:paraId="62C705A2" w14:textId="77777777" w:rsidR="00FA3B9B" w:rsidRDefault="00FA3B9B" w:rsidP="00FA3B9B">
      <w:pPr>
        <w:pStyle w:val="PL"/>
      </w:pPr>
      <w:r w:rsidRPr="00453F40">
        <w:rPr>
          <w:lang w:val="fr-FR"/>
        </w:rPr>
        <w:t xml:space="preserve">              </w:t>
      </w:r>
      <w:r>
        <w:t>required: true</w:t>
      </w:r>
    </w:p>
    <w:p w14:paraId="08300C12" w14:textId="77777777" w:rsidR="00FA3B9B" w:rsidRDefault="00FA3B9B" w:rsidP="00FA3B9B">
      <w:pPr>
        <w:pStyle w:val="PL"/>
      </w:pPr>
      <w:r>
        <w:t xml:space="preserve">              schema:</w:t>
      </w:r>
    </w:p>
    <w:p w14:paraId="364BB773" w14:textId="77777777" w:rsidR="00FA3B9B" w:rsidRPr="002857AD" w:rsidRDefault="00FA3B9B" w:rsidP="00FA3B9B">
      <w:pPr>
        <w:pStyle w:val="PL"/>
      </w:pPr>
      <w:r>
        <w:t xml:space="preserve">                type: string</w:t>
      </w:r>
    </w:p>
    <w:p w14:paraId="11C9975D" w14:textId="77777777" w:rsidR="00FA3B9B" w:rsidRPr="002E5CBA" w:rsidRDefault="00FA3B9B" w:rsidP="00FA3B9B">
      <w:pPr>
        <w:pStyle w:val="PL"/>
        <w:rPr>
          <w:lang w:val="en-US"/>
        </w:rPr>
      </w:pPr>
    </w:p>
    <w:p w14:paraId="7DC0836D" w14:textId="62474AF2" w:rsidR="00FA3B9B" w:rsidRDefault="00FA3B9B" w:rsidP="00FA3B9B">
      <w:pPr>
        <w:pStyle w:val="PL"/>
        <w:rPr>
          <w:lang w:val="en-US"/>
        </w:rPr>
      </w:pPr>
      <w:r w:rsidRPr="002E5CBA">
        <w:rPr>
          <w:lang w:val="en-US"/>
        </w:rPr>
        <w:t xml:space="preserve">        '</w:t>
      </w:r>
      <w:r>
        <w:rPr>
          <w:lang w:val="en-US"/>
        </w:rPr>
        <w:t>307</w:t>
      </w:r>
      <w:r w:rsidRPr="002E5CBA">
        <w:rPr>
          <w:lang w:val="en-US"/>
        </w:rPr>
        <w:t>':</w:t>
      </w:r>
    </w:p>
    <w:p w14:paraId="64131FAC" w14:textId="42DB4263" w:rsidR="0029208F" w:rsidRPr="002E5CBA" w:rsidRDefault="0029208F" w:rsidP="00FA3B9B">
      <w:pPr>
        <w:pStyle w:val="PL"/>
        <w:rPr>
          <w:lang w:val="en-US"/>
        </w:rPr>
      </w:pPr>
      <w:r w:rsidRPr="002E5CBA">
        <w:rPr>
          <w:lang w:val="en-US"/>
        </w:rPr>
        <w:t xml:space="preserve">        </w:t>
      </w:r>
      <w:r>
        <w:rPr>
          <w:lang w:val="en-US"/>
        </w:rPr>
        <w:t xml:space="preserve">  $ref: </w:t>
      </w:r>
      <w:r w:rsidRPr="00690A26">
        <w:t>'TS29571_CommonData.yaml#/components/</w:t>
      </w:r>
      <w:r>
        <w:t>responses/307'</w:t>
      </w:r>
    </w:p>
    <w:p w14:paraId="0A4E1EF9" w14:textId="799B16FF" w:rsidR="00FA3B9B" w:rsidRDefault="00FA3B9B" w:rsidP="00FA3B9B">
      <w:pPr>
        <w:pStyle w:val="PL"/>
        <w:rPr>
          <w:lang w:val="en-US"/>
        </w:rPr>
      </w:pPr>
      <w:r w:rsidRPr="00046E6A">
        <w:rPr>
          <w:lang w:val="en-US"/>
        </w:rPr>
        <w:t xml:space="preserve">        '308':</w:t>
      </w:r>
    </w:p>
    <w:p w14:paraId="0CA843B5" w14:textId="77777777" w:rsidR="00B87946" w:rsidRDefault="0029208F" w:rsidP="00FA3B9B">
      <w:pPr>
        <w:pStyle w:val="PL"/>
      </w:pPr>
      <w:r w:rsidRPr="002E5CBA">
        <w:rPr>
          <w:lang w:val="en-US"/>
        </w:rPr>
        <w:t xml:space="preserve">        </w:t>
      </w:r>
      <w:r>
        <w:rPr>
          <w:lang w:val="en-US"/>
        </w:rPr>
        <w:t xml:space="preserve">  $ref: </w:t>
      </w:r>
      <w:r w:rsidRPr="00690A26">
        <w:t>'TS29571_CommonData.yaml#/components/</w:t>
      </w:r>
      <w:r>
        <w:t>responses/308'</w:t>
      </w:r>
    </w:p>
    <w:p w14:paraId="6D2D5FF8" w14:textId="14D363CC" w:rsidR="00FA3B9B" w:rsidRPr="002E5CBA" w:rsidRDefault="00FA3B9B" w:rsidP="00FA3B9B">
      <w:pPr>
        <w:pStyle w:val="PL"/>
        <w:rPr>
          <w:lang w:val="en-US"/>
        </w:rPr>
      </w:pPr>
      <w:r w:rsidRPr="002E5CBA">
        <w:rPr>
          <w:lang w:val="en-US"/>
        </w:rPr>
        <w:t xml:space="preserve">        '400':</w:t>
      </w:r>
    </w:p>
    <w:p w14:paraId="00C7A908" w14:textId="77777777" w:rsidR="00FA3B9B" w:rsidRPr="002E5CBA" w:rsidRDefault="00FA3B9B" w:rsidP="00FA3B9B">
      <w:pPr>
        <w:pStyle w:val="PL"/>
        <w:rPr>
          <w:lang w:val="en-US"/>
        </w:rPr>
      </w:pPr>
      <w:r w:rsidRPr="002E5CBA">
        <w:rPr>
          <w:lang w:val="en-US"/>
        </w:rPr>
        <w:t xml:space="preserve">          description: unsuccessful creation of an SM context - bad request</w:t>
      </w:r>
    </w:p>
    <w:p w14:paraId="06AC35CE" w14:textId="77777777" w:rsidR="00FA3B9B" w:rsidRPr="002E5CBA" w:rsidRDefault="00FA3B9B" w:rsidP="00FA3B9B">
      <w:pPr>
        <w:pStyle w:val="PL"/>
        <w:rPr>
          <w:lang w:val="en-US"/>
        </w:rPr>
      </w:pPr>
      <w:r w:rsidRPr="002E5CBA">
        <w:rPr>
          <w:lang w:val="en-US"/>
        </w:rPr>
        <w:t xml:space="preserve">          content:</w:t>
      </w:r>
    </w:p>
    <w:p w14:paraId="1798E586" w14:textId="77777777" w:rsidR="00FA3B9B" w:rsidRPr="002E5CBA" w:rsidRDefault="00FA3B9B" w:rsidP="00FA3B9B">
      <w:pPr>
        <w:pStyle w:val="PL"/>
        <w:rPr>
          <w:lang w:val="en-US"/>
        </w:rPr>
      </w:pPr>
      <w:r w:rsidRPr="002E5CBA">
        <w:rPr>
          <w:lang w:val="en-US"/>
        </w:rPr>
        <w:t xml:space="preserve">            application/json: # message without binary body part</w:t>
      </w:r>
    </w:p>
    <w:p w14:paraId="5FAA01CF" w14:textId="77777777" w:rsidR="00FA3B9B" w:rsidRPr="002E5CBA" w:rsidRDefault="00FA3B9B" w:rsidP="00FA3B9B">
      <w:pPr>
        <w:pStyle w:val="PL"/>
        <w:rPr>
          <w:lang w:val="en-US"/>
        </w:rPr>
      </w:pPr>
      <w:r w:rsidRPr="002E5CBA">
        <w:rPr>
          <w:lang w:val="en-US"/>
        </w:rPr>
        <w:t xml:space="preserve">              schema:</w:t>
      </w:r>
    </w:p>
    <w:p w14:paraId="18144645" w14:textId="7732CED3" w:rsidR="00FA3B9B" w:rsidRDefault="00FA3B9B" w:rsidP="00FA3B9B">
      <w:pPr>
        <w:pStyle w:val="PL"/>
        <w:rPr>
          <w:lang w:val="en-US"/>
        </w:rPr>
      </w:pPr>
      <w:r w:rsidRPr="002E5CBA">
        <w:rPr>
          <w:lang w:val="en-US"/>
        </w:rPr>
        <w:t xml:space="preserve">                $ref: '#/components/schemas/SmContextCreateError'</w:t>
      </w:r>
    </w:p>
    <w:p w14:paraId="13C2D5E7"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0292D778" w14:textId="3494C068"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73356292" w14:textId="59ADE666"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5CD87B9D" w14:textId="77777777" w:rsidR="00FA3B9B" w:rsidRPr="002E5CBA" w:rsidRDefault="00FA3B9B" w:rsidP="00FA3B9B">
      <w:pPr>
        <w:pStyle w:val="PL"/>
        <w:rPr>
          <w:lang w:val="en-US"/>
        </w:rPr>
      </w:pPr>
      <w:r w:rsidRPr="002E5CBA">
        <w:rPr>
          <w:lang w:val="en-US"/>
        </w:rPr>
        <w:t xml:space="preserve">            multipart/related:  # message with binary body part(s)</w:t>
      </w:r>
    </w:p>
    <w:p w14:paraId="780B18DD" w14:textId="77777777" w:rsidR="00FA3B9B" w:rsidRPr="002E5CBA" w:rsidRDefault="00FA3B9B" w:rsidP="00FA3B9B">
      <w:pPr>
        <w:pStyle w:val="PL"/>
        <w:rPr>
          <w:lang w:val="en-US"/>
        </w:rPr>
      </w:pPr>
      <w:r w:rsidRPr="002E5CBA">
        <w:rPr>
          <w:lang w:val="en-US"/>
        </w:rPr>
        <w:t xml:space="preserve">              schema:</w:t>
      </w:r>
    </w:p>
    <w:p w14:paraId="5CC5C687" w14:textId="77777777" w:rsidR="00FA3B9B" w:rsidRPr="002E5CBA" w:rsidRDefault="00FA3B9B" w:rsidP="00FA3B9B">
      <w:pPr>
        <w:pStyle w:val="PL"/>
        <w:rPr>
          <w:lang w:val="en-US"/>
        </w:rPr>
      </w:pPr>
      <w:r w:rsidRPr="002E5CBA">
        <w:rPr>
          <w:lang w:val="en-US"/>
        </w:rPr>
        <w:t xml:space="preserve">                type: object</w:t>
      </w:r>
    </w:p>
    <w:p w14:paraId="2A5E06C8" w14:textId="77777777" w:rsidR="00FA3B9B" w:rsidRPr="002E5CBA" w:rsidRDefault="00FA3B9B" w:rsidP="00FA3B9B">
      <w:pPr>
        <w:pStyle w:val="PL"/>
        <w:rPr>
          <w:lang w:val="en-US"/>
        </w:rPr>
      </w:pPr>
      <w:r w:rsidRPr="002E5CBA">
        <w:rPr>
          <w:lang w:val="en-US"/>
        </w:rPr>
        <w:t xml:space="preserve">                properties: # Request parts</w:t>
      </w:r>
    </w:p>
    <w:p w14:paraId="7436E30C" w14:textId="77777777" w:rsidR="00FA3B9B" w:rsidRPr="002E5CBA" w:rsidRDefault="00FA3B9B" w:rsidP="00FA3B9B">
      <w:pPr>
        <w:pStyle w:val="PL"/>
        <w:rPr>
          <w:lang w:val="en-US"/>
        </w:rPr>
      </w:pPr>
      <w:r w:rsidRPr="002E5CBA">
        <w:rPr>
          <w:lang w:val="en-US"/>
        </w:rPr>
        <w:t xml:space="preserve">                  jsonData:</w:t>
      </w:r>
    </w:p>
    <w:p w14:paraId="78B12CA1" w14:textId="77777777" w:rsidR="00FA3B9B" w:rsidRPr="002E5CBA" w:rsidRDefault="00FA3B9B" w:rsidP="00FA3B9B">
      <w:pPr>
        <w:pStyle w:val="PL"/>
        <w:rPr>
          <w:lang w:val="en-US"/>
        </w:rPr>
      </w:pPr>
      <w:r w:rsidRPr="002E5CBA">
        <w:rPr>
          <w:lang w:val="en-US"/>
        </w:rPr>
        <w:t xml:space="preserve">                    $ref: '#/components/schemas/SmContextCreateError'</w:t>
      </w:r>
    </w:p>
    <w:p w14:paraId="400A24A2" w14:textId="77777777" w:rsidR="00FA3B9B" w:rsidRPr="002E5CBA" w:rsidRDefault="00FA3B9B" w:rsidP="00FA3B9B">
      <w:pPr>
        <w:pStyle w:val="PL"/>
        <w:rPr>
          <w:lang w:val="en-US"/>
        </w:rPr>
      </w:pPr>
      <w:r w:rsidRPr="002E5CBA">
        <w:rPr>
          <w:lang w:val="en-US"/>
        </w:rPr>
        <w:t xml:space="preserve">                  binaryDataN1SmMessage:</w:t>
      </w:r>
    </w:p>
    <w:p w14:paraId="602C3656" w14:textId="77777777" w:rsidR="00FA3B9B" w:rsidRPr="002E5CBA" w:rsidRDefault="00FA3B9B" w:rsidP="00FA3B9B">
      <w:pPr>
        <w:pStyle w:val="PL"/>
        <w:rPr>
          <w:lang w:val="en-US"/>
        </w:rPr>
      </w:pPr>
      <w:r w:rsidRPr="002E5CBA">
        <w:rPr>
          <w:lang w:val="en-US"/>
        </w:rPr>
        <w:t xml:space="preserve">                    type: string</w:t>
      </w:r>
    </w:p>
    <w:p w14:paraId="1B2D7921" w14:textId="4F8290C9" w:rsidR="00FA3B9B" w:rsidRDefault="00FA3B9B" w:rsidP="00FA3B9B">
      <w:pPr>
        <w:pStyle w:val="PL"/>
        <w:rPr>
          <w:lang w:val="en-US"/>
        </w:rPr>
      </w:pPr>
      <w:r w:rsidRPr="002E5CBA">
        <w:rPr>
          <w:lang w:val="en-US"/>
        </w:rPr>
        <w:t xml:space="preserve">                    format: binary</w:t>
      </w:r>
    </w:p>
    <w:p w14:paraId="45BD102D"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0122687E" w14:textId="77777777" w:rsidR="003D3C3A" w:rsidRPr="002E5CBA" w:rsidRDefault="003D3C3A" w:rsidP="003D3C3A">
      <w:pPr>
        <w:pStyle w:val="PL"/>
        <w:rPr>
          <w:lang w:val="en-US"/>
        </w:rPr>
      </w:pPr>
      <w:r w:rsidRPr="002E5CBA">
        <w:rPr>
          <w:lang w:val="en-US"/>
        </w:rPr>
        <w:t xml:space="preserve">                    type: string</w:t>
      </w:r>
    </w:p>
    <w:p w14:paraId="5EF95AB1" w14:textId="4B35526B" w:rsidR="003D3C3A" w:rsidRPr="002E5CBA" w:rsidRDefault="003D3C3A" w:rsidP="00FA3B9B">
      <w:pPr>
        <w:pStyle w:val="PL"/>
        <w:rPr>
          <w:lang w:val="en-US"/>
        </w:rPr>
      </w:pPr>
      <w:r w:rsidRPr="002E5CBA">
        <w:rPr>
          <w:lang w:val="en-US"/>
        </w:rPr>
        <w:t xml:space="preserve">                    format: binary</w:t>
      </w:r>
    </w:p>
    <w:p w14:paraId="3A8CB271" w14:textId="77777777" w:rsidR="00FA3B9B" w:rsidRPr="002E5CBA" w:rsidRDefault="00FA3B9B" w:rsidP="00FA3B9B">
      <w:pPr>
        <w:pStyle w:val="PL"/>
        <w:rPr>
          <w:lang w:val="en-US"/>
        </w:rPr>
      </w:pPr>
      <w:r w:rsidRPr="002E5CBA">
        <w:rPr>
          <w:lang w:val="en-US"/>
        </w:rPr>
        <w:t xml:space="preserve">              encoding:</w:t>
      </w:r>
    </w:p>
    <w:p w14:paraId="42A66F85"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06110C53" w14:textId="77777777" w:rsidR="00FA3B9B" w:rsidRPr="000659A3" w:rsidRDefault="00FA3B9B" w:rsidP="00FA3B9B">
      <w:pPr>
        <w:pStyle w:val="PL"/>
        <w:rPr>
          <w:lang w:val="fr-FR"/>
        </w:rPr>
      </w:pPr>
      <w:r w:rsidRPr="000659A3">
        <w:rPr>
          <w:lang w:val="fr-FR"/>
        </w:rPr>
        <w:t xml:space="preserve">                  contentType:  application/json</w:t>
      </w:r>
    </w:p>
    <w:p w14:paraId="571278CF" w14:textId="77777777" w:rsidR="00FA3B9B" w:rsidRPr="000659A3" w:rsidRDefault="00FA3B9B" w:rsidP="00FA3B9B">
      <w:pPr>
        <w:pStyle w:val="PL"/>
        <w:rPr>
          <w:lang w:val="fr-FR"/>
        </w:rPr>
      </w:pPr>
      <w:r w:rsidRPr="000659A3">
        <w:rPr>
          <w:lang w:val="fr-FR"/>
        </w:rPr>
        <w:t xml:space="preserve">                binaryDataN1SmMessage:</w:t>
      </w:r>
    </w:p>
    <w:p w14:paraId="7AB180ED"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06ABFB3D" w14:textId="77777777" w:rsidR="00FA3B9B" w:rsidRPr="002E5CBA" w:rsidRDefault="00FA3B9B" w:rsidP="00FA3B9B">
      <w:pPr>
        <w:pStyle w:val="PL"/>
        <w:rPr>
          <w:lang w:val="en-US"/>
        </w:rPr>
      </w:pPr>
      <w:r w:rsidRPr="002E5CBA">
        <w:rPr>
          <w:lang w:val="en-US"/>
        </w:rPr>
        <w:t xml:space="preserve">                  headers:</w:t>
      </w:r>
    </w:p>
    <w:p w14:paraId="0ED1FF72" w14:textId="77777777" w:rsidR="00FA3B9B" w:rsidRPr="002E5CBA" w:rsidRDefault="00FA3B9B" w:rsidP="00FA3B9B">
      <w:pPr>
        <w:pStyle w:val="PL"/>
        <w:rPr>
          <w:lang w:val="en-US"/>
        </w:rPr>
      </w:pPr>
      <w:r w:rsidRPr="002E5CBA">
        <w:rPr>
          <w:lang w:val="en-US"/>
        </w:rPr>
        <w:t xml:space="preserve">                    Content-Id:</w:t>
      </w:r>
    </w:p>
    <w:p w14:paraId="2941794E" w14:textId="77777777" w:rsidR="00FA3B9B" w:rsidRPr="002E5CBA" w:rsidRDefault="00FA3B9B" w:rsidP="00FA3B9B">
      <w:pPr>
        <w:pStyle w:val="PL"/>
        <w:rPr>
          <w:lang w:val="en-US"/>
        </w:rPr>
      </w:pPr>
      <w:r w:rsidRPr="002E5CBA">
        <w:rPr>
          <w:lang w:val="en-US"/>
        </w:rPr>
        <w:t xml:space="preserve">                      schema:</w:t>
      </w:r>
    </w:p>
    <w:p w14:paraId="4FD7645A" w14:textId="3CCAA02D" w:rsidR="00FA3B9B" w:rsidRDefault="00FA3B9B" w:rsidP="00FA3B9B">
      <w:pPr>
        <w:pStyle w:val="PL"/>
        <w:rPr>
          <w:lang w:val="en-US"/>
        </w:rPr>
      </w:pPr>
      <w:r w:rsidRPr="002E5CBA">
        <w:rPr>
          <w:lang w:val="en-US"/>
        </w:rPr>
        <w:t xml:space="preserve">                        type: string</w:t>
      </w:r>
    </w:p>
    <w:p w14:paraId="05066808" w14:textId="77777777" w:rsidR="003D3C3A" w:rsidRPr="007C2056" w:rsidRDefault="003D3C3A" w:rsidP="003D3C3A">
      <w:pPr>
        <w:pStyle w:val="PL"/>
      </w:pPr>
      <w:r w:rsidRPr="007C2056">
        <w:t xml:space="preserve">                binaryDataN2SmMessage:</w:t>
      </w:r>
    </w:p>
    <w:p w14:paraId="61D1A0BE"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42108ED0" w14:textId="77777777" w:rsidR="003D3C3A" w:rsidRPr="002E5CBA" w:rsidRDefault="003D3C3A" w:rsidP="003D3C3A">
      <w:pPr>
        <w:pStyle w:val="PL"/>
        <w:rPr>
          <w:lang w:val="en-US"/>
        </w:rPr>
      </w:pPr>
      <w:r w:rsidRPr="002E5CBA">
        <w:rPr>
          <w:lang w:val="en-US"/>
        </w:rPr>
        <w:t xml:space="preserve">                  headers:</w:t>
      </w:r>
    </w:p>
    <w:p w14:paraId="104389B9" w14:textId="77777777" w:rsidR="003D3C3A" w:rsidRPr="002E5CBA" w:rsidRDefault="003D3C3A" w:rsidP="003D3C3A">
      <w:pPr>
        <w:pStyle w:val="PL"/>
        <w:rPr>
          <w:lang w:val="en-US"/>
        </w:rPr>
      </w:pPr>
      <w:r w:rsidRPr="002E5CBA">
        <w:rPr>
          <w:lang w:val="en-US"/>
        </w:rPr>
        <w:t xml:space="preserve">                    Content-Id:</w:t>
      </w:r>
    </w:p>
    <w:p w14:paraId="0A072E9D" w14:textId="77777777" w:rsidR="003D3C3A" w:rsidRPr="002E5CBA" w:rsidRDefault="003D3C3A" w:rsidP="003D3C3A">
      <w:pPr>
        <w:pStyle w:val="PL"/>
        <w:rPr>
          <w:lang w:val="en-US"/>
        </w:rPr>
      </w:pPr>
      <w:r w:rsidRPr="002E5CBA">
        <w:rPr>
          <w:lang w:val="en-US"/>
        </w:rPr>
        <w:t xml:space="preserve">                      schema:</w:t>
      </w:r>
    </w:p>
    <w:p w14:paraId="446FA441" w14:textId="07B332C6" w:rsidR="003D3C3A" w:rsidRDefault="003D3C3A" w:rsidP="00FA3B9B">
      <w:pPr>
        <w:pStyle w:val="PL"/>
        <w:rPr>
          <w:lang w:val="en-US"/>
        </w:rPr>
      </w:pPr>
      <w:r w:rsidRPr="002E5CBA">
        <w:rPr>
          <w:lang w:val="en-US"/>
        </w:rPr>
        <w:t xml:space="preserve">                        type: string</w:t>
      </w:r>
    </w:p>
    <w:p w14:paraId="494FEDB4" w14:textId="77777777" w:rsidR="00C52ED8" w:rsidRDefault="00C52ED8" w:rsidP="00C52ED8">
      <w:pPr>
        <w:pStyle w:val="PL"/>
        <w:rPr>
          <w:lang w:val="en-US"/>
        </w:rPr>
      </w:pPr>
      <w:r w:rsidRPr="002E5CBA">
        <w:rPr>
          <w:lang w:val="en-US"/>
        </w:rPr>
        <w:t xml:space="preserve">       </w:t>
      </w:r>
      <w:r>
        <w:rPr>
          <w:lang w:val="en-US"/>
        </w:rPr>
        <w:t xml:space="preserve"> '401':</w:t>
      </w:r>
    </w:p>
    <w:p w14:paraId="00AF77CD" w14:textId="5C12C3C1" w:rsidR="00C52ED8" w:rsidRPr="002E5CBA" w:rsidRDefault="00C52ED8" w:rsidP="00FA3B9B">
      <w:pPr>
        <w:pStyle w:val="PL"/>
        <w:rPr>
          <w:lang w:val="en-US"/>
        </w:rPr>
      </w:pPr>
      <w:r w:rsidRPr="002E5CBA">
        <w:rPr>
          <w:lang w:val="en-US"/>
        </w:rPr>
        <w:t xml:space="preserve">          </w:t>
      </w:r>
      <w:r w:rsidRPr="008F2F3C">
        <w:t>$ref: '#/components/responses/</w:t>
      </w:r>
      <w:r>
        <w:t>401</w:t>
      </w:r>
      <w:r w:rsidRPr="008F2F3C">
        <w:t>'</w:t>
      </w:r>
    </w:p>
    <w:p w14:paraId="1531A152" w14:textId="77777777" w:rsidR="00FA3B9B" w:rsidRPr="002E5CBA" w:rsidRDefault="00FA3B9B" w:rsidP="00FA3B9B">
      <w:pPr>
        <w:pStyle w:val="PL"/>
        <w:rPr>
          <w:lang w:val="en-US"/>
        </w:rPr>
      </w:pPr>
      <w:r w:rsidRPr="002E5CBA">
        <w:rPr>
          <w:lang w:val="en-US"/>
        </w:rPr>
        <w:t xml:space="preserve">        '403':</w:t>
      </w:r>
    </w:p>
    <w:p w14:paraId="2C068B5A" w14:textId="77777777" w:rsidR="00FA3B9B" w:rsidRPr="002E5CBA" w:rsidRDefault="00FA3B9B" w:rsidP="00FA3B9B">
      <w:pPr>
        <w:pStyle w:val="PL"/>
        <w:rPr>
          <w:lang w:val="en-US"/>
        </w:rPr>
      </w:pPr>
      <w:r w:rsidRPr="002E5CBA">
        <w:rPr>
          <w:lang w:val="en-US"/>
        </w:rPr>
        <w:t xml:space="preserve">          description: unsuccessful creation of an SM context - forbidden</w:t>
      </w:r>
    </w:p>
    <w:p w14:paraId="121CB6E4" w14:textId="77777777" w:rsidR="00FA3B9B" w:rsidRPr="002E5CBA" w:rsidRDefault="00FA3B9B" w:rsidP="00FA3B9B">
      <w:pPr>
        <w:pStyle w:val="PL"/>
        <w:rPr>
          <w:lang w:val="en-US"/>
        </w:rPr>
      </w:pPr>
      <w:r w:rsidRPr="002E5CBA">
        <w:rPr>
          <w:lang w:val="en-US"/>
        </w:rPr>
        <w:t xml:space="preserve">          content:</w:t>
      </w:r>
    </w:p>
    <w:p w14:paraId="72A10F55" w14:textId="77777777" w:rsidR="00FA3B9B" w:rsidRPr="002E5CBA" w:rsidRDefault="00FA3B9B" w:rsidP="00FA3B9B">
      <w:pPr>
        <w:pStyle w:val="PL"/>
        <w:rPr>
          <w:lang w:val="en-US"/>
        </w:rPr>
      </w:pPr>
      <w:r w:rsidRPr="002E5CBA">
        <w:rPr>
          <w:lang w:val="en-US"/>
        </w:rPr>
        <w:t xml:space="preserve">            application/json: # message without binary body part</w:t>
      </w:r>
    </w:p>
    <w:p w14:paraId="27D62D29" w14:textId="77777777" w:rsidR="00FA3B9B" w:rsidRPr="002E5CBA" w:rsidRDefault="00FA3B9B" w:rsidP="00FA3B9B">
      <w:pPr>
        <w:pStyle w:val="PL"/>
        <w:rPr>
          <w:lang w:val="en-US"/>
        </w:rPr>
      </w:pPr>
      <w:r w:rsidRPr="002E5CBA">
        <w:rPr>
          <w:lang w:val="en-US"/>
        </w:rPr>
        <w:t xml:space="preserve">              schema:</w:t>
      </w:r>
    </w:p>
    <w:p w14:paraId="5E8F4C58" w14:textId="36C3A22C" w:rsidR="00FA3B9B" w:rsidRDefault="00FA3B9B" w:rsidP="00FA3B9B">
      <w:pPr>
        <w:pStyle w:val="PL"/>
        <w:rPr>
          <w:lang w:val="en-US"/>
        </w:rPr>
      </w:pPr>
      <w:r w:rsidRPr="002E5CBA">
        <w:rPr>
          <w:lang w:val="en-US"/>
        </w:rPr>
        <w:t xml:space="preserve">                $ref: '#/components/schemas/SmContextCreateError'</w:t>
      </w:r>
    </w:p>
    <w:p w14:paraId="3671357E"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3D5643BE" w14:textId="301DE829"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0A3131D4" w14:textId="55190BBE"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3A70ACA0" w14:textId="77777777" w:rsidR="00FA3B9B" w:rsidRPr="002E5CBA" w:rsidRDefault="00FA3B9B" w:rsidP="00FA3B9B">
      <w:pPr>
        <w:pStyle w:val="PL"/>
        <w:rPr>
          <w:lang w:val="en-US"/>
        </w:rPr>
      </w:pPr>
      <w:r w:rsidRPr="002E5CBA">
        <w:rPr>
          <w:lang w:val="en-US"/>
        </w:rPr>
        <w:t xml:space="preserve">            multipart/related:  # message with binary body part(s)</w:t>
      </w:r>
    </w:p>
    <w:p w14:paraId="0F9B5C1B" w14:textId="77777777" w:rsidR="00FA3B9B" w:rsidRPr="002E5CBA" w:rsidRDefault="00FA3B9B" w:rsidP="00FA3B9B">
      <w:pPr>
        <w:pStyle w:val="PL"/>
        <w:rPr>
          <w:lang w:val="en-US"/>
        </w:rPr>
      </w:pPr>
      <w:r w:rsidRPr="002E5CBA">
        <w:rPr>
          <w:lang w:val="en-US"/>
        </w:rPr>
        <w:t xml:space="preserve">              schema:</w:t>
      </w:r>
    </w:p>
    <w:p w14:paraId="56293373" w14:textId="77777777" w:rsidR="00FA3B9B" w:rsidRPr="002E5CBA" w:rsidRDefault="00FA3B9B" w:rsidP="00FA3B9B">
      <w:pPr>
        <w:pStyle w:val="PL"/>
        <w:rPr>
          <w:lang w:val="en-US"/>
        </w:rPr>
      </w:pPr>
      <w:r w:rsidRPr="002E5CBA">
        <w:rPr>
          <w:lang w:val="en-US"/>
        </w:rPr>
        <w:t xml:space="preserve">                type: object</w:t>
      </w:r>
    </w:p>
    <w:p w14:paraId="05A7B319" w14:textId="77777777" w:rsidR="00FA3B9B" w:rsidRPr="002E5CBA" w:rsidRDefault="00FA3B9B" w:rsidP="00FA3B9B">
      <w:pPr>
        <w:pStyle w:val="PL"/>
        <w:rPr>
          <w:lang w:val="en-US"/>
        </w:rPr>
      </w:pPr>
      <w:r w:rsidRPr="002E5CBA">
        <w:rPr>
          <w:lang w:val="en-US"/>
        </w:rPr>
        <w:t xml:space="preserve">                properties: # Request parts</w:t>
      </w:r>
    </w:p>
    <w:p w14:paraId="0D8E8447" w14:textId="77777777" w:rsidR="00FA3B9B" w:rsidRPr="002E5CBA" w:rsidRDefault="00FA3B9B" w:rsidP="00FA3B9B">
      <w:pPr>
        <w:pStyle w:val="PL"/>
        <w:rPr>
          <w:lang w:val="en-US"/>
        </w:rPr>
      </w:pPr>
      <w:r w:rsidRPr="002E5CBA">
        <w:rPr>
          <w:lang w:val="en-US"/>
        </w:rPr>
        <w:t xml:space="preserve">                  jsonData:</w:t>
      </w:r>
    </w:p>
    <w:p w14:paraId="2F754221" w14:textId="77777777" w:rsidR="00FA3B9B" w:rsidRPr="002E5CBA" w:rsidRDefault="00FA3B9B" w:rsidP="00FA3B9B">
      <w:pPr>
        <w:pStyle w:val="PL"/>
        <w:rPr>
          <w:lang w:val="en-US"/>
        </w:rPr>
      </w:pPr>
      <w:r w:rsidRPr="002E5CBA">
        <w:rPr>
          <w:lang w:val="en-US"/>
        </w:rPr>
        <w:t xml:space="preserve">                    $ref: '#/components/schemas/SmContextCreateError'</w:t>
      </w:r>
    </w:p>
    <w:p w14:paraId="4076B784" w14:textId="77777777" w:rsidR="00FA3B9B" w:rsidRPr="002E5CBA" w:rsidRDefault="00FA3B9B" w:rsidP="00FA3B9B">
      <w:pPr>
        <w:pStyle w:val="PL"/>
        <w:rPr>
          <w:lang w:val="en-US"/>
        </w:rPr>
      </w:pPr>
      <w:r w:rsidRPr="002E5CBA">
        <w:rPr>
          <w:lang w:val="en-US"/>
        </w:rPr>
        <w:t xml:space="preserve">                  binaryDataN1SmMessage:</w:t>
      </w:r>
    </w:p>
    <w:p w14:paraId="256B2064" w14:textId="77777777" w:rsidR="00FA3B9B" w:rsidRPr="002E5CBA" w:rsidRDefault="00FA3B9B" w:rsidP="00FA3B9B">
      <w:pPr>
        <w:pStyle w:val="PL"/>
        <w:rPr>
          <w:lang w:val="en-US"/>
        </w:rPr>
      </w:pPr>
      <w:r w:rsidRPr="002E5CBA">
        <w:rPr>
          <w:lang w:val="en-US"/>
        </w:rPr>
        <w:t xml:space="preserve">                    type: string</w:t>
      </w:r>
    </w:p>
    <w:p w14:paraId="19C66337" w14:textId="2AE32809" w:rsidR="00FA3B9B" w:rsidRDefault="00FA3B9B" w:rsidP="00FA3B9B">
      <w:pPr>
        <w:pStyle w:val="PL"/>
        <w:rPr>
          <w:lang w:val="en-US"/>
        </w:rPr>
      </w:pPr>
      <w:r w:rsidRPr="002E5CBA">
        <w:rPr>
          <w:lang w:val="en-US"/>
        </w:rPr>
        <w:t xml:space="preserve">                    format: binary</w:t>
      </w:r>
    </w:p>
    <w:p w14:paraId="1F04F27F"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1BD7B979" w14:textId="77777777" w:rsidR="003D3C3A" w:rsidRPr="002E5CBA" w:rsidRDefault="003D3C3A" w:rsidP="003D3C3A">
      <w:pPr>
        <w:pStyle w:val="PL"/>
        <w:rPr>
          <w:lang w:val="en-US"/>
        </w:rPr>
      </w:pPr>
      <w:r w:rsidRPr="002E5CBA">
        <w:rPr>
          <w:lang w:val="en-US"/>
        </w:rPr>
        <w:t xml:space="preserve">                    type: string</w:t>
      </w:r>
    </w:p>
    <w:p w14:paraId="6783B437" w14:textId="671EBA44" w:rsidR="003D3C3A" w:rsidRPr="002E5CBA" w:rsidRDefault="003D3C3A" w:rsidP="00FA3B9B">
      <w:pPr>
        <w:pStyle w:val="PL"/>
        <w:rPr>
          <w:lang w:val="en-US"/>
        </w:rPr>
      </w:pPr>
      <w:r w:rsidRPr="002E5CBA">
        <w:rPr>
          <w:lang w:val="en-US"/>
        </w:rPr>
        <w:t xml:space="preserve">                    format: binary</w:t>
      </w:r>
    </w:p>
    <w:p w14:paraId="6AD8E203" w14:textId="77777777" w:rsidR="00FA3B9B" w:rsidRPr="002E5CBA" w:rsidRDefault="00FA3B9B" w:rsidP="00FA3B9B">
      <w:pPr>
        <w:pStyle w:val="PL"/>
        <w:rPr>
          <w:lang w:val="en-US"/>
        </w:rPr>
      </w:pPr>
      <w:r w:rsidRPr="002E5CBA">
        <w:rPr>
          <w:lang w:val="en-US"/>
        </w:rPr>
        <w:t xml:space="preserve">              encoding:</w:t>
      </w:r>
    </w:p>
    <w:p w14:paraId="1D636D4D"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0A64DF25" w14:textId="77777777" w:rsidR="00FA3B9B" w:rsidRPr="000659A3" w:rsidRDefault="00FA3B9B" w:rsidP="00FA3B9B">
      <w:pPr>
        <w:pStyle w:val="PL"/>
        <w:rPr>
          <w:lang w:val="fr-FR"/>
        </w:rPr>
      </w:pPr>
      <w:r w:rsidRPr="000659A3">
        <w:rPr>
          <w:lang w:val="fr-FR"/>
        </w:rPr>
        <w:t xml:space="preserve">                  contentType:  application/json</w:t>
      </w:r>
    </w:p>
    <w:p w14:paraId="5AD13C72" w14:textId="77777777" w:rsidR="00FA3B9B" w:rsidRPr="000659A3" w:rsidRDefault="00FA3B9B" w:rsidP="00FA3B9B">
      <w:pPr>
        <w:pStyle w:val="PL"/>
        <w:rPr>
          <w:lang w:val="fr-FR"/>
        </w:rPr>
      </w:pPr>
      <w:r w:rsidRPr="000659A3">
        <w:rPr>
          <w:lang w:val="fr-FR"/>
        </w:rPr>
        <w:t xml:space="preserve">                binaryDataN1SmMessage:</w:t>
      </w:r>
    </w:p>
    <w:p w14:paraId="2808CF7C"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750C9B5D" w14:textId="77777777" w:rsidR="00FA3B9B" w:rsidRPr="002E5CBA" w:rsidRDefault="00FA3B9B" w:rsidP="00FA3B9B">
      <w:pPr>
        <w:pStyle w:val="PL"/>
        <w:rPr>
          <w:lang w:val="en-US"/>
        </w:rPr>
      </w:pPr>
      <w:r w:rsidRPr="002E5CBA">
        <w:rPr>
          <w:lang w:val="en-US"/>
        </w:rPr>
        <w:t xml:space="preserve">                  headers:</w:t>
      </w:r>
    </w:p>
    <w:p w14:paraId="7FB13E62" w14:textId="77777777" w:rsidR="00FA3B9B" w:rsidRPr="002E5CBA" w:rsidRDefault="00FA3B9B" w:rsidP="00FA3B9B">
      <w:pPr>
        <w:pStyle w:val="PL"/>
        <w:rPr>
          <w:lang w:val="en-US"/>
        </w:rPr>
      </w:pPr>
      <w:r w:rsidRPr="002E5CBA">
        <w:rPr>
          <w:lang w:val="en-US"/>
        </w:rPr>
        <w:t xml:space="preserve">                    Content-Id:</w:t>
      </w:r>
    </w:p>
    <w:p w14:paraId="4DB342B1" w14:textId="77777777" w:rsidR="00FA3B9B" w:rsidRPr="002E5CBA" w:rsidRDefault="00FA3B9B" w:rsidP="00FA3B9B">
      <w:pPr>
        <w:pStyle w:val="PL"/>
        <w:rPr>
          <w:lang w:val="en-US"/>
        </w:rPr>
      </w:pPr>
      <w:r w:rsidRPr="002E5CBA">
        <w:rPr>
          <w:lang w:val="en-US"/>
        </w:rPr>
        <w:t xml:space="preserve">                      schema:</w:t>
      </w:r>
    </w:p>
    <w:p w14:paraId="71125B56" w14:textId="7CDDF994" w:rsidR="00FA3B9B" w:rsidRDefault="00FA3B9B" w:rsidP="00FA3B9B">
      <w:pPr>
        <w:pStyle w:val="PL"/>
        <w:rPr>
          <w:lang w:val="en-US"/>
        </w:rPr>
      </w:pPr>
      <w:r w:rsidRPr="002E5CBA">
        <w:rPr>
          <w:lang w:val="en-US"/>
        </w:rPr>
        <w:t xml:space="preserve">                        type: string</w:t>
      </w:r>
    </w:p>
    <w:p w14:paraId="347A5320" w14:textId="77777777" w:rsidR="003D3C3A" w:rsidRPr="007C2056" w:rsidRDefault="003D3C3A" w:rsidP="003D3C3A">
      <w:pPr>
        <w:pStyle w:val="PL"/>
      </w:pPr>
      <w:r w:rsidRPr="007C2056">
        <w:t xml:space="preserve">                binaryDataN2SmMessage:</w:t>
      </w:r>
    </w:p>
    <w:p w14:paraId="53D3D142"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000FBAA1" w14:textId="77777777" w:rsidR="003D3C3A" w:rsidRPr="002E5CBA" w:rsidRDefault="003D3C3A" w:rsidP="003D3C3A">
      <w:pPr>
        <w:pStyle w:val="PL"/>
        <w:rPr>
          <w:lang w:val="en-US"/>
        </w:rPr>
      </w:pPr>
      <w:r w:rsidRPr="002E5CBA">
        <w:rPr>
          <w:lang w:val="en-US"/>
        </w:rPr>
        <w:t xml:space="preserve">                  headers:</w:t>
      </w:r>
    </w:p>
    <w:p w14:paraId="76776A4F" w14:textId="77777777" w:rsidR="003D3C3A" w:rsidRPr="002E5CBA" w:rsidRDefault="003D3C3A" w:rsidP="003D3C3A">
      <w:pPr>
        <w:pStyle w:val="PL"/>
        <w:rPr>
          <w:lang w:val="en-US"/>
        </w:rPr>
      </w:pPr>
      <w:r w:rsidRPr="002E5CBA">
        <w:rPr>
          <w:lang w:val="en-US"/>
        </w:rPr>
        <w:t xml:space="preserve">                    Content-Id:</w:t>
      </w:r>
    </w:p>
    <w:p w14:paraId="5E363EE7" w14:textId="77777777" w:rsidR="003D3C3A" w:rsidRPr="002E5CBA" w:rsidRDefault="003D3C3A" w:rsidP="003D3C3A">
      <w:pPr>
        <w:pStyle w:val="PL"/>
        <w:rPr>
          <w:lang w:val="en-US"/>
        </w:rPr>
      </w:pPr>
      <w:r w:rsidRPr="002E5CBA">
        <w:rPr>
          <w:lang w:val="en-US"/>
        </w:rPr>
        <w:t xml:space="preserve">                      schema:</w:t>
      </w:r>
    </w:p>
    <w:p w14:paraId="6ABCA8A9" w14:textId="5F88FE41" w:rsidR="003D3C3A" w:rsidRPr="002E5CBA" w:rsidRDefault="003D3C3A" w:rsidP="00FA3B9B">
      <w:pPr>
        <w:pStyle w:val="PL"/>
        <w:rPr>
          <w:lang w:val="en-US"/>
        </w:rPr>
      </w:pPr>
      <w:r w:rsidRPr="002E5CBA">
        <w:rPr>
          <w:lang w:val="en-US"/>
        </w:rPr>
        <w:t xml:space="preserve">                        type: string</w:t>
      </w:r>
    </w:p>
    <w:p w14:paraId="6846E6AE" w14:textId="77777777" w:rsidR="00FA3B9B" w:rsidRPr="002E5CBA" w:rsidRDefault="00FA3B9B" w:rsidP="00FA3B9B">
      <w:pPr>
        <w:pStyle w:val="PL"/>
        <w:rPr>
          <w:lang w:val="en-US"/>
        </w:rPr>
      </w:pPr>
      <w:r w:rsidRPr="002E5CBA">
        <w:rPr>
          <w:lang w:val="en-US"/>
        </w:rPr>
        <w:t xml:space="preserve">        '404':</w:t>
      </w:r>
    </w:p>
    <w:p w14:paraId="030C858B" w14:textId="77777777" w:rsidR="00FA3B9B" w:rsidRPr="002E5CBA" w:rsidRDefault="00FA3B9B" w:rsidP="00FA3B9B">
      <w:pPr>
        <w:pStyle w:val="PL"/>
        <w:rPr>
          <w:lang w:val="en-US"/>
        </w:rPr>
      </w:pPr>
      <w:r w:rsidRPr="002E5CBA">
        <w:rPr>
          <w:lang w:val="en-US"/>
        </w:rPr>
        <w:t xml:space="preserve">          description: unsuccessful creation of an SM context - not found</w:t>
      </w:r>
    </w:p>
    <w:p w14:paraId="126BE14B" w14:textId="77777777" w:rsidR="00FA3B9B" w:rsidRPr="002E5CBA" w:rsidRDefault="00FA3B9B" w:rsidP="00FA3B9B">
      <w:pPr>
        <w:pStyle w:val="PL"/>
        <w:rPr>
          <w:lang w:val="en-US"/>
        </w:rPr>
      </w:pPr>
      <w:r w:rsidRPr="002E5CBA">
        <w:rPr>
          <w:lang w:val="en-US"/>
        </w:rPr>
        <w:t xml:space="preserve">          content:</w:t>
      </w:r>
    </w:p>
    <w:p w14:paraId="4FAEABC7" w14:textId="77777777" w:rsidR="00FA3B9B" w:rsidRPr="002E5CBA" w:rsidRDefault="00FA3B9B" w:rsidP="00FA3B9B">
      <w:pPr>
        <w:pStyle w:val="PL"/>
        <w:rPr>
          <w:lang w:val="en-US"/>
        </w:rPr>
      </w:pPr>
      <w:r w:rsidRPr="002E5CBA">
        <w:rPr>
          <w:lang w:val="en-US"/>
        </w:rPr>
        <w:t xml:space="preserve">            application/json: # message without binary body part</w:t>
      </w:r>
    </w:p>
    <w:p w14:paraId="7B00BE3E" w14:textId="77777777" w:rsidR="00FA3B9B" w:rsidRPr="002E5CBA" w:rsidRDefault="00FA3B9B" w:rsidP="00FA3B9B">
      <w:pPr>
        <w:pStyle w:val="PL"/>
        <w:rPr>
          <w:lang w:val="en-US"/>
        </w:rPr>
      </w:pPr>
      <w:r w:rsidRPr="002E5CBA">
        <w:rPr>
          <w:lang w:val="en-US"/>
        </w:rPr>
        <w:t xml:space="preserve">              schema:</w:t>
      </w:r>
    </w:p>
    <w:p w14:paraId="668F3F44" w14:textId="77777777" w:rsidR="00FA3B9B" w:rsidRPr="002E5CBA" w:rsidRDefault="00FA3B9B" w:rsidP="00FA3B9B">
      <w:pPr>
        <w:pStyle w:val="PL"/>
        <w:rPr>
          <w:lang w:val="en-US"/>
        </w:rPr>
      </w:pPr>
      <w:r w:rsidRPr="002E5CBA">
        <w:rPr>
          <w:lang w:val="en-US"/>
        </w:rPr>
        <w:t xml:space="preserve">                $ref: '#/components/schemas/SmContextCreateError'</w:t>
      </w:r>
    </w:p>
    <w:p w14:paraId="207AFF87" w14:textId="77777777" w:rsidR="00FA3B9B" w:rsidRPr="002E5CBA" w:rsidRDefault="00FA3B9B" w:rsidP="00FA3B9B">
      <w:pPr>
        <w:pStyle w:val="PL"/>
        <w:rPr>
          <w:lang w:val="en-US"/>
        </w:rPr>
      </w:pPr>
      <w:r w:rsidRPr="002E5CBA">
        <w:rPr>
          <w:lang w:val="en-US"/>
        </w:rPr>
        <w:t xml:space="preserve">            multipart/related:  # message with binary body part(s)</w:t>
      </w:r>
    </w:p>
    <w:p w14:paraId="29A9A022" w14:textId="77777777" w:rsidR="00FA3B9B" w:rsidRPr="002E5CBA" w:rsidRDefault="00FA3B9B" w:rsidP="00FA3B9B">
      <w:pPr>
        <w:pStyle w:val="PL"/>
        <w:rPr>
          <w:lang w:val="en-US"/>
        </w:rPr>
      </w:pPr>
      <w:r w:rsidRPr="002E5CBA">
        <w:rPr>
          <w:lang w:val="en-US"/>
        </w:rPr>
        <w:t xml:space="preserve">              schema:</w:t>
      </w:r>
    </w:p>
    <w:p w14:paraId="6B70F3C4" w14:textId="77777777" w:rsidR="00FA3B9B" w:rsidRPr="002E5CBA" w:rsidRDefault="00FA3B9B" w:rsidP="00FA3B9B">
      <w:pPr>
        <w:pStyle w:val="PL"/>
        <w:rPr>
          <w:lang w:val="en-US"/>
        </w:rPr>
      </w:pPr>
      <w:r w:rsidRPr="002E5CBA">
        <w:rPr>
          <w:lang w:val="en-US"/>
        </w:rPr>
        <w:t xml:space="preserve">                type: object</w:t>
      </w:r>
    </w:p>
    <w:p w14:paraId="6744A7FA" w14:textId="77777777" w:rsidR="00FA3B9B" w:rsidRPr="002E5CBA" w:rsidRDefault="00FA3B9B" w:rsidP="00FA3B9B">
      <w:pPr>
        <w:pStyle w:val="PL"/>
        <w:rPr>
          <w:lang w:val="en-US"/>
        </w:rPr>
      </w:pPr>
      <w:r w:rsidRPr="002E5CBA">
        <w:rPr>
          <w:lang w:val="en-US"/>
        </w:rPr>
        <w:t xml:space="preserve">                properties: # Request parts</w:t>
      </w:r>
    </w:p>
    <w:p w14:paraId="4FED12BD" w14:textId="77777777" w:rsidR="00FA3B9B" w:rsidRPr="002E5CBA" w:rsidRDefault="00FA3B9B" w:rsidP="00FA3B9B">
      <w:pPr>
        <w:pStyle w:val="PL"/>
        <w:rPr>
          <w:lang w:val="en-US"/>
        </w:rPr>
      </w:pPr>
      <w:r w:rsidRPr="002E5CBA">
        <w:rPr>
          <w:lang w:val="en-US"/>
        </w:rPr>
        <w:t xml:space="preserve">                  jsonData:</w:t>
      </w:r>
    </w:p>
    <w:p w14:paraId="54F4AC3C" w14:textId="77777777" w:rsidR="00FA3B9B" w:rsidRPr="002E5CBA" w:rsidRDefault="00FA3B9B" w:rsidP="00FA3B9B">
      <w:pPr>
        <w:pStyle w:val="PL"/>
        <w:rPr>
          <w:lang w:val="en-US"/>
        </w:rPr>
      </w:pPr>
      <w:r w:rsidRPr="002E5CBA">
        <w:rPr>
          <w:lang w:val="en-US"/>
        </w:rPr>
        <w:t xml:space="preserve">                    $ref: '#/components/schemas/SmContextCreateError'</w:t>
      </w:r>
    </w:p>
    <w:p w14:paraId="49804FE4" w14:textId="77777777" w:rsidR="00FA3B9B" w:rsidRPr="002E5CBA" w:rsidRDefault="00FA3B9B" w:rsidP="00FA3B9B">
      <w:pPr>
        <w:pStyle w:val="PL"/>
        <w:rPr>
          <w:lang w:val="en-US"/>
        </w:rPr>
      </w:pPr>
      <w:r w:rsidRPr="002E5CBA">
        <w:rPr>
          <w:lang w:val="en-US"/>
        </w:rPr>
        <w:t xml:space="preserve">                  binaryDataN1SmMessage:</w:t>
      </w:r>
    </w:p>
    <w:p w14:paraId="5A85AC5A" w14:textId="77777777" w:rsidR="00FA3B9B" w:rsidRPr="002E5CBA" w:rsidRDefault="00FA3B9B" w:rsidP="00FA3B9B">
      <w:pPr>
        <w:pStyle w:val="PL"/>
        <w:rPr>
          <w:lang w:val="en-US"/>
        </w:rPr>
      </w:pPr>
      <w:r w:rsidRPr="002E5CBA">
        <w:rPr>
          <w:lang w:val="en-US"/>
        </w:rPr>
        <w:t xml:space="preserve">                    type: string</w:t>
      </w:r>
    </w:p>
    <w:p w14:paraId="5531E052" w14:textId="3A2289E5" w:rsidR="00FA3B9B" w:rsidRDefault="00FA3B9B" w:rsidP="00FA3B9B">
      <w:pPr>
        <w:pStyle w:val="PL"/>
        <w:rPr>
          <w:lang w:val="en-US"/>
        </w:rPr>
      </w:pPr>
      <w:r w:rsidRPr="002E5CBA">
        <w:rPr>
          <w:lang w:val="en-US"/>
        </w:rPr>
        <w:t xml:space="preserve">                    format: binary</w:t>
      </w:r>
    </w:p>
    <w:p w14:paraId="1937DE0E"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0F4E8E5D" w14:textId="77777777" w:rsidR="003D3C3A" w:rsidRPr="002E5CBA" w:rsidRDefault="003D3C3A" w:rsidP="003D3C3A">
      <w:pPr>
        <w:pStyle w:val="PL"/>
        <w:rPr>
          <w:lang w:val="en-US"/>
        </w:rPr>
      </w:pPr>
      <w:r w:rsidRPr="002E5CBA">
        <w:rPr>
          <w:lang w:val="en-US"/>
        </w:rPr>
        <w:t xml:space="preserve">                    type: string</w:t>
      </w:r>
    </w:p>
    <w:p w14:paraId="5A10F93F" w14:textId="2905D3B7" w:rsidR="003D3C3A" w:rsidRPr="002E5CBA" w:rsidRDefault="003D3C3A" w:rsidP="00FA3B9B">
      <w:pPr>
        <w:pStyle w:val="PL"/>
        <w:rPr>
          <w:lang w:val="en-US"/>
        </w:rPr>
      </w:pPr>
      <w:r w:rsidRPr="002E5CBA">
        <w:rPr>
          <w:lang w:val="en-US"/>
        </w:rPr>
        <w:t xml:space="preserve">                    format: binary</w:t>
      </w:r>
    </w:p>
    <w:p w14:paraId="75778BA4" w14:textId="77777777" w:rsidR="00FA3B9B" w:rsidRPr="002E5CBA" w:rsidRDefault="00FA3B9B" w:rsidP="00FA3B9B">
      <w:pPr>
        <w:pStyle w:val="PL"/>
        <w:rPr>
          <w:lang w:val="en-US"/>
        </w:rPr>
      </w:pPr>
      <w:r w:rsidRPr="002E5CBA">
        <w:rPr>
          <w:lang w:val="en-US"/>
        </w:rPr>
        <w:t xml:space="preserve">              encoding:</w:t>
      </w:r>
    </w:p>
    <w:p w14:paraId="06351B53" w14:textId="77777777" w:rsidR="00FA3B9B" w:rsidRPr="00E91351" w:rsidRDefault="00FA3B9B" w:rsidP="00FA3B9B">
      <w:pPr>
        <w:pStyle w:val="PL"/>
        <w:rPr>
          <w:lang w:val="fr-FR"/>
        </w:rPr>
      </w:pPr>
      <w:r w:rsidRPr="002E5CBA">
        <w:rPr>
          <w:lang w:val="en-US"/>
        </w:rPr>
        <w:t xml:space="preserve">                </w:t>
      </w:r>
      <w:r w:rsidRPr="00E91351">
        <w:rPr>
          <w:lang w:val="fr-FR"/>
        </w:rPr>
        <w:t>jsonData:</w:t>
      </w:r>
    </w:p>
    <w:p w14:paraId="3E6605A9" w14:textId="77777777" w:rsidR="00FA3B9B" w:rsidRPr="00E91351" w:rsidRDefault="00FA3B9B" w:rsidP="00FA3B9B">
      <w:pPr>
        <w:pStyle w:val="PL"/>
        <w:rPr>
          <w:lang w:val="fr-FR"/>
        </w:rPr>
      </w:pPr>
      <w:r w:rsidRPr="00E91351">
        <w:rPr>
          <w:lang w:val="fr-FR"/>
        </w:rPr>
        <w:t xml:space="preserve">                  contentType:  application/json</w:t>
      </w:r>
    </w:p>
    <w:p w14:paraId="6AF3FB4F" w14:textId="77777777" w:rsidR="00FA3B9B" w:rsidRPr="00E91351" w:rsidRDefault="00FA3B9B" w:rsidP="00FA3B9B">
      <w:pPr>
        <w:pStyle w:val="PL"/>
        <w:rPr>
          <w:lang w:val="fr-FR"/>
        </w:rPr>
      </w:pPr>
      <w:r w:rsidRPr="00E91351">
        <w:rPr>
          <w:lang w:val="fr-FR"/>
        </w:rPr>
        <w:t xml:space="preserve">                binaryDataN1SmMessage:</w:t>
      </w:r>
    </w:p>
    <w:p w14:paraId="2CFCFA84" w14:textId="77777777" w:rsidR="00FA3B9B" w:rsidRPr="002E5CBA" w:rsidRDefault="00FA3B9B" w:rsidP="00FA3B9B">
      <w:pPr>
        <w:pStyle w:val="PL"/>
        <w:rPr>
          <w:lang w:val="en-US"/>
        </w:rPr>
      </w:pPr>
      <w:r w:rsidRPr="00E91351">
        <w:rPr>
          <w:lang w:val="fr-FR"/>
        </w:rPr>
        <w:t xml:space="preserve">                  </w:t>
      </w:r>
      <w:r w:rsidRPr="002E5CBA">
        <w:rPr>
          <w:lang w:val="en-US"/>
        </w:rPr>
        <w:t>contentType:  application/vnd.3gpp.5gnas</w:t>
      </w:r>
    </w:p>
    <w:p w14:paraId="00235454" w14:textId="77777777" w:rsidR="00FA3B9B" w:rsidRPr="002E5CBA" w:rsidRDefault="00FA3B9B" w:rsidP="00FA3B9B">
      <w:pPr>
        <w:pStyle w:val="PL"/>
        <w:rPr>
          <w:lang w:val="en-US"/>
        </w:rPr>
      </w:pPr>
      <w:r w:rsidRPr="002E5CBA">
        <w:rPr>
          <w:lang w:val="en-US"/>
        </w:rPr>
        <w:t xml:space="preserve">                  headers:</w:t>
      </w:r>
    </w:p>
    <w:p w14:paraId="6666BABC" w14:textId="77777777" w:rsidR="00FA3B9B" w:rsidRPr="002E5CBA" w:rsidRDefault="00FA3B9B" w:rsidP="00FA3B9B">
      <w:pPr>
        <w:pStyle w:val="PL"/>
        <w:rPr>
          <w:lang w:val="en-US"/>
        </w:rPr>
      </w:pPr>
      <w:r w:rsidRPr="002E5CBA">
        <w:rPr>
          <w:lang w:val="en-US"/>
        </w:rPr>
        <w:t xml:space="preserve">                    Content-Id:</w:t>
      </w:r>
    </w:p>
    <w:p w14:paraId="0E169C30" w14:textId="77777777" w:rsidR="00FA3B9B" w:rsidRPr="002E5CBA" w:rsidRDefault="00FA3B9B" w:rsidP="00FA3B9B">
      <w:pPr>
        <w:pStyle w:val="PL"/>
        <w:rPr>
          <w:lang w:val="en-US"/>
        </w:rPr>
      </w:pPr>
      <w:r w:rsidRPr="002E5CBA">
        <w:rPr>
          <w:lang w:val="en-US"/>
        </w:rPr>
        <w:t xml:space="preserve">                      schema:</w:t>
      </w:r>
    </w:p>
    <w:p w14:paraId="14728FCB" w14:textId="62F918F7" w:rsidR="00FA3B9B" w:rsidRDefault="00FA3B9B" w:rsidP="00FA3B9B">
      <w:pPr>
        <w:pStyle w:val="PL"/>
        <w:rPr>
          <w:lang w:val="en-US"/>
        </w:rPr>
      </w:pPr>
      <w:r w:rsidRPr="002E5CBA">
        <w:rPr>
          <w:lang w:val="en-US"/>
        </w:rPr>
        <w:t xml:space="preserve">                        type: string</w:t>
      </w:r>
    </w:p>
    <w:p w14:paraId="34632C40" w14:textId="77777777" w:rsidR="003D3C3A" w:rsidRPr="007C2056" w:rsidRDefault="003D3C3A" w:rsidP="003D3C3A">
      <w:pPr>
        <w:pStyle w:val="PL"/>
      </w:pPr>
      <w:r w:rsidRPr="007C2056">
        <w:t xml:space="preserve">                binaryDataN2SmMessage:</w:t>
      </w:r>
    </w:p>
    <w:p w14:paraId="5BA55FD3"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725A13EA" w14:textId="77777777" w:rsidR="003D3C3A" w:rsidRPr="002E5CBA" w:rsidRDefault="003D3C3A" w:rsidP="003D3C3A">
      <w:pPr>
        <w:pStyle w:val="PL"/>
        <w:rPr>
          <w:lang w:val="en-US"/>
        </w:rPr>
      </w:pPr>
      <w:r w:rsidRPr="002E5CBA">
        <w:rPr>
          <w:lang w:val="en-US"/>
        </w:rPr>
        <w:t xml:space="preserve">                  headers:</w:t>
      </w:r>
    </w:p>
    <w:p w14:paraId="04BAF84A" w14:textId="77777777" w:rsidR="003D3C3A" w:rsidRPr="002E5CBA" w:rsidRDefault="003D3C3A" w:rsidP="003D3C3A">
      <w:pPr>
        <w:pStyle w:val="PL"/>
        <w:rPr>
          <w:lang w:val="en-US"/>
        </w:rPr>
      </w:pPr>
      <w:r w:rsidRPr="002E5CBA">
        <w:rPr>
          <w:lang w:val="en-US"/>
        </w:rPr>
        <w:t xml:space="preserve">                    Content-Id:</w:t>
      </w:r>
    </w:p>
    <w:p w14:paraId="13D3E12A" w14:textId="77777777" w:rsidR="003D3C3A" w:rsidRPr="002E5CBA" w:rsidRDefault="003D3C3A" w:rsidP="003D3C3A">
      <w:pPr>
        <w:pStyle w:val="PL"/>
        <w:rPr>
          <w:lang w:val="en-US"/>
        </w:rPr>
      </w:pPr>
      <w:r w:rsidRPr="002E5CBA">
        <w:rPr>
          <w:lang w:val="en-US"/>
        </w:rPr>
        <w:t xml:space="preserve">                      schema:</w:t>
      </w:r>
    </w:p>
    <w:p w14:paraId="093FA801" w14:textId="5DEF60F2" w:rsidR="003D3C3A" w:rsidRDefault="003D3C3A" w:rsidP="00FA3B9B">
      <w:pPr>
        <w:pStyle w:val="PL"/>
        <w:rPr>
          <w:lang w:val="en-US"/>
        </w:rPr>
      </w:pPr>
      <w:r w:rsidRPr="002E5CBA">
        <w:rPr>
          <w:lang w:val="en-US"/>
        </w:rPr>
        <w:t xml:space="preserve">                        type: string</w:t>
      </w:r>
    </w:p>
    <w:p w14:paraId="0A0314A0" w14:textId="77777777" w:rsidR="00FA3B9B" w:rsidRDefault="00FA3B9B" w:rsidP="00FA3B9B">
      <w:pPr>
        <w:pStyle w:val="PL"/>
        <w:rPr>
          <w:lang w:val="en-US"/>
        </w:rPr>
      </w:pPr>
      <w:r w:rsidRPr="002E5CBA">
        <w:rPr>
          <w:lang w:val="en-US"/>
        </w:rPr>
        <w:t xml:space="preserve">       </w:t>
      </w:r>
      <w:r>
        <w:rPr>
          <w:lang w:val="en-US"/>
        </w:rPr>
        <w:t xml:space="preserve"> '411':</w:t>
      </w:r>
    </w:p>
    <w:p w14:paraId="333AE23E"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a.yaml#/components/responses/411</w:t>
      </w:r>
      <w:r w:rsidRPr="001F14B1">
        <w:rPr>
          <w:lang w:val="en-US"/>
        </w:rPr>
        <w:t>'</w:t>
      </w:r>
    </w:p>
    <w:p w14:paraId="75062D20" w14:textId="77777777" w:rsidR="00FA3B9B" w:rsidRDefault="00FA3B9B" w:rsidP="00FA3B9B">
      <w:pPr>
        <w:pStyle w:val="PL"/>
        <w:rPr>
          <w:lang w:val="en-US"/>
        </w:rPr>
      </w:pPr>
      <w:r w:rsidRPr="002E5CBA">
        <w:rPr>
          <w:lang w:val="en-US"/>
        </w:rPr>
        <w:t xml:space="preserve">       </w:t>
      </w:r>
      <w:r>
        <w:rPr>
          <w:lang w:val="en-US"/>
        </w:rPr>
        <w:t xml:space="preserve"> '413':</w:t>
      </w:r>
    </w:p>
    <w:p w14:paraId="08FE2535" w14:textId="3531B6C3"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#/components/responses/413</w:t>
      </w:r>
      <w:r w:rsidRPr="001F14B1">
        <w:rPr>
          <w:lang w:val="en-US"/>
        </w:rPr>
        <w:t>'</w:t>
      </w:r>
    </w:p>
    <w:p w14:paraId="18E60A0B" w14:textId="77777777" w:rsidR="00FA3B9B" w:rsidRDefault="00FA3B9B" w:rsidP="00FA3B9B">
      <w:pPr>
        <w:pStyle w:val="PL"/>
        <w:rPr>
          <w:lang w:val="en-US"/>
        </w:rPr>
      </w:pPr>
      <w:r w:rsidRPr="002E5CBA">
        <w:rPr>
          <w:lang w:val="en-US"/>
        </w:rPr>
        <w:t xml:space="preserve">       </w:t>
      </w:r>
      <w:r>
        <w:rPr>
          <w:lang w:val="en-US"/>
        </w:rPr>
        <w:t xml:space="preserve"> '415':</w:t>
      </w:r>
    </w:p>
    <w:p w14:paraId="4C1C0CC8" w14:textId="79BAD24B"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#/components/responses/415</w:t>
      </w:r>
      <w:r w:rsidRPr="001F14B1">
        <w:rPr>
          <w:lang w:val="en-US"/>
        </w:rPr>
        <w:t>'</w:t>
      </w:r>
    </w:p>
    <w:p w14:paraId="6B2324C1" w14:textId="77777777" w:rsidR="00FA3B9B" w:rsidRDefault="00FA3B9B" w:rsidP="00FA3B9B">
      <w:pPr>
        <w:pStyle w:val="PL"/>
        <w:rPr>
          <w:lang w:val="en-US"/>
        </w:rPr>
      </w:pPr>
      <w:r w:rsidRPr="002E5CBA">
        <w:rPr>
          <w:lang w:val="en-US"/>
        </w:rPr>
        <w:t xml:space="preserve">       </w:t>
      </w:r>
      <w:r>
        <w:rPr>
          <w:lang w:val="en-US"/>
        </w:rPr>
        <w:t xml:space="preserve"> '429':</w:t>
      </w:r>
    </w:p>
    <w:p w14:paraId="19C70BCE" w14:textId="7F30D621" w:rsidR="00FA3B9B" w:rsidRPr="002E5CBA" w:rsidRDefault="00FA3B9B" w:rsidP="00FA3B9B">
      <w:pPr>
        <w:pStyle w:val="PL"/>
        <w:rPr>
          <w:lang w:val="en-US"/>
        </w:rPr>
      </w:pPr>
      <w:r w:rsidRPr="002E5CBA">
        <w:rPr>
          <w:lang w:val="en-US"/>
        </w:rPr>
        <w:t xml:space="preserve">          </w:t>
      </w:r>
      <w:r w:rsidRPr="001F14B1">
        <w:rPr>
          <w:lang w:val="en-US"/>
        </w:rPr>
        <w:t>$ref: '</w:t>
      </w:r>
      <w:r>
        <w:rPr>
          <w:lang w:val="en-US"/>
        </w:rPr>
        <w:t>#/components/responses/429</w:t>
      </w:r>
      <w:r w:rsidRPr="001F14B1">
        <w:rPr>
          <w:lang w:val="en-US"/>
        </w:rPr>
        <w:t>'</w:t>
      </w:r>
    </w:p>
    <w:p w14:paraId="041CA1BA" w14:textId="77777777" w:rsidR="00FA3B9B" w:rsidRPr="002E5CBA" w:rsidRDefault="00FA3B9B" w:rsidP="00FA3B9B">
      <w:pPr>
        <w:pStyle w:val="PL"/>
        <w:rPr>
          <w:lang w:val="en-US"/>
        </w:rPr>
      </w:pPr>
      <w:r w:rsidRPr="002E5CBA">
        <w:rPr>
          <w:lang w:val="en-US"/>
        </w:rPr>
        <w:t xml:space="preserve">        '500':</w:t>
      </w:r>
    </w:p>
    <w:p w14:paraId="5974FF69" w14:textId="77777777" w:rsidR="00FA3B9B" w:rsidRPr="002E5CBA" w:rsidRDefault="00FA3B9B" w:rsidP="00FA3B9B">
      <w:pPr>
        <w:pStyle w:val="PL"/>
        <w:rPr>
          <w:lang w:val="en-US"/>
        </w:rPr>
      </w:pPr>
      <w:r w:rsidRPr="002E5CBA">
        <w:rPr>
          <w:lang w:val="en-US"/>
        </w:rPr>
        <w:t xml:space="preserve">          description: unsuccessful creation of an SM context - internal server error</w:t>
      </w:r>
    </w:p>
    <w:p w14:paraId="78774ABD" w14:textId="77777777" w:rsidR="00FA3B9B" w:rsidRPr="002E5CBA" w:rsidRDefault="00FA3B9B" w:rsidP="00FA3B9B">
      <w:pPr>
        <w:pStyle w:val="PL"/>
        <w:rPr>
          <w:lang w:val="en-US"/>
        </w:rPr>
      </w:pPr>
      <w:r w:rsidRPr="002E5CBA">
        <w:rPr>
          <w:lang w:val="en-US"/>
        </w:rPr>
        <w:t xml:space="preserve">          content:</w:t>
      </w:r>
    </w:p>
    <w:p w14:paraId="137B2E92" w14:textId="77777777" w:rsidR="00FA3B9B" w:rsidRPr="002E5CBA" w:rsidRDefault="00FA3B9B" w:rsidP="00FA3B9B">
      <w:pPr>
        <w:pStyle w:val="PL"/>
        <w:rPr>
          <w:lang w:val="en-US"/>
        </w:rPr>
      </w:pPr>
      <w:r w:rsidRPr="002E5CBA">
        <w:rPr>
          <w:lang w:val="en-US"/>
        </w:rPr>
        <w:t xml:space="preserve">            application/json: # message without binary body part</w:t>
      </w:r>
    </w:p>
    <w:p w14:paraId="77B65EE4" w14:textId="77777777" w:rsidR="00FA3B9B" w:rsidRPr="002E5CBA" w:rsidRDefault="00FA3B9B" w:rsidP="00FA3B9B">
      <w:pPr>
        <w:pStyle w:val="PL"/>
        <w:rPr>
          <w:lang w:val="en-US"/>
        </w:rPr>
      </w:pPr>
      <w:r w:rsidRPr="002E5CBA">
        <w:rPr>
          <w:lang w:val="en-US"/>
        </w:rPr>
        <w:t xml:space="preserve">              schema:</w:t>
      </w:r>
    </w:p>
    <w:p w14:paraId="2A635873" w14:textId="7F8D8FC9" w:rsidR="00FA3B9B" w:rsidRDefault="00FA3B9B" w:rsidP="00FA3B9B">
      <w:pPr>
        <w:pStyle w:val="PL"/>
        <w:rPr>
          <w:lang w:val="en-US"/>
        </w:rPr>
      </w:pPr>
      <w:r w:rsidRPr="002E5CBA">
        <w:rPr>
          <w:lang w:val="en-US"/>
        </w:rPr>
        <w:t xml:space="preserve">                $ref: '#/components/schemas/SmContextCreateError'</w:t>
      </w:r>
    </w:p>
    <w:p w14:paraId="41234B50"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0B30806E" w14:textId="020D0A24"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74D20AE1" w14:textId="6F3326BC"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404504ED" w14:textId="77777777" w:rsidR="00FA3B9B" w:rsidRPr="002E5CBA" w:rsidRDefault="00FA3B9B" w:rsidP="00FA3B9B">
      <w:pPr>
        <w:pStyle w:val="PL"/>
        <w:rPr>
          <w:lang w:val="en-US"/>
        </w:rPr>
      </w:pPr>
      <w:r w:rsidRPr="002E5CBA">
        <w:rPr>
          <w:lang w:val="en-US"/>
        </w:rPr>
        <w:t xml:space="preserve">            multipart/related:  # message with binary body part(s)</w:t>
      </w:r>
    </w:p>
    <w:p w14:paraId="32DAC713" w14:textId="77777777" w:rsidR="00FA3B9B" w:rsidRPr="002E5CBA" w:rsidRDefault="00FA3B9B" w:rsidP="00FA3B9B">
      <w:pPr>
        <w:pStyle w:val="PL"/>
        <w:rPr>
          <w:lang w:val="en-US"/>
        </w:rPr>
      </w:pPr>
      <w:r w:rsidRPr="002E5CBA">
        <w:rPr>
          <w:lang w:val="en-US"/>
        </w:rPr>
        <w:t xml:space="preserve">              schema:</w:t>
      </w:r>
    </w:p>
    <w:p w14:paraId="0E13E89D" w14:textId="77777777" w:rsidR="00FA3B9B" w:rsidRPr="002E5CBA" w:rsidRDefault="00FA3B9B" w:rsidP="00FA3B9B">
      <w:pPr>
        <w:pStyle w:val="PL"/>
        <w:rPr>
          <w:lang w:val="en-US"/>
        </w:rPr>
      </w:pPr>
      <w:r w:rsidRPr="002E5CBA">
        <w:rPr>
          <w:lang w:val="en-US"/>
        </w:rPr>
        <w:t xml:space="preserve">                type: object</w:t>
      </w:r>
    </w:p>
    <w:p w14:paraId="2CCF982B" w14:textId="77777777" w:rsidR="00FA3B9B" w:rsidRPr="002E5CBA" w:rsidRDefault="00FA3B9B" w:rsidP="00FA3B9B">
      <w:pPr>
        <w:pStyle w:val="PL"/>
        <w:rPr>
          <w:lang w:val="en-US"/>
        </w:rPr>
      </w:pPr>
      <w:r w:rsidRPr="002E5CBA">
        <w:rPr>
          <w:lang w:val="en-US"/>
        </w:rPr>
        <w:t xml:space="preserve">                properties: # Request parts</w:t>
      </w:r>
    </w:p>
    <w:p w14:paraId="330D67E3" w14:textId="77777777" w:rsidR="00FA3B9B" w:rsidRPr="002E5CBA" w:rsidRDefault="00FA3B9B" w:rsidP="00FA3B9B">
      <w:pPr>
        <w:pStyle w:val="PL"/>
        <w:rPr>
          <w:lang w:val="en-US"/>
        </w:rPr>
      </w:pPr>
      <w:r w:rsidRPr="002E5CBA">
        <w:rPr>
          <w:lang w:val="en-US"/>
        </w:rPr>
        <w:t xml:space="preserve">                  jsonData:</w:t>
      </w:r>
    </w:p>
    <w:p w14:paraId="24574722" w14:textId="77777777" w:rsidR="00FA3B9B" w:rsidRPr="002E5CBA" w:rsidRDefault="00FA3B9B" w:rsidP="00FA3B9B">
      <w:pPr>
        <w:pStyle w:val="PL"/>
        <w:rPr>
          <w:lang w:val="en-US"/>
        </w:rPr>
      </w:pPr>
      <w:r w:rsidRPr="002E5CBA">
        <w:rPr>
          <w:lang w:val="en-US"/>
        </w:rPr>
        <w:t xml:space="preserve">                    $ref: '#/components/schemas/SmContextCreateError'</w:t>
      </w:r>
    </w:p>
    <w:p w14:paraId="4350AAC2" w14:textId="77777777" w:rsidR="00FA3B9B" w:rsidRPr="002E5CBA" w:rsidRDefault="00FA3B9B" w:rsidP="00FA3B9B">
      <w:pPr>
        <w:pStyle w:val="PL"/>
        <w:rPr>
          <w:lang w:val="en-US"/>
        </w:rPr>
      </w:pPr>
      <w:r w:rsidRPr="002E5CBA">
        <w:rPr>
          <w:lang w:val="en-US"/>
        </w:rPr>
        <w:t xml:space="preserve">                  binaryDataN1SmMessage:</w:t>
      </w:r>
    </w:p>
    <w:p w14:paraId="08B3B24A" w14:textId="77777777" w:rsidR="00FA3B9B" w:rsidRPr="002E5CBA" w:rsidRDefault="00FA3B9B" w:rsidP="00FA3B9B">
      <w:pPr>
        <w:pStyle w:val="PL"/>
        <w:rPr>
          <w:lang w:val="en-US"/>
        </w:rPr>
      </w:pPr>
      <w:r w:rsidRPr="002E5CBA">
        <w:rPr>
          <w:lang w:val="en-US"/>
        </w:rPr>
        <w:t xml:space="preserve">                    type: string</w:t>
      </w:r>
    </w:p>
    <w:p w14:paraId="70CB843E" w14:textId="1204E34A" w:rsidR="00FA3B9B" w:rsidRDefault="00FA3B9B" w:rsidP="00FA3B9B">
      <w:pPr>
        <w:pStyle w:val="PL"/>
        <w:rPr>
          <w:lang w:val="en-US"/>
        </w:rPr>
      </w:pPr>
      <w:r w:rsidRPr="002E5CBA">
        <w:rPr>
          <w:lang w:val="en-US"/>
        </w:rPr>
        <w:t xml:space="preserve">                    format: binary</w:t>
      </w:r>
    </w:p>
    <w:p w14:paraId="7240CBA7"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3AD1B65C" w14:textId="77777777" w:rsidR="003D3C3A" w:rsidRPr="002E5CBA" w:rsidRDefault="003D3C3A" w:rsidP="003D3C3A">
      <w:pPr>
        <w:pStyle w:val="PL"/>
        <w:rPr>
          <w:lang w:val="en-US"/>
        </w:rPr>
      </w:pPr>
      <w:r w:rsidRPr="002E5CBA">
        <w:rPr>
          <w:lang w:val="en-US"/>
        </w:rPr>
        <w:t xml:space="preserve">                    type: string</w:t>
      </w:r>
    </w:p>
    <w:p w14:paraId="609046C0" w14:textId="794E6798" w:rsidR="003D3C3A" w:rsidRPr="002E5CBA" w:rsidRDefault="003D3C3A" w:rsidP="00FA3B9B">
      <w:pPr>
        <w:pStyle w:val="PL"/>
        <w:rPr>
          <w:lang w:val="en-US"/>
        </w:rPr>
      </w:pPr>
      <w:r w:rsidRPr="002E5CBA">
        <w:rPr>
          <w:lang w:val="en-US"/>
        </w:rPr>
        <w:t xml:space="preserve">                    format: binary</w:t>
      </w:r>
    </w:p>
    <w:p w14:paraId="4A9D23AD" w14:textId="77777777" w:rsidR="00FA3B9B" w:rsidRPr="002E5CBA" w:rsidRDefault="00FA3B9B" w:rsidP="00FA3B9B">
      <w:pPr>
        <w:pStyle w:val="PL"/>
        <w:rPr>
          <w:lang w:val="en-US"/>
        </w:rPr>
      </w:pPr>
      <w:r w:rsidRPr="002E5CBA">
        <w:rPr>
          <w:lang w:val="en-US"/>
        </w:rPr>
        <w:t xml:space="preserve">              encoding:</w:t>
      </w:r>
    </w:p>
    <w:p w14:paraId="096E8615"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701A8C1F" w14:textId="77777777" w:rsidR="00FA3B9B" w:rsidRPr="000659A3" w:rsidRDefault="00FA3B9B" w:rsidP="00FA3B9B">
      <w:pPr>
        <w:pStyle w:val="PL"/>
        <w:rPr>
          <w:lang w:val="fr-FR"/>
        </w:rPr>
      </w:pPr>
      <w:r w:rsidRPr="000659A3">
        <w:rPr>
          <w:lang w:val="fr-FR"/>
        </w:rPr>
        <w:t xml:space="preserve">                  contentType:  application/json</w:t>
      </w:r>
    </w:p>
    <w:p w14:paraId="457E7FD1" w14:textId="77777777" w:rsidR="00FA3B9B" w:rsidRPr="000659A3" w:rsidRDefault="00FA3B9B" w:rsidP="00FA3B9B">
      <w:pPr>
        <w:pStyle w:val="PL"/>
        <w:rPr>
          <w:lang w:val="fr-FR"/>
        </w:rPr>
      </w:pPr>
      <w:r w:rsidRPr="000659A3">
        <w:rPr>
          <w:lang w:val="fr-FR"/>
        </w:rPr>
        <w:t xml:space="preserve">                binaryDataN1SmMessage:</w:t>
      </w:r>
    </w:p>
    <w:p w14:paraId="20FA46D3"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3C7BD496" w14:textId="77777777" w:rsidR="00FA3B9B" w:rsidRPr="002E5CBA" w:rsidRDefault="00FA3B9B" w:rsidP="00FA3B9B">
      <w:pPr>
        <w:pStyle w:val="PL"/>
        <w:rPr>
          <w:lang w:val="en-US"/>
        </w:rPr>
      </w:pPr>
      <w:r w:rsidRPr="002E5CBA">
        <w:rPr>
          <w:lang w:val="en-US"/>
        </w:rPr>
        <w:t xml:space="preserve">                  headers:</w:t>
      </w:r>
    </w:p>
    <w:p w14:paraId="7597405A" w14:textId="77777777" w:rsidR="00FA3B9B" w:rsidRPr="002E5CBA" w:rsidRDefault="00FA3B9B" w:rsidP="00FA3B9B">
      <w:pPr>
        <w:pStyle w:val="PL"/>
        <w:rPr>
          <w:lang w:val="en-US"/>
        </w:rPr>
      </w:pPr>
      <w:r w:rsidRPr="002E5CBA">
        <w:rPr>
          <w:lang w:val="en-US"/>
        </w:rPr>
        <w:t xml:space="preserve">                    Content-Id:</w:t>
      </w:r>
    </w:p>
    <w:p w14:paraId="468CAFEF" w14:textId="77777777" w:rsidR="00FA3B9B" w:rsidRPr="002E5CBA" w:rsidRDefault="00FA3B9B" w:rsidP="00FA3B9B">
      <w:pPr>
        <w:pStyle w:val="PL"/>
        <w:rPr>
          <w:lang w:val="en-US"/>
        </w:rPr>
      </w:pPr>
      <w:r w:rsidRPr="002E5CBA">
        <w:rPr>
          <w:lang w:val="en-US"/>
        </w:rPr>
        <w:t xml:space="preserve">                      schema:</w:t>
      </w:r>
    </w:p>
    <w:p w14:paraId="1E464BC1" w14:textId="251D9EF9" w:rsidR="00FA3B9B" w:rsidRDefault="00FA3B9B" w:rsidP="00FA3B9B">
      <w:pPr>
        <w:pStyle w:val="PL"/>
        <w:rPr>
          <w:lang w:val="en-US"/>
        </w:rPr>
      </w:pPr>
      <w:r w:rsidRPr="002E5CBA">
        <w:rPr>
          <w:lang w:val="en-US"/>
        </w:rPr>
        <w:t xml:space="preserve">                        type: string</w:t>
      </w:r>
    </w:p>
    <w:p w14:paraId="32C3F2FB" w14:textId="77777777" w:rsidR="003D3C3A" w:rsidRPr="007C2056" w:rsidRDefault="003D3C3A" w:rsidP="003D3C3A">
      <w:pPr>
        <w:pStyle w:val="PL"/>
      </w:pPr>
      <w:r w:rsidRPr="007C2056">
        <w:t xml:space="preserve">                binaryDataN2SmMessage:</w:t>
      </w:r>
    </w:p>
    <w:p w14:paraId="224D4A3F"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0A261C2C" w14:textId="77777777" w:rsidR="003D3C3A" w:rsidRPr="002E5CBA" w:rsidRDefault="003D3C3A" w:rsidP="003D3C3A">
      <w:pPr>
        <w:pStyle w:val="PL"/>
        <w:rPr>
          <w:lang w:val="en-US"/>
        </w:rPr>
      </w:pPr>
      <w:r w:rsidRPr="002E5CBA">
        <w:rPr>
          <w:lang w:val="en-US"/>
        </w:rPr>
        <w:t xml:space="preserve">                  headers:</w:t>
      </w:r>
    </w:p>
    <w:p w14:paraId="731369D2" w14:textId="77777777" w:rsidR="003D3C3A" w:rsidRPr="002E5CBA" w:rsidRDefault="003D3C3A" w:rsidP="003D3C3A">
      <w:pPr>
        <w:pStyle w:val="PL"/>
        <w:rPr>
          <w:lang w:val="en-US"/>
        </w:rPr>
      </w:pPr>
      <w:r w:rsidRPr="002E5CBA">
        <w:rPr>
          <w:lang w:val="en-US"/>
        </w:rPr>
        <w:t xml:space="preserve">                    Content-Id:</w:t>
      </w:r>
    </w:p>
    <w:p w14:paraId="4ACF9313" w14:textId="77777777" w:rsidR="003D3C3A" w:rsidRPr="002E5CBA" w:rsidRDefault="003D3C3A" w:rsidP="003D3C3A">
      <w:pPr>
        <w:pStyle w:val="PL"/>
        <w:rPr>
          <w:lang w:val="en-US"/>
        </w:rPr>
      </w:pPr>
      <w:r w:rsidRPr="002E5CBA">
        <w:rPr>
          <w:lang w:val="en-US"/>
        </w:rPr>
        <w:t xml:space="preserve">                      schema:</w:t>
      </w:r>
    </w:p>
    <w:p w14:paraId="7C6872C5" w14:textId="2FD7741D" w:rsidR="003D3C3A" w:rsidRDefault="003D3C3A" w:rsidP="00FA3B9B">
      <w:pPr>
        <w:pStyle w:val="PL"/>
        <w:rPr>
          <w:lang w:val="en-US"/>
        </w:rPr>
      </w:pPr>
      <w:r w:rsidRPr="002E5CBA">
        <w:rPr>
          <w:lang w:val="en-US"/>
        </w:rPr>
        <w:t xml:space="preserve">                        type: string</w:t>
      </w:r>
    </w:p>
    <w:p w14:paraId="587BBE68" w14:textId="77777777" w:rsidR="00C52ED8" w:rsidRDefault="00C52ED8" w:rsidP="00C52ED8">
      <w:pPr>
        <w:pStyle w:val="PL"/>
        <w:rPr>
          <w:lang w:val="en-US"/>
        </w:rPr>
      </w:pPr>
      <w:r w:rsidRPr="002E5CBA">
        <w:rPr>
          <w:lang w:val="en-US"/>
        </w:rPr>
        <w:t xml:space="preserve">       </w:t>
      </w:r>
      <w:r>
        <w:rPr>
          <w:lang w:val="en-US"/>
        </w:rPr>
        <w:t xml:space="preserve"> '502':</w:t>
      </w:r>
    </w:p>
    <w:p w14:paraId="41ABBB2F" w14:textId="76287584" w:rsidR="00D674DC" w:rsidRPr="002E5CBA" w:rsidRDefault="00C52ED8" w:rsidP="00D674DC">
      <w:pPr>
        <w:pStyle w:val="PL"/>
        <w:rPr>
          <w:ins w:id="4828" w:author="Bruno Landais - CR #821" w:date="2024-11-22T22:43:00Z" w16du:dateUtc="2024-11-22T21:43:00Z"/>
          <w:lang w:val="en-US"/>
        </w:rPr>
      </w:pPr>
      <w:del w:id="4829" w:author="Bruno Landais - CR #821" w:date="2024-11-22T22:43:00Z" w16du:dateUtc="2024-11-22T21:43:00Z">
        <w:r w:rsidRPr="002E5CBA" w:rsidDel="00D674DC">
          <w:rPr>
            <w:lang w:val="en-US"/>
          </w:rPr>
          <w:delText xml:space="preserve">          </w:delText>
        </w:r>
        <w:r w:rsidRPr="008F2F3C" w:rsidDel="00D674DC">
          <w:delText>$ref: '#/components/responses/</w:delText>
        </w:r>
        <w:r w:rsidDel="00D674DC">
          <w:delText>502</w:delText>
        </w:r>
        <w:r w:rsidRPr="008F2F3C" w:rsidDel="00D674DC">
          <w:delText>'</w:delText>
        </w:r>
      </w:del>
      <w:ins w:id="4830" w:author="Bruno Landais - CR #821" w:date="2024-11-22T22:43:00Z" w16du:dateUtc="2024-11-22T21:43:00Z">
        <w:r w:rsidR="00D674DC" w:rsidRPr="002E5CBA">
          <w:rPr>
            <w:lang w:val="en-US"/>
          </w:rPr>
          <w:t xml:space="preserve">          description: unsuccessful creation of an SM context </w:t>
        </w:r>
        <w:r w:rsidR="00D674DC">
          <w:rPr>
            <w:lang w:val="en-US"/>
          </w:rPr>
          <w:t>–</w:t>
        </w:r>
        <w:r w:rsidR="00D674DC" w:rsidRPr="002E5CBA">
          <w:rPr>
            <w:lang w:val="en-US"/>
          </w:rPr>
          <w:t xml:space="preserve"> </w:t>
        </w:r>
        <w:r w:rsidR="00D674DC">
          <w:rPr>
            <w:lang w:val="en-US"/>
          </w:rPr>
          <w:t>Bad Gateway</w:t>
        </w:r>
      </w:ins>
    </w:p>
    <w:p w14:paraId="7438D3D6" w14:textId="77777777" w:rsidR="00D674DC" w:rsidRPr="002E5CBA" w:rsidRDefault="00D674DC" w:rsidP="00D674DC">
      <w:pPr>
        <w:pStyle w:val="PL"/>
        <w:rPr>
          <w:ins w:id="4831" w:author="Bruno Landais - CR #821" w:date="2024-11-22T22:43:00Z" w16du:dateUtc="2024-11-22T21:43:00Z"/>
          <w:lang w:val="en-US"/>
        </w:rPr>
      </w:pPr>
      <w:ins w:id="4832" w:author="Bruno Landais - CR #821" w:date="2024-11-22T22:43:00Z" w16du:dateUtc="2024-11-22T21:43:00Z">
        <w:r w:rsidRPr="002E5CBA">
          <w:rPr>
            <w:lang w:val="en-US"/>
          </w:rPr>
          <w:t xml:space="preserve">          content:</w:t>
        </w:r>
      </w:ins>
    </w:p>
    <w:p w14:paraId="4323A9CF" w14:textId="77777777" w:rsidR="00D674DC" w:rsidRPr="002E5CBA" w:rsidRDefault="00D674DC" w:rsidP="00D674DC">
      <w:pPr>
        <w:pStyle w:val="PL"/>
        <w:rPr>
          <w:ins w:id="4833" w:author="Bruno Landais - CR #821" w:date="2024-11-22T22:43:00Z" w16du:dateUtc="2024-11-22T21:43:00Z"/>
          <w:lang w:val="en-US"/>
        </w:rPr>
      </w:pPr>
      <w:ins w:id="4834" w:author="Bruno Landais - CR #821" w:date="2024-11-22T22:43:00Z" w16du:dateUtc="2024-11-22T21:43:00Z">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ins>
    </w:p>
    <w:p w14:paraId="4A3647C9" w14:textId="77777777" w:rsidR="00D674DC" w:rsidRPr="002E5CBA" w:rsidRDefault="00D674DC" w:rsidP="00D674DC">
      <w:pPr>
        <w:pStyle w:val="PL"/>
        <w:rPr>
          <w:ins w:id="4835" w:author="Bruno Landais - CR #821" w:date="2024-11-22T22:43:00Z" w16du:dateUtc="2024-11-22T21:43:00Z"/>
          <w:lang w:val="en-US"/>
        </w:rPr>
      </w:pPr>
      <w:ins w:id="4836" w:author="Bruno Landais - CR #821" w:date="2024-11-22T22:43:00Z" w16du:dateUtc="2024-11-22T21:43:00Z">
        <w:r w:rsidRPr="002E5CBA">
          <w:rPr>
            <w:lang w:val="en-US"/>
          </w:rPr>
          <w:t xml:space="preserve">          </w:t>
        </w:r>
        <w:r>
          <w:rPr>
            <w:lang w:val="en-US"/>
          </w:rPr>
          <w:t xml:space="preserve">    </w:t>
        </w:r>
        <w:r w:rsidRPr="002E5CBA">
          <w:rPr>
            <w:lang w:val="en-US"/>
          </w:rPr>
          <w:t>schema:</w:t>
        </w:r>
      </w:ins>
    </w:p>
    <w:p w14:paraId="1F6CBED7" w14:textId="77777777" w:rsidR="00D674DC" w:rsidRPr="002E5CBA" w:rsidRDefault="00D674DC" w:rsidP="00D674DC">
      <w:pPr>
        <w:pStyle w:val="PL"/>
        <w:rPr>
          <w:ins w:id="4837" w:author="Bruno Landais - CR #821" w:date="2024-11-22T22:43:00Z" w16du:dateUtc="2024-11-22T21:43:00Z"/>
          <w:lang w:val="en-US"/>
        </w:rPr>
      </w:pPr>
      <w:ins w:id="4838" w:author="Bruno Landais - CR #821" w:date="2024-11-22T22:43:00Z" w16du:dateUtc="2024-11-22T21:43:00Z">
        <w:r w:rsidRPr="002E5CBA">
          <w:rPr>
            <w:lang w:val="en-US"/>
          </w:rPr>
          <w:t xml:space="preserve">            </w:t>
        </w:r>
        <w:r>
          <w:rPr>
            <w:lang w:val="en-US"/>
          </w:rPr>
          <w:t xml:space="preserve">    </w:t>
        </w:r>
        <w:r w:rsidRPr="003B2883">
          <w:t>$ref: '#/components/schemas/</w:t>
        </w:r>
        <w:r>
          <w:t>Ext</w:t>
        </w:r>
        <w:r w:rsidRPr="003B2883">
          <w:t>ProblemDetails'</w:t>
        </w:r>
      </w:ins>
    </w:p>
    <w:p w14:paraId="29E20943" w14:textId="77777777" w:rsidR="00D674DC" w:rsidRPr="002E5CBA" w:rsidRDefault="00D674DC" w:rsidP="00D674DC">
      <w:pPr>
        <w:pStyle w:val="PL"/>
        <w:rPr>
          <w:ins w:id="4839" w:author="Bruno Landais - CR #821" w:date="2024-11-22T22:43:00Z" w16du:dateUtc="2024-11-22T21:43:00Z"/>
          <w:lang w:val="en-US"/>
        </w:rPr>
      </w:pPr>
      <w:ins w:id="4840" w:author="Bruno Landais - CR #821" w:date="2024-11-22T22:43:00Z" w16du:dateUtc="2024-11-22T21:43:00Z">
        <w:r w:rsidRPr="002E5CBA">
          <w:rPr>
            <w:lang w:val="en-US"/>
          </w:rPr>
          <w:t xml:space="preserve">            multipart/related:  # message with binary body part(s)</w:t>
        </w:r>
      </w:ins>
    </w:p>
    <w:p w14:paraId="5F8A09EF" w14:textId="77777777" w:rsidR="00D674DC" w:rsidRPr="002E5CBA" w:rsidRDefault="00D674DC" w:rsidP="00D674DC">
      <w:pPr>
        <w:pStyle w:val="PL"/>
        <w:rPr>
          <w:ins w:id="4841" w:author="Bruno Landais - CR #821" w:date="2024-11-22T22:43:00Z" w16du:dateUtc="2024-11-22T21:43:00Z"/>
          <w:lang w:val="en-US"/>
        </w:rPr>
      </w:pPr>
      <w:ins w:id="4842" w:author="Bruno Landais - CR #821" w:date="2024-11-22T22:43:00Z" w16du:dateUtc="2024-11-22T21:43:00Z">
        <w:r w:rsidRPr="002E5CBA">
          <w:rPr>
            <w:lang w:val="en-US"/>
          </w:rPr>
          <w:t xml:space="preserve">              schema:</w:t>
        </w:r>
      </w:ins>
    </w:p>
    <w:p w14:paraId="4DABF150" w14:textId="77777777" w:rsidR="00D674DC" w:rsidRPr="002E5CBA" w:rsidRDefault="00D674DC" w:rsidP="00D674DC">
      <w:pPr>
        <w:pStyle w:val="PL"/>
        <w:rPr>
          <w:ins w:id="4843" w:author="Bruno Landais - CR #821" w:date="2024-11-22T22:43:00Z" w16du:dateUtc="2024-11-22T21:43:00Z"/>
          <w:lang w:val="en-US"/>
        </w:rPr>
      </w:pPr>
      <w:ins w:id="4844" w:author="Bruno Landais - CR #821" w:date="2024-11-22T22:43:00Z" w16du:dateUtc="2024-11-22T21:43:00Z">
        <w:r w:rsidRPr="002E5CBA">
          <w:rPr>
            <w:lang w:val="en-US"/>
          </w:rPr>
          <w:t xml:space="preserve">                type: object</w:t>
        </w:r>
      </w:ins>
    </w:p>
    <w:p w14:paraId="58555B95" w14:textId="77777777" w:rsidR="00D674DC" w:rsidRPr="002E5CBA" w:rsidRDefault="00D674DC" w:rsidP="00D674DC">
      <w:pPr>
        <w:pStyle w:val="PL"/>
        <w:rPr>
          <w:ins w:id="4845" w:author="Bruno Landais - CR #821" w:date="2024-11-22T22:43:00Z" w16du:dateUtc="2024-11-22T21:43:00Z"/>
          <w:lang w:val="en-US"/>
        </w:rPr>
      </w:pPr>
      <w:ins w:id="4846" w:author="Bruno Landais - CR #821" w:date="2024-11-22T22:43:00Z" w16du:dateUtc="2024-11-22T21:43:00Z">
        <w:r w:rsidRPr="002E5CBA">
          <w:rPr>
            <w:lang w:val="en-US"/>
          </w:rPr>
          <w:t xml:space="preserve">                properties: # Request parts</w:t>
        </w:r>
      </w:ins>
    </w:p>
    <w:p w14:paraId="5DA754F2" w14:textId="77777777" w:rsidR="00D674DC" w:rsidRPr="002E5CBA" w:rsidRDefault="00D674DC" w:rsidP="00D674DC">
      <w:pPr>
        <w:pStyle w:val="PL"/>
        <w:rPr>
          <w:ins w:id="4847" w:author="Bruno Landais - CR #821" w:date="2024-11-22T22:43:00Z" w16du:dateUtc="2024-11-22T21:43:00Z"/>
          <w:lang w:val="en-US"/>
        </w:rPr>
      </w:pPr>
      <w:ins w:id="4848" w:author="Bruno Landais - CR #821" w:date="2024-11-22T22:43:00Z" w16du:dateUtc="2024-11-22T21:43:00Z">
        <w:r w:rsidRPr="002E5CBA">
          <w:rPr>
            <w:lang w:val="en-US"/>
          </w:rPr>
          <w:t xml:space="preserve">                  jsonData:</w:t>
        </w:r>
      </w:ins>
    </w:p>
    <w:p w14:paraId="77729E61" w14:textId="77777777" w:rsidR="00D674DC" w:rsidRPr="002E5CBA" w:rsidRDefault="00D674DC" w:rsidP="00D674DC">
      <w:pPr>
        <w:pStyle w:val="PL"/>
        <w:rPr>
          <w:ins w:id="4849" w:author="Bruno Landais - CR #821" w:date="2024-11-22T22:43:00Z" w16du:dateUtc="2024-11-22T21:43:00Z"/>
          <w:lang w:val="en-US"/>
        </w:rPr>
      </w:pPr>
      <w:ins w:id="4850" w:author="Bruno Landais - CR #821" w:date="2024-11-22T22:43:00Z" w16du:dateUtc="2024-11-22T21:43:00Z">
        <w:r w:rsidRPr="002E5CBA">
          <w:rPr>
            <w:lang w:val="en-US"/>
          </w:rPr>
          <w:t xml:space="preserve">                    $ref: '#/components/schemas/SmContextCreateError'</w:t>
        </w:r>
      </w:ins>
    </w:p>
    <w:p w14:paraId="0332E09C" w14:textId="77777777" w:rsidR="00D674DC" w:rsidRPr="002E5CBA" w:rsidRDefault="00D674DC" w:rsidP="00D674DC">
      <w:pPr>
        <w:pStyle w:val="PL"/>
        <w:rPr>
          <w:ins w:id="4851" w:author="Bruno Landais - CR #821" w:date="2024-11-22T22:43:00Z" w16du:dateUtc="2024-11-22T21:43:00Z"/>
          <w:lang w:val="en-US"/>
        </w:rPr>
      </w:pPr>
      <w:ins w:id="4852" w:author="Bruno Landais - CR #821" w:date="2024-11-22T22:43:00Z" w16du:dateUtc="2024-11-22T21:43:00Z">
        <w:r w:rsidRPr="002E5CBA">
          <w:rPr>
            <w:lang w:val="en-US"/>
          </w:rPr>
          <w:t xml:space="preserve">                  binaryDataN1SmMessage:</w:t>
        </w:r>
      </w:ins>
    </w:p>
    <w:p w14:paraId="51DF6D67" w14:textId="77777777" w:rsidR="00D674DC" w:rsidRPr="002E5CBA" w:rsidRDefault="00D674DC" w:rsidP="00D674DC">
      <w:pPr>
        <w:pStyle w:val="PL"/>
        <w:rPr>
          <w:ins w:id="4853" w:author="Bruno Landais - CR #821" w:date="2024-11-22T22:43:00Z" w16du:dateUtc="2024-11-22T21:43:00Z"/>
          <w:lang w:val="en-US"/>
        </w:rPr>
      </w:pPr>
      <w:ins w:id="4854" w:author="Bruno Landais - CR #821" w:date="2024-11-22T22:43:00Z" w16du:dateUtc="2024-11-22T21:43:00Z">
        <w:r w:rsidRPr="002E5CBA">
          <w:rPr>
            <w:lang w:val="en-US"/>
          </w:rPr>
          <w:t xml:space="preserve">                    type: string</w:t>
        </w:r>
      </w:ins>
    </w:p>
    <w:p w14:paraId="0374F31F" w14:textId="77777777" w:rsidR="00D674DC" w:rsidRDefault="00D674DC" w:rsidP="00D674DC">
      <w:pPr>
        <w:pStyle w:val="PL"/>
        <w:rPr>
          <w:ins w:id="4855" w:author="Bruno Landais - CR #821" w:date="2024-11-22T22:43:00Z" w16du:dateUtc="2024-11-22T21:43:00Z"/>
          <w:lang w:val="en-US"/>
        </w:rPr>
      </w:pPr>
      <w:ins w:id="4856" w:author="Bruno Landais - CR #821" w:date="2024-11-22T22:43:00Z" w16du:dateUtc="2024-11-22T21:43:00Z">
        <w:r w:rsidRPr="002E5CBA">
          <w:rPr>
            <w:lang w:val="en-US"/>
          </w:rPr>
          <w:t xml:space="preserve">                    format: binary</w:t>
        </w:r>
      </w:ins>
    </w:p>
    <w:p w14:paraId="389FA98E" w14:textId="77777777" w:rsidR="00D674DC" w:rsidRPr="002E5CBA" w:rsidRDefault="00D674DC" w:rsidP="00D674DC">
      <w:pPr>
        <w:pStyle w:val="PL"/>
        <w:rPr>
          <w:ins w:id="4857" w:author="Bruno Landais - CR #821" w:date="2024-11-22T22:43:00Z" w16du:dateUtc="2024-11-22T21:43:00Z"/>
          <w:lang w:val="en-US"/>
        </w:rPr>
      </w:pPr>
      <w:ins w:id="4858" w:author="Bruno Landais - CR #821" w:date="2024-11-22T22:43:00Z" w16du:dateUtc="2024-11-22T21:43:00Z">
        <w:r w:rsidRPr="002E5CBA">
          <w:rPr>
            <w:lang w:val="en-US"/>
          </w:rPr>
          <w:t xml:space="preserve">                  binaryDataN</w:t>
        </w:r>
        <w:r>
          <w:rPr>
            <w:lang w:val="en-US"/>
          </w:rPr>
          <w:t>2</w:t>
        </w:r>
        <w:r w:rsidRPr="002E5CBA">
          <w:rPr>
            <w:lang w:val="en-US"/>
          </w:rPr>
          <w:t>SmMessage:</w:t>
        </w:r>
      </w:ins>
    </w:p>
    <w:p w14:paraId="60387663" w14:textId="77777777" w:rsidR="00D674DC" w:rsidRPr="002E5CBA" w:rsidRDefault="00D674DC" w:rsidP="00D674DC">
      <w:pPr>
        <w:pStyle w:val="PL"/>
        <w:rPr>
          <w:ins w:id="4859" w:author="Bruno Landais - CR #821" w:date="2024-11-22T22:43:00Z" w16du:dateUtc="2024-11-22T21:43:00Z"/>
          <w:lang w:val="en-US"/>
        </w:rPr>
      </w:pPr>
      <w:ins w:id="4860" w:author="Bruno Landais - CR #821" w:date="2024-11-22T22:43:00Z" w16du:dateUtc="2024-11-22T21:43:00Z">
        <w:r w:rsidRPr="002E5CBA">
          <w:rPr>
            <w:lang w:val="en-US"/>
          </w:rPr>
          <w:t xml:space="preserve">                    type: string</w:t>
        </w:r>
      </w:ins>
    </w:p>
    <w:p w14:paraId="7122B0F1" w14:textId="77777777" w:rsidR="00D674DC" w:rsidRPr="002E5CBA" w:rsidRDefault="00D674DC" w:rsidP="00D674DC">
      <w:pPr>
        <w:pStyle w:val="PL"/>
        <w:rPr>
          <w:ins w:id="4861" w:author="Bruno Landais - CR #821" w:date="2024-11-22T22:43:00Z" w16du:dateUtc="2024-11-22T21:43:00Z"/>
          <w:lang w:val="en-US"/>
        </w:rPr>
      </w:pPr>
      <w:ins w:id="4862" w:author="Bruno Landais - CR #821" w:date="2024-11-22T22:43:00Z" w16du:dateUtc="2024-11-22T21:43:00Z">
        <w:r w:rsidRPr="002E5CBA">
          <w:rPr>
            <w:lang w:val="en-US"/>
          </w:rPr>
          <w:t xml:space="preserve">                    format: binary</w:t>
        </w:r>
      </w:ins>
    </w:p>
    <w:p w14:paraId="5AEB0CDA" w14:textId="77777777" w:rsidR="00D674DC" w:rsidRPr="002E5CBA" w:rsidRDefault="00D674DC" w:rsidP="00D674DC">
      <w:pPr>
        <w:pStyle w:val="PL"/>
        <w:rPr>
          <w:ins w:id="4863" w:author="Bruno Landais - CR #821" w:date="2024-11-22T22:43:00Z" w16du:dateUtc="2024-11-22T21:43:00Z"/>
          <w:lang w:val="en-US"/>
        </w:rPr>
      </w:pPr>
      <w:ins w:id="4864" w:author="Bruno Landais - CR #821" w:date="2024-11-22T22:43:00Z" w16du:dateUtc="2024-11-22T21:43:00Z">
        <w:r w:rsidRPr="002E5CBA">
          <w:rPr>
            <w:lang w:val="en-US"/>
          </w:rPr>
          <w:t xml:space="preserve">              encoding:</w:t>
        </w:r>
      </w:ins>
    </w:p>
    <w:p w14:paraId="0658F86A" w14:textId="77777777" w:rsidR="00D674DC" w:rsidRPr="000659A3" w:rsidRDefault="00D674DC" w:rsidP="00D674DC">
      <w:pPr>
        <w:pStyle w:val="PL"/>
        <w:rPr>
          <w:ins w:id="4865" w:author="Bruno Landais - CR #821" w:date="2024-11-22T22:43:00Z" w16du:dateUtc="2024-11-22T21:43:00Z"/>
          <w:lang w:val="fr-FR"/>
        </w:rPr>
      </w:pPr>
      <w:ins w:id="4866" w:author="Bruno Landais - CR #821" w:date="2024-11-22T22:43:00Z" w16du:dateUtc="2024-11-22T21:43:00Z">
        <w:r w:rsidRPr="002E5CBA">
          <w:rPr>
            <w:lang w:val="en-US"/>
          </w:rPr>
          <w:t xml:space="preserve">                </w:t>
        </w:r>
        <w:r w:rsidRPr="000659A3">
          <w:rPr>
            <w:lang w:val="fr-FR"/>
          </w:rPr>
          <w:t>jsonData:</w:t>
        </w:r>
      </w:ins>
    </w:p>
    <w:p w14:paraId="1E3EBF98" w14:textId="77777777" w:rsidR="00D674DC" w:rsidRPr="000659A3" w:rsidRDefault="00D674DC" w:rsidP="00D674DC">
      <w:pPr>
        <w:pStyle w:val="PL"/>
        <w:rPr>
          <w:ins w:id="4867" w:author="Bruno Landais - CR #821" w:date="2024-11-22T22:43:00Z" w16du:dateUtc="2024-11-22T21:43:00Z"/>
          <w:lang w:val="fr-FR"/>
        </w:rPr>
      </w:pPr>
      <w:ins w:id="4868" w:author="Bruno Landais - CR #821" w:date="2024-11-22T22:43:00Z" w16du:dateUtc="2024-11-22T21:43:00Z">
        <w:r w:rsidRPr="000659A3">
          <w:rPr>
            <w:lang w:val="fr-FR"/>
          </w:rPr>
          <w:t xml:space="preserve">                  contentType:  application/json</w:t>
        </w:r>
      </w:ins>
    </w:p>
    <w:p w14:paraId="6848EFD3" w14:textId="77777777" w:rsidR="00D674DC" w:rsidRPr="000659A3" w:rsidRDefault="00D674DC" w:rsidP="00D674DC">
      <w:pPr>
        <w:pStyle w:val="PL"/>
        <w:rPr>
          <w:ins w:id="4869" w:author="Bruno Landais - CR #821" w:date="2024-11-22T22:43:00Z" w16du:dateUtc="2024-11-22T21:43:00Z"/>
          <w:lang w:val="fr-FR"/>
        </w:rPr>
      </w:pPr>
      <w:ins w:id="4870" w:author="Bruno Landais - CR #821" w:date="2024-11-22T22:43:00Z" w16du:dateUtc="2024-11-22T21:43:00Z">
        <w:r w:rsidRPr="000659A3">
          <w:rPr>
            <w:lang w:val="fr-FR"/>
          </w:rPr>
          <w:t xml:space="preserve">                binaryDataN1SmMessage:</w:t>
        </w:r>
      </w:ins>
    </w:p>
    <w:p w14:paraId="5125680A" w14:textId="77777777" w:rsidR="00D674DC" w:rsidRPr="002E5CBA" w:rsidRDefault="00D674DC" w:rsidP="00D674DC">
      <w:pPr>
        <w:pStyle w:val="PL"/>
        <w:rPr>
          <w:ins w:id="4871" w:author="Bruno Landais - CR #821" w:date="2024-11-22T22:43:00Z" w16du:dateUtc="2024-11-22T21:43:00Z"/>
          <w:lang w:val="en-US"/>
        </w:rPr>
      </w:pPr>
      <w:ins w:id="4872" w:author="Bruno Landais - CR #821" w:date="2024-11-22T22:43:00Z" w16du:dateUtc="2024-11-22T21:43:00Z">
        <w:r w:rsidRPr="000659A3">
          <w:rPr>
            <w:lang w:val="fr-FR"/>
          </w:rPr>
          <w:t xml:space="preserve">                  </w:t>
        </w:r>
        <w:r w:rsidRPr="002E5CBA">
          <w:rPr>
            <w:lang w:val="en-US"/>
          </w:rPr>
          <w:t>contentType:  application/vnd.3gpp.5gnas</w:t>
        </w:r>
      </w:ins>
    </w:p>
    <w:p w14:paraId="2315212D" w14:textId="77777777" w:rsidR="00D674DC" w:rsidRPr="002E5CBA" w:rsidRDefault="00D674DC" w:rsidP="00D674DC">
      <w:pPr>
        <w:pStyle w:val="PL"/>
        <w:rPr>
          <w:ins w:id="4873" w:author="Bruno Landais - CR #821" w:date="2024-11-22T22:43:00Z" w16du:dateUtc="2024-11-22T21:43:00Z"/>
          <w:lang w:val="en-US"/>
        </w:rPr>
      </w:pPr>
      <w:ins w:id="4874" w:author="Bruno Landais - CR #821" w:date="2024-11-22T22:43:00Z" w16du:dateUtc="2024-11-22T21:43:00Z">
        <w:r w:rsidRPr="002E5CBA">
          <w:rPr>
            <w:lang w:val="en-US"/>
          </w:rPr>
          <w:t xml:space="preserve">                  headers:</w:t>
        </w:r>
      </w:ins>
    </w:p>
    <w:p w14:paraId="7CA67125" w14:textId="77777777" w:rsidR="00D674DC" w:rsidRPr="002E5CBA" w:rsidRDefault="00D674DC" w:rsidP="00D674DC">
      <w:pPr>
        <w:pStyle w:val="PL"/>
        <w:rPr>
          <w:ins w:id="4875" w:author="Bruno Landais - CR #821" w:date="2024-11-22T22:43:00Z" w16du:dateUtc="2024-11-22T21:43:00Z"/>
          <w:lang w:val="en-US"/>
        </w:rPr>
      </w:pPr>
      <w:ins w:id="4876" w:author="Bruno Landais - CR #821" w:date="2024-11-22T22:43:00Z" w16du:dateUtc="2024-11-22T21:43:00Z">
        <w:r w:rsidRPr="002E5CBA">
          <w:rPr>
            <w:lang w:val="en-US"/>
          </w:rPr>
          <w:t xml:space="preserve">                    Content-Id:</w:t>
        </w:r>
      </w:ins>
    </w:p>
    <w:p w14:paraId="184F8251" w14:textId="77777777" w:rsidR="00D674DC" w:rsidRPr="002E5CBA" w:rsidRDefault="00D674DC" w:rsidP="00D674DC">
      <w:pPr>
        <w:pStyle w:val="PL"/>
        <w:rPr>
          <w:ins w:id="4877" w:author="Bruno Landais - CR #821" w:date="2024-11-22T22:43:00Z" w16du:dateUtc="2024-11-22T21:43:00Z"/>
          <w:lang w:val="en-US"/>
        </w:rPr>
      </w:pPr>
      <w:ins w:id="4878" w:author="Bruno Landais - CR #821" w:date="2024-11-22T22:43:00Z" w16du:dateUtc="2024-11-22T21:43:00Z">
        <w:r w:rsidRPr="002E5CBA">
          <w:rPr>
            <w:lang w:val="en-US"/>
          </w:rPr>
          <w:t xml:space="preserve">                      schema:</w:t>
        </w:r>
      </w:ins>
    </w:p>
    <w:p w14:paraId="3D472A3A" w14:textId="77777777" w:rsidR="00D674DC" w:rsidRDefault="00D674DC" w:rsidP="00D674DC">
      <w:pPr>
        <w:pStyle w:val="PL"/>
        <w:rPr>
          <w:ins w:id="4879" w:author="Bruno Landais - CR #821" w:date="2024-11-22T22:43:00Z" w16du:dateUtc="2024-11-22T21:43:00Z"/>
          <w:lang w:val="en-US"/>
        </w:rPr>
      </w:pPr>
      <w:ins w:id="4880" w:author="Bruno Landais - CR #821" w:date="2024-11-22T22:43:00Z" w16du:dateUtc="2024-11-22T21:43:00Z">
        <w:r w:rsidRPr="002E5CBA">
          <w:rPr>
            <w:lang w:val="en-US"/>
          </w:rPr>
          <w:t xml:space="preserve">                        type: string</w:t>
        </w:r>
      </w:ins>
    </w:p>
    <w:p w14:paraId="6E2BD3E0" w14:textId="77777777" w:rsidR="00D674DC" w:rsidRPr="007C2056" w:rsidRDefault="00D674DC" w:rsidP="00D674DC">
      <w:pPr>
        <w:pStyle w:val="PL"/>
        <w:rPr>
          <w:ins w:id="4881" w:author="Bruno Landais - CR #821" w:date="2024-11-22T22:43:00Z" w16du:dateUtc="2024-11-22T21:43:00Z"/>
        </w:rPr>
      </w:pPr>
      <w:ins w:id="4882" w:author="Bruno Landais - CR #821" w:date="2024-11-22T22:43:00Z" w16du:dateUtc="2024-11-22T21:43:00Z">
        <w:r w:rsidRPr="007C2056">
          <w:t xml:space="preserve">                binaryDataN2SmMessage:</w:t>
        </w:r>
      </w:ins>
    </w:p>
    <w:p w14:paraId="226C2C4B" w14:textId="77777777" w:rsidR="00D674DC" w:rsidRPr="002E5CBA" w:rsidRDefault="00D674DC" w:rsidP="00D674DC">
      <w:pPr>
        <w:pStyle w:val="PL"/>
        <w:rPr>
          <w:ins w:id="4883" w:author="Bruno Landais - CR #821" w:date="2024-11-22T22:43:00Z" w16du:dateUtc="2024-11-22T21:43:00Z"/>
          <w:lang w:val="en-US"/>
        </w:rPr>
      </w:pPr>
      <w:ins w:id="4884" w:author="Bruno Landais - CR #821" w:date="2024-11-22T22:43:00Z" w16du:dateUtc="2024-11-22T21:43:00Z">
        <w:r w:rsidRPr="007C2056">
          <w:t xml:space="preserve">                  </w:t>
        </w:r>
        <w:r w:rsidRPr="002E5CBA">
          <w:rPr>
            <w:lang w:val="en-US"/>
          </w:rPr>
          <w:t>contentType:  application/vnd.3gpp.</w:t>
        </w:r>
        <w:r>
          <w:rPr>
            <w:lang w:val="en-US"/>
          </w:rPr>
          <w:t>ngap</w:t>
        </w:r>
      </w:ins>
    </w:p>
    <w:p w14:paraId="2AEBECB9" w14:textId="77777777" w:rsidR="00D674DC" w:rsidRPr="002E5CBA" w:rsidRDefault="00D674DC" w:rsidP="00D674DC">
      <w:pPr>
        <w:pStyle w:val="PL"/>
        <w:rPr>
          <w:ins w:id="4885" w:author="Bruno Landais - CR #821" w:date="2024-11-22T22:43:00Z" w16du:dateUtc="2024-11-22T21:43:00Z"/>
          <w:lang w:val="en-US"/>
        </w:rPr>
      </w:pPr>
      <w:ins w:id="4886" w:author="Bruno Landais - CR #821" w:date="2024-11-22T22:43:00Z" w16du:dateUtc="2024-11-22T21:43:00Z">
        <w:r w:rsidRPr="002E5CBA">
          <w:rPr>
            <w:lang w:val="en-US"/>
          </w:rPr>
          <w:t xml:space="preserve">                  headers:</w:t>
        </w:r>
      </w:ins>
    </w:p>
    <w:p w14:paraId="37E546E1" w14:textId="77777777" w:rsidR="00D674DC" w:rsidRPr="002E5CBA" w:rsidRDefault="00D674DC" w:rsidP="00D674DC">
      <w:pPr>
        <w:pStyle w:val="PL"/>
        <w:rPr>
          <w:ins w:id="4887" w:author="Bruno Landais - CR #821" w:date="2024-11-22T22:43:00Z" w16du:dateUtc="2024-11-22T21:43:00Z"/>
          <w:lang w:val="en-US"/>
        </w:rPr>
      </w:pPr>
      <w:ins w:id="4888" w:author="Bruno Landais - CR #821" w:date="2024-11-22T22:43:00Z" w16du:dateUtc="2024-11-22T21:43:00Z">
        <w:r w:rsidRPr="002E5CBA">
          <w:rPr>
            <w:lang w:val="en-US"/>
          </w:rPr>
          <w:t xml:space="preserve">                    Content-Id:</w:t>
        </w:r>
      </w:ins>
    </w:p>
    <w:p w14:paraId="71DCFF20" w14:textId="77777777" w:rsidR="00D674DC" w:rsidRPr="002E5CBA" w:rsidRDefault="00D674DC" w:rsidP="00D674DC">
      <w:pPr>
        <w:pStyle w:val="PL"/>
        <w:rPr>
          <w:ins w:id="4889" w:author="Bruno Landais - CR #821" w:date="2024-11-22T22:43:00Z" w16du:dateUtc="2024-11-22T21:43:00Z"/>
          <w:lang w:val="en-US"/>
        </w:rPr>
      </w:pPr>
      <w:ins w:id="4890" w:author="Bruno Landais - CR #821" w:date="2024-11-22T22:43:00Z" w16du:dateUtc="2024-11-22T21:43:00Z">
        <w:r w:rsidRPr="002E5CBA">
          <w:rPr>
            <w:lang w:val="en-US"/>
          </w:rPr>
          <w:t xml:space="preserve">                      schema:</w:t>
        </w:r>
      </w:ins>
    </w:p>
    <w:p w14:paraId="392B26DC" w14:textId="4BBAAAB8" w:rsidR="00D674DC" w:rsidRDefault="00D674DC" w:rsidP="00FA3B9B">
      <w:pPr>
        <w:pStyle w:val="PL"/>
        <w:rPr>
          <w:lang w:val="en-US"/>
        </w:rPr>
      </w:pPr>
      <w:ins w:id="4891" w:author="Bruno Landais - CR #821" w:date="2024-11-22T22:43:00Z" w16du:dateUtc="2024-11-22T21:43:00Z">
        <w:r w:rsidRPr="002E5CBA">
          <w:rPr>
            <w:lang w:val="en-US"/>
          </w:rPr>
          <w:t xml:space="preserve">                        type: string</w:t>
        </w:r>
      </w:ins>
    </w:p>
    <w:p w14:paraId="09D4DC1F" w14:textId="77777777" w:rsidR="00FA3B9B" w:rsidRPr="002E5CBA" w:rsidRDefault="00FA3B9B" w:rsidP="00FA3B9B">
      <w:pPr>
        <w:pStyle w:val="PL"/>
        <w:rPr>
          <w:lang w:val="en-US"/>
        </w:rPr>
      </w:pPr>
      <w:r w:rsidRPr="002E5CBA">
        <w:rPr>
          <w:lang w:val="en-US"/>
        </w:rPr>
        <w:t xml:space="preserve">        '503':</w:t>
      </w:r>
    </w:p>
    <w:p w14:paraId="460D3CCC" w14:textId="77777777" w:rsidR="00FA3B9B" w:rsidRPr="002E5CBA" w:rsidRDefault="00FA3B9B" w:rsidP="00FA3B9B">
      <w:pPr>
        <w:pStyle w:val="PL"/>
        <w:rPr>
          <w:lang w:val="en-US"/>
        </w:rPr>
      </w:pPr>
      <w:r w:rsidRPr="002E5CBA">
        <w:rPr>
          <w:lang w:val="en-US"/>
        </w:rPr>
        <w:t xml:space="preserve">          description: unsuccessful creation of an SM context - service unavailable</w:t>
      </w:r>
    </w:p>
    <w:p w14:paraId="04E2260B" w14:textId="77777777" w:rsidR="00FA3B9B" w:rsidRPr="002E5CBA" w:rsidRDefault="00FA3B9B" w:rsidP="00FA3B9B">
      <w:pPr>
        <w:pStyle w:val="PL"/>
        <w:rPr>
          <w:lang w:val="en-US"/>
        </w:rPr>
      </w:pPr>
      <w:r w:rsidRPr="002E5CBA">
        <w:rPr>
          <w:lang w:val="en-US"/>
        </w:rPr>
        <w:t xml:space="preserve">          content:</w:t>
      </w:r>
    </w:p>
    <w:p w14:paraId="72DA35DB" w14:textId="77777777" w:rsidR="00FA3B9B" w:rsidRPr="002E5CBA" w:rsidRDefault="00FA3B9B" w:rsidP="00FA3B9B">
      <w:pPr>
        <w:pStyle w:val="PL"/>
        <w:rPr>
          <w:lang w:val="en-US"/>
        </w:rPr>
      </w:pPr>
      <w:r w:rsidRPr="002E5CBA">
        <w:rPr>
          <w:lang w:val="en-US"/>
        </w:rPr>
        <w:t xml:space="preserve">            application/json: # message without binary body part</w:t>
      </w:r>
    </w:p>
    <w:p w14:paraId="385105CD" w14:textId="77777777" w:rsidR="00FA3B9B" w:rsidRPr="002E5CBA" w:rsidRDefault="00FA3B9B" w:rsidP="00FA3B9B">
      <w:pPr>
        <w:pStyle w:val="PL"/>
        <w:rPr>
          <w:lang w:val="en-US"/>
        </w:rPr>
      </w:pPr>
      <w:r w:rsidRPr="002E5CBA">
        <w:rPr>
          <w:lang w:val="en-US"/>
        </w:rPr>
        <w:t xml:space="preserve">              schema:</w:t>
      </w:r>
    </w:p>
    <w:p w14:paraId="17584B0A" w14:textId="63FA3376" w:rsidR="00FA3B9B" w:rsidRDefault="00FA3B9B" w:rsidP="00FA3B9B">
      <w:pPr>
        <w:pStyle w:val="PL"/>
        <w:rPr>
          <w:lang w:val="en-US"/>
        </w:rPr>
      </w:pPr>
      <w:r w:rsidRPr="002E5CBA">
        <w:rPr>
          <w:lang w:val="en-US"/>
        </w:rPr>
        <w:t xml:space="preserve">                $ref: '#/components/schemas/SmContextCreateError'</w:t>
      </w:r>
    </w:p>
    <w:p w14:paraId="75230847"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45C13CB3" w14:textId="5C0184A7"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10952EE1" w14:textId="3DA97AC6"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31436FA3" w14:textId="77777777" w:rsidR="00FA3B9B" w:rsidRPr="002E5CBA" w:rsidRDefault="00FA3B9B" w:rsidP="00FA3B9B">
      <w:pPr>
        <w:pStyle w:val="PL"/>
        <w:rPr>
          <w:lang w:val="en-US"/>
        </w:rPr>
      </w:pPr>
      <w:r w:rsidRPr="002E5CBA">
        <w:rPr>
          <w:lang w:val="en-US"/>
        </w:rPr>
        <w:t xml:space="preserve">            multipart/related:  # message with binary body part(s)</w:t>
      </w:r>
    </w:p>
    <w:p w14:paraId="031E921E" w14:textId="77777777" w:rsidR="00FA3B9B" w:rsidRPr="002E5CBA" w:rsidRDefault="00FA3B9B" w:rsidP="00FA3B9B">
      <w:pPr>
        <w:pStyle w:val="PL"/>
        <w:rPr>
          <w:lang w:val="en-US"/>
        </w:rPr>
      </w:pPr>
      <w:r w:rsidRPr="002E5CBA">
        <w:rPr>
          <w:lang w:val="en-US"/>
        </w:rPr>
        <w:t xml:space="preserve">              schema:</w:t>
      </w:r>
    </w:p>
    <w:p w14:paraId="46D82A77" w14:textId="77777777" w:rsidR="00FA3B9B" w:rsidRPr="002E5CBA" w:rsidRDefault="00FA3B9B" w:rsidP="00FA3B9B">
      <w:pPr>
        <w:pStyle w:val="PL"/>
        <w:rPr>
          <w:lang w:val="en-US"/>
        </w:rPr>
      </w:pPr>
      <w:r w:rsidRPr="002E5CBA">
        <w:rPr>
          <w:lang w:val="en-US"/>
        </w:rPr>
        <w:t xml:space="preserve">                type: object</w:t>
      </w:r>
    </w:p>
    <w:p w14:paraId="6DE1FF75" w14:textId="77777777" w:rsidR="00FA3B9B" w:rsidRPr="002E5CBA" w:rsidRDefault="00FA3B9B" w:rsidP="00FA3B9B">
      <w:pPr>
        <w:pStyle w:val="PL"/>
        <w:rPr>
          <w:lang w:val="en-US"/>
        </w:rPr>
      </w:pPr>
      <w:r w:rsidRPr="002E5CBA">
        <w:rPr>
          <w:lang w:val="en-US"/>
        </w:rPr>
        <w:t xml:space="preserve">                properties: # Request parts</w:t>
      </w:r>
    </w:p>
    <w:p w14:paraId="12120F63" w14:textId="77777777" w:rsidR="00FA3B9B" w:rsidRPr="002E5CBA" w:rsidRDefault="00FA3B9B" w:rsidP="00FA3B9B">
      <w:pPr>
        <w:pStyle w:val="PL"/>
        <w:rPr>
          <w:lang w:val="en-US"/>
        </w:rPr>
      </w:pPr>
      <w:r w:rsidRPr="002E5CBA">
        <w:rPr>
          <w:lang w:val="en-US"/>
        </w:rPr>
        <w:t xml:space="preserve">                  jsonData:</w:t>
      </w:r>
    </w:p>
    <w:p w14:paraId="59E50162" w14:textId="77777777" w:rsidR="00FA3B9B" w:rsidRPr="002E5CBA" w:rsidRDefault="00FA3B9B" w:rsidP="00FA3B9B">
      <w:pPr>
        <w:pStyle w:val="PL"/>
        <w:rPr>
          <w:lang w:val="en-US"/>
        </w:rPr>
      </w:pPr>
      <w:r w:rsidRPr="002E5CBA">
        <w:rPr>
          <w:lang w:val="en-US"/>
        </w:rPr>
        <w:t xml:space="preserve">                    $ref: '#/components/schemas/SmContextCreateError'</w:t>
      </w:r>
    </w:p>
    <w:p w14:paraId="41730430" w14:textId="77777777" w:rsidR="00FA3B9B" w:rsidRPr="002E5CBA" w:rsidRDefault="00FA3B9B" w:rsidP="00FA3B9B">
      <w:pPr>
        <w:pStyle w:val="PL"/>
        <w:rPr>
          <w:lang w:val="en-US"/>
        </w:rPr>
      </w:pPr>
      <w:r w:rsidRPr="002E5CBA">
        <w:rPr>
          <w:lang w:val="en-US"/>
        </w:rPr>
        <w:t xml:space="preserve">                  binaryDataN1SmMessage:</w:t>
      </w:r>
    </w:p>
    <w:p w14:paraId="74747B61" w14:textId="77777777" w:rsidR="00FA3B9B" w:rsidRPr="002E5CBA" w:rsidRDefault="00FA3B9B" w:rsidP="00FA3B9B">
      <w:pPr>
        <w:pStyle w:val="PL"/>
        <w:rPr>
          <w:lang w:val="en-US"/>
        </w:rPr>
      </w:pPr>
      <w:r w:rsidRPr="002E5CBA">
        <w:rPr>
          <w:lang w:val="en-US"/>
        </w:rPr>
        <w:t xml:space="preserve">                    type: string</w:t>
      </w:r>
    </w:p>
    <w:p w14:paraId="33AE1F31" w14:textId="6E028236" w:rsidR="00FA3B9B" w:rsidRDefault="00FA3B9B" w:rsidP="00FA3B9B">
      <w:pPr>
        <w:pStyle w:val="PL"/>
        <w:rPr>
          <w:lang w:val="en-US"/>
        </w:rPr>
      </w:pPr>
      <w:r w:rsidRPr="002E5CBA">
        <w:rPr>
          <w:lang w:val="en-US"/>
        </w:rPr>
        <w:t xml:space="preserve">                    format: binary</w:t>
      </w:r>
    </w:p>
    <w:p w14:paraId="680983C4"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5010E6BF" w14:textId="77777777" w:rsidR="003D3C3A" w:rsidRPr="002E5CBA" w:rsidRDefault="003D3C3A" w:rsidP="003D3C3A">
      <w:pPr>
        <w:pStyle w:val="PL"/>
        <w:rPr>
          <w:lang w:val="en-US"/>
        </w:rPr>
      </w:pPr>
      <w:r w:rsidRPr="002E5CBA">
        <w:rPr>
          <w:lang w:val="en-US"/>
        </w:rPr>
        <w:t xml:space="preserve">                    type: string</w:t>
      </w:r>
    </w:p>
    <w:p w14:paraId="714A495A" w14:textId="316DBEC2" w:rsidR="003D3C3A" w:rsidRPr="002E5CBA" w:rsidRDefault="003D3C3A" w:rsidP="00FA3B9B">
      <w:pPr>
        <w:pStyle w:val="PL"/>
        <w:rPr>
          <w:lang w:val="en-US"/>
        </w:rPr>
      </w:pPr>
      <w:r w:rsidRPr="002E5CBA">
        <w:rPr>
          <w:lang w:val="en-US"/>
        </w:rPr>
        <w:t xml:space="preserve">                    format: binary</w:t>
      </w:r>
    </w:p>
    <w:p w14:paraId="39EF6475" w14:textId="77777777" w:rsidR="00FA3B9B" w:rsidRPr="002E5CBA" w:rsidRDefault="00FA3B9B" w:rsidP="00FA3B9B">
      <w:pPr>
        <w:pStyle w:val="PL"/>
        <w:rPr>
          <w:lang w:val="en-US"/>
        </w:rPr>
      </w:pPr>
      <w:r w:rsidRPr="002E5CBA">
        <w:rPr>
          <w:lang w:val="en-US"/>
        </w:rPr>
        <w:t xml:space="preserve">              encoding:</w:t>
      </w:r>
    </w:p>
    <w:p w14:paraId="2FEDA530" w14:textId="77777777" w:rsidR="00FA3B9B" w:rsidRPr="00046E6A" w:rsidRDefault="00FA3B9B" w:rsidP="00FA3B9B">
      <w:pPr>
        <w:pStyle w:val="PL"/>
        <w:rPr>
          <w:lang w:val="fr-FR"/>
        </w:rPr>
      </w:pPr>
      <w:r w:rsidRPr="002E5CBA">
        <w:rPr>
          <w:lang w:val="en-US"/>
        </w:rPr>
        <w:t xml:space="preserve">                </w:t>
      </w:r>
      <w:r w:rsidRPr="00046E6A">
        <w:rPr>
          <w:lang w:val="fr-FR"/>
        </w:rPr>
        <w:t>jsonData:</w:t>
      </w:r>
    </w:p>
    <w:p w14:paraId="4AE6DD42" w14:textId="77777777" w:rsidR="00FA3B9B" w:rsidRPr="00046E6A" w:rsidRDefault="00FA3B9B" w:rsidP="00FA3B9B">
      <w:pPr>
        <w:pStyle w:val="PL"/>
        <w:rPr>
          <w:lang w:val="fr-FR"/>
        </w:rPr>
      </w:pPr>
      <w:r w:rsidRPr="00046E6A">
        <w:rPr>
          <w:lang w:val="fr-FR"/>
        </w:rPr>
        <w:t xml:space="preserve">                  contentType:  application/json</w:t>
      </w:r>
    </w:p>
    <w:p w14:paraId="15C2F702" w14:textId="77777777" w:rsidR="00FA3B9B" w:rsidRPr="00046E6A" w:rsidRDefault="00FA3B9B" w:rsidP="00FA3B9B">
      <w:pPr>
        <w:pStyle w:val="PL"/>
        <w:rPr>
          <w:lang w:val="fr-FR"/>
        </w:rPr>
      </w:pPr>
      <w:r w:rsidRPr="00046E6A">
        <w:rPr>
          <w:lang w:val="fr-FR"/>
        </w:rPr>
        <w:t xml:space="preserve">                binaryDataN1SmMessage:</w:t>
      </w:r>
    </w:p>
    <w:p w14:paraId="738ACCE2" w14:textId="77777777" w:rsidR="00FA3B9B" w:rsidRPr="002E5CBA" w:rsidRDefault="00FA3B9B" w:rsidP="00FA3B9B">
      <w:pPr>
        <w:pStyle w:val="PL"/>
        <w:rPr>
          <w:lang w:val="en-US"/>
        </w:rPr>
      </w:pPr>
      <w:r w:rsidRPr="00046E6A">
        <w:rPr>
          <w:lang w:val="fr-FR"/>
        </w:rPr>
        <w:t xml:space="preserve">                  </w:t>
      </w:r>
      <w:r w:rsidRPr="002E5CBA">
        <w:rPr>
          <w:lang w:val="en-US"/>
        </w:rPr>
        <w:t>contentType:  application/vnd.3gpp.5gnas</w:t>
      </w:r>
    </w:p>
    <w:p w14:paraId="2EE2ED0B" w14:textId="77777777" w:rsidR="00FA3B9B" w:rsidRPr="002E5CBA" w:rsidRDefault="00FA3B9B" w:rsidP="00FA3B9B">
      <w:pPr>
        <w:pStyle w:val="PL"/>
        <w:rPr>
          <w:lang w:val="en-US"/>
        </w:rPr>
      </w:pPr>
      <w:r w:rsidRPr="002E5CBA">
        <w:rPr>
          <w:lang w:val="en-US"/>
        </w:rPr>
        <w:t xml:space="preserve">                  headers:</w:t>
      </w:r>
    </w:p>
    <w:p w14:paraId="52AC8B0C" w14:textId="77777777" w:rsidR="00FA3B9B" w:rsidRPr="002E5CBA" w:rsidRDefault="00FA3B9B" w:rsidP="00FA3B9B">
      <w:pPr>
        <w:pStyle w:val="PL"/>
        <w:rPr>
          <w:lang w:val="en-US"/>
        </w:rPr>
      </w:pPr>
      <w:r w:rsidRPr="002E5CBA">
        <w:rPr>
          <w:lang w:val="en-US"/>
        </w:rPr>
        <w:t xml:space="preserve">                    Content-Id:</w:t>
      </w:r>
    </w:p>
    <w:p w14:paraId="405F3336" w14:textId="77777777" w:rsidR="00FA3B9B" w:rsidRPr="002E5CBA" w:rsidRDefault="00FA3B9B" w:rsidP="00FA3B9B">
      <w:pPr>
        <w:pStyle w:val="PL"/>
        <w:rPr>
          <w:lang w:val="en-US"/>
        </w:rPr>
      </w:pPr>
      <w:r w:rsidRPr="002E5CBA">
        <w:rPr>
          <w:lang w:val="en-US"/>
        </w:rPr>
        <w:t xml:space="preserve">                      schema:</w:t>
      </w:r>
    </w:p>
    <w:p w14:paraId="1F3C6F04" w14:textId="7A2EA4AA" w:rsidR="00FA3B9B" w:rsidRDefault="00FA3B9B" w:rsidP="00FA3B9B">
      <w:pPr>
        <w:pStyle w:val="PL"/>
        <w:rPr>
          <w:lang w:val="en-US"/>
        </w:rPr>
      </w:pPr>
      <w:r w:rsidRPr="002E5CBA">
        <w:rPr>
          <w:lang w:val="en-US"/>
        </w:rPr>
        <w:t xml:space="preserve">                        type: string</w:t>
      </w:r>
    </w:p>
    <w:p w14:paraId="49010622" w14:textId="77777777" w:rsidR="003D3C3A" w:rsidRPr="007C2056" w:rsidRDefault="003D3C3A" w:rsidP="003D3C3A">
      <w:pPr>
        <w:pStyle w:val="PL"/>
      </w:pPr>
      <w:r w:rsidRPr="007C2056">
        <w:t xml:space="preserve">                binaryDataN2SmMessage:</w:t>
      </w:r>
    </w:p>
    <w:p w14:paraId="47553313"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2A9528E2" w14:textId="77777777" w:rsidR="003D3C3A" w:rsidRPr="002E5CBA" w:rsidRDefault="003D3C3A" w:rsidP="003D3C3A">
      <w:pPr>
        <w:pStyle w:val="PL"/>
        <w:rPr>
          <w:lang w:val="en-US"/>
        </w:rPr>
      </w:pPr>
      <w:r w:rsidRPr="002E5CBA">
        <w:rPr>
          <w:lang w:val="en-US"/>
        </w:rPr>
        <w:t xml:space="preserve">                  headers:</w:t>
      </w:r>
    </w:p>
    <w:p w14:paraId="374E3CCB" w14:textId="77777777" w:rsidR="003D3C3A" w:rsidRPr="002E5CBA" w:rsidRDefault="003D3C3A" w:rsidP="003D3C3A">
      <w:pPr>
        <w:pStyle w:val="PL"/>
        <w:rPr>
          <w:lang w:val="en-US"/>
        </w:rPr>
      </w:pPr>
      <w:r w:rsidRPr="002E5CBA">
        <w:rPr>
          <w:lang w:val="en-US"/>
        </w:rPr>
        <w:t xml:space="preserve">                    Content-Id:</w:t>
      </w:r>
    </w:p>
    <w:p w14:paraId="4F7F17A7" w14:textId="77777777" w:rsidR="003D3C3A" w:rsidRPr="002E5CBA" w:rsidRDefault="003D3C3A" w:rsidP="003D3C3A">
      <w:pPr>
        <w:pStyle w:val="PL"/>
        <w:rPr>
          <w:lang w:val="en-US"/>
        </w:rPr>
      </w:pPr>
      <w:r w:rsidRPr="002E5CBA">
        <w:rPr>
          <w:lang w:val="en-US"/>
        </w:rPr>
        <w:t xml:space="preserve">                      schema:</w:t>
      </w:r>
    </w:p>
    <w:p w14:paraId="6C7BC278" w14:textId="0BC62F1E" w:rsidR="00FA3B9B" w:rsidRPr="002E5CBA" w:rsidRDefault="003D3C3A" w:rsidP="00FA3B9B">
      <w:pPr>
        <w:pStyle w:val="PL"/>
        <w:rPr>
          <w:lang w:val="en-US"/>
        </w:rPr>
      </w:pPr>
      <w:r w:rsidRPr="002E5CBA">
        <w:rPr>
          <w:lang w:val="en-US"/>
        </w:rPr>
        <w:t xml:space="preserve">                        type: string</w:t>
      </w:r>
    </w:p>
    <w:p w14:paraId="62E06383" w14:textId="77777777" w:rsidR="00FA3B9B" w:rsidRPr="002E5CBA" w:rsidRDefault="00FA3B9B" w:rsidP="00FA3B9B">
      <w:pPr>
        <w:pStyle w:val="PL"/>
        <w:rPr>
          <w:lang w:val="en-US"/>
        </w:rPr>
      </w:pPr>
      <w:r w:rsidRPr="002E5CBA">
        <w:rPr>
          <w:lang w:val="en-US"/>
        </w:rPr>
        <w:t xml:space="preserve">        '504':</w:t>
      </w:r>
    </w:p>
    <w:p w14:paraId="55568469" w14:textId="77777777" w:rsidR="00FA3B9B" w:rsidRPr="002E5CBA" w:rsidRDefault="00FA3B9B" w:rsidP="00FA3B9B">
      <w:pPr>
        <w:pStyle w:val="PL"/>
        <w:rPr>
          <w:lang w:val="en-US"/>
        </w:rPr>
      </w:pPr>
      <w:r w:rsidRPr="002E5CBA">
        <w:rPr>
          <w:lang w:val="en-US"/>
        </w:rPr>
        <w:t xml:space="preserve">          description: unsuccessful creation of an SM context - gateway timeout</w:t>
      </w:r>
    </w:p>
    <w:p w14:paraId="73229897" w14:textId="77777777" w:rsidR="00FA3B9B" w:rsidRPr="002E5CBA" w:rsidRDefault="00FA3B9B" w:rsidP="00FA3B9B">
      <w:pPr>
        <w:pStyle w:val="PL"/>
        <w:rPr>
          <w:lang w:val="en-US"/>
        </w:rPr>
      </w:pPr>
      <w:r w:rsidRPr="002E5CBA">
        <w:rPr>
          <w:lang w:val="en-US"/>
        </w:rPr>
        <w:t xml:space="preserve">          content:</w:t>
      </w:r>
    </w:p>
    <w:p w14:paraId="1144E101" w14:textId="77777777" w:rsidR="00FA3B9B" w:rsidRPr="002E5CBA" w:rsidRDefault="00FA3B9B" w:rsidP="00FA3B9B">
      <w:pPr>
        <w:pStyle w:val="PL"/>
        <w:rPr>
          <w:lang w:val="en-US"/>
        </w:rPr>
      </w:pPr>
      <w:r w:rsidRPr="002E5CBA">
        <w:rPr>
          <w:lang w:val="en-US"/>
        </w:rPr>
        <w:t xml:space="preserve">            application/json: # message without binary body part</w:t>
      </w:r>
    </w:p>
    <w:p w14:paraId="1A78987D" w14:textId="77777777" w:rsidR="00FA3B9B" w:rsidRPr="002E5CBA" w:rsidRDefault="00FA3B9B" w:rsidP="00FA3B9B">
      <w:pPr>
        <w:pStyle w:val="PL"/>
        <w:rPr>
          <w:lang w:val="en-US"/>
        </w:rPr>
      </w:pPr>
      <w:r w:rsidRPr="002E5CBA">
        <w:rPr>
          <w:lang w:val="en-US"/>
        </w:rPr>
        <w:t xml:space="preserve">              schema:</w:t>
      </w:r>
    </w:p>
    <w:p w14:paraId="1F7EC4EF" w14:textId="25265312" w:rsidR="00FA3B9B" w:rsidRDefault="00FA3B9B" w:rsidP="00FA3B9B">
      <w:pPr>
        <w:pStyle w:val="PL"/>
        <w:rPr>
          <w:lang w:val="en-US"/>
        </w:rPr>
      </w:pPr>
      <w:r w:rsidRPr="002E5CBA">
        <w:rPr>
          <w:lang w:val="en-US"/>
        </w:rPr>
        <w:t xml:space="preserve">                $ref: '#/components/schemas/SmContextCreateError'</w:t>
      </w:r>
    </w:p>
    <w:p w14:paraId="59D0E599"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21A8E944" w14:textId="3E0510FF"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4A4D9123" w14:textId="09072844"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5D55D047" w14:textId="77777777" w:rsidR="00FA3B9B" w:rsidRPr="002E5CBA" w:rsidRDefault="00FA3B9B" w:rsidP="00FA3B9B">
      <w:pPr>
        <w:pStyle w:val="PL"/>
        <w:rPr>
          <w:lang w:val="en-US"/>
        </w:rPr>
      </w:pPr>
      <w:r w:rsidRPr="002E5CBA">
        <w:rPr>
          <w:lang w:val="en-US"/>
        </w:rPr>
        <w:t xml:space="preserve">            multipart/related:  # message with binary body part(s)</w:t>
      </w:r>
    </w:p>
    <w:p w14:paraId="40240A43" w14:textId="77777777" w:rsidR="00FA3B9B" w:rsidRPr="002E5CBA" w:rsidRDefault="00FA3B9B" w:rsidP="00FA3B9B">
      <w:pPr>
        <w:pStyle w:val="PL"/>
        <w:rPr>
          <w:lang w:val="en-US"/>
        </w:rPr>
      </w:pPr>
      <w:r w:rsidRPr="002E5CBA">
        <w:rPr>
          <w:lang w:val="en-US"/>
        </w:rPr>
        <w:t xml:space="preserve">              schema:</w:t>
      </w:r>
    </w:p>
    <w:p w14:paraId="41AA7758" w14:textId="77777777" w:rsidR="00FA3B9B" w:rsidRPr="002E5CBA" w:rsidRDefault="00FA3B9B" w:rsidP="00FA3B9B">
      <w:pPr>
        <w:pStyle w:val="PL"/>
        <w:rPr>
          <w:lang w:val="en-US"/>
        </w:rPr>
      </w:pPr>
      <w:r w:rsidRPr="002E5CBA">
        <w:rPr>
          <w:lang w:val="en-US"/>
        </w:rPr>
        <w:t xml:space="preserve">                type: object</w:t>
      </w:r>
    </w:p>
    <w:p w14:paraId="43B13DFD" w14:textId="77777777" w:rsidR="00FA3B9B" w:rsidRPr="002E5CBA" w:rsidRDefault="00FA3B9B" w:rsidP="00FA3B9B">
      <w:pPr>
        <w:pStyle w:val="PL"/>
        <w:rPr>
          <w:lang w:val="en-US"/>
        </w:rPr>
      </w:pPr>
      <w:r w:rsidRPr="002E5CBA">
        <w:rPr>
          <w:lang w:val="en-US"/>
        </w:rPr>
        <w:t xml:space="preserve">                properties: # Request parts</w:t>
      </w:r>
    </w:p>
    <w:p w14:paraId="01A3F6A5" w14:textId="77777777" w:rsidR="00FA3B9B" w:rsidRPr="002E5CBA" w:rsidRDefault="00FA3B9B" w:rsidP="00FA3B9B">
      <w:pPr>
        <w:pStyle w:val="PL"/>
        <w:rPr>
          <w:lang w:val="en-US"/>
        </w:rPr>
      </w:pPr>
      <w:r w:rsidRPr="002E5CBA">
        <w:rPr>
          <w:lang w:val="en-US"/>
        </w:rPr>
        <w:t xml:space="preserve">                  jsonData:</w:t>
      </w:r>
    </w:p>
    <w:p w14:paraId="0A39C25B" w14:textId="77777777" w:rsidR="00FA3B9B" w:rsidRPr="002E5CBA" w:rsidRDefault="00FA3B9B" w:rsidP="00FA3B9B">
      <w:pPr>
        <w:pStyle w:val="PL"/>
        <w:rPr>
          <w:lang w:val="en-US"/>
        </w:rPr>
      </w:pPr>
      <w:r w:rsidRPr="002E5CBA">
        <w:rPr>
          <w:lang w:val="en-US"/>
        </w:rPr>
        <w:t xml:space="preserve">                    $ref: '#/components/schemas/SmContextCreateError'</w:t>
      </w:r>
    </w:p>
    <w:p w14:paraId="64E1C931" w14:textId="77777777" w:rsidR="00FA3B9B" w:rsidRPr="002E5CBA" w:rsidRDefault="00FA3B9B" w:rsidP="00FA3B9B">
      <w:pPr>
        <w:pStyle w:val="PL"/>
        <w:rPr>
          <w:lang w:val="en-US"/>
        </w:rPr>
      </w:pPr>
      <w:r w:rsidRPr="002E5CBA">
        <w:rPr>
          <w:lang w:val="en-US"/>
        </w:rPr>
        <w:t xml:space="preserve">                  binaryDataN1SmMessage:</w:t>
      </w:r>
    </w:p>
    <w:p w14:paraId="44F0419E" w14:textId="77777777" w:rsidR="00FA3B9B" w:rsidRPr="002E5CBA" w:rsidRDefault="00FA3B9B" w:rsidP="00FA3B9B">
      <w:pPr>
        <w:pStyle w:val="PL"/>
        <w:rPr>
          <w:lang w:val="en-US"/>
        </w:rPr>
      </w:pPr>
      <w:r w:rsidRPr="002E5CBA">
        <w:rPr>
          <w:lang w:val="en-US"/>
        </w:rPr>
        <w:t xml:space="preserve">                    type: string</w:t>
      </w:r>
    </w:p>
    <w:p w14:paraId="50122044" w14:textId="329C3DDD" w:rsidR="00FA3B9B" w:rsidRDefault="00FA3B9B" w:rsidP="00FA3B9B">
      <w:pPr>
        <w:pStyle w:val="PL"/>
        <w:rPr>
          <w:lang w:val="en-US"/>
        </w:rPr>
      </w:pPr>
      <w:r w:rsidRPr="002E5CBA">
        <w:rPr>
          <w:lang w:val="en-US"/>
        </w:rPr>
        <w:t xml:space="preserve">                    format: binary</w:t>
      </w:r>
    </w:p>
    <w:p w14:paraId="51899939"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26C80E27" w14:textId="77777777" w:rsidR="003D3C3A" w:rsidRPr="002E5CBA" w:rsidRDefault="003D3C3A" w:rsidP="003D3C3A">
      <w:pPr>
        <w:pStyle w:val="PL"/>
        <w:rPr>
          <w:lang w:val="en-US"/>
        </w:rPr>
      </w:pPr>
      <w:r w:rsidRPr="002E5CBA">
        <w:rPr>
          <w:lang w:val="en-US"/>
        </w:rPr>
        <w:t xml:space="preserve">                    type: string</w:t>
      </w:r>
    </w:p>
    <w:p w14:paraId="2EFE1FDA" w14:textId="7D7AE694" w:rsidR="003D3C3A" w:rsidRPr="002E5CBA" w:rsidRDefault="003D3C3A" w:rsidP="00FA3B9B">
      <w:pPr>
        <w:pStyle w:val="PL"/>
        <w:rPr>
          <w:lang w:val="en-US"/>
        </w:rPr>
      </w:pPr>
      <w:r w:rsidRPr="002E5CBA">
        <w:rPr>
          <w:lang w:val="en-US"/>
        </w:rPr>
        <w:t xml:space="preserve">                    format: binary</w:t>
      </w:r>
    </w:p>
    <w:p w14:paraId="626CB0AF" w14:textId="77777777" w:rsidR="00FA3B9B" w:rsidRPr="002E5CBA" w:rsidRDefault="00FA3B9B" w:rsidP="00FA3B9B">
      <w:pPr>
        <w:pStyle w:val="PL"/>
        <w:rPr>
          <w:lang w:val="en-US"/>
        </w:rPr>
      </w:pPr>
      <w:r w:rsidRPr="002E5CBA">
        <w:rPr>
          <w:lang w:val="en-US"/>
        </w:rPr>
        <w:t xml:space="preserve">              encoding:</w:t>
      </w:r>
    </w:p>
    <w:p w14:paraId="7EC31D8F"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1E51FE0C" w14:textId="77777777" w:rsidR="00FA3B9B" w:rsidRPr="000659A3" w:rsidRDefault="00FA3B9B" w:rsidP="00FA3B9B">
      <w:pPr>
        <w:pStyle w:val="PL"/>
        <w:rPr>
          <w:lang w:val="fr-FR"/>
        </w:rPr>
      </w:pPr>
      <w:r w:rsidRPr="000659A3">
        <w:rPr>
          <w:lang w:val="fr-FR"/>
        </w:rPr>
        <w:t xml:space="preserve">                  contentType:  application/json</w:t>
      </w:r>
    </w:p>
    <w:p w14:paraId="4A8BD904" w14:textId="77777777" w:rsidR="00FA3B9B" w:rsidRPr="000659A3" w:rsidRDefault="00FA3B9B" w:rsidP="00FA3B9B">
      <w:pPr>
        <w:pStyle w:val="PL"/>
        <w:rPr>
          <w:lang w:val="fr-FR"/>
        </w:rPr>
      </w:pPr>
      <w:r w:rsidRPr="000659A3">
        <w:rPr>
          <w:lang w:val="fr-FR"/>
        </w:rPr>
        <w:t xml:space="preserve">                binaryDataN1SmMessage:</w:t>
      </w:r>
    </w:p>
    <w:p w14:paraId="7211534E"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1DB5C3E9" w14:textId="77777777" w:rsidR="00FA3B9B" w:rsidRPr="002E5CBA" w:rsidRDefault="00FA3B9B" w:rsidP="00FA3B9B">
      <w:pPr>
        <w:pStyle w:val="PL"/>
        <w:rPr>
          <w:lang w:val="en-US"/>
        </w:rPr>
      </w:pPr>
      <w:r w:rsidRPr="002E5CBA">
        <w:rPr>
          <w:lang w:val="en-US"/>
        </w:rPr>
        <w:t xml:space="preserve">                  headers:</w:t>
      </w:r>
    </w:p>
    <w:p w14:paraId="61297CC3" w14:textId="77777777" w:rsidR="00FA3B9B" w:rsidRPr="002E5CBA" w:rsidRDefault="00FA3B9B" w:rsidP="00FA3B9B">
      <w:pPr>
        <w:pStyle w:val="PL"/>
        <w:rPr>
          <w:lang w:val="en-US"/>
        </w:rPr>
      </w:pPr>
      <w:r w:rsidRPr="002E5CBA">
        <w:rPr>
          <w:lang w:val="en-US"/>
        </w:rPr>
        <w:t xml:space="preserve">                    Content-Id:</w:t>
      </w:r>
    </w:p>
    <w:p w14:paraId="0FA42ABF" w14:textId="77777777" w:rsidR="00FA3B9B" w:rsidRPr="002E5CBA" w:rsidRDefault="00FA3B9B" w:rsidP="00FA3B9B">
      <w:pPr>
        <w:pStyle w:val="PL"/>
        <w:rPr>
          <w:lang w:val="en-US"/>
        </w:rPr>
      </w:pPr>
      <w:r w:rsidRPr="002E5CBA">
        <w:rPr>
          <w:lang w:val="en-US"/>
        </w:rPr>
        <w:t xml:space="preserve">                      schema:</w:t>
      </w:r>
    </w:p>
    <w:p w14:paraId="28089610" w14:textId="1293FB30" w:rsidR="00FA3B9B" w:rsidRDefault="00FA3B9B" w:rsidP="00FA3B9B">
      <w:pPr>
        <w:pStyle w:val="PL"/>
        <w:rPr>
          <w:lang w:val="en-US"/>
        </w:rPr>
      </w:pPr>
      <w:r w:rsidRPr="002E5CBA">
        <w:rPr>
          <w:lang w:val="en-US"/>
        </w:rPr>
        <w:t xml:space="preserve">                        type: string</w:t>
      </w:r>
    </w:p>
    <w:p w14:paraId="4F823985" w14:textId="77777777" w:rsidR="003D3C3A" w:rsidRPr="007C2056" w:rsidRDefault="003D3C3A" w:rsidP="003D3C3A">
      <w:pPr>
        <w:pStyle w:val="PL"/>
      </w:pPr>
      <w:r w:rsidRPr="007C2056">
        <w:t xml:space="preserve">                binaryDataN2SmMessage:</w:t>
      </w:r>
    </w:p>
    <w:p w14:paraId="51E57C68"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6BE27A7E" w14:textId="77777777" w:rsidR="003D3C3A" w:rsidRPr="002E5CBA" w:rsidRDefault="003D3C3A" w:rsidP="003D3C3A">
      <w:pPr>
        <w:pStyle w:val="PL"/>
        <w:rPr>
          <w:lang w:val="en-US"/>
        </w:rPr>
      </w:pPr>
      <w:r w:rsidRPr="002E5CBA">
        <w:rPr>
          <w:lang w:val="en-US"/>
        </w:rPr>
        <w:t xml:space="preserve">                  headers:</w:t>
      </w:r>
    </w:p>
    <w:p w14:paraId="6A82365F" w14:textId="77777777" w:rsidR="003D3C3A" w:rsidRPr="002E5CBA" w:rsidRDefault="003D3C3A" w:rsidP="003D3C3A">
      <w:pPr>
        <w:pStyle w:val="PL"/>
        <w:rPr>
          <w:lang w:val="en-US"/>
        </w:rPr>
      </w:pPr>
      <w:r w:rsidRPr="002E5CBA">
        <w:rPr>
          <w:lang w:val="en-US"/>
        </w:rPr>
        <w:t xml:space="preserve">                    Content-Id:</w:t>
      </w:r>
    </w:p>
    <w:p w14:paraId="206CCB6E" w14:textId="77777777" w:rsidR="003D3C3A" w:rsidRPr="002E5CBA" w:rsidRDefault="003D3C3A" w:rsidP="003D3C3A">
      <w:pPr>
        <w:pStyle w:val="PL"/>
        <w:rPr>
          <w:lang w:val="en-US"/>
        </w:rPr>
      </w:pPr>
      <w:r w:rsidRPr="002E5CBA">
        <w:rPr>
          <w:lang w:val="en-US"/>
        </w:rPr>
        <w:t xml:space="preserve">                      schema:</w:t>
      </w:r>
    </w:p>
    <w:p w14:paraId="521808AC" w14:textId="39DF987E" w:rsidR="003D3C3A" w:rsidRPr="002E5CBA" w:rsidRDefault="003D3C3A" w:rsidP="00FA3B9B">
      <w:pPr>
        <w:pStyle w:val="PL"/>
        <w:rPr>
          <w:lang w:val="en-US"/>
        </w:rPr>
      </w:pPr>
      <w:r w:rsidRPr="002E5CBA">
        <w:rPr>
          <w:lang w:val="en-US"/>
        </w:rPr>
        <w:t xml:space="preserve">                        type: string</w:t>
      </w:r>
    </w:p>
    <w:p w14:paraId="6C71B1E3" w14:textId="77777777" w:rsidR="00FA3B9B" w:rsidRDefault="00FA3B9B" w:rsidP="00FA3B9B">
      <w:pPr>
        <w:pStyle w:val="PL"/>
        <w:rPr>
          <w:lang w:val="en-US"/>
        </w:rPr>
      </w:pPr>
      <w:r w:rsidRPr="002E5CBA">
        <w:rPr>
          <w:lang w:val="en-US"/>
        </w:rPr>
        <w:t xml:space="preserve">        default:</w:t>
      </w:r>
    </w:p>
    <w:p w14:paraId="60C235A4"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1590CF3D" w14:textId="77777777" w:rsidR="00FA3B9B" w:rsidRPr="002E5CBA" w:rsidRDefault="00FA3B9B" w:rsidP="00FA3B9B">
      <w:pPr>
        <w:pStyle w:val="PL"/>
        <w:rPr>
          <w:lang w:val="en-US"/>
        </w:rPr>
      </w:pPr>
    </w:p>
    <w:p w14:paraId="6F6B17E5" w14:textId="77777777" w:rsidR="00FA3B9B" w:rsidRPr="002E5CBA" w:rsidRDefault="00FA3B9B" w:rsidP="00FA3B9B">
      <w:pPr>
        <w:pStyle w:val="PL"/>
        <w:rPr>
          <w:lang w:val="en-US"/>
        </w:rPr>
      </w:pPr>
    </w:p>
    <w:p w14:paraId="7A80A9FE" w14:textId="77777777" w:rsidR="00FA3B9B" w:rsidRPr="002E5CBA" w:rsidRDefault="00FA3B9B" w:rsidP="00FA3B9B">
      <w:pPr>
        <w:pStyle w:val="PL"/>
        <w:rPr>
          <w:lang w:val="en-US"/>
        </w:rPr>
      </w:pPr>
      <w:r w:rsidRPr="002E5CBA">
        <w:rPr>
          <w:lang w:val="en-US"/>
        </w:rPr>
        <w:t xml:space="preserve">  /sm-contexts/{smContextRef}</w:t>
      </w:r>
      <w:r>
        <w:rPr>
          <w:lang w:val="en-US"/>
        </w:rPr>
        <w:t>/retrieve</w:t>
      </w:r>
      <w:r w:rsidRPr="002E5CBA">
        <w:rPr>
          <w:lang w:val="en-US"/>
        </w:rPr>
        <w:t>:</w:t>
      </w:r>
    </w:p>
    <w:p w14:paraId="35067494" w14:textId="77777777" w:rsidR="00FA3B9B" w:rsidRPr="002E5CBA" w:rsidRDefault="00FA3B9B" w:rsidP="00FA3B9B">
      <w:pPr>
        <w:pStyle w:val="PL"/>
        <w:rPr>
          <w:lang w:val="en-US"/>
        </w:rPr>
      </w:pPr>
      <w:r w:rsidRPr="002E5CBA">
        <w:rPr>
          <w:lang w:val="en-US"/>
        </w:rPr>
        <w:t xml:space="preserve">    </w:t>
      </w:r>
      <w:r>
        <w:rPr>
          <w:lang w:val="en-US"/>
        </w:rPr>
        <w:t>post</w:t>
      </w:r>
      <w:r w:rsidRPr="002E5CBA">
        <w:rPr>
          <w:lang w:val="en-US"/>
        </w:rPr>
        <w:t>:</w:t>
      </w:r>
    </w:p>
    <w:p w14:paraId="53B31C9E" w14:textId="77777777" w:rsidR="00FA3B9B" w:rsidRPr="002E5CBA" w:rsidRDefault="00FA3B9B" w:rsidP="00FA3B9B">
      <w:pPr>
        <w:pStyle w:val="PL"/>
        <w:rPr>
          <w:lang w:val="en-US"/>
        </w:rPr>
      </w:pPr>
      <w:r w:rsidRPr="002E5CBA">
        <w:rPr>
          <w:lang w:val="en-US"/>
        </w:rPr>
        <w:t xml:space="preserve">      summary:  </w:t>
      </w:r>
      <w:r>
        <w:rPr>
          <w:lang w:val="en-US"/>
        </w:rPr>
        <w:t>Retrieve</w:t>
      </w:r>
      <w:r w:rsidRPr="002E5CBA">
        <w:rPr>
          <w:lang w:val="en-US"/>
        </w:rPr>
        <w:t xml:space="preserve"> SM Context</w:t>
      </w:r>
    </w:p>
    <w:p w14:paraId="195DC4D9" w14:textId="77777777" w:rsidR="00FA3B9B" w:rsidRPr="002E5CBA" w:rsidRDefault="00FA3B9B" w:rsidP="00FA3B9B">
      <w:pPr>
        <w:pStyle w:val="PL"/>
        <w:rPr>
          <w:lang w:val="en-US"/>
        </w:rPr>
      </w:pPr>
      <w:r w:rsidRPr="002E5CBA">
        <w:rPr>
          <w:lang w:val="en-US"/>
        </w:rPr>
        <w:t xml:space="preserve">      tags:</w:t>
      </w:r>
    </w:p>
    <w:p w14:paraId="3D557E71" w14:textId="77777777" w:rsidR="00FA3B9B" w:rsidRPr="002E5CBA" w:rsidRDefault="00FA3B9B" w:rsidP="00FA3B9B">
      <w:pPr>
        <w:pStyle w:val="PL"/>
        <w:rPr>
          <w:lang w:val="en-US"/>
        </w:rPr>
      </w:pPr>
      <w:r w:rsidRPr="002E5CBA">
        <w:rPr>
          <w:lang w:val="en-US"/>
        </w:rPr>
        <w:t xml:space="preserve">        - Individual SM context</w:t>
      </w:r>
    </w:p>
    <w:p w14:paraId="13E08514" w14:textId="77777777" w:rsidR="00FA3B9B" w:rsidRPr="002E5CBA" w:rsidRDefault="00FA3B9B" w:rsidP="00FA3B9B">
      <w:pPr>
        <w:pStyle w:val="PL"/>
        <w:rPr>
          <w:lang w:val="en-US"/>
        </w:rPr>
      </w:pPr>
      <w:r w:rsidRPr="002E5CBA">
        <w:rPr>
          <w:lang w:val="en-US"/>
        </w:rPr>
        <w:t xml:space="preserve">      operationId: </w:t>
      </w:r>
      <w:r>
        <w:rPr>
          <w:lang w:val="en-US"/>
        </w:rPr>
        <w:t>Retrieve</w:t>
      </w:r>
      <w:r w:rsidRPr="002E5CBA">
        <w:rPr>
          <w:lang w:val="en-US"/>
        </w:rPr>
        <w:t>SmContext</w:t>
      </w:r>
    </w:p>
    <w:p w14:paraId="275E0372" w14:textId="77777777" w:rsidR="00FA3B9B" w:rsidRPr="002E5CBA" w:rsidRDefault="00FA3B9B" w:rsidP="00FA3B9B">
      <w:pPr>
        <w:pStyle w:val="PL"/>
        <w:rPr>
          <w:lang w:val="en-US"/>
        </w:rPr>
      </w:pPr>
      <w:r w:rsidRPr="002E5CBA">
        <w:rPr>
          <w:lang w:val="en-US"/>
        </w:rPr>
        <w:t xml:space="preserve">      parameters:</w:t>
      </w:r>
    </w:p>
    <w:p w14:paraId="5CB6E236" w14:textId="77777777" w:rsidR="00FA3B9B" w:rsidRPr="002E5CBA" w:rsidRDefault="00FA3B9B" w:rsidP="00FA3B9B">
      <w:pPr>
        <w:pStyle w:val="PL"/>
        <w:rPr>
          <w:lang w:val="en-US"/>
        </w:rPr>
      </w:pPr>
      <w:r w:rsidRPr="002E5CBA">
        <w:rPr>
          <w:lang w:val="en-US"/>
        </w:rPr>
        <w:t xml:space="preserve">        - name: smContextRef</w:t>
      </w:r>
    </w:p>
    <w:p w14:paraId="6F111B7D" w14:textId="77777777" w:rsidR="00FA3B9B" w:rsidRPr="002E5CBA" w:rsidRDefault="00FA3B9B" w:rsidP="00FA3B9B">
      <w:pPr>
        <w:pStyle w:val="PL"/>
        <w:rPr>
          <w:lang w:val="en-US"/>
        </w:rPr>
      </w:pPr>
      <w:r w:rsidRPr="002E5CBA">
        <w:rPr>
          <w:lang w:val="en-US"/>
        </w:rPr>
        <w:t xml:space="preserve">          in: path</w:t>
      </w:r>
    </w:p>
    <w:p w14:paraId="7E587D7F" w14:textId="77777777" w:rsidR="00FA3B9B" w:rsidRPr="002E5CBA" w:rsidRDefault="00FA3B9B" w:rsidP="00FA3B9B">
      <w:pPr>
        <w:pStyle w:val="PL"/>
        <w:rPr>
          <w:lang w:val="en-US"/>
        </w:rPr>
      </w:pPr>
      <w:r w:rsidRPr="002E5CBA">
        <w:rPr>
          <w:lang w:val="en-US"/>
        </w:rPr>
        <w:t xml:space="preserve">          description:  SM context reference</w:t>
      </w:r>
    </w:p>
    <w:p w14:paraId="23D37157" w14:textId="77777777" w:rsidR="00FA3B9B" w:rsidRPr="002E5CBA" w:rsidRDefault="00FA3B9B" w:rsidP="00FA3B9B">
      <w:pPr>
        <w:pStyle w:val="PL"/>
        <w:rPr>
          <w:lang w:val="en-US"/>
        </w:rPr>
      </w:pPr>
      <w:r w:rsidRPr="002E5CBA">
        <w:rPr>
          <w:lang w:val="en-US"/>
        </w:rPr>
        <w:t xml:space="preserve">          required: true</w:t>
      </w:r>
    </w:p>
    <w:p w14:paraId="01AFE85B" w14:textId="77777777" w:rsidR="00FA3B9B" w:rsidRPr="002E5CBA" w:rsidRDefault="00FA3B9B" w:rsidP="00FA3B9B">
      <w:pPr>
        <w:pStyle w:val="PL"/>
        <w:rPr>
          <w:lang w:val="en-US"/>
        </w:rPr>
      </w:pPr>
      <w:r w:rsidRPr="002E5CBA">
        <w:rPr>
          <w:lang w:val="en-US"/>
        </w:rPr>
        <w:t xml:space="preserve">          schema:</w:t>
      </w:r>
    </w:p>
    <w:p w14:paraId="5471A50D" w14:textId="77777777" w:rsidR="00FA3B9B" w:rsidRPr="002E5CBA" w:rsidRDefault="00FA3B9B" w:rsidP="00FA3B9B">
      <w:pPr>
        <w:pStyle w:val="PL"/>
        <w:rPr>
          <w:lang w:val="en-US"/>
        </w:rPr>
      </w:pPr>
      <w:r w:rsidRPr="002E5CBA">
        <w:rPr>
          <w:lang w:val="en-US"/>
        </w:rPr>
        <w:t xml:space="preserve">            type: string</w:t>
      </w:r>
    </w:p>
    <w:p w14:paraId="26D5D432" w14:textId="77777777" w:rsidR="00FA3B9B" w:rsidRPr="002E5CBA" w:rsidRDefault="00FA3B9B" w:rsidP="00FA3B9B">
      <w:pPr>
        <w:pStyle w:val="PL"/>
        <w:rPr>
          <w:lang w:val="en-US"/>
        </w:rPr>
      </w:pPr>
      <w:r w:rsidRPr="002E5CBA">
        <w:rPr>
          <w:lang w:val="en-US"/>
        </w:rPr>
        <w:t xml:space="preserve">      requestBody:</w:t>
      </w:r>
    </w:p>
    <w:p w14:paraId="743A3EEE" w14:textId="77777777" w:rsidR="00FA3B9B" w:rsidRPr="002E5CBA" w:rsidRDefault="00FA3B9B" w:rsidP="00FA3B9B">
      <w:pPr>
        <w:pStyle w:val="PL"/>
        <w:rPr>
          <w:lang w:val="en-US"/>
        </w:rPr>
      </w:pPr>
      <w:r w:rsidRPr="002E5CBA">
        <w:rPr>
          <w:lang w:val="en-US"/>
        </w:rPr>
        <w:t xml:space="preserve">        description: </w:t>
      </w:r>
      <w:r>
        <w:rPr>
          <w:lang w:val="en-US"/>
        </w:rPr>
        <w:t>parameters</w:t>
      </w:r>
      <w:r w:rsidRPr="002E5CBA">
        <w:rPr>
          <w:lang w:val="en-US"/>
        </w:rPr>
        <w:t xml:space="preserve"> </w:t>
      </w:r>
      <w:r>
        <w:rPr>
          <w:lang w:val="en-US"/>
        </w:rPr>
        <w:t xml:space="preserve">used </w:t>
      </w:r>
      <w:r w:rsidRPr="002E5CBA">
        <w:rPr>
          <w:lang w:val="en-US"/>
        </w:rPr>
        <w:t xml:space="preserve">to </w:t>
      </w:r>
      <w:r>
        <w:rPr>
          <w:lang w:val="en-US"/>
        </w:rPr>
        <w:t>retrieve</w:t>
      </w:r>
      <w:r w:rsidRPr="002E5CBA">
        <w:rPr>
          <w:lang w:val="en-US"/>
        </w:rPr>
        <w:t xml:space="preserve"> </w:t>
      </w:r>
      <w:r>
        <w:rPr>
          <w:lang w:val="en-US"/>
        </w:rPr>
        <w:t>t</w:t>
      </w:r>
      <w:r w:rsidRPr="002E5CBA">
        <w:rPr>
          <w:lang w:val="en-US"/>
        </w:rPr>
        <w:t>he SM context</w:t>
      </w:r>
    </w:p>
    <w:p w14:paraId="798D1636" w14:textId="77777777" w:rsidR="00FA3B9B" w:rsidRPr="002E5CBA" w:rsidRDefault="00FA3B9B" w:rsidP="00FA3B9B">
      <w:pPr>
        <w:pStyle w:val="PL"/>
        <w:rPr>
          <w:lang w:val="en-US"/>
        </w:rPr>
      </w:pPr>
      <w:r w:rsidRPr="002E5CBA">
        <w:rPr>
          <w:lang w:val="en-US"/>
        </w:rPr>
        <w:t xml:space="preserve">        required: </w:t>
      </w:r>
      <w:r>
        <w:rPr>
          <w:lang w:val="en-US"/>
        </w:rPr>
        <w:t>false</w:t>
      </w:r>
    </w:p>
    <w:p w14:paraId="349A093C" w14:textId="77777777" w:rsidR="00FA3B9B" w:rsidRPr="002E5CBA" w:rsidRDefault="00FA3B9B" w:rsidP="00FA3B9B">
      <w:pPr>
        <w:pStyle w:val="PL"/>
        <w:rPr>
          <w:lang w:val="en-US"/>
        </w:rPr>
      </w:pPr>
      <w:r w:rsidRPr="002E5CBA">
        <w:rPr>
          <w:lang w:val="en-US"/>
        </w:rPr>
        <w:t xml:space="preserve">        content:</w:t>
      </w:r>
    </w:p>
    <w:p w14:paraId="146100C4" w14:textId="77777777" w:rsidR="00FA3B9B" w:rsidRPr="002E5CBA" w:rsidRDefault="00FA3B9B" w:rsidP="00FA3B9B">
      <w:pPr>
        <w:pStyle w:val="PL"/>
        <w:rPr>
          <w:lang w:val="en-US"/>
        </w:rPr>
      </w:pPr>
      <w:r w:rsidRPr="002E5CBA">
        <w:rPr>
          <w:lang w:val="en-US"/>
        </w:rPr>
        <w:t xml:space="preserve">          application/json:</w:t>
      </w:r>
    </w:p>
    <w:p w14:paraId="68671AFE" w14:textId="77777777" w:rsidR="00FA3B9B" w:rsidRPr="002E5CBA" w:rsidRDefault="00FA3B9B" w:rsidP="00FA3B9B">
      <w:pPr>
        <w:pStyle w:val="PL"/>
        <w:rPr>
          <w:lang w:val="en-US"/>
        </w:rPr>
      </w:pPr>
      <w:r w:rsidRPr="002E5CBA">
        <w:rPr>
          <w:lang w:val="en-US"/>
        </w:rPr>
        <w:t xml:space="preserve">            schema:</w:t>
      </w:r>
    </w:p>
    <w:p w14:paraId="56838087" w14:textId="77777777" w:rsidR="00FA3B9B" w:rsidRPr="002E5CBA" w:rsidRDefault="00FA3B9B" w:rsidP="00FA3B9B">
      <w:pPr>
        <w:pStyle w:val="PL"/>
        <w:rPr>
          <w:lang w:val="en-US"/>
        </w:rPr>
      </w:pPr>
      <w:r w:rsidRPr="002E5CBA">
        <w:rPr>
          <w:lang w:val="en-US"/>
        </w:rPr>
        <w:t xml:space="preserve">              $ref: '#/components/schemas/SmContext</w:t>
      </w:r>
      <w:r>
        <w:rPr>
          <w:lang w:val="en-US"/>
        </w:rPr>
        <w:t>Retrieve</w:t>
      </w:r>
      <w:r w:rsidRPr="002E5CBA">
        <w:rPr>
          <w:lang w:val="en-US"/>
        </w:rPr>
        <w:t>Data'</w:t>
      </w:r>
    </w:p>
    <w:p w14:paraId="0DE6975C" w14:textId="77777777" w:rsidR="00FA3B9B" w:rsidRPr="002E5CBA" w:rsidRDefault="00FA3B9B" w:rsidP="00FA3B9B">
      <w:pPr>
        <w:pStyle w:val="PL"/>
        <w:rPr>
          <w:lang w:val="en-US"/>
        </w:rPr>
      </w:pPr>
      <w:r w:rsidRPr="002E5CBA">
        <w:rPr>
          <w:lang w:val="en-US"/>
        </w:rPr>
        <w:t xml:space="preserve">      responses:</w:t>
      </w:r>
    </w:p>
    <w:p w14:paraId="62494F81" w14:textId="77777777" w:rsidR="00FA3B9B" w:rsidRPr="002E5CBA" w:rsidRDefault="00FA3B9B" w:rsidP="00FA3B9B">
      <w:pPr>
        <w:pStyle w:val="PL"/>
        <w:rPr>
          <w:lang w:val="en-US"/>
        </w:rPr>
      </w:pPr>
      <w:r w:rsidRPr="002E5CBA">
        <w:rPr>
          <w:lang w:val="en-US"/>
        </w:rPr>
        <w:t xml:space="preserve">        '200':</w:t>
      </w:r>
    </w:p>
    <w:p w14:paraId="317BF2B6" w14:textId="77777777" w:rsidR="00FA3B9B" w:rsidRPr="002E5CBA" w:rsidRDefault="00FA3B9B" w:rsidP="00FA3B9B">
      <w:pPr>
        <w:pStyle w:val="PL"/>
        <w:rPr>
          <w:lang w:val="en-US"/>
        </w:rPr>
      </w:pPr>
      <w:r w:rsidRPr="002E5CBA">
        <w:rPr>
          <w:lang w:val="en-US"/>
        </w:rPr>
        <w:t xml:space="preserve">          description: successful </w:t>
      </w:r>
      <w:r>
        <w:rPr>
          <w:lang w:val="en-US"/>
        </w:rPr>
        <w:t>retrieval</w:t>
      </w:r>
      <w:r w:rsidRPr="002E5CBA">
        <w:rPr>
          <w:lang w:val="en-US"/>
        </w:rPr>
        <w:t xml:space="preserve"> of an SM context</w:t>
      </w:r>
    </w:p>
    <w:p w14:paraId="7B1B0AB4" w14:textId="77777777" w:rsidR="00FA3B9B" w:rsidRPr="002E5CBA" w:rsidRDefault="00FA3B9B" w:rsidP="00FA3B9B">
      <w:pPr>
        <w:pStyle w:val="PL"/>
        <w:rPr>
          <w:lang w:val="en-US"/>
        </w:rPr>
      </w:pPr>
      <w:r w:rsidRPr="002E5CBA">
        <w:rPr>
          <w:lang w:val="en-US"/>
        </w:rPr>
        <w:t xml:space="preserve">          content:</w:t>
      </w:r>
    </w:p>
    <w:p w14:paraId="57768C62" w14:textId="77777777" w:rsidR="00FA3B9B" w:rsidRPr="002E5CBA" w:rsidRDefault="00FA3B9B" w:rsidP="00FA3B9B">
      <w:pPr>
        <w:pStyle w:val="PL"/>
        <w:rPr>
          <w:lang w:val="en-US"/>
        </w:rPr>
      </w:pPr>
      <w:r w:rsidRPr="002E5CBA">
        <w:rPr>
          <w:lang w:val="en-US"/>
        </w:rPr>
        <w:t xml:space="preserve">            application/json:</w:t>
      </w:r>
    </w:p>
    <w:p w14:paraId="79F46224" w14:textId="77777777" w:rsidR="00FA3B9B" w:rsidRPr="002E5CBA" w:rsidRDefault="00FA3B9B" w:rsidP="00FA3B9B">
      <w:pPr>
        <w:pStyle w:val="PL"/>
        <w:rPr>
          <w:lang w:val="en-US"/>
        </w:rPr>
      </w:pPr>
      <w:r w:rsidRPr="002E5CBA">
        <w:rPr>
          <w:lang w:val="en-US"/>
        </w:rPr>
        <w:t xml:space="preserve">              schema:</w:t>
      </w:r>
    </w:p>
    <w:p w14:paraId="2F65F76A" w14:textId="71F47AED" w:rsidR="00FA3B9B" w:rsidRDefault="00FA3B9B" w:rsidP="00FA3B9B">
      <w:pPr>
        <w:pStyle w:val="PL"/>
        <w:rPr>
          <w:lang w:val="en-US"/>
        </w:rPr>
      </w:pPr>
      <w:r w:rsidRPr="002E5CBA">
        <w:rPr>
          <w:lang w:val="en-US"/>
        </w:rPr>
        <w:t xml:space="preserve">                $ref: '#/com</w:t>
      </w:r>
      <w:r>
        <w:rPr>
          <w:lang w:val="en-US"/>
        </w:rPr>
        <w:t>ponents/schemas/SmContextRetrieved</w:t>
      </w:r>
      <w:r w:rsidRPr="002E5CBA">
        <w:rPr>
          <w:lang w:val="en-US"/>
        </w:rPr>
        <w:t>Data'</w:t>
      </w:r>
    </w:p>
    <w:p w14:paraId="380F2E0B" w14:textId="6C6E4160"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5CCEF6A3" w14:textId="5C3FBF83"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2AB76A9B" w14:textId="7B19FB91" w:rsidR="00B3601C" w:rsidRDefault="00B3601C" w:rsidP="00B3601C">
      <w:pPr>
        <w:pStyle w:val="PL"/>
        <w:rPr>
          <w:lang w:val="en-US"/>
        </w:rPr>
      </w:pPr>
      <w:r w:rsidRPr="00046E6A">
        <w:rPr>
          <w:lang w:val="en-US"/>
        </w:rPr>
        <w:t xml:space="preserve">        '308':</w:t>
      </w:r>
    </w:p>
    <w:p w14:paraId="2ED4D92C" w14:textId="543C424D"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75D16C8E" w14:textId="77777777" w:rsidR="00FA3B9B" w:rsidRDefault="00FA3B9B" w:rsidP="00FA3B9B">
      <w:pPr>
        <w:pStyle w:val="PL"/>
        <w:rPr>
          <w:lang w:val="en-US"/>
        </w:rPr>
      </w:pPr>
      <w:r w:rsidRPr="002E5CBA">
        <w:rPr>
          <w:lang w:val="en-US"/>
        </w:rPr>
        <w:t xml:space="preserve">        '</w:t>
      </w:r>
      <w:r>
        <w:rPr>
          <w:lang w:val="en-US"/>
        </w:rPr>
        <w:t>4</w:t>
      </w:r>
      <w:r w:rsidRPr="002E5CBA">
        <w:rPr>
          <w:lang w:val="en-US"/>
        </w:rPr>
        <w:t>00':</w:t>
      </w:r>
    </w:p>
    <w:p w14:paraId="7E3E75A0" w14:textId="092B0E54" w:rsidR="00FA3B9B" w:rsidRDefault="00FA3B9B" w:rsidP="00FA3B9B">
      <w:pPr>
        <w:pStyle w:val="PL"/>
        <w:rPr>
          <w:lang w:val="en-US"/>
        </w:rPr>
      </w:pPr>
      <w:r w:rsidRPr="00046E6A">
        <w:rPr>
          <w:lang w:val="en-US"/>
        </w:rPr>
        <w:t xml:space="preserve">        </w:t>
      </w:r>
      <w:r>
        <w:rPr>
          <w:lang w:val="en-US"/>
        </w:rPr>
        <w:t xml:space="preserve">  </w:t>
      </w:r>
      <w:r w:rsidRPr="00046E6A">
        <w:rPr>
          <w:lang w:val="en-US"/>
        </w:rPr>
        <w:t>$ref: 'TS29571_CommonData.yaml#/components/responses/400'</w:t>
      </w:r>
    </w:p>
    <w:p w14:paraId="6F591EAB" w14:textId="77777777" w:rsidR="00C52ED8" w:rsidRDefault="00C52ED8" w:rsidP="00C52ED8">
      <w:pPr>
        <w:pStyle w:val="PL"/>
        <w:rPr>
          <w:lang w:val="en-US"/>
        </w:rPr>
      </w:pPr>
      <w:r w:rsidRPr="002E5CBA">
        <w:rPr>
          <w:lang w:val="en-US"/>
        </w:rPr>
        <w:t xml:space="preserve">       </w:t>
      </w:r>
      <w:r>
        <w:rPr>
          <w:lang w:val="en-US"/>
        </w:rPr>
        <w:t xml:space="preserve"> '401':</w:t>
      </w:r>
    </w:p>
    <w:p w14:paraId="53D16DC7" w14:textId="617A71F7" w:rsidR="00C52ED8" w:rsidRDefault="00C52ED8" w:rsidP="00FA3B9B">
      <w:pPr>
        <w:pStyle w:val="PL"/>
        <w:rPr>
          <w:lang w:val="en-US"/>
        </w:rPr>
      </w:pPr>
      <w:r w:rsidRPr="002E5CBA">
        <w:rPr>
          <w:lang w:val="en-US"/>
        </w:rPr>
        <w:t xml:space="preserve">          </w:t>
      </w:r>
      <w:r w:rsidRPr="008F2F3C">
        <w:t>$ref: 'TS29571_CommonData.yaml#/components/responses/</w:t>
      </w:r>
      <w:r>
        <w:t>401</w:t>
      </w:r>
      <w:r w:rsidRPr="008F2F3C">
        <w:t>'</w:t>
      </w:r>
    </w:p>
    <w:p w14:paraId="3D3366A6" w14:textId="77777777" w:rsidR="00FA3B9B" w:rsidRPr="00046E6A" w:rsidRDefault="00FA3B9B" w:rsidP="00FA3B9B">
      <w:pPr>
        <w:pStyle w:val="PL"/>
        <w:rPr>
          <w:lang w:val="en-US"/>
        </w:rPr>
      </w:pPr>
      <w:r w:rsidRPr="002E5CBA">
        <w:rPr>
          <w:lang w:val="en-US"/>
        </w:rPr>
        <w:t xml:space="preserve">        '</w:t>
      </w:r>
      <w:r>
        <w:rPr>
          <w:lang w:val="en-US"/>
        </w:rPr>
        <w:t>403</w:t>
      </w:r>
      <w:r w:rsidRPr="002E5CBA">
        <w:rPr>
          <w:lang w:val="en-US"/>
        </w:rPr>
        <w:t>':</w:t>
      </w:r>
    </w:p>
    <w:p w14:paraId="77F5BAF4" w14:textId="77777777" w:rsidR="00FA3B9B" w:rsidRDefault="00FA3B9B" w:rsidP="00FA3B9B">
      <w:pPr>
        <w:pStyle w:val="PL"/>
        <w:rPr>
          <w:lang w:val="en-US"/>
        </w:rPr>
      </w:pPr>
      <w:r w:rsidRPr="00046E6A">
        <w:rPr>
          <w:lang w:val="en-US"/>
        </w:rPr>
        <w:t xml:space="preserve">        </w:t>
      </w:r>
      <w:r>
        <w:rPr>
          <w:lang w:val="en-US"/>
        </w:rPr>
        <w:t xml:space="preserve">  </w:t>
      </w:r>
      <w:r w:rsidRPr="00046E6A">
        <w:rPr>
          <w:lang w:val="en-US"/>
        </w:rPr>
        <w:t>$ref: 'TS29571_CommonData.yaml#/components/responses/403'</w:t>
      </w:r>
    </w:p>
    <w:p w14:paraId="29121BE0" w14:textId="77777777" w:rsidR="00FA3B9B" w:rsidRPr="0026346C" w:rsidRDefault="00FA3B9B" w:rsidP="00FA3B9B">
      <w:pPr>
        <w:pStyle w:val="PL"/>
        <w:rPr>
          <w:lang w:val="en-US"/>
        </w:rPr>
      </w:pPr>
      <w:r w:rsidRPr="002E5CBA">
        <w:rPr>
          <w:lang w:val="en-US"/>
        </w:rPr>
        <w:t xml:space="preserve">        '</w:t>
      </w:r>
      <w:r>
        <w:rPr>
          <w:lang w:val="en-US"/>
        </w:rPr>
        <w:t>404</w:t>
      </w:r>
      <w:r w:rsidRPr="002E5CBA">
        <w:rPr>
          <w:lang w:val="en-US"/>
        </w:rPr>
        <w:t>':</w:t>
      </w:r>
    </w:p>
    <w:p w14:paraId="36C43652" w14:textId="77777777" w:rsidR="00FA3B9B" w:rsidRDefault="00FA3B9B" w:rsidP="00FA3B9B">
      <w:pPr>
        <w:pStyle w:val="PL"/>
        <w:rPr>
          <w:lang w:val="en-US"/>
        </w:rPr>
      </w:pPr>
      <w:r w:rsidRPr="00046E6A">
        <w:rPr>
          <w:lang w:val="en-US"/>
        </w:rPr>
        <w:t xml:space="preserve">        </w:t>
      </w:r>
      <w:r>
        <w:rPr>
          <w:lang w:val="en-US"/>
        </w:rPr>
        <w:t xml:space="preserve">  </w:t>
      </w:r>
      <w:r w:rsidRPr="00046E6A">
        <w:rPr>
          <w:lang w:val="en-US"/>
        </w:rPr>
        <w:t>$ref: 'TS29571_CommonData.yaml#/components/responses/404'</w:t>
      </w:r>
    </w:p>
    <w:p w14:paraId="2064A861" w14:textId="77777777" w:rsidR="00FA3B9B" w:rsidRDefault="00FA3B9B" w:rsidP="00FA3B9B">
      <w:pPr>
        <w:pStyle w:val="PL"/>
        <w:rPr>
          <w:lang w:val="en-US"/>
        </w:rPr>
      </w:pPr>
      <w:r w:rsidRPr="002E5CBA">
        <w:rPr>
          <w:lang w:val="en-US"/>
        </w:rPr>
        <w:t xml:space="preserve">        </w:t>
      </w:r>
      <w:r>
        <w:rPr>
          <w:lang w:val="en-US"/>
        </w:rPr>
        <w:t>'411':</w:t>
      </w:r>
    </w:p>
    <w:p w14:paraId="509C5ABE"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19520C22" w14:textId="77777777" w:rsidR="00FA3B9B" w:rsidRDefault="00FA3B9B" w:rsidP="00FA3B9B">
      <w:pPr>
        <w:pStyle w:val="PL"/>
        <w:rPr>
          <w:lang w:val="en-US"/>
        </w:rPr>
      </w:pPr>
      <w:r w:rsidRPr="002E5CBA">
        <w:rPr>
          <w:lang w:val="en-US"/>
        </w:rPr>
        <w:t xml:space="preserve">        </w:t>
      </w:r>
      <w:r>
        <w:rPr>
          <w:lang w:val="en-US"/>
        </w:rPr>
        <w:t>'413':</w:t>
      </w:r>
    </w:p>
    <w:p w14:paraId="7BA8376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7F62A6C9" w14:textId="77777777" w:rsidR="00FA3B9B" w:rsidRDefault="00FA3B9B" w:rsidP="00FA3B9B">
      <w:pPr>
        <w:pStyle w:val="PL"/>
        <w:rPr>
          <w:lang w:val="en-US"/>
        </w:rPr>
      </w:pPr>
      <w:r w:rsidRPr="002E5CBA">
        <w:rPr>
          <w:lang w:val="en-US"/>
        </w:rPr>
        <w:t xml:space="preserve">        </w:t>
      </w:r>
      <w:r>
        <w:rPr>
          <w:lang w:val="en-US"/>
        </w:rPr>
        <w:t>'415':</w:t>
      </w:r>
    </w:p>
    <w:p w14:paraId="06A55FBD"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11568CBC" w14:textId="77777777" w:rsidR="00FA3B9B" w:rsidRDefault="00FA3B9B" w:rsidP="00FA3B9B">
      <w:pPr>
        <w:pStyle w:val="PL"/>
        <w:rPr>
          <w:lang w:val="en-US"/>
        </w:rPr>
      </w:pPr>
      <w:r w:rsidRPr="002E5CBA">
        <w:rPr>
          <w:lang w:val="en-US"/>
        </w:rPr>
        <w:t xml:space="preserve">       </w:t>
      </w:r>
      <w:r>
        <w:rPr>
          <w:lang w:val="en-US"/>
        </w:rPr>
        <w:t xml:space="preserve"> '429':</w:t>
      </w:r>
    </w:p>
    <w:p w14:paraId="4061CF2E"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0355EB1C" w14:textId="77777777" w:rsidR="00FA3B9B" w:rsidRPr="0026346C" w:rsidRDefault="00FA3B9B" w:rsidP="00FA3B9B">
      <w:pPr>
        <w:pStyle w:val="PL"/>
        <w:rPr>
          <w:lang w:val="en-US"/>
        </w:rPr>
      </w:pPr>
      <w:r w:rsidRPr="002E5CBA">
        <w:rPr>
          <w:lang w:val="en-US"/>
        </w:rPr>
        <w:t xml:space="preserve">        '</w:t>
      </w:r>
      <w:r>
        <w:rPr>
          <w:lang w:val="en-US"/>
        </w:rPr>
        <w:t>500</w:t>
      </w:r>
      <w:r w:rsidRPr="002E5CBA">
        <w:rPr>
          <w:lang w:val="en-US"/>
        </w:rPr>
        <w:t>':</w:t>
      </w:r>
    </w:p>
    <w:p w14:paraId="12294B05" w14:textId="0CC1C4BF" w:rsidR="00FA3B9B" w:rsidRDefault="00FA3B9B" w:rsidP="00FA3B9B">
      <w:pPr>
        <w:pStyle w:val="PL"/>
      </w:pPr>
      <w:r w:rsidRPr="00046E6A">
        <w:rPr>
          <w:lang w:val="en-US"/>
        </w:rPr>
        <w:t xml:space="preserve">        </w:t>
      </w:r>
      <w:r>
        <w:rPr>
          <w:lang w:val="en-US"/>
        </w:rPr>
        <w:t xml:space="preserve">  </w:t>
      </w:r>
      <w:r w:rsidRPr="008F2F3C">
        <w:t>$ref: 'TS29571_CommonData.yaml#/components/responses/</w:t>
      </w:r>
      <w:r>
        <w:t>500</w:t>
      </w:r>
      <w:r w:rsidRPr="008F2F3C">
        <w:t>'</w:t>
      </w:r>
    </w:p>
    <w:p w14:paraId="55554159" w14:textId="77777777" w:rsidR="00C52ED8" w:rsidRDefault="00C52ED8" w:rsidP="00C52ED8">
      <w:pPr>
        <w:pStyle w:val="PL"/>
        <w:rPr>
          <w:lang w:val="en-US"/>
        </w:rPr>
      </w:pPr>
      <w:r w:rsidRPr="002E5CBA">
        <w:rPr>
          <w:lang w:val="en-US"/>
        </w:rPr>
        <w:t xml:space="preserve">       </w:t>
      </w:r>
      <w:r>
        <w:rPr>
          <w:lang w:val="en-US"/>
        </w:rPr>
        <w:t xml:space="preserve"> '502':</w:t>
      </w:r>
    </w:p>
    <w:p w14:paraId="00A57FD3" w14:textId="7F2567CC" w:rsidR="00C52ED8" w:rsidRDefault="00C52ED8" w:rsidP="00FA3B9B">
      <w:pPr>
        <w:pStyle w:val="PL"/>
      </w:pPr>
      <w:r w:rsidRPr="002E5CBA">
        <w:rPr>
          <w:lang w:val="en-US"/>
        </w:rPr>
        <w:t xml:space="preserve">          </w:t>
      </w:r>
      <w:r w:rsidRPr="008F2F3C">
        <w:t>$ref: 'TS29571_CommonData.yaml#/components/responses/</w:t>
      </w:r>
      <w:r>
        <w:t>502</w:t>
      </w:r>
      <w:r w:rsidRPr="008F2F3C">
        <w:t>'</w:t>
      </w:r>
    </w:p>
    <w:p w14:paraId="552FBAFC" w14:textId="77777777" w:rsidR="00FA3B9B" w:rsidRDefault="00FA3B9B" w:rsidP="00FA3B9B">
      <w:pPr>
        <w:pStyle w:val="PL"/>
        <w:rPr>
          <w:lang w:val="en-US"/>
        </w:rPr>
      </w:pPr>
      <w:r w:rsidRPr="002E5CBA">
        <w:rPr>
          <w:lang w:val="en-US"/>
        </w:rPr>
        <w:t xml:space="preserve">        '</w:t>
      </w:r>
      <w:r>
        <w:rPr>
          <w:lang w:val="en-US"/>
        </w:rPr>
        <w:t>503</w:t>
      </w:r>
      <w:r w:rsidRPr="002E5CBA">
        <w:rPr>
          <w:lang w:val="en-US"/>
        </w:rPr>
        <w:t>':</w:t>
      </w:r>
    </w:p>
    <w:p w14:paraId="232529EB" w14:textId="77777777" w:rsidR="00FA3B9B" w:rsidRDefault="00FA3B9B" w:rsidP="00FA3B9B">
      <w:pPr>
        <w:pStyle w:val="PL"/>
      </w:pPr>
      <w:r w:rsidRPr="008F2F3C">
        <w:t xml:space="preserve">        </w:t>
      </w:r>
      <w:r>
        <w:t xml:space="preserve">  </w:t>
      </w:r>
      <w:r w:rsidRPr="008F2F3C">
        <w:t>$ref: 'TS29571_CommonData.yaml#/components/responses/</w:t>
      </w:r>
      <w:r>
        <w:t>503</w:t>
      </w:r>
      <w:r w:rsidRPr="008F2F3C">
        <w:t>'</w:t>
      </w:r>
    </w:p>
    <w:p w14:paraId="63C5E413" w14:textId="77777777" w:rsidR="00FA3B9B" w:rsidRDefault="00FA3B9B" w:rsidP="00FA3B9B">
      <w:pPr>
        <w:pStyle w:val="PL"/>
        <w:rPr>
          <w:lang w:val="en-US"/>
        </w:rPr>
      </w:pPr>
      <w:r w:rsidRPr="002E5CBA">
        <w:rPr>
          <w:lang w:val="en-US"/>
        </w:rPr>
        <w:t xml:space="preserve">        '</w:t>
      </w:r>
      <w:r>
        <w:rPr>
          <w:lang w:val="en-US"/>
        </w:rPr>
        <w:t>504</w:t>
      </w:r>
      <w:r w:rsidRPr="002E5CBA">
        <w:rPr>
          <w:lang w:val="en-US"/>
        </w:rPr>
        <w:t>':</w:t>
      </w:r>
    </w:p>
    <w:p w14:paraId="39CBA696" w14:textId="77777777" w:rsidR="00FA3B9B" w:rsidRDefault="00FA3B9B" w:rsidP="00FA3B9B">
      <w:pPr>
        <w:pStyle w:val="PL"/>
        <w:rPr>
          <w:lang w:val="en-US"/>
        </w:rPr>
      </w:pPr>
      <w:r w:rsidRPr="008F2F3C">
        <w:t xml:space="preserve">        </w:t>
      </w:r>
      <w:r>
        <w:t xml:space="preserve">  </w:t>
      </w:r>
      <w:r w:rsidRPr="008F2F3C">
        <w:t>$ref: 'TS29571_CommonData.yaml#/components/responses/</w:t>
      </w:r>
      <w:r>
        <w:t>504</w:t>
      </w:r>
      <w:r w:rsidRPr="008F2F3C">
        <w:t>'</w:t>
      </w:r>
    </w:p>
    <w:p w14:paraId="54C2A1BB" w14:textId="77777777" w:rsidR="00FA3B9B" w:rsidRDefault="00FA3B9B" w:rsidP="00FA3B9B">
      <w:pPr>
        <w:pStyle w:val="PL"/>
        <w:rPr>
          <w:lang w:val="en-US"/>
        </w:rPr>
      </w:pPr>
      <w:r w:rsidRPr="002E5CBA">
        <w:rPr>
          <w:lang w:val="en-US"/>
        </w:rPr>
        <w:t xml:space="preserve">        default:</w:t>
      </w:r>
    </w:p>
    <w:p w14:paraId="49C36996"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68B6737C" w14:textId="77777777" w:rsidR="00FA3B9B" w:rsidRPr="002E5CBA" w:rsidRDefault="00FA3B9B" w:rsidP="00FA3B9B">
      <w:pPr>
        <w:pStyle w:val="PL"/>
        <w:rPr>
          <w:lang w:val="en-US"/>
        </w:rPr>
      </w:pPr>
    </w:p>
    <w:p w14:paraId="3A794DA4" w14:textId="77777777" w:rsidR="00FA3B9B" w:rsidRPr="002E5CBA" w:rsidRDefault="00FA3B9B" w:rsidP="00FA3B9B">
      <w:pPr>
        <w:pStyle w:val="PL"/>
        <w:rPr>
          <w:lang w:val="en-US"/>
        </w:rPr>
      </w:pPr>
      <w:r w:rsidRPr="002E5CBA">
        <w:rPr>
          <w:lang w:val="en-US"/>
        </w:rPr>
        <w:t xml:space="preserve">  /sm-contexts/{smContextRef}/modify:</w:t>
      </w:r>
    </w:p>
    <w:p w14:paraId="5AA44E24" w14:textId="77777777" w:rsidR="00FA3B9B" w:rsidRPr="002E5CBA" w:rsidRDefault="00FA3B9B" w:rsidP="00FA3B9B">
      <w:pPr>
        <w:pStyle w:val="PL"/>
        <w:rPr>
          <w:lang w:val="en-US"/>
        </w:rPr>
      </w:pPr>
      <w:r w:rsidRPr="002E5CBA">
        <w:rPr>
          <w:lang w:val="en-US"/>
        </w:rPr>
        <w:t xml:space="preserve">    post:</w:t>
      </w:r>
    </w:p>
    <w:p w14:paraId="6C569271" w14:textId="77777777" w:rsidR="00FA3B9B" w:rsidRPr="002E5CBA" w:rsidRDefault="00FA3B9B" w:rsidP="00FA3B9B">
      <w:pPr>
        <w:pStyle w:val="PL"/>
        <w:rPr>
          <w:lang w:val="en-US"/>
        </w:rPr>
      </w:pPr>
      <w:r w:rsidRPr="002E5CBA">
        <w:rPr>
          <w:lang w:val="en-US"/>
        </w:rPr>
        <w:t xml:space="preserve">      summary:  Update SM Context</w:t>
      </w:r>
    </w:p>
    <w:p w14:paraId="503CF14F" w14:textId="77777777" w:rsidR="00FA3B9B" w:rsidRPr="002E5CBA" w:rsidRDefault="00FA3B9B" w:rsidP="00FA3B9B">
      <w:pPr>
        <w:pStyle w:val="PL"/>
        <w:rPr>
          <w:lang w:val="en-US"/>
        </w:rPr>
      </w:pPr>
      <w:r w:rsidRPr="002E5CBA">
        <w:rPr>
          <w:lang w:val="en-US"/>
        </w:rPr>
        <w:t xml:space="preserve">      tags:</w:t>
      </w:r>
    </w:p>
    <w:p w14:paraId="4D025211" w14:textId="77777777" w:rsidR="00FA3B9B" w:rsidRPr="002E5CBA" w:rsidRDefault="00FA3B9B" w:rsidP="00FA3B9B">
      <w:pPr>
        <w:pStyle w:val="PL"/>
        <w:rPr>
          <w:lang w:val="en-US"/>
        </w:rPr>
      </w:pPr>
      <w:r w:rsidRPr="002E5CBA">
        <w:rPr>
          <w:lang w:val="en-US"/>
        </w:rPr>
        <w:t xml:space="preserve">        - Individual SM context</w:t>
      </w:r>
    </w:p>
    <w:p w14:paraId="6D13455E" w14:textId="77777777" w:rsidR="00FA3B9B" w:rsidRPr="002E5CBA" w:rsidRDefault="00FA3B9B" w:rsidP="00FA3B9B">
      <w:pPr>
        <w:pStyle w:val="PL"/>
        <w:rPr>
          <w:lang w:val="en-US"/>
        </w:rPr>
      </w:pPr>
      <w:r w:rsidRPr="002E5CBA">
        <w:rPr>
          <w:lang w:val="en-US"/>
        </w:rPr>
        <w:t xml:space="preserve">      operationId: UpdateSmContext</w:t>
      </w:r>
    </w:p>
    <w:p w14:paraId="17591645" w14:textId="77777777" w:rsidR="00FA3B9B" w:rsidRPr="002E5CBA" w:rsidRDefault="00FA3B9B" w:rsidP="00FA3B9B">
      <w:pPr>
        <w:pStyle w:val="PL"/>
        <w:rPr>
          <w:lang w:val="en-US"/>
        </w:rPr>
      </w:pPr>
      <w:r w:rsidRPr="002E5CBA">
        <w:rPr>
          <w:lang w:val="en-US"/>
        </w:rPr>
        <w:t xml:space="preserve">      parameters:</w:t>
      </w:r>
    </w:p>
    <w:p w14:paraId="4FB816EE" w14:textId="77777777" w:rsidR="00FA3B9B" w:rsidRPr="002E5CBA" w:rsidRDefault="00FA3B9B" w:rsidP="00FA3B9B">
      <w:pPr>
        <w:pStyle w:val="PL"/>
        <w:rPr>
          <w:lang w:val="en-US"/>
        </w:rPr>
      </w:pPr>
      <w:r w:rsidRPr="002E5CBA">
        <w:rPr>
          <w:lang w:val="en-US"/>
        </w:rPr>
        <w:t xml:space="preserve">        - name: smContextRef</w:t>
      </w:r>
    </w:p>
    <w:p w14:paraId="64547556" w14:textId="77777777" w:rsidR="00FA3B9B" w:rsidRPr="002E5CBA" w:rsidRDefault="00FA3B9B" w:rsidP="00FA3B9B">
      <w:pPr>
        <w:pStyle w:val="PL"/>
        <w:rPr>
          <w:lang w:val="en-US"/>
        </w:rPr>
      </w:pPr>
      <w:r w:rsidRPr="002E5CBA">
        <w:rPr>
          <w:lang w:val="en-US"/>
        </w:rPr>
        <w:t xml:space="preserve">          in: path</w:t>
      </w:r>
    </w:p>
    <w:p w14:paraId="17264C05" w14:textId="77777777" w:rsidR="00FA3B9B" w:rsidRPr="002E5CBA" w:rsidRDefault="00FA3B9B" w:rsidP="00FA3B9B">
      <w:pPr>
        <w:pStyle w:val="PL"/>
        <w:rPr>
          <w:lang w:val="en-US"/>
        </w:rPr>
      </w:pPr>
      <w:r w:rsidRPr="002E5CBA">
        <w:rPr>
          <w:lang w:val="en-US"/>
        </w:rPr>
        <w:t xml:space="preserve">          description:  SM context reference</w:t>
      </w:r>
    </w:p>
    <w:p w14:paraId="333F253F" w14:textId="77777777" w:rsidR="00FA3B9B" w:rsidRPr="002E5CBA" w:rsidRDefault="00FA3B9B" w:rsidP="00FA3B9B">
      <w:pPr>
        <w:pStyle w:val="PL"/>
        <w:rPr>
          <w:lang w:val="en-US"/>
        </w:rPr>
      </w:pPr>
      <w:r w:rsidRPr="002E5CBA">
        <w:rPr>
          <w:lang w:val="en-US"/>
        </w:rPr>
        <w:t xml:space="preserve">          required: true</w:t>
      </w:r>
    </w:p>
    <w:p w14:paraId="1884BC07" w14:textId="77777777" w:rsidR="00FA3B9B" w:rsidRPr="002E5CBA" w:rsidRDefault="00FA3B9B" w:rsidP="00FA3B9B">
      <w:pPr>
        <w:pStyle w:val="PL"/>
        <w:rPr>
          <w:lang w:val="en-US"/>
        </w:rPr>
      </w:pPr>
      <w:r w:rsidRPr="002E5CBA">
        <w:rPr>
          <w:lang w:val="en-US"/>
        </w:rPr>
        <w:t xml:space="preserve">          schema:</w:t>
      </w:r>
    </w:p>
    <w:p w14:paraId="372E1FBA" w14:textId="77777777" w:rsidR="00FA3B9B" w:rsidRPr="002E5CBA" w:rsidRDefault="00FA3B9B" w:rsidP="00FA3B9B">
      <w:pPr>
        <w:pStyle w:val="PL"/>
        <w:rPr>
          <w:lang w:val="en-US"/>
        </w:rPr>
      </w:pPr>
      <w:r w:rsidRPr="002E5CBA">
        <w:rPr>
          <w:lang w:val="en-US"/>
        </w:rPr>
        <w:t xml:space="preserve">            type: string</w:t>
      </w:r>
    </w:p>
    <w:p w14:paraId="7F83EB79" w14:textId="77777777" w:rsidR="00FA3B9B" w:rsidRPr="002E5CBA" w:rsidRDefault="00FA3B9B" w:rsidP="00FA3B9B">
      <w:pPr>
        <w:pStyle w:val="PL"/>
        <w:rPr>
          <w:lang w:val="en-US"/>
        </w:rPr>
      </w:pPr>
      <w:r w:rsidRPr="002E5CBA">
        <w:rPr>
          <w:lang w:val="en-US"/>
        </w:rPr>
        <w:t xml:space="preserve">      requestBody:</w:t>
      </w:r>
    </w:p>
    <w:p w14:paraId="02ED770C" w14:textId="77777777" w:rsidR="00FA3B9B" w:rsidRPr="002E5CBA" w:rsidRDefault="00FA3B9B" w:rsidP="00FA3B9B">
      <w:pPr>
        <w:pStyle w:val="PL"/>
        <w:rPr>
          <w:lang w:val="en-US"/>
        </w:rPr>
      </w:pPr>
      <w:r w:rsidRPr="002E5CBA">
        <w:rPr>
          <w:lang w:val="en-US"/>
        </w:rPr>
        <w:t xml:space="preserve">        description: representation of the updates to apply to the SM context</w:t>
      </w:r>
    </w:p>
    <w:p w14:paraId="6AFCC506" w14:textId="77777777" w:rsidR="00FA3B9B" w:rsidRPr="002E5CBA" w:rsidRDefault="00FA3B9B" w:rsidP="00FA3B9B">
      <w:pPr>
        <w:pStyle w:val="PL"/>
        <w:rPr>
          <w:lang w:val="en-US"/>
        </w:rPr>
      </w:pPr>
      <w:r w:rsidRPr="002E5CBA">
        <w:rPr>
          <w:lang w:val="en-US"/>
        </w:rPr>
        <w:t xml:space="preserve">        required: true</w:t>
      </w:r>
    </w:p>
    <w:p w14:paraId="7E1F63D3" w14:textId="77777777" w:rsidR="00FA3B9B" w:rsidRPr="002E5CBA" w:rsidRDefault="00FA3B9B" w:rsidP="00FA3B9B">
      <w:pPr>
        <w:pStyle w:val="PL"/>
        <w:rPr>
          <w:lang w:val="en-US"/>
        </w:rPr>
      </w:pPr>
      <w:r w:rsidRPr="002E5CBA">
        <w:rPr>
          <w:lang w:val="en-US"/>
        </w:rPr>
        <w:t xml:space="preserve">        content:</w:t>
      </w:r>
    </w:p>
    <w:p w14:paraId="1545951C" w14:textId="77777777" w:rsidR="00FA3B9B" w:rsidRPr="002E5CBA" w:rsidRDefault="00FA3B9B" w:rsidP="00FA3B9B">
      <w:pPr>
        <w:pStyle w:val="PL"/>
        <w:rPr>
          <w:lang w:val="en-US"/>
        </w:rPr>
      </w:pPr>
      <w:r w:rsidRPr="002E5CBA">
        <w:rPr>
          <w:lang w:val="en-US"/>
        </w:rPr>
        <w:t xml:space="preserve">          application/json: # message without binary body part</w:t>
      </w:r>
    </w:p>
    <w:p w14:paraId="2976059A" w14:textId="77777777" w:rsidR="00FA3B9B" w:rsidRPr="002E5CBA" w:rsidRDefault="00FA3B9B" w:rsidP="00FA3B9B">
      <w:pPr>
        <w:pStyle w:val="PL"/>
        <w:rPr>
          <w:lang w:val="en-US"/>
        </w:rPr>
      </w:pPr>
      <w:r w:rsidRPr="002E5CBA">
        <w:rPr>
          <w:lang w:val="en-US"/>
        </w:rPr>
        <w:t xml:space="preserve">            schema:</w:t>
      </w:r>
    </w:p>
    <w:p w14:paraId="2FC1A1CA" w14:textId="77777777" w:rsidR="00FA3B9B" w:rsidRPr="002E5CBA" w:rsidRDefault="00FA3B9B" w:rsidP="00FA3B9B">
      <w:pPr>
        <w:pStyle w:val="PL"/>
        <w:rPr>
          <w:lang w:val="en-US"/>
        </w:rPr>
      </w:pPr>
      <w:r w:rsidRPr="002E5CBA">
        <w:rPr>
          <w:lang w:val="en-US"/>
        </w:rPr>
        <w:t xml:space="preserve">              $ref: '#/components/schemas/SmContextUpdateData'</w:t>
      </w:r>
    </w:p>
    <w:p w14:paraId="326888BE" w14:textId="77777777" w:rsidR="00FA3B9B" w:rsidRPr="002E5CBA" w:rsidRDefault="00FA3B9B" w:rsidP="00FA3B9B">
      <w:pPr>
        <w:pStyle w:val="PL"/>
        <w:rPr>
          <w:lang w:val="en-US"/>
        </w:rPr>
      </w:pPr>
      <w:r w:rsidRPr="002E5CBA">
        <w:rPr>
          <w:lang w:val="en-US"/>
        </w:rPr>
        <w:t xml:space="preserve">          multipart/related:  # message with binary body part(s)</w:t>
      </w:r>
    </w:p>
    <w:p w14:paraId="6F52AA00" w14:textId="77777777" w:rsidR="00FA3B9B" w:rsidRPr="002E5CBA" w:rsidRDefault="00FA3B9B" w:rsidP="00FA3B9B">
      <w:pPr>
        <w:pStyle w:val="PL"/>
        <w:rPr>
          <w:lang w:val="en-US"/>
        </w:rPr>
      </w:pPr>
      <w:r w:rsidRPr="002E5CBA">
        <w:rPr>
          <w:lang w:val="en-US"/>
        </w:rPr>
        <w:t xml:space="preserve">            schema:</w:t>
      </w:r>
    </w:p>
    <w:p w14:paraId="5150BF0E" w14:textId="77777777" w:rsidR="00FA3B9B" w:rsidRPr="002E5CBA" w:rsidRDefault="00FA3B9B" w:rsidP="00FA3B9B">
      <w:pPr>
        <w:pStyle w:val="PL"/>
        <w:rPr>
          <w:lang w:val="en-US"/>
        </w:rPr>
      </w:pPr>
      <w:r w:rsidRPr="002E5CBA">
        <w:rPr>
          <w:lang w:val="en-US"/>
        </w:rPr>
        <w:t xml:space="preserve">              type: object</w:t>
      </w:r>
    </w:p>
    <w:p w14:paraId="21BE5C12" w14:textId="77777777" w:rsidR="00FA3B9B" w:rsidRPr="002E5CBA" w:rsidRDefault="00FA3B9B" w:rsidP="00FA3B9B">
      <w:pPr>
        <w:pStyle w:val="PL"/>
        <w:rPr>
          <w:lang w:val="en-US"/>
        </w:rPr>
      </w:pPr>
      <w:r w:rsidRPr="002E5CBA">
        <w:rPr>
          <w:lang w:val="en-US"/>
        </w:rPr>
        <w:t xml:space="preserve">              properties: # Request parts</w:t>
      </w:r>
    </w:p>
    <w:p w14:paraId="1EDEEC2B" w14:textId="77777777" w:rsidR="00FA3B9B" w:rsidRPr="002E5CBA" w:rsidRDefault="00FA3B9B" w:rsidP="00FA3B9B">
      <w:pPr>
        <w:pStyle w:val="PL"/>
        <w:rPr>
          <w:lang w:val="en-US"/>
        </w:rPr>
      </w:pPr>
      <w:r w:rsidRPr="002E5CBA">
        <w:rPr>
          <w:lang w:val="en-US"/>
        </w:rPr>
        <w:t xml:space="preserve">                jsonData:</w:t>
      </w:r>
    </w:p>
    <w:p w14:paraId="6916E7FD" w14:textId="77777777" w:rsidR="00FA3B9B" w:rsidRPr="002E5CBA" w:rsidRDefault="00FA3B9B" w:rsidP="00FA3B9B">
      <w:pPr>
        <w:pStyle w:val="PL"/>
        <w:rPr>
          <w:lang w:val="en-US"/>
        </w:rPr>
      </w:pPr>
      <w:r w:rsidRPr="002E5CBA">
        <w:rPr>
          <w:lang w:val="en-US"/>
        </w:rPr>
        <w:t xml:space="preserve">                  $ref: '#/components/schemas/SmContextUpdateData'</w:t>
      </w:r>
    </w:p>
    <w:p w14:paraId="2ECEC1DB" w14:textId="77777777" w:rsidR="00FA3B9B" w:rsidRPr="002E5CBA" w:rsidRDefault="00FA3B9B" w:rsidP="00FA3B9B">
      <w:pPr>
        <w:pStyle w:val="PL"/>
        <w:rPr>
          <w:lang w:val="en-US"/>
        </w:rPr>
      </w:pPr>
      <w:r w:rsidRPr="002E5CBA">
        <w:rPr>
          <w:lang w:val="en-US"/>
        </w:rPr>
        <w:t xml:space="preserve">                binaryDataN1SmMessage:</w:t>
      </w:r>
    </w:p>
    <w:p w14:paraId="4CEFCC71" w14:textId="77777777" w:rsidR="00FA3B9B" w:rsidRPr="002E5CBA" w:rsidRDefault="00FA3B9B" w:rsidP="00FA3B9B">
      <w:pPr>
        <w:pStyle w:val="PL"/>
        <w:rPr>
          <w:lang w:val="en-US"/>
        </w:rPr>
      </w:pPr>
      <w:r w:rsidRPr="002E5CBA">
        <w:rPr>
          <w:lang w:val="en-US"/>
        </w:rPr>
        <w:t xml:space="preserve">                  type: string</w:t>
      </w:r>
    </w:p>
    <w:p w14:paraId="2682FBBF" w14:textId="77777777" w:rsidR="00FA3B9B" w:rsidRPr="002E5CBA" w:rsidRDefault="00FA3B9B" w:rsidP="00FA3B9B">
      <w:pPr>
        <w:pStyle w:val="PL"/>
        <w:rPr>
          <w:lang w:val="en-US"/>
        </w:rPr>
      </w:pPr>
      <w:r w:rsidRPr="002E5CBA">
        <w:rPr>
          <w:lang w:val="en-US"/>
        </w:rPr>
        <w:t xml:space="preserve">                  format: binary</w:t>
      </w:r>
    </w:p>
    <w:p w14:paraId="0A00890F" w14:textId="77777777" w:rsidR="00FA3B9B" w:rsidRPr="002E5CBA" w:rsidRDefault="00FA3B9B" w:rsidP="00FA3B9B">
      <w:pPr>
        <w:pStyle w:val="PL"/>
        <w:rPr>
          <w:lang w:val="en-US"/>
        </w:rPr>
      </w:pPr>
      <w:r w:rsidRPr="002E5CBA">
        <w:rPr>
          <w:lang w:val="en-US"/>
        </w:rPr>
        <w:t xml:space="preserve">                binaryDataN2SmInformation:</w:t>
      </w:r>
    </w:p>
    <w:p w14:paraId="5196C08A" w14:textId="77777777" w:rsidR="00FA3B9B" w:rsidRPr="002E5CBA" w:rsidRDefault="00FA3B9B" w:rsidP="00FA3B9B">
      <w:pPr>
        <w:pStyle w:val="PL"/>
        <w:rPr>
          <w:lang w:val="en-US"/>
        </w:rPr>
      </w:pPr>
      <w:r w:rsidRPr="002E5CBA">
        <w:rPr>
          <w:lang w:val="en-US"/>
        </w:rPr>
        <w:t xml:space="preserve">                  type: string</w:t>
      </w:r>
    </w:p>
    <w:p w14:paraId="1F6561E6" w14:textId="77777777" w:rsidR="00FA3B9B" w:rsidRDefault="00FA3B9B" w:rsidP="00FA3B9B">
      <w:pPr>
        <w:pStyle w:val="PL"/>
        <w:rPr>
          <w:lang w:val="en-US"/>
        </w:rPr>
      </w:pPr>
      <w:r w:rsidRPr="002E5CBA">
        <w:rPr>
          <w:lang w:val="en-US"/>
        </w:rPr>
        <w:t xml:space="preserve">                  format: binary</w:t>
      </w:r>
    </w:p>
    <w:p w14:paraId="0F698063" w14:textId="77777777" w:rsidR="00FA3B9B" w:rsidRPr="002E5CBA" w:rsidRDefault="00FA3B9B" w:rsidP="00FA3B9B">
      <w:pPr>
        <w:pStyle w:val="PL"/>
        <w:rPr>
          <w:lang w:val="en-US"/>
        </w:rPr>
      </w:pPr>
      <w:r w:rsidRPr="002E5CBA">
        <w:rPr>
          <w:lang w:val="en-US"/>
        </w:rPr>
        <w:t xml:space="preserve">                </w:t>
      </w:r>
      <w:r>
        <w:rPr>
          <w:lang w:val="en-US"/>
        </w:rPr>
        <w:t>b</w:t>
      </w:r>
      <w:r w:rsidRPr="002E5CBA">
        <w:rPr>
          <w:lang w:val="en-US"/>
        </w:rPr>
        <w:t>inaryDataN2SmInformation</w:t>
      </w:r>
      <w:r>
        <w:rPr>
          <w:lang w:val="en-US"/>
        </w:rPr>
        <w:t>Ext1</w:t>
      </w:r>
      <w:r w:rsidRPr="002E5CBA">
        <w:rPr>
          <w:lang w:val="en-US"/>
        </w:rPr>
        <w:t>:</w:t>
      </w:r>
    </w:p>
    <w:p w14:paraId="5D6F028C" w14:textId="77777777" w:rsidR="00FA3B9B" w:rsidRPr="002E5CBA" w:rsidRDefault="00FA3B9B" w:rsidP="00FA3B9B">
      <w:pPr>
        <w:pStyle w:val="PL"/>
        <w:rPr>
          <w:lang w:val="en-US"/>
        </w:rPr>
      </w:pPr>
      <w:r w:rsidRPr="002E5CBA">
        <w:rPr>
          <w:lang w:val="en-US"/>
        </w:rPr>
        <w:t xml:space="preserve">                  type: string</w:t>
      </w:r>
    </w:p>
    <w:p w14:paraId="06C191A0" w14:textId="77777777" w:rsidR="00FA3B9B" w:rsidRPr="002E5CBA" w:rsidRDefault="00FA3B9B" w:rsidP="00FA3B9B">
      <w:pPr>
        <w:pStyle w:val="PL"/>
        <w:rPr>
          <w:lang w:val="en-US"/>
        </w:rPr>
      </w:pPr>
      <w:r w:rsidRPr="002E5CBA">
        <w:rPr>
          <w:lang w:val="en-US"/>
        </w:rPr>
        <w:t xml:space="preserve">                  format: binary</w:t>
      </w:r>
    </w:p>
    <w:p w14:paraId="4AFC55A8" w14:textId="77777777" w:rsidR="00FA3B9B" w:rsidRPr="002E5CBA" w:rsidRDefault="00FA3B9B" w:rsidP="00FA3B9B">
      <w:pPr>
        <w:pStyle w:val="PL"/>
        <w:rPr>
          <w:lang w:val="en-US"/>
        </w:rPr>
      </w:pPr>
      <w:r w:rsidRPr="002E5CBA">
        <w:rPr>
          <w:lang w:val="en-US"/>
        </w:rPr>
        <w:t xml:space="preserve">            encoding:</w:t>
      </w:r>
    </w:p>
    <w:p w14:paraId="4D6EE027" w14:textId="77777777" w:rsidR="00FA3B9B" w:rsidRPr="000659A3" w:rsidRDefault="00FA3B9B" w:rsidP="00FA3B9B">
      <w:pPr>
        <w:pStyle w:val="PL"/>
        <w:rPr>
          <w:lang w:val="fr-FR"/>
        </w:rPr>
      </w:pPr>
      <w:r w:rsidRPr="002F24E9">
        <w:t xml:space="preserve">              </w:t>
      </w:r>
      <w:r w:rsidRPr="000659A3">
        <w:rPr>
          <w:lang w:val="fr-FR"/>
        </w:rPr>
        <w:t>jsonData:</w:t>
      </w:r>
    </w:p>
    <w:p w14:paraId="319A1501" w14:textId="77777777" w:rsidR="00FA3B9B" w:rsidRPr="000659A3" w:rsidRDefault="00FA3B9B" w:rsidP="00FA3B9B">
      <w:pPr>
        <w:pStyle w:val="PL"/>
        <w:rPr>
          <w:lang w:val="fr-FR"/>
        </w:rPr>
      </w:pPr>
      <w:r w:rsidRPr="000659A3">
        <w:rPr>
          <w:lang w:val="fr-FR"/>
        </w:rPr>
        <w:t xml:space="preserve">                contentType:  application/json</w:t>
      </w:r>
    </w:p>
    <w:p w14:paraId="7F24A339" w14:textId="77777777" w:rsidR="00FA3B9B" w:rsidRPr="000659A3" w:rsidRDefault="00FA3B9B" w:rsidP="00FA3B9B">
      <w:pPr>
        <w:pStyle w:val="PL"/>
        <w:rPr>
          <w:lang w:val="fr-FR"/>
        </w:rPr>
      </w:pPr>
      <w:r w:rsidRPr="000659A3">
        <w:rPr>
          <w:lang w:val="fr-FR"/>
        </w:rPr>
        <w:t xml:space="preserve">              binaryDataN1SmMessage:</w:t>
      </w:r>
    </w:p>
    <w:p w14:paraId="3B96B612" w14:textId="77777777" w:rsidR="00FA3B9B" w:rsidRPr="002E5CBA" w:rsidRDefault="00FA3B9B" w:rsidP="00FA3B9B">
      <w:pPr>
        <w:pStyle w:val="PL"/>
        <w:rPr>
          <w:lang w:val="en-US"/>
        </w:rPr>
      </w:pPr>
      <w:r w:rsidRPr="002F24E9">
        <w:rPr>
          <w:lang w:val="fr-FR"/>
        </w:rPr>
        <w:t xml:space="preserve">                </w:t>
      </w:r>
      <w:r w:rsidRPr="002E5CBA">
        <w:rPr>
          <w:lang w:val="en-US"/>
        </w:rPr>
        <w:t>contentType:  application/vnd.3gpp.5gnas</w:t>
      </w:r>
    </w:p>
    <w:p w14:paraId="1FD3ADD4" w14:textId="77777777" w:rsidR="00FA3B9B" w:rsidRPr="002E5CBA" w:rsidRDefault="00FA3B9B" w:rsidP="00FA3B9B">
      <w:pPr>
        <w:pStyle w:val="PL"/>
        <w:rPr>
          <w:lang w:val="en-US"/>
        </w:rPr>
      </w:pPr>
      <w:r w:rsidRPr="002E5CBA">
        <w:rPr>
          <w:lang w:val="en-US"/>
        </w:rPr>
        <w:t xml:space="preserve">                headers:</w:t>
      </w:r>
    </w:p>
    <w:p w14:paraId="16C056F7" w14:textId="77777777" w:rsidR="00FA3B9B" w:rsidRPr="002E5CBA" w:rsidRDefault="00FA3B9B" w:rsidP="00FA3B9B">
      <w:pPr>
        <w:pStyle w:val="PL"/>
        <w:rPr>
          <w:lang w:val="en-US"/>
        </w:rPr>
      </w:pPr>
      <w:r w:rsidRPr="002E5CBA">
        <w:rPr>
          <w:lang w:val="en-US"/>
        </w:rPr>
        <w:t xml:space="preserve">                  Content-Id:</w:t>
      </w:r>
    </w:p>
    <w:p w14:paraId="6BD4F701" w14:textId="77777777" w:rsidR="00FA3B9B" w:rsidRPr="002E5CBA" w:rsidRDefault="00FA3B9B" w:rsidP="00FA3B9B">
      <w:pPr>
        <w:pStyle w:val="PL"/>
        <w:rPr>
          <w:lang w:val="en-US"/>
        </w:rPr>
      </w:pPr>
      <w:r w:rsidRPr="002E5CBA">
        <w:rPr>
          <w:lang w:val="en-US"/>
        </w:rPr>
        <w:t xml:space="preserve">                    schema:</w:t>
      </w:r>
    </w:p>
    <w:p w14:paraId="6414C0D2" w14:textId="77777777" w:rsidR="00FA3B9B" w:rsidRPr="002E5CBA" w:rsidRDefault="00FA3B9B" w:rsidP="00FA3B9B">
      <w:pPr>
        <w:pStyle w:val="PL"/>
        <w:rPr>
          <w:lang w:val="en-US"/>
        </w:rPr>
      </w:pPr>
      <w:r w:rsidRPr="002E5CBA">
        <w:rPr>
          <w:lang w:val="en-US"/>
        </w:rPr>
        <w:t xml:space="preserve">                      type: string</w:t>
      </w:r>
    </w:p>
    <w:p w14:paraId="0B362204" w14:textId="77777777" w:rsidR="00FA3B9B" w:rsidRPr="002E5CBA" w:rsidRDefault="00FA3B9B" w:rsidP="00FA3B9B">
      <w:pPr>
        <w:pStyle w:val="PL"/>
        <w:rPr>
          <w:lang w:val="en-US"/>
        </w:rPr>
      </w:pPr>
      <w:r w:rsidRPr="002E5CBA">
        <w:rPr>
          <w:lang w:val="en-US"/>
        </w:rPr>
        <w:t xml:space="preserve">              binaryDataN2SmInformation:</w:t>
      </w:r>
    </w:p>
    <w:p w14:paraId="36C3B23E" w14:textId="77777777" w:rsidR="00FA3B9B" w:rsidRPr="002E5CBA" w:rsidRDefault="00FA3B9B" w:rsidP="00FA3B9B">
      <w:pPr>
        <w:pStyle w:val="PL"/>
        <w:rPr>
          <w:lang w:val="en-US"/>
        </w:rPr>
      </w:pPr>
      <w:r w:rsidRPr="002E5CBA">
        <w:rPr>
          <w:lang w:val="en-US"/>
        </w:rPr>
        <w:t xml:space="preserve">                contentType:  application/vnd.3gpp.ngap</w:t>
      </w:r>
    </w:p>
    <w:p w14:paraId="0C99D69C" w14:textId="77777777" w:rsidR="00FA3B9B" w:rsidRPr="002E5CBA" w:rsidRDefault="00FA3B9B" w:rsidP="00FA3B9B">
      <w:pPr>
        <w:pStyle w:val="PL"/>
        <w:rPr>
          <w:lang w:val="en-US"/>
        </w:rPr>
      </w:pPr>
      <w:r w:rsidRPr="002E5CBA">
        <w:rPr>
          <w:lang w:val="en-US"/>
        </w:rPr>
        <w:t xml:space="preserve">                headers:</w:t>
      </w:r>
    </w:p>
    <w:p w14:paraId="04CAC93C" w14:textId="77777777" w:rsidR="00FA3B9B" w:rsidRPr="002E5CBA" w:rsidRDefault="00FA3B9B" w:rsidP="00FA3B9B">
      <w:pPr>
        <w:pStyle w:val="PL"/>
        <w:rPr>
          <w:lang w:val="en-US"/>
        </w:rPr>
      </w:pPr>
      <w:r w:rsidRPr="002E5CBA">
        <w:rPr>
          <w:lang w:val="en-US"/>
        </w:rPr>
        <w:t xml:space="preserve">                  Content-Id:</w:t>
      </w:r>
    </w:p>
    <w:p w14:paraId="7296BCDD" w14:textId="77777777" w:rsidR="00FA3B9B" w:rsidRPr="002E5CBA" w:rsidRDefault="00FA3B9B" w:rsidP="00FA3B9B">
      <w:pPr>
        <w:pStyle w:val="PL"/>
        <w:rPr>
          <w:lang w:val="en-US"/>
        </w:rPr>
      </w:pPr>
      <w:r w:rsidRPr="002E5CBA">
        <w:rPr>
          <w:lang w:val="en-US"/>
        </w:rPr>
        <w:t xml:space="preserve">                    schema:</w:t>
      </w:r>
    </w:p>
    <w:p w14:paraId="1BD861B9" w14:textId="77777777" w:rsidR="00FA3B9B" w:rsidRDefault="00FA3B9B" w:rsidP="00FA3B9B">
      <w:pPr>
        <w:pStyle w:val="PL"/>
        <w:rPr>
          <w:lang w:val="en-US"/>
        </w:rPr>
      </w:pPr>
      <w:r w:rsidRPr="002E5CBA">
        <w:rPr>
          <w:lang w:val="en-US"/>
        </w:rPr>
        <w:t xml:space="preserve">                      type: string</w:t>
      </w:r>
    </w:p>
    <w:p w14:paraId="5729BE5D" w14:textId="77777777" w:rsidR="00FA3B9B" w:rsidRPr="002E5CBA" w:rsidRDefault="00FA3B9B" w:rsidP="00FA3B9B">
      <w:pPr>
        <w:pStyle w:val="PL"/>
        <w:rPr>
          <w:lang w:val="en-US"/>
        </w:rPr>
      </w:pPr>
      <w:r w:rsidRPr="002E5CBA">
        <w:rPr>
          <w:lang w:val="en-US"/>
        </w:rPr>
        <w:t xml:space="preserve">              </w:t>
      </w:r>
      <w:r>
        <w:rPr>
          <w:lang w:val="en-US"/>
        </w:rPr>
        <w:t>b</w:t>
      </w:r>
      <w:r w:rsidRPr="002E5CBA">
        <w:rPr>
          <w:lang w:val="en-US"/>
        </w:rPr>
        <w:t>inaryDataN2SmInformation</w:t>
      </w:r>
      <w:r>
        <w:rPr>
          <w:lang w:val="en-US"/>
        </w:rPr>
        <w:t>Ext1</w:t>
      </w:r>
      <w:r w:rsidRPr="002E5CBA">
        <w:rPr>
          <w:lang w:val="en-US"/>
        </w:rPr>
        <w:t>:</w:t>
      </w:r>
    </w:p>
    <w:p w14:paraId="7778CC8D" w14:textId="77777777" w:rsidR="00FA3B9B" w:rsidRPr="002E5CBA" w:rsidRDefault="00FA3B9B" w:rsidP="00FA3B9B">
      <w:pPr>
        <w:pStyle w:val="PL"/>
        <w:rPr>
          <w:lang w:val="en-US"/>
        </w:rPr>
      </w:pPr>
      <w:r w:rsidRPr="002E5CBA">
        <w:rPr>
          <w:lang w:val="en-US"/>
        </w:rPr>
        <w:t xml:space="preserve">                contentType:  application/vnd.3gpp.ngap</w:t>
      </w:r>
    </w:p>
    <w:p w14:paraId="704C2419" w14:textId="77777777" w:rsidR="00FA3B9B" w:rsidRPr="002E5CBA" w:rsidRDefault="00FA3B9B" w:rsidP="00FA3B9B">
      <w:pPr>
        <w:pStyle w:val="PL"/>
        <w:rPr>
          <w:lang w:val="en-US"/>
        </w:rPr>
      </w:pPr>
      <w:r w:rsidRPr="002E5CBA">
        <w:rPr>
          <w:lang w:val="en-US"/>
        </w:rPr>
        <w:t xml:space="preserve">                headers:</w:t>
      </w:r>
    </w:p>
    <w:p w14:paraId="3411BC0F" w14:textId="77777777" w:rsidR="00FA3B9B" w:rsidRPr="002E5CBA" w:rsidRDefault="00FA3B9B" w:rsidP="00FA3B9B">
      <w:pPr>
        <w:pStyle w:val="PL"/>
        <w:rPr>
          <w:lang w:val="en-US"/>
        </w:rPr>
      </w:pPr>
      <w:r w:rsidRPr="002E5CBA">
        <w:rPr>
          <w:lang w:val="en-US"/>
        </w:rPr>
        <w:t xml:space="preserve">                  Content-Id:</w:t>
      </w:r>
    </w:p>
    <w:p w14:paraId="2768515C" w14:textId="77777777" w:rsidR="00FA3B9B" w:rsidRPr="002E5CBA" w:rsidRDefault="00FA3B9B" w:rsidP="00FA3B9B">
      <w:pPr>
        <w:pStyle w:val="PL"/>
        <w:rPr>
          <w:lang w:val="en-US"/>
        </w:rPr>
      </w:pPr>
      <w:r w:rsidRPr="002E5CBA">
        <w:rPr>
          <w:lang w:val="en-US"/>
        </w:rPr>
        <w:t xml:space="preserve">                    schema:</w:t>
      </w:r>
    </w:p>
    <w:p w14:paraId="6805FBF4" w14:textId="77777777" w:rsidR="00FA3B9B" w:rsidRPr="002E5CBA" w:rsidRDefault="00FA3B9B" w:rsidP="00FA3B9B">
      <w:pPr>
        <w:pStyle w:val="PL"/>
        <w:rPr>
          <w:lang w:val="en-US"/>
        </w:rPr>
      </w:pPr>
      <w:r w:rsidRPr="002E5CBA">
        <w:rPr>
          <w:lang w:val="en-US"/>
        </w:rPr>
        <w:t xml:space="preserve">                      type: string</w:t>
      </w:r>
    </w:p>
    <w:p w14:paraId="489FAF0F" w14:textId="77777777" w:rsidR="00FA3B9B" w:rsidRPr="002E5CBA" w:rsidRDefault="00FA3B9B" w:rsidP="00FA3B9B">
      <w:pPr>
        <w:pStyle w:val="PL"/>
        <w:rPr>
          <w:lang w:val="en-US"/>
        </w:rPr>
      </w:pPr>
      <w:r w:rsidRPr="002E5CBA">
        <w:rPr>
          <w:lang w:val="en-US"/>
        </w:rPr>
        <w:t xml:space="preserve">      responses:</w:t>
      </w:r>
    </w:p>
    <w:p w14:paraId="310BB01C" w14:textId="77777777" w:rsidR="00FA3B9B" w:rsidRPr="002E5CBA" w:rsidRDefault="00FA3B9B" w:rsidP="00FA3B9B">
      <w:pPr>
        <w:pStyle w:val="PL"/>
        <w:rPr>
          <w:lang w:val="en-US"/>
        </w:rPr>
      </w:pPr>
      <w:r w:rsidRPr="002E5CBA">
        <w:rPr>
          <w:lang w:val="en-US"/>
        </w:rPr>
        <w:t xml:space="preserve">        '200':</w:t>
      </w:r>
    </w:p>
    <w:p w14:paraId="286FFDF6" w14:textId="77777777" w:rsidR="00FA3B9B" w:rsidRPr="002E5CBA" w:rsidRDefault="00FA3B9B" w:rsidP="00FA3B9B">
      <w:pPr>
        <w:pStyle w:val="PL"/>
        <w:rPr>
          <w:lang w:val="en-US"/>
        </w:rPr>
      </w:pPr>
      <w:r w:rsidRPr="002E5CBA">
        <w:rPr>
          <w:lang w:val="en-US"/>
        </w:rPr>
        <w:t xml:space="preserve">          description: successful update of an SM context with content in the response</w:t>
      </w:r>
    </w:p>
    <w:p w14:paraId="6B6E8D66" w14:textId="77777777" w:rsidR="00FA3B9B" w:rsidRPr="002E5CBA" w:rsidRDefault="00FA3B9B" w:rsidP="00FA3B9B">
      <w:pPr>
        <w:pStyle w:val="PL"/>
        <w:rPr>
          <w:lang w:val="en-US"/>
        </w:rPr>
      </w:pPr>
      <w:r w:rsidRPr="002E5CBA">
        <w:rPr>
          <w:lang w:val="en-US"/>
        </w:rPr>
        <w:t xml:space="preserve">          content:</w:t>
      </w:r>
    </w:p>
    <w:p w14:paraId="0B336364" w14:textId="77777777" w:rsidR="00FA3B9B" w:rsidRPr="002E5CBA" w:rsidRDefault="00FA3B9B" w:rsidP="00FA3B9B">
      <w:pPr>
        <w:pStyle w:val="PL"/>
        <w:rPr>
          <w:lang w:val="en-US"/>
        </w:rPr>
      </w:pPr>
      <w:r w:rsidRPr="002E5CBA">
        <w:rPr>
          <w:lang w:val="en-US"/>
        </w:rPr>
        <w:t xml:space="preserve">            application/json: # message without binary body part</w:t>
      </w:r>
    </w:p>
    <w:p w14:paraId="4D78A501" w14:textId="77777777" w:rsidR="00FA3B9B" w:rsidRPr="002E5CBA" w:rsidRDefault="00FA3B9B" w:rsidP="00FA3B9B">
      <w:pPr>
        <w:pStyle w:val="PL"/>
        <w:rPr>
          <w:lang w:val="en-US"/>
        </w:rPr>
      </w:pPr>
      <w:r w:rsidRPr="002E5CBA">
        <w:rPr>
          <w:lang w:val="en-US"/>
        </w:rPr>
        <w:t xml:space="preserve">              schema:</w:t>
      </w:r>
    </w:p>
    <w:p w14:paraId="285F019D" w14:textId="77777777" w:rsidR="00FA3B9B" w:rsidRPr="002E5CBA" w:rsidRDefault="00FA3B9B" w:rsidP="00FA3B9B">
      <w:pPr>
        <w:pStyle w:val="PL"/>
        <w:rPr>
          <w:lang w:val="en-US"/>
        </w:rPr>
      </w:pPr>
      <w:r w:rsidRPr="002E5CBA">
        <w:rPr>
          <w:lang w:val="en-US"/>
        </w:rPr>
        <w:t xml:space="preserve">                $ref: '#/components/schemas/SmContextUpdatedData'</w:t>
      </w:r>
    </w:p>
    <w:p w14:paraId="5FCDAD3D" w14:textId="77777777" w:rsidR="00FA3B9B" w:rsidRPr="002E5CBA" w:rsidRDefault="00FA3B9B" w:rsidP="00FA3B9B">
      <w:pPr>
        <w:pStyle w:val="PL"/>
        <w:rPr>
          <w:lang w:val="en-US"/>
        </w:rPr>
      </w:pPr>
      <w:r w:rsidRPr="002E5CBA">
        <w:rPr>
          <w:lang w:val="en-US"/>
        </w:rPr>
        <w:t xml:space="preserve">            multipart/related:  # message with binary body part(s)</w:t>
      </w:r>
    </w:p>
    <w:p w14:paraId="707BE8C1" w14:textId="77777777" w:rsidR="00FA3B9B" w:rsidRPr="002E5CBA" w:rsidRDefault="00FA3B9B" w:rsidP="00FA3B9B">
      <w:pPr>
        <w:pStyle w:val="PL"/>
        <w:rPr>
          <w:lang w:val="en-US"/>
        </w:rPr>
      </w:pPr>
      <w:r w:rsidRPr="002E5CBA">
        <w:rPr>
          <w:lang w:val="en-US"/>
        </w:rPr>
        <w:t xml:space="preserve">              schema:</w:t>
      </w:r>
    </w:p>
    <w:p w14:paraId="5C9D2E05" w14:textId="77777777" w:rsidR="00FA3B9B" w:rsidRPr="002E5CBA" w:rsidRDefault="00FA3B9B" w:rsidP="00FA3B9B">
      <w:pPr>
        <w:pStyle w:val="PL"/>
        <w:rPr>
          <w:lang w:val="en-US"/>
        </w:rPr>
      </w:pPr>
      <w:r w:rsidRPr="002E5CBA">
        <w:rPr>
          <w:lang w:val="en-US"/>
        </w:rPr>
        <w:t xml:space="preserve">                type: object</w:t>
      </w:r>
    </w:p>
    <w:p w14:paraId="14FB640A" w14:textId="77777777" w:rsidR="00FA3B9B" w:rsidRPr="002E5CBA" w:rsidRDefault="00FA3B9B" w:rsidP="00FA3B9B">
      <w:pPr>
        <w:pStyle w:val="PL"/>
        <w:rPr>
          <w:lang w:val="en-US"/>
        </w:rPr>
      </w:pPr>
      <w:r w:rsidRPr="002E5CBA">
        <w:rPr>
          <w:lang w:val="en-US"/>
        </w:rPr>
        <w:t xml:space="preserve">                properties: # Request parts</w:t>
      </w:r>
    </w:p>
    <w:p w14:paraId="0B398E88" w14:textId="77777777" w:rsidR="00FA3B9B" w:rsidRPr="002E5CBA" w:rsidRDefault="00FA3B9B" w:rsidP="00FA3B9B">
      <w:pPr>
        <w:pStyle w:val="PL"/>
        <w:rPr>
          <w:lang w:val="en-US"/>
        </w:rPr>
      </w:pPr>
      <w:r w:rsidRPr="002E5CBA">
        <w:rPr>
          <w:lang w:val="en-US"/>
        </w:rPr>
        <w:t xml:space="preserve">                  jsonData:</w:t>
      </w:r>
    </w:p>
    <w:p w14:paraId="3A1DA20B" w14:textId="77777777" w:rsidR="00FA3B9B" w:rsidRPr="002E5CBA" w:rsidRDefault="00FA3B9B" w:rsidP="00FA3B9B">
      <w:pPr>
        <w:pStyle w:val="PL"/>
        <w:rPr>
          <w:lang w:val="en-US"/>
        </w:rPr>
      </w:pPr>
      <w:r w:rsidRPr="002E5CBA">
        <w:rPr>
          <w:lang w:val="en-US"/>
        </w:rPr>
        <w:t xml:space="preserve">                    $ref: '#/components/schemas/SmContextUpdatedData'</w:t>
      </w:r>
    </w:p>
    <w:p w14:paraId="1DDE4109" w14:textId="77777777" w:rsidR="00FA3B9B" w:rsidRPr="002E5CBA" w:rsidRDefault="00FA3B9B" w:rsidP="00FA3B9B">
      <w:pPr>
        <w:pStyle w:val="PL"/>
        <w:rPr>
          <w:lang w:val="en-US"/>
        </w:rPr>
      </w:pPr>
      <w:r w:rsidRPr="002E5CBA">
        <w:rPr>
          <w:lang w:val="en-US"/>
        </w:rPr>
        <w:t xml:space="preserve">                  binaryDataN1SmMessage:</w:t>
      </w:r>
    </w:p>
    <w:p w14:paraId="7271C338" w14:textId="77777777" w:rsidR="00FA3B9B" w:rsidRPr="002E5CBA" w:rsidRDefault="00FA3B9B" w:rsidP="00FA3B9B">
      <w:pPr>
        <w:pStyle w:val="PL"/>
        <w:rPr>
          <w:lang w:val="en-US"/>
        </w:rPr>
      </w:pPr>
      <w:r w:rsidRPr="002E5CBA">
        <w:rPr>
          <w:lang w:val="en-US"/>
        </w:rPr>
        <w:t xml:space="preserve">                    type: string</w:t>
      </w:r>
    </w:p>
    <w:p w14:paraId="115B2A17" w14:textId="77777777" w:rsidR="00FA3B9B" w:rsidRPr="002E5CBA" w:rsidRDefault="00FA3B9B" w:rsidP="00FA3B9B">
      <w:pPr>
        <w:pStyle w:val="PL"/>
        <w:rPr>
          <w:lang w:val="en-US"/>
        </w:rPr>
      </w:pPr>
      <w:r w:rsidRPr="002E5CBA">
        <w:rPr>
          <w:lang w:val="en-US"/>
        </w:rPr>
        <w:t xml:space="preserve">                    format: binary</w:t>
      </w:r>
    </w:p>
    <w:p w14:paraId="716A79D0" w14:textId="77777777" w:rsidR="00FA3B9B" w:rsidRPr="002E5CBA" w:rsidRDefault="00FA3B9B" w:rsidP="00FA3B9B">
      <w:pPr>
        <w:pStyle w:val="PL"/>
        <w:rPr>
          <w:lang w:val="en-US"/>
        </w:rPr>
      </w:pPr>
      <w:r w:rsidRPr="002E5CBA">
        <w:rPr>
          <w:lang w:val="en-US"/>
        </w:rPr>
        <w:t xml:space="preserve">                  binaryDataN2SmInformation:</w:t>
      </w:r>
    </w:p>
    <w:p w14:paraId="1CD00904" w14:textId="77777777" w:rsidR="00FA3B9B" w:rsidRPr="002E5CBA" w:rsidRDefault="00FA3B9B" w:rsidP="00FA3B9B">
      <w:pPr>
        <w:pStyle w:val="PL"/>
        <w:rPr>
          <w:lang w:val="en-US"/>
        </w:rPr>
      </w:pPr>
      <w:r w:rsidRPr="002E5CBA">
        <w:rPr>
          <w:lang w:val="en-US"/>
        </w:rPr>
        <w:t xml:space="preserve">                    type: string</w:t>
      </w:r>
    </w:p>
    <w:p w14:paraId="73F69A05" w14:textId="77777777" w:rsidR="00FA3B9B" w:rsidRPr="002E5CBA" w:rsidRDefault="00FA3B9B" w:rsidP="00FA3B9B">
      <w:pPr>
        <w:pStyle w:val="PL"/>
        <w:rPr>
          <w:lang w:val="en-US"/>
        </w:rPr>
      </w:pPr>
      <w:r w:rsidRPr="002E5CBA">
        <w:rPr>
          <w:lang w:val="en-US"/>
        </w:rPr>
        <w:t xml:space="preserve">                    format: binary</w:t>
      </w:r>
    </w:p>
    <w:p w14:paraId="567F9B2A" w14:textId="77777777" w:rsidR="00FA3B9B" w:rsidRPr="002E5CBA" w:rsidRDefault="00FA3B9B" w:rsidP="00FA3B9B">
      <w:pPr>
        <w:pStyle w:val="PL"/>
        <w:rPr>
          <w:lang w:val="en-US"/>
        </w:rPr>
      </w:pPr>
      <w:r w:rsidRPr="002E5CBA">
        <w:rPr>
          <w:lang w:val="en-US"/>
        </w:rPr>
        <w:t xml:space="preserve">              encoding:</w:t>
      </w:r>
    </w:p>
    <w:p w14:paraId="78708314"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0F619AE4" w14:textId="77777777" w:rsidR="00FA3B9B" w:rsidRPr="000659A3" w:rsidRDefault="00FA3B9B" w:rsidP="00FA3B9B">
      <w:pPr>
        <w:pStyle w:val="PL"/>
        <w:rPr>
          <w:lang w:val="fr-FR"/>
        </w:rPr>
      </w:pPr>
      <w:r w:rsidRPr="000659A3">
        <w:rPr>
          <w:lang w:val="fr-FR"/>
        </w:rPr>
        <w:t xml:space="preserve">                  contentType:  application/json</w:t>
      </w:r>
    </w:p>
    <w:p w14:paraId="2E7FE3C9" w14:textId="77777777" w:rsidR="00FA3B9B" w:rsidRPr="000659A3" w:rsidRDefault="00FA3B9B" w:rsidP="00FA3B9B">
      <w:pPr>
        <w:pStyle w:val="PL"/>
        <w:rPr>
          <w:lang w:val="fr-FR"/>
        </w:rPr>
      </w:pPr>
      <w:r w:rsidRPr="000659A3">
        <w:rPr>
          <w:lang w:val="fr-FR"/>
        </w:rPr>
        <w:t xml:space="preserve">                binaryDataN1SmMessage:</w:t>
      </w:r>
    </w:p>
    <w:p w14:paraId="7B527061"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24AE3BB1" w14:textId="77777777" w:rsidR="00FA3B9B" w:rsidRPr="002E5CBA" w:rsidRDefault="00FA3B9B" w:rsidP="00FA3B9B">
      <w:pPr>
        <w:pStyle w:val="PL"/>
        <w:rPr>
          <w:lang w:val="en-US"/>
        </w:rPr>
      </w:pPr>
      <w:r w:rsidRPr="002E5CBA">
        <w:rPr>
          <w:lang w:val="en-US"/>
        </w:rPr>
        <w:t xml:space="preserve">                  headers:</w:t>
      </w:r>
    </w:p>
    <w:p w14:paraId="4B34B1EB" w14:textId="77777777" w:rsidR="00FA3B9B" w:rsidRPr="002E5CBA" w:rsidRDefault="00FA3B9B" w:rsidP="00FA3B9B">
      <w:pPr>
        <w:pStyle w:val="PL"/>
        <w:rPr>
          <w:lang w:val="en-US"/>
        </w:rPr>
      </w:pPr>
      <w:r w:rsidRPr="002E5CBA">
        <w:rPr>
          <w:lang w:val="en-US"/>
        </w:rPr>
        <w:t xml:space="preserve">                    Content-Id:</w:t>
      </w:r>
    </w:p>
    <w:p w14:paraId="3F9A5C30" w14:textId="77777777" w:rsidR="00FA3B9B" w:rsidRPr="002E5CBA" w:rsidRDefault="00FA3B9B" w:rsidP="00FA3B9B">
      <w:pPr>
        <w:pStyle w:val="PL"/>
        <w:rPr>
          <w:lang w:val="en-US"/>
        </w:rPr>
      </w:pPr>
      <w:r w:rsidRPr="002E5CBA">
        <w:rPr>
          <w:lang w:val="en-US"/>
        </w:rPr>
        <w:t xml:space="preserve">                      schema:</w:t>
      </w:r>
    </w:p>
    <w:p w14:paraId="1FCF72C8" w14:textId="77777777" w:rsidR="00FA3B9B" w:rsidRPr="002E5CBA" w:rsidRDefault="00FA3B9B" w:rsidP="00FA3B9B">
      <w:pPr>
        <w:pStyle w:val="PL"/>
        <w:rPr>
          <w:lang w:val="en-US"/>
        </w:rPr>
      </w:pPr>
      <w:r w:rsidRPr="002E5CBA">
        <w:rPr>
          <w:lang w:val="en-US"/>
        </w:rPr>
        <w:t xml:space="preserve">                        type: string</w:t>
      </w:r>
    </w:p>
    <w:p w14:paraId="74733839" w14:textId="77777777" w:rsidR="00FA3B9B" w:rsidRPr="002E5CBA" w:rsidRDefault="00FA3B9B" w:rsidP="00FA3B9B">
      <w:pPr>
        <w:pStyle w:val="PL"/>
        <w:rPr>
          <w:lang w:val="en-US"/>
        </w:rPr>
      </w:pPr>
      <w:r w:rsidRPr="002E5CBA">
        <w:rPr>
          <w:lang w:val="en-US"/>
        </w:rPr>
        <w:t xml:space="preserve">                binaryDataN2SmInformation:</w:t>
      </w:r>
    </w:p>
    <w:p w14:paraId="0340CD2F" w14:textId="77777777" w:rsidR="00FA3B9B" w:rsidRPr="002E5CBA" w:rsidRDefault="00FA3B9B" w:rsidP="00FA3B9B">
      <w:pPr>
        <w:pStyle w:val="PL"/>
        <w:rPr>
          <w:lang w:val="en-US"/>
        </w:rPr>
      </w:pPr>
      <w:r w:rsidRPr="002E5CBA">
        <w:rPr>
          <w:lang w:val="en-US"/>
        </w:rPr>
        <w:t xml:space="preserve">                  contentType:  application/vnd.3gpp.ngap</w:t>
      </w:r>
    </w:p>
    <w:p w14:paraId="680C3BE5" w14:textId="77777777" w:rsidR="00FA3B9B" w:rsidRPr="002E5CBA" w:rsidRDefault="00FA3B9B" w:rsidP="00FA3B9B">
      <w:pPr>
        <w:pStyle w:val="PL"/>
        <w:rPr>
          <w:lang w:val="en-US"/>
        </w:rPr>
      </w:pPr>
      <w:r w:rsidRPr="002E5CBA">
        <w:rPr>
          <w:lang w:val="en-US"/>
        </w:rPr>
        <w:t xml:space="preserve">                  headers:</w:t>
      </w:r>
    </w:p>
    <w:p w14:paraId="3862A666" w14:textId="77777777" w:rsidR="00FA3B9B" w:rsidRPr="002E5CBA" w:rsidRDefault="00FA3B9B" w:rsidP="00FA3B9B">
      <w:pPr>
        <w:pStyle w:val="PL"/>
        <w:rPr>
          <w:lang w:val="en-US"/>
        </w:rPr>
      </w:pPr>
      <w:r w:rsidRPr="002E5CBA">
        <w:rPr>
          <w:lang w:val="en-US"/>
        </w:rPr>
        <w:t xml:space="preserve">                    Content-Id:</w:t>
      </w:r>
    </w:p>
    <w:p w14:paraId="3B96583E" w14:textId="77777777" w:rsidR="00FA3B9B" w:rsidRPr="002E5CBA" w:rsidRDefault="00FA3B9B" w:rsidP="00FA3B9B">
      <w:pPr>
        <w:pStyle w:val="PL"/>
        <w:rPr>
          <w:lang w:val="en-US"/>
        </w:rPr>
      </w:pPr>
      <w:r w:rsidRPr="002E5CBA">
        <w:rPr>
          <w:lang w:val="en-US"/>
        </w:rPr>
        <w:t xml:space="preserve">                      schema:</w:t>
      </w:r>
    </w:p>
    <w:p w14:paraId="11C41D6A" w14:textId="77777777" w:rsidR="00FA3B9B" w:rsidRPr="002E5CBA" w:rsidRDefault="00FA3B9B" w:rsidP="00FA3B9B">
      <w:pPr>
        <w:pStyle w:val="PL"/>
        <w:rPr>
          <w:lang w:val="en-US"/>
        </w:rPr>
      </w:pPr>
      <w:r w:rsidRPr="002E5CBA">
        <w:rPr>
          <w:lang w:val="en-US"/>
        </w:rPr>
        <w:t xml:space="preserve">                        type: string</w:t>
      </w:r>
    </w:p>
    <w:p w14:paraId="2BA92BA6" w14:textId="77777777" w:rsidR="00FA3B9B" w:rsidRPr="002E5CBA" w:rsidRDefault="00FA3B9B" w:rsidP="00FA3B9B">
      <w:pPr>
        <w:pStyle w:val="PL"/>
        <w:rPr>
          <w:lang w:val="en-US"/>
        </w:rPr>
      </w:pPr>
      <w:r w:rsidRPr="002E5CBA">
        <w:rPr>
          <w:lang w:val="en-US"/>
        </w:rPr>
        <w:t xml:space="preserve">        '204':</w:t>
      </w:r>
    </w:p>
    <w:p w14:paraId="13FC455E" w14:textId="11791962" w:rsidR="00FA3B9B" w:rsidRDefault="00FA3B9B" w:rsidP="00FA3B9B">
      <w:pPr>
        <w:pStyle w:val="PL"/>
        <w:rPr>
          <w:lang w:val="en-US"/>
        </w:rPr>
      </w:pPr>
      <w:r w:rsidRPr="002E5CBA">
        <w:rPr>
          <w:lang w:val="en-US"/>
        </w:rPr>
        <w:t xml:space="preserve">          description: successful update of an SM context without content in the response</w:t>
      </w:r>
    </w:p>
    <w:p w14:paraId="451AB25A" w14:textId="31C25BBF"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08468263" w14:textId="65F23406"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6321AE15" w14:textId="73E15736" w:rsidR="00B3601C" w:rsidRDefault="00B3601C" w:rsidP="00B3601C">
      <w:pPr>
        <w:pStyle w:val="PL"/>
        <w:rPr>
          <w:lang w:val="en-US"/>
        </w:rPr>
      </w:pPr>
      <w:r w:rsidRPr="00046E6A">
        <w:rPr>
          <w:lang w:val="en-US"/>
        </w:rPr>
        <w:t xml:space="preserve">        '308':</w:t>
      </w:r>
    </w:p>
    <w:p w14:paraId="26DBB0B9" w14:textId="19E325A1"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4FFDD441" w14:textId="77777777" w:rsidR="00FA3B9B" w:rsidRPr="002E5CBA" w:rsidRDefault="00FA3B9B" w:rsidP="00FA3B9B">
      <w:pPr>
        <w:pStyle w:val="PL"/>
        <w:rPr>
          <w:lang w:val="en-US"/>
        </w:rPr>
      </w:pPr>
      <w:r w:rsidRPr="002E5CBA">
        <w:rPr>
          <w:lang w:val="en-US"/>
        </w:rPr>
        <w:t xml:space="preserve">        '400':</w:t>
      </w:r>
    </w:p>
    <w:p w14:paraId="57C4A8CA" w14:textId="77777777" w:rsidR="00FA3B9B" w:rsidRPr="002E5CBA" w:rsidRDefault="00FA3B9B" w:rsidP="00FA3B9B">
      <w:pPr>
        <w:pStyle w:val="PL"/>
        <w:rPr>
          <w:lang w:val="en-US"/>
        </w:rPr>
      </w:pPr>
      <w:r w:rsidRPr="002E5CBA">
        <w:rPr>
          <w:lang w:val="en-US"/>
        </w:rPr>
        <w:t xml:space="preserve">          description: unsuccessful update of an SM context - bad request</w:t>
      </w:r>
    </w:p>
    <w:p w14:paraId="2E8C2BCB" w14:textId="77777777" w:rsidR="00FA3B9B" w:rsidRPr="002E5CBA" w:rsidRDefault="00FA3B9B" w:rsidP="00FA3B9B">
      <w:pPr>
        <w:pStyle w:val="PL"/>
        <w:rPr>
          <w:lang w:val="en-US"/>
        </w:rPr>
      </w:pPr>
      <w:r w:rsidRPr="002E5CBA">
        <w:rPr>
          <w:lang w:val="en-US"/>
        </w:rPr>
        <w:t xml:space="preserve">          content:</w:t>
      </w:r>
    </w:p>
    <w:p w14:paraId="5278DF7D" w14:textId="77777777" w:rsidR="00FA3B9B" w:rsidRPr="002E5CBA" w:rsidRDefault="00FA3B9B" w:rsidP="00FA3B9B">
      <w:pPr>
        <w:pStyle w:val="PL"/>
        <w:rPr>
          <w:lang w:val="en-US"/>
        </w:rPr>
      </w:pPr>
      <w:r w:rsidRPr="002E5CBA">
        <w:rPr>
          <w:lang w:val="en-US"/>
        </w:rPr>
        <w:t xml:space="preserve">            application/json: # message without binary body part</w:t>
      </w:r>
    </w:p>
    <w:p w14:paraId="0222A8F6" w14:textId="77777777" w:rsidR="00FA3B9B" w:rsidRPr="002E5CBA" w:rsidRDefault="00FA3B9B" w:rsidP="00FA3B9B">
      <w:pPr>
        <w:pStyle w:val="PL"/>
        <w:rPr>
          <w:lang w:val="en-US"/>
        </w:rPr>
      </w:pPr>
      <w:r w:rsidRPr="002E5CBA">
        <w:rPr>
          <w:lang w:val="en-US"/>
        </w:rPr>
        <w:t xml:space="preserve">              schema:</w:t>
      </w:r>
    </w:p>
    <w:p w14:paraId="06B8A416" w14:textId="58FF44C4" w:rsidR="00FA3B9B" w:rsidRDefault="00FA3B9B" w:rsidP="00FA3B9B">
      <w:pPr>
        <w:pStyle w:val="PL"/>
        <w:rPr>
          <w:lang w:val="en-US"/>
        </w:rPr>
      </w:pPr>
      <w:r w:rsidRPr="002E5CBA">
        <w:rPr>
          <w:lang w:val="en-US"/>
        </w:rPr>
        <w:t xml:space="preserve">                $ref: '#/components/schemas/SmContextUpdateError'</w:t>
      </w:r>
    </w:p>
    <w:p w14:paraId="79253837"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1C51BC80" w14:textId="23EA83E7"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53FE0804" w14:textId="79DF8961"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747B94BE" w14:textId="77777777" w:rsidR="00FA3B9B" w:rsidRPr="002E5CBA" w:rsidRDefault="00FA3B9B" w:rsidP="00FA3B9B">
      <w:pPr>
        <w:pStyle w:val="PL"/>
        <w:rPr>
          <w:lang w:val="en-US"/>
        </w:rPr>
      </w:pPr>
      <w:r w:rsidRPr="002E5CBA">
        <w:rPr>
          <w:lang w:val="en-US"/>
        </w:rPr>
        <w:t xml:space="preserve">            multipart/related:  # message with binary body part(s)</w:t>
      </w:r>
    </w:p>
    <w:p w14:paraId="44062910" w14:textId="77777777" w:rsidR="00FA3B9B" w:rsidRPr="002E5CBA" w:rsidRDefault="00FA3B9B" w:rsidP="00FA3B9B">
      <w:pPr>
        <w:pStyle w:val="PL"/>
        <w:rPr>
          <w:lang w:val="en-US"/>
        </w:rPr>
      </w:pPr>
      <w:r w:rsidRPr="002E5CBA">
        <w:rPr>
          <w:lang w:val="en-US"/>
        </w:rPr>
        <w:t xml:space="preserve">              schema:</w:t>
      </w:r>
    </w:p>
    <w:p w14:paraId="3B6212AB" w14:textId="77777777" w:rsidR="00FA3B9B" w:rsidRPr="002E5CBA" w:rsidRDefault="00FA3B9B" w:rsidP="00FA3B9B">
      <w:pPr>
        <w:pStyle w:val="PL"/>
        <w:rPr>
          <w:lang w:val="en-US"/>
        </w:rPr>
      </w:pPr>
      <w:r w:rsidRPr="002E5CBA">
        <w:rPr>
          <w:lang w:val="en-US"/>
        </w:rPr>
        <w:t xml:space="preserve">                type: object</w:t>
      </w:r>
    </w:p>
    <w:p w14:paraId="3C730B61" w14:textId="77777777" w:rsidR="00FA3B9B" w:rsidRPr="002E5CBA" w:rsidRDefault="00FA3B9B" w:rsidP="00FA3B9B">
      <w:pPr>
        <w:pStyle w:val="PL"/>
        <w:rPr>
          <w:lang w:val="en-US"/>
        </w:rPr>
      </w:pPr>
      <w:r w:rsidRPr="002E5CBA">
        <w:rPr>
          <w:lang w:val="en-US"/>
        </w:rPr>
        <w:t xml:space="preserve">                properties: # Request parts</w:t>
      </w:r>
    </w:p>
    <w:p w14:paraId="2488593D" w14:textId="77777777" w:rsidR="00FA3B9B" w:rsidRPr="002E5CBA" w:rsidRDefault="00FA3B9B" w:rsidP="00FA3B9B">
      <w:pPr>
        <w:pStyle w:val="PL"/>
        <w:rPr>
          <w:lang w:val="en-US"/>
        </w:rPr>
      </w:pPr>
      <w:r w:rsidRPr="002E5CBA">
        <w:rPr>
          <w:lang w:val="en-US"/>
        </w:rPr>
        <w:t xml:space="preserve">                  jsonData:</w:t>
      </w:r>
    </w:p>
    <w:p w14:paraId="1DD43A33" w14:textId="77777777" w:rsidR="00FA3B9B" w:rsidRPr="002E5CBA" w:rsidRDefault="00FA3B9B" w:rsidP="00FA3B9B">
      <w:pPr>
        <w:pStyle w:val="PL"/>
        <w:rPr>
          <w:lang w:val="en-US"/>
        </w:rPr>
      </w:pPr>
      <w:r w:rsidRPr="002E5CBA">
        <w:rPr>
          <w:lang w:val="en-US"/>
        </w:rPr>
        <w:t xml:space="preserve">                    $ref: '#/components/schemas/SmContextUpdateError'</w:t>
      </w:r>
    </w:p>
    <w:p w14:paraId="71C9837A" w14:textId="77777777" w:rsidR="00FA3B9B" w:rsidRPr="002E5CBA" w:rsidRDefault="00FA3B9B" w:rsidP="00FA3B9B">
      <w:pPr>
        <w:pStyle w:val="PL"/>
        <w:rPr>
          <w:lang w:val="en-US"/>
        </w:rPr>
      </w:pPr>
      <w:r w:rsidRPr="002E5CBA">
        <w:rPr>
          <w:lang w:val="en-US"/>
        </w:rPr>
        <w:t xml:space="preserve">                  binaryDataN1SmMessage:</w:t>
      </w:r>
    </w:p>
    <w:p w14:paraId="5AC5CE10" w14:textId="77777777" w:rsidR="00FA3B9B" w:rsidRPr="002E5CBA" w:rsidRDefault="00FA3B9B" w:rsidP="00FA3B9B">
      <w:pPr>
        <w:pStyle w:val="PL"/>
        <w:rPr>
          <w:lang w:val="en-US"/>
        </w:rPr>
      </w:pPr>
      <w:r w:rsidRPr="002E5CBA">
        <w:rPr>
          <w:lang w:val="en-US"/>
        </w:rPr>
        <w:t xml:space="preserve">                    type: string</w:t>
      </w:r>
    </w:p>
    <w:p w14:paraId="717F27A2" w14:textId="77777777" w:rsidR="00FA3B9B" w:rsidRPr="002E5CBA" w:rsidRDefault="00FA3B9B" w:rsidP="00FA3B9B">
      <w:pPr>
        <w:pStyle w:val="PL"/>
        <w:rPr>
          <w:lang w:val="en-US"/>
        </w:rPr>
      </w:pPr>
      <w:r w:rsidRPr="002E5CBA">
        <w:rPr>
          <w:lang w:val="en-US"/>
        </w:rPr>
        <w:t xml:space="preserve">                    format: binary</w:t>
      </w:r>
    </w:p>
    <w:p w14:paraId="36205A4D" w14:textId="77777777" w:rsidR="00FA3B9B" w:rsidRPr="002E5CBA" w:rsidRDefault="00FA3B9B" w:rsidP="00FA3B9B">
      <w:pPr>
        <w:pStyle w:val="PL"/>
        <w:rPr>
          <w:lang w:val="en-US"/>
        </w:rPr>
      </w:pPr>
      <w:r w:rsidRPr="002E5CBA">
        <w:rPr>
          <w:lang w:val="en-US"/>
        </w:rPr>
        <w:t xml:space="preserve">                  binaryDataN2SmInformation:</w:t>
      </w:r>
    </w:p>
    <w:p w14:paraId="12351DE8" w14:textId="77777777" w:rsidR="00FA3B9B" w:rsidRPr="002E5CBA" w:rsidRDefault="00FA3B9B" w:rsidP="00FA3B9B">
      <w:pPr>
        <w:pStyle w:val="PL"/>
        <w:rPr>
          <w:lang w:val="en-US"/>
        </w:rPr>
      </w:pPr>
      <w:r w:rsidRPr="002E5CBA">
        <w:rPr>
          <w:lang w:val="en-US"/>
        </w:rPr>
        <w:t xml:space="preserve">                    type: string</w:t>
      </w:r>
    </w:p>
    <w:p w14:paraId="1AC91045" w14:textId="77777777" w:rsidR="00FA3B9B" w:rsidRPr="002E5CBA" w:rsidRDefault="00FA3B9B" w:rsidP="00FA3B9B">
      <w:pPr>
        <w:pStyle w:val="PL"/>
        <w:rPr>
          <w:lang w:val="en-US"/>
        </w:rPr>
      </w:pPr>
      <w:r w:rsidRPr="002E5CBA">
        <w:rPr>
          <w:lang w:val="en-US"/>
        </w:rPr>
        <w:t xml:space="preserve">                    format: binary</w:t>
      </w:r>
    </w:p>
    <w:p w14:paraId="2E81E961" w14:textId="77777777" w:rsidR="00FA3B9B" w:rsidRPr="002E5CBA" w:rsidRDefault="00FA3B9B" w:rsidP="00FA3B9B">
      <w:pPr>
        <w:pStyle w:val="PL"/>
        <w:rPr>
          <w:lang w:val="en-US"/>
        </w:rPr>
      </w:pPr>
      <w:r w:rsidRPr="002E5CBA">
        <w:rPr>
          <w:lang w:val="en-US"/>
        </w:rPr>
        <w:t xml:space="preserve">              encoding:</w:t>
      </w:r>
    </w:p>
    <w:p w14:paraId="48E2FE90" w14:textId="77777777" w:rsidR="00FA3B9B" w:rsidRPr="00046E6A" w:rsidRDefault="00FA3B9B" w:rsidP="00FA3B9B">
      <w:pPr>
        <w:pStyle w:val="PL"/>
        <w:rPr>
          <w:lang w:val="fr-FR"/>
        </w:rPr>
      </w:pPr>
      <w:r w:rsidRPr="000515DE">
        <w:rPr>
          <w:lang w:val="en-US"/>
        </w:rPr>
        <w:t xml:space="preserve">                </w:t>
      </w:r>
      <w:r w:rsidRPr="00046E6A">
        <w:rPr>
          <w:lang w:val="fr-FR"/>
        </w:rPr>
        <w:t>jsonData:</w:t>
      </w:r>
    </w:p>
    <w:p w14:paraId="474CA95D" w14:textId="77777777" w:rsidR="00FA3B9B" w:rsidRPr="00046E6A" w:rsidRDefault="00FA3B9B" w:rsidP="00FA3B9B">
      <w:pPr>
        <w:pStyle w:val="PL"/>
        <w:rPr>
          <w:lang w:val="fr-FR"/>
        </w:rPr>
      </w:pPr>
      <w:r w:rsidRPr="00046E6A">
        <w:rPr>
          <w:lang w:val="fr-FR"/>
        </w:rPr>
        <w:t xml:space="preserve">                  contentType:  application/json</w:t>
      </w:r>
    </w:p>
    <w:p w14:paraId="630A2076" w14:textId="77777777" w:rsidR="00FA3B9B" w:rsidRPr="00046E6A" w:rsidRDefault="00FA3B9B" w:rsidP="00FA3B9B">
      <w:pPr>
        <w:pStyle w:val="PL"/>
        <w:rPr>
          <w:lang w:val="fr-FR"/>
        </w:rPr>
      </w:pPr>
      <w:r w:rsidRPr="00046E6A">
        <w:rPr>
          <w:lang w:val="fr-FR"/>
        </w:rPr>
        <w:t xml:space="preserve">                binaryDataN1SmMessage:</w:t>
      </w:r>
    </w:p>
    <w:p w14:paraId="168C3A3E" w14:textId="77777777" w:rsidR="00FA3B9B" w:rsidRPr="002E5CBA" w:rsidRDefault="00FA3B9B" w:rsidP="00FA3B9B">
      <w:pPr>
        <w:pStyle w:val="PL"/>
        <w:rPr>
          <w:lang w:val="en-US"/>
        </w:rPr>
      </w:pPr>
      <w:r w:rsidRPr="00046E6A">
        <w:rPr>
          <w:lang w:val="fr-FR"/>
        </w:rPr>
        <w:t xml:space="preserve">                  </w:t>
      </w:r>
      <w:r w:rsidRPr="002E5CBA">
        <w:rPr>
          <w:lang w:val="en-US"/>
        </w:rPr>
        <w:t>contentType:  application/vnd.3gpp.5gnas</w:t>
      </w:r>
    </w:p>
    <w:p w14:paraId="1CA31B2A" w14:textId="77777777" w:rsidR="00FA3B9B" w:rsidRPr="002E5CBA" w:rsidRDefault="00FA3B9B" w:rsidP="00FA3B9B">
      <w:pPr>
        <w:pStyle w:val="PL"/>
        <w:rPr>
          <w:lang w:val="en-US"/>
        </w:rPr>
      </w:pPr>
      <w:r w:rsidRPr="002E5CBA">
        <w:rPr>
          <w:lang w:val="en-US"/>
        </w:rPr>
        <w:t xml:space="preserve">                  headers:</w:t>
      </w:r>
    </w:p>
    <w:p w14:paraId="3855EE67" w14:textId="77777777" w:rsidR="00FA3B9B" w:rsidRPr="002E5CBA" w:rsidRDefault="00FA3B9B" w:rsidP="00FA3B9B">
      <w:pPr>
        <w:pStyle w:val="PL"/>
        <w:rPr>
          <w:lang w:val="en-US"/>
        </w:rPr>
      </w:pPr>
      <w:r w:rsidRPr="002E5CBA">
        <w:rPr>
          <w:lang w:val="en-US"/>
        </w:rPr>
        <w:t xml:space="preserve">                    Content-Id:</w:t>
      </w:r>
    </w:p>
    <w:p w14:paraId="53A7BE95" w14:textId="77777777" w:rsidR="00FA3B9B" w:rsidRPr="002E5CBA" w:rsidRDefault="00FA3B9B" w:rsidP="00FA3B9B">
      <w:pPr>
        <w:pStyle w:val="PL"/>
        <w:rPr>
          <w:lang w:val="en-US"/>
        </w:rPr>
      </w:pPr>
      <w:r w:rsidRPr="002E5CBA">
        <w:rPr>
          <w:lang w:val="en-US"/>
        </w:rPr>
        <w:t xml:space="preserve">                      schema:</w:t>
      </w:r>
    </w:p>
    <w:p w14:paraId="654739CF" w14:textId="77777777" w:rsidR="00FA3B9B" w:rsidRPr="002E5CBA" w:rsidRDefault="00FA3B9B" w:rsidP="00FA3B9B">
      <w:pPr>
        <w:pStyle w:val="PL"/>
        <w:rPr>
          <w:lang w:val="en-US"/>
        </w:rPr>
      </w:pPr>
      <w:r w:rsidRPr="002E5CBA">
        <w:rPr>
          <w:lang w:val="en-US"/>
        </w:rPr>
        <w:t xml:space="preserve">                        type: string</w:t>
      </w:r>
    </w:p>
    <w:p w14:paraId="7881B8AD" w14:textId="77777777" w:rsidR="00FA3B9B" w:rsidRPr="002E5CBA" w:rsidRDefault="00FA3B9B" w:rsidP="00FA3B9B">
      <w:pPr>
        <w:pStyle w:val="PL"/>
        <w:rPr>
          <w:lang w:val="en-US"/>
        </w:rPr>
      </w:pPr>
      <w:r w:rsidRPr="002E5CBA">
        <w:rPr>
          <w:lang w:val="en-US"/>
        </w:rPr>
        <w:t xml:space="preserve">                binaryDataN2SmInformation:</w:t>
      </w:r>
    </w:p>
    <w:p w14:paraId="2396B611" w14:textId="77777777" w:rsidR="00FA3B9B" w:rsidRPr="002E5CBA" w:rsidRDefault="00FA3B9B" w:rsidP="00FA3B9B">
      <w:pPr>
        <w:pStyle w:val="PL"/>
        <w:rPr>
          <w:lang w:val="en-US"/>
        </w:rPr>
      </w:pPr>
      <w:r w:rsidRPr="002E5CBA">
        <w:rPr>
          <w:lang w:val="en-US"/>
        </w:rPr>
        <w:t xml:space="preserve">                  contentType:  application/vnd.3gpp.ngap</w:t>
      </w:r>
    </w:p>
    <w:p w14:paraId="67D36F55" w14:textId="77777777" w:rsidR="00FA3B9B" w:rsidRPr="002E5CBA" w:rsidRDefault="00FA3B9B" w:rsidP="00FA3B9B">
      <w:pPr>
        <w:pStyle w:val="PL"/>
        <w:rPr>
          <w:lang w:val="en-US"/>
        </w:rPr>
      </w:pPr>
      <w:r w:rsidRPr="002E5CBA">
        <w:rPr>
          <w:lang w:val="en-US"/>
        </w:rPr>
        <w:t xml:space="preserve">                  headers:</w:t>
      </w:r>
    </w:p>
    <w:p w14:paraId="356302D2" w14:textId="77777777" w:rsidR="00FA3B9B" w:rsidRPr="002E5CBA" w:rsidRDefault="00FA3B9B" w:rsidP="00FA3B9B">
      <w:pPr>
        <w:pStyle w:val="PL"/>
        <w:rPr>
          <w:lang w:val="en-US"/>
        </w:rPr>
      </w:pPr>
      <w:r w:rsidRPr="002E5CBA">
        <w:rPr>
          <w:lang w:val="en-US"/>
        </w:rPr>
        <w:t xml:space="preserve">                    Content-Id:</w:t>
      </w:r>
    </w:p>
    <w:p w14:paraId="326FFE31" w14:textId="77777777" w:rsidR="00FA3B9B" w:rsidRPr="002E5CBA" w:rsidRDefault="00FA3B9B" w:rsidP="00FA3B9B">
      <w:pPr>
        <w:pStyle w:val="PL"/>
        <w:rPr>
          <w:lang w:val="en-US"/>
        </w:rPr>
      </w:pPr>
      <w:r w:rsidRPr="002E5CBA">
        <w:rPr>
          <w:lang w:val="en-US"/>
        </w:rPr>
        <w:t xml:space="preserve">                      schema:</w:t>
      </w:r>
    </w:p>
    <w:p w14:paraId="0D7777B8" w14:textId="146DDB09" w:rsidR="00FA3B9B" w:rsidRDefault="00FA3B9B" w:rsidP="00FA3B9B">
      <w:pPr>
        <w:pStyle w:val="PL"/>
        <w:rPr>
          <w:lang w:val="en-US"/>
        </w:rPr>
      </w:pPr>
      <w:r w:rsidRPr="002E5CBA">
        <w:rPr>
          <w:lang w:val="en-US"/>
        </w:rPr>
        <w:t xml:space="preserve">                        type: string</w:t>
      </w:r>
    </w:p>
    <w:p w14:paraId="37EE3307" w14:textId="77777777" w:rsidR="00C52ED8" w:rsidRDefault="00C52ED8" w:rsidP="00C52ED8">
      <w:pPr>
        <w:pStyle w:val="PL"/>
        <w:rPr>
          <w:lang w:val="en-US"/>
        </w:rPr>
      </w:pPr>
      <w:r w:rsidRPr="002E5CBA">
        <w:rPr>
          <w:lang w:val="en-US"/>
        </w:rPr>
        <w:t xml:space="preserve">       </w:t>
      </w:r>
      <w:r>
        <w:rPr>
          <w:lang w:val="en-US"/>
        </w:rPr>
        <w:t xml:space="preserve"> '401':</w:t>
      </w:r>
    </w:p>
    <w:p w14:paraId="55789740" w14:textId="7DAA7619" w:rsidR="00C52ED8" w:rsidRPr="002E5CBA" w:rsidRDefault="00C52ED8" w:rsidP="00FA3B9B">
      <w:pPr>
        <w:pStyle w:val="PL"/>
        <w:rPr>
          <w:lang w:val="en-US"/>
        </w:rPr>
      </w:pPr>
      <w:r w:rsidRPr="002E5CBA">
        <w:rPr>
          <w:lang w:val="en-US"/>
        </w:rPr>
        <w:t xml:space="preserve">          </w:t>
      </w:r>
      <w:r w:rsidRPr="008F2F3C">
        <w:t>$ref: '#/components/responses/</w:t>
      </w:r>
      <w:r>
        <w:t>401</w:t>
      </w:r>
      <w:r w:rsidRPr="008F2F3C">
        <w:t>'</w:t>
      </w:r>
    </w:p>
    <w:p w14:paraId="3B38801F" w14:textId="77777777" w:rsidR="00FA3B9B" w:rsidRPr="002E5CBA" w:rsidRDefault="00FA3B9B" w:rsidP="00FA3B9B">
      <w:pPr>
        <w:pStyle w:val="PL"/>
        <w:rPr>
          <w:lang w:val="en-US"/>
        </w:rPr>
      </w:pPr>
      <w:r w:rsidRPr="002E5CBA">
        <w:rPr>
          <w:lang w:val="en-US"/>
        </w:rPr>
        <w:t xml:space="preserve">        '403':</w:t>
      </w:r>
    </w:p>
    <w:p w14:paraId="0197FA89" w14:textId="77777777" w:rsidR="00FA3B9B" w:rsidRPr="002E5CBA" w:rsidRDefault="00FA3B9B" w:rsidP="00FA3B9B">
      <w:pPr>
        <w:pStyle w:val="PL"/>
        <w:rPr>
          <w:lang w:val="en-US"/>
        </w:rPr>
      </w:pPr>
      <w:r w:rsidRPr="002E5CBA">
        <w:rPr>
          <w:lang w:val="en-US"/>
        </w:rPr>
        <w:t xml:space="preserve">          description: unsuccessful update of an SM context - forbidden</w:t>
      </w:r>
    </w:p>
    <w:p w14:paraId="3E730202" w14:textId="77777777" w:rsidR="00FA3B9B" w:rsidRPr="002E5CBA" w:rsidRDefault="00FA3B9B" w:rsidP="00FA3B9B">
      <w:pPr>
        <w:pStyle w:val="PL"/>
        <w:rPr>
          <w:lang w:val="en-US"/>
        </w:rPr>
      </w:pPr>
      <w:r w:rsidRPr="002E5CBA">
        <w:rPr>
          <w:lang w:val="en-US"/>
        </w:rPr>
        <w:t xml:space="preserve">          content:</w:t>
      </w:r>
    </w:p>
    <w:p w14:paraId="5D20CEF5" w14:textId="77777777" w:rsidR="00FA3B9B" w:rsidRPr="002E5CBA" w:rsidRDefault="00FA3B9B" w:rsidP="00FA3B9B">
      <w:pPr>
        <w:pStyle w:val="PL"/>
        <w:rPr>
          <w:lang w:val="en-US"/>
        </w:rPr>
      </w:pPr>
      <w:r w:rsidRPr="002E5CBA">
        <w:rPr>
          <w:lang w:val="en-US"/>
        </w:rPr>
        <w:t xml:space="preserve">            application/json: # message without binary body part</w:t>
      </w:r>
    </w:p>
    <w:p w14:paraId="4EB07634" w14:textId="77777777" w:rsidR="00FA3B9B" w:rsidRPr="002E5CBA" w:rsidRDefault="00FA3B9B" w:rsidP="00FA3B9B">
      <w:pPr>
        <w:pStyle w:val="PL"/>
        <w:rPr>
          <w:lang w:val="en-US"/>
        </w:rPr>
      </w:pPr>
      <w:r w:rsidRPr="002E5CBA">
        <w:rPr>
          <w:lang w:val="en-US"/>
        </w:rPr>
        <w:t xml:space="preserve">              schema:</w:t>
      </w:r>
    </w:p>
    <w:p w14:paraId="62B383A1" w14:textId="25C91F66" w:rsidR="00FA3B9B" w:rsidRDefault="00FA3B9B" w:rsidP="00FA3B9B">
      <w:pPr>
        <w:pStyle w:val="PL"/>
        <w:rPr>
          <w:lang w:val="en-US"/>
        </w:rPr>
      </w:pPr>
      <w:r w:rsidRPr="002E5CBA">
        <w:rPr>
          <w:lang w:val="en-US"/>
        </w:rPr>
        <w:t xml:space="preserve">                $ref: '#/components/schemas/SmContextUpdateError'</w:t>
      </w:r>
    </w:p>
    <w:p w14:paraId="155DDB16"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60A834AF" w14:textId="4CAA9DFA"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2FC65D5A" w14:textId="013C8D52"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1BCD900E" w14:textId="77777777" w:rsidR="00FA3B9B" w:rsidRPr="002E5CBA" w:rsidRDefault="00FA3B9B" w:rsidP="00FA3B9B">
      <w:pPr>
        <w:pStyle w:val="PL"/>
        <w:rPr>
          <w:lang w:val="en-US"/>
        </w:rPr>
      </w:pPr>
      <w:r w:rsidRPr="002E5CBA">
        <w:rPr>
          <w:lang w:val="en-US"/>
        </w:rPr>
        <w:t xml:space="preserve">            multipart/related:  # message with binary body part(s)</w:t>
      </w:r>
    </w:p>
    <w:p w14:paraId="381C3763" w14:textId="77777777" w:rsidR="00FA3B9B" w:rsidRPr="002E5CBA" w:rsidRDefault="00FA3B9B" w:rsidP="00FA3B9B">
      <w:pPr>
        <w:pStyle w:val="PL"/>
        <w:rPr>
          <w:lang w:val="en-US"/>
        </w:rPr>
      </w:pPr>
      <w:r w:rsidRPr="002E5CBA">
        <w:rPr>
          <w:lang w:val="en-US"/>
        </w:rPr>
        <w:t xml:space="preserve">              schema:</w:t>
      </w:r>
    </w:p>
    <w:p w14:paraId="2D85A3B0" w14:textId="77777777" w:rsidR="00FA3B9B" w:rsidRPr="002E5CBA" w:rsidRDefault="00FA3B9B" w:rsidP="00FA3B9B">
      <w:pPr>
        <w:pStyle w:val="PL"/>
        <w:rPr>
          <w:lang w:val="en-US"/>
        </w:rPr>
      </w:pPr>
      <w:r w:rsidRPr="002E5CBA">
        <w:rPr>
          <w:lang w:val="en-US"/>
        </w:rPr>
        <w:t xml:space="preserve">                type: object</w:t>
      </w:r>
    </w:p>
    <w:p w14:paraId="7AE55ECA" w14:textId="77777777" w:rsidR="00FA3B9B" w:rsidRPr="002E5CBA" w:rsidRDefault="00FA3B9B" w:rsidP="00FA3B9B">
      <w:pPr>
        <w:pStyle w:val="PL"/>
        <w:rPr>
          <w:lang w:val="en-US"/>
        </w:rPr>
      </w:pPr>
      <w:r w:rsidRPr="002E5CBA">
        <w:rPr>
          <w:lang w:val="en-US"/>
        </w:rPr>
        <w:t xml:space="preserve">                properties: # Request parts</w:t>
      </w:r>
    </w:p>
    <w:p w14:paraId="4C727301" w14:textId="77777777" w:rsidR="00FA3B9B" w:rsidRPr="002E5CBA" w:rsidRDefault="00FA3B9B" w:rsidP="00FA3B9B">
      <w:pPr>
        <w:pStyle w:val="PL"/>
        <w:rPr>
          <w:lang w:val="en-US"/>
        </w:rPr>
      </w:pPr>
      <w:r w:rsidRPr="002E5CBA">
        <w:rPr>
          <w:lang w:val="en-US"/>
        </w:rPr>
        <w:t xml:space="preserve">                  jsonData:</w:t>
      </w:r>
    </w:p>
    <w:p w14:paraId="5DB2BE82" w14:textId="77777777" w:rsidR="00FA3B9B" w:rsidRPr="002E5CBA" w:rsidRDefault="00FA3B9B" w:rsidP="00FA3B9B">
      <w:pPr>
        <w:pStyle w:val="PL"/>
        <w:rPr>
          <w:lang w:val="en-US"/>
        </w:rPr>
      </w:pPr>
      <w:r w:rsidRPr="002E5CBA">
        <w:rPr>
          <w:lang w:val="en-US"/>
        </w:rPr>
        <w:t xml:space="preserve">                    $ref: '#/components/schemas/SmContextUpdateError'</w:t>
      </w:r>
    </w:p>
    <w:p w14:paraId="2D437691" w14:textId="77777777" w:rsidR="00FA3B9B" w:rsidRPr="002E5CBA" w:rsidRDefault="00FA3B9B" w:rsidP="00FA3B9B">
      <w:pPr>
        <w:pStyle w:val="PL"/>
        <w:rPr>
          <w:lang w:val="en-US"/>
        </w:rPr>
      </w:pPr>
      <w:r w:rsidRPr="002E5CBA">
        <w:rPr>
          <w:lang w:val="en-US"/>
        </w:rPr>
        <w:t xml:space="preserve">                  binaryDataN1SmMessage:</w:t>
      </w:r>
    </w:p>
    <w:p w14:paraId="10285D63" w14:textId="77777777" w:rsidR="00FA3B9B" w:rsidRPr="002E5CBA" w:rsidRDefault="00FA3B9B" w:rsidP="00FA3B9B">
      <w:pPr>
        <w:pStyle w:val="PL"/>
        <w:rPr>
          <w:lang w:val="en-US"/>
        </w:rPr>
      </w:pPr>
      <w:r w:rsidRPr="002E5CBA">
        <w:rPr>
          <w:lang w:val="en-US"/>
        </w:rPr>
        <w:t xml:space="preserve">                    type: string</w:t>
      </w:r>
    </w:p>
    <w:p w14:paraId="77936817" w14:textId="77777777" w:rsidR="00FA3B9B" w:rsidRPr="002E5CBA" w:rsidRDefault="00FA3B9B" w:rsidP="00FA3B9B">
      <w:pPr>
        <w:pStyle w:val="PL"/>
        <w:rPr>
          <w:lang w:val="en-US"/>
        </w:rPr>
      </w:pPr>
      <w:r w:rsidRPr="002E5CBA">
        <w:rPr>
          <w:lang w:val="en-US"/>
        </w:rPr>
        <w:t xml:space="preserve">                    format: binary</w:t>
      </w:r>
    </w:p>
    <w:p w14:paraId="6D0D4558" w14:textId="77777777" w:rsidR="00FA3B9B" w:rsidRPr="002E5CBA" w:rsidRDefault="00FA3B9B" w:rsidP="00FA3B9B">
      <w:pPr>
        <w:pStyle w:val="PL"/>
        <w:rPr>
          <w:lang w:val="en-US"/>
        </w:rPr>
      </w:pPr>
      <w:r w:rsidRPr="002E5CBA">
        <w:rPr>
          <w:lang w:val="en-US"/>
        </w:rPr>
        <w:t xml:space="preserve">                  binaryDataN2SmInformation:</w:t>
      </w:r>
    </w:p>
    <w:p w14:paraId="312A3F13" w14:textId="77777777" w:rsidR="00FA3B9B" w:rsidRPr="002E5CBA" w:rsidRDefault="00FA3B9B" w:rsidP="00FA3B9B">
      <w:pPr>
        <w:pStyle w:val="PL"/>
        <w:rPr>
          <w:lang w:val="en-US"/>
        </w:rPr>
      </w:pPr>
      <w:r w:rsidRPr="002E5CBA">
        <w:rPr>
          <w:lang w:val="en-US"/>
        </w:rPr>
        <w:t xml:space="preserve">                    type: string</w:t>
      </w:r>
    </w:p>
    <w:p w14:paraId="3CC28A5A" w14:textId="77777777" w:rsidR="00FA3B9B" w:rsidRPr="002E5CBA" w:rsidRDefault="00FA3B9B" w:rsidP="00FA3B9B">
      <w:pPr>
        <w:pStyle w:val="PL"/>
        <w:rPr>
          <w:lang w:val="en-US"/>
        </w:rPr>
      </w:pPr>
      <w:r w:rsidRPr="002E5CBA">
        <w:rPr>
          <w:lang w:val="en-US"/>
        </w:rPr>
        <w:t xml:space="preserve">                    format: binary</w:t>
      </w:r>
    </w:p>
    <w:p w14:paraId="0E427F5B" w14:textId="77777777" w:rsidR="00FA3B9B" w:rsidRPr="002E5CBA" w:rsidRDefault="00FA3B9B" w:rsidP="00FA3B9B">
      <w:pPr>
        <w:pStyle w:val="PL"/>
        <w:rPr>
          <w:lang w:val="en-US"/>
        </w:rPr>
      </w:pPr>
      <w:r w:rsidRPr="002E5CBA">
        <w:rPr>
          <w:lang w:val="en-US"/>
        </w:rPr>
        <w:t xml:space="preserve">              encoding:</w:t>
      </w:r>
    </w:p>
    <w:p w14:paraId="281C85AD"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6940F97D" w14:textId="77777777" w:rsidR="00FA3B9B" w:rsidRPr="000659A3" w:rsidRDefault="00FA3B9B" w:rsidP="00FA3B9B">
      <w:pPr>
        <w:pStyle w:val="PL"/>
        <w:rPr>
          <w:lang w:val="fr-FR"/>
        </w:rPr>
      </w:pPr>
      <w:r w:rsidRPr="000659A3">
        <w:rPr>
          <w:lang w:val="fr-FR"/>
        </w:rPr>
        <w:t xml:space="preserve">                  contentType:  application/json</w:t>
      </w:r>
    </w:p>
    <w:p w14:paraId="7CB020B9" w14:textId="77777777" w:rsidR="00FA3B9B" w:rsidRPr="000659A3" w:rsidRDefault="00FA3B9B" w:rsidP="00FA3B9B">
      <w:pPr>
        <w:pStyle w:val="PL"/>
        <w:rPr>
          <w:lang w:val="fr-FR"/>
        </w:rPr>
      </w:pPr>
      <w:r w:rsidRPr="000659A3">
        <w:rPr>
          <w:lang w:val="fr-FR"/>
        </w:rPr>
        <w:t xml:space="preserve">                binaryDataN1SmMessage:</w:t>
      </w:r>
    </w:p>
    <w:p w14:paraId="0BE46421"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53E1F079" w14:textId="77777777" w:rsidR="00FA3B9B" w:rsidRPr="002E5CBA" w:rsidRDefault="00FA3B9B" w:rsidP="00FA3B9B">
      <w:pPr>
        <w:pStyle w:val="PL"/>
        <w:rPr>
          <w:lang w:val="en-US"/>
        </w:rPr>
      </w:pPr>
      <w:r w:rsidRPr="002E5CBA">
        <w:rPr>
          <w:lang w:val="en-US"/>
        </w:rPr>
        <w:t xml:space="preserve">                  headers:</w:t>
      </w:r>
    </w:p>
    <w:p w14:paraId="1DD32B6C" w14:textId="77777777" w:rsidR="00FA3B9B" w:rsidRPr="002E5CBA" w:rsidRDefault="00FA3B9B" w:rsidP="00FA3B9B">
      <w:pPr>
        <w:pStyle w:val="PL"/>
        <w:rPr>
          <w:lang w:val="en-US"/>
        </w:rPr>
      </w:pPr>
      <w:r w:rsidRPr="002E5CBA">
        <w:rPr>
          <w:lang w:val="en-US"/>
        </w:rPr>
        <w:t xml:space="preserve">                    Content-Id:</w:t>
      </w:r>
    </w:p>
    <w:p w14:paraId="4935A36D" w14:textId="77777777" w:rsidR="00FA3B9B" w:rsidRPr="002E5CBA" w:rsidRDefault="00FA3B9B" w:rsidP="00FA3B9B">
      <w:pPr>
        <w:pStyle w:val="PL"/>
        <w:rPr>
          <w:lang w:val="en-US"/>
        </w:rPr>
      </w:pPr>
      <w:r w:rsidRPr="002E5CBA">
        <w:rPr>
          <w:lang w:val="en-US"/>
        </w:rPr>
        <w:t xml:space="preserve">                      schema:</w:t>
      </w:r>
    </w:p>
    <w:p w14:paraId="29CB7A98" w14:textId="77777777" w:rsidR="00FA3B9B" w:rsidRPr="002E5CBA" w:rsidRDefault="00FA3B9B" w:rsidP="00FA3B9B">
      <w:pPr>
        <w:pStyle w:val="PL"/>
        <w:rPr>
          <w:lang w:val="en-US"/>
        </w:rPr>
      </w:pPr>
      <w:r w:rsidRPr="002E5CBA">
        <w:rPr>
          <w:lang w:val="en-US"/>
        </w:rPr>
        <w:t xml:space="preserve">                        type: string</w:t>
      </w:r>
    </w:p>
    <w:p w14:paraId="7E2AE591" w14:textId="77777777" w:rsidR="00FA3B9B" w:rsidRPr="002E5CBA" w:rsidRDefault="00FA3B9B" w:rsidP="00FA3B9B">
      <w:pPr>
        <w:pStyle w:val="PL"/>
        <w:rPr>
          <w:lang w:val="en-US"/>
        </w:rPr>
      </w:pPr>
      <w:r w:rsidRPr="002E5CBA">
        <w:rPr>
          <w:lang w:val="en-US"/>
        </w:rPr>
        <w:t xml:space="preserve">                binaryDataN2SmInformation:</w:t>
      </w:r>
    </w:p>
    <w:p w14:paraId="4EB5EF66" w14:textId="77777777" w:rsidR="00FA3B9B" w:rsidRPr="002E5CBA" w:rsidRDefault="00FA3B9B" w:rsidP="00FA3B9B">
      <w:pPr>
        <w:pStyle w:val="PL"/>
        <w:rPr>
          <w:lang w:val="en-US"/>
        </w:rPr>
      </w:pPr>
      <w:r w:rsidRPr="002E5CBA">
        <w:rPr>
          <w:lang w:val="en-US"/>
        </w:rPr>
        <w:t xml:space="preserve">                  contentType:  application/vnd.3gpp.ngap</w:t>
      </w:r>
    </w:p>
    <w:p w14:paraId="34AE027C" w14:textId="77777777" w:rsidR="00FA3B9B" w:rsidRPr="002E5CBA" w:rsidRDefault="00FA3B9B" w:rsidP="00FA3B9B">
      <w:pPr>
        <w:pStyle w:val="PL"/>
        <w:rPr>
          <w:lang w:val="en-US"/>
        </w:rPr>
      </w:pPr>
      <w:r w:rsidRPr="002E5CBA">
        <w:rPr>
          <w:lang w:val="en-US"/>
        </w:rPr>
        <w:t xml:space="preserve">                  headers:</w:t>
      </w:r>
    </w:p>
    <w:p w14:paraId="12A20E24" w14:textId="77777777" w:rsidR="00FA3B9B" w:rsidRPr="002E5CBA" w:rsidRDefault="00FA3B9B" w:rsidP="00FA3B9B">
      <w:pPr>
        <w:pStyle w:val="PL"/>
        <w:rPr>
          <w:lang w:val="en-US"/>
        </w:rPr>
      </w:pPr>
      <w:r w:rsidRPr="002E5CBA">
        <w:rPr>
          <w:lang w:val="en-US"/>
        </w:rPr>
        <w:t xml:space="preserve">                    Content-Id:</w:t>
      </w:r>
    </w:p>
    <w:p w14:paraId="6E052C4E" w14:textId="77777777" w:rsidR="00FA3B9B" w:rsidRPr="002E5CBA" w:rsidRDefault="00FA3B9B" w:rsidP="00FA3B9B">
      <w:pPr>
        <w:pStyle w:val="PL"/>
        <w:rPr>
          <w:lang w:val="en-US"/>
        </w:rPr>
      </w:pPr>
      <w:r w:rsidRPr="002E5CBA">
        <w:rPr>
          <w:lang w:val="en-US"/>
        </w:rPr>
        <w:t xml:space="preserve">                      schema:</w:t>
      </w:r>
    </w:p>
    <w:p w14:paraId="57819323" w14:textId="77777777" w:rsidR="00FA3B9B" w:rsidRPr="002E5CBA" w:rsidRDefault="00FA3B9B" w:rsidP="00FA3B9B">
      <w:pPr>
        <w:pStyle w:val="PL"/>
        <w:rPr>
          <w:lang w:val="en-US"/>
        </w:rPr>
      </w:pPr>
      <w:r w:rsidRPr="002E5CBA">
        <w:rPr>
          <w:lang w:val="en-US"/>
        </w:rPr>
        <w:t xml:space="preserve">                        type: string</w:t>
      </w:r>
    </w:p>
    <w:p w14:paraId="20F687A6" w14:textId="77777777" w:rsidR="00FA3B9B" w:rsidRPr="002E5CBA" w:rsidRDefault="00FA3B9B" w:rsidP="00FA3B9B">
      <w:pPr>
        <w:pStyle w:val="PL"/>
        <w:rPr>
          <w:lang w:val="en-US"/>
        </w:rPr>
      </w:pPr>
      <w:r w:rsidRPr="002E5CBA">
        <w:rPr>
          <w:lang w:val="en-US"/>
        </w:rPr>
        <w:t xml:space="preserve">        '404':</w:t>
      </w:r>
    </w:p>
    <w:p w14:paraId="2CBEAE4B" w14:textId="77777777" w:rsidR="00FA3B9B" w:rsidRPr="002E5CBA" w:rsidRDefault="00FA3B9B" w:rsidP="00FA3B9B">
      <w:pPr>
        <w:pStyle w:val="PL"/>
        <w:rPr>
          <w:lang w:val="en-US"/>
        </w:rPr>
      </w:pPr>
      <w:r w:rsidRPr="002E5CBA">
        <w:rPr>
          <w:lang w:val="en-US"/>
        </w:rPr>
        <w:t xml:space="preserve">          description: unsuccessful update of an SM context - not found</w:t>
      </w:r>
    </w:p>
    <w:p w14:paraId="2A31358F" w14:textId="77777777" w:rsidR="00FA3B9B" w:rsidRPr="002E5CBA" w:rsidRDefault="00FA3B9B" w:rsidP="00FA3B9B">
      <w:pPr>
        <w:pStyle w:val="PL"/>
        <w:rPr>
          <w:lang w:val="en-US"/>
        </w:rPr>
      </w:pPr>
      <w:r w:rsidRPr="002E5CBA">
        <w:rPr>
          <w:lang w:val="en-US"/>
        </w:rPr>
        <w:t xml:space="preserve">          content:</w:t>
      </w:r>
    </w:p>
    <w:p w14:paraId="3CE07F46" w14:textId="77777777" w:rsidR="00FA3B9B" w:rsidRPr="002E5CBA" w:rsidRDefault="00FA3B9B" w:rsidP="00FA3B9B">
      <w:pPr>
        <w:pStyle w:val="PL"/>
        <w:rPr>
          <w:lang w:val="en-US"/>
        </w:rPr>
      </w:pPr>
      <w:r w:rsidRPr="002E5CBA">
        <w:rPr>
          <w:lang w:val="en-US"/>
        </w:rPr>
        <w:t xml:space="preserve">            application/json: # message without binary body part</w:t>
      </w:r>
    </w:p>
    <w:p w14:paraId="0B7F6F7C" w14:textId="77777777" w:rsidR="00FA3B9B" w:rsidRPr="002E5CBA" w:rsidRDefault="00FA3B9B" w:rsidP="00FA3B9B">
      <w:pPr>
        <w:pStyle w:val="PL"/>
        <w:rPr>
          <w:lang w:val="en-US"/>
        </w:rPr>
      </w:pPr>
      <w:r w:rsidRPr="002E5CBA">
        <w:rPr>
          <w:lang w:val="en-US"/>
        </w:rPr>
        <w:t xml:space="preserve">              schema:</w:t>
      </w:r>
    </w:p>
    <w:p w14:paraId="32E48D5D" w14:textId="77777777" w:rsidR="00FA3B9B" w:rsidRPr="002E5CBA" w:rsidRDefault="00FA3B9B" w:rsidP="00FA3B9B">
      <w:pPr>
        <w:pStyle w:val="PL"/>
        <w:rPr>
          <w:lang w:val="en-US"/>
        </w:rPr>
      </w:pPr>
      <w:r w:rsidRPr="002E5CBA">
        <w:rPr>
          <w:lang w:val="en-US"/>
        </w:rPr>
        <w:t xml:space="preserve">                $ref: '#/components/schemas/SmContextUpdateError'</w:t>
      </w:r>
    </w:p>
    <w:p w14:paraId="050FEDCC" w14:textId="77777777" w:rsidR="00FA3B9B" w:rsidRPr="002E5CBA" w:rsidRDefault="00FA3B9B" w:rsidP="00FA3B9B">
      <w:pPr>
        <w:pStyle w:val="PL"/>
        <w:rPr>
          <w:lang w:val="en-US"/>
        </w:rPr>
      </w:pPr>
      <w:r w:rsidRPr="002E5CBA">
        <w:rPr>
          <w:lang w:val="en-US"/>
        </w:rPr>
        <w:t xml:space="preserve">            multipart/related:  # message with binary body part(s)</w:t>
      </w:r>
    </w:p>
    <w:p w14:paraId="4F2269C0" w14:textId="77777777" w:rsidR="00FA3B9B" w:rsidRPr="002E5CBA" w:rsidRDefault="00FA3B9B" w:rsidP="00FA3B9B">
      <w:pPr>
        <w:pStyle w:val="PL"/>
        <w:rPr>
          <w:lang w:val="en-US"/>
        </w:rPr>
      </w:pPr>
      <w:r w:rsidRPr="002E5CBA">
        <w:rPr>
          <w:lang w:val="en-US"/>
        </w:rPr>
        <w:t xml:space="preserve">              schema:</w:t>
      </w:r>
    </w:p>
    <w:p w14:paraId="763FBEE4" w14:textId="77777777" w:rsidR="00FA3B9B" w:rsidRPr="002E5CBA" w:rsidRDefault="00FA3B9B" w:rsidP="00FA3B9B">
      <w:pPr>
        <w:pStyle w:val="PL"/>
        <w:rPr>
          <w:lang w:val="en-US"/>
        </w:rPr>
      </w:pPr>
      <w:r w:rsidRPr="002E5CBA">
        <w:rPr>
          <w:lang w:val="en-US"/>
        </w:rPr>
        <w:t xml:space="preserve">                type: object</w:t>
      </w:r>
    </w:p>
    <w:p w14:paraId="068B305C" w14:textId="77777777" w:rsidR="00FA3B9B" w:rsidRPr="002E5CBA" w:rsidRDefault="00FA3B9B" w:rsidP="00FA3B9B">
      <w:pPr>
        <w:pStyle w:val="PL"/>
        <w:rPr>
          <w:lang w:val="en-US"/>
        </w:rPr>
      </w:pPr>
      <w:r w:rsidRPr="002E5CBA">
        <w:rPr>
          <w:lang w:val="en-US"/>
        </w:rPr>
        <w:t xml:space="preserve">                properties: # Request parts</w:t>
      </w:r>
    </w:p>
    <w:p w14:paraId="24CAF2E5" w14:textId="77777777" w:rsidR="00FA3B9B" w:rsidRPr="002E5CBA" w:rsidRDefault="00FA3B9B" w:rsidP="00FA3B9B">
      <w:pPr>
        <w:pStyle w:val="PL"/>
        <w:rPr>
          <w:lang w:val="en-US"/>
        </w:rPr>
      </w:pPr>
      <w:r w:rsidRPr="002E5CBA">
        <w:rPr>
          <w:lang w:val="en-US"/>
        </w:rPr>
        <w:t xml:space="preserve">                  jsonData:</w:t>
      </w:r>
    </w:p>
    <w:p w14:paraId="18D4FAE2" w14:textId="77777777" w:rsidR="00FA3B9B" w:rsidRPr="002E5CBA" w:rsidRDefault="00FA3B9B" w:rsidP="00FA3B9B">
      <w:pPr>
        <w:pStyle w:val="PL"/>
        <w:rPr>
          <w:lang w:val="en-US"/>
        </w:rPr>
      </w:pPr>
      <w:r w:rsidRPr="002E5CBA">
        <w:rPr>
          <w:lang w:val="en-US"/>
        </w:rPr>
        <w:t xml:space="preserve">                    $ref: '#/components/schemas/SmContextUpdateError'</w:t>
      </w:r>
    </w:p>
    <w:p w14:paraId="3DA972B7" w14:textId="77777777" w:rsidR="00FA3B9B" w:rsidRPr="002E5CBA" w:rsidRDefault="00FA3B9B" w:rsidP="00FA3B9B">
      <w:pPr>
        <w:pStyle w:val="PL"/>
        <w:rPr>
          <w:lang w:val="en-US"/>
        </w:rPr>
      </w:pPr>
      <w:r w:rsidRPr="002E5CBA">
        <w:rPr>
          <w:lang w:val="en-US"/>
        </w:rPr>
        <w:t xml:space="preserve">                  binaryDataN1SmMessage:</w:t>
      </w:r>
    </w:p>
    <w:p w14:paraId="28A29C51" w14:textId="77777777" w:rsidR="00FA3B9B" w:rsidRPr="002E5CBA" w:rsidRDefault="00FA3B9B" w:rsidP="00FA3B9B">
      <w:pPr>
        <w:pStyle w:val="PL"/>
        <w:rPr>
          <w:lang w:val="en-US"/>
        </w:rPr>
      </w:pPr>
      <w:r w:rsidRPr="002E5CBA">
        <w:rPr>
          <w:lang w:val="en-US"/>
        </w:rPr>
        <w:t xml:space="preserve">                    type: string</w:t>
      </w:r>
    </w:p>
    <w:p w14:paraId="01538DFF" w14:textId="77777777" w:rsidR="00FA3B9B" w:rsidRPr="002E5CBA" w:rsidRDefault="00FA3B9B" w:rsidP="00FA3B9B">
      <w:pPr>
        <w:pStyle w:val="PL"/>
        <w:rPr>
          <w:lang w:val="en-US"/>
        </w:rPr>
      </w:pPr>
      <w:r w:rsidRPr="002E5CBA">
        <w:rPr>
          <w:lang w:val="en-US"/>
        </w:rPr>
        <w:t xml:space="preserve">                    format: binary</w:t>
      </w:r>
    </w:p>
    <w:p w14:paraId="7D7B1672" w14:textId="77777777" w:rsidR="00FA3B9B" w:rsidRPr="002E5CBA" w:rsidRDefault="00FA3B9B" w:rsidP="00FA3B9B">
      <w:pPr>
        <w:pStyle w:val="PL"/>
        <w:rPr>
          <w:lang w:val="en-US"/>
        </w:rPr>
      </w:pPr>
      <w:r w:rsidRPr="002E5CBA">
        <w:rPr>
          <w:lang w:val="en-US"/>
        </w:rPr>
        <w:t xml:space="preserve">                  binaryDataN2SmInformation:</w:t>
      </w:r>
    </w:p>
    <w:p w14:paraId="76191710" w14:textId="77777777" w:rsidR="00FA3B9B" w:rsidRPr="002E5CBA" w:rsidRDefault="00FA3B9B" w:rsidP="00FA3B9B">
      <w:pPr>
        <w:pStyle w:val="PL"/>
        <w:rPr>
          <w:lang w:val="en-US"/>
        </w:rPr>
      </w:pPr>
      <w:r w:rsidRPr="002E5CBA">
        <w:rPr>
          <w:lang w:val="en-US"/>
        </w:rPr>
        <w:t xml:space="preserve">                    type: string</w:t>
      </w:r>
    </w:p>
    <w:p w14:paraId="3B96ABBC" w14:textId="77777777" w:rsidR="00FA3B9B" w:rsidRPr="002E5CBA" w:rsidRDefault="00FA3B9B" w:rsidP="00FA3B9B">
      <w:pPr>
        <w:pStyle w:val="PL"/>
        <w:rPr>
          <w:lang w:val="en-US"/>
        </w:rPr>
      </w:pPr>
      <w:r w:rsidRPr="002E5CBA">
        <w:rPr>
          <w:lang w:val="en-US"/>
        </w:rPr>
        <w:t xml:space="preserve">                    format: binary</w:t>
      </w:r>
    </w:p>
    <w:p w14:paraId="1E472CEE" w14:textId="77777777" w:rsidR="00FA3B9B" w:rsidRPr="002E5CBA" w:rsidRDefault="00FA3B9B" w:rsidP="00FA3B9B">
      <w:pPr>
        <w:pStyle w:val="PL"/>
        <w:rPr>
          <w:lang w:val="en-US"/>
        </w:rPr>
      </w:pPr>
      <w:r w:rsidRPr="002E5CBA">
        <w:rPr>
          <w:lang w:val="en-US"/>
        </w:rPr>
        <w:t xml:space="preserve">              encoding:</w:t>
      </w:r>
    </w:p>
    <w:p w14:paraId="2B9373F0" w14:textId="77777777" w:rsidR="00FA3B9B" w:rsidRPr="003A6046" w:rsidRDefault="00FA3B9B" w:rsidP="00FA3B9B">
      <w:pPr>
        <w:pStyle w:val="PL"/>
        <w:rPr>
          <w:lang w:val="fr-FR"/>
        </w:rPr>
      </w:pPr>
      <w:r w:rsidRPr="002E5CBA">
        <w:rPr>
          <w:lang w:val="en-US"/>
        </w:rPr>
        <w:t xml:space="preserve">                </w:t>
      </w:r>
      <w:r w:rsidRPr="003A6046">
        <w:rPr>
          <w:lang w:val="fr-FR"/>
        </w:rPr>
        <w:t>jsonData:</w:t>
      </w:r>
    </w:p>
    <w:p w14:paraId="52D390FC" w14:textId="77777777" w:rsidR="00FA3B9B" w:rsidRPr="003C0E1E" w:rsidRDefault="00FA3B9B" w:rsidP="00FA3B9B">
      <w:pPr>
        <w:pStyle w:val="PL"/>
        <w:rPr>
          <w:lang w:val="fr-FR"/>
        </w:rPr>
      </w:pPr>
      <w:r w:rsidRPr="003A6046">
        <w:rPr>
          <w:lang w:val="fr-FR"/>
        </w:rPr>
        <w:t xml:space="preserve">                  contentType:  application/json</w:t>
      </w:r>
    </w:p>
    <w:p w14:paraId="196DE260" w14:textId="77777777" w:rsidR="00FA3B9B" w:rsidRPr="00C54528" w:rsidRDefault="00FA3B9B" w:rsidP="00FA3B9B">
      <w:pPr>
        <w:pStyle w:val="PL"/>
        <w:rPr>
          <w:lang w:val="fr-FR"/>
        </w:rPr>
      </w:pPr>
      <w:r w:rsidRPr="00C54528">
        <w:rPr>
          <w:lang w:val="fr-FR"/>
        </w:rPr>
        <w:t xml:space="preserve">                binaryDataN1SmMessage:</w:t>
      </w:r>
    </w:p>
    <w:p w14:paraId="279233A6" w14:textId="77777777" w:rsidR="00FA3B9B" w:rsidRPr="002E5CBA" w:rsidRDefault="00FA3B9B" w:rsidP="00FA3B9B">
      <w:pPr>
        <w:pStyle w:val="PL"/>
        <w:rPr>
          <w:lang w:val="en-US"/>
        </w:rPr>
      </w:pPr>
      <w:r w:rsidRPr="001D1133">
        <w:rPr>
          <w:lang w:val="fr-FR"/>
        </w:rPr>
        <w:t xml:space="preserve">                  </w:t>
      </w:r>
      <w:r w:rsidRPr="002E5CBA">
        <w:rPr>
          <w:lang w:val="en-US"/>
        </w:rPr>
        <w:t>contentType:  application/vnd.3gpp.5gnas</w:t>
      </w:r>
    </w:p>
    <w:p w14:paraId="2ED438AE" w14:textId="77777777" w:rsidR="00FA3B9B" w:rsidRPr="002E5CBA" w:rsidRDefault="00FA3B9B" w:rsidP="00FA3B9B">
      <w:pPr>
        <w:pStyle w:val="PL"/>
        <w:rPr>
          <w:lang w:val="en-US"/>
        </w:rPr>
      </w:pPr>
      <w:r w:rsidRPr="002E5CBA">
        <w:rPr>
          <w:lang w:val="en-US"/>
        </w:rPr>
        <w:t xml:space="preserve">                  headers:</w:t>
      </w:r>
    </w:p>
    <w:p w14:paraId="1E8F28BB" w14:textId="77777777" w:rsidR="00FA3B9B" w:rsidRPr="002E5CBA" w:rsidRDefault="00FA3B9B" w:rsidP="00FA3B9B">
      <w:pPr>
        <w:pStyle w:val="PL"/>
        <w:rPr>
          <w:lang w:val="en-US"/>
        </w:rPr>
      </w:pPr>
      <w:r w:rsidRPr="002E5CBA">
        <w:rPr>
          <w:lang w:val="en-US"/>
        </w:rPr>
        <w:t xml:space="preserve">                    Content-Id:</w:t>
      </w:r>
    </w:p>
    <w:p w14:paraId="751A4647" w14:textId="77777777" w:rsidR="00FA3B9B" w:rsidRPr="002E5CBA" w:rsidRDefault="00FA3B9B" w:rsidP="00FA3B9B">
      <w:pPr>
        <w:pStyle w:val="PL"/>
        <w:rPr>
          <w:lang w:val="en-US"/>
        </w:rPr>
      </w:pPr>
      <w:r w:rsidRPr="002E5CBA">
        <w:rPr>
          <w:lang w:val="en-US"/>
        </w:rPr>
        <w:t xml:space="preserve">                      schema:</w:t>
      </w:r>
    </w:p>
    <w:p w14:paraId="0C07026A" w14:textId="77777777" w:rsidR="00FA3B9B" w:rsidRPr="002E5CBA" w:rsidRDefault="00FA3B9B" w:rsidP="00FA3B9B">
      <w:pPr>
        <w:pStyle w:val="PL"/>
        <w:rPr>
          <w:lang w:val="en-US"/>
        </w:rPr>
      </w:pPr>
      <w:r w:rsidRPr="002E5CBA">
        <w:rPr>
          <w:lang w:val="en-US"/>
        </w:rPr>
        <w:t xml:space="preserve">                        type: string</w:t>
      </w:r>
    </w:p>
    <w:p w14:paraId="03F4504A" w14:textId="77777777" w:rsidR="00FA3B9B" w:rsidRPr="002E5CBA" w:rsidRDefault="00FA3B9B" w:rsidP="00FA3B9B">
      <w:pPr>
        <w:pStyle w:val="PL"/>
        <w:rPr>
          <w:lang w:val="en-US"/>
        </w:rPr>
      </w:pPr>
      <w:r w:rsidRPr="002E5CBA">
        <w:rPr>
          <w:lang w:val="en-US"/>
        </w:rPr>
        <w:t xml:space="preserve">                binaryDataN2SmInformation:</w:t>
      </w:r>
    </w:p>
    <w:p w14:paraId="4EB8C7B3" w14:textId="77777777" w:rsidR="00FA3B9B" w:rsidRPr="002E5CBA" w:rsidRDefault="00FA3B9B" w:rsidP="00FA3B9B">
      <w:pPr>
        <w:pStyle w:val="PL"/>
        <w:rPr>
          <w:lang w:val="en-US"/>
        </w:rPr>
      </w:pPr>
      <w:r w:rsidRPr="002E5CBA">
        <w:rPr>
          <w:lang w:val="en-US"/>
        </w:rPr>
        <w:t xml:space="preserve">                  contentType:  application/vnd.3gpp.ngap</w:t>
      </w:r>
    </w:p>
    <w:p w14:paraId="21D20D4C" w14:textId="77777777" w:rsidR="00FA3B9B" w:rsidRPr="002E5CBA" w:rsidRDefault="00FA3B9B" w:rsidP="00FA3B9B">
      <w:pPr>
        <w:pStyle w:val="PL"/>
        <w:rPr>
          <w:lang w:val="en-US"/>
        </w:rPr>
      </w:pPr>
      <w:r w:rsidRPr="002E5CBA">
        <w:rPr>
          <w:lang w:val="en-US"/>
        </w:rPr>
        <w:t xml:space="preserve">                  headers:</w:t>
      </w:r>
    </w:p>
    <w:p w14:paraId="1254EC56" w14:textId="77777777" w:rsidR="00FA3B9B" w:rsidRPr="002E5CBA" w:rsidRDefault="00FA3B9B" w:rsidP="00FA3B9B">
      <w:pPr>
        <w:pStyle w:val="PL"/>
        <w:rPr>
          <w:lang w:val="en-US"/>
        </w:rPr>
      </w:pPr>
      <w:r w:rsidRPr="002E5CBA">
        <w:rPr>
          <w:lang w:val="en-US"/>
        </w:rPr>
        <w:t xml:space="preserve">                    Content-Id:</w:t>
      </w:r>
    </w:p>
    <w:p w14:paraId="5EFB5CE8" w14:textId="77777777" w:rsidR="00FA3B9B" w:rsidRPr="002E5CBA" w:rsidRDefault="00FA3B9B" w:rsidP="00FA3B9B">
      <w:pPr>
        <w:pStyle w:val="PL"/>
        <w:rPr>
          <w:lang w:val="en-US"/>
        </w:rPr>
      </w:pPr>
      <w:r w:rsidRPr="002E5CBA">
        <w:rPr>
          <w:lang w:val="en-US"/>
        </w:rPr>
        <w:t xml:space="preserve">                      schema:</w:t>
      </w:r>
    </w:p>
    <w:p w14:paraId="6C281CED" w14:textId="77777777" w:rsidR="00FA3B9B" w:rsidRDefault="00FA3B9B" w:rsidP="00FA3B9B">
      <w:pPr>
        <w:pStyle w:val="PL"/>
        <w:rPr>
          <w:lang w:val="en-US"/>
        </w:rPr>
      </w:pPr>
      <w:r w:rsidRPr="002E5CBA">
        <w:rPr>
          <w:lang w:val="en-US"/>
        </w:rPr>
        <w:t xml:space="preserve">                        type: string</w:t>
      </w:r>
    </w:p>
    <w:p w14:paraId="59EA9879" w14:textId="77777777" w:rsidR="00FA3B9B" w:rsidRDefault="00FA3B9B" w:rsidP="00FA3B9B">
      <w:pPr>
        <w:pStyle w:val="PL"/>
        <w:rPr>
          <w:lang w:val="en-US"/>
        </w:rPr>
      </w:pPr>
      <w:r w:rsidRPr="002E5CBA">
        <w:rPr>
          <w:lang w:val="en-US"/>
        </w:rPr>
        <w:t xml:space="preserve">        </w:t>
      </w:r>
      <w:r>
        <w:rPr>
          <w:lang w:val="en-US"/>
        </w:rPr>
        <w:t>'411':</w:t>
      </w:r>
    </w:p>
    <w:p w14:paraId="17E834D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424028F9" w14:textId="77777777" w:rsidR="00FA3B9B" w:rsidRDefault="00FA3B9B" w:rsidP="00FA3B9B">
      <w:pPr>
        <w:pStyle w:val="PL"/>
        <w:rPr>
          <w:lang w:val="en-US"/>
        </w:rPr>
      </w:pPr>
      <w:r w:rsidRPr="002E5CBA">
        <w:rPr>
          <w:lang w:val="en-US"/>
        </w:rPr>
        <w:t xml:space="preserve">        </w:t>
      </w:r>
      <w:r>
        <w:rPr>
          <w:lang w:val="en-US"/>
        </w:rPr>
        <w:t>'413':</w:t>
      </w:r>
    </w:p>
    <w:p w14:paraId="32709E84" w14:textId="0349721D" w:rsidR="00FA3B9B" w:rsidRDefault="00FA3B9B" w:rsidP="00FA3B9B">
      <w:pPr>
        <w:pStyle w:val="PL"/>
        <w:rPr>
          <w:lang w:val="en-US"/>
        </w:rPr>
      </w:pPr>
      <w:r w:rsidRPr="002E5CBA">
        <w:rPr>
          <w:lang w:val="en-US"/>
        </w:rPr>
        <w:t xml:space="preserve">        </w:t>
      </w:r>
      <w:r>
        <w:rPr>
          <w:lang w:val="en-US"/>
        </w:rPr>
        <w:t xml:space="preserve">  </w:t>
      </w:r>
      <w:r w:rsidRPr="001F14B1">
        <w:rPr>
          <w:lang w:val="en-US"/>
        </w:rPr>
        <w:t>$ref: '</w:t>
      </w:r>
      <w:r>
        <w:rPr>
          <w:lang w:val="en-US"/>
        </w:rPr>
        <w:t>#/components/responses/413</w:t>
      </w:r>
      <w:r w:rsidRPr="001F14B1">
        <w:rPr>
          <w:lang w:val="en-US"/>
        </w:rPr>
        <w:t>'</w:t>
      </w:r>
    </w:p>
    <w:p w14:paraId="257E016D" w14:textId="77777777" w:rsidR="00FA3B9B" w:rsidRDefault="00FA3B9B" w:rsidP="00FA3B9B">
      <w:pPr>
        <w:pStyle w:val="PL"/>
        <w:rPr>
          <w:lang w:val="en-US"/>
        </w:rPr>
      </w:pPr>
      <w:r w:rsidRPr="002E5CBA">
        <w:rPr>
          <w:lang w:val="en-US"/>
        </w:rPr>
        <w:t xml:space="preserve">        </w:t>
      </w:r>
      <w:r>
        <w:rPr>
          <w:lang w:val="en-US"/>
        </w:rPr>
        <w:t>'415':</w:t>
      </w:r>
    </w:p>
    <w:p w14:paraId="6E097368" w14:textId="54D53783" w:rsidR="00FA3B9B" w:rsidRDefault="00FA3B9B" w:rsidP="00FA3B9B">
      <w:pPr>
        <w:pStyle w:val="PL"/>
        <w:rPr>
          <w:lang w:val="en-US"/>
        </w:rPr>
      </w:pPr>
      <w:r w:rsidRPr="002E5CBA">
        <w:rPr>
          <w:lang w:val="en-US"/>
        </w:rPr>
        <w:t xml:space="preserve">        </w:t>
      </w:r>
      <w:r>
        <w:rPr>
          <w:lang w:val="en-US"/>
        </w:rPr>
        <w:t xml:space="preserve">  </w:t>
      </w:r>
      <w:r w:rsidRPr="001F14B1">
        <w:rPr>
          <w:lang w:val="en-US"/>
        </w:rPr>
        <w:t>$ref: '</w:t>
      </w:r>
      <w:r>
        <w:rPr>
          <w:lang w:val="en-US"/>
        </w:rPr>
        <w:t>#/components/responses/415</w:t>
      </w:r>
      <w:r w:rsidRPr="001F14B1">
        <w:rPr>
          <w:lang w:val="en-US"/>
        </w:rPr>
        <w:t>'</w:t>
      </w:r>
    </w:p>
    <w:p w14:paraId="7B9D618D" w14:textId="77777777" w:rsidR="00FA3B9B" w:rsidRDefault="00FA3B9B" w:rsidP="00FA3B9B">
      <w:pPr>
        <w:pStyle w:val="PL"/>
        <w:rPr>
          <w:lang w:val="en-US"/>
        </w:rPr>
      </w:pPr>
      <w:r w:rsidRPr="002E5CBA">
        <w:rPr>
          <w:lang w:val="en-US"/>
        </w:rPr>
        <w:t xml:space="preserve">       </w:t>
      </w:r>
      <w:r>
        <w:rPr>
          <w:lang w:val="en-US"/>
        </w:rPr>
        <w:t xml:space="preserve"> '429':</w:t>
      </w:r>
    </w:p>
    <w:p w14:paraId="5FB45954" w14:textId="57939B98" w:rsidR="00FA3B9B" w:rsidRPr="002E5CBA" w:rsidRDefault="00FA3B9B" w:rsidP="00FA3B9B">
      <w:pPr>
        <w:pStyle w:val="PL"/>
        <w:rPr>
          <w:lang w:val="en-US"/>
        </w:rPr>
      </w:pPr>
      <w:r w:rsidRPr="002E5CBA">
        <w:rPr>
          <w:lang w:val="en-US"/>
        </w:rPr>
        <w:t xml:space="preserve">          </w:t>
      </w:r>
      <w:r w:rsidRPr="001F14B1">
        <w:rPr>
          <w:lang w:val="en-US"/>
        </w:rPr>
        <w:t>$ref: '</w:t>
      </w:r>
      <w:r>
        <w:rPr>
          <w:lang w:val="en-US"/>
        </w:rPr>
        <w:t>#/components/responses/429</w:t>
      </w:r>
      <w:r w:rsidRPr="001F14B1">
        <w:rPr>
          <w:lang w:val="en-US"/>
        </w:rPr>
        <w:t>'</w:t>
      </w:r>
    </w:p>
    <w:p w14:paraId="24D3D624" w14:textId="77777777" w:rsidR="00FA3B9B" w:rsidRPr="002E5CBA" w:rsidRDefault="00FA3B9B" w:rsidP="00FA3B9B">
      <w:pPr>
        <w:pStyle w:val="PL"/>
        <w:rPr>
          <w:lang w:val="en-US"/>
        </w:rPr>
      </w:pPr>
      <w:r w:rsidRPr="002E5CBA">
        <w:rPr>
          <w:lang w:val="en-US"/>
        </w:rPr>
        <w:t xml:space="preserve">        '500':</w:t>
      </w:r>
    </w:p>
    <w:p w14:paraId="6DCAE8C2" w14:textId="77777777" w:rsidR="00FA3B9B" w:rsidRPr="002E5CBA" w:rsidRDefault="00FA3B9B" w:rsidP="00FA3B9B">
      <w:pPr>
        <w:pStyle w:val="PL"/>
        <w:rPr>
          <w:lang w:val="en-US"/>
        </w:rPr>
      </w:pPr>
      <w:r w:rsidRPr="002E5CBA">
        <w:rPr>
          <w:lang w:val="en-US"/>
        </w:rPr>
        <w:t xml:space="preserve">          description: unsuccessful update of an SM context - Internal server error</w:t>
      </w:r>
    </w:p>
    <w:p w14:paraId="1C5057D6" w14:textId="77777777" w:rsidR="00FA3B9B" w:rsidRPr="002E5CBA" w:rsidRDefault="00FA3B9B" w:rsidP="00FA3B9B">
      <w:pPr>
        <w:pStyle w:val="PL"/>
        <w:rPr>
          <w:lang w:val="en-US"/>
        </w:rPr>
      </w:pPr>
      <w:r w:rsidRPr="002E5CBA">
        <w:rPr>
          <w:lang w:val="en-US"/>
        </w:rPr>
        <w:t xml:space="preserve">          content:</w:t>
      </w:r>
    </w:p>
    <w:p w14:paraId="51465BDF" w14:textId="77777777" w:rsidR="00FA3B9B" w:rsidRPr="002E5CBA" w:rsidRDefault="00FA3B9B" w:rsidP="00FA3B9B">
      <w:pPr>
        <w:pStyle w:val="PL"/>
        <w:rPr>
          <w:lang w:val="en-US"/>
        </w:rPr>
      </w:pPr>
      <w:r w:rsidRPr="002E5CBA">
        <w:rPr>
          <w:lang w:val="en-US"/>
        </w:rPr>
        <w:t xml:space="preserve">            application/json: # message without binary body part</w:t>
      </w:r>
    </w:p>
    <w:p w14:paraId="133F5D85" w14:textId="77777777" w:rsidR="00FA3B9B" w:rsidRPr="002E5CBA" w:rsidRDefault="00FA3B9B" w:rsidP="00FA3B9B">
      <w:pPr>
        <w:pStyle w:val="PL"/>
        <w:rPr>
          <w:lang w:val="en-US"/>
        </w:rPr>
      </w:pPr>
      <w:r w:rsidRPr="002E5CBA">
        <w:rPr>
          <w:lang w:val="en-US"/>
        </w:rPr>
        <w:t xml:space="preserve">              schema:</w:t>
      </w:r>
    </w:p>
    <w:p w14:paraId="00F37330" w14:textId="1A5FD365" w:rsidR="00FA3B9B" w:rsidRDefault="00FA3B9B" w:rsidP="00FA3B9B">
      <w:pPr>
        <w:pStyle w:val="PL"/>
        <w:rPr>
          <w:lang w:val="en-US"/>
        </w:rPr>
      </w:pPr>
      <w:r w:rsidRPr="002E5CBA">
        <w:rPr>
          <w:lang w:val="en-US"/>
        </w:rPr>
        <w:t xml:space="preserve">                $ref: '#/components/schemas/SmContextUpdateError'</w:t>
      </w:r>
    </w:p>
    <w:p w14:paraId="4C6C9DEB"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4B7A77A3" w14:textId="7DF30C0C"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693D8E40" w14:textId="0C5EDEF7"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1696B0F0" w14:textId="77777777" w:rsidR="00FA3B9B" w:rsidRPr="002E5CBA" w:rsidRDefault="00FA3B9B" w:rsidP="00FA3B9B">
      <w:pPr>
        <w:pStyle w:val="PL"/>
        <w:rPr>
          <w:lang w:val="en-US"/>
        </w:rPr>
      </w:pPr>
      <w:r w:rsidRPr="002E5CBA">
        <w:rPr>
          <w:lang w:val="en-US"/>
        </w:rPr>
        <w:t xml:space="preserve">            multipart/related:  # message with binary body part(s)</w:t>
      </w:r>
    </w:p>
    <w:p w14:paraId="2E0E9904" w14:textId="77777777" w:rsidR="00FA3B9B" w:rsidRPr="002E5CBA" w:rsidRDefault="00FA3B9B" w:rsidP="00FA3B9B">
      <w:pPr>
        <w:pStyle w:val="PL"/>
        <w:rPr>
          <w:lang w:val="en-US"/>
        </w:rPr>
      </w:pPr>
      <w:r w:rsidRPr="002E5CBA">
        <w:rPr>
          <w:lang w:val="en-US"/>
        </w:rPr>
        <w:t xml:space="preserve">              schema:</w:t>
      </w:r>
    </w:p>
    <w:p w14:paraId="01110BC8" w14:textId="77777777" w:rsidR="00FA3B9B" w:rsidRPr="002E5CBA" w:rsidRDefault="00FA3B9B" w:rsidP="00FA3B9B">
      <w:pPr>
        <w:pStyle w:val="PL"/>
        <w:rPr>
          <w:lang w:val="en-US"/>
        </w:rPr>
      </w:pPr>
      <w:r w:rsidRPr="002E5CBA">
        <w:rPr>
          <w:lang w:val="en-US"/>
        </w:rPr>
        <w:t xml:space="preserve">                type: object</w:t>
      </w:r>
    </w:p>
    <w:p w14:paraId="05FDA0E8" w14:textId="77777777" w:rsidR="00FA3B9B" w:rsidRPr="002E5CBA" w:rsidRDefault="00FA3B9B" w:rsidP="00FA3B9B">
      <w:pPr>
        <w:pStyle w:val="PL"/>
        <w:rPr>
          <w:lang w:val="en-US"/>
        </w:rPr>
      </w:pPr>
      <w:r w:rsidRPr="002E5CBA">
        <w:rPr>
          <w:lang w:val="en-US"/>
        </w:rPr>
        <w:t xml:space="preserve">                properties: # Request parts</w:t>
      </w:r>
    </w:p>
    <w:p w14:paraId="6E12AAAD" w14:textId="77777777" w:rsidR="00FA3B9B" w:rsidRPr="002E5CBA" w:rsidRDefault="00FA3B9B" w:rsidP="00FA3B9B">
      <w:pPr>
        <w:pStyle w:val="PL"/>
        <w:rPr>
          <w:lang w:val="en-US"/>
        </w:rPr>
      </w:pPr>
      <w:r w:rsidRPr="002E5CBA">
        <w:rPr>
          <w:lang w:val="en-US"/>
        </w:rPr>
        <w:t xml:space="preserve">                  jsonData:</w:t>
      </w:r>
    </w:p>
    <w:p w14:paraId="5D2A99FD" w14:textId="77777777" w:rsidR="00FA3B9B" w:rsidRPr="002E5CBA" w:rsidRDefault="00FA3B9B" w:rsidP="00FA3B9B">
      <w:pPr>
        <w:pStyle w:val="PL"/>
        <w:rPr>
          <w:lang w:val="en-US"/>
        </w:rPr>
      </w:pPr>
      <w:r w:rsidRPr="002E5CBA">
        <w:rPr>
          <w:lang w:val="en-US"/>
        </w:rPr>
        <w:t xml:space="preserve">                    $ref: '#/components/schemas/SmContextUpdateError'</w:t>
      </w:r>
    </w:p>
    <w:p w14:paraId="46626DE1" w14:textId="77777777" w:rsidR="00FA3B9B" w:rsidRPr="002E5CBA" w:rsidRDefault="00FA3B9B" w:rsidP="00FA3B9B">
      <w:pPr>
        <w:pStyle w:val="PL"/>
        <w:rPr>
          <w:lang w:val="en-US"/>
        </w:rPr>
      </w:pPr>
      <w:r w:rsidRPr="002E5CBA">
        <w:rPr>
          <w:lang w:val="en-US"/>
        </w:rPr>
        <w:t xml:space="preserve">                  binaryDataN1SmMessage:</w:t>
      </w:r>
    </w:p>
    <w:p w14:paraId="491E2AF4" w14:textId="77777777" w:rsidR="00FA3B9B" w:rsidRPr="002E5CBA" w:rsidRDefault="00FA3B9B" w:rsidP="00FA3B9B">
      <w:pPr>
        <w:pStyle w:val="PL"/>
        <w:rPr>
          <w:lang w:val="en-US"/>
        </w:rPr>
      </w:pPr>
      <w:r w:rsidRPr="002E5CBA">
        <w:rPr>
          <w:lang w:val="en-US"/>
        </w:rPr>
        <w:t xml:space="preserve">                    type: string</w:t>
      </w:r>
    </w:p>
    <w:p w14:paraId="2562A0CB" w14:textId="77777777" w:rsidR="00FA3B9B" w:rsidRPr="002E5CBA" w:rsidRDefault="00FA3B9B" w:rsidP="00FA3B9B">
      <w:pPr>
        <w:pStyle w:val="PL"/>
        <w:rPr>
          <w:lang w:val="en-US"/>
        </w:rPr>
      </w:pPr>
      <w:r w:rsidRPr="002E5CBA">
        <w:rPr>
          <w:lang w:val="en-US"/>
        </w:rPr>
        <w:t xml:space="preserve">                    format: binary</w:t>
      </w:r>
    </w:p>
    <w:p w14:paraId="53BF5088" w14:textId="77777777" w:rsidR="00FA3B9B" w:rsidRPr="002E5CBA" w:rsidRDefault="00FA3B9B" w:rsidP="00FA3B9B">
      <w:pPr>
        <w:pStyle w:val="PL"/>
        <w:rPr>
          <w:lang w:val="en-US"/>
        </w:rPr>
      </w:pPr>
      <w:r w:rsidRPr="002E5CBA">
        <w:rPr>
          <w:lang w:val="en-US"/>
        </w:rPr>
        <w:t xml:space="preserve">                  binaryDataN2SmInformation:</w:t>
      </w:r>
    </w:p>
    <w:p w14:paraId="6D814181" w14:textId="77777777" w:rsidR="00FA3B9B" w:rsidRPr="002E5CBA" w:rsidRDefault="00FA3B9B" w:rsidP="00FA3B9B">
      <w:pPr>
        <w:pStyle w:val="PL"/>
        <w:rPr>
          <w:lang w:val="en-US"/>
        </w:rPr>
      </w:pPr>
      <w:r w:rsidRPr="002E5CBA">
        <w:rPr>
          <w:lang w:val="en-US"/>
        </w:rPr>
        <w:t xml:space="preserve">                    type: string</w:t>
      </w:r>
    </w:p>
    <w:p w14:paraId="12BAD260" w14:textId="77777777" w:rsidR="00FA3B9B" w:rsidRPr="002E5CBA" w:rsidRDefault="00FA3B9B" w:rsidP="00FA3B9B">
      <w:pPr>
        <w:pStyle w:val="PL"/>
        <w:rPr>
          <w:lang w:val="en-US"/>
        </w:rPr>
      </w:pPr>
      <w:r w:rsidRPr="002E5CBA">
        <w:rPr>
          <w:lang w:val="en-US"/>
        </w:rPr>
        <w:t xml:space="preserve">                    format: binary</w:t>
      </w:r>
    </w:p>
    <w:p w14:paraId="24255E8E" w14:textId="77777777" w:rsidR="00FA3B9B" w:rsidRPr="002E5CBA" w:rsidRDefault="00FA3B9B" w:rsidP="00FA3B9B">
      <w:pPr>
        <w:pStyle w:val="PL"/>
        <w:rPr>
          <w:lang w:val="en-US"/>
        </w:rPr>
      </w:pPr>
      <w:r w:rsidRPr="002E5CBA">
        <w:rPr>
          <w:lang w:val="en-US"/>
        </w:rPr>
        <w:t xml:space="preserve">              encoding:</w:t>
      </w:r>
    </w:p>
    <w:p w14:paraId="48A93179" w14:textId="77777777" w:rsidR="00FA3B9B" w:rsidRPr="003A6046" w:rsidRDefault="00FA3B9B" w:rsidP="00FA3B9B">
      <w:pPr>
        <w:pStyle w:val="PL"/>
        <w:rPr>
          <w:lang w:val="fr-FR"/>
        </w:rPr>
      </w:pPr>
      <w:r w:rsidRPr="002E5CBA">
        <w:rPr>
          <w:lang w:val="en-US"/>
        </w:rPr>
        <w:t xml:space="preserve">                </w:t>
      </w:r>
      <w:r w:rsidRPr="003A6046">
        <w:rPr>
          <w:lang w:val="fr-FR"/>
        </w:rPr>
        <w:t>jsonData:</w:t>
      </w:r>
    </w:p>
    <w:p w14:paraId="1DDBB82A" w14:textId="77777777" w:rsidR="00FA3B9B" w:rsidRPr="003C0E1E" w:rsidRDefault="00FA3B9B" w:rsidP="00FA3B9B">
      <w:pPr>
        <w:pStyle w:val="PL"/>
        <w:rPr>
          <w:lang w:val="fr-FR"/>
        </w:rPr>
      </w:pPr>
      <w:r w:rsidRPr="003A6046">
        <w:rPr>
          <w:lang w:val="fr-FR"/>
        </w:rPr>
        <w:t xml:space="preserve">                  contentType:  application/json</w:t>
      </w:r>
    </w:p>
    <w:p w14:paraId="1134E87F" w14:textId="77777777" w:rsidR="00FA3B9B" w:rsidRPr="001D1133" w:rsidRDefault="00FA3B9B" w:rsidP="00FA3B9B">
      <w:pPr>
        <w:pStyle w:val="PL"/>
        <w:rPr>
          <w:lang w:val="fr-FR"/>
        </w:rPr>
      </w:pPr>
      <w:r w:rsidRPr="00C54528">
        <w:rPr>
          <w:lang w:val="fr-FR"/>
        </w:rPr>
        <w:t xml:space="preserve">                binaryDataN1SmMessage:</w:t>
      </w:r>
    </w:p>
    <w:p w14:paraId="35C7FD52" w14:textId="77777777" w:rsidR="00FA3B9B" w:rsidRPr="002E5CBA" w:rsidRDefault="00FA3B9B" w:rsidP="00FA3B9B">
      <w:pPr>
        <w:pStyle w:val="PL"/>
        <w:rPr>
          <w:lang w:val="en-US"/>
        </w:rPr>
      </w:pPr>
      <w:r w:rsidRPr="001D1133">
        <w:rPr>
          <w:lang w:val="fr-FR"/>
        </w:rPr>
        <w:t xml:space="preserve">                  </w:t>
      </w:r>
      <w:r w:rsidRPr="002E5CBA">
        <w:rPr>
          <w:lang w:val="en-US"/>
        </w:rPr>
        <w:t>contentType:  application/vnd.3gpp.5gnas</w:t>
      </w:r>
    </w:p>
    <w:p w14:paraId="544DFA92" w14:textId="77777777" w:rsidR="00FA3B9B" w:rsidRPr="002E5CBA" w:rsidRDefault="00FA3B9B" w:rsidP="00FA3B9B">
      <w:pPr>
        <w:pStyle w:val="PL"/>
        <w:rPr>
          <w:lang w:val="en-US"/>
        </w:rPr>
      </w:pPr>
      <w:r w:rsidRPr="002E5CBA">
        <w:rPr>
          <w:lang w:val="en-US"/>
        </w:rPr>
        <w:t xml:space="preserve">                  headers:</w:t>
      </w:r>
    </w:p>
    <w:p w14:paraId="4E928D54" w14:textId="77777777" w:rsidR="00FA3B9B" w:rsidRPr="002E5CBA" w:rsidRDefault="00FA3B9B" w:rsidP="00FA3B9B">
      <w:pPr>
        <w:pStyle w:val="PL"/>
        <w:rPr>
          <w:lang w:val="en-US"/>
        </w:rPr>
      </w:pPr>
      <w:r w:rsidRPr="002E5CBA">
        <w:rPr>
          <w:lang w:val="en-US"/>
        </w:rPr>
        <w:t xml:space="preserve">                    Content-Id:</w:t>
      </w:r>
    </w:p>
    <w:p w14:paraId="6744A4A2" w14:textId="77777777" w:rsidR="00FA3B9B" w:rsidRPr="002E5CBA" w:rsidRDefault="00FA3B9B" w:rsidP="00FA3B9B">
      <w:pPr>
        <w:pStyle w:val="PL"/>
        <w:rPr>
          <w:lang w:val="en-US"/>
        </w:rPr>
      </w:pPr>
      <w:r w:rsidRPr="002E5CBA">
        <w:rPr>
          <w:lang w:val="en-US"/>
        </w:rPr>
        <w:t xml:space="preserve">                      schema:</w:t>
      </w:r>
    </w:p>
    <w:p w14:paraId="4F6CC1E1" w14:textId="77777777" w:rsidR="00FA3B9B" w:rsidRPr="002E5CBA" w:rsidRDefault="00FA3B9B" w:rsidP="00FA3B9B">
      <w:pPr>
        <w:pStyle w:val="PL"/>
        <w:rPr>
          <w:lang w:val="en-US"/>
        </w:rPr>
      </w:pPr>
      <w:r w:rsidRPr="002E5CBA">
        <w:rPr>
          <w:lang w:val="en-US"/>
        </w:rPr>
        <w:t xml:space="preserve">                        type: string</w:t>
      </w:r>
    </w:p>
    <w:p w14:paraId="1A56A537" w14:textId="77777777" w:rsidR="00FA3B9B" w:rsidRPr="002E5CBA" w:rsidRDefault="00FA3B9B" w:rsidP="00FA3B9B">
      <w:pPr>
        <w:pStyle w:val="PL"/>
        <w:rPr>
          <w:lang w:val="en-US"/>
        </w:rPr>
      </w:pPr>
      <w:r w:rsidRPr="002E5CBA">
        <w:rPr>
          <w:lang w:val="en-US"/>
        </w:rPr>
        <w:t xml:space="preserve">                binaryDataN2SmInformation:</w:t>
      </w:r>
    </w:p>
    <w:p w14:paraId="090CE59B" w14:textId="77777777" w:rsidR="00FA3B9B" w:rsidRPr="002E5CBA" w:rsidRDefault="00FA3B9B" w:rsidP="00FA3B9B">
      <w:pPr>
        <w:pStyle w:val="PL"/>
        <w:rPr>
          <w:lang w:val="en-US"/>
        </w:rPr>
      </w:pPr>
      <w:r w:rsidRPr="002E5CBA">
        <w:rPr>
          <w:lang w:val="en-US"/>
        </w:rPr>
        <w:t xml:space="preserve">                  contentType:  application/vnd.3gpp.ngap</w:t>
      </w:r>
    </w:p>
    <w:p w14:paraId="4ED12EBE" w14:textId="77777777" w:rsidR="00FA3B9B" w:rsidRPr="002E5CBA" w:rsidRDefault="00FA3B9B" w:rsidP="00FA3B9B">
      <w:pPr>
        <w:pStyle w:val="PL"/>
        <w:rPr>
          <w:lang w:val="en-US"/>
        </w:rPr>
      </w:pPr>
      <w:r w:rsidRPr="002E5CBA">
        <w:rPr>
          <w:lang w:val="en-US"/>
        </w:rPr>
        <w:t xml:space="preserve">                  headers:</w:t>
      </w:r>
    </w:p>
    <w:p w14:paraId="49FB1B25" w14:textId="77777777" w:rsidR="00FA3B9B" w:rsidRPr="002E5CBA" w:rsidRDefault="00FA3B9B" w:rsidP="00FA3B9B">
      <w:pPr>
        <w:pStyle w:val="PL"/>
        <w:rPr>
          <w:lang w:val="en-US"/>
        </w:rPr>
      </w:pPr>
      <w:r w:rsidRPr="002E5CBA">
        <w:rPr>
          <w:lang w:val="en-US"/>
        </w:rPr>
        <w:t xml:space="preserve">                    Content-Id:</w:t>
      </w:r>
    </w:p>
    <w:p w14:paraId="414D3867" w14:textId="77777777" w:rsidR="00FA3B9B" w:rsidRPr="002E5CBA" w:rsidRDefault="00FA3B9B" w:rsidP="00FA3B9B">
      <w:pPr>
        <w:pStyle w:val="PL"/>
        <w:rPr>
          <w:lang w:val="en-US"/>
        </w:rPr>
      </w:pPr>
      <w:r w:rsidRPr="002E5CBA">
        <w:rPr>
          <w:lang w:val="en-US"/>
        </w:rPr>
        <w:t xml:space="preserve">                      schema:</w:t>
      </w:r>
    </w:p>
    <w:p w14:paraId="4A7998B7" w14:textId="6D5D17C6" w:rsidR="00FA3B9B" w:rsidRDefault="00FA3B9B" w:rsidP="00FA3B9B">
      <w:pPr>
        <w:pStyle w:val="PL"/>
        <w:rPr>
          <w:lang w:val="en-US"/>
        </w:rPr>
      </w:pPr>
      <w:r w:rsidRPr="002E5CBA">
        <w:rPr>
          <w:lang w:val="en-US"/>
        </w:rPr>
        <w:t xml:space="preserve">                        type: string</w:t>
      </w:r>
    </w:p>
    <w:p w14:paraId="4B4D97FF" w14:textId="77777777" w:rsidR="00C52ED8" w:rsidRDefault="00C52ED8" w:rsidP="00C52ED8">
      <w:pPr>
        <w:pStyle w:val="PL"/>
        <w:rPr>
          <w:lang w:val="en-US"/>
        </w:rPr>
      </w:pPr>
      <w:r w:rsidRPr="002E5CBA">
        <w:rPr>
          <w:lang w:val="en-US"/>
        </w:rPr>
        <w:t xml:space="preserve">       </w:t>
      </w:r>
      <w:r>
        <w:rPr>
          <w:lang w:val="en-US"/>
        </w:rPr>
        <w:t xml:space="preserve"> '502':</w:t>
      </w:r>
    </w:p>
    <w:p w14:paraId="04EAE381" w14:textId="44B2BDCC" w:rsidR="006A21CE" w:rsidRPr="002E5CBA" w:rsidRDefault="00C52ED8" w:rsidP="006A21CE">
      <w:pPr>
        <w:pStyle w:val="PL"/>
        <w:rPr>
          <w:ins w:id="4892" w:author="Bruno Landais - CR #821" w:date="2024-11-22T22:44:00Z" w16du:dateUtc="2024-11-22T21:44:00Z"/>
          <w:lang w:val="en-US"/>
        </w:rPr>
      </w:pPr>
      <w:del w:id="4893" w:author="Bruno Landais - CR #821" w:date="2024-11-22T22:44:00Z" w16du:dateUtc="2024-11-22T21:44:00Z">
        <w:r w:rsidRPr="002E5CBA" w:rsidDel="006A21CE">
          <w:rPr>
            <w:lang w:val="en-US"/>
          </w:rPr>
          <w:delText xml:space="preserve">          </w:delText>
        </w:r>
        <w:r w:rsidRPr="008F2F3C" w:rsidDel="006A21CE">
          <w:delText>$ref: '#/components/responses/</w:delText>
        </w:r>
        <w:r w:rsidDel="006A21CE">
          <w:delText>502</w:delText>
        </w:r>
        <w:r w:rsidRPr="008F2F3C" w:rsidDel="006A21CE">
          <w:delText>'</w:delText>
        </w:r>
      </w:del>
      <w:ins w:id="4894" w:author="Bruno Landais - CR #821" w:date="2024-11-22T22:44:00Z" w16du:dateUtc="2024-11-22T21:44:00Z">
        <w:r w:rsidR="006A21CE" w:rsidRPr="002E5CBA">
          <w:rPr>
            <w:lang w:val="en-US"/>
          </w:rPr>
          <w:t xml:space="preserve">          description: unsuccessful update of an SM context </w:t>
        </w:r>
        <w:r w:rsidR="006A21CE">
          <w:rPr>
            <w:lang w:val="en-US"/>
          </w:rPr>
          <w:t>–</w:t>
        </w:r>
        <w:r w:rsidR="006A21CE" w:rsidRPr="002E5CBA">
          <w:rPr>
            <w:lang w:val="en-US"/>
          </w:rPr>
          <w:t xml:space="preserve"> </w:t>
        </w:r>
        <w:r w:rsidR="006A21CE">
          <w:rPr>
            <w:lang w:val="en-US"/>
          </w:rPr>
          <w:t>Bad Gateway</w:t>
        </w:r>
      </w:ins>
    </w:p>
    <w:p w14:paraId="4226767F" w14:textId="77777777" w:rsidR="006A21CE" w:rsidRPr="002E5CBA" w:rsidRDefault="006A21CE" w:rsidP="006A21CE">
      <w:pPr>
        <w:pStyle w:val="PL"/>
        <w:rPr>
          <w:ins w:id="4895" w:author="Bruno Landais - CR #821" w:date="2024-11-22T22:44:00Z" w16du:dateUtc="2024-11-22T21:44:00Z"/>
          <w:lang w:val="en-US"/>
        </w:rPr>
      </w:pPr>
      <w:ins w:id="4896" w:author="Bruno Landais - CR #821" w:date="2024-11-22T22:44:00Z" w16du:dateUtc="2024-11-22T21:44:00Z">
        <w:r w:rsidRPr="002E5CBA">
          <w:rPr>
            <w:lang w:val="en-US"/>
          </w:rPr>
          <w:t xml:space="preserve">          content:</w:t>
        </w:r>
      </w:ins>
    </w:p>
    <w:p w14:paraId="589CCD89" w14:textId="77777777" w:rsidR="006A21CE" w:rsidRPr="002E5CBA" w:rsidRDefault="006A21CE" w:rsidP="006A21CE">
      <w:pPr>
        <w:pStyle w:val="PL"/>
        <w:rPr>
          <w:ins w:id="4897" w:author="Bruno Landais - CR #821" w:date="2024-11-22T22:44:00Z" w16du:dateUtc="2024-11-22T21:44:00Z"/>
          <w:lang w:val="en-US"/>
        </w:rPr>
      </w:pPr>
      <w:ins w:id="4898" w:author="Bruno Landais - CR #821" w:date="2024-11-22T22:44:00Z" w16du:dateUtc="2024-11-22T21:44:00Z">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ins>
    </w:p>
    <w:p w14:paraId="1285F416" w14:textId="77777777" w:rsidR="006A21CE" w:rsidRPr="002E5CBA" w:rsidRDefault="006A21CE" w:rsidP="006A21CE">
      <w:pPr>
        <w:pStyle w:val="PL"/>
        <w:rPr>
          <w:ins w:id="4899" w:author="Bruno Landais - CR #821" w:date="2024-11-22T22:44:00Z" w16du:dateUtc="2024-11-22T21:44:00Z"/>
          <w:lang w:val="en-US"/>
        </w:rPr>
      </w:pPr>
      <w:ins w:id="4900" w:author="Bruno Landais - CR #821" w:date="2024-11-22T22:44:00Z" w16du:dateUtc="2024-11-22T21:44:00Z">
        <w:r w:rsidRPr="002E5CBA">
          <w:rPr>
            <w:lang w:val="en-US"/>
          </w:rPr>
          <w:t xml:space="preserve">          </w:t>
        </w:r>
        <w:r>
          <w:rPr>
            <w:lang w:val="en-US"/>
          </w:rPr>
          <w:t xml:space="preserve">    </w:t>
        </w:r>
        <w:r w:rsidRPr="002E5CBA">
          <w:rPr>
            <w:lang w:val="en-US"/>
          </w:rPr>
          <w:t>schema:</w:t>
        </w:r>
      </w:ins>
    </w:p>
    <w:p w14:paraId="37F1B860" w14:textId="77777777" w:rsidR="006A21CE" w:rsidRPr="002E5CBA" w:rsidRDefault="006A21CE" w:rsidP="006A21CE">
      <w:pPr>
        <w:pStyle w:val="PL"/>
        <w:rPr>
          <w:ins w:id="4901" w:author="Bruno Landais - CR #821" w:date="2024-11-22T22:44:00Z" w16du:dateUtc="2024-11-22T21:44:00Z"/>
          <w:lang w:val="en-US"/>
        </w:rPr>
      </w:pPr>
      <w:ins w:id="4902" w:author="Bruno Landais - CR #821" w:date="2024-11-22T22:44:00Z" w16du:dateUtc="2024-11-22T21:44:00Z">
        <w:r w:rsidRPr="002E5CBA">
          <w:rPr>
            <w:lang w:val="en-US"/>
          </w:rPr>
          <w:t xml:space="preserve">            </w:t>
        </w:r>
        <w:r>
          <w:rPr>
            <w:lang w:val="en-US"/>
          </w:rPr>
          <w:t xml:space="preserve">    </w:t>
        </w:r>
        <w:r w:rsidRPr="003B2883">
          <w:t>$ref: '#/components/schemas/</w:t>
        </w:r>
        <w:r>
          <w:t>Ext</w:t>
        </w:r>
        <w:r w:rsidRPr="003B2883">
          <w:t>ProblemDetails'</w:t>
        </w:r>
      </w:ins>
    </w:p>
    <w:p w14:paraId="4F3B002F" w14:textId="77777777" w:rsidR="006A21CE" w:rsidRPr="002E5CBA" w:rsidRDefault="006A21CE" w:rsidP="006A21CE">
      <w:pPr>
        <w:pStyle w:val="PL"/>
        <w:rPr>
          <w:ins w:id="4903" w:author="Bruno Landais - CR #821" w:date="2024-11-22T22:44:00Z" w16du:dateUtc="2024-11-22T21:44:00Z"/>
          <w:lang w:val="en-US"/>
        </w:rPr>
      </w:pPr>
      <w:ins w:id="4904" w:author="Bruno Landais - CR #821" w:date="2024-11-22T22:44:00Z" w16du:dateUtc="2024-11-22T21:44:00Z">
        <w:r w:rsidRPr="002E5CBA">
          <w:rPr>
            <w:lang w:val="en-US"/>
          </w:rPr>
          <w:t xml:space="preserve">            multipart/related:  # message with binary body part(s)</w:t>
        </w:r>
      </w:ins>
    </w:p>
    <w:p w14:paraId="2582E597" w14:textId="77777777" w:rsidR="006A21CE" w:rsidRPr="002E5CBA" w:rsidRDefault="006A21CE" w:rsidP="006A21CE">
      <w:pPr>
        <w:pStyle w:val="PL"/>
        <w:rPr>
          <w:ins w:id="4905" w:author="Bruno Landais - CR #821" w:date="2024-11-22T22:44:00Z" w16du:dateUtc="2024-11-22T21:44:00Z"/>
          <w:lang w:val="en-US"/>
        </w:rPr>
      </w:pPr>
      <w:ins w:id="4906" w:author="Bruno Landais - CR #821" w:date="2024-11-22T22:44:00Z" w16du:dateUtc="2024-11-22T21:44:00Z">
        <w:r w:rsidRPr="002E5CBA">
          <w:rPr>
            <w:lang w:val="en-US"/>
          </w:rPr>
          <w:t xml:space="preserve">              schema:</w:t>
        </w:r>
      </w:ins>
    </w:p>
    <w:p w14:paraId="29AE9584" w14:textId="77777777" w:rsidR="006A21CE" w:rsidRPr="002E5CBA" w:rsidRDefault="006A21CE" w:rsidP="006A21CE">
      <w:pPr>
        <w:pStyle w:val="PL"/>
        <w:rPr>
          <w:ins w:id="4907" w:author="Bruno Landais - CR #821" w:date="2024-11-22T22:44:00Z" w16du:dateUtc="2024-11-22T21:44:00Z"/>
          <w:lang w:val="en-US"/>
        </w:rPr>
      </w:pPr>
      <w:ins w:id="4908" w:author="Bruno Landais - CR #821" w:date="2024-11-22T22:44:00Z" w16du:dateUtc="2024-11-22T21:44:00Z">
        <w:r w:rsidRPr="002E5CBA">
          <w:rPr>
            <w:lang w:val="en-US"/>
          </w:rPr>
          <w:t xml:space="preserve">                type: object</w:t>
        </w:r>
      </w:ins>
    </w:p>
    <w:p w14:paraId="29AAC39E" w14:textId="77777777" w:rsidR="006A21CE" w:rsidRPr="002E5CBA" w:rsidRDefault="006A21CE" w:rsidP="006A21CE">
      <w:pPr>
        <w:pStyle w:val="PL"/>
        <w:rPr>
          <w:ins w:id="4909" w:author="Bruno Landais - CR #821" w:date="2024-11-22T22:44:00Z" w16du:dateUtc="2024-11-22T21:44:00Z"/>
          <w:lang w:val="en-US"/>
        </w:rPr>
      </w:pPr>
      <w:ins w:id="4910" w:author="Bruno Landais - CR #821" w:date="2024-11-22T22:44:00Z" w16du:dateUtc="2024-11-22T21:44:00Z">
        <w:r w:rsidRPr="002E5CBA">
          <w:rPr>
            <w:lang w:val="en-US"/>
          </w:rPr>
          <w:t xml:space="preserve">                properties: # Request parts</w:t>
        </w:r>
      </w:ins>
    </w:p>
    <w:p w14:paraId="171F5600" w14:textId="77777777" w:rsidR="006A21CE" w:rsidRPr="002E5CBA" w:rsidRDefault="006A21CE" w:rsidP="006A21CE">
      <w:pPr>
        <w:pStyle w:val="PL"/>
        <w:rPr>
          <w:ins w:id="4911" w:author="Bruno Landais - CR #821" w:date="2024-11-22T22:44:00Z" w16du:dateUtc="2024-11-22T21:44:00Z"/>
          <w:lang w:val="en-US"/>
        </w:rPr>
      </w:pPr>
      <w:ins w:id="4912" w:author="Bruno Landais - CR #821" w:date="2024-11-22T22:44:00Z" w16du:dateUtc="2024-11-22T21:44:00Z">
        <w:r w:rsidRPr="002E5CBA">
          <w:rPr>
            <w:lang w:val="en-US"/>
          </w:rPr>
          <w:t xml:space="preserve">                  jsonData:</w:t>
        </w:r>
      </w:ins>
    </w:p>
    <w:p w14:paraId="2832EA0F" w14:textId="77777777" w:rsidR="006A21CE" w:rsidRPr="002E5CBA" w:rsidRDefault="006A21CE" w:rsidP="006A21CE">
      <w:pPr>
        <w:pStyle w:val="PL"/>
        <w:rPr>
          <w:ins w:id="4913" w:author="Bruno Landais - CR #821" w:date="2024-11-22T22:44:00Z" w16du:dateUtc="2024-11-22T21:44:00Z"/>
          <w:lang w:val="en-US"/>
        </w:rPr>
      </w:pPr>
      <w:ins w:id="4914" w:author="Bruno Landais - CR #821" w:date="2024-11-22T22:44:00Z" w16du:dateUtc="2024-11-22T21:44:00Z">
        <w:r w:rsidRPr="002E5CBA">
          <w:rPr>
            <w:lang w:val="en-US"/>
          </w:rPr>
          <w:t xml:space="preserve">                    $ref: '#/components/schemas/SmContextUpdateError'</w:t>
        </w:r>
      </w:ins>
    </w:p>
    <w:p w14:paraId="444A13CC" w14:textId="77777777" w:rsidR="006A21CE" w:rsidRPr="002E5CBA" w:rsidRDefault="006A21CE" w:rsidP="006A21CE">
      <w:pPr>
        <w:pStyle w:val="PL"/>
        <w:rPr>
          <w:ins w:id="4915" w:author="Bruno Landais - CR #821" w:date="2024-11-22T22:44:00Z" w16du:dateUtc="2024-11-22T21:44:00Z"/>
          <w:lang w:val="en-US"/>
        </w:rPr>
      </w:pPr>
      <w:ins w:id="4916" w:author="Bruno Landais - CR #821" w:date="2024-11-22T22:44:00Z" w16du:dateUtc="2024-11-22T21:44:00Z">
        <w:r w:rsidRPr="002E5CBA">
          <w:rPr>
            <w:lang w:val="en-US"/>
          </w:rPr>
          <w:t xml:space="preserve">                  binaryDataN1SmMessage:</w:t>
        </w:r>
      </w:ins>
    </w:p>
    <w:p w14:paraId="68E6447C" w14:textId="77777777" w:rsidR="006A21CE" w:rsidRPr="002E5CBA" w:rsidRDefault="006A21CE" w:rsidP="006A21CE">
      <w:pPr>
        <w:pStyle w:val="PL"/>
        <w:rPr>
          <w:ins w:id="4917" w:author="Bruno Landais - CR #821" w:date="2024-11-22T22:44:00Z" w16du:dateUtc="2024-11-22T21:44:00Z"/>
          <w:lang w:val="en-US"/>
        </w:rPr>
      </w:pPr>
      <w:ins w:id="4918" w:author="Bruno Landais - CR #821" w:date="2024-11-22T22:44:00Z" w16du:dateUtc="2024-11-22T21:44:00Z">
        <w:r w:rsidRPr="002E5CBA">
          <w:rPr>
            <w:lang w:val="en-US"/>
          </w:rPr>
          <w:t xml:space="preserve">                    type: string</w:t>
        </w:r>
      </w:ins>
    </w:p>
    <w:p w14:paraId="64DE3EE8" w14:textId="77777777" w:rsidR="006A21CE" w:rsidRPr="002E5CBA" w:rsidRDefault="006A21CE" w:rsidP="006A21CE">
      <w:pPr>
        <w:pStyle w:val="PL"/>
        <w:rPr>
          <w:ins w:id="4919" w:author="Bruno Landais - CR #821" w:date="2024-11-22T22:44:00Z" w16du:dateUtc="2024-11-22T21:44:00Z"/>
          <w:lang w:val="en-US"/>
        </w:rPr>
      </w:pPr>
      <w:ins w:id="4920" w:author="Bruno Landais - CR #821" w:date="2024-11-22T22:44:00Z" w16du:dateUtc="2024-11-22T21:44:00Z">
        <w:r w:rsidRPr="002E5CBA">
          <w:rPr>
            <w:lang w:val="en-US"/>
          </w:rPr>
          <w:t xml:space="preserve">                    format: binary</w:t>
        </w:r>
      </w:ins>
    </w:p>
    <w:p w14:paraId="3D203FC5" w14:textId="77777777" w:rsidR="006A21CE" w:rsidRPr="002E5CBA" w:rsidRDefault="006A21CE" w:rsidP="006A21CE">
      <w:pPr>
        <w:pStyle w:val="PL"/>
        <w:rPr>
          <w:ins w:id="4921" w:author="Bruno Landais - CR #821" w:date="2024-11-22T22:44:00Z" w16du:dateUtc="2024-11-22T21:44:00Z"/>
          <w:lang w:val="en-US"/>
        </w:rPr>
      </w:pPr>
      <w:ins w:id="4922" w:author="Bruno Landais - CR #821" w:date="2024-11-22T22:44:00Z" w16du:dateUtc="2024-11-22T21:44:00Z">
        <w:r w:rsidRPr="002E5CBA">
          <w:rPr>
            <w:lang w:val="en-US"/>
          </w:rPr>
          <w:t xml:space="preserve">                  binaryDataN2SmInformation:</w:t>
        </w:r>
      </w:ins>
    </w:p>
    <w:p w14:paraId="193B3B37" w14:textId="77777777" w:rsidR="006A21CE" w:rsidRPr="002E5CBA" w:rsidRDefault="006A21CE" w:rsidP="006A21CE">
      <w:pPr>
        <w:pStyle w:val="PL"/>
        <w:rPr>
          <w:ins w:id="4923" w:author="Bruno Landais - CR #821" w:date="2024-11-22T22:44:00Z" w16du:dateUtc="2024-11-22T21:44:00Z"/>
          <w:lang w:val="en-US"/>
        </w:rPr>
      </w:pPr>
      <w:ins w:id="4924" w:author="Bruno Landais - CR #821" w:date="2024-11-22T22:44:00Z" w16du:dateUtc="2024-11-22T21:44:00Z">
        <w:r w:rsidRPr="002E5CBA">
          <w:rPr>
            <w:lang w:val="en-US"/>
          </w:rPr>
          <w:t xml:space="preserve">                    type: string</w:t>
        </w:r>
      </w:ins>
    </w:p>
    <w:p w14:paraId="105B6DDF" w14:textId="77777777" w:rsidR="006A21CE" w:rsidRPr="002E5CBA" w:rsidRDefault="006A21CE" w:rsidP="006A21CE">
      <w:pPr>
        <w:pStyle w:val="PL"/>
        <w:rPr>
          <w:ins w:id="4925" w:author="Bruno Landais - CR #821" w:date="2024-11-22T22:44:00Z" w16du:dateUtc="2024-11-22T21:44:00Z"/>
          <w:lang w:val="en-US"/>
        </w:rPr>
      </w:pPr>
      <w:ins w:id="4926" w:author="Bruno Landais - CR #821" w:date="2024-11-22T22:44:00Z" w16du:dateUtc="2024-11-22T21:44:00Z">
        <w:r w:rsidRPr="002E5CBA">
          <w:rPr>
            <w:lang w:val="en-US"/>
          </w:rPr>
          <w:t xml:space="preserve">                    format: binary</w:t>
        </w:r>
      </w:ins>
    </w:p>
    <w:p w14:paraId="1E92C307" w14:textId="77777777" w:rsidR="006A21CE" w:rsidRPr="002E5CBA" w:rsidRDefault="006A21CE" w:rsidP="006A21CE">
      <w:pPr>
        <w:pStyle w:val="PL"/>
        <w:rPr>
          <w:ins w:id="4927" w:author="Bruno Landais - CR #821" w:date="2024-11-22T22:44:00Z" w16du:dateUtc="2024-11-22T21:44:00Z"/>
          <w:lang w:val="en-US"/>
        </w:rPr>
      </w:pPr>
      <w:ins w:id="4928" w:author="Bruno Landais - CR #821" w:date="2024-11-22T22:44:00Z" w16du:dateUtc="2024-11-22T21:44:00Z">
        <w:r w:rsidRPr="002E5CBA">
          <w:rPr>
            <w:lang w:val="en-US"/>
          </w:rPr>
          <w:t xml:space="preserve">              encoding:</w:t>
        </w:r>
      </w:ins>
    </w:p>
    <w:p w14:paraId="7F50B42A" w14:textId="77777777" w:rsidR="006A21CE" w:rsidRPr="003A6046" w:rsidRDefault="006A21CE" w:rsidP="006A21CE">
      <w:pPr>
        <w:pStyle w:val="PL"/>
        <w:rPr>
          <w:ins w:id="4929" w:author="Bruno Landais - CR #821" w:date="2024-11-22T22:44:00Z" w16du:dateUtc="2024-11-22T21:44:00Z"/>
          <w:lang w:val="fr-FR"/>
        </w:rPr>
      </w:pPr>
      <w:ins w:id="4930" w:author="Bruno Landais - CR #821" w:date="2024-11-22T22:44:00Z" w16du:dateUtc="2024-11-22T21:44:00Z">
        <w:r w:rsidRPr="002E5CBA">
          <w:rPr>
            <w:lang w:val="en-US"/>
          </w:rPr>
          <w:t xml:space="preserve">                </w:t>
        </w:r>
        <w:r w:rsidRPr="003A6046">
          <w:rPr>
            <w:lang w:val="fr-FR"/>
          </w:rPr>
          <w:t>jsonData:</w:t>
        </w:r>
      </w:ins>
    </w:p>
    <w:p w14:paraId="561C9A2E" w14:textId="77777777" w:rsidR="006A21CE" w:rsidRPr="003C0E1E" w:rsidRDefault="006A21CE" w:rsidP="006A21CE">
      <w:pPr>
        <w:pStyle w:val="PL"/>
        <w:rPr>
          <w:ins w:id="4931" w:author="Bruno Landais - CR #821" w:date="2024-11-22T22:44:00Z" w16du:dateUtc="2024-11-22T21:44:00Z"/>
          <w:lang w:val="fr-FR"/>
        </w:rPr>
      </w:pPr>
      <w:ins w:id="4932" w:author="Bruno Landais - CR #821" w:date="2024-11-22T22:44:00Z" w16du:dateUtc="2024-11-22T21:44:00Z">
        <w:r w:rsidRPr="003A6046">
          <w:rPr>
            <w:lang w:val="fr-FR"/>
          </w:rPr>
          <w:t xml:space="preserve">                  contentType:  application/json</w:t>
        </w:r>
      </w:ins>
    </w:p>
    <w:p w14:paraId="2253B858" w14:textId="77777777" w:rsidR="006A21CE" w:rsidRPr="001D1133" w:rsidRDefault="006A21CE" w:rsidP="006A21CE">
      <w:pPr>
        <w:pStyle w:val="PL"/>
        <w:rPr>
          <w:ins w:id="4933" w:author="Bruno Landais - CR #821" w:date="2024-11-22T22:44:00Z" w16du:dateUtc="2024-11-22T21:44:00Z"/>
          <w:lang w:val="fr-FR"/>
        </w:rPr>
      </w:pPr>
      <w:ins w:id="4934" w:author="Bruno Landais - CR #821" w:date="2024-11-22T22:44:00Z" w16du:dateUtc="2024-11-22T21:44:00Z">
        <w:r w:rsidRPr="00C54528">
          <w:rPr>
            <w:lang w:val="fr-FR"/>
          </w:rPr>
          <w:t xml:space="preserve">                binaryDataN1SmMessage:</w:t>
        </w:r>
      </w:ins>
    </w:p>
    <w:p w14:paraId="00D3D573" w14:textId="77777777" w:rsidR="006A21CE" w:rsidRPr="002E5CBA" w:rsidRDefault="006A21CE" w:rsidP="006A21CE">
      <w:pPr>
        <w:pStyle w:val="PL"/>
        <w:rPr>
          <w:ins w:id="4935" w:author="Bruno Landais - CR #821" w:date="2024-11-22T22:44:00Z" w16du:dateUtc="2024-11-22T21:44:00Z"/>
          <w:lang w:val="en-US"/>
        </w:rPr>
      </w:pPr>
      <w:ins w:id="4936" w:author="Bruno Landais - CR #821" w:date="2024-11-22T22:44:00Z" w16du:dateUtc="2024-11-22T21:44:00Z">
        <w:r w:rsidRPr="001D1133">
          <w:rPr>
            <w:lang w:val="fr-FR"/>
          </w:rPr>
          <w:t xml:space="preserve">                  </w:t>
        </w:r>
        <w:r w:rsidRPr="002E5CBA">
          <w:rPr>
            <w:lang w:val="en-US"/>
          </w:rPr>
          <w:t>contentType:  application/vnd.3gpp.5gnas</w:t>
        </w:r>
      </w:ins>
    </w:p>
    <w:p w14:paraId="59B04935" w14:textId="77777777" w:rsidR="006A21CE" w:rsidRPr="002E5CBA" w:rsidRDefault="006A21CE" w:rsidP="006A21CE">
      <w:pPr>
        <w:pStyle w:val="PL"/>
        <w:rPr>
          <w:ins w:id="4937" w:author="Bruno Landais - CR #821" w:date="2024-11-22T22:44:00Z" w16du:dateUtc="2024-11-22T21:44:00Z"/>
          <w:lang w:val="en-US"/>
        </w:rPr>
      </w:pPr>
      <w:ins w:id="4938" w:author="Bruno Landais - CR #821" w:date="2024-11-22T22:44:00Z" w16du:dateUtc="2024-11-22T21:44:00Z">
        <w:r w:rsidRPr="002E5CBA">
          <w:rPr>
            <w:lang w:val="en-US"/>
          </w:rPr>
          <w:t xml:space="preserve">                  headers:</w:t>
        </w:r>
      </w:ins>
    </w:p>
    <w:p w14:paraId="5AF56B71" w14:textId="77777777" w:rsidR="006A21CE" w:rsidRPr="002E5CBA" w:rsidRDefault="006A21CE" w:rsidP="006A21CE">
      <w:pPr>
        <w:pStyle w:val="PL"/>
        <w:rPr>
          <w:ins w:id="4939" w:author="Bruno Landais - CR #821" w:date="2024-11-22T22:44:00Z" w16du:dateUtc="2024-11-22T21:44:00Z"/>
          <w:lang w:val="en-US"/>
        </w:rPr>
      </w:pPr>
      <w:ins w:id="4940" w:author="Bruno Landais - CR #821" w:date="2024-11-22T22:44:00Z" w16du:dateUtc="2024-11-22T21:44:00Z">
        <w:r w:rsidRPr="002E5CBA">
          <w:rPr>
            <w:lang w:val="en-US"/>
          </w:rPr>
          <w:t xml:space="preserve">                    Content-Id:</w:t>
        </w:r>
      </w:ins>
    </w:p>
    <w:p w14:paraId="1427B6A7" w14:textId="77777777" w:rsidR="006A21CE" w:rsidRPr="002E5CBA" w:rsidRDefault="006A21CE" w:rsidP="006A21CE">
      <w:pPr>
        <w:pStyle w:val="PL"/>
        <w:rPr>
          <w:ins w:id="4941" w:author="Bruno Landais - CR #821" w:date="2024-11-22T22:44:00Z" w16du:dateUtc="2024-11-22T21:44:00Z"/>
          <w:lang w:val="en-US"/>
        </w:rPr>
      </w:pPr>
      <w:ins w:id="4942" w:author="Bruno Landais - CR #821" w:date="2024-11-22T22:44:00Z" w16du:dateUtc="2024-11-22T21:44:00Z">
        <w:r w:rsidRPr="002E5CBA">
          <w:rPr>
            <w:lang w:val="en-US"/>
          </w:rPr>
          <w:t xml:space="preserve">                      schema:</w:t>
        </w:r>
      </w:ins>
    </w:p>
    <w:p w14:paraId="5296EE06" w14:textId="77777777" w:rsidR="006A21CE" w:rsidRPr="002E5CBA" w:rsidRDefault="006A21CE" w:rsidP="006A21CE">
      <w:pPr>
        <w:pStyle w:val="PL"/>
        <w:rPr>
          <w:ins w:id="4943" w:author="Bruno Landais - CR #821" w:date="2024-11-22T22:44:00Z" w16du:dateUtc="2024-11-22T21:44:00Z"/>
          <w:lang w:val="en-US"/>
        </w:rPr>
      </w:pPr>
      <w:ins w:id="4944" w:author="Bruno Landais - CR #821" w:date="2024-11-22T22:44:00Z" w16du:dateUtc="2024-11-22T21:44:00Z">
        <w:r w:rsidRPr="002E5CBA">
          <w:rPr>
            <w:lang w:val="en-US"/>
          </w:rPr>
          <w:t xml:space="preserve">                        type: string</w:t>
        </w:r>
      </w:ins>
    </w:p>
    <w:p w14:paraId="03362F5B" w14:textId="77777777" w:rsidR="006A21CE" w:rsidRPr="002E5CBA" w:rsidRDefault="006A21CE" w:rsidP="006A21CE">
      <w:pPr>
        <w:pStyle w:val="PL"/>
        <w:rPr>
          <w:ins w:id="4945" w:author="Bruno Landais - CR #821" w:date="2024-11-22T22:44:00Z" w16du:dateUtc="2024-11-22T21:44:00Z"/>
          <w:lang w:val="en-US"/>
        </w:rPr>
      </w:pPr>
      <w:ins w:id="4946" w:author="Bruno Landais - CR #821" w:date="2024-11-22T22:44:00Z" w16du:dateUtc="2024-11-22T21:44:00Z">
        <w:r w:rsidRPr="002E5CBA">
          <w:rPr>
            <w:lang w:val="en-US"/>
          </w:rPr>
          <w:t xml:space="preserve">                binaryDataN2SmInformation:</w:t>
        </w:r>
      </w:ins>
    </w:p>
    <w:p w14:paraId="50C35AFF" w14:textId="77777777" w:rsidR="006A21CE" w:rsidRPr="002E5CBA" w:rsidRDefault="006A21CE" w:rsidP="006A21CE">
      <w:pPr>
        <w:pStyle w:val="PL"/>
        <w:rPr>
          <w:ins w:id="4947" w:author="Bruno Landais - CR #821" w:date="2024-11-22T22:44:00Z" w16du:dateUtc="2024-11-22T21:44:00Z"/>
          <w:lang w:val="en-US"/>
        </w:rPr>
      </w:pPr>
      <w:ins w:id="4948" w:author="Bruno Landais - CR #821" w:date="2024-11-22T22:44:00Z" w16du:dateUtc="2024-11-22T21:44:00Z">
        <w:r w:rsidRPr="002E5CBA">
          <w:rPr>
            <w:lang w:val="en-US"/>
          </w:rPr>
          <w:t xml:space="preserve">                  contentType:  application/vnd.3gpp.ngap</w:t>
        </w:r>
      </w:ins>
    </w:p>
    <w:p w14:paraId="7186D788" w14:textId="77777777" w:rsidR="006A21CE" w:rsidRPr="002E5CBA" w:rsidRDefault="006A21CE" w:rsidP="006A21CE">
      <w:pPr>
        <w:pStyle w:val="PL"/>
        <w:rPr>
          <w:ins w:id="4949" w:author="Bruno Landais - CR #821" w:date="2024-11-22T22:44:00Z" w16du:dateUtc="2024-11-22T21:44:00Z"/>
          <w:lang w:val="en-US"/>
        </w:rPr>
      </w:pPr>
      <w:ins w:id="4950" w:author="Bruno Landais - CR #821" w:date="2024-11-22T22:44:00Z" w16du:dateUtc="2024-11-22T21:44:00Z">
        <w:r w:rsidRPr="002E5CBA">
          <w:rPr>
            <w:lang w:val="en-US"/>
          </w:rPr>
          <w:t xml:space="preserve">                  headers:</w:t>
        </w:r>
      </w:ins>
    </w:p>
    <w:p w14:paraId="5D0766A7" w14:textId="77777777" w:rsidR="006A21CE" w:rsidRPr="002E5CBA" w:rsidRDefault="006A21CE" w:rsidP="006A21CE">
      <w:pPr>
        <w:pStyle w:val="PL"/>
        <w:rPr>
          <w:ins w:id="4951" w:author="Bruno Landais - CR #821" w:date="2024-11-22T22:44:00Z" w16du:dateUtc="2024-11-22T21:44:00Z"/>
          <w:lang w:val="en-US"/>
        </w:rPr>
      </w:pPr>
      <w:ins w:id="4952" w:author="Bruno Landais - CR #821" w:date="2024-11-22T22:44:00Z" w16du:dateUtc="2024-11-22T21:44:00Z">
        <w:r w:rsidRPr="002E5CBA">
          <w:rPr>
            <w:lang w:val="en-US"/>
          </w:rPr>
          <w:t xml:space="preserve">                    Content-Id:</w:t>
        </w:r>
      </w:ins>
    </w:p>
    <w:p w14:paraId="7FFA0462" w14:textId="77777777" w:rsidR="006A21CE" w:rsidRPr="002E5CBA" w:rsidRDefault="006A21CE" w:rsidP="006A21CE">
      <w:pPr>
        <w:pStyle w:val="PL"/>
        <w:rPr>
          <w:ins w:id="4953" w:author="Bruno Landais - CR #821" w:date="2024-11-22T22:44:00Z" w16du:dateUtc="2024-11-22T21:44:00Z"/>
          <w:lang w:val="en-US"/>
        </w:rPr>
      </w:pPr>
      <w:ins w:id="4954" w:author="Bruno Landais - CR #821" w:date="2024-11-22T22:44:00Z" w16du:dateUtc="2024-11-22T21:44:00Z">
        <w:r w:rsidRPr="002E5CBA">
          <w:rPr>
            <w:lang w:val="en-US"/>
          </w:rPr>
          <w:t xml:space="preserve">                      schema:</w:t>
        </w:r>
      </w:ins>
    </w:p>
    <w:p w14:paraId="62E51F48" w14:textId="60ECC2A7" w:rsidR="006A21CE" w:rsidRDefault="006A21CE" w:rsidP="00FA3B9B">
      <w:pPr>
        <w:pStyle w:val="PL"/>
        <w:rPr>
          <w:lang w:val="en-US"/>
        </w:rPr>
      </w:pPr>
      <w:ins w:id="4955" w:author="Bruno Landais - CR #821" w:date="2024-11-22T22:44:00Z" w16du:dateUtc="2024-11-22T21:44:00Z">
        <w:r w:rsidRPr="002E5CBA">
          <w:rPr>
            <w:lang w:val="en-US"/>
          </w:rPr>
          <w:t xml:space="preserve">                        type: string</w:t>
        </w:r>
      </w:ins>
    </w:p>
    <w:p w14:paraId="35E48164" w14:textId="77777777" w:rsidR="00FA3B9B" w:rsidRPr="002E5CBA" w:rsidRDefault="00FA3B9B" w:rsidP="00FA3B9B">
      <w:pPr>
        <w:pStyle w:val="PL"/>
        <w:rPr>
          <w:lang w:val="en-US"/>
        </w:rPr>
      </w:pPr>
      <w:r w:rsidRPr="002E5CBA">
        <w:rPr>
          <w:lang w:val="en-US"/>
        </w:rPr>
        <w:t xml:space="preserve">        '503':</w:t>
      </w:r>
    </w:p>
    <w:p w14:paraId="1A44BC29" w14:textId="77777777" w:rsidR="00FA3B9B" w:rsidRPr="002E5CBA" w:rsidRDefault="00FA3B9B" w:rsidP="00FA3B9B">
      <w:pPr>
        <w:pStyle w:val="PL"/>
        <w:rPr>
          <w:lang w:val="en-US"/>
        </w:rPr>
      </w:pPr>
      <w:r w:rsidRPr="002E5CBA">
        <w:rPr>
          <w:lang w:val="en-US"/>
        </w:rPr>
        <w:t xml:space="preserve">          description: unsuccessful update of an SM context - Service Unavailable</w:t>
      </w:r>
    </w:p>
    <w:p w14:paraId="59F33AC6" w14:textId="77777777" w:rsidR="00FA3B9B" w:rsidRPr="002E5CBA" w:rsidRDefault="00FA3B9B" w:rsidP="00FA3B9B">
      <w:pPr>
        <w:pStyle w:val="PL"/>
        <w:rPr>
          <w:lang w:val="en-US"/>
        </w:rPr>
      </w:pPr>
      <w:r w:rsidRPr="002E5CBA">
        <w:rPr>
          <w:lang w:val="en-US"/>
        </w:rPr>
        <w:t xml:space="preserve">          content:</w:t>
      </w:r>
    </w:p>
    <w:p w14:paraId="63229B83" w14:textId="77777777" w:rsidR="00FA3B9B" w:rsidRPr="002E5CBA" w:rsidRDefault="00FA3B9B" w:rsidP="00FA3B9B">
      <w:pPr>
        <w:pStyle w:val="PL"/>
        <w:rPr>
          <w:lang w:val="en-US"/>
        </w:rPr>
      </w:pPr>
      <w:r w:rsidRPr="002E5CBA">
        <w:rPr>
          <w:lang w:val="en-US"/>
        </w:rPr>
        <w:t xml:space="preserve">            application/json: # message without binary body part</w:t>
      </w:r>
    </w:p>
    <w:p w14:paraId="41B4EBC6" w14:textId="77777777" w:rsidR="00FA3B9B" w:rsidRPr="002E5CBA" w:rsidRDefault="00FA3B9B" w:rsidP="00FA3B9B">
      <w:pPr>
        <w:pStyle w:val="PL"/>
        <w:rPr>
          <w:lang w:val="en-US"/>
        </w:rPr>
      </w:pPr>
      <w:r w:rsidRPr="002E5CBA">
        <w:rPr>
          <w:lang w:val="en-US"/>
        </w:rPr>
        <w:t xml:space="preserve">              schema:</w:t>
      </w:r>
    </w:p>
    <w:p w14:paraId="54C5D615" w14:textId="16B3D39C" w:rsidR="00FA3B9B" w:rsidRDefault="00FA3B9B" w:rsidP="00FA3B9B">
      <w:pPr>
        <w:pStyle w:val="PL"/>
        <w:rPr>
          <w:lang w:val="en-US"/>
        </w:rPr>
      </w:pPr>
      <w:r w:rsidRPr="002E5CBA">
        <w:rPr>
          <w:lang w:val="en-US"/>
        </w:rPr>
        <w:t xml:space="preserve">                $ref: '#/components/schemas/SmContextUpdateError'</w:t>
      </w:r>
    </w:p>
    <w:p w14:paraId="6B949846"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037B218C" w14:textId="3EA2B7CE"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0BC9C797" w14:textId="552B5217"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44B2C496" w14:textId="77777777" w:rsidR="00FA3B9B" w:rsidRPr="002E5CBA" w:rsidRDefault="00FA3B9B" w:rsidP="00FA3B9B">
      <w:pPr>
        <w:pStyle w:val="PL"/>
        <w:rPr>
          <w:lang w:val="en-US"/>
        </w:rPr>
      </w:pPr>
      <w:r w:rsidRPr="002E5CBA">
        <w:rPr>
          <w:lang w:val="en-US"/>
        </w:rPr>
        <w:t xml:space="preserve">            multipart/related:  # message with binary body part(s)</w:t>
      </w:r>
    </w:p>
    <w:p w14:paraId="192C89FB" w14:textId="77777777" w:rsidR="00FA3B9B" w:rsidRPr="002E5CBA" w:rsidRDefault="00FA3B9B" w:rsidP="00FA3B9B">
      <w:pPr>
        <w:pStyle w:val="PL"/>
        <w:rPr>
          <w:lang w:val="en-US"/>
        </w:rPr>
      </w:pPr>
      <w:r w:rsidRPr="002E5CBA">
        <w:rPr>
          <w:lang w:val="en-US"/>
        </w:rPr>
        <w:t xml:space="preserve">              schema:</w:t>
      </w:r>
    </w:p>
    <w:p w14:paraId="5CB633B4" w14:textId="77777777" w:rsidR="00FA3B9B" w:rsidRPr="002E5CBA" w:rsidRDefault="00FA3B9B" w:rsidP="00FA3B9B">
      <w:pPr>
        <w:pStyle w:val="PL"/>
        <w:rPr>
          <w:lang w:val="en-US"/>
        </w:rPr>
      </w:pPr>
      <w:r w:rsidRPr="002E5CBA">
        <w:rPr>
          <w:lang w:val="en-US"/>
        </w:rPr>
        <w:t xml:space="preserve">                type: object</w:t>
      </w:r>
    </w:p>
    <w:p w14:paraId="54EA7235" w14:textId="77777777" w:rsidR="00FA3B9B" w:rsidRPr="002E5CBA" w:rsidRDefault="00FA3B9B" w:rsidP="00FA3B9B">
      <w:pPr>
        <w:pStyle w:val="PL"/>
        <w:rPr>
          <w:lang w:val="en-US"/>
        </w:rPr>
      </w:pPr>
      <w:r w:rsidRPr="002E5CBA">
        <w:rPr>
          <w:lang w:val="en-US"/>
        </w:rPr>
        <w:t xml:space="preserve">                properties: # Request parts</w:t>
      </w:r>
    </w:p>
    <w:p w14:paraId="412C31B9" w14:textId="77777777" w:rsidR="00FA3B9B" w:rsidRPr="002E5CBA" w:rsidRDefault="00FA3B9B" w:rsidP="00FA3B9B">
      <w:pPr>
        <w:pStyle w:val="PL"/>
        <w:rPr>
          <w:lang w:val="en-US"/>
        </w:rPr>
      </w:pPr>
      <w:r w:rsidRPr="002E5CBA">
        <w:rPr>
          <w:lang w:val="en-US"/>
        </w:rPr>
        <w:t xml:space="preserve">                  jsonData:</w:t>
      </w:r>
    </w:p>
    <w:p w14:paraId="577C5136" w14:textId="77777777" w:rsidR="00FA3B9B" w:rsidRPr="002E5CBA" w:rsidRDefault="00FA3B9B" w:rsidP="00FA3B9B">
      <w:pPr>
        <w:pStyle w:val="PL"/>
        <w:rPr>
          <w:lang w:val="en-US"/>
        </w:rPr>
      </w:pPr>
      <w:r w:rsidRPr="002E5CBA">
        <w:rPr>
          <w:lang w:val="en-US"/>
        </w:rPr>
        <w:t xml:space="preserve">                    $ref: '#/components/schemas/SmContextUpdateError'</w:t>
      </w:r>
    </w:p>
    <w:p w14:paraId="574457A3" w14:textId="77777777" w:rsidR="00FA3B9B" w:rsidRPr="002E5CBA" w:rsidRDefault="00FA3B9B" w:rsidP="00FA3B9B">
      <w:pPr>
        <w:pStyle w:val="PL"/>
        <w:rPr>
          <w:lang w:val="en-US"/>
        </w:rPr>
      </w:pPr>
      <w:r w:rsidRPr="002E5CBA">
        <w:rPr>
          <w:lang w:val="en-US"/>
        </w:rPr>
        <w:t xml:space="preserve">                  binaryDataN1SmMessage:</w:t>
      </w:r>
    </w:p>
    <w:p w14:paraId="73E2EBF1" w14:textId="77777777" w:rsidR="00FA3B9B" w:rsidRPr="002E5CBA" w:rsidRDefault="00FA3B9B" w:rsidP="00FA3B9B">
      <w:pPr>
        <w:pStyle w:val="PL"/>
        <w:rPr>
          <w:lang w:val="en-US"/>
        </w:rPr>
      </w:pPr>
      <w:r w:rsidRPr="002E5CBA">
        <w:rPr>
          <w:lang w:val="en-US"/>
        </w:rPr>
        <w:t xml:space="preserve">                    type: string</w:t>
      </w:r>
    </w:p>
    <w:p w14:paraId="638273AF" w14:textId="77777777" w:rsidR="00FA3B9B" w:rsidRPr="002E5CBA" w:rsidRDefault="00FA3B9B" w:rsidP="00FA3B9B">
      <w:pPr>
        <w:pStyle w:val="PL"/>
        <w:rPr>
          <w:lang w:val="en-US"/>
        </w:rPr>
      </w:pPr>
      <w:r w:rsidRPr="002E5CBA">
        <w:rPr>
          <w:lang w:val="en-US"/>
        </w:rPr>
        <w:t xml:space="preserve">                    format: binary</w:t>
      </w:r>
    </w:p>
    <w:p w14:paraId="1E9CF996" w14:textId="77777777" w:rsidR="00FA3B9B" w:rsidRPr="002E5CBA" w:rsidRDefault="00FA3B9B" w:rsidP="00FA3B9B">
      <w:pPr>
        <w:pStyle w:val="PL"/>
        <w:rPr>
          <w:lang w:val="en-US"/>
        </w:rPr>
      </w:pPr>
      <w:r w:rsidRPr="002E5CBA">
        <w:rPr>
          <w:lang w:val="en-US"/>
        </w:rPr>
        <w:t xml:space="preserve">                  binaryDataN2SmInformation:</w:t>
      </w:r>
    </w:p>
    <w:p w14:paraId="071FB062" w14:textId="77777777" w:rsidR="00FA3B9B" w:rsidRPr="002E5CBA" w:rsidRDefault="00FA3B9B" w:rsidP="00FA3B9B">
      <w:pPr>
        <w:pStyle w:val="PL"/>
        <w:rPr>
          <w:lang w:val="en-US"/>
        </w:rPr>
      </w:pPr>
      <w:r w:rsidRPr="002E5CBA">
        <w:rPr>
          <w:lang w:val="en-US"/>
        </w:rPr>
        <w:t xml:space="preserve">                    type: string</w:t>
      </w:r>
    </w:p>
    <w:p w14:paraId="65BE5E9D" w14:textId="77777777" w:rsidR="00FA3B9B" w:rsidRPr="002E5CBA" w:rsidRDefault="00FA3B9B" w:rsidP="00FA3B9B">
      <w:pPr>
        <w:pStyle w:val="PL"/>
        <w:rPr>
          <w:lang w:val="en-US"/>
        </w:rPr>
      </w:pPr>
      <w:r w:rsidRPr="002E5CBA">
        <w:rPr>
          <w:lang w:val="en-US"/>
        </w:rPr>
        <w:t xml:space="preserve">                    format: binary</w:t>
      </w:r>
    </w:p>
    <w:p w14:paraId="5340A405" w14:textId="77777777" w:rsidR="00FA3B9B" w:rsidRPr="002E5CBA" w:rsidRDefault="00FA3B9B" w:rsidP="00FA3B9B">
      <w:pPr>
        <w:pStyle w:val="PL"/>
        <w:rPr>
          <w:lang w:val="en-US"/>
        </w:rPr>
      </w:pPr>
      <w:r w:rsidRPr="002E5CBA">
        <w:rPr>
          <w:lang w:val="en-US"/>
        </w:rPr>
        <w:t xml:space="preserve">              encoding:</w:t>
      </w:r>
    </w:p>
    <w:p w14:paraId="71E13EBD" w14:textId="77777777" w:rsidR="00FA3B9B" w:rsidRPr="00CF290B" w:rsidRDefault="00FA3B9B" w:rsidP="00FA3B9B">
      <w:pPr>
        <w:pStyle w:val="PL"/>
        <w:rPr>
          <w:lang w:val="fr-FR"/>
        </w:rPr>
      </w:pPr>
      <w:r w:rsidRPr="00453F9B">
        <w:rPr>
          <w:lang w:val="en-US"/>
        </w:rPr>
        <w:t xml:space="preserve">                </w:t>
      </w:r>
      <w:r w:rsidRPr="00CF290B">
        <w:rPr>
          <w:lang w:val="fr-FR"/>
        </w:rPr>
        <w:t>jsonData:</w:t>
      </w:r>
    </w:p>
    <w:p w14:paraId="6930BA37" w14:textId="77777777" w:rsidR="00FA3B9B" w:rsidRPr="00CF290B" w:rsidRDefault="00FA3B9B" w:rsidP="00FA3B9B">
      <w:pPr>
        <w:pStyle w:val="PL"/>
        <w:rPr>
          <w:lang w:val="fr-FR"/>
        </w:rPr>
      </w:pPr>
      <w:r w:rsidRPr="00CF290B">
        <w:rPr>
          <w:lang w:val="fr-FR"/>
        </w:rPr>
        <w:t xml:space="preserve">                  contentType:  application/json</w:t>
      </w:r>
    </w:p>
    <w:p w14:paraId="0D64BD01" w14:textId="77777777" w:rsidR="00FA3B9B" w:rsidRPr="00CF290B" w:rsidRDefault="00FA3B9B" w:rsidP="00FA3B9B">
      <w:pPr>
        <w:pStyle w:val="PL"/>
        <w:rPr>
          <w:lang w:val="fr-FR"/>
        </w:rPr>
      </w:pPr>
      <w:r w:rsidRPr="00CF290B">
        <w:rPr>
          <w:lang w:val="fr-FR"/>
        </w:rPr>
        <w:t xml:space="preserve">                binaryDataN1SmMessage:</w:t>
      </w:r>
    </w:p>
    <w:p w14:paraId="6CB38DDA" w14:textId="77777777" w:rsidR="00FA3B9B" w:rsidRPr="002E5CBA" w:rsidRDefault="00FA3B9B" w:rsidP="00FA3B9B">
      <w:pPr>
        <w:pStyle w:val="PL"/>
        <w:rPr>
          <w:lang w:val="en-US"/>
        </w:rPr>
      </w:pPr>
      <w:r w:rsidRPr="00CF290B">
        <w:rPr>
          <w:lang w:val="fr-FR"/>
        </w:rPr>
        <w:t xml:space="preserve">                  </w:t>
      </w:r>
      <w:r w:rsidRPr="002E5CBA">
        <w:rPr>
          <w:lang w:val="en-US"/>
        </w:rPr>
        <w:t>contentType:  application/vnd.3gpp.5gnas</w:t>
      </w:r>
    </w:p>
    <w:p w14:paraId="3F55D0C4" w14:textId="77777777" w:rsidR="00FA3B9B" w:rsidRPr="002E5CBA" w:rsidRDefault="00FA3B9B" w:rsidP="00FA3B9B">
      <w:pPr>
        <w:pStyle w:val="PL"/>
        <w:rPr>
          <w:lang w:val="en-US"/>
        </w:rPr>
      </w:pPr>
      <w:r w:rsidRPr="002E5CBA">
        <w:rPr>
          <w:lang w:val="en-US"/>
        </w:rPr>
        <w:t xml:space="preserve">                  headers:</w:t>
      </w:r>
    </w:p>
    <w:p w14:paraId="5A36D0AF" w14:textId="77777777" w:rsidR="00FA3B9B" w:rsidRPr="002E5CBA" w:rsidRDefault="00FA3B9B" w:rsidP="00FA3B9B">
      <w:pPr>
        <w:pStyle w:val="PL"/>
        <w:rPr>
          <w:lang w:val="en-US"/>
        </w:rPr>
      </w:pPr>
      <w:r w:rsidRPr="002E5CBA">
        <w:rPr>
          <w:lang w:val="en-US"/>
        </w:rPr>
        <w:t xml:space="preserve">                    Content-Id:</w:t>
      </w:r>
    </w:p>
    <w:p w14:paraId="03F0AF7B" w14:textId="77777777" w:rsidR="00FA3B9B" w:rsidRPr="002E5CBA" w:rsidRDefault="00FA3B9B" w:rsidP="00FA3B9B">
      <w:pPr>
        <w:pStyle w:val="PL"/>
        <w:rPr>
          <w:lang w:val="en-US"/>
        </w:rPr>
      </w:pPr>
      <w:r w:rsidRPr="002E5CBA">
        <w:rPr>
          <w:lang w:val="en-US"/>
        </w:rPr>
        <w:t xml:space="preserve">                      schema:</w:t>
      </w:r>
    </w:p>
    <w:p w14:paraId="4388B65C" w14:textId="77777777" w:rsidR="00FA3B9B" w:rsidRPr="002E5CBA" w:rsidRDefault="00FA3B9B" w:rsidP="00FA3B9B">
      <w:pPr>
        <w:pStyle w:val="PL"/>
        <w:rPr>
          <w:lang w:val="en-US"/>
        </w:rPr>
      </w:pPr>
      <w:r w:rsidRPr="002E5CBA">
        <w:rPr>
          <w:lang w:val="en-US"/>
        </w:rPr>
        <w:t xml:space="preserve">                        type: string</w:t>
      </w:r>
    </w:p>
    <w:p w14:paraId="6EC8B57F" w14:textId="77777777" w:rsidR="00FA3B9B" w:rsidRPr="002E5CBA" w:rsidRDefault="00FA3B9B" w:rsidP="00FA3B9B">
      <w:pPr>
        <w:pStyle w:val="PL"/>
        <w:rPr>
          <w:lang w:val="en-US"/>
        </w:rPr>
      </w:pPr>
      <w:r w:rsidRPr="002E5CBA">
        <w:rPr>
          <w:lang w:val="en-US"/>
        </w:rPr>
        <w:t xml:space="preserve">                binaryDataN2SmInformation:</w:t>
      </w:r>
    </w:p>
    <w:p w14:paraId="24E7AD51" w14:textId="77777777" w:rsidR="00FA3B9B" w:rsidRPr="002E5CBA" w:rsidRDefault="00FA3B9B" w:rsidP="00FA3B9B">
      <w:pPr>
        <w:pStyle w:val="PL"/>
        <w:rPr>
          <w:lang w:val="en-US"/>
        </w:rPr>
      </w:pPr>
      <w:r w:rsidRPr="002E5CBA">
        <w:rPr>
          <w:lang w:val="en-US"/>
        </w:rPr>
        <w:t xml:space="preserve">                  contentType:  application/vnd.3gpp.ngap</w:t>
      </w:r>
    </w:p>
    <w:p w14:paraId="66F0D0B8" w14:textId="77777777" w:rsidR="00FA3B9B" w:rsidRPr="002E5CBA" w:rsidRDefault="00FA3B9B" w:rsidP="00FA3B9B">
      <w:pPr>
        <w:pStyle w:val="PL"/>
        <w:rPr>
          <w:lang w:val="en-US"/>
        </w:rPr>
      </w:pPr>
      <w:r w:rsidRPr="002E5CBA">
        <w:rPr>
          <w:lang w:val="en-US"/>
        </w:rPr>
        <w:t xml:space="preserve">                  headers:</w:t>
      </w:r>
    </w:p>
    <w:p w14:paraId="3F8409F2" w14:textId="77777777" w:rsidR="00FA3B9B" w:rsidRPr="002E5CBA" w:rsidRDefault="00FA3B9B" w:rsidP="00FA3B9B">
      <w:pPr>
        <w:pStyle w:val="PL"/>
        <w:rPr>
          <w:lang w:val="en-US"/>
        </w:rPr>
      </w:pPr>
      <w:r w:rsidRPr="002E5CBA">
        <w:rPr>
          <w:lang w:val="en-US"/>
        </w:rPr>
        <w:t xml:space="preserve">                    Content-Id:</w:t>
      </w:r>
    </w:p>
    <w:p w14:paraId="477E605B" w14:textId="77777777" w:rsidR="00FA3B9B" w:rsidRPr="002E5CBA" w:rsidRDefault="00FA3B9B" w:rsidP="00FA3B9B">
      <w:pPr>
        <w:pStyle w:val="PL"/>
        <w:rPr>
          <w:lang w:val="en-US"/>
        </w:rPr>
      </w:pPr>
      <w:r w:rsidRPr="002E5CBA">
        <w:rPr>
          <w:lang w:val="en-US"/>
        </w:rPr>
        <w:t xml:space="preserve">                      schema:</w:t>
      </w:r>
    </w:p>
    <w:p w14:paraId="56435BEC" w14:textId="77777777" w:rsidR="00FA3B9B" w:rsidRDefault="00FA3B9B" w:rsidP="00FA3B9B">
      <w:pPr>
        <w:pStyle w:val="PL"/>
        <w:rPr>
          <w:lang w:val="en-US"/>
        </w:rPr>
      </w:pPr>
      <w:r w:rsidRPr="002E5CBA">
        <w:rPr>
          <w:lang w:val="en-US"/>
        </w:rPr>
        <w:t xml:space="preserve">                        type: string</w:t>
      </w:r>
    </w:p>
    <w:p w14:paraId="13E03441" w14:textId="77777777" w:rsidR="001A5F2A" w:rsidRPr="002E5CBA" w:rsidRDefault="001A5F2A" w:rsidP="001A5F2A">
      <w:pPr>
        <w:pStyle w:val="PL"/>
        <w:rPr>
          <w:lang w:val="en-US"/>
        </w:rPr>
      </w:pPr>
      <w:r w:rsidRPr="002E5CBA">
        <w:rPr>
          <w:lang w:val="en-US"/>
        </w:rPr>
        <w:t xml:space="preserve">        '504':</w:t>
      </w:r>
    </w:p>
    <w:p w14:paraId="1B4154DE" w14:textId="77777777" w:rsidR="001A5F2A" w:rsidRPr="002E5CBA" w:rsidRDefault="001A5F2A" w:rsidP="001A5F2A">
      <w:pPr>
        <w:pStyle w:val="PL"/>
        <w:rPr>
          <w:lang w:val="en-US"/>
        </w:rPr>
      </w:pPr>
      <w:r w:rsidRPr="002E5CBA">
        <w:rPr>
          <w:lang w:val="en-US"/>
        </w:rPr>
        <w:t xml:space="preserve">          description: unsuccessful update of an SM context - gateway timeout</w:t>
      </w:r>
    </w:p>
    <w:p w14:paraId="3461856B" w14:textId="77777777" w:rsidR="001A5F2A" w:rsidRPr="002E5CBA" w:rsidRDefault="001A5F2A" w:rsidP="001A5F2A">
      <w:pPr>
        <w:pStyle w:val="PL"/>
        <w:rPr>
          <w:lang w:val="en-US"/>
        </w:rPr>
      </w:pPr>
      <w:r w:rsidRPr="002E5CBA">
        <w:rPr>
          <w:lang w:val="en-US"/>
        </w:rPr>
        <w:t xml:space="preserve">          content:</w:t>
      </w:r>
    </w:p>
    <w:p w14:paraId="1C481943" w14:textId="77777777" w:rsidR="001A5F2A" w:rsidRPr="002E5CBA" w:rsidRDefault="001A5F2A" w:rsidP="001A5F2A">
      <w:pPr>
        <w:pStyle w:val="PL"/>
        <w:rPr>
          <w:lang w:val="en-US"/>
        </w:rPr>
      </w:pPr>
      <w:r w:rsidRPr="002E5CBA">
        <w:rPr>
          <w:lang w:val="en-US"/>
        </w:rPr>
        <w:t xml:space="preserve">            application/json: # message without binary body part</w:t>
      </w:r>
    </w:p>
    <w:p w14:paraId="14FDEC72" w14:textId="77777777" w:rsidR="001A5F2A" w:rsidRPr="002E5CBA" w:rsidRDefault="001A5F2A" w:rsidP="001A5F2A">
      <w:pPr>
        <w:pStyle w:val="PL"/>
        <w:rPr>
          <w:lang w:val="en-US"/>
        </w:rPr>
      </w:pPr>
      <w:r w:rsidRPr="002E5CBA">
        <w:rPr>
          <w:lang w:val="en-US"/>
        </w:rPr>
        <w:t xml:space="preserve">              schema:</w:t>
      </w:r>
    </w:p>
    <w:p w14:paraId="6C64815E" w14:textId="77777777" w:rsidR="001A5F2A" w:rsidRDefault="001A5F2A" w:rsidP="001A5F2A">
      <w:pPr>
        <w:pStyle w:val="PL"/>
        <w:rPr>
          <w:lang w:val="en-US"/>
        </w:rPr>
      </w:pPr>
      <w:r w:rsidRPr="002E5CBA">
        <w:rPr>
          <w:lang w:val="en-US"/>
        </w:rPr>
        <w:t xml:space="preserve">                $ref: '#/components/schemas/SmContextUpdateError'</w:t>
      </w:r>
    </w:p>
    <w:p w14:paraId="66C3D694" w14:textId="77777777" w:rsidR="001A5F2A" w:rsidRPr="002E5CBA" w:rsidRDefault="001A5F2A" w:rsidP="001A5F2A">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020BC71B" w14:textId="77777777" w:rsidR="001A5F2A" w:rsidRPr="002E5CBA" w:rsidRDefault="001A5F2A" w:rsidP="001A5F2A">
      <w:pPr>
        <w:pStyle w:val="PL"/>
        <w:rPr>
          <w:lang w:val="en-US"/>
        </w:rPr>
      </w:pPr>
      <w:r w:rsidRPr="002E5CBA">
        <w:rPr>
          <w:lang w:val="en-US"/>
        </w:rPr>
        <w:t xml:space="preserve">          </w:t>
      </w:r>
      <w:r>
        <w:rPr>
          <w:lang w:val="en-US"/>
        </w:rPr>
        <w:t xml:space="preserve">    </w:t>
      </w:r>
      <w:r w:rsidRPr="002E5CBA">
        <w:rPr>
          <w:lang w:val="en-US"/>
        </w:rPr>
        <w:t>schema:</w:t>
      </w:r>
    </w:p>
    <w:p w14:paraId="18E21A66" w14:textId="77777777" w:rsidR="001A5F2A" w:rsidRPr="002E5CBA" w:rsidRDefault="001A5F2A" w:rsidP="001A5F2A">
      <w:pPr>
        <w:pStyle w:val="PL"/>
        <w:rPr>
          <w:lang w:val="en-US"/>
        </w:rPr>
      </w:pPr>
      <w:r w:rsidRPr="002E5CBA">
        <w:rPr>
          <w:lang w:val="en-US"/>
        </w:rPr>
        <w:t xml:space="preserve">            </w:t>
      </w:r>
      <w:r>
        <w:rPr>
          <w:lang w:val="en-US"/>
        </w:rPr>
        <w:t xml:space="preserve">    </w:t>
      </w:r>
      <w:r w:rsidRPr="003B2883">
        <w:t>$ref: 'TS29571_CommonData.yaml#/components/schemas/ProblemDetails'</w:t>
      </w:r>
    </w:p>
    <w:p w14:paraId="351B6864" w14:textId="77777777" w:rsidR="001A5F2A" w:rsidRPr="002E5CBA" w:rsidRDefault="001A5F2A" w:rsidP="001A5F2A">
      <w:pPr>
        <w:pStyle w:val="PL"/>
        <w:rPr>
          <w:lang w:val="en-US"/>
        </w:rPr>
      </w:pPr>
      <w:r w:rsidRPr="002E5CBA">
        <w:rPr>
          <w:lang w:val="en-US"/>
        </w:rPr>
        <w:t xml:space="preserve">            multipart/related:  # message with binary body part(s)</w:t>
      </w:r>
    </w:p>
    <w:p w14:paraId="77808AAF" w14:textId="77777777" w:rsidR="001A5F2A" w:rsidRPr="002E5CBA" w:rsidRDefault="001A5F2A" w:rsidP="001A5F2A">
      <w:pPr>
        <w:pStyle w:val="PL"/>
        <w:rPr>
          <w:lang w:val="en-US"/>
        </w:rPr>
      </w:pPr>
      <w:r w:rsidRPr="002E5CBA">
        <w:rPr>
          <w:lang w:val="en-US"/>
        </w:rPr>
        <w:t xml:space="preserve">              schema:</w:t>
      </w:r>
    </w:p>
    <w:p w14:paraId="19554AEC" w14:textId="77777777" w:rsidR="001A5F2A" w:rsidRPr="002E5CBA" w:rsidRDefault="001A5F2A" w:rsidP="001A5F2A">
      <w:pPr>
        <w:pStyle w:val="PL"/>
        <w:rPr>
          <w:lang w:val="en-US"/>
        </w:rPr>
      </w:pPr>
      <w:r w:rsidRPr="002E5CBA">
        <w:rPr>
          <w:lang w:val="en-US"/>
        </w:rPr>
        <w:t xml:space="preserve">                type: object</w:t>
      </w:r>
    </w:p>
    <w:p w14:paraId="7827F036" w14:textId="77777777" w:rsidR="001A5F2A" w:rsidRPr="002E5CBA" w:rsidRDefault="001A5F2A" w:rsidP="001A5F2A">
      <w:pPr>
        <w:pStyle w:val="PL"/>
        <w:rPr>
          <w:lang w:val="en-US"/>
        </w:rPr>
      </w:pPr>
      <w:r w:rsidRPr="002E5CBA">
        <w:rPr>
          <w:lang w:val="en-US"/>
        </w:rPr>
        <w:t xml:space="preserve">                properties: # Request parts</w:t>
      </w:r>
    </w:p>
    <w:p w14:paraId="2F373577" w14:textId="77777777" w:rsidR="001A5F2A" w:rsidRPr="002E5CBA" w:rsidRDefault="001A5F2A" w:rsidP="001A5F2A">
      <w:pPr>
        <w:pStyle w:val="PL"/>
        <w:rPr>
          <w:lang w:val="en-US"/>
        </w:rPr>
      </w:pPr>
      <w:r w:rsidRPr="002E5CBA">
        <w:rPr>
          <w:lang w:val="en-US"/>
        </w:rPr>
        <w:t xml:space="preserve">                  jsonData:</w:t>
      </w:r>
    </w:p>
    <w:p w14:paraId="740AD4CB" w14:textId="77777777" w:rsidR="001A5F2A" w:rsidRPr="002E5CBA" w:rsidRDefault="001A5F2A" w:rsidP="001A5F2A">
      <w:pPr>
        <w:pStyle w:val="PL"/>
        <w:rPr>
          <w:lang w:val="en-US"/>
        </w:rPr>
      </w:pPr>
      <w:r w:rsidRPr="002E5CBA">
        <w:rPr>
          <w:lang w:val="en-US"/>
        </w:rPr>
        <w:t xml:space="preserve">                    $ref: '#/components/schemas/SmContextUpdateError'</w:t>
      </w:r>
    </w:p>
    <w:p w14:paraId="5E926349" w14:textId="77777777" w:rsidR="001A5F2A" w:rsidRPr="002E5CBA" w:rsidRDefault="001A5F2A" w:rsidP="001A5F2A">
      <w:pPr>
        <w:pStyle w:val="PL"/>
        <w:rPr>
          <w:lang w:val="en-US"/>
        </w:rPr>
      </w:pPr>
      <w:r w:rsidRPr="002E5CBA">
        <w:rPr>
          <w:lang w:val="en-US"/>
        </w:rPr>
        <w:t xml:space="preserve">                  binaryDataN1SmMessage:</w:t>
      </w:r>
    </w:p>
    <w:p w14:paraId="30F7C4F5" w14:textId="77777777" w:rsidR="001A5F2A" w:rsidRPr="002E5CBA" w:rsidRDefault="001A5F2A" w:rsidP="001A5F2A">
      <w:pPr>
        <w:pStyle w:val="PL"/>
        <w:rPr>
          <w:lang w:val="en-US"/>
        </w:rPr>
      </w:pPr>
      <w:r w:rsidRPr="002E5CBA">
        <w:rPr>
          <w:lang w:val="en-US"/>
        </w:rPr>
        <w:t xml:space="preserve">                    type: string</w:t>
      </w:r>
    </w:p>
    <w:p w14:paraId="2C4BB1E3" w14:textId="77777777" w:rsidR="001A5F2A" w:rsidRDefault="001A5F2A" w:rsidP="001A5F2A">
      <w:pPr>
        <w:pStyle w:val="PL"/>
        <w:rPr>
          <w:lang w:val="en-US"/>
        </w:rPr>
      </w:pPr>
      <w:r w:rsidRPr="002E5CBA">
        <w:rPr>
          <w:lang w:val="en-US"/>
        </w:rPr>
        <w:t xml:space="preserve">                    format: binary</w:t>
      </w:r>
    </w:p>
    <w:p w14:paraId="6EF424DC" w14:textId="77777777" w:rsidR="001A5F2A" w:rsidRPr="002E5CBA" w:rsidRDefault="001A5F2A" w:rsidP="001A5F2A">
      <w:pPr>
        <w:pStyle w:val="PL"/>
        <w:rPr>
          <w:lang w:val="en-US"/>
        </w:rPr>
      </w:pPr>
      <w:r w:rsidRPr="002E5CBA">
        <w:rPr>
          <w:lang w:val="en-US"/>
        </w:rPr>
        <w:t xml:space="preserve">                  binaryDataN2SmInformation:</w:t>
      </w:r>
    </w:p>
    <w:p w14:paraId="2736EC22" w14:textId="77777777" w:rsidR="001A5F2A" w:rsidRPr="002E5CBA" w:rsidRDefault="001A5F2A" w:rsidP="001A5F2A">
      <w:pPr>
        <w:pStyle w:val="PL"/>
        <w:rPr>
          <w:lang w:val="en-US"/>
        </w:rPr>
      </w:pPr>
      <w:r w:rsidRPr="002E5CBA">
        <w:rPr>
          <w:lang w:val="en-US"/>
        </w:rPr>
        <w:t xml:space="preserve">                    type: string</w:t>
      </w:r>
    </w:p>
    <w:p w14:paraId="010D9086" w14:textId="77777777" w:rsidR="001A5F2A" w:rsidRPr="002E5CBA" w:rsidRDefault="001A5F2A" w:rsidP="001A5F2A">
      <w:pPr>
        <w:pStyle w:val="PL"/>
        <w:rPr>
          <w:lang w:val="en-US"/>
        </w:rPr>
      </w:pPr>
      <w:r w:rsidRPr="002E5CBA">
        <w:rPr>
          <w:lang w:val="en-US"/>
        </w:rPr>
        <w:t xml:space="preserve">                    format: binary</w:t>
      </w:r>
    </w:p>
    <w:p w14:paraId="006E12B1" w14:textId="77777777" w:rsidR="001A5F2A" w:rsidRPr="002E5CBA" w:rsidRDefault="001A5F2A" w:rsidP="001A5F2A">
      <w:pPr>
        <w:pStyle w:val="PL"/>
        <w:rPr>
          <w:lang w:val="en-US"/>
        </w:rPr>
      </w:pPr>
      <w:r w:rsidRPr="002E5CBA">
        <w:rPr>
          <w:lang w:val="en-US"/>
        </w:rPr>
        <w:t xml:space="preserve">              encoding:</w:t>
      </w:r>
    </w:p>
    <w:p w14:paraId="19CFB1A6" w14:textId="77777777" w:rsidR="001A5F2A" w:rsidRPr="000659A3" w:rsidRDefault="001A5F2A" w:rsidP="001A5F2A">
      <w:pPr>
        <w:pStyle w:val="PL"/>
        <w:rPr>
          <w:lang w:val="fr-FR"/>
        </w:rPr>
      </w:pPr>
      <w:r w:rsidRPr="002E5CBA">
        <w:rPr>
          <w:lang w:val="en-US"/>
        </w:rPr>
        <w:t xml:space="preserve">                </w:t>
      </w:r>
      <w:r w:rsidRPr="000659A3">
        <w:rPr>
          <w:lang w:val="fr-FR"/>
        </w:rPr>
        <w:t>jsonData:</w:t>
      </w:r>
    </w:p>
    <w:p w14:paraId="4FDEE5C3" w14:textId="77777777" w:rsidR="001A5F2A" w:rsidRPr="000659A3" w:rsidRDefault="001A5F2A" w:rsidP="001A5F2A">
      <w:pPr>
        <w:pStyle w:val="PL"/>
        <w:rPr>
          <w:lang w:val="fr-FR"/>
        </w:rPr>
      </w:pPr>
      <w:r w:rsidRPr="000659A3">
        <w:rPr>
          <w:lang w:val="fr-FR"/>
        </w:rPr>
        <w:t xml:space="preserve">                  contentType:  application/json</w:t>
      </w:r>
    </w:p>
    <w:p w14:paraId="35213ABA" w14:textId="77777777" w:rsidR="001A5F2A" w:rsidRPr="000659A3" w:rsidRDefault="001A5F2A" w:rsidP="001A5F2A">
      <w:pPr>
        <w:pStyle w:val="PL"/>
        <w:rPr>
          <w:lang w:val="fr-FR"/>
        </w:rPr>
      </w:pPr>
      <w:r w:rsidRPr="000659A3">
        <w:rPr>
          <w:lang w:val="fr-FR"/>
        </w:rPr>
        <w:t xml:space="preserve">                binaryDataN1SmMessage:</w:t>
      </w:r>
    </w:p>
    <w:p w14:paraId="56D6BB4C" w14:textId="77777777" w:rsidR="001A5F2A" w:rsidRPr="002E5CBA" w:rsidRDefault="001A5F2A" w:rsidP="001A5F2A">
      <w:pPr>
        <w:pStyle w:val="PL"/>
        <w:rPr>
          <w:lang w:val="en-US"/>
        </w:rPr>
      </w:pPr>
      <w:r w:rsidRPr="000659A3">
        <w:rPr>
          <w:lang w:val="fr-FR"/>
        </w:rPr>
        <w:t xml:space="preserve">                  </w:t>
      </w:r>
      <w:r w:rsidRPr="002E5CBA">
        <w:rPr>
          <w:lang w:val="en-US"/>
        </w:rPr>
        <w:t>contentType:  application/vnd.3gpp.5gnas</w:t>
      </w:r>
    </w:p>
    <w:p w14:paraId="06DC48A0" w14:textId="77777777" w:rsidR="001A5F2A" w:rsidRPr="002E5CBA" w:rsidRDefault="001A5F2A" w:rsidP="001A5F2A">
      <w:pPr>
        <w:pStyle w:val="PL"/>
        <w:rPr>
          <w:lang w:val="en-US"/>
        </w:rPr>
      </w:pPr>
      <w:r w:rsidRPr="002E5CBA">
        <w:rPr>
          <w:lang w:val="en-US"/>
        </w:rPr>
        <w:t xml:space="preserve">                  headers:</w:t>
      </w:r>
    </w:p>
    <w:p w14:paraId="4BDAD8D2" w14:textId="77777777" w:rsidR="001A5F2A" w:rsidRPr="002E5CBA" w:rsidRDefault="001A5F2A" w:rsidP="001A5F2A">
      <w:pPr>
        <w:pStyle w:val="PL"/>
        <w:rPr>
          <w:lang w:val="en-US"/>
        </w:rPr>
      </w:pPr>
      <w:r w:rsidRPr="002E5CBA">
        <w:rPr>
          <w:lang w:val="en-US"/>
        </w:rPr>
        <w:t xml:space="preserve">                    Content-Id:</w:t>
      </w:r>
    </w:p>
    <w:p w14:paraId="25BCE10F" w14:textId="77777777" w:rsidR="001A5F2A" w:rsidRPr="002E5CBA" w:rsidRDefault="001A5F2A" w:rsidP="001A5F2A">
      <w:pPr>
        <w:pStyle w:val="PL"/>
        <w:rPr>
          <w:lang w:val="en-US"/>
        </w:rPr>
      </w:pPr>
      <w:r w:rsidRPr="002E5CBA">
        <w:rPr>
          <w:lang w:val="en-US"/>
        </w:rPr>
        <w:t xml:space="preserve">                      schema:</w:t>
      </w:r>
    </w:p>
    <w:p w14:paraId="5A12BE16" w14:textId="77777777" w:rsidR="001A5F2A" w:rsidRDefault="001A5F2A" w:rsidP="001A5F2A">
      <w:pPr>
        <w:pStyle w:val="PL"/>
        <w:rPr>
          <w:lang w:val="en-US"/>
        </w:rPr>
      </w:pPr>
      <w:r w:rsidRPr="002E5CBA">
        <w:rPr>
          <w:lang w:val="en-US"/>
        </w:rPr>
        <w:t xml:space="preserve">                        type: string</w:t>
      </w:r>
    </w:p>
    <w:p w14:paraId="1C133054" w14:textId="77777777" w:rsidR="001A5F2A" w:rsidRPr="007C2056" w:rsidRDefault="001A5F2A" w:rsidP="001A5F2A">
      <w:pPr>
        <w:pStyle w:val="PL"/>
      </w:pPr>
      <w:r w:rsidRPr="007C2056">
        <w:t xml:space="preserve">                </w:t>
      </w:r>
      <w:r w:rsidRPr="002E5CBA">
        <w:rPr>
          <w:lang w:val="en-US"/>
        </w:rPr>
        <w:t>binaryDataN2SmInformation</w:t>
      </w:r>
      <w:r w:rsidRPr="007C2056">
        <w:t>:</w:t>
      </w:r>
    </w:p>
    <w:p w14:paraId="2731D44B" w14:textId="77777777" w:rsidR="001A5F2A" w:rsidRPr="002E5CBA" w:rsidRDefault="001A5F2A" w:rsidP="001A5F2A">
      <w:pPr>
        <w:pStyle w:val="PL"/>
        <w:rPr>
          <w:lang w:val="en-US"/>
        </w:rPr>
      </w:pPr>
      <w:r w:rsidRPr="007C2056">
        <w:t xml:space="preserve">                  </w:t>
      </w:r>
      <w:r w:rsidRPr="002E5CBA">
        <w:rPr>
          <w:lang w:val="en-US"/>
        </w:rPr>
        <w:t>contentType:  application/vnd.3gpp.</w:t>
      </w:r>
      <w:r>
        <w:rPr>
          <w:lang w:val="en-US"/>
        </w:rPr>
        <w:t>ngap</w:t>
      </w:r>
    </w:p>
    <w:p w14:paraId="3DAA098D" w14:textId="77777777" w:rsidR="001A5F2A" w:rsidRPr="002E5CBA" w:rsidRDefault="001A5F2A" w:rsidP="001A5F2A">
      <w:pPr>
        <w:pStyle w:val="PL"/>
        <w:rPr>
          <w:lang w:val="en-US"/>
        </w:rPr>
      </w:pPr>
      <w:r w:rsidRPr="002E5CBA">
        <w:rPr>
          <w:lang w:val="en-US"/>
        </w:rPr>
        <w:t xml:space="preserve">                  headers:</w:t>
      </w:r>
    </w:p>
    <w:p w14:paraId="3F3D4AED" w14:textId="77777777" w:rsidR="001A5F2A" w:rsidRPr="002E5CBA" w:rsidRDefault="001A5F2A" w:rsidP="001A5F2A">
      <w:pPr>
        <w:pStyle w:val="PL"/>
        <w:rPr>
          <w:lang w:val="en-US"/>
        </w:rPr>
      </w:pPr>
      <w:r w:rsidRPr="002E5CBA">
        <w:rPr>
          <w:lang w:val="en-US"/>
        </w:rPr>
        <w:t xml:space="preserve">                    Content-Id:</w:t>
      </w:r>
    </w:p>
    <w:p w14:paraId="2D7044BC" w14:textId="77777777" w:rsidR="001A5F2A" w:rsidRPr="002E5CBA" w:rsidRDefault="001A5F2A" w:rsidP="001A5F2A">
      <w:pPr>
        <w:pStyle w:val="PL"/>
        <w:rPr>
          <w:lang w:val="en-US"/>
        </w:rPr>
      </w:pPr>
      <w:r w:rsidRPr="002E5CBA">
        <w:rPr>
          <w:lang w:val="en-US"/>
        </w:rPr>
        <w:t xml:space="preserve">                      schema:</w:t>
      </w:r>
    </w:p>
    <w:p w14:paraId="47020B86" w14:textId="01BBC445" w:rsidR="001A5F2A" w:rsidRPr="002E5CBA" w:rsidRDefault="001A5F2A" w:rsidP="00FA3B9B">
      <w:pPr>
        <w:pStyle w:val="PL"/>
        <w:rPr>
          <w:lang w:val="en-US"/>
        </w:rPr>
      </w:pPr>
      <w:r w:rsidRPr="002E5CBA">
        <w:rPr>
          <w:lang w:val="en-US"/>
        </w:rPr>
        <w:t xml:space="preserve">                        type: string</w:t>
      </w:r>
    </w:p>
    <w:p w14:paraId="712A56E8" w14:textId="77777777" w:rsidR="00FA3B9B" w:rsidRDefault="00FA3B9B" w:rsidP="00FA3B9B">
      <w:pPr>
        <w:pStyle w:val="PL"/>
        <w:rPr>
          <w:lang w:val="en-US"/>
        </w:rPr>
      </w:pPr>
      <w:r w:rsidRPr="002E5CBA">
        <w:rPr>
          <w:lang w:val="en-US"/>
        </w:rPr>
        <w:t xml:space="preserve">        default:</w:t>
      </w:r>
    </w:p>
    <w:p w14:paraId="0054EAE3"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54C3A975" w14:textId="77777777" w:rsidR="00FA3B9B" w:rsidRPr="002E5CBA" w:rsidRDefault="00FA3B9B" w:rsidP="00FA3B9B">
      <w:pPr>
        <w:pStyle w:val="PL"/>
        <w:rPr>
          <w:lang w:val="en-US"/>
        </w:rPr>
      </w:pPr>
    </w:p>
    <w:p w14:paraId="7148C0AC" w14:textId="77777777" w:rsidR="00FA3B9B" w:rsidRPr="002E5CBA" w:rsidRDefault="00FA3B9B" w:rsidP="00FA3B9B">
      <w:pPr>
        <w:pStyle w:val="PL"/>
        <w:rPr>
          <w:lang w:val="en-US"/>
        </w:rPr>
      </w:pPr>
      <w:r w:rsidRPr="002E5CBA">
        <w:rPr>
          <w:lang w:val="en-US"/>
        </w:rPr>
        <w:t xml:space="preserve">  /sm-contexts/{smContextRef}/release:</w:t>
      </w:r>
    </w:p>
    <w:p w14:paraId="0F14868A" w14:textId="77777777" w:rsidR="00FA3B9B" w:rsidRPr="002E5CBA" w:rsidRDefault="00FA3B9B" w:rsidP="00FA3B9B">
      <w:pPr>
        <w:pStyle w:val="PL"/>
        <w:rPr>
          <w:lang w:val="en-US"/>
        </w:rPr>
      </w:pPr>
      <w:r w:rsidRPr="002E5CBA">
        <w:rPr>
          <w:lang w:val="en-US"/>
        </w:rPr>
        <w:t xml:space="preserve">    post:</w:t>
      </w:r>
    </w:p>
    <w:p w14:paraId="217A1FF2" w14:textId="77777777" w:rsidR="00FA3B9B" w:rsidRPr="002E5CBA" w:rsidRDefault="00FA3B9B" w:rsidP="00FA3B9B">
      <w:pPr>
        <w:pStyle w:val="PL"/>
        <w:rPr>
          <w:lang w:val="en-US"/>
        </w:rPr>
      </w:pPr>
      <w:r w:rsidRPr="002E5CBA">
        <w:rPr>
          <w:lang w:val="en-US"/>
        </w:rPr>
        <w:t xml:space="preserve">      summary:  Release SM Context</w:t>
      </w:r>
    </w:p>
    <w:p w14:paraId="65284926" w14:textId="77777777" w:rsidR="00FA3B9B" w:rsidRPr="002E5CBA" w:rsidRDefault="00FA3B9B" w:rsidP="00FA3B9B">
      <w:pPr>
        <w:pStyle w:val="PL"/>
        <w:rPr>
          <w:lang w:val="en-US"/>
        </w:rPr>
      </w:pPr>
      <w:r w:rsidRPr="002E5CBA">
        <w:rPr>
          <w:lang w:val="en-US"/>
        </w:rPr>
        <w:t xml:space="preserve">      tags:</w:t>
      </w:r>
    </w:p>
    <w:p w14:paraId="558B2686" w14:textId="77777777" w:rsidR="00FA3B9B" w:rsidRPr="002E5CBA" w:rsidRDefault="00FA3B9B" w:rsidP="00FA3B9B">
      <w:pPr>
        <w:pStyle w:val="PL"/>
        <w:rPr>
          <w:lang w:val="en-US"/>
        </w:rPr>
      </w:pPr>
      <w:r w:rsidRPr="002E5CBA">
        <w:rPr>
          <w:lang w:val="en-US"/>
        </w:rPr>
        <w:t xml:space="preserve">        - Individual SM context</w:t>
      </w:r>
    </w:p>
    <w:p w14:paraId="5651B5D9" w14:textId="77777777" w:rsidR="00FA3B9B" w:rsidRPr="002E5CBA" w:rsidRDefault="00FA3B9B" w:rsidP="00FA3B9B">
      <w:pPr>
        <w:pStyle w:val="PL"/>
        <w:rPr>
          <w:lang w:val="en-US"/>
        </w:rPr>
      </w:pPr>
      <w:r w:rsidRPr="002E5CBA">
        <w:rPr>
          <w:lang w:val="en-US"/>
        </w:rPr>
        <w:t xml:space="preserve">      operationId: ReleaseSmContext</w:t>
      </w:r>
    </w:p>
    <w:p w14:paraId="17BA3780" w14:textId="77777777" w:rsidR="00FA3B9B" w:rsidRPr="002E5CBA" w:rsidRDefault="00FA3B9B" w:rsidP="00FA3B9B">
      <w:pPr>
        <w:pStyle w:val="PL"/>
        <w:rPr>
          <w:lang w:val="en-US"/>
        </w:rPr>
      </w:pPr>
      <w:r w:rsidRPr="002E5CBA">
        <w:rPr>
          <w:lang w:val="en-US"/>
        </w:rPr>
        <w:t xml:space="preserve">      parameters:</w:t>
      </w:r>
    </w:p>
    <w:p w14:paraId="5DEFF207" w14:textId="77777777" w:rsidR="00FA3B9B" w:rsidRPr="002E5CBA" w:rsidRDefault="00FA3B9B" w:rsidP="00FA3B9B">
      <w:pPr>
        <w:pStyle w:val="PL"/>
        <w:rPr>
          <w:lang w:val="en-US"/>
        </w:rPr>
      </w:pPr>
      <w:r w:rsidRPr="002E5CBA">
        <w:rPr>
          <w:lang w:val="en-US"/>
        </w:rPr>
        <w:t xml:space="preserve">        - name: smContextRef</w:t>
      </w:r>
    </w:p>
    <w:p w14:paraId="5924F026" w14:textId="77777777" w:rsidR="00FA3B9B" w:rsidRPr="002E5CBA" w:rsidRDefault="00FA3B9B" w:rsidP="00FA3B9B">
      <w:pPr>
        <w:pStyle w:val="PL"/>
        <w:rPr>
          <w:lang w:val="en-US"/>
        </w:rPr>
      </w:pPr>
      <w:r w:rsidRPr="002E5CBA">
        <w:rPr>
          <w:lang w:val="en-US"/>
        </w:rPr>
        <w:t xml:space="preserve">          in: path</w:t>
      </w:r>
    </w:p>
    <w:p w14:paraId="791DDA70" w14:textId="77777777" w:rsidR="00FA3B9B" w:rsidRPr="002E5CBA" w:rsidRDefault="00FA3B9B" w:rsidP="00FA3B9B">
      <w:pPr>
        <w:pStyle w:val="PL"/>
        <w:rPr>
          <w:lang w:val="en-US"/>
        </w:rPr>
      </w:pPr>
      <w:r w:rsidRPr="002E5CBA">
        <w:rPr>
          <w:lang w:val="en-US"/>
        </w:rPr>
        <w:t xml:space="preserve">          description:  SM context reference</w:t>
      </w:r>
    </w:p>
    <w:p w14:paraId="0951E577" w14:textId="77777777" w:rsidR="00FA3B9B" w:rsidRPr="002E5CBA" w:rsidRDefault="00FA3B9B" w:rsidP="00FA3B9B">
      <w:pPr>
        <w:pStyle w:val="PL"/>
        <w:rPr>
          <w:lang w:val="en-US"/>
        </w:rPr>
      </w:pPr>
      <w:r w:rsidRPr="002E5CBA">
        <w:rPr>
          <w:lang w:val="en-US"/>
        </w:rPr>
        <w:t xml:space="preserve">          required: true</w:t>
      </w:r>
    </w:p>
    <w:p w14:paraId="25DCB390" w14:textId="77777777" w:rsidR="00FA3B9B" w:rsidRPr="002E5CBA" w:rsidRDefault="00FA3B9B" w:rsidP="00FA3B9B">
      <w:pPr>
        <w:pStyle w:val="PL"/>
        <w:rPr>
          <w:lang w:val="en-US"/>
        </w:rPr>
      </w:pPr>
      <w:r w:rsidRPr="002E5CBA">
        <w:rPr>
          <w:lang w:val="en-US"/>
        </w:rPr>
        <w:t xml:space="preserve">          schema:</w:t>
      </w:r>
    </w:p>
    <w:p w14:paraId="1EE17108" w14:textId="77777777" w:rsidR="00FA3B9B" w:rsidRPr="002E5CBA" w:rsidRDefault="00FA3B9B" w:rsidP="00FA3B9B">
      <w:pPr>
        <w:pStyle w:val="PL"/>
        <w:rPr>
          <w:lang w:val="en-US"/>
        </w:rPr>
      </w:pPr>
      <w:r w:rsidRPr="002E5CBA">
        <w:rPr>
          <w:lang w:val="en-US"/>
        </w:rPr>
        <w:t xml:space="preserve">            type: string</w:t>
      </w:r>
    </w:p>
    <w:p w14:paraId="49BA11F4" w14:textId="77777777" w:rsidR="00FA3B9B" w:rsidRPr="002E5CBA" w:rsidRDefault="00FA3B9B" w:rsidP="00FA3B9B">
      <w:pPr>
        <w:pStyle w:val="PL"/>
        <w:rPr>
          <w:lang w:val="en-US"/>
        </w:rPr>
      </w:pPr>
      <w:r w:rsidRPr="002E5CBA">
        <w:rPr>
          <w:lang w:val="en-US"/>
        </w:rPr>
        <w:t xml:space="preserve">      requestBody:</w:t>
      </w:r>
    </w:p>
    <w:p w14:paraId="024F9383" w14:textId="77777777" w:rsidR="00FA3B9B" w:rsidRPr="002E5CBA" w:rsidRDefault="00FA3B9B" w:rsidP="00FA3B9B">
      <w:pPr>
        <w:pStyle w:val="PL"/>
        <w:rPr>
          <w:lang w:val="en-US"/>
        </w:rPr>
      </w:pPr>
      <w:r w:rsidRPr="002E5CBA">
        <w:rPr>
          <w:lang w:val="en-US"/>
        </w:rPr>
        <w:t xml:space="preserve">        description: representation of the data to be sent to the SMF when releasing the SM context</w:t>
      </w:r>
    </w:p>
    <w:p w14:paraId="41DAC236" w14:textId="77777777" w:rsidR="00FA3B9B" w:rsidRPr="002E5CBA" w:rsidRDefault="00FA3B9B" w:rsidP="00FA3B9B">
      <w:pPr>
        <w:pStyle w:val="PL"/>
        <w:rPr>
          <w:lang w:val="en-US"/>
        </w:rPr>
      </w:pPr>
      <w:r w:rsidRPr="002E5CBA">
        <w:rPr>
          <w:lang w:val="en-US"/>
        </w:rPr>
        <w:t xml:space="preserve">        required: false</w:t>
      </w:r>
    </w:p>
    <w:p w14:paraId="00595F40" w14:textId="77777777" w:rsidR="00FA3B9B" w:rsidRPr="002E5CBA" w:rsidRDefault="00FA3B9B" w:rsidP="00FA3B9B">
      <w:pPr>
        <w:pStyle w:val="PL"/>
        <w:rPr>
          <w:lang w:val="en-US"/>
        </w:rPr>
      </w:pPr>
      <w:r w:rsidRPr="002E5CBA">
        <w:rPr>
          <w:lang w:val="en-US"/>
        </w:rPr>
        <w:t xml:space="preserve">        content:</w:t>
      </w:r>
    </w:p>
    <w:p w14:paraId="7FA7C541" w14:textId="77777777" w:rsidR="00FA3B9B" w:rsidRPr="002E5CBA" w:rsidRDefault="00FA3B9B" w:rsidP="00FA3B9B">
      <w:pPr>
        <w:pStyle w:val="PL"/>
        <w:rPr>
          <w:lang w:val="en-US"/>
        </w:rPr>
      </w:pPr>
      <w:r w:rsidRPr="002E5CBA">
        <w:rPr>
          <w:lang w:val="en-US"/>
        </w:rPr>
        <w:t xml:space="preserve">          application/json:</w:t>
      </w:r>
      <w:r w:rsidRPr="00780A41">
        <w:rPr>
          <w:lang w:val="en-US"/>
        </w:rPr>
        <w:t xml:space="preserve"> </w:t>
      </w:r>
      <w:r w:rsidRPr="002E5CBA">
        <w:rPr>
          <w:lang w:val="en-US"/>
        </w:rPr>
        <w:t># message without binary body part</w:t>
      </w:r>
    </w:p>
    <w:p w14:paraId="624758DB" w14:textId="77777777" w:rsidR="00FA3B9B" w:rsidRPr="002E5CBA" w:rsidRDefault="00FA3B9B" w:rsidP="00FA3B9B">
      <w:pPr>
        <w:pStyle w:val="PL"/>
        <w:rPr>
          <w:lang w:val="en-US"/>
        </w:rPr>
      </w:pPr>
      <w:r w:rsidRPr="002E5CBA">
        <w:rPr>
          <w:lang w:val="en-US"/>
        </w:rPr>
        <w:t xml:space="preserve">            schema:</w:t>
      </w:r>
    </w:p>
    <w:p w14:paraId="6628B6BA" w14:textId="77777777" w:rsidR="00FA3B9B" w:rsidRDefault="00FA3B9B" w:rsidP="00FA3B9B">
      <w:pPr>
        <w:pStyle w:val="PL"/>
        <w:rPr>
          <w:lang w:val="en-US"/>
        </w:rPr>
      </w:pPr>
      <w:r w:rsidRPr="002E5CBA">
        <w:rPr>
          <w:lang w:val="en-US"/>
        </w:rPr>
        <w:t xml:space="preserve">              $ref: '#/components/schemas/SmContextReleaseData'</w:t>
      </w:r>
    </w:p>
    <w:p w14:paraId="42F6F05C" w14:textId="77777777" w:rsidR="00FA3B9B" w:rsidRPr="002E5CBA" w:rsidRDefault="00FA3B9B" w:rsidP="00FA3B9B">
      <w:pPr>
        <w:pStyle w:val="PL"/>
        <w:rPr>
          <w:lang w:val="en-US"/>
        </w:rPr>
      </w:pPr>
      <w:r w:rsidRPr="002E5CBA">
        <w:rPr>
          <w:lang w:val="en-US"/>
        </w:rPr>
        <w:t xml:space="preserve">          multipart/related:  # message with binary body part(s)</w:t>
      </w:r>
    </w:p>
    <w:p w14:paraId="166FDDC1" w14:textId="77777777" w:rsidR="00FA3B9B" w:rsidRPr="002E5CBA" w:rsidRDefault="00FA3B9B" w:rsidP="00FA3B9B">
      <w:pPr>
        <w:pStyle w:val="PL"/>
        <w:rPr>
          <w:lang w:val="en-US"/>
        </w:rPr>
      </w:pPr>
      <w:r w:rsidRPr="002E5CBA">
        <w:rPr>
          <w:lang w:val="en-US"/>
        </w:rPr>
        <w:t xml:space="preserve">            schema:</w:t>
      </w:r>
    </w:p>
    <w:p w14:paraId="5C9AF0E8" w14:textId="77777777" w:rsidR="00FA3B9B" w:rsidRPr="002E5CBA" w:rsidRDefault="00FA3B9B" w:rsidP="00FA3B9B">
      <w:pPr>
        <w:pStyle w:val="PL"/>
        <w:rPr>
          <w:lang w:val="en-US"/>
        </w:rPr>
      </w:pPr>
      <w:r w:rsidRPr="002E5CBA">
        <w:rPr>
          <w:lang w:val="en-US"/>
        </w:rPr>
        <w:t xml:space="preserve">              type: object</w:t>
      </w:r>
    </w:p>
    <w:p w14:paraId="3F18CC2C" w14:textId="77777777" w:rsidR="00FA3B9B" w:rsidRPr="002E5CBA" w:rsidRDefault="00FA3B9B" w:rsidP="00FA3B9B">
      <w:pPr>
        <w:pStyle w:val="PL"/>
        <w:rPr>
          <w:lang w:val="en-US"/>
        </w:rPr>
      </w:pPr>
      <w:r w:rsidRPr="002E5CBA">
        <w:rPr>
          <w:lang w:val="en-US"/>
        </w:rPr>
        <w:t xml:space="preserve">              properties: # Request parts</w:t>
      </w:r>
    </w:p>
    <w:p w14:paraId="355D904C" w14:textId="77777777" w:rsidR="00FA3B9B" w:rsidRPr="002E5CBA" w:rsidRDefault="00FA3B9B" w:rsidP="00FA3B9B">
      <w:pPr>
        <w:pStyle w:val="PL"/>
        <w:rPr>
          <w:lang w:val="en-US"/>
        </w:rPr>
      </w:pPr>
      <w:r w:rsidRPr="002E5CBA">
        <w:rPr>
          <w:lang w:val="en-US"/>
        </w:rPr>
        <w:t xml:space="preserve">                jsonData:</w:t>
      </w:r>
    </w:p>
    <w:p w14:paraId="6175850E" w14:textId="77777777" w:rsidR="00FA3B9B" w:rsidRPr="002E5CBA" w:rsidRDefault="00FA3B9B" w:rsidP="00FA3B9B">
      <w:pPr>
        <w:pStyle w:val="PL"/>
        <w:rPr>
          <w:lang w:val="en-US"/>
        </w:rPr>
      </w:pPr>
      <w:r w:rsidRPr="002E5CBA">
        <w:rPr>
          <w:lang w:val="en-US"/>
        </w:rPr>
        <w:t xml:space="preserve">                  $ref: '#/components/schemas/SmContextReleaseData'</w:t>
      </w:r>
    </w:p>
    <w:p w14:paraId="747E54EE" w14:textId="77777777" w:rsidR="00FA3B9B" w:rsidRPr="002E5CBA" w:rsidRDefault="00FA3B9B" w:rsidP="00FA3B9B">
      <w:pPr>
        <w:pStyle w:val="PL"/>
        <w:rPr>
          <w:lang w:val="en-US"/>
        </w:rPr>
      </w:pPr>
      <w:r w:rsidRPr="002E5CBA">
        <w:rPr>
          <w:lang w:val="en-US"/>
        </w:rPr>
        <w:t xml:space="preserve">                binaryDataN2SmInformation:</w:t>
      </w:r>
    </w:p>
    <w:p w14:paraId="2D8D2F6A" w14:textId="77777777" w:rsidR="00FA3B9B" w:rsidRPr="002E5CBA" w:rsidRDefault="00FA3B9B" w:rsidP="00FA3B9B">
      <w:pPr>
        <w:pStyle w:val="PL"/>
        <w:rPr>
          <w:lang w:val="en-US"/>
        </w:rPr>
      </w:pPr>
      <w:r w:rsidRPr="002E5CBA">
        <w:rPr>
          <w:lang w:val="en-US"/>
        </w:rPr>
        <w:t xml:space="preserve">                  type: string</w:t>
      </w:r>
    </w:p>
    <w:p w14:paraId="1C60C037" w14:textId="77777777" w:rsidR="00FA3B9B" w:rsidRPr="002E5CBA" w:rsidRDefault="00FA3B9B" w:rsidP="00FA3B9B">
      <w:pPr>
        <w:pStyle w:val="PL"/>
        <w:rPr>
          <w:lang w:val="en-US"/>
        </w:rPr>
      </w:pPr>
      <w:r w:rsidRPr="002E5CBA">
        <w:rPr>
          <w:lang w:val="en-US"/>
        </w:rPr>
        <w:t xml:space="preserve">                  format: binary</w:t>
      </w:r>
    </w:p>
    <w:p w14:paraId="46BAB521" w14:textId="77777777" w:rsidR="00FA3B9B" w:rsidRPr="002E5CBA" w:rsidRDefault="00FA3B9B" w:rsidP="00FA3B9B">
      <w:pPr>
        <w:pStyle w:val="PL"/>
        <w:rPr>
          <w:lang w:val="en-US"/>
        </w:rPr>
      </w:pPr>
      <w:r w:rsidRPr="002E5CBA">
        <w:rPr>
          <w:lang w:val="en-US"/>
        </w:rPr>
        <w:t xml:space="preserve">            encoding:</w:t>
      </w:r>
    </w:p>
    <w:p w14:paraId="03C380D8" w14:textId="77777777" w:rsidR="00FA3B9B" w:rsidRPr="00757B26" w:rsidRDefault="00FA3B9B" w:rsidP="00FA3B9B">
      <w:pPr>
        <w:pStyle w:val="PL"/>
      </w:pPr>
      <w:r w:rsidRPr="002E5CBA">
        <w:rPr>
          <w:lang w:val="en-US"/>
        </w:rPr>
        <w:t xml:space="preserve">              </w:t>
      </w:r>
      <w:r w:rsidRPr="00757B26">
        <w:t>jsonData:</w:t>
      </w:r>
    </w:p>
    <w:p w14:paraId="7E328760" w14:textId="77777777" w:rsidR="00FA3B9B" w:rsidRPr="00757B26" w:rsidRDefault="00FA3B9B" w:rsidP="00FA3B9B">
      <w:pPr>
        <w:pStyle w:val="PL"/>
      </w:pPr>
      <w:r w:rsidRPr="00757B26">
        <w:t xml:space="preserve">                contentType:  application/json</w:t>
      </w:r>
    </w:p>
    <w:p w14:paraId="738074D1" w14:textId="77777777" w:rsidR="00FA3B9B" w:rsidRPr="002E5CBA" w:rsidRDefault="00FA3B9B" w:rsidP="00FA3B9B">
      <w:pPr>
        <w:pStyle w:val="PL"/>
        <w:rPr>
          <w:lang w:val="en-US"/>
        </w:rPr>
      </w:pPr>
      <w:r w:rsidRPr="002E5CBA">
        <w:rPr>
          <w:lang w:val="en-US"/>
        </w:rPr>
        <w:t xml:space="preserve">              binaryDataN2SmInformation:</w:t>
      </w:r>
    </w:p>
    <w:p w14:paraId="220E7B60" w14:textId="77777777" w:rsidR="00FA3B9B" w:rsidRPr="002E5CBA" w:rsidRDefault="00FA3B9B" w:rsidP="00FA3B9B">
      <w:pPr>
        <w:pStyle w:val="PL"/>
        <w:rPr>
          <w:lang w:val="en-US"/>
        </w:rPr>
      </w:pPr>
      <w:r w:rsidRPr="002E5CBA">
        <w:rPr>
          <w:lang w:val="en-US"/>
        </w:rPr>
        <w:t xml:space="preserve">                contentType:  application/vnd.3gpp.ngap</w:t>
      </w:r>
    </w:p>
    <w:p w14:paraId="209FD8AF" w14:textId="77777777" w:rsidR="00FA3B9B" w:rsidRPr="002E5CBA" w:rsidRDefault="00FA3B9B" w:rsidP="00FA3B9B">
      <w:pPr>
        <w:pStyle w:val="PL"/>
        <w:rPr>
          <w:lang w:val="en-US"/>
        </w:rPr>
      </w:pPr>
      <w:r w:rsidRPr="002E5CBA">
        <w:rPr>
          <w:lang w:val="en-US"/>
        </w:rPr>
        <w:t xml:space="preserve">                headers:</w:t>
      </w:r>
    </w:p>
    <w:p w14:paraId="2F487E01" w14:textId="77777777" w:rsidR="00FA3B9B" w:rsidRPr="002E5CBA" w:rsidRDefault="00FA3B9B" w:rsidP="00FA3B9B">
      <w:pPr>
        <w:pStyle w:val="PL"/>
        <w:rPr>
          <w:lang w:val="en-US"/>
        </w:rPr>
      </w:pPr>
      <w:r w:rsidRPr="002E5CBA">
        <w:rPr>
          <w:lang w:val="en-US"/>
        </w:rPr>
        <w:t xml:space="preserve">                  Content-Id:</w:t>
      </w:r>
    </w:p>
    <w:p w14:paraId="0B16AA55" w14:textId="77777777" w:rsidR="00FA3B9B" w:rsidRPr="002E5CBA" w:rsidRDefault="00FA3B9B" w:rsidP="00FA3B9B">
      <w:pPr>
        <w:pStyle w:val="PL"/>
        <w:rPr>
          <w:lang w:val="en-US"/>
        </w:rPr>
      </w:pPr>
      <w:r w:rsidRPr="002E5CBA">
        <w:rPr>
          <w:lang w:val="en-US"/>
        </w:rPr>
        <w:t xml:space="preserve">                    schema:</w:t>
      </w:r>
    </w:p>
    <w:p w14:paraId="7F913AAB" w14:textId="77777777" w:rsidR="00FA3B9B" w:rsidRPr="002E5CBA" w:rsidRDefault="00FA3B9B" w:rsidP="00FA3B9B">
      <w:pPr>
        <w:pStyle w:val="PL"/>
        <w:rPr>
          <w:lang w:val="en-US"/>
        </w:rPr>
      </w:pPr>
      <w:r w:rsidRPr="002E5CBA">
        <w:rPr>
          <w:lang w:val="en-US"/>
        </w:rPr>
        <w:t xml:space="preserve">                      type: string</w:t>
      </w:r>
    </w:p>
    <w:p w14:paraId="0184B061" w14:textId="77777777" w:rsidR="00FA3B9B" w:rsidRPr="002E5CBA" w:rsidRDefault="00FA3B9B" w:rsidP="00FA3B9B">
      <w:pPr>
        <w:pStyle w:val="PL"/>
        <w:rPr>
          <w:lang w:val="en-US"/>
        </w:rPr>
      </w:pPr>
    </w:p>
    <w:p w14:paraId="5A6F2F43" w14:textId="77777777" w:rsidR="00FA3B9B" w:rsidRDefault="00FA3B9B" w:rsidP="00FA3B9B">
      <w:pPr>
        <w:pStyle w:val="PL"/>
        <w:rPr>
          <w:lang w:val="en-US"/>
        </w:rPr>
      </w:pPr>
      <w:r w:rsidRPr="002E5CBA">
        <w:rPr>
          <w:lang w:val="en-US"/>
        </w:rPr>
        <w:t xml:space="preserve">      responses:</w:t>
      </w:r>
    </w:p>
    <w:p w14:paraId="7674F5C1" w14:textId="77777777" w:rsidR="00FA3B9B" w:rsidRPr="002E5CBA" w:rsidRDefault="00FA3B9B" w:rsidP="00FA3B9B">
      <w:pPr>
        <w:pStyle w:val="PL"/>
        <w:rPr>
          <w:lang w:val="en-US"/>
        </w:rPr>
      </w:pPr>
      <w:r w:rsidRPr="002E5CBA">
        <w:rPr>
          <w:lang w:val="en-US"/>
        </w:rPr>
        <w:t xml:space="preserve">        '200':</w:t>
      </w:r>
    </w:p>
    <w:p w14:paraId="0004DF4F" w14:textId="77777777" w:rsidR="00FA3B9B" w:rsidRPr="002E5CBA" w:rsidRDefault="00FA3B9B" w:rsidP="00FA3B9B">
      <w:pPr>
        <w:pStyle w:val="PL"/>
        <w:rPr>
          <w:lang w:val="en-US"/>
        </w:rPr>
      </w:pPr>
      <w:r w:rsidRPr="002E5CBA">
        <w:rPr>
          <w:lang w:val="en-US"/>
        </w:rPr>
        <w:t xml:space="preserve">          description: successful </w:t>
      </w:r>
      <w:r>
        <w:rPr>
          <w:lang w:val="en-US"/>
        </w:rPr>
        <w:t>release</w:t>
      </w:r>
      <w:r w:rsidRPr="002E5CBA">
        <w:rPr>
          <w:lang w:val="en-US"/>
        </w:rPr>
        <w:t xml:space="preserve"> of a PDU session with content in the response</w:t>
      </w:r>
    </w:p>
    <w:p w14:paraId="55F78648" w14:textId="77777777" w:rsidR="00FA3B9B" w:rsidRPr="002E5CBA" w:rsidRDefault="00FA3B9B" w:rsidP="00FA3B9B">
      <w:pPr>
        <w:pStyle w:val="PL"/>
        <w:rPr>
          <w:lang w:val="en-US"/>
        </w:rPr>
      </w:pPr>
      <w:r w:rsidRPr="002E5CBA">
        <w:rPr>
          <w:lang w:val="en-US"/>
        </w:rPr>
        <w:t xml:space="preserve">          content:</w:t>
      </w:r>
    </w:p>
    <w:p w14:paraId="13E754EC" w14:textId="7313D4C6" w:rsidR="00FA3B9B" w:rsidRPr="002E5CBA" w:rsidRDefault="00FA3B9B" w:rsidP="00FA3B9B">
      <w:pPr>
        <w:pStyle w:val="PL"/>
        <w:rPr>
          <w:lang w:val="en-US"/>
        </w:rPr>
      </w:pPr>
      <w:r w:rsidRPr="002E5CBA">
        <w:rPr>
          <w:lang w:val="en-US"/>
        </w:rPr>
        <w:t xml:space="preserve">            application/json: # message without binary body part</w:t>
      </w:r>
    </w:p>
    <w:p w14:paraId="2CB19E21" w14:textId="77777777" w:rsidR="00FA3B9B" w:rsidRPr="002E5CBA" w:rsidRDefault="00FA3B9B" w:rsidP="00FA3B9B">
      <w:pPr>
        <w:pStyle w:val="PL"/>
        <w:rPr>
          <w:lang w:val="en-US"/>
        </w:rPr>
      </w:pPr>
      <w:r w:rsidRPr="002E5CBA">
        <w:rPr>
          <w:lang w:val="en-US"/>
        </w:rPr>
        <w:t xml:space="preserve">              schema:</w:t>
      </w:r>
    </w:p>
    <w:p w14:paraId="350C1AE6" w14:textId="77777777" w:rsidR="00FA3B9B" w:rsidRPr="002E5CBA" w:rsidRDefault="00FA3B9B" w:rsidP="00FA3B9B">
      <w:pPr>
        <w:pStyle w:val="PL"/>
        <w:rPr>
          <w:lang w:val="en-US"/>
        </w:rPr>
      </w:pPr>
      <w:r w:rsidRPr="002E5CBA">
        <w:rPr>
          <w:lang w:val="en-US"/>
        </w:rPr>
        <w:t xml:space="preserve">                $ref: '#/components/schemas/</w:t>
      </w:r>
      <w:r>
        <w:t>S</w:t>
      </w:r>
      <w:r w:rsidRPr="00CB3300">
        <w:t>m</w:t>
      </w:r>
      <w:r>
        <w:t>ContextReleasedData</w:t>
      </w:r>
      <w:r w:rsidRPr="002E5CBA">
        <w:rPr>
          <w:lang w:val="en-US"/>
        </w:rPr>
        <w:t>'</w:t>
      </w:r>
    </w:p>
    <w:p w14:paraId="2C70CB43" w14:textId="77777777" w:rsidR="00FA3B9B" w:rsidRPr="002E5CBA" w:rsidRDefault="00FA3B9B" w:rsidP="00FA3B9B">
      <w:pPr>
        <w:pStyle w:val="PL"/>
        <w:rPr>
          <w:lang w:val="en-US"/>
        </w:rPr>
      </w:pPr>
      <w:r w:rsidRPr="002E5CBA">
        <w:rPr>
          <w:lang w:val="en-US"/>
        </w:rPr>
        <w:t xml:space="preserve">        '204':</w:t>
      </w:r>
    </w:p>
    <w:p w14:paraId="7E329DC8" w14:textId="3F016732" w:rsidR="00FA3B9B" w:rsidRDefault="00FA3B9B" w:rsidP="00FA3B9B">
      <w:pPr>
        <w:pStyle w:val="PL"/>
        <w:rPr>
          <w:lang w:val="en-US"/>
        </w:rPr>
      </w:pPr>
      <w:r w:rsidRPr="002E5CBA">
        <w:rPr>
          <w:lang w:val="en-US"/>
        </w:rPr>
        <w:t xml:space="preserve">          description: successful release of an SM context without content in the response</w:t>
      </w:r>
    </w:p>
    <w:p w14:paraId="3A16E607" w14:textId="4A059E37"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549382EA" w14:textId="2ADC0F3A"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5E601713" w14:textId="24053D54" w:rsidR="00B3601C" w:rsidRDefault="00B3601C" w:rsidP="00B3601C">
      <w:pPr>
        <w:pStyle w:val="PL"/>
        <w:rPr>
          <w:lang w:val="en-US"/>
        </w:rPr>
      </w:pPr>
      <w:r w:rsidRPr="00046E6A">
        <w:rPr>
          <w:lang w:val="en-US"/>
        </w:rPr>
        <w:t xml:space="preserve">        '308':</w:t>
      </w:r>
    </w:p>
    <w:p w14:paraId="780E9621" w14:textId="60F357F7"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76DBF6B1" w14:textId="77777777" w:rsidR="00FA3B9B" w:rsidRDefault="00FA3B9B" w:rsidP="00FA3B9B">
      <w:pPr>
        <w:pStyle w:val="PL"/>
      </w:pPr>
      <w:r w:rsidRPr="002E5CBA">
        <w:rPr>
          <w:lang w:val="en-US"/>
        </w:rPr>
        <w:t xml:space="preserve">        '</w:t>
      </w:r>
      <w:r>
        <w:rPr>
          <w:lang w:val="en-US"/>
        </w:rPr>
        <w:t>4</w:t>
      </w:r>
      <w:r w:rsidRPr="002E5CBA">
        <w:rPr>
          <w:lang w:val="en-US"/>
        </w:rPr>
        <w:t>00':</w:t>
      </w:r>
    </w:p>
    <w:p w14:paraId="6F93DA03" w14:textId="453BC19B" w:rsidR="00FA3B9B" w:rsidRDefault="00FA3B9B" w:rsidP="00FA3B9B">
      <w:pPr>
        <w:pStyle w:val="PL"/>
      </w:pPr>
      <w:r w:rsidRPr="008F2F3C">
        <w:t xml:space="preserve">        </w:t>
      </w:r>
      <w:r>
        <w:t xml:space="preserve">  </w:t>
      </w:r>
      <w:r w:rsidRPr="008F2F3C">
        <w:t>$ref: 'TS29571_CommonData.yaml#/components/responses/400'</w:t>
      </w:r>
    </w:p>
    <w:p w14:paraId="67DA325F" w14:textId="77777777" w:rsidR="00C52ED8" w:rsidRDefault="00C52ED8" w:rsidP="00C52ED8">
      <w:pPr>
        <w:pStyle w:val="PL"/>
        <w:rPr>
          <w:lang w:val="en-US"/>
        </w:rPr>
      </w:pPr>
      <w:r w:rsidRPr="002E5CBA">
        <w:rPr>
          <w:lang w:val="en-US"/>
        </w:rPr>
        <w:t xml:space="preserve">       </w:t>
      </w:r>
      <w:r>
        <w:rPr>
          <w:lang w:val="en-US"/>
        </w:rPr>
        <w:t xml:space="preserve"> '401':</w:t>
      </w:r>
    </w:p>
    <w:p w14:paraId="207F4156" w14:textId="51666DCE" w:rsidR="00C52ED8" w:rsidRDefault="00C52ED8" w:rsidP="00FA3B9B">
      <w:pPr>
        <w:pStyle w:val="PL"/>
      </w:pPr>
      <w:r w:rsidRPr="002E5CBA">
        <w:rPr>
          <w:lang w:val="en-US"/>
        </w:rPr>
        <w:t xml:space="preserve">          </w:t>
      </w:r>
      <w:r w:rsidRPr="008F2F3C">
        <w:t>$ref: 'TS29571_CommonData.yaml#/components/responses/</w:t>
      </w:r>
      <w:r>
        <w:t>401</w:t>
      </w:r>
      <w:r w:rsidRPr="008F2F3C">
        <w:t>'</w:t>
      </w:r>
    </w:p>
    <w:p w14:paraId="161F8CB8" w14:textId="77777777" w:rsidR="00FA3B9B" w:rsidRDefault="00FA3B9B" w:rsidP="00FA3B9B">
      <w:pPr>
        <w:pStyle w:val="PL"/>
      </w:pPr>
      <w:r w:rsidRPr="002E5CBA">
        <w:rPr>
          <w:lang w:val="en-US"/>
        </w:rPr>
        <w:t xml:space="preserve">        '</w:t>
      </w:r>
      <w:r>
        <w:rPr>
          <w:lang w:val="en-US"/>
        </w:rPr>
        <w:t>403</w:t>
      </w:r>
      <w:r w:rsidRPr="002E5CBA">
        <w:rPr>
          <w:lang w:val="en-US"/>
        </w:rPr>
        <w:t>':</w:t>
      </w:r>
    </w:p>
    <w:p w14:paraId="53662A69" w14:textId="77777777" w:rsidR="00FA3B9B" w:rsidRDefault="00FA3B9B" w:rsidP="00FA3B9B">
      <w:pPr>
        <w:pStyle w:val="PL"/>
      </w:pPr>
      <w:r w:rsidRPr="008F2F3C">
        <w:t xml:space="preserve">        </w:t>
      </w:r>
      <w:r>
        <w:t xml:space="preserve">  </w:t>
      </w:r>
      <w:r w:rsidRPr="008F2F3C">
        <w:t>$ref: 'TS29571_CommonData.yaml#/components/responses/40</w:t>
      </w:r>
      <w:r>
        <w:t>3</w:t>
      </w:r>
      <w:r w:rsidRPr="008F2F3C">
        <w:t>'</w:t>
      </w:r>
    </w:p>
    <w:p w14:paraId="1175E77F" w14:textId="77777777" w:rsidR="00FA3B9B" w:rsidRDefault="00FA3B9B" w:rsidP="00FA3B9B">
      <w:pPr>
        <w:pStyle w:val="PL"/>
        <w:rPr>
          <w:lang w:val="en-US"/>
        </w:rPr>
      </w:pPr>
      <w:r w:rsidRPr="002E5CBA">
        <w:rPr>
          <w:lang w:val="en-US"/>
        </w:rPr>
        <w:t xml:space="preserve">        '</w:t>
      </w:r>
      <w:r>
        <w:rPr>
          <w:lang w:val="en-US"/>
        </w:rPr>
        <w:t>404</w:t>
      </w:r>
      <w:r w:rsidRPr="002E5CBA">
        <w:rPr>
          <w:lang w:val="en-US"/>
        </w:rPr>
        <w:t>':</w:t>
      </w:r>
    </w:p>
    <w:p w14:paraId="733EB572" w14:textId="77777777" w:rsidR="00FA3B9B" w:rsidRDefault="00FA3B9B" w:rsidP="00FA3B9B">
      <w:pPr>
        <w:pStyle w:val="PL"/>
      </w:pPr>
      <w:r w:rsidRPr="008F2F3C">
        <w:t xml:space="preserve">        </w:t>
      </w:r>
      <w:r>
        <w:t xml:space="preserve">  </w:t>
      </w:r>
      <w:r w:rsidRPr="008F2F3C">
        <w:t>$ref: 'TS29571_CommonData.yaml#/components/responses/40</w:t>
      </w:r>
      <w:r>
        <w:t>4</w:t>
      </w:r>
      <w:r w:rsidRPr="008F2F3C">
        <w:t>'</w:t>
      </w:r>
    </w:p>
    <w:p w14:paraId="47C3CD1A" w14:textId="77777777" w:rsidR="00FA3B9B" w:rsidRDefault="00FA3B9B" w:rsidP="00FA3B9B">
      <w:pPr>
        <w:pStyle w:val="PL"/>
        <w:rPr>
          <w:lang w:val="en-US"/>
        </w:rPr>
      </w:pPr>
      <w:r w:rsidRPr="002E5CBA">
        <w:rPr>
          <w:lang w:val="en-US"/>
        </w:rPr>
        <w:t xml:space="preserve">        </w:t>
      </w:r>
      <w:r>
        <w:rPr>
          <w:lang w:val="en-US"/>
        </w:rPr>
        <w:t>'411':</w:t>
      </w:r>
    </w:p>
    <w:p w14:paraId="3DA02D7F"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44FE2CD0" w14:textId="77777777" w:rsidR="00FA3B9B" w:rsidRDefault="00FA3B9B" w:rsidP="00FA3B9B">
      <w:pPr>
        <w:pStyle w:val="PL"/>
        <w:rPr>
          <w:lang w:val="en-US"/>
        </w:rPr>
      </w:pPr>
      <w:r w:rsidRPr="002E5CBA">
        <w:rPr>
          <w:lang w:val="en-US"/>
        </w:rPr>
        <w:t xml:space="preserve">        </w:t>
      </w:r>
      <w:r>
        <w:rPr>
          <w:lang w:val="en-US"/>
        </w:rPr>
        <w:t>'413':</w:t>
      </w:r>
    </w:p>
    <w:p w14:paraId="660A12EF"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2B853FD4" w14:textId="77777777" w:rsidR="00FA3B9B" w:rsidRDefault="00FA3B9B" w:rsidP="00FA3B9B">
      <w:pPr>
        <w:pStyle w:val="PL"/>
        <w:rPr>
          <w:lang w:val="en-US"/>
        </w:rPr>
      </w:pPr>
      <w:r w:rsidRPr="002E5CBA">
        <w:rPr>
          <w:lang w:val="en-US"/>
        </w:rPr>
        <w:t xml:space="preserve">        </w:t>
      </w:r>
      <w:r>
        <w:rPr>
          <w:lang w:val="en-US"/>
        </w:rPr>
        <w:t>'415':</w:t>
      </w:r>
    </w:p>
    <w:p w14:paraId="31EE7C2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251E0A10" w14:textId="77777777" w:rsidR="00FA3B9B" w:rsidRDefault="00FA3B9B" w:rsidP="00FA3B9B">
      <w:pPr>
        <w:pStyle w:val="PL"/>
        <w:rPr>
          <w:lang w:val="en-US"/>
        </w:rPr>
      </w:pPr>
      <w:r w:rsidRPr="002E5CBA">
        <w:rPr>
          <w:lang w:val="en-US"/>
        </w:rPr>
        <w:t xml:space="preserve">       </w:t>
      </w:r>
      <w:r>
        <w:rPr>
          <w:lang w:val="en-US"/>
        </w:rPr>
        <w:t xml:space="preserve"> '429':</w:t>
      </w:r>
    </w:p>
    <w:p w14:paraId="0C74C123" w14:textId="77777777" w:rsidR="00FA3B9B" w:rsidRPr="00757B26"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76220D77" w14:textId="77777777" w:rsidR="00FA3B9B" w:rsidRDefault="00FA3B9B" w:rsidP="00FA3B9B">
      <w:pPr>
        <w:pStyle w:val="PL"/>
        <w:rPr>
          <w:lang w:val="en-US"/>
        </w:rPr>
      </w:pPr>
      <w:r w:rsidRPr="002E5CBA">
        <w:rPr>
          <w:lang w:val="en-US"/>
        </w:rPr>
        <w:t xml:space="preserve">        '</w:t>
      </w:r>
      <w:r>
        <w:rPr>
          <w:lang w:val="en-US"/>
        </w:rPr>
        <w:t>5</w:t>
      </w:r>
      <w:r w:rsidRPr="002E5CBA">
        <w:rPr>
          <w:lang w:val="en-US"/>
        </w:rPr>
        <w:t>00':</w:t>
      </w:r>
    </w:p>
    <w:p w14:paraId="136B7F73" w14:textId="34BBCCD0" w:rsidR="00FA3B9B" w:rsidRDefault="00FA3B9B" w:rsidP="00FA3B9B">
      <w:pPr>
        <w:pStyle w:val="PL"/>
      </w:pPr>
      <w:r w:rsidRPr="008F2F3C">
        <w:t xml:space="preserve">        </w:t>
      </w:r>
      <w:r>
        <w:t xml:space="preserve">  </w:t>
      </w:r>
      <w:r w:rsidRPr="008F2F3C">
        <w:t>$ref: 'TS29571_CommonData.yaml#/components/responses/</w:t>
      </w:r>
      <w:r>
        <w:t>500</w:t>
      </w:r>
      <w:r w:rsidRPr="008F2F3C">
        <w:t>'</w:t>
      </w:r>
    </w:p>
    <w:p w14:paraId="04F6C26A" w14:textId="77777777" w:rsidR="00C52ED8" w:rsidRDefault="00C52ED8" w:rsidP="00C52ED8">
      <w:pPr>
        <w:pStyle w:val="PL"/>
        <w:rPr>
          <w:lang w:val="en-US"/>
        </w:rPr>
      </w:pPr>
      <w:r w:rsidRPr="002E5CBA">
        <w:rPr>
          <w:lang w:val="en-US"/>
        </w:rPr>
        <w:t xml:space="preserve">       </w:t>
      </w:r>
      <w:r>
        <w:rPr>
          <w:lang w:val="en-US"/>
        </w:rPr>
        <w:t xml:space="preserve"> '502':</w:t>
      </w:r>
    </w:p>
    <w:p w14:paraId="23AD290C" w14:textId="0420457B" w:rsidR="00C52ED8" w:rsidRDefault="00C52ED8" w:rsidP="00FA3B9B">
      <w:pPr>
        <w:pStyle w:val="PL"/>
      </w:pPr>
      <w:r w:rsidRPr="002E5CBA">
        <w:rPr>
          <w:lang w:val="en-US"/>
        </w:rPr>
        <w:t xml:space="preserve">          </w:t>
      </w:r>
      <w:r w:rsidRPr="008F2F3C">
        <w:t>$ref: 'TS29571_CommonData.yaml#/components/responses/</w:t>
      </w:r>
      <w:r>
        <w:t>502</w:t>
      </w:r>
      <w:r w:rsidRPr="008F2F3C">
        <w:t>'</w:t>
      </w:r>
    </w:p>
    <w:p w14:paraId="1E0523F0" w14:textId="77777777" w:rsidR="00FA3B9B" w:rsidRDefault="00FA3B9B" w:rsidP="00FA3B9B">
      <w:pPr>
        <w:pStyle w:val="PL"/>
        <w:rPr>
          <w:lang w:val="en-US"/>
        </w:rPr>
      </w:pPr>
      <w:r w:rsidRPr="002E5CBA">
        <w:rPr>
          <w:lang w:val="en-US"/>
        </w:rPr>
        <w:t xml:space="preserve">        '</w:t>
      </w:r>
      <w:r>
        <w:rPr>
          <w:lang w:val="en-US"/>
        </w:rPr>
        <w:t>503</w:t>
      </w:r>
      <w:r w:rsidRPr="002E5CBA">
        <w:rPr>
          <w:lang w:val="en-US"/>
        </w:rPr>
        <w:t>':</w:t>
      </w:r>
    </w:p>
    <w:p w14:paraId="46407AC4" w14:textId="77777777" w:rsidR="00FA3B9B" w:rsidRDefault="00FA3B9B" w:rsidP="00FA3B9B">
      <w:pPr>
        <w:pStyle w:val="PL"/>
      </w:pPr>
      <w:r w:rsidRPr="008F2F3C">
        <w:t xml:space="preserve">        </w:t>
      </w:r>
      <w:r>
        <w:t xml:space="preserve">  </w:t>
      </w:r>
      <w:r w:rsidRPr="008F2F3C">
        <w:t>$ref: 'TS29571_CommonData.yaml#/components/responses/</w:t>
      </w:r>
      <w:r>
        <w:t>503</w:t>
      </w:r>
      <w:r w:rsidRPr="008F2F3C">
        <w:t>'</w:t>
      </w:r>
    </w:p>
    <w:p w14:paraId="32B27D1B" w14:textId="77777777" w:rsidR="00FA3B9B" w:rsidRDefault="00FA3B9B" w:rsidP="00FA3B9B">
      <w:pPr>
        <w:pStyle w:val="PL"/>
        <w:rPr>
          <w:lang w:val="en-US"/>
        </w:rPr>
      </w:pPr>
      <w:r w:rsidRPr="002E5CBA">
        <w:rPr>
          <w:lang w:val="en-US"/>
        </w:rPr>
        <w:t xml:space="preserve">        default:</w:t>
      </w:r>
    </w:p>
    <w:p w14:paraId="04764EBA"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49B6E7D9" w14:textId="77777777" w:rsidR="00FA3B9B" w:rsidRPr="002E5CBA" w:rsidRDefault="00FA3B9B" w:rsidP="00FA3B9B">
      <w:pPr>
        <w:pStyle w:val="PL"/>
        <w:rPr>
          <w:lang w:val="en-US"/>
        </w:rPr>
      </w:pPr>
    </w:p>
    <w:p w14:paraId="08E9451B" w14:textId="77777777" w:rsidR="00FA3B9B" w:rsidRPr="002E5CBA" w:rsidRDefault="00FA3B9B" w:rsidP="00FA3B9B">
      <w:pPr>
        <w:pStyle w:val="PL"/>
        <w:rPr>
          <w:lang w:val="en-US"/>
        </w:rPr>
      </w:pPr>
      <w:r w:rsidRPr="002E5CBA">
        <w:rPr>
          <w:lang w:val="en-US"/>
        </w:rPr>
        <w:t xml:space="preserve">  /sm-contexts/{smContextRef}/</w:t>
      </w:r>
      <w:r>
        <w:rPr>
          <w:lang w:val="en-US"/>
        </w:rPr>
        <w:t>send-mo-data</w:t>
      </w:r>
      <w:r w:rsidRPr="002E5CBA">
        <w:rPr>
          <w:lang w:val="en-US"/>
        </w:rPr>
        <w:t>:</w:t>
      </w:r>
    </w:p>
    <w:p w14:paraId="780CC50B" w14:textId="77777777" w:rsidR="00FA3B9B" w:rsidRPr="002E5CBA" w:rsidRDefault="00FA3B9B" w:rsidP="00FA3B9B">
      <w:pPr>
        <w:pStyle w:val="PL"/>
        <w:rPr>
          <w:lang w:val="en-US"/>
        </w:rPr>
      </w:pPr>
      <w:r w:rsidRPr="002E5CBA">
        <w:rPr>
          <w:lang w:val="en-US"/>
        </w:rPr>
        <w:t xml:space="preserve">    post:</w:t>
      </w:r>
    </w:p>
    <w:p w14:paraId="1CF02598" w14:textId="77777777" w:rsidR="00FA3B9B" w:rsidRPr="002E5CBA" w:rsidRDefault="00FA3B9B" w:rsidP="00FA3B9B">
      <w:pPr>
        <w:pStyle w:val="PL"/>
        <w:rPr>
          <w:lang w:val="en-US"/>
        </w:rPr>
      </w:pPr>
      <w:r w:rsidRPr="002E5CBA">
        <w:rPr>
          <w:lang w:val="en-US"/>
        </w:rPr>
        <w:t xml:space="preserve">      summary:  </w:t>
      </w:r>
      <w:r>
        <w:rPr>
          <w:lang w:val="en-US"/>
        </w:rPr>
        <w:t>Send MO Data</w:t>
      </w:r>
    </w:p>
    <w:p w14:paraId="43DEEF97" w14:textId="77777777" w:rsidR="00FA3B9B" w:rsidRPr="002E5CBA" w:rsidRDefault="00FA3B9B" w:rsidP="00FA3B9B">
      <w:pPr>
        <w:pStyle w:val="PL"/>
        <w:rPr>
          <w:lang w:val="en-US"/>
        </w:rPr>
      </w:pPr>
      <w:r w:rsidRPr="002E5CBA">
        <w:rPr>
          <w:lang w:val="en-US"/>
        </w:rPr>
        <w:t xml:space="preserve">      tags:</w:t>
      </w:r>
    </w:p>
    <w:p w14:paraId="5A9A569C" w14:textId="77777777" w:rsidR="00FA3B9B" w:rsidRPr="002E5CBA" w:rsidRDefault="00FA3B9B" w:rsidP="00FA3B9B">
      <w:pPr>
        <w:pStyle w:val="PL"/>
        <w:rPr>
          <w:lang w:val="en-US"/>
        </w:rPr>
      </w:pPr>
      <w:r w:rsidRPr="002E5CBA">
        <w:rPr>
          <w:lang w:val="en-US"/>
        </w:rPr>
        <w:t xml:space="preserve">        - Individual SM context</w:t>
      </w:r>
    </w:p>
    <w:p w14:paraId="6DF987F2" w14:textId="77777777" w:rsidR="00FA3B9B" w:rsidRPr="002E5CBA" w:rsidRDefault="00FA3B9B" w:rsidP="00FA3B9B">
      <w:pPr>
        <w:pStyle w:val="PL"/>
        <w:rPr>
          <w:lang w:val="en-US"/>
        </w:rPr>
      </w:pPr>
      <w:r w:rsidRPr="002E5CBA">
        <w:rPr>
          <w:lang w:val="en-US"/>
        </w:rPr>
        <w:t xml:space="preserve">      operationId: </w:t>
      </w:r>
      <w:r>
        <w:rPr>
          <w:lang w:val="en-US"/>
        </w:rPr>
        <w:t>SendMoData</w:t>
      </w:r>
    </w:p>
    <w:p w14:paraId="18E130A0" w14:textId="77777777" w:rsidR="00FA3B9B" w:rsidRPr="002E5CBA" w:rsidRDefault="00FA3B9B" w:rsidP="00FA3B9B">
      <w:pPr>
        <w:pStyle w:val="PL"/>
        <w:rPr>
          <w:lang w:val="en-US"/>
        </w:rPr>
      </w:pPr>
      <w:r w:rsidRPr="002E5CBA">
        <w:rPr>
          <w:lang w:val="en-US"/>
        </w:rPr>
        <w:t xml:space="preserve">      parameters:</w:t>
      </w:r>
    </w:p>
    <w:p w14:paraId="12131836" w14:textId="77777777" w:rsidR="00FA3B9B" w:rsidRPr="002E5CBA" w:rsidRDefault="00FA3B9B" w:rsidP="00FA3B9B">
      <w:pPr>
        <w:pStyle w:val="PL"/>
        <w:rPr>
          <w:lang w:val="en-US"/>
        </w:rPr>
      </w:pPr>
      <w:r w:rsidRPr="002E5CBA">
        <w:rPr>
          <w:lang w:val="en-US"/>
        </w:rPr>
        <w:t xml:space="preserve">        - name: smContextRef</w:t>
      </w:r>
    </w:p>
    <w:p w14:paraId="019477EF" w14:textId="77777777" w:rsidR="00FA3B9B" w:rsidRPr="002E5CBA" w:rsidRDefault="00FA3B9B" w:rsidP="00FA3B9B">
      <w:pPr>
        <w:pStyle w:val="PL"/>
        <w:rPr>
          <w:lang w:val="en-US"/>
        </w:rPr>
      </w:pPr>
      <w:r w:rsidRPr="002E5CBA">
        <w:rPr>
          <w:lang w:val="en-US"/>
        </w:rPr>
        <w:t xml:space="preserve">          in: path</w:t>
      </w:r>
    </w:p>
    <w:p w14:paraId="37C9B4A9" w14:textId="77777777" w:rsidR="00FA3B9B" w:rsidRPr="002E5CBA" w:rsidRDefault="00FA3B9B" w:rsidP="00FA3B9B">
      <w:pPr>
        <w:pStyle w:val="PL"/>
        <w:rPr>
          <w:lang w:val="en-US"/>
        </w:rPr>
      </w:pPr>
      <w:r w:rsidRPr="002E5CBA">
        <w:rPr>
          <w:lang w:val="en-US"/>
        </w:rPr>
        <w:t xml:space="preserve">          description:  SM context reference</w:t>
      </w:r>
    </w:p>
    <w:p w14:paraId="50249102" w14:textId="77777777" w:rsidR="00FA3B9B" w:rsidRPr="002E5CBA" w:rsidRDefault="00FA3B9B" w:rsidP="00FA3B9B">
      <w:pPr>
        <w:pStyle w:val="PL"/>
        <w:rPr>
          <w:lang w:val="en-US"/>
        </w:rPr>
      </w:pPr>
      <w:r w:rsidRPr="002E5CBA">
        <w:rPr>
          <w:lang w:val="en-US"/>
        </w:rPr>
        <w:t xml:space="preserve">          required: true</w:t>
      </w:r>
    </w:p>
    <w:p w14:paraId="25DBE853" w14:textId="77777777" w:rsidR="00FA3B9B" w:rsidRPr="002E5CBA" w:rsidRDefault="00FA3B9B" w:rsidP="00FA3B9B">
      <w:pPr>
        <w:pStyle w:val="PL"/>
        <w:rPr>
          <w:lang w:val="en-US"/>
        </w:rPr>
      </w:pPr>
      <w:r w:rsidRPr="002E5CBA">
        <w:rPr>
          <w:lang w:val="en-US"/>
        </w:rPr>
        <w:t xml:space="preserve">          schema:</w:t>
      </w:r>
    </w:p>
    <w:p w14:paraId="006C6F87" w14:textId="77777777" w:rsidR="00FA3B9B" w:rsidRPr="002E5CBA" w:rsidRDefault="00FA3B9B" w:rsidP="00FA3B9B">
      <w:pPr>
        <w:pStyle w:val="PL"/>
        <w:rPr>
          <w:lang w:val="en-US"/>
        </w:rPr>
      </w:pPr>
      <w:r w:rsidRPr="002E5CBA">
        <w:rPr>
          <w:lang w:val="en-US"/>
        </w:rPr>
        <w:t xml:space="preserve">            type: string</w:t>
      </w:r>
    </w:p>
    <w:p w14:paraId="5AFF4A6F" w14:textId="77777777" w:rsidR="00FA3B9B" w:rsidRPr="002E5CBA" w:rsidRDefault="00FA3B9B" w:rsidP="00FA3B9B">
      <w:pPr>
        <w:pStyle w:val="PL"/>
        <w:rPr>
          <w:lang w:val="en-US"/>
        </w:rPr>
      </w:pPr>
      <w:r w:rsidRPr="002E5CBA">
        <w:rPr>
          <w:lang w:val="en-US"/>
        </w:rPr>
        <w:t xml:space="preserve">      requestBody:</w:t>
      </w:r>
    </w:p>
    <w:p w14:paraId="0ED76D9A" w14:textId="5CA87128" w:rsidR="00FA3B9B" w:rsidRPr="002E5CBA" w:rsidRDefault="00FA3B9B" w:rsidP="00FA3B9B">
      <w:pPr>
        <w:pStyle w:val="PL"/>
        <w:rPr>
          <w:lang w:val="en-US"/>
        </w:rPr>
      </w:pPr>
      <w:r w:rsidRPr="002E5CBA">
        <w:rPr>
          <w:lang w:val="en-US"/>
        </w:rPr>
        <w:t xml:space="preserve">        description: representation of the </w:t>
      </w:r>
      <w:r w:rsidR="00E71468">
        <w:t xml:space="preserve">content </w:t>
      </w:r>
      <w:r>
        <w:t>of Send MO Data Request</w:t>
      </w:r>
    </w:p>
    <w:p w14:paraId="799473C0" w14:textId="77777777" w:rsidR="00FA3B9B" w:rsidRPr="002E5CBA" w:rsidRDefault="00FA3B9B" w:rsidP="00FA3B9B">
      <w:pPr>
        <w:pStyle w:val="PL"/>
        <w:rPr>
          <w:lang w:val="en-US"/>
        </w:rPr>
      </w:pPr>
      <w:r w:rsidRPr="002E5CBA">
        <w:rPr>
          <w:lang w:val="en-US"/>
        </w:rPr>
        <w:t xml:space="preserve">        required: true</w:t>
      </w:r>
    </w:p>
    <w:p w14:paraId="4F297F8A" w14:textId="77777777" w:rsidR="00FA3B9B" w:rsidRPr="002E5CBA" w:rsidRDefault="00FA3B9B" w:rsidP="00FA3B9B">
      <w:pPr>
        <w:pStyle w:val="PL"/>
        <w:rPr>
          <w:lang w:val="en-US"/>
        </w:rPr>
      </w:pPr>
      <w:r w:rsidRPr="002E5CBA">
        <w:rPr>
          <w:lang w:val="en-US"/>
        </w:rPr>
        <w:t xml:space="preserve">        content:</w:t>
      </w:r>
    </w:p>
    <w:p w14:paraId="060EB577" w14:textId="77777777" w:rsidR="00FA3B9B" w:rsidRPr="002E5CBA" w:rsidRDefault="00FA3B9B" w:rsidP="00FA3B9B">
      <w:pPr>
        <w:pStyle w:val="PL"/>
        <w:rPr>
          <w:lang w:val="en-US"/>
        </w:rPr>
      </w:pPr>
      <w:r w:rsidRPr="002E5CBA">
        <w:rPr>
          <w:lang w:val="en-US"/>
        </w:rPr>
        <w:t xml:space="preserve">          multipart/related:  # message with </w:t>
      </w:r>
      <w:r>
        <w:rPr>
          <w:lang w:val="en-US"/>
        </w:rPr>
        <w:t xml:space="preserve">a </w:t>
      </w:r>
      <w:r w:rsidRPr="002E5CBA">
        <w:rPr>
          <w:lang w:val="en-US"/>
        </w:rPr>
        <w:t>binary body par</w:t>
      </w:r>
      <w:r>
        <w:rPr>
          <w:lang w:val="en-US"/>
        </w:rPr>
        <w:t>t</w:t>
      </w:r>
    </w:p>
    <w:p w14:paraId="7D545205" w14:textId="77777777" w:rsidR="00FA3B9B" w:rsidRPr="002E5CBA" w:rsidRDefault="00FA3B9B" w:rsidP="00FA3B9B">
      <w:pPr>
        <w:pStyle w:val="PL"/>
        <w:rPr>
          <w:lang w:val="en-US"/>
        </w:rPr>
      </w:pPr>
      <w:r w:rsidRPr="002E5CBA">
        <w:rPr>
          <w:lang w:val="en-US"/>
        </w:rPr>
        <w:t xml:space="preserve">            schema:</w:t>
      </w:r>
    </w:p>
    <w:p w14:paraId="26DB8813" w14:textId="77777777" w:rsidR="00FA3B9B" w:rsidRPr="002E5CBA" w:rsidRDefault="00FA3B9B" w:rsidP="00FA3B9B">
      <w:pPr>
        <w:pStyle w:val="PL"/>
        <w:rPr>
          <w:lang w:val="en-US"/>
        </w:rPr>
      </w:pPr>
      <w:r w:rsidRPr="002E5CBA">
        <w:rPr>
          <w:lang w:val="en-US"/>
        </w:rPr>
        <w:t xml:space="preserve">              type: object</w:t>
      </w:r>
    </w:p>
    <w:p w14:paraId="4EFFF6ED" w14:textId="5AD69947" w:rsidR="00FA3B9B" w:rsidRPr="002E5CBA" w:rsidRDefault="00FA3B9B" w:rsidP="00FA3B9B">
      <w:pPr>
        <w:pStyle w:val="PL"/>
        <w:rPr>
          <w:lang w:val="en-US"/>
        </w:rPr>
      </w:pPr>
      <w:r w:rsidRPr="002E5CBA">
        <w:rPr>
          <w:lang w:val="en-US"/>
        </w:rPr>
        <w:t xml:space="preserve">              properties:</w:t>
      </w:r>
    </w:p>
    <w:p w14:paraId="4CB0BA83" w14:textId="77777777" w:rsidR="00FA3B9B" w:rsidRPr="002E5CBA" w:rsidRDefault="00FA3B9B" w:rsidP="00FA3B9B">
      <w:pPr>
        <w:pStyle w:val="PL"/>
        <w:rPr>
          <w:lang w:val="en-US"/>
        </w:rPr>
      </w:pPr>
      <w:r w:rsidRPr="002E5CBA">
        <w:rPr>
          <w:lang w:val="en-US"/>
        </w:rPr>
        <w:t xml:space="preserve">                jsonData:</w:t>
      </w:r>
    </w:p>
    <w:p w14:paraId="32F01A51" w14:textId="77777777" w:rsidR="00FA3B9B" w:rsidRPr="002E5CBA" w:rsidRDefault="00FA3B9B" w:rsidP="00FA3B9B">
      <w:pPr>
        <w:pStyle w:val="PL"/>
        <w:rPr>
          <w:lang w:val="en-US"/>
        </w:rPr>
      </w:pPr>
      <w:r w:rsidRPr="002E5CBA">
        <w:rPr>
          <w:lang w:val="en-US"/>
        </w:rPr>
        <w:t xml:space="preserve">                  $ref: '#/components/schemas/</w:t>
      </w:r>
      <w:r>
        <w:rPr>
          <w:lang w:val="en-US"/>
        </w:rPr>
        <w:t>SendMo</w:t>
      </w:r>
      <w:r w:rsidRPr="002E5CBA">
        <w:rPr>
          <w:lang w:val="en-US"/>
        </w:rPr>
        <w:t>Data</w:t>
      </w:r>
      <w:r>
        <w:rPr>
          <w:lang w:val="en-US"/>
        </w:rPr>
        <w:t>ReqData</w:t>
      </w:r>
      <w:r w:rsidRPr="002E5CBA">
        <w:rPr>
          <w:lang w:val="en-US"/>
        </w:rPr>
        <w:t>'</w:t>
      </w:r>
    </w:p>
    <w:p w14:paraId="402E7064" w14:textId="77777777" w:rsidR="00FA3B9B" w:rsidRPr="002E5CBA" w:rsidRDefault="00FA3B9B" w:rsidP="00FA3B9B">
      <w:pPr>
        <w:pStyle w:val="PL"/>
        <w:rPr>
          <w:lang w:val="en-US"/>
        </w:rPr>
      </w:pPr>
      <w:r w:rsidRPr="002E5CBA">
        <w:rPr>
          <w:lang w:val="en-US"/>
        </w:rPr>
        <w:t xml:space="preserve">                binary</w:t>
      </w:r>
      <w:r>
        <w:rPr>
          <w:lang w:val="en-US"/>
        </w:rPr>
        <w:t>MoData</w:t>
      </w:r>
      <w:r w:rsidRPr="002E5CBA">
        <w:rPr>
          <w:lang w:val="en-US"/>
        </w:rPr>
        <w:t>:</w:t>
      </w:r>
    </w:p>
    <w:p w14:paraId="509A736F" w14:textId="77777777" w:rsidR="00FA3B9B" w:rsidRPr="002E5CBA" w:rsidRDefault="00FA3B9B" w:rsidP="00FA3B9B">
      <w:pPr>
        <w:pStyle w:val="PL"/>
        <w:rPr>
          <w:lang w:val="en-US"/>
        </w:rPr>
      </w:pPr>
      <w:r w:rsidRPr="002E5CBA">
        <w:rPr>
          <w:lang w:val="en-US"/>
        </w:rPr>
        <w:t xml:space="preserve">                  type: string</w:t>
      </w:r>
    </w:p>
    <w:p w14:paraId="504B51A0" w14:textId="77777777" w:rsidR="00FA3B9B" w:rsidRPr="002E5CBA" w:rsidRDefault="00FA3B9B" w:rsidP="00FA3B9B">
      <w:pPr>
        <w:pStyle w:val="PL"/>
        <w:rPr>
          <w:lang w:val="en-US"/>
        </w:rPr>
      </w:pPr>
      <w:r w:rsidRPr="002E5CBA">
        <w:rPr>
          <w:lang w:val="en-US"/>
        </w:rPr>
        <w:t xml:space="preserve">                  format: binary</w:t>
      </w:r>
    </w:p>
    <w:p w14:paraId="74873AF8" w14:textId="77777777" w:rsidR="00FA3B9B" w:rsidRPr="002E5CBA" w:rsidRDefault="00FA3B9B" w:rsidP="00FA3B9B">
      <w:pPr>
        <w:pStyle w:val="PL"/>
        <w:rPr>
          <w:lang w:val="en-US"/>
        </w:rPr>
      </w:pPr>
      <w:r w:rsidRPr="002E5CBA">
        <w:rPr>
          <w:lang w:val="en-US"/>
        </w:rPr>
        <w:t xml:space="preserve">            encoding:</w:t>
      </w:r>
    </w:p>
    <w:p w14:paraId="02EE1FC1" w14:textId="77777777" w:rsidR="00FA3B9B" w:rsidRPr="00CA672D" w:rsidRDefault="00FA3B9B" w:rsidP="00FA3B9B">
      <w:pPr>
        <w:pStyle w:val="PL"/>
      </w:pPr>
      <w:r w:rsidRPr="002F24E9">
        <w:t xml:space="preserve">              </w:t>
      </w:r>
      <w:r w:rsidRPr="00CA672D">
        <w:t>jsonData:</w:t>
      </w:r>
    </w:p>
    <w:p w14:paraId="0444D2B5" w14:textId="77777777" w:rsidR="00FA3B9B" w:rsidRPr="00CA672D" w:rsidRDefault="00FA3B9B" w:rsidP="00FA3B9B">
      <w:pPr>
        <w:pStyle w:val="PL"/>
      </w:pPr>
      <w:r w:rsidRPr="00CA672D">
        <w:t xml:space="preserve">                contentType:  application/json</w:t>
      </w:r>
    </w:p>
    <w:p w14:paraId="5F5427F2" w14:textId="77777777" w:rsidR="00FA3B9B" w:rsidRPr="00CA672D" w:rsidRDefault="00FA3B9B" w:rsidP="00FA3B9B">
      <w:pPr>
        <w:pStyle w:val="PL"/>
      </w:pPr>
      <w:r w:rsidRPr="00CA672D">
        <w:t xml:space="preserve">              binaryMoData:</w:t>
      </w:r>
    </w:p>
    <w:p w14:paraId="3A8D569B" w14:textId="77777777" w:rsidR="00FA3B9B" w:rsidRPr="002E5CBA" w:rsidRDefault="00FA3B9B" w:rsidP="00FA3B9B">
      <w:pPr>
        <w:pStyle w:val="PL"/>
        <w:rPr>
          <w:lang w:val="en-US"/>
        </w:rPr>
      </w:pPr>
      <w:r w:rsidRPr="00CA672D">
        <w:t xml:space="preserve">                </w:t>
      </w:r>
      <w:r w:rsidRPr="002E5CBA">
        <w:rPr>
          <w:lang w:val="en-US"/>
        </w:rPr>
        <w:t>contentType:  application/vnd.3gpp.5gnas</w:t>
      </w:r>
    </w:p>
    <w:p w14:paraId="5B4051D9" w14:textId="77777777" w:rsidR="00FA3B9B" w:rsidRPr="002E5CBA" w:rsidRDefault="00FA3B9B" w:rsidP="00FA3B9B">
      <w:pPr>
        <w:pStyle w:val="PL"/>
        <w:rPr>
          <w:lang w:val="en-US"/>
        </w:rPr>
      </w:pPr>
      <w:r w:rsidRPr="002E5CBA">
        <w:rPr>
          <w:lang w:val="en-US"/>
        </w:rPr>
        <w:t xml:space="preserve">                headers:</w:t>
      </w:r>
    </w:p>
    <w:p w14:paraId="4D90CDFE" w14:textId="77777777" w:rsidR="00FA3B9B" w:rsidRPr="002E5CBA" w:rsidRDefault="00FA3B9B" w:rsidP="00FA3B9B">
      <w:pPr>
        <w:pStyle w:val="PL"/>
        <w:rPr>
          <w:lang w:val="en-US"/>
        </w:rPr>
      </w:pPr>
      <w:r w:rsidRPr="002E5CBA">
        <w:rPr>
          <w:lang w:val="en-US"/>
        </w:rPr>
        <w:t xml:space="preserve">                  Content-Id:</w:t>
      </w:r>
    </w:p>
    <w:p w14:paraId="473B7326" w14:textId="77777777" w:rsidR="00FA3B9B" w:rsidRPr="002E5CBA" w:rsidRDefault="00FA3B9B" w:rsidP="00FA3B9B">
      <w:pPr>
        <w:pStyle w:val="PL"/>
        <w:rPr>
          <w:lang w:val="en-US"/>
        </w:rPr>
      </w:pPr>
      <w:r w:rsidRPr="002E5CBA">
        <w:rPr>
          <w:lang w:val="en-US"/>
        </w:rPr>
        <w:t xml:space="preserve">                    schema:</w:t>
      </w:r>
    </w:p>
    <w:p w14:paraId="4EBD4588" w14:textId="77777777" w:rsidR="00FA3B9B" w:rsidRPr="002E5CBA" w:rsidRDefault="00FA3B9B" w:rsidP="00FA3B9B">
      <w:pPr>
        <w:pStyle w:val="PL"/>
        <w:rPr>
          <w:lang w:val="en-US"/>
        </w:rPr>
      </w:pPr>
      <w:r w:rsidRPr="002E5CBA">
        <w:rPr>
          <w:lang w:val="en-US"/>
        </w:rPr>
        <w:t xml:space="preserve">                      type: string</w:t>
      </w:r>
    </w:p>
    <w:p w14:paraId="4E214C3F" w14:textId="77777777" w:rsidR="00FA3B9B" w:rsidRPr="002E5CBA" w:rsidRDefault="00FA3B9B" w:rsidP="00FA3B9B">
      <w:pPr>
        <w:pStyle w:val="PL"/>
        <w:rPr>
          <w:lang w:val="en-US"/>
        </w:rPr>
      </w:pPr>
      <w:r w:rsidRPr="002E5CBA">
        <w:rPr>
          <w:lang w:val="en-US"/>
        </w:rPr>
        <w:t xml:space="preserve">      responses:</w:t>
      </w:r>
    </w:p>
    <w:p w14:paraId="6E76DE8E" w14:textId="77777777" w:rsidR="00FA3B9B" w:rsidRPr="002E5CBA" w:rsidRDefault="00FA3B9B" w:rsidP="00FA3B9B">
      <w:pPr>
        <w:pStyle w:val="PL"/>
        <w:rPr>
          <w:lang w:val="en-US"/>
        </w:rPr>
      </w:pPr>
      <w:r w:rsidRPr="002E5CBA">
        <w:rPr>
          <w:lang w:val="en-US"/>
        </w:rPr>
        <w:t xml:space="preserve">        '204':</w:t>
      </w:r>
    </w:p>
    <w:p w14:paraId="6144ED56" w14:textId="7CF21386" w:rsidR="00FA3B9B" w:rsidRDefault="00FA3B9B" w:rsidP="00FA3B9B">
      <w:pPr>
        <w:pStyle w:val="PL"/>
        <w:rPr>
          <w:lang w:val="en-US"/>
        </w:rPr>
      </w:pPr>
      <w:r w:rsidRPr="002E5CBA">
        <w:rPr>
          <w:lang w:val="en-US"/>
        </w:rPr>
        <w:t xml:space="preserve">          description: successful </w:t>
      </w:r>
      <w:r>
        <w:rPr>
          <w:lang w:val="en-US"/>
        </w:rPr>
        <w:t>sending of MO data</w:t>
      </w:r>
    </w:p>
    <w:p w14:paraId="59C02AF0" w14:textId="1218F0CE"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61DAD438" w14:textId="51BA7D3D"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1F9FA386" w14:textId="3C9F224D" w:rsidR="00B3601C" w:rsidRDefault="00B3601C" w:rsidP="00B3601C">
      <w:pPr>
        <w:pStyle w:val="PL"/>
        <w:rPr>
          <w:lang w:val="en-US"/>
        </w:rPr>
      </w:pPr>
      <w:r w:rsidRPr="00046E6A">
        <w:rPr>
          <w:lang w:val="en-US"/>
        </w:rPr>
        <w:t xml:space="preserve">        '308':</w:t>
      </w:r>
    </w:p>
    <w:p w14:paraId="3FF3C77A" w14:textId="5EE3F3F9"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2C51F0E8" w14:textId="77777777" w:rsidR="00FA3B9B" w:rsidRDefault="00FA3B9B" w:rsidP="00FA3B9B">
      <w:pPr>
        <w:pStyle w:val="PL"/>
        <w:rPr>
          <w:lang w:val="en-US"/>
        </w:rPr>
      </w:pPr>
      <w:r w:rsidRPr="002E5CBA">
        <w:rPr>
          <w:lang w:val="en-US"/>
        </w:rPr>
        <w:t xml:space="preserve">       </w:t>
      </w:r>
      <w:r>
        <w:rPr>
          <w:lang w:val="en-US"/>
        </w:rPr>
        <w:t xml:space="preserve"> '400':</w:t>
      </w:r>
    </w:p>
    <w:p w14:paraId="5E93C700" w14:textId="261154E5"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#/components/responses/400</w:t>
      </w:r>
      <w:r w:rsidRPr="001F14B1">
        <w:rPr>
          <w:lang w:val="en-US"/>
        </w:rPr>
        <w:t>'</w:t>
      </w:r>
    </w:p>
    <w:p w14:paraId="66463938" w14:textId="77777777" w:rsidR="00FA3B9B" w:rsidRDefault="00FA3B9B" w:rsidP="00FA3B9B">
      <w:pPr>
        <w:pStyle w:val="PL"/>
        <w:rPr>
          <w:lang w:val="en-US"/>
        </w:rPr>
      </w:pPr>
      <w:r w:rsidRPr="002E5CBA">
        <w:rPr>
          <w:lang w:val="en-US"/>
        </w:rPr>
        <w:t xml:space="preserve">       </w:t>
      </w:r>
      <w:r>
        <w:rPr>
          <w:lang w:val="en-US"/>
        </w:rPr>
        <w:t xml:space="preserve"> '401':</w:t>
      </w:r>
    </w:p>
    <w:p w14:paraId="2F0DFA9A" w14:textId="51E1C93D"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#/components/responses/401</w:t>
      </w:r>
      <w:r w:rsidRPr="001F14B1">
        <w:rPr>
          <w:lang w:val="en-US"/>
        </w:rPr>
        <w:t>'</w:t>
      </w:r>
    </w:p>
    <w:p w14:paraId="4653B6F1" w14:textId="77777777" w:rsidR="00FA3B9B" w:rsidRDefault="00FA3B9B" w:rsidP="00FA3B9B">
      <w:pPr>
        <w:pStyle w:val="PL"/>
        <w:rPr>
          <w:lang w:val="en-US"/>
        </w:rPr>
      </w:pPr>
      <w:r w:rsidRPr="002E5CBA">
        <w:rPr>
          <w:lang w:val="en-US"/>
        </w:rPr>
        <w:t xml:space="preserve">       </w:t>
      </w:r>
      <w:r>
        <w:rPr>
          <w:lang w:val="en-US"/>
        </w:rPr>
        <w:t xml:space="preserve"> '403':</w:t>
      </w:r>
    </w:p>
    <w:p w14:paraId="149E22F4" w14:textId="29C8AFE6"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#/components/responses/403</w:t>
      </w:r>
      <w:r w:rsidRPr="001F14B1">
        <w:rPr>
          <w:lang w:val="en-US"/>
        </w:rPr>
        <w:t>'</w:t>
      </w:r>
    </w:p>
    <w:p w14:paraId="11AFB798" w14:textId="77777777" w:rsidR="00FA3B9B" w:rsidRDefault="00FA3B9B" w:rsidP="00FA3B9B">
      <w:pPr>
        <w:pStyle w:val="PL"/>
        <w:rPr>
          <w:lang w:val="en-US"/>
        </w:rPr>
      </w:pPr>
      <w:r w:rsidRPr="002E5CBA">
        <w:rPr>
          <w:lang w:val="en-US"/>
        </w:rPr>
        <w:t xml:space="preserve">       </w:t>
      </w:r>
      <w:r>
        <w:rPr>
          <w:lang w:val="en-US"/>
        </w:rPr>
        <w:t xml:space="preserve"> '404':</w:t>
      </w:r>
    </w:p>
    <w:p w14:paraId="1D230A9A" w14:textId="080E7FC6"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#/components/responses/404</w:t>
      </w:r>
      <w:r w:rsidRPr="001F14B1">
        <w:rPr>
          <w:lang w:val="en-US"/>
        </w:rPr>
        <w:t>'</w:t>
      </w:r>
    </w:p>
    <w:p w14:paraId="645A7B41" w14:textId="77777777" w:rsidR="00FA3B9B" w:rsidRDefault="00FA3B9B" w:rsidP="00FA3B9B">
      <w:pPr>
        <w:pStyle w:val="PL"/>
        <w:rPr>
          <w:lang w:val="en-US"/>
        </w:rPr>
      </w:pPr>
      <w:r w:rsidRPr="002E5CBA">
        <w:rPr>
          <w:lang w:val="en-US"/>
        </w:rPr>
        <w:t xml:space="preserve">        </w:t>
      </w:r>
      <w:r>
        <w:rPr>
          <w:lang w:val="en-US"/>
        </w:rPr>
        <w:t>'411':</w:t>
      </w:r>
    </w:p>
    <w:p w14:paraId="7E374720"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29B080A6" w14:textId="77777777" w:rsidR="00FA3B9B" w:rsidRDefault="00FA3B9B" w:rsidP="00FA3B9B">
      <w:pPr>
        <w:pStyle w:val="PL"/>
        <w:rPr>
          <w:lang w:val="en-US"/>
        </w:rPr>
      </w:pPr>
      <w:r w:rsidRPr="002E5CBA">
        <w:rPr>
          <w:lang w:val="en-US"/>
        </w:rPr>
        <w:t xml:space="preserve">        </w:t>
      </w:r>
      <w:r>
        <w:rPr>
          <w:lang w:val="en-US"/>
        </w:rPr>
        <w:t>'413':</w:t>
      </w:r>
    </w:p>
    <w:p w14:paraId="73443B0A" w14:textId="0E3AE4E0" w:rsidR="00FA3B9B" w:rsidRDefault="00FA3B9B" w:rsidP="00FA3B9B">
      <w:pPr>
        <w:pStyle w:val="PL"/>
        <w:rPr>
          <w:lang w:val="en-US"/>
        </w:rPr>
      </w:pPr>
      <w:r w:rsidRPr="002E5CBA">
        <w:rPr>
          <w:lang w:val="en-US"/>
        </w:rPr>
        <w:t xml:space="preserve">        </w:t>
      </w:r>
      <w:r>
        <w:rPr>
          <w:lang w:val="en-US"/>
        </w:rPr>
        <w:t xml:space="preserve">  </w:t>
      </w:r>
      <w:r w:rsidRPr="001F14B1">
        <w:rPr>
          <w:lang w:val="en-US"/>
        </w:rPr>
        <w:t>$ref: '</w:t>
      </w:r>
      <w:r>
        <w:rPr>
          <w:lang w:val="en-US"/>
        </w:rPr>
        <w:t>#/components/responses/413</w:t>
      </w:r>
      <w:r w:rsidRPr="001F14B1">
        <w:rPr>
          <w:lang w:val="en-US"/>
        </w:rPr>
        <w:t>'</w:t>
      </w:r>
    </w:p>
    <w:p w14:paraId="1B99ED90" w14:textId="77777777" w:rsidR="00FA3B9B" w:rsidRDefault="00FA3B9B" w:rsidP="00FA3B9B">
      <w:pPr>
        <w:pStyle w:val="PL"/>
        <w:rPr>
          <w:lang w:val="en-US"/>
        </w:rPr>
      </w:pPr>
      <w:r w:rsidRPr="002E5CBA">
        <w:rPr>
          <w:lang w:val="en-US"/>
        </w:rPr>
        <w:t xml:space="preserve">        </w:t>
      </w:r>
      <w:r>
        <w:rPr>
          <w:lang w:val="en-US"/>
        </w:rPr>
        <w:t>'415':</w:t>
      </w:r>
    </w:p>
    <w:p w14:paraId="7B3B7BC2" w14:textId="1D124472" w:rsidR="00FA3B9B" w:rsidRDefault="00FA3B9B" w:rsidP="00FA3B9B">
      <w:pPr>
        <w:pStyle w:val="PL"/>
        <w:rPr>
          <w:lang w:val="en-US"/>
        </w:rPr>
      </w:pPr>
      <w:r w:rsidRPr="002E5CBA">
        <w:rPr>
          <w:lang w:val="en-US"/>
        </w:rPr>
        <w:t xml:space="preserve">        </w:t>
      </w:r>
      <w:r>
        <w:rPr>
          <w:lang w:val="en-US"/>
        </w:rPr>
        <w:t xml:space="preserve">  </w:t>
      </w:r>
      <w:r w:rsidRPr="001F14B1">
        <w:rPr>
          <w:lang w:val="en-US"/>
        </w:rPr>
        <w:t>$ref: '</w:t>
      </w:r>
      <w:r>
        <w:rPr>
          <w:lang w:val="en-US"/>
        </w:rPr>
        <w:t>#/components/responses/415</w:t>
      </w:r>
      <w:r w:rsidRPr="001F14B1">
        <w:rPr>
          <w:lang w:val="en-US"/>
        </w:rPr>
        <w:t>'</w:t>
      </w:r>
    </w:p>
    <w:p w14:paraId="3407C880" w14:textId="77777777" w:rsidR="00FA3B9B" w:rsidRDefault="00FA3B9B" w:rsidP="00FA3B9B">
      <w:pPr>
        <w:pStyle w:val="PL"/>
        <w:rPr>
          <w:lang w:val="en-US"/>
        </w:rPr>
      </w:pPr>
      <w:r w:rsidRPr="002E5CBA">
        <w:rPr>
          <w:lang w:val="en-US"/>
        </w:rPr>
        <w:t xml:space="preserve">       </w:t>
      </w:r>
      <w:r>
        <w:rPr>
          <w:lang w:val="en-US"/>
        </w:rPr>
        <w:t xml:space="preserve"> '429':</w:t>
      </w:r>
    </w:p>
    <w:p w14:paraId="29A39644" w14:textId="6E38D19B" w:rsidR="00FA3B9B" w:rsidRPr="002E5CBA" w:rsidRDefault="00FA3B9B" w:rsidP="00FA3B9B">
      <w:pPr>
        <w:pStyle w:val="PL"/>
        <w:rPr>
          <w:lang w:val="en-US"/>
        </w:rPr>
      </w:pPr>
      <w:r w:rsidRPr="002E5CBA">
        <w:rPr>
          <w:lang w:val="en-US"/>
        </w:rPr>
        <w:t xml:space="preserve">          </w:t>
      </w:r>
      <w:r w:rsidRPr="001F14B1">
        <w:rPr>
          <w:lang w:val="en-US"/>
        </w:rPr>
        <w:t>$ref: '</w:t>
      </w:r>
      <w:r>
        <w:rPr>
          <w:lang w:val="en-US"/>
        </w:rPr>
        <w:t>#/components/responses/429</w:t>
      </w:r>
      <w:r w:rsidRPr="001F14B1">
        <w:rPr>
          <w:lang w:val="en-US"/>
        </w:rPr>
        <w:t>'</w:t>
      </w:r>
    </w:p>
    <w:p w14:paraId="03C87849" w14:textId="77777777" w:rsidR="00FA3B9B" w:rsidRDefault="00FA3B9B" w:rsidP="00FA3B9B">
      <w:pPr>
        <w:pStyle w:val="PL"/>
        <w:rPr>
          <w:lang w:val="en-US"/>
        </w:rPr>
      </w:pPr>
      <w:r w:rsidRPr="002E5CBA">
        <w:rPr>
          <w:lang w:val="en-US"/>
        </w:rPr>
        <w:t xml:space="preserve">        '500':</w:t>
      </w:r>
    </w:p>
    <w:p w14:paraId="3CBB4A3B" w14:textId="68484D56"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#/components/responses/500</w:t>
      </w:r>
      <w:r w:rsidRPr="001F14B1">
        <w:rPr>
          <w:lang w:val="en-US"/>
        </w:rPr>
        <w:t>'</w:t>
      </w:r>
    </w:p>
    <w:p w14:paraId="6379CEEB" w14:textId="77777777" w:rsidR="00C52ED8" w:rsidRDefault="00C52ED8" w:rsidP="00C52ED8">
      <w:pPr>
        <w:pStyle w:val="PL"/>
        <w:rPr>
          <w:lang w:val="en-US"/>
        </w:rPr>
      </w:pPr>
      <w:r w:rsidRPr="002E5CBA">
        <w:rPr>
          <w:lang w:val="en-US"/>
        </w:rPr>
        <w:t xml:space="preserve">        '50</w:t>
      </w:r>
      <w:r>
        <w:rPr>
          <w:lang w:val="en-US"/>
        </w:rPr>
        <w:t>2</w:t>
      </w:r>
      <w:r w:rsidRPr="002E5CBA">
        <w:rPr>
          <w:lang w:val="en-US"/>
        </w:rPr>
        <w:t>':</w:t>
      </w:r>
    </w:p>
    <w:p w14:paraId="38CBD1BB" w14:textId="0F743C93" w:rsidR="00C52ED8" w:rsidRPr="002E5CBA" w:rsidRDefault="00C52ED8" w:rsidP="00FA3B9B">
      <w:pPr>
        <w:pStyle w:val="PL"/>
        <w:rPr>
          <w:lang w:val="en-US"/>
        </w:rPr>
      </w:pPr>
      <w:r w:rsidRPr="002E5CBA">
        <w:rPr>
          <w:lang w:val="en-US"/>
        </w:rPr>
        <w:t xml:space="preserve">          </w:t>
      </w:r>
      <w:r w:rsidRPr="001F14B1">
        <w:rPr>
          <w:lang w:val="en-US"/>
        </w:rPr>
        <w:t>$ref: '</w:t>
      </w:r>
      <w:r>
        <w:rPr>
          <w:lang w:val="en-US"/>
        </w:rPr>
        <w:t>#/components/responses/502</w:t>
      </w:r>
      <w:r w:rsidRPr="001F14B1">
        <w:rPr>
          <w:lang w:val="en-US"/>
        </w:rPr>
        <w:t>'</w:t>
      </w:r>
    </w:p>
    <w:p w14:paraId="781B9EBC" w14:textId="77777777" w:rsidR="00FA3B9B" w:rsidRDefault="00FA3B9B" w:rsidP="00FA3B9B">
      <w:pPr>
        <w:pStyle w:val="PL"/>
        <w:rPr>
          <w:lang w:val="en-US"/>
        </w:rPr>
      </w:pPr>
      <w:r w:rsidRPr="002E5CBA">
        <w:rPr>
          <w:lang w:val="en-US"/>
        </w:rPr>
        <w:t xml:space="preserve">        '50</w:t>
      </w:r>
      <w:r>
        <w:rPr>
          <w:lang w:val="en-US"/>
        </w:rPr>
        <w:t>3</w:t>
      </w:r>
      <w:r w:rsidRPr="002E5CBA">
        <w:rPr>
          <w:lang w:val="en-US"/>
        </w:rPr>
        <w:t>':</w:t>
      </w:r>
    </w:p>
    <w:p w14:paraId="56A58250" w14:textId="33B81A4E" w:rsidR="00FA3B9B" w:rsidRPr="002E5CBA" w:rsidRDefault="00FA3B9B" w:rsidP="00FA3B9B">
      <w:pPr>
        <w:pStyle w:val="PL"/>
        <w:rPr>
          <w:lang w:val="en-US"/>
        </w:rPr>
      </w:pPr>
      <w:r w:rsidRPr="002E5CBA">
        <w:rPr>
          <w:lang w:val="en-US"/>
        </w:rPr>
        <w:t xml:space="preserve">          </w:t>
      </w:r>
      <w:r w:rsidRPr="001F14B1">
        <w:rPr>
          <w:lang w:val="en-US"/>
        </w:rPr>
        <w:t>$ref: '</w:t>
      </w:r>
      <w:r>
        <w:rPr>
          <w:lang w:val="en-US"/>
        </w:rPr>
        <w:t>#/components/responses/503</w:t>
      </w:r>
      <w:r w:rsidRPr="001F14B1">
        <w:rPr>
          <w:lang w:val="en-US"/>
        </w:rPr>
        <w:t>'</w:t>
      </w:r>
    </w:p>
    <w:p w14:paraId="2685262F" w14:textId="77777777" w:rsidR="00FA3B9B" w:rsidRDefault="00FA3B9B" w:rsidP="00FA3B9B">
      <w:pPr>
        <w:pStyle w:val="PL"/>
        <w:rPr>
          <w:lang w:val="en-US"/>
        </w:rPr>
      </w:pPr>
      <w:r w:rsidRPr="002E5CBA">
        <w:rPr>
          <w:lang w:val="en-US"/>
        </w:rPr>
        <w:t xml:space="preserve">        default:</w:t>
      </w:r>
    </w:p>
    <w:p w14:paraId="5D169ADC"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473FD631" w14:textId="77777777" w:rsidR="00FA3B9B" w:rsidRPr="002E5CBA" w:rsidRDefault="00FA3B9B" w:rsidP="00FA3B9B">
      <w:pPr>
        <w:pStyle w:val="PL"/>
        <w:rPr>
          <w:lang w:val="en-US"/>
        </w:rPr>
      </w:pPr>
    </w:p>
    <w:p w14:paraId="770901B2" w14:textId="77777777" w:rsidR="00FA3B9B" w:rsidRPr="002E5CBA" w:rsidRDefault="00FA3B9B" w:rsidP="00FA3B9B">
      <w:pPr>
        <w:pStyle w:val="PL"/>
        <w:rPr>
          <w:lang w:val="en-US"/>
        </w:rPr>
      </w:pPr>
      <w:r w:rsidRPr="002E5CBA">
        <w:rPr>
          <w:lang w:val="en-US"/>
        </w:rPr>
        <w:t xml:space="preserve">  /pdu-sessions:</w:t>
      </w:r>
    </w:p>
    <w:p w14:paraId="2F92F915" w14:textId="77777777" w:rsidR="00FA3B9B" w:rsidRPr="002E5CBA" w:rsidRDefault="00FA3B9B" w:rsidP="00FA3B9B">
      <w:pPr>
        <w:pStyle w:val="PL"/>
        <w:rPr>
          <w:lang w:val="en-US"/>
        </w:rPr>
      </w:pPr>
      <w:r w:rsidRPr="002E5CBA">
        <w:rPr>
          <w:lang w:val="en-US"/>
        </w:rPr>
        <w:t xml:space="preserve">    post:</w:t>
      </w:r>
    </w:p>
    <w:p w14:paraId="346A785D" w14:textId="77777777" w:rsidR="00FA3B9B" w:rsidRPr="002E5CBA" w:rsidRDefault="00FA3B9B" w:rsidP="00FA3B9B">
      <w:pPr>
        <w:pStyle w:val="PL"/>
        <w:rPr>
          <w:lang w:val="en-US"/>
        </w:rPr>
      </w:pPr>
      <w:r w:rsidRPr="002E5CBA">
        <w:rPr>
          <w:lang w:val="en-US"/>
        </w:rPr>
        <w:t xml:space="preserve">      summary:  Create</w:t>
      </w:r>
    </w:p>
    <w:p w14:paraId="73986A8A" w14:textId="77777777" w:rsidR="00FA3B9B" w:rsidRPr="002E5CBA" w:rsidRDefault="00FA3B9B" w:rsidP="00FA3B9B">
      <w:pPr>
        <w:pStyle w:val="PL"/>
        <w:rPr>
          <w:lang w:val="en-US"/>
        </w:rPr>
      </w:pPr>
      <w:r w:rsidRPr="002E5CBA">
        <w:rPr>
          <w:lang w:val="en-US"/>
        </w:rPr>
        <w:t xml:space="preserve">      tags:</w:t>
      </w:r>
    </w:p>
    <w:p w14:paraId="393C1968" w14:textId="77777777" w:rsidR="00FA3B9B" w:rsidRPr="002E5CBA" w:rsidRDefault="00FA3B9B" w:rsidP="00FA3B9B">
      <w:pPr>
        <w:pStyle w:val="PL"/>
        <w:rPr>
          <w:lang w:val="en-US"/>
        </w:rPr>
      </w:pPr>
      <w:r w:rsidRPr="002E5CBA">
        <w:rPr>
          <w:lang w:val="en-US"/>
        </w:rPr>
        <w:t xml:space="preserve">        - PDU sessions collection</w:t>
      </w:r>
    </w:p>
    <w:p w14:paraId="51A78C90" w14:textId="77777777" w:rsidR="00FA3B9B" w:rsidRDefault="00FA3B9B" w:rsidP="00FA3B9B">
      <w:pPr>
        <w:pStyle w:val="PL"/>
        <w:rPr>
          <w:lang w:val="en-US"/>
        </w:rPr>
      </w:pPr>
      <w:r w:rsidRPr="002E5CBA">
        <w:rPr>
          <w:lang w:val="en-US"/>
        </w:rPr>
        <w:t xml:space="preserve">      operationId: PostPduSessions</w:t>
      </w:r>
    </w:p>
    <w:p w14:paraId="23C84BBA" w14:textId="77777777" w:rsidR="00FA3B9B" w:rsidRPr="002E5CBA" w:rsidRDefault="00FA3B9B" w:rsidP="00FA3B9B">
      <w:pPr>
        <w:pStyle w:val="PL"/>
        <w:rPr>
          <w:lang w:val="en-US"/>
        </w:rPr>
      </w:pPr>
      <w:r w:rsidRPr="002E5CBA">
        <w:rPr>
          <w:lang w:val="en-US"/>
        </w:rPr>
        <w:t xml:space="preserve">      requestBody:</w:t>
      </w:r>
    </w:p>
    <w:p w14:paraId="560DE91F" w14:textId="77777777" w:rsidR="00FA3B9B" w:rsidRPr="002E5CBA" w:rsidRDefault="00FA3B9B" w:rsidP="00FA3B9B">
      <w:pPr>
        <w:pStyle w:val="PL"/>
        <w:rPr>
          <w:lang w:val="en-US"/>
        </w:rPr>
      </w:pPr>
      <w:r w:rsidRPr="002E5CBA">
        <w:rPr>
          <w:lang w:val="en-US"/>
        </w:rPr>
        <w:t xml:space="preserve">        description: representation of the PDU session to be created in the H-SMF</w:t>
      </w:r>
      <w:r>
        <w:rPr>
          <w:lang w:val="en-US"/>
        </w:rPr>
        <w:t xml:space="preserve"> or SMF</w:t>
      </w:r>
    </w:p>
    <w:p w14:paraId="6EB54032" w14:textId="77777777" w:rsidR="00FA3B9B" w:rsidRPr="002E5CBA" w:rsidRDefault="00FA3B9B" w:rsidP="00FA3B9B">
      <w:pPr>
        <w:pStyle w:val="PL"/>
        <w:rPr>
          <w:lang w:val="en-US"/>
        </w:rPr>
      </w:pPr>
      <w:r w:rsidRPr="002E5CBA">
        <w:rPr>
          <w:lang w:val="en-US"/>
        </w:rPr>
        <w:t xml:space="preserve">        required: true</w:t>
      </w:r>
    </w:p>
    <w:p w14:paraId="3A6CBA9F" w14:textId="77777777" w:rsidR="00FA3B9B" w:rsidRPr="002E5CBA" w:rsidRDefault="00FA3B9B" w:rsidP="00FA3B9B">
      <w:pPr>
        <w:pStyle w:val="PL"/>
        <w:rPr>
          <w:lang w:val="en-US"/>
        </w:rPr>
      </w:pPr>
      <w:r w:rsidRPr="002E5CBA">
        <w:rPr>
          <w:lang w:val="en-US"/>
        </w:rPr>
        <w:t xml:space="preserve">        content:</w:t>
      </w:r>
    </w:p>
    <w:p w14:paraId="7840345C" w14:textId="77777777" w:rsidR="00FA3B9B" w:rsidRPr="002E5CBA" w:rsidRDefault="00FA3B9B" w:rsidP="00FA3B9B">
      <w:pPr>
        <w:pStyle w:val="PL"/>
        <w:rPr>
          <w:lang w:val="en-US"/>
        </w:rPr>
      </w:pPr>
      <w:r w:rsidRPr="002E5CBA">
        <w:rPr>
          <w:lang w:val="en-US"/>
        </w:rPr>
        <w:t xml:space="preserve">          application/json: # message without binary body part</w:t>
      </w:r>
    </w:p>
    <w:p w14:paraId="52259C04" w14:textId="77777777" w:rsidR="00FA3B9B" w:rsidRPr="002E5CBA" w:rsidRDefault="00FA3B9B" w:rsidP="00FA3B9B">
      <w:pPr>
        <w:pStyle w:val="PL"/>
        <w:rPr>
          <w:lang w:val="en-US"/>
        </w:rPr>
      </w:pPr>
      <w:r w:rsidRPr="002E5CBA">
        <w:rPr>
          <w:lang w:val="en-US"/>
        </w:rPr>
        <w:t xml:space="preserve">            schema:</w:t>
      </w:r>
    </w:p>
    <w:p w14:paraId="07DF2331" w14:textId="77777777" w:rsidR="00FA3B9B" w:rsidRPr="002E5CBA" w:rsidRDefault="00FA3B9B" w:rsidP="00FA3B9B">
      <w:pPr>
        <w:pStyle w:val="PL"/>
        <w:rPr>
          <w:lang w:val="en-US"/>
        </w:rPr>
      </w:pPr>
      <w:r w:rsidRPr="002E5CBA">
        <w:rPr>
          <w:lang w:val="en-US"/>
        </w:rPr>
        <w:t xml:space="preserve">              $ref: '#/components/schemas/PduSessionCreateData'</w:t>
      </w:r>
    </w:p>
    <w:p w14:paraId="1655CB32" w14:textId="77777777" w:rsidR="00FA3B9B" w:rsidRPr="002E5CBA" w:rsidRDefault="00FA3B9B" w:rsidP="00FA3B9B">
      <w:pPr>
        <w:pStyle w:val="PL"/>
        <w:rPr>
          <w:lang w:val="en-US"/>
        </w:rPr>
      </w:pPr>
      <w:r w:rsidRPr="002E5CBA">
        <w:rPr>
          <w:lang w:val="en-US"/>
        </w:rPr>
        <w:t xml:space="preserve">          multipart/related:  # message with binary body part(s)</w:t>
      </w:r>
    </w:p>
    <w:p w14:paraId="74610012" w14:textId="77777777" w:rsidR="00FA3B9B" w:rsidRPr="002E5CBA" w:rsidRDefault="00FA3B9B" w:rsidP="00FA3B9B">
      <w:pPr>
        <w:pStyle w:val="PL"/>
        <w:rPr>
          <w:lang w:val="en-US"/>
        </w:rPr>
      </w:pPr>
      <w:r w:rsidRPr="002E5CBA">
        <w:rPr>
          <w:lang w:val="en-US"/>
        </w:rPr>
        <w:t xml:space="preserve">            schema:</w:t>
      </w:r>
    </w:p>
    <w:p w14:paraId="484CBA9C" w14:textId="77777777" w:rsidR="00FA3B9B" w:rsidRPr="002E5CBA" w:rsidRDefault="00FA3B9B" w:rsidP="00FA3B9B">
      <w:pPr>
        <w:pStyle w:val="PL"/>
        <w:rPr>
          <w:lang w:val="en-US"/>
        </w:rPr>
      </w:pPr>
      <w:r w:rsidRPr="002E5CBA">
        <w:rPr>
          <w:lang w:val="en-US"/>
        </w:rPr>
        <w:t xml:space="preserve">              type: object</w:t>
      </w:r>
    </w:p>
    <w:p w14:paraId="429FC71E" w14:textId="77777777" w:rsidR="00FA3B9B" w:rsidRPr="002E5CBA" w:rsidRDefault="00FA3B9B" w:rsidP="00FA3B9B">
      <w:pPr>
        <w:pStyle w:val="PL"/>
        <w:rPr>
          <w:lang w:val="en-US"/>
        </w:rPr>
      </w:pPr>
      <w:r w:rsidRPr="002E5CBA">
        <w:rPr>
          <w:lang w:val="en-US"/>
        </w:rPr>
        <w:t xml:space="preserve">              properties: # Request parts</w:t>
      </w:r>
    </w:p>
    <w:p w14:paraId="06A69894" w14:textId="77777777" w:rsidR="00FA3B9B" w:rsidRPr="002E5CBA" w:rsidRDefault="00FA3B9B" w:rsidP="00FA3B9B">
      <w:pPr>
        <w:pStyle w:val="PL"/>
        <w:rPr>
          <w:lang w:val="en-US"/>
        </w:rPr>
      </w:pPr>
      <w:r w:rsidRPr="002E5CBA">
        <w:rPr>
          <w:lang w:val="en-US"/>
        </w:rPr>
        <w:t xml:space="preserve">                jsonData:</w:t>
      </w:r>
    </w:p>
    <w:p w14:paraId="40380E9A" w14:textId="77777777" w:rsidR="00FA3B9B" w:rsidRPr="002E5CBA" w:rsidRDefault="00FA3B9B" w:rsidP="00FA3B9B">
      <w:pPr>
        <w:pStyle w:val="PL"/>
        <w:rPr>
          <w:lang w:val="en-US"/>
        </w:rPr>
      </w:pPr>
      <w:r w:rsidRPr="002E5CBA">
        <w:rPr>
          <w:lang w:val="en-US"/>
        </w:rPr>
        <w:t xml:space="preserve">                  $ref: '#/components/schemas/PduSessionCreateData'</w:t>
      </w:r>
    </w:p>
    <w:p w14:paraId="4195038F" w14:textId="77777777" w:rsidR="00FA3B9B" w:rsidRPr="002E5CBA" w:rsidRDefault="00FA3B9B" w:rsidP="00FA3B9B">
      <w:pPr>
        <w:pStyle w:val="PL"/>
        <w:rPr>
          <w:lang w:val="en-US"/>
        </w:rPr>
      </w:pPr>
      <w:r w:rsidRPr="002E5CBA">
        <w:rPr>
          <w:lang w:val="en-US"/>
        </w:rPr>
        <w:t xml:space="preserve">                binaryDataN1SmInfoFromUe:</w:t>
      </w:r>
    </w:p>
    <w:p w14:paraId="0CB66815" w14:textId="77777777" w:rsidR="00FA3B9B" w:rsidRPr="002E5CBA" w:rsidRDefault="00FA3B9B" w:rsidP="00FA3B9B">
      <w:pPr>
        <w:pStyle w:val="PL"/>
        <w:rPr>
          <w:lang w:val="en-US"/>
        </w:rPr>
      </w:pPr>
      <w:r w:rsidRPr="002E5CBA">
        <w:rPr>
          <w:lang w:val="en-US"/>
        </w:rPr>
        <w:t xml:space="preserve">                  type: string</w:t>
      </w:r>
    </w:p>
    <w:p w14:paraId="4CC3AD05" w14:textId="77777777" w:rsidR="00FA3B9B" w:rsidRPr="002E5CBA" w:rsidRDefault="00FA3B9B" w:rsidP="00FA3B9B">
      <w:pPr>
        <w:pStyle w:val="PL"/>
        <w:rPr>
          <w:lang w:val="en-US"/>
        </w:rPr>
      </w:pPr>
      <w:r w:rsidRPr="002E5CBA">
        <w:rPr>
          <w:lang w:val="en-US"/>
        </w:rPr>
        <w:t xml:space="preserve">                  format: binary</w:t>
      </w:r>
    </w:p>
    <w:p w14:paraId="09D165EC" w14:textId="77777777" w:rsidR="00FA3B9B" w:rsidRPr="002E5CBA" w:rsidRDefault="00FA3B9B" w:rsidP="00FA3B9B">
      <w:pPr>
        <w:pStyle w:val="PL"/>
        <w:rPr>
          <w:lang w:val="en-US"/>
        </w:rPr>
      </w:pPr>
      <w:r w:rsidRPr="002E5CBA">
        <w:rPr>
          <w:lang w:val="en-US"/>
        </w:rPr>
        <w:t xml:space="preserve">                binaryDataUnknownN1SmInfo:</w:t>
      </w:r>
    </w:p>
    <w:p w14:paraId="413FBEB0" w14:textId="77777777" w:rsidR="00FA3B9B" w:rsidRPr="002E5CBA" w:rsidRDefault="00FA3B9B" w:rsidP="00FA3B9B">
      <w:pPr>
        <w:pStyle w:val="PL"/>
        <w:rPr>
          <w:lang w:val="en-US"/>
        </w:rPr>
      </w:pPr>
      <w:r w:rsidRPr="002E5CBA">
        <w:rPr>
          <w:lang w:val="en-US"/>
        </w:rPr>
        <w:t xml:space="preserve">                  type: string</w:t>
      </w:r>
    </w:p>
    <w:p w14:paraId="4583495E" w14:textId="77777777" w:rsidR="00FA3B9B" w:rsidRPr="002E5CBA" w:rsidRDefault="00FA3B9B" w:rsidP="00FA3B9B">
      <w:pPr>
        <w:pStyle w:val="PL"/>
        <w:rPr>
          <w:lang w:val="en-US"/>
        </w:rPr>
      </w:pPr>
      <w:r w:rsidRPr="002E5CBA">
        <w:rPr>
          <w:lang w:val="en-US"/>
        </w:rPr>
        <w:t xml:space="preserve">                  format: binary</w:t>
      </w:r>
    </w:p>
    <w:p w14:paraId="58A27669" w14:textId="77777777" w:rsidR="00FA3B9B" w:rsidRPr="002E5CBA" w:rsidRDefault="00FA3B9B" w:rsidP="00FA3B9B">
      <w:pPr>
        <w:pStyle w:val="PL"/>
        <w:rPr>
          <w:lang w:val="en-US"/>
        </w:rPr>
      </w:pPr>
      <w:r w:rsidRPr="002E5CBA">
        <w:rPr>
          <w:lang w:val="en-US"/>
        </w:rPr>
        <w:t xml:space="preserve">            encoding:</w:t>
      </w:r>
    </w:p>
    <w:p w14:paraId="6BA57D1F" w14:textId="77777777" w:rsidR="00FA3B9B" w:rsidRPr="002E5CBA" w:rsidRDefault="00FA3B9B" w:rsidP="00FA3B9B">
      <w:pPr>
        <w:pStyle w:val="PL"/>
        <w:rPr>
          <w:lang w:val="en-US"/>
        </w:rPr>
      </w:pPr>
      <w:r w:rsidRPr="002E5CBA">
        <w:rPr>
          <w:lang w:val="en-US"/>
        </w:rPr>
        <w:t xml:space="preserve">              jsonData:</w:t>
      </w:r>
    </w:p>
    <w:p w14:paraId="46BE0C71" w14:textId="77777777" w:rsidR="00FA3B9B" w:rsidRPr="002E5CBA" w:rsidRDefault="00FA3B9B" w:rsidP="00FA3B9B">
      <w:pPr>
        <w:pStyle w:val="PL"/>
        <w:rPr>
          <w:lang w:val="en-US"/>
        </w:rPr>
      </w:pPr>
      <w:r w:rsidRPr="002E5CBA">
        <w:rPr>
          <w:lang w:val="en-US"/>
        </w:rPr>
        <w:t xml:space="preserve">                contentType:  application/json</w:t>
      </w:r>
    </w:p>
    <w:p w14:paraId="03F02066" w14:textId="77777777" w:rsidR="00FA3B9B" w:rsidRPr="002E5CBA" w:rsidRDefault="00FA3B9B" w:rsidP="00FA3B9B">
      <w:pPr>
        <w:pStyle w:val="PL"/>
        <w:rPr>
          <w:lang w:val="en-US"/>
        </w:rPr>
      </w:pPr>
      <w:r w:rsidRPr="002E5CBA">
        <w:rPr>
          <w:lang w:val="en-US"/>
        </w:rPr>
        <w:t xml:space="preserve">              binaryDataN1SmInfoFromUe:</w:t>
      </w:r>
    </w:p>
    <w:p w14:paraId="2E179843" w14:textId="77777777" w:rsidR="00FA3B9B" w:rsidRPr="002E5CBA" w:rsidRDefault="00FA3B9B" w:rsidP="00FA3B9B">
      <w:pPr>
        <w:pStyle w:val="PL"/>
        <w:rPr>
          <w:lang w:val="en-US"/>
        </w:rPr>
      </w:pPr>
      <w:r w:rsidRPr="002E5CBA">
        <w:rPr>
          <w:lang w:val="en-US"/>
        </w:rPr>
        <w:t xml:space="preserve">                contentType:  application/vnd.3gpp.5gnas</w:t>
      </w:r>
    </w:p>
    <w:p w14:paraId="5A390673" w14:textId="77777777" w:rsidR="00FA3B9B" w:rsidRPr="002E5CBA" w:rsidRDefault="00FA3B9B" w:rsidP="00FA3B9B">
      <w:pPr>
        <w:pStyle w:val="PL"/>
        <w:rPr>
          <w:lang w:val="en-US"/>
        </w:rPr>
      </w:pPr>
      <w:r w:rsidRPr="002E5CBA">
        <w:rPr>
          <w:lang w:val="en-US"/>
        </w:rPr>
        <w:t xml:space="preserve">                headers:</w:t>
      </w:r>
    </w:p>
    <w:p w14:paraId="58B947E3" w14:textId="77777777" w:rsidR="00FA3B9B" w:rsidRPr="002E5CBA" w:rsidRDefault="00FA3B9B" w:rsidP="00FA3B9B">
      <w:pPr>
        <w:pStyle w:val="PL"/>
        <w:rPr>
          <w:lang w:val="en-US"/>
        </w:rPr>
      </w:pPr>
      <w:r w:rsidRPr="002E5CBA">
        <w:rPr>
          <w:lang w:val="en-US"/>
        </w:rPr>
        <w:t xml:space="preserve">                  Content-Id:</w:t>
      </w:r>
    </w:p>
    <w:p w14:paraId="5707AEB3" w14:textId="77777777" w:rsidR="00FA3B9B" w:rsidRPr="002E5CBA" w:rsidRDefault="00FA3B9B" w:rsidP="00FA3B9B">
      <w:pPr>
        <w:pStyle w:val="PL"/>
        <w:rPr>
          <w:lang w:val="en-US"/>
        </w:rPr>
      </w:pPr>
      <w:r w:rsidRPr="002E5CBA">
        <w:rPr>
          <w:lang w:val="en-US"/>
        </w:rPr>
        <w:t xml:space="preserve">                    schema:</w:t>
      </w:r>
    </w:p>
    <w:p w14:paraId="5CC5DDB2" w14:textId="77777777" w:rsidR="00FA3B9B" w:rsidRPr="002E5CBA" w:rsidRDefault="00FA3B9B" w:rsidP="00FA3B9B">
      <w:pPr>
        <w:pStyle w:val="PL"/>
        <w:rPr>
          <w:lang w:val="en-US"/>
        </w:rPr>
      </w:pPr>
      <w:r w:rsidRPr="002E5CBA">
        <w:rPr>
          <w:lang w:val="en-US"/>
        </w:rPr>
        <w:t xml:space="preserve">                      type: string</w:t>
      </w:r>
    </w:p>
    <w:p w14:paraId="2DD6D93F" w14:textId="77777777" w:rsidR="00FA3B9B" w:rsidRPr="002E5CBA" w:rsidRDefault="00FA3B9B" w:rsidP="00FA3B9B">
      <w:pPr>
        <w:pStyle w:val="PL"/>
        <w:rPr>
          <w:lang w:val="en-US"/>
        </w:rPr>
      </w:pPr>
      <w:r w:rsidRPr="002E5CBA">
        <w:rPr>
          <w:lang w:val="en-US"/>
        </w:rPr>
        <w:t xml:space="preserve">              binaryDataUnknownN1SmInfo:</w:t>
      </w:r>
    </w:p>
    <w:p w14:paraId="265908BA" w14:textId="77777777" w:rsidR="00FA3B9B" w:rsidRPr="002E5CBA" w:rsidRDefault="00FA3B9B" w:rsidP="00FA3B9B">
      <w:pPr>
        <w:pStyle w:val="PL"/>
        <w:rPr>
          <w:lang w:val="en-US"/>
        </w:rPr>
      </w:pPr>
      <w:r w:rsidRPr="002E5CBA">
        <w:rPr>
          <w:lang w:val="en-US"/>
        </w:rPr>
        <w:t xml:space="preserve">                contentType:  application/vnd.3gpp.5gnas</w:t>
      </w:r>
    </w:p>
    <w:p w14:paraId="40B07BF2" w14:textId="77777777" w:rsidR="00FA3B9B" w:rsidRPr="002E5CBA" w:rsidRDefault="00FA3B9B" w:rsidP="00FA3B9B">
      <w:pPr>
        <w:pStyle w:val="PL"/>
        <w:rPr>
          <w:lang w:val="en-US"/>
        </w:rPr>
      </w:pPr>
      <w:r w:rsidRPr="002E5CBA">
        <w:rPr>
          <w:lang w:val="en-US"/>
        </w:rPr>
        <w:t xml:space="preserve">                headers:</w:t>
      </w:r>
    </w:p>
    <w:p w14:paraId="4D8FCB7B" w14:textId="77777777" w:rsidR="00FA3B9B" w:rsidRPr="002E5CBA" w:rsidRDefault="00FA3B9B" w:rsidP="00FA3B9B">
      <w:pPr>
        <w:pStyle w:val="PL"/>
        <w:rPr>
          <w:lang w:val="en-US"/>
        </w:rPr>
      </w:pPr>
      <w:r w:rsidRPr="002E5CBA">
        <w:rPr>
          <w:lang w:val="en-US"/>
        </w:rPr>
        <w:t xml:space="preserve">                  Content-Id:</w:t>
      </w:r>
    </w:p>
    <w:p w14:paraId="207DFBFC" w14:textId="77777777" w:rsidR="00FA3B9B" w:rsidRPr="002E5CBA" w:rsidRDefault="00FA3B9B" w:rsidP="00FA3B9B">
      <w:pPr>
        <w:pStyle w:val="PL"/>
        <w:rPr>
          <w:lang w:val="en-US"/>
        </w:rPr>
      </w:pPr>
      <w:r w:rsidRPr="002E5CBA">
        <w:rPr>
          <w:lang w:val="en-US"/>
        </w:rPr>
        <w:t xml:space="preserve">                    schema:</w:t>
      </w:r>
    </w:p>
    <w:p w14:paraId="1C38C545" w14:textId="77777777" w:rsidR="00FA3B9B" w:rsidRPr="002E5CBA" w:rsidRDefault="00FA3B9B" w:rsidP="00FA3B9B">
      <w:pPr>
        <w:pStyle w:val="PL"/>
        <w:rPr>
          <w:lang w:val="en-US"/>
        </w:rPr>
      </w:pPr>
      <w:r w:rsidRPr="002E5CBA">
        <w:rPr>
          <w:lang w:val="en-US"/>
        </w:rPr>
        <w:t xml:space="preserve">                      type: string</w:t>
      </w:r>
    </w:p>
    <w:p w14:paraId="48F4AFEC" w14:textId="77777777" w:rsidR="00FA3B9B" w:rsidRPr="002E5CBA" w:rsidRDefault="00FA3B9B" w:rsidP="00FA3B9B">
      <w:pPr>
        <w:pStyle w:val="PL"/>
        <w:rPr>
          <w:lang w:val="en-US"/>
        </w:rPr>
      </w:pPr>
      <w:r w:rsidRPr="002E5CBA">
        <w:rPr>
          <w:lang w:val="en-US"/>
        </w:rPr>
        <w:t xml:space="preserve">      callbacks:</w:t>
      </w:r>
    </w:p>
    <w:p w14:paraId="6E0DD1FD" w14:textId="77777777" w:rsidR="00FA3B9B" w:rsidRPr="002E5CBA" w:rsidRDefault="00FA3B9B" w:rsidP="00FA3B9B">
      <w:pPr>
        <w:pStyle w:val="PL"/>
        <w:rPr>
          <w:lang w:val="en-US"/>
        </w:rPr>
      </w:pPr>
      <w:r w:rsidRPr="002E5CBA">
        <w:rPr>
          <w:lang w:val="en-US"/>
        </w:rPr>
        <w:t xml:space="preserve">        statusNotification:</w:t>
      </w:r>
    </w:p>
    <w:p w14:paraId="233DCE46" w14:textId="77777777" w:rsidR="00FA3B9B" w:rsidRPr="002E5CBA" w:rsidRDefault="00FA3B9B" w:rsidP="00FA3B9B">
      <w:pPr>
        <w:pStyle w:val="PL"/>
        <w:rPr>
          <w:lang w:val="en-US"/>
        </w:rPr>
      </w:pPr>
      <w:r w:rsidRPr="002E5CBA">
        <w:rPr>
          <w:lang w:val="en-US"/>
        </w:rPr>
        <w:t xml:space="preserve">          '{$request.body#/vsmfPduSessionUri}':</w:t>
      </w:r>
    </w:p>
    <w:p w14:paraId="151F148C" w14:textId="77777777" w:rsidR="00FA3B9B" w:rsidRPr="002E5CBA" w:rsidRDefault="00FA3B9B" w:rsidP="00FA3B9B">
      <w:pPr>
        <w:pStyle w:val="PL"/>
        <w:rPr>
          <w:lang w:val="en-US"/>
        </w:rPr>
      </w:pPr>
      <w:r w:rsidRPr="002E5CBA">
        <w:rPr>
          <w:lang w:val="en-US"/>
        </w:rPr>
        <w:t xml:space="preserve">            post:</w:t>
      </w:r>
    </w:p>
    <w:p w14:paraId="6463EC6A" w14:textId="77777777" w:rsidR="00FA3B9B" w:rsidRPr="002E5CBA" w:rsidRDefault="00FA3B9B" w:rsidP="00FA3B9B">
      <w:pPr>
        <w:pStyle w:val="PL"/>
        <w:rPr>
          <w:lang w:val="en-US"/>
        </w:rPr>
      </w:pPr>
      <w:r w:rsidRPr="002E5CBA">
        <w:rPr>
          <w:lang w:val="en-US"/>
        </w:rPr>
        <w:t xml:space="preserve">              summary:  Notify Status</w:t>
      </w:r>
    </w:p>
    <w:p w14:paraId="68718921" w14:textId="77777777" w:rsidR="00FA3B9B" w:rsidRPr="002E5CBA" w:rsidRDefault="00FA3B9B" w:rsidP="00FA3B9B">
      <w:pPr>
        <w:pStyle w:val="PL"/>
        <w:rPr>
          <w:lang w:val="en-US"/>
        </w:rPr>
      </w:pPr>
      <w:r w:rsidRPr="002E5CBA">
        <w:rPr>
          <w:lang w:val="en-US"/>
        </w:rPr>
        <w:t xml:space="preserve">              tags:</w:t>
      </w:r>
    </w:p>
    <w:p w14:paraId="66A6A308" w14:textId="77777777" w:rsidR="00FA3B9B" w:rsidRPr="002E5CBA" w:rsidRDefault="00FA3B9B" w:rsidP="00FA3B9B">
      <w:pPr>
        <w:pStyle w:val="PL"/>
        <w:rPr>
          <w:lang w:val="en-US"/>
        </w:rPr>
      </w:pPr>
      <w:r w:rsidRPr="002E5CBA">
        <w:rPr>
          <w:lang w:val="en-US"/>
        </w:rPr>
        <w:t xml:space="preserve">                - Individual PDU session (V-SMF)</w:t>
      </w:r>
    </w:p>
    <w:p w14:paraId="21C96743" w14:textId="77777777" w:rsidR="00FA3B9B" w:rsidRPr="002E5CBA" w:rsidRDefault="00FA3B9B" w:rsidP="00FA3B9B">
      <w:pPr>
        <w:pStyle w:val="PL"/>
        <w:rPr>
          <w:lang w:val="en-US"/>
        </w:rPr>
      </w:pPr>
      <w:r w:rsidRPr="002E5CBA">
        <w:rPr>
          <w:lang w:val="en-US"/>
        </w:rPr>
        <w:t xml:space="preserve">              operationId: NotifyStatus</w:t>
      </w:r>
    </w:p>
    <w:p w14:paraId="468B4AC2" w14:textId="77777777" w:rsidR="00FA3B9B" w:rsidRDefault="00FA3B9B" w:rsidP="00FA3B9B">
      <w:pPr>
        <w:pStyle w:val="PL"/>
        <w:rPr>
          <w:lang w:val="en-US"/>
        </w:rPr>
      </w:pPr>
      <w:r w:rsidRPr="002E5CBA">
        <w:rPr>
          <w:lang w:val="en-US"/>
        </w:rPr>
        <w:t xml:space="preserve">              requestBody:</w:t>
      </w:r>
    </w:p>
    <w:p w14:paraId="68BFD103"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requestBodies</w:t>
      </w:r>
      <w:r w:rsidRPr="002E5CBA">
        <w:rPr>
          <w:lang w:val="en-US"/>
        </w:rPr>
        <w:t>/</w:t>
      </w:r>
      <w:r>
        <w:t>NotifyStatusRequestBody'</w:t>
      </w:r>
    </w:p>
    <w:p w14:paraId="21C24672" w14:textId="77777777" w:rsidR="00FA3B9B" w:rsidRPr="002E5CBA" w:rsidRDefault="00FA3B9B" w:rsidP="00FA3B9B">
      <w:pPr>
        <w:pStyle w:val="PL"/>
        <w:rPr>
          <w:lang w:val="en-US"/>
        </w:rPr>
      </w:pPr>
      <w:r w:rsidRPr="002E5CBA">
        <w:rPr>
          <w:lang w:val="en-US"/>
        </w:rPr>
        <w:t xml:space="preserve">              responses:</w:t>
      </w:r>
    </w:p>
    <w:p w14:paraId="35153B89" w14:textId="77777777" w:rsidR="00FA3B9B" w:rsidRPr="002E5CBA" w:rsidRDefault="00FA3B9B" w:rsidP="00FA3B9B">
      <w:pPr>
        <w:pStyle w:val="PL"/>
        <w:rPr>
          <w:lang w:val="en-US"/>
        </w:rPr>
      </w:pPr>
      <w:r w:rsidRPr="002E5CBA">
        <w:rPr>
          <w:lang w:val="en-US"/>
        </w:rPr>
        <w:t xml:space="preserve">                '204':</w:t>
      </w:r>
    </w:p>
    <w:p w14:paraId="0A99D27C" w14:textId="7FD1236E" w:rsidR="00FA3B9B" w:rsidRDefault="00FA3B9B" w:rsidP="00FA3B9B">
      <w:pPr>
        <w:pStyle w:val="PL"/>
        <w:rPr>
          <w:lang w:val="en-US"/>
        </w:rPr>
      </w:pPr>
      <w:r w:rsidRPr="002E5CBA">
        <w:rPr>
          <w:lang w:val="en-US"/>
        </w:rPr>
        <w:t xml:space="preserve">                  description: successful notificationof the status change</w:t>
      </w:r>
    </w:p>
    <w:p w14:paraId="66A55B21" w14:textId="478BA400"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sidRPr="00A00648">
        <w:rPr>
          <w:lang w:val="en-US"/>
        </w:rPr>
        <w:t>'307'</w:t>
      </w:r>
      <w:r w:rsidRPr="002E5CBA">
        <w:rPr>
          <w:lang w:val="en-US"/>
        </w:rPr>
        <w:t>:</w:t>
      </w:r>
    </w:p>
    <w:p w14:paraId="531F6020" w14:textId="71FDE0B1"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6FEE2F18" w14:textId="084522A5"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5F4EBDE6" w14:textId="6752BE34"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4A2C9F1C" w14:textId="77777777" w:rsidR="00FA3B9B" w:rsidRDefault="00FA3B9B" w:rsidP="00FA3B9B">
      <w:pPr>
        <w:pStyle w:val="PL"/>
        <w:rPr>
          <w:lang w:val="en-US"/>
        </w:rPr>
      </w:pPr>
      <w:r w:rsidRPr="002E5CBA">
        <w:rPr>
          <w:lang w:val="en-US"/>
        </w:rPr>
        <w:t xml:space="preserve">                '</w:t>
      </w:r>
      <w:r>
        <w:rPr>
          <w:lang w:val="en-US"/>
        </w:rPr>
        <w:t>4</w:t>
      </w:r>
      <w:r w:rsidRPr="002E5CBA">
        <w:rPr>
          <w:lang w:val="en-US"/>
        </w:rPr>
        <w:t>00':</w:t>
      </w:r>
    </w:p>
    <w:p w14:paraId="2CE0DAA0"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'TS29571_CommonData.yaml#/components/responses/400'</w:t>
      </w:r>
    </w:p>
    <w:p w14:paraId="493003B7" w14:textId="77777777" w:rsidR="00FA3B9B" w:rsidRDefault="00FA3B9B" w:rsidP="00FA3B9B">
      <w:pPr>
        <w:pStyle w:val="PL"/>
        <w:rPr>
          <w:lang w:val="en-US"/>
        </w:rPr>
      </w:pPr>
      <w:r w:rsidRPr="002E5CBA">
        <w:rPr>
          <w:lang w:val="en-US"/>
        </w:rPr>
        <w:t xml:space="preserve">                </w:t>
      </w:r>
      <w:r>
        <w:rPr>
          <w:lang w:val="en-US"/>
        </w:rPr>
        <w:t>'403':</w:t>
      </w:r>
    </w:p>
    <w:p w14:paraId="520B6A48" w14:textId="77777777" w:rsidR="00FA3B9B" w:rsidRDefault="00FA3B9B" w:rsidP="00FA3B9B">
      <w:pPr>
        <w:pStyle w:val="PL"/>
        <w:rPr>
          <w:lang w:val="en-US"/>
        </w:rPr>
      </w:pPr>
      <w:r w:rsidRPr="002E5CBA">
        <w:rPr>
          <w:lang w:val="en-US"/>
        </w:rPr>
        <w:t xml:space="preserve">                </w:t>
      </w:r>
      <w:r>
        <w:rPr>
          <w:lang w:val="en-US"/>
        </w:rPr>
        <w:t xml:space="preserve">  </w:t>
      </w:r>
      <w:r w:rsidRPr="008F2F3C">
        <w:t>$ref: 'TS29571_CommonData.yaml#/components/responses/</w:t>
      </w:r>
      <w:r>
        <w:t>403</w:t>
      </w:r>
      <w:r w:rsidRPr="008F2F3C">
        <w:t>'</w:t>
      </w:r>
    </w:p>
    <w:p w14:paraId="1AF92E17" w14:textId="77777777" w:rsidR="00FA3B9B" w:rsidRPr="00D82896" w:rsidRDefault="00FA3B9B" w:rsidP="00FA3B9B">
      <w:pPr>
        <w:pStyle w:val="PL"/>
        <w:rPr>
          <w:lang w:val="en-US"/>
        </w:rPr>
      </w:pPr>
      <w:r w:rsidRPr="002E5CBA">
        <w:rPr>
          <w:lang w:val="en-US"/>
        </w:rPr>
        <w:t xml:space="preserve">                '</w:t>
      </w:r>
      <w:r>
        <w:rPr>
          <w:lang w:val="en-US"/>
        </w:rPr>
        <w:t>404</w:t>
      </w:r>
      <w:r w:rsidRPr="002E5CBA">
        <w:rPr>
          <w:lang w:val="en-US"/>
        </w:rPr>
        <w:t>':</w:t>
      </w:r>
    </w:p>
    <w:p w14:paraId="6469EB57"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'TS29571_CommonData.yaml#/components/responses/404'</w:t>
      </w:r>
    </w:p>
    <w:p w14:paraId="4E765148" w14:textId="77777777" w:rsidR="00FA3B9B" w:rsidRPr="001F14B1" w:rsidRDefault="00FA3B9B" w:rsidP="00FA3B9B">
      <w:pPr>
        <w:pStyle w:val="PL"/>
        <w:rPr>
          <w:lang w:val="en-US"/>
        </w:rPr>
      </w:pPr>
      <w:r w:rsidRPr="002E5CBA">
        <w:rPr>
          <w:lang w:val="en-US"/>
        </w:rPr>
        <w:t xml:space="preserve">                '</w:t>
      </w:r>
      <w:r>
        <w:rPr>
          <w:lang w:val="en-US"/>
        </w:rPr>
        <w:t>411</w:t>
      </w:r>
      <w:r w:rsidRPr="002E5CBA">
        <w:rPr>
          <w:lang w:val="en-US"/>
        </w:rPr>
        <w:t>':</w:t>
      </w:r>
    </w:p>
    <w:p w14:paraId="2C19077B"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5740C8BB" w14:textId="77777777" w:rsidR="00FA3B9B" w:rsidRPr="00D82896" w:rsidRDefault="00FA3B9B" w:rsidP="00FA3B9B">
      <w:pPr>
        <w:pStyle w:val="PL"/>
        <w:rPr>
          <w:lang w:val="en-US"/>
        </w:rPr>
      </w:pPr>
      <w:r w:rsidRPr="002E5CBA">
        <w:rPr>
          <w:lang w:val="en-US"/>
        </w:rPr>
        <w:t xml:space="preserve">                '</w:t>
      </w:r>
      <w:r>
        <w:rPr>
          <w:lang w:val="en-US"/>
        </w:rPr>
        <w:t>413</w:t>
      </w:r>
      <w:r w:rsidRPr="002E5CBA">
        <w:rPr>
          <w:lang w:val="en-US"/>
        </w:rPr>
        <w:t>':</w:t>
      </w:r>
    </w:p>
    <w:p w14:paraId="6B619FF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1B42FED5" w14:textId="77777777" w:rsidR="00FA3B9B" w:rsidRPr="00D82896" w:rsidRDefault="00FA3B9B" w:rsidP="00FA3B9B">
      <w:pPr>
        <w:pStyle w:val="PL"/>
        <w:rPr>
          <w:lang w:val="en-US"/>
        </w:rPr>
      </w:pPr>
      <w:r w:rsidRPr="002E5CBA">
        <w:rPr>
          <w:lang w:val="en-US"/>
        </w:rPr>
        <w:t xml:space="preserve">                '</w:t>
      </w:r>
      <w:r>
        <w:rPr>
          <w:lang w:val="en-US"/>
        </w:rPr>
        <w:t>415</w:t>
      </w:r>
      <w:r w:rsidRPr="002E5CBA">
        <w:rPr>
          <w:lang w:val="en-US"/>
        </w:rPr>
        <w:t>':</w:t>
      </w:r>
    </w:p>
    <w:p w14:paraId="7436F017"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7AA5A3D4" w14:textId="77777777" w:rsidR="00FA3B9B" w:rsidRPr="00D82896" w:rsidRDefault="00FA3B9B" w:rsidP="00FA3B9B">
      <w:pPr>
        <w:pStyle w:val="PL"/>
        <w:rPr>
          <w:lang w:val="en-US"/>
        </w:rPr>
      </w:pPr>
      <w:r w:rsidRPr="002E5CBA">
        <w:rPr>
          <w:lang w:val="en-US"/>
        </w:rPr>
        <w:t xml:space="preserve">                '</w:t>
      </w:r>
      <w:r>
        <w:rPr>
          <w:lang w:val="en-US"/>
        </w:rPr>
        <w:t>429</w:t>
      </w:r>
      <w:r w:rsidRPr="002E5CBA">
        <w:rPr>
          <w:lang w:val="en-US"/>
        </w:rPr>
        <w:t>':</w:t>
      </w:r>
    </w:p>
    <w:p w14:paraId="3F8AF76C"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5142CA5E" w14:textId="77777777" w:rsidR="00FA3B9B" w:rsidRPr="00D82896" w:rsidRDefault="00FA3B9B" w:rsidP="00FA3B9B">
      <w:pPr>
        <w:pStyle w:val="PL"/>
        <w:rPr>
          <w:lang w:val="en-US"/>
        </w:rPr>
      </w:pPr>
      <w:r w:rsidRPr="002E5CBA">
        <w:rPr>
          <w:lang w:val="en-US"/>
        </w:rPr>
        <w:t xml:space="preserve">                '</w:t>
      </w:r>
      <w:r>
        <w:rPr>
          <w:lang w:val="en-US"/>
        </w:rPr>
        <w:t>500</w:t>
      </w:r>
      <w:r w:rsidRPr="002E5CBA">
        <w:rPr>
          <w:lang w:val="en-US"/>
        </w:rPr>
        <w:t>':</w:t>
      </w:r>
    </w:p>
    <w:p w14:paraId="0A5A53B7" w14:textId="6702C6FF" w:rsidR="00FA3B9B" w:rsidRDefault="00FA3B9B" w:rsidP="00FA3B9B">
      <w:pPr>
        <w:pStyle w:val="PL"/>
      </w:pPr>
      <w:r w:rsidRPr="002E5CBA">
        <w:rPr>
          <w:lang w:val="en-US"/>
        </w:rPr>
        <w:t xml:space="preserve">                </w:t>
      </w:r>
      <w:r>
        <w:rPr>
          <w:lang w:val="en-US"/>
        </w:rPr>
        <w:t xml:space="preserve">  </w:t>
      </w:r>
      <w:r w:rsidRPr="008F2F3C">
        <w:t>$ref: 'TS29571_CommonData.yaml#/components/responses/</w:t>
      </w:r>
      <w:r>
        <w:t>500</w:t>
      </w:r>
      <w:r w:rsidRPr="008F2F3C">
        <w:t>'</w:t>
      </w:r>
    </w:p>
    <w:p w14:paraId="3FD5A667" w14:textId="77777777" w:rsidR="00C52ED8" w:rsidRPr="00D82896" w:rsidRDefault="00C52ED8" w:rsidP="00C52ED8">
      <w:pPr>
        <w:pStyle w:val="PL"/>
        <w:rPr>
          <w:lang w:val="en-US"/>
        </w:rPr>
      </w:pPr>
      <w:r w:rsidRPr="002E5CBA">
        <w:rPr>
          <w:lang w:val="en-US"/>
        </w:rPr>
        <w:t xml:space="preserve">                '</w:t>
      </w:r>
      <w:r>
        <w:rPr>
          <w:lang w:val="en-US"/>
        </w:rPr>
        <w:t>502</w:t>
      </w:r>
      <w:r w:rsidRPr="002E5CBA">
        <w:rPr>
          <w:lang w:val="en-US"/>
        </w:rPr>
        <w:t>':</w:t>
      </w:r>
    </w:p>
    <w:p w14:paraId="709917CD" w14:textId="23957FE3" w:rsidR="00C52ED8" w:rsidRDefault="00C52ED8" w:rsidP="00FA3B9B">
      <w:pPr>
        <w:pStyle w:val="PL"/>
      </w:pPr>
      <w:r w:rsidRPr="002E5CBA">
        <w:rPr>
          <w:lang w:val="en-US"/>
        </w:rPr>
        <w:t xml:space="preserve">                </w:t>
      </w:r>
      <w:r>
        <w:rPr>
          <w:lang w:val="en-US"/>
        </w:rPr>
        <w:t xml:space="preserve">  </w:t>
      </w:r>
      <w:r w:rsidRPr="008F2F3C">
        <w:t>$ref: 'TS29571_CommonData.yaml#/components/responses/</w:t>
      </w:r>
      <w:r>
        <w:t>502</w:t>
      </w:r>
      <w:r w:rsidRPr="008F2F3C">
        <w:t>'</w:t>
      </w:r>
    </w:p>
    <w:p w14:paraId="464A459C" w14:textId="77777777" w:rsidR="00FA3B9B" w:rsidRDefault="00FA3B9B" w:rsidP="00FA3B9B">
      <w:pPr>
        <w:pStyle w:val="PL"/>
        <w:rPr>
          <w:lang w:val="en-US"/>
        </w:rPr>
      </w:pPr>
      <w:r w:rsidRPr="002E5CBA">
        <w:rPr>
          <w:lang w:val="en-US"/>
        </w:rPr>
        <w:t xml:space="preserve">                '</w:t>
      </w:r>
      <w:r>
        <w:rPr>
          <w:lang w:val="en-US"/>
        </w:rPr>
        <w:t>503</w:t>
      </w:r>
      <w:r w:rsidRPr="002E5CBA">
        <w:rPr>
          <w:lang w:val="en-US"/>
        </w:rPr>
        <w:t>':</w:t>
      </w:r>
    </w:p>
    <w:p w14:paraId="2A5D3901" w14:textId="77777777" w:rsidR="00FA3B9B" w:rsidRDefault="00FA3B9B" w:rsidP="00FA3B9B">
      <w:pPr>
        <w:pStyle w:val="PL"/>
      </w:pPr>
      <w:r w:rsidRPr="002E5CBA">
        <w:rPr>
          <w:lang w:val="en-US"/>
        </w:rPr>
        <w:t xml:space="preserve">                </w:t>
      </w:r>
      <w:r>
        <w:rPr>
          <w:lang w:val="en-US"/>
        </w:rPr>
        <w:t xml:space="preserve">  </w:t>
      </w:r>
      <w:r w:rsidRPr="008F2F3C">
        <w:t>$ref: 'TS29571_CommonData.yaml#/components/responses/</w:t>
      </w:r>
      <w:r>
        <w:t>503</w:t>
      </w:r>
      <w:r w:rsidRPr="008F2F3C">
        <w:t>'</w:t>
      </w:r>
    </w:p>
    <w:p w14:paraId="5560B234" w14:textId="77777777" w:rsidR="00FA3B9B" w:rsidRDefault="00FA3B9B" w:rsidP="00FA3B9B">
      <w:pPr>
        <w:pStyle w:val="PL"/>
        <w:rPr>
          <w:lang w:val="en-US"/>
        </w:rPr>
      </w:pPr>
      <w:r w:rsidRPr="002E5CBA">
        <w:rPr>
          <w:lang w:val="en-US"/>
        </w:rPr>
        <w:t xml:space="preserve">                default:</w:t>
      </w:r>
    </w:p>
    <w:p w14:paraId="79A162BB"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a.yaml#/components/responses/default</w:t>
      </w:r>
      <w:r w:rsidRPr="001F14B1">
        <w:rPr>
          <w:lang w:val="en-US"/>
        </w:rPr>
        <w:t>'</w:t>
      </w:r>
    </w:p>
    <w:p w14:paraId="3F55AB13" w14:textId="77777777" w:rsidR="00FA3B9B" w:rsidRDefault="00FA3B9B" w:rsidP="00FA3B9B">
      <w:pPr>
        <w:pStyle w:val="PL"/>
        <w:rPr>
          <w:lang w:val="en-US"/>
        </w:rPr>
      </w:pPr>
      <w:r w:rsidRPr="002E5CBA">
        <w:rPr>
          <w:lang w:val="en-US"/>
        </w:rPr>
        <w:t xml:space="preserve">  </w:t>
      </w:r>
      <w:r>
        <w:rPr>
          <w:lang w:val="en-US"/>
        </w:rPr>
        <w:t xml:space="preserve">      statusNotification-ismf:</w:t>
      </w:r>
    </w:p>
    <w:p w14:paraId="5490DD94" w14:textId="77777777" w:rsidR="00FA3B9B" w:rsidRDefault="00FA3B9B" w:rsidP="00FA3B9B">
      <w:pPr>
        <w:pStyle w:val="PL"/>
        <w:rPr>
          <w:lang w:val="en-US"/>
        </w:rPr>
      </w:pPr>
      <w:r>
        <w:rPr>
          <w:lang w:val="en-US"/>
        </w:rPr>
        <w:t xml:space="preserve">          '{$request.body#/ismfPduSessionUri}':</w:t>
      </w:r>
    </w:p>
    <w:p w14:paraId="54916343" w14:textId="77777777" w:rsidR="00FA3B9B" w:rsidRDefault="00FA3B9B" w:rsidP="00FA3B9B">
      <w:pPr>
        <w:pStyle w:val="PL"/>
        <w:rPr>
          <w:lang w:val="en-US"/>
        </w:rPr>
      </w:pPr>
      <w:r>
        <w:rPr>
          <w:lang w:val="en-US"/>
        </w:rPr>
        <w:t xml:space="preserve">            post:</w:t>
      </w:r>
    </w:p>
    <w:p w14:paraId="6899DBC7" w14:textId="77777777" w:rsidR="00FA3B9B" w:rsidRDefault="00FA3B9B" w:rsidP="00FA3B9B">
      <w:pPr>
        <w:pStyle w:val="PL"/>
        <w:rPr>
          <w:lang w:val="en-US"/>
        </w:rPr>
      </w:pPr>
      <w:r>
        <w:rPr>
          <w:lang w:val="en-US"/>
        </w:rPr>
        <w:t xml:space="preserve">              summary:  Notify Status</w:t>
      </w:r>
    </w:p>
    <w:p w14:paraId="71914458" w14:textId="77777777" w:rsidR="00FA3B9B" w:rsidRDefault="00FA3B9B" w:rsidP="00FA3B9B">
      <w:pPr>
        <w:pStyle w:val="PL"/>
        <w:rPr>
          <w:lang w:val="en-US"/>
        </w:rPr>
      </w:pPr>
      <w:r>
        <w:rPr>
          <w:lang w:val="en-US"/>
        </w:rPr>
        <w:t xml:space="preserve">              tags:</w:t>
      </w:r>
    </w:p>
    <w:p w14:paraId="6CF7E91D" w14:textId="77777777" w:rsidR="00FA3B9B" w:rsidRDefault="00FA3B9B" w:rsidP="00FA3B9B">
      <w:pPr>
        <w:pStyle w:val="PL"/>
        <w:rPr>
          <w:lang w:val="en-US"/>
        </w:rPr>
      </w:pPr>
      <w:r>
        <w:rPr>
          <w:lang w:val="en-US"/>
        </w:rPr>
        <w:t xml:space="preserve">                - Individual PDU session (I-SMF)</w:t>
      </w:r>
    </w:p>
    <w:p w14:paraId="7DB6F531" w14:textId="77777777" w:rsidR="00FA3B9B" w:rsidRDefault="00FA3B9B" w:rsidP="00FA3B9B">
      <w:pPr>
        <w:pStyle w:val="PL"/>
        <w:rPr>
          <w:lang w:val="en-US"/>
        </w:rPr>
      </w:pPr>
      <w:r>
        <w:rPr>
          <w:lang w:val="en-US"/>
        </w:rPr>
        <w:t xml:space="preserve">              operationId: NotifyStatus-isfm</w:t>
      </w:r>
    </w:p>
    <w:p w14:paraId="6EE95C26" w14:textId="77777777" w:rsidR="00FA3B9B" w:rsidRDefault="00FA3B9B" w:rsidP="00FA3B9B">
      <w:pPr>
        <w:pStyle w:val="PL"/>
        <w:rPr>
          <w:lang w:val="en-US"/>
        </w:rPr>
      </w:pPr>
      <w:r>
        <w:rPr>
          <w:lang w:val="en-US"/>
        </w:rPr>
        <w:t xml:space="preserve">              requestBody:</w:t>
      </w:r>
    </w:p>
    <w:p w14:paraId="098107AF"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requestBodies</w:t>
      </w:r>
      <w:r w:rsidRPr="002E5CBA">
        <w:rPr>
          <w:lang w:val="en-US"/>
        </w:rPr>
        <w:t>/</w:t>
      </w:r>
      <w:r>
        <w:t>NotifyStatusRequestBody'</w:t>
      </w:r>
    </w:p>
    <w:p w14:paraId="36106B03" w14:textId="77777777" w:rsidR="00FA3B9B" w:rsidRDefault="00FA3B9B" w:rsidP="00FA3B9B">
      <w:pPr>
        <w:pStyle w:val="PL"/>
        <w:rPr>
          <w:lang w:val="en-US"/>
        </w:rPr>
      </w:pPr>
      <w:r>
        <w:rPr>
          <w:lang w:val="en-US"/>
        </w:rPr>
        <w:t xml:space="preserve">              responses:</w:t>
      </w:r>
    </w:p>
    <w:p w14:paraId="2EE632E6" w14:textId="77777777" w:rsidR="00FA3B9B" w:rsidRDefault="00FA3B9B" w:rsidP="00FA3B9B">
      <w:pPr>
        <w:pStyle w:val="PL"/>
        <w:rPr>
          <w:lang w:val="en-US"/>
        </w:rPr>
      </w:pPr>
      <w:r>
        <w:rPr>
          <w:lang w:val="en-US"/>
        </w:rPr>
        <w:t xml:space="preserve">                '204':</w:t>
      </w:r>
    </w:p>
    <w:p w14:paraId="503B6F1B" w14:textId="11D93C27" w:rsidR="00FA3B9B" w:rsidRDefault="00FA3B9B" w:rsidP="00FA3B9B">
      <w:pPr>
        <w:pStyle w:val="PL"/>
        <w:rPr>
          <w:lang w:val="en-US"/>
        </w:rPr>
      </w:pPr>
      <w:r>
        <w:rPr>
          <w:lang w:val="en-US"/>
        </w:rPr>
        <w:t xml:space="preserve">                  description: successful notificationof the status change</w:t>
      </w:r>
    </w:p>
    <w:p w14:paraId="6544B8C9" w14:textId="29E06687"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20CA1D90" w14:textId="1A6E2FE6"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5EC5E2A8" w14:textId="630F4427"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5BB6707F" w14:textId="4734C252"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13223893" w14:textId="77777777" w:rsidR="00FA3B9B" w:rsidRDefault="00FA3B9B" w:rsidP="00FA3B9B">
      <w:pPr>
        <w:pStyle w:val="PL"/>
        <w:rPr>
          <w:lang w:val="en-US"/>
        </w:rPr>
      </w:pPr>
      <w:r>
        <w:rPr>
          <w:lang w:val="en-US"/>
        </w:rPr>
        <w:t xml:space="preserve">                '400':</w:t>
      </w:r>
    </w:p>
    <w:p w14:paraId="22E12A1C" w14:textId="77777777" w:rsidR="00FA3B9B" w:rsidRDefault="00FA3B9B" w:rsidP="00FA3B9B">
      <w:pPr>
        <w:pStyle w:val="PL"/>
        <w:rPr>
          <w:lang w:val="en-US"/>
        </w:rPr>
      </w:pPr>
      <w:r>
        <w:rPr>
          <w:lang w:val="en-US"/>
        </w:rPr>
        <w:t xml:space="preserve">                  $ref: 'TS29571_CommonData.yaml#/components/responses/400'</w:t>
      </w:r>
    </w:p>
    <w:p w14:paraId="33192B52" w14:textId="77777777" w:rsidR="00FA3B9B" w:rsidRDefault="00FA3B9B" w:rsidP="00FA3B9B">
      <w:pPr>
        <w:pStyle w:val="PL"/>
        <w:rPr>
          <w:lang w:val="en-US"/>
        </w:rPr>
      </w:pPr>
      <w:r>
        <w:rPr>
          <w:lang w:val="en-US"/>
        </w:rPr>
        <w:t xml:space="preserve">                '403':</w:t>
      </w:r>
    </w:p>
    <w:p w14:paraId="679FB6A3" w14:textId="77777777" w:rsidR="00FA3B9B" w:rsidRDefault="00FA3B9B" w:rsidP="00FA3B9B">
      <w:pPr>
        <w:pStyle w:val="PL"/>
        <w:rPr>
          <w:lang w:val="en-US"/>
        </w:rPr>
      </w:pPr>
      <w:r>
        <w:rPr>
          <w:lang w:val="en-US"/>
        </w:rPr>
        <w:t xml:space="preserve">                  </w:t>
      </w:r>
      <w:r>
        <w:t>$ref: 'TS29571_CommonData.yaml#/components/responses/403'</w:t>
      </w:r>
    </w:p>
    <w:p w14:paraId="752E80D9" w14:textId="77777777" w:rsidR="00FA3B9B" w:rsidRDefault="00FA3B9B" w:rsidP="00FA3B9B">
      <w:pPr>
        <w:pStyle w:val="PL"/>
        <w:rPr>
          <w:lang w:val="en-US"/>
        </w:rPr>
      </w:pPr>
      <w:r>
        <w:rPr>
          <w:lang w:val="en-US"/>
        </w:rPr>
        <w:t xml:space="preserve">                '404':</w:t>
      </w:r>
    </w:p>
    <w:p w14:paraId="14120BC8" w14:textId="77777777" w:rsidR="00FA3B9B" w:rsidRDefault="00FA3B9B" w:rsidP="00FA3B9B">
      <w:pPr>
        <w:pStyle w:val="PL"/>
        <w:rPr>
          <w:lang w:val="en-US"/>
        </w:rPr>
      </w:pPr>
      <w:r>
        <w:rPr>
          <w:lang w:val="en-US"/>
        </w:rPr>
        <w:t xml:space="preserve">                  $ref: 'TS29571_CommonData.yaml#/components/responses/404'</w:t>
      </w:r>
    </w:p>
    <w:p w14:paraId="135AB061" w14:textId="77777777" w:rsidR="00FA3B9B" w:rsidRDefault="00FA3B9B" w:rsidP="00FA3B9B">
      <w:pPr>
        <w:pStyle w:val="PL"/>
        <w:rPr>
          <w:lang w:val="en-US"/>
        </w:rPr>
      </w:pPr>
      <w:r>
        <w:rPr>
          <w:lang w:val="en-US"/>
        </w:rPr>
        <w:t xml:space="preserve">                '411':</w:t>
      </w:r>
    </w:p>
    <w:p w14:paraId="192D3FF9" w14:textId="77777777" w:rsidR="00FA3B9B" w:rsidRDefault="00FA3B9B" w:rsidP="00FA3B9B">
      <w:pPr>
        <w:pStyle w:val="PL"/>
        <w:rPr>
          <w:lang w:val="en-US"/>
        </w:rPr>
      </w:pPr>
      <w:r>
        <w:rPr>
          <w:lang w:val="en-US"/>
        </w:rPr>
        <w:t xml:space="preserve">                  $ref: 'TS29571_CommonData.yaml#/components/responses/411'</w:t>
      </w:r>
    </w:p>
    <w:p w14:paraId="77FBF8EA" w14:textId="77777777" w:rsidR="00FA3B9B" w:rsidRDefault="00FA3B9B" w:rsidP="00FA3B9B">
      <w:pPr>
        <w:pStyle w:val="PL"/>
        <w:rPr>
          <w:lang w:val="en-US"/>
        </w:rPr>
      </w:pPr>
      <w:r>
        <w:rPr>
          <w:lang w:val="en-US"/>
        </w:rPr>
        <w:t xml:space="preserve">                '413':</w:t>
      </w:r>
    </w:p>
    <w:p w14:paraId="18891176" w14:textId="77777777" w:rsidR="00FA3B9B" w:rsidRDefault="00FA3B9B" w:rsidP="00FA3B9B">
      <w:pPr>
        <w:pStyle w:val="PL"/>
        <w:rPr>
          <w:lang w:val="en-US"/>
        </w:rPr>
      </w:pPr>
      <w:r>
        <w:rPr>
          <w:lang w:val="en-US"/>
        </w:rPr>
        <w:t xml:space="preserve">                  $ref: 'TS29571_CommonData.yaml#/components/responses/413'</w:t>
      </w:r>
    </w:p>
    <w:p w14:paraId="5D6F976F" w14:textId="77777777" w:rsidR="00FA3B9B" w:rsidRDefault="00FA3B9B" w:rsidP="00FA3B9B">
      <w:pPr>
        <w:pStyle w:val="PL"/>
        <w:rPr>
          <w:lang w:val="en-US"/>
        </w:rPr>
      </w:pPr>
      <w:r>
        <w:rPr>
          <w:lang w:val="en-US"/>
        </w:rPr>
        <w:t xml:space="preserve">                '415':</w:t>
      </w:r>
    </w:p>
    <w:p w14:paraId="1D1166AD" w14:textId="77777777" w:rsidR="00FA3B9B" w:rsidRDefault="00FA3B9B" w:rsidP="00FA3B9B">
      <w:pPr>
        <w:pStyle w:val="PL"/>
        <w:rPr>
          <w:lang w:val="en-US"/>
        </w:rPr>
      </w:pPr>
      <w:r>
        <w:rPr>
          <w:lang w:val="en-US"/>
        </w:rPr>
        <w:t xml:space="preserve">                  $ref: 'TS29571_CommonData.yaml#/components/responses/415'</w:t>
      </w:r>
    </w:p>
    <w:p w14:paraId="3F9CBD29" w14:textId="77777777" w:rsidR="00FA3B9B" w:rsidRDefault="00FA3B9B" w:rsidP="00FA3B9B">
      <w:pPr>
        <w:pStyle w:val="PL"/>
        <w:rPr>
          <w:lang w:val="en-US"/>
        </w:rPr>
      </w:pPr>
      <w:r>
        <w:rPr>
          <w:lang w:val="en-US"/>
        </w:rPr>
        <w:t xml:space="preserve">                '429':</w:t>
      </w:r>
    </w:p>
    <w:p w14:paraId="7B119E37" w14:textId="77777777" w:rsidR="00FA3B9B" w:rsidRDefault="00FA3B9B" w:rsidP="00FA3B9B">
      <w:pPr>
        <w:pStyle w:val="PL"/>
        <w:rPr>
          <w:lang w:val="en-US"/>
        </w:rPr>
      </w:pPr>
      <w:r>
        <w:rPr>
          <w:lang w:val="en-US"/>
        </w:rPr>
        <w:t xml:space="preserve">                  $ref: 'TS29571_CommonData.yaml#/components/responses/429'</w:t>
      </w:r>
    </w:p>
    <w:p w14:paraId="6DEF9964" w14:textId="77777777" w:rsidR="00FA3B9B" w:rsidRDefault="00FA3B9B" w:rsidP="00FA3B9B">
      <w:pPr>
        <w:pStyle w:val="PL"/>
        <w:rPr>
          <w:lang w:val="en-US"/>
        </w:rPr>
      </w:pPr>
      <w:r>
        <w:rPr>
          <w:lang w:val="en-US"/>
        </w:rPr>
        <w:t xml:space="preserve">                '500':</w:t>
      </w:r>
    </w:p>
    <w:p w14:paraId="1BDC8372" w14:textId="42A9A402" w:rsidR="00FA3B9B" w:rsidRDefault="00FA3B9B" w:rsidP="00FA3B9B">
      <w:pPr>
        <w:pStyle w:val="PL"/>
      </w:pPr>
      <w:r>
        <w:rPr>
          <w:lang w:val="en-US"/>
        </w:rPr>
        <w:t xml:space="preserve">                  </w:t>
      </w:r>
      <w:r>
        <w:t>$ref: 'TS29571_CommonData.yaml#/components/responses/500'</w:t>
      </w:r>
    </w:p>
    <w:p w14:paraId="4392CBE2" w14:textId="77777777" w:rsidR="00C52ED8" w:rsidRPr="00D82896" w:rsidRDefault="00C52ED8" w:rsidP="00C52ED8">
      <w:pPr>
        <w:pStyle w:val="PL"/>
        <w:rPr>
          <w:lang w:val="en-US"/>
        </w:rPr>
      </w:pPr>
      <w:r w:rsidRPr="002E5CBA">
        <w:rPr>
          <w:lang w:val="en-US"/>
        </w:rPr>
        <w:t xml:space="preserve">                '</w:t>
      </w:r>
      <w:r>
        <w:rPr>
          <w:lang w:val="en-US"/>
        </w:rPr>
        <w:t>502</w:t>
      </w:r>
      <w:r w:rsidRPr="002E5CBA">
        <w:rPr>
          <w:lang w:val="en-US"/>
        </w:rPr>
        <w:t>':</w:t>
      </w:r>
    </w:p>
    <w:p w14:paraId="0105AECE" w14:textId="61032415" w:rsidR="00C52ED8" w:rsidRDefault="00C52ED8" w:rsidP="00FA3B9B">
      <w:pPr>
        <w:pStyle w:val="PL"/>
      </w:pPr>
      <w:r w:rsidRPr="002E5CBA">
        <w:rPr>
          <w:lang w:val="en-US"/>
        </w:rPr>
        <w:t xml:space="preserve">                </w:t>
      </w:r>
      <w:r>
        <w:rPr>
          <w:lang w:val="en-US"/>
        </w:rPr>
        <w:t xml:space="preserve">  </w:t>
      </w:r>
      <w:r w:rsidRPr="008F2F3C">
        <w:t>$ref: 'TS29571_CommonData.yaml#/components/responses/</w:t>
      </w:r>
      <w:r>
        <w:t>502</w:t>
      </w:r>
      <w:r w:rsidRPr="008F2F3C">
        <w:t>'</w:t>
      </w:r>
    </w:p>
    <w:p w14:paraId="75AB7877" w14:textId="77777777" w:rsidR="00FA3B9B" w:rsidRDefault="00FA3B9B" w:rsidP="00FA3B9B">
      <w:pPr>
        <w:pStyle w:val="PL"/>
        <w:rPr>
          <w:lang w:val="en-US"/>
        </w:rPr>
      </w:pPr>
      <w:r>
        <w:rPr>
          <w:lang w:val="en-US"/>
        </w:rPr>
        <w:t xml:space="preserve">                '503':</w:t>
      </w:r>
    </w:p>
    <w:p w14:paraId="4E395515" w14:textId="77777777" w:rsidR="00FA3B9B" w:rsidRDefault="00FA3B9B" w:rsidP="00FA3B9B">
      <w:pPr>
        <w:pStyle w:val="PL"/>
      </w:pPr>
      <w:r>
        <w:rPr>
          <w:lang w:val="en-US"/>
        </w:rPr>
        <w:t xml:space="preserve">                  </w:t>
      </w:r>
      <w:r>
        <w:t>$ref: 'TS29571_CommonData.yaml#/components/responses/503'</w:t>
      </w:r>
    </w:p>
    <w:p w14:paraId="0881D72E" w14:textId="77777777" w:rsidR="00FA3B9B" w:rsidRDefault="00FA3B9B" w:rsidP="00FA3B9B">
      <w:pPr>
        <w:pStyle w:val="PL"/>
        <w:rPr>
          <w:lang w:val="en-US"/>
        </w:rPr>
      </w:pPr>
      <w:r>
        <w:rPr>
          <w:lang w:val="en-US"/>
        </w:rPr>
        <w:t xml:space="preserve">                default:</w:t>
      </w:r>
    </w:p>
    <w:p w14:paraId="7828BD4D" w14:textId="77777777" w:rsidR="00FA3B9B" w:rsidRDefault="00FA3B9B" w:rsidP="00FA3B9B">
      <w:pPr>
        <w:pStyle w:val="PL"/>
        <w:rPr>
          <w:lang w:val="en-US"/>
        </w:rPr>
      </w:pPr>
      <w:r>
        <w:rPr>
          <w:lang w:val="en-US"/>
        </w:rPr>
        <w:t xml:space="preserve">                  $ref: 'TS29571_CommonData.yaml#/components/responses/default'</w:t>
      </w:r>
    </w:p>
    <w:p w14:paraId="4DF318A6" w14:textId="77777777" w:rsidR="00FA3B9B" w:rsidRPr="002E5CBA" w:rsidRDefault="00FA3B9B" w:rsidP="00FA3B9B">
      <w:pPr>
        <w:pStyle w:val="PL"/>
        <w:rPr>
          <w:lang w:val="en-US"/>
        </w:rPr>
      </w:pPr>
    </w:p>
    <w:p w14:paraId="020584E1" w14:textId="77777777" w:rsidR="00FA3B9B" w:rsidRPr="002E5CBA" w:rsidRDefault="00FA3B9B" w:rsidP="00FA3B9B">
      <w:pPr>
        <w:pStyle w:val="PL"/>
        <w:rPr>
          <w:lang w:val="en-US"/>
        </w:rPr>
      </w:pPr>
    </w:p>
    <w:p w14:paraId="28C766C9" w14:textId="77777777" w:rsidR="00FA3B9B" w:rsidRPr="002E5CBA" w:rsidRDefault="00FA3B9B" w:rsidP="00FA3B9B">
      <w:pPr>
        <w:pStyle w:val="PL"/>
        <w:rPr>
          <w:lang w:val="en-US"/>
        </w:rPr>
      </w:pPr>
      <w:r w:rsidRPr="002E5CBA">
        <w:rPr>
          <w:lang w:val="en-US"/>
        </w:rPr>
        <w:t xml:space="preserve">        update:</w:t>
      </w:r>
    </w:p>
    <w:p w14:paraId="04BEE599" w14:textId="77777777" w:rsidR="00FA3B9B" w:rsidRPr="002E5CBA" w:rsidRDefault="00FA3B9B" w:rsidP="00FA3B9B">
      <w:pPr>
        <w:pStyle w:val="PL"/>
        <w:rPr>
          <w:lang w:val="en-US"/>
        </w:rPr>
      </w:pPr>
      <w:r w:rsidRPr="002E5CBA">
        <w:rPr>
          <w:lang w:val="en-US"/>
        </w:rPr>
        <w:t xml:space="preserve">          '{$request.body#/vsmfPduSessionUri}/modify':</w:t>
      </w:r>
    </w:p>
    <w:p w14:paraId="2A7AC805" w14:textId="77777777" w:rsidR="00FA3B9B" w:rsidRPr="002E5CBA" w:rsidRDefault="00FA3B9B" w:rsidP="00FA3B9B">
      <w:pPr>
        <w:pStyle w:val="PL"/>
        <w:rPr>
          <w:lang w:val="en-US"/>
        </w:rPr>
      </w:pPr>
      <w:r w:rsidRPr="002E5CBA">
        <w:rPr>
          <w:lang w:val="en-US"/>
        </w:rPr>
        <w:t xml:space="preserve">            post:</w:t>
      </w:r>
    </w:p>
    <w:p w14:paraId="43582C73" w14:textId="77777777" w:rsidR="00FA3B9B" w:rsidRPr="002E5CBA" w:rsidRDefault="00FA3B9B" w:rsidP="00FA3B9B">
      <w:pPr>
        <w:pStyle w:val="PL"/>
        <w:rPr>
          <w:lang w:val="en-US"/>
        </w:rPr>
      </w:pPr>
      <w:r w:rsidRPr="002E5CBA">
        <w:rPr>
          <w:lang w:val="en-US"/>
        </w:rPr>
        <w:t xml:space="preserve">              summary:  Update (initiated by H-SMF)</w:t>
      </w:r>
    </w:p>
    <w:p w14:paraId="28AE204E" w14:textId="77777777" w:rsidR="00FA3B9B" w:rsidRPr="002E5CBA" w:rsidRDefault="00FA3B9B" w:rsidP="00FA3B9B">
      <w:pPr>
        <w:pStyle w:val="PL"/>
        <w:rPr>
          <w:lang w:val="en-US"/>
        </w:rPr>
      </w:pPr>
      <w:r w:rsidRPr="002E5CBA">
        <w:rPr>
          <w:lang w:val="en-US"/>
        </w:rPr>
        <w:t xml:space="preserve">              tags:</w:t>
      </w:r>
    </w:p>
    <w:p w14:paraId="3B1A12B9" w14:textId="77777777" w:rsidR="00FA3B9B" w:rsidRPr="002E5CBA" w:rsidRDefault="00FA3B9B" w:rsidP="00FA3B9B">
      <w:pPr>
        <w:pStyle w:val="PL"/>
        <w:rPr>
          <w:lang w:val="en-US"/>
        </w:rPr>
      </w:pPr>
      <w:r w:rsidRPr="002E5CBA">
        <w:rPr>
          <w:lang w:val="en-US"/>
        </w:rPr>
        <w:t xml:space="preserve">                - Individual PDU session (V-SMF)</w:t>
      </w:r>
    </w:p>
    <w:p w14:paraId="724D1A7F" w14:textId="77777777" w:rsidR="00FA3B9B" w:rsidRPr="002E5CBA" w:rsidRDefault="00FA3B9B" w:rsidP="00FA3B9B">
      <w:pPr>
        <w:pStyle w:val="PL"/>
        <w:rPr>
          <w:lang w:val="en-US"/>
        </w:rPr>
      </w:pPr>
      <w:r w:rsidRPr="002E5CBA">
        <w:rPr>
          <w:lang w:val="en-US"/>
        </w:rPr>
        <w:t xml:space="preserve">              operationId: ModifyPduSession</w:t>
      </w:r>
    </w:p>
    <w:p w14:paraId="12FE6B6E" w14:textId="77777777" w:rsidR="00FA3B9B" w:rsidRDefault="00FA3B9B" w:rsidP="00FA3B9B">
      <w:pPr>
        <w:pStyle w:val="PL"/>
        <w:rPr>
          <w:lang w:val="en-US"/>
        </w:rPr>
      </w:pPr>
      <w:r w:rsidRPr="002E5CBA">
        <w:rPr>
          <w:lang w:val="en-US"/>
        </w:rPr>
        <w:t xml:space="preserve">              requestBody:</w:t>
      </w:r>
    </w:p>
    <w:p w14:paraId="456C2703"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requestBodies</w:t>
      </w:r>
      <w:r w:rsidRPr="002E5CBA">
        <w:rPr>
          <w:lang w:val="en-US"/>
        </w:rPr>
        <w:t>/</w:t>
      </w:r>
      <w:r>
        <w:t>VsmfUpdateRequestBody'</w:t>
      </w:r>
    </w:p>
    <w:p w14:paraId="612185F0" w14:textId="77777777" w:rsidR="00FA3B9B" w:rsidRPr="002E5CBA" w:rsidRDefault="00FA3B9B" w:rsidP="00FA3B9B">
      <w:pPr>
        <w:pStyle w:val="PL"/>
        <w:rPr>
          <w:lang w:val="en-US"/>
        </w:rPr>
      </w:pPr>
      <w:r w:rsidRPr="002E5CBA">
        <w:rPr>
          <w:lang w:val="en-US"/>
        </w:rPr>
        <w:t xml:space="preserve">              responses:</w:t>
      </w:r>
    </w:p>
    <w:p w14:paraId="5E1C3EF3" w14:textId="77777777" w:rsidR="00FA3B9B" w:rsidRDefault="00FA3B9B" w:rsidP="00FA3B9B">
      <w:pPr>
        <w:pStyle w:val="PL"/>
        <w:rPr>
          <w:lang w:val="en-US"/>
        </w:rPr>
      </w:pPr>
      <w:r w:rsidRPr="002E5CBA">
        <w:rPr>
          <w:lang w:val="en-US"/>
        </w:rPr>
        <w:t xml:space="preserve">                '200':</w:t>
      </w:r>
    </w:p>
    <w:p w14:paraId="7CA7C64B"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Response200</w:t>
      </w:r>
      <w:r w:rsidRPr="002E5CBA">
        <w:rPr>
          <w:lang w:val="en-US"/>
        </w:rPr>
        <w:t>'</w:t>
      </w:r>
    </w:p>
    <w:p w14:paraId="4B6F192A" w14:textId="77777777" w:rsidR="00FA3B9B" w:rsidRPr="002E5CBA" w:rsidRDefault="00FA3B9B" w:rsidP="00FA3B9B">
      <w:pPr>
        <w:pStyle w:val="PL"/>
        <w:rPr>
          <w:lang w:val="en-US"/>
        </w:rPr>
      </w:pPr>
      <w:r w:rsidRPr="002E5CBA">
        <w:rPr>
          <w:lang w:val="en-US"/>
        </w:rPr>
        <w:t xml:space="preserve">                '204':</w:t>
      </w:r>
    </w:p>
    <w:p w14:paraId="00254C15" w14:textId="32AB82A3" w:rsidR="00FA3B9B" w:rsidRDefault="00FA3B9B" w:rsidP="00FA3B9B">
      <w:pPr>
        <w:pStyle w:val="PL"/>
        <w:rPr>
          <w:lang w:val="en-US"/>
        </w:rPr>
      </w:pPr>
      <w:r w:rsidRPr="002E5CBA">
        <w:rPr>
          <w:lang w:val="en-US"/>
        </w:rPr>
        <w:t xml:space="preserve">                  description: successful update of a PDU session without content in the response</w:t>
      </w:r>
    </w:p>
    <w:p w14:paraId="6E33DC64" w14:textId="5DEA2A0D"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7B5C1527" w14:textId="0D99170F"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5C985B3A" w14:textId="205AA8BE"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51083699" w14:textId="673C5757"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31E483B8" w14:textId="77777777" w:rsidR="00FA3B9B" w:rsidRPr="002E5CBA" w:rsidRDefault="00FA3B9B" w:rsidP="00FA3B9B">
      <w:pPr>
        <w:pStyle w:val="PL"/>
        <w:rPr>
          <w:lang w:val="en-US"/>
        </w:rPr>
      </w:pPr>
      <w:r w:rsidRPr="002E5CBA">
        <w:rPr>
          <w:lang w:val="en-US"/>
        </w:rPr>
        <w:t xml:space="preserve">                '</w:t>
      </w:r>
      <w:r>
        <w:rPr>
          <w:lang w:val="en-US"/>
        </w:rPr>
        <w:t>400</w:t>
      </w:r>
      <w:r w:rsidRPr="002E5CBA">
        <w:rPr>
          <w:lang w:val="en-US"/>
        </w:rPr>
        <w:t>':</w:t>
      </w:r>
    </w:p>
    <w:p w14:paraId="269DE544"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12712524" w14:textId="77777777" w:rsidR="00FA3B9B" w:rsidRPr="002E5CBA" w:rsidRDefault="00FA3B9B" w:rsidP="00FA3B9B">
      <w:pPr>
        <w:pStyle w:val="PL"/>
        <w:rPr>
          <w:lang w:val="en-US"/>
        </w:rPr>
      </w:pPr>
      <w:r w:rsidRPr="002E5CBA">
        <w:rPr>
          <w:lang w:val="en-US"/>
        </w:rPr>
        <w:t xml:space="preserve">                </w:t>
      </w:r>
      <w:r>
        <w:rPr>
          <w:lang w:val="en-US"/>
        </w:rPr>
        <w:t>'403</w:t>
      </w:r>
      <w:r w:rsidRPr="002E5CBA">
        <w:rPr>
          <w:lang w:val="en-US"/>
        </w:rPr>
        <w:t>':</w:t>
      </w:r>
    </w:p>
    <w:p w14:paraId="19AA9BD7"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41293EB4" w14:textId="77777777" w:rsidR="00FA3B9B" w:rsidRPr="002E5CBA" w:rsidRDefault="00FA3B9B" w:rsidP="00FA3B9B">
      <w:pPr>
        <w:pStyle w:val="PL"/>
        <w:rPr>
          <w:lang w:val="en-US"/>
        </w:rPr>
      </w:pPr>
      <w:r w:rsidRPr="002E5CBA">
        <w:rPr>
          <w:lang w:val="en-US"/>
        </w:rPr>
        <w:t xml:space="preserve">                '</w:t>
      </w:r>
      <w:r>
        <w:rPr>
          <w:lang w:val="en-US"/>
        </w:rPr>
        <w:t>404</w:t>
      </w:r>
      <w:r w:rsidRPr="002E5CBA">
        <w:rPr>
          <w:lang w:val="en-US"/>
        </w:rPr>
        <w:t>':</w:t>
      </w:r>
    </w:p>
    <w:p w14:paraId="665750B0" w14:textId="5AF66636" w:rsidR="00FA3B9B"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07B8FB20" w14:textId="77777777" w:rsidR="00B67A40" w:rsidRPr="002E5CBA" w:rsidRDefault="00B67A40" w:rsidP="00B67A40">
      <w:pPr>
        <w:pStyle w:val="PL"/>
        <w:rPr>
          <w:lang w:val="en-US"/>
        </w:rPr>
      </w:pPr>
      <w:r w:rsidRPr="002E5CBA">
        <w:rPr>
          <w:lang w:val="en-US"/>
        </w:rPr>
        <w:t xml:space="preserve">                '</w:t>
      </w:r>
      <w:r>
        <w:rPr>
          <w:lang w:val="en-US"/>
        </w:rPr>
        <w:t>409</w:t>
      </w:r>
      <w:r w:rsidRPr="002E5CBA">
        <w:rPr>
          <w:lang w:val="en-US"/>
        </w:rPr>
        <w:t>':</w:t>
      </w:r>
    </w:p>
    <w:p w14:paraId="39BBFAF6" w14:textId="027CF6D9" w:rsidR="00B67A40" w:rsidRDefault="00B67A40"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3EBF4CD9" w14:textId="77777777" w:rsidR="00FA3B9B" w:rsidRDefault="00FA3B9B" w:rsidP="00FA3B9B">
      <w:pPr>
        <w:pStyle w:val="PL"/>
        <w:rPr>
          <w:lang w:val="en-US"/>
        </w:rPr>
      </w:pPr>
      <w:r w:rsidRPr="002E5CBA">
        <w:rPr>
          <w:lang w:val="en-US"/>
        </w:rPr>
        <w:t xml:space="preserve">                </w:t>
      </w:r>
      <w:r>
        <w:rPr>
          <w:lang w:val="en-US"/>
        </w:rPr>
        <w:t>'411':</w:t>
      </w:r>
    </w:p>
    <w:p w14:paraId="4BF403A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6B3D5AA3" w14:textId="77777777" w:rsidR="00FA3B9B" w:rsidRDefault="00FA3B9B" w:rsidP="00FA3B9B">
      <w:pPr>
        <w:pStyle w:val="PL"/>
        <w:rPr>
          <w:lang w:val="en-US"/>
        </w:rPr>
      </w:pPr>
      <w:r w:rsidRPr="002E5CBA">
        <w:rPr>
          <w:lang w:val="en-US"/>
        </w:rPr>
        <w:t xml:space="preserve">                </w:t>
      </w:r>
      <w:r>
        <w:rPr>
          <w:lang w:val="en-US"/>
        </w:rPr>
        <w:t>'413':</w:t>
      </w:r>
    </w:p>
    <w:p w14:paraId="2BCAFCCD"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2551195E" w14:textId="77777777" w:rsidR="00FA3B9B" w:rsidRDefault="00FA3B9B" w:rsidP="00FA3B9B">
      <w:pPr>
        <w:pStyle w:val="PL"/>
        <w:rPr>
          <w:lang w:val="en-US"/>
        </w:rPr>
      </w:pPr>
      <w:r w:rsidRPr="002E5CBA">
        <w:rPr>
          <w:lang w:val="en-US"/>
        </w:rPr>
        <w:t xml:space="preserve">                </w:t>
      </w:r>
      <w:r>
        <w:rPr>
          <w:lang w:val="en-US"/>
        </w:rPr>
        <w:t>'415':</w:t>
      </w:r>
    </w:p>
    <w:p w14:paraId="3346FD45"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456F1CE7" w14:textId="77777777" w:rsidR="00FA3B9B" w:rsidRDefault="00FA3B9B" w:rsidP="00FA3B9B">
      <w:pPr>
        <w:pStyle w:val="PL"/>
        <w:rPr>
          <w:lang w:val="en-US"/>
        </w:rPr>
      </w:pPr>
      <w:r w:rsidRPr="002E5CBA">
        <w:rPr>
          <w:lang w:val="en-US"/>
        </w:rPr>
        <w:t xml:space="preserve">                </w:t>
      </w:r>
      <w:r>
        <w:rPr>
          <w:lang w:val="en-US"/>
        </w:rPr>
        <w:t>'429':</w:t>
      </w:r>
    </w:p>
    <w:p w14:paraId="52B4A5C7" w14:textId="77777777" w:rsidR="00FA3B9B" w:rsidRPr="002E5CBA"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7748B7A7" w14:textId="77777777" w:rsidR="00FA3B9B" w:rsidRPr="002E5CBA" w:rsidRDefault="00FA3B9B" w:rsidP="00FA3B9B">
      <w:pPr>
        <w:pStyle w:val="PL"/>
        <w:rPr>
          <w:lang w:val="en-US"/>
        </w:rPr>
      </w:pPr>
      <w:r w:rsidRPr="002E5CBA">
        <w:rPr>
          <w:lang w:val="en-US"/>
        </w:rPr>
        <w:t xml:space="preserve">                '</w:t>
      </w:r>
      <w:r>
        <w:rPr>
          <w:lang w:val="en-US"/>
        </w:rPr>
        <w:t>500</w:t>
      </w:r>
      <w:r w:rsidRPr="002E5CBA">
        <w:rPr>
          <w:lang w:val="en-US"/>
        </w:rPr>
        <w:t>':</w:t>
      </w:r>
    </w:p>
    <w:p w14:paraId="3BBA853E" w14:textId="2B9DE196" w:rsidR="00FA3B9B"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1D027711" w14:textId="77777777" w:rsidR="00C52ED8" w:rsidRPr="00D82896" w:rsidRDefault="00C52ED8" w:rsidP="00C52ED8">
      <w:pPr>
        <w:pStyle w:val="PL"/>
        <w:rPr>
          <w:lang w:val="en-US"/>
        </w:rPr>
      </w:pPr>
      <w:r w:rsidRPr="002E5CBA">
        <w:rPr>
          <w:lang w:val="en-US"/>
        </w:rPr>
        <w:t xml:space="preserve">                '</w:t>
      </w:r>
      <w:r>
        <w:rPr>
          <w:lang w:val="en-US"/>
        </w:rPr>
        <w:t>502</w:t>
      </w:r>
      <w:r w:rsidRPr="002E5CBA">
        <w:rPr>
          <w:lang w:val="en-US"/>
        </w:rPr>
        <w:t>':</w:t>
      </w:r>
    </w:p>
    <w:p w14:paraId="62E412FA" w14:textId="3C94B419" w:rsidR="00C52ED8" w:rsidRDefault="00C52ED8" w:rsidP="00FA3B9B">
      <w:pPr>
        <w:pStyle w:val="PL"/>
        <w:rPr>
          <w:lang w:val="en-US"/>
        </w:rPr>
      </w:pPr>
      <w:r w:rsidRPr="002E5CBA">
        <w:rPr>
          <w:lang w:val="en-US"/>
        </w:rPr>
        <w:t xml:space="preserve">                </w:t>
      </w:r>
      <w:r>
        <w:rPr>
          <w:lang w:val="en-US"/>
        </w:rPr>
        <w:t xml:space="preserve">  </w:t>
      </w:r>
      <w:r w:rsidRPr="008F2F3C">
        <w:t>$ref: 'TS29571_CommonData.yaml#/components/responses/</w:t>
      </w:r>
      <w:r>
        <w:t>502</w:t>
      </w:r>
      <w:r w:rsidRPr="008F2F3C">
        <w:t>'</w:t>
      </w:r>
    </w:p>
    <w:p w14:paraId="7D9673DC" w14:textId="77777777" w:rsidR="00FA3B9B" w:rsidRPr="002E5CBA" w:rsidRDefault="00FA3B9B" w:rsidP="00FA3B9B">
      <w:pPr>
        <w:pStyle w:val="PL"/>
        <w:rPr>
          <w:lang w:val="en-US"/>
        </w:rPr>
      </w:pPr>
      <w:r w:rsidRPr="002E5CBA">
        <w:rPr>
          <w:lang w:val="en-US"/>
        </w:rPr>
        <w:t xml:space="preserve">                '</w:t>
      </w:r>
      <w:r>
        <w:rPr>
          <w:lang w:val="en-US"/>
        </w:rPr>
        <w:t>503</w:t>
      </w:r>
      <w:r w:rsidRPr="002E5CBA">
        <w:rPr>
          <w:lang w:val="en-US"/>
        </w:rPr>
        <w:t>':</w:t>
      </w:r>
    </w:p>
    <w:p w14:paraId="0FE7C50C"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497F163B" w14:textId="77777777" w:rsidR="00FA3B9B" w:rsidRPr="002E5CBA" w:rsidRDefault="00FA3B9B" w:rsidP="00FA3B9B">
      <w:pPr>
        <w:pStyle w:val="PL"/>
        <w:rPr>
          <w:lang w:val="en-US"/>
        </w:rPr>
      </w:pPr>
      <w:r w:rsidRPr="002E5CBA">
        <w:rPr>
          <w:lang w:val="en-US"/>
        </w:rPr>
        <w:t xml:space="preserve">                '</w:t>
      </w:r>
      <w:r>
        <w:rPr>
          <w:lang w:val="en-US"/>
        </w:rPr>
        <w:t>504</w:t>
      </w:r>
      <w:r w:rsidRPr="002E5CBA">
        <w:rPr>
          <w:lang w:val="en-US"/>
        </w:rPr>
        <w:t>':</w:t>
      </w:r>
    </w:p>
    <w:p w14:paraId="2B84AA1B"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1B7E8B07" w14:textId="77777777" w:rsidR="00FA3B9B" w:rsidRDefault="00FA3B9B" w:rsidP="00FA3B9B">
      <w:pPr>
        <w:pStyle w:val="PL"/>
        <w:rPr>
          <w:lang w:val="en-US"/>
        </w:rPr>
      </w:pPr>
      <w:r w:rsidRPr="002E5CBA">
        <w:rPr>
          <w:lang w:val="en-US"/>
        </w:rPr>
        <w:t xml:space="preserve">                default:</w:t>
      </w:r>
    </w:p>
    <w:p w14:paraId="60A84E61"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a.yaml#/components/responses/default</w:t>
      </w:r>
      <w:r w:rsidRPr="001F14B1">
        <w:rPr>
          <w:lang w:val="en-US"/>
        </w:rPr>
        <w:t>'</w:t>
      </w:r>
    </w:p>
    <w:p w14:paraId="33D3B9FA" w14:textId="77777777" w:rsidR="00FA3B9B" w:rsidRDefault="00FA3B9B" w:rsidP="00FA3B9B">
      <w:pPr>
        <w:pStyle w:val="PL"/>
        <w:rPr>
          <w:lang w:val="en-US"/>
        </w:rPr>
      </w:pPr>
    </w:p>
    <w:p w14:paraId="5C928462" w14:textId="77777777" w:rsidR="00FA3B9B" w:rsidRDefault="00FA3B9B" w:rsidP="00FA3B9B">
      <w:pPr>
        <w:pStyle w:val="PL"/>
        <w:rPr>
          <w:lang w:val="en-US"/>
        </w:rPr>
      </w:pPr>
      <w:r>
        <w:rPr>
          <w:lang w:val="en-US"/>
        </w:rPr>
        <w:t xml:space="preserve">        update-ismf:</w:t>
      </w:r>
    </w:p>
    <w:p w14:paraId="7BED9843" w14:textId="77777777" w:rsidR="00FA3B9B" w:rsidRDefault="00FA3B9B" w:rsidP="00FA3B9B">
      <w:pPr>
        <w:pStyle w:val="PL"/>
        <w:rPr>
          <w:lang w:val="en-US"/>
        </w:rPr>
      </w:pPr>
      <w:r>
        <w:rPr>
          <w:lang w:val="en-US"/>
        </w:rPr>
        <w:t xml:space="preserve">          '{$request.body#/ismfPduSessionUri}/modify':</w:t>
      </w:r>
    </w:p>
    <w:p w14:paraId="64F73B6C" w14:textId="77777777" w:rsidR="00FA3B9B" w:rsidRDefault="00FA3B9B" w:rsidP="00FA3B9B">
      <w:pPr>
        <w:pStyle w:val="PL"/>
        <w:rPr>
          <w:lang w:val="en-US"/>
        </w:rPr>
      </w:pPr>
      <w:r>
        <w:rPr>
          <w:lang w:val="en-US"/>
        </w:rPr>
        <w:t xml:space="preserve">            post:</w:t>
      </w:r>
    </w:p>
    <w:p w14:paraId="7BAF8C73" w14:textId="77777777" w:rsidR="00FA3B9B" w:rsidRPr="002E5CBA" w:rsidRDefault="00FA3B9B" w:rsidP="00FA3B9B">
      <w:pPr>
        <w:pStyle w:val="PL"/>
        <w:rPr>
          <w:lang w:val="en-US"/>
        </w:rPr>
      </w:pPr>
      <w:r w:rsidRPr="002E5CBA">
        <w:rPr>
          <w:lang w:val="en-US"/>
        </w:rPr>
        <w:t xml:space="preserve">              summary:  Update (initiated by SMF)</w:t>
      </w:r>
    </w:p>
    <w:p w14:paraId="18AC1F66" w14:textId="77777777" w:rsidR="00FA3B9B" w:rsidRPr="002E5CBA" w:rsidRDefault="00FA3B9B" w:rsidP="00FA3B9B">
      <w:pPr>
        <w:pStyle w:val="PL"/>
        <w:rPr>
          <w:lang w:val="en-US"/>
        </w:rPr>
      </w:pPr>
      <w:r w:rsidRPr="002E5CBA">
        <w:rPr>
          <w:lang w:val="en-US"/>
        </w:rPr>
        <w:t xml:space="preserve">              tags:</w:t>
      </w:r>
    </w:p>
    <w:p w14:paraId="1E3D5D34" w14:textId="77777777" w:rsidR="00FA3B9B" w:rsidRPr="002E5CBA" w:rsidRDefault="00FA3B9B" w:rsidP="00FA3B9B">
      <w:pPr>
        <w:pStyle w:val="PL"/>
        <w:rPr>
          <w:lang w:val="en-US"/>
        </w:rPr>
      </w:pPr>
      <w:r w:rsidRPr="002E5CBA">
        <w:rPr>
          <w:lang w:val="en-US"/>
        </w:rPr>
        <w:t xml:space="preserve">                - Individual PDU session (</w:t>
      </w:r>
      <w:r>
        <w:rPr>
          <w:lang w:val="en-US"/>
        </w:rPr>
        <w:t>I</w:t>
      </w:r>
      <w:r w:rsidRPr="002E5CBA">
        <w:rPr>
          <w:lang w:val="en-US"/>
        </w:rPr>
        <w:t>-SMF)</w:t>
      </w:r>
    </w:p>
    <w:p w14:paraId="332D62DE" w14:textId="77777777" w:rsidR="00FA3B9B" w:rsidRDefault="00FA3B9B" w:rsidP="00FA3B9B">
      <w:pPr>
        <w:pStyle w:val="PL"/>
        <w:rPr>
          <w:lang w:val="en-US"/>
        </w:rPr>
      </w:pPr>
      <w:r w:rsidRPr="002E5CBA">
        <w:rPr>
          <w:lang w:val="en-US"/>
        </w:rPr>
        <w:t xml:space="preserve">              operationId: ModifyPduSession</w:t>
      </w:r>
      <w:r>
        <w:rPr>
          <w:lang w:val="en-US"/>
        </w:rPr>
        <w:t>-ismf</w:t>
      </w:r>
    </w:p>
    <w:p w14:paraId="6F36A35B" w14:textId="77777777" w:rsidR="00FA3B9B" w:rsidRDefault="00FA3B9B" w:rsidP="00FA3B9B">
      <w:pPr>
        <w:pStyle w:val="PL"/>
        <w:rPr>
          <w:lang w:val="en-US"/>
        </w:rPr>
      </w:pPr>
      <w:r w:rsidRPr="002E5CBA">
        <w:rPr>
          <w:lang w:val="en-US"/>
        </w:rPr>
        <w:t xml:space="preserve">              requestBody:</w:t>
      </w:r>
    </w:p>
    <w:p w14:paraId="1E25C98E" w14:textId="77777777" w:rsidR="00FA3B9B"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requestBodies</w:t>
      </w:r>
      <w:r w:rsidRPr="002E5CBA">
        <w:rPr>
          <w:lang w:val="en-US"/>
        </w:rPr>
        <w:t>/</w:t>
      </w:r>
      <w:r>
        <w:t>VsmfUpdateRequestBody'</w:t>
      </w:r>
    </w:p>
    <w:p w14:paraId="2AB20ADA" w14:textId="77777777" w:rsidR="00FA3B9B" w:rsidRPr="002E5CBA" w:rsidRDefault="00FA3B9B" w:rsidP="00FA3B9B">
      <w:pPr>
        <w:pStyle w:val="PL"/>
        <w:rPr>
          <w:lang w:val="en-US"/>
        </w:rPr>
      </w:pPr>
      <w:r w:rsidRPr="002E5CBA">
        <w:rPr>
          <w:lang w:val="en-US"/>
        </w:rPr>
        <w:t xml:space="preserve">              responses:</w:t>
      </w:r>
    </w:p>
    <w:p w14:paraId="0B5724DD" w14:textId="77777777" w:rsidR="00FA3B9B" w:rsidRDefault="00FA3B9B" w:rsidP="00FA3B9B">
      <w:pPr>
        <w:pStyle w:val="PL"/>
        <w:rPr>
          <w:lang w:val="en-US"/>
        </w:rPr>
      </w:pPr>
      <w:r w:rsidRPr="002E5CBA">
        <w:rPr>
          <w:lang w:val="en-US"/>
        </w:rPr>
        <w:t xml:space="preserve">                '200':</w:t>
      </w:r>
    </w:p>
    <w:p w14:paraId="292DF9B2"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Response200</w:t>
      </w:r>
      <w:r w:rsidRPr="002E5CBA">
        <w:rPr>
          <w:lang w:val="en-US"/>
        </w:rPr>
        <w:t>'</w:t>
      </w:r>
    </w:p>
    <w:p w14:paraId="63D0D91C" w14:textId="77777777" w:rsidR="00FA3B9B" w:rsidRPr="002E5CBA" w:rsidRDefault="00FA3B9B" w:rsidP="00FA3B9B">
      <w:pPr>
        <w:pStyle w:val="PL"/>
        <w:rPr>
          <w:lang w:val="en-US"/>
        </w:rPr>
      </w:pPr>
      <w:r w:rsidRPr="002E5CBA">
        <w:rPr>
          <w:lang w:val="en-US"/>
        </w:rPr>
        <w:t xml:space="preserve">                '204':</w:t>
      </w:r>
    </w:p>
    <w:p w14:paraId="5E25F0E5" w14:textId="11E0A3A6" w:rsidR="00FA3B9B" w:rsidRDefault="00FA3B9B" w:rsidP="00FA3B9B">
      <w:pPr>
        <w:pStyle w:val="PL"/>
        <w:rPr>
          <w:lang w:val="en-US"/>
        </w:rPr>
      </w:pPr>
      <w:r w:rsidRPr="002E5CBA">
        <w:rPr>
          <w:lang w:val="en-US"/>
        </w:rPr>
        <w:t xml:space="preserve">                  description: successful update of a PDU session without content in the response</w:t>
      </w:r>
    </w:p>
    <w:p w14:paraId="240E4DA7" w14:textId="039BF4B9"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2D392580" w14:textId="77777777" w:rsidR="001C4134" w:rsidRDefault="00EB52C8" w:rsidP="00B3601C">
      <w:pPr>
        <w:pStyle w:val="PL"/>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6FAF16E1" w14:textId="36A32E6F"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2F74650E" w14:textId="5880550D"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70976658" w14:textId="77777777" w:rsidR="00FA3B9B" w:rsidRPr="002E5CBA" w:rsidRDefault="00FA3B9B" w:rsidP="00FA3B9B">
      <w:pPr>
        <w:pStyle w:val="PL"/>
        <w:rPr>
          <w:lang w:val="en-US"/>
        </w:rPr>
      </w:pPr>
      <w:r w:rsidRPr="002E5CBA">
        <w:rPr>
          <w:lang w:val="en-US"/>
        </w:rPr>
        <w:t xml:space="preserve">                '</w:t>
      </w:r>
      <w:r>
        <w:rPr>
          <w:lang w:val="en-US"/>
        </w:rPr>
        <w:t>400</w:t>
      </w:r>
      <w:r w:rsidRPr="002E5CBA">
        <w:rPr>
          <w:lang w:val="en-US"/>
        </w:rPr>
        <w:t>':</w:t>
      </w:r>
    </w:p>
    <w:p w14:paraId="7B3E200C"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196063B9" w14:textId="77777777" w:rsidR="00FA3B9B" w:rsidRPr="002E5CBA" w:rsidRDefault="00FA3B9B" w:rsidP="00FA3B9B">
      <w:pPr>
        <w:pStyle w:val="PL"/>
        <w:rPr>
          <w:lang w:val="en-US"/>
        </w:rPr>
      </w:pPr>
      <w:r w:rsidRPr="002E5CBA">
        <w:rPr>
          <w:lang w:val="en-US"/>
        </w:rPr>
        <w:t xml:space="preserve">                </w:t>
      </w:r>
      <w:r>
        <w:rPr>
          <w:lang w:val="en-US"/>
        </w:rPr>
        <w:t>'403</w:t>
      </w:r>
      <w:r w:rsidRPr="002E5CBA">
        <w:rPr>
          <w:lang w:val="en-US"/>
        </w:rPr>
        <w:t>':</w:t>
      </w:r>
    </w:p>
    <w:p w14:paraId="21DE7152"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6DAE2AB5" w14:textId="77777777" w:rsidR="00FA3B9B" w:rsidRPr="002E5CBA" w:rsidRDefault="00FA3B9B" w:rsidP="00FA3B9B">
      <w:pPr>
        <w:pStyle w:val="PL"/>
        <w:rPr>
          <w:lang w:val="en-US"/>
        </w:rPr>
      </w:pPr>
      <w:r w:rsidRPr="002E5CBA">
        <w:rPr>
          <w:lang w:val="en-US"/>
        </w:rPr>
        <w:t xml:space="preserve">                '</w:t>
      </w:r>
      <w:r>
        <w:rPr>
          <w:lang w:val="en-US"/>
        </w:rPr>
        <w:t>404</w:t>
      </w:r>
      <w:r w:rsidRPr="002E5CBA">
        <w:rPr>
          <w:lang w:val="en-US"/>
        </w:rPr>
        <w:t>':</w:t>
      </w:r>
    </w:p>
    <w:p w14:paraId="4DA94C60" w14:textId="03A7B03B" w:rsidR="00FA3B9B"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656684EE" w14:textId="77777777" w:rsidR="00DC01EB" w:rsidRPr="00692EE2" w:rsidRDefault="00DC01EB" w:rsidP="00DC01EB">
      <w:pPr>
        <w:pStyle w:val="PL"/>
        <w:rPr>
          <w:lang w:val="en-US"/>
        </w:rPr>
      </w:pPr>
      <w:r w:rsidRPr="00692EE2">
        <w:rPr>
          <w:lang w:val="en-US"/>
        </w:rPr>
        <w:t xml:space="preserve">                '409':</w:t>
      </w:r>
    </w:p>
    <w:p w14:paraId="53207F2E" w14:textId="763A745E" w:rsidR="00DC01EB" w:rsidRDefault="00DC01EB" w:rsidP="00FA3B9B">
      <w:pPr>
        <w:pStyle w:val="PL"/>
        <w:rPr>
          <w:lang w:val="en-US"/>
        </w:rPr>
      </w:pPr>
      <w:r w:rsidRPr="00692EE2">
        <w:rPr>
          <w:lang w:val="en-US"/>
        </w:rPr>
        <w:t xml:space="preserve">                  $ref: '#/components/responses/VsmfUpdateError'</w:t>
      </w:r>
    </w:p>
    <w:p w14:paraId="72E3EAFE" w14:textId="77777777" w:rsidR="00FA3B9B" w:rsidRDefault="00FA3B9B" w:rsidP="00FA3B9B">
      <w:pPr>
        <w:pStyle w:val="PL"/>
        <w:rPr>
          <w:lang w:val="en-US"/>
        </w:rPr>
      </w:pPr>
      <w:r w:rsidRPr="002E5CBA">
        <w:rPr>
          <w:lang w:val="en-US"/>
        </w:rPr>
        <w:t xml:space="preserve">                </w:t>
      </w:r>
      <w:r>
        <w:rPr>
          <w:lang w:val="en-US"/>
        </w:rPr>
        <w:t>'411':</w:t>
      </w:r>
    </w:p>
    <w:p w14:paraId="2CBB169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205EBD08" w14:textId="77777777" w:rsidR="00FA3B9B" w:rsidRDefault="00FA3B9B" w:rsidP="00FA3B9B">
      <w:pPr>
        <w:pStyle w:val="PL"/>
        <w:rPr>
          <w:lang w:val="en-US"/>
        </w:rPr>
      </w:pPr>
      <w:r w:rsidRPr="002E5CBA">
        <w:rPr>
          <w:lang w:val="en-US"/>
        </w:rPr>
        <w:t xml:space="preserve">                </w:t>
      </w:r>
      <w:r>
        <w:rPr>
          <w:lang w:val="en-US"/>
        </w:rPr>
        <w:t>'413':</w:t>
      </w:r>
    </w:p>
    <w:p w14:paraId="6D86A06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60C3F6EA" w14:textId="77777777" w:rsidR="00FA3B9B" w:rsidRDefault="00FA3B9B" w:rsidP="00FA3B9B">
      <w:pPr>
        <w:pStyle w:val="PL"/>
        <w:rPr>
          <w:lang w:val="en-US"/>
        </w:rPr>
      </w:pPr>
      <w:r w:rsidRPr="002E5CBA">
        <w:rPr>
          <w:lang w:val="en-US"/>
        </w:rPr>
        <w:t xml:space="preserve">                </w:t>
      </w:r>
      <w:r>
        <w:rPr>
          <w:lang w:val="en-US"/>
        </w:rPr>
        <w:t>'415':</w:t>
      </w:r>
    </w:p>
    <w:p w14:paraId="58E4601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4C46966A" w14:textId="77777777" w:rsidR="00FA3B9B" w:rsidRDefault="00FA3B9B" w:rsidP="00FA3B9B">
      <w:pPr>
        <w:pStyle w:val="PL"/>
        <w:rPr>
          <w:lang w:val="en-US"/>
        </w:rPr>
      </w:pPr>
      <w:r w:rsidRPr="002E5CBA">
        <w:rPr>
          <w:lang w:val="en-US"/>
        </w:rPr>
        <w:t xml:space="preserve">                </w:t>
      </w:r>
      <w:r>
        <w:rPr>
          <w:lang w:val="en-US"/>
        </w:rPr>
        <w:t>'429':</w:t>
      </w:r>
    </w:p>
    <w:p w14:paraId="4B052E5C" w14:textId="77777777" w:rsidR="00FA3B9B" w:rsidRPr="002E5CBA"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20D04EB3" w14:textId="77777777" w:rsidR="00FA3B9B" w:rsidRPr="002E5CBA" w:rsidRDefault="00FA3B9B" w:rsidP="00FA3B9B">
      <w:pPr>
        <w:pStyle w:val="PL"/>
        <w:rPr>
          <w:lang w:val="en-US"/>
        </w:rPr>
      </w:pPr>
      <w:r w:rsidRPr="002E5CBA">
        <w:rPr>
          <w:lang w:val="en-US"/>
        </w:rPr>
        <w:t xml:space="preserve">                '</w:t>
      </w:r>
      <w:r>
        <w:rPr>
          <w:lang w:val="en-US"/>
        </w:rPr>
        <w:t>500</w:t>
      </w:r>
      <w:r w:rsidRPr="002E5CBA">
        <w:rPr>
          <w:lang w:val="en-US"/>
        </w:rPr>
        <w:t>':</w:t>
      </w:r>
    </w:p>
    <w:p w14:paraId="7267E33E" w14:textId="6BC5F4AB" w:rsidR="00FA3B9B"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7F66D842" w14:textId="77777777" w:rsidR="00C52ED8" w:rsidRPr="00D82896" w:rsidRDefault="00C52ED8" w:rsidP="00C52ED8">
      <w:pPr>
        <w:pStyle w:val="PL"/>
        <w:rPr>
          <w:lang w:val="en-US"/>
        </w:rPr>
      </w:pPr>
      <w:r w:rsidRPr="002E5CBA">
        <w:rPr>
          <w:lang w:val="en-US"/>
        </w:rPr>
        <w:t xml:space="preserve">                '</w:t>
      </w:r>
      <w:r>
        <w:rPr>
          <w:lang w:val="en-US"/>
        </w:rPr>
        <w:t>502</w:t>
      </w:r>
      <w:r w:rsidRPr="002E5CBA">
        <w:rPr>
          <w:lang w:val="en-US"/>
        </w:rPr>
        <w:t>':</w:t>
      </w:r>
    </w:p>
    <w:p w14:paraId="244840CE" w14:textId="17F0BCEE" w:rsidR="00C52ED8" w:rsidRDefault="00C52ED8" w:rsidP="00FA3B9B">
      <w:pPr>
        <w:pStyle w:val="PL"/>
        <w:rPr>
          <w:lang w:val="en-US"/>
        </w:rPr>
      </w:pPr>
      <w:r w:rsidRPr="002E5CBA">
        <w:rPr>
          <w:lang w:val="en-US"/>
        </w:rPr>
        <w:t xml:space="preserve">                </w:t>
      </w:r>
      <w:r>
        <w:rPr>
          <w:lang w:val="en-US"/>
        </w:rPr>
        <w:t xml:space="preserve">  </w:t>
      </w:r>
      <w:r w:rsidRPr="008F2F3C">
        <w:t>$ref: 'TS29571_CommonData.yaml#/components/responses/</w:t>
      </w:r>
      <w:r>
        <w:t>502</w:t>
      </w:r>
      <w:r w:rsidRPr="008F2F3C">
        <w:t>'</w:t>
      </w:r>
    </w:p>
    <w:p w14:paraId="1685C6E6" w14:textId="77777777" w:rsidR="00FA3B9B" w:rsidRPr="002E5CBA" w:rsidRDefault="00FA3B9B" w:rsidP="00FA3B9B">
      <w:pPr>
        <w:pStyle w:val="PL"/>
        <w:rPr>
          <w:lang w:val="en-US"/>
        </w:rPr>
      </w:pPr>
      <w:r w:rsidRPr="002E5CBA">
        <w:rPr>
          <w:lang w:val="en-US"/>
        </w:rPr>
        <w:t xml:space="preserve">                '</w:t>
      </w:r>
      <w:r>
        <w:rPr>
          <w:lang w:val="en-US"/>
        </w:rPr>
        <w:t>503</w:t>
      </w:r>
      <w:r w:rsidRPr="002E5CBA">
        <w:rPr>
          <w:lang w:val="en-US"/>
        </w:rPr>
        <w:t>':</w:t>
      </w:r>
    </w:p>
    <w:p w14:paraId="252C2552"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29A0845F" w14:textId="77777777" w:rsidR="00FA3B9B" w:rsidRPr="002E5CBA" w:rsidRDefault="00FA3B9B" w:rsidP="00FA3B9B">
      <w:pPr>
        <w:pStyle w:val="PL"/>
        <w:rPr>
          <w:lang w:val="en-US"/>
        </w:rPr>
      </w:pPr>
      <w:r w:rsidRPr="002E5CBA">
        <w:rPr>
          <w:lang w:val="en-US"/>
        </w:rPr>
        <w:t xml:space="preserve">                '</w:t>
      </w:r>
      <w:r>
        <w:rPr>
          <w:lang w:val="en-US"/>
        </w:rPr>
        <w:t>504</w:t>
      </w:r>
      <w:r w:rsidRPr="002E5CBA">
        <w:rPr>
          <w:lang w:val="en-US"/>
        </w:rPr>
        <w:t>':</w:t>
      </w:r>
    </w:p>
    <w:p w14:paraId="0E02F23A"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22135A03" w14:textId="77777777" w:rsidR="00FA3B9B" w:rsidRDefault="00FA3B9B" w:rsidP="00FA3B9B">
      <w:pPr>
        <w:pStyle w:val="PL"/>
        <w:rPr>
          <w:lang w:val="en-US"/>
        </w:rPr>
      </w:pPr>
      <w:r w:rsidRPr="002E5CBA">
        <w:rPr>
          <w:lang w:val="en-US"/>
        </w:rPr>
        <w:t xml:space="preserve">                default:</w:t>
      </w:r>
    </w:p>
    <w:p w14:paraId="5B70EEBE"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a.yaml#/components/responses/default</w:t>
      </w:r>
      <w:r w:rsidRPr="001F14B1">
        <w:rPr>
          <w:lang w:val="en-US"/>
        </w:rPr>
        <w:t>'</w:t>
      </w:r>
    </w:p>
    <w:p w14:paraId="1683DE12" w14:textId="77777777" w:rsidR="00FA3B9B" w:rsidRDefault="00FA3B9B" w:rsidP="00FA3B9B">
      <w:pPr>
        <w:pStyle w:val="PL"/>
        <w:rPr>
          <w:lang w:val="en-US"/>
        </w:rPr>
      </w:pPr>
    </w:p>
    <w:p w14:paraId="5BEB135B" w14:textId="77777777" w:rsidR="00FA3B9B" w:rsidRPr="0085670C" w:rsidRDefault="00FA3B9B" w:rsidP="00FA3B9B">
      <w:pPr>
        <w:pStyle w:val="PL"/>
        <w:rPr>
          <w:lang w:val="en-US"/>
        </w:rPr>
      </w:pPr>
      <w:r w:rsidRPr="0085670C">
        <w:rPr>
          <w:lang w:val="en-US"/>
        </w:rPr>
        <w:t xml:space="preserve">        </w:t>
      </w:r>
      <w:r>
        <w:rPr>
          <w:lang w:val="en-US"/>
        </w:rPr>
        <w:t>t</w:t>
      </w:r>
      <w:r w:rsidRPr="0085670C">
        <w:rPr>
          <w:lang w:val="en-US"/>
        </w:rPr>
        <w:t>ransferMtData:</w:t>
      </w:r>
    </w:p>
    <w:p w14:paraId="64527A73" w14:textId="77777777" w:rsidR="00FA3B9B" w:rsidRPr="0085670C" w:rsidRDefault="00FA3B9B" w:rsidP="00FA3B9B">
      <w:pPr>
        <w:pStyle w:val="PL"/>
        <w:rPr>
          <w:lang w:val="en-US"/>
        </w:rPr>
      </w:pPr>
      <w:r w:rsidRPr="0085670C">
        <w:rPr>
          <w:lang w:val="en-US"/>
        </w:rPr>
        <w:t xml:space="preserve">          '{$request.body#/vsmfPduSessionUri}/transfer-mt-data':</w:t>
      </w:r>
    </w:p>
    <w:p w14:paraId="4B30794D" w14:textId="77777777" w:rsidR="00FA3B9B" w:rsidRPr="0085670C" w:rsidRDefault="00FA3B9B" w:rsidP="00FA3B9B">
      <w:pPr>
        <w:pStyle w:val="PL"/>
        <w:rPr>
          <w:lang w:val="en-US"/>
        </w:rPr>
      </w:pPr>
      <w:r w:rsidRPr="0085670C">
        <w:rPr>
          <w:lang w:val="en-US"/>
        </w:rPr>
        <w:t xml:space="preserve">            post:</w:t>
      </w:r>
    </w:p>
    <w:p w14:paraId="1DAA4B8D" w14:textId="77777777" w:rsidR="00FA3B9B" w:rsidRPr="0085670C" w:rsidRDefault="00FA3B9B" w:rsidP="00FA3B9B">
      <w:pPr>
        <w:pStyle w:val="PL"/>
        <w:rPr>
          <w:lang w:val="en-US"/>
        </w:rPr>
      </w:pPr>
      <w:r w:rsidRPr="0085670C">
        <w:rPr>
          <w:lang w:val="en-US"/>
        </w:rPr>
        <w:t xml:space="preserve">              summary:  Transfer MT Data</w:t>
      </w:r>
      <w:r>
        <w:rPr>
          <w:lang w:val="en-US"/>
        </w:rPr>
        <w:t xml:space="preserve"> (by H-SMF)</w:t>
      </w:r>
    </w:p>
    <w:p w14:paraId="29212C20" w14:textId="77777777" w:rsidR="00FA3B9B" w:rsidRPr="0085670C" w:rsidRDefault="00FA3B9B" w:rsidP="00FA3B9B">
      <w:pPr>
        <w:pStyle w:val="PL"/>
        <w:rPr>
          <w:lang w:val="en-US"/>
        </w:rPr>
      </w:pPr>
      <w:r w:rsidRPr="0085670C">
        <w:rPr>
          <w:lang w:val="en-US"/>
        </w:rPr>
        <w:t xml:space="preserve">              tags:</w:t>
      </w:r>
    </w:p>
    <w:p w14:paraId="78A6A189" w14:textId="77777777" w:rsidR="00FA3B9B" w:rsidRPr="0085670C" w:rsidRDefault="00FA3B9B" w:rsidP="00FA3B9B">
      <w:pPr>
        <w:pStyle w:val="PL"/>
        <w:rPr>
          <w:lang w:val="en-US"/>
        </w:rPr>
      </w:pPr>
      <w:r w:rsidRPr="0085670C">
        <w:rPr>
          <w:lang w:val="en-US"/>
        </w:rPr>
        <w:t xml:space="preserve">                - Individual PDU session (V-SMF)</w:t>
      </w:r>
    </w:p>
    <w:p w14:paraId="2B9003C6" w14:textId="77777777" w:rsidR="00FA3B9B" w:rsidRPr="0085670C" w:rsidRDefault="00FA3B9B" w:rsidP="00FA3B9B">
      <w:pPr>
        <w:pStyle w:val="PL"/>
        <w:rPr>
          <w:lang w:val="en-US"/>
        </w:rPr>
      </w:pPr>
      <w:r w:rsidRPr="0085670C">
        <w:rPr>
          <w:lang w:val="en-US"/>
        </w:rPr>
        <w:t xml:space="preserve">              operationId: TransferMtData</w:t>
      </w:r>
    </w:p>
    <w:p w14:paraId="4EED9846" w14:textId="77777777" w:rsidR="00FA3B9B" w:rsidRPr="0085670C" w:rsidRDefault="00FA3B9B" w:rsidP="00FA3B9B">
      <w:pPr>
        <w:pStyle w:val="PL"/>
        <w:rPr>
          <w:lang w:val="en-US"/>
        </w:rPr>
      </w:pPr>
      <w:r w:rsidRPr="0085670C">
        <w:rPr>
          <w:lang w:val="en-US"/>
        </w:rPr>
        <w:t xml:space="preserve">              requestBody:</w:t>
      </w:r>
    </w:p>
    <w:p w14:paraId="0BF78B00" w14:textId="4509FAE0" w:rsidR="00FA3B9B" w:rsidRPr="0085670C" w:rsidRDefault="00FA3B9B" w:rsidP="00FA3B9B">
      <w:pPr>
        <w:pStyle w:val="PL"/>
        <w:rPr>
          <w:lang w:val="en-US"/>
        </w:rPr>
      </w:pPr>
      <w:r w:rsidRPr="0085670C">
        <w:rPr>
          <w:lang w:val="en-US"/>
        </w:rPr>
        <w:t xml:space="preserve">                description: representation of the </w:t>
      </w:r>
      <w:r w:rsidR="00E71468">
        <w:t>content</w:t>
      </w:r>
      <w:r w:rsidRPr="0085670C">
        <w:rPr>
          <w:lang w:val="en-US"/>
        </w:rPr>
        <w:t xml:space="preserve"> of Transfer MT Data Request</w:t>
      </w:r>
    </w:p>
    <w:p w14:paraId="329C431C" w14:textId="77777777" w:rsidR="00FA3B9B" w:rsidRPr="0085670C" w:rsidRDefault="00FA3B9B" w:rsidP="00FA3B9B">
      <w:pPr>
        <w:pStyle w:val="PL"/>
        <w:rPr>
          <w:lang w:val="en-US"/>
        </w:rPr>
      </w:pPr>
      <w:r w:rsidRPr="0085670C">
        <w:rPr>
          <w:lang w:val="en-US"/>
        </w:rPr>
        <w:t xml:space="preserve">                required: true</w:t>
      </w:r>
    </w:p>
    <w:p w14:paraId="2FC76748" w14:textId="77777777" w:rsidR="00FA3B9B" w:rsidRPr="0085670C" w:rsidRDefault="00FA3B9B" w:rsidP="00FA3B9B">
      <w:pPr>
        <w:pStyle w:val="PL"/>
        <w:rPr>
          <w:lang w:val="en-US"/>
        </w:rPr>
      </w:pPr>
      <w:r w:rsidRPr="0085670C">
        <w:rPr>
          <w:lang w:val="en-US"/>
        </w:rPr>
        <w:t xml:space="preserve">                content:</w:t>
      </w:r>
    </w:p>
    <w:p w14:paraId="0FD21465" w14:textId="77777777" w:rsidR="00FA3B9B" w:rsidRPr="0085670C" w:rsidRDefault="00FA3B9B" w:rsidP="00FA3B9B">
      <w:pPr>
        <w:pStyle w:val="PL"/>
        <w:rPr>
          <w:lang w:val="en-US"/>
        </w:rPr>
      </w:pPr>
      <w:r w:rsidRPr="0085670C">
        <w:rPr>
          <w:lang w:val="en-US"/>
        </w:rPr>
        <w:t xml:space="preserve">                  multipart/related:  # message with a binary body part</w:t>
      </w:r>
    </w:p>
    <w:p w14:paraId="09651500" w14:textId="77777777" w:rsidR="00FA3B9B" w:rsidRPr="0085670C" w:rsidRDefault="00FA3B9B" w:rsidP="00FA3B9B">
      <w:pPr>
        <w:pStyle w:val="PL"/>
        <w:rPr>
          <w:lang w:val="en-US"/>
        </w:rPr>
      </w:pPr>
      <w:r w:rsidRPr="0085670C">
        <w:rPr>
          <w:lang w:val="en-US"/>
        </w:rPr>
        <w:t xml:space="preserve">                    schema:</w:t>
      </w:r>
    </w:p>
    <w:p w14:paraId="05E35E38" w14:textId="77777777" w:rsidR="00FA3B9B" w:rsidRPr="0085670C" w:rsidRDefault="00FA3B9B" w:rsidP="00FA3B9B">
      <w:pPr>
        <w:pStyle w:val="PL"/>
        <w:rPr>
          <w:lang w:val="en-US"/>
        </w:rPr>
      </w:pPr>
      <w:r w:rsidRPr="0085670C">
        <w:rPr>
          <w:lang w:val="en-US"/>
        </w:rPr>
        <w:t xml:space="preserve">                      type: object</w:t>
      </w:r>
    </w:p>
    <w:p w14:paraId="7EA24D2D" w14:textId="75C3219D" w:rsidR="00FA3B9B" w:rsidRPr="0085670C" w:rsidRDefault="00FA3B9B" w:rsidP="00FA3B9B">
      <w:pPr>
        <w:pStyle w:val="PL"/>
        <w:rPr>
          <w:lang w:val="en-US"/>
        </w:rPr>
      </w:pPr>
      <w:r w:rsidRPr="0085670C">
        <w:rPr>
          <w:lang w:val="en-US"/>
        </w:rPr>
        <w:t xml:space="preserve">                      properties:</w:t>
      </w:r>
    </w:p>
    <w:p w14:paraId="3377B873" w14:textId="77777777" w:rsidR="00FA3B9B" w:rsidRPr="0085670C" w:rsidRDefault="00FA3B9B" w:rsidP="00FA3B9B">
      <w:pPr>
        <w:pStyle w:val="PL"/>
        <w:rPr>
          <w:lang w:val="en-US"/>
        </w:rPr>
      </w:pPr>
      <w:r w:rsidRPr="0085670C">
        <w:rPr>
          <w:lang w:val="en-US"/>
        </w:rPr>
        <w:t xml:space="preserve">                        jsonData:</w:t>
      </w:r>
    </w:p>
    <w:p w14:paraId="12EBEC6C" w14:textId="77777777" w:rsidR="00FA3B9B" w:rsidRPr="0085670C" w:rsidRDefault="00FA3B9B" w:rsidP="00FA3B9B">
      <w:pPr>
        <w:pStyle w:val="PL"/>
        <w:rPr>
          <w:lang w:val="en-US"/>
        </w:rPr>
      </w:pPr>
      <w:r w:rsidRPr="0085670C">
        <w:rPr>
          <w:lang w:val="en-US"/>
        </w:rPr>
        <w:t xml:space="preserve">                          $ref: '#/components/schemas/Tra</w:t>
      </w:r>
      <w:r>
        <w:rPr>
          <w:lang w:val="en-US"/>
        </w:rPr>
        <w:t>n</w:t>
      </w:r>
      <w:r w:rsidRPr="0085670C">
        <w:rPr>
          <w:lang w:val="en-US"/>
        </w:rPr>
        <w:t>sferMtDataReqData'</w:t>
      </w:r>
    </w:p>
    <w:p w14:paraId="7FD99A23" w14:textId="77777777" w:rsidR="00FA3B9B" w:rsidRPr="0085670C" w:rsidRDefault="00FA3B9B" w:rsidP="00FA3B9B">
      <w:pPr>
        <w:pStyle w:val="PL"/>
        <w:rPr>
          <w:lang w:val="en-US"/>
        </w:rPr>
      </w:pPr>
      <w:r w:rsidRPr="0085670C">
        <w:rPr>
          <w:lang w:val="en-US"/>
        </w:rPr>
        <w:t xml:space="preserve">                        binaryMtData:</w:t>
      </w:r>
    </w:p>
    <w:p w14:paraId="59FB25AD" w14:textId="77777777" w:rsidR="00FA3B9B" w:rsidRPr="0085670C" w:rsidRDefault="00FA3B9B" w:rsidP="00FA3B9B">
      <w:pPr>
        <w:pStyle w:val="PL"/>
        <w:rPr>
          <w:lang w:val="en-US"/>
        </w:rPr>
      </w:pPr>
      <w:r w:rsidRPr="0085670C">
        <w:rPr>
          <w:lang w:val="en-US"/>
        </w:rPr>
        <w:t xml:space="preserve">                          type: string</w:t>
      </w:r>
    </w:p>
    <w:p w14:paraId="12E14C85" w14:textId="77777777" w:rsidR="00FA3B9B" w:rsidRPr="0085670C" w:rsidRDefault="00FA3B9B" w:rsidP="00FA3B9B">
      <w:pPr>
        <w:pStyle w:val="PL"/>
        <w:rPr>
          <w:lang w:val="en-US"/>
        </w:rPr>
      </w:pPr>
      <w:r w:rsidRPr="0085670C">
        <w:rPr>
          <w:lang w:val="en-US"/>
        </w:rPr>
        <w:t xml:space="preserve">                          format: binary</w:t>
      </w:r>
    </w:p>
    <w:p w14:paraId="684148A8" w14:textId="77777777" w:rsidR="00FA3B9B" w:rsidRPr="0085670C" w:rsidRDefault="00FA3B9B" w:rsidP="00FA3B9B">
      <w:pPr>
        <w:pStyle w:val="PL"/>
        <w:rPr>
          <w:lang w:val="en-US"/>
        </w:rPr>
      </w:pPr>
      <w:r w:rsidRPr="0085670C">
        <w:rPr>
          <w:lang w:val="en-US"/>
        </w:rPr>
        <w:t xml:space="preserve">                    encoding:</w:t>
      </w:r>
    </w:p>
    <w:p w14:paraId="2B8D33AB" w14:textId="77777777" w:rsidR="00FA3B9B" w:rsidRPr="0085670C" w:rsidRDefault="00FA3B9B" w:rsidP="00FA3B9B">
      <w:pPr>
        <w:pStyle w:val="PL"/>
        <w:rPr>
          <w:lang w:val="en-US"/>
        </w:rPr>
      </w:pPr>
      <w:r w:rsidRPr="0085670C">
        <w:rPr>
          <w:lang w:val="en-US"/>
        </w:rPr>
        <w:t xml:space="preserve">                      jsonData:</w:t>
      </w:r>
    </w:p>
    <w:p w14:paraId="6303EA68" w14:textId="77777777" w:rsidR="00FA3B9B" w:rsidRPr="0085670C" w:rsidRDefault="00FA3B9B" w:rsidP="00FA3B9B">
      <w:pPr>
        <w:pStyle w:val="PL"/>
        <w:rPr>
          <w:lang w:val="en-US"/>
        </w:rPr>
      </w:pPr>
      <w:r w:rsidRPr="0085670C">
        <w:rPr>
          <w:lang w:val="en-US"/>
        </w:rPr>
        <w:t xml:space="preserve">                        contentType:  application/json</w:t>
      </w:r>
    </w:p>
    <w:p w14:paraId="284475F8" w14:textId="77777777" w:rsidR="00FA3B9B" w:rsidRPr="0085670C" w:rsidRDefault="00FA3B9B" w:rsidP="00FA3B9B">
      <w:pPr>
        <w:pStyle w:val="PL"/>
        <w:rPr>
          <w:lang w:val="en-US"/>
        </w:rPr>
      </w:pPr>
      <w:r w:rsidRPr="0085670C">
        <w:rPr>
          <w:lang w:val="en-US"/>
        </w:rPr>
        <w:t xml:space="preserve">                      binaryMtData:</w:t>
      </w:r>
    </w:p>
    <w:p w14:paraId="656E6AEE" w14:textId="77777777" w:rsidR="00FA3B9B" w:rsidRPr="0085670C" w:rsidRDefault="00FA3B9B" w:rsidP="00FA3B9B">
      <w:pPr>
        <w:pStyle w:val="PL"/>
        <w:rPr>
          <w:lang w:val="en-US"/>
        </w:rPr>
      </w:pPr>
      <w:r w:rsidRPr="0085670C">
        <w:rPr>
          <w:lang w:val="en-US"/>
        </w:rPr>
        <w:t xml:space="preserve">                        contentType:  application/vnd.3gpp.5gnas</w:t>
      </w:r>
    </w:p>
    <w:p w14:paraId="5809235F" w14:textId="77777777" w:rsidR="00FA3B9B" w:rsidRPr="0085670C" w:rsidRDefault="00FA3B9B" w:rsidP="00FA3B9B">
      <w:pPr>
        <w:pStyle w:val="PL"/>
        <w:rPr>
          <w:lang w:val="en-US"/>
        </w:rPr>
      </w:pPr>
      <w:r w:rsidRPr="0085670C">
        <w:rPr>
          <w:lang w:val="en-US"/>
        </w:rPr>
        <w:t xml:space="preserve">                        headers:</w:t>
      </w:r>
    </w:p>
    <w:p w14:paraId="719ED777" w14:textId="77777777" w:rsidR="00FA3B9B" w:rsidRPr="0085670C" w:rsidRDefault="00FA3B9B" w:rsidP="00FA3B9B">
      <w:pPr>
        <w:pStyle w:val="PL"/>
        <w:rPr>
          <w:lang w:val="en-US"/>
        </w:rPr>
      </w:pPr>
      <w:r w:rsidRPr="0085670C">
        <w:rPr>
          <w:lang w:val="en-US"/>
        </w:rPr>
        <w:t xml:space="preserve">                          Content-Id:</w:t>
      </w:r>
    </w:p>
    <w:p w14:paraId="75BCD5E8" w14:textId="77777777" w:rsidR="00FA3B9B" w:rsidRPr="0085670C" w:rsidRDefault="00FA3B9B" w:rsidP="00FA3B9B">
      <w:pPr>
        <w:pStyle w:val="PL"/>
        <w:rPr>
          <w:lang w:val="en-US"/>
        </w:rPr>
      </w:pPr>
      <w:r w:rsidRPr="0085670C">
        <w:rPr>
          <w:lang w:val="en-US"/>
        </w:rPr>
        <w:t xml:space="preserve">                            schema:</w:t>
      </w:r>
    </w:p>
    <w:p w14:paraId="686711DA" w14:textId="77777777" w:rsidR="00FA3B9B" w:rsidRPr="0085670C" w:rsidRDefault="00FA3B9B" w:rsidP="00FA3B9B">
      <w:pPr>
        <w:pStyle w:val="PL"/>
        <w:rPr>
          <w:lang w:val="en-US"/>
        </w:rPr>
      </w:pPr>
      <w:r w:rsidRPr="0085670C">
        <w:rPr>
          <w:lang w:val="en-US"/>
        </w:rPr>
        <w:t xml:space="preserve">                              type: string</w:t>
      </w:r>
    </w:p>
    <w:p w14:paraId="5524B9AD" w14:textId="77777777" w:rsidR="00FA3B9B" w:rsidRPr="0085670C" w:rsidRDefault="00FA3B9B" w:rsidP="00FA3B9B">
      <w:pPr>
        <w:pStyle w:val="PL"/>
        <w:rPr>
          <w:lang w:val="en-US"/>
        </w:rPr>
      </w:pPr>
      <w:r w:rsidRPr="0085670C">
        <w:rPr>
          <w:lang w:val="en-US"/>
        </w:rPr>
        <w:t xml:space="preserve">              responses:</w:t>
      </w:r>
    </w:p>
    <w:p w14:paraId="7CF407BF" w14:textId="77777777" w:rsidR="00FA3B9B" w:rsidRPr="0085670C" w:rsidRDefault="00FA3B9B" w:rsidP="00FA3B9B">
      <w:pPr>
        <w:pStyle w:val="PL"/>
        <w:rPr>
          <w:lang w:val="en-US"/>
        </w:rPr>
      </w:pPr>
      <w:r w:rsidRPr="0085670C">
        <w:rPr>
          <w:lang w:val="en-US"/>
        </w:rPr>
        <w:t xml:space="preserve">                '204':</w:t>
      </w:r>
    </w:p>
    <w:p w14:paraId="38DA2BCA" w14:textId="53BCABFA" w:rsidR="00FA3B9B" w:rsidRDefault="00FA3B9B" w:rsidP="00FA3B9B">
      <w:pPr>
        <w:pStyle w:val="PL"/>
        <w:rPr>
          <w:lang w:val="en-US"/>
        </w:rPr>
      </w:pPr>
      <w:r w:rsidRPr="0085670C">
        <w:rPr>
          <w:lang w:val="en-US"/>
        </w:rPr>
        <w:t xml:space="preserve">                  description: successful transfering of MT data</w:t>
      </w:r>
    </w:p>
    <w:p w14:paraId="663ABC57" w14:textId="5B3A9B8B"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726E07D3" w14:textId="7850FC2A"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7C54CDCA" w14:textId="3772B6D6"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46DD0815" w14:textId="2385B6B2"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24CEB289" w14:textId="77777777" w:rsidR="00FA3B9B" w:rsidRPr="0085670C" w:rsidRDefault="00FA3B9B" w:rsidP="00FA3B9B">
      <w:pPr>
        <w:pStyle w:val="PL"/>
        <w:rPr>
          <w:lang w:val="en-US"/>
        </w:rPr>
      </w:pPr>
      <w:r w:rsidRPr="0085670C">
        <w:rPr>
          <w:lang w:val="en-US"/>
        </w:rPr>
        <w:t xml:space="preserve">                '400':</w:t>
      </w:r>
    </w:p>
    <w:p w14:paraId="28A3F68E" w14:textId="77777777" w:rsidR="00FA3B9B" w:rsidRPr="0085670C" w:rsidRDefault="00FA3B9B" w:rsidP="00FA3B9B">
      <w:pPr>
        <w:pStyle w:val="PL"/>
        <w:rPr>
          <w:lang w:val="en-US"/>
        </w:rPr>
      </w:pPr>
      <w:r w:rsidRPr="0085670C">
        <w:rPr>
          <w:lang w:val="en-US"/>
        </w:rPr>
        <w:t xml:space="preserve">                  $ref: 'TS29571_CommonData.yaml#/components/responses/400'</w:t>
      </w:r>
    </w:p>
    <w:p w14:paraId="353675AF" w14:textId="77777777" w:rsidR="00FA3B9B" w:rsidRPr="0085670C" w:rsidRDefault="00FA3B9B" w:rsidP="00FA3B9B">
      <w:pPr>
        <w:pStyle w:val="PL"/>
        <w:rPr>
          <w:lang w:val="en-US"/>
        </w:rPr>
      </w:pPr>
      <w:r w:rsidRPr="0085670C">
        <w:rPr>
          <w:lang w:val="en-US"/>
        </w:rPr>
        <w:t xml:space="preserve">                '401':</w:t>
      </w:r>
    </w:p>
    <w:p w14:paraId="054D9B16" w14:textId="77777777" w:rsidR="00FA3B9B" w:rsidRPr="0085670C" w:rsidRDefault="00FA3B9B" w:rsidP="00FA3B9B">
      <w:pPr>
        <w:pStyle w:val="PL"/>
        <w:rPr>
          <w:lang w:val="en-US"/>
        </w:rPr>
      </w:pPr>
      <w:r w:rsidRPr="0085670C">
        <w:rPr>
          <w:lang w:val="en-US"/>
        </w:rPr>
        <w:t xml:space="preserve">                  $ref: 'TS29571_CommonData.yaml#/components/responses/401'</w:t>
      </w:r>
    </w:p>
    <w:p w14:paraId="0D434CAC" w14:textId="77777777" w:rsidR="00FA3B9B" w:rsidRPr="0085670C" w:rsidRDefault="00FA3B9B" w:rsidP="00FA3B9B">
      <w:pPr>
        <w:pStyle w:val="PL"/>
        <w:rPr>
          <w:lang w:val="en-US"/>
        </w:rPr>
      </w:pPr>
      <w:r w:rsidRPr="0085670C">
        <w:rPr>
          <w:lang w:val="en-US"/>
        </w:rPr>
        <w:t xml:space="preserve">                '403':</w:t>
      </w:r>
    </w:p>
    <w:p w14:paraId="69E1265E" w14:textId="77777777" w:rsidR="00FA3B9B" w:rsidRPr="0085670C" w:rsidRDefault="00FA3B9B" w:rsidP="00FA3B9B">
      <w:pPr>
        <w:pStyle w:val="PL"/>
        <w:rPr>
          <w:lang w:val="en-US"/>
        </w:rPr>
      </w:pPr>
      <w:r w:rsidRPr="0085670C">
        <w:rPr>
          <w:lang w:val="en-US"/>
        </w:rPr>
        <w:t xml:space="preserve">                  $ref: 'TS29571_CommonData.yaml#/components/responses/403'</w:t>
      </w:r>
    </w:p>
    <w:p w14:paraId="7D89D3B7" w14:textId="77777777" w:rsidR="00FA3B9B" w:rsidRPr="0085670C" w:rsidRDefault="00FA3B9B" w:rsidP="00FA3B9B">
      <w:pPr>
        <w:pStyle w:val="PL"/>
        <w:rPr>
          <w:lang w:val="en-US"/>
        </w:rPr>
      </w:pPr>
      <w:r w:rsidRPr="0085670C">
        <w:rPr>
          <w:lang w:val="en-US"/>
        </w:rPr>
        <w:t xml:space="preserve">                '404':</w:t>
      </w:r>
    </w:p>
    <w:p w14:paraId="2B8BFF14" w14:textId="77777777" w:rsidR="00FA3B9B" w:rsidRPr="0085670C" w:rsidRDefault="00FA3B9B" w:rsidP="00FA3B9B">
      <w:pPr>
        <w:pStyle w:val="PL"/>
        <w:rPr>
          <w:lang w:val="en-US"/>
        </w:rPr>
      </w:pPr>
      <w:r w:rsidRPr="0085670C">
        <w:rPr>
          <w:lang w:val="en-US"/>
        </w:rPr>
        <w:t xml:space="preserve">                  $ref: 'TS29571_CommonData.yaml#/components/responses/404'</w:t>
      </w:r>
    </w:p>
    <w:p w14:paraId="34C575D0" w14:textId="77777777" w:rsidR="00FA3B9B" w:rsidRPr="0085670C" w:rsidRDefault="00FA3B9B" w:rsidP="00FA3B9B">
      <w:pPr>
        <w:pStyle w:val="PL"/>
        <w:rPr>
          <w:lang w:val="en-US"/>
        </w:rPr>
      </w:pPr>
      <w:r w:rsidRPr="0085670C">
        <w:rPr>
          <w:lang w:val="en-US"/>
        </w:rPr>
        <w:t xml:space="preserve">                '411':</w:t>
      </w:r>
    </w:p>
    <w:p w14:paraId="16457459" w14:textId="77777777" w:rsidR="00FA3B9B" w:rsidRPr="0085670C" w:rsidRDefault="00FA3B9B" w:rsidP="00FA3B9B">
      <w:pPr>
        <w:pStyle w:val="PL"/>
        <w:rPr>
          <w:lang w:val="en-US"/>
        </w:rPr>
      </w:pPr>
      <w:r w:rsidRPr="0085670C">
        <w:rPr>
          <w:lang w:val="en-US"/>
        </w:rPr>
        <w:t xml:space="preserve">                  $ref: 'TS29571_CommonData.yaml#/components/responses/411'</w:t>
      </w:r>
    </w:p>
    <w:p w14:paraId="018D2E43" w14:textId="77777777" w:rsidR="00FA3B9B" w:rsidRPr="0085670C" w:rsidRDefault="00FA3B9B" w:rsidP="00FA3B9B">
      <w:pPr>
        <w:pStyle w:val="PL"/>
        <w:rPr>
          <w:lang w:val="en-US"/>
        </w:rPr>
      </w:pPr>
      <w:r w:rsidRPr="0085670C">
        <w:rPr>
          <w:lang w:val="en-US"/>
        </w:rPr>
        <w:t xml:space="preserve">                '413':</w:t>
      </w:r>
    </w:p>
    <w:p w14:paraId="20346F19" w14:textId="77777777" w:rsidR="00FA3B9B" w:rsidRPr="0085670C" w:rsidRDefault="00FA3B9B" w:rsidP="00FA3B9B">
      <w:pPr>
        <w:pStyle w:val="PL"/>
        <w:rPr>
          <w:lang w:val="en-US"/>
        </w:rPr>
      </w:pPr>
      <w:r w:rsidRPr="0085670C">
        <w:rPr>
          <w:lang w:val="en-US"/>
        </w:rPr>
        <w:t xml:space="preserve">                  $ref: 'TS29571_CommonData.yaml#/components/responses/413'</w:t>
      </w:r>
    </w:p>
    <w:p w14:paraId="1696D2C0" w14:textId="77777777" w:rsidR="00FA3B9B" w:rsidRPr="0085670C" w:rsidRDefault="00FA3B9B" w:rsidP="00FA3B9B">
      <w:pPr>
        <w:pStyle w:val="PL"/>
        <w:rPr>
          <w:lang w:val="en-US"/>
        </w:rPr>
      </w:pPr>
      <w:r w:rsidRPr="0085670C">
        <w:rPr>
          <w:lang w:val="en-US"/>
        </w:rPr>
        <w:t xml:space="preserve">                '415':</w:t>
      </w:r>
    </w:p>
    <w:p w14:paraId="331FC55D" w14:textId="77777777" w:rsidR="00FA3B9B" w:rsidRPr="0085670C" w:rsidRDefault="00FA3B9B" w:rsidP="00FA3B9B">
      <w:pPr>
        <w:pStyle w:val="PL"/>
        <w:rPr>
          <w:lang w:val="en-US"/>
        </w:rPr>
      </w:pPr>
      <w:r w:rsidRPr="0085670C">
        <w:rPr>
          <w:lang w:val="en-US"/>
        </w:rPr>
        <w:t xml:space="preserve">                  $ref: 'TS29571_CommonData.yaml#/components/responses/415'</w:t>
      </w:r>
    </w:p>
    <w:p w14:paraId="64E3460E" w14:textId="77777777" w:rsidR="00FA3B9B" w:rsidRPr="0085670C" w:rsidRDefault="00FA3B9B" w:rsidP="00FA3B9B">
      <w:pPr>
        <w:pStyle w:val="PL"/>
        <w:rPr>
          <w:lang w:val="en-US"/>
        </w:rPr>
      </w:pPr>
      <w:r w:rsidRPr="0085670C">
        <w:rPr>
          <w:lang w:val="en-US"/>
        </w:rPr>
        <w:t xml:space="preserve">                '429':</w:t>
      </w:r>
    </w:p>
    <w:p w14:paraId="7E03714B" w14:textId="77777777" w:rsidR="00FA3B9B" w:rsidRPr="0085670C" w:rsidRDefault="00FA3B9B" w:rsidP="00FA3B9B">
      <w:pPr>
        <w:pStyle w:val="PL"/>
        <w:rPr>
          <w:lang w:val="en-US"/>
        </w:rPr>
      </w:pPr>
      <w:r w:rsidRPr="0085670C">
        <w:rPr>
          <w:lang w:val="en-US"/>
        </w:rPr>
        <w:t xml:space="preserve">                  $ref: 'TS29571_CommonData.yaml#/components/responses/429'</w:t>
      </w:r>
    </w:p>
    <w:p w14:paraId="651E4979" w14:textId="77777777" w:rsidR="00FA3B9B" w:rsidRPr="0085670C" w:rsidRDefault="00FA3B9B" w:rsidP="00FA3B9B">
      <w:pPr>
        <w:pStyle w:val="PL"/>
        <w:rPr>
          <w:lang w:val="en-US"/>
        </w:rPr>
      </w:pPr>
      <w:r w:rsidRPr="0085670C">
        <w:rPr>
          <w:lang w:val="en-US"/>
        </w:rPr>
        <w:t xml:space="preserve">                '500':</w:t>
      </w:r>
    </w:p>
    <w:p w14:paraId="55F59147" w14:textId="1646D9F5" w:rsidR="00FA3B9B" w:rsidRDefault="00FA3B9B" w:rsidP="00FA3B9B">
      <w:pPr>
        <w:pStyle w:val="PL"/>
        <w:rPr>
          <w:lang w:val="en-US"/>
        </w:rPr>
      </w:pPr>
      <w:r w:rsidRPr="0085670C">
        <w:rPr>
          <w:lang w:val="en-US"/>
        </w:rPr>
        <w:t xml:space="preserve">                  $ref: 'TS29571_CommonData.yaml#/components/responses/500'</w:t>
      </w:r>
    </w:p>
    <w:p w14:paraId="76135F40" w14:textId="77777777" w:rsidR="00C52ED8" w:rsidRPr="00D82896" w:rsidRDefault="00C52ED8" w:rsidP="00C52ED8">
      <w:pPr>
        <w:pStyle w:val="PL"/>
        <w:rPr>
          <w:lang w:val="en-US"/>
        </w:rPr>
      </w:pPr>
      <w:r w:rsidRPr="002E5CBA">
        <w:rPr>
          <w:lang w:val="en-US"/>
        </w:rPr>
        <w:t xml:space="preserve">                '</w:t>
      </w:r>
      <w:r>
        <w:rPr>
          <w:lang w:val="en-US"/>
        </w:rPr>
        <w:t>502</w:t>
      </w:r>
      <w:r w:rsidRPr="002E5CBA">
        <w:rPr>
          <w:lang w:val="en-US"/>
        </w:rPr>
        <w:t>':</w:t>
      </w:r>
    </w:p>
    <w:p w14:paraId="37245429" w14:textId="24DD7E6D" w:rsidR="00C52ED8" w:rsidRPr="0085670C" w:rsidRDefault="00C52ED8" w:rsidP="00FA3B9B">
      <w:pPr>
        <w:pStyle w:val="PL"/>
        <w:rPr>
          <w:lang w:val="en-US"/>
        </w:rPr>
      </w:pPr>
      <w:r w:rsidRPr="002E5CBA">
        <w:rPr>
          <w:lang w:val="en-US"/>
        </w:rPr>
        <w:t xml:space="preserve">                </w:t>
      </w:r>
      <w:r>
        <w:rPr>
          <w:lang w:val="en-US"/>
        </w:rPr>
        <w:t xml:space="preserve">  </w:t>
      </w:r>
      <w:r w:rsidRPr="008F2F3C">
        <w:t>$ref: 'TS29571_CommonData.yaml#/components/responses/</w:t>
      </w:r>
      <w:r>
        <w:t>502</w:t>
      </w:r>
      <w:r w:rsidRPr="008F2F3C">
        <w:t>'</w:t>
      </w:r>
    </w:p>
    <w:p w14:paraId="48D34754" w14:textId="77777777" w:rsidR="00FA3B9B" w:rsidRPr="0085670C" w:rsidRDefault="00FA3B9B" w:rsidP="00FA3B9B">
      <w:pPr>
        <w:pStyle w:val="PL"/>
        <w:rPr>
          <w:lang w:val="en-US"/>
        </w:rPr>
      </w:pPr>
      <w:r w:rsidRPr="0085670C">
        <w:rPr>
          <w:lang w:val="en-US"/>
        </w:rPr>
        <w:t xml:space="preserve">                '503':</w:t>
      </w:r>
    </w:p>
    <w:p w14:paraId="6C6448FD" w14:textId="77777777" w:rsidR="00FA3B9B" w:rsidRPr="0085670C" w:rsidRDefault="00FA3B9B" w:rsidP="00FA3B9B">
      <w:pPr>
        <w:pStyle w:val="PL"/>
        <w:rPr>
          <w:lang w:val="en-US"/>
        </w:rPr>
      </w:pPr>
      <w:r w:rsidRPr="0085670C">
        <w:rPr>
          <w:lang w:val="en-US"/>
        </w:rPr>
        <w:t xml:space="preserve">                  $ref: 'TS29571_CommonData.yaml#/components/responses/503'</w:t>
      </w:r>
    </w:p>
    <w:p w14:paraId="5E510C31" w14:textId="77777777" w:rsidR="00FA3B9B" w:rsidRPr="0085670C" w:rsidRDefault="00FA3B9B" w:rsidP="00FA3B9B">
      <w:pPr>
        <w:pStyle w:val="PL"/>
        <w:rPr>
          <w:lang w:val="en-US"/>
        </w:rPr>
      </w:pPr>
      <w:r w:rsidRPr="0085670C">
        <w:rPr>
          <w:lang w:val="en-US"/>
        </w:rPr>
        <w:t xml:space="preserve">                '504':</w:t>
      </w:r>
    </w:p>
    <w:p w14:paraId="664D9E6C" w14:textId="77777777" w:rsidR="00FA3B9B" w:rsidRPr="0085670C" w:rsidRDefault="00FA3B9B" w:rsidP="00FA3B9B">
      <w:pPr>
        <w:pStyle w:val="PL"/>
        <w:rPr>
          <w:lang w:val="en-US"/>
        </w:rPr>
      </w:pPr>
      <w:r w:rsidRPr="0085670C">
        <w:rPr>
          <w:lang w:val="en-US"/>
        </w:rPr>
        <w:t xml:space="preserve">                  description: unsuccessful delivery of mobile terminated data - gateway timeout</w:t>
      </w:r>
    </w:p>
    <w:p w14:paraId="4AC38148" w14:textId="77777777" w:rsidR="00FA3B9B" w:rsidRPr="0085670C" w:rsidRDefault="00FA3B9B" w:rsidP="00FA3B9B">
      <w:pPr>
        <w:pStyle w:val="PL"/>
        <w:rPr>
          <w:lang w:val="en-US"/>
        </w:rPr>
      </w:pPr>
      <w:r w:rsidRPr="0085670C">
        <w:rPr>
          <w:lang w:val="en-US"/>
        </w:rPr>
        <w:t xml:space="preserve">                  content:</w:t>
      </w:r>
    </w:p>
    <w:p w14:paraId="49437E26" w14:textId="77777777" w:rsidR="00FA3B9B" w:rsidRPr="0085670C" w:rsidRDefault="00FA3B9B" w:rsidP="00FA3B9B">
      <w:pPr>
        <w:pStyle w:val="PL"/>
        <w:rPr>
          <w:lang w:val="en-US"/>
        </w:rPr>
      </w:pPr>
      <w:r w:rsidRPr="0085670C">
        <w:rPr>
          <w:lang w:val="en-US"/>
        </w:rPr>
        <w:t xml:space="preserve">                    application/json:</w:t>
      </w:r>
    </w:p>
    <w:p w14:paraId="3D4B4D39" w14:textId="77777777" w:rsidR="00FA3B9B" w:rsidRPr="0085670C" w:rsidRDefault="00FA3B9B" w:rsidP="00FA3B9B">
      <w:pPr>
        <w:pStyle w:val="PL"/>
        <w:rPr>
          <w:lang w:val="en-US"/>
        </w:rPr>
      </w:pPr>
      <w:r w:rsidRPr="0085670C">
        <w:rPr>
          <w:lang w:val="en-US"/>
        </w:rPr>
        <w:t xml:space="preserve">                      schema:</w:t>
      </w:r>
    </w:p>
    <w:p w14:paraId="0CDE603F" w14:textId="77777777" w:rsidR="00FA3B9B" w:rsidRPr="0085670C" w:rsidRDefault="00FA3B9B" w:rsidP="00FA3B9B">
      <w:pPr>
        <w:pStyle w:val="PL"/>
        <w:rPr>
          <w:lang w:val="en-US"/>
        </w:rPr>
      </w:pPr>
      <w:r w:rsidRPr="0085670C">
        <w:rPr>
          <w:lang w:val="en-US"/>
        </w:rPr>
        <w:t xml:space="preserve">                        $ref: '#/components/schemas/TransferMtDataErr</w:t>
      </w:r>
      <w:r>
        <w:rPr>
          <w:lang w:val="en-US"/>
        </w:rPr>
        <w:t>or</w:t>
      </w:r>
      <w:r w:rsidRPr="0085670C">
        <w:rPr>
          <w:lang w:val="en-US"/>
        </w:rPr>
        <w:t>'</w:t>
      </w:r>
    </w:p>
    <w:p w14:paraId="4A1F10E0" w14:textId="77777777" w:rsidR="00FA3B9B" w:rsidRPr="0085670C" w:rsidRDefault="00FA3B9B" w:rsidP="00FA3B9B">
      <w:pPr>
        <w:pStyle w:val="PL"/>
        <w:rPr>
          <w:lang w:val="en-US"/>
        </w:rPr>
      </w:pPr>
      <w:r w:rsidRPr="0085670C">
        <w:rPr>
          <w:lang w:val="en-US"/>
        </w:rPr>
        <w:t xml:space="preserve">                default:</w:t>
      </w:r>
    </w:p>
    <w:p w14:paraId="24D73FDD" w14:textId="77777777" w:rsidR="00FA3B9B" w:rsidRPr="0085670C" w:rsidRDefault="00FA3B9B" w:rsidP="00FA3B9B">
      <w:pPr>
        <w:pStyle w:val="PL"/>
        <w:rPr>
          <w:lang w:val="en-US"/>
        </w:rPr>
      </w:pPr>
      <w:r w:rsidRPr="0085670C">
        <w:rPr>
          <w:lang w:val="en-US"/>
        </w:rPr>
        <w:t xml:space="preserve">                  $ref: 'TS29571_CommonData.yaml#/components/responses/default'</w:t>
      </w:r>
    </w:p>
    <w:p w14:paraId="70B9B6A2" w14:textId="77777777" w:rsidR="00FA3B9B" w:rsidRPr="0085670C" w:rsidRDefault="00FA3B9B" w:rsidP="00FA3B9B">
      <w:pPr>
        <w:pStyle w:val="PL"/>
        <w:rPr>
          <w:lang w:val="en-US"/>
        </w:rPr>
      </w:pPr>
    </w:p>
    <w:p w14:paraId="1FA04B48" w14:textId="77777777" w:rsidR="00FA3B9B" w:rsidRPr="0085670C" w:rsidRDefault="00FA3B9B" w:rsidP="00FA3B9B">
      <w:pPr>
        <w:pStyle w:val="PL"/>
        <w:rPr>
          <w:lang w:val="en-US"/>
        </w:rPr>
      </w:pPr>
      <w:r w:rsidRPr="0085670C">
        <w:rPr>
          <w:lang w:val="en-US"/>
        </w:rPr>
        <w:t xml:space="preserve">        </w:t>
      </w:r>
      <w:r>
        <w:rPr>
          <w:lang w:val="en-US"/>
        </w:rPr>
        <w:t>t</w:t>
      </w:r>
      <w:r w:rsidRPr="0085670C">
        <w:rPr>
          <w:lang w:val="en-US"/>
        </w:rPr>
        <w:t>ransferMtData-ismf:</w:t>
      </w:r>
    </w:p>
    <w:p w14:paraId="6374C852" w14:textId="77777777" w:rsidR="00FA3B9B" w:rsidRPr="0085670C" w:rsidRDefault="00FA3B9B" w:rsidP="00FA3B9B">
      <w:pPr>
        <w:pStyle w:val="PL"/>
        <w:rPr>
          <w:lang w:val="en-US"/>
        </w:rPr>
      </w:pPr>
      <w:r w:rsidRPr="0085670C">
        <w:rPr>
          <w:lang w:val="en-US"/>
        </w:rPr>
        <w:t xml:space="preserve">          '{$request.body#/ismfPduSessionUri}/transfer-mt-data':</w:t>
      </w:r>
    </w:p>
    <w:p w14:paraId="1235D05A" w14:textId="77777777" w:rsidR="00FA3B9B" w:rsidRPr="0085670C" w:rsidRDefault="00FA3B9B" w:rsidP="00FA3B9B">
      <w:pPr>
        <w:pStyle w:val="PL"/>
        <w:rPr>
          <w:lang w:val="en-US"/>
        </w:rPr>
      </w:pPr>
      <w:r w:rsidRPr="0085670C">
        <w:rPr>
          <w:lang w:val="en-US"/>
        </w:rPr>
        <w:t xml:space="preserve">            post:</w:t>
      </w:r>
    </w:p>
    <w:p w14:paraId="3586C903" w14:textId="77777777" w:rsidR="00FA3B9B" w:rsidRPr="0085670C" w:rsidRDefault="00FA3B9B" w:rsidP="00FA3B9B">
      <w:pPr>
        <w:pStyle w:val="PL"/>
        <w:rPr>
          <w:lang w:val="en-US"/>
        </w:rPr>
      </w:pPr>
      <w:r w:rsidRPr="0085670C">
        <w:rPr>
          <w:lang w:val="en-US"/>
        </w:rPr>
        <w:t xml:space="preserve">              summary:  Transfer MT Data</w:t>
      </w:r>
      <w:r>
        <w:rPr>
          <w:lang w:val="en-US"/>
        </w:rPr>
        <w:t xml:space="preserve"> (by SMF)</w:t>
      </w:r>
    </w:p>
    <w:p w14:paraId="0EDA5A66" w14:textId="77777777" w:rsidR="00FA3B9B" w:rsidRPr="0085670C" w:rsidRDefault="00FA3B9B" w:rsidP="00FA3B9B">
      <w:pPr>
        <w:pStyle w:val="PL"/>
        <w:rPr>
          <w:lang w:val="en-US"/>
        </w:rPr>
      </w:pPr>
      <w:r w:rsidRPr="0085670C">
        <w:rPr>
          <w:lang w:val="en-US"/>
        </w:rPr>
        <w:t xml:space="preserve">              tags:</w:t>
      </w:r>
    </w:p>
    <w:p w14:paraId="69CABA84" w14:textId="77777777" w:rsidR="00FA3B9B" w:rsidRPr="0085670C" w:rsidRDefault="00FA3B9B" w:rsidP="00FA3B9B">
      <w:pPr>
        <w:pStyle w:val="PL"/>
        <w:rPr>
          <w:lang w:val="en-US"/>
        </w:rPr>
      </w:pPr>
      <w:r w:rsidRPr="0085670C">
        <w:rPr>
          <w:lang w:val="en-US"/>
        </w:rPr>
        <w:t xml:space="preserve">                - Individual PDU session (I-SMF)</w:t>
      </w:r>
    </w:p>
    <w:p w14:paraId="21625463" w14:textId="77777777" w:rsidR="00FA3B9B" w:rsidRPr="0085670C" w:rsidRDefault="00FA3B9B" w:rsidP="00FA3B9B">
      <w:pPr>
        <w:pStyle w:val="PL"/>
        <w:rPr>
          <w:lang w:val="en-US"/>
        </w:rPr>
      </w:pPr>
      <w:r w:rsidRPr="0085670C">
        <w:rPr>
          <w:lang w:val="en-US"/>
        </w:rPr>
        <w:t xml:space="preserve">              operationId: TransferMtData</w:t>
      </w:r>
      <w:r>
        <w:rPr>
          <w:lang w:val="en-US"/>
        </w:rPr>
        <w:t>-ismf</w:t>
      </w:r>
    </w:p>
    <w:p w14:paraId="544C2C29" w14:textId="77777777" w:rsidR="00FA3B9B" w:rsidRPr="0085670C" w:rsidRDefault="00FA3B9B" w:rsidP="00FA3B9B">
      <w:pPr>
        <w:pStyle w:val="PL"/>
        <w:rPr>
          <w:lang w:val="en-US"/>
        </w:rPr>
      </w:pPr>
      <w:r w:rsidRPr="0085670C">
        <w:rPr>
          <w:lang w:val="en-US"/>
        </w:rPr>
        <w:t xml:space="preserve">              requestBody:</w:t>
      </w:r>
    </w:p>
    <w:p w14:paraId="094704B4" w14:textId="2AEA3A12" w:rsidR="00FA3B9B" w:rsidRPr="0085670C" w:rsidRDefault="00FA3B9B" w:rsidP="00FA3B9B">
      <w:pPr>
        <w:pStyle w:val="PL"/>
        <w:rPr>
          <w:lang w:val="en-US"/>
        </w:rPr>
      </w:pPr>
      <w:r w:rsidRPr="0085670C">
        <w:rPr>
          <w:lang w:val="en-US"/>
        </w:rPr>
        <w:t xml:space="preserve">                description: representation of the </w:t>
      </w:r>
      <w:r w:rsidR="00E71468">
        <w:t>content</w:t>
      </w:r>
      <w:r w:rsidRPr="0085670C">
        <w:rPr>
          <w:lang w:val="en-US"/>
        </w:rPr>
        <w:t xml:space="preserve"> of Transfer MT Data Request</w:t>
      </w:r>
    </w:p>
    <w:p w14:paraId="048C1EC6" w14:textId="77777777" w:rsidR="00FA3B9B" w:rsidRPr="0085670C" w:rsidRDefault="00FA3B9B" w:rsidP="00FA3B9B">
      <w:pPr>
        <w:pStyle w:val="PL"/>
        <w:rPr>
          <w:lang w:val="en-US"/>
        </w:rPr>
      </w:pPr>
      <w:r w:rsidRPr="0085670C">
        <w:rPr>
          <w:lang w:val="en-US"/>
        </w:rPr>
        <w:t xml:space="preserve">                required: true</w:t>
      </w:r>
    </w:p>
    <w:p w14:paraId="0E8539F2" w14:textId="77777777" w:rsidR="00FA3B9B" w:rsidRPr="0085670C" w:rsidRDefault="00FA3B9B" w:rsidP="00FA3B9B">
      <w:pPr>
        <w:pStyle w:val="PL"/>
        <w:rPr>
          <w:lang w:val="en-US"/>
        </w:rPr>
      </w:pPr>
      <w:r w:rsidRPr="0085670C">
        <w:rPr>
          <w:lang w:val="en-US"/>
        </w:rPr>
        <w:t xml:space="preserve">                content:</w:t>
      </w:r>
    </w:p>
    <w:p w14:paraId="280CAC3E" w14:textId="77777777" w:rsidR="00FA3B9B" w:rsidRPr="0085670C" w:rsidRDefault="00FA3B9B" w:rsidP="00FA3B9B">
      <w:pPr>
        <w:pStyle w:val="PL"/>
        <w:rPr>
          <w:lang w:val="en-US"/>
        </w:rPr>
      </w:pPr>
      <w:r w:rsidRPr="0085670C">
        <w:rPr>
          <w:lang w:val="en-US"/>
        </w:rPr>
        <w:t xml:space="preserve">                  multipart/related:  # message with a binary body part</w:t>
      </w:r>
    </w:p>
    <w:p w14:paraId="09388A43" w14:textId="77777777" w:rsidR="00FA3B9B" w:rsidRPr="0085670C" w:rsidRDefault="00FA3B9B" w:rsidP="00FA3B9B">
      <w:pPr>
        <w:pStyle w:val="PL"/>
        <w:rPr>
          <w:lang w:val="en-US"/>
        </w:rPr>
      </w:pPr>
      <w:r w:rsidRPr="0085670C">
        <w:rPr>
          <w:lang w:val="en-US"/>
        </w:rPr>
        <w:t xml:space="preserve">                    schema:</w:t>
      </w:r>
    </w:p>
    <w:p w14:paraId="591CE79B" w14:textId="77777777" w:rsidR="00FA3B9B" w:rsidRPr="0085670C" w:rsidRDefault="00FA3B9B" w:rsidP="00FA3B9B">
      <w:pPr>
        <w:pStyle w:val="PL"/>
        <w:rPr>
          <w:lang w:val="en-US"/>
        </w:rPr>
      </w:pPr>
      <w:r w:rsidRPr="0085670C">
        <w:rPr>
          <w:lang w:val="en-US"/>
        </w:rPr>
        <w:t xml:space="preserve">                      type: object</w:t>
      </w:r>
    </w:p>
    <w:p w14:paraId="44EE1926" w14:textId="59ED88A8" w:rsidR="00FA3B9B" w:rsidRPr="0085670C" w:rsidRDefault="00FA3B9B" w:rsidP="00FA3B9B">
      <w:pPr>
        <w:pStyle w:val="PL"/>
        <w:rPr>
          <w:lang w:val="en-US"/>
        </w:rPr>
      </w:pPr>
      <w:r w:rsidRPr="0085670C">
        <w:rPr>
          <w:lang w:val="en-US"/>
        </w:rPr>
        <w:t xml:space="preserve">                      properties:</w:t>
      </w:r>
    </w:p>
    <w:p w14:paraId="7D479999" w14:textId="77777777" w:rsidR="00FA3B9B" w:rsidRPr="0085670C" w:rsidRDefault="00FA3B9B" w:rsidP="00FA3B9B">
      <w:pPr>
        <w:pStyle w:val="PL"/>
        <w:rPr>
          <w:lang w:val="en-US"/>
        </w:rPr>
      </w:pPr>
      <w:r w:rsidRPr="0085670C">
        <w:rPr>
          <w:lang w:val="en-US"/>
        </w:rPr>
        <w:t xml:space="preserve">                        jsonData:</w:t>
      </w:r>
    </w:p>
    <w:p w14:paraId="3EDC77C5" w14:textId="77777777" w:rsidR="00FA3B9B" w:rsidRPr="0085670C" w:rsidRDefault="00FA3B9B" w:rsidP="00FA3B9B">
      <w:pPr>
        <w:pStyle w:val="PL"/>
        <w:rPr>
          <w:lang w:val="en-US"/>
        </w:rPr>
      </w:pPr>
      <w:r w:rsidRPr="0085670C">
        <w:rPr>
          <w:lang w:val="en-US"/>
        </w:rPr>
        <w:t xml:space="preserve">                          $ref: '#/components/schemas/Tra</w:t>
      </w:r>
      <w:r>
        <w:rPr>
          <w:lang w:val="en-US"/>
        </w:rPr>
        <w:t>n</w:t>
      </w:r>
      <w:r w:rsidRPr="0085670C">
        <w:rPr>
          <w:lang w:val="en-US"/>
        </w:rPr>
        <w:t>sferMtDataReqData'</w:t>
      </w:r>
    </w:p>
    <w:p w14:paraId="2AEB9DB4" w14:textId="77777777" w:rsidR="00FA3B9B" w:rsidRPr="0085670C" w:rsidRDefault="00FA3B9B" w:rsidP="00FA3B9B">
      <w:pPr>
        <w:pStyle w:val="PL"/>
        <w:rPr>
          <w:lang w:val="en-US"/>
        </w:rPr>
      </w:pPr>
      <w:r w:rsidRPr="0085670C">
        <w:rPr>
          <w:lang w:val="en-US"/>
        </w:rPr>
        <w:t xml:space="preserve">                        binaryMtData:</w:t>
      </w:r>
    </w:p>
    <w:p w14:paraId="2C0DD3C4" w14:textId="77777777" w:rsidR="00FA3B9B" w:rsidRPr="0085670C" w:rsidRDefault="00FA3B9B" w:rsidP="00FA3B9B">
      <w:pPr>
        <w:pStyle w:val="PL"/>
        <w:rPr>
          <w:lang w:val="en-US"/>
        </w:rPr>
      </w:pPr>
      <w:r w:rsidRPr="0085670C">
        <w:rPr>
          <w:lang w:val="en-US"/>
        </w:rPr>
        <w:t xml:space="preserve">                          type: string</w:t>
      </w:r>
    </w:p>
    <w:p w14:paraId="2981C3B9" w14:textId="77777777" w:rsidR="00FA3B9B" w:rsidRPr="0085670C" w:rsidRDefault="00FA3B9B" w:rsidP="00FA3B9B">
      <w:pPr>
        <w:pStyle w:val="PL"/>
        <w:rPr>
          <w:lang w:val="en-US"/>
        </w:rPr>
      </w:pPr>
      <w:r w:rsidRPr="0085670C">
        <w:rPr>
          <w:lang w:val="en-US"/>
        </w:rPr>
        <w:t xml:space="preserve">                          format: binary</w:t>
      </w:r>
    </w:p>
    <w:p w14:paraId="723E488D" w14:textId="77777777" w:rsidR="00FA3B9B" w:rsidRPr="0085670C" w:rsidRDefault="00FA3B9B" w:rsidP="00FA3B9B">
      <w:pPr>
        <w:pStyle w:val="PL"/>
        <w:rPr>
          <w:lang w:val="en-US"/>
        </w:rPr>
      </w:pPr>
      <w:r w:rsidRPr="0085670C">
        <w:rPr>
          <w:lang w:val="en-US"/>
        </w:rPr>
        <w:t xml:space="preserve">                    encoding:</w:t>
      </w:r>
    </w:p>
    <w:p w14:paraId="5A7239D7" w14:textId="77777777" w:rsidR="00FA3B9B" w:rsidRPr="0085670C" w:rsidRDefault="00FA3B9B" w:rsidP="00FA3B9B">
      <w:pPr>
        <w:pStyle w:val="PL"/>
        <w:rPr>
          <w:lang w:val="en-US"/>
        </w:rPr>
      </w:pPr>
      <w:r w:rsidRPr="0085670C">
        <w:rPr>
          <w:lang w:val="en-US"/>
        </w:rPr>
        <w:t xml:space="preserve">                      jsonData:</w:t>
      </w:r>
    </w:p>
    <w:p w14:paraId="6B21C73E" w14:textId="77777777" w:rsidR="00FA3B9B" w:rsidRPr="0085670C" w:rsidRDefault="00FA3B9B" w:rsidP="00FA3B9B">
      <w:pPr>
        <w:pStyle w:val="PL"/>
        <w:rPr>
          <w:lang w:val="en-US"/>
        </w:rPr>
      </w:pPr>
      <w:r w:rsidRPr="0085670C">
        <w:rPr>
          <w:lang w:val="en-US"/>
        </w:rPr>
        <w:t xml:space="preserve">                        contentType:  application/json</w:t>
      </w:r>
    </w:p>
    <w:p w14:paraId="09E58312" w14:textId="77777777" w:rsidR="00FA3B9B" w:rsidRPr="0085670C" w:rsidRDefault="00FA3B9B" w:rsidP="00FA3B9B">
      <w:pPr>
        <w:pStyle w:val="PL"/>
        <w:rPr>
          <w:lang w:val="en-US"/>
        </w:rPr>
      </w:pPr>
      <w:r w:rsidRPr="0085670C">
        <w:rPr>
          <w:lang w:val="en-US"/>
        </w:rPr>
        <w:t xml:space="preserve">                      binaryMtData:</w:t>
      </w:r>
    </w:p>
    <w:p w14:paraId="44E21298" w14:textId="77777777" w:rsidR="00FA3B9B" w:rsidRPr="0085670C" w:rsidRDefault="00FA3B9B" w:rsidP="00FA3B9B">
      <w:pPr>
        <w:pStyle w:val="PL"/>
        <w:rPr>
          <w:lang w:val="en-US"/>
        </w:rPr>
      </w:pPr>
      <w:r w:rsidRPr="0085670C">
        <w:rPr>
          <w:lang w:val="en-US"/>
        </w:rPr>
        <w:t xml:space="preserve">                        contentType:  application/vnd.3gpp.5gnas</w:t>
      </w:r>
    </w:p>
    <w:p w14:paraId="2FF02EE1" w14:textId="77777777" w:rsidR="00FA3B9B" w:rsidRPr="0085670C" w:rsidRDefault="00FA3B9B" w:rsidP="00FA3B9B">
      <w:pPr>
        <w:pStyle w:val="PL"/>
        <w:rPr>
          <w:lang w:val="en-US"/>
        </w:rPr>
      </w:pPr>
      <w:r w:rsidRPr="0085670C">
        <w:rPr>
          <w:lang w:val="en-US"/>
        </w:rPr>
        <w:t xml:space="preserve">                        headers:</w:t>
      </w:r>
    </w:p>
    <w:p w14:paraId="2C434987" w14:textId="77777777" w:rsidR="00FA3B9B" w:rsidRPr="0085670C" w:rsidRDefault="00FA3B9B" w:rsidP="00FA3B9B">
      <w:pPr>
        <w:pStyle w:val="PL"/>
        <w:rPr>
          <w:lang w:val="en-US"/>
        </w:rPr>
      </w:pPr>
      <w:r w:rsidRPr="0085670C">
        <w:rPr>
          <w:lang w:val="en-US"/>
        </w:rPr>
        <w:t xml:space="preserve">                          Content-Id:</w:t>
      </w:r>
    </w:p>
    <w:p w14:paraId="2C688714" w14:textId="77777777" w:rsidR="00FA3B9B" w:rsidRPr="0085670C" w:rsidRDefault="00FA3B9B" w:rsidP="00FA3B9B">
      <w:pPr>
        <w:pStyle w:val="PL"/>
        <w:rPr>
          <w:lang w:val="en-US"/>
        </w:rPr>
      </w:pPr>
      <w:r w:rsidRPr="0085670C">
        <w:rPr>
          <w:lang w:val="en-US"/>
        </w:rPr>
        <w:t xml:space="preserve">                            schema:</w:t>
      </w:r>
    </w:p>
    <w:p w14:paraId="4112C53C" w14:textId="77777777" w:rsidR="00FA3B9B" w:rsidRPr="0085670C" w:rsidRDefault="00FA3B9B" w:rsidP="00FA3B9B">
      <w:pPr>
        <w:pStyle w:val="PL"/>
        <w:rPr>
          <w:lang w:val="en-US"/>
        </w:rPr>
      </w:pPr>
      <w:r w:rsidRPr="0085670C">
        <w:rPr>
          <w:lang w:val="en-US"/>
        </w:rPr>
        <w:t xml:space="preserve">                              type: string</w:t>
      </w:r>
    </w:p>
    <w:p w14:paraId="082566C4" w14:textId="77777777" w:rsidR="00FA3B9B" w:rsidRPr="0085670C" w:rsidRDefault="00FA3B9B" w:rsidP="00FA3B9B">
      <w:pPr>
        <w:pStyle w:val="PL"/>
        <w:rPr>
          <w:lang w:val="en-US"/>
        </w:rPr>
      </w:pPr>
      <w:r w:rsidRPr="0085670C">
        <w:rPr>
          <w:lang w:val="en-US"/>
        </w:rPr>
        <w:t xml:space="preserve">              responses:</w:t>
      </w:r>
    </w:p>
    <w:p w14:paraId="1DE42A1F" w14:textId="77777777" w:rsidR="00FA3B9B" w:rsidRPr="0085670C" w:rsidRDefault="00FA3B9B" w:rsidP="00FA3B9B">
      <w:pPr>
        <w:pStyle w:val="PL"/>
        <w:rPr>
          <w:lang w:val="en-US"/>
        </w:rPr>
      </w:pPr>
      <w:r w:rsidRPr="0085670C">
        <w:rPr>
          <w:lang w:val="en-US"/>
        </w:rPr>
        <w:t xml:space="preserve">                '204':</w:t>
      </w:r>
    </w:p>
    <w:p w14:paraId="5530B496" w14:textId="5F64100E" w:rsidR="00FA3B9B" w:rsidRDefault="00FA3B9B" w:rsidP="00FA3B9B">
      <w:pPr>
        <w:pStyle w:val="PL"/>
        <w:rPr>
          <w:lang w:val="en-US"/>
        </w:rPr>
      </w:pPr>
      <w:r w:rsidRPr="0085670C">
        <w:rPr>
          <w:lang w:val="en-US"/>
        </w:rPr>
        <w:t xml:space="preserve">                  description: successful transfering of MT data</w:t>
      </w:r>
    </w:p>
    <w:p w14:paraId="31B3FD80" w14:textId="7F3E6A8A"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188A1F55" w14:textId="227568F6"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357D6E56" w14:textId="5369941F"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14645DB4" w14:textId="2E4C9244"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488CC9B7" w14:textId="77777777" w:rsidR="00FA3B9B" w:rsidRPr="0085670C" w:rsidRDefault="00FA3B9B" w:rsidP="00FA3B9B">
      <w:pPr>
        <w:pStyle w:val="PL"/>
        <w:rPr>
          <w:lang w:val="en-US"/>
        </w:rPr>
      </w:pPr>
      <w:r w:rsidRPr="0085670C">
        <w:rPr>
          <w:lang w:val="en-US"/>
        </w:rPr>
        <w:t xml:space="preserve">                '400':</w:t>
      </w:r>
    </w:p>
    <w:p w14:paraId="5C23488C" w14:textId="77777777" w:rsidR="00FA3B9B" w:rsidRPr="0085670C" w:rsidRDefault="00FA3B9B" w:rsidP="00FA3B9B">
      <w:pPr>
        <w:pStyle w:val="PL"/>
        <w:rPr>
          <w:lang w:val="en-US"/>
        </w:rPr>
      </w:pPr>
      <w:r w:rsidRPr="0085670C">
        <w:rPr>
          <w:lang w:val="en-US"/>
        </w:rPr>
        <w:t xml:space="preserve">                  $ref: 'TS29571_CommonData.yaml#/components/responses/400'</w:t>
      </w:r>
    </w:p>
    <w:p w14:paraId="50A2FF3F" w14:textId="77777777" w:rsidR="00FA3B9B" w:rsidRPr="0085670C" w:rsidRDefault="00FA3B9B" w:rsidP="00FA3B9B">
      <w:pPr>
        <w:pStyle w:val="PL"/>
        <w:rPr>
          <w:lang w:val="en-US"/>
        </w:rPr>
      </w:pPr>
      <w:r w:rsidRPr="0085670C">
        <w:rPr>
          <w:lang w:val="en-US"/>
        </w:rPr>
        <w:t xml:space="preserve">                '401':</w:t>
      </w:r>
    </w:p>
    <w:p w14:paraId="1826EC4E" w14:textId="77777777" w:rsidR="00FA3B9B" w:rsidRPr="0085670C" w:rsidRDefault="00FA3B9B" w:rsidP="00FA3B9B">
      <w:pPr>
        <w:pStyle w:val="PL"/>
        <w:rPr>
          <w:lang w:val="en-US"/>
        </w:rPr>
      </w:pPr>
      <w:r w:rsidRPr="0085670C">
        <w:rPr>
          <w:lang w:val="en-US"/>
        </w:rPr>
        <w:t xml:space="preserve">                  $ref: 'TS29571_CommonData.yaml#/components/responses/401'</w:t>
      </w:r>
    </w:p>
    <w:p w14:paraId="28442CB3" w14:textId="77777777" w:rsidR="00FA3B9B" w:rsidRPr="0085670C" w:rsidRDefault="00FA3B9B" w:rsidP="00FA3B9B">
      <w:pPr>
        <w:pStyle w:val="PL"/>
        <w:rPr>
          <w:lang w:val="en-US"/>
        </w:rPr>
      </w:pPr>
      <w:r w:rsidRPr="0085670C">
        <w:rPr>
          <w:lang w:val="en-US"/>
        </w:rPr>
        <w:t xml:space="preserve">                '403':</w:t>
      </w:r>
    </w:p>
    <w:p w14:paraId="5A73A9FD" w14:textId="77777777" w:rsidR="00FA3B9B" w:rsidRPr="0085670C" w:rsidRDefault="00FA3B9B" w:rsidP="00FA3B9B">
      <w:pPr>
        <w:pStyle w:val="PL"/>
        <w:rPr>
          <w:lang w:val="en-US"/>
        </w:rPr>
      </w:pPr>
      <w:r w:rsidRPr="0085670C">
        <w:rPr>
          <w:lang w:val="en-US"/>
        </w:rPr>
        <w:t xml:space="preserve">                  $ref: 'TS29571_CommonData.yaml#/components/responses/403'</w:t>
      </w:r>
    </w:p>
    <w:p w14:paraId="224D3C62" w14:textId="77777777" w:rsidR="00FA3B9B" w:rsidRPr="0085670C" w:rsidRDefault="00FA3B9B" w:rsidP="00FA3B9B">
      <w:pPr>
        <w:pStyle w:val="PL"/>
        <w:rPr>
          <w:lang w:val="en-US"/>
        </w:rPr>
      </w:pPr>
      <w:r w:rsidRPr="0085670C">
        <w:rPr>
          <w:lang w:val="en-US"/>
        </w:rPr>
        <w:t xml:space="preserve">                '404':</w:t>
      </w:r>
    </w:p>
    <w:p w14:paraId="08123D8B" w14:textId="77777777" w:rsidR="00FA3B9B" w:rsidRPr="0085670C" w:rsidRDefault="00FA3B9B" w:rsidP="00FA3B9B">
      <w:pPr>
        <w:pStyle w:val="PL"/>
        <w:rPr>
          <w:lang w:val="en-US"/>
        </w:rPr>
      </w:pPr>
      <w:r w:rsidRPr="0085670C">
        <w:rPr>
          <w:lang w:val="en-US"/>
        </w:rPr>
        <w:t xml:space="preserve">                  $ref: 'TS29571_CommonData.yaml#/components/responses/404'</w:t>
      </w:r>
    </w:p>
    <w:p w14:paraId="3ECFAAFA" w14:textId="77777777" w:rsidR="00FA3B9B" w:rsidRPr="0085670C" w:rsidRDefault="00FA3B9B" w:rsidP="00FA3B9B">
      <w:pPr>
        <w:pStyle w:val="PL"/>
        <w:rPr>
          <w:lang w:val="en-US"/>
        </w:rPr>
      </w:pPr>
      <w:r w:rsidRPr="0085670C">
        <w:rPr>
          <w:lang w:val="en-US"/>
        </w:rPr>
        <w:t xml:space="preserve">                '411':</w:t>
      </w:r>
    </w:p>
    <w:p w14:paraId="3FDF1C7A" w14:textId="77777777" w:rsidR="00FA3B9B" w:rsidRPr="0085670C" w:rsidRDefault="00FA3B9B" w:rsidP="00FA3B9B">
      <w:pPr>
        <w:pStyle w:val="PL"/>
        <w:rPr>
          <w:lang w:val="en-US"/>
        </w:rPr>
      </w:pPr>
      <w:r w:rsidRPr="0085670C">
        <w:rPr>
          <w:lang w:val="en-US"/>
        </w:rPr>
        <w:t xml:space="preserve">                  $ref: 'TS29571_CommonData.yaml#/components/responses/411'</w:t>
      </w:r>
    </w:p>
    <w:p w14:paraId="6D543E1F" w14:textId="77777777" w:rsidR="00FA3B9B" w:rsidRPr="0085670C" w:rsidRDefault="00FA3B9B" w:rsidP="00FA3B9B">
      <w:pPr>
        <w:pStyle w:val="PL"/>
        <w:rPr>
          <w:lang w:val="en-US"/>
        </w:rPr>
      </w:pPr>
      <w:r w:rsidRPr="0085670C">
        <w:rPr>
          <w:lang w:val="en-US"/>
        </w:rPr>
        <w:t xml:space="preserve">                '413':</w:t>
      </w:r>
    </w:p>
    <w:p w14:paraId="53E0283E" w14:textId="77777777" w:rsidR="00FA3B9B" w:rsidRPr="0085670C" w:rsidRDefault="00FA3B9B" w:rsidP="00FA3B9B">
      <w:pPr>
        <w:pStyle w:val="PL"/>
        <w:rPr>
          <w:lang w:val="en-US"/>
        </w:rPr>
      </w:pPr>
      <w:r w:rsidRPr="0085670C">
        <w:rPr>
          <w:lang w:val="en-US"/>
        </w:rPr>
        <w:t xml:space="preserve">                  $ref: 'TS29571_CommonData.yaml#/components/responses/413'</w:t>
      </w:r>
    </w:p>
    <w:p w14:paraId="5974AB76" w14:textId="77777777" w:rsidR="00FA3B9B" w:rsidRPr="0085670C" w:rsidRDefault="00FA3B9B" w:rsidP="00FA3B9B">
      <w:pPr>
        <w:pStyle w:val="PL"/>
        <w:rPr>
          <w:lang w:val="en-US"/>
        </w:rPr>
      </w:pPr>
      <w:r w:rsidRPr="0085670C">
        <w:rPr>
          <w:lang w:val="en-US"/>
        </w:rPr>
        <w:t xml:space="preserve">                '415':</w:t>
      </w:r>
    </w:p>
    <w:p w14:paraId="6BE2BF02" w14:textId="77777777" w:rsidR="00FA3B9B" w:rsidRPr="0085670C" w:rsidRDefault="00FA3B9B" w:rsidP="00FA3B9B">
      <w:pPr>
        <w:pStyle w:val="PL"/>
        <w:rPr>
          <w:lang w:val="en-US"/>
        </w:rPr>
      </w:pPr>
      <w:r w:rsidRPr="0085670C">
        <w:rPr>
          <w:lang w:val="en-US"/>
        </w:rPr>
        <w:t xml:space="preserve">                  $ref: 'TS29571_CommonData.yaml#/components/responses/415'</w:t>
      </w:r>
    </w:p>
    <w:p w14:paraId="74C69434" w14:textId="77777777" w:rsidR="00FA3B9B" w:rsidRPr="0085670C" w:rsidRDefault="00FA3B9B" w:rsidP="00FA3B9B">
      <w:pPr>
        <w:pStyle w:val="PL"/>
        <w:rPr>
          <w:lang w:val="en-US"/>
        </w:rPr>
      </w:pPr>
      <w:r w:rsidRPr="0085670C">
        <w:rPr>
          <w:lang w:val="en-US"/>
        </w:rPr>
        <w:t xml:space="preserve">                '429':</w:t>
      </w:r>
    </w:p>
    <w:p w14:paraId="01307F10" w14:textId="77777777" w:rsidR="00FA3B9B" w:rsidRPr="0085670C" w:rsidRDefault="00FA3B9B" w:rsidP="00FA3B9B">
      <w:pPr>
        <w:pStyle w:val="PL"/>
        <w:rPr>
          <w:lang w:val="en-US"/>
        </w:rPr>
      </w:pPr>
      <w:r w:rsidRPr="0085670C">
        <w:rPr>
          <w:lang w:val="en-US"/>
        </w:rPr>
        <w:t xml:space="preserve">                  $ref: 'TS29571_CommonData.yaml#/components/responses/429'</w:t>
      </w:r>
    </w:p>
    <w:p w14:paraId="3C873924" w14:textId="77777777" w:rsidR="00FA3B9B" w:rsidRPr="0085670C" w:rsidRDefault="00FA3B9B" w:rsidP="00FA3B9B">
      <w:pPr>
        <w:pStyle w:val="PL"/>
        <w:rPr>
          <w:lang w:val="en-US"/>
        </w:rPr>
      </w:pPr>
      <w:r w:rsidRPr="0085670C">
        <w:rPr>
          <w:lang w:val="en-US"/>
        </w:rPr>
        <w:t xml:space="preserve">                '500':</w:t>
      </w:r>
    </w:p>
    <w:p w14:paraId="2AA7F9FD" w14:textId="494A9FC4" w:rsidR="00FA3B9B" w:rsidRDefault="00FA3B9B" w:rsidP="00FA3B9B">
      <w:pPr>
        <w:pStyle w:val="PL"/>
        <w:rPr>
          <w:lang w:val="en-US"/>
        </w:rPr>
      </w:pPr>
      <w:r w:rsidRPr="0085670C">
        <w:rPr>
          <w:lang w:val="en-US"/>
        </w:rPr>
        <w:t xml:space="preserve">                  $ref: 'TS29571_CommonData.yaml#/components/responses/500'</w:t>
      </w:r>
    </w:p>
    <w:p w14:paraId="73A45494" w14:textId="77777777" w:rsidR="00C52ED8" w:rsidRPr="00D82896" w:rsidRDefault="00C52ED8" w:rsidP="00C52ED8">
      <w:pPr>
        <w:pStyle w:val="PL"/>
        <w:rPr>
          <w:lang w:val="en-US"/>
        </w:rPr>
      </w:pPr>
      <w:r w:rsidRPr="002E5CBA">
        <w:rPr>
          <w:lang w:val="en-US"/>
        </w:rPr>
        <w:t xml:space="preserve">                '</w:t>
      </w:r>
      <w:r>
        <w:rPr>
          <w:lang w:val="en-US"/>
        </w:rPr>
        <w:t>502</w:t>
      </w:r>
      <w:r w:rsidRPr="002E5CBA">
        <w:rPr>
          <w:lang w:val="en-US"/>
        </w:rPr>
        <w:t>':</w:t>
      </w:r>
    </w:p>
    <w:p w14:paraId="4EDFF5F9" w14:textId="1C794A79" w:rsidR="00C52ED8" w:rsidRPr="0085670C" w:rsidRDefault="00C52ED8" w:rsidP="00FA3B9B">
      <w:pPr>
        <w:pStyle w:val="PL"/>
        <w:rPr>
          <w:lang w:val="en-US"/>
        </w:rPr>
      </w:pPr>
      <w:r w:rsidRPr="002E5CBA">
        <w:rPr>
          <w:lang w:val="en-US"/>
        </w:rPr>
        <w:t xml:space="preserve">                </w:t>
      </w:r>
      <w:r>
        <w:rPr>
          <w:lang w:val="en-US"/>
        </w:rPr>
        <w:t xml:space="preserve">  </w:t>
      </w:r>
      <w:r w:rsidRPr="008F2F3C">
        <w:t>$ref: 'TS29571_CommonData.yaml#/components/responses/</w:t>
      </w:r>
      <w:r>
        <w:t>502</w:t>
      </w:r>
      <w:r w:rsidRPr="008F2F3C">
        <w:t>'</w:t>
      </w:r>
    </w:p>
    <w:p w14:paraId="092E3109" w14:textId="77777777" w:rsidR="00FA3B9B" w:rsidRPr="0085670C" w:rsidRDefault="00FA3B9B" w:rsidP="00FA3B9B">
      <w:pPr>
        <w:pStyle w:val="PL"/>
        <w:rPr>
          <w:lang w:val="en-US"/>
        </w:rPr>
      </w:pPr>
      <w:r w:rsidRPr="0085670C">
        <w:rPr>
          <w:lang w:val="en-US"/>
        </w:rPr>
        <w:t xml:space="preserve">                '503':</w:t>
      </w:r>
    </w:p>
    <w:p w14:paraId="4C1BDCBE" w14:textId="77777777" w:rsidR="00FA3B9B" w:rsidRPr="0085670C" w:rsidRDefault="00FA3B9B" w:rsidP="00FA3B9B">
      <w:pPr>
        <w:pStyle w:val="PL"/>
        <w:rPr>
          <w:lang w:val="en-US"/>
        </w:rPr>
      </w:pPr>
      <w:r w:rsidRPr="0085670C">
        <w:rPr>
          <w:lang w:val="en-US"/>
        </w:rPr>
        <w:t xml:space="preserve">                  $ref: 'TS29571_CommonData.yaml#/components/responses/503'</w:t>
      </w:r>
    </w:p>
    <w:p w14:paraId="63F040E2" w14:textId="77777777" w:rsidR="00FA3B9B" w:rsidRPr="0085670C" w:rsidRDefault="00FA3B9B" w:rsidP="00FA3B9B">
      <w:pPr>
        <w:pStyle w:val="PL"/>
        <w:rPr>
          <w:lang w:val="en-US"/>
        </w:rPr>
      </w:pPr>
      <w:r w:rsidRPr="0085670C">
        <w:rPr>
          <w:lang w:val="en-US"/>
        </w:rPr>
        <w:t xml:space="preserve">                '504':</w:t>
      </w:r>
    </w:p>
    <w:p w14:paraId="12F61278" w14:textId="77777777" w:rsidR="00FA3B9B" w:rsidRPr="0085670C" w:rsidRDefault="00FA3B9B" w:rsidP="00FA3B9B">
      <w:pPr>
        <w:pStyle w:val="PL"/>
        <w:rPr>
          <w:lang w:val="en-US"/>
        </w:rPr>
      </w:pPr>
      <w:r w:rsidRPr="0085670C">
        <w:rPr>
          <w:lang w:val="en-US"/>
        </w:rPr>
        <w:t xml:space="preserve">                  description: unsuccessful delivery of mobile terminated data - gateway timeout</w:t>
      </w:r>
    </w:p>
    <w:p w14:paraId="052F3C72" w14:textId="77777777" w:rsidR="00FA3B9B" w:rsidRPr="0085670C" w:rsidRDefault="00FA3B9B" w:rsidP="00FA3B9B">
      <w:pPr>
        <w:pStyle w:val="PL"/>
        <w:rPr>
          <w:lang w:val="en-US"/>
        </w:rPr>
      </w:pPr>
      <w:r w:rsidRPr="0085670C">
        <w:rPr>
          <w:lang w:val="en-US"/>
        </w:rPr>
        <w:t xml:space="preserve">                  content:</w:t>
      </w:r>
    </w:p>
    <w:p w14:paraId="002E9365" w14:textId="77777777" w:rsidR="00FA3B9B" w:rsidRPr="0085670C" w:rsidRDefault="00FA3B9B" w:rsidP="00FA3B9B">
      <w:pPr>
        <w:pStyle w:val="PL"/>
        <w:rPr>
          <w:lang w:val="en-US"/>
        </w:rPr>
      </w:pPr>
      <w:r w:rsidRPr="0085670C">
        <w:rPr>
          <w:lang w:val="en-US"/>
        </w:rPr>
        <w:t xml:space="preserve">                    application/json:</w:t>
      </w:r>
    </w:p>
    <w:p w14:paraId="15D94317" w14:textId="77777777" w:rsidR="00FA3B9B" w:rsidRPr="0085670C" w:rsidRDefault="00FA3B9B" w:rsidP="00FA3B9B">
      <w:pPr>
        <w:pStyle w:val="PL"/>
        <w:rPr>
          <w:lang w:val="en-US"/>
        </w:rPr>
      </w:pPr>
      <w:r w:rsidRPr="0085670C">
        <w:rPr>
          <w:lang w:val="en-US"/>
        </w:rPr>
        <w:t xml:space="preserve">                      schema:</w:t>
      </w:r>
    </w:p>
    <w:p w14:paraId="4AEF8214" w14:textId="77777777" w:rsidR="00FA3B9B" w:rsidRPr="0085670C" w:rsidRDefault="00FA3B9B" w:rsidP="00FA3B9B">
      <w:pPr>
        <w:pStyle w:val="PL"/>
        <w:rPr>
          <w:lang w:val="en-US"/>
        </w:rPr>
      </w:pPr>
      <w:r w:rsidRPr="0085670C">
        <w:rPr>
          <w:lang w:val="en-US"/>
        </w:rPr>
        <w:t xml:space="preserve">                        $ref: '#/components/schemas/TransferMtDataErr</w:t>
      </w:r>
      <w:r>
        <w:rPr>
          <w:lang w:val="en-US"/>
        </w:rPr>
        <w:t>or</w:t>
      </w:r>
      <w:r w:rsidRPr="0085670C">
        <w:rPr>
          <w:lang w:val="en-US"/>
        </w:rPr>
        <w:t>'</w:t>
      </w:r>
    </w:p>
    <w:p w14:paraId="615E0E5D" w14:textId="77777777" w:rsidR="00FA3B9B" w:rsidRPr="0085670C" w:rsidRDefault="00FA3B9B" w:rsidP="00FA3B9B">
      <w:pPr>
        <w:pStyle w:val="PL"/>
        <w:rPr>
          <w:lang w:val="en-US"/>
        </w:rPr>
      </w:pPr>
      <w:r w:rsidRPr="0085670C">
        <w:rPr>
          <w:lang w:val="en-US"/>
        </w:rPr>
        <w:t xml:space="preserve">                default:</w:t>
      </w:r>
    </w:p>
    <w:p w14:paraId="7059F4AD" w14:textId="77777777" w:rsidR="00FA3B9B" w:rsidRDefault="00FA3B9B" w:rsidP="00FA3B9B">
      <w:pPr>
        <w:pStyle w:val="PL"/>
        <w:rPr>
          <w:lang w:val="en-US"/>
        </w:rPr>
      </w:pPr>
      <w:r w:rsidRPr="0085670C">
        <w:rPr>
          <w:lang w:val="en-US"/>
        </w:rPr>
        <w:t xml:space="preserve">                  $ref: 'TS29571_CommonData.yaml#/components/responses/default'</w:t>
      </w:r>
    </w:p>
    <w:p w14:paraId="460C8A75" w14:textId="77777777" w:rsidR="00FA3B9B" w:rsidRPr="002E5CBA" w:rsidRDefault="00FA3B9B" w:rsidP="00FA3B9B">
      <w:pPr>
        <w:pStyle w:val="PL"/>
        <w:rPr>
          <w:lang w:val="en-US"/>
        </w:rPr>
      </w:pPr>
    </w:p>
    <w:p w14:paraId="6A287CD9" w14:textId="77777777" w:rsidR="00FA3B9B" w:rsidRPr="002E5CBA" w:rsidRDefault="00FA3B9B" w:rsidP="00FA3B9B">
      <w:pPr>
        <w:pStyle w:val="PL"/>
        <w:rPr>
          <w:lang w:val="en-US"/>
        </w:rPr>
      </w:pPr>
      <w:r w:rsidRPr="002E5CBA">
        <w:rPr>
          <w:lang w:val="en-US"/>
        </w:rPr>
        <w:t xml:space="preserve">      responses:</w:t>
      </w:r>
    </w:p>
    <w:p w14:paraId="2E4A8293" w14:textId="77777777" w:rsidR="00FA3B9B" w:rsidRPr="002E5CBA" w:rsidRDefault="00FA3B9B" w:rsidP="00FA3B9B">
      <w:pPr>
        <w:pStyle w:val="PL"/>
        <w:rPr>
          <w:lang w:val="en-US"/>
        </w:rPr>
      </w:pPr>
      <w:r w:rsidRPr="002E5CBA">
        <w:rPr>
          <w:lang w:val="en-US"/>
        </w:rPr>
        <w:t xml:space="preserve">        '201':</w:t>
      </w:r>
    </w:p>
    <w:p w14:paraId="7B8010E6" w14:textId="77777777" w:rsidR="00FA3B9B" w:rsidRPr="002E5CBA" w:rsidRDefault="00FA3B9B" w:rsidP="00FA3B9B">
      <w:pPr>
        <w:pStyle w:val="PL"/>
        <w:rPr>
          <w:lang w:val="en-US"/>
        </w:rPr>
      </w:pPr>
      <w:r w:rsidRPr="002E5CBA">
        <w:rPr>
          <w:lang w:val="en-US"/>
        </w:rPr>
        <w:t xml:space="preserve">          description: successful creation of a PDU session</w:t>
      </w:r>
    </w:p>
    <w:p w14:paraId="7B153D0A" w14:textId="77777777" w:rsidR="00FA3B9B" w:rsidRPr="002E5CBA" w:rsidRDefault="00FA3B9B" w:rsidP="00FA3B9B">
      <w:pPr>
        <w:pStyle w:val="PL"/>
        <w:rPr>
          <w:lang w:val="en-US"/>
        </w:rPr>
      </w:pPr>
      <w:r w:rsidRPr="002E5CBA">
        <w:rPr>
          <w:lang w:val="en-US"/>
        </w:rPr>
        <w:t xml:space="preserve">          content:</w:t>
      </w:r>
    </w:p>
    <w:p w14:paraId="78D3A1A4" w14:textId="77777777" w:rsidR="00FA3B9B" w:rsidRPr="002E5CBA" w:rsidRDefault="00FA3B9B" w:rsidP="00FA3B9B">
      <w:pPr>
        <w:pStyle w:val="PL"/>
        <w:rPr>
          <w:lang w:val="en-US"/>
        </w:rPr>
      </w:pPr>
      <w:r w:rsidRPr="002E5CBA">
        <w:rPr>
          <w:lang w:val="en-US"/>
        </w:rPr>
        <w:t xml:space="preserve">            application/json: # message without binary body part</w:t>
      </w:r>
    </w:p>
    <w:p w14:paraId="69ECF7E7" w14:textId="77777777" w:rsidR="00FA3B9B" w:rsidRPr="002E5CBA" w:rsidRDefault="00FA3B9B" w:rsidP="00FA3B9B">
      <w:pPr>
        <w:pStyle w:val="PL"/>
        <w:rPr>
          <w:lang w:val="en-US"/>
        </w:rPr>
      </w:pPr>
      <w:r w:rsidRPr="002E5CBA">
        <w:rPr>
          <w:lang w:val="en-US"/>
        </w:rPr>
        <w:t xml:space="preserve">              schema:</w:t>
      </w:r>
    </w:p>
    <w:p w14:paraId="42EF4557" w14:textId="77777777" w:rsidR="00FA3B9B" w:rsidRPr="002E5CBA" w:rsidRDefault="00FA3B9B" w:rsidP="00FA3B9B">
      <w:pPr>
        <w:pStyle w:val="PL"/>
        <w:rPr>
          <w:lang w:val="en-US"/>
        </w:rPr>
      </w:pPr>
      <w:r w:rsidRPr="002E5CBA">
        <w:rPr>
          <w:lang w:val="en-US"/>
        </w:rPr>
        <w:t xml:space="preserve">                $ref: '#/components/schemas/PduSessionCreatedData'</w:t>
      </w:r>
    </w:p>
    <w:p w14:paraId="7043EE13" w14:textId="77777777" w:rsidR="00FA3B9B" w:rsidRPr="002E5CBA" w:rsidRDefault="00FA3B9B" w:rsidP="00FA3B9B">
      <w:pPr>
        <w:pStyle w:val="PL"/>
        <w:rPr>
          <w:lang w:val="en-US"/>
        </w:rPr>
      </w:pPr>
      <w:r w:rsidRPr="002E5CBA">
        <w:rPr>
          <w:lang w:val="en-US"/>
        </w:rPr>
        <w:t xml:space="preserve">            multipart/related:  # message with binary body part(s)</w:t>
      </w:r>
    </w:p>
    <w:p w14:paraId="79113613" w14:textId="77777777" w:rsidR="00FA3B9B" w:rsidRPr="002E5CBA" w:rsidRDefault="00FA3B9B" w:rsidP="00FA3B9B">
      <w:pPr>
        <w:pStyle w:val="PL"/>
        <w:rPr>
          <w:lang w:val="en-US"/>
        </w:rPr>
      </w:pPr>
      <w:r w:rsidRPr="002E5CBA">
        <w:rPr>
          <w:lang w:val="en-US"/>
        </w:rPr>
        <w:t xml:space="preserve">              schema:</w:t>
      </w:r>
    </w:p>
    <w:p w14:paraId="24547BC1" w14:textId="77777777" w:rsidR="00FA3B9B" w:rsidRPr="002E5CBA" w:rsidRDefault="00FA3B9B" w:rsidP="00FA3B9B">
      <w:pPr>
        <w:pStyle w:val="PL"/>
        <w:rPr>
          <w:lang w:val="en-US"/>
        </w:rPr>
      </w:pPr>
      <w:r w:rsidRPr="002E5CBA">
        <w:rPr>
          <w:lang w:val="en-US"/>
        </w:rPr>
        <w:t xml:space="preserve">                type: object</w:t>
      </w:r>
    </w:p>
    <w:p w14:paraId="581C5089" w14:textId="77777777" w:rsidR="00FA3B9B" w:rsidRPr="002E5CBA" w:rsidRDefault="00FA3B9B" w:rsidP="00FA3B9B">
      <w:pPr>
        <w:pStyle w:val="PL"/>
        <w:rPr>
          <w:lang w:val="en-US"/>
        </w:rPr>
      </w:pPr>
      <w:r w:rsidRPr="002E5CBA">
        <w:rPr>
          <w:lang w:val="en-US"/>
        </w:rPr>
        <w:t xml:space="preserve">                properties: # Request parts</w:t>
      </w:r>
    </w:p>
    <w:p w14:paraId="514A852A" w14:textId="77777777" w:rsidR="00FA3B9B" w:rsidRPr="002E5CBA" w:rsidRDefault="00FA3B9B" w:rsidP="00FA3B9B">
      <w:pPr>
        <w:pStyle w:val="PL"/>
        <w:rPr>
          <w:lang w:val="en-US"/>
        </w:rPr>
      </w:pPr>
      <w:r w:rsidRPr="002E5CBA">
        <w:rPr>
          <w:lang w:val="en-US"/>
        </w:rPr>
        <w:t xml:space="preserve">                  jsonData:</w:t>
      </w:r>
    </w:p>
    <w:p w14:paraId="32E37D97" w14:textId="77777777" w:rsidR="00FA3B9B" w:rsidRPr="002E5CBA" w:rsidRDefault="00FA3B9B" w:rsidP="00FA3B9B">
      <w:pPr>
        <w:pStyle w:val="PL"/>
        <w:rPr>
          <w:lang w:val="en-US"/>
        </w:rPr>
      </w:pPr>
      <w:r w:rsidRPr="002E5CBA">
        <w:rPr>
          <w:lang w:val="en-US"/>
        </w:rPr>
        <w:t xml:space="preserve">                    $ref: '#/components/schemas/PduSessionCreatedData'</w:t>
      </w:r>
    </w:p>
    <w:p w14:paraId="5C55E1D2" w14:textId="77777777" w:rsidR="00FA3B9B" w:rsidRPr="002E5CBA" w:rsidRDefault="00FA3B9B" w:rsidP="00FA3B9B">
      <w:pPr>
        <w:pStyle w:val="PL"/>
        <w:rPr>
          <w:lang w:val="en-US"/>
        </w:rPr>
      </w:pPr>
      <w:r w:rsidRPr="002E5CBA">
        <w:rPr>
          <w:lang w:val="en-US"/>
        </w:rPr>
        <w:t xml:space="preserve">                  binaryDataN1SmInfoToUe:</w:t>
      </w:r>
    </w:p>
    <w:p w14:paraId="65C51891" w14:textId="77777777" w:rsidR="00FA3B9B" w:rsidRPr="002E5CBA" w:rsidRDefault="00FA3B9B" w:rsidP="00FA3B9B">
      <w:pPr>
        <w:pStyle w:val="PL"/>
        <w:rPr>
          <w:lang w:val="en-US"/>
        </w:rPr>
      </w:pPr>
      <w:r w:rsidRPr="002E5CBA">
        <w:rPr>
          <w:lang w:val="en-US"/>
        </w:rPr>
        <w:t xml:space="preserve">                    type: string</w:t>
      </w:r>
    </w:p>
    <w:p w14:paraId="554C665D" w14:textId="77777777" w:rsidR="00FA3B9B" w:rsidRPr="002E5CBA" w:rsidRDefault="00FA3B9B" w:rsidP="00FA3B9B">
      <w:pPr>
        <w:pStyle w:val="PL"/>
        <w:rPr>
          <w:lang w:val="en-US"/>
        </w:rPr>
      </w:pPr>
      <w:r w:rsidRPr="002E5CBA">
        <w:rPr>
          <w:lang w:val="en-US"/>
        </w:rPr>
        <w:t xml:space="preserve">                    format: binary</w:t>
      </w:r>
    </w:p>
    <w:p w14:paraId="6EFFE901" w14:textId="77777777" w:rsidR="00FA3B9B" w:rsidRPr="002E5CBA" w:rsidRDefault="00FA3B9B" w:rsidP="00FA3B9B">
      <w:pPr>
        <w:pStyle w:val="PL"/>
        <w:rPr>
          <w:lang w:val="en-US"/>
        </w:rPr>
      </w:pPr>
      <w:r w:rsidRPr="002E5CBA">
        <w:rPr>
          <w:lang w:val="en-US"/>
        </w:rPr>
        <w:t xml:space="preserve">              encoding:</w:t>
      </w:r>
    </w:p>
    <w:p w14:paraId="6A9AC8CA" w14:textId="77777777" w:rsidR="00FA3B9B" w:rsidRPr="002E5CBA" w:rsidRDefault="00FA3B9B" w:rsidP="00FA3B9B">
      <w:pPr>
        <w:pStyle w:val="PL"/>
        <w:rPr>
          <w:lang w:val="en-US"/>
        </w:rPr>
      </w:pPr>
      <w:r w:rsidRPr="002E5CBA">
        <w:rPr>
          <w:lang w:val="en-US"/>
        </w:rPr>
        <w:t xml:space="preserve">                jsonData:</w:t>
      </w:r>
    </w:p>
    <w:p w14:paraId="4F15F048" w14:textId="77777777" w:rsidR="00FA3B9B" w:rsidRPr="002E5CBA" w:rsidRDefault="00FA3B9B" w:rsidP="00FA3B9B">
      <w:pPr>
        <w:pStyle w:val="PL"/>
        <w:rPr>
          <w:lang w:val="en-US"/>
        </w:rPr>
      </w:pPr>
      <w:r w:rsidRPr="002E5CBA">
        <w:rPr>
          <w:lang w:val="en-US"/>
        </w:rPr>
        <w:t xml:space="preserve">                  contentType:  application/json</w:t>
      </w:r>
    </w:p>
    <w:p w14:paraId="17AFE083" w14:textId="77777777" w:rsidR="00FA3B9B" w:rsidRPr="002E5CBA" w:rsidRDefault="00FA3B9B" w:rsidP="00FA3B9B">
      <w:pPr>
        <w:pStyle w:val="PL"/>
        <w:rPr>
          <w:lang w:val="en-US"/>
        </w:rPr>
      </w:pPr>
      <w:r w:rsidRPr="002E5CBA">
        <w:rPr>
          <w:lang w:val="en-US"/>
        </w:rPr>
        <w:t xml:space="preserve">                binaryDataN1SmInfoToUe:</w:t>
      </w:r>
    </w:p>
    <w:p w14:paraId="5144B9B6" w14:textId="77777777" w:rsidR="00FA3B9B" w:rsidRPr="002E5CBA" w:rsidRDefault="00FA3B9B" w:rsidP="00FA3B9B">
      <w:pPr>
        <w:pStyle w:val="PL"/>
        <w:rPr>
          <w:lang w:val="en-US"/>
        </w:rPr>
      </w:pPr>
      <w:r w:rsidRPr="002E5CBA">
        <w:rPr>
          <w:lang w:val="en-US"/>
        </w:rPr>
        <w:t xml:space="preserve">                  contentType:  application/vnd.3gpp.5gnas</w:t>
      </w:r>
    </w:p>
    <w:p w14:paraId="549556D4" w14:textId="77777777" w:rsidR="00FA3B9B" w:rsidRPr="002E5CBA" w:rsidRDefault="00FA3B9B" w:rsidP="00FA3B9B">
      <w:pPr>
        <w:pStyle w:val="PL"/>
        <w:rPr>
          <w:lang w:val="en-US"/>
        </w:rPr>
      </w:pPr>
      <w:r w:rsidRPr="002E5CBA">
        <w:rPr>
          <w:lang w:val="en-US"/>
        </w:rPr>
        <w:t xml:space="preserve">                  headers:</w:t>
      </w:r>
    </w:p>
    <w:p w14:paraId="0030E972" w14:textId="77777777" w:rsidR="00FA3B9B" w:rsidRPr="002E5CBA" w:rsidRDefault="00FA3B9B" w:rsidP="00FA3B9B">
      <w:pPr>
        <w:pStyle w:val="PL"/>
        <w:rPr>
          <w:lang w:val="en-US"/>
        </w:rPr>
      </w:pPr>
      <w:r w:rsidRPr="002E5CBA">
        <w:rPr>
          <w:lang w:val="en-US"/>
        </w:rPr>
        <w:t xml:space="preserve">                    Content-Id:</w:t>
      </w:r>
    </w:p>
    <w:p w14:paraId="6F787980" w14:textId="77777777" w:rsidR="00FA3B9B" w:rsidRPr="002E5CBA" w:rsidRDefault="00FA3B9B" w:rsidP="00FA3B9B">
      <w:pPr>
        <w:pStyle w:val="PL"/>
        <w:rPr>
          <w:lang w:val="en-US"/>
        </w:rPr>
      </w:pPr>
      <w:r w:rsidRPr="002E5CBA">
        <w:rPr>
          <w:lang w:val="en-US"/>
        </w:rPr>
        <w:t xml:space="preserve">                      schema:</w:t>
      </w:r>
    </w:p>
    <w:p w14:paraId="7BDA2174" w14:textId="77777777" w:rsidR="00FA3B9B" w:rsidRDefault="00FA3B9B" w:rsidP="00FA3B9B">
      <w:pPr>
        <w:pStyle w:val="PL"/>
        <w:rPr>
          <w:lang w:val="en-US"/>
        </w:rPr>
      </w:pPr>
      <w:r w:rsidRPr="002E5CBA">
        <w:rPr>
          <w:lang w:val="en-US"/>
        </w:rPr>
        <w:t xml:space="preserve">                        type: string</w:t>
      </w:r>
    </w:p>
    <w:p w14:paraId="7A425466" w14:textId="77777777" w:rsidR="00FA3B9B" w:rsidRDefault="00FA3B9B" w:rsidP="00FA3B9B">
      <w:pPr>
        <w:pStyle w:val="PL"/>
      </w:pPr>
      <w:r>
        <w:t xml:space="preserve">          headers:</w:t>
      </w:r>
    </w:p>
    <w:p w14:paraId="5DACD798" w14:textId="77777777" w:rsidR="00FA3B9B" w:rsidRDefault="00FA3B9B" w:rsidP="00FA3B9B">
      <w:pPr>
        <w:pStyle w:val="PL"/>
      </w:pPr>
      <w:r>
        <w:t xml:space="preserve">            Location:</w:t>
      </w:r>
    </w:p>
    <w:p w14:paraId="57A9A61E" w14:textId="77777777" w:rsidR="00D16A1C" w:rsidRDefault="00FA3B9B" w:rsidP="00FA3B9B">
      <w:pPr>
        <w:pStyle w:val="PL"/>
      </w:pPr>
      <w:r>
        <w:t xml:space="preserve">              description:</w:t>
      </w:r>
      <w:r w:rsidR="00D16A1C">
        <w:t xml:space="preserve"> &gt;</w:t>
      </w:r>
    </w:p>
    <w:p w14:paraId="4D9F20E0" w14:textId="544D8FA1" w:rsidR="00D16A1C" w:rsidRDefault="00D16A1C" w:rsidP="00FA3B9B">
      <w:pPr>
        <w:pStyle w:val="PL"/>
      </w:pPr>
      <w:r>
        <w:t xml:space="preserve">               </w:t>
      </w:r>
      <w:r w:rsidR="00FA3B9B">
        <w:t xml:space="preserve"> Contains the URI of the newly created resource, according to the structure:</w:t>
      </w:r>
    </w:p>
    <w:p w14:paraId="4AD7DCE0" w14:textId="3E8C08FA" w:rsidR="00FA3B9B" w:rsidRPr="00453F40" w:rsidRDefault="00D16A1C" w:rsidP="00FA3B9B">
      <w:pPr>
        <w:pStyle w:val="PL"/>
        <w:rPr>
          <w:lang w:val="fr-FR"/>
        </w:rPr>
      </w:pPr>
      <w:r w:rsidRPr="00453F40">
        <w:rPr>
          <w:lang w:val="en-US"/>
        </w:rPr>
        <w:t xml:space="preserve">               </w:t>
      </w:r>
      <w:r w:rsidR="00FA3B9B" w:rsidRPr="00453F40">
        <w:rPr>
          <w:lang w:val="en-US"/>
        </w:rPr>
        <w:t xml:space="preserve"> </w:t>
      </w:r>
      <w:r w:rsidR="00FA3B9B" w:rsidRPr="00453F40">
        <w:rPr>
          <w:lang w:val="fr-FR"/>
        </w:rPr>
        <w:t>{apiRoot}/nsmf-pdusession/</w:t>
      </w:r>
      <w:r w:rsidR="002A0971" w:rsidRPr="00453F40">
        <w:rPr>
          <w:lang w:val="fr-FR"/>
        </w:rPr>
        <w:t>&lt;</w:t>
      </w:r>
      <w:r w:rsidR="00FA3B9B" w:rsidRPr="00453F40">
        <w:rPr>
          <w:lang w:val="fr-FR"/>
        </w:rPr>
        <w:t>apiVersion</w:t>
      </w:r>
      <w:r w:rsidR="002A0971" w:rsidRPr="00453F40">
        <w:rPr>
          <w:lang w:val="fr-FR"/>
        </w:rPr>
        <w:t>&gt;</w:t>
      </w:r>
      <w:r w:rsidR="00FA3B9B" w:rsidRPr="00453F40">
        <w:rPr>
          <w:lang w:val="fr-FR"/>
        </w:rPr>
        <w:t>/pdu-sessions/{pduSessionRef}</w:t>
      </w:r>
    </w:p>
    <w:p w14:paraId="5641647A" w14:textId="77777777" w:rsidR="00FA3B9B" w:rsidRDefault="00FA3B9B" w:rsidP="00FA3B9B">
      <w:pPr>
        <w:pStyle w:val="PL"/>
      </w:pPr>
      <w:r w:rsidRPr="00453F40">
        <w:rPr>
          <w:lang w:val="fr-FR"/>
        </w:rPr>
        <w:t xml:space="preserve">              </w:t>
      </w:r>
      <w:r>
        <w:t>required: true</w:t>
      </w:r>
    </w:p>
    <w:p w14:paraId="25B873C3" w14:textId="77777777" w:rsidR="00FA3B9B" w:rsidRDefault="00FA3B9B" w:rsidP="00FA3B9B">
      <w:pPr>
        <w:pStyle w:val="PL"/>
      </w:pPr>
      <w:r>
        <w:t xml:space="preserve">              schema:</w:t>
      </w:r>
    </w:p>
    <w:p w14:paraId="303DD8B5" w14:textId="77777777" w:rsidR="00FA3B9B" w:rsidRPr="00757B26" w:rsidRDefault="00FA3B9B" w:rsidP="00FA3B9B">
      <w:pPr>
        <w:pStyle w:val="PL"/>
      </w:pPr>
      <w:r>
        <w:t xml:space="preserve">                type: string</w:t>
      </w:r>
    </w:p>
    <w:p w14:paraId="4FAF5B90" w14:textId="6087DAFF" w:rsidR="00FA3B9B" w:rsidRDefault="00FA3B9B" w:rsidP="00FA3B9B">
      <w:pPr>
        <w:pStyle w:val="PL"/>
        <w:rPr>
          <w:lang w:val="en-US"/>
        </w:rPr>
      </w:pPr>
      <w:r w:rsidRPr="002E5CBA">
        <w:rPr>
          <w:lang w:val="en-US"/>
        </w:rPr>
        <w:t xml:space="preserve">        '</w:t>
      </w:r>
      <w:r>
        <w:rPr>
          <w:lang w:val="en-US"/>
        </w:rPr>
        <w:t>307</w:t>
      </w:r>
      <w:r w:rsidRPr="002E5CBA">
        <w:rPr>
          <w:lang w:val="en-US"/>
        </w:rPr>
        <w:t>':</w:t>
      </w:r>
    </w:p>
    <w:p w14:paraId="56E94BFE" w14:textId="61A217AA" w:rsidR="00EB52C8" w:rsidRPr="002E5CBA" w:rsidRDefault="00EB52C8" w:rsidP="00FA3B9B">
      <w:pPr>
        <w:pStyle w:val="PL"/>
        <w:rPr>
          <w:lang w:val="en-US"/>
        </w:rPr>
      </w:pPr>
      <w:r w:rsidRPr="002E5CBA">
        <w:rPr>
          <w:lang w:val="en-US"/>
        </w:rPr>
        <w:t xml:space="preserve">        </w:t>
      </w:r>
      <w:r>
        <w:rPr>
          <w:lang w:val="en-US"/>
        </w:rPr>
        <w:t xml:space="preserve">  $ref: </w:t>
      </w:r>
      <w:r w:rsidRPr="00690A26">
        <w:t>'TS29571_CommonData.yaml#/components/</w:t>
      </w:r>
      <w:r>
        <w:t>responses/307'</w:t>
      </w:r>
    </w:p>
    <w:p w14:paraId="7D961BE2" w14:textId="32813D1E" w:rsidR="00FA3B9B" w:rsidRDefault="00FA3B9B" w:rsidP="00FA3B9B">
      <w:pPr>
        <w:pStyle w:val="PL"/>
        <w:rPr>
          <w:lang w:val="en-US"/>
        </w:rPr>
      </w:pPr>
      <w:r w:rsidRPr="00CB5630">
        <w:rPr>
          <w:lang w:val="en-US"/>
        </w:rPr>
        <w:t xml:space="preserve">        '308':</w:t>
      </w:r>
    </w:p>
    <w:p w14:paraId="23127467" w14:textId="336F5BC6" w:rsidR="00EB52C8" w:rsidRPr="00CB5630" w:rsidRDefault="00EB52C8" w:rsidP="00FA3B9B">
      <w:pPr>
        <w:pStyle w:val="PL"/>
        <w:rPr>
          <w:lang w:val="en-US"/>
        </w:rPr>
      </w:pPr>
      <w:r w:rsidRPr="002E5CBA">
        <w:rPr>
          <w:lang w:val="en-US"/>
        </w:rPr>
        <w:t xml:space="preserve">        </w:t>
      </w:r>
      <w:r>
        <w:rPr>
          <w:lang w:val="en-US"/>
        </w:rPr>
        <w:t xml:space="preserve">  $ref: </w:t>
      </w:r>
      <w:r w:rsidRPr="00690A26">
        <w:t>'TS29571_CommonData.yaml#/components/</w:t>
      </w:r>
      <w:r>
        <w:t>responses/308'</w:t>
      </w:r>
    </w:p>
    <w:p w14:paraId="09368C32" w14:textId="77777777" w:rsidR="00FA3B9B" w:rsidRPr="002E5CBA" w:rsidRDefault="00FA3B9B" w:rsidP="00FA3B9B">
      <w:pPr>
        <w:pStyle w:val="PL"/>
        <w:rPr>
          <w:lang w:val="en-US"/>
        </w:rPr>
      </w:pPr>
      <w:r w:rsidRPr="002E5CBA">
        <w:rPr>
          <w:lang w:val="en-US"/>
        </w:rPr>
        <w:t xml:space="preserve">        '400':</w:t>
      </w:r>
    </w:p>
    <w:p w14:paraId="0CAD0E64" w14:textId="0F8FD5D2"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w:t>
      </w:r>
      <w:r>
        <w:rPr>
          <w:lang w:val="en-US"/>
        </w:rPr>
        <w:t>PduSessionCreateError</w:t>
      </w:r>
      <w:r w:rsidRPr="002E5CBA">
        <w:rPr>
          <w:lang w:val="en-US"/>
        </w:rPr>
        <w:t>'</w:t>
      </w:r>
    </w:p>
    <w:p w14:paraId="27185906" w14:textId="77777777" w:rsidR="00C52ED8" w:rsidRDefault="00C52ED8" w:rsidP="00C52ED8">
      <w:pPr>
        <w:pStyle w:val="PL"/>
        <w:rPr>
          <w:lang w:val="en-US"/>
        </w:rPr>
      </w:pPr>
      <w:r w:rsidRPr="002E5CBA">
        <w:rPr>
          <w:lang w:val="en-US"/>
        </w:rPr>
        <w:t xml:space="preserve">       </w:t>
      </w:r>
      <w:r>
        <w:rPr>
          <w:lang w:val="en-US"/>
        </w:rPr>
        <w:t xml:space="preserve"> '401':</w:t>
      </w:r>
    </w:p>
    <w:p w14:paraId="1C0A91A4" w14:textId="19E2866D" w:rsidR="00C52ED8" w:rsidRDefault="00C52ED8" w:rsidP="00FA3B9B">
      <w:pPr>
        <w:pStyle w:val="PL"/>
        <w:rPr>
          <w:lang w:val="en-US"/>
        </w:rPr>
      </w:pPr>
      <w:r w:rsidRPr="002E5CBA">
        <w:rPr>
          <w:lang w:val="en-US"/>
        </w:rPr>
        <w:t xml:space="preserve">          </w:t>
      </w:r>
      <w:r w:rsidRPr="008F2F3C">
        <w:t>$ref: 'TS29571_CommonData.yaml#/components/responses/</w:t>
      </w:r>
      <w:r>
        <w:t>401</w:t>
      </w:r>
      <w:r w:rsidRPr="008F2F3C">
        <w:t>'</w:t>
      </w:r>
    </w:p>
    <w:p w14:paraId="660DDCF4" w14:textId="77777777" w:rsidR="00FA3B9B" w:rsidRPr="002E5CBA" w:rsidRDefault="00FA3B9B" w:rsidP="00FA3B9B">
      <w:pPr>
        <w:pStyle w:val="PL"/>
        <w:rPr>
          <w:lang w:val="en-US"/>
        </w:rPr>
      </w:pPr>
      <w:r w:rsidRPr="002E5CBA">
        <w:rPr>
          <w:lang w:val="en-US"/>
        </w:rPr>
        <w:t xml:space="preserve">        '</w:t>
      </w:r>
      <w:r>
        <w:rPr>
          <w:lang w:val="en-US"/>
        </w:rPr>
        <w:t>403</w:t>
      </w:r>
      <w:r w:rsidRPr="002E5CBA">
        <w:rPr>
          <w:lang w:val="en-US"/>
        </w:rPr>
        <w:t>':</w:t>
      </w:r>
    </w:p>
    <w:p w14:paraId="3CE2798C" w14:textId="77777777" w:rsidR="00FA3B9B" w:rsidRPr="002E5CBA"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w:t>
      </w:r>
      <w:r>
        <w:rPr>
          <w:lang w:val="en-US"/>
        </w:rPr>
        <w:t>PduSessionCreateError</w:t>
      </w:r>
      <w:r w:rsidRPr="002E5CBA">
        <w:rPr>
          <w:lang w:val="en-US"/>
        </w:rPr>
        <w:t>'</w:t>
      </w:r>
    </w:p>
    <w:p w14:paraId="575DC1D4" w14:textId="77777777" w:rsidR="00FA3B9B" w:rsidRPr="002E5CBA" w:rsidRDefault="00FA3B9B" w:rsidP="00FA3B9B">
      <w:pPr>
        <w:pStyle w:val="PL"/>
        <w:rPr>
          <w:lang w:val="en-US"/>
        </w:rPr>
      </w:pPr>
      <w:r w:rsidRPr="002E5CBA">
        <w:rPr>
          <w:lang w:val="en-US"/>
        </w:rPr>
        <w:t xml:space="preserve">        '</w:t>
      </w:r>
      <w:r>
        <w:rPr>
          <w:lang w:val="en-US"/>
        </w:rPr>
        <w:t>404</w:t>
      </w:r>
      <w:r w:rsidRPr="002E5CBA">
        <w:rPr>
          <w:lang w:val="en-US"/>
        </w:rPr>
        <w:t>':</w:t>
      </w:r>
    </w:p>
    <w:p w14:paraId="42E1D747" w14:textId="77777777"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w:t>
      </w:r>
      <w:r>
        <w:rPr>
          <w:lang w:val="en-US"/>
        </w:rPr>
        <w:t>PduSessionCreateError</w:t>
      </w:r>
      <w:r w:rsidRPr="002E5CBA">
        <w:rPr>
          <w:lang w:val="en-US"/>
        </w:rPr>
        <w:t>'</w:t>
      </w:r>
    </w:p>
    <w:p w14:paraId="6D0CA2E5" w14:textId="77777777" w:rsidR="00FA3B9B" w:rsidRDefault="00FA3B9B" w:rsidP="00FA3B9B">
      <w:pPr>
        <w:pStyle w:val="PL"/>
        <w:rPr>
          <w:lang w:val="en-US"/>
        </w:rPr>
      </w:pPr>
      <w:r w:rsidRPr="002E5CBA">
        <w:rPr>
          <w:lang w:val="en-US"/>
        </w:rPr>
        <w:t xml:space="preserve">        </w:t>
      </w:r>
      <w:r>
        <w:rPr>
          <w:lang w:val="en-US"/>
        </w:rPr>
        <w:t>'411':</w:t>
      </w:r>
    </w:p>
    <w:p w14:paraId="18D21ECF"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4FF4A92A" w14:textId="77777777" w:rsidR="00FA3B9B" w:rsidRDefault="00FA3B9B" w:rsidP="00FA3B9B">
      <w:pPr>
        <w:pStyle w:val="PL"/>
        <w:rPr>
          <w:lang w:val="en-US"/>
        </w:rPr>
      </w:pPr>
      <w:r w:rsidRPr="002E5CBA">
        <w:rPr>
          <w:lang w:val="en-US"/>
        </w:rPr>
        <w:t xml:space="preserve">        </w:t>
      </w:r>
      <w:r>
        <w:rPr>
          <w:lang w:val="en-US"/>
        </w:rPr>
        <w:t>'413':</w:t>
      </w:r>
    </w:p>
    <w:p w14:paraId="780A926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489FC466" w14:textId="77777777" w:rsidR="00FA3B9B" w:rsidRDefault="00FA3B9B" w:rsidP="00FA3B9B">
      <w:pPr>
        <w:pStyle w:val="PL"/>
        <w:rPr>
          <w:lang w:val="en-US"/>
        </w:rPr>
      </w:pPr>
      <w:r w:rsidRPr="002E5CBA">
        <w:rPr>
          <w:lang w:val="en-US"/>
        </w:rPr>
        <w:t xml:space="preserve">        </w:t>
      </w:r>
      <w:r>
        <w:rPr>
          <w:lang w:val="en-US"/>
        </w:rPr>
        <w:t>'415':</w:t>
      </w:r>
    </w:p>
    <w:p w14:paraId="343E5971"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56FA1C77" w14:textId="77777777" w:rsidR="00FA3B9B" w:rsidRDefault="00FA3B9B" w:rsidP="00FA3B9B">
      <w:pPr>
        <w:pStyle w:val="PL"/>
        <w:rPr>
          <w:lang w:val="en-US"/>
        </w:rPr>
      </w:pPr>
      <w:r w:rsidRPr="002E5CBA">
        <w:rPr>
          <w:lang w:val="en-US"/>
        </w:rPr>
        <w:t xml:space="preserve">        </w:t>
      </w:r>
      <w:r>
        <w:rPr>
          <w:lang w:val="en-US"/>
        </w:rPr>
        <w:t>'429':</w:t>
      </w:r>
    </w:p>
    <w:p w14:paraId="5422E7F5" w14:textId="77777777" w:rsidR="00FA3B9B" w:rsidRPr="002E5CBA"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5A297CF7" w14:textId="77777777" w:rsidR="00FA3B9B" w:rsidRPr="002E5CBA" w:rsidRDefault="00FA3B9B" w:rsidP="00FA3B9B">
      <w:pPr>
        <w:pStyle w:val="PL"/>
        <w:rPr>
          <w:lang w:val="en-US"/>
        </w:rPr>
      </w:pPr>
      <w:r w:rsidRPr="002E5CBA">
        <w:rPr>
          <w:lang w:val="en-US"/>
        </w:rPr>
        <w:t xml:space="preserve">        '</w:t>
      </w:r>
      <w:r>
        <w:rPr>
          <w:lang w:val="en-US"/>
        </w:rPr>
        <w:t>500</w:t>
      </w:r>
      <w:r w:rsidRPr="002E5CBA">
        <w:rPr>
          <w:lang w:val="en-US"/>
        </w:rPr>
        <w:t>':</w:t>
      </w:r>
    </w:p>
    <w:p w14:paraId="04ABFD34" w14:textId="51DDC0F1"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responses/PduSessionCreateError</w:t>
      </w:r>
      <w:r w:rsidRPr="002E5CBA">
        <w:rPr>
          <w:lang w:val="en-US"/>
        </w:rPr>
        <w:t>'</w:t>
      </w:r>
    </w:p>
    <w:p w14:paraId="274CA2FB" w14:textId="77777777" w:rsidR="00C52ED8" w:rsidRDefault="00C52ED8" w:rsidP="00C52ED8">
      <w:pPr>
        <w:pStyle w:val="PL"/>
        <w:rPr>
          <w:lang w:val="en-US"/>
        </w:rPr>
      </w:pPr>
      <w:r w:rsidRPr="002E5CBA">
        <w:rPr>
          <w:lang w:val="en-US"/>
        </w:rPr>
        <w:t xml:space="preserve">        </w:t>
      </w:r>
      <w:r>
        <w:rPr>
          <w:lang w:val="en-US"/>
        </w:rPr>
        <w:t>'502':</w:t>
      </w:r>
    </w:p>
    <w:p w14:paraId="433FC780" w14:textId="5BE7F836" w:rsidR="00C52ED8" w:rsidRDefault="00C52ED8"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a.yaml#/components/responses/502</w:t>
      </w:r>
      <w:r w:rsidRPr="001F14B1">
        <w:rPr>
          <w:lang w:val="en-US"/>
        </w:rPr>
        <w:t>'</w:t>
      </w:r>
    </w:p>
    <w:p w14:paraId="551D75D4" w14:textId="77777777" w:rsidR="00FA3B9B" w:rsidRPr="002E5CBA" w:rsidRDefault="00FA3B9B" w:rsidP="00FA3B9B">
      <w:pPr>
        <w:pStyle w:val="PL"/>
        <w:rPr>
          <w:lang w:val="en-US"/>
        </w:rPr>
      </w:pPr>
      <w:r w:rsidRPr="002E5CBA">
        <w:rPr>
          <w:lang w:val="en-US"/>
        </w:rPr>
        <w:t xml:space="preserve">        '</w:t>
      </w:r>
      <w:r>
        <w:rPr>
          <w:lang w:val="en-US"/>
        </w:rPr>
        <w:t>503</w:t>
      </w:r>
      <w:r w:rsidRPr="002E5CBA">
        <w:rPr>
          <w:lang w:val="en-US"/>
        </w:rPr>
        <w:t>':</w:t>
      </w:r>
    </w:p>
    <w:p w14:paraId="663E19DC" w14:textId="6FB73524"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responses/PduSessionCreateError</w:t>
      </w:r>
      <w:r w:rsidRPr="002E5CBA">
        <w:rPr>
          <w:lang w:val="en-US"/>
        </w:rPr>
        <w:t>'</w:t>
      </w:r>
    </w:p>
    <w:p w14:paraId="37F0F46B" w14:textId="77777777" w:rsidR="00435927" w:rsidRPr="002E5CBA" w:rsidRDefault="00435927" w:rsidP="00435927">
      <w:pPr>
        <w:pStyle w:val="PL"/>
        <w:rPr>
          <w:lang w:val="en-US"/>
        </w:rPr>
      </w:pPr>
      <w:r w:rsidRPr="002E5CBA">
        <w:rPr>
          <w:lang w:val="en-US"/>
        </w:rPr>
        <w:t xml:space="preserve">        '</w:t>
      </w:r>
      <w:r>
        <w:rPr>
          <w:lang w:val="en-US"/>
        </w:rPr>
        <w:t>504</w:t>
      </w:r>
      <w:r w:rsidRPr="002E5CBA">
        <w:rPr>
          <w:lang w:val="en-US"/>
        </w:rPr>
        <w:t>':</w:t>
      </w:r>
    </w:p>
    <w:p w14:paraId="627E9160" w14:textId="3ED6BBFF" w:rsidR="00435927" w:rsidRPr="002E5CBA" w:rsidRDefault="00435927"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responses/PduSessionCreateError</w:t>
      </w:r>
      <w:r w:rsidRPr="002E5CBA">
        <w:rPr>
          <w:lang w:val="en-US"/>
        </w:rPr>
        <w:t>'</w:t>
      </w:r>
    </w:p>
    <w:p w14:paraId="7772F093" w14:textId="77777777" w:rsidR="00FA3B9B" w:rsidRDefault="00FA3B9B" w:rsidP="00FA3B9B">
      <w:pPr>
        <w:pStyle w:val="PL"/>
        <w:rPr>
          <w:lang w:val="en-US"/>
        </w:rPr>
      </w:pPr>
      <w:r w:rsidRPr="002E5CBA">
        <w:rPr>
          <w:lang w:val="en-US"/>
        </w:rPr>
        <w:t xml:space="preserve">        default:</w:t>
      </w:r>
    </w:p>
    <w:p w14:paraId="0F84279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a.yaml#/components/responses/default</w:t>
      </w:r>
      <w:r w:rsidRPr="001F14B1">
        <w:rPr>
          <w:lang w:val="en-US"/>
        </w:rPr>
        <w:t>'</w:t>
      </w:r>
    </w:p>
    <w:p w14:paraId="5BEEE2BB" w14:textId="77777777" w:rsidR="00FA3B9B" w:rsidRPr="002E5CBA" w:rsidRDefault="00FA3B9B" w:rsidP="00FA3B9B">
      <w:pPr>
        <w:pStyle w:val="PL"/>
        <w:rPr>
          <w:lang w:val="en-US"/>
        </w:rPr>
      </w:pPr>
    </w:p>
    <w:p w14:paraId="767CFFD7" w14:textId="77777777" w:rsidR="00FA3B9B" w:rsidRPr="00757B26" w:rsidRDefault="00FA3B9B" w:rsidP="00FA3B9B">
      <w:pPr>
        <w:pStyle w:val="PL"/>
        <w:rPr>
          <w:lang w:val="fr-FR"/>
        </w:rPr>
      </w:pPr>
      <w:r w:rsidRPr="000515DE">
        <w:rPr>
          <w:lang w:val="en-US"/>
        </w:rPr>
        <w:t xml:space="preserve">  </w:t>
      </w:r>
      <w:r w:rsidRPr="00757B26">
        <w:rPr>
          <w:lang w:val="fr-FR"/>
        </w:rPr>
        <w:t>/pdu-sessions/{pduSessionRef}/modify:</w:t>
      </w:r>
    </w:p>
    <w:p w14:paraId="346FC821" w14:textId="77777777" w:rsidR="00FA3B9B" w:rsidRPr="00757B26" w:rsidRDefault="00FA3B9B" w:rsidP="00FA3B9B">
      <w:pPr>
        <w:pStyle w:val="PL"/>
        <w:rPr>
          <w:lang w:val="fr-FR"/>
        </w:rPr>
      </w:pPr>
      <w:r w:rsidRPr="00757B26">
        <w:rPr>
          <w:lang w:val="fr-FR"/>
        </w:rPr>
        <w:t xml:space="preserve">    post:</w:t>
      </w:r>
    </w:p>
    <w:p w14:paraId="3F5D588E" w14:textId="77777777" w:rsidR="00FA3B9B" w:rsidRPr="002E5CBA" w:rsidRDefault="00FA3B9B" w:rsidP="00FA3B9B">
      <w:pPr>
        <w:pStyle w:val="PL"/>
        <w:rPr>
          <w:lang w:val="en-US"/>
        </w:rPr>
      </w:pPr>
      <w:r w:rsidRPr="00C87F0C">
        <w:rPr>
          <w:lang w:val="fr-FR"/>
        </w:rPr>
        <w:t xml:space="preserve">      </w:t>
      </w:r>
      <w:r w:rsidRPr="002E5CBA">
        <w:rPr>
          <w:lang w:val="en-US"/>
        </w:rPr>
        <w:t>summary:  Update (initiated by V-SMF</w:t>
      </w:r>
      <w:r>
        <w:rPr>
          <w:lang w:val="en-US"/>
        </w:rPr>
        <w:t xml:space="preserve"> or I-SMF</w:t>
      </w:r>
      <w:r w:rsidRPr="002E5CBA">
        <w:rPr>
          <w:lang w:val="en-US"/>
        </w:rPr>
        <w:t>)</w:t>
      </w:r>
    </w:p>
    <w:p w14:paraId="7B1B0CC2" w14:textId="77777777" w:rsidR="00FA3B9B" w:rsidRPr="002E5CBA" w:rsidRDefault="00FA3B9B" w:rsidP="00FA3B9B">
      <w:pPr>
        <w:pStyle w:val="PL"/>
        <w:rPr>
          <w:lang w:val="en-US"/>
        </w:rPr>
      </w:pPr>
      <w:r w:rsidRPr="002E5CBA">
        <w:rPr>
          <w:lang w:val="en-US"/>
        </w:rPr>
        <w:t xml:space="preserve">      tags:</w:t>
      </w:r>
    </w:p>
    <w:p w14:paraId="57C57220" w14:textId="77777777" w:rsidR="00FA3B9B" w:rsidRPr="002E5CBA" w:rsidRDefault="00FA3B9B" w:rsidP="00FA3B9B">
      <w:pPr>
        <w:pStyle w:val="PL"/>
        <w:rPr>
          <w:lang w:val="en-US"/>
        </w:rPr>
      </w:pPr>
      <w:r w:rsidRPr="002E5CBA">
        <w:rPr>
          <w:lang w:val="en-US"/>
        </w:rPr>
        <w:t xml:space="preserve">        - Individual PDU session (H-SMF</w:t>
      </w:r>
      <w:r>
        <w:rPr>
          <w:lang w:val="en-US"/>
        </w:rPr>
        <w:t xml:space="preserve"> or SMF</w:t>
      </w:r>
      <w:r w:rsidRPr="002E5CBA">
        <w:rPr>
          <w:lang w:val="en-US"/>
        </w:rPr>
        <w:t>)</w:t>
      </w:r>
    </w:p>
    <w:p w14:paraId="4CB81502" w14:textId="77777777" w:rsidR="00FA3B9B" w:rsidRPr="002E5CBA" w:rsidRDefault="00FA3B9B" w:rsidP="00FA3B9B">
      <w:pPr>
        <w:pStyle w:val="PL"/>
        <w:rPr>
          <w:lang w:val="en-US"/>
        </w:rPr>
      </w:pPr>
      <w:r w:rsidRPr="002E5CBA">
        <w:rPr>
          <w:lang w:val="en-US"/>
        </w:rPr>
        <w:t xml:space="preserve">      operationId: UpdatePduSession</w:t>
      </w:r>
    </w:p>
    <w:p w14:paraId="4D0AD055" w14:textId="77777777" w:rsidR="00FA3B9B" w:rsidRPr="002E5CBA" w:rsidRDefault="00FA3B9B" w:rsidP="00FA3B9B">
      <w:pPr>
        <w:pStyle w:val="PL"/>
        <w:rPr>
          <w:lang w:val="en-US"/>
        </w:rPr>
      </w:pPr>
      <w:r w:rsidRPr="002E5CBA">
        <w:rPr>
          <w:lang w:val="en-US"/>
        </w:rPr>
        <w:t xml:space="preserve">      parameters:</w:t>
      </w:r>
    </w:p>
    <w:p w14:paraId="32E72838" w14:textId="77777777" w:rsidR="00FA3B9B" w:rsidRPr="002E5CBA" w:rsidRDefault="00FA3B9B" w:rsidP="00FA3B9B">
      <w:pPr>
        <w:pStyle w:val="PL"/>
        <w:rPr>
          <w:lang w:val="en-US"/>
        </w:rPr>
      </w:pPr>
      <w:r w:rsidRPr="002E5CBA">
        <w:rPr>
          <w:lang w:val="en-US"/>
        </w:rPr>
        <w:t xml:space="preserve">        - name: pduSessionRef</w:t>
      </w:r>
    </w:p>
    <w:p w14:paraId="68FEAFED" w14:textId="77777777" w:rsidR="00FA3B9B" w:rsidRPr="002E5CBA" w:rsidRDefault="00FA3B9B" w:rsidP="00FA3B9B">
      <w:pPr>
        <w:pStyle w:val="PL"/>
        <w:rPr>
          <w:lang w:val="en-US"/>
        </w:rPr>
      </w:pPr>
      <w:r w:rsidRPr="002E5CBA">
        <w:rPr>
          <w:lang w:val="en-US"/>
        </w:rPr>
        <w:t xml:space="preserve">          in: path</w:t>
      </w:r>
    </w:p>
    <w:p w14:paraId="0DB01129" w14:textId="77777777" w:rsidR="00FA3B9B" w:rsidRPr="002E5CBA" w:rsidRDefault="00FA3B9B" w:rsidP="00FA3B9B">
      <w:pPr>
        <w:pStyle w:val="PL"/>
        <w:rPr>
          <w:lang w:val="en-US"/>
        </w:rPr>
      </w:pPr>
      <w:r w:rsidRPr="002E5CBA">
        <w:rPr>
          <w:lang w:val="en-US"/>
        </w:rPr>
        <w:t xml:space="preserve">          description:  PDU session reference</w:t>
      </w:r>
    </w:p>
    <w:p w14:paraId="368F0140" w14:textId="77777777" w:rsidR="00FA3B9B" w:rsidRPr="002E5CBA" w:rsidRDefault="00FA3B9B" w:rsidP="00FA3B9B">
      <w:pPr>
        <w:pStyle w:val="PL"/>
        <w:rPr>
          <w:lang w:val="en-US"/>
        </w:rPr>
      </w:pPr>
      <w:r w:rsidRPr="002E5CBA">
        <w:rPr>
          <w:lang w:val="en-US"/>
        </w:rPr>
        <w:t xml:space="preserve">          required: true</w:t>
      </w:r>
    </w:p>
    <w:p w14:paraId="272FC64C" w14:textId="77777777" w:rsidR="00FA3B9B" w:rsidRPr="002E5CBA" w:rsidRDefault="00FA3B9B" w:rsidP="00FA3B9B">
      <w:pPr>
        <w:pStyle w:val="PL"/>
        <w:rPr>
          <w:lang w:val="en-US"/>
        </w:rPr>
      </w:pPr>
      <w:r w:rsidRPr="002E5CBA">
        <w:rPr>
          <w:lang w:val="en-US"/>
        </w:rPr>
        <w:t xml:space="preserve">          schema:</w:t>
      </w:r>
    </w:p>
    <w:p w14:paraId="6ED7277A" w14:textId="77777777" w:rsidR="00FA3B9B" w:rsidRPr="002E5CBA" w:rsidRDefault="00FA3B9B" w:rsidP="00FA3B9B">
      <w:pPr>
        <w:pStyle w:val="PL"/>
        <w:rPr>
          <w:lang w:val="en-US"/>
        </w:rPr>
      </w:pPr>
      <w:r w:rsidRPr="002E5CBA">
        <w:rPr>
          <w:lang w:val="en-US"/>
        </w:rPr>
        <w:t xml:space="preserve">            type: string</w:t>
      </w:r>
    </w:p>
    <w:p w14:paraId="4F12534E" w14:textId="77777777" w:rsidR="00FA3B9B" w:rsidRPr="002E5CBA" w:rsidRDefault="00FA3B9B" w:rsidP="00FA3B9B">
      <w:pPr>
        <w:pStyle w:val="PL"/>
        <w:rPr>
          <w:lang w:val="en-US"/>
        </w:rPr>
      </w:pPr>
      <w:r w:rsidRPr="002E5CBA">
        <w:rPr>
          <w:lang w:val="en-US"/>
        </w:rPr>
        <w:t xml:space="preserve">      requestBody:</w:t>
      </w:r>
    </w:p>
    <w:p w14:paraId="0D12A50A" w14:textId="77777777" w:rsidR="00FA3B9B" w:rsidRPr="002E5CBA" w:rsidRDefault="00FA3B9B" w:rsidP="00FA3B9B">
      <w:pPr>
        <w:pStyle w:val="PL"/>
        <w:rPr>
          <w:lang w:val="en-US"/>
        </w:rPr>
      </w:pPr>
      <w:r w:rsidRPr="002E5CBA">
        <w:rPr>
          <w:lang w:val="en-US"/>
        </w:rPr>
        <w:t xml:space="preserve">        description: representation of the updates to apply to the PDU session</w:t>
      </w:r>
    </w:p>
    <w:p w14:paraId="1F5231F9" w14:textId="77777777" w:rsidR="00FA3B9B" w:rsidRPr="002E5CBA" w:rsidRDefault="00FA3B9B" w:rsidP="00FA3B9B">
      <w:pPr>
        <w:pStyle w:val="PL"/>
        <w:rPr>
          <w:lang w:val="en-US"/>
        </w:rPr>
      </w:pPr>
      <w:r w:rsidRPr="002E5CBA">
        <w:rPr>
          <w:lang w:val="en-US"/>
        </w:rPr>
        <w:t xml:space="preserve">        required: true</w:t>
      </w:r>
    </w:p>
    <w:p w14:paraId="2F53DFEB" w14:textId="77777777" w:rsidR="00FA3B9B" w:rsidRPr="002E5CBA" w:rsidRDefault="00FA3B9B" w:rsidP="00FA3B9B">
      <w:pPr>
        <w:pStyle w:val="PL"/>
        <w:rPr>
          <w:lang w:val="en-US"/>
        </w:rPr>
      </w:pPr>
      <w:r w:rsidRPr="002E5CBA">
        <w:rPr>
          <w:lang w:val="en-US"/>
        </w:rPr>
        <w:t xml:space="preserve">        content:</w:t>
      </w:r>
    </w:p>
    <w:p w14:paraId="3FC218A2" w14:textId="77777777" w:rsidR="00FA3B9B" w:rsidRPr="002E5CBA" w:rsidRDefault="00FA3B9B" w:rsidP="00FA3B9B">
      <w:pPr>
        <w:pStyle w:val="PL"/>
        <w:rPr>
          <w:lang w:val="en-US"/>
        </w:rPr>
      </w:pPr>
      <w:r w:rsidRPr="002E5CBA">
        <w:rPr>
          <w:lang w:val="en-US"/>
        </w:rPr>
        <w:t xml:space="preserve">          application/json: # message without binary body part</w:t>
      </w:r>
    </w:p>
    <w:p w14:paraId="1437C5A9" w14:textId="77777777" w:rsidR="00FA3B9B" w:rsidRPr="002E5CBA" w:rsidRDefault="00FA3B9B" w:rsidP="00FA3B9B">
      <w:pPr>
        <w:pStyle w:val="PL"/>
        <w:rPr>
          <w:lang w:val="en-US"/>
        </w:rPr>
      </w:pPr>
      <w:r w:rsidRPr="002E5CBA">
        <w:rPr>
          <w:lang w:val="en-US"/>
        </w:rPr>
        <w:t xml:space="preserve">            schema:</w:t>
      </w:r>
    </w:p>
    <w:p w14:paraId="3AA6B0D2" w14:textId="77777777" w:rsidR="00FA3B9B" w:rsidRPr="002E5CBA" w:rsidRDefault="00FA3B9B" w:rsidP="00FA3B9B">
      <w:pPr>
        <w:pStyle w:val="PL"/>
        <w:rPr>
          <w:lang w:val="en-US"/>
        </w:rPr>
      </w:pPr>
      <w:r w:rsidRPr="002E5CBA">
        <w:rPr>
          <w:lang w:val="en-US"/>
        </w:rPr>
        <w:t xml:space="preserve">              $ref: '#/components/schemas/HsmfUpdateData'</w:t>
      </w:r>
    </w:p>
    <w:p w14:paraId="27DA4C9F" w14:textId="77777777" w:rsidR="00FA3B9B" w:rsidRPr="002E5CBA" w:rsidRDefault="00FA3B9B" w:rsidP="00FA3B9B">
      <w:pPr>
        <w:pStyle w:val="PL"/>
        <w:rPr>
          <w:lang w:val="en-US"/>
        </w:rPr>
      </w:pPr>
      <w:r w:rsidRPr="002E5CBA">
        <w:rPr>
          <w:lang w:val="en-US"/>
        </w:rPr>
        <w:t xml:space="preserve">          multipart/related:  # message with binary body part(s)</w:t>
      </w:r>
    </w:p>
    <w:p w14:paraId="7CBA2B8D" w14:textId="77777777" w:rsidR="00FA3B9B" w:rsidRPr="002E5CBA" w:rsidRDefault="00FA3B9B" w:rsidP="00FA3B9B">
      <w:pPr>
        <w:pStyle w:val="PL"/>
        <w:rPr>
          <w:lang w:val="en-US"/>
        </w:rPr>
      </w:pPr>
      <w:r w:rsidRPr="002E5CBA">
        <w:rPr>
          <w:lang w:val="en-US"/>
        </w:rPr>
        <w:t xml:space="preserve">            schema:</w:t>
      </w:r>
    </w:p>
    <w:p w14:paraId="0D25BE7B" w14:textId="77777777" w:rsidR="00FA3B9B" w:rsidRPr="002E5CBA" w:rsidRDefault="00FA3B9B" w:rsidP="00FA3B9B">
      <w:pPr>
        <w:pStyle w:val="PL"/>
        <w:rPr>
          <w:lang w:val="en-US"/>
        </w:rPr>
      </w:pPr>
      <w:r w:rsidRPr="002E5CBA">
        <w:rPr>
          <w:lang w:val="en-US"/>
        </w:rPr>
        <w:t xml:space="preserve">              type: object</w:t>
      </w:r>
    </w:p>
    <w:p w14:paraId="7C092AB4" w14:textId="77777777" w:rsidR="00FA3B9B" w:rsidRPr="002E5CBA" w:rsidRDefault="00FA3B9B" w:rsidP="00FA3B9B">
      <w:pPr>
        <w:pStyle w:val="PL"/>
        <w:rPr>
          <w:lang w:val="en-US"/>
        </w:rPr>
      </w:pPr>
      <w:r w:rsidRPr="002E5CBA">
        <w:rPr>
          <w:lang w:val="en-US"/>
        </w:rPr>
        <w:t xml:space="preserve">              properties: # Request parts</w:t>
      </w:r>
    </w:p>
    <w:p w14:paraId="06B83A2C" w14:textId="77777777" w:rsidR="00FA3B9B" w:rsidRPr="002E5CBA" w:rsidRDefault="00FA3B9B" w:rsidP="00FA3B9B">
      <w:pPr>
        <w:pStyle w:val="PL"/>
        <w:rPr>
          <w:lang w:val="en-US"/>
        </w:rPr>
      </w:pPr>
      <w:r w:rsidRPr="002E5CBA">
        <w:rPr>
          <w:lang w:val="en-US"/>
        </w:rPr>
        <w:t xml:space="preserve">                jsonData:</w:t>
      </w:r>
    </w:p>
    <w:p w14:paraId="649C6A59" w14:textId="77777777" w:rsidR="00FA3B9B" w:rsidRPr="002E5CBA" w:rsidRDefault="00FA3B9B" w:rsidP="00FA3B9B">
      <w:pPr>
        <w:pStyle w:val="PL"/>
        <w:rPr>
          <w:lang w:val="en-US"/>
        </w:rPr>
      </w:pPr>
      <w:r w:rsidRPr="002E5CBA">
        <w:rPr>
          <w:lang w:val="en-US"/>
        </w:rPr>
        <w:t xml:space="preserve">                  $ref: '#/components/schemas/HsmfUpdateData'</w:t>
      </w:r>
    </w:p>
    <w:p w14:paraId="5FA8B34B" w14:textId="77777777" w:rsidR="00FA3B9B" w:rsidRPr="002E5CBA" w:rsidRDefault="00FA3B9B" w:rsidP="00FA3B9B">
      <w:pPr>
        <w:pStyle w:val="PL"/>
        <w:rPr>
          <w:lang w:val="en-US"/>
        </w:rPr>
      </w:pPr>
      <w:r w:rsidRPr="002E5CBA">
        <w:rPr>
          <w:lang w:val="en-US"/>
        </w:rPr>
        <w:t xml:space="preserve">                binaryDataN1SmInfoFromUe:</w:t>
      </w:r>
    </w:p>
    <w:p w14:paraId="65F331B7" w14:textId="77777777" w:rsidR="00FA3B9B" w:rsidRPr="002E5CBA" w:rsidRDefault="00FA3B9B" w:rsidP="00FA3B9B">
      <w:pPr>
        <w:pStyle w:val="PL"/>
        <w:rPr>
          <w:lang w:val="en-US"/>
        </w:rPr>
      </w:pPr>
      <w:r w:rsidRPr="002E5CBA">
        <w:rPr>
          <w:lang w:val="en-US"/>
        </w:rPr>
        <w:t xml:space="preserve">                  type: string</w:t>
      </w:r>
    </w:p>
    <w:p w14:paraId="3DC721C8" w14:textId="77777777" w:rsidR="00FA3B9B" w:rsidRPr="002E5CBA" w:rsidRDefault="00FA3B9B" w:rsidP="00FA3B9B">
      <w:pPr>
        <w:pStyle w:val="PL"/>
        <w:rPr>
          <w:lang w:val="en-US"/>
        </w:rPr>
      </w:pPr>
      <w:r w:rsidRPr="002E5CBA">
        <w:rPr>
          <w:lang w:val="en-US"/>
        </w:rPr>
        <w:t xml:space="preserve">                  format: binary</w:t>
      </w:r>
    </w:p>
    <w:p w14:paraId="1B67C981" w14:textId="77777777" w:rsidR="00FA3B9B" w:rsidRPr="002E5CBA" w:rsidRDefault="00FA3B9B" w:rsidP="00FA3B9B">
      <w:pPr>
        <w:pStyle w:val="PL"/>
        <w:rPr>
          <w:lang w:val="en-US"/>
        </w:rPr>
      </w:pPr>
      <w:r w:rsidRPr="002E5CBA">
        <w:rPr>
          <w:lang w:val="en-US"/>
        </w:rPr>
        <w:t xml:space="preserve">                binaryDataUnknownN1SmInfo:</w:t>
      </w:r>
    </w:p>
    <w:p w14:paraId="77AA1727" w14:textId="77777777" w:rsidR="00FA3B9B" w:rsidRPr="002E5CBA" w:rsidRDefault="00FA3B9B" w:rsidP="00FA3B9B">
      <w:pPr>
        <w:pStyle w:val="PL"/>
        <w:rPr>
          <w:lang w:val="en-US"/>
        </w:rPr>
      </w:pPr>
      <w:r w:rsidRPr="002E5CBA">
        <w:rPr>
          <w:lang w:val="en-US"/>
        </w:rPr>
        <w:t xml:space="preserve">                  type: string</w:t>
      </w:r>
    </w:p>
    <w:p w14:paraId="53472356" w14:textId="77777777" w:rsidR="00FA3B9B" w:rsidRDefault="00FA3B9B" w:rsidP="00FA3B9B">
      <w:pPr>
        <w:pStyle w:val="PL"/>
        <w:rPr>
          <w:lang w:val="en-US"/>
        </w:rPr>
      </w:pPr>
      <w:r w:rsidRPr="002E5CBA">
        <w:rPr>
          <w:lang w:val="en-US"/>
        </w:rPr>
        <w:t xml:space="preserve">                  format: binary</w:t>
      </w:r>
    </w:p>
    <w:p w14:paraId="6B2370EF"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49B060BB" w14:textId="77777777" w:rsidR="00FA3B9B" w:rsidRPr="002E5CBA" w:rsidRDefault="00FA3B9B" w:rsidP="00FA3B9B">
      <w:pPr>
        <w:pStyle w:val="PL"/>
        <w:rPr>
          <w:lang w:val="en-US"/>
        </w:rPr>
      </w:pPr>
      <w:r w:rsidRPr="002E5CBA">
        <w:rPr>
          <w:lang w:val="en-US"/>
        </w:rPr>
        <w:t xml:space="preserve">                  type: string</w:t>
      </w:r>
    </w:p>
    <w:p w14:paraId="0E7BD2F5" w14:textId="77777777" w:rsidR="00FA3B9B" w:rsidRDefault="00FA3B9B" w:rsidP="00FA3B9B">
      <w:pPr>
        <w:pStyle w:val="PL"/>
        <w:rPr>
          <w:lang w:val="en-US"/>
        </w:rPr>
      </w:pPr>
      <w:r w:rsidRPr="002E5CBA">
        <w:rPr>
          <w:lang w:val="en-US"/>
        </w:rPr>
        <w:t xml:space="preserve">                  format: binary</w:t>
      </w:r>
    </w:p>
    <w:p w14:paraId="3F58BF7F"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4AB73158" w14:textId="77777777" w:rsidR="00FA3B9B" w:rsidRPr="002E5CBA" w:rsidRDefault="00FA3B9B" w:rsidP="00FA3B9B">
      <w:pPr>
        <w:pStyle w:val="PL"/>
        <w:rPr>
          <w:lang w:val="en-US"/>
        </w:rPr>
      </w:pPr>
      <w:r w:rsidRPr="002E5CBA">
        <w:rPr>
          <w:lang w:val="en-US"/>
        </w:rPr>
        <w:t xml:space="preserve">                  type: string</w:t>
      </w:r>
    </w:p>
    <w:p w14:paraId="70ECDE5F" w14:textId="77777777" w:rsidR="00FA3B9B" w:rsidRDefault="00FA3B9B" w:rsidP="00FA3B9B">
      <w:pPr>
        <w:pStyle w:val="PL"/>
        <w:rPr>
          <w:lang w:val="en-US"/>
        </w:rPr>
      </w:pPr>
      <w:r w:rsidRPr="002E5CBA">
        <w:rPr>
          <w:lang w:val="en-US"/>
        </w:rPr>
        <w:t xml:space="preserve">                  format: binary</w:t>
      </w:r>
    </w:p>
    <w:p w14:paraId="4A1BE7CF"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2B98CF6F" w14:textId="77777777" w:rsidR="00FA3B9B" w:rsidRPr="002E5CBA" w:rsidRDefault="00FA3B9B" w:rsidP="00FA3B9B">
      <w:pPr>
        <w:pStyle w:val="PL"/>
        <w:rPr>
          <w:lang w:val="en-US"/>
        </w:rPr>
      </w:pPr>
      <w:r w:rsidRPr="002E5CBA">
        <w:rPr>
          <w:lang w:val="en-US"/>
        </w:rPr>
        <w:t xml:space="preserve">                  type: string</w:t>
      </w:r>
    </w:p>
    <w:p w14:paraId="205AA9FF" w14:textId="77777777" w:rsidR="00FA3B9B" w:rsidRPr="002E5CBA" w:rsidRDefault="00FA3B9B" w:rsidP="00FA3B9B">
      <w:pPr>
        <w:pStyle w:val="PL"/>
        <w:rPr>
          <w:lang w:val="en-US"/>
        </w:rPr>
      </w:pPr>
      <w:r w:rsidRPr="002E5CBA">
        <w:rPr>
          <w:lang w:val="en-US"/>
        </w:rPr>
        <w:t xml:space="preserve">                  format: binary</w:t>
      </w:r>
    </w:p>
    <w:p w14:paraId="513858DA" w14:textId="77777777" w:rsidR="00FA3B9B" w:rsidRPr="002E5CBA" w:rsidRDefault="00FA3B9B" w:rsidP="00FA3B9B">
      <w:pPr>
        <w:pStyle w:val="PL"/>
        <w:rPr>
          <w:lang w:val="en-US"/>
        </w:rPr>
      </w:pPr>
      <w:r w:rsidRPr="002E5CBA">
        <w:rPr>
          <w:lang w:val="en-US"/>
        </w:rPr>
        <w:t xml:space="preserve">            encoding:</w:t>
      </w:r>
    </w:p>
    <w:p w14:paraId="79B58C64" w14:textId="77777777" w:rsidR="00FA3B9B" w:rsidRPr="002E5CBA" w:rsidRDefault="00FA3B9B" w:rsidP="00FA3B9B">
      <w:pPr>
        <w:pStyle w:val="PL"/>
        <w:rPr>
          <w:lang w:val="en-US"/>
        </w:rPr>
      </w:pPr>
      <w:r w:rsidRPr="002E5CBA">
        <w:rPr>
          <w:lang w:val="en-US"/>
        </w:rPr>
        <w:t xml:space="preserve">              jsonData:</w:t>
      </w:r>
    </w:p>
    <w:p w14:paraId="44D7D96E" w14:textId="77777777" w:rsidR="00FA3B9B" w:rsidRPr="002E5CBA" w:rsidRDefault="00FA3B9B" w:rsidP="00FA3B9B">
      <w:pPr>
        <w:pStyle w:val="PL"/>
        <w:rPr>
          <w:lang w:val="en-US"/>
        </w:rPr>
      </w:pPr>
      <w:r w:rsidRPr="002E5CBA">
        <w:rPr>
          <w:lang w:val="en-US"/>
        </w:rPr>
        <w:t xml:space="preserve">                contentType:  application/json</w:t>
      </w:r>
    </w:p>
    <w:p w14:paraId="27BD299A" w14:textId="77777777" w:rsidR="00FA3B9B" w:rsidRPr="002E5CBA" w:rsidRDefault="00FA3B9B" w:rsidP="00FA3B9B">
      <w:pPr>
        <w:pStyle w:val="PL"/>
        <w:rPr>
          <w:lang w:val="en-US"/>
        </w:rPr>
      </w:pPr>
      <w:r w:rsidRPr="002E5CBA">
        <w:rPr>
          <w:lang w:val="en-US"/>
        </w:rPr>
        <w:t xml:space="preserve">              binaryDataN1SmInfoFromUe:</w:t>
      </w:r>
    </w:p>
    <w:p w14:paraId="1EF1CE37" w14:textId="77777777" w:rsidR="00FA3B9B" w:rsidRPr="002E5CBA" w:rsidRDefault="00FA3B9B" w:rsidP="00FA3B9B">
      <w:pPr>
        <w:pStyle w:val="PL"/>
        <w:rPr>
          <w:lang w:val="en-US"/>
        </w:rPr>
      </w:pPr>
      <w:r w:rsidRPr="002E5CBA">
        <w:rPr>
          <w:lang w:val="en-US"/>
        </w:rPr>
        <w:t xml:space="preserve">                contentType:  application/vnd.3gpp.5gnas</w:t>
      </w:r>
    </w:p>
    <w:p w14:paraId="3D80E295" w14:textId="77777777" w:rsidR="00FA3B9B" w:rsidRPr="002E5CBA" w:rsidRDefault="00FA3B9B" w:rsidP="00FA3B9B">
      <w:pPr>
        <w:pStyle w:val="PL"/>
        <w:rPr>
          <w:lang w:val="en-US"/>
        </w:rPr>
      </w:pPr>
      <w:r w:rsidRPr="002E5CBA">
        <w:rPr>
          <w:lang w:val="en-US"/>
        </w:rPr>
        <w:t xml:space="preserve">                headers:</w:t>
      </w:r>
    </w:p>
    <w:p w14:paraId="1481365D" w14:textId="77777777" w:rsidR="00FA3B9B" w:rsidRPr="002E5CBA" w:rsidRDefault="00FA3B9B" w:rsidP="00FA3B9B">
      <w:pPr>
        <w:pStyle w:val="PL"/>
        <w:rPr>
          <w:lang w:val="en-US"/>
        </w:rPr>
      </w:pPr>
      <w:r w:rsidRPr="002E5CBA">
        <w:rPr>
          <w:lang w:val="en-US"/>
        </w:rPr>
        <w:t xml:space="preserve">                  Content-Id:</w:t>
      </w:r>
    </w:p>
    <w:p w14:paraId="3C0F4528" w14:textId="77777777" w:rsidR="00FA3B9B" w:rsidRPr="002E5CBA" w:rsidRDefault="00FA3B9B" w:rsidP="00FA3B9B">
      <w:pPr>
        <w:pStyle w:val="PL"/>
        <w:rPr>
          <w:lang w:val="en-US"/>
        </w:rPr>
      </w:pPr>
      <w:r w:rsidRPr="002E5CBA">
        <w:rPr>
          <w:lang w:val="en-US"/>
        </w:rPr>
        <w:t xml:space="preserve">                    schema:</w:t>
      </w:r>
    </w:p>
    <w:p w14:paraId="30DCF24A" w14:textId="77777777" w:rsidR="00FA3B9B" w:rsidRPr="002E5CBA" w:rsidRDefault="00FA3B9B" w:rsidP="00FA3B9B">
      <w:pPr>
        <w:pStyle w:val="PL"/>
        <w:rPr>
          <w:lang w:val="en-US"/>
        </w:rPr>
      </w:pPr>
      <w:r w:rsidRPr="002E5CBA">
        <w:rPr>
          <w:lang w:val="en-US"/>
        </w:rPr>
        <w:t xml:space="preserve">                      type: string</w:t>
      </w:r>
    </w:p>
    <w:p w14:paraId="2747C3CC" w14:textId="77777777" w:rsidR="00FA3B9B" w:rsidRPr="002E5CBA" w:rsidRDefault="00FA3B9B" w:rsidP="00FA3B9B">
      <w:pPr>
        <w:pStyle w:val="PL"/>
        <w:rPr>
          <w:lang w:val="en-US"/>
        </w:rPr>
      </w:pPr>
      <w:r w:rsidRPr="002E5CBA">
        <w:rPr>
          <w:lang w:val="en-US"/>
        </w:rPr>
        <w:t xml:space="preserve">              binaryDataUnknownN1SmInfo:</w:t>
      </w:r>
    </w:p>
    <w:p w14:paraId="072F2475" w14:textId="77777777" w:rsidR="00FA3B9B" w:rsidRPr="002E5CBA" w:rsidRDefault="00FA3B9B" w:rsidP="00FA3B9B">
      <w:pPr>
        <w:pStyle w:val="PL"/>
        <w:rPr>
          <w:lang w:val="en-US"/>
        </w:rPr>
      </w:pPr>
      <w:r w:rsidRPr="002E5CBA">
        <w:rPr>
          <w:lang w:val="en-US"/>
        </w:rPr>
        <w:t xml:space="preserve">                contentType:  application/vnd.3gpp.5gnas</w:t>
      </w:r>
    </w:p>
    <w:p w14:paraId="36964A96" w14:textId="77777777" w:rsidR="00FA3B9B" w:rsidRPr="002E5CBA" w:rsidRDefault="00FA3B9B" w:rsidP="00FA3B9B">
      <w:pPr>
        <w:pStyle w:val="PL"/>
        <w:rPr>
          <w:lang w:val="en-US"/>
        </w:rPr>
      </w:pPr>
      <w:r w:rsidRPr="002E5CBA">
        <w:rPr>
          <w:lang w:val="en-US"/>
        </w:rPr>
        <w:t xml:space="preserve">                headers:</w:t>
      </w:r>
    </w:p>
    <w:p w14:paraId="3EB82B2B" w14:textId="77777777" w:rsidR="00FA3B9B" w:rsidRPr="002E5CBA" w:rsidRDefault="00FA3B9B" w:rsidP="00FA3B9B">
      <w:pPr>
        <w:pStyle w:val="PL"/>
        <w:rPr>
          <w:lang w:val="en-US"/>
        </w:rPr>
      </w:pPr>
      <w:r w:rsidRPr="002E5CBA">
        <w:rPr>
          <w:lang w:val="en-US"/>
        </w:rPr>
        <w:t xml:space="preserve">                  Content-Id:</w:t>
      </w:r>
    </w:p>
    <w:p w14:paraId="3A5CDFD2" w14:textId="77777777" w:rsidR="00FA3B9B" w:rsidRPr="002E5CBA" w:rsidRDefault="00FA3B9B" w:rsidP="00FA3B9B">
      <w:pPr>
        <w:pStyle w:val="PL"/>
        <w:rPr>
          <w:lang w:val="en-US"/>
        </w:rPr>
      </w:pPr>
      <w:r w:rsidRPr="002E5CBA">
        <w:rPr>
          <w:lang w:val="en-US"/>
        </w:rPr>
        <w:t xml:space="preserve">                    schema:</w:t>
      </w:r>
    </w:p>
    <w:p w14:paraId="180354E8" w14:textId="77777777" w:rsidR="00FA3B9B" w:rsidRDefault="00FA3B9B" w:rsidP="00FA3B9B">
      <w:pPr>
        <w:pStyle w:val="PL"/>
        <w:rPr>
          <w:lang w:val="en-US"/>
        </w:rPr>
      </w:pPr>
      <w:r w:rsidRPr="002E5CBA">
        <w:rPr>
          <w:lang w:val="en-US"/>
        </w:rPr>
        <w:t xml:space="preserve">                      type: string</w:t>
      </w:r>
    </w:p>
    <w:p w14:paraId="52DD050C"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0417831E"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150DBCA4" w14:textId="77777777" w:rsidR="00FA3B9B" w:rsidRPr="002E5CBA" w:rsidRDefault="00FA3B9B" w:rsidP="00FA3B9B">
      <w:pPr>
        <w:pStyle w:val="PL"/>
        <w:rPr>
          <w:lang w:val="en-US"/>
        </w:rPr>
      </w:pPr>
      <w:r w:rsidRPr="002E5CBA">
        <w:rPr>
          <w:lang w:val="en-US"/>
        </w:rPr>
        <w:t xml:space="preserve">                headers:</w:t>
      </w:r>
    </w:p>
    <w:p w14:paraId="4B0A8F88" w14:textId="77777777" w:rsidR="00FA3B9B" w:rsidRPr="002E5CBA" w:rsidRDefault="00FA3B9B" w:rsidP="00FA3B9B">
      <w:pPr>
        <w:pStyle w:val="PL"/>
        <w:rPr>
          <w:lang w:val="en-US"/>
        </w:rPr>
      </w:pPr>
      <w:r w:rsidRPr="002E5CBA">
        <w:rPr>
          <w:lang w:val="en-US"/>
        </w:rPr>
        <w:t xml:space="preserve">                  Content-Id:</w:t>
      </w:r>
    </w:p>
    <w:p w14:paraId="6F3137D5" w14:textId="77777777" w:rsidR="00FA3B9B" w:rsidRPr="002E5CBA" w:rsidRDefault="00FA3B9B" w:rsidP="00FA3B9B">
      <w:pPr>
        <w:pStyle w:val="PL"/>
        <w:rPr>
          <w:lang w:val="en-US"/>
        </w:rPr>
      </w:pPr>
      <w:r w:rsidRPr="002E5CBA">
        <w:rPr>
          <w:lang w:val="en-US"/>
        </w:rPr>
        <w:t xml:space="preserve">                    schema:</w:t>
      </w:r>
    </w:p>
    <w:p w14:paraId="4E37E801" w14:textId="77777777" w:rsidR="00FA3B9B" w:rsidRDefault="00FA3B9B" w:rsidP="00FA3B9B">
      <w:pPr>
        <w:pStyle w:val="PL"/>
        <w:rPr>
          <w:lang w:val="en-US"/>
        </w:rPr>
      </w:pPr>
      <w:r w:rsidRPr="002E5CBA">
        <w:rPr>
          <w:lang w:val="en-US"/>
        </w:rPr>
        <w:t xml:space="preserve">                      type: string</w:t>
      </w:r>
    </w:p>
    <w:p w14:paraId="51CC517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265F3487"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2D6EEC25" w14:textId="77777777" w:rsidR="00FA3B9B" w:rsidRPr="002E5CBA" w:rsidRDefault="00FA3B9B" w:rsidP="00FA3B9B">
      <w:pPr>
        <w:pStyle w:val="PL"/>
        <w:rPr>
          <w:lang w:val="en-US"/>
        </w:rPr>
      </w:pPr>
      <w:r w:rsidRPr="002E5CBA">
        <w:rPr>
          <w:lang w:val="en-US"/>
        </w:rPr>
        <w:t xml:space="preserve">                headers:</w:t>
      </w:r>
    </w:p>
    <w:p w14:paraId="13661DC3" w14:textId="77777777" w:rsidR="00FA3B9B" w:rsidRPr="002E5CBA" w:rsidRDefault="00FA3B9B" w:rsidP="00FA3B9B">
      <w:pPr>
        <w:pStyle w:val="PL"/>
        <w:rPr>
          <w:lang w:val="en-US"/>
        </w:rPr>
      </w:pPr>
      <w:r w:rsidRPr="002E5CBA">
        <w:rPr>
          <w:lang w:val="en-US"/>
        </w:rPr>
        <w:t xml:space="preserve">                  Content-Id:</w:t>
      </w:r>
    </w:p>
    <w:p w14:paraId="4F907EE8" w14:textId="77777777" w:rsidR="00FA3B9B" w:rsidRPr="002E5CBA" w:rsidRDefault="00FA3B9B" w:rsidP="00FA3B9B">
      <w:pPr>
        <w:pStyle w:val="PL"/>
        <w:rPr>
          <w:lang w:val="en-US"/>
        </w:rPr>
      </w:pPr>
      <w:r w:rsidRPr="002E5CBA">
        <w:rPr>
          <w:lang w:val="en-US"/>
        </w:rPr>
        <w:t xml:space="preserve">                    schema:</w:t>
      </w:r>
    </w:p>
    <w:p w14:paraId="7561658A" w14:textId="77777777" w:rsidR="00FA3B9B" w:rsidRDefault="00FA3B9B" w:rsidP="00FA3B9B">
      <w:pPr>
        <w:pStyle w:val="PL"/>
        <w:rPr>
          <w:lang w:val="en-US"/>
        </w:rPr>
      </w:pPr>
      <w:r w:rsidRPr="002E5CBA">
        <w:rPr>
          <w:lang w:val="en-US"/>
        </w:rPr>
        <w:t xml:space="preserve">                      type: string</w:t>
      </w:r>
    </w:p>
    <w:p w14:paraId="3481687A"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6391E836"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6F863BED" w14:textId="77777777" w:rsidR="00FA3B9B" w:rsidRPr="002E5CBA" w:rsidRDefault="00FA3B9B" w:rsidP="00FA3B9B">
      <w:pPr>
        <w:pStyle w:val="PL"/>
        <w:rPr>
          <w:lang w:val="en-US"/>
        </w:rPr>
      </w:pPr>
      <w:r w:rsidRPr="002E5CBA">
        <w:rPr>
          <w:lang w:val="en-US"/>
        </w:rPr>
        <w:t xml:space="preserve">                headers:</w:t>
      </w:r>
    </w:p>
    <w:p w14:paraId="0BB5EAE9" w14:textId="77777777" w:rsidR="00FA3B9B" w:rsidRPr="002E5CBA" w:rsidRDefault="00FA3B9B" w:rsidP="00FA3B9B">
      <w:pPr>
        <w:pStyle w:val="PL"/>
        <w:rPr>
          <w:lang w:val="en-US"/>
        </w:rPr>
      </w:pPr>
      <w:r w:rsidRPr="002E5CBA">
        <w:rPr>
          <w:lang w:val="en-US"/>
        </w:rPr>
        <w:t xml:space="preserve">                  Content-Id:</w:t>
      </w:r>
    </w:p>
    <w:p w14:paraId="5D01B134" w14:textId="77777777" w:rsidR="00FA3B9B" w:rsidRPr="002E5CBA" w:rsidRDefault="00FA3B9B" w:rsidP="00FA3B9B">
      <w:pPr>
        <w:pStyle w:val="PL"/>
        <w:rPr>
          <w:lang w:val="en-US"/>
        </w:rPr>
      </w:pPr>
      <w:r w:rsidRPr="002E5CBA">
        <w:rPr>
          <w:lang w:val="en-US"/>
        </w:rPr>
        <w:t xml:space="preserve">                    schema:</w:t>
      </w:r>
    </w:p>
    <w:p w14:paraId="24F7F973" w14:textId="77777777" w:rsidR="00FA3B9B" w:rsidRPr="002E5CBA" w:rsidRDefault="00FA3B9B" w:rsidP="00FA3B9B">
      <w:pPr>
        <w:pStyle w:val="PL"/>
        <w:rPr>
          <w:lang w:val="en-US"/>
        </w:rPr>
      </w:pPr>
      <w:r w:rsidRPr="002E5CBA">
        <w:rPr>
          <w:lang w:val="en-US"/>
        </w:rPr>
        <w:t xml:space="preserve">                      type: string</w:t>
      </w:r>
    </w:p>
    <w:p w14:paraId="58297749" w14:textId="77777777" w:rsidR="00FA3B9B" w:rsidRPr="002E5CBA" w:rsidRDefault="00FA3B9B" w:rsidP="00FA3B9B">
      <w:pPr>
        <w:pStyle w:val="PL"/>
        <w:rPr>
          <w:lang w:val="en-US"/>
        </w:rPr>
      </w:pPr>
      <w:r w:rsidRPr="002E5CBA">
        <w:rPr>
          <w:lang w:val="en-US"/>
        </w:rPr>
        <w:t xml:space="preserve">      responses:</w:t>
      </w:r>
    </w:p>
    <w:p w14:paraId="49D20270" w14:textId="77777777" w:rsidR="00FA3B9B" w:rsidRPr="002E5CBA" w:rsidRDefault="00FA3B9B" w:rsidP="00FA3B9B">
      <w:pPr>
        <w:pStyle w:val="PL"/>
        <w:rPr>
          <w:lang w:val="en-US"/>
        </w:rPr>
      </w:pPr>
      <w:r w:rsidRPr="002E5CBA">
        <w:rPr>
          <w:lang w:val="en-US"/>
        </w:rPr>
        <w:t xml:space="preserve">        '200':</w:t>
      </w:r>
    </w:p>
    <w:p w14:paraId="18B45124" w14:textId="77777777" w:rsidR="00FA3B9B" w:rsidRPr="002E5CBA" w:rsidRDefault="00FA3B9B" w:rsidP="00FA3B9B">
      <w:pPr>
        <w:pStyle w:val="PL"/>
        <w:rPr>
          <w:lang w:val="en-US"/>
        </w:rPr>
      </w:pPr>
      <w:r w:rsidRPr="002E5CBA">
        <w:rPr>
          <w:lang w:val="en-US"/>
        </w:rPr>
        <w:t xml:space="preserve">          description: successful update of a PDU session with content in the response</w:t>
      </w:r>
    </w:p>
    <w:p w14:paraId="58998C5F" w14:textId="77777777" w:rsidR="00FA3B9B" w:rsidRPr="002E5CBA" w:rsidRDefault="00FA3B9B" w:rsidP="00FA3B9B">
      <w:pPr>
        <w:pStyle w:val="PL"/>
        <w:rPr>
          <w:lang w:val="en-US"/>
        </w:rPr>
      </w:pPr>
      <w:r w:rsidRPr="002E5CBA">
        <w:rPr>
          <w:lang w:val="en-US"/>
        </w:rPr>
        <w:t xml:space="preserve">          content:</w:t>
      </w:r>
    </w:p>
    <w:p w14:paraId="15AAFE7E" w14:textId="77777777" w:rsidR="00FA3B9B" w:rsidRPr="002E5CBA" w:rsidRDefault="00FA3B9B" w:rsidP="00FA3B9B">
      <w:pPr>
        <w:pStyle w:val="PL"/>
        <w:rPr>
          <w:lang w:val="en-US"/>
        </w:rPr>
      </w:pPr>
      <w:r w:rsidRPr="002E5CBA">
        <w:rPr>
          <w:lang w:val="en-US"/>
        </w:rPr>
        <w:t xml:space="preserve">            application/json: # message without binary body part</w:t>
      </w:r>
    </w:p>
    <w:p w14:paraId="5BF1E36A" w14:textId="77777777" w:rsidR="00FA3B9B" w:rsidRPr="002E5CBA" w:rsidRDefault="00FA3B9B" w:rsidP="00FA3B9B">
      <w:pPr>
        <w:pStyle w:val="PL"/>
        <w:rPr>
          <w:lang w:val="en-US"/>
        </w:rPr>
      </w:pPr>
      <w:r w:rsidRPr="002E5CBA">
        <w:rPr>
          <w:lang w:val="en-US"/>
        </w:rPr>
        <w:t xml:space="preserve">              schema:</w:t>
      </w:r>
    </w:p>
    <w:p w14:paraId="69AE49D3" w14:textId="77777777" w:rsidR="00FA3B9B" w:rsidRPr="002E5CBA" w:rsidRDefault="00FA3B9B" w:rsidP="00FA3B9B">
      <w:pPr>
        <w:pStyle w:val="PL"/>
        <w:rPr>
          <w:lang w:val="en-US"/>
        </w:rPr>
      </w:pPr>
      <w:r w:rsidRPr="002E5CBA">
        <w:rPr>
          <w:lang w:val="en-US"/>
        </w:rPr>
        <w:t xml:space="preserve">                $ref: '#/components/schemas/HsmfUpdatedData'</w:t>
      </w:r>
    </w:p>
    <w:p w14:paraId="5E530834" w14:textId="77777777" w:rsidR="00FA3B9B" w:rsidRPr="002E5CBA" w:rsidRDefault="00FA3B9B" w:rsidP="00FA3B9B">
      <w:pPr>
        <w:pStyle w:val="PL"/>
        <w:rPr>
          <w:lang w:val="en-US"/>
        </w:rPr>
      </w:pPr>
      <w:r w:rsidRPr="002E5CBA">
        <w:rPr>
          <w:lang w:val="en-US"/>
        </w:rPr>
        <w:t xml:space="preserve">            multipart/related:  # message with binary body part(s)</w:t>
      </w:r>
    </w:p>
    <w:p w14:paraId="326EA9F4" w14:textId="77777777" w:rsidR="00FA3B9B" w:rsidRPr="002E5CBA" w:rsidRDefault="00FA3B9B" w:rsidP="00FA3B9B">
      <w:pPr>
        <w:pStyle w:val="PL"/>
        <w:rPr>
          <w:lang w:val="en-US"/>
        </w:rPr>
      </w:pPr>
      <w:r w:rsidRPr="002E5CBA">
        <w:rPr>
          <w:lang w:val="en-US"/>
        </w:rPr>
        <w:t xml:space="preserve">              schema:</w:t>
      </w:r>
    </w:p>
    <w:p w14:paraId="5A7AC12B" w14:textId="77777777" w:rsidR="00FA3B9B" w:rsidRPr="002E5CBA" w:rsidRDefault="00FA3B9B" w:rsidP="00FA3B9B">
      <w:pPr>
        <w:pStyle w:val="PL"/>
        <w:rPr>
          <w:lang w:val="en-US"/>
        </w:rPr>
      </w:pPr>
      <w:r w:rsidRPr="002E5CBA">
        <w:rPr>
          <w:lang w:val="en-US"/>
        </w:rPr>
        <w:t xml:space="preserve">                type: object</w:t>
      </w:r>
    </w:p>
    <w:p w14:paraId="32516C0F" w14:textId="77777777" w:rsidR="00FA3B9B" w:rsidRPr="002E5CBA" w:rsidRDefault="00FA3B9B" w:rsidP="00FA3B9B">
      <w:pPr>
        <w:pStyle w:val="PL"/>
        <w:rPr>
          <w:lang w:val="en-US"/>
        </w:rPr>
      </w:pPr>
      <w:r w:rsidRPr="002E5CBA">
        <w:rPr>
          <w:lang w:val="en-US"/>
        </w:rPr>
        <w:t xml:space="preserve">                properties: # Request parts</w:t>
      </w:r>
    </w:p>
    <w:p w14:paraId="78AB4254" w14:textId="77777777" w:rsidR="00FA3B9B" w:rsidRPr="002E5CBA" w:rsidRDefault="00FA3B9B" w:rsidP="00FA3B9B">
      <w:pPr>
        <w:pStyle w:val="PL"/>
        <w:rPr>
          <w:lang w:val="en-US"/>
        </w:rPr>
      </w:pPr>
      <w:r w:rsidRPr="002E5CBA">
        <w:rPr>
          <w:lang w:val="en-US"/>
        </w:rPr>
        <w:t xml:space="preserve">                  jsonData:</w:t>
      </w:r>
    </w:p>
    <w:p w14:paraId="5D1C8A46" w14:textId="77777777" w:rsidR="00FA3B9B" w:rsidRPr="002E5CBA" w:rsidRDefault="00FA3B9B" w:rsidP="00FA3B9B">
      <w:pPr>
        <w:pStyle w:val="PL"/>
        <w:rPr>
          <w:lang w:val="en-US"/>
        </w:rPr>
      </w:pPr>
      <w:r w:rsidRPr="002E5CBA">
        <w:rPr>
          <w:lang w:val="en-US"/>
        </w:rPr>
        <w:t xml:space="preserve">                    $ref: '#/components/schemas/HsmfUpdatedData'</w:t>
      </w:r>
    </w:p>
    <w:p w14:paraId="2AF17FB7" w14:textId="77777777" w:rsidR="00FA3B9B" w:rsidRPr="002E5CBA" w:rsidRDefault="00FA3B9B" w:rsidP="00FA3B9B">
      <w:pPr>
        <w:pStyle w:val="PL"/>
        <w:rPr>
          <w:lang w:val="en-US"/>
        </w:rPr>
      </w:pPr>
      <w:r w:rsidRPr="002E5CBA">
        <w:rPr>
          <w:lang w:val="en-US"/>
        </w:rPr>
        <w:t xml:space="preserve">                  binaryDataN1SmInfoToUe:</w:t>
      </w:r>
    </w:p>
    <w:p w14:paraId="0DBD529F" w14:textId="77777777" w:rsidR="00FA3B9B" w:rsidRPr="002E5CBA" w:rsidRDefault="00FA3B9B" w:rsidP="00FA3B9B">
      <w:pPr>
        <w:pStyle w:val="PL"/>
        <w:rPr>
          <w:lang w:val="en-US"/>
        </w:rPr>
      </w:pPr>
      <w:r w:rsidRPr="002E5CBA">
        <w:rPr>
          <w:lang w:val="en-US"/>
        </w:rPr>
        <w:t xml:space="preserve">                    type: string</w:t>
      </w:r>
    </w:p>
    <w:p w14:paraId="331747A6" w14:textId="77777777" w:rsidR="00FA3B9B" w:rsidRDefault="00FA3B9B" w:rsidP="00FA3B9B">
      <w:pPr>
        <w:pStyle w:val="PL"/>
        <w:rPr>
          <w:lang w:val="en-US"/>
        </w:rPr>
      </w:pPr>
      <w:r w:rsidRPr="002E5CBA">
        <w:rPr>
          <w:lang w:val="en-US"/>
        </w:rPr>
        <w:t xml:space="preserve">                    format: binary</w:t>
      </w:r>
    </w:p>
    <w:p w14:paraId="1F247363"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546B6CC3" w14:textId="77777777" w:rsidR="00FA3B9B" w:rsidRPr="002E5CBA" w:rsidRDefault="00FA3B9B" w:rsidP="00FA3B9B">
      <w:pPr>
        <w:pStyle w:val="PL"/>
        <w:rPr>
          <w:lang w:val="en-US"/>
        </w:rPr>
      </w:pPr>
      <w:r w:rsidRPr="002E5CBA">
        <w:rPr>
          <w:lang w:val="en-US"/>
        </w:rPr>
        <w:t xml:space="preserve">                    type: string</w:t>
      </w:r>
    </w:p>
    <w:p w14:paraId="38385FD7" w14:textId="77777777" w:rsidR="00FA3B9B" w:rsidRDefault="00FA3B9B" w:rsidP="00FA3B9B">
      <w:pPr>
        <w:pStyle w:val="PL"/>
        <w:rPr>
          <w:lang w:val="en-US"/>
        </w:rPr>
      </w:pPr>
      <w:r w:rsidRPr="002E5CBA">
        <w:rPr>
          <w:lang w:val="en-US"/>
        </w:rPr>
        <w:t xml:space="preserve">                    format: binary</w:t>
      </w:r>
    </w:p>
    <w:p w14:paraId="65C17D44"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4AEF8274" w14:textId="77777777" w:rsidR="00FA3B9B" w:rsidRPr="002E5CBA" w:rsidRDefault="00FA3B9B" w:rsidP="00FA3B9B">
      <w:pPr>
        <w:pStyle w:val="PL"/>
        <w:rPr>
          <w:lang w:val="en-US"/>
        </w:rPr>
      </w:pPr>
      <w:r w:rsidRPr="002E5CBA">
        <w:rPr>
          <w:lang w:val="en-US"/>
        </w:rPr>
        <w:t xml:space="preserve">                    type: string</w:t>
      </w:r>
    </w:p>
    <w:p w14:paraId="616C736E" w14:textId="77777777" w:rsidR="00FA3B9B" w:rsidRDefault="00FA3B9B" w:rsidP="00FA3B9B">
      <w:pPr>
        <w:pStyle w:val="PL"/>
        <w:rPr>
          <w:lang w:val="en-US"/>
        </w:rPr>
      </w:pPr>
      <w:r w:rsidRPr="002E5CBA">
        <w:rPr>
          <w:lang w:val="en-US"/>
        </w:rPr>
        <w:t xml:space="preserve">                    format: binary</w:t>
      </w:r>
    </w:p>
    <w:p w14:paraId="1895344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2F026DAB" w14:textId="77777777" w:rsidR="00FA3B9B" w:rsidRPr="002E5CBA" w:rsidRDefault="00FA3B9B" w:rsidP="00FA3B9B">
      <w:pPr>
        <w:pStyle w:val="PL"/>
        <w:rPr>
          <w:lang w:val="en-US"/>
        </w:rPr>
      </w:pPr>
      <w:r w:rsidRPr="002E5CBA">
        <w:rPr>
          <w:lang w:val="en-US"/>
        </w:rPr>
        <w:t xml:space="preserve">                    type: string</w:t>
      </w:r>
    </w:p>
    <w:p w14:paraId="0B35FA9D" w14:textId="77777777" w:rsidR="00FA3B9B" w:rsidRPr="002E5CBA" w:rsidRDefault="00FA3B9B" w:rsidP="00FA3B9B">
      <w:pPr>
        <w:pStyle w:val="PL"/>
        <w:rPr>
          <w:lang w:val="en-US"/>
        </w:rPr>
      </w:pPr>
      <w:r w:rsidRPr="002E5CBA">
        <w:rPr>
          <w:lang w:val="en-US"/>
        </w:rPr>
        <w:t xml:space="preserve">                    format: binary</w:t>
      </w:r>
    </w:p>
    <w:p w14:paraId="30DC0312" w14:textId="77777777" w:rsidR="00FA3B9B" w:rsidRPr="002E5CBA" w:rsidRDefault="00FA3B9B" w:rsidP="00FA3B9B">
      <w:pPr>
        <w:pStyle w:val="PL"/>
        <w:rPr>
          <w:lang w:val="en-US"/>
        </w:rPr>
      </w:pPr>
      <w:r w:rsidRPr="002E5CBA">
        <w:rPr>
          <w:lang w:val="en-US"/>
        </w:rPr>
        <w:t xml:space="preserve">              encoding:</w:t>
      </w:r>
    </w:p>
    <w:p w14:paraId="036E9F90" w14:textId="77777777" w:rsidR="00FA3B9B" w:rsidRPr="002E5CBA" w:rsidRDefault="00FA3B9B" w:rsidP="00FA3B9B">
      <w:pPr>
        <w:pStyle w:val="PL"/>
        <w:rPr>
          <w:lang w:val="en-US"/>
        </w:rPr>
      </w:pPr>
      <w:r w:rsidRPr="002E5CBA">
        <w:rPr>
          <w:lang w:val="en-US"/>
        </w:rPr>
        <w:t xml:space="preserve">                jsonData:</w:t>
      </w:r>
    </w:p>
    <w:p w14:paraId="45EBF881" w14:textId="77777777" w:rsidR="00FA3B9B" w:rsidRPr="002E5CBA" w:rsidRDefault="00FA3B9B" w:rsidP="00FA3B9B">
      <w:pPr>
        <w:pStyle w:val="PL"/>
        <w:rPr>
          <w:lang w:val="en-US"/>
        </w:rPr>
      </w:pPr>
      <w:r w:rsidRPr="002E5CBA">
        <w:rPr>
          <w:lang w:val="en-US"/>
        </w:rPr>
        <w:t xml:space="preserve">                  contentType:  application/json</w:t>
      </w:r>
    </w:p>
    <w:p w14:paraId="08A9589D" w14:textId="77777777" w:rsidR="00FA3B9B" w:rsidRPr="002E5CBA" w:rsidRDefault="00FA3B9B" w:rsidP="00FA3B9B">
      <w:pPr>
        <w:pStyle w:val="PL"/>
        <w:rPr>
          <w:lang w:val="en-US"/>
        </w:rPr>
      </w:pPr>
      <w:r w:rsidRPr="002E5CBA">
        <w:rPr>
          <w:lang w:val="en-US"/>
        </w:rPr>
        <w:t xml:space="preserve">                binaryDataN1SmInfoToUe:</w:t>
      </w:r>
    </w:p>
    <w:p w14:paraId="63B93A27" w14:textId="77777777" w:rsidR="00FA3B9B" w:rsidRPr="002E5CBA" w:rsidRDefault="00FA3B9B" w:rsidP="00FA3B9B">
      <w:pPr>
        <w:pStyle w:val="PL"/>
        <w:rPr>
          <w:lang w:val="en-US"/>
        </w:rPr>
      </w:pPr>
      <w:r w:rsidRPr="002E5CBA">
        <w:rPr>
          <w:lang w:val="en-US"/>
        </w:rPr>
        <w:t xml:space="preserve">                  contentType:  application/vnd.3gpp.5gnas</w:t>
      </w:r>
    </w:p>
    <w:p w14:paraId="53F8D012" w14:textId="77777777" w:rsidR="00FA3B9B" w:rsidRPr="002E5CBA" w:rsidRDefault="00FA3B9B" w:rsidP="00FA3B9B">
      <w:pPr>
        <w:pStyle w:val="PL"/>
        <w:rPr>
          <w:lang w:val="en-US"/>
        </w:rPr>
      </w:pPr>
      <w:r w:rsidRPr="002E5CBA">
        <w:rPr>
          <w:lang w:val="en-US"/>
        </w:rPr>
        <w:t xml:space="preserve">                  headers:</w:t>
      </w:r>
    </w:p>
    <w:p w14:paraId="0B531D95" w14:textId="77777777" w:rsidR="00FA3B9B" w:rsidRPr="002E5CBA" w:rsidRDefault="00FA3B9B" w:rsidP="00FA3B9B">
      <w:pPr>
        <w:pStyle w:val="PL"/>
        <w:rPr>
          <w:lang w:val="en-US"/>
        </w:rPr>
      </w:pPr>
      <w:r w:rsidRPr="002E5CBA">
        <w:rPr>
          <w:lang w:val="en-US"/>
        </w:rPr>
        <w:t xml:space="preserve">                    Content-Id:</w:t>
      </w:r>
    </w:p>
    <w:p w14:paraId="0EA284D8" w14:textId="77777777" w:rsidR="00FA3B9B" w:rsidRPr="002E5CBA" w:rsidRDefault="00FA3B9B" w:rsidP="00FA3B9B">
      <w:pPr>
        <w:pStyle w:val="PL"/>
        <w:rPr>
          <w:lang w:val="en-US"/>
        </w:rPr>
      </w:pPr>
      <w:r w:rsidRPr="002E5CBA">
        <w:rPr>
          <w:lang w:val="en-US"/>
        </w:rPr>
        <w:t xml:space="preserve">                      schema:</w:t>
      </w:r>
    </w:p>
    <w:p w14:paraId="0BCF104A" w14:textId="77777777" w:rsidR="00FA3B9B" w:rsidRDefault="00FA3B9B" w:rsidP="00FA3B9B">
      <w:pPr>
        <w:pStyle w:val="PL"/>
        <w:rPr>
          <w:lang w:val="en-US"/>
        </w:rPr>
      </w:pPr>
      <w:r w:rsidRPr="002E5CBA">
        <w:rPr>
          <w:lang w:val="en-US"/>
        </w:rPr>
        <w:t xml:space="preserve">                        type: string</w:t>
      </w:r>
    </w:p>
    <w:p w14:paraId="21B094B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0E46F6CC"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5376A54F" w14:textId="77777777" w:rsidR="00FA3B9B" w:rsidRPr="002E5CBA" w:rsidRDefault="00FA3B9B" w:rsidP="00FA3B9B">
      <w:pPr>
        <w:pStyle w:val="PL"/>
        <w:rPr>
          <w:lang w:val="en-US"/>
        </w:rPr>
      </w:pPr>
      <w:r w:rsidRPr="002E5CBA">
        <w:rPr>
          <w:lang w:val="en-US"/>
        </w:rPr>
        <w:t xml:space="preserve">                  headers:</w:t>
      </w:r>
    </w:p>
    <w:p w14:paraId="09B0A031" w14:textId="77777777" w:rsidR="00FA3B9B" w:rsidRPr="002E5CBA" w:rsidRDefault="00FA3B9B" w:rsidP="00FA3B9B">
      <w:pPr>
        <w:pStyle w:val="PL"/>
        <w:rPr>
          <w:lang w:val="en-US"/>
        </w:rPr>
      </w:pPr>
      <w:r w:rsidRPr="002E5CBA">
        <w:rPr>
          <w:lang w:val="en-US"/>
        </w:rPr>
        <w:t xml:space="preserve">                    Content-Id:</w:t>
      </w:r>
    </w:p>
    <w:p w14:paraId="57FE3F22" w14:textId="77777777" w:rsidR="00FA3B9B" w:rsidRPr="002E5CBA" w:rsidRDefault="00FA3B9B" w:rsidP="00FA3B9B">
      <w:pPr>
        <w:pStyle w:val="PL"/>
        <w:rPr>
          <w:lang w:val="en-US"/>
        </w:rPr>
      </w:pPr>
      <w:r w:rsidRPr="002E5CBA">
        <w:rPr>
          <w:lang w:val="en-US"/>
        </w:rPr>
        <w:t xml:space="preserve">                      schema:</w:t>
      </w:r>
    </w:p>
    <w:p w14:paraId="4FC8D231" w14:textId="77777777" w:rsidR="00FA3B9B" w:rsidRDefault="00FA3B9B" w:rsidP="00FA3B9B">
      <w:pPr>
        <w:pStyle w:val="PL"/>
        <w:rPr>
          <w:lang w:val="en-US"/>
        </w:rPr>
      </w:pPr>
      <w:r w:rsidRPr="002E5CBA">
        <w:rPr>
          <w:lang w:val="en-US"/>
        </w:rPr>
        <w:t xml:space="preserve">                        type: string</w:t>
      </w:r>
    </w:p>
    <w:p w14:paraId="66348FA5"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097791B9"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4B1E2572" w14:textId="77777777" w:rsidR="00FA3B9B" w:rsidRPr="002E5CBA" w:rsidRDefault="00FA3B9B" w:rsidP="00FA3B9B">
      <w:pPr>
        <w:pStyle w:val="PL"/>
        <w:rPr>
          <w:lang w:val="en-US"/>
        </w:rPr>
      </w:pPr>
      <w:r w:rsidRPr="002E5CBA">
        <w:rPr>
          <w:lang w:val="en-US"/>
        </w:rPr>
        <w:t xml:space="preserve">                  headers:</w:t>
      </w:r>
    </w:p>
    <w:p w14:paraId="5E8F6BF1" w14:textId="77777777" w:rsidR="00FA3B9B" w:rsidRPr="002E5CBA" w:rsidRDefault="00FA3B9B" w:rsidP="00FA3B9B">
      <w:pPr>
        <w:pStyle w:val="PL"/>
        <w:rPr>
          <w:lang w:val="en-US"/>
        </w:rPr>
      </w:pPr>
      <w:r w:rsidRPr="002E5CBA">
        <w:rPr>
          <w:lang w:val="en-US"/>
        </w:rPr>
        <w:t xml:space="preserve">                    Content-Id:</w:t>
      </w:r>
    </w:p>
    <w:p w14:paraId="3F2CDB1C" w14:textId="77777777" w:rsidR="00FA3B9B" w:rsidRPr="002E5CBA" w:rsidRDefault="00FA3B9B" w:rsidP="00FA3B9B">
      <w:pPr>
        <w:pStyle w:val="PL"/>
        <w:rPr>
          <w:lang w:val="en-US"/>
        </w:rPr>
      </w:pPr>
      <w:r w:rsidRPr="002E5CBA">
        <w:rPr>
          <w:lang w:val="en-US"/>
        </w:rPr>
        <w:t xml:space="preserve">                      schema:</w:t>
      </w:r>
    </w:p>
    <w:p w14:paraId="36DEA3DA" w14:textId="77777777" w:rsidR="00FA3B9B" w:rsidRDefault="00FA3B9B" w:rsidP="00FA3B9B">
      <w:pPr>
        <w:pStyle w:val="PL"/>
        <w:rPr>
          <w:lang w:val="en-US"/>
        </w:rPr>
      </w:pPr>
      <w:r w:rsidRPr="002E5CBA">
        <w:rPr>
          <w:lang w:val="en-US"/>
        </w:rPr>
        <w:t xml:space="preserve">                        type: string</w:t>
      </w:r>
    </w:p>
    <w:p w14:paraId="1640C48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4DBF4854"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3E469296" w14:textId="77777777" w:rsidR="00FA3B9B" w:rsidRPr="002E5CBA" w:rsidRDefault="00FA3B9B" w:rsidP="00FA3B9B">
      <w:pPr>
        <w:pStyle w:val="PL"/>
        <w:rPr>
          <w:lang w:val="en-US"/>
        </w:rPr>
      </w:pPr>
      <w:r w:rsidRPr="002E5CBA">
        <w:rPr>
          <w:lang w:val="en-US"/>
        </w:rPr>
        <w:t xml:space="preserve">                  headers:</w:t>
      </w:r>
    </w:p>
    <w:p w14:paraId="347256B1" w14:textId="77777777" w:rsidR="00FA3B9B" w:rsidRPr="002E5CBA" w:rsidRDefault="00FA3B9B" w:rsidP="00FA3B9B">
      <w:pPr>
        <w:pStyle w:val="PL"/>
        <w:rPr>
          <w:lang w:val="en-US"/>
        </w:rPr>
      </w:pPr>
      <w:r w:rsidRPr="002E5CBA">
        <w:rPr>
          <w:lang w:val="en-US"/>
        </w:rPr>
        <w:t xml:space="preserve">                    Content-Id:</w:t>
      </w:r>
    </w:p>
    <w:p w14:paraId="217481BF" w14:textId="77777777" w:rsidR="00FA3B9B" w:rsidRPr="002E5CBA" w:rsidRDefault="00FA3B9B" w:rsidP="00FA3B9B">
      <w:pPr>
        <w:pStyle w:val="PL"/>
        <w:rPr>
          <w:lang w:val="en-US"/>
        </w:rPr>
      </w:pPr>
      <w:r w:rsidRPr="002E5CBA">
        <w:rPr>
          <w:lang w:val="en-US"/>
        </w:rPr>
        <w:t xml:space="preserve">                      schema:</w:t>
      </w:r>
    </w:p>
    <w:p w14:paraId="0DA22DC5" w14:textId="77777777" w:rsidR="00FA3B9B" w:rsidRPr="002E5CBA" w:rsidRDefault="00FA3B9B" w:rsidP="00FA3B9B">
      <w:pPr>
        <w:pStyle w:val="PL"/>
        <w:rPr>
          <w:lang w:val="en-US"/>
        </w:rPr>
      </w:pPr>
      <w:r w:rsidRPr="002E5CBA">
        <w:rPr>
          <w:lang w:val="en-US"/>
        </w:rPr>
        <w:t xml:space="preserve">                        type: string</w:t>
      </w:r>
    </w:p>
    <w:p w14:paraId="21C28695" w14:textId="77777777" w:rsidR="00FA3B9B" w:rsidRPr="002E5CBA" w:rsidRDefault="00FA3B9B" w:rsidP="00FA3B9B">
      <w:pPr>
        <w:pStyle w:val="PL"/>
        <w:rPr>
          <w:lang w:val="en-US"/>
        </w:rPr>
      </w:pPr>
      <w:r w:rsidRPr="002E5CBA">
        <w:rPr>
          <w:lang w:val="en-US"/>
        </w:rPr>
        <w:t xml:space="preserve">        '204':</w:t>
      </w:r>
    </w:p>
    <w:p w14:paraId="3EB1B575" w14:textId="2FAC6431" w:rsidR="00FA3B9B" w:rsidRDefault="00FA3B9B" w:rsidP="00FA3B9B">
      <w:pPr>
        <w:pStyle w:val="PL"/>
        <w:rPr>
          <w:lang w:val="en-US"/>
        </w:rPr>
      </w:pPr>
      <w:r w:rsidRPr="002E5CBA">
        <w:rPr>
          <w:lang w:val="en-US"/>
        </w:rPr>
        <w:t xml:space="preserve">          description: successful update of a PDU session without content in the response</w:t>
      </w:r>
    </w:p>
    <w:p w14:paraId="1034337E" w14:textId="0B4C2352"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02F3C8A6" w14:textId="01B9ABE9"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18C1B3FB" w14:textId="712BCDAE" w:rsidR="00B3601C" w:rsidRDefault="00B3601C" w:rsidP="00B3601C">
      <w:pPr>
        <w:pStyle w:val="PL"/>
        <w:rPr>
          <w:lang w:val="en-US"/>
        </w:rPr>
      </w:pPr>
      <w:r w:rsidRPr="00046E6A">
        <w:rPr>
          <w:lang w:val="en-US"/>
        </w:rPr>
        <w:t xml:space="preserve">        '308':</w:t>
      </w:r>
    </w:p>
    <w:p w14:paraId="387E7F00" w14:textId="30F0BE94"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428B0D3D" w14:textId="77777777" w:rsidR="00FA3B9B" w:rsidRPr="002E5CBA" w:rsidRDefault="00FA3B9B" w:rsidP="00FA3B9B">
      <w:pPr>
        <w:pStyle w:val="PL"/>
        <w:rPr>
          <w:lang w:val="en-US"/>
        </w:rPr>
      </w:pPr>
      <w:r w:rsidRPr="002E5CBA">
        <w:rPr>
          <w:lang w:val="en-US"/>
        </w:rPr>
        <w:t xml:space="preserve">        '</w:t>
      </w:r>
      <w:r>
        <w:rPr>
          <w:lang w:val="en-US"/>
        </w:rPr>
        <w:t>400</w:t>
      </w:r>
      <w:r w:rsidRPr="002E5CBA">
        <w:rPr>
          <w:lang w:val="en-US"/>
        </w:rPr>
        <w:t>':</w:t>
      </w:r>
    </w:p>
    <w:p w14:paraId="6B87BECA" w14:textId="4B6FA016"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0045F2DD" w14:textId="77777777" w:rsidR="00C52ED8" w:rsidRDefault="00C52ED8" w:rsidP="00C52ED8">
      <w:pPr>
        <w:pStyle w:val="PL"/>
        <w:rPr>
          <w:lang w:val="en-US"/>
        </w:rPr>
      </w:pPr>
      <w:r w:rsidRPr="002E5CBA">
        <w:rPr>
          <w:lang w:val="en-US"/>
        </w:rPr>
        <w:t xml:space="preserve">       </w:t>
      </w:r>
      <w:r>
        <w:rPr>
          <w:lang w:val="en-US"/>
        </w:rPr>
        <w:t xml:space="preserve"> '401':</w:t>
      </w:r>
    </w:p>
    <w:p w14:paraId="145D4EC0" w14:textId="5A699CCD" w:rsidR="00C52ED8" w:rsidRPr="002E5CBA" w:rsidRDefault="00C52ED8" w:rsidP="00FA3B9B">
      <w:pPr>
        <w:pStyle w:val="PL"/>
        <w:rPr>
          <w:lang w:val="en-US"/>
        </w:rPr>
      </w:pPr>
      <w:r w:rsidRPr="002E5CBA">
        <w:rPr>
          <w:lang w:val="en-US"/>
        </w:rPr>
        <w:t xml:space="preserve">          </w:t>
      </w:r>
      <w:r w:rsidRPr="008F2F3C">
        <w:t>$ref: 'TS29571_CommonData.yaml#/components/responses/</w:t>
      </w:r>
      <w:r>
        <w:t>401</w:t>
      </w:r>
      <w:r w:rsidRPr="008F2F3C">
        <w:t>'</w:t>
      </w:r>
    </w:p>
    <w:p w14:paraId="51AF3F39" w14:textId="77777777" w:rsidR="00FA3B9B" w:rsidRPr="002E5CBA" w:rsidRDefault="00FA3B9B" w:rsidP="00FA3B9B">
      <w:pPr>
        <w:pStyle w:val="PL"/>
        <w:rPr>
          <w:lang w:val="en-US"/>
        </w:rPr>
      </w:pPr>
      <w:r w:rsidRPr="002E5CBA">
        <w:rPr>
          <w:lang w:val="en-US"/>
        </w:rPr>
        <w:t xml:space="preserve">        '</w:t>
      </w:r>
      <w:r>
        <w:rPr>
          <w:lang w:val="en-US"/>
        </w:rPr>
        <w:t>403</w:t>
      </w:r>
      <w:r w:rsidRPr="002E5CBA">
        <w:rPr>
          <w:lang w:val="en-US"/>
        </w:rPr>
        <w:t>':</w:t>
      </w:r>
    </w:p>
    <w:p w14:paraId="4B1940A7" w14:textId="77777777" w:rsidR="00FA3B9B" w:rsidRPr="002E5CBA"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22D2236E" w14:textId="77777777" w:rsidR="00FA3B9B" w:rsidRPr="002E5CBA" w:rsidRDefault="00FA3B9B" w:rsidP="00FA3B9B">
      <w:pPr>
        <w:pStyle w:val="PL"/>
        <w:rPr>
          <w:lang w:val="en-US"/>
        </w:rPr>
      </w:pPr>
      <w:r w:rsidRPr="002E5CBA">
        <w:rPr>
          <w:lang w:val="en-US"/>
        </w:rPr>
        <w:t xml:space="preserve">        '</w:t>
      </w:r>
      <w:r>
        <w:rPr>
          <w:lang w:val="en-US"/>
        </w:rPr>
        <w:t>404</w:t>
      </w:r>
      <w:r w:rsidRPr="002E5CBA">
        <w:rPr>
          <w:lang w:val="en-US"/>
        </w:rPr>
        <w:t>':</w:t>
      </w:r>
    </w:p>
    <w:p w14:paraId="72A607DA" w14:textId="77777777"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66882EAE" w14:textId="77777777" w:rsidR="00FA3B9B" w:rsidRDefault="00FA3B9B" w:rsidP="00FA3B9B">
      <w:pPr>
        <w:pStyle w:val="PL"/>
        <w:rPr>
          <w:lang w:val="en-US"/>
        </w:rPr>
      </w:pPr>
      <w:r w:rsidRPr="002E5CBA">
        <w:rPr>
          <w:lang w:val="en-US"/>
        </w:rPr>
        <w:t xml:space="preserve">        </w:t>
      </w:r>
      <w:r>
        <w:rPr>
          <w:lang w:val="en-US"/>
        </w:rPr>
        <w:t>'411':</w:t>
      </w:r>
    </w:p>
    <w:p w14:paraId="1173A60D"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1CB5F639" w14:textId="77777777" w:rsidR="00FA3B9B" w:rsidRDefault="00FA3B9B" w:rsidP="00FA3B9B">
      <w:pPr>
        <w:pStyle w:val="PL"/>
        <w:rPr>
          <w:lang w:val="en-US"/>
        </w:rPr>
      </w:pPr>
      <w:r w:rsidRPr="002E5CBA">
        <w:rPr>
          <w:lang w:val="en-US"/>
        </w:rPr>
        <w:t xml:space="preserve">        </w:t>
      </w:r>
      <w:r>
        <w:rPr>
          <w:lang w:val="en-US"/>
        </w:rPr>
        <w:t>'413':</w:t>
      </w:r>
    </w:p>
    <w:p w14:paraId="0BB3B6B6"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08751AF8" w14:textId="77777777" w:rsidR="00FA3B9B" w:rsidRDefault="00FA3B9B" w:rsidP="00FA3B9B">
      <w:pPr>
        <w:pStyle w:val="PL"/>
        <w:rPr>
          <w:lang w:val="en-US"/>
        </w:rPr>
      </w:pPr>
      <w:r w:rsidRPr="002E5CBA">
        <w:rPr>
          <w:lang w:val="en-US"/>
        </w:rPr>
        <w:t xml:space="preserve">        </w:t>
      </w:r>
      <w:r>
        <w:rPr>
          <w:lang w:val="en-US"/>
        </w:rPr>
        <w:t>'415':</w:t>
      </w:r>
    </w:p>
    <w:p w14:paraId="0F984E1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60F7E84C" w14:textId="77777777" w:rsidR="00FA3B9B" w:rsidRDefault="00FA3B9B" w:rsidP="00FA3B9B">
      <w:pPr>
        <w:pStyle w:val="PL"/>
        <w:rPr>
          <w:lang w:val="en-US"/>
        </w:rPr>
      </w:pPr>
      <w:r w:rsidRPr="002E5CBA">
        <w:rPr>
          <w:lang w:val="en-US"/>
        </w:rPr>
        <w:t xml:space="preserve">        </w:t>
      </w:r>
      <w:r>
        <w:rPr>
          <w:lang w:val="en-US"/>
        </w:rPr>
        <w:t>'429':</w:t>
      </w:r>
    </w:p>
    <w:p w14:paraId="21978AB2" w14:textId="77777777" w:rsidR="00FA3B9B" w:rsidRPr="002E5CBA"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4DB09565" w14:textId="77777777" w:rsidR="00FA3B9B" w:rsidRPr="002E5CBA" w:rsidRDefault="00FA3B9B" w:rsidP="00FA3B9B">
      <w:pPr>
        <w:pStyle w:val="PL"/>
        <w:rPr>
          <w:lang w:val="en-US"/>
        </w:rPr>
      </w:pPr>
      <w:r w:rsidRPr="002E5CBA">
        <w:rPr>
          <w:lang w:val="en-US"/>
        </w:rPr>
        <w:t xml:space="preserve">        '</w:t>
      </w:r>
      <w:r>
        <w:rPr>
          <w:lang w:val="en-US"/>
        </w:rPr>
        <w:t>500</w:t>
      </w:r>
      <w:r w:rsidRPr="002E5CBA">
        <w:rPr>
          <w:lang w:val="en-US"/>
        </w:rPr>
        <w:t>':</w:t>
      </w:r>
    </w:p>
    <w:p w14:paraId="0A602F84" w14:textId="7ED6B8BF"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2F50562C" w14:textId="77777777" w:rsidR="00C52ED8" w:rsidRDefault="00C52ED8" w:rsidP="00C52ED8">
      <w:pPr>
        <w:pStyle w:val="PL"/>
        <w:rPr>
          <w:lang w:val="en-US"/>
        </w:rPr>
      </w:pPr>
      <w:r w:rsidRPr="002E5CBA">
        <w:rPr>
          <w:lang w:val="en-US"/>
        </w:rPr>
        <w:t xml:space="preserve">        </w:t>
      </w:r>
      <w:r>
        <w:rPr>
          <w:lang w:val="en-US"/>
        </w:rPr>
        <w:t>'502':</w:t>
      </w:r>
    </w:p>
    <w:p w14:paraId="0E7A744C" w14:textId="024776F0" w:rsidR="00C52ED8" w:rsidRDefault="00C52ED8"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a.yaml#/components/responses/502</w:t>
      </w:r>
      <w:r w:rsidRPr="001F14B1">
        <w:rPr>
          <w:lang w:val="en-US"/>
        </w:rPr>
        <w:t>'</w:t>
      </w:r>
    </w:p>
    <w:p w14:paraId="270B9D0B" w14:textId="77777777" w:rsidR="00FA3B9B" w:rsidRPr="002E5CBA" w:rsidRDefault="00FA3B9B" w:rsidP="00FA3B9B">
      <w:pPr>
        <w:pStyle w:val="PL"/>
        <w:rPr>
          <w:lang w:val="en-US"/>
        </w:rPr>
      </w:pPr>
      <w:r w:rsidRPr="002E5CBA">
        <w:rPr>
          <w:lang w:val="en-US"/>
        </w:rPr>
        <w:t xml:space="preserve">        '</w:t>
      </w:r>
      <w:r>
        <w:rPr>
          <w:lang w:val="en-US"/>
        </w:rPr>
        <w:t>503</w:t>
      </w:r>
      <w:r w:rsidRPr="002E5CBA">
        <w:rPr>
          <w:lang w:val="en-US"/>
        </w:rPr>
        <w:t>':</w:t>
      </w:r>
    </w:p>
    <w:p w14:paraId="03946A6B" w14:textId="77777777" w:rsidR="00FA3B9B" w:rsidRPr="002E5CBA"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6FC33FEB" w14:textId="77777777" w:rsidR="00FA3B9B" w:rsidRDefault="00FA3B9B" w:rsidP="00FA3B9B">
      <w:pPr>
        <w:pStyle w:val="PL"/>
        <w:rPr>
          <w:lang w:val="en-US"/>
        </w:rPr>
      </w:pPr>
      <w:r w:rsidRPr="002E5CBA">
        <w:rPr>
          <w:lang w:val="en-US"/>
        </w:rPr>
        <w:t xml:space="preserve">        default:</w:t>
      </w:r>
    </w:p>
    <w:p w14:paraId="30780B4A"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0855E589" w14:textId="77777777" w:rsidR="00FA3B9B" w:rsidRPr="002E5CBA" w:rsidRDefault="00FA3B9B" w:rsidP="00FA3B9B">
      <w:pPr>
        <w:pStyle w:val="PL"/>
        <w:rPr>
          <w:lang w:val="en-US"/>
        </w:rPr>
      </w:pPr>
    </w:p>
    <w:p w14:paraId="62536F77" w14:textId="77777777" w:rsidR="00FA3B9B" w:rsidRPr="002E5CBA" w:rsidRDefault="00FA3B9B" w:rsidP="00FA3B9B">
      <w:pPr>
        <w:pStyle w:val="PL"/>
        <w:rPr>
          <w:lang w:val="en-US"/>
        </w:rPr>
      </w:pPr>
      <w:r w:rsidRPr="002E5CBA">
        <w:rPr>
          <w:lang w:val="en-US"/>
        </w:rPr>
        <w:t xml:space="preserve">  /pdu-sessions/{pduSessionRef}/release:</w:t>
      </w:r>
    </w:p>
    <w:p w14:paraId="35E81900" w14:textId="77777777" w:rsidR="00FA3B9B" w:rsidRPr="002E5CBA" w:rsidRDefault="00FA3B9B" w:rsidP="00FA3B9B">
      <w:pPr>
        <w:pStyle w:val="PL"/>
        <w:rPr>
          <w:lang w:val="en-US"/>
        </w:rPr>
      </w:pPr>
      <w:r w:rsidRPr="002E5CBA">
        <w:rPr>
          <w:lang w:val="en-US"/>
        </w:rPr>
        <w:t xml:space="preserve">    post:</w:t>
      </w:r>
    </w:p>
    <w:p w14:paraId="2413D6A4" w14:textId="77777777" w:rsidR="00FA3B9B" w:rsidRPr="002E5CBA" w:rsidRDefault="00FA3B9B" w:rsidP="00FA3B9B">
      <w:pPr>
        <w:pStyle w:val="PL"/>
        <w:rPr>
          <w:lang w:val="en-US"/>
        </w:rPr>
      </w:pPr>
      <w:r w:rsidRPr="002E5CBA">
        <w:rPr>
          <w:lang w:val="en-US"/>
        </w:rPr>
        <w:t xml:space="preserve">      summary:  Release</w:t>
      </w:r>
    </w:p>
    <w:p w14:paraId="281E098D" w14:textId="77777777" w:rsidR="00FA3B9B" w:rsidRPr="002E5CBA" w:rsidRDefault="00FA3B9B" w:rsidP="00FA3B9B">
      <w:pPr>
        <w:pStyle w:val="PL"/>
        <w:rPr>
          <w:lang w:val="en-US"/>
        </w:rPr>
      </w:pPr>
      <w:r w:rsidRPr="002E5CBA">
        <w:rPr>
          <w:lang w:val="en-US"/>
        </w:rPr>
        <w:t xml:space="preserve">      tags:</w:t>
      </w:r>
    </w:p>
    <w:p w14:paraId="23613400" w14:textId="77777777" w:rsidR="00FA3B9B" w:rsidRPr="002E5CBA" w:rsidRDefault="00FA3B9B" w:rsidP="00FA3B9B">
      <w:pPr>
        <w:pStyle w:val="PL"/>
        <w:rPr>
          <w:lang w:val="en-US"/>
        </w:rPr>
      </w:pPr>
      <w:r w:rsidRPr="002E5CBA">
        <w:rPr>
          <w:lang w:val="en-US"/>
        </w:rPr>
        <w:t xml:space="preserve">        - Individual PDU session (H-SMF</w:t>
      </w:r>
      <w:r>
        <w:rPr>
          <w:lang w:val="en-US"/>
        </w:rPr>
        <w:t xml:space="preserve"> or SMF</w:t>
      </w:r>
      <w:r w:rsidRPr="002E5CBA">
        <w:rPr>
          <w:lang w:val="en-US"/>
        </w:rPr>
        <w:t>)</w:t>
      </w:r>
    </w:p>
    <w:p w14:paraId="6314AC4E" w14:textId="77777777" w:rsidR="00FA3B9B" w:rsidRPr="002E5CBA" w:rsidRDefault="00FA3B9B" w:rsidP="00FA3B9B">
      <w:pPr>
        <w:pStyle w:val="PL"/>
        <w:rPr>
          <w:lang w:val="en-US"/>
        </w:rPr>
      </w:pPr>
      <w:r w:rsidRPr="002E5CBA">
        <w:rPr>
          <w:lang w:val="en-US"/>
        </w:rPr>
        <w:t xml:space="preserve">      operationId: ReleasePduSession</w:t>
      </w:r>
    </w:p>
    <w:p w14:paraId="2B23110B" w14:textId="77777777" w:rsidR="00FA3B9B" w:rsidRPr="002E5CBA" w:rsidRDefault="00FA3B9B" w:rsidP="00FA3B9B">
      <w:pPr>
        <w:pStyle w:val="PL"/>
        <w:rPr>
          <w:lang w:val="en-US"/>
        </w:rPr>
      </w:pPr>
      <w:r w:rsidRPr="002E5CBA">
        <w:rPr>
          <w:lang w:val="en-US"/>
        </w:rPr>
        <w:t xml:space="preserve">      parameters:</w:t>
      </w:r>
    </w:p>
    <w:p w14:paraId="7B518B44" w14:textId="77777777" w:rsidR="00FA3B9B" w:rsidRPr="002E5CBA" w:rsidRDefault="00FA3B9B" w:rsidP="00FA3B9B">
      <w:pPr>
        <w:pStyle w:val="PL"/>
        <w:rPr>
          <w:lang w:val="en-US"/>
        </w:rPr>
      </w:pPr>
      <w:r w:rsidRPr="002E5CBA">
        <w:rPr>
          <w:lang w:val="en-US"/>
        </w:rPr>
        <w:t xml:space="preserve">        - name: pduSessionRef</w:t>
      </w:r>
    </w:p>
    <w:p w14:paraId="0258995B" w14:textId="77777777" w:rsidR="00FA3B9B" w:rsidRPr="002E5CBA" w:rsidRDefault="00FA3B9B" w:rsidP="00FA3B9B">
      <w:pPr>
        <w:pStyle w:val="PL"/>
        <w:rPr>
          <w:lang w:val="en-US"/>
        </w:rPr>
      </w:pPr>
      <w:r w:rsidRPr="002E5CBA">
        <w:rPr>
          <w:lang w:val="en-US"/>
        </w:rPr>
        <w:t xml:space="preserve">          in: path</w:t>
      </w:r>
    </w:p>
    <w:p w14:paraId="1BFFF008" w14:textId="77777777" w:rsidR="00FA3B9B" w:rsidRPr="002E5CBA" w:rsidRDefault="00FA3B9B" w:rsidP="00FA3B9B">
      <w:pPr>
        <w:pStyle w:val="PL"/>
        <w:rPr>
          <w:lang w:val="en-US"/>
        </w:rPr>
      </w:pPr>
      <w:r w:rsidRPr="002E5CBA">
        <w:rPr>
          <w:lang w:val="en-US"/>
        </w:rPr>
        <w:t xml:space="preserve">          description:  PDU session reference</w:t>
      </w:r>
    </w:p>
    <w:p w14:paraId="44A830AF" w14:textId="77777777" w:rsidR="00FA3B9B" w:rsidRPr="002E5CBA" w:rsidRDefault="00FA3B9B" w:rsidP="00FA3B9B">
      <w:pPr>
        <w:pStyle w:val="PL"/>
        <w:rPr>
          <w:lang w:val="en-US"/>
        </w:rPr>
      </w:pPr>
      <w:r w:rsidRPr="002E5CBA">
        <w:rPr>
          <w:lang w:val="en-US"/>
        </w:rPr>
        <w:t xml:space="preserve">          required: true</w:t>
      </w:r>
    </w:p>
    <w:p w14:paraId="036088E3" w14:textId="77777777" w:rsidR="00FA3B9B" w:rsidRPr="002E5CBA" w:rsidRDefault="00FA3B9B" w:rsidP="00FA3B9B">
      <w:pPr>
        <w:pStyle w:val="PL"/>
        <w:rPr>
          <w:lang w:val="en-US"/>
        </w:rPr>
      </w:pPr>
      <w:r w:rsidRPr="002E5CBA">
        <w:rPr>
          <w:lang w:val="en-US"/>
        </w:rPr>
        <w:t xml:space="preserve">          schema:</w:t>
      </w:r>
    </w:p>
    <w:p w14:paraId="297021BE" w14:textId="77777777" w:rsidR="00FA3B9B" w:rsidRPr="002E5CBA" w:rsidRDefault="00FA3B9B" w:rsidP="00FA3B9B">
      <w:pPr>
        <w:pStyle w:val="PL"/>
        <w:rPr>
          <w:lang w:val="en-US"/>
        </w:rPr>
      </w:pPr>
      <w:r w:rsidRPr="002E5CBA">
        <w:rPr>
          <w:lang w:val="en-US"/>
        </w:rPr>
        <w:t xml:space="preserve">            type: string</w:t>
      </w:r>
    </w:p>
    <w:p w14:paraId="4DCB2F1E" w14:textId="77777777" w:rsidR="00FA3B9B" w:rsidRPr="002E5CBA" w:rsidRDefault="00FA3B9B" w:rsidP="00FA3B9B">
      <w:pPr>
        <w:pStyle w:val="PL"/>
        <w:rPr>
          <w:lang w:val="en-US"/>
        </w:rPr>
      </w:pPr>
      <w:r w:rsidRPr="002E5CBA">
        <w:rPr>
          <w:lang w:val="en-US"/>
        </w:rPr>
        <w:t xml:space="preserve">      requestBody:</w:t>
      </w:r>
    </w:p>
    <w:p w14:paraId="06DB7B7A" w14:textId="7432D91A" w:rsidR="00FA3B9B" w:rsidRPr="002E5CBA" w:rsidRDefault="00FA3B9B" w:rsidP="00FA3B9B">
      <w:pPr>
        <w:pStyle w:val="PL"/>
        <w:rPr>
          <w:lang w:val="en-US"/>
        </w:rPr>
      </w:pPr>
      <w:r w:rsidRPr="002E5CBA">
        <w:rPr>
          <w:lang w:val="en-US"/>
        </w:rPr>
        <w:t xml:space="preserve">        description: data sent to H-SMF </w:t>
      </w:r>
      <w:r>
        <w:rPr>
          <w:lang w:val="en-US"/>
        </w:rPr>
        <w:t xml:space="preserve">or SMF </w:t>
      </w:r>
      <w:r w:rsidRPr="002E5CBA">
        <w:rPr>
          <w:lang w:val="en-US"/>
        </w:rPr>
        <w:t>when releasing the PDU session</w:t>
      </w:r>
    </w:p>
    <w:p w14:paraId="2D1CA82D" w14:textId="77777777" w:rsidR="00FA3B9B" w:rsidRPr="002E5CBA" w:rsidRDefault="00FA3B9B" w:rsidP="00FA3B9B">
      <w:pPr>
        <w:pStyle w:val="PL"/>
        <w:rPr>
          <w:lang w:val="en-US"/>
        </w:rPr>
      </w:pPr>
      <w:r w:rsidRPr="002E5CBA">
        <w:rPr>
          <w:lang w:val="en-US"/>
        </w:rPr>
        <w:t xml:space="preserve">        required: false</w:t>
      </w:r>
    </w:p>
    <w:p w14:paraId="3F6C8A4F" w14:textId="77777777" w:rsidR="00FA3B9B" w:rsidRPr="002E5CBA" w:rsidRDefault="00FA3B9B" w:rsidP="00FA3B9B">
      <w:pPr>
        <w:pStyle w:val="PL"/>
        <w:rPr>
          <w:lang w:val="en-US"/>
        </w:rPr>
      </w:pPr>
      <w:r w:rsidRPr="002E5CBA">
        <w:rPr>
          <w:lang w:val="en-US"/>
        </w:rPr>
        <w:t xml:space="preserve">        content:</w:t>
      </w:r>
    </w:p>
    <w:p w14:paraId="4202C8DF" w14:textId="13D16A5D" w:rsidR="00FA3B9B" w:rsidRPr="002E5CBA" w:rsidRDefault="00FA3B9B" w:rsidP="00FA3B9B">
      <w:pPr>
        <w:pStyle w:val="PL"/>
        <w:rPr>
          <w:lang w:val="en-US"/>
        </w:rPr>
      </w:pPr>
      <w:r w:rsidRPr="002E5CBA">
        <w:rPr>
          <w:lang w:val="en-US"/>
        </w:rPr>
        <w:t xml:space="preserve">          application/json:</w:t>
      </w:r>
      <w:r w:rsidR="007E2F66" w:rsidRPr="007F5076">
        <w:rPr>
          <w:lang w:val="en-US"/>
        </w:rPr>
        <w:t xml:space="preserve"> </w:t>
      </w:r>
      <w:r w:rsidR="007E2F66" w:rsidRPr="002E5CBA">
        <w:rPr>
          <w:lang w:val="en-US"/>
        </w:rPr>
        <w:t># message without binary body part</w:t>
      </w:r>
    </w:p>
    <w:p w14:paraId="7FE0FA7C" w14:textId="77777777" w:rsidR="00FA3B9B" w:rsidRPr="002E5CBA" w:rsidRDefault="00FA3B9B" w:rsidP="00FA3B9B">
      <w:pPr>
        <w:pStyle w:val="PL"/>
        <w:rPr>
          <w:lang w:val="en-US"/>
        </w:rPr>
      </w:pPr>
      <w:r w:rsidRPr="002E5CBA">
        <w:rPr>
          <w:lang w:val="en-US"/>
        </w:rPr>
        <w:t xml:space="preserve">            schema:</w:t>
      </w:r>
    </w:p>
    <w:p w14:paraId="74F66154" w14:textId="1CDB82B2" w:rsidR="00FA3B9B" w:rsidRDefault="00FA3B9B" w:rsidP="00FA3B9B">
      <w:pPr>
        <w:pStyle w:val="PL"/>
        <w:rPr>
          <w:lang w:val="en-US"/>
        </w:rPr>
      </w:pPr>
      <w:r w:rsidRPr="002E5CBA">
        <w:rPr>
          <w:lang w:val="en-US"/>
        </w:rPr>
        <w:t xml:space="preserve">              $ref: '#/components/schemas/ReleaseData'</w:t>
      </w:r>
    </w:p>
    <w:p w14:paraId="559D32C4" w14:textId="77777777" w:rsidR="007E2F66" w:rsidRPr="002E5CBA" w:rsidRDefault="007E2F66" w:rsidP="007E2F66">
      <w:pPr>
        <w:pStyle w:val="PL"/>
        <w:rPr>
          <w:lang w:val="en-US"/>
        </w:rPr>
      </w:pPr>
      <w:r w:rsidRPr="002E5CBA">
        <w:rPr>
          <w:lang w:val="en-US"/>
        </w:rPr>
        <w:t xml:space="preserve">          multipart/related:  # message with binary body part(s)</w:t>
      </w:r>
    </w:p>
    <w:p w14:paraId="0AB17DA5" w14:textId="77777777" w:rsidR="007E2F66" w:rsidRPr="002E5CBA" w:rsidRDefault="007E2F66" w:rsidP="007E2F66">
      <w:pPr>
        <w:pStyle w:val="PL"/>
        <w:rPr>
          <w:lang w:val="en-US"/>
        </w:rPr>
      </w:pPr>
      <w:r w:rsidRPr="002E5CBA">
        <w:rPr>
          <w:lang w:val="en-US"/>
        </w:rPr>
        <w:t xml:space="preserve">            schema:</w:t>
      </w:r>
    </w:p>
    <w:p w14:paraId="562DE0C2" w14:textId="77777777" w:rsidR="007E2F66" w:rsidRPr="002E5CBA" w:rsidRDefault="007E2F66" w:rsidP="007E2F66">
      <w:pPr>
        <w:pStyle w:val="PL"/>
        <w:rPr>
          <w:lang w:val="en-US"/>
        </w:rPr>
      </w:pPr>
      <w:r w:rsidRPr="002E5CBA">
        <w:rPr>
          <w:lang w:val="en-US"/>
        </w:rPr>
        <w:t xml:space="preserve">              type: object</w:t>
      </w:r>
    </w:p>
    <w:p w14:paraId="391446B2" w14:textId="08A0825B" w:rsidR="007E2F66" w:rsidRPr="002E5CBA" w:rsidRDefault="007E2F66" w:rsidP="007E2F66">
      <w:pPr>
        <w:pStyle w:val="PL"/>
        <w:rPr>
          <w:lang w:val="en-US"/>
        </w:rPr>
      </w:pPr>
      <w:r w:rsidRPr="002E5CBA">
        <w:rPr>
          <w:lang w:val="en-US"/>
        </w:rPr>
        <w:t xml:space="preserve">              properties:</w:t>
      </w:r>
    </w:p>
    <w:p w14:paraId="59E8FACC" w14:textId="77777777" w:rsidR="007E2F66" w:rsidRPr="002E5CBA" w:rsidRDefault="007E2F66" w:rsidP="007E2F66">
      <w:pPr>
        <w:pStyle w:val="PL"/>
        <w:rPr>
          <w:lang w:val="en-US"/>
        </w:rPr>
      </w:pPr>
      <w:r w:rsidRPr="002E5CBA">
        <w:rPr>
          <w:lang w:val="en-US"/>
        </w:rPr>
        <w:t xml:space="preserve">                jsonData:</w:t>
      </w:r>
    </w:p>
    <w:p w14:paraId="59EA3FAC" w14:textId="77777777" w:rsidR="007E2F66" w:rsidRPr="002E5CBA" w:rsidRDefault="007E2F66" w:rsidP="007E2F66">
      <w:pPr>
        <w:pStyle w:val="PL"/>
        <w:rPr>
          <w:lang w:val="en-US"/>
        </w:rPr>
      </w:pPr>
      <w:r w:rsidRPr="002E5CBA">
        <w:rPr>
          <w:lang w:val="en-US"/>
        </w:rPr>
        <w:t xml:space="preserve">                  $ref: '#/components/schemas/</w:t>
      </w:r>
      <w:r>
        <w:rPr>
          <w:lang w:val="en-US"/>
        </w:rPr>
        <w:t>Release</w:t>
      </w:r>
      <w:r w:rsidRPr="002E5CBA">
        <w:rPr>
          <w:lang w:val="en-US"/>
        </w:rPr>
        <w:t>Data'</w:t>
      </w:r>
    </w:p>
    <w:p w14:paraId="0A9981FA"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3E1C1B27" w14:textId="77777777" w:rsidR="007E2F66" w:rsidRPr="002E5CBA" w:rsidRDefault="007E2F66" w:rsidP="007E2F66">
      <w:pPr>
        <w:pStyle w:val="PL"/>
        <w:rPr>
          <w:lang w:val="en-US"/>
        </w:rPr>
      </w:pPr>
      <w:r w:rsidRPr="002E5CBA">
        <w:rPr>
          <w:lang w:val="en-US"/>
        </w:rPr>
        <w:t xml:space="preserve">                  type: string</w:t>
      </w:r>
    </w:p>
    <w:p w14:paraId="574A7E02" w14:textId="77777777" w:rsidR="007E2F66" w:rsidRDefault="007E2F66" w:rsidP="007E2F66">
      <w:pPr>
        <w:pStyle w:val="PL"/>
        <w:rPr>
          <w:lang w:val="en-US"/>
        </w:rPr>
      </w:pPr>
      <w:r w:rsidRPr="002E5CBA">
        <w:rPr>
          <w:lang w:val="en-US"/>
        </w:rPr>
        <w:t xml:space="preserve">                  format: binary</w:t>
      </w:r>
    </w:p>
    <w:p w14:paraId="5FD10092"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700FC5D1" w14:textId="77777777" w:rsidR="007E2F66" w:rsidRPr="002E5CBA" w:rsidRDefault="007E2F66" w:rsidP="007E2F66">
      <w:pPr>
        <w:pStyle w:val="PL"/>
        <w:rPr>
          <w:lang w:val="en-US"/>
        </w:rPr>
      </w:pPr>
      <w:r w:rsidRPr="002E5CBA">
        <w:rPr>
          <w:lang w:val="en-US"/>
        </w:rPr>
        <w:t xml:space="preserve">                  type: string</w:t>
      </w:r>
    </w:p>
    <w:p w14:paraId="2824C888" w14:textId="77777777" w:rsidR="007E2F66" w:rsidRDefault="007E2F66" w:rsidP="007E2F66">
      <w:pPr>
        <w:pStyle w:val="PL"/>
        <w:rPr>
          <w:lang w:val="en-US"/>
        </w:rPr>
      </w:pPr>
      <w:r w:rsidRPr="002E5CBA">
        <w:rPr>
          <w:lang w:val="en-US"/>
        </w:rPr>
        <w:t xml:space="preserve">                  format: binary</w:t>
      </w:r>
    </w:p>
    <w:p w14:paraId="262DC893"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45746799" w14:textId="77777777" w:rsidR="007E2F66" w:rsidRPr="002E5CBA" w:rsidRDefault="007E2F66" w:rsidP="007E2F66">
      <w:pPr>
        <w:pStyle w:val="PL"/>
        <w:rPr>
          <w:lang w:val="en-US"/>
        </w:rPr>
      </w:pPr>
      <w:r w:rsidRPr="002E5CBA">
        <w:rPr>
          <w:lang w:val="en-US"/>
        </w:rPr>
        <w:t xml:space="preserve">                  type: string</w:t>
      </w:r>
    </w:p>
    <w:p w14:paraId="1DB73B44" w14:textId="77777777" w:rsidR="007E2F66" w:rsidRDefault="007E2F66" w:rsidP="007E2F66">
      <w:pPr>
        <w:pStyle w:val="PL"/>
        <w:rPr>
          <w:lang w:val="en-US"/>
        </w:rPr>
      </w:pPr>
      <w:r w:rsidRPr="002E5CBA">
        <w:rPr>
          <w:lang w:val="en-US"/>
        </w:rPr>
        <w:t xml:space="preserve">                  format: binary</w:t>
      </w:r>
    </w:p>
    <w:p w14:paraId="19695BA6" w14:textId="77777777" w:rsidR="007E2F66" w:rsidRPr="002E5CBA" w:rsidRDefault="007E2F66" w:rsidP="007E2F66">
      <w:pPr>
        <w:pStyle w:val="PL"/>
        <w:rPr>
          <w:lang w:val="en-US"/>
        </w:rPr>
      </w:pPr>
      <w:r w:rsidRPr="002E5CBA">
        <w:rPr>
          <w:lang w:val="en-US"/>
        </w:rPr>
        <w:t xml:space="preserve">            encoding:</w:t>
      </w:r>
    </w:p>
    <w:p w14:paraId="79EDAEC4" w14:textId="77777777" w:rsidR="007E2F66" w:rsidRPr="003A6046" w:rsidRDefault="007E2F66" w:rsidP="007E2F66">
      <w:pPr>
        <w:pStyle w:val="PL"/>
        <w:rPr>
          <w:lang w:val="fr-FR"/>
        </w:rPr>
      </w:pPr>
      <w:r w:rsidRPr="002E5CBA">
        <w:rPr>
          <w:lang w:val="en-US"/>
        </w:rPr>
        <w:t xml:space="preserve">              </w:t>
      </w:r>
      <w:r w:rsidRPr="003A6046">
        <w:rPr>
          <w:lang w:val="fr-FR"/>
        </w:rPr>
        <w:t>jsonData:</w:t>
      </w:r>
    </w:p>
    <w:p w14:paraId="2E568FA3" w14:textId="77777777" w:rsidR="007E2F66" w:rsidRPr="003C0E1E" w:rsidRDefault="007E2F66" w:rsidP="007E2F66">
      <w:pPr>
        <w:pStyle w:val="PL"/>
        <w:rPr>
          <w:lang w:val="fr-FR"/>
        </w:rPr>
      </w:pPr>
      <w:r w:rsidRPr="003A6046">
        <w:rPr>
          <w:lang w:val="fr-FR"/>
        </w:rPr>
        <w:t xml:space="preserve">                contentType:  application/json</w:t>
      </w:r>
    </w:p>
    <w:p w14:paraId="49D13290" w14:textId="77777777" w:rsidR="007E2F66" w:rsidRPr="001D1133" w:rsidRDefault="007E2F66" w:rsidP="007E2F66">
      <w:pPr>
        <w:pStyle w:val="PL"/>
        <w:rPr>
          <w:lang w:val="fr-FR"/>
        </w:rPr>
      </w:pPr>
      <w:r w:rsidRPr="00C54528">
        <w:rPr>
          <w:lang w:val="fr-FR"/>
        </w:rPr>
        <w:t xml:space="preserve">              binaryDataN4Information:</w:t>
      </w:r>
    </w:p>
    <w:p w14:paraId="798D89B0" w14:textId="77777777" w:rsidR="007E2F66" w:rsidRPr="002E5CBA" w:rsidRDefault="007E2F66" w:rsidP="007E2F66">
      <w:pPr>
        <w:pStyle w:val="PL"/>
        <w:rPr>
          <w:lang w:val="en-US"/>
        </w:rPr>
      </w:pPr>
      <w:r w:rsidRPr="001D1133">
        <w:rPr>
          <w:lang w:val="fr-FR"/>
        </w:rPr>
        <w:t xml:space="preserve">                </w:t>
      </w:r>
      <w:r w:rsidRPr="002E5CBA">
        <w:rPr>
          <w:lang w:val="en-US"/>
        </w:rPr>
        <w:t>contentType:  application/vnd.3gpp.</w:t>
      </w:r>
      <w:r>
        <w:rPr>
          <w:lang w:val="en-US"/>
        </w:rPr>
        <w:t>pfcp</w:t>
      </w:r>
    </w:p>
    <w:p w14:paraId="45E81ACD" w14:textId="77777777" w:rsidR="007E2F66" w:rsidRPr="002E5CBA" w:rsidRDefault="007E2F66" w:rsidP="007E2F66">
      <w:pPr>
        <w:pStyle w:val="PL"/>
        <w:rPr>
          <w:lang w:val="en-US"/>
        </w:rPr>
      </w:pPr>
      <w:r w:rsidRPr="002E5CBA">
        <w:rPr>
          <w:lang w:val="en-US"/>
        </w:rPr>
        <w:t xml:space="preserve">                headers:</w:t>
      </w:r>
    </w:p>
    <w:p w14:paraId="7458F9AB" w14:textId="77777777" w:rsidR="007E2F66" w:rsidRPr="002E5CBA" w:rsidRDefault="007E2F66" w:rsidP="007E2F66">
      <w:pPr>
        <w:pStyle w:val="PL"/>
        <w:rPr>
          <w:lang w:val="en-US"/>
        </w:rPr>
      </w:pPr>
      <w:r w:rsidRPr="002E5CBA">
        <w:rPr>
          <w:lang w:val="en-US"/>
        </w:rPr>
        <w:t xml:space="preserve">                  Content-Id:</w:t>
      </w:r>
    </w:p>
    <w:p w14:paraId="146F151A" w14:textId="77777777" w:rsidR="007E2F66" w:rsidRPr="002E5CBA" w:rsidRDefault="007E2F66" w:rsidP="007E2F66">
      <w:pPr>
        <w:pStyle w:val="PL"/>
        <w:rPr>
          <w:lang w:val="en-US"/>
        </w:rPr>
      </w:pPr>
      <w:r w:rsidRPr="002E5CBA">
        <w:rPr>
          <w:lang w:val="en-US"/>
        </w:rPr>
        <w:t xml:space="preserve">                    schema:</w:t>
      </w:r>
    </w:p>
    <w:p w14:paraId="04894337" w14:textId="77777777" w:rsidR="007E2F66" w:rsidRDefault="007E2F66" w:rsidP="007E2F66">
      <w:pPr>
        <w:pStyle w:val="PL"/>
        <w:rPr>
          <w:lang w:val="en-US"/>
        </w:rPr>
      </w:pPr>
      <w:r w:rsidRPr="002E5CBA">
        <w:rPr>
          <w:lang w:val="en-US"/>
        </w:rPr>
        <w:t xml:space="preserve">                      type: string</w:t>
      </w:r>
    </w:p>
    <w:p w14:paraId="20E4545F"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72858D9C" w14:textId="77777777" w:rsidR="007E2F66" w:rsidRPr="002E5CBA" w:rsidRDefault="007E2F66" w:rsidP="007E2F66">
      <w:pPr>
        <w:pStyle w:val="PL"/>
        <w:rPr>
          <w:lang w:val="en-US"/>
        </w:rPr>
      </w:pPr>
      <w:r w:rsidRPr="002E5CBA">
        <w:rPr>
          <w:lang w:val="en-US"/>
        </w:rPr>
        <w:t xml:space="preserve">                contentType:  application/vnd.3gpp.</w:t>
      </w:r>
      <w:r>
        <w:rPr>
          <w:lang w:val="en-US"/>
        </w:rPr>
        <w:t>pfcp</w:t>
      </w:r>
    </w:p>
    <w:p w14:paraId="0896965B" w14:textId="77777777" w:rsidR="007E2F66" w:rsidRPr="002E5CBA" w:rsidRDefault="007E2F66" w:rsidP="007E2F66">
      <w:pPr>
        <w:pStyle w:val="PL"/>
        <w:rPr>
          <w:lang w:val="en-US"/>
        </w:rPr>
      </w:pPr>
      <w:r w:rsidRPr="002E5CBA">
        <w:rPr>
          <w:lang w:val="en-US"/>
        </w:rPr>
        <w:t xml:space="preserve">                headers:</w:t>
      </w:r>
    </w:p>
    <w:p w14:paraId="1412DE21" w14:textId="77777777" w:rsidR="007E2F66" w:rsidRPr="002E5CBA" w:rsidRDefault="007E2F66" w:rsidP="007E2F66">
      <w:pPr>
        <w:pStyle w:val="PL"/>
        <w:rPr>
          <w:lang w:val="en-US"/>
        </w:rPr>
      </w:pPr>
      <w:r w:rsidRPr="002E5CBA">
        <w:rPr>
          <w:lang w:val="en-US"/>
        </w:rPr>
        <w:t xml:space="preserve">                  Content-Id:</w:t>
      </w:r>
    </w:p>
    <w:p w14:paraId="32E04CE4" w14:textId="77777777" w:rsidR="007E2F66" w:rsidRPr="002E5CBA" w:rsidRDefault="007E2F66" w:rsidP="007E2F66">
      <w:pPr>
        <w:pStyle w:val="PL"/>
        <w:rPr>
          <w:lang w:val="en-US"/>
        </w:rPr>
      </w:pPr>
      <w:r w:rsidRPr="002E5CBA">
        <w:rPr>
          <w:lang w:val="en-US"/>
        </w:rPr>
        <w:t xml:space="preserve">                    schema:</w:t>
      </w:r>
    </w:p>
    <w:p w14:paraId="61F28372" w14:textId="1A3EC7CC" w:rsidR="007E2F66" w:rsidRDefault="007E2F66" w:rsidP="007E2F66">
      <w:pPr>
        <w:pStyle w:val="PL"/>
        <w:rPr>
          <w:lang w:val="en-US"/>
        </w:rPr>
      </w:pPr>
      <w:r w:rsidRPr="002E5CBA">
        <w:rPr>
          <w:lang w:val="en-US"/>
        </w:rPr>
        <w:t xml:space="preserve">                      type: string</w:t>
      </w:r>
    </w:p>
    <w:p w14:paraId="2FA9843B"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1542A0C8" w14:textId="77777777" w:rsidR="007E2F66" w:rsidRPr="002E5CBA" w:rsidRDefault="007E2F66" w:rsidP="007E2F66">
      <w:pPr>
        <w:pStyle w:val="PL"/>
        <w:rPr>
          <w:lang w:val="en-US"/>
        </w:rPr>
      </w:pPr>
      <w:r w:rsidRPr="002E5CBA">
        <w:rPr>
          <w:lang w:val="en-US"/>
        </w:rPr>
        <w:t xml:space="preserve">                contentType:  application/vnd.3gpp.</w:t>
      </w:r>
      <w:r>
        <w:rPr>
          <w:lang w:val="en-US"/>
        </w:rPr>
        <w:t>pfcp</w:t>
      </w:r>
    </w:p>
    <w:p w14:paraId="381EC7DD" w14:textId="77777777" w:rsidR="007E2F66" w:rsidRPr="002E5CBA" w:rsidRDefault="007E2F66" w:rsidP="007E2F66">
      <w:pPr>
        <w:pStyle w:val="PL"/>
        <w:rPr>
          <w:lang w:val="en-US"/>
        </w:rPr>
      </w:pPr>
      <w:r w:rsidRPr="002E5CBA">
        <w:rPr>
          <w:lang w:val="en-US"/>
        </w:rPr>
        <w:t xml:space="preserve">                headers:</w:t>
      </w:r>
    </w:p>
    <w:p w14:paraId="0FE62D66" w14:textId="77777777" w:rsidR="007E2F66" w:rsidRPr="002E5CBA" w:rsidRDefault="007E2F66" w:rsidP="007E2F66">
      <w:pPr>
        <w:pStyle w:val="PL"/>
        <w:rPr>
          <w:lang w:val="en-US"/>
        </w:rPr>
      </w:pPr>
      <w:r w:rsidRPr="002E5CBA">
        <w:rPr>
          <w:lang w:val="en-US"/>
        </w:rPr>
        <w:t xml:space="preserve">                  Content-Id:</w:t>
      </w:r>
    </w:p>
    <w:p w14:paraId="0C6859CE" w14:textId="77777777" w:rsidR="007E2F66" w:rsidRPr="002E5CBA" w:rsidRDefault="007E2F66" w:rsidP="007E2F66">
      <w:pPr>
        <w:pStyle w:val="PL"/>
        <w:rPr>
          <w:lang w:val="en-US"/>
        </w:rPr>
      </w:pPr>
      <w:r w:rsidRPr="002E5CBA">
        <w:rPr>
          <w:lang w:val="en-US"/>
        </w:rPr>
        <w:t xml:space="preserve">                    schema:</w:t>
      </w:r>
    </w:p>
    <w:p w14:paraId="2C31A887" w14:textId="15DDF083" w:rsidR="007E2F66" w:rsidRDefault="007E2F66" w:rsidP="00FA3B9B">
      <w:pPr>
        <w:pStyle w:val="PL"/>
        <w:rPr>
          <w:lang w:val="en-US"/>
        </w:rPr>
      </w:pPr>
      <w:r w:rsidRPr="002E5CBA">
        <w:rPr>
          <w:lang w:val="en-US"/>
        </w:rPr>
        <w:t xml:space="preserve">                      type: string</w:t>
      </w:r>
    </w:p>
    <w:p w14:paraId="7E609BD7" w14:textId="77777777" w:rsidR="007E2F66" w:rsidRPr="002E5CBA" w:rsidRDefault="007E2F66" w:rsidP="00FA3B9B">
      <w:pPr>
        <w:pStyle w:val="PL"/>
        <w:rPr>
          <w:lang w:val="en-US"/>
        </w:rPr>
      </w:pPr>
    </w:p>
    <w:p w14:paraId="2B00BE24" w14:textId="77777777" w:rsidR="00FA3B9B" w:rsidRDefault="00FA3B9B" w:rsidP="00FA3B9B">
      <w:pPr>
        <w:pStyle w:val="PL"/>
        <w:rPr>
          <w:lang w:val="en-US"/>
        </w:rPr>
      </w:pPr>
      <w:r w:rsidRPr="002E5CBA">
        <w:rPr>
          <w:lang w:val="en-US"/>
        </w:rPr>
        <w:t xml:space="preserve">      responses:</w:t>
      </w:r>
    </w:p>
    <w:p w14:paraId="568B30D6" w14:textId="77777777" w:rsidR="00FA3B9B" w:rsidRPr="002E5CBA" w:rsidRDefault="00FA3B9B" w:rsidP="00FA3B9B">
      <w:pPr>
        <w:pStyle w:val="PL"/>
        <w:rPr>
          <w:lang w:val="en-US"/>
        </w:rPr>
      </w:pPr>
      <w:r w:rsidRPr="002E5CBA">
        <w:rPr>
          <w:lang w:val="en-US"/>
        </w:rPr>
        <w:t xml:space="preserve">       </w:t>
      </w:r>
      <w:r>
        <w:rPr>
          <w:lang w:val="en-US"/>
        </w:rPr>
        <w:t xml:space="preserve"> </w:t>
      </w:r>
      <w:r w:rsidRPr="002E5CBA">
        <w:rPr>
          <w:lang w:val="en-US"/>
        </w:rPr>
        <w:t>'200':</w:t>
      </w:r>
    </w:p>
    <w:p w14:paraId="34DD5FB4" w14:textId="77777777" w:rsidR="00FA3B9B" w:rsidRPr="002E5CBA" w:rsidRDefault="00FA3B9B" w:rsidP="00FA3B9B">
      <w:pPr>
        <w:pStyle w:val="PL"/>
        <w:rPr>
          <w:lang w:val="en-US"/>
        </w:rPr>
      </w:pPr>
      <w:r w:rsidRPr="002E5CBA">
        <w:rPr>
          <w:lang w:val="en-US"/>
        </w:rPr>
        <w:t xml:space="preserve">          description: successful </w:t>
      </w:r>
      <w:r>
        <w:rPr>
          <w:lang w:val="en-US"/>
        </w:rPr>
        <w:t>release</w:t>
      </w:r>
      <w:r w:rsidRPr="002E5CBA">
        <w:rPr>
          <w:lang w:val="en-US"/>
        </w:rPr>
        <w:t xml:space="preserve"> of a PDU session with content in the response</w:t>
      </w:r>
    </w:p>
    <w:p w14:paraId="2BAD4DB0" w14:textId="77777777" w:rsidR="00FA3B9B" w:rsidRPr="002E5CBA" w:rsidRDefault="00FA3B9B" w:rsidP="00FA3B9B">
      <w:pPr>
        <w:pStyle w:val="PL"/>
        <w:rPr>
          <w:lang w:val="en-US"/>
        </w:rPr>
      </w:pPr>
      <w:r w:rsidRPr="002E5CBA">
        <w:rPr>
          <w:lang w:val="en-US"/>
        </w:rPr>
        <w:t xml:space="preserve">          content:</w:t>
      </w:r>
    </w:p>
    <w:p w14:paraId="328A35DA" w14:textId="10B59110" w:rsidR="00FA3B9B" w:rsidRPr="002E5CBA" w:rsidRDefault="00FA3B9B" w:rsidP="00FA3B9B">
      <w:pPr>
        <w:pStyle w:val="PL"/>
        <w:rPr>
          <w:lang w:val="en-US"/>
        </w:rPr>
      </w:pPr>
      <w:r w:rsidRPr="002E5CBA">
        <w:rPr>
          <w:lang w:val="en-US"/>
        </w:rPr>
        <w:t xml:space="preserve">            application/json: # message without binary body part</w:t>
      </w:r>
    </w:p>
    <w:p w14:paraId="7B40A8A9" w14:textId="77777777" w:rsidR="00FA3B9B" w:rsidRPr="002E5CBA" w:rsidRDefault="00FA3B9B" w:rsidP="00FA3B9B">
      <w:pPr>
        <w:pStyle w:val="PL"/>
        <w:rPr>
          <w:lang w:val="en-US"/>
        </w:rPr>
      </w:pPr>
      <w:r w:rsidRPr="002E5CBA">
        <w:rPr>
          <w:lang w:val="en-US"/>
        </w:rPr>
        <w:t xml:space="preserve">              schema:</w:t>
      </w:r>
    </w:p>
    <w:p w14:paraId="7A934BA2" w14:textId="06D4E2B0" w:rsidR="00FA3B9B" w:rsidRDefault="00FA3B9B" w:rsidP="00FA3B9B">
      <w:pPr>
        <w:pStyle w:val="PL"/>
        <w:rPr>
          <w:lang w:val="en-US"/>
        </w:rPr>
      </w:pPr>
      <w:r w:rsidRPr="002E5CBA">
        <w:rPr>
          <w:lang w:val="en-US"/>
        </w:rPr>
        <w:t xml:space="preserve">                $ref: '#/components/schemas/</w:t>
      </w:r>
      <w:r>
        <w:t>ReleasedData</w:t>
      </w:r>
      <w:r w:rsidRPr="002E5CBA">
        <w:rPr>
          <w:lang w:val="en-US"/>
        </w:rPr>
        <w:t>'</w:t>
      </w:r>
    </w:p>
    <w:p w14:paraId="239D5018" w14:textId="77777777" w:rsidR="007E2F66" w:rsidRPr="002E5CBA" w:rsidRDefault="007E2F66" w:rsidP="007E2F66">
      <w:pPr>
        <w:pStyle w:val="PL"/>
        <w:rPr>
          <w:lang w:val="en-US"/>
        </w:rPr>
      </w:pPr>
      <w:r w:rsidRPr="002E5CBA">
        <w:rPr>
          <w:lang w:val="en-US"/>
        </w:rPr>
        <w:t xml:space="preserve">            multipart/related:  # message with binary body part(s)</w:t>
      </w:r>
    </w:p>
    <w:p w14:paraId="65167A04" w14:textId="77777777" w:rsidR="007E2F66" w:rsidRPr="002E5CBA" w:rsidRDefault="007E2F66" w:rsidP="007E2F66">
      <w:pPr>
        <w:pStyle w:val="PL"/>
        <w:rPr>
          <w:lang w:val="en-US"/>
        </w:rPr>
      </w:pPr>
      <w:r w:rsidRPr="002E5CBA">
        <w:rPr>
          <w:lang w:val="en-US"/>
        </w:rPr>
        <w:t xml:space="preserve">              schema:</w:t>
      </w:r>
    </w:p>
    <w:p w14:paraId="2A53C85E" w14:textId="77777777" w:rsidR="007E2F66" w:rsidRPr="002E5CBA" w:rsidRDefault="007E2F66" w:rsidP="007E2F66">
      <w:pPr>
        <w:pStyle w:val="PL"/>
        <w:rPr>
          <w:lang w:val="en-US"/>
        </w:rPr>
      </w:pPr>
      <w:r w:rsidRPr="002E5CBA">
        <w:rPr>
          <w:lang w:val="en-US"/>
        </w:rPr>
        <w:t xml:space="preserve">                type: object</w:t>
      </w:r>
    </w:p>
    <w:p w14:paraId="6B3A7A9D" w14:textId="208AC88A" w:rsidR="007E2F66" w:rsidRPr="002E5CBA" w:rsidRDefault="007E2F66" w:rsidP="007E2F66">
      <w:pPr>
        <w:pStyle w:val="PL"/>
        <w:rPr>
          <w:lang w:val="en-US"/>
        </w:rPr>
      </w:pPr>
      <w:r w:rsidRPr="002E5CBA">
        <w:rPr>
          <w:lang w:val="en-US"/>
        </w:rPr>
        <w:t xml:space="preserve">                properties:</w:t>
      </w:r>
    </w:p>
    <w:p w14:paraId="3D7EC947" w14:textId="77777777" w:rsidR="007E2F66" w:rsidRPr="002E5CBA" w:rsidRDefault="007E2F66" w:rsidP="007E2F66">
      <w:pPr>
        <w:pStyle w:val="PL"/>
        <w:rPr>
          <w:lang w:val="en-US"/>
        </w:rPr>
      </w:pPr>
      <w:r w:rsidRPr="002E5CBA">
        <w:rPr>
          <w:lang w:val="en-US"/>
        </w:rPr>
        <w:t xml:space="preserve">                  jsonData:</w:t>
      </w:r>
    </w:p>
    <w:p w14:paraId="43FC8687" w14:textId="77777777" w:rsidR="007E2F66" w:rsidRPr="002E5CBA" w:rsidRDefault="007E2F66" w:rsidP="007E2F66">
      <w:pPr>
        <w:pStyle w:val="PL"/>
        <w:rPr>
          <w:lang w:val="en-US"/>
        </w:rPr>
      </w:pPr>
      <w:r w:rsidRPr="002E5CBA">
        <w:rPr>
          <w:lang w:val="en-US"/>
        </w:rPr>
        <w:t xml:space="preserve">                    $ref: '#/components/schemas/</w:t>
      </w:r>
      <w:r>
        <w:t>ReleasedData</w:t>
      </w:r>
      <w:r w:rsidRPr="002E5CBA">
        <w:rPr>
          <w:lang w:val="en-US"/>
        </w:rPr>
        <w:t>'</w:t>
      </w:r>
    </w:p>
    <w:p w14:paraId="49C1CBCC"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2AB43A63" w14:textId="77777777" w:rsidR="007E2F66" w:rsidRPr="002E5CBA" w:rsidRDefault="007E2F66" w:rsidP="007E2F66">
      <w:pPr>
        <w:pStyle w:val="PL"/>
        <w:rPr>
          <w:lang w:val="en-US"/>
        </w:rPr>
      </w:pPr>
      <w:r w:rsidRPr="002E5CBA">
        <w:rPr>
          <w:lang w:val="en-US"/>
        </w:rPr>
        <w:t xml:space="preserve">                    type: string</w:t>
      </w:r>
    </w:p>
    <w:p w14:paraId="5F30A34E" w14:textId="77777777" w:rsidR="007E2F66" w:rsidRDefault="007E2F66" w:rsidP="007E2F66">
      <w:pPr>
        <w:pStyle w:val="PL"/>
        <w:rPr>
          <w:lang w:val="en-US"/>
        </w:rPr>
      </w:pPr>
      <w:r w:rsidRPr="002E5CBA">
        <w:rPr>
          <w:lang w:val="en-US"/>
        </w:rPr>
        <w:t xml:space="preserve">                    format: binary</w:t>
      </w:r>
    </w:p>
    <w:p w14:paraId="67F5E224"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5EF1741D" w14:textId="77777777" w:rsidR="007E2F66" w:rsidRPr="002E5CBA" w:rsidRDefault="007E2F66" w:rsidP="007E2F66">
      <w:pPr>
        <w:pStyle w:val="PL"/>
        <w:rPr>
          <w:lang w:val="en-US"/>
        </w:rPr>
      </w:pPr>
      <w:r w:rsidRPr="002E5CBA">
        <w:rPr>
          <w:lang w:val="en-US"/>
        </w:rPr>
        <w:t xml:space="preserve">                    type: string</w:t>
      </w:r>
    </w:p>
    <w:p w14:paraId="70007218" w14:textId="77777777" w:rsidR="007E2F66" w:rsidRDefault="007E2F66" w:rsidP="007E2F66">
      <w:pPr>
        <w:pStyle w:val="PL"/>
        <w:rPr>
          <w:lang w:val="en-US"/>
        </w:rPr>
      </w:pPr>
      <w:r w:rsidRPr="002E5CBA">
        <w:rPr>
          <w:lang w:val="en-US"/>
        </w:rPr>
        <w:t xml:space="preserve">                    format: binary</w:t>
      </w:r>
    </w:p>
    <w:p w14:paraId="5C2602B2"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394249CC" w14:textId="77777777" w:rsidR="007E2F66" w:rsidRPr="002E5CBA" w:rsidRDefault="007E2F66" w:rsidP="007E2F66">
      <w:pPr>
        <w:pStyle w:val="PL"/>
        <w:rPr>
          <w:lang w:val="en-US"/>
        </w:rPr>
      </w:pPr>
      <w:r w:rsidRPr="002E5CBA">
        <w:rPr>
          <w:lang w:val="en-US"/>
        </w:rPr>
        <w:t xml:space="preserve">                    type: string</w:t>
      </w:r>
    </w:p>
    <w:p w14:paraId="3F15D680" w14:textId="77777777" w:rsidR="007E2F66" w:rsidRDefault="007E2F66" w:rsidP="007E2F66">
      <w:pPr>
        <w:pStyle w:val="PL"/>
        <w:rPr>
          <w:lang w:val="en-US"/>
        </w:rPr>
      </w:pPr>
      <w:r w:rsidRPr="002E5CBA">
        <w:rPr>
          <w:lang w:val="en-US"/>
        </w:rPr>
        <w:t xml:space="preserve">                    format: binary</w:t>
      </w:r>
    </w:p>
    <w:p w14:paraId="43D2B99A" w14:textId="77777777" w:rsidR="007E2F66" w:rsidRPr="002E5CBA" w:rsidRDefault="007E2F66" w:rsidP="007E2F66">
      <w:pPr>
        <w:pStyle w:val="PL"/>
        <w:rPr>
          <w:lang w:val="en-US"/>
        </w:rPr>
      </w:pPr>
      <w:r w:rsidRPr="002E5CBA">
        <w:rPr>
          <w:lang w:val="en-US"/>
        </w:rPr>
        <w:t xml:space="preserve">              encoding:</w:t>
      </w:r>
    </w:p>
    <w:p w14:paraId="06271F44" w14:textId="77777777" w:rsidR="007E2F66" w:rsidRPr="007D7F32" w:rsidRDefault="007E2F66" w:rsidP="007E2F66">
      <w:pPr>
        <w:pStyle w:val="PL"/>
        <w:rPr>
          <w:lang w:val="fr-FR"/>
        </w:rPr>
      </w:pPr>
      <w:r w:rsidRPr="002E5CBA">
        <w:rPr>
          <w:lang w:val="en-US"/>
        </w:rPr>
        <w:t xml:space="preserve">                </w:t>
      </w:r>
      <w:r w:rsidRPr="007D7F32">
        <w:rPr>
          <w:lang w:val="fr-FR"/>
        </w:rPr>
        <w:t>jsonData:</w:t>
      </w:r>
    </w:p>
    <w:p w14:paraId="25E730C6" w14:textId="77777777" w:rsidR="007E2F66" w:rsidRPr="007D7F32" w:rsidRDefault="007E2F66" w:rsidP="007E2F66">
      <w:pPr>
        <w:pStyle w:val="PL"/>
        <w:rPr>
          <w:lang w:val="fr-FR"/>
        </w:rPr>
      </w:pPr>
      <w:r w:rsidRPr="007D7F32">
        <w:rPr>
          <w:lang w:val="fr-FR"/>
        </w:rPr>
        <w:t xml:space="preserve">                  contentType:  application/json</w:t>
      </w:r>
    </w:p>
    <w:p w14:paraId="3146D0D5" w14:textId="77777777" w:rsidR="007E2F66" w:rsidRPr="007D7F32" w:rsidRDefault="007E2F66" w:rsidP="007E2F66">
      <w:pPr>
        <w:pStyle w:val="PL"/>
        <w:rPr>
          <w:lang w:val="fr-FR"/>
        </w:rPr>
      </w:pPr>
      <w:r w:rsidRPr="007D7F32">
        <w:rPr>
          <w:lang w:val="fr-FR"/>
        </w:rPr>
        <w:t xml:space="preserve">                binaryDataN4Information:</w:t>
      </w:r>
    </w:p>
    <w:p w14:paraId="04C63800" w14:textId="77777777" w:rsidR="007E2F66" w:rsidRPr="002E5CBA" w:rsidRDefault="007E2F66" w:rsidP="007E2F66">
      <w:pPr>
        <w:pStyle w:val="PL"/>
        <w:rPr>
          <w:lang w:val="en-US"/>
        </w:rPr>
      </w:pPr>
      <w:r w:rsidRPr="007D7F32">
        <w:rPr>
          <w:lang w:val="fr-FR"/>
        </w:rPr>
        <w:t xml:space="preserve">                  </w:t>
      </w:r>
      <w:r w:rsidRPr="002E5CBA">
        <w:rPr>
          <w:lang w:val="en-US"/>
        </w:rPr>
        <w:t>contentType:  application/vnd.3gpp.</w:t>
      </w:r>
      <w:r>
        <w:rPr>
          <w:lang w:val="en-US"/>
        </w:rPr>
        <w:t>pfcp</w:t>
      </w:r>
    </w:p>
    <w:p w14:paraId="435F0974" w14:textId="77777777" w:rsidR="007E2F66" w:rsidRPr="002E5CBA" w:rsidRDefault="007E2F66" w:rsidP="007E2F66">
      <w:pPr>
        <w:pStyle w:val="PL"/>
        <w:rPr>
          <w:lang w:val="en-US"/>
        </w:rPr>
      </w:pPr>
      <w:r w:rsidRPr="002E5CBA">
        <w:rPr>
          <w:lang w:val="en-US"/>
        </w:rPr>
        <w:t xml:space="preserve">                  headers:</w:t>
      </w:r>
    </w:p>
    <w:p w14:paraId="2FFA7C7C" w14:textId="77777777" w:rsidR="007E2F66" w:rsidRPr="002E5CBA" w:rsidRDefault="007E2F66" w:rsidP="007E2F66">
      <w:pPr>
        <w:pStyle w:val="PL"/>
        <w:rPr>
          <w:lang w:val="en-US"/>
        </w:rPr>
      </w:pPr>
      <w:r w:rsidRPr="002E5CBA">
        <w:rPr>
          <w:lang w:val="en-US"/>
        </w:rPr>
        <w:t xml:space="preserve">                    Content-Id:</w:t>
      </w:r>
    </w:p>
    <w:p w14:paraId="3786769E" w14:textId="77777777" w:rsidR="007E2F66" w:rsidRPr="002E5CBA" w:rsidRDefault="007E2F66" w:rsidP="007E2F66">
      <w:pPr>
        <w:pStyle w:val="PL"/>
        <w:rPr>
          <w:lang w:val="en-US"/>
        </w:rPr>
      </w:pPr>
      <w:r w:rsidRPr="002E5CBA">
        <w:rPr>
          <w:lang w:val="en-US"/>
        </w:rPr>
        <w:t xml:space="preserve">                      schema:</w:t>
      </w:r>
    </w:p>
    <w:p w14:paraId="3C814F82" w14:textId="77777777" w:rsidR="007E2F66" w:rsidRDefault="007E2F66" w:rsidP="007E2F66">
      <w:pPr>
        <w:pStyle w:val="PL"/>
        <w:rPr>
          <w:lang w:val="en-US"/>
        </w:rPr>
      </w:pPr>
      <w:r w:rsidRPr="002E5CBA">
        <w:rPr>
          <w:lang w:val="en-US"/>
        </w:rPr>
        <w:t xml:space="preserve">                        type: string</w:t>
      </w:r>
    </w:p>
    <w:p w14:paraId="47D40C56"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2CEA1E7A" w14:textId="77777777" w:rsidR="007E2F66" w:rsidRPr="002E5CBA" w:rsidRDefault="007E2F66" w:rsidP="007E2F66">
      <w:pPr>
        <w:pStyle w:val="PL"/>
        <w:rPr>
          <w:lang w:val="en-US"/>
        </w:rPr>
      </w:pPr>
      <w:r w:rsidRPr="002E5CBA">
        <w:rPr>
          <w:lang w:val="en-US"/>
        </w:rPr>
        <w:t xml:space="preserve">                  contentType:  application/vnd.3gpp.</w:t>
      </w:r>
      <w:r>
        <w:rPr>
          <w:lang w:val="en-US"/>
        </w:rPr>
        <w:t>pfcp</w:t>
      </w:r>
    </w:p>
    <w:p w14:paraId="2CA002FE" w14:textId="77777777" w:rsidR="007E2F66" w:rsidRPr="002E5CBA" w:rsidRDefault="007E2F66" w:rsidP="007E2F66">
      <w:pPr>
        <w:pStyle w:val="PL"/>
        <w:rPr>
          <w:lang w:val="en-US"/>
        </w:rPr>
      </w:pPr>
      <w:r w:rsidRPr="002E5CBA">
        <w:rPr>
          <w:lang w:val="en-US"/>
        </w:rPr>
        <w:t xml:space="preserve">                  headers:</w:t>
      </w:r>
    </w:p>
    <w:p w14:paraId="119F877E" w14:textId="77777777" w:rsidR="007E2F66" w:rsidRPr="002E5CBA" w:rsidRDefault="007E2F66" w:rsidP="007E2F66">
      <w:pPr>
        <w:pStyle w:val="PL"/>
        <w:rPr>
          <w:lang w:val="en-US"/>
        </w:rPr>
      </w:pPr>
      <w:r w:rsidRPr="002E5CBA">
        <w:rPr>
          <w:lang w:val="en-US"/>
        </w:rPr>
        <w:t xml:space="preserve">                    Content-Id:</w:t>
      </w:r>
    </w:p>
    <w:p w14:paraId="301DAF9C" w14:textId="77777777" w:rsidR="007E2F66" w:rsidRPr="002E5CBA" w:rsidRDefault="007E2F66" w:rsidP="007E2F66">
      <w:pPr>
        <w:pStyle w:val="PL"/>
        <w:rPr>
          <w:lang w:val="en-US"/>
        </w:rPr>
      </w:pPr>
      <w:r w:rsidRPr="002E5CBA">
        <w:rPr>
          <w:lang w:val="en-US"/>
        </w:rPr>
        <w:t xml:space="preserve">                      schema:</w:t>
      </w:r>
    </w:p>
    <w:p w14:paraId="3FCBB42E" w14:textId="52919746" w:rsidR="00DF07FB" w:rsidRDefault="007E2F66" w:rsidP="007E2F66">
      <w:pPr>
        <w:pStyle w:val="PL"/>
        <w:rPr>
          <w:lang w:val="en-US"/>
        </w:rPr>
      </w:pPr>
      <w:r w:rsidRPr="002E5CBA">
        <w:rPr>
          <w:lang w:val="en-US"/>
        </w:rPr>
        <w:t xml:space="preserve">                        type: string</w:t>
      </w:r>
    </w:p>
    <w:p w14:paraId="1A896AB6"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24CF9692" w14:textId="77777777" w:rsidR="007E2F66" w:rsidRPr="002E5CBA" w:rsidRDefault="007E2F66" w:rsidP="007E2F66">
      <w:pPr>
        <w:pStyle w:val="PL"/>
        <w:rPr>
          <w:lang w:val="en-US"/>
        </w:rPr>
      </w:pPr>
      <w:r w:rsidRPr="002E5CBA">
        <w:rPr>
          <w:lang w:val="en-US"/>
        </w:rPr>
        <w:t xml:space="preserve">                  contentType:  application/vnd.3gpp.</w:t>
      </w:r>
      <w:r>
        <w:rPr>
          <w:lang w:val="en-US"/>
        </w:rPr>
        <w:t>pfcp</w:t>
      </w:r>
    </w:p>
    <w:p w14:paraId="4AD01955" w14:textId="77777777" w:rsidR="007E2F66" w:rsidRPr="002E5CBA" w:rsidRDefault="007E2F66" w:rsidP="007E2F66">
      <w:pPr>
        <w:pStyle w:val="PL"/>
        <w:rPr>
          <w:lang w:val="en-US"/>
        </w:rPr>
      </w:pPr>
      <w:r w:rsidRPr="002E5CBA">
        <w:rPr>
          <w:lang w:val="en-US"/>
        </w:rPr>
        <w:t xml:space="preserve">                  headers:</w:t>
      </w:r>
    </w:p>
    <w:p w14:paraId="2C68B7DC" w14:textId="77777777" w:rsidR="007E2F66" w:rsidRPr="002E5CBA" w:rsidRDefault="007E2F66" w:rsidP="007E2F66">
      <w:pPr>
        <w:pStyle w:val="PL"/>
        <w:rPr>
          <w:lang w:val="en-US"/>
        </w:rPr>
      </w:pPr>
      <w:r w:rsidRPr="002E5CBA">
        <w:rPr>
          <w:lang w:val="en-US"/>
        </w:rPr>
        <w:t xml:space="preserve">                    Content-Id:</w:t>
      </w:r>
    </w:p>
    <w:p w14:paraId="48622E91" w14:textId="77777777" w:rsidR="007E2F66" w:rsidRPr="002E5CBA" w:rsidRDefault="007E2F66" w:rsidP="007E2F66">
      <w:pPr>
        <w:pStyle w:val="PL"/>
        <w:rPr>
          <w:lang w:val="en-US"/>
        </w:rPr>
      </w:pPr>
      <w:r w:rsidRPr="002E5CBA">
        <w:rPr>
          <w:lang w:val="en-US"/>
        </w:rPr>
        <w:t xml:space="preserve">                      schema:</w:t>
      </w:r>
    </w:p>
    <w:p w14:paraId="300920D4" w14:textId="796E676B" w:rsidR="007E2F66" w:rsidRPr="002E5CBA" w:rsidRDefault="007E2F66" w:rsidP="00FA3B9B">
      <w:pPr>
        <w:pStyle w:val="PL"/>
        <w:rPr>
          <w:lang w:val="en-US"/>
        </w:rPr>
      </w:pPr>
      <w:r w:rsidRPr="002E5CBA">
        <w:rPr>
          <w:lang w:val="en-US"/>
        </w:rPr>
        <w:t xml:space="preserve">                        type: string</w:t>
      </w:r>
    </w:p>
    <w:p w14:paraId="7FC989F2" w14:textId="77777777" w:rsidR="00FA3B9B" w:rsidRPr="002E5CBA" w:rsidRDefault="00FA3B9B" w:rsidP="00FA3B9B">
      <w:pPr>
        <w:pStyle w:val="PL"/>
        <w:rPr>
          <w:lang w:val="en-US"/>
        </w:rPr>
      </w:pPr>
      <w:r w:rsidRPr="002E5CBA">
        <w:rPr>
          <w:lang w:val="en-US"/>
        </w:rPr>
        <w:t xml:space="preserve">        '204':</w:t>
      </w:r>
    </w:p>
    <w:p w14:paraId="71BE121B" w14:textId="076A7AA7" w:rsidR="00FA3B9B" w:rsidRDefault="00FA3B9B" w:rsidP="00FA3B9B">
      <w:pPr>
        <w:pStyle w:val="PL"/>
        <w:rPr>
          <w:lang w:val="en-US"/>
        </w:rPr>
      </w:pPr>
      <w:r w:rsidRPr="002E5CBA">
        <w:rPr>
          <w:lang w:val="en-US"/>
        </w:rPr>
        <w:t xml:space="preserve">          description: successful </w:t>
      </w:r>
      <w:r>
        <w:rPr>
          <w:lang w:val="en-US"/>
        </w:rPr>
        <w:t>release of a PDU session</w:t>
      </w:r>
    </w:p>
    <w:p w14:paraId="1AE46411" w14:textId="512A2ACD"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59B8D2D0" w14:textId="43B2C7C7"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100EF496" w14:textId="528CCA4F" w:rsidR="00B3601C" w:rsidRDefault="00B3601C" w:rsidP="00B3601C">
      <w:pPr>
        <w:pStyle w:val="PL"/>
        <w:rPr>
          <w:lang w:val="en-US"/>
        </w:rPr>
      </w:pPr>
      <w:r w:rsidRPr="00046E6A">
        <w:rPr>
          <w:lang w:val="en-US"/>
        </w:rPr>
        <w:t xml:space="preserve">        '308':</w:t>
      </w:r>
    </w:p>
    <w:p w14:paraId="7E3A1A1A" w14:textId="42A432D5"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23C98621" w14:textId="77777777" w:rsidR="00FA3B9B" w:rsidRPr="002E5CBA" w:rsidRDefault="00FA3B9B" w:rsidP="00FA3B9B">
      <w:pPr>
        <w:pStyle w:val="PL"/>
        <w:rPr>
          <w:lang w:val="en-US"/>
        </w:rPr>
      </w:pPr>
      <w:r w:rsidRPr="002E5CBA">
        <w:rPr>
          <w:lang w:val="en-US"/>
        </w:rPr>
        <w:t xml:space="preserve">        '</w:t>
      </w:r>
      <w:r>
        <w:rPr>
          <w:lang w:val="en-US"/>
        </w:rPr>
        <w:t>400</w:t>
      </w:r>
      <w:r w:rsidRPr="002E5CBA">
        <w:rPr>
          <w:lang w:val="en-US"/>
        </w:rPr>
        <w:t>':</w:t>
      </w:r>
    </w:p>
    <w:p w14:paraId="052B5E42" w14:textId="01438A79"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'TS29571_CommonData.yaml#/components/responses/400'</w:t>
      </w:r>
    </w:p>
    <w:p w14:paraId="70ECE4F7" w14:textId="77777777" w:rsidR="00C52ED8" w:rsidRDefault="00C52ED8" w:rsidP="00C52ED8">
      <w:pPr>
        <w:pStyle w:val="PL"/>
        <w:rPr>
          <w:lang w:val="en-US"/>
        </w:rPr>
      </w:pPr>
      <w:r w:rsidRPr="002E5CBA">
        <w:rPr>
          <w:lang w:val="en-US"/>
        </w:rPr>
        <w:t xml:space="preserve">       </w:t>
      </w:r>
      <w:r>
        <w:rPr>
          <w:lang w:val="en-US"/>
        </w:rPr>
        <w:t xml:space="preserve"> '401':</w:t>
      </w:r>
    </w:p>
    <w:p w14:paraId="1723E23B" w14:textId="129F39DA" w:rsidR="00C52ED8" w:rsidRDefault="00C52ED8" w:rsidP="00FA3B9B">
      <w:pPr>
        <w:pStyle w:val="PL"/>
        <w:rPr>
          <w:lang w:val="en-US"/>
        </w:rPr>
      </w:pPr>
      <w:r w:rsidRPr="002E5CBA">
        <w:rPr>
          <w:lang w:val="en-US"/>
        </w:rPr>
        <w:t xml:space="preserve">          </w:t>
      </w:r>
      <w:r w:rsidRPr="008F2F3C">
        <w:t>$ref: 'TS29571_CommonData.yaml#/components/responses/</w:t>
      </w:r>
      <w:r>
        <w:t>401</w:t>
      </w:r>
      <w:r w:rsidRPr="008F2F3C">
        <w:t>'</w:t>
      </w:r>
    </w:p>
    <w:p w14:paraId="6BCBBB47" w14:textId="77777777" w:rsidR="00FA3B9B" w:rsidRPr="001F14B1" w:rsidRDefault="00FA3B9B" w:rsidP="00FA3B9B">
      <w:pPr>
        <w:pStyle w:val="PL"/>
        <w:rPr>
          <w:lang w:val="en-US"/>
        </w:rPr>
      </w:pPr>
      <w:r w:rsidRPr="002E5CBA">
        <w:rPr>
          <w:lang w:val="en-US"/>
        </w:rPr>
        <w:t xml:space="preserve">        '</w:t>
      </w:r>
      <w:r>
        <w:rPr>
          <w:lang w:val="en-US"/>
        </w:rPr>
        <w:t>403</w:t>
      </w:r>
      <w:r w:rsidRPr="002E5CBA">
        <w:rPr>
          <w:lang w:val="en-US"/>
        </w:rPr>
        <w:t>':</w:t>
      </w:r>
    </w:p>
    <w:p w14:paraId="01DC8091"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'TS29571_CommonData.yaml#/components/responses/403'</w:t>
      </w:r>
    </w:p>
    <w:p w14:paraId="033CF234" w14:textId="77777777" w:rsidR="00FA3B9B" w:rsidRPr="00D82896" w:rsidRDefault="00FA3B9B" w:rsidP="00FA3B9B">
      <w:pPr>
        <w:pStyle w:val="PL"/>
        <w:rPr>
          <w:lang w:val="en-US"/>
        </w:rPr>
      </w:pPr>
      <w:r w:rsidRPr="002E5CBA">
        <w:rPr>
          <w:lang w:val="en-US"/>
        </w:rPr>
        <w:t xml:space="preserve">        '</w:t>
      </w:r>
      <w:r>
        <w:rPr>
          <w:lang w:val="en-US"/>
        </w:rPr>
        <w:t>40</w:t>
      </w:r>
      <w:r w:rsidRPr="002E5CBA">
        <w:rPr>
          <w:lang w:val="en-US"/>
        </w:rPr>
        <w:t>4':</w:t>
      </w:r>
    </w:p>
    <w:p w14:paraId="542458DC"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'TS29571_CommonData.yaml#/components/responses/404'</w:t>
      </w:r>
    </w:p>
    <w:p w14:paraId="1171C198" w14:textId="77777777" w:rsidR="00FA3B9B" w:rsidRDefault="00FA3B9B" w:rsidP="00FA3B9B">
      <w:pPr>
        <w:pStyle w:val="PL"/>
        <w:rPr>
          <w:lang w:val="en-US"/>
        </w:rPr>
      </w:pPr>
      <w:r w:rsidRPr="002E5CBA">
        <w:rPr>
          <w:lang w:val="en-US"/>
        </w:rPr>
        <w:t xml:space="preserve">        '</w:t>
      </w:r>
      <w:r>
        <w:rPr>
          <w:lang w:val="en-US"/>
        </w:rPr>
        <w:t>411</w:t>
      </w:r>
      <w:r w:rsidRPr="002E5CBA">
        <w:rPr>
          <w:lang w:val="en-US"/>
        </w:rPr>
        <w:t>':</w:t>
      </w:r>
    </w:p>
    <w:p w14:paraId="541C8F9A"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66BDE74D" w14:textId="77777777" w:rsidR="00FA3B9B" w:rsidRPr="00D82896" w:rsidRDefault="00FA3B9B" w:rsidP="00FA3B9B">
      <w:pPr>
        <w:pStyle w:val="PL"/>
        <w:rPr>
          <w:lang w:val="en-US"/>
        </w:rPr>
      </w:pPr>
      <w:r w:rsidRPr="002E5CBA">
        <w:rPr>
          <w:lang w:val="en-US"/>
        </w:rPr>
        <w:t xml:space="preserve">        '</w:t>
      </w:r>
      <w:r>
        <w:rPr>
          <w:lang w:val="en-US"/>
        </w:rPr>
        <w:t>413</w:t>
      </w:r>
      <w:r w:rsidRPr="002E5CBA">
        <w:rPr>
          <w:lang w:val="en-US"/>
        </w:rPr>
        <w:t>':</w:t>
      </w:r>
    </w:p>
    <w:p w14:paraId="1E5F6571"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4CC36C2D" w14:textId="77777777" w:rsidR="00FA3B9B" w:rsidRPr="00D82896" w:rsidRDefault="00FA3B9B" w:rsidP="00FA3B9B">
      <w:pPr>
        <w:pStyle w:val="PL"/>
        <w:rPr>
          <w:lang w:val="en-US"/>
        </w:rPr>
      </w:pPr>
      <w:r w:rsidRPr="002E5CBA">
        <w:rPr>
          <w:lang w:val="en-US"/>
        </w:rPr>
        <w:t xml:space="preserve">        '</w:t>
      </w:r>
      <w:r>
        <w:rPr>
          <w:lang w:val="en-US"/>
        </w:rPr>
        <w:t>415</w:t>
      </w:r>
      <w:r w:rsidRPr="002E5CBA">
        <w:rPr>
          <w:lang w:val="en-US"/>
        </w:rPr>
        <w:t>':</w:t>
      </w:r>
    </w:p>
    <w:p w14:paraId="0019E92C"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7D12E2E5" w14:textId="77777777" w:rsidR="00FA3B9B" w:rsidRPr="00D82896" w:rsidRDefault="00FA3B9B" w:rsidP="00FA3B9B">
      <w:pPr>
        <w:pStyle w:val="PL"/>
        <w:rPr>
          <w:lang w:val="en-US"/>
        </w:rPr>
      </w:pPr>
      <w:r w:rsidRPr="002E5CBA">
        <w:rPr>
          <w:lang w:val="en-US"/>
        </w:rPr>
        <w:t xml:space="preserve">        '</w:t>
      </w:r>
      <w:r>
        <w:rPr>
          <w:lang w:val="en-US"/>
        </w:rPr>
        <w:t>429</w:t>
      </w:r>
      <w:r w:rsidRPr="002E5CBA">
        <w:rPr>
          <w:lang w:val="en-US"/>
        </w:rPr>
        <w:t>':</w:t>
      </w:r>
    </w:p>
    <w:p w14:paraId="589767F2"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437BA706" w14:textId="77777777" w:rsidR="00FA3B9B" w:rsidRPr="00D82896" w:rsidRDefault="00FA3B9B" w:rsidP="00FA3B9B">
      <w:pPr>
        <w:pStyle w:val="PL"/>
        <w:rPr>
          <w:lang w:val="en-US"/>
        </w:rPr>
      </w:pPr>
      <w:r w:rsidRPr="002E5CBA">
        <w:rPr>
          <w:lang w:val="en-US"/>
        </w:rPr>
        <w:t xml:space="preserve">        '</w:t>
      </w:r>
      <w:r>
        <w:rPr>
          <w:lang w:val="en-US"/>
        </w:rPr>
        <w:t>500</w:t>
      </w:r>
      <w:r w:rsidRPr="002E5CBA">
        <w:rPr>
          <w:lang w:val="en-US"/>
        </w:rPr>
        <w:t>':</w:t>
      </w:r>
    </w:p>
    <w:p w14:paraId="79C37189" w14:textId="10578DBC" w:rsidR="00FA3B9B" w:rsidRDefault="00FA3B9B" w:rsidP="00FA3B9B">
      <w:pPr>
        <w:pStyle w:val="PL"/>
      </w:pPr>
      <w:r w:rsidRPr="001F14B1">
        <w:rPr>
          <w:lang w:val="en-US"/>
        </w:rPr>
        <w:t xml:space="preserve">        </w:t>
      </w:r>
      <w:r>
        <w:rPr>
          <w:lang w:val="en-US"/>
        </w:rPr>
        <w:t xml:space="preserve">  </w:t>
      </w:r>
      <w:r w:rsidRPr="008F2F3C">
        <w:t>$ref: 'TS29571_CommonData.yaml#/components/responses/</w:t>
      </w:r>
      <w:r>
        <w:t>500</w:t>
      </w:r>
      <w:r w:rsidRPr="008F2F3C">
        <w:t>'</w:t>
      </w:r>
    </w:p>
    <w:p w14:paraId="404A521E" w14:textId="77777777" w:rsidR="00C52ED8" w:rsidRDefault="00C52ED8" w:rsidP="00C52ED8">
      <w:pPr>
        <w:pStyle w:val="PL"/>
        <w:rPr>
          <w:lang w:val="en-US"/>
        </w:rPr>
      </w:pPr>
      <w:r w:rsidRPr="002E5CBA">
        <w:rPr>
          <w:lang w:val="en-US"/>
        </w:rPr>
        <w:t xml:space="preserve">        </w:t>
      </w:r>
      <w:r>
        <w:rPr>
          <w:lang w:val="en-US"/>
        </w:rPr>
        <w:t>'502':</w:t>
      </w:r>
    </w:p>
    <w:p w14:paraId="09E52BF5" w14:textId="5079354D" w:rsidR="00C52ED8" w:rsidRDefault="00C52ED8" w:rsidP="00FA3B9B">
      <w:pPr>
        <w:pStyle w:val="PL"/>
      </w:pPr>
      <w:r w:rsidRPr="002E5CBA">
        <w:rPr>
          <w:lang w:val="en-US"/>
        </w:rPr>
        <w:t xml:space="preserve">        </w:t>
      </w:r>
      <w:r>
        <w:rPr>
          <w:lang w:val="en-US"/>
        </w:rPr>
        <w:t xml:space="preserve">  </w:t>
      </w:r>
      <w:r w:rsidRPr="001F14B1">
        <w:rPr>
          <w:lang w:val="en-US"/>
        </w:rPr>
        <w:t>$ref: 'TS29571_CommonDat</w:t>
      </w:r>
      <w:r>
        <w:rPr>
          <w:lang w:val="en-US"/>
        </w:rPr>
        <w:t>a.yaml#/components/responses/502</w:t>
      </w:r>
      <w:r w:rsidRPr="001F14B1">
        <w:rPr>
          <w:lang w:val="en-US"/>
        </w:rPr>
        <w:t>'</w:t>
      </w:r>
    </w:p>
    <w:p w14:paraId="59E7853C" w14:textId="77777777" w:rsidR="00FA3B9B" w:rsidRDefault="00FA3B9B" w:rsidP="00FA3B9B">
      <w:pPr>
        <w:pStyle w:val="PL"/>
        <w:rPr>
          <w:lang w:val="en-US"/>
        </w:rPr>
      </w:pPr>
      <w:r w:rsidRPr="002E5CBA">
        <w:rPr>
          <w:lang w:val="en-US"/>
        </w:rPr>
        <w:t xml:space="preserve">        '</w:t>
      </w:r>
      <w:r>
        <w:rPr>
          <w:lang w:val="en-US"/>
        </w:rPr>
        <w:t>503</w:t>
      </w:r>
      <w:r w:rsidRPr="002E5CBA">
        <w:rPr>
          <w:lang w:val="en-US"/>
        </w:rPr>
        <w:t>':</w:t>
      </w:r>
    </w:p>
    <w:p w14:paraId="21EF415D" w14:textId="77777777" w:rsidR="00FA3B9B" w:rsidRPr="002E5CBA" w:rsidRDefault="00FA3B9B" w:rsidP="00FA3B9B">
      <w:pPr>
        <w:pStyle w:val="PL"/>
        <w:rPr>
          <w:lang w:val="en-US"/>
        </w:rPr>
      </w:pPr>
      <w:r w:rsidRPr="001F14B1">
        <w:rPr>
          <w:lang w:val="en-US"/>
        </w:rPr>
        <w:t xml:space="preserve">        </w:t>
      </w:r>
      <w:r>
        <w:rPr>
          <w:lang w:val="en-US"/>
        </w:rPr>
        <w:t xml:space="preserve">  </w:t>
      </w:r>
      <w:r w:rsidRPr="008F2F3C">
        <w:t>$ref: 'TS29571_CommonData.yaml#/components/responses/</w:t>
      </w:r>
      <w:r>
        <w:t>503</w:t>
      </w:r>
      <w:r w:rsidRPr="008F2F3C">
        <w:t>'</w:t>
      </w:r>
    </w:p>
    <w:p w14:paraId="72AB5C35" w14:textId="77777777" w:rsidR="00FA3B9B" w:rsidRDefault="00FA3B9B" w:rsidP="00FA3B9B">
      <w:pPr>
        <w:pStyle w:val="PL"/>
        <w:rPr>
          <w:lang w:val="en-US"/>
        </w:rPr>
      </w:pPr>
      <w:r w:rsidRPr="002E5CBA">
        <w:rPr>
          <w:lang w:val="en-US"/>
        </w:rPr>
        <w:t xml:space="preserve">        default:</w:t>
      </w:r>
    </w:p>
    <w:p w14:paraId="32FD4BC6"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3A50C1C6" w14:textId="0A88FC83" w:rsidR="00FA3B9B" w:rsidRDefault="00FA3B9B" w:rsidP="00FA3B9B">
      <w:pPr>
        <w:pStyle w:val="PL"/>
        <w:rPr>
          <w:lang w:val="en-US"/>
        </w:rPr>
      </w:pPr>
    </w:p>
    <w:p w14:paraId="789887D7" w14:textId="77777777" w:rsidR="00B670FB" w:rsidRPr="000A3BA0" w:rsidRDefault="00B670FB" w:rsidP="00B670FB">
      <w:pPr>
        <w:pStyle w:val="PL"/>
        <w:rPr>
          <w:lang w:val="en-US"/>
        </w:rPr>
      </w:pPr>
      <w:r w:rsidRPr="00B971B6">
        <w:t xml:space="preserve">  </w:t>
      </w:r>
      <w:r w:rsidRPr="000A3BA0">
        <w:rPr>
          <w:lang w:val="en-US"/>
        </w:rPr>
        <w:t>/pdu-sessions/{pduSessionRef}/retrieve:</w:t>
      </w:r>
    </w:p>
    <w:p w14:paraId="0EA0318E" w14:textId="77777777" w:rsidR="00B670FB" w:rsidRPr="000A3BA0" w:rsidRDefault="00B670FB" w:rsidP="00B670FB">
      <w:pPr>
        <w:pStyle w:val="PL"/>
        <w:rPr>
          <w:lang w:val="en-US"/>
        </w:rPr>
      </w:pPr>
      <w:r w:rsidRPr="000A3BA0">
        <w:rPr>
          <w:lang w:val="en-US"/>
        </w:rPr>
        <w:t xml:space="preserve">    post:</w:t>
      </w:r>
    </w:p>
    <w:p w14:paraId="3299BE2C" w14:textId="77777777" w:rsidR="00B670FB" w:rsidRPr="002E5CBA" w:rsidRDefault="00B670FB" w:rsidP="00B670FB">
      <w:pPr>
        <w:pStyle w:val="PL"/>
        <w:rPr>
          <w:lang w:val="en-US"/>
        </w:rPr>
      </w:pPr>
      <w:r w:rsidRPr="000A3BA0">
        <w:rPr>
          <w:lang w:val="en-US"/>
        </w:rPr>
        <w:t xml:space="preserve">      </w:t>
      </w:r>
      <w:r w:rsidRPr="002E5CBA">
        <w:rPr>
          <w:lang w:val="en-US"/>
        </w:rPr>
        <w:t xml:space="preserve">summary:  </w:t>
      </w:r>
      <w:r>
        <w:rPr>
          <w:lang w:val="en-US"/>
        </w:rPr>
        <w:t>Retrieve</w:t>
      </w:r>
    </w:p>
    <w:p w14:paraId="4F21708E" w14:textId="77777777" w:rsidR="00B670FB" w:rsidRPr="002E5CBA" w:rsidRDefault="00B670FB" w:rsidP="00B670FB">
      <w:pPr>
        <w:pStyle w:val="PL"/>
        <w:rPr>
          <w:lang w:val="en-US"/>
        </w:rPr>
      </w:pPr>
      <w:r w:rsidRPr="002E5CBA">
        <w:rPr>
          <w:lang w:val="en-US"/>
        </w:rPr>
        <w:t xml:space="preserve">      tags:</w:t>
      </w:r>
    </w:p>
    <w:p w14:paraId="50E7D7DE" w14:textId="77777777" w:rsidR="00B670FB" w:rsidRPr="002E5CBA" w:rsidRDefault="00B670FB" w:rsidP="00B670FB">
      <w:pPr>
        <w:pStyle w:val="PL"/>
        <w:rPr>
          <w:lang w:val="en-US"/>
        </w:rPr>
      </w:pPr>
      <w:r w:rsidRPr="002E5CBA">
        <w:rPr>
          <w:lang w:val="en-US"/>
        </w:rPr>
        <w:t xml:space="preserve">        - Individual PDU session (H-SMF</w:t>
      </w:r>
      <w:r>
        <w:rPr>
          <w:lang w:val="en-US"/>
        </w:rPr>
        <w:t xml:space="preserve"> or SMF</w:t>
      </w:r>
      <w:r w:rsidRPr="002E5CBA">
        <w:rPr>
          <w:lang w:val="en-US"/>
        </w:rPr>
        <w:t>)</w:t>
      </w:r>
    </w:p>
    <w:p w14:paraId="69514925" w14:textId="77777777" w:rsidR="00B670FB" w:rsidRPr="002E5CBA" w:rsidRDefault="00B670FB" w:rsidP="00B670FB">
      <w:pPr>
        <w:pStyle w:val="PL"/>
        <w:rPr>
          <w:lang w:val="en-US"/>
        </w:rPr>
      </w:pPr>
      <w:r w:rsidRPr="002E5CBA">
        <w:rPr>
          <w:lang w:val="en-US"/>
        </w:rPr>
        <w:t xml:space="preserve">      operationId: </w:t>
      </w:r>
      <w:r>
        <w:rPr>
          <w:lang w:val="en-US"/>
        </w:rPr>
        <w:t>Retrieve</w:t>
      </w:r>
      <w:r w:rsidRPr="002E5CBA">
        <w:rPr>
          <w:lang w:val="en-US"/>
        </w:rPr>
        <w:t>PduSession</w:t>
      </w:r>
    </w:p>
    <w:p w14:paraId="6E70070D" w14:textId="77777777" w:rsidR="00B670FB" w:rsidRPr="002E5CBA" w:rsidRDefault="00B670FB" w:rsidP="00B670FB">
      <w:pPr>
        <w:pStyle w:val="PL"/>
        <w:rPr>
          <w:lang w:val="en-US"/>
        </w:rPr>
      </w:pPr>
      <w:r w:rsidRPr="002E5CBA">
        <w:rPr>
          <w:lang w:val="en-US"/>
        </w:rPr>
        <w:t xml:space="preserve">      parameters:</w:t>
      </w:r>
    </w:p>
    <w:p w14:paraId="5ACB6C2A" w14:textId="77777777" w:rsidR="00B670FB" w:rsidRPr="002E5CBA" w:rsidRDefault="00B670FB" w:rsidP="00B670FB">
      <w:pPr>
        <w:pStyle w:val="PL"/>
        <w:rPr>
          <w:lang w:val="en-US"/>
        </w:rPr>
      </w:pPr>
      <w:r w:rsidRPr="002E5CBA">
        <w:rPr>
          <w:lang w:val="en-US"/>
        </w:rPr>
        <w:t xml:space="preserve">        - name: pduSessionRef</w:t>
      </w:r>
    </w:p>
    <w:p w14:paraId="49017D92" w14:textId="77777777" w:rsidR="00B670FB" w:rsidRPr="002E5CBA" w:rsidRDefault="00B670FB" w:rsidP="00B670FB">
      <w:pPr>
        <w:pStyle w:val="PL"/>
        <w:rPr>
          <w:lang w:val="en-US"/>
        </w:rPr>
      </w:pPr>
      <w:r w:rsidRPr="002E5CBA">
        <w:rPr>
          <w:lang w:val="en-US"/>
        </w:rPr>
        <w:t xml:space="preserve">          in: path</w:t>
      </w:r>
    </w:p>
    <w:p w14:paraId="593B1C9C" w14:textId="77777777" w:rsidR="00B670FB" w:rsidRPr="002E5CBA" w:rsidRDefault="00B670FB" w:rsidP="00B670FB">
      <w:pPr>
        <w:pStyle w:val="PL"/>
        <w:rPr>
          <w:lang w:val="en-US"/>
        </w:rPr>
      </w:pPr>
      <w:r w:rsidRPr="002E5CBA">
        <w:rPr>
          <w:lang w:val="en-US"/>
        </w:rPr>
        <w:t xml:space="preserve">          description:  PDU session reference</w:t>
      </w:r>
    </w:p>
    <w:p w14:paraId="4BC56CF4" w14:textId="77777777" w:rsidR="00B670FB" w:rsidRPr="002E5CBA" w:rsidRDefault="00B670FB" w:rsidP="00B670FB">
      <w:pPr>
        <w:pStyle w:val="PL"/>
        <w:rPr>
          <w:lang w:val="en-US"/>
        </w:rPr>
      </w:pPr>
      <w:r w:rsidRPr="002E5CBA">
        <w:rPr>
          <w:lang w:val="en-US"/>
        </w:rPr>
        <w:t xml:space="preserve">          required: true</w:t>
      </w:r>
    </w:p>
    <w:p w14:paraId="6FF1B623" w14:textId="77777777" w:rsidR="00B670FB" w:rsidRPr="002E5CBA" w:rsidRDefault="00B670FB" w:rsidP="00B670FB">
      <w:pPr>
        <w:pStyle w:val="PL"/>
        <w:rPr>
          <w:lang w:val="en-US"/>
        </w:rPr>
      </w:pPr>
      <w:r w:rsidRPr="002E5CBA">
        <w:rPr>
          <w:lang w:val="en-US"/>
        </w:rPr>
        <w:t xml:space="preserve">          schema:</w:t>
      </w:r>
    </w:p>
    <w:p w14:paraId="26E55354" w14:textId="77777777" w:rsidR="00B670FB" w:rsidRPr="002E5CBA" w:rsidRDefault="00B670FB" w:rsidP="00B670FB">
      <w:pPr>
        <w:pStyle w:val="PL"/>
        <w:rPr>
          <w:lang w:val="en-US"/>
        </w:rPr>
      </w:pPr>
      <w:r w:rsidRPr="002E5CBA">
        <w:rPr>
          <w:lang w:val="en-US"/>
        </w:rPr>
        <w:t xml:space="preserve">            type: string</w:t>
      </w:r>
    </w:p>
    <w:p w14:paraId="46BA85AC" w14:textId="77777777" w:rsidR="00B670FB" w:rsidRPr="002E5CBA" w:rsidRDefault="00B670FB" w:rsidP="00B670FB">
      <w:pPr>
        <w:pStyle w:val="PL"/>
        <w:rPr>
          <w:lang w:val="en-US"/>
        </w:rPr>
      </w:pPr>
      <w:r w:rsidRPr="002E5CBA">
        <w:rPr>
          <w:lang w:val="en-US"/>
        </w:rPr>
        <w:t xml:space="preserve">      requestBody:</w:t>
      </w:r>
    </w:p>
    <w:p w14:paraId="7CA6EE3F" w14:textId="76C27E15" w:rsidR="00B670FB" w:rsidRPr="002E5CBA" w:rsidRDefault="00B670FB" w:rsidP="00B670FB">
      <w:pPr>
        <w:pStyle w:val="PL"/>
        <w:rPr>
          <w:lang w:val="en-US"/>
        </w:rPr>
      </w:pPr>
      <w:r w:rsidRPr="002E5CBA">
        <w:rPr>
          <w:lang w:val="en-US"/>
        </w:rPr>
        <w:t xml:space="preserve">        description: representation of the </w:t>
      </w:r>
      <w:r w:rsidR="00E71468">
        <w:t>content</w:t>
      </w:r>
      <w:r>
        <w:rPr>
          <w:lang w:val="en-US"/>
        </w:rPr>
        <w:t xml:space="preserve"> of the Retrieve Request</w:t>
      </w:r>
    </w:p>
    <w:p w14:paraId="2B0EF421" w14:textId="77777777" w:rsidR="00B670FB" w:rsidRPr="002E5CBA" w:rsidRDefault="00B670FB" w:rsidP="00B670FB">
      <w:pPr>
        <w:pStyle w:val="PL"/>
        <w:rPr>
          <w:lang w:val="en-US"/>
        </w:rPr>
      </w:pPr>
      <w:r w:rsidRPr="002E5CBA">
        <w:rPr>
          <w:lang w:val="en-US"/>
        </w:rPr>
        <w:t xml:space="preserve">        required: </w:t>
      </w:r>
      <w:r>
        <w:rPr>
          <w:lang w:val="en-US"/>
        </w:rPr>
        <w:t>true</w:t>
      </w:r>
    </w:p>
    <w:p w14:paraId="77B85899" w14:textId="77777777" w:rsidR="00B670FB" w:rsidRPr="002E5CBA" w:rsidRDefault="00B670FB" w:rsidP="00B670FB">
      <w:pPr>
        <w:pStyle w:val="PL"/>
        <w:rPr>
          <w:lang w:val="en-US"/>
        </w:rPr>
      </w:pPr>
      <w:r w:rsidRPr="002E5CBA">
        <w:rPr>
          <w:lang w:val="en-US"/>
        </w:rPr>
        <w:t xml:space="preserve">        content:</w:t>
      </w:r>
    </w:p>
    <w:p w14:paraId="762BD1C7" w14:textId="77777777" w:rsidR="00B670FB" w:rsidRPr="002E5CBA" w:rsidRDefault="00B670FB" w:rsidP="00B670FB">
      <w:pPr>
        <w:pStyle w:val="PL"/>
        <w:rPr>
          <w:lang w:val="en-US"/>
        </w:rPr>
      </w:pPr>
      <w:r w:rsidRPr="002E5CBA">
        <w:rPr>
          <w:lang w:val="en-US"/>
        </w:rPr>
        <w:t xml:space="preserve">          application/json:</w:t>
      </w:r>
    </w:p>
    <w:p w14:paraId="0A1BA43A" w14:textId="77777777" w:rsidR="00B670FB" w:rsidRPr="002E5CBA" w:rsidRDefault="00B670FB" w:rsidP="00B670FB">
      <w:pPr>
        <w:pStyle w:val="PL"/>
        <w:rPr>
          <w:lang w:val="en-US"/>
        </w:rPr>
      </w:pPr>
      <w:r w:rsidRPr="002E5CBA">
        <w:rPr>
          <w:lang w:val="en-US"/>
        </w:rPr>
        <w:t xml:space="preserve">            schema:</w:t>
      </w:r>
    </w:p>
    <w:p w14:paraId="6177EBF5" w14:textId="77777777" w:rsidR="00B670FB" w:rsidRPr="002E5CBA" w:rsidRDefault="00B670FB" w:rsidP="00B670FB">
      <w:pPr>
        <w:pStyle w:val="PL"/>
        <w:rPr>
          <w:lang w:val="en-US"/>
        </w:rPr>
      </w:pPr>
      <w:r w:rsidRPr="002E5CBA">
        <w:rPr>
          <w:lang w:val="en-US"/>
        </w:rPr>
        <w:t xml:space="preserve">              $ref: '#/components/schemas/Re</w:t>
      </w:r>
      <w:r>
        <w:rPr>
          <w:lang w:val="en-US"/>
        </w:rPr>
        <w:t>trieve</w:t>
      </w:r>
      <w:r w:rsidRPr="002E5CBA">
        <w:rPr>
          <w:lang w:val="en-US"/>
        </w:rPr>
        <w:t>Data'</w:t>
      </w:r>
    </w:p>
    <w:p w14:paraId="50A3FA42" w14:textId="77777777" w:rsidR="00B670FB" w:rsidRDefault="00B670FB" w:rsidP="00B670FB">
      <w:pPr>
        <w:pStyle w:val="PL"/>
        <w:rPr>
          <w:lang w:val="en-US"/>
        </w:rPr>
      </w:pPr>
      <w:r w:rsidRPr="002E5CBA">
        <w:rPr>
          <w:lang w:val="en-US"/>
        </w:rPr>
        <w:t xml:space="preserve">      responses:</w:t>
      </w:r>
    </w:p>
    <w:p w14:paraId="3DC4912A" w14:textId="77777777" w:rsidR="00B670FB" w:rsidRPr="002E5CBA" w:rsidRDefault="00B670FB" w:rsidP="00B670FB">
      <w:pPr>
        <w:pStyle w:val="PL"/>
        <w:rPr>
          <w:lang w:val="en-US"/>
        </w:rPr>
      </w:pPr>
      <w:r w:rsidRPr="002E5CBA">
        <w:rPr>
          <w:lang w:val="en-US"/>
        </w:rPr>
        <w:t xml:space="preserve">       </w:t>
      </w:r>
      <w:r>
        <w:rPr>
          <w:lang w:val="en-US"/>
        </w:rPr>
        <w:t xml:space="preserve"> </w:t>
      </w:r>
      <w:r w:rsidRPr="002E5CBA">
        <w:rPr>
          <w:lang w:val="en-US"/>
        </w:rPr>
        <w:t>'200':</w:t>
      </w:r>
    </w:p>
    <w:p w14:paraId="3901D445" w14:textId="26A547B2" w:rsidR="00B670FB" w:rsidRPr="002E5CBA" w:rsidRDefault="00B670FB" w:rsidP="00B670FB">
      <w:pPr>
        <w:pStyle w:val="PL"/>
        <w:rPr>
          <w:lang w:val="en-US"/>
        </w:rPr>
      </w:pPr>
      <w:r w:rsidRPr="002E5CBA">
        <w:rPr>
          <w:lang w:val="en-US"/>
        </w:rPr>
        <w:t xml:space="preserve">          description: successful </w:t>
      </w:r>
      <w:r>
        <w:rPr>
          <w:lang w:val="en-US"/>
        </w:rPr>
        <w:t>information retrieval</w:t>
      </w:r>
    </w:p>
    <w:p w14:paraId="16393702" w14:textId="77777777" w:rsidR="00B670FB" w:rsidRPr="002E5CBA" w:rsidRDefault="00B670FB" w:rsidP="00B670FB">
      <w:pPr>
        <w:pStyle w:val="PL"/>
        <w:rPr>
          <w:lang w:val="en-US"/>
        </w:rPr>
      </w:pPr>
      <w:r w:rsidRPr="002E5CBA">
        <w:rPr>
          <w:lang w:val="en-US"/>
        </w:rPr>
        <w:t xml:space="preserve">          content:</w:t>
      </w:r>
    </w:p>
    <w:p w14:paraId="2BFFF655" w14:textId="2DBC5121" w:rsidR="00B670FB" w:rsidRPr="002E5CBA" w:rsidRDefault="00B670FB" w:rsidP="00B670FB">
      <w:pPr>
        <w:pStyle w:val="PL"/>
        <w:rPr>
          <w:lang w:val="en-US"/>
        </w:rPr>
      </w:pPr>
      <w:r w:rsidRPr="002E5CBA">
        <w:rPr>
          <w:lang w:val="en-US"/>
        </w:rPr>
        <w:t xml:space="preserve">            application/json: # message without binary body part</w:t>
      </w:r>
    </w:p>
    <w:p w14:paraId="1599F3F9" w14:textId="77777777" w:rsidR="00B670FB" w:rsidRPr="002E5CBA" w:rsidRDefault="00B670FB" w:rsidP="00B670FB">
      <w:pPr>
        <w:pStyle w:val="PL"/>
        <w:rPr>
          <w:lang w:val="en-US"/>
        </w:rPr>
      </w:pPr>
      <w:r w:rsidRPr="002E5CBA">
        <w:rPr>
          <w:lang w:val="en-US"/>
        </w:rPr>
        <w:t xml:space="preserve">              schema:</w:t>
      </w:r>
    </w:p>
    <w:p w14:paraId="4E3149CF" w14:textId="6D122417" w:rsidR="00B670FB" w:rsidRDefault="00B670FB" w:rsidP="00B670FB">
      <w:pPr>
        <w:pStyle w:val="PL"/>
        <w:rPr>
          <w:lang w:val="en-US"/>
        </w:rPr>
      </w:pPr>
      <w:r w:rsidRPr="002E5CBA">
        <w:rPr>
          <w:lang w:val="en-US"/>
        </w:rPr>
        <w:t xml:space="preserve">                $ref: '#/components/schemas/</w:t>
      </w:r>
      <w:r>
        <w:t>RetrievedData</w:t>
      </w:r>
      <w:r w:rsidRPr="002E5CBA">
        <w:rPr>
          <w:lang w:val="en-US"/>
        </w:rPr>
        <w:t>'</w:t>
      </w:r>
    </w:p>
    <w:p w14:paraId="10517330" w14:textId="53C5D36E"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674D1167" w14:textId="2FC97932"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420E1C47" w14:textId="39FD9734" w:rsidR="00B3601C" w:rsidRDefault="00B3601C" w:rsidP="00B3601C">
      <w:pPr>
        <w:pStyle w:val="PL"/>
        <w:rPr>
          <w:lang w:val="en-US"/>
        </w:rPr>
      </w:pPr>
      <w:r w:rsidRPr="00046E6A">
        <w:rPr>
          <w:lang w:val="en-US"/>
        </w:rPr>
        <w:t xml:space="preserve">        '308':</w:t>
      </w:r>
    </w:p>
    <w:p w14:paraId="509E8772" w14:textId="0D4C298D"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53E9666F" w14:textId="77777777" w:rsidR="00B670FB" w:rsidRPr="002E5CBA" w:rsidRDefault="00B670FB" w:rsidP="00B670FB">
      <w:pPr>
        <w:pStyle w:val="PL"/>
        <w:rPr>
          <w:lang w:val="en-US"/>
        </w:rPr>
      </w:pPr>
      <w:r w:rsidRPr="002E5CBA">
        <w:rPr>
          <w:lang w:val="en-US"/>
        </w:rPr>
        <w:t xml:space="preserve">        '</w:t>
      </w:r>
      <w:r>
        <w:rPr>
          <w:lang w:val="en-US"/>
        </w:rPr>
        <w:t>400</w:t>
      </w:r>
      <w:r w:rsidRPr="002E5CBA">
        <w:rPr>
          <w:lang w:val="en-US"/>
        </w:rPr>
        <w:t>':</w:t>
      </w:r>
    </w:p>
    <w:p w14:paraId="3C0BA12B" w14:textId="6A8935EE"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'TS29571_CommonData.yaml#/components/responses/400'</w:t>
      </w:r>
    </w:p>
    <w:p w14:paraId="5A60C743" w14:textId="77777777" w:rsidR="007D7DDF" w:rsidRDefault="007D7DDF" w:rsidP="007D7DDF">
      <w:pPr>
        <w:pStyle w:val="PL"/>
        <w:rPr>
          <w:lang w:val="en-US"/>
        </w:rPr>
      </w:pPr>
      <w:r w:rsidRPr="002E5CBA">
        <w:rPr>
          <w:lang w:val="en-US"/>
        </w:rPr>
        <w:t xml:space="preserve">       </w:t>
      </w:r>
      <w:r>
        <w:rPr>
          <w:lang w:val="en-US"/>
        </w:rPr>
        <w:t xml:space="preserve"> '401':</w:t>
      </w:r>
    </w:p>
    <w:p w14:paraId="2CE6ED63" w14:textId="19D5B5CB" w:rsidR="007D7DDF" w:rsidRDefault="007D7DDF" w:rsidP="00B670FB">
      <w:pPr>
        <w:pStyle w:val="PL"/>
        <w:rPr>
          <w:lang w:val="en-US"/>
        </w:rPr>
      </w:pPr>
      <w:r w:rsidRPr="002E5CBA">
        <w:rPr>
          <w:lang w:val="en-US"/>
        </w:rPr>
        <w:t xml:space="preserve">          </w:t>
      </w:r>
      <w:r w:rsidRPr="008F2F3C">
        <w:t>$ref: 'TS29571_CommonData.yaml#/components/responses/</w:t>
      </w:r>
      <w:r>
        <w:t>401</w:t>
      </w:r>
      <w:r w:rsidRPr="008F2F3C">
        <w:t>'</w:t>
      </w:r>
    </w:p>
    <w:p w14:paraId="2532B73B" w14:textId="77777777" w:rsidR="00B670FB" w:rsidRPr="001F14B1" w:rsidRDefault="00B670FB" w:rsidP="00B670FB">
      <w:pPr>
        <w:pStyle w:val="PL"/>
        <w:rPr>
          <w:lang w:val="en-US"/>
        </w:rPr>
      </w:pPr>
      <w:r w:rsidRPr="002E5CBA">
        <w:rPr>
          <w:lang w:val="en-US"/>
        </w:rPr>
        <w:t xml:space="preserve">        '</w:t>
      </w:r>
      <w:r>
        <w:rPr>
          <w:lang w:val="en-US"/>
        </w:rPr>
        <w:t>403</w:t>
      </w:r>
      <w:r w:rsidRPr="002E5CBA">
        <w:rPr>
          <w:lang w:val="en-US"/>
        </w:rPr>
        <w:t>':</w:t>
      </w:r>
    </w:p>
    <w:p w14:paraId="25AC0649"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'TS29571_CommonData.yaml#/components/responses/403'</w:t>
      </w:r>
    </w:p>
    <w:p w14:paraId="5379ECAB" w14:textId="77777777" w:rsidR="00B670FB" w:rsidRPr="00D82896" w:rsidRDefault="00B670FB" w:rsidP="00B670FB">
      <w:pPr>
        <w:pStyle w:val="PL"/>
        <w:rPr>
          <w:lang w:val="en-US"/>
        </w:rPr>
      </w:pPr>
      <w:r w:rsidRPr="002E5CBA">
        <w:rPr>
          <w:lang w:val="en-US"/>
        </w:rPr>
        <w:t xml:space="preserve">        '</w:t>
      </w:r>
      <w:r>
        <w:rPr>
          <w:lang w:val="en-US"/>
        </w:rPr>
        <w:t>40</w:t>
      </w:r>
      <w:r w:rsidRPr="002E5CBA">
        <w:rPr>
          <w:lang w:val="en-US"/>
        </w:rPr>
        <w:t>4':</w:t>
      </w:r>
    </w:p>
    <w:p w14:paraId="07794746"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'TS29571_CommonData.yaml#/components/responses/404'</w:t>
      </w:r>
    </w:p>
    <w:p w14:paraId="52AFF22A" w14:textId="77777777" w:rsidR="00B670FB" w:rsidRDefault="00B670FB" w:rsidP="00B670FB">
      <w:pPr>
        <w:pStyle w:val="PL"/>
        <w:rPr>
          <w:lang w:val="en-US"/>
        </w:rPr>
      </w:pPr>
      <w:r w:rsidRPr="002E5CBA">
        <w:rPr>
          <w:lang w:val="en-US"/>
        </w:rPr>
        <w:t xml:space="preserve">        '</w:t>
      </w:r>
      <w:r>
        <w:rPr>
          <w:lang w:val="en-US"/>
        </w:rPr>
        <w:t>411</w:t>
      </w:r>
      <w:r w:rsidRPr="002E5CBA">
        <w:rPr>
          <w:lang w:val="en-US"/>
        </w:rPr>
        <w:t>':</w:t>
      </w:r>
    </w:p>
    <w:p w14:paraId="42EA15C4"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2951D83F" w14:textId="77777777" w:rsidR="00B670FB" w:rsidRPr="00D82896" w:rsidRDefault="00B670FB" w:rsidP="00B670FB">
      <w:pPr>
        <w:pStyle w:val="PL"/>
        <w:rPr>
          <w:lang w:val="en-US"/>
        </w:rPr>
      </w:pPr>
      <w:r w:rsidRPr="002E5CBA">
        <w:rPr>
          <w:lang w:val="en-US"/>
        </w:rPr>
        <w:t xml:space="preserve">        '</w:t>
      </w:r>
      <w:r>
        <w:rPr>
          <w:lang w:val="en-US"/>
        </w:rPr>
        <w:t>413</w:t>
      </w:r>
      <w:r w:rsidRPr="002E5CBA">
        <w:rPr>
          <w:lang w:val="en-US"/>
        </w:rPr>
        <w:t>':</w:t>
      </w:r>
    </w:p>
    <w:p w14:paraId="43E1ACC6"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43ADF122" w14:textId="77777777" w:rsidR="00B670FB" w:rsidRPr="00D82896" w:rsidRDefault="00B670FB" w:rsidP="00B670FB">
      <w:pPr>
        <w:pStyle w:val="PL"/>
        <w:rPr>
          <w:lang w:val="en-US"/>
        </w:rPr>
      </w:pPr>
      <w:r w:rsidRPr="002E5CBA">
        <w:rPr>
          <w:lang w:val="en-US"/>
        </w:rPr>
        <w:t xml:space="preserve">        '</w:t>
      </w:r>
      <w:r>
        <w:rPr>
          <w:lang w:val="en-US"/>
        </w:rPr>
        <w:t>415</w:t>
      </w:r>
      <w:r w:rsidRPr="002E5CBA">
        <w:rPr>
          <w:lang w:val="en-US"/>
        </w:rPr>
        <w:t>':</w:t>
      </w:r>
    </w:p>
    <w:p w14:paraId="030890F4"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7AAD8DD2" w14:textId="77777777" w:rsidR="00B670FB" w:rsidRPr="00D82896" w:rsidRDefault="00B670FB" w:rsidP="00B670FB">
      <w:pPr>
        <w:pStyle w:val="PL"/>
        <w:rPr>
          <w:lang w:val="en-US"/>
        </w:rPr>
      </w:pPr>
      <w:r w:rsidRPr="002E5CBA">
        <w:rPr>
          <w:lang w:val="en-US"/>
        </w:rPr>
        <w:t xml:space="preserve">        '</w:t>
      </w:r>
      <w:r>
        <w:rPr>
          <w:lang w:val="en-US"/>
        </w:rPr>
        <w:t>429</w:t>
      </w:r>
      <w:r w:rsidRPr="002E5CBA">
        <w:rPr>
          <w:lang w:val="en-US"/>
        </w:rPr>
        <w:t>':</w:t>
      </w:r>
    </w:p>
    <w:p w14:paraId="6F269F6F"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37BF56B1" w14:textId="77777777" w:rsidR="00B670FB" w:rsidRPr="00D82896" w:rsidRDefault="00B670FB" w:rsidP="00B670FB">
      <w:pPr>
        <w:pStyle w:val="PL"/>
        <w:rPr>
          <w:lang w:val="en-US"/>
        </w:rPr>
      </w:pPr>
      <w:r w:rsidRPr="002E5CBA">
        <w:rPr>
          <w:lang w:val="en-US"/>
        </w:rPr>
        <w:t xml:space="preserve">        '</w:t>
      </w:r>
      <w:r>
        <w:rPr>
          <w:lang w:val="en-US"/>
        </w:rPr>
        <w:t>500</w:t>
      </w:r>
      <w:r w:rsidRPr="002E5CBA">
        <w:rPr>
          <w:lang w:val="en-US"/>
        </w:rPr>
        <w:t>':</w:t>
      </w:r>
    </w:p>
    <w:p w14:paraId="426D9765" w14:textId="55C682E3" w:rsidR="00B670FB" w:rsidRDefault="00B670FB" w:rsidP="00B670FB">
      <w:pPr>
        <w:pStyle w:val="PL"/>
      </w:pPr>
      <w:r w:rsidRPr="001F14B1">
        <w:rPr>
          <w:lang w:val="en-US"/>
        </w:rPr>
        <w:t xml:space="preserve">        </w:t>
      </w:r>
      <w:r>
        <w:rPr>
          <w:lang w:val="en-US"/>
        </w:rPr>
        <w:t xml:space="preserve">  </w:t>
      </w:r>
      <w:r w:rsidRPr="008F2F3C">
        <w:t>$ref: 'TS29571_CommonData.yaml#/components/responses/</w:t>
      </w:r>
      <w:r>
        <w:t>500</w:t>
      </w:r>
      <w:r w:rsidRPr="008F2F3C">
        <w:t>'</w:t>
      </w:r>
    </w:p>
    <w:p w14:paraId="647A4531" w14:textId="77777777" w:rsidR="007D7DDF" w:rsidRDefault="007D7DDF" w:rsidP="007D7DDF">
      <w:pPr>
        <w:pStyle w:val="PL"/>
        <w:rPr>
          <w:lang w:val="en-US"/>
        </w:rPr>
      </w:pPr>
      <w:r w:rsidRPr="002E5CBA">
        <w:rPr>
          <w:lang w:val="en-US"/>
        </w:rPr>
        <w:t xml:space="preserve">        </w:t>
      </w:r>
      <w:r>
        <w:rPr>
          <w:lang w:val="en-US"/>
        </w:rPr>
        <w:t>'502':</w:t>
      </w:r>
    </w:p>
    <w:p w14:paraId="3B981216" w14:textId="591F63A2" w:rsidR="007D7DDF" w:rsidRDefault="007D7DDF" w:rsidP="00B670FB">
      <w:pPr>
        <w:pStyle w:val="PL"/>
      </w:pPr>
      <w:r w:rsidRPr="002E5CBA">
        <w:rPr>
          <w:lang w:val="en-US"/>
        </w:rPr>
        <w:t xml:space="preserve">        </w:t>
      </w:r>
      <w:r>
        <w:rPr>
          <w:lang w:val="en-US"/>
        </w:rPr>
        <w:t xml:space="preserve">  </w:t>
      </w:r>
      <w:r w:rsidRPr="001F14B1">
        <w:rPr>
          <w:lang w:val="en-US"/>
        </w:rPr>
        <w:t>$ref: 'TS29571_CommonDat</w:t>
      </w:r>
      <w:r>
        <w:rPr>
          <w:lang w:val="en-US"/>
        </w:rPr>
        <w:t>a.yaml#/components/responses/502</w:t>
      </w:r>
      <w:r w:rsidRPr="001F14B1">
        <w:rPr>
          <w:lang w:val="en-US"/>
        </w:rPr>
        <w:t>'</w:t>
      </w:r>
    </w:p>
    <w:p w14:paraId="0155E865" w14:textId="77777777" w:rsidR="00B670FB" w:rsidRDefault="00B670FB" w:rsidP="00B670FB">
      <w:pPr>
        <w:pStyle w:val="PL"/>
        <w:rPr>
          <w:lang w:val="en-US"/>
        </w:rPr>
      </w:pPr>
      <w:r w:rsidRPr="002E5CBA">
        <w:rPr>
          <w:lang w:val="en-US"/>
        </w:rPr>
        <w:t xml:space="preserve">        '</w:t>
      </w:r>
      <w:r>
        <w:rPr>
          <w:lang w:val="en-US"/>
        </w:rPr>
        <w:t>503</w:t>
      </w:r>
      <w:r w:rsidRPr="002E5CBA">
        <w:rPr>
          <w:lang w:val="en-US"/>
        </w:rPr>
        <w:t>':</w:t>
      </w:r>
    </w:p>
    <w:p w14:paraId="57C110FB" w14:textId="77777777" w:rsidR="00B670FB" w:rsidRDefault="00B670FB" w:rsidP="00B670FB">
      <w:pPr>
        <w:pStyle w:val="PL"/>
      </w:pPr>
      <w:r w:rsidRPr="001F14B1">
        <w:rPr>
          <w:lang w:val="en-US"/>
        </w:rPr>
        <w:t xml:space="preserve">        </w:t>
      </w:r>
      <w:r>
        <w:rPr>
          <w:lang w:val="en-US"/>
        </w:rPr>
        <w:t xml:space="preserve">  </w:t>
      </w:r>
      <w:r w:rsidRPr="008F2F3C">
        <w:t>$ref: 'TS29571_CommonData.yaml#/components/responses/</w:t>
      </w:r>
      <w:r>
        <w:t>503</w:t>
      </w:r>
      <w:r w:rsidRPr="008F2F3C">
        <w:t>'</w:t>
      </w:r>
    </w:p>
    <w:p w14:paraId="24B5400F" w14:textId="77777777" w:rsidR="00B670FB" w:rsidRDefault="00B670FB" w:rsidP="00B670FB">
      <w:pPr>
        <w:pStyle w:val="PL"/>
        <w:rPr>
          <w:lang w:val="en-US"/>
        </w:rPr>
      </w:pPr>
      <w:r w:rsidRPr="002E5CBA">
        <w:rPr>
          <w:lang w:val="en-US"/>
        </w:rPr>
        <w:t xml:space="preserve">        '</w:t>
      </w:r>
      <w:r>
        <w:rPr>
          <w:lang w:val="en-US"/>
        </w:rPr>
        <w:t>504</w:t>
      </w:r>
      <w:r w:rsidRPr="002E5CBA">
        <w:rPr>
          <w:lang w:val="en-US"/>
        </w:rPr>
        <w:t>':</w:t>
      </w:r>
    </w:p>
    <w:p w14:paraId="58673A57" w14:textId="77777777" w:rsidR="00B670FB" w:rsidRPr="002E5CBA" w:rsidRDefault="00B670FB" w:rsidP="00B670FB">
      <w:pPr>
        <w:pStyle w:val="PL"/>
        <w:rPr>
          <w:lang w:val="en-US"/>
        </w:rPr>
      </w:pPr>
      <w:r w:rsidRPr="008F2F3C">
        <w:t xml:space="preserve">        </w:t>
      </w:r>
      <w:r>
        <w:t xml:space="preserve">  </w:t>
      </w:r>
      <w:r w:rsidRPr="008F2F3C">
        <w:t>$ref: 'TS29571_CommonData.yaml#/components/responses/</w:t>
      </w:r>
      <w:r>
        <w:t>504</w:t>
      </w:r>
      <w:r w:rsidRPr="008F2F3C">
        <w:t>'</w:t>
      </w:r>
    </w:p>
    <w:p w14:paraId="0B3612F8" w14:textId="77777777" w:rsidR="00B670FB" w:rsidRDefault="00B670FB" w:rsidP="00B670FB">
      <w:pPr>
        <w:pStyle w:val="PL"/>
        <w:rPr>
          <w:lang w:val="en-US"/>
        </w:rPr>
      </w:pPr>
      <w:r w:rsidRPr="002E5CBA">
        <w:rPr>
          <w:lang w:val="en-US"/>
        </w:rPr>
        <w:t xml:space="preserve">        default:</w:t>
      </w:r>
    </w:p>
    <w:p w14:paraId="34827522" w14:textId="77777777" w:rsidR="00B670FB" w:rsidRDefault="00B670FB" w:rsidP="00B670F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005EDE4B" w14:textId="77777777" w:rsidR="00B670FB" w:rsidRDefault="00B670FB" w:rsidP="00FA3B9B">
      <w:pPr>
        <w:pStyle w:val="PL"/>
        <w:rPr>
          <w:lang w:val="en-US"/>
        </w:rPr>
      </w:pPr>
    </w:p>
    <w:p w14:paraId="47269069" w14:textId="77777777" w:rsidR="00FA3B9B" w:rsidRPr="002E5CBA" w:rsidRDefault="00FA3B9B" w:rsidP="00FA3B9B">
      <w:pPr>
        <w:pStyle w:val="PL"/>
        <w:rPr>
          <w:lang w:val="en-US"/>
        </w:rPr>
      </w:pPr>
      <w:r w:rsidRPr="002E5CBA">
        <w:rPr>
          <w:lang w:val="en-US"/>
        </w:rPr>
        <w:t xml:space="preserve">  </w:t>
      </w:r>
      <w:r>
        <w:rPr>
          <w:lang w:val="en-US"/>
        </w:rPr>
        <w:t>/</w:t>
      </w:r>
      <w:r w:rsidRPr="00894463">
        <w:t>pdu-sessions/{pduSessionRef}/transfer-mo-data</w:t>
      </w:r>
      <w:r w:rsidRPr="002E5CBA">
        <w:rPr>
          <w:lang w:val="en-US"/>
        </w:rPr>
        <w:t>:</w:t>
      </w:r>
    </w:p>
    <w:p w14:paraId="2D7EF0ED" w14:textId="77777777" w:rsidR="00FA3B9B" w:rsidRPr="002E5CBA" w:rsidRDefault="00FA3B9B" w:rsidP="00FA3B9B">
      <w:pPr>
        <w:pStyle w:val="PL"/>
        <w:rPr>
          <w:lang w:val="en-US"/>
        </w:rPr>
      </w:pPr>
      <w:r w:rsidRPr="002E5CBA">
        <w:rPr>
          <w:lang w:val="en-US"/>
        </w:rPr>
        <w:t xml:space="preserve">    post:</w:t>
      </w:r>
    </w:p>
    <w:p w14:paraId="79ED7355" w14:textId="77777777" w:rsidR="00FA3B9B" w:rsidRPr="002E5CBA" w:rsidRDefault="00FA3B9B" w:rsidP="00FA3B9B">
      <w:pPr>
        <w:pStyle w:val="PL"/>
        <w:rPr>
          <w:lang w:val="en-US"/>
        </w:rPr>
      </w:pPr>
      <w:r w:rsidRPr="002E5CBA">
        <w:rPr>
          <w:lang w:val="en-US"/>
        </w:rPr>
        <w:t xml:space="preserve">      summary:  </w:t>
      </w:r>
      <w:r>
        <w:rPr>
          <w:lang w:val="en-US"/>
        </w:rPr>
        <w:t>Transfer MO Data</w:t>
      </w:r>
    </w:p>
    <w:p w14:paraId="256E8FC6" w14:textId="77777777" w:rsidR="00FA3B9B" w:rsidRPr="002E5CBA" w:rsidRDefault="00FA3B9B" w:rsidP="00FA3B9B">
      <w:pPr>
        <w:pStyle w:val="PL"/>
        <w:rPr>
          <w:lang w:val="en-US"/>
        </w:rPr>
      </w:pPr>
      <w:r w:rsidRPr="002E5CBA">
        <w:rPr>
          <w:lang w:val="en-US"/>
        </w:rPr>
        <w:t xml:space="preserve">      tags:</w:t>
      </w:r>
    </w:p>
    <w:p w14:paraId="1D8E5734" w14:textId="77777777" w:rsidR="00FA3B9B" w:rsidRPr="002E5CBA" w:rsidRDefault="00FA3B9B" w:rsidP="00FA3B9B">
      <w:pPr>
        <w:pStyle w:val="PL"/>
        <w:rPr>
          <w:lang w:val="en-US"/>
        </w:rPr>
      </w:pPr>
      <w:r w:rsidRPr="002E5CBA">
        <w:rPr>
          <w:lang w:val="en-US"/>
        </w:rPr>
        <w:t xml:space="preserve">        - Individual PDU session (H-SMF</w:t>
      </w:r>
      <w:r>
        <w:rPr>
          <w:lang w:val="en-US"/>
        </w:rPr>
        <w:t xml:space="preserve"> or SMF</w:t>
      </w:r>
      <w:r w:rsidRPr="002E5CBA">
        <w:rPr>
          <w:lang w:val="en-US"/>
        </w:rPr>
        <w:t>)</w:t>
      </w:r>
    </w:p>
    <w:p w14:paraId="78B4292C" w14:textId="77777777" w:rsidR="00FA3B9B" w:rsidRPr="002E5CBA" w:rsidRDefault="00FA3B9B" w:rsidP="00FA3B9B">
      <w:pPr>
        <w:pStyle w:val="PL"/>
        <w:rPr>
          <w:lang w:val="en-US"/>
        </w:rPr>
      </w:pPr>
      <w:r w:rsidRPr="002E5CBA">
        <w:rPr>
          <w:lang w:val="en-US"/>
        </w:rPr>
        <w:t xml:space="preserve">      operationId: </w:t>
      </w:r>
      <w:r>
        <w:rPr>
          <w:lang w:val="en-US"/>
        </w:rPr>
        <w:t>TransferMoData</w:t>
      </w:r>
    </w:p>
    <w:p w14:paraId="329C8189" w14:textId="77777777" w:rsidR="00FA3B9B" w:rsidRPr="002E5CBA" w:rsidRDefault="00FA3B9B" w:rsidP="00FA3B9B">
      <w:pPr>
        <w:pStyle w:val="PL"/>
        <w:rPr>
          <w:lang w:val="en-US"/>
        </w:rPr>
      </w:pPr>
      <w:r w:rsidRPr="002E5CBA">
        <w:rPr>
          <w:lang w:val="en-US"/>
        </w:rPr>
        <w:t xml:space="preserve">      parameters:</w:t>
      </w:r>
    </w:p>
    <w:p w14:paraId="392224AF" w14:textId="77777777" w:rsidR="00FA3B9B" w:rsidRPr="002E5CBA" w:rsidRDefault="00FA3B9B" w:rsidP="00FA3B9B">
      <w:pPr>
        <w:pStyle w:val="PL"/>
        <w:rPr>
          <w:lang w:val="en-US"/>
        </w:rPr>
      </w:pPr>
      <w:r w:rsidRPr="002E5CBA">
        <w:rPr>
          <w:lang w:val="en-US"/>
        </w:rPr>
        <w:t xml:space="preserve">        - name: pduSessionRef</w:t>
      </w:r>
    </w:p>
    <w:p w14:paraId="6DE62517" w14:textId="77777777" w:rsidR="00FA3B9B" w:rsidRPr="002E5CBA" w:rsidRDefault="00FA3B9B" w:rsidP="00FA3B9B">
      <w:pPr>
        <w:pStyle w:val="PL"/>
        <w:rPr>
          <w:lang w:val="en-US"/>
        </w:rPr>
      </w:pPr>
      <w:r w:rsidRPr="002E5CBA">
        <w:rPr>
          <w:lang w:val="en-US"/>
        </w:rPr>
        <w:t xml:space="preserve">          in: path</w:t>
      </w:r>
    </w:p>
    <w:p w14:paraId="3129C331" w14:textId="77777777" w:rsidR="00FA3B9B" w:rsidRPr="002E5CBA" w:rsidRDefault="00FA3B9B" w:rsidP="00FA3B9B">
      <w:pPr>
        <w:pStyle w:val="PL"/>
        <w:rPr>
          <w:lang w:val="en-US"/>
        </w:rPr>
      </w:pPr>
      <w:r w:rsidRPr="002E5CBA">
        <w:rPr>
          <w:lang w:val="en-US"/>
        </w:rPr>
        <w:t xml:space="preserve">          description:  PDU session reference</w:t>
      </w:r>
    </w:p>
    <w:p w14:paraId="2A31EE91" w14:textId="77777777" w:rsidR="00FA3B9B" w:rsidRPr="002E5CBA" w:rsidRDefault="00FA3B9B" w:rsidP="00FA3B9B">
      <w:pPr>
        <w:pStyle w:val="PL"/>
        <w:rPr>
          <w:lang w:val="en-US"/>
        </w:rPr>
      </w:pPr>
      <w:r w:rsidRPr="002E5CBA">
        <w:rPr>
          <w:lang w:val="en-US"/>
        </w:rPr>
        <w:t xml:space="preserve">          required: true</w:t>
      </w:r>
    </w:p>
    <w:p w14:paraId="5899FA41" w14:textId="77777777" w:rsidR="00FA3B9B" w:rsidRPr="002E5CBA" w:rsidRDefault="00FA3B9B" w:rsidP="00FA3B9B">
      <w:pPr>
        <w:pStyle w:val="PL"/>
        <w:rPr>
          <w:lang w:val="en-US"/>
        </w:rPr>
      </w:pPr>
      <w:r w:rsidRPr="002E5CBA">
        <w:rPr>
          <w:lang w:val="en-US"/>
        </w:rPr>
        <w:t xml:space="preserve">          schema:</w:t>
      </w:r>
    </w:p>
    <w:p w14:paraId="262277B1" w14:textId="77777777" w:rsidR="00FA3B9B" w:rsidRPr="002E5CBA" w:rsidRDefault="00FA3B9B" w:rsidP="00FA3B9B">
      <w:pPr>
        <w:pStyle w:val="PL"/>
        <w:rPr>
          <w:lang w:val="en-US"/>
        </w:rPr>
      </w:pPr>
      <w:r w:rsidRPr="002E5CBA">
        <w:rPr>
          <w:lang w:val="en-US"/>
        </w:rPr>
        <w:t xml:space="preserve">            type: string</w:t>
      </w:r>
    </w:p>
    <w:p w14:paraId="1356803E" w14:textId="77777777" w:rsidR="00FA3B9B" w:rsidRPr="002E5CBA" w:rsidRDefault="00FA3B9B" w:rsidP="00FA3B9B">
      <w:pPr>
        <w:pStyle w:val="PL"/>
        <w:rPr>
          <w:lang w:val="en-US"/>
        </w:rPr>
      </w:pPr>
      <w:r w:rsidRPr="002E5CBA">
        <w:rPr>
          <w:lang w:val="en-US"/>
        </w:rPr>
        <w:t xml:space="preserve">      requestBody:</w:t>
      </w:r>
    </w:p>
    <w:p w14:paraId="7882942D" w14:textId="1E6BD8A7" w:rsidR="00FA3B9B" w:rsidRPr="002E5CBA" w:rsidRDefault="00FA3B9B" w:rsidP="00FA3B9B">
      <w:pPr>
        <w:pStyle w:val="PL"/>
        <w:rPr>
          <w:lang w:val="en-US"/>
        </w:rPr>
      </w:pPr>
      <w:r w:rsidRPr="002E5CBA">
        <w:rPr>
          <w:lang w:val="en-US"/>
        </w:rPr>
        <w:t xml:space="preserve">        description: representation of the </w:t>
      </w:r>
      <w:r w:rsidR="00E71468">
        <w:t>content</w:t>
      </w:r>
      <w:r>
        <w:t xml:space="preserve"> of Transfer MO Data Request</w:t>
      </w:r>
    </w:p>
    <w:p w14:paraId="447B7164" w14:textId="77777777" w:rsidR="00FA3B9B" w:rsidRPr="002E5CBA" w:rsidRDefault="00FA3B9B" w:rsidP="00FA3B9B">
      <w:pPr>
        <w:pStyle w:val="PL"/>
        <w:rPr>
          <w:lang w:val="en-US"/>
        </w:rPr>
      </w:pPr>
      <w:r w:rsidRPr="002E5CBA">
        <w:rPr>
          <w:lang w:val="en-US"/>
        </w:rPr>
        <w:t xml:space="preserve">        required: true</w:t>
      </w:r>
    </w:p>
    <w:p w14:paraId="4EB9EAA9" w14:textId="77777777" w:rsidR="00FA3B9B" w:rsidRPr="002E5CBA" w:rsidRDefault="00FA3B9B" w:rsidP="00FA3B9B">
      <w:pPr>
        <w:pStyle w:val="PL"/>
        <w:rPr>
          <w:lang w:val="en-US"/>
        </w:rPr>
      </w:pPr>
      <w:r w:rsidRPr="002E5CBA">
        <w:rPr>
          <w:lang w:val="en-US"/>
        </w:rPr>
        <w:t xml:space="preserve">        content:</w:t>
      </w:r>
    </w:p>
    <w:p w14:paraId="4D6C2D5C" w14:textId="77777777" w:rsidR="00FA3B9B" w:rsidRPr="002E5CBA" w:rsidRDefault="00FA3B9B" w:rsidP="00FA3B9B">
      <w:pPr>
        <w:pStyle w:val="PL"/>
        <w:rPr>
          <w:lang w:val="en-US"/>
        </w:rPr>
      </w:pPr>
      <w:r w:rsidRPr="002E5CBA">
        <w:rPr>
          <w:lang w:val="en-US"/>
        </w:rPr>
        <w:t xml:space="preserve">          multipart/related:  # message with </w:t>
      </w:r>
      <w:r>
        <w:rPr>
          <w:lang w:val="en-US"/>
        </w:rPr>
        <w:t xml:space="preserve">a </w:t>
      </w:r>
      <w:r w:rsidRPr="002E5CBA">
        <w:rPr>
          <w:lang w:val="en-US"/>
        </w:rPr>
        <w:t>binary body par</w:t>
      </w:r>
      <w:r>
        <w:rPr>
          <w:lang w:val="en-US"/>
        </w:rPr>
        <w:t>t</w:t>
      </w:r>
    </w:p>
    <w:p w14:paraId="4A1505B4" w14:textId="77777777" w:rsidR="00FA3B9B" w:rsidRPr="002E5CBA" w:rsidRDefault="00FA3B9B" w:rsidP="00FA3B9B">
      <w:pPr>
        <w:pStyle w:val="PL"/>
        <w:rPr>
          <w:lang w:val="en-US"/>
        </w:rPr>
      </w:pPr>
      <w:r w:rsidRPr="002E5CBA">
        <w:rPr>
          <w:lang w:val="en-US"/>
        </w:rPr>
        <w:t xml:space="preserve">            schema:</w:t>
      </w:r>
    </w:p>
    <w:p w14:paraId="238897B8" w14:textId="77777777" w:rsidR="00FA3B9B" w:rsidRPr="002E5CBA" w:rsidRDefault="00FA3B9B" w:rsidP="00FA3B9B">
      <w:pPr>
        <w:pStyle w:val="PL"/>
        <w:rPr>
          <w:lang w:val="en-US"/>
        </w:rPr>
      </w:pPr>
      <w:r w:rsidRPr="002E5CBA">
        <w:rPr>
          <w:lang w:val="en-US"/>
        </w:rPr>
        <w:t xml:space="preserve">              type: object</w:t>
      </w:r>
    </w:p>
    <w:p w14:paraId="4A3132B4" w14:textId="2C81342F" w:rsidR="00FA3B9B" w:rsidRPr="002E5CBA" w:rsidRDefault="00FA3B9B" w:rsidP="00FA3B9B">
      <w:pPr>
        <w:pStyle w:val="PL"/>
        <w:rPr>
          <w:lang w:val="en-US"/>
        </w:rPr>
      </w:pPr>
      <w:r w:rsidRPr="002E5CBA">
        <w:rPr>
          <w:lang w:val="en-US"/>
        </w:rPr>
        <w:t xml:space="preserve">              properties:</w:t>
      </w:r>
    </w:p>
    <w:p w14:paraId="5C72FA75" w14:textId="77777777" w:rsidR="00FA3B9B" w:rsidRPr="002E5CBA" w:rsidRDefault="00FA3B9B" w:rsidP="00FA3B9B">
      <w:pPr>
        <w:pStyle w:val="PL"/>
        <w:rPr>
          <w:lang w:val="en-US"/>
        </w:rPr>
      </w:pPr>
      <w:r w:rsidRPr="002E5CBA">
        <w:rPr>
          <w:lang w:val="en-US"/>
        </w:rPr>
        <w:t xml:space="preserve">                jsonData:</w:t>
      </w:r>
    </w:p>
    <w:p w14:paraId="41FF36E4" w14:textId="77777777" w:rsidR="00FA3B9B" w:rsidRPr="002E5CBA" w:rsidRDefault="00FA3B9B" w:rsidP="00FA3B9B">
      <w:pPr>
        <w:pStyle w:val="PL"/>
        <w:rPr>
          <w:lang w:val="en-US"/>
        </w:rPr>
      </w:pPr>
      <w:r w:rsidRPr="002E5CBA">
        <w:rPr>
          <w:lang w:val="en-US"/>
        </w:rPr>
        <w:t xml:space="preserve">                  $ref: '#/components/schemas/</w:t>
      </w:r>
      <w:r>
        <w:rPr>
          <w:lang w:val="en-US"/>
        </w:rPr>
        <w:t>TransferMo</w:t>
      </w:r>
      <w:r w:rsidRPr="002E5CBA">
        <w:rPr>
          <w:lang w:val="en-US"/>
        </w:rPr>
        <w:t>Data</w:t>
      </w:r>
      <w:r>
        <w:rPr>
          <w:lang w:val="en-US"/>
        </w:rPr>
        <w:t>ReqData</w:t>
      </w:r>
      <w:r w:rsidRPr="002E5CBA">
        <w:rPr>
          <w:lang w:val="en-US"/>
        </w:rPr>
        <w:t>'</w:t>
      </w:r>
    </w:p>
    <w:p w14:paraId="76E9A13E" w14:textId="77777777" w:rsidR="00FA3B9B" w:rsidRPr="002E5CBA" w:rsidRDefault="00FA3B9B" w:rsidP="00FA3B9B">
      <w:pPr>
        <w:pStyle w:val="PL"/>
        <w:rPr>
          <w:lang w:val="en-US"/>
        </w:rPr>
      </w:pPr>
      <w:r w:rsidRPr="002E5CBA">
        <w:rPr>
          <w:lang w:val="en-US"/>
        </w:rPr>
        <w:t xml:space="preserve">                binary</w:t>
      </w:r>
      <w:r>
        <w:rPr>
          <w:lang w:val="en-US"/>
        </w:rPr>
        <w:t>MoData</w:t>
      </w:r>
      <w:r w:rsidRPr="002E5CBA">
        <w:rPr>
          <w:lang w:val="en-US"/>
        </w:rPr>
        <w:t>:</w:t>
      </w:r>
    </w:p>
    <w:p w14:paraId="7BDBAE3F" w14:textId="77777777" w:rsidR="00FA3B9B" w:rsidRPr="002E5CBA" w:rsidRDefault="00FA3B9B" w:rsidP="00FA3B9B">
      <w:pPr>
        <w:pStyle w:val="PL"/>
        <w:rPr>
          <w:lang w:val="en-US"/>
        </w:rPr>
      </w:pPr>
      <w:r w:rsidRPr="002E5CBA">
        <w:rPr>
          <w:lang w:val="en-US"/>
        </w:rPr>
        <w:t xml:space="preserve">                  type: string</w:t>
      </w:r>
    </w:p>
    <w:p w14:paraId="35B8A84A" w14:textId="77777777" w:rsidR="00FA3B9B" w:rsidRPr="002E5CBA" w:rsidRDefault="00FA3B9B" w:rsidP="00FA3B9B">
      <w:pPr>
        <w:pStyle w:val="PL"/>
        <w:rPr>
          <w:lang w:val="en-US"/>
        </w:rPr>
      </w:pPr>
      <w:r w:rsidRPr="002E5CBA">
        <w:rPr>
          <w:lang w:val="en-US"/>
        </w:rPr>
        <w:t xml:space="preserve">                  format: binary</w:t>
      </w:r>
    </w:p>
    <w:p w14:paraId="081CED09" w14:textId="77777777" w:rsidR="00FA3B9B" w:rsidRPr="002E5CBA" w:rsidRDefault="00FA3B9B" w:rsidP="00FA3B9B">
      <w:pPr>
        <w:pStyle w:val="PL"/>
        <w:rPr>
          <w:lang w:val="en-US"/>
        </w:rPr>
      </w:pPr>
      <w:r w:rsidRPr="002E5CBA">
        <w:rPr>
          <w:lang w:val="en-US"/>
        </w:rPr>
        <w:t xml:space="preserve">            encoding:</w:t>
      </w:r>
    </w:p>
    <w:p w14:paraId="58BE370D" w14:textId="77777777" w:rsidR="00FA3B9B" w:rsidRPr="00CA672D" w:rsidRDefault="00FA3B9B" w:rsidP="00FA3B9B">
      <w:pPr>
        <w:pStyle w:val="PL"/>
      </w:pPr>
      <w:r w:rsidRPr="002F24E9">
        <w:t xml:space="preserve">              </w:t>
      </w:r>
      <w:r w:rsidRPr="00CA672D">
        <w:t>jsonData:</w:t>
      </w:r>
    </w:p>
    <w:p w14:paraId="1452E430" w14:textId="77777777" w:rsidR="00FA3B9B" w:rsidRPr="00CA672D" w:rsidRDefault="00FA3B9B" w:rsidP="00FA3B9B">
      <w:pPr>
        <w:pStyle w:val="PL"/>
      </w:pPr>
      <w:r w:rsidRPr="00CA672D">
        <w:t xml:space="preserve">                contentType:  application/json</w:t>
      </w:r>
    </w:p>
    <w:p w14:paraId="4B08BF95" w14:textId="77777777" w:rsidR="00FA3B9B" w:rsidRPr="00CA672D" w:rsidRDefault="00FA3B9B" w:rsidP="00FA3B9B">
      <w:pPr>
        <w:pStyle w:val="PL"/>
      </w:pPr>
      <w:r w:rsidRPr="00CA672D">
        <w:t xml:space="preserve">              binaryMoData:</w:t>
      </w:r>
    </w:p>
    <w:p w14:paraId="29AA8F2C" w14:textId="77777777" w:rsidR="00FA3B9B" w:rsidRPr="002E5CBA" w:rsidRDefault="00FA3B9B" w:rsidP="00FA3B9B">
      <w:pPr>
        <w:pStyle w:val="PL"/>
        <w:rPr>
          <w:lang w:val="en-US"/>
        </w:rPr>
      </w:pPr>
      <w:r w:rsidRPr="00CA672D">
        <w:t xml:space="preserve">                </w:t>
      </w:r>
      <w:r w:rsidRPr="002E5CBA">
        <w:rPr>
          <w:lang w:val="en-US"/>
        </w:rPr>
        <w:t>contentType:  application/vnd.3gpp.5gnas</w:t>
      </w:r>
    </w:p>
    <w:p w14:paraId="0F434EDF" w14:textId="77777777" w:rsidR="00FA3B9B" w:rsidRPr="002E5CBA" w:rsidRDefault="00FA3B9B" w:rsidP="00FA3B9B">
      <w:pPr>
        <w:pStyle w:val="PL"/>
        <w:rPr>
          <w:lang w:val="en-US"/>
        </w:rPr>
      </w:pPr>
      <w:r w:rsidRPr="002E5CBA">
        <w:rPr>
          <w:lang w:val="en-US"/>
        </w:rPr>
        <w:t xml:space="preserve">                headers:</w:t>
      </w:r>
    </w:p>
    <w:p w14:paraId="24358A38" w14:textId="77777777" w:rsidR="00FA3B9B" w:rsidRPr="002E5CBA" w:rsidRDefault="00FA3B9B" w:rsidP="00FA3B9B">
      <w:pPr>
        <w:pStyle w:val="PL"/>
        <w:rPr>
          <w:lang w:val="en-US"/>
        </w:rPr>
      </w:pPr>
      <w:r w:rsidRPr="002E5CBA">
        <w:rPr>
          <w:lang w:val="en-US"/>
        </w:rPr>
        <w:t xml:space="preserve">                  Content-Id:</w:t>
      </w:r>
    </w:p>
    <w:p w14:paraId="35044B94" w14:textId="77777777" w:rsidR="00FA3B9B" w:rsidRPr="002E5CBA" w:rsidRDefault="00FA3B9B" w:rsidP="00FA3B9B">
      <w:pPr>
        <w:pStyle w:val="PL"/>
        <w:rPr>
          <w:lang w:val="en-US"/>
        </w:rPr>
      </w:pPr>
      <w:r w:rsidRPr="002E5CBA">
        <w:rPr>
          <w:lang w:val="en-US"/>
        </w:rPr>
        <w:t xml:space="preserve">                    schema:</w:t>
      </w:r>
    </w:p>
    <w:p w14:paraId="00D44051" w14:textId="77777777" w:rsidR="00FA3B9B" w:rsidRPr="002E5CBA" w:rsidRDefault="00FA3B9B" w:rsidP="00FA3B9B">
      <w:pPr>
        <w:pStyle w:val="PL"/>
        <w:rPr>
          <w:lang w:val="en-US"/>
        </w:rPr>
      </w:pPr>
      <w:r w:rsidRPr="002E5CBA">
        <w:rPr>
          <w:lang w:val="en-US"/>
        </w:rPr>
        <w:t xml:space="preserve">                      type: string</w:t>
      </w:r>
    </w:p>
    <w:p w14:paraId="69B404D7" w14:textId="77777777" w:rsidR="00FA3B9B" w:rsidRPr="002E5CBA" w:rsidRDefault="00FA3B9B" w:rsidP="00FA3B9B">
      <w:pPr>
        <w:pStyle w:val="PL"/>
        <w:rPr>
          <w:lang w:val="en-US"/>
        </w:rPr>
      </w:pPr>
      <w:r w:rsidRPr="002E5CBA">
        <w:rPr>
          <w:lang w:val="en-US"/>
        </w:rPr>
        <w:t xml:space="preserve">      responses:</w:t>
      </w:r>
    </w:p>
    <w:p w14:paraId="3A2AACC2" w14:textId="77777777" w:rsidR="00FA3B9B" w:rsidRPr="002E5CBA" w:rsidRDefault="00FA3B9B" w:rsidP="00FA3B9B">
      <w:pPr>
        <w:pStyle w:val="PL"/>
        <w:rPr>
          <w:lang w:val="en-US"/>
        </w:rPr>
      </w:pPr>
      <w:r w:rsidRPr="002E5CBA">
        <w:rPr>
          <w:lang w:val="en-US"/>
        </w:rPr>
        <w:t xml:space="preserve">        '204':</w:t>
      </w:r>
    </w:p>
    <w:p w14:paraId="12326F10" w14:textId="67B3A48F" w:rsidR="00FA3B9B" w:rsidRDefault="00FA3B9B" w:rsidP="00FA3B9B">
      <w:pPr>
        <w:pStyle w:val="PL"/>
        <w:rPr>
          <w:lang w:val="en-US"/>
        </w:rPr>
      </w:pPr>
      <w:r w:rsidRPr="002E5CBA">
        <w:rPr>
          <w:lang w:val="en-US"/>
        </w:rPr>
        <w:t xml:space="preserve">          description: successful </w:t>
      </w:r>
      <w:r>
        <w:rPr>
          <w:lang w:val="en-US"/>
        </w:rPr>
        <w:t>transfering of MO data</w:t>
      </w:r>
    </w:p>
    <w:p w14:paraId="40AEE3D6" w14:textId="4E7F848F"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0D0D4E99" w14:textId="6D717C53"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76AC908E" w14:textId="3708FAB9" w:rsidR="00B3601C" w:rsidRDefault="00B3601C" w:rsidP="00B3601C">
      <w:pPr>
        <w:pStyle w:val="PL"/>
        <w:rPr>
          <w:lang w:val="en-US"/>
        </w:rPr>
      </w:pPr>
      <w:r w:rsidRPr="00046E6A">
        <w:rPr>
          <w:lang w:val="en-US"/>
        </w:rPr>
        <w:t xml:space="preserve">        '308':</w:t>
      </w:r>
    </w:p>
    <w:p w14:paraId="6E876EB6" w14:textId="06785A5B"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33DB7176" w14:textId="77777777" w:rsidR="00FA3B9B" w:rsidRDefault="00FA3B9B" w:rsidP="00FA3B9B">
      <w:pPr>
        <w:pStyle w:val="PL"/>
        <w:rPr>
          <w:lang w:val="en-US"/>
        </w:rPr>
      </w:pPr>
      <w:r w:rsidRPr="002E5CBA">
        <w:rPr>
          <w:lang w:val="en-US"/>
        </w:rPr>
        <w:t xml:space="preserve">       </w:t>
      </w:r>
      <w:r>
        <w:rPr>
          <w:lang w:val="en-US"/>
        </w:rPr>
        <w:t xml:space="preserve"> '400':</w:t>
      </w:r>
    </w:p>
    <w:p w14:paraId="049C7BA3"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a.yaml#/components/responses/400</w:t>
      </w:r>
      <w:r w:rsidRPr="001F14B1">
        <w:rPr>
          <w:lang w:val="en-US"/>
        </w:rPr>
        <w:t>'</w:t>
      </w:r>
    </w:p>
    <w:p w14:paraId="023FBF6F" w14:textId="77777777" w:rsidR="00FA3B9B" w:rsidRDefault="00FA3B9B" w:rsidP="00FA3B9B">
      <w:pPr>
        <w:pStyle w:val="PL"/>
        <w:rPr>
          <w:lang w:val="en-US"/>
        </w:rPr>
      </w:pPr>
      <w:r w:rsidRPr="002E5CBA">
        <w:rPr>
          <w:lang w:val="en-US"/>
        </w:rPr>
        <w:t xml:space="preserve">       </w:t>
      </w:r>
      <w:r>
        <w:rPr>
          <w:lang w:val="en-US"/>
        </w:rPr>
        <w:t xml:space="preserve"> '401':</w:t>
      </w:r>
    </w:p>
    <w:p w14:paraId="629FC709"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a.yaml#/components/responses/401</w:t>
      </w:r>
      <w:r w:rsidRPr="001F14B1">
        <w:rPr>
          <w:lang w:val="en-US"/>
        </w:rPr>
        <w:t>'</w:t>
      </w:r>
    </w:p>
    <w:p w14:paraId="26A38994" w14:textId="77777777" w:rsidR="00FA3B9B" w:rsidRDefault="00FA3B9B" w:rsidP="00FA3B9B">
      <w:pPr>
        <w:pStyle w:val="PL"/>
        <w:rPr>
          <w:lang w:val="en-US"/>
        </w:rPr>
      </w:pPr>
      <w:r w:rsidRPr="002E5CBA">
        <w:rPr>
          <w:lang w:val="en-US"/>
        </w:rPr>
        <w:t xml:space="preserve">       </w:t>
      </w:r>
      <w:r>
        <w:rPr>
          <w:lang w:val="en-US"/>
        </w:rPr>
        <w:t xml:space="preserve"> '403':</w:t>
      </w:r>
    </w:p>
    <w:p w14:paraId="6AE1AD0F"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a.yaml#/components/responses/403</w:t>
      </w:r>
      <w:r w:rsidRPr="001F14B1">
        <w:rPr>
          <w:lang w:val="en-US"/>
        </w:rPr>
        <w:t>'</w:t>
      </w:r>
    </w:p>
    <w:p w14:paraId="6EB8FE6D" w14:textId="77777777" w:rsidR="00FA3B9B" w:rsidRDefault="00FA3B9B" w:rsidP="00FA3B9B">
      <w:pPr>
        <w:pStyle w:val="PL"/>
        <w:rPr>
          <w:lang w:val="en-US"/>
        </w:rPr>
      </w:pPr>
      <w:r w:rsidRPr="002E5CBA">
        <w:rPr>
          <w:lang w:val="en-US"/>
        </w:rPr>
        <w:t xml:space="preserve">       </w:t>
      </w:r>
      <w:r>
        <w:rPr>
          <w:lang w:val="en-US"/>
        </w:rPr>
        <w:t xml:space="preserve"> '404':</w:t>
      </w:r>
    </w:p>
    <w:p w14:paraId="4A057DAE"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a.yaml#/components/responses/404</w:t>
      </w:r>
      <w:r w:rsidRPr="001F14B1">
        <w:rPr>
          <w:lang w:val="en-US"/>
        </w:rPr>
        <w:t>'</w:t>
      </w:r>
    </w:p>
    <w:p w14:paraId="4FB34D35" w14:textId="77777777" w:rsidR="00FA3B9B" w:rsidRDefault="00FA3B9B" w:rsidP="00FA3B9B">
      <w:pPr>
        <w:pStyle w:val="PL"/>
        <w:rPr>
          <w:lang w:val="en-US"/>
        </w:rPr>
      </w:pPr>
      <w:r w:rsidRPr="002E5CBA">
        <w:rPr>
          <w:lang w:val="en-US"/>
        </w:rPr>
        <w:t xml:space="preserve">        </w:t>
      </w:r>
      <w:r>
        <w:rPr>
          <w:lang w:val="en-US"/>
        </w:rPr>
        <w:t>'411':</w:t>
      </w:r>
    </w:p>
    <w:p w14:paraId="2CA5D1A8"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7068E6FB" w14:textId="77777777" w:rsidR="00FA3B9B" w:rsidRDefault="00FA3B9B" w:rsidP="00FA3B9B">
      <w:pPr>
        <w:pStyle w:val="PL"/>
        <w:rPr>
          <w:lang w:val="en-US"/>
        </w:rPr>
      </w:pPr>
      <w:r w:rsidRPr="002E5CBA">
        <w:rPr>
          <w:lang w:val="en-US"/>
        </w:rPr>
        <w:t xml:space="preserve">        </w:t>
      </w:r>
      <w:r>
        <w:rPr>
          <w:lang w:val="en-US"/>
        </w:rPr>
        <w:t>'413':</w:t>
      </w:r>
    </w:p>
    <w:p w14:paraId="037219EF"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4B5984EB" w14:textId="77777777" w:rsidR="00FA3B9B" w:rsidRDefault="00FA3B9B" w:rsidP="00FA3B9B">
      <w:pPr>
        <w:pStyle w:val="PL"/>
        <w:rPr>
          <w:lang w:val="en-US"/>
        </w:rPr>
      </w:pPr>
      <w:r w:rsidRPr="002E5CBA">
        <w:rPr>
          <w:lang w:val="en-US"/>
        </w:rPr>
        <w:t xml:space="preserve">        </w:t>
      </w:r>
      <w:r>
        <w:rPr>
          <w:lang w:val="en-US"/>
        </w:rPr>
        <w:t>'415':</w:t>
      </w:r>
    </w:p>
    <w:p w14:paraId="444D13D2"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5BFE4112" w14:textId="77777777" w:rsidR="00FA3B9B" w:rsidRDefault="00FA3B9B" w:rsidP="00FA3B9B">
      <w:pPr>
        <w:pStyle w:val="PL"/>
        <w:rPr>
          <w:lang w:val="en-US"/>
        </w:rPr>
      </w:pPr>
      <w:r w:rsidRPr="002E5CBA">
        <w:rPr>
          <w:lang w:val="en-US"/>
        </w:rPr>
        <w:t xml:space="preserve">       </w:t>
      </w:r>
      <w:r>
        <w:rPr>
          <w:lang w:val="en-US"/>
        </w:rPr>
        <w:t xml:space="preserve"> '429':</w:t>
      </w:r>
    </w:p>
    <w:p w14:paraId="44132AF4"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2E639D32" w14:textId="77777777" w:rsidR="00FA3B9B" w:rsidRDefault="00FA3B9B" w:rsidP="00FA3B9B">
      <w:pPr>
        <w:pStyle w:val="PL"/>
        <w:rPr>
          <w:lang w:val="en-US"/>
        </w:rPr>
      </w:pPr>
      <w:r w:rsidRPr="002E5CBA">
        <w:rPr>
          <w:lang w:val="en-US"/>
        </w:rPr>
        <w:t xml:space="preserve">        '500':</w:t>
      </w:r>
    </w:p>
    <w:p w14:paraId="3E9256BD" w14:textId="796EC87A"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a.yaml#/components/responses/500</w:t>
      </w:r>
      <w:r w:rsidRPr="001F14B1">
        <w:rPr>
          <w:lang w:val="en-US"/>
        </w:rPr>
        <w:t>'</w:t>
      </w:r>
    </w:p>
    <w:p w14:paraId="59BBEF45" w14:textId="77777777" w:rsidR="007D7DDF" w:rsidRDefault="007D7DDF" w:rsidP="007D7DDF">
      <w:pPr>
        <w:pStyle w:val="PL"/>
        <w:rPr>
          <w:lang w:val="en-US"/>
        </w:rPr>
      </w:pPr>
      <w:r w:rsidRPr="002E5CBA">
        <w:rPr>
          <w:lang w:val="en-US"/>
        </w:rPr>
        <w:t xml:space="preserve">        </w:t>
      </w:r>
      <w:r>
        <w:rPr>
          <w:lang w:val="en-US"/>
        </w:rPr>
        <w:t>'502':</w:t>
      </w:r>
    </w:p>
    <w:p w14:paraId="2A0DE2F6" w14:textId="67D76D55" w:rsidR="007D7DDF" w:rsidRPr="002E5CBA" w:rsidRDefault="007D7DDF"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a.yaml#/components/responses/502</w:t>
      </w:r>
      <w:r w:rsidRPr="001F14B1">
        <w:rPr>
          <w:lang w:val="en-US"/>
        </w:rPr>
        <w:t>'</w:t>
      </w:r>
    </w:p>
    <w:p w14:paraId="0F1666C2" w14:textId="77777777" w:rsidR="00FA3B9B" w:rsidRDefault="00FA3B9B" w:rsidP="00FA3B9B">
      <w:pPr>
        <w:pStyle w:val="PL"/>
        <w:rPr>
          <w:lang w:val="en-US"/>
        </w:rPr>
      </w:pPr>
      <w:r w:rsidRPr="002E5CBA">
        <w:rPr>
          <w:lang w:val="en-US"/>
        </w:rPr>
        <w:t xml:space="preserve">        '50</w:t>
      </w:r>
      <w:r>
        <w:rPr>
          <w:lang w:val="en-US"/>
        </w:rPr>
        <w:t>3</w:t>
      </w:r>
      <w:r w:rsidRPr="002E5CBA">
        <w:rPr>
          <w:lang w:val="en-US"/>
        </w:rPr>
        <w:t>':</w:t>
      </w:r>
    </w:p>
    <w:p w14:paraId="6970C8A3"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a.yaml#/components/responses/503</w:t>
      </w:r>
      <w:r w:rsidRPr="001F14B1">
        <w:rPr>
          <w:lang w:val="en-US"/>
        </w:rPr>
        <w:t>'</w:t>
      </w:r>
    </w:p>
    <w:p w14:paraId="26CDFCD8" w14:textId="77777777" w:rsidR="00FA3B9B" w:rsidRDefault="00FA3B9B" w:rsidP="00FA3B9B">
      <w:pPr>
        <w:pStyle w:val="PL"/>
        <w:rPr>
          <w:lang w:val="en-US"/>
        </w:rPr>
      </w:pPr>
      <w:r w:rsidRPr="002E5CBA">
        <w:rPr>
          <w:lang w:val="en-US"/>
        </w:rPr>
        <w:t xml:space="preserve">        default:</w:t>
      </w:r>
    </w:p>
    <w:p w14:paraId="4769A5F6"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3B10B0C0" w14:textId="77777777" w:rsidR="00FA3B9B" w:rsidRPr="002E5CBA" w:rsidRDefault="00FA3B9B" w:rsidP="00FA3B9B">
      <w:pPr>
        <w:pStyle w:val="PL"/>
        <w:rPr>
          <w:lang w:val="en-US"/>
        </w:rPr>
      </w:pPr>
    </w:p>
    <w:p w14:paraId="0A597C30" w14:textId="77777777" w:rsidR="00FA3B9B" w:rsidRPr="002E5CBA" w:rsidRDefault="00FA3B9B" w:rsidP="00FA3B9B">
      <w:pPr>
        <w:pStyle w:val="PL"/>
        <w:rPr>
          <w:lang w:val="en-US"/>
        </w:rPr>
      </w:pPr>
      <w:r w:rsidRPr="002E5CBA">
        <w:rPr>
          <w:lang w:val="en-US"/>
        </w:rPr>
        <w:t>components:</w:t>
      </w:r>
    </w:p>
    <w:p w14:paraId="25FDE706" w14:textId="77777777" w:rsidR="00FA3B9B" w:rsidRPr="00082B3E" w:rsidRDefault="00FA3B9B" w:rsidP="00FA3B9B">
      <w:pPr>
        <w:pStyle w:val="PL"/>
        <w:rPr>
          <w:lang w:val="en-US"/>
        </w:rPr>
      </w:pPr>
      <w:r w:rsidRPr="00082B3E">
        <w:rPr>
          <w:lang w:val="en-US"/>
        </w:rPr>
        <w:t xml:space="preserve">  securitySchemes:</w:t>
      </w:r>
    </w:p>
    <w:p w14:paraId="1894A3C1" w14:textId="77777777" w:rsidR="00FA3B9B" w:rsidRPr="00082B3E" w:rsidRDefault="00FA3B9B" w:rsidP="00FA3B9B">
      <w:pPr>
        <w:pStyle w:val="PL"/>
        <w:rPr>
          <w:lang w:val="en-US"/>
        </w:rPr>
      </w:pPr>
      <w:r w:rsidRPr="00082B3E">
        <w:rPr>
          <w:lang w:val="en-US"/>
        </w:rPr>
        <w:t xml:space="preserve">    oAuth2ClientCredentials:</w:t>
      </w:r>
    </w:p>
    <w:p w14:paraId="195ADD09" w14:textId="77777777" w:rsidR="00FA3B9B" w:rsidRPr="00082B3E" w:rsidRDefault="00FA3B9B" w:rsidP="00FA3B9B">
      <w:pPr>
        <w:pStyle w:val="PL"/>
        <w:rPr>
          <w:lang w:val="en-US"/>
        </w:rPr>
      </w:pPr>
      <w:r w:rsidRPr="00082B3E">
        <w:rPr>
          <w:lang w:val="en-US"/>
        </w:rPr>
        <w:t xml:space="preserve">      type: oauth2</w:t>
      </w:r>
    </w:p>
    <w:p w14:paraId="4DDE6568" w14:textId="77777777" w:rsidR="00FA3B9B" w:rsidRPr="00082B3E" w:rsidRDefault="00FA3B9B" w:rsidP="00FA3B9B">
      <w:pPr>
        <w:pStyle w:val="PL"/>
        <w:rPr>
          <w:lang w:val="en-US"/>
        </w:rPr>
      </w:pPr>
      <w:r w:rsidRPr="00082B3E">
        <w:rPr>
          <w:lang w:val="en-US"/>
        </w:rPr>
        <w:t xml:space="preserve">      flows:</w:t>
      </w:r>
    </w:p>
    <w:p w14:paraId="67E51707" w14:textId="77777777" w:rsidR="00FA3B9B" w:rsidRPr="00082B3E" w:rsidRDefault="00FA3B9B" w:rsidP="00FA3B9B">
      <w:pPr>
        <w:pStyle w:val="PL"/>
        <w:rPr>
          <w:lang w:val="en-US"/>
        </w:rPr>
      </w:pPr>
      <w:r w:rsidRPr="00082B3E">
        <w:rPr>
          <w:lang w:val="en-US"/>
        </w:rPr>
        <w:t xml:space="preserve">        clientCredentials:</w:t>
      </w:r>
    </w:p>
    <w:p w14:paraId="5AB155FC" w14:textId="77777777" w:rsidR="00FA3B9B" w:rsidRPr="00082B3E" w:rsidRDefault="00FA3B9B" w:rsidP="00FA3B9B">
      <w:pPr>
        <w:pStyle w:val="PL"/>
        <w:rPr>
          <w:lang w:val="en-US"/>
        </w:rPr>
      </w:pPr>
      <w:r w:rsidRPr="00082B3E">
        <w:rPr>
          <w:lang w:val="en-US"/>
        </w:rPr>
        <w:t xml:space="preserve">          tokenUrl: </w:t>
      </w:r>
      <w:r>
        <w:rPr>
          <w:lang w:val="en-US"/>
        </w:rPr>
        <w:t>'</w:t>
      </w:r>
      <w:r w:rsidRPr="00082B3E">
        <w:rPr>
          <w:lang w:val="en-US"/>
        </w:rPr>
        <w:t>{nrfApiRoot}/oauth2/token</w:t>
      </w:r>
      <w:r>
        <w:rPr>
          <w:lang w:val="en-US"/>
        </w:rPr>
        <w:t>'</w:t>
      </w:r>
    </w:p>
    <w:p w14:paraId="603C9AB5" w14:textId="77777777" w:rsidR="00FA3B9B" w:rsidRDefault="00FA3B9B" w:rsidP="00FA3B9B">
      <w:pPr>
        <w:pStyle w:val="PL"/>
        <w:rPr>
          <w:lang w:val="en-US"/>
        </w:rPr>
      </w:pPr>
      <w:r w:rsidRPr="00082B3E">
        <w:rPr>
          <w:lang w:val="en-US"/>
        </w:rPr>
        <w:t xml:space="preserve">          scopes:</w:t>
      </w:r>
    </w:p>
    <w:p w14:paraId="1007FCC1" w14:textId="77777777" w:rsidR="00FA3B9B" w:rsidRPr="00BF6487" w:rsidRDefault="00FA3B9B" w:rsidP="00FA3B9B">
      <w:pPr>
        <w:pStyle w:val="PL"/>
        <w:rPr>
          <w:lang w:val="en-US"/>
        </w:rPr>
      </w:pPr>
      <w:r>
        <w:rPr>
          <w:lang w:val="en-US"/>
        </w:rPr>
        <w:t xml:space="preserve">            </w:t>
      </w:r>
      <w:r w:rsidRPr="002857AD">
        <w:t>nsmf-pdusession</w:t>
      </w:r>
      <w:r>
        <w:rPr>
          <w:lang w:val="en-US"/>
        </w:rPr>
        <w:t xml:space="preserve">: Access to the </w:t>
      </w:r>
      <w:r w:rsidRPr="002857AD">
        <w:t>nsmf-pdusession</w:t>
      </w:r>
      <w:r>
        <w:rPr>
          <w:lang w:val="en-US"/>
        </w:rPr>
        <w:t xml:space="preserve"> API</w:t>
      </w:r>
    </w:p>
    <w:p w14:paraId="1D783A47" w14:textId="77777777" w:rsidR="00FA3B9B" w:rsidRDefault="00FA3B9B" w:rsidP="00FA3B9B">
      <w:pPr>
        <w:pStyle w:val="PL"/>
        <w:rPr>
          <w:lang w:val="en-US"/>
        </w:rPr>
      </w:pPr>
    </w:p>
    <w:p w14:paraId="2860782E" w14:textId="77777777" w:rsidR="00FA3B9B" w:rsidRPr="002E5CBA" w:rsidRDefault="00FA3B9B" w:rsidP="00FA3B9B">
      <w:pPr>
        <w:pStyle w:val="PL"/>
        <w:rPr>
          <w:lang w:val="en-US"/>
        </w:rPr>
      </w:pPr>
      <w:r w:rsidRPr="002E5CBA">
        <w:rPr>
          <w:lang w:val="en-US"/>
        </w:rPr>
        <w:t xml:space="preserve">  schemas:</w:t>
      </w:r>
    </w:p>
    <w:p w14:paraId="17EF5401" w14:textId="77777777" w:rsidR="00FA3B9B" w:rsidRPr="002E5CBA" w:rsidRDefault="00FA3B9B" w:rsidP="00FA3B9B">
      <w:pPr>
        <w:pStyle w:val="PL"/>
        <w:rPr>
          <w:lang w:val="en-US"/>
        </w:rPr>
      </w:pPr>
      <w:r w:rsidRPr="002E5CBA">
        <w:rPr>
          <w:lang w:val="en-US"/>
        </w:rPr>
        <w:t>#</w:t>
      </w:r>
    </w:p>
    <w:p w14:paraId="5376754A" w14:textId="77777777" w:rsidR="00FA3B9B" w:rsidRPr="002E5CBA" w:rsidRDefault="00FA3B9B" w:rsidP="00FA3B9B">
      <w:pPr>
        <w:pStyle w:val="PL"/>
        <w:rPr>
          <w:lang w:val="en-US"/>
        </w:rPr>
      </w:pPr>
      <w:r w:rsidRPr="002E5CBA">
        <w:rPr>
          <w:lang w:val="en-US"/>
        </w:rPr>
        <w:t># STRUCTURED DATA TYPES</w:t>
      </w:r>
    </w:p>
    <w:p w14:paraId="027E8A4D" w14:textId="77777777" w:rsidR="00FA3B9B" w:rsidRPr="002E5CBA" w:rsidRDefault="00FA3B9B" w:rsidP="00FA3B9B">
      <w:pPr>
        <w:pStyle w:val="PL"/>
        <w:rPr>
          <w:lang w:val="en-US"/>
        </w:rPr>
      </w:pPr>
      <w:r w:rsidRPr="002E5CBA">
        <w:rPr>
          <w:lang w:val="en-US"/>
        </w:rPr>
        <w:t>#</w:t>
      </w:r>
    </w:p>
    <w:p w14:paraId="4B8C6D76" w14:textId="7876606F" w:rsidR="00FA3B9B" w:rsidRDefault="00FA3B9B" w:rsidP="00FA3B9B">
      <w:pPr>
        <w:pStyle w:val="PL"/>
        <w:rPr>
          <w:lang w:val="en-US"/>
        </w:rPr>
      </w:pPr>
      <w:r w:rsidRPr="002E5CBA">
        <w:rPr>
          <w:lang w:val="en-US"/>
        </w:rPr>
        <w:t xml:space="preserve">    SmContextCreateData:</w:t>
      </w:r>
    </w:p>
    <w:p w14:paraId="705E7436" w14:textId="456583A8" w:rsidR="00271E74" w:rsidRPr="002E5CBA" w:rsidRDefault="00271E74" w:rsidP="00FA3B9B">
      <w:pPr>
        <w:pStyle w:val="PL"/>
        <w:rPr>
          <w:lang w:val="en-US"/>
        </w:rPr>
      </w:pPr>
      <w:r>
        <w:t xml:space="preserve">      </w:t>
      </w:r>
      <w:r w:rsidRPr="00932D4A">
        <w:rPr>
          <w:lang w:val="en-US"/>
        </w:rPr>
        <w:t xml:space="preserve">description: </w:t>
      </w:r>
      <w:r>
        <w:rPr>
          <w:lang w:val="en-US"/>
        </w:rPr>
        <w:t>Data</w:t>
      </w:r>
      <w:r w:rsidRPr="00932D4A">
        <w:rPr>
          <w:lang w:val="en-US"/>
        </w:rPr>
        <w:t xml:space="preserve"> within Create SM Context Request</w:t>
      </w:r>
    </w:p>
    <w:p w14:paraId="65501844" w14:textId="77777777" w:rsidR="00FA3B9B" w:rsidRPr="002E5CBA" w:rsidRDefault="00FA3B9B" w:rsidP="00FA3B9B">
      <w:pPr>
        <w:pStyle w:val="PL"/>
        <w:rPr>
          <w:lang w:val="en-US"/>
        </w:rPr>
      </w:pPr>
      <w:r w:rsidRPr="002E5CBA">
        <w:rPr>
          <w:lang w:val="en-US"/>
        </w:rPr>
        <w:t xml:space="preserve">      type: object</w:t>
      </w:r>
    </w:p>
    <w:p w14:paraId="4CBFD5B9" w14:textId="77777777" w:rsidR="00FA3B9B" w:rsidRPr="002E5CBA" w:rsidRDefault="00FA3B9B" w:rsidP="00FA3B9B">
      <w:pPr>
        <w:pStyle w:val="PL"/>
        <w:rPr>
          <w:lang w:val="en-US"/>
        </w:rPr>
      </w:pPr>
      <w:r w:rsidRPr="002E5CBA">
        <w:rPr>
          <w:lang w:val="en-US"/>
        </w:rPr>
        <w:t xml:space="preserve">      properties:</w:t>
      </w:r>
    </w:p>
    <w:p w14:paraId="7676FF0F" w14:textId="77777777" w:rsidR="00FA3B9B" w:rsidRPr="002E5CBA" w:rsidRDefault="00FA3B9B" w:rsidP="00FA3B9B">
      <w:pPr>
        <w:pStyle w:val="PL"/>
        <w:rPr>
          <w:lang w:val="en-US"/>
        </w:rPr>
      </w:pPr>
      <w:r w:rsidRPr="002E5CBA">
        <w:rPr>
          <w:lang w:val="en-US"/>
        </w:rPr>
        <w:t xml:space="preserve">        supi:</w:t>
      </w:r>
    </w:p>
    <w:p w14:paraId="4E23CF05" w14:textId="77777777" w:rsidR="00FA3B9B" w:rsidRPr="002E5CBA" w:rsidRDefault="00FA3B9B" w:rsidP="00FA3B9B">
      <w:pPr>
        <w:pStyle w:val="PL"/>
        <w:rPr>
          <w:lang w:val="en-US"/>
        </w:rPr>
      </w:pPr>
      <w:r w:rsidRPr="002E5CBA">
        <w:rPr>
          <w:lang w:val="en-US"/>
        </w:rPr>
        <w:t xml:space="preserve">          $ref: 'TS29571_CommonData.yaml#/components/schemas/Supi'</w:t>
      </w:r>
    </w:p>
    <w:p w14:paraId="4EC9D44C" w14:textId="77777777" w:rsidR="00FA3B9B" w:rsidRPr="002E5CBA" w:rsidRDefault="00FA3B9B" w:rsidP="00FA3B9B">
      <w:pPr>
        <w:pStyle w:val="PL"/>
        <w:rPr>
          <w:lang w:val="en-US"/>
        </w:rPr>
      </w:pPr>
      <w:r w:rsidRPr="002E5CBA">
        <w:rPr>
          <w:lang w:val="en-US"/>
        </w:rPr>
        <w:t xml:space="preserve">        unauthenticatedSupi:</w:t>
      </w:r>
    </w:p>
    <w:p w14:paraId="2FE24D83" w14:textId="77777777" w:rsidR="00FA3B9B" w:rsidRPr="002E5CBA" w:rsidRDefault="00FA3B9B" w:rsidP="00FA3B9B">
      <w:pPr>
        <w:pStyle w:val="PL"/>
        <w:rPr>
          <w:lang w:val="en-US"/>
        </w:rPr>
      </w:pPr>
      <w:r w:rsidRPr="002E5CBA">
        <w:rPr>
          <w:lang w:val="en-US"/>
        </w:rPr>
        <w:t xml:space="preserve">          type: boolean</w:t>
      </w:r>
    </w:p>
    <w:p w14:paraId="17C475A1" w14:textId="77777777" w:rsidR="00FA3B9B" w:rsidRDefault="00FA3B9B" w:rsidP="00FA3B9B">
      <w:pPr>
        <w:pStyle w:val="PL"/>
        <w:rPr>
          <w:lang w:val="en-US"/>
        </w:rPr>
      </w:pPr>
      <w:r w:rsidRPr="002E5CBA">
        <w:rPr>
          <w:lang w:val="en-US"/>
        </w:rPr>
        <w:t xml:space="preserve">          default:  false</w:t>
      </w:r>
    </w:p>
    <w:p w14:paraId="6DFB63E0" w14:textId="77777777" w:rsidR="000F7408" w:rsidRPr="002E5CBA" w:rsidRDefault="000F7408" w:rsidP="000F7408">
      <w:pPr>
        <w:pStyle w:val="PL"/>
        <w:rPr>
          <w:lang w:val="en-US"/>
        </w:rPr>
      </w:pPr>
      <w:r w:rsidRPr="002E5CBA">
        <w:rPr>
          <w:lang w:val="en-US"/>
        </w:rPr>
        <w:t xml:space="preserve">        </w:t>
      </w:r>
      <w:r>
        <w:rPr>
          <w:lang w:val="en-US"/>
        </w:rPr>
        <w:t>roamingUeInd</w:t>
      </w:r>
      <w:r w:rsidRPr="002E5CBA">
        <w:rPr>
          <w:lang w:val="en-US"/>
        </w:rPr>
        <w:t>:</w:t>
      </w:r>
    </w:p>
    <w:p w14:paraId="35D834E7" w14:textId="1683D27B" w:rsidR="000F7408" w:rsidRPr="002E5CBA" w:rsidRDefault="000F7408" w:rsidP="00FA3B9B">
      <w:pPr>
        <w:pStyle w:val="PL"/>
        <w:rPr>
          <w:lang w:val="en-US"/>
        </w:rPr>
      </w:pPr>
      <w:r w:rsidRPr="002E5CBA">
        <w:rPr>
          <w:lang w:val="en-US"/>
        </w:rPr>
        <w:t xml:space="preserve">          type: boolean</w:t>
      </w:r>
    </w:p>
    <w:p w14:paraId="66E16F90" w14:textId="77777777" w:rsidR="00FA3B9B" w:rsidRPr="002E5CBA" w:rsidRDefault="00FA3B9B" w:rsidP="00FA3B9B">
      <w:pPr>
        <w:pStyle w:val="PL"/>
        <w:rPr>
          <w:lang w:val="en-US"/>
        </w:rPr>
      </w:pPr>
      <w:r w:rsidRPr="002E5CBA">
        <w:rPr>
          <w:lang w:val="en-US"/>
        </w:rPr>
        <w:t xml:space="preserve">        pei:</w:t>
      </w:r>
    </w:p>
    <w:p w14:paraId="7181CB7D" w14:textId="77777777" w:rsidR="00FA3B9B" w:rsidRPr="002E5CBA" w:rsidRDefault="00FA3B9B" w:rsidP="00FA3B9B">
      <w:pPr>
        <w:pStyle w:val="PL"/>
        <w:rPr>
          <w:lang w:val="en-US"/>
        </w:rPr>
      </w:pPr>
      <w:r w:rsidRPr="002E5CBA">
        <w:rPr>
          <w:lang w:val="en-US"/>
        </w:rPr>
        <w:t xml:space="preserve">          $ref: 'TS29571_CommonData.yaml#/components/schemas/Pei'</w:t>
      </w:r>
    </w:p>
    <w:p w14:paraId="1B6874FF" w14:textId="77777777" w:rsidR="00FA3B9B" w:rsidRPr="002E5CBA" w:rsidRDefault="00FA3B9B" w:rsidP="00FA3B9B">
      <w:pPr>
        <w:pStyle w:val="PL"/>
        <w:rPr>
          <w:lang w:val="en-US"/>
        </w:rPr>
      </w:pPr>
      <w:r w:rsidRPr="002E5CBA">
        <w:rPr>
          <w:lang w:val="en-US"/>
        </w:rPr>
        <w:t xml:space="preserve">        gpsi:</w:t>
      </w:r>
    </w:p>
    <w:p w14:paraId="115D1469" w14:textId="77777777" w:rsidR="00FA3B9B" w:rsidRPr="002E5CBA" w:rsidRDefault="00FA3B9B" w:rsidP="00FA3B9B">
      <w:pPr>
        <w:pStyle w:val="PL"/>
        <w:rPr>
          <w:lang w:val="en-US"/>
        </w:rPr>
      </w:pPr>
      <w:r w:rsidRPr="002E5CBA">
        <w:rPr>
          <w:lang w:val="en-US"/>
        </w:rPr>
        <w:t xml:space="preserve">          $ref: 'TS29571_CommonData.yaml#/components/schemas/Gpsi'</w:t>
      </w:r>
    </w:p>
    <w:p w14:paraId="3AE4B558" w14:textId="77777777" w:rsidR="00FA3B9B" w:rsidRPr="002E5CBA" w:rsidRDefault="00FA3B9B" w:rsidP="00FA3B9B">
      <w:pPr>
        <w:pStyle w:val="PL"/>
        <w:rPr>
          <w:lang w:val="en-US"/>
        </w:rPr>
      </w:pPr>
      <w:r w:rsidRPr="002E5CBA">
        <w:rPr>
          <w:lang w:val="en-US"/>
        </w:rPr>
        <w:t xml:space="preserve">        pduSessionId:</w:t>
      </w:r>
    </w:p>
    <w:p w14:paraId="730DC975" w14:textId="77777777" w:rsidR="00FA3B9B" w:rsidRPr="002E5CBA" w:rsidRDefault="00FA3B9B" w:rsidP="00FA3B9B">
      <w:pPr>
        <w:pStyle w:val="PL"/>
        <w:rPr>
          <w:lang w:val="en-US"/>
        </w:rPr>
      </w:pPr>
      <w:r w:rsidRPr="002E5CBA">
        <w:rPr>
          <w:lang w:val="en-US"/>
        </w:rPr>
        <w:t xml:space="preserve">          $ref: 'TS29571_CommonData.yaml#/components/schemas/PduSessionId'</w:t>
      </w:r>
    </w:p>
    <w:p w14:paraId="72F67B32" w14:textId="77777777" w:rsidR="00FA3B9B" w:rsidRPr="002E5CBA" w:rsidRDefault="00FA3B9B" w:rsidP="00FA3B9B">
      <w:pPr>
        <w:pStyle w:val="PL"/>
        <w:rPr>
          <w:lang w:val="en-US"/>
        </w:rPr>
      </w:pPr>
      <w:r w:rsidRPr="002E5CBA">
        <w:rPr>
          <w:lang w:val="en-US"/>
        </w:rPr>
        <w:t xml:space="preserve">        dnn:</w:t>
      </w:r>
    </w:p>
    <w:p w14:paraId="74E12A5E" w14:textId="4CD360B7" w:rsidR="00FA3B9B" w:rsidRDefault="00FA3B9B" w:rsidP="00FA3B9B">
      <w:pPr>
        <w:pStyle w:val="PL"/>
        <w:rPr>
          <w:lang w:val="en-US"/>
        </w:rPr>
      </w:pPr>
      <w:r w:rsidRPr="002E5CBA">
        <w:rPr>
          <w:lang w:val="en-US"/>
        </w:rPr>
        <w:t xml:space="preserve">          $ref: 'TS29571_CommonData.yaml#/components/schemas/Dnn'</w:t>
      </w:r>
    </w:p>
    <w:p w14:paraId="00CD0738" w14:textId="77777777" w:rsidR="00D07266" w:rsidRPr="002E5CBA" w:rsidRDefault="00D07266" w:rsidP="00D07266">
      <w:pPr>
        <w:pStyle w:val="PL"/>
        <w:rPr>
          <w:lang w:val="en-US"/>
        </w:rPr>
      </w:pPr>
      <w:r w:rsidRPr="002E5CBA">
        <w:rPr>
          <w:lang w:val="en-US"/>
        </w:rPr>
        <w:t xml:space="preserve">        </w:t>
      </w:r>
      <w:r>
        <w:rPr>
          <w:rFonts w:eastAsia="SimSun" w:hint="eastAsia"/>
          <w:lang w:val="en-US" w:eastAsia="zh-CN"/>
        </w:rPr>
        <w:t>selectedD</w:t>
      </w:r>
      <w:r w:rsidRPr="002E5CBA">
        <w:rPr>
          <w:lang w:val="en-US"/>
        </w:rPr>
        <w:t>nn:</w:t>
      </w:r>
    </w:p>
    <w:p w14:paraId="64322D23" w14:textId="15E03F02" w:rsidR="00D07266" w:rsidRPr="002E5CBA" w:rsidRDefault="00D07266" w:rsidP="00FA3B9B">
      <w:pPr>
        <w:pStyle w:val="PL"/>
        <w:rPr>
          <w:lang w:val="en-US"/>
        </w:rPr>
      </w:pPr>
      <w:r w:rsidRPr="002E5CBA">
        <w:rPr>
          <w:lang w:val="en-US"/>
        </w:rPr>
        <w:t xml:space="preserve">          $ref: 'TS29571_CommonData.yaml#/components/schemas/Dnn'</w:t>
      </w:r>
    </w:p>
    <w:p w14:paraId="7D234611" w14:textId="77777777" w:rsidR="00FA3B9B" w:rsidRPr="002E5CBA" w:rsidRDefault="00FA3B9B" w:rsidP="00FA3B9B">
      <w:pPr>
        <w:pStyle w:val="PL"/>
        <w:rPr>
          <w:lang w:val="en-US"/>
        </w:rPr>
      </w:pPr>
      <w:r w:rsidRPr="002E5CBA">
        <w:rPr>
          <w:lang w:val="en-US"/>
        </w:rPr>
        <w:t xml:space="preserve">        sNssai:</w:t>
      </w:r>
    </w:p>
    <w:p w14:paraId="4D43E5FF" w14:textId="1BBD2ADE" w:rsidR="00FA3B9B" w:rsidRDefault="00FA3B9B" w:rsidP="00FA3B9B">
      <w:pPr>
        <w:pStyle w:val="PL"/>
        <w:rPr>
          <w:lang w:val="en-US"/>
        </w:rPr>
      </w:pPr>
      <w:r w:rsidRPr="002E5CBA">
        <w:rPr>
          <w:lang w:val="en-US"/>
        </w:rPr>
        <w:t xml:space="preserve">          $ref: 'TS29571_CommonData.yaml#/components/schemas/Snssai'</w:t>
      </w:r>
    </w:p>
    <w:p w14:paraId="20DF6A71" w14:textId="77777777" w:rsidR="00C279AD" w:rsidRDefault="00C279AD" w:rsidP="00C279AD">
      <w:pPr>
        <w:pStyle w:val="PL"/>
        <w:rPr>
          <w:lang w:val="en-US"/>
        </w:rPr>
      </w:pPr>
      <w:r>
        <w:rPr>
          <w:lang w:val="en-US"/>
        </w:rPr>
        <w:t xml:space="preserve">        altSnssai:</w:t>
      </w:r>
    </w:p>
    <w:p w14:paraId="432248CF" w14:textId="13F1554F" w:rsidR="00C279AD" w:rsidRPr="002E5CBA" w:rsidRDefault="00C279AD" w:rsidP="00FA3B9B">
      <w:pPr>
        <w:pStyle w:val="PL"/>
        <w:rPr>
          <w:lang w:val="en-US"/>
        </w:rPr>
      </w:pPr>
      <w:r>
        <w:rPr>
          <w:lang w:val="en-US"/>
        </w:rPr>
        <w:t xml:space="preserve">          $ref: 'TS29571_CommonData.yaml#/components/schemas/Snssai'</w:t>
      </w:r>
    </w:p>
    <w:p w14:paraId="40DB5029" w14:textId="77777777" w:rsidR="00FA3B9B" w:rsidRPr="002E5CBA" w:rsidRDefault="00FA3B9B" w:rsidP="00FA3B9B">
      <w:pPr>
        <w:pStyle w:val="PL"/>
        <w:rPr>
          <w:lang w:val="en-US"/>
        </w:rPr>
      </w:pPr>
      <w:r w:rsidRPr="002E5CBA">
        <w:rPr>
          <w:lang w:val="en-US"/>
        </w:rPr>
        <w:t xml:space="preserve">        hplmnSnssai:</w:t>
      </w:r>
    </w:p>
    <w:p w14:paraId="389F1DA5" w14:textId="1AE1DE22" w:rsidR="00FA3B9B" w:rsidRDefault="00FA3B9B" w:rsidP="00FA3B9B">
      <w:pPr>
        <w:pStyle w:val="PL"/>
        <w:rPr>
          <w:lang w:val="en-US"/>
        </w:rPr>
      </w:pPr>
      <w:r w:rsidRPr="002E5CBA">
        <w:rPr>
          <w:lang w:val="en-US"/>
        </w:rPr>
        <w:t xml:space="preserve">          $ref: 'TS29571_CommonData.yaml#/components/schemas/Snssai'</w:t>
      </w:r>
    </w:p>
    <w:p w14:paraId="7E6C6BF3" w14:textId="77777777" w:rsidR="00C279AD" w:rsidRDefault="00C279AD" w:rsidP="00C279AD">
      <w:pPr>
        <w:pStyle w:val="PL"/>
        <w:rPr>
          <w:lang w:val="en-US"/>
        </w:rPr>
      </w:pPr>
      <w:r>
        <w:rPr>
          <w:lang w:val="en-US"/>
        </w:rPr>
        <w:t xml:space="preserve">        altHplmnSnssai:</w:t>
      </w:r>
    </w:p>
    <w:p w14:paraId="66137413" w14:textId="7959DB74" w:rsidR="00C279AD" w:rsidRPr="002E5CBA" w:rsidRDefault="00C279AD" w:rsidP="00FA3B9B">
      <w:pPr>
        <w:pStyle w:val="PL"/>
        <w:rPr>
          <w:lang w:val="en-US"/>
        </w:rPr>
      </w:pPr>
      <w:r>
        <w:rPr>
          <w:lang w:val="en-US"/>
        </w:rPr>
        <w:t xml:space="preserve">          $ref: 'TS29571_CommonData.yaml#/components/schemas/Snssai'</w:t>
      </w:r>
    </w:p>
    <w:p w14:paraId="4B411A3C" w14:textId="77777777" w:rsidR="00FA3B9B" w:rsidRPr="002E5CBA" w:rsidRDefault="00FA3B9B" w:rsidP="00FA3B9B">
      <w:pPr>
        <w:pStyle w:val="PL"/>
        <w:rPr>
          <w:lang w:val="en-US"/>
        </w:rPr>
      </w:pPr>
      <w:r w:rsidRPr="002E5CBA">
        <w:rPr>
          <w:lang w:val="en-US"/>
        </w:rPr>
        <w:t xml:space="preserve">        </w:t>
      </w:r>
      <w:r>
        <w:t>servingN</w:t>
      </w:r>
      <w:r w:rsidRPr="002E5CBA">
        <w:rPr>
          <w:lang w:val="en-US"/>
        </w:rPr>
        <w:t>fId:</w:t>
      </w:r>
    </w:p>
    <w:p w14:paraId="1B983ABA" w14:textId="77777777" w:rsidR="00FA3B9B" w:rsidRPr="002E5CBA" w:rsidRDefault="00FA3B9B" w:rsidP="00FA3B9B">
      <w:pPr>
        <w:pStyle w:val="PL"/>
        <w:rPr>
          <w:lang w:val="en-US"/>
        </w:rPr>
      </w:pPr>
      <w:r w:rsidRPr="002E5CBA">
        <w:rPr>
          <w:lang w:val="en-US"/>
        </w:rPr>
        <w:t xml:space="preserve">          $ref: 'TS29571_CommonData.yaml#/components/schemas/NfInstanceId'</w:t>
      </w:r>
    </w:p>
    <w:p w14:paraId="3A11BDA0" w14:textId="77777777" w:rsidR="00FA3B9B" w:rsidRPr="002E5CBA" w:rsidRDefault="00FA3B9B" w:rsidP="00FA3B9B">
      <w:pPr>
        <w:pStyle w:val="PL"/>
        <w:rPr>
          <w:lang w:val="en-US"/>
        </w:rPr>
      </w:pPr>
      <w:r w:rsidRPr="002E5CBA">
        <w:rPr>
          <w:lang w:val="en-US"/>
        </w:rPr>
        <w:t xml:space="preserve">        </w:t>
      </w:r>
      <w:r>
        <w:rPr>
          <w:lang w:val="en-US"/>
        </w:rPr>
        <w:t>guami</w:t>
      </w:r>
      <w:r w:rsidRPr="002E5CBA">
        <w:rPr>
          <w:lang w:val="en-US"/>
        </w:rPr>
        <w:t>:</w:t>
      </w:r>
    </w:p>
    <w:p w14:paraId="55A4649D" w14:textId="77777777" w:rsidR="00FA3B9B" w:rsidRDefault="00FA3B9B" w:rsidP="00FA3B9B">
      <w:pPr>
        <w:pStyle w:val="PL"/>
        <w:rPr>
          <w:lang w:val="en-US"/>
        </w:rPr>
      </w:pPr>
      <w:r w:rsidRPr="002E5CBA">
        <w:rPr>
          <w:lang w:val="en-US"/>
        </w:rPr>
        <w:t xml:space="preserve">          $ref: 'TS29571_CommonData.yaml#/components/schemas/</w:t>
      </w:r>
      <w:r>
        <w:rPr>
          <w:lang w:val="en-US"/>
        </w:rPr>
        <w:t>Guami</w:t>
      </w:r>
      <w:r w:rsidRPr="002E5CBA">
        <w:rPr>
          <w:lang w:val="en-US"/>
        </w:rPr>
        <w:t>'</w:t>
      </w:r>
    </w:p>
    <w:p w14:paraId="1EB4AB70" w14:textId="77777777" w:rsidR="00FA3B9B" w:rsidRPr="002E5CBA" w:rsidRDefault="00FA3B9B" w:rsidP="00FA3B9B">
      <w:pPr>
        <w:pStyle w:val="PL"/>
        <w:rPr>
          <w:lang w:val="en-US"/>
        </w:rPr>
      </w:pPr>
      <w:r w:rsidRPr="002E5CBA">
        <w:rPr>
          <w:lang w:val="en-US"/>
        </w:rPr>
        <w:t xml:space="preserve">        </w:t>
      </w:r>
      <w:r>
        <w:rPr>
          <w:lang w:val="en-US"/>
        </w:rPr>
        <w:t>serviceName</w:t>
      </w:r>
      <w:r w:rsidRPr="002E5CBA">
        <w:rPr>
          <w:lang w:val="en-US"/>
        </w:rPr>
        <w:t>:</w:t>
      </w:r>
    </w:p>
    <w:p w14:paraId="14219758" w14:textId="77777777" w:rsidR="00FA3B9B" w:rsidRDefault="00FA3B9B" w:rsidP="00FA3B9B">
      <w:pPr>
        <w:pStyle w:val="PL"/>
        <w:rPr>
          <w:lang w:val="en-US"/>
        </w:rPr>
      </w:pPr>
      <w:r w:rsidRPr="002857AD">
        <w:rPr>
          <w:lang w:val="en-US"/>
        </w:rPr>
        <w:t xml:space="preserve">          </w:t>
      </w:r>
      <w:r w:rsidRPr="002857AD">
        <w:t>$ref: '</w:t>
      </w:r>
      <w:r w:rsidRPr="002857AD">
        <w:rPr>
          <w:lang w:val="en-US"/>
        </w:rPr>
        <w:t>TS29510_Nnrf_NFManagement.yaml</w:t>
      </w:r>
      <w:r w:rsidRPr="002857AD">
        <w:t>#/components/schemas/ServiceName'</w:t>
      </w:r>
    </w:p>
    <w:p w14:paraId="67B7D286" w14:textId="77777777" w:rsidR="00FA3B9B" w:rsidRPr="002E5CBA" w:rsidRDefault="00FA3B9B" w:rsidP="00FA3B9B">
      <w:pPr>
        <w:pStyle w:val="PL"/>
        <w:rPr>
          <w:lang w:val="en-US"/>
        </w:rPr>
      </w:pPr>
      <w:r w:rsidRPr="002E5CBA">
        <w:rPr>
          <w:lang w:val="en-US"/>
        </w:rPr>
        <w:t xml:space="preserve">        </w:t>
      </w:r>
      <w:r>
        <w:t>servingN</w:t>
      </w:r>
      <w:r>
        <w:rPr>
          <w:lang w:val="en-US"/>
        </w:rPr>
        <w:t>etwork</w:t>
      </w:r>
      <w:r w:rsidRPr="002E5CBA">
        <w:rPr>
          <w:lang w:val="en-US"/>
        </w:rPr>
        <w:t>:</w:t>
      </w:r>
    </w:p>
    <w:p w14:paraId="12144A6E"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2F781915" w14:textId="77777777" w:rsidR="00FA3B9B" w:rsidRPr="002E5CBA" w:rsidRDefault="00FA3B9B" w:rsidP="00FA3B9B">
      <w:pPr>
        <w:pStyle w:val="PL"/>
        <w:rPr>
          <w:lang w:val="en-US"/>
        </w:rPr>
      </w:pPr>
      <w:r w:rsidRPr="002E5CBA">
        <w:rPr>
          <w:lang w:val="en-US"/>
        </w:rPr>
        <w:t xml:space="preserve">        requestType:</w:t>
      </w:r>
    </w:p>
    <w:p w14:paraId="2D66FA2B" w14:textId="77777777" w:rsidR="00FA3B9B" w:rsidRPr="002E5CBA" w:rsidRDefault="00FA3B9B" w:rsidP="00FA3B9B">
      <w:pPr>
        <w:pStyle w:val="PL"/>
        <w:rPr>
          <w:lang w:val="en-US"/>
        </w:rPr>
      </w:pPr>
      <w:r w:rsidRPr="002E5CBA">
        <w:rPr>
          <w:lang w:val="en-US"/>
        </w:rPr>
        <w:t xml:space="preserve">          $ref: '#/components/schemas/RequestType'</w:t>
      </w:r>
    </w:p>
    <w:p w14:paraId="62981EA8" w14:textId="77777777" w:rsidR="00FA3B9B" w:rsidRPr="002E5CBA" w:rsidRDefault="00FA3B9B" w:rsidP="00FA3B9B">
      <w:pPr>
        <w:pStyle w:val="PL"/>
        <w:rPr>
          <w:lang w:val="en-US"/>
        </w:rPr>
      </w:pPr>
      <w:r w:rsidRPr="002E5CBA">
        <w:rPr>
          <w:lang w:val="en-US"/>
        </w:rPr>
        <w:t xml:space="preserve">        n1SmMsg:</w:t>
      </w:r>
    </w:p>
    <w:p w14:paraId="00DD0779"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3A746AC6" w14:textId="77777777" w:rsidR="00FA3B9B" w:rsidRPr="002E5CBA" w:rsidRDefault="00FA3B9B" w:rsidP="00FA3B9B">
      <w:pPr>
        <w:pStyle w:val="PL"/>
        <w:rPr>
          <w:lang w:val="en-US"/>
        </w:rPr>
      </w:pPr>
      <w:r w:rsidRPr="002E5CBA">
        <w:rPr>
          <w:lang w:val="en-US"/>
        </w:rPr>
        <w:t xml:space="preserve">        anType:</w:t>
      </w:r>
    </w:p>
    <w:p w14:paraId="1F310227" w14:textId="77777777" w:rsidR="00FA3B9B" w:rsidRDefault="00FA3B9B" w:rsidP="00FA3B9B">
      <w:pPr>
        <w:pStyle w:val="PL"/>
        <w:rPr>
          <w:lang w:val="en-US"/>
        </w:rPr>
      </w:pPr>
      <w:r w:rsidRPr="002E5CBA">
        <w:rPr>
          <w:lang w:val="en-US"/>
        </w:rPr>
        <w:t xml:space="preserve">          $ref: 'TS29571_CommonData.yaml#/components/schemas/AccessType'</w:t>
      </w:r>
    </w:p>
    <w:p w14:paraId="362C5767" w14:textId="77777777" w:rsidR="00FA3B9B" w:rsidRPr="002E5CBA" w:rsidRDefault="00FA3B9B" w:rsidP="00FA3B9B">
      <w:pPr>
        <w:pStyle w:val="PL"/>
        <w:rPr>
          <w:lang w:val="en-US"/>
        </w:rPr>
      </w:pPr>
      <w:r w:rsidRPr="002E5CBA">
        <w:rPr>
          <w:lang w:val="en-US"/>
        </w:rPr>
        <w:t xml:space="preserve">        </w:t>
      </w:r>
      <w:r>
        <w:rPr>
          <w:rFonts w:hint="eastAsia"/>
          <w:lang w:val="en-US" w:eastAsia="zh-CN"/>
        </w:rPr>
        <w:t>additionalA</w:t>
      </w:r>
      <w:r>
        <w:rPr>
          <w:lang w:val="en-US"/>
        </w:rPr>
        <w:t>nType</w:t>
      </w:r>
      <w:r w:rsidRPr="002E5CBA">
        <w:rPr>
          <w:lang w:val="en-US"/>
        </w:rPr>
        <w:t>:</w:t>
      </w:r>
    </w:p>
    <w:p w14:paraId="5E21DDF6" w14:textId="77777777" w:rsidR="00FA3B9B" w:rsidRDefault="00FA3B9B" w:rsidP="00FA3B9B">
      <w:pPr>
        <w:pStyle w:val="PL"/>
        <w:rPr>
          <w:lang w:val="en-US"/>
        </w:rPr>
      </w:pPr>
      <w:r w:rsidRPr="002E5CBA">
        <w:rPr>
          <w:lang w:val="en-US"/>
        </w:rPr>
        <w:t xml:space="preserve">          $ref: 'TS29571_CommonData.yaml#/components/schemas/AccessType'</w:t>
      </w:r>
    </w:p>
    <w:p w14:paraId="544D1483" w14:textId="77777777" w:rsidR="00FA3B9B" w:rsidRPr="002E5CBA" w:rsidRDefault="00FA3B9B" w:rsidP="00FA3B9B">
      <w:pPr>
        <w:pStyle w:val="PL"/>
        <w:rPr>
          <w:lang w:val="en-US"/>
        </w:rPr>
      </w:pPr>
      <w:r>
        <w:rPr>
          <w:lang w:val="en-US"/>
        </w:rPr>
        <w:t xml:space="preserve">        rat</w:t>
      </w:r>
      <w:r w:rsidRPr="002E5CBA">
        <w:rPr>
          <w:lang w:val="en-US"/>
        </w:rPr>
        <w:t>Type:</w:t>
      </w:r>
    </w:p>
    <w:p w14:paraId="2C18BFE1" w14:textId="77777777" w:rsidR="00FA3B9B" w:rsidRDefault="00FA3B9B" w:rsidP="00FA3B9B">
      <w:pPr>
        <w:pStyle w:val="PL"/>
        <w:rPr>
          <w:lang w:val="en-US"/>
        </w:rPr>
      </w:pPr>
      <w:r w:rsidRPr="002E5CBA">
        <w:rPr>
          <w:lang w:val="en-US"/>
        </w:rPr>
        <w:t xml:space="preserve">          $ref: 'TS29571_CommonData</w:t>
      </w:r>
      <w:r>
        <w:rPr>
          <w:lang w:val="en-US"/>
        </w:rPr>
        <w:t>.yaml#/components/schemas/Rat</w:t>
      </w:r>
      <w:r w:rsidRPr="002E5CBA">
        <w:rPr>
          <w:lang w:val="en-US"/>
        </w:rPr>
        <w:t>Type'</w:t>
      </w:r>
    </w:p>
    <w:p w14:paraId="4C85EFDB" w14:textId="77777777" w:rsidR="00FA3B9B" w:rsidRPr="002E5CBA" w:rsidRDefault="00FA3B9B" w:rsidP="00FA3B9B">
      <w:pPr>
        <w:pStyle w:val="PL"/>
        <w:rPr>
          <w:lang w:val="en-US"/>
        </w:rPr>
      </w:pPr>
      <w:r w:rsidRPr="002E5CBA">
        <w:rPr>
          <w:lang w:val="en-US"/>
        </w:rPr>
        <w:t xml:space="preserve">        </w:t>
      </w:r>
      <w:r>
        <w:rPr>
          <w:lang w:val="en-US"/>
        </w:rPr>
        <w:t>presenceInLadn</w:t>
      </w:r>
      <w:r w:rsidRPr="002E5CBA">
        <w:rPr>
          <w:lang w:val="en-US"/>
        </w:rPr>
        <w:t>:</w:t>
      </w:r>
    </w:p>
    <w:p w14:paraId="494F8B96" w14:textId="495D1286" w:rsidR="00FA3B9B" w:rsidRDefault="00FA3B9B" w:rsidP="00FA3B9B">
      <w:pPr>
        <w:pStyle w:val="PL"/>
        <w:rPr>
          <w:lang w:val="en-US"/>
        </w:rPr>
      </w:pPr>
      <w:r w:rsidRPr="002E5CBA">
        <w:rPr>
          <w:lang w:val="en-US"/>
        </w:rPr>
        <w:t xml:space="preserve">          $ref: 'TS2</w:t>
      </w:r>
      <w:r>
        <w:rPr>
          <w:lang w:val="en-US"/>
        </w:rPr>
        <w:t>9571_CommonData</w:t>
      </w:r>
      <w:r w:rsidRPr="002E5CBA">
        <w:rPr>
          <w:lang w:val="en-US"/>
        </w:rPr>
        <w:t>.yaml#/components/schemas/</w:t>
      </w:r>
      <w:r>
        <w:rPr>
          <w:lang w:val="en-US"/>
        </w:rPr>
        <w:t>PresenceState</w:t>
      </w:r>
      <w:r w:rsidRPr="002E5CBA">
        <w:rPr>
          <w:lang w:val="en-US"/>
        </w:rPr>
        <w:t>'</w:t>
      </w:r>
    </w:p>
    <w:p w14:paraId="1E64A619" w14:textId="77777777" w:rsidR="00CB5B0E" w:rsidRDefault="00CB5B0E" w:rsidP="00CB5B0E">
      <w:pPr>
        <w:pStyle w:val="PL"/>
        <w:rPr>
          <w:lang w:val="en-US"/>
        </w:rPr>
      </w:pPr>
      <w:r>
        <w:rPr>
          <w:lang w:val="en-US"/>
        </w:rPr>
        <w:t xml:space="preserve">        </w:t>
      </w:r>
      <w:r w:rsidRPr="00506EB6">
        <w:rPr>
          <w:lang w:eastAsia="zh-CN"/>
        </w:rPr>
        <w:t>perLadnDnnSnssaiInd</w:t>
      </w:r>
      <w:r>
        <w:rPr>
          <w:lang w:val="en-US"/>
        </w:rPr>
        <w:t>:</w:t>
      </w:r>
    </w:p>
    <w:p w14:paraId="1644E281" w14:textId="77777777" w:rsidR="00CB5B0E" w:rsidRDefault="00CB5B0E" w:rsidP="00CB5B0E">
      <w:pPr>
        <w:pStyle w:val="PL"/>
        <w:rPr>
          <w:lang w:val="en-US"/>
        </w:rPr>
      </w:pPr>
      <w:r>
        <w:rPr>
          <w:lang w:val="en-US"/>
        </w:rPr>
        <w:t xml:space="preserve">          type: boolean</w:t>
      </w:r>
    </w:p>
    <w:p w14:paraId="129C68C9" w14:textId="045D2AA1" w:rsidR="00CB5B0E" w:rsidRPr="002E5CBA" w:rsidRDefault="00CB5B0E" w:rsidP="00FA3B9B">
      <w:pPr>
        <w:pStyle w:val="PL"/>
        <w:rPr>
          <w:lang w:val="en-US"/>
        </w:rPr>
      </w:pPr>
      <w:r>
        <w:rPr>
          <w:lang w:val="en-US"/>
        </w:rPr>
        <w:t xml:space="preserve">          default: false</w:t>
      </w:r>
    </w:p>
    <w:p w14:paraId="0BAAC9F8" w14:textId="77777777" w:rsidR="00FA3B9B" w:rsidRPr="002E5CBA" w:rsidRDefault="00FA3B9B" w:rsidP="00FA3B9B">
      <w:pPr>
        <w:pStyle w:val="PL"/>
        <w:rPr>
          <w:lang w:val="en-US"/>
        </w:rPr>
      </w:pPr>
      <w:r w:rsidRPr="002E5CBA">
        <w:rPr>
          <w:lang w:val="en-US"/>
        </w:rPr>
        <w:t xml:space="preserve">        ueLocation:</w:t>
      </w:r>
    </w:p>
    <w:p w14:paraId="3212E5B8" w14:textId="77777777" w:rsidR="00FA3B9B" w:rsidRPr="002E5CBA" w:rsidRDefault="00FA3B9B" w:rsidP="00FA3B9B">
      <w:pPr>
        <w:pStyle w:val="PL"/>
        <w:rPr>
          <w:lang w:val="en-US"/>
        </w:rPr>
      </w:pPr>
      <w:r w:rsidRPr="002E5CBA">
        <w:rPr>
          <w:lang w:val="en-US"/>
        </w:rPr>
        <w:t xml:space="preserve">          $ref: 'TS29571_CommonData.yaml#/components/schemas/UserLocation'</w:t>
      </w:r>
    </w:p>
    <w:p w14:paraId="1A038748" w14:textId="77777777" w:rsidR="00FA3B9B" w:rsidRPr="002E5CBA" w:rsidRDefault="00FA3B9B" w:rsidP="00FA3B9B">
      <w:pPr>
        <w:pStyle w:val="PL"/>
        <w:rPr>
          <w:lang w:val="en-US"/>
        </w:rPr>
      </w:pPr>
      <w:r w:rsidRPr="002E5CBA">
        <w:rPr>
          <w:lang w:val="en-US"/>
        </w:rPr>
        <w:t xml:space="preserve">        ueTimeZone:</w:t>
      </w:r>
    </w:p>
    <w:p w14:paraId="14699AEB" w14:textId="77777777" w:rsidR="00FA3B9B" w:rsidRPr="002E5CBA" w:rsidRDefault="00FA3B9B" w:rsidP="00FA3B9B">
      <w:pPr>
        <w:pStyle w:val="PL"/>
        <w:rPr>
          <w:lang w:val="en-US"/>
        </w:rPr>
      </w:pPr>
      <w:r w:rsidRPr="002E5CBA">
        <w:rPr>
          <w:lang w:val="en-US"/>
        </w:rPr>
        <w:t xml:space="preserve">          $ref: 'TS29571_CommonData.yaml#/components/schemas/TimeZone'</w:t>
      </w:r>
    </w:p>
    <w:p w14:paraId="3268E0F8" w14:textId="77777777" w:rsidR="00FA3B9B" w:rsidRPr="002E5CBA" w:rsidRDefault="00FA3B9B" w:rsidP="00FA3B9B">
      <w:pPr>
        <w:pStyle w:val="PL"/>
        <w:rPr>
          <w:lang w:val="en-US"/>
        </w:rPr>
      </w:pPr>
      <w:r w:rsidRPr="002E5CBA">
        <w:rPr>
          <w:lang w:val="en-US"/>
        </w:rPr>
        <w:t xml:space="preserve">        addUeLocation:</w:t>
      </w:r>
    </w:p>
    <w:p w14:paraId="7C8B5B63" w14:textId="77777777" w:rsidR="00FA3B9B" w:rsidRPr="002E5CBA" w:rsidRDefault="00FA3B9B" w:rsidP="00FA3B9B">
      <w:pPr>
        <w:pStyle w:val="PL"/>
        <w:rPr>
          <w:lang w:val="en-US"/>
        </w:rPr>
      </w:pPr>
      <w:r w:rsidRPr="002E5CBA">
        <w:rPr>
          <w:lang w:val="en-US"/>
        </w:rPr>
        <w:t xml:space="preserve">          $ref: 'TS29571_CommonData.yaml#/components/schemas/UserLocation'</w:t>
      </w:r>
    </w:p>
    <w:p w14:paraId="093DE83E" w14:textId="77777777" w:rsidR="00FA3B9B" w:rsidRPr="002E5CBA" w:rsidRDefault="00FA3B9B" w:rsidP="00FA3B9B">
      <w:pPr>
        <w:pStyle w:val="PL"/>
        <w:rPr>
          <w:lang w:val="en-US"/>
        </w:rPr>
      </w:pPr>
      <w:r w:rsidRPr="002E5CBA">
        <w:rPr>
          <w:lang w:val="en-US"/>
        </w:rPr>
        <w:t xml:space="preserve">        smContextStatusUri:</w:t>
      </w:r>
    </w:p>
    <w:p w14:paraId="27034EFE" w14:textId="77777777" w:rsidR="00FA3B9B" w:rsidRPr="002E5CBA" w:rsidRDefault="00FA3B9B" w:rsidP="00FA3B9B">
      <w:pPr>
        <w:pStyle w:val="PL"/>
        <w:rPr>
          <w:lang w:val="en-US"/>
        </w:rPr>
      </w:pPr>
      <w:r w:rsidRPr="002E5CBA">
        <w:rPr>
          <w:lang w:val="en-US"/>
        </w:rPr>
        <w:t xml:space="preserve">          $ref: 'TS29571_CommonData.yaml#/components/schemas/Uri'</w:t>
      </w:r>
    </w:p>
    <w:p w14:paraId="44FA3027" w14:textId="77777777" w:rsidR="00FA3B9B" w:rsidRPr="002E5CBA" w:rsidRDefault="00FA3B9B" w:rsidP="00FA3B9B">
      <w:pPr>
        <w:pStyle w:val="PL"/>
        <w:rPr>
          <w:lang w:val="en-US"/>
        </w:rPr>
      </w:pPr>
      <w:r w:rsidRPr="002E5CBA">
        <w:rPr>
          <w:lang w:val="en-US"/>
        </w:rPr>
        <w:t xml:space="preserve">        hSmf</w:t>
      </w:r>
      <w:r>
        <w:rPr>
          <w:lang w:val="en-US"/>
        </w:rPr>
        <w:t>Uri</w:t>
      </w:r>
      <w:r w:rsidRPr="002E5CBA">
        <w:rPr>
          <w:lang w:val="en-US"/>
        </w:rPr>
        <w:t>:</w:t>
      </w:r>
    </w:p>
    <w:p w14:paraId="4D1625C1" w14:textId="5BD9D431"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48AA387F" w14:textId="77777777" w:rsidR="00457AB4" w:rsidRDefault="00457AB4" w:rsidP="00457AB4">
      <w:pPr>
        <w:pStyle w:val="PL"/>
        <w:rPr>
          <w:lang w:val="en-US"/>
        </w:rPr>
      </w:pPr>
      <w:r>
        <w:rPr>
          <w:lang w:val="en-US"/>
        </w:rPr>
        <w:t xml:space="preserve">        hSmfId:</w:t>
      </w:r>
    </w:p>
    <w:p w14:paraId="4EAE4AD8" w14:textId="6A7408C9" w:rsidR="00457AB4" w:rsidRDefault="00457AB4" w:rsidP="00FA3B9B">
      <w:pPr>
        <w:pStyle w:val="PL"/>
        <w:rPr>
          <w:ins w:id="4956" w:author="Bruno Landais - CR #0813" w:date="2024-10-18T06:20:00Z" w16du:dateUtc="2024-10-18T04:20:00Z"/>
          <w:lang w:val="en-US"/>
        </w:rPr>
      </w:pPr>
      <w:r>
        <w:rPr>
          <w:lang w:val="en-US"/>
        </w:rPr>
        <w:t xml:space="preserve">          $ref: 'TS29571_CommonData.yaml#/components/schemas/NfInstanceId'</w:t>
      </w:r>
    </w:p>
    <w:p w14:paraId="3620BA1D" w14:textId="77777777" w:rsidR="00203103" w:rsidRDefault="00203103" w:rsidP="00203103">
      <w:pPr>
        <w:pStyle w:val="PL"/>
        <w:rPr>
          <w:ins w:id="4957" w:author="Bruno Landais - CR #0813" w:date="2024-10-18T06:20:00Z" w16du:dateUtc="2024-10-18T04:20:00Z"/>
          <w:lang w:val="en-US"/>
        </w:rPr>
      </w:pPr>
      <w:ins w:id="4958" w:author="Bruno Landais - CR #0813" w:date="2024-10-18T06:20:00Z" w16du:dateUtc="2024-10-18T04:20:00Z">
        <w:r>
          <w:rPr>
            <w:lang w:val="en-US"/>
          </w:rPr>
          <w:t xml:space="preserve">        hSmfSetId:</w:t>
        </w:r>
      </w:ins>
    </w:p>
    <w:p w14:paraId="09B4C345" w14:textId="603D3F8E" w:rsidR="00203103" w:rsidRDefault="00203103" w:rsidP="00FA3B9B">
      <w:pPr>
        <w:pStyle w:val="PL"/>
        <w:rPr>
          <w:lang w:val="en-US"/>
        </w:rPr>
      </w:pPr>
      <w:ins w:id="4959" w:author="Bruno Landais - CR #0813" w:date="2024-10-18T06:20:00Z" w16du:dateUtc="2024-10-18T04:20:00Z">
        <w:r>
          <w:rPr>
            <w:lang w:val="en-US"/>
          </w:rPr>
          <w:t xml:space="preserve">          $ref: 'TS29571_CommonData.yaml#/components/schemas/NfSetId'</w:t>
        </w:r>
      </w:ins>
    </w:p>
    <w:p w14:paraId="65B331EE" w14:textId="77777777" w:rsidR="00FA3B9B" w:rsidRPr="002E5CBA" w:rsidRDefault="00FA3B9B" w:rsidP="00FA3B9B">
      <w:pPr>
        <w:pStyle w:val="PL"/>
        <w:rPr>
          <w:lang w:val="en-US"/>
        </w:rPr>
      </w:pPr>
      <w:r w:rsidRPr="002E5CBA">
        <w:rPr>
          <w:lang w:val="en-US"/>
        </w:rPr>
        <w:t xml:space="preserve">        </w:t>
      </w:r>
      <w:r>
        <w:rPr>
          <w:lang w:val="en-US"/>
        </w:rPr>
        <w:t>s</w:t>
      </w:r>
      <w:r w:rsidRPr="002E5CBA">
        <w:rPr>
          <w:lang w:val="en-US"/>
        </w:rPr>
        <w:t>mf</w:t>
      </w:r>
      <w:r>
        <w:rPr>
          <w:lang w:val="en-US"/>
        </w:rPr>
        <w:t>Uri</w:t>
      </w:r>
      <w:r w:rsidRPr="002E5CBA">
        <w:rPr>
          <w:lang w:val="en-US"/>
        </w:rPr>
        <w:t>:</w:t>
      </w:r>
    </w:p>
    <w:p w14:paraId="268F68FB" w14:textId="1E4316F2"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3E258DD9" w14:textId="77777777" w:rsidR="00457AB4" w:rsidRDefault="00457AB4" w:rsidP="00457AB4">
      <w:pPr>
        <w:pStyle w:val="PL"/>
        <w:rPr>
          <w:lang w:val="en-US"/>
        </w:rPr>
      </w:pPr>
      <w:r>
        <w:rPr>
          <w:lang w:val="en-US"/>
        </w:rPr>
        <w:t xml:space="preserve">        smfId:</w:t>
      </w:r>
    </w:p>
    <w:p w14:paraId="0ED3FB03" w14:textId="34515ADC" w:rsidR="00457AB4" w:rsidRDefault="00457AB4" w:rsidP="00FA3B9B">
      <w:pPr>
        <w:pStyle w:val="PL"/>
        <w:rPr>
          <w:ins w:id="4960" w:author="Bruno Landais - CR #0813" w:date="2024-10-18T06:20:00Z" w16du:dateUtc="2024-10-18T04:20:00Z"/>
          <w:lang w:val="en-US"/>
        </w:rPr>
      </w:pPr>
      <w:r>
        <w:rPr>
          <w:lang w:val="en-US"/>
        </w:rPr>
        <w:t xml:space="preserve">          $ref: 'TS29571_CommonData.yaml#/components/schemas/NfInstanceId'</w:t>
      </w:r>
    </w:p>
    <w:p w14:paraId="6C8FA2D1" w14:textId="77777777" w:rsidR="00203103" w:rsidRDefault="00203103" w:rsidP="00203103">
      <w:pPr>
        <w:pStyle w:val="PL"/>
        <w:rPr>
          <w:ins w:id="4961" w:author="Bruno Landais - CR #0813" w:date="2024-10-18T06:20:00Z" w16du:dateUtc="2024-10-18T04:20:00Z"/>
          <w:lang w:val="en-US"/>
        </w:rPr>
      </w:pPr>
      <w:ins w:id="4962" w:author="Bruno Landais - CR #0813" w:date="2024-10-18T06:20:00Z" w16du:dateUtc="2024-10-18T04:20:00Z">
        <w:r>
          <w:rPr>
            <w:lang w:val="en-US"/>
          </w:rPr>
          <w:t xml:space="preserve">        smfSetId:</w:t>
        </w:r>
      </w:ins>
    </w:p>
    <w:p w14:paraId="758BE773" w14:textId="1AABDC91" w:rsidR="00203103" w:rsidRPr="002E5CBA" w:rsidRDefault="00203103" w:rsidP="00FA3B9B">
      <w:pPr>
        <w:pStyle w:val="PL"/>
        <w:rPr>
          <w:lang w:val="en-US"/>
        </w:rPr>
      </w:pPr>
      <w:ins w:id="4963" w:author="Bruno Landais - CR #0813" w:date="2024-10-18T06:20:00Z" w16du:dateUtc="2024-10-18T04:20:00Z">
        <w:r>
          <w:rPr>
            <w:lang w:val="en-US"/>
          </w:rPr>
          <w:t xml:space="preserve">          $ref: 'TS29571_CommonData.yaml#/components/schemas/NfSetId'</w:t>
        </w:r>
      </w:ins>
    </w:p>
    <w:p w14:paraId="66BB1FC7" w14:textId="77777777" w:rsidR="00FA3B9B" w:rsidRDefault="00FA3B9B" w:rsidP="00FA3B9B">
      <w:pPr>
        <w:pStyle w:val="PL"/>
      </w:pPr>
      <w:r w:rsidRPr="002E5CBA">
        <w:rPr>
          <w:lang w:val="en-US"/>
        </w:rPr>
        <w:t xml:space="preserve">        </w:t>
      </w:r>
      <w:r w:rsidRPr="00456AF9">
        <w:rPr>
          <w:rFonts w:hint="eastAsia"/>
        </w:rPr>
        <w:t>additionalHsmf</w:t>
      </w:r>
      <w:r>
        <w:t>Uri:</w:t>
      </w:r>
    </w:p>
    <w:p w14:paraId="33BEF0C8" w14:textId="77777777" w:rsidR="00FA3B9B" w:rsidRDefault="00FA3B9B" w:rsidP="00FA3B9B">
      <w:pPr>
        <w:pStyle w:val="PL"/>
        <w:rPr>
          <w:lang w:val="en-US"/>
        </w:rPr>
      </w:pPr>
      <w:r w:rsidRPr="002E5CBA">
        <w:rPr>
          <w:lang w:val="en-US"/>
        </w:rPr>
        <w:t xml:space="preserve">          </w:t>
      </w:r>
      <w:r>
        <w:rPr>
          <w:lang w:val="en-US"/>
        </w:rPr>
        <w:t>type: array</w:t>
      </w:r>
    </w:p>
    <w:p w14:paraId="3F27FA2E" w14:textId="77777777" w:rsidR="00FA3B9B" w:rsidRDefault="00FA3B9B" w:rsidP="00FA3B9B">
      <w:pPr>
        <w:pStyle w:val="PL"/>
        <w:rPr>
          <w:lang w:val="en-US"/>
        </w:rPr>
      </w:pPr>
      <w:r w:rsidRPr="002E5CBA">
        <w:rPr>
          <w:lang w:val="en-US"/>
        </w:rPr>
        <w:t xml:space="preserve">          </w:t>
      </w:r>
      <w:r>
        <w:rPr>
          <w:lang w:val="en-US"/>
        </w:rPr>
        <w:t>items:</w:t>
      </w:r>
    </w:p>
    <w:p w14:paraId="7BB58229"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7D4F5BB9" w14:textId="3D6BF165" w:rsidR="00FA3B9B" w:rsidRDefault="00FA3B9B" w:rsidP="00FA3B9B">
      <w:pPr>
        <w:pStyle w:val="PL"/>
      </w:pPr>
      <w:r>
        <w:t xml:space="preserve">          minI</w:t>
      </w:r>
      <w:r w:rsidRPr="00D65A82">
        <w:t>tems:</w:t>
      </w:r>
      <w:r>
        <w:t xml:space="preserve"> 1</w:t>
      </w:r>
    </w:p>
    <w:p w14:paraId="05DE821F" w14:textId="77777777" w:rsidR="00457AB4" w:rsidRDefault="00457AB4" w:rsidP="00457AB4">
      <w:pPr>
        <w:pStyle w:val="PL"/>
      </w:pPr>
      <w:r>
        <w:rPr>
          <w:lang w:val="en-US"/>
        </w:rPr>
        <w:t xml:space="preserve">        </w:t>
      </w:r>
      <w:r>
        <w:t>additionalHsmfId:</w:t>
      </w:r>
    </w:p>
    <w:p w14:paraId="44328E9E" w14:textId="77777777" w:rsidR="00457AB4" w:rsidRDefault="00457AB4" w:rsidP="00457AB4">
      <w:pPr>
        <w:pStyle w:val="PL"/>
        <w:rPr>
          <w:lang w:val="en-US"/>
        </w:rPr>
      </w:pPr>
      <w:r>
        <w:rPr>
          <w:lang w:val="en-US"/>
        </w:rPr>
        <w:t xml:space="preserve">          type: array</w:t>
      </w:r>
    </w:p>
    <w:p w14:paraId="62961571" w14:textId="77777777" w:rsidR="00457AB4" w:rsidRDefault="00457AB4" w:rsidP="00457AB4">
      <w:pPr>
        <w:pStyle w:val="PL"/>
        <w:rPr>
          <w:lang w:val="en-US"/>
        </w:rPr>
      </w:pPr>
      <w:r>
        <w:rPr>
          <w:lang w:val="en-US"/>
        </w:rPr>
        <w:t xml:space="preserve">          items:</w:t>
      </w:r>
    </w:p>
    <w:p w14:paraId="32C18C48" w14:textId="77777777" w:rsidR="00457AB4" w:rsidRDefault="00457AB4" w:rsidP="00457AB4">
      <w:pPr>
        <w:pStyle w:val="PL"/>
        <w:rPr>
          <w:lang w:val="en-US"/>
        </w:rPr>
      </w:pPr>
      <w:r>
        <w:rPr>
          <w:lang w:val="en-US"/>
        </w:rPr>
        <w:t xml:space="preserve">            $ref: 'TS29571_CommonData.yaml#/components/schemas/NfInstanceId'</w:t>
      </w:r>
    </w:p>
    <w:p w14:paraId="711881E3" w14:textId="2C9ADC79" w:rsidR="00457AB4" w:rsidRDefault="00457AB4" w:rsidP="00FA3B9B">
      <w:pPr>
        <w:pStyle w:val="PL"/>
        <w:rPr>
          <w:ins w:id="4964" w:author="Bruno Landais - CR #0813" w:date="2024-10-18T06:21:00Z" w16du:dateUtc="2024-10-18T04:21:00Z"/>
        </w:rPr>
      </w:pPr>
      <w:r>
        <w:t xml:space="preserve">          minItems: 1</w:t>
      </w:r>
    </w:p>
    <w:p w14:paraId="6FF7DBED" w14:textId="77777777" w:rsidR="00203103" w:rsidRDefault="00203103" w:rsidP="00203103">
      <w:pPr>
        <w:pStyle w:val="PL"/>
        <w:rPr>
          <w:ins w:id="4965" w:author="Bruno Landais - CR #0813" w:date="2024-10-18T06:21:00Z" w16du:dateUtc="2024-10-18T04:21:00Z"/>
        </w:rPr>
      </w:pPr>
      <w:ins w:id="4966" w:author="Bruno Landais - CR #0813" w:date="2024-10-18T06:21:00Z" w16du:dateUtc="2024-10-18T04:21:00Z">
        <w:r>
          <w:rPr>
            <w:lang w:val="en-US"/>
          </w:rPr>
          <w:t xml:space="preserve">        </w:t>
        </w:r>
        <w:r>
          <w:t>additionalHsmfSetIdList:</w:t>
        </w:r>
      </w:ins>
    </w:p>
    <w:p w14:paraId="12BD090A" w14:textId="77777777" w:rsidR="00203103" w:rsidRDefault="00203103" w:rsidP="00203103">
      <w:pPr>
        <w:pStyle w:val="PL"/>
        <w:rPr>
          <w:ins w:id="4967" w:author="Bruno Landais - CR #0813" w:date="2024-10-18T06:21:00Z" w16du:dateUtc="2024-10-18T04:21:00Z"/>
        </w:rPr>
      </w:pPr>
      <w:ins w:id="4968" w:author="Bruno Landais - CR #0813" w:date="2024-10-18T06:21:00Z" w16du:dateUtc="2024-10-18T04:21:00Z">
        <w:r>
          <w:t xml:space="preserve">          type: object</w:t>
        </w:r>
      </w:ins>
    </w:p>
    <w:p w14:paraId="79107482" w14:textId="77777777" w:rsidR="00203103" w:rsidRDefault="00203103" w:rsidP="00203103">
      <w:pPr>
        <w:pStyle w:val="PL"/>
        <w:rPr>
          <w:ins w:id="4969" w:author="Bruno Landais - CR #0813" w:date="2024-10-18T06:21:00Z" w16du:dateUtc="2024-10-18T04:21:00Z"/>
        </w:rPr>
      </w:pPr>
      <w:ins w:id="4970" w:author="Bruno Landais - CR #0813" w:date="2024-10-18T06:21:00Z" w16du:dateUtc="2024-10-18T04:21:00Z">
        <w:r>
          <w:t xml:space="preserve">          description: &gt;</w:t>
        </w:r>
      </w:ins>
    </w:p>
    <w:p w14:paraId="0752A20E" w14:textId="45236885" w:rsidR="00203103" w:rsidRDefault="00203103" w:rsidP="00203103">
      <w:pPr>
        <w:pStyle w:val="PL"/>
        <w:rPr>
          <w:ins w:id="4971" w:author="Bruno Landais - CR #0813" w:date="2024-10-18T06:21:00Z" w16du:dateUtc="2024-10-18T04:21:00Z"/>
          <w:rFonts w:cs="Arial"/>
          <w:szCs w:val="18"/>
          <w:lang w:eastAsia="zh-CN"/>
        </w:rPr>
      </w:pPr>
      <w:ins w:id="4972" w:author="Bruno Landais - CR #0813" w:date="2024-10-18T06:21:00Z" w16du:dateUtc="2024-10-18T04:21:00Z">
        <w:r>
          <w:t xml:space="preserve">            '</w:t>
        </w:r>
        <w:r>
          <w:rPr>
            <w:rFonts w:cs="Arial"/>
            <w:szCs w:val="18"/>
          </w:rPr>
          <w:t xml:space="preserve">Map </w:t>
        </w:r>
        <w:r>
          <w:rPr>
            <w:rFonts w:cs="Arial"/>
            <w:szCs w:val="18"/>
            <w:lang w:eastAsia="zh-CN"/>
          </w:rPr>
          <w:t xml:space="preserve">carrying the SMF Set ID per additional H-SMF </w:t>
        </w:r>
      </w:ins>
      <w:ins w:id="4973" w:author="Bruno Landais - CR #0813" w:date="2024-10-18T06:25:00Z" w16du:dateUtc="2024-10-18T04:25:00Z">
        <w:r w:rsidR="00646FC3">
          <w:rPr>
            <w:rFonts w:cs="Arial"/>
            <w:szCs w:val="18"/>
            <w:lang w:eastAsia="zh-CN"/>
          </w:rPr>
          <w:t xml:space="preserve">which </w:t>
        </w:r>
      </w:ins>
      <w:ins w:id="4974" w:author="Bruno Landais - CR #0813" w:date="2024-10-18T06:21:00Z" w16du:dateUtc="2024-10-18T04:21:00Z">
        <w:r>
          <w:rPr>
            <w:rFonts w:cs="Arial"/>
            <w:szCs w:val="18"/>
            <w:lang w:eastAsia="zh-CN"/>
          </w:rPr>
          <w:t>support</w:t>
        </w:r>
      </w:ins>
      <w:ins w:id="4975" w:author="Bruno Landais - CR #0813" w:date="2024-10-18T06:25:00Z" w16du:dateUtc="2024-10-18T04:25:00Z">
        <w:r w:rsidR="00646FC3">
          <w:rPr>
            <w:rFonts w:cs="Arial"/>
            <w:szCs w:val="18"/>
            <w:lang w:eastAsia="zh-CN"/>
          </w:rPr>
          <w:t>s</w:t>
        </w:r>
      </w:ins>
      <w:ins w:id="4976" w:author="Bruno Landais - CR #0813" w:date="2024-10-18T06:21:00Z" w16du:dateUtc="2024-10-18T04:21:00Z">
        <w:r>
          <w:rPr>
            <w:rFonts w:cs="Arial"/>
            <w:szCs w:val="18"/>
            <w:lang w:eastAsia="zh-CN"/>
          </w:rPr>
          <w:t xml:space="preserve"> SMF Set. </w:t>
        </w:r>
      </w:ins>
    </w:p>
    <w:p w14:paraId="081FAC43" w14:textId="77777777" w:rsidR="00203103" w:rsidRPr="000F759A" w:rsidRDefault="00203103" w:rsidP="00203103">
      <w:pPr>
        <w:pStyle w:val="PL"/>
        <w:rPr>
          <w:ins w:id="4977" w:author="Bruno Landais - CR #0813" w:date="2024-10-18T06:21:00Z" w16du:dateUtc="2024-10-18T04:21:00Z"/>
          <w:rFonts w:cs="Arial"/>
          <w:szCs w:val="18"/>
          <w:lang w:eastAsia="zh-CN"/>
        </w:rPr>
      </w:pPr>
      <w:ins w:id="4978" w:author="Bruno Landais - CR #0813" w:date="2024-10-18T06:21:00Z" w16du:dateUtc="2024-10-18T04:21:00Z">
        <w:r>
          <w:rPr>
            <w:rFonts w:cs="Arial"/>
            <w:szCs w:val="18"/>
            <w:lang w:eastAsia="zh-CN"/>
          </w:rPr>
          <w:t xml:space="preserve">            The key of the map is the NF instance ID of the corresponding additional H-SMF</w:t>
        </w:r>
        <w:r>
          <w:t>'</w:t>
        </w:r>
      </w:ins>
    </w:p>
    <w:p w14:paraId="42202A28" w14:textId="77777777" w:rsidR="00203103" w:rsidRDefault="00203103" w:rsidP="00203103">
      <w:pPr>
        <w:pStyle w:val="PL"/>
        <w:rPr>
          <w:ins w:id="4979" w:author="Bruno Landais - CR #0813" w:date="2024-10-18T06:21:00Z" w16du:dateUtc="2024-10-18T04:21:00Z"/>
        </w:rPr>
      </w:pPr>
      <w:ins w:id="4980" w:author="Bruno Landais - CR #0813" w:date="2024-10-18T06:21:00Z" w16du:dateUtc="2024-10-18T04:21:00Z">
        <w:r>
          <w:t xml:space="preserve">          additionalProperties:</w:t>
        </w:r>
      </w:ins>
    </w:p>
    <w:p w14:paraId="66FE13A0" w14:textId="77777777" w:rsidR="00203103" w:rsidRDefault="00203103" w:rsidP="00203103">
      <w:pPr>
        <w:pStyle w:val="PL"/>
        <w:rPr>
          <w:ins w:id="4981" w:author="Bruno Landais - CR #0813" w:date="2024-10-18T06:21:00Z" w16du:dateUtc="2024-10-18T04:21:00Z"/>
          <w:lang w:val="en-US"/>
        </w:rPr>
      </w:pPr>
      <w:ins w:id="4982" w:author="Bruno Landais - CR #0813" w:date="2024-10-18T06:21:00Z" w16du:dateUtc="2024-10-18T04:21:00Z">
        <w:r>
          <w:rPr>
            <w:lang w:val="en-US"/>
          </w:rPr>
          <w:t xml:space="preserve">            $ref: 'TS29571_CommonData.yaml#/components/schemas/NfSetId'</w:t>
        </w:r>
      </w:ins>
    </w:p>
    <w:p w14:paraId="22D50033" w14:textId="65E41685" w:rsidR="00203103" w:rsidRDefault="00203103" w:rsidP="00FA3B9B">
      <w:pPr>
        <w:pStyle w:val="PL"/>
      </w:pPr>
      <w:ins w:id="4983" w:author="Bruno Landais - CR #0813" w:date="2024-10-18T06:21:00Z" w16du:dateUtc="2024-10-18T04:21:00Z">
        <w:r>
          <w:t xml:space="preserve">          </w:t>
        </w:r>
        <w:r>
          <w:rPr>
            <w:lang w:eastAsia="zh-CN"/>
          </w:rPr>
          <w:t>minP</w:t>
        </w:r>
        <w:r>
          <w:t>roperties:</w:t>
        </w:r>
        <w:r>
          <w:rPr>
            <w:lang w:eastAsia="zh-CN"/>
          </w:rPr>
          <w:t xml:space="preserve"> 1</w:t>
        </w:r>
      </w:ins>
    </w:p>
    <w:p w14:paraId="687EB9B9" w14:textId="77777777" w:rsidR="00FA3B9B" w:rsidRDefault="00FA3B9B" w:rsidP="00FA3B9B">
      <w:pPr>
        <w:pStyle w:val="PL"/>
      </w:pPr>
      <w:r w:rsidRPr="002E5CBA">
        <w:rPr>
          <w:lang w:val="en-US"/>
        </w:rPr>
        <w:t xml:space="preserve">        </w:t>
      </w:r>
      <w:r w:rsidRPr="00456AF9">
        <w:rPr>
          <w:rFonts w:hint="eastAsia"/>
        </w:rPr>
        <w:t>additional</w:t>
      </w:r>
      <w:r>
        <w:t>S</w:t>
      </w:r>
      <w:r w:rsidRPr="00456AF9">
        <w:rPr>
          <w:rFonts w:hint="eastAsia"/>
        </w:rPr>
        <w:t>mf</w:t>
      </w:r>
      <w:r>
        <w:t>Uri:</w:t>
      </w:r>
    </w:p>
    <w:p w14:paraId="60A7CF3D" w14:textId="77777777" w:rsidR="00FA3B9B" w:rsidRDefault="00FA3B9B" w:rsidP="00FA3B9B">
      <w:pPr>
        <w:pStyle w:val="PL"/>
        <w:rPr>
          <w:lang w:val="en-US"/>
        </w:rPr>
      </w:pPr>
      <w:r w:rsidRPr="002E5CBA">
        <w:rPr>
          <w:lang w:val="en-US"/>
        </w:rPr>
        <w:t xml:space="preserve">          </w:t>
      </w:r>
      <w:r>
        <w:rPr>
          <w:lang w:val="en-US"/>
        </w:rPr>
        <w:t>type: array</w:t>
      </w:r>
    </w:p>
    <w:p w14:paraId="20C6399E" w14:textId="77777777" w:rsidR="00FA3B9B" w:rsidRDefault="00FA3B9B" w:rsidP="00FA3B9B">
      <w:pPr>
        <w:pStyle w:val="PL"/>
        <w:rPr>
          <w:lang w:val="en-US"/>
        </w:rPr>
      </w:pPr>
      <w:r w:rsidRPr="002E5CBA">
        <w:rPr>
          <w:lang w:val="en-US"/>
        </w:rPr>
        <w:t xml:space="preserve">          </w:t>
      </w:r>
      <w:r>
        <w:rPr>
          <w:lang w:val="en-US"/>
        </w:rPr>
        <w:t>items:</w:t>
      </w:r>
    </w:p>
    <w:p w14:paraId="6F9D2FCC"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7C3F974C" w14:textId="716C2CEF" w:rsidR="00FA3B9B" w:rsidRDefault="00FA3B9B" w:rsidP="00FA3B9B">
      <w:pPr>
        <w:pStyle w:val="PL"/>
      </w:pPr>
      <w:r>
        <w:t xml:space="preserve">          minI</w:t>
      </w:r>
      <w:r w:rsidRPr="00D65A82">
        <w:t>tems:</w:t>
      </w:r>
      <w:r>
        <w:t xml:space="preserve"> 1</w:t>
      </w:r>
    </w:p>
    <w:p w14:paraId="264622ED" w14:textId="77777777" w:rsidR="00457AB4" w:rsidRDefault="00457AB4" w:rsidP="00457AB4">
      <w:pPr>
        <w:pStyle w:val="PL"/>
      </w:pPr>
      <w:r>
        <w:rPr>
          <w:lang w:val="en-US"/>
        </w:rPr>
        <w:t xml:space="preserve">        </w:t>
      </w:r>
      <w:r>
        <w:t>additionalSmfId:</w:t>
      </w:r>
    </w:p>
    <w:p w14:paraId="6BB6AA26" w14:textId="77777777" w:rsidR="00457AB4" w:rsidRDefault="00457AB4" w:rsidP="00457AB4">
      <w:pPr>
        <w:pStyle w:val="PL"/>
        <w:rPr>
          <w:lang w:val="en-US"/>
        </w:rPr>
      </w:pPr>
      <w:r>
        <w:rPr>
          <w:lang w:val="en-US"/>
        </w:rPr>
        <w:t xml:space="preserve">          type: array</w:t>
      </w:r>
    </w:p>
    <w:p w14:paraId="59AA5BA7" w14:textId="77777777" w:rsidR="00457AB4" w:rsidRDefault="00457AB4" w:rsidP="00457AB4">
      <w:pPr>
        <w:pStyle w:val="PL"/>
        <w:rPr>
          <w:lang w:val="en-US"/>
        </w:rPr>
      </w:pPr>
      <w:r>
        <w:rPr>
          <w:lang w:val="en-US"/>
        </w:rPr>
        <w:t xml:space="preserve">          items:</w:t>
      </w:r>
    </w:p>
    <w:p w14:paraId="778B0C93" w14:textId="77777777" w:rsidR="00457AB4" w:rsidRDefault="00457AB4" w:rsidP="00457AB4">
      <w:pPr>
        <w:pStyle w:val="PL"/>
        <w:rPr>
          <w:lang w:val="en-US"/>
        </w:rPr>
      </w:pPr>
      <w:r>
        <w:rPr>
          <w:lang w:val="en-US"/>
        </w:rPr>
        <w:t xml:space="preserve">            $ref: 'TS29571_CommonData.yaml#/components/schemas/NfInstanceId'</w:t>
      </w:r>
    </w:p>
    <w:p w14:paraId="5E04B174" w14:textId="2BA852D5" w:rsidR="00457AB4" w:rsidRDefault="00457AB4" w:rsidP="00FA3B9B">
      <w:pPr>
        <w:pStyle w:val="PL"/>
        <w:rPr>
          <w:ins w:id="4984" w:author="Bruno Landais - CR #0813" w:date="2024-10-18T06:22:00Z" w16du:dateUtc="2024-10-18T04:22:00Z"/>
        </w:rPr>
      </w:pPr>
      <w:r>
        <w:t xml:space="preserve">          minItems: 1</w:t>
      </w:r>
    </w:p>
    <w:p w14:paraId="3A177099" w14:textId="77777777" w:rsidR="00203103" w:rsidRDefault="00203103" w:rsidP="00203103">
      <w:pPr>
        <w:pStyle w:val="PL"/>
        <w:rPr>
          <w:ins w:id="4985" w:author="Bruno Landais - CR #0813" w:date="2024-10-18T06:22:00Z" w16du:dateUtc="2024-10-18T04:22:00Z"/>
        </w:rPr>
      </w:pPr>
      <w:ins w:id="4986" w:author="Bruno Landais - CR #0813" w:date="2024-10-18T06:22:00Z" w16du:dateUtc="2024-10-18T04:22:00Z">
        <w:r>
          <w:rPr>
            <w:lang w:val="en-US"/>
          </w:rPr>
          <w:t xml:space="preserve">        </w:t>
        </w:r>
        <w:r>
          <w:t>additionalSmfSetIdList:</w:t>
        </w:r>
      </w:ins>
    </w:p>
    <w:p w14:paraId="3047679D" w14:textId="77777777" w:rsidR="00203103" w:rsidRDefault="00203103" w:rsidP="00203103">
      <w:pPr>
        <w:pStyle w:val="PL"/>
        <w:rPr>
          <w:ins w:id="4987" w:author="Bruno Landais - CR #0813" w:date="2024-10-18T06:22:00Z" w16du:dateUtc="2024-10-18T04:22:00Z"/>
        </w:rPr>
      </w:pPr>
      <w:ins w:id="4988" w:author="Bruno Landais - CR #0813" w:date="2024-10-18T06:22:00Z" w16du:dateUtc="2024-10-18T04:22:00Z">
        <w:r>
          <w:t xml:space="preserve">          type: object</w:t>
        </w:r>
      </w:ins>
    </w:p>
    <w:p w14:paraId="3E5EB732" w14:textId="77777777" w:rsidR="00203103" w:rsidRDefault="00203103" w:rsidP="00203103">
      <w:pPr>
        <w:pStyle w:val="PL"/>
        <w:rPr>
          <w:ins w:id="4989" w:author="Bruno Landais - CR #0813" w:date="2024-10-18T06:22:00Z" w16du:dateUtc="2024-10-18T04:22:00Z"/>
        </w:rPr>
      </w:pPr>
      <w:ins w:id="4990" w:author="Bruno Landais - CR #0813" w:date="2024-10-18T06:22:00Z" w16du:dateUtc="2024-10-18T04:22:00Z">
        <w:r>
          <w:t xml:space="preserve">          description: &gt;</w:t>
        </w:r>
      </w:ins>
    </w:p>
    <w:p w14:paraId="52A6C5BD" w14:textId="10B601AA" w:rsidR="00203103" w:rsidRDefault="00203103" w:rsidP="00203103">
      <w:pPr>
        <w:pStyle w:val="PL"/>
        <w:rPr>
          <w:ins w:id="4991" w:author="Bruno Landais - CR #0813" w:date="2024-10-18T06:22:00Z" w16du:dateUtc="2024-10-18T04:22:00Z"/>
          <w:rFonts w:cs="Arial"/>
          <w:szCs w:val="18"/>
          <w:lang w:eastAsia="zh-CN"/>
        </w:rPr>
      </w:pPr>
      <w:ins w:id="4992" w:author="Bruno Landais - CR #0813" w:date="2024-10-18T06:22:00Z" w16du:dateUtc="2024-10-18T04:22:00Z">
        <w:r>
          <w:t xml:space="preserve">            '</w:t>
        </w:r>
        <w:r>
          <w:rPr>
            <w:rFonts w:cs="Arial"/>
            <w:szCs w:val="18"/>
          </w:rPr>
          <w:t xml:space="preserve">Map </w:t>
        </w:r>
        <w:r>
          <w:rPr>
            <w:rFonts w:cs="Arial"/>
            <w:szCs w:val="18"/>
            <w:lang w:eastAsia="zh-CN"/>
          </w:rPr>
          <w:t xml:space="preserve">carrying the SMF Set ID per additional SMF </w:t>
        </w:r>
      </w:ins>
      <w:ins w:id="4993" w:author="Bruno Landais - CR #0813" w:date="2024-10-18T06:25:00Z" w16du:dateUtc="2024-10-18T04:25:00Z">
        <w:r w:rsidR="00646FC3">
          <w:rPr>
            <w:rFonts w:cs="Arial"/>
            <w:szCs w:val="18"/>
            <w:lang w:eastAsia="zh-CN"/>
          </w:rPr>
          <w:t xml:space="preserve">which </w:t>
        </w:r>
      </w:ins>
      <w:ins w:id="4994" w:author="Bruno Landais - CR #0813" w:date="2024-10-18T06:22:00Z" w16du:dateUtc="2024-10-18T04:22:00Z">
        <w:r>
          <w:rPr>
            <w:rFonts w:cs="Arial"/>
            <w:szCs w:val="18"/>
            <w:lang w:eastAsia="zh-CN"/>
          </w:rPr>
          <w:t>support</w:t>
        </w:r>
      </w:ins>
      <w:ins w:id="4995" w:author="Bruno Landais - CR #0813" w:date="2024-10-18T06:25:00Z" w16du:dateUtc="2024-10-18T04:25:00Z">
        <w:r w:rsidR="00646FC3">
          <w:rPr>
            <w:rFonts w:cs="Arial"/>
            <w:szCs w:val="18"/>
            <w:lang w:eastAsia="zh-CN"/>
          </w:rPr>
          <w:t>s</w:t>
        </w:r>
      </w:ins>
      <w:ins w:id="4996" w:author="Bruno Landais - CR #0813" w:date="2024-10-18T06:22:00Z" w16du:dateUtc="2024-10-18T04:22:00Z">
        <w:r>
          <w:rPr>
            <w:rFonts w:cs="Arial"/>
            <w:szCs w:val="18"/>
            <w:lang w:eastAsia="zh-CN"/>
          </w:rPr>
          <w:t xml:space="preserve"> SMF Set. </w:t>
        </w:r>
      </w:ins>
    </w:p>
    <w:p w14:paraId="62FCD5ED" w14:textId="77777777" w:rsidR="00203103" w:rsidRPr="000F759A" w:rsidRDefault="00203103" w:rsidP="00203103">
      <w:pPr>
        <w:pStyle w:val="PL"/>
        <w:rPr>
          <w:ins w:id="4997" w:author="Bruno Landais - CR #0813" w:date="2024-10-18T06:22:00Z" w16du:dateUtc="2024-10-18T04:22:00Z"/>
          <w:rFonts w:cs="Arial"/>
          <w:szCs w:val="18"/>
          <w:lang w:eastAsia="zh-CN"/>
        </w:rPr>
      </w:pPr>
      <w:ins w:id="4998" w:author="Bruno Landais - CR #0813" w:date="2024-10-18T06:22:00Z" w16du:dateUtc="2024-10-18T04:22:00Z">
        <w:r>
          <w:rPr>
            <w:rFonts w:cs="Arial"/>
            <w:szCs w:val="18"/>
            <w:lang w:eastAsia="zh-CN"/>
          </w:rPr>
          <w:t xml:space="preserve">            The key of the map is the NF instance ID of the corresponding additional SMF</w:t>
        </w:r>
        <w:r>
          <w:t>'</w:t>
        </w:r>
      </w:ins>
    </w:p>
    <w:p w14:paraId="18A7BF04" w14:textId="77777777" w:rsidR="00203103" w:rsidRDefault="00203103" w:rsidP="00203103">
      <w:pPr>
        <w:pStyle w:val="PL"/>
        <w:rPr>
          <w:ins w:id="4999" w:author="Bruno Landais - CR #0813" w:date="2024-10-18T06:22:00Z" w16du:dateUtc="2024-10-18T04:22:00Z"/>
        </w:rPr>
      </w:pPr>
      <w:ins w:id="5000" w:author="Bruno Landais - CR #0813" w:date="2024-10-18T06:22:00Z" w16du:dateUtc="2024-10-18T04:22:00Z">
        <w:r>
          <w:t xml:space="preserve">          additionalProperties:</w:t>
        </w:r>
      </w:ins>
    </w:p>
    <w:p w14:paraId="7657AEBA" w14:textId="77777777" w:rsidR="00203103" w:rsidRDefault="00203103" w:rsidP="00203103">
      <w:pPr>
        <w:pStyle w:val="PL"/>
        <w:rPr>
          <w:ins w:id="5001" w:author="Bruno Landais - CR #0813" w:date="2024-10-18T06:22:00Z" w16du:dateUtc="2024-10-18T04:22:00Z"/>
          <w:lang w:val="en-US"/>
        </w:rPr>
      </w:pPr>
      <w:ins w:id="5002" w:author="Bruno Landais - CR #0813" w:date="2024-10-18T06:22:00Z" w16du:dateUtc="2024-10-18T04:22:00Z">
        <w:r>
          <w:rPr>
            <w:lang w:val="en-US"/>
          </w:rPr>
          <w:t xml:space="preserve">            $ref: 'TS29571_CommonData.yaml#/components/schemas/NfSetId'</w:t>
        </w:r>
      </w:ins>
    </w:p>
    <w:p w14:paraId="604B667E" w14:textId="5790335E" w:rsidR="00203103" w:rsidRPr="00762643" w:rsidRDefault="00203103" w:rsidP="00FA3B9B">
      <w:pPr>
        <w:pStyle w:val="PL"/>
      </w:pPr>
      <w:ins w:id="5003" w:author="Bruno Landais - CR #0813" w:date="2024-10-18T06:22:00Z" w16du:dateUtc="2024-10-18T04:22:00Z">
        <w:r>
          <w:t xml:space="preserve">          </w:t>
        </w:r>
        <w:r>
          <w:rPr>
            <w:lang w:eastAsia="zh-CN"/>
          </w:rPr>
          <w:t>minP</w:t>
        </w:r>
        <w:r>
          <w:t>roperties:</w:t>
        </w:r>
        <w:r>
          <w:rPr>
            <w:lang w:eastAsia="zh-CN"/>
          </w:rPr>
          <w:t xml:space="preserve"> 1</w:t>
        </w:r>
      </w:ins>
    </w:p>
    <w:p w14:paraId="2E9C37EB" w14:textId="77777777" w:rsidR="00FA3B9B" w:rsidRPr="002E5CBA" w:rsidRDefault="00FA3B9B" w:rsidP="00FA3B9B">
      <w:pPr>
        <w:pStyle w:val="PL"/>
        <w:rPr>
          <w:lang w:val="en-US"/>
        </w:rPr>
      </w:pPr>
      <w:r w:rsidRPr="002E5CBA">
        <w:rPr>
          <w:lang w:val="en-US"/>
        </w:rPr>
        <w:t xml:space="preserve">        oldPduSessionId:</w:t>
      </w:r>
    </w:p>
    <w:p w14:paraId="3A1A0F35" w14:textId="77777777" w:rsidR="00FA3B9B" w:rsidRPr="002E5CBA" w:rsidRDefault="00FA3B9B" w:rsidP="00FA3B9B">
      <w:pPr>
        <w:pStyle w:val="PL"/>
        <w:rPr>
          <w:lang w:val="en-US"/>
        </w:rPr>
      </w:pPr>
      <w:r w:rsidRPr="002E5CBA">
        <w:rPr>
          <w:lang w:val="en-US"/>
        </w:rPr>
        <w:t xml:space="preserve">          $ref: 'TS29571_CommonData.yaml#/components/schemas/PduSessionId'</w:t>
      </w:r>
    </w:p>
    <w:p w14:paraId="14C6401E" w14:textId="77777777" w:rsidR="00FA3B9B" w:rsidRPr="002E5CBA" w:rsidRDefault="00FA3B9B" w:rsidP="00FA3B9B">
      <w:pPr>
        <w:pStyle w:val="PL"/>
        <w:rPr>
          <w:lang w:val="en-US"/>
        </w:rPr>
      </w:pPr>
      <w:r w:rsidRPr="002E5CBA">
        <w:rPr>
          <w:lang w:val="en-US"/>
        </w:rPr>
        <w:t xml:space="preserve">        pduSessionsActivateList:</w:t>
      </w:r>
    </w:p>
    <w:p w14:paraId="14968CE7" w14:textId="77777777" w:rsidR="00FA3B9B" w:rsidRPr="002E5CBA" w:rsidRDefault="00FA3B9B" w:rsidP="00FA3B9B">
      <w:pPr>
        <w:pStyle w:val="PL"/>
        <w:rPr>
          <w:lang w:val="en-US"/>
        </w:rPr>
      </w:pPr>
      <w:r w:rsidRPr="002E5CBA">
        <w:rPr>
          <w:lang w:val="en-US"/>
        </w:rPr>
        <w:t xml:space="preserve">          type: array</w:t>
      </w:r>
    </w:p>
    <w:p w14:paraId="6EA830C3" w14:textId="77777777" w:rsidR="00FA3B9B" w:rsidRPr="002E5CBA" w:rsidRDefault="00FA3B9B" w:rsidP="00FA3B9B">
      <w:pPr>
        <w:pStyle w:val="PL"/>
        <w:rPr>
          <w:lang w:val="en-US"/>
        </w:rPr>
      </w:pPr>
      <w:r w:rsidRPr="002E5CBA">
        <w:rPr>
          <w:lang w:val="en-US"/>
        </w:rPr>
        <w:t xml:space="preserve">          items:</w:t>
      </w:r>
    </w:p>
    <w:p w14:paraId="4563A78B" w14:textId="77777777" w:rsidR="00FA3B9B" w:rsidRPr="002E5CBA" w:rsidRDefault="00FA3B9B" w:rsidP="00FA3B9B">
      <w:pPr>
        <w:pStyle w:val="PL"/>
        <w:rPr>
          <w:lang w:val="en-US"/>
        </w:rPr>
      </w:pPr>
      <w:r w:rsidRPr="002E5CBA">
        <w:rPr>
          <w:lang w:val="en-US"/>
        </w:rPr>
        <w:t xml:space="preserve">            $ref: 'TS29571_CommonData.yaml#/components/schemas/PduSessionId'</w:t>
      </w:r>
    </w:p>
    <w:p w14:paraId="1B1F5F55" w14:textId="77777777" w:rsidR="00FA3B9B" w:rsidRPr="002E5CBA" w:rsidRDefault="00FA3B9B" w:rsidP="00FA3B9B">
      <w:pPr>
        <w:pStyle w:val="PL"/>
        <w:rPr>
          <w:lang w:val="en-US"/>
        </w:rPr>
      </w:pPr>
      <w:r w:rsidRPr="002E5CBA">
        <w:rPr>
          <w:lang w:val="en-US"/>
        </w:rPr>
        <w:t xml:space="preserve">          minItems: </w:t>
      </w:r>
      <w:r>
        <w:rPr>
          <w:lang w:val="en-US"/>
        </w:rPr>
        <w:t>1</w:t>
      </w:r>
    </w:p>
    <w:p w14:paraId="1D98FF92" w14:textId="77777777" w:rsidR="00FA3B9B" w:rsidRPr="002E5CBA" w:rsidRDefault="00FA3B9B" w:rsidP="00FA3B9B">
      <w:pPr>
        <w:pStyle w:val="PL"/>
        <w:rPr>
          <w:lang w:val="en-US"/>
        </w:rPr>
      </w:pPr>
      <w:r w:rsidRPr="002E5CBA">
        <w:rPr>
          <w:lang w:val="en-US"/>
        </w:rPr>
        <w:t xml:space="preserve">        ueEpsPdnConnection:</w:t>
      </w:r>
    </w:p>
    <w:p w14:paraId="119146A7" w14:textId="77777777" w:rsidR="00FA3B9B" w:rsidRPr="002E5CBA" w:rsidRDefault="00FA3B9B" w:rsidP="00FA3B9B">
      <w:pPr>
        <w:pStyle w:val="PL"/>
        <w:rPr>
          <w:lang w:val="en-US"/>
        </w:rPr>
      </w:pPr>
      <w:r w:rsidRPr="002E5CBA">
        <w:rPr>
          <w:lang w:val="en-US"/>
        </w:rPr>
        <w:t xml:space="preserve">          $ref: '#/components/schemas/EpsPdnCnxContainer'</w:t>
      </w:r>
    </w:p>
    <w:p w14:paraId="0D503A81" w14:textId="77777777" w:rsidR="00FA3B9B" w:rsidRPr="002E5CBA" w:rsidRDefault="00FA3B9B" w:rsidP="00FA3B9B">
      <w:pPr>
        <w:pStyle w:val="PL"/>
        <w:rPr>
          <w:lang w:val="en-US"/>
        </w:rPr>
      </w:pPr>
      <w:r w:rsidRPr="002E5CBA">
        <w:rPr>
          <w:lang w:val="en-US"/>
        </w:rPr>
        <w:t xml:space="preserve">        hoState:</w:t>
      </w:r>
    </w:p>
    <w:p w14:paraId="59E1256D" w14:textId="77777777" w:rsidR="00FA3B9B" w:rsidRPr="002E5CBA" w:rsidRDefault="00FA3B9B" w:rsidP="00FA3B9B">
      <w:pPr>
        <w:pStyle w:val="PL"/>
        <w:rPr>
          <w:lang w:val="en-US"/>
        </w:rPr>
      </w:pPr>
      <w:r w:rsidRPr="002E5CBA">
        <w:rPr>
          <w:lang w:val="en-US"/>
        </w:rPr>
        <w:t xml:space="preserve">          $ref: '#/components/schemas/HoState'</w:t>
      </w:r>
    </w:p>
    <w:p w14:paraId="2D65BA23" w14:textId="77777777" w:rsidR="00FA3B9B" w:rsidRPr="002E5CBA" w:rsidRDefault="00FA3B9B" w:rsidP="00FA3B9B">
      <w:pPr>
        <w:pStyle w:val="PL"/>
        <w:rPr>
          <w:lang w:val="en-US"/>
        </w:rPr>
      </w:pPr>
      <w:r w:rsidRPr="002E5CBA">
        <w:rPr>
          <w:lang w:val="en-US"/>
        </w:rPr>
        <w:t xml:space="preserve">        pcfId:</w:t>
      </w:r>
    </w:p>
    <w:p w14:paraId="32A2AE00" w14:textId="77777777" w:rsidR="00FA3B9B" w:rsidRDefault="00FA3B9B" w:rsidP="00FA3B9B">
      <w:pPr>
        <w:pStyle w:val="PL"/>
        <w:rPr>
          <w:lang w:val="en-US"/>
        </w:rPr>
      </w:pPr>
      <w:r w:rsidRPr="002E5CBA">
        <w:rPr>
          <w:lang w:val="en-US"/>
        </w:rPr>
        <w:t xml:space="preserve">          $ref: 'TS29571_CommonData.yaml#/components/schemas/NfInstanceId'</w:t>
      </w:r>
    </w:p>
    <w:p w14:paraId="25FA1550" w14:textId="77777777" w:rsidR="00FA3B9B" w:rsidRPr="002E5CBA" w:rsidRDefault="00FA3B9B" w:rsidP="00FA3B9B">
      <w:pPr>
        <w:pStyle w:val="PL"/>
        <w:rPr>
          <w:lang w:val="en-US"/>
        </w:rPr>
      </w:pPr>
      <w:r w:rsidRPr="002E5CBA">
        <w:rPr>
          <w:lang w:val="en-US"/>
        </w:rPr>
        <w:t xml:space="preserve">        pcf</w:t>
      </w:r>
      <w:r>
        <w:rPr>
          <w:lang w:val="en-US"/>
        </w:rPr>
        <w:t>Group</w:t>
      </w:r>
      <w:r w:rsidRPr="002E5CBA">
        <w:rPr>
          <w:lang w:val="en-US"/>
        </w:rPr>
        <w:t>Id:</w:t>
      </w:r>
    </w:p>
    <w:p w14:paraId="06105357" w14:textId="77777777" w:rsidR="00FA3B9B" w:rsidRDefault="00FA3B9B" w:rsidP="00FA3B9B">
      <w:pPr>
        <w:pStyle w:val="PL"/>
        <w:rPr>
          <w:lang w:val="en-US"/>
        </w:rPr>
      </w:pPr>
      <w:r w:rsidRPr="002E5CBA">
        <w:rPr>
          <w:lang w:val="en-US"/>
        </w:rPr>
        <w:t xml:space="preserve">          $ref: 'TS29571_CommonData.yaml#/components/schemas/Nf</w:t>
      </w:r>
      <w:r>
        <w:rPr>
          <w:lang w:val="en-US"/>
        </w:rPr>
        <w:t>Group</w:t>
      </w:r>
      <w:r w:rsidRPr="002E5CBA">
        <w:rPr>
          <w:lang w:val="en-US"/>
        </w:rPr>
        <w:t>Id'</w:t>
      </w:r>
    </w:p>
    <w:p w14:paraId="3B59E9B4" w14:textId="77777777" w:rsidR="00FA3B9B" w:rsidRPr="002E5CBA" w:rsidRDefault="00FA3B9B" w:rsidP="00FA3B9B">
      <w:pPr>
        <w:pStyle w:val="PL"/>
        <w:rPr>
          <w:lang w:val="en-US"/>
        </w:rPr>
      </w:pPr>
      <w:r w:rsidRPr="002E5CBA">
        <w:rPr>
          <w:lang w:val="en-US"/>
        </w:rPr>
        <w:t xml:space="preserve">        pcf</w:t>
      </w:r>
      <w:r>
        <w:rPr>
          <w:lang w:val="en-US"/>
        </w:rPr>
        <w:t>Set</w:t>
      </w:r>
      <w:r w:rsidRPr="002E5CBA">
        <w:rPr>
          <w:lang w:val="en-US"/>
        </w:rPr>
        <w:t>Id:</w:t>
      </w:r>
    </w:p>
    <w:p w14:paraId="0367619B" w14:textId="77777777" w:rsidR="00FA3B9B" w:rsidRDefault="00FA3B9B" w:rsidP="00FA3B9B">
      <w:pPr>
        <w:pStyle w:val="PL"/>
        <w:rPr>
          <w:lang w:val="en-US"/>
        </w:rPr>
      </w:pPr>
      <w:r w:rsidRPr="002E5CBA">
        <w:rPr>
          <w:lang w:val="en-US"/>
        </w:rPr>
        <w:t xml:space="preserve">          $ref: 'TS29571_CommonData.yaml#/components/schemas/Nf</w:t>
      </w:r>
      <w:r>
        <w:rPr>
          <w:lang w:val="en-US"/>
        </w:rPr>
        <w:t>Set</w:t>
      </w:r>
      <w:r w:rsidRPr="002E5CBA">
        <w:rPr>
          <w:lang w:val="en-US"/>
        </w:rPr>
        <w:t>Id'</w:t>
      </w:r>
    </w:p>
    <w:p w14:paraId="3018282A" w14:textId="77777777" w:rsidR="00FA3B9B" w:rsidRDefault="00FA3B9B" w:rsidP="00FA3B9B">
      <w:pPr>
        <w:pStyle w:val="PL"/>
        <w:rPr>
          <w:lang w:val="en-US"/>
        </w:rPr>
      </w:pPr>
      <w:r>
        <w:rPr>
          <w:lang w:val="en-US"/>
        </w:rPr>
        <w:t xml:space="preserve">        nrfUri:</w:t>
      </w:r>
    </w:p>
    <w:p w14:paraId="29C99738"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Uri'</w:t>
      </w:r>
    </w:p>
    <w:p w14:paraId="35BB0F85" w14:textId="77777777" w:rsidR="00FA3B9B" w:rsidRPr="002E5CBA" w:rsidRDefault="00FA3B9B" w:rsidP="00FA3B9B">
      <w:pPr>
        <w:pStyle w:val="PL"/>
        <w:rPr>
          <w:lang w:val="en-US"/>
        </w:rPr>
      </w:pPr>
      <w:r w:rsidRPr="002E5CBA">
        <w:rPr>
          <w:lang w:val="en-US"/>
        </w:rPr>
        <w:t xml:space="preserve">        supportedFeatures:</w:t>
      </w:r>
    </w:p>
    <w:p w14:paraId="644F226D" w14:textId="77777777" w:rsidR="00FA3B9B" w:rsidRDefault="00FA3B9B" w:rsidP="00FA3B9B">
      <w:pPr>
        <w:pStyle w:val="PL"/>
        <w:rPr>
          <w:lang w:val="en-US"/>
        </w:rPr>
      </w:pPr>
      <w:r w:rsidRPr="002E5CBA">
        <w:rPr>
          <w:lang w:val="en-US"/>
        </w:rPr>
        <w:t xml:space="preserve">          $ref: 'TS29571_CommonData.yaml#/components/schemas/SupportedFeatures'</w:t>
      </w:r>
    </w:p>
    <w:p w14:paraId="7167E466" w14:textId="77777777" w:rsidR="00E3785D" w:rsidRDefault="00E3785D" w:rsidP="00E3785D">
      <w:pPr>
        <w:pStyle w:val="PL"/>
        <w:rPr>
          <w:lang w:val="en-US"/>
        </w:rPr>
      </w:pPr>
      <w:r>
        <w:t xml:space="preserve">        anchorSmf</w:t>
      </w:r>
      <w:r>
        <w:rPr>
          <w:lang w:val="en-US"/>
        </w:rPr>
        <w:t>Features:</w:t>
      </w:r>
    </w:p>
    <w:p w14:paraId="39B223A0" w14:textId="77777777" w:rsidR="00E3785D" w:rsidRDefault="00E3785D" w:rsidP="00E3785D">
      <w:pPr>
        <w:pStyle w:val="PL"/>
        <w:rPr>
          <w:lang w:val="en-US"/>
        </w:rPr>
      </w:pPr>
      <w:r>
        <w:rPr>
          <w:lang w:val="en-US"/>
        </w:rPr>
        <w:t xml:space="preserve">          $ref: 'TS29571_CommonData.yaml#/components/schemas/SupportedFeatures'</w:t>
      </w:r>
    </w:p>
    <w:p w14:paraId="020D93A9" w14:textId="77777777" w:rsidR="00E3785D" w:rsidRDefault="00E3785D" w:rsidP="00E3785D">
      <w:pPr>
        <w:pStyle w:val="PL"/>
        <w:rPr>
          <w:lang w:val="en-US"/>
        </w:rPr>
      </w:pPr>
      <w:r>
        <w:t xml:space="preserve">        additionalAnchorSmf</w:t>
      </w:r>
      <w:r>
        <w:rPr>
          <w:lang w:val="en-US"/>
        </w:rPr>
        <w:t>Features:</w:t>
      </w:r>
    </w:p>
    <w:p w14:paraId="5DE66866" w14:textId="77777777" w:rsidR="00E3785D" w:rsidRDefault="00E3785D" w:rsidP="00E3785D">
      <w:pPr>
        <w:pStyle w:val="PL"/>
        <w:rPr>
          <w:lang w:val="en-US"/>
        </w:rPr>
      </w:pPr>
      <w:r>
        <w:rPr>
          <w:lang w:val="en-US"/>
        </w:rPr>
        <w:t xml:space="preserve">          type: array</w:t>
      </w:r>
    </w:p>
    <w:p w14:paraId="6B3FFF20" w14:textId="77777777" w:rsidR="00E3785D" w:rsidRDefault="00E3785D" w:rsidP="00E3785D">
      <w:pPr>
        <w:pStyle w:val="PL"/>
        <w:rPr>
          <w:lang w:val="en-US"/>
        </w:rPr>
      </w:pPr>
      <w:r>
        <w:rPr>
          <w:lang w:val="en-US"/>
        </w:rPr>
        <w:t xml:space="preserve">          items:</w:t>
      </w:r>
    </w:p>
    <w:p w14:paraId="112B58F4" w14:textId="77777777" w:rsidR="00E3785D" w:rsidRDefault="00E3785D" w:rsidP="00E3785D">
      <w:pPr>
        <w:pStyle w:val="PL"/>
        <w:rPr>
          <w:lang w:val="en-US"/>
        </w:rPr>
      </w:pPr>
      <w:r>
        <w:rPr>
          <w:lang w:val="en-US"/>
        </w:rPr>
        <w:t xml:space="preserve">            $ref: 'TS29571_CommonData.yaml#/components/schemas/SupportedFeatures'</w:t>
      </w:r>
    </w:p>
    <w:p w14:paraId="5DECC8E2" w14:textId="4E1E4A54" w:rsidR="00E3785D" w:rsidRPr="002E5CBA" w:rsidRDefault="00E3785D" w:rsidP="00FA3B9B">
      <w:pPr>
        <w:pStyle w:val="PL"/>
        <w:rPr>
          <w:lang w:val="en-US"/>
        </w:rPr>
      </w:pPr>
      <w:r>
        <w:t xml:space="preserve">          minItems: 1</w:t>
      </w:r>
    </w:p>
    <w:p w14:paraId="4AE8A9E1" w14:textId="77777777" w:rsidR="00FA3B9B" w:rsidRPr="002E5CBA" w:rsidRDefault="00FA3B9B" w:rsidP="00FA3B9B">
      <w:pPr>
        <w:pStyle w:val="PL"/>
        <w:rPr>
          <w:lang w:val="en-US"/>
        </w:rPr>
      </w:pPr>
      <w:r w:rsidRPr="002E5CBA">
        <w:rPr>
          <w:lang w:val="en-US"/>
        </w:rPr>
        <w:t xml:space="preserve">        selMode:</w:t>
      </w:r>
    </w:p>
    <w:p w14:paraId="5ACA075C" w14:textId="77777777" w:rsidR="00FA3B9B" w:rsidRDefault="00FA3B9B" w:rsidP="00FA3B9B">
      <w:pPr>
        <w:pStyle w:val="PL"/>
        <w:rPr>
          <w:lang w:val="en-US"/>
        </w:rPr>
      </w:pPr>
      <w:r w:rsidRPr="002E5CBA">
        <w:rPr>
          <w:lang w:val="en-US"/>
        </w:rPr>
        <w:t xml:space="preserve">          $ref: '#/components/schemas/DnnSelectionMode'</w:t>
      </w:r>
    </w:p>
    <w:p w14:paraId="13894079" w14:textId="77777777" w:rsidR="00FA3B9B" w:rsidRPr="002E5CBA" w:rsidRDefault="00FA3B9B" w:rsidP="00FA3B9B">
      <w:pPr>
        <w:pStyle w:val="PL"/>
        <w:rPr>
          <w:lang w:val="en-US"/>
        </w:rPr>
      </w:pPr>
      <w:r w:rsidRPr="002E5CBA">
        <w:rPr>
          <w:lang w:val="en-US"/>
        </w:rPr>
        <w:t xml:space="preserve">        </w:t>
      </w:r>
      <w:r>
        <w:rPr>
          <w:lang w:val="en-US"/>
        </w:rPr>
        <w:t>backupAmfInfo</w:t>
      </w:r>
      <w:r w:rsidRPr="002E5CBA">
        <w:rPr>
          <w:lang w:val="en-US"/>
        </w:rPr>
        <w:t>:</w:t>
      </w:r>
    </w:p>
    <w:p w14:paraId="137B1297" w14:textId="77777777" w:rsidR="00FA3B9B" w:rsidRPr="002E5CBA" w:rsidRDefault="00FA3B9B" w:rsidP="00FA3B9B">
      <w:pPr>
        <w:pStyle w:val="PL"/>
        <w:rPr>
          <w:lang w:val="en-US"/>
        </w:rPr>
      </w:pPr>
      <w:r w:rsidRPr="002E5CBA">
        <w:rPr>
          <w:lang w:val="en-US"/>
        </w:rPr>
        <w:t xml:space="preserve">          type: array</w:t>
      </w:r>
    </w:p>
    <w:p w14:paraId="7384D9E8" w14:textId="77777777" w:rsidR="00FA3B9B" w:rsidRPr="002E5CBA" w:rsidRDefault="00FA3B9B" w:rsidP="00FA3B9B">
      <w:pPr>
        <w:pStyle w:val="PL"/>
        <w:rPr>
          <w:lang w:val="en-US"/>
        </w:rPr>
      </w:pPr>
      <w:r w:rsidRPr="002E5CBA">
        <w:rPr>
          <w:lang w:val="en-US"/>
        </w:rPr>
        <w:t xml:space="preserve">          items:</w:t>
      </w:r>
    </w:p>
    <w:p w14:paraId="4AA89C2E" w14:textId="77777777" w:rsidR="00FA3B9B" w:rsidRDefault="00FA3B9B" w:rsidP="00FA3B9B">
      <w:pPr>
        <w:pStyle w:val="PL"/>
        <w:rPr>
          <w:lang w:val="en-US"/>
        </w:rPr>
      </w:pPr>
      <w:r w:rsidRPr="002E5CBA">
        <w:rPr>
          <w:lang w:val="en-US"/>
        </w:rPr>
        <w:t xml:space="preserve">            $ref: 'TS29571_CommonData.yaml#/components/schemas/</w:t>
      </w:r>
      <w:r>
        <w:rPr>
          <w:lang w:val="en-US"/>
        </w:rPr>
        <w:t>BackupAmfInfo</w:t>
      </w:r>
      <w:r w:rsidRPr="002E5CBA">
        <w:rPr>
          <w:lang w:val="en-US"/>
        </w:rPr>
        <w:t>'</w:t>
      </w:r>
    </w:p>
    <w:p w14:paraId="417C7723" w14:textId="77777777" w:rsidR="00FA3B9B" w:rsidRDefault="00FA3B9B" w:rsidP="00FA3B9B">
      <w:pPr>
        <w:pStyle w:val="PL"/>
        <w:rPr>
          <w:lang w:val="en-US"/>
        </w:rPr>
      </w:pPr>
      <w:r>
        <w:t xml:space="preserve">          minI</w:t>
      </w:r>
      <w:r w:rsidRPr="00D65A82">
        <w:t>tems:</w:t>
      </w:r>
      <w:r>
        <w:t xml:space="preserve"> 1</w:t>
      </w:r>
    </w:p>
    <w:p w14:paraId="5EF35F2B" w14:textId="77777777" w:rsidR="00FA3B9B" w:rsidRPr="002E5CBA" w:rsidRDefault="00FA3B9B" w:rsidP="00FA3B9B">
      <w:pPr>
        <w:pStyle w:val="PL"/>
        <w:rPr>
          <w:lang w:val="en-US"/>
        </w:rPr>
      </w:pPr>
      <w:r>
        <w:rPr>
          <w:lang w:val="en-US"/>
        </w:rPr>
        <w:t xml:space="preserve">        traceData</w:t>
      </w:r>
      <w:r w:rsidRPr="002E5CBA">
        <w:rPr>
          <w:lang w:val="en-US"/>
        </w:rPr>
        <w:t>:</w:t>
      </w:r>
    </w:p>
    <w:p w14:paraId="3996CC37" w14:textId="77777777" w:rsidR="00FA3B9B" w:rsidRDefault="00FA3B9B" w:rsidP="00FA3B9B">
      <w:pPr>
        <w:pStyle w:val="PL"/>
        <w:rPr>
          <w:lang w:val="en-US"/>
        </w:rPr>
      </w:pPr>
      <w:r w:rsidRPr="002E5CBA">
        <w:rPr>
          <w:lang w:val="en-US"/>
        </w:rPr>
        <w:t xml:space="preserve">          $ref: 'TS29571_CommonData.yaml#/components/schemas/</w:t>
      </w:r>
      <w:r>
        <w:rPr>
          <w:lang w:val="en-US"/>
        </w:rPr>
        <w:t>TraceData</w:t>
      </w:r>
      <w:r w:rsidRPr="002E5CBA">
        <w:rPr>
          <w:lang w:val="en-US"/>
        </w:rPr>
        <w:t>'</w:t>
      </w:r>
    </w:p>
    <w:p w14:paraId="69251A6B" w14:textId="77777777" w:rsidR="00FA3B9B" w:rsidRDefault="00FA3B9B" w:rsidP="00FA3B9B">
      <w:pPr>
        <w:pStyle w:val="PL"/>
      </w:pPr>
      <w:r>
        <w:t xml:space="preserve">        udmGroupId:</w:t>
      </w:r>
    </w:p>
    <w:p w14:paraId="4F735CCD" w14:textId="77777777" w:rsidR="00FA3B9B" w:rsidRDefault="00FA3B9B" w:rsidP="00FA3B9B">
      <w:pPr>
        <w:pStyle w:val="PL"/>
      </w:pPr>
      <w:r>
        <w:t xml:space="preserve">          $ref: 'TS29571_CommonData.yaml</w:t>
      </w:r>
      <w:r w:rsidRPr="00207B40">
        <w:t>#/components/schemas/</w:t>
      </w:r>
      <w:r>
        <w:t>NfGroupId</w:t>
      </w:r>
      <w:r w:rsidRPr="00207B40">
        <w:t>'</w:t>
      </w:r>
    </w:p>
    <w:p w14:paraId="17BC0DD3" w14:textId="77777777" w:rsidR="00FA3B9B" w:rsidRDefault="00FA3B9B" w:rsidP="00FA3B9B">
      <w:pPr>
        <w:pStyle w:val="PL"/>
      </w:pPr>
      <w:r>
        <w:t xml:space="preserve">        routingIndicator:</w:t>
      </w:r>
    </w:p>
    <w:p w14:paraId="246B19F7" w14:textId="1D530480" w:rsidR="00FA3B9B" w:rsidRDefault="00FA3B9B" w:rsidP="00FA3B9B">
      <w:pPr>
        <w:pStyle w:val="PL"/>
      </w:pPr>
      <w:r>
        <w:t xml:space="preserve">          type: string</w:t>
      </w:r>
    </w:p>
    <w:p w14:paraId="2BCE55C4" w14:textId="77777777" w:rsidR="00315C38" w:rsidRPr="007021DF" w:rsidRDefault="00315C38" w:rsidP="00315C38">
      <w:pPr>
        <w:pStyle w:val="PL"/>
      </w:pPr>
      <w:r w:rsidRPr="007021DF">
        <w:t xml:space="preserve">        </w:t>
      </w:r>
      <w:r>
        <w:rPr>
          <w:rFonts w:hint="eastAsia"/>
          <w:lang w:eastAsia="zh-CN"/>
        </w:rPr>
        <w:t>hNwPubKeyId</w:t>
      </w:r>
      <w:r w:rsidRPr="007021DF">
        <w:t>:</w:t>
      </w:r>
    </w:p>
    <w:p w14:paraId="14E0602B" w14:textId="0D717F69" w:rsidR="00315C38" w:rsidRPr="00757B26" w:rsidRDefault="00315C38" w:rsidP="00FA3B9B">
      <w:pPr>
        <w:pStyle w:val="PL"/>
        <w:rPr>
          <w:lang w:eastAsia="zh-CN"/>
        </w:rPr>
      </w:pPr>
      <w:r>
        <w:t xml:space="preserve">          type: </w:t>
      </w:r>
      <w:r>
        <w:rPr>
          <w:rFonts w:hint="eastAsia"/>
          <w:lang w:eastAsia="zh-CN"/>
        </w:rPr>
        <w:t>integer</w:t>
      </w:r>
    </w:p>
    <w:p w14:paraId="3BCFE90E" w14:textId="77777777" w:rsidR="00FA3B9B" w:rsidRPr="002E5CBA" w:rsidRDefault="00FA3B9B" w:rsidP="00FA3B9B">
      <w:pPr>
        <w:pStyle w:val="PL"/>
        <w:rPr>
          <w:lang w:val="en-US"/>
        </w:rPr>
      </w:pPr>
      <w:r w:rsidRPr="002E5CBA">
        <w:rPr>
          <w:lang w:val="en-US"/>
        </w:rPr>
        <w:t xml:space="preserve">        </w:t>
      </w:r>
      <w:r>
        <w:rPr>
          <w:lang w:val="en-US"/>
        </w:rPr>
        <w:t>epsInterworkingInd</w:t>
      </w:r>
      <w:r w:rsidRPr="002E5CBA">
        <w:rPr>
          <w:lang w:val="en-US"/>
        </w:rPr>
        <w:t>:</w:t>
      </w:r>
    </w:p>
    <w:p w14:paraId="322C8D23" w14:textId="77777777" w:rsidR="00FA3B9B" w:rsidRDefault="00FA3B9B" w:rsidP="00FA3B9B">
      <w:pPr>
        <w:pStyle w:val="PL"/>
        <w:rPr>
          <w:lang w:val="en-US"/>
        </w:rPr>
      </w:pPr>
      <w:r w:rsidRPr="002E5CBA">
        <w:rPr>
          <w:lang w:val="en-US"/>
        </w:rPr>
        <w:t xml:space="preserve">          $ref: '#/components/schemas/</w:t>
      </w:r>
      <w:r>
        <w:rPr>
          <w:lang w:val="en-US"/>
        </w:rPr>
        <w:t>EpsInterworkingIndication'</w:t>
      </w:r>
    </w:p>
    <w:p w14:paraId="722F4364" w14:textId="77777777" w:rsidR="00FA3B9B" w:rsidRPr="002E5CBA" w:rsidRDefault="00FA3B9B" w:rsidP="00FA3B9B">
      <w:pPr>
        <w:pStyle w:val="PL"/>
        <w:rPr>
          <w:lang w:val="en-US"/>
        </w:rPr>
      </w:pPr>
      <w:r w:rsidRPr="002E5CBA">
        <w:rPr>
          <w:lang w:val="en-US"/>
        </w:rPr>
        <w:t xml:space="preserve">        </w:t>
      </w:r>
      <w:r>
        <w:rPr>
          <w:rFonts w:hint="eastAsia"/>
          <w:lang w:val="en-US" w:eastAsia="zh-CN"/>
        </w:rPr>
        <w:t>indirectForwardingFlag</w:t>
      </w:r>
      <w:r w:rsidRPr="002E5CBA">
        <w:rPr>
          <w:lang w:val="en-US"/>
        </w:rPr>
        <w:t>:</w:t>
      </w:r>
    </w:p>
    <w:p w14:paraId="1A393EB4" w14:textId="5BC08959"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5BC5FC84" w14:textId="77777777" w:rsidR="004C5EB2" w:rsidRPr="002E5CBA" w:rsidRDefault="004C5EB2" w:rsidP="004C5EB2">
      <w:pPr>
        <w:pStyle w:val="PL"/>
        <w:rPr>
          <w:lang w:val="en-US"/>
        </w:rPr>
      </w:pPr>
      <w:r w:rsidRPr="002E5CBA">
        <w:rPr>
          <w:lang w:val="en-US"/>
        </w:rPr>
        <w:t xml:space="preserve">        </w:t>
      </w:r>
      <w:r>
        <w:rPr>
          <w:rFonts w:hint="eastAsia"/>
          <w:lang w:val="en-US" w:eastAsia="zh-CN"/>
        </w:rPr>
        <w:t>directForwardingFlag</w:t>
      </w:r>
      <w:r w:rsidRPr="002E5CBA">
        <w:rPr>
          <w:lang w:val="en-US"/>
        </w:rPr>
        <w:t>:</w:t>
      </w:r>
    </w:p>
    <w:p w14:paraId="0461F999" w14:textId="63FF2E00" w:rsidR="004C5EB2" w:rsidRDefault="004C5EB2" w:rsidP="00FA3B9B">
      <w:pPr>
        <w:pStyle w:val="PL"/>
        <w:rPr>
          <w:lang w:val="en-US" w:eastAsia="zh-CN"/>
        </w:rPr>
      </w:pPr>
      <w:r w:rsidRPr="002E5CBA">
        <w:rPr>
          <w:lang w:val="en-US"/>
        </w:rPr>
        <w:t xml:space="preserve">          type: </w:t>
      </w:r>
      <w:r>
        <w:rPr>
          <w:rFonts w:hint="eastAsia"/>
          <w:lang w:val="en-US" w:eastAsia="zh-CN"/>
        </w:rPr>
        <w:t>boolean</w:t>
      </w:r>
    </w:p>
    <w:p w14:paraId="21273E1C" w14:textId="77777777" w:rsidR="00FA3B9B" w:rsidRPr="002E5CBA" w:rsidRDefault="00FA3B9B" w:rsidP="00FA3B9B">
      <w:pPr>
        <w:pStyle w:val="PL"/>
        <w:rPr>
          <w:lang w:val="en-US"/>
        </w:rPr>
      </w:pPr>
      <w:r w:rsidRPr="002E5CBA">
        <w:rPr>
          <w:lang w:val="en-US"/>
        </w:rPr>
        <w:t xml:space="preserve">        targetId:</w:t>
      </w:r>
    </w:p>
    <w:p w14:paraId="79866CEB" w14:textId="77777777" w:rsidR="00FA3B9B" w:rsidRDefault="00FA3B9B" w:rsidP="00FA3B9B">
      <w:pPr>
        <w:pStyle w:val="PL"/>
      </w:pPr>
      <w:r w:rsidRPr="002E5CBA">
        <w:rPr>
          <w:lang w:val="en-US"/>
        </w:rPr>
        <w:t xml:space="preserve">          $ref: '</w:t>
      </w:r>
      <w:r w:rsidRPr="002857AD">
        <w:rPr>
          <w:lang w:val="en-US"/>
        </w:rPr>
        <w:t>TS2951</w:t>
      </w:r>
      <w:r>
        <w:rPr>
          <w:lang w:val="en-US"/>
        </w:rPr>
        <w:t>8</w:t>
      </w:r>
      <w:r w:rsidRPr="002857AD">
        <w:rPr>
          <w:lang w:val="en-US"/>
        </w:rPr>
        <w:t>_N</w:t>
      </w:r>
      <w:r>
        <w:rPr>
          <w:lang w:val="en-US"/>
        </w:rPr>
        <w:t>amf</w:t>
      </w:r>
      <w:r w:rsidRPr="002857AD">
        <w:rPr>
          <w:lang w:val="en-US"/>
        </w:rPr>
        <w:t>_</w:t>
      </w:r>
      <w:r>
        <w:rPr>
          <w:lang w:val="en-US"/>
        </w:rPr>
        <w:t>Communication</w:t>
      </w:r>
      <w:r w:rsidRPr="002857AD">
        <w:rPr>
          <w:lang w:val="en-US"/>
        </w:rPr>
        <w:t>.yaml</w:t>
      </w:r>
      <w:r w:rsidRPr="002857AD">
        <w:t>#/components/schemas/</w:t>
      </w:r>
      <w:r>
        <w:t>NgRanTargetId</w:t>
      </w:r>
      <w:r w:rsidRPr="002857AD">
        <w:t>'</w:t>
      </w:r>
    </w:p>
    <w:p w14:paraId="350D6EC7" w14:textId="77777777" w:rsidR="00FA3B9B" w:rsidRPr="002E5CBA" w:rsidRDefault="00FA3B9B" w:rsidP="00FA3B9B">
      <w:pPr>
        <w:pStyle w:val="PL"/>
        <w:rPr>
          <w:lang w:val="en-US"/>
        </w:rPr>
      </w:pPr>
      <w:r w:rsidRPr="002E5CBA">
        <w:rPr>
          <w:lang w:val="en-US"/>
        </w:rPr>
        <w:t xml:space="preserve">        </w:t>
      </w:r>
      <w:r>
        <w:rPr>
          <w:lang w:val="en-US"/>
        </w:rPr>
        <w:t>epsBearerCtxStatus</w:t>
      </w:r>
      <w:r w:rsidRPr="002E5CBA">
        <w:rPr>
          <w:lang w:val="en-US"/>
        </w:rPr>
        <w:t>:</w:t>
      </w:r>
    </w:p>
    <w:p w14:paraId="5F5FA86D" w14:textId="77777777" w:rsidR="00FA3B9B" w:rsidRDefault="00FA3B9B" w:rsidP="00FA3B9B">
      <w:pPr>
        <w:pStyle w:val="PL"/>
        <w:rPr>
          <w:lang w:val="en-US"/>
        </w:rPr>
      </w:pPr>
      <w:r w:rsidRPr="002E5CBA">
        <w:rPr>
          <w:lang w:val="en-US"/>
        </w:rPr>
        <w:t xml:space="preserve">          $ref: '#/components/schemas/</w:t>
      </w:r>
      <w:r>
        <w:rPr>
          <w:lang w:val="en-US"/>
        </w:rPr>
        <w:t>EpsBearerContextStatus</w:t>
      </w:r>
      <w:r w:rsidRPr="002E5CBA">
        <w:rPr>
          <w:lang w:val="en-US"/>
        </w:rPr>
        <w:t>'</w:t>
      </w:r>
    </w:p>
    <w:p w14:paraId="73CD3928" w14:textId="77777777" w:rsidR="00FA3B9B" w:rsidRPr="002E5CBA" w:rsidRDefault="00FA3B9B" w:rsidP="00FA3B9B">
      <w:pPr>
        <w:pStyle w:val="PL"/>
        <w:rPr>
          <w:lang w:val="en-US"/>
        </w:rPr>
      </w:pPr>
      <w:r w:rsidRPr="002E5CBA">
        <w:rPr>
          <w:lang w:val="en-US"/>
        </w:rPr>
        <w:t xml:space="preserve">        </w:t>
      </w:r>
      <w:r>
        <w:t>cpCiotEnabled</w:t>
      </w:r>
      <w:r w:rsidRPr="002E5CBA">
        <w:rPr>
          <w:lang w:val="en-US"/>
        </w:rPr>
        <w:t>:</w:t>
      </w:r>
    </w:p>
    <w:p w14:paraId="2316B263"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38C6475F" w14:textId="77777777" w:rsidR="00FA3B9B" w:rsidRDefault="00FA3B9B" w:rsidP="00FA3B9B">
      <w:pPr>
        <w:pStyle w:val="PL"/>
        <w:rPr>
          <w:lang w:val="en-US" w:eastAsia="zh-CN"/>
        </w:rPr>
      </w:pPr>
      <w:r>
        <w:rPr>
          <w:lang w:val="en-US" w:eastAsia="zh-CN"/>
        </w:rPr>
        <w:t xml:space="preserve">          default: false</w:t>
      </w:r>
    </w:p>
    <w:p w14:paraId="29ACE553" w14:textId="77777777" w:rsidR="00FA3B9B" w:rsidRPr="002E5CBA" w:rsidRDefault="00FA3B9B" w:rsidP="00FA3B9B">
      <w:pPr>
        <w:pStyle w:val="PL"/>
        <w:rPr>
          <w:lang w:val="en-US"/>
        </w:rPr>
      </w:pPr>
      <w:r w:rsidRPr="002E5CBA">
        <w:rPr>
          <w:lang w:val="en-US"/>
        </w:rPr>
        <w:t xml:space="preserve">        </w:t>
      </w:r>
      <w:r>
        <w:t>cpOnlyInd</w:t>
      </w:r>
      <w:r w:rsidRPr="002E5CBA">
        <w:rPr>
          <w:lang w:val="en-US"/>
        </w:rPr>
        <w:t>:</w:t>
      </w:r>
    </w:p>
    <w:p w14:paraId="68E66483"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69AADABE" w14:textId="77777777" w:rsidR="00FA3B9B" w:rsidRDefault="00FA3B9B" w:rsidP="00FA3B9B">
      <w:pPr>
        <w:pStyle w:val="PL"/>
        <w:rPr>
          <w:lang w:val="en-US" w:eastAsia="zh-CN"/>
        </w:rPr>
      </w:pPr>
      <w:r>
        <w:rPr>
          <w:lang w:val="en-US" w:eastAsia="zh-CN"/>
        </w:rPr>
        <w:t xml:space="preserve">          default: false</w:t>
      </w:r>
    </w:p>
    <w:p w14:paraId="5A968D1A" w14:textId="77777777" w:rsidR="00FA3B9B" w:rsidRPr="002E5CBA" w:rsidRDefault="00FA3B9B" w:rsidP="00FA3B9B">
      <w:pPr>
        <w:pStyle w:val="PL"/>
        <w:rPr>
          <w:lang w:val="en-US"/>
        </w:rPr>
      </w:pPr>
      <w:r w:rsidRPr="002E5CBA">
        <w:rPr>
          <w:lang w:val="en-US"/>
        </w:rPr>
        <w:t xml:space="preserve">        </w:t>
      </w:r>
      <w:r>
        <w:t>invokeNef</w:t>
      </w:r>
      <w:r w:rsidRPr="002E5CBA">
        <w:rPr>
          <w:lang w:val="en-US"/>
        </w:rPr>
        <w:t>:</w:t>
      </w:r>
    </w:p>
    <w:p w14:paraId="5CB015BB"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6A3E875D" w14:textId="77777777" w:rsidR="00FA3B9B" w:rsidRDefault="00FA3B9B" w:rsidP="00FA3B9B">
      <w:pPr>
        <w:pStyle w:val="PL"/>
        <w:rPr>
          <w:lang w:val="en-US" w:eastAsia="zh-CN"/>
        </w:rPr>
      </w:pPr>
      <w:r>
        <w:rPr>
          <w:lang w:val="en-US" w:eastAsia="zh-CN"/>
        </w:rPr>
        <w:t xml:space="preserve">          default: false</w:t>
      </w:r>
    </w:p>
    <w:p w14:paraId="7BDBF238" w14:textId="77777777" w:rsidR="00FA3B9B" w:rsidRPr="002E5CBA" w:rsidRDefault="00FA3B9B" w:rsidP="00FA3B9B">
      <w:pPr>
        <w:pStyle w:val="PL"/>
        <w:rPr>
          <w:lang w:val="en-US"/>
        </w:rPr>
      </w:pPr>
      <w:r w:rsidRPr="002E5CBA">
        <w:rPr>
          <w:lang w:val="en-US"/>
        </w:rPr>
        <w:t xml:space="preserve">        </w:t>
      </w:r>
      <w:r>
        <w:rPr>
          <w:rFonts w:hint="eastAsia"/>
          <w:lang w:val="en-US" w:eastAsia="zh-CN"/>
        </w:rPr>
        <w:t>maRequestInd</w:t>
      </w:r>
      <w:r w:rsidRPr="002E5CBA">
        <w:rPr>
          <w:lang w:val="en-US"/>
        </w:rPr>
        <w:t>:</w:t>
      </w:r>
    </w:p>
    <w:p w14:paraId="3FE83CB7"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4B6E0163"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563802B0" w14:textId="77777777" w:rsidR="00FA3B9B" w:rsidRDefault="00FA3B9B" w:rsidP="00FA3B9B">
      <w:pPr>
        <w:pStyle w:val="PL"/>
        <w:rPr>
          <w:lang w:val="en-US"/>
        </w:rPr>
      </w:pPr>
      <w:r>
        <w:rPr>
          <w:lang w:val="en-US"/>
        </w:rPr>
        <w:t xml:space="preserve">        </w:t>
      </w:r>
      <w:r>
        <w:rPr>
          <w:rFonts w:hint="eastAsia"/>
          <w:lang w:val="en-US" w:eastAsia="zh-CN"/>
        </w:rPr>
        <w:t>maNwUpgradeInd</w:t>
      </w:r>
      <w:r>
        <w:rPr>
          <w:lang w:val="en-US"/>
        </w:rPr>
        <w:t>:</w:t>
      </w:r>
    </w:p>
    <w:p w14:paraId="3DCBFDF8" w14:textId="77777777" w:rsidR="00FA3B9B" w:rsidRDefault="00FA3B9B" w:rsidP="00FA3B9B">
      <w:pPr>
        <w:pStyle w:val="PL"/>
        <w:rPr>
          <w:lang w:val="en-US" w:eastAsia="zh-CN"/>
        </w:rPr>
      </w:pPr>
      <w:r>
        <w:rPr>
          <w:lang w:val="en-US"/>
        </w:rPr>
        <w:t xml:space="preserve">          type: </w:t>
      </w:r>
      <w:r>
        <w:rPr>
          <w:rFonts w:hint="eastAsia"/>
          <w:lang w:val="en-US" w:eastAsia="zh-CN"/>
        </w:rPr>
        <w:t>boolean</w:t>
      </w:r>
    </w:p>
    <w:p w14:paraId="55DAD960" w14:textId="12667176" w:rsidR="00FA3B9B" w:rsidRDefault="00FA3B9B" w:rsidP="00FA3B9B">
      <w:pPr>
        <w:pStyle w:val="PL"/>
        <w:rPr>
          <w:lang w:val="en-US"/>
        </w:rPr>
      </w:pPr>
      <w:r>
        <w:rPr>
          <w:lang w:val="en-US"/>
        </w:rPr>
        <w:t xml:space="preserve">          default: false</w:t>
      </w:r>
    </w:p>
    <w:p w14:paraId="644452DE" w14:textId="77777777" w:rsidR="0087786C" w:rsidRDefault="0087786C" w:rsidP="0087786C">
      <w:pPr>
        <w:pStyle w:val="PL"/>
      </w:pPr>
      <w:r>
        <w:rPr>
          <w:lang w:val="en-US"/>
        </w:rPr>
        <w:t xml:space="preserve">        </w:t>
      </w:r>
      <w:r>
        <w:t>n3gPathSwitchSupportInd</w:t>
      </w:r>
      <w:r>
        <w:rPr>
          <w:lang w:val="en-US"/>
        </w:rPr>
        <w:t>:</w:t>
      </w:r>
    </w:p>
    <w:p w14:paraId="2C2BFCDF" w14:textId="77777777" w:rsidR="0087786C" w:rsidRDefault="0087786C" w:rsidP="0087786C">
      <w:pPr>
        <w:pStyle w:val="PL"/>
        <w:rPr>
          <w:lang w:val="en-US" w:eastAsia="zh-CN"/>
        </w:rPr>
      </w:pPr>
      <w:r>
        <w:rPr>
          <w:lang w:val="en-US"/>
        </w:rPr>
        <w:t xml:space="preserve">          type: </w:t>
      </w:r>
      <w:r>
        <w:rPr>
          <w:lang w:val="en-US" w:eastAsia="zh-CN"/>
        </w:rPr>
        <w:t>boolean</w:t>
      </w:r>
    </w:p>
    <w:p w14:paraId="7F1B8392" w14:textId="47231595" w:rsidR="0087786C" w:rsidRDefault="0087786C" w:rsidP="00FA3B9B">
      <w:pPr>
        <w:pStyle w:val="PL"/>
        <w:rPr>
          <w:lang w:val="en-US"/>
        </w:rPr>
      </w:pPr>
      <w:r>
        <w:rPr>
          <w:lang w:val="en-US"/>
        </w:rPr>
        <w:t xml:space="preserve">          default: false</w:t>
      </w:r>
    </w:p>
    <w:p w14:paraId="47D22040" w14:textId="77777777" w:rsidR="00FA3B9B" w:rsidRDefault="00FA3B9B" w:rsidP="00FA3B9B">
      <w:pPr>
        <w:pStyle w:val="PL"/>
        <w:rPr>
          <w:lang w:val="en-US"/>
        </w:rPr>
      </w:pPr>
      <w:r w:rsidRPr="002E5CBA">
        <w:rPr>
          <w:lang w:val="en-US"/>
        </w:rPr>
        <w:t xml:space="preserve">        n2SmInfo:</w:t>
      </w:r>
    </w:p>
    <w:p w14:paraId="632C1210" w14:textId="77777777" w:rsidR="00FA3B9B" w:rsidRDefault="00FA3B9B" w:rsidP="00FA3B9B">
      <w:pPr>
        <w:pStyle w:val="PL"/>
        <w:rPr>
          <w:lang w:val="en-US"/>
        </w:rPr>
      </w:pPr>
      <w:r w:rsidRPr="002E5CBA">
        <w:rPr>
          <w:lang w:val="en-US"/>
        </w:rPr>
        <w:t xml:space="preserve">          $ref: 'TS29571_CommonData.yaml#/components/schemas/RefToBinaryData'</w:t>
      </w:r>
    </w:p>
    <w:p w14:paraId="2CBDCF59"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08C85384" w14:textId="77777777" w:rsidR="00FA3B9B"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08389BB0" w14:textId="77777777" w:rsidR="00FA3B9B"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Ext1</w:t>
      </w:r>
      <w:r w:rsidRPr="002E5CBA">
        <w:rPr>
          <w:lang w:val="en-US"/>
        </w:rPr>
        <w:t>:</w:t>
      </w:r>
    </w:p>
    <w:p w14:paraId="7EB97345" w14:textId="77777777" w:rsidR="00FA3B9B" w:rsidRDefault="00FA3B9B" w:rsidP="00FA3B9B">
      <w:pPr>
        <w:pStyle w:val="PL"/>
        <w:rPr>
          <w:lang w:val="en-US"/>
        </w:rPr>
      </w:pPr>
      <w:r w:rsidRPr="002E5CBA">
        <w:rPr>
          <w:lang w:val="en-US"/>
        </w:rPr>
        <w:t xml:space="preserve">          $ref: 'TS29571_CommonData.yaml#/components/schemas/RefToBinaryData'</w:t>
      </w:r>
    </w:p>
    <w:p w14:paraId="2B881115" w14:textId="77777777" w:rsidR="00FA3B9B" w:rsidRPr="002E5CBA"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TypeExt1</w:t>
      </w:r>
      <w:r w:rsidRPr="002E5CBA">
        <w:rPr>
          <w:lang w:val="en-US"/>
        </w:rPr>
        <w:t>:</w:t>
      </w:r>
    </w:p>
    <w:p w14:paraId="1E042594" w14:textId="77777777" w:rsidR="00FA3B9B"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2022552A" w14:textId="77777777" w:rsidR="00FA3B9B" w:rsidRPr="002E5CBA" w:rsidRDefault="00FA3B9B" w:rsidP="00FA3B9B">
      <w:pPr>
        <w:pStyle w:val="PL"/>
        <w:rPr>
          <w:lang w:val="en-US"/>
        </w:rPr>
      </w:pPr>
      <w:r>
        <w:rPr>
          <w:lang w:val="en-US"/>
        </w:rPr>
        <w:t xml:space="preserve">        </w:t>
      </w:r>
      <w:r>
        <w:t>s</w:t>
      </w:r>
      <w:r w:rsidRPr="004D222C">
        <w:t>m</w:t>
      </w:r>
      <w:r>
        <w:t>ContextRef</w:t>
      </w:r>
      <w:r w:rsidRPr="002E5CBA">
        <w:rPr>
          <w:lang w:val="en-US"/>
        </w:rPr>
        <w:t>:</w:t>
      </w:r>
    </w:p>
    <w:p w14:paraId="602A0126" w14:textId="05E48B78" w:rsidR="00FA3B9B" w:rsidRDefault="00FA3B9B" w:rsidP="00FA3B9B">
      <w:pPr>
        <w:pStyle w:val="PL"/>
      </w:pPr>
      <w:r w:rsidRPr="002E5CBA">
        <w:rPr>
          <w:lang w:val="en-US"/>
        </w:rPr>
        <w:t xml:space="preserve">          </w:t>
      </w:r>
      <w:r>
        <w:t>$ref: 'TS29571_CommonData.yaml#/components/schemas/Uri'</w:t>
      </w:r>
    </w:p>
    <w:p w14:paraId="361D17AB" w14:textId="77777777" w:rsidR="005F7513" w:rsidRPr="002E5CBA" w:rsidRDefault="005F7513" w:rsidP="005F7513">
      <w:pPr>
        <w:pStyle w:val="PL"/>
        <w:rPr>
          <w:lang w:val="en-US"/>
        </w:rPr>
      </w:pPr>
      <w:r w:rsidRPr="002E5CBA">
        <w:rPr>
          <w:lang w:val="en-US"/>
        </w:rPr>
        <w:t xml:space="preserve">        </w:t>
      </w:r>
      <w:r>
        <w:rPr>
          <w:lang w:eastAsia="fr-FR"/>
        </w:rPr>
        <w:t>smContextSmfPlmnId</w:t>
      </w:r>
      <w:r w:rsidRPr="002E5CBA">
        <w:rPr>
          <w:lang w:val="en-US"/>
        </w:rPr>
        <w:t>:</w:t>
      </w:r>
    </w:p>
    <w:p w14:paraId="2BC72022" w14:textId="64648E9B" w:rsidR="005F7513" w:rsidRDefault="005F7513" w:rsidP="00FA3B9B">
      <w:pPr>
        <w:pStyle w:val="PL"/>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1B615079" w14:textId="77777777" w:rsidR="00457AB4" w:rsidRDefault="00457AB4" w:rsidP="00457AB4">
      <w:pPr>
        <w:pStyle w:val="PL"/>
        <w:rPr>
          <w:lang w:val="en-US"/>
        </w:rPr>
      </w:pPr>
      <w:r>
        <w:rPr>
          <w:lang w:val="en-US"/>
        </w:rPr>
        <w:t xml:space="preserve">        </w:t>
      </w:r>
      <w:r>
        <w:t>smContextSmfId</w:t>
      </w:r>
      <w:r>
        <w:rPr>
          <w:lang w:val="en-US"/>
        </w:rPr>
        <w:t>:</w:t>
      </w:r>
    </w:p>
    <w:p w14:paraId="088BD80F" w14:textId="35599A94" w:rsidR="00457AB4" w:rsidRDefault="00457AB4" w:rsidP="00FA3B9B">
      <w:pPr>
        <w:pStyle w:val="PL"/>
        <w:rPr>
          <w:lang w:val="en-US"/>
        </w:rPr>
      </w:pPr>
      <w:r>
        <w:rPr>
          <w:lang w:val="en-US"/>
        </w:rPr>
        <w:t xml:space="preserve">          $ref: 'TS29571_CommonData.yaml#/components/schemas/NfInstanceId'</w:t>
      </w:r>
    </w:p>
    <w:p w14:paraId="642A3A0D" w14:textId="77777777" w:rsidR="00B45284" w:rsidRDefault="00B45284" w:rsidP="00B45284">
      <w:pPr>
        <w:pStyle w:val="PL"/>
        <w:rPr>
          <w:lang w:val="en-US"/>
        </w:rPr>
      </w:pPr>
      <w:r>
        <w:rPr>
          <w:lang w:val="en-US"/>
        </w:rPr>
        <w:t xml:space="preserve">        </w:t>
      </w:r>
      <w:r>
        <w:t>smContextSmfSetId</w:t>
      </w:r>
      <w:r>
        <w:rPr>
          <w:lang w:val="en-US"/>
        </w:rPr>
        <w:t>:</w:t>
      </w:r>
    </w:p>
    <w:p w14:paraId="7615B3ED" w14:textId="77777777" w:rsidR="00437CEF" w:rsidRDefault="00B45284" w:rsidP="00B45284">
      <w:pPr>
        <w:pStyle w:val="PL"/>
        <w:rPr>
          <w:lang w:val="en-US"/>
        </w:rPr>
      </w:pPr>
      <w:r>
        <w:rPr>
          <w:lang w:val="en-US"/>
        </w:rPr>
        <w:t xml:space="preserve">          $ref: 'TS29571_CommonData.yaml#/components/schemas/NfSetId'</w:t>
      </w:r>
    </w:p>
    <w:p w14:paraId="4301FC02" w14:textId="6B4CA2FD" w:rsidR="00B45284" w:rsidRPr="003B2883" w:rsidRDefault="00B45284" w:rsidP="00B45284">
      <w:pPr>
        <w:pStyle w:val="PL"/>
      </w:pPr>
      <w:r w:rsidRPr="003B2883">
        <w:t xml:space="preserve">        </w:t>
      </w:r>
      <w:r>
        <w:t>smContextSmfServiceSet</w:t>
      </w:r>
      <w:r w:rsidRPr="003B2883">
        <w:t>Id:</w:t>
      </w:r>
    </w:p>
    <w:p w14:paraId="3E2DB929" w14:textId="77777777" w:rsidR="00B45284" w:rsidRPr="003B2883" w:rsidRDefault="00B45284" w:rsidP="00B45284">
      <w:pPr>
        <w:pStyle w:val="PL"/>
      </w:pPr>
      <w:r w:rsidRPr="003B2883">
        <w:t xml:space="preserve">          $ref: 'TS29571_CommonData.yaml#/components/schemas/Nf</w:t>
      </w:r>
      <w:r>
        <w:t>ServiceSet</w:t>
      </w:r>
      <w:r w:rsidRPr="003B2883">
        <w:t>Id'</w:t>
      </w:r>
    </w:p>
    <w:p w14:paraId="7B252AF7" w14:textId="77777777" w:rsidR="00B45284" w:rsidRPr="003B2883" w:rsidRDefault="00B45284" w:rsidP="00B45284">
      <w:pPr>
        <w:pStyle w:val="PL"/>
      </w:pPr>
      <w:r w:rsidRPr="003B2883">
        <w:t xml:space="preserve">        sm</w:t>
      </w:r>
      <w:r>
        <w:t>ContextSm</w:t>
      </w:r>
      <w:r w:rsidRPr="003B2883">
        <w:t>f</w:t>
      </w:r>
      <w:r>
        <w:t>Binding</w:t>
      </w:r>
      <w:r w:rsidRPr="003B2883">
        <w:t>:</w:t>
      </w:r>
    </w:p>
    <w:p w14:paraId="498C02E5" w14:textId="634EDB0D" w:rsidR="00B45284" w:rsidRPr="00762643" w:rsidRDefault="00B45284" w:rsidP="00FA3B9B">
      <w:pPr>
        <w:pStyle w:val="PL"/>
        <w:rPr>
          <w:lang w:val="en-US"/>
        </w:rPr>
      </w:pPr>
      <w:r w:rsidRPr="002E5CBA">
        <w:rPr>
          <w:lang w:val="en-US"/>
        </w:rPr>
        <w:t xml:space="preserve">          $ref: '</w:t>
      </w:r>
      <w:r w:rsidRPr="002857AD">
        <w:rPr>
          <w:lang w:val="en-US"/>
        </w:rPr>
        <w:t>TS2951</w:t>
      </w:r>
      <w:r>
        <w:rPr>
          <w:lang w:val="en-US"/>
        </w:rPr>
        <w:t>8</w:t>
      </w:r>
      <w:r w:rsidRPr="002857AD">
        <w:rPr>
          <w:lang w:val="en-US"/>
        </w:rPr>
        <w:t>_N</w:t>
      </w:r>
      <w:r>
        <w:rPr>
          <w:lang w:val="en-US"/>
        </w:rPr>
        <w:t>amf</w:t>
      </w:r>
      <w:r w:rsidRPr="002857AD">
        <w:rPr>
          <w:lang w:val="en-US"/>
        </w:rPr>
        <w:t>_</w:t>
      </w:r>
      <w:r>
        <w:rPr>
          <w:lang w:val="en-US"/>
        </w:rPr>
        <w:t>Communication</w:t>
      </w:r>
      <w:r w:rsidRPr="002857AD">
        <w:rPr>
          <w:lang w:val="en-US"/>
        </w:rPr>
        <w:t>.yaml</w:t>
      </w:r>
      <w:r w:rsidRPr="002857AD">
        <w:t>#/components/schemas/</w:t>
      </w:r>
      <w:r>
        <w:rPr>
          <w:lang w:val="en-US"/>
        </w:rPr>
        <w:t>SbiBindingLevel</w:t>
      </w:r>
      <w:r w:rsidRPr="002E5CBA">
        <w:rPr>
          <w:lang w:val="en-US"/>
        </w:rPr>
        <w:t>'</w:t>
      </w:r>
    </w:p>
    <w:p w14:paraId="467B074A" w14:textId="77777777" w:rsidR="00FA3B9B" w:rsidRPr="002E5CBA" w:rsidRDefault="00FA3B9B" w:rsidP="00FA3B9B">
      <w:pPr>
        <w:pStyle w:val="PL"/>
        <w:rPr>
          <w:lang w:val="en-US"/>
        </w:rPr>
      </w:pPr>
      <w:r w:rsidRPr="002E5CBA">
        <w:rPr>
          <w:lang w:val="en-US"/>
        </w:rPr>
        <w:t xml:space="preserve">        upCnxState:</w:t>
      </w:r>
    </w:p>
    <w:p w14:paraId="78D37EB7" w14:textId="77777777" w:rsidR="00FA3B9B" w:rsidRDefault="00FA3B9B" w:rsidP="00FA3B9B">
      <w:pPr>
        <w:pStyle w:val="PL"/>
        <w:rPr>
          <w:lang w:val="en-US"/>
        </w:rPr>
      </w:pPr>
      <w:r w:rsidRPr="002E5CBA">
        <w:rPr>
          <w:lang w:val="en-US"/>
        </w:rPr>
        <w:t xml:space="preserve">          $ref: '#/components/schemas/UpCnxState'</w:t>
      </w:r>
    </w:p>
    <w:p w14:paraId="64B134B4"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7D3FD1E7" w14:textId="77777777" w:rsidR="00FA3B9B" w:rsidRDefault="00FA3B9B" w:rsidP="00FA3B9B">
      <w:pPr>
        <w:pStyle w:val="PL"/>
        <w:rPr>
          <w:lang w:val="en-US"/>
        </w:rPr>
      </w:pPr>
      <w:r w:rsidRPr="002E5CBA">
        <w:rPr>
          <w:lang w:val="en-US"/>
        </w:rPr>
        <w:t xml:space="preserve">          $ref: '</w:t>
      </w:r>
      <w:r>
        <w:t>TS29571_CommonData.yaml</w:t>
      </w:r>
      <w:r w:rsidRPr="002E5CBA">
        <w:rPr>
          <w:lang w:val="en-US"/>
        </w:rPr>
        <w:t>#/components/schemas/</w:t>
      </w:r>
      <w:r w:rsidRPr="001937FC">
        <w:rPr>
          <w:lang w:val="en-US"/>
        </w:rPr>
        <w:t>SmallDataRateStatus</w:t>
      </w:r>
      <w:r w:rsidRPr="002E5CBA">
        <w:rPr>
          <w:lang w:val="en-US"/>
        </w:rPr>
        <w:t>'</w:t>
      </w:r>
    </w:p>
    <w:p w14:paraId="14647612"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6D123A6C" w14:textId="77777777" w:rsidR="00FA3B9B" w:rsidRDefault="00FA3B9B" w:rsidP="00FA3B9B">
      <w:pPr>
        <w:pStyle w:val="PL"/>
        <w:rPr>
          <w:lang w:val="en-US"/>
        </w:rPr>
      </w:pPr>
      <w:r w:rsidRPr="002E5CBA">
        <w:rPr>
          <w:lang w:val="en-US"/>
        </w:rPr>
        <w:t xml:space="preserve">          $ref: '</w:t>
      </w:r>
      <w:r>
        <w:t>TS29571_CommonData.yaml</w:t>
      </w:r>
      <w:r w:rsidRPr="002E5CBA">
        <w:rPr>
          <w:lang w:val="en-US"/>
        </w:rPr>
        <w:t>#/components/schemas/</w:t>
      </w:r>
      <w:r>
        <w:rPr>
          <w:lang w:val="en-US"/>
        </w:rPr>
        <w:t>Apn</w:t>
      </w:r>
      <w:r w:rsidRPr="001937FC">
        <w:rPr>
          <w:lang w:val="en-US"/>
        </w:rPr>
        <w:t>RateStatus</w:t>
      </w:r>
      <w:r w:rsidRPr="002E5CBA">
        <w:rPr>
          <w:lang w:val="en-US"/>
        </w:rPr>
        <w:t>'</w:t>
      </w:r>
    </w:p>
    <w:p w14:paraId="6F582FAD" w14:textId="77777777" w:rsidR="00FA3B9B" w:rsidRPr="002E5CBA" w:rsidRDefault="00FA3B9B" w:rsidP="00FA3B9B">
      <w:pPr>
        <w:pStyle w:val="PL"/>
        <w:rPr>
          <w:lang w:val="en-US"/>
        </w:rPr>
      </w:pPr>
      <w:r w:rsidRPr="002E5CBA">
        <w:rPr>
          <w:lang w:val="en-US"/>
        </w:rPr>
        <w:t xml:space="preserve">        </w:t>
      </w:r>
      <w:r>
        <w:rPr>
          <w:lang w:eastAsia="zh-CN"/>
        </w:rPr>
        <w:t>extendedNasSmTimerInd</w:t>
      </w:r>
      <w:r w:rsidRPr="002E5CBA">
        <w:rPr>
          <w:lang w:val="en-US"/>
        </w:rPr>
        <w:t>:</w:t>
      </w:r>
    </w:p>
    <w:p w14:paraId="2529F629"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55D5558A"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743F7662" w14:textId="77777777" w:rsidR="00FA3B9B" w:rsidRPr="002E5CBA" w:rsidRDefault="00FA3B9B" w:rsidP="00FA3B9B">
      <w:pPr>
        <w:pStyle w:val="PL"/>
        <w:rPr>
          <w:lang w:val="en-US"/>
        </w:rPr>
      </w:pPr>
      <w:r w:rsidRPr="002E5CBA">
        <w:rPr>
          <w:lang w:val="en-US"/>
        </w:rPr>
        <w:t xml:space="preserve">        </w:t>
      </w:r>
      <w:r>
        <w:rPr>
          <w:lang w:val="en-US" w:eastAsia="zh-CN"/>
        </w:rPr>
        <w:t>dlDataWaiting</w:t>
      </w:r>
      <w:r>
        <w:rPr>
          <w:rFonts w:hint="eastAsia"/>
          <w:lang w:val="en-US" w:eastAsia="zh-CN"/>
        </w:rPr>
        <w:t>Ind</w:t>
      </w:r>
      <w:r w:rsidRPr="002E5CBA">
        <w:rPr>
          <w:lang w:val="en-US"/>
        </w:rPr>
        <w:t>:</w:t>
      </w:r>
    </w:p>
    <w:p w14:paraId="41AD72FB"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3620D7E2"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2506C4A2" w14:textId="77777777" w:rsidR="00FA3B9B" w:rsidRDefault="00FA3B9B" w:rsidP="00FA3B9B">
      <w:pPr>
        <w:pStyle w:val="PL"/>
      </w:pPr>
      <w:r>
        <w:rPr>
          <w:lang w:val="en-US"/>
        </w:rPr>
        <w:t xml:space="preserve">        </w:t>
      </w:r>
      <w:r>
        <w:t>ddn</w:t>
      </w:r>
      <w:r w:rsidRPr="00DF76B8">
        <w:t>Failure</w:t>
      </w:r>
      <w:r>
        <w:t>Subs:</w:t>
      </w:r>
    </w:p>
    <w:p w14:paraId="0FB231ED" w14:textId="77777777" w:rsidR="00FA3B9B" w:rsidRDefault="00FA3B9B" w:rsidP="00FA3B9B">
      <w:pPr>
        <w:pStyle w:val="PL"/>
        <w:rPr>
          <w:lang w:val="en-US"/>
        </w:rPr>
      </w:pPr>
      <w:r w:rsidRPr="002E5CBA">
        <w:rPr>
          <w:lang w:val="en-US"/>
        </w:rPr>
        <w:t xml:space="preserve">          $ref: '#/components/schemas/</w:t>
      </w:r>
      <w:r>
        <w:rPr>
          <w:lang w:val="en-US"/>
        </w:rPr>
        <w:t>D</w:t>
      </w:r>
      <w:r>
        <w:t>dn</w:t>
      </w:r>
      <w:r w:rsidRPr="00DF76B8">
        <w:t>Failure</w:t>
      </w:r>
      <w:r>
        <w:t>Subs'</w:t>
      </w:r>
    </w:p>
    <w:p w14:paraId="423217FB" w14:textId="77777777" w:rsidR="00FA3B9B" w:rsidRPr="002E5CBA" w:rsidRDefault="00FA3B9B" w:rsidP="00FA3B9B">
      <w:pPr>
        <w:pStyle w:val="PL"/>
        <w:rPr>
          <w:lang w:val="en-US"/>
        </w:rPr>
      </w:pPr>
      <w:r w:rsidRPr="002E5CBA">
        <w:rPr>
          <w:lang w:val="en-US"/>
        </w:rPr>
        <w:t xml:space="preserve">        </w:t>
      </w:r>
      <w:r>
        <w:rPr>
          <w:rFonts w:hint="eastAsia"/>
          <w:lang w:eastAsia="zh-CN"/>
        </w:rPr>
        <w:t>smfTrans</w:t>
      </w:r>
      <w:r>
        <w:rPr>
          <w:lang w:eastAsia="zh-CN"/>
        </w:rPr>
        <w:t>ferInd</w:t>
      </w:r>
      <w:r w:rsidRPr="002E5CBA">
        <w:rPr>
          <w:lang w:val="en-US"/>
        </w:rPr>
        <w:t>:</w:t>
      </w:r>
    </w:p>
    <w:p w14:paraId="16CECB95"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1664CCFA"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4184EFD" w14:textId="77777777" w:rsidR="00FA3B9B" w:rsidRPr="002E5CBA" w:rsidRDefault="00FA3B9B" w:rsidP="00FA3B9B">
      <w:pPr>
        <w:pStyle w:val="PL"/>
        <w:rPr>
          <w:lang w:val="en-US"/>
        </w:rPr>
      </w:pPr>
      <w:r w:rsidRPr="002E5CBA">
        <w:rPr>
          <w:lang w:val="en-US"/>
        </w:rPr>
        <w:t xml:space="preserve">        </w:t>
      </w:r>
      <w:r>
        <w:rPr>
          <w:rFonts w:hint="eastAsia"/>
          <w:lang w:eastAsia="zh-CN"/>
        </w:rPr>
        <w:t>oldSmf</w:t>
      </w:r>
      <w:r>
        <w:rPr>
          <w:lang w:eastAsia="zh-CN"/>
        </w:rPr>
        <w:t>Id</w:t>
      </w:r>
      <w:r w:rsidRPr="002E5CBA">
        <w:rPr>
          <w:lang w:val="en-US"/>
        </w:rPr>
        <w:t>:</w:t>
      </w:r>
    </w:p>
    <w:p w14:paraId="239B1448" w14:textId="77777777" w:rsidR="00FA3B9B" w:rsidRDefault="00FA3B9B" w:rsidP="00FA3B9B">
      <w:pPr>
        <w:pStyle w:val="PL"/>
        <w:rPr>
          <w:lang w:val="en-US"/>
        </w:rPr>
      </w:pPr>
      <w:r w:rsidRPr="002E5CBA">
        <w:rPr>
          <w:lang w:val="en-US"/>
        </w:rPr>
        <w:t xml:space="preserve">          $ref: 'TS29571_CommonData.yaml#/components/schemas/NfInstanceId'</w:t>
      </w:r>
    </w:p>
    <w:p w14:paraId="0F65D5DE" w14:textId="77777777" w:rsidR="00FA3B9B" w:rsidRPr="002E5CBA" w:rsidRDefault="00FA3B9B" w:rsidP="00FA3B9B">
      <w:pPr>
        <w:pStyle w:val="PL"/>
        <w:rPr>
          <w:lang w:val="en-US"/>
        </w:rPr>
      </w:pPr>
      <w:r>
        <w:rPr>
          <w:lang w:val="en-US"/>
        </w:rPr>
        <w:t xml:space="preserve">        </w:t>
      </w:r>
      <w:r>
        <w:t>oldSmContextRef</w:t>
      </w:r>
      <w:r w:rsidRPr="002E5CBA">
        <w:rPr>
          <w:lang w:val="en-US"/>
        </w:rPr>
        <w:t>:</w:t>
      </w:r>
    </w:p>
    <w:p w14:paraId="50CA529B" w14:textId="77777777" w:rsidR="00FA3B9B" w:rsidRDefault="00FA3B9B" w:rsidP="00FA3B9B">
      <w:pPr>
        <w:pStyle w:val="PL"/>
      </w:pPr>
      <w:r w:rsidRPr="002E5CBA">
        <w:rPr>
          <w:lang w:val="en-US"/>
        </w:rPr>
        <w:t xml:space="preserve">          </w:t>
      </w:r>
      <w:r>
        <w:t>$ref: 'TS29571_CommonData.yaml#/components/schemas/Uri'</w:t>
      </w:r>
    </w:p>
    <w:p w14:paraId="7CCFDD8B" w14:textId="77777777" w:rsidR="00FA3B9B" w:rsidRPr="002E5CBA" w:rsidRDefault="00FA3B9B" w:rsidP="00FA3B9B">
      <w:pPr>
        <w:pStyle w:val="PL"/>
        <w:rPr>
          <w:lang w:val="en-US"/>
        </w:rPr>
      </w:pPr>
      <w:r w:rsidRPr="002E5CBA">
        <w:rPr>
          <w:lang w:val="en-US"/>
        </w:rPr>
        <w:t xml:space="preserve">        </w:t>
      </w:r>
      <w:r>
        <w:rPr>
          <w:lang w:val="en-US"/>
        </w:rPr>
        <w:t>wAgfInfo</w:t>
      </w:r>
      <w:r w:rsidRPr="002E5CBA">
        <w:rPr>
          <w:lang w:val="en-US"/>
        </w:rPr>
        <w:t>:</w:t>
      </w:r>
    </w:p>
    <w:p w14:paraId="4D732A83" w14:textId="77777777" w:rsidR="00FA3B9B" w:rsidRDefault="00FA3B9B" w:rsidP="00FA3B9B">
      <w:pPr>
        <w:pStyle w:val="PL"/>
        <w:rPr>
          <w:lang w:val="en-US"/>
        </w:rPr>
      </w:pPr>
      <w:r w:rsidRPr="002857AD">
        <w:rPr>
          <w:lang w:val="en-US"/>
        </w:rPr>
        <w:t xml:space="preserve">          </w:t>
      </w:r>
      <w:r w:rsidRPr="002857AD">
        <w:t>$ref: '</w:t>
      </w:r>
      <w:r w:rsidRPr="002857AD">
        <w:rPr>
          <w:lang w:val="en-US"/>
        </w:rPr>
        <w:t>TS29510_Nnrf_NFManagement.yaml</w:t>
      </w:r>
      <w:r w:rsidRPr="002857AD">
        <w:t>#/components/schemas/</w:t>
      </w:r>
      <w:r>
        <w:t>WAgfInfo</w:t>
      </w:r>
      <w:r w:rsidRPr="002857AD">
        <w:t>'</w:t>
      </w:r>
    </w:p>
    <w:p w14:paraId="5632B7BC" w14:textId="77777777" w:rsidR="00FA3B9B" w:rsidRPr="002E5CBA" w:rsidRDefault="00FA3B9B" w:rsidP="00FA3B9B">
      <w:pPr>
        <w:pStyle w:val="PL"/>
        <w:rPr>
          <w:lang w:val="en-US"/>
        </w:rPr>
      </w:pPr>
      <w:r w:rsidRPr="002E5CBA">
        <w:rPr>
          <w:lang w:val="en-US"/>
        </w:rPr>
        <w:t xml:space="preserve">        </w:t>
      </w:r>
      <w:r>
        <w:rPr>
          <w:lang w:val="en-US"/>
        </w:rPr>
        <w:t>tngfInfo</w:t>
      </w:r>
      <w:r w:rsidRPr="002E5CBA">
        <w:rPr>
          <w:lang w:val="en-US"/>
        </w:rPr>
        <w:t>:</w:t>
      </w:r>
    </w:p>
    <w:p w14:paraId="72BF8075" w14:textId="77777777" w:rsidR="00FA3B9B" w:rsidRDefault="00FA3B9B" w:rsidP="00FA3B9B">
      <w:pPr>
        <w:pStyle w:val="PL"/>
        <w:rPr>
          <w:lang w:val="en-US"/>
        </w:rPr>
      </w:pPr>
      <w:r w:rsidRPr="002857AD">
        <w:rPr>
          <w:lang w:val="en-US"/>
        </w:rPr>
        <w:t xml:space="preserve">          </w:t>
      </w:r>
      <w:r w:rsidRPr="002857AD">
        <w:t>$ref: '</w:t>
      </w:r>
      <w:r w:rsidRPr="002857AD">
        <w:rPr>
          <w:lang w:val="en-US"/>
        </w:rPr>
        <w:t>TS29510_Nnrf_NFManagement.yaml</w:t>
      </w:r>
      <w:r w:rsidRPr="002857AD">
        <w:t>#/components/schemas/</w:t>
      </w:r>
      <w:r>
        <w:t>TngfInfo</w:t>
      </w:r>
      <w:r w:rsidRPr="002857AD">
        <w:t>'</w:t>
      </w:r>
    </w:p>
    <w:p w14:paraId="37B00E8D" w14:textId="77777777" w:rsidR="00FA3B9B" w:rsidRPr="002E5CBA" w:rsidRDefault="00FA3B9B" w:rsidP="00FA3B9B">
      <w:pPr>
        <w:pStyle w:val="PL"/>
        <w:rPr>
          <w:lang w:val="en-US"/>
        </w:rPr>
      </w:pPr>
      <w:r w:rsidRPr="002E5CBA">
        <w:rPr>
          <w:lang w:val="en-US"/>
        </w:rPr>
        <w:t xml:space="preserve">        </w:t>
      </w:r>
      <w:r>
        <w:rPr>
          <w:lang w:val="en-US"/>
        </w:rPr>
        <w:t>twifInfo</w:t>
      </w:r>
      <w:r w:rsidRPr="002E5CBA">
        <w:rPr>
          <w:lang w:val="en-US"/>
        </w:rPr>
        <w:t>:</w:t>
      </w:r>
    </w:p>
    <w:p w14:paraId="782B0F69" w14:textId="4D30FE82" w:rsidR="00FA3B9B" w:rsidRDefault="00FA3B9B" w:rsidP="00FA3B9B">
      <w:pPr>
        <w:pStyle w:val="PL"/>
      </w:pPr>
      <w:r w:rsidRPr="002857AD">
        <w:rPr>
          <w:lang w:val="en-US"/>
        </w:rPr>
        <w:t xml:space="preserve">          </w:t>
      </w:r>
      <w:r w:rsidRPr="002857AD">
        <w:t>$ref: '</w:t>
      </w:r>
      <w:r w:rsidRPr="002857AD">
        <w:rPr>
          <w:lang w:val="en-US"/>
        </w:rPr>
        <w:t>TS29510_Nnrf_NFManagement.yaml</w:t>
      </w:r>
      <w:r w:rsidRPr="002857AD">
        <w:t>#/components/schemas/</w:t>
      </w:r>
      <w:r>
        <w:t>TwifInfo</w:t>
      </w:r>
      <w:r w:rsidRPr="002857AD">
        <w:t>'</w:t>
      </w:r>
    </w:p>
    <w:p w14:paraId="3C0FC83B" w14:textId="77777777" w:rsidR="006346FC" w:rsidRPr="002E5CBA" w:rsidRDefault="006346FC" w:rsidP="006346FC">
      <w:pPr>
        <w:pStyle w:val="PL"/>
        <w:rPr>
          <w:lang w:val="en-US"/>
        </w:rPr>
      </w:pPr>
      <w:r w:rsidRPr="002E5CBA">
        <w:rPr>
          <w:lang w:val="en-US"/>
        </w:rPr>
        <w:t xml:space="preserve">        </w:t>
      </w:r>
      <w:r>
        <w:rPr>
          <w:lang w:eastAsia="zh-CN"/>
        </w:rPr>
        <w:t>ranUnchangedInd</w:t>
      </w:r>
      <w:r w:rsidRPr="002E5CBA">
        <w:rPr>
          <w:lang w:val="en-US"/>
        </w:rPr>
        <w:t>:</w:t>
      </w:r>
    </w:p>
    <w:p w14:paraId="6BA08F39" w14:textId="0293B73C" w:rsidR="006346FC" w:rsidRPr="000B139A" w:rsidRDefault="006346FC" w:rsidP="00FA3B9B">
      <w:pPr>
        <w:pStyle w:val="PL"/>
        <w:rPr>
          <w:lang w:val="en-US"/>
        </w:rPr>
      </w:pPr>
      <w:r w:rsidRPr="002E5CBA">
        <w:rPr>
          <w:lang w:val="en-US"/>
        </w:rPr>
        <w:t xml:space="preserve">          type: </w:t>
      </w:r>
      <w:r>
        <w:rPr>
          <w:rFonts w:hint="eastAsia"/>
          <w:lang w:val="en-US" w:eastAsia="zh-CN"/>
        </w:rPr>
        <w:t>boolean</w:t>
      </w:r>
    </w:p>
    <w:p w14:paraId="441897A8" w14:textId="41D925B2" w:rsidR="00D65B29" w:rsidRDefault="00D65B29" w:rsidP="00D65B29">
      <w:pPr>
        <w:pStyle w:val="PL"/>
        <w:tabs>
          <w:tab w:val="clear" w:pos="384"/>
          <w:tab w:val="clear" w:pos="768"/>
        </w:tabs>
      </w:pPr>
      <w:r>
        <w:rPr>
          <w:lang w:val="en-US"/>
        </w:rPr>
        <w:t xml:space="preserve">        </w:t>
      </w:r>
      <w:r>
        <w:rPr>
          <w:lang w:eastAsia="zh-CN"/>
        </w:rPr>
        <w:t>samePcfSelectionInd</w:t>
      </w:r>
      <w:r>
        <w:t>:</w:t>
      </w:r>
    </w:p>
    <w:p w14:paraId="7E7EDD85" w14:textId="77777777" w:rsidR="00D65B29" w:rsidRDefault="00D65B29" w:rsidP="00D65B29">
      <w:pPr>
        <w:pStyle w:val="PL"/>
      </w:pPr>
      <w:r>
        <w:t xml:space="preserve">          type: boolean</w:t>
      </w:r>
    </w:p>
    <w:p w14:paraId="042615A2" w14:textId="786ADE03" w:rsidR="00D65B29" w:rsidRDefault="00D65B29" w:rsidP="00FA3B9B">
      <w:pPr>
        <w:pStyle w:val="PL"/>
        <w:rPr>
          <w:lang w:val="en-US" w:eastAsia="zh-CN"/>
        </w:rPr>
      </w:pPr>
      <w:r>
        <w:rPr>
          <w:rFonts w:hint="eastAsia"/>
          <w:lang w:eastAsia="zh-CN"/>
        </w:rPr>
        <w:t xml:space="preserve"> </w:t>
      </w:r>
      <w:r>
        <w:rPr>
          <w:lang w:eastAsia="zh-CN"/>
        </w:rPr>
        <w:t xml:space="preserve">         </w:t>
      </w:r>
      <w:r>
        <w:rPr>
          <w:lang w:val="en-US" w:eastAsia="zh-CN"/>
        </w:rPr>
        <w:t>default: false</w:t>
      </w:r>
    </w:p>
    <w:p w14:paraId="5830B855" w14:textId="77777777" w:rsidR="00EC15B2" w:rsidRDefault="00EC15B2" w:rsidP="00EC15B2">
      <w:pPr>
        <w:pStyle w:val="PL"/>
        <w:rPr>
          <w:lang w:eastAsia="zh-CN"/>
        </w:rPr>
      </w:pPr>
      <w:r w:rsidRPr="002E5CBA">
        <w:rPr>
          <w:lang w:val="en-US"/>
        </w:rPr>
        <w:t xml:space="preserve">        </w:t>
      </w:r>
      <w:r>
        <w:rPr>
          <w:rFonts w:hint="eastAsia"/>
          <w:lang w:eastAsia="zh-CN"/>
        </w:rPr>
        <w:t>t</w:t>
      </w:r>
      <w:r>
        <w:rPr>
          <w:lang w:eastAsia="zh-CN"/>
        </w:rPr>
        <w:t>argetDnai:</w:t>
      </w:r>
    </w:p>
    <w:p w14:paraId="36D416BF" w14:textId="5EDE9D2F" w:rsidR="00EC15B2" w:rsidRDefault="00EC15B2" w:rsidP="00FA3B9B">
      <w:pPr>
        <w:pStyle w:val="PL"/>
        <w:rPr>
          <w:lang w:val="en-US"/>
        </w:rPr>
      </w:pPr>
      <w:r>
        <w:rPr>
          <w:lang w:val="en-US"/>
        </w:rPr>
        <w:t xml:space="preserve">          $ref: 'TS29571_CommonData.yaml#/components/schemas/Dnai'</w:t>
      </w:r>
    </w:p>
    <w:p w14:paraId="614DE291" w14:textId="77777777" w:rsidR="00EC15B2" w:rsidRDefault="00EC15B2" w:rsidP="00EC15B2">
      <w:pPr>
        <w:pStyle w:val="PL"/>
        <w:rPr>
          <w:lang w:eastAsia="zh-CN"/>
        </w:rPr>
      </w:pPr>
      <w:r w:rsidRPr="002857AD">
        <w:t xml:space="preserve">        </w:t>
      </w:r>
      <w:r w:rsidRPr="00E30083">
        <w:rPr>
          <w:lang w:eastAsia="zh-CN"/>
        </w:rPr>
        <w:t>nrf</w:t>
      </w:r>
      <w:r>
        <w:rPr>
          <w:lang w:eastAsia="zh-CN"/>
        </w:rPr>
        <w:t>Management</w:t>
      </w:r>
      <w:r w:rsidRPr="00E30083">
        <w:rPr>
          <w:lang w:eastAsia="zh-CN"/>
        </w:rPr>
        <w:t>Uri</w:t>
      </w:r>
      <w:r>
        <w:rPr>
          <w:lang w:eastAsia="zh-CN"/>
        </w:rPr>
        <w:t>:</w:t>
      </w:r>
    </w:p>
    <w:p w14:paraId="03F9CE23" w14:textId="77777777" w:rsidR="00EC15B2" w:rsidRDefault="00EC15B2" w:rsidP="00EC15B2">
      <w:pPr>
        <w:pStyle w:val="PL"/>
      </w:pPr>
      <w:r>
        <w:t xml:space="preserve">          </w:t>
      </w:r>
      <w:r w:rsidRPr="00690A26">
        <w:t>$ref: 'TS29571_CommonData.yaml#/components/schemas/Uri'</w:t>
      </w:r>
    </w:p>
    <w:p w14:paraId="2165D90D" w14:textId="77777777" w:rsidR="00EC15B2" w:rsidRDefault="00EC15B2" w:rsidP="00EC15B2">
      <w:pPr>
        <w:pStyle w:val="PL"/>
        <w:rPr>
          <w:lang w:eastAsia="zh-CN"/>
        </w:rPr>
      </w:pPr>
      <w:r w:rsidRPr="002857AD">
        <w:t xml:space="preserve">        </w:t>
      </w:r>
      <w:r w:rsidRPr="00E30083">
        <w:rPr>
          <w:lang w:eastAsia="zh-CN"/>
        </w:rPr>
        <w:t>nrf</w:t>
      </w:r>
      <w:r>
        <w:rPr>
          <w:lang w:eastAsia="zh-CN"/>
        </w:rPr>
        <w:t>Discovery</w:t>
      </w:r>
      <w:r w:rsidRPr="00E30083">
        <w:rPr>
          <w:lang w:eastAsia="zh-CN"/>
        </w:rPr>
        <w:t>Uri</w:t>
      </w:r>
      <w:r>
        <w:rPr>
          <w:lang w:eastAsia="zh-CN"/>
        </w:rPr>
        <w:t>:</w:t>
      </w:r>
    </w:p>
    <w:p w14:paraId="5B44945F" w14:textId="77777777" w:rsidR="00EC15B2" w:rsidRDefault="00EC15B2" w:rsidP="00EC15B2">
      <w:pPr>
        <w:pStyle w:val="PL"/>
      </w:pPr>
      <w:r>
        <w:t xml:space="preserve">          </w:t>
      </w:r>
      <w:r w:rsidRPr="00690A26">
        <w:t>$ref: 'TS29571_CommonData.yaml#/components/schemas/Uri'</w:t>
      </w:r>
    </w:p>
    <w:p w14:paraId="70FCF9BE" w14:textId="77777777" w:rsidR="00EC15B2" w:rsidRDefault="00EC15B2" w:rsidP="00EC15B2">
      <w:pPr>
        <w:pStyle w:val="PL"/>
        <w:rPr>
          <w:lang w:eastAsia="zh-CN"/>
        </w:rPr>
      </w:pPr>
      <w:r w:rsidRPr="002857AD">
        <w:t xml:space="preserve">        </w:t>
      </w:r>
      <w:r w:rsidRPr="00E30083">
        <w:rPr>
          <w:lang w:eastAsia="zh-CN"/>
        </w:rPr>
        <w:t>nrfAccessTokenUri</w:t>
      </w:r>
      <w:r>
        <w:rPr>
          <w:lang w:eastAsia="zh-CN"/>
        </w:rPr>
        <w:t>:</w:t>
      </w:r>
    </w:p>
    <w:p w14:paraId="1D40F136" w14:textId="1A77E8B8" w:rsidR="00EC15B2" w:rsidRDefault="00EC15B2" w:rsidP="00FA3B9B">
      <w:pPr>
        <w:pStyle w:val="PL"/>
      </w:pPr>
      <w:r>
        <w:t xml:space="preserve">          </w:t>
      </w:r>
      <w:r w:rsidRPr="00690A26">
        <w:t>$ref: 'TS29571_CommonData.yaml#/components/schemas/Uri'</w:t>
      </w:r>
    </w:p>
    <w:p w14:paraId="16B43E57" w14:textId="77777777" w:rsidR="00345D5B" w:rsidRDefault="00345D5B" w:rsidP="00345D5B">
      <w:pPr>
        <w:pStyle w:val="PL"/>
      </w:pPr>
      <w:r>
        <w:t xml:space="preserve">        nrf</w:t>
      </w:r>
      <w:r>
        <w:rPr>
          <w:lang w:eastAsia="zh-CN"/>
        </w:rPr>
        <w:t>Oauth2Required</w:t>
      </w:r>
      <w:r>
        <w:t>:</w:t>
      </w:r>
    </w:p>
    <w:p w14:paraId="1BC855D1" w14:textId="77777777" w:rsidR="00345D5B" w:rsidRDefault="00345D5B" w:rsidP="00345D5B">
      <w:pPr>
        <w:pStyle w:val="PL"/>
      </w:pPr>
      <w:r>
        <w:t xml:space="preserve">          type: object</w:t>
      </w:r>
    </w:p>
    <w:p w14:paraId="45141765" w14:textId="77777777" w:rsidR="0084259F" w:rsidRDefault="00345D5B" w:rsidP="00345D5B">
      <w:pPr>
        <w:pStyle w:val="PL"/>
        <w:rPr>
          <w:rFonts w:cs="Arial"/>
          <w:szCs w:val="18"/>
          <w:lang w:eastAsia="zh-CN"/>
        </w:rPr>
      </w:pPr>
      <w:r>
        <w:t xml:space="preserve">          description: '</w:t>
      </w:r>
      <w:r>
        <w:rPr>
          <w:rFonts w:cs="Arial"/>
          <w:szCs w:val="18"/>
        </w:rPr>
        <w:t xml:space="preserve">Map </w:t>
      </w:r>
      <w:r>
        <w:rPr>
          <w:rFonts w:cs="Arial"/>
          <w:szCs w:val="18"/>
          <w:lang w:eastAsia="zh-CN"/>
        </w:rPr>
        <w:t>indicating whether the NRF requires Oauth2-based authorization for</w:t>
      </w:r>
    </w:p>
    <w:p w14:paraId="67CCB88D" w14:textId="77777777" w:rsidR="0084259F" w:rsidRDefault="0084259F" w:rsidP="00345D5B">
      <w:pPr>
        <w:pStyle w:val="PL"/>
        <w:rPr>
          <w:rFonts w:cs="Arial"/>
          <w:szCs w:val="18"/>
          <w:lang w:eastAsia="zh-CN"/>
        </w:rPr>
      </w:pPr>
      <w:r>
        <w:rPr>
          <w:rFonts w:cs="Arial"/>
          <w:szCs w:val="18"/>
          <w:lang w:eastAsia="zh-CN"/>
        </w:rPr>
        <w:t xml:space="preserve">         </w:t>
      </w:r>
      <w:r w:rsidR="00345D5B">
        <w:rPr>
          <w:rFonts w:cs="Arial"/>
          <w:szCs w:val="18"/>
          <w:lang w:eastAsia="zh-CN"/>
        </w:rPr>
        <w:t xml:space="preserve"> accessing its services. The key of the map shall be the name of an NRF service, e.g.</w:t>
      </w:r>
    </w:p>
    <w:p w14:paraId="6F90EDF7" w14:textId="72D8FE31" w:rsidR="00345D5B" w:rsidRDefault="0084259F" w:rsidP="00345D5B">
      <w:pPr>
        <w:pStyle w:val="PL"/>
      </w:pPr>
      <w:r>
        <w:rPr>
          <w:rFonts w:cs="Arial"/>
          <w:szCs w:val="18"/>
          <w:lang w:eastAsia="zh-CN"/>
        </w:rPr>
        <w:t xml:space="preserve">         </w:t>
      </w:r>
      <w:r w:rsidR="00345D5B">
        <w:rPr>
          <w:rFonts w:cs="Arial"/>
          <w:szCs w:val="18"/>
          <w:lang w:eastAsia="zh-CN"/>
        </w:rPr>
        <w:t xml:space="preserve"> </w:t>
      </w:r>
      <w:r w:rsidR="00345D5B">
        <w:t>"nnrf-nfm" or "nnrf-disc"'</w:t>
      </w:r>
    </w:p>
    <w:p w14:paraId="26062208" w14:textId="77777777" w:rsidR="00345D5B" w:rsidRDefault="00345D5B" w:rsidP="00345D5B">
      <w:pPr>
        <w:pStyle w:val="PL"/>
      </w:pPr>
      <w:r>
        <w:t xml:space="preserve">          additionalProperties:</w:t>
      </w:r>
    </w:p>
    <w:p w14:paraId="545445C7" w14:textId="77777777" w:rsidR="00345D5B" w:rsidRDefault="00345D5B" w:rsidP="00345D5B">
      <w:pPr>
        <w:pStyle w:val="PL"/>
      </w:pPr>
      <w:r>
        <w:t xml:space="preserve">            type: boolean</w:t>
      </w:r>
    </w:p>
    <w:p w14:paraId="05279FA2" w14:textId="3346971A" w:rsidR="00345D5B" w:rsidRDefault="00345D5B" w:rsidP="00FA3B9B">
      <w:pPr>
        <w:pStyle w:val="PL"/>
        <w:rPr>
          <w:lang w:eastAsia="zh-CN"/>
        </w:rPr>
      </w:pPr>
      <w:r>
        <w:t xml:space="preserve">          </w:t>
      </w:r>
      <w:r>
        <w:rPr>
          <w:lang w:eastAsia="zh-CN"/>
        </w:rPr>
        <w:t>minP</w:t>
      </w:r>
      <w:r>
        <w:t>roperties:</w:t>
      </w:r>
      <w:r>
        <w:rPr>
          <w:lang w:eastAsia="zh-CN"/>
        </w:rPr>
        <w:t xml:space="preserve"> 1</w:t>
      </w:r>
    </w:p>
    <w:p w14:paraId="698208D4" w14:textId="77777777" w:rsidR="00E752AD" w:rsidRPr="003B2883" w:rsidRDefault="00E752AD" w:rsidP="00E752AD">
      <w:pPr>
        <w:pStyle w:val="PL"/>
      </w:pPr>
      <w:r w:rsidRPr="003B2883">
        <w:t xml:space="preserve">        </w:t>
      </w:r>
      <w:r>
        <w:t>smfBindingInfo</w:t>
      </w:r>
      <w:r w:rsidRPr="003B2883">
        <w:t>:</w:t>
      </w:r>
    </w:p>
    <w:p w14:paraId="2D84C071" w14:textId="1549EE94" w:rsidR="00E752AD" w:rsidRDefault="00E752AD" w:rsidP="00FA3B9B">
      <w:pPr>
        <w:pStyle w:val="PL"/>
      </w:pPr>
      <w:r>
        <w:t xml:space="preserve">          type: string</w:t>
      </w:r>
    </w:p>
    <w:p w14:paraId="02D56C98" w14:textId="50ACAB75" w:rsidR="00F43664" w:rsidRDefault="00F43664" w:rsidP="00F43664">
      <w:pPr>
        <w:pStyle w:val="PL"/>
        <w:rPr>
          <w:lang w:eastAsia="zh-CN"/>
        </w:rPr>
      </w:pPr>
      <w:r w:rsidRPr="002E5CBA">
        <w:rPr>
          <w:lang w:val="en-US"/>
        </w:rPr>
        <w:t xml:space="preserve">        </w:t>
      </w:r>
      <w:r>
        <w:rPr>
          <w:lang w:eastAsia="zh-CN"/>
        </w:rPr>
        <w:t>pvsInfo:</w:t>
      </w:r>
    </w:p>
    <w:p w14:paraId="61F356F0" w14:textId="77777777" w:rsidR="00B575C5" w:rsidRDefault="00B575C5" w:rsidP="00B575C5">
      <w:pPr>
        <w:pStyle w:val="PL"/>
        <w:rPr>
          <w:lang w:eastAsia="zh-CN"/>
        </w:rPr>
      </w:pPr>
      <w:r>
        <w:rPr>
          <w:lang w:eastAsia="zh-CN"/>
        </w:rPr>
        <w:t xml:space="preserve">          type: array</w:t>
      </w:r>
    </w:p>
    <w:p w14:paraId="0B3A9859" w14:textId="780024CC" w:rsidR="00B575C5" w:rsidRDefault="00B575C5" w:rsidP="00F43664">
      <w:pPr>
        <w:pStyle w:val="PL"/>
        <w:rPr>
          <w:lang w:eastAsia="zh-CN"/>
        </w:rPr>
      </w:pPr>
      <w:r>
        <w:rPr>
          <w:lang w:eastAsia="zh-CN"/>
        </w:rPr>
        <w:t xml:space="preserve">          items:</w:t>
      </w:r>
    </w:p>
    <w:p w14:paraId="50525D63" w14:textId="1D413178" w:rsidR="00F43664" w:rsidRDefault="00F43664" w:rsidP="00FA3B9B">
      <w:pPr>
        <w:pStyle w:val="PL"/>
        <w:rPr>
          <w:lang w:val="en-US"/>
        </w:rPr>
      </w:pPr>
      <w:r>
        <w:rPr>
          <w:lang w:val="en-US"/>
        </w:rPr>
        <w:t xml:space="preserve">          </w:t>
      </w:r>
      <w:r w:rsidR="00B575C5">
        <w:rPr>
          <w:lang w:val="en-US"/>
        </w:rPr>
        <w:t xml:space="preserve">  </w:t>
      </w:r>
      <w:r>
        <w:rPr>
          <w:lang w:val="en-US"/>
        </w:rPr>
        <w:t>$ref: 'TS29571_CommonData.yaml#/components/schemas/</w:t>
      </w:r>
      <w:r w:rsidR="00F0039A">
        <w:rPr>
          <w:lang w:val="en-US"/>
        </w:rPr>
        <w:t>ServerAddressing</w:t>
      </w:r>
      <w:r>
        <w:rPr>
          <w:lang w:val="en-US"/>
        </w:rPr>
        <w:t>Info'</w:t>
      </w:r>
    </w:p>
    <w:p w14:paraId="4AD6E7A1" w14:textId="1275C339" w:rsidR="00B575C5" w:rsidRDefault="00B575C5" w:rsidP="00FA3B9B">
      <w:pPr>
        <w:pStyle w:val="PL"/>
        <w:rPr>
          <w:lang w:val="en-US"/>
        </w:rPr>
      </w:pPr>
      <w:r>
        <w:rPr>
          <w:lang w:val="en-US"/>
        </w:rPr>
        <w:t xml:space="preserve">          minItems: 1</w:t>
      </w:r>
    </w:p>
    <w:p w14:paraId="0064649E" w14:textId="77777777" w:rsidR="005927AD" w:rsidRDefault="005927AD" w:rsidP="005927AD">
      <w:pPr>
        <w:pStyle w:val="PL"/>
      </w:pPr>
      <w:r>
        <w:t xml:space="preserve">        </w:t>
      </w:r>
      <w:r>
        <w:rPr>
          <w:rFonts w:hint="eastAsia"/>
          <w:lang w:eastAsia="zh-CN"/>
        </w:rPr>
        <w:t>o</w:t>
      </w:r>
      <w:r>
        <w:rPr>
          <w:lang w:eastAsia="zh-CN"/>
        </w:rPr>
        <w:t>nboardingInd</w:t>
      </w:r>
      <w:r>
        <w:t>:</w:t>
      </w:r>
    </w:p>
    <w:p w14:paraId="2674AD9C" w14:textId="77777777" w:rsidR="005927AD" w:rsidRPr="002E5CBA" w:rsidRDefault="005927AD" w:rsidP="005927AD">
      <w:pPr>
        <w:pStyle w:val="PL"/>
        <w:rPr>
          <w:lang w:val="en-US"/>
        </w:rPr>
      </w:pPr>
      <w:r w:rsidRPr="002E5CBA">
        <w:rPr>
          <w:lang w:val="en-US"/>
        </w:rPr>
        <w:t xml:space="preserve">          type: boolean</w:t>
      </w:r>
    </w:p>
    <w:p w14:paraId="5F9208B1" w14:textId="0E5369FD" w:rsidR="005927AD" w:rsidRDefault="005927AD" w:rsidP="00FA3B9B">
      <w:pPr>
        <w:pStyle w:val="PL"/>
        <w:rPr>
          <w:lang w:val="en-US"/>
        </w:rPr>
      </w:pPr>
      <w:r w:rsidRPr="002E5CBA">
        <w:rPr>
          <w:lang w:val="en-US"/>
        </w:rPr>
        <w:t xml:space="preserve">          default: </w:t>
      </w:r>
      <w:r>
        <w:rPr>
          <w:lang w:val="en-US"/>
        </w:rPr>
        <w:t>false</w:t>
      </w:r>
    </w:p>
    <w:p w14:paraId="13FD6072" w14:textId="77777777" w:rsidR="00E77279" w:rsidRPr="002E5CBA" w:rsidRDefault="00E77279" w:rsidP="00E77279">
      <w:pPr>
        <w:pStyle w:val="PL"/>
        <w:rPr>
          <w:lang w:val="en-US"/>
        </w:rPr>
      </w:pPr>
      <w:r>
        <w:rPr>
          <w:lang w:val="en-US"/>
        </w:rPr>
        <w:t xml:space="preserve">        </w:t>
      </w:r>
      <w:r>
        <w:t>oldP</w:t>
      </w:r>
      <w:r w:rsidRPr="00F70485">
        <w:t>du</w:t>
      </w:r>
      <w:r w:rsidRPr="002B611F">
        <w:rPr>
          <w:lang w:val="en-US"/>
        </w:rPr>
        <w:t>SessionRef</w:t>
      </w:r>
      <w:r w:rsidRPr="002E5CBA">
        <w:rPr>
          <w:lang w:val="en-US"/>
        </w:rPr>
        <w:t>:</w:t>
      </w:r>
    </w:p>
    <w:p w14:paraId="2840FC4E" w14:textId="00E1AB1F" w:rsidR="00E77279" w:rsidRDefault="00E77279" w:rsidP="00FA3B9B">
      <w:pPr>
        <w:pStyle w:val="PL"/>
      </w:pPr>
      <w:r w:rsidRPr="002E5CBA">
        <w:rPr>
          <w:lang w:val="en-US"/>
        </w:rPr>
        <w:t xml:space="preserve">          </w:t>
      </w:r>
      <w:r>
        <w:t>$ref: 'TS29571_CommonData.yaml#/components/schemas/Uri'</w:t>
      </w:r>
    </w:p>
    <w:p w14:paraId="10A47AE8" w14:textId="77777777" w:rsidR="00870E9D" w:rsidRDefault="00870E9D" w:rsidP="00870E9D">
      <w:pPr>
        <w:pStyle w:val="PL"/>
      </w:pPr>
      <w:r>
        <w:t xml:space="preserve">        smPolicyNotifyInd:</w:t>
      </w:r>
    </w:p>
    <w:p w14:paraId="110BC989" w14:textId="77777777" w:rsidR="00870E9D" w:rsidRPr="002E5CBA" w:rsidRDefault="00870E9D" w:rsidP="00870E9D">
      <w:pPr>
        <w:pStyle w:val="PL"/>
        <w:rPr>
          <w:lang w:val="en-US"/>
        </w:rPr>
      </w:pPr>
      <w:r w:rsidRPr="002E5CBA">
        <w:rPr>
          <w:lang w:val="en-US"/>
        </w:rPr>
        <w:t xml:space="preserve">          type: boolean</w:t>
      </w:r>
    </w:p>
    <w:p w14:paraId="0C3F498A" w14:textId="77777777" w:rsidR="00870E9D" w:rsidRDefault="00870E9D" w:rsidP="00870E9D">
      <w:pPr>
        <w:pStyle w:val="PL"/>
        <w:rPr>
          <w:lang w:val="en-US"/>
        </w:rPr>
      </w:pPr>
      <w:r w:rsidRPr="002E5CBA">
        <w:rPr>
          <w:lang w:val="en-US"/>
        </w:rPr>
        <w:t xml:space="preserve">          default: false</w:t>
      </w:r>
    </w:p>
    <w:p w14:paraId="72F4F285" w14:textId="77777777" w:rsidR="00870E9D" w:rsidRDefault="00870E9D" w:rsidP="00870E9D">
      <w:pPr>
        <w:pStyle w:val="PL"/>
      </w:pPr>
      <w:r>
        <w:t xml:space="preserve">        </w:t>
      </w:r>
      <w:r>
        <w:rPr>
          <w:lang w:eastAsia="zh-CN"/>
        </w:rPr>
        <w:t>pcfUeCallbackInfo:</w:t>
      </w:r>
    </w:p>
    <w:p w14:paraId="59D576EA" w14:textId="77777777" w:rsidR="00060547" w:rsidRDefault="00870E9D" w:rsidP="005A02C1">
      <w:pPr>
        <w:pStyle w:val="PL"/>
      </w:pPr>
      <w:r>
        <w:t xml:space="preserve">          $ref: 'TS29571_CommonData.yaml#/components/schemas/PcfUeCallbackInfo'</w:t>
      </w:r>
    </w:p>
    <w:p w14:paraId="6915651F" w14:textId="4EE8F395" w:rsidR="005A02C1" w:rsidRPr="003B2883" w:rsidRDefault="005A02C1" w:rsidP="005A02C1">
      <w:pPr>
        <w:pStyle w:val="PL"/>
      </w:pPr>
      <w:r w:rsidRPr="003B2883">
        <w:t xml:space="preserve">        </w:t>
      </w:r>
      <w:r>
        <w:t>satelliteBackhaulCat</w:t>
      </w:r>
      <w:r w:rsidRPr="003B2883">
        <w:t>:</w:t>
      </w:r>
    </w:p>
    <w:p w14:paraId="2ACEFB67" w14:textId="04FF8DC7" w:rsidR="005A02C1" w:rsidRDefault="005A02C1" w:rsidP="00FA3B9B">
      <w:pPr>
        <w:pStyle w:val="PL"/>
      </w:pPr>
      <w:r>
        <w:t xml:space="preserve">          </w:t>
      </w:r>
      <w:r w:rsidRPr="00690A26">
        <w:t>$ref: 'TS29571_CommonData.yaml#/components/schemas/</w:t>
      </w:r>
      <w:r>
        <w:t>SatelliteBackhaulCategory</w:t>
      </w:r>
      <w:r w:rsidRPr="00690A26">
        <w:t>'</w:t>
      </w:r>
    </w:p>
    <w:p w14:paraId="53E47D26" w14:textId="77777777" w:rsidR="004A7A1F" w:rsidRPr="002E5CBA" w:rsidRDefault="004A7A1F" w:rsidP="004A7A1F">
      <w:pPr>
        <w:pStyle w:val="PL"/>
        <w:rPr>
          <w:lang w:val="en-US"/>
        </w:rPr>
      </w:pPr>
      <w:r w:rsidRPr="002E5CBA">
        <w:rPr>
          <w:lang w:val="en-US"/>
        </w:rPr>
        <w:t xml:space="preserve">        </w:t>
      </w:r>
      <w:r>
        <w:rPr>
          <w:lang w:eastAsia="zh-CN"/>
        </w:rPr>
        <w:t>upipSupported</w:t>
      </w:r>
      <w:r w:rsidRPr="002E5CBA">
        <w:rPr>
          <w:lang w:val="en-US"/>
        </w:rPr>
        <w:t>:</w:t>
      </w:r>
    </w:p>
    <w:p w14:paraId="7FA20559" w14:textId="77777777" w:rsidR="004A7A1F" w:rsidRDefault="004A7A1F" w:rsidP="004A7A1F">
      <w:pPr>
        <w:pStyle w:val="PL"/>
        <w:rPr>
          <w:lang w:val="en-US"/>
        </w:rPr>
      </w:pPr>
      <w:r w:rsidRPr="002E5CBA">
        <w:rPr>
          <w:lang w:val="en-US"/>
        </w:rPr>
        <w:t xml:space="preserve">          </w:t>
      </w:r>
      <w:r>
        <w:rPr>
          <w:lang w:val="en-US"/>
        </w:rPr>
        <w:t>type: boolean</w:t>
      </w:r>
    </w:p>
    <w:p w14:paraId="5AEEAF1B" w14:textId="737B729D" w:rsidR="004A7A1F" w:rsidRDefault="004A7A1F" w:rsidP="00FA3B9B">
      <w:pPr>
        <w:pStyle w:val="PL"/>
        <w:rPr>
          <w:lang w:val="en-US"/>
        </w:rPr>
      </w:pPr>
      <w:r w:rsidRPr="002E5CBA">
        <w:rPr>
          <w:lang w:val="en-US"/>
        </w:rPr>
        <w:t xml:space="preserve">          </w:t>
      </w:r>
      <w:r>
        <w:rPr>
          <w:lang w:val="en-US"/>
        </w:rPr>
        <w:t>default: false</w:t>
      </w:r>
    </w:p>
    <w:p w14:paraId="0AE2D31F" w14:textId="77777777" w:rsidR="00B842FE" w:rsidRPr="002E5CBA" w:rsidRDefault="00B842FE" w:rsidP="00B842FE">
      <w:pPr>
        <w:pStyle w:val="PL"/>
        <w:rPr>
          <w:lang w:val="en-US"/>
        </w:rPr>
      </w:pPr>
      <w:r w:rsidRPr="002E5CBA">
        <w:rPr>
          <w:lang w:val="en-US"/>
        </w:rPr>
        <w:t xml:space="preserve">        </w:t>
      </w:r>
      <w:r>
        <w:rPr>
          <w:lang w:eastAsia="zh-CN"/>
        </w:rPr>
        <w:t>disasterRoamingInd</w:t>
      </w:r>
      <w:r w:rsidRPr="002E5CBA">
        <w:rPr>
          <w:lang w:val="en-US"/>
        </w:rPr>
        <w:t>:</w:t>
      </w:r>
    </w:p>
    <w:p w14:paraId="3ACA0B5A" w14:textId="77777777" w:rsidR="00B842FE" w:rsidRDefault="00B842FE" w:rsidP="00B842FE">
      <w:pPr>
        <w:pStyle w:val="PL"/>
        <w:rPr>
          <w:lang w:val="en-US"/>
        </w:rPr>
      </w:pPr>
      <w:r w:rsidRPr="002E5CBA">
        <w:rPr>
          <w:lang w:val="en-US"/>
        </w:rPr>
        <w:t xml:space="preserve">          </w:t>
      </w:r>
      <w:r>
        <w:rPr>
          <w:lang w:val="en-US"/>
        </w:rPr>
        <w:t>type: boolean</w:t>
      </w:r>
    </w:p>
    <w:p w14:paraId="4CA98B9D" w14:textId="2C1CA7D8" w:rsidR="00B842FE" w:rsidRDefault="00B842FE" w:rsidP="00FA3B9B">
      <w:pPr>
        <w:pStyle w:val="PL"/>
        <w:rPr>
          <w:lang w:val="en-US"/>
        </w:rPr>
      </w:pPr>
      <w:r w:rsidRPr="002E5CBA">
        <w:rPr>
          <w:lang w:val="en-US"/>
        </w:rPr>
        <w:t xml:space="preserve">          </w:t>
      </w:r>
      <w:r>
        <w:rPr>
          <w:lang w:val="en-US"/>
        </w:rPr>
        <w:t>default: false</w:t>
      </w:r>
    </w:p>
    <w:p w14:paraId="14079AB8" w14:textId="77777777" w:rsidR="00656F66" w:rsidRDefault="00656F66" w:rsidP="00656F66">
      <w:pPr>
        <w:pStyle w:val="PL"/>
        <w:rPr>
          <w:lang w:val="en-US"/>
        </w:rPr>
      </w:pPr>
      <w:r>
        <w:rPr>
          <w:lang w:val="en-US"/>
        </w:rPr>
        <w:t xml:space="preserve">        </w:t>
      </w:r>
      <w:r w:rsidRPr="00007F50">
        <w:rPr>
          <w:lang w:eastAsia="zh-CN"/>
        </w:rPr>
        <w:t>anchorSmfOauth2Required</w:t>
      </w:r>
      <w:r>
        <w:rPr>
          <w:lang w:val="en-US"/>
        </w:rPr>
        <w:t>:</w:t>
      </w:r>
    </w:p>
    <w:p w14:paraId="02C73CF8" w14:textId="77777777" w:rsidR="00656F66" w:rsidRPr="009B5397" w:rsidRDefault="00656F66" w:rsidP="00656F66">
      <w:pPr>
        <w:pStyle w:val="PL"/>
        <w:rPr>
          <w:lang w:val="en-US"/>
        </w:rPr>
      </w:pPr>
      <w:r w:rsidRPr="002E5CBA">
        <w:rPr>
          <w:lang w:val="en-US"/>
        </w:rPr>
        <w:t xml:space="preserve">          type: boolean</w:t>
      </w:r>
    </w:p>
    <w:p w14:paraId="307AAB72" w14:textId="77777777" w:rsidR="00656F66" w:rsidRDefault="00656F66" w:rsidP="00656F66">
      <w:pPr>
        <w:pStyle w:val="PL"/>
        <w:rPr>
          <w:lang w:val="en-US"/>
        </w:rPr>
      </w:pPr>
      <w:r>
        <w:rPr>
          <w:lang w:val="en-US"/>
        </w:rPr>
        <w:t xml:space="preserve">        </w:t>
      </w:r>
      <w:r w:rsidRPr="00C77678">
        <w:rPr>
          <w:lang w:eastAsia="zh-CN"/>
        </w:rPr>
        <w:t>smContextSmfOauth2Required</w:t>
      </w:r>
      <w:r>
        <w:rPr>
          <w:lang w:val="en-US"/>
        </w:rPr>
        <w:t>:</w:t>
      </w:r>
    </w:p>
    <w:p w14:paraId="625FE601" w14:textId="72C42167" w:rsidR="00656F66" w:rsidRDefault="00656F66" w:rsidP="00FA3B9B">
      <w:pPr>
        <w:pStyle w:val="PL"/>
        <w:rPr>
          <w:lang w:val="en-US"/>
        </w:rPr>
      </w:pPr>
      <w:r w:rsidRPr="002E5CBA">
        <w:rPr>
          <w:lang w:val="en-US"/>
        </w:rPr>
        <w:t xml:space="preserve">          type: boolean</w:t>
      </w:r>
    </w:p>
    <w:p w14:paraId="36DFB583" w14:textId="77777777" w:rsidR="0084259F" w:rsidRDefault="0084259F" w:rsidP="0084259F">
      <w:pPr>
        <w:pStyle w:val="PL"/>
        <w:rPr>
          <w:lang w:val="en-US"/>
        </w:rPr>
      </w:pPr>
      <w:r w:rsidRPr="002E5CBA">
        <w:rPr>
          <w:lang w:val="en-US"/>
        </w:rPr>
        <w:t xml:space="preserve">        </w:t>
      </w:r>
      <w:r>
        <w:t>g</w:t>
      </w:r>
      <w:r w:rsidRPr="0058701F">
        <w:t>eoSat</w:t>
      </w:r>
      <w:r>
        <w:t>ellite</w:t>
      </w:r>
      <w:r w:rsidRPr="0058701F">
        <w:t>Id</w:t>
      </w:r>
      <w:r w:rsidRPr="002E5CBA">
        <w:rPr>
          <w:lang w:val="en-US"/>
        </w:rPr>
        <w:t>:</w:t>
      </w:r>
    </w:p>
    <w:p w14:paraId="69424F3F" w14:textId="5020D6D2" w:rsidR="0084259F" w:rsidRDefault="0084259F" w:rsidP="00FA3B9B">
      <w:pPr>
        <w:pStyle w:val="PL"/>
        <w:rPr>
          <w:lang w:val="en-US"/>
        </w:rPr>
      </w:pPr>
      <w:r w:rsidRPr="002E5CBA">
        <w:rPr>
          <w:lang w:val="en-US"/>
        </w:rPr>
        <w:t xml:space="preserve">          $ref: 'TS29571_CommonData.yaml#/components/schemas/</w:t>
      </w:r>
      <w:r>
        <w:rPr>
          <w:lang w:val="en-US"/>
        </w:rPr>
        <w:t>G</w:t>
      </w:r>
      <w:r w:rsidRPr="0058701F">
        <w:t>eoSat</w:t>
      </w:r>
      <w:r>
        <w:t>ellite</w:t>
      </w:r>
      <w:r w:rsidRPr="0058701F">
        <w:t>Id</w:t>
      </w:r>
      <w:r w:rsidRPr="002E5CBA">
        <w:rPr>
          <w:lang w:val="en-US"/>
        </w:rPr>
        <w:t>'</w:t>
      </w:r>
    </w:p>
    <w:p w14:paraId="57D05BE1" w14:textId="77777777" w:rsidR="00634155" w:rsidRDefault="00634155" w:rsidP="00634155">
      <w:pPr>
        <w:pStyle w:val="PL"/>
        <w:rPr>
          <w:lang w:eastAsia="zh-CN"/>
        </w:rPr>
      </w:pPr>
      <w:r w:rsidRPr="002E5CBA">
        <w:rPr>
          <w:lang w:val="en-US"/>
        </w:rPr>
        <w:t xml:space="preserve">        </w:t>
      </w:r>
      <w:r>
        <w:rPr>
          <w:lang w:eastAsia="zh-CN"/>
        </w:rPr>
        <w:t>hrsboAllowedInd:</w:t>
      </w:r>
    </w:p>
    <w:p w14:paraId="6F61BD46" w14:textId="77777777" w:rsidR="00634155" w:rsidRDefault="00634155" w:rsidP="00634155">
      <w:pPr>
        <w:pStyle w:val="PL"/>
        <w:rPr>
          <w:lang w:val="en-US"/>
        </w:rPr>
      </w:pPr>
      <w:r w:rsidRPr="002E5CBA">
        <w:rPr>
          <w:lang w:val="en-US"/>
        </w:rPr>
        <w:t xml:space="preserve">          </w:t>
      </w:r>
      <w:r>
        <w:rPr>
          <w:lang w:val="en-US"/>
        </w:rPr>
        <w:t>type: boolean</w:t>
      </w:r>
    </w:p>
    <w:p w14:paraId="16DE0BEF" w14:textId="6C3777A1" w:rsidR="00634155" w:rsidRDefault="00634155" w:rsidP="00FA3B9B">
      <w:pPr>
        <w:pStyle w:val="PL"/>
        <w:rPr>
          <w:lang w:val="en-US"/>
        </w:rPr>
      </w:pPr>
      <w:r w:rsidRPr="002E5CBA">
        <w:rPr>
          <w:lang w:val="en-US"/>
        </w:rPr>
        <w:t xml:space="preserve">          </w:t>
      </w:r>
      <w:r>
        <w:rPr>
          <w:lang w:val="en-US"/>
        </w:rPr>
        <w:t>default: false</w:t>
      </w:r>
    </w:p>
    <w:p w14:paraId="4111F531" w14:textId="77777777" w:rsidR="00D03924" w:rsidRDefault="00D03924" w:rsidP="00D03924">
      <w:pPr>
        <w:pStyle w:val="PL"/>
        <w:rPr>
          <w:lang w:eastAsia="zh-CN"/>
        </w:rPr>
      </w:pPr>
      <w:r>
        <w:rPr>
          <w:lang w:val="en-US"/>
        </w:rPr>
        <w:t xml:space="preserve">        </w:t>
      </w:r>
      <w:r>
        <w:rPr>
          <w:lang w:eastAsia="zh-CN"/>
        </w:rPr>
        <w:t>estabRejectionInd:</w:t>
      </w:r>
    </w:p>
    <w:p w14:paraId="68F83004" w14:textId="77777777" w:rsidR="00D03924" w:rsidRDefault="00D03924" w:rsidP="00D03924">
      <w:pPr>
        <w:pStyle w:val="PL"/>
        <w:rPr>
          <w:lang w:val="en-US" w:eastAsia="en-US"/>
        </w:rPr>
      </w:pPr>
      <w:r>
        <w:rPr>
          <w:lang w:val="en-US"/>
        </w:rPr>
        <w:t xml:space="preserve">          type: boolean</w:t>
      </w:r>
    </w:p>
    <w:p w14:paraId="1456F3C8" w14:textId="77777777" w:rsidR="00D03924" w:rsidRDefault="00D03924" w:rsidP="00D03924">
      <w:pPr>
        <w:pStyle w:val="PL"/>
        <w:rPr>
          <w:lang w:val="en-US"/>
        </w:rPr>
      </w:pPr>
      <w:r>
        <w:rPr>
          <w:lang w:val="en-US"/>
        </w:rPr>
        <w:t xml:space="preserve">          enum:</w:t>
      </w:r>
    </w:p>
    <w:p w14:paraId="66D2E977" w14:textId="77777777" w:rsidR="00D03924" w:rsidRDefault="00D03924" w:rsidP="00D03924">
      <w:pPr>
        <w:pStyle w:val="PL"/>
        <w:rPr>
          <w:lang w:val="en-US"/>
        </w:rPr>
      </w:pPr>
      <w:r>
        <w:rPr>
          <w:lang w:val="en-US"/>
        </w:rPr>
        <w:t xml:space="preserve">            - true</w:t>
      </w:r>
    </w:p>
    <w:p w14:paraId="445361B5" w14:textId="77777777" w:rsidR="00D03924" w:rsidRDefault="00D03924" w:rsidP="00D03924">
      <w:pPr>
        <w:pStyle w:val="PL"/>
        <w:rPr>
          <w:lang w:eastAsia="zh-CN"/>
        </w:rPr>
      </w:pPr>
      <w:r>
        <w:rPr>
          <w:lang w:val="en-US"/>
        </w:rPr>
        <w:t xml:space="preserve">        </w:t>
      </w:r>
      <w:r>
        <w:rPr>
          <w:lang w:eastAsia="zh-CN"/>
        </w:rPr>
        <w:t>estabRejectionCause:</w:t>
      </w:r>
    </w:p>
    <w:p w14:paraId="04745996" w14:textId="01F59F22" w:rsidR="00D03924" w:rsidRDefault="00D03924" w:rsidP="00FA3B9B">
      <w:pPr>
        <w:pStyle w:val="PL"/>
      </w:pPr>
      <w:r>
        <w:rPr>
          <w:lang w:val="en-US"/>
        </w:rPr>
        <w:t xml:space="preserve">          $ref: '#/components/schemas/E</w:t>
      </w:r>
      <w:r>
        <w:rPr>
          <w:lang w:eastAsia="zh-CN"/>
        </w:rPr>
        <w:t>stablishmentRejectionCause</w:t>
      </w:r>
      <w:r>
        <w:t>'</w:t>
      </w:r>
    </w:p>
    <w:p w14:paraId="28CDD939" w14:textId="77777777" w:rsidR="00574B3F" w:rsidRDefault="00574B3F" w:rsidP="00574B3F">
      <w:pPr>
        <w:pStyle w:val="PL"/>
        <w:rPr>
          <w:lang w:eastAsia="zh-CN"/>
        </w:rPr>
      </w:pPr>
      <w:r w:rsidRPr="002E5CBA">
        <w:rPr>
          <w:lang w:val="en-US"/>
        </w:rPr>
        <w:t xml:space="preserve">        </w:t>
      </w:r>
      <w:r>
        <w:t>sliceAreaRestrictInd</w:t>
      </w:r>
      <w:r>
        <w:rPr>
          <w:lang w:eastAsia="zh-CN"/>
        </w:rPr>
        <w:t>:</w:t>
      </w:r>
    </w:p>
    <w:p w14:paraId="7C132829" w14:textId="77777777" w:rsidR="00574B3F" w:rsidRDefault="00574B3F" w:rsidP="00574B3F">
      <w:pPr>
        <w:pStyle w:val="PL"/>
        <w:rPr>
          <w:lang w:val="en-US"/>
        </w:rPr>
      </w:pPr>
      <w:r w:rsidRPr="002E5CBA">
        <w:rPr>
          <w:lang w:val="en-US"/>
        </w:rPr>
        <w:t xml:space="preserve">          </w:t>
      </w:r>
      <w:r>
        <w:rPr>
          <w:lang w:val="en-US"/>
        </w:rPr>
        <w:t>type: boolean</w:t>
      </w:r>
    </w:p>
    <w:p w14:paraId="05F89F8A" w14:textId="77777777" w:rsidR="00574B3F" w:rsidRDefault="00574B3F" w:rsidP="00574B3F">
      <w:pPr>
        <w:pStyle w:val="PL"/>
      </w:pPr>
      <w:r>
        <w:t xml:space="preserve">          enum:</w:t>
      </w:r>
    </w:p>
    <w:p w14:paraId="1055863C" w14:textId="09553065" w:rsidR="00574B3F" w:rsidRDefault="00574B3F" w:rsidP="00FA3B9B">
      <w:pPr>
        <w:pStyle w:val="PL"/>
      </w:pPr>
      <w:r>
        <w:t xml:space="preserve">           - true</w:t>
      </w:r>
    </w:p>
    <w:p w14:paraId="767936EA" w14:textId="77777777" w:rsidR="002B0B2D" w:rsidRDefault="002B0B2D" w:rsidP="002B0B2D">
      <w:pPr>
        <w:pStyle w:val="PL"/>
        <w:rPr>
          <w:lang w:eastAsia="zh-CN"/>
        </w:rPr>
      </w:pPr>
      <w:r w:rsidRPr="002E5CBA">
        <w:rPr>
          <w:lang w:val="en-US"/>
        </w:rPr>
        <w:t xml:space="preserve">        </w:t>
      </w:r>
      <w:r>
        <w:rPr>
          <w:lang w:eastAsia="zh-CN"/>
        </w:rPr>
        <w:t>qosMonitoringPdSupported:</w:t>
      </w:r>
    </w:p>
    <w:p w14:paraId="1EA11B8D" w14:textId="60D17613" w:rsidR="002B0B2D" w:rsidRDefault="002B0B2D" w:rsidP="00FA3B9B">
      <w:pPr>
        <w:pStyle w:val="PL"/>
        <w:rPr>
          <w:ins w:id="5004" w:author="Bruno Landais - CR #820" w:date="2024-11-22T22:37:00Z" w16du:dateUtc="2024-11-22T21:37:00Z"/>
        </w:rPr>
      </w:pPr>
      <w:r>
        <w:rPr>
          <w:lang w:val="en-US"/>
        </w:rPr>
        <w:t xml:space="preserve">          $ref: '#/components/schemas/</w:t>
      </w:r>
      <w:r>
        <w:rPr>
          <w:lang w:eastAsia="zh-CN"/>
        </w:rPr>
        <w:t>QosMonitoringPdSupported</w:t>
      </w:r>
      <w:r>
        <w:t>'</w:t>
      </w:r>
    </w:p>
    <w:p w14:paraId="1FF46C74" w14:textId="77777777" w:rsidR="00EA404A" w:rsidRPr="002E5CBA" w:rsidRDefault="00EA404A" w:rsidP="00EA404A">
      <w:pPr>
        <w:pStyle w:val="PL"/>
        <w:rPr>
          <w:ins w:id="5005" w:author="Bruno Landais - CR #820" w:date="2024-11-22T22:37:00Z" w16du:dateUtc="2024-11-22T21:37:00Z"/>
          <w:lang w:val="en-US"/>
        </w:rPr>
      </w:pPr>
      <w:ins w:id="5006" w:author="Bruno Landais - CR #820" w:date="2024-11-22T22:37:00Z" w16du:dateUtc="2024-11-22T21:37:00Z">
        <w:r>
          <w:rPr>
            <w:lang w:val="en-US"/>
          </w:rPr>
          <w:t xml:space="preserve">        </w:t>
        </w:r>
        <w:r>
          <w:rPr>
            <w:rFonts w:hint="eastAsia"/>
            <w:lang w:eastAsia="zh-CN"/>
          </w:rPr>
          <w:t>ueLevelMeasConfig</w:t>
        </w:r>
        <w:r w:rsidRPr="002E5CBA">
          <w:rPr>
            <w:lang w:val="en-US"/>
          </w:rPr>
          <w:t>:</w:t>
        </w:r>
      </w:ins>
    </w:p>
    <w:p w14:paraId="2283A2B6" w14:textId="053ED285" w:rsidR="00EA404A" w:rsidRDefault="00EA404A" w:rsidP="00FA3B9B">
      <w:pPr>
        <w:pStyle w:val="PL"/>
        <w:rPr>
          <w:ins w:id="5007" w:author="Bruno Landais - CR #0800" w:date="2024-10-18T06:06:00Z" w16du:dateUtc="2024-10-18T04:06:00Z"/>
        </w:rPr>
      </w:pPr>
      <w:ins w:id="5008" w:author="Bruno Landais - CR #820" w:date="2024-11-22T22:37:00Z" w16du:dateUtc="2024-11-22T21:37:00Z">
        <w:r w:rsidRPr="002E5CBA">
          <w:rPr>
            <w:lang w:val="en-US"/>
          </w:rPr>
          <w:t xml:space="preserve">          </w:t>
        </w:r>
        <w:r>
          <w:t>$ref: 'TS29571_CommonData.yaml#/components/schemas/</w:t>
        </w:r>
        <w:r>
          <w:rPr>
            <w:rFonts w:hint="eastAsia"/>
            <w:lang w:eastAsia="zh-CN"/>
          </w:rPr>
          <w:t>UeLevelMeasurementsConfiguration</w:t>
        </w:r>
        <w:r>
          <w:t>'</w:t>
        </w:r>
      </w:ins>
    </w:p>
    <w:p w14:paraId="24EFC2B7" w14:textId="77777777" w:rsidR="001D43D8" w:rsidRDefault="001D43D8" w:rsidP="001D43D8">
      <w:pPr>
        <w:pStyle w:val="PL"/>
        <w:rPr>
          <w:ins w:id="5009" w:author="Bruno Landais - CR #0800" w:date="2024-10-18T06:06:00Z" w16du:dateUtc="2024-10-18T04:06:00Z"/>
        </w:rPr>
      </w:pPr>
      <w:ins w:id="5010" w:author="Bruno Landais - CR #0800" w:date="2024-10-18T06:06:00Z" w16du:dateUtc="2024-10-18T04:06:00Z">
        <w:r>
          <w:t xml:space="preserve">        pgwChangeInd:</w:t>
        </w:r>
      </w:ins>
    </w:p>
    <w:p w14:paraId="1D0DBF6C" w14:textId="77777777" w:rsidR="001D43D8" w:rsidRPr="002E5CBA" w:rsidRDefault="001D43D8" w:rsidP="001D43D8">
      <w:pPr>
        <w:pStyle w:val="PL"/>
        <w:rPr>
          <w:ins w:id="5011" w:author="Bruno Landais - CR #0800" w:date="2024-10-18T06:06:00Z" w16du:dateUtc="2024-10-18T04:06:00Z"/>
          <w:lang w:val="en-US"/>
        </w:rPr>
      </w:pPr>
      <w:ins w:id="5012" w:author="Bruno Landais - CR #0800" w:date="2024-10-18T06:06:00Z" w16du:dateUtc="2024-10-18T04:06:00Z">
        <w:r w:rsidRPr="002E5CBA">
          <w:rPr>
            <w:lang w:val="en-US"/>
          </w:rPr>
          <w:t xml:space="preserve">          type: boolean</w:t>
        </w:r>
      </w:ins>
    </w:p>
    <w:p w14:paraId="33755D04" w14:textId="77777777" w:rsidR="001D43D8" w:rsidRDefault="001D43D8" w:rsidP="001D43D8">
      <w:pPr>
        <w:pStyle w:val="PL"/>
        <w:rPr>
          <w:ins w:id="5013" w:author="Bruno Landais - CR #0800" w:date="2024-10-18T06:06:00Z" w16du:dateUtc="2024-10-18T04:06:00Z"/>
        </w:rPr>
      </w:pPr>
      <w:ins w:id="5014" w:author="Bruno Landais - CR #0800" w:date="2024-10-18T06:06:00Z" w16du:dateUtc="2024-10-18T04:06:00Z">
        <w:r>
          <w:t xml:space="preserve">          enum:</w:t>
        </w:r>
      </w:ins>
    </w:p>
    <w:p w14:paraId="683F7ED2" w14:textId="1C0CAAC4" w:rsidR="001D43D8" w:rsidRDefault="001D43D8" w:rsidP="00FA3B9B">
      <w:pPr>
        <w:pStyle w:val="PL"/>
        <w:rPr>
          <w:ins w:id="5015" w:author="Bruno Landais - CR #810" w:date="2024-11-22T22:28:00Z" w16du:dateUtc="2024-11-22T21:28:00Z"/>
        </w:rPr>
      </w:pPr>
      <w:ins w:id="5016" w:author="Bruno Landais - CR #0800" w:date="2024-10-18T06:06:00Z" w16du:dateUtc="2024-10-18T04:06:00Z">
        <w:r>
          <w:t xml:space="preserve">            - true</w:t>
        </w:r>
      </w:ins>
    </w:p>
    <w:p w14:paraId="67F40022" w14:textId="77777777" w:rsidR="00092498" w:rsidRDefault="00092498" w:rsidP="00092498">
      <w:pPr>
        <w:pStyle w:val="PL"/>
        <w:rPr>
          <w:ins w:id="5017" w:author="Bruno Landais - CR #810" w:date="2024-11-22T22:28:00Z" w16du:dateUtc="2024-11-22T21:28:00Z"/>
        </w:rPr>
      </w:pPr>
      <w:ins w:id="5018" w:author="Bruno Landais - CR #810" w:date="2024-11-22T22:28:00Z" w16du:dateUtc="2024-11-22T21:28:00Z">
        <w:r>
          <w:t xml:space="preserve">        localOffloadingMgtAllowedInd:</w:t>
        </w:r>
      </w:ins>
    </w:p>
    <w:p w14:paraId="16B61689" w14:textId="77777777" w:rsidR="00092498" w:rsidRDefault="00092498" w:rsidP="00092498">
      <w:pPr>
        <w:pStyle w:val="PL"/>
        <w:rPr>
          <w:ins w:id="5019" w:author="Bruno Landais - CR #810" w:date="2024-11-22T22:28:00Z" w16du:dateUtc="2024-11-22T21:28:00Z"/>
          <w:lang w:eastAsia="zh-CN"/>
        </w:rPr>
      </w:pPr>
      <w:ins w:id="5020" w:author="Bruno Landais - CR #810" w:date="2024-11-22T22:28:00Z" w16du:dateUtc="2024-11-22T21:28:00Z">
        <w:r>
          <w:t xml:space="preserve">          type: </w:t>
        </w:r>
        <w:r>
          <w:rPr>
            <w:lang w:eastAsia="zh-CN"/>
          </w:rPr>
          <w:t>boolean</w:t>
        </w:r>
      </w:ins>
    </w:p>
    <w:p w14:paraId="628B34BF" w14:textId="77777777" w:rsidR="00092498" w:rsidRDefault="00092498" w:rsidP="00092498">
      <w:pPr>
        <w:pStyle w:val="PL"/>
        <w:rPr>
          <w:ins w:id="5021" w:author="Bruno Landais - CR #810" w:date="2024-11-22T22:28:00Z" w16du:dateUtc="2024-11-22T21:28:00Z"/>
        </w:rPr>
      </w:pPr>
      <w:ins w:id="5022" w:author="Bruno Landais - CR #810" w:date="2024-11-22T22:28:00Z" w16du:dateUtc="2024-11-22T21:28:00Z">
        <w:r>
          <w:t xml:space="preserve">          enum:</w:t>
        </w:r>
      </w:ins>
    </w:p>
    <w:p w14:paraId="2DE49A6E" w14:textId="4075493F" w:rsidR="00092498" w:rsidRPr="00315685" w:rsidRDefault="00092498" w:rsidP="00FA3B9B">
      <w:pPr>
        <w:pStyle w:val="PL"/>
        <w:rPr>
          <w:lang w:val="en-US"/>
        </w:rPr>
      </w:pPr>
      <w:ins w:id="5023" w:author="Bruno Landais - CR #810" w:date="2024-11-22T22:28:00Z" w16du:dateUtc="2024-11-22T21:28:00Z">
        <w:r>
          <w:t xml:space="preserve">           - true</w:t>
        </w:r>
      </w:ins>
    </w:p>
    <w:p w14:paraId="26FB2755" w14:textId="77777777" w:rsidR="00FA3B9B" w:rsidRPr="002E5CBA" w:rsidRDefault="00FA3B9B" w:rsidP="00FA3B9B">
      <w:pPr>
        <w:pStyle w:val="PL"/>
        <w:rPr>
          <w:lang w:val="en-US"/>
        </w:rPr>
      </w:pPr>
      <w:r w:rsidRPr="002E5CBA">
        <w:rPr>
          <w:lang w:val="en-US"/>
        </w:rPr>
        <w:t xml:space="preserve">      required:</w:t>
      </w:r>
    </w:p>
    <w:p w14:paraId="0C20A8D8" w14:textId="77777777" w:rsidR="00FA3B9B" w:rsidRDefault="00FA3B9B" w:rsidP="00FA3B9B">
      <w:pPr>
        <w:pStyle w:val="PL"/>
        <w:rPr>
          <w:lang w:val="en-US"/>
        </w:rPr>
      </w:pPr>
      <w:r w:rsidRPr="002E5CBA">
        <w:rPr>
          <w:lang w:val="en-US"/>
        </w:rPr>
        <w:t xml:space="preserve">        - </w:t>
      </w:r>
      <w:r>
        <w:t>servingN</w:t>
      </w:r>
      <w:r w:rsidRPr="002E5CBA">
        <w:rPr>
          <w:lang w:val="en-US"/>
        </w:rPr>
        <w:t>fId</w:t>
      </w:r>
    </w:p>
    <w:p w14:paraId="5BFA2C73" w14:textId="77777777" w:rsidR="00FA3B9B" w:rsidRPr="002E5CBA" w:rsidRDefault="00FA3B9B" w:rsidP="00FA3B9B">
      <w:pPr>
        <w:pStyle w:val="PL"/>
        <w:rPr>
          <w:lang w:val="en-US"/>
        </w:rPr>
      </w:pPr>
      <w:r w:rsidRPr="002E5CBA">
        <w:rPr>
          <w:lang w:val="en-US"/>
        </w:rPr>
        <w:t xml:space="preserve">        - </w:t>
      </w:r>
      <w:r>
        <w:t>servingN</w:t>
      </w:r>
      <w:r>
        <w:rPr>
          <w:lang w:val="en-US"/>
        </w:rPr>
        <w:t>etwork</w:t>
      </w:r>
    </w:p>
    <w:p w14:paraId="27882AA5" w14:textId="77777777" w:rsidR="00FA3B9B" w:rsidRPr="002E5CBA" w:rsidRDefault="00FA3B9B" w:rsidP="00FA3B9B">
      <w:pPr>
        <w:pStyle w:val="PL"/>
        <w:rPr>
          <w:lang w:val="en-US"/>
        </w:rPr>
      </w:pPr>
      <w:r w:rsidRPr="002E5CBA">
        <w:rPr>
          <w:lang w:val="en-US"/>
        </w:rPr>
        <w:t xml:space="preserve">        - anType</w:t>
      </w:r>
    </w:p>
    <w:p w14:paraId="2DD8C0E0" w14:textId="77777777" w:rsidR="00FA3B9B" w:rsidRPr="002E5CBA" w:rsidRDefault="00FA3B9B" w:rsidP="00FA3B9B">
      <w:pPr>
        <w:pStyle w:val="PL"/>
        <w:rPr>
          <w:lang w:val="en-US"/>
        </w:rPr>
      </w:pPr>
      <w:r w:rsidRPr="002E5CBA">
        <w:rPr>
          <w:lang w:val="en-US"/>
        </w:rPr>
        <w:t xml:space="preserve">        - smContextStatusUri</w:t>
      </w:r>
    </w:p>
    <w:p w14:paraId="6F6C2F68" w14:textId="77777777" w:rsidR="00FA3B9B" w:rsidRPr="002E5CBA" w:rsidRDefault="00FA3B9B" w:rsidP="00FA3B9B">
      <w:pPr>
        <w:pStyle w:val="PL"/>
        <w:rPr>
          <w:lang w:val="en-US"/>
        </w:rPr>
      </w:pPr>
    </w:p>
    <w:p w14:paraId="2463A769" w14:textId="4BC15938" w:rsidR="00FA3B9B" w:rsidRDefault="00FA3B9B" w:rsidP="00FA3B9B">
      <w:pPr>
        <w:pStyle w:val="PL"/>
        <w:rPr>
          <w:lang w:val="en-US"/>
        </w:rPr>
      </w:pPr>
      <w:r w:rsidRPr="002E5CBA">
        <w:rPr>
          <w:lang w:val="en-US"/>
        </w:rPr>
        <w:t xml:space="preserve">    SmContextCreatedData:</w:t>
      </w:r>
    </w:p>
    <w:p w14:paraId="7F9456B9" w14:textId="3DC3DE0A" w:rsidR="00271E74" w:rsidRPr="002E5CBA" w:rsidRDefault="00271E74" w:rsidP="00FA3B9B">
      <w:pPr>
        <w:pStyle w:val="PL"/>
        <w:rPr>
          <w:lang w:val="en-US"/>
        </w:rPr>
      </w:pPr>
      <w:r>
        <w:t xml:space="preserve">      </w:t>
      </w:r>
      <w:r w:rsidRPr="00932D4A">
        <w:rPr>
          <w:lang w:val="en-US"/>
        </w:rPr>
        <w:t xml:space="preserve">description: </w:t>
      </w:r>
      <w:r>
        <w:rPr>
          <w:lang w:val="en-US"/>
        </w:rPr>
        <w:t>Data</w:t>
      </w:r>
      <w:r w:rsidRPr="00932D4A">
        <w:rPr>
          <w:lang w:val="en-US"/>
        </w:rPr>
        <w:t xml:space="preserve"> within Create SM Context </w:t>
      </w:r>
      <w:r>
        <w:rPr>
          <w:lang w:val="en-US"/>
        </w:rPr>
        <w:t>Response</w:t>
      </w:r>
    </w:p>
    <w:p w14:paraId="1E1A4016" w14:textId="77777777" w:rsidR="00FA3B9B" w:rsidRPr="002E5CBA" w:rsidRDefault="00FA3B9B" w:rsidP="00FA3B9B">
      <w:pPr>
        <w:pStyle w:val="PL"/>
        <w:rPr>
          <w:lang w:val="en-US"/>
        </w:rPr>
      </w:pPr>
      <w:r w:rsidRPr="002E5CBA">
        <w:rPr>
          <w:lang w:val="en-US"/>
        </w:rPr>
        <w:t xml:space="preserve">      type: object</w:t>
      </w:r>
    </w:p>
    <w:p w14:paraId="701956C5" w14:textId="77777777" w:rsidR="00FA3B9B" w:rsidRDefault="00FA3B9B" w:rsidP="00FA3B9B">
      <w:pPr>
        <w:pStyle w:val="PL"/>
        <w:rPr>
          <w:lang w:val="en-US"/>
        </w:rPr>
      </w:pPr>
      <w:r w:rsidRPr="002E5CBA">
        <w:rPr>
          <w:lang w:val="en-US"/>
        </w:rPr>
        <w:t xml:space="preserve">      properties:</w:t>
      </w:r>
    </w:p>
    <w:p w14:paraId="1722A80C" w14:textId="77777777" w:rsidR="00FA3B9B" w:rsidRPr="002E5CBA" w:rsidRDefault="00FA3B9B" w:rsidP="00FA3B9B">
      <w:pPr>
        <w:pStyle w:val="PL"/>
        <w:rPr>
          <w:lang w:val="en-US"/>
        </w:rPr>
      </w:pPr>
      <w:r w:rsidRPr="002E5CBA">
        <w:rPr>
          <w:lang w:val="en-US"/>
        </w:rPr>
        <w:t xml:space="preserve">        hSmf</w:t>
      </w:r>
      <w:r>
        <w:rPr>
          <w:lang w:val="en-US"/>
        </w:rPr>
        <w:t>Uri</w:t>
      </w:r>
      <w:r w:rsidRPr="002E5CBA">
        <w:rPr>
          <w:lang w:val="en-US"/>
        </w:rPr>
        <w:t>:</w:t>
      </w:r>
    </w:p>
    <w:p w14:paraId="27959E2A" w14:textId="77777777" w:rsidR="00FA3B9B" w:rsidRDefault="00FA3B9B" w:rsidP="00FA3B9B">
      <w:pPr>
        <w:pStyle w:val="PL"/>
        <w:rPr>
          <w:ins w:id="5024" w:author="Bruno Landais - CR #0813" w:date="2024-10-18T06:23:00Z" w16du:dateUtc="2024-10-18T04:23:00Z"/>
          <w:lang w:val="en-US"/>
        </w:rPr>
      </w:pPr>
      <w:r w:rsidRPr="002E5CBA">
        <w:rPr>
          <w:lang w:val="en-US"/>
        </w:rPr>
        <w:t xml:space="preserve">          $ref: 'TS29571_CommonData.yaml#/components/schemas/</w:t>
      </w:r>
      <w:r>
        <w:rPr>
          <w:lang w:val="en-US"/>
        </w:rPr>
        <w:t>Uri</w:t>
      </w:r>
      <w:r w:rsidRPr="002E5CBA">
        <w:rPr>
          <w:lang w:val="en-US"/>
        </w:rPr>
        <w:t>'</w:t>
      </w:r>
    </w:p>
    <w:p w14:paraId="14644155" w14:textId="77777777" w:rsidR="00203103" w:rsidRPr="002E5CBA" w:rsidRDefault="00203103" w:rsidP="00203103">
      <w:pPr>
        <w:pStyle w:val="PL"/>
        <w:rPr>
          <w:ins w:id="5025" w:author="Bruno Landais - CR #0813" w:date="2024-10-18T06:23:00Z" w16du:dateUtc="2024-10-18T04:23:00Z"/>
          <w:lang w:val="en-US"/>
        </w:rPr>
      </w:pPr>
      <w:ins w:id="5026" w:author="Bruno Landais - CR #0813" w:date="2024-10-18T06:23:00Z" w16du:dateUtc="2024-10-18T04:23:00Z">
        <w:r w:rsidRPr="002E5CBA">
          <w:rPr>
            <w:lang w:val="en-US"/>
          </w:rPr>
          <w:t xml:space="preserve">        hSmf</w:t>
        </w:r>
        <w:r>
          <w:rPr>
            <w:lang w:val="en-US"/>
          </w:rPr>
          <w:t>InstanceId</w:t>
        </w:r>
        <w:r w:rsidRPr="002E5CBA">
          <w:rPr>
            <w:lang w:val="en-US"/>
          </w:rPr>
          <w:t>:</w:t>
        </w:r>
      </w:ins>
    </w:p>
    <w:p w14:paraId="03CCA9DF" w14:textId="652B294D" w:rsidR="00203103" w:rsidRDefault="00203103" w:rsidP="00203103">
      <w:pPr>
        <w:pStyle w:val="PL"/>
        <w:rPr>
          <w:lang w:val="en-US"/>
        </w:rPr>
      </w:pPr>
      <w:ins w:id="5027" w:author="Bruno Landais - CR #0813" w:date="2024-10-18T06:23:00Z" w16du:dateUtc="2024-10-18T04:23:00Z">
        <w:r w:rsidRPr="002E5CBA">
          <w:rPr>
            <w:lang w:val="en-US"/>
          </w:rPr>
          <w:t xml:space="preserve">          $ref: 'TS29571_CommonData.yaml#/components/schemas/</w:t>
        </w:r>
        <w:r>
          <w:rPr>
            <w:lang w:val="en-US"/>
          </w:rPr>
          <w:t>NfInstanceId</w:t>
        </w:r>
        <w:r w:rsidRPr="002E5CBA">
          <w:rPr>
            <w:lang w:val="en-US"/>
          </w:rPr>
          <w:t>'</w:t>
        </w:r>
      </w:ins>
    </w:p>
    <w:p w14:paraId="31E187E0" w14:textId="77777777" w:rsidR="00FA3B9B" w:rsidRPr="002E5CBA" w:rsidRDefault="00FA3B9B" w:rsidP="00FA3B9B">
      <w:pPr>
        <w:pStyle w:val="PL"/>
        <w:rPr>
          <w:lang w:val="en-US"/>
        </w:rPr>
      </w:pPr>
      <w:r w:rsidRPr="002E5CBA">
        <w:rPr>
          <w:lang w:val="en-US"/>
        </w:rPr>
        <w:t xml:space="preserve">        </w:t>
      </w:r>
      <w:r>
        <w:rPr>
          <w:lang w:val="en-US"/>
        </w:rPr>
        <w:t>s</w:t>
      </w:r>
      <w:r w:rsidRPr="002E5CBA">
        <w:rPr>
          <w:lang w:val="en-US"/>
        </w:rPr>
        <w:t>mf</w:t>
      </w:r>
      <w:r>
        <w:rPr>
          <w:lang w:val="en-US"/>
        </w:rPr>
        <w:t>Uri</w:t>
      </w:r>
      <w:r w:rsidRPr="002E5CBA">
        <w:rPr>
          <w:lang w:val="en-US"/>
        </w:rPr>
        <w:t>:</w:t>
      </w:r>
    </w:p>
    <w:p w14:paraId="34267551" w14:textId="77777777" w:rsidR="00FA3B9B" w:rsidRDefault="00FA3B9B" w:rsidP="00FA3B9B">
      <w:pPr>
        <w:pStyle w:val="PL"/>
        <w:rPr>
          <w:ins w:id="5028" w:author="Bruno Landais - CR #0813" w:date="2024-10-18T06:24:00Z" w16du:dateUtc="2024-10-18T04:24:00Z"/>
          <w:lang w:val="en-US"/>
        </w:rPr>
      </w:pPr>
      <w:r w:rsidRPr="002E5CBA">
        <w:rPr>
          <w:lang w:val="en-US"/>
        </w:rPr>
        <w:t xml:space="preserve">          $ref: 'TS29571_CommonData.yaml#/components/schemas/</w:t>
      </w:r>
      <w:r>
        <w:rPr>
          <w:lang w:val="en-US"/>
        </w:rPr>
        <w:t>Uri</w:t>
      </w:r>
      <w:r w:rsidRPr="002E5CBA">
        <w:rPr>
          <w:lang w:val="en-US"/>
        </w:rPr>
        <w:t>'</w:t>
      </w:r>
    </w:p>
    <w:p w14:paraId="2CA8C8B0" w14:textId="77777777" w:rsidR="00203103" w:rsidRPr="002E5CBA" w:rsidRDefault="00203103" w:rsidP="00203103">
      <w:pPr>
        <w:pStyle w:val="PL"/>
        <w:rPr>
          <w:ins w:id="5029" w:author="Bruno Landais - CR #0813" w:date="2024-10-18T06:24:00Z" w16du:dateUtc="2024-10-18T04:24:00Z"/>
          <w:lang w:val="en-US"/>
        </w:rPr>
      </w:pPr>
      <w:ins w:id="5030" w:author="Bruno Landais - CR #0813" w:date="2024-10-18T06:24:00Z" w16du:dateUtc="2024-10-18T04:24:00Z">
        <w:r w:rsidRPr="002E5CBA">
          <w:rPr>
            <w:lang w:val="en-US"/>
          </w:rPr>
          <w:t xml:space="preserve">        </w:t>
        </w:r>
        <w:r>
          <w:rPr>
            <w:lang w:val="en-US"/>
          </w:rPr>
          <w:t>s</w:t>
        </w:r>
        <w:r w:rsidRPr="002E5CBA">
          <w:rPr>
            <w:lang w:val="en-US"/>
          </w:rPr>
          <w:t>mf</w:t>
        </w:r>
        <w:r>
          <w:rPr>
            <w:lang w:val="en-US"/>
          </w:rPr>
          <w:t>InstanceId</w:t>
        </w:r>
        <w:r w:rsidRPr="002E5CBA">
          <w:rPr>
            <w:lang w:val="en-US"/>
          </w:rPr>
          <w:t>:</w:t>
        </w:r>
      </w:ins>
    </w:p>
    <w:p w14:paraId="24074B40" w14:textId="35C784BE" w:rsidR="00203103" w:rsidRPr="002E5CBA" w:rsidRDefault="00203103" w:rsidP="00FA3B9B">
      <w:pPr>
        <w:pStyle w:val="PL"/>
        <w:rPr>
          <w:lang w:val="en-US"/>
        </w:rPr>
      </w:pPr>
      <w:ins w:id="5031" w:author="Bruno Landais - CR #0813" w:date="2024-10-18T06:24:00Z" w16du:dateUtc="2024-10-18T04:24:00Z">
        <w:r w:rsidRPr="002E5CBA">
          <w:rPr>
            <w:lang w:val="en-US"/>
          </w:rPr>
          <w:t xml:space="preserve">          $ref: 'TS29571_CommonData.yaml#/components/schemas/</w:t>
        </w:r>
        <w:r>
          <w:rPr>
            <w:lang w:val="en-US"/>
          </w:rPr>
          <w:t>NfInstanceId</w:t>
        </w:r>
        <w:r w:rsidRPr="002E5CBA">
          <w:rPr>
            <w:lang w:val="en-US"/>
          </w:rPr>
          <w:t>'</w:t>
        </w:r>
      </w:ins>
    </w:p>
    <w:p w14:paraId="426F6F34" w14:textId="77777777" w:rsidR="00FA3B9B" w:rsidRPr="002E5CBA" w:rsidRDefault="00FA3B9B" w:rsidP="00FA3B9B">
      <w:pPr>
        <w:pStyle w:val="PL"/>
        <w:rPr>
          <w:lang w:val="en-US"/>
        </w:rPr>
      </w:pPr>
      <w:r w:rsidRPr="002E5CBA">
        <w:rPr>
          <w:lang w:val="en-US"/>
        </w:rPr>
        <w:t xml:space="preserve">        pduSessionId:</w:t>
      </w:r>
    </w:p>
    <w:p w14:paraId="480A025F" w14:textId="77777777" w:rsidR="00FA3B9B" w:rsidRPr="002E5CBA" w:rsidRDefault="00FA3B9B" w:rsidP="00FA3B9B">
      <w:pPr>
        <w:pStyle w:val="PL"/>
        <w:rPr>
          <w:lang w:val="en-US"/>
        </w:rPr>
      </w:pPr>
      <w:r w:rsidRPr="002E5CBA">
        <w:rPr>
          <w:lang w:val="en-US"/>
        </w:rPr>
        <w:t xml:space="preserve">          $ref: 'TS29571_CommonData.yaml#/components/schemas/PduSessionId'</w:t>
      </w:r>
    </w:p>
    <w:p w14:paraId="4309C03E" w14:textId="77777777" w:rsidR="00FA3B9B" w:rsidRPr="002E5CBA" w:rsidRDefault="00FA3B9B" w:rsidP="00FA3B9B">
      <w:pPr>
        <w:pStyle w:val="PL"/>
        <w:rPr>
          <w:lang w:val="en-US"/>
        </w:rPr>
      </w:pPr>
      <w:r w:rsidRPr="002E5CBA">
        <w:rPr>
          <w:lang w:val="en-US"/>
        </w:rPr>
        <w:t xml:space="preserve">        sNssai:</w:t>
      </w:r>
    </w:p>
    <w:p w14:paraId="6820DA2C" w14:textId="77777777" w:rsidR="00FA3B9B" w:rsidRDefault="00FA3B9B" w:rsidP="00FA3B9B">
      <w:pPr>
        <w:pStyle w:val="PL"/>
        <w:rPr>
          <w:lang w:val="en-US"/>
        </w:rPr>
      </w:pPr>
      <w:r w:rsidRPr="002E5CBA">
        <w:rPr>
          <w:lang w:val="en-US"/>
        </w:rPr>
        <w:t xml:space="preserve">          $ref: 'TS29571_CommonData.yaml#/components/schemas/Snssai'</w:t>
      </w:r>
    </w:p>
    <w:p w14:paraId="12911C93" w14:textId="77777777" w:rsidR="00C818C8" w:rsidRPr="002E5CBA" w:rsidRDefault="00C818C8" w:rsidP="00C818C8">
      <w:pPr>
        <w:pStyle w:val="PL"/>
        <w:rPr>
          <w:lang w:val="en-US"/>
        </w:rPr>
      </w:pPr>
      <w:r w:rsidRPr="002E5CBA">
        <w:rPr>
          <w:lang w:val="en-US"/>
        </w:rPr>
        <w:t xml:space="preserve">        </w:t>
      </w:r>
      <w:r>
        <w:t>additionalSn</w:t>
      </w:r>
      <w:r w:rsidRPr="003B2883">
        <w:t>ssai</w:t>
      </w:r>
      <w:r w:rsidRPr="002E5CBA">
        <w:rPr>
          <w:lang w:val="en-US"/>
        </w:rPr>
        <w:t>:</w:t>
      </w:r>
    </w:p>
    <w:p w14:paraId="792099AC" w14:textId="1C252966" w:rsidR="00C818C8" w:rsidRPr="002E5CBA" w:rsidRDefault="00C818C8" w:rsidP="00FA3B9B">
      <w:pPr>
        <w:pStyle w:val="PL"/>
        <w:rPr>
          <w:lang w:val="en-US"/>
        </w:rPr>
      </w:pPr>
      <w:r w:rsidRPr="002E5CBA">
        <w:rPr>
          <w:lang w:val="en-US"/>
        </w:rPr>
        <w:t xml:space="preserve">          $ref: 'TS29571_CommonData.yaml#/components/schemas/Snssai'</w:t>
      </w:r>
    </w:p>
    <w:p w14:paraId="4F5EA70B" w14:textId="77777777" w:rsidR="00FA3B9B" w:rsidRPr="002E5CBA" w:rsidRDefault="00FA3B9B" w:rsidP="00FA3B9B">
      <w:pPr>
        <w:pStyle w:val="PL"/>
        <w:rPr>
          <w:lang w:val="en-US"/>
        </w:rPr>
      </w:pPr>
      <w:r w:rsidRPr="002E5CBA">
        <w:rPr>
          <w:lang w:val="en-US"/>
        </w:rPr>
        <w:t xml:space="preserve">        upCnxState:</w:t>
      </w:r>
    </w:p>
    <w:p w14:paraId="7D3B41C2" w14:textId="77777777" w:rsidR="00FA3B9B" w:rsidRPr="002E5CBA" w:rsidRDefault="00FA3B9B" w:rsidP="00FA3B9B">
      <w:pPr>
        <w:pStyle w:val="PL"/>
        <w:rPr>
          <w:lang w:val="en-US"/>
        </w:rPr>
      </w:pPr>
      <w:r w:rsidRPr="002E5CBA">
        <w:rPr>
          <w:lang w:val="en-US"/>
        </w:rPr>
        <w:t xml:space="preserve">          $ref: '#/components/schemas/UpCnxState'</w:t>
      </w:r>
    </w:p>
    <w:p w14:paraId="6556BDD7" w14:textId="77777777" w:rsidR="00FA3B9B" w:rsidRDefault="00FA3B9B" w:rsidP="00FA3B9B">
      <w:pPr>
        <w:pStyle w:val="PL"/>
        <w:rPr>
          <w:lang w:val="en-US"/>
        </w:rPr>
      </w:pPr>
      <w:r w:rsidRPr="002E5CBA">
        <w:rPr>
          <w:lang w:val="en-US"/>
        </w:rPr>
        <w:t xml:space="preserve">        n2SmInfo:</w:t>
      </w:r>
    </w:p>
    <w:p w14:paraId="4BBDBF71" w14:textId="77777777" w:rsidR="00FA3B9B" w:rsidRDefault="00FA3B9B" w:rsidP="00FA3B9B">
      <w:pPr>
        <w:pStyle w:val="PL"/>
        <w:rPr>
          <w:lang w:val="en-US"/>
        </w:rPr>
      </w:pPr>
      <w:r w:rsidRPr="002E5CBA">
        <w:rPr>
          <w:lang w:val="en-US"/>
        </w:rPr>
        <w:t xml:space="preserve">          $ref: 'TS29571_CommonData.yaml#/components/schemas/RefToBinaryData'</w:t>
      </w:r>
    </w:p>
    <w:p w14:paraId="49661FD3"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6DDFD052" w14:textId="77777777" w:rsidR="00FA3B9B" w:rsidRPr="002E5CBA"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3E47BE7E" w14:textId="77777777" w:rsidR="00FA3B9B" w:rsidRPr="002E5CBA" w:rsidRDefault="00FA3B9B" w:rsidP="00FA3B9B">
      <w:pPr>
        <w:pStyle w:val="PL"/>
        <w:rPr>
          <w:lang w:val="en-US"/>
        </w:rPr>
      </w:pPr>
      <w:r w:rsidRPr="002E5CBA">
        <w:rPr>
          <w:lang w:val="en-US"/>
        </w:rPr>
        <w:t xml:space="preserve">        allocatedEbiList:</w:t>
      </w:r>
    </w:p>
    <w:p w14:paraId="6163C668" w14:textId="77777777" w:rsidR="00FA3B9B" w:rsidRPr="002E5CBA" w:rsidRDefault="00FA3B9B" w:rsidP="00FA3B9B">
      <w:pPr>
        <w:pStyle w:val="PL"/>
        <w:rPr>
          <w:lang w:val="en-US"/>
        </w:rPr>
      </w:pPr>
      <w:r w:rsidRPr="002E5CBA">
        <w:rPr>
          <w:lang w:val="en-US"/>
        </w:rPr>
        <w:t xml:space="preserve">          type: array</w:t>
      </w:r>
    </w:p>
    <w:p w14:paraId="4BBF6D6E" w14:textId="77777777" w:rsidR="00FA3B9B" w:rsidRPr="002E5CBA" w:rsidRDefault="00FA3B9B" w:rsidP="00FA3B9B">
      <w:pPr>
        <w:pStyle w:val="PL"/>
        <w:rPr>
          <w:lang w:val="en-US"/>
        </w:rPr>
      </w:pPr>
      <w:r w:rsidRPr="002E5CBA">
        <w:rPr>
          <w:lang w:val="en-US"/>
        </w:rPr>
        <w:t xml:space="preserve">          items:</w:t>
      </w:r>
    </w:p>
    <w:p w14:paraId="09D5F326" w14:textId="77777777" w:rsidR="00FA3B9B" w:rsidRPr="002E5CBA" w:rsidRDefault="00FA3B9B" w:rsidP="00FA3B9B">
      <w:pPr>
        <w:pStyle w:val="PL"/>
        <w:rPr>
          <w:lang w:val="en-US"/>
        </w:rPr>
      </w:pPr>
      <w:r w:rsidRPr="002E5CBA">
        <w:rPr>
          <w:lang w:val="en-US"/>
        </w:rPr>
        <w:t xml:space="preserve">            $ref: '#/components/schemas/EbiArpMapping'</w:t>
      </w:r>
    </w:p>
    <w:p w14:paraId="6FDDB8A4" w14:textId="77777777" w:rsidR="00FA3B9B" w:rsidRPr="002E5CBA" w:rsidRDefault="00FA3B9B" w:rsidP="00FA3B9B">
      <w:pPr>
        <w:pStyle w:val="PL"/>
        <w:rPr>
          <w:lang w:val="en-US"/>
        </w:rPr>
      </w:pPr>
      <w:r w:rsidRPr="002E5CBA">
        <w:rPr>
          <w:lang w:val="en-US"/>
        </w:rPr>
        <w:t xml:space="preserve">          minItems: </w:t>
      </w:r>
      <w:r>
        <w:rPr>
          <w:lang w:val="en-US"/>
        </w:rPr>
        <w:t>1</w:t>
      </w:r>
    </w:p>
    <w:p w14:paraId="2801627E" w14:textId="77777777" w:rsidR="00FA3B9B" w:rsidRPr="002E5CBA" w:rsidRDefault="00FA3B9B" w:rsidP="00FA3B9B">
      <w:pPr>
        <w:pStyle w:val="PL"/>
        <w:rPr>
          <w:lang w:val="en-US"/>
        </w:rPr>
      </w:pPr>
      <w:r w:rsidRPr="002E5CBA">
        <w:rPr>
          <w:lang w:val="en-US"/>
        </w:rPr>
        <w:t xml:space="preserve">        hoState:</w:t>
      </w:r>
    </w:p>
    <w:p w14:paraId="582C3970" w14:textId="77777777" w:rsidR="00FA3B9B" w:rsidRDefault="00FA3B9B" w:rsidP="00FA3B9B">
      <w:pPr>
        <w:pStyle w:val="PL"/>
        <w:rPr>
          <w:lang w:val="en-US"/>
        </w:rPr>
      </w:pPr>
      <w:r w:rsidRPr="002E5CBA">
        <w:rPr>
          <w:lang w:val="en-US"/>
        </w:rPr>
        <w:t xml:space="preserve">          $ref: '#/components/schemas/HoState'</w:t>
      </w:r>
    </w:p>
    <w:p w14:paraId="33A46A56" w14:textId="77777777" w:rsidR="00FA3B9B" w:rsidRPr="002E5CBA" w:rsidRDefault="00FA3B9B" w:rsidP="00FA3B9B">
      <w:pPr>
        <w:pStyle w:val="PL"/>
        <w:rPr>
          <w:lang w:val="en-US"/>
        </w:rPr>
      </w:pPr>
      <w:r w:rsidRPr="002E5CBA">
        <w:rPr>
          <w:lang w:val="en-US"/>
        </w:rPr>
        <w:t xml:space="preserve">        gpsi:</w:t>
      </w:r>
    </w:p>
    <w:p w14:paraId="45902741" w14:textId="77777777" w:rsidR="00FA3B9B" w:rsidRDefault="00FA3B9B" w:rsidP="00FA3B9B">
      <w:pPr>
        <w:pStyle w:val="PL"/>
        <w:rPr>
          <w:lang w:val="en-US"/>
        </w:rPr>
      </w:pPr>
      <w:r w:rsidRPr="002E5CBA">
        <w:rPr>
          <w:lang w:val="en-US"/>
        </w:rPr>
        <w:t xml:space="preserve">          $ref: 'TS29571_CommonData.yaml#/components/schemas/Gpsi'</w:t>
      </w:r>
    </w:p>
    <w:p w14:paraId="463EC36D" w14:textId="77777777" w:rsidR="00FA3B9B" w:rsidRPr="002E5CBA" w:rsidRDefault="00FA3B9B" w:rsidP="00FA3B9B">
      <w:pPr>
        <w:pStyle w:val="PL"/>
        <w:rPr>
          <w:lang w:val="en-US"/>
        </w:rPr>
      </w:pPr>
      <w:r w:rsidRPr="002E5CBA">
        <w:rPr>
          <w:lang w:val="en-US"/>
        </w:rPr>
        <w:t xml:space="preserve">        </w:t>
      </w:r>
      <w:r>
        <w:rPr>
          <w:lang w:val="en-US"/>
        </w:rPr>
        <w:t>smfServiceInstanceId</w:t>
      </w:r>
      <w:r w:rsidRPr="002E5CBA">
        <w:rPr>
          <w:lang w:val="en-US"/>
        </w:rPr>
        <w:t>:</w:t>
      </w:r>
    </w:p>
    <w:p w14:paraId="70DC0C21" w14:textId="77777777" w:rsidR="00FA3B9B" w:rsidRDefault="00FA3B9B" w:rsidP="00FA3B9B">
      <w:pPr>
        <w:pStyle w:val="PL"/>
        <w:rPr>
          <w:lang w:val="en-US"/>
        </w:rPr>
      </w:pPr>
      <w:r>
        <w:t xml:space="preserve">          type: string</w:t>
      </w:r>
    </w:p>
    <w:p w14:paraId="44CA3E88" w14:textId="77777777" w:rsidR="00FA3B9B" w:rsidRPr="002857AD" w:rsidRDefault="00FA3B9B" w:rsidP="00FA3B9B">
      <w:pPr>
        <w:pStyle w:val="PL"/>
      </w:pPr>
      <w:r w:rsidRPr="002857AD">
        <w:t xml:space="preserve">        recoveryTime:</w:t>
      </w:r>
    </w:p>
    <w:p w14:paraId="1DCDBAA7" w14:textId="77777777" w:rsidR="00FA3B9B" w:rsidRDefault="00FA3B9B" w:rsidP="00FA3B9B">
      <w:pPr>
        <w:pStyle w:val="PL"/>
        <w:rPr>
          <w:lang w:val="en-US"/>
        </w:rPr>
      </w:pPr>
      <w:r w:rsidRPr="002857AD">
        <w:t xml:space="preserve">          $ref: 'TS29571_CommonData.yaml#/components/schemas/DateTime'</w:t>
      </w:r>
    </w:p>
    <w:p w14:paraId="787E6AF0" w14:textId="77777777" w:rsidR="00FA3B9B" w:rsidRPr="002E5CBA" w:rsidRDefault="00FA3B9B" w:rsidP="00FA3B9B">
      <w:pPr>
        <w:pStyle w:val="PL"/>
        <w:rPr>
          <w:lang w:val="en-US"/>
        </w:rPr>
      </w:pPr>
      <w:r w:rsidRPr="002857AD">
        <w:t xml:space="preserve">        </w:t>
      </w:r>
      <w:r w:rsidRPr="002E5CBA">
        <w:rPr>
          <w:lang w:val="en-US"/>
        </w:rPr>
        <w:t>supportedFeatures:</w:t>
      </w:r>
    </w:p>
    <w:p w14:paraId="24D963F6" w14:textId="0B2F0788" w:rsidR="00FA3B9B" w:rsidRDefault="00FA3B9B" w:rsidP="00FA3B9B">
      <w:pPr>
        <w:pStyle w:val="PL"/>
        <w:rPr>
          <w:lang w:val="en-US"/>
        </w:rPr>
      </w:pPr>
      <w:r w:rsidRPr="002E5CBA">
        <w:rPr>
          <w:lang w:val="en-US"/>
        </w:rPr>
        <w:t xml:space="preserve">          $ref: 'TS29571_CommonData.yaml#/components/schemas/SupportedFeatures'</w:t>
      </w:r>
    </w:p>
    <w:p w14:paraId="59ABB890" w14:textId="77777777" w:rsidR="00437CEF" w:rsidRDefault="00437CEF" w:rsidP="00437CEF">
      <w:pPr>
        <w:pStyle w:val="PL"/>
        <w:rPr>
          <w:lang w:val="en-US"/>
        </w:rPr>
      </w:pPr>
      <w:r>
        <w:rPr>
          <w:lang w:val="en-US"/>
        </w:rPr>
        <w:t xml:space="preserve">        </w:t>
      </w:r>
      <w:r>
        <w:t>selectedSmfId</w:t>
      </w:r>
      <w:r>
        <w:rPr>
          <w:lang w:val="en-US"/>
        </w:rPr>
        <w:t>:</w:t>
      </w:r>
    </w:p>
    <w:p w14:paraId="2BD45EE1" w14:textId="77777777" w:rsidR="00437CEF" w:rsidRDefault="00437CEF" w:rsidP="00437CEF">
      <w:pPr>
        <w:pStyle w:val="PL"/>
        <w:rPr>
          <w:lang w:val="en-US"/>
        </w:rPr>
      </w:pPr>
      <w:r>
        <w:rPr>
          <w:lang w:val="en-US"/>
        </w:rPr>
        <w:t xml:space="preserve">          $ref: 'TS29571_CommonData.yaml#/components/schemas/NfInstanceId'</w:t>
      </w:r>
    </w:p>
    <w:p w14:paraId="0D48AD2A" w14:textId="77777777" w:rsidR="00437CEF" w:rsidRDefault="00437CEF" w:rsidP="00437CEF">
      <w:pPr>
        <w:pStyle w:val="PL"/>
        <w:rPr>
          <w:lang w:val="en-US"/>
        </w:rPr>
      </w:pPr>
      <w:r>
        <w:rPr>
          <w:lang w:val="en-US"/>
        </w:rPr>
        <w:t xml:space="preserve">        </w:t>
      </w:r>
      <w:r>
        <w:t>selectedOldSmfId</w:t>
      </w:r>
      <w:r>
        <w:rPr>
          <w:lang w:val="en-US"/>
        </w:rPr>
        <w:t>:</w:t>
      </w:r>
    </w:p>
    <w:p w14:paraId="2640AF05" w14:textId="05C81F6B" w:rsidR="00437CEF" w:rsidRDefault="00437CEF" w:rsidP="00FA3B9B">
      <w:pPr>
        <w:pStyle w:val="PL"/>
        <w:rPr>
          <w:lang w:val="en-US"/>
        </w:rPr>
      </w:pPr>
      <w:r>
        <w:rPr>
          <w:lang w:val="en-US"/>
        </w:rPr>
        <w:t xml:space="preserve">          $ref: 'TS29571_CommonData.yaml#/components/schemas/NfInstanceId'</w:t>
      </w:r>
    </w:p>
    <w:p w14:paraId="2410D883" w14:textId="77777777" w:rsidR="00162410" w:rsidRDefault="00162410" w:rsidP="00162410">
      <w:pPr>
        <w:pStyle w:val="PL"/>
        <w:rPr>
          <w:lang w:val="en-US"/>
        </w:rPr>
      </w:pPr>
      <w:r>
        <w:rPr>
          <w:lang w:val="en-US"/>
        </w:rPr>
        <w:t xml:space="preserve">        </w:t>
      </w:r>
      <w:r>
        <w:t>interPlmnApiRoot</w:t>
      </w:r>
      <w:r>
        <w:rPr>
          <w:lang w:val="en-US"/>
        </w:rPr>
        <w:t>:</w:t>
      </w:r>
    </w:p>
    <w:p w14:paraId="696A0A0F" w14:textId="27621EDA" w:rsidR="00162410" w:rsidRDefault="00162410" w:rsidP="00FA3B9B">
      <w:pPr>
        <w:pStyle w:val="PL"/>
        <w:rPr>
          <w:lang w:val="en-US"/>
        </w:rPr>
      </w:pPr>
      <w:r>
        <w:rPr>
          <w:lang w:val="en-US"/>
        </w:rPr>
        <w:t xml:space="preserve">          $ref: 'TS29571_CommonData.yaml#/components/schemas/Uri'</w:t>
      </w:r>
    </w:p>
    <w:p w14:paraId="2EDA503B" w14:textId="77777777" w:rsidR="00490FA4" w:rsidRDefault="00490FA4" w:rsidP="00490FA4">
      <w:pPr>
        <w:pStyle w:val="PL"/>
      </w:pPr>
      <w:r>
        <w:t xml:space="preserve">        udmGroupId:</w:t>
      </w:r>
    </w:p>
    <w:p w14:paraId="0844BD15" w14:textId="77777777" w:rsidR="00490FA4" w:rsidRDefault="00490FA4" w:rsidP="00490FA4">
      <w:pPr>
        <w:pStyle w:val="PL"/>
      </w:pPr>
      <w:r>
        <w:t xml:space="preserve">          $ref: 'TS29571_CommonData.yaml</w:t>
      </w:r>
      <w:r w:rsidRPr="00207B40">
        <w:t>#/components/schemas/</w:t>
      </w:r>
      <w:r>
        <w:t>NfGroupId</w:t>
      </w:r>
      <w:r w:rsidRPr="00207B40">
        <w:t>'</w:t>
      </w:r>
    </w:p>
    <w:p w14:paraId="50167358" w14:textId="77777777" w:rsidR="00490FA4" w:rsidRPr="002E5CBA" w:rsidRDefault="00490FA4" w:rsidP="00490FA4">
      <w:pPr>
        <w:pStyle w:val="PL"/>
        <w:rPr>
          <w:lang w:val="en-US"/>
        </w:rPr>
      </w:pPr>
      <w:r w:rsidRPr="002E5CBA">
        <w:rPr>
          <w:lang w:val="en-US"/>
        </w:rPr>
        <w:t xml:space="preserve">        pcf</w:t>
      </w:r>
      <w:r>
        <w:rPr>
          <w:lang w:val="en-US"/>
        </w:rPr>
        <w:t>Group</w:t>
      </w:r>
      <w:r w:rsidRPr="002E5CBA">
        <w:rPr>
          <w:lang w:val="en-US"/>
        </w:rPr>
        <w:t>Id:</w:t>
      </w:r>
    </w:p>
    <w:p w14:paraId="7A465740" w14:textId="23F852FC" w:rsidR="00490FA4" w:rsidRDefault="00490FA4" w:rsidP="00FA3B9B">
      <w:pPr>
        <w:pStyle w:val="PL"/>
        <w:rPr>
          <w:ins w:id="5032" w:author="Bruno Landais - CR #0799" w:date="2024-10-18T06:02:00Z" w16du:dateUtc="2024-10-18T04:02:00Z"/>
          <w:lang w:val="en-US"/>
        </w:rPr>
      </w:pPr>
      <w:r w:rsidRPr="002E5CBA">
        <w:rPr>
          <w:lang w:val="en-US"/>
        </w:rPr>
        <w:t xml:space="preserve">          $ref: 'TS29571_CommonData.yaml#/components/schemas/Nf</w:t>
      </w:r>
      <w:r>
        <w:rPr>
          <w:lang w:val="en-US"/>
        </w:rPr>
        <w:t>Group</w:t>
      </w:r>
      <w:r w:rsidRPr="002E5CBA">
        <w:rPr>
          <w:lang w:val="en-US"/>
        </w:rPr>
        <w:t>Id'</w:t>
      </w:r>
    </w:p>
    <w:p w14:paraId="1EA99EF4" w14:textId="77777777" w:rsidR="00C047C5" w:rsidRPr="002E5CBA" w:rsidRDefault="00C047C5" w:rsidP="00C047C5">
      <w:pPr>
        <w:pStyle w:val="PL"/>
        <w:rPr>
          <w:ins w:id="5033" w:author="Bruno Landais - CR #0799" w:date="2024-10-18T06:02:00Z" w16du:dateUtc="2024-10-18T04:02:00Z"/>
          <w:lang w:val="en-US"/>
        </w:rPr>
      </w:pPr>
      <w:ins w:id="5034" w:author="Bruno Landais - CR #0799" w:date="2024-10-18T06:02:00Z" w16du:dateUtc="2024-10-18T04:02:00Z">
        <w:r w:rsidRPr="002E5CBA">
          <w:rPr>
            <w:lang w:val="en-US"/>
          </w:rPr>
          <w:t xml:space="preserve">        </w:t>
        </w:r>
        <w:r>
          <w:rPr>
            <w:lang w:val="en-US"/>
          </w:rPr>
          <w:t>pduSessionPrio</w:t>
        </w:r>
        <w:r w:rsidRPr="002E5CBA">
          <w:rPr>
            <w:lang w:val="en-US"/>
          </w:rPr>
          <w:t>:</w:t>
        </w:r>
      </w:ins>
    </w:p>
    <w:p w14:paraId="6D5F8A35" w14:textId="1E03DCD0" w:rsidR="00C047C5" w:rsidRPr="002E5CBA" w:rsidRDefault="00C047C5" w:rsidP="00FA3B9B">
      <w:pPr>
        <w:pStyle w:val="PL"/>
        <w:rPr>
          <w:lang w:val="en-US"/>
        </w:rPr>
      </w:pPr>
      <w:ins w:id="5035" w:author="Bruno Landais - CR #0799" w:date="2024-10-18T06:02:00Z" w16du:dateUtc="2024-10-18T04:02:00Z">
        <w:r w:rsidRPr="002E5CBA">
          <w:rPr>
            <w:lang w:val="en-US"/>
          </w:rPr>
          <w:t xml:space="preserve">          $ref: '#/components/schemas/</w:t>
        </w:r>
        <w:r>
          <w:rPr>
            <w:lang w:val="en-US"/>
          </w:rPr>
          <w:t>PduSessionPriority</w:t>
        </w:r>
        <w:r w:rsidRPr="002E5CBA">
          <w:rPr>
            <w:lang w:val="en-US"/>
          </w:rPr>
          <w:t>'</w:t>
        </w:r>
      </w:ins>
    </w:p>
    <w:p w14:paraId="42DCA810" w14:textId="77777777" w:rsidR="00FA3B9B" w:rsidRPr="002E5CBA" w:rsidRDefault="00FA3B9B" w:rsidP="00FA3B9B">
      <w:pPr>
        <w:pStyle w:val="PL"/>
        <w:rPr>
          <w:lang w:val="en-US"/>
        </w:rPr>
      </w:pPr>
    </w:p>
    <w:p w14:paraId="26284388" w14:textId="46F2CD0D" w:rsidR="00FA3B9B" w:rsidRDefault="00FA3B9B" w:rsidP="00FA3B9B">
      <w:pPr>
        <w:pStyle w:val="PL"/>
        <w:rPr>
          <w:lang w:val="en-US"/>
        </w:rPr>
      </w:pPr>
      <w:r w:rsidRPr="002E5CBA">
        <w:rPr>
          <w:lang w:val="en-US"/>
        </w:rPr>
        <w:t xml:space="preserve">    SmContextUpdateData:</w:t>
      </w:r>
    </w:p>
    <w:p w14:paraId="6BB146C2" w14:textId="7CA35AD0" w:rsidR="00271E74" w:rsidRPr="002E5CBA" w:rsidRDefault="00271E74" w:rsidP="00FA3B9B">
      <w:pPr>
        <w:pStyle w:val="PL"/>
        <w:rPr>
          <w:lang w:val="en-US"/>
        </w:rPr>
      </w:pPr>
      <w:r>
        <w:t xml:space="preserve">      </w:t>
      </w:r>
      <w:r w:rsidRPr="00932D4A">
        <w:rPr>
          <w:lang w:val="en-US"/>
        </w:rPr>
        <w:t xml:space="preserve">description: </w:t>
      </w:r>
      <w:r>
        <w:rPr>
          <w:lang w:val="en-US"/>
        </w:rPr>
        <w:t>Data</w:t>
      </w:r>
      <w:r w:rsidRPr="00932D4A">
        <w:rPr>
          <w:lang w:val="en-US"/>
        </w:rPr>
        <w:t xml:space="preserve"> within </w:t>
      </w:r>
      <w:r>
        <w:rPr>
          <w:rFonts w:cs="Arial"/>
          <w:szCs w:val="18"/>
        </w:rPr>
        <w:t>Update SM Context Request</w:t>
      </w:r>
    </w:p>
    <w:p w14:paraId="71B38A73" w14:textId="77777777" w:rsidR="00FA3B9B" w:rsidRPr="002E5CBA" w:rsidRDefault="00FA3B9B" w:rsidP="00FA3B9B">
      <w:pPr>
        <w:pStyle w:val="PL"/>
        <w:rPr>
          <w:lang w:val="en-US"/>
        </w:rPr>
      </w:pPr>
      <w:r w:rsidRPr="002E5CBA">
        <w:rPr>
          <w:lang w:val="en-US"/>
        </w:rPr>
        <w:t xml:space="preserve">      type: object</w:t>
      </w:r>
    </w:p>
    <w:p w14:paraId="0FD35A03" w14:textId="77777777" w:rsidR="00FA3B9B" w:rsidRPr="002E5CBA" w:rsidRDefault="00FA3B9B" w:rsidP="00FA3B9B">
      <w:pPr>
        <w:pStyle w:val="PL"/>
        <w:rPr>
          <w:lang w:val="en-US"/>
        </w:rPr>
      </w:pPr>
      <w:r w:rsidRPr="002E5CBA">
        <w:rPr>
          <w:lang w:val="en-US"/>
        </w:rPr>
        <w:t xml:space="preserve">      properties:</w:t>
      </w:r>
    </w:p>
    <w:p w14:paraId="3A30DEDC" w14:textId="77777777" w:rsidR="00FA3B9B" w:rsidRPr="002E5CBA" w:rsidRDefault="00FA3B9B" w:rsidP="00FA3B9B">
      <w:pPr>
        <w:pStyle w:val="PL"/>
        <w:rPr>
          <w:lang w:val="en-US"/>
        </w:rPr>
      </w:pPr>
      <w:r w:rsidRPr="002E5CBA">
        <w:rPr>
          <w:lang w:val="en-US"/>
        </w:rPr>
        <w:t xml:space="preserve">        pei:</w:t>
      </w:r>
    </w:p>
    <w:p w14:paraId="7FE2797B" w14:textId="77777777" w:rsidR="00FA3B9B" w:rsidRDefault="00FA3B9B" w:rsidP="00FA3B9B">
      <w:pPr>
        <w:pStyle w:val="PL"/>
        <w:rPr>
          <w:lang w:val="en-US"/>
        </w:rPr>
      </w:pPr>
      <w:r w:rsidRPr="002E5CBA">
        <w:rPr>
          <w:lang w:val="en-US"/>
        </w:rPr>
        <w:t xml:space="preserve">          $ref: 'TS29571_CommonData.yaml#/components/schemas/Pei'</w:t>
      </w:r>
    </w:p>
    <w:p w14:paraId="2E5B628A" w14:textId="77777777" w:rsidR="00FA3B9B" w:rsidRPr="002E5CBA" w:rsidRDefault="00FA3B9B" w:rsidP="00FA3B9B">
      <w:pPr>
        <w:pStyle w:val="PL"/>
        <w:rPr>
          <w:lang w:val="en-US"/>
        </w:rPr>
      </w:pPr>
      <w:r w:rsidRPr="002E5CBA">
        <w:rPr>
          <w:lang w:val="en-US"/>
        </w:rPr>
        <w:t xml:space="preserve">        </w:t>
      </w:r>
      <w:r>
        <w:t>servingN</w:t>
      </w:r>
      <w:r w:rsidRPr="002E5CBA">
        <w:rPr>
          <w:lang w:val="en-US"/>
        </w:rPr>
        <w:t>fId:</w:t>
      </w:r>
    </w:p>
    <w:p w14:paraId="02E00F8B" w14:textId="77777777" w:rsidR="00FA3B9B" w:rsidRPr="002E5CBA" w:rsidRDefault="00FA3B9B" w:rsidP="00FA3B9B">
      <w:pPr>
        <w:pStyle w:val="PL"/>
        <w:rPr>
          <w:lang w:val="en-US"/>
        </w:rPr>
      </w:pPr>
      <w:r w:rsidRPr="002E5CBA">
        <w:rPr>
          <w:lang w:val="en-US"/>
        </w:rPr>
        <w:t xml:space="preserve">          $ref: 'TS29571_CommonData.yaml#/components/schemas/NfInstanceId'</w:t>
      </w:r>
    </w:p>
    <w:p w14:paraId="68C0FEF1" w14:textId="77777777" w:rsidR="00FA3B9B" w:rsidRPr="002E5CBA" w:rsidRDefault="00FA3B9B" w:rsidP="00FA3B9B">
      <w:pPr>
        <w:pStyle w:val="PL"/>
        <w:rPr>
          <w:lang w:val="en-US"/>
        </w:rPr>
      </w:pPr>
      <w:r w:rsidRPr="002E5CBA">
        <w:rPr>
          <w:lang w:val="en-US"/>
        </w:rPr>
        <w:t xml:space="preserve">        </w:t>
      </w:r>
      <w:r>
        <w:rPr>
          <w:lang w:val="en-US"/>
        </w:rPr>
        <w:t>guami</w:t>
      </w:r>
      <w:r w:rsidRPr="002E5CBA">
        <w:rPr>
          <w:lang w:val="en-US"/>
        </w:rPr>
        <w:t>:</w:t>
      </w:r>
    </w:p>
    <w:p w14:paraId="4F014D47" w14:textId="77777777" w:rsidR="00FA3B9B" w:rsidRDefault="00FA3B9B" w:rsidP="00FA3B9B">
      <w:pPr>
        <w:pStyle w:val="PL"/>
        <w:rPr>
          <w:lang w:val="en-US"/>
        </w:rPr>
      </w:pPr>
      <w:r w:rsidRPr="002E5CBA">
        <w:rPr>
          <w:lang w:val="en-US"/>
        </w:rPr>
        <w:t xml:space="preserve">          $ref: 'TS29571_CommonData.yaml#/components/schemas/</w:t>
      </w:r>
      <w:r>
        <w:rPr>
          <w:lang w:val="en-US"/>
        </w:rPr>
        <w:t>Guami</w:t>
      </w:r>
      <w:r w:rsidRPr="002E5CBA">
        <w:rPr>
          <w:lang w:val="en-US"/>
        </w:rPr>
        <w:t>'</w:t>
      </w:r>
    </w:p>
    <w:p w14:paraId="7FFE7295" w14:textId="77777777" w:rsidR="00FA3B9B" w:rsidRPr="002E5CBA" w:rsidRDefault="00FA3B9B" w:rsidP="00FA3B9B">
      <w:pPr>
        <w:pStyle w:val="PL"/>
        <w:rPr>
          <w:lang w:val="en-US"/>
        </w:rPr>
      </w:pPr>
      <w:r w:rsidRPr="002E5CBA">
        <w:rPr>
          <w:lang w:val="en-US"/>
        </w:rPr>
        <w:t xml:space="preserve">        </w:t>
      </w:r>
      <w:r>
        <w:t>servingN</w:t>
      </w:r>
      <w:r>
        <w:rPr>
          <w:lang w:val="en-US"/>
        </w:rPr>
        <w:t>etwork</w:t>
      </w:r>
      <w:r w:rsidRPr="002E5CBA">
        <w:rPr>
          <w:lang w:val="en-US"/>
        </w:rPr>
        <w:t>:</w:t>
      </w:r>
    </w:p>
    <w:p w14:paraId="5F7EBD81"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1C38F5FA" w14:textId="77777777" w:rsidR="00FA3B9B" w:rsidRPr="002E5CBA" w:rsidRDefault="00FA3B9B" w:rsidP="00FA3B9B">
      <w:pPr>
        <w:pStyle w:val="PL"/>
        <w:rPr>
          <w:lang w:val="en-US"/>
        </w:rPr>
      </w:pPr>
      <w:r w:rsidRPr="002E5CBA">
        <w:rPr>
          <w:lang w:val="en-US"/>
        </w:rPr>
        <w:t xml:space="preserve">        </w:t>
      </w:r>
      <w:r>
        <w:rPr>
          <w:lang w:val="en-US"/>
        </w:rPr>
        <w:t>backupAmfInfo</w:t>
      </w:r>
      <w:r w:rsidRPr="002E5CBA">
        <w:rPr>
          <w:lang w:val="en-US"/>
        </w:rPr>
        <w:t>:</w:t>
      </w:r>
    </w:p>
    <w:p w14:paraId="504131D0" w14:textId="77777777" w:rsidR="00FA3B9B" w:rsidRPr="002E5CBA" w:rsidRDefault="00FA3B9B" w:rsidP="00FA3B9B">
      <w:pPr>
        <w:pStyle w:val="PL"/>
        <w:rPr>
          <w:lang w:val="en-US"/>
        </w:rPr>
      </w:pPr>
      <w:r w:rsidRPr="002E5CBA">
        <w:rPr>
          <w:lang w:val="en-US"/>
        </w:rPr>
        <w:t xml:space="preserve">          type: array</w:t>
      </w:r>
    </w:p>
    <w:p w14:paraId="7020E907" w14:textId="77777777" w:rsidR="00FA3B9B" w:rsidRPr="002E5CBA" w:rsidRDefault="00FA3B9B" w:rsidP="00FA3B9B">
      <w:pPr>
        <w:pStyle w:val="PL"/>
        <w:rPr>
          <w:lang w:val="en-US"/>
        </w:rPr>
      </w:pPr>
      <w:r w:rsidRPr="002E5CBA">
        <w:rPr>
          <w:lang w:val="en-US"/>
        </w:rPr>
        <w:t xml:space="preserve">          items:</w:t>
      </w:r>
    </w:p>
    <w:p w14:paraId="3998A409" w14:textId="77777777" w:rsidR="00FA3B9B" w:rsidRDefault="00FA3B9B" w:rsidP="00FA3B9B">
      <w:pPr>
        <w:pStyle w:val="PL"/>
        <w:rPr>
          <w:lang w:val="en-US"/>
        </w:rPr>
      </w:pPr>
      <w:r w:rsidRPr="002E5CBA">
        <w:rPr>
          <w:lang w:val="en-US"/>
        </w:rPr>
        <w:t xml:space="preserve">            $ref: 'TS29571_CommonData.yaml#/components/schemas/</w:t>
      </w:r>
      <w:r>
        <w:rPr>
          <w:lang w:val="en-US"/>
        </w:rPr>
        <w:t>BackupAmfInfo</w:t>
      </w:r>
      <w:r w:rsidRPr="002E5CBA">
        <w:rPr>
          <w:lang w:val="en-US"/>
        </w:rPr>
        <w:t>'</w:t>
      </w:r>
    </w:p>
    <w:p w14:paraId="2FD9B5BA" w14:textId="77777777" w:rsidR="00FA3B9B" w:rsidRDefault="00FA3B9B" w:rsidP="00FA3B9B">
      <w:pPr>
        <w:pStyle w:val="PL"/>
        <w:rPr>
          <w:lang w:val="en-US"/>
        </w:rPr>
      </w:pPr>
      <w:r w:rsidRPr="002E5CBA">
        <w:rPr>
          <w:lang w:val="en-US"/>
        </w:rPr>
        <w:t xml:space="preserve">          minItems: </w:t>
      </w:r>
      <w:r>
        <w:rPr>
          <w:lang w:val="en-US"/>
        </w:rPr>
        <w:t>1</w:t>
      </w:r>
    </w:p>
    <w:p w14:paraId="4E1D6CD9" w14:textId="77777777" w:rsidR="00FA3B9B" w:rsidRPr="002E5CBA" w:rsidRDefault="00FA3B9B" w:rsidP="00FA3B9B">
      <w:pPr>
        <w:pStyle w:val="PL"/>
        <w:rPr>
          <w:lang w:val="en-US"/>
        </w:rPr>
      </w:pPr>
      <w:r w:rsidRPr="002E5CBA">
        <w:rPr>
          <w:lang w:val="en-US"/>
        </w:rPr>
        <w:t xml:space="preserve">          </w:t>
      </w:r>
      <w:r>
        <w:rPr>
          <w:lang w:val="en-US"/>
        </w:rPr>
        <w:t>nullable</w:t>
      </w:r>
      <w:r w:rsidRPr="002E5CBA">
        <w:rPr>
          <w:lang w:val="en-US"/>
        </w:rPr>
        <w:t>:</w:t>
      </w:r>
      <w:r>
        <w:rPr>
          <w:lang w:val="en-US"/>
        </w:rPr>
        <w:t xml:space="preserve"> true</w:t>
      </w:r>
    </w:p>
    <w:p w14:paraId="59E59739" w14:textId="77777777" w:rsidR="00FA3B9B" w:rsidRPr="002E5CBA" w:rsidRDefault="00FA3B9B" w:rsidP="00FA3B9B">
      <w:pPr>
        <w:pStyle w:val="PL"/>
        <w:rPr>
          <w:lang w:val="en-US"/>
        </w:rPr>
      </w:pPr>
      <w:r w:rsidRPr="002E5CBA">
        <w:rPr>
          <w:lang w:val="en-US"/>
        </w:rPr>
        <w:t xml:space="preserve">        anType:</w:t>
      </w:r>
    </w:p>
    <w:p w14:paraId="57E7501B" w14:textId="77777777" w:rsidR="00FA3B9B" w:rsidRDefault="00FA3B9B" w:rsidP="00FA3B9B">
      <w:pPr>
        <w:pStyle w:val="PL"/>
        <w:rPr>
          <w:lang w:val="en-US"/>
        </w:rPr>
      </w:pPr>
      <w:r w:rsidRPr="002E5CBA">
        <w:rPr>
          <w:lang w:val="en-US"/>
        </w:rPr>
        <w:t xml:space="preserve">          $ref: 'TS29571_CommonData.yaml#/components/schemas/AccessType'</w:t>
      </w:r>
    </w:p>
    <w:p w14:paraId="5FF8F2F3" w14:textId="77777777" w:rsidR="00FA3B9B" w:rsidRPr="002E5CBA" w:rsidRDefault="00FA3B9B" w:rsidP="00FA3B9B">
      <w:pPr>
        <w:pStyle w:val="PL"/>
        <w:rPr>
          <w:lang w:val="en-US"/>
        </w:rPr>
      </w:pPr>
      <w:r w:rsidRPr="002E5CBA">
        <w:rPr>
          <w:lang w:val="en-US"/>
        </w:rPr>
        <w:t xml:space="preserve">        </w:t>
      </w:r>
      <w:r>
        <w:rPr>
          <w:rFonts w:hint="eastAsia"/>
          <w:lang w:val="en-US" w:eastAsia="zh-CN"/>
        </w:rPr>
        <w:t>additionalA</w:t>
      </w:r>
      <w:r>
        <w:rPr>
          <w:lang w:val="en-US"/>
        </w:rPr>
        <w:t>nType</w:t>
      </w:r>
      <w:r w:rsidRPr="002E5CBA">
        <w:rPr>
          <w:lang w:val="en-US"/>
        </w:rPr>
        <w:t>:</w:t>
      </w:r>
    </w:p>
    <w:p w14:paraId="6C8D37A1" w14:textId="0F666E69" w:rsidR="00FA3B9B" w:rsidRDefault="00FA3B9B" w:rsidP="00FA3B9B">
      <w:pPr>
        <w:pStyle w:val="PL"/>
        <w:rPr>
          <w:lang w:val="en-US"/>
        </w:rPr>
      </w:pPr>
      <w:r w:rsidRPr="002E5CBA">
        <w:rPr>
          <w:lang w:val="en-US"/>
        </w:rPr>
        <w:t xml:space="preserve">          $ref: 'TS29571_CommonData.yaml#/components/schemas/AccessType'</w:t>
      </w:r>
    </w:p>
    <w:p w14:paraId="5D6EFC22" w14:textId="77777777" w:rsidR="008660E8" w:rsidRPr="002E5CBA" w:rsidRDefault="008660E8" w:rsidP="008660E8">
      <w:pPr>
        <w:pStyle w:val="PL"/>
        <w:rPr>
          <w:lang w:val="en-US"/>
        </w:rPr>
      </w:pPr>
      <w:r w:rsidRPr="002E5CBA">
        <w:rPr>
          <w:lang w:val="en-US"/>
        </w:rPr>
        <w:t xml:space="preserve">        </w:t>
      </w:r>
      <w:r w:rsidRPr="00033C88">
        <w:rPr>
          <w:lang w:val="en-US"/>
        </w:rPr>
        <w:t>anTypeToReactivate</w:t>
      </w:r>
      <w:r w:rsidRPr="002E5CBA">
        <w:rPr>
          <w:lang w:val="en-US"/>
        </w:rPr>
        <w:t>:</w:t>
      </w:r>
    </w:p>
    <w:p w14:paraId="3490BBD9" w14:textId="44CA943F" w:rsidR="007B6E5E" w:rsidRDefault="008660E8" w:rsidP="00FA3B9B">
      <w:pPr>
        <w:pStyle w:val="PL"/>
        <w:rPr>
          <w:lang w:val="en-US"/>
        </w:rPr>
      </w:pPr>
      <w:r w:rsidRPr="002E5CBA">
        <w:rPr>
          <w:lang w:val="en-US"/>
        </w:rPr>
        <w:t xml:space="preserve">          $ref: 'TS29571_CommonData.yaml#/components/schemas/AccessType'</w:t>
      </w:r>
    </w:p>
    <w:p w14:paraId="50A6860C" w14:textId="77777777" w:rsidR="00C275FD" w:rsidRPr="002E5CBA" w:rsidRDefault="00C275FD" w:rsidP="00C275FD">
      <w:pPr>
        <w:pStyle w:val="PL"/>
        <w:rPr>
          <w:lang w:val="en-US"/>
        </w:rPr>
      </w:pPr>
      <w:r w:rsidRPr="002E5CBA">
        <w:rPr>
          <w:lang w:val="en-US"/>
        </w:rPr>
        <w:t xml:space="preserve">        </w:t>
      </w:r>
      <w:r>
        <w:rPr>
          <w:lang w:eastAsia="zh-CN"/>
        </w:rPr>
        <w:t>anTypeOfN1N2Info</w:t>
      </w:r>
      <w:r w:rsidRPr="002E5CBA">
        <w:rPr>
          <w:lang w:val="en-US"/>
        </w:rPr>
        <w:t>:</w:t>
      </w:r>
    </w:p>
    <w:p w14:paraId="05DAB1CF" w14:textId="5B040962" w:rsidR="00C275FD" w:rsidRDefault="00C275FD" w:rsidP="00FA3B9B">
      <w:pPr>
        <w:pStyle w:val="PL"/>
        <w:rPr>
          <w:lang w:val="en-US"/>
        </w:rPr>
      </w:pPr>
      <w:r w:rsidRPr="002E5CBA">
        <w:rPr>
          <w:lang w:val="en-US"/>
        </w:rPr>
        <w:t xml:space="preserve">          $ref: 'TS29571_CommonData.yaml#/components/schemas/AccessType'</w:t>
      </w:r>
    </w:p>
    <w:p w14:paraId="009C1626" w14:textId="77777777" w:rsidR="00FA3B9B" w:rsidRPr="002E5CBA" w:rsidRDefault="00FA3B9B" w:rsidP="00FA3B9B">
      <w:pPr>
        <w:pStyle w:val="PL"/>
        <w:rPr>
          <w:lang w:val="en-US"/>
        </w:rPr>
      </w:pPr>
      <w:r>
        <w:rPr>
          <w:lang w:val="en-US"/>
        </w:rPr>
        <w:t xml:space="preserve">        rat</w:t>
      </w:r>
      <w:r w:rsidRPr="002E5CBA">
        <w:rPr>
          <w:lang w:val="en-US"/>
        </w:rPr>
        <w:t>Type:</w:t>
      </w:r>
    </w:p>
    <w:p w14:paraId="7F0A709D" w14:textId="77777777" w:rsidR="00FA3B9B" w:rsidRDefault="00FA3B9B" w:rsidP="00FA3B9B">
      <w:pPr>
        <w:pStyle w:val="PL"/>
        <w:rPr>
          <w:lang w:val="en-US"/>
        </w:rPr>
      </w:pPr>
      <w:r w:rsidRPr="002E5CBA">
        <w:rPr>
          <w:lang w:val="en-US"/>
        </w:rPr>
        <w:t xml:space="preserve">          $ref: 'TS29571_CommonData</w:t>
      </w:r>
      <w:r>
        <w:rPr>
          <w:lang w:val="en-US"/>
        </w:rPr>
        <w:t>.yaml#/components/schemas/Rat</w:t>
      </w:r>
      <w:r w:rsidRPr="002E5CBA">
        <w:rPr>
          <w:lang w:val="en-US"/>
        </w:rPr>
        <w:t>Type'</w:t>
      </w:r>
    </w:p>
    <w:p w14:paraId="4E8F3BCF" w14:textId="77777777" w:rsidR="00FA3B9B" w:rsidRPr="002E5CBA" w:rsidRDefault="00FA3B9B" w:rsidP="00FA3B9B">
      <w:pPr>
        <w:pStyle w:val="PL"/>
        <w:rPr>
          <w:lang w:val="en-US"/>
        </w:rPr>
      </w:pPr>
      <w:r w:rsidRPr="002E5CBA">
        <w:rPr>
          <w:lang w:val="en-US"/>
        </w:rPr>
        <w:t xml:space="preserve">        </w:t>
      </w:r>
      <w:r>
        <w:rPr>
          <w:lang w:val="en-US"/>
        </w:rPr>
        <w:t>presenceInLadn</w:t>
      </w:r>
      <w:r w:rsidRPr="002E5CBA">
        <w:rPr>
          <w:lang w:val="en-US"/>
        </w:rPr>
        <w:t>:</w:t>
      </w:r>
    </w:p>
    <w:p w14:paraId="67F6547B"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PresenceState</w:t>
      </w:r>
      <w:r w:rsidRPr="002E5CBA">
        <w:rPr>
          <w:lang w:val="en-US"/>
        </w:rPr>
        <w:t>'</w:t>
      </w:r>
    </w:p>
    <w:p w14:paraId="7013DC2E" w14:textId="77777777" w:rsidR="00FA3B9B" w:rsidRPr="002E5CBA" w:rsidRDefault="00FA3B9B" w:rsidP="00FA3B9B">
      <w:pPr>
        <w:pStyle w:val="PL"/>
        <w:rPr>
          <w:lang w:val="en-US"/>
        </w:rPr>
      </w:pPr>
      <w:r w:rsidRPr="002E5CBA">
        <w:rPr>
          <w:lang w:val="en-US"/>
        </w:rPr>
        <w:t xml:space="preserve">        ueLocation:</w:t>
      </w:r>
    </w:p>
    <w:p w14:paraId="44F2C753" w14:textId="77777777" w:rsidR="00FA3B9B" w:rsidRPr="002E5CBA" w:rsidRDefault="00FA3B9B" w:rsidP="00FA3B9B">
      <w:pPr>
        <w:pStyle w:val="PL"/>
        <w:rPr>
          <w:lang w:val="en-US"/>
        </w:rPr>
      </w:pPr>
      <w:r w:rsidRPr="002E5CBA">
        <w:rPr>
          <w:lang w:val="en-US"/>
        </w:rPr>
        <w:t xml:space="preserve">          $ref: 'TS29571_CommonData.yaml#/components/schemas/UserLocation'</w:t>
      </w:r>
    </w:p>
    <w:p w14:paraId="30D5834F" w14:textId="77777777" w:rsidR="00FA3B9B" w:rsidRPr="002E5CBA" w:rsidRDefault="00FA3B9B" w:rsidP="00FA3B9B">
      <w:pPr>
        <w:pStyle w:val="PL"/>
        <w:rPr>
          <w:lang w:val="en-US"/>
        </w:rPr>
      </w:pPr>
      <w:r w:rsidRPr="002E5CBA">
        <w:rPr>
          <w:lang w:val="en-US"/>
        </w:rPr>
        <w:t xml:space="preserve">        ueTimeZone:</w:t>
      </w:r>
    </w:p>
    <w:p w14:paraId="0A1B4478" w14:textId="77777777" w:rsidR="00FA3B9B" w:rsidRPr="002E5CBA" w:rsidRDefault="00FA3B9B" w:rsidP="00FA3B9B">
      <w:pPr>
        <w:pStyle w:val="PL"/>
        <w:rPr>
          <w:lang w:val="en-US"/>
        </w:rPr>
      </w:pPr>
      <w:r w:rsidRPr="002E5CBA">
        <w:rPr>
          <w:lang w:val="en-US"/>
        </w:rPr>
        <w:t xml:space="preserve">          $ref: 'TS29571_CommonData.yaml#/components/schemas/TimeZone'</w:t>
      </w:r>
    </w:p>
    <w:p w14:paraId="531E701B" w14:textId="77777777" w:rsidR="00FA3B9B" w:rsidRPr="002E5CBA" w:rsidRDefault="00FA3B9B" w:rsidP="00FA3B9B">
      <w:pPr>
        <w:pStyle w:val="PL"/>
        <w:rPr>
          <w:lang w:val="en-US"/>
        </w:rPr>
      </w:pPr>
      <w:r w:rsidRPr="002E5CBA">
        <w:rPr>
          <w:lang w:val="en-US"/>
        </w:rPr>
        <w:t xml:space="preserve">        addUeLocation:</w:t>
      </w:r>
    </w:p>
    <w:p w14:paraId="51BFA4B5" w14:textId="77777777" w:rsidR="00FA3B9B" w:rsidRPr="002E5CBA" w:rsidRDefault="00FA3B9B" w:rsidP="00FA3B9B">
      <w:pPr>
        <w:pStyle w:val="PL"/>
        <w:rPr>
          <w:lang w:val="en-US"/>
        </w:rPr>
      </w:pPr>
      <w:r w:rsidRPr="002E5CBA">
        <w:rPr>
          <w:lang w:val="en-US"/>
        </w:rPr>
        <w:t xml:space="preserve">          $ref: 'TS29571_CommonData.yaml#/components/schemas/UserLocation'</w:t>
      </w:r>
    </w:p>
    <w:p w14:paraId="401E98FB" w14:textId="77777777" w:rsidR="00FA3B9B" w:rsidRPr="002E5CBA" w:rsidRDefault="00FA3B9B" w:rsidP="00FA3B9B">
      <w:pPr>
        <w:pStyle w:val="PL"/>
        <w:rPr>
          <w:lang w:val="en-US"/>
        </w:rPr>
      </w:pPr>
      <w:r w:rsidRPr="002E5CBA">
        <w:rPr>
          <w:lang w:val="en-US"/>
        </w:rPr>
        <w:t xml:space="preserve">        upCnxState:</w:t>
      </w:r>
    </w:p>
    <w:p w14:paraId="70DFBE3B" w14:textId="77777777" w:rsidR="00FA3B9B" w:rsidRPr="002E5CBA" w:rsidRDefault="00FA3B9B" w:rsidP="00FA3B9B">
      <w:pPr>
        <w:pStyle w:val="PL"/>
        <w:rPr>
          <w:lang w:val="en-US"/>
        </w:rPr>
      </w:pPr>
      <w:r w:rsidRPr="002E5CBA">
        <w:rPr>
          <w:lang w:val="en-US"/>
        </w:rPr>
        <w:t xml:space="preserve">          $ref: '#/components/schemas/UpCnxState'</w:t>
      </w:r>
    </w:p>
    <w:p w14:paraId="5291D099" w14:textId="77777777" w:rsidR="00FA3B9B" w:rsidRPr="002E5CBA" w:rsidRDefault="00FA3B9B" w:rsidP="00FA3B9B">
      <w:pPr>
        <w:pStyle w:val="PL"/>
        <w:rPr>
          <w:lang w:val="en-US"/>
        </w:rPr>
      </w:pPr>
      <w:r w:rsidRPr="002E5CBA">
        <w:rPr>
          <w:lang w:val="en-US"/>
        </w:rPr>
        <w:t xml:space="preserve">        hoState:</w:t>
      </w:r>
    </w:p>
    <w:p w14:paraId="3EFC5E77" w14:textId="77777777" w:rsidR="00FA3B9B" w:rsidRDefault="00FA3B9B" w:rsidP="00FA3B9B">
      <w:pPr>
        <w:pStyle w:val="PL"/>
        <w:rPr>
          <w:lang w:val="en-US"/>
        </w:rPr>
      </w:pPr>
      <w:r w:rsidRPr="002E5CBA">
        <w:rPr>
          <w:lang w:val="en-US"/>
        </w:rPr>
        <w:t xml:space="preserve">          $ref: '#/components/schemas/HoState'</w:t>
      </w:r>
    </w:p>
    <w:p w14:paraId="72C0CFBF" w14:textId="77777777" w:rsidR="00FA3B9B" w:rsidRPr="002E5CBA" w:rsidRDefault="00FA3B9B" w:rsidP="00FA3B9B">
      <w:pPr>
        <w:pStyle w:val="PL"/>
        <w:rPr>
          <w:lang w:val="en-US"/>
        </w:rPr>
      </w:pPr>
      <w:r w:rsidRPr="002E5CBA">
        <w:rPr>
          <w:lang w:val="en-US"/>
        </w:rPr>
        <w:t xml:space="preserve">        </w:t>
      </w:r>
      <w:r>
        <w:rPr>
          <w:lang w:val="en-US"/>
        </w:rPr>
        <w:t>toBeSwitched</w:t>
      </w:r>
      <w:r w:rsidRPr="002E5CBA">
        <w:rPr>
          <w:lang w:val="en-US"/>
        </w:rPr>
        <w:t>:</w:t>
      </w:r>
    </w:p>
    <w:p w14:paraId="69EECE64" w14:textId="77777777" w:rsidR="00FA3B9B" w:rsidRPr="002E5CBA" w:rsidRDefault="00FA3B9B" w:rsidP="00FA3B9B">
      <w:pPr>
        <w:pStyle w:val="PL"/>
        <w:rPr>
          <w:lang w:val="en-US"/>
        </w:rPr>
      </w:pPr>
      <w:r w:rsidRPr="002E5CBA">
        <w:rPr>
          <w:lang w:val="en-US"/>
        </w:rPr>
        <w:t xml:space="preserve">          type: boolean</w:t>
      </w:r>
    </w:p>
    <w:p w14:paraId="0970C3D9" w14:textId="77777777" w:rsidR="00FA3B9B" w:rsidRDefault="00FA3B9B" w:rsidP="00FA3B9B">
      <w:pPr>
        <w:pStyle w:val="PL"/>
        <w:rPr>
          <w:lang w:val="en-US"/>
        </w:rPr>
      </w:pPr>
      <w:r w:rsidRPr="002E5CBA">
        <w:rPr>
          <w:lang w:val="en-US"/>
        </w:rPr>
        <w:t xml:space="preserve">          default: false</w:t>
      </w:r>
    </w:p>
    <w:p w14:paraId="4616166D" w14:textId="77777777" w:rsidR="00FA3B9B" w:rsidRPr="002E5CBA" w:rsidRDefault="00FA3B9B" w:rsidP="00FA3B9B">
      <w:pPr>
        <w:pStyle w:val="PL"/>
        <w:rPr>
          <w:lang w:val="en-US"/>
        </w:rPr>
      </w:pPr>
      <w:r w:rsidRPr="002E5CBA">
        <w:rPr>
          <w:lang w:val="en-US"/>
        </w:rPr>
        <w:t xml:space="preserve">        </w:t>
      </w:r>
      <w:r>
        <w:rPr>
          <w:lang w:val="en-US"/>
        </w:rPr>
        <w:t>failedToBeSwitched</w:t>
      </w:r>
      <w:r w:rsidRPr="002E5CBA">
        <w:rPr>
          <w:lang w:val="en-US"/>
        </w:rPr>
        <w:t>:</w:t>
      </w:r>
    </w:p>
    <w:p w14:paraId="58672F15" w14:textId="77777777" w:rsidR="00FA3B9B" w:rsidRPr="002E5CBA" w:rsidRDefault="00FA3B9B" w:rsidP="00FA3B9B">
      <w:pPr>
        <w:pStyle w:val="PL"/>
        <w:rPr>
          <w:lang w:val="en-US"/>
        </w:rPr>
      </w:pPr>
      <w:r w:rsidRPr="002E5CBA">
        <w:rPr>
          <w:lang w:val="en-US"/>
        </w:rPr>
        <w:t xml:space="preserve">          type: boolean</w:t>
      </w:r>
    </w:p>
    <w:p w14:paraId="09863085" w14:textId="77777777" w:rsidR="00FA3B9B" w:rsidRDefault="00FA3B9B" w:rsidP="00FA3B9B">
      <w:pPr>
        <w:pStyle w:val="PL"/>
        <w:rPr>
          <w:lang w:val="en-US"/>
        </w:rPr>
      </w:pPr>
      <w:r w:rsidRPr="002E5CBA">
        <w:rPr>
          <w:lang w:val="en-US"/>
        </w:rPr>
        <w:t xml:space="preserve">        n1SmMsg:</w:t>
      </w:r>
    </w:p>
    <w:p w14:paraId="7C000367"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278F8340" w14:textId="77777777" w:rsidR="00FA3B9B" w:rsidRDefault="00FA3B9B" w:rsidP="00FA3B9B">
      <w:pPr>
        <w:pStyle w:val="PL"/>
        <w:rPr>
          <w:lang w:val="en-US"/>
        </w:rPr>
      </w:pPr>
      <w:r w:rsidRPr="002E5CBA">
        <w:rPr>
          <w:lang w:val="en-US"/>
        </w:rPr>
        <w:t xml:space="preserve">        n2SmInfo:</w:t>
      </w:r>
    </w:p>
    <w:p w14:paraId="47AAF967" w14:textId="77777777" w:rsidR="00FA3B9B" w:rsidRDefault="00FA3B9B" w:rsidP="00FA3B9B">
      <w:pPr>
        <w:pStyle w:val="PL"/>
        <w:rPr>
          <w:lang w:val="en-US"/>
        </w:rPr>
      </w:pPr>
      <w:r w:rsidRPr="002E5CBA">
        <w:rPr>
          <w:lang w:val="en-US"/>
        </w:rPr>
        <w:t xml:space="preserve">          $ref: 'TS29571_CommonData.yaml#/components/schemas/RefToBinaryData'</w:t>
      </w:r>
    </w:p>
    <w:p w14:paraId="052EC561"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6E56CF5C" w14:textId="77777777" w:rsidR="00FA3B9B"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135DF44F" w14:textId="77777777" w:rsidR="00FA3B9B" w:rsidRPr="002E5CBA" w:rsidRDefault="00FA3B9B" w:rsidP="00FA3B9B">
      <w:pPr>
        <w:pStyle w:val="PL"/>
        <w:rPr>
          <w:lang w:val="en-US"/>
        </w:rPr>
      </w:pPr>
      <w:r w:rsidRPr="002E5CBA">
        <w:rPr>
          <w:lang w:val="en-US"/>
        </w:rPr>
        <w:t xml:space="preserve">        targetId:</w:t>
      </w:r>
    </w:p>
    <w:p w14:paraId="16724628" w14:textId="77777777" w:rsidR="00FA3B9B" w:rsidRPr="00A773FB" w:rsidRDefault="00FA3B9B" w:rsidP="00FA3B9B">
      <w:pPr>
        <w:pStyle w:val="PL"/>
      </w:pPr>
      <w:r w:rsidRPr="002E5CBA">
        <w:rPr>
          <w:lang w:val="en-US"/>
        </w:rPr>
        <w:t xml:space="preserve">          $ref: '</w:t>
      </w:r>
      <w:r w:rsidRPr="002857AD">
        <w:rPr>
          <w:lang w:val="en-US"/>
        </w:rPr>
        <w:t>TS2951</w:t>
      </w:r>
      <w:r>
        <w:rPr>
          <w:lang w:val="en-US"/>
        </w:rPr>
        <w:t>8</w:t>
      </w:r>
      <w:r w:rsidRPr="002857AD">
        <w:rPr>
          <w:lang w:val="en-US"/>
        </w:rPr>
        <w:t>_N</w:t>
      </w:r>
      <w:r>
        <w:rPr>
          <w:lang w:val="en-US"/>
        </w:rPr>
        <w:t>amf</w:t>
      </w:r>
      <w:r w:rsidRPr="002857AD">
        <w:rPr>
          <w:lang w:val="en-US"/>
        </w:rPr>
        <w:t>_</w:t>
      </w:r>
      <w:r>
        <w:rPr>
          <w:lang w:val="en-US"/>
        </w:rPr>
        <w:t>Communication</w:t>
      </w:r>
      <w:r w:rsidRPr="002857AD">
        <w:rPr>
          <w:lang w:val="en-US"/>
        </w:rPr>
        <w:t>.yaml</w:t>
      </w:r>
      <w:r w:rsidRPr="002857AD">
        <w:t>#/components/schemas/</w:t>
      </w:r>
      <w:r>
        <w:t>NgRanTargetId</w:t>
      </w:r>
      <w:r w:rsidRPr="002857AD">
        <w:t>'</w:t>
      </w:r>
    </w:p>
    <w:p w14:paraId="38FA1CA3" w14:textId="77777777" w:rsidR="00FA3B9B" w:rsidRPr="002E5CBA" w:rsidRDefault="00FA3B9B" w:rsidP="00FA3B9B">
      <w:pPr>
        <w:pStyle w:val="PL"/>
        <w:rPr>
          <w:lang w:val="en-US"/>
        </w:rPr>
      </w:pPr>
      <w:r w:rsidRPr="002E5CBA">
        <w:rPr>
          <w:lang w:val="en-US"/>
        </w:rPr>
        <w:t xml:space="preserve">        target</w:t>
      </w:r>
      <w:r>
        <w:t>ServingN</w:t>
      </w:r>
      <w:r w:rsidRPr="002E5CBA">
        <w:rPr>
          <w:lang w:val="en-US"/>
        </w:rPr>
        <w:t>fId:</w:t>
      </w:r>
    </w:p>
    <w:p w14:paraId="6E296437" w14:textId="77777777" w:rsidR="00FA3B9B" w:rsidRDefault="00FA3B9B" w:rsidP="00FA3B9B">
      <w:pPr>
        <w:pStyle w:val="PL"/>
        <w:rPr>
          <w:lang w:val="en-US"/>
        </w:rPr>
      </w:pPr>
      <w:r w:rsidRPr="002E5CBA">
        <w:rPr>
          <w:lang w:val="en-US"/>
        </w:rPr>
        <w:t xml:space="preserve">          $ref: 'TS29571_CommonData.yaml#/components/schemas/NfInstanceId'</w:t>
      </w:r>
    </w:p>
    <w:p w14:paraId="44F68B5D" w14:textId="77777777" w:rsidR="00FA3B9B" w:rsidRDefault="00FA3B9B" w:rsidP="00FA3B9B">
      <w:pPr>
        <w:pStyle w:val="PL"/>
      </w:pPr>
      <w:r>
        <w:t xml:space="preserve">        smContextStatusUri:</w:t>
      </w:r>
    </w:p>
    <w:p w14:paraId="414D5284" w14:textId="77777777" w:rsidR="00FA3B9B" w:rsidRDefault="00FA3B9B" w:rsidP="00FA3B9B">
      <w:pPr>
        <w:pStyle w:val="PL"/>
        <w:rPr>
          <w:lang w:val="en-US"/>
        </w:rPr>
      </w:pPr>
      <w:r>
        <w:t xml:space="preserve">          $ref: 'TS29571_CommonData.yaml#/components/schemas/Uri'</w:t>
      </w:r>
    </w:p>
    <w:p w14:paraId="4E6362BA" w14:textId="77777777" w:rsidR="00FA3B9B" w:rsidRPr="002E5CBA" w:rsidRDefault="00FA3B9B" w:rsidP="00FA3B9B">
      <w:pPr>
        <w:pStyle w:val="PL"/>
        <w:rPr>
          <w:lang w:val="en-US"/>
        </w:rPr>
      </w:pPr>
      <w:r>
        <w:t xml:space="preserve">        </w:t>
      </w:r>
      <w:r w:rsidRPr="002E5CBA">
        <w:rPr>
          <w:lang w:val="en-US"/>
        </w:rPr>
        <w:t>dataForwarding:</w:t>
      </w:r>
    </w:p>
    <w:p w14:paraId="55CF4C11" w14:textId="77777777" w:rsidR="00FA3B9B" w:rsidRPr="002E5CBA" w:rsidRDefault="00FA3B9B" w:rsidP="00FA3B9B">
      <w:pPr>
        <w:pStyle w:val="PL"/>
        <w:rPr>
          <w:lang w:val="en-US"/>
        </w:rPr>
      </w:pPr>
      <w:r w:rsidRPr="002E5CBA">
        <w:rPr>
          <w:lang w:val="en-US"/>
        </w:rPr>
        <w:t xml:space="preserve">          type: boolean</w:t>
      </w:r>
    </w:p>
    <w:p w14:paraId="0CA6017E" w14:textId="77777777" w:rsidR="00FA3B9B" w:rsidRDefault="00FA3B9B" w:rsidP="00FA3B9B">
      <w:pPr>
        <w:pStyle w:val="PL"/>
        <w:rPr>
          <w:lang w:val="en-US"/>
        </w:rPr>
      </w:pPr>
      <w:r w:rsidRPr="002E5CBA">
        <w:rPr>
          <w:lang w:val="en-US"/>
        </w:rPr>
        <w:t xml:space="preserve">          default: false</w:t>
      </w:r>
    </w:p>
    <w:p w14:paraId="57940607" w14:textId="77777777" w:rsidR="00FA3B9B" w:rsidRDefault="00FA3B9B" w:rsidP="00FA3B9B">
      <w:pPr>
        <w:pStyle w:val="PL"/>
        <w:rPr>
          <w:lang w:val="en-US"/>
        </w:rPr>
      </w:pPr>
      <w:r>
        <w:t xml:space="preserve">        </w:t>
      </w:r>
      <w:r>
        <w:rPr>
          <w:rFonts w:hint="eastAsia"/>
          <w:lang w:val="en-US" w:eastAsia="zh-CN"/>
        </w:rPr>
        <w:t>n9ForwardingTunnel</w:t>
      </w:r>
      <w:r>
        <w:rPr>
          <w:lang w:val="en-US"/>
        </w:rPr>
        <w:t>:</w:t>
      </w:r>
    </w:p>
    <w:p w14:paraId="64B830C7" w14:textId="77777777" w:rsidR="00FA3B9B" w:rsidRDefault="00FA3B9B" w:rsidP="00FA3B9B">
      <w:pPr>
        <w:pStyle w:val="PL"/>
        <w:rPr>
          <w:lang w:val="en-US"/>
        </w:rPr>
      </w:pPr>
      <w:r>
        <w:rPr>
          <w:lang w:val="en-US"/>
        </w:rPr>
        <w:t xml:space="preserve">          $ref: '#/components/schemas/</w:t>
      </w:r>
      <w:r>
        <w:rPr>
          <w:rFonts w:hint="eastAsia"/>
          <w:lang w:val="en-US" w:eastAsia="zh-CN"/>
        </w:rPr>
        <w:t>TunnelInfo</w:t>
      </w:r>
      <w:r>
        <w:rPr>
          <w:lang w:val="en-US"/>
        </w:rPr>
        <w:t>'</w:t>
      </w:r>
    </w:p>
    <w:p w14:paraId="09343443" w14:textId="77777777" w:rsidR="00FA3B9B" w:rsidRDefault="00FA3B9B" w:rsidP="00FA3B9B">
      <w:pPr>
        <w:pStyle w:val="PL"/>
        <w:rPr>
          <w:lang w:val="en-US"/>
        </w:rPr>
      </w:pPr>
      <w:r>
        <w:t xml:space="preserve">        n9</w:t>
      </w:r>
      <w:r>
        <w:rPr>
          <w:lang w:eastAsia="zh-CN"/>
        </w:rPr>
        <w:t>Dl</w:t>
      </w:r>
      <w:r>
        <w:rPr>
          <w:rFonts w:hint="eastAsia"/>
          <w:lang w:eastAsia="zh-CN"/>
        </w:rPr>
        <w:t>ForwardingTnl</w:t>
      </w:r>
      <w:r>
        <w:rPr>
          <w:lang w:eastAsia="zh-CN"/>
        </w:rPr>
        <w:t>List</w:t>
      </w:r>
      <w:r>
        <w:rPr>
          <w:lang w:val="en-US"/>
        </w:rPr>
        <w:t>:</w:t>
      </w:r>
    </w:p>
    <w:p w14:paraId="32C5AC62" w14:textId="77777777" w:rsidR="00FA3B9B" w:rsidRPr="002E5CBA" w:rsidRDefault="00FA3B9B" w:rsidP="00FA3B9B">
      <w:pPr>
        <w:pStyle w:val="PL"/>
        <w:rPr>
          <w:lang w:val="en-US"/>
        </w:rPr>
      </w:pPr>
      <w:r w:rsidRPr="002E5CBA">
        <w:rPr>
          <w:lang w:val="en-US"/>
        </w:rPr>
        <w:t xml:space="preserve">          type: array</w:t>
      </w:r>
    </w:p>
    <w:p w14:paraId="6472EE5C" w14:textId="77777777" w:rsidR="00FA3B9B" w:rsidRPr="002E5CBA" w:rsidRDefault="00FA3B9B" w:rsidP="00FA3B9B">
      <w:pPr>
        <w:pStyle w:val="PL"/>
        <w:rPr>
          <w:lang w:val="en-US"/>
        </w:rPr>
      </w:pPr>
      <w:r w:rsidRPr="002E5CBA">
        <w:rPr>
          <w:lang w:val="en-US"/>
        </w:rPr>
        <w:t xml:space="preserve">          items:</w:t>
      </w:r>
    </w:p>
    <w:p w14:paraId="282F398F" w14:textId="77777777" w:rsidR="00FA3B9B" w:rsidRDefault="00FA3B9B" w:rsidP="00FA3B9B">
      <w:pPr>
        <w:pStyle w:val="PL"/>
        <w:rPr>
          <w:lang w:val="en-US"/>
        </w:rPr>
      </w:pPr>
      <w:r w:rsidRPr="002E5CBA">
        <w:rPr>
          <w:lang w:val="en-US"/>
        </w:rPr>
        <w:t xml:space="preserve">            </w:t>
      </w:r>
      <w:r>
        <w:rPr>
          <w:lang w:val="en-US"/>
        </w:rPr>
        <w:t>$ref: '#/components/schemas/</w:t>
      </w:r>
      <w:r>
        <w:rPr>
          <w:lang w:eastAsia="zh-CN"/>
        </w:rPr>
        <w:t>IndirectDataForwarding</w:t>
      </w:r>
      <w:r>
        <w:rPr>
          <w:rFonts w:hint="eastAsia"/>
          <w:lang w:eastAsia="zh-CN"/>
        </w:rPr>
        <w:t>TunnelInfo</w:t>
      </w:r>
      <w:r>
        <w:rPr>
          <w:lang w:val="en-US"/>
        </w:rPr>
        <w:t>'</w:t>
      </w:r>
    </w:p>
    <w:p w14:paraId="36BFD946" w14:textId="77777777" w:rsidR="00FA3B9B" w:rsidRDefault="00FA3B9B" w:rsidP="00FA3B9B">
      <w:pPr>
        <w:pStyle w:val="PL"/>
        <w:rPr>
          <w:lang w:val="en-US"/>
        </w:rPr>
      </w:pPr>
      <w:r w:rsidRPr="002E5CBA">
        <w:rPr>
          <w:lang w:val="en-US"/>
        </w:rPr>
        <w:t xml:space="preserve">          minItems: </w:t>
      </w:r>
      <w:r>
        <w:rPr>
          <w:lang w:val="en-US"/>
        </w:rPr>
        <w:t>1</w:t>
      </w:r>
    </w:p>
    <w:p w14:paraId="78FF205A" w14:textId="77777777" w:rsidR="00FA3B9B" w:rsidRDefault="00FA3B9B" w:rsidP="00FA3B9B">
      <w:pPr>
        <w:pStyle w:val="PL"/>
        <w:rPr>
          <w:lang w:val="en-US"/>
        </w:rPr>
      </w:pPr>
      <w:r>
        <w:t xml:space="preserve">        n9</w:t>
      </w:r>
      <w:r>
        <w:rPr>
          <w:lang w:eastAsia="zh-CN"/>
        </w:rPr>
        <w:t>Ul</w:t>
      </w:r>
      <w:r>
        <w:rPr>
          <w:rFonts w:hint="eastAsia"/>
          <w:lang w:eastAsia="zh-CN"/>
        </w:rPr>
        <w:t>ForwardingTnl</w:t>
      </w:r>
      <w:r>
        <w:rPr>
          <w:lang w:eastAsia="zh-CN"/>
        </w:rPr>
        <w:t>List</w:t>
      </w:r>
      <w:r>
        <w:rPr>
          <w:lang w:val="en-US"/>
        </w:rPr>
        <w:t>:</w:t>
      </w:r>
    </w:p>
    <w:p w14:paraId="6E89194C" w14:textId="77777777" w:rsidR="00FA3B9B" w:rsidRPr="002E5CBA" w:rsidRDefault="00FA3B9B" w:rsidP="00FA3B9B">
      <w:pPr>
        <w:pStyle w:val="PL"/>
        <w:rPr>
          <w:lang w:val="en-US"/>
        </w:rPr>
      </w:pPr>
      <w:r w:rsidRPr="002E5CBA">
        <w:rPr>
          <w:lang w:val="en-US"/>
        </w:rPr>
        <w:t xml:space="preserve">          type: array</w:t>
      </w:r>
    </w:p>
    <w:p w14:paraId="1C9C7B83" w14:textId="77777777" w:rsidR="00FA3B9B" w:rsidRPr="002E5CBA" w:rsidRDefault="00FA3B9B" w:rsidP="00FA3B9B">
      <w:pPr>
        <w:pStyle w:val="PL"/>
        <w:rPr>
          <w:lang w:val="en-US"/>
        </w:rPr>
      </w:pPr>
      <w:r w:rsidRPr="002E5CBA">
        <w:rPr>
          <w:lang w:val="en-US"/>
        </w:rPr>
        <w:t xml:space="preserve">          items:</w:t>
      </w:r>
    </w:p>
    <w:p w14:paraId="3A3B10A7" w14:textId="77777777" w:rsidR="00FA3B9B" w:rsidRDefault="00FA3B9B" w:rsidP="00FA3B9B">
      <w:pPr>
        <w:pStyle w:val="PL"/>
        <w:rPr>
          <w:lang w:val="en-US"/>
        </w:rPr>
      </w:pPr>
      <w:r w:rsidRPr="002E5CBA">
        <w:rPr>
          <w:lang w:val="en-US"/>
        </w:rPr>
        <w:t xml:space="preserve">            </w:t>
      </w:r>
      <w:r>
        <w:rPr>
          <w:lang w:val="en-US"/>
        </w:rPr>
        <w:t>$ref: '#/components/schemas/</w:t>
      </w:r>
      <w:r>
        <w:rPr>
          <w:lang w:eastAsia="zh-CN"/>
        </w:rPr>
        <w:t>IndirectDataForwarding</w:t>
      </w:r>
      <w:r>
        <w:rPr>
          <w:rFonts w:hint="eastAsia"/>
          <w:lang w:eastAsia="zh-CN"/>
        </w:rPr>
        <w:t>TunnelInfo</w:t>
      </w:r>
      <w:r>
        <w:rPr>
          <w:lang w:val="en-US"/>
        </w:rPr>
        <w:t>'</w:t>
      </w:r>
    </w:p>
    <w:p w14:paraId="06FABC20" w14:textId="2EE4A8D7" w:rsidR="00FA3B9B" w:rsidRDefault="00FA3B9B" w:rsidP="00FA3B9B">
      <w:pPr>
        <w:pStyle w:val="PL"/>
        <w:rPr>
          <w:lang w:val="en-US"/>
        </w:rPr>
      </w:pPr>
      <w:r w:rsidRPr="002E5CBA">
        <w:rPr>
          <w:lang w:val="en-US"/>
        </w:rPr>
        <w:t xml:space="preserve">          minItems: </w:t>
      </w:r>
      <w:r>
        <w:rPr>
          <w:lang w:val="en-US"/>
        </w:rPr>
        <w:t>1</w:t>
      </w:r>
    </w:p>
    <w:p w14:paraId="0CE43081" w14:textId="77777777" w:rsidR="00466F19" w:rsidRDefault="00466F19" w:rsidP="00466F19">
      <w:pPr>
        <w:pStyle w:val="PL"/>
        <w:rPr>
          <w:lang w:eastAsia="zh-CN"/>
        </w:rPr>
      </w:pPr>
      <w:r>
        <w:t xml:space="preserve">        </w:t>
      </w:r>
      <w:r>
        <w:rPr>
          <w:lang w:eastAsia="zh-CN"/>
        </w:rPr>
        <w:t>n9Dl</w:t>
      </w:r>
      <w:r>
        <w:rPr>
          <w:rFonts w:hint="eastAsia"/>
          <w:lang w:eastAsia="zh-CN"/>
        </w:rPr>
        <w:t>ForwardingT</w:t>
      </w:r>
      <w:r>
        <w:rPr>
          <w:lang w:eastAsia="zh-CN"/>
        </w:rPr>
        <w:t>unnel:</w:t>
      </w:r>
    </w:p>
    <w:p w14:paraId="2925750B" w14:textId="77777777" w:rsidR="00466F19" w:rsidRDefault="00466F19" w:rsidP="00466F19">
      <w:pPr>
        <w:pStyle w:val="PL"/>
        <w:rPr>
          <w:lang w:val="en-US"/>
        </w:rPr>
      </w:pPr>
      <w:r>
        <w:rPr>
          <w:lang w:val="en-US"/>
        </w:rPr>
        <w:t xml:space="preserve">          $ref: '#/components/schemas/</w:t>
      </w:r>
      <w:r>
        <w:rPr>
          <w:rFonts w:hint="eastAsia"/>
          <w:lang w:val="en-US" w:eastAsia="zh-CN"/>
        </w:rPr>
        <w:t>TunnelInfo</w:t>
      </w:r>
      <w:r>
        <w:rPr>
          <w:lang w:val="en-US"/>
        </w:rPr>
        <w:t>'</w:t>
      </w:r>
    </w:p>
    <w:p w14:paraId="1D07F8F8" w14:textId="77777777" w:rsidR="00466F19" w:rsidRDefault="00466F19" w:rsidP="00466F19">
      <w:pPr>
        <w:pStyle w:val="PL"/>
        <w:rPr>
          <w:lang w:eastAsia="zh-CN"/>
        </w:rPr>
      </w:pPr>
      <w:r>
        <w:t xml:space="preserve">        </w:t>
      </w:r>
      <w:r>
        <w:rPr>
          <w:lang w:eastAsia="zh-CN"/>
        </w:rPr>
        <w:t>n9I</w:t>
      </w:r>
      <w:r>
        <w:t>n</w:t>
      </w:r>
      <w:r>
        <w:rPr>
          <w:lang w:eastAsia="zh-CN"/>
        </w:rPr>
        <w:t>activityTimer:</w:t>
      </w:r>
    </w:p>
    <w:p w14:paraId="152E0F9B" w14:textId="450A019C" w:rsidR="00466F19" w:rsidRPr="002E5CBA" w:rsidRDefault="00466F19" w:rsidP="00FA3B9B">
      <w:pPr>
        <w:pStyle w:val="PL"/>
        <w:rPr>
          <w:lang w:val="en-US"/>
        </w:rPr>
      </w:pPr>
      <w:r w:rsidRPr="002E5CBA">
        <w:rPr>
          <w:lang w:val="en-US"/>
        </w:rPr>
        <w:t xml:space="preserve">          $ref: 'TS29571_CommonData.yaml#/components/schemas/</w:t>
      </w:r>
      <w:r>
        <w:rPr>
          <w:lang w:val="en-US"/>
        </w:rPr>
        <w:t>DurationSec</w:t>
      </w:r>
      <w:r w:rsidRPr="002E5CBA">
        <w:rPr>
          <w:lang w:val="en-US"/>
        </w:rPr>
        <w:t>'</w:t>
      </w:r>
    </w:p>
    <w:p w14:paraId="5C0FC8DA" w14:textId="77777777" w:rsidR="00FA3B9B" w:rsidRPr="002E5CBA" w:rsidRDefault="00FA3B9B" w:rsidP="00FA3B9B">
      <w:pPr>
        <w:pStyle w:val="PL"/>
        <w:rPr>
          <w:lang w:val="en-US"/>
        </w:rPr>
      </w:pPr>
      <w:r w:rsidRPr="002E5CBA">
        <w:rPr>
          <w:lang w:val="en-US"/>
        </w:rPr>
        <w:t xml:space="preserve">        epsBearerSetup:</w:t>
      </w:r>
    </w:p>
    <w:p w14:paraId="649939FF" w14:textId="77777777" w:rsidR="00FA3B9B" w:rsidRPr="002E5CBA" w:rsidRDefault="00FA3B9B" w:rsidP="00FA3B9B">
      <w:pPr>
        <w:pStyle w:val="PL"/>
        <w:rPr>
          <w:lang w:val="en-US"/>
        </w:rPr>
      </w:pPr>
      <w:r w:rsidRPr="002E5CBA">
        <w:rPr>
          <w:lang w:val="en-US"/>
        </w:rPr>
        <w:t xml:space="preserve">          type: array</w:t>
      </w:r>
    </w:p>
    <w:p w14:paraId="6552CD91" w14:textId="77777777" w:rsidR="00FA3B9B" w:rsidRPr="002E5CBA" w:rsidRDefault="00FA3B9B" w:rsidP="00FA3B9B">
      <w:pPr>
        <w:pStyle w:val="PL"/>
        <w:rPr>
          <w:lang w:val="en-US"/>
        </w:rPr>
      </w:pPr>
      <w:r w:rsidRPr="002E5CBA">
        <w:rPr>
          <w:lang w:val="en-US"/>
        </w:rPr>
        <w:t xml:space="preserve">          items:</w:t>
      </w:r>
    </w:p>
    <w:p w14:paraId="34A51D07" w14:textId="77777777" w:rsidR="00FA3B9B" w:rsidRPr="002E5CBA" w:rsidRDefault="00FA3B9B" w:rsidP="00FA3B9B">
      <w:pPr>
        <w:pStyle w:val="PL"/>
        <w:rPr>
          <w:lang w:val="en-US"/>
        </w:rPr>
      </w:pPr>
      <w:r w:rsidRPr="002E5CBA">
        <w:rPr>
          <w:lang w:val="en-US"/>
        </w:rPr>
        <w:t xml:space="preserve">            $ref: '#/components/schemas/EpsBearerContainer'</w:t>
      </w:r>
    </w:p>
    <w:p w14:paraId="3D5757DB" w14:textId="77777777" w:rsidR="00FA3B9B" w:rsidRPr="002E5CBA" w:rsidRDefault="00FA3B9B" w:rsidP="00FA3B9B">
      <w:pPr>
        <w:pStyle w:val="PL"/>
        <w:rPr>
          <w:lang w:val="en-US"/>
        </w:rPr>
      </w:pPr>
      <w:r w:rsidRPr="002E5CBA">
        <w:rPr>
          <w:lang w:val="en-US"/>
        </w:rPr>
        <w:t xml:space="preserve">          minItems: 0</w:t>
      </w:r>
    </w:p>
    <w:p w14:paraId="5AD23CE1" w14:textId="77777777" w:rsidR="00FA3B9B" w:rsidRPr="002E5CBA" w:rsidRDefault="00FA3B9B" w:rsidP="00FA3B9B">
      <w:pPr>
        <w:pStyle w:val="PL"/>
        <w:rPr>
          <w:lang w:val="en-US"/>
        </w:rPr>
      </w:pPr>
      <w:r w:rsidRPr="002E5CBA">
        <w:rPr>
          <w:lang w:val="en-US"/>
        </w:rPr>
        <w:t xml:space="preserve">        revokeEbiList:</w:t>
      </w:r>
    </w:p>
    <w:p w14:paraId="4E767926" w14:textId="77777777" w:rsidR="00FA3B9B" w:rsidRPr="002E5CBA" w:rsidRDefault="00FA3B9B" w:rsidP="00FA3B9B">
      <w:pPr>
        <w:pStyle w:val="PL"/>
        <w:rPr>
          <w:lang w:val="en-US"/>
        </w:rPr>
      </w:pPr>
      <w:r w:rsidRPr="002E5CBA">
        <w:rPr>
          <w:lang w:val="en-US"/>
        </w:rPr>
        <w:t xml:space="preserve">          type: array</w:t>
      </w:r>
    </w:p>
    <w:p w14:paraId="321298D9" w14:textId="77777777" w:rsidR="00FA3B9B" w:rsidRPr="002E5CBA" w:rsidRDefault="00FA3B9B" w:rsidP="00FA3B9B">
      <w:pPr>
        <w:pStyle w:val="PL"/>
        <w:rPr>
          <w:lang w:val="en-US"/>
        </w:rPr>
      </w:pPr>
      <w:r w:rsidRPr="002E5CBA">
        <w:rPr>
          <w:lang w:val="en-US"/>
        </w:rPr>
        <w:t xml:space="preserve">          items:</w:t>
      </w:r>
    </w:p>
    <w:p w14:paraId="0E7E81D8" w14:textId="77777777" w:rsidR="00FA3B9B" w:rsidRPr="002E5CBA" w:rsidRDefault="00FA3B9B" w:rsidP="00FA3B9B">
      <w:pPr>
        <w:pStyle w:val="PL"/>
        <w:rPr>
          <w:lang w:val="en-US"/>
        </w:rPr>
      </w:pPr>
      <w:r w:rsidRPr="002E5CBA">
        <w:rPr>
          <w:lang w:val="en-US"/>
        </w:rPr>
        <w:t xml:space="preserve">            $ref: '#/components/schemas/EpsBearerId'</w:t>
      </w:r>
    </w:p>
    <w:p w14:paraId="2647FA1C" w14:textId="77777777" w:rsidR="00FA3B9B" w:rsidRDefault="00FA3B9B" w:rsidP="00FA3B9B">
      <w:pPr>
        <w:pStyle w:val="PL"/>
        <w:rPr>
          <w:lang w:val="en-US"/>
        </w:rPr>
      </w:pPr>
      <w:r w:rsidRPr="002E5CBA">
        <w:rPr>
          <w:lang w:val="en-US"/>
        </w:rPr>
        <w:t xml:space="preserve">          minItems: </w:t>
      </w:r>
      <w:r>
        <w:rPr>
          <w:lang w:val="en-US"/>
        </w:rPr>
        <w:t>1</w:t>
      </w:r>
    </w:p>
    <w:p w14:paraId="3252D851" w14:textId="77777777" w:rsidR="00FA3B9B" w:rsidRDefault="00FA3B9B" w:rsidP="00FA3B9B">
      <w:pPr>
        <w:pStyle w:val="PL"/>
        <w:rPr>
          <w:lang w:val="en-US"/>
        </w:rPr>
      </w:pPr>
      <w:r>
        <w:rPr>
          <w:lang w:val="en-US"/>
        </w:rPr>
        <w:t xml:space="preserve">        release:</w:t>
      </w:r>
    </w:p>
    <w:p w14:paraId="2F417497" w14:textId="77777777" w:rsidR="00FA3B9B" w:rsidRDefault="00FA3B9B" w:rsidP="00FA3B9B">
      <w:pPr>
        <w:pStyle w:val="PL"/>
        <w:rPr>
          <w:lang w:val="en-US"/>
        </w:rPr>
      </w:pPr>
      <w:r>
        <w:rPr>
          <w:lang w:val="en-US"/>
        </w:rPr>
        <w:t xml:space="preserve">          type: boolean</w:t>
      </w:r>
    </w:p>
    <w:p w14:paraId="7D22A489" w14:textId="77777777" w:rsidR="00FA3B9B" w:rsidRDefault="00FA3B9B" w:rsidP="00FA3B9B">
      <w:pPr>
        <w:pStyle w:val="PL"/>
        <w:rPr>
          <w:lang w:val="en-US"/>
        </w:rPr>
      </w:pPr>
      <w:r>
        <w:rPr>
          <w:lang w:val="en-US"/>
        </w:rPr>
        <w:t xml:space="preserve">          default: false</w:t>
      </w:r>
    </w:p>
    <w:p w14:paraId="350F1A40" w14:textId="77777777" w:rsidR="00FA3B9B" w:rsidRPr="002E5CBA" w:rsidRDefault="00FA3B9B" w:rsidP="00FA3B9B">
      <w:pPr>
        <w:pStyle w:val="PL"/>
        <w:rPr>
          <w:lang w:val="en-US"/>
        </w:rPr>
      </w:pPr>
      <w:r>
        <w:rPr>
          <w:lang w:val="en-US"/>
        </w:rPr>
        <w:t xml:space="preserve">        </w:t>
      </w:r>
      <w:r w:rsidRPr="002E5CBA">
        <w:rPr>
          <w:lang w:val="en-US"/>
        </w:rPr>
        <w:t>cause:</w:t>
      </w:r>
    </w:p>
    <w:p w14:paraId="1F6ED41B" w14:textId="77777777" w:rsidR="00FA3B9B" w:rsidRDefault="00FA3B9B" w:rsidP="00FA3B9B">
      <w:pPr>
        <w:pStyle w:val="PL"/>
        <w:rPr>
          <w:lang w:val="en-US"/>
        </w:rPr>
      </w:pPr>
      <w:r w:rsidRPr="002E5CBA">
        <w:rPr>
          <w:lang w:val="en-US"/>
        </w:rPr>
        <w:t xml:space="preserve">          $ref: '#/components/schemas/Cause'</w:t>
      </w:r>
    </w:p>
    <w:p w14:paraId="79CBD4E4" w14:textId="77777777" w:rsidR="00FA3B9B" w:rsidRPr="002E5CBA" w:rsidRDefault="00FA3B9B" w:rsidP="00FA3B9B">
      <w:pPr>
        <w:pStyle w:val="PL"/>
        <w:rPr>
          <w:lang w:val="en-US"/>
        </w:rPr>
      </w:pPr>
      <w:r>
        <w:rPr>
          <w:lang w:val="en-US"/>
        </w:rPr>
        <w:t xml:space="preserve">        ngApC</w:t>
      </w:r>
      <w:r w:rsidRPr="002E5CBA">
        <w:rPr>
          <w:lang w:val="en-US"/>
        </w:rPr>
        <w:t>ause:</w:t>
      </w:r>
    </w:p>
    <w:p w14:paraId="1BB31ACD" w14:textId="77777777" w:rsidR="00FA3B9B" w:rsidRDefault="00FA3B9B" w:rsidP="00FA3B9B">
      <w:pPr>
        <w:pStyle w:val="PL"/>
      </w:pPr>
      <w:r>
        <w:t xml:space="preserve">          $ref: 'TS29571_CommonData.yaml#/components/schemas/NgApCause'</w:t>
      </w:r>
    </w:p>
    <w:p w14:paraId="4117FA92" w14:textId="77777777" w:rsidR="00FA3B9B" w:rsidRPr="002E5CBA" w:rsidRDefault="00FA3B9B" w:rsidP="00FA3B9B">
      <w:pPr>
        <w:pStyle w:val="PL"/>
        <w:rPr>
          <w:lang w:val="en-US"/>
        </w:rPr>
      </w:pPr>
      <w:r>
        <w:rPr>
          <w:lang w:val="en-US"/>
        </w:rPr>
        <w:t xml:space="preserve">        5gMmCauseValue:</w:t>
      </w:r>
    </w:p>
    <w:p w14:paraId="4FF4938C" w14:textId="77777777" w:rsidR="00FA3B9B" w:rsidRDefault="00FA3B9B" w:rsidP="00FA3B9B">
      <w:pPr>
        <w:pStyle w:val="PL"/>
        <w:rPr>
          <w:lang w:val="en-US"/>
        </w:rPr>
      </w:pPr>
      <w:r w:rsidRPr="002E5CBA">
        <w:rPr>
          <w:lang w:val="en-US"/>
        </w:rPr>
        <w:t xml:space="preserve">        </w:t>
      </w:r>
      <w:r>
        <w:rPr>
          <w:lang w:val="en-US"/>
        </w:rPr>
        <w:t xml:space="preserve">  $ref: '</w:t>
      </w:r>
      <w:r w:rsidRPr="002E5CBA">
        <w:rPr>
          <w:lang w:val="en-US"/>
        </w:rPr>
        <w:t>TS29571</w:t>
      </w:r>
      <w:r>
        <w:rPr>
          <w:lang w:val="en-US"/>
        </w:rPr>
        <w:t>_CommonData.yaml</w:t>
      </w:r>
      <w:r w:rsidRPr="002E5CBA">
        <w:rPr>
          <w:lang w:val="en-US"/>
        </w:rPr>
        <w:t>#/components/schemas/</w:t>
      </w:r>
      <w:r>
        <w:rPr>
          <w:lang w:eastAsia="zh-CN"/>
        </w:rPr>
        <w:t>5GMmCause'</w:t>
      </w:r>
    </w:p>
    <w:p w14:paraId="74CD39E6" w14:textId="77777777" w:rsidR="00FA3B9B" w:rsidRPr="002E5CBA" w:rsidRDefault="00FA3B9B" w:rsidP="00FA3B9B">
      <w:pPr>
        <w:pStyle w:val="PL"/>
        <w:rPr>
          <w:lang w:val="en-US"/>
        </w:rPr>
      </w:pPr>
      <w:r w:rsidRPr="002E5CBA">
        <w:rPr>
          <w:lang w:val="en-US"/>
        </w:rPr>
        <w:t xml:space="preserve">        sNssai:</w:t>
      </w:r>
    </w:p>
    <w:p w14:paraId="003316CF" w14:textId="77777777" w:rsidR="00FA3B9B" w:rsidRDefault="00FA3B9B" w:rsidP="00FA3B9B">
      <w:pPr>
        <w:pStyle w:val="PL"/>
        <w:rPr>
          <w:lang w:val="en-US"/>
        </w:rPr>
      </w:pPr>
      <w:r w:rsidRPr="002E5CBA">
        <w:rPr>
          <w:lang w:val="en-US"/>
        </w:rPr>
        <w:t xml:space="preserve">          $ref: 'TS29571_CommonData.yaml#/components/schemas/Snssai'</w:t>
      </w:r>
    </w:p>
    <w:p w14:paraId="42FEA631" w14:textId="77777777" w:rsidR="00FA3B9B" w:rsidRPr="002E5CBA" w:rsidRDefault="00FA3B9B" w:rsidP="00FA3B9B">
      <w:pPr>
        <w:pStyle w:val="PL"/>
        <w:rPr>
          <w:lang w:val="en-US"/>
        </w:rPr>
      </w:pPr>
      <w:r>
        <w:rPr>
          <w:lang w:val="en-US"/>
        </w:rPr>
        <w:t xml:space="preserve">        traceData</w:t>
      </w:r>
      <w:r w:rsidRPr="002E5CBA">
        <w:rPr>
          <w:lang w:val="en-US"/>
        </w:rPr>
        <w:t>:</w:t>
      </w:r>
    </w:p>
    <w:p w14:paraId="3E3A78F9" w14:textId="77777777" w:rsidR="00FA3B9B" w:rsidRDefault="00FA3B9B" w:rsidP="00FA3B9B">
      <w:pPr>
        <w:pStyle w:val="PL"/>
        <w:rPr>
          <w:lang w:val="en-US"/>
        </w:rPr>
      </w:pPr>
      <w:r w:rsidRPr="002E5CBA">
        <w:rPr>
          <w:lang w:val="en-US"/>
        </w:rPr>
        <w:t xml:space="preserve">          $ref: 'TS29571_CommonData.yaml#/components/schemas/</w:t>
      </w:r>
      <w:r>
        <w:rPr>
          <w:lang w:val="en-US"/>
        </w:rPr>
        <w:t>TraceData</w:t>
      </w:r>
      <w:r w:rsidRPr="002E5CBA">
        <w:rPr>
          <w:lang w:val="en-US"/>
        </w:rPr>
        <w:t>'</w:t>
      </w:r>
    </w:p>
    <w:p w14:paraId="643FC225" w14:textId="77777777" w:rsidR="00FA3B9B" w:rsidRPr="002E5CBA" w:rsidRDefault="00FA3B9B" w:rsidP="00FA3B9B">
      <w:pPr>
        <w:pStyle w:val="PL"/>
        <w:rPr>
          <w:lang w:val="en-US"/>
        </w:rPr>
      </w:pPr>
      <w:r w:rsidRPr="002E5CBA">
        <w:rPr>
          <w:lang w:val="en-US"/>
        </w:rPr>
        <w:t xml:space="preserve">        </w:t>
      </w:r>
      <w:r>
        <w:rPr>
          <w:lang w:val="en-US"/>
        </w:rPr>
        <w:t>epsInterworkingInd</w:t>
      </w:r>
      <w:r w:rsidRPr="002E5CBA">
        <w:rPr>
          <w:lang w:val="en-US"/>
        </w:rPr>
        <w:t>:</w:t>
      </w:r>
    </w:p>
    <w:p w14:paraId="7D07EF89" w14:textId="77777777" w:rsidR="00FA3B9B" w:rsidRDefault="00FA3B9B" w:rsidP="00FA3B9B">
      <w:pPr>
        <w:pStyle w:val="PL"/>
        <w:rPr>
          <w:lang w:val="en-US"/>
        </w:rPr>
      </w:pPr>
      <w:r w:rsidRPr="002E5CBA">
        <w:rPr>
          <w:lang w:val="en-US"/>
        </w:rPr>
        <w:t xml:space="preserve">          $ref: '#/components/schemas/</w:t>
      </w:r>
      <w:r>
        <w:rPr>
          <w:lang w:val="en-US"/>
        </w:rPr>
        <w:t>EpsInterworkingIndication'</w:t>
      </w:r>
    </w:p>
    <w:p w14:paraId="347D62C4" w14:textId="77777777" w:rsidR="00FA3B9B" w:rsidRDefault="00FA3B9B" w:rsidP="00FA3B9B">
      <w:pPr>
        <w:pStyle w:val="PL"/>
        <w:rPr>
          <w:lang w:val="en-US"/>
        </w:rPr>
      </w:pPr>
      <w:r>
        <w:rPr>
          <w:lang w:val="en-US"/>
        </w:rPr>
        <w:t xml:space="preserve">        anTypeCanBeChanged:</w:t>
      </w:r>
    </w:p>
    <w:p w14:paraId="4942C6C1" w14:textId="77777777" w:rsidR="00FA3B9B" w:rsidRDefault="00FA3B9B" w:rsidP="00FA3B9B">
      <w:pPr>
        <w:pStyle w:val="PL"/>
        <w:rPr>
          <w:lang w:val="en-US"/>
        </w:rPr>
      </w:pPr>
      <w:r>
        <w:rPr>
          <w:lang w:val="en-US"/>
        </w:rPr>
        <w:t xml:space="preserve">          type: boolean</w:t>
      </w:r>
    </w:p>
    <w:p w14:paraId="21CFB3E1" w14:textId="77777777" w:rsidR="00FA3B9B" w:rsidRDefault="00FA3B9B" w:rsidP="00FA3B9B">
      <w:pPr>
        <w:pStyle w:val="PL"/>
        <w:rPr>
          <w:lang w:val="en-US"/>
        </w:rPr>
      </w:pPr>
      <w:r>
        <w:rPr>
          <w:lang w:val="en-US"/>
        </w:rPr>
        <w:t xml:space="preserve">          default: false</w:t>
      </w:r>
    </w:p>
    <w:p w14:paraId="38348971" w14:textId="77777777" w:rsidR="00FA3B9B"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Ext1</w:t>
      </w:r>
      <w:r w:rsidRPr="002E5CBA">
        <w:rPr>
          <w:lang w:val="en-US"/>
        </w:rPr>
        <w:t>:</w:t>
      </w:r>
    </w:p>
    <w:p w14:paraId="5289918F" w14:textId="77777777" w:rsidR="00FA3B9B" w:rsidRDefault="00FA3B9B" w:rsidP="00FA3B9B">
      <w:pPr>
        <w:pStyle w:val="PL"/>
        <w:rPr>
          <w:lang w:val="en-US"/>
        </w:rPr>
      </w:pPr>
      <w:r w:rsidRPr="002E5CBA">
        <w:rPr>
          <w:lang w:val="en-US"/>
        </w:rPr>
        <w:t xml:space="preserve">          $ref: 'TS29571_CommonData.yaml#/components/schemas/RefToBinaryData'</w:t>
      </w:r>
    </w:p>
    <w:p w14:paraId="02A20F2B" w14:textId="77777777" w:rsidR="00FA3B9B" w:rsidRPr="002E5CBA"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TypeExt1</w:t>
      </w:r>
      <w:r w:rsidRPr="002E5CBA">
        <w:rPr>
          <w:lang w:val="en-US"/>
        </w:rPr>
        <w:t>:</w:t>
      </w:r>
    </w:p>
    <w:p w14:paraId="1E2C8D89" w14:textId="77777777" w:rsidR="00FA3B9B"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2E3E7AFE" w14:textId="77777777" w:rsidR="00FA3B9B" w:rsidRDefault="00FA3B9B" w:rsidP="00FA3B9B">
      <w:pPr>
        <w:pStyle w:val="PL"/>
        <w:rPr>
          <w:lang w:val="en-US"/>
        </w:rPr>
      </w:pPr>
      <w:r w:rsidRPr="002E5CBA">
        <w:rPr>
          <w:lang w:val="en-US"/>
        </w:rPr>
        <w:t xml:space="preserve">        </w:t>
      </w:r>
      <w:r>
        <w:rPr>
          <w:rFonts w:hint="eastAsia"/>
          <w:lang w:val="en-US" w:eastAsia="zh-CN"/>
        </w:rPr>
        <w:t>ma</w:t>
      </w:r>
      <w:r>
        <w:rPr>
          <w:lang w:val="en-US" w:eastAsia="zh-CN"/>
        </w:rPr>
        <w:t>Release</w:t>
      </w:r>
      <w:r>
        <w:rPr>
          <w:rFonts w:hint="eastAsia"/>
          <w:lang w:val="en-US" w:eastAsia="zh-CN"/>
        </w:rPr>
        <w:t>Ind</w:t>
      </w:r>
      <w:r w:rsidRPr="002E5CBA">
        <w:rPr>
          <w:lang w:val="en-US"/>
        </w:rPr>
        <w:t>:</w:t>
      </w:r>
    </w:p>
    <w:p w14:paraId="2E0131EC" w14:textId="77777777" w:rsidR="00FA3B9B" w:rsidRDefault="00FA3B9B" w:rsidP="00FA3B9B">
      <w:pPr>
        <w:pStyle w:val="PL"/>
        <w:rPr>
          <w:lang w:val="en-US"/>
        </w:rPr>
      </w:pPr>
      <w:r w:rsidRPr="002E5CBA">
        <w:rPr>
          <w:lang w:val="en-US"/>
        </w:rPr>
        <w:t xml:space="preserve">          $ref: '#/components/schemas/</w:t>
      </w:r>
      <w:r>
        <w:rPr>
          <w:lang w:val="en-US"/>
        </w:rPr>
        <w:t>MaReleaseIndication</w:t>
      </w:r>
      <w:r w:rsidRPr="002E5CBA">
        <w:rPr>
          <w:lang w:val="en-US"/>
        </w:rPr>
        <w:t>'</w:t>
      </w:r>
    </w:p>
    <w:p w14:paraId="7EE507CB" w14:textId="77777777" w:rsidR="00FA3B9B" w:rsidRDefault="00FA3B9B" w:rsidP="00FA3B9B">
      <w:pPr>
        <w:pStyle w:val="PL"/>
        <w:rPr>
          <w:lang w:val="en-US"/>
        </w:rPr>
      </w:pPr>
      <w:r>
        <w:rPr>
          <w:lang w:val="en-US"/>
        </w:rPr>
        <w:t xml:space="preserve">        </w:t>
      </w:r>
      <w:r>
        <w:rPr>
          <w:rFonts w:hint="eastAsia"/>
          <w:lang w:val="en-US" w:eastAsia="zh-CN"/>
        </w:rPr>
        <w:t>maNwUpgradeInd</w:t>
      </w:r>
      <w:r>
        <w:rPr>
          <w:lang w:val="en-US"/>
        </w:rPr>
        <w:t>:</w:t>
      </w:r>
    </w:p>
    <w:p w14:paraId="3368E784" w14:textId="77777777" w:rsidR="00FA3B9B" w:rsidRDefault="00FA3B9B" w:rsidP="00FA3B9B">
      <w:pPr>
        <w:pStyle w:val="PL"/>
        <w:rPr>
          <w:lang w:val="en-US" w:eastAsia="zh-CN"/>
        </w:rPr>
      </w:pPr>
      <w:r>
        <w:rPr>
          <w:lang w:val="en-US"/>
        </w:rPr>
        <w:t xml:space="preserve">          type: </w:t>
      </w:r>
      <w:r>
        <w:rPr>
          <w:rFonts w:hint="eastAsia"/>
          <w:lang w:val="en-US" w:eastAsia="zh-CN"/>
        </w:rPr>
        <w:t>boolean</w:t>
      </w:r>
    </w:p>
    <w:p w14:paraId="5A8674AA" w14:textId="77777777" w:rsidR="00FA3B9B" w:rsidRDefault="00FA3B9B" w:rsidP="00FA3B9B">
      <w:pPr>
        <w:pStyle w:val="PL"/>
        <w:rPr>
          <w:lang w:val="en-US"/>
        </w:rPr>
      </w:pPr>
      <w:r>
        <w:rPr>
          <w:lang w:val="en-US"/>
        </w:rPr>
        <w:t xml:space="preserve">          default: false</w:t>
      </w:r>
    </w:p>
    <w:p w14:paraId="7336830F" w14:textId="77777777" w:rsidR="00FA3B9B" w:rsidRPr="002E5CBA" w:rsidRDefault="00FA3B9B" w:rsidP="00FA3B9B">
      <w:pPr>
        <w:pStyle w:val="PL"/>
        <w:rPr>
          <w:lang w:val="en-US"/>
        </w:rPr>
      </w:pPr>
      <w:r w:rsidRPr="002E5CBA">
        <w:rPr>
          <w:lang w:val="en-US"/>
        </w:rPr>
        <w:t xml:space="preserve">        </w:t>
      </w:r>
      <w:r>
        <w:rPr>
          <w:rFonts w:hint="eastAsia"/>
          <w:lang w:val="en-US" w:eastAsia="zh-CN"/>
        </w:rPr>
        <w:t>maRequestInd</w:t>
      </w:r>
      <w:r w:rsidRPr="002E5CBA">
        <w:rPr>
          <w:lang w:val="en-US"/>
        </w:rPr>
        <w:t>:</w:t>
      </w:r>
    </w:p>
    <w:p w14:paraId="0D4EC678"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2220B25A" w14:textId="6EB075B9"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4541D5B7" w14:textId="77777777" w:rsidR="00610DD3" w:rsidRDefault="00610DD3" w:rsidP="00610DD3">
      <w:pPr>
        <w:pStyle w:val="PL"/>
      </w:pPr>
      <w:r>
        <w:rPr>
          <w:lang w:val="en-US"/>
        </w:rPr>
        <w:t xml:space="preserve">        </w:t>
      </w:r>
      <w:r>
        <w:t>n</w:t>
      </w:r>
      <w:r w:rsidRPr="005E3EE0">
        <w:rPr>
          <w:lang w:eastAsia="ko-KR"/>
        </w:rPr>
        <w:t>3</w:t>
      </w:r>
      <w:r>
        <w:rPr>
          <w:lang w:eastAsia="ko-KR"/>
        </w:rPr>
        <w:t>gP</w:t>
      </w:r>
      <w:r w:rsidRPr="005E3EE0">
        <w:rPr>
          <w:lang w:eastAsia="ko-KR"/>
        </w:rPr>
        <w:t>ath</w:t>
      </w:r>
      <w:r>
        <w:rPr>
          <w:lang w:eastAsia="ko-KR"/>
        </w:rPr>
        <w:t>S</w:t>
      </w:r>
      <w:r w:rsidRPr="005E3EE0">
        <w:rPr>
          <w:lang w:eastAsia="ko-KR"/>
        </w:rPr>
        <w:t>witch</w:t>
      </w:r>
      <w:r>
        <w:rPr>
          <w:lang w:eastAsia="ko-KR"/>
        </w:rPr>
        <w:t>ExecutionInd</w:t>
      </w:r>
      <w:r>
        <w:rPr>
          <w:lang w:val="en-US"/>
        </w:rPr>
        <w:t>:</w:t>
      </w:r>
    </w:p>
    <w:p w14:paraId="09B09E2F" w14:textId="77777777" w:rsidR="00610DD3" w:rsidRDefault="00610DD3" w:rsidP="00610DD3">
      <w:pPr>
        <w:pStyle w:val="PL"/>
        <w:rPr>
          <w:lang w:val="en-US" w:eastAsia="zh-CN"/>
        </w:rPr>
      </w:pPr>
      <w:r>
        <w:rPr>
          <w:lang w:val="en-US"/>
        </w:rPr>
        <w:t xml:space="preserve">          type: </w:t>
      </w:r>
      <w:r>
        <w:rPr>
          <w:rFonts w:hint="eastAsia"/>
          <w:lang w:val="en-US" w:eastAsia="zh-CN"/>
        </w:rPr>
        <w:t>boolean</w:t>
      </w:r>
    </w:p>
    <w:p w14:paraId="57B1163D" w14:textId="77777777" w:rsidR="00610DD3" w:rsidRDefault="00610DD3" w:rsidP="00610DD3">
      <w:pPr>
        <w:pStyle w:val="PL"/>
        <w:rPr>
          <w:lang w:val="en-US"/>
        </w:rPr>
      </w:pPr>
      <w:r>
        <w:rPr>
          <w:lang w:val="en-US"/>
        </w:rPr>
        <w:t xml:space="preserve">          enum:</w:t>
      </w:r>
    </w:p>
    <w:p w14:paraId="225BEC21" w14:textId="34E72937" w:rsidR="00610DD3" w:rsidRDefault="00610DD3" w:rsidP="00FA3B9B">
      <w:pPr>
        <w:pStyle w:val="PL"/>
        <w:rPr>
          <w:lang w:val="en-US"/>
        </w:rPr>
      </w:pPr>
      <w:r>
        <w:rPr>
          <w:lang w:val="en-US"/>
        </w:rPr>
        <w:t xml:space="preserve">           - true</w:t>
      </w:r>
    </w:p>
    <w:p w14:paraId="5B66E87B" w14:textId="77777777" w:rsidR="00FA3B9B" w:rsidRPr="002E5CBA" w:rsidRDefault="00FA3B9B" w:rsidP="00FA3B9B">
      <w:pPr>
        <w:pStyle w:val="PL"/>
        <w:rPr>
          <w:lang w:val="en-US"/>
        </w:rPr>
      </w:pPr>
      <w:r w:rsidRPr="002E5CBA">
        <w:rPr>
          <w:lang w:val="en-US"/>
        </w:rPr>
        <w:t xml:space="preserve">        </w:t>
      </w:r>
      <w:r>
        <w:t>exemptionInd</w:t>
      </w:r>
      <w:r w:rsidRPr="002E5CBA">
        <w:rPr>
          <w:lang w:val="en-US"/>
        </w:rPr>
        <w:t>:</w:t>
      </w:r>
    </w:p>
    <w:p w14:paraId="15F1A2F5" w14:textId="77777777" w:rsidR="00FA3B9B" w:rsidRDefault="00FA3B9B" w:rsidP="00FA3B9B">
      <w:pPr>
        <w:pStyle w:val="PL"/>
        <w:rPr>
          <w:lang w:val="en-US"/>
        </w:rPr>
      </w:pPr>
      <w:r w:rsidRPr="002E5CBA">
        <w:rPr>
          <w:lang w:val="en-US"/>
        </w:rPr>
        <w:t xml:space="preserve">          $ref: '#/components/schemas/</w:t>
      </w:r>
      <w:r>
        <w:rPr>
          <w:lang w:val="en-US"/>
        </w:rPr>
        <w:t>E</w:t>
      </w:r>
      <w:r>
        <w:t>xemptionInd</w:t>
      </w:r>
      <w:r w:rsidRPr="002E5CBA">
        <w:rPr>
          <w:lang w:val="en-US"/>
        </w:rPr>
        <w:t>'</w:t>
      </w:r>
    </w:p>
    <w:p w14:paraId="72055689" w14:textId="77777777" w:rsidR="00FA3B9B" w:rsidRPr="002E5CBA" w:rsidRDefault="00FA3B9B" w:rsidP="00FA3B9B">
      <w:pPr>
        <w:pStyle w:val="PL"/>
        <w:rPr>
          <w:lang w:val="en-US"/>
        </w:rPr>
      </w:pPr>
      <w:r w:rsidRPr="002E5CBA">
        <w:rPr>
          <w:lang w:val="en-US"/>
        </w:rPr>
        <w:t xml:space="preserve">        supportedFeatures:</w:t>
      </w:r>
    </w:p>
    <w:p w14:paraId="51D5B530" w14:textId="77777777" w:rsidR="00FA3B9B" w:rsidRDefault="00FA3B9B" w:rsidP="00FA3B9B">
      <w:pPr>
        <w:pStyle w:val="PL"/>
        <w:rPr>
          <w:lang w:val="en-US"/>
        </w:rPr>
      </w:pPr>
      <w:r w:rsidRPr="002E5CBA">
        <w:rPr>
          <w:lang w:val="en-US"/>
        </w:rPr>
        <w:t xml:space="preserve">          $ref: 'TS29571_CommonData.yaml#/components/schemas/SupportedFeatures'</w:t>
      </w:r>
    </w:p>
    <w:p w14:paraId="55BFDDEF" w14:textId="77777777" w:rsidR="00FA3B9B" w:rsidRDefault="00FA3B9B" w:rsidP="00FA3B9B">
      <w:pPr>
        <w:pStyle w:val="PL"/>
      </w:pPr>
      <w:r>
        <w:t xml:space="preserve">        </w:t>
      </w:r>
      <w:r>
        <w:rPr>
          <w:rFonts w:hint="eastAsia"/>
          <w:lang w:eastAsia="zh-CN"/>
        </w:rPr>
        <w:t>moExpDataCounter</w:t>
      </w:r>
      <w:r>
        <w:t>:</w:t>
      </w:r>
    </w:p>
    <w:p w14:paraId="3CB1FB9B" w14:textId="77777777" w:rsidR="00FA3B9B" w:rsidRDefault="00FA3B9B" w:rsidP="00FA3B9B">
      <w:pPr>
        <w:pStyle w:val="PL"/>
      </w:pPr>
      <w:r>
        <w:t xml:space="preserve">          $ref: 'TS29571_CommonData.yaml#/components/schemas/</w:t>
      </w:r>
      <w:r>
        <w:rPr>
          <w:lang w:eastAsia="zh-CN"/>
        </w:rPr>
        <w:t>M</w:t>
      </w:r>
      <w:r>
        <w:rPr>
          <w:rFonts w:hint="eastAsia"/>
          <w:lang w:eastAsia="zh-CN"/>
        </w:rPr>
        <w:t>oExpDataCounter</w:t>
      </w:r>
      <w:r>
        <w:t>'</w:t>
      </w:r>
    </w:p>
    <w:p w14:paraId="130E44B9" w14:textId="77777777" w:rsidR="00FA3B9B" w:rsidRPr="002E5CBA" w:rsidRDefault="00FA3B9B" w:rsidP="00FA3B9B">
      <w:pPr>
        <w:pStyle w:val="PL"/>
        <w:rPr>
          <w:lang w:val="en-US"/>
        </w:rPr>
      </w:pPr>
      <w:r w:rsidRPr="002E5CBA">
        <w:rPr>
          <w:lang w:val="en-US"/>
        </w:rPr>
        <w:t xml:space="preserve">        </w:t>
      </w:r>
      <w:r>
        <w:rPr>
          <w:lang w:eastAsia="zh-CN"/>
        </w:rPr>
        <w:t>extendedNasSmTimerInd</w:t>
      </w:r>
      <w:r w:rsidRPr="002E5CBA">
        <w:rPr>
          <w:lang w:val="en-US"/>
        </w:rPr>
        <w:t>:</w:t>
      </w:r>
    </w:p>
    <w:p w14:paraId="256F37C3"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36BB036A" w14:textId="77777777" w:rsidR="00FA3B9B" w:rsidRPr="002E5CBA" w:rsidRDefault="00FA3B9B" w:rsidP="00FA3B9B">
      <w:pPr>
        <w:pStyle w:val="PL"/>
        <w:rPr>
          <w:lang w:val="en-US"/>
        </w:rPr>
      </w:pPr>
      <w:r w:rsidRPr="002E5CBA">
        <w:rPr>
          <w:lang w:val="en-US"/>
        </w:rPr>
        <w:t xml:space="preserve">        </w:t>
      </w:r>
      <w:r>
        <w:rPr>
          <w:lang w:val="en-US"/>
        </w:rPr>
        <w:t>forwardingFTeid</w:t>
      </w:r>
      <w:r w:rsidRPr="002E5CBA">
        <w:rPr>
          <w:lang w:val="en-US"/>
        </w:rPr>
        <w:t>:</w:t>
      </w:r>
    </w:p>
    <w:p w14:paraId="3F7ECF9A" w14:textId="77777777" w:rsidR="00FA3B9B" w:rsidRDefault="00FA3B9B" w:rsidP="00FA3B9B">
      <w:pPr>
        <w:pStyle w:val="PL"/>
        <w:rPr>
          <w:lang w:val="en-US"/>
        </w:rPr>
      </w:pPr>
      <w:r w:rsidRPr="002E5CBA">
        <w:rPr>
          <w:lang w:val="en-US"/>
        </w:rPr>
        <w:t xml:space="preserve">          $ref: 'TS29571_CommonData.yaml#/components/schemas/Bytes'</w:t>
      </w:r>
    </w:p>
    <w:p w14:paraId="7EEF1577" w14:textId="77777777" w:rsidR="00FA3B9B" w:rsidRPr="002E5CBA" w:rsidRDefault="00FA3B9B" w:rsidP="00FA3B9B">
      <w:pPr>
        <w:pStyle w:val="PL"/>
        <w:rPr>
          <w:lang w:val="en-US"/>
        </w:rPr>
      </w:pPr>
      <w:r w:rsidRPr="002E5CBA">
        <w:rPr>
          <w:lang w:val="en-US"/>
        </w:rPr>
        <w:t xml:space="preserve">        </w:t>
      </w:r>
      <w:r>
        <w:rPr>
          <w:lang w:val="en-US"/>
        </w:rPr>
        <w:t>forwardingBearerContexts</w:t>
      </w:r>
      <w:r w:rsidRPr="002E5CBA">
        <w:rPr>
          <w:lang w:val="en-US"/>
        </w:rPr>
        <w:t>:</w:t>
      </w:r>
    </w:p>
    <w:p w14:paraId="35178438" w14:textId="77777777" w:rsidR="00FA3B9B" w:rsidRPr="002E5CBA" w:rsidRDefault="00FA3B9B" w:rsidP="00FA3B9B">
      <w:pPr>
        <w:pStyle w:val="PL"/>
        <w:rPr>
          <w:lang w:val="en-US"/>
        </w:rPr>
      </w:pPr>
      <w:r w:rsidRPr="002E5CBA">
        <w:rPr>
          <w:lang w:val="en-US"/>
        </w:rPr>
        <w:t xml:space="preserve">          type: array</w:t>
      </w:r>
    </w:p>
    <w:p w14:paraId="62383A46" w14:textId="77777777" w:rsidR="00FA3B9B" w:rsidRPr="002E5CBA" w:rsidRDefault="00FA3B9B" w:rsidP="00FA3B9B">
      <w:pPr>
        <w:pStyle w:val="PL"/>
        <w:rPr>
          <w:lang w:val="en-US"/>
        </w:rPr>
      </w:pPr>
      <w:r w:rsidRPr="002E5CBA">
        <w:rPr>
          <w:lang w:val="en-US"/>
        </w:rPr>
        <w:t xml:space="preserve">          items:</w:t>
      </w:r>
    </w:p>
    <w:p w14:paraId="222078C8" w14:textId="77777777" w:rsidR="00FA3B9B" w:rsidRPr="002E5CBA" w:rsidRDefault="00FA3B9B" w:rsidP="00FA3B9B">
      <w:pPr>
        <w:pStyle w:val="PL"/>
        <w:rPr>
          <w:lang w:val="en-US"/>
        </w:rPr>
      </w:pPr>
      <w:r w:rsidRPr="002E5CBA">
        <w:rPr>
          <w:lang w:val="en-US"/>
        </w:rPr>
        <w:t xml:space="preserve">            $ref: '#/components/schemas/</w:t>
      </w:r>
      <w:r>
        <w:rPr>
          <w:lang w:val="en-US"/>
        </w:rPr>
        <w:t>Forwarding</w:t>
      </w:r>
      <w:r w:rsidRPr="002E5CBA">
        <w:rPr>
          <w:lang w:val="en-US"/>
        </w:rPr>
        <w:t>BearerContainer'</w:t>
      </w:r>
    </w:p>
    <w:p w14:paraId="52C652F8" w14:textId="77777777" w:rsidR="00FA3B9B" w:rsidRDefault="00FA3B9B" w:rsidP="00FA3B9B">
      <w:pPr>
        <w:pStyle w:val="PL"/>
        <w:rPr>
          <w:lang w:val="en-US"/>
        </w:rPr>
      </w:pPr>
      <w:r w:rsidRPr="002E5CBA">
        <w:rPr>
          <w:lang w:val="en-US"/>
        </w:rPr>
        <w:t xml:space="preserve">          minItems: </w:t>
      </w:r>
      <w:r>
        <w:rPr>
          <w:lang w:val="en-US"/>
        </w:rPr>
        <w:t>1</w:t>
      </w:r>
    </w:p>
    <w:p w14:paraId="1D69C46B" w14:textId="77777777" w:rsidR="00FA3B9B" w:rsidRDefault="00FA3B9B" w:rsidP="00FA3B9B">
      <w:pPr>
        <w:pStyle w:val="PL"/>
      </w:pPr>
      <w:r>
        <w:rPr>
          <w:lang w:val="en-US"/>
        </w:rPr>
        <w:t xml:space="preserve">        </w:t>
      </w:r>
      <w:r>
        <w:t>ddn</w:t>
      </w:r>
      <w:r w:rsidRPr="00DF76B8">
        <w:t>Failure</w:t>
      </w:r>
      <w:r>
        <w:t>Subs:</w:t>
      </w:r>
    </w:p>
    <w:p w14:paraId="7DA10BEB" w14:textId="34998C3C" w:rsidR="00FA3B9B" w:rsidRDefault="00FA3B9B" w:rsidP="00FA3B9B">
      <w:pPr>
        <w:pStyle w:val="PL"/>
      </w:pPr>
      <w:r w:rsidRPr="002E5CBA">
        <w:rPr>
          <w:lang w:val="en-US"/>
        </w:rPr>
        <w:t xml:space="preserve">          $ref: '#/components/schemas/</w:t>
      </w:r>
      <w:r>
        <w:rPr>
          <w:lang w:val="en-US"/>
        </w:rPr>
        <w:t>D</w:t>
      </w:r>
      <w:r>
        <w:t>dn</w:t>
      </w:r>
      <w:r w:rsidRPr="00DF76B8">
        <w:t>Failure</w:t>
      </w:r>
      <w:r>
        <w:t>Subs'</w:t>
      </w:r>
    </w:p>
    <w:p w14:paraId="05CB84FA" w14:textId="77777777" w:rsidR="00A45B31" w:rsidRDefault="00A45B31" w:rsidP="00A45B31">
      <w:pPr>
        <w:pStyle w:val="PL"/>
      </w:pPr>
      <w:r>
        <w:rPr>
          <w:lang w:val="en-US"/>
        </w:rPr>
        <w:t xml:space="preserve">        </w:t>
      </w:r>
      <w:r>
        <w:t>skipN2PduSessionResRelInd:</w:t>
      </w:r>
    </w:p>
    <w:p w14:paraId="6BB91D05" w14:textId="77777777" w:rsidR="00A45B31" w:rsidRPr="002E5CBA" w:rsidRDefault="00A45B31" w:rsidP="00A45B31">
      <w:pPr>
        <w:pStyle w:val="PL"/>
        <w:rPr>
          <w:lang w:val="en-US"/>
        </w:rPr>
      </w:pPr>
      <w:r w:rsidRPr="002E5CBA">
        <w:rPr>
          <w:lang w:val="en-US"/>
        </w:rPr>
        <w:t xml:space="preserve">          type: </w:t>
      </w:r>
      <w:r>
        <w:rPr>
          <w:lang w:val="en-US"/>
        </w:rPr>
        <w:t>boolean</w:t>
      </w:r>
    </w:p>
    <w:p w14:paraId="01A59C1D" w14:textId="1C4EB567" w:rsidR="00A45B31" w:rsidRPr="00F86898" w:rsidRDefault="00A45B31" w:rsidP="00FA3B9B">
      <w:pPr>
        <w:pStyle w:val="PL"/>
        <w:rPr>
          <w:lang w:val="en-US"/>
        </w:rPr>
      </w:pPr>
      <w:r>
        <w:rPr>
          <w:lang w:val="en-US"/>
        </w:rPr>
        <w:t xml:space="preserve">          default: false</w:t>
      </w:r>
    </w:p>
    <w:p w14:paraId="6F27D29B" w14:textId="77777777" w:rsidR="001E62DB" w:rsidRDefault="001E62DB" w:rsidP="001E62DB">
      <w:pPr>
        <w:pStyle w:val="PL"/>
      </w:pPr>
      <w:r>
        <w:t xml:space="preserve">        s</w:t>
      </w:r>
      <w:r w:rsidRPr="006C1437">
        <w:t>econdaryR</w:t>
      </w:r>
      <w:r>
        <w:t>at</w:t>
      </w:r>
      <w:r w:rsidRPr="006C1437">
        <w:t>UsageDataReport</w:t>
      </w:r>
      <w:r>
        <w:t>Container:</w:t>
      </w:r>
    </w:p>
    <w:p w14:paraId="65C789AE" w14:textId="77777777" w:rsidR="001E62DB" w:rsidRDefault="001E62DB" w:rsidP="001E62DB">
      <w:pPr>
        <w:pStyle w:val="PL"/>
        <w:rPr>
          <w:lang w:val="en-US"/>
        </w:rPr>
      </w:pPr>
      <w:r>
        <w:rPr>
          <w:lang w:val="en-US"/>
        </w:rPr>
        <w:t xml:space="preserve">          type: array</w:t>
      </w:r>
    </w:p>
    <w:p w14:paraId="32F9BE57" w14:textId="77777777" w:rsidR="001E62DB" w:rsidRDefault="001E62DB" w:rsidP="001E62DB">
      <w:pPr>
        <w:pStyle w:val="PL"/>
        <w:rPr>
          <w:lang w:val="en-US"/>
        </w:rPr>
      </w:pPr>
      <w:r>
        <w:rPr>
          <w:lang w:val="en-US"/>
        </w:rPr>
        <w:t xml:space="preserve">          items:</w:t>
      </w:r>
    </w:p>
    <w:p w14:paraId="3207D930" w14:textId="77777777" w:rsidR="001E62DB" w:rsidRDefault="001E62DB" w:rsidP="001E62DB">
      <w:pPr>
        <w:pStyle w:val="PL"/>
        <w:rPr>
          <w:lang w:val="en-US"/>
        </w:rPr>
      </w:pPr>
      <w:r>
        <w:rPr>
          <w:lang w:val="en-US"/>
        </w:rPr>
        <w:t xml:space="preserve">            $ref: '#/components/schemas/S</w:t>
      </w:r>
      <w:r w:rsidRPr="006C1437">
        <w:t>econdaryR</w:t>
      </w:r>
      <w:r>
        <w:t>at</w:t>
      </w:r>
      <w:r w:rsidRPr="006C1437">
        <w:t>UsageDataReport</w:t>
      </w:r>
      <w:r>
        <w:t>Container'</w:t>
      </w:r>
    </w:p>
    <w:p w14:paraId="48D8DAB6" w14:textId="6CABEC9A" w:rsidR="001E62DB" w:rsidRDefault="001E62DB" w:rsidP="00FA3B9B">
      <w:pPr>
        <w:pStyle w:val="PL"/>
        <w:rPr>
          <w:lang w:val="en-US"/>
        </w:rPr>
      </w:pPr>
      <w:r>
        <w:rPr>
          <w:lang w:val="en-US"/>
        </w:rPr>
        <w:t xml:space="preserve">          minItems: 1</w:t>
      </w:r>
    </w:p>
    <w:p w14:paraId="4D66C1FB" w14:textId="77777777" w:rsidR="00870E9D" w:rsidRDefault="00870E9D" w:rsidP="00870E9D">
      <w:pPr>
        <w:pStyle w:val="PL"/>
      </w:pPr>
      <w:r>
        <w:t xml:space="preserve">        smPolicyNotifyInd:</w:t>
      </w:r>
    </w:p>
    <w:p w14:paraId="7A2C9764" w14:textId="77777777" w:rsidR="00870E9D" w:rsidRPr="002E5CBA" w:rsidRDefault="00870E9D" w:rsidP="00870E9D">
      <w:pPr>
        <w:pStyle w:val="PL"/>
        <w:rPr>
          <w:lang w:val="en-US"/>
        </w:rPr>
      </w:pPr>
      <w:r w:rsidRPr="002E5CBA">
        <w:rPr>
          <w:lang w:val="en-US"/>
        </w:rPr>
        <w:t xml:space="preserve">          type: boolean</w:t>
      </w:r>
    </w:p>
    <w:p w14:paraId="1BB8D609" w14:textId="77777777" w:rsidR="00870E9D" w:rsidRDefault="00870E9D" w:rsidP="00870E9D">
      <w:pPr>
        <w:pStyle w:val="PL"/>
      </w:pPr>
      <w:r>
        <w:t xml:space="preserve">          enum:</w:t>
      </w:r>
    </w:p>
    <w:p w14:paraId="1CF7D0BE" w14:textId="77777777" w:rsidR="00870E9D" w:rsidRDefault="00870E9D" w:rsidP="00870E9D">
      <w:pPr>
        <w:pStyle w:val="PL"/>
      </w:pPr>
      <w:r>
        <w:t xml:space="preserve">           - true</w:t>
      </w:r>
    </w:p>
    <w:p w14:paraId="6A0FC8B6" w14:textId="77777777" w:rsidR="00870E9D" w:rsidRDefault="00870E9D" w:rsidP="00870E9D">
      <w:pPr>
        <w:pStyle w:val="PL"/>
      </w:pPr>
      <w:r>
        <w:t xml:space="preserve">        </w:t>
      </w:r>
      <w:r>
        <w:rPr>
          <w:lang w:eastAsia="zh-CN"/>
        </w:rPr>
        <w:t>pcfUeCallbackInfo:</w:t>
      </w:r>
    </w:p>
    <w:p w14:paraId="7A93D717" w14:textId="732B478D" w:rsidR="00870E9D" w:rsidRDefault="00870E9D" w:rsidP="00870E9D">
      <w:pPr>
        <w:pStyle w:val="PL"/>
      </w:pPr>
      <w:r>
        <w:t xml:space="preserve">          $ref: 'TS29571_CommonData.yaml#/components/schemas/PcfUeCallbackInfo'</w:t>
      </w:r>
    </w:p>
    <w:p w14:paraId="7CC092E7" w14:textId="77777777" w:rsidR="005A02C1" w:rsidRPr="003B2883" w:rsidRDefault="005A02C1" w:rsidP="005A02C1">
      <w:pPr>
        <w:pStyle w:val="PL"/>
      </w:pPr>
      <w:r w:rsidRPr="003B2883">
        <w:t xml:space="preserve">        </w:t>
      </w:r>
      <w:r>
        <w:t>satelliteBackhaulCat</w:t>
      </w:r>
      <w:r w:rsidRPr="003B2883">
        <w:t>:</w:t>
      </w:r>
    </w:p>
    <w:p w14:paraId="5E64CFBA" w14:textId="7C3285F4" w:rsidR="005A02C1" w:rsidRDefault="005A02C1" w:rsidP="00870E9D">
      <w:pPr>
        <w:pStyle w:val="PL"/>
      </w:pPr>
      <w:r>
        <w:t xml:space="preserve">          </w:t>
      </w:r>
      <w:r w:rsidRPr="00690A26">
        <w:t>$ref: 'TS29571_CommonData.yaml#/components/schemas/</w:t>
      </w:r>
      <w:r>
        <w:t>SatelliteBackhaulCategory</w:t>
      </w:r>
      <w:r w:rsidRPr="00690A26">
        <w:t>'</w:t>
      </w:r>
    </w:p>
    <w:p w14:paraId="7F49370E" w14:textId="77777777" w:rsidR="00965567" w:rsidRDefault="00965567" w:rsidP="00965567">
      <w:pPr>
        <w:pStyle w:val="PL"/>
      </w:pPr>
      <w:r>
        <w:t xml:space="preserve">        cnBasedMt:</w:t>
      </w:r>
    </w:p>
    <w:p w14:paraId="36D20A53" w14:textId="77777777" w:rsidR="00965567" w:rsidRPr="002E5CBA" w:rsidRDefault="00965567" w:rsidP="00965567">
      <w:pPr>
        <w:pStyle w:val="PL"/>
        <w:rPr>
          <w:lang w:val="en-US"/>
        </w:rPr>
      </w:pPr>
      <w:r w:rsidRPr="002E5CBA">
        <w:rPr>
          <w:lang w:val="en-US"/>
        </w:rPr>
        <w:t xml:space="preserve">          type: boolean</w:t>
      </w:r>
    </w:p>
    <w:p w14:paraId="32E2DDE8" w14:textId="77777777" w:rsidR="00965567" w:rsidRDefault="00965567" w:rsidP="00965567">
      <w:pPr>
        <w:pStyle w:val="PL"/>
      </w:pPr>
      <w:r>
        <w:t xml:space="preserve">          enum:</w:t>
      </w:r>
    </w:p>
    <w:p w14:paraId="3949E6A4" w14:textId="2C2EB1AB" w:rsidR="00965567" w:rsidRDefault="00965567" w:rsidP="00870E9D">
      <w:pPr>
        <w:pStyle w:val="PL"/>
      </w:pPr>
      <w:r>
        <w:t xml:space="preserve">           - true</w:t>
      </w:r>
    </w:p>
    <w:p w14:paraId="027FFE57" w14:textId="77777777" w:rsidR="0084259F" w:rsidRDefault="0084259F" w:rsidP="0084259F">
      <w:pPr>
        <w:pStyle w:val="PL"/>
        <w:rPr>
          <w:lang w:val="en-US"/>
        </w:rPr>
      </w:pPr>
      <w:r w:rsidRPr="002E5CBA">
        <w:rPr>
          <w:lang w:val="en-US"/>
        </w:rPr>
        <w:t xml:space="preserve">        </w:t>
      </w:r>
      <w:r>
        <w:t>g</w:t>
      </w:r>
      <w:r w:rsidRPr="0058701F">
        <w:t>eoSat</w:t>
      </w:r>
      <w:r>
        <w:t>ellite</w:t>
      </w:r>
      <w:r w:rsidRPr="0058701F">
        <w:t>Id</w:t>
      </w:r>
      <w:r w:rsidRPr="002E5CBA">
        <w:rPr>
          <w:lang w:val="en-US"/>
        </w:rPr>
        <w:t>:</w:t>
      </w:r>
    </w:p>
    <w:p w14:paraId="1662C5B0" w14:textId="587C561C" w:rsidR="0084259F" w:rsidRDefault="0084259F" w:rsidP="00870E9D">
      <w:pPr>
        <w:pStyle w:val="PL"/>
        <w:rPr>
          <w:lang w:val="en-US"/>
        </w:rPr>
      </w:pPr>
      <w:r w:rsidRPr="002E5CBA">
        <w:rPr>
          <w:lang w:val="en-US"/>
        </w:rPr>
        <w:t xml:space="preserve">          $ref: 'TS29571_CommonData.yaml#/components/schemas/</w:t>
      </w:r>
      <w:r>
        <w:rPr>
          <w:lang w:val="en-US"/>
        </w:rPr>
        <w:t>G</w:t>
      </w:r>
      <w:r w:rsidRPr="0058701F">
        <w:t>eoSat</w:t>
      </w:r>
      <w:r>
        <w:t>ellite</w:t>
      </w:r>
      <w:r w:rsidRPr="0058701F">
        <w:t>Id</w:t>
      </w:r>
      <w:r w:rsidRPr="002E5CBA">
        <w:rPr>
          <w:lang w:val="en-US"/>
        </w:rPr>
        <w:t>'</w:t>
      </w:r>
    </w:p>
    <w:p w14:paraId="76DD54C0" w14:textId="77777777" w:rsidR="00C279AD" w:rsidRDefault="00C279AD" w:rsidP="00C279AD">
      <w:pPr>
        <w:pStyle w:val="PL"/>
        <w:rPr>
          <w:lang w:val="en-US"/>
        </w:rPr>
      </w:pPr>
      <w:r>
        <w:rPr>
          <w:lang w:val="en-US"/>
        </w:rPr>
        <w:t xml:space="preserve">        </w:t>
      </w:r>
      <w:bookmarkStart w:id="5036" w:name="_Hlk131762407"/>
      <w:r>
        <w:rPr>
          <w:lang w:val="en-US"/>
        </w:rPr>
        <w:t>altSnssai:</w:t>
      </w:r>
    </w:p>
    <w:p w14:paraId="24095425" w14:textId="77777777" w:rsidR="00C279AD" w:rsidRDefault="00C279AD" w:rsidP="00C279AD">
      <w:pPr>
        <w:pStyle w:val="PL"/>
        <w:rPr>
          <w:lang w:val="en-US"/>
        </w:rPr>
      </w:pPr>
      <w:r>
        <w:rPr>
          <w:lang w:val="en-US"/>
        </w:rPr>
        <w:t xml:space="preserve">          $ref: 'TS29571_CommonData.yaml#/components/schemas/Snssai'</w:t>
      </w:r>
    </w:p>
    <w:bookmarkEnd w:id="5036"/>
    <w:p w14:paraId="14EDD5CD" w14:textId="77777777" w:rsidR="00C279AD" w:rsidRDefault="00C279AD" w:rsidP="00C279AD">
      <w:pPr>
        <w:pStyle w:val="PL"/>
        <w:rPr>
          <w:lang w:val="en-US"/>
        </w:rPr>
      </w:pPr>
      <w:r>
        <w:rPr>
          <w:lang w:val="en-US"/>
        </w:rPr>
        <w:t xml:space="preserve">        altHplmnSnssai:</w:t>
      </w:r>
    </w:p>
    <w:p w14:paraId="35004A16" w14:textId="7368B61F" w:rsidR="00C279AD" w:rsidRDefault="00C279AD" w:rsidP="00870E9D">
      <w:pPr>
        <w:pStyle w:val="PL"/>
        <w:rPr>
          <w:lang w:val="en-US"/>
        </w:rPr>
      </w:pPr>
      <w:r>
        <w:rPr>
          <w:lang w:val="en-US"/>
        </w:rPr>
        <w:t xml:space="preserve">          $ref: 'TS29571_CommonData.yaml#/components/schemas/Snssai'</w:t>
      </w:r>
    </w:p>
    <w:p w14:paraId="61D48588" w14:textId="77777777" w:rsidR="004F77EE" w:rsidRPr="00ED3677" w:rsidRDefault="004F77EE" w:rsidP="004F77E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D3677">
        <w:rPr>
          <w:rFonts w:ascii="Courier New" w:hAnsi="Courier New"/>
          <w:sz w:val="16"/>
        </w:rPr>
        <w:t xml:space="preserve">        </w:t>
      </w:r>
      <w:r w:rsidRPr="00ED3677">
        <w:rPr>
          <w:rFonts w:ascii="Courier New" w:hAnsi="Courier New"/>
          <w:sz w:val="16"/>
          <w:lang w:eastAsia="zh-CN"/>
        </w:rPr>
        <w:t>nsReplTerminInd:</w:t>
      </w:r>
    </w:p>
    <w:p w14:paraId="311391DE" w14:textId="77777777" w:rsidR="004F77EE" w:rsidRPr="00ED3677" w:rsidRDefault="004F77EE" w:rsidP="004F77E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D3677">
        <w:rPr>
          <w:rFonts w:ascii="Courier New" w:hAnsi="Courier New"/>
          <w:sz w:val="16"/>
        </w:rPr>
        <w:t xml:space="preserve">          type: boolean</w:t>
      </w:r>
    </w:p>
    <w:p w14:paraId="56CFB4DC" w14:textId="77777777" w:rsidR="004F77EE" w:rsidRPr="00ED3677" w:rsidRDefault="004F77EE" w:rsidP="004F77E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D3677">
        <w:rPr>
          <w:rFonts w:ascii="Courier New" w:hAnsi="Courier New"/>
          <w:sz w:val="16"/>
        </w:rPr>
        <w:t xml:space="preserve">          enum:</w:t>
      </w:r>
    </w:p>
    <w:p w14:paraId="5B987C17" w14:textId="2E13C1F5" w:rsidR="004F77EE" w:rsidRDefault="004F77EE" w:rsidP="00AE35A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D3677">
        <w:rPr>
          <w:rFonts w:ascii="Courier New" w:hAnsi="Courier New"/>
          <w:sz w:val="16"/>
        </w:rPr>
        <w:t xml:space="preserve">           - true</w:t>
      </w:r>
    </w:p>
    <w:p w14:paraId="66D0CBBA" w14:textId="77777777" w:rsidR="00574B3F" w:rsidRDefault="00574B3F" w:rsidP="00574B3F">
      <w:pPr>
        <w:pStyle w:val="PL"/>
        <w:rPr>
          <w:lang w:eastAsia="zh-CN"/>
        </w:rPr>
      </w:pPr>
      <w:r w:rsidRPr="002E5CBA">
        <w:rPr>
          <w:lang w:val="en-US"/>
        </w:rPr>
        <w:t xml:space="preserve">        </w:t>
      </w:r>
      <w:r>
        <w:t>sliceAreaRestrictInd</w:t>
      </w:r>
      <w:r>
        <w:rPr>
          <w:lang w:eastAsia="zh-CN"/>
        </w:rPr>
        <w:t>:</w:t>
      </w:r>
    </w:p>
    <w:p w14:paraId="08644EB6" w14:textId="2F3ED39B" w:rsidR="00574B3F" w:rsidRDefault="00574B3F" w:rsidP="00B940BC">
      <w:pPr>
        <w:pStyle w:val="PL"/>
        <w:rPr>
          <w:lang w:val="en-US"/>
        </w:rPr>
      </w:pPr>
      <w:r w:rsidRPr="002E5CBA">
        <w:rPr>
          <w:lang w:val="en-US"/>
        </w:rPr>
        <w:t xml:space="preserve">          </w:t>
      </w:r>
      <w:r>
        <w:rPr>
          <w:lang w:val="en-US"/>
        </w:rPr>
        <w:t>type: boolean</w:t>
      </w:r>
    </w:p>
    <w:p w14:paraId="654D8016" w14:textId="77777777" w:rsidR="002B0B2D" w:rsidRDefault="002B0B2D" w:rsidP="002B0B2D">
      <w:pPr>
        <w:pStyle w:val="PL"/>
        <w:rPr>
          <w:lang w:eastAsia="zh-CN"/>
        </w:rPr>
      </w:pPr>
      <w:r w:rsidRPr="002E5CBA">
        <w:rPr>
          <w:lang w:val="en-US"/>
        </w:rPr>
        <w:t xml:space="preserve">        </w:t>
      </w:r>
      <w:r>
        <w:rPr>
          <w:lang w:eastAsia="zh-CN"/>
        </w:rPr>
        <w:t>qosMonitoringPdSupported:</w:t>
      </w:r>
    </w:p>
    <w:p w14:paraId="38149BFB" w14:textId="2D93EC4B" w:rsidR="002B0B2D" w:rsidRDefault="002B0B2D" w:rsidP="00B940BC">
      <w:pPr>
        <w:pStyle w:val="PL"/>
        <w:rPr>
          <w:ins w:id="5037" w:author="Bruno Landais - CR #820" w:date="2024-11-22T22:37:00Z" w16du:dateUtc="2024-11-22T21:37:00Z"/>
        </w:rPr>
      </w:pPr>
      <w:r>
        <w:rPr>
          <w:lang w:val="en-US"/>
        </w:rPr>
        <w:t xml:space="preserve">          $ref: '#/components/schemas/</w:t>
      </w:r>
      <w:r>
        <w:rPr>
          <w:lang w:eastAsia="zh-CN"/>
        </w:rPr>
        <w:t>QosMonitoringPdSupported</w:t>
      </w:r>
      <w:r>
        <w:t>'</w:t>
      </w:r>
    </w:p>
    <w:p w14:paraId="500486A0" w14:textId="77777777" w:rsidR="00FC1EAB" w:rsidRPr="002E5CBA" w:rsidRDefault="00FC1EAB" w:rsidP="00FC1EAB">
      <w:pPr>
        <w:pStyle w:val="PL"/>
        <w:rPr>
          <w:ins w:id="5038" w:author="Bruno Landais - CR #820" w:date="2024-11-22T22:37:00Z" w16du:dateUtc="2024-11-22T21:37:00Z"/>
          <w:lang w:val="en-US"/>
        </w:rPr>
      </w:pPr>
      <w:ins w:id="5039" w:author="Bruno Landais - CR #820" w:date="2024-11-22T22:37:00Z" w16du:dateUtc="2024-11-22T21:37:00Z">
        <w:r>
          <w:rPr>
            <w:lang w:val="en-US"/>
          </w:rPr>
          <w:t xml:space="preserve">        </w:t>
        </w:r>
        <w:r>
          <w:rPr>
            <w:rFonts w:hint="eastAsia"/>
            <w:lang w:eastAsia="zh-CN"/>
          </w:rPr>
          <w:t>ueLevelMeasConfig</w:t>
        </w:r>
        <w:r w:rsidRPr="002E5CBA">
          <w:rPr>
            <w:lang w:val="en-US"/>
          </w:rPr>
          <w:t>:</w:t>
        </w:r>
      </w:ins>
    </w:p>
    <w:p w14:paraId="55EE3769" w14:textId="15EB5501" w:rsidR="00FC1EAB" w:rsidRDefault="00FC1EAB" w:rsidP="00B940BC">
      <w:pPr>
        <w:pStyle w:val="PL"/>
        <w:rPr>
          <w:ins w:id="5040" w:author="Bruno Landais - CR #822" w:date="2024-11-22T22:56:00Z" w16du:dateUtc="2024-11-22T21:56:00Z"/>
        </w:rPr>
      </w:pPr>
      <w:ins w:id="5041" w:author="Bruno Landais - CR #820" w:date="2024-11-22T22:37:00Z" w16du:dateUtc="2024-11-22T21:37:00Z">
        <w:r w:rsidRPr="002E5CBA">
          <w:rPr>
            <w:lang w:val="en-US"/>
          </w:rPr>
          <w:t xml:space="preserve">          </w:t>
        </w:r>
        <w:r>
          <w:t>$ref: 'TS29571_CommonData.yaml#/components/schemas/</w:t>
        </w:r>
        <w:r>
          <w:rPr>
            <w:rFonts w:hint="eastAsia"/>
            <w:lang w:eastAsia="zh-CN"/>
          </w:rPr>
          <w:t>UeLevelMeasurementsConfiguration</w:t>
        </w:r>
        <w:r>
          <w:t>'</w:t>
        </w:r>
      </w:ins>
    </w:p>
    <w:p w14:paraId="5BD7EA02" w14:textId="77777777" w:rsidR="002D1A96" w:rsidRDefault="002D1A96" w:rsidP="002D1A96">
      <w:pPr>
        <w:pStyle w:val="PL"/>
        <w:rPr>
          <w:ins w:id="5042" w:author="Bruno Landais - CR #822" w:date="2024-11-22T22:56:00Z" w16du:dateUtc="2024-11-22T21:56:00Z"/>
        </w:rPr>
      </w:pPr>
      <w:ins w:id="5043" w:author="Bruno Landais - CR #822" w:date="2024-11-22T22:56:00Z" w16du:dateUtc="2024-11-22T21:56:00Z">
        <w:r>
          <w:t xml:space="preserve">        udmGroupId:</w:t>
        </w:r>
      </w:ins>
    </w:p>
    <w:p w14:paraId="053929D8" w14:textId="77777777" w:rsidR="002D1A96" w:rsidRDefault="002D1A96" w:rsidP="002D1A96">
      <w:pPr>
        <w:pStyle w:val="PL"/>
        <w:rPr>
          <w:ins w:id="5044" w:author="Bruno Landais - CR #822" w:date="2024-11-22T22:56:00Z" w16du:dateUtc="2024-11-22T21:56:00Z"/>
        </w:rPr>
      </w:pPr>
      <w:ins w:id="5045" w:author="Bruno Landais - CR #822" w:date="2024-11-22T22:56:00Z" w16du:dateUtc="2024-11-22T21:56:00Z">
        <w:r>
          <w:t xml:space="preserve">          $ref: 'TS29571_CommonData.yaml</w:t>
        </w:r>
        <w:r w:rsidRPr="00207B40">
          <w:t>#/components/schemas/</w:t>
        </w:r>
        <w:r>
          <w:t>NfGroupId</w:t>
        </w:r>
        <w:r w:rsidRPr="00207B40">
          <w:t>'</w:t>
        </w:r>
      </w:ins>
    </w:p>
    <w:p w14:paraId="7D06F225" w14:textId="77777777" w:rsidR="002D1A96" w:rsidRDefault="002D1A96" w:rsidP="002D1A96">
      <w:pPr>
        <w:pStyle w:val="PL"/>
        <w:rPr>
          <w:ins w:id="5046" w:author="Bruno Landais - CR #822" w:date="2024-11-22T22:56:00Z" w16du:dateUtc="2024-11-22T21:56:00Z"/>
        </w:rPr>
      </w:pPr>
      <w:ins w:id="5047" w:author="Bruno Landais - CR #822" w:date="2024-11-22T22:56:00Z" w16du:dateUtc="2024-11-22T21:56:00Z">
        <w:r>
          <w:t xml:space="preserve">        noResynchronizationRequired:</w:t>
        </w:r>
      </w:ins>
    </w:p>
    <w:p w14:paraId="0E847BDE" w14:textId="77777777" w:rsidR="002D1A96" w:rsidRDefault="002D1A96" w:rsidP="002D1A96">
      <w:pPr>
        <w:pStyle w:val="PL"/>
        <w:rPr>
          <w:ins w:id="5048" w:author="Bruno Landais - CR #822" w:date="2024-11-22T22:56:00Z" w16du:dateUtc="2024-11-22T21:56:00Z"/>
          <w:lang w:val="en-US"/>
        </w:rPr>
      </w:pPr>
      <w:ins w:id="5049" w:author="Bruno Landais - CR #822" w:date="2024-11-22T22:56:00Z" w16du:dateUtc="2024-11-22T21:56:00Z">
        <w:r>
          <w:t xml:space="preserve">          </w:t>
        </w:r>
        <w:r>
          <w:rPr>
            <w:lang w:val="en-US"/>
          </w:rPr>
          <w:t>type: boolean</w:t>
        </w:r>
      </w:ins>
    </w:p>
    <w:p w14:paraId="0B90A208" w14:textId="77777777" w:rsidR="002D1A96" w:rsidRDefault="002D1A96" w:rsidP="002D1A96">
      <w:pPr>
        <w:pStyle w:val="PL"/>
        <w:rPr>
          <w:ins w:id="5050" w:author="Bruno Landais - CR #822" w:date="2024-11-22T22:56:00Z" w16du:dateUtc="2024-11-22T21:56:00Z"/>
          <w:lang w:val="en-US"/>
        </w:rPr>
      </w:pPr>
      <w:ins w:id="5051" w:author="Bruno Landais - CR #822" w:date="2024-11-22T22:56:00Z" w16du:dateUtc="2024-11-22T21:56:00Z">
        <w:r>
          <w:rPr>
            <w:lang w:val="en-US"/>
          </w:rPr>
          <w:t xml:space="preserve">          enum:</w:t>
        </w:r>
      </w:ins>
    </w:p>
    <w:p w14:paraId="0712CA44" w14:textId="1540D2F5" w:rsidR="002D1A96" w:rsidRPr="002B611F" w:rsidRDefault="002D1A96" w:rsidP="00B940BC">
      <w:pPr>
        <w:pStyle w:val="PL"/>
        <w:rPr>
          <w:lang w:val="en-US"/>
        </w:rPr>
      </w:pPr>
      <w:ins w:id="5052" w:author="Bruno Landais - CR #822" w:date="2024-11-22T22:56:00Z" w16du:dateUtc="2024-11-22T21:56:00Z">
        <w:r>
          <w:rPr>
            <w:lang w:val="en-US"/>
          </w:rPr>
          <w:t xml:space="preserve">            - true</w:t>
        </w:r>
      </w:ins>
    </w:p>
    <w:p w14:paraId="2653286A" w14:textId="77777777" w:rsidR="00FA3B9B" w:rsidRPr="002E5CBA" w:rsidRDefault="00FA3B9B" w:rsidP="00FA3B9B">
      <w:pPr>
        <w:pStyle w:val="PL"/>
        <w:rPr>
          <w:lang w:val="en-US"/>
        </w:rPr>
      </w:pPr>
    </w:p>
    <w:p w14:paraId="5F422FAA" w14:textId="2A27A074" w:rsidR="00FA3B9B" w:rsidRDefault="00FA3B9B" w:rsidP="00FA3B9B">
      <w:pPr>
        <w:pStyle w:val="PL"/>
        <w:rPr>
          <w:lang w:val="en-US"/>
        </w:rPr>
      </w:pPr>
      <w:r w:rsidRPr="002E5CBA">
        <w:rPr>
          <w:lang w:val="en-US"/>
        </w:rPr>
        <w:t xml:space="preserve">    SmContextUpdatedData:</w:t>
      </w:r>
    </w:p>
    <w:p w14:paraId="4D435A2E" w14:textId="1E4E8B43"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Update SM Context Response</w:t>
      </w:r>
    </w:p>
    <w:p w14:paraId="092B7FB4" w14:textId="77777777" w:rsidR="00FA3B9B" w:rsidRPr="002E5CBA" w:rsidRDefault="00FA3B9B" w:rsidP="00FA3B9B">
      <w:pPr>
        <w:pStyle w:val="PL"/>
        <w:rPr>
          <w:lang w:val="en-US"/>
        </w:rPr>
      </w:pPr>
      <w:r w:rsidRPr="002E5CBA">
        <w:rPr>
          <w:lang w:val="en-US"/>
        </w:rPr>
        <w:t xml:space="preserve">      type: object</w:t>
      </w:r>
    </w:p>
    <w:p w14:paraId="64CEC1EE" w14:textId="77777777" w:rsidR="00FA3B9B" w:rsidRPr="002E5CBA" w:rsidRDefault="00FA3B9B" w:rsidP="00FA3B9B">
      <w:pPr>
        <w:pStyle w:val="PL"/>
        <w:rPr>
          <w:lang w:val="en-US"/>
        </w:rPr>
      </w:pPr>
      <w:r w:rsidRPr="002E5CBA">
        <w:rPr>
          <w:lang w:val="en-US"/>
        </w:rPr>
        <w:t xml:space="preserve">      properties:</w:t>
      </w:r>
    </w:p>
    <w:p w14:paraId="6AF2A15F" w14:textId="77777777" w:rsidR="00FA3B9B" w:rsidRPr="002E5CBA" w:rsidRDefault="00FA3B9B" w:rsidP="00FA3B9B">
      <w:pPr>
        <w:pStyle w:val="PL"/>
        <w:rPr>
          <w:lang w:val="en-US"/>
        </w:rPr>
      </w:pPr>
      <w:r w:rsidRPr="002E5CBA">
        <w:rPr>
          <w:lang w:val="en-US"/>
        </w:rPr>
        <w:t xml:space="preserve">        upCnxState:</w:t>
      </w:r>
    </w:p>
    <w:p w14:paraId="7925B883" w14:textId="77777777" w:rsidR="00FA3B9B" w:rsidRPr="002E5CBA" w:rsidRDefault="00FA3B9B" w:rsidP="00FA3B9B">
      <w:pPr>
        <w:pStyle w:val="PL"/>
        <w:rPr>
          <w:lang w:val="en-US"/>
        </w:rPr>
      </w:pPr>
      <w:r w:rsidRPr="002E5CBA">
        <w:rPr>
          <w:lang w:val="en-US"/>
        </w:rPr>
        <w:t xml:space="preserve">          $ref: '#/components/schemas/UpCnxState'</w:t>
      </w:r>
    </w:p>
    <w:p w14:paraId="3724754C" w14:textId="77777777" w:rsidR="00FA3B9B" w:rsidRPr="002E5CBA" w:rsidRDefault="00FA3B9B" w:rsidP="00FA3B9B">
      <w:pPr>
        <w:pStyle w:val="PL"/>
        <w:rPr>
          <w:lang w:val="en-US"/>
        </w:rPr>
      </w:pPr>
      <w:r w:rsidRPr="002E5CBA">
        <w:rPr>
          <w:lang w:val="en-US"/>
        </w:rPr>
        <w:t xml:space="preserve">        hoState:</w:t>
      </w:r>
    </w:p>
    <w:p w14:paraId="0CB4BA42" w14:textId="77777777" w:rsidR="00FA3B9B" w:rsidRPr="002E5CBA" w:rsidRDefault="00FA3B9B" w:rsidP="00FA3B9B">
      <w:pPr>
        <w:pStyle w:val="PL"/>
        <w:rPr>
          <w:lang w:val="en-US"/>
        </w:rPr>
      </w:pPr>
      <w:r w:rsidRPr="002E5CBA">
        <w:rPr>
          <w:lang w:val="en-US"/>
        </w:rPr>
        <w:t xml:space="preserve">          $ref: '#/components/schemas/HoState'</w:t>
      </w:r>
    </w:p>
    <w:p w14:paraId="0C5A1AB2" w14:textId="77777777" w:rsidR="00FA3B9B" w:rsidRPr="002E5CBA" w:rsidRDefault="00FA3B9B" w:rsidP="00FA3B9B">
      <w:pPr>
        <w:pStyle w:val="PL"/>
        <w:rPr>
          <w:lang w:val="en-US"/>
        </w:rPr>
      </w:pPr>
      <w:r w:rsidRPr="002E5CBA">
        <w:rPr>
          <w:lang w:val="en-US"/>
        </w:rPr>
        <w:t xml:space="preserve">        releaseEbiList:</w:t>
      </w:r>
    </w:p>
    <w:p w14:paraId="77BED249" w14:textId="77777777" w:rsidR="00FA3B9B" w:rsidRPr="002E5CBA" w:rsidRDefault="00FA3B9B" w:rsidP="00FA3B9B">
      <w:pPr>
        <w:pStyle w:val="PL"/>
        <w:rPr>
          <w:lang w:val="en-US"/>
        </w:rPr>
      </w:pPr>
      <w:r w:rsidRPr="002E5CBA">
        <w:rPr>
          <w:lang w:val="en-US"/>
        </w:rPr>
        <w:t xml:space="preserve">          type: array</w:t>
      </w:r>
    </w:p>
    <w:p w14:paraId="6E96407D" w14:textId="77777777" w:rsidR="00FA3B9B" w:rsidRPr="002E5CBA" w:rsidRDefault="00FA3B9B" w:rsidP="00FA3B9B">
      <w:pPr>
        <w:pStyle w:val="PL"/>
        <w:rPr>
          <w:lang w:val="en-US"/>
        </w:rPr>
      </w:pPr>
      <w:r w:rsidRPr="002E5CBA">
        <w:rPr>
          <w:lang w:val="en-US"/>
        </w:rPr>
        <w:t xml:space="preserve">          items:</w:t>
      </w:r>
    </w:p>
    <w:p w14:paraId="1534F2EC" w14:textId="77777777" w:rsidR="00FA3B9B" w:rsidRPr="002E5CBA" w:rsidRDefault="00FA3B9B" w:rsidP="00FA3B9B">
      <w:pPr>
        <w:pStyle w:val="PL"/>
        <w:rPr>
          <w:lang w:val="en-US"/>
        </w:rPr>
      </w:pPr>
      <w:r w:rsidRPr="002E5CBA">
        <w:rPr>
          <w:lang w:val="en-US"/>
        </w:rPr>
        <w:t xml:space="preserve">            $ref: '#/components/schemas/EpsBearerId'</w:t>
      </w:r>
    </w:p>
    <w:p w14:paraId="2B5816C9" w14:textId="77777777" w:rsidR="00FA3B9B" w:rsidRPr="002E5CBA" w:rsidRDefault="00FA3B9B" w:rsidP="00FA3B9B">
      <w:pPr>
        <w:pStyle w:val="PL"/>
        <w:rPr>
          <w:lang w:val="en-US"/>
        </w:rPr>
      </w:pPr>
      <w:r w:rsidRPr="002E5CBA">
        <w:rPr>
          <w:lang w:val="en-US"/>
        </w:rPr>
        <w:t xml:space="preserve">          minItems: </w:t>
      </w:r>
      <w:r>
        <w:rPr>
          <w:lang w:val="en-US"/>
        </w:rPr>
        <w:t>1</w:t>
      </w:r>
    </w:p>
    <w:p w14:paraId="6D6EE8B2" w14:textId="77777777" w:rsidR="00FA3B9B" w:rsidRPr="002E5CBA" w:rsidRDefault="00FA3B9B" w:rsidP="00FA3B9B">
      <w:pPr>
        <w:pStyle w:val="PL"/>
        <w:rPr>
          <w:lang w:val="en-US"/>
        </w:rPr>
      </w:pPr>
      <w:r w:rsidRPr="002E5CBA">
        <w:rPr>
          <w:lang w:val="en-US"/>
        </w:rPr>
        <w:t xml:space="preserve">        allocatedEbiList:</w:t>
      </w:r>
    </w:p>
    <w:p w14:paraId="52E1E009" w14:textId="77777777" w:rsidR="00FA3B9B" w:rsidRPr="002E5CBA" w:rsidRDefault="00FA3B9B" w:rsidP="00FA3B9B">
      <w:pPr>
        <w:pStyle w:val="PL"/>
        <w:rPr>
          <w:lang w:val="en-US"/>
        </w:rPr>
      </w:pPr>
      <w:r w:rsidRPr="002E5CBA">
        <w:rPr>
          <w:lang w:val="en-US"/>
        </w:rPr>
        <w:t xml:space="preserve">          type: array</w:t>
      </w:r>
    </w:p>
    <w:p w14:paraId="3E5C9E59" w14:textId="77777777" w:rsidR="00FA3B9B" w:rsidRPr="002E5CBA" w:rsidRDefault="00FA3B9B" w:rsidP="00FA3B9B">
      <w:pPr>
        <w:pStyle w:val="PL"/>
        <w:rPr>
          <w:lang w:val="en-US"/>
        </w:rPr>
      </w:pPr>
      <w:r w:rsidRPr="002E5CBA">
        <w:rPr>
          <w:lang w:val="en-US"/>
        </w:rPr>
        <w:t xml:space="preserve">          items:</w:t>
      </w:r>
    </w:p>
    <w:p w14:paraId="02339773" w14:textId="77777777" w:rsidR="00FA3B9B" w:rsidRPr="002E5CBA" w:rsidRDefault="00FA3B9B" w:rsidP="00FA3B9B">
      <w:pPr>
        <w:pStyle w:val="PL"/>
        <w:rPr>
          <w:lang w:val="en-US"/>
        </w:rPr>
      </w:pPr>
      <w:r w:rsidRPr="002E5CBA">
        <w:rPr>
          <w:lang w:val="en-US"/>
        </w:rPr>
        <w:t xml:space="preserve">            $ref: '#/components/schemas/EbiArpMapping'</w:t>
      </w:r>
    </w:p>
    <w:p w14:paraId="1045C576" w14:textId="77777777" w:rsidR="00FA3B9B" w:rsidRPr="002E5CBA" w:rsidRDefault="00FA3B9B" w:rsidP="00FA3B9B">
      <w:pPr>
        <w:pStyle w:val="PL"/>
        <w:rPr>
          <w:lang w:val="en-US"/>
        </w:rPr>
      </w:pPr>
      <w:r w:rsidRPr="002E5CBA">
        <w:rPr>
          <w:lang w:val="en-US"/>
        </w:rPr>
        <w:t xml:space="preserve">          minItems: </w:t>
      </w:r>
      <w:r>
        <w:rPr>
          <w:lang w:val="en-US"/>
        </w:rPr>
        <w:t>1</w:t>
      </w:r>
    </w:p>
    <w:p w14:paraId="5FB4F990" w14:textId="77777777" w:rsidR="00FA3B9B" w:rsidRPr="002E5CBA" w:rsidRDefault="00FA3B9B" w:rsidP="00FA3B9B">
      <w:pPr>
        <w:pStyle w:val="PL"/>
        <w:rPr>
          <w:lang w:val="en-US"/>
        </w:rPr>
      </w:pPr>
      <w:r w:rsidRPr="002E5CBA">
        <w:rPr>
          <w:lang w:val="en-US"/>
        </w:rPr>
        <w:t xml:space="preserve">        modifiedEbiList:</w:t>
      </w:r>
    </w:p>
    <w:p w14:paraId="3CD6F4E9" w14:textId="77777777" w:rsidR="00FA3B9B" w:rsidRPr="002E5CBA" w:rsidRDefault="00FA3B9B" w:rsidP="00FA3B9B">
      <w:pPr>
        <w:pStyle w:val="PL"/>
        <w:rPr>
          <w:lang w:val="en-US"/>
        </w:rPr>
      </w:pPr>
      <w:r w:rsidRPr="002E5CBA">
        <w:rPr>
          <w:lang w:val="en-US"/>
        </w:rPr>
        <w:t xml:space="preserve">          type: array</w:t>
      </w:r>
    </w:p>
    <w:p w14:paraId="1D7E6231" w14:textId="77777777" w:rsidR="00FA3B9B" w:rsidRPr="002E5CBA" w:rsidRDefault="00FA3B9B" w:rsidP="00FA3B9B">
      <w:pPr>
        <w:pStyle w:val="PL"/>
        <w:rPr>
          <w:lang w:val="en-US"/>
        </w:rPr>
      </w:pPr>
      <w:r w:rsidRPr="002E5CBA">
        <w:rPr>
          <w:lang w:val="en-US"/>
        </w:rPr>
        <w:t xml:space="preserve">          items:</w:t>
      </w:r>
    </w:p>
    <w:p w14:paraId="1489B996" w14:textId="77777777" w:rsidR="00FA3B9B" w:rsidRPr="002E5CBA" w:rsidRDefault="00FA3B9B" w:rsidP="00FA3B9B">
      <w:pPr>
        <w:pStyle w:val="PL"/>
        <w:rPr>
          <w:lang w:val="en-US"/>
        </w:rPr>
      </w:pPr>
      <w:r w:rsidRPr="002E5CBA">
        <w:rPr>
          <w:lang w:val="en-US"/>
        </w:rPr>
        <w:t xml:space="preserve">            $ref: '#/components/schemas/EbiArpMapping'</w:t>
      </w:r>
    </w:p>
    <w:p w14:paraId="02A1636C" w14:textId="77777777" w:rsidR="00FA3B9B" w:rsidRPr="002E5CBA" w:rsidRDefault="00FA3B9B" w:rsidP="00FA3B9B">
      <w:pPr>
        <w:pStyle w:val="PL"/>
        <w:rPr>
          <w:lang w:val="en-US"/>
        </w:rPr>
      </w:pPr>
      <w:r w:rsidRPr="002E5CBA">
        <w:rPr>
          <w:lang w:val="en-US"/>
        </w:rPr>
        <w:t xml:space="preserve">          minItems: </w:t>
      </w:r>
      <w:r>
        <w:rPr>
          <w:lang w:val="en-US"/>
        </w:rPr>
        <w:t>1</w:t>
      </w:r>
    </w:p>
    <w:p w14:paraId="046FD4FE" w14:textId="77777777" w:rsidR="00FA3B9B" w:rsidRDefault="00FA3B9B" w:rsidP="00FA3B9B">
      <w:pPr>
        <w:pStyle w:val="PL"/>
        <w:rPr>
          <w:lang w:val="en-US"/>
        </w:rPr>
      </w:pPr>
      <w:r w:rsidRPr="002E5CBA">
        <w:rPr>
          <w:lang w:val="en-US"/>
        </w:rPr>
        <w:t xml:space="preserve">        n1SmMsg:</w:t>
      </w:r>
    </w:p>
    <w:p w14:paraId="514AD4F0"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3ED7E2A8" w14:textId="77777777" w:rsidR="00FA3B9B" w:rsidRDefault="00FA3B9B" w:rsidP="00FA3B9B">
      <w:pPr>
        <w:pStyle w:val="PL"/>
        <w:rPr>
          <w:lang w:val="en-US"/>
        </w:rPr>
      </w:pPr>
      <w:r w:rsidRPr="002E5CBA">
        <w:rPr>
          <w:lang w:val="en-US"/>
        </w:rPr>
        <w:t xml:space="preserve">        n2SmInfo:</w:t>
      </w:r>
    </w:p>
    <w:p w14:paraId="7B1F0BAA" w14:textId="77777777" w:rsidR="00FA3B9B" w:rsidRDefault="00FA3B9B" w:rsidP="00FA3B9B">
      <w:pPr>
        <w:pStyle w:val="PL"/>
        <w:rPr>
          <w:lang w:val="en-US"/>
        </w:rPr>
      </w:pPr>
      <w:r w:rsidRPr="002E5CBA">
        <w:rPr>
          <w:lang w:val="en-US"/>
        </w:rPr>
        <w:t xml:space="preserve">          $ref: 'TS29571_CommonData.yaml#/components/schemas/RefToBinaryData'</w:t>
      </w:r>
    </w:p>
    <w:p w14:paraId="710F6148"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7613EFFA" w14:textId="77777777" w:rsidR="00FA3B9B" w:rsidRDefault="00FA3B9B" w:rsidP="00FA3B9B">
      <w:pPr>
        <w:pStyle w:val="PL"/>
        <w:rPr>
          <w:lang w:val="en-US"/>
        </w:rPr>
      </w:pPr>
      <w:r w:rsidRPr="002E5CBA">
        <w:rPr>
          <w:lang w:val="en-US"/>
        </w:rPr>
        <w:t xml:space="preserve">          $ref: '#/components/schemas/</w:t>
      </w:r>
      <w:r>
        <w:rPr>
          <w:lang w:val="en-US"/>
        </w:rPr>
        <w:t>N2SmInfoType'</w:t>
      </w:r>
    </w:p>
    <w:p w14:paraId="75EA4E84" w14:textId="77777777" w:rsidR="00FA3B9B" w:rsidRPr="002E5CBA" w:rsidRDefault="00FA3B9B" w:rsidP="00FA3B9B">
      <w:pPr>
        <w:pStyle w:val="PL"/>
        <w:rPr>
          <w:lang w:val="en-US"/>
        </w:rPr>
      </w:pPr>
      <w:r w:rsidRPr="002E5CBA">
        <w:rPr>
          <w:lang w:val="en-US"/>
        </w:rPr>
        <w:t xml:space="preserve">        epsBearerSetup:</w:t>
      </w:r>
    </w:p>
    <w:p w14:paraId="38D3122B" w14:textId="77777777" w:rsidR="00FA3B9B" w:rsidRPr="002E5CBA" w:rsidRDefault="00FA3B9B" w:rsidP="00FA3B9B">
      <w:pPr>
        <w:pStyle w:val="PL"/>
        <w:rPr>
          <w:lang w:val="en-US"/>
        </w:rPr>
      </w:pPr>
      <w:r w:rsidRPr="002E5CBA">
        <w:rPr>
          <w:lang w:val="en-US"/>
        </w:rPr>
        <w:t xml:space="preserve">          type: array</w:t>
      </w:r>
    </w:p>
    <w:p w14:paraId="146CCAF9" w14:textId="77777777" w:rsidR="00FA3B9B" w:rsidRPr="002E5CBA" w:rsidRDefault="00FA3B9B" w:rsidP="00FA3B9B">
      <w:pPr>
        <w:pStyle w:val="PL"/>
        <w:rPr>
          <w:lang w:val="en-US"/>
        </w:rPr>
      </w:pPr>
      <w:r w:rsidRPr="002E5CBA">
        <w:rPr>
          <w:lang w:val="en-US"/>
        </w:rPr>
        <w:t xml:space="preserve">          items:</w:t>
      </w:r>
    </w:p>
    <w:p w14:paraId="2CB373A5" w14:textId="77777777" w:rsidR="00FA3B9B" w:rsidRPr="002E5CBA" w:rsidRDefault="00FA3B9B" w:rsidP="00FA3B9B">
      <w:pPr>
        <w:pStyle w:val="PL"/>
        <w:rPr>
          <w:lang w:val="en-US"/>
        </w:rPr>
      </w:pPr>
      <w:r w:rsidRPr="002E5CBA">
        <w:rPr>
          <w:lang w:val="en-US"/>
        </w:rPr>
        <w:t xml:space="preserve">            $ref: '#/components/schemas/EpsBearerContainer'</w:t>
      </w:r>
    </w:p>
    <w:p w14:paraId="7B685BD3" w14:textId="77777777" w:rsidR="00FA3B9B" w:rsidRPr="002E5CBA" w:rsidRDefault="00FA3B9B" w:rsidP="00FA3B9B">
      <w:pPr>
        <w:pStyle w:val="PL"/>
        <w:rPr>
          <w:lang w:val="en-US"/>
        </w:rPr>
      </w:pPr>
      <w:r w:rsidRPr="002E5CBA">
        <w:rPr>
          <w:lang w:val="en-US"/>
        </w:rPr>
        <w:t xml:space="preserve">          minItems: </w:t>
      </w:r>
      <w:r>
        <w:rPr>
          <w:lang w:val="en-US"/>
        </w:rPr>
        <w:t>1</w:t>
      </w:r>
    </w:p>
    <w:p w14:paraId="6D97BA84" w14:textId="77777777" w:rsidR="00FA3B9B" w:rsidRPr="002E5CBA" w:rsidRDefault="00FA3B9B" w:rsidP="00FA3B9B">
      <w:pPr>
        <w:pStyle w:val="PL"/>
        <w:rPr>
          <w:lang w:val="en-US"/>
        </w:rPr>
      </w:pPr>
      <w:r w:rsidRPr="002E5CBA">
        <w:rPr>
          <w:lang w:val="en-US"/>
        </w:rPr>
        <w:t xml:space="preserve">        dataForwarding:</w:t>
      </w:r>
    </w:p>
    <w:p w14:paraId="70DB465F" w14:textId="77777777" w:rsidR="00FA3B9B" w:rsidRDefault="00FA3B9B" w:rsidP="00FA3B9B">
      <w:pPr>
        <w:pStyle w:val="PL"/>
        <w:rPr>
          <w:lang w:val="en-US"/>
        </w:rPr>
      </w:pPr>
      <w:r w:rsidRPr="002E5CBA">
        <w:rPr>
          <w:lang w:val="en-US"/>
        </w:rPr>
        <w:t xml:space="preserve">          type: boolean</w:t>
      </w:r>
    </w:p>
    <w:p w14:paraId="2727A46C" w14:textId="77777777" w:rsidR="00FA3B9B" w:rsidRDefault="00FA3B9B" w:rsidP="00FA3B9B">
      <w:pPr>
        <w:pStyle w:val="PL"/>
        <w:rPr>
          <w:lang w:val="en-US"/>
        </w:rPr>
      </w:pPr>
      <w:r>
        <w:t xml:space="preserve">        </w:t>
      </w:r>
      <w:r>
        <w:rPr>
          <w:rFonts w:hint="eastAsia"/>
          <w:lang w:val="en-US" w:eastAsia="zh-CN"/>
        </w:rPr>
        <w:t>n3</w:t>
      </w:r>
      <w:r>
        <w:rPr>
          <w:lang w:val="en-US" w:eastAsia="zh-CN"/>
        </w:rPr>
        <w:t>Dl</w:t>
      </w:r>
      <w:r>
        <w:rPr>
          <w:rFonts w:hint="eastAsia"/>
          <w:lang w:val="en-US" w:eastAsia="zh-CN"/>
        </w:rPr>
        <w:t>ForwardingTnl</w:t>
      </w:r>
      <w:r>
        <w:rPr>
          <w:lang w:val="en-US" w:eastAsia="zh-CN"/>
        </w:rPr>
        <w:t>List</w:t>
      </w:r>
      <w:r>
        <w:rPr>
          <w:lang w:val="en-US"/>
        </w:rPr>
        <w:t>:</w:t>
      </w:r>
    </w:p>
    <w:p w14:paraId="36DB8B17" w14:textId="77777777" w:rsidR="00FA3B9B" w:rsidRPr="002E5CBA" w:rsidRDefault="00FA3B9B" w:rsidP="00FA3B9B">
      <w:pPr>
        <w:pStyle w:val="PL"/>
        <w:rPr>
          <w:lang w:val="en-US"/>
        </w:rPr>
      </w:pPr>
      <w:r w:rsidRPr="002E5CBA">
        <w:rPr>
          <w:lang w:val="en-US"/>
        </w:rPr>
        <w:t xml:space="preserve">          type: array</w:t>
      </w:r>
    </w:p>
    <w:p w14:paraId="1F73D29D" w14:textId="77777777" w:rsidR="00FA3B9B" w:rsidRDefault="00FA3B9B" w:rsidP="00FA3B9B">
      <w:pPr>
        <w:pStyle w:val="PL"/>
        <w:rPr>
          <w:lang w:val="en-US"/>
        </w:rPr>
      </w:pPr>
      <w:r w:rsidRPr="002E5CBA">
        <w:rPr>
          <w:lang w:val="en-US"/>
        </w:rPr>
        <w:t xml:space="preserve">          items:</w:t>
      </w:r>
    </w:p>
    <w:p w14:paraId="3963A209" w14:textId="77777777" w:rsidR="00FA3B9B" w:rsidRDefault="00FA3B9B" w:rsidP="00FA3B9B">
      <w:pPr>
        <w:pStyle w:val="PL"/>
        <w:rPr>
          <w:lang w:val="en-US"/>
        </w:rPr>
      </w:pPr>
      <w:r>
        <w:rPr>
          <w:lang w:val="en-US"/>
        </w:rPr>
        <w:t xml:space="preserve">            $ref: '#/components/schemas/</w:t>
      </w:r>
      <w:r>
        <w:rPr>
          <w:lang w:eastAsia="zh-CN"/>
        </w:rPr>
        <w:t>IndirectDataForwarding</w:t>
      </w:r>
      <w:r>
        <w:rPr>
          <w:rFonts w:hint="eastAsia"/>
          <w:lang w:eastAsia="zh-CN"/>
        </w:rPr>
        <w:t>TunnelInfo</w:t>
      </w:r>
      <w:r>
        <w:rPr>
          <w:lang w:val="en-US"/>
        </w:rPr>
        <w:t>'</w:t>
      </w:r>
    </w:p>
    <w:p w14:paraId="3E4BF44F" w14:textId="77777777" w:rsidR="00FA3B9B" w:rsidRDefault="00FA3B9B" w:rsidP="00FA3B9B">
      <w:pPr>
        <w:pStyle w:val="PL"/>
        <w:rPr>
          <w:lang w:val="en-US"/>
        </w:rPr>
      </w:pPr>
      <w:r w:rsidRPr="002E5CBA">
        <w:rPr>
          <w:lang w:val="en-US"/>
        </w:rPr>
        <w:t xml:space="preserve">          minItems: </w:t>
      </w:r>
      <w:r>
        <w:rPr>
          <w:lang w:val="en-US"/>
        </w:rPr>
        <w:t>1</w:t>
      </w:r>
    </w:p>
    <w:p w14:paraId="02E847A8" w14:textId="77777777" w:rsidR="00FA3B9B" w:rsidRDefault="00FA3B9B" w:rsidP="00FA3B9B">
      <w:pPr>
        <w:pStyle w:val="PL"/>
        <w:rPr>
          <w:lang w:val="en-US"/>
        </w:rPr>
      </w:pPr>
      <w:r>
        <w:t xml:space="preserve">        </w:t>
      </w:r>
      <w:r>
        <w:rPr>
          <w:rFonts w:hint="eastAsia"/>
          <w:lang w:val="en-US" w:eastAsia="zh-CN"/>
        </w:rPr>
        <w:t>n3</w:t>
      </w:r>
      <w:r>
        <w:rPr>
          <w:lang w:val="en-US" w:eastAsia="zh-CN"/>
        </w:rPr>
        <w:t>Ul</w:t>
      </w:r>
      <w:r>
        <w:rPr>
          <w:rFonts w:hint="eastAsia"/>
          <w:lang w:val="en-US" w:eastAsia="zh-CN"/>
        </w:rPr>
        <w:t>ForwardingTnl</w:t>
      </w:r>
      <w:r>
        <w:rPr>
          <w:lang w:val="en-US" w:eastAsia="zh-CN"/>
        </w:rPr>
        <w:t>List</w:t>
      </w:r>
      <w:r>
        <w:rPr>
          <w:lang w:val="en-US"/>
        </w:rPr>
        <w:t>:</w:t>
      </w:r>
    </w:p>
    <w:p w14:paraId="24119A0D" w14:textId="77777777" w:rsidR="00FA3B9B" w:rsidRPr="002E5CBA" w:rsidRDefault="00FA3B9B" w:rsidP="00FA3B9B">
      <w:pPr>
        <w:pStyle w:val="PL"/>
        <w:rPr>
          <w:lang w:val="en-US"/>
        </w:rPr>
      </w:pPr>
      <w:r w:rsidRPr="002E5CBA">
        <w:rPr>
          <w:lang w:val="en-US"/>
        </w:rPr>
        <w:t xml:space="preserve">          type: array</w:t>
      </w:r>
    </w:p>
    <w:p w14:paraId="524FAA08" w14:textId="77777777" w:rsidR="00FA3B9B" w:rsidRDefault="00FA3B9B" w:rsidP="00FA3B9B">
      <w:pPr>
        <w:pStyle w:val="PL"/>
        <w:rPr>
          <w:lang w:val="en-US"/>
        </w:rPr>
      </w:pPr>
      <w:r w:rsidRPr="002E5CBA">
        <w:rPr>
          <w:lang w:val="en-US"/>
        </w:rPr>
        <w:t xml:space="preserve">          items:</w:t>
      </w:r>
    </w:p>
    <w:p w14:paraId="553AE66C" w14:textId="77777777" w:rsidR="00FA3B9B" w:rsidRDefault="00FA3B9B" w:rsidP="00FA3B9B">
      <w:pPr>
        <w:pStyle w:val="PL"/>
        <w:rPr>
          <w:lang w:val="en-US"/>
        </w:rPr>
      </w:pPr>
      <w:r>
        <w:rPr>
          <w:lang w:val="en-US"/>
        </w:rPr>
        <w:t xml:space="preserve">            $ref: '#/components/schemas/</w:t>
      </w:r>
      <w:r>
        <w:rPr>
          <w:lang w:eastAsia="zh-CN"/>
        </w:rPr>
        <w:t>IndirectDataForwarding</w:t>
      </w:r>
      <w:r>
        <w:rPr>
          <w:rFonts w:hint="eastAsia"/>
          <w:lang w:eastAsia="zh-CN"/>
        </w:rPr>
        <w:t>TunnelInfo</w:t>
      </w:r>
      <w:r>
        <w:rPr>
          <w:lang w:val="en-US"/>
        </w:rPr>
        <w:t>'</w:t>
      </w:r>
    </w:p>
    <w:p w14:paraId="4FA69E31" w14:textId="2115D0B7" w:rsidR="00FA3B9B" w:rsidRDefault="00FA3B9B" w:rsidP="00FA3B9B">
      <w:pPr>
        <w:pStyle w:val="PL"/>
        <w:rPr>
          <w:lang w:val="en-US"/>
        </w:rPr>
      </w:pPr>
      <w:r w:rsidRPr="002E5CBA">
        <w:rPr>
          <w:lang w:val="en-US"/>
        </w:rPr>
        <w:t xml:space="preserve">          minItems: </w:t>
      </w:r>
      <w:r>
        <w:rPr>
          <w:lang w:val="en-US"/>
        </w:rPr>
        <w:t>1</w:t>
      </w:r>
    </w:p>
    <w:p w14:paraId="411FE824" w14:textId="77777777" w:rsidR="00466F19" w:rsidRDefault="00466F19" w:rsidP="00466F19">
      <w:pPr>
        <w:pStyle w:val="PL"/>
        <w:rPr>
          <w:lang w:eastAsia="zh-CN"/>
        </w:rPr>
      </w:pPr>
      <w:r>
        <w:t xml:space="preserve">        </w:t>
      </w:r>
      <w:r>
        <w:rPr>
          <w:lang w:eastAsia="zh-CN"/>
        </w:rPr>
        <w:t>n9Ul</w:t>
      </w:r>
      <w:r>
        <w:rPr>
          <w:rFonts w:hint="eastAsia"/>
          <w:lang w:eastAsia="zh-CN"/>
        </w:rPr>
        <w:t>ForwardingT</w:t>
      </w:r>
      <w:r>
        <w:rPr>
          <w:lang w:eastAsia="zh-CN"/>
        </w:rPr>
        <w:t>unnel:</w:t>
      </w:r>
    </w:p>
    <w:p w14:paraId="5CF4C157" w14:textId="34935CFB" w:rsidR="00466F19" w:rsidRDefault="00466F19" w:rsidP="00FA3B9B">
      <w:pPr>
        <w:pStyle w:val="PL"/>
        <w:rPr>
          <w:lang w:val="en-US"/>
        </w:rPr>
      </w:pPr>
      <w:r>
        <w:rPr>
          <w:lang w:val="en-US"/>
        </w:rPr>
        <w:t xml:space="preserve">          $ref: '#/components/schemas/</w:t>
      </w:r>
      <w:r>
        <w:rPr>
          <w:rFonts w:hint="eastAsia"/>
          <w:lang w:val="en-US" w:eastAsia="zh-CN"/>
        </w:rPr>
        <w:t>TunnelInfo</w:t>
      </w:r>
      <w:r>
        <w:rPr>
          <w:lang w:val="en-US"/>
        </w:rPr>
        <w:t>'</w:t>
      </w:r>
    </w:p>
    <w:p w14:paraId="460F994A" w14:textId="77777777" w:rsidR="00FA3B9B" w:rsidRPr="002E5CBA" w:rsidRDefault="00FA3B9B" w:rsidP="00FA3B9B">
      <w:pPr>
        <w:pStyle w:val="PL"/>
        <w:rPr>
          <w:lang w:val="en-US"/>
        </w:rPr>
      </w:pPr>
      <w:r>
        <w:rPr>
          <w:lang w:val="en-US"/>
        </w:rPr>
        <w:t xml:space="preserve">        </w:t>
      </w:r>
      <w:r w:rsidRPr="002E5CBA">
        <w:rPr>
          <w:lang w:val="en-US"/>
        </w:rPr>
        <w:t>cause:</w:t>
      </w:r>
    </w:p>
    <w:p w14:paraId="5F787D67" w14:textId="77777777" w:rsidR="00FA3B9B" w:rsidRDefault="00FA3B9B" w:rsidP="00FA3B9B">
      <w:pPr>
        <w:pStyle w:val="PL"/>
        <w:rPr>
          <w:lang w:val="en-US"/>
        </w:rPr>
      </w:pPr>
      <w:r w:rsidRPr="002E5CBA">
        <w:rPr>
          <w:lang w:val="en-US"/>
        </w:rPr>
        <w:t xml:space="preserve">          $ref: '#/components/schemas/Cause'</w:t>
      </w:r>
    </w:p>
    <w:p w14:paraId="2C6FCA3C" w14:textId="77777777" w:rsidR="00FA3B9B" w:rsidRPr="002E5CBA" w:rsidRDefault="00FA3B9B" w:rsidP="00FA3B9B">
      <w:pPr>
        <w:pStyle w:val="PL"/>
        <w:rPr>
          <w:lang w:val="en-US"/>
        </w:rPr>
      </w:pPr>
      <w:r w:rsidRPr="002E5CBA">
        <w:rPr>
          <w:lang w:val="en-US"/>
        </w:rPr>
        <w:t xml:space="preserve">        </w:t>
      </w:r>
      <w:r>
        <w:rPr>
          <w:rFonts w:hint="eastAsia"/>
          <w:lang w:eastAsia="zh-CN"/>
        </w:rPr>
        <w:t>ma</w:t>
      </w:r>
      <w:r>
        <w:rPr>
          <w:lang w:eastAsia="zh-CN"/>
        </w:rPr>
        <w:t>AcceptedInd</w:t>
      </w:r>
      <w:r w:rsidRPr="002E5CBA">
        <w:rPr>
          <w:lang w:val="en-US"/>
        </w:rPr>
        <w:t>:</w:t>
      </w:r>
    </w:p>
    <w:p w14:paraId="57AE3643" w14:textId="77777777" w:rsidR="00FA3B9B" w:rsidRDefault="00FA3B9B" w:rsidP="00FA3B9B">
      <w:pPr>
        <w:pStyle w:val="PL"/>
        <w:rPr>
          <w:lang w:val="en-US"/>
        </w:rPr>
      </w:pPr>
      <w:r w:rsidRPr="002E5CBA">
        <w:rPr>
          <w:lang w:val="en-US"/>
        </w:rPr>
        <w:t xml:space="preserve">          type: boolean</w:t>
      </w:r>
    </w:p>
    <w:p w14:paraId="516499B5"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1B6987C7" w14:textId="77777777" w:rsidR="00FA3B9B" w:rsidRPr="002E5CBA" w:rsidRDefault="00FA3B9B" w:rsidP="00FA3B9B">
      <w:pPr>
        <w:pStyle w:val="PL"/>
        <w:rPr>
          <w:lang w:val="en-US"/>
        </w:rPr>
      </w:pPr>
      <w:r w:rsidRPr="002E5CBA">
        <w:rPr>
          <w:lang w:val="en-US"/>
        </w:rPr>
        <w:t xml:space="preserve">        supportedFeatures:</w:t>
      </w:r>
    </w:p>
    <w:p w14:paraId="3A8A9AA9" w14:textId="77777777" w:rsidR="00FA3B9B" w:rsidRDefault="00FA3B9B" w:rsidP="00FA3B9B">
      <w:pPr>
        <w:pStyle w:val="PL"/>
        <w:rPr>
          <w:lang w:val="en-US"/>
        </w:rPr>
      </w:pPr>
      <w:r w:rsidRPr="002E5CBA">
        <w:rPr>
          <w:lang w:val="en-US"/>
        </w:rPr>
        <w:t xml:space="preserve">          $ref: 'TS29571_CommonData.yaml#/components/schemas/SupportedFeatures'</w:t>
      </w:r>
    </w:p>
    <w:p w14:paraId="725C162A" w14:textId="77777777" w:rsidR="00FA3B9B" w:rsidRPr="002E5CBA" w:rsidRDefault="00FA3B9B" w:rsidP="00FA3B9B">
      <w:pPr>
        <w:pStyle w:val="PL"/>
        <w:rPr>
          <w:lang w:val="en-US"/>
        </w:rPr>
      </w:pPr>
      <w:r w:rsidRPr="002E5CBA">
        <w:rPr>
          <w:lang w:val="en-US"/>
        </w:rPr>
        <w:t xml:space="preserve">        </w:t>
      </w:r>
      <w:r>
        <w:rPr>
          <w:lang w:val="en-US"/>
        </w:rPr>
        <w:t>forwardingFTeid</w:t>
      </w:r>
      <w:r w:rsidRPr="002E5CBA">
        <w:rPr>
          <w:lang w:val="en-US"/>
        </w:rPr>
        <w:t>:</w:t>
      </w:r>
    </w:p>
    <w:p w14:paraId="51CB421E" w14:textId="77777777" w:rsidR="00FA3B9B" w:rsidRDefault="00FA3B9B" w:rsidP="00FA3B9B">
      <w:pPr>
        <w:pStyle w:val="PL"/>
        <w:rPr>
          <w:lang w:val="en-US"/>
        </w:rPr>
      </w:pPr>
      <w:r w:rsidRPr="002E5CBA">
        <w:rPr>
          <w:lang w:val="en-US"/>
        </w:rPr>
        <w:t xml:space="preserve">          $ref: 'TS29571_CommonData.yaml#/components/schemas/Bytes'</w:t>
      </w:r>
    </w:p>
    <w:p w14:paraId="7DB45249" w14:textId="77777777" w:rsidR="00FA3B9B" w:rsidRPr="002E5CBA" w:rsidRDefault="00FA3B9B" w:rsidP="00FA3B9B">
      <w:pPr>
        <w:pStyle w:val="PL"/>
        <w:rPr>
          <w:lang w:val="en-US"/>
        </w:rPr>
      </w:pPr>
      <w:r w:rsidRPr="002E5CBA">
        <w:rPr>
          <w:lang w:val="en-US"/>
        </w:rPr>
        <w:t xml:space="preserve">        </w:t>
      </w:r>
      <w:r>
        <w:rPr>
          <w:lang w:val="en-US"/>
        </w:rPr>
        <w:t>forwardingBearerContexts</w:t>
      </w:r>
      <w:r w:rsidRPr="002E5CBA">
        <w:rPr>
          <w:lang w:val="en-US"/>
        </w:rPr>
        <w:t>:</w:t>
      </w:r>
    </w:p>
    <w:p w14:paraId="09C5AF1D" w14:textId="77777777" w:rsidR="00FA3B9B" w:rsidRPr="002E5CBA" w:rsidRDefault="00FA3B9B" w:rsidP="00FA3B9B">
      <w:pPr>
        <w:pStyle w:val="PL"/>
        <w:rPr>
          <w:lang w:val="en-US"/>
        </w:rPr>
      </w:pPr>
      <w:r w:rsidRPr="002E5CBA">
        <w:rPr>
          <w:lang w:val="en-US"/>
        </w:rPr>
        <w:t xml:space="preserve">          type: array</w:t>
      </w:r>
    </w:p>
    <w:p w14:paraId="7FDB90EC" w14:textId="77777777" w:rsidR="00FA3B9B" w:rsidRPr="002E5CBA" w:rsidRDefault="00FA3B9B" w:rsidP="00FA3B9B">
      <w:pPr>
        <w:pStyle w:val="PL"/>
        <w:rPr>
          <w:lang w:val="en-US"/>
        </w:rPr>
      </w:pPr>
      <w:r w:rsidRPr="002E5CBA">
        <w:rPr>
          <w:lang w:val="en-US"/>
        </w:rPr>
        <w:t xml:space="preserve">          items:</w:t>
      </w:r>
    </w:p>
    <w:p w14:paraId="2553A014" w14:textId="77777777" w:rsidR="00FA3B9B" w:rsidRPr="002E5CBA" w:rsidRDefault="00FA3B9B" w:rsidP="00FA3B9B">
      <w:pPr>
        <w:pStyle w:val="PL"/>
        <w:rPr>
          <w:lang w:val="en-US"/>
        </w:rPr>
      </w:pPr>
      <w:r w:rsidRPr="002E5CBA">
        <w:rPr>
          <w:lang w:val="en-US"/>
        </w:rPr>
        <w:t xml:space="preserve">            $ref: '#/components/schemas/</w:t>
      </w:r>
      <w:r>
        <w:rPr>
          <w:lang w:val="en-US"/>
        </w:rPr>
        <w:t>Forwarding</w:t>
      </w:r>
      <w:r w:rsidRPr="002E5CBA">
        <w:rPr>
          <w:lang w:val="en-US"/>
        </w:rPr>
        <w:t>BearerContainer'</w:t>
      </w:r>
    </w:p>
    <w:p w14:paraId="1430D9F0" w14:textId="0837D9B8" w:rsidR="00FA3B9B" w:rsidRDefault="00FA3B9B" w:rsidP="00FA3B9B">
      <w:pPr>
        <w:pStyle w:val="PL"/>
        <w:rPr>
          <w:lang w:val="en-US"/>
        </w:rPr>
      </w:pPr>
      <w:r w:rsidRPr="002E5CBA">
        <w:rPr>
          <w:lang w:val="en-US"/>
        </w:rPr>
        <w:t xml:space="preserve">          minItems: </w:t>
      </w:r>
      <w:r>
        <w:rPr>
          <w:lang w:val="en-US"/>
        </w:rPr>
        <w:t>1</w:t>
      </w:r>
    </w:p>
    <w:p w14:paraId="1742A7D2" w14:textId="77777777" w:rsidR="00437CEF" w:rsidRDefault="00437CEF" w:rsidP="00437CEF">
      <w:pPr>
        <w:pStyle w:val="PL"/>
        <w:rPr>
          <w:lang w:val="en-US"/>
        </w:rPr>
      </w:pPr>
      <w:r>
        <w:rPr>
          <w:lang w:val="en-US"/>
        </w:rPr>
        <w:t xml:space="preserve">        </w:t>
      </w:r>
      <w:r>
        <w:t>selectedSmfId</w:t>
      </w:r>
      <w:r>
        <w:rPr>
          <w:lang w:val="en-US"/>
        </w:rPr>
        <w:t>:</w:t>
      </w:r>
    </w:p>
    <w:p w14:paraId="732CD843" w14:textId="77777777" w:rsidR="00437CEF" w:rsidRDefault="00437CEF" w:rsidP="00437CEF">
      <w:pPr>
        <w:pStyle w:val="PL"/>
        <w:rPr>
          <w:lang w:val="en-US"/>
        </w:rPr>
      </w:pPr>
      <w:r>
        <w:rPr>
          <w:lang w:val="en-US"/>
        </w:rPr>
        <w:t xml:space="preserve">          $ref: 'TS29571_CommonData.yaml#/components/schemas/NfInstanceId'</w:t>
      </w:r>
    </w:p>
    <w:p w14:paraId="1A716C4B" w14:textId="77777777" w:rsidR="00437CEF" w:rsidRDefault="00437CEF" w:rsidP="00437CEF">
      <w:pPr>
        <w:pStyle w:val="PL"/>
        <w:rPr>
          <w:lang w:val="en-US"/>
        </w:rPr>
      </w:pPr>
      <w:r>
        <w:rPr>
          <w:lang w:val="en-US"/>
        </w:rPr>
        <w:t xml:space="preserve">        </w:t>
      </w:r>
      <w:r>
        <w:t>selectedOldSmfId</w:t>
      </w:r>
      <w:r>
        <w:rPr>
          <w:lang w:val="en-US"/>
        </w:rPr>
        <w:t>:</w:t>
      </w:r>
    </w:p>
    <w:p w14:paraId="61A81121" w14:textId="518C976F" w:rsidR="00437CEF" w:rsidRDefault="00437CEF" w:rsidP="00FA3B9B">
      <w:pPr>
        <w:pStyle w:val="PL"/>
        <w:rPr>
          <w:lang w:val="en-US"/>
        </w:rPr>
      </w:pPr>
      <w:r>
        <w:rPr>
          <w:lang w:val="en-US"/>
        </w:rPr>
        <w:t xml:space="preserve">          $ref: 'TS29571_CommonData.yaml#/components/schemas/NfInstanceId'</w:t>
      </w:r>
    </w:p>
    <w:p w14:paraId="7723BE18" w14:textId="77777777" w:rsidR="00162410" w:rsidRDefault="00162410" w:rsidP="00162410">
      <w:pPr>
        <w:pStyle w:val="PL"/>
        <w:rPr>
          <w:lang w:val="en-US"/>
        </w:rPr>
      </w:pPr>
      <w:r>
        <w:rPr>
          <w:lang w:val="en-US"/>
        </w:rPr>
        <w:t xml:space="preserve">        </w:t>
      </w:r>
      <w:r>
        <w:t>interPlmnApiRoot</w:t>
      </w:r>
      <w:r>
        <w:rPr>
          <w:lang w:val="en-US"/>
        </w:rPr>
        <w:t>:</w:t>
      </w:r>
    </w:p>
    <w:p w14:paraId="199A5B10" w14:textId="6115BBD1" w:rsidR="00162410" w:rsidRDefault="00162410" w:rsidP="00FA3B9B">
      <w:pPr>
        <w:pStyle w:val="PL"/>
        <w:rPr>
          <w:lang w:val="en-US"/>
        </w:rPr>
      </w:pPr>
      <w:r>
        <w:rPr>
          <w:lang w:val="en-US"/>
        </w:rPr>
        <w:t xml:space="preserve">          $ref: 'TS29571_CommonData.yaml#/components/schemas/Uri'</w:t>
      </w:r>
    </w:p>
    <w:p w14:paraId="2F28B0B6" w14:textId="77777777" w:rsidR="00FA1413" w:rsidRPr="00472D17" w:rsidRDefault="00FA1413" w:rsidP="00FA1413">
      <w:pPr>
        <w:pStyle w:val="PL"/>
        <w:rPr>
          <w:lang w:val="en-US"/>
        </w:rPr>
      </w:pPr>
      <w:r w:rsidRPr="00472D17">
        <w:rPr>
          <w:lang w:val="en-US"/>
        </w:rPr>
        <w:t xml:space="preserve">        </w:t>
      </w:r>
      <w:r>
        <w:rPr>
          <w:lang w:val="en-US"/>
        </w:rPr>
        <w:t>a</w:t>
      </w:r>
      <w:r>
        <w:t>nchorSmfFeatures</w:t>
      </w:r>
      <w:r>
        <w:rPr>
          <w:lang w:val="en-US"/>
        </w:rPr>
        <w:t>:</w:t>
      </w:r>
    </w:p>
    <w:p w14:paraId="19D321E3" w14:textId="0E166B1F" w:rsidR="00FA1413" w:rsidRDefault="00FA1413" w:rsidP="00FA3B9B">
      <w:pPr>
        <w:pStyle w:val="PL"/>
        <w:rPr>
          <w:ins w:id="5053" w:author="Bruno Landais - CR #0799" w:date="2024-10-18T06:03:00Z" w16du:dateUtc="2024-10-18T04:03:00Z"/>
        </w:rPr>
      </w:pPr>
      <w:r w:rsidRPr="00472D17">
        <w:rPr>
          <w:lang w:val="en-US"/>
        </w:rPr>
        <w:t xml:space="preserve">         </w:t>
      </w:r>
      <w:r w:rsidRPr="002E5CBA">
        <w:rPr>
          <w:lang w:val="en-US"/>
        </w:rPr>
        <w:t xml:space="preserve"> $ref: '#/components/schemas/</w:t>
      </w:r>
      <w:r>
        <w:rPr>
          <w:lang w:val="en-US"/>
        </w:rPr>
        <w:t>A</w:t>
      </w:r>
      <w:r>
        <w:t>nchorSmfFeatures'</w:t>
      </w:r>
    </w:p>
    <w:p w14:paraId="709C85B0" w14:textId="77777777" w:rsidR="00C047C5" w:rsidRPr="002E5CBA" w:rsidRDefault="00C047C5" w:rsidP="00C047C5">
      <w:pPr>
        <w:pStyle w:val="PL"/>
        <w:rPr>
          <w:ins w:id="5054" w:author="Bruno Landais - CR #0799" w:date="2024-10-18T06:03:00Z" w16du:dateUtc="2024-10-18T04:03:00Z"/>
          <w:lang w:val="en-US"/>
        </w:rPr>
      </w:pPr>
      <w:ins w:id="5055" w:author="Bruno Landais - CR #0799" w:date="2024-10-18T06:03:00Z" w16du:dateUtc="2024-10-18T04:03:00Z">
        <w:r w:rsidRPr="002E5CBA">
          <w:rPr>
            <w:lang w:val="en-US"/>
          </w:rPr>
          <w:t xml:space="preserve">        </w:t>
        </w:r>
        <w:r>
          <w:rPr>
            <w:lang w:val="en-US"/>
          </w:rPr>
          <w:t>pduSessionPrio</w:t>
        </w:r>
        <w:r w:rsidRPr="002E5CBA">
          <w:rPr>
            <w:lang w:val="en-US"/>
          </w:rPr>
          <w:t>:</w:t>
        </w:r>
      </w:ins>
    </w:p>
    <w:p w14:paraId="7C4065B0" w14:textId="39A45430" w:rsidR="00C047C5" w:rsidRPr="002E5CBA" w:rsidRDefault="00C047C5" w:rsidP="00FA3B9B">
      <w:pPr>
        <w:pStyle w:val="PL"/>
        <w:rPr>
          <w:lang w:val="en-US"/>
        </w:rPr>
      </w:pPr>
      <w:ins w:id="5056" w:author="Bruno Landais - CR #0799" w:date="2024-10-18T06:03:00Z" w16du:dateUtc="2024-10-18T04:03:00Z">
        <w:r w:rsidRPr="002E5CBA">
          <w:rPr>
            <w:lang w:val="en-US"/>
          </w:rPr>
          <w:t xml:space="preserve">          $ref: '#/components/schemas/</w:t>
        </w:r>
        <w:r>
          <w:rPr>
            <w:lang w:val="en-US"/>
          </w:rPr>
          <w:t>PduSessionPriority</w:t>
        </w:r>
        <w:r w:rsidRPr="002E5CBA">
          <w:rPr>
            <w:lang w:val="en-US"/>
          </w:rPr>
          <w:t>'</w:t>
        </w:r>
      </w:ins>
    </w:p>
    <w:p w14:paraId="31258848" w14:textId="77777777" w:rsidR="00FA3B9B" w:rsidRPr="002E5CBA" w:rsidRDefault="00FA3B9B" w:rsidP="00FA3B9B">
      <w:pPr>
        <w:pStyle w:val="PL"/>
        <w:rPr>
          <w:lang w:val="en-US"/>
        </w:rPr>
      </w:pPr>
    </w:p>
    <w:p w14:paraId="07E9FF90" w14:textId="5E1AC294" w:rsidR="00FA3B9B" w:rsidRDefault="00FA3B9B" w:rsidP="00FA3B9B">
      <w:pPr>
        <w:pStyle w:val="PL"/>
        <w:rPr>
          <w:lang w:val="en-US"/>
        </w:rPr>
      </w:pPr>
      <w:r w:rsidRPr="002E5CBA">
        <w:rPr>
          <w:lang w:val="en-US"/>
        </w:rPr>
        <w:t xml:space="preserve">    SmContextReleaseData:</w:t>
      </w:r>
    </w:p>
    <w:p w14:paraId="43A79217" w14:textId="3DC62C1B"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Release SM Context Request</w:t>
      </w:r>
    </w:p>
    <w:p w14:paraId="36FDDCC7" w14:textId="77777777" w:rsidR="00FA3B9B" w:rsidRPr="002E5CBA" w:rsidRDefault="00FA3B9B" w:rsidP="00FA3B9B">
      <w:pPr>
        <w:pStyle w:val="PL"/>
        <w:rPr>
          <w:lang w:val="en-US"/>
        </w:rPr>
      </w:pPr>
      <w:r w:rsidRPr="002E5CBA">
        <w:rPr>
          <w:lang w:val="en-US"/>
        </w:rPr>
        <w:t xml:space="preserve">      type: object</w:t>
      </w:r>
    </w:p>
    <w:p w14:paraId="440B913D" w14:textId="77777777" w:rsidR="00FA3B9B" w:rsidRPr="002E5CBA" w:rsidRDefault="00FA3B9B" w:rsidP="00FA3B9B">
      <w:pPr>
        <w:pStyle w:val="PL"/>
        <w:rPr>
          <w:lang w:val="en-US"/>
        </w:rPr>
      </w:pPr>
      <w:r w:rsidRPr="002E5CBA">
        <w:rPr>
          <w:lang w:val="en-US"/>
        </w:rPr>
        <w:t xml:space="preserve">      properties:</w:t>
      </w:r>
    </w:p>
    <w:p w14:paraId="0ACFADED" w14:textId="77777777" w:rsidR="00FA3B9B" w:rsidRPr="002E5CBA" w:rsidRDefault="00FA3B9B" w:rsidP="00FA3B9B">
      <w:pPr>
        <w:pStyle w:val="PL"/>
        <w:rPr>
          <w:lang w:val="en-US"/>
        </w:rPr>
      </w:pPr>
      <w:r w:rsidRPr="002E5CBA">
        <w:rPr>
          <w:lang w:val="en-US"/>
        </w:rPr>
        <w:t xml:space="preserve">        cause:</w:t>
      </w:r>
    </w:p>
    <w:p w14:paraId="5C500BA0" w14:textId="77777777" w:rsidR="00FA3B9B" w:rsidRDefault="00FA3B9B" w:rsidP="00FA3B9B">
      <w:pPr>
        <w:pStyle w:val="PL"/>
        <w:rPr>
          <w:lang w:val="en-US"/>
        </w:rPr>
      </w:pPr>
      <w:r w:rsidRPr="002E5CBA">
        <w:rPr>
          <w:lang w:val="en-US"/>
        </w:rPr>
        <w:t xml:space="preserve">          $ref: '#/components/schemas/Cause'</w:t>
      </w:r>
    </w:p>
    <w:p w14:paraId="05DAF19D" w14:textId="77777777" w:rsidR="00FA3B9B" w:rsidRPr="002E5CBA" w:rsidRDefault="00FA3B9B" w:rsidP="00FA3B9B">
      <w:pPr>
        <w:pStyle w:val="PL"/>
        <w:rPr>
          <w:lang w:val="en-US"/>
        </w:rPr>
      </w:pPr>
      <w:r>
        <w:rPr>
          <w:lang w:val="en-US"/>
        </w:rPr>
        <w:t xml:space="preserve">        ngApC</w:t>
      </w:r>
      <w:r w:rsidRPr="002E5CBA">
        <w:rPr>
          <w:lang w:val="en-US"/>
        </w:rPr>
        <w:t>ause:</w:t>
      </w:r>
    </w:p>
    <w:p w14:paraId="3B73CA82" w14:textId="77777777" w:rsidR="00FA3B9B" w:rsidRDefault="00FA3B9B" w:rsidP="00FA3B9B">
      <w:pPr>
        <w:pStyle w:val="PL"/>
      </w:pPr>
      <w:r>
        <w:t xml:space="preserve">          $ref: 'TS29571_CommonData.yaml#/components/schemas/NgApCause'</w:t>
      </w:r>
    </w:p>
    <w:p w14:paraId="642CB916" w14:textId="77777777" w:rsidR="00FA3B9B" w:rsidRPr="002E5CBA" w:rsidRDefault="00FA3B9B" w:rsidP="00FA3B9B">
      <w:pPr>
        <w:pStyle w:val="PL"/>
        <w:rPr>
          <w:lang w:val="en-US"/>
        </w:rPr>
      </w:pPr>
      <w:r>
        <w:rPr>
          <w:lang w:val="en-US"/>
        </w:rPr>
        <w:t xml:space="preserve">        5gMmCauseValue:</w:t>
      </w:r>
    </w:p>
    <w:p w14:paraId="22C5755C" w14:textId="77777777" w:rsidR="00FA3B9B" w:rsidRPr="00EA1C32" w:rsidRDefault="00FA3B9B" w:rsidP="00FA3B9B">
      <w:pPr>
        <w:pStyle w:val="PL"/>
      </w:pPr>
      <w:r w:rsidRPr="002E5CBA">
        <w:rPr>
          <w:lang w:val="en-US"/>
        </w:rPr>
        <w:t xml:space="preserve">        </w:t>
      </w:r>
      <w:r>
        <w:rPr>
          <w:lang w:val="en-US"/>
        </w:rPr>
        <w:t xml:space="preserve">  $ref: '</w:t>
      </w:r>
      <w:r w:rsidRPr="002E5CBA">
        <w:rPr>
          <w:lang w:val="en-US"/>
        </w:rPr>
        <w:t>TS29571</w:t>
      </w:r>
      <w:r>
        <w:rPr>
          <w:lang w:val="en-US"/>
        </w:rPr>
        <w:t>_CommonData.yaml</w:t>
      </w:r>
      <w:r w:rsidRPr="002E5CBA">
        <w:rPr>
          <w:lang w:val="en-US"/>
        </w:rPr>
        <w:t>#/components/schemas/</w:t>
      </w:r>
      <w:r>
        <w:rPr>
          <w:lang w:eastAsia="zh-CN"/>
        </w:rPr>
        <w:t>5GMmCause'</w:t>
      </w:r>
    </w:p>
    <w:p w14:paraId="0C340146" w14:textId="77777777" w:rsidR="00FA3B9B" w:rsidRPr="002E5CBA" w:rsidRDefault="00FA3B9B" w:rsidP="00FA3B9B">
      <w:pPr>
        <w:pStyle w:val="PL"/>
        <w:rPr>
          <w:lang w:val="en-US"/>
        </w:rPr>
      </w:pPr>
      <w:r w:rsidRPr="002E5CBA">
        <w:rPr>
          <w:lang w:val="en-US"/>
        </w:rPr>
        <w:t xml:space="preserve">        ueLocation:</w:t>
      </w:r>
    </w:p>
    <w:p w14:paraId="42218C68" w14:textId="77777777" w:rsidR="00FA3B9B" w:rsidRPr="002E5CBA" w:rsidRDefault="00FA3B9B" w:rsidP="00FA3B9B">
      <w:pPr>
        <w:pStyle w:val="PL"/>
        <w:rPr>
          <w:lang w:val="en-US"/>
        </w:rPr>
      </w:pPr>
      <w:r w:rsidRPr="002E5CBA">
        <w:rPr>
          <w:lang w:val="en-US"/>
        </w:rPr>
        <w:t xml:space="preserve">          $ref: 'TS29571_CommonData.yaml#/components/schemas/UserLocation'</w:t>
      </w:r>
    </w:p>
    <w:p w14:paraId="1C14518B" w14:textId="77777777" w:rsidR="00FA3B9B" w:rsidRPr="002E5CBA" w:rsidRDefault="00FA3B9B" w:rsidP="00FA3B9B">
      <w:pPr>
        <w:pStyle w:val="PL"/>
        <w:rPr>
          <w:lang w:val="en-US"/>
        </w:rPr>
      </w:pPr>
      <w:r w:rsidRPr="002E5CBA">
        <w:rPr>
          <w:lang w:val="en-US"/>
        </w:rPr>
        <w:t xml:space="preserve">        ueTimeZone:</w:t>
      </w:r>
    </w:p>
    <w:p w14:paraId="5288FA37" w14:textId="77777777" w:rsidR="00FA3B9B" w:rsidRPr="002E5CBA" w:rsidRDefault="00FA3B9B" w:rsidP="00FA3B9B">
      <w:pPr>
        <w:pStyle w:val="PL"/>
        <w:rPr>
          <w:lang w:val="en-US"/>
        </w:rPr>
      </w:pPr>
      <w:r w:rsidRPr="002E5CBA">
        <w:rPr>
          <w:lang w:val="en-US"/>
        </w:rPr>
        <w:t xml:space="preserve">          $ref: 'TS29571_CommonData.yaml#/components/schemas/TimeZone'</w:t>
      </w:r>
    </w:p>
    <w:p w14:paraId="6BF3FD13" w14:textId="77777777" w:rsidR="00FA3B9B" w:rsidRPr="002E5CBA" w:rsidRDefault="00FA3B9B" w:rsidP="00FA3B9B">
      <w:pPr>
        <w:pStyle w:val="PL"/>
        <w:rPr>
          <w:lang w:val="en-US"/>
        </w:rPr>
      </w:pPr>
      <w:r w:rsidRPr="002E5CBA">
        <w:rPr>
          <w:lang w:val="en-US"/>
        </w:rPr>
        <w:t xml:space="preserve">        addUeLocation:</w:t>
      </w:r>
    </w:p>
    <w:p w14:paraId="0A40ADBA" w14:textId="77777777" w:rsidR="00FA3B9B" w:rsidRPr="002E5CBA" w:rsidRDefault="00FA3B9B" w:rsidP="00FA3B9B">
      <w:pPr>
        <w:pStyle w:val="PL"/>
        <w:rPr>
          <w:lang w:val="en-US"/>
        </w:rPr>
      </w:pPr>
      <w:r w:rsidRPr="002E5CBA">
        <w:rPr>
          <w:lang w:val="en-US"/>
        </w:rPr>
        <w:t xml:space="preserve">          $ref: 'TS29571_CommonData.yaml#/components/schemas/UserLocation'</w:t>
      </w:r>
    </w:p>
    <w:p w14:paraId="6E557ABB" w14:textId="77777777" w:rsidR="00FA3B9B" w:rsidRPr="002E5CBA" w:rsidRDefault="00FA3B9B" w:rsidP="00FA3B9B">
      <w:pPr>
        <w:pStyle w:val="PL"/>
        <w:rPr>
          <w:lang w:val="en-US"/>
        </w:rPr>
      </w:pPr>
      <w:r w:rsidRPr="002E5CBA">
        <w:rPr>
          <w:lang w:val="en-US"/>
        </w:rPr>
        <w:t xml:space="preserve">        vsmfReleaseOnly:</w:t>
      </w:r>
    </w:p>
    <w:p w14:paraId="605240AF" w14:textId="77777777" w:rsidR="00FA3B9B" w:rsidRPr="002E5CBA" w:rsidRDefault="00FA3B9B" w:rsidP="00FA3B9B">
      <w:pPr>
        <w:pStyle w:val="PL"/>
        <w:rPr>
          <w:lang w:val="en-US"/>
        </w:rPr>
      </w:pPr>
      <w:r w:rsidRPr="002E5CBA">
        <w:rPr>
          <w:lang w:val="en-US"/>
        </w:rPr>
        <w:t xml:space="preserve">          type: boolean</w:t>
      </w:r>
    </w:p>
    <w:p w14:paraId="4E885104" w14:textId="77777777" w:rsidR="00FA3B9B" w:rsidRDefault="00FA3B9B" w:rsidP="00FA3B9B">
      <w:pPr>
        <w:pStyle w:val="PL"/>
        <w:rPr>
          <w:lang w:val="en-US"/>
        </w:rPr>
      </w:pPr>
      <w:r w:rsidRPr="002E5CBA">
        <w:rPr>
          <w:lang w:val="en-US"/>
        </w:rPr>
        <w:t xml:space="preserve">          default: false</w:t>
      </w:r>
    </w:p>
    <w:p w14:paraId="5E98DF51" w14:textId="77777777" w:rsidR="00FA3B9B" w:rsidRDefault="00FA3B9B" w:rsidP="00FA3B9B">
      <w:pPr>
        <w:pStyle w:val="PL"/>
        <w:rPr>
          <w:lang w:val="en-US"/>
        </w:rPr>
      </w:pPr>
      <w:r w:rsidRPr="002E5CBA">
        <w:rPr>
          <w:lang w:val="en-US"/>
        </w:rPr>
        <w:t xml:space="preserve">        n2SmInfo:</w:t>
      </w:r>
    </w:p>
    <w:p w14:paraId="29BC109A" w14:textId="77777777" w:rsidR="00FA3B9B" w:rsidRDefault="00FA3B9B" w:rsidP="00FA3B9B">
      <w:pPr>
        <w:pStyle w:val="PL"/>
        <w:rPr>
          <w:lang w:val="en-US"/>
        </w:rPr>
      </w:pPr>
      <w:r w:rsidRPr="002E5CBA">
        <w:rPr>
          <w:lang w:val="en-US"/>
        </w:rPr>
        <w:t xml:space="preserve">          $ref: 'TS29571_CommonData.yaml#/components/schemas/RefToBinaryData'</w:t>
      </w:r>
    </w:p>
    <w:p w14:paraId="2ED5A62F" w14:textId="77777777" w:rsidR="00FA3B9B" w:rsidRPr="002E5CBA"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Type</w:t>
      </w:r>
      <w:r w:rsidRPr="002E5CBA">
        <w:rPr>
          <w:lang w:val="en-US"/>
        </w:rPr>
        <w:t>:</w:t>
      </w:r>
    </w:p>
    <w:p w14:paraId="5555226E" w14:textId="77777777" w:rsidR="00FA3B9B"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3E16A922" w14:textId="77777777" w:rsidR="00FA3B9B" w:rsidRPr="002E5CBA" w:rsidRDefault="00FA3B9B" w:rsidP="00FA3B9B">
      <w:pPr>
        <w:pStyle w:val="PL"/>
        <w:rPr>
          <w:lang w:val="en-US"/>
        </w:rPr>
      </w:pPr>
      <w:r>
        <w:rPr>
          <w:lang w:val="en-US"/>
        </w:rPr>
        <w:t xml:space="preserve">        i</w:t>
      </w:r>
      <w:r w:rsidRPr="002E5CBA">
        <w:rPr>
          <w:lang w:val="en-US"/>
        </w:rPr>
        <w:t>smfReleaseOnly:</w:t>
      </w:r>
    </w:p>
    <w:p w14:paraId="066348A9" w14:textId="77777777" w:rsidR="00FA3B9B" w:rsidRPr="002E5CBA" w:rsidRDefault="00FA3B9B" w:rsidP="00FA3B9B">
      <w:pPr>
        <w:pStyle w:val="PL"/>
        <w:rPr>
          <w:lang w:val="en-US"/>
        </w:rPr>
      </w:pPr>
      <w:r w:rsidRPr="002E5CBA">
        <w:rPr>
          <w:lang w:val="en-US"/>
        </w:rPr>
        <w:t xml:space="preserve">          type: boolean</w:t>
      </w:r>
    </w:p>
    <w:p w14:paraId="29E71D90" w14:textId="77777777" w:rsidR="00FA3B9B" w:rsidRDefault="00FA3B9B" w:rsidP="00FA3B9B">
      <w:pPr>
        <w:pStyle w:val="PL"/>
        <w:rPr>
          <w:lang w:val="en-US"/>
        </w:rPr>
      </w:pPr>
      <w:r w:rsidRPr="002E5CBA">
        <w:rPr>
          <w:lang w:val="en-US"/>
        </w:rPr>
        <w:t xml:space="preserve">          default: false</w:t>
      </w:r>
    </w:p>
    <w:p w14:paraId="2265F08F" w14:textId="77777777" w:rsidR="00FA3B9B" w:rsidRDefault="00FA3B9B" w:rsidP="00FA3B9B">
      <w:pPr>
        <w:pStyle w:val="PL"/>
        <w:rPr>
          <w:lang w:val="en-US"/>
        </w:rPr>
      </w:pPr>
    </w:p>
    <w:p w14:paraId="3BCA7039" w14:textId="19EC7A87" w:rsidR="00FA3B9B" w:rsidRDefault="00FA3B9B" w:rsidP="00FA3B9B">
      <w:pPr>
        <w:pStyle w:val="PL"/>
        <w:rPr>
          <w:lang w:val="en-US"/>
        </w:rPr>
      </w:pPr>
      <w:r w:rsidRPr="002E5CBA">
        <w:rPr>
          <w:lang w:val="en-US"/>
        </w:rPr>
        <w:t xml:space="preserve">    SmContextRelease</w:t>
      </w:r>
      <w:r>
        <w:rPr>
          <w:lang w:val="en-US"/>
        </w:rPr>
        <w:t>d</w:t>
      </w:r>
      <w:r w:rsidRPr="002E5CBA">
        <w:rPr>
          <w:lang w:val="en-US"/>
        </w:rPr>
        <w:t>Data:</w:t>
      </w:r>
    </w:p>
    <w:p w14:paraId="20254B9C" w14:textId="4EAC5AA0"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Release SM Context Response</w:t>
      </w:r>
    </w:p>
    <w:p w14:paraId="603FFF1D" w14:textId="77777777" w:rsidR="00FA3B9B" w:rsidRPr="002E5CBA" w:rsidRDefault="00FA3B9B" w:rsidP="00FA3B9B">
      <w:pPr>
        <w:pStyle w:val="PL"/>
        <w:rPr>
          <w:lang w:val="en-US"/>
        </w:rPr>
      </w:pPr>
      <w:r w:rsidRPr="002E5CBA">
        <w:rPr>
          <w:lang w:val="en-US"/>
        </w:rPr>
        <w:t xml:space="preserve">      type: object</w:t>
      </w:r>
    </w:p>
    <w:p w14:paraId="122AF586" w14:textId="77777777" w:rsidR="00FA3B9B" w:rsidRPr="002E5CBA" w:rsidRDefault="00FA3B9B" w:rsidP="00FA3B9B">
      <w:pPr>
        <w:pStyle w:val="PL"/>
        <w:rPr>
          <w:lang w:val="en-US"/>
        </w:rPr>
      </w:pPr>
      <w:r w:rsidRPr="002E5CBA">
        <w:rPr>
          <w:lang w:val="en-US"/>
        </w:rPr>
        <w:t xml:space="preserve">      properties:</w:t>
      </w:r>
    </w:p>
    <w:p w14:paraId="1519BE12"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179D6859" w14:textId="77777777" w:rsidR="00FA3B9B" w:rsidRPr="002E5CBA" w:rsidRDefault="00FA3B9B" w:rsidP="00FA3B9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0CB8CD77"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28AF0B60" w14:textId="77777777" w:rsidR="00FA3B9B" w:rsidRDefault="00FA3B9B" w:rsidP="00FA3B9B">
      <w:pPr>
        <w:pStyle w:val="PL"/>
        <w:rPr>
          <w:lang w:val="en-US"/>
        </w:rPr>
      </w:pPr>
      <w:r w:rsidRPr="002E5CBA">
        <w:rPr>
          <w:lang w:val="en-US"/>
        </w:rPr>
        <w:t xml:space="preserve">          $ref: 'TS29571_CommonData.yaml#/components/schemas/</w:t>
      </w:r>
      <w:r>
        <w:rPr>
          <w:lang w:val="en-US"/>
        </w:rPr>
        <w:t>Apn</w:t>
      </w:r>
      <w:r w:rsidRPr="001937FC">
        <w:rPr>
          <w:lang w:val="en-US"/>
        </w:rPr>
        <w:t>RateStatus</w:t>
      </w:r>
      <w:r w:rsidRPr="002E5CBA">
        <w:rPr>
          <w:lang w:val="en-US"/>
        </w:rPr>
        <w:t>'</w:t>
      </w:r>
    </w:p>
    <w:p w14:paraId="5E541DBE" w14:textId="77777777" w:rsidR="00FA3B9B" w:rsidRPr="002E5CBA" w:rsidRDefault="00FA3B9B" w:rsidP="00FA3B9B">
      <w:pPr>
        <w:pStyle w:val="PL"/>
        <w:rPr>
          <w:lang w:val="en-US"/>
        </w:rPr>
      </w:pPr>
    </w:p>
    <w:p w14:paraId="5C05E0E2" w14:textId="444CBE8E" w:rsidR="00FA3B9B" w:rsidRDefault="00FA3B9B" w:rsidP="00FA3B9B">
      <w:pPr>
        <w:pStyle w:val="PL"/>
        <w:rPr>
          <w:lang w:val="en-US"/>
        </w:rPr>
      </w:pPr>
      <w:r w:rsidRPr="002E5CBA">
        <w:rPr>
          <w:lang w:val="en-US"/>
        </w:rPr>
        <w:t xml:space="preserve">    SmContextStatusNotification:</w:t>
      </w:r>
    </w:p>
    <w:p w14:paraId="4F373609" w14:textId="2B823018" w:rsidR="00271E74" w:rsidRPr="00AD3560" w:rsidRDefault="00271E74" w:rsidP="00FA3B9B">
      <w:pPr>
        <w:pStyle w:val="PL"/>
        <w:rPr>
          <w:rFonts w:cs="Arial"/>
          <w:szCs w:val="18"/>
        </w:rPr>
      </w:pPr>
      <w:r>
        <w:t xml:space="preserve">      </w:t>
      </w:r>
      <w:r w:rsidRPr="00932D4A">
        <w:rPr>
          <w:lang w:val="en-US"/>
        </w:rPr>
        <w:t xml:space="preserve">description: </w:t>
      </w:r>
      <w:r>
        <w:rPr>
          <w:rFonts w:cs="Arial"/>
          <w:szCs w:val="18"/>
        </w:rPr>
        <w:t>Data within Notify SM Context Status Request</w:t>
      </w:r>
    </w:p>
    <w:p w14:paraId="6891164A" w14:textId="77777777" w:rsidR="00FA3B9B" w:rsidRPr="002E5CBA" w:rsidRDefault="00FA3B9B" w:rsidP="00FA3B9B">
      <w:pPr>
        <w:pStyle w:val="PL"/>
        <w:rPr>
          <w:lang w:val="en-US"/>
        </w:rPr>
      </w:pPr>
      <w:r w:rsidRPr="002E5CBA">
        <w:rPr>
          <w:lang w:val="en-US"/>
        </w:rPr>
        <w:t xml:space="preserve">      type: object</w:t>
      </w:r>
    </w:p>
    <w:p w14:paraId="21110D12" w14:textId="77777777" w:rsidR="00FA3B9B" w:rsidRPr="002E5CBA" w:rsidRDefault="00FA3B9B" w:rsidP="00FA3B9B">
      <w:pPr>
        <w:pStyle w:val="PL"/>
        <w:rPr>
          <w:lang w:val="en-US"/>
        </w:rPr>
      </w:pPr>
      <w:r w:rsidRPr="002E5CBA">
        <w:rPr>
          <w:lang w:val="en-US"/>
        </w:rPr>
        <w:t xml:space="preserve">      properties:</w:t>
      </w:r>
    </w:p>
    <w:p w14:paraId="262F2C81" w14:textId="32A01C44" w:rsidR="00FA3B9B" w:rsidRPr="002E5CBA" w:rsidRDefault="00FA3B9B" w:rsidP="00FA3B9B">
      <w:pPr>
        <w:pStyle w:val="PL"/>
        <w:rPr>
          <w:lang w:val="en-US"/>
        </w:rPr>
      </w:pPr>
      <w:r w:rsidRPr="002E5CBA">
        <w:rPr>
          <w:lang w:val="en-US"/>
        </w:rPr>
        <w:t xml:space="preserve">        statusInfo:</w:t>
      </w:r>
    </w:p>
    <w:p w14:paraId="7ACB16D8" w14:textId="77777777" w:rsidR="00FA3B9B" w:rsidRDefault="00FA3B9B" w:rsidP="00FA3B9B">
      <w:pPr>
        <w:pStyle w:val="PL"/>
        <w:rPr>
          <w:lang w:val="en-US"/>
        </w:rPr>
      </w:pPr>
      <w:r w:rsidRPr="002E5CBA">
        <w:rPr>
          <w:lang w:val="en-US"/>
        </w:rPr>
        <w:t xml:space="preserve">          $ref: '#/components/schemas/StatusInfo'</w:t>
      </w:r>
    </w:p>
    <w:p w14:paraId="5C384F55"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77485B40" w14:textId="77777777" w:rsidR="00FA3B9B" w:rsidRDefault="00FA3B9B" w:rsidP="00FA3B9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2DE18B41"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40A810C2" w14:textId="77777777" w:rsidR="00FA3B9B" w:rsidRDefault="00FA3B9B" w:rsidP="00FA3B9B">
      <w:pPr>
        <w:pStyle w:val="PL"/>
        <w:rPr>
          <w:lang w:val="en-US"/>
        </w:rPr>
      </w:pPr>
      <w:r w:rsidRPr="002E5CBA">
        <w:rPr>
          <w:lang w:val="en-US"/>
        </w:rPr>
        <w:t xml:space="preserve">          $ref: 'TS29571_CommonData.yaml#/components/schemas/</w:t>
      </w:r>
      <w:r>
        <w:rPr>
          <w:lang w:val="en-US"/>
        </w:rPr>
        <w:t>Apn</w:t>
      </w:r>
      <w:r w:rsidRPr="001937FC">
        <w:rPr>
          <w:lang w:val="en-US"/>
        </w:rPr>
        <w:t>RateStatus</w:t>
      </w:r>
      <w:r w:rsidRPr="002E5CBA">
        <w:rPr>
          <w:lang w:val="en-US"/>
        </w:rPr>
        <w:t>'</w:t>
      </w:r>
    </w:p>
    <w:p w14:paraId="0A97BBA5" w14:textId="77777777" w:rsidR="00FA3B9B" w:rsidRDefault="00FA3B9B" w:rsidP="00FA3B9B">
      <w:pPr>
        <w:pStyle w:val="PL"/>
        <w:rPr>
          <w:lang w:eastAsia="zh-CN"/>
        </w:rPr>
      </w:pPr>
      <w:r w:rsidRPr="002E5CBA">
        <w:rPr>
          <w:lang w:val="en-US"/>
        </w:rPr>
        <w:t xml:space="preserve">        </w:t>
      </w:r>
      <w:r>
        <w:rPr>
          <w:rFonts w:hint="eastAsia"/>
          <w:lang w:eastAsia="zh-CN"/>
        </w:rPr>
        <w:t>d</w:t>
      </w:r>
      <w:r>
        <w:rPr>
          <w:lang w:eastAsia="zh-CN"/>
        </w:rPr>
        <w:t>dnFailureStatus:</w:t>
      </w:r>
    </w:p>
    <w:p w14:paraId="7A066242"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61F47C74" w14:textId="2E011BA4"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5CDC4861" w14:textId="77777777" w:rsidR="000B5937" w:rsidRDefault="000B5937" w:rsidP="000B5937">
      <w:pPr>
        <w:pStyle w:val="PL"/>
        <w:rPr>
          <w:lang w:eastAsia="zh-CN"/>
        </w:rPr>
      </w:pPr>
      <w:r>
        <w:rPr>
          <w:lang w:val="en-US"/>
        </w:rPr>
        <w:t xml:space="preserve">        </w:t>
      </w:r>
      <w:r>
        <w:t>notifyCorrelationIdsForddnFailure</w:t>
      </w:r>
      <w:r>
        <w:rPr>
          <w:lang w:eastAsia="zh-CN"/>
        </w:rPr>
        <w:t>:</w:t>
      </w:r>
    </w:p>
    <w:p w14:paraId="09D1944C" w14:textId="77777777" w:rsidR="000B5937" w:rsidRDefault="000B5937" w:rsidP="000B5937">
      <w:pPr>
        <w:pStyle w:val="PL"/>
        <w:rPr>
          <w:lang w:val="en-US" w:eastAsia="zh-CN"/>
        </w:rPr>
      </w:pPr>
      <w:r>
        <w:rPr>
          <w:lang w:val="en-US"/>
        </w:rPr>
        <w:t xml:space="preserve">          type: </w:t>
      </w:r>
      <w:r>
        <w:rPr>
          <w:lang w:val="en-US" w:eastAsia="zh-CN"/>
        </w:rPr>
        <w:t>array</w:t>
      </w:r>
    </w:p>
    <w:p w14:paraId="4832E008" w14:textId="77777777" w:rsidR="000B5937" w:rsidRDefault="000B5937" w:rsidP="000B5937">
      <w:pPr>
        <w:pStyle w:val="PL"/>
      </w:pPr>
      <w:r>
        <w:t xml:space="preserve">          items:</w:t>
      </w:r>
    </w:p>
    <w:p w14:paraId="62C96420" w14:textId="77777777" w:rsidR="000B5937" w:rsidRDefault="000B5937" w:rsidP="000B5937">
      <w:pPr>
        <w:pStyle w:val="PL"/>
      </w:pPr>
      <w:r>
        <w:t xml:space="preserve">            type: string</w:t>
      </w:r>
    </w:p>
    <w:p w14:paraId="7B8E360C" w14:textId="57515E4E" w:rsidR="000B5937" w:rsidRDefault="000B5937" w:rsidP="00FA3B9B">
      <w:pPr>
        <w:pStyle w:val="PL"/>
      </w:pPr>
      <w:r>
        <w:t xml:space="preserve">          minItems: 1</w:t>
      </w:r>
    </w:p>
    <w:p w14:paraId="41C739D8" w14:textId="77777777" w:rsidR="002F10C8" w:rsidRPr="002E5CBA" w:rsidRDefault="002F10C8" w:rsidP="002F10C8">
      <w:pPr>
        <w:pStyle w:val="PL"/>
        <w:rPr>
          <w:lang w:val="en-US"/>
        </w:rPr>
      </w:pPr>
      <w:r w:rsidRPr="002E5CBA">
        <w:rPr>
          <w:lang w:val="en-US"/>
        </w:rPr>
        <w:t xml:space="preserve">        </w:t>
      </w:r>
      <w:r>
        <w:rPr>
          <w:rFonts w:hint="eastAsia"/>
          <w:lang w:eastAsia="zh-CN"/>
        </w:rPr>
        <w:t>newIntermediateSmf</w:t>
      </w:r>
      <w:r>
        <w:rPr>
          <w:lang w:eastAsia="zh-CN"/>
        </w:rPr>
        <w:t>Id</w:t>
      </w:r>
      <w:r w:rsidRPr="002E5CBA">
        <w:rPr>
          <w:lang w:val="en-US"/>
        </w:rPr>
        <w:t>:</w:t>
      </w:r>
    </w:p>
    <w:p w14:paraId="679BBE42" w14:textId="59FBE4B8" w:rsidR="002F10C8" w:rsidRPr="00453F40" w:rsidRDefault="002F10C8" w:rsidP="00FA3B9B">
      <w:pPr>
        <w:pStyle w:val="PL"/>
        <w:rPr>
          <w:lang w:val="en-US"/>
        </w:rPr>
      </w:pPr>
      <w:r w:rsidRPr="002E5CBA">
        <w:rPr>
          <w:lang w:val="en-US"/>
        </w:rPr>
        <w:t xml:space="preserve">          $ref: 'TS29571_CommonData.yaml#/components/schemas/NfInstanceId'</w:t>
      </w:r>
    </w:p>
    <w:p w14:paraId="7B575F5B" w14:textId="77777777" w:rsidR="00FA3B9B" w:rsidRPr="002E5CBA" w:rsidRDefault="00FA3B9B" w:rsidP="00FA3B9B">
      <w:pPr>
        <w:pStyle w:val="PL"/>
        <w:rPr>
          <w:lang w:val="en-US"/>
        </w:rPr>
      </w:pPr>
      <w:r w:rsidRPr="002E5CBA">
        <w:rPr>
          <w:lang w:val="en-US"/>
        </w:rPr>
        <w:t xml:space="preserve">        </w:t>
      </w:r>
      <w:r>
        <w:rPr>
          <w:rFonts w:hint="eastAsia"/>
          <w:lang w:eastAsia="zh-CN"/>
        </w:rPr>
        <w:t>newSmf</w:t>
      </w:r>
      <w:r>
        <w:rPr>
          <w:lang w:eastAsia="zh-CN"/>
        </w:rPr>
        <w:t>Id</w:t>
      </w:r>
      <w:r w:rsidRPr="002E5CBA">
        <w:rPr>
          <w:lang w:val="en-US"/>
        </w:rPr>
        <w:t>:</w:t>
      </w:r>
    </w:p>
    <w:p w14:paraId="61F21181" w14:textId="77777777" w:rsidR="00FA3B9B" w:rsidRDefault="00FA3B9B" w:rsidP="00FA3B9B">
      <w:pPr>
        <w:pStyle w:val="PL"/>
        <w:rPr>
          <w:lang w:val="en-US"/>
        </w:rPr>
      </w:pPr>
      <w:r w:rsidRPr="002E5CBA">
        <w:rPr>
          <w:lang w:val="en-US"/>
        </w:rPr>
        <w:t xml:space="preserve">          $ref: 'TS29571_CommonData.yaml#/components/schemas/NfInstanceId'</w:t>
      </w:r>
    </w:p>
    <w:p w14:paraId="1E966DFD" w14:textId="77777777" w:rsidR="00FA3B9B" w:rsidRPr="002E5CBA" w:rsidRDefault="00FA3B9B" w:rsidP="00FA3B9B">
      <w:pPr>
        <w:pStyle w:val="PL"/>
        <w:rPr>
          <w:lang w:val="en-US"/>
        </w:rPr>
      </w:pPr>
      <w:r w:rsidRPr="002E5CBA">
        <w:rPr>
          <w:lang w:val="en-US"/>
        </w:rPr>
        <w:t xml:space="preserve">        </w:t>
      </w:r>
      <w:r>
        <w:rPr>
          <w:rFonts w:hint="eastAsia"/>
          <w:lang w:eastAsia="zh-CN"/>
        </w:rPr>
        <w:t>newSmf</w:t>
      </w:r>
      <w:r>
        <w:rPr>
          <w:lang w:eastAsia="zh-CN"/>
        </w:rPr>
        <w:t>SetId</w:t>
      </w:r>
      <w:r w:rsidRPr="002E5CBA">
        <w:rPr>
          <w:lang w:val="en-US"/>
        </w:rPr>
        <w:t>:</w:t>
      </w:r>
    </w:p>
    <w:p w14:paraId="0C063A83" w14:textId="77777777" w:rsidR="00FA3B9B" w:rsidRPr="002E5CBA" w:rsidRDefault="00FA3B9B" w:rsidP="00FA3B9B">
      <w:pPr>
        <w:pStyle w:val="PL"/>
        <w:rPr>
          <w:lang w:val="en-US"/>
        </w:rPr>
      </w:pPr>
      <w:r w:rsidRPr="002E5CBA">
        <w:rPr>
          <w:lang w:val="en-US"/>
        </w:rPr>
        <w:t xml:space="preserve">          $ref: 'TS29571_CommonData.yaml#/components/schemas/</w:t>
      </w:r>
      <w:r w:rsidRPr="005D14F1">
        <w:t>NfSetId</w:t>
      </w:r>
      <w:r w:rsidRPr="002E5CBA">
        <w:rPr>
          <w:lang w:val="en-US"/>
        </w:rPr>
        <w:t>'</w:t>
      </w:r>
    </w:p>
    <w:p w14:paraId="65FF5E86" w14:textId="77777777" w:rsidR="00FA3B9B" w:rsidRPr="002E5CBA" w:rsidRDefault="00FA3B9B" w:rsidP="00FA3B9B">
      <w:pPr>
        <w:pStyle w:val="PL"/>
        <w:rPr>
          <w:lang w:val="en-US"/>
        </w:rPr>
      </w:pPr>
      <w:r w:rsidRPr="002E5CBA">
        <w:rPr>
          <w:lang w:val="en-US"/>
        </w:rPr>
        <w:t xml:space="preserve">        </w:t>
      </w:r>
      <w:r>
        <w:rPr>
          <w:rFonts w:hint="eastAsia"/>
          <w:lang w:eastAsia="zh-CN"/>
        </w:rPr>
        <w:t>oldSmf</w:t>
      </w:r>
      <w:r>
        <w:rPr>
          <w:lang w:eastAsia="zh-CN"/>
        </w:rPr>
        <w:t>Id</w:t>
      </w:r>
      <w:r w:rsidRPr="002E5CBA">
        <w:rPr>
          <w:lang w:val="en-US"/>
        </w:rPr>
        <w:t>:</w:t>
      </w:r>
    </w:p>
    <w:p w14:paraId="10DA1798" w14:textId="77777777" w:rsidR="00FA3B9B" w:rsidRDefault="00FA3B9B" w:rsidP="00FA3B9B">
      <w:pPr>
        <w:pStyle w:val="PL"/>
        <w:rPr>
          <w:lang w:val="en-US"/>
        </w:rPr>
      </w:pPr>
      <w:r w:rsidRPr="002E5CBA">
        <w:rPr>
          <w:lang w:val="en-US"/>
        </w:rPr>
        <w:t xml:space="preserve">          $ref: 'TS29571_CommonData.yaml#/components/schemas/NfInstanceId'</w:t>
      </w:r>
    </w:p>
    <w:p w14:paraId="19C7DEB0" w14:textId="77777777" w:rsidR="00FA3B9B" w:rsidRDefault="00FA3B9B" w:rsidP="00FA3B9B">
      <w:pPr>
        <w:pStyle w:val="PL"/>
        <w:rPr>
          <w:lang w:val="en-US"/>
        </w:rPr>
      </w:pPr>
      <w:r w:rsidRPr="002E5CBA">
        <w:rPr>
          <w:lang w:val="en-US"/>
        </w:rPr>
        <w:t xml:space="preserve">        </w:t>
      </w:r>
      <w:r>
        <w:t>oldSmContextRef</w:t>
      </w:r>
      <w:r w:rsidRPr="002E5CBA">
        <w:rPr>
          <w:lang w:val="en-US"/>
        </w:rPr>
        <w:t>:</w:t>
      </w:r>
    </w:p>
    <w:p w14:paraId="23B6CFD2" w14:textId="4A634E88" w:rsidR="00FA3B9B" w:rsidRDefault="00FA3B9B" w:rsidP="00FA3B9B">
      <w:pPr>
        <w:pStyle w:val="PL"/>
      </w:pPr>
      <w:r w:rsidRPr="00D67AB2">
        <w:t xml:space="preserve">            $ref: '</w:t>
      </w:r>
      <w:r w:rsidRPr="002E5CBA">
        <w:rPr>
          <w:lang w:val="en-US"/>
        </w:rPr>
        <w:t>TS29571_CommonData.yaml#/components/schemas/</w:t>
      </w:r>
      <w:r>
        <w:rPr>
          <w:rFonts w:hint="eastAsia"/>
          <w:lang w:val="en-US" w:eastAsia="zh-CN"/>
        </w:rPr>
        <w:t>Uri</w:t>
      </w:r>
      <w:r w:rsidRPr="00D67AB2">
        <w:t>'</w:t>
      </w:r>
    </w:p>
    <w:p w14:paraId="0EB83F50" w14:textId="77777777" w:rsidR="00A868A6" w:rsidRPr="003B2883" w:rsidRDefault="00A868A6" w:rsidP="00A868A6">
      <w:pPr>
        <w:pStyle w:val="PL"/>
      </w:pPr>
      <w:r w:rsidRPr="003B2883">
        <w:t xml:space="preserve">        </w:t>
      </w:r>
      <w:r>
        <w:t>altAnchorSmfUri</w:t>
      </w:r>
      <w:r w:rsidRPr="003B2883">
        <w:t>:</w:t>
      </w:r>
    </w:p>
    <w:p w14:paraId="4D61AB97" w14:textId="77777777" w:rsidR="00A868A6" w:rsidRPr="003B2883" w:rsidRDefault="00A868A6" w:rsidP="00A868A6">
      <w:pPr>
        <w:pStyle w:val="PL"/>
      </w:pPr>
      <w:r w:rsidRPr="003B2883">
        <w:t xml:space="preserve">          $ref: 'TS29571_CommonData.yaml#/components/schemas/Uri'</w:t>
      </w:r>
    </w:p>
    <w:p w14:paraId="37009D4B" w14:textId="77777777" w:rsidR="00A868A6" w:rsidRPr="003B2883" w:rsidRDefault="00A868A6" w:rsidP="00A868A6">
      <w:pPr>
        <w:pStyle w:val="PL"/>
      </w:pPr>
      <w:r w:rsidRPr="003B2883">
        <w:t xml:space="preserve">        </w:t>
      </w:r>
      <w:r>
        <w:t>altAnchorSmfId</w:t>
      </w:r>
      <w:r w:rsidRPr="003B2883">
        <w:t>:</w:t>
      </w:r>
    </w:p>
    <w:p w14:paraId="5EC8979D" w14:textId="5816844B" w:rsidR="00A868A6" w:rsidRDefault="00A868A6" w:rsidP="00FA3B9B">
      <w:pPr>
        <w:pStyle w:val="PL"/>
      </w:pPr>
      <w:r w:rsidRPr="003B2883">
        <w:t xml:space="preserve">          $ref: 'TS29571_CommonData.yaml#/components/schemas/</w:t>
      </w:r>
      <w:r w:rsidRPr="002E5CBA">
        <w:rPr>
          <w:lang w:val="en-US"/>
        </w:rPr>
        <w:t>NfInstanceId</w:t>
      </w:r>
      <w:r w:rsidRPr="003B2883">
        <w:t>'</w:t>
      </w:r>
    </w:p>
    <w:p w14:paraId="5A7FA4CF" w14:textId="77777777" w:rsidR="00EC15B2" w:rsidRDefault="00EC15B2" w:rsidP="00E04B2F">
      <w:pPr>
        <w:pStyle w:val="PL"/>
        <w:rPr>
          <w:lang w:eastAsia="zh-CN"/>
        </w:rPr>
      </w:pPr>
      <w:r w:rsidRPr="00E04B2F">
        <w:t xml:space="preserve">        </w:t>
      </w:r>
      <w:r w:rsidRPr="00E04B2F">
        <w:rPr>
          <w:rFonts w:hint="eastAsia"/>
        </w:rPr>
        <w:t>t</w:t>
      </w:r>
      <w:r w:rsidRPr="00E04B2F">
        <w:t>argetDnaiInfo:</w:t>
      </w:r>
    </w:p>
    <w:p w14:paraId="72DE22D6" w14:textId="54CEDB29" w:rsidR="00EC15B2" w:rsidRDefault="00EC15B2" w:rsidP="00E04B2F">
      <w:pPr>
        <w:pStyle w:val="PL"/>
      </w:pPr>
      <w:r w:rsidRPr="00E04B2F">
        <w:t xml:space="preserve">          $ref: '#/components/schemas/TargetDnaiInfo'</w:t>
      </w:r>
    </w:p>
    <w:p w14:paraId="0341C36E" w14:textId="77777777" w:rsidR="00E77279" w:rsidRPr="002E5CBA" w:rsidRDefault="00E77279" w:rsidP="00E77279">
      <w:pPr>
        <w:pStyle w:val="PL"/>
        <w:rPr>
          <w:lang w:val="en-US"/>
        </w:rPr>
      </w:pPr>
      <w:r>
        <w:rPr>
          <w:lang w:val="en-US"/>
        </w:rPr>
        <w:t xml:space="preserve">        </w:t>
      </w:r>
      <w:r>
        <w:t>oldP</w:t>
      </w:r>
      <w:r w:rsidRPr="00F70485">
        <w:t>du</w:t>
      </w:r>
      <w:r w:rsidRPr="002B611F">
        <w:rPr>
          <w:lang w:val="en-US"/>
        </w:rPr>
        <w:t>SessionRef</w:t>
      </w:r>
      <w:r w:rsidRPr="002E5CBA">
        <w:rPr>
          <w:lang w:val="en-US"/>
        </w:rPr>
        <w:t>:</w:t>
      </w:r>
    </w:p>
    <w:p w14:paraId="1EBA8FFC" w14:textId="11931F23" w:rsidR="00E77279" w:rsidRDefault="00E77279" w:rsidP="00FA3B9B">
      <w:pPr>
        <w:pStyle w:val="PL"/>
      </w:pPr>
      <w:r w:rsidRPr="002E5CBA">
        <w:rPr>
          <w:lang w:val="en-US"/>
        </w:rPr>
        <w:t xml:space="preserve">          </w:t>
      </w:r>
      <w:r>
        <w:t>$ref: 'TS29571_CommonData.yaml#/components/schemas/Uri'</w:t>
      </w:r>
    </w:p>
    <w:p w14:paraId="04C8C678" w14:textId="77777777" w:rsidR="00162410" w:rsidRDefault="00162410" w:rsidP="00162410">
      <w:pPr>
        <w:pStyle w:val="PL"/>
        <w:rPr>
          <w:lang w:val="en-US"/>
        </w:rPr>
      </w:pPr>
      <w:r>
        <w:rPr>
          <w:lang w:val="en-US"/>
        </w:rPr>
        <w:t xml:space="preserve">        </w:t>
      </w:r>
      <w:r>
        <w:t>interPlmnApiRoot</w:t>
      </w:r>
      <w:r>
        <w:rPr>
          <w:lang w:val="en-US"/>
        </w:rPr>
        <w:t>:</w:t>
      </w:r>
    </w:p>
    <w:p w14:paraId="541E31AB" w14:textId="4DDAE2B4" w:rsidR="00162410" w:rsidRDefault="00162410" w:rsidP="00FA3B9B">
      <w:pPr>
        <w:pStyle w:val="PL"/>
        <w:rPr>
          <w:lang w:val="en-US"/>
        </w:rPr>
      </w:pPr>
      <w:r>
        <w:rPr>
          <w:lang w:val="en-US"/>
        </w:rPr>
        <w:t xml:space="preserve">          $ref: 'TS29571_CommonData.yaml#/components/schemas/Uri'</w:t>
      </w:r>
    </w:p>
    <w:p w14:paraId="7DD79E2C" w14:textId="77777777" w:rsidR="00F37F19" w:rsidRDefault="00F37F19" w:rsidP="00F37F19">
      <w:pPr>
        <w:pStyle w:val="PL"/>
        <w:rPr>
          <w:lang w:eastAsia="zh-CN"/>
        </w:rPr>
      </w:pPr>
      <w:r>
        <w:rPr>
          <w:lang w:val="en-US"/>
        </w:rPr>
        <w:t xml:space="preserve">        </w:t>
      </w:r>
      <w:r>
        <w:rPr>
          <w:lang w:eastAsia="zh-CN"/>
        </w:rPr>
        <w:t>targetDnai:</w:t>
      </w:r>
    </w:p>
    <w:p w14:paraId="07AFBD07" w14:textId="69EC4B98" w:rsidR="00F37F19" w:rsidRDefault="00F37F19" w:rsidP="00FA3B9B">
      <w:pPr>
        <w:pStyle w:val="PL"/>
        <w:rPr>
          <w:lang w:val="en-US"/>
        </w:rPr>
      </w:pPr>
      <w:r>
        <w:rPr>
          <w:lang w:val="en-US"/>
        </w:rPr>
        <w:t xml:space="preserve">          $ref: 'TS29571_CommonData.yaml#/components/schemas/Dnai'</w:t>
      </w:r>
    </w:p>
    <w:p w14:paraId="25C82297" w14:textId="77777777" w:rsidR="00F032F3" w:rsidRPr="003B2883" w:rsidRDefault="00F032F3" w:rsidP="00F032F3">
      <w:pPr>
        <w:pStyle w:val="PL"/>
      </w:pPr>
      <w:r w:rsidRPr="003B2883">
        <w:t xml:space="preserve">        </w:t>
      </w:r>
      <w:r>
        <w:t>oldGuami:</w:t>
      </w:r>
    </w:p>
    <w:p w14:paraId="7F37696A" w14:textId="262C8C5C" w:rsidR="00F032F3" w:rsidRPr="00453F40" w:rsidRDefault="00F032F3" w:rsidP="00FA3B9B">
      <w:pPr>
        <w:pStyle w:val="PL"/>
        <w:rPr>
          <w:lang w:val="en-US"/>
        </w:rPr>
      </w:pPr>
      <w:r w:rsidRPr="003B2883">
        <w:t xml:space="preserve">        </w:t>
      </w:r>
      <w:r>
        <w:t xml:space="preserve">  </w:t>
      </w:r>
      <w:r w:rsidRPr="003B2883">
        <w:t>$ref: 'TS29571_CommonData.yaml#/components/schemas/Guami'</w:t>
      </w:r>
    </w:p>
    <w:p w14:paraId="374F6283" w14:textId="77777777" w:rsidR="00FA3B9B" w:rsidRPr="002E5CBA" w:rsidRDefault="00FA3B9B" w:rsidP="00FA3B9B">
      <w:pPr>
        <w:pStyle w:val="PL"/>
        <w:rPr>
          <w:lang w:val="en-US"/>
        </w:rPr>
      </w:pPr>
      <w:r w:rsidRPr="002E5CBA">
        <w:rPr>
          <w:lang w:val="en-US"/>
        </w:rPr>
        <w:t xml:space="preserve">      required:</w:t>
      </w:r>
    </w:p>
    <w:p w14:paraId="7B831068" w14:textId="77777777" w:rsidR="00FA3B9B" w:rsidRPr="002E5CBA" w:rsidRDefault="00FA3B9B" w:rsidP="00FA3B9B">
      <w:pPr>
        <w:pStyle w:val="PL"/>
        <w:rPr>
          <w:lang w:val="en-US"/>
        </w:rPr>
      </w:pPr>
      <w:r w:rsidRPr="002E5CBA">
        <w:rPr>
          <w:lang w:val="en-US"/>
        </w:rPr>
        <w:t xml:space="preserve">        - statusInfo</w:t>
      </w:r>
    </w:p>
    <w:p w14:paraId="6E19574C" w14:textId="77777777" w:rsidR="00FA3B9B" w:rsidRPr="002E5CBA" w:rsidRDefault="00FA3B9B" w:rsidP="00FA3B9B">
      <w:pPr>
        <w:pStyle w:val="PL"/>
        <w:rPr>
          <w:lang w:val="en-US"/>
        </w:rPr>
      </w:pPr>
    </w:p>
    <w:p w14:paraId="5D36DFA4" w14:textId="4AC3B4F6" w:rsidR="00FA3B9B" w:rsidRDefault="00FA3B9B" w:rsidP="00FA3B9B">
      <w:pPr>
        <w:pStyle w:val="PL"/>
        <w:rPr>
          <w:lang w:val="en-US"/>
        </w:rPr>
      </w:pPr>
      <w:r w:rsidRPr="002E5CBA">
        <w:rPr>
          <w:lang w:val="en-US"/>
        </w:rPr>
        <w:t xml:space="preserve">    PduSessionCreateData:</w:t>
      </w:r>
    </w:p>
    <w:p w14:paraId="51020B65" w14:textId="10ACDED8"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Create Request</w:t>
      </w:r>
    </w:p>
    <w:p w14:paraId="1D2E791C" w14:textId="77777777" w:rsidR="00FA3B9B" w:rsidRPr="002E5CBA" w:rsidRDefault="00FA3B9B" w:rsidP="00FA3B9B">
      <w:pPr>
        <w:pStyle w:val="PL"/>
        <w:rPr>
          <w:lang w:val="en-US"/>
        </w:rPr>
      </w:pPr>
      <w:r w:rsidRPr="002E5CBA">
        <w:rPr>
          <w:lang w:val="en-US"/>
        </w:rPr>
        <w:t xml:space="preserve">      type: object</w:t>
      </w:r>
    </w:p>
    <w:p w14:paraId="1AE8FB8B" w14:textId="77777777" w:rsidR="00FA3B9B" w:rsidRPr="002E5CBA" w:rsidRDefault="00FA3B9B" w:rsidP="00FA3B9B">
      <w:pPr>
        <w:pStyle w:val="PL"/>
        <w:rPr>
          <w:lang w:val="en-US"/>
        </w:rPr>
      </w:pPr>
      <w:r w:rsidRPr="002E5CBA">
        <w:rPr>
          <w:lang w:val="en-US"/>
        </w:rPr>
        <w:t xml:space="preserve">      properties:</w:t>
      </w:r>
    </w:p>
    <w:p w14:paraId="7706CB33" w14:textId="77777777" w:rsidR="00FA3B9B" w:rsidRPr="002E5CBA" w:rsidRDefault="00FA3B9B" w:rsidP="00FA3B9B">
      <w:pPr>
        <w:pStyle w:val="PL"/>
        <w:rPr>
          <w:lang w:val="en-US"/>
        </w:rPr>
      </w:pPr>
      <w:r w:rsidRPr="002E5CBA">
        <w:rPr>
          <w:lang w:val="en-US"/>
        </w:rPr>
        <w:t xml:space="preserve">        supi:</w:t>
      </w:r>
    </w:p>
    <w:p w14:paraId="5AAE5D36" w14:textId="77777777" w:rsidR="00FA3B9B" w:rsidRPr="002E5CBA" w:rsidRDefault="00FA3B9B" w:rsidP="00FA3B9B">
      <w:pPr>
        <w:pStyle w:val="PL"/>
        <w:rPr>
          <w:lang w:val="en-US"/>
        </w:rPr>
      </w:pPr>
      <w:r w:rsidRPr="002E5CBA">
        <w:rPr>
          <w:lang w:val="en-US"/>
        </w:rPr>
        <w:t xml:space="preserve">          $ref: 'TS29571_CommonData.yaml#/components/schemas/Supi'</w:t>
      </w:r>
    </w:p>
    <w:p w14:paraId="6E3AB9DB" w14:textId="77777777" w:rsidR="00FA3B9B" w:rsidRPr="002E5CBA" w:rsidRDefault="00FA3B9B" w:rsidP="00FA3B9B">
      <w:pPr>
        <w:pStyle w:val="PL"/>
        <w:rPr>
          <w:lang w:val="en-US"/>
        </w:rPr>
      </w:pPr>
      <w:r w:rsidRPr="002E5CBA">
        <w:rPr>
          <w:lang w:val="en-US"/>
        </w:rPr>
        <w:t xml:space="preserve">        unauthenticatedSupi:</w:t>
      </w:r>
    </w:p>
    <w:p w14:paraId="5DF8ED35" w14:textId="77777777" w:rsidR="00FA3B9B" w:rsidRPr="002E5CBA" w:rsidRDefault="00FA3B9B" w:rsidP="00FA3B9B">
      <w:pPr>
        <w:pStyle w:val="PL"/>
        <w:rPr>
          <w:lang w:val="en-US"/>
        </w:rPr>
      </w:pPr>
      <w:r w:rsidRPr="002E5CBA">
        <w:rPr>
          <w:lang w:val="en-US"/>
        </w:rPr>
        <w:t xml:space="preserve">          type: boolean</w:t>
      </w:r>
    </w:p>
    <w:p w14:paraId="31B104C3" w14:textId="77777777" w:rsidR="00FA3B9B" w:rsidRPr="002E5CBA" w:rsidRDefault="00FA3B9B" w:rsidP="00FA3B9B">
      <w:pPr>
        <w:pStyle w:val="PL"/>
        <w:rPr>
          <w:lang w:val="en-US"/>
        </w:rPr>
      </w:pPr>
      <w:r w:rsidRPr="002E5CBA">
        <w:rPr>
          <w:lang w:val="en-US"/>
        </w:rPr>
        <w:t xml:space="preserve">          default: false</w:t>
      </w:r>
    </w:p>
    <w:p w14:paraId="6F108601" w14:textId="77777777" w:rsidR="00FA3B9B" w:rsidRPr="002E5CBA" w:rsidRDefault="00FA3B9B" w:rsidP="00FA3B9B">
      <w:pPr>
        <w:pStyle w:val="PL"/>
        <w:rPr>
          <w:lang w:val="en-US"/>
        </w:rPr>
      </w:pPr>
      <w:r w:rsidRPr="002E5CBA">
        <w:rPr>
          <w:lang w:val="en-US"/>
        </w:rPr>
        <w:t xml:space="preserve">        pei:</w:t>
      </w:r>
    </w:p>
    <w:p w14:paraId="67F1B40B" w14:textId="77777777" w:rsidR="00FA3B9B" w:rsidRPr="002E5CBA" w:rsidRDefault="00FA3B9B" w:rsidP="00FA3B9B">
      <w:pPr>
        <w:pStyle w:val="PL"/>
        <w:rPr>
          <w:lang w:val="en-US"/>
        </w:rPr>
      </w:pPr>
      <w:r w:rsidRPr="002E5CBA">
        <w:rPr>
          <w:lang w:val="en-US"/>
        </w:rPr>
        <w:t xml:space="preserve">          $ref: 'TS29571_CommonData.yaml#/components/schemas/Pei'</w:t>
      </w:r>
    </w:p>
    <w:p w14:paraId="3E95088D" w14:textId="77777777" w:rsidR="00FA3B9B" w:rsidRPr="002E5CBA" w:rsidRDefault="00FA3B9B" w:rsidP="00FA3B9B">
      <w:pPr>
        <w:pStyle w:val="PL"/>
        <w:rPr>
          <w:lang w:val="en-US"/>
        </w:rPr>
      </w:pPr>
      <w:r w:rsidRPr="002E5CBA">
        <w:rPr>
          <w:lang w:val="en-US"/>
        </w:rPr>
        <w:t xml:space="preserve">        pduSessionId:</w:t>
      </w:r>
    </w:p>
    <w:p w14:paraId="7675DB0B" w14:textId="77777777" w:rsidR="00FA3B9B" w:rsidRPr="002E5CBA" w:rsidRDefault="00FA3B9B" w:rsidP="00FA3B9B">
      <w:pPr>
        <w:pStyle w:val="PL"/>
        <w:rPr>
          <w:lang w:val="en-US"/>
        </w:rPr>
      </w:pPr>
      <w:r w:rsidRPr="002E5CBA">
        <w:rPr>
          <w:lang w:val="en-US"/>
        </w:rPr>
        <w:t xml:space="preserve">          $ref: 'TS29571_CommonData.yaml#/components/schemas/PduSessionId'</w:t>
      </w:r>
    </w:p>
    <w:p w14:paraId="22611C53" w14:textId="77777777" w:rsidR="00FA3B9B" w:rsidRPr="002E5CBA" w:rsidRDefault="00FA3B9B" w:rsidP="00FA3B9B">
      <w:pPr>
        <w:pStyle w:val="PL"/>
        <w:rPr>
          <w:lang w:val="en-US"/>
        </w:rPr>
      </w:pPr>
      <w:r w:rsidRPr="002E5CBA">
        <w:rPr>
          <w:lang w:val="en-US"/>
        </w:rPr>
        <w:t xml:space="preserve">        dnn:</w:t>
      </w:r>
    </w:p>
    <w:p w14:paraId="02886237" w14:textId="2260186E" w:rsidR="00FA3B9B" w:rsidRDefault="00FA3B9B" w:rsidP="00FA3B9B">
      <w:pPr>
        <w:pStyle w:val="PL"/>
        <w:rPr>
          <w:lang w:val="en-US"/>
        </w:rPr>
      </w:pPr>
      <w:r w:rsidRPr="002E5CBA">
        <w:rPr>
          <w:lang w:val="en-US"/>
        </w:rPr>
        <w:t xml:space="preserve">          $ref: 'TS29571_CommonData.yaml#/components/schemas/Dnn'</w:t>
      </w:r>
    </w:p>
    <w:p w14:paraId="1570AA0B" w14:textId="77777777" w:rsidR="00D07266" w:rsidRPr="002E5CBA" w:rsidRDefault="00D07266" w:rsidP="00D07266">
      <w:pPr>
        <w:pStyle w:val="PL"/>
        <w:rPr>
          <w:lang w:val="en-US"/>
        </w:rPr>
      </w:pPr>
      <w:r w:rsidRPr="002E5CBA">
        <w:rPr>
          <w:lang w:val="en-US"/>
        </w:rPr>
        <w:t xml:space="preserve">        </w:t>
      </w:r>
      <w:r>
        <w:rPr>
          <w:rFonts w:eastAsia="SimSun" w:hint="eastAsia"/>
          <w:lang w:val="en-US" w:eastAsia="zh-CN"/>
        </w:rPr>
        <w:t>selectedD</w:t>
      </w:r>
      <w:r w:rsidRPr="002E5CBA">
        <w:rPr>
          <w:lang w:val="en-US"/>
        </w:rPr>
        <w:t>nn:</w:t>
      </w:r>
    </w:p>
    <w:p w14:paraId="10398EE1" w14:textId="71C81E58" w:rsidR="00FA040C" w:rsidRPr="002E5CBA" w:rsidRDefault="00D07266" w:rsidP="00FA3B9B">
      <w:pPr>
        <w:pStyle w:val="PL"/>
        <w:rPr>
          <w:lang w:val="en-US"/>
        </w:rPr>
      </w:pPr>
      <w:r w:rsidRPr="002E5CBA">
        <w:rPr>
          <w:lang w:val="en-US"/>
        </w:rPr>
        <w:t xml:space="preserve">          $ref: 'TS29571_CommonData.yaml#/components/schemas/Dnn'</w:t>
      </w:r>
    </w:p>
    <w:p w14:paraId="452C8516" w14:textId="77777777" w:rsidR="00FA3B9B" w:rsidRPr="002E5CBA" w:rsidRDefault="00FA3B9B" w:rsidP="00FA3B9B">
      <w:pPr>
        <w:pStyle w:val="PL"/>
        <w:rPr>
          <w:lang w:val="en-US"/>
        </w:rPr>
      </w:pPr>
      <w:r w:rsidRPr="002E5CBA">
        <w:rPr>
          <w:lang w:val="en-US"/>
        </w:rPr>
        <w:t xml:space="preserve">        sNssai:</w:t>
      </w:r>
    </w:p>
    <w:p w14:paraId="57FA842B" w14:textId="7E6FA96F" w:rsidR="00FA3B9B" w:rsidRDefault="00FA3B9B" w:rsidP="00FA3B9B">
      <w:pPr>
        <w:pStyle w:val="PL"/>
        <w:rPr>
          <w:lang w:val="en-US"/>
        </w:rPr>
      </w:pPr>
      <w:r w:rsidRPr="002E5CBA">
        <w:rPr>
          <w:lang w:val="en-US"/>
        </w:rPr>
        <w:t xml:space="preserve">          $ref: 'TS29571_CommonData.yaml#/components/schemas/Snssai'</w:t>
      </w:r>
    </w:p>
    <w:p w14:paraId="2BFC7D1A" w14:textId="77777777" w:rsidR="00C279AD" w:rsidRDefault="00C279AD" w:rsidP="00C279AD">
      <w:pPr>
        <w:pStyle w:val="PL"/>
        <w:rPr>
          <w:lang w:val="en-US"/>
        </w:rPr>
      </w:pPr>
      <w:r>
        <w:rPr>
          <w:lang w:val="en-US"/>
        </w:rPr>
        <w:t xml:space="preserve">        altSnssai:</w:t>
      </w:r>
    </w:p>
    <w:p w14:paraId="1CC41491" w14:textId="1D7C40F9" w:rsidR="00C279AD" w:rsidRDefault="00C279AD" w:rsidP="00FA3B9B">
      <w:pPr>
        <w:pStyle w:val="PL"/>
        <w:rPr>
          <w:lang w:val="en-US"/>
        </w:rPr>
      </w:pPr>
      <w:r>
        <w:rPr>
          <w:lang w:val="en-US"/>
        </w:rPr>
        <w:t xml:space="preserve">          $ref: 'TS29571_CommonData.yaml#/components/schemas/Snssai'</w:t>
      </w:r>
    </w:p>
    <w:p w14:paraId="71176FA6" w14:textId="77777777" w:rsidR="00F932DF" w:rsidRDefault="00F932DF" w:rsidP="00F932DF">
      <w:pPr>
        <w:pStyle w:val="PL"/>
      </w:pPr>
      <w:r>
        <w:rPr>
          <w:lang w:val="en-US"/>
        </w:rPr>
        <w:t xml:space="preserve">        </w:t>
      </w:r>
      <w:r>
        <w:t>hplmnSnssai:</w:t>
      </w:r>
    </w:p>
    <w:p w14:paraId="6B1C0B3C" w14:textId="4145BC01" w:rsidR="00F932DF" w:rsidRPr="002E5CBA" w:rsidRDefault="00F932DF" w:rsidP="00FA3B9B">
      <w:pPr>
        <w:pStyle w:val="PL"/>
        <w:rPr>
          <w:lang w:val="en-US"/>
        </w:rPr>
      </w:pPr>
      <w:r>
        <w:rPr>
          <w:lang w:val="en-US"/>
        </w:rPr>
        <w:t xml:space="preserve">          $ref: 'TS29571_CommonData.yaml#/components/schemas/Snssai'</w:t>
      </w:r>
    </w:p>
    <w:p w14:paraId="40AD5B09" w14:textId="77777777" w:rsidR="00FA3B9B" w:rsidRPr="002E5CBA" w:rsidRDefault="00FA3B9B" w:rsidP="00FA3B9B">
      <w:pPr>
        <w:pStyle w:val="PL"/>
        <w:rPr>
          <w:lang w:val="en-US"/>
        </w:rPr>
      </w:pPr>
      <w:r w:rsidRPr="002E5CBA">
        <w:rPr>
          <w:lang w:val="en-US"/>
        </w:rPr>
        <w:t xml:space="preserve">        vsmfId:</w:t>
      </w:r>
    </w:p>
    <w:p w14:paraId="558A33F2" w14:textId="77777777" w:rsidR="00FA3B9B" w:rsidRDefault="00FA3B9B" w:rsidP="00FA3B9B">
      <w:pPr>
        <w:pStyle w:val="PL"/>
        <w:rPr>
          <w:lang w:val="en-US"/>
        </w:rPr>
      </w:pPr>
      <w:r w:rsidRPr="002E5CBA">
        <w:rPr>
          <w:lang w:val="en-US"/>
        </w:rPr>
        <w:t xml:space="preserve">          $ref: 'TS29571_CommonData.yaml#/components/schemas/NfInstanceId'</w:t>
      </w:r>
    </w:p>
    <w:p w14:paraId="31F7B64A" w14:textId="77777777" w:rsidR="00FA3B9B" w:rsidRDefault="00FA3B9B" w:rsidP="00FA3B9B">
      <w:pPr>
        <w:pStyle w:val="PL"/>
        <w:rPr>
          <w:lang w:val="en-US"/>
        </w:rPr>
      </w:pPr>
      <w:r>
        <w:rPr>
          <w:lang w:val="en-US"/>
        </w:rPr>
        <w:t xml:space="preserve">        ismfId:</w:t>
      </w:r>
    </w:p>
    <w:p w14:paraId="0718F387" w14:textId="77777777" w:rsidR="00FA3B9B" w:rsidRDefault="00FA3B9B" w:rsidP="00FA3B9B">
      <w:pPr>
        <w:pStyle w:val="PL"/>
        <w:rPr>
          <w:lang w:val="en-US"/>
        </w:rPr>
      </w:pPr>
      <w:r>
        <w:rPr>
          <w:lang w:val="en-US"/>
        </w:rPr>
        <w:t xml:space="preserve">          $ref: 'TS29571_CommonData.yaml#/components/schemas/NfInstanceId'</w:t>
      </w:r>
    </w:p>
    <w:p w14:paraId="63432FD3" w14:textId="77777777" w:rsidR="00FA3B9B" w:rsidRPr="002E5CBA" w:rsidRDefault="00FA3B9B" w:rsidP="00FA3B9B">
      <w:pPr>
        <w:pStyle w:val="PL"/>
        <w:rPr>
          <w:lang w:val="en-US"/>
        </w:rPr>
      </w:pPr>
      <w:r w:rsidRPr="002E5CBA">
        <w:rPr>
          <w:lang w:val="en-US"/>
        </w:rPr>
        <w:t xml:space="preserve">        </w:t>
      </w:r>
      <w:r>
        <w:t>servingN</w:t>
      </w:r>
      <w:r>
        <w:rPr>
          <w:lang w:val="en-US"/>
        </w:rPr>
        <w:t>etwork</w:t>
      </w:r>
      <w:r w:rsidRPr="002E5CBA">
        <w:rPr>
          <w:lang w:val="en-US"/>
        </w:rPr>
        <w:t>:</w:t>
      </w:r>
    </w:p>
    <w:p w14:paraId="238E8AD2"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2E70539C" w14:textId="77777777" w:rsidR="00FA3B9B" w:rsidRPr="002E5CBA" w:rsidRDefault="00FA3B9B" w:rsidP="00FA3B9B">
      <w:pPr>
        <w:pStyle w:val="PL"/>
        <w:rPr>
          <w:lang w:val="en-US"/>
        </w:rPr>
      </w:pPr>
      <w:r w:rsidRPr="002E5CBA">
        <w:rPr>
          <w:lang w:val="en-US"/>
        </w:rPr>
        <w:t xml:space="preserve">        requestType:</w:t>
      </w:r>
    </w:p>
    <w:p w14:paraId="26445FCA" w14:textId="77777777" w:rsidR="00FA3B9B" w:rsidRPr="002E5CBA" w:rsidRDefault="00FA3B9B" w:rsidP="00FA3B9B">
      <w:pPr>
        <w:pStyle w:val="PL"/>
        <w:rPr>
          <w:lang w:val="en-US"/>
        </w:rPr>
      </w:pPr>
      <w:r w:rsidRPr="002E5CBA">
        <w:rPr>
          <w:lang w:val="en-US"/>
        </w:rPr>
        <w:t xml:space="preserve">          $ref: '#/components/schemas/RequestType'</w:t>
      </w:r>
    </w:p>
    <w:p w14:paraId="281B933D" w14:textId="77777777" w:rsidR="00FA3B9B" w:rsidRPr="002E5CBA" w:rsidRDefault="00FA3B9B" w:rsidP="00FA3B9B">
      <w:pPr>
        <w:pStyle w:val="PL"/>
        <w:rPr>
          <w:lang w:val="en-US"/>
        </w:rPr>
      </w:pPr>
      <w:r w:rsidRPr="002E5CBA">
        <w:rPr>
          <w:lang w:val="en-US"/>
        </w:rPr>
        <w:t xml:space="preserve">        epsBearerId:</w:t>
      </w:r>
    </w:p>
    <w:p w14:paraId="44EC503E" w14:textId="77777777" w:rsidR="00FA3B9B" w:rsidRPr="002E5CBA" w:rsidRDefault="00FA3B9B" w:rsidP="00FA3B9B">
      <w:pPr>
        <w:pStyle w:val="PL"/>
        <w:rPr>
          <w:lang w:val="en-US"/>
        </w:rPr>
      </w:pPr>
      <w:r w:rsidRPr="002E5CBA">
        <w:rPr>
          <w:lang w:val="en-US"/>
        </w:rPr>
        <w:t xml:space="preserve">          type: array</w:t>
      </w:r>
    </w:p>
    <w:p w14:paraId="38CF467F" w14:textId="77777777" w:rsidR="00FA3B9B" w:rsidRPr="002E5CBA" w:rsidRDefault="00FA3B9B" w:rsidP="00FA3B9B">
      <w:pPr>
        <w:pStyle w:val="PL"/>
        <w:rPr>
          <w:lang w:val="en-US"/>
        </w:rPr>
      </w:pPr>
      <w:r w:rsidRPr="002E5CBA">
        <w:rPr>
          <w:lang w:val="en-US"/>
        </w:rPr>
        <w:t xml:space="preserve">          items:</w:t>
      </w:r>
    </w:p>
    <w:p w14:paraId="02D0462A" w14:textId="77777777" w:rsidR="00FA3B9B" w:rsidRPr="002E5CBA" w:rsidRDefault="00FA3B9B" w:rsidP="00FA3B9B">
      <w:pPr>
        <w:pStyle w:val="PL"/>
        <w:rPr>
          <w:lang w:val="en-US"/>
        </w:rPr>
      </w:pPr>
      <w:r w:rsidRPr="002E5CBA">
        <w:rPr>
          <w:lang w:val="en-US"/>
        </w:rPr>
        <w:t xml:space="preserve">            $ref: '#/components/schemas/EpsBearerId'</w:t>
      </w:r>
    </w:p>
    <w:p w14:paraId="0B206C70" w14:textId="77777777" w:rsidR="00FA3B9B" w:rsidRPr="002E5CBA" w:rsidRDefault="00FA3B9B" w:rsidP="00FA3B9B">
      <w:pPr>
        <w:pStyle w:val="PL"/>
        <w:rPr>
          <w:lang w:val="en-US"/>
        </w:rPr>
      </w:pPr>
      <w:r w:rsidRPr="002E5CBA">
        <w:rPr>
          <w:lang w:val="en-US"/>
        </w:rPr>
        <w:t xml:space="preserve">          minItems: </w:t>
      </w:r>
      <w:r>
        <w:rPr>
          <w:lang w:val="en-US"/>
        </w:rPr>
        <w:t>1</w:t>
      </w:r>
    </w:p>
    <w:p w14:paraId="75ECBA7C" w14:textId="77777777" w:rsidR="00FA3B9B" w:rsidRPr="002E5CBA" w:rsidRDefault="00FA3B9B" w:rsidP="00FA3B9B">
      <w:pPr>
        <w:pStyle w:val="PL"/>
        <w:rPr>
          <w:lang w:val="en-US"/>
        </w:rPr>
      </w:pPr>
      <w:r w:rsidRPr="002E5CBA">
        <w:rPr>
          <w:lang w:val="en-US"/>
        </w:rPr>
        <w:t xml:space="preserve">        pgwS8cFteid:</w:t>
      </w:r>
    </w:p>
    <w:p w14:paraId="15BB27EB" w14:textId="77777777" w:rsidR="00FA3B9B" w:rsidRPr="002E5CBA" w:rsidRDefault="00FA3B9B" w:rsidP="00FA3B9B">
      <w:pPr>
        <w:pStyle w:val="PL"/>
        <w:rPr>
          <w:lang w:val="en-US"/>
        </w:rPr>
      </w:pPr>
      <w:r w:rsidRPr="002E5CBA">
        <w:rPr>
          <w:lang w:val="en-US"/>
        </w:rPr>
        <w:t xml:space="preserve">          $ref: 'TS29571_CommonData.yaml#/components/schemas/Bytes'</w:t>
      </w:r>
    </w:p>
    <w:p w14:paraId="47F716E5" w14:textId="77777777" w:rsidR="00FA3B9B" w:rsidRPr="002E5CBA" w:rsidRDefault="00FA3B9B" w:rsidP="00FA3B9B">
      <w:pPr>
        <w:pStyle w:val="PL"/>
        <w:rPr>
          <w:lang w:val="en-US"/>
        </w:rPr>
      </w:pPr>
      <w:r w:rsidRPr="002E5CBA">
        <w:rPr>
          <w:lang w:val="en-US"/>
        </w:rPr>
        <w:t xml:space="preserve">        vsmfPduSessionUri:</w:t>
      </w:r>
    </w:p>
    <w:p w14:paraId="6D3635B1" w14:textId="77777777" w:rsidR="00FA3B9B" w:rsidRDefault="00FA3B9B" w:rsidP="00FA3B9B">
      <w:pPr>
        <w:pStyle w:val="PL"/>
        <w:rPr>
          <w:lang w:val="en-US"/>
        </w:rPr>
      </w:pPr>
      <w:r w:rsidRPr="002E5CBA">
        <w:rPr>
          <w:lang w:val="en-US"/>
        </w:rPr>
        <w:t xml:space="preserve">          $ref: 'TS29571_CommonData.yaml#/components/schemas/Uri'</w:t>
      </w:r>
    </w:p>
    <w:p w14:paraId="53B6B3B9" w14:textId="77777777" w:rsidR="00FA3B9B" w:rsidRDefault="00FA3B9B" w:rsidP="00FA3B9B">
      <w:pPr>
        <w:pStyle w:val="PL"/>
        <w:rPr>
          <w:lang w:val="en-US"/>
        </w:rPr>
      </w:pPr>
      <w:r>
        <w:rPr>
          <w:lang w:val="en-US"/>
        </w:rPr>
        <w:t xml:space="preserve">        ismfPduSessionUri:</w:t>
      </w:r>
    </w:p>
    <w:p w14:paraId="231993C1" w14:textId="77777777" w:rsidR="00FA3B9B" w:rsidRPr="002E5CBA" w:rsidRDefault="00FA3B9B" w:rsidP="00FA3B9B">
      <w:pPr>
        <w:pStyle w:val="PL"/>
        <w:rPr>
          <w:lang w:val="en-US"/>
        </w:rPr>
      </w:pPr>
      <w:r>
        <w:rPr>
          <w:lang w:val="en-US"/>
        </w:rPr>
        <w:t xml:space="preserve">          $ref: 'TS29571_CommonData.yaml#/components/schemas/Uri'</w:t>
      </w:r>
    </w:p>
    <w:p w14:paraId="27461AE5" w14:textId="77777777" w:rsidR="00FA3B9B" w:rsidRPr="002E5CBA" w:rsidRDefault="00FA3B9B" w:rsidP="00FA3B9B">
      <w:pPr>
        <w:pStyle w:val="PL"/>
        <w:rPr>
          <w:lang w:val="en-US"/>
        </w:rPr>
      </w:pPr>
      <w:r w:rsidRPr="002E5CBA">
        <w:rPr>
          <w:lang w:val="en-US"/>
        </w:rPr>
        <w:t xml:space="preserve">        vcnTunnelInfo:</w:t>
      </w:r>
    </w:p>
    <w:p w14:paraId="47829D7B" w14:textId="77777777" w:rsidR="00FA3B9B" w:rsidRDefault="00FA3B9B" w:rsidP="00FA3B9B">
      <w:pPr>
        <w:pStyle w:val="PL"/>
        <w:rPr>
          <w:lang w:val="en-US"/>
        </w:rPr>
      </w:pPr>
      <w:r w:rsidRPr="002E5CBA">
        <w:rPr>
          <w:lang w:val="en-US"/>
        </w:rPr>
        <w:t xml:space="preserve">          $ref: '#/components/schemas/TunnelInfo'</w:t>
      </w:r>
    </w:p>
    <w:p w14:paraId="78E04CCD" w14:textId="77777777" w:rsidR="00FA3B9B" w:rsidRDefault="00FA3B9B" w:rsidP="00FA3B9B">
      <w:pPr>
        <w:pStyle w:val="PL"/>
        <w:rPr>
          <w:lang w:val="en-US"/>
        </w:rPr>
      </w:pPr>
      <w:r>
        <w:rPr>
          <w:lang w:val="en-US"/>
        </w:rPr>
        <w:t xml:space="preserve">        icnTunnelInfo:</w:t>
      </w:r>
    </w:p>
    <w:p w14:paraId="4FEF3B80" w14:textId="77777777" w:rsidR="00FA3B9B" w:rsidRDefault="00FA3B9B" w:rsidP="00FA3B9B">
      <w:pPr>
        <w:pStyle w:val="PL"/>
        <w:rPr>
          <w:lang w:val="en-US"/>
        </w:rPr>
      </w:pPr>
      <w:r>
        <w:rPr>
          <w:lang w:val="en-US"/>
        </w:rPr>
        <w:t xml:space="preserve">          $ref: '#/components/schemas/TunnelInfo'</w:t>
      </w:r>
    </w:p>
    <w:p w14:paraId="27CA6E0D" w14:textId="77777777" w:rsidR="00FA3B9B" w:rsidRDefault="00FA3B9B" w:rsidP="00FA3B9B">
      <w:pPr>
        <w:pStyle w:val="PL"/>
        <w:rPr>
          <w:lang w:val="en-US"/>
        </w:rPr>
      </w:pPr>
      <w:r>
        <w:rPr>
          <w:lang w:val="en-US"/>
        </w:rPr>
        <w:t xml:space="preserve">        </w:t>
      </w:r>
      <w:r w:rsidRPr="00E83A69">
        <w:rPr>
          <w:lang w:val="en-US"/>
        </w:rPr>
        <w:t>n9ForwardingTunnel</w:t>
      </w:r>
      <w:r>
        <w:rPr>
          <w:lang w:val="en-US"/>
        </w:rPr>
        <w:t>Info:</w:t>
      </w:r>
    </w:p>
    <w:p w14:paraId="1BECA651" w14:textId="77777777" w:rsidR="00FA3B9B" w:rsidRDefault="00FA3B9B" w:rsidP="00FA3B9B">
      <w:pPr>
        <w:pStyle w:val="PL"/>
        <w:rPr>
          <w:lang w:val="en-US"/>
        </w:rPr>
      </w:pPr>
      <w:r>
        <w:rPr>
          <w:lang w:val="en-US"/>
        </w:rPr>
        <w:t xml:space="preserve">          $ref: '#/components/schemas/TunnelInfo'</w:t>
      </w:r>
    </w:p>
    <w:p w14:paraId="60B530BD" w14:textId="77777777" w:rsidR="00FA3B9B" w:rsidRDefault="00FA3B9B" w:rsidP="00FA3B9B">
      <w:pPr>
        <w:pStyle w:val="PL"/>
        <w:rPr>
          <w:lang w:val="en-US"/>
        </w:rPr>
      </w:pPr>
      <w:r>
        <w:rPr>
          <w:lang w:val="en-US"/>
        </w:rPr>
        <w:t xml:space="preserve">        additionalCnTunnelInfo:</w:t>
      </w:r>
    </w:p>
    <w:p w14:paraId="221BAF29" w14:textId="77777777" w:rsidR="00FA3B9B" w:rsidRPr="002E5CBA" w:rsidRDefault="00FA3B9B" w:rsidP="00FA3B9B">
      <w:pPr>
        <w:pStyle w:val="PL"/>
        <w:rPr>
          <w:lang w:val="en-US"/>
        </w:rPr>
      </w:pPr>
      <w:r>
        <w:rPr>
          <w:lang w:val="en-US"/>
        </w:rPr>
        <w:t xml:space="preserve">          $ref: '#/components/schemas/TunnelInfo'</w:t>
      </w:r>
    </w:p>
    <w:p w14:paraId="1B1B6BF9" w14:textId="77777777" w:rsidR="00FA3B9B" w:rsidRPr="002E5CBA" w:rsidRDefault="00FA3B9B" w:rsidP="00FA3B9B">
      <w:pPr>
        <w:pStyle w:val="PL"/>
        <w:rPr>
          <w:lang w:val="en-US"/>
        </w:rPr>
      </w:pPr>
      <w:r w:rsidRPr="002E5CBA">
        <w:rPr>
          <w:lang w:val="en-US"/>
        </w:rPr>
        <w:t xml:space="preserve">        anType:</w:t>
      </w:r>
    </w:p>
    <w:p w14:paraId="0609EC27" w14:textId="77777777" w:rsidR="00FA3B9B" w:rsidRDefault="00FA3B9B" w:rsidP="00FA3B9B">
      <w:pPr>
        <w:pStyle w:val="PL"/>
        <w:rPr>
          <w:lang w:val="en-US"/>
        </w:rPr>
      </w:pPr>
      <w:r w:rsidRPr="002E5CBA">
        <w:rPr>
          <w:lang w:val="en-US"/>
        </w:rPr>
        <w:t xml:space="preserve">          $ref: 'TS29571_CommonData.yaml#/components/schemas/AccessType'</w:t>
      </w:r>
    </w:p>
    <w:p w14:paraId="45B54C97" w14:textId="77777777" w:rsidR="00FA3B9B" w:rsidRPr="002E5CBA" w:rsidRDefault="00FA3B9B" w:rsidP="00FA3B9B">
      <w:pPr>
        <w:pStyle w:val="PL"/>
        <w:rPr>
          <w:lang w:val="en-US"/>
        </w:rPr>
      </w:pPr>
      <w:r w:rsidRPr="002E5CBA">
        <w:rPr>
          <w:lang w:val="en-US"/>
        </w:rPr>
        <w:t xml:space="preserve">        </w:t>
      </w:r>
      <w:r>
        <w:rPr>
          <w:rFonts w:hint="eastAsia"/>
          <w:lang w:val="en-US" w:eastAsia="zh-CN"/>
        </w:rPr>
        <w:t>additionalA</w:t>
      </w:r>
      <w:r>
        <w:rPr>
          <w:lang w:val="en-US"/>
        </w:rPr>
        <w:t>nType</w:t>
      </w:r>
      <w:r w:rsidRPr="002E5CBA">
        <w:rPr>
          <w:lang w:val="en-US"/>
        </w:rPr>
        <w:t>:</w:t>
      </w:r>
    </w:p>
    <w:p w14:paraId="57480E14" w14:textId="77777777" w:rsidR="00FA3B9B" w:rsidRDefault="00FA3B9B" w:rsidP="00FA3B9B">
      <w:pPr>
        <w:pStyle w:val="PL"/>
        <w:rPr>
          <w:lang w:val="en-US"/>
        </w:rPr>
      </w:pPr>
      <w:r w:rsidRPr="002E5CBA">
        <w:rPr>
          <w:lang w:val="en-US"/>
        </w:rPr>
        <w:t xml:space="preserve">          $ref: 'TS29571_CommonData.yaml#/components/schemas/AccessType'</w:t>
      </w:r>
    </w:p>
    <w:p w14:paraId="0250EB36" w14:textId="77777777" w:rsidR="00FA3B9B" w:rsidRPr="002E5CBA" w:rsidRDefault="00FA3B9B" w:rsidP="00FA3B9B">
      <w:pPr>
        <w:pStyle w:val="PL"/>
        <w:rPr>
          <w:lang w:val="en-US"/>
        </w:rPr>
      </w:pPr>
      <w:r>
        <w:rPr>
          <w:lang w:val="en-US"/>
        </w:rPr>
        <w:t xml:space="preserve">        rat</w:t>
      </w:r>
      <w:r w:rsidRPr="002E5CBA">
        <w:rPr>
          <w:lang w:val="en-US"/>
        </w:rPr>
        <w:t>Type:</w:t>
      </w:r>
    </w:p>
    <w:p w14:paraId="755C3734" w14:textId="77777777" w:rsidR="00FA3B9B" w:rsidRPr="002E5CBA" w:rsidRDefault="00FA3B9B" w:rsidP="00FA3B9B">
      <w:pPr>
        <w:pStyle w:val="PL"/>
        <w:rPr>
          <w:lang w:val="en-US"/>
        </w:rPr>
      </w:pPr>
      <w:r w:rsidRPr="002E5CBA">
        <w:rPr>
          <w:lang w:val="en-US"/>
        </w:rPr>
        <w:t xml:space="preserve">          $ref: 'TS29571_CommonData</w:t>
      </w:r>
      <w:r>
        <w:rPr>
          <w:lang w:val="en-US"/>
        </w:rPr>
        <w:t>.yaml#/components/schemas/Rat</w:t>
      </w:r>
      <w:r w:rsidRPr="002E5CBA">
        <w:rPr>
          <w:lang w:val="en-US"/>
        </w:rPr>
        <w:t>Type'</w:t>
      </w:r>
    </w:p>
    <w:p w14:paraId="6DBEB5C2" w14:textId="77777777" w:rsidR="00FA3B9B" w:rsidRPr="002E5CBA" w:rsidRDefault="00FA3B9B" w:rsidP="00FA3B9B">
      <w:pPr>
        <w:pStyle w:val="PL"/>
        <w:rPr>
          <w:lang w:val="en-US"/>
        </w:rPr>
      </w:pPr>
      <w:r w:rsidRPr="002E5CBA">
        <w:rPr>
          <w:lang w:val="en-US"/>
        </w:rPr>
        <w:t xml:space="preserve">        ueLocation:</w:t>
      </w:r>
    </w:p>
    <w:p w14:paraId="484FCB96" w14:textId="77777777" w:rsidR="00FA3B9B" w:rsidRPr="002E5CBA" w:rsidRDefault="00FA3B9B" w:rsidP="00FA3B9B">
      <w:pPr>
        <w:pStyle w:val="PL"/>
        <w:rPr>
          <w:lang w:val="en-US"/>
        </w:rPr>
      </w:pPr>
      <w:r w:rsidRPr="002E5CBA">
        <w:rPr>
          <w:lang w:val="en-US"/>
        </w:rPr>
        <w:t xml:space="preserve">          $ref: 'TS29571_CommonData.yaml#/components/schemas/UserLocation'</w:t>
      </w:r>
    </w:p>
    <w:p w14:paraId="384219ED" w14:textId="77777777" w:rsidR="00FA3B9B" w:rsidRPr="002E5CBA" w:rsidRDefault="00FA3B9B" w:rsidP="00FA3B9B">
      <w:pPr>
        <w:pStyle w:val="PL"/>
        <w:rPr>
          <w:lang w:val="en-US"/>
        </w:rPr>
      </w:pPr>
      <w:r w:rsidRPr="002E5CBA">
        <w:rPr>
          <w:lang w:val="en-US"/>
        </w:rPr>
        <w:t xml:space="preserve">        ueTimeZone:</w:t>
      </w:r>
    </w:p>
    <w:p w14:paraId="5AE96A2B" w14:textId="77777777" w:rsidR="00FA3B9B" w:rsidRPr="002E5CBA" w:rsidRDefault="00FA3B9B" w:rsidP="00FA3B9B">
      <w:pPr>
        <w:pStyle w:val="PL"/>
        <w:rPr>
          <w:lang w:val="en-US"/>
        </w:rPr>
      </w:pPr>
      <w:r w:rsidRPr="002E5CBA">
        <w:rPr>
          <w:lang w:val="en-US"/>
        </w:rPr>
        <w:t xml:space="preserve">          $ref: 'TS29571_CommonData.yaml#/components/schemas/TimeZone'</w:t>
      </w:r>
    </w:p>
    <w:p w14:paraId="479AE1FE" w14:textId="77777777" w:rsidR="00FA3B9B" w:rsidRPr="002E5CBA" w:rsidRDefault="00FA3B9B" w:rsidP="00FA3B9B">
      <w:pPr>
        <w:pStyle w:val="PL"/>
        <w:rPr>
          <w:lang w:val="en-US"/>
        </w:rPr>
      </w:pPr>
      <w:r w:rsidRPr="002E5CBA">
        <w:rPr>
          <w:lang w:val="en-US"/>
        </w:rPr>
        <w:t xml:space="preserve">        addUeLocation:</w:t>
      </w:r>
    </w:p>
    <w:p w14:paraId="1BDC961B" w14:textId="77777777" w:rsidR="00FA3B9B" w:rsidRPr="002E5CBA" w:rsidRDefault="00FA3B9B" w:rsidP="00FA3B9B">
      <w:pPr>
        <w:pStyle w:val="PL"/>
        <w:rPr>
          <w:lang w:val="en-US"/>
        </w:rPr>
      </w:pPr>
      <w:r w:rsidRPr="002E5CBA">
        <w:rPr>
          <w:lang w:val="en-US"/>
        </w:rPr>
        <w:t xml:space="preserve">          $ref: 'TS29571_CommonData.yaml#/components/schemas/UserLocation'</w:t>
      </w:r>
    </w:p>
    <w:p w14:paraId="78775290" w14:textId="77777777" w:rsidR="00FA3B9B" w:rsidRPr="002E5CBA" w:rsidRDefault="00FA3B9B" w:rsidP="00FA3B9B">
      <w:pPr>
        <w:pStyle w:val="PL"/>
        <w:rPr>
          <w:lang w:val="en-US"/>
        </w:rPr>
      </w:pPr>
      <w:r w:rsidRPr="002E5CBA">
        <w:rPr>
          <w:lang w:val="en-US"/>
        </w:rPr>
        <w:t xml:space="preserve">        gpsi:</w:t>
      </w:r>
    </w:p>
    <w:p w14:paraId="14A74677" w14:textId="77777777" w:rsidR="00FA3B9B" w:rsidRPr="002E5CBA" w:rsidRDefault="00FA3B9B" w:rsidP="00FA3B9B">
      <w:pPr>
        <w:pStyle w:val="PL"/>
        <w:rPr>
          <w:lang w:val="en-US"/>
        </w:rPr>
      </w:pPr>
      <w:r w:rsidRPr="002E5CBA">
        <w:rPr>
          <w:lang w:val="en-US"/>
        </w:rPr>
        <w:t xml:space="preserve">          $ref: 'TS29571_CommonData.yaml#/components/schemas/Gpsi'</w:t>
      </w:r>
    </w:p>
    <w:p w14:paraId="70470949" w14:textId="77777777" w:rsidR="00FA3B9B" w:rsidRDefault="00FA3B9B" w:rsidP="00FA3B9B">
      <w:pPr>
        <w:pStyle w:val="PL"/>
        <w:rPr>
          <w:lang w:val="en-US"/>
        </w:rPr>
      </w:pPr>
      <w:r w:rsidRPr="002E5CBA">
        <w:rPr>
          <w:lang w:val="en-US"/>
        </w:rPr>
        <w:t xml:space="preserve">        n1SmInfoFromUe:</w:t>
      </w:r>
    </w:p>
    <w:p w14:paraId="703C2F5A"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4FF17705" w14:textId="77777777" w:rsidR="00FA3B9B" w:rsidRDefault="00FA3B9B" w:rsidP="00FA3B9B">
      <w:pPr>
        <w:pStyle w:val="PL"/>
        <w:rPr>
          <w:lang w:val="en-US"/>
        </w:rPr>
      </w:pPr>
      <w:r w:rsidRPr="002E5CBA">
        <w:rPr>
          <w:lang w:val="en-US"/>
        </w:rPr>
        <w:t xml:space="preserve">        unknownN1SmInfo:</w:t>
      </w:r>
    </w:p>
    <w:p w14:paraId="7D6FE73C"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4906E2A1" w14:textId="77777777" w:rsidR="00FA3B9B" w:rsidRPr="002E5CBA" w:rsidRDefault="00FA3B9B" w:rsidP="00FA3B9B">
      <w:pPr>
        <w:pStyle w:val="PL"/>
        <w:rPr>
          <w:lang w:val="en-US"/>
        </w:rPr>
      </w:pPr>
      <w:r w:rsidRPr="002E5CBA">
        <w:rPr>
          <w:lang w:val="en-US"/>
        </w:rPr>
        <w:t xml:space="preserve">        supportedFeatures:</w:t>
      </w:r>
    </w:p>
    <w:p w14:paraId="283121D1" w14:textId="77777777" w:rsidR="00FA3B9B" w:rsidRPr="002E5CBA" w:rsidRDefault="00FA3B9B" w:rsidP="00FA3B9B">
      <w:pPr>
        <w:pStyle w:val="PL"/>
        <w:rPr>
          <w:lang w:val="en-US"/>
        </w:rPr>
      </w:pPr>
      <w:r w:rsidRPr="002E5CBA">
        <w:rPr>
          <w:lang w:val="en-US"/>
        </w:rPr>
        <w:t xml:space="preserve">          $ref: 'TS29571_CommonData.yaml#/components/schemas/SupportedFeatures'</w:t>
      </w:r>
    </w:p>
    <w:p w14:paraId="7FEB14E8" w14:textId="77777777" w:rsidR="00FA3B9B" w:rsidRPr="002E5CBA" w:rsidRDefault="00FA3B9B" w:rsidP="00FA3B9B">
      <w:pPr>
        <w:pStyle w:val="PL"/>
        <w:rPr>
          <w:lang w:val="en-US"/>
        </w:rPr>
      </w:pPr>
      <w:r w:rsidRPr="002E5CBA">
        <w:rPr>
          <w:lang w:val="en-US"/>
        </w:rPr>
        <w:t xml:space="preserve">        hPcfId:</w:t>
      </w:r>
    </w:p>
    <w:p w14:paraId="788DFB25" w14:textId="77777777" w:rsidR="00FA3B9B" w:rsidRDefault="00FA3B9B" w:rsidP="00FA3B9B">
      <w:pPr>
        <w:pStyle w:val="PL"/>
        <w:rPr>
          <w:lang w:val="en-US"/>
        </w:rPr>
      </w:pPr>
      <w:r w:rsidRPr="002E5CBA">
        <w:rPr>
          <w:lang w:val="en-US"/>
        </w:rPr>
        <w:t xml:space="preserve">          $ref: 'TS29571_CommonData.yaml#/components/schemas/NfInstanceId'</w:t>
      </w:r>
    </w:p>
    <w:p w14:paraId="79E8A5CF" w14:textId="77777777" w:rsidR="00FA3B9B" w:rsidRDefault="00FA3B9B" w:rsidP="00FA3B9B">
      <w:pPr>
        <w:pStyle w:val="PL"/>
        <w:rPr>
          <w:lang w:val="en-US"/>
        </w:rPr>
      </w:pPr>
      <w:r>
        <w:rPr>
          <w:lang w:val="en-US"/>
        </w:rPr>
        <w:t xml:space="preserve">        pcfId:</w:t>
      </w:r>
    </w:p>
    <w:p w14:paraId="6D2E01A3" w14:textId="77777777" w:rsidR="00FA3B9B" w:rsidRDefault="00FA3B9B" w:rsidP="00FA3B9B">
      <w:pPr>
        <w:pStyle w:val="PL"/>
        <w:rPr>
          <w:lang w:val="en-US"/>
        </w:rPr>
      </w:pPr>
      <w:r>
        <w:rPr>
          <w:lang w:val="en-US"/>
        </w:rPr>
        <w:t xml:space="preserve">          $ref: 'TS29571_CommonData.yaml#/components/schemas/NfInstanceId'</w:t>
      </w:r>
    </w:p>
    <w:p w14:paraId="1901CBC5" w14:textId="77777777" w:rsidR="00FA3B9B" w:rsidRPr="002E5CBA" w:rsidRDefault="00FA3B9B" w:rsidP="00FA3B9B">
      <w:pPr>
        <w:pStyle w:val="PL"/>
        <w:rPr>
          <w:lang w:val="en-US"/>
        </w:rPr>
      </w:pPr>
      <w:r w:rsidRPr="002E5CBA">
        <w:rPr>
          <w:lang w:val="en-US"/>
        </w:rPr>
        <w:t xml:space="preserve">        pcf</w:t>
      </w:r>
      <w:r>
        <w:rPr>
          <w:lang w:val="en-US"/>
        </w:rPr>
        <w:t>Group</w:t>
      </w:r>
      <w:r w:rsidRPr="002E5CBA">
        <w:rPr>
          <w:lang w:val="en-US"/>
        </w:rPr>
        <w:t>Id:</w:t>
      </w:r>
    </w:p>
    <w:p w14:paraId="74F2FA49" w14:textId="77777777" w:rsidR="00FA3B9B" w:rsidRDefault="00FA3B9B" w:rsidP="00FA3B9B">
      <w:pPr>
        <w:pStyle w:val="PL"/>
        <w:rPr>
          <w:lang w:val="en-US"/>
        </w:rPr>
      </w:pPr>
      <w:r w:rsidRPr="002E5CBA">
        <w:rPr>
          <w:lang w:val="en-US"/>
        </w:rPr>
        <w:t xml:space="preserve">          $ref: 'TS29571_CommonData.yaml#/components/schemas/Nf</w:t>
      </w:r>
      <w:r>
        <w:rPr>
          <w:lang w:val="en-US"/>
        </w:rPr>
        <w:t>Group</w:t>
      </w:r>
      <w:r w:rsidRPr="002E5CBA">
        <w:rPr>
          <w:lang w:val="en-US"/>
        </w:rPr>
        <w:t>Id'</w:t>
      </w:r>
    </w:p>
    <w:p w14:paraId="2878CBCA" w14:textId="77777777" w:rsidR="00FA3B9B" w:rsidRPr="002E5CBA" w:rsidRDefault="00FA3B9B" w:rsidP="00FA3B9B">
      <w:pPr>
        <w:pStyle w:val="PL"/>
        <w:rPr>
          <w:lang w:val="en-US"/>
        </w:rPr>
      </w:pPr>
      <w:r w:rsidRPr="002E5CBA">
        <w:rPr>
          <w:lang w:val="en-US"/>
        </w:rPr>
        <w:t xml:space="preserve">        pcf</w:t>
      </w:r>
      <w:r>
        <w:rPr>
          <w:lang w:val="en-US"/>
        </w:rPr>
        <w:t>Set</w:t>
      </w:r>
      <w:r w:rsidRPr="002E5CBA">
        <w:rPr>
          <w:lang w:val="en-US"/>
        </w:rPr>
        <w:t>Id:</w:t>
      </w:r>
    </w:p>
    <w:p w14:paraId="3D2ED53B" w14:textId="77777777" w:rsidR="00FA3B9B" w:rsidRPr="002E5CBA" w:rsidRDefault="00FA3B9B" w:rsidP="00FA3B9B">
      <w:pPr>
        <w:pStyle w:val="PL"/>
        <w:rPr>
          <w:lang w:val="en-US"/>
        </w:rPr>
      </w:pPr>
      <w:r w:rsidRPr="002E5CBA">
        <w:rPr>
          <w:lang w:val="en-US"/>
        </w:rPr>
        <w:t xml:space="preserve">          $ref: 'TS29571_CommonData.yaml#/components/schemas/Nf</w:t>
      </w:r>
      <w:r>
        <w:rPr>
          <w:lang w:val="en-US"/>
        </w:rPr>
        <w:t>Set</w:t>
      </w:r>
      <w:r w:rsidRPr="002E5CBA">
        <w:rPr>
          <w:lang w:val="en-US"/>
        </w:rPr>
        <w:t>Id'</w:t>
      </w:r>
    </w:p>
    <w:p w14:paraId="48B711E6" w14:textId="77777777" w:rsidR="00FA3B9B" w:rsidRPr="002E5CBA" w:rsidRDefault="00FA3B9B" w:rsidP="00FA3B9B">
      <w:pPr>
        <w:pStyle w:val="PL"/>
        <w:rPr>
          <w:lang w:val="en-US"/>
        </w:rPr>
      </w:pPr>
      <w:r w:rsidRPr="002E5CBA">
        <w:rPr>
          <w:lang w:val="en-US"/>
        </w:rPr>
        <w:t xml:space="preserve">        hoPreparationIndication:</w:t>
      </w:r>
    </w:p>
    <w:p w14:paraId="323679C0" w14:textId="77777777" w:rsidR="00FA3B9B" w:rsidRPr="002E5CBA" w:rsidRDefault="00FA3B9B" w:rsidP="00FA3B9B">
      <w:pPr>
        <w:pStyle w:val="PL"/>
        <w:rPr>
          <w:lang w:val="en-US"/>
        </w:rPr>
      </w:pPr>
      <w:r w:rsidRPr="002E5CBA">
        <w:rPr>
          <w:lang w:val="en-US"/>
        </w:rPr>
        <w:t xml:space="preserve">          type: boolean</w:t>
      </w:r>
    </w:p>
    <w:p w14:paraId="6EE98261" w14:textId="77777777" w:rsidR="00FA3B9B" w:rsidRPr="002E5CBA" w:rsidRDefault="00FA3B9B" w:rsidP="00FA3B9B">
      <w:pPr>
        <w:pStyle w:val="PL"/>
        <w:rPr>
          <w:lang w:val="en-US"/>
        </w:rPr>
      </w:pPr>
      <w:r w:rsidRPr="002E5CBA">
        <w:rPr>
          <w:lang w:val="en-US"/>
        </w:rPr>
        <w:t xml:space="preserve">        selMode:</w:t>
      </w:r>
    </w:p>
    <w:p w14:paraId="0F3BB5F5" w14:textId="77777777" w:rsidR="00FA3B9B" w:rsidRDefault="00FA3B9B" w:rsidP="00FA3B9B">
      <w:pPr>
        <w:pStyle w:val="PL"/>
        <w:rPr>
          <w:lang w:val="en-US"/>
        </w:rPr>
      </w:pPr>
      <w:r w:rsidRPr="002E5CBA">
        <w:rPr>
          <w:lang w:val="en-US"/>
        </w:rPr>
        <w:t xml:space="preserve">          $ref: '#/components/schemas/DnnSelectionMode'</w:t>
      </w:r>
    </w:p>
    <w:p w14:paraId="00C02F15" w14:textId="77777777" w:rsidR="00FA3B9B" w:rsidRPr="002E5CBA" w:rsidRDefault="00FA3B9B" w:rsidP="00FA3B9B">
      <w:pPr>
        <w:pStyle w:val="PL"/>
        <w:rPr>
          <w:lang w:val="en-US"/>
        </w:rPr>
      </w:pPr>
      <w:r w:rsidRPr="002E5CBA">
        <w:rPr>
          <w:lang w:val="en-US"/>
        </w:rPr>
        <w:t xml:space="preserve">        </w:t>
      </w:r>
      <w:r>
        <w:rPr>
          <w:lang w:val="en-US"/>
        </w:rPr>
        <w:t>alwaysOnRequested</w:t>
      </w:r>
      <w:r w:rsidRPr="002E5CBA">
        <w:rPr>
          <w:lang w:val="en-US"/>
        </w:rPr>
        <w:t>:</w:t>
      </w:r>
    </w:p>
    <w:p w14:paraId="67DAD925" w14:textId="77777777" w:rsidR="00FA3B9B" w:rsidRPr="002E5CBA" w:rsidRDefault="00FA3B9B" w:rsidP="00FA3B9B">
      <w:pPr>
        <w:pStyle w:val="PL"/>
        <w:rPr>
          <w:lang w:val="en-US"/>
        </w:rPr>
      </w:pPr>
      <w:r w:rsidRPr="002E5CBA">
        <w:rPr>
          <w:lang w:val="en-US"/>
        </w:rPr>
        <w:t xml:space="preserve">          type: boolean</w:t>
      </w:r>
    </w:p>
    <w:p w14:paraId="51C95A33"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4964233" w14:textId="77777777" w:rsidR="00FA3B9B" w:rsidRDefault="00FA3B9B" w:rsidP="00FA3B9B">
      <w:pPr>
        <w:pStyle w:val="PL"/>
      </w:pPr>
      <w:r>
        <w:t xml:space="preserve">        udmGroupId:</w:t>
      </w:r>
    </w:p>
    <w:p w14:paraId="0376790B" w14:textId="77777777" w:rsidR="00FA3B9B" w:rsidRDefault="00FA3B9B" w:rsidP="00FA3B9B">
      <w:pPr>
        <w:pStyle w:val="PL"/>
      </w:pPr>
      <w:r>
        <w:t xml:space="preserve">          $ref: 'TS29571_CommonData.yaml</w:t>
      </w:r>
      <w:r w:rsidRPr="00207B40">
        <w:t>#/components/schemas/</w:t>
      </w:r>
      <w:r>
        <w:t>NfGroupId</w:t>
      </w:r>
      <w:r w:rsidRPr="00207B40">
        <w:t>'</w:t>
      </w:r>
    </w:p>
    <w:p w14:paraId="730E5EA7" w14:textId="77777777" w:rsidR="00FA3B9B" w:rsidRDefault="00FA3B9B" w:rsidP="00FA3B9B">
      <w:pPr>
        <w:pStyle w:val="PL"/>
      </w:pPr>
      <w:r>
        <w:t xml:space="preserve">        routingIndicator:</w:t>
      </w:r>
    </w:p>
    <w:p w14:paraId="09522DB3" w14:textId="6032ADF0" w:rsidR="00FA3B9B" w:rsidRDefault="00FA3B9B" w:rsidP="00FA3B9B">
      <w:pPr>
        <w:pStyle w:val="PL"/>
      </w:pPr>
      <w:r>
        <w:t xml:space="preserve">          type: string</w:t>
      </w:r>
    </w:p>
    <w:p w14:paraId="3CEFEEF3" w14:textId="77777777" w:rsidR="00315C38" w:rsidRPr="007021DF" w:rsidRDefault="00315C38" w:rsidP="00315C38">
      <w:pPr>
        <w:pStyle w:val="PL"/>
      </w:pPr>
      <w:r w:rsidRPr="007021DF">
        <w:t xml:space="preserve">        </w:t>
      </w:r>
      <w:r>
        <w:rPr>
          <w:rFonts w:hint="eastAsia"/>
          <w:lang w:eastAsia="zh-CN"/>
        </w:rPr>
        <w:t>hNwPubKeyId</w:t>
      </w:r>
      <w:r w:rsidRPr="007021DF">
        <w:t>:</w:t>
      </w:r>
    </w:p>
    <w:p w14:paraId="1347BCD6" w14:textId="6F715A94" w:rsidR="00315C38" w:rsidRPr="00757B26" w:rsidRDefault="00315C38" w:rsidP="00FA3B9B">
      <w:pPr>
        <w:pStyle w:val="PL"/>
        <w:rPr>
          <w:lang w:eastAsia="zh-CN"/>
        </w:rPr>
      </w:pPr>
      <w:r>
        <w:t xml:space="preserve">          type: </w:t>
      </w:r>
      <w:r>
        <w:rPr>
          <w:rFonts w:hint="eastAsia"/>
          <w:lang w:eastAsia="zh-CN"/>
        </w:rPr>
        <w:t>integer</w:t>
      </w:r>
    </w:p>
    <w:p w14:paraId="30AFD769" w14:textId="77777777" w:rsidR="00FA3B9B" w:rsidRPr="002E5CBA" w:rsidRDefault="00FA3B9B" w:rsidP="00FA3B9B">
      <w:pPr>
        <w:pStyle w:val="PL"/>
        <w:rPr>
          <w:lang w:val="en-US"/>
        </w:rPr>
      </w:pPr>
      <w:r w:rsidRPr="002E5CBA">
        <w:rPr>
          <w:lang w:val="en-US"/>
        </w:rPr>
        <w:t xml:space="preserve">        </w:t>
      </w:r>
      <w:r>
        <w:rPr>
          <w:lang w:val="en-US"/>
        </w:rPr>
        <w:t>epsInterworkingInd</w:t>
      </w:r>
      <w:r w:rsidRPr="002E5CBA">
        <w:rPr>
          <w:lang w:val="en-US"/>
        </w:rPr>
        <w:t>:</w:t>
      </w:r>
    </w:p>
    <w:p w14:paraId="64E7B780" w14:textId="77777777" w:rsidR="00FA3B9B" w:rsidRDefault="00FA3B9B" w:rsidP="00FA3B9B">
      <w:pPr>
        <w:pStyle w:val="PL"/>
        <w:rPr>
          <w:lang w:val="en-US"/>
        </w:rPr>
      </w:pPr>
      <w:r w:rsidRPr="002E5CBA">
        <w:rPr>
          <w:lang w:val="en-US"/>
        </w:rPr>
        <w:t xml:space="preserve">          $ref: '#/components/schemas/</w:t>
      </w:r>
      <w:r>
        <w:rPr>
          <w:lang w:val="en-US"/>
        </w:rPr>
        <w:t>EpsInterworkingIndication</w:t>
      </w:r>
      <w:r w:rsidRPr="002E5CBA">
        <w:rPr>
          <w:lang w:val="en-US"/>
        </w:rPr>
        <w:t>'</w:t>
      </w:r>
    </w:p>
    <w:p w14:paraId="287799F8" w14:textId="77777777" w:rsidR="00FA3B9B" w:rsidRPr="002E5CBA" w:rsidRDefault="00FA3B9B" w:rsidP="00FA3B9B">
      <w:pPr>
        <w:pStyle w:val="PL"/>
        <w:rPr>
          <w:lang w:val="en-US"/>
        </w:rPr>
      </w:pPr>
      <w:r w:rsidRPr="002E5CBA">
        <w:rPr>
          <w:lang w:val="en-US"/>
        </w:rPr>
        <w:t xml:space="preserve">        </w:t>
      </w:r>
      <w:r>
        <w:rPr>
          <w:lang w:val="en-US"/>
        </w:rPr>
        <w:t>vSmfServiceInstanceId</w:t>
      </w:r>
      <w:r w:rsidRPr="002E5CBA">
        <w:rPr>
          <w:lang w:val="en-US"/>
        </w:rPr>
        <w:t>:</w:t>
      </w:r>
    </w:p>
    <w:p w14:paraId="0F5A8B39" w14:textId="77777777" w:rsidR="00FA3B9B" w:rsidRDefault="00FA3B9B" w:rsidP="00FA3B9B">
      <w:pPr>
        <w:pStyle w:val="PL"/>
      </w:pPr>
      <w:r>
        <w:t xml:space="preserve">          type: string</w:t>
      </w:r>
    </w:p>
    <w:p w14:paraId="1F9BD22A" w14:textId="77777777" w:rsidR="00FA3B9B" w:rsidRDefault="00FA3B9B" w:rsidP="00FA3B9B">
      <w:pPr>
        <w:pStyle w:val="PL"/>
        <w:rPr>
          <w:lang w:val="en-US"/>
        </w:rPr>
      </w:pPr>
      <w:r>
        <w:rPr>
          <w:lang w:val="en-US"/>
        </w:rPr>
        <w:t xml:space="preserve">        iSmfServiceInstanceId:</w:t>
      </w:r>
    </w:p>
    <w:p w14:paraId="37DA6189" w14:textId="77777777" w:rsidR="00FA3B9B" w:rsidRDefault="00FA3B9B" w:rsidP="00FA3B9B">
      <w:pPr>
        <w:pStyle w:val="PL"/>
      </w:pPr>
      <w:r>
        <w:t xml:space="preserve">          type: string</w:t>
      </w:r>
    </w:p>
    <w:p w14:paraId="4FDC9B29" w14:textId="77777777" w:rsidR="00FA3B9B" w:rsidRPr="002857AD" w:rsidRDefault="00FA3B9B" w:rsidP="00FA3B9B">
      <w:pPr>
        <w:pStyle w:val="PL"/>
      </w:pPr>
      <w:r w:rsidRPr="002857AD">
        <w:t xml:space="preserve">        recoveryTime:</w:t>
      </w:r>
    </w:p>
    <w:p w14:paraId="5D395E4B" w14:textId="77777777" w:rsidR="00FA3B9B" w:rsidRPr="00757B26" w:rsidRDefault="00FA3B9B" w:rsidP="00FA3B9B">
      <w:pPr>
        <w:pStyle w:val="PL"/>
        <w:rPr>
          <w:lang w:val="en-US"/>
        </w:rPr>
      </w:pPr>
      <w:r w:rsidRPr="002857AD">
        <w:t xml:space="preserve">          $ref: 'TS29571_CommonData.yaml#/components/schemas/DateTime'</w:t>
      </w:r>
    </w:p>
    <w:p w14:paraId="7CE33A62" w14:textId="77777777" w:rsidR="00FA3B9B" w:rsidRPr="002E5CBA" w:rsidRDefault="00FA3B9B" w:rsidP="00FA3B9B">
      <w:pPr>
        <w:pStyle w:val="PL"/>
        <w:rPr>
          <w:lang w:val="en-US"/>
        </w:rPr>
      </w:pPr>
      <w:r w:rsidRPr="002E5CBA">
        <w:rPr>
          <w:lang w:val="en-US"/>
        </w:rPr>
        <w:t xml:space="preserve">        </w:t>
      </w:r>
      <w:r>
        <w:t>roamingChargingProfile</w:t>
      </w:r>
      <w:r w:rsidRPr="002E5CBA">
        <w:rPr>
          <w:lang w:val="en-US"/>
        </w:rPr>
        <w:t>:</w:t>
      </w:r>
    </w:p>
    <w:p w14:paraId="3443CB52" w14:textId="77777777"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27DBDD3C" w14:textId="77777777" w:rsidR="00FA3B9B" w:rsidRPr="002E5CBA" w:rsidRDefault="00FA3B9B" w:rsidP="00FA3B9B">
      <w:pPr>
        <w:pStyle w:val="PL"/>
        <w:rPr>
          <w:lang w:val="en-US"/>
        </w:rPr>
      </w:pPr>
      <w:r w:rsidRPr="002E5CBA">
        <w:rPr>
          <w:lang w:val="en-US"/>
        </w:rPr>
        <w:t xml:space="preserve">        </w:t>
      </w:r>
      <w:r>
        <w:rPr>
          <w:lang w:val="en-US"/>
        </w:rPr>
        <w:t>chargingId</w:t>
      </w:r>
      <w:r w:rsidRPr="002E5CBA">
        <w:rPr>
          <w:lang w:val="en-US"/>
        </w:rPr>
        <w:t>:</w:t>
      </w:r>
    </w:p>
    <w:p w14:paraId="38C31579" w14:textId="11072DDF" w:rsidR="00FA3B9B" w:rsidRDefault="00FA3B9B" w:rsidP="00FA3B9B">
      <w:pPr>
        <w:pStyle w:val="PL"/>
      </w:pPr>
      <w:r>
        <w:t xml:space="preserve">          type: string</w:t>
      </w:r>
    </w:p>
    <w:p w14:paraId="5B778B31" w14:textId="7531590C" w:rsidR="001E23FA" w:rsidRDefault="001E23FA" w:rsidP="00FA3B9B">
      <w:pPr>
        <w:pStyle w:val="PL"/>
      </w:pPr>
      <w:r>
        <w:t xml:space="preserve">          </w:t>
      </w:r>
      <w:r w:rsidRPr="0013067A">
        <w:t xml:space="preserve">pattern: </w:t>
      </w:r>
      <w:r>
        <w:t>'</w:t>
      </w:r>
      <w:r w:rsidRPr="0013067A">
        <w:t>^</w:t>
      </w:r>
      <w:r>
        <w:t>(</w:t>
      </w:r>
      <w:r w:rsidRPr="0013067A">
        <w:t>0|([1-9]{1}[0-9]{0,9})</w:t>
      </w:r>
      <w:r>
        <w:t>)</w:t>
      </w:r>
      <w:r w:rsidRPr="0013067A">
        <w:t>$</w:t>
      </w:r>
      <w:r>
        <w:t>'</w:t>
      </w:r>
    </w:p>
    <w:p w14:paraId="07D9B0FF" w14:textId="77777777" w:rsidR="00D03924" w:rsidRDefault="00D03924" w:rsidP="00D03924">
      <w:pPr>
        <w:pStyle w:val="PL"/>
        <w:rPr>
          <w:lang w:val="en-US"/>
        </w:rPr>
      </w:pPr>
      <w:r>
        <w:rPr>
          <w:lang w:val="en-US"/>
        </w:rPr>
        <w:t xml:space="preserve">        smfChargingId:</w:t>
      </w:r>
    </w:p>
    <w:p w14:paraId="0C0420C8" w14:textId="7E666D53" w:rsidR="00D03924" w:rsidRDefault="00D03924" w:rsidP="00FA3B9B">
      <w:pPr>
        <w:pStyle w:val="PL"/>
      </w:pPr>
      <w:r>
        <w:rPr>
          <w:lang w:val="en-US"/>
        </w:rPr>
        <w:t xml:space="preserve">          $ref: 'TS29571_CommonData.yaml#/components/schemas/SmfChargingId'</w:t>
      </w:r>
    </w:p>
    <w:p w14:paraId="2F1B9228" w14:textId="77777777" w:rsidR="00FA3B9B" w:rsidRPr="002E5CBA" w:rsidRDefault="00FA3B9B" w:rsidP="00FA3B9B">
      <w:pPr>
        <w:pStyle w:val="PL"/>
        <w:rPr>
          <w:lang w:val="en-US"/>
        </w:rPr>
      </w:pPr>
      <w:r w:rsidRPr="002E5CBA">
        <w:rPr>
          <w:lang w:val="en-US"/>
        </w:rPr>
        <w:t xml:space="preserve">        oldPduSessionId:</w:t>
      </w:r>
    </w:p>
    <w:p w14:paraId="4FC2E225" w14:textId="77777777" w:rsidR="00FA3B9B" w:rsidRDefault="00FA3B9B" w:rsidP="00FA3B9B">
      <w:pPr>
        <w:pStyle w:val="PL"/>
        <w:rPr>
          <w:lang w:val="en-US"/>
        </w:rPr>
      </w:pPr>
      <w:r w:rsidRPr="002E5CBA">
        <w:rPr>
          <w:lang w:val="en-US"/>
        </w:rPr>
        <w:t xml:space="preserve">          $ref: 'TS29571_CommonData.yaml#/components/schemas/PduSessionId'</w:t>
      </w:r>
    </w:p>
    <w:p w14:paraId="026A8893" w14:textId="77777777" w:rsidR="00FA3B9B" w:rsidRPr="002E5CBA" w:rsidRDefault="00FA3B9B" w:rsidP="00FA3B9B">
      <w:pPr>
        <w:pStyle w:val="PL"/>
        <w:rPr>
          <w:lang w:val="en-US"/>
        </w:rPr>
      </w:pPr>
      <w:r w:rsidRPr="002E5CBA">
        <w:rPr>
          <w:lang w:val="en-US"/>
        </w:rPr>
        <w:t xml:space="preserve">        </w:t>
      </w:r>
      <w:r>
        <w:rPr>
          <w:lang w:val="en-US"/>
        </w:rPr>
        <w:t>epsBearerCtxStatus</w:t>
      </w:r>
      <w:r w:rsidRPr="002E5CBA">
        <w:rPr>
          <w:lang w:val="en-US"/>
        </w:rPr>
        <w:t>:</w:t>
      </w:r>
    </w:p>
    <w:p w14:paraId="4C062ECB" w14:textId="77777777" w:rsidR="00FA3B9B" w:rsidRDefault="00FA3B9B" w:rsidP="00FA3B9B">
      <w:pPr>
        <w:pStyle w:val="PL"/>
        <w:rPr>
          <w:lang w:val="en-US"/>
        </w:rPr>
      </w:pPr>
      <w:r w:rsidRPr="002E5CBA">
        <w:rPr>
          <w:lang w:val="en-US"/>
        </w:rPr>
        <w:t xml:space="preserve">          $ref: '#/components/schemas/</w:t>
      </w:r>
      <w:r>
        <w:rPr>
          <w:lang w:val="en-US"/>
        </w:rPr>
        <w:t>EpsBearerContextStatus</w:t>
      </w:r>
      <w:r w:rsidRPr="002E5CBA">
        <w:rPr>
          <w:lang w:val="en-US"/>
        </w:rPr>
        <w:t>'</w:t>
      </w:r>
    </w:p>
    <w:p w14:paraId="243DEEDA" w14:textId="77777777" w:rsidR="00FA3B9B" w:rsidRPr="002E5CBA" w:rsidRDefault="00FA3B9B" w:rsidP="00FA3B9B">
      <w:pPr>
        <w:pStyle w:val="PL"/>
        <w:rPr>
          <w:lang w:val="en-US"/>
        </w:rPr>
      </w:pPr>
      <w:r w:rsidRPr="002E5CBA">
        <w:rPr>
          <w:lang w:val="en-US"/>
        </w:rPr>
        <w:t xml:space="preserve">        </w:t>
      </w:r>
      <w:r>
        <w:t>amfN</w:t>
      </w:r>
      <w:r w:rsidRPr="002E5CBA">
        <w:rPr>
          <w:lang w:val="en-US"/>
        </w:rPr>
        <w:t>fId:</w:t>
      </w:r>
    </w:p>
    <w:p w14:paraId="7700E826" w14:textId="77777777" w:rsidR="00FA3B9B" w:rsidRPr="002E5CBA" w:rsidRDefault="00FA3B9B" w:rsidP="00FA3B9B">
      <w:pPr>
        <w:pStyle w:val="PL"/>
        <w:rPr>
          <w:lang w:val="en-US"/>
        </w:rPr>
      </w:pPr>
      <w:r w:rsidRPr="002E5CBA">
        <w:rPr>
          <w:lang w:val="en-US"/>
        </w:rPr>
        <w:t xml:space="preserve">          $ref: 'TS29571_CommonData.yaml#/components/schemas/NfInstanceId'</w:t>
      </w:r>
    </w:p>
    <w:p w14:paraId="78D6FA87" w14:textId="77777777" w:rsidR="00FA3B9B" w:rsidRPr="002E5CBA" w:rsidRDefault="00FA3B9B" w:rsidP="00FA3B9B">
      <w:pPr>
        <w:pStyle w:val="PL"/>
        <w:rPr>
          <w:lang w:val="en-US"/>
        </w:rPr>
      </w:pPr>
      <w:r w:rsidRPr="002E5CBA">
        <w:rPr>
          <w:lang w:val="en-US"/>
        </w:rPr>
        <w:t xml:space="preserve">        </w:t>
      </w:r>
      <w:r>
        <w:rPr>
          <w:lang w:val="en-US"/>
        </w:rPr>
        <w:t>guami</w:t>
      </w:r>
      <w:r w:rsidRPr="002E5CBA">
        <w:rPr>
          <w:lang w:val="en-US"/>
        </w:rPr>
        <w:t>:</w:t>
      </w:r>
    </w:p>
    <w:p w14:paraId="6A560FA4" w14:textId="3C4E0B0B" w:rsidR="00FA3B9B" w:rsidRDefault="00FA3B9B" w:rsidP="00FA3B9B">
      <w:pPr>
        <w:pStyle w:val="PL"/>
        <w:rPr>
          <w:lang w:val="en-US"/>
        </w:rPr>
      </w:pPr>
      <w:r w:rsidRPr="002E5CBA">
        <w:rPr>
          <w:lang w:val="en-US"/>
        </w:rPr>
        <w:t xml:space="preserve">          $ref: 'TS29571_CommonData.yaml#/components/schemas/</w:t>
      </w:r>
      <w:r>
        <w:rPr>
          <w:lang w:val="en-US"/>
        </w:rPr>
        <w:t>Guami</w:t>
      </w:r>
      <w:r w:rsidRPr="002E5CBA">
        <w:rPr>
          <w:lang w:val="en-US"/>
        </w:rPr>
        <w:t>'</w:t>
      </w:r>
    </w:p>
    <w:p w14:paraId="260F7037" w14:textId="77777777" w:rsidR="00DB0735" w:rsidRPr="002E5CBA" w:rsidRDefault="00DB0735" w:rsidP="00DB0735">
      <w:pPr>
        <w:pStyle w:val="PL"/>
        <w:rPr>
          <w:lang w:val="en-US"/>
        </w:rPr>
      </w:pPr>
      <w:r w:rsidRPr="002E5CBA">
        <w:rPr>
          <w:lang w:val="en-US"/>
        </w:rPr>
        <w:t xml:space="preserve">        </w:t>
      </w:r>
      <w:r>
        <w:t>maxIntegrityProtectedDataRateUl</w:t>
      </w:r>
      <w:r w:rsidRPr="002E5CBA">
        <w:rPr>
          <w:lang w:val="en-US"/>
        </w:rPr>
        <w:t>:</w:t>
      </w:r>
    </w:p>
    <w:p w14:paraId="3950B3F7" w14:textId="77777777" w:rsidR="00DB0735" w:rsidRDefault="00DB0735" w:rsidP="00DB0735">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6814D73B" w14:textId="77777777" w:rsidR="00DB0735" w:rsidRPr="002E5CBA" w:rsidRDefault="00DB0735" w:rsidP="00DB0735">
      <w:pPr>
        <w:pStyle w:val="PL"/>
        <w:rPr>
          <w:lang w:val="en-US"/>
        </w:rPr>
      </w:pPr>
      <w:r w:rsidRPr="002E5CBA">
        <w:rPr>
          <w:lang w:val="en-US"/>
        </w:rPr>
        <w:t xml:space="preserve">        </w:t>
      </w:r>
      <w:r>
        <w:t>maxIntegrityProtectedDataRateDl</w:t>
      </w:r>
      <w:r w:rsidRPr="002E5CBA">
        <w:rPr>
          <w:lang w:val="en-US"/>
        </w:rPr>
        <w:t>:</w:t>
      </w:r>
    </w:p>
    <w:p w14:paraId="190A85E2" w14:textId="32B52890" w:rsidR="00DB0735" w:rsidRDefault="00DB0735"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02A2F780" w14:textId="77777777" w:rsidR="00FA3B9B" w:rsidRPr="002E5CBA" w:rsidRDefault="00FA3B9B" w:rsidP="00FA3B9B">
      <w:pPr>
        <w:pStyle w:val="PL"/>
        <w:rPr>
          <w:lang w:val="en-US"/>
        </w:rPr>
      </w:pPr>
      <w:r w:rsidRPr="002E5CBA">
        <w:rPr>
          <w:lang w:val="en-US"/>
        </w:rPr>
        <w:t xml:space="preserve">        </w:t>
      </w:r>
      <w:r>
        <w:t>cpCiotEnabled</w:t>
      </w:r>
      <w:r w:rsidRPr="002E5CBA">
        <w:rPr>
          <w:lang w:val="en-US"/>
        </w:rPr>
        <w:t>:</w:t>
      </w:r>
    </w:p>
    <w:p w14:paraId="40FD92B6"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5AF22636" w14:textId="77777777" w:rsidR="00FA3B9B" w:rsidRDefault="00FA3B9B" w:rsidP="00FA3B9B">
      <w:pPr>
        <w:pStyle w:val="PL"/>
        <w:rPr>
          <w:lang w:val="en-US" w:eastAsia="zh-CN"/>
        </w:rPr>
      </w:pPr>
      <w:r>
        <w:rPr>
          <w:lang w:val="en-US" w:eastAsia="zh-CN"/>
        </w:rPr>
        <w:t xml:space="preserve">          default: false</w:t>
      </w:r>
    </w:p>
    <w:p w14:paraId="16B0CB26" w14:textId="77777777" w:rsidR="00FA3B9B" w:rsidRPr="002E5CBA" w:rsidRDefault="00FA3B9B" w:rsidP="00FA3B9B">
      <w:pPr>
        <w:pStyle w:val="PL"/>
        <w:rPr>
          <w:lang w:val="en-US"/>
        </w:rPr>
      </w:pPr>
      <w:r w:rsidRPr="002E5CBA">
        <w:rPr>
          <w:lang w:val="en-US"/>
        </w:rPr>
        <w:t xml:space="preserve">        </w:t>
      </w:r>
      <w:r>
        <w:t>cpOnlyInd</w:t>
      </w:r>
      <w:r w:rsidRPr="002E5CBA">
        <w:rPr>
          <w:lang w:val="en-US"/>
        </w:rPr>
        <w:t>:</w:t>
      </w:r>
    </w:p>
    <w:p w14:paraId="176E2901"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7827C7AD" w14:textId="77777777" w:rsidR="00FA3B9B" w:rsidRDefault="00FA3B9B" w:rsidP="00FA3B9B">
      <w:pPr>
        <w:pStyle w:val="PL"/>
        <w:rPr>
          <w:lang w:val="en-US" w:eastAsia="zh-CN"/>
        </w:rPr>
      </w:pPr>
      <w:r>
        <w:rPr>
          <w:lang w:val="en-US" w:eastAsia="zh-CN"/>
        </w:rPr>
        <w:t xml:space="preserve">          default: false</w:t>
      </w:r>
    </w:p>
    <w:p w14:paraId="29244085" w14:textId="77777777" w:rsidR="00FA3B9B" w:rsidRPr="002E5CBA" w:rsidRDefault="00FA3B9B" w:rsidP="00FA3B9B">
      <w:pPr>
        <w:pStyle w:val="PL"/>
        <w:rPr>
          <w:lang w:val="en-US"/>
        </w:rPr>
      </w:pPr>
      <w:r w:rsidRPr="002E5CBA">
        <w:rPr>
          <w:lang w:val="en-US"/>
        </w:rPr>
        <w:t xml:space="preserve">        </w:t>
      </w:r>
      <w:r>
        <w:t>invokeNef</w:t>
      </w:r>
      <w:r w:rsidRPr="002E5CBA">
        <w:rPr>
          <w:lang w:val="en-US"/>
        </w:rPr>
        <w:t>:</w:t>
      </w:r>
    </w:p>
    <w:p w14:paraId="6ECBEDC7"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206DE5BA" w14:textId="77777777" w:rsidR="00FA3B9B" w:rsidRDefault="00FA3B9B" w:rsidP="00FA3B9B">
      <w:pPr>
        <w:pStyle w:val="PL"/>
        <w:rPr>
          <w:lang w:val="en-US"/>
        </w:rPr>
      </w:pPr>
      <w:r>
        <w:rPr>
          <w:lang w:val="en-US" w:eastAsia="zh-CN"/>
        </w:rPr>
        <w:t xml:space="preserve">          default: false</w:t>
      </w:r>
    </w:p>
    <w:p w14:paraId="3312E2EB" w14:textId="77777777" w:rsidR="00FA3B9B" w:rsidRPr="002E5CBA" w:rsidRDefault="00FA3B9B" w:rsidP="00FA3B9B">
      <w:pPr>
        <w:pStyle w:val="PL"/>
        <w:rPr>
          <w:lang w:val="en-US"/>
        </w:rPr>
      </w:pPr>
      <w:r w:rsidRPr="002E5CBA">
        <w:rPr>
          <w:lang w:val="en-US"/>
        </w:rPr>
        <w:t xml:space="preserve">        </w:t>
      </w:r>
      <w:r>
        <w:rPr>
          <w:rFonts w:hint="eastAsia"/>
          <w:lang w:val="en-US" w:eastAsia="zh-CN"/>
        </w:rPr>
        <w:t>maRequestInd</w:t>
      </w:r>
      <w:r w:rsidRPr="002E5CBA">
        <w:rPr>
          <w:lang w:val="en-US"/>
        </w:rPr>
        <w:t>:</w:t>
      </w:r>
    </w:p>
    <w:p w14:paraId="76981CBF"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4493C140"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73698372" w14:textId="77777777" w:rsidR="00FA3B9B" w:rsidRDefault="00FA3B9B" w:rsidP="00FA3B9B">
      <w:pPr>
        <w:pStyle w:val="PL"/>
        <w:rPr>
          <w:lang w:val="en-US"/>
        </w:rPr>
      </w:pPr>
      <w:r>
        <w:rPr>
          <w:lang w:val="en-US"/>
        </w:rPr>
        <w:t xml:space="preserve">        </w:t>
      </w:r>
      <w:r>
        <w:rPr>
          <w:rFonts w:hint="eastAsia"/>
          <w:lang w:val="en-US" w:eastAsia="zh-CN"/>
        </w:rPr>
        <w:t>maNwUpgradeInd</w:t>
      </w:r>
      <w:r>
        <w:rPr>
          <w:lang w:val="en-US"/>
        </w:rPr>
        <w:t>:</w:t>
      </w:r>
    </w:p>
    <w:p w14:paraId="31E4AC65" w14:textId="77777777" w:rsidR="00FA3B9B" w:rsidRDefault="00FA3B9B" w:rsidP="00FA3B9B">
      <w:pPr>
        <w:pStyle w:val="PL"/>
        <w:rPr>
          <w:lang w:val="en-US" w:eastAsia="zh-CN"/>
        </w:rPr>
      </w:pPr>
      <w:r>
        <w:rPr>
          <w:lang w:val="en-US"/>
        </w:rPr>
        <w:t xml:space="preserve">          type: </w:t>
      </w:r>
      <w:r>
        <w:rPr>
          <w:rFonts w:hint="eastAsia"/>
          <w:lang w:val="en-US" w:eastAsia="zh-CN"/>
        </w:rPr>
        <w:t>boolean</w:t>
      </w:r>
    </w:p>
    <w:p w14:paraId="2CB65B76" w14:textId="6F81C82E" w:rsidR="00FA3B9B" w:rsidRDefault="00FA3B9B" w:rsidP="00FA3B9B">
      <w:pPr>
        <w:pStyle w:val="PL"/>
        <w:rPr>
          <w:lang w:val="en-US"/>
        </w:rPr>
      </w:pPr>
      <w:r>
        <w:rPr>
          <w:lang w:val="en-US"/>
        </w:rPr>
        <w:t xml:space="preserve">          default: false</w:t>
      </w:r>
    </w:p>
    <w:p w14:paraId="6ADF7D41" w14:textId="77777777" w:rsidR="00FA3B9B" w:rsidRDefault="00FA3B9B" w:rsidP="00FA3B9B">
      <w:pPr>
        <w:pStyle w:val="PL"/>
        <w:rPr>
          <w:lang w:val="en-US"/>
        </w:rPr>
      </w:pPr>
      <w:r>
        <w:rPr>
          <w:lang w:val="en-US"/>
        </w:rPr>
        <w:t xml:space="preserve">        dnaiList:</w:t>
      </w:r>
    </w:p>
    <w:p w14:paraId="1AD51A15" w14:textId="77777777" w:rsidR="00FA3B9B" w:rsidRDefault="00FA3B9B" w:rsidP="00FA3B9B">
      <w:pPr>
        <w:pStyle w:val="PL"/>
        <w:rPr>
          <w:lang w:val="en-US"/>
        </w:rPr>
      </w:pPr>
      <w:r>
        <w:rPr>
          <w:lang w:val="en-US"/>
        </w:rPr>
        <w:t xml:space="preserve">          type: array</w:t>
      </w:r>
    </w:p>
    <w:p w14:paraId="7C5647A8" w14:textId="77777777" w:rsidR="00FA3B9B" w:rsidRDefault="00FA3B9B" w:rsidP="00FA3B9B">
      <w:pPr>
        <w:pStyle w:val="PL"/>
        <w:rPr>
          <w:lang w:val="en-US"/>
        </w:rPr>
      </w:pPr>
      <w:r>
        <w:rPr>
          <w:lang w:val="en-US"/>
        </w:rPr>
        <w:t xml:space="preserve">          items:</w:t>
      </w:r>
    </w:p>
    <w:p w14:paraId="1507E26F" w14:textId="77777777" w:rsidR="00FA3B9B" w:rsidRDefault="00FA3B9B" w:rsidP="00FA3B9B">
      <w:pPr>
        <w:pStyle w:val="PL"/>
        <w:rPr>
          <w:lang w:val="en-US"/>
        </w:rPr>
      </w:pPr>
      <w:r>
        <w:rPr>
          <w:lang w:val="en-US"/>
        </w:rPr>
        <w:t xml:space="preserve">            $ref: 'TS29571_CommonData.yaml#/components/schemas/Dnai'</w:t>
      </w:r>
    </w:p>
    <w:p w14:paraId="6A866D1A" w14:textId="77777777" w:rsidR="00FA3B9B" w:rsidRDefault="00FA3B9B" w:rsidP="00FA3B9B">
      <w:pPr>
        <w:pStyle w:val="PL"/>
        <w:rPr>
          <w:lang w:val="en-US"/>
        </w:rPr>
      </w:pPr>
      <w:r>
        <w:rPr>
          <w:lang w:val="en-US"/>
        </w:rPr>
        <w:t xml:space="preserve">          minItems: 1</w:t>
      </w:r>
    </w:p>
    <w:p w14:paraId="421461CD" w14:textId="77777777" w:rsidR="00FA3B9B" w:rsidRDefault="00FA3B9B" w:rsidP="00FA3B9B">
      <w:pPr>
        <w:pStyle w:val="PL"/>
        <w:tabs>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rsidRPr="002E5CBA">
        <w:rPr>
          <w:lang w:val="en-US"/>
        </w:rPr>
        <w:t xml:space="preserve">        </w:t>
      </w:r>
      <w:r>
        <w:t>presenceInLadn:</w:t>
      </w:r>
    </w:p>
    <w:p w14:paraId="22F8C9C5" w14:textId="77777777" w:rsidR="00FA3B9B" w:rsidRDefault="00FA3B9B" w:rsidP="00FA3B9B">
      <w:pPr>
        <w:pStyle w:val="PL"/>
        <w:tabs>
          <w:tab w:val="clear" w:pos="1152"/>
          <w:tab w:val="left" w:pos="995"/>
        </w:tabs>
        <w:rPr>
          <w:lang w:val="en-US"/>
        </w:rPr>
      </w:pPr>
      <w:r>
        <w:t xml:space="preserve">          </w:t>
      </w:r>
      <w:r w:rsidRPr="002E5CBA">
        <w:rPr>
          <w:lang w:val="en-US"/>
        </w:rPr>
        <w:t>$ref: 'TS2</w:t>
      </w:r>
      <w:r>
        <w:rPr>
          <w:lang w:val="en-US"/>
        </w:rPr>
        <w:t>9571_CommonData</w:t>
      </w:r>
      <w:r w:rsidRPr="002E5CBA">
        <w:rPr>
          <w:lang w:val="en-US"/>
        </w:rPr>
        <w:t>.yaml#/components/schemas/</w:t>
      </w:r>
      <w:r>
        <w:rPr>
          <w:lang w:val="en-US"/>
        </w:rPr>
        <w:t>PresenceState</w:t>
      </w:r>
      <w:r w:rsidRPr="002E5CBA">
        <w:rPr>
          <w:lang w:val="en-US"/>
        </w:rPr>
        <w:t>'</w:t>
      </w:r>
    </w:p>
    <w:p w14:paraId="3D614B4E" w14:textId="77777777" w:rsidR="00FA3B9B" w:rsidRPr="002E5CBA" w:rsidRDefault="00FA3B9B" w:rsidP="00FA3B9B">
      <w:pPr>
        <w:pStyle w:val="PL"/>
        <w:rPr>
          <w:lang w:val="en-US"/>
        </w:rPr>
      </w:pPr>
      <w:r w:rsidRPr="002E5CBA">
        <w:rPr>
          <w:lang w:val="en-US"/>
        </w:rPr>
        <w:t xml:space="preserve">        </w:t>
      </w:r>
      <w:r>
        <w:t>secondaryRatUsageInfo</w:t>
      </w:r>
      <w:r w:rsidRPr="002E5CBA">
        <w:rPr>
          <w:lang w:val="en-US"/>
        </w:rPr>
        <w:t>:</w:t>
      </w:r>
    </w:p>
    <w:p w14:paraId="5892C6C7" w14:textId="77777777" w:rsidR="00FA3B9B" w:rsidRPr="002E5CBA" w:rsidRDefault="00FA3B9B" w:rsidP="00FA3B9B">
      <w:pPr>
        <w:pStyle w:val="PL"/>
        <w:rPr>
          <w:lang w:val="en-US"/>
        </w:rPr>
      </w:pPr>
      <w:r w:rsidRPr="002E5CBA">
        <w:rPr>
          <w:lang w:val="en-US"/>
        </w:rPr>
        <w:t xml:space="preserve">          type: array</w:t>
      </w:r>
    </w:p>
    <w:p w14:paraId="11E09929" w14:textId="77777777" w:rsidR="00FA3B9B" w:rsidRPr="002E5CBA" w:rsidRDefault="00FA3B9B" w:rsidP="00FA3B9B">
      <w:pPr>
        <w:pStyle w:val="PL"/>
        <w:rPr>
          <w:lang w:val="en-US"/>
        </w:rPr>
      </w:pPr>
      <w:r w:rsidRPr="002E5CBA">
        <w:rPr>
          <w:lang w:val="en-US"/>
        </w:rPr>
        <w:t xml:space="preserve">          items:</w:t>
      </w:r>
    </w:p>
    <w:p w14:paraId="70607DB4"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UsageInfo</w:t>
      </w:r>
      <w:r w:rsidRPr="002E5CBA">
        <w:rPr>
          <w:lang w:val="en-US"/>
        </w:rPr>
        <w:t>'</w:t>
      </w:r>
    </w:p>
    <w:p w14:paraId="40C34AFE" w14:textId="77777777" w:rsidR="00FA3B9B" w:rsidRDefault="00FA3B9B" w:rsidP="00FA3B9B">
      <w:pPr>
        <w:pStyle w:val="PL"/>
        <w:rPr>
          <w:lang w:val="en-US"/>
        </w:rPr>
      </w:pPr>
      <w:r w:rsidRPr="002E5CBA">
        <w:rPr>
          <w:lang w:val="en-US"/>
        </w:rPr>
        <w:t xml:space="preserve">          minItems: </w:t>
      </w:r>
      <w:r>
        <w:rPr>
          <w:lang w:val="en-US"/>
        </w:rPr>
        <w:t>1</w:t>
      </w:r>
    </w:p>
    <w:p w14:paraId="1F20BBA1"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45CAE2A9" w14:textId="77777777" w:rsidR="00FA3B9B" w:rsidRDefault="00FA3B9B" w:rsidP="00FA3B9B">
      <w:pPr>
        <w:pStyle w:val="PL"/>
        <w:rPr>
          <w:lang w:val="en-US"/>
        </w:rPr>
      </w:pPr>
      <w:r w:rsidRPr="002E5CBA">
        <w:rPr>
          <w:lang w:val="en-US"/>
        </w:rPr>
        <w:t xml:space="preserve">          $ref: '</w:t>
      </w:r>
      <w:r>
        <w:t>TS29571_CommonData.yaml</w:t>
      </w:r>
      <w:r w:rsidRPr="002E5CBA">
        <w:rPr>
          <w:lang w:val="en-US"/>
        </w:rPr>
        <w:t>#/components/schemas/</w:t>
      </w:r>
      <w:r w:rsidRPr="001937FC">
        <w:rPr>
          <w:lang w:val="en-US"/>
        </w:rPr>
        <w:t>SmallDataRateStatus</w:t>
      </w:r>
      <w:r w:rsidRPr="002E5CBA">
        <w:rPr>
          <w:lang w:val="en-US"/>
        </w:rPr>
        <w:t>'</w:t>
      </w:r>
    </w:p>
    <w:p w14:paraId="136638B3"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5399F38F" w14:textId="77777777" w:rsidR="00FA3B9B" w:rsidRDefault="00FA3B9B" w:rsidP="00FA3B9B">
      <w:pPr>
        <w:pStyle w:val="PL"/>
        <w:rPr>
          <w:lang w:val="en-US"/>
        </w:rPr>
      </w:pPr>
      <w:r w:rsidRPr="002E5CBA">
        <w:rPr>
          <w:lang w:val="en-US"/>
        </w:rPr>
        <w:t xml:space="preserve">          $ref: '</w:t>
      </w:r>
      <w:r>
        <w:t>TS29571_CommonData.yaml</w:t>
      </w:r>
      <w:r w:rsidRPr="002E5CBA">
        <w:rPr>
          <w:lang w:val="en-US"/>
        </w:rPr>
        <w:t>#/components/schemas/</w:t>
      </w:r>
      <w:r>
        <w:rPr>
          <w:lang w:val="en-US"/>
        </w:rPr>
        <w:t>Apn</w:t>
      </w:r>
      <w:r w:rsidRPr="001937FC">
        <w:rPr>
          <w:lang w:val="en-US"/>
        </w:rPr>
        <w:t>RateStatus</w:t>
      </w:r>
      <w:r w:rsidRPr="002E5CBA">
        <w:rPr>
          <w:lang w:val="en-US"/>
        </w:rPr>
        <w:t>'</w:t>
      </w:r>
    </w:p>
    <w:p w14:paraId="54218832" w14:textId="77777777" w:rsidR="00FA3B9B" w:rsidRDefault="00FA3B9B" w:rsidP="00FA3B9B">
      <w:pPr>
        <w:pStyle w:val="PL"/>
      </w:pPr>
      <w:r w:rsidRPr="002E5CBA">
        <w:rPr>
          <w:lang w:val="en-US"/>
        </w:rPr>
        <w:t xml:space="preserve">        </w:t>
      </w:r>
      <w:r>
        <w:rPr>
          <w:lang w:val="en-US"/>
        </w:rPr>
        <w:t>dl</w:t>
      </w:r>
      <w:r>
        <w:t>ServingPlmnRateCtl:</w:t>
      </w:r>
    </w:p>
    <w:p w14:paraId="2572B870" w14:textId="77777777" w:rsidR="00FA3B9B" w:rsidRDefault="00FA3B9B" w:rsidP="00FA3B9B">
      <w:pPr>
        <w:pStyle w:val="PL"/>
      </w:pPr>
      <w:r>
        <w:t xml:space="preserve">          type: integer</w:t>
      </w:r>
    </w:p>
    <w:p w14:paraId="3D1A6519" w14:textId="6B2235CE" w:rsidR="00FA3B9B" w:rsidRDefault="00FA3B9B" w:rsidP="00FA3B9B">
      <w:pPr>
        <w:pStyle w:val="PL"/>
      </w:pPr>
      <w:r>
        <w:t xml:space="preserve">          minimum: 10</w:t>
      </w:r>
    </w:p>
    <w:p w14:paraId="4C989751" w14:textId="77777777" w:rsidR="00470979" w:rsidRDefault="00470979" w:rsidP="00470979">
      <w:pPr>
        <w:pStyle w:val="PL"/>
        <w:rPr>
          <w:lang w:eastAsia="zh-CN"/>
        </w:rPr>
      </w:pPr>
      <w:r w:rsidRPr="002E5CBA">
        <w:rPr>
          <w:lang w:val="en-US"/>
        </w:rPr>
        <w:t xml:space="preserve">        </w:t>
      </w:r>
      <w:r>
        <w:rPr>
          <w:lang w:val="en-US"/>
        </w:rPr>
        <w:t>u</w:t>
      </w:r>
      <w:r>
        <w:t>p</w:t>
      </w:r>
      <w:r w:rsidRPr="001D2E49">
        <w:rPr>
          <w:rFonts w:hint="eastAsia"/>
          <w:lang w:eastAsia="zh-CN"/>
        </w:rPr>
        <w:t>SecurityInfo</w:t>
      </w:r>
      <w:r>
        <w:rPr>
          <w:lang w:eastAsia="zh-CN"/>
        </w:rPr>
        <w:t>:</w:t>
      </w:r>
    </w:p>
    <w:p w14:paraId="1A770EE2" w14:textId="0A572018" w:rsidR="00470979" w:rsidRDefault="00470979" w:rsidP="00FA3B9B">
      <w:pPr>
        <w:pStyle w:val="PL"/>
        <w:rPr>
          <w:lang w:val="en-US"/>
        </w:rPr>
      </w:pPr>
      <w:r w:rsidRPr="002E5CBA">
        <w:rPr>
          <w:lang w:val="en-US"/>
        </w:rPr>
        <w:t xml:space="preserve">          $ref: '#/components/schemas/</w:t>
      </w:r>
      <w:r>
        <w:rPr>
          <w:lang w:val="en-US"/>
        </w:rPr>
        <w:t>U</w:t>
      </w:r>
      <w:r>
        <w:t>p</w:t>
      </w:r>
      <w:r w:rsidRPr="001D2E49">
        <w:rPr>
          <w:rFonts w:hint="eastAsia"/>
          <w:lang w:eastAsia="zh-CN"/>
        </w:rPr>
        <w:t>SecurityInfo</w:t>
      </w:r>
      <w:r w:rsidRPr="002E5CBA">
        <w:rPr>
          <w:lang w:val="en-US"/>
        </w:rPr>
        <w:t>'</w:t>
      </w:r>
    </w:p>
    <w:p w14:paraId="36244994" w14:textId="77777777" w:rsidR="007826CA" w:rsidRDefault="007826CA" w:rsidP="007826CA">
      <w:pPr>
        <w:pStyle w:val="PL"/>
        <w:rPr>
          <w:lang w:val="en-US"/>
        </w:rPr>
      </w:pPr>
      <w:r w:rsidRPr="002E5CBA">
        <w:rPr>
          <w:lang w:val="en-US"/>
        </w:rPr>
        <w:t xml:space="preserve">        </w:t>
      </w:r>
      <w:r>
        <w:t>vplmnQos</w:t>
      </w:r>
      <w:r w:rsidRPr="002E5CBA">
        <w:rPr>
          <w:lang w:val="en-US"/>
        </w:rPr>
        <w:t>:</w:t>
      </w:r>
    </w:p>
    <w:p w14:paraId="4B76ED65" w14:textId="5E3E680A" w:rsidR="007826CA" w:rsidRDefault="007826CA" w:rsidP="00E04B2F">
      <w:pPr>
        <w:pStyle w:val="PL"/>
        <w:rPr>
          <w:lang w:val="en-US"/>
        </w:rPr>
      </w:pPr>
      <w:r w:rsidRPr="00E04B2F">
        <w:t xml:space="preserve">          $ref: '#/components/schemas/VplmnQos'</w:t>
      </w:r>
    </w:p>
    <w:p w14:paraId="79ECFCB6" w14:textId="77777777" w:rsidR="00D663A7" w:rsidRPr="002E5CBA" w:rsidRDefault="00D663A7" w:rsidP="00D663A7">
      <w:pPr>
        <w:pStyle w:val="PL"/>
        <w:rPr>
          <w:lang w:val="en-US"/>
        </w:rPr>
      </w:pPr>
      <w:r>
        <w:rPr>
          <w:lang w:val="en-US"/>
        </w:rPr>
        <w:t xml:space="preserve">        </w:t>
      </w:r>
      <w:r>
        <w:t>oldSmContextRef</w:t>
      </w:r>
      <w:r w:rsidRPr="002E5CBA">
        <w:rPr>
          <w:lang w:val="en-US"/>
        </w:rPr>
        <w:t>:</w:t>
      </w:r>
    </w:p>
    <w:p w14:paraId="4D227D16" w14:textId="28A7FBAA" w:rsidR="00D663A7" w:rsidRDefault="00D663A7" w:rsidP="00FA3B9B">
      <w:pPr>
        <w:pStyle w:val="PL"/>
      </w:pPr>
      <w:r w:rsidRPr="002E5CBA">
        <w:rPr>
          <w:lang w:val="en-US"/>
        </w:rPr>
        <w:t xml:space="preserve">          </w:t>
      </w:r>
      <w:r>
        <w:t>$ref: 'TS29571_CommonData.yaml#/components/schemas/Uri'</w:t>
      </w:r>
    </w:p>
    <w:p w14:paraId="39752339" w14:textId="77777777" w:rsidR="00D4234D" w:rsidRPr="006A7EE2" w:rsidRDefault="00D4234D" w:rsidP="00D4234D">
      <w:pPr>
        <w:pStyle w:val="PL"/>
        <w:rPr>
          <w:lang w:val="en-US"/>
        </w:rPr>
      </w:pPr>
      <w:r w:rsidRPr="006A7EE2">
        <w:rPr>
          <w:lang w:val="en-US"/>
        </w:rPr>
        <w:t xml:space="preserve">        </w:t>
      </w:r>
      <w:r>
        <w:rPr>
          <w:lang w:val="en-US"/>
        </w:rPr>
        <w:t>redundantPduSessionInfo</w:t>
      </w:r>
      <w:r w:rsidRPr="006A7EE2">
        <w:rPr>
          <w:lang w:val="en-US"/>
        </w:rPr>
        <w:t>:</w:t>
      </w:r>
    </w:p>
    <w:p w14:paraId="4F6E6380" w14:textId="37F6CFFB" w:rsidR="00D4234D" w:rsidRDefault="00D4234D" w:rsidP="00FA3B9B">
      <w:pPr>
        <w:pStyle w:val="PL"/>
        <w:rPr>
          <w:lang w:val="en-US"/>
        </w:rPr>
      </w:pPr>
      <w:r w:rsidRPr="006A7EE2">
        <w:rPr>
          <w:lang w:val="en-US"/>
        </w:rPr>
        <w:t xml:space="preserve">          $ref: '#/components/schemas/</w:t>
      </w:r>
      <w:r>
        <w:rPr>
          <w:lang w:val="en-US"/>
        </w:rPr>
        <w:t>RedundantPduSessionInformation</w:t>
      </w:r>
      <w:r w:rsidRPr="006A7EE2">
        <w:rPr>
          <w:lang w:val="en-US"/>
        </w:rPr>
        <w:t>'</w:t>
      </w:r>
    </w:p>
    <w:p w14:paraId="627F8616" w14:textId="77777777" w:rsidR="00E77279" w:rsidRPr="002E5CBA" w:rsidRDefault="00E77279" w:rsidP="00E77279">
      <w:pPr>
        <w:pStyle w:val="PL"/>
        <w:rPr>
          <w:lang w:val="en-US"/>
        </w:rPr>
      </w:pPr>
      <w:r>
        <w:rPr>
          <w:lang w:val="en-US"/>
        </w:rPr>
        <w:t xml:space="preserve">        </w:t>
      </w:r>
      <w:r>
        <w:t>oldP</w:t>
      </w:r>
      <w:r w:rsidRPr="00F70485">
        <w:t>du</w:t>
      </w:r>
      <w:r w:rsidRPr="002B611F">
        <w:rPr>
          <w:lang w:val="en-US"/>
        </w:rPr>
        <w:t>SessionRef</w:t>
      </w:r>
      <w:r w:rsidRPr="002E5CBA">
        <w:rPr>
          <w:lang w:val="en-US"/>
        </w:rPr>
        <w:t>:</w:t>
      </w:r>
    </w:p>
    <w:p w14:paraId="1295A049" w14:textId="754CDEE6" w:rsidR="00E77279" w:rsidRDefault="00E77279" w:rsidP="00FA3B9B">
      <w:pPr>
        <w:pStyle w:val="PL"/>
      </w:pPr>
      <w:r w:rsidRPr="002E5CBA">
        <w:rPr>
          <w:lang w:val="en-US"/>
        </w:rPr>
        <w:t xml:space="preserve">          </w:t>
      </w:r>
      <w:r>
        <w:t>$ref: 'TS29571_CommonData.yaml#/components/schemas/Uri'</w:t>
      </w:r>
    </w:p>
    <w:p w14:paraId="313D2B13" w14:textId="77777777" w:rsidR="00870E9D" w:rsidRDefault="00870E9D" w:rsidP="00870E9D">
      <w:pPr>
        <w:pStyle w:val="PL"/>
      </w:pPr>
      <w:r>
        <w:t xml:space="preserve">        smPolicyNotifyInd:</w:t>
      </w:r>
    </w:p>
    <w:p w14:paraId="12AA5843" w14:textId="77777777" w:rsidR="00870E9D" w:rsidRPr="002E5CBA" w:rsidRDefault="00870E9D" w:rsidP="00870E9D">
      <w:pPr>
        <w:pStyle w:val="PL"/>
        <w:rPr>
          <w:lang w:val="en-US"/>
        </w:rPr>
      </w:pPr>
      <w:r w:rsidRPr="002E5CBA">
        <w:rPr>
          <w:lang w:val="en-US"/>
        </w:rPr>
        <w:t xml:space="preserve">          type: boolean</w:t>
      </w:r>
    </w:p>
    <w:p w14:paraId="2C08CC72" w14:textId="77777777" w:rsidR="00870E9D" w:rsidRDefault="00870E9D" w:rsidP="00870E9D">
      <w:pPr>
        <w:pStyle w:val="PL"/>
        <w:rPr>
          <w:lang w:val="en-US"/>
        </w:rPr>
      </w:pPr>
      <w:r w:rsidRPr="002E5CBA">
        <w:rPr>
          <w:lang w:val="en-US"/>
        </w:rPr>
        <w:t xml:space="preserve">          default: false</w:t>
      </w:r>
    </w:p>
    <w:p w14:paraId="6897FD8A" w14:textId="77777777" w:rsidR="00870E9D" w:rsidRDefault="00870E9D" w:rsidP="00870E9D">
      <w:pPr>
        <w:pStyle w:val="PL"/>
      </w:pPr>
      <w:r>
        <w:t xml:space="preserve">        </w:t>
      </w:r>
      <w:r>
        <w:rPr>
          <w:lang w:eastAsia="zh-CN"/>
        </w:rPr>
        <w:t>pcfUeCallbackInfo:</w:t>
      </w:r>
    </w:p>
    <w:p w14:paraId="63E6E44D" w14:textId="77777777" w:rsidR="00060547" w:rsidRDefault="00870E9D" w:rsidP="005A02C1">
      <w:pPr>
        <w:pStyle w:val="PL"/>
      </w:pPr>
      <w:r>
        <w:t xml:space="preserve">          $ref: 'TS29571_CommonData.yaml#/components/schemas/PcfUeCallbackInfo'</w:t>
      </w:r>
    </w:p>
    <w:p w14:paraId="6778595B" w14:textId="1CBEEF16" w:rsidR="005A02C1" w:rsidRPr="003B2883" w:rsidRDefault="005A02C1" w:rsidP="005A02C1">
      <w:pPr>
        <w:pStyle w:val="PL"/>
      </w:pPr>
      <w:r w:rsidRPr="003B2883">
        <w:t xml:space="preserve">        </w:t>
      </w:r>
      <w:r>
        <w:t>satelliteBackhaulCat</w:t>
      </w:r>
      <w:r w:rsidRPr="003B2883">
        <w:t>:</w:t>
      </w:r>
    </w:p>
    <w:p w14:paraId="5E697677" w14:textId="2F480D40" w:rsidR="005A02C1" w:rsidRDefault="005A02C1" w:rsidP="00FA3B9B">
      <w:pPr>
        <w:pStyle w:val="PL"/>
      </w:pPr>
      <w:r>
        <w:t xml:space="preserve">          </w:t>
      </w:r>
      <w:r w:rsidRPr="00690A26">
        <w:t>$ref: 'TS29571_CommonData.yaml#/components/schemas/</w:t>
      </w:r>
      <w:r>
        <w:t>SatelliteBackhaulCategory</w:t>
      </w:r>
      <w:r w:rsidRPr="00690A26">
        <w:t>'</w:t>
      </w:r>
    </w:p>
    <w:p w14:paraId="43C83782" w14:textId="77777777" w:rsidR="004A7A1F" w:rsidRPr="002E5CBA" w:rsidRDefault="004A7A1F" w:rsidP="004A7A1F">
      <w:pPr>
        <w:pStyle w:val="PL"/>
        <w:rPr>
          <w:lang w:val="en-US"/>
        </w:rPr>
      </w:pPr>
      <w:r w:rsidRPr="002E5CBA">
        <w:rPr>
          <w:lang w:val="en-US"/>
        </w:rPr>
        <w:t xml:space="preserve">        </w:t>
      </w:r>
      <w:r>
        <w:rPr>
          <w:lang w:eastAsia="zh-CN"/>
        </w:rPr>
        <w:t>upipSupported</w:t>
      </w:r>
      <w:r w:rsidRPr="002E5CBA">
        <w:rPr>
          <w:lang w:val="en-US"/>
        </w:rPr>
        <w:t>:</w:t>
      </w:r>
    </w:p>
    <w:p w14:paraId="73063CBB" w14:textId="77777777" w:rsidR="004A7A1F" w:rsidRDefault="004A7A1F" w:rsidP="004A7A1F">
      <w:pPr>
        <w:pStyle w:val="PL"/>
        <w:rPr>
          <w:lang w:val="en-US"/>
        </w:rPr>
      </w:pPr>
      <w:r w:rsidRPr="002E5CBA">
        <w:rPr>
          <w:lang w:val="en-US"/>
        </w:rPr>
        <w:t xml:space="preserve">          </w:t>
      </w:r>
      <w:r>
        <w:rPr>
          <w:lang w:val="en-US"/>
        </w:rPr>
        <w:t>type: boolean</w:t>
      </w:r>
    </w:p>
    <w:p w14:paraId="7A312943" w14:textId="5D23E835" w:rsidR="004A7A1F" w:rsidRDefault="004A7A1F" w:rsidP="00FA3B9B">
      <w:pPr>
        <w:pStyle w:val="PL"/>
        <w:rPr>
          <w:lang w:val="en-US"/>
        </w:rPr>
      </w:pPr>
      <w:r w:rsidRPr="002E5CBA">
        <w:rPr>
          <w:lang w:val="en-US"/>
        </w:rPr>
        <w:t xml:space="preserve">          </w:t>
      </w:r>
      <w:r>
        <w:rPr>
          <w:lang w:val="en-US"/>
        </w:rPr>
        <w:t>default: false</w:t>
      </w:r>
    </w:p>
    <w:p w14:paraId="7509A1B9" w14:textId="77777777" w:rsidR="00A65D18" w:rsidRDefault="00A65D18" w:rsidP="00A65D18">
      <w:pPr>
        <w:pStyle w:val="PL"/>
        <w:rPr>
          <w:lang w:val="en-US"/>
        </w:rPr>
      </w:pPr>
      <w:r>
        <w:rPr>
          <w:lang w:val="en-US"/>
        </w:rPr>
        <w:t xml:space="preserve">        upCnxState:</w:t>
      </w:r>
    </w:p>
    <w:p w14:paraId="45902CA5" w14:textId="4D3361A8" w:rsidR="00A65D18" w:rsidRDefault="00A65D18" w:rsidP="00FA3B9B">
      <w:pPr>
        <w:pStyle w:val="PL"/>
        <w:rPr>
          <w:lang w:val="en-US"/>
        </w:rPr>
      </w:pPr>
      <w:r>
        <w:rPr>
          <w:lang w:val="en-US"/>
        </w:rPr>
        <w:t xml:space="preserve">          $ref: '#/components/schemas/UpCnxState'</w:t>
      </w:r>
    </w:p>
    <w:p w14:paraId="74EBD0C4" w14:textId="77777777" w:rsidR="00B842FE" w:rsidRPr="002E5CBA" w:rsidRDefault="00B842FE" w:rsidP="00B842FE">
      <w:pPr>
        <w:pStyle w:val="PL"/>
        <w:rPr>
          <w:lang w:val="en-US"/>
        </w:rPr>
      </w:pPr>
      <w:r w:rsidRPr="002E5CBA">
        <w:rPr>
          <w:lang w:val="en-US"/>
        </w:rPr>
        <w:t xml:space="preserve">        </w:t>
      </w:r>
      <w:r>
        <w:rPr>
          <w:lang w:eastAsia="zh-CN"/>
        </w:rPr>
        <w:t>disasterRoamingInd</w:t>
      </w:r>
      <w:r w:rsidRPr="002E5CBA">
        <w:rPr>
          <w:lang w:val="en-US"/>
        </w:rPr>
        <w:t>:</w:t>
      </w:r>
    </w:p>
    <w:p w14:paraId="15B4EA03" w14:textId="77777777" w:rsidR="00B842FE" w:rsidRDefault="00B842FE" w:rsidP="00B842FE">
      <w:pPr>
        <w:pStyle w:val="PL"/>
        <w:rPr>
          <w:lang w:val="en-US"/>
        </w:rPr>
      </w:pPr>
      <w:r w:rsidRPr="002E5CBA">
        <w:rPr>
          <w:lang w:val="en-US"/>
        </w:rPr>
        <w:t xml:space="preserve">          </w:t>
      </w:r>
      <w:r>
        <w:rPr>
          <w:lang w:val="en-US"/>
        </w:rPr>
        <w:t>type: boolean</w:t>
      </w:r>
    </w:p>
    <w:p w14:paraId="47365269" w14:textId="6D044F62" w:rsidR="00B842FE" w:rsidRDefault="00B842FE" w:rsidP="00FA3B9B">
      <w:pPr>
        <w:pStyle w:val="PL"/>
        <w:rPr>
          <w:lang w:val="en-US"/>
        </w:rPr>
      </w:pPr>
      <w:r w:rsidRPr="002E5CBA">
        <w:rPr>
          <w:lang w:val="en-US"/>
        </w:rPr>
        <w:t xml:space="preserve">          </w:t>
      </w:r>
      <w:r>
        <w:rPr>
          <w:lang w:val="en-US"/>
        </w:rPr>
        <w:t>default: false</w:t>
      </w:r>
    </w:p>
    <w:p w14:paraId="1E842431" w14:textId="4F74EBD0" w:rsidR="00634155" w:rsidRPr="006A7EE2" w:rsidRDefault="00634155" w:rsidP="00634155">
      <w:pPr>
        <w:pStyle w:val="PL"/>
        <w:rPr>
          <w:lang w:val="en-US"/>
        </w:rPr>
      </w:pPr>
      <w:r w:rsidRPr="006A7EE2">
        <w:rPr>
          <w:lang w:val="en-US"/>
        </w:rPr>
        <w:t xml:space="preserve">        </w:t>
      </w:r>
      <w:r>
        <w:rPr>
          <w:lang w:eastAsia="zh-CN"/>
        </w:rPr>
        <w:t>hrsboInfo</w:t>
      </w:r>
      <w:r w:rsidRPr="006A7EE2">
        <w:rPr>
          <w:lang w:val="en-US"/>
        </w:rPr>
        <w:t>:</w:t>
      </w:r>
    </w:p>
    <w:p w14:paraId="59665384" w14:textId="53876BD2" w:rsidR="00634155" w:rsidRDefault="00634155" w:rsidP="00FA3B9B">
      <w:pPr>
        <w:pStyle w:val="PL"/>
        <w:rPr>
          <w:lang w:val="en-US"/>
        </w:rPr>
      </w:pPr>
      <w:r w:rsidRPr="006A7EE2">
        <w:rPr>
          <w:lang w:val="en-US"/>
        </w:rPr>
        <w:t xml:space="preserve">          $ref: '#/components/schemas/</w:t>
      </w:r>
      <w:r w:rsidR="00674574">
        <w:rPr>
          <w:lang w:eastAsia="zh-CN"/>
        </w:rPr>
        <w:t>HrsboInfoFromVplmn</w:t>
      </w:r>
      <w:r w:rsidRPr="006A7EE2">
        <w:rPr>
          <w:lang w:val="en-US"/>
        </w:rPr>
        <w:t>'</w:t>
      </w:r>
    </w:p>
    <w:p w14:paraId="3ED2A01C" w14:textId="77777777" w:rsidR="00981184" w:rsidRDefault="00981184" w:rsidP="00981184">
      <w:pPr>
        <w:pStyle w:val="PL"/>
        <w:rPr>
          <w:rFonts w:eastAsia="Malgun Gothic"/>
        </w:rPr>
      </w:pPr>
      <w:r>
        <w:rPr>
          <w:lang w:eastAsia="zh-CN"/>
        </w:rPr>
        <w:t xml:space="preserve">        e</w:t>
      </w:r>
      <w:r>
        <w:rPr>
          <w:rFonts w:eastAsia="Malgun Gothic"/>
        </w:rPr>
        <w:t>csAddrConfigInfos:</w:t>
      </w:r>
    </w:p>
    <w:p w14:paraId="31551D1A" w14:textId="77777777" w:rsidR="00981184" w:rsidRPr="00B06F7A" w:rsidRDefault="00981184" w:rsidP="00981184">
      <w:pPr>
        <w:pStyle w:val="PL"/>
        <w:rPr>
          <w:lang w:val="en-US"/>
        </w:rPr>
      </w:pPr>
      <w:r w:rsidRPr="00B06F7A">
        <w:rPr>
          <w:lang w:val="en-US"/>
        </w:rPr>
        <w:t xml:space="preserve">          type: array</w:t>
      </w:r>
    </w:p>
    <w:p w14:paraId="294A3A80" w14:textId="77777777" w:rsidR="00981184" w:rsidRPr="00B06F7A" w:rsidRDefault="00981184" w:rsidP="00981184">
      <w:pPr>
        <w:pStyle w:val="PL"/>
        <w:rPr>
          <w:lang w:val="en-US"/>
        </w:rPr>
      </w:pPr>
      <w:r w:rsidRPr="00B06F7A">
        <w:rPr>
          <w:lang w:val="en-US"/>
        </w:rPr>
        <w:t xml:space="preserve">          items:</w:t>
      </w:r>
    </w:p>
    <w:p w14:paraId="1FB301FD" w14:textId="77777777" w:rsidR="00981184" w:rsidRPr="00B06F7A" w:rsidRDefault="00981184" w:rsidP="00981184">
      <w:pPr>
        <w:pStyle w:val="PL"/>
        <w:rPr>
          <w:lang w:val="en-US"/>
        </w:rPr>
      </w:pPr>
      <w:r w:rsidRPr="00B06F7A">
        <w:rPr>
          <w:lang w:val="en-US"/>
        </w:rPr>
        <w:t xml:space="preserve">            </w:t>
      </w:r>
      <w:r>
        <w:t>$ref: 'TS29503_Nudm_PP.yaml#/components/schemas/EcsAddrConfigInfo'</w:t>
      </w:r>
    </w:p>
    <w:p w14:paraId="228B4910" w14:textId="57490497" w:rsidR="00981184" w:rsidRDefault="00981184" w:rsidP="00FA3B9B">
      <w:pPr>
        <w:pStyle w:val="PL"/>
        <w:rPr>
          <w:ins w:id="5057" w:author="Bruno Landais - CR #810" w:date="2024-11-22T22:28:00Z" w16du:dateUtc="2024-11-22T21:28:00Z"/>
          <w:lang w:val="en-US"/>
        </w:rPr>
      </w:pPr>
      <w:r w:rsidRPr="00B06F7A">
        <w:rPr>
          <w:lang w:val="en-US"/>
        </w:rPr>
        <w:t xml:space="preserve">          minItems: 1</w:t>
      </w:r>
    </w:p>
    <w:p w14:paraId="70257D62" w14:textId="77777777" w:rsidR="00092498" w:rsidRDefault="00092498" w:rsidP="00092498">
      <w:pPr>
        <w:pStyle w:val="PL"/>
        <w:rPr>
          <w:ins w:id="5058" w:author="Bruno Landais - CR #810" w:date="2024-11-22T22:28:00Z" w16du:dateUtc="2024-11-22T21:28:00Z"/>
          <w:lang w:val="en-US"/>
        </w:rPr>
      </w:pPr>
      <w:ins w:id="5059" w:author="Bruno Landais - CR #810" w:date="2024-11-22T22:28:00Z" w16du:dateUtc="2024-11-22T21:28:00Z">
        <w:r>
          <w:rPr>
            <w:lang w:val="en-US"/>
          </w:rPr>
          <w:t xml:space="preserve">        </w:t>
        </w:r>
        <w:r>
          <w:rPr>
            <w:lang w:eastAsia="zh-CN"/>
          </w:rPr>
          <w:t>localOffloadMgtInfo</w:t>
        </w:r>
        <w:r>
          <w:rPr>
            <w:lang w:val="en-US"/>
          </w:rPr>
          <w:t>:</w:t>
        </w:r>
      </w:ins>
    </w:p>
    <w:p w14:paraId="633EF437" w14:textId="540DAD4E" w:rsidR="00092498" w:rsidRDefault="00092498" w:rsidP="00FA3B9B">
      <w:pPr>
        <w:pStyle w:val="PL"/>
        <w:rPr>
          <w:lang w:val="en-US"/>
        </w:rPr>
      </w:pPr>
      <w:ins w:id="5060" w:author="Bruno Landais - CR #810" w:date="2024-11-22T22:28:00Z" w16du:dateUtc="2024-11-22T21:28:00Z">
        <w:r>
          <w:rPr>
            <w:lang w:val="en-US"/>
          </w:rPr>
          <w:t xml:space="preserve">          $ref: '#/components/schemas/</w:t>
        </w:r>
        <w:r>
          <w:t>LocalOffloadingMgtInfo</w:t>
        </w:r>
        <w:r>
          <w:rPr>
            <w:lang w:eastAsia="zh-CN"/>
          </w:rPr>
          <w:t>FromIsmf</w:t>
        </w:r>
        <w:r>
          <w:rPr>
            <w:lang w:val="en-US"/>
          </w:rPr>
          <w:t>'</w:t>
        </w:r>
      </w:ins>
    </w:p>
    <w:p w14:paraId="3E0E1A1F" w14:textId="77777777" w:rsidR="00DA082B" w:rsidRDefault="00DA082B" w:rsidP="00DA082B">
      <w:pPr>
        <w:pStyle w:val="PL"/>
        <w:rPr>
          <w:lang w:val="en-US"/>
        </w:rPr>
      </w:pPr>
      <w:r>
        <w:rPr>
          <w:lang w:val="en-US"/>
        </w:rPr>
        <w:t xml:space="preserve">        </w:t>
      </w:r>
      <w:r>
        <w:t>pduSetSupportInd</w:t>
      </w:r>
      <w:r>
        <w:rPr>
          <w:lang w:val="en-US"/>
        </w:rPr>
        <w:t>:</w:t>
      </w:r>
    </w:p>
    <w:p w14:paraId="3E0CF3B9" w14:textId="77777777" w:rsidR="00DA082B" w:rsidRDefault="00DA082B" w:rsidP="00DA082B">
      <w:pPr>
        <w:pStyle w:val="PL"/>
        <w:rPr>
          <w:lang w:val="en-US"/>
        </w:rPr>
      </w:pPr>
      <w:r>
        <w:rPr>
          <w:lang w:val="en-US"/>
        </w:rPr>
        <w:t xml:space="preserve">          type: boolean</w:t>
      </w:r>
    </w:p>
    <w:p w14:paraId="108C5493" w14:textId="5A470009" w:rsidR="00DA082B" w:rsidRDefault="00DA082B" w:rsidP="00FA3B9B">
      <w:pPr>
        <w:pStyle w:val="PL"/>
        <w:rPr>
          <w:lang w:val="en-US"/>
        </w:rPr>
      </w:pPr>
      <w:r>
        <w:rPr>
          <w:lang w:val="en-US"/>
        </w:rPr>
        <w:t xml:space="preserve">          default: false</w:t>
      </w:r>
    </w:p>
    <w:p w14:paraId="2F312F15" w14:textId="77777777" w:rsidR="00E04816" w:rsidRDefault="00E04816" w:rsidP="00E04816">
      <w:pPr>
        <w:pStyle w:val="PL"/>
        <w:rPr>
          <w:rFonts w:eastAsia="Malgun Gothic"/>
        </w:rPr>
      </w:pPr>
      <w:r>
        <w:rPr>
          <w:lang w:eastAsia="zh-CN"/>
        </w:rPr>
        <w:t xml:space="preserve">        ecnMarkingCongestionInfoStatus</w:t>
      </w:r>
      <w:r>
        <w:rPr>
          <w:rFonts w:eastAsia="Malgun Gothic"/>
        </w:rPr>
        <w:t>:</w:t>
      </w:r>
    </w:p>
    <w:p w14:paraId="0CE7F759" w14:textId="77777777" w:rsidR="00E04816" w:rsidRPr="00B06F7A" w:rsidRDefault="00E04816" w:rsidP="00E04816">
      <w:pPr>
        <w:pStyle w:val="PL"/>
        <w:rPr>
          <w:lang w:val="en-US"/>
        </w:rPr>
      </w:pPr>
      <w:r w:rsidRPr="00B06F7A">
        <w:rPr>
          <w:lang w:val="en-US"/>
        </w:rPr>
        <w:t xml:space="preserve">          type: array</w:t>
      </w:r>
    </w:p>
    <w:p w14:paraId="3A08C615" w14:textId="77777777" w:rsidR="00E04816" w:rsidRPr="00B06F7A" w:rsidRDefault="00E04816" w:rsidP="00E04816">
      <w:pPr>
        <w:pStyle w:val="PL"/>
        <w:rPr>
          <w:lang w:val="en-US"/>
        </w:rPr>
      </w:pPr>
      <w:r w:rsidRPr="00B06F7A">
        <w:rPr>
          <w:lang w:val="en-US"/>
        </w:rPr>
        <w:t xml:space="preserve">          items:</w:t>
      </w:r>
    </w:p>
    <w:p w14:paraId="7DA3E8AB" w14:textId="77777777" w:rsidR="00E04816" w:rsidRPr="00B06F7A" w:rsidRDefault="00E04816" w:rsidP="00E04816">
      <w:pPr>
        <w:pStyle w:val="PL"/>
        <w:rPr>
          <w:lang w:val="en-US"/>
        </w:rPr>
      </w:pPr>
      <w:r w:rsidRPr="00B06F7A">
        <w:rPr>
          <w:lang w:val="en-US"/>
        </w:rPr>
        <w:t xml:space="preserve">            </w:t>
      </w:r>
      <w:r>
        <w:t>$ref: '#/components/schemas/E</w:t>
      </w:r>
      <w:r>
        <w:rPr>
          <w:lang w:eastAsia="zh-CN"/>
        </w:rPr>
        <w:t>cnMarkingCongestionInfoStatus</w:t>
      </w:r>
      <w:r>
        <w:t>'</w:t>
      </w:r>
    </w:p>
    <w:p w14:paraId="0F2E5E05" w14:textId="31A8B202" w:rsidR="00E04816" w:rsidRDefault="00E04816" w:rsidP="00FA3B9B">
      <w:pPr>
        <w:pStyle w:val="PL"/>
        <w:rPr>
          <w:lang w:val="en-US"/>
        </w:rPr>
      </w:pPr>
      <w:r w:rsidRPr="00B06F7A">
        <w:rPr>
          <w:lang w:val="en-US"/>
        </w:rPr>
        <w:t xml:space="preserve">          minItems: 1</w:t>
      </w:r>
    </w:p>
    <w:p w14:paraId="353454EF" w14:textId="77777777" w:rsidR="002B0B2D" w:rsidRDefault="002B0B2D" w:rsidP="002B0B2D">
      <w:pPr>
        <w:pStyle w:val="PL"/>
        <w:rPr>
          <w:lang w:eastAsia="zh-CN"/>
        </w:rPr>
      </w:pPr>
      <w:r w:rsidRPr="002E5CBA">
        <w:rPr>
          <w:lang w:val="en-US"/>
        </w:rPr>
        <w:t xml:space="preserve">        </w:t>
      </w:r>
      <w:r>
        <w:rPr>
          <w:lang w:eastAsia="zh-CN"/>
        </w:rPr>
        <w:t>qosMonitoringPdSupported:</w:t>
      </w:r>
    </w:p>
    <w:p w14:paraId="7A7EAE6A" w14:textId="6F75328D" w:rsidR="002B0B2D" w:rsidRDefault="002B0B2D" w:rsidP="00FA3B9B">
      <w:pPr>
        <w:pStyle w:val="PL"/>
        <w:rPr>
          <w:ins w:id="5061" w:author="Bruno Landais - CR #0800" w:date="2024-10-18T06:08:00Z" w16du:dateUtc="2024-10-18T04:08:00Z"/>
        </w:rPr>
      </w:pPr>
      <w:r>
        <w:rPr>
          <w:lang w:val="en-US"/>
        </w:rPr>
        <w:t xml:space="preserve">          $ref: '#/components/schemas/</w:t>
      </w:r>
      <w:r>
        <w:rPr>
          <w:lang w:eastAsia="zh-CN"/>
        </w:rPr>
        <w:t>QosMonitoringPdSupported</w:t>
      </w:r>
      <w:r>
        <w:t>'</w:t>
      </w:r>
    </w:p>
    <w:p w14:paraId="235672CB" w14:textId="77777777" w:rsidR="00446206" w:rsidRDefault="00446206" w:rsidP="00446206">
      <w:pPr>
        <w:pStyle w:val="PL"/>
        <w:rPr>
          <w:ins w:id="5062" w:author="Bruno Landais - CR #0800" w:date="2024-10-18T06:08:00Z" w16du:dateUtc="2024-10-18T04:08:00Z"/>
        </w:rPr>
      </w:pPr>
      <w:ins w:id="5063" w:author="Bruno Landais - CR #0800" w:date="2024-10-18T06:08:00Z" w16du:dateUtc="2024-10-18T04:08:00Z">
        <w:r>
          <w:t xml:space="preserve">        pgwChangeInd:</w:t>
        </w:r>
      </w:ins>
    </w:p>
    <w:p w14:paraId="467EA492" w14:textId="77777777" w:rsidR="00446206" w:rsidRPr="002E5CBA" w:rsidRDefault="00446206" w:rsidP="00446206">
      <w:pPr>
        <w:pStyle w:val="PL"/>
        <w:rPr>
          <w:ins w:id="5064" w:author="Bruno Landais - CR #0800" w:date="2024-10-18T06:08:00Z" w16du:dateUtc="2024-10-18T04:08:00Z"/>
          <w:lang w:val="en-US"/>
        </w:rPr>
      </w:pPr>
      <w:ins w:id="5065" w:author="Bruno Landais - CR #0800" w:date="2024-10-18T06:08:00Z" w16du:dateUtc="2024-10-18T04:08:00Z">
        <w:r w:rsidRPr="002E5CBA">
          <w:rPr>
            <w:lang w:val="en-US"/>
          </w:rPr>
          <w:t xml:space="preserve">          type: boolean</w:t>
        </w:r>
      </w:ins>
    </w:p>
    <w:p w14:paraId="037C522E" w14:textId="77777777" w:rsidR="00446206" w:rsidRDefault="00446206" w:rsidP="00446206">
      <w:pPr>
        <w:pStyle w:val="PL"/>
        <w:rPr>
          <w:ins w:id="5066" w:author="Bruno Landais - CR #0800" w:date="2024-10-18T06:08:00Z" w16du:dateUtc="2024-10-18T04:08:00Z"/>
        </w:rPr>
      </w:pPr>
      <w:ins w:id="5067" w:author="Bruno Landais - CR #0800" w:date="2024-10-18T06:08:00Z" w16du:dateUtc="2024-10-18T04:08:00Z">
        <w:r>
          <w:t xml:space="preserve">          enum:</w:t>
        </w:r>
      </w:ins>
    </w:p>
    <w:p w14:paraId="67203B95" w14:textId="2F80156E" w:rsidR="00446206" w:rsidRPr="00315685" w:rsidRDefault="00446206" w:rsidP="00FA3B9B">
      <w:pPr>
        <w:pStyle w:val="PL"/>
        <w:rPr>
          <w:lang w:val="en-US"/>
        </w:rPr>
      </w:pPr>
      <w:ins w:id="5068" w:author="Bruno Landais - CR #0800" w:date="2024-10-18T06:08:00Z" w16du:dateUtc="2024-10-18T04:08:00Z">
        <w:r>
          <w:t xml:space="preserve">            - true</w:t>
        </w:r>
      </w:ins>
    </w:p>
    <w:p w14:paraId="38A543B4" w14:textId="77777777" w:rsidR="00FA3B9B" w:rsidRPr="002E5CBA" w:rsidRDefault="00FA3B9B" w:rsidP="00FA3B9B">
      <w:pPr>
        <w:pStyle w:val="PL"/>
        <w:rPr>
          <w:lang w:val="en-US"/>
        </w:rPr>
      </w:pPr>
      <w:r w:rsidRPr="002E5CBA">
        <w:rPr>
          <w:lang w:val="en-US"/>
        </w:rPr>
        <w:t xml:space="preserve">      required:</w:t>
      </w:r>
    </w:p>
    <w:p w14:paraId="37231F24" w14:textId="77777777" w:rsidR="00FA3B9B" w:rsidRPr="002E5CBA" w:rsidRDefault="00FA3B9B" w:rsidP="00FA3B9B">
      <w:pPr>
        <w:pStyle w:val="PL"/>
        <w:rPr>
          <w:lang w:val="en-US"/>
        </w:rPr>
      </w:pPr>
      <w:r w:rsidRPr="002E5CBA">
        <w:rPr>
          <w:lang w:val="en-US"/>
        </w:rPr>
        <w:t xml:space="preserve">        - dnn</w:t>
      </w:r>
    </w:p>
    <w:p w14:paraId="596E7E3F" w14:textId="77777777" w:rsidR="00FA3B9B" w:rsidRPr="002E5CBA" w:rsidRDefault="00FA3B9B" w:rsidP="00FA3B9B">
      <w:pPr>
        <w:pStyle w:val="PL"/>
        <w:rPr>
          <w:lang w:val="en-US"/>
        </w:rPr>
      </w:pPr>
      <w:r w:rsidRPr="002E5CBA">
        <w:rPr>
          <w:lang w:val="en-US"/>
        </w:rPr>
        <w:t xml:space="preserve">        - </w:t>
      </w:r>
      <w:r>
        <w:t>servingN</w:t>
      </w:r>
      <w:r>
        <w:rPr>
          <w:lang w:val="en-US"/>
        </w:rPr>
        <w:t>etwork</w:t>
      </w:r>
    </w:p>
    <w:p w14:paraId="7EEE0C60" w14:textId="77777777" w:rsidR="00FA3B9B" w:rsidRDefault="00FA3B9B" w:rsidP="00FA3B9B">
      <w:pPr>
        <w:pStyle w:val="PL"/>
        <w:rPr>
          <w:lang w:val="en-US"/>
        </w:rPr>
      </w:pPr>
      <w:r w:rsidRPr="002E5CBA">
        <w:rPr>
          <w:lang w:val="en-US"/>
        </w:rPr>
        <w:t xml:space="preserve">        - anType</w:t>
      </w:r>
    </w:p>
    <w:p w14:paraId="0D5DC8BF" w14:textId="77777777" w:rsidR="00FA3B9B" w:rsidRPr="00B42392" w:rsidRDefault="00FA3B9B" w:rsidP="00FA3B9B">
      <w:pPr>
        <w:pStyle w:val="PL"/>
        <w:rPr>
          <w:lang w:val="en-US"/>
        </w:rPr>
      </w:pPr>
      <w:r w:rsidRPr="00B42392">
        <w:rPr>
          <w:lang w:val="en-US"/>
        </w:rPr>
        <w:t xml:space="preserve">      oneOf:</w:t>
      </w:r>
    </w:p>
    <w:p w14:paraId="61EB0341" w14:textId="77777777" w:rsidR="00FA3B9B" w:rsidRPr="00B42392" w:rsidRDefault="00FA3B9B" w:rsidP="00FA3B9B">
      <w:pPr>
        <w:pStyle w:val="PL"/>
        <w:rPr>
          <w:lang w:val="en-US"/>
        </w:rPr>
      </w:pPr>
      <w:r w:rsidRPr="00B42392">
        <w:rPr>
          <w:lang w:val="en-US"/>
        </w:rPr>
        <w:t xml:space="preserve">        - required: [ </w:t>
      </w:r>
      <w:r>
        <w:rPr>
          <w:lang w:val="en-US"/>
        </w:rPr>
        <w:t>vsmfId, vsmfPduSessionUri</w:t>
      </w:r>
      <w:r w:rsidRPr="00B42392">
        <w:rPr>
          <w:lang w:val="en-US"/>
        </w:rPr>
        <w:t xml:space="preserve"> ]</w:t>
      </w:r>
    </w:p>
    <w:p w14:paraId="0FE8B37A" w14:textId="77777777" w:rsidR="00FA3B9B" w:rsidRPr="002E5CBA" w:rsidRDefault="00FA3B9B" w:rsidP="00FA3B9B">
      <w:pPr>
        <w:pStyle w:val="PL"/>
        <w:rPr>
          <w:lang w:val="en-US"/>
        </w:rPr>
      </w:pPr>
      <w:r w:rsidRPr="00B42392">
        <w:rPr>
          <w:lang w:val="en-US"/>
        </w:rPr>
        <w:t xml:space="preserve">        - required: [ </w:t>
      </w:r>
      <w:r>
        <w:rPr>
          <w:lang w:val="en-US"/>
        </w:rPr>
        <w:t>ismfId, ismfPduSessionUri</w:t>
      </w:r>
      <w:r w:rsidRPr="00B42392">
        <w:rPr>
          <w:lang w:val="en-US"/>
        </w:rPr>
        <w:t xml:space="preserve"> ]</w:t>
      </w:r>
    </w:p>
    <w:p w14:paraId="6D3A0125" w14:textId="77777777" w:rsidR="00FA3B9B" w:rsidRPr="002E5CBA" w:rsidRDefault="00FA3B9B" w:rsidP="00FA3B9B">
      <w:pPr>
        <w:pStyle w:val="PL"/>
        <w:rPr>
          <w:lang w:val="en-US"/>
        </w:rPr>
      </w:pPr>
    </w:p>
    <w:p w14:paraId="654AE0A0" w14:textId="36157080" w:rsidR="00FA3B9B" w:rsidRDefault="00FA3B9B" w:rsidP="00FA3B9B">
      <w:pPr>
        <w:pStyle w:val="PL"/>
        <w:rPr>
          <w:lang w:val="en-US"/>
        </w:rPr>
      </w:pPr>
      <w:r w:rsidRPr="002E5CBA">
        <w:rPr>
          <w:lang w:val="en-US"/>
        </w:rPr>
        <w:t xml:space="preserve">    PduSessionCreatedData:</w:t>
      </w:r>
    </w:p>
    <w:p w14:paraId="6F89BC15" w14:textId="30BFE41E" w:rsidR="00271E74" w:rsidRPr="00AD3560" w:rsidRDefault="00271E74" w:rsidP="00FA3B9B">
      <w:pPr>
        <w:pStyle w:val="PL"/>
        <w:rPr>
          <w:rFonts w:cs="Arial"/>
          <w:szCs w:val="18"/>
        </w:rPr>
      </w:pPr>
      <w:r>
        <w:t xml:space="preserve">      </w:t>
      </w:r>
      <w:r w:rsidRPr="00932D4A">
        <w:rPr>
          <w:lang w:val="en-US"/>
        </w:rPr>
        <w:t xml:space="preserve">description: </w:t>
      </w:r>
      <w:r>
        <w:rPr>
          <w:lang w:val="en-US"/>
        </w:rPr>
        <w:t xml:space="preserve">Data </w:t>
      </w:r>
      <w:r>
        <w:rPr>
          <w:rFonts w:cs="Arial"/>
          <w:szCs w:val="18"/>
        </w:rPr>
        <w:t>within Create Response</w:t>
      </w:r>
    </w:p>
    <w:p w14:paraId="04984174" w14:textId="77777777" w:rsidR="00FA3B9B" w:rsidRPr="002E5CBA" w:rsidRDefault="00FA3B9B" w:rsidP="00FA3B9B">
      <w:pPr>
        <w:pStyle w:val="PL"/>
        <w:rPr>
          <w:lang w:val="en-US"/>
        </w:rPr>
      </w:pPr>
      <w:r w:rsidRPr="002E5CBA">
        <w:rPr>
          <w:lang w:val="en-US"/>
        </w:rPr>
        <w:t xml:space="preserve">      type: object</w:t>
      </w:r>
    </w:p>
    <w:p w14:paraId="6013C51F" w14:textId="77777777" w:rsidR="00FA3B9B" w:rsidRPr="002E5CBA" w:rsidRDefault="00FA3B9B" w:rsidP="00FA3B9B">
      <w:pPr>
        <w:pStyle w:val="PL"/>
        <w:rPr>
          <w:lang w:val="en-US"/>
        </w:rPr>
      </w:pPr>
      <w:r w:rsidRPr="002E5CBA">
        <w:rPr>
          <w:lang w:val="en-US"/>
        </w:rPr>
        <w:t xml:space="preserve">      properties:</w:t>
      </w:r>
    </w:p>
    <w:p w14:paraId="717E2920" w14:textId="77777777" w:rsidR="00FA3B9B" w:rsidRPr="002E5CBA" w:rsidRDefault="00FA3B9B" w:rsidP="00FA3B9B">
      <w:pPr>
        <w:pStyle w:val="PL"/>
        <w:rPr>
          <w:lang w:val="en-US"/>
        </w:rPr>
      </w:pPr>
      <w:r w:rsidRPr="002E5CBA">
        <w:rPr>
          <w:lang w:val="en-US"/>
        </w:rPr>
        <w:t xml:space="preserve">        pduSessionType:</w:t>
      </w:r>
    </w:p>
    <w:p w14:paraId="0FFC9BED" w14:textId="77777777" w:rsidR="00FA3B9B" w:rsidRPr="002E5CBA" w:rsidRDefault="00FA3B9B" w:rsidP="00FA3B9B">
      <w:pPr>
        <w:pStyle w:val="PL"/>
        <w:rPr>
          <w:lang w:val="en-US"/>
        </w:rPr>
      </w:pPr>
      <w:r w:rsidRPr="002E5CBA">
        <w:rPr>
          <w:lang w:val="en-US"/>
        </w:rPr>
        <w:t xml:space="preserve">          $ref: 'TS29571_CommonData.yaml#/components/schemas/PduSessionType'</w:t>
      </w:r>
    </w:p>
    <w:p w14:paraId="68F68AC4" w14:textId="77777777" w:rsidR="00FA3B9B" w:rsidRPr="002E5CBA" w:rsidRDefault="00FA3B9B" w:rsidP="00FA3B9B">
      <w:pPr>
        <w:pStyle w:val="PL"/>
        <w:rPr>
          <w:lang w:val="en-US"/>
        </w:rPr>
      </w:pPr>
      <w:r w:rsidRPr="002E5CBA">
        <w:rPr>
          <w:lang w:val="en-US"/>
        </w:rPr>
        <w:t xml:space="preserve">        sscMode:</w:t>
      </w:r>
    </w:p>
    <w:p w14:paraId="55367FD5" w14:textId="77777777" w:rsidR="00FA3B9B" w:rsidRDefault="00FA3B9B" w:rsidP="00FA3B9B">
      <w:pPr>
        <w:pStyle w:val="PL"/>
        <w:rPr>
          <w:lang w:val="en-US"/>
        </w:rPr>
      </w:pPr>
      <w:r w:rsidRPr="002E5CBA">
        <w:rPr>
          <w:lang w:val="en-US"/>
        </w:rPr>
        <w:t xml:space="preserve">          type: string</w:t>
      </w:r>
    </w:p>
    <w:p w14:paraId="26D2E72C" w14:textId="77777777" w:rsidR="00FA3B9B" w:rsidRPr="002E5CBA" w:rsidRDefault="00FA3B9B"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Pr>
          <w:lang w:val="en-US"/>
        </w:rPr>
        <w:t>[0-7</w:t>
      </w:r>
      <w:r w:rsidRPr="001C17B8">
        <w:rPr>
          <w:lang w:val="en-US"/>
        </w:rPr>
        <w:t>]$</w:t>
      </w:r>
      <w:r>
        <w:rPr>
          <w:lang w:val="en-US"/>
        </w:rPr>
        <w:t>'</w:t>
      </w:r>
    </w:p>
    <w:p w14:paraId="03FB3FD5" w14:textId="77777777" w:rsidR="00FA3B9B" w:rsidRPr="002E5CBA" w:rsidRDefault="00FA3B9B" w:rsidP="00FA3B9B">
      <w:pPr>
        <w:pStyle w:val="PL"/>
        <w:rPr>
          <w:lang w:val="en-US"/>
        </w:rPr>
      </w:pPr>
      <w:r w:rsidRPr="002E5CBA">
        <w:rPr>
          <w:lang w:val="en-US"/>
        </w:rPr>
        <w:t xml:space="preserve">        hcnTunnelInfo:</w:t>
      </w:r>
    </w:p>
    <w:p w14:paraId="58CC6E5F" w14:textId="77777777" w:rsidR="00FA3B9B" w:rsidRDefault="00FA3B9B" w:rsidP="00FA3B9B">
      <w:pPr>
        <w:pStyle w:val="PL"/>
        <w:rPr>
          <w:lang w:val="en-US"/>
        </w:rPr>
      </w:pPr>
      <w:r w:rsidRPr="002E5CBA">
        <w:rPr>
          <w:lang w:val="en-US"/>
        </w:rPr>
        <w:t xml:space="preserve">          $ref: '#/components/schemas/TunnelInfo'</w:t>
      </w:r>
    </w:p>
    <w:p w14:paraId="35B321DB" w14:textId="77777777" w:rsidR="00FA3B9B" w:rsidRDefault="00FA3B9B" w:rsidP="00FA3B9B">
      <w:pPr>
        <w:pStyle w:val="PL"/>
        <w:rPr>
          <w:lang w:val="en-US"/>
        </w:rPr>
      </w:pPr>
      <w:r>
        <w:rPr>
          <w:lang w:val="en-US"/>
        </w:rPr>
        <w:t xml:space="preserve">        cnTunnelInfo:</w:t>
      </w:r>
    </w:p>
    <w:p w14:paraId="3426A540" w14:textId="77777777" w:rsidR="00FA3B9B" w:rsidRDefault="00FA3B9B" w:rsidP="00FA3B9B">
      <w:pPr>
        <w:pStyle w:val="PL"/>
        <w:rPr>
          <w:lang w:val="en-US"/>
        </w:rPr>
      </w:pPr>
      <w:r>
        <w:rPr>
          <w:lang w:val="en-US"/>
        </w:rPr>
        <w:t xml:space="preserve">          $ref: '#/components/schemas/TunnelInfo'</w:t>
      </w:r>
    </w:p>
    <w:p w14:paraId="499E6828" w14:textId="77777777" w:rsidR="00FA3B9B" w:rsidRDefault="00FA3B9B" w:rsidP="00FA3B9B">
      <w:pPr>
        <w:pStyle w:val="PL"/>
        <w:rPr>
          <w:lang w:val="en-US"/>
        </w:rPr>
      </w:pPr>
      <w:r>
        <w:rPr>
          <w:lang w:val="en-US"/>
        </w:rPr>
        <w:t xml:space="preserve">        additionalCnTunnelInfo:</w:t>
      </w:r>
    </w:p>
    <w:p w14:paraId="5D0EB38D" w14:textId="77777777" w:rsidR="00FA3B9B" w:rsidRPr="002E5CBA" w:rsidRDefault="00FA3B9B" w:rsidP="00FA3B9B">
      <w:pPr>
        <w:pStyle w:val="PL"/>
        <w:rPr>
          <w:lang w:val="en-US"/>
        </w:rPr>
      </w:pPr>
      <w:r>
        <w:rPr>
          <w:lang w:val="en-US"/>
        </w:rPr>
        <w:t xml:space="preserve">          $ref: '#/components/schemas/TunnelInfo'</w:t>
      </w:r>
    </w:p>
    <w:p w14:paraId="180B0D14" w14:textId="77777777" w:rsidR="00FA3B9B" w:rsidRPr="002E5CBA" w:rsidRDefault="00FA3B9B" w:rsidP="00FA3B9B">
      <w:pPr>
        <w:pStyle w:val="PL"/>
        <w:rPr>
          <w:lang w:val="en-US"/>
        </w:rPr>
      </w:pPr>
      <w:r w:rsidRPr="002E5CBA">
        <w:rPr>
          <w:lang w:val="en-US"/>
        </w:rPr>
        <w:t xml:space="preserve">        sessionAmbr:</w:t>
      </w:r>
    </w:p>
    <w:p w14:paraId="7B017E78" w14:textId="77777777" w:rsidR="00FA3B9B" w:rsidRPr="002E5CBA" w:rsidRDefault="00FA3B9B" w:rsidP="00FA3B9B">
      <w:pPr>
        <w:pStyle w:val="PL"/>
        <w:rPr>
          <w:lang w:val="en-US"/>
        </w:rPr>
      </w:pPr>
      <w:r w:rsidRPr="002E5CBA">
        <w:rPr>
          <w:lang w:val="en-US"/>
        </w:rPr>
        <w:t xml:space="preserve">          $ref: 'TS29571_CommonData.yaml#/components/schemas/Ambr'</w:t>
      </w:r>
    </w:p>
    <w:p w14:paraId="035DC95E" w14:textId="77777777" w:rsidR="00FA3B9B" w:rsidRPr="002E5CBA" w:rsidRDefault="00FA3B9B" w:rsidP="00FA3B9B">
      <w:pPr>
        <w:pStyle w:val="PL"/>
        <w:rPr>
          <w:lang w:val="en-US"/>
        </w:rPr>
      </w:pPr>
      <w:r w:rsidRPr="002E5CBA">
        <w:rPr>
          <w:lang w:val="en-US"/>
        </w:rPr>
        <w:t xml:space="preserve">        qosFlowsSetupList:</w:t>
      </w:r>
    </w:p>
    <w:p w14:paraId="4002D3B8" w14:textId="77777777" w:rsidR="00FA3B9B" w:rsidRPr="002E5CBA" w:rsidRDefault="00FA3B9B" w:rsidP="00FA3B9B">
      <w:pPr>
        <w:pStyle w:val="PL"/>
        <w:rPr>
          <w:lang w:val="en-US"/>
        </w:rPr>
      </w:pPr>
      <w:r w:rsidRPr="002E5CBA">
        <w:rPr>
          <w:lang w:val="en-US"/>
        </w:rPr>
        <w:t xml:space="preserve">          type: array</w:t>
      </w:r>
    </w:p>
    <w:p w14:paraId="47811901" w14:textId="77777777" w:rsidR="00FA3B9B" w:rsidRPr="002E5CBA" w:rsidRDefault="00FA3B9B" w:rsidP="00FA3B9B">
      <w:pPr>
        <w:pStyle w:val="PL"/>
        <w:rPr>
          <w:lang w:val="en-US"/>
        </w:rPr>
      </w:pPr>
      <w:r w:rsidRPr="002E5CBA">
        <w:rPr>
          <w:lang w:val="en-US"/>
        </w:rPr>
        <w:t xml:space="preserve">          items:</w:t>
      </w:r>
    </w:p>
    <w:p w14:paraId="3EA90910" w14:textId="77777777" w:rsidR="00FA3B9B" w:rsidRPr="002E5CBA" w:rsidRDefault="00FA3B9B" w:rsidP="00FA3B9B">
      <w:pPr>
        <w:pStyle w:val="PL"/>
        <w:rPr>
          <w:lang w:val="en-US"/>
        </w:rPr>
      </w:pPr>
      <w:r w:rsidRPr="002E5CBA">
        <w:rPr>
          <w:lang w:val="en-US"/>
        </w:rPr>
        <w:t xml:space="preserve">            $ref: '#/components/schemas/QosFlowSetupItem'</w:t>
      </w:r>
    </w:p>
    <w:p w14:paraId="75CD9283" w14:textId="77777777" w:rsidR="00FA3B9B" w:rsidRDefault="00FA3B9B" w:rsidP="00FA3B9B">
      <w:pPr>
        <w:pStyle w:val="PL"/>
        <w:rPr>
          <w:lang w:val="en-US"/>
        </w:rPr>
      </w:pPr>
      <w:r w:rsidRPr="002E5CBA">
        <w:rPr>
          <w:lang w:val="en-US"/>
        </w:rPr>
        <w:t xml:space="preserve">          minItems: 1</w:t>
      </w:r>
    </w:p>
    <w:p w14:paraId="6A7A946A" w14:textId="77777777" w:rsidR="00FA3B9B" w:rsidRPr="002E5CBA" w:rsidRDefault="00FA3B9B" w:rsidP="00FA3B9B">
      <w:pPr>
        <w:pStyle w:val="PL"/>
        <w:rPr>
          <w:lang w:val="en-US"/>
        </w:rPr>
      </w:pPr>
      <w:r>
        <w:rPr>
          <w:lang w:val="en-US"/>
        </w:rPr>
        <w:t xml:space="preserve">        </w:t>
      </w:r>
      <w:r w:rsidRPr="004D222C">
        <w:t>hSmfInstanceId</w:t>
      </w:r>
      <w:r w:rsidRPr="002E5CBA">
        <w:rPr>
          <w:lang w:val="en-US"/>
        </w:rPr>
        <w:t>:</w:t>
      </w:r>
    </w:p>
    <w:p w14:paraId="7B9C84D7" w14:textId="77777777" w:rsidR="00FA3B9B" w:rsidRDefault="00FA3B9B" w:rsidP="00FA3B9B">
      <w:pPr>
        <w:pStyle w:val="PL"/>
        <w:rPr>
          <w:lang w:val="en-US"/>
        </w:rPr>
      </w:pPr>
      <w:r w:rsidRPr="002E5CBA">
        <w:rPr>
          <w:lang w:val="en-US"/>
        </w:rPr>
        <w:t xml:space="preserve">          $ref: 'TS29571_CommonData.yaml#/components/schemas/NfInstanceId'</w:t>
      </w:r>
    </w:p>
    <w:p w14:paraId="3EA1203F" w14:textId="77777777" w:rsidR="00FA3B9B" w:rsidRDefault="00FA3B9B" w:rsidP="00FA3B9B">
      <w:pPr>
        <w:pStyle w:val="PL"/>
        <w:rPr>
          <w:lang w:val="en-US"/>
        </w:rPr>
      </w:pPr>
      <w:r>
        <w:rPr>
          <w:lang w:val="en-US"/>
        </w:rPr>
        <w:t xml:space="preserve">        </w:t>
      </w:r>
      <w:r>
        <w:t>smfInstanceId</w:t>
      </w:r>
      <w:r>
        <w:rPr>
          <w:lang w:val="en-US"/>
        </w:rPr>
        <w:t>:</w:t>
      </w:r>
    </w:p>
    <w:p w14:paraId="465ED958" w14:textId="77777777" w:rsidR="00FA3B9B" w:rsidRPr="002E5CBA" w:rsidRDefault="00FA3B9B" w:rsidP="00FA3B9B">
      <w:pPr>
        <w:pStyle w:val="PL"/>
        <w:rPr>
          <w:lang w:val="en-US"/>
        </w:rPr>
      </w:pPr>
      <w:r>
        <w:rPr>
          <w:lang w:val="en-US"/>
        </w:rPr>
        <w:t xml:space="preserve">          $ref: 'TS29571_CommonData.yaml#/components/schemas/NfInstanceId'</w:t>
      </w:r>
    </w:p>
    <w:p w14:paraId="3FC4D13F" w14:textId="77777777" w:rsidR="00FA3B9B" w:rsidRPr="002E5CBA" w:rsidRDefault="00FA3B9B" w:rsidP="00FA3B9B">
      <w:pPr>
        <w:pStyle w:val="PL"/>
        <w:rPr>
          <w:lang w:val="en-US"/>
        </w:rPr>
      </w:pPr>
      <w:r w:rsidRPr="002E5CBA">
        <w:rPr>
          <w:lang w:val="en-US"/>
        </w:rPr>
        <w:t xml:space="preserve">        pduSessionId:</w:t>
      </w:r>
    </w:p>
    <w:p w14:paraId="7C9C3447" w14:textId="77777777" w:rsidR="00FA3B9B" w:rsidRPr="002E5CBA" w:rsidRDefault="00FA3B9B" w:rsidP="00FA3B9B">
      <w:pPr>
        <w:pStyle w:val="PL"/>
        <w:rPr>
          <w:lang w:val="en-US"/>
        </w:rPr>
      </w:pPr>
      <w:r w:rsidRPr="002E5CBA">
        <w:rPr>
          <w:lang w:val="en-US"/>
        </w:rPr>
        <w:t xml:space="preserve">          $ref: 'TS29571_CommonData.yaml#/components/schemas/PduSessionId'</w:t>
      </w:r>
    </w:p>
    <w:p w14:paraId="0F8E7232" w14:textId="77777777" w:rsidR="00FA3B9B" w:rsidRPr="002E5CBA" w:rsidRDefault="00FA3B9B" w:rsidP="00FA3B9B">
      <w:pPr>
        <w:pStyle w:val="PL"/>
        <w:rPr>
          <w:lang w:val="en-US"/>
        </w:rPr>
      </w:pPr>
      <w:r w:rsidRPr="002E5CBA">
        <w:rPr>
          <w:lang w:val="en-US"/>
        </w:rPr>
        <w:t xml:space="preserve">        sNssai:</w:t>
      </w:r>
    </w:p>
    <w:p w14:paraId="66BF98F1" w14:textId="77777777" w:rsidR="00FA3B9B" w:rsidRDefault="00FA3B9B" w:rsidP="00FA3B9B">
      <w:pPr>
        <w:pStyle w:val="PL"/>
        <w:rPr>
          <w:lang w:val="en-US"/>
        </w:rPr>
      </w:pPr>
      <w:r w:rsidRPr="002E5CBA">
        <w:rPr>
          <w:lang w:val="en-US"/>
        </w:rPr>
        <w:t xml:space="preserve">          $ref: 'TS29571_CommonData.yaml#/components/schemas/Snssai'</w:t>
      </w:r>
    </w:p>
    <w:p w14:paraId="6DC21E3A" w14:textId="77777777" w:rsidR="00C818C8" w:rsidRPr="002E5CBA" w:rsidRDefault="00C818C8" w:rsidP="00C818C8">
      <w:pPr>
        <w:pStyle w:val="PL"/>
        <w:rPr>
          <w:lang w:val="en-US"/>
        </w:rPr>
      </w:pPr>
      <w:r w:rsidRPr="002E5CBA">
        <w:rPr>
          <w:lang w:val="en-US"/>
        </w:rPr>
        <w:t xml:space="preserve">        </w:t>
      </w:r>
      <w:r>
        <w:t>additionalSn</w:t>
      </w:r>
      <w:r w:rsidRPr="003B2883">
        <w:t>ssai</w:t>
      </w:r>
      <w:r w:rsidRPr="002E5CBA">
        <w:rPr>
          <w:lang w:val="en-US"/>
        </w:rPr>
        <w:t>:</w:t>
      </w:r>
    </w:p>
    <w:p w14:paraId="0DB9B1C9" w14:textId="79857AC1" w:rsidR="00C818C8" w:rsidRPr="002E5CBA" w:rsidRDefault="00C818C8" w:rsidP="00FA3B9B">
      <w:pPr>
        <w:pStyle w:val="PL"/>
        <w:rPr>
          <w:lang w:val="en-US"/>
        </w:rPr>
      </w:pPr>
      <w:r w:rsidRPr="002E5CBA">
        <w:rPr>
          <w:lang w:val="en-US"/>
        </w:rPr>
        <w:t xml:space="preserve">          $ref: 'TS29571_CommonData.yaml#/components/schemas/Snssai'</w:t>
      </w:r>
    </w:p>
    <w:p w14:paraId="5F5B38E7" w14:textId="77777777" w:rsidR="00FA3B9B" w:rsidRPr="002E5CBA" w:rsidRDefault="00FA3B9B" w:rsidP="00FA3B9B">
      <w:pPr>
        <w:pStyle w:val="PL"/>
        <w:rPr>
          <w:lang w:val="en-US"/>
        </w:rPr>
      </w:pPr>
      <w:r w:rsidRPr="002E5CBA">
        <w:rPr>
          <w:lang w:val="en-US"/>
        </w:rPr>
        <w:t xml:space="preserve">        enablePauseCharging:</w:t>
      </w:r>
    </w:p>
    <w:p w14:paraId="49A2F093" w14:textId="77777777" w:rsidR="00FA3B9B" w:rsidRPr="002E5CBA" w:rsidRDefault="00FA3B9B" w:rsidP="00FA3B9B">
      <w:pPr>
        <w:pStyle w:val="PL"/>
        <w:rPr>
          <w:lang w:val="en-US"/>
        </w:rPr>
      </w:pPr>
      <w:r w:rsidRPr="002E5CBA">
        <w:rPr>
          <w:lang w:val="en-US"/>
        </w:rPr>
        <w:t xml:space="preserve">          type: boolean</w:t>
      </w:r>
    </w:p>
    <w:p w14:paraId="0AF41E82" w14:textId="77777777" w:rsidR="00FA3B9B" w:rsidRPr="002E5CBA" w:rsidRDefault="00FA3B9B" w:rsidP="00FA3B9B">
      <w:pPr>
        <w:pStyle w:val="PL"/>
        <w:rPr>
          <w:lang w:val="en-US"/>
        </w:rPr>
      </w:pPr>
      <w:r w:rsidRPr="002E5CBA">
        <w:rPr>
          <w:lang w:val="en-US"/>
        </w:rPr>
        <w:t xml:space="preserve">          default: false</w:t>
      </w:r>
    </w:p>
    <w:p w14:paraId="5243124E" w14:textId="77777777" w:rsidR="00FA3B9B" w:rsidRPr="002E5CBA" w:rsidRDefault="00FA3B9B" w:rsidP="00FA3B9B">
      <w:pPr>
        <w:pStyle w:val="PL"/>
        <w:rPr>
          <w:lang w:val="en-US"/>
        </w:rPr>
      </w:pPr>
      <w:r w:rsidRPr="002E5CBA">
        <w:rPr>
          <w:lang w:val="en-US"/>
        </w:rPr>
        <w:t xml:space="preserve">        ueIpv4Address:</w:t>
      </w:r>
    </w:p>
    <w:p w14:paraId="72221333" w14:textId="77777777" w:rsidR="00FA3B9B" w:rsidRPr="002E5CBA" w:rsidRDefault="00FA3B9B" w:rsidP="00FA3B9B">
      <w:pPr>
        <w:pStyle w:val="PL"/>
        <w:rPr>
          <w:lang w:val="en-US"/>
        </w:rPr>
      </w:pPr>
      <w:r w:rsidRPr="002E5CBA">
        <w:rPr>
          <w:lang w:val="en-US"/>
        </w:rPr>
        <w:t xml:space="preserve">          $ref: 'TS29571_CommonData.yaml#/components/schemas/Ipv4Addr'</w:t>
      </w:r>
    </w:p>
    <w:p w14:paraId="204775B4" w14:textId="77777777" w:rsidR="00FA3B9B" w:rsidRPr="002E5CBA" w:rsidRDefault="00FA3B9B" w:rsidP="00FA3B9B">
      <w:pPr>
        <w:pStyle w:val="PL"/>
        <w:rPr>
          <w:lang w:val="en-US"/>
        </w:rPr>
      </w:pPr>
      <w:r w:rsidRPr="002E5CBA">
        <w:rPr>
          <w:lang w:val="en-US"/>
        </w:rPr>
        <w:t xml:space="preserve">        ueIpv6Prefix:</w:t>
      </w:r>
    </w:p>
    <w:p w14:paraId="707B3CB3" w14:textId="77777777" w:rsidR="00FA3B9B" w:rsidRPr="002E5CBA" w:rsidRDefault="00FA3B9B" w:rsidP="00FA3B9B">
      <w:pPr>
        <w:pStyle w:val="PL"/>
        <w:rPr>
          <w:lang w:val="en-US"/>
        </w:rPr>
      </w:pPr>
      <w:r w:rsidRPr="002E5CBA">
        <w:rPr>
          <w:lang w:val="en-US"/>
        </w:rPr>
        <w:t xml:space="preserve">          $ref: 'TS29571_CommonData.yaml#/components/schemas/Ipv6Prefix'</w:t>
      </w:r>
    </w:p>
    <w:p w14:paraId="42D495B7" w14:textId="77777777" w:rsidR="00FA3B9B" w:rsidRDefault="00FA3B9B" w:rsidP="00FA3B9B">
      <w:pPr>
        <w:pStyle w:val="PL"/>
        <w:rPr>
          <w:lang w:val="en-US"/>
        </w:rPr>
      </w:pPr>
      <w:r w:rsidRPr="002E5CBA">
        <w:rPr>
          <w:lang w:val="en-US"/>
        </w:rPr>
        <w:t xml:space="preserve">        n1SmInfoToUe:</w:t>
      </w:r>
    </w:p>
    <w:p w14:paraId="70805C87"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076A9916" w14:textId="77777777" w:rsidR="00FA3B9B" w:rsidRPr="002E5CBA" w:rsidRDefault="00FA3B9B" w:rsidP="00FA3B9B">
      <w:pPr>
        <w:pStyle w:val="PL"/>
        <w:rPr>
          <w:lang w:val="en-US"/>
        </w:rPr>
      </w:pPr>
      <w:r w:rsidRPr="002E5CBA">
        <w:rPr>
          <w:lang w:val="en-US"/>
        </w:rPr>
        <w:t xml:space="preserve">        epsPdnCnxInfo:</w:t>
      </w:r>
    </w:p>
    <w:p w14:paraId="1F7FA627" w14:textId="77777777" w:rsidR="00FA3B9B" w:rsidRPr="002E5CBA" w:rsidRDefault="00FA3B9B" w:rsidP="00FA3B9B">
      <w:pPr>
        <w:pStyle w:val="PL"/>
        <w:rPr>
          <w:lang w:val="en-US"/>
        </w:rPr>
      </w:pPr>
      <w:r w:rsidRPr="002E5CBA">
        <w:rPr>
          <w:lang w:val="en-US"/>
        </w:rPr>
        <w:t xml:space="preserve">          $ref: '#/components/schemas/EpsPdnCnxInfo'</w:t>
      </w:r>
    </w:p>
    <w:p w14:paraId="7F15F2BE" w14:textId="77777777" w:rsidR="00FA3B9B" w:rsidRPr="002E5CBA" w:rsidRDefault="00FA3B9B" w:rsidP="00FA3B9B">
      <w:pPr>
        <w:pStyle w:val="PL"/>
        <w:rPr>
          <w:lang w:val="en-US"/>
        </w:rPr>
      </w:pPr>
      <w:r w:rsidRPr="002E5CBA">
        <w:rPr>
          <w:lang w:val="en-US"/>
        </w:rPr>
        <w:t xml:space="preserve">        epsBearerInfo:</w:t>
      </w:r>
    </w:p>
    <w:p w14:paraId="080E554B" w14:textId="77777777" w:rsidR="00FA3B9B" w:rsidRPr="002E5CBA" w:rsidRDefault="00FA3B9B" w:rsidP="00FA3B9B">
      <w:pPr>
        <w:pStyle w:val="PL"/>
        <w:rPr>
          <w:lang w:val="en-US"/>
        </w:rPr>
      </w:pPr>
      <w:r w:rsidRPr="002E5CBA">
        <w:rPr>
          <w:lang w:val="en-US"/>
        </w:rPr>
        <w:t xml:space="preserve">          type: array</w:t>
      </w:r>
    </w:p>
    <w:p w14:paraId="28EAD1E0" w14:textId="77777777" w:rsidR="00FA3B9B" w:rsidRPr="002E5CBA" w:rsidRDefault="00FA3B9B" w:rsidP="00FA3B9B">
      <w:pPr>
        <w:pStyle w:val="PL"/>
        <w:rPr>
          <w:lang w:val="en-US"/>
        </w:rPr>
      </w:pPr>
      <w:r w:rsidRPr="002E5CBA">
        <w:rPr>
          <w:lang w:val="en-US"/>
        </w:rPr>
        <w:t xml:space="preserve">          items:</w:t>
      </w:r>
    </w:p>
    <w:p w14:paraId="5382379F" w14:textId="77777777" w:rsidR="00FA3B9B" w:rsidRPr="002E5CBA" w:rsidRDefault="00FA3B9B" w:rsidP="00FA3B9B">
      <w:pPr>
        <w:pStyle w:val="PL"/>
        <w:rPr>
          <w:lang w:val="en-US"/>
        </w:rPr>
      </w:pPr>
      <w:r w:rsidRPr="002E5CBA">
        <w:rPr>
          <w:lang w:val="en-US"/>
        </w:rPr>
        <w:t xml:space="preserve">            $ref: '#/components/schemas/EpsBearerInfo'</w:t>
      </w:r>
    </w:p>
    <w:p w14:paraId="459C9FE9" w14:textId="77777777" w:rsidR="00FA3B9B" w:rsidRPr="002E5CBA" w:rsidRDefault="00FA3B9B" w:rsidP="00FA3B9B">
      <w:pPr>
        <w:pStyle w:val="PL"/>
        <w:rPr>
          <w:lang w:val="en-US"/>
        </w:rPr>
      </w:pPr>
      <w:r w:rsidRPr="002E5CBA">
        <w:rPr>
          <w:lang w:val="en-US"/>
        </w:rPr>
        <w:t xml:space="preserve">          minItems: 1</w:t>
      </w:r>
    </w:p>
    <w:p w14:paraId="24AF7C9F" w14:textId="77777777" w:rsidR="00FA3B9B" w:rsidRPr="002E5CBA" w:rsidRDefault="00FA3B9B" w:rsidP="00FA3B9B">
      <w:pPr>
        <w:pStyle w:val="PL"/>
        <w:rPr>
          <w:lang w:val="en-US"/>
        </w:rPr>
      </w:pPr>
      <w:r w:rsidRPr="002E5CBA">
        <w:rPr>
          <w:lang w:val="en-US"/>
        </w:rPr>
        <w:t xml:space="preserve">        supportedFeatures:</w:t>
      </w:r>
    </w:p>
    <w:p w14:paraId="7B4CA478" w14:textId="77777777" w:rsidR="00FA3B9B" w:rsidRDefault="00FA3B9B" w:rsidP="00FA3B9B">
      <w:pPr>
        <w:pStyle w:val="PL"/>
        <w:rPr>
          <w:lang w:val="en-US"/>
        </w:rPr>
      </w:pPr>
      <w:r w:rsidRPr="002E5CBA">
        <w:rPr>
          <w:lang w:val="en-US"/>
        </w:rPr>
        <w:t xml:space="preserve">          $ref: 'TS29571_CommonData.yaml#/components/schemas/SupportedFeatures'</w:t>
      </w:r>
    </w:p>
    <w:p w14:paraId="464E7F16" w14:textId="77777777" w:rsidR="00FA3B9B" w:rsidRPr="002E5CBA" w:rsidRDefault="00FA3B9B" w:rsidP="00FA3B9B">
      <w:pPr>
        <w:pStyle w:val="PL"/>
        <w:rPr>
          <w:lang w:val="en-US"/>
        </w:rPr>
      </w:pPr>
      <w:r w:rsidRPr="002E5CBA">
        <w:rPr>
          <w:lang w:val="en-US"/>
        </w:rPr>
        <w:t xml:space="preserve">        </w:t>
      </w:r>
      <w:r>
        <w:t>maxIntegrityProtectedDataRate</w:t>
      </w:r>
      <w:r w:rsidRPr="002E5CBA">
        <w:rPr>
          <w:lang w:val="en-US"/>
        </w:rPr>
        <w:t>:</w:t>
      </w:r>
    </w:p>
    <w:p w14:paraId="4C6E539F" w14:textId="29BE5042" w:rsidR="00FA3B9B" w:rsidRDefault="00FA3B9B"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0AA6D692" w14:textId="77777777" w:rsidR="00DB0735" w:rsidRPr="002E5CBA" w:rsidRDefault="00DB0735" w:rsidP="00DB0735">
      <w:pPr>
        <w:pStyle w:val="PL"/>
        <w:rPr>
          <w:lang w:val="en-US"/>
        </w:rPr>
      </w:pPr>
      <w:r w:rsidRPr="002E5CBA">
        <w:rPr>
          <w:lang w:val="en-US"/>
        </w:rPr>
        <w:t xml:space="preserve">        </w:t>
      </w:r>
      <w:r>
        <w:t>maxIntegrityProtectedDataRateDl</w:t>
      </w:r>
      <w:r w:rsidRPr="002E5CBA">
        <w:rPr>
          <w:lang w:val="en-US"/>
        </w:rPr>
        <w:t>:</w:t>
      </w:r>
    </w:p>
    <w:p w14:paraId="0519C73A" w14:textId="76C1519C" w:rsidR="00DB0735" w:rsidRDefault="00DB0735"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3F8AD26E" w14:textId="77777777" w:rsidR="00FA3B9B" w:rsidRPr="002E5CBA" w:rsidRDefault="00FA3B9B" w:rsidP="00FA3B9B">
      <w:pPr>
        <w:pStyle w:val="PL"/>
        <w:rPr>
          <w:lang w:val="en-US"/>
        </w:rPr>
      </w:pPr>
      <w:r w:rsidRPr="002E5CBA">
        <w:rPr>
          <w:lang w:val="en-US"/>
        </w:rPr>
        <w:t xml:space="preserve">        </w:t>
      </w:r>
      <w:r>
        <w:rPr>
          <w:lang w:val="en-US"/>
        </w:rPr>
        <w:t>alwaysOnGranted</w:t>
      </w:r>
      <w:r w:rsidRPr="002E5CBA">
        <w:rPr>
          <w:lang w:val="en-US"/>
        </w:rPr>
        <w:t>:</w:t>
      </w:r>
    </w:p>
    <w:p w14:paraId="4BB78D5E" w14:textId="77777777" w:rsidR="00FA3B9B" w:rsidRDefault="00FA3B9B" w:rsidP="00FA3B9B">
      <w:pPr>
        <w:pStyle w:val="PL"/>
        <w:rPr>
          <w:lang w:val="en-US"/>
        </w:rPr>
      </w:pPr>
      <w:r w:rsidRPr="002E5CBA">
        <w:rPr>
          <w:lang w:val="en-US"/>
        </w:rPr>
        <w:t xml:space="preserve">          type: boolean</w:t>
      </w:r>
    </w:p>
    <w:p w14:paraId="5BB72CF5"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1D449CBB" w14:textId="77777777" w:rsidR="00FA3B9B" w:rsidRPr="002E5CBA" w:rsidRDefault="00FA3B9B" w:rsidP="00FA3B9B">
      <w:pPr>
        <w:pStyle w:val="PL"/>
        <w:rPr>
          <w:lang w:val="en-US"/>
        </w:rPr>
      </w:pPr>
      <w:r w:rsidRPr="002E5CBA">
        <w:rPr>
          <w:lang w:val="en-US"/>
        </w:rPr>
        <w:t xml:space="preserve">        gpsi:</w:t>
      </w:r>
    </w:p>
    <w:p w14:paraId="6C3D70B9" w14:textId="77777777" w:rsidR="00FA3B9B" w:rsidRPr="002E5CBA" w:rsidRDefault="00FA3B9B" w:rsidP="00FA3B9B">
      <w:pPr>
        <w:pStyle w:val="PL"/>
        <w:rPr>
          <w:lang w:val="en-US"/>
        </w:rPr>
      </w:pPr>
      <w:r w:rsidRPr="002E5CBA">
        <w:rPr>
          <w:lang w:val="en-US"/>
        </w:rPr>
        <w:t xml:space="preserve">          $ref: 'TS29571_CommonData.yaml#/components/schemas/Gpsi'</w:t>
      </w:r>
    </w:p>
    <w:p w14:paraId="0C1A4B4B" w14:textId="77777777" w:rsidR="00FA3B9B" w:rsidRPr="002E5CBA" w:rsidRDefault="00FA3B9B" w:rsidP="00FA3B9B">
      <w:pPr>
        <w:pStyle w:val="PL"/>
        <w:rPr>
          <w:lang w:val="en-US"/>
        </w:rPr>
      </w:pPr>
      <w:r w:rsidRPr="002E5CBA">
        <w:rPr>
          <w:lang w:val="en-US"/>
        </w:rPr>
        <w:t xml:space="preserve">        upSecurity:</w:t>
      </w:r>
    </w:p>
    <w:p w14:paraId="67C726E1" w14:textId="77777777" w:rsidR="00FA3B9B" w:rsidRDefault="00FA3B9B" w:rsidP="00FA3B9B">
      <w:pPr>
        <w:pStyle w:val="PL"/>
        <w:rPr>
          <w:lang w:val="en-US"/>
        </w:rPr>
      </w:pPr>
      <w:r w:rsidRPr="002E5CBA">
        <w:rPr>
          <w:lang w:val="en-US"/>
        </w:rPr>
        <w:t xml:space="preserve">          $ref: 'TS29571_CommonData.yaml#/components/schemas/UpSecurity'</w:t>
      </w:r>
    </w:p>
    <w:p w14:paraId="5E2B6D23" w14:textId="77777777" w:rsidR="00FA3B9B" w:rsidRPr="002E5CBA" w:rsidRDefault="00FA3B9B" w:rsidP="00FA3B9B">
      <w:pPr>
        <w:pStyle w:val="PL"/>
        <w:rPr>
          <w:lang w:val="en-US"/>
        </w:rPr>
      </w:pPr>
      <w:r w:rsidRPr="002E5CBA">
        <w:rPr>
          <w:lang w:val="en-US"/>
        </w:rPr>
        <w:t xml:space="preserve">        </w:t>
      </w:r>
      <w:r>
        <w:t>roamingChargingProfile</w:t>
      </w:r>
      <w:r w:rsidRPr="002E5CBA">
        <w:rPr>
          <w:lang w:val="en-US"/>
        </w:rPr>
        <w:t>:</w:t>
      </w:r>
    </w:p>
    <w:p w14:paraId="4306CB08" w14:textId="77777777"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76A7BA49" w14:textId="77777777" w:rsidR="00FA3B9B" w:rsidRPr="002E5CBA" w:rsidRDefault="00FA3B9B" w:rsidP="00FA3B9B">
      <w:pPr>
        <w:pStyle w:val="PL"/>
        <w:rPr>
          <w:lang w:val="en-US"/>
        </w:rPr>
      </w:pPr>
      <w:r w:rsidRPr="002E5CBA">
        <w:rPr>
          <w:lang w:val="en-US"/>
        </w:rPr>
        <w:t xml:space="preserve">        </w:t>
      </w:r>
      <w:r>
        <w:rPr>
          <w:lang w:val="en-US"/>
        </w:rPr>
        <w:t>hSmfServiceInstanceId</w:t>
      </w:r>
      <w:r w:rsidRPr="002E5CBA">
        <w:rPr>
          <w:lang w:val="en-US"/>
        </w:rPr>
        <w:t>:</w:t>
      </w:r>
    </w:p>
    <w:p w14:paraId="1BA26E32" w14:textId="77777777" w:rsidR="00FA3B9B" w:rsidRDefault="00FA3B9B" w:rsidP="00FA3B9B">
      <w:pPr>
        <w:pStyle w:val="PL"/>
      </w:pPr>
      <w:r>
        <w:t xml:space="preserve">          type: string</w:t>
      </w:r>
    </w:p>
    <w:p w14:paraId="416A2864" w14:textId="77777777" w:rsidR="00FA3B9B" w:rsidRDefault="00FA3B9B" w:rsidP="00FA3B9B">
      <w:pPr>
        <w:pStyle w:val="PL"/>
        <w:rPr>
          <w:lang w:val="en-US"/>
        </w:rPr>
      </w:pPr>
      <w:r>
        <w:rPr>
          <w:lang w:val="en-US"/>
        </w:rPr>
        <w:t xml:space="preserve">        smfServiceInstanceId:</w:t>
      </w:r>
    </w:p>
    <w:p w14:paraId="209C4EF5" w14:textId="77777777" w:rsidR="00FA3B9B" w:rsidRPr="00757B26" w:rsidRDefault="00FA3B9B" w:rsidP="00FA3B9B">
      <w:pPr>
        <w:pStyle w:val="PL"/>
        <w:rPr>
          <w:lang w:val="en-US"/>
        </w:rPr>
      </w:pPr>
      <w:r>
        <w:t xml:space="preserve">          type: string</w:t>
      </w:r>
    </w:p>
    <w:p w14:paraId="278DE38C" w14:textId="77777777" w:rsidR="00FA3B9B" w:rsidRPr="002857AD" w:rsidRDefault="00FA3B9B" w:rsidP="00FA3B9B">
      <w:pPr>
        <w:pStyle w:val="PL"/>
      </w:pPr>
      <w:r w:rsidRPr="002857AD">
        <w:t xml:space="preserve">        recoveryTime:</w:t>
      </w:r>
    </w:p>
    <w:p w14:paraId="095F43D6" w14:textId="77777777" w:rsidR="00FA3B9B" w:rsidRDefault="00FA3B9B" w:rsidP="00FA3B9B">
      <w:pPr>
        <w:pStyle w:val="PL"/>
      </w:pPr>
      <w:r w:rsidRPr="002857AD">
        <w:t xml:space="preserve">          $ref: 'TS29571_CommonData.yaml#/components/schemas/DateTime'</w:t>
      </w:r>
    </w:p>
    <w:p w14:paraId="26BA1148" w14:textId="77777777" w:rsidR="00FA3B9B" w:rsidRDefault="00FA3B9B" w:rsidP="00FA3B9B">
      <w:pPr>
        <w:pStyle w:val="PL"/>
        <w:rPr>
          <w:lang w:val="en-US"/>
        </w:rPr>
      </w:pPr>
      <w:r>
        <w:rPr>
          <w:lang w:val="en-US"/>
        </w:rPr>
        <w:t xml:space="preserve">        dnaiList:</w:t>
      </w:r>
    </w:p>
    <w:p w14:paraId="4B35B4E6" w14:textId="77777777" w:rsidR="00FA3B9B" w:rsidRDefault="00FA3B9B" w:rsidP="00FA3B9B">
      <w:pPr>
        <w:pStyle w:val="PL"/>
        <w:rPr>
          <w:lang w:val="en-US"/>
        </w:rPr>
      </w:pPr>
      <w:r>
        <w:rPr>
          <w:lang w:val="en-US"/>
        </w:rPr>
        <w:t xml:space="preserve">          type: array</w:t>
      </w:r>
    </w:p>
    <w:p w14:paraId="6669A8CE" w14:textId="77777777" w:rsidR="00FA3B9B" w:rsidRDefault="00FA3B9B" w:rsidP="00FA3B9B">
      <w:pPr>
        <w:pStyle w:val="PL"/>
        <w:rPr>
          <w:lang w:val="en-US"/>
        </w:rPr>
      </w:pPr>
      <w:r>
        <w:rPr>
          <w:lang w:val="en-US"/>
        </w:rPr>
        <w:t xml:space="preserve">          items:</w:t>
      </w:r>
    </w:p>
    <w:p w14:paraId="7E7DCB16" w14:textId="77777777" w:rsidR="00FA3B9B" w:rsidRDefault="00FA3B9B" w:rsidP="00FA3B9B">
      <w:pPr>
        <w:pStyle w:val="PL"/>
        <w:rPr>
          <w:lang w:val="en-US"/>
        </w:rPr>
      </w:pPr>
      <w:r>
        <w:rPr>
          <w:lang w:val="en-US"/>
        </w:rPr>
        <w:t xml:space="preserve">            $ref: 'TS29571_CommonData.yaml#/components/schemas/Dnai'</w:t>
      </w:r>
    </w:p>
    <w:p w14:paraId="3AE50C8B" w14:textId="77777777" w:rsidR="00FA3B9B" w:rsidRDefault="00FA3B9B" w:rsidP="00FA3B9B">
      <w:pPr>
        <w:pStyle w:val="PL"/>
        <w:rPr>
          <w:lang w:val="en-US"/>
        </w:rPr>
      </w:pPr>
      <w:r>
        <w:rPr>
          <w:lang w:val="en-US"/>
        </w:rPr>
        <w:t xml:space="preserve">          minItems: 1</w:t>
      </w:r>
    </w:p>
    <w:p w14:paraId="001F0C96" w14:textId="77777777" w:rsidR="00FA3B9B" w:rsidRDefault="00FA3B9B" w:rsidP="00FA3B9B">
      <w:pPr>
        <w:pStyle w:val="PL"/>
        <w:rPr>
          <w:lang w:val="en-US"/>
        </w:rPr>
      </w:pPr>
      <w:r>
        <w:rPr>
          <w:lang w:val="en-US"/>
        </w:rPr>
        <w:t xml:space="preserve">        ipv6MultiHomingInd:</w:t>
      </w:r>
    </w:p>
    <w:p w14:paraId="42329309" w14:textId="77777777" w:rsidR="00FA3B9B" w:rsidRDefault="00FA3B9B" w:rsidP="00FA3B9B">
      <w:pPr>
        <w:pStyle w:val="PL"/>
        <w:rPr>
          <w:lang w:val="en-US"/>
        </w:rPr>
      </w:pPr>
      <w:r>
        <w:rPr>
          <w:lang w:val="en-US"/>
        </w:rPr>
        <w:t xml:space="preserve">          type: boolean</w:t>
      </w:r>
    </w:p>
    <w:p w14:paraId="293F911F" w14:textId="77777777" w:rsidR="00FA3B9B" w:rsidRDefault="00FA3B9B" w:rsidP="00FA3B9B">
      <w:pPr>
        <w:pStyle w:val="PL"/>
        <w:rPr>
          <w:lang w:val="en-US"/>
        </w:rPr>
      </w:pPr>
      <w:r>
        <w:rPr>
          <w:lang w:val="en-US"/>
        </w:rPr>
        <w:t xml:space="preserve">          default: false</w:t>
      </w:r>
    </w:p>
    <w:p w14:paraId="06AF13C1" w14:textId="77777777" w:rsidR="00FA3B9B" w:rsidRPr="002E5CBA" w:rsidRDefault="00FA3B9B" w:rsidP="00FA3B9B">
      <w:pPr>
        <w:pStyle w:val="PL"/>
        <w:rPr>
          <w:lang w:val="en-US"/>
        </w:rPr>
      </w:pPr>
      <w:r w:rsidRPr="002E5CBA">
        <w:rPr>
          <w:lang w:val="en-US"/>
        </w:rPr>
        <w:t xml:space="preserve">        </w:t>
      </w:r>
      <w:r>
        <w:rPr>
          <w:rFonts w:hint="eastAsia"/>
          <w:lang w:eastAsia="zh-CN"/>
        </w:rPr>
        <w:t>ma</w:t>
      </w:r>
      <w:r>
        <w:rPr>
          <w:lang w:eastAsia="zh-CN"/>
        </w:rPr>
        <w:t>AcceptedInd</w:t>
      </w:r>
      <w:r w:rsidRPr="002E5CBA">
        <w:rPr>
          <w:lang w:val="en-US"/>
        </w:rPr>
        <w:t>:</w:t>
      </w:r>
    </w:p>
    <w:p w14:paraId="05957D27" w14:textId="77777777" w:rsidR="00FA3B9B" w:rsidRDefault="00FA3B9B" w:rsidP="00FA3B9B">
      <w:pPr>
        <w:pStyle w:val="PL"/>
        <w:rPr>
          <w:lang w:val="en-US"/>
        </w:rPr>
      </w:pPr>
      <w:r w:rsidRPr="002E5CBA">
        <w:rPr>
          <w:lang w:val="en-US"/>
        </w:rPr>
        <w:t xml:space="preserve">          type: boolean</w:t>
      </w:r>
    </w:p>
    <w:p w14:paraId="52EEF0D2" w14:textId="6859CBD2"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3999636" w14:textId="77777777" w:rsidR="00FA3B9B" w:rsidRPr="002E5CBA" w:rsidRDefault="00FA3B9B" w:rsidP="00FA3B9B">
      <w:pPr>
        <w:pStyle w:val="PL"/>
        <w:rPr>
          <w:lang w:val="en-US"/>
        </w:rPr>
      </w:pPr>
      <w:r w:rsidRPr="002E5CBA">
        <w:rPr>
          <w:lang w:val="en-US"/>
        </w:rPr>
        <w:t xml:space="preserve">        </w:t>
      </w:r>
      <w:r>
        <w:rPr>
          <w:lang w:val="en-US"/>
        </w:rPr>
        <w:t>homeProvidedChargingId</w:t>
      </w:r>
      <w:r w:rsidRPr="002E5CBA">
        <w:rPr>
          <w:lang w:val="en-US"/>
        </w:rPr>
        <w:t>:</w:t>
      </w:r>
    </w:p>
    <w:p w14:paraId="26245B01" w14:textId="614403DF" w:rsidR="00FA3B9B" w:rsidRDefault="00FA3B9B" w:rsidP="00FA3B9B">
      <w:pPr>
        <w:pStyle w:val="PL"/>
      </w:pPr>
      <w:r>
        <w:t xml:space="preserve">          type: string</w:t>
      </w:r>
    </w:p>
    <w:p w14:paraId="09556C1D" w14:textId="70B7B98B" w:rsidR="001E23FA" w:rsidRDefault="001E23FA" w:rsidP="00FA3B9B">
      <w:pPr>
        <w:pStyle w:val="PL"/>
      </w:pPr>
      <w:r>
        <w:t xml:space="preserve">          </w:t>
      </w:r>
      <w:r w:rsidRPr="0013067A">
        <w:t xml:space="preserve">pattern: </w:t>
      </w:r>
      <w:r>
        <w:t>'</w:t>
      </w:r>
      <w:r w:rsidRPr="0013067A">
        <w:t>^</w:t>
      </w:r>
      <w:r>
        <w:t>(</w:t>
      </w:r>
      <w:r w:rsidRPr="0013067A">
        <w:t>0|([1-9]{1}[0-9]{0,9})</w:t>
      </w:r>
      <w:r>
        <w:t>)</w:t>
      </w:r>
      <w:r w:rsidRPr="0013067A">
        <w:t>$</w:t>
      </w:r>
      <w:r>
        <w:t>'</w:t>
      </w:r>
    </w:p>
    <w:p w14:paraId="45B385C6" w14:textId="77777777" w:rsidR="00D03924" w:rsidRDefault="00D03924" w:rsidP="00D03924">
      <w:pPr>
        <w:pStyle w:val="PL"/>
        <w:rPr>
          <w:lang w:val="en-US"/>
        </w:rPr>
      </w:pPr>
      <w:r>
        <w:rPr>
          <w:lang w:val="en-US"/>
        </w:rPr>
        <w:t xml:space="preserve">        homeProvidedSmfChargingId:</w:t>
      </w:r>
    </w:p>
    <w:p w14:paraId="5D124C39" w14:textId="6A634FCC" w:rsidR="00D03924" w:rsidRDefault="00D03924" w:rsidP="00FA3B9B">
      <w:pPr>
        <w:pStyle w:val="PL"/>
      </w:pPr>
      <w:r>
        <w:rPr>
          <w:lang w:val="en-US"/>
        </w:rPr>
        <w:t xml:space="preserve">          $ref: 'TS29571_CommonData.yaml#/components/schemas/SmfChargingId'</w:t>
      </w:r>
    </w:p>
    <w:p w14:paraId="5BC3F07B" w14:textId="77777777" w:rsidR="00FA3B9B" w:rsidRPr="002E5CBA" w:rsidRDefault="00FA3B9B" w:rsidP="00FA3B9B">
      <w:pPr>
        <w:pStyle w:val="PL"/>
        <w:rPr>
          <w:lang w:val="en-US"/>
        </w:rPr>
      </w:pPr>
      <w:r w:rsidRPr="002E5CBA">
        <w:rPr>
          <w:lang w:val="en-US"/>
        </w:rPr>
        <w:t xml:space="preserve">        </w:t>
      </w:r>
      <w:r>
        <w:rPr>
          <w:lang w:eastAsia="zh-CN"/>
        </w:rPr>
        <w:t>nefExtBufSupportInd</w:t>
      </w:r>
      <w:r w:rsidRPr="002E5CBA">
        <w:rPr>
          <w:lang w:val="en-US"/>
        </w:rPr>
        <w:t>:</w:t>
      </w:r>
    </w:p>
    <w:p w14:paraId="06ED8497" w14:textId="77777777" w:rsidR="00FA3B9B" w:rsidRDefault="00FA3B9B" w:rsidP="00FA3B9B">
      <w:pPr>
        <w:pStyle w:val="PL"/>
        <w:rPr>
          <w:lang w:val="en-US"/>
        </w:rPr>
      </w:pPr>
      <w:r w:rsidRPr="002E5CBA">
        <w:rPr>
          <w:lang w:val="en-US"/>
        </w:rPr>
        <w:t xml:space="preserve">          type: boolean</w:t>
      </w:r>
    </w:p>
    <w:p w14:paraId="61044987" w14:textId="1B4A56AF"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419A7C34" w14:textId="77777777" w:rsidR="00B670FB" w:rsidRPr="002E5CBA" w:rsidRDefault="00B670FB" w:rsidP="00B670FB">
      <w:pPr>
        <w:pStyle w:val="PL"/>
        <w:rPr>
          <w:lang w:val="en-US"/>
        </w:rPr>
      </w:pPr>
      <w:r w:rsidRPr="002E5CBA">
        <w:rPr>
          <w:lang w:val="en-US"/>
        </w:rPr>
        <w:t xml:space="preserve">        </w:t>
      </w:r>
      <w:r>
        <w:rPr>
          <w:lang w:val="en-US"/>
        </w:rPr>
        <w:t>s</w:t>
      </w:r>
      <w:r w:rsidRPr="001937FC">
        <w:rPr>
          <w:lang w:val="en-US"/>
        </w:rPr>
        <w:t>mallDataRate</w:t>
      </w:r>
      <w:r>
        <w:rPr>
          <w:lang w:val="en-US"/>
        </w:rPr>
        <w:t>ControlEnabled</w:t>
      </w:r>
      <w:r w:rsidRPr="002E5CBA">
        <w:rPr>
          <w:lang w:val="en-US"/>
        </w:rPr>
        <w:t>:</w:t>
      </w:r>
    </w:p>
    <w:p w14:paraId="5E9BAE08" w14:textId="77777777" w:rsidR="00B670FB" w:rsidRDefault="00B670FB" w:rsidP="00B670FB">
      <w:pPr>
        <w:pStyle w:val="PL"/>
        <w:rPr>
          <w:lang w:val="en-US"/>
        </w:rPr>
      </w:pPr>
      <w:r w:rsidRPr="002E5CBA">
        <w:rPr>
          <w:lang w:val="en-US"/>
        </w:rPr>
        <w:t xml:space="preserve">          type: boolean</w:t>
      </w:r>
    </w:p>
    <w:p w14:paraId="0DEC33BF" w14:textId="47E84AEA" w:rsidR="00B670FB" w:rsidRDefault="00B670F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6B52450" w14:textId="77777777" w:rsidR="00ED0B94" w:rsidRDefault="00ED0B94" w:rsidP="00ED0B94">
      <w:pPr>
        <w:pStyle w:val="PL"/>
      </w:pPr>
      <w:r>
        <w:rPr>
          <w:lang w:val="en-US"/>
        </w:rPr>
        <w:t xml:space="preserve">        </w:t>
      </w:r>
      <w:r w:rsidRPr="00B63A39">
        <w:t>ueIpv6InterfaceId</w:t>
      </w:r>
      <w:r>
        <w:t>:</w:t>
      </w:r>
    </w:p>
    <w:p w14:paraId="5E3EDD6A" w14:textId="77777777" w:rsidR="00ED0B94" w:rsidRDefault="00ED0B94" w:rsidP="00ED0B94">
      <w:pPr>
        <w:pStyle w:val="PL"/>
        <w:rPr>
          <w:lang w:val="en-US"/>
        </w:rPr>
      </w:pPr>
      <w:r w:rsidRPr="002E5CBA">
        <w:rPr>
          <w:lang w:val="en-US"/>
        </w:rPr>
        <w:t xml:space="preserve">          type: string</w:t>
      </w:r>
    </w:p>
    <w:p w14:paraId="358EDFBB" w14:textId="313C766B" w:rsidR="00ED0B94" w:rsidRDefault="00ED0B94"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'^[A-Fa-f0-9]{16}$'</w:t>
      </w:r>
    </w:p>
    <w:p w14:paraId="6B4BB7F0" w14:textId="77777777" w:rsidR="00986FAE" w:rsidRDefault="00986FAE" w:rsidP="00986FAE">
      <w:pPr>
        <w:pStyle w:val="PL"/>
      </w:pPr>
      <w:r>
        <w:t xml:space="preserve">        </w:t>
      </w:r>
      <w:r>
        <w:rPr>
          <w:lang w:eastAsia="zh-CN"/>
        </w:rPr>
        <w:t>ipv6Index</w:t>
      </w:r>
      <w:r>
        <w:t>:</w:t>
      </w:r>
    </w:p>
    <w:p w14:paraId="52DC620E" w14:textId="77777777" w:rsidR="00986FAE" w:rsidRDefault="00986FAE" w:rsidP="00986FAE">
      <w:pPr>
        <w:pStyle w:val="PL"/>
      </w:pPr>
      <w:r>
        <w:t xml:space="preserve">          $ref: 'TS29519_Policy_Data.yaml#/components/schemas/IpIndex'</w:t>
      </w:r>
    </w:p>
    <w:p w14:paraId="6BAA9444" w14:textId="77777777" w:rsidR="00986FAE" w:rsidRPr="006A7EE2" w:rsidRDefault="00986FAE" w:rsidP="00986FAE">
      <w:pPr>
        <w:pStyle w:val="PL"/>
        <w:rPr>
          <w:lang w:val="en-US"/>
        </w:rPr>
      </w:pPr>
      <w:r w:rsidRPr="006A7EE2">
        <w:rPr>
          <w:lang w:val="en-US"/>
        </w:rPr>
        <w:t xml:space="preserve">        </w:t>
      </w:r>
      <w:r>
        <w:rPr>
          <w:lang w:val="en-US"/>
        </w:rPr>
        <w:t>dnAaaAddress</w:t>
      </w:r>
      <w:r w:rsidRPr="006A7EE2">
        <w:rPr>
          <w:lang w:val="en-US"/>
        </w:rPr>
        <w:t>:</w:t>
      </w:r>
    </w:p>
    <w:p w14:paraId="7797AEF3" w14:textId="0C0FD56E" w:rsidR="00986FAE" w:rsidRDefault="00986FAE" w:rsidP="00FA3B9B">
      <w:pPr>
        <w:pStyle w:val="PL"/>
        <w:rPr>
          <w:lang w:val="en-US"/>
        </w:rPr>
      </w:pPr>
      <w:r w:rsidRPr="006A7EE2">
        <w:rPr>
          <w:lang w:val="en-US"/>
        </w:rPr>
        <w:t xml:space="preserve">          $ref: '#/components/schemas/</w:t>
      </w:r>
      <w:r>
        <w:rPr>
          <w:lang w:val="en-US"/>
        </w:rPr>
        <w:t>IpAddress</w:t>
      </w:r>
      <w:r w:rsidRPr="006A7EE2">
        <w:rPr>
          <w:lang w:val="en-US"/>
        </w:rPr>
        <w:t>'</w:t>
      </w:r>
    </w:p>
    <w:p w14:paraId="4E48D74B" w14:textId="77777777" w:rsidR="001C3A1E" w:rsidRPr="006A7EE2" w:rsidRDefault="001C3A1E" w:rsidP="001C3A1E">
      <w:pPr>
        <w:pStyle w:val="PL"/>
        <w:rPr>
          <w:lang w:val="en-US"/>
        </w:rPr>
      </w:pPr>
      <w:r w:rsidRPr="006A7EE2">
        <w:rPr>
          <w:lang w:val="en-US"/>
        </w:rPr>
        <w:t xml:space="preserve">        </w:t>
      </w:r>
      <w:r>
        <w:rPr>
          <w:lang w:val="en-US"/>
        </w:rPr>
        <w:t>redundantPduSessionInfo</w:t>
      </w:r>
      <w:r w:rsidRPr="006A7EE2">
        <w:rPr>
          <w:lang w:val="en-US"/>
        </w:rPr>
        <w:t>:</w:t>
      </w:r>
    </w:p>
    <w:p w14:paraId="567B8F50" w14:textId="75CDFB79" w:rsidR="001C3A1E" w:rsidRDefault="001C3A1E" w:rsidP="00FA3B9B">
      <w:pPr>
        <w:pStyle w:val="PL"/>
        <w:rPr>
          <w:lang w:val="en-US"/>
        </w:rPr>
      </w:pPr>
      <w:r w:rsidRPr="006A7EE2">
        <w:rPr>
          <w:lang w:val="en-US"/>
        </w:rPr>
        <w:t xml:space="preserve">          $ref: '#/components/schemas/</w:t>
      </w:r>
      <w:r>
        <w:rPr>
          <w:lang w:val="en-US"/>
        </w:rPr>
        <w:t>RedundantPduSessionInformation</w:t>
      </w:r>
      <w:r w:rsidRPr="006A7EE2">
        <w:rPr>
          <w:lang w:val="en-US"/>
        </w:rPr>
        <w:t>'</w:t>
      </w:r>
    </w:p>
    <w:p w14:paraId="2507E909" w14:textId="77777777" w:rsidR="00D65B29" w:rsidRDefault="00D65B29" w:rsidP="00D65B29">
      <w:pPr>
        <w:pStyle w:val="PL"/>
        <w:rPr>
          <w:lang w:val="en-US"/>
        </w:rPr>
      </w:pPr>
      <w:r>
        <w:rPr>
          <w:lang w:val="en-US"/>
        </w:rPr>
        <w:t xml:space="preserve">        nspuSupportInd:</w:t>
      </w:r>
    </w:p>
    <w:p w14:paraId="7A35453E" w14:textId="18E64F2B" w:rsidR="00D65B29" w:rsidRDefault="00D65B29" w:rsidP="00FA3B9B">
      <w:pPr>
        <w:pStyle w:val="PL"/>
        <w:rPr>
          <w:lang w:val="en-US"/>
        </w:rPr>
      </w:pPr>
      <w:r w:rsidRPr="002E5CBA">
        <w:rPr>
          <w:lang w:val="en-US"/>
        </w:rPr>
        <w:t xml:space="preserve">          type: boolean</w:t>
      </w:r>
    </w:p>
    <w:p w14:paraId="557995CA" w14:textId="77777777" w:rsidR="00162410" w:rsidRDefault="00162410" w:rsidP="00162410">
      <w:pPr>
        <w:pStyle w:val="PL"/>
        <w:rPr>
          <w:lang w:val="en-US"/>
        </w:rPr>
      </w:pPr>
      <w:r>
        <w:rPr>
          <w:lang w:val="en-US"/>
        </w:rPr>
        <w:t xml:space="preserve">        </w:t>
      </w:r>
      <w:r>
        <w:t>interPlmnApiRoot</w:t>
      </w:r>
      <w:r>
        <w:rPr>
          <w:lang w:val="en-US"/>
        </w:rPr>
        <w:t>:</w:t>
      </w:r>
    </w:p>
    <w:p w14:paraId="34745BCC" w14:textId="77777777" w:rsidR="00162410" w:rsidRDefault="00162410" w:rsidP="00162410">
      <w:pPr>
        <w:pStyle w:val="PL"/>
        <w:rPr>
          <w:lang w:val="en-US"/>
        </w:rPr>
      </w:pPr>
      <w:r>
        <w:rPr>
          <w:lang w:val="en-US"/>
        </w:rPr>
        <w:t xml:space="preserve">          $ref: 'TS29571_CommonData.yaml#/components/schemas/Uri'</w:t>
      </w:r>
    </w:p>
    <w:p w14:paraId="6EF26CC9" w14:textId="77777777" w:rsidR="00162410" w:rsidRDefault="00162410" w:rsidP="00162410">
      <w:pPr>
        <w:pStyle w:val="PL"/>
        <w:rPr>
          <w:lang w:val="en-US"/>
        </w:rPr>
      </w:pPr>
      <w:r>
        <w:rPr>
          <w:lang w:val="en-US"/>
        </w:rPr>
        <w:t xml:space="preserve">        </w:t>
      </w:r>
      <w:r>
        <w:t>intraPlmnApiRoot</w:t>
      </w:r>
      <w:r>
        <w:rPr>
          <w:lang w:val="en-US"/>
        </w:rPr>
        <w:t>:</w:t>
      </w:r>
    </w:p>
    <w:p w14:paraId="5677DED7" w14:textId="3302A94E" w:rsidR="00162410" w:rsidRDefault="00162410" w:rsidP="00FA3B9B">
      <w:pPr>
        <w:pStyle w:val="PL"/>
        <w:rPr>
          <w:lang w:val="en-US"/>
        </w:rPr>
      </w:pPr>
      <w:r>
        <w:rPr>
          <w:lang w:val="en-US"/>
        </w:rPr>
        <w:t xml:space="preserve">          $ref: 'TS29571_CommonData.yaml#/components/schemas/Uri'</w:t>
      </w:r>
    </w:p>
    <w:p w14:paraId="18AF1354" w14:textId="77777777" w:rsidR="00490FA4" w:rsidRDefault="00490FA4" w:rsidP="00490FA4">
      <w:pPr>
        <w:pStyle w:val="PL"/>
      </w:pPr>
      <w:r>
        <w:t xml:space="preserve">        udmGroupId:</w:t>
      </w:r>
    </w:p>
    <w:p w14:paraId="0F8545F9" w14:textId="77777777" w:rsidR="00490FA4" w:rsidRDefault="00490FA4" w:rsidP="00490FA4">
      <w:pPr>
        <w:pStyle w:val="PL"/>
      </w:pPr>
      <w:r>
        <w:t xml:space="preserve">          $ref: 'TS29571_CommonData.yaml</w:t>
      </w:r>
      <w:r w:rsidRPr="00207B40">
        <w:t>#/components/schemas/</w:t>
      </w:r>
      <w:r>
        <w:t>NfGroupId</w:t>
      </w:r>
      <w:r w:rsidRPr="00207B40">
        <w:t>'</w:t>
      </w:r>
    </w:p>
    <w:p w14:paraId="06DA2DBD" w14:textId="77777777" w:rsidR="00490FA4" w:rsidRPr="002E5CBA" w:rsidRDefault="00490FA4" w:rsidP="00490FA4">
      <w:pPr>
        <w:pStyle w:val="PL"/>
        <w:rPr>
          <w:lang w:val="en-US"/>
        </w:rPr>
      </w:pPr>
      <w:r w:rsidRPr="002E5CBA">
        <w:rPr>
          <w:lang w:val="en-US"/>
        </w:rPr>
        <w:t xml:space="preserve">        pcf</w:t>
      </w:r>
      <w:r>
        <w:rPr>
          <w:lang w:val="en-US"/>
        </w:rPr>
        <w:t>Group</w:t>
      </w:r>
      <w:r w:rsidRPr="002E5CBA">
        <w:rPr>
          <w:lang w:val="en-US"/>
        </w:rPr>
        <w:t>Id:</w:t>
      </w:r>
    </w:p>
    <w:p w14:paraId="0825F360" w14:textId="30ED8DA7" w:rsidR="00490FA4" w:rsidRDefault="00490FA4" w:rsidP="00FA3B9B">
      <w:pPr>
        <w:pStyle w:val="PL"/>
        <w:rPr>
          <w:lang w:val="en-US"/>
        </w:rPr>
      </w:pPr>
      <w:r w:rsidRPr="002E5CBA">
        <w:rPr>
          <w:lang w:val="en-US"/>
        </w:rPr>
        <w:t xml:space="preserve">          $ref: 'TS29571_CommonData.yaml#/components/schemas/Nf</w:t>
      </w:r>
      <w:r>
        <w:rPr>
          <w:lang w:val="en-US"/>
        </w:rPr>
        <w:t>Group</w:t>
      </w:r>
      <w:r w:rsidRPr="002E5CBA">
        <w:rPr>
          <w:lang w:val="en-US"/>
        </w:rPr>
        <w:t>Id'</w:t>
      </w:r>
    </w:p>
    <w:p w14:paraId="62F0074E" w14:textId="0D40284A" w:rsidR="00634155" w:rsidRPr="006A7EE2" w:rsidRDefault="00634155" w:rsidP="00634155">
      <w:pPr>
        <w:pStyle w:val="PL"/>
        <w:rPr>
          <w:lang w:val="en-US"/>
        </w:rPr>
      </w:pPr>
      <w:r w:rsidRPr="006A7EE2">
        <w:rPr>
          <w:lang w:val="en-US"/>
        </w:rPr>
        <w:t xml:space="preserve">        </w:t>
      </w:r>
      <w:r>
        <w:rPr>
          <w:lang w:eastAsia="zh-CN"/>
        </w:rPr>
        <w:t>hrsboInfo</w:t>
      </w:r>
      <w:r w:rsidRPr="006A7EE2">
        <w:rPr>
          <w:lang w:val="en-US"/>
        </w:rPr>
        <w:t>:</w:t>
      </w:r>
    </w:p>
    <w:p w14:paraId="24601816" w14:textId="71565FEB" w:rsidR="00634155" w:rsidRDefault="00634155" w:rsidP="00FA3B9B">
      <w:pPr>
        <w:pStyle w:val="PL"/>
        <w:rPr>
          <w:lang w:val="en-US"/>
        </w:rPr>
      </w:pPr>
      <w:r w:rsidRPr="006A7EE2">
        <w:rPr>
          <w:lang w:val="en-US"/>
        </w:rPr>
        <w:t xml:space="preserve">          $ref: '#/components/schemas/</w:t>
      </w:r>
      <w:r w:rsidR="00674574">
        <w:rPr>
          <w:lang w:eastAsia="zh-CN"/>
        </w:rPr>
        <w:t>HrsboInfoFromHplmn</w:t>
      </w:r>
      <w:r w:rsidRPr="006A7EE2">
        <w:rPr>
          <w:lang w:val="en-US"/>
        </w:rPr>
        <w:t>'</w:t>
      </w:r>
    </w:p>
    <w:p w14:paraId="5A7E943F" w14:textId="2BA5A97E" w:rsidR="009B389B" w:rsidRDefault="009B389B" w:rsidP="009B389B">
      <w:pPr>
        <w:pStyle w:val="PL"/>
        <w:rPr>
          <w:lang w:val="en-US"/>
        </w:rPr>
      </w:pPr>
      <w:r>
        <w:rPr>
          <w:lang w:val="en-US"/>
        </w:rPr>
        <w:t xml:space="preserve">        </w:t>
      </w:r>
      <w:r>
        <w:rPr>
          <w:lang w:eastAsia="zh-CN"/>
        </w:rPr>
        <w:t>pendingUpdateInfoList</w:t>
      </w:r>
      <w:r>
        <w:rPr>
          <w:lang w:val="en-US"/>
        </w:rPr>
        <w:t>:</w:t>
      </w:r>
    </w:p>
    <w:p w14:paraId="450A153F" w14:textId="77777777" w:rsidR="009B389B" w:rsidRDefault="009B389B" w:rsidP="009B389B">
      <w:pPr>
        <w:pStyle w:val="PL"/>
        <w:rPr>
          <w:lang w:val="en-US"/>
        </w:rPr>
      </w:pPr>
      <w:r>
        <w:rPr>
          <w:lang w:val="en-US"/>
        </w:rPr>
        <w:t xml:space="preserve">          type: array</w:t>
      </w:r>
    </w:p>
    <w:p w14:paraId="2EDDDBFE" w14:textId="77777777" w:rsidR="009B389B" w:rsidRDefault="009B389B" w:rsidP="009B389B">
      <w:pPr>
        <w:pStyle w:val="PL"/>
        <w:rPr>
          <w:lang w:val="en-US"/>
        </w:rPr>
      </w:pPr>
      <w:r>
        <w:rPr>
          <w:lang w:val="en-US"/>
        </w:rPr>
        <w:t xml:space="preserve">          items:</w:t>
      </w:r>
    </w:p>
    <w:p w14:paraId="104D6B67" w14:textId="77777777" w:rsidR="009B389B" w:rsidRDefault="009B389B" w:rsidP="009B389B">
      <w:pPr>
        <w:pStyle w:val="PL"/>
        <w:rPr>
          <w:lang w:val="en-US"/>
        </w:rPr>
      </w:pPr>
      <w:r>
        <w:rPr>
          <w:lang w:val="en-US"/>
        </w:rPr>
        <w:t xml:space="preserve">            $ref: '#/components/schemas/</w:t>
      </w:r>
      <w:r>
        <w:rPr>
          <w:lang w:eastAsia="zh-CN"/>
        </w:rPr>
        <w:t>PendingUpdateInfo</w:t>
      </w:r>
      <w:r>
        <w:rPr>
          <w:lang w:val="en-US"/>
        </w:rPr>
        <w:t>'</w:t>
      </w:r>
    </w:p>
    <w:p w14:paraId="4218A90C" w14:textId="336CF789" w:rsidR="009B389B" w:rsidRPr="009B5397" w:rsidRDefault="009B389B" w:rsidP="00FA3B9B">
      <w:pPr>
        <w:pStyle w:val="PL"/>
        <w:rPr>
          <w:lang w:val="en-US"/>
        </w:rPr>
      </w:pPr>
      <w:r>
        <w:rPr>
          <w:lang w:val="en-US"/>
        </w:rPr>
        <w:t xml:space="preserve">          minItems: 1</w:t>
      </w:r>
    </w:p>
    <w:p w14:paraId="7C85B47A" w14:textId="77777777" w:rsidR="00FA3B9B" w:rsidRPr="002E5CBA" w:rsidRDefault="00FA3B9B" w:rsidP="00FA3B9B">
      <w:pPr>
        <w:pStyle w:val="PL"/>
        <w:rPr>
          <w:lang w:val="en-US"/>
        </w:rPr>
      </w:pPr>
      <w:r w:rsidRPr="002E5CBA">
        <w:rPr>
          <w:lang w:val="en-US"/>
        </w:rPr>
        <w:t xml:space="preserve">      required:</w:t>
      </w:r>
    </w:p>
    <w:p w14:paraId="3069B6DD" w14:textId="77777777" w:rsidR="00FA3B9B" w:rsidRPr="002E5CBA" w:rsidRDefault="00FA3B9B" w:rsidP="00FA3B9B">
      <w:pPr>
        <w:pStyle w:val="PL"/>
        <w:rPr>
          <w:lang w:val="en-US"/>
        </w:rPr>
      </w:pPr>
      <w:r w:rsidRPr="002E5CBA">
        <w:rPr>
          <w:lang w:val="en-US"/>
        </w:rPr>
        <w:t xml:space="preserve">        - pduSessionType</w:t>
      </w:r>
    </w:p>
    <w:p w14:paraId="62991094" w14:textId="77777777" w:rsidR="00FA3B9B" w:rsidRPr="002E5CBA" w:rsidRDefault="00FA3B9B" w:rsidP="00FA3B9B">
      <w:pPr>
        <w:pStyle w:val="PL"/>
        <w:rPr>
          <w:lang w:val="en-US"/>
        </w:rPr>
      </w:pPr>
      <w:r w:rsidRPr="002E5CBA">
        <w:rPr>
          <w:lang w:val="en-US"/>
        </w:rPr>
        <w:t xml:space="preserve">        - sscMode</w:t>
      </w:r>
    </w:p>
    <w:p w14:paraId="251DE4DE" w14:textId="77777777" w:rsidR="00FA3B9B" w:rsidRPr="00B42392" w:rsidRDefault="00FA3B9B" w:rsidP="00FA3B9B">
      <w:pPr>
        <w:pStyle w:val="PL"/>
        <w:rPr>
          <w:lang w:val="en-US"/>
        </w:rPr>
      </w:pPr>
      <w:r w:rsidRPr="00B42392">
        <w:rPr>
          <w:lang w:val="en-US"/>
        </w:rPr>
        <w:t xml:space="preserve">      oneOf:</w:t>
      </w:r>
    </w:p>
    <w:p w14:paraId="06E1F018" w14:textId="77777777" w:rsidR="00FA3B9B" w:rsidRPr="00B42392" w:rsidRDefault="00FA3B9B" w:rsidP="00FA3B9B">
      <w:pPr>
        <w:pStyle w:val="PL"/>
        <w:rPr>
          <w:lang w:val="en-US"/>
        </w:rPr>
      </w:pPr>
      <w:r w:rsidRPr="00B42392">
        <w:rPr>
          <w:lang w:val="en-US"/>
        </w:rPr>
        <w:t xml:space="preserve">        - required: [ </w:t>
      </w:r>
      <w:r>
        <w:t>hSmfInstanceId</w:t>
      </w:r>
      <w:r w:rsidRPr="00B42392">
        <w:rPr>
          <w:lang w:val="en-US"/>
        </w:rPr>
        <w:t xml:space="preserve"> ]</w:t>
      </w:r>
    </w:p>
    <w:p w14:paraId="24C47B39" w14:textId="77777777" w:rsidR="00FA3B9B" w:rsidRPr="002E5CBA" w:rsidRDefault="00FA3B9B" w:rsidP="00FA3B9B">
      <w:pPr>
        <w:pStyle w:val="PL"/>
        <w:rPr>
          <w:lang w:val="en-US"/>
        </w:rPr>
      </w:pPr>
      <w:r w:rsidRPr="00B42392">
        <w:rPr>
          <w:lang w:val="en-US"/>
        </w:rPr>
        <w:t xml:space="preserve">        - required: [ </w:t>
      </w:r>
      <w:r>
        <w:t>smfInstanceId</w:t>
      </w:r>
      <w:r w:rsidRPr="00B42392">
        <w:rPr>
          <w:lang w:val="en-US"/>
        </w:rPr>
        <w:t xml:space="preserve"> ]</w:t>
      </w:r>
    </w:p>
    <w:p w14:paraId="20B7FD85" w14:textId="77777777" w:rsidR="00FA3B9B" w:rsidRPr="002E5CBA" w:rsidRDefault="00FA3B9B" w:rsidP="00FA3B9B">
      <w:pPr>
        <w:pStyle w:val="PL"/>
        <w:rPr>
          <w:lang w:val="en-US"/>
        </w:rPr>
      </w:pPr>
    </w:p>
    <w:p w14:paraId="4D85998D" w14:textId="3F4CEC95" w:rsidR="00FA3B9B" w:rsidRDefault="00FA3B9B" w:rsidP="00FA3B9B">
      <w:pPr>
        <w:pStyle w:val="PL"/>
        <w:rPr>
          <w:lang w:val="en-US"/>
        </w:rPr>
      </w:pPr>
      <w:r w:rsidRPr="002E5CBA">
        <w:rPr>
          <w:lang w:val="en-US"/>
        </w:rPr>
        <w:t xml:space="preserve">    HsmfUpdateData:</w:t>
      </w:r>
    </w:p>
    <w:p w14:paraId="051CE913" w14:textId="723DDB53"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Update Request towards H-SMF, or from I-SMF to SMF</w:t>
      </w:r>
    </w:p>
    <w:p w14:paraId="1960A5F2" w14:textId="77777777" w:rsidR="00FA3B9B" w:rsidRPr="002E5CBA" w:rsidRDefault="00FA3B9B" w:rsidP="00FA3B9B">
      <w:pPr>
        <w:pStyle w:val="PL"/>
        <w:rPr>
          <w:lang w:val="en-US"/>
        </w:rPr>
      </w:pPr>
      <w:r w:rsidRPr="002E5CBA">
        <w:rPr>
          <w:lang w:val="en-US"/>
        </w:rPr>
        <w:t xml:space="preserve">      type: object</w:t>
      </w:r>
    </w:p>
    <w:p w14:paraId="2BCAE1B9" w14:textId="77777777" w:rsidR="00FA3B9B" w:rsidRPr="002E5CBA" w:rsidRDefault="00FA3B9B" w:rsidP="00FA3B9B">
      <w:pPr>
        <w:pStyle w:val="PL"/>
        <w:rPr>
          <w:lang w:val="en-US"/>
        </w:rPr>
      </w:pPr>
      <w:r w:rsidRPr="002E5CBA">
        <w:rPr>
          <w:lang w:val="en-US"/>
        </w:rPr>
        <w:t xml:space="preserve">      properties:</w:t>
      </w:r>
    </w:p>
    <w:p w14:paraId="21424183" w14:textId="77777777" w:rsidR="00FA3B9B" w:rsidRPr="002E5CBA" w:rsidRDefault="00FA3B9B" w:rsidP="00FA3B9B">
      <w:pPr>
        <w:pStyle w:val="PL"/>
        <w:rPr>
          <w:lang w:val="en-US"/>
        </w:rPr>
      </w:pPr>
      <w:r w:rsidRPr="002E5CBA">
        <w:rPr>
          <w:lang w:val="en-US"/>
        </w:rPr>
        <w:t xml:space="preserve">        requestIndication:</w:t>
      </w:r>
    </w:p>
    <w:p w14:paraId="05D80720" w14:textId="77777777" w:rsidR="00FA3B9B" w:rsidRPr="002E5CBA" w:rsidRDefault="00FA3B9B" w:rsidP="00FA3B9B">
      <w:pPr>
        <w:pStyle w:val="PL"/>
        <w:rPr>
          <w:lang w:val="en-US"/>
        </w:rPr>
      </w:pPr>
      <w:r w:rsidRPr="002E5CBA">
        <w:rPr>
          <w:lang w:val="en-US"/>
        </w:rPr>
        <w:t xml:space="preserve">          $ref: '#/components/schemas/RequestIndication'</w:t>
      </w:r>
    </w:p>
    <w:p w14:paraId="4B960382" w14:textId="77777777" w:rsidR="00FA3B9B" w:rsidRPr="002E5CBA" w:rsidRDefault="00FA3B9B" w:rsidP="00FA3B9B">
      <w:pPr>
        <w:pStyle w:val="PL"/>
        <w:rPr>
          <w:lang w:val="en-US"/>
        </w:rPr>
      </w:pPr>
      <w:r w:rsidRPr="002E5CBA">
        <w:rPr>
          <w:lang w:val="en-US"/>
        </w:rPr>
        <w:t xml:space="preserve">        pei:</w:t>
      </w:r>
    </w:p>
    <w:p w14:paraId="5511647F" w14:textId="77777777" w:rsidR="00FA3B9B" w:rsidRPr="002E5CBA" w:rsidRDefault="00FA3B9B" w:rsidP="00FA3B9B">
      <w:pPr>
        <w:pStyle w:val="PL"/>
        <w:rPr>
          <w:lang w:val="en-US"/>
        </w:rPr>
      </w:pPr>
      <w:r w:rsidRPr="002E5CBA">
        <w:rPr>
          <w:lang w:val="en-US"/>
        </w:rPr>
        <w:t xml:space="preserve">          $ref: 'TS29571_CommonData.yaml#/components/schemas/Pei'</w:t>
      </w:r>
    </w:p>
    <w:p w14:paraId="174946EA" w14:textId="77777777" w:rsidR="00FA3B9B" w:rsidRPr="002E5CBA" w:rsidRDefault="00FA3B9B" w:rsidP="00FA3B9B">
      <w:pPr>
        <w:pStyle w:val="PL"/>
        <w:rPr>
          <w:lang w:val="en-US"/>
        </w:rPr>
      </w:pPr>
      <w:r w:rsidRPr="002E5CBA">
        <w:rPr>
          <w:lang w:val="en-US"/>
        </w:rPr>
        <w:t xml:space="preserve">        vcnTunnelInfo:</w:t>
      </w:r>
    </w:p>
    <w:p w14:paraId="71322C43" w14:textId="77777777" w:rsidR="00FA3B9B" w:rsidRDefault="00FA3B9B" w:rsidP="00FA3B9B">
      <w:pPr>
        <w:pStyle w:val="PL"/>
        <w:rPr>
          <w:lang w:val="en-US"/>
        </w:rPr>
      </w:pPr>
      <w:r w:rsidRPr="002E5CBA">
        <w:rPr>
          <w:lang w:val="en-US"/>
        </w:rPr>
        <w:t xml:space="preserve">          $ref: '#/components/schemas/TunnelInfo'</w:t>
      </w:r>
    </w:p>
    <w:p w14:paraId="2CD8FB74" w14:textId="77777777" w:rsidR="00FA3B9B" w:rsidRPr="002E5CBA" w:rsidRDefault="00FA3B9B" w:rsidP="00FA3B9B">
      <w:pPr>
        <w:pStyle w:val="PL"/>
        <w:rPr>
          <w:lang w:val="en-US"/>
        </w:rPr>
      </w:pPr>
      <w:r w:rsidRPr="002E5CBA">
        <w:rPr>
          <w:lang w:val="en-US"/>
        </w:rPr>
        <w:t xml:space="preserve">        </w:t>
      </w:r>
      <w:r>
        <w:rPr>
          <w:lang w:val="en-US"/>
        </w:rPr>
        <w:t>i</w:t>
      </w:r>
      <w:r w:rsidRPr="002E5CBA">
        <w:rPr>
          <w:lang w:val="en-US"/>
        </w:rPr>
        <w:t>cnTunnelInfo:</w:t>
      </w:r>
    </w:p>
    <w:p w14:paraId="1B336763" w14:textId="77777777" w:rsidR="00FA3B9B" w:rsidRDefault="00FA3B9B" w:rsidP="00FA3B9B">
      <w:pPr>
        <w:pStyle w:val="PL"/>
        <w:rPr>
          <w:lang w:val="en-US"/>
        </w:rPr>
      </w:pPr>
      <w:r w:rsidRPr="002E5CBA">
        <w:rPr>
          <w:lang w:val="en-US"/>
        </w:rPr>
        <w:t xml:space="preserve">          $ref: '#/components/schemas/TunnelInfo'</w:t>
      </w:r>
    </w:p>
    <w:p w14:paraId="1E11F711" w14:textId="77777777" w:rsidR="00FA3B9B" w:rsidRPr="002E5CBA" w:rsidRDefault="00FA3B9B" w:rsidP="00FA3B9B">
      <w:pPr>
        <w:pStyle w:val="PL"/>
        <w:rPr>
          <w:lang w:val="en-US"/>
        </w:rPr>
      </w:pPr>
      <w:r w:rsidRPr="002E5CBA">
        <w:rPr>
          <w:lang w:val="en-US"/>
        </w:rPr>
        <w:t xml:space="preserve">        </w:t>
      </w:r>
      <w:r>
        <w:rPr>
          <w:lang w:val="en-US"/>
        </w:rPr>
        <w:t>additionalCn</w:t>
      </w:r>
      <w:r w:rsidRPr="002E5CBA">
        <w:rPr>
          <w:lang w:val="en-US"/>
        </w:rPr>
        <w:t>TunnelInfo:</w:t>
      </w:r>
    </w:p>
    <w:p w14:paraId="32400033" w14:textId="77777777" w:rsidR="00FA3B9B" w:rsidRDefault="00FA3B9B" w:rsidP="00FA3B9B">
      <w:pPr>
        <w:pStyle w:val="PL"/>
        <w:rPr>
          <w:lang w:val="en-US"/>
        </w:rPr>
      </w:pPr>
      <w:r w:rsidRPr="002E5CBA">
        <w:rPr>
          <w:lang w:val="en-US"/>
        </w:rPr>
        <w:t xml:space="preserve">          $ref: '#/components/schemas/TunnelInfo'</w:t>
      </w:r>
    </w:p>
    <w:p w14:paraId="5C5460C5" w14:textId="77777777" w:rsidR="00FA3B9B" w:rsidRPr="002E5CBA" w:rsidRDefault="00FA3B9B" w:rsidP="00FA3B9B">
      <w:pPr>
        <w:pStyle w:val="PL"/>
        <w:rPr>
          <w:lang w:val="en-US"/>
        </w:rPr>
      </w:pPr>
      <w:r w:rsidRPr="002E5CBA">
        <w:rPr>
          <w:lang w:val="en-US"/>
        </w:rPr>
        <w:t xml:space="preserve">        </w:t>
      </w:r>
      <w:r>
        <w:t>servingN</w:t>
      </w:r>
      <w:r>
        <w:rPr>
          <w:lang w:val="en-US"/>
        </w:rPr>
        <w:t>etwork</w:t>
      </w:r>
      <w:r w:rsidRPr="002E5CBA">
        <w:rPr>
          <w:lang w:val="en-US"/>
        </w:rPr>
        <w:t>:</w:t>
      </w:r>
    </w:p>
    <w:p w14:paraId="2C1140E8"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2CF3C7DE" w14:textId="77777777" w:rsidR="00FA3B9B" w:rsidRPr="002E5CBA" w:rsidRDefault="00FA3B9B" w:rsidP="00FA3B9B">
      <w:pPr>
        <w:pStyle w:val="PL"/>
        <w:rPr>
          <w:lang w:val="en-US"/>
        </w:rPr>
      </w:pPr>
      <w:r w:rsidRPr="002E5CBA">
        <w:rPr>
          <w:lang w:val="en-US"/>
        </w:rPr>
        <w:t xml:space="preserve">        anType:</w:t>
      </w:r>
    </w:p>
    <w:p w14:paraId="1F476358" w14:textId="77777777" w:rsidR="00FA3B9B" w:rsidRDefault="00FA3B9B" w:rsidP="00FA3B9B">
      <w:pPr>
        <w:pStyle w:val="PL"/>
        <w:rPr>
          <w:lang w:val="en-US"/>
        </w:rPr>
      </w:pPr>
      <w:r w:rsidRPr="002E5CBA">
        <w:rPr>
          <w:lang w:val="en-US"/>
        </w:rPr>
        <w:t xml:space="preserve">          $ref: 'TS29571_CommonData.yaml#/components/schemas/AccessType'</w:t>
      </w:r>
    </w:p>
    <w:p w14:paraId="10BAFCB1" w14:textId="77777777" w:rsidR="00FA3B9B" w:rsidRPr="002E5CBA" w:rsidRDefault="00FA3B9B" w:rsidP="00FA3B9B">
      <w:pPr>
        <w:pStyle w:val="PL"/>
        <w:rPr>
          <w:lang w:val="en-US"/>
        </w:rPr>
      </w:pPr>
      <w:r w:rsidRPr="002E5CBA">
        <w:rPr>
          <w:lang w:val="en-US"/>
        </w:rPr>
        <w:t xml:space="preserve">        </w:t>
      </w:r>
      <w:r>
        <w:rPr>
          <w:rFonts w:hint="eastAsia"/>
          <w:lang w:val="en-US" w:eastAsia="zh-CN"/>
        </w:rPr>
        <w:t>additionalA</w:t>
      </w:r>
      <w:r>
        <w:rPr>
          <w:lang w:val="en-US"/>
        </w:rPr>
        <w:t>nType</w:t>
      </w:r>
      <w:r w:rsidRPr="002E5CBA">
        <w:rPr>
          <w:lang w:val="en-US"/>
        </w:rPr>
        <w:t>:</w:t>
      </w:r>
    </w:p>
    <w:p w14:paraId="707CBDFB" w14:textId="77777777" w:rsidR="00FA3B9B" w:rsidRDefault="00FA3B9B" w:rsidP="00FA3B9B">
      <w:pPr>
        <w:pStyle w:val="PL"/>
        <w:rPr>
          <w:lang w:val="en-US"/>
        </w:rPr>
      </w:pPr>
      <w:r w:rsidRPr="002E5CBA">
        <w:rPr>
          <w:lang w:val="en-US"/>
        </w:rPr>
        <w:t xml:space="preserve">          $ref: 'TS29571_CommonData.yaml#/components/schemas/AccessType'</w:t>
      </w:r>
    </w:p>
    <w:p w14:paraId="7C914269" w14:textId="77777777" w:rsidR="00FA3B9B" w:rsidRPr="002E5CBA" w:rsidRDefault="00FA3B9B" w:rsidP="00FA3B9B">
      <w:pPr>
        <w:pStyle w:val="PL"/>
        <w:rPr>
          <w:lang w:val="en-US"/>
        </w:rPr>
      </w:pPr>
      <w:r>
        <w:rPr>
          <w:lang w:val="en-US"/>
        </w:rPr>
        <w:t xml:space="preserve">        rat</w:t>
      </w:r>
      <w:r w:rsidRPr="002E5CBA">
        <w:rPr>
          <w:lang w:val="en-US"/>
        </w:rPr>
        <w:t>Type:</w:t>
      </w:r>
    </w:p>
    <w:p w14:paraId="6BADBCA3" w14:textId="77777777" w:rsidR="00FA3B9B" w:rsidRPr="002E5CBA" w:rsidRDefault="00FA3B9B" w:rsidP="00FA3B9B">
      <w:pPr>
        <w:pStyle w:val="PL"/>
        <w:rPr>
          <w:lang w:val="en-US"/>
        </w:rPr>
      </w:pPr>
      <w:r w:rsidRPr="002E5CBA">
        <w:rPr>
          <w:lang w:val="en-US"/>
        </w:rPr>
        <w:t xml:space="preserve">          $ref: 'TS29571_CommonData</w:t>
      </w:r>
      <w:r>
        <w:rPr>
          <w:lang w:val="en-US"/>
        </w:rPr>
        <w:t>.yaml#/components/schemas/Rat</w:t>
      </w:r>
      <w:r w:rsidRPr="002E5CBA">
        <w:rPr>
          <w:lang w:val="en-US"/>
        </w:rPr>
        <w:t>Type'</w:t>
      </w:r>
    </w:p>
    <w:p w14:paraId="032ABB38" w14:textId="77777777" w:rsidR="00FA3B9B" w:rsidRPr="002E5CBA" w:rsidRDefault="00FA3B9B" w:rsidP="00FA3B9B">
      <w:pPr>
        <w:pStyle w:val="PL"/>
        <w:rPr>
          <w:lang w:val="en-US"/>
        </w:rPr>
      </w:pPr>
      <w:r w:rsidRPr="002E5CBA">
        <w:rPr>
          <w:lang w:val="en-US"/>
        </w:rPr>
        <w:t xml:space="preserve">        ueLocation:</w:t>
      </w:r>
    </w:p>
    <w:p w14:paraId="195D0C84" w14:textId="77777777" w:rsidR="00FA3B9B" w:rsidRPr="002E5CBA" w:rsidRDefault="00FA3B9B" w:rsidP="00FA3B9B">
      <w:pPr>
        <w:pStyle w:val="PL"/>
        <w:rPr>
          <w:lang w:val="en-US"/>
        </w:rPr>
      </w:pPr>
      <w:r w:rsidRPr="002E5CBA">
        <w:rPr>
          <w:lang w:val="en-US"/>
        </w:rPr>
        <w:t xml:space="preserve">          $ref: 'TS29571_CommonData.yaml#/components/schemas/UserLocation'</w:t>
      </w:r>
    </w:p>
    <w:p w14:paraId="21B5EE23" w14:textId="77777777" w:rsidR="00FA3B9B" w:rsidRPr="002E5CBA" w:rsidRDefault="00FA3B9B" w:rsidP="00FA3B9B">
      <w:pPr>
        <w:pStyle w:val="PL"/>
        <w:rPr>
          <w:lang w:val="en-US"/>
        </w:rPr>
      </w:pPr>
      <w:r w:rsidRPr="002E5CBA">
        <w:rPr>
          <w:lang w:val="en-US"/>
        </w:rPr>
        <w:t xml:space="preserve">        ueTimeZone:</w:t>
      </w:r>
    </w:p>
    <w:p w14:paraId="5B7D7873" w14:textId="77777777" w:rsidR="00FA3B9B" w:rsidRPr="002E5CBA" w:rsidRDefault="00FA3B9B" w:rsidP="00FA3B9B">
      <w:pPr>
        <w:pStyle w:val="PL"/>
        <w:rPr>
          <w:lang w:val="en-US"/>
        </w:rPr>
      </w:pPr>
      <w:r w:rsidRPr="002E5CBA">
        <w:rPr>
          <w:lang w:val="en-US"/>
        </w:rPr>
        <w:t xml:space="preserve">          $ref: 'TS29571_CommonData.yaml#/components/schemas/TimeZone'</w:t>
      </w:r>
    </w:p>
    <w:p w14:paraId="7782B568" w14:textId="77777777" w:rsidR="00FA3B9B" w:rsidRPr="002E5CBA" w:rsidRDefault="00FA3B9B" w:rsidP="00FA3B9B">
      <w:pPr>
        <w:pStyle w:val="PL"/>
        <w:rPr>
          <w:lang w:val="en-US"/>
        </w:rPr>
      </w:pPr>
      <w:r w:rsidRPr="002E5CBA">
        <w:rPr>
          <w:lang w:val="en-US"/>
        </w:rPr>
        <w:t xml:space="preserve">        addUeLocation:</w:t>
      </w:r>
    </w:p>
    <w:p w14:paraId="6C764A9E" w14:textId="77777777" w:rsidR="00FA3B9B" w:rsidRPr="002E5CBA" w:rsidRDefault="00FA3B9B" w:rsidP="00FA3B9B">
      <w:pPr>
        <w:pStyle w:val="PL"/>
        <w:rPr>
          <w:lang w:val="en-US"/>
        </w:rPr>
      </w:pPr>
      <w:r w:rsidRPr="002E5CBA">
        <w:rPr>
          <w:lang w:val="en-US"/>
        </w:rPr>
        <w:t xml:space="preserve">          $ref: 'TS29571_CommonData.yaml#/components/schemas/UserLocation'</w:t>
      </w:r>
    </w:p>
    <w:p w14:paraId="111988B6" w14:textId="77777777" w:rsidR="00FA3B9B" w:rsidRPr="002E5CBA" w:rsidRDefault="00FA3B9B" w:rsidP="00FA3B9B">
      <w:pPr>
        <w:pStyle w:val="PL"/>
        <w:rPr>
          <w:lang w:val="en-US"/>
        </w:rPr>
      </w:pPr>
      <w:r w:rsidRPr="002E5CBA">
        <w:rPr>
          <w:lang w:val="en-US"/>
        </w:rPr>
        <w:t xml:space="preserve">        pauseCharging:</w:t>
      </w:r>
    </w:p>
    <w:p w14:paraId="1B9E6498" w14:textId="77777777" w:rsidR="00FA3B9B" w:rsidRPr="002E5CBA" w:rsidRDefault="00FA3B9B" w:rsidP="00FA3B9B">
      <w:pPr>
        <w:pStyle w:val="PL"/>
        <w:rPr>
          <w:lang w:val="en-US"/>
        </w:rPr>
      </w:pPr>
      <w:r w:rsidRPr="002E5CBA">
        <w:rPr>
          <w:lang w:val="en-US"/>
        </w:rPr>
        <w:t xml:space="preserve">          type: boolean</w:t>
      </w:r>
    </w:p>
    <w:p w14:paraId="2685D0B8" w14:textId="77777777" w:rsidR="00FA3B9B" w:rsidRPr="002E5CBA" w:rsidRDefault="00FA3B9B" w:rsidP="00FA3B9B">
      <w:pPr>
        <w:pStyle w:val="PL"/>
        <w:rPr>
          <w:lang w:val="en-US"/>
        </w:rPr>
      </w:pPr>
      <w:r w:rsidRPr="002E5CBA">
        <w:rPr>
          <w:lang w:val="en-US"/>
        </w:rPr>
        <w:t xml:space="preserve">        pti:</w:t>
      </w:r>
    </w:p>
    <w:p w14:paraId="76A4F0D7" w14:textId="77777777" w:rsidR="00FA3B9B" w:rsidRPr="002E5CBA" w:rsidRDefault="00FA3B9B" w:rsidP="00FA3B9B">
      <w:pPr>
        <w:pStyle w:val="PL"/>
        <w:rPr>
          <w:lang w:val="en-US"/>
        </w:rPr>
      </w:pPr>
      <w:r w:rsidRPr="002E5CBA">
        <w:rPr>
          <w:lang w:val="en-US"/>
        </w:rPr>
        <w:t xml:space="preserve">          $ref: '#/components/schemas/ProcedureTransactionId'</w:t>
      </w:r>
    </w:p>
    <w:p w14:paraId="30B86BAE" w14:textId="77777777" w:rsidR="00FA3B9B" w:rsidRDefault="00FA3B9B" w:rsidP="00FA3B9B">
      <w:pPr>
        <w:pStyle w:val="PL"/>
        <w:rPr>
          <w:lang w:val="en-US"/>
        </w:rPr>
      </w:pPr>
      <w:r w:rsidRPr="002E5CBA">
        <w:rPr>
          <w:lang w:val="en-US"/>
        </w:rPr>
        <w:t xml:space="preserve">        n1SmInfoFromUe:</w:t>
      </w:r>
    </w:p>
    <w:p w14:paraId="2E07CA8E"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7BF262FA" w14:textId="77777777" w:rsidR="00FA3B9B" w:rsidRDefault="00FA3B9B" w:rsidP="00FA3B9B">
      <w:pPr>
        <w:pStyle w:val="PL"/>
        <w:rPr>
          <w:lang w:val="en-US"/>
        </w:rPr>
      </w:pPr>
      <w:r w:rsidRPr="002E5CBA">
        <w:rPr>
          <w:lang w:val="en-US"/>
        </w:rPr>
        <w:t xml:space="preserve">        unknownN1SmInfo:</w:t>
      </w:r>
    </w:p>
    <w:p w14:paraId="1CCC1645"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5C7F1BDF" w14:textId="77777777" w:rsidR="00FA3B9B" w:rsidRPr="002E5CBA" w:rsidRDefault="00FA3B9B" w:rsidP="00FA3B9B">
      <w:pPr>
        <w:pStyle w:val="PL"/>
        <w:rPr>
          <w:lang w:val="en-US"/>
        </w:rPr>
      </w:pPr>
      <w:r w:rsidRPr="002E5CBA">
        <w:rPr>
          <w:lang w:val="en-US"/>
        </w:rPr>
        <w:t xml:space="preserve">        qosFlowsRelNotifyList:</w:t>
      </w:r>
    </w:p>
    <w:p w14:paraId="135D2CCE" w14:textId="77777777" w:rsidR="00FA3B9B" w:rsidRPr="002E5CBA" w:rsidRDefault="00FA3B9B" w:rsidP="00FA3B9B">
      <w:pPr>
        <w:pStyle w:val="PL"/>
        <w:rPr>
          <w:lang w:val="en-US"/>
        </w:rPr>
      </w:pPr>
      <w:r w:rsidRPr="002E5CBA">
        <w:rPr>
          <w:lang w:val="en-US"/>
        </w:rPr>
        <w:t xml:space="preserve">          type: array</w:t>
      </w:r>
    </w:p>
    <w:p w14:paraId="788C98CC" w14:textId="77777777" w:rsidR="00FA3B9B" w:rsidRPr="002E5CBA" w:rsidRDefault="00FA3B9B" w:rsidP="00FA3B9B">
      <w:pPr>
        <w:pStyle w:val="PL"/>
        <w:rPr>
          <w:lang w:val="en-US"/>
        </w:rPr>
      </w:pPr>
      <w:r w:rsidRPr="002E5CBA">
        <w:rPr>
          <w:lang w:val="en-US"/>
        </w:rPr>
        <w:t xml:space="preserve">          items:</w:t>
      </w:r>
    </w:p>
    <w:p w14:paraId="44CED2A1" w14:textId="77777777" w:rsidR="00FA3B9B" w:rsidRPr="002E5CBA" w:rsidRDefault="00FA3B9B" w:rsidP="00FA3B9B">
      <w:pPr>
        <w:pStyle w:val="PL"/>
        <w:rPr>
          <w:lang w:val="en-US"/>
        </w:rPr>
      </w:pPr>
      <w:r w:rsidRPr="002E5CBA">
        <w:rPr>
          <w:lang w:val="en-US"/>
        </w:rPr>
        <w:t xml:space="preserve">            $ref: '#/components/schemas/QosFlowItem'</w:t>
      </w:r>
    </w:p>
    <w:p w14:paraId="4D734287" w14:textId="48E18B04" w:rsidR="00FA3B9B" w:rsidRDefault="00FA3B9B" w:rsidP="00FA3B9B">
      <w:pPr>
        <w:pStyle w:val="PL"/>
        <w:rPr>
          <w:lang w:val="en-US"/>
        </w:rPr>
      </w:pPr>
      <w:r w:rsidRPr="002E5CBA">
        <w:rPr>
          <w:lang w:val="en-US"/>
        </w:rPr>
        <w:t xml:space="preserve">          minItems: </w:t>
      </w:r>
      <w:r>
        <w:rPr>
          <w:lang w:val="en-US"/>
        </w:rPr>
        <w:t>1</w:t>
      </w:r>
    </w:p>
    <w:p w14:paraId="2FD927B5" w14:textId="77777777" w:rsidR="00810E28" w:rsidRPr="002E5CBA" w:rsidRDefault="00810E28" w:rsidP="00810E28">
      <w:pPr>
        <w:pStyle w:val="PL"/>
        <w:rPr>
          <w:lang w:val="en-US"/>
        </w:rPr>
      </w:pPr>
      <w:r w:rsidRPr="002E5CBA">
        <w:rPr>
          <w:lang w:val="en-US"/>
        </w:rPr>
        <w:t xml:space="preserve">        </w:t>
      </w:r>
      <w:r>
        <w:rPr>
          <w:lang w:eastAsia="zh-CN"/>
        </w:rPr>
        <w:t>q</w:t>
      </w:r>
      <w:r>
        <w:t>osFlowsVsmfRejectedList</w:t>
      </w:r>
      <w:r w:rsidRPr="002E5CBA">
        <w:rPr>
          <w:lang w:val="en-US"/>
        </w:rPr>
        <w:t>:</w:t>
      </w:r>
    </w:p>
    <w:p w14:paraId="38D51F33" w14:textId="77777777" w:rsidR="00810E28" w:rsidRPr="002E5CBA" w:rsidRDefault="00810E28" w:rsidP="00810E28">
      <w:pPr>
        <w:pStyle w:val="PL"/>
        <w:rPr>
          <w:lang w:val="en-US"/>
        </w:rPr>
      </w:pPr>
      <w:r w:rsidRPr="002E5CBA">
        <w:rPr>
          <w:lang w:val="en-US"/>
        </w:rPr>
        <w:t xml:space="preserve">          type: array</w:t>
      </w:r>
    </w:p>
    <w:p w14:paraId="631AB633" w14:textId="77777777" w:rsidR="00810E28" w:rsidRPr="002E5CBA" w:rsidRDefault="00810E28" w:rsidP="00810E28">
      <w:pPr>
        <w:pStyle w:val="PL"/>
        <w:rPr>
          <w:lang w:val="en-US"/>
        </w:rPr>
      </w:pPr>
      <w:r w:rsidRPr="002E5CBA">
        <w:rPr>
          <w:lang w:val="en-US"/>
        </w:rPr>
        <w:t xml:space="preserve">          items:</w:t>
      </w:r>
    </w:p>
    <w:p w14:paraId="12CCB818" w14:textId="77777777" w:rsidR="00810E28" w:rsidRPr="002E5CBA" w:rsidRDefault="00810E28" w:rsidP="00810E28">
      <w:pPr>
        <w:pStyle w:val="PL"/>
        <w:rPr>
          <w:lang w:val="en-US"/>
        </w:rPr>
      </w:pPr>
      <w:r w:rsidRPr="002E5CBA">
        <w:rPr>
          <w:lang w:val="en-US"/>
        </w:rPr>
        <w:t xml:space="preserve">         </w:t>
      </w:r>
      <w:r>
        <w:rPr>
          <w:lang w:val="en-US"/>
        </w:rPr>
        <w:t xml:space="preserve">  </w:t>
      </w:r>
      <w:r w:rsidRPr="002E5CBA">
        <w:rPr>
          <w:lang w:val="en-US"/>
        </w:rPr>
        <w:t xml:space="preserve"> $ref: 'TS29571_CommonData.yaml#/components/schemas/Qfi'</w:t>
      </w:r>
    </w:p>
    <w:p w14:paraId="0F9EE63B" w14:textId="321F47A8" w:rsidR="00810E28" w:rsidRPr="002E5CBA" w:rsidRDefault="00810E28" w:rsidP="00FA3B9B">
      <w:pPr>
        <w:pStyle w:val="PL"/>
        <w:rPr>
          <w:lang w:val="en-US"/>
        </w:rPr>
      </w:pPr>
      <w:r w:rsidRPr="002E5CBA">
        <w:rPr>
          <w:lang w:val="en-US"/>
        </w:rPr>
        <w:t xml:space="preserve">          minItems: </w:t>
      </w:r>
      <w:r>
        <w:rPr>
          <w:lang w:val="en-US"/>
        </w:rPr>
        <w:t>1</w:t>
      </w:r>
    </w:p>
    <w:p w14:paraId="59CC1F4A" w14:textId="77777777" w:rsidR="00FA3B9B" w:rsidRPr="002E5CBA" w:rsidRDefault="00FA3B9B" w:rsidP="00FA3B9B">
      <w:pPr>
        <w:pStyle w:val="PL"/>
        <w:rPr>
          <w:lang w:val="en-US"/>
        </w:rPr>
      </w:pPr>
      <w:r w:rsidRPr="002E5CBA">
        <w:rPr>
          <w:lang w:val="en-US"/>
        </w:rPr>
        <w:t xml:space="preserve">        qosFlowsNotifyList:</w:t>
      </w:r>
    </w:p>
    <w:p w14:paraId="06D94974" w14:textId="77777777" w:rsidR="00FA3B9B" w:rsidRPr="002E5CBA" w:rsidRDefault="00FA3B9B" w:rsidP="00FA3B9B">
      <w:pPr>
        <w:pStyle w:val="PL"/>
        <w:rPr>
          <w:lang w:val="en-US"/>
        </w:rPr>
      </w:pPr>
      <w:r w:rsidRPr="002E5CBA">
        <w:rPr>
          <w:lang w:val="en-US"/>
        </w:rPr>
        <w:t xml:space="preserve">          type: array</w:t>
      </w:r>
    </w:p>
    <w:p w14:paraId="58E3AC60" w14:textId="77777777" w:rsidR="00FA3B9B" w:rsidRPr="002E5CBA" w:rsidRDefault="00FA3B9B" w:rsidP="00FA3B9B">
      <w:pPr>
        <w:pStyle w:val="PL"/>
        <w:rPr>
          <w:lang w:val="en-US"/>
        </w:rPr>
      </w:pPr>
      <w:r w:rsidRPr="002E5CBA">
        <w:rPr>
          <w:lang w:val="en-US"/>
        </w:rPr>
        <w:t xml:space="preserve">          items:</w:t>
      </w:r>
    </w:p>
    <w:p w14:paraId="3158B26C" w14:textId="77777777" w:rsidR="00FA3B9B" w:rsidRPr="002E5CBA" w:rsidRDefault="00FA3B9B" w:rsidP="00FA3B9B">
      <w:pPr>
        <w:pStyle w:val="PL"/>
        <w:rPr>
          <w:lang w:val="en-US"/>
        </w:rPr>
      </w:pPr>
      <w:r w:rsidRPr="002E5CBA">
        <w:rPr>
          <w:lang w:val="en-US"/>
        </w:rPr>
        <w:t xml:space="preserve">            $ref: '#/components/schemas/QosFlowNotifyItem'</w:t>
      </w:r>
    </w:p>
    <w:p w14:paraId="32C1A104" w14:textId="77777777" w:rsidR="00FA3B9B" w:rsidRPr="002E5CBA" w:rsidRDefault="00FA3B9B" w:rsidP="00FA3B9B">
      <w:pPr>
        <w:pStyle w:val="PL"/>
        <w:rPr>
          <w:lang w:val="en-US"/>
        </w:rPr>
      </w:pPr>
      <w:r w:rsidRPr="002E5CBA">
        <w:rPr>
          <w:lang w:val="en-US"/>
        </w:rPr>
        <w:t xml:space="preserve">          minItems: </w:t>
      </w:r>
      <w:r>
        <w:rPr>
          <w:lang w:val="en-US"/>
        </w:rPr>
        <w:t>1</w:t>
      </w:r>
    </w:p>
    <w:p w14:paraId="494AF0BE" w14:textId="77777777" w:rsidR="00FA3B9B" w:rsidRPr="002E5CBA" w:rsidRDefault="00FA3B9B" w:rsidP="00FA3B9B">
      <w:pPr>
        <w:pStyle w:val="PL"/>
        <w:rPr>
          <w:lang w:val="en-US"/>
        </w:rPr>
      </w:pPr>
      <w:r w:rsidRPr="002E5CBA">
        <w:rPr>
          <w:lang w:val="en-US"/>
        </w:rPr>
        <w:t xml:space="preserve">        NotifyList:</w:t>
      </w:r>
    </w:p>
    <w:p w14:paraId="5B027E24" w14:textId="77777777" w:rsidR="00FA3B9B" w:rsidRPr="002E5CBA" w:rsidRDefault="00FA3B9B" w:rsidP="00FA3B9B">
      <w:pPr>
        <w:pStyle w:val="PL"/>
        <w:rPr>
          <w:lang w:val="en-US"/>
        </w:rPr>
      </w:pPr>
      <w:r w:rsidRPr="002E5CBA">
        <w:rPr>
          <w:lang w:val="en-US"/>
        </w:rPr>
        <w:t xml:space="preserve">          type: array</w:t>
      </w:r>
    </w:p>
    <w:p w14:paraId="09AE121C" w14:textId="77777777" w:rsidR="00FA3B9B" w:rsidRPr="002E5CBA" w:rsidRDefault="00FA3B9B" w:rsidP="00FA3B9B">
      <w:pPr>
        <w:pStyle w:val="PL"/>
        <w:rPr>
          <w:lang w:val="en-US"/>
        </w:rPr>
      </w:pPr>
      <w:r w:rsidRPr="002E5CBA">
        <w:rPr>
          <w:lang w:val="en-US"/>
        </w:rPr>
        <w:t xml:space="preserve">          items:</w:t>
      </w:r>
    </w:p>
    <w:p w14:paraId="75F96647" w14:textId="77777777" w:rsidR="00FA3B9B" w:rsidRPr="002E5CBA" w:rsidRDefault="00FA3B9B" w:rsidP="00FA3B9B">
      <w:pPr>
        <w:pStyle w:val="PL"/>
        <w:rPr>
          <w:lang w:val="en-US"/>
        </w:rPr>
      </w:pPr>
      <w:r w:rsidRPr="002E5CBA">
        <w:rPr>
          <w:lang w:val="en-US"/>
        </w:rPr>
        <w:t xml:space="preserve">            $ref: '#/components/schemas/PduSessionNotifyItem'</w:t>
      </w:r>
    </w:p>
    <w:p w14:paraId="7BD5B524" w14:textId="149067E6" w:rsidR="00FA3B9B" w:rsidRDefault="00FA3B9B" w:rsidP="00FA3B9B">
      <w:pPr>
        <w:pStyle w:val="PL"/>
        <w:rPr>
          <w:lang w:val="en-US"/>
        </w:rPr>
      </w:pPr>
      <w:r w:rsidRPr="002E5CBA">
        <w:rPr>
          <w:lang w:val="en-US"/>
        </w:rPr>
        <w:t xml:space="preserve">          minItems: </w:t>
      </w:r>
      <w:r>
        <w:rPr>
          <w:lang w:val="en-US"/>
        </w:rPr>
        <w:t>1</w:t>
      </w:r>
    </w:p>
    <w:p w14:paraId="02EE91B0" w14:textId="79EBA664" w:rsidR="00645FA1" w:rsidRPr="002E5CBA" w:rsidRDefault="00645FA1" w:rsidP="00FA3B9B">
      <w:pPr>
        <w:pStyle w:val="PL"/>
        <w:rPr>
          <w:lang w:val="en-US"/>
        </w:rPr>
      </w:pPr>
      <w:r w:rsidRPr="002268A7">
        <w:rPr>
          <w:lang w:val="en-US"/>
        </w:rPr>
        <w:t># The attribute name does not follow the naming conventions specified in 3GPP TS 29.501. The attribute name is kept though as defined in the current specification for backward compatibility reason.</w:t>
      </w:r>
    </w:p>
    <w:p w14:paraId="50930FF3" w14:textId="77777777" w:rsidR="00FA3B9B" w:rsidRPr="002E5CBA" w:rsidRDefault="00FA3B9B" w:rsidP="00FA3B9B">
      <w:pPr>
        <w:pStyle w:val="PL"/>
        <w:rPr>
          <w:lang w:val="en-US"/>
        </w:rPr>
      </w:pPr>
      <w:r w:rsidRPr="002E5CBA">
        <w:rPr>
          <w:lang w:val="en-US"/>
        </w:rPr>
        <w:t xml:space="preserve">        epsBearerId:</w:t>
      </w:r>
    </w:p>
    <w:p w14:paraId="34D7D071" w14:textId="77777777" w:rsidR="00FA3B9B" w:rsidRPr="002E5CBA" w:rsidRDefault="00FA3B9B" w:rsidP="00FA3B9B">
      <w:pPr>
        <w:pStyle w:val="PL"/>
        <w:rPr>
          <w:lang w:val="en-US"/>
        </w:rPr>
      </w:pPr>
      <w:r w:rsidRPr="002E5CBA">
        <w:rPr>
          <w:lang w:val="en-US"/>
        </w:rPr>
        <w:t xml:space="preserve">          type: array</w:t>
      </w:r>
    </w:p>
    <w:p w14:paraId="56645FDB" w14:textId="77777777" w:rsidR="00FA3B9B" w:rsidRPr="002E5CBA" w:rsidRDefault="00FA3B9B" w:rsidP="00FA3B9B">
      <w:pPr>
        <w:pStyle w:val="PL"/>
        <w:rPr>
          <w:lang w:val="en-US"/>
        </w:rPr>
      </w:pPr>
      <w:r w:rsidRPr="002E5CBA">
        <w:rPr>
          <w:lang w:val="en-US"/>
        </w:rPr>
        <w:t xml:space="preserve">          items:</w:t>
      </w:r>
    </w:p>
    <w:p w14:paraId="63BE4879" w14:textId="77777777" w:rsidR="00FA3B9B" w:rsidRPr="002E5CBA" w:rsidRDefault="00FA3B9B" w:rsidP="00FA3B9B">
      <w:pPr>
        <w:pStyle w:val="PL"/>
        <w:rPr>
          <w:lang w:val="en-US"/>
        </w:rPr>
      </w:pPr>
      <w:r w:rsidRPr="002E5CBA">
        <w:rPr>
          <w:lang w:val="en-US"/>
        </w:rPr>
        <w:t xml:space="preserve">            $ref: '#/components/schemas/EpsBearerId'</w:t>
      </w:r>
    </w:p>
    <w:p w14:paraId="15EF23B9" w14:textId="77777777" w:rsidR="00FA3B9B" w:rsidRPr="002E5CBA" w:rsidRDefault="00FA3B9B" w:rsidP="00FA3B9B">
      <w:pPr>
        <w:pStyle w:val="PL"/>
        <w:rPr>
          <w:lang w:val="en-US"/>
        </w:rPr>
      </w:pPr>
      <w:r w:rsidRPr="002E5CBA">
        <w:rPr>
          <w:lang w:val="en-US"/>
        </w:rPr>
        <w:t xml:space="preserve">          minItems: 0</w:t>
      </w:r>
    </w:p>
    <w:p w14:paraId="123A3AEA" w14:textId="77777777" w:rsidR="00FA3B9B" w:rsidRPr="002E5CBA" w:rsidRDefault="00FA3B9B" w:rsidP="00FA3B9B">
      <w:pPr>
        <w:pStyle w:val="PL"/>
        <w:rPr>
          <w:lang w:val="en-US"/>
        </w:rPr>
      </w:pPr>
      <w:r w:rsidRPr="002E5CBA">
        <w:rPr>
          <w:lang w:val="en-US"/>
        </w:rPr>
        <w:t xml:space="preserve">        hoPreparationIndication:</w:t>
      </w:r>
    </w:p>
    <w:p w14:paraId="5EF2DA27" w14:textId="77777777" w:rsidR="00FA3B9B" w:rsidRDefault="00FA3B9B" w:rsidP="00FA3B9B">
      <w:pPr>
        <w:pStyle w:val="PL"/>
        <w:rPr>
          <w:lang w:val="en-US"/>
        </w:rPr>
      </w:pPr>
      <w:r w:rsidRPr="002E5CBA">
        <w:rPr>
          <w:lang w:val="en-US"/>
        </w:rPr>
        <w:t xml:space="preserve">          type: boolean</w:t>
      </w:r>
    </w:p>
    <w:p w14:paraId="25A7FE62" w14:textId="77777777" w:rsidR="00FA3B9B" w:rsidRPr="002E5CBA" w:rsidRDefault="00FA3B9B" w:rsidP="00FA3B9B">
      <w:pPr>
        <w:pStyle w:val="PL"/>
        <w:rPr>
          <w:lang w:val="en-US"/>
        </w:rPr>
      </w:pPr>
      <w:r w:rsidRPr="002E5CBA">
        <w:rPr>
          <w:lang w:val="en-US"/>
        </w:rPr>
        <w:t xml:space="preserve">        revokeEbiList:</w:t>
      </w:r>
    </w:p>
    <w:p w14:paraId="38D6C4E0" w14:textId="77777777" w:rsidR="00FA3B9B" w:rsidRPr="002E5CBA" w:rsidRDefault="00FA3B9B" w:rsidP="00FA3B9B">
      <w:pPr>
        <w:pStyle w:val="PL"/>
        <w:rPr>
          <w:lang w:val="en-US"/>
        </w:rPr>
      </w:pPr>
      <w:r w:rsidRPr="002E5CBA">
        <w:rPr>
          <w:lang w:val="en-US"/>
        </w:rPr>
        <w:t xml:space="preserve">          type: array</w:t>
      </w:r>
    </w:p>
    <w:p w14:paraId="224BA5F6" w14:textId="77777777" w:rsidR="00FA3B9B" w:rsidRPr="002E5CBA" w:rsidRDefault="00FA3B9B" w:rsidP="00FA3B9B">
      <w:pPr>
        <w:pStyle w:val="PL"/>
        <w:rPr>
          <w:lang w:val="en-US"/>
        </w:rPr>
      </w:pPr>
      <w:r w:rsidRPr="002E5CBA">
        <w:rPr>
          <w:lang w:val="en-US"/>
        </w:rPr>
        <w:t xml:space="preserve">          items:</w:t>
      </w:r>
    </w:p>
    <w:p w14:paraId="4B2A8703" w14:textId="77777777" w:rsidR="00FA3B9B" w:rsidRPr="002E5CBA" w:rsidRDefault="00FA3B9B" w:rsidP="00FA3B9B">
      <w:pPr>
        <w:pStyle w:val="PL"/>
        <w:rPr>
          <w:lang w:val="en-US"/>
        </w:rPr>
      </w:pPr>
      <w:r w:rsidRPr="002E5CBA">
        <w:rPr>
          <w:lang w:val="en-US"/>
        </w:rPr>
        <w:t xml:space="preserve">            $ref: '#/components/schemas/EpsBearerId'</w:t>
      </w:r>
    </w:p>
    <w:p w14:paraId="398A6438" w14:textId="77777777" w:rsidR="00FA3B9B" w:rsidRDefault="00FA3B9B" w:rsidP="00FA3B9B">
      <w:pPr>
        <w:pStyle w:val="PL"/>
        <w:rPr>
          <w:lang w:val="en-US"/>
        </w:rPr>
      </w:pPr>
      <w:r w:rsidRPr="002E5CBA">
        <w:rPr>
          <w:lang w:val="en-US"/>
        </w:rPr>
        <w:t xml:space="preserve">          minItems: </w:t>
      </w:r>
      <w:r>
        <w:rPr>
          <w:lang w:val="en-US"/>
        </w:rPr>
        <w:t>1</w:t>
      </w:r>
    </w:p>
    <w:p w14:paraId="0D3381ED" w14:textId="77777777" w:rsidR="00FA3B9B" w:rsidRPr="002E5CBA" w:rsidRDefault="00FA3B9B" w:rsidP="00FA3B9B">
      <w:pPr>
        <w:pStyle w:val="PL"/>
        <w:rPr>
          <w:lang w:val="en-US"/>
        </w:rPr>
      </w:pPr>
      <w:r w:rsidRPr="002E5CBA">
        <w:rPr>
          <w:lang w:val="en-US"/>
        </w:rPr>
        <w:t xml:space="preserve">        cause:</w:t>
      </w:r>
    </w:p>
    <w:p w14:paraId="0C0C22D0" w14:textId="77777777" w:rsidR="00FA3B9B" w:rsidRDefault="00FA3B9B" w:rsidP="00FA3B9B">
      <w:pPr>
        <w:pStyle w:val="PL"/>
        <w:rPr>
          <w:lang w:val="en-US"/>
        </w:rPr>
      </w:pPr>
      <w:r w:rsidRPr="002E5CBA">
        <w:rPr>
          <w:lang w:val="en-US"/>
        </w:rPr>
        <w:t xml:space="preserve">          $ref: '#/components/schemas/Cause'</w:t>
      </w:r>
    </w:p>
    <w:p w14:paraId="48A04481" w14:textId="77777777" w:rsidR="00FA3B9B" w:rsidRPr="002E5CBA" w:rsidRDefault="00FA3B9B" w:rsidP="00FA3B9B">
      <w:pPr>
        <w:pStyle w:val="PL"/>
        <w:rPr>
          <w:lang w:val="en-US"/>
        </w:rPr>
      </w:pPr>
      <w:r>
        <w:rPr>
          <w:lang w:val="en-US"/>
        </w:rPr>
        <w:t xml:space="preserve">        ngApC</w:t>
      </w:r>
      <w:r w:rsidRPr="002E5CBA">
        <w:rPr>
          <w:lang w:val="en-US"/>
        </w:rPr>
        <w:t>ause:</w:t>
      </w:r>
    </w:p>
    <w:p w14:paraId="4770D285" w14:textId="77777777" w:rsidR="00FA3B9B" w:rsidRDefault="00FA3B9B" w:rsidP="00FA3B9B">
      <w:pPr>
        <w:pStyle w:val="PL"/>
      </w:pPr>
      <w:r>
        <w:t xml:space="preserve">          $ref: 'TS29571_CommonData.yaml#/components/schemas/NgApCause'</w:t>
      </w:r>
    </w:p>
    <w:p w14:paraId="4E4900FF" w14:textId="77777777" w:rsidR="00FA3B9B" w:rsidRPr="002E5CBA" w:rsidRDefault="00FA3B9B" w:rsidP="00FA3B9B">
      <w:pPr>
        <w:pStyle w:val="PL"/>
        <w:rPr>
          <w:lang w:val="en-US"/>
        </w:rPr>
      </w:pPr>
      <w:r>
        <w:rPr>
          <w:lang w:val="en-US"/>
        </w:rPr>
        <w:t xml:space="preserve">        5gMmCauseValue:</w:t>
      </w:r>
    </w:p>
    <w:p w14:paraId="61B817D1" w14:textId="77777777" w:rsidR="00FA3B9B" w:rsidRDefault="00FA3B9B" w:rsidP="00FA3B9B">
      <w:pPr>
        <w:pStyle w:val="PL"/>
        <w:rPr>
          <w:lang w:eastAsia="zh-CN"/>
        </w:rPr>
      </w:pPr>
      <w:r w:rsidRPr="002E5CBA">
        <w:rPr>
          <w:lang w:val="en-US"/>
        </w:rPr>
        <w:t xml:space="preserve">        </w:t>
      </w:r>
      <w:r>
        <w:rPr>
          <w:lang w:val="en-US"/>
        </w:rPr>
        <w:t xml:space="preserve">  $ref: '</w:t>
      </w:r>
      <w:r w:rsidRPr="002E5CBA">
        <w:rPr>
          <w:lang w:val="en-US"/>
        </w:rPr>
        <w:t>TS29571_CommonData.yaml#/components/schemas/</w:t>
      </w:r>
      <w:r>
        <w:rPr>
          <w:lang w:eastAsia="zh-CN"/>
        </w:rPr>
        <w:t>5GMmCause'</w:t>
      </w:r>
    </w:p>
    <w:p w14:paraId="6E769D51" w14:textId="77777777" w:rsidR="00FA3B9B" w:rsidRPr="002E5CBA" w:rsidRDefault="00FA3B9B" w:rsidP="00FA3B9B">
      <w:pPr>
        <w:pStyle w:val="PL"/>
        <w:rPr>
          <w:lang w:val="en-US"/>
        </w:rPr>
      </w:pPr>
      <w:r w:rsidRPr="002E5CBA">
        <w:rPr>
          <w:lang w:val="en-US"/>
        </w:rPr>
        <w:t xml:space="preserve">        </w:t>
      </w:r>
      <w:r>
        <w:rPr>
          <w:lang w:val="en-US"/>
        </w:rPr>
        <w:t>alwaysOnRequested</w:t>
      </w:r>
      <w:r w:rsidRPr="002E5CBA">
        <w:rPr>
          <w:lang w:val="en-US"/>
        </w:rPr>
        <w:t>:</w:t>
      </w:r>
    </w:p>
    <w:p w14:paraId="577E17F2" w14:textId="77777777" w:rsidR="00FA3B9B" w:rsidRDefault="00FA3B9B" w:rsidP="00FA3B9B">
      <w:pPr>
        <w:pStyle w:val="PL"/>
        <w:rPr>
          <w:lang w:val="en-US"/>
        </w:rPr>
      </w:pPr>
      <w:r w:rsidRPr="002E5CBA">
        <w:rPr>
          <w:lang w:val="en-US"/>
        </w:rPr>
        <w:t xml:space="preserve">          type: boolean</w:t>
      </w:r>
    </w:p>
    <w:p w14:paraId="1B6991EE" w14:textId="77777777" w:rsidR="00FA3B9B" w:rsidRPr="00757B26"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C102A55" w14:textId="77777777" w:rsidR="00FA3B9B" w:rsidRPr="002E5CBA" w:rsidRDefault="00FA3B9B" w:rsidP="00FA3B9B">
      <w:pPr>
        <w:pStyle w:val="PL"/>
        <w:rPr>
          <w:lang w:val="en-US"/>
        </w:rPr>
      </w:pPr>
      <w:r w:rsidRPr="002E5CBA">
        <w:rPr>
          <w:lang w:val="en-US"/>
        </w:rPr>
        <w:t xml:space="preserve">        </w:t>
      </w:r>
      <w:r>
        <w:rPr>
          <w:lang w:val="en-US"/>
        </w:rPr>
        <w:t>epsInterworkingInd</w:t>
      </w:r>
      <w:r w:rsidRPr="002E5CBA">
        <w:rPr>
          <w:lang w:val="en-US"/>
        </w:rPr>
        <w:t>:</w:t>
      </w:r>
    </w:p>
    <w:p w14:paraId="5334D4AC" w14:textId="77777777" w:rsidR="00FA3B9B" w:rsidRDefault="00FA3B9B" w:rsidP="00FA3B9B">
      <w:pPr>
        <w:pStyle w:val="PL"/>
        <w:rPr>
          <w:lang w:val="en-US"/>
        </w:rPr>
      </w:pPr>
      <w:r w:rsidRPr="002E5CBA">
        <w:rPr>
          <w:lang w:val="en-US"/>
        </w:rPr>
        <w:t xml:space="preserve">          $ref: '#/components/schemas/</w:t>
      </w:r>
      <w:r>
        <w:rPr>
          <w:lang w:val="en-US"/>
        </w:rPr>
        <w:t>EpsInterworkingIndication'</w:t>
      </w:r>
    </w:p>
    <w:p w14:paraId="2CCFA380" w14:textId="77777777" w:rsidR="00FA3B9B" w:rsidRPr="002E5CBA" w:rsidRDefault="00FA3B9B" w:rsidP="00FA3B9B">
      <w:pPr>
        <w:pStyle w:val="PL"/>
        <w:rPr>
          <w:lang w:val="en-US"/>
        </w:rPr>
      </w:pPr>
      <w:r w:rsidRPr="002E5CBA">
        <w:rPr>
          <w:lang w:val="en-US"/>
        </w:rPr>
        <w:t xml:space="preserve">        </w:t>
      </w:r>
      <w:r>
        <w:t>secondaryRatUsageReport</w:t>
      </w:r>
      <w:r w:rsidRPr="002E5CBA">
        <w:rPr>
          <w:lang w:val="en-US"/>
        </w:rPr>
        <w:t>:</w:t>
      </w:r>
    </w:p>
    <w:p w14:paraId="34C0373F" w14:textId="77777777" w:rsidR="00FA3B9B" w:rsidRPr="002E5CBA" w:rsidRDefault="00FA3B9B" w:rsidP="00FA3B9B">
      <w:pPr>
        <w:pStyle w:val="PL"/>
        <w:rPr>
          <w:lang w:val="en-US"/>
        </w:rPr>
      </w:pPr>
      <w:r w:rsidRPr="002E5CBA">
        <w:rPr>
          <w:lang w:val="en-US"/>
        </w:rPr>
        <w:t xml:space="preserve">          type: array</w:t>
      </w:r>
    </w:p>
    <w:p w14:paraId="4D144C3E" w14:textId="77777777" w:rsidR="00FA3B9B" w:rsidRPr="002E5CBA" w:rsidRDefault="00FA3B9B" w:rsidP="00FA3B9B">
      <w:pPr>
        <w:pStyle w:val="PL"/>
        <w:rPr>
          <w:lang w:val="en-US"/>
        </w:rPr>
      </w:pPr>
      <w:r w:rsidRPr="002E5CBA">
        <w:rPr>
          <w:lang w:val="en-US"/>
        </w:rPr>
        <w:t xml:space="preserve">          items:</w:t>
      </w:r>
    </w:p>
    <w:p w14:paraId="1EBDD6FE"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UsageReport</w:t>
      </w:r>
      <w:r w:rsidRPr="002E5CBA">
        <w:rPr>
          <w:lang w:val="en-US"/>
        </w:rPr>
        <w:t>'</w:t>
      </w:r>
    </w:p>
    <w:p w14:paraId="73ED9A66" w14:textId="77777777" w:rsidR="00FA3B9B" w:rsidRDefault="00FA3B9B" w:rsidP="00FA3B9B">
      <w:pPr>
        <w:pStyle w:val="PL"/>
        <w:rPr>
          <w:lang w:val="en-US"/>
        </w:rPr>
      </w:pPr>
      <w:r w:rsidRPr="002E5CBA">
        <w:rPr>
          <w:lang w:val="en-US"/>
        </w:rPr>
        <w:t xml:space="preserve">          minItems: </w:t>
      </w:r>
      <w:r>
        <w:rPr>
          <w:lang w:val="en-US"/>
        </w:rPr>
        <w:t>1</w:t>
      </w:r>
    </w:p>
    <w:p w14:paraId="7D4929DF" w14:textId="77777777" w:rsidR="00FA3B9B" w:rsidRPr="002E5CBA" w:rsidRDefault="00FA3B9B" w:rsidP="00FA3B9B">
      <w:pPr>
        <w:pStyle w:val="PL"/>
        <w:rPr>
          <w:lang w:val="en-US"/>
        </w:rPr>
      </w:pPr>
      <w:r w:rsidRPr="002E5CBA">
        <w:rPr>
          <w:lang w:val="en-US"/>
        </w:rPr>
        <w:t xml:space="preserve">        </w:t>
      </w:r>
      <w:r>
        <w:t>secondaryRatUsageInfo</w:t>
      </w:r>
      <w:r w:rsidRPr="002E5CBA">
        <w:rPr>
          <w:lang w:val="en-US"/>
        </w:rPr>
        <w:t>:</w:t>
      </w:r>
    </w:p>
    <w:p w14:paraId="7AD842B9" w14:textId="77777777" w:rsidR="00FA3B9B" w:rsidRPr="002E5CBA" w:rsidRDefault="00FA3B9B" w:rsidP="00FA3B9B">
      <w:pPr>
        <w:pStyle w:val="PL"/>
        <w:rPr>
          <w:lang w:val="en-US"/>
        </w:rPr>
      </w:pPr>
      <w:r w:rsidRPr="002E5CBA">
        <w:rPr>
          <w:lang w:val="en-US"/>
        </w:rPr>
        <w:t xml:space="preserve">          type: array</w:t>
      </w:r>
    </w:p>
    <w:p w14:paraId="5584B701" w14:textId="77777777" w:rsidR="00FA3B9B" w:rsidRPr="002E5CBA" w:rsidRDefault="00FA3B9B" w:rsidP="00FA3B9B">
      <w:pPr>
        <w:pStyle w:val="PL"/>
        <w:rPr>
          <w:lang w:val="en-US"/>
        </w:rPr>
      </w:pPr>
      <w:r w:rsidRPr="002E5CBA">
        <w:rPr>
          <w:lang w:val="en-US"/>
        </w:rPr>
        <w:t xml:space="preserve">          items:</w:t>
      </w:r>
    </w:p>
    <w:p w14:paraId="5F6D8EAF"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UsageInfo</w:t>
      </w:r>
      <w:r w:rsidRPr="002E5CBA">
        <w:rPr>
          <w:lang w:val="en-US"/>
        </w:rPr>
        <w:t>'</w:t>
      </w:r>
    </w:p>
    <w:p w14:paraId="0907A9F1" w14:textId="77777777" w:rsidR="00FA3B9B" w:rsidRDefault="00FA3B9B" w:rsidP="00FA3B9B">
      <w:pPr>
        <w:pStyle w:val="PL"/>
        <w:rPr>
          <w:lang w:val="en-US"/>
        </w:rPr>
      </w:pPr>
      <w:r w:rsidRPr="002E5CBA">
        <w:rPr>
          <w:lang w:val="en-US"/>
        </w:rPr>
        <w:t xml:space="preserve">          minItems: </w:t>
      </w:r>
      <w:r>
        <w:rPr>
          <w:lang w:val="en-US"/>
        </w:rPr>
        <w:t>1</w:t>
      </w:r>
    </w:p>
    <w:p w14:paraId="060F3847" w14:textId="77777777" w:rsidR="00FA3B9B" w:rsidRDefault="00FA3B9B" w:rsidP="00FA3B9B">
      <w:pPr>
        <w:pStyle w:val="PL"/>
        <w:rPr>
          <w:lang w:val="en-US"/>
        </w:rPr>
      </w:pPr>
      <w:r>
        <w:rPr>
          <w:lang w:val="en-US"/>
        </w:rPr>
        <w:t xml:space="preserve">        anTypeCanBeChanged:</w:t>
      </w:r>
    </w:p>
    <w:p w14:paraId="10EEB857" w14:textId="77777777" w:rsidR="00FA3B9B" w:rsidRDefault="00FA3B9B" w:rsidP="00FA3B9B">
      <w:pPr>
        <w:pStyle w:val="PL"/>
        <w:rPr>
          <w:lang w:val="en-US"/>
        </w:rPr>
      </w:pPr>
      <w:r>
        <w:rPr>
          <w:lang w:val="en-US"/>
        </w:rPr>
        <w:t xml:space="preserve">          type: boolean</w:t>
      </w:r>
    </w:p>
    <w:p w14:paraId="31228C17" w14:textId="77777777" w:rsidR="00FA3B9B" w:rsidRDefault="00FA3B9B" w:rsidP="00FA3B9B">
      <w:pPr>
        <w:pStyle w:val="PL"/>
        <w:rPr>
          <w:lang w:val="en-US"/>
        </w:rPr>
      </w:pPr>
      <w:r>
        <w:rPr>
          <w:lang w:val="en-US"/>
        </w:rPr>
        <w:t xml:space="preserve">          default: false</w:t>
      </w:r>
    </w:p>
    <w:p w14:paraId="156527D3" w14:textId="77777777" w:rsidR="00FA3B9B" w:rsidRDefault="00FA3B9B" w:rsidP="00FA3B9B">
      <w:pPr>
        <w:pStyle w:val="PL"/>
        <w:rPr>
          <w:lang w:val="en-US"/>
        </w:rPr>
      </w:pPr>
      <w:r w:rsidRPr="002E5CBA">
        <w:rPr>
          <w:lang w:val="en-US"/>
        </w:rPr>
        <w:t xml:space="preserve">        </w:t>
      </w:r>
      <w:r>
        <w:rPr>
          <w:rFonts w:hint="eastAsia"/>
          <w:lang w:val="en-US" w:eastAsia="zh-CN"/>
        </w:rPr>
        <w:t>ma</w:t>
      </w:r>
      <w:r>
        <w:rPr>
          <w:lang w:val="en-US" w:eastAsia="zh-CN"/>
        </w:rPr>
        <w:t>Release</w:t>
      </w:r>
      <w:r>
        <w:rPr>
          <w:rFonts w:hint="eastAsia"/>
          <w:lang w:val="en-US" w:eastAsia="zh-CN"/>
        </w:rPr>
        <w:t>Ind</w:t>
      </w:r>
      <w:r w:rsidRPr="002E5CBA">
        <w:rPr>
          <w:lang w:val="en-US"/>
        </w:rPr>
        <w:t>:</w:t>
      </w:r>
    </w:p>
    <w:p w14:paraId="64B5787B" w14:textId="77777777" w:rsidR="00FA3B9B" w:rsidRDefault="00FA3B9B" w:rsidP="00FA3B9B">
      <w:pPr>
        <w:pStyle w:val="PL"/>
        <w:rPr>
          <w:lang w:val="en-US"/>
        </w:rPr>
      </w:pPr>
      <w:r w:rsidRPr="002E5CBA">
        <w:rPr>
          <w:lang w:val="en-US"/>
        </w:rPr>
        <w:t xml:space="preserve">          $ref: '#/components/schemas/</w:t>
      </w:r>
      <w:r>
        <w:rPr>
          <w:lang w:val="en-US"/>
        </w:rPr>
        <w:t>MaReleaseIndication</w:t>
      </w:r>
      <w:r w:rsidRPr="002E5CBA">
        <w:rPr>
          <w:lang w:val="en-US"/>
        </w:rPr>
        <w:t>'</w:t>
      </w:r>
    </w:p>
    <w:p w14:paraId="20DBF4AE" w14:textId="77777777" w:rsidR="00FA3B9B" w:rsidRDefault="00FA3B9B" w:rsidP="00FA3B9B">
      <w:pPr>
        <w:pStyle w:val="PL"/>
        <w:rPr>
          <w:lang w:val="en-US"/>
        </w:rPr>
      </w:pPr>
      <w:r>
        <w:rPr>
          <w:lang w:val="en-US"/>
        </w:rPr>
        <w:t xml:space="preserve">        </w:t>
      </w:r>
      <w:r>
        <w:rPr>
          <w:rFonts w:hint="eastAsia"/>
          <w:lang w:val="en-US" w:eastAsia="zh-CN"/>
        </w:rPr>
        <w:t>maNwUpgradeInd</w:t>
      </w:r>
      <w:r>
        <w:rPr>
          <w:lang w:val="en-US"/>
        </w:rPr>
        <w:t>:</w:t>
      </w:r>
    </w:p>
    <w:p w14:paraId="31468390" w14:textId="77777777" w:rsidR="00FA3B9B" w:rsidRDefault="00FA3B9B" w:rsidP="00FA3B9B">
      <w:pPr>
        <w:pStyle w:val="PL"/>
        <w:rPr>
          <w:lang w:val="en-US" w:eastAsia="zh-CN"/>
        </w:rPr>
      </w:pPr>
      <w:r>
        <w:rPr>
          <w:lang w:val="en-US"/>
        </w:rPr>
        <w:t xml:space="preserve">          type: </w:t>
      </w:r>
      <w:r>
        <w:rPr>
          <w:rFonts w:hint="eastAsia"/>
          <w:lang w:val="en-US" w:eastAsia="zh-CN"/>
        </w:rPr>
        <w:t>boolean</w:t>
      </w:r>
    </w:p>
    <w:p w14:paraId="793208AC" w14:textId="77777777" w:rsidR="00FA3B9B" w:rsidRDefault="00FA3B9B" w:rsidP="00FA3B9B">
      <w:pPr>
        <w:pStyle w:val="PL"/>
        <w:rPr>
          <w:lang w:val="en-US"/>
        </w:rPr>
      </w:pPr>
      <w:r>
        <w:rPr>
          <w:lang w:val="en-US"/>
        </w:rPr>
        <w:t xml:space="preserve">          default: false</w:t>
      </w:r>
    </w:p>
    <w:p w14:paraId="0F8394C4" w14:textId="77777777" w:rsidR="00FA3B9B" w:rsidRPr="002E5CBA" w:rsidRDefault="00FA3B9B" w:rsidP="00FA3B9B">
      <w:pPr>
        <w:pStyle w:val="PL"/>
        <w:rPr>
          <w:lang w:val="en-US"/>
        </w:rPr>
      </w:pPr>
      <w:r w:rsidRPr="002E5CBA">
        <w:rPr>
          <w:lang w:val="en-US"/>
        </w:rPr>
        <w:t xml:space="preserve">        </w:t>
      </w:r>
      <w:r>
        <w:rPr>
          <w:rFonts w:hint="eastAsia"/>
          <w:lang w:val="en-US" w:eastAsia="zh-CN"/>
        </w:rPr>
        <w:t>maRequestInd</w:t>
      </w:r>
      <w:r w:rsidRPr="002E5CBA">
        <w:rPr>
          <w:lang w:val="en-US"/>
        </w:rPr>
        <w:t>:</w:t>
      </w:r>
    </w:p>
    <w:p w14:paraId="45EED46E"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765866C2"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86B28C6" w14:textId="77777777" w:rsidR="00FA3B9B" w:rsidRDefault="00FA3B9B" w:rsidP="00FA3B9B">
      <w:pPr>
        <w:pStyle w:val="PL"/>
        <w:rPr>
          <w:lang w:val="en-US"/>
        </w:rPr>
      </w:pPr>
      <w:r w:rsidRPr="002E5CBA">
        <w:rPr>
          <w:lang w:val="en-US"/>
        </w:rPr>
        <w:t xml:space="preserve">        </w:t>
      </w:r>
      <w:r>
        <w:rPr>
          <w:lang w:val="en-US" w:eastAsia="zh-CN"/>
        </w:rPr>
        <w:t>unavailableAccess</w:t>
      </w:r>
      <w:r>
        <w:rPr>
          <w:rFonts w:hint="eastAsia"/>
          <w:lang w:val="en-US" w:eastAsia="zh-CN"/>
        </w:rPr>
        <w:t>Ind</w:t>
      </w:r>
      <w:r w:rsidRPr="002E5CBA">
        <w:rPr>
          <w:lang w:val="en-US"/>
        </w:rPr>
        <w:t>:</w:t>
      </w:r>
    </w:p>
    <w:p w14:paraId="0207F6FF" w14:textId="77777777" w:rsidR="00FA3B9B" w:rsidRDefault="00FA3B9B" w:rsidP="00FA3B9B">
      <w:pPr>
        <w:pStyle w:val="PL"/>
        <w:rPr>
          <w:lang w:val="en-US"/>
        </w:rPr>
      </w:pPr>
      <w:r w:rsidRPr="002E5CBA">
        <w:rPr>
          <w:lang w:val="en-US"/>
        </w:rPr>
        <w:t xml:space="preserve">          $ref: '#/components/schemas/</w:t>
      </w:r>
      <w:r>
        <w:rPr>
          <w:lang w:val="en-US"/>
        </w:rPr>
        <w:t>UnavailableAccessIndication</w:t>
      </w:r>
      <w:r w:rsidRPr="002E5CBA">
        <w:rPr>
          <w:lang w:val="en-US"/>
        </w:rPr>
        <w:t>'</w:t>
      </w:r>
    </w:p>
    <w:p w14:paraId="069B378F" w14:textId="77777777" w:rsidR="00FA3B9B" w:rsidRDefault="00FA3B9B" w:rsidP="00FA3B9B">
      <w:pPr>
        <w:pStyle w:val="PL"/>
        <w:rPr>
          <w:lang w:val="en-US"/>
        </w:rPr>
      </w:pPr>
      <w:r w:rsidRPr="002E5CBA">
        <w:rPr>
          <w:lang w:val="en-US"/>
        </w:rPr>
        <w:t xml:space="preserve">        </w:t>
      </w:r>
      <w:r>
        <w:rPr>
          <w:lang w:val="en-US" w:eastAsia="zh-CN"/>
        </w:rPr>
        <w:t>psaInfo</w:t>
      </w:r>
      <w:r w:rsidRPr="002E5CBA">
        <w:rPr>
          <w:lang w:val="en-US"/>
        </w:rPr>
        <w:t>:</w:t>
      </w:r>
    </w:p>
    <w:p w14:paraId="0BAF0ECB" w14:textId="77777777" w:rsidR="00FA3B9B" w:rsidRPr="002E5CBA" w:rsidRDefault="00FA3B9B" w:rsidP="00FA3B9B">
      <w:pPr>
        <w:pStyle w:val="PL"/>
        <w:rPr>
          <w:lang w:val="en-US"/>
        </w:rPr>
      </w:pPr>
      <w:r w:rsidRPr="002E5CBA">
        <w:rPr>
          <w:lang w:val="en-US"/>
        </w:rPr>
        <w:t xml:space="preserve">          type: array</w:t>
      </w:r>
    </w:p>
    <w:p w14:paraId="55D741CD" w14:textId="77777777" w:rsidR="00FA3B9B" w:rsidRDefault="00FA3B9B" w:rsidP="00FA3B9B">
      <w:pPr>
        <w:pStyle w:val="PL"/>
        <w:rPr>
          <w:lang w:val="en-US"/>
        </w:rPr>
      </w:pPr>
      <w:r w:rsidRPr="002E5CBA">
        <w:rPr>
          <w:lang w:val="en-US"/>
        </w:rPr>
        <w:t xml:space="preserve">          items:</w:t>
      </w:r>
    </w:p>
    <w:p w14:paraId="3E042BAB" w14:textId="77777777" w:rsidR="00FA3B9B" w:rsidRDefault="00FA3B9B" w:rsidP="00FA3B9B">
      <w:pPr>
        <w:pStyle w:val="PL"/>
        <w:rPr>
          <w:lang w:val="en-US"/>
        </w:rPr>
      </w:pPr>
      <w:r w:rsidRPr="002E5CBA">
        <w:rPr>
          <w:lang w:val="en-US"/>
        </w:rPr>
        <w:t xml:space="preserve">          </w:t>
      </w:r>
      <w:r>
        <w:rPr>
          <w:lang w:val="en-US"/>
        </w:rPr>
        <w:t xml:space="preserve">  </w:t>
      </w:r>
      <w:r w:rsidRPr="002E5CBA">
        <w:rPr>
          <w:lang w:val="en-US"/>
        </w:rPr>
        <w:t>$ref: '#/components/schemas/</w:t>
      </w:r>
      <w:r>
        <w:rPr>
          <w:lang w:val="en-US"/>
        </w:rPr>
        <w:t>PsaInformation</w:t>
      </w:r>
      <w:r w:rsidRPr="002E5CBA">
        <w:rPr>
          <w:lang w:val="en-US"/>
        </w:rPr>
        <w:t>'</w:t>
      </w:r>
    </w:p>
    <w:p w14:paraId="410C1C08" w14:textId="77777777" w:rsidR="00FA3B9B" w:rsidRDefault="00FA3B9B" w:rsidP="00FA3B9B">
      <w:pPr>
        <w:pStyle w:val="PL"/>
        <w:rPr>
          <w:lang w:val="en-US"/>
        </w:rPr>
      </w:pPr>
      <w:r w:rsidRPr="002E5CBA">
        <w:rPr>
          <w:lang w:val="en-US"/>
        </w:rPr>
        <w:t xml:space="preserve">          minItems: </w:t>
      </w:r>
      <w:r>
        <w:rPr>
          <w:lang w:val="en-US"/>
        </w:rPr>
        <w:t>1</w:t>
      </w:r>
    </w:p>
    <w:p w14:paraId="089C41BE" w14:textId="77777777" w:rsidR="00FA3B9B" w:rsidRDefault="00FA3B9B" w:rsidP="00FA3B9B">
      <w:pPr>
        <w:pStyle w:val="PL"/>
        <w:rPr>
          <w:lang w:eastAsia="zh-CN"/>
        </w:rPr>
      </w:pPr>
      <w:r w:rsidRPr="002E5CBA">
        <w:rPr>
          <w:lang w:val="en-US"/>
        </w:rPr>
        <w:t xml:space="preserve">        </w:t>
      </w:r>
      <w:r>
        <w:rPr>
          <w:rFonts w:hint="eastAsia"/>
          <w:lang w:eastAsia="zh-CN"/>
        </w:rPr>
        <w:t>u</w:t>
      </w:r>
      <w:r>
        <w:rPr>
          <w:lang w:eastAsia="zh-CN"/>
        </w:rPr>
        <w:t>lclBpInfo:</w:t>
      </w:r>
    </w:p>
    <w:p w14:paraId="6D92B989" w14:textId="77777777" w:rsidR="00FA3B9B" w:rsidRDefault="00FA3B9B" w:rsidP="00FA3B9B">
      <w:pPr>
        <w:pStyle w:val="PL"/>
        <w:rPr>
          <w:lang w:val="en-US"/>
        </w:rPr>
      </w:pPr>
      <w:r w:rsidRPr="002E5CBA">
        <w:rPr>
          <w:lang w:val="en-US"/>
        </w:rPr>
        <w:t xml:space="preserve">          $ref: '#/components/schemas/</w:t>
      </w:r>
      <w:r>
        <w:t>UlclBpInformation</w:t>
      </w:r>
      <w:r w:rsidRPr="002E5CBA">
        <w:rPr>
          <w:lang w:val="en-US"/>
        </w:rPr>
        <w:t>'</w:t>
      </w:r>
    </w:p>
    <w:p w14:paraId="30E4C0B8"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52C227BD" w14:textId="77777777" w:rsidR="00FA3B9B" w:rsidRDefault="00FA3B9B" w:rsidP="00FA3B9B">
      <w:pPr>
        <w:pStyle w:val="PL"/>
        <w:rPr>
          <w:lang w:val="en-US"/>
        </w:rPr>
      </w:pPr>
      <w:r w:rsidRPr="002E5CBA">
        <w:rPr>
          <w:lang w:val="en-US"/>
        </w:rPr>
        <w:t xml:space="preserve">          $ref: </w:t>
      </w:r>
      <w:r>
        <w:rPr>
          <w:lang w:val="en-US"/>
        </w:rPr>
        <w:t>'</w:t>
      </w:r>
      <w:r w:rsidRPr="002E5CBA">
        <w:rPr>
          <w:lang w:val="en-US"/>
        </w:rPr>
        <w:t>#/components/schemas/</w:t>
      </w:r>
      <w:r>
        <w:rPr>
          <w:lang w:val="en-US"/>
        </w:rPr>
        <w:t>N4Information</w:t>
      </w:r>
      <w:r w:rsidRPr="002E5CBA">
        <w:rPr>
          <w:lang w:val="en-US"/>
        </w:rPr>
        <w:t>'</w:t>
      </w:r>
    </w:p>
    <w:p w14:paraId="7D7B4FC7"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7EB0887D"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557125B6"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70C08C28"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25CDE0F4" w14:textId="77777777" w:rsidR="00FA3B9B" w:rsidRDefault="00FA3B9B" w:rsidP="00FA3B9B">
      <w:pPr>
        <w:pStyle w:val="PL"/>
        <w:tabs>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rsidRPr="002E5CBA">
        <w:rPr>
          <w:lang w:val="en-US"/>
        </w:rPr>
        <w:t xml:space="preserve">        </w:t>
      </w:r>
      <w:r>
        <w:t>presenceInLadn:</w:t>
      </w:r>
    </w:p>
    <w:p w14:paraId="663BC562" w14:textId="77777777" w:rsidR="00FA3B9B" w:rsidRDefault="00FA3B9B" w:rsidP="00FA3B9B">
      <w:pPr>
        <w:pStyle w:val="PL"/>
        <w:rPr>
          <w:lang w:val="en-US"/>
        </w:rPr>
      </w:pPr>
      <w:r>
        <w:t xml:space="preserve">          </w:t>
      </w:r>
      <w:r w:rsidRPr="002E5CBA">
        <w:rPr>
          <w:lang w:val="en-US"/>
        </w:rPr>
        <w:t>$ref: 'TS2</w:t>
      </w:r>
      <w:r>
        <w:rPr>
          <w:lang w:val="en-US"/>
        </w:rPr>
        <w:t>9571_CommonData</w:t>
      </w:r>
      <w:r w:rsidRPr="002E5CBA">
        <w:rPr>
          <w:lang w:val="en-US"/>
        </w:rPr>
        <w:t>.yaml#/components/schemas/</w:t>
      </w:r>
      <w:r>
        <w:rPr>
          <w:lang w:val="en-US"/>
        </w:rPr>
        <w:t>PresenceState</w:t>
      </w:r>
      <w:r w:rsidRPr="002E5CBA">
        <w:rPr>
          <w:lang w:val="en-US"/>
        </w:rPr>
        <w:t>'</w:t>
      </w:r>
    </w:p>
    <w:p w14:paraId="1E102B27" w14:textId="77777777" w:rsidR="00FA3B9B" w:rsidRPr="002E5CBA" w:rsidRDefault="00FA3B9B" w:rsidP="00FA3B9B">
      <w:pPr>
        <w:pStyle w:val="PL"/>
        <w:rPr>
          <w:lang w:val="en-US"/>
        </w:rPr>
      </w:pPr>
      <w:r w:rsidRPr="002E5CBA">
        <w:rPr>
          <w:lang w:val="en-US"/>
        </w:rPr>
        <w:t xml:space="preserve">        vsmfPduSessionUri:</w:t>
      </w:r>
    </w:p>
    <w:p w14:paraId="6D5435E1" w14:textId="77777777" w:rsidR="00FA3B9B" w:rsidRPr="002E5CBA" w:rsidRDefault="00FA3B9B" w:rsidP="00FA3B9B">
      <w:pPr>
        <w:pStyle w:val="PL"/>
        <w:rPr>
          <w:lang w:val="en-US"/>
        </w:rPr>
      </w:pPr>
      <w:r w:rsidRPr="002E5CBA">
        <w:rPr>
          <w:lang w:val="en-US"/>
        </w:rPr>
        <w:t xml:space="preserve">          $ref: 'TS29571_CommonData.yaml#/components/schemas/Uri'</w:t>
      </w:r>
    </w:p>
    <w:p w14:paraId="52A3FA37" w14:textId="77777777" w:rsidR="00FA3B9B" w:rsidRPr="002E5CBA" w:rsidRDefault="00FA3B9B" w:rsidP="00FA3B9B">
      <w:pPr>
        <w:pStyle w:val="PL"/>
        <w:rPr>
          <w:lang w:val="en-US"/>
        </w:rPr>
      </w:pPr>
      <w:r w:rsidRPr="002E5CBA">
        <w:rPr>
          <w:lang w:val="en-US"/>
        </w:rPr>
        <w:t xml:space="preserve">        vsmfId:</w:t>
      </w:r>
    </w:p>
    <w:p w14:paraId="77C2E505" w14:textId="77777777" w:rsidR="00FA3B9B" w:rsidRDefault="00FA3B9B" w:rsidP="00FA3B9B">
      <w:pPr>
        <w:pStyle w:val="PL"/>
        <w:rPr>
          <w:lang w:val="en-US"/>
        </w:rPr>
      </w:pPr>
      <w:r w:rsidRPr="002E5CBA">
        <w:rPr>
          <w:lang w:val="en-US"/>
        </w:rPr>
        <w:t xml:space="preserve">          $ref: 'TS29571_CommonData.yaml#/components/schemas/NfInstanceId'</w:t>
      </w:r>
    </w:p>
    <w:p w14:paraId="0AD8F73E" w14:textId="77777777" w:rsidR="00FA3B9B" w:rsidRPr="002E5CBA" w:rsidRDefault="00FA3B9B" w:rsidP="00FA3B9B">
      <w:pPr>
        <w:pStyle w:val="PL"/>
        <w:rPr>
          <w:lang w:val="en-US"/>
        </w:rPr>
      </w:pPr>
      <w:r w:rsidRPr="002E5CBA">
        <w:rPr>
          <w:lang w:val="en-US"/>
        </w:rPr>
        <w:t xml:space="preserve">        </w:t>
      </w:r>
      <w:r>
        <w:rPr>
          <w:lang w:val="en-US"/>
        </w:rPr>
        <w:t>vSmfServiceInstanceId</w:t>
      </w:r>
      <w:r w:rsidRPr="002E5CBA">
        <w:rPr>
          <w:lang w:val="en-US"/>
        </w:rPr>
        <w:t>:</w:t>
      </w:r>
    </w:p>
    <w:p w14:paraId="4091B3E8" w14:textId="77777777" w:rsidR="00FA3B9B" w:rsidRDefault="00FA3B9B" w:rsidP="00FA3B9B">
      <w:pPr>
        <w:pStyle w:val="PL"/>
      </w:pPr>
      <w:r>
        <w:t xml:space="preserve">          type: string</w:t>
      </w:r>
    </w:p>
    <w:p w14:paraId="30AF8F78" w14:textId="77777777" w:rsidR="00FA3B9B" w:rsidRPr="002E5CBA" w:rsidRDefault="00FA3B9B" w:rsidP="00FA3B9B">
      <w:pPr>
        <w:pStyle w:val="PL"/>
        <w:rPr>
          <w:lang w:val="en-US"/>
        </w:rPr>
      </w:pPr>
      <w:r w:rsidRPr="002E5CBA">
        <w:rPr>
          <w:lang w:val="en-US"/>
        </w:rPr>
        <w:t xml:space="preserve">        </w:t>
      </w:r>
      <w:r>
        <w:rPr>
          <w:lang w:val="en-US"/>
        </w:rPr>
        <w:t>i</w:t>
      </w:r>
      <w:r w:rsidRPr="002E5CBA">
        <w:rPr>
          <w:lang w:val="en-US"/>
        </w:rPr>
        <w:t>smfPduSessionUri:</w:t>
      </w:r>
    </w:p>
    <w:p w14:paraId="5A1FAD4F" w14:textId="77777777" w:rsidR="00FA3B9B" w:rsidRPr="002E5CBA" w:rsidRDefault="00FA3B9B" w:rsidP="00FA3B9B">
      <w:pPr>
        <w:pStyle w:val="PL"/>
        <w:rPr>
          <w:lang w:val="en-US"/>
        </w:rPr>
      </w:pPr>
      <w:r w:rsidRPr="002E5CBA">
        <w:rPr>
          <w:lang w:val="en-US"/>
        </w:rPr>
        <w:t xml:space="preserve">          $ref: 'TS29571_CommonData.yaml#/components/schemas/Uri'</w:t>
      </w:r>
    </w:p>
    <w:p w14:paraId="0C488AD1" w14:textId="77777777" w:rsidR="00FA3B9B" w:rsidRPr="002E5CBA" w:rsidRDefault="00FA3B9B" w:rsidP="00FA3B9B">
      <w:pPr>
        <w:pStyle w:val="PL"/>
        <w:rPr>
          <w:lang w:val="en-US"/>
        </w:rPr>
      </w:pPr>
      <w:r w:rsidRPr="002E5CBA">
        <w:rPr>
          <w:lang w:val="en-US"/>
        </w:rPr>
        <w:t xml:space="preserve">        </w:t>
      </w:r>
      <w:r>
        <w:rPr>
          <w:lang w:val="en-US"/>
        </w:rPr>
        <w:t>i</w:t>
      </w:r>
      <w:r w:rsidRPr="002E5CBA">
        <w:rPr>
          <w:lang w:val="en-US"/>
        </w:rPr>
        <w:t>smfId:</w:t>
      </w:r>
    </w:p>
    <w:p w14:paraId="5602229B" w14:textId="77777777" w:rsidR="00FA3B9B" w:rsidRDefault="00FA3B9B" w:rsidP="00FA3B9B">
      <w:pPr>
        <w:pStyle w:val="PL"/>
        <w:rPr>
          <w:lang w:val="en-US"/>
        </w:rPr>
      </w:pPr>
      <w:r w:rsidRPr="002E5CBA">
        <w:rPr>
          <w:lang w:val="en-US"/>
        </w:rPr>
        <w:t xml:space="preserve">          $ref: 'TS29571_CommonData.yaml#/components/schemas/NfInstanceId'</w:t>
      </w:r>
    </w:p>
    <w:p w14:paraId="2AF6745E" w14:textId="77777777" w:rsidR="00FA3B9B" w:rsidRPr="002E5CBA" w:rsidRDefault="00FA3B9B" w:rsidP="00FA3B9B">
      <w:pPr>
        <w:pStyle w:val="PL"/>
        <w:rPr>
          <w:lang w:val="en-US"/>
        </w:rPr>
      </w:pPr>
      <w:r w:rsidRPr="002E5CBA">
        <w:rPr>
          <w:lang w:val="en-US"/>
        </w:rPr>
        <w:t xml:space="preserve">        </w:t>
      </w:r>
      <w:r>
        <w:rPr>
          <w:lang w:val="en-US"/>
        </w:rPr>
        <w:t>iSmfServiceInstanceId</w:t>
      </w:r>
      <w:r w:rsidRPr="002E5CBA">
        <w:rPr>
          <w:lang w:val="en-US"/>
        </w:rPr>
        <w:t>:</w:t>
      </w:r>
    </w:p>
    <w:p w14:paraId="4BDB0EBE" w14:textId="77777777" w:rsidR="00FA3B9B" w:rsidRDefault="00FA3B9B" w:rsidP="00FA3B9B">
      <w:pPr>
        <w:pStyle w:val="PL"/>
      </w:pPr>
      <w:r>
        <w:t xml:space="preserve">          type: string</w:t>
      </w:r>
    </w:p>
    <w:p w14:paraId="2DD16BA3" w14:textId="77777777" w:rsidR="00FA3B9B" w:rsidRDefault="00FA3B9B" w:rsidP="00FA3B9B">
      <w:pPr>
        <w:pStyle w:val="PL"/>
      </w:pPr>
      <w:r w:rsidRPr="002E5CBA">
        <w:rPr>
          <w:lang w:val="en-US"/>
        </w:rPr>
        <w:t xml:space="preserve">        </w:t>
      </w:r>
      <w:r>
        <w:rPr>
          <w:lang w:val="en-US"/>
        </w:rPr>
        <w:t>dl</w:t>
      </w:r>
      <w:r>
        <w:t>ServingPlmnRateCtl:</w:t>
      </w:r>
    </w:p>
    <w:p w14:paraId="561B132C" w14:textId="77777777" w:rsidR="00FA3B9B" w:rsidRDefault="00FA3B9B" w:rsidP="00FA3B9B">
      <w:pPr>
        <w:pStyle w:val="PL"/>
      </w:pPr>
      <w:r>
        <w:t xml:space="preserve">          type: integer</w:t>
      </w:r>
    </w:p>
    <w:p w14:paraId="67BB5959" w14:textId="77777777" w:rsidR="00FA3B9B" w:rsidRDefault="00FA3B9B" w:rsidP="00FA3B9B">
      <w:pPr>
        <w:pStyle w:val="PL"/>
      </w:pPr>
      <w:r>
        <w:t xml:space="preserve">          minimum: 10</w:t>
      </w:r>
    </w:p>
    <w:p w14:paraId="195F876C" w14:textId="77777777" w:rsidR="00FA3B9B" w:rsidRDefault="00FA3B9B" w:rsidP="00FA3B9B">
      <w:pPr>
        <w:pStyle w:val="PL"/>
      </w:pPr>
      <w:r>
        <w:t xml:space="preserve">          nullable: true</w:t>
      </w:r>
    </w:p>
    <w:p w14:paraId="00DAF6C8" w14:textId="77777777" w:rsidR="00FA3B9B" w:rsidRDefault="00FA3B9B" w:rsidP="00FA3B9B">
      <w:pPr>
        <w:pStyle w:val="PL"/>
        <w:rPr>
          <w:lang w:val="en-US"/>
        </w:rPr>
      </w:pPr>
      <w:r>
        <w:rPr>
          <w:lang w:val="en-US"/>
        </w:rPr>
        <w:t xml:space="preserve">        dnaiList:</w:t>
      </w:r>
    </w:p>
    <w:p w14:paraId="6B3A0123" w14:textId="77777777" w:rsidR="00FA3B9B" w:rsidRDefault="00FA3B9B" w:rsidP="00FA3B9B">
      <w:pPr>
        <w:pStyle w:val="PL"/>
        <w:rPr>
          <w:lang w:val="en-US"/>
        </w:rPr>
      </w:pPr>
      <w:r>
        <w:rPr>
          <w:lang w:val="en-US"/>
        </w:rPr>
        <w:t xml:space="preserve">          type: array</w:t>
      </w:r>
    </w:p>
    <w:p w14:paraId="2B4A9B8C" w14:textId="77777777" w:rsidR="00FA3B9B" w:rsidRDefault="00FA3B9B" w:rsidP="00FA3B9B">
      <w:pPr>
        <w:pStyle w:val="PL"/>
        <w:rPr>
          <w:lang w:val="en-US"/>
        </w:rPr>
      </w:pPr>
      <w:r>
        <w:rPr>
          <w:lang w:val="en-US"/>
        </w:rPr>
        <w:t xml:space="preserve">          items:</w:t>
      </w:r>
    </w:p>
    <w:p w14:paraId="683E043A" w14:textId="77777777" w:rsidR="00FA3B9B" w:rsidRDefault="00FA3B9B" w:rsidP="00FA3B9B">
      <w:pPr>
        <w:pStyle w:val="PL"/>
        <w:rPr>
          <w:lang w:val="en-US"/>
        </w:rPr>
      </w:pPr>
      <w:r>
        <w:rPr>
          <w:lang w:val="en-US"/>
        </w:rPr>
        <w:t xml:space="preserve">            $ref: 'TS29571_CommonData.yaml#/components/schemas/Dnai'</w:t>
      </w:r>
    </w:p>
    <w:p w14:paraId="2E351204" w14:textId="77777777" w:rsidR="00FA3B9B" w:rsidRDefault="00FA3B9B" w:rsidP="00FA3B9B">
      <w:pPr>
        <w:pStyle w:val="PL"/>
        <w:rPr>
          <w:lang w:val="en-US"/>
        </w:rPr>
      </w:pPr>
      <w:r>
        <w:rPr>
          <w:lang w:val="en-US"/>
        </w:rPr>
        <w:t xml:space="preserve">          minItems: 1</w:t>
      </w:r>
    </w:p>
    <w:p w14:paraId="45010157" w14:textId="77777777" w:rsidR="00FA3B9B" w:rsidRPr="002E5CBA" w:rsidRDefault="00FA3B9B" w:rsidP="00FA3B9B">
      <w:pPr>
        <w:pStyle w:val="PL"/>
        <w:rPr>
          <w:lang w:val="en-US"/>
        </w:rPr>
      </w:pPr>
      <w:r w:rsidRPr="002E5CBA">
        <w:rPr>
          <w:lang w:val="en-US"/>
        </w:rPr>
        <w:t xml:space="preserve">        supportedFeatures:</w:t>
      </w:r>
    </w:p>
    <w:p w14:paraId="529D30EF" w14:textId="77777777" w:rsidR="00FA3B9B" w:rsidRDefault="00FA3B9B" w:rsidP="00FA3B9B">
      <w:pPr>
        <w:pStyle w:val="PL"/>
        <w:rPr>
          <w:lang w:val="en-US"/>
        </w:rPr>
      </w:pPr>
      <w:r w:rsidRPr="002E5CBA">
        <w:rPr>
          <w:lang w:val="en-US"/>
        </w:rPr>
        <w:t xml:space="preserve">          $ref: 'TS29571_CommonData.yaml#/components/schemas/SupportedFeatures'</w:t>
      </w:r>
    </w:p>
    <w:p w14:paraId="736B21DB" w14:textId="77777777" w:rsidR="00FA3B9B" w:rsidRPr="002E5CBA" w:rsidRDefault="00FA3B9B" w:rsidP="00FA3B9B">
      <w:pPr>
        <w:pStyle w:val="PL"/>
        <w:rPr>
          <w:lang w:val="en-US"/>
        </w:rPr>
      </w:pPr>
      <w:r w:rsidRPr="002E5CBA">
        <w:rPr>
          <w:lang w:val="en-US"/>
        </w:rPr>
        <w:t xml:space="preserve">        </w:t>
      </w:r>
      <w:r>
        <w:t>roamingChargingProfile</w:t>
      </w:r>
      <w:r w:rsidRPr="002E5CBA">
        <w:rPr>
          <w:lang w:val="en-US"/>
        </w:rPr>
        <w:t>:</w:t>
      </w:r>
    </w:p>
    <w:p w14:paraId="6FFEB103" w14:textId="77777777"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659FF08F" w14:textId="77777777" w:rsidR="00FA3B9B" w:rsidRDefault="00FA3B9B" w:rsidP="00FA3B9B">
      <w:pPr>
        <w:pStyle w:val="PL"/>
      </w:pPr>
      <w:r>
        <w:t xml:space="preserve">        </w:t>
      </w:r>
      <w:r>
        <w:rPr>
          <w:rFonts w:hint="eastAsia"/>
          <w:lang w:eastAsia="zh-CN"/>
        </w:rPr>
        <w:t>moExpDataCounter</w:t>
      </w:r>
      <w:r>
        <w:t>:</w:t>
      </w:r>
    </w:p>
    <w:p w14:paraId="43DC9DDA" w14:textId="77777777" w:rsidR="00FA3B9B" w:rsidRDefault="00FA3B9B" w:rsidP="00FA3B9B">
      <w:pPr>
        <w:pStyle w:val="PL"/>
      </w:pPr>
      <w:r>
        <w:t xml:space="preserve">          $ref: 'TS29571_CommonData.yaml#/components/schemas/</w:t>
      </w:r>
      <w:r>
        <w:rPr>
          <w:lang w:eastAsia="zh-CN"/>
        </w:rPr>
        <w:t>M</w:t>
      </w:r>
      <w:r>
        <w:rPr>
          <w:rFonts w:hint="eastAsia"/>
          <w:lang w:eastAsia="zh-CN"/>
        </w:rPr>
        <w:t>oExpDataCounter</w:t>
      </w:r>
      <w:r>
        <w:t>'</w:t>
      </w:r>
    </w:p>
    <w:p w14:paraId="01A0905C" w14:textId="77777777" w:rsidR="00FA3B9B" w:rsidRDefault="00FA3B9B" w:rsidP="00FA3B9B">
      <w:pPr>
        <w:pStyle w:val="PL"/>
        <w:rPr>
          <w:lang w:val="en-US"/>
        </w:rPr>
      </w:pPr>
      <w:r w:rsidRPr="002E5CBA">
        <w:rPr>
          <w:lang w:val="en-US"/>
        </w:rPr>
        <w:t xml:space="preserve">        </w:t>
      </w:r>
      <w:r>
        <w:t>vplmnQos</w:t>
      </w:r>
      <w:r w:rsidRPr="002E5CBA">
        <w:rPr>
          <w:lang w:val="en-US"/>
        </w:rPr>
        <w:t>:</w:t>
      </w:r>
    </w:p>
    <w:p w14:paraId="07CEDCF0" w14:textId="1F317444" w:rsidR="00FA3B9B" w:rsidRDefault="00FA3B9B" w:rsidP="00E04B2F">
      <w:pPr>
        <w:pStyle w:val="PL"/>
        <w:rPr>
          <w:lang w:val="en-US"/>
        </w:rPr>
      </w:pPr>
      <w:r w:rsidRPr="00E04B2F">
        <w:t xml:space="preserve">          $ref: '#/components/schemas/VplmnQos'</w:t>
      </w:r>
    </w:p>
    <w:p w14:paraId="68C981C2" w14:textId="77777777" w:rsidR="00470979" w:rsidRDefault="00470979" w:rsidP="00470979">
      <w:pPr>
        <w:pStyle w:val="PL"/>
      </w:pPr>
      <w:r w:rsidRPr="00F267AF">
        <w:t xml:space="preserve">   </w:t>
      </w:r>
      <w:r>
        <w:t xml:space="preserve">    </w:t>
      </w:r>
      <w:r w:rsidRPr="00F267AF">
        <w:t xml:space="preserve"> </w:t>
      </w:r>
      <w:r>
        <w:t>securityResult:</w:t>
      </w:r>
    </w:p>
    <w:p w14:paraId="1583E20B" w14:textId="77777777" w:rsidR="00470979" w:rsidRDefault="00470979" w:rsidP="00470979">
      <w:pPr>
        <w:pStyle w:val="PL"/>
        <w:rPr>
          <w:lang w:val="en-US"/>
        </w:rPr>
      </w:pPr>
      <w:r w:rsidRPr="002E5CBA">
        <w:rPr>
          <w:lang w:val="en-US"/>
        </w:rPr>
        <w:t xml:space="preserve">          $ref: </w:t>
      </w:r>
      <w:r>
        <w:rPr>
          <w:lang w:val="en-US"/>
        </w:rPr>
        <w:t>'#/components/schemas/</w:t>
      </w:r>
      <w:r>
        <w:t>SecurityResult</w:t>
      </w:r>
      <w:r w:rsidRPr="002E5CBA">
        <w:rPr>
          <w:lang w:val="en-US"/>
        </w:rPr>
        <w:t>'</w:t>
      </w:r>
    </w:p>
    <w:p w14:paraId="7F838F6B" w14:textId="77777777" w:rsidR="00470979" w:rsidRDefault="00470979" w:rsidP="00470979">
      <w:pPr>
        <w:pStyle w:val="PL"/>
        <w:rPr>
          <w:lang w:val="en-US"/>
        </w:rPr>
      </w:pPr>
      <w:r w:rsidRPr="002E5CBA">
        <w:rPr>
          <w:lang w:val="en-US"/>
        </w:rPr>
        <w:t xml:space="preserve">        </w:t>
      </w:r>
      <w:r>
        <w:rPr>
          <w:lang w:val="en-US"/>
        </w:rPr>
        <w:t>upS</w:t>
      </w:r>
      <w:r>
        <w:t>ecurityInfo</w:t>
      </w:r>
      <w:r w:rsidRPr="002E5CBA">
        <w:rPr>
          <w:lang w:val="en-US"/>
        </w:rPr>
        <w:t>:</w:t>
      </w:r>
    </w:p>
    <w:p w14:paraId="474607A7" w14:textId="7393E458" w:rsidR="00470979" w:rsidRDefault="00470979" w:rsidP="00FA3B9B">
      <w:pPr>
        <w:pStyle w:val="PL"/>
        <w:rPr>
          <w:lang w:val="en-US"/>
        </w:rPr>
      </w:pPr>
      <w:r w:rsidRPr="002E5CBA">
        <w:rPr>
          <w:lang w:val="en-US"/>
        </w:rPr>
        <w:t xml:space="preserve">          $ref: '#/components/schemas/</w:t>
      </w:r>
      <w:r>
        <w:rPr>
          <w:lang w:val="en-US"/>
        </w:rPr>
        <w:t>UpS</w:t>
      </w:r>
      <w:r>
        <w:t>ecurityInfo</w:t>
      </w:r>
      <w:r w:rsidRPr="002E5CBA">
        <w:rPr>
          <w:lang w:val="en-US"/>
        </w:rPr>
        <w:t>'</w:t>
      </w:r>
    </w:p>
    <w:p w14:paraId="6146239D" w14:textId="77777777" w:rsidR="00BB7C40" w:rsidRPr="002E5CBA" w:rsidRDefault="00BB7C40" w:rsidP="00BB7C40">
      <w:pPr>
        <w:pStyle w:val="PL"/>
        <w:rPr>
          <w:lang w:val="en-US"/>
        </w:rPr>
      </w:pPr>
      <w:r w:rsidRPr="002E5CBA">
        <w:rPr>
          <w:lang w:val="en-US"/>
        </w:rPr>
        <w:t xml:space="preserve">        </w:t>
      </w:r>
      <w:r>
        <w:t>amfN</w:t>
      </w:r>
      <w:r w:rsidRPr="002E5CBA">
        <w:rPr>
          <w:lang w:val="en-US"/>
        </w:rPr>
        <w:t>fId:</w:t>
      </w:r>
    </w:p>
    <w:p w14:paraId="5AD12E0D" w14:textId="77777777" w:rsidR="00BB7C40" w:rsidRPr="002E5CBA" w:rsidRDefault="00BB7C40" w:rsidP="00BB7C40">
      <w:pPr>
        <w:pStyle w:val="PL"/>
        <w:rPr>
          <w:lang w:val="en-US"/>
        </w:rPr>
      </w:pPr>
      <w:r w:rsidRPr="002E5CBA">
        <w:rPr>
          <w:lang w:val="en-US"/>
        </w:rPr>
        <w:t xml:space="preserve">          $ref: 'TS29571_CommonData.yaml#/components/schemas/NfInstanceId'</w:t>
      </w:r>
    </w:p>
    <w:p w14:paraId="25E097C5" w14:textId="77777777" w:rsidR="00BB7C40" w:rsidRPr="002E5CBA" w:rsidRDefault="00BB7C40" w:rsidP="00BB7C40">
      <w:pPr>
        <w:pStyle w:val="PL"/>
        <w:rPr>
          <w:lang w:val="en-US"/>
        </w:rPr>
      </w:pPr>
      <w:r w:rsidRPr="002E5CBA">
        <w:rPr>
          <w:lang w:val="en-US"/>
        </w:rPr>
        <w:t xml:space="preserve">        </w:t>
      </w:r>
      <w:r>
        <w:rPr>
          <w:lang w:val="en-US"/>
        </w:rPr>
        <w:t>guami</w:t>
      </w:r>
      <w:r w:rsidRPr="002E5CBA">
        <w:rPr>
          <w:lang w:val="en-US"/>
        </w:rPr>
        <w:t>:</w:t>
      </w:r>
    </w:p>
    <w:p w14:paraId="0BABF56A" w14:textId="32A02471" w:rsidR="00BB7C40" w:rsidRDefault="00BB7C40" w:rsidP="00FA3B9B">
      <w:pPr>
        <w:pStyle w:val="PL"/>
        <w:rPr>
          <w:lang w:val="en-US"/>
        </w:rPr>
      </w:pPr>
      <w:r w:rsidRPr="002E5CBA">
        <w:rPr>
          <w:lang w:val="en-US"/>
        </w:rPr>
        <w:t xml:space="preserve">          $ref: 'TS29571_CommonData.yaml#/components/schemas/</w:t>
      </w:r>
      <w:r>
        <w:rPr>
          <w:lang w:val="en-US"/>
        </w:rPr>
        <w:t>Guami</w:t>
      </w:r>
      <w:r w:rsidRPr="002E5CBA">
        <w:rPr>
          <w:lang w:val="en-US"/>
        </w:rPr>
        <w:t>'</w:t>
      </w:r>
    </w:p>
    <w:p w14:paraId="42DE9818" w14:textId="77777777" w:rsidR="001E62DB" w:rsidRDefault="001E62DB" w:rsidP="001E62DB">
      <w:pPr>
        <w:pStyle w:val="PL"/>
      </w:pPr>
      <w:r>
        <w:t xml:space="preserve">        s</w:t>
      </w:r>
      <w:r w:rsidRPr="006C1437">
        <w:t>econdaryR</w:t>
      </w:r>
      <w:r>
        <w:t>at</w:t>
      </w:r>
      <w:r w:rsidRPr="006C1437">
        <w:t>UsageDataReport</w:t>
      </w:r>
      <w:r>
        <w:t>Container:</w:t>
      </w:r>
    </w:p>
    <w:p w14:paraId="707D9952" w14:textId="77777777" w:rsidR="001E62DB" w:rsidRDefault="001E62DB" w:rsidP="001E62DB">
      <w:pPr>
        <w:pStyle w:val="PL"/>
        <w:rPr>
          <w:lang w:val="en-US"/>
        </w:rPr>
      </w:pPr>
      <w:r>
        <w:rPr>
          <w:lang w:val="en-US"/>
        </w:rPr>
        <w:t xml:space="preserve">          type: array</w:t>
      </w:r>
    </w:p>
    <w:p w14:paraId="1D6FDF5E" w14:textId="77777777" w:rsidR="001E62DB" w:rsidRDefault="001E62DB" w:rsidP="001E62DB">
      <w:pPr>
        <w:pStyle w:val="PL"/>
        <w:rPr>
          <w:lang w:val="en-US"/>
        </w:rPr>
      </w:pPr>
      <w:r>
        <w:rPr>
          <w:lang w:val="en-US"/>
        </w:rPr>
        <w:t xml:space="preserve">          items:</w:t>
      </w:r>
    </w:p>
    <w:p w14:paraId="67D8E74C" w14:textId="77777777" w:rsidR="001E62DB" w:rsidRDefault="001E62DB" w:rsidP="001E62DB">
      <w:pPr>
        <w:pStyle w:val="PL"/>
        <w:rPr>
          <w:lang w:val="en-US"/>
        </w:rPr>
      </w:pPr>
      <w:r>
        <w:rPr>
          <w:lang w:val="en-US"/>
        </w:rPr>
        <w:t xml:space="preserve">            $ref: '#/components/schemas/S</w:t>
      </w:r>
      <w:r w:rsidRPr="006C1437">
        <w:t>econdaryR</w:t>
      </w:r>
      <w:r>
        <w:t>at</w:t>
      </w:r>
      <w:r w:rsidRPr="006C1437">
        <w:t>UsageDataReport</w:t>
      </w:r>
      <w:r>
        <w:t>Container'</w:t>
      </w:r>
    </w:p>
    <w:p w14:paraId="44A2DC5E" w14:textId="37754144" w:rsidR="001E62DB" w:rsidRDefault="001E62DB" w:rsidP="00FA3B9B">
      <w:pPr>
        <w:pStyle w:val="PL"/>
        <w:rPr>
          <w:lang w:val="en-US"/>
        </w:rPr>
      </w:pPr>
      <w:r>
        <w:rPr>
          <w:lang w:val="en-US"/>
        </w:rPr>
        <w:t xml:space="preserve">          minItems: 1</w:t>
      </w:r>
    </w:p>
    <w:p w14:paraId="0DAB1CE0" w14:textId="77777777" w:rsidR="00870E9D" w:rsidRDefault="00870E9D" w:rsidP="00870E9D">
      <w:pPr>
        <w:pStyle w:val="PL"/>
      </w:pPr>
      <w:r>
        <w:t xml:space="preserve">        smPolicyNotifyInd:</w:t>
      </w:r>
    </w:p>
    <w:p w14:paraId="787F67C8" w14:textId="77777777" w:rsidR="00870E9D" w:rsidRPr="002E5CBA" w:rsidRDefault="00870E9D" w:rsidP="00870E9D">
      <w:pPr>
        <w:pStyle w:val="PL"/>
        <w:rPr>
          <w:lang w:val="en-US"/>
        </w:rPr>
      </w:pPr>
      <w:r w:rsidRPr="002E5CBA">
        <w:rPr>
          <w:lang w:val="en-US"/>
        </w:rPr>
        <w:t xml:space="preserve">          type: boolean</w:t>
      </w:r>
    </w:p>
    <w:p w14:paraId="4ABD5C84" w14:textId="77777777" w:rsidR="00870E9D" w:rsidRDefault="00870E9D" w:rsidP="00870E9D">
      <w:pPr>
        <w:pStyle w:val="PL"/>
      </w:pPr>
      <w:r>
        <w:t xml:space="preserve">          enum:</w:t>
      </w:r>
    </w:p>
    <w:p w14:paraId="5D930D57" w14:textId="77777777" w:rsidR="00870E9D" w:rsidRDefault="00870E9D" w:rsidP="00870E9D">
      <w:pPr>
        <w:pStyle w:val="PL"/>
      </w:pPr>
      <w:r>
        <w:t xml:space="preserve">           - true</w:t>
      </w:r>
    </w:p>
    <w:p w14:paraId="6D73B731" w14:textId="77777777" w:rsidR="00870E9D" w:rsidRDefault="00870E9D" w:rsidP="00870E9D">
      <w:pPr>
        <w:pStyle w:val="PL"/>
      </w:pPr>
      <w:r>
        <w:t xml:space="preserve">        </w:t>
      </w:r>
      <w:r>
        <w:rPr>
          <w:lang w:eastAsia="zh-CN"/>
        </w:rPr>
        <w:t>pcfUeCallbackInfo:</w:t>
      </w:r>
    </w:p>
    <w:p w14:paraId="6856C5CB" w14:textId="77777777" w:rsidR="00060547" w:rsidRDefault="00870E9D" w:rsidP="005A02C1">
      <w:pPr>
        <w:pStyle w:val="PL"/>
      </w:pPr>
      <w:r>
        <w:t xml:space="preserve">          $ref: 'TS29571_CommonData.yaml#/components/schemas/PcfUeCallbackInfo'</w:t>
      </w:r>
    </w:p>
    <w:p w14:paraId="387E0C40" w14:textId="35FA8F43" w:rsidR="005A02C1" w:rsidRPr="003B2883" w:rsidRDefault="005A02C1" w:rsidP="005A02C1">
      <w:pPr>
        <w:pStyle w:val="PL"/>
      </w:pPr>
      <w:r w:rsidRPr="003B2883">
        <w:t xml:space="preserve">        </w:t>
      </w:r>
      <w:r>
        <w:t>satelliteBackhaulCat</w:t>
      </w:r>
      <w:r w:rsidRPr="003B2883">
        <w:t>:</w:t>
      </w:r>
    </w:p>
    <w:p w14:paraId="632773D2" w14:textId="548B0C80" w:rsidR="005A02C1" w:rsidRDefault="005A02C1" w:rsidP="00FA3B9B">
      <w:pPr>
        <w:pStyle w:val="PL"/>
      </w:pPr>
      <w:r>
        <w:t xml:space="preserve">          </w:t>
      </w:r>
      <w:r w:rsidRPr="00690A26">
        <w:t>$ref: 'TS29571_CommonData.yaml#/components/schemas/</w:t>
      </w:r>
      <w:r>
        <w:t>SatelliteBackhaulCategory</w:t>
      </w:r>
      <w:r w:rsidRPr="00690A26">
        <w:t>'</w:t>
      </w:r>
    </w:p>
    <w:p w14:paraId="77D7CAE2" w14:textId="77777777" w:rsidR="005F62B4" w:rsidRPr="002E5CBA" w:rsidRDefault="005F62B4" w:rsidP="005F62B4">
      <w:pPr>
        <w:pStyle w:val="PL"/>
        <w:rPr>
          <w:lang w:val="en-US"/>
        </w:rPr>
      </w:pPr>
      <w:r w:rsidRPr="002E5CBA">
        <w:rPr>
          <w:lang w:val="en-US"/>
        </w:rPr>
        <w:t xml:space="preserve">        </w:t>
      </w:r>
      <w:r>
        <w:t>maxIntegrityProtectedDataRateUl</w:t>
      </w:r>
      <w:r w:rsidRPr="002E5CBA">
        <w:rPr>
          <w:lang w:val="en-US"/>
        </w:rPr>
        <w:t>:</w:t>
      </w:r>
    </w:p>
    <w:p w14:paraId="2C8F29D4" w14:textId="77777777" w:rsidR="005F62B4" w:rsidRDefault="005F62B4" w:rsidP="005F62B4">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0B4468E2" w14:textId="77777777" w:rsidR="005F62B4" w:rsidRPr="002E5CBA" w:rsidRDefault="005F62B4" w:rsidP="005F62B4">
      <w:pPr>
        <w:pStyle w:val="PL"/>
        <w:rPr>
          <w:lang w:val="en-US"/>
        </w:rPr>
      </w:pPr>
      <w:r w:rsidRPr="002E5CBA">
        <w:rPr>
          <w:lang w:val="en-US"/>
        </w:rPr>
        <w:t xml:space="preserve">        </w:t>
      </w:r>
      <w:r>
        <w:t>maxIntegrityProtectedDataRateDl</w:t>
      </w:r>
      <w:r w:rsidRPr="002E5CBA">
        <w:rPr>
          <w:lang w:val="en-US"/>
        </w:rPr>
        <w:t>:</w:t>
      </w:r>
    </w:p>
    <w:p w14:paraId="756B7A24" w14:textId="34382451" w:rsidR="005F62B4" w:rsidRDefault="005F62B4"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4C35B704" w14:textId="77777777" w:rsidR="00A65D18" w:rsidRDefault="00A65D18" w:rsidP="00A65D18">
      <w:pPr>
        <w:pStyle w:val="PL"/>
        <w:rPr>
          <w:lang w:val="en-US"/>
        </w:rPr>
      </w:pPr>
      <w:r>
        <w:rPr>
          <w:lang w:val="en-US"/>
        </w:rPr>
        <w:t xml:space="preserve">        upCnxState:</w:t>
      </w:r>
    </w:p>
    <w:p w14:paraId="68D60A25" w14:textId="2480F67C" w:rsidR="00A65D18" w:rsidRDefault="00A65D18" w:rsidP="00FA3B9B">
      <w:pPr>
        <w:pStyle w:val="PL"/>
        <w:rPr>
          <w:lang w:val="en-US"/>
        </w:rPr>
      </w:pPr>
      <w:r>
        <w:rPr>
          <w:lang w:val="en-US"/>
        </w:rPr>
        <w:t xml:space="preserve">          $ref: '#/components/schemas/UpCnxState'</w:t>
      </w:r>
    </w:p>
    <w:p w14:paraId="76002273" w14:textId="77777777" w:rsidR="00981184" w:rsidRDefault="00981184" w:rsidP="00981184">
      <w:pPr>
        <w:pStyle w:val="PL"/>
        <w:rPr>
          <w:rFonts w:eastAsia="Malgun Gothic"/>
        </w:rPr>
      </w:pPr>
      <w:r>
        <w:rPr>
          <w:lang w:eastAsia="zh-CN"/>
        </w:rPr>
        <w:t xml:space="preserve">        e</w:t>
      </w:r>
      <w:r>
        <w:rPr>
          <w:rFonts w:eastAsia="Malgun Gothic"/>
        </w:rPr>
        <w:t>csAddrConfigInfos:</w:t>
      </w:r>
    </w:p>
    <w:p w14:paraId="7E367AC7" w14:textId="77777777" w:rsidR="00981184" w:rsidRPr="00B06F7A" w:rsidRDefault="00981184" w:rsidP="00981184">
      <w:pPr>
        <w:pStyle w:val="PL"/>
        <w:rPr>
          <w:lang w:val="en-US"/>
        </w:rPr>
      </w:pPr>
      <w:r w:rsidRPr="00B06F7A">
        <w:rPr>
          <w:lang w:val="en-US"/>
        </w:rPr>
        <w:t xml:space="preserve">          type: array</w:t>
      </w:r>
    </w:p>
    <w:p w14:paraId="0B111ECE" w14:textId="77777777" w:rsidR="00981184" w:rsidRPr="00B06F7A" w:rsidRDefault="00981184" w:rsidP="00981184">
      <w:pPr>
        <w:pStyle w:val="PL"/>
        <w:rPr>
          <w:lang w:val="en-US"/>
        </w:rPr>
      </w:pPr>
      <w:r w:rsidRPr="00B06F7A">
        <w:rPr>
          <w:lang w:val="en-US"/>
        </w:rPr>
        <w:t xml:space="preserve">          items:</w:t>
      </w:r>
    </w:p>
    <w:p w14:paraId="2AD777B7" w14:textId="77777777" w:rsidR="00981184" w:rsidRPr="00B06F7A" w:rsidRDefault="00981184" w:rsidP="00981184">
      <w:pPr>
        <w:pStyle w:val="PL"/>
        <w:rPr>
          <w:lang w:val="en-US"/>
        </w:rPr>
      </w:pPr>
      <w:r w:rsidRPr="00B06F7A">
        <w:rPr>
          <w:lang w:val="en-US"/>
        </w:rPr>
        <w:t xml:space="preserve">            </w:t>
      </w:r>
      <w:r>
        <w:t>$ref: 'TS29503_Nudm_PP.yaml#/components/schemas/EcsAddrConfigInfo'</w:t>
      </w:r>
    </w:p>
    <w:p w14:paraId="027CC27A" w14:textId="0528856B" w:rsidR="00981184" w:rsidRDefault="00981184" w:rsidP="00FA3B9B">
      <w:pPr>
        <w:pStyle w:val="PL"/>
        <w:rPr>
          <w:lang w:val="en-US"/>
        </w:rPr>
      </w:pPr>
      <w:r w:rsidRPr="00B06F7A">
        <w:rPr>
          <w:lang w:val="en-US"/>
        </w:rPr>
        <w:t xml:space="preserve">          minItems: 1</w:t>
      </w:r>
    </w:p>
    <w:p w14:paraId="15C48446" w14:textId="19AAADB0" w:rsidR="008F1DDE" w:rsidRDefault="008F1DDE" w:rsidP="008F1DDE">
      <w:pPr>
        <w:pStyle w:val="PL"/>
        <w:rPr>
          <w:lang w:val="en-US"/>
        </w:rPr>
      </w:pPr>
      <w:r>
        <w:rPr>
          <w:lang w:val="en-US"/>
        </w:rPr>
        <w:t xml:space="preserve">        </w:t>
      </w:r>
      <w:r>
        <w:rPr>
          <w:lang w:eastAsia="zh-CN"/>
        </w:rPr>
        <w:t>hrsboInfo</w:t>
      </w:r>
      <w:r>
        <w:rPr>
          <w:lang w:val="en-US"/>
        </w:rPr>
        <w:t>:</w:t>
      </w:r>
    </w:p>
    <w:p w14:paraId="7E930327" w14:textId="43D60165" w:rsidR="008F1DDE" w:rsidRDefault="008F1DDE" w:rsidP="00FA3B9B">
      <w:pPr>
        <w:pStyle w:val="PL"/>
        <w:rPr>
          <w:ins w:id="5069" w:author="Bruno Landais - CR #810" w:date="2024-11-22T22:29:00Z" w16du:dateUtc="2024-11-22T21:29:00Z"/>
          <w:lang w:val="en-US"/>
        </w:rPr>
      </w:pPr>
      <w:r>
        <w:rPr>
          <w:lang w:val="en-US"/>
        </w:rPr>
        <w:t xml:space="preserve">          $ref: '#/components/schemas/</w:t>
      </w:r>
      <w:r w:rsidR="00EE080A">
        <w:rPr>
          <w:lang w:eastAsia="zh-CN"/>
        </w:rPr>
        <w:t>HrsboInfoFromVplmn</w:t>
      </w:r>
      <w:r>
        <w:rPr>
          <w:lang w:val="en-US"/>
        </w:rPr>
        <w:t>'</w:t>
      </w:r>
    </w:p>
    <w:p w14:paraId="3752D545" w14:textId="77777777" w:rsidR="00092498" w:rsidRDefault="00092498" w:rsidP="00092498">
      <w:pPr>
        <w:pStyle w:val="PL"/>
        <w:rPr>
          <w:ins w:id="5070" w:author="Bruno Landais - CR #810" w:date="2024-11-22T22:29:00Z" w16du:dateUtc="2024-11-22T21:29:00Z"/>
          <w:lang w:val="en-US"/>
        </w:rPr>
      </w:pPr>
      <w:ins w:id="5071" w:author="Bruno Landais - CR #810" w:date="2024-11-22T22:29:00Z" w16du:dateUtc="2024-11-22T21:29:00Z">
        <w:r>
          <w:rPr>
            <w:lang w:val="en-US"/>
          </w:rPr>
          <w:t xml:space="preserve">        </w:t>
        </w:r>
        <w:r>
          <w:rPr>
            <w:lang w:eastAsia="zh-CN"/>
          </w:rPr>
          <w:t>localOffloadMgtInfo</w:t>
        </w:r>
        <w:r>
          <w:rPr>
            <w:lang w:val="en-US"/>
          </w:rPr>
          <w:t>:</w:t>
        </w:r>
      </w:ins>
    </w:p>
    <w:p w14:paraId="686F7385" w14:textId="38BDDD47" w:rsidR="00092498" w:rsidRDefault="00092498" w:rsidP="00FA3B9B">
      <w:pPr>
        <w:pStyle w:val="PL"/>
        <w:rPr>
          <w:lang w:val="en-US"/>
        </w:rPr>
      </w:pPr>
      <w:ins w:id="5072" w:author="Bruno Landais - CR #810" w:date="2024-11-22T22:29:00Z" w16du:dateUtc="2024-11-22T21:29:00Z">
        <w:r>
          <w:rPr>
            <w:lang w:val="en-US"/>
          </w:rPr>
          <w:t xml:space="preserve">          $ref: '#/components/schemas/</w:t>
        </w:r>
        <w:r>
          <w:t>LocalOffloadingMgtInfo</w:t>
        </w:r>
        <w:r>
          <w:rPr>
            <w:lang w:eastAsia="zh-CN"/>
          </w:rPr>
          <w:t>FromIsmf</w:t>
        </w:r>
        <w:r>
          <w:rPr>
            <w:lang w:val="en-US"/>
          </w:rPr>
          <w:t>'</w:t>
        </w:r>
      </w:ins>
    </w:p>
    <w:p w14:paraId="05982084" w14:textId="77777777" w:rsidR="00C279AD" w:rsidRDefault="00C279AD" w:rsidP="00C279AD">
      <w:pPr>
        <w:pStyle w:val="PL"/>
        <w:rPr>
          <w:lang w:val="en-US"/>
        </w:rPr>
      </w:pPr>
      <w:r>
        <w:rPr>
          <w:lang w:val="en-US"/>
        </w:rPr>
        <w:t xml:space="preserve">        altSnssai:</w:t>
      </w:r>
    </w:p>
    <w:p w14:paraId="7C7B9210" w14:textId="4DABC95F" w:rsidR="00C279AD" w:rsidRDefault="00C279AD" w:rsidP="00FA3B9B">
      <w:pPr>
        <w:pStyle w:val="PL"/>
        <w:rPr>
          <w:lang w:val="en-US"/>
        </w:rPr>
      </w:pPr>
      <w:r>
        <w:rPr>
          <w:lang w:val="en-US"/>
        </w:rPr>
        <w:t xml:space="preserve">          $ref: 'TS29571_CommonData.yaml#/components/schemas/Snssai'</w:t>
      </w:r>
    </w:p>
    <w:p w14:paraId="1D6ED27A" w14:textId="77777777" w:rsidR="004F77EE" w:rsidRPr="00ED3677" w:rsidRDefault="004F77EE" w:rsidP="004F77EE">
      <w:pPr>
        <w:pStyle w:val="PL"/>
        <w:rPr>
          <w:lang w:val="en-US"/>
        </w:rPr>
      </w:pPr>
      <w:r w:rsidRPr="00ED3677">
        <w:rPr>
          <w:lang w:val="en-US"/>
        </w:rPr>
        <w:t xml:space="preserve">        nsReplTerminInd:</w:t>
      </w:r>
    </w:p>
    <w:p w14:paraId="3F8D620B" w14:textId="77777777" w:rsidR="004F77EE" w:rsidRPr="00ED3677" w:rsidRDefault="004F77EE" w:rsidP="004F77EE">
      <w:pPr>
        <w:pStyle w:val="PL"/>
        <w:rPr>
          <w:lang w:val="en-US"/>
        </w:rPr>
      </w:pPr>
      <w:r w:rsidRPr="00ED3677">
        <w:rPr>
          <w:lang w:val="en-US"/>
        </w:rPr>
        <w:t xml:space="preserve">          type: boolean</w:t>
      </w:r>
    </w:p>
    <w:p w14:paraId="2DF72407" w14:textId="77777777" w:rsidR="004F77EE" w:rsidRPr="00ED3677" w:rsidRDefault="004F77EE" w:rsidP="004F77EE">
      <w:pPr>
        <w:pStyle w:val="PL"/>
        <w:rPr>
          <w:lang w:val="en-US"/>
        </w:rPr>
      </w:pPr>
      <w:r w:rsidRPr="00ED3677">
        <w:rPr>
          <w:lang w:val="en-US"/>
        </w:rPr>
        <w:t xml:space="preserve">          enum:</w:t>
      </w:r>
    </w:p>
    <w:p w14:paraId="2878CB1C" w14:textId="448E3C19" w:rsidR="004F77EE" w:rsidRDefault="004F77EE" w:rsidP="00FA3B9B">
      <w:pPr>
        <w:pStyle w:val="PL"/>
        <w:rPr>
          <w:lang w:val="en-US"/>
        </w:rPr>
      </w:pPr>
      <w:r w:rsidRPr="00ED3677">
        <w:rPr>
          <w:lang w:val="en-US"/>
        </w:rPr>
        <w:t xml:space="preserve">           - true</w:t>
      </w:r>
    </w:p>
    <w:p w14:paraId="1157B1D2" w14:textId="77777777" w:rsidR="00557231" w:rsidRDefault="00557231" w:rsidP="00557231">
      <w:pPr>
        <w:pStyle w:val="PL"/>
        <w:rPr>
          <w:lang w:val="en-US"/>
        </w:rPr>
      </w:pPr>
      <w:r>
        <w:rPr>
          <w:lang w:val="en-US"/>
        </w:rPr>
        <w:t xml:space="preserve">        </w:t>
      </w:r>
      <w:r>
        <w:rPr>
          <w:lang w:eastAsia="zh-CN"/>
        </w:rPr>
        <w:t>disasterRoamingInd</w:t>
      </w:r>
      <w:r>
        <w:rPr>
          <w:lang w:val="en-US"/>
        </w:rPr>
        <w:t>:</w:t>
      </w:r>
    </w:p>
    <w:p w14:paraId="6C4D88DF" w14:textId="77777777" w:rsidR="00557231" w:rsidRDefault="00557231" w:rsidP="00557231">
      <w:pPr>
        <w:pStyle w:val="PL"/>
        <w:rPr>
          <w:lang w:val="en-US"/>
        </w:rPr>
      </w:pPr>
      <w:r>
        <w:rPr>
          <w:lang w:val="en-US"/>
        </w:rPr>
        <w:t xml:space="preserve">          type: boolean</w:t>
      </w:r>
    </w:p>
    <w:p w14:paraId="7588CD11" w14:textId="77777777" w:rsidR="00557231" w:rsidRDefault="00557231" w:rsidP="00557231">
      <w:pPr>
        <w:pStyle w:val="PL"/>
      </w:pPr>
      <w:r>
        <w:t xml:space="preserve">          enum:</w:t>
      </w:r>
    </w:p>
    <w:p w14:paraId="68053B65" w14:textId="1687A83C" w:rsidR="00557231" w:rsidRDefault="00557231" w:rsidP="00FA3B9B">
      <w:pPr>
        <w:pStyle w:val="PL"/>
      </w:pPr>
      <w:r>
        <w:t xml:space="preserve">           - true</w:t>
      </w:r>
    </w:p>
    <w:p w14:paraId="50B370C4" w14:textId="77777777" w:rsidR="00DA082B" w:rsidRDefault="00DA082B" w:rsidP="00DA082B">
      <w:pPr>
        <w:pStyle w:val="PL"/>
        <w:rPr>
          <w:lang w:val="en-US"/>
        </w:rPr>
      </w:pPr>
      <w:r>
        <w:rPr>
          <w:lang w:val="en-US"/>
        </w:rPr>
        <w:t xml:space="preserve">        </w:t>
      </w:r>
      <w:r>
        <w:t>pduSetSupportInd</w:t>
      </w:r>
      <w:r>
        <w:rPr>
          <w:lang w:val="en-US"/>
        </w:rPr>
        <w:t>:</w:t>
      </w:r>
    </w:p>
    <w:p w14:paraId="74FD0FAC" w14:textId="72212CFC" w:rsidR="00DA082B" w:rsidRDefault="00DA082B" w:rsidP="00FA3B9B">
      <w:pPr>
        <w:pStyle w:val="PL"/>
        <w:rPr>
          <w:lang w:val="en-US"/>
        </w:rPr>
      </w:pPr>
      <w:r>
        <w:rPr>
          <w:lang w:val="en-US"/>
        </w:rPr>
        <w:t xml:space="preserve">          type: boolean</w:t>
      </w:r>
    </w:p>
    <w:p w14:paraId="2324D215" w14:textId="77777777" w:rsidR="00E04816" w:rsidRDefault="00E04816" w:rsidP="00E04816">
      <w:pPr>
        <w:pStyle w:val="PL"/>
        <w:rPr>
          <w:rFonts w:eastAsia="Malgun Gothic"/>
        </w:rPr>
      </w:pPr>
      <w:r>
        <w:rPr>
          <w:lang w:eastAsia="zh-CN"/>
        </w:rPr>
        <w:t xml:space="preserve">        ecnMarkingCongestionInfoStatus</w:t>
      </w:r>
      <w:r>
        <w:rPr>
          <w:rFonts w:eastAsia="Malgun Gothic"/>
        </w:rPr>
        <w:t>:</w:t>
      </w:r>
    </w:p>
    <w:p w14:paraId="569C4306" w14:textId="77777777" w:rsidR="00E04816" w:rsidRPr="00B06F7A" w:rsidRDefault="00E04816" w:rsidP="00E04816">
      <w:pPr>
        <w:pStyle w:val="PL"/>
        <w:rPr>
          <w:lang w:val="en-US"/>
        </w:rPr>
      </w:pPr>
      <w:r w:rsidRPr="00B06F7A">
        <w:rPr>
          <w:lang w:val="en-US"/>
        </w:rPr>
        <w:t xml:space="preserve">          type: array</w:t>
      </w:r>
    </w:p>
    <w:p w14:paraId="43C41D63" w14:textId="77777777" w:rsidR="00E04816" w:rsidRPr="00B06F7A" w:rsidRDefault="00E04816" w:rsidP="00E04816">
      <w:pPr>
        <w:pStyle w:val="PL"/>
        <w:rPr>
          <w:lang w:val="en-US"/>
        </w:rPr>
      </w:pPr>
      <w:r w:rsidRPr="00B06F7A">
        <w:rPr>
          <w:lang w:val="en-US"/>
        </w:rPr>
        <w:t xml:space="preserve">          items:</w:t>
      </w:r>
    </w:p>
    <w:p w14:paraId="55A8417F" w14:textId="77777777" w:rsidR="00E04816" w:rsidRPr="00B06F7A" w:rsidRDefault="00E04816" w:rsidP="00E04816">
      <w:pPr>
        <w:pStyle w:val="PL"/>
        <w:rPr>
          <w:lang w:val="en-US"/>
        </w:rPr>
      </w:pPr>
      <w:r w:rsidRPr="00B06F7A">
        <w:rPr>
          <w:lang w:val="en-US"/>
        </w:rPr>
        <w:t xml:space="preserve">            </w:t>
      </w:r>
      <w:r>
        <w:t>$ref: '#/components/schemas/E</w:t>
      </w:r>
      <w:r>
        <w:rPr>
          <w:lang w:eastAsia="zh-CN"/>
        </w:rPr>
        <w:t>cnMarkingCongestionInfoStatus</w:t>
      </w:r>
      <w:r>
        <w:t>'</w:t>
      </w:r>
    </w:p>
    <w:p w14:paraId="4F989799" w14:textId="5CC4D150" w:rsidR="00E04816" w:rsidRDefault="00E04816" w:rsidP="00FA3B9B">
      <w:pPr>
        <w:pStyle w:val="PL"/>
        <w:rPr>
          <w:lang w:val="en-US"/>
        </w:rPr>
      </w:pPr>
      <w:r w:rsidRPr="00B06F7A">
        <w:rPr>
          <w:lang w:val="en-US"/>
        </w:rPr>
        <w:t xml:space="preserve">          minItems: 1</w:t>
      </w:r>
    </w:p>
    <w:p w14:paraId="472B1241" w14:textId="77777777" w:rsidR="002B0B2D" w:rsidRDefault="002B0B2D" w:rsidP="002B0B2D">
      <w:pPr>
        <w:pStyle w:val="PL"/>
        <w:rPr>
          <w:lang w:eastAsia="zh-CN"/>
        </w:rPr>
      </w:pPr>
      <w:r w:rsidRPr="002E5CBA">
        <w:rPr>
          <w:lang w:val="en-US"/>
        </w:rPr>
        <w:t xml:space="preserve">        </w:t>
      </w:r>
      <w:r>
        <w:rPr>
          <w:lang w:eastAsia="zh-CN"/>
        </w:rPr>
        <w:t>qosMonitoringPdSupported:</w:t>
      </w:r>
    </w:p>
    <w:p w14:paraId="48680EAA" w14:textId="4E371504" w:rsidR="002B0B2D" w:rsidRDefault="002B0B2D" w:rsidP="00FA3B9B">
      <w:pPr>
        <w:pStyle w:val="PL"/>
        <w:rPr>
          <w:ins w:id="5073" w:author="Bruno Landais - CR #822" w:date="2024-11-22T22:57:00Z" w16du:dateUtc="2024-11-22T21:57:00Z"/>
        </w:rPr>
      </w:pPr>
      <w:r>
        <w:rPr>
          <w:lang w:val="en-US"/>
        </w:rPr>
        <w:t xml:space="preserve">          $ref: '#/components/schemas/</w:t>
      </w:r>
      <w:r>
        <w:rPr>
          <w:lang w:eastAsia="zh-CN"/>
        </w:rPr>
        <w:t>QosMonitoringPdSupported</w:t>
      </w:r>
      <w:r>
        <w:t>'</w:t>
      </w:r>
    </w:p>
    <w:p w14:paraId="3C38F6C1" w14:textId="77777777" w:rsidR="002D1A96" w:rsidRDefault="002D1A96" w:rsidP="002D1A96">
      <w:pPr>
        <w:pStyle w:val="PL"/>
        <w:rPr>
          <w:ins w:id="5074" w:author="Bruno Landais - CR #822" w:date="2024-11-22T22:57:00Z" w16du:dateUtc="2024-11-22T21:57:00Z"/>
        </w:rPr>
      </w:pPr>
      <w:ins w:id="5075" w:author="Bruno Landais - CR #822" w:date="2024-11-22T22:57:00Z" w16du:dateUtc="2024-11-22T21:57:00Z">
        <w:r>
          <w:t xml:space="preserve">        udmGroupId:</w:t>
        </w:r>
      </w:ins>
    </w:p>
    <w:p w14:paraId="705F28D3" w14:textId="77777777" w:rsidR="002D1A96" w:rsidRDefault="002D1A96" w:rsidP="002D1A96">
      <w:pPr>
        <w:pStyle w:val="PL"/>
        <w:rPr>
          <w:ins w:id="5076" w:author="Bruno Landais - CR #822" w:date="2024-11-22T22:57:00Z" w16du:dateUtc="2024-11-22T21:57:00Z"/>
        </w:rPr>
      </w:pPr>
      <w:ins w:id="5077" w:author="Bruno Landais - CR #822" w:date="2024-11-22T22:57:00Z" w16du:dateUtc="2024-11-22T21:57:00Z">
        <w:r>
          <w:t xml:space="preserve">          $ref: 'TS29571_CommonData.yaml</w:t>
        </w:r>
        <w:r w:rsidRPr="00207B40">
          <w:t>#/components/schemas/</w:t>
        </w:r>
        <w:r>
          <w:t>NfGroupId</w:t>
        </w:r>
        <w:r w:rsidRPr="00207B40">
          <w:t>'</w:t>
        </w:r>
      </w:ins>
    </w:p>
    <w:p w14:paraId="0DAE07EA" w14:textId="77777777" w:rsidR="002D1A96" w:rsidRDefault="002D1A96" w:rsidP="002D1A96">
      <w:pPr>
        <w:pStyle w:val="PL"/>
        <w:rPr>
          <w:ins w:id="5078" w:author="Bruno Landais - CR #822" w:date="2024-11-22T22:57:00Z" w16du:dateUtc="2024-11-22T21:57:00Z"/>
        </w:rPr>
      </w:pPr>
      <w:ins w:id="5079" w:author="Bruno Landais - CR #822" w:date="2024-11-22T22:57:00Z" w16du:dateUtc="2024-11-22T21:57:00Z">
        <w:r>
          <w:t xml:space="preserve">        noResynchronizationRequired:</w:t>
        </w:r>
      </w:ins>
    </w:p>
    <w:p w14:paraId="687246CA" w14:textId="77777777" w:rsidR="002D1A96" w:rsidRDefault="002D1A96" w:rsidP="002D1A96">
      <w:pPr>
        <w:pStyle w:val="PL"/>
        <w:rPr>
          <w:ins w:id="5080" w:author="Bruno Landais - CR #822" w:date="2024-11-22T22:57:00Z" w16du:dateUtc="2024-11-22T21:57:00Z"/>
          <w:lang w:val="en-US"/>
        </w:rPr>
      </w:pPr>
      <w:ins w:id="5081" w:author="Bruno Landais - CR #822" w:date="2024-11-22T22:57:00Z" w16du:dateUtc="2024-11-22T21:57:00Z">
        <w:r>
          <w:t xml:space="preserve">          </w:t>
        </w:r>
        <w:r>
          <w:rPr>
            <w:lang w:val="en-US"/>
          </w:rPr>
          <w:t>type: boolean</w:t>
        </w:r>
      </w:ins>
    </w:p>
    <w:p w14:paraId="0312A8B9" w14:textId="77777777" w:rsidR="002D1A96" w:rsidRDefault="002D1A96" w:rsidP="002D1A96">
      <w:pPr>
        <w:pStyle w:val="PL"/>
        <w:rPr>
          <w:ins w:id="5082" w:author="Bruno Landais - CR #822" w:date="2024-11-22T22:57:00Z" w16du:dateUtc="2024-11-22T21:57:00Z"/>
          <w:lang w:val="en-US"/>
        </w:rPr>
      </w:pPr>
      <w:ins w:id="5083" w:author="Bruno Landais - CR #822" w:date="2024-11-22T22:57:00Z" w16du:dateUtc="2024-11-22T21:57:00Z">
        <w:r>
          <w:rPr>
            <w:lang w:val="en-US"/>
          </w:rPr>
          <w:t xml:space="preserve">          enum:</w:t>
        </w:r>
      </w:ins>
    </w:p>
    <w:p w14:paraId="69412405" w14:textId="5C57F9BE" w:rsidR="002D1A96" w:rsidRPr="00315685" w:rsidRDefault="002D1A96" w:rsidP="00FA3B9B">
      <w:pPr>
        <w:pStyle w:val="PL"/>
        <w:rPr>
          <w:lang w:val="en-US"/>
        </w:rPr>
      </w:pPr>
      <w:ins w:id="5084" w:author="Bruno Landais - CR #822" w:date="2024-11-22T22:57:00Z" w16du:dateUtc="2024-11-22T21:57:00Z">
        <w:r>
          <w:rPr>
            <w:lang w:val="en-US"/>
          </w:rPr>
          <w:t xml:space="preserve">            - true</w:t>
        </w:r>
      </w:ins>
    </w:p>
    <w:p w14:paraId="25FE898E" w14:textId="77777777" w:rsidR="00FA3B9B" w:rsidRPr="002E5CBA" w:rsidRDefault="00FA3B9B" w:rsidP="00FA3B9B">
      <w:pPr>
        <w:pStyle w:val="PL"/>
        <w:rPr>
          <w:lang w:val="en-US"/>
        </w:rPr>
      </w:pPr>
      <w:r w:rsidRPr="002E5CBA">
        <w:rPr>
          <w:lang w:val="en-US"/>
        </w:rPr>
        <w:t xml:space="preserve">      required:</w:t>
      </w:r>
    </w:p>
    <w:p w14:paraId="30EFCB90" w14:textId="77777777" w:rsidR="00FA3B9B" w:rsidRPr="002E5CBA" w:rsidRDefault="00FA3B9B" w:rsidP="00FA3B9B">
      <w:pPr>
        <w:pStyle w:val="PL"/>
        <w:rPr>
          <w:lang w:val="en-US"/>
        </w:rPr>
      </w:pPr>
      <w:r w:rsidRPr="002E5CBA">
        <w:rPr>
          <w:lang w:val="en-US"/>
        </w:rPr>
        <w:t xml:space="preserve">        - requestIndication</w:t>
      </w:r>
    </w:p>
    <w:p w14:paraId="7A6133A1" w14:textId="77777777" w:rsidR="00FA3B9B" w:rsidRPr="002E5CBA" w:rsidRDefault="00FA3B9B" w:rsidP="00FA3B9B">
      <w:pPr>
        <w:pStyle w:val="PL"/>
        <w:rPr>
          <w:lang w:val="en-US"/>
        </w:rPr>
      </w:pPr>
    </w:p>
    <w:p w14:paraId="7E06A7A6" w14:textId="5DAD5146" w:rsidR="00FA3B9B" w:rsidRDefault="00FA3B9B" w:rsidP="00FA3B9B">
      <w:pPr>
        <w:pStyle w:val="PL"/>
        <w:rPr>
          <w:lang w:val="en-US"/>
        </w:rPr>
      </w:pPr>
      <w:r w:rsidRPr="002E5CBA">
        <w:rPr>
          <w:lang w:val="en-US"/>
        </w:rPr>
        <w:t xml:space="preserve">    HsmfUpdatedData:</w:t>
      </w:r>
    </w:p>
    <w:p w14:paraId="5D13D61A" w14:textId="65D6F9CA" w:rsidR="00271E74" w:rsidRPr="002E5CBA" w:rsidRDefault="00271E74" w:rsidP="00FA3B9B">
      <w:pPr>
        <w:pStyle w:val="PL"/>
        <w:rPr>
          <w:lang w:val="en-US"/>
        </w:rPr>
      </w:pPr>
      <w:r>
        <w:t xml:space="preserve">      </w:t>
      </w:r>
      <w:r w:rsidRPr="00932D4A">
        <w:rPr>
          <w:lang w:val="en-US"/>
        </w:rPr>
        <w:t xml:space="preserve">description: </w:t>
      </w:r>
      <w:r>
        <w:rPr>
          <w:rFonts w:cs="Arial"/>
          <w:szCs w:val="18"/>
        </w:rPr>
        <w:t>Data within Update Response from H-SMF, or from SMF to I-SMF</w:t>
      </w:r>
    </w:p>
    <w:p w14:paraId="605A9326" w14:textId="77777777" w:rsidR="00FA3B9B" w:rsidRPr="002E5CBA" w:rsidRDefault="00FA3B9B" w:rsidP="00FA3B9B">
      <w:pPr>
        <w:pStyle w:val="PL"/>
        <w:rPr>
          <w:lang w:val="en-US"/>
        </w:rPr>
      </w:pPr>
      <w:r w:rsidRPr="002E5CBA">
        <w:rPr>
          <w:lang w:val="en-US"/>
        </w:rPr>
        <w:t xml:space="preserve">      type: object</w:t>
      </w:r>
    </w:p>
    <w:p w14:paraId="0DCBFEC9" w14:textId="77777777" w:rsidR="00FA3B9B" w:rsidRPr="002E5CBA" w:rsidRDefault="00FA3B9B" w:rsidP="00FA3B9B">
      <w:pPr>
        <w:pStyle w:val="PL"/>
        <w:rPr>
          <w:lang w:val="en-US"/>
        </w:rPr>
      </w:pPr>
      <w:r w:rsidRPr="002E5CBA">
        <w:rPr>
          <w:lang w:val="en-US"/>
        </w:rPr>
        <w:t xml:space="preserve">      properties:</w:t>
      </w:r>
    </w:p>
    <w:p w14:paraId="65FA20A9" w14:textId="77777777" w:rsidR="00FA3B9B" w:rsidRDefault="00FA3B9B" w:rsidP="00FA3B9B">
      <w:pPr>
        <w:pStyle w:val="PL"/>
        <w:rPr>
          <w:lang w:val="en-US"/>
        </w:rPr>
      </w:pPr>
      <w:r w:rsidRPr="002E5CBA">
        <w:rPr>
          <w:lang w:val="en-US"/>
        </w:rPr>
        <w:t xml:space="preserve">        n1SmInfoToUe:</w:t>
      </w:r>
    </w:p>
    <w:p w14:paraId="47C3E3B6" w14:textId="77777777" w:rsidR="00FA3B9B" w:rsidRDefault="00FA3B9B" w:rsidP="00FA3B9B">
      <w:pPr>
        <w:pStyle w:val="PL"/>
        <w:rPr>
          <w:lang w:val="en-US"/>
        </w:rPr>
      </w:pPr>
      <w:r w:rsidRPr="002E5CBA">
        <w:rPr>
          <w:lang w:val="en-US"/>
        </w:rPr>
        <w:t xml:space="preserve">          $ref: 'TS29571_CommonData.yaml#/components/schemas/RefToBinaryData'</w:t>
      </w:r>
    </w:p>
    <w:p w14:paraId="4103A1AC"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435E142F"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0B391A9B"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28BE6362"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2AF76D7C"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71300170"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59B42C42" w14:textId="77777777" w:rsidR="00FA3B9B" w:rsidRDefault="00FA3B9B" w:rsidP="00FA3B9B">
      <w:pPr>
        <w:pStyle w:val="PL"/>
        <w:rPr>
          <w:lang w:val="en-US"/>
        </w:rPr>
      </w:pPr>
      <w:r>
        <w:rPr>
          <w:lang w:val="en-US"/>
        </w:rPr>
        <w:t xml:space="preserve">        dnaiList:</w:t>
      </w:r>
    </w:p>
    <w:p w14:paraId="7012C281" w14:textId="77777777" w:rsidR="00FA3B9B" w:rsidRDefault="00FA3B9B" w:rsidP="00FA3B9B">
      <w:pPr>
        <w:pStyle w:val="PL"/>
        <w:rPr>
          <w:lang w:val="en-US"/>
        </w:rPr>
      </w:pPr>
      <w:r>
        <w:rPr>
          <w:lang w:val="en-US"/>
        </w:rPr>
        <w:t xml:space="preserve">          type: array</w:t>
      </w:r>
    </w:p>
    <w:p w14:paraId="1ABCC999" w14:textId="77777777" w:rsidR="00FA3B9B" w:rsidRDefault="00FA3B9B" w:rsidP="00FA3B9B">
      <w:pPr>
        <w:pStyle w:val="PL"/>
        <w:rPr>
          <w:lang w:val="en-US"/>
        </w:rPr>
      </w:pPr>
      <w:r>
        <w:rPr>
          <w:lang w:val="en-US"/>
        </w:rPr>
        <w:t xml:space="preserve">          items:</w:t>
      </w:r>
    </w:p>
    <w:p w14:paraId="578EBA70" w14:textId="77777777" w:rsidR="00FA3B9B" w:rsidRDefault="00FA3B9B" w:rsidP="00FA3B9B">
      <w:pPr>
        <w:pStyle w:val="PL"/>
        <w:rPr>
          <w:lang w:val="en-US"/>
        </w:rPr>
      </w:pPr>
      <w:r>
        <w:rPr>
          <w:lang w:val="en-US"/>
        </w:rPr>
        <w:t xml:space="preserve">            $ref: 'TS29571_CommonData.yaml#/components/schemas/Dnai'</w:t>
      </w:r>
    </w:p>
    <w:p w14:paraId="19933BF2" w14:textId="77777777" w:rsidR="00FA3B9B" w:rsidRDefault="00FA3B9B" w:rsidP="00FA3B9B">
      <w:pPr>
        <w:pStyle w:val="PL"/>
        <w:rPr>
          <w:lang w:val="en-US"/>
        </w:rPr>
      </w:pPr>
      <w:r>
        <w:rPr>
          <w:lang w:val="en-US"/>
        </w:rPr>
        <w:t xml:space="preserve">          minItems: 1</w:t>
      </w:r>
    </w:p>
    <w:p w14:paraId="406F83E9" w14:textId="77777777" w:rsidR="00FA3B9B" w:rsidRPr="002E5CBA" w:rsidRDefault="00FA3B9B" w:rsidP="00FA3B9B">
      <w:pPr>
        <w:pStyle w:val="PL"/>
        <w:rPr>
          <w:lang w:val="en-US"/>
        </w:rPr>
      </w:pPr>
      <w:r w:rsidRPr="002E5CBA">
        <w:rPr>
          <w:lang w:val="en-US"/>
        </w:rPr>
        <w:t xml:space="preserve">        supportedFeatures:</w:t>
      </w:r>
    </w:p>
    <w:p w14:paraId="1124690C" w14:textId="77777777" w:rsidR="00FA3B9B" w:rsidRDefault="00FA3B9B" w:rsidP="00FA3B9B">
      <w:pPr>
        <w:pStyle w:val="PL"/>
        <w:rPr>
          <w:lang w:val="en-US"/>
        </w:rPr>
      </w:pPr>
      <w:r w:rsidRPr="002E5CBA">
        <w:rPr>
          <w:lang w:val="en-US"/>
        </w:rPr>
        <w:t xml:space="preserve">          $ref: 'TS29571_CommonData.yaml#/components/schemas/SupportedFeatures'</w:t>
      </w:r>
    </w:p>
    <w:p w14:paraId="3CDEBE50" w14:textId="77777777" w:rsidR="00FA3B9B" w:rsidRPr="002E5CBA" w:rsidRDefault="00FA3B9B" w:rsidP="00FA3B9B">
      <w:pPr>
        <w:pStyle w:val="PL"/>
        <w:rPr>
          <w:lang w:val="en-US"/>
        </w:rPr>
      </w:pPr>
      <w:r w:rsidRPr="002E5CBA">
        <w:rPr>
          <w:lang w:val="en-US"/>
        </w:rPr>
        <w:t xml:space="preserve">        </w:t>
      </w:r>
      <w:r>
        <w:t>roamingChargingProfile</w:t>
      </w:r>
      <w:r w:rsidRPr="002E5CBA">
        <w:rPr>
          <w:lang w:val="en-US"/>
        </w:rPr>
        <w:t>:</w:t>
      </w:r>
    </w:p>
    <w:p w14:paraId="4837CB71" w14:textId="79D06698"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129A5E7D" w14:textId="77777777" w:rsidR="00850498" w:rsidRDefault="00850498" w:rsidP="00850498">
      <w:pPr>
        <w:pStyle w:val="PL"/>
        <w:rPr>
          <w:lang w:val="en-US"/>
        </w:rPr>
      </w:pPr>
      <w:r>
        <w:rPr>
          <w:lang w:val="en-US"/>
        </w:rPr>
        <w:t xml:space="preserve">        homeProvidedChargingId:</w:t>
      </w:r>
    </w:p>
    <w:p w14:paraId="4AFCBE7E" w14:textId="72F0288B" w:rsidR="00850498" w:rsidRDefault="00850498" w:rsidP="00FA3B9B">
      <w:pPr>
        <w:pStyle w:val="PL"/>
      </w:pPr>
      <w:r>
        <w:t xml:space="preserve">          type: string</w:t>
      </w:r>
    </w:p>
    <w:p w14:paraId="02504852" w14:textId="435FCEEA" w:rsidR="001E23FA" w:rsidRDefault="001E23FA" w:rsidP="00FA3B9B">
      <w:pPr>
        <w:pStyle w:val="PL"/>
      </w:pPr>
      <w:r>
        <w:t xml:space="preserve">          </w:t>
      </w:r>
      <w:r w:rsidRPr="0013067A">
        <w:t xml:space="preserve">pattern: </w:t>
      </w:r>
      <w:r>
        <w:t>'</w:t>
      </w:r>
      <w:r w:rsidRPr="0013067A">
        <w:t>^</w:t>
      </w:r>
      <w:r>
        <w:t>(</w:t>
      </w:r>
      <w:r w:rsidRPr="0013067A">
        <w:t>0|([1-9]{1}[0-9]{0,9})</w:t>
      </w:r>
      <w:r>
        <w:t>)</w:t>
      </w:r>
      <w:r w:rsidRPr="0013067A">
        <w:t>$</w:t>
      </w:r>
      <w:r>
        <w:t>'</w:t>
      </w:r>
    </w:p>
    <w:p w14:paraId="0438E25A" w14:textId="77777777" w:rsidR="00D03924" w:rsidRDefault="00D03924" w:rsidP="00D03924">
      <w:pPr>
        <w:pStyle w:val="PL"/>
        <w:rPr>
          <w:lang w:val="en-US"/>
        </w:rPr>
      </w:pPr>
      <w:r>
        <w:rPr>
          <w:lang w:val="en-US"/>
        </w:rPr>
        <w:t xml:space="preserve">        homeProvidedSmfChargingId:</w:t>
      </w:r>
    </w:p>
    <w:p w14:paraId="7F3506A4" w14:textId="7166F022" w:rsidR="00D03924" w:rsidRDefault="00D03924" w:rsidP="00FA3B9B">
      <w:pPr>
        <w:pStyle w:val="PL"/>
      </w:pPr>
      <w:r>
        <w:rPr>
          <w:lang w:val="en-US"/>
        </w:rPr>
        <w:t xml:space="preserve">          $ref: 'TS29571_CommonData.yaml#/components/schemas/SmfChargingId'</w:t>
      </w:r>
    </w:p>
    <w:p w14:paraId="499F40FC" w14:textId="77777777" w:rsidR="00470979" w:rsidRPr="002E5CBA" w:rsidRDefault="00470979" w:rsidP="00470979">
      <w:pPr>
        <w:pStyle w:val="PL"/>
        <w:rPr>
          <w:lang w:val="en-US"/>
        </w:rPr>
      </w:pPr>
      <w:r w:rsidRPr="002E5CBA">
        <w:rPr>
          <w:lang w:val="en-US"/>
        </w:rPr>
        <w:t xml:space="preserve">        upSecurity:</w:t>
      </w:r>
    </w:p>
    <w:p w14:paraId="7D8CEDDE" w14:textId="77777777" w:rsidR="00470979" w:rsidRDefault="00470979" w:rsidP="00470979">
      <w:pPr>
        <w:pStyle w:val="PL"/>
        <w:rPr>
          <w:lang w:val="en-US"/>
        </w:rPr>
      </w:pPr>
      <w:r w:rsidRPr="002E5CBA">
        <w:rPr>
          <w:lang w:val="en-US"/>
        </w:rPr>
        <w:t xml:space="preserve">          $ref: 'TS29571_CommonData.yaml#/components/schemas/UpSecurity'</w:t>
      </w:r>
    </w:p>
    <w:p w14:paraId="228E5430" w14:textId="77777777" w:rsidR="00470979" w:rsidRPr="002E5CBA" w:rsidRDefault="00470979" w:rsidP="00470979">
      <w:pPr>
        <w:pStyle w:val="PL"/>
        <w:rPr>
          <w:lang w:val="en-US"/>
        </w:rPr>
      </w:pPr>
      <w:r w:rsidRPr="002E5CBA">
        <w:rPr>
          <w:lang w:val="en-US"/>
        </w:rPr>
        <w:t xml:space="preserve">        </w:t>
      </w:r>
      <w:r>
        <w:t>maxIntegrityProtectedDataRateUl</w:t>
      </w:r>
      <w:r w:rsidRPr="002E5CBA">
        <w:rPr>
          <w:lang w:val="en-US"/>
        </w:rPr>
        <w:t>:</w:t>
      </w:r>
    </w:p>
    <w:p w14:paraId="494076B3" w14:textId="77777777" w:rsidR="00470979" w:rsidRDefault="00470979" w:rsidP="00470979">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491692E2" w14:textId="77777777" w:rsidR="00470979" w:rsidRPr="002E5CBA" w:rsidRDefault="00470979" w:rsidP="00470979">
      <w:pPr>
        <w:pStyle w:val="PL"/>
        <w:rPr>
          <w:lang w:val="en-US"/>
        </w:rPr>
      </w:pPr>
      <w:r w:rsidRPr="002E5CBA">
        <w:rPr>
          <w:lang w:val="en-US"/>
        </w:rPr>
        <w:t xml:space="preserve">        </w:t>
      </w:r>
      <w:r>
        <w:t>maxIntegrityProtectedDataRateDl</w:t>
      </w:r>
      <w:r w:rsidRPr="002E5CBA">
        <w:rPr>
          <w:lang w:val="en-US"/>
        </w:rPr>
        <w:t>:</w:t>
      </w:r>
    </w:p>
    <w:p w14:paraId="212242EA" w14:textId="4F18190B" w:rsidR="00470979" w:rsidRDefault="00470979" w:rsidP="00FA3B9B">
      <w:pPr>
        <w:pStyle w:val="PL"/>
      </w:pPr>
      <w:r w:rsidRPr="002E5CBA">
        <w:rPr>
          <w:lang w:val="en-US"/>
        </w:rPr>
        <w:t xml:space="preserve">          $ref: </w:t>
      </w:r>
      <w:r>
        <w:rPr>
          <w:lang w:val="en-US"/>
        </w:rPr>
        <w:t>'#/components/schemas/</w:t>
      </w:r>
      <w:r>
        <w:t>MaxIntegrityProtectedDataRate</w:t>
      </w:r>
      <w:r w:rsidRPr="002E5CBA">
        <w:rPr>
          <w:lang w:val="en-US"/>
        </w:rPr>
        <w:t>'</w:t>
      </w:r>
    </w:p>
    <w:p w14:paraId="1F8499BA" w14:textId="77777777" w:rsidR="00FA3B9B" w:rsidRDefault="00FA3B9B" w:rsidP="00FA3B9B">
      <w:pPr>
        <w:pStyle w:val="PL"/>
        <w:rPr>
          <w:lang w:val="en-US"/>
        </w:rPr>
      </w:pPr>
      <w:r>
        <w:rPr>
          <w:lang w:val="en-US"/>
        </w:rPr>
        <w:t xml:space="preserve">        ipv6MultiHomingInd:</w:t>
      </w:r>
    </w:p>
    <w:p w14:paraId="3D0A28B9" w14:textId="77777777" w:rsidR="00FA3B9B" w:rsidRDefault="00FA3B9B" w:rsidP="00FA3B9B">
      <w:pPr>
        <w:pStyle w:val="PL"/>
        <w:rPr>
          <w:lang w:val="en-US"/>
        </w:rPr>
      </w:pPr>
      <w:r>
        <w:rPr>
          <w:lang w:val="en-US"/>
        </w:rPr>
        <w:t xml:space="preserve">          type: boolean</w:t>
      </w:r>
    </w:p>
    <w:p w14:paraId="49C904DE" w14:textId="08464C72" w:rsidR="00FA3B9B" w:rsidRDefault="00FA3B9B" w:rsidP="00FA3B9B">
      <w:pPr>
        <w:pStyle w:val="PL"/>
        <w:rPr>
          <w:lang w:val="en-US"/>
        </w:rPr>
      </w:pPr>
      <w:r>
        <w:rPr>
          <w:lang w:val="en-US"/>
        </w:rPr>
        <w:t xml:space="preserve">          default: false</w:t>
      </w:r>
    </w:p>
    <w:p w14:paraId="4ACBD2B5" w14:textId="77777777" w:rsidR="006F79DF" w:rsidRPr="002E5CBA" w:rsidRDefault="006F79DF" w:rsidP="006F79DF">
      <w:pPr>
        <w:pStyle w:val="PL"/>
        <w:rPr>
          <w:lang w:val="en-US"/>
        </w:rPr>
      </w:pPr>
      <w:r w:rsidRPr="002E5CBA">
        <w:rPr>
          <w:lang w:val="en-US"/>
        </w:rPr>
        <w:t xml:space="preserve">        qosFlowsSetupList:</w:t>
      </w:r>
    </w:p>
    <w:p w14:paraId="085F3D61" w14:textId="77777777" w:rsidR="006F79DF" w:rsidRPr="002E5CBA" w:rsidRDefault="006F79DF" w:rsidP="006F79DF">
      <w:pPr>
        <w:pStyle w:val="PL"/>
        <w:rPr>
          <w:lang w:val="en-US"/>
        </w:rPr>
      </w:pPr>
      <w:r w:rsidRPr="002E5CBA">
        <w:rPr>
          <w:lang w:val="en-US"/>
        </w:rPr>
        <w:t xml:space="preserve">          type: array</w:t>
      </w:r>
    </w:p>
    <w:p w14:paraId="48C25AA0" w14:textId="77777777" w:rsidR="006F79DF" w:rsidRPr="002E5CBA" w:rsidRDefault="006F79DF" w:rsidP="006F79DF">
      <w:pPr>
        <w:pStyle w:val="PL"/>
        <w:rPr>
          <w:lang w:val="en-US"/>
        </w:rPr>
      </w:pPr>
      <w:r w:rsidRPr="002E5CBA">
        <w:rPr>
          <w:lang w:val="en-US"/>
        </w:rPr>
        <w:t xml:space="preserve">          items:</w:t>
      </w:r>
    </w:p>
    <w:p w14:paraId="631B824A" w14:textId="77777777" w:rsidR="006F79DF" w:rsidRPr="002E5CBA" w:rsidRDefault="006F79DF" w:rsidP="006F79DF">
      <w:pPr>
        <w:pStyle w:val="PL"/>
        <w:rPr>
          <w:lang w:val="en-US"/>
        </w:rPr>
      </w:pPr>
      <w:r w:rsidRPr="002E5CBA">
        <w:rPr>
          <w:lang w:val="en-US"/>
        </w:rPr>
        <w:t xml:space="preserve">            $ref: '#/components/schemas/QosFlowSetupItem'</w:t>
      </w:r>
    </w:p>
    <w:p w14:paraId="31624CBE" w14:textId="77777777" w:rsidR="006F79DF" w:rsidRDefault="006F79DF" w:rsidP="006F79DF">
      <w:pPr>
        <w:pStyle w:val="PL"/>
        <w:rPr>
          <w:lang w:val="en-US"/>
        </w:rPr>
      </w:pPr>
      <w:r w:rsidRPr="002E5CBA">
        <w:rPr>
          <w:lang w:val="en-US"/>
        </w:rPr>
        <w:t xml:space="preserve">          minItems: 1</w:t>
      </w:r>
    </w:p>
    <w:p w14:paraId="2326D22B" w14:textId="77777777" w:rsidR="006F79DF" w:rsidRPr="002E5CBA" w:rsidRDefault="006F79DF" w:rsidP="006F79DF">
      <w:pPr>
        <w:pStyle w:val="PL"/>
        <w:rPr>
          <w:lang w:val="en-US"/>
        </w:rPr>
      </w:pPr>
      <w:r w:rsidRPr="002E5CBA">
        <w:rPr>
          <w:lang w:val="en-US"/>
        </w:rPr>
        <w:t xml:space="preserve">        sessionAmbr:</w:t>
      </w:r>
    </w:p>
    <w:p w14:paraId="2359777E" w14:textId="77777777" w:rsidR="006F79DF" w:rsidRDefault="006F79DF" w:rsidP="006F79DF">
      <w:pPr>
        <w:pStyle w:val="PL"/>
        <w:rPr>
          <w:lang w:val="en-US"/>
        </w:rPr>
      </w:pPr>
      <w:r w:rsidRPr="002E5CBA">
        <w:rPr>
          <w:lang w:val="en-US"/>
        </w:rPr>
        <w:t xml:space="preserve">          $ref: 'TS29571_CommonData.yaml#/components/schemas/Ambr'</w:t>
      </w:r>
    </w:p>
    <w:p w14:paraId="3A49D545" w14:textId="77777777" w:rsidR="006F79DF" w:rsidRPr="002E5CBA" w:rsidRDefault="006F79DF" w:rsidP="006F79DF">
      <w:pPr>
        <w:pStyle w:val="PL"/>
        <w:rPr>
          <w:lang w:val="en-US"/>
        </w:rPr>
      </w:pPr>
      <w:r w:rsidRPr="002E5CBA">
        <w:rPr>
          <w:lang w:val="en-US"/>
        </w:rPr>
        <w:t xml:space="preserve">        epsPdnCnxInfo:</w:t>
      </w:r>
    </w:p>
    <w:p w14:paraId="3D879042" w14:textId="77777777" w:rsidR="006F79DF" w:rsidRPr="002E5CBA" w:rsidRDefault="006F79DF" w:rsidP="006F79DF">
      <w:pPr>
        <w:pStyle w:val="PL"/>
        <w:rPr>
          <w:lang w:val="en-US"/>
        </w:rPr>
      </w:pPr>
      <w:r w:rsidRPr="002E5CBA">
        <w:rPr>
          <w:lang w:val="en-US"/>
        </w:rPr>
        <w:t xml:space="preserve">          $ref: '#/components/schemas/EpsPdnCnxInfo'</w:t>
      </w:r>
    </w:p>
    <w:p w14:paraId="14B605CD" w14:textId="77777777" w:rsidR="006F79DF" w:rsidRPr="002E5CBA" w:rsidRDefault="006F79DF" w:rsidP="006F79DF">
      <w:pPr>
        <w:pStyle w:val="PL"/>
        <w:rPr>
          <w:lang w:val="en-US"/>
        </w:rPr>
      </w:pPr>
      <w:r w:rsidRPr="002E5CBA">
        <w:rPr>
          <w:lang w:val="en-US"/>
        </w:rPr>
        <w:t xml:space="preserve">        epsBearerInfo:</w:t>
      </w:r>
    </w:p>
    <w:p w14:paraId="26094A70" w14:textId="77777777" w:rsidR="006F79DF" w:rsidRPr="002E5CBA" w:rsidRDefault="006F79DF" w:rsidP="006F79DF">
      <w:pPr>
        <w:pStyle w:val="PL"/>
        <w:rPr>
          <w:lang w:val="en-US"/>
        </w:rPr>
      </w:pPr>
      <w:r w:rsidRPr="002E5CBA">
        <w:rPr>
          <w:lang w:val="en-US"/>
        </w:rPr>
        <w:t xml:space="preserve">          type: array</w:t>
      </w:r>
    </w:p>
    <w:p w14:paraId="4D7970AC" w14:textId="77777777" w:rsidR="006F79DF" w:rsidRPr="002E5CBA" w:rsidRDefault="006F79DF" w:rsidP="006F79DF">
      <w:pPr>
        <w:pStyle w:val="PL"/>
        <w:rPr>
          <w:lang w:val="en-US"/>
        </w:rPr>
      </w:pPr>
      <w:r w:rsidRPr="002E5CBA">
        <w:rPr>
          <w:lang w:val="en-US"/>
        </w:rPr>
        <w:t xml:space="preserve">          items:</w:t>
      </w:r>
    </w:p>
    <w:p w14:paraId="46E442FC" w14:textId="77777777" w:rsidR="006F79DF" w:rsidRPr="002E5CBA" w:rsidRDefault="006F79DF" w:rsidP="006F79DF">
      <w:pPr>
        <w:pStyle w:val="PL"/>
        <w:rPr>
          <w:lang w:val="en-US"/>
        </w:rPr>
      </w:pPr>
      <w:r w:rsidRPr="002E5CBA">
        <w:rPr>
          <w:lang w:val="en-US"/>
        </w:rPr>
        <w:t xml:space="preserve">            $ref: '#/components/schemas/EpsBearerInfo'</w:t>
      </w:r>
    </w:p>
    <w:p w14:paraId="3DEAA8D8" w14:textId="77777777" w:rsidR="006F79DF" w:rsidRPr="002E5CBA" w:rsidRDefault="006F79DF" w:rsidP="006F79DF">
      <w:pPr>
        <w:pStyle w:val="PL"/>
        <w:rPr>
          <w:lang w:val="en-US"/>
        </w:rPr>
      </w:pPr>
      <w:r w:rsidRPr="002E5CBA">
        <w:rPr>
          <w:lang w:val="en-US"/>
        </w:rPr>
        <w:t xml:space="preserve">          minItems: 1</w:t>
      </w:r>
    </w:p>
    <w:p w14:paraId="6E5C4480" w14:textId="77777777" w:rsidR="006F79DF" w:rsidRPr="002E5CBA" w:rsidRDefault="006F79DF" w:rsidP="006F79DF">
      <w:pPr>
        <w:pStyle w:val="PL"/>
        <w:rPr>
          <w:lang w:val="en-US"/>
        </w:rPr>
      </w:pPr>
      <w:r w:rsidRPr="002E5CBA">
        <w:rPr>
          <w:lang w:val="en-US"/>
        </w:rPr>
        <w:t xml:space="preserve">        pti:</w:t>
      </w:r>
    </w:p>
    <w:p w14:paraId="0BEF675E" w14:textId="2A74DED2" w:rsidR="006F79DF" w:rsidRDefault="006F79DF" w:rsidP="00FA3B9B">
      <w:pPr>
        <w:pStyle w:val="PL"/>
        <w:rPr>
          <w:lang w:val="en-US"/>
        </w:rPr>
      </w:pPr>
      <w:r w:rsidRPr="002E5CBA">
        <w:rPr>
          <w:lang w:val="en-US"/>
        </w:rPr>
        <w:t xml:space="preserve">          $ref: '#/components/schemas/ProcedureTransactionId'</w:t>
      </w:r>
    </w:p>
    <w:p w14:paraId="6CA229D2" w14:textId="77777777" w:rsidR="00162410" w:rsidRDefault="00162410" w:rsidP="00162410">
      <w:pPr>
        <w:pStyle w:val="PL"/>
        <w:rPr>
          <w:lang w:val="en-US"/>
        </w:rPr>
      </w:pPr>
      <w:r>
        <w:rPr>
          <w:lang w:val="en-US"/>
        </w:rPr>
        <w:t xml:space="preserve">        </w:t>
      </w:r>
      <w:r>
        <w:t>interPlmnApiRoot</w:t>
      </w:r>
      <w:r>
        <w:rPr>
          <w:lang w:val="en-US"/>
        </w:rPr>
        <w:t>:</w:t>
      </w:r>
    </w:p>
    <w:p w14:paraId="242B443E" w14:textId="77777777" w:rsidR="00162410" w:rsidRDefault="00162410" w:rsidP="00162410">
      <w:pPr>
        <w:pStyle w:val="PL"/>
        <w:rPr>
          <w:lang w:val="en-US"/>
        </w:rPr>
      </w:pPr>
      <w:r>
        <w:rPr>
          <w:lang w:val="en-US"/>
        </w:rPr>
        <w:t xml:space="preserve">          $ref: 'TS29571_CommonData.yaml#/components/schemas/Uri'</w:t>
      </w:r>
    </w:p>
    <w:p w14:paraId="2AE5C82E" w14:textId="77777777" w:rsidR="00162410" w:rsidRDefault="00162410" w:rsidP="00162410">
      <w:pPr>
        <w:pStyle w:val="PL"/>
        <w:rPr>
          <w:lang w:val="en-US"/>
        </w:rPr>
      </w:pPr>
      <w:r>
        <w:rPr>
          <w:lang w:val="en-US"/>
        </w:rPr>
        <w:t xml:space="preserve">        </w:t>
      </w:r>
      <w:r>
        <w:t>intraPlmnApiRoot</w:t>
      </w:r>
      <w:r>
        <w:rPr>
          <w:lang w:val="en-US"/>
        </w:rPr>
        <w:t>:</w:t>
      </w:r>
    </w:p>
    <w:p w14:paraId="6094EB50" w14:textId="63A0D1FC" w:rsidR="00162410" w:rsidRDefault="00162410" w:rsidP="00FA3B9B">
      <w:pPr>
        <w:pStyle w:val="PL"/>
        <w:rPr>
          <w:lang w:val="en-US"/>
        </w:rPr>
      </w:pPr>
      <w:r>
        <w:rPr>
          <w:lang w:val="en-US"/>
        </w:rPr>
        <w:t xml:space="preserve">          $ref: 'TS29571_CommonData.yaml#/components/schemas/Uri'</w:t>
      </w:r>
    </w:p>
    <w:p w14:paraId="60C0CFDE" w14:textId="04004BF9" w:rsidR="008F1DDE" w:rsidRDefault="008F1DDE" w:rsidP="008F1DDE">
      <w:pPr>
        <w:pStyle w:val="PL"/>
        <w:rPr>
          <w:lang w:val="en-US"/>
        </w:rPr>
      </w:pPr>
      <w:r>
        <w:rPr>
          <w:lang w:val="en-US"/>
        </w:rPr>
        <w:t xml:space="preserve">        </w:t>
      </w:r>
      <w:r>
        <w:rPr>
          <w:lang w:eastAsia="zh-CN"/>
        </w:rPr>
        <w:t>hrsboInfo</w:t>
      </w:r>
      <w:r>
        <w:rPr>
          <w:lang w:val="en-US"/>
        </w:rPr>
        <w:t>:</w:t>
      </w:r>
    </w:p>
    <w:p w14:paraId="2BA4ADC1" w14:textId="1A6F3F7D" w:rsidR="008F1DDE" w:rsidRDefault="008F1DDE" w:rsidP="00FA3B9B">
      <w:pPr>
        <w:pStyle w:val="PL"/>
        <w:rPr>
          <w:ins w:id="5085" w:author="Bruno Landais - CR #810" w:date="2024-11-22T22:30:00Z" w16du:dateUtc="2024-11-22T21:30:00Z"/>
          <w:lang w:val="en-US"/>
        </w:rPr>
      </w:pPr>
      <w:r>
        <w:rPr>
          <w:lang w:val="en-US"/>
        </w:rPr>
        <w:t xml:space="preserve">          $ref: '#/components/schemas/</w:t>
      </w:r>
      <w:r w:rsidR="00EE080A">
        <w:rPr>
          <w:lang w:eastAsia="zh-CN"/>
        </w:rPr>
        <w:t>HrsboInfoFromHplmn</w:t>
      </w:r>
      <w:r>
        <w:rPr>
          <w:lang w:val="en-US"/>
        </w:rPr>
        <w:t>'</w:t>
      </w:r>
    </w:p>
    <w:p w14:paraId="229E6336" w14:textId="77777777" w:rsidR="00092498" w:rsidRDefault="00092498" w:rsidP="00092498">
      <w:pPr>
        <w:pStyle w:val="PL"/>
        <w:rPr>
          <w:ins w:id="5086" w:author="Bruno Landais - CR #810" w:date="2024-11-22T22:30:00Z" w16du:dateUtc="2024-11-22T21:30:00Z"/>
          <w:lang w:val="en-US"/>
        </w:rPr>
      </w:pPr>
      <w:ins w:id="5087" w:author="Bruno Landais - CR #810" w:date="2024-11-22T22:30:00Z" w16du:dateUtc="2024-11-22T21:30:00Z">
        <w:r>
          <w:rPr>
            <w:lang w:val="en-US"/>
          </w:rPr>
          <w:t xml:space="preserve">        </w:t>
        </w:r>
        <w:r>
          <w:rPr>
            <w:lang w:eastAsia="zh-CN"/>
          </w:rPr>
          <w:t>localOffloadMgtInfo</w:t>
        </w:r>
        <w:r>
          <w:rPr>
            <w:lang w:val="en-US"/>
          </w:rPr>
          <w:t>:</w:t>
        </w:r>
      </w:ins>
    </w:p>
    <w:p w14:paraId="33DB468A" w14:textId="201D1E6A" w:rsidR="00092498" w:rsidRPr="009E3BAB" w:rsidRDefault="00092498" w:rsidP="00FA3B9B">
      <w:pPr>
        <w:pStyle w:val="PL"/>
        <w:rPr>
          <w:lang w:val="en-US"/>
        </w:rPr>
      </w:pPr>
      <w:ins w:id="5088" w:author="Bruno Landais - CR #810" w:date="2024-11-22T22:30:00Z" w16du:dateUtc="2024-11-22T21:30:00Z">
        <w:r>
          <w:rPr>
            <w:lang w:val="en-US"/>
          </w:rPr>
          <w:t xml:space="preserve">          $ref: '#/components/schemas/</w:t>
        </w:r>
        <w:r>
          <w:t>LocalOffloadingMgtInfo</w:t>
        </w:r>
      </w:ins>
      <w:ins w:id="5089" w:author="Bruno Landais" w:date="2024-11-25T15:18:00Z" w16du:dateUtc="2024-11-25T14:18:00Z">
        <w:r w:rsidR="000973F4">
          <w:t>To</w:t>
        </w:r>
      </w:ins>
      <w:ins w:id="5090" w:author="Bruno Landais - CR #810" w:date="2024-11-22T22:30:00Z" w16du:dateUtc="2024-11-22T21:30:00Z">
        <w:r>
          <w:rPr>
            <w:lang w:eastAsia="zh-CN"/>
          </w:rPr>
          <w:t>Ismf</w:t>
        </w:r>
        <w:r>
          <w:rPr>
            <w:lang w:val="en-US"/>
          </w:rPr>
          <w:t>'</w:t>
        </w:r>
      </w:ins>
    </w:p>
    <w:p w14:paraId="3FCC9350" w14:textId="77777777" w:rsidR="00FA3B9B" w:rsidRPr="002E5CBA" w:rsidRDefault="00FA3B9B" w:rsidP="00FA3B9B">
      <w:pPr>
        <w:pStyle w:val="PL"/>
        <w:rPr>
          <w:lang w:val="en-US"/>
        </w:rPr>
      </w:pPr>
    </w:p>
    <w:p w14:paraId="263C35A9" w14:textId="6639916F" w:rsidR="00FA3B9B" w:rsidRDefault="00FA3B9B" w:rsidP="00FA3B9B">
      <w:pPr>
        <w:pStyle w:val="PL"/>
        <w:rPr>
          <w:lang w:val="en-US"/>
        </w:rPr>
      </w:pPr>
      <w:r w:rsidRPr="002E5CBA">
        <w:rPr>
          <w:lang w:val="en-US"/>
        </w:rPr>
        <w:t xml:space="preserve">    ReleaseData:</w:t>
      </w:r>
    </w:p>
    <w:p w14:paraId="498D4842" w14:textId="4D1F932E"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Release Request</w:t>
      </w:r>
    </w:p>
    <w:p w14:paraId="6EE366D0" w14:textId="77777777" w:rsidR="00FA3B9B" w:rsidRPr="002E5CBA" w:rsidRDefault="00FA3B9B" w:rsidP="00FA3B9B">
      <w:pPr>
        <w:pStyle w:val="PL"/>
        <w:rPr>
          <w:lang w:val="en-US"/>
        </w:rPr>
      </w:pPr>
      <w:r w:rsidRPr="002E5CBA">
        <w:rPr>
          <w:lang w:val="en-US"/>
        </w:rPr>
        <w:t xml:space="preserve">      type: object</w:t>
      </w:r>
    </w:p>
    <w:p w14:paraId="24EC3246" w14:textId="77777777" w:rsidR="00FA3B9B" w:rsidRPr="002E5CBA" w:rsidRDefault="00FA3B9B" w:rsidP="00FA3B9B">
      <w:pPr>
        <w:pStyle w:val="PL"/>
        <w:rPr>
          <w:lang w:val="en-US"/>
        </w:rPr>
      </w:pPr>
      <w:r w:rsidRPr="002E5CBA">
        <w:rPr>
          <w:lang w:val="en-US"/>
        </w:rPr>
        <w:t xml:space="preserve">      properties:</w:t>
      </w:r>
    </w:p>
    <w:p w14:paraId="145172E3" w14:textId="77777777" w:rsidR="00FA3B9B" w:rsidRPr="002E5CBA" w:rsidRDefault="00FA3B9B" w:rsidP="00FA3B9B">
      <w:pPr>
        <w:pStyle w:val="PL"/>
        <w:rPr>
          <w:lang w:val="en-US"/>
        </w:rPr>
      </w:pPr>
      <w:r w:rsidRPr="002E5CBA">
        <w:rPr>
          <w:lang w:val="en-US"/>
        </w:rPr>
        <w:t xml:space="preserve">        cause:</w:t>
      </w:r>
    </w:p>
    <w:p w14:paraId="13B11E92" w14:textId="77777777" w:rsidR="00FA3B9B" w:rsidRDefault="00FA3B9B" w:rsidP="00FA3B9B">
      <w:pPr>
        <w:pStyle w:val="PL"/>
        <w:rPr>
          <w:lang w:val="en-US"/>
        </w:rPr>
      </w:pPr>
      <w:r w:rsidRPr="002E5CBA">
        <w:rPr>
          <w:lang w:val="en-US"/>
        </w:rPr>
        <w:t xml:space="preserve">          $ref: '#/components/schemas/Cause'</w:t>
      </w:r>
    </w:p>
    <w:p w14:paraId="0CEE920C" w14:textId="77777777" w:rsidR="00FA3B9B" w:rsidRPr="002E5CBA" w:rsidRDefault="00FA3B9B" w:rsidP="00FA3B9B">
      <w:pPr>
        <w:pStyle w:val="PL"/>
        <w:rPr>
          <w:lang w:val="en-US"/>
        </w:rPr>
      </w:pPr>
      <w:r>
        <w:rPr>
          <w:lang w:val="en-US"/>
        </w:rPr>
        <w:t xml:space="preserve">        ngApC</w:t>
      </w:r>
      <w:r w:rsidRPr="002E5CBA">
        <w:rPr>
          <w:lang w:val="en-US"/>
        </w:rPr>
        <w:t>ause:</w:t>
      </w:r>
    </w:p>
    <w:p w14:paraId="37658304" w14:textId="77777777" w:rsidR="00FA3B9B" w:rsidRDefault="00FA3B9B" w:rsidP="00FA3B9B">
      <w:pPr>
        <w:pStyle w:val="PL"/>
      </w:pPr>
      <w:r>
        <w:t xml:space="preserve">          $ref: 'TS29571_CommonData.yaml#/components/schemas/NgApCause'</w:t>
      </w:r>
    </w:p>
    <w:p w14:paraId="4C60142F" w14:textId="77777777" w:rsidR="00FA3B9B" w:rsidRPr="002E5CBA" w:rsidRDefault="00FA3B9B" w:rsidP="00FA3B9B">
      <w:pPr>
        <w:pStyle w:val="PL"/>
        <w:rPr>
          <w:lang w:val="en-US"/>
        </w:rPr>
      </w:pPr>
      <w:r>
        <w:rPr>
          <w:lang w:val="en-US"/>
        </w:rPr>
        <w:t xml:space="preserve">        5gMmCauseValue:</w:t>
      </w:r>
    </w:p>
    <w:p w14:paraId="1CF31FD9" w14:textId="77777777" w:rsidR="00FA3B9B" w:rsidRPr="00EA1C32" w:rsidRDefault="00FA3B9B" w:rsidP="00FA3B9B">
      <w:pPr>
        <w:pStyle w:val="PL"/>
      </w:pPr>
      <w:r w:rsidRPr="002E5CBA">
        <w:rPr>
          <w:lang w:val="en-US"/>
        </w:rPr>
        <w:t xml:space="preserve">        </w:t>
      </w:r>
      <w:r>
        <w:rPr>
          <w:lang w:val="en-US"/>
        </w:rPr>
        <w:t xml:space="preserve">  $ref: '</w:t>
      </w:r>
      <w:r w:rsidRPr="002E5CBA">
        <w:rPr>
          <w:lang w:val="en-US"/>
        </w:rPr>
        <w:t>TS29571_CommonData.yaml#/components/schemas/</w:t>
      </w:r>
      <w:r>
        <w:rPr>
          <w:lang w:eastAsia="zh-CN"/>
        </w:rPr>
        <w:t>5GMmCause</w:t>
      </w:r>
      <w:r>
        <w:t>'</w:t>
      </w:r>
    </w:p>
    <w:p w14:paraId="36199A54" w14:textId="77777777" w:rsidR="00FA3B9B" w:rsidRPr="002E5CBA" w:rsidRDefault="00FA3B9B" w:rsidP="00FA3B9B">
      <w:pPr>
        <w:pStyle w:val="PL"/>
        <w:rPr>
          <w:lang w:val="en-US"/>
        </w:rPr>
      </w:pPr>
      <w:r w:rsidRPr="002E5CBA">
        <w:rPr>
          <w:lang w:val="en-US"/>
        </w:rPr>
        <w:t xml:space="preserve">        ueLocation:</w:t>
      </w:r>
    </w:p>
    <w:p w14:paraId="0F4261D5" w14:textId="77777777" w:rsidR="00FA3B9B" w:rsidRPr="002E5CBA" w:rsidRDefault="00FA3B9B" w:rsidP="00FA3B9B">
      <w:pPr>
        <w:pStyle w:val="PL"/>
        <w:rPr>
          <w:lang w:val="en-US"/>
        </w:rPr>
      </w:pPr>
      <w:r w:rsidRPr="002E5CBA">
        <w:rPr>
          <w:lang w:val="en-US"/>
        </w:rPr>
        <w:t xml:space="preserve">          $ref: 'TS29571_CommonData.yaml#/components/schemas/UserLocation'</w:t>
      </w:r>
    </w:p>
    <w:p w14:paraId="00AFEFA4" w14:textId="77777777" w:rsidR="00FA3B9B" w:rsidRPr="002E5CBA" w:rsidRDefault="00FA3B9B" w:rsidP="00FA3B9B">
      <w:pPr>
        <w:pStyle w:val="PL"/>
        <w:rPr>
          <w:lang w:val="en-US"/>
        </w:rPr>
      </w:pPr>
      <w:r w:rsidRPr="002E5CBA">
        <w:rPr>
          <w:lang w:val="en-US"/>
        </w:rPr>
        <w:t xml:space="preserve">        ueTimeZone:</w:t>
      </w:r>
    </w:p>
    <w:p w14:paraId="78891016" w14:textId="77777777" w:rsidR="00FA3B9B" w:rsidRPr="002E5CBA" w:rsidRDefault="00FA3B9B" w:rsidP="00FA3B9B">
      <w:pPr>
        <w:pStyle w:val="PL"/>
        <w:rPr>
          <w:lang w:val="en-US"/>
        </w:rPr>
      </w:pPr>
      <w:r w:rsidRPr="002E5CBA">
        <w:rPr>
          <w:lang w:val="en-US"/>
        </w:rPr>
        <w:t xml:space="preserve">          $ref: 'TS29571_CommonData.yaml#/components/schemas/TimeZone'</w:t>
      </w:r>
    </w:p>
    <w:p w14:paraId="3D3B0DF6" w14:textId="77777777" w:rsidR="00FA3B9B" w:rsidRPr="002E5CBA" w:rsidRDefault="00FA3B9B" w:rsidP="00FA3B9B">
      <w:pPr>
        <w:pStyle w:val="PL"/>
        <w:rPr>
          <w:lang w:val="en-US"/>
        </w:rPr>
      </w:pPr>
      <w:r w:rsidRPr="002E5CBA">
        <w:rPr>
          <w:lang w:val="en-US"/>
        </w:rPr>
        <w:t xml:space="preserve">        addUeLocation:</w:t>
      </w:r>
    </w:p>
    <w:p w14:paraId="1D936006" w14:textId="77777777" w:rsidR="00FA3B9B" w:rsidRDefault="00FA3B9B" w:rsidP="00FA3B9B">
      <w:pPr>
        <w:pStyle w:val="PL"/>
        <w:rPr>
          <w:lang w:val="en-US"/>
        </w:rPr>
      </w:pPr>
      <w:r w:rsidRPr="002E5CBA">
        <w:rPr>
          <w:lang w:val="en-US"/>
        </w:rPr>
        <w:t xml:space="preserve">          $ref: 'TS29571_CommonData.yaml#/components/schemas/UserLocation'</w:t>
      </w:r>
    </w:p>
    <w:p w14:paraId="39D78EDC" w14:textId="77777777" w:rsidR="00FA3B9B" w:rsidRPr="002E5CBA" w:rsidRDefault="00FA3B9B" w:rsidP="00FA3B9B">
      <w:pPr>
        <w:pStyle w:val="PL"/>
        <w:rPr>
          <w:lang w:val="en-US"/>
        </w:rPr>
      </w:pPr>
      <w:r w:rsidRPr="002E5CBA">
        <w:rPr>
          <w:lang w:val="en-US"/>
        </w:rPr>
        <w:t xml:space="preserve">        </w:t>
      </w:r>
      <w:r>
        <w:t>secondaryRatUsageReport</w:t>
      </w:r>
      <w:r w:rsidRPr="002E5CBA">
        <w:rPr>
          <w:lang w:val="en-US"/>
        </w:rPr>
        <w:t>:</w:t>
      </w:r>
    </w:p>
    <w:p w14:paraId="1D906F1B" w14:textId="77777777" w:rsidR="00FA3B9B" w:rsidRPr="002E5CBA" w:rsidRDefault="00FA3B9B" w:rsidP="00FA3B9B">
      <w:pPr>
        <w:pStyle w:val="PL"/>
        <w:rPr>
          <w:lang w:val="en-US"/>
        </w:rPr>
      </w:pPr>
      <w:r w:rsidRPr="002E5CBA">
        <w:rPr>
          <w:lang w:val="en-US"/>
        </w:rPr>
        <w:t xml:space="preserve">          type: array</w:t>
      </w:r>
    </w:p>
    <w:p w14:paraId="490328D6" w14:textId="77777777" w:rsidR="00FA3B9B" w:rsidRPr="002E5CBA" w:rsidRDefault="00FA3B9B" w:rsidP="00FA3B9B">
      <w:pPr>
        <w:pStyle w:val="PL"/>
        <w:rPr>
          <w:lang w:val="en-US"/>
        </w:rPr>
      </w:pPr>
      <w:r w:rsidRPr="002E5CBA">
        <w:rPr>
          <w:lang w:val="en-US"/>
        </w:rPr>
        <w:t xml:space="preserve">          items:</w:t>
      </w:r>
    </w:p>
    <w:p w14:paraId="19428544"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UsageReport</w:t>
      </w:r>
      <w:r w:rsidRPr="002E5CBA">
        <w:rPr>
          <w:lang w:val="en-US"/>
        </w:rPr>
        <w:t>'</w:t>
      </w:r>
    </w:p>
    <w:p w14:paraId="27FF4E48" w14:textId="77777777" w:rsidR="00FA3B9B" w:rsidRDefault="00FA3B9B" w:rsidP="00FA3B9B">
      <w:pPr>
        <w:pStyle w:val="PL"/>
        <w:rPr>
          <w:lang w:val="en-US"/>
        </w:rPr>
      </w:pPr>
      <w:r w:rsidRPr="002E5CBA">
        <w:rPr>
          <w:lang w:val="en-US"/>
        </w:rPr>
        <w:t xml:space="preserve">          minItems: </w:t>
      </w:r>
      <w:r>
        <w:rPr>
          <w:lang w:val="en-US"/>
        </w:rPr>
        <w:t>1</w:t>
      </w:r>
    </w:p>
    <w:p w14:paraId="086AEC10" w14:textId="77777777" w:rsidR="00FA3B9B" w:rsidRPr="002E5CBA" w:rsidRDefault="00FA3B9B" w:rsidP="00FA3B9B">
      <w:pPr>
        <w:pStyle w:val="PL"/>
        <w:rPr>
          <w:lang w:val="en-US"/>
        </w:rPr>
      </w:pPr>
      <w:r w:rsidRPr="002E5CBA">
        <w:rPr>
          <w:lang w:val="en-US"/>
        </w:rPr>
        <w:t xml:space="preserve">        </w:t>
      </w:r>
      <w:r>
        <w:t>secondaryRatUsageInfo</w:t>
      </w:r>
      <w:r w:rsidRPr="002E5CBA">
        <w:rPr>
          <w:lang w:val="en-US"/>
        </w:rPr>
        <w:t>:</w:t>
      </w:r>
    </w:p>
    <w:p w14:paraId="08EED55E" w14:textId="77777777" w:rsidR="00FA3B9B" w:rsidRPr="002E5CBA" w:rsidRDefault="00FA3B9B" w:rsidP="00FA3B9B">
      <w:pPr>
        <w:pStyle w:val="PL"/>
        <w:rPr>
          <w:lang w:val="en-US"/>
        </w:rPr>
      </w:pPr>
      <w:r w:rsidRPr="002E5CBA">
        <w:rPr>
          <w:lang w:val="en-US"/>
        </w:rPr>
        <w:t xml:space="preserve">          type: array</w:t>
      </w:r>
    </w:p>
    <w:p w14:paraId="4D7C296D" w14:textId="77777777" w:rsidR="00FA3B9B" w:rsidRPr="002E5CBA" w:rsidRDefault="00FA3B9B" w:rsidP="00FA3B9B">
      <w:pPr>
        <w:pStyle w:val="PL"/>
        <w:rPr>
          <w:lang w:val="en-US"/>
        </w:rPr>
      </w:pPr>
      <w:r w:rsidRPr="002E5CBA">
        <w:rPr>
          <w:lang w:val="en-US"/>
        </w:rPr>
        <w:t xml:space="preserve">          items:</w:t>
      </w:r>
    </w:p>
    <w:p w14:paraId="2F4E0FDE"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UsageInfo</w:t>
      </w:r>
      <w:r w:rsidRPr="002E5CBA">
        <w:rPr>
          <w:lang w:val="en-US"/>
        </w:rPr>
        <w:t>'</w:t>
      </w:r>
    </w:p>
    <w:p w14:paraId="60C3863F" w14:textId="0E315A74" w:rsidR="00FA3B9B" w:rsidRDefault="00FA3B9B" w:rsidP="00FA3B9B">
      <w:pPr>
        <w:pStyle w:val="PL"/>
        <w:rPr>
          <w:lang w:val="en-US"/>
        </w:rPr>
      </w:pPr>
      <w:r w:rsidRPr="002E5CBA">
        <w:rPr>
          <w:lang w:val="en-US"/>
        </w:rPr>
        <w:t xml:space="preserve">          minItems: </w:t>
      </w:r>
      <w:r>
        <w:rPr>
          <w:lang w:val="en-US"/>
        </w:rPr>
        <w:t>1</w:t>
      </w:r>
    </w:p>
    <w:p w14:paraId="372D2F87" w14:textId="77777777" w:rsidR="007E2F66" w:rsidRDefault="007E2F66" w:rsidP="007E2F66">
      <w:pPr>
        <w:pStyle w:val="PL"/>
        <w:rPr>
          <w:lang w:val="en-US"/>
        </w:rPr>
      </w:pPr>
      <w:r w:rsidRPr="002E5CBA">
        <w:rPr>
          <w:lang w:val="en-US"/>
        </w:rPr>
        <w:t xml:space="preserve">        </w:t>
      </w:r>
      <w:r>
        <w:rPr>
          <w:lang w:val="en-US"/>
        </w:rPr>
        <w:t>n4Info</w:t>
      </w:r>
      <w:r w:rsidRPr="002E5CBA">
        <w:rPr>
          <w:lang w:val="en-US"/>
        </w:rPr>
        <w:t>:</w:t>
      </w:r>
    </w:p>
    <w:p w14:paraId="5B853059" w14:textId="77777777" w:rsidR="007E2F66" w:rsidRDefault="007E2F66" w:rsidP="007E2F66">
      <w:pPr>
        <w:pStyle w:val="PL"/>
        <w:rPr>
          <w:lang w:val="en-US"/>
        </w:rPr>
      </w:pPr>
      <w:r w:rsidRPr="002E5CBA">
        <w:rPr>
          <w:lang w:val="en-US"/>
        </w:rPr>
        <w:t xml:space="preserve">          $ref: </w:t>
      </w:r>
      <w:r>
        <w:rPr>
          <w:lang w:val="en-US"/>
        </w:rPr>
        <w:t>'</w:t>
      </w:r>
      <w:r w:rsidRPr="002E5CBA">
        <w:rPr>
          <w:lang w:val="en-US"/>
        </w:rPr>
        <w:t>#/components/schemas/</w:t>
      </w:r>
      <w:r>
        <w:rPr>
          <w:lang w:val="en-US"/>
        </w:rPr>
        <w:t>N4Information</w:t>
      </w:r>
      <w:r w:rsidRPr="002E5CBA">
        <w:rPr>
          <w:lang w:val="en-US"/>
        </w:rPr>
        <w:t>'</w:t>
      </w:r>
    </w:p>
    <w:p w14:paraId="1F9CAC29" w14:textId="77777777" w:rsidR="007E2F66" w:rsidRDefault="007E2F66" w:rsidP="007E2F66">
      <w:pPr>
        <w:pStyle w:val="PL"/>
        <w:rPr>
          <w:lang w:val="en-US"/>
        </w:rPr>
      </w:pPr>
      <w:r w:rsidRPr="002E5CBA">
        <w:rPr>
          <w:lang w:val="en-US"/>
        </w:rPr>
        <w:t xml:space="preserve">        </w:t>
      </w:r>
      <w:r>
        <w:rPr>
          <w:lang w:val="en-US"/>
        </w:rPr>
        <w:t>n4InfoExt1</w:t>
      </w:r>
      <w:r w:rsidRPr="002E5CBA">
        <w:rPr>
          <w:lang w:val="en-US"/>
        </w:rPr>
        <w:t>:</w:t>
      </w:r>
    </w:p>
    <w:p w14:paraId="588574F7" w14:textId="77777777" w:rsidR="007E2F66" w:rsidRDefault="007E2F66" w:rsidP="007E2F66">
      <w:pPr>
        <w:pStyle w:val="PL"/>
        <w:rPr>
          <w:lang w:val="en-US"/>
        </w:rPr>
      </w:pPr>
      <w:r w:rsidRPr="002E5CBA">
        <w:rPr>
          <w:lang w:val="en-US"/>
        </w:rPr>
        <w:t xml:space="preserve">          $ref: '#/components/schemas/</w:t>
      </w:r>
      <w:r>
        <w:rPr>
          <w:lang w:val="en-US"/>
        </w:rPr>
        <w:t>N4Information</w:t>
      </w:r>
      <w:r w:rsidRPr="002E5CBA">
        <w:rPr>
          <w:lang w:val="en-US"/>
        </w:rPr>
        <w:t>'</w:t>
      </w:r>
    </w:p>
    <w:p w14:paraId="12E4F9EE" w14:textId="77777777" w:rsidR="007E2F66" w:rsidRDefault="007E2F66" w:rsidP="007E2F66">
      <w:pPr>
        <w:pStyle w:val="PL"/>
        <w:rPr>
          <w:lang w:val="en-US"/>
        </w:rPr>
      </w:pPr>
      <w:r w:rsidRPr="002E5CBA">
        <w:rPr>
          <w:lang w:val="en-US"/>
        </w:rPr>
        <w:t xml:space="preserve">        </w:t>
      </w:r>
      <w:r>
        <w:rPr>
          <w:lang w:val="en-US"/>
        </w:rPr>
        <w:t>n4InfoExt2</w:t>
      </w:r>
      <w:r w:rsidRPr="002E5CBA">
        <w:rPr>
          <w:lang w:val="en-US"/>
        </w:rPr>
        <w:t>:</w:t>
      </w:r>
    </w:p>
    <w:p w14:paraId="1667BC02" w14:textId="63740C3A" w:rsidR="007E2F66" w:rsidRPr="002E5CBA" w:rsidRDefault="007E2F66" w:rsidP="00FA3B9B">
      <w:pPr>
        <w:pStyle w:val="PL"/>
        <w:rPr>
          <w:lang w:val="en-US"/>
        </w:rPr>
      </w:pPr>
      <w:r w:rsidRPr="002E5CBA">
        <w:rPr>
          <w:lang w:val="en-US"/>
        </w:rPr>
        <w:t xml:space="preserve">          $ref: '#/components/schemas/</w:t>
      </w:r>
      <w:r>
        <w:rPr>
          <w:lang w:val="en-US"/>
        </w:rPr>
        <w:t>N4Information</w:t>
      </w:r>
      <w:r w:rsidRPr="002E5CBA">
        <w:rPr>
          <w:lang w:val="en-US"/>
        </w:rPr>
        <w:t>'</w:t>
      </w:r>
    </w:p>
    <w:p w14:paraId="48020D7B" w14:textId="77777777" w:rsidR="00FA3B9B" w:rsidRDefault="00FA3B9B" w:rsidP="00FA3B9B">
      <w:pPr>
        <w:pStyle w:val="PL"/>
        <w:rPr>
          <w:lang w:val="en-US"/>
        </w:rPr>
      </w:pPr>
    </w:p>
    <w:p w14:paraId="11CC056C" w14:textId="27E02271" w:rsidR="00FA3B9B" w:rsidRDefault="00FA3B9B" w:rsidP="00FA3B9B">
      <w:pPr>
        <w:pStyle w:val="PL"/>
        <w:rPr>
          <w:lang w:val="en-US"/>
        </w:rPr>
      </w:pPr>
      <w:r w:rsidRPr="002E5CBA">
        <w:rPr>
          <w:lang w:val="en-US"/>
        </w:rPr>
        <w:t xml:space="preserve">    Release</w:t>
      </w:r>
      <w:r>
        <w:rPr>
          <w:lang w:val="en-US"/>
        </w:rPr>
        <w:t>d</w:t>
      </w:r>
      <w:r w:rsidRPr="002E5CBA">
        <w:rPr>
          <w:lang w:val="en-US"/>
        </w:rPr>
        <w:t>Data:</w:t>
      </w:r>
    </w:p>
    <w:p w14:paraId="5C961B3F" w14:textId="3AC6C587"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Release Response</w:t>
      </w:r>
    </w:p>
    <w:p w14:paraId="5AF8BCA0" w14:textId="77777777" w:rsidR="00FA3B9B" w:rsidRPr="002E5CBA" w:rsidRDefault="00FA3B9B" w:rsidP="00FA3B9B">
      <w:pPr>
        <w:pStyle w:val="PL"/>
        <w:rPr>
          <w:lang w:val="en-US"/>
        </w:rPr>
      </w:pPr>
      <w:r w:rsidRPr="002E5CBA">
        <w:rPr>
          <w:lang w:val="en-US"/>
        </w:rPr>
        <w:t xml:space="preserve">      type: object</w:t>
      </w:r>
    </w:p>
    <w:p w14:paraId="13692F67" w14:textId="77777777" w:rsidR="00FA3B9B" w:rsidRPr="002E5CBA" w:rsidRDefault="00FA3B9B" w:rsidP="00FA3B9B">
      <w:pPr>
        <w:pStyle w:val="PL"/>
        <w:rPr>
          <w:lang w:val="en-US"/>
        </w:rPr>
      </w:pPr>
      <w:r w:rsidRPr="002E5CBA">
        <w:rPr>
          <w:lang w:val="en-US"/>
        </w:rPr>
        <w:t xml:space="preserve">      properties:</w:t>
      </w:r>
    </w:p>
    <w:p w14:paraId="454C3DC3"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18EA3649" w14:textId="77777777" w:rsidR="00FA3B9B" w:rsidRDefault="00FA3B9B" w:rsidP="00FA3B9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6C315D31"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3CD1165D" w14:textId="58D19F1A" w:rsidR="00FA3B9B" w:rsidRDefault="00FA3B9B" w:rsidP="00FA3B9B">
      <w:pPr>
        <w:pStyle w:val="PL"/>
        <w:rPr>
          <w:lang w:val="en-US"/>
        </w:rPr>
      </w:pPr>
      <w:r w:rsidRPr="002E5CBA">
        <w:rPr>
          <w:lang w:val="en-US"/>
        </w:rPr>
        <w:t xml:space="preserve">          $ref: 'TS29571_CommonData.yaml#/components/schemas/</w:t>
      </w:r>
      <w:r>
        <w:rPr>
          <w:lang w:val="en-US"/>
        </w:rPr>
        <w:t>Apn</w:t>
      </w:r>
      <w:r w:rsidRPr="001937FC">
        <w:rPr>
          <w:lang w:val="en-US"/>
        </w:rPr>
        <w:t>RateStatus</w:t>
      </w:r>
      <w:r w:rsidRPr="002E5CBA">
        <w:rPr>
          <w:lang w:val="en-US"/>
        </w:rPr>
        <w:t>'</w:t>
      </w:r>
    </w:p>
    <w:p w14:paraId="0AD7E097" w14:textId="77777777" w:rsidR="007E2F66" w:rsidRDefault="007E2F66" w:rsidP="007E2F66">
      <w:pPr>
        <w:pStyle w:val="PL"/>
        <w:rPr>
          <w:lang w:val="en-US"/>
        </w:rPr>
      </w:pPr>
      <w:r w:rsidRPr="002E5CBA">
        <w:rPr>
          <w:lang w:val="en-US"/>
        </w:rPr>
        <w:t xml:space="preserve">        </w:t>
      </w:r>
      <w:r>
        <w:rPr>
          <w:lang w:val="en-US"/>
        </w:rPr>
        <w:t>n4Info</w:t>
      </w:r>
      <w:r w:rsidRPr="002E5CBA">
        <w:rPr>
          <w:lang w:val="en-US"/>
        </w:rPr>
        <w:t>:</w:t>
      </w:r>
    </w:p>
    <w:p w14:paraId="16CFC3D8" w14:textId="77777777" w:rsidR="007E2F66" w:rsidRDefault="007E2F66" w:rsidP="007E2F66">
      <w:pPr>
        <w:pStyle w:val="PL"/>
        <w:rPr>
          <w:lang w:val="en-US"/>
        </w:rPr>
      </w:pPr>
      <w:r w:rsidRPr="002E5CBA">
        <w:rPr>
          <w:lang w:val="en-US"/>
        </w:rPr>
        <w:t xml:space="preserve">          $ref: '#/components/schemas/</w:t>
      </w:r>
      <w:r>
        <w:rPr>
          <w:lang w:val="en-US"/>
        </w:rPr>
        <w:t>N4Information</w:t>
      </w:r>
      <w:r w:rsidRPr="002E5CBA">
        <w:rPr>
          <w:lang w:val="en-US"/>
        </w:rPr>
        <w:t>'</w:t>
      </w:r>
    </w:p>
    <w:p w14:paraId="3B98F7C8" w14:textId="77777777" w:rsidR="007E2F66" w:rsidRDefault="007E2F66" w:rsidP="007E2F66">
      <w:pPr>
        <w:pStyle w:val="PL"/>
        <w:rPr>
          <w:lang w:val="en-US"/>
        </w:rPr>
      </w:pPr>
      <w:r w:rsidRPr="002E5CBA">
        <w:rPr>
          <w:lang w:val="en-US"/>
        </w:rPr>
        <w:t xml:space="preserve">        </w:t>
      </w:r>
      <w:r>
        <w:rPr>
          <w:lang w:val="en-US"/>
        </w:rPr>
        <w:t>n4InfoExt1</w:t>
      </w:r>
      <w:r w:rsidRPr="002E5CBA">
        <w:rPr>
          <w:lang w:val="en-US"/>
        </w:rPr>
        <w:t>:</w:t>
      </w:r>
    </w:p>
    <w:p w14:paraId="766683FA" w14:textId="77777777" w:rsidR="007E2F66" w:rsidRDefault="007E2F66" w:rsidP="007E2F66">
      <w:pPr>
        <w:pStyle w:val="PL"/>
        <w:rPr>
          <w:lang w:val="en-US"/>
        </w:rPr>
      </w:pPr>
      <w:r w:rsidRPr="002E5CBA">
        <w:rPr>
          <w:lang w:val="en-US"/>
        </w:rPr>
        <w:t xml:space="preserve">          $ref: '#/components/schemas/</w:t>
      </w:r>
      <w:r>
        <w:rPr>
          <w:lang w:val="en-US"/>
        </w:rPr>
        <w:t>N4Information</w:t>
      </w:r>
      <w:r w:rsidRPr="002E5CBA">
        <w:rPr>
          <w:lang w:val="en-US"/>
        </w:rPr>
        <w:t>'</w:t>
      </w:r>
    </w:p>
    <w:p w14:paraId="55E2033B" w14:textId="77777777" w:rsidR="007E2F66" w:rsidRDefault="007E2F66" w:rsidP="007E2F66">
      <w:pPr>
        <w:pStyle w:val="PL"/>
        <w:rPr>
          <w:lang w:val="en-US"/>
        </w:rPr>
      </w:pPr>
      <w:r w:rsidRPr="002E5CBA">
        <w:rPr>
          <w:lang w:val="en-US"/>
        </w:rPr>
        <w:t xml:space="preserve">        </w:t>
      </w:r>
      <w:r>
        <w:rPr>
          <w:lang w:val="en-US"/>
        </w:rPr>
        <w:t>n4InfoExt2</w:t>
      </w:r>
      <w:r w:rsidRPr="002E5CBA">
        <w:rPr>
          <w:lang w:val="en-US"/>
        </w:rPr>
        <w:t>:</w:t>
      </w:r>
    </w:p>
    <w:p w14:paraId="7CD19995" w14:textId="3B856149" w:rsidR="007E2F66" w:rsidRPr="002E5CBA" w:rsidRDefault="007E2F66" w:rsidP="00FA3B9B">
      <w:pPr>
        <w:pStyle w:val="PL"/>
        <w:rPr>
          <w:lang w:val="en-US"/>
        </w:rPr>
      </w:pPr>
      <w:r w:rsidRPr="002E5CBA">
        <w:rPr>
          <w:lang w:val="en-US"/>
        </w:rPr>
        <w:t xml:space="preserve">          $ref: '#/components/schemas/</w:t>
      </w:r>
      <w:r>
        <w:rPr>
          <w:lang w:val="en-US"/>
        </w:rPr>
        <w:t>N4Information</w:t>
      </w:r>
      <w:r w:rsidRPr="002E5CBA">
        <w:rPr>
          <w:lang w:val="en-US"/>
        </w:rPr>
        <w:t>'</w:t>
      </w:r>
    </w:p>
    <w:p w14:paraId="3C53C77A" w14:textId="77777777" w:rsidR="00FA3B9B" w:rsidRPr="002E5CBA" w:rsidRDefault="00FA3B9B" w:rsidP="00FA3B9B">
      <w:pPr>
        <w:pStyle w:val="PL"/>
        <w:rPr>
          <w:lang w:val="en-US"/>
        </w:rPr>
      </w:pPr>
    </w:p>
    <w:p w14:paraId="7518570D" w14:textId="24FE0D03" w:rsidR="00FA3B9B" w:rsidRDefault="00FA3B9B" w:rsidP="00FA3B9B">
      <w:pPr>
        <w:pStyle w:val="PL"/>
        <w:rPr>
          <w:lang w:val="en-US"/>
        </w:rPr>
      </w:pPr>
      <w:r w:rsidRPr="002E5CBA">
        <w:rPr>
          <w:lang w:val="en-US"/>
        </w:rPr>
        <w:t xml:space="preserve">    VsmfUpdateData:</w:t>
      </w:r>
    </w:p>
    <w:p w14:paraId="4145F991" w14:textId="54206EC5" w:rsidR="00271E74" w:rsidRPr="002E5CBA" w:rsidRDefault="00271E74" w:rsidP="00FA3B9B">
      <w:pPr>
        <w:pStyle w:val="PL"/>
        <w:rPr>
          <w:lang w:val="en-US"/>
        </w:rPr>
      </w:pPr>
      <w:r>
        <w:t xml:space="preserve">      </w:t>
      </w:r>
      <w:r w:rsidRPr="00932D4A">
        <w:rPr>
          <w:lang w:val="en-US"/>
        </w:rPr>
        <w:t xml:space="preserve">description: </w:t>
      </w:r>
      <w:r>
        <w:rPr>
          <w:rFonts w:cs="Arial"/>
          <w:szCs w:val="18"/>
        </w:rPr>
        <w:t>Data within Update Request towards V-SMF, or from SMF to I-SMF</w:t>
      </w:r>
    </w:p>
    <w:p w14:paraId="41D095B8" w14:textId="77777777" w:rsidR="00FA3B9B" w:rsidRPr="002E5CBA" w:rsidRDefault="00FA3B9B" w:rsidP="00FA3B9B">
      <w:pPr>
        <w:pStyle w:val="PL"/>
        <w:rPr>
          <w:lang w:val="en-US"/>
        </w:rPr>
      </w:pPr>
      <w:r w:rsidRPr="002E5CBA">
        <w:rPr>
          <w:lang w:val="en-US"/>
        </w:rPr>
        <w:t xml:space="preserve">      type: object</w:t>
      </w:r>
    </w:p>
    <w:p w14:paraId="7A0C8164" w14:textId="77777777" w:rsidR="00FA3B9B" w:rsidRPr="002E5CBA" w:rsidRDefault="00FA3B9B" w:rsidP="00FA3B9B">
      <w:pPr>
        <w:pStyle w:val="PL"/>
        <w:rPr>
          <w:lang w:val="en-US"/>
        </w:rPr>
      </w:pPr>
      <w:r w:rsidRPr="002E5CBA">
        <w:rPr>
          <w:lang w:val="en-US"/>
        </w:rPr>
        <w:t xml:space="preserve">      properties:</w:t>
      </w:r>
    </w:p>
    <w:p w14:paraId="4CCCD974" w14:textId="77777777" w:rsidR="00FA3B9B" w:rsidRPr="002E5CBA" w:rsidRDefault="00FA3B9B" w:rsidP="00FA3B9B">
      <w:pPr>
        <w:pStyle w:val="PL"/>
        <w:rPr>
          <w:lang w:val="en-US"/>
        </w:rPr>
      </w:pPr>
      <w:r w:rsidRPr="002E5CBA">
        <w:rPr>
          <w:lang w:val="en-US"/>
        </w:rPr>
        <w:t xml:space="preserve">        requestIndication:</w:t>
      </w:r>
    </w:p>
    <w:p w14:paraId="69BF285B" w14:textId="77777777" w:rsidR="00FA3B9B" w:rsidRPr="002E5CBA" w:rsidRDefault="00FA3B9B" w:rsidP="00FA3B9B">
      <w:pPr>
        <w:pStyle w:val="PL"/>
        <w:rPr>
          <w:lang w:val="en-US"/>
        </w:rPr>
      </w:pPr>
      <w:r w:rsidRPr="002E5CBA">
        <w:rPr>
          <w:lang w:val="en-US"/>
        </w:rPr>
        <w:t xml:space="preserve">          $ref: '#/components/schemas/RequestIndication'</w:t>
      </w:r>
    </w:p>
    <w:p w14:paraId="657C1681" w14:textId="77777777" w:rsidR="00FA3B9B" w:rsidRPr="002E5CBA" w:rsidRDefault="00FA3B9B" w:rsidP="00FA3B9B">
      <w:pPr>
        <w:pStyle w:val="PL"/>
        <w:rPr>
          <w:lang w:val="en-US"/>
        </w:rPr>
      </w:pPr>
      <w:r w:rsidRPr="002E5CBA">
        <w:rPr>
          <w:lang w:val="en-US"/>
        </w:rPr>
        <w:t xml:space="preserve">        sessionAmbr:</w:t>
      </w:r>
    </w:p>
    <w:p w14:paraId="64783ED5" w14:textId="77777777" w:rsidR="00FA3B9B" w:rsidRPr="002E5CBA" w:rsidRDefault="00FA3B9B" w:rsidP="00FA3B9B">
      <w:pPr>
        <w:pStyle w:val="PL"/>
        <w:rPr>
          <w:lang w:val="en-US"/>
        </w:rPr>
      </w:pPr>
      <w:r w:rsidRPr="002E5CBA">
        <w:rPr>
          <w:lang w:val="en-US"/>
        </w:rPr>
        <w:t xml:space="preserve">          $ref: 'TS29571_CommonData.yaml#/components/schemas/Ambr'</w:t>
      </w:r>
    </w:p>
    <w:p w14:paraId="740F67C3" w14:textId="77777777" w:rsidR="00FA3B9B" w:rsidRPr="002E5CBA" w:rsidRDefault="00FA3B9B" w:rsidP="00FA3B9B">
      <w:pPr>
        <w:pStyle w:val="PL"/>
        <w:rPr>
          <w:lang w:val="en-US"/>
        </w:rPr>
      </w:pPr>
      <w:r w:rsidRPr="002E5CBA">
        <w:rPr>
          <w:lang w:val="en-US"/>
        </w:rPr>
        <w:t xml:space="preserve">        qosFlowsAddModRequestList:</w:t>
      </w:r>
    </w:p>
    <w:p w14:paraId="0E0CA3BF" w14:textId="77777777" w:rsidR="00FA3B9B" w:rsidRPr="002E5CBA" w:rsidRDefault="00FA3B9B" w:rsidP="00FA3B9B">
      <w:pPr>
        <w:pStyle w:val="PL"/>
        <w:rPr>
          <w:lang w:val="en-US"/>
        </w:rPr>
      </w:pPr>
      <w:r w:rsidRPr="002E5CBA">
        <w:rPr>
          <w:lang w:val="en-US"/>
        </w:rPr>
        <w:t xml:space="preserve">          type: array</w:t>
      </w:r>
    </w:p>
    <w:p w14:paraId="15F28C43" w14:textId="77777777" w:rsidR="00FA3B9B" w:rsidRPr="002E5CBA" w:rsidRDefault="00FA3B9B" w:rsidP="00FA3B9B">
      <w:pPr>
        <w:pStyle w:val="PL"/>
        <w:rPr>
          <w:lang w:val="en-US"/>
        </w:rPr>
      </w:pPr>
      <w:r w:rsidRPr="002E5CBA">
        <w:rPr>
          <w:lang w:val="en-US"/>
        </w:rPr>
        <w:t xml:space="preserve">          items:</w:t>
      </w:r>
    </w:p>
    <w:p w14:paraId="14FBB0D2" w14:textId="77777777" w:rsidR="00FA3B9B" w:rsidRPr="002E5CBA" w:rsidRDefault="00FA3B9B" w:rsidP="00FA3B9B">
      <w:pPr>
        <w:pStyle w:val="PL"/>
        <w:rPr>
          <w:lang w:val="en-US"/>
        </w:rPr>
      </w:pPr>
      <w:r w:rsidRPr="002E5CBA">
        <w:rPr>
          <w:lang w:val="en-US"/>
        </w:rPr>
        <w:t xml:space="preserve">            $ref: '#/components/schemas/QosFlowAddModifyRequestItem'</w:t>
      </w:r>
    </w:p>
    <w:p w14:paraId="16BB30E6" w14:textId="77777777" w:rsidR="00FA3B9B" w:rsidRPr="002E5CBA" w:rsidRDefault="00FA3B9B" w:rsidP="00FA3B9B">
      <w:pPr>
        <w:pStyle w:val="PL"/>
        <w:rPr>
          <w:lang w:val="en-US"/>
        </w:rPr>
      </w:pPr>
      <w:r w:rsidRPr="002E5CBA">
        <w:rPr>
          <w:lang w:val="en-US"/>
        </w:rPr>
        <w:t xml:space="preserve">          minItems: </w:t>
      </w:r>
      <w:r>
        <w:rPr>
          <w:lang w:val="en-US"/>
        </w:rPr>
        <w:t>1</w:t>
      </w:r>
    </w:p>
    <w:p w14:paraId="264F9B68" w14:textId="77777777" w:rsidR="00FA3B9B" w:rsidRPr="002E5CBA" w:rsidRDefault="00FA3B9B" w:rsidP="00FA3B9B">
      <w:pPr>
        <w:pStyle w:val="PL"/>
        <w:rPr>
          <w:lang w:val="en-US"/>
        </w:rPr>
      </w:pPr>
      <w:r w:rsidRPr="002E5CBA">
        <w:rPr>
          <w:lang w:val="en-US"/>
        </w:rPr>
        <w:t xml:space="preserve">        qosFlowsRelRequestList:</w:t>
      </w:r>
    </w:p>
    <w:p w14:paraId="5709B2EE" w14:textId="77777777" w:rsidR="00FA3B9B" w:rsidRPr="002E5CBA" w:rsidRDefault="00FA3B9B" w:rsidP="00FA3B9B">
      <w:pPr>
        <w:pStyle w:val="PL"/>
        <w:rPr>
          <w:lang w:val="en-US"/>
        </w:rPr>
      </w:pPr>
      <w:r w:rsidRPr="002E5CBA">
        <w:rPr>
          <w:lang w:val="en-US"/>
        </w:rPr>
        <w:t xml:space="preserve">          type: array</w:t>
      </w:r>
    </w:p>
    <w:p w14:paraId="2A223F9C" w14:textId="77777777" w:rsidR="00FA3B9B" w:rsidRPr="002E5CBA" w:rsidRDefault="00FA3B9B" w:rsidP="00FA3B9B">
      <w:pPr>
        <w:pStyle w:val="PL"/>
        <w:rPr>
          <w:lang w:val="en-US"/>
        </w:rPr>
      </w:pPr>
      <w:r w:rsidRPr="002E5CBA">
        <w:rPr>
          <w:lang w:val="en-US"/>
        </w:rPr>
        <w:t xml:space="preserve">          items:</w:t>
      </w:r>
    </w:p>
    <w:p w14:paraId="7EEF13C4" w14:textId="77777777" w:rsidR="00FA3B9B" w:rsidRPr="002E5CBA" w:rsidRDefault="00FA3B9B" w:rsidP="00FA3B9B">
      <w:pPr>
        <w:pStyle w:val="PL"/>
        <w:rPr>
          <w:lang w:val="en-US"/>
        </w:rPr>
      </w:pPr>
      <w:r w:rsidRPr="002E5CBA">
        <w:rPr>
          <w:lang w:val="en-US"/>
        </w:rPr>
        <w:t xml:space="preserve">            $ref: '#/components/schemas/QosFlowReleaseRequestItem'</w:t>
      </w:r>
    </w:p>
    <w:p w14:paraId="34D64D13" w14:textId="77777777" w:rsidR="00FA3B9B" w:rsidRPr="002E5CBA" w:rsidRDefault="00FA3B9B" w:rsidP="00FA3B9B">
      <w:pPr>
        <w:pStyle w:val="PL"/>
        <w:rPr>
          <w:lang w:val="en-US"/>
        </w:rPr>
      </w:pPr>
      <w:r w:rsidRPr="002E5CBA">
        <w:rPr>
          <w:lang w:val="en-US"/>
        </w:rPr>
        <w:t xml:space="preserve">          minItems: </w:t>
      </w:r>
      <w:r>
        <w:rPr>
          <w:lang w:val="en-US"/>
        </w:rPr>
        <w:t>1</w:t>
      </w:r>
    </w:p>
    <w:p w14:paraId="1C57A9F2" w14:textId="77777777" w:rsidR="00FA3B9B" w:rsidRPr="002E5CBA" w:rsidRDefault="00FA3B9B" w:rsidP="00FA3B9B">
      <w:pPr>
        <w:pStyle w:val="PL"/>
        <w:rPr>
          <w:lang w:val="en-US"/>
        </w:rPr>
      </w:pPr>
      <w:r w:rsidRPr="002E5CBA">
        <w:rPr>
          <w:lang w:val="en-US"/>
        </w:rPr>
        <w:t xml:space="preserve">        epsBearerInfo:</w:t>
      </w:r>
    </w:p>
    <w:p w14:paraId="6A1F6CCC" w14:textId="77777777" w:rsidR="00FA3B9B" w:rsidRPr="002E5CBA" w:rsidRDefault="00FA3B9B" w:rsidP="00FA3B9B">
      <w:pPr>
        <w:pStyle w:val="PL"/>
        <w:rPr>
          <w:lang w:val="en-US"/>
        </w:rPr>
      </w:pPr>
      <w:r w:rsidRPr="002E5CBA">
        <w:rPr>
          <w:lang w:val="en-US"/>
        </w:rPr>
        <w:t xml:space="preserve">          type: array</w:t>
      </w:r>
    </w:p>
    <w:p w14:paraId="529DBDAD" w14:textId="77777777" w:rsidR="00FA3B9B" w:rsidRPr="002E5CBA" w:rsidRDefault="00FA3B9B" w:rsidP="00FA3B9B">
      <w:pPr>
        <w:pStyle w:val="PL"/>
        <w:rPr>
          <w:lang w:val="en-US"/>
        </w:rPr>
      </w:pPr>
      <w:r w:rsidRPr="002E5CBA">
        <w:rPr>
          <w:lang w:val="en-US"/>
        </w:rPr>
        <w:t xml:space="preserve">          items:</w:t>
      </w:r>
    </w:p>
    <w:p w14:paraId="08828173" w14:textId="77777777" w:rsidR="00FA3B9B" w:rsidRPr="002E5CBA" w:rsidRDefault="00FA3B9B" w:rsidP="00FA3B9B">
      <w:pPr>
        <w:pStyle w:val="PL"/>
        <w:rPr>
          <w:lang w:val="en-US"/>
        </w:rPr>
      </w:pPr>
      <w:r w:rsidRPr="002E5CBA">
        <w:rPr>
          <w:lang w:val="en-US"/>
        </w:rPr>
        <w:t xml:space="preserve">            $ref: '#/components/schemas/EpsBearerInfo'</w:t>
      </w:r>
    </w:p>
    <w:p w14:paraId="11ACC5F6" w14:textId="77777777" w:rsidR="00FA3B9B" w:rsidRDefault="00FA3B9B" w:rsidP="00FA3B9B">
      <w:pPr>
        <w:pStyle w:val="PL"/>
        <w:rPr>
          <w:lang w:val="en-US"/>
        </w:rPr>
      </w:pPr>
      <w:r w:rsidRPr="002E5CBA">
        <w:rPr>
          <w:lang w:val="en-US"/>
        </w:rPr>
        <w:t xml:space="preserve">          minItems: </w:t>
      </w:r>
      <w:r>
        <w:rPr>
          <w:lang w:val="en-US"/>
        </w:rPr>
        <w:t>1</w:t>
      </w:r>
    </w:p>
    <w:p w14:paraId="2C333626" w14:textId="77777777" w:rsidR="00FA3B9B" w:rsidRPr="002E5CBA" w:rsidRDefault="00FA3B9B" w:rsidP="00FA3B9B">
      <w:pPr>
        <w:pStyle w:val="PL"/>
        <w:rPr>
          <w:lang w:val="en-US"/>
        </w:rPr>
      </w:pPr>
      <w:r w:rsidRPr="002E5CBA">
        <w:rPr>
          <w:lang w:val="en-US"/>
        </w:rPr>
        <w:t xml:space="preserve">        </w:t>
      </w:r>
      <w:r>
        <w:rPr>
          <w:lang w:val="en-US"/>
        </w:rPr>
        <w:t>assignEbiList</w:t>
      </w:r>
      <w:r w:rsidRPr="002E5CBA">
        <w:rPr>
          <w:lang w:val="en-US"/>
        </w:rPr>
        <w:t>:</w:t>
      </w:r>
    </w:p>
    <w:p w14:paraId="43B12A18" w14:textId="77777777" w:rsidR="00FA3B9B" w:rsidRPr="002E5CBA" w:rsidRDefault="00FA3B9B" w:rsidP="00FA3B9B">
      <w:pPr>
        <w:pStyle w:val="PL"/>
        <w:rPr>
          <w:lang w:val="en-US"/>
        </w:rPr>
      </w:pPr>
      <w:r w:rsidRPr="002E5CBA">
        <w:rPr>
          <w:lang w:val="en-US"/>
        </w:rPr>
        <w:t xml:space="preserve">          type: array</w:t>
      </w:r>
    </w:p>
    <w:p w14:paraId="7EA8AFD5" w14:textId="77777777" w:rsidR="00FA3B9B" w:rsidRPr="002E5CBA" w:rsidRDefault="00FA3B9B" w:rsidP="00FA3B9B">
      <w:pPr>
        <w:pStyle w:val="PL"/>
        <w:rPr>
          <w:lang w:val="en-US"/>
        </w:rPr>
      </w:pPr>
      <w:r w:rsidRPr="002E5CBA">
        <w:rPr>
          <w:lang w:val="en-US"/>
        </w:rPr>
        <w:t xml:space="preserve">          items:</w:t>
      </w:r>
    </w:p>
    <w:p w14:paraId="286E8BC5" w14:textId="77777777" w:rsidR="00FA3B9B" w:rsidRPr="002E5CBA" w:rsidRDefault="00FA3B9B" w:rsidP="00FA3B9B">
      <w:pPr>
        <w:pStyle w:val="PL"/>
        <w:rPr>
          <w:lang w:val="en-US"/>
        </w:rPr>
      </w:pPr>
      <w:r w:rsidRPr="002E5CBA">
        <w:rPr>
          <w:lang w:val="en-US"/>
        </w:rPr>
        <w:t xml:space="preserve">            $ref: 'TS29571_CommonData.yaml#/components/schemas/Arp'</w:t>
      </w:r>
    </w:p>
    <w:p w14:paraId="33F4D51E" w14:textId="77777777" w:rsidR="00FA3B9B" w:rsidRPr="002E5CBA" w:rsidRDefault="00FA3B9B" w:rsidP="00FA3B9B">
      <w:pPr>
        <w:pStyle w:val="PL"/>
        <w:rPr>
          <w:lang w:val="en-US"/>
        </w:rPr>
      </w:pPr>
      <w:r w:rsidRPr="002E5CBA">
        <w:rPr>
          <w:lang w:val="en-US"/>
        </w:rPr>
        <w:t xml:space="preserve">          minItems: </w:t>
      </w:r>
      <w:r>
        <w:rPr>
          <w:lang w:val="en-US"/>
        </w:rPr>
        <w:t>1</w:t>
      </w:r>
    </w:p>
    <w:p w14:paraId="52A09D7D" w14:textId="77777777" w:rsidR="00FA3B9B" w:rsidRPr="002E5CBA" w:rsidRDefault="00FA3B9B" w:rsidP="00FA3B9B">
      <w:pPr>
        <w:pStyle w:val="PL"/>
        <w:rPr>
          <w:lang w:val="en-US"/>
        </w:rPr>
      </w:pPr>
      <w:r w:rsidRPr="002E5CBA">
        <w:rPr>
          <w:lang w:val="en-US"/>
        </w:rPr>
        <w:t xml:space="preserve">        revokeEbiList:</w:t>
      </w:r>
    </w:p>
    <w:p w14:paraId="76C6AA16" w14:textId="77777777" w:rsidR="00FA3B9B" w:rsidRPr="002E5CBA" w:rsidRDefault="00FA3B9B" w:rsidP="00FA3B9B">
      <w:pPr>
        <w:pStyle w:val="PL"/>
        <w:rPr>
          <w:lang w:val="en-US"/>
        </w:rPr>
      </w:pPr>
      <w:r w:rsidRPr="002E5CBA">
        <w:rPr>
          <w:lang w:val="en-US"/>
        </w:rPr>
        <w:t xml:space="preserve">          type: array</w:t>
      </w:r>
    </w:p>
    <w:p w14:paraId="3E77FA7D" w14:textId="77777777" w:rsidR="00FA3B9B" w:rsidRPr="002E5CBA" w:rsidRDefault="00FA3B9B" w:rsidP="00FA3B9B">
      <w:pPr>
        <w:pStyle w:val="PL"/>
        <w:rPr>
          <w:lang w:val="en-US"/>
        </w:rPr>
      </w:pPr>
      <w:r w:rsidRPr="002E5CBA">
        <w:rPr>
          <w:lang w:val="en-US"/>
        </w:rPr>
        <w:t xml:space="preserve">          items:</w:t>
      </w:r>
    </w:p>
    <w:p w14:paraId="1BD167DA" w14:textId="77777777" w:rsidR="00FA3B9B" w:rsidRPr="002E5CBA" w:rsidRDefault="00FA3B9B" w:rsidP="00FA3B9B">
      <w:pPr>
        <w:pStyle w:val="PL"/>
        <w:rPr>
          <w:lang w:val="en-US"/>
        </w:rPr>
      </w:pPr>
      <w:r w:rsidRPr="002E5CBA">
        <w:rPr>
          <w:lang w:val="en-US"/>
        </w:rPr>
        <w:t xml:space="preserve">            $ref: '#/components/schemas/EpsBearerId'</w:t>
      </w:r>
    </w:p>
    <w:p w14:paraId="4B89D2E3" w14:textId="77777777" w:rsidR="00FA3B9B" w:rsidRPr="002E5CBA" w:rsidRDefault="00FA3B9B" w:rsidP="00FA3B9B">
      <w:pPr>
        <w:pStyle w:val="PL"/>
        <w:rPr>
          <w:lang w:val="en-US"/>
        </w:rPr>
      </w:pPr>
      <w:r w:rsidRPr="002E5CBA">
        <w:rPr>
          <w:lang w:val="en-US"/>
        </w:rPr>
        <w:t xml:space="preserve">          minItems: </w:t>
      </w:r>
      <w:r>
        <w:rPr>
          <w:lang w:val="en-US"/>
        </w:rPr>
        <w:t>1</w:t>
      </w:r>
    </w:p>
    <w:p w14:paraId="016C2D41" w14:textId="77777777" w:rsidR="00FA3B9B" w:rsidRPr="002E5CBA" w:rsidRDefault="00FA3B9B" w:rsidP="00FA3B9B">
      <w:pPr>
        <w:pStyle w:val="PL"/>
        <w:rPr>
          <w:lang w:val="en-US"/>
        </w:rPr>
      </w:pPr>
      <w:r w:rsidRPr="002E5CBA">
        <w:rPr>
          <w:lang w:val="en-US"/>
        </w:rPr>
        <w:t xml:space="preserve">        modifiedEbiList:</w:t>
      </w:r>
    </w:p>
    <w:p w14:paraId="2E10C179" w14:textId="77777777" w:rsidR="00FA3B9B" w:rsidRPr="002E5CBA" w:rsidRDefault="00FA3B9B" w:rsidP="00FA3B9B">
      <w:pPr>
        <w:pStyle w:val="PL"/>
        <w:rPr>
          <w:lang w:val="en-US"/>
        </w:rPr>
      </w:pPr>
      <w:r w:rsidRPr="002E5CBA">
        <w:rPr>
          <w:lang w:val="en-US"/>
        </w:rPr>
        <w:t xml:space="preserve">          type: array</w:t>
      </w:r>
    </w:p>
    <w:p w14:paraId="53DB14E6" w14:textId="77777777" w:rsidR="00FA3B9B" w:rsidRPr="002E5CBA" w:rsidRDefault="00FA3B9B" w:rsidP="00FA3B9B">
      <w:pPr>
        <w:pStyle w:val="PL"/>
        <w:rPr>
          <w:lang w:val="en-US"/>
        </w:rPr>
      </w:pPr>
      <w:r w:rsidRPr="002E5CBA">
        <w:rPr>
          <w:lang w:val="en-US"/>
        </w:rPr>
        <w:t xml:space="preserve">          items:</w:t>
      </w:r>
    </w:p>
    <w:p w14:paraId="16BDAE03" w14:textId="77777777" w:rsidR="00FA3B9B" w:rsidRPr="002E5CBA" w:rsidRDefault="00FA3B9B" w:rsidP="00FA3B9B">
      <w:pPr>
        <w:pStyle w:val="PL"/>
        <w:rPr>
          <w:lang w:val="en-US"/>
        </w:rPr>
      </w:pPr>
      <w:r w:rsidRPr="002E5CBA">
        <w:rPr>
          <w:lang w:val="en-US"/>
        </w:rPr>
        <w:t xml:space="preserve">            $ref: '#/components/schemas/EbiArpMapping'</w:t>
      </w:r>
    </w:p>
    <w:p w14:paraId="05C95AD9" w14:textId="77777777" w:rsidR="00FA3B9B" w:rsidRPr="002E5CBA" w:rsidRDefault="00FA3B9B" w:rsidP="00FA3B9B">
      <w:pPr>
        <w:pStyle w:val="PL"/>
        <w:rPr>
          <w:lang w:val="en-US"/>
        </w:rPr>
      </w:pPr>
      <w:r w:rsidRPr="002E5CBA">
        <w:rPr>
          <w:lang w:val="en-US"/>
        </w:rPr>
        <w:t xml:space="preserve">          minItems: </w:t>
      </w:r>
      <w:r>
        <w:rPr>
          <w:lang w:val="en-US"/>
        </w:rPr>
        <w:t>1</w:t>
      </w:r>
    </w:p>
    <w:p w14:paraId="18AEDB53" w14:textId="77777777" w:rsidR="00FA3B9B" w:rsidRPr="002E5CBA" w:rsidRDefault="00FA3B9B" w:rsidP="00FA3B9B">
      <w:pPr>
        <w:pStyle w:val="PL"/>
        <w:rPr>
          <w:lang w:val="en-US"/>
        </w:rPr>
      </w:pPr>
      <w:r w:rsidRPr="002E5CBA">
        <w:rPr>
          <w:lang w:val="en-US"/>
        </w:rPr>
        <w:t xml:space="preserve">        pti:</w:t>
      </w:r>
    </w:p>
    <w:p w14:paraId="0720C43D" w14:textId="77777777" w:rsidR="00FA3B9B" w:rsidRPr="002E5CBA" w:rsidRDefault="00FA3B9B" w:rsidP="00FA3B9B">
      <w:pPr>
        <w:pStyle w:val="PL"/>
        <w:rPr>
          <w:lang w:val="en-US"/>
        </w:rPr>
      </w:pPr>
      <w:r w:rsidRPr="002E5CBA">
        <w:rPr>
          <w:lang w:val="en-US"/>
        </w:rPr>
        <w:t xml:space="preserve">          $ref: '#/components/schemas/ProcedureTransactionId'</w:t>
      </w:r>
    </w:p>
    <w:p w14:paraId="0F151DC6" w14:textId="77777777" w:rsidR="00FA3B9B" w:rsidRDefault="00FA3B9B" w:rsidP="00FA3B9B">
      <w:pPr>
        <w:pStyle w:val="PL"/>
        <w:rPr>
          <w:lang w:val="en-US"/>
        </w:rPr>
      </w:pPr>
      <w:r w:rsidRPr="002E5CBA">
        <w:rPr>
          <w:lang w:val="en-US"/>
        </w:rPr>
        <w:t xml:space="preserve">        n1SmInfoToUe:</w:t>
      </w:r>
    </w:p>
    <w:p w14:paraId="3823DE97" w14:textId="77777777" w:rsidR="00FA3B9B" w:rsidRDefault="00FA3B9B" w:rsidP="00FA3B9B">
      <w:pPr>
        <w:pStyle w:val="PL"/>
        <w:rPr>
          <w:lang w:val="en-US"/>
        </w:rPr>
      </w:pPr>
      <w:r w:rsidRPr="002E5CBA">
        <w:rPr>
          <w:lang w:val="en-US"/>
        </w:rPr>
        <w:t xml:space="preserve">          $ref: 'TS29571_CommonData.yaml#/components/schemas/RefToBinaryData'</w:t>
      </w:r>
    </w:p>
    <w:p w14:paraId="531F2065" w14:textId="77777777" w:rsidR="00FA3B9B" w:rsidRPr="002E5CBA" w:rsidRDefault="00FA3B9B" w:rsidP="00FA3B9B">
      <w:pPr>
        <w:pStyle w:val="PL"/>
        <w:rPr>
          <w:lang w:val="en-US"/>
        </w:rPr>
      </w:pPr>
      <w:r w:rsidRPr="002E5CBA">
        <w:rPr>
          <w:lang w:val="en-US"/>
        </w:rPr>
        <w:t xml:space="preserve">        </w:t>
      </w:r>
      <w:r>
        <w:rPr>
          <w:lang w:val="en-US"/>
        </w:rPr>
        <w:t>alwaysOnGranted</w:t>
      </w:r>
      <w:r w:rsidRPr="002E5CBA">
        <w:rPr>
          <w:lang w:val="en-US"/>
        </w:rPr>
        <w:t>:</w:t>
      </w:r>
    </w:p>
    <w:p w14:paraId="6C2A9EDA" w14:textId="77777777" w:rsidR="00FA3B9B" w:rsidRDefault="00FA3B9B" w:rsidP="00FA3B9B">
      <w:pPr>
        <w:pStyle w:val="PL"/>
        <w:rPr>
          <w:lang w:val="en-US"/>
        </w:rPr>
      </w:pPr>
      <w:r w:rsidRPr="002E5CBA">
        <w:rPr>
          <w:lang w:val="en-US"/>
        </w:rPr>
        <w:t xml:space="preserve">          type: boolean</w:t>
      </w:r>
    </w:p>
    <w:p w14:paraId="3A1CFB12"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04D8AE58" w14:textId="77777777" w:rsidR="00FA3B9B" w:rsidRPr="002E5CBA" w:rsidRDefault="00FA3B9B" w:rsidP="00FA3B9B">
      <w:pPr>
        <w:pStyle w:val="PL"/>
        <w:rPr>
          <w:lang w:val="en-US"/>
        </w:rPr>
      </w:pPr>
      <w:r w:rsidRPr="002E5CBA">
        <w:rPr>
          <w:lang w:val="en-US"/>
        </w:rPr>
        <w:t xml:space="preserve">        </w:t>
      </w:r>
      <w:r>
        <w:rPr>
          <w:lang w:val="en-US"/>
        </w:rPr>
        <w:t>h</w:t>
      </w:r>
      <w:r w:rsidRPr="002E5CBA">
        <w:rPr>
          <w:lang w:val="en-US"/>
        </w:rPr>
        <w:t>smfPduSessionUri:</w:t>
      </w:r>
    </w:p>
    <w:p w14:paraId="07A5206B" w14:textId="1412A143" w:rsidR="00FA3B9B" w:rsidRDefault="00FA3B9B" w:rsidP="00FA3B9B">
      <w:pPr>
        <w:pStyle w:val="PL"/>
        <w:rPr>
          <w:lang w:val="en-US"/>
        </w:rPr>
      </w:pPr>
      <w:r w:rsidRPr="002E5CBA">
        <w:rPr>
          <w:lang w:val="en-US"/>
        </w:rPr>
        <w:t xml:space="preserve">          $ref: 'TS29571_CommonData.yaml#/components/schemas/Uri'</w:t>
      </w:r>
    </w:p>
    <w:p w14:paraId="63183037" w14:textId="77777777" w:rsidR="007F10F2" w:rsidRPr="002E5CBA" w:rsidRDefault="007F10F2" w:rsidP="007F10F2">
      <w:pPr>
        <w:pStyle w:val="PL"/>
        <w:rPr>
          <w:lang w:val="en-US"/>
        </w:rPr>
      </w:pPr>
      <w:r w:rsidRPr="002E5CBA">
        <w:rPr>
          <w:lang w:val="en-US"/>
        </w:rPr>
        <w:t xml:space="preserve">        </w:t>
      </w:r>
      <w:r>
        <w:rPr>
          <w:lang w:val="en-US"/>
        </w:rPr>
        <w:t>new</w:t>
      </w:r>
      <w:r>
        <w:rPr>
          <w:lang w:eastAsia="zh-CN"/>
        </w:rPr>
        <w:t>S</w:t>
      </w:r>
      <w:r>
        <w:rPr>
          <w:rFonts w:hint="eastAsia"/>
          <w:lang w:eastAsia="zh-CN"/>
        </w:rPr>
        <w:t>mf</w:t>
      </w:r>
      <w:r>
        <w:rPr>
          <w:lang w:eastAsia="zh-CN"/>
        </w:rPr>
        <w:t>Id</w:t>
      </w:r>
      <w:r w:rsidRPr="002E5CBA">
        <w:rPr>
          <w:lang w:val="en-US"/>
        </w:rPr>
        <w:t>:</w:t>
      </w:r>
    </w:p>
    <w:p w14:paraId="31FE9FDF" w14:textId="77777777" w:rsidR="007F10F2" w:rsidRDefault="007F10F2" w:rsidP="007F10F2">
      <w:pPr>
        <w:pStyle w:val="PL"/>
        <w:rPr>
          <w:lang w:val="en-US"/>
        </w:rPr>
      </w:pPr>
      <w:r w:rsidRPr="002E5CBA">
        <w:rPr>
          <w:lang w:val="en-US"/>
        </w:rPr>
        <w:t xml:space="preserve">          $ref: 'TS29571_CommonData.yaml#/components/schemas/NfInstanceId'</w:t>
      </w:r>
    </w:p>
    <w:p w14:paraId="10480B73" w14:textId="77777777" w:rsidR="007F10F2" w:rsidRPr="002E5CBA" w:rsidRDefault="007F10F2" w:rsidP="007F10F2">
      <w:pPr>
        <w:pStyle w:val="PL"/>
        <w:rPr>
          <w:lang w:val="en-US"/>
        </w:rPr>
      </w:pPr>
      <w:r w:rsidRPr="002E5CBA">
        <w:rPr>
          <w:lang w:val="en-US"/>
        </w:rPr>
        <w:t xml:space="preserve">        </w:t>
      </w:r>
      <w:r>
        <w:rPr>
          <w:lang w:val="en-US"/>
        </w:rPr>
        <w:t>newS</w:t>
      </w:r>
      <w:r w:rsidRPr="002E5CBA">
        <w:rPr>
          <w:lang w:val="en-US"/>
        </w:rPr>
        <w:t>mfPduSessionUri:</w:t>
      </w:r>
    </w:p>
    <w:p w14:paraId="29C15258" w14:textId="40D5C7EF" w:rsidR="007F10F2" w:rsidRPr="002E5CBA" w:rsidRDefault="007F10F2" w:rsidP="00FA3B9B">
      <w:pPr>
        <w:pStyle w:val="PL"/>
        <w:rPr>
          <w:lang w:val="en-US"/>
        </w:rPr>
      </w:pPr>
      <w:r w:rsidRPr="002E5CBA">
        <w:rPr>
          <w:lang w:val="en-US"/>
        </w:rPr>
        <w:t xml:space="preserve">          $ref: 'TS29571_CommonData.yaml#/components/schemas/Uri'</w:t>
      </w:r>
    </w:p>
    <w:p w14:paraId="64D9500F" w14:textId="77777777" w:rsidR="00FA3B9B" w:rsidRPr="002E5CBA" w:rsidRDefault="00FA3B9B" w:rsidP="00FA3B9B">
      <w:pPr>
        <w:pStyle w:val="PL"/>
        <w:rPr>
          <w:lang w:val="en-US"/>
        </w:rPr>
      </w:pPr>
      <w:r w:rsidRPr="002E5CBA">
        <w:rPr>
          <w:lang w:val="en-US"/>
        </w:rPr>
        <w:t xml:space="preserve">        supportedFeatures:</w:t>
      </w:r>
    </w:p>
    <w:p w14:paraId="7FE12936" w14:textId="77777777" w:rsidR="00FA3B9B" w:rsidRPr="002E5CBA" w:rsidRDefault="00FA3B9B" w:rsidP="00FA3B9B">
      <w:pPr>
        <w:pStyle w:val="PL"/>
        <w:rPr>
          <w:lang w:val="en-US"/>
        </w:rPr>
      </w:pPr>
      <w:r w:rsidRPr="002E5CBA">
        <w:rPr>
          <w:lang w:val="en-US"/>
        </w:rPr>
        <w:t xml:space="preserve">          $ref: 'TS29571_CommonData.yaml#/components/schemas/SupportedFeatures'</w:t>
      </w:r>
    </w:p>
    <w:p w14:paraId="7BF6EDAE" w14:textId="77777777" w:rsidR="00FA3B9B" w:rsidRPr="002E5CBA" w:rsidRDefault="00FA3B9B" w:rsidP="00FA3B9B">
      <w:pPr>
        <w:pStyle w:val="PL"/>
        <w:rPr>
          <w:lang w:val="en-US"/>
        </w:rPr>
      </w:pPr>
      <w:r w:rsidRPr="002E5CBA">
        <w:rPr>
          <w:lang w:val="en-US"/>
        </w:rPr>
        <w:t xml:space="preserve">        cause:</w:t>
      </w:r>
    </w:p>
    <w:p w14:paraId="4B093029" w14:textId="77777777" w:rsidR="00FA3B9B" w:rsidRDefault="00FA3B9B" w:rsidP="00FA3B9B">
      <w:pPr>
        <w:pStyle w:val="PL"/>
        <w:rPr>
          <w:lang w:val="en-US"/>
        </w:rPr>
      </w:pPr>
      <w:r w:rsidRPr="002E5CBA">
        <w:rPr>
          <w:lang w:val="en-US"/>
        </w:rPr>
        <w:t xml:space="preserve">          $ref: '#/components/schemas/Cause'</w:t>
      </w:r>
    </w:p>
    <w:p w14:paraId="3A8969CA" w14:textId="77777777" w:rsidR="00FA3B9B" w:rsidRPr="002E5CBA" w:rsidRDefault="00FA3B9B" w:rsidP="00FA3B9B">
      <w:pPr>
        <w:pStyle w:val="PL"/>
        <w:rPr>
          <w:lang w:val="en-US"/>
        </w:rPr>
      </w:pPr>
      <w:r w:rsidRPr="002E5CBA">
        <w:rPr>
          <w:lang w:val="en-US"/>
        </w:rPr>
        <w:t xml:space="preserve">        n1smCause:</w:t>
      </w:r>
    </w:p>
    <w:p w14:paraId="44AC3C81" w14:textId="77777777" w:rsidR="00FA3B9B" w:rsidRDefault="00FA3B9B" w:rsidP="00FA3B9B">
      <w:pPr>
        <w:pStyle w:val="PL"/>
        <w:rPr>
          <w:lang w:val="en-US"/>
        </w:rPr>
      </w:pPr>
      <w:r w:rsidRPr="002E5CBA">
        <w:rPr>
          <w:lang w:val="en-US"/>
        </w:rPr>
        <w:t xml:space="preserve">          type: string</w:t>
      </w:r>
    </w:p>
    <w:p w14:paraId="1E99FDB4" w14:textId="77777777" w:rsidR="00FA3B9B" w:rsidRDefault="00FA3B9B" w:rsidP="00FA3B9B">
      <w:pPr>
        <w:pStyle w:val="PL"/>
        <w:rPr>
          <w:lang w:val="en-US"/>
        </w:rPr>
      </w:pPr>
      <w:r w:rsidRPr="002E5CBA">
        <w:rPr>
          <w:lang w:val="en-US"/>
        </w:rPr>
        <w:t xml:space="preserve">        </w:t>
      </w:r>
      <w:r>
        <w:rPr>
          <w:lang w:val="en-US"/>
        </w:rPr>
        <w:t>backOffTimer</w:t>
      </w:r>
      <w:r w:rsidRPr="002E5CBA">
        <w:rPr>
          <w:lang w:val="en-US"/>
        </w:rPr>
        <w:t>:</w:t>
      </w:r>
    </w:p>
    <w:p w14:paraId="14A697E4" w14:textId="77777777" w:rsidR="00FA3B9B" w:rsidRDefault="00FA3B9B" w:rsidP="00FA3B9B">
      <w:pPr>
        <w:pStyle w:val="PL"/>
        <w:rPr>
          <w:lang w:val="en-US"/>
        </w:rPr>
      </w:pPr>
      <w:r w:rsidRPr="002E5CBA">
        <w:rPr>
          <w:lang w:val="en-US"/>
        </w:rPr>
        <w:t xml:space="preserve">          $ref: 'TS29571_CommonData.yaml#/components/schemas/</w:t>
      </w:r>
      <w:r>
        <w:rPr>
          <w:lang w:val="en-US"/>
        </w:rPr>
        <w:t>DurationSec</w:t>
      </w:r>
      <w:r w:rsidRPr="002E5CBA">
        <w:rPr>
          <w:lang w:val="en-US"/>
        </w:rPr>
        <w:t>'</w:t>
      </w:r>
    </w:p>
    <w:p w14:paraId="561DD3D4" w14:textId="77777777" w:rsidR="00FA3B9B" w:rsidRDefault="00FA3B9B" w:rsidP="00FA3B9B">
      <w:pPr>
        <w:pStyle w:val="PL"/>
        <w:rPr>
          <w:lang w:val="en-US"/>
        </w:rPr>
      </w:pPr>
      <w:r w:rsidRPr="002E5CBA">
        <w:rPr>
          <w:lang w:val="en-US"/>
        </w:rPr>
        <w:t xml:space="preserve">        </w:t>
      </w:r>
      <w:r>
        <w:rPr>
          <w:rFonts w:hint="eastAsia"/>
          <w:lang w:val="en-US" w:eastAsia="zh-CN"/>
        </w:rPr>
        <w:t>ma</w:t>
      </w:r>
      <w:r>
        <w:rPr>
          <w:lang w:val="en-US" w:eastAsia="zh-CN"/>
        </w:rPr>
        <w:t>Release</w:t>
      </w:r>
      <w:r>
        <w:rPr>
          <w:rFonts w:hint="eastAsia"/>
          <w:lang w:val="en-US" w:eastAsia="zh-CN"/>
        </w:rPr>
        <w:t>Ind</w:t>
      </w:r>
      <w:r w:rsidRPr="002E5CBA">
        <w:rPr>
          <w:lang w:val="en-US"/>
        </w:rPr>
        <w:t>:</w:t>
      </w:r>
    </w:p>
    <w:p w14:paraId="5154493A" w14:textId="77777777" w:rsidR="00FA3B9B" w:rsidRDefault="00FA3B9B" w:rsidP="00FA3B9B">
      <w:pPr>
        <w:pStyle w:val="PL"/>
        <w:rPr>
          <w:lang w:val="en-US"/>
        </w:rPr>
      </w:pPr>
      <w:r w:rsidRPr="002E5CBA">
        <w:rPr>
          <w:lang w:val="en-US"/>
        </w:rPr>
        <w:t xml:space="preserve">          $ref: '#/components/schemas/</w:t>
      </w:r>
      <w:r>
        <w:rPr>
          <w:lang w:val="en-US"/>
        </w:rPr>
        <w:t>MaReleaseIndication</w:t>
      </w:r>
      <w:r w:rsidRPr="002E5CBA">
        <w:rPr>
          <w:lang w:val="en-US"/>
        </w:rPr>
        <w:t>'</w:t>
      </w:r>
    </w:p>
    <w:p w14:paraId="298A0E6A" w14:textId="77777777" w:rsidR="00FA3B9B" w:rsidRPr="002E5CBA" w:rsidRDefault="00FA3B9B" w:rsidP="00FA3B9B">
      <w:pPr>
        <w:pStyle w:val="PL"/>
        <w:rPr>
          <w:lang w:val="en-US"/>
        </w:rPr>
      </w:pPr>
      <w:r w:rsidRPr="002E5CBA">
        <w:rPr>
          <w:lang w:val="en-US"/>
        </w:rPr>
        <w:t xml:space="preserve">        </w:t>
      </w:r>
      <w:r>
        <w:rPr>
          <w:rFonts w:hint="eastAsia"/>
          <w:lang w:eastAsia="zh-CN"/>
        </w:rPr>
        <w:t>ma</w:t>
      </w:r>
      <w:r>
        <w:rPr>
          <w:lang w:eastAsia="zh-CN"/>
        </w:rPr>
        <w:t>AcceptedInd</w:t>
      </w:r>
      <w:r w:rsidRPr="002E5CBA">
        <w:rPr>
          <w:lang w:val="en-US"/>
        </w:rPr>
        <w:t>:</w:t>
      </w:r>
    </w:p>
    <w:p w14:paraId="3057B1E7" w14:textId="77777777" w:rsidR="00FA3B9B" w:rsidRDefault="00FA3B9B" w:rsidP="00FA3B9B">
      <w:pPr>
        <w:pStyle w:val="PL"/>
        <w:rPr>
          <w:lang w:val="en-US"/>
        </w:rPr>
      </w:pPr>
      <w:r w:rsidRPr="002E5CBA">
        <w:rPr>
          <w:lang w:val="en-US"/>
        </w:rPr>
        <w:t xml:space="preserve">          type: boolean</w:t>
      </w:r>
    </w:p>
    <w:p w14:paraId="2F50CA01"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49624F18" w14:textId="77777777" w:rsidR="00FA3B9B" w:rsidRPr="002E5CBA" w:rsidRDefault="00FA3B9B" w:rsidP="00FA3B9B">
      <w:pPr>
        <w:pStyle w:val="PL"/>
        <w:rPr>
          <w:lang w:val="en-US"/>
        </w:rPr>
      </w:pPr>
      <w:r w:rsidRPr="002E5CBA">
        <w:rPr>
          <w:lang w:val="en-US"/>
        </w:rPr>
        <w:t xml:space="preserve">        </w:t>
      </w:r>
      <w:r>
        <w:rPr>
          <w:lang w:val="en-US"/>
        </w:rPr>
        <w:t>additionalCn</w:t>
      </w:r>
      <w:r w:rsidRPr="002E5CBA">
        <w:rPr>
          <w:lang w:val="en-US"/>
        </w:rPr>
        <w:t>TunnelInfo:</w:t>
      </w:r>
    </w:p>
    <w:p w14:paraId="5B81378A" w14:textId="77777777" w:rsidR="00FA3B9B" w:rsidRPr="00BE72D7" w:rsidRDefault="00FA3B9B" w:rsidP="00FA3B9B">
      <w:pPr>
        <w:pStyle w:val="PL"/>
        <w:rPr>
          <w:lang w:val="en-US"/>
        </w:rPr>
      </w:pPr>
      <w:r w:rsidRPr="002E5CBA">
        <w:rPr>
          <w:lang w:val="en-US"/>
        </w:rPr>
        <w:t xml:space="preserve">          $ref: '#/components/schemas/TunnelInfo'</w:t>
      </w:r>
    </w:p>
    <w:p w14:paraId="073C9196" w14:textId="77777777" w:rsidR="00FA3B9B" w:rsidRDefault="00FA3B9B" w:rsidP="00FA3B9B">
      <w:pPr>
        <w:pStyle w:val="PL"/>
        <w:rPr>
          <w:lang w:val="en-US"/>
        </w:rPr>
      </w:pPr>
      <w:r>
        <w:rPr>
          <w:lang w:val="en-US"/>
        </w:rPr>
        <w:t xml:space="preserve">        dnaiList:</w:t>
      </w:r>
    </w:p>
    <w:p w14:paraId="39A9E2E9" w14:textId="77777777" w:rsidR="00FA3B9B" w:rsidRDefault="00FA3B9B" w:rsidP="00FA3B9B">
      <w:pPr>
        <w:pStyle w:val="PL"/>
        <w:rPr>
          <w:lang w:val="en-US"/>
        </w:rPr>
      </w:pPr>
      <w:r>
        <w:rPr>
          <w:lang w:val="en-US"/>
        </w:rPr>
        <w:t xml:space="preserve">          type: array</w:t>
      </w:r>
    </w:p>
    <w:p w14:paraId="4572E00F" w14:textId="77777777" w:rsidR="00FA3B9B" w:rsidRDefault="00FA3B9B" w:rsidP="00FA3B9B">
      <w:pPr>
        <w:pStyle w:val="PL"/>
        <w:rPr>
          <w:lang w:val="en-US"/>
        </w:rPr>
      </w:pPr>
      <w:r>
        <w:rPr>
          <w:lang w:val="en-US"/>
        </w:rPr>
        <w:t xml:space="preserve">          items:</w:t>
      </w:r>
    </w:p>
    <w:p w14:paraId="630A6A00" w14:textId="77777777" w:rsidR="00FA3B9B" w:rsidRDefault="00FA3B9B" w:rsidP="00FA3B9B">
      <w:pPr>
        <w:pStyle w:val="PL"/>
        <w:rPr>
          <w:lang w:val="en-US"/>
        </w:rPr>
      </w:pPr>
      <w:r>
        <w:rPr>
          <w:lang w:val="en-US"/>
        </w:rPr>
        <w:t xml:space="preserve">            $ref: 'TS29571_CommonData.yaml#/components/schemas/Dnai'</w:t>
      </w:r>
    </w:p>
    <w:p w14:paraId="219177F0"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64B30847"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435180AE"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28C27AD7"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47EF4599"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414DE0F7" w14:textId="5357F635"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1335412D" w14:textId="77777777" w:rsidR="00000587" w:rsidRDefault="00000587" w:rsidP="00000587">
      <w:pPr>
        <w:pStyle w:val="PL"/>
        <w:rPr>
          <w:lang w:val="en-US"/>
        </w:rPr>
      </w:pPr>
      <w:r w:rsidRPr="002E5CBA">
        <w:rPr>
          <w:lang w:val="en-US"/>
        </w:rPr>
        <w:t xml:space="preserve">        </w:t>
      </w:r>
      <w:r>
        <w:rPr>
          <w:lang w:val="en-US"/>
        </w:rPr>
        <w:t>n4InfoExt3</w:t>
      </w:r>
      <w:r w:rsidRPr="002E5CBA">
        <w:rPr>
          <w:lang w:val="en-US"/>
        </w:rPr>
        <w:t>:</w:t>
      </w:r>
    </w:p>
    <w:p w14:paraId="708D4171" w14:textId="48C29157" w:rsidR="00000587" w:rsidRDefault="00000587" w:rsidP="00FA3B9B">
      <w:pPr>
        <w:pStyle w:val="PL"/>
        <w:rPr>
          <w:lang w:val="en-US"/>
        </w:rPr>
      </w:pPr>
      <w:r w:rsidRPr="002E5CBA">
        <w:rPr>
          <w:lang w:val="en-US"/>
        </w:rPr>
        <w:t xml:space="preserve">          $ref: '#/components/schemas/</w:t>
      </w:r>
      <w:r>
        <w:rPr>
          <w:lang w:val="en-US"/>
        </w:rPr>
        <w:t>N4Information</w:t>
      </w:r>
      <w:r w:rsidRPr="002E5CBA">
        <w:rPr>
          <w:lang w:val="en-US"/>
        </w:rPr>
        <w:t>'</w:t>
      </w:r>
    </w:p>
    <w:p w14:paraId="63628C5C" w14:textId="77777777" w:rsidR="00B670FB" w:rsidRPr="002E5CBA" w:rsidRDefault="00B670FB" w:rsidP="00B670FB">
      <w:pPr>
        <w:pStyle w:val="PL"/>
        <w:rPr>
          <w:lang w:val="en-US"/>
        </w:rPr>
      </w:pPr>
      <w:r w:rsidRPr="002E5CBA">
        <w:rPr>
          <w:lang w:val="en-US"/>
        </w:rPr>
        <w:t xml:space="preserve">        </w:t>
      </w:r>
      <w:r>
        <w:rPr>
          <w:lang w:val="en-US"/>
        </w:rPr>
        <w:t>s</w:t>
      </w:r>
      <w:r w:rsidRPr="001937FC">
        <w:rPr>
          <w:lang w:val="en-US"/>
        </w:rPr>
        <w:t>mallDataRate</w:t>
      </w:r>
      <w:r>
        <w:rPr>
          <w:lang w:val="en-US"/>
        </w:rPr>
        <w:t>ControlEnabled</w:t>
      </w:r>
      <w:r w:rsidRPr="002E5CBA">
        <w:rPr>
          <w:lang w:val="en-US"/>
        </w:rPr>
        <w:t>:</w:t>
      </w:r>
    </w:p>
    <w:p w14:paraId="663DBED5" w14:textId="0BCDF527" w:rsidR="00B670FB" w:rsidRDefault="00B670FB" w:rsidP="00FA3B9B">
      <w:pPr>
        <w:pStyle w:val="PL"/>
        <w:rPr>
          <w:lang w:val="en-US"/>
        </w:rPr>
      </w:pPr>
      <w:r w:rsidRPr="002E5CBA">
        <w:rPr>
          <w:lang w:val="en-US"/>
        </w:rPr>
        <w:t xml:space="preserve">          type: boolean</w:t>
      </w:r>
    </w:p>
    <w:p w14:paraId="24D54ABE" w14:textId="77777777" w:rsidR="001E1226" w:rsidRDefault="001E1226" w:rsidP="001E1226">
      <w:pPr>
        <w:pStyle w:val="PL"/>
        <w:rPr>
          <w:lang w:val="en-US"/>
        </w:rPr>
      </w:pPr>
      <w:r w:rsidRPr="002E5CBA">
        <w:rPr>
          <w:lang w:val="en-US"/>
        </w:rPr>
        <w:t xml:space="preserve">        </w:t>
      </w:r>
      <w:r>
        <w:rPr>
          <w:lang w:val="en-US"/>
        </w:rPr>
        <w:t>qosMonitoringInfo</w:t>
      </w:r>
      <w:r w:rsidRPr="002E5CBA">
        <w:rPr>
          <w:lang w:val="en-US"/>
        </w:rPr>
        <w:t>:</w:t>
      </w:r>
    </w:p>
    <w:p w14:paraId="77428034" w14:textId="6A0206C6" w:rsidR="001E1226" w:rsidRDefault="001E1226" w:rsidP="00FA3B9B">
      <w:pPr>
        <w:pStyle w:val="PL"/>
        <w:rPr>
          <w:lang w:val="en-US"/>
        </w:rPr>
      </w:pPr>
      <w:r w:rsidRPr="002E5CBA">
        <w:rPr>
          <w:lang w:val="en-US"/>
        </w:rPr>
        <w:t xml:space="preserve">          $ref: '#/components/schemas/</w:t>
      </w:r>
      <w:r>
        <w:rPr>
          <w:lang w:val="en-US"/>
        </w:rPr>
        <w:t>QosMonitoringInfo</w:t>
      </w:r>
      <w:r w:rsidRPr="002E5CBA">
        <w:rPr>
          <w:lang w:val="en-US"/>
        </w:rPr>
        <w:t>'</w:t>
      </w:r>
    </w:p>
    <w:p w14:paraId="5273DC52" w14:textId="77777777" w:rsidR="007367F2" w:rsidRPr="002E5CBA" w:rsidRDefault="007367F2" w:rsidP="007367F2">
      <w:pPr>
        <w:pStyle w:val="PL"/>
        <w:rPr>
          <w:lang w:val="en-US"/>
        </w:rPr>
      </w:pPr>
      <w:r w:rsidRPr="002E5CBA">
        <w:rPr>
          <w:lang w:val="en-US"/>
        </w:rPr>
        <w:t xml:space="preserve">        epsPdnCnxInfo:</w:t>
      </w:r>
    </w:p>
    <w:p w14:paraId="6ACAC05B" w14:textId="369D99B8" w:rsidR="007367F2" w:rsidRDefault="007367F2" w:rsidP="00FA3B9B">
      <w:pPr>
        <w:pStyle w:val="PL"/>
        <w:rPr>
          <w:lang w:val="en-US"/>
        </w:rPr>
      </w:pPr>
      <w:r w:rsidRPr="002E5CBA">
        <w:rPr>
          <w:lang w:val="en-US"/>
        </w:rPr>
        <w:t xml:space="preserve">          $ref: '#/components/schemas/EpsPdnCnxInfo'</w:t>
      </w:r>
    </w:p>
    <w:p w14:paraId="334F5B35" w14:textId="77777777" w:rsidR="00466F19" w:rsidRDefault="00466F19" w:rsidP="00466F19">
      <w:pPr>
        <w:pStyle w:val="PL"/>
        <w:rPr>
          <w:lang w:eastAsia="zh-CN"/>
        </w:rPr>
      </w:pPr>
      <w:r w:rsidRPr="002E5CBA">
        <w:rPr>
          <w:lang w:val="en-US"/>
        </w:rPr>
        <w:t xml:space="preserve">        </w:t>
      </w:r>
      <w:r>
        <w:rPr>
          <w:lang w:eastAsia="zh-CN"/>
        </w:rPr>
        <w:t>n9DataForwardingInd:</w:t>
      </w:r>
    </w:p>
    <w:p w14:paraId="066AE02A" w14:textId="77777777" w:rsidR="00466F19" w:rsidRDefault="00466F19" w:rsidP="00466F19">
      <w:pPr>
        <w:pStyle w:val="PL"/>
        <w:rPr>
          <w:lang w:val="en-US"/>
        </w:rPr>
      </w:pPr>
      <w:r w:rsidRPr="002E5CBA">
        <w:rPr>
          <w:lang w:val="en-US"/>
        </w:rPr>
        <w:t xml:space="preserve">          type: boolean</w:t>
      </w:r>
    </w:p>
    <w:p w14:paraId="4D2671EA" w14:textId="77777777" w:rsidR="00466F19" w:rsidRDefault="00466F19" w:rsidP="00466F19">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56ED02DC" w14:textId="77777777" w:rsidR="00466F19" w:rsidRDefault="00466F19" w:rsidP="00466F19">
      <w:pPr>
        <w:pStyle w:val="PL"/>
        <w:rPr>
          <w:lang w:eastAsia="zh-CN"/>
        </w:rPr>
      </w:pPr>
      <w:r>
        <w:t xml:space="preserve">        </w:t>
      </w:r>
      <w:r>
        <w:rPr>
          <w:lang w:eastAsia="zh-CN"/>
        </w:rPr>
        <w:t>n9I</w:t>
      </w:r>
      <w:r>
        <w:t>n</w:t>
      </w:r>
      <w:r>
        <w:rPr>
          <w:lang w:eastAsia="zh-CN"/>
        </w:rPr>
        <w:t>activityTimer:</w:t>
      </w:r>
    </w:p>
    <w:p w14:paraId="571EEE20" w14:textId="4D402D81" w:rsidR="00466F19" w:rsidRDefault="00466F19" w:rsidP="00FA3B9B">
      <w:pPr>
        <w:pStyle w:val="PL"/>
        <w:rPr>
          <w:lang w:val="en-US"/>
        </w:rPr>
      </w:pPr>
      <w:r w:rsidRPr="002E5CBA">
        <w:rPr>
          <w:lang w:val="en-US"/>
        </w:rPr>
        <w:t xml:space="preserve">          $ref: 'TS29571_CommonData.yaml#/components/schemas/</w:t>
      </w:r>
      <w:r>
        <w:rPr>
          <w:lang w:val="en-US"/>
        </w:rPr>
        <w:t>DurationSec</w:t>
      </w:r>
      <w:r w:rsidRPr="002E5CBA">
        <w:rPr>
          <w:lang w:val="en-US"/>
        </w:rPr>
        <w:t>'</w:t>
      </w:r>
    </w:p>
    <w:p w14:paraId="51048125" w14:textId="38E36272" w:rsidR="00CF01D6" w:rsidRPr="006A7EE2" w:rsidRDefault="00CF01D6" w:rsidP="00CF01D6">
      <w:pPr>
        <w:pStyle w:val="PL"/>
        <w:rPr>
          <w:lang w:val="en-US"/>
        </w:rPr>
      </w:pPr>
      <w:r w:rsidRPr="006A7EE2">
        <w:rPr>
          <w:lang w:val="en-US"/>
        </w:rPr>
        <w:t xml:space="preserve">        </w:t>
      </w:r>
      <w:r>
        <w:rPr>
          <w:lang w:eastAsia="zh-CN"/>
        </w:rPr>
        <w:t>hrsboInfo</w:t>
      </w:r>
      <w:r w:rsidRPr="006A7EE2">
        <w:rPr>
          <w:lang w:val="en-US"/>
        </w:rPr>
        <w:t>:</w:t>
      </w:r>
    </w:p>
    <w:p w14:paraId="321E8CA6" w14:textId="0644868F" w:rsidR="00CF01D6" w:rsidRDefault="00CF01D6" w:rsidP="00FA3B9B">
      <w:pPr>
        <w:pStyle w:val="PL"/>
        <w:rPr>
          <w:ins w:id="5091" w:author="Bruno Landais - CR #810" w:date="2024-11-22T22:30:00Z" w16du:dateUtc="2024-11-22T21:30:00Z"/>
          <w:lang w:val="en-US"/>
        </w:rPr>
      </w:pPr>
      <w:r w:rsidRPr="006A7EE2">
        <w:rPr>
          <w:lang w:val="en-US"/>
        </w:rPr>
        <w:t xml:space="preserve">          $ref: '#/components/schemas/</w:t>
      </w:r>
      <w:r w:rsidR="00EE080A">
        <w:rPr>
          <w:lang w:eastAsia="zh-CN"/>
        </w:rPr>
        <w:t>HrsboInfoFromHplmn</w:t>
      </w:r>
      <w:r w:rsidRPr="006A7EE2">
        <w:rPr>
          <w:lang w:val="en-US"/>
        </w:rPr>
        <w:t>'</w:t>
      </w:r>
    </w:p>
    <w:p w14:paraId="5715F639" w14:textId="77777777" w:rsidR="00092498" w:rsidRDefault="00092498" w:rsidP="00092498">
      <w:pPr>
        <w:pStyle w:val="PL"/>
        <w:rPr>
          <w:ins w:id="5092" w:author="Bruno Landais - CR #810" w:date="2024-11-22T22:30:00Z" w16du:dateUtc="2024-11-22T21:30:00Z"/>
          <w:lang w:val="en-US"/>
        </w:rPr>
      </w:pPr>
      <w:ins w:id="5093" w:author="Bruno Landais - CR #810" w:date="2024-11-22T22:30:00Z" w16du:dateUtc="2024-11-22T21:30:00Z">
        <w:r>
          <w:rPr>
            <w:lang w:val="en-US"/>
          </w:rPr>
          <w:t xml:space="preserve">        </w:t>
        </w:r>
        <w:r>
          <w:rPr>
            <w:lang w:eastAsia="zh-CN"/>
          </w:rPr>
          <w:t>localOffloadMgtInfo</w:t>
        </w:r>
        <w:r>
          <w:rPr>
            <w:lang w:val="en-US"/>
          </w:rPr>
          <w:t>:</w:t>
        </w:r>
      </w:ins>
    </w:p>
    <w:p w14:paraId="03399DCF" w14:textId="07C92AE0" w:rsidR="00092498" w:rsidRDefault="00092498" w:rsidP="00FA3B9B">
      <w:pPr>
        <w:pStyle w:val="PL"/>
        <w:rPr>
          <w:lang w:val="en-US"/>
        </w:rPr>
      </w:pPr>
      <w:ins w:id="5094" w:author="Bruno Landais - CR #810" w:date="2024-11-22T22:30:00Z" w16du:dateUtc="2024-11-22T21:30:00Z">
        <w:r>
          <w:rPr>
            <w:lang w:val="en-US"/>
          </w:rPr>
          <w:t xml:space="preserve">          $ref: '#/components/schemas/</w:t>
        </w:r>
        <w:r>
          <w:t>LocalOffloadingMgtInfo</w:t>
        </w:r>
      </w:ins>
      <w:ins w:id="5095" w:author="Bruno Landais" w:date="2024-11-25T15:18:00Z" w16du:dateUtc="2024-11-25T14:18:00Z">
        <w:r w:rsidR="000973F4">
          <w:t>To</w:t>
        </w:r>
      </w:ins>
      <w:ins w:id="5096" w:author="Bruno Landais - CR #810" w:date="2024-11-22T22:30:00Z" w16du:dateUtc="2024-11-22T21:30:00Z">
        <w:r>
          <w:rPr>
            <w:lang w:eastAsia="zh-CN"/>
          </w:rPr>
          <w:t>Ismf</w:t>
        </w:r>
        <w:r>
          <w:rPr>
            <w:lang w:val="en-US"/>
          </w:rPr>
          <w:t>'</w:t>
        </w:r>
      </w:ins>
    </w:p>
    <w:p w14:paraId="2E639269" w14:textId="77777777" w:rsidR="008E511E" w:rsidRDefault="008E511E" w:rsidP="008E511E">
      <w:pPr>
        <w:pStyle w:val="PL"/>
        <w:rPr>
          <w:lang w:val="en-US"/>
        </w:rPr>
      </w:pPr>
      <w:r>
        <w:rPr>
          <w:lang w:val="en-US"/>
        </w:rPr>
        <w:t xml:space="preserve">        altHplmnSnssai:</w:t>
      </w:r>
    </w:p>
    <w:p w14:paraId="3CF499FD" w14:textId="77777777" w:rsidR="008E511E" w:rsidRDefault="008E511E" w:rsidP="008E511E">
      <w:pPr>
        <w:pStyle w:val="PL"/>
        <w:rPr>
          <w:lang w:val="en-US"/>
        </w:rPr>
      </w:pPr>
      <w:r>
        <w:rPr>
          <w:lang w:val="en-US"/>
        </w:rPr>
        <w:t xml:space="preserve">          $ref: 'TS29571_CommonData.yaml#/components/schemas/Snssai'</w:t>
      </w:r>
    </w:p>
    <w:p w14:paraId="0EC46291" w14:textId="77777777" w:rsidR="008E511E" w:rsidRDefault="008E511E" w:rsidP="008E511E">
      <w:pPr>
        <w:pStyle w:val="PL"/>
        <w:rPr>
          <w:lang w:val="en-US"/>
        </w:rPr>
      </w:pPr>
      <w:r>
        <w:rPr>
          <w:lang w:val="en-US"/>
        </w:rPr>
        <w:t xml:space="preserve">        </w:t>
      </w:r>
      <w:r>
        <w:rPr>
          <w:lang w:eastAsia="zh-CN"/>
        </w:rPr>
        <w:t>pduSessionRetainInd</w:t>
      </w:r>
      <w:r>
        <w:rPr>
          <w:lang w:val="en-US"/>
        </w:rPr>
        <w:t>:</w:t>
      </w:r>
    </w:p>
    <w:p w14:paraId="1F061E7C" w14:textId="77777777" w:rsidR="008E511E" w:rsidRDefault="008E511E" w:rsidP="008E511E">
      <w:pPr>
        <w:pStyle w:val="PL"/>
        <w:rPr>
          <w:lang w:val="en-US"/>
        </w:rPr>
      </w:pPr>
      <w:r>
        <w:rPr>
          <w:lang w:val="en-US"/>
        </w:rPr>
        <w:t xml:space="preserve">          type: boolean</w:t>
      </w:r>
    </w:p>
    <w:p w14:paraId="48CC2B4D" w14:textId="77777777" w:rsidR="008E511E" w:rsidRDefault="008E511E" w:rsidP="008E511E">
      <w:pPr>
        <w:pStyle w:val="PL"/>
      </w:pPr>
      <w:r>
        <w:t xml:space="preserve">          enum:</w:t>
      </w:r>
    </w:p>
    <w:p w14:paraId="426FD6F4" w14:textId="715D1BF4" w:rsidR="008E511E" w:rsidRDefault="008E511E" w:rsidP="00FA3B9B">
      <w:pPr>
        <w:pStyle w:val="PL"/>
      </w:pPr>
      <w:r>
        <w:t xml:space="preserve">           - true</w:t>
      </w:r>
    </w:p>
    <w:p w14:paraId="0C97F488" w14:textId="6F4D8470" w:rsidR="009B389B" w:rsidRDefault="009B389B" w:rsidP="009B389B">
      <w:pPr>
        <w:pStyle w:val="PL"/>
        <w:rPr>
          <w:lang w:val="en-US"/>
        </w:rPr>
      </w:pPr>
      <w:r>
        <w:rPr>
          <w:lang w:val="en-US"/>
        </w:rPr>
        <w:t xml:space="preserve">        </w:t>
      </w:r>
      <w:r>
        <w:rPr>
          <w:lang w:eastAsia="zh-CN"/>
        </w:rPr>
        <w:t>pendingUpdateInfoList</w:t>
      </w:r>
      <w:r>
        <w:rPr>
          <w:lang w:val="en-US"/>
        </w:rPr>
        <w:t>:</w:t>
      </w:r>
    </w:p>
    <w:p w14:paraId="3C8CABB2" w14:textId="77777777" w:rsidR="009B389B" w:rsidRDefault="009B389B" w:rsidP="009B389B">
      <w:pPr>
        <w:pStyle w:val="PL"/>
        <w:rPr>
          <w:lang w:val="en-US"/>
        </w:rPr>
      </w:pPr>
      <w:r>
        <w:rPr>
          <w:lang w:val="en-US"/>
        </w:rPr>
        <w:t xml:space="preserve">          type: array</w:t>
      </w:r>
    </w:p>
    <w:p w14:paraId="7BA39E88" w14:textId="77777777" w:rsidR="009B389B" w:rsidRDefault="009B389B" w:rsidP="009B389B">
      <w:pPr>
        <w:pStyle w:val="PL"/>
        <w:rPr>
          <w:lang w:val="en-US"/>
        </w:rPr>
      </w:pPr>
      <w:r>
        <w:rPr>
          <w:lang w:val="en-US"/>
        </w:rPr>
        <w:t xml:space="preserve">          items:</w:t>
      </w:r>
    </w:p>
    <w:p w14:paraId="352D73DC" w14:textId="2EA77205" w:rsidR="009B389B" w:rsidRDefault="009B389B" w:rsidP="00FA3B9B">
      <w:pPr>
        <w:pStyle w:val="PL"/>
        <w:rPr>
          <w:ins w:id="5097" w:author="Bruno Landais - CR #0814" w:date="2024-10-18T06:26:00Z" w16du:dateUtc="2024-10-18T04:26:00Z"/>
          <w:lang w:val="en-US"/>
        </w:rPr>
      </w:pPr>
      <w:r>
        <w:rPr>
          <w:lang w:val="en-US"/>
        </w:rPr>
        <w:t xml:space="preserve">            $ref: '#/components/schemas/</w:t>
      </w:r>
      <w:r>
        <w:rPr>
          <w:lang w:eastAsia="zh-CN"/>
        </w:rPr>
        <w:t>PendingUpdateInfo</w:t>
      </w:r>
      <w:r>
        <w:rPr>
          <w:lang w:val="en-US"/>
        </w:rPr>
        <w:t>'</w:t>
      </w:r>
    </w:p>
    <w:p w14:paraId="27D3B585" w14:textId="77777777" w:rsidR="00024B2B" w:rsidRDefault="00024B2B" w:rsidP="00024B2B">
      <w:pPr>
        <w:pStyle w:val="PL"/>
        <w:rPr>
          <w:ins w:id="5098" w:author="Bruno Landais - CR #0814" w:date="2024-10-18T06:26:00Z" w16du:dateUtc="2024-10-18T04:26:00Z"/>
          <w:lang w:val="en-US"/>
        </w:rPr>
      </w:pPr>
      <w:ins w:id="5099" w:author="Bruno Landais - CR #0814" w:date="2024-10-18T06:26:00Z" w16du:dateUtc="2024-10-18T04:26:00Z">
        <w:r>
          <w:rPr>
            <w:lang w:val="en-US"/>
          </w:rPr>
          <w:t xml:space="preserve">        </w:t>
        </w:r>
        <w:r>
          <w:rPr>
            <w:lang w:eastAsia="zh-CN"/>
          </w:rPr>
          <w:t>netLocInfoReqInd</w:t>
        </w:r>
        <w:r>
          <w:rPr>
            <w:lang w:val="en-US"/>
          </w:rPr>
          <w:t>:</w:t>
        </w:r>
      </w:ins>
    </w:p>
    <w:p w14:paraId="7FE78136" w14:textId="77777777" w:rsidR="00024B2B" w:rsidRDefault="00024B2B" w:rsidP="00024B2B">
      <w:pPr>
        <w:pStyle w:val="PL"/>
        <w:rPr>
          <w:ins w:id="5100" w:author="Bruno Landais - CR #0814" w:date="2024-10-18T06:26:00Z" w16du:dateUtc="2024-10-18T04:26:00Z"/>
          <w:lang w:val="en-US"/>
        </w:rPr>
      </w:pPr>
      <w:ins w:id="5101" w:author="Bruno Landais - CR #0814" w:date="2024-10-18T06:26:00Z" w16du:dateUtc="2024-10-18T04:26:00Z">
        <w:r>
          <w:rPr>
            <w:lang w:val="en-US"/>
          </w:rPr>
          <w:t xml:space="preserve">          type: boolean</w:t>
        </w:r>
      </w:ins>
    </w:p>
    <w:p w14:paraId="6F54E2E9" w14:textId="77777777" w:rsidR="00024B2B" w:rsidRDefault="00024B2B" w:rsidP="00024B2B">
      <w:pPr>
        <w:pStyle w:val="PL"/>
        <w:rPr>
          <w:ins w:id="5102" w:author="Bruno Landais - CR #0814" w:date="2024-10-18T06:26:00Z" w16du:dateUtc="2024-10-18T04:26:00Z"/>
        </w:rPr>
      </w:pPr>
      <w:ins w:id="5103" w:author="Bruno Landais - CR #0814" w:date="2024-10-18T06:26:00Z" w16du:dateUtc="2024-10-18T04:26:00Z">
        <w:r>
          <w:t xml:space="preserve">          enum:</w:t>
        </w:r>
      </w:ins>
    </w:p>
    <w:p w14:paraId="5D74A4F4" w14:textId="55C42691" w:rsidR="00024B2B" w:rsidRDefault="00024B2B" w:rsidP="00FA3B9B">
      <w:pPr>
        <w:pStyle w:val="PL"/>
        <w:rPr>
          <w:lang w:val="en-US"/>
        </w:rPr>
      </w:pPr>
      <w:ins w:id="5104" w:author="Bruno Landais - CR #0814" w:date="2024-10-18T06:26:00Z" w16du:dateUtc="2024-10-18T04:26:00Z">
        <w:r>
          <w:t xml:space="preserve">            - true</w:t>
        </w:r>
      </w:ins>
    </w:p>
    <w:p w14:paraId="63BC2A29" w14:textId="77777777" w:rsidR="00FA3B9B" w:rsidRPr="002E5CBA" w:rsidRDefault="00FA3B9B" w:rsidP="00FA3B9B">
      <w:pPr>
        <w:pStyle w:val="PL"/>
        <w:rPr>
          <w:lang w:val="en-US"/>
        </w:rPr>
      </w:pPr>
      <w:r w:rsidRPr="002E5CBA">
        <w:rPr>
          <w:lang w:val="en-US"/>
        </w:rPr>
        <w:t xml:space="preserve">      required:</w:t>
      </w:r>
    </w:p>
    <w:p w14:paraId="44AA5D35" w14:textId="77777777" w:rsidR="00FA3B9B" w:rsidRPr="002E5CBA" w:rsidRDefault="00FA3B9B" w:rsidP="00FA3B9B">
      <w:pPr>
        <w:pStyle w:val="PL"/>
        <w:rPr>
          <w:lang w:val="en-US"/>
        </w:rPr>
      </w:pPr>
      <w:r w:rsidRPr="002E5CBA">
        <w:rPr>
          <w:lang w:val="en-US"/>
        </w:rPr>
        <w:t xml:space="preserve">        - requestIndication</w:t>
      </w:r>
    </w:p>
    <w:p w14:paraId="56C68CD3" w14:textId="77777777" w:rsidR="00FA3B9B" w:rsidRPr="002E5CBA" w:rsidRDefault="00FA3B9B" w:rsidP="00FA3B9B">
      <w:pPr>
        <w:pStyle w:val="PL"/>
        <w:rPr>
          <w:lang w:val="en-US"/>
        </w:rPr>
      </w:pPr>
    </w:p>
    <w:p w14:paraId="1A155AF0" w14:textId="3BB3AD77" w:rsidR="00FA3B9B" w:rsidRDefault="00FA3B9B" w:rsidP="00FA3B9B">
      <w:pPr>
        <w:pStyle w:val="PL"/>
        <w:rPr>
          <w:lang w:val="en-US"/>
        </w:rPr>
      </w:pPr>
      <w:r w:rsidRPr="002E5CBA">
        <w:rPr>
          <w:lang w:val="en-US"/>
        </w:rPr>
        <w:t xml:space="preserve">    VsmfUpdatedData:</w:t>
      </w:r>
    </w:p>
    <w:p w14:paraId="77128A64" w14:textId="1498272C"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Update Response from V-SMF, or from I-SMF to SMF</w:t>
      </w:r>
    </w:p>
    <w:p w14:paraId="404E6C53" w14:textId="77777777" w:rsidR="00FA3B9B" w:rsidRPr="002E5CBA" w:rsidRDefault="00FA3B9B" w:rsidP="00FA3B9B">
      <w:pPr>
        <w:pStyle w:val="PL"/>
        <w:rPr>
          <w:lang w:val="en-US"/>
        </w:rPr>
      </w:pPr>
      <w:r w:rsidRPr="002E5CBA">
        <w:rPr>
          <w:lang w:val="en-US"/>
        </w:rPr>
        <w:t xml:space="preserve">      type: object</w:t>
      </w:r>
    </w:p>
    <w:p w14:paraId="1B9E7C67" w14:textId="77777777" w:rsidR="00FA3B9B" w:rsidRPr="002E5CBA" w:rsidRDefault="00FA3B9B" w:rsidP="00FA3B9B">
      <w:pPr>
        <w:pStyle w:val="PL"/>
        <w:rPr>
          <w:lang w:val="en-US"/>
        </w:rPr>
      </w:pPr>
      <w:r w:rsidRPr="002E5CBA">
        <w:rPr>
          <w:lang w:val="en-US"/>
        </w:rPr>
        <w:t xml:space="preserve">      properties:</w:t>
      </w:r>
    </w:p>
    <w:p w14:paraId="2A174380" w14:textId="77777777" w:rsidR="00FA3B9B" w:rsidRPr="002E5CBA" w:rsidRDefault="00FA3B9B" w:rsidP="00FA3B9B">
      <w:pPr>
        <w:pStyle w:val="PL"/>
        <w:rPr>
          <w:lang w:val="en-US"/>
        </w:rPr>
      </w:pPr>
      <w:r w:rsidRPr="002E5CBA">
        <w:rPr>
          <w:lang w:val="en-US"/>
        </w:rPr>
        <w:t xml:space="preserve">        qosFlowsAddModList:</w:t>
      </w:r>
    </w:p>
    <w:p w14:paraId="5985554C" w14:textId="77777777" w:rsidR="00FA3B9B" w:rsidRPr="002E5CBA" w:rsidRDefault="00FA3B9B" w:rsidP="00FA3B9B">
      <w:pPr>
        <w:pStyle w:val="PL"/>
        <w:rPr>
          <w:lang w:val="en-US"/>
        </w:rPr>
      </w:pPr>
      <w:r w:rsidRPr="002E5CBA">
        <w:rPr>
          <w:lang w:val="en-US"/>
        </w:rPr>
        <w:t xml:space="preserve">          type: array</w:t>
      </w:r>
    </w:p>
    <w:p w14:paraId="6B262F9B" w14:textId="77777777" w:rsidR="00FA3B9B" w:rsidRPr="002E5CBA" w:rsidRDefault="00FA3B9B" w:rsidP="00FA3B9B">
      <w:pPr>
        <w:pStyle w:val="PL"/>
        <w:rPr>
          <w:lang w:val="en-US"/>
        </w:rPr>
      </w:pPr>
      <w:r w:rsidRPr="002E5CBA">
        <w:rPr>
          <w:lang w:val="en-US"/>
        </w:rPr>
        <w:t xml:space="preserve">          items:</w:t>
      </w:r>
    </w:p>
    <w:p w14:paraId="32FD35D6" w14:textId="77777777" w:rsidR="00FA3B9B" w:rsidRPr="002E5CBA" w:rsidRDefault="00FA3B9B" w:rsidP="00FA3B9B">
      <w:pPr>
        <w:pStyle w:val="PL"/>
        <w:rPr>
          <w:lang w:val="en-US"/>
        </w:rPr>
      </w:pPr>
      <w:r w:rsidRPr="002E5CBA">
        <w:rPr>
          <w:lang w:val="en-US"/>
        </w:rPr>
        <w:t xml:space="preserve">            $ref: '#/components/schemas/QosFlowItem'</w:t>
      </w:r>
    </w:p>
    <w:p w14:paraId="37071534" w14:textId="77777777" w:rsidR="00FA3B9B" w:rsidRPr="002E5CBA" w:rsidRDefault="00FA3B9B" w:rsidP="00FA3B9B">
      <w:pPr>
        <w:pStyle w:val="PL"/>
        <w:rPr>
          <w:lang w:val="en-US"/>
        </w:rPr>
      </w:pPr>
      <w:r w:rsidRPr="002E5CBA">
        <w:rPr>
          <w:lang w:val="en-US"/>
        </w:rPr>
        <w:t xml:space="preserve">          minItems: </w:t>
      </w:r>
      <w:r>
        <w:rPr>
          <w:lang w:val="en-US"/>
        </w:rPr>
        <w:t>1</w:t>
      </w:r>
    </w:p>
    <w:p w14:paraId="25C54A27" w14:textId="77777777" w:rsidR="00FA3B9B" w:rsidRPr="002E5CBA" w:rsidRDefault="00FA3B9B" w:rsidP="00FA3B9B">
      <w:pPr>
        <w:pStyle w:val="PL"/>
        <w:rPr>
          <w:lang w:val="en-US"/>
        </w:rPr>
      </w:pPr>
      <w:r w:rsidRPr="002E5CBA">
        <w:rPr>
          <w:lang w:val="en-US"/>
        </w:rPr>
        <w:t xml:space="preserve">        qosFlowsRelList:</w:t>
      </w:r>
    </w:p>
    <w:p w14:paraId="1CBA80FA" w14:textId="77777777" w:rsidR="00FA3B9B" w:rsidRPr="002E5CBA" w:rsidRDefault="00FA3B9B" w:rsidP="00FA3B9B">
      <w:pPr>
        <w:pStyle w:val="PL"/>
        <w:rPr>
          <w:lang w:val="en-US"/>
        </w:rPr>
      </w:pPr>
      <w:r w:rsidRPr="002E5CBA">
        <w:rPr>
          <w:lang w:val="en-US"/>
        </w:rPr>
        <w:t xml:space="preserve">          type: array</w:t>
      </w:r>
    </w:p>
    <w:p w14:paraId="39F2C33F" w14:textId="77777777" w:rsidR="00FA3B9B" w:rsidRPr="002E5CBA" w:rsidRDefault="00FA3B9B" w:rsidP="00FA3B9B">
      <w:pPr>
        <w:pStyle w:val="PL"/>
        <w:rPr>
          <w:lang w:val="en-US"/>
        </w:rPr>
      </w:pPr>
      <w:r w:rsidRPr="002E5CBA">
        <w:rPr>
          <w:lang w:val="en-US"/>
        </w:rPr>
        <w:t xml:space="preserve">          items:</w:t>
      </w:r>
    </w:p>
    <w:p w14:paraId="31392C38" w14:textId="77777777" w:rsidR="00FA3B9B" w:rsidRPr="002E5CBA" w:rsidRDefault="00FA3B9B" w:rsidP="00FA3B9B">
      <w:pPr>
        <w:pStyle w:val="PL"/>
        <w:rPr>
          <w:lang w:val="en-US"/>
        </w:rPr>
      </w:pPr>
      <w:r w:rsidRPr="002E5CBA">
        <w:rPr>
          <w:lang w:val="en-US"/>
        </w:rPr>
        <w:t xml:space="preserve">            $ref: '#/components/schemas/QosFlowItem'</w:t>
      </w:r>
    </w:p>
    <w:p w14:paraId="79621C22" w14:textId="77777777" w:rsidR="00FA3B9B" w:rsidRPr="002E5CBA" w:rsidRDefault="00FA3B9B" w:rsidP="00FA3B9B">
      <w:pPr>
        <w:pStyle w:val="PL"/>
        <w:rPr>
          <w:lang w:val="en-US"/>
        </w:rPr>
      </w:pPr>
      <w:r w:rsidRPr="002E5CBA">
        <w:rPr>
          <w:lang w:val="en-US"/>
        </w:rPr>
        <w:t xml:space="preserve">          minItems: </w:t>
      </w:r>
      <w:r>
        <w:rPr>
          <w:lang w:val="en-US"/>
        </w:rPr>
        <w:t>1</w:t>
      </w:r>
    </w:p>
    <w:p w14:paraId="43DE429B" w14:textId="77777777" w:rsidR="00FA3B9B" w:rsidRPr="002E5CBA" w:rsidRDefault="00FA3B9B" w:rsidP="00FA3B9B">
      <w:pPr>
        <w:pStyle w:val="PL"/>
        <w:rPr>
          <w:lang w:val="en-US"/>
        </w:rPr>
      </w:pPr>
      <w:r w:rsidRPr="002E5CBA">
        <w:rPr>
          <w:lang w:val="en-US"/>
        </w:rPr>
        <w:t xml:space="preserve">        qosFlowsFailedtoAddModList:</w:t>
      </w:r>
    </w:p>
    <w:p w14:paraId="40AE10B2" w14:textId="77777777" w:rsidR="00FA3B9B" w:rsidRPr="002E5CBA" w:rsidRDefault="00FA3B9B" w:rsidP="00FA3B9B">
      <w:pPr>
        <w:pStyle w:val="PL"/>
        <w:rPr>
          <w:lang w:val="en-US"/>
        </w:rPr>
      </w:pPr>
      <w:r w:rsidRPr="002E5CBA">
        <w:rPr>
          <w:lang w:val="en-US"/>
        </w:rPr>
        <w:t xml:space="preserve">          type: array</w:t>
      </w:r>
    </w:p>
    <w:p w14:paraId="70C35514" w14:textId="77777777" w:rsidR="00FA3B9B" w:rsidRPr="002E5CBA" w:rsidRDefault="00FA3B9B" w:rsidP="00FA3B9B">
      <w:pPr>
        <w:pStyle w:val="PL"/>
        <w:rPr>
          <w:lang w:val="en-US"/>
        </w:rPr>
      </w:pPr>
      <w:r w:rsidRPr="002E5CBA">
        <w:rPr>
          <w:lang w:val="en-US"/>
        </w:rPr>
        <w:t xml:space="preserve">          items:</w:t>
      </w:r>
    </w:p>
    <w:p w14:paraId="10A3C6FF" w14:textId="77777777" w:rsidR="00FA3B9B" w:rsidRPr="002E5CBA" w:rsidRDefault="00FA3B9B" w:rsidP="00FA3B9B">
      <w:pPr>
        <w:pStyle w:val="PL"/>
        <w:rPr>
          <w:lang w:val="en-US"/>
        </w:rPr>
      </w:pPr>
      <w:r w:rsidRPr="002E5CBA">
        <w:rPr>
          <w:lang w:val="en-US"/>
        </w:rPr>
        <w:t xml:space="preserve">            $ref: '#/components/schemas/QosFlowItem'</w:t>
      </w:r>
    </w:p>
    <w:p w14:paraId="7615D94F" w14:textId="2B83A01C" w:rsidR="00FA3B9B" w:rsidRDefault="00FA3B9B" w:rsidP="00FA3B9B">
      <w:pPr>
        <w:pStyle w:val="PL"/>
        <w:rPr>
          <w:lang w:val="en-US"/>
        </w:rPr>
      </w:pPr>
      <w:r w:rsidRPr="002E5CBA">
        <w:rPr>
          <w:lang w:val="en-US"/>
        </w:rPr>
        <w:t xml:space="preserve">          minItems: </w:t>
      </w:r>
      <w:r>
        <w:rPr>
          <w:lang w:val="en-US"/>
        </w:rPr>
        <w:t>1</w:t>
      </w:r>
    </w:p>
    <w:p w14:paraId="0C190525" w14:textId="77777777" w:rsidR="00810E28" w:rsidRPr="002E5CBA" w:rsidRDefault="00810E28" w:rsidP="00810E28">
      <w:pPr>
        <w:pStyle w:val="PL"/>
        <w:rPr>
          <w:lang w:val="en-US"/>
        </w:rPr>
      </w:pPr>
      <w:r w:rsidRPr="002E5CBA">
        <w:rPr>
          <w:lang w:val="en-US"/>
        </w:rPr>
        <w:t xml:space="preserve">        </w:t>
      </w:r>
      <w:r>
        <w:rPr>
          <w:lang w:eastAsia="zh-CN"/>
        </w:rPr>
        <w:t>q</w:t>
      </w:r>
      <w:r>
        <w:t>osFlowsVsmfRejectedAddModList</w:t>
      </w:r>
      <w:r w:rsidRPr="002E5CBA">
        <w:rPr>
          <w:lang w:val="en-US"/>
        </w:rPr>
        <w:t>:</w:t>
      </w:r>
    </w:p>
    <w:p w14:paraId="36E718AF" w14:textId="77777777" w:rsidR="00810E28" w:rsidRPr="002E5CBA" w:rsidRDefault="00810E28" w:rsidP="00810E28">
      <w:pPr>
        <w:pStyle w:val="PL"/>
        <w:rPr>
          <w:lang w:val="en-US"/>
        </w:rPr>
      </w:pPr>
      <w:r w:rsidRPr="002E5CBA">
        <w:rPr>
          <w:lang w:val="en-US"/>
        </w:rPr>
        <w:t xml:space="preserve">          type: array</w:t>
      </w:r>
    </w:p>
    <w:p w14:paraId="5AAACCE9" w14:textId="77777777" w:rsidR="00810E28" w:rsidRPr="002E5CBA" w:rsidRDefault="00810E28" w:rsidP="00810E28">
      <w:pPr>
        <w:pStyle w:val="PL"/>
        <w:rPr>
          <w:lang w:val="en-US"/>
        </w:rPr>
      </w:pPr>
      <w:r w:rsidRPr="002E5CBA">
        <w:rPr>
          <w:lang w:val="en-US"/>
        </w:rPr>
        <w:t xml:space="preserve">          items:</w:t>
      </w:r>
    </w:p>
    <w:p w14:paraId="6583F097" w14:textId="77777777" w:rsidR="00810E28" w:rsidRPr="002E5CBA" w:rsidRDefault="00810E28" w:rsidP="00810E28">
      <w:pPr>
        <w:pStyle w:val="PL"/>
        <w:rPr>
          <w:lang w:val="en-US"/>
        </w:rPr>
      </w:pPr>
      <w:r w:rsidRPr="002E5CBA">
        <w:rPr>
          <w:lang w:val="en-US"/>
        </w:rPr>
        <w:t xml:space="preserve">         </w:t>
      </w:r>
      <w:r>
        <w:rPr>
          <w:lang w:val="en-US"/>
        </w:rPr>
        <w:t xml:space="preserve">  </w:t>
      </w:r>
      <w:r w:rsidRPr="002E5CBA">
        <w:rPr>
          <w:lang w:val="en-US"/>
        </w:rPr>
        <w:t xml:space="preserve"> $ref: 'TS29571_CommonData.yaml#/components/schemas/Qfi'</w:t>
      </w:r>
    </w:p>
    <w:p w14:paraId="73A22EB5" w14:textId="392BE31F" w:rsidR="00810E28" w:rsidRPr="002E5CBA" w:rsidRDefault="00810E28" w:rsidP="00FA3B9B">
      <w:pPr>
        <w:pStyle w:val="PL"/>
        <w:rPr>
          <w:lang w:val="en-US"/>
        </w:rPr>
      </w:pPr>
      <w:r w:rsidRPr="002E5CBA">
        <w:rPr>
          <w:lang w:val="en-US"/>
        </w:rPr>
        <w:t xml:space="preserve">          minItems: </w:t>
      </w:r>
      <w:r>
        <w:rPr>
          <w:lang w:val="en-US"/>
        </w:rPr>
        <w:t>1</w:t>
      </w:r>
    </w:p>
    <w:p w14:paraId="3F3EA023" w14:textId="77777777" w:rsidR="00FA3B9B" w:rsidRPr="002E5CBA" w:rsidRDefault="00FA3B9B" w:rsidP="00FA3B9B">
      <w:pPr>
        <w:pStyle w:val="PL"/>
        <w:rPr>
          <w:lang w:val="en-US"/>
        </w:rPr>
      </w:pPr>
      <w:r w:rsidRPr="002E5CBA">
        <w:rPr>
          <w:lang w:val="en-US"/>
        </w:rPr>
        <w:t xml:space="preserve">        qosFlowsFailedtoRelList:</w:t>
      </w:r>
    </w:p>
    <w:p w14:paraId="6092430B" w14:textId="77777777" w:rsidR="00FA3B9B" w:rsidRPr="002E5CBA" w:rsidRDefault="00FA3B9B" w:rsidP="00FA3B9B">
      <w:pPr>
        <w:pStyle w:val="PL"/>
        <w:rPr>
          <w:lang w:val="en-US"/>
        </w:rPr>
      </w:pPr>
      <w:r w:rsidRPr="002E5CBA">
        <w:rPr>
          <w:lang w:val="en-US"/>
        </w:rPr>
        <w:t xml:space="preserve">          type: array</w:t>
      </w:r>
    </w:p>
    <w:p w14:paraId="6622DF26" w14:textId="77777777" w:rsidR="00FA3B9B" w:rsidRPr="002E5CBA" w:rsidRDefault="00FA3B9B" w:rsidP="00FA3B9B">
      <w:pPr>
        <w:pStyle w:val="PL"/>
        <w:rPr>
          <w:lang w:val="en-US"/>
        </w:rPr>
      </w:pPr>
      <w:r w:rsidRPr="002E5CBA">
        <w:rPr>
          <w:lang w:val="en-US"/>
        </w:rPr>
        <w:t xml:space="preserve">          items:</w:t>
      </w:r>
    </w:p>
    <w:p w14:paraId="62D7B30F" w14:textId="77777777" w:rsidR="00FA3B9B" w:rsidRPr="002E5CBA" w:rsidRDefault="00FA3B9B" w:rsidP="00FA3B9B">
      <w:pPr>
        <w:pStyle w:val="PL"/>
        <w:rPr>
          <w:lang w:val="en-US"/>
        </w:rPr>
      </w:pPr>
      <w:r w:rsidRPr="002E5CBA">
        <w:rPr>
          <w:lang w:val="en-US"/>
        </w:rPr>
        <w:t xml:space="preserve">            $ref: '#/components/schemas/QosFlowItem'</w:t>
      </w:r>
    </w:p>
    <w:p w14:paraId="07FD22C4" w14:textId="77777777" w:rsidR="00FA3B9B" w:rsidRPr="002E5CBA" w:rsidRDefault="00FA3B9B" w:rsidP="00FA3B9B">
      <w:pPr>
        <w:pStyle w:val="PL"/>
        <w:rPr>
          <w:lang w:val="en-US"/>
        </w:rPr>
      </w:pPr>
      <w:r w:rsidRPr="002E5CBA">
        <w:rPr>
          <w:lang w:val="en-US"/>
        </w:rPr>
        <w:t xml:space="preserve">          minItems: </w:t>
      </w:r>
      <w:r>
        <w:rPr>
          <w:lang w:val="en-US"/>
        </w:rPr>
        <w:t>1</w:t>
      </w:r>
    </w:p>
    <w:p w14:paraId="152B644A" w14:textId="77777777" w:rsidR="00FA3B9B" w:rsidRDefault="00FA3B9B" w:rsidP="00FA3B9B">
      <w:pPr>
        <w:pStyle w:val="PL"/>
        <w:rPr>
          <w:lang w:val="en-US"/>
        </w:rPr>
      </w:pPr>
      <w:r w:rsidRPr="002E5CBA">
        <w:rPr>
          <w:lang w:val="en-US"/>
        </w:rPr>
        <w:t xml:space="preserve">        n1SmInfoFromUe:</w:t>
      </w:r>
    </w:p>
    <w:p w14:paraId="3CB32F5E"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412D03BD" w14:textId="77777777" w:rsidR="00FA3B9B" w:rsidRDefault="00FA3B9B" w:rsidP="00FA3B9B">
      <w:pPr>
        <w:pStyle w:val="PL"/>
        <w:rPr>
          <w:lang w:val="en-US"/>
        </w:rPr>
      </w:pPr>
      <w:r w:rsidRPr="002E5CBA">
        <w:rPr>
          <w:lang w:val="en-US"/>
        </w:rPr>
        <w:t xml:space="preserve">        unknownN1SmInfo:</w:t>
      </w:r>
    </w:p>
    <w:p w14:paraId="76F53449"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37E3D16D" w14:textId="77777777" w:rsidR="00FA3B9B" w:rsidRPr="002E5CBA" w:rsidRDefault="00FA3B9B" w:rsidP="00FA3B9B">
      <w:pPr>
        <w:pStyle w:val="PL"/>
        <w:rPr>
          <w:lang w:val="en-US"/>
        </w:rPr>
      </w:pPr>
      <w:r w:rsidRPr="002E5CBA">
        <w:rPr>
          <w:lang w:val="en-US"/>
        </w:rPr>
        <w:t xml:space="preserve">        ueLocation:</w:t>
      </w:r>
    </w:p>
    <w:p w14:paraId="39E614A5" w14:textId="77777777" w:rsidR="00FA3B9B" w:rsidRPr="002E5CBA" w:rsidRDefault="00FA3B9B" w:rsidP="00FA3B9B">
      <w:pPr>
        <w:pStyle w:val="PL"/>
        <w:rPr>
          <w:lang w:val="en-US"/>
        </w:rPr>
      </w:pPr>
      <w:r w:rsidRPr="002E5CBA">
        <w:rPr>
          <w:lang w:val="en-US"/>
        </w:rPr>
        <w:t xml:space="preserve">          $ref: 'TS29571_CommonData.yaml#/components/schemas/UserLocation'</w:t>
      </w:r>
    </w:p>
    <w:p w14:paraId="4AB2D3CF" w14:textId="77777777" w:rsidR="00FA3B9B" w:rsidRPr="002E5CBA" w:rsidRDefault="00FA3B9B" w:rsidP="00FA3B9B">
      <w:pPr>
        <w:pStyle w:val="PL"/>
        <w:rPr>
          <w:lang w:val="en-US"/>
        </w:rPr>
      </w:pPr>
      <w:r w:rsidRPr="002E5CBA">
        <w:rPr>
          <w:lang w:val="en-US"/>
        </w:rPr>
        <w:t xml:space="preserve">        ueTimeZone:</w:t>
      </w:r>
    </w:p>
    <w:p w14:paraId="49748C2F" w14:textId="77777777" w:rsidR="00FA3B9B" w:rsidRPr="002E5CBA" w:rsidRDefault="00FA3B9B" w:rsidP="00FA3B9B">
      <w:pPr>
        <w:pStyle w:val="PL"/>
        <w:rPr>
          <w:lang w:val="en-US"/>
        </w:rPr>
      </w:pPr>
      <w:r w:rsidRPr="002E5CBA">
        <w:rPr>
          <w:lang w:val="en-US"/>
        </w:rPr>
        <w:t xml:space="preserve">          $ref: 'TS29571_CommonData.yaml#/components/schemas/TimeZone'</w:t>
      </w:r>
    </w:p>
    <w:p w14:paraId="1732B4B4" w14:textId="77777777" w:rsidR="00FA3B9B" w:rsidRPr="002E5CBA" w:rsidRDefault="00FA3B9B" w:rsidP="00FA3B9B">
      <w:pPr>
        <w:pStyle w:val="PL"/>
        <w:rPr>
          <w:lang w:val="en-US"/>
        </w:rPr>
      </w:pPr>
      <w:r w:rsidRPr="002E5CBA">
        <w:rPr>
          <w:lang w:val="en-US"/>
        </w:rPr>
        <w:t xml:space="preserve">        addUeLocation:</w:t>
      </w:r>
    </w:p>
    <w:p w14:paraId="0F4B17C3" w14:textId="77777777" w:rsidR="00FA3B9B" w:rsidRPr="002E5CBA" w:rsidRDefault="00FA3B9B" w:rsidP="00FA3B9B">
      <w:pPr>
        <w:pStyle w:val="PL"/>
        <w:rPr>
          <w:lang w:val="en-US"/>
        </w:rPr>
      </w:pPr>
      <w:r w:rsidRPr="002E5CBA">
        <w:rPr>
          <w:lang w:val="en-US"/>
        </w:rPr>
        <w:t xml:space="preserve">          $ref: 'TS29571_CommonData.yaml#/components/schemas/UserLocation'</w:t>
      </w:r>
    </w:p>
    <w:p w14:paraId="4EDB5A6C" w14:textId="77777777" w:rsidR="00FA3B9B" w:rsidRPr="002E5CBA" w:rsidRDefault="00FA3B9B" w:rsidP="00FA3B9B">
      <w:pPr>
        <w:pStyle w:val="PL"/>
        <w:rPr>
          <w:lang w:val="en-US"/>
        </w:rPr>
      </w:pPr>
      <w:r w:rsidRPr="002E5CBA">
        <w:rPr>
          <w:lang w:val="en-US"/>
        </w:rPr>
        <w:t xml:space="preserve">        </w:t>
      </w:r>
      <w:r>
        <w:rPr>
          <w:lang w:val="en-US"/>
        </w:rPr>
        <w:t>assignedEbiList</w:t>
      </w:r>
      <w:r w:rsidRPr="002E5CBA">
        <w:rPr>
          <w:lang w:val="en-US"/>
        </w:rPr>
        <w:t>:</w:t>
      </w:r>
    </w:p>
    <w:p w14:paraId="5028BF1E" w14:textId="77777777" w:rsidR="00FA3B9B" w:rsidRPr="002E5CBA" w:rsidRDefault="00FA3B9B" w:rsidP="00FA3B9B">
      <w:pPr>
        <w:pStyle w:val="PL"/>
        <w:rPr>
          <w:lang w:val="en-US"/>
        </w:rPr>
      </w:pPr>
      <w:r w:rsidRPr="002E5CBA">
        <w:rPr>
          <w:lang w:val="en-US"/>
        </w:rPr>
        <w:t xml:space="preserve">          type: array</w:t>
      </w:r>
    </w:p>
    <w:p w14:paraId="4638D297" w14:textId="77777777" w:rsidR="00FA3B9B" w:rsidRPr="002E5CBA" w:rsidRDefault="00FA3B9B" w:rsidP="00FA3B9B">
      <w:pPr>
        <w:pStyle w:val="PL"/>
        <w:rPr>
          <w:lang w:val="en-US"/>
        </w:rPr>
      </w:pPr>
      <w:r w:rsidRPr="002E5CBA">
        <w:rPr>
          <w:lang w:val="en-US"/>
        </w:rPr>
        <w:t xml:space="preserve">          items:</w:t>
      </w:r>
    </w:p>
    <w:p w14:paraId="0CF3CBE4" w14:textId="77777777" w:rsidR="00FA3B9B" w:rsidRPr="002E5CBA" w:rsidRDefault="00FA3B9B" w:rsidP="00FA3B9B">
      <w:pPr>
        <w:pStyle w:val="PL"/>
        <w:rPr>
          <w:lang w:val="en-US"/>
        </w:rPr>
      </w:pPr>
      <w:r w:rsidRPr="002E5CBA">
        <w:rPr>
          <w:lang w:val="en-US"/>
        </w:rPr>
        <w:t xml:space="preserve">            $ref: '#/components/schemas/EbiArpMapping'</w:t>
      </w:r>
    </w:p>
    <w:p w14:paraId="7FE1A5EB" w14:textId="77777777" w:rsidR="00FA3B9B" w:rsidRPr="002E5CBA" w:rsidRDefault="00FA3B9B" w:rsidP="00FA3B9B">
      <w:pPr>
        <w:pStyle w:val="PL"/>
        <w:rPr>
          <w:lang w:val="en-US"/>
        </w:rPr>
      </w:pPr>
      <w:r w:rsidRPr="002E5CBA">
        <w:rPr>
          <w:lang w:val="en-US"/>
        </w:rPr>
        <w:t xml:space="preserve">          minItems: </w:t>
      </w:r>
      <w:r>
        <w:rPr>
          <w:lang w:val="en-US"/>
        </w:rPr>
        <w:t>1</w:t>
      </w:r>
    </w:p>
    <w:p w14:paraId="0EA71C23" w14:textId="77777777" w:rsidR="00FA3B9B" w:rsidRPr="002E5CBA" w:rsidRDefault="00FA3B9B" w:rsidP="00FA3B9B">
      <w:pPr>
        <w:pStyle w:val="PL"/>
        <w:rPr>
          <w:lang w:val="en-US"/>
        </w:rPr>
      </w:pPr>
      <w:r w:rsidRPr="002E5CBA">
        <w:rPr>
          <w:lang w:val="en-US"/>
        </w:rPr>
        <w:t xml:space="preserve">        </w:t>
      </w:r>
      <w:r>
        <w:rPr>
          <w:lang w:val="en-US"/>
        </w:rPr>
        <w:t>failedToAssignEbiList</w:t>
      </w:r>
      <w:r w:rsidRPr="002E5CBA">
        <w:rPr>
          <w:lang w:val="en-US"/>
        </w:rPr>
        <w:t>:</w:t>
      </w:r>
    </w:p>
    <w:p w14:paraId="3BEF369E" w14:textId="77777777" w:rsidR="00FA3B9B" w:rsidRPr="002E5CBA" w:rsidRDefault="00FA3B9B" w:rsidP="00FA3B9B">
      <w:pPr>
        <w:pStyle w:val="PL"/>
        <w:rPr>
          <w:lang w:val="en-US"/>
        </w:rPr>
      </w:pPr>
      <w:r w:rsidRPr="002E5CBA">
        <w:rPr>
          <w:lang w:val="en-US"/>
        </w:rPr>
        <w:t xml:space="preserve">          type: array</w:t>
      </w:r>
    </w:p>
    <w:p w14:paraId="630F2550" w14:textId="77777777" w:rsidR="00FA3B9B" w:rsidRPr="002E5CBA" w:rsidRDefault="00FA3B9B" w:rsidP="00FA3B9B">
      <w:pPr>
        <w:pStyle w:val="PL"/>
        <w:rPr>
          <w:lang w:val="en-US"/>
        </w:rPr>
      </w:pPr>
      <w:r w:rsidRPr="002E5CBA">
        <w:rPr>
          <w:lang w:val="en-US"/>
        </w:rPr>
        <w:t xml:space="preserve">          items:</w:t>
      </w:r>
    </w:p>
    <w:p w14:paraId="571746B4" w14:textId="77777777" w:rsidR="00FA3B9B" w:rsidRPr="002E5CBA" w:rsidRDefault="00FA3B9B" w:rsidP="00FA3B9B">
      <w:pPr>
        <w:pStyle w:val="PL"/>
        <w:rPr>
          <w:lang w:val="en-US"/>
        </w:rPr>
      </w:pPr>
      <w:r w:rsidRPr="002E5CBA">
        <w:rPr>
          <w:lang w:val="en-US"/>
        </w:rPr>
        <w:t xml:space="preserve">            $ref: 'TS29571_CommonData.yaml#/components/schemas/Arp'</w:t>
      </w:r>
    </w:p>
    <w:p w14:paraId="33003CA9" w14:textId="77777777" w:rsidR="00FA3B9B" w:rsidRPr="002E5CBA" w:rsidRDefault="00FA3B9B" w:rsidP="00FA3B9B">
      <w:pPr>
        <w:pStyle w:val="PL"/>
        <w:rPr>
          <w:lang w:val="en-US"/>
        </w:rPr>
      </w:pPr>
      <w:r w:rsidRPr="002E5CBA">
        <w:rPr>
          <w:lang w:val="en-US"/>
        </w:rPr>
        <w:t xml:space="preserve">          minItems: </w:t>
      </w:r>
      <w:r>
        <w:rPr>
          <w:lang w:val="en-US"/>
        </w:rPr>
        <w:t>1</w:t>
      </w:r>
    </w:p>
    <w:p w14:paraId="2B23EDFF" w14:textId="77777777" w:rsidR="00FA3B9B" w:rsidRPr="002E5CBA" w:rsidRDefault="00FA3B9B" w:rsidP="00FA3B9B">
      <w:pPr>
        <w:pStyle w:val="PL"/>
        <w:rPr>
          <w:lang w:val="en-US"/>
        </w:rPr>
      </w:pPr>
      <w:r w:rsidRPr="002E5CBA">
        <w:rPr>
          <w:lang w:val="en-US"/>
        </w:rPr>
        <w:t xml:space="preserve">        </w:t>
      </w:r>
      <w:r>
        <w:rPr>
          <w:lang w:val="en-US"/>
        </w:rPr>
        <w:t>releasedEbiList</w:t>
      </w:r>
      <w:r w:rsidRPr="002E5CBA">
        <w:rPr>
          <w:lang w:val="en-US"/>
        </w:rPr>
        <w:t>:</w:t>
      </w:r>
    </w:p>
    <w:p w14:paraId="1C6E17DF" w14:textId="77777777" w:rsidR="00FA3B9B" w:rsidRPr="002E5CBA" w:rsidRDefault="00FA3B9B" w:rsidP="00FA3B9B">
      <w:pPr>
        <w:pStyle w:val="PL"/>
        <w:rPr>
          <w:lang w:val="en-US"/>
        </w:rPr>
      </w:pPr>
      <w:r w:rsidRPr="002E5CBA">
        <w:rPr>
          <w:lang w:val="en-US"/>
        </w:rPr>
        <w:t xml:space="preserve">          type: array</w:t>
      </w:r>
    </w:p>
    <w:p w14:paraId="46967D62" w14:textId="77777777" w:rsidR="00FA3B9B" w:rsidRPr="002E5CBA" w:rsidRDefault="00FA3B9B" w:rsidP="00FA3B9B">
      <w:pPr>
        <w:pStyle w:val="PL"/>
        <w:rPr>
          <w:lang w:val="en-US"/>
        </w:rPr>
      </w:pPr>
      <w:r w:rsidRPr="002E5CBA">
        <w:rPr>
          <w:lang w:val="en-US"/>
        </w:rPr>
        <w:t xml:space="preserve">          items:</w:t>
      </w:r>
    </w:p>
    <w:p w14:paraId="1654FB5C" w14:textId="77777777" w:rsidR="00FA3B9B" w:rsidRPr="002E5CBA" w:rsidRDefault="00FA3B9B" w:rsidP="00FA3B9B">
      <w:pPr>
        <w:pStyle w:val="PL"/>
        <w:rPr>
          <w:lang w:val="en-US"/>
        </w:rPr>
      </w:pPr>
      <w:r w:rsidRPr="002E5CBA">
        <w:rPr>
          <w:lang w:val="en-US"/>
        </w:rPr>
        <w:t xml:space="preserve">            $ref: '#/components/schemas/EpsBearerId'</w:t>
      </w:r>
    </w:p>
    <w:p w14:paraId="553BBB55" w14:textId="77777777" w:rsidR="00FA3B9B" w:rsidRDefault="00FA3B9B" w:rsidP="00FA3B9B">
      <w:pPr>
        <w:pStyle w:val="PL"/>
        <w:rPr>
          <w:lang w:val="en-US"/>
        </w:rPr>
      </w:pPr>
      <w:r w:rsidRPr="002E5CBA">
        <w:rPr>
          <w:lang w:val="en-US"/>
        </w:rPr>
        <w:t xml:space="preserve">          minItems: </w:t>
      </w:r>
      <w:r>
        <w:rPr>
          <w:lang w:val="en-US"/>
        </w:rPr>
        <w:t>1</w:t>
      </w:r>
    </w:p>
    <w:p w14:paraId="6F8E8D95" w14:textId="77777777" w:rsidR="00FA3B9B" w:rsidRPr="002E5CBA" w:rsidRDefault="00FA3B9B" w:rsidP="00FA3B9B">
      <w:pPr>
        <w:pStyle w:val="PL"/>
        <w:rPr>
          <w:lang w:val="en-US"/>
        </w:rPr>
      </w:pPr>
      <w:r w:rsidRPr="002E5CBA">
        <w:rPr>
          <w:lang w:val="en-US"/>
        </w:rPr>
        <w:t xml:space="preserve">        </w:t>
      </w:r>
      <w:r>
        <w:t>secondaryRatUsageReport</w:t>
      </w:r>
      <w:r w:rsidRPr="002E5CBA">
        <w:rPr>
          <w:lang w:val="en-US"/>
        </w:rPr>
        <w:t>:</w:t>
      </w:r>
    </w:p>
    <w:p w14:paraId="4ADA87F0" w14:textId="77777777" w:rsidR="00FA3B9B" w:rsidRPr="002E5CBA" w:rsidRDefault="00FA3B9B" w:rsidP="00FA3B9B">
      <w:pPr>
        <w:pStyle w:val="PL"/>
        <w:rPr>
          <w:lang w:val="en-US"/>
        </w:rPr>
      </w:pPr>
      <w:r w:rsidRPr="002E5CBA">
        <w:rPr>
          <w:lang w:val="en-US"/>
        </w:rPr>
        <w:t xml:space="preserve">          type: array</w:t>
      </w:r>
    </w:p>
    <w:p w14:paraId="3C9DD0F0" w14:textId="77777777" w:rsidR="00FA3B9B" w:rsidRPr="002E5CBA" w:rsidRDefault="00FA3B9B" w:rsidP="00FA3B9B">
      <w:pPr>
        <w:pStyle w:val="PL"/>
        <w:rPr>
          <w:lang w:val="en-US"/>
        </w:rPr>
      </w:pPr>
      <w:r w:rsidRPr="002E5CBA">
        <w:rPr>
          <w:lang w:val="en-US"/>
        </w:rPr>
        <w:t xml:space="preserve">          items:</w:t>
      </w:r>
    </w:p>
    <w:p w14:paraId="0D655D5C"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UsageReport</w:t>
      </w:r>
      <w:r w:rsidRPr="002E5CBA">
        <w:rPr>
          <w:lang w:val="en-US"/>
        </w:rPr>
        <w:t>'</w:t>
      </w:r>
    </w:p>
    <w:p w14:paraId="04BB418E" w14:textId="77777777" w:rsidR="00FA3B9B" w:rsidRDefault="00FA3B9B" w:rsidP="00FA3B9B">
      <w:pPr>
        <w:pStyle w:val="PL"/>
        <w:rPr>
          <w:lang w:val="en-US"/>
        </w:rPr>
      </w:pPr>
      <w:r w:rsidRPr="002E5CBA">
        <w:rPr>
          <w:lang w:val="en-US"/>
        </w:rPr>
        <w:t xml:space="preserve">          minItems: </w:t>
      </w:r>
      <w:r>
        <w:rPr>
          <w:lang w:val="en-US"/>
        </w:rPr>
        <w:t>1</w:t>
      </w:r>
    </w:p>
    <w:p w14:paraId="1ECEA1BB" w14:textId="77777777" w:rsidR="00FA3B9B" w:rsidRPr="002E5CBA" w:rsidRDefault="00FA3B9B" w:rsidP="00FA3B9B">
      <w:pPr>
        <w:pStyle w:val="PL"/>
        <w:rPr>
          <w:lang w:val="en-US"/>
        </w:rPr>
      </w:pPr>
      <w:r w:rsidRPr="002E5CBA">
        <w:rPr>
          <w:lang w:val="en-US"/>
        </w:rPr>
        <w:t xml:space="preserve">        </w:t>
      </w:r>
      <w:r>
        <w:t>secondaryRatUsageInfo</w:t>
      </w:r>
      <w:r w:rsidRPr="002E5CBA">
        <w:rPr>
          <w:lang w:val="en-US"/>
        </w:rPr>
        <w:t>:</w:t>
      </w:r>
    </w:p>
    <w:p w14:paraId="781F3ECC" w14:textId="77777777" w:rsidR="00FA3B9B" w:rsidRPr="002E5CBA" w:rsidRDefault="00FA3B9B" w:rsidP="00FA3B9B">
      <w:pPr>
        <w:pStyle w:val="PL"/>
        <w:rPr>
          <w:lang w:val="en-US"/>
        </w:rPr>
      </w:pPr>
      <w:r w:rsidRPr="002E5CBA">
        <w:rPr>
          <w:lang w:val="en-US"/>
        </w:rPr>
        <w:t xml:space="preserve">          type: array</w:t>
      </w:r>
    </w:p>
    <w:p w14:paraId="61B91D55" w14:textId="77777777" w:rsidR="00FA3B9B" w:rsidRPr="002E5CBA" w:rsidRDefault="00FA3B9B" w:rsidP="00FA3B9B">
      <w:pPr>
        <w:pStyle w:val="PL"/>
        <w:rPr>
          <w:lang w:val="en-US"/>
        </w:rPr>
      </w:pPr>
      <w:r w:rsidRPr="002E5CBA">
        <w:rPr>
          <w:lang w:val="en-US"/>
        </w:rPr>
        <w:t xml:space="preserve">          items:</w:t>
      </w:r>
    </w:p>
    <w:p w14:paraId="15A71E39"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UsageInfo</w:t>
      </w:r>
      <w:r w:rsidRPr="002E5CBA">
        <w:rPr>
          <w:lang w:val="en-US"/>
        </w:rPr>
        <w:t>'</w:t>
      </w:r>
    </w:p>
    <w:p w14:paraId="473F2A1A" w14:textId="77777777" w:rsidR="00FA3B9B" w:rsidRDefault="00FA3B9B" w:rsidP="00FA3B9B">
      <w:pPr>
        <w:pStyle w:val="PL"/>
        <w:rPr>
          <w:lang w:val="en-US"/>
        </w:rPr>
      </w:pPr>
      <w:r w:rsidRPr="002E5CBA">
        <w:rPr>
          <w:lang w:val="en-US"/>
        </w:rPr>
        <w:t xml:space="preserve">          minItems: </w:t>
      </w:r>
      <w:r>
        <w:rPr>
          <w:lang w:val="en-US"/>
        </w:rPr>
        <w:t>1</w:t>
      </w:r>
    </w:p>
    <w:p w14:paraId="5D3F0687"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55EA5623"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19F7688A"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43723838"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0FE39E21"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2A360D0A" w14:textId="2A4074C3"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6DF00929" w14:textId="77777777" w:rsidR="00000587" w:rsidRDefault="00000587" w:rsidP="00000587">
      <w:pPr>
        <w:pStyle w:val="PL"/>
        <w:rPr>
          <w:lang w:val="en-US"/>
        </w:rPr>
      </w:pPr>
      <w:r w:rsidRPr="002E5CBA">
        <w:rPr>
          <w:lang w:val="en-US"/>
        </w:rPr>
        <w:t xml:space="preserve">        </w:t>
      </w:r>
      <w:r>
        <w:rPr>
          <w:lang w:val="en-US"/>
        </w:rPr>
        <w:t>n4InfoExt3</w:t>
      </w:r>
      <w:r w:rsidRPr="002E5CBA">
        <w:rPr>
          <w:lang w:val="en-US"/>
        </w:rPr>
        <w:t>:</w:t>
      </w:r>
    </w:p>
    <w:p w14:paraId="05CC376F" w14:textId="0BFCB769" w:rsidR="00000587" w:rsidRDefault="00000587" w:rsidP="00FA3B9B">
      <w:pPr>
        <w:pStyle w:val="PL"/>
        <w:rPr>
          <w:lang w:val="en-US"/>
        </w:rPr>
      </w:pPr>
      <w:r w:rsidRPr="002E5CBA">
        <w:rPr>
          <w:lang w:val="en-US"/>
        </w:rPr>
        <w:t xml:space="preserve">          $ref: '#/components/schemas/</w:t>
      </w:r>
      <w:r>
        <w:rPr>
          <w:lang w:val="en-US"/>
        </w:rPr>
        <w:t>N4Information</w:t>
      </w:r>
      <w:r w:rsidRPr="002E5CBA">
        <w:rPr>
          <w:lang w:val="en-US"/>
        </w:rPr>
        <w:t>'</w:t>
      </w:r>
    </w:p>
    <w:p w14:paraId="3B8B8144" w14:textId="77777777" w:rsidR="00D724A3" w:rsidRDefault="00D724A3" w:rsidP="00D724A3">
      <w:pPr>
        <w:pStyle w:val="PL"/>
        <w:rPr>
          <w:lang w:val="en-US"/>
        </w:rPr>
      </w:pPr>
      <w:r w:rsidRPr="002E5CBA">
        <w:rPr>
          <w:lang w:val="en-US"/>
        </w:rPr>
        <w:t xml:space="preserve">        </w:t>
      </w:r>
      <w:r w:rsidRPr="00E3024D">
        <w:rPr>
          <w:lang w:val="en-US"/>
        </w:rPr>
        <w:t>modifiedEbiListNotDelivered</w:t>
      </w:r>
      <w:r w:rsidRPr="002E5CBA">
        <w:rPr>
          <w:lang w:val="en-US"/>
        </w:rPr>
        <w:t>:</w:t>
      </w:r>
    </w:p>
    <w:p w14:paraId="7914DCD5" w14:textId="5F708C78" w:rsidR="00D724A3" w:rsidRDefault="00D724A3" w:rsidP="00FA3B9B">
      <w:pPr>
        <w:pStyle w:val="PL"/>
        <w:rPr>
          <w:lang w:val="en-US"/>
        </w:rPr>
      </w:pPr>
      <w:r w:rsidRPr="002E5CBA">
        <w:rPr>
          <w:lang w:val="en-US"/>
        </w:rPr>
        <w:t xml:space="preserve">          </w:t>
      </w:r>
      <w:r>
        <w:rPr>
          <w:lang w:val="en-US"/>
        </w:rPr>
        <w:t>type: boolean</w:t>
      </w:r>
    </w:p>
    <w:p w14:paraId="5B62C20F" w14:textId="77777777" w:rsidR="00E04816" w:rsidRDefault="00E04816" w:rsidP="00E04816">
      <w:pPr>
        <w:pStyle w:val="PL"/>
        <w:rPr>
          <w:rFonts w:eastAsia="Malgun Gothic"/>
        </w:rPr>
      </w:pPr>
      <w:r>
        <w:rPr>
          <w:lang w:eastAsia="zh-CN"/>
        </w:rPr>
        <w:t xml:space="preserve">        ecnMarkingCongestionInfoStatus</w:t>
      </w:r>
      <w:r>
        <w:rPr>
          <w:rFonts w:eastAsia="Malgun Gothic"/>
        </w:rPr>
        <w:t>:</w:t>
      </w:r>
    </w:p>
    <w:p w14:paraId="76BB8F8A" w14:textId="77777777" w:rsidR="00E04816" w:rsidRPr="00B06F7A" w:rsidRDefault="00E04816" w:rsidP="00E04816">
      <w:pPr>
        <w:pStyle w:val="PL"/>
        <w:rPr>
          <w:lang w:val="en-US"/>
        </w:rPr>
      </w:pPr>
      <w:r w:rsidRPr="00B06F7A">
        <w:rPr>
          <w:lang w:val="en-US"/>
        </w:rPr>
        <w:t xml:space="preserve">          type: array</w:t>
      </w:r>
    </w:p>
    <w:p w14:paraId="147E9606" w14:textId="77777777" w:rsidR="00E04816" w:rsidRPr="00B06F7A" w:rsidRDefault="00E04816" w:rsidP="00E04816">
      <w:pPr>
        <w:pStyle w:val="PL"/>
        <w:rPr>
          <w:lang w:val="en-US"/>
        </w:rPr>
      </w:pPr>
      <w:r w:rsidRPr="00B06F7A">
        <w:rPr>
          <w:lang w:val="en-US"/>
        </w:rPr>
        <w:t xml:space="preserve">          items:</w:t>
      </w:r>
    </w:p>
    <w:p w14:paraId="574E2571" w14:textId="77777777" w:rsidR="00E04816" w:rsidRPr="00B06F7A" w:rsidRDefault="00E04816" w:rsidP="00E04816">
      <w:pPr>
        <w:pStyle w:val="PL"/>
        <w:rPr>
          <w:lang w:val="en-US"/>
        </w:rPr>
      </w:pPr>
      <w:r w:rsidRPr="00B06F7A">
        <w:rPr>
          <w:lang w:val="en-US"/>
        </w:rPr>
        <w:t xml:space="preserve">            </w:t>
      </w:r>
      <w:r>
        <w:t>$ref: '#/components/schemas/E</w:t>
      </w:r>
      <w:r>
        <w:rPr>
          <w:lang w:eastAsia="zh-CN"/>
        </w:rPr>
        <w:t>cnMarkingCongestionInfoStatus</w:t>
      </w:r>
      <w:r>
        <w:t>'</w:t>
      </w:r>
    </w:p>
    <w:p w14:paraId="095A16F5" w14:textId="4AA322F6" w:rsidR="00E04816" w:rsidRDefault="00E04816" w:rsidP="00FA3B9B">
      <w:pPr>
        <w:pStyle w:val="PL"/>
        <w:rPr>
          <w:lang w:val="en-US"/>
        </w:rPr>
      </w:pPr>
      <w:r w:rsidRPr="00B06F7A">
        <w:rPr>
          <w:lang w:val="en-US"/>
        </w:rPr>
        <w:t xml:space="preserve">          minItems: 1</w:t>
      </w:r>
    </w:p>
    <w:p w14:paraId="77880936" w14:textId="77777777" w:rsidR="00A22E12" w:rsidRDefault="00A22E12" w:rsidP="00A22E12">
      <w:pPr>
        <w:pStyle w:val="PL"/>
        <w:rPr>
          <w:lang w:val="en-US"/>
        </w:rPr>
      </w:pPr>
      <w:r>
        <w:rPr>
          <w:lang w:val="en-US"/>
        </w:rPr>
        <w:t xml:space="preserve">        </w:t>
      </w:r>
      <w:r>
        <w:t>pduSetSupportInd</w:t>
      </w:r>
      <w:r>
        <w:rPr>
          <w:lang w:val="en-US"/>
        </w:rPr>
        <w:t>:</w:t>
      </w:r>
    </w:p>
    <w:p w14:paraId="44654208" w14:textId="3C22D6D9" w:rsidR="00A22E12" w:rsidRDefault="00A22E12" w:rsidP="00FA3B9B">
      <w:pPr>
        <w:pStyle w:val="PL"/>
        <w:rPr>
          <w:lang w:val="en-US"/>
        </w:rPr>
      </w:pPr>
      <w:r>
        <w:rPr>
          <w:lang w:val="en-US"/>
        </w:rPr>
        <w:t xml:space="preserve">          type: boolean</w:t>
      </w:r>
    </w:p>
    <w:p w14:paraId="2BC8153C" w14:textId="77777777" w:rsidR="002B0B2D" w:rsidRDefault="002B0B2D" w:rsidP="002B0B2D">
      <w:pPr>
        <w:pStyle w:val="PL"/>
        <w:rPr>
          <w:lang w:eastAsia="zh-CN"/>
        </w:rPr>
      </w:pPr>
      <w:r w:rsidRPr="002E5CBA">
        <w:rPr>
          <w:lang w:val="en-US"/>
        </w:rPr>
        <w:t xml:space="preserve">        </w:t>
      </w:r>
      <w:r>
        <w:rPr>
          <w:lang w:eastAsia="zh-CN"/>
        </w:rPr>
        <w:t>qosMonitoringPdSupported:</w:t>
      </w:r>
    </w:p>
    <w:p w14:paraId="57C648DA" w14:textId="26AA1742" w:rsidR="002B0B2D" w:rsidRPr="002E5CBA" w:rsidRDefault="002B0B2D" w:rsidP="00FA3B9B">
      <w:pPr>
        <w:pStyle w:val="PL"/>
        <w:rPr>
          <w:lang w:val="en-US"/>
        </w:rPr>
      </w:pPr>
      <w:r>
        <w:rPr>
          <w:lang w:val="en-US"/>
        </w:rPr>
        <w:t xml:space="preserve">          $ref: '#/components/schemas/</w:t>
      </w:r>
      <w:r>
        <w:rPr>
          <w:lang w:eastAsia="zh-CN"/>
        </w:rPr>
        <w:t>QosMonitoringPdSupported</w:t>
      </w:r>
      <w:r>
        <w:t>'</w:t>
      </w:r>
    </w:p>
    <w:p w14:paraId="769F032F" w14:textId="77777777" w:rsidR="00FA3B9B" w:rsidRPr="002E5CBA" w:rsidRDefault="00FA3B9B" w:rsidP="00FA3B9B">
      <w:pPr>
        <w:pStyle w:val="PL"/>
        <w:rPr>
          <w:lang w:val="en-US"/>
        </w:rPr>
      </w:pPr>
    </w:p>
    <w:p w14:paraId="4D4A1803" w14:textId="74A49C80" w:rsidR="00FA3B9B" w:rsidRDefault="00FA3B9B" w:rsidP="00FA3B9B">
      <w:pPr>
        <w:pStyle w:val="PL"/>
        <w:rPr>
          <w:lang w:val="en-US"/>
        </w:rPr>
      </w:pPr>
      <w:r w:rsidRPr="002E5CBA">
        <w:rPr>
          <w:lang w:val="en-US"/>
        </w:rPr>
        <w:t xml:space="preserve">    StatusNotification:</w:t>
      </w:r>
    </w:p>
    <w:p w14:paraId="6A14DE12" w14:textId="4F52285A"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Notify Status Request</w:t>
      </w:r>
    </w:p>
    <w:p w14:paraId="2E880155" w14:textId="77777777" w:rsidR="00FA3B9B" w:rsidRPr="002E5CBA" w:rsidRDefault="00FA3B9B" w:rsidP="00FA3B9B">
      <w:pPr>
        <w:pStyle w:val="PL"/>
        <w:rPr>
          <w:lang w:val="en-US"/>
        </w:rPr>
      </w:pPr>
      <w:r w:rsidRPr="002E5CBA">
        <w:rPr>
          <w:lang w:val="en-US"/>
        </w:rPr>
        <w:t xml:space="preserve">      type: object</w:t>
      </w:r>
    </w:p>
    <w:p w14:paraId="32A7F657" w14:textId="77777777" w:rsidR="00FA3B9B" w:rsidRPr="002E5CBA" w:rsidRDefault="00FA3B9B" w:rsidP="00FA3B9B">
      <w:pPr>
        <w:pStyle w:val="PL"/>
        <w:rPr>
          <w:lang w:val="en-US"/>
        </w:rPr>
      </w:pPr>
      <w:r w:rsidRPr="002E5CBA">
        <w:rPr>
          <w:lang w:val="en-US"/>
        </w:rPr>
        <w:t xml:space="preserve">      properties:</w:t>
      </w:r>
    </w:p>
    <w:p w14:paraId="70A246FD" w14:textId="77777777" w:rsidR="00FA3B9B" w:rsidRPr="002E5CBA" w:rsidRDefault="00FA3B9B" w:rsidP="00FA3B9B">
      <w:pPr>
        <w:pStyle w:val="PL"/>
        <w:rPr>
          <w:lang w:val="en-US"/>
        </w:rPr>
      </w:pPr>
      <w:r w:rsidRPr="002E5CBA">
        <w:rPr>
          <w:lang w:val="en-US"/>
        </w:rPr>
        <w:t xml:space="preserve">        statusInfo :</w:t>
      </w:r>
    </w:p>
    <w:p w14:paraId="1C8A3A85" w14:textId="77777777" w:rsidR="00FA3B9B" w:rsidRDefault="00FA3B9B" w:rsidP="00FA3B9B">
      <w:pPr>
        <w:pStyle w:val="PL"/>
        <w:rPr>
          <w:lang w:val="en-US"/>
        </w:rPr>
      </w:pPr>
      <w:r w:rsidRPr="002E5CBA">
        <w:rPr>
          <w:lang w:val="en-US"/>
        </w:rPr>
        <w:t xml:space="preserve">          $ref: '#/components/schemas/StatusInfo'</w:t>
      </w:r>
    </w:p>
    <w:p w14:paraId="7DF3B54A"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097EC1D6" w14:textId="77777777" w:rsidR="00FA3B9B" w:rsidRDefault="00FA3B9B" w:rsidP="00FA3B9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5EDEDC39"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26B35A5D" w14:textId="42A6CE09" w:rsidR="00FA3B9B" w:rsidRDefault="00FA3B9B" w:rsidP="00FA3B9B">
      <w:pPr>
        <w:pStyle w:val="PL"/>
        <w:rPr>
          <w:lang w:val="en-US"/>
        </w:rPr>
      </w:pPr>
      <w:r w:rsidRPr="002E5CBA">
        <w:rPr>
          <w:lang w:val="en-US"/>
        </w:rPr>
        <w:t xml:space="preserve">          $ref: 'TS29571_CommonData.yaml#/components/schemas/</w:t>
      </w:r>
      <w:r>
        <w:rPr>
          <w:lang w:val="en-US"/>
        </w:rPr>
        <w:t>Apn</w:t>
      </w:r>
      <w:r w:rsidRPr="001937FC">
        <w:rPr>
          <w:lang w:val="en-US"/>
        </w:rPr>
        <w:t>RateStatus</w:t>
      </w:r>
      <w:r w:rsidRPr="002E5CBA">
        <w:rPr>
          <w:lang w:val="en-US"/>
        </w:rPr>
        <w:t>'</w:t>
      </w:r>
    </w:p>
    <w:p w14:paraId="4BC594B3" w14:textId="77777777" w:rsidR="00EC15B2" w:rsidRDefault="00EC15B2" w:rsidP="00E04B2F">
      <w:pPr>
        <w:pStyle w:val="PL"/>
        <w:rPr>
          <w:lang w:eastAsia="zh-CN"/>
        </w:rPr>
      </w:pPr>
      <w:r w:rsidRPr="00E04B2F">
        <w:t xml:space="preserve">        </w:t>
      </w:r>
      <w:r w:rsidRPr="00E04B2F">
        <w:rPr>
          <w:rFonts w:hint="eastAsia"/>
        </w:rPr>
        <w:t>t</w:t>
      </w:r>
      <w:r w:rsidRPr="00E04B2F">
        <w:t>argetDnaiInfo:</w:t>
      </w:r>
    </w:p>
    <w:p w14:paraId="143B0AE9" w14:textId="457E2D1E" w:rsidR="00EC15B2" w:rsidRDefault="00EC15B2" w:rsidP="00E04B2F">
      <w:pPr>
        <w:pStyle w:val="PL"/>
      </w:pPr>
      <w:r w:rsidRPr="00E04B2F">
        <w:t xml:space="preserve">          $ref: '#/components/schemas/TargetDnaiInfo'</w:t>
      </w:r>
    </w:p>
    <w:p w14:paraId="5721509D" w14:textId="77777777" w:rsidR="00E77279" w:rsidRPr="002E5CBA" w:rsidRDefault="00E77279" w:rsidP="00E77279">
      <w:pPr>
        <w:pStyle w:val="PL"/>
        <w:rPr>
          <w:lang w:val="en-US"/>
        </w:rPr>
      </w:pPr>
      <w:r>
        <w:rPr>
          <w:lang w:val="en-US"/>
        </w:rPr>
        <w:t xml:space="preserve">        </w:t>
      </w:r>
      <w:r>
        <w:t>oldP</w:t>
      </w:r>
      <w:r w:rsidRPr="00F70485">
        <w:t>du</w:t>
      </w:r>
      <w:r w:rsidRPr="002B611F">
        <w:rPr>
          <w:lang w:val="en-US"/>
        </w:rPr>
        <w:t>SessionRef</w:t>
      </w:r>
      <w:r w:rsidRPr="002E5CBA">
        <w:rPr>
          <w:lang w:val="en-US"/>
        </w:rPr>
        <w:t>:</w:t>
      </w:r>
    </w:p>
    <w:p w14:paraId="1495AF45" w14:textId="4FA7E231" w:rsidR="00E77279" w:rsidRDefault="00E77279" w:rsidP="00FA3B9B">
      <w:pPr>
        <w:pStyle w:val="PL"/>
      </w:pPr>
      <w:r w:rsidRPr="002E5CBA">
        <w:rPr>
          <w:lang w:val="en-US"/>
        </w:rPr>
        <w:t xml:space="preserve">          </w:t>
      </w:r>
      <w:r>
        <w:t>$ref: 'TS29571_CommonData.yaml#/components/schemas/Uri'</w:t>
      </w:r>
    </w:p>
    <w:p w14:paraId="4E4E8124" w14:textId="77777777" w:rsidR="002F10C8" w:rsidRPr="002E5CBA" w:rsidRDefault="002F10C8" w:rsidP="002F10C8">
      <w:pPr>
        <w:pStyle w:val="PL"/>
        <w:rPr>
          <w:lang w:val="en-US"/>
        </w:rPr>
      </w:pPr>
      <w:r w:rsidRPr="002E5CBA">
        <w:rPr>
          <w:lang w:val="en-US"/>
        </w:rPr>
        <w:t xml:space="preserve">        </w:t>
      </w:r>
      <w:r>
        <w:rPr>
          <w:rFonts w:hint="eastAsia"/>
          <w:lang w:eastAsia="zh-CN"/>
        </w:rPr>
        <w:t>newSmf</w:t>
      </w:r>
      <w:r>
        <w:rPr>
          <w:lang w:eastAsia="zh-CN"/>
        </w:rPr>
        <w:t>Id</w:t>
      </w:r>
      <w:r w:rsidRPr="002E5CBA">
        <w:rPr>
          <w:lang w:val="en-US"/>
        </w:rPr>
        <w:t>:</w:t>
      </w:r>
    </w:p>
    <w:p w14:paraId="769D5F45" w14:textId="759A5AE7" w:rsidR="002F10C8" w:rsidRDefault="002F10C8" w:rsidP="00FA3B9B">
      <w:pPr>
        <w:pStyle w:val="PL"/>
        <w:rPr>
          <w:lang w:val="en-US"/>
        </w:rPr>
      </w:pPr>
      <w:r w:rsidRPr="002E5CBA">
        <w:rPr>
          <w:lang w:val="en-US"/>
        </w:rPr>
        <w:t xml:space="preserve">          $ref: 'TS29571_CommonData.yaml#/components/schemas/NfInstanceId'</w:t>
      </w:r>
    </w:p>
    <w:p w14:paraId="328C9969" w14:textId="77777777" w:rsidR="007D111E" w:rsidRPr="002E5CBA" w:rsidRDefault="007D111E" w:rsidP="007D111E">
      <w:pPr>
        <w:pStyle w:val="PL"/>
        <w:rPr>
          <w:lang w:val="en-US"/>
        </w:rPr>
      </w:pPr>
      <w:r w:rsidRPr="002E5CBA">
        <w:rPr>
          <w:lang w:val="en-US"/>
        </w:rPr>
        <w:t xml:space="preserve">        epsPdnCnxInfo:</w:t>
      </w:r>
    </w:p>
    <w:p w14:paraId="3D9E4674" w14:textId="10BDE3DC" w:rsidR="007D111E" w:rsidRDefault="007D111E" w:rsidP="00FA3B9B">
      <w:pPr>
        <w:pStyle w:val="PL"/>
        <w:rPr>
          <w:lang w:val="en-US"/>
        </w:rPr>
      </w:pPr>
      <w:r w:rsidRPr="002E5CBA">
        <w:rPr>
          <w:lang w:val="en-US"/>
        </w:rPr>
        <w:t xml:space="preserve">          $ref: '#/components/schemas/EpsPdnCnxInfo'</w:t>
      </w:r>
    </w:p>
    <w:p w14:paraId="1D51329B" w14:textId="77777777" w:rsidR="00162410" w:rsidRDefault="00162410" w:rsidP="00162410">
      <w:pPr>
        <w:pStyle w:val="PL"/>
        <w:rPr>
          <w:lang w:val="en-US"/>
        </w:rPr>
      </w:pPr>
      <w:r>
        <w:rPr>
          <w:lang w:val="en-US"/>
        </w:rPr>
        <w:t xml:space="preserve">        </w:t>
      </w:r>
      <w:r>
        <w:t>interPlmnApiRoot</w:t>
      </w:r>
      <w:r>
        <w:rPr>
          <w:lang w:val="en-US"/>
        </w:rPr>
        <w:t>:</w:t>
      </w:r>
    </w:p>
    <w:p w14:paraId="4F0F18FC" w14:textId="77777777" w:rsidR="00162410" w:rsidRDefault="00162410" w:rsidP="00162410">
      <w:pPr>
        <w:pStyle w:val="PL"/>
        <w:rPr>
          <w:lang w:val="en-US"/>
        </w:rPr>
      </w:pPr>
      <w:r>
        <w:rPr>
          <w:lang w:val="en-US"/>
        </w:rPr>
        <w:t xml:space="preserve">          $ref: 'TS29571_CommonData.yaml#/components/schemas/Uri'</w:t>
      </w:r>
    </w:p>
    <w:p w14:paraId="113E49A0" w14:textId="77777777" w:rsidR="00162410" w:rsidRDefault="00162410" w:rsidP="00162410">
      <w:pPr>
        <w:pStyle w:val="PL"/>
        <w:rPr>
          <w:lang w:val="en-US"/>
        </w:rPr>
      </w:pPr>
      <w:r>
        <w:rPr>
          <w:lang w:val="en-US"/>
        </w:rPr>
        <w:t xml:space="preserve">        </w:t>
      </w:r>
      <w:r>
        <w:t>intraPlmnApiRoot</w:t>
      </w:r>
      <w:r>
        <w:rPr>
          <w:lang w:val="en-US"/>
        </w:rPr>
        <w:t>:</w:t>
      </w:r>
    </w:p>
    <w:p w14:paraId="3FD3A979" w14:textId="661E38CF" w:rsidR="00162410" w:rsidRPr="00453F40" w:rsidRDefault="00162410" w:rsidP="00FA3B9B">
      <w:pPr>
        <w:pStyle w:val="PL"/>
        <w:rPr>
          <w:lang w:val="en-US"/>
        </w:rPr>
      </w:pPr>
      <w:r>
        <w:rPr>
          <w:lang w:val="en-US"/>
        </w:rPr>
        <w:t xml:space="preserve">          $ref: 'TS29571_CommonData.yaml#/components/schemas/Uri'</w:t>
      </w:r>
    </w:p>
    <w:p w14:paraId="499E6B97" w14:textId="77777777" w:rsidR="00FA3B9B" w:rsidRPr="002E5CBA" w:rsidRDefault="00FA3B9B" w:rsidP="00FA3B9B">
      <w:pPr>
        <w:pStyle w:val="PL"/>
        <w:rPr>
          <w:lang w:val="en-US"/>
        </w:rPr>
      </w:pPr>
      <w:r w:rsidRPr="002E5CBA">
        <w:rPr>
          <w:lang w:val="en-US"/>
        </w:rPr>
        <w:t xml:space="preserve">      required:</w:t>
      </w:r>
    </w:p>
    <w:p w14:paraId="5D925679" w14:textId="77777777" w:rsidR="00FA3B9B" w:rsidRPr="002E5CBA" w:rsidRDefault="00FA3B9B" w:rsidP="00FA3B9B">
      <w:pPr>
        <w:pStyle w:val="PL"/>
        <w:rPr>
          <w:lang w:val="en-US"/>
        </w:rPr>
      </w:pPr>
      <w:r w:rsidRPr="002E5CBA">
        <w:rPr>
          <w:lang w:val="en-US"/>
        </w:rPr>
        <w:t xml:space="preserve">        - statusInfo</w:t>
      </w:r>
    </w:p>
    <w:p w14:paraId="520C38E5" w14:textId="77777777" w:rsidR="00FA3B9B" w:rsidRPr="002E5CBA" w:rsidRDefault="00FA3B9B" w:rsidP="00FA3B9B">
      <w:pPr>
        <w:pStyle w:val="PL"/>
        <w:rPr>
          <w:lang w:val="en-US"/>
        </w:rPr>
      </w:pPr>
    </w:p>
    <w:p w14:paraId="39EF9A55" w14:textId="6A398444" w:rsidR="00FA3B9B" w:rsidRDefault="00FA3B9B" w:rsidP="00FA3B9B">
      <w:pPr>
        <w:pStyle w:val="PL"/>
        <w:rPr>
          <w:lang w:val="en-US"/>
        </w:rPr>
      </w:pPr>
      <w:r w:rsidRPr="002E5CBA">
        <w:rPr>
          <w:lang w:val="en-US"/>
        </w:rPr>
        <w:t xml:space="preserve">    QosFlowItem:</w:t>
      </w:r>
    </w:p>
    <w:p w14:paraId="3B9414DF" w14:textId="7F663840" w:rsidR="00271E74" w:rsidRPr="002E5CBA" w:rsidRDefault="00271E74" w:rsidP="00FA3B9B">
      <w:pPr>
        <w:pStyle w:val="PL"/>
        <w:rPr>
          <w:lang w:val="en-US"/>
        </w:rPr>
      </w:pPr>
      <w:r>
        <w:t xml:space="preserve">      </w:t>
      </w:r>
      <w:r w:rsidRPr="00932D4A">
        <w:rPr>
          <w:lang w:val="en-US"/>
        </w:rPr>
        <w:t xml:space="preserve">description: </w:t>
      </w:r>
      <w:r>
        <w:rPr>
          <w:rFonts w:cs="Arial"/>
          <w:szCs w:val="18"/>
        </w:rPr>
        <w:t>Individual QoS flow</w:t>
      </w:r>
    </w:p>
    <w:p w14:paraId="3800935C" w14:textId="77777777" w:rsidR="00FA3B9B" w:rsidRPr="002E5CBA" w:rsidRDefault="00FA3B9B" w:rsidP="00FA3B9B">
      <w:pPr>
        <w:pStyle w:val="PL"/>
        <w:rPr>
          <w:lang w:val="en-US"/>
        </w:rPr>
      </w:pPr>
      <w:r w:rsidRPr="002E5CBA">
        <w:rPr>
          <w:lang w:val="en-US"/>
        </w:rPr>
        <w:t xml:space="preserve">      type: object</w:t>
      </w:r>
    </w:p>
    <w:p w14:paraId="0921FA28" w14:textId="77777777" w:rsidR="00FA3B9B" w:rsidRPr="002E5CBA" w:rsidRDefault="00FA3B9B" w:rsidP="00FA3B9B">
      <w:pPr>
        <w:pStyle w:val="PL"/>
        <w:rPr>
          <w:lang w:val="en-US"/>
        </w:rPr>
      </w:pPr>
      <w:r w:rsidRPr="002E5CBA">
        <w:rPr>
          <w:lang w:val="en-US"/>
        </w:rPr>
        <w:t xml:space="preserve">      properties:</w:t>
      </w:r>
    </w:p>
    <w:p w14:paraId="778679D0" w14:textId="77777777" w:rsidR="00FA3B9B" w:rsidRPr="002E5CBA" w:rsidRDefault="00FA3B9B" w:rsidP="00FA3B9B">
      <w:pPr>
        <w:pStyle w:val="PL"/>
        <w:rPr>
          <w:lang w:val="en-US"/>
        </w:rPr>
      </w:pPr>
      <w:r w:rsidRPr="002E5CBA">
        <w:rPr>
          <w:lang w:val="en-US"/>
        </w:rPr>
        <w:t xml:space="preserve">        qfi:</w:t>
      </w:r>
    </w:p>
    <w:p w14:paraId="7CFC23FC" w14:textId="77777777" w:rsidR="00FA3B9B" w:rsidRPr="002E5CBA" w:rsidRDefault="00FA3B9B" w:rsidP="00FA3B9B">
      <w:pPr>
        <w:pStyle w:val="PL"/>
        <w:rPr>
          <w:lang w:val="en-US"/>
        </w:rPr>
      </w:pPr>
      <w:r w:rsidRPr="002E5CBA">
        <w:rPr>
          <w:lang w:val="en-US"/>
        </w:rPr>
        <w:t xml:space="preserve">          $ref: 'TS29571_CommonData.yaml#/components/schemas/Qfi'</w:t>
      </w:r>
    </w:p>
    <w:p w14:paraId="6FFD6B76" w14:textId="77777777" w:rsidR="00FA3B9B" w:rsidRPr="002E5CBA" w:rsidRDefault="00FA3B9B" w:rsidP="00FA3B9B">
      <w:pPr>
        <w:pStyle w:val="PL"/>
        <w:rPr>
          <w:lang w:val="en-US"/>
        </w:rPr>
      </w:pPr>
      <w:r w:rsidRPr="002E5CBA">
        <w:rPr>
          <w:lang w:val="en-US"/>
        </w:rPr>
        <w:t xml:space="preserve">        cause:</w:t>
      </w:r>
    </w:p>
    <w:p w14:paraId="681083E1" w14:textId="71C5F019" w:rsidR="00FA3B9B" w:rsidRDefault="00FA3B9B" w:rsidP="00FA3B9B">
      <w:pPr>
        <w:pStyle w:val="PL"/>
        <w:rPr>
          <w:lang w:val="en-US"/>
        </w:rPr>
      </w:pPr>
      <w:r w:rsidRPr="002E5CBA">
        <w:rPr>
          <w:lang w:val="en-US"/>
        </w:rPr>
        <w:t xml:space="preserve">          $ref: '#/components/schemas/Cause'</w:t>
      </w:r>
    </w:p>
    <w:p w14:paraId="1202E54E" w14:textId="77777777" w:rsidR="001F07A5" w:rsidRPr="00EF27AB" w:rsidRDefault="001F07A5" w:rsidP="001F07A5">
      <w:pPr>
        <w:pStyle w:val="PL"/>
        <w:rPr>
          <w:lang w:val="en-US"/>
        </w:rPr>
      </w:pPr>
      <w:r w:rsidRPr="002E5CBA">
        <w:rPr>
          <w:lang w:val="en-US"/>
        </w:rPr>
        <w:t xml:space="preserve">        </w:t>
      </w:r>
      <w:r w:rsidRPr="00EF27AB">
        <w:rPr>
          <w:lang w:val="en-US"/>
        </w:rPr>
        <w:t>currentQosProfileIndex:</w:t>
      </w:r>
    </w:p>
    <w:p w14:paraId="14239005" w14:textId="77777777" w:rsidR="001F07A5" w:rsidRDefault="001F07A5" w:rsidP="001F07A5">
      <w:pPr>
        <w:pStyle w:val="PL"/>
      </w:pPr>
      <w:r>
        <w:t xml:space="preserve">          type: integer</w:t>
      </w:r>
    </w:p>
    <w:p w14:paraId="3358C983" w14:textId="77777777" w:rsidR="001F07A5" w:rsidRDefault="001F07A5" w:rsidP="001F07A5">
      <w:pPr>
        <w:pStyle w:val="PL"/>
      </w:pPr>
      <w:r>
        <w:t xml:space="preserve">          minimum: 1</w:t>
      </w:r>
    </w:p>
    <w:p w14:paraId="5198D535" w14:textId="7510444D" w:rsidR="001F07A5" w:rsidRDefault="001F07A5" w:rsidP="00FA3B9B">
      <w:pPr>
        <w:pStyle w:val="PL"/>
      </w:pPr>
      <w:r>
        <w:t xml:space="preserve">          maximum: 8</w:t>
      </w:r>
    </w:p>
    <w:p w14:paraId="18F42978" w14:textId="77777777" w:rsidR="006F60D1" w:rsidRDefault="006F60D1" w:rsidP="006F60D1">
      <w:pPr>
        <w:pStyle w:val="PL"/>
      </w:pPr>
      <w:r w:rsidRPr="002E5CBA">
        <w:rPr>
          <w:lang w:val="en-US"/>
        </w:rPr>
        <w:t xml:space="preserve">        </w:t>
      </w:r>
      <w:r>
        <w:t>nullQoSProfileIndex:</w:t>
      </w:r>
    </w:p>
    <w:p w14:paraId="0C1935B6" w14:textId="39F6440D" w:rsidR="006F60D1" w:rsidRDefault="006F60D1" w:rsidP="00FA3B9B">
      <w:pPr>
        <w:pStyle w:val="PL"/>
      </w:pPr>
      <w:r>
        <w:t xml:space="preserve">          type: boolean</w:t>
      </w:r>
    </w:p>
    <w:p w14:paraId="5440DA02" w14:textId="77777777" w:rsidR="00F30906" w:rsidRPr="002E5CBA" w:rsidRDefault="00F30906" w:rsidP="00F30906">
      <w:pPr>
        <w:pStyle w:val="PL"/>
        <w:rPr>
          <w:lang w:val="en-US"/>
        </w:rPr>
      </w:pPr>
      <w:r>
        <w:rPr>
          <w:lang w:val="en-US"/>
        </w:rPr>
        <w:t xml:space="preserve">        ngApC</w:t>
      </w:r>
      <w:r w:rsidRPr="002E5CBA">
        <w:rPr>
          <w:lang w:val="en-US"/>
        </w:rPr>
        <w:t>ause:</w:t>
      </w:r>
    </w:p>
    <w:p w14:paraId="379D7253" w14:textId="677BCFAD" w:rsidR="00F30906" w:rsidRPr="00B971B6" w:rsidRDefault="00F30906" w:rsidP="00FA3B9B">
      <w:pPr>
        <w:pStyle w:val="PL"/>
      </w:pPr>
      <w:r>
        <w:t xml:space="preserve">          $ref: 'TS29571_CommonData.yaml#/components/schemas/NgApCause'</w:t>
      </w:r>
    </w:p>
    <w:p w14:paraId="5CA02BDF" w14:textId="77777777" w:rsidR="00FA3B9B" w:rsidRPr="002E5CBA" w:rsidRDefault="00FA3B9B" w:rsidP="00FA3B9B">
      <w:pPr>
        <w:pStyle w:val="PL"/>
        <w:rPr>
          <w:lang w:val="en-US"/>
        </w:rPr>
      </w:pPr>
      <w:r w:rsidRPr="002E5CBA">
        <w:rPr>
          <w:lang w:val="en-US"/>
        </w:rPr>
        <w:t xml:space="preserve">      required:</w:t>
      </w:r>
    </w:p>
    <w:p w14:paraId="07C001C0" w14:textId="77777777" w:rsidR="00FA3B9B" w:rsidRPr="002E5CBA" w:rsidRDefault="00FA3B9B" w:rsidP="00FA3B9B">
      <w:pPr>
        <w:pStyle w:val="PL"/>
        <w:rPr>
          <w:lang w:val="en-US"/>
        </w:rPr>
      </w:pPr>
      <w:r w:rsidRPr="002E5CBA">
        <w:rPr>
          <w:lang w:val="en-US"/>
        </w:rPr>
        <w:t xml:space="preserve">        - qfi</w:t>
      </w:r>
    </w:p>
    <w:p w14:paraId="6C0FE044" w14:textId="77777777" w:rsidR="00FA3B9B" w:rsidRPr="002E5CBA" w:rsidRDefault="00FA3B9B" w:rsidP="00FA3B9B">
      <w:pPr>
        <w:pStyle w:val="PL"/>
        <w:rPr>
          <w:lang w:val="en-US"/>
        </w:rPr>
      </w:pPr>
    </w:p>
    <w:p w14:paraId="381B6F6A" w14:textId="442A4947" w:rsidR="00FA3B9B" w:rsidRDefault="00FA3B9B" w:rsidP="00FA3B9B">
      <w:pPr>
        <w:pStyle w:val="PL"/>
        <w:rPr>
          <w:lang w:val="en-US"/>
        </w:rPr>
      </w:pPr>
      <w:r w:rsidRPr="002E5CBA">
        <w:rPr>
          <w:lang w:val="en-US"/>
        </w:rPr>
        <w:t xml:space="preserve">    QosFlowSetupItem:</w:t>
      </w:r>
    </w:p>
    <w:p w14:paraId="254A13A5" w14:textId="69FBE81D" w:rsidR="00271E74" w:rsidRPr="002E5CBA" w:rsidRDefault="00271E74" w:rsidP="00FA3B9B">
      <w:pPr>
        <w:pStyle w:val="PL"/>
        <w:rPr>
          <w:lang w:val="en-US"/>
        </w:rPr>
      </w:pPr>
      <w:r>
        <w:t xml:space="preserve">      </w:t>
      </w:r>
      <w:r w:rsidRPr="00932D4A">
        <w:rPr>
          <w:lang w:val="en-US"/>
        </w:rPr>
        <w:t xml:space="preserve">description: </w:t>
      </w:r>
      <w:r>
        <w:rPr>
          <w:rFonts w:cs="Arial"/>
          <w:szCs w:val="18"/>
        </w:rPr>
        <w:t>Individual QoS flow to setup</w:t>
      </w:r>
    </w:p>
    <w:p w14:paraId="0F8DFFC4" w14:textId="77777777" w:rsidR="00FA3B9B" w:rsidRPr="002E5CBA" w:rsidRDefault="00FA3B9B" w:rsidP="00FA3B9B">
      <w:pPr>
        <w:pStyle w:val="PL"/>
        <w:rPr>
          <w:lang w:val="en-US"/>
        </w:rPr>
      </w:pPr>
      <w:r w:rsidRPr="002E5CBA">
        <w:rPr>
          <w:lang w:val="en-US"/>
        </w:rPr>
        <w:t xml:space="preserve">      type: object</w:t>
      </w:r>
    </w:p>
    <w:p w14:paraId="5599B5E7" w14:textId="77777777" w:rsidR="00FA3B9B" w:rsidRPr="002E5CBA" w:rsidRDefault="00FA3B9B" w:rsidP="00FA3B9B">
      <w:pPr>
        <w:pStyle w:val="PL"/>
        <w:rPr>
          <w:lang w:val="en-US"/>
        </w:rPr>
      </w:pPr>
      <w:r w:rsidRPr="002E5CBA">
        <w:rPr>
          <w:lang w:val="en-US"/>
        </w:rPr>
        <w:t xml:space="preserve">      properties:</w:t>
      </w:r>
    </w:p>
    <w:p w14:paraId="04E44580" w14:textId="77777777" w:rsidR="00FA3B9B" w:rsidRPr="002E5CBA" w:rsidRDefault="00FA3B9B" w:rsidP="00FA3B9B">
      <w:pPr>
        <w:pStyle w:val="PL"/>
        <w:rPr>
          <w:lang w:val="en-US"/>
        </w:rPr>
      </w:pPr>
      <w:r w:rsidRPr="002E5CBA">
        <w:rPr>
          <w:lang w:val="en-US"/>
        </w:rPr>
        <w:t xml:space="preserve">        qfi:</w:t>
      </w:r>
    </w:p>
    <w:p w14:paraId="444AE62A" w14:textId="77777777" w:rsidR="00FA3B9B" w:rsidRPr="002E5CBA" w:rsidRDefault="00FA3B9B" w:rsidP="00FA3B9B">
      <w:pPr>
        <w:pStyle w:val="PL"/>
        <w:rPr>
          <w:lang w:val="en-US"/>
        </w:rPr>
      </w:pPr>
      <w:r w:rsidRPr="002E5CBA">
        <w:rPr>
          <w:lang w:val="en-US"/>
        </w:rPr>
        <w:t xml:space="preserve">          $ref: 'TS29571_CommonData.yaml#/components/schemas/Qfi'</w:t>
      </w:r>
    </w:p>
    <w:p w14:paraId="086CA89C" w14:textId="77777777" w:rsidR="00FA3B9B" w:rsidRPr="002E5CBA" w:rsidRDefault="00FA3B9B" w:rsidP="00FA3B9B">
      <w:pPr>
        <w:pStyle w:val="PL"/>
        <w:rPr>
          <w:lang w:val="en-US"/>
        </w:rPr>
      </w:pPr>
      <w:r w:rsidRPr="002E5CBA">
        <w:rPr>
          <w:lang w:val="en-US"/>
        </w:rPr>
        <w:t xml:space="preserve">        qosRules:</w:t>
      </w:r>
    </w:p>
    <w:p w14:paraId="4B8D29DC" w14:textId="77777777" w:rsidR="00FA3B9B" w:rsidRDefault="00FA3B9B" w:rsidP="00FA3B9B">
      <w:pPr>
        <w:pStyle w:val="PL"/>
        <w:rPr>
          <w:lang w:val="en-US"/>
        </w:rPr>
      </w:pPr>
      <w:r w:rsidRPr="002E5CBA">
        <w:rPr>
          <w:lang w:val="en-US"/>
        </w:rPr>
        <w:t xml:space="preserve">          $ref: 'TS29571_CommonData.yaml#/components/schemas/Bytes'</w:t>
      </w:r>
    </w:p>
    <w:p w14:paraId="0B1DC3D5" w14:textId="514F205D" w:rsidR="00137438" w:rsidRPr="002E5CBA" w:rsidRDefault="00137438" w:rsidP="00137438">
      <w:pPr>
        <w:pStyle w:val="PL"/>
        <w:rPr>
          <w:lang w:val="en-US"/>
        </w:rPr>
      </w:pPr>
      <w:r w:rsidRPr="002E5CBA">
        <w:rPr>
          <w:lang w:val="en-US"/>
        </w:rPr>
        <w:t xml:space="preserve">        </w:t>
      </w:r>
      <w:r>
        <w:rPr>
          <w:lang w:val="en-US"/>
        </w:rPr>
        <w:t>protocDesc</w:t>
      </w:r>
      <w:r w:rsidRPr="002E5CBA">
        <w:rPr>
          <w:lang w:val="en-US"/>
        </w:rPr>
        <w:t>:</w:t>
      </w:r>
    </w:p>
    <w:p w14:paraId="26CE1D34" w14:textId="6E486B80" w:rsidR="00137438" w:rsidRDefault="00137438" w:rsidP="00FA3B9B">
      <w:pPr>
        <w:pStyle w:val="PL"/>
        <w:rPr>
          <w:lang w:val="en-US"/>
        </w:rPr>
      </w:pPr>
      <w:r w:rsidRPr="002E5CBA">
        <w:rPr>
          <w:lang w:val="en-US"/>
        </w:rPr>
        <w:t xml:space="preserve">          $ref: 'TS29571_CommonData.yaml#/components/schemas/Bytes'</w:t>
      </w:r>
    </w:p>
    <w:p w14:paraId="018BB7D0" w14:textId="77777777" w:rsidR="00FA3B9B" w:rsidRDefault="00FA3B9B" w:rsidP="00FA3B9B">
      <w:pPr>
        <w:pStyle w:val="PL"/>
        <w:rPr>
          <w:lang w:val="en-US"/>
        </w:rPr>
      </w:pPr>
      <w:r>
        <w:rPr>
          <w:lang w:val="en-US"/>
        </w:rPr>
        <w:t xml:space="preserve">        ebi:</w:t>
      </w:r>
    </w:p>
    <w:p w14:paraId="681766B3" w14:textId="77777777" w:rsidR="00FA3B9B" w:rsidRDefault="00FA3B9B" w:rsidP="00FA3B9B">
      <w:pPr>
        <w:pStyle w:val="PL"/>
        <w:rPr>
          <w:lang w:val="en-US"/>
        </w:rPr>
      </w:pPr>
      <w:r w:rsidRPr="002E5CBA">
        <w:rPr>
          <w:lang w:val="en-US"/>
        </w:rPr>
        <w:t xml:space="preserve">          $ref: '#/components/schemas/EpsBearerId'</w:t>
      </w:r>
    </w:p>
    <w:p w14:paraId="64CBCD73" w14:textId="77777777" w:rsidR="00FA3B9B" w:rsidRPr="002E5CBA" w:rsidRDefault="00FA3B9B" w:rsidP="00FA3B9B">
      <w:pPr>
        <w:pStyle w:val="PL"/>
        <w:rPr>
          <w:lang w:val="en-US"/>
        </w:rPr>
      </w:pPr>
      <w:r w:rsidRPr="002E5CBA">
        <w:rPr>
          <w:lang w:val="en-US"/>
        </w:rPr>
        <w:t xml:space="preserve">        qos</w:t>
      </w:r>
      <w:r>
        <w:rPr>
          <w:lang w:val="en-US"/>
        </w:rPr>
        <w:t>FlowDescription</w:t>
      </w:r>
      <w:r w:rsidRPr="002E5CBA">
        <w:rPr>
          <w:lang w:val="en-US"/>
        </w:rPr>
        <w:t>:</w:t>
      </w:r>
    </w:p>
    <w:p w14:paraId="799593B5" w14:textId="77777777" w:rsidR="00FA3B9B" w:rsidRPr="002E5CBA" w:rsidRDefault="00FA3B9B" w:rsidP="00FA3B9B">
      <w:pPr>
        <w:pStyle w:val="PL"/>
        <w:rPr>
          <w:lang w:val="en-US"/>
        </w:rPr>
      </w:pPr>
      <w:r w:rsidRPr="002E5CBA">
        <w:rPr>
          <w:lang w:val="en-US"/>
        </w:rPr>
        <w:t xml:space="preserve">          $ref: 'TS29571_CommonData.yaml#/components/schemas/Bytes'</w:t>
      </w:r>
    </w:p>
    <w:p w14:paraId="7A508C46" w14:textId="77777777" w:rsidR="00FA3B9B" w:rsidRPr="002E5CBA" w:rsidRDefault="00FA3B9B" w:rsidP="00FA3B9B">
      <w:pPr>
        <w:pStyle w:val="PL"/>
        <w:rPr>
          <w:lang w:val="en-US"/>
        </w:rPr>
      </w:pPr>
      <w:r w:rsidRPr="002E5CBA">
        <w:rPr>
          <w:lang w:val="en-US"/>
        </w:rPr>
        <w:t xml:space="preserve">        qosFlowProfile:</w:t>
      </w:r>
    </w:p>
    <w:p w14:paraId="7F224DA4" w14:textId="77777777" w:rsidR="00FA3B9B" w:rsidRDefault="00FA3B9B" w:rsidP="00FA3B9B">
      <w:pPr>
        <w:pStyle w:val="PL"/>
        <w:rPr>
          <w:lang w:val="en-US"/>
        </w:rPr>
      </w:pPr>
      <w:r w:rsidRPr="002E5CBA">
        <w:rPr>
          <w:lang w:val="en-US"/>
        </w:rPr>
        <w:t xml:space="preserve">          $ref: '#/components/schemas/QosFlowProfile'</w:t>
      </w:r>
    </w:p>
    <w:p w14:paraId="6209824A" w14:textId="77777777" w:rsidR="00FA3B9B" w:rsidRDefault="00FA3B9B" w:rsidP="00FA3B9B">
      <w:pPr>
        <w:pStyle w:val="PL"/>
        <w:rPr>
          <w:lang w:val="en-US"/>
        </w:rPr>
      </w:pPr>
      <w:r>
        <w:rPr>
          <w:lang w:val="en-US"/>
        </w:rPr>
        <w:t xml:space="preserve">        associatedAnType:</w:t>
      </w:r>
    </w:p>
    <w:p w14:paraId="21D83883" w14:textId="447AE180" w:rsidR="00FA3B9B" w:rsidRDefault="00FA3B9B" w:rsidP="00FA3B9B">
      <w:pPr>
        <w:pStyle w:val="PL"/>
        <w:rPr>
          <w:lang w:val="en-US"/>
        </w:rPr>
      </w:pPr>
      <w:r>
        <w:rPr>
          <w:lang w:val="en-US"/>
        </w:rPr>
        <w:t xml:space="preserve">          </w:t>
      </w:r>
      <w:r w:rsidRPr="002E5CBA">
        <w:rPr>
          <w:lang w:val="en-US"/>
        </w:rPr>
        <w:t>$ref: '#/components/schemas/QosFlow</w:t>
      </w:r>
      <w:r>
        <w:rPr>
          <w:lang w:val="en-US"/>
        </w:rPr>
        <w:t>AccessType</w:t>
      </w:r>
      <w:r w:rsidRPr="002E5CBA">
        <w:rPr>
          <w:lang w:val="en-US"/>
        </w:rPr>
        <w:t>'</w:t>
      </w:r>
    </w:p>
    <w:p w14:paraId="3E880453" w14:textId="77777777" w:rsidR="00AA2D23" w:rsidRDefault="00AA2D23" w:rsidP="00AA2D23">
      <w:pPr>
        <w:pStyle w:val="PL"/>
      </w:pPr>
      <w:r w:rsidRPr="002E5CBA">
        <w:rPr>
          <w:lang w:val="en-US"/>
        </w:rPr>
        <w:t xml:space="preserve">        </w:t>
      </w:r>
      <w:r>
        <w:rPr>
          <w:rFonts w:hint="eastAsia"/>
          <w:lang w:eastAsia="zh-CN"/>
        </w:rPr>
        <w:t>d</w:t>
      </w:r>
      <w:r>
        <w:rPr>
          <w:lang w:eastAsia="zh-CN"/>
        </w:rPr>
        <w:t>efaultQosRuleInd</w:t>
      </w:r>
      <w:r>
        <w:t>:</w:t>
      </w:r>
    </w:p>
    <w:p w14:paraId="3929C989" w14:textId="57623CEB" w:rsidR="00AA2D23" w:rsidRDefault="00AA2D23" w:rsidP="00FA3B9B">
      <w:pPr>
        <w:pStyle w:val="PL"/>
      </w:pPr>
      <w:r>
        <w:t xml:space="preserve">          type: boolean</w:t>
      </w:r>
    </w:p>
    <w:p w14:paraId="15FC8D84" w14:textId="77777777" w:rsidR="00E04816" w:rsidRDefault="00E04816" w:rsidP="00E04816">
      <w:pPr>
        <w:pStyle w:val="PL"/>
        <w:rPr>
          <w:lang w:val="en-US" w:eastAsia="zh-CN"/>
        </w:rPr>
      </w:pPr>
      <w:r>
        <w:t xml:space="preserve">        </w:t>
      </w:r>
      <w:r>
        <w:rPr>
          <w:lang w:eastAsia="zh-CN"/>
        </w:rPr>
        <w:t>ecnMarkingCongestInfoReq</w:t>
      </w:r>
      <w:r>
        <w:rPr>
          <w:lang w:val="en-US" w:eastAsia="zh-CN"/>
        </w:rPr>
        <w:t>:</w:t>
      </w:r>
    </w:p>
    <w:p w14:paraId="69E4CC86" w14:textId="5B56FF0D" w:rsidR="00E04816" w:rsidRPr="002B611F" w:rsidRDefault="00E04816" w:rsidP="00FA3B9B">
      <w:pPr>
        <w:pStyle w:val="PL"/>
      </w:pPr>
      <w:r w:rsidRPr="002E5CBA">
        <w:rPr>
          <w:lang w:val="en-US"/>
        </w:rPr>
        <w:t xml:space="preserve">          $ref: '#/components/schemas/</w:t>
      </w:r>
      <w:r>
        <w:rPr>
          <w:lang w:val="en-US"/>
        </w:rPr>
        <w:t>E</w:t>
      </w:r>
      <w:r>
        <w:rPr>
          <w:lang w:eastAsia="zh-CN"/>
        </w:rPr>
        <w:t>cnMarkingCongest</w:t>
      </w:r>
      <w:r w:rsidR="002855DC">
        <w:rPr>
          <w:lang w:eastAsia="zh-CN"/>
        </w:rPr>
        <w:t>ion</w:t>
      </w:r>
      <w:r>
        <w:rPr>
          <w:lang w:eastAsia="zh-CN"/>
        </w:rPr>
        <w:t>InfoReq</w:t>
      </w:r>
      <w:r w:rsidRPr="002E5CBA">
        <w:rPr>
          <w:lang w:val="en-US"/>
        </w:rPr>
        <w:t>'</w:t>
      </w:r>
    </w:p>
    <w:p w14:paraId="7EFCB514" w14:textId="77777777" w:rsidR="00FA3B9B" w:rsidRPr="002E5CBA" w:rsidRDefault="00FA3B9B" w:rsidP="00FA3B9B">
      <w:pPr>
        <w:pStyle w:val="PL"/>
        <w:rPr>
          <w:lang w:val="en-US"/>
        </w:rPr>
      </w:pPr>
      <w:r w:rsidRPr="002E5CBA">
        <w:rPr>
          <w:lang w:val="en-US"/>
        </w:rPr>
        <w:t xml:space="preserve">      required:</w:t>
      </w:r>
    </w:p>
    <w:p w14:paraId="3FBBC903" w14:textId="77777777" w:rsidR="00FA3B9B" w:rsidRPr="002E5CBA" w:rsidRDefault="00FA3B9B" w:rsidP="00FA3B9B">
      <w:pPr>
        <w:pStyle w:val="PL"/>
        <w:rPr>
          <w:lang w:val="en-US"/>
        </w:rPr>
      </w:pPr>
      <w:r w:rsidRPr="002E5CBA">
        <w:rPr>
          <w:lang w:val="en-US"/>
        </w:rPr>
        <w:t xml:space="preserve">        - qfi</w:t>
      </w:r>
    </w:p>
    <w:p w14:paraId="221B3E99" w14:textId="77777777" w:rsidR="00FA3B9B" w:rsidRPr="002E5CBA" w:rsidRDefault="00FA3B9B" w:rsidP="00FA3B9B">
      <w:pPr>
        <w:pStyle w:val="PL"/>
        <w:rPr>
          <w:lang w:val="en-US"/>
        </w:rPr>
      </w:pPr>
      <w:r w:rsidRPr="002E5CBA">
        <w:rPr>
          <w:lang w:val="en-US"/>
        </w:rPr>
        <w:t xml:space="preserve">        - qosRules</w:t>
      </w:r>
    </w:p>
    <w:p w14:paraId="0A3D4A81" w14:textId="77777777" w:rsidR="00FA3B9B" w:rsidRPr="002E5CBA" w:rsidRDefault="00FA3B9B" w:rsidP="00FA3B9B">
      <w:pPr>
        <w:pStyle w:val="PL"/>
        <w:rPr>
          <w:lang w:val="en-US"/>
        </w:rPr>
      </w:pPr>
    </w:p>
    <w:p w14:paraId="6C5FDEF3" w14:textId="01FCD1B0" w:rsidR="00FA3B9B" w:rsidRDefault="00FA3B9B" w:rsidP="00FA3B9B">
      <w:pPr>
        <w:pStyle w:val="PL"/>
        <w:rPr>
          <w:lang w:val="en-US"/>
        </w:rPr>
      </w:pPr>
      <w:r w:rsidRPr="002E5CBA">
        <w:rPr>
          <w:lang w:val="en-US"/>
        </w:rPr>
        <w:t xml:space="preserve">    QosFlowAddModifyRequestItem:</w:t>
      </w:r>
    </w:p>
    <w:p w14:paraId="5B0503A2" w14:textId="265CB23F" w:rsidR="00271E74" w:rsidRPr="002E5CBA" w:rsidRDefault="00271E74" w:rsidP="00FA3B9B">
      <w:pPr>
        <w:pStyle w:val="PL"/>
        <w:rPr>
          <w:lang w:val="en-US"/>
        </w:rPr>
      </w:pPr>
      <w:r>
        <w:t xml:space="preserve">      </w:t>
      </w:r>
      <w:r w:rsidRPr="00932D4A">
        <w:rPr>
          <w:lang w:val="en-US"/>
        </w:rPr>
        <w:t xml:space="preserve">description: </w:t>
      </w:r>
      <w:r>
        <w:rPr>
          <w:rFonts w:cs="Arial"/>
          <w:szCs w:val="18"/>
        </w:rPr>
        <w:t>Individual QoS flow requested to be created or modified</w:t>
      </w:r>
    </w:p>
    <w:p w14:paraId="34F8F0F0" w14:textId="77777777" w:rsidR="00FA3B9B" w:rsidRPr="002E5CBA" w:rsidRDefault="00FA3B9B" w:rsidP="00FA3B9B">
      <w:pPr>
        <w:pStyle w:val="PL"/>
        <w:rPr>
          <w:lang w:val="en-US"/>
        </w:rPr>
      </w:pPr>
      <w:r w:rsidRPr="002E5CBA">
        <w:rPr>
          <w:lang w:val="en-US"/>
        </w:rPr>
        <w:t xml:space="preserve">      type: object</w:t>
      </w:r>
    </w:p>
    <w:p w14:paraId="4D3FE6F3" w14:textId="77777777" w:rsidR="00FA3B9B" w:rsidRPr="002E5CBA" w:rsidRDefault="00FA3B9B" w:rsidP="00FA3B9B">
      <w:pPr>
        <w:pStyle w:val="PL"/>
        <w:rPr>
          <w:lang w:val="en-US"/>
        </w:rPr>
      </w:pPr>
      <w:r w:rsidRPr="002E5CBA">
        <w:rPr>
          <w:lang w:val="en-US"/>
        </w:rPr>
        <w:t xml:space="preserve">      properties:</w:t>
      </w:r>
    </w:p>
    <w:p w14:paraId="278BE839" w14:textId="77777777" w:rsidR="00FA3B9B" w:rsidRPr="002E5CBA" w:rsidRDefault="00FA3B9B" w:rsidP="00FA3B9B">
      <w:pPr>
        <w:pStyle w:val="PL"/>
        <w:rPr>
          <w:lang w:val="en-US"/>
        </w:rPr>
      </w:pPr>
      <w:r w:rsidRPr="002E5CBA">
        <w:rPr>
          <w:lang w:val="en-US"/>
        </w:rPr>
        <w:t xml:space="preserve">        qfi:</w:t>
      </w:r>
    </w:p>
    <w:p w14:paraId="3D58946B" w14:textId="77777777" w:rsidR="00FA3B9B" w:rsidRDefault="00FA3B9B" w:rsidP="00FA3B9B">
      <w:pPr>
        <w:pStyle w:val="PL"/>
        <w:rPr>
          <w:lang w:val="en-US"/>
        </w:rPr>
      </w:pPr>
      <w:r w:rsidRPr="002E5CBA">
        <w:rPr>
          <w:lang w:val="en-US"/>
        </w:rPr>
        <w:t xml:space="preserve">          $ref: 'TS29571_CommonData.yaml#/components/schemas/Qfi'</w:t>
      </w:r>
    </w:p>
    <w:p w14:paraId="0A42B22E" w14:textId="77777777" w:rsidR="00FA3B9B" w:rsidRDefault="00FA3B9B" w:rsidP="00FA3B9B">
      <w:pPr>
        <w:pStyle w:val="PL"/>
        <w:rPr>
          <w:lang w:val="en-US"/>
        </w:rPr>
      </w:pPr>
      <w:r>
        <w:rPr>
          <w:lang w:val="en-US"/>
        </w:rPr>
        <w:t xml:space="preserve">        ebi:</w:t>
      </w:r>
    </w:p>
    <w:p w14:paraId="3BBA3201" w14:textId="77777777" w:rsidR="00FA3B9B" w:rsidRPr="002E5CBA" w:rsidRDefault="00FA3B9B" w:rsidP="00FA3B9B">
      <w:pPr>
        <w:pStyle w:val="PL"/>
        <w:rPr>
          <w:lang w:val="en-US"/>
        </w:rPr>
      </w:pPr>
      <w:r w:rsidRPr="002E5CBA">
        <w:rPr>
          <w:lang w:val="en-US"/>
        </w:rPr>
        <w:t xml:space="preserve">          $ref: '#/components/schemas/EpsBearerId'</w:t>
      </w:r>
    </w:p>
    <w:p w14:paraId="711D190B" w14:textId="77777777" w:rsidR="00FA3B9B" w:rsidRPr="002E5CBA" w:rsidRDefault="00FA3B9B" w:rsidP="00FA3B9B">
      <w:pPr>
        <w:pStyle w:val="PL"/>
        <w:rPr>
          <w:lang w:val="en-US"/>
        </w:rPr>
      </w:pPr>
      <w:r w:rsidRPr="002E5CBA">
        <w:rPr>
          <w:lang w:val="en-US"/>
        </w:rPr>
        <w:t xml:space="preserve">        qosRules:</w:t>
      </w:r>
    </w:p>
    <w:p w14:paraId="04569C2F" w14:textId="77777777" w:rsidR="00FA3B9B" w:rsidRDefault="00FA3B9B" w:rsidP="00FA3B9B">
      <w:pPr>
        <w:pStyle w:val="PL"/>
        <w:rPr>
          <w:lang w:val="en-US"/>
        </w:rPr>
      </w:pPr>
      <w:r w:rsidRPr="002E5CBA">
        <w:rPr>
          <w:lang w:val="en-US"/>
        </w:rPr>
        <w:t xml:space="preserve">          $ref: 'TS29571_CommonData.yaml#/components/schemas/Bytes'</w:t>
      </w:r>
    </w:p>
    <w:p w14:paraId="533DA810" w14:textId="0E4AFE40" w:rsidR="00137438" w:rsidRPr="002E5CBA" w:rsidRDefault="00137438" w:rsidP="00137438">
      <w:pPr>
        <w:pStyle w:val="PL"/>
        <w:rPr>
          <w:lang w:val="en-US"/>
        </w:rPr>
      </w:pPr>
      <w:r w:rsidRPr="002E5CBA">
        <w:rPr>
          <w:lang w:val="en-US"/>
        </w:rPr>
        <w:t xml:space="preserve">        </w:t>
      </w:r>
      <w:r>
        <w:rPr>
          <w:lang w:val="en-US"/>
        </w:rPr>
        <w:t>protocDesc</w:t>
      </w:r>
      <w:r w:rsidRPr="002E5CBA">
        <w:rPr>
          <w:lang w:val="en-US"/>
        </w:rPr>
        <w:t>:</w:t>
      </w:r>
    </w:p>
    <w:p w14:paraId="0DEB693F" w14:textId="2EDCC637" w:rsidR="00137438" w:rsidRDefault="00137438" w:rsidP="00FA3B9B">
      <w:pPr>
        <w:pStyle w:val="PL"/>
        <w:rPr>
          <w:lang w:val="en-US"/>
        </w:rPr>
      </w:pPr>
      <w:r w:rsidRPr="002E5CBA">
        <w:rPr>
          <w:lang w:val="en-US"/>
        </w:rPr>
        <w:t xml:space="preserve">          $ref: 'TS29571_CommonData.yaml#/components/schemas/Bytes'</w:t>
      </w:r>
    </w:p>
    <w:p w14:paraId="09B25AD2" w14:textId="77777777" w:rsidR="00FA3B9B" w:rsidRPr="002E5CBA" w:rsidRDefault="00FA3B9B" w:rsidP="00FA3B9B">
      <w:pPr>
        <w:pStyle w:val="PL"/>
        <w:rPr>
          <w:lang w:val="en-US"/>
        </w:rPr>
      </w:pPr>
      <w:r w:rsidRPr="002E5CBA">
        <w:rPr>
          <w:lang w:val="en-US"/>
        </w:rPr>
        <w:t xml:space="preserve">        qos</w:t>
      </w:r>
      <w:r>
        <w:rPr>
          <w:lang w:val="en-US"/>
        </w:rPr>
        <w:t>FlowDescription</w:t>
      </w:r>
      <w:r w:rsidRPr="002E5CBA">
        <w:rPr>
          <w:lang w:val="en-US"/>
        </w:rPr>
        <w:t>:</w:t>
      </w:r>
    </w:p>
    <w:p w14:paraId="1A52D00E" w14:textId="77777777" w:rsidR="00FA3B9B" w:rsidRPr="002E5CBA" w:rsidRDefault="00FA3B9B" w:rsidP="00FA3B9B">
      <w:pPr>
        <w:pStyle w:val="PL"/>
        <w:rPr>
          <w:lang w:val="en-US"/>
        </w:rPr>
      </w:pPr>
      <w:r w:rsidRPr="002E5CBA">
        <w:rPr>
          <w:lang w:val="en-US"/>
        </w:rPr>
        <w:t xml:space="preserve">          $ref: 'TS29571_CommonData.yaml#/components/schemas/Bytes'</w:t>
      </w:r>
    </w:p>
    <w:p w14:paraId="7604718A" w14:textId="77777777" w:rsidR="00FA3B9B" w:rsidRPr="002E5CBA" w:rsidRDefault="00FA3B9B" w:rsidP="00FA3B9B">
      <w:pPr>
        <w:pStyle w:val="PL"/>
        <w:rPr>
          <w:lang w:val="en-US"/>
        </w:rPr>
      </w:pPr>
      <w:r w:rsidRPr="002E5CBA">
        <w:rPr>
          <w:lang w:val="en-US"/>
        </w:rPr>
        <w:t xml:space="preserve">        qosFlowProfile:</w:t>
      </w:r>
    </w:p>
    <w:p w14:paraId="2384ADC6" w14:textId="77777777" w:rsidR="00FA3B9B" w:rsidRDefault="00FA3B9B" w:rsidP="00FA3B9B">
      <w:pPr>
        <w:pStyle w:val="PL"/>
        <w:rPr>
          <w:lang w:val="en-US"/>
        </w:rPr>
      </w:pPr>
      <w:r w:rsidRPr="002E5CBA">
        <w:rPr>
          <w:lang w:val="en-US"/>
        </w:rPr>
        <w:t xml:space="preserve">          $ref: '#/components/schemas/QosFlowProfile'</w:t>
      </w:r>
    </w:p>
    <w:p w14:paraId="340B5B79" w14:textId="77777777" w:rsidR="00FA3B9B" w:rsidRDefault="00FA3B9B" w:rsidP="00FA3B9B">
      <w:pPr>
        <w:pStyle w:val="PL"/>
        <w:rPr>
          <w:lang w:val="en-US"/>
        </w:rPr>
      </w:pPr>
      <w:r>
        <w:rPr>
          <w:lang w:val="en-US"/>
        </w:rPr>
        <w:t xml:space="preserve">        associatedAnType:</w:t>
      </w:r>
    </w:p>
    <w:p w14:paraId="32C102EE" w14:textId="77777777" w:rsidR="00FA3B9B" w:rsidRDefault="00FA3B9B" w:rsidP="00FA3B9B">
      <w:pPr>
        <w:pStyle w:val="PL"/>
        <w:rPr>
          <w:lang w:val="en-US"/>
        </w:rPr>
      </w:pPr>
      <w:r>
        <w:rPr>
          <w:lang w:val="en-US"/>
        </w:rPr>
        <w:t xml:space="preserve">          </w:t>
      </w:r>
      <w:r w:rsidRPr="002E5CBA">
        <w:rPr>
          <w:lang w:val="en-US"/>
        </w:rPr>
        <w:t>$ref: '#/components/schemas/QosFlow</w:t>
      </w:r>
      <w:r>
        <w:rPr>
          <w:lang w:val="en-US"/>
        </w:rPr>
        <w:t>AccessType</w:t>
      </w:r>
      <w:r w:rsidRPr="002E5CBA">
        <w:rPr>
          <w:lang w:val="en-US"/>
        </w:rPr>
        <w:t>'</w:t>
      </w:r>
    </w:p>
    <w:p w14:paraId="5F566D50" w14:textId="77777777" w:rsidR="00E04816" w:rsidRDefault="00E04816" w:rsidP="00E04816">
      <w:pPr>
        <w:pStyle w:val="PL"/>
        <w:rPr>
          <w:lang w:val="en-US" w:eastAsia="zh-CN"/>
        </w:rPr>
      </w:pPr>
      <w:r>
        <w:t xml:space="preserve">        </w:t>
      </w:r>
      <w:r>
        <w:rPr>
          <w:lang w:eastAsia="zh-CN"/>
        </w:rPr>
        <w:t>ecnMarkingCongestInfoReq</w:t>
      </w:r>
      <w:r>
        <w:rPr>
          <w:lang w:val="en-US" w:eastAsia="zh-CN"/>
        </w:rPr>
        <w:t>:</w:t>
      </w:r>
    </w:p>
    <w:p w14:paraId="687673BD" w14:textId="553015D9" w:rsidR="00E04816" w:rsidRDefault="00E04816" w:rsidP="00FA3B9B">
      <w:pPr>
        <w:pStyle w:val="PL"/>
        <w:rPr>
          <w:lang w:val="en-US"/>
        </w:rPr>
      </w:pPr>
      <w:r w:rsidRPr="002E5CBA">
        <w:rPr>
          <w:lang w:val="en-US"/>
        </w:rPr>
        <w:t xml:space="preserve">          $ref: '#/components/schemas/</w:t>
      </w:r>
      <w:r>
        <w:rPr>
          <w:lang w:val="en-US"/>
        </w:rPr>
        <w:t>E</w:t>
      </w:r>
      <w:r>
        <w:rPr>
          <w:lang w:eastAsia="zh-CN"/>
        </w:rPr>
        <w:t>cnMarkingCongest</w:t>
      </w:r>
      <w:r w:rsidR="002855DC">
        <w:rPr>
          <w:lang w:eastAsia="zh-CN"/>
        </w:rPr>
        <w:t>ion</w:t>
      </w:r>
      <w:r>
        <w:rPr>
          <w:lang w:eastAsia="zh-CN"/>
        </w:rPr>
        <w:t>InfoReq</w:t>
      </w:r>
      <w:r w:rsidRPr="002E5CBA">
        <w:rPr>
          <w:lang w:val="en-US"/>
        </w:rPr>
        <w:t>'</w:t>
      </w:r>
    </w:p>
    <w:p w14:paraId="3FEA8AD9" w14:textId="77777777" w:rsidR="004449EB" w:rsidRPr="002E5CBA" w:rsidRDefault="004449EB" w:rsidP="004449EB">
      <w:pPr>
        <w:pStyle w:val="PL"/>
        <w:rPr>
          <w:lang w:val="en-US"/>
        </w:rPr>
      </w:pPr>
      <w:r w:rsidRPr="002E5CBA">
        <w:rPr>
          <w:lang w:val="en-US"/>
        </w:rPr>
        <w:t xml:space="preserve">        </w:t>
      </w:r>
      <w:r w:rsidRPr="003107D3">
        <w:t>tscaiUl</w:t>
      </w:r>
      <w:r w:rsidRPr="002E5CBA">
        <w:rPr>
          <w:lang w:val="en-US"/>
        </w:rPr>
        <w:t>:</w:t>
      </w:r>
    </w:p>
    <w:p w14:paraId="23DD81B9" w14:textId="77777777" w:rsidR="004449EB" w:rsidRPr="002E5CBA" w:rsidRDefault="004449EB" w:rsidP="004449EB">
      <w:pPr>
        <w:pStyle w:val="PL"/>
        <w:rPr>
          <w:lang w:val="en-US"/>
        </w:rPr>
      </w:pPr>
      <w:r w:rsidRPr="002E5CBA">
        <w:rPr>
          <w:lang w:val="en-US"/>
        </w:rPr>
        <w:t xml:space="preserve">          $ref: '#/components/schemas/</w:t>
      </w:r>
      <w:r w:rsidRPr="001B7C50">
        <w:t>T</w:t>
      </w:r>
      <w:r>
        <w:t>sc</w:t>
      </w:r>
      <w:r w:rsidRPr="001B7C50">
        <w:t>AssistanceInformation</w:t>
      </w:r>
      <w:r w:rsidRPr="002E5CBA">
        <w:rPr>
          <w:lang w:val="en-US"/>
        </w:rPr>
        <w:t>'</w:t>
      </w:r>
    </w:p>
    <w:p w14:paraId="03C6565A" w14:textId="77777777" w:rsidR="004449EB" w:rsidRPr="002E5CBA" w:rsidRDefault="004449EB" w:rsidP="004449EB">
      <w:pPr>
        <w:pStyle w:val="PL"/>
        <w:rPr>
          <w:lang w:val="en-US"/>
        </w:rPr>
      </w:pPr>
      <w:r w:rsidRPr="002E5CBA">
        <w:rPr>
          <w:lang w:val="en-US"/>
        </w:rPr>
        <w:t xml:space="preserve">        </w:t>
      </w:r>
      <w:r w:rsidRPr="003107D3">
        <w:t>tscai</w:t>
      </w:r>
      <w:r>
        <w:t>D</w:t>
      </w:r>
      <w:r w:rsidRPr="003107D3">
        <w:t>l</w:t>
      </w:r>
      <w:r w:rsidRPr="002E5CBA">
        <w:rPr>
          <w:lang w:val="en-US"/>
        </w:rPr>
        <w:t>:</w:t>
      </w:r>
    </w:p>
    <w:p w14:paraId="29FECE86" w14:textId="58E93B2A" w:rsidR="004449EB" w:rsidRPr="002E5CBA" w:rsidRDefault="004449EB" w:rsidP="00FA3B9B">
      <w:pPr>
        <w:pStyle w:val="PL"/>
        <w:rPr>
          <w:lang w:val="en-US"/>
        </w:rPr>
      </w:pPr>
      <w:r w:rsidRPr="002E5CBA">
        <w:rPr>
          <w:lang w:val="en-US"/>
        </w:rPr>
        <w:t xml:space="preserve">          $ref: '#/components/schemas/</w:t>
      </w:r>
      <w:r w:rsidRPr="001B7C50">
        <w:t>T</w:t>
      </w:r>
      <w:r>
        <w:t>sc</w:t>
      </w:r>
      <w:r w:rsidRPr="001B7C50">
        <w:t>AssistanceInformation</w:t>
      </w:r>
      <w:r w:rsidRPr="002E5CBA">
        <w:rPr>
          <w:lang w:val="en-US"/>
        </w:rPr>
        <w:t>'</w:t>
      </w:r>
    </w:p>
    <w:p w14:paraId="319A335D" w14:textId="77777777" w:rsidR="00FA3B9B" w:rsidRPr="002E5CBA" w:rsidRDefault="00FA3B9B" w:rsidP="00FA3B9B">
      <w:pPr>
        <w:pStyle w:val="PL"/>
        <w:rPr>
          <w:lang w:val="en-US"/>
        </w:rPr>
      </w:pPr>
      <w:r w:rsidRPr="002E5CBA">
        <w:rPr>
          <w:lang w:val="en-US"/>
        </w:rPr>
        <w:t xml:space="preserve">      required:</w:t>
      </w:r>
    </w:p>
    <w:p w14:paraId="03B13488" w14:textId="77777777" w:rsidR="00FA3B9B" w:rsidRPr="002E5CBA" w:rsidRDefault="00FA3B9B" w:rsidP="00FA3B9B">
      <w:pPr>
        <w:pStyle w:val="PL"/>
        <w:rPr>
          <w:lang w:val="en-US"/>
        </w:rPr>
      </w:pPr>
      <w:r w:rsidRPr="002E5CBA">
        <w:rPr>
          <w:lang w:val="en-US"/>
        </w:rPr>
        <w:t xml:space="preserve">        - qfi</w:t>
      </w:r>
    </w:p>
    <w:p w14:paraId="4038EC4B" w14:textId="77777777" w:rsidR="00FA3B9B" w:rsidRPr="002E5CBA" w:rsidRDefault="00FA3B9B" w:rsidP="00FA3B9B">
      <w:pPr>
        <w:pStyle w:val="PL"/>
        <w:rPr>
          <w:lang w:val="en-US"/>
        </w:rPr>
      </w:pPr>
    </w:p>
    <w:p w14:paraId="62CDDD80" w14:textId="799E3DF2" w:rsidR="00FA3B9B" w:rsidRDefault="00FA3B9B" w:rsidP="00FA3B9B">
      <w:pPr>
        <w:pStyle w:val="PL"/>
        <w:rPr>
          <w:lang w:val="en-US"/>
        </w:rPr>
      </w:pPr>
      <w:r w:rsidRPr="002E5CBA">
        <w:rPr>
          <w:lang w:val="en-US"/>
        </w:rPr>
        <w:t xml:space="preserve">    QosFlowReleaseRequestItem:</w:t>
      </w:r>
    </w:p>
    <w:p w14:paraId="46BB6A32" w14:textId="5590D82D" w:rsidR="00271E74" w:rsidRPr="002E5CBA" w:rsidRDefault="00271E74" w:rsidP="00FA3B9B">
      <w:pPr>
        <w:pStyle w:val="PL"/>
        <w:rPr>
          <w:lang w:val="en-US"/>
        </w:rPr>
      </w:pPr>
      <w:r>
        <w:t xml:space="preserve">      </w:t>
      </w:r>
      <w:r w:rsidRPr="00932D4A">
        <w:rPr>
          <w:lang w:val="en-US"/>
        </w:rPr>
        <w:t xml:space="preserve">description: </w:t>
      </w:r>
      <w:r>
        <w:rPr>
          <w:rFonts w:cs="Arial"/>
          <w:szCs w:val="18"/>
        </w:rPr>
        <w:t>Individual QoS flow requested to be released</w:t>
      </w:r>
    </w:p>
    <w:p w14:paraId="0EB752B1" w14:textId="77777777" w:rsidR="00FA3B9B" w:rsidRPr="002E5CBA" w:rsidRDefault="00FA3B9B" w:rsidP="00FA3B9B">
      <w:pPr>
        <w:pStyle w:val="PL"/>
        <w:rPr>
          <w:lang w:val="en-US"/>
        </w:rPr>
      </w:pPr>
      <w:r w:rsidRPr="002E5CBA">
        <w:rPr>
          <w:lang w:val="en-US"/>
        </w:rPr>
        <w:t xml:space="preserve">      type: object</w:t>
      </w:r>
    </w:p>
    <w:p w14:paraId="29EC05F3" w14:textId="77777777" w:rsidR="00FA3B9B" w:rsidRPr="002E5CBA" w:rsidRDefault="00FA3B9B" w:rsidP="00FA3B9B">
      <w:pPr>
        <w:pStyle w:val="PL"/>
        <w:rPr>
          <w:lang w:val="en-US"/>
        </w:rPr>
      </w:pPr>
      <w:r w:rsidRPr="002E5CBA">
        <w:rPr>
          <w:lang w:val="en-US"/>
        </w:rPr>
        <w:t xml:space="preserve">      properties:</w:t>
      </w:r>
    </w:p>
    <w:p w14:paraId="5EAD1736" w14:textId="77777777" w:rsidR="00FA3B9B" w:rsidRPr="002E5CBA" w:rsidRDefault="00FA3B9B" w:rsidP="00FA3B9B">
      <w:pPr>
        <w:pStyle w:val="PL"/>
        <w:rPr>
          <w:lang w:val="en-US"/>
        </w:rPr>
      </w:pPr>
      <w:r w:rsidRPr="002E5CBA">
        <w:rPr>
          <w:lang w:val="en-US"/>
        </w:rPr>
        <w:t xml:space="preserve">        qfi:</w:t>
      </w:r>
    </w:p>
    <w:p w14:paraId="31606DF3" w14:textId="77777777" w:rsidR="00FA3B9B" w:rsidRPr="002E5CBA" w:rsidRDefault="00FA3B9B" w:rsidP="00FA3B9B">
      <w:pPr>
        <w:pStyle w:val="PL"/>
        <w:rPr>
          <w:lang w:val="en-US"/>
        </w:rPr>
      </w:pPr>
      <w:r w:rsidRPr="002E5CBA">
        <w:rPr>
          <w:lang w:val="en-US"/>
        </w:rPr>
        <w:t xml:space="preserve">          $ref: 'TS29571_CommonData.yaml#/components/schemas/Qfi'</w:t>
      </w:r>
    </w:p>
    <w:p w14:paraId="5B66DC5E" w14:textId="77777777" w:rsidR="00FA3B9B" w:rsidRPr="002E5CBA" w:rsidRDefault="00FA3B9B" w:rsidP="00FA3B9B">
      <w:pPr>
        <w:pStyle w:val="PL"/>
        <w:rPr>
          <w:lang w:val="en-US"/>
        </w:rPr>
      </w:pPr>
      <w:r w:rsidRPr="002E5CBA">
        <w:rPr>
          <w:lang w:val="en-US"/>
        </w:rPr>
        <w:t xml:space="preserve">        qosRules:</w:t>
      </w:r>
    </w:p>
    <w:p w14:paraId="1420DADE" w14:textId="77777777" w:rsidR="00FA3B9B" w:rsidRDefault="00FA3B9B" w:rsidP="00FA3B9B">
      <w:pPr>
        <w:pStyle w:val="PL"/>
        <w:rPr>
          <w:lang w:val="en-US"/>
        </w:rPr>
      </w:pPr>
      <w:r w:rsidRPr="002E5CBA">
        <w:rPr>
          <w:lang w:val="en-US"/>
        </w:rPr>
        <w:t xml:space="preserve">          $ref: 'TS29571_CommonData.yaml#/components/schemas/Bytes'</w:t>
      </w:r>
    </w:p>
    <w:p w14:paraId="4B792C86" w14:textId="77777777" w:rsidR="00FA3B9B" w:rsidRPr="002E5CBA" w:rsidRDefault="00FA3B9B" w:rsidP="00FA3B9B">
      <w:pPr>
        <w:pStyle w:val="PL"/>
        <w:rPr>
          <w:lang w:val="en-US"/>
        </w:rPr>
      </w:pPr>
      <w:r w:rsidRPr="002E5CBA">
        <w:rPr>
          <w:lang w:val="en-US"/>
        </w:rPr>
        <w:t xml:space="preserve">        qos</w:t>
      </w:r>
      <w:r>
        <w:rPr>
          <w:lang w:val="en-US"/>
        </w:rPr>
        <w:t>FlowDescription</w:t>
      </w:r>
      <w:r w:rsidRPr="002E5CBA">
        <w:rPr>
          <w:lang w:val="en-US"/>
        </w:rPr>
        <w:t>:</w:t>
      </w:r>
    </w:p>
    <w:p w14:paraId="02ADDB2A" w14:textId="77777777" w:rsidR="00FA3B9B" w:rsidRPr="002E5CBA" w:rsidRDefault="00FA3B9B" w:rsidP="00FA3B9B">
      <w:pPr>
        <w:pStyle w:val="PL"/>
        <w:rPr>
          <w:lang w:val="en-US"/>
        </w:rPr>
      </w:pPr>
      <w:r w:rsidRPr="002E5CBA">
        <w:rPr>
          <w:lang w:val="en-US"/>
        </w:rPr>
        <w:t xml:space="preserve">          $ref: 'TS29571_CommonData.yaml#/components/schemas/Bytes'</w:t>
      </w:r>
    </w:p>
    <w:p w14:paraId="62BD7C80" w14:textId="77777777" w:rsidR="00FA3B9B" w:rsidRPr="002E5CBA" w:rsidRDefault="00FA3B9B" w:rsidP="00FA3B9B">
      <w:pPr>
        <w:pStyle w:val="PL"/>
        <w:rPr>
          <w:lang w:val="en-US"/>
        </w:rPr>
      </w:pPr>
      <w:r w:rsidRPr="002E5CBA">
        <w:rPr>
          <w:lang w:val="en-US"/>
        </w:rPr>
        <w:t xml:space="preserve">      required:</w:t>
      </w:r>
    </w:p>
    <w:p w14:paraId="1A5E14B8" w14:textId="77777777" w:rsidR="00FA3B9B" w:rsidRPr="002E5CBA" w:rsidRDefault="00FA3B9B" w:rsidP="00FA3B9B">
      <w:pPr>
        <w:pStyle w:val="PL"/>
        <w:rPr>
          <w:lang w:val="en-US"/>
        </w:rPr>
      </w:pPr>
      <w:r w:rsidRPr="002E5CBA">
        <w:rPr>
          <w:lang w:val="en-US"/>
        </w:rPr>
        <w:t xml:space="preserve">        - qfi</w:t>
      </w:r>
    </w:p>
    <w:p w14:paraId="264D95A3" w14:textId="77777777" w:rsidR="00FA3B9B" w:rsidRPr="002E5CBA" w:rsidRDefault="00FA3B9B" w:rsidP="00FA3B9B">
      <w:pPr>
        <w:pStyle w:val="PL"/>
        <w:rPr>
          <w:lang w:val="en-US"/>
        </w:rPr>
      </w:pPr>
    </w:p>
    <w:p w14:paraId="097249F0" w14:textId="2E829EF5" w:rsidR="00FA3B9B" w:rsidRDefault="00FA3B9B" w:rsidP="00FA3B9B">
      <w:pPr>
        <w:pStyle w:val="PL"/>
        <w:rPr>
          <w:lang w:val="en-US"/>
        </w:rPr>
      </w:pPr>
      <w:r w:rsidRPr="002E5CBA">
        <w:rPr>
          <w:lang w:val="en-US"/>
        </w:rPr>
        <w:t xml:space="preserve">    QosFlowProfile:</w:t>
      </w:r>
    </w:p>
    <w:p w14:paraId="6418F08C" w14:textId="1EDD33FE" w:rsidR="00271E74" w:rsidRPr="002E5CBA" w:rsidRDefault="00271E74" w:rsidP="00FA3B9B">
      <w:pPr>
        <w:pStyle w:val="PL"/>
        <w:rPr>
          <w:lang w:val="en-US"/>
        </w:rPr>
      </w:pPr>
      <w:r>
        <w:t xml:space="preserve">      </w:t>
      </w:r>
      <w:r w:rsidRPr="00932D4A">
        <w:rPr>
          <w:lang w:val="en-US"/>
        </w:rPr>
        <w:t xml:space="preserve">description: </w:t>
      </w:r>
      <w:r>
        <w:rPr>
          <w:rFonts w:cs="Arial"/>
          <w:szCs w:val="18"/>
        </w:rPr>
        <w:t>QoS flow profile</w:t>
      </w:r>
    </w:p>
    <w:p w14:paraId="008B26C0" w14:textId="77777777" w:rsidR="00FA3B9B" w:rsidRPr="002E5CBA" w:rsidRDefault="00FA3B9B" w:rsidP="00FA3B9B">
      <w:pPr>
        <w:pStyle w:val="PL"/>
        <w:rPr>
          <w:lang w:val="en-US"/>
        </w:rPr>
      </w:pPr>
      <w:r w:rsidRPr="002E5CBA">
        <w:rPr>
          <w:lang w:val="en-US"/>
        </w:rPr>
        <w:t xml:space="preserve">      type: object</w:t>
      </w:r>
    </w:p>
    <w:p w14:paraId="755A4DD1" w14:textId="77777777" w:rsidR="00FA3B9B" w:rsidRPr="002E5CBA" w:rsidRDefault="00FA3B9B" w:rsidP="00FA3B9B">
      <w:pPr>
        <w:pStyle w:val="PL"/>
        <w:rPr>
          <w:lang w:val="en-US"/>
        </w:rPr>
      </w:pPr>
      <w:r w:rsidRPr="002E5CBA">
        <w:rPr>
          <w:lang w:val="en-US"/>
        </w:rPr>
        <w:t xml:space="preserve">      properties:</w:t>
      </w:r>
    </w:p>
    <w:p w14:paraId="2468425D" w14:textId="77777777" w:rsidR="00FA3B9B" w:rsidRPr="002E5CBA" w:rsidRDefault="00FA3B9B" w:rsidP="00FA3B9B">
      <w:pPr>
        <w:pStyle w:val="PL"/>
        <w:rPr>
          <w:lang w:val="en-US"/>
        </w:rPr>
      </w:pPr>
      <w:r w:rsidRPr="002E5CBA">
        <w:rPr>
          <w:lang w:val="en-US"/>
        </w:rPr>
        <w:t xml:space="preserve">        5qi:</w:t>
      </w:r>
    </w:p>
    <w:p w14:paraId="4EC6BD54" w14:textId="77777777" w:rsidR="00FA3B9B" w:rsidRPr="002E5CBA" w:rsidRDefault="00FA3B9B" w:rsidP="00FA3B9B">
      <w:pPr>
        <w:pStyle w:val="PL"/>
        <w:rPr>
          <w:lang w:val="en-US"/>
        </w:rPr>
      </w:pPr>
      <w:r w:rsidRPr="002E5CBA">
        <w:rPr>
          <w:lang w:val="en-US"/>
        </w:rPr>
        <w:t xml:space="preserve">          $ref: 'TS29571_CommonData.yaml#/components/schemas/5</w:t>
      </w:r>
      <w:r>
        <w:rPr>
          <w:lang w:val="en-US"/>
        </w:rPr>
        <w:t>Q</w:t>
      </w:r>
      <w:r w:rsidRPr="002E5CBA">
        <w:rPr>
          <w:lang w:val="en-US"/>
        </w:rPr>
        <w:t>i'</w:t>
      </w:r>
    </w:p>
    <w:p w14:paraId="395A2DA9" w14:textId="77777777" w:rsidR="00FA3B9B" w:rsidRPr="002E5CBA" w:rsidRDefault="00FA3B9B" w:rsidP="00FA3B9B">
      <w:pPr>
        <w:pStyle w:val="PL"/>
        <w:rPr>
          <w:lang w:val="en-US"/>
        </w:rPr>
      </w:pPr>
      <w:r>
        <w:rPr>
          <w:lang w:val="en-US"/>
        </w:rPr>
        <w:t xml:space="preserve">        nonDynamic5Q</w:t>
      </w:r>
      <w:r w:rsidRPr="002E5CBA">
        <w:rPr>
          <w:lang w:val="en-US"/>
        </w:rPr>
        <w:t>i:</w:t>
      </w:r>
    </w:p>
    <w:p w14:paraId="539686AF" w14:textId="77777777" w:rsidR="00FA3B9B" w:rsidRPr="002E5CBA" w:rsidRDefault="00FA3B9B" w:rsidP="00FA3B9B">
      <w:pPr>
        <w:pStyle w:val="PL"/>
        <w:rPr>
          <w:lang w:val="en-US"/>
        </w:rPr>
      </w:pPr>
      <w:r w:rsidRPr="002E5CBA">
        <w:rPr>
          <w:lang w:val="en-US"/>
        </w:rPr>
        <w:t xml:space="preserve">          $ref: 'TS29571_CommonData.yaml#/components/schemas/NonDynamic5</w:t>
      </w:r>
      <w:r>
        <w:rPr>
          <w:lang w:val="en-US"/>
        </w:rPr>
        <w:t>Q</w:t>
      </w:r>
      <w:r w:rsidRPr="002E5CBA">
        <w:rPr>
          <w:lang w:val="en-US"/>
        </w:rPr>
        <w:t>i'</w:t>
      </w:r>
    </w:p>
    <w:p w14:paraId="50B9BCB1" w14:textId="77777777" w:rsidR="00FA3B9B" w:rsidRPr="002E5CBA" w:rsidRDefault="00FA3B9B" w:rsidP="00FA3B9B">
      <w:pPr>
        <w:pStyle w:val="PL"/>
        <w:rPr>
          <w:lang w:val="en-US"/>
        </w:rPr>
      </w:pPr>
      <w:r>
        <w:rPr>
          <w:lang w:val="en-US"/>
        </w:rPr>
        <w:t xml:space="preserve">        dynamic5Q</w:t>
      </w:r>
      <w:r w:rsidRPr="002E5CBA">
        <w:rPr>
          <w:lang w:val="en-US"/>
        </w:rPr>
        <w:t>i:</w:t>
      </w:r>
    </w:p>
    <w:p w14:paraId="0088B955" w14:textId="77777777" w:rsidR="00FA3B9B" w:rsidRPr="002E5CBA" w:rsidRDefault="00FA3B9B" w:rsidP="00FA3B9B">
      <w:pPr>
        <w:pStyle w:val="PL"/>
        <w:rPr>
          <w:lang w:val="en-US"/>
        </w:rPr>
      </w:pPr>
      <w:r w:rsidRPr="002E5CBA">
        <w:rPr>
          <w:lang w:val="en-US"/>
        </w:rPr>
        <w:t xml:space="preserve">          $ref: 'TS29571_CommonData.yaml#/components/schemas/Dynamic5</w:t>
      </w:r>
      <w:r>
        <w:rPr>
          <w:lang w:val="en-US"/>
        </w:rPr>
        <w:t>Q</w:t>
      </w:r>
      <w:r w:rsidRPr="002E5CBA">
        <w:rPr>
          <w:lang w:val="en-US"/>
        </w:rPr>
        <w:t>i'</w:t>
      </w:r>
    </w:p>
    <w:p w14:paraId="183A9BFE" w14:textId="77777777" w:rsidR="00FA3B9B" w:rsidRPr="002E5CBA" w:rsidRDefault="00FA3B9B" w:rsidP="00FA3B9B">
      <w:pPr>
        <w:pStyle w:val="PL"/>
        <w:rPr>
          <w:lang w:val="en-US"/>
        </w:rPr>
      </w:pPr>
      <w:r w:rsidRPr="002E5CBA">
        <w:rPr>
          <w:lang w:val="en-US"/>
        </w:rPr>
        <w:t xml:space="preserve">        arp:</w:t>
      </w:r>
    </w:p>
    <w:p w14:paraId="1B7F15E6" w14:textId="77777777" w:rsidR="00FA3B9B" w:rsidRPr="002E5CBA" w:rsidRDefault="00FA3B9B" w:rsidP="00FA3B9B">
      <w:pPr>
        <w:pStyle w:val="PL"/>
        <w:rPr>
          <w:lang w:val="en-US"/>
        </w:rPr>
      </w:pPr>
      <w:r w:rsidRPr="002E5CBA">
        <w:rPr>
          <w:lang w:val="en-US"/>
        </w:rPr>
        <w:t xml:space="preserve">          $ref: 'TS29571_CommonData.yaml#/components/schemas/Arp'</w:t>
      </w:r>
    </w:p>
    <w:p w14:paraId="7577E77D" w14:textId="77777777" w:rsidR="00FA3B9B" w:rsidRPr="002E5CBA" w:rsidRDefault="00FA3B9B" w:rsidP="00FA3B9B">
      <w:pPr>
        <w:pStyle w:val="PL"/>
        <w:rPr>
          <w:lang w:val="en-US"/>
        </w:rPr>
      </w:pPr>
      <w:r w:rsidRPr="002E5CBA">
        <w:rPr>
          <w:lang w:val="en-US"/>
        </w:rPr>
        <w:t xml:space="preserve">        gbrQosFlowInfo:</w:t>
      </w:r>
    </w:p>
    <w:p w14:paraId="13F8A12F" w14:textId="77777777" w:rsidR="00FA3B9B" w:rsidRPr="002E5CBA" w:rsidRDefault="00FA3B9B" w:rsidP="00FA3B9B">
      <w:pPr>
        <w:pStyle w:val="PL"/>
        <w:rPr>
          <w:lang w:val="en-US"/>
        </w:rPr>
      </w:pPr>
      <w:r w:rsidRPr="002E5CBA">
        <w:rPr>
          <w:lang w:val="en-US"/>
        </w:rPr>
        <w:t xml:space="preserve">          $ref: '#/components/schemas/GbrQosFlowInformation'</w:t>
      </w:r>
    </w:p>
    <w:p w14:paraId="444C4032" w14:textId="77777777" w:rsidR="00FA3B9B" w:rsidRPr="002E5CBA" w:rsidRDefault="00FA3B9B" w:rsidP="00FA3B9B">
      <w:pPr>
        <w:pStyle w:val="PL"/>
        <w:rPr>
          <w:lang w:val="en-US"/>
        </w:rPr>
      </w:pPr>
      <w:r w:rsidRPr="002E5CBA">
        <w:rPr>
          <w:lang w:val="en-US"/>
        </w:rPr>
        <w:t xml:space="preserve">        rqa:</w:t>
      </w:r>
    </w:p>
    <w:p w14:paraId="3C4799E0" w14:textId="77777777" w:rsidR="00FA3B9B" w:rsidRDefault="00FA3B9B" w:rsidP="00FA3B9B">
      <w:pPr>
        <w:pStyle w:val="PL"/>
        <w:rPr>
          <w:lang w:val="en-US"/>
        </w:rPr>
      </w:pPr>
      <w:r w:rsidRPr="002E5CBA">
        <w:rPr>
          <w:lang w:val="en-US"/>
        </w:rPr>
        <w:t xml:space="preserve">          $ref: 'TS29571_CommonData.yaml#/components/schemas/ReflectiveQo</w:t>
      </w:r>
      <w:r>
        <w:rPr>
          <w:lang w:val="en-US"/>
        </w:rPr>
        <w:t>S</w:t>
      </w:r>
      <w:r w:rsidRPr="002E5CBA">
        <w:rPr>
          <w:lang w:val="en-US"/>
        </w:rPr>
        <w:t>Attribute'</w:t>
      </w:r>
    </w:p>
    <w:p w14:paraId="21E70CCE" w14:textId="77777777" w:rsidR="00FA3B9B" w:rsidRPr="002E5CBA" w:rsidRDefault="00FA3B9B" w:rsidP="00FA3B9B">
      <w:pPr>
        <w:pStyle w:val="PL"/>
        <w:rPr>
          <w:lang w:val="en-US"/>
        </w:rPr>
      </w:pPr>
      <w:r w:rsidRPr="002E5CBA">
        <w:rPr>
          <w:lang w:val="en-US"/>
        </w:rPr>
        <w:t xml:space="preserve">        </w:t>
      </w:r>
      <w:r>
        <w:rPr>
          <w:lang w:val="en-US"/>
        </w:rPr>
        <w:t>additionalQosFlowInfo</w:t>
      </w:r>
      <w:r w:rsidRPr="002E5CBA">
        <w:rPr>
          <w:lang w:val="en-US"/>
        </w:rPr>
        <w:t>:</w:t>
      </w:r>
    </w:p>
    <w:p w14:paraId="37E2F9ED" w14:textId="7931AFB4" w:rsidR="00FA3B9B" w:rsidRDefault="00FA3B9B" w:rsidP="00FA3B9B">
      <w:pPr>
        <w:pStyle w:val="PL"/>
        <w:rPr>
          <w:lang w:val="en-US"/>
        </w:rPr>
      </w:pPr>
      <w:r w:rsidRPr="002E5CBA">
        <w:rPr>
          <w:lang w:val="en-US"/>
        </w:rPr>
        <w:t xml:space="preserve">          $ref: 'TS29571_CommonData.yaml#/comp</w:t>
      </w:r>
      <w:r>
        <w:rPr>
          <w:lang w:val="en-US"/>
        </w:rPr>
        <w:t>onents/schemas/AdditionalQosFlowInfo</w:t>
      </w:r>
      <w:r w:rsidRPr="002E5CBA">
        <w:rPr>
          <w:lang w:val="en-US"/>
        </w:rPr>
        <w:t>'</w:t>
      </w:r>
    </w:p>
    <w:p w14:paraId="3DE3A859" w14:textId="77777777" w:rsidR="00DC13FE" w:rsidRDefault="00DC13FE" w:rsidP="00DC13FE">
      <w:pPr>
        <w:pStyle w:val="PL"/>
        <w:rPr>
          <w:lang w:val="en-US" w:eastAsia="zh-CN"/>
        </w:rPr>
      </w:pPr>
      <w:r w:rsidRPr="002E5CBA">
        <w:rPr>
          <w:lang w:val="en-US"/>
        </w:rPr>
        <w:t xml:space="preserve">        </w:t>
      </w:r>
      <w:r>
        <w:rPr>
          <w:rFonts w:hint="eastAsia"/>
          <w:lang w:val="en-US" w:eastAsia="zh-CN"/>
        </w:rPr>
        <w:t>q</w:t>
      </w:r>
      <w:r>
        <w:rPr>
          <w:lang w:val="en-US" w:eastAsia="zh-CN"/>
        </w:rPr>
        <w:t>osMonitoringReq:</w:t>
      </w:r>
    </w:p>
    <w:p w14:paraId="022E8AB9" w14:textId="668374E3" w:rsidR="00DC13FE" w:rsidRDefault="00DC13FE" w:rsidP="00FA3B9B">
      <w:pPr>
        <w:pStyle w:val="PL"/>
        <w:rPr>
          <w:lang w:val="en-US"/>
        </w:rPr>
      </w:pPr>
      <w:r w:rsidRPr="002E5CBA">
        <w:rPr>
          <w:lang w:val="en-US"/>
        </w:rPr>
        <w:t xml:space="preserve">          $ref: '#/components/schemas/</w:t>
      </w:r>
      <w:r>
        <w:rPr>
          <w:lang w:val="en-US" w:eastAsia="zh-CN"/>
        </w:rPr>
        <w:t>QosMonitoringReq</w:t>
      </w:r>
      <w:r w:rsidRPr="002E5CBA">
        <w:rPr>
          <w:lang w:val="en-US"/>
        </w:rPr>
        <w:t>'</w:t>
      </w:r>
    </w:p>
    <w:p w14:paraId="2E4990B3" w14:textId="77777777" w:rsidR="00BF4F40" w:rsidRDefault="00BF4F40" w:rsidP="00BF4F40">
      <w:pPr>
        <w:pStyle w:val="PL"/>
      </w:pPr>
      <w:r>
        <w:t xml:space="preserve">        qos</w:t>
      </w:r>
      <w:r>
        <w:rPr>
          <w:lang w:eastAsia="zh-CN"/>
        </w:rPr>
        <w:t>RepPeriod</w:t>
      </w:r>
      <w:r>
        <w:t>:</w:t>
      </w:r>
    </w:p>
    <w:p w14:paraId="5C281556" w14:textId="0A73E3C2" w:rsidR="00BF4F40" w:rsidRDefault="00BF4F40" w:rsidP="00FA3B9B">
      <w:pPr>
        <w:pStyle w:val="PL"/>
      </w:pPr>
      <w:r>
        <w:t xml:space="preserve">          $ref: 'TS29571_CommonData.yaml#/components/schemas/DurationSec'</w:t>
      </w:r>
    </w:p>
    <w:p w14:paraId="00BFDF3B" w14:textId="2E576DB7" w:rsidR="00DA082B" w:rsidRDefault="00DA082B" w:rsidP="00DA082B">
      <w:pPr>
        <w:pStyle w:val="PL"/>
      </w:pPr>
      <w:r>
        <w:t xml:space="preserve">        </w:t>
      </w:r>
      <w:r>
        <w:rPr>
          <w:lang w:eastAsia="zh-CN"/>
        </w:rPr>
        <w:t>pduSetQos</w:t>
      </w:r>
      <w:r w:rsidR="00137438">
        <w:rPr>
          <w:lang w:eastAsia="zh-CN"/>
        </w:rPr>
        <w:t>Dl</w:t>
      </w:r>
      <w:r>
        <w:t>:</w:t>
      </w:r>
    </w:p>
    <w:p w14:paraId="3E41180A" w14:textId="77707BB1" w:rsidR="00DA082B" w:rsidRDefault="00DA082B" w:rsidP="00FA3B9B">
      <w:pPr>
        <w:pStyle w:val="PL"/>
        <w:rPr>
          <w:lang w:eastAsia="zh-CN"/>
        </w:rPr>
      </w:pPr>
      <w:r>
        <w:t xml:space="preserve">          $ref: 'TS29571_CommonData.yaml#/components/schemas/</w:t>
      </w:r>
      <w:r>
        <w:rPr>
          <w:lang w:eastAsia="zh-CN"/>
        </w:rPr>
        <w:t>PduSetQosPara'</w:t>
      </w:r>
    </w:p>
    <w:p w14:paraId="13146465" w14:textId="77777777" w:rsidR="00137438" w:rsidRDefault="00137438" w:rsidP="00137438">
      <w:pPr>
        <w:pStyle w:val="PL"/>
      </w:pPr>
      <w:r>
        <w:t xml:space="preserve">        </w:t>
      </w:r>
      <w:r>
        <w:rPr>
          <w:lang w:eastAsia="zh-CN"/>
        </w:rPr>
        <w:t>pduSetQosUl</w:t>
      </w:r>
      <w:r>
        <w:t>:</w:t>
      </w:r>
    </w:p>
    <w:p w14:paraId="24E328F8" w14:textId="7C258A44" w:rsidR="00137438" w:rsidRDefault="00137438" w:rsidP="00FA3B9B">
      <w:pPr>
        <w:pStyle w:val="PL"/>
        <w:rPr>
          <w:lang w:val="en-US"/>
        </w:rPr>
      </w:pPr>
      <w:r>
        <w:t xml:space="preserve">          $ref: 'TS29571_CommonData.yaml#/components/schemas/</w:t>
      </w:r>
      <w:r>
        <w:rPr>
          <w:lang w:eastAsia="zh-CN"/>
        </w:rPr>
        <w:t>PduSetQosPara'</w:t>
      </w:r>
    </w:p>
    <w:p w14:paraId="199AD0B1" w14:textId="77777777" w:rsidR="00FA3B9B" w:rsidRPr="002E5CBA" w:rsidRDefault="00FA3B9B" w:rsidP="00FA3B9B">
      <w:pPr>
        <w:pStyle w:val="PL"/>
        <w:rPr>
          <w:lang w:val="en-US"/>
        </w:rPr>
      </w:pPr>
      <w:r w:rsidRPr="002E5CBA">
        <w:rPr>
          <w:lang w:val="en-US"/>
        </w:rPr>
        <w:t xml:space="preserve">      required:</w:t>
      </w:r>
    </w:p>
    <w:p w14:paraId="6344D6BD" w14:textId="77777777" w:rsidR="00FA3B9B" w:rsidRPr="002E5CBA" w:rsidRDefault="00FA3B9B" w:rsidP="00FA3B9B">
      <w:pPr>
        <w:pStyle w:val="PL"/>
        <w:rPr>
          <w:lang w:val="en-US"/>
        </w:rPr>
      </w:pPr>
      <w:r w:rsidRPr="002E5CBA">
        <w:rPr>
          <w:lang w:val="en-US"/>
        </w:rPr>
        <w:t xml:space="preserve">        - </w:t>
      </w:r>
      <w:r>
        <w:rPr>
          <w:lang w:val="en-US"/>
        </w:rPr>
        <w:t>5qi</w:t>
      </w:r>
    </w:p>
    <w:p w14:paraId="62EEF297" w14:textId="77777777" w:rsidR="00FA3B9B" w:rsidRPr="002E5CBA" w:rsidRDefault="00FA3B9B" w:rsidP="00FA3B9B">
      <w:pPr>
        <w:pStyle w:val="PL"/>
        <w:rPr>
          <w:lang w:val="en-US"/>
        </w:rPr>
      </w:pPr>
    </w:p>
    <w:p w14:paraId="03DD7435" w14:textId="05D01C32" w:rsidR="00FA3B9B" w:rsidRDefault="00FA3B9B" w:rsidP="00FA3B9B">
      <w:pPr>
        <w:pStyle w:val="PL"/>
        <w:rPr>
          <w:lang w:val="en-US"/>
        </w:rPr>
      </w:pPr>
      <w:r w:rsidRPr="002E5CBA">
        <w:rPr>
          <w:lang w:val="en-US"/>
        </w:rPr>
        <w:t xml:space="preserve">    GbrQosFlowInformation:</w:t>
      </w:r>
    </w:p>
    <w:p w14:paraId="1BD66715" w14:textId="6E2B899B" w:rsidR="00271E74" w:rsidRPr="002E5CBA" w:rsidRDefault="00271E74" w:rsidP="00FA3B9B">
      <w:pPr>
        <w:pStyle w:val="PL"/>
        <w:rPr>
          <w:lang w:val="en-US"/>
        </w:rPr>
      </w:pPr>
      <w:r>
        <w:t xml:space="preserve">      </w:t>
      </w:r>
      <w:r w:rsidRPr="00932D4A">
        <w:rPr>
          <w:lang w:val="en-US"/>
        </w:rPr>
        <w:t xml:space="preserve">description: </w:t>
      </w:r>
      <w:r>
        <w:rPr>
          <w:rFonts w:cs="Arial"/>
          <w:szCs w:val="18"/>
        </w:rPr>
        <w:t>GBR QoS flow information</w:t>
      </w:r>
    </w:p>
    <w:p w14:paraId="61BFD790" w14:textId="77777777" w:rsidR="00FA3B9B" w:rsidRPr="002E5CBA" w:rsidRDefault="00FA3B9B" w:rsidP="00FA3B9B">
      <w:pPr>
        <w:pStyle w:val="PL"/>
        <w:rPr>
          <w:lang w:val="en-US"/>
        </w:rPr>
      </w:pPr>
      <w:r w:rsidRPr="002E5CBA">
        <w:rPr>
          <w:lang w:val="en-US"/>
        </w:rPr>
        <w:t xml:space="preserve">      type: object</w:t>
      </w:r>
    </w:p>
    <w:p w14:paraId="17BDA600" w14:textId="77777777" w:rsidR="00FA3B9B" w:rsidRPr="002E5CBA" w:rsidRDefault="00FA3B9B" w:rsidP="00FA3B9B">
      <w:pPr>
        <w:pStyle w:val="PL"/>
        <w:rPr>
          <w:lang w:val="en-US"/>
        </w:rPr>
      </w:pPr>
      <w:r w:rsidRPr="002E5CBA">
        <w:rPr>
          <w:lang w:val="en-US"/>
        </w:rPr>
        <w:t xml:space="preserve">      properties:</w:t>
      </w:r>
    </w:p>
    <w:p w14:paraId="61961D0C" w14:textId="77777777" w:rsidR="00FA3B9B" w:rsidRPr="002E5CBA" w:rsidRDefault="00FA3B9B" w:rsidP="00FA3B9B">
      <w:pPr>
        <w:pStyle w:val="PL"/>
        <w:rPr>
          <w:lang w:val="en-US"/>
        </w:rPr>
      </w:pPr>
      <w:r w:rsidRPr="002E5CBA">
        <w:rPr>
          <w:lang w:val="en-US"/>
        </w:rPr>
        <w:t xml:space="preserve">        maxFbrDl:</w:t>
      </w:r>
    </w:p>
    <w:p w14:paraId="56E54766" w14:textId="77777777" w:rsidR="00FA3B9B" w:rsidRPr="002E5CBA" w:rsidRDefault="00FA3B9B" w:rsidP="00FA3B9B">
      <w:pPr>
        <w:pStyle w:val="PL"/>
        <w:rPr>
          <w:lang w:val="en-US"/>
        </w:rPr>
      </w:pPr>
      <w:r w:rsidRPr="002E5CBA">
        <w:rPr>
          <w:lang w:val="en-US"/>
        </w:rPr>
        <w:t xml:space="preserve">          $ref: 'TS29571_CommonData.yaml#/components/schemas/BitRate'</w:t>
      </w:r>
    </w:p>
    <w:p w14:paraId="34F0FF6E" w14:textId="77777777" w:rsidR="00FA3B9B" w:rsidRPr="002E5CBA" w:rsidRDefault="00FA3B9B" w:rsidP="00FA3B9B">
      <w:pPr>
        <w:pStyle w:val="PL"/>
        <w:rPr>
          <w:lang w:val="en-US"/>
        </w:rPr>
      </w:pPr>
      <w:r w:rsidRPr="002E5CBA">
        <w:rPr>
          <w:lang w:val="en-US"/>
        </w:rPr>
        <w:t xml:space="preserve">        maxFbrUl:</w:t>
      </w:r>
    </w:p>
    <w:p w14:paraId="1C83DD9A" w14:textId="77777777" w:rsidR="00FA3B9B" w:rsidRPr="002E5CBA" w:rsidRDefault="00FA3B9B" w:rsidP="00FA3B9B">
      <w:pPr>
        <w:pStyle w:val="PL"/>
        <w:rPr>
          <w:lang w:val="en-US"/>
        </w:rPr>
      </w:pPr>
      <w:r w:rsidRPr="002E5CBA">
        <w:rPr>
          <w:lang w:val="en-US"/>
        </w:rPr>
        <w:t xml:space="preserve">          $ref: 'TS29571_CommonData.yaml#/components/schemas/BitRate'</w:t>
      </w:r>
    </w:p>
    <w:p w14:paraId="09D93118" w14:textId="77777777" w:rsidR="00FA3B9B" w:rsidRPr="002E5CBA" w:rsidRDefault="00FA3B9B" w:rsidP="00FA3B9B">
      <w:pPr>
        <w:pStyle w:val="PL"/>
        <w:rPr>
          <w:lang w:val="en-US"/>
        </w:rPr>
      </w:pPr>
      <w:r w:rsidRPr="002E5CBA">
        <w:rPr>
          <w:lang w:val="en-US"/>
        </w:rPr>
        <w:t xml:space="preserve">        guaFbrDl:</w:t>
      </w:r>
    </w:p>
    <w:p w14:paraId="6C3D1885" w14:textId="77777777" w:rsidR="00FA3B9B" w:rsidRPr="002E5CBA" w:rsidRDefault="00FA3B9B" w:rsidP="00FA3B9B">
      <w:pPr>
        <w:pStyle w:val="PL"/>
        <w:rPr>
          <w:lang w:val="en-US"/>
        </w:rPr>
      </w:pPr>
      <w:r w:rsidRPr="002E5CBA">
        <w:rPr>
          <w:lang w:val="en-US"/>
        </w:rPr>
        <w:t xml:space="preserve">          $ref: 'TS29571_CommonData.yaml#/components/schemas/BitRate'</w:t>
      </w:r>
    </w:p>
    <w:p w14:paraId="7EE285FF" w14:textId="77777777" w:rsidR="00FA3B9B" w:rsidRPr="002E5CBA" w:rsidRDefault="00FA3B9B" w:rsidP="00FA3B9B">
      <w:pPr>
        <w:pStyle w:val="PL"/>
        <w:rPr>
          <w:lang w:val="en-US"/>
        </w:rPr>
      </w:pPr>
      <w:r w:rsidRPr="002E5CBA">
        <w:rPr>
          <w:lang w:val="en-US"/>
        </w:rPr>
        <w:t xml:space="preserve">        guaFbrUl:</w:t>
      </w:r>
    </w:p>
    <w:p w14:paraId="533B8631" w14:textId="77777777" w:rsidR="00FA3B9B" w:rsidRPr="002E5CBA" w:rsidRDefault="00FA3B9B" w:rsidP="00FA3B9B">
      <w:pPr>
        <w:pStyle w:val="PL"/>
        <w:rPr>
          <w:lang w:val="en-US"/>
        </w:rPr>
      </w:pPr>
      <w:r w:rsidRPr="002E5CBA">
        <w:rPr>
          <w:lang w:val="en-US"/>
        </w:rPr>
        <w:t xml:space="preserve">          $ref: 'TS29571_CommonData.yaml#/components/schemas/BitRate'</w:t>
      </w:r>
    </w:p>
    <w:p w14:paraId="2D97D7B3" w14:textId="77777777" w:rsidR="00FA3B9B" w:rsidRPr="002E5CBA" w:rsidRDefault="00FA3B9B" w:rsidP="00FA3B9B">
      <w:pPr>
        <w:pStyle w:val="PL"/>
        <w:rPr>
          <w:lang w:val="en-US"/>
        </w:rPr>
      </w:pPr>
      <w:r w:rsidRPr="002E5CBA">
        <w:rPr>
          <w:lang w:val="en-US"/>
        </w:rPr>
        <w:t xml:space="preserve">        notifControl:</w:t>
      </w:r>
    </w:p>
    <w:p w14:paraId="353AB5F6" w14:textId="77777777" w:rsidR="00FA3B9B" w:rsidRPr="002E5CBA" w:rsidRDefault="00FA3B9B" w:rsidP="00FA3B9B">
      <w:pPr>
        <w:pStyle w:val="PL"/>
        <w:rPr>
          <w:lang w:val="en-US"/>
        </w:rPr>
      </w:pPr>
      <w:r w:rsidRPr="002E5CBA">
        <w:rPr>
          <w:lang w:val="en-US"/>
        </w:rPr>
        <w:t xml:space="preserve">          $ref: 'TS29571_CommonData.yaml#/components/schemas/NotificationControl'</w:t>
      </w:r>
    </w:p>
    <w:p w14:paraId="2863603B" w14:textId="77777777" w:rsidR="00FA3B9B" w:rsidRPr="002E5CBA" w:rsidRDefault="00FA3B9B" w:rsidP="00FA3B9B">
      <w:pPr>
        <w:pStyle w:val="PL"/>
        <w:rPr>
          <w:lang w:val="en-US"/>
        </w:rPr>
      </w:pPr>
      <w:r w:rsidRPr="002E5CBA">
        <w:rPr>
          <w:lang w:val="en-US"/>
        </w:rPr>
        <w:t xml:space="preserve">        maxPacketLossRateDl:</w:t>
      </w:r>
    </w:p>
    <w:p w14:paraId="076F8450" w14:textId="77777777" w:rsidR="00FA3B9B" w:rsidRPr="002E5CBA" w:rsidRDefault="00FA3B9B" w:rsidP="00FA3B9B">
      <w:pPr>
        <w:pStyle w:val="PL"/>
        <w:rPr>
          <w:lang w:val="en-US"/>
        </w:rPr>
      </w:pPr>
      <w:r w:rsidRPr="002E5CBA">
        <w:rPr>
          <w:lang w:val="en-US"/>
        </w:rPr>
        <w:t xml:space="preserve">          $ref: 'TS29571_CommonData.yaml#/components/schemas/PacketLossRate'</w:t>
      </w:r>
    </w:p>
    <w:p w14:paraId="5C33B279" w14:textId="77777777" w:rsidR="00FA3B9B" w:rsidRPr="002E5CBA" w:rsidRDefault="00FA3B9B" w:rsidP="00FA3B9B">
      <w:pPr>
        <w:pStyle w:val="PL"/>
        <w:rPr>
          <w:lang w:val="en-US"/>
        </w:rPr>
      </w:pPr>
      <w:r w:rsidRPr="002E5CBA">
        <w:rPr>
          <w:lang w:val="en-US"/>
        </w:rPr>
        <w:t xml:space="preserve">        maxPacketLossRateUl:</w:t>
      </w:r>
    </w:p>
    <w:p w14:paraId="4652BBC0" w14:textId="4FB205A8" w:rsidR="00FA3B9B" w:rsidRDefault="00FA3B9B" w:rsidP="00FA3B9B">
      <w:pPr>
        <w:pStyle w:val="PL"/>
        <w:rPr>
          <w:lang w:val="en-US"/>
        </w:rPr>
      </w:pPr>
      <w:r w:rsidRPr="002E5CBA">
        <w:rPr>
          <w:lang w:val="en-US"/>
        </w:rPr>
        <w:t xml:space="preserve">          $ref: 'TS29571_CommonData.yaml#/components/schemas/PacketLossRate'</w:t>
      </w:r>
    </w:p>
    <w:p w14:paraId="57B27B07" w14:textId="77777777" w:rsidR="001F07A5" w:rsidRDefault="001F07A5" w:rsidP="001F07A5">
      <w:pPr>
        <w:pStyle w:val="PL"/>
        <w:rPr>
          <w:lang w:val="en-US"/>
        </w:rPr>
      </w:pPr>
      <w:r w:rsidRPr="002E5CBA">
        <w:rPr>
          <w:lang w:val="en-US"/>
        </w:rPr>
        <w:t xml:space="preserve">        </w:t>
      </w:r>
      <w:r>
        <w:rPr>
          <w:lang w:val="en-US"/>
        </w:rPr>
        <w:t>alternativeQosProfileList</w:t>
      </w:r>
      <w:r w:rsidRPr="002E5CBA">
        <w:rPr>
          <w:lang w:val="en-US"/>
        </w:rPr>
        <w:t>:</w:t>
      </w:r>
    </w:p>
    <w:p w14:paraId="7526AE7B" w14:textId="77777777" w:rsidR="001F07A5" w:rsidRPr="002E5CBA" w:rsidRDefault="001F07A5" w:rsidP="001F07A5">
      <w:pPr>
        <w:pStyle w:val="PL"/>
        <w:rPr>
          <w:lang w:val="en-US"/>
        </w:rPr>
      </w:pPr>
      <w:r w:rsidRPr="002E5CBA">
        <w:rPr>
          <w:lang w:val="en-US"/>
        </w:rPr>
        <w:t xml:space="preserve">          type: array</w:t>
      </w:r>
    </w:p>
    <w:p w14:paraId="680096F2" w14:textId="77777777" w:rsidR="001F07A5" w:rsidRDefault="001F07A5" w:rsidP="001F07A5">
      <w:pPr>
        <w:pStyle w:val="PL"/>
      </w:pPr>
      <w:r w:rsidRPr="002E5CBA">
        <w:rPr>
          <w:lang w:val="en-US"/>
        </w:rPr>
        <w:t xml:space="preserve">          items:</w:t>
      </w:r>
    </w:p>
    <w:p w14:paraId="7B8FEAF9" w14:textId="17689DBD" w:rsidR="001F07A5" w:rsidRPr="002E5CBA" w:rsidRDefault="001F07A5" w:rsidP="00FA3B9B">
      <w:pPr>
        <w:pStyle w:val="PL"/>
        <w:rPr>
          <w:lang w:val="en-US"/>
        </w:rPr>
      </w:pPr>
      <w:r w:rsidRPr="002E5CBA">
        <w:rPr>
          <w:lang w:val="en-US"/>
        </w:rPr>
        <w:t xml:space="preserve">        </w:t>
      </w:r>
      <w:r>
        <w:rPr>
          <w:lang w:val="en-US"/>
        </w:rPr>
        <w:t xml:space="preserve">  </w:t>
      </w:r>
      <w:r w:rsidRPr="002E5CBA">
        <w:rPr>
          <w:lang w:val="en-US"/>
        </w:rPr>
        <w:t xml:space="preserve">  $ref: '#/components/schemas/</w:t>
      </w:r>
      <w:r>
        <w:rPr>
          <w:lang w:val="en-US"/>
        </w:rPr>
        <w:t>AlternativeQosProfile</w:t>
      </w:r>
      <w:r w:rsidRPr="002E5CBA">
        <w:rPr>
          <w:lang w:val="en-US"/>
        </w:rPr>
        <w:t>'</w:t>
      </w:r>
    </w:p>
    <w:p w14:paraId="6EF98EE3" w14:textId="77777777" w:rsidR="00FA3B9B" w:rsidRPr="002E5CBA" w:rsidRDefault="00FA3B9B" w:rsidP="00FA3B9B">
      <w:pPr>
        <w:pStyle w:val="PL"/>
        <w:rPr>
          <w:lang w:val="en-US"/>
        </w:rPr>
      </w:pPr>
      <w:r w:rsidRPr="002E5CBA">
        <w:rPr>
          <w:lang w:val="en-US"/>
        </w:rPr>
        <w:t xml:space="preserve">      required:</w:t>
      </w:r>
    </w:p>
    <w:p w14:paraId="76EB8802" w14:textId="77777777" w:rsidR="00FA3B9B" w:rsidRPr="002E5CBA" w:rsidRDefault="00FA3B9B" w:rsidP="00FA3B9B">
      <w:pPr>
        <w:pStyle w:val="PL"/>
        <w:rPr>
          <w:lang w:val="en-US"/>
        </w:rPr>
      </w:pPr>
      <w:r w:rsidRPr="002E5CBA">
        <w:rPr>
          <w:lang w:val="en-US"/>
        </w:rPr>
        <w:t xml:space="preserve">        - maxFbrDl</w:t>
      </w:r>
    </w:p>
    <w:p w14:paraId="44CDA425" w14:textId="77777777" w:rsidR="00FA3B9B" w:rsidRPr="002E5CBA" w:rsidRDefault="00FA3B9B" w:rsidP="00FA3B9B">
      <w:pPr>
        <w:pStyle w:val="PL"/>
        <w:rPr>
          <w:lang w:val="en-US"/>
        </w:rPr>
      </w:pPr>
      <w:r w:rsidRPr="002E5CBA">
        <w:rPr>
          <w:lang w:val="en-US"/>
        </w:rPr>
        <w:t xml:space="preserve">        - maxFbrUl</w:t>
      </w:r>
    </w:p>
    <w:p w14:paraId="201EFD2E" w14:textId="77777777" w:rsidR="00FA3B9B" w:rsidRPr="002E5CBA" w:rsidRDefault="00FA3B9B" w:rsidP="00FA3B9B">
      <w:pPr>
        <w:pStyle w:val="PL"/>
        <w:rPr>
          <w:lang w:val="en-US"/>
        </w:rPr>
      </w:pPr>
      <w:r w:rsidRPr="002E5CBA">
        <w:rPr>
          <w:lang w:val="en-US"/>
        </w:rPr>
        <w:t xml:space="preserve">        - guaFbrDl</w:t>
      </w:r>
    </w:p>
    <w:p w14:paraId="5FE38A1A" w14:textId="77777777" w:rsidR="00FA3B9B" w:rsidRPr="002E5CBA" w:rsidRDefault="00FA3B9B" w:rsidP="00FA3B9B">
      <w:pPr>
        <w:pStyle w:val="PL"/>
        <w:rPr>
          <w:lang w:val="en-US"/>
        </w:rPr>
      </w:pPr>
      <w:r w:rsidRPr="002E5CBA">
        <w:rPr>
          <w:lang w:val="en-US"/>
        </w:rPr>
        <w:t xml:space="preserve">        - guaFbrUl</w:t>
      </w:r>
    </w:p>
    <w:p w14:paraId="3735F0B8" w14:textId="77777777" w:rsidR="00FA3B9B" w:rsidRPr="002E5CBA" w:rsidRDefault="00FA3B9B" w:rsidP="00FA3B9B">
      <w:pPr>
        <w:pStyle w:val="PL"/>
        <w:rPr>
          <w:lang w:val="en-US"/>
        </w:rPr>
      </w:pPr>
    </w:p>
    <w:p w14:paraId="2B60A48D" w14:textId="02FD11B5" w:rsidR="00FA3B9B" w:rsidRDefault="00FA3B9B" w:rsidP="00FA3B9B">
      <w:pPr>
        <w:pStyle w:val="PL"/>
        <w:rPr>
          <w:lang w:val="en-US"/>
        </w:rPr>
      </w:pPr>
      <w:r w:rsidRPr="002E5CBA">
        <w:rPr>
          <w:lang w:val="en-US"/>
        </w:rPr>
        <w:t xml:space="preserve">    QosFlowNotifyItem:</w:t>
      </w:r>
    </w:p>
    <w:p w14:paraId="419CFAAF" w14:textId="63F236BF" w:rsidR="00271E74" w:rsidRPr="002E5CBA" w:rsidRDefault="00271E74" w:rsidP="00FA3B9B">
      <w:pPr>
        <w:pStyle w:val="PL"/>
        <w:rPr>
          <w:lang w:val="en-US"/>
        </w:rPr>
      </w:pPr>
      <w:r>
        <w:t xml:space="preserve">      </w:t>
      </w:r>
      <w:r w:rsidRPr="00932D4A">
        <w:rPr>
          <w:lang w:val="en-US"/>
        </w:rPr>
        <w:t xml:space="preserve">description: </w:t>
      </w:r>
      <w:r>
        <w:rPr>
          <w:rFonts w:cs="Arial"/>
          <w:szCs w:val="18"/>
        </w:rPr>
        <w:t>Notification related to a QoS flow</w:t>
      </w:r>
    </w:p>
    <w:p w14:paraId="359589AB" w14:textId="77777777" w:rsidR="00FA3B9B" w:rsidRPr="002E5CBA" w:rsidRDefault="00FA3B9B" w:rsidP="00FA3B9B">
      <w:pPr>
        <w:pStyle w:val="PL"/>
        <w:rPr>
          <w:lang w:val="en-US"/>
        </w:rPr>
      </w:pPr>
      <w:r w:rsidRPr="002E5CBA">
        <w:rPr>
          <w:lang w:val="en-US"/>
        </w:rPr>
        <w:t xml:space="preserve">      type: object</w:t>
      </w:r>
    </w:p>
    <w:p w14:paraId="44CF33CC" w14:textId="77777777" w:rsidR="00FA3B9B" w:rsidRPr="002E5CBA" w:rsidRDefault="00FA3B9B" w:rsidP="00FA3B9B">
      <w:pPr>
        <w:pStyle w:val="PL"/>
        <w:rPr>
          <w:lang w:val="en-US"/>
        </w:rPr>
      </w:pPr>
      <w:r w:rsidRPr="002E5CBA">
        <w:rPr>
          <w:lang w:val="en-US"/>
        </w:rPr>
        <w:t xml:space="preserve">      properties:</w:t>
      </w:r>
    </w:p>
    <w:p w14:paraId="5C02E84F" w14:textId="77777777" w:rsidR="00FA3B9B" w:rsidRPr="002E5CBA" w:rsidRDefault="00FA3B9B" w:rsidP="00FA3B9B">
      <w:pPr>
        <w:pStyle w:val="PL"/>
        <w:rPr>
          <w:lang w:val="en-US"/>
        </w:rPr>
      </w:pPr>
      <w:r w:rsidRPr="002E5CBA">
        <w:rPr>
          <w:lang w:val="en-US"/>
        </w:rPr>
        <w:t xml:space="preserve">        qfi:</w:t>
      </w:r>
    </w:p>
    <w:p w14:paraId="7696F84F" w14:textId="77777777" w:rsidR="00FA3B9B" w:rsidRPr="002E5CBA" w:rsidRDefault="00FA3B9B" w:rsidP="00FA3B9B">
      <w:pPr>
        <w:pStyle w:val="PL"/>
        <w:rPr>
          <w:lang w:val="en-US"/>
        </w:rPr>
      </w:pPr>
      <w:r w:rsidRPr="002E5CBA">
        <w:rPr>
          <w:lang w:val="en-US"/>
        </w:rPr>
        <w:t xml:space="preserve">          $ref: 'TS29571_CommonData.yaml#/components/schemas/Qfi'</w:t>
      </w:r>
    </w:p>
    <w:p w14:paraId="18C0F832" w14:textId="77777777" w:rsidR="00FA3B9B" w:rsidRPr="002E5CBA" w:rsidRDefault="00FA3B9B" w:rsidP="00FA3B9B">
      <w:pPr>
        <w:pStyle w:val="PL"/>
        <w:rPr>
          <w:lang w:val="en-US"/>
        </w:rPr>
      </w:pPr>
      <w:r w:rsidRPr="002E5CBA">
        <w:rPr>
          <w:lang w:val="en-US"/>
        </w:rPr>
        <w:t xml:space="preserve">        notificationCause:</w:t>
      </w:r>
    </w:p>
    <w:p w14:paraId="3DFE55A1" w14:textId="53020B89" w:rsidR="00FA3B9B" w:rsidRDefault="00FA3B9B" w:rsidP="00FA3B9B">
      <w:pPr>
        <w:pStyle w:val="PL"/>
        <w:rPr>
          <w:lang w:val="en-US"/>
        </w:rPr>
      </w:pPr>
      <w:r w:rsidRPr="002E5CBA">
        <w:rPr>
          <w:lang w:val="en-US"/>
        </w:rPr>
        <w:t xml:space="preserve">          $ref: '#/components/schemas/NotificationCause'</w:t>
      </w:r>
    </w:p>
    <w:p w14:paraId="15DBDB71" w14:textId="77777777" w:rsidR="001F07A5" w:rsidRPr="00EF27AB" w:rsidRDefault="001F07A5" w:rsidP="001F07A5">
      <w:pPr>
        <w:pStyle w:val="PL"/>
        <w:rPr>
          <w:lang w:val="en-US"/>
        </w:rPr>
      </w:pPr>
      <w:r w:rsidRPr="002E5CBA">
        <w:rPr>
          <w:lang w:val="en-US"/>
        </w:rPr>
        <w:t xml:space="preserve">        </w:t>
      </w:r>
      <w:r w:rsidRPr="00EF27AB">
        <w:rPr>
          <w:lang w:val="en-US"/>
        </w:rPr>
        <w:t>currentQosProfileIndex:</w:t>
      </w:r>
    </w:p>
    <w:p w14:paraId="2E7E3BCB" w14:textId="77777777" w:rsidR="001F07A5" w:rsidRDefault="001F07A5" w:rsidP="001F07A5">
      <w:pPr>
        <w:pStyle w:val="PL"/>
      </w:pPr>
      <w:r>
        <w:t xml:space="preserve">          type: integer</w:t>
      </w:r>
    </w:p>
    <w:p w14:paraId="3BC8A7FF" w14:textId="77777777" w:rsidR="001F07A5" w:rsidRDefault="001F07A5" w:rsidP="001F07A5">
      <w:pPr>
        <w:pStyle w:val="PL"/>
      </w:pPr>
      <w:r>
        <w:t xml:space="preserve">          minimum: 1</w:t>
      </w:r>
    </w:p>
    <w:p w14:paraId="10816ED9" w14:textId="29D25211" w:rsidR="001F07A5" w:rsidRDefault="001F07A5" w:rsidP="00FA3B9B">
      <w:pPr>
        <w:pStyle w:val="PL"/>
      </w:pPr>
      <w:r>
        <w:t xml:space="preserve">          maximum: 8</w:t>
      </w:r>
    </w:p>
    <w:p w14:paraId="343FD411" w14:textId="77777777" w:rsidR="006F60D1" w:rsidRDefault="006F60D1" w:rsidP="006F60D1">
      <w:pPr>
        <w:pStyle w:val="PL"/>
      </w:pPr>
      <w:r w:rsidRPr="002E5CBA">
        <w:rPr>
          <w:lang w:val="en-US"/>
        </w:rPr>
        <w:t xml:space="preserve">        </w:t>
      </w:r>
      <w:r>
        <w:t>nullQoSProfileIndex:</w:t>
      </w:r>
    </w:p>
    <w:p w14:paraId="04A30E60" w14:textId="58069FFC" w:rsidR="006F60D1" w:rsidRPr="00B971B6" w:rsidRDefault="006F60D1" w:rsidP="00FA3B9B">
      <w:pPr>
        <w:pStyle w:val="PL"/>
      </w:pPr>
      <w:r>
        <w:t xml:space="preserve">          type: boolean</w:t>
      </w:r>
    </w:p>
    <w:p w14:paraId="6127D58E" w14:textId="77777777" w:rsidR="00FA3B9B" w:rsidRPr="002E5CBA" w:rsidRDefault="00FA3B9B" w:rsidP="00FA3B9B">
      <w:pPr>
        <w:pStyle w:val="PL"/>
        <w:rPr>
          <w:lang w:val="en-US"/>
        </w:rPr>
      </w:pPr>
      <w:r w:rsidRPr="002E5CBA">
        <w:rPr>
          <w:lang w:val="en-US"/>
        </w:rPr>
        <w:t xml:space="preserve">      required:</w:t>
      </w:r>
    </w:p>
    <w:p w14:paraId="5038A125" w14:textId="77777777" w:rsidR="00FA3B9B" w:rsidRPr="002E5CBA" w:rsidRDefault="00FA3B9B" w:rsidP="00FA3B9B">
      <w:pPr>
        <w:pStyle w:val="PL"/>
        <w:rPr>
          <w:lang w:val="en-US"/>
        </w:rPr>
      </w:pPr>
      <w:r w:rsidRPr="002E5CBA">
        <w:rPr>
          <w:lang w:val="en-US"/>
        </w:rPr>
        <w:t xml:space="preserve">        - qfi</w:t>
      </w:r>
    </w:p>
    <w:p w14:paraId="278AEC3F" w14:textId="77777777" w:rsidR="00FA3B9B" w:rsidRPr="002E5CBA" w:rsidRDefault="00FA3B9B" w:rsidP="00FA3B9B">
      <w:pPr>
        <w:pStyle w:val="PL"/>
        <w:rPr>
          <w:lang w:val="en-US"/>
        </w:rPr>
      </w:pPr>
      <w:r w:rsidRPr="002E5CBA">
        <w:rPr>
          <w:lang w:val="en-US"/>
        </w:rPr>
        <w:t xml:space="preserve">        - notificationCause</w:t>
      </w:r>
    </w:p>
    <w:p w14:paraId="179604A1" w14:textId="77777777" w:rsidR="00FA3B9B" w:rsidRPr="002E5CBA" w:rsidRDefault="00FA3B9B" w:rsidP="00FA3B9B">
      <w:pPr>
        <w:pStyle w:val="PL"/>
        <w:rPr>
          <w:lang w:val="en-US"/>
        </w:rPr>
      </w:pPr>
    </w:p>
    <w:p w14:paraId="713C62DC" w14:textId="77777777" w:rsidR="00FA3B9B" w:rsidRPr="002E5CBA" w:rsidRDefault="00FA3B9B" w:rsidP="00FA3B9B">
      <w:pPr>
        <w:pStyle w:val="PL"/>
        <w:rPr>
          <w:lang w:val="en-US"/>
        </w:rPr>
      </w:pPr>
    </w:p>
    <w:p w14:paraId="34A991FA" w14:textId="249FBEB1" w:rsidR="00FA3B9B" w:rsidRDefault="00FA3B9B" w:rsidP="00FA3B9B">
      <w:pPr>
        <w:pStyle w:val="PL"/>
        <w:rPr>
          <w:lang w:val="en-US"/>
        </w:rPr>
      </w:pPr>
      <w:r>
        <w:rPr>
          <w:lang w:val="en-US"/>
        </w:rPr>
        <w:t xml:space="preserve">    SmContextRetrieve</w:t>
      </w:r>
      <w:r w:rsidRPr="002E5CBA">
        <w:rPr>
          <w:lang w:val="en-US"/>
        </w:rPr>
        <w:t>Data:</w:t>
      </w:r>
    </w:p>
    <w:p w14:paraId="1F634B51" w14:textId="188424BE" w:rsidR="00271E74" w:rsidRPr="002E5CBA" w:rsidRDefault="00271E74" w:rsidP="00FA3B9B">
      <w:pPr>
        <w:pStyle w:val="PL"/>
        <w:rPr>
          <w:lang w:val="en-US"/>
        </w:rPr>
      </w:pPr>
      <w:r>
        <w:t xml:space="preserve">      </w:t>
      </w:r>
      <w:r w:rsidRPr="00932D4A">
        <w:rPr>
          <w:lang w:val="en-US"/>
        </w:rPr>
        <w:t xml:space="preserve">description: </w:t>
      </w:r>
      <w:r>
        <w:rPr>
          <w:rFonts w:cs="Arial"/>
          <w:szCs w:val="18"/>
        </w:rPr>
        <w:t>Data within Retrieve SM Context Request</w:t>
      </w:r>
    </w:p>
    <w:p w14:paraId="6851E7A1" w14:textId="77777777" w:rsidR="00FA3B9B" w:rsidRPr="002E5CBA" w:rsidRDefault="00FA3B9B" w:rsidP="00FA3B9B">
      <w:pPr>
        <w:pStyle w:val="PL"/>
        <w:rPr>
          <w:lang w:val="en-US"/>
        </w:rPr>
      </w:pPr>
      <w:r w:rsidRPr="002E5CBA">
        <w:rPr>
          <w:lang w:val="en-US"/>
        </w:rPr>
        <w:t xml:space="preserve">      type: object</w:t>
      </w:r>
    </w:p>
    <w:p w14:paraId="292FF417" w14:textId="77777777" w:rsidR="00FA3B9B" w:rsidRPr="002E5CBA" w:rsidRDefault="00FA3B9B" w:rsidP="00FA3B9B">
      <w:pPr>
        <w:pStyle w:val="PL"/>
        <w:rPr>
          <w:lang w:val="en-US"/>
        </w:rPr>
      </w:pPr>
      <w:r w:rsidRPr="002E5CBA">
        <w:rPr>
          <w:lang w:val="en-US"/>
        </w:rPr>
        <w:t xml:space="preserve">      properties:</w:t>
      </w:r>
    </w:p>
    <w:p w14:paraId="2FB3DFB6" w14:textId="77777777" w:rsidR="00FA3B9B" w:rsidRPr="002E5CBA" w:rsidRDefault="00FA3B9B" w:rsidP="00FA3B9B">
      <w:pPr>
        <w:pStyle w:val="PL"/>
        <w:rPr>
          <w:lang w:val="en-US"/>
        </w:rPr>
      </w:pPr>
      <w:r w:rsidRPr="002E5CBA">
        <w:rPr>
          <w:lang w:val="en-US"/>
        </w:rPr>
        <w:t xml:space="preserve">        </w:t>
      </w:r>
      <w:r>
        <w:rPr>
          <w:lang w:val="en-US"/>
        </w:rPr>
        <w:t>targetMmeCap</w:t>
      </w:r>
      <w:r w:rsidRPr="002E5CBA">
        <w:rPr>
          <w:lang w:val="en-US"/>
        </w:rPr>
        <w:t>:</w:t>
      </w:r>
    </w:p>
    <w:p w14:paraId="229A1C4A" w14:textId="77777777" w:rsidR="00FA3B9B" w:rsidRDefault="00FA3B9B" w:rsidP="00FA3B9B">
      <w:pPr>
        <w:pStyle w:val="PL"/>
        <w:rPr>
          <w:lang w:val="en-US"/>
        </w:rPr>
      </w:pPr>
      <w:r w:rsidRPr="002E5CBA">
        <w:rPr>
          <w:lang w:val="en-US"/>
        </w:rPr>
        <w:t xml:space="preserve">          $ref: '#/components/schemas/</w:t>
      </w:r>
      <w:r>
        <w:rPr>
          <w:lang w:val="en-US"/>
        </w:rPr>
        <w:t>MmeCapabilities</w:t>
      </w:r>
      <w:r w:rsidRPr="002E5CBA">
        <w:rPr>
          <w:lang w:val="en-US"/>
        </w:rPr>
        <w:t>'</w:t>
      </w:r>
    </w:p>
    <w:p w14:paraId="0D3C0E30" w14:textId="77777777" w:rsidR="00FA3B9B" w:rsidRPr="00213B68" w:rsidRDefault="00FA3B9B" w:rsidP="00FA3B9B">
      <w:pPr>
        <w:pStyle w:val="PL"/>
        <w:rPr>
          <w:lang w:val="en-US"/>
        </w:rPr>
      </w:pPr>
      <w:r w:rsidRPr="00213B68">
        <w:rPr>
          <w:lang w:val="en-US"/>
        </w:rPr>
        <w:t xml:space="preserve">        smContextType:</w:t>
      </w:r>
    </w:p>
    <w:p w14:paraId="53F90FF8" w14:textId="77777777" w:rsidR="00FA3B9B" w:rsidRDefault="00FA3B9B" w:rsidP="00FA3B9B">
      <w:pPr>
        <w:pStyle w:val="PL"/>
        <w:rPr>
          <w:lang w:val="en-US"/>
        </w:rPr>
      </w:pPr>
      <w:r w:rsidRPr="00213B68">
        <w:rPr>
          <w:lang w:val="en-US"/>
        </w:rPr>
        <w:t xml:space="preserve">          $ref: '#/components/schemas/SmContextType'</w:t>
      </w:r>
    </w:p>
    <w:p w14:paraId="14E67058" w14:textId="77777777" w:rsidR="00FA3B9B" w:rsidRPr="002E5CBA" w:rsidRDefault="00FA3B9B" w:rsidP="00FA3B9B">
      <w:pPr>
        <w:pStyle w:val="PL"/>
        <w:rPr>
          <w:lang w:val="en-US"/>
        </w:rPr>
      </w:pPr>
      <w:r w:rsidRPr="002E5CBA">
        <w:rPr>
          <w:lang w:val="en-US"/>
        </w:rPr>
        <w:t xml:space="preserve">        </w:t>
      </w:r>
      <w:r>
        <w:t>servingN</w:t>
      </w:r>
      <w:r>
        <w:rPr>
          <w:lang w:val="en-US"/>
        </w:rPr>
        <w:t>etwork</w:t>
      </w:r>
      <w:r w:rsidRPr="002E5CBA">
        <w:rPr>
          <w:lang w:val="en-US"/>
        </w:rPr>
        <w:t>:</w:t>
      </w:r>
    </w:p>
    <w:p w14:paraId="67708BE0" w14:textId="77777777" w:rsidR="00FA3B9B" w:rsidRDefault="00FA3B9B" w:rsidP="00FA3B9B">
      <w:pPr>
        <w:pStyle w:val="PL"/>
        <w:rPr>
          <w:lang w:val="en-US"/>
        </w:rPr>
      </w:pPr>
      <w:r w:rsidRPr="002E5CBA">
        <w:rPr>
          <w:lang w:val="en-US"/>
        </w:rPr>
        <w:t xml:space="preserve">          $ref: 'TS29571_CommonData.yaml#/components/schemas/</w:t>
      </w:r>
      <w:r>
        <w:rPr>
          <w:lang w:val="en-US"/>
        </w:rPr>
        <w:t>Plmn</w:t>
      </w:r>
      <w:r w:rsidRPr="002E5CBA">
        <w:rPr>
          <w:lang w:val="en-US"/>
        </w:rPr>
        <w:t>Id'</w:t>
      </w:r>
    </w:p>
    <w:p w14:paraId="63B2FB25" w14:textId="77777777" w:rsidR="00FA3B9B" w:rsidRDefault="00FA3B9B" w:rsidP="00FA3B9B">
      <w:pPr>
        <w:pStyle w:val="PL"/>
        <w:rPr>
          <w:lang w:val="en-US"/>
        </w:rPr>
      </w:pPr>
      <w:r w:rsidRPr="00213B68">
        <w:rPr>
          <w:lang w:val="en-US"/>
        </w:rPr>
        <w:t xml:space="preserve">        </w:t>
      </w:r>
      <w:r w:rsidRPr="003A61C1">
        <w:rPr>
          <w:lang w:val="en-US"/>
        </w:rPr>
        <w:t>not</w:t>
      </w:r>
      <w:r>
        <w:rPr>
          <w:lang w:val="en-US"/>
        </w:rPr>
        <w:t>To</w:t>
      </w:r>
      <w:r w:rsidRPr="003A61C1">
        <w:rPr>
          <w:lang w:val="en-US"/>
        </w:rPr>
        <w:t>TransferEbiList</w:t>
      </w:r>
      <w:r>
        <w:rPr>
          <w:lang w:val="en-US"/>
        </w:rPr>
        <w:t>:</w:t>
      </w:r>
    </w:p>
    <w:p w14:paraId="6459B46C" w14:textId="77777777" w:rsidR="00FA3B9B" w:rsidRPr="002E5CBA" w:rsidRDefault="00FA3B9B" w:rsidP="00FA3B9B">
      <w:pPr>
        <w:pStyle w:val="PL"/>
        <w:rPr>
          <w:lang w:val="en-US"/>
        </w:rPr>
      </w:pPr>
      <w:r w:rsidRPr="002E5CBA">
        <w:rPr>
          <w:lang w:val="en-US"/>
        </w:rPr>
        <w:t xml:space="preserve">          type: array</w:t>
      </w:r>
    </w:p>
    <w:p w14:paraId="606B8858" w14:textId="77777777" w:rsidR="00FA3B9B" w:rsidRPr="002E5CBA" w:rsidRDefault="00FA3B9B" w:rsidP="00FA3B9B">
      <w:pPr>
        <w:pStyle w:val="PL"/>
        <w:rPr>
          <w:lang w:val="en-US"/>
        </w:rPr>
      </w:pPr>
      <w:r w:rsidRPr="002E5CBA">
        <w:rPr>
          <w:lang w:val="en-US"/>
        </w:rPr>
        <w:t xml:space="preserve">          items:</w:t>
      </w:r>
    </w:p>
    <w:p w14:paraId="185A9481" w14:textId="77777777" w:rsidR="00FA3B9B" w:rsidRDefault="00FA3B9B" w:rsidP="00FA3B9B">
      <w:pPr>
        <w:pStyle w:val="PL"/>
        <w:rPr>
          <w:lang w:val="en-US"/>
        </w:rPr>
      </w:pPr>
      <w:r w:rsidRPr="002E5CBA">
        <w:rPr>
          <w:lang w:val="en-US"/>
        </w:rPr>
        <w:t xml:space="preserve">            $ref: '#/components/schemas/EpsBearerId'</w:t>
      </w:r>
    </w:p>
    <w:p w14:paraId="65FFC7FE" w14:textId="535EBE30" w:rsidR="00FA3B9B" w:rsidRDefault="00FA3B9B" w:rsidP="00FA3B9B">
      <w:pPr>
        <w:pStyle w:val="PL"/>
      </w:pPr>
      <w:r>
        <w:t xml:space="preserve">          minI</w:t>
      </w:r>
      <w:r w:rsidRPr="00D65A82">
        <w:t>tems:</w:t>
      </w:r>
      <w:r>
        <w:t xml:space="preserve"> 1</w:t>
      </w:r>
    </w:p>
    <w:p w14:paraId="5DC06E1B" w14:textId="77777777" w:rsidR="00060741" w:rsidRPr="002E5CBA" w:rsidRDefault="00060741" w:rsidP="00060741">
      <w:pPr>
        <w:pStyle w:val="PL"/>
        <w:rPr>
          <w:lang w:val="en-US"/>
        </w:rPr>
      </w:pPr>
      <w:r w:rsidRPr="002E5CBA">
        <w:rPr>
          <w:lang w:val="en-US"/>
        </w:rPr>
        <w:t xml:space="preserve">        </w:t>
      </w:r>
      <w:r>
        <w:rPr>
          <w:lang w:eastAsia="zh-CN"/>
        </w:rPr>
        <w:t>ranUnchangedInd</w:t>
      </w:r>
      <w:r w:rsidRPr="002E5CBA">
        <w:rPr>
          <w:lang w:val="en-US"/>
        </w:rPr>
        <w:t>:</w:t>
      </w:r>
    </w:p>
    <w:p w14:paraId="3A4CE384" w14:textId="77777777" w:rsidR="00060741" w:rsidRDefault="00060741" w:rsidP="00060741">
      <w:pPr>
        <w:pStyle w:val="PL"/>
        <w:rPr>
          <w:lang w:val="en-US" w:eastAsia="zh-CN"/>
        </w:rPr>
      </w:pPr>
      <w:r w:rsidRPr="002E5CBA">
        <w:rPr>
          <w:lang w:val="en-US"/>
        </w:rPr>
        <w:t xml:space="preserve">          type: </w:t>
      </w:r>
      <w:r>
        <w:rPr>
          <w:rFonts w:hint="eastAsia"/>
          <w:lang w:val="en-US" w:eastAsia="zh-CN"/>
        </w:rPr>
        <w:t>boolean</w:t>
      </w:r>
    </w:p>
    <w:p w14:paraId="74B31937" w14:textId="3159CC1C" w:rsidR="00060741" w:rsidRDefault="00060741"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67AC8316" w14:textId="77777777" w:rsidR="00ED406F" w:rsidRPr="002E5CBA" w:rsidRDefault="00ED406F" w:rsidP="00ED406F">
      <w:pPr>
        <w:pStyle w:val="PL"/>
        <w:rPr>
          <w:lang w:val="en-US"/>
        </w:rPr>
      </w:pPr>
      <w:r w:rsidRPr="002E5CBA">
        <w:rPr>
          <w:lang w:val="en-US"/>
        </w:rPr>
        <w:t xml:space="preserve">        </w:t>
      </w:r>
      <w:r>
        <w:rPr>
          <w:lang w:val="en-US" w:eastAsia="zh-CN"/>
        </w:rPr>
        <w:t>hrsboSupportInd</w:t>
      </w:r>
      <w:r w:rsidRPr="002E5CBA">
        <w:rPr>
          <w:lang w:val="en-US"/>
        </w:rPr>
        <w:t>:</w:t>
      </w:r>
    </w:p>
    <w:p w14:paraId="602DD8B4" w14:textId="77777777" w:rsidR="00ED406F" w:rsidRDefault="00ED406F" w:rsidP="00ED406F">
      <w:pPr>
        <w:pStyle w:val="PL"/>
        <w:rPr>
          <w:lang w:val="en-US" w:eastAsia="zh-CN"/>
        </w:rPr>
      </w:pPr>
      <w:r w:rsidRPr="002E5CBA">
        <w:rPr>
          <w:lang w:val="en-US"/>
        </w:rPr>
        <w:t xml:space="preserve">          type: </w:t>
      </w:r>
      <w:r>
        <w:rPr>
          <w:rFonts w:hint="eastAsia"/>
          <w:lang w:val="en-US" w:eastAsia="zh-CN"/>
        </w:rPr>
        <w:t>boolean</w:t>
      </w:r>
    </w:p>
    <w:p w14:paraId="5F9DF27A" w14:textId="7A4D4295" w:rsidR="00ED406F" w:rsidRDefault="00ED406F"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194F981B" w14:textId="77777777" w:rsidR="006E6E68" w:rsidRDefault="006E6E68" w:rsidP="006E6E68">
      <w:pPr>
        <w:pStyle w:val="PL"/>
        <w:rPr>
          <w:lang w:val="en-US"/>
        </w:rPr>
      </w:pPr>
      <w:r>
        <w:rPr>
          <w:lang w:val="en-US"/>
        </w:rPr>
        <w:t xml:space="preserve">        </w:t>
      </w:r>
      <w:r>
        <w:t>storedOffloadIds</w:t>
      </w:r>
      <w:r>
        <w:rPr>
          <w:lang w:val="en-US"/>
        </w:rPr>
        <w:t>:</w:t>
      </w:r>
    </w:p>
    <w:p w14:paraId="1D8B0227" w14:textId="77777777" w:rsidR="006E6E68" w:rsidRDefault="006E6E68" w:rsidP="006E6E68">
      <w:pPr>
        <w:pStyle w:val="PL"/>
        <w:rPr>
          <w:lang w:eastAsia="zh-CN"/>
        </w:rPr>
      </w:pPr>
      <w:r>
        <w:rPr>
          <w:lang w:val="en-US"/>
        </w:rPr>
        <w:t xml:space="preserve">          </w:t>
      </w:r>
      <w:r>
        <w:t xml:space="preserve">type: </w:t>
      </w:r>
      <w:r>
        <w:rPr>
          <w:lang w:eastAsia="zh-CN"/>
        </w:rPr>
        <w:t>array</w:t>
      </w:r>
    </w:p>
    <w:p w14:paraId="78DE4A70" w14:textId="77777777" w:rsidR="006E6E68" w:rsidRDefault="006E6E68" w:rsidP="006E6E6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02DA9457" w14:textId="77777777" w:rsidR="006E6E68" w:rsidRDefault="006E6E68" w:rsidP="006E6E6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Pr>
          <w:rFonts w:ascii="Courier New" w:hAnsi="Courier New"/>
          <w:sz w:val="16"/>
          <w:lang w:val="en-US"/>
        </w:rPr>
        <w:t xml:space="preserve">            $ref: 'TS29571_CommonData.yaml#/components/schemas/OffloadIdentifier'</w:t>
      </w:r>
    </w:p>
    <w:p w14:paraId="43A0E7C6" w14:textId="53CD474E" w:rsidR="006E6E68" w:rsidRPr="002E5CBA" w:rsidRDefault="006E6E68" w:rsidP="00D5758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r>
        <w:rPr>
          <w:rFonts w:ascii="Courier New" w:hAnsi="Courier New"/>
          <w:sz w:val="16"/>
        </w:rPr>
        <w:t xml:space="preserve">          minItems: 1</w:t>
      </w:r>
    </w:p>
    <w:p w14:paraId="20A83EC8" w14:textId="77777777" w:rsidR="00FA3B9B" w:rsidRDefault="00FA3B9B" w:rsidP="00FA3B9B">
      <w:pPr>
        <w:pStyle w:val="PL"/>
        <w:rPr>
          <w:lang w:val="en-US"/>
        </w:rPr>
      </w:pPr>
    </w:p>
    <w:p w14:paraId="717D3A85" w14:textId="1C197305" w:rsidR="00FA3B9B" w:rsidRDefault="00FA3B9B" w:rsidP="00FA3B9B">
      <w:pPr>
        <w:pStyle w:val="PL"/>
        <w:rPr>
          <w:lang w:val="en-US"/>
        </w:rPr>
      </w:pPr>
      <w:r w:rsidRPr="002E5CBA">
        <w:rPr>
          <w:lang w:val="en-US"/>
        </w:rPr>
        <w:t xml:space="preserve">    SmContext</w:t>
      </w:r>
      <w:r>
        <w:rPr>
          <w:lang w:val="en-US"/>
        </w:rPr>
        <w:t>Retrieved</w:t>
      </w:r>
      <w:r w:rsidRPr="002E5CBA">
        <w:rPr>
          <w:lang w:val="en-US"/>
        </w:rPr>
        <w:t>Data:</w:t>
      </w:r>
    </w:p>
    <w:p w14:paraId="175E4AB4" w14:textId="40877822" w:rsidR="00271E74" w:rsidRPr="002E5CBA" w:rsidRDefault="00271E74" w:rsidP="00FA3B9B">
      <w:pPr>
        <w:pStyle w:val="PL"/>
        <w:rPr>
          <w:lang w:val="en-US"/>
        </w:rPr>
      </w:pPr>
      <w:r>
        <w:t xml:space="preserve">      </w:t>
      </w:r>
      <w:r w:rsidRPr="00932D4A">
        <w:rPr>
          <w:lang w:val="en-US"/>
        </w:rPr>
        <w:t xml:space="preserve">description: </w:t>
      </w:r>
      <w:r>
        <w:rPr>
          <w:rFonts w:cs="Arial"/>
          <w:szCs w:val="18"/>
        </w:rPr>
        <w:t>Data within Retrieve SM Context Response</w:t>
      </w:r>
    </w:p>
    <w:p w14:paraId="6C3B0589" w14:textId="77777777" w:rsidR="00FA3B9B" w:rsidRPr="002E5CBA" w:rsidRDefault="00FA3B9B" w:rsidP="00FA3B9B">
      <w:pPr>
        <w:pStyle w:val="PL"/>
        <w:rPr>
          <w:lang w:val="en-US"/>
        </w:rPr>
      </w:pPr>
      <w:r w:rsidRPr="002E5CBA">
        <w:rPr>
          <w:lang w:val="en-US"/>
        </w:rPr>
        <w:t xml:space="preserve">      type: object</w:t>
      </w:r>
    </w:p>
    <w:p w14:paraId="2F50577A" w14:textId="77777777" w:rsidR="00FA3B9B" w:rsidRPr="002E5CBA" w:rsidRDefault="00FA3B9B" w:rsidP="00FA3B9B">
      <w:pPr>
        <w:pStyle w:val="PL"/>
        <w:rPr>
          <w:lang w:val="en-US"/>
        </w:rPr>
      </w:pPr>
      <w:r w:rsidRPr="002E5CBA">
        <w:rPr>
          <w:lang w:val="en-US"/>
        </w:rPr>
        <w:t xml:space="preserve">      properties:</w:t>
      </w:r>
    </w:p>
    <w:p w14:paraId="38389CCB" w14:textId="77777777" w:rsidR="00FA3B9B" w:rsidRPr="002E5CBA" w:rsidRDefault="00FA3B9B" w:rsidP="00FA3B9B">
      <w:pPr>
        <w:pStyle w:val="PL"/>
        <w:rPr>
          <w:lang w:val="en-US"/>
        </w:rPr>
      </w:pPr>
      <w:r w:rsidRPr="002E5CBA">
        <w:rPr>
          <w:lang w:val="en-US"/>
        </w:rPr>
        <w:t xml:space="preserve">        ueEpsPdnConnection:</w:t>
      </w:r>
    </w:p>
    <w:p w14:paraId="6EE3D76F" w14:textId="77777777" w:rsidR="00FA3B9B" w:rsidRDefault="00FA3B9B" w:rsidP="00FA3B9B">
      <w:pPr>
        <w:pStyle w:val="PL"/>
        <w:rPr>
          <w:lang w:val="en-US"/>
        </w:rPr>
      </w:pPr>
      <w:r w:rsidRPr="002E5CBA">
        <w:rPr>
          <w:lang w:val="en-US"/>
        </w:rPr>
        <w:t xml:space="preserve">          $ref: '#/components/schemas/EpsPdnCnxContainer'</w:t>
      </w:r>
    </w:p>
    <w:p w14:paraId="35CCA64D" w14:textId="77777777" w:rsidR="00FA3B9B" w:rsidRPr="002E5CBA" w:rsidRDefault="00FA3B9B" w:rsidP="00FA3B9B">
      <w:pPr>
        <w:pStyle w:val="PL"/>
        <w:rPr>
          <w:lang w:val="en-US"/>
        </w:rPr>
      </w:pPr>
      <w:r w:rsidRPr="002E5CBA">
        <w:rPr>
          <w:lang w:val="en-US"/>
        </w:rPr>
        <w:t xml:space="preserve">        </w:t>
      </w:r>
      <w:r>
        <w:rPr>
          <w:lang w:val="en-US"/>
        </w:rPr>
        <w:t>smContext</w:t>
      </w:r>
      <w:r w:rsidRPr="002E5CBA">
        <w:rPr>
          <w:lang w:val="en-US"/>
        </w:rPr>
        <w:t>:</w:t>
      </w:r>
    </w:p>
    <w:p w14:paraId="07149DE2" w14:textId="77777777" w:rsidR="00FA3B9B" w:rsidRDefault="00FA3B9B" w:rsidP="00FA3B9B">
      <w:pPr>
        <w:pStyle w:val="PL"/>
        <w:rPr>
          <w:lang w:val="en-US"/>
        </w:rPr>
      </w:pPr>
      <w:r w:rsidRPr="002E5CBA">
        <w:rPr>
          <w:lang w:val="en-US"/>
        </w:rPr>
        <w:t xml:space="preserve">          $ref: '#/components/schemas/</w:t>
      </w:r>
      <w:r>
        <w:rPr>
          <w:lang w:val="en-US"/>
        </w:rPr>
        <w:t>SmContext'</w:t>
      </w:r>
    </w:p>
    <w:p w14:paraId="3CF9ACA3"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5160B245" w14:textId="77777777" w:rsidR="00FA3B9B" w:rsidRDefault="00FA3B9B" w:rsidP="00FA3B9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05A3DEBB"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7AA4615B" w14:textId="77777777" w:rsidR="00FA3B9B" w:rsidRDefault="00FA3B9B" w:rsidP="00FA3B9B">
      <w:pPr>
        <w:pStyle w:val="PL"/>
        <w:rPr>
          <w:lang w:val="en-US"/>
        </w:rPr>
      </w:pPr>
      <w:r w:rsidRPr="002E5CBA">
        <w:rPr>
          <w:lang w:val="en-US"/>
        </w:rPr>
        <w:t xml:space="preserve">          $ref: 'TS29571_CommonData.yaml#/components/schemas/</w:t>
      </w:r>
      <w:r>
        <w:rPr>
          <w:lang w:val="en-US"/>
        </w:rPr>
        <w:t>Apn</w:t>
      </w:r>
      <w:r w:rsidRPr="001937FC">
        <w:rPr>
          <w:lang w:val="en-US"/>
        </w:rPr>
        <w:t>RateStatus</w:t>
      </w:r>
      <w:r w:rsidRPr="002E5CBA">
        <w:rPr>
          <w:lang w:val="en-US"/>
        </w:rPr>
        <w:t>'</w:t>
      </w:r>
    </w:p>
    <w:p w14:paraId="0F37CD75" w14:textId="77777777" w:rsidR="00FA3B9B" w:rsidRPr="002E5CBA" w:rsidRDefault="00FA3B9B" w:rsidP="00FA3B9B">
      <w:pPr>
        <w:pStyle w:val="PL"/>
        <w:rPr>
          <w:lang w:val="en-US"/>
        </w:rPr>
      </w:pPr>
      <w:r w:rsidRPr="002E5CBA">
        <w:rPr>
          <w:lang w:val="en-US"/>
        </w:rPr>
        <w:t xml:space="preserve">        </w:t>
      </w:r>
      <w:r>
        <w:rPr>
          <w:lang w:val="en-US" w:eastAsia="zh-CN"/>
        </w:rPr>
        <w:t>dlDataWaiting</w:t>
      </w:r>
      <w:r>
        <w:rPr>
          <w:rFonts w:hint="eastAsia"/>
          <w:lang w:val="en-US" w:eastAsia="zh-CN"/>
        </w:rPr>
        <w:t>Ind</w:t>
      </w:r>
      <w:r w:rsidRPr="002E5CBA">
        <w:rPr>
          <w:lang w:val="en-US"/>
        </w:rPr>
        <w:t>:</w:t>
      </w:r>
    </w:p>
    <w:p w14:paraId="6AD1BC78"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0B3845ED" w14:textId="3B0AB97C"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5FB6F068" w14:textId="77777777" w:rsidR="00D663A7" w:rsidRDefault="00D663A7" w:rsidP="00D663A7">
      <w:pPr>
        <w:pStyle w:val="PL"/>
      </w:pPr>
      <w:r w:rsidRPr="002E5CBA">
        <w:rPr>
          <w:lang w:val="en-US"/>
        </w:rPr>
        <w:t xml:space="preserve">        </w:t>
      </w:r>
      <w:r>
        <w:rPr>
          <w:rFonts w:hint="eastAsia"/>
          <w:lang w:eastAsia="zh-CN"/>
        </w:rPr>
        <w:t>a</w:t>
      </w:r>
      <w:r>
        <w:rPr>
          <w:lang w:eastAsia="zh-CN"/>
        </w:rPr>
        <w:t>f</w:t>
      </w:r>
      <w:r>
        <w:t>Coordination</w:t>
      </w:r>
      <w:r w:rsidRPr="00EE3588">
        <w:t>Info</w:t>
      </w:r>
      <w:r>
        <w:t>:</w:t>
      </w:r>
    </w:p>
    <w:p w14:paraId="257A901B" w14:textId="1E7EE244" w:rsidR="00D663A7" w:rsidRPr="002E5CBA" w:rsidRDefault="00D663A7" w:rsidP="00FA3B9B">
      <w:pPr>
        <w:pStyle w:val="PL"/>
        <w:rPr>
          <w:lang w:val="en-US"/>
        </w:rPr>
      </w:pPr>
      <w:r w:rsidRPr="002E5CBA">
        <w:rPr>
          <w:lang w:val="en-US"/>
        </w:rPr>
        <w:t xml:space="preserve">          $ref: '#/components/schemas/</w:t>
      </w:r>
      <w:r>
        <w:rPr>
          <w:lang w:val="en-US"/>
        </w:rPr>
        <w:t>A</w:t>
      </w:r>
      <w:r>
        <w:rPr>
          <w:lang w:eastAsia="zh-CN"/>
        </w:rPr>
        <w:t>f</w:t>
      </w:r>
      <w:r>
        <w:t>Coordination</w:t>
      </w:r>
      <w:r w:rsidRPr="00EE3588">
        <w:t>Info</w:t>
      </w:r>
      <w:r w:rsidRPr="002E5CBA">
        <w:rPr>
          <w:lang w:val="en-US"/>
        </w:rPr>
        <w:t>'</w:t>
      </w:r>
    </w:p>
    <w:p w14:paraId="08DF522B" w14:textId="77777777" w:rsidR="00FA3B9B" w:rsidRPr="002E5CBA" w:rsidRDefault="00FA3B9B" w:rsidP="00FA3B9B">
      <w:pPr>
        <w:pStyle w:val="PL"/>
        <w:rPr>
          <w:lang w:val="en-US"/>
        </w:rPr>
      </w:pPr>
      <w:r w:rsidRPr="002E5CBA">
        <w:rPr>
          <w:lang w:val="en-US"/>
        </w:rPr>
        <w:t xml:space="preserve">      required:</w:t>
      </w:r>
    </w:p>
    <w:p w14:paraId="7A5FF084" w14:textId="77777777" w:rsidR="00FA3B9B" w:rsidRPr="003A6046" w:rsidRDefault="00FA3B9B" w:rsidP="00FA3B9B">
      <w:pPr>
        <w:pStyle w:val="PL"/>
        <w:rPr>
          <w:lang w:val="fr-FR"/>
        </w:rPr>
      </w:pPr>
      <w:r w:rsidRPr="002E5CBA">
        <w:rPr>
          <w:lang w:val="en-US"/>
        </w:rPr>
        <w:t xml:space="preserve">        </w:t>
      </w:r>
      <w:r w:rsidRPr="003A6046">
        <w:rPr>
          <w:lang w:val="fr-FR"/>
        </w:rPr>
        <w:t>- ueEpsPdnConnection</w:t>
      </w:r>
    </w:p>
    <w:p w14:paraId="4D9B014C" w14:textId="77777777" w:rsidR="00FA3B9B" w:rsidRPr="003A6046" w:rsidRDefault="00FA3B9B" w:rsidP="00FA3B9B">
      <w:pPr>
        <w:pStyle w:val="PL"/>
        <w:rPr>
          <w:lang w:val="fr-FR"/>
        </w:rPr>
      </w:pPr>
    </w:p>
    <w:p w14:paraId="4E8D9880" w14:textId="3B2742D2" w:rsidR="00FA3B9B" w:rsidRPr="00C54528" w:rsidRDefault="00FA3B9B" w:rsidP="00FA3B9B">
      <w:pPr>
        <w:pStyle w:val="PL"/>
        <w:rPr>
          <w:lang w:val="fr-FR"/>
        </w:rPr>
      </w:pPr>
      <w:r w:rsidRPr="003C0E1E">
        <w:rPr>
          <w:lang w:val="fr-FR"/>
        </w:rPr>
        <w:t xml:space="preserve">    MmeCapabilities:</w:t>
      </w:r>
    </w:p>
    <w:p w14:paraId="6C3B3905" w14:textId="7B4DD576" w:rsidR="00271E74" w:rsidRPr="001D1133" w:rsidRDefault="00271E74" w:rsidP="00FA3B9B">
      <w:pPr>
        <w:pStyle w:val="PL"/>
        <w:rPr>
          <w:lang w:val="fr-FR"/>
        </w:rPr>
      </w:pPr>
      <w:r w:rsidRPr="00C54528">
        <w:rPr>
          <w:lang w:val="fr-FR"/>
        </w:rPr>
        <w:t xml:space="preserve">      description: </w:t>
      </w:r>
      <w:r w:rsidRPr="001D1133">
        <w:rPr>
          <w:rFonts w:cs="Arial"/>
          <w:szCs w:val="18"/>
          <w:lang w:val="fr-FR"/>
        </w:rPr>
        <w:t>MME capabilities</w:t>
      </w:r>
    </w:p>
    <w:p w14:paraId="292042D0" w14:textId="77777777" w:rsidR="00FA3B9B" w:rsidRPr="002B1593" w:rsidRDefault="00FA3B9B" w:rsidP="00FA3B9B">
      <w:pPr>
        <w:pStyle w:val="PL"/>
        <w:rPr>
          <w:lang w:val="fr-FR"/>
        </w:rPr>
      </w:pPr>
      <w:r w:rsidRPr="001D1133">
        <w:rPr>
          <w:lang w:val="fr-FR"/>
        </w:rPr>
        <w:t xml:space="preserve">      type: object</w:t>
      </w:r>
    </w:p>
    <w:p w14:paraId="55AFF702" w14:textId="77777777" w:rsidR="00FA3B9B" w:rsidRPr="002E5CBA" w:rsidRDefault="00FA3B9B" w:rsidP="00FA3B9B">
      <w:pPr>
        <w:pStyle w:val="PL"/>
        <w:rPr>
          <w:lang w:val="en-US"/>
        </w:rPr>
      </w:pPr>
      <w:r w:rsidRPr="00F50680">
        <w:rPr>
          <w:lang w:val="fr-FR"/>
        </w:rPr>
        <w:t xml:space="preserve">      </w:t>
      </w:r>
      <w:r w:rsidRPr="002E5CBA">
        <w:rPr>
          <w:lang w:val="en-US"/>
        </w:rPr>
        <w:t>properties:</w:t>
      </w:r>
    </w:p>
    <w:p w14:paraId="5AA3F293" w14:textId="77777777" w:rsidR="00FA3B9B" w:rsidRPr="002E5CBA" w:rsidRDefault="00FA3B9B" w:rsidP="00FA3B9B">
      <w:pPr>
        <w:pStyle w:val="PL"/>
        <w:rPr>
          <w:lang w:val="en-US"/>
        </w:rPr>
      </w:pPr>
      <w:r w:rsidRPr="002E5CBA">
        <w:rPr>
          <w:lang w:val="en-US"/>
        </w:rPr>
        <w:t xml:space="preserve">        </w:t>
      </w:r>
      <w:r>
        <w:rPr>
          <w:lang w:val="en-US"/>
        </w:rPr>
        <w:t>nonIpSupported</w:t>
      </w:r>
      <w:r w:rsidRPr="002E5CBA">
        <w:rPr>
          <w:lang w:val="en-US"/>
        </w:rPr>
        <w:t>:</w:t>
      </w:r>
    </w:p>
    <w:p w14:paraId="5E9DCBFD" w14:textId="77777777" w:rsidR="00FA3B9B" w:rsidRDefault="00FA3B9B" w:rsidP="00FA3B9B">
      <w:pPr>
        <w:pStyle w:val="PL"/>
        <w:rPr>
          <w:lang w:val="en-US"/>
        </w:rPr>
      </w:pPr>
      <w:r w:rsidRPr="002E5CBA">
        <w:rPr>
          <w:lang w:val="en-US"/>
        </w:rPr>
        <w:t xml:space="preserve">          </w:t>
      </w:r>
      <w:r>
        <w:rPr>
          <w:lang w:val="en-US"/>
        </w:rPr>
        <w:t>type: boolean</w:t>
      </w:r>
    </w:p>
    <w:p w14:paraId="66A799E6" w14:textId="77777777" w:rsidR="00FA3B9B" w:rsidRDefault="00FA3B9B" w:rsidP="00FA3B9B">
      <w:pPr>
        <w:pStyle w:val="PL"/>
        <w:rPr>
          <w:lang w:val="en-US"/>
        </w:rPr>
      </w:pPr>
      <w:r w:rsidRPr="002E5CBA">
        <w:rPr>
          <w:lang w:val="en-US"/>
        </w:rPr>
        <w:t xml:space="preserve">          </w:t>
      </w:r>
      <w:r>
        <w:rPr>
          <w:lang w:val="en-US"/>
        </w:rPr>
        <w:t>default: false</w:t>
      </w:r>
    </w:p>
    <w:p w14:paraId="46C80976" w14:textId="77777777" w:rsidR="00FA3B9B" w:rsidRPr="002E5CBA" w:rsidRDefault="00FA3B9B" w:rsidP="00FA3B9B">
      <w:pPr>
        <w:pStyle w:val="PL"/>
        <w:rPr>
          <w:lang w:val="en-US"/>
        </w:rPr>
      </w:pPr>
      <w:r w:rsidRPr="002E5CBA">
        <w:rPr>
          <w:lang w:val="en-US"/>
        </w:rPr>
        <w:t xml:space="preserve">        </w:t>
      </w:r>
      <w:r>
        <w:rPr>
          <w:rFonts w:hint="eastAsia"/>
          <w:lang w:eastAsia="zh-CN"/>
        </w:rPr>
        <w:t>e</w:t>
      </w:r>
      <w:r>
        <w:rPr>
          <w:lang w:eastAsia="zh-CN"/>
        </w:rPr>
        <w:t>thernetSupported</w:t>
      </w:r>
      <w:r w:rsidRPr="002E5CBA">
        <w:rPr>
          <w:lang w:val="en-US"/>
        </w:rPr>
        <w:t>:</w:t>
      </w:r>
    </w:p>
    <w:p w14:paraId="031FC5D8" w14:textId="77777777" w:rsidR="00FA3B9B" w:rsidRDefault="00FA3B9B" w:rsidP="00FA3B9B">
      <w:pPr>
        <w:pStyle w:val="PL"/>
        <w:rPr>
          <w:lang w:val="en-US"/>
        </w:rPr>
      </w:pPr>
      <w:r w:rsidRPr="002E5CBA">
        <w:rPr>
          <w:lang w:val="en-US"/>
        </w:rPr>
        <w:t xml:space="preserve">          </w:t>
      </w:r>
      <w:r>
        <w:rPr>
          <w:lang w:val="en-US"/>
        </w:rPr>
        <w:t>type: boolean</w:t>
      </w:r>
    </w:p>
    <w:p w14:paraId="74F59801" w14:textId="13B282F3" w:rsidR="00FA3B9B" w:rsidRDefault="00FA3B9B" w:rsidP="00FA3B9B">
      <w:pPr>
        <w:pStyle w:val="PL"/>
        <w:rPr>
          <w:lang w:val="en-US"/>
        </w:rPr>
      </w:pPr>
      <w:r w:rsidRPr="002E5CBA">
        <w:rPr>
          <w:lang w:val="en-US"/>
        </w:rPr>
        <w:t xml:space="preserve">          </w:t>
      </w:r>
      <w:r>
        <w:rPr>
          <w:lang w:val="en-US"/>
        </w:rPr>
        <w:t>default: false</w:t>
      </w:r>
    </w:p>
    <w:p w14:paraId="64B345C5" w14:textId="77777777" w:rsidR="004A7A1F" w:rsidRPr="002E5CBA" w:rsidRDefault="004A7A1F" w:rsidP="004A7A1F">
      <w:pPr>
        <w:pStyle w:val="PL"/>
        <w:rPr>
          <w:lang w:val="en-US"/>
        </w:rPr>
      </w:pPr>
      <w:r w:rsidRPr="002E5CBA">
        <w:rPr>
          <w:lang w:val="en-US"/>
        </w:rPr>
        <w:t xml:space="preserve">        </w:t>
      </w:r>
      <w:r>
        <w:rPr>
          <w:lang w:eastAsia="zh-CN"/>
        </w:rPr>
        <w:t>upipSupported</w:t>
      </w:r>
      <w:r w:rsidRPr="002E5CBA">
        <w:rPr>
          <w:lang w:val="en-US"/>
        </w:rPr>
        <w:t>:</w:t>
      </w:r>
    </w:p>
    <w:p w14:paraId="4C8874D3" w14:textId="77777777" w:rsidR="004A7A1F" w:rsidRDefault="004A7A1F" w:rsidP="004A7A1F">
      <w:pPr>
        <w:pStyle w:val="PL"/>
        <w:rPr>
          <w:lang w:val="en-US"/>
        </w:rPr>
      </w:pPr>
      <w:r w:rsidRPr="002E5CBA">
        <w:rPr>
          <w:lang w:val="en-US"/>
        </w:rPr>
        <w:t xml:space="preserve">          </w:t>
      </w:r>
      <w:r>
        <w:rPr>
          <w:lang w:val="en-US"/>
        </w:rPr>
        <w:t>type: boolean</w:t>
      </w:r>
    </w:p>
    <w:p w14:paraId="7B6502A0" w14:textId="4793FD0E" w:rsidR="004A7A1F" w:rsidRDefault="004A7A1F" w:rsidP="00FA3B9B">
      <w:pPr>
        <w:pStyle w:val="PL"/>
        <w:rPr>
          <w:lang w:val="en-US"/>
        </w:rPr>
      </w:pPr>
      <w:r w:rsidRPr="002E5CBA">
        <w:rPr>
          <w:lang w:val="en-US"/>
        </w:rPr>
        <w:t xml:space="preserve">          </w:t>
      </w:r>
      <w:r>
        <w:rPr>
          <w:lang w:val="en-US"/>
        </w:rPr>
        <w:t>default: false</w:t>
      </w:r>
    </w:p>
    <w:p w14:paraId="0CD54279" w14:textId="77777777" w:rsidR="00FA3B9B" w:rsidRDefault="00FA3B9B" w:rsidP="00FA3B9B">
      <w:pPr>
        <w:pStyle w:val="PL"/>
        <w:rPr>
          <w:lang w:val="en-US"/>
        </w:rPr>
      </w:pPr>
    </w:p>
    <w:p w14:paraId="6C63D9EC" w14:textId="17CE7F13" w:rsidR="00FA3B9B" w:rsidRDefault="00FA3B9B" w:rsidP="00FA3B9B">
      <w:pPr>
        <w:pStyle w:val="PL"/>
        <w:rPr>
          <w:lang w:val="en-US"/>
        </w:rPr>
      </w:pPr>
      <w:r w:rsidRPr="002E5CBA">
        <w:rPr>
          <w:lang w:val="en-US"/>
        </w:rPr>
        <w:t xml:space="preserve">    TunnelInfo:</w:t>
      </w:r>
    </w:p>
    <w:p w14:paraId="67EDC6E7" w14:textId="73A20874" w:rsidR="00271E74" w:rsidRPr="002E5CBA" w:rsidRDefault="00271E74" w:rsidP="00FA3B9B">
      <w:pPr>
        <w:pStyle w:val="PL"/>
        <w:rPr>
          <w:lang w:val="en-US"/>
        </w:rPr>
      </w:pPr>
      <w:r>
        <w:t xml:space="preserve">      </w:t>
      </w:r>
      <w:r w:rsidRPr="00932D4A">
        <w:rPr>
          <w:lang w:val="en-US"/>
        </w:rPr>
        <w:t xml:space="preserve">description: </w:t>
      </w:r>
      <w:r>
        <w:rPr>
          <w:rFonts w:cs="Arial"/>
          <w:szCs w:val="18"/>
        </w:rPr>
        <w:t>Tunnel Information</w:t>
      </w:r>
    </w:p>
    <w:p w14:paraId="4DAC14E4" w14:textId="77777777" w:rsidR="00FA3B9B" w:rsidRPr="002E5CBA" w:rsidRDefault="00FA3B9B" w:rsidP="00FA3B9B">
      <w:pPr>
        <w:pStyle w:val="PL"/>
        <w:rPr>
          <w:lang w:val="en-US"/>
        </w:rPr>
      </w:pPr>
      <w:r w:rsidRPr="002E5CBA">
        <w:rPr>
          <w:lang w:val="en-US"/>
        </w:rPr>
        <w:t xml:space="preserve">      type: object</w:t>
      </w:r>
    </w:p>
    <w:p w14:paraId="5DAA46DE" w14:textId="77777777" w:rsidR="00FA3B9B" w:rsidRPr="002E5CBA" w:rsidRDefault="00FA3B9B" w:rsidP="00FA3B9B">
      <w:pPr>
        <w:pStyle w:val="PL"/>
        <w:rPr>
          <w:lang w:val="en-US"/>
        </w:rPr>
      </w:pPr>
      <w:r w:rsidRPr="002E5CBA">
        <w:rPr>
          <w:lang w:val="en-US"/>
        </w:rPr>
        <w:t xml:space="preserve">      properties:</w:t>
      </w:r>
    </w:p>
    <w:p w14:paraId="686D9CE5" w14:textId="77777777" w:rsidR="00FA3B9B" w:rsidRPr="002E5CBA" w:rsidRDefault="00FA3B9B" w:rsidP="00FA3B9B">
      <w:pPr>
        <w:pStyle w:val="PL"/>
        <w:rPr>
          <w:lang w:val="en-US"/>
        </w:rPr>
      </w:pPr>
      <w:r w:rsidRPr="002E5CBA">
        <w:rPr>
          <w:lang w:val="en-US"/>
        </w:rPr>
        <w:t xml:space="preserve">        ipv4Addr:</w:t>
      </w:r>
    </w:p>
    <w:p w14:paraId="5028ECC2" w14:textId="77777777" w:rsidR="00FA3B9B" w:rsidRPr="002E5CBA" w:rsidRDefault="00FA3B9B" w:rsidP="00FA3B9B">
      <w:pPr>
        <w:pStyle w:val="PL"/>
        <w:rPr>
          <w:lang w:val="en-US"/>
        </w:rPr>
      </w:pPr>
      <w:r w:rsidRPr="002E5CBA">
        <w:rPr>
          <w:lang w:val="en-US"/>
        </w:rPr>
        <w:t xml:space="preserve">          $ref: 'TS29571_CommonData.yaml#/components/schemas/Ipv4Addr'</w:t>
      </w:r>
    </w:p>
    <w:p w14:paraId="4D0FBA13" w14:textId="77777777" w:rsidR="00FA3B9B" w:rsidRPr="002E5CBA" w:rsidRDefault="00FA3B9B" w:rsidP="00FA3B9B">
      <w:pPr>
        <w:pStyle w:val="PL"/>
        <w:rPr>
          <w:lang w:val="en-US"/>
        </w:rPr>
      </w:pPr>
      <w:r>
        <w:rPr>
          <w:lang w:val="en-US"/>
        </w:rPr>
        <w:t xml:space="preserve">        i</w:t>
      </w:r>
      <w:r w:rsidRPr="002E5CBA">
        <w:rPr>
          <w:lang w:val="en-US"/>
        </w:rPr>
        <w:t>pv6Addr:</w:t>
      </w:r>
    </w:p>
    <w:p w14:paraId="6F623E72" w14:textId="77777777" w:rsidR="00FA3B9B" w:rsidRPr="002E5CBA" w:rsidRDefault="00FA3B9B" w:rsidP="00FA3B9B">
      <w:pPr>
        <w:pStyle w:val="PL"/>
        <w:rPr>
          <w:lang w:val="en-US"/>
        </w:rPr>
      </w:pPr>
      <w:r w:rsidRPr="002E5CBA">
        <w:rPr>
          <w:lang w:val="en-US"/>
        </w:rPr>
        <w:t xml:space="preserve">          $ref: 'TS29571_CommonDat</w:t>
      </w:r>
      <w:r>
        <w:rPr>
          <w:lang w:val="en-US"/>
        </w:rPr>
        <w:t>a.yaml#/components/schemas/Ipv6</w:t>
      </w:r>
      <w:r w:rsidRPr="002E5CBA">
        <w:rPr>
          <w:lang w:val="en-US"/>
        </w:rPr>
        <w:t>Addr'</w:t>
      </w:r>
    </w:p>
    <w:p w14:paraId="2702898F" w14:textId="77777777" w:rsidR="00FA3B9B" w:rsidRPr="002E5CBA" w:rsidRDefault="00FA3B9B" w:rsidP="00FA3B9B">
      <w:pPr>
        <w:pStyle w:val="PL"/>
        <w:rPr>
          <w:lang w:val="en-US"/>
        </w:rPr>
      </w:pPr>
      <w:r w:rsidRPr="002E5CBA">
        <w:rPr>
          <w:lang w:val="en-US"/>
        </w:rPr>
        <w:t xml:space="preserve">        gtpTeid:</w:t>
      </w:r>
    </w:p>
    <w:p w14:paraId="27640D64" w14:textId="77777777" w:rsidR="00FA3B9B" w:rsidRDefault="00FA3B9B" w:rsidP="00FA3B9B">
      <w:pPr>
        <w:pStyle w:val="PL"/>
        <w:rPr>
          <w:lang w:val="en-US"/>
        </w:rPr>
      </w:pPr>
      <w:r w:rsidRPr="002E5CBA">
        <w:rPr>
          <w:lang w:val="en-US"/>
        </w:rPr>
        <w:t xml:space="preserve">          $ref: '#/components/schemas/Teid'</w:t>
      </w:r>
    </w:p>
    <w:p w14:paraId="44627205" w14:textId="77777777" w:rsidR="00FA3B9B" w:rsidRPr="002E5CBA" w:rsidRDefault="00FA3B9B" w:rsidP="00FA3B9B">
      <w:pPr>
        <w:pStyle w:val="PL"/>
        <w:rPr>
          <w:lang w:val="en-US"/>
        </w:rPr>
      </w:pPr>
      <w:r w:rsidRPr="002E5CBA">
        <w:rPr>
          <w:lang w:val="en-US"/>
        </w:rPr>
        <w:t xml:space="preserve">        anType:</w:t>
      </w:r>
    </w:p>
    <w:p w14:paraId="0FBD089B" w14:textId="77777777" w:rsidR="00FA3B9B" w:rsidRPr="002E5CBA" w:rsidRDefault="00FA3B9B" w:rsidP="00FA3B9B">
      <w:pPr>
        <w:pStyle w:val="PL"/>
        <w:rPr>
          <w:lang w:val="en-US"/>
        </w:rPr>
      </w:pPr>
      <w:r w:rsidRPr="002E5CBA">
        <w:rPr>
          <w:lang w:val="en-US"/>
        </w:rPr>
        <w:t xml:space="preserve">          $ref: 'TS29571_CommonData.yaml#/components/schemas/AccessType'</w:t>
      </w:r>
    </w:p>
    <w:p w14:paraId="61FFCD2A" w14:textId="77777777" w:rsidR="00FA3B9B" w:rsidRPr="002E5CBA" w:rsidRDefault="00FA3B9B" w:rsidP="00FA3B9B">
      <w:pPr>
        <w:pStyle w:val="PL"/>
        <w:rPr>
          <w:lang w:val="en-US"/>
        </w:rPr>
      </w:pPr>
      <w:r w:rsidRPr="002E5CBA">
        <w:rPr>
          <w:lang w:val="en-US"/>
        </w:rPr>
        <w:t xml:space="preserve">      required:</w:t>
      </w:r>
    </w:p>
    <w:p w14:paraId="2D6EC091" w14:textId="77777777" w:rsidR="00FA3B9B" w:rsidRPr="002E5CBA" w:rsidRDefault="00FA3B9B" w:rsidP="00FA3B9B">
      <w:pPr>
        <w:pStyle w:val="PL"/>
        <w:rPr>
          <w:lang w:val="en-US"/>
        </w:rPr>
      </w:pPr>
      <w:r w:rsidRPr="002E5CBA">
        <w:rPr>
          <w:lang w:val="en-US"/>
        </w:rPr>
        <w:t xml:space="preserve">        - gtpTeid</w:t>
      </w:r>
    </w:p>
    <w:p w14:paraId="0CDE3B44" w14:textId="77777777" w:rsidR="00FA3B9B" w:rsidRPr="002E5CBA" w:rsidRDefault="00FA3B9B" w:rsidP="00FA3B9B">
      <w:pPr>
        <w:pStyle w:val="PL"/>
        <w:rPr>
          <w:lang w:val="en-US"/>
        </w:rPr>
      </w:pPr>
    </w:p>
    <w:p w14:paraId="44946935" w14:textId="75245AC5" w:rsidR="00FA3B9B" w:rsidRDefault="00FA3B9B" w:rsidP="00FA3B9B">
      <w:pPr>
        <w:pStyle w:val="PL"/>
        <w:rPr>
          <w:lang w:val="en-US"/>
        </w:rPr>
      </w:pPr>
      <w:r w:rsidRPr="002E5CBA">
        <w:rPr>
          <w:lang w:val="en-US"/>
        </w:rPr>
        <w:t xml:space="preserve">    StatusInfo:</w:t>
      </w:r>
    </w:p>
    <w:p w14:paraId="0EBB342D" w14:textId="10FB475B" w:rsidR="00271E74" w:rsidRPr="002E5CBA" w:rsidRDefault="00271E74" w:rsidP="00FA3B9B">
      <w:pPr>
        <w:pStyle w:val="PL"/>
        <w:rPr>
          <w:lang w:val="en-US"/>
        </w:rPr>
      </w:pPr>
      <w:r>
        <w:t xml:space="preserve">      </w:t>
      </w:r>
      <w:r w:rsidRPr="00932D4A">
        <w:rPr>
          <w:lang w:val="en-US"/>
        </w:rPr>
        <w:t xml:space="preserve">description: </w:t>
      </w:r>
      <w:r>
        <w:rPr>
          <w:rFonts w:cs="Arial"/>
          <w:szCs w:val="18"/>
        </w:rPr>
        <w:t>Status of SM context or of PDU session</w:t>
      </w:r>
    </w:p>
    <w:p w14:paraId="0C94F75D" w14:textId="77777777" w:rsidR="00FA3B9B" w:rsidRPr="002E5CBA" w:rsidRDefault="00FA3B9B" w:rsidP="00FA3B9B">
      <w:pPr>
        <w:pStyle w:val="PL"/>
        <w:rPr>
          <w:lang w:val="en-US"/>
        </w:rPr>
      </w:pPr>
      <w:r w:rsidRPr="002E5CBA">
        <w:rPr>
          <w:lang w:val="en-US"/>
        </w:rPr>
        <w:t xml:space="preserve">      type: object</w:t>
      </w:r>
    </w:p>
    <w:p w14:paraId="49E26DD8" w14:textId="77777777" w:rsidR="00FA3B9B" w:rsidRPr="002E5CBA" w:rsidRDefault="00FA3B9B" w:rsidP="00FA3B9B">
      <w:pPr>
        <w:pStyle w:val="PL"/>
        <w:rPr>
          <w:lang w:val="en-US"/>
        </w:rPr>
      </w:pPr>
      <w:r w:rsidRPr="002E5CBA">
        <w:rPr>
          <w:lang w:val="en-US"/>
        </w:rPr>
        <w:t xml:space="preserve">      properties:</w:t>
      </w:r>
    </w:p>
    <w:p w14:paraId="0E9CE71E" w14:textId="77777777" w:rsidR="00FA3B9B" w:rsidRPr="002E5CBA" w:rsidRDefault="00FA3B9B" w:rsidP="00FA3B9B">
      <w:pPr>
        <w:pStyle w:val="PL"/>
        <w:rPr>
          <w:lang w:val="en-US"/>
        </w:rPr>
      </w:pPr>
      <w:r w:rsidRPr="002E5CBA">
        <w:rPr>
          <w:lang w:val="en-US"/>
        </w:rPr>
        <w:t xml:space="preserve">        resourceStatus:</w:t>
      </w:r>
    </w:p>
    <w:p w14:paraId="345B0FBD" w14:textId="77777777" w:rsidR="00FA3B9B" w:rsidRPr="002E5CBA" w:rsidRDefault="00FA3B9B" w:rsidP="00FA3B9B">
      <w:pPr>
        <w:pStyle w:val="PL"/>
        <w:rPr>
          <w:lang w:val="en-US"/>
        </w:rPr>
      </w:pPr>
      <w:r w:rsidRPr="002E5CBA">
        <w:rPr>
          <w:lang w:val="en-US"/>
        </w:rPr>
        <w:t xml:space="preserve">          $ref: '#/components/schemas/ResourceStatus'</w:t>
      </w:r>
    </w:p>
    <w:p w14:paraId="24779516" w14:textId="77777777" w:rsidR="00FA3B9B" w:rsidRPr="002E5CBA" w:rsidRDefault="00FA3B9B" w:rsidP="00FA3B9B">
      <w:pPr>
        <w:pStyle w:val="PL"/>
        <w:rPr>
          <w:lang w:val="en-US"/>
        </w:rPr>
      </w:pPr>
      <w:r w:rsidRPr="002E5CBA">
        <w:rPr>
          <w:lang w:val="en-US"/>
        </w:rPr>
        <w:t xml:space="preserve">        cause:</w:t>
      </w:r>
    </w:p>
    <w:p w14:paraId="1A9F3527" w14:textId="63A368F3" w:rsidR="00FA3B9B" w:rsidRDefault="00FA3B9B" w:rsidP="00FA3B9B">
      <w:pPr>
        <w:pStyle w:val="PL"/>
        <w:rPr>
          <w:lang w:val="en-US"/>
        </w:rPr>
      </w:pPr>
      <w:r w:rsidRPr="002E5CBA">
        <w:rPr>
          <w:lang w:val="en-US"/>
        </w:rPr>
        <w:t xml:space="preserve">          $ref: '#/components/schemas/Cause'</w:t>
      </w:r>
    </w:p>
    <w:p w14:paraId="101C1DD7" w14:textId="77777777" w:rsidR="0087786C" w:rsidRDefault="0087786C" w:rsidP="0087786C">
      <w:pPr>
        <w:pStyle w:val="PL"/>
        <w:rPr>
          <w:color w:val="000000" w:themeColor="text1"/>
          <w:lang w:val="en-US"/>
        </w:rPr>
      </w:pPr>
      <w:r>
        <w:rPr>
          <w:color w:val="000000" w:themeColor="text1"/>
          <w:lang w:val="en-US"/>
        </w:rPr>
        <w:t xml:space="preserve">        remoteError:</w:t>
      </w:r>
    </w:p>
    <w:p w14:paraId="0EFE1736" w14:textId="4A562E4D" w:rsidR="0087786C" w:rsidRDefault="0087786C" w:rsidP="00FA3B9B">
      <w:pPr>
        <w:pStyle w:val="PL"/>
        <w:rPr>
          <w:lang w:val="en-US"/>
        </w:rPr>
      </w:pPr>
      <w:r>
        <w:rPr>
          <w:color w:val="FF0000"/>
          <w:lang w:val="en-US"/>
        </w:rPr>
        <w:t xml:space="preserve">          </w:t>
      </w:r>
      <w:r>
        <w:rPr>
          <w:lang w:val="en-US"/>
        </w:rPr>
        <w:t>type: boolean</w:t>
      </w:r>
    </w:p>
    <w:p w14:paraId="68C6C992" w14:textId="77777777" w:rsidR="00FA3B9B" w:rsidRPr="002E5CBA" w:rsidRDefault="00FA3B9B" w:rsidP="00E04B2F">
      <w:pPr>
        <w:pStyle w:val="PL"/>
        <w:rPr>
          <w:lang w:val="en-US"/>
        </w:rPr>
      </w:pPr>
      <w:r w:rsidRPr="00E04B2F">
        <w:t xml:space="preserve">        cnAssistedRanPara:</w:t>
      </w:r>
    </w:p>
    <w:p w14:paraId="2D2FCCEB" w14:textId="77777777" w:rsidR="00FA3B9B" w:rsidRDefault="00FA3B9B" w:rsidP="00E04B2F">
      <w:pPr>
        <w:pStyle w:val="PL"/>
        <w:rPr>
          <w:lang w:val="en-US"/>
        </w:rPr>
      </w:pPr>
      <w:r w:rsidRPr="00E04B2F">
        <w:t xml:space="preserve">          $ref: '#/components/schemas/CnAssistedRanPara'</w:t>
      </w:r>
    </w:p>
    <w:p w14:paraId="1DD515E9" w14:textId="77777777" w:rsidR="00FA3B9B" w:rsidRDefault="00FA3B9B" w:rsidP="00FA3B9B">
      <w:pPr>
        <w:pStyle w:val="PL"/>
        <w:rPr>
          <w:lang w:val="en-US" w:eastAsia="ko-KR"/>
        </w:rPr>
      </w:pPr>
      <w:r>
        <w:rPr>
          <w:rFonts w:hint="eastAsia"/>
          <w:lang w:val="en-US" w:eastAsia="ko-KR"/>
        </w:rPr>
        <w:t xml:space="preserve">  </w:t>
      </w:r>
      <w:r>
        <w:rPr>
          <w:lang w:val="en-US" w:eastAsia="ko-KR"/>
        </w:rPr>
        <w:t xml:space="preserve">      anType:</w:t>
      </w:r>
    </w:p>
    <w:p w14:paraId="12B64A83" w14:textId="77777777" w:rsidR="00FA3B9B" w:rsidRPr="002E5CBA" w:rsidRDefault="00FA3B9B" w:rsidP="00FA3B9B">
      <w:pPr>
        <w:pStyle w:val="PL"/>
        <w:rPr>
          <w:lang w:val="en-US" w:eastAsia="ko-KR"/>
        </w:rPr>
      </w:pPr>
      <w:r>
        <w:rPr>
          <w:lang w:val="en-US" w:eastAsia="ko-KR"/>
        </w:rPr>
        <w:t xml:space="preserve">          $ref: '</w:t>
      </w:r>
      <w:r w:rsidRPr="002E5CBA">
        <w:rPr>
          <w:lang w:val="en-US"/>
        </w:rPr>
        <w:t>TS29571_CommonData.yaml</w:t>
      </w:r>
      <w:r>
        <w:rPr>
          <w:lang w:val="en-US" w:eastAsia="ko-KR"/>
        </w:rPr>
        <w:t>#/components/schemas/AccessType'</w:t>
      </w:r>
    </w:p>
    <w:p w14:paraId="76554646" w14:textId="77777777" w:rsidR="00FA3B9B" w:rsidRPr="002E5CBA" w:rsidRDefault="00FA3B9B" w:rsidP="00FA3B9B">
      <w:pPr>
        <w:pStyle w:val="PL"/>
        <w:rPr>
          <w:lang w:val="en-US"/>
        </w:rPr>
      </w:pPr>
      <w:r w:rsidRPr="002E5CBA">
        <w:rPr>
          <w:lang w:val="en-US"/>
        </w:rPr>
        <w:t xml:space="preserve">      required:</w:t>
      </w:r>
    </w:p>
    <w:p w14:paraId="4075DE98" w14:textId="77777777" w:rsidR="00FA3B9B" w:rsidRPr="002E5CBA" w:rsidRDefault="00FA3B9B" w:rsidP="00FA3B9B">
      <w:pPr>
        <w:pStyle w:val="PL"/>
        <w:rPr>
          <w:lang w:val="en-US"/>
        </w:rPr>
      </w:pPr>
      <w:r w:rsidRPr="002E5CBA">
        <w:rPr>
          <w:lang w:val="en-US"/>
        </w:rPr>
        <w:t xml:space="preserve">        - resourceStatus</w:t>
      </w:r>
    </w:p>
    <w:p w14:paraId="04E94E1B" w14:textId="77777777" w:rsidR="00FA3B9B" w:rsidRPr="002E5CBA" w:rsidRDefault="00FA3B9B" w:rsidP="00FA3B9B">
      <w:pPr>
        <w:pStyle w:val="PL"/>
        <w:rPr>
          <w:lang w:val="en-US"/>
        </w:rPr>
      </w:pPr>
    </w:p>
    <w:p w14:paraId="05660FF8" w14:textId="77777777" w:rsidR="00FA3B9B" w:rsidRPr="002E5CBA" w:rsidRDefault="00FA3B9B" w:rsidP="00FA3B9B">
      <w:pPr>
        <w:pStyle w:val="PL"/>
        <w:rPr>
          <w:lang w:val="en-US"/>
        </w:rPr>
      </w:pPr>
    </w:p>
    <w:p w14:paraId="377F4C60" w14:textId="306EF662" w:rsidR="00FA3B9B" w:rsidRDefault="00FA3B9B" w:rsidP="00FA3B9B">
      <w:pPr>
        <w:pStyle w:val="PL"/>
        <w:rPr>
          <w:lang w:val="en-US"/>
        </w:rPr>
      </w:pPr>
      <w:r w:rsidRPr="002E5CBA">
        <w:rPr>
          <w:lang w:val="en-US"/>
        </w:rPr>
        <w:t xml:space="preserve">    EpsPdnCnxInfo:</w:t>
      </w:r>
    </w:p>
    <w:p w14:paraId="2BEEE2CC" w14:textId="22228FAE" w:rsidR="00271E74" w:rsidRPr="002E5CBA" w:rsidRDefault="00271E74" w:rsidP="00FA3B9B">
      <w:pPr>
        <w:pStyle w:val="PL"/>
        <w:rPr>
          <w:lang w:val="en-US"/>
        </w:rPr>
      </w:pPr>
      <w:r>
        <w:t xml:space="preserve">      </w:t>
      </w:r>
      <w:r w:rsidRPr="00932D4A">
        <w:rPr>
          <w:lang w:val="en-US"/>
        </w:rPr>
        <w:t xml:space="preserve">description: </w:t>
      </w:r>
      <w:r>
        <w:rPr>
          <w:rFonts w:cs="Arial"/>
          <w:szCs w:val="18"/>
        </w:rPr>
        <w:t>EPS PDN Connection Information from H-SMF to V-SMF, or from SMF to I-SMF</w:t>
      </w:r>
    </w:p>
    <w:p w14:paraId="29A1C9F4" w14:textId="77777777" w:rsidR="00FA3B9B" w:rsidRPr="002E5CBA" w:rsidRDefault="00FA3B9B" w:rsidP="00FA3B9B">
      <w:pPr>
        <w:pStyle w:val="PL"/>
        <w:rPr>
          <w:lang w:val="en-US"/>
        </w:rPr>
      </w:pPr>
      <w:r w:rsidRPr="002E5CBA">
        <w:rPr>
          <w:lang w:val="en-US"/>
        </w:rPr>
        <w:t xml:space="preserve">      type: object</w:t>
      </w:r>
    </w:p>
    <w:p w14:paraId="3ECD6FA1" w14:textId="77777777" w:rsidR="00FA3B9B" w:rsidRPr="002E5CBA" w:rsidRDefault="00FA3B9B" w:rsidP="00FA3B9B">
      <w:pPr>
        <w:pStyle w:val="PL"/>
        <w:rPr>
          <w:lang w:val="en-US"/>
        </w:rPr>
      </w:pPr>
      <w:r w:rsidRPr="002E5CBA">
        <w:rPr>
          <w:lang w:val="en-US"/>
        </w:rPr>
        <w:t xml:space="preserve">      properties:</w:t>
      </w:r>
    </w:p>
    <w:p w14:paraId="6A405318" w14:textId="77777777" w:rsidR="00FA3B9B" w:rsidRPr="002E5CBA" w:rsidRDefault="00FA3B9B" w:rsidP="00FA3B9B">
      <w:pPr>
        <w:pStyle w:val="PL"/>
        <w:rPr>
          <w:lang w:val="en-US"/>
        </w:rPr>
      </w:pPr>
      <w:r w:rsidRPr="002E5CBA">
        <w:rPr>
          <w:lang w:val="en-US"/>
        </w:rPr>
        <w:t xml:space="preserve">        pgwS8cFteid:</w:t>
      </w:r>
    </w:p>
    <w:p w14:paraId="40C0B73B" w14:textId="77777777" w:rsidR="00FA3B9B" w:rsidRPr="002E5CBA" w:rsidRDefault="00FA3B9B" w:rsidP="00FA3B9B">
      <w:pPr>
        <w:pStyle w:val="PL"/>
        <w:rPr>
          <w:lang w:val="en-US"/>
        </w:rPr>
      </w:pPr>
      <w:r w:rsidRPr="002E5CBA">
        <w:rPr>
          <w:lang w:val="en-US"/>
        </w:rPr>
        <w:t xml:space="preserve">          $ref: 'TS29571_CommonData.yaml#/components/schemas/Bytes'</w:t>
      </w:r>
    </w:p>
    <w:p w14:paraId="3C422169" w14:textId="77777777" w:rsidR="00FA3B9B" w:rsidRPr="002E5CBA" w:rsidRDefault="00FA3B9B" w:rsidP="00FA3B9B">
      <w:pPr>
        <w:pStyle w:val="PL"/>
        <w:rPr>
          <w:lang w:val="en-US"/>
        </w:rPr>
      </w:pPr>
      <w:r w:rsidRPr="002E5CBA">
        <w:rPr>
          <w:lang w:val="en-US"/>
        </w:rPr>
        <w:t xml:space="preserve">        pgwNodeName:</w:t>
      </w:r>
    </w:p>
    <w:p w14:paraId="50087DDA" w14:textId="2D781DF6" w:rsidR="00FA3B9B" w:rsidRDefault="00FA3B9B" w:rsidP="00FA3B9B">
      <w:pPr>
        <w:pStyle w:val="PL"/>
        <w:rPr>
          <w:lang w:val="en-US"/>
        </w:rPr>
      </w:pPr>
      <w:r w:rsidRPr="002E5CBA">
        <w:rPr>
          <w:lang w:val="en-US"/>
        </w:rPr>
        <w:t xml:space="preserve">          $ref: 'TS29571_CommonData.yaml#/components/schemas/Bytes'</w:t>
      </w:r>
    </w:p>
    <w:p w14:paraId="5D824B67" w14:textId="77777777" w:rsidR="000B41B6" w:rsidRDefault="000B41B6" w:rsidP="000B41B6">
      <w:pPr>
        <w:pStyle w:val="PL"/>
        <w:rPr>
          <w:lang w:val="en-US"/>
        </w:rPr>
      </w:pPr>
      <w:r>
        <w:rPr>
          <w:lang w:val="en-US"/>
        </w:rPr>
        <w:t xml:space="preserve">        pgwChangeInfo:</w:t>
      </w:r>
    </w:p>
    <w:p w14:paraId="742228C0" w14:textId="06D08488" w:rsidR="000B41B6" w:rsidRDefault="000B41B6" w:rsidP="00FA3B9B">
      <w:pPr>
        <w:pStyle w:val="PL"/>
        <w:rPr>
          <w:lang w:val="en-US"/>
        </w:rPr>
      </w:pPr>
      <w:r>
        <w:rPr>
          <w:lang w:val="en-US"/>
        </w:rPr>
        <w:t xml:space="preserve">          </w:t>
      </w:r>
      <w:r w:rsidRPr="002E5CBA">
        <w:rPr>
          <w:lang w:val="en-US"/>
        </w:rPr>
        <w:t>$ref: 'TS29571_CommonData.yaml#/components/schemas/Bytes'</w:t>
      </w:r>
    </w:p>
    <w:p w14:paraId="70D103B0" w14:textId="77777777" w:rsidR="00FA3B9B" w:rsidRDefault="00FA3B9B" w:rsidP="00FA3B9B">
      <w:pPr>
        <w:pStyle w:val="PL"/>
        <w:rPr>
          <w:lang w:eastAsia="zh-CN"/>
        </w:rPr>
      </w:pPr>
      <w:r w:rsidRPr="002E5CBA">
        <w:rPr>
          <w:lang w:val="en-US"/>
        </w:rPr>
        <w:t xml:space="preserve">        </w:t>
      </w:r>
      <w:r>
        <w:rPr>
          <w:lang w:eastAsia="zh-CN"/>
        </w:rPr>
        <w:t>l</w:t>
      </w:r>
      <w:r w:rsidRPr="006C1437">
        <w:rPr>
          <w:lang w:eastAsia="zh-CN"/>
        </w:rPr>
        <w:t>inkedBearerI</w:t>
      </w:r>
      <w:r>
        <w:rPr>
          <w:lang w:eastAsia="zh-CN"/>
        </w:rPr>
        <w:t>d:</w:t>
      </w:r>
    </w:p>
    <w:p w14:paraId="1D875B92" w14:textId="77777777" w:rsidR="00FA3B9B" w:rsidRPr="002E5CBA" w:rsidRDefault="00FA3B9B" w:rsidP="00FA3B9B">
      <w:pPr>
        <w:pStyle w:val="PL"/>
        <w:rPr>
          <w:lang w:val="en-US"/>
        </w:rPr>
      </w:pPr>
      <w:r w:rsidRPr="002E5CBA">
        <w:rPr>
          <w:lang w:val="en-US"/>
        </w:rPr>
        <w:t xml:space="preserve">          $ref: '#/components/schemas/EpsBearerId'</w:t>
      </w:r>
    </w:p>
    <w:p w14:paraId="6CD0A16A" w14:textId="77777777" w:rsidR="00FA3B9B" w:rsidRPr="002E5CBA" w:rsidRDefault="00FA3B9B" w:rsidP="00FA3B9B">
      <w:pPr>
        <w:pStyle w:val="PL"/>
        <w:rPr>
          <w:lang w:val="en-US"/>
        </w:rPr>
      </w:pPr>
      <w:r w:rsidRPr="002E5CBA">
        <w:rPr>
          <w:lang w:val="en-US"/>
        </w:rPr>
        <w:t xml:space="preserve">      required:</w:t>
      </w:r>
    </w:p>
    <w:p w14:paraId="1ACD5440" w14:textId="77777777" w:rsidR="00FA3B9B" w:rsidRPr="002E5CBA" w:rsidRDefault="00FA3B9B" w:rsidP="00FA3B9B">
      <w:pPr>
        <w:pStyle w:val="PL"/>
        <w:rPr>
          <w:lang w:val="en-US"/>
        </w:rPr>
      </w:pPr>
      <w:r w:rsidRPr="002E5CBA">
        <w:rPr>
          <w:lang w:val="en-US"/>
        </w:rPr>
        <w:t xml:space="preserve">        - pgwS8cFteid</w:t>
      </w:r>
    </w:p>
    <w:p w14:paraId="5225CEBA" w14:textId="77777777" w:rsidR="00FA3B9B" w:rsidRPr="002E5CBA" w:rsidRDefault="00FA3B9B" w:rsidP="00FA3B9B">
      <w:pPr>
        <w:pStyle w:val="PL"/>
        <w:rPr>
          <w:lang w:val="en-US"/>
        </w:rPr>
      </w:pPr>
    </w:p>
    <w:p w14:paraId="0F78873F" w14:textId="239AA394" w:rsidR="00FA3B9B" w:rsidRDefault="00FA3B9B" w:rsidP="00FA3B9B">
      <w:pPr>
        <w:pStyle w:val="PL"/>
        <w:rPr>
          <w:lang w:val="en-US"/>
        </w:rPr>
      </w:pPr>
      <w:r w:rsidRPr="002E5CBA">
        <w:rPr>
          <w:lang w:val="en-US"/>
        </w:rPr>
        <w:t xml:space="preserve">    EpsBearerInfo:</w:t>
      </w:r>
    </w:p>
    <w:p w14:paraId="7E821910" w14:textId="28BAD38E" w:rsidR="00271E74" w:rsidRPr="002E5CBA" w:rsidRDefault="00271E74" w:rsidP="00FA3B9B">
      <w:pPr>
        <w:pStyle w:val="PL"/>
        <w:rPr>
          <w:lang w:val="en-US"/>
        </w:rPr>
      </w:pPr>
      <w:r>
        <w:t xml:space="preserve">      </w:t>
      </w:r>
      <w:r w:rsidRPr="00932D4A">
        <w:rPr>
          <w:lang w:val="en-US"/>
        </w:rPr>
        <w:t xml:space="preserve">description: </w:t>
      </w:r>
      <w:r>
        <w:rPr>
          <w:rFonts w:cs="Arial"/>
          <w:szCs w:val="18"/>
        </w:rPr>
        <w:t>EPS Bearer Information from H-SMF to V-SMF, or from SMF to I-SMF</w:t>
      </w:r>
    </w:p>
    <w:p w14:paraId="1DE92EEA" w14:textId="77777777" w:rsidR="00FA3B9B" w:rsidRPr="002E5CBA" w:rsidRDefault="00FA3B9B" w:rsidP="00FA3B9B">
      <w:pPr>
        <w:pStyle w:val="PL"/>
        <w:rPr>
          <w:lang w:val="en-US"/>
        </w:rPr>
      </w:pPr>
      <w:r w:rsidRPr="002E5CBA">
        <w:rPr>
          <w:lang w:val="en-US"/>
        </w:rPr>
        <w:t xml:space="preserve">      type: object</w:t>
      </w:r>
    </w:p>
    <w:p w14:paraId="15B9953C" w14:textId="77777777" w:rsidR="00FA3B9B" w:rsidRPr="002E5CBA" w:rsidRDefault="00FA3B9B" w:rsidP="00FA3B9B">
      <w:pPr>
        <w:pStyle w:val="PL"/>
        <w:rPr>
          <w:lang w:val="en-US"/>
        </w:rPr>
      </w:pPr>
      <w:r w:rsidRPr="002E5CBA">
        <w:rPr>
          <w:lang w:val="en-US"/>
        </w:rPr>
        <w:t xml:space="preserve">      properties:</w:t>
      </w:r>
    </w:p>
    <w:p w14:paraId="0B9EEA8E" w14:textId="77777777" w:rsidR="00FA3B9B" w:rsidRPr="002E5CBA" w:rsidRDefault="00FA3B9B" w:rsidP="00FA3B9B">
      <w:pPr>
        <w:pStyle w:val="PL"/>
        <w:rPr>
          <w:lang w:val="en-US"/>
        </w:rPr>
      </w:pPr>
      <w:r w:rsidRPr="002E5CBA">
        <w:rPr>
          <w:lang w:val="en-US"/>
        </w:rPr>
        <w:t xml:space="preserve">        ebi:</w:t>
      </w:r>
    </w:p>
    <w:p w14:paraId="6A98EF33" w14:textId="77777777" w:rsidR="00FA3B9B" w:rsidRPr="002E5CBA" w:rsidRDefault="00FA3B9B" w:rsidP="00FA3B9B">
      <w:pPr>
        <w:pStyle w:val="PL"/>
        <w:rPr>
          <w:lang w:val="en-US"/>
        </w:rPr>
      </w:pPr>
      <w:r w:rsidRPr="002E5CBA">
        <w:rPr>
          <w:lang w:val="en-US"/>
        </w:rPr>
        <w:t xml:space="preserve">          $ref: '#/components/schemas/EpsBearerId'</w:t>
      </w:r>
    </w:p>
    <w:p w14:paraId="081D586A" w14:textId="77777777" w:rsidR="00FA3B9B" w:rsidRPr="002E5CBA" w:rsidRDefault="00FA3B9B" w:rsidP="00FA3B9B">
      <w:pPr>
        <w:pStyle w:val="PL"/>
        <w:rPr>
          <w:lang w:val="en-US"/>
        </w:rPr>
      </w:pPr>
      <w:r w:rsidRPr="002E5CBA">
        <w:rPr>
          <w:lang w:val="en-US"/>
        </w:rPr>
        <w:t xml:space="preserve">        pgwS8uFteid:</w:t>
      </w:r>
    </w:p>
    <w:p w14:paraId="68D588A9" w14:textId="77777777" w:rsidR="00FA3B9B" w:rsidRPr="002E5CBA" w:rsidRDefault="00FA3B9B" w:rsidP="00FA3B9B">
      <w:pPr>
        <w:pStyle w:val="PL"/>
        <w:rPr>
          <w:lang w:val="en-US"/>
        </w:rPr>
      </w:pPr>
      <w:r w:rsidRPr="002E5CBA">
        <w:rPr>
          <w:lang w:val="en-US"/>
        </w:rPr>
        <w:t xml:space="preserve">          $ref: 'TS29571_CommonData.yaml#/components/schemas/Bytes'</w:t>
      </w:r>
    </w:p>
    <w:p w14:paraId="62E8B766" w14:textId="77777777" w:rsidR="00FA3B9B" w:rsidRPr="002E5CBA" w:rsidRDefault="00FA3B9B" w:rsidP="00FA3B9B">
      <w:pPr>
        <w:pStyle w:val="PL"/>
        <w:rPr>
          <w:lang w:val="en-US"/>
        </w:rPr>
      </w:pPr>
      <w:r w:rsidRPr="002E5CBA">
        <w:rPr>
          <w:lang w:val="en-US"/>
        </w:rPr>
        <w:t xml:space="preserve">        bearerLevelQoS:</w:t>
      </w:r>
    </w:p>
    <w:p w14:paraId="14D0B580" w14:textId="77777777" w:rsidR="00FA3B9B" w:rsidRPr="002E5CBA" w:rsidRDefault="00FA3B9B" w:rsidP="00FA3B9B">
      <w:pPr>
        <w:pStyle w:val="PL"/>
        <w:rPr>
          <w:lang w:val="en-US"/>
        </w:rPr>
      </w:pPr>
      <w:r w:rsidRPr="002E5CBA">
        <w:rPr>
          <w:lang w:val="en-US"/>
        </w:rPr>
        <w:t xml:space="preserve">          $ref: 'TS29571_CommonData.yaml#/components/schemas/Bytes'</w:t>
      </w:r>
    </w:p>
    <w:p w14:paraId="25CFA321" w14:textId="77777777" w:rsidR="00FA3B9B" w:rsidRPr="002E5CBA" w:rsidRDefault="00FA3B9B" w:rsidP="00FA3B9B">
      <w:pPr>
        <w:pStyle w:val="PL"/>
        <w:rPr>
          <w:lang w:val="en-US"/>
        </w:rPr>
      </w:pPr>
      <w:r w:rsidRPr="002E5CBA">
        <w:rPr>
          <w:lang w:val="en-US"/>
        </w:rPr>
        <w:t xml:space="preserve">      required:</w:t>
      </w:r>
    </w:p>
    <w:p w14:paraId="29B1E23C" w14:textId="77777777" w:rsidR="00FA3B9B" w:rsidRPr="002E5CBA" w:rsidRDefault="00FA3B9B" w:rsidP="00FA3B9B">
      <w:pPr>
        <w:pStyle w:val="PL"/>
        <w:rPr>
          <w:lang w:val="en-US"/>
        </w:rPr>
      </w:pPr>
      <w:r w:rsidRPr="002E5CBA">
        <w:rPr>
          <w:lang w:val="en-US"/>
        </w:rPr>
        <w:t xml:space="preserve">        - ebi</w:t>
      </w:r>
    </w:p>
    <w:p w14:paraId="2840E8F2" w14:textId="77777777" w:rsidR="00FA3B9B" w:rsidRPr="002E5CBA" w:rsidRDefault="00FA3B9B" w:rsidP="00FA3B9B">
      <w:pPr>
        <w:pStyle w:val="PL"/>
        <w:rPr>
          <w:lang w:val="en-US"/>
        </w:rPr>
      </w:pPr>
      <w:r w:rsidRPr="002E5CBA">
        <w:rPr>
          <w:lang w:val="en-US"/>
        </w:rPr>
        <w:t xml:space="preserve">        - pgwS8uFteid</w:t>
      </w:r>
    </w:p>
    <w:p w14:paraId="5D355AE3" w14:textId="77777777" w:rsidR="00FA3B9B" w:rsidRPr="002E5CBA" w:rsidRDefault="00FA3B9B" w:rsidP="00FA3B9B">
      <w:pPr>
        <w:pStyle w:val="PL"/>
        <w:rPr>
          <w:lang w:val="en-US"/>
        </w:rPr>
      </w:pPr>
      <w:r w:rsidRPr="002E5CBA">
        <w:rPr>
          <w:lang w:val="en-US"/>
        </w:rPr>
        <w:t xml:space="preserve">        - bearerLevelQoS</w:t>
      </w:r>
    </w:p>
    <w:p w14:paraId="62ECA189" w14:textId="77777777" w:rsidR="00FA3B9B" w:rsidRPr="002E5CBA" w:rsidRDefault="00FA3B9B" w:rsidP="00FA3B9B">
      <w:pPr>
        <w:pStyle w:val="PL"/>
        <w:rPr>
          <w:lang w:val="en-US"/>
        </w:rPr>
      </w:pPr>
    </w:p>
    <w:p w14:paraId="2AFDF444" w14:textId="131538E0" w:rsidR="00FA3B9B" w:rsidRDefault="00FA3B9B" w:rsidP="00FA3B9B">
      <w:pPr>
        <w:pStyle w:val="PL"/>
        <w:rPr>
          <w:lang w:val="en-US"/>
        </w:rPr>
      </w:pPr>
      <w:r w:rsidRPr="002E5CBA">
        <w:rPr>
          <w:lang w:val="en-US"/>
        </w:rPr>
        <w:t xml:space="preserve">    PduSessionNotifyItem:</w:t>
      </w:r>
    </w:p>
    <w:p w14:paraId="3033A65E" w14:textId="62A8D387" w:rsidR="00CA15EA" w:rsidRPr="002E5CBA" w:rsidRDefault="00CA15EA" w:rsidP="00FA3B9B">
      <w:pPr>
        <w:pStyle w:val="PL"/>
        <w:rPr>
          <w:lang w:val="en-US"/>
        </w:rPr>
      </w:pPr>
      <w:r>
        <w:t xml:space="preserve">      </w:t>
      </w:r>
      <w:r w:rsidRPr="00932D4A">
        <w:rPr>
          <w:lang w:val="en-US"/>
        </w:rPr>
        <w:t xml:space="preserve">description: </w:t>
      </w:r>
      <w:r>
        <w:rPr>
          <w:rFonts w:cs="Arial"/>
          <w:szCs w:val="18"/>
        </w:rPr>
        <w:t>Notification related to a PDU session</w:t>
      </w:r>
    </w:p>
    <w:p w14:paraId="6B9092F7" w14:textId="77777777" w:rsidR="00FA3B9B" w:rsidRPr="002E5CBA" w:rsidRDefault="00FA3B9B" w:rsidP="00FA3B9B">
      <w:pPr>
        <w:pStyle w:val="PL"/>
        <w:rPr>
          <w:lang w:val="en-US"/>
        </w:rPr>
      </w:pPr>
      <w:r w:rsidRPr="002E5CBA">
        <w:rPr>
          <w:lang w:val="en-US"/>
        </w:rPr>
        <w:t xml:space="preserve">      type: object</w:t>
      </w:r>
    </w:p>
    <w:p w14:paraId="24630BC3" w14:textId="77777777" w:rsidR="00FA3B9B" w:rsidRPr="002E5CBA" w:rsidRDefault="00FA3B9B" w:rsidP="00FA3B9B">
      <w:pPr>
        <w:pStyle w:val="PL"/>
        <w:rPr>
          <w:lang w:val="en-US"/>
        </w:rPr>
      </w:pPr>
      <w:r w:rsidRPr="002E5CBA">
        <w:rPr>
          <w:lang w:val="en-US"/>
        </w:rPr>
        <w:t xml:space="preserve">      properties:</w:t>
      </w:r>
    </w:p>
    <w:p w14:paraId="06C6FF66" w14:textId="77777777" w:rsidR="00FA3B9B" w:rsidRPr="002E5CBA" w:rsidRDefault="00FA3B9B" w:rsidP="00FA3B9B">
      <w:pPr>
        <w:pStyle w:val="PL"/>
        <w:rPr>
          <w:lang w:val="en-US"/>
        </w:rPr>
      </w:pPr>
      <w:r w:rsidRPr="002E5CBA">
        <w:rPr>
          <w:lang w:val="en-US"/>
        </w:rPr>
        <w:t xml:space="preserve">        notificationCause:</w:t>
      </w:r>
    </w:p>
    <w:p w14:paraId="1B40B171" w14:textId="77777777" w:rsidR="00FA3B9B" w:rsidRPr="002E5CBA" w:rsidRDefault="00FA3B9B" w:rsidP="00FA3B9B">
      <w:pPr>
        <w:pStyle w:val="PL"/>
        <w:rPr>
          <w:lang w:val="en-US"/>
        </w:rPr>
      </w:pPr>
      <w:r w:rsidRPr="002E5CBA">
        <w:rPr>
          <w:lang w:val="en-US"/>
        </w:rPr>
        <w:t xml:space="preserve">          $ref: '#/components/schemas/NotificationCause'</w:t>
      </w:r>
    </w:p>
    <w:p w14:paraId="1BE3F72C" w14:textId="77777777" w:rsidR="00FA3B9B" w:rsidRPr="002E5CBA" w:rsidRDefault="00FA3B9B" w:rsidP="00FA3B9B">
      <w:pPr>
        <w:pStyle w:val="PL"/>
        <w:rPr>
          <w:lang w:val="en-US"/>
        </w:rPr>
      </w:pPr>
      <w:r w:rsidRPr="002E5CBA">
        <w:rPr>
          <w:lang w:val="en-US"/>
        </w:rPr>
        <w:t xml:space="preserve">      required:</w:t>
      </w:r>
    </w:p>
    <w:p w14:paraId="138E1287" w14:textId="77777777" w:rsidR="00FA3B9B" w:rsidRPr="002E5CBA" w:rsidRDefault="00FA3B9B" w:rsidP="00FA3B9B">
      <w:pPr>
        <w:pStyle w:val="PL"/>
        <w:rPr>
          <w:lang w:val="en-US"/>
        </w:rPr>
      </w:pPr>
      <w:r w:rsidRPr="002E5CBA">
        <w:rPr>
          <w:lang w:val="en-US"/>
        </w:rPr>
        <w:t xml:space="preserve">        - notificationCause</w:t>
      </w:r>
    </w:p>
    <w:p w14:paraId="4C6979B8" w14:textId="77777777" w:rsidR="00FA3B9B" w:rsidRPr="002E5CBA" w:rsidRDefault="00FA3B9B" w:rsidP="00FA3B9B">
      <w:pPr>
        <w:pStyle w:val="PL"/>
        <w:rPr>
          <w:lang w:val="en-US"/>
        </w:rPr>
      </w:pPr>
    </w:p>
    <w:p w14:paraId="056F55EC" w14:textId="257F4EE2" w:rsidR="00FA3B9B" w:rsidRDefault="00FA3B9B" w:rsidP="00FA3B9B">
      <w:pPr>
        <w:pStyle w:val="PL"/>
        <w:rPr>
          <w:lang w:val="en-US"/>
        </w:rPr>
      </w:pPr>
      <w:r w:rsidRPr="002E5CBA">
        <w:rPr>
          <w:lang w:val="en-US"/>
        </w:rPr>
        <w:t xml:space="preserve">    EbiArpMapping:</w:t>
      </w:r>
    </w:p>
    <w:p w14:paraId="2001FDC2" w14:textId="39D147FD" w:rsidR="00CA15EA" w:rsidRPr="002E5CBA" w:rsidRDefault="00CA15EA" w:rsidP="00FA3B9B">
      <w:pPr>
        <w:pStyle w:val="PL"/>
        <w:rPr>
          <w:lang w:val="en-US"/>
        </w:rPr>
      </w:pPr>
      <w:r>
        <w:t xml:space="preserve">      </w:t>
      </w:r>
      <w:r w:rsidRPr="00932D4A">
        <w:rPr>
          <w:lang w:val="en-US"/>
        </w:rPr>
        <w:t xml:space="preserve">description: </w:t>
      </w:r>
      <w:r>
        <w:rPr>
          <w:rFonts w:cs="Arial" w:hint="eastAsia"/>
          <w:szCs w:val="18"/>
        </w:rPr>
        <w:t>EBI to ARP mapping</w:t>
      </w:r>
    </w:p>
    <w:p w14:paraId="1B3FFC8E" w14:textId="77777777" w:rsidR="00FA3B9B" w:rsidRPr="002E5CBA" w:rsidRDefault="00FA3B9B" w:rsidP="00FA3B9B">
      <w:pPr>
        <w:pStyle w:val="PL"/>
        <w:rPr>
          <w:lang w:val="en-US"/>
        </w:rPr>
      </w:pPr>
      <w:r w:rsidRPr="002E5CBA">
        <w:rPr>
          <w:lang w:val="en-US"/>
        </w:rPr>
        <w:t xml:space="preserve">      type: object</w:t>
      </w:r>
    </w:p>
    <w:p w14:paraId="00C88172" w14:textId="77777777" w:rsidR="00FA3B9B" w:rsidRPr="002E5CBA" w:rsidRDefault="00FA3B9B" w:rsidP="00FA3B9B">
      <w:pPr>
        <w:pStyle w:val="PL"/>
        <w:rPr>
          <w:lang w:val="en-US"/>
        </w:rPr>
      </w:pPr>
      <w:r w:rsidRPr="002E5CBA">
        <w:rPr>
          <w:lang w:val="en-US"/>
        </w:rPr>
        <w:t xml:space="preserve">      properties:</w:t>
      </w:r>
    </w:p>
    <w:p w14:paraId="271AAC30" w14:textId="77777777" w:rsidR="00FA3B9B" w:rsidRPr="002E5CBA" w:rsidRDefault="00FA3B9B" w:rsidP="00FA3B9B">
      <w:pPr>
        <w:pStyle w:val="PL"/>
        <w:rPr>
          <w:lang w:val="en-US"/>
        </w:rPr>
      </w:pPr>
      <w:r w:rsidRPr="002E5CBA">
        <w:rPr>
          <w:lang w:val="en-US"/>
        </w:rPr>
        <w:t xml:space="preserve">        epsBearerId:</w:t>
      </w:r>
    </w:p>
    <w:p w14:paraId="454C62A3" w14:textId="77777777" w:rsidR="00FA3B9B" w:rsidRPr="002E5CBA" w:rsidRDefault="00FA3B9B" w:rsidP="00FA3B9B">
      <w:pPr>
        <w:pStyle w:val="PL"/>
        <w:rPr>
          <w:lang w:val="en-US"/>
        </w:rPr>
      </w:pPr>
      <w:r w:rsidRPr="002E5CBA">
        <w:rPr>
          <w:lang w:val="en-US"/>
        </w:rPr>
        <w:t xml:space="preserve">          $ref: '#/components/schemas/EpsBearerId'</w:t>
      </w:r>
    </w:p>
    <w:p w14:paraId="1E70EB36" w14:textId="77777777" w:rsidR="00FA3B9B" w:rsidRPr="002E5CBA" w:rsidRDefault="00FA3B9B" w:rsidP="00FA3B9B">
      <w:pPr>
        <w:pStyle w:val="PL"/>
        <w:rPr>
          <w:lang w:val="en-US"/>
        </w:rPr>
      </w:pPr>
      <w:r w:rsidRPr="002E5CBA">
        <w:rPr>
          <w:lang w:val="en-US"/>
        </w:rPr>
        <w:t xml:space="preserve">        arp:</w:t>
      </w:r>
    </w:p>
    <w:p w14:paraId="6CFC2645" w14:textId="77777777" w:rsidR="00FA3B9B" w:rsidRPr="002E5CBA" w:rsidRDefault="00FA3B9B" w:rsidP="00FA3B9B">
      <w:pPr>
        <w:pStyle w:val="PL"/>
        <w:rPr>
          <w:lang w:val="en-US"/>
        </w:rPr>
      </w:pPr>
      <w:r w:rsidRPr="002E5CBA">
        <w:rPr>
          <w:lang w:val="en-US"/>
        </w:rPr>
        <w:t xml:space="preserve">          $ref: 'TS29571_CommonData.yaml#/components/schemas/Arp'</w:t>
      </w:r>
    </w:p>
    <w:p w14:paraId="205512FD" w14:textId="77777777" w:rsidR="00FA3B9B" w:rsidRPr="002E5CBA" w:rsidRDefault="00FA3B9B" w:rsidP="00FA3B9B">
      <w:pPr>
        <w:pStyle w:val="PL"/>
        <w:rPr>
          <w:lang w:val="en-US"/>
        </w:rPr>
      </w:pPr>
      <w:r w:rsidRPr="002E5CBA">
        <w:rPr>
          <w:lang w:val="en-US"/>
        </w:rPr>
        <w:t xml:space="preserve">      required:</w:t>
      </w:r>
    </w:p>
    <w:p w14:paraId="7AC6395E" w14:textId="77777777" w:rsidR="00FA3B9B" w:rsidRPr="002E5CBA" w:rsidRDefault="00FA3B9B" w:rsidP="00FA3B9B">
      <w:pPr>
        <w:pStyle w:val="PL"/>
        <w:rPr>
          <w:lang w:val="en-US"/>
        </w:rPr>
      </w:pPr>
      <w:r w:rsidRPr="002E5CBA">
        <w:rPr>
          <w:lang w:val="en-US"/>
        </w:rPr>
        <w:t xml:space="preserve">        - epsBearerId</w:t>
      </w:r>
    </w:p>
    <w:p w14:paraId="2193B39A" w14:textId="77777777" w:rsidR="00FA3B9B" w:rsidRPr="002E5CBA" w:rsidRDefault="00FA3B9B" w:rsidP="00FA3B9B">
      <w:pPr>
        <w:pStyle w:val="PL"/>
        <w:rPr>
          <w:lang w:val="en-US"/>
        </w:rPr>
      </w:pPr>
      <w:r w:rsidRPr="002E5CBA">
        <w:rPr>
          <w:lang w:val="en-US"/>
        </w:rPr>
        <w:t xml:space="preserve">        - arp</w:t>
      </w:r>
    </w:p>
    <w:p w14:paraId="3A5DD684" w14:textId="77777777" w:rsidR="00FA3B9B" w:rsidRPr="002E5CBA" w:rsidRDefault="00FA3B9B" w:rsidP="00FA3B9B">
      <w:pPr>
        <w:pStyle w:val="PL"/>
        <w:rPr>
          <w:lang w:val="en-US"/>
        </w:rPr>
      </w:pPr>
    </w:p>
    <w:p w14:paraId="3CFB48F1" w14:textId="11BD28F8" w:rsidR="00FA3B9B" w:rsidRDefault="00FA3B9B" w:rsidP="00FA3B9B">
      <w:pPr>
        <w:pStyle w:val="PL"/>
        <w:rPr>
          <w:lang w:val="en-US"/>
        </w:rPr>
      </w:pPr>
      <w:r w:rsidRPr="002E5CBA">
        <w:rPr>
          <w:lang w:val="en-US"/>
        </w:rPr>
        <w:t xml:space="preserve">    SmContextCreateError:</w:t>
      </w:r>
    </w:p>
    <w:p w14:paraId="20D95BAE" w14:textId="50B180E7" w:rsidR="00CA15EA" w:rsidRPr="002E5CBA" w:rsidRDefault="00CA15EA" w:rsidP="00FA3B9B">
      <w:pPr>
        <w:pStyle w:val="PL"/>
        <w:rPr>
          <w:lang w:val="en-US"/>
        </w:rPr>
      </w:pPr>
      <w:r>
        <w:t xml:space="preserve">      </w:t>
      </w:r>
      <w:r w:rsidRPr="00932D4A">
        <w:rPr>
          <w:lang w:val="en-US"/>
        </w:rPr>
        <w:t xml:space="preserve">description: </w:t>
      </w:r>
      <w:r>
        <w:rPr>
          <w:rFonts w:cs="Arial"/>
          <w:szCs w:val="18"/>
        </w:rPr>
        <w:t>Error within Create SM Context Response</w:t>
      </w:r>
    </w:p>
    <w:p w14:paraId="0F2A07DE" w14:textId="77777777" w:rsidR="00FA3B9B" w:rsidRPr="002E5CBA" w:rsidRDefault="00FA3B9B" w:rsidP="00FA3B9B">
      <w:pPr>
        <w:pStyle w:val="PL"/>
        <w:rPr>
          <w:lang w:val="en-US"/>
        </w:rPr>
      </w:pPr>
      <w:r w:rsidRPr="002E5CBA">
        <w:rPr>
          <w:lang w:val="en-US"/>
        </w:rPr>
        <w:t xml:space="preserve">      type: object</w:t>
      </w:r>
    </w:p>
    <w:p w14:paraId="5A7C799B" w14:textId="77777777" w:rsidR="00FA3B9B" w:rsidRPr="002E5CBA" w:rsidRDefault="00FA3B9B" w:rsidP="00FA3B9B">
      <w:pPr>
        <w:pStyle w:val="PL"/>
        <w:rPr>
          <w:lang w:val="en-US"/>
        </w:rPr>
      </w:pPr>
      <w:r w:rsidRPr="002E5CBA">
        <w:rPr>
          <w:lang w:val="en-US"/>
        </w:rPr>
        <w:t xml:space="preserve">      properties:</w:t>
      </w:r>
    </w:p>
    <w:p w14:paraId="745224B8" w14:textId="77777777" w:rsidR="00FA3B9B" w:rsidRPr="002E5CBA" w:rsidRDefault="00FA3B9B" w:rsidP="00FA3B9B">
      <w:pPr>
        <w:pStyle w:val="PL"/>
        <w:rPr>
          <w:lang w:val="en-US"/>
        </w:rPr>
      </w:pPr>
      <w:r w:rsidRPr="002E5CBA">
        <w:rPr>
          <w:lang w:val="en-US"/>
        </w:rPr>
        <w:t xml:space="preserve">        error:</w:t>
      </w:r>
    </w:p>
    <w:p w14:paraId="0E5798E3" w14:textId="38D5F642" w:rsidR="00FA3B9B" w:rsidRPr="002E5CBA" w:rsidRDefault="00FA3B9B" w:rsidP="00FA3B9B">
      <w:pPr>
        <w:pStyle w:val="PL"/>
        <w:rPr>
          <w:lang w:val="en-US"/>
        </w:rPr>
      </w:pPr>
      <w:r w:rsidRPr="002E5CBA">
        <w:rPr>
          <w:lang w:val="en-US"/>
        </w:rPr>
        <w:t xml:space="preserve">          $ref: '#/components/schemas/</w:t>
      </w:r>
      <w:r w:rsidR="00A83B54">
        <w:rPr>
          <w:lang w:val="en-US"/>
        </w:rPr>
        <w:t>Ext</w:t>
      </w:r>
      <w:r w:rsidRPr="002E5CBA">
        <w:rPr>
          <w:lang w:val="en-US"/>
        </w:rPr>
        <w:t>ProblemDetails'</w:t>
      </w:r>
    </w:p>
    <w:p w14:paraId="5191019F" w14:textId="77777777" w:rsidR="00FA3B9B" w:rsidRDefault="00FA3B9B" w:rsidP="00FA3B9B">
      <w:pPr>
        <w:pStyle w:val="PL"/>
        <w:rPr>
          <w:lang w:val="en-US"/>
        </w:rPr>
      </w:pPr>
      <w:r w:rsidRPr="002E5CBA">
        <w:rPr>
          <w:lang w:val="en-US"/>
        </w:rPr>
        <w:t xml:space="preserve">        n1SmMsg:</w:t>
      </w:r>
    </w:p>
    <w:p w14:paraId="42F823B4" w14:textId="26EF3165" w:rsidR="00FA3B9B" w:rsidRDefault="00FA3B9B" w:rsidP="00FA3B9B">
      <w:pPr>
        <w:pStyle w:val="PL"/>
        <w:rPr>
          <w:lang w:val="en-US"/>
        </w:rPr>
      </w:pPr>
      <w:r w:rsidRPr="002E5CBA">
        <w:rPr>
          <w:lang w:val="en-US"/>
        </w:rPr>
        <w:t xml:space="preserve">          $ref: 'TS29571_CommonData.yaml#/components/schemas/RefToBinaryData'</w:t>
      </w:r>
    </w:p>
    <w:p w14:paraId="025EDB2F" w14:textId="77777777" w:rsidR="003D3C3A" w:rsidRDefault="003D3C3A" w:rsidP="003D3C3A">
      <w:pPr>
        <w:pStyle w:val="PL"/>
        <w:rPr>
          <w:lang w:val="en-US"/>
        </w:rPr>
      </w:pPr>
      <w:r w:rsidRPr="002E5CBA">
        <w:rPr>
          <w:lang w:val="en-US"/>
        </w:rPr>
        <w:t xml:space="preserve">        n2SmInfo:</w:t>
      </w:r>
    </w:p>
    <w:p w14:paraId="0C0B4DDA" w14:textId="77777777" w:rsidR="003D3C3A" w:rsidRDefault="003D3C3A" w:rsidP="003D3C3A">
      <w:pPr>
        <w:pStyle w:val="PL"/>
        <w:rPr>
          <w:lang w:val="en-US"/>
        </w:rPr>
      </w:pPr>
      <w:r w:rsidRPr="002E5CBA">
        <w:rPr>
          <w:lang w:val="en-US"/>
        </w:rPr>
        <w:t xml:space="preserve">          $ref: 'TS29571_CommonData.yaml#/components/schemas/RefToBinaryData'</w:t>
      </w:r>
    </w:p>
    <w:p w14:paraId="28B66B62" w14:textId="77777777" w:rsidR="003D3C3A" w:rsidRPr="002E5CBA" w:rsidRDefault="003D3C3A" w:rsidP="003D3C3A">
      <w:pPr>
        <w:pStyle w:val="PL"/>
        <w:rPr>
          <w:lang w:val="en-US"/>
        </w:rPr>
      </w:pPr>
      <w:r w:rsidRPr="002E5CBA">
        <w:rPr>
          <w:lang w:val="en-US"/>
        </w:rPr>
        <w:t xml:space="preserve">        n2SmInfo</w:t>
      </w:r>
      <w:r>
        <w:rPr>
          <w:lang w:val="en-US"/>
        </w:rPr>
        <w:t>Type</w:t>
      </w:r>
      <w:r w:rsidRPr="002E5CBA">
        <w:rPr>
          <w:lang w:val="en-US"/>
        </w:rPr>
        <w:t>:</w:t>
      </w:r>
    </w:p>
    <w:p w14:paraId="4146BEAB" w14:textId="2BE14614" w:rsidR="003D3C3A" w:rsidRDefault="003D3C3A" w:rsidP="00FA3B9B">
      <w:pPr>
        <w:pStyle w:val="PL"/>
        <w:rPr>
          <w:lang w:val="en-US"/>
        </w:rPr>
      </w:pPr>
      <w:r w:rsidRPr="002E5CBA">
        <w:rPr>
          <w:lang w:val="en-US"/>
        </w:rPr>
        <w:t xml:space="preserve">          $ref: '#/components/schemas/</w:t>
      </w:r>
      <w:r>
        <w:rPr>
          <w:lang w:val="en-US"/>
        </w:rPr>
        <w:t>N2SmInfoType</w:t>
      </w:r>
      <w:r w:rsidRPr="002E5CBA">
        <w:rPr>
          <w:lang w:val="en-US"/>
        </w:rPr>
        <w:t>'</w:t>
      </w:r>
    </w:p>
    <w:p w14:paraId="447E7C4B" w14:textId="77777777" w:rsidR="00FA3B9B" w:rsidRPr="002857AD" w:rsidRDefault="00FA3B9B" w:rsidP="00FA3B9B">
      <w:pPr>
        <w:pStyle w:val="PL"/>
      </w:pPr>
      <w:r w:rsidRPr="002857AD">
        <w:t xml:space="preserve">        recoveryTime:</w:t>
      </w:r>
    </w:p>
    <w:p w14:paraId="43732329" w14:textId="77777777" w:rsidR="00FA3B9B" w:rsidRPr="002E5CBA" w:rsidRDefault="00FA3B9B" w:rsidP="00FA3B9B">
      <w:pPr>
        <w:pStyle w:val="PL"/>
        <w:rPr>
          <w:lang w:val="en-US"/>
        </w:rPr>
      </w:pPr>
      <w:r w:rsidRPr="002857AD">
        <w:t xml:space="preserve">          $ref: 'TS29571_CommonData.yaml#/components/schemas/DateTime'</w:t>
      </w:r>
    </w:p>
    <w:p w14:paraId="3318B489" w14:textId="77777777" w:rsidR="00FA3B9B" w:rsidRPr="002E5CBA" w:rsidRDefault="00FA3B9B" w:rsidP="00FA3B9B">
      <w:pPr>
        <w:pStyle w:val="PL"/>
        <w:rPr>
          <w:lang w:val="en-US"/>
        </w:rPr>
      </w:pPr>
      <w:r w:rsidRPr="002E5CBA">
        <w:rPr>
          <w:lang w:val="en-US"/>
        </w:rPr>
        <w:t xml:space="preserve">      required:</w:t>
      </w:r>
    </w:p>
    <w:p w14:paraId="55D2C109" w14:textId="77777777" w:rsidR="00FA3B9B" w:rsidRPr="002E5CBA" w:rsidRDefault="00FA3B9B" w:rsidP="00FA3B9B">
      <w:pPr>
        <w:pStyle w:val="PL"/>
        <w:rPr>
          <w:lang w:val="en-US"/>
        </w:rPr>
      </w:pPr>
      <w:r w:rsidRPr="002E5CBA">
        <w:rPr>
          <w:lang w:val="en-US"/>
        </w:rPr>
        <w:t xml:space="preserve">        - error</w:t>
      </w:r>
    </w:p>
    <w:p w14:paraId="11446B3C" w14:textId="77777777" w:rsidR="00FA3B9B" w:rsidRPr="002E5CBA" w:rsidRDefault="00FA3B9B" w:rsidP="00FA3B9B">
      <w:pPr>
        <w:pStyle w:val="PL"/>
        <w:rPr>
          <w:lang w:val="en-US"/>
        </w:rPr>
      </w:pPr>
    </w:p>
    <w:p w14:paraId="08D2A508" w14:textId="69D1BF4C" w:rsidR="00FA3B9B" w:rsidRDefault="00FA3B9B" w:rsidP="00FA3B9B">
      <w:pPr>
        <w:pStyle w:val="PL"/>
        <w:rPr>
          <w:lang w:val="en-US"/>
        </w:rPr>
      </w:pPr>
      <w:r w:rsidRPr="002E5CBA">
        <w:rPr>
          <w:lang w:val="en-US"/>
        </w:rPr>
        <w:t xml:space="preserve">    SmContextUpdateError:</w:t>
      </w:r>
    </w:p>
    <w:p w14:paraId="2EA4BFC5" w14:textId="0DC857CE" w:rsidR="00CA15EA" w:rsidRPr="002E5CBA" w:rsidRDefault="00CA15EA" w:rsidP="00FA3B9B">
      <w:pPr>
        <w:pStyle w:val="PL"/>
        <w:rPr>
          <w:lang w:val="en-US"/>
        </w:rPr>
      </w:pPr>
      <w:r>
        <w:t xml:space="preserve">      </w:t>
      </w:r>
      <w:r w:rsidRPr="00932D4A">
        <w:rPr>
          <w:lang w:val="en-US"/>
        </w:rPr>
        <w:t xml:space="preserve">description: </w:t>
      </w:r>
      <w:r>
        <w:rPr>
          <w:rFonts w:cs="Arial"/>
          <w:szCs w:val="18"/>
        </w:rPr>
        <w:t>Error within Update SM Context Response</w:t>
      </w:r>
    </w:p>
    <w:p w14:paraId="1411DB48" w14:textId="77777777" w:rsidR="00FA3B9B" w:rsidRPr="002E5CBA" w:rsidRDefault="00FA3B9B" w:rsidP="00FA3B9B">
      <w:pPr>
        <w:pStyle w:val="PL"/>
        <w:rPr>
          <w:lang w:val="en-US"/>
        </w:rPr>
      </w:pPr>
      <w:r w:rsidRPr="002E5CBA">
        <w:rPr>
          <w:lang w:val="en-US"/>
        </w:rPr>
        <w:t xml:space="preserve">      type: object</w:t>
      </w:r>
    </w:p>
    <w:p w14:paraId="0C16158D" w14:textId="77777777" w:rsidR="00FA3B9B" w:rsidRPr="002E5CBA" w:rsidRDefault="00FA3B9B" w:rsidP="00FA3B9B">
      <w:pPr>
        <w:pStyle w:val="PL"/>
        <w:rPr>
          <w:lang w:val="en-US"/>
        </w:rPr>
      </w:pPr>
      <w:r w:rsidRPr="002E5CBA">
        <w:rPr>
          <w:lang w:val="en-US"/>
        </w:rPr>
        <w:t xml:space="preserve">      properties:</w:t>
      </w:r>
    </w:p>
    <w:p w14:paraId="46458522" w14:textId="77777777" w:rsidR="00FA3B9B" w:rsidRPr="002E5CBA" w:rsidRDefault="00FA3B9B" w:rsidP="00FA3B9B">
      <w:pPr>
        <w:pStyle w:val="PL"/>
        <w:rPr>
          <w:lang w:val="en-US"/>
        </w:rPr>
      </w:pPr>
      <w:r w:rsidRPr="002E5CBA">
        <w:rPr>
          <w:lang w:val="en-US"/>
        </w:rPr>
        <w:t xml:space="preserve">        error:</w:t>
      </w:r>
    </w:p>
    <w:p w14:paraId="74114B0E" w14:textId="0355063E" w:rsidR="00FA3B9B" w:rsidRPr="002E5CBA" w:rsidRDefault="00FA3B9B" w:rsidP="00FA3B9B">
      <w:pPr>
        <w:pStyle w:val="PL"/>
        <w:rPr>
          <w:lang w:val="en-US"/>
        </w:rPr>
      </w:pPr>
      <w:r w:rsidRPr="002E5CBA">
        <w:rPr>
          <w:lang w:val="en-US"/>
        </w:rPr>
        <w:t xml:space="preserve">          $ref: '#/components/schemas/</w:t>
      </w:r>
      <w:r w:rsidR="00A83B54">
        <w:rPr>
          <w:lang w:val="en-US"/>
        </w:rPr>
        <w:t>Ext</w:t>
      </w:r>
      <w:r w:rsidRPr="002E5CBA">
        <w:rPr>
          <w:lang w:val="en-US"/>
        </w:rPr>
        <w:t>ProblemDetails'</w:t>
      </w:r>
    </w:p>
    <w:p w14:paraId="567952E4" w14:textId="77777777" w:rsidR="00FA3B9B" w:rsidRDefault="00FA3B9B" w:rsidP="00FA3B9B">
      <w:pPr>
        <w:pStyle w:val="PL"/>
        <w:rPr>
          <w:lang w:val="en-US"/>
        </w:rPr>
      </w:pPr>
      <w:r w:rsidRPr="002E5CBA">
        <w:rPr>
          <w:lang w:val="en-US"/>
        </w:rPr>
        <w:t xml:space="preserve">        n1SmMsg:</w:t>
      </w:r>
    </w:p>
    <w:p w14:paraId="076DE9F2"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1EB498B8" w14:textId="77777777" w:rsidR="00FA3B9B" w:rsidRDefault="00FA3B9B" w:rsidP="00FA3B9B">
      <w:pPr>
        <w:pStyle w:val="PL"/>
        <w:rPr>
          <w:lang w:val="en-US"/>
        </w:rPr>
      </w:pPr>
      <w:r w:rsidRPr="002E5CBA">
        <w:rPr>
          <w:lang w:val="en-US"/>
        </w:rPr>
        <w:t xml:space="preserve">        n2SmInfo:</w:t>
      </w:r>
    </w:p>
    <w:p w14:paraId="1153A057" w14:textId="77777777" w:rsidR="00FA3B9B" w:rsidRDefault="00FA3B9B" w:rsidP="00FA3B9B">
      <w:pPr>
        <w:pStyle w:val="PL"/>
        <w:rPr>
          <w:lang w:val="en-US"/>
        </w:rPr>
      </w:pPr>
      <w:r w:rsidRPr="002E5CBA">
        <w:rPr>
          <w:lang w:val="en-US"/>
        </w:rPr>
        <w:t xml:space="preserve">          $ref: 'TS29571_CommonData.yaml#/components/schemas/RefToBinaryData'</w:t>
      </w:r>
    </w:p>
    <w:p w14:paraId="503AE6BF"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7EB30F9D" w14:textId="77777777" w:rsidR="00FA3B9B" w:rsidRPr="002E5CBA"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366AFF42" w14:textId="77777777" w:rsidR="00FA3B9B" w:rsidRPr="002E5CBA" w:rsidRDefault="00FA3B9B" w:rsidP="00FA3B9B">
      <w:pPr>
        <w:pStyle w:val="PL"/>
        <w:rPr>
          <w:lang w:val="en-US"/>
        </w:rPr>
      </w:pPr>
      <w:r w:rsidRPr="002E5CBA">
        <w:rPr>
          <w:lang w:val="en-US"/>
        </w:rPr>
        <w:t xml:space="preserve">        upCnxState:</w:t>
      </w:r>
    </w:p>
    <w:p w14:paraId="41CF5F51" w14:textId="77777777" w:rsidR="00FA3B9B" w:rsidRDefault="00FA3B9B" w:rsidP="00FA3B9B">
      <w:pPr>
        <w:pStyle w:val="PL"/>
        <w:rPr>
          <w:lang w:val="en-US"/>
        </w:rPr>
      </w:pPr>
      <w:r w:rsidRPr="002E5CBA">
        <w:rPr>
          <w:lang w:val="en-US"/>
        </w:rPr>
        <w:t xml:space="preserve">          $ref: '#/components/schemas/UpCnxState'</w:t>
      </w:r>
    </w:p>
    <w:p w14:paraId="4B88862F" w14:textId="77777777" w:rsidR="00FA3B9B" w:rsidRPr="002857AD" w:rsidRDefault="00FA3B9B" w:rsidP="00FA3B9B">
      <w:pPr>
        <w:pStyle w:val="PL"/>
      </w:pPr>
      <w:r w:rsidRPr="002857AD">
        <w:t xml:space="preserve">        recoveryTime:</w:t>
      </w:r>
    </w:p>
    <w:p w14:paraId="4F909828" w14:textId="77777777" w:rsidR="00FA3B9B" w:rsidRPr="002E5CBA" w:rsidRDefault="00FA3B9B" w:rsidP="00FA3B9B">
      <w:pPr>
        <w:pStyle w:val="PL"/>
        <w:rPr>
          <w:lang w:val="en-US"/>
        </w:rPr>
      </w:pPr>
      <w:r w:rsidRPr="002857AD">
        <w:t xml:space="preserve">          $ref: 'TS29571_CommonData.yaml#/components/schemas/DateTime'</w:t>
      </w:r>
    </w:p>
    <w:p w14:paraId="792A23A0" w14:textId="77777777" w:rsidR="00FA3B9B" w:rsidRPr="002E5CBA" w:rsidRDefault="00FA3B9B" w:rsidP="00FA3B9B">
      <w:pPr>
        <w:pStyle w:val="PL"/>
        <w:rPr>
          <w:lang w:val="en-US"/>
        </w:rPr>
      </w:pPr>
      <w:r w:rsidRPr="002E5CBA">
        <w:rPr>
          <w:lang w:val="en-US"/>
        </w:rPr>
        <w:t xml:space="preserve">      required:</w:t>
      </w:r>
    </w:p>
    <w:p w14:paraId="60A59CF2" w14:textId="77777777" w:rsidR="00FA3B9B" w:rsidRPr="002E5CBA" w:rsidRDefault="00FA3B9B" w:rsidP="00FA3B9B">
      <w:pPr>
        <w:pStyle w:val="PL"/>
        <w:rPr>
          <w:lang w:val="en-US"/>
        </w:rPr>
      </w:pPr>
      <w:r w:rsidRPr="002E5CBA">
        <w:rPr>
          <w:lang w:val="en-US"/>
        </w:rPr>
        <w:t xml:space="preserve">        - error</w:t>
      </w:r>
    </w:p>
    <w:p w14:paraId="4C82D870" w14:textId="77777777" w:rsidR="00FA3B9B" w:rsidRPr="002E5CBA" w:rsidRDefault="00FA3B9B" w:rsidP="00FA3B9B">
      <w:pPr>
        <w:pStyle w:val="PL"/>
        <w:rPr>
          <w:lang w:val="en-US"/>
        </w:rPr>
      </w:pPr>
    </w:p>
    <w:p w14:paraId="52B62970" w14:textId="10CC7CBB" w:rsidR="00FA3B9B" w:rsidRDefault="00FA3B9B" w:rsidP="00FA3B9B">
      <w:pPr>
        <w:pStyle w:val="PL"/>
        <w:rPr>
          <w:lang w:val="en-US"/>
        </w:rPr>
      </w:pPr>
      <w:r w:rsidRPr="002E5CBA">
        <w:rPr>
          <w:lang w:val="en-US"/>
        </w:rPr>
        <w:t xml:space="preserve">    PduSessionCreateError:</w:t>
      </w:r>
    </w:p>
    <w:p w14:paraId="0FD9C317" w14:textId="46BE8CD2" w:rsidR="00CA15EA" w:rsidRPr="002E5CBA" w:rsidRDefault="00CA15EA" w:rsidP="00FA3B9B">
      <w:pPr>
        <w:pStyle w:val="PL"/>
        <w:rPr>
          <w:lang w:val="en-US"/>
        </w:rPr>
      </w:pPr>
      <w:r>
        <w:t xml:space="preserve">      </w:t>
      </w:r>
      <w:r w:rsidRPr="00932D4A">
        <w:rPr>
          <w:lang w:val="en-US"/>
        </w:rPr>
        <w:t xml:space="preserve">description: </w:t>
      </w:r>
      <w:r>
        <w:rPr>
          <w:rFonts w:cs="Arial"/>
          <w:szCs w:val="18"/>
        </w:rPr>
        <w:t>Error within Create Response</w:t>
      </w:r>
    </w:p>
    <w:p w14:paraId="316084FB" w14:textId="77777777" w:rsidR="00FA3B9B" w:rsidRPr="002E5CBA" w:rsidRDefault="00FA3B9B" w:rsidP="00FA3B9B">
      <w:pPr>
        <w:pStyle w:val="PL"/>
        <w:rPr>
          <w:lang w:val="en-US"/>
        </w:rPr>
      </w:pPr>
      <w:r w:rsidRPr="002E5CBA">
        <w:rPr>
          <w:lang w:val="en-US"/>
        </w:rPr>
        <w:t xml:space="preserve">      type: object</w:t>
      </w:r>
    </w:p>
    <w:p w14:paraId="5EDA5C1C" w14:textId="77777777" w:rsidR="00FA3B9B" w:rsidRPr="002E5CBA" w:rsidRDefault="00FA3B9B" w:rsidP="00FA3B9B">
      <w:pPr>
        <w:pStyle w:val="PL"/>
        <w:rPr>
          <w:lang w:val="en-US"/>
        </w:rPr>
      </w:pPr>
      <w:r w:rsidRPr="002E5CBA">
        <w:rPr>
          <w:lang w:val="en-US"/>
        </w:rPr>
        <w:t xml:space="preserve">      properties:</w:t>
      </w:r>
    </w:p>
    <w:p w14:paraId="7A0C9096" w14:textId="77777777" w:rsidR="00FA3B9B" w:rsidRPr="002E5CBA" w:rsidRDefault="00FA3B9B" w:rsidP="00FA3B9B">
      <w:pPr>
        <w:pStyle w:val="PL"/>
        <w:rPr>
          <w:lang w:val="en-US"/>
        </w:rPr>
      </w:pPr>
      <w:r w:rsidRPr="002E5CBA">
        <w:rPr>
          <w:lang w:val="en-US"/>
        </w:rPr>
        <w:t xml:space="preserve">        error:</w:t>
      </w:r>
    </w:p>
    <w:p w14:paraId="4F13B258" w14:textId="77777777" w:rsidR="00FA3B9B" w:rsidRPr="002E5CBA" w:rsidRDefault="00FA3B9B" w:rsidP="00FA3B9B">
      <w:pPr>
        <w:pStyle w:val="PL"/>
        <w:rPr>
          <w:lang w:val="en-US"/>
        </w:rPr>
      </w:pPr>
      <w:r w:rsidRPr="002E5CBA">
        <w:rPr>
          <w:lang w:val="en-US"/>
        </w:rPr>
        <w:t xml:space="preserve">          $ref: 'TS29571_CommonData.yaml#/components/schemas/ProblemDetails'</w:t>
      </w:r>
    </w:p>
    <w:p w14:paraId="41ADAA84" w14:textId="77777777" w:rsidR="00FA3B9B" w:rsidRPr="002E5CBA" w:rsidRDefault="00FA3B9B" w:rsidP="00FA3B9B">
      <w:pPr>
        <w:pStyle w:val="PL"/>
        <w:rPr>
          <w:lang w:val="en-US"/>
        </w:rPr>
      </w:pPr>
      <w:r w:rsidRPr="002E5CBA">
        <w:rPr>
          <w:lang w:val="en-US"/>
        </w:rPr>
        <w:t xml:space="preserve">        n1smCause:</w:t>
      </w:r>
    </w:p>
    <w:p w14:paraId="3E736DE8" w14:textId="77777777" w:rsidR="00FA3B9B" w:rsidRDefault="00FA3B9B" w:rsidP="00FA3B9B">
      <w:pPr>
        <w:pStyle w:val="PL"/>
        <w:rPr>
          <w:lang w:val="en-US"/>
        </w:rPr>
      </w:pPr>
      <w:r w:rsidRPr="002E5CBA">
        <w:rPr>
          <w:lang w:val="en-US"/>
        </w:rPr>
        <w:t xml:space="preserve">          type: string</w:t>
      </w:r>
    </w:p>
    <w:p w14:paraId="6D4C42F5" w14:textId="77777777" w:rsidR="00FA3B9B" w:rsidRPr="002E5CBA" w:rsidRDefault="00FA3B9B"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sidRPr="001C17B8">
        <w:rPr>
          <w:lang w:val="en-US"/>
        </w:rPr>
        <w:t>[A-F0-9]</w:t>
      </w:r>
      <w:r>
        <w:rPr>
          <w:lang w:val="en-US"/>
        </w:rPr>
        <w:t>{2}</w:t>
      </w:r>
      <w:r w:rsidRPr="001C17B8">
        <w:rPr>
          <w:lang w:val="en-US"/>
        </w:rPr>
        <w:t>$</w:t>
      </w:r>
      <w:r>
        <w:rPr>
          <w:lang w:val="en-US"/>
        </w:rPr>
        <w:t>'</w:t>
      </w:r>
    </w:p>
    <w:p w14:paraId="21B19D81" w14:textId="77777777" w:rsidR="00FA3B9B" w:rsidRDefault="00FA3B9B" w:rsidP="00FA3B9B">
      <w:pPr>
        <w:pStyle w:val="PL"/>
        <w:rPr>
          <w:lang w:val="en-US"/>
        </w:rPr>
      </w:pPr>
      <w:r w:rsidRPr="002E5CBA">
        <w:rPr>
          <w:lang w:val="en-US"/>
        </w:rPr>
        <w:t xml:space="preserve">        n1SmInfoToUe:</w:t>
      </w:r>
    </w:p>
    <w:p w14:paraId="35F411F0" w14:textId="77777777" w:rsidR="00FA3B9B" w:rsidRDefault="00FA3B9B" w:rsidP="00FA3B9B">
      <w:pPr>
        <w:pStyle w:val="PL"/>
        <w:rPr>
          <w:lang w:val="en-US"/>
        </w:rPr>
      </w:pPr>
      <w:r w:rsidRPr="002E5CBA">
        <w:rPr>
          <w:lang w:val="en-US"/>
        </w:rPr>
        <w:t xml:space="preserve">          $ref: 'TS29571_CommonData.yaml#/components/schemas/RefToBinaryData'</w:t>
      </w:r>
    </w:p>
    <w:p w14:paraId="6F61073D" w14:textId="77777777" w:rsidR="00FA3B9B" w:rsidRDefault="00FA3B9B" w:rsidP="00FA3B9B">
      <w:pPr>
        <w:pStyle w:val="PL"/>
        <w:rPr>
          <w:lang w:val="en-US"/>
        </w:rPr>
      </w:pPr>
      <w:r w:rsidRPr="002E5CBA">
        <w:rPr>
          <w:lang w:val="en-US"/>
        </w:rPr>
        <w:t xml:space="preserve">        </w:t>
      </w:r>
      <w:r>
        <w:rPr>
          <w:lang w:val="en-US"/>
        </w:rPr>
        <w:t>backOffTimer</w:t>
      </w:r>
      <w:r w:rsidRPr="002E5CBA">
        <w:rPr>
          <w:lang w:val="en-US"/>
        </w:rPr>
        <w:t>:</w:t>
      </w:r>
    </w:p>
    <w:p w14:paraId="785FB44E" w14:textId="77777777" w:rsidR="00FA3B9B" w:rsidRDefault="00FA3B9B" w:rsidP="00FA3B9B">
      <w:pPr>
        <w:pStyle w:val="PL"/>
        <w:rPr>
          <w:lang w:val="en-US"/>
        </w:rPr>
      </w:pPr>
      <w:r w:rsidRPr="002E5CBA">
        <w:rPr>
          <w:lang w:val="en-US"/>
        </w:rPr>
        <w:t xml:space="preserve">          $ref: 'TS29571_CommonData.yaml#/components/schemas/</w:t>
      </w:r>
      <w:r>
        <w:rPr>
          <w:lang w:val="en-US"/>
        </w:rPr>
        <w:t>DurationSec</w:t>
      </w:r>
      <w:r w:rsidRPr="002E5CBA">
        <w:rPr>
          <w:lang w:val="en-US"/>
        </w:rPr>
        <w:t>'</w:t>
      </w:r>
    </w:p>
    <w:p w14:paraId="0A950C00" w14:textId="77777777" w:rsidR="00FA3B9B" w:rsidRPr="002857AD" w:rsidRDefault="00FA3B9B" w:rsidP="00FA3B9B">
      <w:pPr>
        <w:pStyle w:val="PL"/>
      </w:pPr>
      <w:r w:rsidRPr="002857AD">
        <w:t xml:space="preserve">        recoveryTime:</w:t>
      </w:r>
    </w:p>
    <w:p w14:paraId="12FA12A0" w14:textId="77777777" w:rsidR="00FA3B9B" w:rsidRPr="002E5CBA" w:rsidRDefault="00FA3B9B" w:rsidP="00FA3B9B">
      <w:pPr>
        <w:pStyle w:val="PL"/>
        <w:rPr>
          <w:lang w:val="en-US"/>
        </w:rPr>
      </w:pPr>
      <w:r w:rsidRPr="002857AD">
        <w:t xml:space="preserve">          $ref: 'TS29571_CommonData.yaml#/components/schemas/DateTime'</w:t>
      </w:r>
    </w:p>
    <w:p w14:paraId="1EA94790" w14:textId="77777777" w:rsidR="00FA3B9B" w:rsidRPr="002E5CBA" w:rsidRDefault="00FA3B9B" w:rsidP="00FA3B9B">
      <w:pPr>
        <w:pStyle w:val="PL"/>
        <w:rPr>
          <w:lang w:val="en-US"/>
        </w:rPr>
      </w:pPr>
      <w:r w:rsidRPr="002E5CBA">
        <w:rPr>
          <w:lang w:val="en-US"/>
        </w:rPr>
        <w:t xml:space="preserve">      required:</w:t>
      </w:r>
    </w:p>
    <w:p w14:paraId="5F2B2512" w14:textId="77777777" w:rsidR="00FA3B9B" w:rsidRPr="002E5CBA" w:rsidRDefault="00FA3B9B" w:rsidP="00FA3B9B">
      <w:pPr>
        <w:pStyle w:val="PL"/>
        <w:rPr>
          <w:lang w:val="en-US"/>
        </w:rPr>
      </w:pPr>
      <w:r w:rsidRPr="002E5CBA">
        <w:rPr>
          <w:lang w:val="en-US"/>
        </w:rPr>
        <w:t xml:space="preserve">        - error</w:t>
      </w:r>
    </w:p>
    <w:p w14:paraId="153A0181" w14:textId="77777777" w:rsidR="00FA3B9B" w:rsidRDefault="00FA3B9B" w:rsidP="00FA3B9B">
      <w:pPr>
        <w:pStyle w:val="PL"/>
        <w:rPr>
          <w:lang w:val="en-US"/>
        </w:rPr>
      </w:pPr>
    </w:p>
    <w:p w14:paraId="6D585CCB" w14:textId="0E17A67A" w:rsidR="00FA3B9B" w:rsidRDefault="00FA3B9B" w:rsidP="00FA3B9B">
      <w:pPr>
        <w:pStyle w:val="PL"/>
        <w:rPr>
          <w:lang w:val="en-US"/>
        </w:rPr>
      </w:pPr>
      <w:r w:rsidRPr="002E5CBA">
        <w:rPr>
          <w:lang w:val="en-US"/>
        </w:rPr>
        <w:t xml:space="preserve">    </w:t>
      </w:r>
      <w:r>
        <w:rPr>
          <w:lang w:val="en-US"/>
        </w:rPr>
        <w:t>HsmfUpdate</w:t>
      </w:r>
      <w:r w:rsidRPr="002E5CBA">
        <w:rPr>
          <w:lang w:val="en-US"/>
        </w:rPr>
        <w:t>Error:</w:t>
      </w:r>
    </w:p>
    <w:p w14:paraId="3C5A48BF" w14:textId="032007B5" w:rsidR="00CA15EA" w:rsidRPr="002E5CBA" w:rsidRDefault="00CA15EA" w:rsidP="00FA3B9B">
      <w:pPr>
        <w:pStyle w:val="PL"/>
        <w:rPr>
          <w:lang w:val="en-US"/>
        </w:rPr>
      </w:pPr>
      <w:r>
        <w:t xml:space="preserve">      </w:t>
      </w:r>
      <w:r w:rsidRPr="00932D4A">
        <w:rPr>
          <w:lang w:val="en-US"/>
        </w:rPr>
        <w:t xml:space="preserve">description: </w:t>
      </w:r>
      <w:r>
        <w:rPr>
          <w:rFonts w:cs="Arial"/>
          <w:szCs w:val="18"/>
        </w:rPr>
        <w:t>Error within Update Response from H-SMF, or from SMF to I-SMF</w:t>
      </w:r>
    </w:p>
    <w:p w14:paraId="71ECDB05" w14:textId="77777777" w:rsidR="00FA3B9B" w:rsidRPr="002E5CBA" w:rsidRDefault="00FA3B9B" w:rsidP="00FA3B9B">
      <w:pPr>
        <w:pStyle w:val="PL"/>
        <w:rPr>
          <w:lang w:val="en-US"/>
        </w:rPr>
      </w:pPr>
      <w:r w:rsidRPr="002E5CBA">
        <w:rPr>
          <w:lang w:val="en-US"/>
        </w:rPr>
        <w:t xml:space="preserve">      type: object</w:t>
      </w:r>
    </w:p>
    <w:p w14:paraId="269B31A6" w14:textId="77777777" w:rsidR="00FA3B9B" w:rsidRPr="002E5CBA" w:rsidRDefault="00FA3B9B" w:rsidP="00FA3B9B">
      <w:pPr>
        <w:pStyle w:val="PL"/>
        <w:rPr>
          <w:lang w:val="en-US"/>
        </w:rPr>
      </w:pPr>
      <w:r w:rsidRPr="002E5CBA">
        <w:rPr>
          <w:lang w:val="en-US"/>
        </w:rPr>
        <w:t xml:space="preserve">      properties:</w:t>
      </w:r>
    </w:p>
    <w:p w14:paraId="2ACC7743" w14:textId="77777777" w:rsidR="00FA3B9B" w:rsidRPr="002E5CBA" w:rsidRDefault="00FA3B9B" w:rsidP="00FA3B9B">
      <w:pPr>
        <w:pStyle w:val="PL"/>
        <w:rPr>
          <w:lang w:val="en-US"/>
        </w:rPr>
      </w:pPr>
      <w:r w:rsidRPr="002E5CBA">
        <w:rPr>
          <w:lang w:val="en-US"/>
        </w:rPr>
        <w:t xml:space="preserve">        error:</w:t>
      </w:r>
    </w:p>
    <w:p w14:paraId="01080389" w14:textId="77777777" w:rsidR="00FA3B9B" w:rsidRPr="002E5CBA" w:rsidRDefault="00FA3B9B" w:rsidP="00FA3B9B">
      <w:pPr>
        <w:pStyle w:val="PL"/>
        <w:rPr>
          <w:lang w:val="en-US"/>
        </w:rPr>
      </w:pPr>
      <w:r w:rsidRPr="002E5CBA">
        <w:rPr>
          <w:lang w:val="en-US"/>
        </w:rPr>
        <w:t xml:space="preserve">          $ref: 'TS29571_CommonData.yaml#/components/schemas/ProblemDetails'</w:t>
      </w:r>
    </w:p>
    <w:p w14:paraId="2B7C491B" w14:textId="77777777" w:rsidR="00FA3B9B" w:rsidRPr="002E5CBA" w:rsidRDefault="00FA3B9B" w:rsidP="00FA3B9B">
      <w:pPr>
        <w:pStyle w:val="PL"/>
        <w:rPr>
          <w:lang w:val="en-US"/>
        </w:rPr>
      </w:pPr>
      <w:r w:rsidRPr="002E5CBA">
        <w:rPr>
          <w:lang w:val="en-US"/>
        </w:rPr>
        <w:t xml:space="preserve">        pti:</w:t>
      </w:r>
    </w:p>
    <w:p w14:paraId="5A0D5C56" w14:textId="77777777" w:rsidR="00FA3B9B" w:rsidRPr="002E5CBA" w:rsidRDefault="00FA3B9B" w:rsidP="00FA3B9B">
      <w:pPr>
        <w:pStyle w:val="PL"/>
        <w:rPr>
          <w:lang w:val="en-US"/>
        </w:rPr>
      </w:pPr>
      <w:r w:rsidRPr="002E5CBA">
        <w:rPr>
          <w:lang w:val="en-US"/>
        </w:rPr>
        <w:t xml:space="preserve">          $ref: '#/components/schemas/ProcedureTransactionId'</w:t>
      </w:r>
    </w:p>
    <w:p w14:paraId="4D9C382E" w14:textId="77777777" w:rsidR="00FA3B9B" w:rsidRPr="002E5CBA" w:rsidRDefault="00FA3B9B" w:rsidP="00FA3B9B">
      <w:pPr>
        <w:pStyle w:val="PL"/>
        <w:rPr>
          <w:lang w:val="en-US"/>
        </w:rPr>
      </w:pPr>
      <w:r w:rsidRPr="002E5CBA">
        <w:rPr>
          <w:lang w:val="en-US"/>
        </w:rPr>
        <w:t xml:space="preserve">        n1smCause:</w:t>
      </w:r>
    </w:p>
    <w:p w14:paraId="7D241247" w14:textId="77777777" w:rsidR="00FA3B9B" w:rsidRDefault="00FA3B9B" w:rsidP="00FA3B9B">
      <w:pPr>
        <w:pStyle w:val="PL"/>
        <w:rPr>
          <w:lang w:val="en-US"/>
        </w:rPr>
      </w:pPr>
      <w:r w:rsidRPr="002E5CBA">
        <w:rPr>
          <w:lang w:val="en-US"/>
        </w:rPr>
        <w:t xml:space="preserve">          type: string</w:t>
      </w:r>
    </w:p>
    <w:p w14:paraId="6BDE1844" w14:textId="77777777" w:rsidR="00FA3B9B" w:rsidRPr="002E5CBA" w:rsidRDefault="00FA3B9B"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sidRPr="001C17B8">
        <w:rPr>
          <w:lang w:val="en-US"/>
        </w:rPr>
        <w:t>[A-F0-9]</w:t>
      </w:r>
      <w:r>
        <w:rPr>
          <w:lang w:val="en-US"/>
        </w:rPr>
        <w:t>{2}</w:t>
      </w:r>
      <w:r w:rsidRPr="001C17B8">
        <w:rPr>
          <w:lang w:val="en-US"/>
        </w:rPr>
        <w:t>$</w:t>
      </w:r>
      <w:r>
        <w:rPr>
          <w:lang w:val="en-US"/>
        </w:rPr>
        <w:t>'</w:t>
      </w:r>
    </w:p>
    <w:p w14:paraId="4255C6E3" w14:textId="77777777" w:rsidR="00FA3B9B" w:rsidRPr="002E5CBA" w:rsidRDefault="00FA3B9B" w:rsidP="00FA3B9B">
      <w:pPr>
        <w:pStyle w:val="PL"/>
        <w:rPr>
          <w:lang w:val="en-US"/>
        </w:rPr>
      </w:pPr>
      <w:r w:rsidRPr="002E5CBA">
        <w:rPr>
          <w:lang w:val="en-US"/>
        </w:rPr>
        <w:t xml:space="preserve">        n1SmInfoToUe:</w:t>
      </w:r>
    </w:p>
    <w:p w14:paraId="6FBBD8BD" w14:textId="77777777" w:rsidR="00FA3B9B" w:rsidRDefault="00FA3B9B" w:rsidP="00FA3B9B">
      <w:pPr>
        <w:pStyle w:val="PL"/>
        <w:rPr>
          <w:lang w:val="en-US"/>
        </w:rPr>
      </w:pPr>
      <w:r w:rsidRPr="002E5CBA">
        <w:rPr>
          <w:lang w:val="en-US"/>
        </w:rPr>
        <w:t xml:space="preserve">          $ref: 'TS29571_CommonData.yaml#/components/schemas/RefToBinaryData'</w:t>
      </w:r>
    </w:p>
    <w:p w14:paraId="1476C88B" w14:textId="77777777" w:rsidR="00FA3B9B" w:rsidRDefault="00FA3B9B" w:rsidP="00FA3B9B">
      <w:pPr>
        <w:pStyle w:val="PL"/>
        <w:rPr>
          <w:lang w:val="en-US"/>
        </w:rPr>
      </w:pPr>
      <w:r w:rsidRPr="002E5CBA">
        <w:rPr>
          <w:lang w:val="en-US"/>
        </w:rPr>
        <w:t xml:space="preserve">        </w:t>
      </w:r>
      <w:r>
        <w:rPr>
          <w:lang w:val="en-US"/>
        </w:rPr>
        <w:t>backOffTimer</w:t>
      </w:r>
      <w:r w:rsidRPr="002E5CBA">
        <w:rPr>
          <w:lang w:val="en-US"/>
        </w:rPr>
        <w:t>:</w:t>
      </w:r>
    </w:p>
    <w:p w14:paraId="2BF835F8" w14:textId="77777777" w:rsidR="00FA3B9B" w:rsidRDefault="00FA3B9B" w:rsidP="00FA3B9B">
      <w:pPr>
        <w:pStyle w:val="PL"/>
        <w:rPr>
          <w:lang w:val="en-US"/>
        </w:rPr>
      </w:pPr>
      <w:r w:rsidRPr="002E5CBA">
        <w:rPr>
          <w:lang w:val="en-US"/>
        </w:rPr>
        <w:t xml:space="preserve">          $ref: 'TS29571_CommonData.yaml#/components/schemas/</w:t>
      </w:r>
      <w:r>
        <w:rPr>
          <w:lang w:val="en-US"/>
        </w:rPr>
        <w:t>DurationSec</w:t>
      </w:r>
      <w:r w:rsidRPr="002E5CBA">
        <w:rPr>
          <w:lang w:val="en-US"/>
        </w:rPr>
        <w:t>'</w:t>
      </w:r>
    </w:p>
    <w:p w14:paraId="6C3B2AC8" w14:textId="77777777" w:rsidR="00FA3B9B" w:rsidRPr="002857AD" w:rsidRDefault="00FA3B9B" w:rsidP="00FA3B9B">
      <w:pPr>
        <w:pStyle w:val="PL"/>
      </w:pPr>
      <w:r w:rsidRPr="002857AD">
        <w:t xml:space="preserve">        recoveryTime:</w:t>
      </w:r>
    </w:p>
    <w:p w14:paraId="34E523A2" w14:textId="77777777" w:rsidR="00FA3B9B" w:rsidRPr="002E5CBA" w:rsidRDefault="00FA3B9B" w:rsidP="00FA3B9B">
      <w:pPr>
        <w:pStyle w:val="PL"/>
        <w:rPr>
          <w:lang w:val="en-US"/>
        </w:rPr>
      </w:pPr>
      <w:r w:rsidRPr="002857AD">
        <w:t xml:space="preserve">          $ref: 'TS29571_CommonData.yaml#/components/schemas/DateTime'</w:t>
      </w:r>
    </w:p>
    <w:p w14:paraId="5594C3C2" w14:textId="77777777" w:rsidR="00FA3B9B" w:rsidRPr="002E5CBA" w:rsidRDefault="00FA3B9B" w:rsidP="00FA3B9B">
      <w:pPr>
        <w:pStyle w:val="PL"/>
        <w:rPr>
          <w:lang w:val="en-US"/>
        </w:rPr>
      </w:pPr>
      <w:r w:rsidRPr="002E5CBA">
        <w:rPr>
          <w:lang w:val="en-US"/>
        </w:rPr>
        <w:t xml:space="preserve">      required:</w:t>
      </w:r>
    </w:p>
    <w:p w14:paraId="4726D560" w14:textId="77777777" w:rsidR="00FA3B9B" w:rsidRPr="002E5CBA" w:rsidRDefault="00FA3B9B" w:rsidP="00FA3B9B">
      <w:pPr>
        <w:pStyle w:val="PL"/>
        <w:rPr>
          <w:lang w:val="en-US"/>
        </w:rPr>
      </w:pPr>
      <w:r w:rsidRPr="002E5CBA">
        <w:rPr>
          <w:lang w:val="en-US"/>
        </w:rPr>
        <w:t xml:space="preserve">        - error</w:t>
      </w:r>
    </w:p>
    <w:p w14:paraId="37D48CEE" w14:textId="77777777" w:rsidR="00FA3B9B" w:rsidRDefault="00FA3B9B" w:rsidP="00FA3B9B">
      <w:pPr>
        <w:pStyle w:val="PL"/>
        <w:rPr>
          <w:lang w:val="en-US"/>
        </w:rPr>
      </w:pPr>
    </w:p>
    <w:p w14:paraId="702F641E" w14:textId="11E717A3" w:rsidR="00FA3B9B" w:rsidRDefault="00FA3B9B" w:rsidP="00FA3B9B">
      <w:pPr>
        <w:pStyle w:val="PL"/>
        <w:rPr>
          <w:lang w:val="en-US"/>
        </w:rPr>
      </w:pPr>
      <w:r>
        <w:rPr>
          <w:lang w:val="en-US"/>
        </w:rPr>
        <w:t xml:space="preserve">    VsmfUpdate</w:t>
      </w:r>
      <w:r w:rsidRPr="002E5CBA">
        <w:rPr>
          <w:lang w:val="en-US"/>
        </w:rPr>
        <w:t>Error:</w:t>
      </w:r>
    </w:p>
    <w:p w14:paraId="698281AF" w14:textId="6A5F0B65" w:rsidR="00CA15EA" w:rsidRPr="002E5CBA" w:rsidRDefault="00CA15EA" w:rsidP="00FA3B9B">
      <w:pPr>
        <w:pStyle w:val="PL"/>
        <w:rPr>
          <w:lang w:val="en-US"/>
        </w:rPr>
      </w:pPr>
      <w:r>
        <w:t xml:space="preserve">      </w:t>
      </w:r>
      <w:r w:rsidRPr="00932D4A">
        <w:rPr>
          <w:lang w:val="en-US"/>
        </w:rPr>
        <w:t xml:space="preserve">description: </w:t>
      </w:r>
      <w:r>
        <w:rPr>
          <w:rFonts w:cs="Arial"/>
          <w:szCs w:val="18"/>
        </w:rPr>
        <w:t>Error within Update Response from V-SMF, or from I-SMF to SMF</w:t>
      </w:r>
    </w:p>
    <w:p w14:paraId="6520D50C" w14:textId="77777777" w:rsidR="00FA3B9B" w:rsidRPr="002E5CBA" w:rsidRDefault="00FA3B9B" w:rsidP="00FA3B9B">
      <w:pPr>
        <w:pStyle w:val="PL"/>
        <w:rPr>
          <w:lang w:val="en-US"/>
        </w:rPr>
      </w:pPr>
      <w:r w:rsidRPr="002E5CBA">
        <w:rPr>
          <w:lang w:val="en-US"/>
        </w:rPr>
        <w:t xml:space="preserve">      type: object</w:t>
      </w:r>
    </w:p>
    <w:p w14:paraId="379A1AD5" w14:textId="77777777" w:rsidR="00FA3B9B" w:rsidRPr="002E5CBA" w:rsidRDefault="00FA3B9B" w:rsidP="00FA3B9B">
      <w:pPr>
        <w:pStyle w:val="PL"/>
        <w:rPr>
          <w:lang w:val="en-US"/>
        </w:rPr>
      </w:pPr>
      <w:r w:rsidRPr="002E5CBA">
        <w:rPr>
          <w:lang w:val="en-US"/>
        </w:rPr>
        <w:t xml:space="preserve">      properties:</w:t>
      </w:r>
    </w:p>
    <w:p w14:paraId="2E041F51" w14:textId="77777777" w:rsidR="00FA3B9B" w:rsidRPr="002E5CBA" w:rsidRDefault="00FA3B9B" w:rsidP="00FA3B9B">
      <w:pPr>
        <w:pStyle w:val="PL"/>
        <w:rPr>
          <w:lang w:val="en-US"/>
        </w:rPr>
      </w:pPr>
      <w:r w:rsidRPr="002E5CBA">
        <w:rPr>
          <w:lang w:val="en-US"/>
        </w:rPr>
        <w:t xml:space="preserve">        error:</w:t>
      </w:r>
    </w:p>
    <w:p w14:paraId="6F323A45" w14:textId="4287F5B4" w:rsidR="00FA3B9B" w:rsidRPr="002E5CBA" w:rsidRDefault="00FA3B9B" w:rsidP="00FA3B9B">
      <w:pPr>
        <w:pStyle w:val="PL"/>
        <w:rPr>
          <w:lang w:val="en-US"/>
        </w:rPr>
      </w:pPr>
      <w:r w:rsidRPr="002E5CBA">
        <w:rPr>
          <w:lang w:val="en-US"/>
        </w:rPr>
        <w:t xml:space="preserve">          $ref: '#/components/schemas/</w:t>
      </w:r>
      <w:r w:rsidR="000F603C">
        <w:rPr>
          <w:lang w:val="en-US"/>
        </w:rPr>
        <w:t>Ext</w:t>
      </w:r>
      <w:r w:rsidRPr="002E5CBA">
        <w:rPr>
          <w:lang w:val="en-US"/>
        </w:rPr>
        <w:t>ProblemDetails'</w:t>
      </w:r>
    </w:p>
    <w:p w14:paraId="74F24CB8" w14:textId="77777777" w:rsidR="00FA3B9B" w:rsidRPr="002E5CBA" w:rsidRDefault="00FA3B9B" w:rsidP="00FA3B9B">
      <w:pPr>
        <w:pStyle w:val="PL"/>
        <w:rPr>
          <w:lang w:val="en-US"/>
        </w:rPr>
      </w:pPr>
      <w:r w:rsidRPr="002E5CBA">
        <w:rPr>
          <w:lang w:val="en-US"/>
        </w:rPr>
        <w:t xml:space="preserve">        pti:</w:t>
      </w:r>
    </w:p>
    <w:p w14:paraId="0E761F2A" w14:textId="77777777" w:rsidR="00FA3B9B" w:rsidRPr="002E5CBA" w:rsidRDefault="00FA3B9B" w:rsidP="00FA3B9B">
      <w:pPr>
        <w:pStyle w:val="PL"/>
        <w:rPr>
          <w:lang w:val="en-US"/>
        </w:rPr>
      </w:pPr>
      <w:r w:rsidRPr="002E5CBA">
        <w:rPr>
          <w:lang w:val="en-US"/>
        </w:rPr>
        <w:t xml:space="preserve">          $ref: '#/components/schemas/ProcedureTransactionId'</w:t>
      </w:r>
    </w:p>
    <w:p w14:paraId="64964C85" w14:textId="77777777" w:rsidR="00FA3B9B" w:rsidRPr="002E5CBA" w:rsidRDefault="00FA3B9B" w:rsidP="00FA3B9B">
      <w:pPr>
        <w:pStyle w:val="PL"/>
        <w:rPr>
          <w:lang w:val="en-US"/>
        </w:rPr>
      </w:pPr>
      <w:r w:rsidRPr="002E5CBA">
        <w:rPr>
          <w:lang w:val="en-US"/>
        </w:rPr>
        <w:t xml:space="preserve">        n1smCause:</w:t>
      </w:r>
    </w:p>
    <w:p w14:paraId="75028858" w14:textId="77777777" w:rsidR="00FA3B9B" w:rsidRDefault="00FA3B9B" w:rsidP="00FA3B9B">
      <w:pPr>
        <w:pStyle w:val="PL"/>
        <w:rPr>
          <w:lang w:val="en-US"/>
        </w:rPr>
      </w:pPr>
      <w:r w:rsidRPr="002E5CBA">
        <w:rPr>
          <w:lang w:val="en-US"/>
        </w:rPr>
        <w:t xml:space="preserve">          type: string</w:t>
      </w:r>
    </w:p>
    <w:p w14:paraId="7D3585BC" w14:textId="77777777" w:rsidR="00FA3B9B" w:rsidRPr="002E5CBA" w:rsidRDefault="00FA3B9B"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sidRPr="001C17B8">
        <w:rPr>
          <w:lang w:val="en-US"/>
        </w:rPr>
        <w:t>[A-F0-9]</w:t>
      </w:r>
      <w:r>
        <w:rPr>
          <w:lang w:val="en-US"/>
        </w:rPr>
        <w:t>{2}</w:t>
      </w:r>
      <w:r w:rsidRPr="001C17B8">
        <w:rPr>
          <w:lang w:val="en-US"/>
        </w:rPr>
        <w:t>$</w:t>
      </w:r>
      <w:r>
        <w:rPr>
          <w:lang w:val="en-US"/>
        </w:rPr>
        <w:t>'</w:t>
      </w:r>
    </w:p>
    <w:p w14:paraId="0958818D" w14:textId="77777777" w:rsidR="00FA3B9B" w:rsidRPr="002E5CBA" w:rsidRDefault="00FA3B9B" w:rsidP="00FA3B9B">
      <w:pPr>
        <w:pStyle w:val="PL"/>
        <w:rPr>
          <w:lang w:val="en-US"/>
        </w:rPr>
      </w:pPr>
      <w:r w:rsidRPr="002E5CBA">
        <w:rPr>
          <w:lang w:val="en-US"/>
        </w:rPr>
        <w:t xml:space="preserve">        n1SmInfo</w:t>
      </w:r>
      <w:r>
        <w:rPr>
          <w:lang w:val="en-US"/>
        </w:rPr>
        <w:t>From</w:t>
      </w:r>
      <w:r w:rsidRPr="002E5CBA">
        <w:rPr>
          <w:lang w:val="en-US"/>
        </w:rPr>
        <w:t>Ue:</w:t>
      </w:r>
    </w:p>
    <w:p w14:paraId="236EA244" w14:textId="77777777" w:rsidR="00FA3B9B" w:rsidRDefault="00FA3B9B" w:rsidP="00FA3B9B">
      <w:pPr>
        <w:pStyle w:val="PL"/>
        <w:rPr>
          <w:lang w:val="en-US"/>
        </w:rPr>
      </w:pPr>
      <w:r w:rsidRPr="002E5CBA">
        <w:rPr>
          <w:lang w:val="en-US"/>
        </w:rPr>
        <w:t xml:space="preserve">          $ref: 'TS29571_CommonData.yaml#/components/schemas/RefToBinaryData'</w:t>
      </w:r>
    </w:p>
    <w:p w14:paraId="6653CC57" w14:textId="77777777" w:rsidR="00FA3B9B" w:rsidRPr="002E5CBA" w:rsidRDefault="00FA3B9B" w:rsidP="00FA3B9B">
      <w:pPr>
        <w:pStyle w:val="PL"/>
        <w:rPr>
          <w:lang w:val="en-US"/>
        </w:rPr>
      </w:pPr>
      <w:r w:rsidRPr="002E5CBA">
        <w:rPr>
          <w:lang w:val="en-US"/>
        </w:rPr>
        <w:t xml:space="preserve">        unknownN1SmInfo:</w:t>
      </w:r>
    </w:p>
    <w:p w14:paraId="37D303F1" w14:textId="77777777" w:rsidR="00FA3B9B" w:rsidRDefault="00FA3B9B" w:rsidP="00FA3B9B">
      <w:pPr>
        <w:pStyle w:val="PL"/>
        <w:rPr>
          <w:lang w:val="en-US"/>
        </w:rPr>
      </w:pPr>
      <w:r w:rsidRPr="002E5CBA">
        <w:rPr>
          <w:lang w:val="en-US"/>
        </w:rPr>
        <w:t xml:space="preserve">          $ref: 'TS29571_CommonData.yaml#/components/schemas/RefToBinaryData'</w:t>
      </w:r>
    </w:p>
    <w:p w14:paraId="354B0254" w14:textId="77777777" w:rsidR="00FA3B9B" w:rsidRPr="002E5CBA" w:rsidRDefault="00FA3B9B" w:rsidP="00FA3B9B">
      <w:pPr>
        <w:pStyle w:val="PL"/>
        <w:rPr>
          <w:lang w:val="en-US"/>
        </w:rPr>
      </w:pPr>
      <w:r w:rsidRPr="002E5CBA">
        <w:rPr>
          <w:lang w:val="en-US"/>
        </w:rPr>
        <w:t xml:space="preserve">        </w:t>
      </w:r>
      <w:r>
        <w:rPr>
          <w:lang w:val="en-US"/>
        </w:rPr>
        <w:t>failedToAssignEbiList</w:t>
      </w:r>
      <w:r w:rsidRPr="002E5CBA">
        <w:rPr>
          <w:lang w:val="en-US"/>
        </w:rPr>
        <w:t>:</w:t>
      </w:r>
    </w:p>
    <w:p w14:paraId="19A518D3" w14:textId="77777777" w:rsidR="00FA3B9B" w:rsidRPr="002E5CBA" w:rsidRDefault="00FA3B9B" w:rsidP="00FA3B9B">
      <w:pPr>
        <w:pStyle w:val="PL"/>
        <w:rPr>
          <w:lang w:val="en-US"/>
        </w:rPr>
      </w:pPr>
      <w:r w:rsidRPr="002E5CBA">
        <w:rPr>
          <w:lang w:val="en-US"/>
        </w:rPr>
        <w:t xml:space="preserve">          type: array</w:t>
      </w:r>
    </w:p>
    <w:p w14:paraId="6DB614FD" w14:textId="77777777" w:rsidR="00FA3B9B" w:rsidRPr="002E5CBA" w:rsidRDefault="00FA3B9B" w:rsidP="00FA3B9B">
      <w:pPr>
        <w:pStyle w:val="PL"/>
        <w:rPr>
          <w:lang w:val="en-US"/>
        </w:rPr>
      </w:pPr>
      <w:r w:rsidRPr="002E5CBA">
        <w:rPr>
          <w:lang w:val="en-US"/>
        </w:rPr>
        <w:t xml:space="preserve">          items:</w:t>
      </w:r>
    </w:p>
    <w:p w14:paraId="7D5032E8" w14:textId="77777777" w:rsidR="00FA3B9B" w:rsidRPr="002E5CBA" w:rsidRDefault="00FA3B9B" w:rsidP="00FA3B9B">
      <w:pPr>
        <w:pStyle w:val="PL"/>
        <w:rPr>
          <w:lang w:val="en-US"/>
        </w:rPr>
      </w:pPr>
      <w:r w:rsidRPr="002E5CBA">
        <w:rPr>
          <w:lang w:val="en-US"/>
        </w:rPr>
        <w:t xml:space="preserve">            $ref: 'TS29571_CommonData.yaml#/components/schemas/Arp'</w:t>
      </w:r>
    </w:p>
    <w:p w14:paraId="08BDD802" w14:textId="77777777" w:rsidR="00FA3B9B" w:rsidRDefault="00FA3B9B" w:rsidP="00FA3B9B">
      <w:pPr>
        <w:pStyle w:val="PL"/>
        <w:rPr>
          <w:lang w:val="en-US"/>
        </w:rPr>
      </w:pPr>
      <w:r w:rsidRPr="002E5CBA">
        <w:rPr>
          <w:lang w:val="en-US"/>
        </w:rPr>
        <w:t xml:space="preserve">          minItems: </w:t>
      </w:r>
      <w:r>
        <w:rPr>
          <w:lang w:val="en-US"/>
        </w:rPr>
        <w:t>1</w:t>
      </w:r>
    </w:p>
    <w:p w14:paraId="76148397" w14:textId="77777777" w:rsidR="00FA3B9B" w:rsidRPr="002E5CBA" w:rsidRDefault="00FA3B9B" w:rsidP="00FA3B9B">
      <w:pPr>
        <w:pStyle w:val="PL"/>
        <w:rPr>
          <w:lang w:val="en-US"/>
        </w:rPr>
      </w:pPr>
      <w:r>
        <w:rPr>
          <w:lang w:val="en-US"/>
        </w:rPr>
        <w:t xml:space="preserve">        ngApC</w:t>
      </w:r>
      <w:r w:rsidRPr="002E5CBA">
        <w:rPr>
          <w:lang w:val="en-US"/>
        </w:rPr>
        <w:t>ause:</w:t>
      </w:r>
    </w:p>
    <w:p w14:paraId="0C0920E9" w14:textId="77777777" w:rsidR="00FA3B9B" w:rsidRDefault="00FA3B9B" w:rsidP="00FA3B9B">
      <w:pPr>
        <w:pStyle w:val="PL"/>
      </w:pPr>
      <w:r>
        <w:t xml:space="preserve">          $ref: 'TS29571_CommonData.yaml#/components/schemas/NgApCause'</w:t>
      </w:r>
    </w:p>
    <w:p w14:paraId="5540313B" w14:textId="77777777" w:rsidR="00FA3B9B" w:rsidRPr="002E5CBA" w:rsidRDefault="00FA3B9B" w:rsidP="00FA3B9B">
      <w:pPr>
        <w:pStyle w:val="PL"/>
        <w:rPr>
          <w:lang w:val="en-US"/>
        </w:rPr>
      </w:pPr>
      <w:r>
        <w:rPr>
          <w:lang w:val="en-US"/>
        </w:rPr>
        <w:t xml:space="preserve">        5gMmCauseValue:</w:t>
      </w:r>
    </w:p>
    <w:p w14:paraId="1AAD932E" w14:textId="77777777" w:rsidR="00FA3B9B" w:rsidRDefault="00FA3B9B" w:rsidP="00FA3B9B">
      <w:pPr>
        <w:pStyle w:val="PL"/>
        <w:rPr>
          <w:lang w:val="en-US"/>
        </w:rPr>
      </w:pPr>
      <w:r w:rsidRPr="002E5CBA">
        <w:rPr>
          <w:lang w:val="en-US"/>
        </w:rPr>
        <w:t xml:space="preserve">        </w:t>
      </w:r>
      <w:r>
        <w:rPr>
          <w:lang w:val="en-US"/>
        </w:rPr>
        <w:t xml:space="preserve">  $ref: '</w:t>
      </w:r>
      <w:r w:rsidRPr="002E5CBA">
        <w:rPr>
          <w:lang w:val="en-US"/>
        </w:rPr>
        <w:t>TS29571_CommonData.yaml#/components/schemas/</w:t>
      </w:r>
      <w:r>
        <w:rPr>
          <w:lang w:eastAsia="zh-CN"/>
        </w:rPr>
        <w:t>5GMmCause</w:t>
      </w:r>
      <w:r w:rsidRPr="002E5CBA">
        <w:rPr>
          <w:lang w:val="en-US"/>
        </w:rPr>
        <w:t>'</w:t>
      </w:r>
    </w:p>
    <w:p w14:paraId="0FF41106" w14:textId="77777777" w:rsidR="00FA3B9B" w:rsidRPr="002857AD" w:rsidRDefault="00FA3B9B" w:rsidP="00FA3B9B">
      <w:pPr>
        <w:pStyle w:val="PL"/>
      </w:pPr>
      <w:r w:rsidRPr="002857AD">
        <w:t xml:space="preserve">        recoveryTime:</w:t>
      </w:r>
    </w:p>
    <w:p w14:paraId="213DC755" w14:textId="77777777" w:rsidR="00FA3B9B" w:rsidRDefault="00FA3B9B" w:rsidP="00FA3B9B">
      <w:pPr>
        <w:pStyle w:val="PL"/>
      </w:pPr>
      <w:r w:rsidRPr="002857AD">
        <w:t xml:space="preserve">          $ref: 'TS29571_CommonData.yaml#/components/schemas/DateTime'</w:t>
      </w:r>
    </w:p>
    <w:p w14:paraId="5A14CB8A"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6AD147CB"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79BC2EB4"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4358A840"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3B3B78A4"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738FF9CD" w14:textId="48340428"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3E449FFE" w14:textId="77777777" w:rsidR="00000587" w:rsidRDefault="00000587" w:rsidP="00000587">
      <w:pPr>
        <w:pStyle w:val="PL"/>
        <w:rPr>
          <w:lang w:val="en-US"/>
        </w:rPr>
      </w:pPr>
      <w:r w:rsidRPr="002E5CBA">
        <w:rPr>
          <w:lang w:val="en-US"/>
        </w:rPr>
        <w:t xml:space="preserve">        </w:t>
      </w:r>
      <w:r>
        <w:rPr>
          <w:lang w:val="en-US"/>
        </w:rPr>
        <w:t>n4InfoExt3</w:t>
      </w:r>
      <w:r w:rsidRPr="002E5CBA">
        <w:rPr>
          <w:lang w:val="en-US"/>
        </w:rPr>
        <w:t>:</w:t>
      </w:r>
    </w:p>
    <w:p w14:paraId="0E90481A" w14:textId="57650A51" w:rsidR="00000587" w:rsidRDefault="00000587" w:rsidP="00FA3B9B">
      <w:pPr>
        <w:pStyle w:val="PL"/>
        <w:rPr>
          <w:lang w:val="en-US"/>
        </w:rPr>
      </w:pPr>
      <w:r w:rsidRPr="002E5CBA">
        <w:rPr>
          <w:lang w:val="en-US"/>
        </w:rPr>
        <w:t xml:space="preserve">          $ref: '#/components/schemas/</w:t>
      </w:r>
      <w:r>
        <w:rPr>
          <w:lang w:val="en-US"/>
        </w:rPr>
        <w:t>N4Information</w:t>
      </w:r>
      <w:r w:rsidRPr="002E5CBA">
        <w:rPr>
          <w:lang w:val="en-US"/>
        </w:rPr>
        <w:t>'</w:t>
      </w:r>
    </w:p>
    <w:p w14:paraId="61B03D35" w14:textId="77777777" w:rsidR="00810E28" w:rsidRDefault="00810E28" w:rsidP="00810E28">
      <w:pPr>
        <w:pStyle w:val="PL"/>
      </w:pPr>
      <w:r w:rsidRPr="003B2883">
        <w:t xml:space="preserve"> </w:t>
      </w:r>
      <w:r>
        <w:t xml:space="preserve">       retryAfter:</w:t>
      </w:r>
    </w:p>
    <w:p w14:paraId="5A49A0E9" w14:textId="73D1F352" w:rsidR="00810E28" w:rsidRDefault="00810E28" w:rsidP="00FA3B9B">
      <w:pPr>
        <w:pStyle w:val="PL"/>
        <w:rPr>
          <w:ins w:id="5105" w:author="Bruno Landais - CR #0809" w:date="2024-10-18T06:18:00Z" w16du:dateUtc="2024-10-18T04:18:00Z"/>
        </w:rPr>
      </w:pPr>
      <w:r>
        <w:t xml:space="preserve">          $ref: 'TS29571_CommonData.yaml#/components/schemas/Uinteger'</w:t>
      </w:r>
    </w:p>
    <w:p w14:paraId="57BAD434" w14:textId="77777777" w:rsidR="001B7D72" w:rsidRPr="003B2883" w:rsidRDefault="001B7D72" w:rsidP="001B7D72">
      <w:pPr>
        <w:pStyle w:val="PL"/>
        <w:rPr>
          <w:ins w:id="5106" w:author="Bruno Landais - CR #0809" w:date="2024-10-18T06:18:00Z" w16du:dateUtc="2024-10-18T04:18:00Z"/>
        </w:rPr>
      </w:pPr>
      <w:ins w:id="5107" w:author="Bruno Landais - CR #0809" w:date="2024-10-18T06:18:00Z" w16du:dateUtc="2024-10-18T04:18:00Z">
        <w:r w:rsidRPr="003B2883">
          <w:t xml:space="preserve">        </w:t>
        </w:r>
        <w:r>
          <w:rPr>
            <w:lang w:eastAsia="zh-CN"/>
          </w:rPr>
          <w:t>maxWaitingTime</w:t>
        </w:r>
        <w:r w:rsidRPr="003B2883">
          <w:t>:</w:t>
        </w:r>
      </w:ins>
    </w:p>
    <w:p w14:paraId="10B6F2DB" w14:textId="2B36AF3B" w:rsidR="001B7D72" w:rsidRPr="000A3BA0" w:rsidRDefault="001B7D72" w:rsidP="00FA3B9B">
      <w:pPr>
        <w:pStyle w:val="PL"/>
      </w:pPr>
      <w:ins w:id="5108" w:author="Bruno Landais - CR #0809" w:date="2024-10-18T06:18:00Z" w16du:dateUtc="2024-10-18T04:18:00Z">
        <w:r w:rsidRPr="003B2883">
          <w:t xml:space="preserve">          $ref: 'TS29571_CommonData.yaml#/components/schemas/</w:t>
        </w:r>
        <w:r w:rsidRPr="00875E9E">
          <w:rPr>
            <w:lang w:eastAsia="zh-CN"/>
          </w:rPr>
          <w:t>DurationSec</w:t>
        </w:r>
        <w:r w:rsidRPr="003B2883">
          <w:t>'</w:t>
        </w:r>
      </w:ins>
    </w:p>
    <w:p w14:paraId="756F1F96" w14:textId="77777777" w:rsidR="00FA3B9B" w:rsidRPr="002E5CBA" w:rsidRDefault="00FA3B9B" w:rsidP="00FA3B9B">
      <w:pPr>
        <w:pStyle w:val="PL"/>
        <w:rPr>
          <w:lang w:val="en-US"/>
        </w:rPr>
      </w:pPr>
      <w:r w:rsidRPr="002E5CBA">
        <w:rPr>
          <w:lang w:val="en-US"/>
        </w:rPr>
        <w:t xml:space="preserve">      required:</w:t>
      </w:r>
    </w:p>
    <w:p w14:paraId="431BAFE8" w14:textId="77777777" w:rsidR="00FA3B9B" w:rsidRPr="002E5CBA" w:rsidRDefault="00FA3B9B" w:rsidP="00FA3B9B">
      <w:pPr>
        <w:pStyle w:val="PL"/>
        <w:rPr>
          <w:lang w:val="en-US"/>
        </w:rPr>
      </w:pPr>
      <w:r w:rsidRPr="002E5CBA">
        <w:rPr>
          <w:lang w:val="en-US"/>
        </w:rPr>
        <w:t xml:space="preserve">        - error</w:t>
      </w:r>
    </w:p>
    <w:p w14:paraId="18383F36" w14:textId="77777777" w:rsidR="00FA3B9B" w:rsidRDefault="00FA3B9B" w:rsidP="00FA3B9B">
      <w:pPr>
        <w:pStyle w:val="PL"/>
        <w:rPr>
          <w:lang w:val="en-US"/>
        </w:rPr>
      </w:pPr>
    </w:p>
    <w:p w14:paraId="40DDAB9F" w14:textId="0E0F514E" w:rsidR="00FA3B9B" w:rsidRDefault="00FA3B9B" w:rsidP="00FA3B9B">
      <w:pPr>
        <w:pStyle w:val="PL"/>
        <w:rPr>
          <w:lang w:val="en-US"/>
        </w:rPr>
      </w:pPr>
      <w:r>
        <w:rPr>
          <w:lang w:val="en-US"/>
        </w:rPr>
        <w:t xml:space="preserve">    SmContext</w:t>
      </w:r>
      <w:r w:rsidRPr="002E5CBA">
        <w:rPr>
          <w:lang w:val="en-US"/>
        </w:rPr>
        <w:t>:</w:t>
      </w:r>
    </w:p>
    <w:p w14:paraId="7CAED0BC" w14:textId="3029E5C5" w:rsidR="00CA15EA" w:rsidRPr="002E5CBA" w:rsidRDefault="00CA15EA" w:rsidP="00FA3B9B">
      <w:pPr>
        <w:pStyle w:val="PL"/>
        <w:rPr>
          <w:lang w:val="en-US"/>
        </w:rPr>
      </w:pPr>
      <w:r>
        <w:t xml:space="preserve">      </w:t>
      </w:r>
      <w:r w:rsidRPr="00932D4A">
        <w:rPr>
          <w:lang w:val="en-US"/>
        </w:rPr>
        <w:t xml:space="preserve">description: </w:t>
      </w:r>
      <w:r>
        <w:rPr>
          <w:rFonts w:cs="Arial"/>
          <w:szCs w:val="18"/>
        </w:rPr>
        <w:t>Complete SM Context</w:t>
      </w:r>
    </w:p>
    <w:p w14:paraId="130DC4A9" w14:textId="77777777" w:rsidR="00FA3B9B" w:rsidRPr="002E5CBA" w:rsidRDefault="00FA3B9B" w:rsidP="00FA3B9B">
      <w:pPr>
        <w:pStyle w:val="PL"/>
        <w:rPr>
          <w:lang w:val="en-US"/>
        </w:rPr>
      </w:pPr>
      <w:r w:rsidRPr="002E5CBA">
        <w:rPr>
          <w:lang w:val="en-US"/>
        </w:rPr>
        <w:t xml:space="preserve">      type: object</w:t>
      </w:r>
    </w:p>
    <w:p w14:paraId="123E4F54" w14:textId="77777777" w:rsidR="00FA3B9B" w:rsidRPr="002E5CBA" w:rsidRDefault="00FA3B9B" w:rsidP="00FA3B9B">
      <w:pPr>
        <w:pStyle w:val="PL"/>
        <w:rPr>
          <w:lang w:val="en-US"/>
        </w:rPr>
      </w:pPr>
      <w:r w:rsidRPr="002E5CBA">
        <w:rPr>
          <w:lang w:val="en-US"/>
        </w:rPr>
        <w:t xml:space="preserve">      properties:</w:t>
      </w:r>
    </w:p>
    <w:p w14:paraId="7B760B60" w14:textId="77777777" w:rsidR="00FA3B9B" w:rsidRPr="002E5CBA" w:rsidRDefault="00FA3B9B" w:rsidP="00FA3B9B">
      <w:pPr>
        <w:pStyle w:val="PL"/>
        <w:rPr>
          <w:lang w:val="en-US"/>
        </w:rPr>
      </w:pPr>
      <w:r w:rsidRPr="002E5CBA">
        <w:rPr>
          <w:lang w:val="en-US"/>
        </w:rPr>
        <w:t xml:space="preserve">        pduSessionId:</w:t>
      </w:r>
    </w:p>
    <w:p w14:paraId="7A9F551D" w14:textId="77777777" w:rsidR="00FA3B9B" w:rsidRPr="002E5CBA" w:rsidRDefault="00FA3B9B" w:rsidP="00FA3B9B">
      <w:pPr>
        <w:pStyle w:val="PL"/>
        <w:rPr>
          <w:lang w:val="en-US"/>
        </w:rPr>
      </w:pPr>
      <w:r w:rsidRPr="002E5CBA">
        <w:rPr>
          <w:lang w:val="en-US"/>
        </w:rPr>
        <w:t xml:space="preserve">          $ref: 'TS29571_CommonData.yaml#/components/schemas/PduSessionId'</w:t>
      </w:r>
    </w:p>
    <w:p w14:paraId="4D912176" w14:textId="77777777" w:rsidR="00FA3B9B" w:rsidRPr="002E5CBA" w:rsidRDefault="00FA3B9B" w:rsidP="00FA3B9B">
      <w:pPr>
        <w:pStyle w:val="PL"/>
        <w:rPr>
          <w:lang w:val="en-US"/>
        </w:rPr>
      </w:pPr>
      <w:r w:rsidRPr="002E5CBA">
        <w:rPr>
          <w:lang w:val="en-US"/>
        </w:rPr>
        <w:t xml:space="preserve">        dnn:</w:t>
      </w:r>
    </w:p>
    <w:p w14:paraId="53BD834F" w14:textId="151CFA5D" w:rsidR="00FA3B9B" w:rsidRDefault="00FA3B9B" w:rsidP="00FA3B9B">
      <w:pPr>
        <w:pStyle w:val="PL"/>
        <w:rPr>
          <w:lang w:val="en-US"/>
        </w:rPr>
      </w:pPr>
      <w:r w:rsidRPr="002E5CBA">
        <w:rPr>
          <w:lang w:val="en-US"/>
        </w:rPr>
        <w:t xml:space="preserve">          $ref: 'TS29571_CommonData.yaml#/components/schemas/Dnn'</w:t>
      </w:r>
    </w:p>
    <w:p w14:paraId="54EBFE91" w14:textId="77777777" w:rsidR="00676509" w:rsidRPr="002E5CBA" w:rsidRDefault="00676509" w:rsidP="00676509">
      <w:pPr>
        <w:pStyle w:val="PL"/>
        <w:rPr>
          <w:lang w:val="en-US"/>
        </w:rPr>
      </w:pPr>
      <w:r w:rsidRPr="002E5CBA">
        <w:rPr>
          <w:lang w:val="en-US"/>
        </w:rPr>
        <w:t xml:space="preserve">        </w:t>
      </w:r>
      <w:r>
        <w:rPr>
          <w:lang w:val="en-US"/>
        </w:rPr>
        <w:t>selectedD</w:t>
      </w:r>
      <w:r w:rsidRPr="002E5CBA">
        <w:rPr>
          <w:lang w:val="en-US"/>
        </w:rPr>
        <w:t>nn:</w:t>
      </w:r>
    </w:p>
    <w:p w14:paraId="13BD7710" w14:textId="4D4A3B66" w:rsidR="00676509" w:rsidRPr="002E5CBA" w:rsidRDefault="00676509" w:rsidP="00FA3B9B">
      <w:pPr>
        <w:pStyle w:val="PL"/>
        <w:rPr>
          <w:lang w:val="en-US"/>
        </w:rPr>
      </w:pPr>
      <w:r w:rsidRPr="002E5CBA">
        <w:rPr>
          <w:lang w:val="en-US"/>
        </w:rPr>
        <w:t xml:space="preserve">          $ref: 'TS29571_CommonData.yaml#/components/schemas/Dnn'</w:t>
      </w:r>
    </w:p>
    <w:p w14:paraId="28634691" w14:textId="77777777" w:rsidR="00FA3B9B" w:rsidRPr="002E5CBA" w:rsidRDefault="00FA3B9B" w:rsidP="00FA3B9B">
      <w:pPr>
        <w:pStyle w:val="PL"/>
        <w:rPr>
          <w:lang w:val="en-US"/>
        </w:rPr>
      </w:pPr>
      <w:r w:rsidRPr="002E5CBA">
        <w:rPr>
          <w:lang w:val="en-US"/>
        </w:rPr>
        <w:t xml:space="preserve">        sNssai:</w:t>
      </w:r>
    </w:p>
    <w:p w14:paraId="0396EC7D" w14:textId="77777777" w:rsidR="00FA3B9B" w:rsidRDefault="00FA3B9B" w:rsidP="00FA3B9B">
      <w:pPr>
        <w:pStyle w:val="PL"/>
        <w:rPr>
          <w:lang w:val="en-US"/>
        </w:rPr>
      </w:pPr>
      <w:r w:rsidRPr="002E5CBA">
        <w:rPr>
          <w:lang w:val="en-US"/>
        </w:rPr>
        <w:t xml:space="preserve">          $ref: 'TS29571_CommonData.yaml#/components/schemas/Snssai'</w:t>
      </w:r>
    </w:p>
    <w:p w14:paraId="6DCE7491" w14:textId="77777777" w:rsidR="003728B7" w:rsidRPr="002E5CBA" w:rsidRDefault="003728B7" w:rsidP="003728B7">
      <w:pPr>
        <w:pStyle w:val="PL"/>
        <w:rPr>
          <w:lang w:val="en-US"/>
        </w:rPr>
      </w:pPr>
      <w:r w:rsidRPr="002E5CBA">
        <w:rPr>
          <w:lang w:val="en-US"/>
        </w:rPr>
        <w:t xml:space="preserve">        </w:t>
      </w:r>
      <w:r>
        <w:rPr>
          <w:lang w:val="en-US"/>
        </w:rPr>
        <w:t>altSn</w:t>
      </w:r>
      <w:r w:rsidRPr="002E5CBA">
        <w:rPr>
          <w:lang w:val="en-US"/>
        </w:rPr>
        <w:t>ssai:</w:t>
      </w:r>
    </w:p>
    <w:p w14:paraId="7493A2FB" w14:textId="2BB5FE4D" w:rsidR="003728B7" w:rsidRPr="002E5CBA" w:rsidRDefault="003728B7" w:rsidP="00FA3B9B">
      <w:pPr>
        <w:pStyle w:val="PL"/>
        <w:rPr>
          <w:lang w:val="en-US"/>
        </w:rPr>
      </w:pPr>
      <w:r w:rsidRPr="002E5CBA">
        <w:rPr>
          <w:lang w:val="en-US"/>
        </w:rPr>
        <w:t xml:space="preserve">          $ref: 'TS29571_CommonData.yaml#/components/schemas/Snssai'</w:t>
      </w:r>
    </w:p>
    <w:p w14:paraId="4FFB39A5" w14:textId="77777777" w:rsidR="00FA3B9B" w:rsidRPr="002E5CBA" w:rsidRDefault="00FA3B9B" w:rsidP="00FA3B9B">
      <w:pPr>
        <w:pStyle w:val="PL"/>
        <w:rPr>
          <w:lang w:val="en-US"/>
        </w:rPr>
      </w:pPr>
      <w:r w:rsidRPr="002E5CBA">
        <w:rPr>
          <w:lang w:val="en-US"/>
        </w:rPr>
        <w:t xml:space="preserve">        hplmnSnssai:</w:t>
      </w:r>
    </w:p>
    <w:p w14:paraId="73DF5EA8" w14:textId="77777777" w:rsidR="00FA3B9B" w:rsidRDefault="00FA3B9B" w:rsidP="00FA3B9B">
      <w:pPr>
        <w:pStyle w:val="PL"/>
        <w:rPr>
          <w:lang w:val="en-US"/>
        </w:rPr>
      </w:pPr>
      <w:r w:rsidRPr="002E5CBA">
        <w:rPr>
          <w:lang w:val="en-US"/>
        </w:rPr>
        <w:t xml:space="preserve">          $ref: 'TS29571_CommonData.yaml#/components/schemas/Snssai'</w:t>
      </w:r>
    </w:p>
    <w:p w14:paraId="1CB10330" w14:textId="77777777" w:rsidR="003728B7" w:rsidRPr="002E5CBA" w:rsidRDefault="003728B7" w:rsidP="003728B7">
      <w:pPr>
        <w:pStyle w:val="PL"/>
        <w:rPr>
          <w:lang w:val="en-US"/>
        </w:rPr>
      </w:pPr>
      <w:r w:rsidRPr="002E5CBA">
        <w:rPr>
          <w:lang w:val="en-US"/>
        </w:rPr>
        <w:t xml:space="preserve">        </w:t>
      </w:r>
      <w:r>
        <w:t>altHplmnSnssai</w:t>
      </w:r>
      <w:r w:rsidRPr="002E5CBA">
        <w:rPr>
          <w:lang w:val="en-US"/>
        </w:rPr>
        <w:t>:</w:t>
      </w:r>
    </w:p>
    <w:p w14:paraId="74C9CB28" w14:textId="48C52022" w:rsidR="003728B7" w:rsidRDefault="003728B7" w:rsidP="00FA3B9B">
      <w:pPr>
        <w:pStyle w:val="PL"/>
        <w:rPr>
          <w:lang w:val="en-US"/>
        </w:rPr>
      </w:pPr>
      <w:r w:rsidRPr="002E5CBA">
        <w:rPr>
          <w:lang w:val="en-US"/>
        </w:rPr>
        <w:t xml:space="preserve">          $ref: 'TS29571_CommonData.yaml#/components/schemas/Snssai'</w:t>
      </w:r>
    </w:p>
    <w:p w14:paraId="5B3F4C90" w14:textId="77777777" w:rsidR="00FA3B9B" w:rsidRPr="002E5CBA" w:rsidRDefault="00FA3B9B" w:rsidP="00FA3B9B">
      <w:pPr>
        <w:pStyle w:val="PL"/>
        <w:rPr>
          <w:lang w:val="en-US"/>
        </w:rPr>
      </w:pPr>
      <w:r w:rsidRPr="002E5CBA">
        <w:rPr>
          <w:lang w:val="en-US"/>
        </w:rPr>
        <w:t xml:space="preserve">        pduSessionType:</w:t>
      </w:r>
    </w:p>
    <w:p w14:paraId="26692221" w14:textId="77777777" w:rsidR="00FA3B9B" w:rsidRDefault="00FA3B9B" w:rsidP="00FA3B9B">
      <w:pPr>
        <w:pStyle w:val="PL"/>
        <w:rPr>
          <w:lang w:val="en-US"/>
        </w:rPr>
      </w:pPr>
      <w:r w:rsidRPr="002E5CBA">
        <w:rPr>
          <w:lang w:val="en-US"/>
        </w:rPr>
        <w:t xml:space="preserve">          $ref: 'TS29571_CommonData.yaml#/components/schemas/PduSessionType'</w:t>
      </w:r>
    </w:p>
    <w:p w14:paraId="2A4F2275" w14:textId="77777777" w:rsidR="00FA3B9B" w:rsidRPr="002E5CBA" w:rsidRDefault="00FA3B9B" w:rsidP="00FA3B9B">
      <w:pPr>
        <w:pStyle w:val="PL"/>
        <w:rPr>
          <w:lang w:val="en-US"/>
        </w:rPr>
      </w:pPr>
      <w:r w:rsidRPr="002E5CBA">
        <w:rPr>
          <w:lang w:val="en-US"/>
        </w:rPr>
        <w:t xml:space="preserve">        gpsi:</w:t>
      </w:r>
    </w:p>
    <w:p w14:paraId="38E9AD82" w14:textId="77777777" w:rsidR="00FA3B9B" w:rsidRPr="002E5CBA" w:rsidRDefault="00FA3B9B" w:rsidP="00FA3B9B">
      <w:pPr>
        <w:pStyle w:val="PL"/>
        <w:rPr>
          <w:lang w:val="en-US"/>
        </w:rPr>
      </w:pPr>
      <w:r w:rsidRPr="002E5CBA">
        <w:rPr>
          <w:lang w:val="en-US"/>
        </w:rPr>
        <w:t xml:space="preserve">          $ref: 'TS29571_CommonData.yaml#/components/schemas/Gpsi'</w:t>
      </w:r>
    </w:p>
    <w:p w14:paraId="77B2273E" w14:textId="77777777" w:rsidR="00FA3B9B" w:rsidRPr="002E5CBA" w:rsidRDefault="00FA3B9B" w:rsidP="00FA3B9B">
      <w:pPr>
        <w:pStyle w:val="PL"/>
        <w:rPr>
          <w:lang w:val="en-US"/>
        </w:rPr>
      </w:pPr>
      <w:r w:rsidRPr="002E5CBA">
        <w:rPr>
          <w:lang w:val="en-US"/>
        </w:rPr>
        <w:t xml:space="preserve">        hSmf</w:t>
      </w:r>
      <w:r>
        <w:rPr>
          <w:lang w:val="en-US"/>
        </w:rPr>
        <w:t>Uri</w:t>
      </w:r>
      <w:r w:rsidRPr="002E5CBA">
        <w:rPr>
          <w:lang w:val="en-US"/>
        </w:rPr>
        <w:t>:</w:t>
      </w:r>
    </w:p>
    <w:p w14:paraId="08987F9F"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5D64A13F" w14:textId="77777777" w:rsidR="00FA3B9B" w:rsidRPr="002E5CBA" w:rsidRDefault="00FA3B9B" w:rsidP="00FA3B9B">
      <w:pPr>
        <w:pStyle w:val="PL"/>
        <w:rPr>
          <w:lang w:val="en-US"/>
        </w:rPr>
      </w:pPr>
      <w:r w:rsidRPr="002E5CBA">
        <w:rPr>
          <w:lang w:val="en-US"/>
        </w:rPr>
        <w:t xml:space="preserve">        </w:t>
      </w:r>
      <w:r>
        <w:rPr>
          <w:lang w:val="en-US"/>
        </w:rPr>
        <w:t>s</w:t>
      </w:r>
      <w:r w:rsidRPr="002E5CBA">
        <w:rPr>
          <w:lang w:val="en-US"/>
        </w:rPr>
        <w:t>mf</w:t>
      </w:r>
      <w:r>
        <w:rPr>
          <w:lang w:val="en-US"/>
        </w:rPr>
        <w:t>Uri</w:t>
      </w:r>
      <w:r w:rsidRPr="002E5CBA">
        <w:rPr>
          <w:lang w:val="en-US"/>
        </w:rPr>
        <w:t>:</w:t>
      </w:r>
    </w:p>
    <w:p w14:paraId="788AC759"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7F0E9CE3" w14:textId="77777777" w:rsidR="00FA3B9B" w:rsidRDefault="00FA3B9B" w:rsidP="00FA3B9B">
      <w:pPr>
        <w:pStyle w:val="PL"/>
      </w:pPr>
      <w:r>
        <w:t xml:space="preserve">        pduSessionRef:</w:t>
      </w:r>
    </w:p>
    <w:p w14:paraId="6EA59E88" w14:textId="58643C66" w:rsidR="00FA3B9B" w:rsidRDefault="00FA3B9B" w:rsidP="00FA3B9B">
      <w:pPr>
        <w:pStyle w:val="PL"/>
        <w:rPr>
          <w:lang w:val="en-US"/>
        </w:rPr>
      </w:pPr>
      <w:r>
        <w:rPr>
          <w:lang w:val="en-US"/>
        </w:rPr>
        <w:t xml:space="preserve">          </w:t>
      </w:r>
      <w:r w:rsidRPr="002E5CBA">
        <w:rPr>
          <w:lang w:val="en-US"/>
        </w:rPr>
        <w:t>$ref: 'TS29571_CommonData.yaml#/components/schemas/</w:t>
      </w:r>
      <w:r>
        <w:rPr>
          <w:lang w:val="en-US"/>
        </w:rPr>
        <w:t>Uri</w:t>
      </w:r>
      <w:r w:rsidRPr="002E5CBA">
        <w:rPr>
          <w:lang w:val="en-US"/>
        </w:rPr>
        <w:t>'</w:t>
      </w:r>
    </w:p>
    <w:p w14:paraId="71E5C873" w14:textId="77777777" w:rsidR="00162410" w:rsidRDefault="00162410" w:rsidP="00162410">
      <w:pPr>
        <w:pStyle w:val="PL"/>
        <w:rPr>
          <w:lang w:val="en-US"/>
        </w:rPr>
      </w:pPr>
      <w:r>
        <w:rPr>
          <w:lang w:val="en-US"/>
        </w:rPr>
        <w:t xml:space="preserve">        </w:t>
      </w:r>
      <w:r>
        <w:t>interPlmnApiRoot</w:t>
      </w:r>
      <w:r>
        <w:rPr>
          <w:lang w:val="en-US"/>
        </w:rPr>
        <w:t>:</w:t>
      </w:r>
    </w:p>
    <w:p w14:paraId="1747D8D1" w14:textId="77777777" w:rsidR="00162410" w:rsidRDefault="00162410" w:rsidP="00162410">
      <w:pPr>
        <w:pStyle w:val="PL"/>
        <w:rPr>
          <w:lang w:val="en-US"/>
        </w:rPr>
      </w:pPr>
      <w:r>
        <w:rPr>
          <w:lang w:val="en-US"/>
        </w:rPr>
        <w:t xml:space="preserve">          $ref: 'TS29571_CommonData.yaml#/components/schemas/Uri'</w:t>
      </w:r>
    </w:p>
    <w:p w14:paraId="3A559947" w14:textId="77777777" w:rsidR="00162410" w:rsidRDefault="00162410" w:rsidP="00162410">
      <w:pPr>
        <w:pStyle w:val="PL"/>
        <w:rPr>
          <w:lang w:val="en-US"/>
        </w:rPr>
      </w:pPr>
      <w:r>
        <w:rPr>
          <w:lang w:val="en-US"/>
        </w:rPr>
        <w:t xml:space="preserve">        </w:t>
      </w:r>
      <w:r>
        <w:t>intraPlmnApiRoot</w:t>
      </w:r>
      <w:r>
        <w:rPr>
          <w:lang w:val="en-US"/>
        </w:rPr>
        <w:t>:</w:t>
      </w:r>
    </w:p>
    <w:p w14:paraId="186E07D9" w14:textId="311576B8" w:rsidR="00162410" w:rsidRPr="002E5CBA" w:rsidRDefault="00162410" w:rsidP="00FA3B9B">
      <w:pPr>
        <w:pStyle w:val="PL"/>
        <w:rPr>
          <w:lang w:val="en-US"/>
        </w:rPr>
      </w:pPr>
      <w:r>
        <w:rPr>
          <w:lang w:val="en-US"/>
        </w:rPr>
        <w:t xml:space="preserve">          $ref: 'TS29571_CommonData.yaml#/components/schemas/Uri'</w:t>
      </w:r>
    </w:p>
    <w:p w14:paraId="62BFC12A" w14:textId="77777777" w:rsidR="00FA3B9B" w:rsidRPr="002E5CBA" w:rsidRDefault="00FA3B9B" w:rsidP="00FA3B9B">
      <w:pPr>
        <w:pStyle w:val="PL"/>
        <w:rPr>
          <w:lang w:val="en-US"/>
        </w:rPr>
      </w:pPr>
      <w:r w:rsidRPr="002E5CBA">
        <w:rPr>
          <w:lang w:val="en-US"/>
        </w:rPr>
        <w:t xml:space="preserve">        pcfId:</w:t>
      </w:r>
    </w:p>
    <w:p w14:paraId="7162488A" w14:textId="77777777" w:rsidR="00FA3B9B" w:rsidRDefault="00FA3B9B" w:rsidP="00FA3B9B">
      <w:pPr>
        <w:pStyle w:val="PL"/>
        <w:rPr>
          <w:lang w:val="en-US"/>
        </w:rPr>
      </w:pPr>
      <w:r w:rsidRPr="002E5CBA">
        <w:rPr>
          <w:lang w:val="en-US"/>
        </w:rPr>
        <w:t xml:space="preserve">          $ref: 'TS29571_CommonData.yaml#/components/schemas/NfInstanceId'</w:t>
      </w:r>
    </w:p>
    <w:p w14:paraId="6285BFA1" w14:textId="77777777" w:rsidR="00FA3B9B" w:rsidRPr="002E5CBA" w:rsidRDefault="00FA3B9B" w:rsidP="00FA3B9B">
      <w:pPr>
        <w:pStyle w:val="PL"/>
        <w:rPr>
          <w:lang w:val="en-US"/>
        </w:rPr>
      </w:pPr>
      <w:r w:rsidRPr="002E5CBA">
        <w:rPr>
          <w:lang w:val="en-US"/>
        </w:rPr>
        <w:t xml:space="preserve">        pcf</w:t>
      </w:r>
      <w:r>
        <w:rPr>
          <w:lang w:val="en-US"/>
        </w:rPr>
        <w:t>Group</w:t>
      </w:r>
      <w:r w:rsidRPr="002E5CBA">
        <w:rPr>
          <w:lang w:val="en-US"/>
        </w:rPr>
        <w:t>Id:</w:t>
      </w:r>
    </w:p>
    <w:p w14:paraId="40157A1A" w14:textId="77777777" w:rsidR="00FA3B9B" w:rsidRDefault="00FA3B9B" w:rsidP="00FA3B9B">
      <w:pPr>
        <w:pStyle w:val="PL"/>
        <w:rPr>
          <w:lang w:val="en-US"/>
        </w:rPr>
      </w:pPr>
      <w:r w:rsidRPr="002E5CBA">
        <w:rPr>
          <w:lang w:val="en-US"/>
        </w:rPr>
        <w:t xml:space="preserve">          $ref: 'TS29571_CommonData.yaml#/components/schemas/Nf</w:t>
      </w:r>
      <w:r>
        <w:rPr>
          <w:lang w:val="en-US"/>
        </w:rPr>
        <w:t>Group</w:t>
      </w:r>
      <w:r w:rsidRPr="002E5CBA">
        <w:rPr>
          <w:lang w:val="en-US"/>
        </w:rPr>
        <w:t>Id'</w:t>
      </w:r>
    </w:p>
    <w:p w14:paraId="12F9FF88" w14:textId="77777777" w:rsidR="00FA3B9B" w:rsidRPr="002E5CBA" w:rsidRDefault="00FA3B9B" w:rsidP="00FA3B9B">
      <w:pPr>
        <w:pStyle w:val="PL"/>
        <w:rPr>
          <w:lang w:val="en-US"/>
        </w:rPr>
      </w:pPr>
      <w:r w:rsidRPr="002E5CBA">
        <w:rPr>
          <w:lang w:val="en-US"/>
        </w:rPr>
        <w:t xml:space="preserve">        pcf</w:t>
      </w:r>
      <w:r>
        <w:rPr>
          <w:lang w:val="en-US"/>
        </w:rPr>
        <w:t>Set</w:t>
      </w:r>
      <w:r w:rsidRPr="002E5CBA">
        <w:rPr>
          <w:lang w:val="en-US"/>
        </w:rPr>
        <w:t>Id:</w:t>
      </w:r>
    </w:p>
    <w:p w14:paraId="1BCCADD8" w14:textId="77777777" w:rsidR="00FA3B9B" w:rsidRDefault="00FA3B9B" w:rsidP="00FA3B9B">
      <w:pPr>
        <w:pStyle w:val="PL"/>
        <w:rPr>
          <w:lang w:val="en-US"/>
        </w:rPr>
      </w:pPr>
      <w:r w:rsidRPr="002E5CBA">
        <w:rPr>
          <w:lang w:val="en-US"/>
        </w:rPr>
        <w:t xml:space="preserve">          $ref: 'TS29571_CommonData.yaml#/components/schemas/Nf</w:t>
      </w:r>
      <w:r>
        <w:rPr>
          <w:lang w:val="en-US"/>
        </w:rPr>
        <w:t>Set</w:t>
      </w:r>
      <w:r w:rsidRPr="002E5CBA">
        <w:rPr>
          <w:lang w:val="en-US"/>
        </w:rPr>
        <w:t>Id'</w:t>
      </w:r>
    </w:p>
    <w:p w14:paraId="1635FC1B" w14:textId="77777777" w:rsidR="00FA3B9B" w:rsidRPr="002E5CBA" w:rsidRDefault="00FA3B9B" w:rsidP="00FA3B9B">
      <w:pPr>
        <w:pStyle w:val="PL"/>
        <w:rPr>
          <w:lang w:val="en-US"/>
        </w:rPr>
      </w:pPr>
      <w:r w:rsidRPr="002E5CBA">
        <w:rPr>
          <w:lang w:val="en-US"/>
        </w:rPr>
        <w:t xml:space="preserve">        selMode:</w:t>
      </w:r>
    </w:p>
    <w:p w14:paraId="301559F9" w14:textId="77777777" w:rsidR="00FA3B9B" w:rsidRDefault="00FA3B9B" w:rsidP="00FA3B9B">
      <w:pPr>
        <w:pStyle w:val="PL"/>
        <w:rPr>
          <w:lang w:val="en-US"/>
        </w:rPr>
      </w:pPr>
      <w:r w:rsidRPr="002E5CBA">
        <w:rPr>
          <w:lang w:val="en-US"/>
        </w:rPr>
        <w:t xml:space="preserve">          $ref: '#/components/schemas/DnnSelectionMode'</w:t>
      </w:r>
    </w:p>
    <w:p w14:paraId="3E2967D8" w14:textId="77777777" w:rsidR="00FA3B9B" w:rsidRDefault="00FA3B9B" w:rsidP="00FA3B9B">
      <w:pPr>
        <w:pStyle w:val="PL"/>
      </w:pPr>
      <w:r>
        <w:t xml:space="preserve">        udmGroupId:</w:t>
      </w:r>
    </w:p>
    <w:p w14:paraId="5581A0C2" w14:textId="77777777" w:rsidR="00FA3B9B" w:rsidRDefault="00FA3B9B" w:rsidP="00FA3B9B">
      <w:pPr>
        <w:pStyle w:val="PL"/>
      </w:pPr>
      <w:r>
        <w:t xml:space="preserve">          $ref: 'TS29571_CommonData.yaml</w:t>
      </w:r>
      <w:r w:rsidRPr="00207B40">
        <w:t>#/components/schemas/</w:t>
      </w:r>
      <w:r>
        <w:t>NfGroupId</w:t>
      </w:r>
      <w:r w:rsidRPr="00207B40">
        <w:t>'</w:t>
      </w:r>
    </w:p>
    <w:p w14:paraId="690123C4" w14:textId="77777777" w:rsidR="00FA3B9B" w:rsidRDefault="00FA3B9B" w:rsidP="00FA3B9B">
      <w:pPr>
        <w:pStyle w:val="PL"/>
      </w:pPr>
      <w:r>
        <w:t xml:space="preserve">        routingIndicator:</w:t>
      </w:r>
    </w:p>
    <w:p w14:paraId="6BC6089E" w14:textId="2BAFBA66" w:rsidR="00FA3B9B" w:rsidRDefault="00FA3B9B" w:rsidP="00FA3B9B">
      <w:pPr>
        <w:pStyle w:val="PL"/>
      </w:pPr>
      <w:r>
        <w:t xml:space="preserve">          type: string</w:t>
      </w:r>
    </w:p>
    <w:p w14:paraId="7DC285D8" w14:textId="77777777" w:rsidR="00315C38" w:rsidRPr="007021DF" w:rsidRDefault="00315C38" w:rsidP="00315C38">
      <w:pPr>
        <w:pStyle w:val="PL"/>
      </w:pPr>
      <w:r w:rsidRPr="007021DF">
        <w:t xml:space="preserve">        </w:t>
      </w:r>
      <w:r>
        <w:rPr>
          <w:rFonts w:hint="eastAsia"/>
          <w:lang w:eastAsia="zh-CN"/>
        </w:rPr>
        <w:t>hNwPubKeyId</w:t>
      </w:r>
      <w:r w:rsidRPr="007021DF">
        <w:t>:</w:t>
      </w:r>
    </w:p>
    <w:p w14:paraId="0F8EA589" w14:textId="7847CD60" w:rsidR="00315C38" w:rsidRPr="00757B26" w:rsidRDefault="00315C38" w:rsidP="00FA3B9B">
      <w:pPr>
        <w:pStyle w:val="PL"/>
        <w:rPr>
          <w:lang w:eastAsia="zh-CN"/>
        </w:rPr>
      </w:pPr>
      <w:r>
        <w:t xml:space="preserve">          type: </w:t>
      </w:r>
      <w:r>
        <w:rPr>
          <w:rFonts w:hint="eastAsia"/>
          <w:lang w:eastAsia="zh-CN"/>
        </w:rPr>
        <w:t>integer</w:t>
      </w:r>
    </w:p>
    <w:p w14:paraId="27457D40" w14:textId="77777777" w:rsidR="00FA3B9B" w:rsidRPr="002E5CBA" w:rsidRDefault="00FA3B9B" w:rsidP="00FA3B9B">
      <w:pPr>
        <w:pStyle w:val="PL"/>
        <w:rPr>
          <w:lang w:val="en-US"/>
        </w:rPr>
      </w:pPr>
      <w:r w:rsidRPr="002E5CBA">
        <w:rPr>
          <w:lang w:val="en-US"/>
        </w:rPr>
        <w:t xml:space="preserve">        sessionAmbr:</w:t>
      </w:r>
    </w:p>
    <w:p w14:paraId="2FE2D0CD" w14:textId="77777777" w:rsidR="00FA3B9B" w:rsidRPr="002E5CBA" w:rsidRDefault="00FA3B9B" w:rsidP="00FA3B9B">
      <w:pPr>
        <w:pStyle w:val="PL"/>
        <w:rPr>
          <w:lang w:val="en-US"/>
        </w:rPr>
      </w:pPr>
      <w:r w:rsidRPr="002E5CBA">
        <w:rPr>
          <w:lang w:val="en-US"/>
        </w:rPr>
        <w:t xml:space="preserve">          $ref: 'TS29571_CommonData.yaml#/components/schemas/Ambr'</w:t>
      </w:r>
    </w:p>
    <w:p w14:paraId="2B710611" w14:textId="77777777" w:rsidR="00FA3B9B" w:rsidRPr="002E5CBA" w:rsidRDefault="00FA3B9B" w:rsidP="00FA3B9B">
      <w:pPr>
        <w:pStyle w:val="PL"/>
        <w:rPr>
          <w:lang w:val="en-US"/>
        </w:rPr>
      </w:pPr>
      <w:r w:rsidRPr="002E5CBA">
        <w:rPr>
          <w:lang w:val="en-US"/>
        </w:rPr>
        <w:t xml:space="preserve">        qosFlowsList:</w:t>
      </w:r>
    </w:p>
    <w:p w14:paraId="2A02797E" w14:textId="77777777" w:rsidR="00FA3B9B" w:rsidRPr="002E5CBA" w:rsidRDefault="00FA3B9B" w:rsidP="00FA3B9B">
      <w:pPr>
        <w:pStyle w:val="PL"/>
        <w:rPr>
          <w:lang w:val="en-US"/>
        </w:rPr>
      </w:pPr>
      <w:r w:rsidRPr="002E5CBA">
        <w:rPr>
          <w:lang w:val="en-US"/>
        </w:rPr>
        <w:t xml:space="preserve">          type: array</w:t>
      </w:r>
    </w:p>
    <w:p w14:paraId="3BFB9CE8" w14:textId="77777777" w:rsidR="00FA3B9B" w:rsidRPr="002E5CBA" w:rsidRDefault="00FA3B9B" w:rsidP="00FA3B9B">
      <w:pPr>
        <w:pStyle w:val="PL"/>
        <w:rPr>
          <w:lang w:val="en-US"/>
        </w:rPr>
      </w:pPr>
      <w:r w:rsidRPr="002E5CBA">
        <w:rPr>
          <w:lang w:val="en-US"/>
        </w:rPr>
        <w:t xml:space="preserve">          items:</w:t>
      </w:r>
    </w:p>
    <w:p w14:paraId="3EBF4AB8" w14:textId="77777777" w:rsidR="00FA3B9B" w:rsidRPr="002E5CBA" w:rsidRDefault="00FA3B9B" w:rsidP="00FA3B9B">
      <w:pPr>
        <w:pStyle w:val="PL"/>
        <w:rPr>
          <w:lang w:val="en-US"/>
        </w:rPr>
      </w:pPr>
      <w:r w:rsidRPr="002E5CBA">
        <w:rPr>
          <w:lang w:val="en-US"/>
        </w:rPr>
        <w:t xml:space="preserve">            $ref: '#/components/schemas/QosFlowSetupItem'</w:t>
      </w:r>
    </w:p>
    <w:p w14:paraId="4BA257E6" w14:textId="77777777" w:rsidR="00FA3B9B" w:rsidRDefault="00FA3B9B" w:rsidP="00FA3B9B">
      <w:pPr>
        <w:pStyle w:val="PL"/>
        <w:rPr>
          <w:lang w:val="en-US"/>
        </w:rPr>
      </w:pPr>
      <w:r w:rsidRPr="002E5CBA">
        <w:rPr>
          <w:lang w:val="en-US"/>
        </w:rPr>
        <w:t xml:space="preserve">          minItems: 1</w:t>
      </w:r>
    </w:p>
    <w:p w14:paraId="2E12F157" w14:textId="77777777" w:rsidR="00FA3B9B" w:rsidRPr="002E5CBA" w:rsidRDefault="00FA3B9B" w:rsidP="00FA3B9B">
      <w:pPr>
        <w:pStyle w:val="PL"/>
        <w:rPr>
          <w:lang w:val="en-US"/>
        </w:rPr>
      </w:pPr>
      <w:r>
        <w:rPr>
          <w:lang w:val="en-US"/>
        </w:rPr>
        <w:t xml:space="preserve">        </w:t>
      </w:r>
      <w:r w:rsidRPr="004D222C">
        <w:t>hSmfInstanceId</w:t>
      </w:r>
      <w:r w:rsidRPr="002E5CBA">
        <w:rPr>
          <w:lang w:val="en-US"/>
        </w:rPr>
        <w:t>:</w:t>
      </w:r>
    </w:p>
    <w:p w14:paraId="27C167D4" w14:textId="77777777" w:rsidR="00FA3B9B" w:rsidRDefault="00FA3B9B" w:rsidP="00FA3B9B">
      <w:pPr>
        <w:pStyle w:val="PL"/>
        <w:rPr>
          <w:lang w:val="en-US"/>
        </w:rPr>
      </w:pPr>
      <w:r w:rsidRPr="002E5CBA">
        <w:rPr>
          <w:lang w:val="en-US"/>
        </w:rPr>
        <w:t xml:space="preserve">          $ref: 'TS29571_CommonData.yaml#/components/schemas/NfInstanceId'</w:t>
      </w:r>
    </w:p>
    <w:p w14:paraId="41B905F5" w14:textId="77777777" w:rsidR="00FA3B9B" w:rsidRPr="002E5CBA" w:rsidRDefault="00FA3B9B" w:rsidP="00FA3B9B">
      <w:pPr>
        <w:pStyle w:val="PL"/>
        <w:rPr>
          <w:lang w:val="en-US"/>
        </w:rPr>
      </w:pPr>
      <w:r>
        <w:rPr>
          <w:lang w:val="en-US"/>
        </w:rPr>
        <w:t xml:space="preserve">        </w:t>
      </w:r>
      <w:r>
        <w:t>s</w:t>
      </w:r>
      <w:r w:rsidRPr="004D222C">
        <w:t>mfInstanceId</w:t>
      </w:r>
      <w:r w:rsidRPr="002E5CBA">
        <w:rPr>
          <w:lang w:val="en-US"/>
        </w:rPr>
        <w:t>:</w:t>
      </w:r>
    </w:p>
    <w:p w14:paraId="72266EF4" w14:textId="0CA0EABA" w:rsidR="00FA3B9B" w:rsidRDefault="00FA3B9B" w:rsidP="00FA3B9B">
      <w:pPr>
        <w:pStyle w:val="PL"/>
        <w:rPr>
          <w:lang w:val="en-US"/>
        </w:rPr>
      </w:pPr>
      <w:r w:rsidRPr="002E5CBA">
        <w:rPr>
          <w:lang w:val="en-US"/>
        </w:rPr>
        <w:t xml:space="preserve">          $ref: 'TS29571_CommonData.yaml#/components/schemas/NfInstanceId'</w:t>
      </w:r>
    </w:p>
    <w:p w14:paraId="329A3CBA" w14:textId="77777777" w:rsidR="00437CEF" w:rsidRDefault="00437CEF" w:rsidP="00437CEF">
      <w:pPr>
        <w:pStyle w:val="PL"/>
        <w:rPr>
          <w:lang w:val="en-US"/>
        </w:rPr>
      </w:pPr>
      <w:r>
        <w:rPr>
          <w:lang w:val="en-US"/>
        </w:rPr>
        <w:t xml:space="preserve">        </w:t>
      </w:r>
      <w:r>
        <w:t>pduSessionS</w:t>
      </w:r>
      <w:r w:rsidRPr="004C6CFB">
        <w:t>mfSetId</w:t>
      </w:r>
      <w:r>
        <w:rPr>
          <w:lang w:val="en-US"/>
        </w:rPr>
        <w:t>:</w:t>
      </w:r>
    </w:p>
    <w:p w14:paraId="621874D9" w14:textId="77777777" w:rsidR="00437CEF" w:rsidRDefault="00437CEF" w:rsidP="00437CEF">
      <w:pPr>
        <w:pStyle w:val="PL"/>
      </w:pPr>
      <w:r>
        <w:rPr>
          <w:lang w:val="en-US"/>
        </w:rPr>
        <w:t xml:space="preserve">          $ref: 'TS29571_CommonData.yaml#/components/schemas/NfSetId'</w:t>
      </w:r>
    </w:p>
    <w:p w14:paraId="5F479B65" w14:textId="77777777" w:rsidR="00437CEF" w:rsidRPr="003B2883" w:rsidRDefault="00437CEF" w:rsidP="00437CEF">
      <w:pPr>
        <w:pStyle w:val="PL"/>
      </w:pPr>
      <w:r>
        <w:t xml:space="preserve">  </w:t>
      </w:r>
      <w:r w:rsidRPr="003B2883">
        <w:t xml:space="preserve">      </w:t>
      </w:r>
      <w:r>
        <w:t>pduSessionS</w:t>
      </w:r>
      <w:r w:rsidRPr="004C6CFB">
        <w:t>mfServiceSetId</w:t>
      </w:r>
      <w:r w:rsidRPr="003B2883">
        <w:t>:</w:t>
      </w:r>
    </w:p>
    <w:p w14:paraId="5921677A" w14:textId="77777777" w:rsidR="00437CEF" w:rsidRPr="003B2883" w:rsidRDefault="00437CEF" w:rsidP="00437CEF">
      <w:pPr>
        <w:pStyle w:val="PL"/>
      </w:pPr>
      <w:r w:rsidRPr="003B2883">
        <w:t xml:space="preserve">          $ref: 'TS29571_CommonData.yaml#/components/schemas/Nf</w:t>
      </w:r>
      <w:r>
        <w:t>ServiceSet</w:t>
      </w:r>
      <w:r w:rsidRPr="003B2883">
        <w:t>Id'</w:t>
      </w:r>
    </w:p>
    <w:p w14:paraId="718BA1D6" w14:textId="77777777" w:rsidR="00437CEF" w:rsidRPr="003B2883" w:rsidRDefault="00437CEF" w:rsidP="00437CEF">
      <w:pPr>
        <w:pStyle w:val="PL"/>
      </w:pPr>
      <w:r w:rsidRPr="003B2883">
        <w:t xml:space="preserve">        </w:t>
      </w:r>
      <w:r>
        <w:t>pduSessionS</w:t>
      </w:r>
      <w:r w:rsidRPr="004C6CFB">
        <w:t>mfBinding</w:t>
      </w:r>
      <w:r w:rsidRPr="003B2883">
        <w:t>:</w:t>
      </w:r>
    </w:p>
    <w:p w14:paraId="1459A05D" w14:textId="2A997EB8" w:rsidR="00437CEF" w:rsidRPr="002E5CBA" w:rsidRDefault="00437CEF" w:rsidP="00FA3B9B">
      <w:pPr>
        <w:pStyle w:val="PL"/>
        <w:rPr>
          <w:lang w:val="en-US"/>
        </w:rPr>
      </w:pPr>
      <w:r w:rsidRPr="002E5CBA">
        <w:rPr>
          <w:lang w:val="en-US"/>
        </w:rPr>
        <w:t xml:space="preserve">          $ref: '</w:t>
      </w:r>
      <w:r w:rsidRPr="002857AD">
        <w:rPr>
          <w:lang w:val="en-US"/>
        </w:rPr>
        <w:t>TS2951</w:t>
      </w:r>
      <w:r>
        <w:rPr>
          <w:lang w:val="en-US"/>
        </w:rPr>
        <w:t>8</w:t>
      </w:r>
      <w:r w:rsidRPr="002857AD">
        <w:rPr>
          <w:lang w:val="en-US"/>
        </w:rPr>
        <w:t>_N</w:t>
      </w:r>
      <w:r>
        <w:rPr>
          <w:lang w:val="en-US"/>
        </w:rPr>
        <w:t>amf</w:t>
      </w:r>
      <w:r w:rsidRPr="002857AD">
        <w:rPr>
          <w:lang w:val="en-US"/>
        </w:rPr>
        <w:t>_</w:t>
      </w:r>
      <w:r>
        <w:rPr>
          <w:lang w:val="en-US"/>
        </w:rPr>
        <w:t>Communication</w:t>
      </w:r>
      <w:r w:rsidRPr="002857AD">
        <w:rPr>
          <w:lang w:val="en-US"/>
        </w:rPr>
        <w:t>.yaml</w:t>
      </w:r>
      <w:r w:rsidRPr="002857AD">
        <w:t>#/components/schemas/</w:t>
      </w:r>
      <w:r>
        <w:rPr>
          <w:lang w:val="en-US"/>
        </w:rPr>
        <w:t>SbiBindingLevel</w:t>
      </w:r>
      <w:r w:rsidRPr="002E5CBA">
        <w:rPr>
          <w:lang w:val="en-US"/>
        </w:rPr>
        <w:t>'</w:t>
      </w:r>
    </w:p>
    <w:p w14:paraId="477B7682" w14:textId="77777777" w:rsidR="00FA3B9B" w:rsidRPr="002E5CBA" w:rsidRDefault="00FA3B9B" w:rsidP="00FA3B9B">
      <w:pPr>
        <w:pStyle w:val="PL"/>
        <w:rPr>
          <w:lang w:val="en-US"/>
        </w:rPr>
      </w:pPr>
      <w:r w:rsidRPr="002E5CBA">
        <w:rPr>
          <w:lang w:val="en-US"/>
        </w:rPr>
        <w:t xml:space="preserve">        enablePauseCharging:</w:t>
      </w:r>
    </w:p>
    <w:p w14:paraId="667E3A68" w14:textId="77777777" w:rsidR="00FA3B9B" w:rsidRPr="002E5CBA" w:rsidRDefault="00FA3B9B" w:rsidP="00FA3B9B">
      <w:pPr>
        <w:pStyle w:val="PL"/>
        <w:rPr>
          <w:lang w:val="en-US"/>
        </w:rPr>
      </w:pPr>
      <w:r w:rsidRPr="002E5CBA">
        <w:rPr>
          <w:lang w:val="en-US"/>
        </w:rPr>
        <w:t xml:space="preserve">          type: boolean</w:t>
      </w:r>
    </w:p>
    <w:p w14:paraId="1393982D" w14:textId="77777777" w:rsidR="00FA3B9B" w:rsidRPr="002E5CBA" w:rsidRDefault="00FA3B9B" w:rsidP="00FA3B9B">
      <w:pPr>
        <w:pStyle w:val="PL"/>
        <w:rPr>
          <w:lang w:val="en-US"/>
        </w:rPr>
      </w:pPr>
      <w:r w:rsidRPr="002E5CBA">
        <w:rPr>
          <w:lang w:val="en-US"/>
        </w:rPr>
        <w:t xml:space="preserve">          default: false</w:t>
      </w:r>
    </w:p>
    <w:p w14:paraId="2041BB82" w14:textId="77777777" w:rsidR="00FA3B9B" w:rsidRPr="002E5CBA" w:rsidRDefault="00FA3B9B" w:rsidP="00FA3B9B">
      <w:pPr>
        <w:pStyle w:val="PL"/>
        <w:rPr>
          <w:lang w:val="en-US"/>
        </w:rPr>
      </w:pPr>
      <w:r w:rsidRPr="002E5CBA">
        <w:rPr>
          <w:lang w:val="en-US"/>
        </w:rPr>
        <w:t xml:space="preserve">        ueIpv4Address:</w:t>
      </w:r>
    </w:p>
    <w:p w14:paraId="14C336CE" w14:textId="77777777" w:rsidR="00FA3B9B" w:rsidRPr="002E5CBA" w:rsidRDefault="00FA3B9B" w:rsidP="00FA3B9B">
      <w:pPr>
        <w:pStyle w:val="PL"/>
        <w:rPr>
          <w:lang w:val="en-US"/>
        </w:rPr>
      </w:pPr>
      <w:r w:rsidRPr="002E5CBA">
        <w:rPr>
          <w:lang w:val="en-US"/>
        </w:rPr>
        <w:t xml:space="preserve">          $ref: 'TS29571_CommonData.yaml#/components/schemas/Ipv4Addr'</w:t>
      </w:r>
    </w:p>
    <w:p w14:paraId="201A48BE" w14:textId="77777777" w:rsidR="00FA3B9B" w:rsidRPr="002E5CBA" w:rsidRDefault="00FA3B9B" w:rsidP="00FA3B9B">
      <w:pPr>
        <w:pStyle w:val="PL"/>
        <w:rPr>
          <w:lang w:val="en-US"/>
        </w:rPr>
      </w:pPr>
      <w:r w:rsidRPr="002E5CBA">
        <w:rPr>
          <w:lang w:val="en-US"/>
        </w:rPr>
        <w:t xml:space="preserve">        ueIpv6Prefix:</w:t>
      </w:r>
    </w:p>
    <w:p w14:paraId="2B655493" w14:textId="77777777" w:rsidR="00FA3B9B" w:rsidRPr="002E5CBA" w:rsidRDefault="00FA3B9B" w:rsidP="00FA3B9B">
      <w:pPr>
        <w:pStyle w:val="PL"/>
        <w:rPr>
          <w:lang w:val="en-US"/>
        </w:rPr>
      </w:pPr>
      <w:r w:rsidRPr="002E5CBA">
        <w:rPr>
          <w:lang w:val="en-US"/>
        </w:rPr>
        <w:t xml:space="preserve">          $ref: 'TS29571_CommonData.yaml#/components/schemas/Ipv6Prefix'</w:t>
      </w:r>
    </w:p>
    <w:p w14:paraId="696A640A" w14:textId="77777777" w:rsidR="00FA3B9B" w:rsidRPr="002E5CBA" w:rsidRDefault="00FA3B9B" w:rsidP="00FA3B9B">
      <w:pPr>
        <w:pStyle w:val="PL"/>
        <w:rPr>
          <w:lang w:val="en-US"/>
        </w:rPr>
      </w:pPr>
      <w:r w:rsidRPr="002E5CBA">
        <w:rPr>
          <w:lang w:val="en-US"/>
        </w:rPr>
        <w:t xml:space="preserve">        epsPdnCnxInfo:</w:t>
      </w:r>
    </w:p>
    <w:p w14:paraId="318CCF44" w14:textId="77777777" w:rsidR="00FA3B9B" w:rsidRPr="002E5CBA" w:rsidRDefault="00FA3B9B" w:rsidP="00FA3B9B">
      <w:pPr>
        <w:pStyle w:val="PL"/>
        <w:rPr>
          <w:lang w:val="en-US"/>
        </w:rPr>
      </w:pPr>
      <w:r w:rsidRPr="002E5CBA">
        <w:rPr>
          <w:lang w:val="en-US"/>
        </w:rPr>
        <w:t xml:space="preserve">          $ref: '#/components/schemas/EpsPdnCnxInfo'</w:t>
      </w:r>
    </w:p>
    <w:p w14:paraId="01F8324F" w14:textId="77777777" w:rsidR="00FA3B9B" w:rsidRPr="002E5CBA" w:rsidRDefault="00FA3B9B" w:rsidP="00FA3B9B">
      <w:pPr>
        <w:pStyle w:val="PL"/>
        <w:rPr>
          <w:lang w:val="en-US"/>
        </w:rPr>
      </w:pPr>
      <w:r w:rsidRPr="002E5CBA">
        <w:rPr>
          <w:lang w:val="en-US"/>
        </w:rPr>
        <w:t xml:space="preserve">        epsBearerInfo:</w:t>
      </w:r>
    </w:p>
    <w:p w14:paraId="29AEA292" w14:textId="77777777" w:rsidR="00FA3B9B" w:rsidRPr="002E5CBA" w:rsidRDefault="00FA3B9B" w:rsidP="00FA3B9B">
      <w:pPr>
        <w:pStyle w:val="PL"/>
        <w:rPr>
          <w:lang w:val="en-US"/>
        </w:rPr>
      </w:pPr>
      <w:r w:rsidRPr="002E5CBA">
        <w:rPr>
          <w:lang w:val="en-US"/>
        </w:rPr>
        <w:t xml:space="preserve">          type: array</w:t>
      </w:r>
    </w:p>
    <w:p w14:paraId="2B9F726A" w14:textId="77777777" w:rsidR="00FA3B9B" w:rsidRPr="002E5CBA" w:rsidRDefault="00FA3B9B" w:rsidP="00FA3B9B">
      <w:pPr>
        <w:pStyle w:val="PL"/>
        <w:rPr>
          <w:lang w:val="en-US"/>
        </w:rPr>
      </w:pPr>
      <w:r w:rsidRPr="002E5CBA">
        <w:rPr>
          <w:lang w:val="en-US"/>
        </w:rPr>
        <w:t xml:space="preserve">          items:</w:t>
      </w:r>
    </w:p>
    <w:p w14:paraId="1EF51FE8" w14:textId="77777777" w:rsidR="00FA3B9B" w:rsidRPr="002E5CBA" w:rsidRDefault="00FA3B9B" w:rsidP="00FA3B9B">
      <w:pPr>
        <w:pStyle w:val="PL"/>
        <w:rPr>
          <w:lang w:val="en-US"/>
        </w:rPr>
      </w:pPr>
      <w:r w:rsidRPr="002E5CBA">
        <w:rPr>
          <w:lang w:val="en-US"/>
        </w:rPr>
        <w:t xml:space="preserve">            $ref: '#/components/schemas/EpsBearerInfo'</w:t>
      </w:r>
    </w:p>
    <w:p w14:paraId="3CD5C120" w14:textId="77777777" w:rsidR="00FA3B9B" w:rsidRPr="002E5CBA" w:rsidRDefault="00FA3B9B" w:rsidP="00FA3B9B">
      <w:pPr>
        <w:pStyle w:val="PL"/>
        <w:rPr>
          <w:lang w:val="en-US"/>
        </w:rPr>
      </w:pPr>
      <w:r w:rsidRPr="002E5CBA">
        <w:rPr>
          <w:lang w:val="en-US"/>
        </w:rPr>
        <w:t xml:space="preserve">          minItems: 1</w:t>
      </w:r>
    </w:p>
    <w:p w14:paraId="6F5ECB27" w14:textId="77777777" w:rsidR="00FA3B9B" w:rsidRPr="002E5CBA" w:rsidRDefault="00FA3B9B" w:rsidP="00FA3B9B">
      <w:pPr>
        <w:pStyle w:val="PL"/>
        <w:rPr>
          <w:lang w:val="en-US"/>
        </w:rPr>
      </w:pPr>
      <w:r w:rsidRPr="002E5CBA">
        <w:rPr>
          <w:lang w:val="en-US"/>
        </w:rPr>
        <w:t xml:space="preserve">        </w:t>
      </w:r>
      <w:r>
        <w:t>maxIntegrityProtectedDataRate</w:t>
      </w:r>
      <w:r w:rsidRPr="002E5CBA">
        <w:rPr>
          <w:lang w:val="en-US"/>
        </w:rPr>
        <w:t>:</w:t>
      </w:r>
    </w:p>
    <w:p w14:paraId="22A491E7" w14:textId="017FCCCC" w:rsidR="00FA3B9B" w:rsidRDefault="00FA3B9B"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039C4306" w14:textId="77777777" w:rsidR="00875BA1" w:rsidRPr="002E5CBA" w:rsidRDefault="00875BA1" w:rsidP="00875BA1">
      <w:pPr>
        <w:pStyle w:val="PL"/>
        <w:rPr>
          <w:lang w:val="en-US"/>
        </w:rPr>
      </w:pPr>
      <w:r w:rsidRPr="002E5CBA">
        <w:rPr>
          <w:lang w:val="en-US"/>
        </w:rPr>
        <w:t xml:space="preserve">        </w:t>
      </w:r>
      <w:r>
        <w:t>maxIntegrityProtectedDataRateDl</w:t>
      </w:r>
      <w:r w:rsidRPr="002E5CBA">
        <w:rPr>
          <w:lang w:val="en-US"/>
        </w:rPr>
        <w:t>:</w:t>
      </w:r>
    </w:p>
    <w:p w14:paraId="1EE04E12" w14:textId="1EF094B2" w:rsidR="00875BA1" w:rsidRDefault="00875BA1"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1E7E12C7" w14:textId="77777777" w:rsidR="00FA3B9B" w:rsidRPr="002E5CBA" w:rsidRDefault="00FA3B9B" w:rsidP="00FA3B9B">
      <w:pPr>
        <w:pStyle w:val="PL"/>
        <w:rPr>
          <w:lang w:val="en-US"/>
        </w:rPr>
      </w:pPr>
      <w:r w:rsidRPr="002E5CBA">
        <w:rPr>
          <w:lang w:val="en-US"/>
        </w:rPr>
        <w:t xml:space="preserve">        </w:t>
      </w:r>
      <w:r>
        <w:rPr>
          <w:lang w:val="en-US"/>
        </w:rPr>
        <w:t>alwaysOnGranted</w:t>
      </w:r>
      <w:r w:rsidRPr="002E5CBA">
        <w:rPr>
          <w:lang w:val="en-US"/>
        </w:rPr>
        <w:t>:</w:t>
      </w:r>
    </w:p>
    <w:p w14:paraId="65A3172F" w14:textId="77777777" w:rsidR="00FA3B9B" w:rsidRDefault="00FA3B9B" w:rsidP="00FA3B9B">
      <w:pPr>
        <w:pStyle w:val="PL"/>
        <w:rPr>
          <w:lang w:val="en-US"/>
        </w:rPr>
      </w:pPr>
      <w:r w:rsidRPr="002E5CBA">
        <w:rPr>
          <w:lang w:val="en-US"/>
        </w:rPr>
        <w:t xml:space="preserve">          type: boolean</w:t>
      </w:r>
    </w:p>
    <w:p w14:paraId="3CBD5D6F" w14:textId="77777777" w:rsidR="00FA3B9B" w:rsidRPr="002E5CBA"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47B652BA" w14:textId="77777777" w:rsidR="00FA3B9B" w:rsidRPr="002E5CBA" w:rsidRDefault="00FA3B9B" w:rsidP="00FA3B9B">
      <w:pPr>
        <w:pStyle w:val="PL"/>
        <w:rPr>
          <w:lang w:val="en-US"/>
        </w:rPr>
      </w:pPr>
      <w:r w:rsidRPr="002E5CBA">
        <w:rPr>
          <w:lang w:val="en-US"/>
        </w:rPr>
        <w:t xml:space="preserve">        upSecurity:</w:t>
      </w:r>
    </w:p>
    <w:p w14:paraId="38907686" w14:textId="77777777" w:rsidR="00FA3B9B" w:rsidRDefault="00FA3B9B" w:rsidP="00FA3B9B">
      <w:pPr>
        <w:pStyle w:val="PL"/>
        <w:rPr>
          <w:lang w:val="en-US"/>
        </w:rPr>
      </w:pPr>
      <w:r w:rsidRPr="002E5CBA">
        <w:rPr>
          <w:lang w:val="en-US"/>
        </w:rPr>
        <w:t xml:space="preserve">          $ref: 'TS29571_CommonData.yaml#/components/schemas/UpSecurity'</w:t>
      </w:r>
    </w:p>
    <w:p w14:paraId="191FBB10" w14:textId="77777777" w:rsidR="00FA3B9B" w:rsidRPr="002E5CBA" w:rsidRDefault="00FA3B9B" w:rsidP="00FA3B9B">
      <w:pPr>
        <w:pStyle w:val="PL"/>
        <w:rPr>
          <w:lang w:val="en-US"/>
        </w:rPr>
      </w:pPr>
      <w:r w:rsidRPr="002E5CBA">
        <w:rPr>
          <w:lang w:val="en-US"/>
        </w:rPr>
        <w:t xml:space="preserve">        </w:t>
      </w:r>
      <w:r>
        <w:rPr>
          <w:lang w:val="en-US"/>
        </w:rPr>
        <w:t>hSmfServiceInstanceId</w:t>
      </w:r>
      <w:r w:rsidRPr="002E5CBA">
        <w:rPr>
          <w:lang w:val="en-US"/>
        </w:rPr>
        <w:t>:</w:t>
      </w:r>
    </w:p>
    <w:p w14:paraId="71581A1E" w14:textId="77777777" w:rsidR="00FA3B9B" w:rsidRDefault="00FA3B9B" w:rsidP="00FA3B9B">
      <w:pPr>
        <w:pStyle w:val="PL"/>
      </w:pPr>
      <w:r>
        <w:t xml:space="preserve">          type: string</w:t>
      </w:r>
    </w:p>
    <w:p w14:paraId="5BEEF1C6" w14:textId="77777777" w:rsidR="00FA3B9B" w:rsidRPr="002E5CBA" w:rsidRDefault="00FA3B9B" w:rsidP="00FA3B9B">
      <w:pPr>
        <w:pStyle w:val="PL"/>
        <w:rPr>
          <w:lang w:val="en-US"/>
        </w:rPr>
      </w:pPr>
      <w:r w:rsidRPr="002E5CBA">
        <w:rPr>
          <w:lang w:val="en-US"/>
        </w:rPr>
        <w:t xml:space="preserve">        </w:t>
      </w:r>
      <w:r>
        <w:rPr>
          <w:lang w:val="en-US"/>
        </w:rPr>
        <w:t>smfServiceInstanceId</w:t>
      </w:r>
      <w:r w:rsidRPr="002E5CBA">
        <w:rPr>
          <w:lang w:val="en-US"/>
        </w:rPr>
        <w:t>:</w:t>
      </w:r>
    </w:p>
    <w:p w14:paraId="78BE22F3" w14:textId="77777777" w:rsidR="00FA3B9B" w:rsidRPr="00757B26" w:rsidRDefault="00FA3B9B" w:rsidP="00FA3B9B">
      <w:pPr>
        <w:pStyle w:val="PL"/>
        <w:rPr>
          <w:lang w:val="en-US"/>
        </w:rPr>
      </w:pPr>
      <w:r>
        <w:t xml:space="preserve">          type: string</w:t>
      </w:r>
    </w:p>
    <w:p w14:paraId="314FC54E" w14:textId="77777777" w:rsidR="00FA3B9B" w:rsidRPr="002857AD" w:rsidRDefault="00FA3B9B" w:rsidP="00FA3B9B">
      <w:pPr>
        <w:pStyle w:val="PL"/>
      </w:pPr>
      <w:r w:rsidRPr="002857AD">
        <w:t xml:space="preserve">        recoveryTime:</w:t>
      </w:r>
    </w:p>
    <w:p w14:paraId="5C511315" w14:textId="77777777" w:rsidR="00FA3B9B" w:rsidRDefault="00FA3B9B" w:rsidP="00FA3B9B">
      <w:pPr>
        <w:pStyle w:val="PL"/>
      </w:pPr>
      <w:r w:rsidRPr="002857AD">
        <w:t xml:space="preserve">          $ref: 'TS29571_CommonData.yaml#/components/schemas/DateTime'</w:t>
      </w:r>
    </w:p>
    <w:p w14:paraId="2D55ECFD" w14:textId="77777777" w:rsidR="00FA3B9B" w:rsidRPr="002E5CBA" w:rsidRDefault="00FA3B9B" w:rsidP="00FA3B9B">
      <w:pPr>
        <w:pStyle w:val="PL"/>
        <w:rPr>
          <w:lang w:val="en-US"/>
        </w:rPr>
      </w:pPr>
      <w:r w:rsidRPr="002E5CBA">
        <w:rPr>
          <w:lang w:val="en-US"/>
        </w:rPr>
        <w:t xml:space="preserve">        </w:t>
      </w:r>
      <w:r>
        <w:t>forwarding</w:t>
      </w:r>
      <w:r>
        <w:rPr>
          <w:rFonts w:hint="eastAsia"/>
          <w:lang w:eastAsia="zh-CN"/>
        </w:rPr>
        <w:t>Ind</w:t>
      </w:r>
      <w:r w:rsidRPr="002E5CBA">
        <w:rPr>
          <w:lang w:val="en-US"/>
        </w:rPr>
        <w:t>:</w:t>
      </w:r>
    </w:p>
    <w:p w14:paraId="54717003" w14:textId="77777777" w:rsidR="00FA3B9B" w:rsidRDefault="00FA3B9B" w:rsidP="00FA3B9B">
      <w:pPr>
        <w:pStyle w:val="PL"/>
        <w:rPr>
          <w:lang w:val="en-US"/>
        </w:rPr>
      </w:pPr>
      <w:r w:rsidRPr="002E5CBA">
        <w:rPr>
          <w:lang w:val="en-US"/>
        </w:rPr>
        <w:t xml:space="preserve">          type: boolean</w:t>
      </w:r>
    </w:p>
    <w:p w14:paraId="1EE31595"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08BFBD97" w14:textId="77777777" w:rsidR="00FA3B9B" w:rsidRDefault="00FA3B9B" w:rsidP="00FA3B9B">
      <w:pPr>
        <w:pStyle w:val="PL"/>
      </w:pPr>
      <w:r>
        <w:t xml:space="preserve">        </w:t>
      </w:r>
      <w:r>
        <w:rPr>
          <w:rFonts w:hint="eastAsia"/>
        </w:rPr>
        <w:t>psaTunnelInfo</w:t>
      </w:r>
      <w:r>
        <w:t>:</w:t>
      </w:r>
    </w:p>
    <w:p w14:paraId="3ED8EFC5" w14:textId="77777777" w:rsidR="00FA3B9B" w:rsidRDefault="00FA3B9B" w:rsidP="00FA3B9B">
      <w:pPr>
        <w:pStyle w:val="PL"/>
        <w:rPr>
          <w:lang w:val="en-US"/>
        </w:rPr>
      </w:pPr>
      <w:r>
        <w:t xml:space="preserve">          </w:t>
      </w:r>
      <w:r w:rsidRPr="002E5CBA">
        <w:rPr>
          <w:lang w:val="en-US"/>
        </w:rPr>
        <w:t>$ref: '#/components/schemas/TunnelInfo'</w:t>
      </w:r>
    </w:p>
    <w:p w14:paraId="23732EF6" w14:textId="152ABFFF" w:rsidR="00FA3B9B" w:rsidRPr="002E5CBA" w:rsidRDefault="00FA3B9B" w:rsidP="00FA3B9B">
      <w:pPr>
        <w:pStyle w:val="PL"/>
        <w:rPr>
          <w:lang w:val="en-US"/>
        </w:rPr>
      </w:pPr>
      <w:r w:rsidRPr="002E5CBA">
        <w:rPr>
          <w:lang w:val="en-US"/>
        </w:rPr>
        <w:t xml:space="preserve">        </w:t>
      </w:r>
      <w:r w:rsidR="00BB26CE">
        <w:rPr>
          <w:lang w:val="en-US"/>
        </w:rPr>
        <w:t>c</w:t>
      </w:r>
      <w:r>
        <w:rPr>
          <w:lang w:val="en-US"/>
        </w:rPr>
        <w:t>hargingId</w:t>
      </w:r>
      <w:r w:rsidRPr="002E5CBA">
        <w:rPr>
          <w:lang w:val="en-US"/>
        </w:rPr>
        <w:t>:</w:t>
      </w:r>
    </w:p>
    <w:p w14:paraId="14DD5768" w14:textId="1C309FBB" w:rsidR="00FA3B9B" w:rsidRDefault="00FA3B9B" w:rsidP="00FA3B9B">
      <w:pPr>
        <w:pStyle w:val="PL"/>
      </w:pPr>
      <w:r>
        <w:t xml:space="preserve">          type: string</w:t>
      </w:r>
    </w:p>
    <w:p w14:paraId="106C7BF7" w14:textId="76FA25BE" w:rsidR="001E23FA" w:rsidRDefault="001E23FA" w:rsidP="00FA3B9B">
      <w:pPr>
        <w:pStyle w:val="PL"/>
      </w:pPr>
      <w:r>
        <w:t xml:space="preserve">          </w:t>
      </w:r>
      <w:r w:rsidRPr="0013067A">
        <w:t xml:space="preserve">pattern: </w:t>
      </w:r>
      <w:r>
        <w:t>'</w:t>
      </w:r>
      <w:r w:rsidRPr="0013067A">
        <w:t>^</w:t>
      </w:r>
      <w:r>
        <w:t>(</w:t>
      </w:r>
      <w:r w:rsidRPr="0013067A">
        <w:t>0|([1-9]{1}[0-9]{0,9})</w:t>
      </w:r>
      <w:r>
        <w:t>)</w:t>
      </w:r>
      <w:r w:rsidRPr="0013067A">
        <w:t>$</w:t>
      </w:r>
      <w:r>
        <w:t>'</w:t>
      </w:r>
    </w:p>
    <w:p w14:paraId="652EADB7" w14:textId="77777777" w:rsidR="00D03924" w:rsidRDefault="00D03924" w:rsidP="00D03924">
      <w:pPr>
        <w:pStyle w:val="PL"/>
        <w:rPr>
          <w:lang w:val="en-US"/>
        </w:rPr>
      </w:pPr>
      <w:r>
        <w:rPr>
          <w:lang w:val="en-US"/>
        </w:rPr>
        <w:t xml:space="preserve">        smfChargingId:</w:t>
      </w:r>
    </w:p>
    <w:p w14:paraId="317E738D" w14:textId="32F124E5" w:rsidR="00D03924" w:rsidRPr="00F62BBF" w:rsidRDefault="00D03924" w:rsidP="00FA3B9B">
      <w:pPr>
        <w:pStyle w:val="PL"/>
      </w:pPr>
      <w:r>
        <w:rPr>
          <w:lang w:val="en-US"/>
        </w:rPr>
        <w:t xml:space="preserve">          $ref: 'TS29571_CommonData.yaml#/components/schemas/SmfChargingId'</w:t>
      </w:r>
    </w:p>
    <w:p w14:paraId="0A6EE190" w14:textId="77777777" w:rsidR="00FA3B9B" w:rsidRPr="002E5CBA" w:rsidRDefault="00FA3B9B" w:rsidP="00FA3B9B">
      <w:pPr>
        <w:pStyle w:val="PL"/>
        <w:rPr>
          <w:lang w:val="en-US"/>
        </w:rPr>
      </w:pPr>
      <w:r w:rsidRPr="002E5CBA">
        <w:rPr>
          <w:lang w:val="en-US"/>
        </w:rPr>
        <w:t xml:space="preserve">        </w:t>
      </w:r>
      <w:r>
        <w:t>chargingInfo</w:t>
      </w:r>
      <w:r w:rsidRPr="002E5CBA">
        <w:rPr>
          <w:lang w:val="en-US"/>
        </w:rPr>
        <w:t>:</w:t>
      </w:r>
    </w:p>
    <w:p w14:paraId="5AD00E4E" w14:textId="77777777" w:rsidR="00FA3B9B" w:rsidRDefault="00FA3B9B" w:rsidP="00FA3B9B">
      <w:pPr>
        <w:pStyle w:val="PL"/>
        <w:rPr>
          <w:lang w:val="en-US"/>
        </w:rPr>
      </w:pPr>
      <w:r w:rsidRPr="002857AD">
        <w:t xml:space="preserve">          $ref: '</w:t>
      </w:r>
      <w:r>
        <w:t>TS29512_Npc</w:t>
      </w:r>
      <w:r w:rsidRPr="002857AD">
        <w:t>f</w:t>
      </w:r>
      <w:r>
        <w:t>_SMPolicyControl.</w:t>
      </w:r>
      <w:r w:rsidRPr="002857AD">
        <w:t>yaml#/components/schemas/</w:t>
      </w:r>
      <w:r>
        <w:rPr>
          <w:lang w:val="en-US"/>
        </w:rPr>
        <w:t>ChargingInformation</w:t>
      </w:r>
      <w:r w:rsidRPr="002E5CBA">
        <w:rPr>
          <w:lang w:val="en-US"/>
        </w:rPr>
        <w:t>'</w:t>
      </w:r>
    </w:p>
    <w:p w14:paraId="7AC19AA1" w14:textId="77777777" w:rsidR="00FA3B9B" w:rsidRPr="002E5CBA" w:rsidRDefault="00FA3B9B" w:rsidP="00FA3B9B">
      <w:pPr>
        <w:pStyle w:val="PL"/>
        <w:rPr>
          <w:lang w:val="en-US"/>
        </w:rPr>
      </w:pPr>
      <w:r w:rsidRPr="002E5CBA">
        <w:rPr>
          <w:lang w:val="en-US"/>
        </w:rPr>
        <w:t xml:space="preserve">        </w:t>
      </w:r>
      <w:r>
        <w:t>roamingChargingProfile</w:t>
      </w:r>
      <w:r w:rsidRPr="002E5CBA">
        <w:rPr>
          <w:lang w:val="en-US"/>
        </w:rPr>
        <w:t>:</w:t>
      </w:r>
    </w:p>
    <w:p w14:paraId="7055F996" w14:textId="77777777"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2D54ED4C" w14:textId="77777777" w:rsidR="00FA3B9B" w:rsidRPr="002E5CBA" w:rsidRDefault="00FA3B9B" w:rsidP="00FA3B9B">
      <w:pPr>
        <w:pStyle w:val="PL"/>
        <w:rPr>
          <w:lang w:val="en-US"/>
        </w:rPr>
      </w:pPr>
      <w:r w:rsidRPr="002E5CBA">
        <w:rPr>
          <w:lang w:val="en-US"/>
        </w:rPr>
        <w:t xml:space="preserve">        </w:t>
      </w:r>
      <w:r>
        <w:rPr>
          <w:lang w:eastAsia="zh-CN"/>
        </w:rPr>
        <w:t>nefExtBufSupportInd</w:t>
      </w:r>
      <w:r w:rsidRPr="002E5CBA">
        <w:rPr>
          <w:lang w:val="en-US"/>
        </w:rPr>
        <w:t>:</w:t>
      </w:r>
    </w:p>
    <w:p w14:paraId="2E20558D" w14:textId="77777777" w:rsidR="00FA3B9B" w:rsidRDefault="00FA3B9B" w:rsidP="00FA3B9B">
      <w:pPr>
        <w:pStyle w:val="PL"/>
        <w:rPr>
          <w:lang w:val="en-US"/>
        </w:rPr>
      </w:pPr>
      <w:r w:rsidRPr="002E5CBA">
        <w:rPr>
          <w:lang w:val="en-US"/>
        </w:rPr>
        <w:t xml:space="preserve">          type: boolean</w:t>
      </w:r>
    </w:p>
    <w:p w14:paraId="297ECD01" w14:textId="125B82AF"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79FA769D" w14:textId="77777777" w:rsidR="00986FAE" w:rsidRDefault="00986FAE" w:rsidP="00986FAE">
      <w:pPr>
        <w:pStyle w:val="PL"/>
      </w:pPr>
      <w:r>
        <w:t xml:space="preserve">        </w:t>
      </w:r>
      <w:r>
        <w:rPr>
          <w:lang w:eastAsia="zh-CN"/>
        </w:rPr>
        <w:t>ipv6Index</w:t>
      </w:r>
      <w:r>
        <w:t>:</w:t>
      </w:r>
    </w:p>
    <w:p w14:paraId="18A564DE" w14:textId="77777777" w:rsidR="00986FAE" w:rsidRDefault="00986FAE" w:rsidP="00986FAE">
      <w:pPr>
        <w:pStyle w:val="PL"/>
      </w:pPr>
      <w:r>
        <w:t xml:space="preserve">          $ref: 'TS29519_Policy_Data.yaml#/components/schemas/IpIndex'</w:t>
      </w:r>
    </w:p>
    <w:p w14:paraId="1C1B47A2" w14:textId="77777777" w:rsidR="00986FAE" w:rsidRPr="006A7EE2" w:rsidRDefault="00986FAE" w:rsidP="00986FAE">
      <w:pPr>
        <w:pStyle w:val="PL"/>
        <w:rPr>
          <w:lang w:val="en-US"/>
        </w:rPr>
      </w:pPr>
      <w:r w:rsidRPr="006A7EE2">
        <w:rPr>
          <w:lang w:val="en-US"/>
        </w:rPr>
        <w:t xml:space="preserve">        </w:t>
      </w:r>
      <w:r>
        <w:rPr>
          <w:lang w:val="en-US"/>
        </w:rPr>
        <w:t>dnAaaAddress</w:t>
      </w:r>
      <w:r w:rsidRPr="006A7EE2">
        <w:rPr>
          <w:lang w:val="en-US"/>
        </w:rPr>
        <w:t>:</w:t>
      </w:r>
    </w:p>
    <w:p w14:paraId="5BB13F2D" w14:textId="544D5D16" w:rsidR="00986FAE" w:rsidRDefault="00986FAE" w:rsidP="00FA3B9B">
      <w:pPr>
        <w:pStyle w:val="PL"/>
        <w:rPr>
          <w:lang w:val="en-US"/>
        </w:rPr>
      </w:pPr>
      <w:r w:rsidRPr="006A7EE2">
        <w:rPr>
          <w:lang w:val="en-US"/>
        </w:rPr>
        <w:t xml:space="preserve">          $ref: '#/components/schemas/</w:t>
      </w:r>
      <w:r>
        <w:rPr>
          <w:lang w:val="en-US"/>
        </w:rPr>
        <w:t>IpAddress</w:t>
      </w:r>
      <w:r w:rsidRPr="006A7EE2">
        <w:rPr>
          <w:lang w:val="en-US"/>
        </w:rPr>
        <w:t>'</w:t>
      </w:r>
    </w:p>
    <w:p w14:paraId="26A9F246" w14:textId="77777777" w:rsidR="001C3A1E" w:rsidRPr="006A7EE2" w:rsidRDefault="001C3A1E" w:rsidP="001C3A1E">
      <w:pPr>
        <w:pStyle w:val="PL"/>
        <w:rPr>
          <w:lang w:val="en-US"/>
        </w:rPr>
      </w:pPr>
      <w:r w:rsidRPr="006A7EE2">
        <w:rPr>
          <w:lang w:val="en-US"/>
        </w:rPr>
        <w:t xml:space="preserve">        </w:t>
      </w:r>
      <w:r>
        <w:rPr>
          <w:lang w:val="en-US"/>
        </w:rPr>
        <w:t>redundantPduSessionInfo</w:t>
      </w:r>
      <w:r w:rsidRPr="006A7EE2">
        <w:rPr>
          <w:lang w:val="en-US"/>
        </w:rPr>
        <w:t>:</w:t>
      </w:r>
    </w:p>
    <w:p w14:paraId="36F8F86C" w14:textId="6F0C03B5" w:rsidR="001C3A1E" w:rsidRDefault="001C3A1E" w:rsidP="00FA3B9B">
      <w:pPr>
        <w:pStyle w:val="PL"/>
        <w:rPr>
          <w:lang w:val="en-US"/>
        </w:rPr>
      </w:pPr>
      <w:r w:rsidRPr="006A7EE2">
        <w:rPr>
          <w:lang w:val="en-US"/>
        </w:rPr>
        <w:t xml:space="preserve">          $ref: '#/components/schemas/</w:t>
      </w:r>
      <w:r>
        <w:rPr>
          <w:lang w:val="en-US"/>
        </w:rPr>
        <w:t>RedundantPduSessionInformation</w:t>
      </w:r>
      <w:r w:rsidRPr="006A7EE2">
        <w:rPr>
          <w:lang w:val="en-US"/>
        </w:rPr>
        <w:t>'</w:t>
      </w:r>
    </w:p>
    <w:p w14:paraId="0207D65E" w14:textId="77777777" w:rsidR="00060741" w:rsidRDefault="00060741" w:rsidP="00060741">
      <w:pPr>
        <w:pStyle w:val="PL"/>
      </w:pPr>
      <w:r>
        <w:t xml:space="preserve">        ran</w:t>
      </w:r>
      <w:r>
        <w:rPr>
          <w:rFonts w:hint="eastAsia"/>
        </w:rPr>
        <w:t>TunnelInfo</w:t>
      </w:r>
      <w:r>
        <w:t>:</w:t>
      </w:r>
    </w:p>
    <w:p w14:paraId="01B7962A" w14:textId="77777777" w:rsidR="00060741" w:rsidRDefault="00060741" w:rsidP="00060741">
      <w:pPr>
        <w:pStyle w:val="PL"/>
        <w:rPr>
          <w:lang w:val="en-US"/>
        </w:rPr>
      </w:pPr>
      <w:r>
        <w:t xml:space="preserve">          </w:t>
      </w:r>
      <w:r w:rsidRPr="002E5CBA">
        <w:rPr>
          <w:lang w:val="en-US"/>
        </w:rPr>
        <w:t>$ref: '#/components/schemas/</w:t>
      </w:r>
      <w:r>
        <w:rPr>
          <w:lang w:val="en-US"/>
        </w:rPr>
        <w:t>QosFlow</w:t>
      </w:r>
      <w:r w:rsidRPr="002E5CBA">
        <w:rPr>
          <w:lang w:val="en-US"/>
        </w:rPr>
        <w:t>Tunnel'</w:t>
      </w:r>
    </w:p>
    <w:p w14:paraId="7B087DB5" w14:textId="77777777" w:rsidR="00060741" w:rsidRDefault="00060741" w:rsidP="00060741">
      <w:pPr>
        <w:pStyle w:val="PL"/>
      </w:pPr>
      <w:r>
        <w:t xml:space="preserve">        addRanTunnelInfo:</w:t>
      </w:r>
    </w:p>
    <w:p w14:paraId="0FCB7F4A" w14:textId="77777777" w:rsidR="00060741" w:rsidRPr="002E5CBA" w:rsidRDefault="00060741" w:rsidP="00060741">
      <w:pPr>
        <w:pStyle w:val="PL"/>
        <w:rPr>
          <w:lang w:val="en-US"/>
        </w:rPr>
      </w:pPr>
      <w:r w:rsidRPr="002E5CBA">
        <w:rPr>
          <w:lang w:val="en-US"/>
        </w:rPr>
        <w:t xml:space="preserve">          type: array</w:t>
      </w:r>
    </w:p>
    <w:p w14:paraId="0CDEF382" w14:textId="77777777" w:rsidR="00060741" w:rsidRDefault="00060741" w:rsidP="00060741">
      <w:pPr>
        <w:pStyle w:val="PL"/>
      </w:pPr>
      <w:r w:rsidRPr="002E5CBA">
        <w:rPr>
          <w:lang w:val="en-US"/>
        </w:rPr>
        <w:t xml:space="preserve">          items:</w:t>
      </w:r>
    </w:p>
    <w:p w14:paraId="6030697D" w14:textId="77777777" w:rsidR="00060741" w:rsidRDefault="00060741" w:rsidP="00060741">
      <w:pPr>
        <w:pStyle w:val="PL"/>
        <w:rPr>
          <w:lang w:val="en-US"/>
        </w:rPr>
      </w:pPr>
      <w:r>
        <w:t xml:space="preserve">            </w:t>
      </w:r>
      <w:r w:rsidRPr="002E5CBA">
        <w:rPr>
          <w:lang w:val="en-US"/>
        </w:rPr>
        <w:t>$ref: '#/components/schemas/</w:t>
      </w:r>
      <w:r>
        <w:rPr>
          <w:lang w:val="en-US"/>
        </w:rPr>
        <w:t>QosFlow</w:t>
      </w:r>
      <w:r w:rsidRPr="002E5CBA">
        <w:rPr>
          <w:lang w:val="en-US"/>
        </w:rPr>
        <w:t>Tunnel'</w:t>
      </w:r>
    </w:p>
    <w:p w14:paraId="3C4BC125" w14:textId="77777777" w:rsidR="00060741" w:rsidRDefault="00060741" w:rsidP="00060741">
      <w:pPr>
        <w:pStyle w:val="PL"/>
        <w:rPr>
          <w:lang w:val="en-US"/>
        </w:rPr>
      </w:pPr>
      <w:r w:rsidRPr="002E5CBA">
        <w:rPr>
          <w:lang w:val="en-US"/>
        </w:rPr>
        <w:t xml:space="preserve">          minItems: 1</w:t>
      </w:r>
    </w:p>
    <w:p w14:paraId="413D6F06" w14:textId="77777777" w:rsidR="00060741" w:rsidRDefault="00060741" w:rsidP="00060741">
      <w:pPr>
        <w:pStyle w:val="PL"/>
      </w:pPr>
      <w:r>
        <w:t xml:space="preserve">        redRanTunnelInfo:</w:t>
      </w:r>
    </w:p>
    <w:p w14:paraId="6CD91710" w14:textId="77777777" w:rsidR="00060741" w:rsidRPr="002E5CBA" w:rsidRDefault="00060741" w:rsidP="00060741">
      <w:pPr>
        <w:pStyle w:val="PL"/>
        <w:rPr>
          <w:lang w:val="en-US"/>
        </w:rPr>
      </w:pPr>
      <w:r>
        <w:t xml:space="preserve">          </w:t>
      </w:r>
      <w:r w:rsidRPr="002E5CBA">
        <w:rPr>
          <w:lang w:val="en-US"/>
        </w:rPr>
        <w:t>$ref: '#/components/schemas/</w:t>
      </w:r>
      <w:r>
        <w:rPr>
          <w:lang w:val="en-US"/>
        </w:rPr>
        <w:t>QosFlow</w:t>
      </w:r>
      <w:r w:rsidRPr="002E5CBA">
        <w:rPr>
          <w:lang w:val="en-US"/>
        </w:rPr>
        <w:t>Tunnel'</w:t>
      </w:r>
    </w:p>
    <w:p w14:paraId="5F56B181" w14:textId="77777777" w:rsidR="00060741" w:rsidRDefault="00060741" w:rsidP="00060741">
      <w:pPr>
        <w:pStyle w:val="PL"/>
      </w:pPr>
      <w:r>
        <w:t xml:space="preserve">        addRedRanTunnelInfo:</w:t>
      </w:r>
    </w:p>
    <w:p w14:paraId="1BE482E6" w14:textId="77777777" w:rsidR="00060741" w:rsidRPr="002E5CBA" w:rsidRDefault="00060741" w:rsidP="00060741">
      <w:pPr>
        <w:pStyle w:val="PL"/>
        <w:rPr>
          <w:lang w:val="en-US"/>
        </w:rPr>
      </w:pPr>
      <w:r w:rsidRPr="002E5CBA">
        <w:rPr>
          <w:lang w:val="en-US"/>
        </w:rPr>
        <w:t xml:space="preserve">          type: array</w:t>
      </w:r>
    </w:p>
    <w:p w14:paraId="287E6DA6" w14:textId="77777777" w:rsidR="00060741" w:rsidRDefault="00060741" w:rsidP="00060741">
      <w:pPr>
        <w:pStyle w:val="PL"/>
      </w:pPr>
      <w:r w:rsidRPr="002E5CBA">
        <w:rPr>
          <w:lang w:val="en-US"/>
        </w:rPr>
        <w:t xml:space="preserve">          items:</w:t>
      </w:r>
    </w:p>
    <w:p w14:paraId="154146B5" w14:textId="77777777" w:rsidR="00060741" w:rsidRDefault="00060741" w:rsidP="00060741">
      <w:pPr>
        <w:pStyle w:val="PL"/>
        <w:rPr>
          <w:lang w:val="en-US"/>
        </w:rPr>
      </w:pPr>
      <w:r>
        <w:t xml:space="preserve">            </w:t>
      </w:r>
      <w:r w:rsidRPr="002E5CBA">
        <w:rPr>
          <w:lang w:val="en-US"/>
        </w:rPr>
        <w:t>$ref: '#/components/schemas/</w:t>
      </w:r>
      <w:r>
        <w:rPr>
          <w:lang w:val="en-US"/>
        </w:rPr>
        <w:t>QosFlow</w:t>
      </w:r>
      <w:r w:rsidRPr="002E5CBA">
        <w:rPr>
          <w:lang w:val="en-US"/>
        </w:rPr>
        <w:t>Tunnel'</w:t>
      </w:r>
    </w:p>
    <w:p w14:paraId="3AF71683" w14:textId="015FE081" w:rsidR="00060741" w:rsidRDefault="00060741" w:rsidP="00FA3B9B">
      <w:pPr>
        <w:pStyle w:val="PL"/>
        <w:rPr>
          <w:lang w:val="en-US"/>
        </w:rPr>
      </w:pPr>
      <w:r w:rsidRPr="002E5CBA">
        <w:rPr>
          <w:lang w:val="en-US"/>
        </w:rPr>
        <w:t xml:space="preserve">          minItems: 1</w:t>
      </w:r>
    </w:p>
    <w:p w14:paraId="052580E6" w14:textId="77777777" w:rsidR="00D65B29" w:rsidRDefault="00D65B29" w:rsidP="00D65B29">
      <w:pPr>
        <w:pStyle w:val="PL"/>
        <w:rPr>
          <w:lang w:val="en-US"/>
        </w:rPr>
      </w:pPr>
      <w:r>
        <w:rPr>
          <w:lang w:val="en-US"/>
        </w:rPr>
        <w:t xml:space="preserve">        nspuSupportInd:</w:t>
      </w:r>
    </w:p>
    <w:p w14:paraId="30493FE8" w14:textId="41B0E334" w:rsidR="00D65B29" w:rsidRDefault="00D65B29" w:rsidP="00FA3B9B">
      <w:pPr>
        <w:pStyle w:val="PL"/>
        <w:rPr>
          <w:lang w:val="en-US"/>
        </w:rPr>
      </w:pPr>
      <w:r w:rsidRPr="002E5CBA">
        <w:rPr>
          <w:lang w:val="en-US"/>
        </w:rPr>
        <w:t xml:space="preserve">          type: boolean</w:t>
      </w:r>
    </w:p>
    <w:p w14:paraId="6B9E4493" w14:textId="77777777" w:rsidR="00E752AD" w:rsidRPr="003B2883" w:rsidRDefault="00E752AD" w:rsidP="00E752AD">
      <w:pPr>
        <w:pStyle w:val="PL"/>
      </w:pPr>
      <w:r w:rsidRPr="003B2883">
        <w:t xml:space="preserve">        </w:t>
      </w:r>
      <w:r>
        <w:t>smfBindingInfo</w:t>
      </w:r>
      <w:r w:rsidRPr="003B2883">
        <w:t>:</w:t>
      </w:r>
    </w:p>
    <w:p w14:paraId="3A092519" w14:textId="53134C8D" w:rsidR="00E752AD" w:rsidRDefault="00E752AD" w:rsidP="00FA3B9B">
      <w:pPr>
        <w:pStyle w:val="PL"/>
      </w:pPr>
      <w:r>
        <w:t xml:space="preserve">          type: string</w:t>
      </w:r>
    </w:p>
    <w:p w14:paraId="6D31AE1D" w14:textId="77777777" w:rsidR="005A02C1" w:rsidRPr="003B2883" w:rsidRDefault="005A02C1" w:rsidP="005A02C1">
      <w:pPr>
        <w:pStyle w:val="PL"/>
      </w:pPr>
      <w:r w:rsidRPr="003B2883">
        <w:t xml:space="preserve">        </w:t>
      </w:r>
      <w:r>
        <w:t>satelliteBackhaulCat</w:t>
      </w:r>
      <w:r w:rsidRPr="003B2883">
        <w:t>:</w:t>
      </w:r>
    </w:p>
    <w:p w14:paraId="266C91D2" w14:textId="458ADA81" w:rsidR="005A02C1" w:rsidRDefault="005A02C1" w:rsidP="00FA3B9B">
      <w:pPr>
        <w:pStyle w:val="PL"/>
      </w:pPr>
      <w:r>
        <w:t xml:space="preserve">          </w:t>
      </w:r>
      <w:r w:rsidRPr="00690A26">
        <w:t>$ref: 'TS29571_CommonData.yaml#/components/schemas/</w:t>
      </w:r>
      <w:r>
        <w:t>SatelliteBackhaulCategory</w:t>
      </w:r>
      <w:r w:rsidRPr="00690A26">
        <w:t>'</w:t>
      </w:r>
    </w:p>
    <w:p w14:paraId="4885F684" w14:textId="77777777" w:rsidR="00F66D49" w:rsidRPr="002E5CBA" w:rsidRDefault="00F66D49" w:rsidP="00F66D49">
      <w:pPr>
        <w:pStyle w:val="PL"/>
        <w:rPr>
          <w:lang w:val="en-US"/>
        </w:rPr>
      </w:pPr>
      <w:r w:rsidRPr="002E5CBA">
        <w:rPr>
          <w:lang w:val="en-US"/>
        </w:rPr>
        <w:t xml:space="preserve">        sscMode:</w:t>
      </w:r>
    </w:p>
    <w:p w14:paraId="564F07A9" w14:textId="77777777" w:rsidR="00F66D49" w:rsidRDefault="00F66D49" w:rsidP="00F66D49">
      <w:pPr>
        <w:pStyle w:val="PL"/>
        <w:rPr>
          <w:lang w:val="en-US"/>
        </w:rPr>
      </w:pPr>
      <w:r w:rsidRPr="002E5CBA">
        <w:rPr>
          <w:lang w:val="en-US"/>
        </w:rPr>
        <w:t xml:space="preserve">          type: string</w:t>
      </w:r>
    </w:p>
    <w:p w14:paraId="7AED5AB4" w14:textId="7EF7B4F8" w:rsidR="00F66D49" w:rsidRDefault="00F66D49"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Pr>
          <w:lang w:val="en-US"/>
        </w:rPr>
        <w:t>[0-7</w:t>
      </w:r>
      <w:r w:rsidRPr="001C17B8">
        <w:rPr>
          <w:lang w:val="en-US"/>
        </w:rPr>
        <w:t>]$</w:t>
      </w:r>
      <w:r>
        <w:rPr>
          <w:lang w:val="en-US"/>
        </w:rPr>
        <w:t>'</w:t>
      </w:r>
    </w:p>
    <w:p w14:paraId="58493324" w14:textId="77777777" w:rsidR="00FA1413" w:rsidRPr="00472D17" w:rsidRDefault="00FA1413" w:rsidP="00FA1413">
      <w:pPr>
        <w:pStyle w:val="PL"/>
        <w:rPr>
          <w:lang w:val="en-US"/>
        </w:rPr>
      </w:pPr>
      <w:r w:rsidRPr="00472D17">
        <w:rPr>
          <w:lang w:val="en-US"/>
        </w:rPr>
        <w:t xml:space="preserve">        </w:t>
      </w:r>
      <w:r>
        <w:rPr>
          <w:lang w:val="en-US"/>
        </w:rPr>
        <w:t>dlset</w:t>
      </w:r>
      <w:r w:rsidRPr="00472D17">
        <w:rPr>
          <w:lang w:val="en-US"/>
        </w:rPr>
        <w:t>SupportInd:</w:t>
      </w:r>
    </w:p>
    <w:p w14:paraId="7FE6969C" w14:textId="59444D54" w:rsidR="00FA1413" w:rsidRDefault="00FA1413" w:rsidP="00FA3B9B">
      <w:pPr>
        <w:pStyle w:val="PL"/>
        <w:rPr>
          <w:lang w:val="en-US"/>
        </w:rPr>
      </w:pPr>
      <w:r w:rsidRPr="00472D17">
        <w:rPr>
          <w:lang w:val="en-US"/>
        </w:rPr>
        <w:t xml:space="preserve">          type: boolean</w:t>
      </w:r>
    </w:p>
    <w:p w14:paraId="2A083562" w14:textId="77777777" w:rsidR="00466F19" w:rsidRDefault="00466F19" w:rsidP="00466F19">
      <w:pPr>
        <w:pStyle w:val="PL"/>
        <w:rPr>
          <w:lang w:val="en-US"/>
        </w:rPr>
      </w:pPr>
      <w:r>
        <w:rPr>
          <w:lang w:val="en-US"/>
        </w:rPr>
        <w:t xml:space="preserve">        </w:t>
      </w:r>
      <w:r>
        <w:rPr>
          <w:lang w:eastAsia="zh-CN"/>
        </w:rPr>
        <w:t>n9fsc</w:t>
      </w:r>
      <w:r>
        <w:rPr>
          <w:lang w:val="en-US"/>
        </w:rPr>
        <w:t>SupportInd:</w:t>
      </w:r>
    </w:p>
    <w:p w14:paraId="02BF6C4F" w14:textId="2E174403" w:rsidR="00466F19" w:rsidRDefault="00466F19" w:rsidP="00FA3B9B">
      <w:pPr>
        <w:pStyle w:val="PL"/>
        <w:rPr>
          <w:lang w:val="en-US"/>
        </w:rPr>
      </w:pPr>
      <w:r w:rsidRPr="002E5CBA">
        <w:rPr>
          <w:lang w:val="en-US"/>
        </w:rPr>
        <w:t xml:space="preserve">          type: boolean</w:t>
      </w:r>
    </w:p>
    <w:p w14:paraId="5D6B92A6" w14:textId="77777777" w:rsidR="00656F66" w:rsidRDefault="00656F66" w:rsidP="00656F66">
      <w:pPr>
        <w:pStyle w:val="PL"/>
        <w:rPr>
          <w:lang w:val="en-US"/>
        </w:rPr>
      </w:pPr>
      <w:r>
        <w:rPr>
          <w:lang w:val="en-US"/>
        </w:rPr>
        <w:t xml:space="preserve">        </w:t>
      </w:r>
      <w:r w:rsidRPr="00007F50">
        <w:rPr>
          <w:lang w:eastAsia="zh-CN"/>
        </w:rPr>
        <w:t>anchorSmfOauth2Required</w:t>
      </w:r>
      <w:r>
        <w:rPr>
          <w:lang w:val="en-US"/>
        </w:rPr>
        <w:t>:</w:t>
      </w:r>
    </w:p>
    <w:p w14:paraId="5B54584B" w14:textId="23C7BA90" w:rsidR="00656F66" w:rsidRDefault="00656F66" w:rsidP="00FA3B9B">
      <w:pPr>
        <w:pStyle w:val="PL"/>
        <w:rPr>
          <w:lang w:val="en-US"/>
        </w:rPr>
      </w:pPr>
      <w:r w:rsidRPr="002E5CBA">
        <w:rPr>
          <w:lang w:val="en-US"/>
        </w:rPr>
        <w:t xml:space="preserve">          type: boolean</w:t>
      </w:r>
    </w:p>
    <w:p w14:paraId="60BEBB5F" w14:textId="77777777" w:rsidR="009C0CD5" w:rsidRDefault="009C0CD5" w:rsidP="009C0CD5">
      <w:pPr>
        <w:pStyle w:val="PL"/>
        <w:rPr>
          <w:lang w:val="en-US"/>
        </w:rPr>
      </w:pPr>
      <w:r>
        <w:rPr>
          <w:lang w:val="en-US"/>
        </w:rPr>
        <w:t xml:space="preserve">        fullDnaiList:</w:t>
      </w:r>
    </w:p>
    <w:p w14:paraId="10270A60" w14:textId="77777777" w:rsidR="009C0CD5" w:rsidRDefault="009C0CD5" w:rsidP="009C0CD5">
      <w:pPr>
        <w:pStyle w:val="PL"/>
        <w:rPr>
          <w:lang w:val="en-US"/>
        </w:rPr>
      </w:pPr>
      <w:r>
        <w:rPr>
          <w:lang w:val="en-US"/>
        </w:rPr>
        <w:t xml:space="preserve">          type: array</w:t>
      </w:r>
    </w:p>
    <w:p w14:paraId="44C5B6B4" w14:textId="77777777" w:rsidR="009C0CD5" w:rsidRDefault="009C0CD5" w:rsidP="009C0CD5">
      <w:pPr>
        <w:pStyle w:val="PL"/>
        <w:rPr>
          <w:lang w:val="en-US"/>
        </w:rPr>
      </w:pPr>
      <w:r>
        <w:rPr>
          <w:lang w:val="en-US"/>
        </w:rPr>
        <w:t xml:space="preserve">          items:</w:t>
      </w:r>
    </w:p>
    <w:p w14:paraId="6FFEE936" w14:textId="77777777" w:rsidR="009C0CD5" w:rsidRDefault="009C0CD5" w:rsidP="009C0CD5">
      <w:pPr>
        <w:pStyle w:val="PL"/>
        <w:rPr>
          <w:lang w:val="en-US"/>
        </w:rPr>
      </w:pPr>
      <w:r>
        <w:rPr>
          <w:lang w:val="en-US"/>
        </w:rPr>
        <w:t xml:space="preserve">            $ref: 'TS29571_CommonData.yaml#/components/schemas/Dnai'</w:t>
      </w:r>
    </w:p>
    <w:p w14:paraId="404CE374" w14:textId="562C143F" w:rsidR="009C0CD5" w:rsidRDefault="009C0CD5" w:rsidP="00FA3B9B">
      <w:pPr>
        <w:pStyle w:val="PL"/>
        <w:rPr>
          <w:lang w:val="en-US"/>
        </w:rPr>
      </w:pPr>
      <w:r>
        <w:rPr>
          <w:lang w:val="en-US"/>
        </w:rPr>
        <w:t xml:space="preserve">          minItems: 1</w:t>
      </w:r>
    </w:p>
    <w:p w14:paraId="46B88CAA" w14:textId="77777777" w:rsidR="008F1DDE" w:rsidRDefault="008F1DDE" w:rsidP="008F1DDE">
      <w:pPr>
        <w:pStyle w:val="PL"/>
      </w:pPr>
      <w:r>
        <w:t xml:space="preserve">        </w:t>
      </w:r>
      <w:r>
        <w:rPr>
          <w:lang w:eastAsia="zh-CN"/>
        </w:rPr>
        <w:t>hrsboAuthReqInd</w:t>
      </w:r>
      <w:r>
        <w:t>:</w:t>
      </w:r>
    </w:p>
    <w:p w14:paraId="33381697" w14:textId="3291F1C6" w:rsidR="00221BEA" w:rsidRDefault="008F1DDE" w:rsidP="008F1DDE">
      <w:pPr>
        <w:pStyle w:val="PL"/>
        <w:rPr>
          <w:lang w:eastAsia="zh-CN"/>
        </w:rPr>
      </w:pPr>
      <w:r>
        <w:t xml:space="preserve">          type: </w:t>
      </w:r>
      <w:r>
        <w:rPr>
          <w:lang w:eastAsia="zh-CN"/>
        </w:rPr>
        <w:t>boolean</w:t>
      </w:r>
    </w:p>
    <w:p w14:paraId="64477F5F" w14:textId="77777777" w:rsidR="008F1DDE" w:rsidRDefault="008F1DDE" w:rsidP="008F1DDE">
      <w:pPr>
        <w:pStyle w:val="PL"/>
        <w:rPr>
          <w:lang w:val="en-US" w:eastAsia="en-US"/>
        </w:rPr>
      </w:pPr>
      <w:r>
        <w:rPr>
          <w:noProof/>
          <w:lang w:val="en-US"/>
        </w:rPr>
        <w:t xml:space="preserve">        </w:t>
      </w:r>
      <w:r>
        <w:rPr>
          <w:noProof/>
          <w:lang w:val="en-US" w:eastAsia="zh-CN"/>
        </w:rPr>
        <w:t>hDns</w:t>
      </w:r>
      <w:r>
        <w:rPr>
          <w:noProof/>
          <w:lang w:val="en-US"/>
        </w:rPr>
        <w:t>Addr:</w:t>
      </w:r>
    </w:p>
    <w:p w14:paraId="25EE450B" w14:textId="77777777" w:rsidR="008F1DDE" w:rsidRDefault="008F1DDE" w:rsidP="008F1DDE">
      <w:pPr>
        <w:pStyle w:val="PL"/>
        <w:rPr>
          <w:lang w:val="en-US"/>
        </w:rPr>
      </w:pPr>
      <w:r>
        <w:rPr>
          <w:lang w:val="en-US"/>
        </w:rPr>
        <w:t xml:space="preserve">          $ref: '#/components/schemas/IpAddress'</w:t>
      </w:r>
    </w:p>
    <w:p w14:paraId="5CB7EF29" w14:textId="77777777" w:rsidR="00ED406F" w:rsidRPr="006A7EE2" w:rsidRDefault="00ED406F" w:rsidP="00ED406F">
      <w:pPr>
        <w:pStyle w:val="PL"/>
        <w:rPr>
          <w:lang w:val="en-US"/>
        </w:rPr>
      </w:pPr>
      <w:r w:rsidRPr="006A7EE2">
        <w:rPr>
          <w:lang w:val="en-US"/>
        </w:rPr>
        <w:t xml:space="preserve">        </w:t>
      </w:r>
      <w:r>
        <w:rPr>
          <w:rFonts w:hint="eastAsia"/>
          <w:lang w:val="en-US" w:eastAsia="zh-CN"/>
        </w:rPr>
        <w:t>h</w:t>
      </w:r>
      <w:r>
        <w:rPr>
          <w:lang w:val="en-US" w:eastAsia="zh-CN"/>
        </w:rPr>
        <w:t>Plmn</w:t>
      </w:r>
      <w:r>
        <w:rPr>
          <w:lang w:val="en-US"/>
        </w:rPr>
        <w:t>Addr</w:t>
      </w:r>
      <w:r w:rsidRPr="006A7EE2">
        <w:rPr>
          <w:lang w:val="en-US"/>
        </w:rPr>
        <w:t>:</w:t>
      </w:r>
    </w:p>
    <w:p w14:paraId="14161A06" w14:textId="2563F873" w:rsidR="00ED406F" w:rsidRDefault="00ED406F" w:rsidP="008F1DDE">
      <w:pPr>
        <w:pStyle w:val="PL"/>
        <w:rPr>
          <w:lang w:val="en-US"/>
        </w:rPr>
      </w:pPr>
      <w:r w:rsidRPr="006A7EE2">
        <w:rPr>
          <w:lang w:val="en-US"/>
        </w:rPr>
        <w:t xml:space="preserve">          $ref: '#/components/schemas/</w:t>
      </w:r>
      <w:r>
        <w:rPr>
          <w:lang w:val="en-US"/>
        </w:rPr>
        <w:t>IpAddress</w:t>
      </w:r>
      <w:r w:rsidRPr="006A7EE2">
        <w:rPr>
          <w:lang w:val="en-US"/>
        </w:rPr>
        <w:t>'</w:t>
      </w:r>
    </w:p>
    <w:p w14:paraId="40DB6F31" w14:textId="2C4011B2" w:rsidR="008F1DDE" w:rsidRDefault="008F1DDE" w:rsidP="008F1DDE">
      <w:pPr>
        <w:pStyle w:val="PL"/>
        <w:rPr>
          <w:lang w:val="en-US"/>
        </w:rPr>
      </w:pPr>
      <w:r>
        <w:rPr>
          <w:lang w:val="en-US"/>
        </w:rPr>
        <w:t xml:space="preserve">        </w:t>
      </w:r>
      <w:r>
        <w:rPr>
          <w:lang w:eastAsia="zh-CN"/>
        </w:rPr>
        <w:t>vplmnOffloadingInfo</w:t>
      </w:r>
      <w:r w:rsidR="006E6E68">
        <w:rPr>
          <w:lang w:eastAsia="zh-CN"/>
        </w:rPr>
        <w:t>List</w:t>
      </w:r>
      <w:r>
        <w:rPr>
          <w:lang w:val="en-US"/>
        </w:rPr>
        <w:t>:</w:t>
      </w:r>
    </w:p>
    <w:p w14:paraId="13634432" w14:textId="77777777" w:rsidR="006E6E68" w:rsidRDefault="006E6E68" w:rsidP="006E6E68">
      <w:pPr>
        <w:pStyle w:val="PL"/>
        <w:rPr>
          <w:lang w:val="en-US"/>
        </w:rPr>
      </w:pPr>
      <w:r>
        <w:rPr>
          <w:lang w:val="en-US"/>
        </w:rPr>
        <w:t xml:space="preserve">          type: array</w:t>
      </w:r>
    </w:p>
    <w:p w14:paraId="21EC2A88" w14:textId="09E795B2" w:rsidR="006E6E68" w:rsidRDefault="006E6E68" w:rsidP="008F1DDE">
      <w:pPr>
        <w:pStyle w:val="PL"/>
        <w:rPr>
          <w:lang w:val="en-US"/>
        </w:rPr>
      </w:pPr>
      <w:r>
        <w:rPr>
          <w:lang w:val="en-US"/>
        </w:rPr>
        <w:t xml:space="preserve">          items:</w:t>
      </w:r>
    </w:p>
    <w:p w14:paraId="74119491" w14:textId="6420EAAB" w:rsidR="008F1DDE" w:rsidRDefault="008F1DDE" w:rsidP="00FA3B9B">
      <w:pPr>
        <w:pStyle w:val="PL"/>
        <w:rPr>
          <w:lang w:val="en-US"/>
        </w:rPr>
      </w:pPr>
      <w:r>
        <w:rPr>
          <w:lang w:val="en-US"/>
        </w:rPr>
        <w:t xml:space="preserve">          </w:t>
      </w:r>
      <w:r w:rsidR="006E6E68">
        <w:rPr>
          <w:lang w:val="en-US"/>
        </w:rPr>
        <w:t xml:space="preserve">  </w:t>
      </w:r>
      <w:r>
        <w:rPr>
          <w:lang w:val="en-US"/>
        </w:rPr>
        <w:t>$ref: 'TS29571_CommonData.yaml#/components/schemas/VplmnOffloadingInfo'</w:t>
      </w:r>
    </w:p>
    <w:p w14:paraId="0DCA7387" w14:textId="77777777" w:rsidR="006E6E68" w:rsidRDefault="006E6E68" w:rsidP="006E6E68">
      <w:pPr>
        <w:pStyle w:val="PL"/>
        <w:rPr>
          <w:lang w:val="en-US"/>
        </w:rPr>
      </w:pPr>
      <w:r>
        <w:rPr>
          <w:lang w:val="en-US"/>
        </w:rPr>
        <w:t xml:space="preserve">          minItems: 1</w:t>
      </w:r>
    </w:p>
    <w:p w14:paraId="3F33127F" w14:textId="77777777" w:rsidR="00F27F2B" w:rsidRDefault="00F27F2B" w:rsidP="00F27F2B">
      <w:pPr>
        <w:pStyle w:val="PL"/>
        <w:rPr>
          <w:lang w:eastAsia="zh-CN"/>
        </w:rPr>
      </w:pPr>
      <w:r>
        <w:rPr>
          <w:lang w:val="en-US"/>
        </w:rPr>
        <w:t xml:space="preserve">        </w:t>
      </w:r>
      <w:r>
        <w:rPr>
          <w:lang w:eastAsia="zh-CN"/>
        </w:rPr>
        <w:t>vplmnDlAmbr:</w:t>
      </w:r>
    </w:p>
    <w:p w14:paraId="2EB4430C" w14:textId="09F10D55" w:rsidR="00F27F2B" w:rsidRDefault="00F27F2B" w:rsidP="006E6E68">
      <w:pPr>
        <w:pStyle w:val="PL"/>
        <w:rPr>
          <w:lang w:val="en-US"/>
        </w:rPr>
      </w:pPr>
      <w:r>
        <w:rPr>
          <w:lang w:val="en-US"/>
        </w:rPr>
        <w:t xml:space="preserve">          $ref: 'TS29571_CommonData.yaml#/components/schemas/VplmnDlAmbr'</w:t>
      </w:r>
    </w:p>
    <w:p w14:paraId="2ABEAC74" w14:textId="77777777" w:rsidR="006E6E68" w:rsidRDefault="006E6E68" w:rsidP="006E6E68">
      <w:pPr>
        <w:pStyle w:val="PL"/>
        <w:rPr>
          <w:lang w:val="en-US"/>
        </w:rPr>
      </w:pPr>
      <w:r>
        <w:rPr>
          <w:lang w:val="en-US"/>
        </w:rPr>
        <w:t xml:space="preserve">        </w:t>
      </w:r>
      <w:r>
        <w:t>offloadIds</w:t>
      </w:r>
      <w:r>
        <w:rPr>
          <w:lang w:val="en-US"/>
        </w:rPr>
        <w:t>:</w:t>
      </w:r>
    </w:p>
    <w:p w14:paraId="6FEAB0A2" w14:textId="77777777" w:rsidR="006E6E68" w:rsidRDefault="006E6E68" w:rsidP="006E6E68">
      <w:pPr>
        <w:pStyle w:val="PL"/>
        <w:rPr>
          <w:lang w:eastAsia="zh-CN"/>
        </w:rPr>
      </w:pPr>
      <w:r>
        <w:rPr>
          <w:lang w:val="en-US"/>
        </w:rPr>
        <w:t xml:space="preserve">          </w:t>
      </w:r>
      <w:r>
        <w:t xml:space="preserve">type: </w:t>
      </w:r>
      <w:r>
        <w:rPr>
          <w:lang w:eastAsia="zh-CN"/>
        </w:rPr>
        <w:t>array</w:t>
      </w:r>
    </w:p>
    <w:p w14:paraId="19873688" w14:textId="77777777" w:rsidR="006E6E68" w:rsidRDefault="006E6E68" w:rsidP="006E6E6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7343C6A9" w14:textId="77777777" w:rsidR="006E6E68" w:rsidRDefault="006E6E68" w:rsidP="006E6E6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Pr>
          <w:rFonts w:ascii="Courier New" w:hAnsi="Courier New"/>
          <w:sz w:val="16"/>
          <w:lang w:val="en-US"/>
        </w:rPr>
        <w:t xml:space="preserve">            $ref: 'TS29571_CommonData.yaml#/components/schemas/OffloadIdentifier'</w:t>
      </w:r>
    </w:p>
    <w:p w14:paraId="3ABEC28A" w14:textId="02A7A738" w:rsidR="006E6E68" w:rsidRDefault="006E6E68" w:rsidP="00FA3B9B">
      <w:pPr>
        <w:pStyle w:val="PL"/>
        <w:rPr>
          <w:lang w:val="en-US"/>
        </w:rPr>
      </w:pPr>
      <w:r>
        <w:t xml:space="preserve">          minItems: 1</w:t>
      </w:r>
    </w:p>
    <w:p w14:paraId="752E3FA0" w14:textId="77777777" w:rsidR="00F37F19" w:rsidRDefault="00F37F19" w:rsidP="00F37F19">
      <w:pPr>
        <w:pStyle w:val="PL"/>
        <w:rPr>
          <w:lang w:eastAsia="zh-CN"/>
        </w:rPr>
      </w:pPr>
      <w:r>
        <w:rPr>
          <w:lang w:val="en-US"/>
        </w:rPr>
        <w:t xml:space="preserve">        </w:t>
      </w:r>
      <w:r>
        <w:rPr>
          <w:lang w:eastAsia="zh-CN"/>
        </w:rPr>
        <w:t>targetDnai:</w:t>
      </w:r>
    </w:p>
    <w:p w14:paraId="1D443600" w14:textId="11F5CF3A" w:rsidR="00F37F19" w:rsidRDefault="00F37F19" w:rsidP="00FA3B9B">
      <w:pPr>
        <w:pStyle w:val="PL"/>
        <w:rPr>
          <w:lang w:val="en-US"/>
        </w:rPr>
      </w:pPr>
      <w:r>
        <w:rPr>
          <w:lang w:val="en-US"/>
        </w:rPr>
        <w:t xml:space="preserve">          $ref: 'TS29571_CommonData.yaml#/components/schemas/Dnai'</w:t>
      </w:r>
    </w:p>
    <w:p w14:paraId="53FC0A0D" w14:textId="77777777" w:rsidR="000C07A4" w:rsidRPr="006A7EE2" w:rsidRDefault="000C07A4" w:rsidP="000C07A4">
      <w:pPr>
        <w:pStyle w:val="PL"/>
        <w:rPr>
          <w:lang w:val="en-US"/>
        </w:rPr>
      </w:pPr>
      <w:r w:rsidRPr="006A7EE2">
        <w:rPr>
          <w:lang w:val="en-US"/>
        </w:rPr>
        <w:t xml:space="preserve">        </w:t>
      </w:r>
      <w:r>
        <w:rPr>
          <w:lang w:val="en-US" w:eastAsia="zh-CN"/>
        </w:rPr>
        <w:t>trafficInfluInfo</w:t>
      </w:r>
      <w:r w:rsidRPr="006A7EE2">
        <w:rPr>
          <w:lang w:val="en-US"/>
        </w:rPr>
        <w:t>:</w:t>
      </w:r>
    </w:p>
    <w:p w14:paraId="5B79B504" w14:textId="071A6C9E" w:rsidR="000C07A4" w:rsidRDefault="000C07A4" w:rsidP="000C07A4">
      <w:pPr>
        <w:pStyle w:val="PL"/>
        <w:rPr>
          <w:lang w:val="en-US"/>
        </w:rPr>
      </w:pPr>
      <w:r w:rsidRPr="006A7EE2">
        <w:rPr>
          <w:lang w:val="en-US"/>
        </w:rPr>
        <w:t xml:space="preserve">          $ref: '#/components/schemas/</w:t>
      </w:r>
      <w:r>
        <w:rPr>
          <w:lang w:val="en-US"/>
        </w:rPr>
        <w:t>TrafficInfluenceInfo</w:t>
      </w:r>
      <w:r w:rsidRPr="006A7EE2">
        <w:rPr>
          <w:lang w:val="en-US"/>
        </w:rPr>
        <w:t>'</w:t>
      </w:r>
    </w:p>
    <w:p w14:paraId="1D6964A1" w14:textId="2594FC21" w:rsidR="009B389B" w:rsidRDefault="009B389B" w:rsidP="009B389B">
      <w:pPr>
        <w:pStyle w:val="PL"/>
        <w:rPr>
          <w:lang w:val="en-US"/>
        </w:rPr>
      </w:pPr>
      <w:r>
        <w:rPr>
          <w:lang w:val="en-US"/>
        </w:rPr>
        <w:t xml:space="preserve">        </w:t>
      </w:r>
      <w:r>
        <w:rPr>
          <w:lang w:eastAsia="zh-CN"/>
        </w:rPr>
        <w:t>pendingUpdateInfoList</w:t>
      </w:r>
      <w:r>
        <w:rPr>
          <w:lang w:val="en-US"/>
        </w:rPr>
        <w:t>:</w:t>
      </w:r>
    </w:p>
    <w:p w14:paraId="6F463FB7" w14:textId="77777777" w:rsidR="009B389B" w:rsidRDefault="009B389B" w:rsidP="009B389B">
      <w:pPr>
        <w:pStyle w:val="PL"/>
        <w:rPr>
          <w:lang w:val="en-US"/>
        </w:rPr>
      </w:pPr>
      <w:r>
        <w:rPr>
          <w:lang w:val="en-US"/>
        </w:rPr>
        <w:t xml:space="preserve">          type: array</w:t>
      </w:r>
    </w:p>
    <w:p w14:paraId="75073767" w14:textId="77777777" w:rsidR="009B389B" w:rsidRDefault="009B389B" w:rsidP="009B389B">
      <w:pPr>
        <w:pStyle w:val="PL"/>
        <w:rPr>
          <w:lang w:val="en-US"/>
        </w:rPr>
      </w:pPr>
      <w:r>
        <w:rPr>
          <w:lang w:val="en-US"/>
        </w:rPr>
        <w:t xml:space="preserve">          items:</w:t>
      </w:r>
    </w:p>
    <w:p w14:paraId="30E56839" w14:textId="77777777" w:rsidR="009B389B" w:rsidRDefault="009B389B" w:rsidP="009B389B">
      <w:pPr>
        <w:pStyle w:val="PL"/>
        <w:rPr>
          <w:lang w:val="en-US"/>
        </w:rPr>
      </w:pPr>
      <w:r>
        <w:rPr>
          <w:lang w:val="en-US"/>
        </w:rPr>
        <w:t xml:space="preserve">            $ref: '#/components/schemas/</w:t>
      </w:r>
      <w:r>
        <w:rPr>
          <w:lang w:eastAsia="zh-CN"/>
        </w:rPr>
        <w:t>PendingUpdateInfo</w:t>
      </w:r>
      <w:r>
        <w:rPr>
          <w:lang w:val="en-US"/>
        </w:rPr>
        <w:t>'</w:t>
      </w:r>
    </w:p>
    <w:p w14:paraId="17579105" w14:textId="1AB6AD33" w:rsidR="00E57E9F" w:rsidRDefault="009B389B" w:rsidP="00FA3B9B">
      <w:pPr>
        <w:pStyle w:val="PL"/>
        <w:rPr>
          <w:lang w:val="en-US"/>
        </w:rPr>
      </w:pPr>
      <w:r>
        <w:rPr>
          <w:lang w:val="en-US"/>
        </w:rPr>
        <w:t xml:space="preserve">          minItems: 1</w:t>
      </w:r>
    </w:p>
    <w:p w14:paraId="35C3BC01" w14:textId="77777777" w:rsidR="00E71468" w:rsidRDefault="00E71468" w:rsidP="00E71468">
      <w:pPr>
        <w:pStyle w:val="PL"/>
        <w:rPr>
          <w:lang w:eastAsia="zh-CN"/>
        </w:rPr>
      </w:pPr>
      <w:r>
        <w:rPr>
          <w:lang w:val="en-US"/>
        </w:rPr>
        <w:t xml:space="preserve">        </w:t>
      </w:r>
      <w:r>
        <w:rPr>
          <w:lang w:eastAsia="zh-CN"/>
        </w:rPr>
        <w:t>easInfoToRefresh:</w:t>
      </w:r>
    </w:p>
    <w:p w14:paraId="457A76AC" w14:textId="48C7D4F8" w:rsidR="00E71468" w:rsidRDefault="00E71468" w:rsidP="00FA3B9B">
      <w:pPr>
        <w:pStyle w:val="PL"/>
        <w:rPr>
          <w:lang w:val="en-US"/>
        </w:rPr>
      </w:pPr>
      <w:r>
        <w:rPr>
          <w:lang w:val="en-US"/>
        </w:rPr>
        <w:t xml:space="preserve">          $ref: '#/components/schemas/</w:t>
      </w:r>
      <w:r>
        <w:rPr>
          <w:lang w:eastAsia="zh-CN"/>
        </w:rPr>
        <w:t>EasInfoToRefresh</w:t>
      </w:r>
      <w:r>
        <w:rPr>
          <w:lang w:val="en-US"/>
        </w:rPr>
        <w:t>'</w:t>
      </w:r>
    </w:p>
    <w:p w14:paraId="008B5D7C" w14:textId="77777777" w:rsidR="00FA3B9B" w:rsidRDefault="00FA3B9B" w:rsidP="00FA3B9B">
      <w:pPr>
        <w:pStyle w:val="PL"/>
        <w:rPr>
          <w:lang w:val="en-US"/>
        </w:rPr>
      </w:pPr>
      <w:r w:rsidRPr="002E5CBA">
        <w:rPr>
          <w:lang w:val="en-US"/>
        </w:rPr>
        <w:t xml:space="preserve">      required:</w:t>
      </w:r>
    </w:p>
    <w:p w14:paraId="7D8E0169" w14:textId="77777777" w:rsidR="00FA3B9B" w:rsidRDefault="00FA3B9B" w:rsidP="00FA3B9B">
      <w:pPr>
        <w:pStyle w:val="PL"/>
        <w:rPr>
          <w:lang w:val="en-US"/>
        </w:rPr>
      </w:pPr>
      <w:r w:rsidRPr="002E5CBA">
        <w:rPr>
          <w:lang w:val="en-US"/>
        </w:rPr>
        <w:t xml:space="preserve">        - pduSessionId</w:t>
      </w:r>
    </w:p>
    <w:p w14:paraId="4BD90F28" w14:textId="77777777" w:rsidR="00FA3B9B" w:rsidRDefault="00FA3B9B" w:rsidP="00FA3B9B">
      <w:pPr>
        <w:pStyle w:val="PL"/>
        <w:rPr>
          <w:lang w:val="en-US"/>
        </w:rPr>
      </w:pPr>
      <w:r w:rsidRPr="002E5CBA">
        <w:rPr>
          <w:lang w:val="en-US"/>
        </w:rPr>
        <w:t xml:space="preserve">        - </w:t>
      </w:r>
      <w:r>
        <w:rPr>
          <w:lang w:val="en-US"/>
        </w:rPr>
        <w:t>dnn</w:t>
      </w:r>
    </w:p>
    <w:p w14:paraId="61275A34" w14:textId="77777777" w:rsidR="00FA3B9B" w:rsidRDefault="00FA3B9B" w:rsidP="00FA3B9B">
      <w:pPr>
        <w:pStyle w:val="PL"/>
        <w:rPr>
          <w:lang w:val="en-US"/>
        </w:rPr>
      </w:pPr>
      <w:r w:rsidRPr="002E5CBA">
        <w:rPr>
          <w:lang w:val="en-US"/>
        </w:rPr>
        <w:t xml:space="preserve">        - sNssai</w:t>
      </w:r>
    </w:p>
    <w:p w14:paraId="3DBC7394" w14:textId="77777777" w:rsidR="00FA3B9B" w:rsidRPr="002E5CBA" w:rsidRDefault="00FA3B9B" w:rsidP="00FA3B9B">
      <w:pPr>
        <w:pStyle w:val="PL"/>
        <w:rPr>
          <w:lang w:val="en-US"/>
        </w:rPr>
      </w:pPr>
      <w:r w:rsidRPr="002E5CBA">
        <w:rPr>
          <w:lang w:val="en-US"/>
        </w:rPr>
        <w:t xml:space="preserve">        - pduSessionType</w:t>
      </w:r>
    </w:p>
    <w:p w14:paraId="01AAC3D2" w14:textId="77777777" w:rsidR="00FA3B9B" w:rsidRPr="002E5CBA" w:rsidRDefault="00FA3B9B" w:rsidP="00FA3B9B">
      <w:pPr>
        <w:pStyle w:val="PL"/>
        <w:rPr>
          <w:lang w:val="en-US"/>
        </w:rPr>
      </w:pPr>
      <w:r w:rsidRPr="002E5CBA">
        <w:rPr>
          <w:lang w:val="en-US"/>
        </w:rPr>
        <w:t xml:space="preserve">        - sessionAmbr</w:t>
      </w:r>
    </w:p>
    <w:p w14:paraId="0F26F49B" w14:textId="77777777" w:rsidR="00FA3B9B" w:rsidRDefault="00FA3B9B" w:rsidP="00FA3B9B">
      <w:pPr>
        <w:pStyle w:val="PL"/>
        <w:rPr>
          <w:lang w:val="en-US"/>
        </w:rPr>
      </w:pPr>
      <w:r w:rsidRPr="002E5CBA">
        <w:rPr>
          <w:lang w:val="en-US"/>
        </w:rPr>
        <w:t xml:space="preserve">        - qosFlowsList</w:t>
      </w:r>
    </w:p>
    <w:p w14:paraId="6482A351" w14:textId="77777777" w:rsidR="00FA3B9B" w:rsidRDefault="00FA3B9B" w:rsidP="00FA3B9B">
      <w:pPr>
        <w:pStyle w:val="PL"/>
        <w:rPr>
          <w:lang w:val="en-US"/>
        </w:rPr>
      </w:pPr>
    </w:p>
    <w:p w14:paraId="02C05670" w14:textId="2E70BEA4" w:rsidR="00FA3B9B" w:rsidRDefault="00FA3B9B" w:rsidP="00FA3B9B">
      <w:pPr>
        <w:pStyle w:val="PL"/>
      </w:pPr>
      <w:r w:rsidRPr="002857AD">
        <w:t xml:space="preserve">    </w:t>
      </w:r>
      <w:r>
        <w:t>ExemptionInd</w:t>
      </w:r>
      <w:r w:rsidRPr="002857AD">
        <w:t>:</w:t>
      </w:r>
    </w:p>
    <w:p w14:paraId="364E7837" w14:textId="52CEE48F" w:rsidR="00CA15EA" w:rsidRPr="002857AD" w:rsidRDefault="00CA15EA" w:rsidP="00FA3B9B">
      <w:pPr>
        <w:pStyle w:val="PL"/>
      </w:pPr>
      <w:r>
        <w:t xml:space="preserve">      </w:t>
      </w:r>
      <w:r w:rsidRPr="00932D4A">
        <w:rPr>
          <w:lang w:val="en-US"/>
        </w:rPr>
        <w:t xml:space="preserve">description: </w:t>
      </w:r>
      <w:r>
        <w:t>Exemption Indication</w:t>
      </w:r>
    </w:p>
    <w:p w14:paraId="27C0AB67" w14:textId="77777777" w:rsidR="00FA3B9B" w:rsidRPr="00F267AF" w:rsidRDefault="00FA3B9B" w:rsidP="00FA3B9B">
      <w:pPr>
        <w:pStyle w:val="PL"/>
      </w:pPr>
      <w:r w:rsidRPr="00F267AF">
        <w:t xml:space="preserve">      type: object</w:t>
      </w:r>
    </w:p>
    <w:p w14:paraId="257C6869" w14:textId="77777777" w:rsidR="00FA3B9B" w:rsidRPr="000B71E3" w:rsidRDefault="00FA3B9B" w:rsidP="00FA3B9B">
      <w:pPr>
        <w:pStyle w:val="PL"/>
      </w:pPr>
      <w:r w:rsidRPr="00F267AF">
        <w:t xml:space="preserve">      properties:</w:t>
      </w:r>
    </w:p>
    <w:p w14:paraId="30BE5465" w14:textId="77777777" w:rsidR="00FA3B9B" w:rsidRPr="00F267AF" w:rsidRDefault="00FA3B9B" w:rsidP="00FA3B9B">
      <w:pPr>
        <w:pStyle w:val="PL"/>
      </w:pPr>
      <w:r w:rsidRPr="00F267AF">
        <w:t xml:space="preserve">   </w:t>
      </w:r>
      <w:r>
        <w:t xml:space="preserve">    </w:t>
      </w:r>
      <w:r w:rsidRPr="00F267AF">
        <w:t xml:space="preserve"> </w:t>
      </w:r>
      <w:r>
        <w:t>d</w:t>
      </w:r>
      <w:r>
        <w:rPr>
          <w:lang w:eastAsia="zh-CN"/>
        </w:rPr>
        <w:t>nnCongestion</w:t>
      </w:r>
      <w:r w:rsidRPr="00F267AF">
        <w:t>:</w:t>
      </w:r>
    </w:p>
    <w:p w14:paraId="10B86EC7" w14:textId="77777777" w:rsidR="00FA3B9B" w:rsidRDefault="00FA3B9B" w:rsidP="00FA3B9B">
      <w:pPr>
        <w:pStyle w:val="PL"/>
        <w:rPr>
          <w:lang w:eastAsia="zh-CN"/>
        </w:rPr>
      </w:pPr>
      <w:r w:rsidRPr="00F267AF">
        <w:t xml:space="preserve">   </w:t>
      </w:r>
      <w:r>
        <w:t xml:space="preserve">    </w:t>
      </w:r>
      <w:r w:rsidRPr="00F267AF">
        <w:t xml:space="preserve">   type: </w:t>
      </w:r>
      <w:r>
        <w:rPr>
          <w:rFonts w:hint="eastAsia"/>
          <w:lang w:eastAsia="zh-CN"/>
        </w:rPr>
        <w:t>boolean</w:t>
      </w:r>
    </w:p>
    <w:p w14:paraId="0E7E71BB" w14:textId="77777777" w:rsidR="00FA3B9B" w:rsidRPr="00F267AF" w:rsidRDefault="00FA3B9B" w:rsidP="00FA3B9B">
      <w:pPr>
        <w:pStyle w:val="PL"/>
        <w:rPr>
          <w:lang w:eastAsia="zh-CN"/>
        </w:rPr>
      </w:pPr>
      <w:r>
        <w:rPr>
          <w:rFonts w:hint="eastAsia"/>
          <w:lang w:eastAsia="zh-CN"/>
        </w:rPr>
        <w:t xml:space="preserve">          default: false</w:t>
      </w:r>
    </w:p>
    <w:p w14:paraId="23DDD792" w14:textId="77777777" w:rsidR="00FA3B9B" w:rsidRDefault="00FA3B9B" w:rsidP="00FA3B9B">
      <w:pPr>
        <w:pStyle w:val="PL"/>
        <w:rPr>
          <w:rFonts w:cs="Arial"/>
          <w:lang w:eastAsia="ja-JP"/>
        </w:rPr>
      </w:pPr>
      <w:r w:rsidRPr="00F267AF">
        <w:t xml:space="preserve">   </w:t>
      </w:r>
      <w:r>
        <w:t xml:space="preserve">    </w:t>
      </w:r>
      <w:r w:rsidRPr="00F267AF">
        <w:t xml:space="preserve"> </w:t>
      </w:r>
      <w:r>
        <w:rPr>
          <w:lang w:eastAsia="zh-CN"/>
        </w:rPr>
        <w:t>snssaiOnlyCongestion</w:t>
      </w:r>
      <w:r w:rsidRPr="000F0FA5">
        <w:rPr>
          <w:rFonts w:cs="Arial"/>
          <w:lang w:eastAsia="ja-JP"/>
        </w:rPr>
        <w:t>:</w:t>
      </w:r>
    </w:p>
    <w:p w14:paraId="10A3BE34" w14:textId="77777777" w:rsidR="00FA3B9B" w:rsidRDefault="00FA3B9B" w:rsidP="00FA3B9B">
      <w:pPr>
        <w:pStyle w:val="PL"/>
        <w:rPr>
          <w:lang w:eastAsia="zh-CN"/>
        </w:rPr>
      </w:pPr>
      <w:r w:rsidRPr="00F267AF">
        <w:t xml:space="preserve">   </w:t>
      </w:r>
      <w:r>
        <w:t xml:space="preserve">    </w:t>
      </w:r>
      <w:r w:rsidRPr="00F267AF">
        <w:t xml:space="preserve">   type: </w:t>
      </w:r>
      <w:r>
        <w:rPr>
          <w:rFonts w:hint="eastAsia"/>
          <w:lang w:eastAsia="zh-CN"/>
        </w:rPr>
        <w:t>boolean</w:t>
      </w:r>
    </w:p>
    <w:p w14:paraId="74C49346" w14:textId="77777777" w:rsidR="00FA3B9B" w:rsidRPr="00F267AF" w:rsidRDefault="00FA3B9B" w:rsidP="00FA3B9B">
      <w:pPr>
        <w:pStyle w:val="PL"/>
        <w:rPr>
          <w:lang w:eastAsia="zh-CN"/>
        </w:rPr>
      </w:pPr>
      <w:r>
        <w:rPr>
          <w:rFonts w:hint="eastAsia"/>
          <w:lang w:eastAsia="zh-CN"/>
        </w:rPr>
        <w:t xml:space="preserve">          default: false</w:t>
      </w:r>
    </w:p>
    <w:p w14:paraId="3452E216" w14:textId="77777777" w:rsidR="00FA3B9B" w:rsidRDefault="00FA3B9B" w:rsidP="00FA3B9B">
      <w:pPr>
        <w:pStyle w:val="PL"/>
        <w:rPr>
          <w:rFonts w:cs="Arial"/>
          <w:lang w:eastAsia="ja-JP"/>
        </w:rPr>
      </w:pPr>
      <w:r w:rsidRPr="00F267AF">
        <w:t xml:space="preserve">   </w:t>
      </w:r>
      <w:r>
        <w:t xml:space="preserve">    </w:t>
      </w:r>
      <w:r w:rsidRPr="00F267AF">
        <w:t xml:space="preserve"> </w:t>
      </w:r>
      <w:r>
        <w:rPr>
          <w:lang w:eastAsia="zh-CN"/>
        </w:rPr>
        <w:t>snssaiDnnCongestion</w:t>
      </w:r>
      <w:r w:rsidRPr="000F0FA5">
        <w:rPr>
          <w:rFonts w:cs="Arial"/>
          <w:lang w:eastAsia="ja-JP"/>
        </w:rPr>
        <w:t>:</w:t>
      </w:r>
    </w:p>
    <w:p w14:paraId="6AB830FE" w14:textId="77777777" w:rsidR="00FA3B9B" w:rsidRDefault="00FA3B9B" w:rsidP="00FA3B9B">
      <w:pPr>
        <w:pStyle w:val="PL"/>
        <w:rPr>
          <w:lang w:eastAsia="zh-CN"/>
        </w:rPr>
      </w:pPr>
      <w:r w:rsidRPr="00F267AF">
        <w:t xml:space="preserve">   </w:t>
      </w:r>
      <w:r>
        <w:t xml:space="preserve">    </w:t>
      </w:r>
      <w:r w:rsidRPr="00F267AF">
        <w:t xml:space="preserve">   type: </w:t>
      </w:r>
      <w:r>
        <w:rPr>
          <w:rFonts w:hint="eastAsia"/>
          <w:lang w:eastAsia="zh-CN"/>
        </w:rPr>
        <w:t>boolean</w:t>
      </w:r>
    </w:p>
    <w:p w14:paraId="373C79A8" w14:textId="77777777" w:rsidR="00FA3B9B" w:rsidRDefault="00FA3B9B" w:rsidP="00FA3B9B">
      <w:pPr>
        <w:pStyle w:val="PL"/>
        <w:rPr>
          <w:lang w:eastAsia="zh-CN"/>
        </w:rPr>
      </w:pPr>
      <w:r>
        <w:rPr>
          <w:rFonts w:hint="eastAsia"/>
          <w:lang w:eastAsia="zh-CN"/>
        </w:rPr>
        <w:t xml:space="preserve">          default: false</w:t>
      </w:r>
    </w:p>
    <w:p w14:paraId="261405C3" w14:textId="77777777" w:rsidR="00FA3B9B" w:rsidRDefault="00FA3B9B" w:rsidP="00FA3B9B">
      <w:pPr>
        <w:pStyle w:val="PL"/>
        <w:rPr>
          <w:lang w:eastAsia="zh-CN"/>
        </w:rPr>
      </w:pPr>
    </w:p>
    <w:p w14:paraId="692DDA9C" w14:textId="13C67989" w:rsidR="00FA3B9B" w:rsidRPr="00E3785D" w:rsidRDefault="00FA3B9B" w:rsidP="00FA3B9B">
      <w:pPr>
        <w:pStyle w:val="PL"/>
        <w:rPr>
          <w:lang w:val="fr-FR"/>
        </w:rPr>
      </w:pPr>
      <w:r w:rsidRPr="002857AD">
        <w:t xml:space="preserve">    </w:t>
      </w:r>
      <w:r w:rsidRPr="00E3785D">
        <w:rPr>
          <w:lang w:val="fr-FR"/>
        </w:rPr>
        <w:t>PsaInformation:</w:t>
      </w:r>
    </w:p>
    <w:p w14:paraId="40313830" w14:textId="057F266E" w:rsidR="00CA15EA" w:rsidRPr="00E3785D" w:rsidRDefault="00CA15EA" w:rsidP="00FA3B9B">
      <w:pPr>
        <w:pStyle w:val="PL"/>
        <w:rPr>
          <w:lang w:val="fr-FR"/>
        </w:rPr>
      </w:pPr>
      <w:r w:rsidRPr="00E3785D">
        <w:rPr>
          <w:lang w:val="fr-FR"/>
        </w:rPr>
        <w:t xml:space="preserve">      description: </w:t>
      </w:r>
      <w:r w:rsidRPr="00E3785D">
        <w:rPr>
          <w:rFonts w:cs="Arial"/>
          <w:szCs w:val="18"/>
          <w:lang w:val="fr-FR"/>
        </w:rPr>
        <w:t>PSA Information</w:t>
      </w:r>
    </w:p>
    <w:p w14:paraId="1F288B89" w14:textId="77777777" w:rsidR="00FA3B9B" w:rsidRPr="00E3785D" w:rsidRDefault="00FA3B9B" w:rsidP="00FA3B9B">
      <w:pPr>
        <w:pStyle w:val="PL"/>
        <w:rPr>
          <w:lang w:val="fr-FR"/>
        </w:rPr>
      </w:pPr>
      <w:r w:rsidRPr="00E3785D">
        <w:rPr>
          <w:lang w:val="fr-FR"/>
        </w:rPr>
        <w:t xml:space="preserve">      type: object</w:t>
      </w:r>
    </w:p>
    <w:p w14:paraId="717DB9B8" w14:textId="77777777" w:rsidR="00FA3B9B" w:rsidRPr="000B71E3" w:rsidRDefault="00FA3B9B" w:rsidP="00FA3B9B">
      <w:pPr>
        <w:pStyle w:val="PL"/>
      </w:pPr>
      <w:r w:rsidRPr="00E3785D">
        <w:rPr>
          <w:lang w:val="fr-FR"/>
        </w:rPr>
        <w:t xml:space="preserve">      </w:t>
      </w:r>
      <w:r w:rsidRPr="00F267AF">
        <w:t>properties:</w:t>
      </w:r>
    </w:p>
    <w:p w14:paraId="7F4AB576" w14:textId="77777777" w:rsidR="00FA3B9B" w:rsidRPr="00F267AF" w:rsidRDefault="00FA3B9B" w:rsidP="00FA3B9B">
      <w:pPr>
        <w:pStyle w:val="PL"/>
      </w:pPr>
      <w:r w:rsidRPr="00F267AF">
        <w:t xml:space="preserve">   </w:t>
      </w:r>
      <w:r>
        <w:t xml:space="preserve">    </w:t>
      </w:r>
      <w:r w:rsidRPr="00F267AF">
        <w:t xml:space="preserve"> </w:t>
      </w:r>
      <w:r>
        <w:t>psaInd</w:t>
      </w:r>
      <w:r w:rsidRPr="00F267AF">
        <w:t>:</w:t>
      </w:r>
    </w:p>
    <w:p w14:paraId="7020662D" w14:textId="77777777" w:rsidR="00FA3B9B" w:rsidRDefault="00FA3B9B" w:rsidP="00FA3B9B">
      <w:pPr>
        <w:pStyle w:val="PL"/>
        <w:rPr>
          <w:lang w:val="en-US"/>
        </w:rPr>
      </w:pPr>
      <w:r w:rsidRPr="00F267AF">
        <w:t xml:space="preserve">   </w:t>
      </w:r>
      <w:r>
        <w:t xml:space="preserve">    </w:t>
      </w:r>
      <w:r w:rsidRPr="00F267AF">
        <w:t xml:space="preserve">   </w:t>
      </w:r>
      <w:r w:rsidRPr="002E5CBA">
        <w:rPr>
          <w:lang w:val="en-US"/>
        </w:rPr>
        <w:t>$ref: '#/components/schemas/</w:t>
      </w:r>
      <w:r>
        <w:rPr>
          <w:lang w:eastAsia="zh-CN"/>
        </w:rPr>
        <w:t>PsaIndication</w:t>
      </w:r>
      <w:r w:rsidRPr="002E5CBA">
        <w:rPr>
          <w:lang w:val="en-US"/>
        </w:rPr>
        <w:t>'</w:t>
      </w:r>
    </w:p>
    <w:p w14:paraId="25FCC55C" w14:textId="77777777" w:rsidR="00FA3B9B" w:rsidRDefault="00FA3B9B" w:rsidP="00FA3B9B">
      <w:pPr>
        <w:pStyle w:val="PL"/>
        <w:rPr>
          <w:lang w:val="en-US"/>
        </w:rPr>
      </w:pPr>
      <w:r>
        <w:rPr>
          <w:lang w:val="en-US"/>
        </w:rPr>
        <w:t xml:space="preserve">        dnaiList:</w:t>
      </w:r>
    </w:p>
    <w:p w14:paraId="6D2C1B62" w14:textId="77777777" w:rsidR="00FA3B9B" w:rsidRDefault="00FA3B9B" w:rsidP="00FA3B9B">
      <w:pPr>
        <w:pStyle w:val="PL"/>
        <w:rPr>
          <w:lang w:val="en-US"/>
        </w:rPr>
      </w:pPr>
      <w:r>
        <w:rPr>
          <w:lang w:val="en-US"/>
        </w:rPr>
        <w:t xml:space="preserve">          type: array</w:t>
      </w:r>
    </w:p>
    <w:p w14:paraId="50236AF2" w14:textId="77777777" w:rsidR="00FA3B9B" w:rsidRDefault="00FA3B9B" w:rsidP="00FA3B9B">
      <w:pPr>
        <w:pStyle w:val="PL"/>
        <w:rPr>
          <w:lang w:val="en-US"/>
        </w:rPr>
      </w:pPr>
      <w:r>
        <w:rPr>
          <w:lang w:val="en-US"/>
        </w:rPr>
        <w:t xml:space="preserve">          items:</w:t>
      </w:r>
    </w:p>
    <w:p w14:paraId="79CAB8ED" w14:textId="77777777" w:rsidR="00FA3B9B" w:rsidRDefault="00FA3B9B" w:rsidP="00FA3B9B">
      <w:pPr>
        <w:pStyle w:val="PL"/>
        <w:rPr>
          <w:lang w:val="en-US"/>
        </w:rPr>
      </w:pPr>
      <w:r>
        <w:rPr>
          <w:lang w:val="en-US"/>
        </w:rPr>
        <w:t xml:space="preserve">            $ref: 'TS29571_CommonData.yaml#/components/schemas/Dnai'</w:t>
      </w:r>
    </w:p>
    <w:p w14:paraId="71255554" w14:textId="77777777" w:rsidR="00FA3B9B" w:rsidRDefault="00FA3B9B" w:rsidP="00FA3B9B">
      <w:pPr>
        <w:pStyle w:val="PL"/>
        <w:rPr>
          <w:lang w:val="en-US"/>
        </w:rPr>
      </w:pPr>
      <w:r>
        <w:rPr>
          <w:lang w:val="en-US"/>
        </w:rPr>
        <w:t xml:space="preserve">          minItems: 1</w:t>
      </w:r>
    </w:p>
    <w:p w14:paraId="404773D2" w14:textId="77777777" w:rsidR="00FA3B9B" w:rsidRDefault="00FA3B9B" w:rsidP="00FA3B9B">
      <w:pPr>
        <w:pStyle w:val="PL"/>
        <w:rPr>
          <w:rFonts w:cs="Arial"/>
          <w:lang w:eastAsia="ja-JP"/>
        </w:rPr>
      </w:pPr>
      <w:r w:rsidRPr="00F267AF">
        <w:t xml:space="preserve">   </w:t>
      </w:r>
      <w:r>
        <w:t xml:space="preserve">    </w:t>
      </w:r>
      <w:r w:rsidRPr="00F267AF">
        <w:t xml:space="preserve"> </w:t>
      </w:r>
      <w:r>
        <w:rPr>
          <w:lang w:eastAsia="zh-CN"/>
        </w:rPr>
        <w:t>ueIpv6Prefix</w:t>
      </w:r>
      <w:r w:rsidRPr="000F0FA5">
        <w:rPr>
          <w:rFonts w:cs="Arial"/>
          <w:lang w:eastAsia="ja-JP"/>
        </w:rPr>
        <w:t>:</w:t>
      </w:r>
    </w:p>
    <w:p w14:paraId="10332652" w14:textId="77777777" w:rsidR="00FA3B9B" w:rsidRDefault="00FA3B9B" w:rsidP="00FA3B9B">
      <w:pPr>
        <w:pStyle w:val="PL"/>
        <w:rPr>
          <w:lang w:val="en-US"/>
        </w:rPr>
      </w:pPr>
      <w:r w:rsidRPr="002E5CBA">
        <w:rPr>
          <w:lang w:val="en-US"/>
        </w:rPr>
        <w:t xml:space="preserve">          $ref: 'TS29571_CommonData.yaml#/components/schemas/Ipv6Prefix'</w:t>
      </w:r>
    </w:p>
    <w:p w14:paraId="1551C1E7" w14:textId="77777777" w:rsidR="00FA3B9B" w:rsidRPr="002E5CBA" w:rsidRDefault="00FA3B9B" w:rsidP="00FA3B9B">
      <w:pPr>
        <w:pStyle w:val="PL"/>
        <w:rPr>
          <w:lang w:val="en-US"/>
        </w:rPr>
      </w:pPr>
      <w:r>
        <w:rPr>
          <w:lang w:val="en-US"/>
        </w:rPr>
        <w:t xml:space="preserve">        psaUp</w:t>
      </w:r>
      <w:r w:rsidRPr="002E5CBA">
        <w:rPr>
          <w:lang w:val="en-US"/>
        </w:rPr>
        <w:t>fId:</w:t>
      </w:r>
    </w:p>
    <w:p w14:paraId="7C88718A" w14:textId="77777777" w:rsidR="00FA3B9B" w:rsidRDefault="00FA3B9B" w:rsidP="00FA3B9B">
      <w:pPr>
        <w:pStyle w:val="PL"/>
        <w:rPr>
          <w:ins w:id="5109" w:author="Bruno Landais - CR #0801" w:date="2024-10-18T06:12:00Z" w16du:dateUtc="2024-10-18T04:12:00Z"/>
          <w:lang w:val="en-US"/>
        </w:rPr>
      </w:pPr>
      <w:r w:rsidRPr="002E5CBA">
        <w:rPr>
          <w:lang w:val="en-US"/>
        </w:rPr>
        <w:t xml:space="preserve">          $ref: 'TS29571_CommonData.yaml#/components/schemas/NfInstanceId'</w:t>
      </w:r>
    </w:p>
    <w:p w14:paraId="607EED7C" w14:textId="77777777" w:rsidR="008B1C3F" w:rsidRDefault="008B1C3F" w:rsidP="008B1C3F">
      <w:pPr>
        <w:pStyle w:val="PL"/>
        <w:rPr>
          <w:ins w:id="5110" w:author="Bruno Landais - CR #0801" w:date="2024-10-18T06:12:00Z" w16du:dateUtc="2024-10-18T04:12:00Z"/>
        </w:rPr>
      </w:pPr>
      <w:ins w:id="5111" w:author="Bruno Landais - CR #0801" w:date="2024-10-18T06:12:00Z" w16du:dateUtc="2024-10-18T04:12:00Z">
        <w:r w:rsidRPr="00690A26">
          <w:t xml:space="preserve">        </w:t>
        </w:r>
        <w:r>
          <w:t>upfEvents</w:t>
        </w:r>
        <w:r w:rsidRPr="00690A26">
          <w:t>:</w:t>
        </w:r>
      </w:ins>
    </w:p>
    <w:p w14:paraId="0069A45D" w14:textId="77777777" w:rsidR="008B1C3F" w:rsidRPr="00690A26" w:rsidRDefault="008B1C3F" w:rsidP="008B1C3F">
      <w:pPr>
        <w:pStyle w:val="PL"/>
        <w:rPr>
          <w:ins w:id="5112" w:author="Bruno Landais - CR #0801" w:date="2024-10-18T06:12:00Z" w16du:dateUtc="2024-10-18T04:12:00Z"/>
          <w:lang w:eastAsia="zh-CN"/>
        </w:rPr>
      </w:pPr>
      <w:ins w:id="5113" w:author="Bruno Landais - CR #0801" w:date="2024-10-18T06:12:00Z" w16du:dateUtc="2024-10-18T04:12:00Z">
        <w:r w:rsidRPr="00690A26">
          <w:rPr>
            <w:rFonts w:hint="eastAsia"/>
            <w:lang w:eastAsia="zh-CN"/>
          </w:rPr>
          <w:t xml:space="preserve"> </w:t>
        </w:r>
        <w:r w:rsidRPr="00690A26">
          <w:rPr>
            <w:lang w:eastAsia="zh-CN"/>
          </w:rPr>
          <w:t xml:space="preserve">         type: array</w:t>
        </w:r>
      </w:ins>
    </w:p>
    <w:p w14:paraId="6FD32FFE" w14:textId="77777777" w:rsidR="008B1C3F" w:rsidRPr="00690A26" w:rsidRDefault="008B1C3F" w:rsidP="008B1C3F">
      <w:pPr>
        <w:pStyle w:val="PL"/>
        <w:rPr>
          <w:ins w:id="5114" w:author="Bruno Landais - CR #0801" w:date="2024-10-18T06:12:00Z" w16du:dateUtc="2024-10-18T04:12:00Z"/>
          <w:lang w:eastAsia="zh-CN"/>
        </w:rPr>
      </w:pPr>
      <w:ins w:id="5115" w:author="Bruno Landais - CR #0801" w:date="2024-10-18T06:12:00Z" w16du:dateUtc="2024-10-18T04:12:00Z">
        <w:r w:rsidRPr="00690A26">
          <w:rPr>
            <w:rFonts w:hint="eastAsia"/>
            <w:lang w:eastAsia="zh-CN"/>
          </w:rPr>
          <w:t xml:space="preserve"> </w:t>
        </w:r>
        <w:r w:rsidRPr="00690A26">
          <w:rPr>
            <w:lang w:eastAsia="zh-CN"/>
          </w:rPr>
          <w:t xml:space="preserve">         items:</w:t>
        </w:r>
      </w:ins>
    </w:p>
    <w:p w14:paraId="13E50390" w14:textId="77777777" w:rsidR="008B1C3F" w:rsidRPr="00690A26" w:rsidRDefault="008B1C3F" w:rsidP="008B1C3F">
      <w:pPr>
        <w:pStyle w:val="PL"/>
        <w:tabs>
          <w:tab w:val="clear" w:pos="768"/>
          <w:tab w:val="left" w:pos="932"/>
        </w:tabs>
        <w:rPr>
          <w:ins w:id="5116" w:author="Bruno Landais - CR #0801" w:date="2024-10-18T06:12:00Z" w16du:dateUtc="2024-10-18T04:12:00Z"/>
        </w:rPr>
      </w:pPr>
      <w:ins w:id="5117" w:author="Bruno Landais - CR #0801" w:date="2024-10-18T06:12:00Z" w16du:dateUtc="2024-10-18T04:12:00Z">
        <w:r w:rsidRPr="00690A26">
          <w:t xml:space="preserve">            $ref: </w:t>
        </w:r>
        <w:r w:rsidRPr="00690A26">
          <w:rPr>
            <w:lang w:val="en-US"/>
          </w:rPr>
          <w:t>'TS295</w:t>
        </w:r>
        <w:r>
          <w:rPr>
            <w:lang w:val="en-US"/>
          </w:rPr>
          <w:t>64</w:t>
        </w:r>
        <w:r w:rsidRPr="00690A26">
          <w:rPr>
            <w:lang w:val="en-US"/>
          </w:rPr>
          <w:t>_N</w:t>
        </w:r>
        <w:r>
          <w:rPr>
            <w:lang w:val="en-US"/>
          </w:rPr>
          <w:t>upf</w:t>
        </w:r>
        <w:r w:rsidRPr="00690A26">
          <w:rPr>
            <w:lang w:val="en-US"/>
          </w:rPr>
          <w:t>_</w:t>
        </w:r>
        <w:r>
          <w:t>E</w:t>
        </w:r>
        <w:r>
          <w:rPr>
            <w:lang w:eastAsia="zh-CN"/>
          </w:rPr>
          <w:t>ventExposure</w:t>
        </w:r>
        <w:r w:rsidRPr="00690A26">
          <w:rPr>
            <w:lang w:val="en-US"/>
          </w:rPr>
          <w:t>.yaml#/components/schemas/</w:t>
        </w:r>
        <w:r>
          <w:t>EventType</w:t>
        </w:r>
        <w:r w:rsidRPr="00690A26">
          <w:t>'</w:t>
        </w:r>
      </w:ins>
    </w:p>
    <w:p w14:paraId="5508A351" w14:textId="4C236F69" w:rsidR="008B1C3F" w:rsidRPr="00A17066" w:rsidRDefault="008B1C3F" w:rsidP="00FA3B9B">
      <w:pPr>
        <w:pStyle w:val="PL"/>
        <w:rPr>
          <w:lang w:val="fr-FR"/>
          <w:rPrChange w:id="5118" w:author="Bruno Landais" w:date="2024-11-22T21:17:00Z" w16du:dateUtc="2024-11-22T20:17:00Z">
            <w:rPr>
              <w:lang w:val="en-US"/>
            </w:rPr>
          </w:rPrChange>
        </w:rPr>
      </w:pPr>
      <w:ins w:id="5119" w:author="Bruno Landais - CR #0801" w:date="2024-10-18T06:12:00Z" w16du:dateUtc="2024-10-18T04:12:00Z">
        <w:r w:rsidRPr="00690A26">
          <w:rPr>
            <w:rFonts w:hint="eastAsia"/>
            <w:lang w:eastAsia="zh-CN"/>
          </w:rPr>
          <w:t xml:space="preserve"> </w:t>
        </w:r>
        <w:r w:rsidRPr="00690A26">
          <w:rPr>
            <w:lang w:eastAsia="zh-CN"/>
          </w:rPr>
          <w:t xml:space="preserve">         </w:t>
        </w:r>
        <w:r w:rsidRPr="00A17066">
          <w:rPr>
            <w:lang w:val="fr-FR"/>
            <w:rPrChange w:id="5120" w:author="Bruno Landais" w:date="2024-11-22T21:17:00Z" w16du:dateUtc="2024-11-22T20:17:00Z">
              <w:rPr>
                <w:lang w:val="en-US"/>
              </w:rPr>
            </w:rPrChange>
          </w:rPr>
          <w:t>minItems: 1</w:t>
        </w:r>
      </w:ins>
    </w:p>
    <w:p w14:paraId="1978A4EF" w14:textId="77777777" w:rsidR="00FA3B9B" w:rsidRPr="00A17066" w:rsidRDefault="00FA3B9B" w:rsidP="00FA3B9B">
      <w:pPr>
        <w:pStyle w:val="PL"/>
        <w:rPr>
          <w:lang w:val="fr-FR" w:eastAsia="zh-CN"/>
          <w:rPrChange w:id="5121" w:author="Bruno Landais" w:date="2024-11-22T21:17:00Z" w16du:dateUtc="2024-11-22T20:17:00Z">
            <w:rPr>
              <w:lang w:val="en-US" w:eastAsia="zh-CN"/>
            </w:rPr>
          </w:rPrChange>
        </w:rPr>
      </w:pPr>
    </w:p>
    <w:p w14:paraId="445C2A95" w14:textId="54CC93F8" w:rsidR="00FA3B9B" w:rsidRPr="00D65B29" w:rsidRDefault="00FA3B9B" w:rsidP="00FA3B9B">
      <w:pPr>
        <w:pStyle w:val="PL"/>
        <w:rPr>
          <w:lang w:val="fr-FR"/>
        </w:rPr>
      </w:pPr>
      <w:r w:rsidRPr="00A17066">
        <w:rPr>
          <w:lang w:val="fr-FR"/>
          <w:rPrChange w:id="5122" w:author="Bruno Landais" w:date="2024-11-22T21:17:00Z" w16du:dateUtc="2024-11-22T20:17:00Z">
            <w:rPr/>
          </w:rPrChange>
        </w:rPr>
        <w:t xml:space="preserve">    </w:t>
      </w:r>
      <w:r w:rsidRPr="00D65B29">
        <w:rPr>
          <w:lang w:val="fr-FR"/>
        </w:rPr>
        <w:t>DnaiInformation:</w:t>
      </w:r>
    </w:p>
    <w:p w14:paraId="47557EDD" w14:textId="52F990C4" w:rsidR="00CA15EA" w:rsidRPr="00AD3560" w:rsidRDefault="00CA15EA" w:rsidP="00FA3B9B">
      <w:pPr>
        <w:pStyle w:val="PL"/>
        <w:rPr>
          <w:lang w:val="fr-FR"/>
        </w:rPr>
      </w:pPr>
      <w:r w:rsidRPr="00AD3560">
        <w:rPr>
          <w:lang w:val="fr-FR"/>
        </w:rPr>
        <w:t xml:space="preserve">      description: </w:t>
      </w:r>
      <w:r w:rsidRPr="00AD3560">
        <w:rPr>
          <w:rFonts w:cs="Arial"/>
          <w:szCs w:val="18"/>
          <w:lang w:val="fr-FR"/>
        </w:rPr>
        <w:t>DNAI Information</w:t>
      </w:r>
    </w:p>
    <w:p w14:paraId="1EDA7417" w14:textId="77777777" w:rsidR="00FA3B9B" w:rsidRPr="00D65B29" w:rsidRDefault="00FA3B9B" w:rsidP="00FA3B9B">
      <w:pPr>
        <w:pStyle w:val="PL"/>
        <w:rPr>
          <w:lang w:val="fr-FR"/>
        </w:rPr>
      </w:pPr>
      <w:r w:rsidRPr="00D65B29">
        <w:rPr>
          <w:lang w:val="fr-FR"/>
        </w:rPr>
        <w:t xml:space="preserve">      type: object</w:t>
      </w:r>
    </w:p>
    <w:p w14:paraId="3DA467A7" w14:textId="77777777" w:rsidR="00FA3B9B" w:rsidRPr="000B71E3" w:rsidRDefault="00FA3B9B" w:rsidP="00FA3B9B">
      <w:pPr>
        <w:pStyle w:val="PL"/>
      </w:pPr>
      <w:r w:rsidRPr="00D65B29">
        <w:rPr>
          <w:lang w:val="fr-FR"/>
        </w:rPr>
        <w:t xml:space="preserve">      </w:t>
      </w:r>
      <w:r w:rsidRPr="00F267AF">
        <w:t>properties:</w:t>
      </w:r>
    </w:p>
    <w:p w14:paraId="67294E94" w14:textId="77777777" w:rsidR="00FA3B9B" w:rsidRPr="00F267AF" w:rsidRDefault="00FA3B9B" w:rsidP="00FA3B9B">
      <w:pPr>
        <w:pStyle w:val="PL"/>
      </w:pPr>
      <w:r w:rsidRPr="00F267AF">
        <w:t xml:space="preserve">   </w:t>
      </w:r>
      <w:r>
        <w:t xml:space="preserve">    </w:t>
      </w:r>
      <w:r w:rsidRPr="00F267AF">
        <w:t xml:space="preserve"> </w:t>
      </w:r>
      <w:r>
        <w:t>dnai</w:t>
      </w:r>
      <w:r w:rsidRPr="00F267AF">
        <w:t>:</w:t>
      </w:r>
    </w:p>
    <w:p w14:paraId="36B86699" w14:textId="77777777" w:rsidR="00FA3B9B" w:rsidRDefault="00FA3B9B" w:rsidP="00FA3B9B">
      <w:pPr>
        <w:pStyle w:val="PL"/>
        <w:rPr>
          <w:lang w:val="en-US"/>
        </w:rPr>
      </w:pPr>
      <w:r w:rsidRPr="00F267AF">
        <w:t xml:space="preserve">   </w:t>
      </w:r>
      <w:r>
        <w:t xml:space="preserve">    </w:t>
      </w:r>
      <w:r w:rsidRPr="00F267AF">
        <w:t xml:space="preserve">   </w:t>
      </w:r>
      <w:r>
        <w:rPr>
          <w:lang w:val="en-US"/>
        </w:rPr>
        <w:t>$ref: 'TS29571_CommonData.yaml#/components/schemas/Dnai'</w:t>
      </w:r>
    </w:p>
    <w:p w14:paraId="5B44C576" w14:textId="77777777" w:rsidR="00FA3B9B" w:rsidRDefault="00FA3B9B" w:rsidP="00FA3B9B">
      <w:pPr>
        <w:pStyle w:val="PL"/>
        <w:rPr>
          <w:rFonts w:cs="Arial"/>
          <w:lang w:eastAsia="ja-JP"/>
        </w:rPr>
      </w:pPr>
      <w:r w:rsidRPr="00F267AF">
        <w:t xml:space="preserve">   </w:t>
      </w:r>
      <w:r>
        <w:t xml:space="preserve">    </w:t>
      </w:r>
      <w:r w:rsidRPr="00F267AF">
        <w:t xml:space="preserve"> </w:t>
      </w:r>
      <w:r>
        <w:rPr>
          <w:lang w:eastAsia="zh-CN"/>
        </w:rPr>
        <w:t>noDnaiChangeInd</w:t>
      </w:r>
      <w:r w:rsidRPr="000F0FA5">
        <w:rPr>
          <w:rFonts w:cs="Arial"/>
          <w:lang w:eastAsia="ja-JP"/>
        </w:rPr>
        <w:t>:</w:t>
      </w:r>
    </w:p>
    <w:p w14:paraId="78581D73" w14:textId="77777777" w:rsidR="00FA3B9B" w:rsidRDefault="00FA3B9B" w:rsidP="00FA3B9B">
      <w:pPr>
        <w:pStyle w:val="PL"/>
        <w:rPr>
          <w:lang w:eastAsia="zh-CN"/>
        </w:rPr>
      </w:pPr>
      <w:r w:rsidRPr="00F267AF">
        <w:t xml:space="preserve">   </w:t>
      </w:r>
      <w:r>
        <w:t xml:space="preserve">    </w:t>
      </w:r>
      <w:r w:rsidRPr="00F267AF">
        <w:t xml:space="preserve">   type: </w:t>
      </w:r>
      <w:r>
        <w:rPr>
          <w:rFonts w:hint="eastAsia"/>
          <w:lang w:eastAsia="zh-CN"/>
        </w:rPr>
        <w:t>boolean</w:t>
      </w:r>
    </w:p>
    <w:p w14:paraId="676EBFF5" w14:textId="77777777" w:rsidR="00FA3B9B" w:rsidRDefault="00FA3B9B" w:rsidP="00FA3B9B">
      <w:pPr>
        <w:pStyle w:val="PL"/>
        <w:rPr>
          <w:rFonts w:cs="Arial"/>
          <w:lang w:eastAsia="ja-JP"/>
        </w:rPr>
      </w:pPr>
      <w:r w:rsidRPr="00F267AF">
        <w:t xml:space="preserve">   </w:t>
      </w:r>
      <w:r>
        <w:t xml:space="preserve">    </w:t>
      </w:r>
      <w:r w:rsidRPr="00F267AF">
        <w:t xml:space="preserve"> </w:t>
      </w:r>
      <w:r>
        <w:rPr>
          <w:lang w:eastAsia="zh-CN"/>
        </w:rPr>
        <w:t>noLocalPsaChangeInd</w:t>
      </w:r>
      <w:r w:rsidRPr="000F0FA5">
        <w:rPr>
          <w:rFonts w:cs="Arial"/>
          <w:lang w:eastAsia="ja-JP"/>
        </w:rPr>
        <w:t>:</w:t>
      </w:r>
    </w:p>
    <w:p w14:paraId="1EC70B86" w14:textId="77777777" w:rsidR="00FA3B9B" w:rsidRDefault="00FA3B9B" w:rsidP="00FA3B9B">
      <w:pPr>
        <w:pStyle w:val="PL"/>
        <w:rPr>
          <w:lang w:eastAsia="zh-CN"/>
        </w:rPr>
      </w:pPr>
      <w:r w:rsidRPr="00F267AF">
        <w:t xml:space="preserve">   </w:t>
      </w:r>
      <w:r>
        <w:t xml:space="preserve">    </w:t>
      </w:r>
      <w:r w:rsidRPr="00F267AF">
        <w:t xml:space="preserve">   type: </w:t>
      </w:r>
      <w:r>
        <w:rPr>
          <w:rFonts w:hint="eastAsia"/>
          <w:lang w:eastAsia="zh-CN"/>
        </w:rPr>
        <w:t>boolean</w:t>
      </w:r>
    </w:p>
    <w:p w14:paraId="5511CE46" w14:textId="77777777" w:rsidR="00FA3B9B" w:rsidRPr="002E5CBA" w:rsidRDefault="00FA3B9B" w:rsidP="00FA3B9B">
      <w:pPr>
        <w:pStyle w:val="PL"/>
        <w:rPr>
          <w:lang w:val="en-US"/>
        </w:rPr>
      </w:pPr>
      <w:r w:rsidRPr="002E5CBA">
        <w:rPr>
          <w:lang w:val="en-US"/>
        </w:rPr>
        <w:t xml:space="preserve">      required:</w:t>
      </w:r>
    </w:p>
    <w:p w14:paraId="27232EEB" w14:textId="77777777" w:rsidR="00FA3B9B" w:rsidRDefault="00FA3B9B" w:rsidP="00FA3B9B">
      <w:pPr>
        <w:pStyle w:val="PL"/>
        <w:rPr>
          <w:lang w:val="en-US"/>
        </w:rPr>
      </w:pPr>
      <w:r w:rsidRPr="002E5CBA">
        <w:rPr>
          <w:lang w:val="en-US"/>
        </w:rPr>
        <w:t xml:space="preserve">        - </w:t>
      </w:r>
      <w:r>
        <w:rPr>
          <w:lang w:val="en-US"/>
        </w:rPr>
        <w:t>dnai</w:t>
      </w:r>
    </w:p>
    <w:p w14:paraId="0BCBBEE6" w14:textId="77777777" w:rsidR="00FA3B9B" w:rsidRDefault="00FA3B9B" w:rsidP="00FA3B9B">
      <w:pPr>
        <w:pStyle w:val="PL"/>
        <w:rPr>
          <w:lang w:val="en-US"/>
        </w:rPr>
      </w:pPr>
    </w:p>
    <w:p w14:paraId="226722A5" w14:textId="5E6167CF" w:rsidR="00FA3B9B" w:rsidRDefault="00FA3B9B" w:rsidP="00FA3B9B">
      <w:pPr>
        <w:pStyle w:val="PL"/>
      </w:pPr>
      <w:r w:rsidRPr="002857AD">
        <w:t xml:space="preserve">    </w:t>
      </w:r>
      <w:r>
        <w:t>N4Information</w:t>
      </w:r>
      <w:r w:rsidRPr="002857AD">
        <w:t>:</w:t>
      </w:r>
    </w:p>
    <w:p w14:paraId="59D84EAF" w14:textId="0E86A1D5" w:rsidR="00CA15EA" w:rsidRPr="00AD3560" w:rsidRDefault="00CA15EA" w:rsidP="00FA3B9B">
      <w:pPr>
        <w:pStyle w:val="PL"/>
        <w:rPr>
          <w:lang w:val="en-US"/>
        </w:rPr>
      </w:pPr>
      <w:r w:rsidRPr="00AD3560">
        <w:rPr>
          <w:lang w:val="en-US"/>
        </w:rPr>
        <w:t xml:space="preserve">      </w:t>
      </w:r>
      <w:r w:rsidRPr="00E92A6E">
        <w:rPr>
          <w:lang w:val="en-US"/>
        </w:rPr>
        <w:t xml:space="preserve">description: </w:t>
      </w:r>
      <w:r w:rsidRPr="00AD3560">
        <w:rPr>
          <w:rFonts w:cs="Arial"/>
          <w:szCs w:val="18"/>
          <w:lang w:val="en-US"/>
        </w:rPr>
        <w:t>N4 Information</w:t>
      </w:r>
    </w:p>
    <w:p w14:paraId="69A8EA68" w14:textId="77777777" w:rsidR="00FA3B9B" w:rsidRPr="00F267AF" w:rsidRDefault="00FA3B9B" w:rsidP="00FA3B9B">
      <w:pPr>
        <w:pStyle w:val="PL"/>
      </w:pPr>
      <w:r w:rsidRPr="00F267AF">
        <w:t xml:space="preserve">      type: object</w:t>
      </w:r>
    </w:p>
    <w:p w14:paraId="10358927" w14:textId="77777777" w:rsidR="00FA3B9B" w:rsidRPr="000B71E3" w:rsidRDefault="00FA3B9B" w:rsidP="00FA3B9B">
      <w:pPr>
        <w:pStyle w:val="PL"/>
      </w:pPr>
      <w:r w:rsidRPr="00F267AF">
        <w:t xml:space="preserve">      properties:</w:t>
      </w:r>
    </w:p>
    <w:p w14:paraId="70DB49D3" w14:textId="77777777" w:rsidR="00FA3B9B" w:rsidRPr="00F267AF" w:rsidRDefault="00FA3B9B" w:rsidP="00FA3B9B">
      <w:pPr>
        <w:pStyle w:val="PL"/>
      </w:pPr>
      <w:r w:rsidRPr="00F267AF">
        <w:t xml:space="preserve">   </w:t>
      </w:r>
      <w:r>
        <w:t xml:space="preserve">    </w:t>
      </w:r>
      <w:r w:rsidRPr="00F267AF">
        <w:t xml:space="preserve"> </w:t>
      </w:r>
      <w:r>
        <w:t>n4MessageType</w:t>
      </w:r>
      <w:r w:rsidRPr="00F267AF">
        <w:t>:</w:t>
      </w:r>
    </w:p>
    <w:p w14:paraId="27AC0762" w14:textId="77777777" w:rsidR="00FA3B9B" w:rsidRDefault="00FA3B9B" w:rsidP="00FA3B9B">
      <w:pPr>
        <w:pStyle w:val="PL"/>
        <w:rPr>
          <w:lang w:val="en-US"/>
        </w:rPr>
      </w:pPr>
      <w:r w:rsidRPr="00F267AF">
        <w:t xml:space="preserve">   </w:t>
      </w:r>
      <w:r>
        <w:t xml:space="preserve">    </w:t>
      </w:r>
      <w:r w:rsidRPr="00F267AF">
        <w:t xml:space="preserve">   </w:t>
      </w:r>
      <w:r>
        <w:rPr>
          <w:lang w:val="en-US"/>
        </w:rPr>
        <w:t>$ref: '</w:t>
      </w:r>
      <w:r w:rsidRPr="002E5CBA">
        <w:rPr>
          <w:lang w:val="en-US"/>
        </w:rPr>
        <w:t>#/components/schemas/</w:t>
      </w:r>
      <w:r>
        <w:rPr>
          <w:lang w:val="en-US"/>
        </w:rPr>
        <w:t>N4MessageType</w:t>
      </w:r>
      <w:r w:rsidRPr="002E5CBA">
        <w:rPr>
          <w:lang w:val="en-US"/>
        </w:rPr>
        <w:t>'</w:t>
      </w:r>
    </w:p>
    <w:p w14:paraId="0DA40B74" w14:textId="77777777" w:rsidR="00FA3B9B" w:rsidRDefault="00FA3B9B" w:rsidP="00FA3B9B">
      <w:pPr>
        <w:pStyle w:val="PL"/>
        <w:rPr>
          <w:lang w:val="en-US"/>
        </w:rPr>
      </w:pPr>
      <w:r w:rsidRPr="002E5CBA">
        <w:rPr>
          <w:lang w:val="en-US"/>
        </w:rPr>
        <w:t xml:space="preserve">        </w:t>
      </w:r>
      <w:r>
        <w:rPr>
          <w:lang w:val="en-US"/>
        </w:rPr>
        <w:t>n4MessagePayload</w:t>
      </w:r>
      <w:r w:rsidRPr="002E5CBA">
        <w:rPr>
          <w:lang w:val="en-US"/>
        </w:rPr>
        <w:t>:</w:t>
      </w:r>
    </w:p>
    <w:p w14:paraId="6958143D" w14:textId="77777777" w:rsidR="00FA3B9B" w:rsidRDefault="00FA3B9B" w:rsidP="00FA3B9B">
      <w:pPr>
        <w:pStyle w:val="PL"/>
        <w:rPr>
          <w:lang w:val="en-US"/>
        </w:rPr>
      </w:pPr>
      <w:r w:rsidRPr="002E5CBA">
        <w:rPr>
          <w:lang w:val="en-US"/>
        </w:rPr>
        <w:t xml:space="preserve">          $ref: 'TS29571_CommonData.yaml#/components/schemas/RefToBinaryData'</w:t>
      </w:r>
    </w:p>
    <w:p w14:paraId="730D63B7" w14:textId="77777777" w:rsidR="00FA3B9B" w:rsidRDefault="00FA3B9B" w:rsidP="00FA3B9B">
      <w:pPr>
        <w:pStyle w:val="PL"/>
        <w:rPr>
          <w:lang w:val="en-US"/>
        </w:rPr>
      </w:pPr>
      <w:r>
        <w:rPr>
          <w:lang w:val="en-US"/>
        </w:rPr>
        <w:t xml:space="preserve">        n4DnaiInfo:</w:t>
      </w:r>
    </w:p>
    <w:p w14:paraId="63B75179" w14:textId="35F22D7D" w:rsidR="00FA3B9B" w:rsidRDefault="00FA3B9B" w:rsidP="00FA3B9B">
      <w:pPr>
        <w:pStyle w:val="PL"/>
        <w:rPr>
          <w:lang w:val="en-US"/>
        </w:rPr>
      </w:pPr>
      <w:r>
        <w:rPr>
          <w:lang w:val="en-US"/>
        </w:rPr>
        <w:t xml:space="preserve">          </w:t>
      </w:r>
      <w:r w:rsidRPr="002E5CBA">
        <w:rPr>
          <w:lang w:val="en-US"/>
        </w:rPr>
        <w:t>$ref: '#/components/schemas/</w:t>
      </w:r>
      <w:r>
        <w:rPr>
          <w:lang w:val="en-US"/>
        </w:rPr>
        <w:t>DnaiInformation</w:t>
      </w:r>
      <w:r w:rsidRPr="002E5CBA">
        <w:rPr>
          <w:lang w:val="en-US"/>
        </w:rPr>
        <w:t>'</w:t>
      </w:r>
    </w:p>
    <w:p w14:paraId="352DE584" w14:textId="77777777" w:rsidR="00FF438F" w:rsidRDefault="00FF438F" w:rsidP="00FF438F">
      <w:pPr>
        <w:pStyle w:val="PL"/>
        <w:rPr>
          <w:lang w:val="en-US"/>
        </w:rPr>
      </w:pPr>
      <w:r w:rsidRPr="002E5CBA">
        <w:rPr>
          <w:lang w:val="en-US"/>
        </w:rPr>
        <w:t xml:space="preserve">        </w:t>
      </w:r>
      <w:r>
        <w:rPr>
          <w:lang w:val="en-US"/>
        </w:rPr>
        <w:t>psaUpfId</w:t>
      </w:r>
      <w:r w:rsidRPr="002E5CBA">
        <w:rPr>
          <w:lang w:val="en-US"/>
        </w:rPr>
        <w:t>:</w:t>
      </w:r>
    </w:p>
    <w:p w14:paraId="26C7EAA8" w14:textId="6CE9B90A" w:rsidR="00FF438F" w:rsidRDefault="00FF438F" w:rsidP="00FA3B9B">
      <w:pPr>
        <w:pStyle w:val="PL"/>
        <w:rPr>
          <w:lang w:val="en-US"/>
        </w:rPr>
      </w:pPr>
      <w:r w:rsidRPr="002E5CBA">
        <w:rPr>
          <w:lang w:val="en-US"/>
        </w:rPr>
        <w:t xml:space="preserve">          $ref: 'TS29571_CommonData.yaml#/components/schemas/</w:t>
      </w:r>
      <w:r>
        <w:rPr>
          <w:lang w:val="en-US"/>
        </w:rPr>
        <w:t>NfInstanceId</w:t>
      </w:r>
      <w:r w:rsidRPr="002E5CBA">
        <w:rPr>
          <w:lang w:val="en-US"/>
        </w:rPr>
        <w:t>'</w:t>
      </w:r>
    </w:p>
    <w:p w14:paraId="7F8AC64D" w14:textId="77777777" w:rsidR="00466F19" w:rsidRDefault="00466F19" w:rsidP="00466F19">
      <w:pPr>
        <w:pStyle w:val="PL"/>
        <w:rPr>
          <w:lang w:val="en-US"/>
        </w:rPr>
      </w:pPr>
      <w:r w:rsidRPr="002E5CBA">
        <w:rPr>
          <w:lang w:val="en-US"/>
        </w:rPr>
        <w:t xml:space="preserve">        </w:t>
      </w:r>
      <w:r>
        <w:rPr>
          <w:lang w:val="en-US"/>
        </w:rPr>
        <w:t>ulClBpId</w:t>
      </w:r>
      <w:r w:rsidRPr="002E5CBA">
        <w:rPr>
          <w:lang w:val="en-US"/>
        </w:rPr>
        <w:t>:</w:t>
      </w:r>
    </w:p>
    <w:p w14:paraId="09E664C6" w14:textId="77777777" w:rsidR="00466F19" w:rsidRDefault="00466F19" w:rsidP="00466F19">
      <w:pPr>
        <w:pStyle w:val="PL"/>
        <w:rPr>
          <w:lang w:val="en-US"/>
        </w:rPr>
      </w:pPr>
      <w:r w:rsidRPr="002E5CBA">
        <w:rPr>
          <w:lang w:val="en-US"/>
        </w:rPr>
        <w:t xml:space="preserve">          $ref: 'TS29571_CommonData.yaml#/components/schemas/</w:t>
      </w:r>
      <w:r>
        <w:rPr>
          <w:lang w:val="en-US"/>
        </w:rPr>
        <w:t>NfInstanceId</w:t>
      </w:r>
      <w:r w:rsidRPr="002E5CBA">
        <w:rPr>
          <w:lang w:val="en-US"/>
        </w:rPr>
        <w:t>'</w:t>
      </w:r>
    </w:p>
    <w:p w14:paraId="66B4A983" w14:textId="77777777" w:rsidR="00466F19" w:rsidRDefault="00466F19" w:rsidP="00466F19">
      <w:pPr>
        <w:pStyle w:val="PL"/>
        <w:rPr>
          <w:lang w:val="en-US"/>
        </w:rPr>
      </w:pPr>
      <w:r w:rsidRPr="002E5CBA">
        <w:rPr>
          <w:lang w:val="en-US"/>
        </w:rPr>
        <w:t xml:space="preserve">        </w:t>
      </w:r>
      <w:r>
        <w:rPr>
          <w:lang w:eastAsia="zh-CN"/>
        </w:rPr>
        <w:t>n9U</w:t>
      </w:r>
      <w:r>
        <w:rPr>
          <w:lang w:val="en-US"/>
        </w:rPr>
        <w:t>lPdrIdList</w:t>
      </w:r>
      <w:r w:rsidRPr="002E5CBA">
        <w:rPr>
          <w:lang w:val="en-US"/>
        </w:rPr>
        <w:t>:</w:t>
      </w:r>
    </w:p>
    <w:p w14:paraId="3BD7FF86" w14:textId="77777777" w:rsidR="00466F19" w:rsidRDefault="00466F19" w:rsidP="00466F19">
      <w:pPr>
        <w:pStyle w:val="PL"/>
        <w:rPr>
          <w:lang w:val="en-US"/>
        </w:rPr>
      </w:pPr>
      <w:r>
        <w:rPr>
          <w:lang w:val="en-US"/>
        </w:rPr>
        <w:t xml:space="preserve">          type: array</w:t>
      </w:r>
    </w:p>
    <w:p w14:paraId="687297F6" w14:textId="77777777" w:rsidR="00466F19" w:rsidRDefault="00466F19" w:rsidP="00466F19">
      <w:pPr>
        <w:pStyle w:val="PL"/>
        <w:rPr>
          <w:lang w:val="en-US"/>
        </w:rPr>
      </w:pPr>
      <w:r>
        <w:rPr>
          <w:lang w:val="en-US"/>
        </w:rPr>
        <w:t xml:space="preserve">          items:</w:t>
      </w:r>
    </w:p>
    <w:p w14:paraId="0F3CA1DF" w14:textId="77777777" w:rsidR="00466F19" w:rsidRDefault="00466F19" w:rsidP="00466F19">
      <w:pPr>
        <w:pStyle w:val="PL"/>
        <w:rPr>
          <w:lang w:val="en-US"/>
        </w:rPr>
      </w:pPr>
      <w:r w:rsidRPr="002E5CBA">
        <w:rPr>
          <w:lang w:val="en-US"/>
        </w:rPr>
        <w:t xml:space="preserve">      </w:t>
      </w:r>
      <w:r>
        <w:rPr>
          <w:lang w:val="en-US"/>
        </w:rPr>
        <w:t xml:space="preserve">  </w:t>
      </w:r>
      <w:r w:rsidRPr="002E5CBA">
        <w:rPr>
          <w:lang w:val="en-US"/>
        </w:rPr>
        <w:t xml:space="preserve">    $ref: 'TS29571_CommonData.yaml#/components/schemas/</w:t>
      </w:r>
      <w:r w:rsidRPr="001D2CEF">
        <w:t>Uint16</w:t>
      </w:r>
      <w:r w:rsidRPr="002E5CBA">
        <w:rPr>
          <w:lang w:val="en-US"/>
        </w:rPr>
        <w:t>'</w:t>
      </w:r>
    </w:p>
    <w:p w14:paraId="5D6CB249" w14:textId="3E890CBC" w:rsidR="00466F19" w:rsidRDefault="00466F19" w:rsidP="00FA3B9B">
      <w:pPr>
        <w:pStyle w:val="PL"/>
        <w:rPr>
          <w:lang w:val="en-US"/>
        </w:rPr>
      </w:pPr>
      <w:r w:rsidRPr="002E5CBA">
        <w:rPr>
          <w:lang w:val="en-US"/>
        </w:rPr>
        <w:t xml:space="preserve">          minItems: </w:t>
      </w:r>
      <w:r>
        <w:rPr>
          <w:lang w:val="en-US"/>
        </w:rPr>
        <w:t>1</w:t>
      </w:r>
    </w:p>
    <w:p w14:paraId="0ABD81AD" w14:textId="77777777" w:rsidR="00FA3B9B" w:rsidRPr="002E5CBA" w:rsidRDefault="00FA3B9B" w:rsidP="00FA3B9B">
      <w:pPr>
        <w:pStyle w:val="PL"/>
        <w:rPr>
          <w:lang w:val="en-US"/>
        </w:rPr>
      </w:pPr>
      <w:r w:rsidRPr="002E5CBA">
        <w:rPr>
          <w:lang w:val="en-US"/>
        </w:rPr>
        <w:t xml:space="preserve">      required:</w:t>
      </w:r>
    </w:p>
    <w:p w14:paraId="232480D9" w14:textId="77777777" w:rsidR="00FA3B9B" w:rsidRDefault="00FA3B9B" w:rsidP="00FA3B9B">
      <w:pPr>
        <w:pStyle w:val="PL"/>
      </w:pPr>
      <w:r w:rsidRPr="002E5CBA">
        <w:rPr>
          <w:lang w:val="en-US"/>
        </w:rPr>
        <w:t xml:space="preserve">        - </w:t>
      </w:r>
      <w:r>
        <w:t>n4MessageType</w:t>
      </w:r>
    </w:p>
    <w:p w14:paraId="4A6FC4BF" w14:textId="77777777" w:rsidR="00FA3B9B" w:rsidRDefault="00FA3B9B" w:rsidP="00FA3B9B">
      <w:pPr>
        <w:pStyle w:val="PL"/>
        <w:rPr>
          <w:lang w:val="en-US"/>
        </w:rPr>
      </w:pPr>
      <w:r w:rsidRPr="002E5CBA">
        <w:rPr>
          <w:lang w:val="en-US"/>
        </w:rPr>
        <w:t xml:space="preserve">        - </w:t>
      </w:r>
      <w:r>
        <w:rPr>
          <w:lang w:val="en-US"/>
        </w:rPr>
        <w:t>n4MessagePayload</w:t>
      </w:r>
    </w:p>
    <w:p w14:paraId="3CDBAAE7" w14:textId="77777777" w:rsidR="00FA3B9B" w:rsidRPr="00F267AF" w:rsidRDefault="00FA3B9B" w:rsidP="00FA3B9B">
      <w:pPr>
        <w:pStyle w:val="PL"/>
        <w:rPr>
          <w:lang w:eastAsia="zh-CN"/>
        </w:rPr>
      </w:pPr>
    </w:p>
    <w:p w14:paraId="52383FC0" w14:textId="3AF5EBF6" w:rsidR="00FA3B9B" w:rsidRDefault="00FA3B9B" w:rsidP="00FA3B9B">
      <w:pPr>
        <w:pStyle w:val="PL"/>
        <w:rPr>
          <w:lang w:val="en-US"/>
        </w:rPr>
      </w:pPr>
      <w:r w:rsidRPr="002E5CBA">
        <w:rPr>
          <w:lang w:val="en-US"/>
        </w:rPr>
        <w:t xml:space="preserve">    </w:t>
      </w:r>
      <w:r>
        <w:rPr>
          <w:lang w:eastAsia="zh-CN"/>
        </w:rPr>
        <w:t>IndirectDataForwarding</w:t>
      </w:r>
      <w:r>
        <w:rPr>
          <w:rFonts w:hint="eastAsia"/>
          <w:lang w:eastAsia="zh-CN"/>
        </w:rPr>
        <w:t>TunnelInfo</w:t>
      </w:r>
      <w:r w:rsidRPr="002E5CBA">
        <w:rPr>
          <w:lang w:val="en-US"/>
        </w:rPr>
        <w:t>:</w:t>
      </w:r>
    </w:p>
    <w:p w14:paraId="076A0C2B" w14:textId="305CFE66" w:rsidR="00CA15EA" w:rsidRPr="002E5CBA" w:rsidRDefault="00CA15EA" w:rsidP="00FA3B9B">
      <w:pPr>
        <w:pStyle w:val="PL"/>
        <w:rPr>
          <w:lang w:val="en-US"/>
        </w:rPr>
      </w:pPr>
      <w:r>
        <w:t xml:space="preserve">      </w:t>
      </w:r>
      <w:r w:rsidRPr="00932D4A">
        <w:rPr>
          <w:lang w:val="en-US"/>
        </w:rPr>
        <w:t xml:space="preserve">description: </w:t>
      </w:r>
      <w:r>
        <w:rPr>
          <w:rFonts w:cs="Arial"/>
          <w:szCs w:val="18"/>
        </w:rPr>
        <w:t>Indirect Data Forwarding Tunnel Information</w:t>
      </w:r>
    </w:p>
    <w:p w14:paraId="52F28ECD" w14:textId="77777777" w:rsidR="00FA3B9B" w:rsidRPr="002E5CBA" w:rsidRDefault="00FA3B9B" w:rsidP="00FA3B9B">
      <w:pPr>
        <w:pStyle w:val="PL"/>
        <w:rPr>
          <w:lang w:val="en-US"/>
        </w:rPr>
      </w:pPr>
      <w:r w:rsidRPr="002E5CBA">
        <w:rPr>
          <w:lang w:val="en-US"/>
        </w:rPr>
        <w:t xml:space="preserve">      type: object</w:t>
      </w:r>
    </w:p>
    <w:p w14:paraId="3E5D3773" w14:textId="77777777" w:rsidR="00FA3B9B" w:rsidRPr="002E5CBA" w:rsidRDefault="00FA3B9B" w:rsidP="00FA3B9B">
      <w:pPr>
        <w:pStyle w:val="PL"/>
        <w:rPr>
          <w:lang w:val="en-US"/>
        </w:rPr>
      </w:pPr>
      <w:r w:rsidRPr="002E5CBA">
        <w:rPr>
          <w:lang w:val="en-US"/>
        </w:rPr>
        <w:t xml:space="preserve">      properties:</w:t>
      </w:r>
    </w:p>
    <w:p w14:paraId="1924FC9D" w14:textId="77777777" w:rsidR="00FA3B9B" w:rsidRPr="002E5CBA" w:rsidRDefault="00FA3B9B" w:rsidP="00FA3B9B">
      <w:pPr>
        <w:pStyle w:val="PL"/>
        <w:rPr>
          <w:lang w:val="en-US"/>
        </w:rPr>
      </w:pPr>
      <w:r w:rsidRPr="002E5CBA">
        <w:rPr>
          <w:lang w:val="en-US"/>
        </w:rPr>
        <w:t xml:space="preserve">        ipv4Addr:</w:t>
      </w:r>
    </w:p>
    <w:p w14:paraId="3AFBD19A" w14:textId="77777777" w:rsidR="00FA3B9B" w:rsidRPr="002E5CBA" w:rsidRDefault="00FA3B9B" w:rsidP="00FA3B9B">
      <w:pPr>
        <w:pStyle w:val="PL"/>
        <w:rPr>
          <w:lang w:val="en-US"/>
        </w:rPr>
      </w:pPr>
      <w:r w:rsidRPr="002E5CBA">
        <w:rPr>
          <w:lang w:val="en-US"/>
        </w:rPr>
        <w:t xml:space="preserve">          $ref: 'TS29571_CommonData.yaml#/components/schemas/Ipv4Addr'</w:t>
      </w:r>
    </w:p>
    <w:p w14:paraId="69A4CE1F" w14:textId="77777777" w:rsidR="00FA3B9B" w:rsidRPr="002E5CBA" w:rsidRDefault="00FA3B9B" w:rsidP="00FA3B9B">
      <w:pPr>
        <w:pStyle w:val="PL"/>
        <w:rPr>
          <w:lang w:val="en-US"/>
        </w:rPr>
      </w:pPr>
      <w:r>
        <w:rPr>
          <w:lang w:val="en-US"/>
        </w:rPr>
        <w:t xml:space="preserve">        i</w:t>
      </w:r>
      <w:r w:rsidRPr="002E5CBA">
        <w:rPr>
          <w:lang w:val="en-US"/>
        </w:rPr>
        <w:t>pv6Addr:</w:t>
      </w:r>
    </w:p>
    <w:p w14:paraId="7284588B" w14:textId="77777777" w:rsidR="00FA3B9B" w:rsidRPr="002E5CBA" w:rsidRDefault="00FA3B9B" w:rsidP="00FA3B9B">
      <w:pPr>
        <w:pStyle w:val="PL"/>
        <w:rPr>
          <w:lang w:val="en-US"/>
        </w:rPr>
      </w:pPr>
      <w:r w:rsidRPr="002E5CBA">
        <w:rPr>
          <w:lang w:val="en-US"/>
        </w:rPr>
        <w:t xml:space="preserve">          $ref: 'TS29571_CommonDat</w:t>
      </w:r>
      <w:r>
        <w:rPr>
          <w:lang w:val="en-US"/>
        </w:rPr>
        <w:t>a.yaml#/components/schemas/Ipv6</w:t>
      </w:r>
      <w:r w:rsidRPr="002E5CBA">
        <w:rPr>
          <w:lang w:val="en-US"/>
        </w:rPr>
        <w:t>Addr'</w:t>
      </w:r>
    </w:p>
    <w:p w14:paraId="5A45D22B" w14:textId="77777777" w:rsidR="00FA3B9B" w:rsidRPr="002E5CBA" w:rsidRDefault="00FA3B9B" w:rsidP="00FA3B9B">
      <w:pPr>
        <w:pStyle w:val="PL"/>
        <w:rPr>
          <w:lang w:val="en-US"/>
        </w:rPr>
      </w:pPr>
      <w:r w:rsidRPr="002E5CBA">
        <w:rPr>
          <w:lang w:val="en-US"/>
        </w:rPr>
        <w:t xml:space="preserve">        gtpTeid:</w:t>
      </w:r>
    </w:p>
    <w:p w14:paraId="439C9742" w14:textId="77777777" w:rsidR="00FA3B9B" w:rsidRDefault="00FA3B9B" w:rsidP="00FA3B9B">
      <w:pPr>
        <w:pStyle w:val="PL"/>
        <w:rPr>
          <w:lang w:val="en-US"/>
        </w:rPr>
      </w:pPr>
      <w:r w:rsidRPr="002E5CBA">
        <w:rPr>
          <w:lang w:val="en-US"/>
        </w:rPr>
        <w:t xml:space="preserve">          $ref: '#/components/schemas/Teid'</w:t>
      </w:r>
    </w:p>
    <w:p w14:paraId="69639E6F" w14:textId="77777777" w:rsidR="00FA3B9B" w:rsidRPr="002E5CBA" w:rsidRDefault="00FA3B9B" w:rsidP="00FA3B9B">
      <w:pPr>
        <w:pStyle w:val="PL"/>
        <w:rPr>
          <w:lang w:val="en-US"/>
        </w:rPr>
      </w:pPr>
      <w:r w:rsidRPr="002E5CBA">
        <w:rPr>
          <w:lang w:val="en-US"/>
        </w:rPr>
        <w:t xml:space="preserve">        </w:t>
      </w:r>
      <w:r>
        <w:rPr>
          <w:lang w:val="en-US"/>
        </w:rPr>
        <w:t>drbId</w:t>
      </w:r>
      <w:r w:rsidRPr="002E5CBA">
        <w:rPr>
          <w:lang w:val="en-US"/>
        </w:rPr>
        <w:t>:</w:t>
      </w:r>
    </w:p>
    <w:p w14:paraId="2DC1F1E6" w14:textId="77777777" w:rsidR="00FA3B9B" w:rsidRDefault="00FA3B9B" w:rsidP="00FA3B9B">
      <w:pPr>
        <w:pStyle w:val="PL"/>
        <w:rPr>
          <w:lang w:val="en-US"/>
        </w:rPr>
      </w:pPr>
      <w:r w:rsidRPr="002E5CBA">
        <w:rPr>
          <w:lang w:val="en-US"/>
        </w:rPr>
        <w:t xml:space="preserve">          $ref: '#/components/schemas/</w:t>
      </w:r>
      <w:r>
        <w:rPr>
          <w:lang w:val="en-US"/>
        </w:rPr>
        <w:t>DrbId</w:t>
      </w:r>
      <w:r w:rsidRPr="002E5CBA">
        <w:rPr>
          <w:lang w:val="en-US"/>
        </w:rPr>
        <w:t>'</w:t>
      </w:r>
    </w:p>
    <w:p w14:paraId="0469DBC6" w14:textId="23598B3F" w:rsidR="00FA3B9B" w:rsidRDefault="00FA3B9B" w:rsidP="00FA3B9B">
      <w:pPr>
        <w:pStyle w:val="PL"/>
      </w:pPr>
      <w:r w:rsidRPr="002E5CBA">
        <w:rPr>
          <w:lang w:val="en-US"/>
        </w:rPr>
        <w:t xml:space="preserve">        </w:t>
      </w:r>
      <w:r>
        <w:t>additionalTnlNb:</w:t>
      </w:r>
    </w:p>
    <w:p w14:paraId="6C20FEE3" w14:textId="77777777" w:rsidR="00FA3B9B" w:rsidRDefault="00FA3B9B" w:rsidP="00FA3B9B">
      <w:pPr>
        <w:pStyle w:val="PL"/>
        <w:rPr>
          <w:lang w:val="en-US"/>
        </w:rPr>
      </w:pPr>
      <w:r w:rsidRPr="002E5CBA">
        <w:rPr>
          <w:lang w:val="en-US"/>
        </w:rPr>
        <w:t xml:space="preserve">          $ref: '#/components/schemas/</w:t>
      </w:r>
      <w:r>
        <w:rPr>
          <w:lang w:val="en-US"/>
        </w:rPr>
        <w:t>AdditionalTnlNb</w:t>
      </w:r>
      <w:r w:rsidRPr="002E5CBA">
        <w:rPr>
          <w:lang w:val="en-US"/>
        </w:rPr>
        <w:t>'</w:t>
      </w:r>
    </w:p>
    <w:p w14:paraId="48DF4100" w14:textId="77777777" w:rsidR="00FA3B9B" w:rsidRPr="002E5CBA" w:rsidRDefault="00FA3B9B" w:rsidP="00FA3B9B">
      <w:pPr>
        <w:pStyle w:val="PL"/>
        <w:rPr>
          <w:lang w:val="en-US"/>
        </w:rPr>
      </w:pPr>
      <w:r w:rsidRPr="002E5CBA">
        <w:rPr>
          <w:lang w:val="en-US"/>
        </w:rPr>
        <w:t xml:space="preserve">      required:</w:t>
      </w:r>
    </w:p>
    <w:p w14:paraId="37CD84A0" w14:textId="77777777" w:rsidR="00FA3B9B" w:rsidRDefault="00FA3B9B" w:rsidP="00FA3B9B">
      <w:pPr>
        <w:pStyle w:val="PL"/>
        <w:rPr>
          <w:lang w:val="en-US"/>
        </w:rPr>
      </w:pPr>
      <w:r w:rsidRPr="002E5CBA">
        <w:rPr>
          <w:lang w:val="en-US"/>
        </w:rPr>
        <w:t xml:space="preserve">        - gtpTeid</w:t>
      </w:r>
    </w:p>
    <w:p w14:paraId="6265CFFB" w14:textId="77777777" w:rsidR="00FA3B9B" w:rsidRPr="002E5CBA" w:rsidRDefault="00FA3B9B" w:rsidP="00FA3B9B">
      <w:pPr>
        <w:pStyle w:val="PL"/>
        <w:rPr>
          <w:lang w:val="en-US"/>
        </w:rPr>
      </w:pPr>
      <w:r w:rsidRPr="002E5CBA">
        <w:rPr>
          <w:lang w:val="en-US"/>
        </w:rPr>
        <w:t xml:space="preserve">      </w:t>
      </w:r>
      <w:r>
        <w:rPr>
          <w:lang w:val="en-US"/>
        </w:rPr>
        <w:t>not</w:t>
      </w:r>
      <w:r w:rsidRPr="002E5CBA">
        <w:rPr>
          <w:lang w:val="en-US"/>
        </w:rPr>
        <w:t>:</w:t>
      </w:r>
    </w:p>
    <w:p w14:paraId="76E8B290" w14:textId="77777777" w:rsidR="00FA3B9B" w:rsidRDefault="00FA3B9B" w:rsidP="00FA3B9B">
      <w:pPr>
        <w:pStyle w:val="PL"/>
      </w:pPr>
      <w:r w:rsidRPr="002E5CBA">
        <w:rPr>
          <w:lang w:val="en-US"/>
        </w:rPr>
        <w:t xml:space="preserve">        </w:t>
      </w:r>
      <w:r>
        <w:rPr>
          <w:lang w:val="en-US"/>
        </w:rPr>
        <w:t xml:space="preserve">required: [ drbId, </w:t>
      </w:r>
      <w:r>
        <w:t>additionalTnlNb ]</w:t>
      </w:r>
    </w:p>
    <w:p w14:paraId="58172B1B" w14:textId="77777777" w:rsidR="00FA3B9B" w:rsidRDefault="00FA3B9B" w:rsidP="00FA3B9B">
      <w:pPr>
        <w:pStyle w:val="PL"/>
      </w:pPr>
    </w:p>
    <w:p w14:paraId="0BDDA120" w14:textId="2D07F105" w:rsidR="00FA3B9B" w:rsidRDefault="00FA3B9B" w:rsidP="00FA3B9B">
      <w:pPr>
        <w:pStyle w:val="PL"/>
        <w:rPr>
          <w:lang w:val="en-US"/>
        </w:rPr>
      </w:pPr>
      <w:r w:rsidRPr="002E5CBA">
        <w:rPr>
          <w:lang w:val="en-US"/>
        </w:rPr>
        <w:t xml:space="preserve">    </w:t>
      </w:r>
      <w:r>
        <w:rPr>
          <w:lang w:val="en-US"/>
        </w:rPr>
        <w:t>SendMo</w:t>
      </w:r>
      <w:r w:rsidRPr="002E5CBA">
        <w:rPr>
          <w:lang w:val="en-US"/>
        </w:rPr>
        <w:t>Data</w:t>
      </w:r>
      <w:r>
        <w:rPr>
          <w:lang w:val="en-US"/>
        </w:rPr>
        <w:t>ReqData</w:t>
      </w:r>
      <w:r w:rsidRPr="002E5CBA">
        <w:rPr>
          <w:lang w:val="en-US"/>
        </w:rPr>
        <w:t>:</w:t>
      </w:r>
    </w:p>
    <w:p w14:paraId="24B60CF5" w14:textId="1CE1E545" w:rsidR="00CA15EA" w:rsidRPr="002E5CBA" w:rsidRDefault="00CA15EA"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Send MO Data Request</w:t>
      </w:r>
    </w:p>
    <w:p w14:paraId="507AF4D5" w14:textId="77777777" w:rsidR="00FA3B9B" w:rsidRPr="002E5CBA" w:rsidRDefault="00FA3B9B" w:rsidP="00FA3B9B">
      <w:pPr>
        <w:pStyle w:val="PL"/>
        <w:rPr>
          <w:lang w:val="en-US"/>
        </w:rPr>
      </w:pPr>
      <w:r w:rsidRPr="002E5CBA">
        <w:rPr>
          <w:lang w:val="en-US"/>
        </w:rPr>
        <w:t xml:space="preserve">      type: object</w:t>
      </w:r>
    </w:p>
    <w:p w14:paraId="180F6FAA" w14:textId="77777777" w:rsidR="00FA3B9B" w:rsidRPr="002E5CBA" w:rsidRDefault="00FA3B9B" w:rsidP="00FA3B9B">
      <w:pPr>
        <w:pStyle w:val="PL"/>
        <w:rPr>
          <w:lang w:val="en-US"/>
        </w:rPr>
      </w:pPr>
      <w:r w:rsidRPr="002E5CBA">
        <w:rPr>
          <w:lang w:val="en-US"/>
        </w:rPr>
        <w:t xml:space="preserve">      properties:</w:t>
      </w:r>
    </w:p>
    <w:p w14:paraId="233B8FE5" w14:textId="77777777" w:rsidR="00FA3B9B" w:rsidRDefault="00FA3B9B" w:rsidP="00FA3B9B">
      <w:pPr>
        <w:pStyle w:val="PL"/>
        <w:rPr>
          <w:lang w:val="en-US"/>
        </w:rPr>
      </w:pPr>
      <w:r w:rsidRPr="002E5CBA">
        <w:rPr>
          <w:lang w:val="en-US"/>
        </w:rPr>
        <w:t xml:space="preserve">        </w:t>
      </w:r>
      <w:r>
        <w:rPr>
          <w:lang w:val="en-US"/>
        </w:rPr>
        <w:t>moData</w:t>
      </w:r>
      <w:r w:rsidRPr="002E5CBA">
        <w:rPr>
          <w:lang w:val="en-US"/>
        </w:rPr>
        <w:t>:</w:t>
      </w:r>
    </w:p>
    <w:p w14:paraId="3F0C1471" w14:textId="77777777" w:rsidR="00FA3B9B" w:rsidRDefault="00FA3B9B" w:rsidP="00FA3B9B">
      <w:pPr>
        <w:pStyle w:val="PL"/>
        <w:rPr>
          <w:lang w:val="en-US"/>
        </w:rPr>
      </w:pPr>
      <w:r w:rsidRPr="002E5CBA">
        <w:rPr>
          <w:lang w:val="en-US"/>
        </w:rPr>
        <w:t xml:space="preserve">          $ref: 'TS29571_CommonData.yaml#/components/schemas/RefToBinaryData'</w:t>
      </w:r>
    </w:p>
    <w:p w14:paraId="034FF7CE" w14:textId="77777777" w:rsidR="00FA3B9B" w:rsidRDefault="00FA3B9B" w:rsidP="00FA3B9B">
      <w:pPr>
        <w:pStyle w:val="PL"/>
      </w:pPr>
      <w:r>
        <w:t xml:space="preserve">        </w:t>
      </w:r>
      <w:r>
        <w:rPr>
          <w:rFonts w:hint="eastAsia"/>
          <w:lang w:eastAsia="zh-CN"/>
        </w:rPr>
        <w:t>moExpDataCounter</w:t>
      </w:r>
      <w:r>
        <w:t>:</w:t>
      </w:r>
    </w:p>
    <w:p w14:paraId="2DE25C00" w14:textId="77777777" w:rsidR="00FA3B9B" w:rsidRPr="00787F10" w:rsidRDefault="00FA3B9B" w:rsidP="00FA3B9B">
      <w:pPr>
        <w:pStyle w:val="PL"/>
      </w:pPr>
      <w:r>
        <w:t xml:space="preserve">          $ref: 'TS29571_CommonData.yaml#/components/schemas/</w:t>
      </w:r>
      <w:r>
        <w:rPr>
          <w:lang w:eastAsia="zh-CN"/>
        </w:rPr>
        <w:t>M</w:t>
      </w:r>
      <w:r>
        <w:rPr>
          <w:rFonts w:hint="eastAsia"/>
          <w:lang w:eastAsia="zh-CN"/>
        </w:rPr>
        <w:t>oExpDataCounter</w:t>
      </w:r>
      <w:r>
        <w:t>'</w:t>
      </w:r>
    </w:p>
    <w:p w14:paraId="5FF02E63" w14:textId="77777777" w:rsidR="00FA3B9B" w:rsidRPr="002E5CBA" w:rsidRDefault="00FA3B9B" w:rsidP="00FA3B9B">
      <w:pPr>
        <w:pStyle w:val="PL"/>
        <w:rPr>
          <w:lang w:val="en-US"/>
        </w:rPr>
      </w:pPr>
      <w:r w:rsidRPr="002E5CBA">
        <w:rPr>
          <w:lang w:val="en-US"/>
        </w:rPr>
        <w:t xml:space="preserve">        ueLocation:</w:t>
      </w:r>
    </w:p>
    <w:p w14:paraId="1C307A43" w14:textId="77777777" w:rsidR="00FA3B9B" w:rsidRPr="002E5CBA" w:rsidRDefault="00FA3B9B" w:rsidP="00FA3B9B">
      <w:pPr>
        <w:pStyle w:val="PL"/>
        <w:rPr>
          <w:lang w:val="en-US"/>
        </w:rPr>
      </w:pPr>
      <w:r w:rsidRPr="002E5CBA">
        <w:rPr>
          <w:lang w:val="en-US"/>
        </w:rPr>
        <w:t xml:space="preserve">          $ref: 'TS29571_CommonData.yaml#/components/schemas/UserLocation'</w:t>
      </w:r>
    </w:p>
    <w:p w14:paraId="0ACF1E35" w14:textId="77777777" w:rsidR="00FA3B9B" w:rsidRPr="002E5CBA" w:rsidRDefault="00FA3B9B" w:rsidP="00FA3B9B">
      <w:pPr>
        <w:pStyle w:val="PL"/>
        <w:rPr>
          <w:lang w:val="en-US"/>
        </w:rPr>
      </w:pPr>
      <w:r w:rsidRPr="002E5CBA">
        <w:rPr>
          <w:lang w:val="en-US"/>
        </w:rPr>
        <w:t xml:space="preserve">      required:</w:t>
      </w:r>
    </w:p>
    <w:p w14:paraId="46C67DC4" w14:textId="77777777" w:rsidR="00FA3B9B" w:rsidRDefault="00FA3B9B" w:rsidP="00FA3B9B">
      <w:pPr>
        <w:pStyle w:val="PL"/>
      </w:pPr>
      <w:r w:rsidRPr="002E5CBA">
        <w:rPr>
          <w:lang w:val="en-US"/>
        </w:rPr>
        <w:t xml:space="preserve">        - </w:t>
      </w:r>
      <w:r>
        <w:t>moData</w:t>
      </w:r>
    </w:p>
    <w:p w14:paraId="47D3AFFB" w14:textId="77777777" w:rsidR="00FA3B9B" w:rsidRDefault="00FA3B9B" w:rsidP="00FA3B9B">
      <w:pPr>
        <w:pStyle w:val="PL"/>
      </w:pPr>
    </w:p>
    <w:p w14:paraId="1F12F99E" w14:textId="26CFB41F" w:rsidR="00FA3B9B" w:rsidRDefault="00FA3B9B" w:rsidP="00E04B2F">
      <w:pPr>
        <w:pStyle w:val="PL"/>
      </w:pPr>
      <w:r w:rsidRPr="00E04B2F">
        <w:t xml:space="preserve">    CnAssistedRanPara:</w:t>
      </w:r>
    </w:p>
    <w:p w14:paraId="093DC309" w14:textId="7F6E0322" w:rsidR="00CA15EA" w:rsidRPr="002857AD" w:rsidRDefault="00CA15EA" w:rsidP="00FA3B9B">
      <w:pPr>
        <w:pStyle w:val="PL"/>
      </w:pPr>
      <w:r>
        <w:t xml:space="preserve">      </w:t>
      </w:r>
      <w:r w:rsidRPr="00932D4A">
        <w:rPr>
          <w:lang w:val="en-US"/>
        </w:rPr>
        <w:t xml:space="preserve">description: </w:t>
      </w:r>
      <w:r w:rsidRPr="00140E21">
        <w:t>SMF derived CN assisted RAN parameters tuning</w:t>
      </w:r>
    </w:p>
    <w:p w14:paraId="35FED62D" w14:textId="77777777" w:rsidR="00FA3B9B" w:rsidRPr="00F267AF" w:rsidRDefault="00FA3B9B" w:rsidP="00FA3B9B">
      <w:pPr>
        <w:pStyle w:val="PL"/>
      </w:pPr>
      <w:r w:rsidRPr="00F267AF">
        <w:t xml:space="preserve">      type: object</w:t>
      </w:r>
    </w:p>
    <w:p w14:paraId="0C6B4388" w14:textId="77777777" w:rsidR="00FA3B9B" w:rsidRPr="000B71E3" w:rsidRDefault="00FA3B9B" w:rsidP="00FA3B9B">
      <w:pPr>
        <w:pStyle w:val="PL"/>
      </w:pPr>
      <w:r w:rsidRPr="00F267AF">
        <w:t xml:space="preserve">      properties:</w:t>
      </w:r>
    </w:p>
    <w:p w14:paraId="0A0A8151" w14:textId="77777777" w:rsidR="00FA3B9B" w:rsidRPr="00F267AF" w:rsidRDefault="00FA3B9B" w:rsidP="00FA3B9B">
      <w:pPr>
        <w:pStyle w:val="PL"/>
      </w:pPr>
      <w:r w:rsidRPr="00F267AF">
        <w:t xml:space="preserve">   </w:t>
      </w:r>
      <w:r>
        <w:t xml:space="preserve">    </w:t>
      </w:r>
      <w:r w:rsidRPr="00F267AF">
        <w:t xml:space="preserve"> </w:t>
      </w:r>
      <w:r w:rsidRPr="00D67AB2">
        <w:rPr>
          <w:rFonts w:hint="eastAsia"/>
          <w:lang w:eastAsia="zh-CN"/>
        </w:rPr>
        <w:t>s</w:t>
      </w:r>
      <w:r w:rsidRPr="00D67AB2">
        <w:rPr>
          <w:lang w:eastAsia="zh-CN"/>
        </w:rPr>
        <w:t>tationaryIndication</w:t>
      </w:r>
      <w:r w:rsidRPr="00F267AF">
        <w:t>:</w:t>
      </w:r>
    </w:p>
    <w:p w14:paraId="500FA9C9" w14:textId="77777777" w:rsidR="00FA3B9B" w:rsidRDefault="00FA3B9B" w:rsidP="00FA3B9B">
      <w:pPr>
        <w:pStyle w:val="PL"/>
        <w:rPr>
          <w:lang w:val="en-US"/>
        </w:rPr>
      </w:pPr>
      <w:r w:rsidRPr="002E5CBA">
        <w:rPr>
          <w:lang w:val="en-US"/>
        </w:rPr>
        <w:t xml:space="preserve">          $ref: 'TS29571_CommonData.yaml#/components/schemas/</w:t>
      </w:r>
      <w:r>
        <w:rPr>
          <w:lang w:val="en-US"/>
        </w:rPr>
        <w:t>S</w:t>
      </w:r>
      <w:r w:rsidRPr="00D67AB2">
        <w:rPr>
          <w:lang w:eastAsia="zh-CN"/>
        </w:rPr>
        <w:t>tationaryIndication</w:t>
      </w:r>
      <w:r w:rsidRPr="002E5CBA">
        <w:rPr>
          <w:lang w:val="en-US"/>
        </w:rPr>
        <w:t>'</w:t>
      </w:r>
    </w:p>
    <w:p w14:paraId="03F1680E" w14:textId="77777777" w:rsidR="00FA3B9B" w:rsidRDefault="00FA3B9B" w:rsidP="00FA3B9B">
      <w:pPr>
        <w:pStyle w:val="PL"/>
        <w:rPr>
          <w:lang w:val="en-US"/>
        </w:rPr>
      </w:pPr>
      <w:r w:rsidRPr="002E5CBA">
        <w:rPr>
          <w:lang w:val="en-US"/>
        </w:rPr>
        <w:t xml:space="preserve">        </w:t>
      </w:r>
      <w:r w:rsidRPr="00D67AB2">
        <w:rPr>
          <w:rFonts w:hint="eastAsia"/>
          <w:lang w:eastAsia="zh-CN"/>
        </w:rPr>
        <w:t>communicationDuration</w:t>
      </w:r>
      <w:r w:rsidRPr="00D67AB2">
        <w:rPr>
          <w:lang w:eastAsia="zh-CN"/>
        </w:rPr>
        <w:t>Time</w:t>
      </w:r>
      <w:r w:rsidRPr="002E5CBA">
        <w:rPr>
          <w:lang w:val="en-US"/>
        </w:rPr>
        <w:t>:</w:t>
      </w:r>
    </w:p>
    <w:p w14:paraId="5F318101" w14:textId="77777777" w:rsidR="00FA3B9B" w:rsidRDefault="00FA3B9B" w:rsidP="00FA3B9B">
      <w:pPr>
        <w:pStyle w:val="PL"/>
        <w:rPr>
          <w:lang w:val="en-US"/>
        </w:rPr>
      </w:pPr>
      <w:r w:rsidRPr="002E5CBA">
        <w:rPr>
          <w:lang w:val="en-US"/>
        </w:rPr>
        <w:t xml:space="preserve">          $ref: 'TS29571_CommonData.yaml#/components/schemas/</w:t>
      </w:r>
      <w:r w:rsidRPr="00D67AB2">
        <w:rPr>
          <w:rFonts w:hint="eastAsia"/>
          <w:lang w:eastAsia="zh-CN"/>
        </w:rPr>
        <w:t>DurationSec</w:t>
      </w:r>
      <w:r w:rsidRPr="002E5CBA">
        <w:rPr>
          <w:lang w:val="en-US"/>
        </w:rPr>
        <w:t>'</w:t>
      </w:r>
    </w:p>
    <w:p w14:paraId="092EEBBE" w14:textId="77777777" w:rsidR="00FA3B9B" w:rsidRDefault="00FA3B9B" w:rsidP="00FA3B9B">
      <w:pPr>
        <w:pStyle w:val="PL"/>
        <w:rPr>
          <w:lang w:val="en-US"/>
        </w:rPr>
      </w:pPr>
      <w:r>
        <w:rPr>
          <w:lang w:val="en-US"/>
        </w:rPr>
        <w:t xml:space="preserve">        </w:t>
      </w:r>
      <w:r w:rsidRPr="00D67AB2">
        <w:rPr>
          <w:rFonts w:hint="eastAsia"/>
          <w:lang w:eastAsia="zh-CN"/>
        </w:rPr>
        <w:t>periodicTime</w:t>
      </w:r>
      <w:r>
        <w:rPr>
          <w:lang w:val="en-US"/>
        </w:rPr>
        <w:t>:</w:t>
      </w:r>
    </w:p>
    <w:p w14:paraId="68168C79" w14:textId="77777777" w:rsidR="00FA3B9B" w:rsidRDefault="00FA3B9B" w:rsidP="00FA3B9B">
      <w:pPr>
        <w:pStyle w:val="PL"/>
        <w:rPr>
          <w:lang w:val="en-US"/>
        </w:rPr>
      </w:pPr>
      <w:r w:rsidRPr="002E5CBA">
        <w:rPr>
          <w:lang w:val="en-US"/>
        </w:rPr>
        <w:t xml:space="preserve">          $ref: 'TS29571_CommonData.yaml#/components/schemas/</w:t>
      </w:r>
      <w:r w:rsidRPr="00D67AB2">
        <w:rPr>
          <w:rFonts w:hint="eastAsia"/>
          <w:lang w:eastAsia="zh-CN"/>
        </w:rPr>
        <w:t>DurationSec</w:t>
      </w:r>
      <w:r w:rsidRPr="002E5CBA">
        <w:rPr>
          <w:lang w:val="en-US"/>
        </w:rPr>
        <w:t>'</w:t>
      </w:r>
    </w:p>
    <w:p w14:paraId="4417DD7E" w14:textId="77777777" w:rsidR="00FA3B9B" w:rsidRDefault="00FA3B9B" w:rsidP="00FA3B9B">
      <w:pPr>
        <w:pStyle w:val="PL"/>
        <w:rPr>
          <w:lang w:val="en-US"/>
        </w:rPr>
      </w:pPr>
      <w:r>
        <w:rPr>
          <w:lang w:val="en-US"/>
        </w:rPr>
        <w:t xml:space="preserve">        </w:t>
      </w:r>
      <w:r w:rsidRPr="00D67AB2">
        <w:rPr>
          <w:rFonts w:hint="eastAsia"/>
          <w:lang w:eastAsia="zh-CN"/>
        </w:rPr>
        <w:t>scheduled</w:t>
      </w:r>
      <w:r w:rsidRPr="00D67AB2">
        <w:rPr>
          <w:lang w:eastAsia="zh-CN"/>
        </w:rPr>
        <w:t>CommunicationTime</w:t>
      </w:r>
      <w:r>
        <w:rPr>
          <w:lang w:val="en-US"/>
        </w:rPr>
        <w:t>:</w:t>
      </w:r>
    </w:p>
    <w:p w14:paraId="6298F4F3" w14:textId="77777777" w:rsidR="00FA3B9B" w:rsidRDefault="00FA3B9B" w:rsidP="00FA3B9B">
      <w:pPr>
        <w:pStyle w:val="PL"/>
        <w:rPr>
          <w:lang w:val="en-US"/>
        </w:rPr>
      </w:pPr>
      <w:r w:rsidRPr="002E5CBA">
        <w:rPr>
          <w:lang w:val="en-US"/>
        </w:rPr>
        <w:t xml:space="preserve">          $ref: 'TS29571_CommonData.yaml#/components/schemas/</w:t>
      </w:r>
      <w:r>
        <w:rPr>
          <w:lang w:val="en-US"/>
        </w:rPr>
        <w:t>S</w:t>
      </w:r>
      <w:r w:rsidRPr="00D67AB2">
        <w:rPr>
          <w:rFonts w:hint="eastAsia"/>
          <w:lang w:eastAsia="zh-CN"/>
        </w:rPr>
        <w:t>cheduled</w:t>
      </w:r>
      <w:r w:rsidRPr="00D67AB2">
        <w:rPr>
          <w:lang w:eastAsia="zh-CN"/>
        </w:rPr>
        <w:t>CommunicationTime</w:t>
      </w:r>
      <w:r w:rsidRPr="002E5CBA">
        <w:rPr>
          <w:lang w:val="en-US"/>
        </w:rPr>
        <w:t>'</w:t>
      </w:r>
    </w:p>
    <w:p w14:paraId="20FA07BD" w14:textId="77777777" w:rsidR="00FA3B9B" w:rsidRDefault="00FA3B9B" w:rsidP="00FA3B9B">
      <w:pPr>
        <w:pStyle w:val="PL"/>
        <w:rPr>
          <w:lang w:val="en-US"/>
        </w:rPr>
      </w:pPr>
      <w:r>
        <w:rPr>
          <w:lang w:val="en-US"/>
        </w:rPr>
        <w:t xml:space="preserve">        </w:t>
      </w:r>
      <w:r>
        <w:rPr>
          <w:lang w:eastAsia="zh-CN"/>
        </w:rPr>
        <w:t>s</w:t>
      </w:r>
      <w:r w:rsidRPr="008B0224">
        <w:rPr>
          <w:lang w:eastAsia="zh-CN"/>
        </w:rPr>
        <w:t>cheduledCommunicationType</w:t>
      </w:r>
      <w:r>
        <w:rPr>
          <w:lang w:val="en-US"/>
        </w:rPr>
        <w:t>:</w:t>
      </w:r>
    </w:p>
    <w:p w14:paraId="3307A1FF" w14:textId="77777777" w:rsidR="00FA3B9B" w:rsidRDefault="00FA3B9B" w:rsidP="00FA3B9B">
      <w:pPr>
        <w:pStyle w:val="PL"/>
        <w:rPr>
          <w:lang w:val="en-US"/>
        </w:rPr>
      </w:pPr>
      <w:r w:rsidRPr="002E5CBA">
        <w:rPr>
          <w:lang w:val="en-US"/>
        </w:rPr>
        <w:t xml:space="preserve">          $ref: 'TS29571_CommonData.yaml#/components/schemas/</w:t>
      </w:r>
      <w:r>
        <w:rPr>
          <w:lang w:eastAsia="zh-CN"/>
        </w:rPr>
        <w:t>S</w:t>
      </w:r>
      <w:r w:rsidRPr="008B0224">
        <w:rPr>
          <w:lang w:eastAsia="zh-CN"/>
        </w:rPr>
        <w:t>cheduledCommunicationType</w:t>
      </w:r>
      <w:r w:rsidRPr="002E5CBA">
        <w:rPr>
          <w:lang w:val="en-US"/>
        </w:rPr>
        <w:t>'</w:t>
      </w:r>
    </w:p>
    <w:p w14:paraId="46DE804A" w14:textId="77777777" w:rsidR="00FA3B9B" w:rsidRDefault="00FA3B9B" w:rsidP="00FA3B9B">
      <w:pPr>
        <w:pStyle w:val="PL"/>
        <w:rPr>
          <w:lang w:val="en-US"/>
        </w:rPr>
      </w:pPr>
      <w:r>
        <w:rPr>
          <w:lang w:val="en-US"/>
        </w:rPr>
        <w:t xml:space="preserve">        t</w:t>
      </w:r>
      <w:r w:rsidRPr="00D67AB2">
        <w:rPr>
          <w:lang w:eastAsia="zh-CN"/>
        </w:rPr>
        <w:t>rafficProfile</w:t>
      </w:r>
      <w:r>
        <w:rPr>
          <w:lang w:val="en-US"/>
        </w:rPr>
        <w:t>:</w:t>
      </w:r>
    </w:p>
    <w:p w14:paraId="60EC69C0" w14:textId="77777777" w:rsidR="00FA3B9B" w:rsidRDefault="00FA3B9B" w:rsidP="00FA3B9B">
      <w:pPr>
        <w:pStyle w:val="PL"/>
        <w:rPr>
          <w:lang w:val="en-US"/>
        </w:rPr>
      </w:pPr>
      <w:r w:rsidRPr="002E5CBA">
        <w:rPr>
          <w:lang w:val="en-US"/>
        </w:rPr>
        <w:t xml:space="preserve">          $ref: 'TS29571_CommonData.yaml#/components/schemas/</w:t>
      </w:r>
      <w:r w:rsidRPr="00D67AB2">
        <w:rPr>
          <w:lang w:eastAsia="zh-CN"/>
        </w:rPr>
        <w:t>TrafficProfile</w:t>
      </w:r>
      <w:r w:rsidRPr="002E5CBA">
        <w:rPr>
          <w:lang w:val="en-US"/>
        </w:rPr>
        <w:t>'</w:t>
      </w:r>
    </w:p>
    <w:p w14:paraId="68A1E6E7" w14:textId="77777777" w:rsidR="00FA3B9B" w:rsidRDefault="00FA3B9B" w:rsidP="00FA3B9B">
      <w:pPr>
        <w:pStyle w:val="PL"/>
        <w:rPr>
          <w:lang w:val="en-US"/>
        </w:rPr>
      </w:pPr>
      <w:r>
        <w:rPr>
          <w:lang w:val="en-US"/>
        </w:rPr>
        <w:t xml:space="preserve">        </w:t>
      </w:r>
      <w:r w:rsidRPr="00EA50A7">
        <w:t>batteryIndication</w:t>
      </w:r>
      <w:r>
        <w:rPr>
          <w:lang w:val="en-US"/>
        </w:rPr>
        <w:t>:</w:t>
      </w:r>
    </w:p>
    <w:p w14:paraId="26242B4C" w14:textId="77777777" w:rsidR="00FA3B9B" w:rsidRPr="00623B7B" w:rsidRDefault="00FA3B9B" w:rsidP="00FA3B9B">
      <w:pPr>
        <w:pStyle w:val="PL"/>
        <w:rPr>
          <w:lang w:val="en-US"/>
        </w:rPr>
      </w:pPr>
      <w:r w:rsidRPr="002E5CBA">
        <w:rPr>
          <w:lang w:val="en-US"/>
        </w:rPr>
        <w:t xml:space="preserve">          $ref: 'TS29571_CommonData.yaml#/components/schemas/</w:t>
      </w:r>
      <w:r>
        <w:rPr>
          <w:lang w:val="en-US"/>
        </w:rPr>
        <w:t>B</w:t>
      </w:r>
      <w:r w:rsidRPr="00EA50A7">
        <w:t>atteryIndication</w:t>
      </w:r>
      <w:r w:rsidRPr="002E5CBA">
        <w:rPr>
          <w:lang w:val="en-US"/>
        </w:rPr>
        <w:t>'</w:t>
      </w:r>
    </w:p>
    <w:p w14:paraId="549DD45B" w14:textId="77777777" w:rsidR="00FA3B9B" w:rsidRPr="002E5CBA" w:rsidRDefault="00FA3B9B" w:rsidP="00FA3B9B">
      <w:pPr>
        <w:pStyle w:val="PL"/>
        <w:rPr>
          <w:lang w:val="en-US"/>
        </w:rPr>
      </w:pPr>
    </w:p>
    <w:p w14:paraId="45E8876B" w14:textId="5669A507" w:rsidR="00FA3B9B" w:rsidRDefault="00FA3B9B" w:rsidP="00FA3B9B">
      <w:pPr>
        <w:pStyle w:val="PL"/>
      </w:pPr>
      <w:r w:rsidRPr="002857AD">
        <w:t xml:space="preserve">    </w:t>
      </w:r>
      <w:r>
        <w:t>UlclBpInformation:</w:t>
      </w:r>
    </w:p>
    <w:p w14:paraId="2DECD762" w14:textId="0D60D70E" w:rsidR="00CA15EA" w:rsidRDefault="00CA15EA" w:rsidP="00FA3B9B">
      <w:pPr>
        <w:pStyle w:val="PL"/>
      </w:pPr>
      <w:r>
        <w:t xml:space="preserve">      </w:t>
      </w:r>
      <w:r w:rsidRPr="00932D4A">
        <w:rPr>
          <w:lang w:val="en-US"/>
        </w:rPr>
        <w:t xml:space="preserve">description: </w:t>
      </w:r>
      <w:r>
        <w:rPr>
          <w:rFonts w:hint="eastAsia"/>
          <w:lang w:eastAsia="zh-CN"/>
        </w:rPr>
        <w:t>U</w:t>
      </w:r>
      <w:r>
        <w:rPr>
          <w:lang w:eastAsia="zh-CN"/>
        </w:rPr>
        <w:t xml:space="preserve">L CL or BP </w:t>
      </w:r>
      <w:r>
        <w:rPr>
          <w:rFonts w:cs="Arial"/>
          <w:szCs w:val="18"/>
        </w:rPr>
        <w:t>Information</w:t>
      </w:r>
    </w:p>
    <w:p w14:paraId="049FDDFB" w14:textId="77777777" w:rsidR="00FA3B9B" w:rsidRPr="00F267AF" w:rsidRDefault="00FA3B9B" w:rsidP="00FA3B9B">
      <w:pPr>
        <w:pStyle w:val="PL"/>
      </w:pPr>
      <w:r w:rsidRPr="00F267AF">
        <w:t xml:space="preserve">      type: object</w:t>
      </w:r>
    </w:p>
    <w:p w14:paraId="04138BF4" w14:textId="77777777" w:rsidR="00FA3B9B" w:rsidRDefault="00FA3B9B" w:rsidP="00FA3B9B">
      <w:pPr>
        <w:pStyle w:val="PL"/>
      </w:pPr>
      <w:r w:rsidRPr="00F267AF">
        <w:t xml:space="preserve">      properties:</w:t>
      </w:r>
    </w:p>
    <w:p w14:paraId="7CECB1BB" w14:textId="77777777" w:rsidR="00FA3B9B" w:rsidRDefault="00FA3B9B" w:rsidP="00FA3B9B">
      <w:pPr>
        <w:pStyle w:val="PL"/>
        <w:rPr>
          <w:lang w:eastAsia="zh-CN"/>
        </w:rPr>
      </w:pPr>
      <w:r w:rsidRPr="00F267AF">
        <w:t xml:space="preserve">   </w:t>
      </w:r>
      <w:r>
        <w:t xml:space="preserve">    </w:t>
      </w:r>
      <w:r w:rsidRPr="00F267AF">
        <w:t xml:space="preserve"> </w:t>
      </w:r>
      <w:r>
        <w:rPr>
          <w:rFonts w:hint="eastAsia"/>
          <w:lang w:eastAsia="zh-CN"/>
        </w:rPr>
        <w:t>u</w:t>
      </w:r>
      <w:r>
        <w:rPr>
          <w:lang w:eastAsia="zh-CN"/>
        </w:rPr>
        <w:t>lclBpUpfId:</w:t>
      </w:r>
    </w:p>
    <w:p w14:paraId="1F6B4594" w14:textId="77777777" w:rsidR="00FA3B9B" w:rsidRDefault="00FA3B9B" w:rsidP="00FA3B9B">
      <w:pPr>
        <w:pStyle w:val="PL"/>
        <w:rPr>
          <w:ins w:id="5123" w:author="Bruno Landais - CR #0801" w:date="2024-10-18T06:13:00Z" w16du:dateUtc="2024-10-18T04:13:00Z"/>
          <w:lang w:val="en-US"/>
        </w:rPr>
      </w:pPr>
      <w:r w:rsidRPr="002E5CBA">
        <w:rPr>
          <w:lang w:val="en-US"/>
        </w:rPr>
        <w:t xml:space="preserve">          $ref: 'TS29571_CommonData.yaml#/components/schemas/NfInstanceId'</w:t>
      </w:r>
    </w:p>
    <w:p w14:paraId="2B0FFCA4" w14:textId="77777777" w:rsidR="008B1C3F" w:rsidRDefault="008B1C3F" w:rsidP="008B1C3F">
      <w:pPr>
        <w:pStyle w:val="PL"/>
        <w:rPr>
          <w:ins w:id="5124" w:author="Bruno Landais - CR #0801" w:date="2024-10-18T06:13:00Z" w16du:dateUtc="2024-10-18T04:13:00Z"/>
        </w:rPr>
      </w:pPr>
      <w:ins w:id="5125" w:author="Bruno Landais - CR #0801" w:date="2024-10-18T06:13:00Z" w16du:dateUtc="2024-10-18T04:13:00Z">
        <w:r w:rsidRPr="00690A26">
          <w:t xml:space="preserve">        </w:t>
        </w:r>
        <w:r>
          <w:t>upfEvents</w:t>
        </w:r>
        <w:r w:rsidRPr="00690A26">
          <w:t>:</w:t>
        </w:r>
      </w:ins>
    </w:p>
    <w:p w14:paraId="1F5BEFC1" w14:textId="77777777" w:rsidR="008B1C3F" w:rsidRPr="00690A26" w:rsidRDefault="008B1C3F" w:rsidP="008B1C3F">
      <w:pPr>
        <w:pStyle w:val="PL"/>
        <w:rPr>
          <w:ins w:id="5126" w:author="Bruno Landais - CR #0801" w:date="2024-10-18T06:13:00Z" w16du:dateUtc="2024-10-18T04:13:00Z"/>
          <w:lang w:eastAsia="zh-CN"/>
        </w:rPr>
      </w:pPr>
      <w:ins w:id="5127" w:author="Bruno Landais - CR #0801" w:date="2024-10-18T06:13:00Z" w16du:dateUtc="2024-10-18T04:13:00Z">
        <w:r w:rsidRPr="00690A26">
          <w:rPr>
            <w:rFonts w:hint="eastAsia"/>
            <w:lang w:eastAsia="zh-CN"/>
          </w:rPr>
          <w:t xml:space="preserve"> </w:t>
        </w:r>
        <w:r w:rsidRPr="00690A26">
          <w:rPr>
            <w:lang w:eastAsia="zh-CN"/>
          </w:rPr>
          <w:t xml:space="preserve">         type: array</w:t>
        </w:r>
      </w:ins>
    </w:p>
    <w:p w14:paraId="2509803A" w14:textId="77777777" w:rsidR="008B1C3F" w:rsidRPr="00690A26" w:rsidRDefault="008B1C3F" w:rsidP="008B1C3F">
      <w:pPr>
        <w:pStyle w:val="PL"/>
        <w:rPr>
          <w:ins w:id="5128" w:author="Bruno Landais - CR #0801" w:date="2024-10-18T06:13:00Z" w16du:dateUtc="2024-10-18T04:13:00Z"/>
          <w:lang w:eastAsia="zh-CN"/>
        </w:rPr>
      </w:pPr>
      <w:ins w:id="5129" w:author="Bruno Landais - CR #0801" w:date="2024-10-18T06:13:00Z" w16du:dateUtc="2024-10-18T04:13:00Z">
        <w:r w:rsidRPr="00690A26">
          <w:rPr>
            <w:rFonts w:hint="eastAsia"/>
            <w:lang w:eastAsia="zh-CN"/>
          </w:rPr>
          <w:t xml:space="preserve"> </w:t>
        </w:r>
        <w:r w:rsidRPr="00690A26">
          <w:rPr>
            <w:lang w:eastAsia="zh-CN"/>
          </w:rPr>
          <w:t xml:space="preserve">         items:</w:t>
        </w:r>
      </w:ins>
    </w:p>
    <w:p w14:paraId="788904FD" w14:textId="77777777" w:rsidR="008B1C3F" w:rsidRPr="00690A26" w:rsidRDefault="008B1C3F" w:rsidP="008B1C3F">
      <w:pPr>
        <w:pStyle w:val="PL"/>
        <w:tabs>
          <w:tab w:val="clear" w:pos="768"/>
          <w:tab w:val="left" w:pos="932"/>
        </w:tabs>
        <w:rPr>
          <w:ins w:id="5130" w:author="Bruno Landais - CR #0801" w:date="2024-10-18T06:13:00Z" w16du:dateUtc="2024-10-18T04:13:00Z"/>
        </w:rPr>
      </w:pPr>
      <w:ins w:id="5131" w:author="Bruno Landais - CR #0801" w:date="2024-10-18T06:13:00Z" w16du:dateUtc="2024-10-18T04:13:00Z">
        <w:r w:rsidRPr="00690A26">
          <w:t xml:space="preserve">            $ref: </w:t>
        </w:r>
        <w:r w:rsidRPr="00690A26">
          <w:rPr>
            <w:lang w:val="en-US"/>
          </w:rPr>
          <w:t>'TS295</w:t>
        </w:r>
        <w:r>
          <w:rPr>
            <w:lang w:val="en-US"/>
          </w:rPr>
          <w:t>64</w:t>
        </w:r>
        <w:r w:rsidRPr="00690A26">
          <w:rPr>
            <w:lang w:val="en-US"/>
          </w:rPr>
          <w:t>_N</w:t>
        </w:r>
        <w:r>
          <w:rPr>
            <w:lang w:val="en-US"/>
          </w:rPr>
          <w:t>upf</w:t>
        </w:r>
        <w:r w:rsidRPr="00690A26">
          <w:rPr>
            <w:lang w:val="en-US"/>
          </w:rPr>
          <w:t>_</w:t>
        </w:r>
        <w:r>
          <w:t>E</w:t>
        </w:r>
        <w:r>
          <w:rPr>
            <w:lang w:eastAsia="zh-CN"/>
          </w:rPr>
          <w:t>ventExposure</w:t>
        </w:r>
        <w:r w:rsidRPr="00690A26">
          <w:rPr>
            <w:lang w:val="en-US"/>
          </w:rPr>
          <w:t>.yaml#/components/schemas/</w:t>
        </w:r>
        <w:r>
          <w:t>EventType</w:t>
        </w:r>
        <w:r w:rsidRPr="00690A26">
          <w:t>'</w:t>
        </w:r>
      </w:ins>
    </w:p>
    <w:p w14:paraId="0DEEC987" w14:textId="346C084C" w:rsidR="008B1C3F" w:rsidRPr="00410B63" w:rsidRDefault="008B1C3F" w:rsidP="00FA3B9B">
      <w:pPr>
        <w:pStyle w:val="PL"/>
      </w:pPr>
      <w:ins w:id="5132" w:author="Bruno Landais - CR #0801" w:date="2024-10-18T06:13:00Z" w16du:dateUtc="2024-10-18T04:13:00Z">
        <w:r w:rsidRPr="00690A26">
          <w:rPr>
            <w:rFonts w:hint="eastAsia"/>
            <w:lang w:eastAsia="zh-CN"/>
          </w:rPr>
          <w:t xml:space="preserve"> </w:t>
        </w:r>
        <w:r w:rsidRPr="00690A26">
          <w:rPr>
            <w:lang w:eastAsia="zh-CN"/>
          </w:rPr>
          <w:t xml:space="preserve">         </w:t>
        </w:r>
        <w:r w:rsidRPr="00690A26">
          <w:rPr>
            <w:lang w:val="en-US"/>
          </w:rPr>
          <w:t>minItems: 1</w:t>
        </w:r>
      </w:ins>
    </w:p>
    <w:p w14:paraId="7158EEF1" w14:textId="77777777" w:rsidR="00FA3B9B" w:rsidRDefault="00FA3B9B" w:rsidP="00FA3B9B">
      <w:pPr>
        <w:pStyle w:val="PL"/>
        <w:rPr>
          <w:lang w:val="en-US"/>
        </w:rPr>
      </w:pPr>
    </w:p>
    <w:p w14:paraId="7BD38BE2" w14:textId="00415286" w:rsidR="00FA3B9B" w:rsidRDefault="00FA3B9B" w:rsidP="00FA3B9B">
      <w:pPr>
        <w:pStyle w:val="PL"/>
        <w:rPr>
          <w:lang w:val="en-US"/>
        </w:rPr>
      </w:pPr>
      <w:r w:rsidRPr="002E5CBA">
        <w:rPr>
          <w:lang w:val="en-US"/>
        </w:rPr>
        <w:t xml:space="preserve">    </w:t>
      </w:r>
      <w:r>
        <w:rPr>
          <w:lang w:val="en-US"/>
        </w:rPr>
        <w:t>TransferMo</w:t>
      </w:r>
      <w:r w:rsidRPr="002E5CBA">
        <w:rPr>
          <w:lang w:val="en-US"/>
        </w:rPr>
        <w:t>Data</w:t>
      </w:r>
      <w:r>
        <w:rPr>
          <w:lang w:val="en-US"/>
        </w:rPr>
        <w:t>ReqData</w:t>
      </w:r>
      <w:r w:rsidRPr="002E5CBA">
        <w:rPr>
          <w:lang w:val="en-US"/>
        </w:rPr>
        <w:t>:</w:t>
      </w:r>
    </w:p>
    <w:p w14:paraId="650797FF" w14:textId="2F3BBB36" w:rsidR="00CA15EA" w:rsidRPr="002E5CBA" w:rsidRDefault="00CA15EA" w:rsidP="00FA3B9B">
      <w:pPr>
        <w:pStyle w:val="PL"/>
        <w:rPr>
          <w:lang w:val="en-US"/>
        </w:rPr>
      </w:pPr>
      <w:r>
        <w:t xml:space="preserve">      </w:t>
      </w:r>
      <w:r w:rsidRPr="00932D4A">
        <w:rPr>
          <w:lang w:val="en-US"/>
        </w:rPr>
        <w:t xml:space="preserve">description: </w:t>
      </w:r>
      <w:r>
        <w:rPr>
          <w:rFonts w:cs="Arial"/>
          <w:szCs w:val="18"/>
        </w:rPr>
        <w:t>Data within Transfer MO Data Request</w:t>
      </w:r>
    </w:p>
    <w:p w14:paraId="7DAA5283" w14:textId="77777777" w:rsidR="00FA3B9B" w:rsidRPr="002E5CBA" w:rsidRDefault="00FA3B9B" w:rsidP="00FA3B9B">
      <w:pPr>
        <w:pStyle w:val="PL"/>
        <w:rPr>
          <w:lang w:val="en-US"/>
        </w:rPr>
      </w:pPr>
      <w:r w:rsidRPr="002E5CBA">
        <w:rPr>
          <w:lang w:val="en-US"/>
        </w:rPr>
        <w:t xml:space="preserve">      type: object</w:t>
      </w:r>
    </w:p>
    <w:p w14:paraId="0A2C5DB6" w14:textId="77777777" w:rsidR="00FA3B9B" w:rsidRPr="002E5CBA" w:rsidRDefault="00FA3B9B" w:rsidP="00FA3B9B">
      <w:pPr>
        <w:pStyle w:val="PL"/>
        <w:rPr>
          <w:lang w:val="en-US"/>
        </w:rPr>
      </w:pPr>
      <w:r w:rsidRPr="002E5CBA">
        <w:rPr>
          <w:lang w:val="en-US"/>
        </w:rPr>
        <w:t xml:space="preserve">      properties:</w:t>
      </w:r>
    </w:p>
    <w:p w14:paraId="6313B4CE" w14:textId="77777777" w:rsidR="00FA3B9B" w:rsidRDefault="00FA3B9B" w:rsidP="00FA3B9B">
      <w:pPr>
        <w:pStyle w:val="PL"/>
        <w:rPr>
          <w:lang w:val="en-US"/>
        </w:rPr>
      </w:pPr>
      <w:r w:rsidRPr="002E5CBA">
        <w:rPr>
          <w:lang w:val="en-US"/>
        </w:rPr>
        <w:t xml:space="preserve">        </w:t>
      </w:r>
      <w:r>
        <w:rPr>
          <w:lang w:val="en-US"/>
        </w:rPr>
        <w:t>moData</w:t>
      </w:r>
      <w:r w:rsidRPr="002E5CBA">
        <w:rPr>
          <w:lang w:val="en-US"/>
        </w:rPr>
        <w:t>:</w:t>
      </w:r>
    </w:p>
    <w:p w14:paraId="060C2AB1" w14:textId="77777777" w:rsidR="00FA3B9B" w:rsidRDefault="00FA3B9B" w:rsidP="00FA3B9B">
      <w:pPr>
        <w:pStyle w:val="PL"/>
        <w:rPr>
          <w:lang w:val="en-US"/>
        </w:rPr>
      </w:pPr>
      <w:r w:rsidRPr="002E5CBA">
        <w:rPr>
          <w:lang w:val="en-US"/>
        </w:rPr>
        <w:t xml:space="preserve">          $ref: 'TS29571_CommonData.yaml#/components/schemas/RefToBinaryData'</w:t>
      </w:r>
    </w:p>
    <w:p w14:paraId="122688E6" w14:textId="77777777" w:rsidR="00FA3B9B" w:rsidRDefault="00FA3B9B" w:rsidP="00FA3B9B">
      <w:pPr>
        <w:pStyle w:val="PL"/>
      </w:pPr>
      <w:r>
        <w:t xml:space="preserve">        </w:t>
      </w:r>
      <w:r>
        <w:rPr>
          <w:rFonts w:hint="eastAsia"/>
          <w:lang w:eastAsia="zh-CN"/>
        </w:rPr>
        <w:t>moExpDataCounter</w:t>
      </w:r>
      <w:r>
        <w:t>:</w:t>
      </w:r>
    </w:p>
    <w:p w14:paraId="6B5EA4F0" w14:textId="77777777" w:rsidR="00FA3B9B" w:rsidRDefault="00FA3B9B" w:rsidP="00FA3B9B">
      <w:pPr>
        <w:pStyle w:val="PL"/>
      </w:pPr>
      <w:r>
        <w:t xml:space="preserve">          $ref: 'TS29571_CommonData.yaml#/components/schemas/</w:t>
      </w:r>
      <w:r>
        <w:rPr>
          <w:lang w:eastAsia="zh-CN"/>
        </w:rPr>
        <w:t>M</w:t>
      </w:r>
      <w:r>
        <w:rPr>
          <w:rFonts w:hint="eastAsia"/>
          <w:lang w:eastAsia="zh-CN"/>
        </w:rPr>
        <w:t>oExpDataCounter</w:t>
      </w:r>
      <w:r>
        <w:t>'</w:t>
      </w:r>
    </w:p>
    <w:p w14:paraId="28EA6CAC" w14:textId="77777777" w:rsidR="00FA3B9B" w:rsidRPr="002E5CBA" w:rsidRDefault="00FA3B9B" w:rsidP="00FA3B9B">
      <w:pPr>
        <w:pStyle w:val="PL"/>
        <w:rPr>
          <w:lang w:val="en-US"/>
        </w:rPr>
      </w:pPr>
      <w:r w:rsidRPr="002E5CBA">
        <w:rPr>
          <w:lang w:val="en-US"/>
        </w:rPr>
        <w:t xml:space="preserve">        ueLocation:</w:t>
      </w:r>
    </w:p>
    <w:p w14:paraId="4457C219" w14:textId="77777777" w:rsidR="00FA3B9B" w:rsidRPr="002E5CBA" w:rsidRDefault="00FA3B9B" w:rsidP="00FA3B9B">
      <w:pPr>
        <w:pStyle w:val="PL"/>
        <w:rPr>
          <w:lang w:val="en-US"/>
        </w:rPr>
      </w:pPr>
      <w:r w:rsidRPr="002E5CBA">
        <w:rPr>
          <w:lang w:val="en-US"/>
        </w:rPr>
        <w:t xml:space="preserve">          $ref: 'TS29571_CommonData.yaml#/components/schemas/UserLocation'</w:t>
      </w:r>
    </w:p>
    <w:p w14:paraId="75BE1B16" w14:textId="77777777" w:rsidR="00FA3B9B" w:rsidRPr="002E5CBA" w:rsidRDefault="00FA3B9B" w:rsidP="00FA3B9B">
      <w:pPr>
        <w:pStyle w:val="PL"/>
        <w:rPr>
          <w:lang w:val="en-US"/>
        </w:rPr>
      </w:pPr>
      <w:r w:rsidRPr="002E5CBA">
        <w:rPr>
          <w:lang w:val="en-US"/>
        </w:rPr>
        <w:t xml:space="preserve">      required:</w:t>
      </w:r>
    </w:p>
    <w:p w14:paraId="19220B50" w14:textId="77777777" w:rsidR="00FA3B9B" w:rsidRDefault="00FA3B9B" w:rsidP="00FA3B9B">
      <w:pPr>
        <w:pStyle w:val="PL"/>
      </w:pPr>
      <w:r w:rsidRPr="002E5CBA">
        <w:rPr>
          <w:lang w:val="en-US"/>
        </w:rPr>
        <w:t xml:space="preserve">        - </w:t>
      </w:r>
      <w:r>
        <w:t>moData</w:t>
      </w:r>
    </w:p>
    <w:p w14:paraId="4A18BA54" w14:textId="77777777" w:rsidR="00FA3B9B" w:rsidRDefault="00FA3B9B" w:rsidP="00FA3B9B">
      <w:pPr>
        <w:pStyle w:val="PL"/>
        <w:rPr>
          <w:lang w:val="en-US"/>
        </w:rPr>
      </w:pPr>
    </w:p>
    <w:p w14:paraId="31B1002F" w14:textId="099BC606" w:rsidR="00FA3B9B" w:rsidRDefault="00FA3B9B" w:rsidP="00FA3B9B">
      <w:pPr>
        <w:pStyle w:val="PL"/>
        <w:rPr>
          <w:lang w:val="en-US"/>
        </w:rPr>
      </w:pPr>
      <w:r w:rsidRPr="002E5CBA">
        <w:rPr>
          <w:lang w:val="en-US"/>
        </w:rPr>
        <w:t xml:space="preserve">    </w:t>
      </w:r>
      <w:r>
        <w:rPr>
          <w:lang w:val="en-US"/>
        </w:rPr>
        <w:t>TransferMt</w:t>
      </w:r>
      <w:r w:rsidRPr="002E5CBA">
        <w:rPr>
          <w:lang w:val="en-US"/>
        </w:rPr>
        <w:t>Data</w:t>
      </w:r>
      <w:r>
        <w:rPr>
          <w:lang w:val="en-US"/>
        </w:rPr>
        <w:t>ReqData</w:t>
      </w:r>
      <w:r w:rsidRPr="002E5CBA">
        <w:rPr>
          <w:lang w:val="en-US"/>
        </w:rPr>
        <w:t>:</w:t>
      </w:r>
    </w:p>
    <w:p w14:paraId="38087A9E" w14:textId="7B8A59E3" w:rsidR="00CA15EA" w:rsidRPr="002E5CBA" w:rsidRDefault="00CA15EA" w:rsidP="00FA3B9B">
      <w:pPr>
        <w:pStyle w:val="PL"/>
        <w:rPr>
          <w:lang w:val="en-US"/>
        </w:rPr>
      </w:pPr>
      <w:r>
        <w:t xml:space="preserve">      </w:t>
      </w:r>
      <w:r w:rsidRPr="00932D4A">
        <w:rPr>
          <w:lang w:val="en-US"/>
        </w:rPr>
        <w:t xml:space="preserve">description: </w:t>
      </w:r>
      <w:r>
        <w:rPr>
          <w:rFonts w:cs="Arial"/>
          <w:szCs w:val="18"/>
        </w:rPr>
        <w:t>Data within Transfer MT Data Request</w:t>
      </w:r>
    </w:p>
    <w:p w14:paraId="6E60D27A" w14:textId="77777777" w:rsidR="00FA3B9B" w:rsidRPr="002E5CBA" w:rsidRDefault="00FA3B9B" w:rsidP="00FA3B9B">
      <w:pPr>
        <w:pStyle w:val="PL"/>
        <w:rPr>
          <w:lang w:val="en-US"/>
        </w:rPr>
      </w:pPr>
      <w:r w:rsidRPr="002E5CBA">
        <w:rPr>
          <w:lang w:val="en-US"/>
        </w:rPr>
        <w:t xml:space="preserve">      type: object</w:t>
      </w:r>
    </w:p>
    <w:p w14:paraId="1377967F" w14:textId="77777777" w:rsidR="00FA3B9B" w:rsidRPr="002E5CBA" w:rsidRDefault="00FA3B9B" w:rsidP="00FA3B9B">
      <w:pPr>
        <w:pStyle w:val="PL"/>
        <w:rPr>
          <w:lang w:val="en-US"/>
        </w:rPr>
      </w:pPr>
      <w:r w:rsidRPr="002E5CBA">
        <w:rPr>
          <w:lang w:val="en-US"/>
        </w:rPr>
        <w:t xml:space="preserve">      properties:</w:t>
      </w:r>
    </w:p>
    <w:p w14:paraId="6DD5497F" w14:textId="77777777" w:rsidR="00FA3B9B" w:rsidRDefault="00FA3B9B" w:rsidP="00FA3B9B">
      <w:pPr>
        <w:pStyle w:val="PL"/>
        <w:rPr>
          <w:lang w:val="en-US"/>
        </w:rPr>
      </w:pPr>
      <w:r w:rsidRPr="002E5CBA">
        <w:rPr>
          <w:lang w:val="en-US"/>
        </w:rPr>
        <w:t xml:space="preserve">        </w:t>
      </w:r>
      <w:r>
        <w:rPr>
          <w:lang w:val="en-US"/>
        </w:rPr>
        <w:t>mtData</w:t>
      </w:r>
      <w:r w:rsidRPr="002E5CBA">
        <w:rPr>
          <w:lang w:val="en-US"/>
        </w:rPr>
        <w:t>:</w:t>
      </w:r>
    </w:p>
    <w:p w14:paraId="2A71724B" w14:textId="77777777" w:rsidR="00FA3B9B" w:rsidRDefault="00FA3B9B" w:rsidP="00FA3B9B">
      <w:pPr>
        <w:pStyle w:val="PL"/>
        <w:rPr>
          <w:lang w:val="en-US"/>
        </w:rPr>
      </w:pPr>
      <w:r w:rsidRPr="002E5CBA">
        <w:rPr>
          <w:lang w:val="en-US"/>
        </w:rPr>
        <w:t xml:space="preserve">          $ref: 'TS29571_CommonData.yaml#/components/schemas/RefToBinaryData'</w:t>
      </w:r>
    </w:p>
    <w:p w14:paraId="5D3A631D" w14:textId="77777777" w:rsidR="00FA3B9B" w:rsidRPr="002E5CBA" w:rsidRDefault="00FA3B9B" w:rsidP="00FA3B9B">
      <w:pPr>
        <w:pStyle w:val="PL"/>
        <w:rPr>
          <w:lang w:val="en-US"/>
        </w:rPr>
      </w:pPr>
      <w:r w:rsidRPr="002E5CBA">
        <w:rPr>
          <w:lang w:val="en-US"/>
        </w:rPr>
        <w:t xml:space="preserve">      required:</w:t>
      </w:r>
    </w:p>
    <w:p w14:paraId="23F92E65" w14:textId="77777777" w:rsidR="00FA3B9B" w:rsidRDefault="00FA3B9B" w:rsidP="00FA3B9B">
      <w:pPr>
        <w:pStyle w:val="PL"/>
      </w:pPr>
      <w:r w:rsidRPr="002E5CBA">
        <w:rPr>
          <w:lang w:val="en-US"/>
        </w:rPr>
        <w:t xml:space="preserve">        - </w:t>
      </w:r>
      <w:r>
        <w:t>mtData</w:t>
      </w:r>
    </w:p>
    <w:p w14:paraId="2975B0E2" w14:textId="77777777" w:rsidR="00FA3B9B" w:rsidRDefault="00FA3B9B" w:rsidP="00FA3B9B">
      <w:pPr>
        <w:pStyle w:val="PL"/>
      </w:pPr>
    </w:p>
    <w:p w14:paraId="230F9FED" w14:textId="386E3B9F" w:rsidR="00FA3B9B" w:rsidRDefault="00FA3B9B" w:rsidP="00FA3B9B">
      <w:pPr>
        <w:pStyle w:val="PL"/>
      </w:pPr>
      <w:r w:rsidRPr="003B2883">
        <w:t xml:space="preserve">    </w:t>
      </w:r>
      <w:r>
        <w:t>TransferMtDataError</w:t>
      </w:r>
      <w:r w:rsidRPr="003B2883">
        <w:t>:</w:t>
      </w:r>
    </w:p>
    <w:p w14:paraId="77F21E79" w14:textId="0DE9909E" w:rsidR="00CA15EA" w:rsidRDefault="00CA15EA" w:rsidP="00FA3B9B">
      <w:pPr>
        <w:pStyle w:val="PL"/>
      </w:pPr>
      <w:r>
        <w:t xml:space="preserve">      </w:t>
      </w:r>
      <w:r w:rsidRPr="00932D4A">
        <w:rPr>
          <w:lang w:val="en-US"/>
        </w:rPr>
        <w:t xml:space="preserve">description: </w:t>
      </w:r>
      <w:r>
        <w:rPr>
          <w:rFonts w:cs="Arial"/>
          <w:szCs w:val="18"/>
        </w:rPr>
        <w:t>Transfer MT Data Error Response</w:t>
      </w:r>
    </w:p>
    <w:p w14:paraId="29770810" w14:textId="77777777" w:rsidR="00FA3B9B" w:rsidRDefault="00FA3B9B" w:rsidP="00FA3B9B">
      <w:pPr>
        <w:pStyle w:val="PL"/>
      </w:pPr>
      <w:r>
        <w:t xml:space="preserve">      allOf:</w:t>
      </w:r>
    </w:p>
    <w:p w14:paraId="567D13CB" w14:textId="74E9E4A3" w:rsidR="00FA3B9B" w:rsidRDefault="00FA3B9B" w:rsidP="00FA3B9B">
      <w:pPr>
        <w:pStyle w:val="PL"/>
      </w:pPr>
      <w:r>
        <w:t xml:space="preserve">      - </w:t>
      </w:r>
      <w:r w:rsidRPr="00D65A82">
        <w:t>$ref: '#/components/schemas/</w:t>
      </w:r>
      <w:r w:rsidR="000F603C">
        <w:t>Ext</w:t>
      </w:r>
      <w:r>
        <w:t>ProblemDetails</w:t>
      </w:r>
      <w:r w:rsidRPr="00D65A82">
        <w:t>'</w:t>
      </w:r>
    </w:p>
    <w:p w14:paraId="176D459D" w14:textId="77777777" w:rsidR="00FA3B9B" w:rsidRDefault="00FA3B9B" w:rsidP="00FA3B9B">
      <w:pPr>
        <w:pStyle w:val="PL"/>
      </w:pPr>
      <w:r>
        <w:t xml:space="preserve">      - </w:t>
      </w:r>
      <w:r w:rsidRPr="00D65A82">
        <w:t>$ref: '#/components/schemas/</w:t>
      </w:r>
      <w:r>
        <w:t>TransferMtDataAddInfo</w:t>
      </w:r>
      <w:r w:rsidRPr="00D65A82">
        <w:t>'</w:t>
      </w:r>
    </w:p>
    <w:p w14:paraId="56145CF8" w14:textId="77777777" w:rsidR="00FA3B9B" w:rsidRDefault="00FA3B9B" w:rsidP="00FA3B9B">
      <w:pPr>
        <w:pStyle w:val="PL"/>
      </w:pPr>
    </w:p>
    <w:p w14:paraId="663F7420" w14:textId="53880795" w:rsidR="00FA3B9B" w:rsidRDefault="00FA3B9B" w:rsidP="00FA3B9B">
      <w:pPr>
        <w:pStyle w:val="PL"/>
      </w:pPr>
      <w:r w:rsidRPr="003B2883">
        <w:t xml:space="preserve">    </w:t>
      </w:r>
      <w:r>
        <w:t>TransferMtDataAddInfo</w:t>
      </w:r>
      <w:r w:rsidRPr="003B2883">
        <w:t>:</w:t>
      </w:r>
    </w:p>
    <w:p w14:paraId="2497C94E" w14:textId="71166E6C" w:rsidR="00CA15EA" w:rsidRPr="003B2883" w:rsidRDefault="00CA15EA" w:rsidP="00FA3B9B">
      <w:pPr>
        <w:pStyle w:val="PL"/>
      </w:pPr>
      <w:r>
        <w:t xml:space="preserve">      </w:t>
      </w:r>
      <w:r w:rsidRPr="00932D4A">
        <w:rPr>
          <w:lang w:val="en-US"/>
        </w:rPr>
        <w:t xml:space="preserve">description: </w:t>
      </w:r>
      <w:r>
        <w:rPr>
          <w:rFonts w:cs="Arial"/>
          <w:szCs w:val="18"/>
        </w:rPr>
        <w:t>Transfer MT Data Error Response Additional Information</w:t>
      </w:r>
    </w:p>
    <w:p w14:paraId="2B56EE41" w14:textId="77777777" w:rsidR="00FA3B9B" w:rsidRPr="003B2883" w:rsidRDefault="00FA3B9B" w:rsidP="00FA3B9B">
      <w:pPr>
        <w:pStyle w:val="PL"/>
      </w:pPr>
      <w:r w:rsidRPr="003B2883">
        <w:t xml:space="preserve">      type: object</w:t>
      </w:r>
    </w:p>
    <w:p w14:paraId="40FF0C67" w14:textId="77777777" w:rsidR="00FA3B9B" w:rsidRPr="003B2883" w:rsidRDefault="00FA3B9B" w:rsidP="00FA3B9B">
      <w:pPr>
        <w:pStyle w:val="PL"/>
      </w:pPr>
      <w:r w:rsidRPr="003B2883">
        <w:t xml:space="preserve">      properties:</w:t>
      </w:r>
    </w:p>
    <w:p w14:paraId="138BAEA0" w14:textId="77777777" w:rsidR="00FA3B9B" w:rsidRPr="003B2883" w:rsidRDefault="00FA3B9B" w:rsidP="00FA3B9B">
      <w:pPr>
        <w:pStyle w:val="PL"/>
      </w:pPr>
      <w:r w:rsidRPr="003B2883">
        <w:t xml:space="preserve">        </w:t>
      </w:r>
      <w:r>
        <w:rPr>
          <w:lang w:eastAsia="zh-CN"/>
        </w:rPr>
        <w:t>maxWaitingTime</w:t>
      </w:r>
      <w:r w:rsidRPr="003B2883">
        <w:t>:</w:t>
      </w:r>
    </w:p>
    <w:p w14:paraId="70B6F67B" w14:textId="77777777" w:rsidR="00FA3B9B" w:rsidRPr="003B2883" w:rsidRDefault="00FA3B9B" w:rsidP="00FA3B9B">
      <w:pPr>
        <w:pStyle w:val="PL"/>
      </w:pPr>
      <w:r w:rsidRPr="003B2883">
        <w:t xml:space="preserve">          $ref: 'TS29571_CommonData.yaml#/components/schemas/</w:t>
      </w:r>
      <w:r w:rsidRPr="00875E9E">
        <w:rPr>
          <w:lang w:eastAsia="zh-CN"/>
        </w:rPr>
        <w:t>DurationSec</w:t>
      </w:r>
      <w:r w:rsidRPr="003B2883">
        <w:t>'</w:t>
      </w:r>
    </w:p>
    <w:p w14:paraId="361ABC07" w14:textId="77777777" w:rsidR="00FA3B9B" w:rsidRDefault="00FA3B9B" w:rsidP="00FA3B9B">
      <w:pPr>
        <w:pStyle w:val="PL"/>
        <w:rPr>
          <w:lang w:val="en-US"/>
        </w:rPr>
      </w:pPr>
    </w:p>
    <w:p w14:paraId="3AAC2F63" w14:textId="3AE1C84C" w:rsidR="00FA3B9B" w:rsidRDefault="00FA3B9B" w:rsidP="00E04B2F">
      <w:pPr>
        <w:pStyle w:val="PL"/>
      </w:pPr>
      <w:r w:rsidRPr="00E04B2F">
        <w:t xml:space="preserve">    VplmnQos:</w:t>
      </w:r>
    </w:p>
    <w:p w14:paraId="02CDE6F3" w14:textId="153142A6" w:rsidR="00CA15EA" w:rsidRPr="002857AD" w:rsidRDefault="00CA15EA" w:rsidP="00FA3B9B">
      <w:pPr>
        <w:pStyle w:val="PL"/>
      </w:pPr>
      <w:r>
        <w:t xml:space="preserve">      </w:t>
      </w:r>
      <w:r w:rsidRPr="00932D4A">
        <w:rPr>
          <w:lang w:val="en-US"/>
        </w:rPr>
        <w:t xml:space="preserve">description: </w:t>
      </w:r>
      <w:r>
        <w:t>VPLMN QoS</w:t>
      </w:r>
    </w:p>
    <w:p w14:paraId="7AA2B071" w14:textId="77777777" w:rsidR="00FA3B9B" w:rsidRPr="00F267AF" w:rsidRDefault="00FA3B9B" w:rsidP="00FA3B9B">
      <w:pPr>
        <w:pStyle w:val="PL"/>
      </w:pPr>
      <w:r w:rsidRPr="00F267AF">
        <w:t xml:space="preserve">      type: object</w:t>
      </w:r>
    </w:p>
    <w:p w14:paraId="4E57EA31" w14:textId="77777777" w:rsidR="00FA3B9B" w:rsidRPr="000B71E3" w:rsidRDefault="00FA3B9B" w:rsidP="00FA3B9B">
      <w:pPr>
        <w:pStyle w:val="PL"/>
      </w:pPr>
      <w:r w:rsidRPr="00F267AF">
        <w:t xml:space="preserve">      properties:</w:t>
      </w:r>
    </w:p>
    <w:p w14:paraId="1DC03F7B" w14:textId="77777777" w:rsidR="00FA3B9B" w:rsidRPr="002E5CBA" w:rsidRDefault="00FA3B9B" w:rsidP="00FA3B9B">
      <w:pPr>
        <w:pStyle w:val="PL"/>
        <w:rPr>
          <w:lang w:val="en-US"/>
        </w:rPr>
      </w:pPr>
      <w:r w:rsidRPr="002E5CBA">
        <w:rPr>
          <w:lang w:val="en-US"/>
        </w:rPr>
        <w:t xml:space="preserve">        5qi:</w:t>
      </w:r>
    </w:p>
    <w:p w14:paraId="735017D0" w14:textId="77777777" w:rsidR="00FA3B9B" w:rsidRPr="002E5CBA" w:rsidRDefault="00FA3B9B" w:rsidP="00FA3B9B">
      <w:pPr>
        <w:pStyle w:val="PL"/>
        <w:rPr>
          <w:lang w:val="en-US"/>
        </w:rPr>
      </w:pPr>
      <w:r w:rsidRPr="002E5CBA">
        <w:rPr>
          <w:lang w:val="en-US"/>
        </w:rPr>
        <w:t xml:space="preserve">          $ref: 'TS29571_CommonData.yaml#/components/schemas/5</w:t>
      </w:r>
      <w:r>
        <w:rPr>
          <w:lang w:val="en-US"/>
        </w:rPr>
        <w:t>Q</w:t>
      </w:r>
      <w:r w:rsidRPr="002E5CBA">
        <w:rPr>
          <w:lang w:val="en-US"/>
        </w:rPr>
        <w:t>i'</w:t>
      </w:r>
    </w:p>
    <w:p w14:paraId="62AE875D" w14:textId="77777777" w:rsidR="00FA3B9B" w:rsidRPr="002E5CBA" w:rsidRDefault="00FA3B9B" w:rsidP="00FA3B9B">
      <w:pPr>
        <w:pStyle w:val="PL"/>
        <w:rPr>
          <w:lang w:val="en-US"/>
        </w:rPr>
      </w:pPr>
      <w:r w:rsidRPr="002E5CBA">
        <w:rPr>
          <w:lang w:val="en-US"/>
        </w:rPr>
        <w:t xml:space="preserve">        arp:</w:t>
      </w:r>
    </w:p>
    <w:p w14:paraId="5C8BDDEA" w14:textId="77777777" w:rsidR="00FA3B9B" w:rsidRPr="002E5CBA" w:rsidRDefault="00FA3B9B" w:rsidP="00FA3B9B">
      <w:pPr>
        <w:pStyle w:val="PL"/>
        <w:rPr>
          <w:lang w:val="en-US"/>
        </w:rPr>
      </w:pPr>
      <w:r w:rsidRPr="002E5CBA">
        <w:rPr>
          <w:lang w:val="en-US"/>
        </w:rPr>
        <w:t xml:space="preserve">          $ref: 'TS29571_CommonData.yaml#/components/schemas/Arp'</w:t>
      </w:r>
    </w:p>
    <w:p w14:paraId="7CCD3FC2" w14:textId="77777777" w:rsidR="00FA3B9B" w:rsidRPr="002E5CBA" w:rsidRDefault="00FA3B9B" w:rsidP="00FA3B9B">
      <w:pPr>
        <w:pStyle w:val="PL"/>
        <w:rPr>
          <w:lang w:val="en-US"/>
        </w:rPr>
      </w:pPr>
      <w:r w:rsidRPr="002E5CBA">
        <w:rPr>
          <w:lang w:val="en-US"/>
        </w:rPr>
        <w:t xml:space="preserve">        sessionAmbr:</w:t>
      </w:r>
    </w:p>
    <w:p w14:paraId="6913E8F0" w14:textId="77777777" w:rsidR="00FA3B9B" w:rsidRPr="002E5CBA" w:rsidRDefault="00FA3B9B" w:rsidP="00FA3B9B">
      <w:pPr>
        <w:pStyle w:val="PL"/>
        <w:rPr>
          <w:lang w:val="en-US"/>
        </w:rPr>
      </w:pPr>
      <w:r w:rsidRPr="002E5CBA">
        <w:rPr>
          <w:lang w:val="en-US"/>
        </w:rPr>
        <w:t xml:space="preserve">          $ref: 'TS29571_CommonData.yaml#/components/schemas/Ambr'</w:t>
      </w:r>
    </w:p>
    <w:p w14:paraId="3BDC3BF2" w14:textId="77777777" w:rsidR="00FA3B9B" w:rsidRPr="002E5CBA" w:rsidRDefault="00FA3B9B" w:rsidP="00FA3B9B">
      <w:pPr>
        <w:pStyle w:val="PL"/>
        <w:rPr>
          <w:lang w:val="en-US"/>
        </w:rPr>
      </w:pPr>
      <w:r w:rsidRPr="002E5CBA">
        <w:rPr>
          <w:lang w:val="en-US"/>
        </w:rPr>
        <w:t xml:space="preserve">        maxFbrDl:</w:t>
      </w:r>
    </w:p>
    <w:p w14:paraId="0AF476F4" w14:textId="77777777" w:rsidR="00FA3B9B" w:rsidRPr="002E5CBA" w:rsidRDefault="00FA3B9B" w:rsidP="00FA3B9B">
      <w:pPr>
        <w:pStyle w:val="PL"/>
        <w:rPr>
          <w:lang w:val="en-US"/>
        </w:rPr>
      </w:pPr>
      <w:r w:rsidRPr="002E5CBA">
        <w:rPr>
          <w:lang w:val="en-US"/>
        </w:rPr>
        <w:t xml:space="preserve">          $ref: 'TS29571_CommonData.yaml#/components/schemas/BitRate'</w:t>
      </w:r>
    </w:p>
    <w:p w14:paraId="5F841F6B" w14:textId="77777777" w:rsidR="00FA3B9B" w:rsidRPr="002E5CBA" w:rsidRDefault="00FA3B9B" w:rsidP="00FA3B9B">
      <w:pPr>
        <w:pStyle w:val="PL"/>
        <w:rPr>
          <w:lang w:val="en-US"/>
        </w:rPr>
      </w:pPr>
      <w:r w:rsidRPr="002E5CBA">
        <w:rPr>
          <w:lang w:val="en-US"/>
        </w:rPr>
        <w:t xml:space="preserve">        maxFbrUl:</w:t>
      </w:r>
    </w:p>
    <w:p w14:paraId="6AB62F39" w14:textId="77777777" w:rsidR="00FA3B9B" w:rsidRPr="002E5CBA" w:rsidRDefault="00FA3B9B" w:rsidP="00FA3B9B">
      <w:pPr>
        <w:pStyle w:val="PL"/>
        <w:rPr>
          <w:lang w:val="en-US"/>
        </w:rPr>
      </w:pPr>
      <w:r w:rsidRPr="002E5CBA">
        <w:rPr>
          <w:lang w:val="en-US"/>
        </w:rPr>
        <w:t xml:space="preserve">          $ref: 'TS29571_CommonData.yaml#/components/schemas/BitRate'</w:t>
      </w:r>
    </w:p>
    <w:p w14:paraId="6A3E985D" w14:textId="77777777" w:rsidR="00FA3B9B" w:rsidRPr="002E5CBA" w:rsidRDefault="00FA3B9B" w:rsidP="00FA3B9B">
      <w:pPr>
        <w:pStyle w:val="PL"/>
        <w:rPr>
          <w:lang w:val="en-US"/>
        </w:rPr>
      </w:pPr>
      <w:r w:rsidRPr="002E5CBA">
        <w:rPr>
          <w:lang w:val="en-US"/>
        </w:rPr>
        <w:t xml:space="preserve">        </w:t>
      </w:r>
      <w:r>
        <w:rPr>
          <w:lang w:val="en-US"/>
        </w:rPr>
        <w:t>gua</w:t>
      </w:r>
      <w:r w:rsidRPr="002E5CBA">
        <w:rPr>
          <w:lang w:val="en-US"/>
        </w:rPr>
        <w:t>FbrDl:</w:t>
      </w:r>
    </w:p>
    <w:p w14:paraId="7E680EE2" w14:textId="77777777" w:rsidR="00FA3B9B" w:rsidRPr="002E5CBA" w:rsidRDefault="00FA3B9B" w:rsidP="00FA3B9B">
      <w:pPr>
        <w:pStyle w:val="PL"/>
        <w:rPr>
          <w:lang w:val="en-US"/>
        </w:rPr>
      </w:pPr>
      <w:r w:rsidRPr="002E5CBA">
        <w:rPr>
          <w:lang w:val="en-US"/>
        </w:rPr>
        <w:t xml:space="preserve">          $ref: 'TS29571_CommonData.yaml#/components/schemas/BitRate'</w:t>
      </w:r>
    </w:p>
    <w:p w14:paraId="790FF1E7" w14:textId="77777777" w:rsidR="00FA3B9B" w:rsidRPr="002E5CBA" w:rsidRDefault="00FA3B9B" w:rsidP="00FA3B9B">
      <w:pPr>
        <w:pStyle w:val="PL"/>
        <w:rPr>
          <w:lang w:val="en-US"/>
        </w:rPr>
      </w:pPr>
      <w:r w:rsidRPr="002E5CBA">
        <w:rPr>
          <w:lang w:val="en-US"/>
        </w:rPr>
        <w:t xml:space="preserve">        </w:t>
      </w:r>
      <w:r>
        <w:rPr>
          <w:lang w:val="en-US"/>
        </w:rPr>
        <w:t>gua</w:t>
      </w:r>
      <w:r w:rsidRPr="002E5CBA">
        <w:rPr>
          <w:lang w:val="en-US"/>
        </w:rPr>
        <w:t>FbrUl:</w:t>
      </w:r>
    </w:p>
    <w:p w14:paraId="73C02A38" w14:textId="77777777" w:rsidR="00FA3B9B" w:rsidRDefault="00FA3B9B" w:rsidP="00FA3B9B">
      <w:pPr>
        <w:pStyle w:val="PL"/>
        <w:rPr>
          <w:lang w:val="en-US"/>
        </w:rPr>
      </w:pPr>
      <w:r w:rsidRPr="002E5CBA">
        <w:rPr>
          <w:lang w:val="en-US"/>
        </w:rPr>
        <w:t xml:space="preserve">          $ref: 'TS29571_CommonData.yaml#/components/schemas/BitRate'</w:t>
      </w:r>
    </w:p>
    <w:p w14:paraId="316893B0" w14:textId="77777777" w:rsidR="00FE43B3" w:rsidRDefault="00FE43B3" w:rsidP="00FE43B3">
      <w:pPr>
        <w:pStyle w:val="PL"/>
        <w:rPr>
          <w:lang w:val="en-US"/>
        </w:rPr>
      </w:pPr>
      <w:r w:rsidRPr="002E5CBA">
        <w:rPr>
          <w:lang w:val="en-US"/>
        </w:rPr>
        <w:t xml:space="preserve">        </w:t>
      </w:r>
      <w:r>
        <w:rPr>
          <w:lang w:val="en-US"/>
        </w:rPr>
        <w:t>5qiPL</w:t>
      </w:r>
      <w:r w:rsidRPr="002E5CBA">
        <w:rPr>
          <w:lang w:val="en-US"/>
        </w:rPr>
        <w:t>:</w:t>
      </w:r>
    </w:p>
    <w:p w14:paraId="28502008" w14:textId="1C4F68A2" w:rsidR="00FE43B3" w:rsidRDefault="00FE43B3" w:rsidP="00FA3B9B">
      <w:pPr>
        <w:pStyle w:val="PL"/>
        <w:rPr>
          <w:lang w:val="en-US"/>
        </w:rPr>
      </w:pPr>
      <w:r w:rsidRPr="002E5CBA">
        <w:rPr>
          <w:lang w:val="en-US"/>
        </w:rPr>
        <w:t xml:space="preserve">          $ref: 'TS29571_CommonData.yaml#/components/schemas/</w:t>
      </w:r>
      <w:r w:rsidRPr="00F11966">
        <w:t>5QiPriorityLevel</w:t>
      </w:r>
      <w:r>
        <w:t>'</w:t>
      </w:r>
    </w:p>
    <w:p w14:paraId="2E209790" w14:textId="77777777" w:rsidR="00FA3B9B" w:rsidRDefault="00FA3B9B" w:rsidP="00FA3B9B">
      <w:pPr>
        <w:pStyle w:val="PL"/>
        <w:rPr>
          <w:lang w:val="en-US"/>
        </w:rPr>
      </w:pPr>
    </w:p>
    <w:p w14:paraId="33633479" w14:textId="5CEEC375" w:rsidR="00FA3B9B" w:rsidRDefault="00FA3B9B" w:rsidP="00FA3B9B">
      <w:pPr>
        <w:pStyle w:val="PL"/>
      </w:pPr>
      <w:r w:rsidRPr="002857AD">
        <w:t xml:space="preserve">    </w:t>
      </w:r>
      <w:r>
        <w:t>Ddn</w:t>
      </w:r>
      <w:r w:rsidRPr="00DF76B8">
        <w:t>Failure</w:t>
      </w:r>
      <w:r>
        <w:t>Subs:</w:t>
      </w:r>
    </w:p>
    <w:p w14:paraId="4ECD4854" w14:textId="66A98341" w:rsidR="00CA15EA" w:rsidRDefault="00CA15EA" w:rsidP="00FA3B9B">
      <w:pPr>
        <w:pStyle w:val="PL"/>
      </w:pPr>
      <w:r>
        <w:t xml:space="preserve">      </w:t>
      </w:r>
      <w:r w:rsidRPr="00932D4A">
        <w:rPr>
          <w:lang w:val="en-US"/>
        </w:rPr>
        <w:t xml:space="preserve">description: </w:t>
      </w:r>
      <w:r>
        <w:rPr>
          <w:rFonts w:hint="eastAsia"/>
          <w:lang w:eastAsia="zh-CN"/>
        </w:rPr>
        <w:t>D</w:t>
      </w:r>
      <w:r>
        <w:rPr>
          <w:lang w:eastAsia="zh-CN"/>
        </w:rPr>
        <w:t>DN Failure Subscription</w:t>
      </w:r>
    </w:p>
    <w:p w14:paraId="7FE0D288" w14:textId="77777777" w:rsidR="00FA3B9B" w:rsidRPr="00F267AF" w:rsidRDefault="00FA3B9B" w:rsidP="00FA3B9B">
      <w:pPr>
        <w:pStyle w:val="PL"/>
      </w:pPr>
      <w:r w:rsidRPr="00F267AF">
        <w:t xml:space="preserve">      type: object</w:t>
      </w:r>
    </w:p>
    <w:p w14:paraId="6EF99DAB" w14:textId="77777777" w:rsidR="00FA3B9B" w:rsidRDefault="00FA3B9B" w:rsidP="00FA3B9B">
      <w:pPr>
        <w:pStyle w:val="PL"/>
      </w:pPr>
      <w:r w:rsidRPr="00F267AF">
        <w:t xml:space="preserve">      properties:</w:t>
      </w:r>
    </w:p>
    <w:p w14:paraId="7922A978" w14:textId="77777777" w:rsidR="00FA3B9B" w:rsidRDefault="00FA3B9B" w:rsidP="00FA3B9B">
      <w:pPr>
        <w:pStyle w:val="PL"/>
        <w:rPr>
          <w:lang w:eastAsia="zh-CN"/>
        </w:rPr>
      </w:pPr>
      <w:r w:rsidRPr="00F267AF">
        <w:t xml:space="preserve">   </w:t>
      </w:r>
      <w:r>
        <w:t xml:space="preserve">    </w:t>
      </w:r>
      <w:r w:rsidRPr="00F267AF">
        <w:t xml:space="preserve"> </w:t>
      </w:r>
      <w:r>
        <w:rPr>
          <w:rFonts w:hint="eastAsia"/>
          <w:lang w:eastAsia="zh-CN"/>
        </w:rPr>
        <w:t>d</w:t>
      </w:r>
      <w:r>
        <w:rPr>
          <w:lang w:eastAsia="zh-CN"/>
        </w:rPr>
        <w:t>dnFailureSubsInd:</w:t>
      </w:r>
    </w:p>
    <w:p w14:paraId="41CC66A4"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598A79C4"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06E4C64" w14:textId="2BBF510C" w:rsidR="00FA3B9B" w:rsidRDefault="00FA3B9B" w:rsidP="00FA3B9B">
      <w:pPr>
        <w:pStyle w:val="PL"/>
      </w:pPr>
      <w:r w:rsidRPr="00F267AF">
        <w:t xml:space="preserve">   </w:t>
      </w:r>
      <w:r>
        <w:t xml:space="preserve">    </w:t>
      </w:r>
      <w:r w:rsidRPr="00F267AF">
        <w:t xml:space="preserve"> </w:t>
      </w:r>
      <w:r w:rsidR="000B5937">
        <w:rPr>
          <w:lang w:eastAsia="zh-CN"/>
        </w:rPr>
        <w:t>ddnFailureSubs</w:t>
      </w:r>
      <w:r w:rsidR="000B5937">
        <w:t>InfoList</w:t>
      </w:r>
      <w:r>
        <w:t>:</w:t>
      </w:r>
    </w:p>
    <w:p w14:paraId="1275594B" w14:textId="77777777" w:rsidR="00FA3B9B" w:rsidRPr="002E5CBA" w:rsidRDefault="00FA3B9B" w:rsidP="00FA3B9B">
      <w:pPr>
        <w:pStyle w:val="PL"/>
        <w:rPr>
          <w:lang w:val="en-US"/>
        </w:rPr>
      </w:pPr>
      <w:r w:rsidRPr="002E5CBA">
        <w:rPr>
          <w:lang w:val="en-US"/>
        </w:rPr>
        <w:t xml:space="preserve">          type: array</w:t>
      </w:r>
    </w:p>
    <w:p w14:paraId="3AEF583B" w14:textId="77777777" w:rsidR="00FA3B9B" w:rsidRDefault="00FA3B9B" w:rsidP="00FA3B9B">
      <w:pPr>
        <w:pStyle w:val="PL"/>
      </w:pPr>
      <w:r w:rsidRPr="002E5CBA">
        <w:rPr>
          <w:lang w:val="en-US"/>
        </w:rPr>
        <w:t xml:space="preserve">          items:</w:t>
      </w:r>
    </w:p>
    <w:p w14:paraId="0B189BF0" w14:textId="5A4EAE93" w:rsidR="00FA3B9B" w:rsidRDefault="00FA3B9B" w:rsidP="00FA3B9B">
      <w:pPr>
        <w:pStyle w:val="PL"/>
        <w:rPr>
          <w:lang w:val="en-US"/>
        </w:rPr>
      </w:pPr>
      <w:r w:rsidRPr="002E5CBA">
        <w:rPr>
          <w:lang w:val="en-US"/>
        </w:rPr>
        <w:t xml:space="preserve">        </w:t>
      </w:r>
      <w:r>
        <w:rPr>
          <w:lang w:val="en-US"/>
        </w:rPr>
        <w:t xml:space="preserve">  </w:t>
      </w:r>
      <w:r w:rsidRPr="002E5CBA">
        <w:rPr>
          <w:lang w:val="en-US"/>
        </w:rPr>
        <w:t xml:space="preserve">  $ref: '#/components/schemas/</w:t>
      </w:r>
      <w:r w:rsidR="000B5937">
        <w:t>DdnFailureSubInfo</w:t>
      </w:r>
      <w:r w:rsidRPr="002E5CBA">
        <w:rPr>
          <w:lang w:val="en-US"/>
        </w:rPr>
        <w:t>'</w:t>
      </w:r>
    </w:p>
    <w:p w14:paraId="4A230B1F" w14:textId="77777777" w:rsidR="00FA3B9B" w:rsidRPr="002E5CBA" w:rsidRDefault="00FA3B9B" w:rsidP="00FA3B9B">
      <w:pPr>
        <w:pStyle w:val="PL"/>
        <w:rPr>
          <w:lang w:val="en-US"/>
        </w:rPr>
      </w:pPr>
      <w:r w:rsidRPr="002E5CBA">
        <w:rPr>
          <w:lang w:val="en-US"/>
        </w:rPr>
        <w:t xml:space="preserve">          minItems: </w:t>
      </w:r>
      <w:r>
        <w:rPr>
          <w:lang w:val="en-US"/>
        </w:rPr>
        <w:t>1</w:t>
      </w:r>
    </w:p>
    <w:p w14:paraId="3D6E824C" w14:textId="58A381D0" w:rsidR="00FA3B9B" w:rsidRDefault="00FA3B9B" w:rsidP="00FA3B9B">
      <w:pPr>
        <w:pStyle w:val="PL"/>
        <w:rPr>
          <w:lang w:val="en-US"/>
        </w:rPr>
      </w:pPr>
    </w:p>
    <w:p w14:paraId="654FD6F6" w14:textId="31849D42" w:rsidR="000B5937" w:rsidRDefault="000B5937" w:rsidP="000B5937">
      <w:pPr>
        <w:pStyle w:val="PL"/>
      </w:pPr>
      <w:r>
        <w:t xml:space="preserve">    DdnFailureSubInfo:</w:t>
      </w:r>
    </w:p>
    <w:p w14:paraId="4791C385" w14:textId="4433371B" w:rsidR="00CA15EA" w:rsidRDefault="00CA15EA" w:rsidP="000B5937">
      <w:pPr>
        <w:pStyle w:val="PL"/>
      </w:pPr>
      <w:r>
        <w:t xml:space="preserve">      </w:t>
      </w:r>
      <w:r w:rsidRPr="00932D4A">
        <w:rPr>
          <w:lang w:val="en-US"/>
        </w:rPr>
        <w:t xml:space="preserve">description: </w:t>
      </w:r>
      <w:r>
        <w:t xml:space="preserve">DDN Failure </w:t>
      </w:r>
      <w:r>
        <w:rPr>
          <w:lang w:eastAsia="zh-CN"/>
        </w:rPr>
        <w:t>Subscription Information</w:t>
      </w:r>
    </w:p>
    <w:p w14:paraId="42F686BD" w14:textId="77777777" w:rsidR="000B5937" w:rsidRDefault="000B5937" w:rsidP="000B5937">
      <w:pPr>
        <w:pStyle w:val="PL"/>
      </w:pPr>
      <w:r>
        <w:t xml:space="preserve">      type: object</w:t>
      </w:r>
    </w:p>
    <w:p w14:paraId="069BE5AB" w14:textId="77777777" w:rsidR="000B5937" w:rsidRDefault="000B5937" w:rsidP="000B5937">
      <w:pPr>
        <w:pStyle w:val="PL"/>
      </w:pPr>
      <w:r>
        <w:t xml:space="preserve">      required:</w:t>
      </w:r>
    </w:p>
    <w:p w14:paraId="25C67EE7" w14:textId="77777777" w:rsidR="000B5937" w:rsidRDefault="000B5937" w:rsidP="000B5937">
      <w:pPr>
        <w:pStyle w:val="PL"/>
      </w:pPr>
      <w:r>
        <w:rPr>
          <w:lang w:val="en-US"/>
        </w:rPr>
        <w:t xml:space="preserve">        - </w:t>
      </w:r>
      <w:r>
        <w:t>notifyCorrelationId</w:t>
      </w:r>
    </w:p>
    <w:p w14:paraId="4AFF3D15" w14:textId="77777777" w:rsidR="000B5937" w:rsidRDefault="000B5937" w:rsidP="000B5937">
      <w:pPr>
        <w:pStyle w:val="PL"/>
      </w:pPr>
      <w:r>
        <w:t xml:space="preserve">      properties:</w:t>
      </w:r>
    </w:p>
    <w:p w14:paraId="3CD72E50" w14:textId="77777777" w:rsidR="000B5937" w:rsidRDefault="000B5937" w:rsidP="000B5937">
      <w:pPr>
        <w:pStyle w:val="PL"/>
        <w:rPr>
          <w:lang w:eastAsia="zh-CN"/>
        </w:rPr>
      </w:pPr>
      <w:r>
        <w:t xml:space="preserve">        notifyCorrelationId</w:t>
      </w:r>
      <w:r>
        <w:rPr>
          <w:lang w:eastAsia="zh-CN"/>
        </w:rPr>
        <w:t>:</w:t>
      </w:r>
    </w:p>
    <w:p w14:paraId="26188B2E" w14:textId="77777777" w:rsidR="000B5937" w:rsidRDefault="000B5937" w:rsidP="000B5937">
      <w:pPr>
        <w:pStyle w:val="PL"/>
        <w:rPr>
          <w:lang w:val="en-US" w:eastAsia="zh-CN"/>
        </w:rPr>
      </w:pPr>
      <w:r>
        <w:rPr>
          <w:lang w:val="en-US"/>
        </w:rPr>
        <w:t xml:space="preserve">          type: </w:t>
      </w:r>
      <w:r>
        <w:rPr>
          <w:rFonts w:hint="eastAsia"/>
          <w:lang w:val="en-US" w:eastAsia="zh-CN"/>
        </w:rPr>
        <w:t>string</w:t>
      </w:r>
    </w:p>
    <w:p w14:paraId="16A02E91" w14:textId="77777777" w:rsidR="000B5937" w:rsidRDefault="000B5937" w:rsidP="000B5937">
      <w:pPr>
        <w:pStyle w:val="PL"/>
      </w:pPr>
      <w:r>
        <w:t xml:space="preserve">        </w:t>
      </w:r>
      <w:r>
        <w:rPr>
          <w:lang w:eastAsia="zh-CN"/>
        </w:rPr>
        <w:t>ddd</w:t>
      </w:r>
      <w:r>
        <w:t>TrafficDescriptorList:</w:t>
      </w:r>
    </w:p>
    <w:p w14:paraId="1A2735C3" w14:textId="77777777" w:rsidR="000B5937" w:rsidRDefault="000B5937" w:rsidP="000B5937">
      <w:pPr>
        <w:pStyle w:val="PL"/>
        <w:rPr>
          <w:lang w:val="en-US"/>
        </w:rPr>
      </w:pPr>
      <w:r>
        <w:rPr>
          <w:lang w:val="en-US"/>
        </w:rPr>
        <w:t xml:space="preserve">          type: array</w:t>
      </w:r>
    </w:p>
    <w:p w14:paraId="6D463F72" w14:textId="77777777" w:rsidR="000B5937" w:rsidRDefault="000B5937" w:rsidP="000B5937">
      <w:pPr>
        <w:pStyle w:val="PL"/>
      </w:pPr>
      <w:r>
        <w:rPr>
          <w:lang w:val="en-US"/>
        </w:rPr>
        <w:t xml:space="preserve">          items:</w:t>
      </w:r>
    </w:p>
    <w:p w14:paraId="3AFCEECD" w14:textId="77777777" w:rsidR="000B5937" w:rsidRDefault="000B5937" w:rsidP="000B5937">
      <w:pPr>
        <w:pStyle w:val="PL"/>
        <w:rPr>
          <w:lang w:val="en-US"/>
        </w:rPr>
      </w:pPr>
      <w:r>
        <w:rPr>
          <w:lang w:val="en-US"/>
        </w:rPr>
        <w:t xml:space="preserve">            $ref: 'TS29571_CommonData.yaml#/components/schemas/D</w:t>
      </w:r>
      <w:r>
        <w:t>ddTrafficDescriptor</w:t>
      </w:r>
      <w:r>
        <w:rPr>
          <w:lang w:val="en-US"/>
        </w:rPr>
        <w:t>'</w:t>
      </w:r>
    </w:p>
    <w:p w14:paraId="14620804" w14:textId="77777777" w:rsidR="000B5937" w:rsidRDefault="000B5937" w:rsidP="000B5937">
      <w:pPr>
        <w:pStyle w:val="PL"/>
        <w:rPr>
          <w:lang w:val="en-US"/>
        </w:rPr>
      </w:pPr>
      <w:r>
        <w:rPr>
          <w:lang w:val="en-US"/>
        </w:rPr>
        <w:t xml:space="preserve">          minItems: 1</w:t>
      </w:r>
    </w:p>
    <w:p w14:paraId="13B7EFBE" w14:textId="77777777" w:rsidR="000B5937" w:rsidRDefault="000B5937" w:rsidP="00FA3B9B">
      <w:pPr>
        <w:pStyle w:val="PL"/>
        <w:rPr>
          <w:lang w:val="en-US"/>
        </w:rPr>
      </w:pPr>
    </w:p>
    <w:p w14:paraId="3277D379" w14:textId="51E8DFE0" w:rsidR="00B670FB" w:rsidRDefault="00B670FB" w:rsidP="00B670FB">
      <w:pPr>
        <w:pStyle w:val="PL"/>
        <w:rPr>
          <w:lang w:val="en-US"/>
        </w:rPr>
      </w:pPr>
      <w:r w:rsidRPr="002857AD">
        <w:t xml:space="preserve">    </w:t>
      </w:r>
      <w:r>
        <w:rPr>
          <w:lang w:val="en-US"/>
        </w:rPr>
        <w:t>Retrieve</w:t>
      </w:r>
      <w:r w:rsidRPr="002E5CBA">
        <w:rPr>
          <w:lang w:val="en-US"/>
        </w:rPr>
        <w:t>Data:</w:t>
      </w:r>
    </w:p>
    <w:p w14:paraId="6DE172A2" w14:textId="4713122F" w:rsidR="00CA15EA" w:rsidRPr="002E5CBA" w:rsidRDefault="00CA15EA" w:rsidP="00B670FB">
      <w:pPr>
        <w:pStyle w:val="PL"/>
        <w:rPr>
          <w:lang w:val="en-US"/>
        </w:rPr>
      </w:pPr>
      <w:r>
        <w:t xml:space="preserve">      </w:t>
      </w:r>
      <w:r w:rsidRPr="00932D4A">
        <w:rPr>
          <w:lang w:val="en-US"/>
        </w:rPr>
        <w:t xml:space="preserve">description: </w:t>
      </w:r>
      <w:r>
        <w:rPr>
          <w:lang w:val="en-US"/>
        </w:rPr>
        <w:t xml:space="preserve">Data </w:t>
      </w:r>
      <w:r>
        <w:rPr>
          <w:rFonts w:cs="Arial"/>
          <w:szCs w:val="18"/>
        </w:rPr>
        <w:t>within Retrieve Request</w:t>
      </w:r>
    </w:p>
    <w:p w14:paraId="39F88EDE" w14:textId="77777777" w:rsidR="00B670FB" w:rsidRPr="002E5CBA" w:rsidRDefault="00B670FB" w:rsidP="00B670FB">
      <w:pPr>
        <w:pStyle w:val="PL"/>
        <w:rPr>
          <w:lang w:val="en-US"/>
        </w:rPr>
      </w:pPr>
      <w:r w:rsidRPr="002E5CBA">
        <w:rPr>
          <w:lang w:val="en-US"/>
        </w:rPr>
        <w:t xml:space="preserve">      type: object</w:t>
      </w:r>
    </w:p>
    <w:p w14:paraId="0F8DA02F" w14:textId="77777777" w:rsidR="00B670FB" w:rsidRPr="002E5CBA" w:rsidRDefault="00B670FB" w:rsidP="00B670FB">
      <w:pPr>
        <w:pStyle w:val="PL"/>
        <w:rPr>
          <w:lang w:val="en-US"/>
        </w:rPr>
      </w:pPr>
      <w:r w:rsidRPr="002E5CBA">
        <w:rPr>
          <w:lang w:val="en-US"/>
        </w:rPr>
        <w:t xml:space="preserve">      properties:</w:t>
      </w:r>
    </w:p>
    <w:p w14:paraId="4746F421" w14:textId="77777777" w:rsidR="00B670FB" w:rsidRPr="002E5CBA" w:rsidRDefault="00B670FB" w:rsidP="00B670FB">
      <w:pPr>
        <w:pStyle w:val="PL"/>
        <w:rPr>
          <w:lang w:val="en-US"/>
        </w:rPr>
      </w:pPr>
      <w:r w:rsidRPr="002E5CBA">
        <w:rPr>
          <w:lang w:val="en-US"/>
        </w:rPr>
        <w:t xml:space="preserve">        </w:t>
      </w:r>
      <w:r>
        <w:rPr>
          <w:lang w:val="en-US"/>
        </w:rPr>
        <w:t>s</w:t>
      </w:r>
      <w:r w:rsidRPr="001937FC">
        <w:rPr>
          <w:lang w:val="en-US"/>
        </w:rPr>
        <w:t>mallDataRateStatus</w:t>
      </w:r>
      <w:r>
        <w:rPr>
          <w:lang w:val="en-US"/>
        </w:rPr>
        <w:t>Req</w:t>
      </w:r>
      <w:r w:rsidRPr="002E5CBA">
        <w:rPr>
          <w:lang w:val="en-US"/>
        </w:rPr>
        <w:t>:</w:t>
      </w:r>
    </w:p>
    <w:p w14:paraId="081073A7" w14:textId="77777777" w:rsidR="00B670FB" w:rsidRPr="002E5CBA" w:rsidRDefault="00B670FB" w:rsidP="00B670FB">
      <w:pPr>
        <w:pStyle w:val="PL"/>
        <w:rPr>
          <w:lang w:val="en-US"/>
        </w:rPr>
      </w:pPr>
      <w:r w:rsidRPr="002E5CBA">
        <w:rPr>
          <w:lang w:val="en-US"/>
        </w:rPr>
        <w:t xml:space="preserve">          type: boolean</w:t>
      </w:r>
    </w:p>
    <w:p w14:paraId="7A318317" w14:textId="173057BE" w:rsidR="00B670FB" w:rsidRDefault="00B670FB" w:rsidP="00B670FB">
      <w:pPr>
        <w:pStyle w:val="PL"/>
        <w:rPr>
          <w:lang w:val="en-US"/>
        </w:rPr>
      </w:pPr>
      <w:r w:rsidRPr="002E5CBA">
        <w:rPr>
          <w:lang w:val="en-US"/>
        </w:rPr>
        <w:t xml:space="preserve">          default: false</w:t>
      </w:r>
    </w:p>
    <w:p w14:paraId="73191B16" w14:textId="77777777" w:rsidR="00E77279" w:rsidRPr="003A6046" w:rsidRDefault="00E77279" w:rsidP="00E77279">
      <w:pPr>
        <w:pStyle w:val="PL"/>
        <w:rPr>
          <w:lang w:val="en-US"/>
        </w:rPr>
      </w:pPr>
      <w:r w:rsidRPr="003A6046">
        <w:rPr>
          <w:lang w:val="en-US"/>
        </w:rPr>
        <w:t xml:space="preserve">        </w:t>
      </w:r>
      <w:r w:rsidRPr="002B611F">
        <w:rPr>
          <w:lang w:val="en-US"/>
        </w:rPr>
        <w:t>pduSessionContextType</w:t>
      </w:r>
      <w:r w:rsidRPr="003A6046">
        <w:rPr>
          <w:lang w:val="en-US"/>
        </w:rPr>
        <w:t>:</w:t>
      </w:r>
    </w:p>
    <w:p w14:paraId="34A2D0B7" w14:textId="4A3E871F" w:rsidR="00E77279" w:rsidRPr="003A6046" w:rsidRDefault="00E77279" w:rsidP="00B670FB">
      <w:pPr>
        <w:pStyle w:val="PL"/>
        <w:rPr>
          <w:lang w:val="en-US"/>
        </w:rPr>
      </w:pPr>
      <w:r w:rsidRPr="003C0E1E">
        <w:rPr>
          <w:lang w:val="en-US"/>
        </w:rPr>
        <w:t xml:space="preserve">          </w:t>
      </w:r>
      <w:r w:rsidRPr="002B611F">
        <w:rPr>
          <w:lang w:val="en-US"/>
        </w:rPr>
        <w:t>$ref: '#/components/schemas/PduSessionContextType'</w:t>
      </w:r>
    </w:p>
    <w:p w14:paraId="587EF6C0" w14:textId="77777777" w:rsidR="00B670FB" w:rsidRPr="003A6046" w:rsidRDefault="00B670FB" w:rsidP="00B670FB">
      <w:pPr>
        <w:pStyle w:val="PL"/>
        <w:rPr>
          <w:lang w:val="en-US"/>
        </w:rPr>
      </w:pPr>
    </w:p>
    <w:p w14:paraId="5E907BD3" w14:textId="79EDA69D" w:rsidR="00B670FB" w:rsidRDefault="00B670FB" w:rsidP="00B670FB">
      <w:pPr>
        <w:pStyle w:val="PL"/>
        <w:rPr>
          <w:lang w:val="en-US"/>
        </w:rPr>
      </w:pPr>
      <w:r w:rsidRPr="002B611F">
        <w:rPr>
          <w:lang w:val="en-US"/>
        </w:rPr>
        <w:t xml:space="preserve">    </w:t>
      </w:r>
      <w:r>
        <w:rPr>
          <w:lang w:val="en-US"/>
        </w:rPr>
        <w:t>Retrieved</w:t>
      </w:r>
      <w:r w:rsidRPr="002E5CBA">
        <w:rPr>
          <w:lang w:val="en-US"/>
        </w:rPr>
        <w:t>Data:</w:t>
      </w:r>
    </w:p>
    <w:p w14:paraId="2D1DD28B" w14:textId="356AD68C" w:rsidR="00CA15EA" w:rsidRPr="002E5CBA" w:rsidRDefault="00CA15EA" w:rsidP="00B670FB">
      <w:pPr>
        <w:pStyle w:val="PL"/>
        <w:rPr>
          <w:lang w:val="en-US"/>
        </w:rPr>
      </w:pPr>
      <w:r>
        <w:t xml:space="preserve">      </w:t>
      </w:r>
      <w:r w:rsidRPr="00932D4A">
        <w:rPr>
          <w:lang w:val="en-US"/>
        </w:rPr>
        <w:t xml:space="preserve">description: </w:t>
      </w:r>
      <w:r>
        <w:rPr>
          <w:lang w:val="en-US"/>
        </w:rPr>
        <w:t xml:space="preserve">Data </w:t>
      </w:r>
      <w:r>
        <w:rPr>
          <w:rFonts w:cs="Arial"/>
          <w:szCs w:val="18"/>
        </w:rPr>
        <w:t>within Retrieve Response</w:t>
      </w:r>
    </w:p>
    <w:p w14:paraId="67EB38DF" w14:textId="77777777" w:rsidR="00B670FB" w:rsidRPr="002E5CBA" w:rsidRDefault="00B670FB" w:rsidP="00B670FB">
      <w:pPr>
        <w:pStyle w:val="PL"/>
        <w:rPr>
          <w:lang w:val="en-US"/>
        </w:rPr>
      </w:pPr>
      <w:r w:rsidRPr="002E5CBA">
        <w:rPr>
          <w:lang w:val="en-US"/>
        </w:rPr>
        <w:t xml:space="preserve">      type: object</w:t>
      </w:r>
    </w:p>
    <w:p w14:paraId="45F1C071" w14:textId="77777777" w:rsidR="00B670FB" w:rsidRPr="002E5CBA" w:rsidRDefault="00B670FB" w:rsidP="00B670FB">
      <w:pPr>
        <w:pStyle w:val="PL"/>
        <w:rPr>
          <w:lang w:val="en-US"/>
        </w:rPr>
      </w:pPr>
      <w:r w:rsidRPr="002E5CBA">
        <w:rPr>
          <w:lang w:val="en-US"/>
        </w:rPr>
        <w:t xml:space="preserve">      properties:</w:t>
      </w:r>
    </w:p>
    <w:p w14:paraId="66708B6F" w14:textId="77777777" w:rsidR="00B670FB" w:rsidRPr="002E5CBA" w:rsidRDefault="00B670FB" w:rsidP="00B670FB">
      <w:pPr>
        <w:pStyle w:val="PL"/>
        <w:rPr>
          <w:lang w:val="en-US"/>
        </w:rPr>
      </w:pPr>
      <w:r w:rsidRPr="002E5CBA">
        <w:rPr>
          <w:lang w:val="en-US"/>
        </w:rPr>
        <w:t xml:space="preserve">        </w:t>
      </w:r>
      <w:r w:rsidRPr="001937FC">
        <w:rPr>
          <w:lang w:val="en-US" w:eastAsia="zh-CN"/>
        </w:rPr>
        <w:t>smallDataRateStatus</w:t>
      </w:r>
      <w:r w:rsidRPr="002E5CBA">
        <w:rPr>
          <w:lang w:val="en-US"/>
        </w:rPr>
        <w:t>:</w:t>
      </w:r>
    </w:p>
    <w:p w14:paraId="06A2201B" w14:textId="7045B684" w:rsidR="00B670FB" w:rsidRDefault="00B670FB" w:rsidP="00B670F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494B1A95" w14:textId="77777777" w:rsidR="00E77279" w:rsidRPr="002E5CBA" w:rsidRDefault="00E77279" w:rsidP="00E77279">
      <w:pPr>
        <w:pStyle w:val="PL"/>
        <w:rPr>
          <w:lang w:val="en-US"/>
        </w:rPr>
      </w:pPr>
      <w:r>
        <w:rPr>
          <w:lang w:val="en-US"/>
        </w:rPr>
        <w:t xml:space="preserve">        </w:t>
      </w:r>
      <w:r>
        <w:rPr>
          <w:rFonts w:hint="eastAsia"/>
          <w:lang w:eastAsia="zh-CN"/>
        </w:rPr>
        <w:t>a</w:t>
      </w:r>
      <w:r>
        <w:rPr>
          <w:lang w:eastAsia="zh-CN"/>
        </w:rPr>
        <w:t>f</w:t>
      </w:r>
      <w:r>
        <w:t>Coordination</w:t>
      </w:r>
      <w:r w:rsidRPr="00EE3588">
        <w:t>Info</w:t>
      </w:r>
      <w:r w:rsidRPr="002E5CBA">
        <w:rPr>
          <w:lang w:val="en-US"/>
        </w:rPr>
        <w:t>:</w:t>
      </w:r>
    </w:p>
    <w:p w14:paraId="3D77CF88" w14:textId="48C5D0D3" w:rsidR="00E77279" w:rsidRDefault="00E77279" w:rsidP="00B670FB">
      <w:pPr>
        <w:pStyle w:val="PL"/>
        <w:rPr>
          <w:lang w:val="en-US"/>
        </w:rPr>
      </w:pPr>
      <w:r w:rsidRPr="002E5CBA">
        <w:rPr>
          <w:lang w:val="en-US"/>
        </w:rPr>
        <w:t xml:space="preserve">          </w:t>
      </w:r>
      <w:r>
        <w:t>$ref: '#/components/schemas/</w:t>
      </w:r>
      <w:r>
        <w:rPr>
          <w:lang w:eastAsia="zh-CN"/>
        </w:rPr>
        <w:t>Af</w:t>
      </w:r>
      <w:r>
        <w:t>Coordination</w:t>
      </w:r>
      <w:r w:rsidRPr="00EE3588">
        <w:t>Info</w:t>
      </w:r>
      <w:r>
        <w:t>'</w:t>
      </w:r>
    </w:p>
    <w:p w14:paraId="280C30D3" w14:textId="2DF8144B" w:rsidR="00B670FB" w:rsidRDefault="00B670FB" w:rsidP="00FA3B9B">
      <w:pPr>
        <w:pStyle w:val="PL"/>
        <w:rPr>
          <w:lang w:val="en-US"/>
        </w:rPr>
      </w:pPr>
    </w:p>
    <w:p w14:paraId="182000E6" w14:textId="5E6AB9AE" w:rsidR="00450F39" w:rsidRDefault="00450F39" w:rsidP="00450F39">
      <w:pPr>
        <w:pStyle w:val="PL"/>
      </w:pPr>
      <w:r w:rsidRPr="002857AD">
        <w:t xml:space="preserve">    </w:t>
      </w:r>
      <w:r>
        <w:t>SecurityResult:</w:t>
      </w:r>
    </w:p>
    <w:p w14:paraId="3F62421F" w14:textId="40F23683" w:rsidR="00CA15EA" w:rsidRDefault="00CA15EA" w:rsidP="00450F39">
      <w:pPr>
        <w:pStyle w:val="PL"/>
      </w:pPr>
      <w:r>
        <w:t xml:space="preserve">      </w:t>
      </w:r>
      <w:r w:rsidRPr="00932D4A">
        <w:rPr>
          <w:lang w:val="en-US"/>
        </w:rPr>
        <w:t xml:space="preserve">description: </w:t>
      </w:r>
      <w:r>
        <w:rPr>
          <w:rFonts w:hint="eastAsia"/>
          <w:lang w:eastAsia="zh-CN"/>
        </w:rPr>
        <w:t>S</w:t>
      </w:r>
      <w:r>
        <w:rPr>
          <w:lang w:eastAsia="zh-CN"/>
        </w:rPr>
        <w:t>ecurity Result</w:t>
      </w:r>
    </w:p>
    <w:p w14:paraId="1ECF28DC" w14:textId="77777777" w:rsidR="00450F39" w:rsidRPr="00F267AF" w:rsidRDefault="00450F39" w:rsidP="00450F39">
      <w:pPr>
        <w:pStyle w:val="PL"/>
      </w:pPr>
      <w:r w:rsidRPr="00F267AF">
        <w:t xml:space="preserve">      type: object</w:t>
      </w:r>
    </w:p>
    <w:p w14:paraId="0C5F4755" w14:textId="77777777" w:rsidR="00450F39" w:rsidRDefault="00450F39" w:rsidP="00450F39">
      <w:pPr>
        <w:pStyle w:val="PL"/>
      </w:pPr>
      <w:r w:rsidRPr="00F267AF">
        <w:t xml:space="preserve">      properties:</w:t>
      </w:r>
    </w:p>
    <w:p w14:paraId="3E403F54" w14:textId="77777777" w:rsidR="00450F39" w:rsidRDefault="00450F39" w:rsidP="00450F39">
      <w:pPr>
        <w:pStyle w:val="PL"/>
        <w:rPr>
          <w:lang w:eastAsia="zh-CN"/>
        </w:rPr>
      </w:pPr>
      <w:r w:rsidRPr="00F267AF">
        <w:t xml:space="preserve">   </w:t>
      </w:r>
      <w:r>
        <w:t xml:space="preserve">    </w:t>
      </w:r>
      <w:r w:rsidRPr="00F267AF">
        <w:t xml:space="preserve"> </w:t>
      </w:r>
      <w:r>
        <w:t>integrityProtection</w:t>
      </w:r>
      <w:r w:rsidRPr="001D2E49">
        <w:t>Result</w:t>
      </w:r>
      <w:r>
        <w:rPr>
          <w:lang w:eastAsia="zh-CN"/>
        </w:rPr>
        <w:t>:</w:t>
      </w:r>
    </w:p>
    <w:p w14:paraId="41CA3CE0" w14:textId="77777777" w:rsidR="00450F39" w:rsidRDefault="00450F39" w:rsidP="00450F39">
      <w:pPr>
        <w:pStyle w:val="PL"/>
        <w:rPr>
          <w:lang w:val="en-US"/>
        </w:rPr>
      </w:pPr>
      <w:r w:rsidRPr="002E5CBA">
        <w:rPr>
          <w:lang w:val="en-US"/>
        </w:rPr>
        <w:t xml:space="preserve">          $ref: </w:t>
      </w:r>
      <w:r>
        <w:rPr>
          <w:lang w:val="en-US"/>
        </w:rPr>
        <w:t>'#/components/schemas/</w:t>
      </w:r>
      <w:r>
        <w:t>Protection</w:t>
      </w:r>
      <w:r w:rsidRPr="001D2E49">
        <w:t>Result</w:t>
      </w:r>
      <w:r w:rsidRPr="002E5CBA">
        <w:rPr>
          <w:lang w:val="en-US"/>
        </w:rPr>
        <w:t>'</w:t>
      </w:r>
    </w:p>
    <w:p w14:paraId="068E4288" w14:textId="77777777" w:rsidR="00450F39" w:rsidRDefault="00450F39" w:rsidP="00450F39">
      <w:pPr>
        <w:pStyle w:val="PL"/>
      </w:pPr>
      <w:r w:rsidRPr="00F267AF">
        <w:t xml:space="preserve">   </w:t>
      </w:r>
      <w:r>
        <w:t xml:space="preserve">    </w:t>
      </w:r>
      <w:r w:rsidRPr="00F267AF">
        <w:t xml:space="preserve"> </w:t>
      </w:r>
      <w:r>
        <w:t>c</w:t>
      </w:r>
      <w:r w:rsidRPr="001D2E49">
        <w:t>onfidentialityProtectionResult</w:t>
      </w:r>
      <w:r>
        <w:t>:</w:t>
      </w:r>
    </w:p>
    <w:p w14:paraId="1A9B1720" w14:textId="77777777" w:rsidR="00450F39" w:rsidRDefault="00450F39" w:rsidP="00450F39">
      <w:pPr>
        <w:pStyle w:val="PL"/>
        <w:rPr>
          <w:lang w:val="en-US" w:eastAsia="zh-CN"/>
        </w:rPr>
      </w:pPr>
      <w:r w:rsidRPr="002E5CBA">
        <w:rPr>
          <w:lang w:val="en-US"/>
        </w:rPr>
        <w:t xml:space="preserve">          $ref: </w:t>
      </w:r>
      <w:r>
        <w:rPr>
          <w:lang w:val="en-US"/>
        </w:rPr>
        <w:t>'#/components/schemas/</w:t>
      </w:r>
      <w:r>
        <w:t>Protection</w:t>
      </w:r>
      <w:r w:rsidRPr="001D2E49">
        <w:t>Result</w:t>
      </w:r>
      <w:r w:rsidRPr="002E5CBA">
        <w:rPr>
          <w:lang w:val="en-US"/>
        </w:rPr>
        <w:t>'</w:t>
      </w:r>
    </w:p>
    <w:p w14:paraId="4AD2F78C" w14:textId="77777777" w:rsidR="00450F39" w:rsidRDefault="00450F39" w:rsidP="00450F39">
      <w:pPr>
        <w:pStyle w:val="PL"/>
        <w:rPr>
          <w:lang w:val="en-US"/>
        </w:rPr>
      </w:pPr>
    </w:p>
    <w:p w14:paraId="1A6F964B" w14:textId="680779ED" w:rsidR="00450F39" w:rsidRDefault="00450F39" w:rsidP="00450F39">
      <w:pPr>
        <w:pStyle w:val="PL"/>
        <w:rPr>
          <w:lang w:eastAsia="zh-CN"/>
        </w:rPr>
      </w:pPr>
      <w:r w:rsidRPr="002857AD">
        <w:t xml:space="preserve">    </w:t>
      </w:r>
      <w:r>
        <w:t>Up</w:t>
      </w:r>
      <w:r w:rsidRPr="001D2E49">
        <w:rPr>
          <w:rFonts w:hint="eastAsia"/>
          <w:lang w:eastAsia="zh-CN"/>
        </w:rPr>
        <w:t>SecurityInfo</w:t>
      </w:r>
      <w:r>
        <w:rPr>
          <w:lang w:eastAsia="zh-CN"/>
        </w:rPr>
        <w:t>:</w:t>
      </w:r>
    </w:p>
    <w:p w14:paraId="01DD6B98" w14:textId="0B24C46E" w:rsidR="00CA15EA" w:rsidRDefault="00CA15EA" w:rsidP="00450F39">
      <w:pPr>
        <w:pStyle w:val="PL"/>
        <w:rPr>
          <w:lang w:val="en-US"/>
        </w:rPr>
      </w:pPr>
      <w:r>
        <w:t xml:space="preserve">      </w:t>
      </w:r>
      <w:r w:rsidRPr="00932D4A">
        <w:rPr>
          <w:lang w:val="en-US"/>
        </w:rPr>
        <w:t xml:space="preserve">description: </w:t>
      </w:r>
      <w:r>
        <w:rPr>
          <w:lang w:eastAsia="zh-CN"/>
        </w:rPr>
        <w:t>User Plane Security Information</w:t>
      </w:r>
    </w:p>
    <w:p w14:paraId="45E58C52" w14:textId="77777777" w:rsidR="00450F39" w:rsidRPr="00F267AF" w:rsidRDefault="00450F39" w:rsidP="00450F39">
      <w:pPr>
        <w:pStyle w:val="PL"/>
      </w:pPr>
      <w:r w:rsidRPr="00F267AF">
        <w:t xml:space="preserve">      type: object</w:t>
      </w:r>
    </w:p>
    <w:p w14:paraId="1244EDCC" w14:textId="77777777" w:rsidR="00450F39" w:rsidRDefault="00450F39" w:rsidP="00450F39">
      <w:pPr>
        <w:pStyle w:val="PL"/>
      </w:pPr>
      <w:r w:rsidRPr="00F267AF">
        <w:t xml:space="preserve">      properties:</w:t>
      </w:r>
    </w:p>
    <w:p w14:paraId="796373F0" w14:textId="77777777" w:rsidR="00450F39" w:rsidRPr="002E5CBA" w:rsidRDefault="00450F39" w:rsidP="00450F39">
      <w:pPr>
        <w:pStyle w:val="PL"/>
        <w:rPr>
          <w:lang w:val="en-US"/>
        </w:rPr>
      </w:pPr>
      <w:r w:rsidRPr="002E5CBA">
        <w:rPr>
          <w:lang w:val="en-US"/>
        </w:rPr>
        <w:t xml:space="preserve">        upSecurity:</w:t>
      </w:r>
    </w:p>
    <w:p w14:paraId="7763AD4E" w14:textId="77777777" w:rsidR="00450F39" w:rsidRDefault="00450F39" w:rsidP="00450F39">
      <w:pPr>
        <w:pStyle w:val="PL"/>
        <w:rPr>
          <w:lang w:val="en-US"/>
        </w:rPr>
      </w:pPr>
      <w:r w:rsidRPr="002E5CBA">
        <w:rPr>
          <w:lang w:val="en-US"/>
        </w:rPr>
        <w:t xml:space="preserve">          $ref: 'TS29571_CommonData.yaml#/components/schemas/UpSecurity'</w:t>
      </w:r>
    </w:p>
    <w:p w14:paraId="45FC7190" w14:textId="77777777" w:rsidR="00450F39" w:rsidRPr="002E5CBA" w:rsidRDefault="00450F39" w:rsidP="00450F39">
      <w:pPr>
        <w:pStyle w:val="PL"/>
        <w:rPr>
          <w:lang w:val="en-US"/>
        </w:rPr>
      </w:pPr>
      <w:r w:rsidRPr="002E5CBA">
        <w:rPr>
          <w:lang w:val="en-US"/>
        </w:rPr>
        <w:t xml:space="preserve">        </w:t>
      </w:r>
      <w:r>
        <w:t>maxIntegrityProtectedDataRateUl</w:t>
      </w:r>
      <w:r w:rsidRPr="002E5CBA">
        <w:rPr>
          <w:lang w:val="en-US"/>
        </w:rPr>
        <w:t>:</w:t>
      </w:r>
    </w:p>
    <w:p w14:paraId="009D6E45" w14:textId="77777777" w:rsidR="00450F39" w:rsidRDefault="00450F39" w:rsidP="00450F39">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329BEF16" w14:textId="77777777" w:rsidR="00450F39" w:rsidRPr="002E5CBA" w:rsidRDefault="00450F39" w:rsidP="00450F39">
      <w:pPr>
        <w:pStyle w:val="PL"/>
        <w:rPr>
          <w:lang w:val="en-US"/>
        </w:rPr>
      </w:pPr>
      <w:r w:rsidRPr="002E5CBA">
        <w:rPr>
          <w:lang w:val="en-US"/>
        </w:rPr>
        <w:t xml:space="preserve">        </w:t>
      </w:r>
      <w:r>
        <w:t>maxIntegrityProtectedDataRateDl</w:t>
      </w:r>
      <w:r w:rsidRPr="002E5CBA">
        <w:rPr>
          <w:lang w:val="en-US"/>
        </w:rPr>
        <w:t>:</w:t>
      </w:r>
    </w:p>
    <w:p w14:paraId="232FE44E" w14:textId="77777777" w:rsidR="00450F39" w:rsidRDefault="00450F39" w:rsidP="00450F39">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7F5643FC" w14:textId="77777777" w:rsidR="00450F39" w:rsidRDefault="00450F39" w:rsidP="00450F39">
      <w:pPr>
        <w:pStyle w:val="PL"/>
      </w:pPr>
      <w:r w:rsidRPr="00F267AF">
        <w:t xml:space="preserve">   </w:t>
      </w:r>
      <w:r>
        <w:t xml:space="preserve">    </w:t>
      </w:r>
      <w:r w:rsidRPr="00F267AF">
        <w:t xml:space="preserve"> </w:t>
      </w:r>
      <w:r>
        <w:t>securityResult:</w:t>
      </w:r>
    </w:p>
    <w:p w14:paraId="2B7B1338" w14:textId="77777777" w:rsidR="00450F39" w:rsidRDefault="00450F39" w:rsidP="00450F39">
      <w:pPr>
        <w:pStyle w:val="PL"/>
        <w:rPr>
          <w:lang w:val="en-US"/>
        </w:rPr>
      </w:pPr>
      <w:r w:rsidRPr="002E5CBA">
        <w:rPr>
          <w:lang w:val="en-US"/>
        </w:rPr>
        <w:t xml:space="preserve">          $ref: </w:t>
      </w:r>
      <w:r>
        <w:rPr>
          <w:lang w:val="en-US"/>
        </w:rPr>
        <w:t>'#/components/schemas/</w:t>
      </w:r>
      <w:r>
        <w:t>SecurityResult</w:t>
      </w:r>
      <w:r w:rsidRPr="002E5CBA">
        <w:rPr>
          <w:lang w:val="en-US"/>
        </w:rPr>
        <w:t>'</w:t>
      </w:r>
    </w:p>
    <w:p w14:paraId="2B9D2688" w14:textId="77777777" w:rsidR="00450F39" w:rsidRPr="002E5CBA" w:rsidRDefault="00450F39" w:rsidP="00450F39">
      <w:pPr>
        <w:pStyle w:val="PL"/>
        <w:rPr>
          <w:lang w:val="en-US"/>
        </w:rPr>
      </w:pPr>
      <w:r w:rsidRPr="002E5CBA">
        <w:rPr>
          <w:lang w:val="en-US"/>
        </w:rPr>
        <w:t xml:space="preserve">      required:</w:t>
      </w:r>
    </w:p>
    <w:p w14:paraId="46DC0B6B" w14:textId="77777777" w:rsidR="00450F39" w:rsidRDefault="00450F39" w:rsidP="00450F39">
      <w:pPr>
        <w:pStyle w:val="PL"/>
        <w:rPr>
          <w:lang w:val="en-US"/>
        </w:rPr>
      </w:pPr>
      <w:r w:rsidRPr="002E5CBA">
        <w:rPr>
          <w:lang w:val="en-US"/>
        </w:rPr>
        <w:t xml:space="preserve">        - upSecurity</w:t>
      </w:r>
    </w:p>
    <w:p w14:paraId="212F5252" w14:textId="1D4D9BF0" w:rsidR="00450F39" w:rsidRDefault="00450F39" w:rsidP="00FA3B9B">
      <w:pPr>
        <w:pStyle w:val="PL"/>
        <w:rPr>
          <w:lang w:val="en-US"/>
        </w:rPr>
      </w:pPr>
    </w:p>
    <w:p w14:paraId="47324C1B" w14:textId="1133B875" w:rsidR="001F07A5" w:rsidRDefault="001F07A5" w:rsidP="001F07A5">
      <w:pPr>
        <w:pStyle w:val="PL"/>
      </w:pPr>
      <w:r w:rsidRPr="002857AD">
        <w:t xml:space="preserve">    </w:t>
      </w:r>
      <w:r>
        <w:t>AlternativeQosProfile:</w:t>
      </w:r>
    </w:p>
    <w:p w14:paraId="08380E83" w14:textId="666E93CE" w:rsidR="00CA15EA" w:rsidRDefault="00CA15EA" w:rsidP="001F07A5">
      <w:pPr>
        <w:pStyle w:val="PL"/>
      </w:pPr>
      <w:r>
        <w:t xml:space="preserve">      </w:t>
      </w:r>
      <w:r w:rsidRPr="00932D4A">
        <w:rPr>
          <w:lang w:val="en-US"/>
        </w:rPr>
        <w:t xml:space="preserve">description: </w:t>
      </w:r>
      <w:r>
        <w:rPr>
          <w:rFonts w:cs="Arial"/>
          <w:szCs w:val="18"/>
        </w:rPr>
        <w:t>Alternative QoS Profile</w:t>
      </w:r>
    </w:p>
    <w:p w14:paraId="6F9E943A" w14:textId="77777777" w:rsidR="001F07A5" w:rsidRPr="00F267AF" w:rsidRDefault="001F07A5" w:rsidP="001F07A5">
      <w:pPr>
        <w:pStyle w:val="PL"/>
      </w:pPr>
      <w:r w:rsidRPr="00F267AF">
        <w:t xml:space="preserve">      type: object</w:t>
      </w:r>
    </w:p>
    <w:p w14:paraId="31A96EE8" w14:textId="77777777" w:rsidR="001F07A5" w:rsidRDefault="001F07A5" w:rsidP="001F07A5">
      <w:pPr>
        <w:pStyle w:val="PL"/>
      </w:pPr>
      <w:r w:rsidRPr="00F267AF">
        <w:t xml:space="preserve">      properties:</w:t>
      </w:r>
    </w:p>
    <w:p w14:paraId="4C107B3E" w14:textId="77777777" w:rsidR="001F07A5" w:rsidRPr="002E5CBA" w:rsidRDefault="001F07A5" w:rsidP="001F07A5">
      <w:pPr>
        <w:pStyle w:val="PL"/>
        <w:rPr>
          <w:lang w:val="en-US"/>
        </w:rPr>
      </w:pPr>
      <w:r w:rsidRPr="002E5CBA">
        <w:rPr>
          <w:lang w:val="en-US"/>
        </w:rPr>
        <w:t xml:space="preserve">        </w:t>
      </w:r>
      <w:r>
        <w:rPr>
          <w:lang w:val="en-US"/>
        </w:rPr>
        <w:t>index</w:t>
      </w:r>
      <w:r w:rsidRPr="002E5CBA">
        <w:rPr>
          <w:lang w:val="en-US"/>
        </w:rPr>
        <w:t>:</w:t>
      </w:r>
    </w:p>
    <w:p w14:paraId="2F54E5DF" w14:textId="77777777" w:rsidR="001F07A5" w:rsidRDefault="001F07A5" w:rsidP="001F07A5">
      <w:pPr>
        <w:pStyle w:val="PL"/>
        <w:rPr>
          <w:lang w:val="en-US"/>
        </w:rPr>
      </w:pPr>
      <w:r w:rsidRPr="002E5CBA">
        <w:rPr>
          <w:lang w:val="en-US"/>
        </w:rPr>
        <w:t xml:space="preserve">          </w:t>
      </w:r>
      <w:r>
        <w:rPr>
          <w:lang w:val="en-US"/>
        </w:rPr>
        <w:t>type: integer</w:t>
      </w:r>
    </w:p>
    <w:p w14:paraId="67036883" w14:textId="77777777" w:rsidR="001F07A5" w:rsidRPr="002E5CBA" w:rsidRDefault="001F07A5" w:rsidP="001F07A5">
      <w:pPr>
        <w:pStyle w:val="PL"/>
        <w:rPr>
          <w:lang w:val="en-US"/>
        </w:rPr>
      </w:pPr>
      <w:r w:rsidRPr="002E5CBA">
        <w:rPr>
          <w:lang w:val="en-US"/>
        </w:rPr>
        <w:t xml:space="preserve">          minimum: </w:t>
      </w:r>
      <w:r>
        <w:rPr>
          <w:lang w:val="en-US"/>
        </w:rPr>
        <w:t>1</w:t>
      </w:r>
    </w:p>
    <w:p w14:paraId="08CD54E4" w14:textId="77777777" w:rsidR="001F07A5" w:rsidRPr="002E5CBA" w:rsidRDefault="001F07A5" w:rsidP="001F07A5">
      <w:pPr>
        <w:pStyle w:val="PL"/>
        <w:rPr>
          <w:lang w:val="en-US"/>
        </w:rPr>
      </w:pPr>
      <w:r w:rsidRPr="002E5CBA">
        <w:rPr>
          <w:lang w:val="en-US"/>
        </w:rPr>
        <w:t xml:space="preserve">          maximum: </w:t>
      </w:r>
      <w:r>
        <w:rPr>
          <w:lang w:val="en-US"/>
        </w:rPr>
        <w:t>8</w:t>
      </w:r>
    </w:p>
    <w:p w14:paraId="483E6680" w14:textId="77777777" w:rsidR="001F07A5" w:rsidRPr="002E5CBA" w:rsidRDefault="001F07A5" w:rsidP="001F07A5">
      <w:pPr>
        <w:pStyle w:val="PL"/>
        <w:rPr>
          <w:lang w:val="en-US"/>
        </w:rPr>
      </w:pPr>
      <w:r w:rsidRPr="002E5CBA">
        <w:rPr>
          <w:lang w:val="en-US"/>
        </w:rPr>
        <w:t xml:space="preserve">        guaFbrDl:</w:t>
      </w:r>
    </w:p>
    <w:p w14:paraId="1CEF14C5" w14:textId="77777777" w:rsidR="001F07A5" w:rsidRPr="002E5CBA" w:rsidRDefault="001F07A5" w:rsidP="001F07A5">
      <w:pPr>
        <w:pStyle w:val="PL"/>
        <w:rPr>
          <w:lang w:val="en-US"/>
        </w:rPr>
      </w:pPr>
      <w:r w:rsidRPr="002E5CBA">
        <w:rPr>
          <w:lang w:val="en-US"/>
        </w:rPr>
        <w:t xml:space="preserve">          $ref: 'TS29571_CommonData.yaml#/components/schemas/BitRate'</w:t>
      </w:r>
    </w:p>
    <w:p w14:paraId="1AFC7BFF" w14:textId="77777777" w:rsidR="001F07A5" w:rsidRPr="002E5CBA" w:rsidRDefault="001F07A5" w:rsidP="001F07A5">
      <w:pPr>
        <w:pStyle w:val="PL"/>
        <w:rPr>
          <w:lang w:val="en-US"/>
        </w:rPr>
      </w:pPr>
      <w:r w:rsidRPr="002E5CBA">
        <w:rPr>
          <w:lang w:val="en-US"/>
        </w:rPr>
        <w:t xml:space="preserve">        guaFbrUl:</w:t>
      </w:r>
    </w:p>
    <w:p w14:paraId="632DA27A" w14:textId="77777777" w:rsidR="001F07A5" w:rsidRDefault="001F07A5" w:rsidP="001F07A5">
      <w:pPr>
        <w:pStyle w:val="PL"/>
        <w:rPr>
          <w:lang w:val="en-US"/>
        </w:rPr>
      </w:pPr>
      <w:r w:rsidRPr="002E5CBA">
        <w:rPr>
          <w:lang w:val="en-US"/>
        </w:rPr>
        <w:t xml:space="preserve">          $ref: 'TS29571_CommonData.yaml#/components/schemas/BitRate'</w:t>
      </w:r>
    </w:p>
    <w:p w14:paraId="68BF0F0A" w14:textId="77777777" w:rsidR="001F07A5" w:rsidRPr="001D2CEF" w:rsidRDefault="001F07A5" w:rsidP="001F07A5">
      <w:pPr>
        <w:pStyle w:val="PL"/>
        <w:rPr>
          <w:lang w:val="en-US"/>
        </w:rPr>
      </w:pPr>
      <w:r w:rsidRPr="001D2CEF">
        <w:rPr>
          <w:lang w:val="en-US"/>
        </w:rPr>
        <w:t xml:space="preserve">        packetDelayBudget:</w:t>
      </w:r>
    </w:p>
    <w:p w14:paraId="04B0E1FB" w14:textId="77777777" w:rsidR="001F07A5" w:rsidRPr="001D2CEF" w:rsidRDefault="001F07A5" w:rsidP="001F07A5">
      <w:pPr>
        <w:pStyle w:val="PL"/>
        <w:rPr>
          <w:lang w:val="en-US"/>
        </w:rPr>
      </w:pPr>
      <w:r w:rsidRPr="001D2CEF">
        <w:rPr>
          <w:lang w:val="en-US"/>
        </w:rPr>
        <w:t xml:space="preserve">          $ref: '</w:t>
      </w:r>
      <w:r w:rsidRPr="002E5CBA">
        <w:rPr>
          <w:lang w:val="en-US"/>
        </w:rPr>
        <w:t>TS29571_CommonData.yaml</w:t>
      </w:r>
      <w:r w:rsidRPr="001D2CEF">
        <w:rPr>
          <w:lang w:val="en-US"/>
        </w:rPr>
        <w:t>#/components/schemas/PacketDelBudget'</w:t>
      </w:r>
    </w:p>
    <w:p w14:paraId="10DA0A84" w14:textId="77777777" w:rsidR="001F07A5" w:rsidRPr="001D2CEF" w:rsidRDefault="001F07A5" w:rsidP="001F07A5">
      <w:pPr>
        <w:pStyle w:val="PL"/>
        <w:rPr>
          <w:lang w:val="en-US"/>
        </w:rPr>
      </w:pPr>
      <w:r w:rsidRPr="001D2CEF">
        <w:rPr>
          <w:lang w:val="en-US"/>
        </w:rPr>
        <w:t xml:space="preserve">        packetErrRate:</w:t>
      </w:r>
    </w:p>
    <w:p w14:paraId="17D22380" w14:textId="77777777" w:rsidR="001F07A5" w:rsidRDefault="001F07A5" w:rsidP="001F07A5">
      <w:pPr>
        <w:pStyle w:val="PL"/>
        <w:rPr>
          <w:lang w:val="en-US"/>
        </w:rPr>
      </w:pPr>
      <w:r w:rsidRPr="001D2CEF">
        <w:rPr>
          <w:lang w:val="en-US"/>
        </w:rPr>
        <w:t xml:space="preserve">          $ref: '</w:t>
      </w:r>
      <w:r w:rsidRPr="002E5CBA">
        <w:rPr>
          <w:lang w:val="en-US"/>
        </w:rPr>
        <w:t>TS29571_CommonData.yaml</w:t>
      </w:r>
      <w:r w:rsidRPr="001D2CEF">
        <w:rPr>
          <w:lang w:val="en-US"/>
        </w:rPr>
        <w:t>#/components/schemas/PacketErrRate'</w:t>
      </w:r>
    </w:p>
    <w:p w14:paraId="08EC2192" w14:textId="77777777" w:rsidR="007204F0" w:rsidRDefault="007204F0" w:rsidP="007204F0">
      <w:pPr>
        <w:pStyle w:val="PL"/>
        <w:rPr>
          <w:lang w:val="en-US"/>
        </w:rPr>
      </w:pPr>
      <w:r>
        <w:rPr>
          <w:lang w:val="en-US"/>
        </w:rPr>
        <w:t xml:space="preserve">        </w:t>
      </w:r>
      <w:r>
        <w:t>maxDataBurstVol</w:t>
      </w:r>
      <w:r>
        <w:rPr>
          <w:lang w:val="en-US"/>
        </w:rPr>
        <w:t>:</w:t>
      </w:r>
    </w:p>
    <w:p w14:paraId="65D086B9" w14:textId="77777777" w:rsidR="007204F0" w:rsidRDefault="007204F0" w:rsidP="007204F0">
      <w:pPr>
        <w:pStyle w:val="PL"/>
        <w:rPr>
          <w:lang w:val="en-US"/>
        </w:rPr>
      </w:pPr>
      <w:r>
        <w:rPr>
          <w:lang w:val="en-US"/>
        </w:rPr>
        <w:t xml:space="preserve">          type: integer</w:t>
      </w:r>
    </w:p>
    <w:p w14:paraId="0BCD5940" w14:textId="77777777" w:rsidR="007204F0" w:rsidRDefault="007204F0" w:rsidP="007204F0">
      <w:pPr>
        <w:pStyle w:val="PL"/>
        <w:rPr>
          <w:lang w:val="en-US"/>
        </w:rPr>
      </w:pPr>
      <w:r>
        <w:rPr>
          <w:lang w:val="en-US"/>
        </w:rPr>
        <w:t xml:space="preserve">          minimum: 1</w:t>
      </w:r>
    </w:p>
    <w:p w14:paraId="5A2B4FC1" w14:textId="5F9682D2" w:rsidR="007204F0" w:rsidRPr="001D2CEF" w:rsidRDefault="007204F0" w:rsidP="001F07A5">
      <w:pPr>
        <w:pStyle w:val="PL"/>
        <w:rPr>
          <w:lang w:val="en-US"/>
        </w:rPr>
      </w:pPr>
      <w:r>
        <w:rPr>
          <w:lang w:val="en-US"/>
        </w:rPr>
        <w:t xml:space="preserve">          maximum: </w:t>
      </w:r>
      <w:r>
        <w:t>2000000</w:t>
      </w:r>
    </w:p>
    <w:p w14:paraId="73A8AC28" w14:textId="77777777" w:rsidR="001F07A5" w:rsidRPr="002E5CBA" w:rsidRDefault="001F07A5" w:rsidP="001F07A5">
      <w:pPr>
        <w:pStyle w:val="PL"/>
        <w:rPr>
          <w:lang w:val="en-US"/>
        </w:rPr>
      </w:pPr>
      <w:r w:rsidRPr="002E5CBA">
        <w:rPr>
          <w:lang w:val="en-US"/>
        </w:rPr>
        <w:t xml:space="preserve">      required:</w:t>
      </w:r>
    </w:p>
    <w:p w14:paraId="28E15F63" w14:textId="46330797" w:rsidR="001F07A5" w:rsidRDefault="001F07A5" w:rsidP="001F07A5">
      <w:pPr>
        <w:pStyle w:val="PL"/>
        <w:rPr>
          <w:lang w:val="en-US"/>
        </w:rPr>
      </w:pPr>
      <w:r w:rsidRPr="002E5CBA">
        <w:rPr>
          <w:lang w:val="en-US"/>
        </w:rPr>
        <w:t xml:space="preserve">        - </w:t>
      </w:r>
      <w:r>
        <w:rPr>
          <w:lang w:val="en-US"/>
        </w:rPr>
        <w:t>index</w:t>
      </w:r>
    </w:p>
    <w:p w14:paraId="2EB6F5F6" w14:textId="2B7C3B1B" w:rsidR="00A83B54" w:rsidRDefault="00A83B54" w:rsidP="001F07A5">
      <w:pPr>
        <w:pStyle w:val="PL"/>
        <w:rPr>
          <w:lang w:val="en-US"/>
        </w:rPr>
      </w:pPr>
    </w:p>
    <w:p w14:paraId="007E4F24" w14:textId="019BC123" w:rsidR="00A83B54" w:rsidRDefault="00A83B54" w:rsidP="00A83B54">
      <w:pPr>
        <w:pStyle w:val="PL"/>
        <w:rPr>
          <w:lang w:val="en-US"/>
        </w:rPr>
      </w:pPr>
      <w:r w:rsidRPr="00C37A88">
        <w:rPr>
          <w:lang w:val="en-US"/>
        </w:rPr>
        <w:t xml:space="preserve">    </w:t>
      </w:r>
      <w:r>
        <w:rPr>
          <w:lang w:val="en-US"/>
        </w:rPr>
        <w:t>Ext</w:t>
      </w:r>
      <w:r w:rsidRPr="00C37A88">
        <w:rPr>
          <w:lang w:val="en-US"/>
        </w:rPr>
        <w:t>ProblemDetails:</w:t>
      </w:r>
    </w:p>
    <w:p w14:paraId="4F4D1556" w14:textId="5B69D83F" w:rsidR="00CA15EA" w:rsidRPr="00C37A88" w:rsidRDefault="00CA15EA" w:rsidP="00A83B54">
      <w:pPr>
        <w:pStyle w:val="PL"/>
        <w:rPr>
          <w:lang w:val="en-US"/>
        </w:rPr>
      </w:pPr>
      <w:r w:rsidRPr="00AD3560">
        <w:rPr>
          <w:lang w:val="en-US"/>
        </w:rPr>
        <w:t xml:space="preserve">      </w:t>
      </w:r>
      <w:r w:rsidRPr="00E92A6E">
        <w:rPr>
          <w:lang w:val="en-US"/>
        </w:rPr>
        <w:t xml:space="preserve">description: </w:t>
      </w:r>
      <w:r>
        <w:rPr>
          <w:rFonts w:cs="Arial"/>
          <w:szCs w:val="18"/>
        </w:rPr>
        <w:t>Extended Problem Details</w:t>
      </w:r>
    </w:p>
    <w:p w14:paraId="08AEC57D" w14:textId="77777777" w:rsidR="00A83B54" w:rsidRPr="00C37A88" w:rsidRDefault="00A83B54" w:rsidP="00A83B54">
      <w:pPr>
        <w:pStyle w:val="PL"/>
        <w:rPr>
          <w:lang w:val="en-US"/>
        </w:rPr>
      </w:pPr>
      <w:r w:rsidRPr="00C37A88">
        <w:rPr>
          <w:lang w:val="en-US"/>
        </w:rPr>
        <w:t xml:space="preserve">      allOf:</w:t>
      </w:r>
    </w:p>
    <w:p w14:paraId="33DB02BC" w14:textId="77777777" w:rsidR="00A83B54" w:rsidRPr="00C37A88" w:rsidRDefault="00A83B54" w:rsidP="00A83B54">
      <w:pPr>
        <w:pStyle w:val="PL"/>
        <w:rPr>
          <w:lang w:val="en-US"/>
        </w:rPr>
      </w:pPr>
      <w:r w:rsidRPr="00C37A88">
        <w:rPr>
          <w:lang w:val="en-US"/>
        </w:rPr>
        <w:t xml:space="preserve">      - $ref: 'TS29571_CommonData.yaml#/components/schemas/ProblemDetails'</w:t>
      </w:r>
    </w:p>
    <w:p w14:paraId="7404BFB9" w14:textId="77777777" w:rsidR="00A83B54" w:rsidRPr="00C37A88" w:rsidRDefault="00A83B54" w:rsidP="00A83B54">
      <w:pPr>
        <w:pStyle w:val="PL"/>
        <w:rPr>
          <w:lang w:val="en-US"/>
        </w:rPr>
      </w:pPr>
      <w:r w:rsidRPr="00C37A88">
        <w:rPr>
          <w:lang w:val="en-US"/>
        </w:rPr>
        <w:t xml:space="preserve">      - $ref: '#/components/schemas/</w:t>
      </w:r>
      <w:r>
        <w:rPr>
          <w:lang w:val="en-US"/>
        </w:rPr>
        <w:t>ProblemDetailsAddInfo</w:t>
      </w:r>
      <w:r w:rsidRPr="00C37A88">
        <w:rPr>
          <w:lang w:val="en-US"/>
        </w:rPr>
        <w:t>'</w:t>
      </w:r>
    </w:p>
    <w:p w14:paraId="753C0118" w14:textId="77777777" w:rsidR="00A83B54" w:rsidRDefault="00A83B54" w:rsidP="00A83B54"/>
    <w:p w14:paraId="1A02F912" w14:textId="78E55FEF" w:rsidR="00A83B54" w:rsidRDefault="00A83B54" w:rsidP="00A83B54">
      <w:pPr>
        <w:pStyle w:val="PL"/>
        <w:rPr>
          <w:lang w:val="en-US"/>
        </w:rPr>
      </w:pPr>
      <w:r w:rsidRPr="002E5CBA">
        <w:rPr>
          <w:lang w:val="en-US"/>
        </w:rPr>
        <w:t xml:space="preserve">    </w:t>
      </w:r>
      <w:r>
        <w:rPr>
          <w:lang w:val="en-US"/>
        </w:rPr>
        <w:t>ProblemDetailsAddInfo</w:t>
      </w:r>
      <w:r w:rsidRPr="002E5CBA">
        <w:rPr>
          <w:lang w:val="en-US"/>
        </w:rPr>
        <w:t>:</w:t>
      </w:r>
    </w:p>
    <w:p w14:paraId="129E4B6A" w14:textId="3F37B413" w:rsidR="00CA15EA" w:rsidRPr="002E5CBA" w:rsidRDefault="00CA15EA" w:rsidP="00A83B54">
      <w:pPr>
        <w:pStyle w:val="PL"/>
        <w:rPr>
          <w:lang w:val="en-US"/>
        </w:rPr>
      </w:pPr>
      <w:r>
        <w:t xml:space="preserve">      </w:t>
      </w:r>
      <w:r w:rsidRPr="00932D4A">
        <w:rPr>
          <w:lang w:val="en-US"/>
        </w:rPr>
        <w:t xml:space="preserve">description: </w:t>
      </w:r>
      <w:r>
        <w:t>Problem Details Additional Information</w:t>
      </w:r>
    </w:p>
    <w:p w14:paraId="7F19EB0C" w14:textId="77777777" w:rsidR="00A83B54" w:rsidRPr="002E5CBA" w:rsidRDefault="00A83B54" w:rsidP="00A83B54">
      <w:pPr>
        <w:pStyle w:val="PL"/>
        <w:rPr>
          <w:lang w:val="en-US"/>
        </w:rPr>
      </w:pPr>
      <w:r w:rsidRPr="002E5CBA">
        <w:rPr>
          <w:lang w:val="en-US"/>
        </w:rPr>
        <w:t xml:space="preserve">      type: object</w:t>
      </w:r>
    </w:p>
    <w:p w14:paraId="205B1E74" w14:textId="77777777" w:rsidR="00A83B54" w:rsidRPr="002E5CBA" w:rsidRDefault="00A83B54" w:rsidP="00A83B54">
      <w:pPr>
        <w:pStyle w:val="PL"/>
        <w:rPr>
          <w:lang w:val="en-US"/>
        </w:rPr>
      </w:pPr>
      <w:r w:rsidRPr="002E5CBA">
        <w:rPr>
          <w:lang w:val="en-US"/>
        </w:rPr>
        <w:t xml:space="preserve">      properties:</w:t>
      </w:r>
    </w:p>
    <w:p w14:paraId="62ABFB9D" w14:textId="77777777" w:rsidR="00A83B54" w:rsidRPr="002E5CBA" w:rsidRDefault="00A83B54" w:rsidP="00A83B54">
      <w:pPr>
        <w:pStyle w:val="PL"/>
        <w:rPr>
          <w:lang w:val="en-US"/>
        </w:rPr>
      </w:pPr>
      <w:r w:rsidRPr="002E5CBA">
        <w:rPr>
          <w:lang w:val="en-US"/>
        </w:rPr>
        <w:t xml:space="preserve">        </w:t>
      </w:r>
      <w:r>
        <w:rPr>
          <w:lang w:val="en-US"/>
        </w:rPr>
        <w:t>remoteError</w:t>
      </w:r>
      <w:r w:rsidRPr="002E5CBA">
        <w:rPr>
          <w:lang w:val="en-US"/>
        </w:rPr>
        <w:t>:</w:t>
      </w:r>
    </w:p>
    <w:p w14:paraId="7B5BF37C" w14:textId="1B4891A7" w:rsidR="00A83B54" w:rsidRDefault="00A83B54" w:rsidP="001F07A5">
      <w:pPr>
        <w:pStyle w:val="PL"/>
        <w:rPr>
          <w:lang w:val="en-US"/>
        </w:rPr>
      </w:pPr>
      <w:r w:rsidRPr="002E5CBA">
        <w:rPr>
          <w:lang w:val="en-US"/>
        </w:rPr>
        <w:t xml:space="preserve">          type: boolean</w:t>
      </w:r>
    </w:p>
    <w:p w14:paraId="4A0877A1" w14:textId="18708CD7" w:rsidR="001E1226" w:rsidRDefault="001E1226" w:rsidP="001F07A5">
      <w:pPr>
        <w:pStyle w:val="PL"/>
        <w:rPr>
          <w:lang w:val="en-US"/>
        </w:rPr>
      </w:pPr>
    </w:p>
    <w:p w14:paraId="2EBE725B" w14:textId="5C66A8C5" w:rsidR="001E1226" w:rsidRDefault="001E1226" w:rsidP="001E1226">
      <w:pPr>
        <w:pStyle w:val="PL"/>
        <w:rPr>
          <w:lang w:val="en-US"/>
        </w:rPr>
      </w:pPr>
      <w:r w:rsidRPr="002E5CBA">
        <w:rPr>
          <w:lang w:val="en-US"/>
        </w:rPr>
        <w:t xml:space="preserve">    </w:t>
      </w:r>
      <w:r>
        <w:rPr>
          <w:lang w:val="en-US"/>
        </w:rPr>
        <w:t>QosMonitoringInfo</w:t>
      </w:r>
      <w:r w:rsidRPr="002E5CBA">
        <w:rPr>
          <w:lang w:val="en-US"/>
        </w:rPr>
        <w:t>:</w:t>
      </w:r>
    </w:p>
    <w:p w14:paraId="69656CB0" w14:textId="26A449F3" w:rsidR="00CA15EA" w:rsidRPr="002E5CBA" w:rsidRDefault="00CA15EA" w:rsidP="001E1226">
      <w:pPr>
        <w:pStyle w:val="PL"/>
        <w:rPr>
          <w:lang w:val="en-US"/>
        </w:rPr>
      </w:pPr>
      <w:r>
        <w:t xml:space="preserve">      </w:t>
      </w:r>
      <w:r w:rsidRPr="00932D4A">
        <w:rPr>
          <w:lang w:val="en-US"/>
        </w:rPr>
        <w:t xml:space="preserve">description: </w:t>
      </w:r>
      <w:r>
        <w:rPr>
          <w:rFonts w:cs="Arial"/>
          <w:szCs w:val="18"/>
        </w:rPr>
        <w:t>QoS Monitoring Information</w:t>
      </w:r>
    </w:p>
    <w:p w14:paraId="5B35DD01" w14:textId="77777777" w:rsidR="001E1226" w:rsidRPr="002E5CBA" w:rsidRDefault="001E1226" w:rsidP="001E1226">
      <w:pPr>
        <w:pStyle w:val="PL"/>
        <w:rPr>
          <w:lang w:val="en-US"/>
        </w:rPr>
      </w:pPr>
      <w:r w:rsidRPr="002E5CBA">
        <w:rPr>
          <w:lang w:val="en-US"/>
        </w:rPr>
        <w:t xml:space="preserve">      type: object</w:t>
      </w:r>
    </w:p>
    <w:p w14:paraId="3C6C684C" w14:textId="77777777" w:rsidR="001E1226" w:rsidRPr="002E5CBA" w:rsidRDefault="001E1226" w:rsidP="001E1226">
      <w:pPr>
        <w:pStyle w:val="PL"/>
        <w:rPr>
          <w:lang w:val="en-US"/>
        </w:rPr>
      </w:pPr>
      <w:r w:rsidRPr="002E5CBA">
        <w:rPr>
          <w:lang w:val="en-US"/>
        </w:rPr>
        <w:t xml:space="preserve">      properties:</w:t>
      </w:r>
    </w:p>
    <w:p w14:paraId="25EA0BE5" w14:textId="77777777" w:rsidR="001E1226" w:rsidRPr="002E5CBA" w:rsidRDefault="001E1226" w:rsidP="001E1226">
      <w:pPr>
        <w:pStyle w:val="PL"/>
        <w:rPr>
          <w:lang w:val="en-US"/>
        </w:rPr>
      </w:pPr>
      <w:r w:rsidRPr="002E5CBA">
        <w:rPr>
          <w:lang w:val="en-US"/>
        </w:rPr>
        <w:t xml:space="preserve">        </w:t>
      </w:r>
      <w:r>
        <w:rPr>
          <w:lang w:val="en-US"/>
        </w:rPr>
        <w:t>qos</w:t>
      </w:r>
      <w:r>
        <w:t>MonitoringInd</w:t>
      </w:r>
      <w:r w:rsidRPr="002E5CBA">
        <w:rPr>
          <w:lang w:val="en-US"/>
        </w:rPr>
        <w:t>:</w:t>
      </w:r>
    </w:p>
    <w:p w14:paraId="1ED71354" w14:textId="77777777" w:rsidR="001E1226" w:rsidRDefault="001E1226" w:rsidP="001E1226">
      <w:pPr>
        <w:pStyle w:val="PL"/>
        <w:rPr>
          <w:lang w:val="en-US"/>
        </w:rPr>
      </w:pPr>
      <w:r w:rsidRPr="002E5CBA">
        <w:rPr>
          <w:lang w:val="en-US"/>
        </w:rPr>
        <w:t xml:space="preserve">          type: </w:t>
      </w:r>
      <w:r>
        <w:rPr>
          <w:lang w:val="en-US"/>
        </w:rPr>
        <w:t>boolean</w:t>
      </w:r>
    </w:p>
    <w:p w14:paraId="30D7C389" w14:textId="0914444C" w:rsidR="001E1226" w:rsidRPr="002E5CBA" w:rsidRDefault="001E1226" w:rsidP="001F07A5">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4564032E" w14:textId="77777777" w:rsidR="001F07A5" w:rsidRDefault="001F07A5" w:rsidP="00FA3B9B">
      <w:pPr>
        <w:pStyle w:val="PL"/>
        <w:rPr>
          <w:lang w:val="en-US"/>
        </w:rPr>
      </w:pPr>
    </w:p>
    <w:p w14:paraId="5D5518CB" w14:textId="58E93F9C" w:rsidR="00986FAE" w:rsidRDefault="00986FAE" w:rsidP="00986FAE">
      <w:pPr>
        <w:pStyle w:val="PL"/>
      </w:pPr>
      <w:r w:rsidRPr="00B3056F">
        <w:t xml:space="preserve">    IpAddress:</w:t>
      </w:r>
    </w:p>
    <w:p w14:paraId="073A303F" w14:textId="46828EBF" w:rsidR="00CA15EA" w:rsidRPr="00B3056F" w:rsidRDefault="00CA15EA" w:rsidP="00986FAE">
      <w:pPr>
        <w:pStyle w:val="PL"/>
      </w:pPr>
      <w:r>
        <w:t xml:space="preserve">      </w:t>
      </w:r>
      <w:r w:rsidRPr="00932D4A">
        <w:rPr>
          <w:lang w:val="en-US"/>
        </w:rPr>
        <w:t xml:space="preserve">description: </w:t>
      </w:r>
      <w:r>
        <w:rPr>
          <w:rFonts w:cs="Arial"/>
          <w:szCs w:val="18"/>
        </w:rPr>
        <w:t>IP Address</w:t>
      </w:r>
    </w:p>
    <w:p w14:paraId="24A5089A" w14:textId="77777777" w:rsidR="00986FAE" w:rsidRPr="00B3056F" w:rsidRDefault="00986FAE" w:rsidP="00986FAE">
      <w:pPr>
        <w:pStyle w:val="PL"/>
      </w:pPr>
      <w:r w:rsidRPr="00B3056F">
        <w:t xml:space="preserve">      type: object</w:t>
      </w:r>
    </w:p>
    <w:p w14:paraId="6A47C227" w14:textId="77777777" w:rsidR="00986FAE" w:rsidRPr="00B3056F" w:rsidRDefault="00986FAE" w:rsidP="00986FAE">
      <w:pPr>
        <w:pStyle w:val="PL"/>
      </w:pPr>
      <w:r w:rsidRPr="00B3056F">
        <w:t xml:space="preserve">      oneOf:</w:t>
      </w:r>
    </w:p>
    <w:p w14:paraId="5DF03393" w14:textId="77777777" w:rsidR="00986FAE" w:rsidRPr="00B3056F" w:rsidRDefault="00986FAE" w:rsidP="00986FAE">
      <w:pPr>
        <w:pStyle w:val="PL"/>
      </w:pPr>
      <w:r w:rsidRPr="00B3056F">
        <w:t xml:space="preserve">        - required:</w:t>
      </w:r>
    </w:p>
    <w:p w14:paraId="62F76D56" w14:textId="77777777" w:rsidR="00986FAE" w:rsidRPr="00B3056F" w:rsidRDefault="00986FAE" w:rsidP="00986FAE">
      <w:pPr>
        <w:pStyle w:val="PL"/>
      </w:pPr>
      <w:r w:rsidRPr="00B3056F">
        <w:t xml:space="preserve">          - ipv4Addr</w:t>
      </w:r>
    </w:p>
    <w:p w14:paraId="492A5B67" w14:textId="77777777" w:rsidR="00986FAE" w:rsidRPr="00B3056F" w:rsidRDefault="00986FAE" w:rsidP="00986FAE">
      <w:pPr>
        <w:pStyle w:val="PL"/>
      </w:pPr>
      <w:r w:rsidRPr="00B3056F">
        <w:t xml:space="preserve">        - required:</w:t>
      </w:r>
    </w:p>
    <w:p w14:paraId="79014C1E" w14:textId="77777777" w:rsidR="00986FAE" w:rsidRPr="00B3056F" w:rsidRDefault="00986FAE" w:rsidP="00986FAE">
      <w:pPr>
        <w:pStyle w:val="PL"/>
      </w:pPr>
      <w:r w:rsidRPr="00B3056F">
        <w:t xml:space="preserve">          - ipv6Addr</w:t>
      </w:r>
    </w:p>
    <w:p w14:paraId="41D20299" w14:textId="77777777" w:rsidR="00986FAE" w:rsidRPr="00B3056F" w:rsidRDefault="00986FAE" w:rsidP="00986FAE">
      <w:pPr>
        <w:pStyle w:val="PL"/>
      </w:pPr>
      <w:r w:rsidRPr="00B3056F">
        <w:t xml:space="preserve">        - required:</w:t>
      </w:r>
    </w:p>
    <w:p w14:paraId="30BA9068" w14:textId="77777777" w:rsidR="00986FAE" w:rsidRPr="00B3056F" w:rsidRDefault="00986FAE" w:rsidP="00986FAE">
      <w:pPr>
        <w:pStyle w:val="PL"/>
      </w:pPr>
      <w:r w:rsidRPr="00B3056F">
        <w:t xml:space="preserve">          - ipv6Prefix</w:t>
      </w:r>
    </w:p>
    <w:p w14:paraId="0042C40C" w14:textId="77777777" w:rsidR="00986FAE" w:rsidRPr="00B3056F" w:rsidRDefault="00986FAE" w:rsidP="00986FAE">
      <w:pPr>
        <w:pStyle w:val="PL"/>
      </w:pPr>
      <w:r w:rsidRPr="00B3056F">
        <w:t xml:space="preserve">      properties:</w:t>
      </w:r>
    </w:p>
    <w:p w14:paraId="1C67A0CE" w14:textId="77777777" w:rsidR="00986FAE" w:rsidRPr="00B3056F" w:rsidRDefault="00986FAE" w:rsidP="00986FAE">
      <w:pPr>
        <w:pStyle w:val="PL"/>
      </w:pPr>
      <w:r w:rsidRPr="00B3056F">
        <w:t xml:space="preserve">        ipv4Addr:</w:t>
      </w:r>
    </w:p>
    <w:p w14:paraId="4E90CB44" w14:textId="77777777" w:rsidR="00986FAE" w:rsidRPr="00B3056F" w:rsidRDefault="00986FAE" w:rsidP="00986FAE">
      <w:pPr>
        <w:pStyle w:val="PL"/>
      </w:pPr>
      <w:r w:rsidRPr="00B3056F">
        <w:t xml:space="preserve">          $ref: 'TS29571_CommonData.yaml#/components/schemas/Ipv4Addr'</w:t>
      </w:r>
    </w:p>
    <w:p w14:paraId="23D2BC0F" w14:textId="77777777" w:rsidR="00986FAE" w:rsidRPr="00B3056F" w:rsidRDefault="00986FAE" w:rsidP="00986FAE">
      <w:pPr>
        <w:pStyle w:val="PL"/>
      </w:pPr>
      <w:r w:rsidRPr="00B3056F">
        <w:t xml:space="preserve">        ipv6Addr:</w:t>
      </w:r>
    </w:p>
    <w:p w14:paraId="66854272" w14:textId="77777777" w:rsidR="00986FAE" w:rsidRPr="00B3056F" w:rsidRDefault="00986FAE" w:rsidP="00986FAE">
      <w:pPr>
        <w:pStyle w:val="PL"/>
      </w:pPr>
      <w:r w:rsidRPr="00B3056F">
        <w:t xml:space="preserve">          $ref: 'TS29571_CommonData.yaml#/components/schemas/Ipv6Addr'</w:t>
      </w:r>
    </w:p>
    <w:p w14:paraId="2152F5B2" w14:textId="77777777" w:rsidR="00986FAE" w:rsidRPr="00B3056F" w:rsidRDefault="00986FAE" w:rsidP="00986FAE">
      <w:pPr>
        <w:pStyle w:val="PL"/>
      </w:pPr>
      <w:r w:rsidRPr="00B3056F">
        <w:t xml:space="preserve">        ipv6Prefix:</w:t>
      </w:r>
    </w:p>
    <w:p w14:paraId="06A85ED2" w14:textId="77777777" w:rsidR="00986FAE" w:rsidRPr="00B3056F" w:rsidRDefault="00986FAE" w:rsidP="00986FAE">
      <w:pPr>
        <w:pStyle w:val="PL"/>
      </w:pPr>
      <w:r w:rsidRPr="00B3056F">
        <w:t xml:space="preserve">          $ref: 'TS29571_CommonData.yaml#/components/schemas/Ipv6Prefix'</w:t>
      </w:r>
    </w:p>
    <w:p w14:paraId="5ADA03F6" w14:textId="30234BBB" w:rsidR="00B670FB" w:rsidRPr="000B376D" w:rsidRDefault="00B670FB" w:rsidP="00FA3B9B">
      <w:pPr>
        <w:pStyle w:val="PL"/>
      </w:pPr>
    </w:p>
    <w:p w14:paraId="3CC4045E" w14:textId="77777777" w:rsidR="001C3A1E" w:rsidRDefault="001C3A1E" w:rsidP="001C3A1E">
      <w:pPr>
        <w:pStyle w:val="PL"/>
      </w:pPr>
      <w:r w:rsidRPr="00B3056F">
        <w:t xml:space="preserve">    </w:t>
      </w:r>
      <w:r>
        <w:t>RedundantPduSessionInformation</w:t>
      </w:r>
      <w:r w:rsidRPr="00B3056F">
        <w:t>:</w:t>
      </w:r>
    </w:p>
    <w:p w14:paraId="46E85BD2" w14:textId="77777777" w:rsidR="001C3A1E" w:rsidRPr="00487A1D" w:rsidRDefault="001C3A1E" w:rsidP="001C3A1E">
      <w:pPr>
        <w:pStyle w:val="PL"/>
      </w:pPr>
      <w:r w:rsidRPr="00487A1D">
        <w:t xml:space="preserve">      description: </w:t>
      </w:r>
      <w:r w:rsidRPr="00487A1D">
        <w:rPr>
          <w:rFonts w:cs="Arial"/>
          <w:szCs w:val="18"/>
        </w:rPr>
        <w:t>Redundant PDU Session Information</w:t>
      </w:r>
    </w:p>
    <w:p w14:paraId="5B1760AD" w14:textId="77777777" w:rsidR="001C3A1E" w:rsidRPr="00487A1D" w:rsidRDefault="001C3A1E" w:rsidP="001C3A1E">
      <w:pPr>
        <w:pStyle w:val="PL"/>
      </w:pPr>
      <w:r w:rsidRPr="00487A1D">
        <w:t xml:space="preserve">      type: object</w:t>
      </w:r>
    </w:p>
    <w:p w14:paraId="2AE4C170" w14:textId="77777777" w:rsidR="001C3A1E" w:rsidRPr="00B3056F" w:rsidRDefault="001C3A1E" w:rsidP="001C3A1E">
      <w:pPr>
        <w:pStyle w:val="PL"/>
      </w:pPr>
      <w:r w:rsidRPr="00487A1D">
        <w:t xml:space="preserve">      </w:t>
      </w:r>
      <w:r w:rsidRPr="00B3056F">
        <w:t>properties:</w:t>
      </w:r>
    </w:p>
    <w:p w14:paraId="24DDB171" w14:textId="77777777" w:rsidR="001C3A1E" w:rsidRPr="00B3056F" w:rsidRDefault="001C3A1E" w:rsidP="001C3A1E">
      <w:pPr>
        <w:pStyle w:val="PL"/>
      </w:pPr>
      <w:r w:rsidRPr="00B3056F">
        <w:t xml:space="preserve">        </w:t>
      </w:r>
      <w:r>
        <w:t>rsn</w:t>
      </w:r>
      <w:r w:rsidRPr="00B3056F">
        <w:t>:</w:t>
      </w:r>
    </w:p>
    <w:p w14:paraId="67ED0807" w14:textId="16FA4ACB" w:rsidR="001C3A1E" w:rsidRDefault="001C3A1E" w:rsidP="001C3A1E">
      <w:pPr>
        <w:pStyle w:val="PL"/>
        <w:rPr>
          <w:lang w:val="en-US"/>
        </w:rPr>
      </w:pPr>
      <w:r w:rsidRPr="002E5CBA">
        <w:rPr>
          <w:lang w:val="en-US"/>
        </w:rPr>
        <w:t xml:space="preserve">          $ref: </w:t>
      </w:r>
      <w:r>
        <w:rPr>
          <w:lang w:val="en-US"/>
        </w:rPr>
        <w:t>'#/components/schemas/</w:t>
      </w:r>
      <w:r>
        <w:t>Rsn</w:t>
      </w:r>
      <w:r w:rsidRPr="002E5CBA">
        <w:rPr>
          <w:lang w:val="en-US"/>
        </w:rPr>
        <w:t>'</w:t>
      </w:r>
    </w:p>
    <w:p w14:paraId="10B59801" w14:textId="77777777" w:rsidR="00D4234D" w:rsidRPr="00B3056F" w:rsidRDefault="00D4234D" w:rsidP="00D4234D">
      <w:pPr>
        <w:pStyle w:val="PL"/>
      </w:pPr>
      <w:r w:rsidRPr="00B3056F">
        <w:t xml:space="preserve">        </w:t>
      </w:r>
      <w:r>
        <w:t>pduSessionPairId</w:t>
      </w:r>
      <w:r w:rsidRPr="00B3056F">
        <w:t>:</w:t>
      </w:r>
    </w:p>
    <w:p w14:paraId="2195064D" w14:textId="77777777" w:rsidR="00D4234D" w:rsidRDefault="00D4234D" w:rsidP="00D4234D">
      <w:pPr>
        <w:pStyle w:val="PL"/>
        <w:rPr>
          <w:lang w:val="en-US"/>
        </w:rPr>
      </w:pPr>
      <w:r w:rsidRPr="002E5CBA">
        <w:rPr>
          <w:lang w:val="en-US"/>
        </w:rPr>
        <w:t xml:space="preserve">          </w:t>
      </w:r>
      <w:r>
        <w:rPr>
          <w:lang w:val="en-US"/>
        </w:rPr>
        <w:t>type: integer</w:t>
      </w:r>
    </w:p>
    <w:p w14:paraId="6D1F8AB1" w14:textId="77777777" w:rsidR="00D4234D" w:rsidRDefault="00D4234D" w:rsidP="00D4234D">
      <w:pPr>
        <w:pStyle w:val="PL"/>
        <w:rPr>
          <w:lang w:val="en-US"/>
        </w:rPr>
      </w:pPr>
      <w:r w:rsidRPr="002E5CBA">
        <w:rPr>
          <w:lang w:val="en-US"/>
        </w:rPr>
        <w:t xml:space="preserve">          </w:t>
      </w:r>
      <w:r>
        <w:rPr>
          <w:lang w:val="en-US"/>
        </w:rPr>
        <w:t>minimum: 0</w:t>
      </w:r>
    </w:p>
    <w:p w14:paraId="1B141934" w14:textId="11A89F2F" w:rsidR="00D4234D" w:rsidRDefault="00D4234D" w:rsidP="001C3A1E">
      <w:pPr>
        <w:pStyle w:val="PL"/>
        <w:rPr>
          <w:lang w:val="en-US"/>
        </w:rPr>
      </w:pPr>
      <w:r w:rsidRPr="002E5CBA">
        <w:rPr>
          <w:lang w:val="en-US"/>
        </w:rPr>
        <w:t xml:space="preserve">          </w:t>
      </w:r>
      <w:r>
        <w:rPr>
          <w:lang w:val="en-US"/>
        </w:rPr>
        <w:t>maximum: 255</w:t>
      </w:r>
    </w:p>
    <w:p w14:paraId="0B59D56E" w14:textId="77777777" w:rsidR="001C3A1E" w:rsidRPr="002E5CBA" w:rsidRDefault="001C3A1E" w:rsidP="001C3A1E">
      <w:pPr>
        <w:pStyle w:val="PL"/>
        <w:rPr>
          <w:lang w:val="en-US"/>
        </w:rPr>
      </w:pPr>
      <w:r w:rsidRPr="002E5CBA">
        <w:rPr>
          <w:lang w:val="en-US"/>
        </w:rPr>
        <w:t xml:space="preserve">      required:</w:t>
      </w:r>
    </w:p>
    <w:p w14:paraId="105D8B1F" w14:textId="1F31EF4B" w:rsidR="001C3A1E" w:rsidRDefault="001C3A1E" w:rsidP="001C3A1E">
      <w:pPr>
        <w:pStyle w:val="PL"/>
        <w:rPr>
          <w:lang w:val="en-US"/>
        </w:rPr>
      </w:pPr>
      <w:r w:rsidRPr="002E5CBA">
        <w:rPr>
          <w:lang w:val="en-US"/>
        </w:rPr>
        <w:t xml:space="preserve">        - </w:t>
      </w:r>
      <w:r>
        <w:rPr>
          <w:lang w:val="en-US"/>
        </w:rPr>
        <w:t>rsn</w:t>
      </w:r>
    </w:p>
    <w:p w14:paraId="59B5DD92" w14:textId="783F3A52" w:rsidR="00EC15B2" w:rsidRDefault="00EC15B2" w:rsidP="001C3A1E">
      <w:pPr>
        <w:pStyle w:val="PL"/>
        <w:rPr>
          <w:lang w:val="en-US"/>
        </w:rPr>
      </w:pPr>
    </w:p>
    <w:p w14:paraId="4B5DBC03" w14:textId="77777777" w:rsidR="00060741" w:rsidRDefault="00060741" w:rsidP="00060741">
      <w:pPr>
        <w:pStyle w:val="PL"/>
      </w:pPr>
      <w:r w:rsidRPr="00B3056F">
        <w:t xml:space="preserve">    </w:t>
      </w:r>
      <w:r w:rsidRPr="0082271C">
        <w:t>QosFlowTunnel</w:t>
      </w:r>
      <w:r>
        <w:t>:</w:t>
      </w:r>
    </w:p>
    <w:p w14:paraId="66028B97" w14:textId="77777777" w:rsidR="00060741" w:rsidRDefault="00060741" w:rsidP="00060741">
      <w:pPr>
        <w:pStyle w:val="PL"/>
        <w:rPr>
          <w:rFonts w:cs="Arial"/>
          <w:szCs w:val="18"/>
          <w:lang w:eastAsia="zh-CN"/>
        </w:rPr>
      </w:pPr>
      <w:r w:rsidRPr="00487A1D">
        <w:t xml:space="preserve">      description: </w:t>
      </w:r>
      <w:r>
        <w:rPr>
          <w:rFonts w:cs="Arial" w:hint="eastAsia"/>
          <w:szCs w:val="18"/>
          <w:lang w:eastAsia="zh-CN"/>
        </w:rPr>
        <w:t>T</w:t>
      </w:r>
      <w:r>
        <w:rPr>
          <w:rFonts w:cs="Arial"/>
          <w:szCs w:val="18"/>
          <w:lang w:eastAsia="zh-CN"/>
        </w:rPr>
        <w:t>unnel Information per QoS Flow</w:t>
      </w:r>
    </w:p>
    <w:p w14:paraId="0AB20B28" w14:textId="77777777" w:rsidR="00060741" w:rsidRPr="00487A1D" w:rsidRDefault="00060741" w:rsidP="00060741">
      <w:pPr>
        <w:pStyle w:val="PL"/>
      </w:pPr>
      <w:r w:rsidRPr="00487A1D">
        <w:t xml:space="preserve">      type: object</w:t>
      </w:r>
    </w:p>
    <w:p w14:paraId="6B62B533" w14:textId="77777777" w:rsidR="00060741" w:rsidRPr="00B3056F" w:rsidRDefault="00060741" w:rsidP="00060741">
      <w:pPr>
        <w:pStyle w:val="PL"/>
      </w:pPr>
      <w:r w:rsidRPr="00487A1D">
        <w:t xml:space="preserve">      </w:t>
      </w:r>
      <w:r w:rsidRPr="00B3056F">
        <w:t>properties:</w:t>
      </w:r>
    </w:p>
    <w:p w14:paraId="44CE6428" w14:textId="77777777" w:rsidR="00060741" w:rsidRDefault="00060741" w:rsidP="00060741">
      <w:pPr>
        <w:pStyle w:val="PL"/>
      </w:pPr>
      <w:r w:rsidRPr="00B3056F">
        <w:t xml:space="preserve">    </w:t>
      </w:r>
      <w:r>
        <w:t xml:space="preserve">    qfiList:</w:t>
      </w:r>
    </w:p>
    <w:p w14:paraId="3CE52B79" w14:textId="77777777" w:rsidR="00060741" w:rsidRPr="002E5CBA" w:rsidRDefault="00060741" w:rsidP="00060741">
      <w:pPr>
        <w:pStyle w:val="PL"/>
        <w:rPr>
          <w:lang w:val="en-US"/>
        </w:rPr>
      </w:pPr>
      <w:r w:rsidRPr="002E5CBA">
        <w:rPr>
          <w:lang w:val="en-US"/>
        </w:rPr>
        <w:t xml:space="preserve">          type: array</w:t>
      </w:r>
    </w:p>
    <w:p w14:paraId="3EC18BBC" w14:textId="77777777" w:rsidR="00060741" w:rsidRDefault="00060741" w:rsidP="00060741">
      <w:pPr>
        <w:pStyle w:val="PL"/>
      </w:pPr>
      <w:r w:rsidRPr="002E5CBA">
        <w:rPr>
          <w:lang w:val="en-US"/>
        </w:rPr>
        <w:t xml:space="preserve">          items:</w:t>
      </w:r>
    </w:p>
    <w:p w14:paraId="221A8FC7" w14:textId="77777777" w:rsidR="00060741" w:rsidRDefault="00060741" w:rsidP="00060741">
      <w:pPr>
        <w:pStyle w:val="PL"/>
        <w:rPr>
          <w:lang w:val="en-US"/>
        </w:rPr>
      </w:pPr>
      <w:r w:rsidRPr="002E5CBA">
        <w:rPr>
          <w:lang w:val="en-US"/>
        </w:rPr>
        <w:t xml:space="preserve">         </w:t>
      </w:r>
      <w:r>
        <w:rPr>
          <w:lang w:val="en-US"/>
        </w:rPr>
        <w:t xml:space="preserve">  </w:t>
      </w:r>
      <w:r w:rsidRPr="002E5CBA">
        <w:rPr>
          <w:lang w:val="en-US"/>
        </w:rPr>
        <w:t xml:space="preserve"> $ref: 'TS29571_CommonData.yaml#/components/schemas/Qfi'</w:t>
      </w:r>
    </w:p>
    <w:p w14:paraId="700A8F05" w14:textId="77777777" w:rsidR="00060741" w:rsidRDefault="00060741" w:rsidP="00060741">
      <w:pPr>
        <w:pStyle w:val="PL"/>
        <w:rPr>
          <w:lang w:val="en-US"/>
        </w:rPr>
      </w:pPr>
      <w:r w:rsidRPr="002E5CBA">
        <w:rPr>
          <w:lang w:val="en-US"/>
        </w:rPr>
        <w:t xml:space="preserve">          minItems: 1</w:t>
      </w:r>
    </w:p>
    <w:p w14:paraId="601DA8D4" w14:textId="77777777" w:rsidR="00060741" w:rsidRDefault="00060741" w:rsidP="00060741">
      <w:pPr>
        <w:pStyle w:val="PL"/>
      </w:pPr>
      <w:r>
        <w:t xml:space="preserve">        t</w:t>
      </w:r>
      <w:r>
        <w:rPr>
          <w:rFonts w:hint="eastAsia"/>
        </w:rPr>
        <w:t>unnelInfo</w:t>
      </w:r>
      <w:r>
        <w:t>:</w:t>
      </w:r>
    </w:p>
    <w:p w14:paraId="6CE2AA26" w14:textId="77777777" w:rsidR="00060741" w:rsidRDefault="00060741" w:rsidP="00060741">
      <w:pPr>
        <w:pStyle w:val="PL"/>
        <w:rPr>
          <w:lang w:val="en-US"/>
        </w:rPr>
      </w:pPr>
      <w:r>
        <w:t xml:space="preserve">          </w:t>
      </w:r>
      <w:r w:rsidRPr="002E5CBA">
        <w:rPr>
          <w:lang w:val="en-US"/>
        </w:rPr>
        <w:t>$ref: '#/components/schemas/TunnelInfo'</w:t>
      </w:r>
    </w:p>
    <w:p w14:paraId="4EA66B8A" w14:textId="77777777" w:rsidR="00060741" w:rsidRPr="002E5CBA" w:rsidRDefault="00060741" w:rsidP="00060741">
      <w:pPr>
        <w:pStyle w:val="PL"/>
        <w:rPr>
          <w:lang w:val="en-US"/>
        </w:rPr>
      </w:pPr>
      <w:r w:rsidRPr="002E5CBA">
        <w:rPr>
          <w:lang w:val="en-US"/>
        </w:rPr>
        <w:t xml:space="preserve">      required:</w:t>
      </w:r>
    </w:p>
    <w:p w14:paraId="61787129" w14:textId="77777777" w:rsidR="00060741" w:rsidRDefault="00060741" w:rsidP="00060741">
      <w:pPr>
        <w:pStyle w:val="PL"/>
      </w:pPr>
      <w:r w:rsidRPr="002E5CBA">
        <w:rPr>
          <w:lang w:val="en-US"/>
        </w:rPr>
        <w:t xml:space="preserve">        - </w:t>
      </w:r>
      <w:r>
        <w:t>qfiList</w:t>
      </w:r>
    </w:p>
    <w:p w14:paraId="649A1E8A" w14:textId="77777777" w:rsidR="00060741" w:rsidRDefault="00060741" w:rsidP="00060741">
      <w:pPr>
        <w:pStyle w:val="PL"/>
        <w:rPr>
          <w:lang w:val="en-US"/>
        </w:rPr>
      </w:pPr>
      <w:r w:rsidRPr="002E5CBA">
        <w:rPr>
          <w:lang w:val="en-US"/>
        </w:rPr>
        <w:t xml:space="preserve">        - </w:t>
      </w:r>
      <w:r>
        <w:t>t</w:t>
      </w:r>
      <w:r>
        <w:rPr>
          <w:rFonts w:hint="eastAsia"/>
        </w:rPr>
        <w:t>unnelInfo</w:t>
      </w:r>
    </w:p>
    <w:p w14:paraId="2CAD448A" w14:textId="77777777" w:rsidR="00060741" w:rsidRDefault="00060741" w:rsidP="001C3A1E">
      <w:pPr>
        <w:pStyle w:val="PL"/>
        <w:rPr>
          <w:lang w:val="en-US"/>
        </w:rPr>
      </w:pPr>
    </w:p>
    <w:p w14:paraId="50C0970E" w14:textId="77777777" w:rsidR="00EC15B2" w:rsidRDefault="00EC15B2" w:rsidP="00E04B2F">
      <w:pPr>
        <w:pStyle w:val="PL"/>
        <w:rPr>
          <w:lang w:eastAsia="zh-CN"/>
        </w:rPr>
      </w:pPr>
      <w:r w:rsidRPr="00E04B2F">
        <w:t xml:space="preserve">    TargetDnaiInfo:</w:t>
      </w:r>
    </w:p>
    <w:p w14:paraId="076FD62C" w14:textId="77777777" w:rsidR="00EC15B2" w:rsidRDefault="00EC15B2" w:rsidP="00EC15B2">
      <w:pPr>
        <w:pStyle w:val="PL"/>
        <w:rPr>
          <w:rFonts w:cs="Arial"/>
          <w:szCs w:val="18"/>
        </w:rPr>
      </w:pPr>
      <w:r w:rsidRPr="00487A1D">
        <w:t xml:space="preserve">      description: </w:t>
      </w:r>
      <w:r>
        <w:rPr>
          <w:rFonts w:cs="Arial"/>
          <w:szCs w:val="18"/>
        </w:rPr>
        <w:t>Target DNAI Information</w:t>
      </w:r>
    </w:p>
    <w:p w14:paraId="6878008B" w14:textId="77777777" w:rsidR="00EC15B2" w:rsidRPr="00487A1D" w:rsidRDefault="00EC15B2" w:rsidP="00EC15B2">
      <w:pPr>
        <w:pStyle w:val="PL"/>
      </w:pPr>
      <w:r w:rsidRPr="00487A1D">
        <w:t xml:space="preserve">      type: object</w:t>
      </w:r>
    </w:p>
    <w:p w14:paraId="5EB9B4ED" w14:textId="77777777" w:rsidR="00EC15B2" w:rsidRDefault="00EC15B2" w:rsidP="00EC15B2">
      <w:pPr>
        <w:pStyle w:val="PL"/>
      </w:pPr>
      <w:r w:rsidRPr="00487A1D">
        <w:t xml:space="preserve">      </w:t>
      </w:r>
      <w:r w:rsidRPr="00B3056F">
        <w:t>properties:</w:t>
      </w:r>
    </w:p>
    <w:p w14:paraId="155EDF89" w14:textId="77777777" w:rsidR="00EC15B2" w:rsidRDefault="00EC15B2" w:rsidP="00EC15B2">
      <w:pPr>
        <w:pStyle w:val="PL"/>
      </w:pPr>
      <w:r w:rsidRPr="00B3056F">
        <w:t xml:space="preserve">        </w:t>
      </w:r>
      <w:r>
        <w:t>targetDnai:</w:t>
      </w:r>
    </w:p>
    <w:p w14:paraId="73B252C6" w14:textId="77777777" w:rsidR="00EC15B2" w:rsidRDefault="00EC15B2" w:rsidP="00EC15B2">
      <w:pPr>
        <w:pStyle w:val="PL"/>
        <w:rPr>
          <w:lang w:val="en-US"/>
        </w:rPr>
      </w:pPr>
      <w:r>
        <w:rPr>
          <w:lang w:val="en-US"/>
        </w:rPr>
        <w:t xml:space="preserve">          $ref: 'TS29571_CommonData.yaml#/components/schemas/Dnai'</w:t>
      </w:r>
    </w:p>
    <w:p w14:paraId="1B1E6520" w14:textId="77777777" w:rsidR="00EC15B2" w:rsidRDefault="00EC15B2" w:rsidP="00EC15B2">
      <w:pPr>
        <w:pStyle w:val="PL"/>
      </w:pPr>
      <w:r w:rsidRPr="00B3056F">
        <w:t xml:space="preserve">        </w:t>
      </w:r>
      <w:r>
        <w:t>smfSelectionType:</w:t>
      </w:r>
    </w:p>
    <w:p w14:paraId="781A4561" w14:textId="77777777" w:rsidR="00EC15B2" w:rsidRDefault="00EC15B2" w:rsidP="00EC15B2">
      <w:pPr>
        <w:pStyle w:val="PL"/>
        <w:rPr>
          <w:lang w:val="en-US"/>
        </w:rPr>
      </w:pPr>
      <w:r w:rsidRPr="002E5CBA">
        <w:rPr>
          <w:lang w:val="en-US"/>
        </w:rPr>
        <w:t xml:space="preserve">          $ref: '#/components/schemas/</w:t>
      </w:r>
      <w:r>
        <w:rPr>
          <w:lang w:val="en-US"/>
        </w:rPr>
        <w:t>SmfSelectionType</w:t>
      </w:r>
      <w:r w:rsidRPr="002E5CBA">
        <w:rPr>
          <w:lang w:val="en-US"/>
        </w:rPr>
        <w:t>'</w:t>
      </w:r>
    </w:p>
    <w:p w14:paraId="22E48264" w14:textId="77777777" w:rsidR="00EC15B2" w:rsidRPr="002E5CBA" w:rsidRDefault="00EC15B2" w:rsidP="00EC15B2">
      <w:pPr>
        <w:pStyle w:val="PL"/>
        <w:rPr>
          <w:lang w:val="en-US"/>
        </w:rPr>
      </w:pPr>
      <w:r w:rsidRPr="002E5CBA">
        <w:rPr>
          <w:lang w:val="en-US"/>
        </w:rPr>
        <w:t xml:space="preserve">      required:</w:t>
      </w:r>
    </w:p>
    <w:p w14:paraId="3306F1E5" w14:textId="0E5DA13C" w:rsidR="00EC15B2" w:rsidRDefault="00EC15B2" w:rsidP="001C3A1E">
      <w:pPr>
        <w:pStyle w:val="PL"/>
      </w:pPr>
      <w:r w:rsidRPr="002E5CBA">
        <w:rPr>
          <w:lang w:val="en-US"/>
        </w:rPr>
        <w:t xml:space="preserve">        - </w:t>
      </w:r>
      <w:r>
        <w:t>smfSelectionType</w:t>
      </w:r>
    </w:p>
    <w:p w14:paraId="38FF389D" w14:textId="30F1B034" w:rsidR="00D663A7" w:rsidRDefault="00D663A7" w:rsidP="001C3A1E">
      <w:pPr>
        <w:pStyle w:val="PL"/>
      </w:pPr>
    </w:p>
    <w:p w14:paraId="04BE7405" w14:textId="77777777" w:rsidR="00D663A7" w:rsidRDefault="00D663A7" w:rsidP="00D663A7">
      <w:pPr>
        <w:pStyle w:val="PL"/>
      </w:pPr>
      <w:r w:rsidRPr="00B3056F">
        <w:t xml:space="preserve">    </w:t>
      </w:r>
      <w:r>
        <w:rPr>
          <w:lang w:eastAsia="zh-CN"/>
        </w:rPr>
        <w:t>Af</w:t>
      </w:r>
      <w:r>
        <w:t>Coordination</w:t>
      </w:r>
      <w:r w:rsidRPr="00EE3588">
        <w:t>Info</w:t>
      </w:r>
      <w:r>
        <w:t>:</w:t>
      </w:r>
    </w:p>
    <w:p w14:paraId="19759F3D" w14:textId="77777777" w:rsidR="00D663A7" w:rsidRDefault="00D663A7" w:rsidP="00D663A7">
      <w:pPr>
        <w:pStyle w:val="PL"/>
      </w:pPr>
      <w:r w:rsidRPr="00487A1D">
        <w:t xml:space="preserve">      description: </w:t>
      </w:r>
      <w:r>
        <w:rPr>
          <w:lang w:eastAsia="zh-CN"/>
        </w:rPr>
        <w:t xml:space="preserve">AF </w:t>
      </w:r>
      <w:r>
        <w:t xml:space="preserve">Coordination </w:t>
      </w:r>
      <w:r w:rsidRPr="00EE3588">
        <w:t>Info</w:t>
      </w:r>
      <w:r>
        <w:t>rmation</w:t>
      </w:r>
    </w:p>
    <w:p w14:paraId="506A9C35" w14:textId="77777777" w:rsidR="00D663A7" w:rsidRPr="00487A1D" w:rsidRDefault="00D663A7" w:rsidP="00D663A7">
      <w:pPr>
        <w:pStyle w:val="PL"/>
      </w:pPr>
      <w:r w:rsidRPr="00487A1D">
        <w:t xml:space="preserve">      type: object</w:t>
      </w:r>
    </w:p>
    <w:p w14:paraId="24F78E2C" w14:textId="77777777" w:rsidR="00D663A7" w:rsidRDefault="00D663A7" w:rsidP="00D663A7">
      <w:pPr>
        <w:pStyle w:val="PL"/>
      </w:pPr>
      <w:r w:rsidRPr="00487A1D">
        <w:t xml:space="preserve">      </w:t>
      </w:r>
      <w:r w:rsidRPr="00B3056F">
        <w:t>properties:</w:t>
      </w:r>
    </w:p>
    <w:p w14:paraId="4815FD8F" w14:textId="77777777" w:rsidR="00D663A7" w:rsidRDefault="00D663A7" w:rsidP="00D663A7">
      <w:pPr>
        <w:pStyle w:val="PL"/>
      </w:pPr>
      <w:r>
        <w:t xml:space="preserve">        sourceDnai:</w:t>
      </w:r>
    </w:p>
    <w:p w14:paraId="0EAD2D0C" w14:textId="77777777" w:rsidR="00D663A7" w:rsidRDefault="00D663A7" w:rsidP="00D663A7">
      <w:pPr>
        <w:pStyle w:val="PL"/>
      </w:pPr>
      <w:r>
        <w:t xml:space="preserve">          $ref: 'TS29571_CommonData.yaml#/components/schemas/Dnai'</w:t>
      </w:r>
    </w:p>
    <w:p w14:paraId="24A5CD86" w14:textId="77777777" w:rsidR="00D663A7" w:rsidRDefault="00D663A7" w:rsidP="00D663A7">
      <w:pPr>
        <w:pStyle w:val="PL"/>
      </w:pPr>
      <w:r>
        <w:t xml:space="preserve">        sourceUeIpv4Addr:</w:t>
      </w:r>
    </w:p>
    <w:p w14:paraId="07CA4EF2" w14:textId="77777777" w:rsidR="00D663A7" w:rsidRDefault="00D663A7" w:rsidP="00D663A7">
      <w:pPr>
        <w:pStyle w:val="PL"/>
      </w:pPr>
      <w:r>
        <w:t xml:space="preserve">          $ref: 'TS29571_CommonData.yaml#/components/schemas/Ipv4Addr'</w:t>
      </w:r>
    </w:p>
    <w:p w14:paraId="77435567" w14:textId="77777777" w:rsidR="00D663A7" w:rsidRDefault="00D663A7" w:rsidP="00D663A7">
      <w:pPr>
        <w:pStyle w:val="PL"/>
      </w:pPr>
      <w:r>
        <w:t xml:space="preserve">        sourceUeIpv6Prefix:</w:t>
      </w:r>
    </w:p>
    <w:p w14:paraId="6D305929" w14:textId="77777777" w:rsidR="00D663A7" w:rsidRDefault="00D663A7" w:rsidP="00D663A7">
      <w:pPr>
        <w:pStyle w:val="PL"/>
      </w:pPr>
      <w:r>
        <w:t xml:space="preserve">          $ref: 'TS29571_CommonData.yaml#/components/schemas/Ipv6Prefix'</w:t>
      </w:r>
    </w:p>
    <w:p w14:paraId="72D966C3" w14:textId="77777777" w:rsidR="00D663A7" w:rsidRDefault="00D663A7" w:rsidP="00D663A7">
      <w:pPr>
        <w:pStyle w:val="PL"/>
        <w:rPr>
          <w:lang w:eastAsia="zh-CN"/>
        </w:rPr>
      </w:pPr>
      <w:r>
        <w:t xml:space="preserve">        </w:t>
      </w:r>
      <w:r>
        <w:rPr>
          <w:rFonts w:hint="eastAsia"/>
          <w:lang w:eastAsia="zh-CN"/>
        </w:rPr>
        <w:t>n</w:t>
      </w:r>
      <w:r>
        <w:rPr>
          <w:lang w:eastAsia="zh-CN"/>
        </w:rPr>
        <w:t>otificationInfoList:</w:t>
      </w:r>
    </w:p>
    <w:p w14:paraId="19484433" w14:textId="77777777" w:rsidR="00D663A7" w:rsidRDefault="00D663A7" w:rsidP="00D663A7">
      <w:pPr>
        <w:pStyle w:val="PL"/>
      </w:pPr>
      <w:r>
        <w:t xml:space="preserve">          type: array</w:t>
      </w:r>
    </w:p>
    <w:p w14:paraId="046D07A9" w14:textId="77777777" w:rsidR="00D663A7" w:rsidRDefault="00D663A7" w:rsidP="00D663A7">
      <w:pPr>
        <w:pStyle w:val="PL"/>
      </w:pPr>
      <w:r>
        <w:t xml:space="preserve">          items:</w:t>
      </w:r>
    </w:p>
    <w:p w14:paraId="65CB9B89" w14:textId="77777777" w:rsidR="00D663A7" w:rsidRDefault="00D663A7" w:rsidP="00D663A7">
      <w:pPr>
        <w:pStyle w:val="PL"/>
      </w:pPr>
      <w:r w:rsidRPr="002E5CBA">
        <w:rPr>
          <w:lang w:val="en-US"/>
        </w:rPr>
        <w:t xml:space="preserve">      </w:t>
      </w:r>
      <w:r>
        <w:rPr>
          <w:lang w:val="en-US"/>
        </w:rPr>
        <w:t xml:space="preserve">  </w:t>
      </w:r>
      <w:r w:rsidRPr="002E5CBA">
        <w:rPr>
          <w:lang w:val="en-US"/>
        </w:rPr>
        <w:t xml:space="preserve">    $ref: '#/components/schemas/</w:t>
      </w:r>
      <w:r>
        <w:rPr>
          <w:lang w:eastAsia="zh-CN"/>
        </w:rPr>
        <w:t>NotificationInfo</w:t>
      </w:r>
      <w:r w:rsidRPr="002E5CBA">
        <w:rPr>
          <w:lang w:val="en-US"/>
        </w:rPr>
        <w:t>'</w:t>
      </w:r>
    </w:p>
    <w:p w14:paraId="4F1AB900" w14:textId="77777777" w:rsidR="00D663A7" w:rsidRDefault="00D663A7" w:rsidP="00D663A7">
      <w:pPr>
        <w:pStyle w:val="PL"/>
      </w:pPr>
      <w:r>
        <w:t xml:space="preserve">          minItems: 1</w:t>
      </w:r>
    </w:p>
    <w:p w14:paraId="4F3813DC" w14:textId="77777777" w:rsidR="00D663A7" w:rsidRDefault="00D663A7" w:rsidP="00D663A7">
      <w:pPr>
        <w:pStyle w:val="PL"/>
      </w:pPr>
    </w:p>
    <w:p w14:paraId="355EB71D" w14:textId="77777777" w:rsidR="00D663A7" w:rsidRDefault="00D663A7" w:rsidP="00D663A7">
      <w:pPr>
        <w:pStyle w:val="PL"/>
        <w:rPr>
          <w:lang w:eastAsia="zh-CN"/>
        </w:rPr>
      </w:pPr>
      <w:r w:rsidRPr="00B3056F">
        <w:t xml:space="preserve">    </w:t>
      </w:r>
      <w:r>
        <w:rPr>
          <w:lang w:eastAsia="zh-CN"/>
        </w:rPr>
        <w:t>NotificationInfo:</w:t>
      </w:r>
    </w:p>
    <w:p w14:paraId="03A03E38" w14:textId="77777777" w:rsidR="00357E98" w:rsidRDefault="00D663A7" w:rsidP="00D663A7">
      <w:pPr>
        <w:pStyle w:val="PL"/>
      </w:pPr>
      <w:r w:rsidRPr="00487A1D">
        <w:t xml:space="preserve">      description: </w:t>
      </w:r>
      <w:r w:rsidR="00357E98">
        <w:t>&gt;</w:t>
      </w:r>
    </w:p>
    <w:p w14:paraId="0DA3A55C" w14:textId="691871ED" w:rsidR="00D663A7" w:rsidRDefault="00357E98" w:rsidP="00D663A7">
      <w:pPr>
        <w:pStyle w:val="PL"/>
      </w:pPr>
      <w:r w:rsidRPr="00487A1D">
        <w:t xml:space="preserve">      </w:t>
      </w:r>
      <w:r>
        <w:t xml:space="preserve">  </w:t>
      </w:r>
      <w:r w:rsidR="00D663A7">
        <w:t>Notification Correlation ID and Notification URI provided by the NF service consumer</w:t>
      </w:r>
    </w:p>
    <w:p w14:paraId="5A0B7B62" w14:textId="77777777" w:rsidR="00D663A7" w:rsidRPr="00487A1D" w:rsidRDefault="00D663A7" w:rsidP="00D663A7">
      <w:pPr>
        <w:pStyle w:val="PL"/>
      </w:pPr>
      <w:r w:rsidRPr="00487A1D">
        <w:t xml:space="preserve">      type: object</w:t>
      </w:r>
    </w:p>
    <w:p w14:paraId="05894AF4" w14:textId="77777777" w:rsidR="00D663A7" w:rsidRDefault="00D663A7" w:rsidP="00D663A7">
      <w:pPr>
        <w:pStyle w:val="PL"/>
      </w:pPr>
      <w:r w:rsidRPr="00487A1D">
        <w:t xml:space="preserve">      </w:t>
      </w:r>
      <w:r w:rsidRPr="00B3056F">
        <w:t>properties:</w:t>
      </w:r>
    </w:p>
    <w:p w14:paraId="7F0D18C7" w14:textId="77777777" w:rsidR="00D663A7" w:rsidRDefault="00D663A7" w:rsidP="00D663A7">
      <w:pPr>
        <w:pStyle w:val="PL"/>
      </w:pPr>
      <w:r>
        <w:t xml:space="preserve">        notifId:</w:t>
      </w:r>
    </w:p>
    <w:p w14:paraId="347C7597" w14:textId="77777777" w:rsidR="00D663A7" w:rsidRDefault="00D663A7" w:rsidP="00D663A7">
      <w:pPr>
        <w:pStyle w:val="PL"/>
      </w:pPr>
      <w:r>
        <w:t xml:space="preserve">          type: string</w:t>
      </w:r>
    </w:p>
    <w:p w14:paraId="25B7FFE4" w14:textId="77777777" w:rsidR="00D663A7" w:rsidRDefault="00D663A7" w:rsidP="00D663A7">
      <w:pPr>
        <w:pStyle w:val="PL"/>
      </w:pPr>
      <w:r>
        <w:t xml:space="preserve">        notifUri:</w:t>
      </w:r>
    </w:p>
    <w:p w14:paraId="1EE0A619" w14:textId="77777777" w:rsidR="00D663A7" w:rsidRDefault="00D663A7" w:rsidP="00D663A7">
      <w:pPr>
        <w:pStyle w:val="PL"/>
      </w:pPr>
      <w:r>
        <w:t xml:space="preserve">          $ref: 'TS29571_CommonData.yaml#/components/schemas/Uri'</w:t>
      </w:r>
    </w:p>
    <w:p w14:paraId="2B50BF83" w14:textId="77777777" w:rsidR="00D663A7" w:rsidRDefault="00D663A7" w:rsidP="00D663A7">
      <w:pPr>
        <w:pStyle w:val="PL"/>
      </w:pPr>
      <w:r>
        <w:t xml:space="preserve">        upBufferInd:</w:t>
      </w:r>
    </w:p>
    <w:p w14:paraId="53CFC16E" w14:textId="77777777" w:rsidR="00D663A7" w:rsidRDefault="00D663A7" w:rsidP="00D663A7">
      <w:pPr>
        <w:pStyle w:val="PL"/>
        <w:rPr>
          <w:lang w:val="en-US" w:eastAsia="zh-CN"/>
        </w:rPr>
      </w:pPr>
      <w:r w:rsidRPr="002E5CBA">
        <w:rPr>
          <w:lang w:val="en-US"/>
        </w:rPr>
        <w:t xml:space="preserve">          type: </w:t>
      </w:r>
      <w:r>
        <w:rPr>
          <w:rFonts w:hint="eastAsia"/>
          <w:lang w:val="en-US" w:eastAsia="zh-CN"/>
        </w:rPr>
        <w:t>boolean</w:t>
      </w:r>
    </w:p>
    <w:p w14:paraId="643C85AE" w14:textId="77777777" w:rsidR="00D663A7" w:rsidRDefault="00D663A7" w:rsidP="00D663A7">
      <w:pPr>
        <w:pStyle w:val="PL"/>
      </w:pPr>
      <w:r w:rsidRPr="002E5CBA">
        <w:rPr>
          <w:lang w:val="en-US"/>
        </w:rPr>
        <w:t xml:space="preserve">          </w:t>
      </w:r>
      <w:r>
        <w:rPr>
          <w:lang w:val="en-US"/>
        </w:rPr>
        <w:t>default</w:t>
      </w:r>
      <w:r w:rsidRPr="002E5CBA">
        <w:rPr>
          <w:lang w:val="en-US"/>
        </w:rPr>
        <w:t xml:space="preserve">: </w:t>
      </w:r>
      <w:r>
        <w:rPr>
          <w:lang w:val="en-US"/>
        </w:rPr>
        <w:t>false</w:t>
      </w:r>
    </w:p>
    <w:p w14:paraId="00E1538F" w14:textId="77777777" w:rsidR="00D663A7" w:rsidRPr="002E5CBA" w:rsidRDefault="00D663A7" w:rsidP="00D663A7">
      <w:pPr>
        <w:pStyle w:val="PL"/>
        <w:rPr>
          <w:lang w:val="en-US"/>
        </w:rPr>
      </w:pPr>
      <w:r w:rsidRPr="002E5CBA">
        <w:rPr>
          <w:lang w:val="en-US"/>
        </w:rPr>
        <w:t xml:space="preserve">      required:</w:t>
      </w:r>
    </w:p>
    <w:p w14:paraId="5F4F4547" w14:textId="77777777" w:rsidR="00D663A7" w:rsidRDefault="00D663A7" w:rsidP="00D663A7">
      <w:pPr>
        <w:pStyle w:val="PL"/>
      </w:pPr>
      <w:r w:rsidRPr="002E5CBA">
        <w:rPr>
          <w:lang w:val="en-US"/>
        </w:rPr>
        <w:t xml:space="preserve">        - </w:t>
      </w:r>
      <w:r>
        <w:t>notifId</w:t>
      </w:r>
    </w:p>
    <w:p w14:paraId="43019A6D" w14:textId="397BFDBE" w:rsidR="00D663A7" w:rsidRDefault="00D663A7" w:rsidP="001C3A1E">
      <w:pPr>
        <w:pStyle w:val="PL"/>
      </w:pPr>
      <w:r w:rsidRPr="002E5CBA">
        <w:rPr>
          <w:lang w:val="en-US"/>
        </w:rPr>
        <w:t xml:space="preserve">        - </w:t>
      </w:r>
      <w:r>
        <w:t>notifUri</w:t>
      </w:r>
    </w:p>
    <w:p w14:paraId="64C2447A" w14:textId="2B024AB8" w:rsidR="00FA1413" w:rsidRDefault="00FA1413" w:rsidP="001C3A1E">
      <w:pPr>
        <w:pStyle w:val="PL"/>
      </w:pPr>
    </w:p>
    <w:p w14:paraId="0980E240" w14:textId="2D5A69D9" w:rsidR="00FA1413" w:rsidRDefault="00FA1413" w:rsidP="00FA1413">
      <w:pPr>
        <w:pStyle w:val="PL"/>
      </w:pPr>
      <w:r w:rsidRPr="002857AD">
        <w:t xml:space="preserve">    </w:t>
      </w:r>
      <w:r>
        <w:t>AnchorSmfFeatures</w:t>
      </w:r>
      <w:r w:rsidRPr="002857AD">
        <w:t>:</w:t>
      </w:r>
    </w:p>
    <w:p w14:paraId="3C471EF9" w14:textId="010E3E12" w:rsidR="003B6FAD" w:rsidRDefault="003B6FAD" w:rsidP="003B6FAD">
      <w:pPr>
        <w:pStyle w:val="PL"/>
      </w:pPr>
      <w:r w:rsidRPr="00487A1D">
        <w:t xml:space="preserve">      description: </w:t>
      </w:r>
      <w:r>
        <w:rPr>
          <w:lang w:eastAsia="zh-CN"/>
        </w:rPr>
        <w:t xml:space="preserve">Anchor SMF supported features </w:t>
      </w:r>
    </w:p>
    <w:p w14:paraId="30746AB9" w14:textId="77777777" w:rsidR="00FA1413" w:rsidRPr="00F267AF" w:rsidRDefault="00FA1413" w:rsidP="00FA1413">
      <w:pPr>
        <w:pStyle w:val="PL"/>
      </w:pPr>
      <w:r w:rsidRPr="00F267AF">
        <w:t xml:space="preserve">      type: object</w:t>
      </w:r>
    </w:p>
    <w:p w14:paraId="7D2EFAE5" w14:textId="77777777" w:rsidR="00FA1413" w:rsidRPr="000B71E3" w:rsidRDefault="00FA1413" w:rsidP="00FA1413">
      <w:pPr>
        <w:pStyle w:val="PL"/>
      </w:pPr>
      <w:r w:rsidRPr="00F267AF">
        <w:t xml:space="preserve">      properties:</w:t>
      </w:r>
    </w:p>
    <w:p w14:paraId="0E5C0C2B" w14:textId="77777777" w:rsidR="00FA1413" w:rsidRPr="00F267AF" w:rsidRDefault="00FA1413" w:rsidP="00FA1413">
      <w:pPr>
        <w:pStyle w:val="PL"/>
      </w:pPr>
      <w:r w:rsidRPr="00F267AF">
        <w:t xml:space="preserve">   </w:t>
      </w:r>
      <w:r>
        <w:t xml:space="preserve">    </w:t>
      </w:r>
      <w:r w:rsidRPr="00F267AF">
        <w:t xml:space="preserve"> </w:t>
      </w:r>
      <w:r>
        <w:rPr>
          <w:lang w:eastAsia="zh-CN"/>
        </w:rPr>
        <w:t>psetrSupportInd</w:t>
      </w:r>
      <w:r w:rsidRPr="00F267AF">
        <w:t>:</w:t>
      </w:r>
    </w:p>
    <w:p w14:paraId="11F92CD1" w14:textId="0AC33705" w:rsidR="00FA1413" w:rsidRDefault="00FA1413" w:rsidP="001C3A1E">
      <w:pPr>
        <w:pStyle w:val="PL"/>
        <w:rPr>
          <w:lang w:eastAsia="zh-CN"/>
        </w:rPr>
      </w:pPr>
      <w:r w:rsidRPr="00F267AF">
        <w:t xml:space="preserve">   </w:t>
      </w:r>
      <w:r>
        <w:t xml:space="preserve">    </w:t>
      </w:r>
      <w:r w:rsidRPr="00F267AF">
        <w:t xml:space="preserve">   type: </w:t>
      </w:r>
      <w:r>
        <w:rPr>
          <w:rFonts w:hint="eastAsia"/>
          <w:lang w:eastAsia="zh-CN"/>
        </w:rPr>
        <w:t>boolean</w:t>
      </w:r>
    </w:p>
    <w:p w14:paraId="7E225E67" w14:textId="0950DCD3" w:rsidR="00242486" w:rsidRDefault="00242486" w:rsidP="001C3A1E">
      <w:pPr>
        <w:pStyle w:val="PL"/>
      </w:pPr>
    </w:p>
    <w:p w14:paraId="298161A1" w14:textId="0DEAD8F2" w:rsidR="00242486" w:rsidRDefault="00242486" w:rsidP="00242486">
      <w:pPr>
        <w:pStyle w:val="PL"/>
      </w:pPr>
      <w:r w:rsidRPr="002857AD">
        <w:t xml:space="preserve">    </w:t>
      </w:r>
      <w:r w:rsidR="00EE080A">
        <w:rPr>
          <w:lang w:eastAsia="zh-CN"/>
        </w:rPr>
        <w:t>HrsboInfoFromVplmn</w:t>
      </w:r>
      <w:r w:rsidRPr="002857AD">
        <w:t>:</w:t>
      </w:r>
    </w:p>
    <w:p w14:paraId="638B3694" w14:textId="77777777" w:rsidR="00242486" w:rsidRDefault="00242486" w:rsidP="00242486">
      <w:pPr>
        <w:pStyle w:val="PL"/>
      </w:pPr>
      <w:r w:rsidRPr="00487A1D">
        <w:t xml:space="preserve">      description: </w:t>
      </w:r>
      <w:r>
        <w:rPr>
          <w:rFonts w:cs="Arial" w:hint="eastAsia"/>
          <w:szCs w:val="18"/>
          <w:lang w:eastAsia="zh-CN"/>
        </w:rPr>
        <w:t>H</w:t>
      </w:r>
      <w:r>
        <w:rPr>
          <w:rFonts w:cs="Arial"/>
          <w:szCs w:val="18"/>
          <w:lang w:eastAsia="zh-CN"/>
        </w:rPr>
        <w:t>R-SBO Information in request message</w:t>
      </w:r>
    </w:p>
    <w:p w14:paraId="6EB9A47A" w14:textId="77777777" w:rsidR="00242486" w:rsidRPr="00F267AF" w:rsidRDefault="00242486" w:rsidP="00242486">
      <w:pPr>
        <w:pStyle w:val="PL"/>
      </w:pPr>
      <w:r w:rsidRPr="00F267AF">
        <w:t xml:space="preserve">      type: object</w:t>
      </w:r>
    </w:p>
    <w:p w14:paraId="62E7DEEB" w14:textId="77777777" w:rsidR="00242486" w:rsidRPr="000B71E3" w:rsidRDefault="00242486" w:rsidP="00242486">
      <w:pPr>
        <w:pStyle w:val="PL"/>
      </w:pPr>
      <w:r w:rsidRPr="00F267AF">
        <w:t xml:space="preserve">      properties:</w:t>
      </w:r>
    </w:p>
    <w:p w14:paraId="745FCE49" w14:textId="77777777" w:rsidR="00242486" w:rsidRPr="00F267AF" w:rsidRDefault="00242486" w:rsidP="00242486">
      <w:pPr>
        <w:pStyle w:val="PL"/>
      </w:pPr>
      <w:r w:rsidRPr="00F267AF">
        <w:t xml:space="preserve">   </w:t>
      </w:r>
      <w:r>
        <w:t xml:space="preserve">    </w:t>
      </w:r>
      <w:r w:rsidRPr="00F267AF">
        <w:t xml:space="preserve"> </w:t>
      </w:r>
      <w:r>
        <w:rPr>
          <w:lang w:eastAsia="zh-CN"/>
        </w:rPr>
        <w:t>hrsboAuthReqInd</w:t>
      </w:r>
      <w:r w:rsidRPr="00F267AF">
        <w:t>:</w:t>
      </w:r>
    </w:p>
    <w:p w14:paraId="1A79BC76" w14:textId="68A47626" w:rsidR="00242486" w:rsidRDefault="00242486" w:rsidP="00242486">
      <w:pPr>
        <w:pStyle w:val="PL"/>
        <w:rPr>
          <w:lang w:eastAsia="zh-CN"/>
        </w:rPr>
      </w:pPr>
      <w:r w:rsidRPr="00F267AF">
        <w:t xml:space="preserve">   </w:t>
      </w:r>
      <w:r>
        <w:t xml:space="preserve">    </w:t>
      </w:r>
      <w:r w:rsidRPr="00F267AF">
        <w:t xml:space="preserve">   type: </w:t>
      </w:r>
      <w:r>
        <w:rPr>
          <w:rFonts w:hint="eastAsia"/>
          <w:lang w:eastAsia="zh-CN"/>
        </w:rPr>
        <w:t>boolean</w:t>
      </w:r>
    </w:p>
    <w:p w14:paraId="178EA93B" w14:textId="77777777" w:rsidR="008F1DDE" w:rsidRDefault="008F1DDE" w:rsidP="008F1DDE">
      <w:pPr>
        <w:pStyle w:val="PL"/>
      </w:pPr>
      <w:r>
        <w:t xml:space="preserve">          enum:</w:t>
      </w:r>
    </w:p>
    <w:p w14:paraId="0855739D" w14:textId="408CCDB2" w:rsidR="008F1DDE" w:rsidRDefault="008F1DDE" w:rsidP="00242486">
      <w:pPr>
        <w:pStyle w:val="PL"/>
        <w:rPr>
          <w:lang w:eastAsia="zh-CN"/>
        </w:rPr>
      </w:pPr>
      <w:r>
        <w:t xml:space="preserve">           - true</w:t>
      </w:r>
    </w:p>
    <w:p w14:paraId="4B3FAABF" w14:textId="77777777" w:rsidR="00242486" w:rsidRPr="006A7EE2" w:rsidRDefault="00242486" w:rsidP="00242486">
      <w:pPr>
        <w:pStyle w:val="PL"/>
        <w:rPr>
          <w:lang w:val="en-US"/>
        </w:rPr>
      </w:pPr>
      <w:r w:rsidRPr="006A7EE2">
        <w:rPr>
          <w:lang w:val="en-US"/>
        </w:rPr>
        <w:t xml:space="preserve">        </w:t>
      </w:r>
      <w:r>
        <w:rPr>
          <w:rFonts w:hint="eastAsia"/>
          <w:lang w:val="en-US" w:eastAsia="zh-CN"/>
        </w:rPr>
        <w:t>v</w:t>
      </w:r>
      <w:r>
        <w:rPr>
          <w:lang w:val="en-US"/>
        </w:rPr>
        <w:t>EasdfAddr</w:t>
      </w:r>
      <w:r w:rsidRPr="006A7EE2">
        <w:rPr>
          <w:lang w:val="en-US"/>
        </w:rPr>
        <w:t>:</w:t>
      </w:r>
    </w:p>
    <w:p w14:paraId="64863DD9" w14:textId="77777777" w:rsidR="00242486" w:rsidRDefault="00242486" w:rsidP="00242486">
      <w:pPr>
        <w:pStyle w:val="PL"/>
        <w:rPr>
          <w:lang w:val="en-US"/>
        </w:rPr>
      </w:pPr>
      <w:r w:rsidRPr="006A7EE2">
        <w:rPr>
          <w:lang w:val="en-US"/>
        </w:rPr>
        <w:t xml:space="preserve">          $ref: '#/components/schemas/</w:t>
      </w:r>
      <w:r>
        <w:rPr>
          <w:lang w:val="en-US"/>
        </w:rPr>
        <w:t>IpAddress</w:t>
      </w:r>
      <w:r w:rsidRPr="006A7EE2">
        <w:rPr>
          <w:lang w:val="en-US"/>
        </w:rPr>
        <w:t>'</w:t>
      </w:r>
    </w:p>
    <w:p w14:paraId="7A25655E" w14:textId="77777777" w:rsidR="00EE080A" w:rsidRPr="006A7EE2" w:rsidRDefault="00EE080A" w:rsidP="00EE080A">
      <w:pPr>
        <w:pStyle w:val="PL"/>
        <w:rPr>
          <w:lang w:val="en-US"/>
        </w:rPr>
      </w:pPr>
      <w:r w:rsidRPr="006A7EE2">
        <w:rPr>
          <w:lang w:val="en-US"/>
        </w:rPr>
        <w:t xml:space="preserve">        </w:t>
      </w:r>
      <w:r>
        <w:rPr>
          <w:lang w:val="en-US" w:eastAsia="zh-CN"/>
        </w:rPr>
        <w:t>localDns</w:t>
      </w:r>
      <w:r>
        <w:rPr>
          <w:lang w:val="en-US"/>
        </w:rPr>
        <w:t>Addr</w:t>
      </w:r>
      <w:r w:rsidRPr="006A7EE2">
        <w:rPr>
          <w:lang w:val="en-US"/>
        </w:rPr>
        <w:t>:</w:t>
      </w:r>
    </w:p>
    <w:p w14:paraId="630C3C95" w14:textId="465DCB11" w:rsidR="00EE080A" w:rsidRDefault="00EE080A" w:rsidP="00242486">
      <w:pPr>
        <w:pStyle w:val="PL"/>
        <w:rPr>
          <w:lang w:val="en-US"/>
        </w:rPr>
      </w:pPr>
      <w:r w:rsidRPr="006A7EE2">
        <w:rPr>
          <w:lang w:val="en-US"/>
        </w:rPr>
        <w:t xml:space="preserve">          $ref: '#/components/schemas/</w:t>
      </w:r>
      <w:r>
        <w:rPr>
          <w:lang w:val="en-US"/>
        </w:rPr>
        <w:t>IpAddress</w:t>
      </w:r>
      <w:r w:rsidRPr="006A7EE2">
        <w:rPr>
          <w:lang w:val="en-US"/>
        </w:rPr>
        <w:t>'</w:t>
      </w:r>
    </w:p>
    <w:p w14:paraId="3E1BE354" w14:textId="77777777" w:rsidR="00CA61A7" w:rsidRDefault="00CA61A7" w:rsidP="00CA61A7">
      <w:pPr>
        <w:pStyle w:val="PL"/>
      </w:pPr>
      <w:r>
        <w:t xml:space="preserve">        </w:t>
      </w:r>
      <w:r>
        <w:rPr>
          <w:lang w:eastAsia="zh-CN"/>
        </w:rPr>
        <w:t>easRediscoveryInd</w:t>
      </w:r>
      <w:r>
        <w:t>:</w:t>
      </w:r>
    </w:p>
    <w:p w14:paraId="4EECF345" w14:textId="77777777" w:rsidR="00CA61A7" w:rsidRDefault="00CA61A7" w:rsidP="00CA61A7">
      <w:pPr>
        <w:pStyle w:val="PL"/>
        <w:rPr>
          <w:lang w:eastAsia="zh-CN"/>
        </w:rPr>
      </w:pPr>
      <w:r>
        <w:t xml:space="preserve">          type: </w:t>
      </w:r>
      <w:r>
        <w:rPr>
          <w:lang w:eastAsia="zh-CN"/>
        </w:rPr>
        <w:t>boolean</w:t>
      </w:r>
    </w:p>
    <w:p w14:paraId="733D6B2A" w14:textId="77777777" w:rsidR="00CA61A7" w:rsidRDefault="00CA61A7" w:rsidP="00CA61A7">
      <w:pPr>
        <w:pStyle w:val="PL"/>
        <w:rPr>
          <w:lang w:eastAsia="en-US"/>
        </w:rPr>
      </w:pPr>
      <w:r>
        <w:t xml:space="preserve">          enum:</w:t>
      </w:r>
    </w:p>
    <w:p w14:paraId="5FE55EE9" w14:textId="20EFB04F" w:rsidR="00CA61A7" w:rsidRDefault="00CA61A7" w:rsidP="00242486">
      <w:pPr>
        <w:pStyle w:val="PL"/>
      </w:pPr>
      <w:r>
        <w:t xml:space="preserve">           - true</w:t>
      </w:r>
    </w:p>
    <w:p w14:paraId="2B1CF7DE" w14:textId="77777777" w:rsidR="00E71468" w:rsidRDefault="00E71468" w:rsidP="00E71468">
      <w:pPr>
        <w:pStyle w:val="PL"/>
        <w:rPr>
          <w:lang w:eastAsia="zh-CN"/>
        </w:rPr>
      </w:pPr>
      <w:r>
        <w:rPr>
          <w:lang w:val="en-US"/>
        </w:rPr>
        <w:t xml:space="preserve">        </w:t>
      </w:r>
      <w:r>
        <w:rPr>
          <w:lang w:eastAsia="zh-CN"/>
        </w:rPr>
        <w:t>easInfoToRefresh:</w:t>
      </w:r>
    </w:p>
    <w:p w14:paraId="600947B4" w14:textId="6131B7E8" w:rsidR="00E71468" w:rsidRDefault="00E71468" w:rsidP="00242486">
      <w:pPr>
        <w:pStyle w:val="PL"/>
        <w:rPr>
          <w:lang w:val="en-US"/>
        </w:rPr>
      </w:pPr>
      <w:r>
        <w:rPr>
          <w:lang w:val="en-US"/>
        </w:rPr>
        <w:t xml:space="preserve">          $ref: '#/components/schemas/</w:t>
      </w:r>
      <w:r>
        <w:rPr>
          <w:lang w:eastAsia="zh-CN"/>
        </w:rPr>
        <w:t>EasInfoToRefresh</w:t>
      </w:r>
      <w:r>
        <w:rPr>
          <w:lang w:val="en-US"/>
        </w:rPr>
        <w:t>'</w:t>
      </w:r>
    </w:p>
    <w:p w14:paraId="21BBF71A" w14:textId="77777777" w:rsidR="006E6E68" w:rsidRDefault="006E6E68" w:rsidP="006E6E68">
      <w:pPr>
        <w:pStyle w:val="PL"/>
        <w:rPr>
          <w:lang w:val="en-US"/>
        </w:rPr>
      </w:pPr>
      <w:r>
        <w:rPr>
          <w:lang w:val="en-US"/>
        </w:rPr>
        <w:t xml:space="preserve">        </w:t>
      </w:r>
      <w:r>
        <w:t>storedOffloadIds</w:t>
      </w:r>
      <w:r>
        <w:rPr>
          <w:lang w:val="en-US"/>
        </w:rPr>
        <w:t>:</w:t>
      </w:r>
    </w:p>
    <w:p w14:paraId="43035A37" w14:textId="77777777" w:rsidR="006E6E68" w:rsidRDefault="006E6E68" w:rsidP="006E6E68">
      <w:pPr>
        <w:pStyle w:val="PL"/>
        <w:rPr>
          <w:lang w:eastAsia="zh-CN"/>
        </w:rPr>
      </w:pPr>
      <w:r>
        <w:rPr>
          <w:lang w:val="en-US"/>
        </w:rPr>
        <w:t xml:space="preserve">          </w:t>
      </w:r>
      <w:r>
        <w:t xml:space="preserve">type: </w:t>
      </w:r>
      <w:r>
        <w:rPr>
          <w:lang w:eastAsia="zh-CN"/>
        </w:rPr>
        <w:t>array</w:t>
      </w:r>
    </w:p>
    <w:p w14:paraId="72A8CB8A" w14:textId="77777777" w:rsidR="006E6E68" w:rsidRDefault="006E6E68" w:rsidP="006E6E6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50956BFC" w14:textId="77777777" w:rsidR="006E6E68" w:rsidRPr="006E6E68" w:rsidRDefault="006E6E68" w:rsidP="006E6E6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Pr>
          <w:rFonts w:ascii="Courier New" w:hAnsi="Courier New"/>
          <w:sz w:val="16"/>
          <w:lang w:val="en-US"/>
        </w:rPr>
        <w:t xml:space="preserve">            $ref: 'TS29571_CommonData.yaml#/components/schemas/OffloadIdentifier'</w:t>
      </w:r>
    </w:p>
    <w:p w14:paraId="27EEA4B4" w14:textId="5029E883" w:rsidR="006E6E68" w:rsidRDefault="006E6E68" w:rsidP="00D5758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minItems: 1</w:t>
      </w:r>
    </w:p>
    <w:p w14:paraId="7F1350C2" w14:textId="77777777" w:rsidR="00042AD5" w:rsidRDefault="00042AD5" w:rsidP="00042AD5">
      <w:pPr>
        <w:pStyle w:val="PL"/>
      </w:pPr>
      <w:r>
        <w:t xml:space="preserve">        </w:t>
      </w:r>
      <w:r w:rsidRPr="00E20B3C">
        <w:t>easIpReplSupportInd</w:t>
      </w:r>
      <w:r>
        <w:t>:</w:t>
      </w:r>
    </w:p>
    <w:p w14:paraId="230E2095" w14:textId="77777777" w:rsidR="00042AD5" w:rsidRDefault="00042AD5" w:rsidP="00042AD5">
      <w:pPr>
        <w:pStyle w:val="PL"/>
        <w:rPr>
          <w:lang w:val="en-US" w:eastAsia="zh-CN"/>
        </w:rPr>
      </w:pPr>
      <w:r w:rsidRPr="002E5CBA">
        <w:rPr>
          <w:lang w:val="en-US"/>
        </w:rPr>
        <w:t xml:space="preserve">          type: </w:t>
      </w:r>
      <w:r>
        <w:rPr>
          <w:rFonts w:hint="eastAsia"/>
          <w:lang w:val="en-US" w:eastAsia="zh-CN"/>
        </w:rPr>
        <w:t>boolean</w:t>
      </w:r>
    </w:p>
    <w:p w14:paraId="20947A85" w14:textId="5051E17A" w:rsidR="00042AD5" w:rsidRDefault="00042AD5" w:rsidP="00042AD5">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3820EA9" w14:textId="77777777" w:rsidR="00161350" w:rsidRDefault="00161350" w:rsidP="00161350">
      <w:pPr>
        <w:pStyle w:val="PL"/>
        <w:rPr>
          <w:lang w:val="en-US"/>
        </w:rPr>
      </w:pPr>
      <w:r>
        <w:rPr>
          <w:lang w:val="en-US"/>
        </w:rPr>
        <w:t xml:space="preserve">        </w:t>
      </w:r>
      <w:r>
        <w:rPr>
          <w:lang w:eastAsia="fr-FR"/>
        </w:rPr>
        <w:t>vEasdfSecurityInfo</w:t>
      </w:r>
      <w:r>
        <w:rPr>
          <w:lang w:val="en-US"/>
        </w:rPr>
        <w:t>:</w:t>
      </w:r>
    </w:p>
    <w:p w14:paraId="1F792DF5" w14:textId="77777777" w:rsidR="00161350" w:rsidRDefault="00161350" w:rsidP="00161350">
      <w:pPr>
        <w:pStyle w:val="PL"/>
        <w:rPr>
          <w:lang w:eastAsia="zh-CN"/>
        </w:rPr>
      </w:pPr>
      <w:r>
        <w:rPr>
          <w:lang w:val="en-US"/>
        </w:rPr>
        <w:t xml:space="preserve">          </w:t>
      </w:r>
      <w:r>
        <w:t xml:space="preserve">type: </w:t>
      </w:r>
      <w:r>
        <w:rPr>
          <w:lang w:eastAsia="zh-CN"/>
        </w:rPr>
        <w:t>array</w:t>
      </w:r>
    </w:p>
    <w:p w14:paraId="06E4CB33" w14:textId="77777777" w:rsidR="00161350" w:rsidRDefault="00161350" w:rsidP="001613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12542A0A" w14:textId="77777777" w:rsidR="00161350" w:rsidRPr="006E6E68" w:rsidRDefault="00161350" w:rsidP="00161350">
      <w:pPr>
        <w:pStyle w:val="PL"/>
        <w:rPr>
          <w:lang w:val="en-US"/>
        </w:rPr>
      </w:pPr>
      <w:r>
        <w:rPr>
          <w:lang w:val="en-US"/>
        </w:rPr>
        <w:t xml:space="preserve">            $ref: '#/components/schemas/</w:t>
      </w:r>
      <w:r w:rsidRPr="00853981">
        <w:rPr>
          <w:lang w:val="en-US"/>
        </w:rPr>
        <w:t>DnsServerSecurityInformation</w:t>
      </w:r>
      <w:r>
        <w:rPr>
          <w:lang w:val="en-US"/>
        </w:rPr>
        <w:t>'</w:t>
      </w:r>
    </w:p>
    <w:p w14:paraId="7DAD7B65" w14:textId="3A2A6520" w:rsidR="00161350" w:rsidRDefault="00161350" w:rsidP="001613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minItems: 1</w:t>
      </w:r>
    </w:p>
    <w:p w14:paraId="498C20BE" w14:textId="77777777" w:rsidR="007F4134" w:rsidRDefault="007F4134" w:rsidP="007F4134">
      <w:pPr>
        <w:pStyle w:val="PL"/>
        <w:rPr>
          <w:lang w:val="en-US"/>
        </w:rPr>
      </w:pPr>
      <w:r>
        <w:rPr>
          <w:lang w:val="en-US"/>
        </w:rPr>
        <w:t xml:space="preserve">        </w:t>
      </w:r>
      <w:r>
        <w:t>localDns</w:t>
      </w:r>
      <w:r>
        <w:rPr>
          <w:lang w:eastAsia="fr-FR"/>
        </w:rPr>
        <w:t>SecurityInfo</w:t>
      </w:r>
      <w:r>
        <w:rPr>
          <w:lang w:val="en-US"/>
        </w:rPr>
        <w:t>:</w:t>
      </w:r>
    </w:p>
    <w:p w14:paraId="1FD102F9" w14:textId="77777777" w:rsidR="007F4134" w:rsidRDefault="007F4134" w:rsidP="007F4134">
      <w:pPr>
        <w:pStyle w:val="PL"/>
        <w:rPr>
          <w:lang w:eastAsia="zh-CN"/>
        </w:rPr>
      </w:pPr>
      <w:r>
        <w:rPr>
          <w:lang w:val="en-US"/>
        </w:rPr>
        <w:t xml:space="preserve">          </w:t>
      </w:r>
      <w:r>
        <w:t xml:space="preserve">type: </w:t>
      </w:r>
      <w:r>
        <w:rPr>
          <w:lang w:eastAsia="zh-CN"/>
        </w:rPr>
        <w:t>array</w:t>
      </w:r>
    </w:p>
    <w:p w14:paraId="306BDE27" w14:textId="77777777" w:rsidR="007F4134" w:rsidRDefault="007F4134" w:rsidP="007F41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353653E3" w14:textId="77777777" w:rsidR="007F4134" w:rsidRPr="006E6E68" w:rsidRDefault="007F4134" w:rsidP="007F4134">
      <w:pPr>
        <w:pStyle w:val="PL"/>
        <w:rPr>
          <w:lang w:val="en-US"/>
        </w:rPr>
      </w:pPr>
      <w:r>
        <w:rPr>
          <w:lang w:val="en-US"/>
        </w:rPr>
        <w:t xml:space="preserve">            $ref: '#/components/schemas/</w:t>
      </w:r>
      <w:r w:rsidRPr="00853981">
        <w:rPr>
          <w:lang w:val="en-US"/>
        </w:rPr>
        <w:t>DnsServerSecurityInformation</w:t>
      </w:r>
      <w:r>
        <w:rPr>
          <w:lang w:val="en-US"/>
        </w:rPr>
        <w:t>'</w:t>
      </w:r>
    </w:p>
    <w:p w14:paraId="338B2030" w14:textId="5A57B2BC" w:rsidR="007F4134" w:rsidRDefault="007F4134" w:rsidP="001613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r>
        <w:rPr>
          <w:rFonts w:ascii="Courier New" w:hAnsi="Courier New"/>
          <w:sz w:val="16"/>
        </w:rPr>
        <w:t xml:space="preserve">          minItems: 1</w:t>
      </w:r>
    </w:p>
    <w:p w14:paraId="274EAAD5" w14:textId="77777777" w:rsidR="00242486" w:rsidRDefault="00242486" w:rsidP="00242486">
      <w:pPr>
        <w:pStyle w:val="PL"/>
        <w:rPr>
          <w:lang w:val="en-US"/>
        </w:rPr>
      </w:pPr>
    </w:p>
    <w:p w14:paraId="0FFC70F8" w14:textId="059169D9" w:rsidR="00242486" w:rsidRDefault="00242486" w:rsidP="00242486">
      <w:pPr>
        <w:pStyle w:val="PL"/>
      </w:pPr>
      <w:r w:rsidRPr="002857AD">
        <w:t xml:space="preserve">    </w:t>
      </w:r>
      <w:r w:rsidR="00EE080A">
        <w:rPr>
          <w:lang w:eastAsia="zh-CN"/>
        </w:rPr>
        <w:t>HrsboInfoFromHplmn</w:t>
      </w:r>
      <w:r w:rsidRPr="002857AD">
        <w:t>:</w:t>
      </w:r>
    </w:p>
    <w:p w14:paraId="6286876C" w14:textId="77777777" w:rsidR="00242486" w:rsidRDefault="00242486" w:rsidP="00242486">
      <w:pPr>
        <w:pStyle w:val="PL"/>
      </w:pPr>
      <w:r w:rsidRPr="00487A1D">
        <w:t xml:space="preserve">      description: </w:t>
      </w:r>
      <w:r>
        <w:rPr>
          <w:rFonts w:cs="Arial" w:hint="eastAsia"/>
          <w:szCs w:val="18"/>
          <w:lang w:eastAsia="zh-CN"/>
        </w:rPr>
        <w:t>H</w:t>
      </w:r>
      <w:r>
        <w:rPr>
          <w:rFonts w:cs="Arial"/>
          <w:szCs w:val="18"/>
          <w:lang w:eastAsia="zh-CN"/>
        </w:rPr>
        <w:t>R-SBO Information in response message</w:t>
      </w:r>
    </w:p>
    <w:p w14:paraId="5E063650" w14:textId="77777777" w:rsidR="00242486" w:rsidRPr="00F267AF" w:rsidRDefault="00242486" w:rsidP="00242486">
      <w:pPr>
        <w:pStyle w:val="PL"/>
      </w:pPr>
      <w:r w:rsidRPr="00F267AF">
        <w:t xml:space="preserve">      type: object</w:t>
      </w:r>
    </w:p>
    <w:p w14:paraId="2F5E9379" w14:textId="77777777" w:rsidR="00242486" w:rsidRPr="000B71E3" w:rsidRDefault="00242486" w:rsidP="00242486">
      <w:pPr>
        <w:pStyle w:val="PL"/>
      </w:pPr>
      <w:r w:rsidRPr="00F267AF">
        <w:t xml:space="preserve">      properties:</w:t>
      </w:r>
    </w:p>
    <w:p w14:paraId="5A4C5ED3" w14:textId="77777777" w:rsidR="00242486" w:rsidRPr="00F267AF" w:rsidRDefault="00242486" w:rsidP="00242486">
      <w:pPr>
        <w:pStyle w:val="PL"/>
      </w:pPr>
      <w:r w:rsidRPr="00F267AF">
        <w:t xml:space="preserve">   </w:t>
      </w:r>
      <w:r>
        <w:t xml:space="preserve">    </w:t>
      </w:r>
      <w:r w:rsidRPr="00F267AF">
        <w:t xml:space="preserve"> </w:t>
      </w:r>
      <w:r>
        <w:t>hrsboAuthResult</w:t>
      </w:r>
      <w:r w:rsidRPr="00F267AF">
        <w:t>:</w:t>
      </w:r>
    </w:p>
    <w:p w14:paraId="3EDEA4A3" w14:textId="77777777" w:rsidR="00242486" w:rsidRDefault="00242486" w:rsidP="00242486">
      <w:pPr>
        <w:pStyle w:val="PL"/>
        <w:rPr>
          <w:lang w:eastAsia="zh-CN"/>
        </w:rPr>
      </w:pPr>
      <w:r w:rsidRPr="00F267AF">
        <w:t xml:space="preserve">   </w:t>
      </w:r>
      <w:r>
        <w:t xml:space="preserve">    </w:t>
      </w:r>
      <w:r w:rsidRPr="00F267AF">
        <w:t xml:space="preserve">   type: </w:t>
      </w:r>
      <w:r>
        <w:rPr>
          <w:rFonts w:hint="eastAsia"/>
          <w:lang w:eastAsia="zh-CN"/>
        </w:rPr>
        <w:t>boolean</w:t>
      </w:r>
    </w:p>
    <w:p w14:paraId="7E5ECED6" w14:textId="77777777" w:rsidR="00242486" w:rsidRPr="006A7EE2" w:rsidRDefault="00242486" w:rsidP="00242486">
      <w:pPr>
        <w:pStyle w:val="PL"/>
        <w:rPr>
          <w:lang w:val="en-US"/>
        </w:rPr>
      </w:pPr>
      <w:r w:rsidRPr="006A7EE2">
        <w:rPr>
          <w:lang w:val="en-US"/>
        </w:rPr>
        <w:t xml:space="preserve">        </w:t>
      </w:r>
      <w:r>
        <w:rPr>
          <w:rFonts w:hint="eastAsia"/>
          <w:lang w:val="en-US" w:eastAsia="zh-CN"/>
        </w:rPr>
        <w:t>h</w:t>
      </w:r>
      <w:r>
        <w:rPr>
          <w:lang w:val="en-US" w:eastAsia="zh-CN"/>
        </w:rPr>
        <w:t>Dns</w:t>
      </w:r>
      <w:r>
        <w:rPr>
          <w:lang w:val="en-US"/>
        </w:rPr>
        <w:t>Addr</w:t>
      </w:r>
      <w:r w:rsidRPr="006A7EE2">
        <w:rPr>
          <w:lang w:val="en-US"/>
        </w:rPr>
        <w:t>:</w:t>
      </w:r>
    </w:p>
    <w:p w14:paraId="1631EED7" w14:textId="1DA208A9" w:rsidR="00242486" w:rsidRDefault="00242486" w:rsidP="00242486">
      <w:pPr>
        <w:pStyle w:val="PL"/>
        <w:rPr>
          <w:lang w:val="en-US"/>
        </w:rPr>
      </w:pPr>
      <w:r w:rsidRPr="006A7EE2">
        <w:rPr>
          <w:lang w:val="en-US"/>
        </w:rPr>
        <w:t xml:space="preserve">          $ref: '#/components/schemas/</w:t>
      </w:r>
      <w:r>
        <w:rPr>
          <w:lang w:val="en-US"/>
        </w:rPr>
        <w:t>IpAddress</w:t>
      </w:r>
      <w:r w:rsidRPr="006A7EE2">
        <w:rPr>
          <w:lang w:val="en-US"/>
        </w:rPr>
        <w:t>'</w:t>
      </w:r>
    </w:p>
    <w:p w14:paraId="5E176445" w14:textId="77777777" w:rsidR="00C22D4C" w:rsidRPr="006A7EE2" w:rsidRDefault="00C22D4C" w:rsidP="00C22D4C">
      <w:pPr>
        <w:pStyle w:val="PL"/>
        <w:rPr>
          <w:lang w:val="en-US"/>
        </w:rPr>
      </w:pPr>
      <w:r w:rsidRPr="006A7EE2">
        <w:rPr>
          <w:lang w:val="en-US"/>
        </w:rPr>
        <w:t xml:space="preserve">        </w:t>
      </w:r>
      <w:r>
        <w:rPr>
          <w:rFonts w:hint="eastAsia"/>
          <w:lang w:val="en-US" w:eastAsia="zh-CN"/>
        </w:rPr>
        <w:t>h</w:t>
      </w:r>
      <w:r>
        <w:rPr>
          <w:lang w:val="en-US" w:eastAsia="zh-CN"/>
        </w:rPr>
        <w:t>Plmn</w:t>
      </w:r>
      <w:r>
        <w:rPr>
          <w:lang w:val="en-US"/>
        </w:rPr>
        <w:t>Addr</w:t>
      </w:r>
      <w:r w:rsidRPr="006A7EE2">
        <w:rPr>
          <w:lang w:val="en-US"/>
        </w:rPr>
        <w:t>:</w:t>
      </w:r>
    </w:p>
    <w:p w14:paraId="6C32F4B6" w14:textId="01C22578" w:rsidR="00C22D4C" w:rsidRPr="00545D5D" w:rsidRDefault="00C22D4C" w:rsidP="00242486">
      <w:pPr>
        <w:pStyle w:val="PL"/>
      </w:pPr>
      <w:r w:rsidRPr="006A7EE2">
        <w:rPr>
          <w:lang w:val="en-US"/>
        </w:rPr>
        <w:t xml:space="preserve">          $ref: '#/components/schemas/</w:t>
      </w:r>
      <w:r>
        <w:rPr>
          <w:lang w:val="en-US"/>
        </w:rPr>
        <w:t>IpAddress</w:t>
      </w:r>
      <w:r w:rsidRPr="006A7EE2">
        <w:rPr>
          <w:lang w:val="en-US"/>
        </w:rPr>
        <w:t>'</w:t>
      </w:r>
    </w:p>
    <w:p w14:paraId="4B57632B" w14:textId="22E5F997" w:rsidR="007711E9" w:rsidRDefault="007711E9" w:rsidP="007711E9">
      <w:pPr>
        <w:pStyle w:val="PL"/>
      </w:pPr>
      <w:r>
        <w:t xml:space="preserve">        vplmnOffloadingInfo</w:t>
      </w:r>
      <w:r w:rsidR="006E6E68">
        <w:t>List</w:t>
      </w:r>
      <w:r>
        <w:t>:</w:t>
      </w:r>
    </w:p>
    <w:p w14:paraId="66360B2D" w14:textId="77777777" w:rsidR="006E6E68" w:rsidRDefault="006E6E68" w:rsidP="006E6E68">
      <w:pPr>
        <w:pStyle w:val="PL"/>
        <w:rPr>
          <w:lang w:val="en-US"/>
        </w:rPr>
      </w:pPr>
      <w:r>
        <w:rPr>
          <w:lang w:val="en-US"/>
        </w:rPr>
        <w:t xml:space="preserve">          type: array</w:t>
      </w:r>
    </w:p>
    <w:p w14:paraId="32C9D045" w14:textId="45D6A96B" w:rsidR="006E6E68" w:rsidRDefault="006E6E68" w:rsidP="007711E9">
      <w:pPr>
        <w:pStyle w:val="PL"/>
      </w:pPr>
      <w:r>
        <w:rPr>
          <w:lang w:val="en-US"/>
        </w:rPr>
        <w:t xml:space="preserve">          items:</w:t>
      </w:r>
    </w:p>
    <w:p w14:paraId="3C57CB8A" w14:textId="4901ADA5" w:rsidR="007711E9" w:rsidRDefault="007711E9" w:rsidP="00242486">
      <w:pPr>
        <w:pStyle w:val="PL"/>
      </w:pPr>
      <w:r>
        <w:t xml:space="preserve">          </w:t>
      </w:r>
      <w:r w:rsidR="006E6E68">
        <w:t xml:space="preserve">  </w:t>
      </w:r>
      <w:r>
        <w:t>$ref: 'TS29571_CommonData.yaml#/components/schemas/VplmnOffloadingInfo'</w:t>
      </w:r>
    </w:p>
    <w:p w14:paraId="3B0969E4" w14:textId="77777777" w:rsidR="00F27F2B" w:rsidRDefault="00F27F2B" w:rsidP="00F27F2B">
      <w:pPr>
        <w:pStyle w:val="PL"/>
        <w:rPr>
          <w:lang w:eastAsia="zh-CN"/>
        </w:rPr>
      </w:pPr>
      <w:r>
        <w:rPr>
          <w:lang w:val="en-US"/>
        </w:rPr>
        <w:t xml:space="preserve">        </w:t>
      </w:r>
      <w:r>
        <w:rPr>
          <w:lang w:eastAsia="zh-CN"/>
        </w:rPr>
        <w:t>vplmnDlAmbr:</w:t>
      </w:r>
    </w:p>
    <w:p w14:paraId="2400EB95" w14:textId="04A6554E" w:rsidR="00F27F2B" w:rsidRDefault="00F27F2B" w:rsidP="00242486">
      <w:pPr>
        <w:pStyle w:val="PL"/>
      </w:pPr>
      <w:r>
        <w:rPr>
          <w:lang w:val="en-US"/>
        </w:rPr>
        <w:t xml:space="preserve">          $ref: 'TS29571_CommonData.yaml#/components/schemas/VplmnDlAmbr'</w:t>
      </w:r>
    </w:p>
    <w:p w14:paraId="617F561E" w14:textId="77777777" w:rsidR="006E6E68" w:rsidRDefault="006E6E68" w:rsidP="006E6E68">
      <w:pPr>
        <w:pStyle w:val="PL"/>
        <w:rPr>
          <w:lang w:val="en-US"/>
        </w:rPr>
      </w:pPr>
      <w:r>
        <w:rPr>
          <w:lang w:val="en-US"/>
        </w:rPr>
        <w:t xml:space="preserve">        </w:t>
      </w:r>
      <w:r>
        <w:t>offloadIds</w:t>
      </w:r>
      <w:r>
        <w:rPr>
          <w:lang w:val="en-US"/>
        </w:rPr>
        <w:t>:</w:t>
      </w:r>
    </w:p>
    <w:p w14:paraId="6D17B29C" w14:textId="77777777" w:rsidR="006E6E68" w:rsidRDefault="006E6E68" w:rsidP="006E6E68">
      <w:pPr>
        <w:pStyle w:val="PL"/>
        <w:rPr>
          <w:lang w:eastAsia="zh-CN"/>
        </w:rPr>
      </w:pPr>
      <w:r>
        <w:rPr>
          <w:lang w:val="en-US"/>
        </w:rPr>
        <w:t xml:space="preserve">          </w:t>
      </w:r>
      <w:r>
        <w:t xml:space="preserve">type: </w:t>
      </w:r>
      <w:r>
        <w:rPr>
          <w:lang w:eastAsia="zh-CN"/>
        </w:rPr>
        <w:t>array</w:t>
      </w:r>
    </w:p>
    <w:p w14:paraId="412BF239" w14:textId="77777777" w:rsidR="006E6E68" w:rsidRDefault="006E6E68" w:rsidP="006E6E6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12DD69EE" w14:textId="251710D9" w:rsidR="006E6E68" w:rsidRDefault="006E6E68" w:rsidP="00D5758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Pr>
          <w:rFonts w:ascii="Courier New" w:hAnsi="Courier New"/>
          <w:sz w:val="16"/>
          <w:lang w:val="en-US"/>
        </w:rPr>
        <w:t xml:space="preserve">            $ref: 'TS29571_CommonData.yaml#/components/schemas/OffloadIdentifier'</w:t>
      </w:r>
    </w:p>
    <w:p w14:paraId="3B1D9B9A" w14:textId="77777777" w:rsidR="00DE5F1C" w:rsidRPr="00B06F7A" w:rsidRDefault="00DE5F1C" w:rsidP="00DE5F1C">
      <w:pPr>
        <w:pStyle w:val="PL"/>
      </w:pPr>
      <w:r w:rsidRPr="00B06F7A">
        <w:t xml:space="preserve">        internalGroupIds:</w:t>
      </w:r>
    </w:p>
    <w:p w14:paraId="79E7477F" w14:textId="77777777" w:rsidR="00DE5F1C" w:rsidRPr="00B06F7A" w:rsidRDefault="00DE5F1C" w:rsidP="00DE5F1C">
      <w:pPr>
        <w:pStyle w:val="PL"/>
      </w:pPr>
      <w:r w:rsidRPr="00B06F7A">
        <w:t xml:space="preserve">          type: array</w:t>
      </w:r>
    </w:p>
    <w:p w14:paraId="38AECA33" w14:textId="77777777" w:rsidR="00DE5F1C" w:rsidRPr="00B06F7A" w:rsidRDefault="00DE5F1C" w:rsidP="00DE5F1C">
      <w:pPr>
        <w:pStyle w:val="PL"/>
      </w:pPr>
      <w:r w:rsidRPr="00B06F7A">
        <w:t xml:space="preserve">          items:</w:t>
      </w:r>
    </w:p>
    <w:p w14:paraId="248FD222" w14:textId="77777777" w:rsidR="00DE5F1C" w:rsidRPr="00B06F7A" w:rsidRDefault="00DE5F1C" w:rsidP="00DE5F1C">
      <w:pPr>
        <w:pStyle w:val="PL"/>
      </w:pPr>
      <w:r w:rsidRPr="00B06F7A">
        <w:t xml:space="preserve">            $ref: 'TS29571_CommonData.yaml#/components/schemas/GroupId'</w:t>
      </w:r>
    </w:p>
    <w:p w14:paraId="033DD1F6" w14:textId="4C0D6134" w:rsidR="00DE5F1C" w:rsidRDefault="00DE5F1C" w:rsidP="00242486">
      <w:pPr>
        <w:pStyle w:val="PL"/>
      </w:pPr>
      <w:r w:rsidRPr="00B06F7A">
        <w:t xml:space="preserve">          minItems: 1</w:t>
      </w:r>
    </w:p>
    <w:p w14:paraId="1BE73E56" w14:textId="77777777" w:rsidR="00F37F19" w:rsidRDefault="00F37F19" w:rsidP="00F37F19">
      <w:pPr>
        <w:pStyle w:val="PL"/>
        <w:rPr>
          <w:lang w:eastAsia="zh-CN"/>
        </w:rPr>
      </w:pPr>
      <w:r>
        <w:rPr>
          <w:lang w:val="en-US"/>
        </w:rPr>
        <w:t xml:space="preserve">        </w:t>
      </w:r>
      <w:r>
        <w:rPr>
          <w:lang w:eastAsia="zh-CN"/>
        </w:rPr>
        <w:t>targetDnai:</w:t>
      </w:r>
    </w:p>
    <w:p w14:paraId="7E7D85F6" w14:textId="4DE9DE6E" w:rsidR="00F37F19" w:rsidRDefault="00F37F19" w:rsidP="00242486">
      <w:pPr>
        <w:pStyle w:val="PL"/>
        <w:rPr>
          <w:lang w:val="en-US"/>
        </w:rPr>
      </w:pPr>
      <w:r>
        <w:rPr>
          <w:lang w:val="en-US"/>
        </w:rPr>
        <w:t xml:space="preserve">          $ref: 'TS29571_CommonData.yaml#/components/schemas/Dnai'</w:t>
      </w:r>
    </w:p>
    <w:p w14:paraId="631DE372" w14:textId="77777777" w:rsidR="000C07A4" w:rsidRPr="006A7EE2" w:rsidRDefault="000C07A4" w:rsidP="000C07A4">
      <w:pPr>
        <w:pStyle w:val="PL"/>
        <w:rPr>
          <w:lang w:val="en-US"/>
        </w:rPr>
      </w:pPr>
      <w:r w:rsidRPr="006A7EE2">
        <w:rPr>
          <w:lang w:val="en-US"/>
        </w:rPr>
        <w:t xml:space="preserve">        </w:t>
      </w:r>
      <w:r>
        <w:rPr>
          <w:lang w:val="en-US" w:eastAsia="zh-CN"/>
        </w:rPr>
        <w:t>trafficInfluInfo</w:t>
      </w:r>
      <w:r w:rsidRPr="006A7EE2">
        <w:rPr>
          <w:lang w:val="en-US"/>
        </w:rPr>
        <w:t>:</w:t>
      </w:r>
    </w:p>
    <w:p w14:paraId="41D7F3A9" w14:textId="1731D083" w:rsidR="000C07A4" w:rsidRDefault="000C07A4" w:rsidP="00242486">
      <w:pPr>
        <w:pStyle w:val="PL"/>
        <w:rPr>
          <w:lang w:val="en-US"/>
        </w:rPr>
      </w:pPr>
      <w:r w:rsidRPr="006A7EE2">
        <w:rPr>
          <w:lang w:val="en-US"/>
        </w:rPr>
        <w:t xml:space="preserve">          $ref: '#/components/schemas/</w:t>
      </w:r>
      <w:r>
        <w:rPr>
          <w:lang w:val="en-US"/>
        </w:rPr>
        <w:t>TrafficInfluenceInfo</w:t>
      </w:r>
      <w:r w:rsidRPr="006A7EE2">
        <w:rPr>
          <w:lang w:val="en-US"/>
        </w:rPr>
        <w:t>'</w:t>
      </w:r>
    </w:p>
    <w:p w14:paraId="365E17D5" w14:textId="77777777" w:rsidR="00742510" w:rsidRDefault="00742510" w:rsidP="00242486">
      <w:pPr>
        <w:pStyle w:val="PL"/>
        <w:rPr>
          <w:lang w:val="en-US"/>
        </w:rPr>
      </w:pPr>
    </w:p>
    <w:p w14:paraId="0BB0A225" w14:textId="77777777" w:rsidR="00742510" w:rsidRDefault="00742510" w:rsidP="00742510">
      <w:pPr>
        <w:pStyle w:val="PL"/>
        <w:rPr>
          <w:lang w:val="en-US"/>
        </w:rPr>
      </w:pPr>
      <w:r w:rsidRPr="002E5CBA">
        <w:rPr>
          <w:lang w:val="en-US"/>
        </w:rPr>
        <w:t xml:space="preserve">    </w:t>
      </w:r>
      <w:r>
        <w:rPr>
          <w:lang w:eastAsia="zh-CN"/>
        </w:rPr>
        <w:t>EasInfoToRefresh</w:t>
      </w:r>
      <w:r w:rsidRPr="002E5CBA">
        <w:rPr>
          <w:lang w:val="en-US"/>
        </w:rPr>
        <w:t>:</w:t>
      </w:r>
    </w:p>
    <w:p w14:paraId="12491181" w14:textId="77777777" w:rsidR="00742510" w:rsidRDefault="00742510" w:rsidP="00742510">
      <w:pPr>
        <w:pStyle w:val="PL"/>
      </w:pPr>
      <w:r>
        <w:t xml:space="preserve">      description: EAS information to be refreshed for EAS re-discover</w:t>
      </w:r>
      <w:r w:rsidRPr="003965A4">
        <w:t>y</w:t>
      </w:r>
    </w:p>
    <w:p w14:paraId="18312DD9" w14:textId="77777777" w:rsidR="00742510" w:rsidRDefault="00742510" w:rsidP="00742510">
      <w:pPr>
        <w:pStyle w:val="PL"/>
      </w:pPr>
      <w:r>
        <w:t xml:space="preserve">      type: object</w:t>
      </w:r>
    </w:p>
    <w:p w14:paraId="31B8A936" w14:textId="77777777" w:rsidR="00742510" w:rsidRDefault="00742510" w:rsidP="00742510">
      <w:pPr>
        <w:pStyle w:val="PL"/>
        <w:rPr>
          <w:lang w:val="en-US"/>
        </w:rPr>
      </w:pPr>
      <w:r>
        <w:t xml:space="preserve">      properties:</w:t>
      </w:r>
    </w:p>
    <w:p w14:paraId="14404C1E" w14:textId="77777777" w:rsidR="00742510" w:rsidRDefault="00742510" w:rsidP="00742510">
      <w:pPr>
        <w:pStyle w:val="PL"/>
      </w:pPr>
      <w:r>
        <w:t xml:space="preserve">        ipv4AddressRanges:</w:t>
      </w:r>
    </w:p>
    <w:p w14:paraId="01B4EA07" w14:textId="77777777" w:rsidR="00742510" w:rsidRDefault="00742510" w:rsidP="00742510">
      <w:pPr>
        <w:pStyle w:val="PL"/>
      </w:pPr>
      <w:r>
        <w:t xml:space="preserve">          type: array</w:t>
      </w:r>
    </w:p>
    <w:p w14:paraId="1482BAD4" w14:textId="77777777" w:rsidR="00742510" w:rsidRDefault="00742510" w:rsidP="00742510">
      <w:pPr>
        <w:pStyle w:val="PL"/>
      </w:pPr>
      <w:r>
        <w:t xml:space="preserve">          items:</w:t>
      </w:r>
    </w:p>
    <w:p w14:paraId="764617E7" w14:textId="77777777" w:rsidR="00742510" w:rsidRDefault="00742510" w:rsidP="00742510">
      <w:pPr>
        <w:pStyle w:val="PL"/>
      </w:pPr>
      <w:r>
        <w:t xml:space="preserve">            $ref: '</w:t>
      </w:r>
      <w:r>
        <w:rPr>
          <w:lang w:val="en-US"/>
        </w:rPr>
        <w:t>TS29571_CommonData.yaml</w:t>
      </w:r>
      <w:r>
        <w:t>#/components/schemas/Ipv4AddressRange'</w:t>
      </w:r>
    </w:p>
    <w:p w14:paraId="7A0FF54C" w14:textId="77777777" w:rsidR="00742510" w:rsidRDefault="00742510" w:rsidP="00742510">
      <w:pPr>
        <w:pStyle w:val="PL"/>
      </w:pPr>
      <w:r>
        <w:t xml:space="preserve">          minItems: 1</w:t>
      </w:r>
    </w:p>
    <w:p w14:paraId="51425287" w14:textId="7E590DEE" w:rsidR="00742510" w:rsidRDefault="00742510" w:rsidP="00742510">
      <w:pPr>
        <w:pStyle w:val="PL"/>
      </w:pPr>
      <w:r>
        <w:t xml:space="preserve">        </w:t>
      </w:r>
      <w:r w:rsidR="005548BB">
        <w:t>i</w:t>
      </w:r>
      <w:r>
        <w:t>pv6AddressRanges:</w:t>
      </w:r>
    </w:p>
    <w:p w14:paraId="7864F0DD" w14:textId="77777777" w:rsidR="00742510" w:rsidRDefault="00742510" w:rsidP="00742510">
      <w:pPr>
        <w:pStyle w:val="PL"/>
      </w:pPr>
      <w:r>
        <w:t xml:space="preserve">          type: array</w:t>
      </w:r>
    </w:p>
    <w:p w14:paraId="537936BC" w14:textId="77777777" w:rsidR="00742510" w:rsidRDefault="00742510" w:rsidP="00742510">
      <w:pPr>
        <w:pStyle w:val="PL"/>
      </w:pPr>
      <w:r>
        <w:t xml:space="preserve">          items:</w:t>
      </w:r>
    </w:p>
    <w:p w14:paraId="6C35AC3A" w14:textId="77777777" w:rsidR="00742510" w:rsidRDefault="00742510" w:rsidP="00742510">
      <w:pPr>
        <w:pStyle w:val="PL"/>
      </w:pPr>
      <w:r>
        <w:t xml:space="preserve">            $ref: '</w:t>
      </w:r>
      <w:r>
        <w:rPr>
          <w:lang w:val="en-US"/>
        </w:rPr>
        <w:t>TS29571_CommonData.yaml</w:t>
      </w:r>
      <w:r>
        <w:t>#/components/schemas/Ipv6AddressRange'</w:t>
      </w:r>
    </w:p>
    <w:p w14:paraId="621D166B" w14:textId="77777777" w:rsidR="00742510" w:rsidRDefault="00742510" w:rsidP="00742510">
      <w:pPr>
        <w:pStyle w:val="PL"/>
      </w:pPr>
      <w:r>
        <w:t xml:space="preserve">          minItems: 1</w:t>
      </w:r>
    </w:p>
    <w:p w14:paraId="10F1EFB3" w14:textId="77777777" w:rsidR="00742510" w:rsidRDefault="00742510" w:rsidP="00742510">
      <w:pPr>
        <w:pStyle w:val="PL"/>
      </w:pPr>
      <w:r>
        <w:t xml:space="preserve">        fqdnList:</w:t>
      </w:r>
    </w:p>
    <w:p w14:paraId="2C855DED" w14:textId="77777777" w:rsidR="00742510" w:rsidRDefault="00742510" w:rsidP="00742510">
      <w:pPr>
        <w:pStyle w:val="PL"/>
      </w:pPr>
      <w:r>
        <w:t xml:space="preserve">          type: array</w:t>
      </w:r>
    </w:p>
    <w:p w14:paraId="137113E8" w14:textId="77777777" w:rsidR="00742510" w:rsidRDefault="00742510" w:rsidP="00742510">
      <w:pPr>
        <w:pStyle w:val="PL"/>
      </w:pPr>
      <w:r>
        <w:t xml:space="preserve">          items:</w:t>
      </w:r>
    </w:p>
    <w:p w14:paraId="741577B5" w14:textId="77777777" w:rsidR="00742510" w:rsidRDefault="00742510" w:rsidP="00742510">
      <w:pPr>
        <w:pStyle w:val="PL"/>
      </w:pPr>
      <w:r>
        <w:t xml:space="preserve">            $ref: '</w:t>
      </w:r>
      <w:r>
        <w:rPr>
          <w:lang w:val="en-US"/>
        </w:rPr>
        <w:t>TS29571_CommonData.yaml</w:t>
      </w:r>
      <w:r>
        <w:t>#/components/schemas/Fqdn'</w:t>
      </w:r>
    </w:p>
    <w:p w14:paraId="331CA207" w14:textId="2145A41C" w:rsidR="00742510" w:rsidRDefault="00742510" w:rsidP="00242486">
      <w:pPr>
        <w:pStyle w:val="PL"/>
      </w:pPr>
      <w:r>
        <w:t xml:space="preserve">          minItems: 1</w:t>
      </w:r>
    </w:p>
    <w:p w14:paraId="32F9048D" w14:textId="77777777" w:rsidR="00E04816" w:rsidRDefault="00E04816" w:rsidP="00242486">
      <w:pPr>
        <w:pStyle w:val="PL"/>
      </w:pPr>
    </w:p>
    <w:p w14:paraId="036A54A3" w14:textId="7762E4BD" w:rsidR="00E04816" w:rsidRDefault="00E04816" w:rsidP="00E04816">
      <w:pPr>
        <w:pStyle w:val="PL"/>
        <w:rPr>
          <w:lang w:val="en-US"/>
        </w:rPr>
      </w:pPr>
      <w:r w:rsidRPr="002E5CBA">
        <w:rPr>
          <w:lang w:val="en-US"/>
        </w:rPr>
        <w:t xml:space="preserve">    </w:t>
      </w:r>
      <w:r>
        <w:rPr>
          <w:lang w:val="en-US"/>
        </w:rPr>
        <w:t>E</w:t>
      </w:r>
      <w:r>
        <w:rPr>
          <w:lang w:eastAsia="zh-CN"/>
        </w:rPr>
        <w:t>cnMarkingCongest</w:t>
      </w:r>
      <w:r w:rsidR="002855DC">
        <w:rPr>
          <w:lang w:eastAsia="zh-CN"/>
        </w:rPr>
        <w:t>ion</w:t>
      </w:r>
      <w:r>
        <w:rPr>
          <w:lang w:eastAsia="zh-CN"/>
        </w:rPr>
        <w:t>InfoReq</w:t>
      </w:r>
      <w:r w:rsidRPr="002E5CBA">
        <w:rPr>
          <w:lang w:val="en-US"/>
        </w:rPr>
        <w:t>:</w:t>
      </w:r>
    </w:p>
    <w:p w14:paraId="213D9A34" w14:textId="77777777" w:rsidR="00E04816" w:rsidRPr="002E5CBA" w:rsidRDefault="00E04816" w:rsidP="00E04816">
      <w:pPr>
        <w:pStyle w:val="PL"/>
        <w:rPr>
          <w:lang w:val="en-US"/>
        </w:rPr>
      </w:pPr>
      <w:r>
        <w:t xml:space="preserve">      </w:t>
      </w:r>
      <w:r w:rsidRPr="00932D4A">
        <w:rPr>
          <w:lang w:val="en-US"/>
        </w:rPr>
        <w:t xml:space="preserve">description: </w:t>
      </w:r>
      <w:r>
        <w:rPr>
          <w:rFonts w:cs="Arial"/>
          <w:szCs w:val="18"/>
        </w:rPr>
        <w:t>ECN Marking or Congestion Information Request</w:t>
      </w:r>
    </w:p>
    <w:p w14:paraId="53517E14" w14:textId="77777777" w:rsidR="00E04816" w:rsidRPr="002E5CBA" w:rsidRDefault="00E04816" w:rsidP="00E04816">
      <w:pPr>
        <w:pStyle w:val="PL"/>
        <w:rPr>
          <w:lang w:val="en-US"/>
        </w:rPr>
      </w:pPr>
      <w:r w:rsidRPr="002E5CBA">
        <w:rPr>
          <w:lang w:val="en-US"/>
        </w:rPr>
        <w:t xml:space="preserve">      type: object</w:t>
      </w:r>
    </w:p>
    <w:p w14:paraId="785EA027" w14:textId="77777777" w:rsidR="00E04816" w:rsidRPr="002E5CBA" w:rsidRDefault="00E04816" w:rsidP="00E04816">
      <w:pPr>
        <w:pStyle w:val="PL"/>
        <w:rPr>
          <w:lang w:val="en-US"/>
        </w:rPr>
      </w:pPr>
      <w:r w:rsidRPr="002E5CBA">
        <w:rPr>
          <w:lang w:val="en-US"/>
        </w:rPr>
        <w:t xml:space="preserve">      properties:</w:t>
      </w:r>
    </w:p>
    <w:p w14:paraId="6132DEAB" w14:textId="4B39C9F6" w:rsidR="00E04816" w:rsidRPr="002E5CBA" w:rsidRDefault="00E04816" w:rsidP="00E04816">
      <w:pPr>
        <w:pStyle w:val="PL"/>
        <w:rPr>
          <w:lang w:val="en-US"/>
        </w:rPr>
      </w:pPr>
      <w:r w:rsidRPr="002E5CBA">
        <w:rPr>
          <w:lang w:val="en-US"/>
        </w:rPr>
        <w:t xml:space="preserve">        </w:t>
      </w:r>
      <w:r>
        <w:rPr>
          <w:rFonts w:eastAsia="SimSun"/>
          <w:lang w:eastAsia="zh-CN"/>
        </w:rPr>
        <w:t>ecnMarking</w:t>
      </w:r>
      <w:r w:rsidR="002855DC">
        <w:rPr>
          <w:rFonts w:eastAsia="SimSun"/>
          <w:lang w:eastAsia="zh-CN"/>
        </w:rPr>
        <w:t>Ran</w:t>
      </w:r>
      <w:r>
        <w:rPr>
          <w:rFonts w:eastAsia="SimSun"/>
          <w:lang w:eastAsia="zh-CN"/>
        </w:rPr>
        <w:t>Req</w:t>
      </w:r>
      <w:r w:rsidRPr="002E5CBA">
        <w:rPr>
          <w:lang w:val="en-US"/>
        </w:rPr>
        <w:t>:</w:t>
      </w:r>
    </w:p>
    <w:p w14:paraId="7795328A" w14:textId="77777777" w:rsidR="00E04816" w:rsidRDefault="00E04816" w:rsidP="00E04816">
      <w:pPr>
        <w:pStyle w:val="PL"/>
        <w:rPr>
          <w:lang w:val="en-US"/>
        </w:rPr>
      </w:pPr>
      <w:r w:rsidRPr="002E5CBA">
        <w:rPr>
          <w:lang w:val="en-US"/>
        </w:rPr>
        <w:t xml:space="preserve">          $ref: '#/components/schemas/</w:t>
      </w:r>
      <w:r>
        <w:rPr>
          <w:lang w:val="en-US"/>
        </w:rPr>
        <w:t>E</w:t>
      </w:r>
      <w:r>
        <w:rPr>
          <w:rFonts w:eastAsia="SimSun"/>
          <w:lang w:eastAsia="zh-CN"/>
        </w:rPr>
        <w:t>cnMarkingReq</w:t>
      </w:r>
      <w:r w:rsidRPr="002E5CBA">
        <w:rPr>
          <w:lang w:val="en-US"/>
        </w:rPr>
        <w:t>'</w:t>
      </w:r>
    </w:p>
    <w:p w14:paraId="08BDE3F6" w14:textId="77777777" w:rsidR="002855DC" w:rsidRPr="002E5CBA" w:rsidRDefault="002855DC" w:rsidP="002855DC">
      <w:pPr>
        <w:pStyle w:val="PL"/>
        <w:rPr>
          <w:lang w:val="en-US"/>
        </w:rPr>
      </w:pPr>
      <w:r w:rsidRPr="002E5CBA">
        <w:rPr>
          <w:lang w:val="en-US"/>
        </w:rPr>
        <w:t xml:space="preserve">        </w:t>
      </w:r>
      <w:r>
        <w:rPr>
          <w:rFonts w:eastAsia="SimSun"/>
          <w:lang w:eastAsia="zh-CN"/>
        </w:rPr>
        <w:t>ecnMarkingUpfReq</w:t>
      </w:r>
      <w:r w:rsidRPr="002E5CBA">
        <w:rPr>
          <w:lang w:val="en-US"/>
        </w:rPr>
        <w:t>:</w:t>
      </w:r>
    </w:p>
    <w:p w14:paraId="3D080607" w14:textId="00986B70" w:rsidR="002855DC" w:rsidRPr="002E5CBA" w:rsidRDefault="002855DC" w:rsidP="00E04816">
      <w:pPr>
        <w:pStyle w:val="PL"/>
        <w:rPr>
          <w:lang w:val="en-US"/>
        </w:rPr>
      </w:pPr>
      <w:r w:rsidRPr="002E5CBA">
        <w:rPr>
          <w:lang w:val="en-US"/>
        </w:rPr>
        <w:t xml:space="preserve">          $ref: '#/components/schemas/</w:t>
      </w:r>
      <w:r>
        <w:rPr>
          <w:lang w:val="en-US"/>
        </w:rPr>
        <w:t>E</w:t>
      </w:r>
      <w:r>
        <w:rPr>
          <w:rFonts w:eastAsia="SimSun"/>
          <w:lang w:eastAsia="zh-CN"/>
        </w:rPr>
        <w:t>cnMarkingReq</w:t>
      </w:r>
      <w:r w:rsidRPr="002E5CBA">
        <w:rPr>
          <w:lang w:val="en-US"/>
        </w:rPr>
        <w:t>'</w:t>
      </w:r>
    </w:p>
    <w:p w14:paraId="31C0D1F8" w14:textId="77777777" w:rsidR="00E04816" w:rsidRPr="002E5CBA" w:rsidRDefault="00E04816" w:rsidP="00E04816">
      <w:pPr>
        <w:pStyle w:val="PL"/>
        <w:rPr>
          <w:lang w:val="en-US"/>
        </w:rPr>
      </w:pPr>
      <w:r w:rsidRPr="002E5CBA">
        <w:rPr>
          <w:lang w:val="en-US"/>
        </w:rPr>
        <w:t xml:space="preserve">        </w:t>
      </w:r>
      <w:r>
        <w:t>congestionInfoReq</w:t>
      </w:r>
      <w:r w:rsidRPr="002E5CBA">
        <w:rPr>
          <w:lang w:val="en-US"/>
        </w:rPr>
        <w:t>:</w:t>
      </w:r>
    </w:p>
    <w:p w14:paraId="4D43D80E" w14:textId="77777777" w:rsidR="00E04816" w:rsidRDefault="00E04816" w:rsidP="00E04816">
      <w:pPr>
        <w:pStyle w:val="PL"/>
        <w:rPr>
          <w:lang w:val="en-US"/>
        </w:rPr>
      </w:pPr>
      <w:r w:rsidRPr="002E5CBA">
        <w:rPr>
          <w:lang w:val="en-US"/>
        </w:rPr>
        <w:t xml:space="preserve">          $ref: '#/components/schemas/</w:t>
      </w:r>
      <w:r>
        <w:t>CongestionInfoReq</w:t>
      </w:r>
      <w:r w:rsidRPr="002E5CBA">
        <w:rPr>
          <w:lang w:val="en-US"/>
        </w:rPr>
        <w:t>'</w:t>
      </w:r>
    </w:p>
    <w:p w14:paraId="3EC47D6F" w14:textId="77777777" w:rsidR="00E04816" w:rsidRPr="00B42392" w:rsidRDefault="00E04816" w:rsidP="00E04816">
      <w:pPr>
        <w:pStyle w:val="PL"/>
        <w:rPr>
          <w:lang w:val="en-US"/>
        </w:rPr>
      </w:pPr>
      <w:r w:rsidRPr="00B42392">
        <w:rPr>
          <w:lang w:val="en-US"/>
        </w:rPr>
        <w:t xml:space="preserve">      oneOf:</w:t>
      </w:r>
    </w:p>
    <w:p w14:paraId="130CD7D4" w14:textId="5E2ACEC3" w:rsidR="00E04816" w:rsidRDefault="00E04816" w:rsidP="00E04816">
      <w:pPr>
        <w:pStyle w:val="PL"/>
        <w:rPr>
          <w:lang w:val="en-US"/>
        </w:rPr>
      </w:pPr>
      <w:r w:rsidRPr="00B42392">
        <w:rPr>
          <w:lang w:val="en-US"/>
        </w:rPr>
        <w:t xml:space="preserve">        - required: [ </w:t>
      </w:r>
      <w:r>
        <w:rPr>
          <w:rFonts w:eastAsia="SimSun"/>
          <w:lang w:eastAsia="zh-CN"/>
        </w:rPr>
        <w:t>ecnMarking</w:t>
      </w:r>
      <w:r w:rsidR="002855DC">
        <w:rPr>
          <w:rFonts w:eastAsia="SimSun"/>
          <w:lang w:eastAsia="zh-CN"/>
        </w:rPr>
        <w:t>Ran</w:t>
      </w:r>
      <w:r>
        <w:rPr>
          <w:rFonts w:eastAsia="SimSun"/>
          <w:lang w:eastAsia="zh-CN"/>
        </w:rPr>
        <w:t>Req</w:t>
      </w:r>
      <w:r w:rsidRPr="00B42392">
        <w:rPr>
          <w:lang w:val="en-US"/>
        </w:rPr>
        <w:t xml:space="preserve"> ]</w:t>
      </w:r>
    </w:p>
    <w:p w14:paraId="34ED57C9" w14:textId="307C295F" w:rsidR="002855DC" w:rsidRPr="00B42392" w:rsidRDefault="002855DC" w:rsidP="00E04816">
      <w:pPr>
        <w:pStyle w:val="PL"/>
        <w:rPr>
          <w:lang w:val="en-US"/>
        </w:rPr>
      </w:pPr>
      <w:r w:rsidRPr="00B42392">
        <w:rPr>
          <w:lang w:val="en-US"/>
        </w:rPr>
        <w:t xml:space="preserve">        - required: [ </w:t>
      </w:r>
      <w:r>
        <w:rPr>
          <w:rFonts w:eastAsia="SimSun"/>
          <w:lang w:eastAsia="zh-CN"/>
        </w:rPr>
        <w:t>ecnMarkingUpfReq</w:t>
      </w:r>
      <w:r w:rsidRPr="00B42392">
        <w:rPr>
          <w:lang w:val="en-US"/>
        </w:rPr>
        <w:t xml:space="preserve"> ]</w:t>
      </w:r>
    </w:p>
    <w:p w14:paraId="6EC0A4F2" w14:textId="77777777" w:rsidR="00E04816" w:rsidRPr="002E5CBA" w:rsidRDefault="00E04816" w:rsidP="00E04816">
      <w:pPr>
        <w:pStyle w:val="PL"/>
        <w:rPr>
          <w:lang w:val="en-US"/>
        </w:rPr>
      </w:pPr>
      <w:r w:rsidRPr="00B42392">
        <w:rPr>
          <w:lang w:val="en-US"/>
        </w:rPr>
        <w:t xml:space="preserve">        - required: [ </w:t>
      </w:r>
      <w:r>
        <w:t>congestionInfoReq</w:t>
      </w:r>
      <w:r w:rsidRPr="00B42392">
        <w:rPr>
          <w:lang w:val="en-US"/>
        </w:rPr>
        <w:t xml:space="preserve"> ]</w:t>
      </w:r>
    </w:p>
    <w:p w14:paraId="6F84DC4F" w14:textId="77777777" w:rsidR="00E04816" w:rsidRPr="002E5CBA" w:rsidRDefault="00E04816" w:rsidP="00E04816">
      <w:pPr>
        <w:pStyle w:val="PL"/>
        <w:rPr>
          <w:lang w:val="en-US"/>
        </w:rPr>
      </w:pPr>
    </w:p>
    <w:p w14:paraId="6C7C6C40" w14:textId="77777777" w:rsidR="00E04816" w:rsidRDefault="00E04816" w:rsidP="00E04816">
      <w:pPr>
        <w:pStyle w:val="PL"/>
        <w:rPr>
          <w:lang w:val="en-US"/>
        </w:rPr>
      </w:pPr>
      <w:r w:rsidRPr="002E5CBA">
        <w:rPr>
          <w:lang w:val="en-US"/>
        </w:rPr>
        <w:t xml:space="preserve">    </w:t>
      </w:r>
      <w:r>
        <w:rPr>
          <w:lang w:eastAsia="zh-CN"/>
        </w:rPr>
        <w:t>EcnMarkingCongestionInfoStatus</w:t>
      </w:r>
      <w:r w:rsidRPr="002E5CBA">
        <w:rPr>
          <w:lang w:val="en-US"/>
        </w:rPr>
        <w:t>:</w:t>
      </w:r>
    </w:p>
    <w:p w14:paraId="7C51B94D" w14:textId="77777777" w:rsidR="00E04816" w:rsidRPr="002E5CBA" w:rsidRDefault="00E04816" w:rsidP="00E04816">
      <w:pPr>
        <w:pStyle w:val="PL"/>
        <w:rPr>
          <w:lang w:val="en-US"/>
        </w:rPr>
      </w:pPr>
      <w:r>
        <w:t xml:space="preserve">      </w:t>
      </w:r>
      <w:r w:rsidRPr="00932D4A">
        <w:rPr>
          <w:lang w:val="en-US"/>
        </w:rPr>
        <w:t xml:space="preserve">description: </w:t>
      </w:r>
      <w:r>
        <w:rPr>
          <w:rFonts w:cs="Arial"/>
          <w:szCs w:val="18"/>
        </w:rPr>
        <w:t>ECN Marking or Congestion Information Status</w:t>
      </w:r>
    </w:p>
    <w:p w14:paraId="663EA818" w14:textId="77777777" w:rsidR="00E04816" w:rsidRPr="002E5CBA" w:rsidRDefault="00E04816" w:rsidP="00E04816">
      <w:pPr>
        <w:pStyle w:val="PL"/>
        <w:rPr>
          <w:lang w:val="en-US"/>
        </w:rPr>
      </w:pPr>
      <w:r w:rsidRPr="002E5CBA">
        <w:rPr>
          <w:lang w:val="en-US"/>
        </w:rPr>
        <w:t xml:space="preserve">      type: object</w:t>
      </w:r>
    </w:p>
    <w:p w14:paraId="0CC39AEE" w14:textId="77777777" w:rsidR="00E04816" w:rsidRDefault="00E04816" w:rsidP="00E04816">
      <w:pPr>
        <w:pStyle w:val="PL"/>
        <w:rPr>
          <w:lang w:val="en-US"/>
        </w:rPr>
      </w:pPr>
      <w:r w:rsidRPr="002E5CBA">
        <w:rPr>
          <w:lang w:val="en-US"/>
        </w:rPr>
        <w:t xml:space="preserve">      properties:</w:t>
      </w:r>
    </w:p>
    <w:p w14:paraId="471B59C1" w14:textId="77777777" w:rsidR="00E04816" w:rsidRPr="002E5CBA" w:rsidRDefault="00E04816" w:rsidP="00E04816">
      <w:pPr>
        <w:pStyle w:val="PL"/>
        <w:rPr>
          <w:lang w:val="en-US"/>
        </w:rPr>
      </w:pPr>
      <w:r w:rsidRPr="002E5CBA">
        <w:rPr>
          <w:lang w:val="en-US"/>
        </w:rPr>
        <w:t xml:space="preserve">        qfi:</w:t>
      </w:r>
    </w:p>
    <w:p w14:paraId="7F4F0AEA" w14:textId="77777777" w:rsidR="00E04816" w:rsidRPr="002E5CBA" w:rsidRDefault="00E04816" w:rsidP="00E04816">
      <w:pPr>
        <w:pStyle w:val="PL"/>
        <w:rPr>
          <w:lang w:val="en-US"/>
        </w:rPr>
      </w:pPr>
      <w:r w:rsidRPr="002E5CBA">
        <w:rPr>
          <w:lang w:val="en-US"/>
        </w:rPr>
        <w:t xml:space="preserve">          $ref: 'TS29571_CommonData.yaml#/components/schemas/Qfi'</w:t>
      </w:r>
    </w:p>
    <w:p w14:paraId="1662AFFE" w14:textId="77777777" w:rsidR="00E04816" w:rsidRPr="002E5CBA" w:rsidRDefault="00E04816" w:rsidP="00E04816">
      <w:pPr>
        <w:pStyle w:val="PL"/>
        <w:rPr>
          <w:lang w:val="en-US"/>
        </w:rPr>
      </w:pPr>
      <w:r w:rsidRPr="002E5CBA">
        <w:rPr>
          <w:lang w:val="en-US"/>
        </w:rPr>
        <w:t xml:space="preserve">        </w:t>
      </w:r>
      <w:r>
        <w:t>activationStatus</w:t>
      </w:r>
      <w:r w:rsidRPr="002E5CBA">
        <w:rPr>
          <w:lang w:val="en-US"/>
        </w:rPr>
        <w:t>:</w:t>
      </w:r>
    </w:p>
    <w:p w14:paraId="630655D9" w14:textId="77777777" w:rsidR="00E04816" w:rsidRDefault="00E04816" w:rsidP="00E04816">
      <w:pPr>
        <w:pStyle w:val="PL"/>
        <w:rPr>
          <w:lang w:val="en-US"/>
        </w:rPr>
      </w:pPr>
      <w:r w:rsidRPr="002E5CBA">
        <w:rPr>
          <w:lang w:val="en-US"/>
        </w:rPr>
        <w:t xml:space="preserve">          $ref: '#/components/schemas/</w:t>
      </w:r>
      <w:r>
        <w:t>ActivationStatus</w:t>
      </w:r>
      <w:r w:rsidRPr="002E5CBA">
        <w:rPr>
          <w:lang w:val="en-US"/>
        </w:rPr>
        <w:t>'</w:t>
      </w:r>
    </w:p>
    <w:p w14:paraId="051856FA" w14:textId="77777777" w:rsidR="00E04816" w:rsidRPr="002E5CBA" w:rsidRDefault="00E04816" w:rsidP="00E04816">
      <w:pPr>
        <w:pStyle w:val="PL"/>
        <w:rPr>
          <w:lang w:val="en-US"/>
        </w:rPr>
      </w:pPr>
      <w:r w:rsidRPr="002E5CBA">
        <w:rPr>
          <w:lang w:val="en-US"/>
        </w:rPr>
        <w:t xml:space="preserve">      required:</w:t>
      </w:r>
    </w:p>
    <w:p w14:paraId="11CD72F0" w14:textId="77777777" w:rsidR="00E04816" w:rsidRPr="00AE35A5" w:rsidRDefault="00E04816" w:rsidP="00E04816">
      <w:pPr>
        <w:pStyle w:val="PL"/>
        <w:rPr>
          <w:lang w:val="fr-FR"/>
        </w:rPr>
      </w:pPr>
      <w:r w:rsidRPr="002E5CBA">
        <w:rPr>
          <w:lang w:val="en-US"/>
        </w:rPr>
        <w:t xml:space="preserve">        </w:t>
      </w:r>
      <w:r w:rsidRPr="00AE35A5">
        <w:rPr>
          <w:lang w:val="fr-FR"/>
        </w:rPr>
        <w:t>- qfi</w:t>
      </w:r>
    </w:p>
    <w:p w14:paraId="4DBFB1E7" w14:textId="211E7C35" w:rsidR="00E04816" w:rsidRPr="00AE35A5" w:rsidRDefault="00E04816" w:rsidP="00242486">
      <w:pPr>
        <w:pStyle w:val="PL"/>
        <w:rPr>
          <w:lang w:val="fr-FR"/>
        </w:rPr>
      </w:pPr>
      <w:r w:rsidRPr="00AE35A5">
        <w:rPr>
          <w:lang w:val="fr-FR"/>
        </w:rPr>
        <w:t xml:space="preserve">        - activationStatus</w:t>
      </w:r>
    </w:p>
    <w:p w14:paraId="54AFEC13" w14:textId="77777777" w:rsidR="004449EB" w:rsidRPr="00AE35A5" w:rsidRDefault="004449EB" w:rsidP="00242486">
      <w:pPr>
        <w:pStyle w:val="PL"/>
        <w:rPr>
          <w:lang w:val="fr-FR"/>
        </w:rPr>
      </w:pPr>
    </w:p>
    <w:p w14:paraId="1DFEA261" w14:textId="77777777" w:rsidR="004449EB" w:rsidRPr="00651B17" w:rsidRDefault="004449EB" w:rsidP="004449EB">
      <w:pPr>
        <w:pStyle w:val="PL"/>
        <w:rPr>
          <w:lang w:val="fr-FR"/>
        </w:rPr>
      </w:pPr>
      <w:r w:rsidRPr="00651B17">
        <w:rPr>
          <w:lang w:val="fr-FR"/>
        </w:rPr>
        <w:t xml:space="preserve">    TscAssistanceInformation:</w:t>
      </w:r>
    </w:p>
    <w:p w14:paraId="4CA81D02" w14:textId="77777777" w:rsidR="004449EB" w:rsidRPr="00651B17" w:rsidRDefault="004449EB" w:rsidP="004449EB">
      <w:pPr>
        <w:pStyle w:val="PL"/>
        <w:rPr>
          <w:lang w:val="fr-FR"/>
        </w:rPr>
      </w:pPr>
      <w:r w:rsidRPr="00651B17">
        <w:rPr>
          <w:lang w:val="fr-FR"/>
        </w:rPr>
        <w:t xml:space="preserve">      description: </w:t>
      </w:r>
      <w:bookmarkStart w:id="5133" w:name="_Hlk148988817"/>
      <w:r w:rsidRPr="00651B17">
        <w:rPr>
          <w:lang w:val="fr-FR"/>
        </w:rPr>
        <w:t>TSC Assistance Information</w:t>
      </w:r>
      <w:bookmarkEnd w:id="5133"/>
    </w:p>
    <w:p w14:paraId="686DB149" w14:textId="77777777" w:rsidR="004449EB" w:rsidRPr="00AE35A5" w:rsidRDefault="004449EB" w:rsidP="004449EB">
      <w:pPr>
        <w:pStyle w:val="PL"/>
        <w:rPr>
          <w:lang w:val="en-US"/>
        </w:rPr>
      </w:pPr>
      <w:r w:rsidRPr="00651B17">
        <w:rPr>
          <w:lang w:val="fr-FR"/>
        </w:rPr>
        <w:t xml:space="preserve">      </w:t>
      </w:r>
      <w:r w:rsidRPr="00AE35A5">
        <w:rPr>
          <w:lang w:val="en-US"/>
        </w:rPr>
        <w:t>type: object</w:t>
      </w:r>
    </w:p>
    <w:p w14:paraId="53373C5F" w14:textId="77777777" w:rsidR="004449EB" w:rsidRPr="002E5CBA" w:rsidRDefault="004449EB" w:rsidP="004449EB">
      <w:pPr>
        <w:pStyle w:val="PL"/>
        <w:rPr>
          <w:lang w:val="en-US"/>
        </w:rPr>
      </w:pPr>
      <w:r w:rsidRPr="00AE35A5">
        <w:rPr>
          <w:lang w:val="en-US"/>
        </w:rPr>
        <w:t xml:space="preserve">      </w:t>
      </w:r>
      <w:r w:rsidRPr="002E5CBA">
        <w:rPr>
          <w:lang w:val="en-US"/>
        </w:rPr>
        <w:t>properties:</w:t>
      </w:r>
    </w:p>
    <w:p w14:paraId="0913F636" w14:textId="77777777" w:rsidR="004449EB" w:rsidRPr="002E5CBA" w:rsidRDefault="004449EB" w:rsidP="004449EB">
      <w:pPr>
        <w:pStyle w:val="PL"/>
        <w:rPr>
          <w:lang w:val="en-US"/>
        </w:rPr>
      </w:pPr>
      <w:r w:rsidRPr="002E5CBA">
        <w:rPr>
          <w:lang w:val="en-US"/>
        </w:rPr>
        <w:t xml:space="preserve">        </w:t>
      </w:r>
      <w:r>
        <w:t>periodicity</w:t>
      </w:r>
      <w:r w:rsidRPr="002E5CBA">
        <w:rPr>
          <w:lang w:val="en-US"/>
        </w:rPr>
        <w:t>:</w:t>
      </w:r>
    </w:p>
    <w:p w14:paraId="5DD92618" w14:textId="77777777" w:rsidR="004449EB" w:rsidRPr="002E5CBA" w:rsidRDefault="004449EB" w:rsidP="004449EB">
      <w:pPr>
        <w:pStyle w:val="PL"/>
        <w:rPr>
          <w:lang w:val="en-US"/>
        </w:rPr>
      </w:pPr>
      <w:r w:rsidRPr="002E5CBA">
        <w:rPr>
          <w:lang w:val="en-US"/>
        </w:rPr>
        <w:t xml:space="preserve">          $ref: 'TS29571_CommonData.yaml#/components/schemas/</w:t>
      </w:r>
      <w:r>
        <w:rPr>
          <w:lang w:val="en-US"/>
        </w:rPr>
        <w:t>Uint32</w:t>
      </w:r>
      <w:r w:rsidRPr="002E5CBA">
        <w:rPr>
          <w:lang w:val="en-US"/>
        </w:rPr>
        <w:t>'</w:t>
      </w:r>
    </w:p>
    <w:p w14:paraId="6E975490" w14:textId="77777777" w:rsidR="004449EB" w:rsidRPr="002E5CBA" w:rsidRDefault="004449EB" w:rsidP="004449EB">
      <w:pPr>
        <w:pStyle w:val="PL"/>
        <w:rPr>
          <w:lang w:val="en-US"/>
        </w:rPr>
      </w:pPr>
      <w:r w:rsidRPr="002E5CBA">
        <w:rPr>
          <w:lang w:val="en-US"/>
        </w:rPr>
        <w:t xml:space="preserve">        </w:t>
      </w:r>
      <w:r w:rsidRPr="00AF49A3">
        <w:t>n6JitterInformation:</w:t>
      </w:r>
    </w:p>
    <w:p w14:paraId="3E93FD17" w14:textId="77777777" w:rsidR="004449EB" w:rsidRDefault="004449EB" w:rsidP="004449EB">
      <w:pPr>
        <w:pStyle w:val="PL"/>
        <w:rPr>
          <w:lang w:val="en-US"/>
        </w:rPr>
      </w:pPr>
      <w:r w:rsidRPr="002E5CBA">
        <w:rPr>
          <w:lang w:val="en-US"/>
        </w:rPr>
        <w:t xml:space="preserve">          $ref: '#/components/schemas/</w:t>
      </w:r>
      <w:r w:rsidRPr="00AF49A3">
        <w:t>N6JitterInformation'</w:t>
      </w:r>
    </w:p>
    <w:p w14:paraId="4E614108" w14:textId="77777777" w:rsidR="004449EB" w:rsidRPr="002E5CBA" w:rsidRDefault="004449EB" w:rsidP="004449EB">
      <w:pPr>
        <w:pStyle w:val="PL"/>
        <w:rPr>
          <w:lang w:val="en-US"/>
        </w:rPr>
      </w:pPr>
    </w:p>
    <w:p w14:paraId="0408BC68" w14:textId="77777777" w:rsidR="004449EB" w:rsidRDefault="004449EB" w:rsidP="004449EB">
      <w:pPr>
        <w:pStyle w:val="PL"/>
        <w:rPr>
          <w:lang w:val="en-US"/>
        </w:rPr>
      </w:pPr>
      <w:r w:rsidRPr="002E5CBA">
        <w:rPr>
          <w:lang w:val="en-US"/>
        </w:rPr>
        <w:t xml:space="preserve">    </w:t>
      </w:r>
      <w:r w:rsidRPr="00AF49A3">
        <w:t>N6JitterInformation:</w:t>
      </w:r>
    </w:p>
    <w:p w14:paraId="5E3095DB" w14:textId="77777777" w:rsidR="004449EB" w:rsidRPr="002E5CBA" w:rsidRDefault="004449EB" w:rsidP="004449EB">
      <w:pPr>
        <w:pStyle w:val="PL"/>
        <w:rPr>
          <w:lang w:val="en-US"/>
        </w:rPr>
      </w:pPr>
      <w:r>
        <w:t xml:space="preserve">      </w:t>
      </w:r>
      <w:r w:rsidRPr="00932D4A">
        <w:rPr>
          <w:lang w:val="en-US"/>
        </w:rPr>
        <w:t xml:space="preserve">description: </w:t>
      </w:r>
      <w:r>
        <w:t>Jitter information associated with the Periodicity in downlink</w:t>
      </w:r>
    </w:p>
    <w:p w14:paraId="08F1D59E" w14:textId="77777777" w:rsidR="004449EB" w:rsidRPr="002E5CBA" w:rsidRDefault="004449EB" w:rsidP="004449EB">
      <w:pPr>
        <w:pStyle w:val="PL"/>
        <w:rPr>
          <w:lang w:val="en-US"/>
        </w:rPr>
      </w:pPr>
      <w:r w:rsidRPr="002E5CBA">
        <w:rPr>
          <w:lang w:val="en-US"/>
        </w:rPr>
        <w:t xml:space="preserve">      type: object</w:t>
      </w:r>
    </w:p>
    <w:p w14:paraId="409CC6D2" w14:textId="77777777" w:rsidR="004449EB" w:rsidRPr="002E5CBA" w:rsidRDefault="004449EB" w:rsidP="004449EB">
      <w:pPr>
        <w:pStyle w:val="PL"/>
        <w:rPr>
          <w:lang w:val="en-US"/>
        </w:rPr>
      </w:pPr>
      <w:r w:rsidRPr="002E5CBA">
        <w:rPr>
          <w:lang w:val="en-US"/>
        </w:rPr>
        <w:t xml:space="preserve">      properties:</w:t>
      </w:r>
    </w:p>
    <w:p w14:paraId="59843783" w14:textId="77777777" w:rsidR="004449EB" w:rsidRPr="002E5CBA" w:rsidRDefault="004449EB" w:rsidP="004449EB">
      <w:pPr>
        <w:pStyle w:val="PL"/>
        <w:rPr>
          <w:lang w:val="en-US"/>
        </w:rPr>
      </w:pPr>
      <w:r w:rsidRPr="002E5CBA">
        <w:rPr>
          <w:lang w:val="en-US"/>
        </w:rPr>
        <w:t xml:space="preserve">        </w:t>
      </w:r>
      <w:r>
        <w:rPr>
          <w:lang w:val="en-US"/>
        </w:rPr>
        <w:t>l</w:t>
      </w:r>
      <w:r w:rsidRPr="00A5112E">
        <w:rPr>
          <w:lang w:val="en-US"/>
        </w:rPr>
        <w:t>owerJitterInfo</w:t>
      </w:r>
      <w:r w:rsidRPr="002E5CBA">
        <w:rPr>
          <w:lang w:val="en-US"/>
        </w:rPr>
        <w:t>:</w:t>
      </w:r>
    </w:p>
    <w:p w14:paraId="40527288" w14:textId="77777777" w:rsidR="004449EB" w:rsidRDefault="004449EB" w:rsidP="004449EB">
      <w:pPr>
        <w:pStyle w:val="PL"/>
        <w:rPr>
          <w:lang w:val="en-US"/>
        </w:rPr>
      </w:pPr>
      <w:r w:rsidRPr="002E5CBA">
        <w:rPr>
          <w:lang w:val="en-US"/>
        </w:rPr>
        <w:t xml:space="preserve">          $ref: 'TS29571_CommonData.yaml#/components/schemas/</w:t>
      </w:r>
      <w:r>
        <w:rPr>
          <w:lang w:val="en-US"/>
        </w:rPr>
        <w:t>Int32</w:t>
      </w:r>
      <w:r w:rsidRPr="002E5CBA">
        <w:rPr>
          <w:lang w:val="en-US"/>
        </w:rPr>
        <w:t>'</w:t>
      </w:r>
    </w:p>
    <w:p w14:paraId="3600B25C" w14:textId="77777777" w:rsidR="004449EB" w:rsidRPr="002E5CBA" w:rsidRDefault="004449EB" w:rsidP="004449EB">
      <w:pPr>
        <w:pStyle w:val="PL"/>
        <w:rPr>
          <w:lang w:val="en-US"/>
        </w:rPr>
      </w:pPr>
      <w:r>
        <w:rPr>
          <w:lang w:val="en-US"/>
        </w:rPr>
        <w:t xml:space="preserve">        h</w:t>
      </w:r>
      <w:r w:rsidRPr="00A5112E">
        <w:rPr>
          <w:lang w:val="en-US"/>
        </w:rPr>
        <w:t>igherJitterInfo</w:t>
      </w:r>
      <w:r w:rsidRPr="002E5CBA">
        <w:rPr>
          <w:lang w:val="en-US"/>
        </w:rPr>
        <w:t>:</w:t>
      </w:r>
    </w:p>
    <w:p w14:paraId="2A85733E" w14:textId="5E33F51C" w:rsidR="004449EB" w:rsidRDefault="004449EB" w:rsidP="00242486">
      <w:pPr>
        <w:pStyle w:val="PL"/>
        <w:rPr>
          <w:lang w:val="en-US"/>
        </w:rPr>
      </w:pPr>
      <w:r w:rsidRPr="002E5CBA">
        <w:rPr>
          <w:lang w:val="en-US"/>
        </w:rPr>
        <w:t xml:space="preserve">          $ref: 'TS29571_CommonData.yaml#/components/schemas/</w:t>
      </w:r>
      <w:r>
        <w:rPr>
          <w:lang w:val="en-US"/>
        </w:rPr>
        <w:t>Int32</w:t>
      </w:r>
      <w:r w:rsidRPr="002E5CBA">
        <w:rPr>
          <w:lang w:val="en-US"/>
        </w:rPr>
        <w:t>'</w:t>
      </w:r>
    </w:p>
    <w:p w14:paraId="06E61461" w14:textId="77777777" w:rsidR="00042AD5" w:rsidRDefault="00042AD5" w:rsidP="00242486">
      <w:pPr>
        <w:pStyle w:val="PL"/>
        <w:rPr>
          <w:lang w:val="en-US"/>
        </w:rPr>
      </w:pPr>
    </w:p>
    <w:p w14:paraId="5BD3301D" w14:textId="77777777" w:rsidR="00042AD5" w:rsidRDefault="00042AD5" w:rsidP="00042AD5">
      <w:pPr>
        <w:pStyle w:val="PL"/>
      </w:pPr>
      <w:r w:rsidRPr="002857AD">
        <w:t xml:space="preserve">    </w:t>
      </w:r>
      <w:r>
        <w:rPr>
          <w:lang w:eastAsia="zh-CN"/>
        </w:rPr>
        <w:t>TrafficInfluenceInfo</w:t>
      </w:r>
      <w:r w:rsidRPr="002857AD">
        <w:t>:</w:t>
      </w:r>
    </w:p>
    <w:p w14:paraId="4FE9B57B" w14:textId="77777777" w:rsidR="00042AD5" w:rsidRDefault="00042AD5" w:rsidP="00042AD5">
      <w:pPr>
        <w:pStyle w:val="PL"/>
      </w:pPr>
      <w:r w:rsidRPr="00487A1D">
        <w:t xml:space="preserve">      description: </w:t>
      </w:r>
      <w:r>
        <w:rPr>
          <w:rFonts w:cs="Arial"/>
          <w:szCs w:val="18"/>
          <w:lang w:eastAsia="zh-CN"/>
        </w:rPr>
        <w:t>Traffic influence information applicable at the VPLMN for an HR-SBO PDU session</w:t>
      </w:r>
    </w:p>
    <w:p w14:paraId="53E40D91" w14:textId="77777777" w:rsidR="00042AD5" w:rsidRPr="00F267AF" w:rsidRDefault="00042AD5" w:rsidP="00042AD5">
      <w:pPr>
        <w:pStyle w:val="PL"/>
      </w:pPr>
      <w:r w:rsidRPr="00F267AF">
        <w:t xml:space="preserve">      type: object</w:t>
      </w:r>
    </w:p>
    <w:p w14:paraId="6EE9645E" w14:textId="77777777" w:rsidR="00042AD5" w:rsidRDefault="00042AD5" w:rsidP="00042AD5">
      <w:pPr>
        <w:pStyle w:val="PL"/>
      </w:pPr>
      <w:r w:rsidRPr="00F267AF">
        <w:t xml:space="preserve">      properties:</w:t>
      </w:r>
    </w:p>
    <w:p w14:paraId="0ABC4B2F" w14:textId="6E0896DE" w:rsidR="00042AD5" w:rsidRDefault="00042AD5" w:rsidP="00042AD5">
      <w:pPr>
        <w:pStyle w:val="PL"/>
      </w:pPr>
      <w:r>
        <w:t xml:space="preserve">        traffInfluData:</w:t>
      </w:r>
    </w:p>
    <w:p w14:paraId="749D063D" w14:textId="77777777" w:rsidR="00042AD5" w:rsidRDefault="00042AD5" w:rsidP="00042AD5">
      <w:pPr>
        <w:pStyle w:val="PL"/>
        <w:rPr>
          <w:lang w:val="en-US"/>
        </w:rPr>
      </w:pPr>
      <w:r>
        <w:rPr>
          <w:lang w:val="en-US"/>
        </w:rPr>
        <w:t xml:space="preserve">          type: array</w:t>
      </w:r>
    </w:p>
    <w:p w14:paraId="47054CE5" w14:textId="77777777" w:rsidR="00042AD5" w:rsidRDefault="00042AD5" w:rsidP="00042AD5">
      <w:pPr>
        <w:pStyle w:val="PL"/>
      </w:pPr>
      <w:r>
        <w:rPr>
          <w:lang w:val="en-US"/>
        </w:rPr>
        <w:t xml:space="preserve">          items:</w:t>
      </w:r>
    </w:p>
    <w:p w14:paraId="3163B50D" w14:textId="77777777" w:rsidR="00042AD5" w:rsidRDefault="00042AD5" w:rsidP="00042AD5">
      <w:pPr>
        <w:pStyle w:val="PL"/>
      </w:pPr>
      <w:r>
        <w:t xml:space="preserve">            $ref: '#/components/schemas/TrafficInfluenceData'</w:t>
      </w:r>
    </w:p>
    <w:p w14:paraId="59256E9D" w14:textId="77777777" w:rsidR="00042AD5" w:rsidRDefault="00042AD5" w:rsidP="00042AD5">
      <w:pPr>
        <w:pStyle w:val="PL"/>
      </w:pPr>
      <w:r w:rsidRPr="00B06F7A">
        <w:t xml:space="preserve">          minItems: 1</w:t>
      </w:r>
    </w:p>
    <w:p w14:paraId="0C117466" w14:textId="77777777" w:rsidR="00042AD5" w:rsidRDefault="00042AD5" w:rsidP="00042AD5">
      <w:pPr>
        <w:pStyle w:val="PL"/>
      </w:pPr>
      <w:r>
        <w:t xml:space="preserve">        </w:t>
      </w:r>
      <w:r w:rsidRPr="00A9766B">
        <w:rPr>
          <w:rFonts w:cs="Arial"/>
          <w:szCs w:val="18"/>
          <w:lang w:eastAsia="zh-CN"/>
        </w:rPr>
        <w:t>traffContDecs</w:t>
      </w:r>
      <w:r>
        <w:t>:</w:t>
      </w:r>
    </w:p>
    <w:p w14:paraId="14AB2E18" w14:textId="77777777" w:rsidR="00042AD5" w:rsidRDefault="00042AD5" w:rsidP="00042AD5">
      <w:pPr>
        <w:pStyle w:val="PL"/>
        <w:rPr>
          <w:lang w:val="en-US"/>
        </w:rPr>
      </w:pPr>
      <w:r>
        <w:rPr>
          <w:lang w:val="en-US"/>
        </w:rPr>
        <w:t xml:space="preserve">          type: object</w:t>
      </w:r>
    </w:p>
    <w:p w14:paraId="06141BAD" w14:textId="77777777" w:rsidR="00042AD5" w:rsidRDefault="00042AD5" w:rsidP="00042AD5">
      <w:pPr>
        <w:pStyle w:val="PL"/>
      </w:pPr>
      <w:r>
        <w:t xml:space="preserve">          description: &gt;</w:t>
      </w:r>
    </w:p>
    <w:p w14:paraId="4C765DDD" w14:textId="77777777" w:rsidR="00042AD5" w:rsidRDefault="00042AD5" w:rsidP="00042AD5">
      <w:pPr>
        <w:pStyle w:val="PL"/>
      </w:pPr>
      <w:r>
        <w:t xml:space="preserve">            </w:t>
      </w:r>
      <w:r w:rsidRPr="00E44265">
        <w:t>Map of Traffic Control data policy decisions. The key used in this map for each entry</w:t>
      </w:r>
    </w:p>
    <w:p w14:paraId="73FBD2F4" w14:textId="77777777" w:rsidR="00042AD5" w:rsidRDefault="00042AD5" w:rsidP="00042AD5">
      <w:pPr>
        <w:pStyle w:val="PL"/>
      </w:pPr>
      <w:r>
        <w:t xml:space="preserve">            </w:t>
      </w:r>
      <w:r w:rsidRPr="00E44265">
        <w:t>is the tcId attribute of the corresponding TrafficControlData</w:t>
      </w:r>
      <w:r>
        <w:t>.</w:t>
      </w:r>
    </w:p>
    <w:p w14:paraId="1ED8DB85" w14:textId="77777777" w:rsidR="00042AD5" w:rsidRDefault="00042AD5" w:rsidP="00042AD5">
      <w:pPr>
        <w:pStyle w:val="PL"/>
      </w:pPr>
      <w:r>
        <w:t xml:space="preserve">          additionalProperties:</w:t>
      </w:r>
    </w:p>
    <w:p w14:paraId="006A40FB" w14:textId="77777777" w:rsidR="00042AD5" w:rsidRDefault="00042AD5" w:rsidP="00042AD5">
      <w:pPr>
        <w:pStyle w:val="PL"/>
      </w:pPr>
      <w:r>
        <w:t xml:space="preserve">            $ref: </w:t>
      </w:r>
      <w:r w:rsidRPr="002857AD">
        <w:t>'</w:t>
      </w:r>
      <w:r>
        <w:t>TS29512_Npc</w:t>
      </w:r>
      <w:r w:rsidRPr="002857AD">
        <w:t>f</w:t>
      </w:r>
      <w:r>
        <w:t>_SMPolicyControl.</w:t>
      </w:r>
      <w:r w:rsidRPr="002857AD">
        <w:t>yaml#/components/schemas/</w:t>
      </w:r>
      <w:r>
        <w:t>TrafficControlData'</w:t>
      </w:r>
    </w:p>
    <w:p w14:paraId="074B917D" w14:textId="77777777" w:rsidR="00042AD5" w:rsidRPr="000B71E3" w:rsidRDefault="00042AD5" w:rsidP="00042AD5">
      <w:pPr>
        <w:pStyle w:val="PL"/>
        <w:rPr>
          <w:lang w:eastAsia="zh-CN"/>
        </w:rPr>
      </w:pPr>
      <w:r>
        <w:t xml:space="preserve">          </w:t>
      </w:r>
      <w:r>
        <w:rPr>
          <w:lang w:eastAsia="zh-CN"/>
        </w:rPr>
        <w:t>minP</w:t>
      </w:r>
      <w:r>
        <w:t>roperties:</w:t>
      </w:r>
      <w:r>
        <w:rPr>
          <w:lang w:eastAsia="zh-CN"/>
        </w:rPr>
        <w:t xml:space="preserve"> 1</w:t>
      </w:r>
    </w:p>
    <w:p w14:paraId="791913A4" w14:textId="77777777" w:rsidR="00042AD5" w:rsidRDefault="00042AD5" w:rsidP="00042AD5">
      <w:pPr>
        <w:pStyle w:val="PL"/>
      </w:pPr>
    </w:p>
    <w:p w14:paraId="52137EDD" w14:textId="77777777" w:rsidR="00042AD5" w:rsidRPr="00133177" w:rsidRDefault="00042AD5" w:rsidP="00042AD5">
      <w:pPr>
        <w:pStyle w:val="PL"/>
      </w:pPr>
      <w:r w:rsidRPr="00133177">
        <w:t xml:space="preserve">    </w:t>
      </w:r>
      <w:r>
        <w:t>TrafficInfluenceData</w:t>
      </w:r>
      <w:r w:rsidRPr="00133177">
        <w:t>:</w:t>
      </w:r>
    </w:p>
    <w:p w14:paraId="50F6C551" w14:textId="77777777" w:rsidR="00042AD5" w:rsidRDefault="00042AD5" w:rsidP="00042AD5">
      <w:pPr>
        <w:pStyle w:val="PL"/>
      </w:pPr>
      <w:r w:rsidRPr="00133177">
        <w:t xml:space="preserve">      description: </w:t>
      </w:r>
      <w:r>
        <w:t>&gt;</w:t>
      </w:r>
    </w:p>
    <w:p w14:paraId="25FC96E2" w14:textId="77777777" w:rsidR="00042AD5" w:rsidRDefault="00042AD5" w:rsidP="00042AD5">
      <w:pPr>
        <w:pStyle w:val="PL"/>
      </w:pPr>
      <w:r w:rsidRPr="00133177">
        <w:t xml:space="preserve">      </w:t>
      </w:r>
      <w:r>
        <w:t xml:space="preserve">  Traffic influence data</w:t>
      </w:r>
      <w:r w:rsidRPr="00427198">
        <w:t xml:space="preserve"> </w:t>
      </w:r>
      <w:r>
        <w:t xml:space="preserve">comprising the </w:t>
      </w:r>
      <w:r w:rsidRPr="00427198">
        <w:t>Service Data Flow description and the Application</w:t>
      </w:r>
    </w:p>
    <w:p w14:paraId="66352980" w14:textId="77777777" w:rsidR="00042AD5" w:rsidRPr="00133177" w:rsidRDefault="00042AD5" w:rsidP="00042AD5">
      <w:pPr>
        <w:pStyle w:val="PL"/>
      </w:pPr>
      <w:r w:rsidRPr="00133177">
        <w:t xml:space="preserve">      </w:t>
      </w:r>
      <w:r>
        <w:t xml:space="preserve">  </w:t>
      </w:r>
      <w:r w:rsidRPr="00427198">
        <w:t>Function influence on traffic routing Enforcement Control parameters of a PCC rule</w:t>
      </w:r>
      <w:r>
        <w:t>.</w:t>
      </w:r>
    </w:p>
    <w:p w14:paraId="208605B1" w14:textId="77777777" w:rsidR="00042AD5" w:rsidRPr="00133177" w:rsidRDefault="00042AD5" w:rsidP="00042AD5">
      <w:pPr>
        <w:pStyle w:val="PL"/>
      </w:pPr>
      <w:r w:rsidRPr="00133177">
        <w:t xml:space="preserve">      type: object</w:t>
      </w:r>
    </w:p>
    <w:p w14:paraId="50952A3F" w14:textId="77777777" w:rsidR="00042AD5" w:rsidRPr="00133177" w:rsidRDefault="00042AD5" w:rsidP="00042AD5">
      <w:pPr>
        <w:pStyle w:val="PL"/>
      </w:pPr>
      <w:r w:rsidRPr="00133177">
        <w:t xml:space="preserve">      properties:</w:t>
      </w:r>
    </w:p>
    <w:p w14:paraId="05828FA7" w14:textId="77777777" w:rsidR="00042AD5" w:rsidRPr="00133177" w:rsidRDefault="00042AD5" w:rsidP="00042AD5">
      <w:pPr>
        <w:pStyle w:val="PL"/>
      </w:pPr>
      <w:r w:rsidRPr="00133177">
        <w:t xml:space="preserve">        flowInfos:</w:t>
      </w:r>
    </w:p>
    <w:p w14:paraId="7CCDA832" w14:textId="77777777" w:rsidR="00042AD5" w:rsidRPr="00133177" w:rsidRDefault="00042AD5" w:rsidP="00042AD5">
      <w:pPr>
        <w:pStyle w:val="PL"/>
      </w:pPr>
      <w:r w:rsidRPr="00133177">
        <w:t xml:space="preserve">          type: array</w:t>
      </w:r>
    </w:p>
    <w:p w14:paraId="78BA7EA5" w14:textId="77777777" w:rsidR="00042AD5" w:rsidRPr="00133177" w:rsidRDefault="00042AD5" w:rsidP="00042AD5">
      <w:pPr>
        <w:pStyle w:val="PL"/>
      </w:pPr>
      <w:r w:rsidRPr="00133177">
        <w:t xml:space="preserve">          items:</w:t>
      </w:r>
    </w:p>
    <w:p w14:paraId="25998325" w14:textId="77777777" w:rsidR="00042AD5" w:rsidRPr="00133177" w:rsidRDefault="00042AD5" w:rsidP="00042AD5">
      <w:pPr>
        <w:pStyle w:val="PL"/>
      </w:pPr>
      <w:r w:rsidRPr="00133177">
        <w:t xml:space="preserve">            $ref: '</w:t>
      </w:r>
      <w:r>
        <w:t>TS29512_Npc</w:t>
      </w:r>
      <w:r w:rsidRPr="002857AD">
        <w:t>f</w:t>
      </w:r>
      <w:r>
        <w:t>_SMPolicyControl.</w:t>
      </w:r>
      <w:r w:rsidRPr="002857AD">
        <w:t>yaml</w:t>
      </w:r>
      <w:r w:rsidRPr="00133177">
        <w:t>#/components/schemas/FlowInformation'</w:t>
      </w:r>
    </w:p>
    <w:p w14:paraId="0D48D805" w14:textId="77777777" w:rsidR="00042AD5" w:rsidRPr="00133177" w:rsidRDefault="00042AD5" w:rsidP="00042AD5">
      <w:pPr>
        <w:pStyle w:val="PL"/>
      </w:pPr>
      <w:r w:rsidRPr="00133177">
        <w:t xml:space="preserve">          minItems: 1</w:t>
      </w:r>
    </w:p>
    <w:p w14:paraId="3E93E66C" w14:textId="77777777" w:rsidR="00042AD5" w:rsidRPr="00133177" w:rsidRDefault="00042AD5" w:rsidP="00042AD5">
      <w:pPr>
        <w:pStyle w:val="PL"/>
      </w:pPr>
      <w:r w:rsidRPr="00133177">
        <w:t xml:space="preserve">          description: An array of IP flow packet filter information.</w:t>
      </w:r>
    </w:p>
    <w:p w14:paraId="4AFB9653" w14:textId="77777777" w:rsidR="00042AD5" w:rsidRPr="00133177" w:rsidRDefault="00042AD5" w:rsidP="00042AD5">
      <w:pPr>
        <w:pStyle w:val="PL"/>
      </w:pPr>
      <w:r w:rsidRPr="00133177">
        <w:t xml:space="preserve">        appId:</w:t>
      </w:r>
    </w:p>
    <w:p w14:paraId="30C2C6DE" w14:textId="77777777" w:rsidR="00042AD5" w:rsidRPr="00133177" w:rsidRDefault="00042AD5" w:rsidP="00042AD5">
      <w:pPr>
        <w:pStyle w:val="PL"/>
      </w:pPr>
      <w:r w:rsidRPr="00133177">
        <w:t xml:space="preserve">          type: string</w:t>
      </w:r>
    </w:p>
    <w:p w14:paraId="3B540EE3" w14:textId="77777777" w:rsidR="00042AD5" w:rsidRPr="00133177" w:rsidRDefault="00042AD5" w:rsidP="00042AD5">
      <w:pPr>
        <w:pStyle w:val="PL"/>
      </w:pPr>
      <w:r w:rsidRPr="00133177">
        <w:t xml:space="preserve">          description: A reference to the application detection filter configured at the UPF.</w:t>
      </w:r>
    </w:p>
    <w:p w14:paraId="22CBE4F2" w14:textId="77777777" w:rsidR="00042AD5" w:rsidRPr="00133177" w:rsidRDefault="00042AD5" w:rsidP="00042AD5">
      <w:pPr>
        <w:pStyle w:val="PL"/>
      </w:pPr>
      <w:r w:rsidRPr="00133177">
        <w:t xml:space="preserve">        precedence:</w:t>
      </w:r>
    </w:p>
    <w:p w14:paraId="031AE086" w14:textId="77777777" w:rsidR="00042AD5" w:rsidRPr="00133177" w:rsidRDefault="00042AD5" w:rsidP="00042AD5">
      <w:pPr>
        <w:pStyle w:val="PL"/>
      </w:pPr>
      <w:r w:rsidRPr="00133177">
        <w:t xml:space="preserve">          $ref: 'TS29571_CommonData.yaml#/components/schemas/Uinteger'</w:t>
      </w:r>
    </w:p>
    <w:p w14:paraId="39242888" w14:textId="77777777" w:rsidR="00042AD5" w:rsidRPr="00133177" w:rsidRDefault="00042AD5" w:rsidP="00042AD5">
      <w:pPr>
        <w:pStyle w:val="PL"/>
      </w:pPr>
      <w:r w:rsidRPr="00133177">
        <w:t xml:space="preserve">        refTcData:</w:t>
      </w:r>
    </w:p>
    <w:p w14:paraId="3B33B78F" w14:textId="77777777" w:rsidR="00042AD5" w:rsidRPr="00133177" w:rsidRDefault="00042AD5" w:rsidP="00042AD5">
      <w:pPr>
        <w:pStyle w:val="PL"/>
      </w:pPr>
      <w:r w:rsidRPr="00133177">
        <w:t xml:space="preserve">          type: array</w:t>
      </w:r>
    </w:p>
    <w:p w14:paraId="4A15C4BC" w14:textId="77777777" w:rsidR="00042AD5" w:rsidRPr="00133177" w:rsidRDefault="00042AD5" w:rsidP="00042AD5">
      <w:pPr>
        <w:pStyle w:val="PL"/>
      </w:pPr>
      <w:r w:rsidRPr="00133177">
        <w:t xml:space="preserve">          items:</w:t>
      </w:r>
    </w:p>
    <w:p w14:paraId="40294DB1" w14:textId="77777777" w:rsidR="00042AD5" w:rsidRPr="00133177" w:rsidRDefault="00042AD5" w:rsidP="00042AD5">
      <w:pPr>
        <w:pStyle w:val="PL"/>
      </w:pPr>
      <w:r w:rsidRPr="00133177">
        <w:t xml:space="preserve">            type: string</w:t>
      </w:r>
    </w:p>
    <w:p w14:paraId="0B9660A3" w14:textId="77777777" w:rsidR="00042AD5" w:rsidRPr="00133177" w:rsidRDefault="00042AD5" w:rsidP="00042AD5">
      <w:pPr>
        <w:pStyle w:val="PL"/>
      </w:pPr>
      <w:r w:rsidRPr="00133177">
        <w:t xml:space="preserve">          minItems: 1</w:t>
      </w:r>
    </w:p>
    <w:p w14:paraId="2305FED2" w14:textId="77777777" w:rsidR="00042AD5" w:rsidRPr="00133177" w:rsidRDefault="00042AD5" w:rsidP="00042AD5">
      <w:pPr>
        <w:pStyle w:val="PL"/>
      </w:pPr>
      <w:r w:rsidRPr="00133177">
        <w:t xml:space="preserve">          maxItems: 1</w:t>
      </w:r>
    </w:p>
    <w:p w14:paraId="380D7B35" w14:textId="77777777" w:rsidR="00042AD5" w:rsidRPr="00133177" w:rsidRDefault="00042AD5" w:rsidP="00042AD5">
      <w:pPr>
        <w:pStyle w:val="PL"/>
      </w:pPr>
      <w:r w:rsidRPr="00133177">
        <w:t xml:space="preserve">          description: &gt;</w:t>
      </w:r>
    </w:p>
    <w:p w14:paraId="783C6D94" w14:textId="2AA026A6" w:rsidR="00042AD5" w:rsidRPr="00133177" w:rsidRDefault="00042AD5" w:rsidP="00042AD5">
      <w:pPr>
        <w:pStyle w:val="PL"/>
      </w:pPr>
      <w:r w:rsidRPr="00133177">
        <w:t xml:space="preserve">            A reference to the TrafficControlData policy decision type. It is the tcId described </w:t>
      </w:r>
    </w:p>
    <w:p w14:paraId="4144B1FD" w14:textId="708EBF7C" w:rsidR="00042AD5" w:rsidRPr="00133177" w:rsidRDefault="00042AD5" w:rsidP="00042AD5">
      <w:pPr>
        <w:pStyle w:val="PL"/>
      </w:pPr>
      <w:r w:rsidRPr="00133177">
        <w:t xml:space="preserve">            </w:t>
      </w:r>
      <w:r>
        <w:t xml:space="preserve">in </w:t>
      </w:r>
      <w:r w:rsidRPr="00133177">
        <w:t>clause 5.6.2.10</w:t>
      </w:r>
      <w:r w:rsidRPr="00427198">
        <w:t xml:space="preserve"> of </w:t>
      </w:r>
      <w:r>
        <w:t>3GPP TS 29.512 [30].</w:t>
      </w:r>
    </w:p>
    <w:p w14:paraId="501FF043" w14:textId="77777777" w:rsidR="00042AD5" w:rsidRPr="00AE35A5" w:rsidRDefault="00042AD5" w:rsidP="00242486">
      <w:pPr>
        <w:pStyle w:val="PL"/>
      </w:pPr>
    </w:p>
    <w:p w14:paraId="05ECBA90" w14:textId="77777777" w:rsidR="00092498" w:rsidRDefault="00092498" w:rsidP="00092498">
      <w:pPr>
        <w:pStyle w:val="PL"/>
        <w:rPr>
          <w:ins w:id="5134" w:author="Bruno Landais - CR #810" w:date="2024-11-22T22:31:00Z" w16du:dateUtc="2024-11-22T21:31:00Z"/>
        </w:rPr>
      </w:pPr>
      <w:ins w:id="5135" w:author="Bruno Landais - CR #810" w:date="2024-11-22T22:31:00Z" w16du:dateUtc="2024-11-22T21:31:00Z">
        <w:r w:rsidRPr="002857AD">
          <w:t xml:space="preserve">    </w:t>
        </w:r>
        <w:r>
          <w:t>LocalOffloadingMgtInfo</w:t>
        </w:r>
        <w:r>
          <w:rPr>
            <w:lang w:eastAsia="zh-CN"/>
          </w:rPr>
          <w:t>FromIsmf</w:t>
        </w:r>
        <w:r w:rsidRPr="002857AD">
          <w:t>:</w:t>
        </w:r>
      </w:ins>
    </w:p>
    <w:p w14:paraId="65BDDCDC" w14:textId="77777777" w:rsidR="00092498" w:rsidRPr="00133177" w:rsidRDefault="00092498" w:rsidP="00092498">
      <w:pPr>
        <w:pStyle w:val="PL"/>
        <w:rPr>
          <w:ins w:id="5136" w:author="Bruno Landais - CR #810" w:date="2024-11-22T22:31:00Z" w16du:dateUtc="2024-11-22T21:31:00Z"/>
        </w:rPr>
      </w:pPr>
      <w:ins w:id="5137" w:author="Bruno Landais - CR #810" w:date="2024-11-22T22:31:00Z" w16du:dateUtc="2024-11-22T21:31:00Z">
        <w:r>
          <w:t xml:space="preserve">  </w:t>
        </w:r>
        <w:r w:rsidRPr="00133177">
          <w:t xml:space="preserve">    description: &gt;</w:t>
        </w:r>
      </w:ins>
    </w:p>
    <w:p w14:paraId="3FCEC6C1" w14:textId="77777777" w:rsidR="00092498" w:rsidRPr="00133177" w:rsidRDefault="00092498" w:rsidP="00092498">
      <w:pPr>
        <w:pStyle w:val="PL"/>
        <w:rPr>
          <w:ins w:id="5138" w:author="Bruno Landais - CR #810" w:date="2024-11-22T22:31:00Z" w16du:dateUtc="2024-11-22T21:31:00Z"/>
        </w:rPr>
      </w:pPr>
      <w:ins w:id="5139" w:author="Bruno Landais - CR #810" w:date="2024-11-22T22:31:00Z" w16du:dateUtc="2024-11-22T21:31:00Z">
        <w:r w:rsidRPr="00133177">
          <w:t xml:space="preserve">        </w:t>
        </w:r>
        <w:r>
          <w:rPr>
            <w:rFonts w:cs="Arial"/>
            <w:szCs w:val="18"/>
            <w:lang w:eastAsia="zh-CN"/>
          </w:rPr>
          <w:t>Information signaled by the I-SMF to the SMF for I-SMF based Local Offloading Management</w:t>
        </w:r>
      </w:ins>
    </w:p>
    <w:p w14:paraId="7AABA3FD" w14:textId="77777777" w:rsidR="00092498" w:rsidRPr="00F267AF" w:rsidRDefault="00092498" w:rsidP="00092498">
      <w:pPr>
        <w:pStyle w:val="PL"/>
        <w:rPr>
          <w:ins w:id="5140" w:author="Bruno Landais - CR #810" w:date="2024-11-22T22:31:00Z" w16du:dateUtc="2024-11-22T21:31:00Z"/>
        </w:rPr>
      </w:pPr>
      <w:ins w:id="5141" w:author="Bruno Landais - CR #810" w:date="2024-11-22T22:31:00Z" w16du:dateUtc="2024-11-22T21:31:00Z">
        <w:r w:rsidRPr="00F267AF">
          <w:t xml:space="preserve">      type: object</w:t>
        </w:r>
      </w:ins>
    </w:p>
    <w:p w14:paraId="25BF24DC" w14:textId="77777777" w:rsidR="00092498" w:rsidRPr="000B71E3" w:rsidRDefault="00092498" w:rsidP="00092498">
      <w:pPr>
        <w:pStyle w:val="PL"/>
        <w:rPr>
          <w:ins w:id="5142" w:author="Bruno Landais - CR #810" w:date="2024-11-22T22:31:00Z" w16du:dateUtc="2024-11-22T21:31:00Z"/>
        </w:rPr>
      </w:pPr>
      <w:ins w:id="5143" w:author="Bruno Landais - CR #810" w:date="2024-11-22T22:31:00Z" w16du:dateUtc="2024-11-22T21:31:00Z">
        <w:r w:rsidRPr="00F267AF">
          <w:t xml:space="preserve">      properties:</w:t>
        </w:r>
      </w:ins>
    </w:p>
    <w:p w14:paraId="30F5E0D1" w14:textId="77777777" w:rsidR="00092498" w:rsidRDefault="00092498" w:rsidP="00092498">
      <w:pPr>
        <w:pStyle w:val="PL"/>
        <w:rPr>
          <w:ins w:id="5144" w:author="Bruno Landais - CR #810" w:date="2024-11-22T22:31:00Z" w16du:dateUtc="2024-11-22T21:31:00Z"/>
        </w:rPr>
      </w:pPr>
      <w:ins w:id="5145" w:author="Bruno Landais - CR #810" w:date="2024-11-22T22:31:00Z" w16du:dateUtc="2024-11-22T21:31:00Z">
        <w:r>
          <w:t xml:space="preserve">        localOffloadingMgtAllowedInd:</w:t>
        </w:r>
      </w:ins>
    </w:p>
    <w:p w14:paraId="63BE840C" w14:textId="77777777" w:rsidR="00092498" w:rsidRDefault="00092498" w:rsidP="00092498">
      <w:pPr>
        <w:pStyle w:val="PL"/>
        <w:rPr>
          <w:ins w:id="5146" w:author="Bruno Landais - CR #810" w:date="2024-11-22T22:31:00Z" w16du:dateUtc="2024-11-22T21:31:00Z"/>
          <w:lang w:eastAsia="zh-CN"/>
        </w:rPr>
      </w:pPr>
      <w:ins w:id="5147" w:author="Bruno Landais - CR #810" w:date="2024-11-22T22:31:00Z" w16du:dateUtc="2024-11-22T21:31:00Z">
        <w:r>
          <w:t xml:space="preserve">          type: </w:t>
        </w:r>
        <w:r>
          <w:rPr>
            <w:lang w:eastAsia="zh-CN"/>
          </w:rPr>
          <w:t>boolean</w:t>
        </w:r>
      </w:ins>
    </w:p>
    <w:p w14:paraId="1EDC9D33" w14:textId="77777777" w:rsidR="00092498" w:rsidRDefault="00092498" w:rsidP="00092498">
      <w:pPr>
        <w:pStyle w:val="PL"/>
        <w:rPr>
          <w:ins w:id="5148" w:author="Bruno Landais - CR #810" w:date="2024-11-22T22:31:00Z" w16du:dateUtc="2024-11-22T21:31:00Z"/>
        </w:rPr>
      </w:pPr>
      <w:ins w:id="5149" w:author="Bruno Landais - CR #810" w:date="2024-11-22T22:31:00Z" w16du:dateUtc="2024-11-22T21:31:00Z">
        <w:r>
          <w:t xml:space="preserve">          enum:</w:t>
        </w:r>
      </w:ins>
    </w:p>
    <w:p w14:paraId="10876308" w14:textId="77777777" w:rsidR="00092498" w:rsidRDefault="00092498" w:rsidP="00092498">
      <w:pPr>
        <w:pStyle w:val="PL"/>
        <w:rPr>
          <w:ins w:id="5150" w:author="Bruno Landais - CR #810" w:date="2024-11-22T22:31:00Z" w16du:dateUtc="2024-11-22T21:31:00Z"/>
          <w:lang w:val="en-US"/>
        </w:rPr>
      </w:pPr>
      <w:ins w:id="5151" w:author="Bruno Landais - CR #810" w:date="2024-11-22T22:31:00Z" w16du:dateUtc="2024-11-22T21:31:00Z">
        <w:r>
          <w:t xml:space="preserve">           - true</w:t>
        </w:r>
      </w:ins>
    </w:p>
    <w:p w14:paraId="34EED18B" w14:textId="77777777" w:rsidR="00092498" w:rsidRPr="006A7EE2" w:rsidRDefault="00092498" w:rsidP="00092498">
      <w:pPr>
        <w:pStyle w:val="PL"/>
        <w:rPr>
          <w:ins w:id="5152" w:author="Bruno Landais - CR #810" w:date="2024-11-22T22:31:00Z" w16du:dateUtc="2024-11-22T21:31:00Z"/>
          <w:lang w:val="en-US"/>
        </w:rPr>
      </w:pPr>
      <w:ins w:id="5153" w:author="Bruno Landais - CR #810" w:date="2024-11-22T22:31:00Z" w16du:dateUtc="2024-11-22T21:31:00Z">
        <w:r w:rsidRPr="006A7EE2">
          <w:rPr>
            <w:lang w:val="en-US"/>
          </w:rPr>
          <w:t xml:space="preserve">        </w:t>
        </w:r>
        <w:r>
          <w:rPr>
            <w:lang w:val="en-US" w:eastAsia="zh-CN"/>
          </w:rPr>
          <w:t>e</w:t>
        </w:r>
        <w:r>
          <w:rPr>
            <w:lang w:val="en-US"/>
          </w:rPr>
          <w:t>asdfAddr</w:t>
        </w:r>
        <w:r w:rsidRPr="006A7EE2">
          <w:rPr>
            <w:lang w:val="en-US"/>
          </w:rPr>
          <w:t>:</w:t>
        </w:r>
      </w:ins>
    </w:p>
    <w:p w14:paraId="48E99EB5" w14:textId="77777777" w:rsidR="00092498" w:rsidRDefault="00092498" w:rsidP="00092498">
      <w:pPr>
        <w:pStyle w:val="PL"/>
        <w:rPr>
          <w:ins w:id="5154" w:author="Bruno Landais - CR #810" w:date="2024-11-22T22:31:00Z" w16du:dateUtc="2024-11-22T21:31:00Z"/>
          <w:lang w:val="en-US"/>
        </w:rPr>
      </w:pPr>
      <w:ins w:id="5155" w:author="Bruno Landais - CR #810" w:date="2024-11-22T22:31:00Z" w16du:dateUtc="2024-11-22T21:31:00Z">
        <w:r w:rsidRPr="006A7EE2">
          <w:rPr>
            <w:lang w:val="en-US"/>
          </w:rPr>
          <w:t xml:space="preserve">          $ref: '#/components/schemas/</w:t>
        </w:r>
        <w:r>
          <w:rPr>
            <w:lang w:val="en-US"/>
          </w:rPr>
          <w:t>IpAddress</w:t>
        </w:r>
        <w:r w:rsidRPr="006A7EE2">
          <w:rPr>
            <w:lang w:val="en-US"/>
          </w:rPr>
          <w:t>'</w:t>
        </w:r>
      </w:ins>
    </w:p>
    <w:p w14:paraId="457A5E18" w14:textId="77777777" w:rsidR="00092498" w:rsidRDefault="00092498" w:rsidP="00092498">
      <w:pPr>
        <w:pStyle w:val="PL"/>
        <w:rPr>
          <w:ins w:id="5156" w:author="Bruno Landais - CR #810" w:date="2024-11-22T22:31:00Z" w16du:dateUtc="2024-11-22T21:31:00Z"/>
          <w:lang w:val="en-US"/>
        </w:rPr>
      </w:pPr>
      <w:ins w:id="5157" w:author="Bruno Landais - CR #810" w:date="2024-11-22T22:31:00Z" w16du:dateUtc="2024-11-22T21:31:00Z">
        <w:r>
          <w:rPr>
            <w:lang w:val="en-US"/>
          </w:rPr>
          <w:t xml:space="preserve">        </w:t>
        </w:r>
        <w:r>
          <w:rPr>
            <w:lang w:eastAsia="fr-FR"/>
          </w:rPr>
          <w:t>easdfSecurityInfo</w:t>
        </w:r>
        <w:r>
          <w:rPr>
            <w:lang w:val="en-US"/>
          </w:rPr>
          <w:t>:</w:t>
        </w:r>
      </w:ins>
    </w:p>
    <w:p w14:paraId="02789E7B" w14:textId="77777777" w:rsidR="00092498" w:rsidRDefault="00092498" w:rsidP="00092498">
      <w:pPr>
        <w:pStyle w:val="PL"/>
        <w:rPr>
          <w:ins w:id="5158" w:author="Bruno Landais - CR #810" w:date="2024-11-22T22:31:00Z" w16du:dateUtc="2024-11-22T21:31:00Z"/>
          <w:lang w:eastAsia="zh-CN"/>
        </w:rPr>
      </w:pPr>
      <w:ins w:id="5159" w:author="Bruno Landais - CR #810" w:date="2024-11-22T22:31:00Z" w16du:dateUtc="2024-11-22T21:31:00Z">
        <w:r>
          <w:rPr>
            <w:lang w:val="en-US"/>
          </w:rPr>
          <w:t xml:space="preserve">          </w:t>
        </w:r>
        <w:r>
          <w:t xml:space="preserve">type: </w:t>
        </w:r>
        <w:r>
          <w:rPr>
            <w:lang w:eastAsia="zh-CN"/>
          </w:rPr>
          <w:t>array</w:t>
        </w:r>
      </w:ins>
    </w:p>
    <w:p w14:paraId="68648D67" w14:textId="77777777" w:rsidR="00092498" w:rsidRDefault="00092498" w:rsidP="000924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160" w:author="Bruno Landais - CR #810" w:date="2024-11-22T22:31:00Z" w16du:dateUtc="2024-11-22T21:31:00Z"/>
          <w:rFonts w:ascii="Courier New" w:hAnsi="Courier New"/>
          <w:sz w:val="16"/>
        </w:rPr>
      </w:pPr>
      <w:ins w:id="5161" w:author="Bruno Landais - CR #810" w:date="2024-11-22T22:31:00Z" w16du:dateUtc="2024-11-22T21:31:00Z">
        <w:r>
          <w:rPr>
            <w:rFonts w:ascii="Courier New" w:hAnsi="Courier New"/>
            <w:sz w:val="16"/>
          </w:rPr>
          <w:t xml:space="preserve">          items:</w:t>
        </w:r>
      </w:ins>
    </w:p>
    <w:p w14:paraId="74919583" w14:textId="77777777" w:rsidR="00092498" w:rsidRPr="006E6E68" w:rsidRDefault="00092498" w:rsidP="00092498">
      <w:pPr>
        <w:pStyle w:val="PL"/>
        <w:rPr>
          <w:ins w:id="5162" w:author="Bruno Landais - CR #810" w:date="2024-11-22T22:31:00Z" w16du:dateUtc="2024-11-22T21:31:00Z"/>
          <w:lang w:val="en-US"/>
        </w:rPr>
      </w:pPr>
      <w:ins w:id="5163" w:author="Bruno Landais - CR #810" w:date="2024-11-22T22:31:00Z" w16du:dateUtc="2024-11-22T21:31:00Z">
        <w:r>
          <w:rPr>
            <w:lang w:val="en-US"/>
          </w:rPr>
          <w:t xml:space="preserve">            $ref: '#/components/schemas/</w:t>
        </w:r>
        <w:r w:rsidRPr="00853981">
          <w:rPr>
            <w:lang w:val="en-US"/>
          </w:rPr>
          <w:t>DnsServerSecurityInformation</w:t>
        </w:r>
        <w:r>
          <w:rPr>
            <w:lang w:val="en-US"/>
          </w:rPr>
          <w:t>'</w:t>
        </w:r>
      </w:ins>
    </w:p>
    <w:p w14:paraId="1021C56B" w14:textId="77777777" w:rsidR="00092498" w:rsidRPr="003932E7" w:rsidRDefault="00092498" w:rsidP="000924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164" w:author="Bruno Landais - CR #810" w:date="2024-11-22T22:31:00Z" w16du:dateUtc="2024-11-22T21:31:00Z"/>
          <w:lang w:val="en-US"/>
        </w:rPr>
      </w:pPr>
      <w:ins w:id="5165" w:author="Bruno Landais - CR #810" w:date="2024-11-22T22:31:00Z" w16du:dateUtc="2024-11-22T21:31:00Z">
        <w:r>
          <w:rPr>
            <w:rFonts w:ascii="Courier New" w:hAnsi="Courier New"/>
            <w:sz w:val="16"/>
          </w:rPr>
          <w:t xml:space="preserve">          minItems: 1</w:t>
        </w:r>
      </w:ins>
    </w:p>
    <w:p w14:paraId="7A9F530A" w14:textId="77777777" w:rsidR="00092498" w:rsidRDefault="00092498" w:rsidP="00092498">
      <w:pPr>
        <w:pStyle w:val="PL"/>
        <w:rPr>
          <w:ins w:id="5166" w:author="Bruno Landais - CR #810" w:date="2024-11-22T22:31:00Z" w16du:dateUtc="2024-11-22T21:31:00Z"/>
        </w:rPr>
      </w:pPr>
      <w:ins w:id="5167" w:author="Bruno Landais - CR #810" w:date="2024-11-22T22:31:00Z" w16du:dateUtc="2024-11-22T21:31:00Z">
        <w:r>
          <w:t xml:space="preserve">        </w:t>
        </w:r>
        <w:r>
          <w:rPr>
            <w:lang w:eastAsia="zh-CN"/>
          </w:rPr>
          <w:t>easRediscoveryInd</w:t>
        </w:r>
        <w:r>
          <w:t>:</w:t>
        </w:r>
      </w:ins>
    </w:p>
    <w:p w14:paraId="4D41972D" w14:textId="77777777" w:rsidR="00092498" w:rsidRDefault="00092498" w:rsidP="00092498">
      <w:pPr>
        <w:pStyle w:val="PL"/>
        <w:rPr>
          <w:ins w:id="5168" w:author="Bruno Landais - CR #810" w:date="2024-11-22T22:31:00Z" w16du:dateUtc="2024-11-22T21:31:00Z"/>
          <w:lang w:eastAsia="zh-CN"/>
        </w:rPr>
      </w:pPr>
      <w:ins w:id="5169" w:author="Bruno Landais - CR #810" w:date="2024-11-22T22:31:00Z" w16du:dateUtc="2024-11-22T21:31:00Z">
        <w:r>
          <w:t xml:space="preserve">          type: </w:t>
        </w:r>
        <w:r>
          <w:rPr>
            <w:lang w:eastAsia="zh-CN"/>
          </w:rPr>
          <w:t>boolean</w:t>
        </w:r>
      </w:ins>
    </w:p>
    <w:p w14:paraId="68516C97" w14:textId="77777777" w:rsidR="00092498" w:rsidRDefault="00092498" w:rsidP="00092498">
      <w:pPr>
        <w:pStyle w:val="PL"/>
        <w:rPr>
          <w:ins w:id="5170" w:author="Bruno Landais - CR #810" w:date="2024-11-22T22:31:00Z" w16du:dateUtc="2024-11-22T21:31:00Z"/>
        </w:rPr>
      </w:pPr>
      <w:ins w:id="5171" w:author="Bruno Landais - CR #810" w:date="2024-11-22T22:31:00Z" w16du:dateUtc="2024-11-22T21:31:00Z">
        <w:r>
          <w:t xml:space="preserve">          enum:</w:t>
        </w:r>
      </w:ins>
    </w:p>
    <w:p w14:paraId="16BFD57E" w14:textId="77777777" w:rsidR="00092498" w:rsidRDefault="00092498" w:rsidP="00092498">
      <w:pPr>
        <w:pStyle w:val="PL"/>
        <w:rPr>
          <w:ins w:id="5172" w:author="Bruno Landais - CR #810" w:date="2024-11-22T22:31:00Z" w16du:dateUtc="2024-11-22T21:31:00Z"/>
        </w:rPr>
      </w:pPr>
      <w:ins w:id="5173" w:author="Bruno Landais - CR #810" w:date="2024-11-22T22:31:00Z" w16du:dateUtc="2024-11-22T21:31:00Z">
        <w:r>
          <w:t xml:space="preserve">           - true</w:t>
        </w:r>
      </w:ins>
    </w:p>
    <w:p w14:paraId="586E072F" w14:textId="77777777" w:rsidR="00092498" w:rsidRDefault="00092498" w:rsidP="00092498">
      <w:pPr>
        <w:pStyle w:val="PL"/>
        <w:rPr>
          <w:ins w:id="5174" w:author="Bruno Landais - CR #810" w:date="2024-11-22T22:31:00Z" w16du:dateUtc="2024-11-22T21:31:00Z"/>
          <w:lang w:eastAsia="zh-CN"/>
        </w:rPr>
      </w:pPr>
      <w:ins w:id="5175" w:author="Bruno Landais - CR #810" w:date="2024-11-22T22:31:00Z" w16du:dateUtc="2024-11-22T21:31:00Z">
        <w:r>
          <w:rPr>
            <w:lang w:val="en-US"/>
          </w:rPr>
          <w:t xml:space="preserve">        </w:t>
        </w:r>
        <w:r>
          <w:rPr>
            <w:lang w:eastAsia="zh-CN"/>
          </w:rPr>
          <w:t>easInfoToRefresh:</w:t>
        </w:r>
      </w:ins>
    </w:p>
    <w:p w14:paraId="101669B3" w14:textId="77777777" w:rsidR="00092498" w:rsidRDefault="00092498" w:rsidP="00092498">
      <w:pPr>
        <w:pStyle w:val="PL"/>
        <w:rPr>
          <w:ins w:id="5176" w:author="Bruno Landais - CR #810" w:date="2024-11-22T22:31:00Z" w16du:dateUtc="2024-11-22T21:31:00Z"/>
          <w:lang w:val="en-US"/>
        </w:rPr>
      </w:pPr>
      <w:ins w:id="5177" w:author="Bruno Landais - CR #810" w:date="2024-11-22T22:31:00Z" w16du:dateUtc="2024-11-22T21:31:00Z">
        <w:r>
          <w:rPr>
            <w:lang w:val="en-US"/>
          </w:rPr>
          <w:t xml:space="preserve">          $ref: '#/components/schemas/</w:t>
        </w:r>
        <w:r>
          <w:rPr>
            <w:lang w:eastAsia="zh-CN"/>
          </w:rPr>
          <w:t>EasInfoToRefresh</w:t>
        </w:r>
        <w:r>
          <w:rPr>
            <w:lang w:val="en-US"/>
          </w:rPr>
          <w:t>'</w:t>
        </w:r>
      </w:ins>
    </w:p>
    <w:p w14:paraId="46E1A06A" w14:textId="77777777" w:rsidR="00092498" w:rsidRDefault="00092498" w:rsidP="00092498">
      <w:pPr>
        <w:pStyle w:val="PL"/>
        <w:rPr>
          <w:ins w:id="5178" w:author="Bruno Landais - CR #810" w:date="2024-11-22T22:31:00Z" w16du:dateUtc="2024-11-22T21:31:00Z"/>
          <w:lang w:val="en-US"/>
        </w:rPr>
      </w:pPr>
      <w:ins w:id="5179" w:author="Bruno Landais - CR #810" w:date="2024-11-22T22:31:00Z" w16du:dateUtc="2024-11-22T21:31:00Z">
        <w:r>
          <w:rPr>
            <w:lang w:val="en-US"/>
          </w:rPr>
          <w:t xml:space="preserve">        </w:t>
        </w:r>
        <w:r>
          <w:t>storedOffloadIds</w:t>
        </w:r>
        <w:r>
          <w:rPr>
            <w:lang w:val="en-US"/>
          </w:rPr>
          <w:t>:</w:t>
        </w:r>
      </w:ins>
    </w:p>
    <w:p w14:paraId="58D3D8AD" w14:textId="77777777" w:rsidR="00092498" w:rsidRDefault="00092498" w:rsidP="00092498">
      <w:pPr>
        <w:pStyle w:val="PL"/>
        <w:rPr>
          <w:ins w:id="5180" w:author="Bruno Landais - CR #810" w:date="2024-11-22T22:31:00Z" w16du:dateUtc="2024-11-22T21:31:00Z"/>
          <w:lang w:eastAsia="zh-CN"/>
        </w:rPr>
      </w:pPr>
      <w:ins w:id="5181" w:author="Bruno Landais - CR #810" w:date="2024-11-22T22:31:00Z" w16du:dateUtc="2024-11-22T21:31:00Z">
        <w:r>
          <w:rPr>
            <w:lang w:val="en-US"/>
          </w:rPr>
          <w:t xml:space="preserve">          </w:t>
        </w:r>
        <w:r>
          <w:t xml:space="preserve">type: </w:t>
        </w:r>
        <w:r>
          <w:rPr>
            <w:lang w:eastAsia="zh-CN"/>
          </w:rPr>
          <w:t>array</w:t>
        </w:r>
      </w:ins>
    </w:p>
    <w:p w14:paraId="522C3A57" w14:textId="77777777" w:rsidR="00092498" w:rsidRDefault="00092498" w:rsidP="000924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182" w:author="Bruno Landais - CR #810" w:date="2024-11-22T22:31:00Z" w16du:dateUtc="2024-11-22T21:31:00Z"/>
          <w:rFonts w:ascii="Courier New" w:hAnsi="Courier New"/>
          <w:sz w:val="16"/>
        </w:rPr>
      </w:pPr>
      <w:ins w:id="5183" w:author="Bruno Landais - CR #810" w:date="2024-11-22T22:31:00Z" w16du:dateUtc="2024-11-22T21:31:00Z">
        <w:r>
          <w:rPr>
            <w:rFonts w:ascii="Courier New" w:hAnsi="Courier New"/>
            <w:sz w:val="16"/>
          </w:rPr>
          <w:t xml:space="preserve">          items:</w:t>
        </w:r>
      </w:ins>
    </w:p>
    <w:p w14:paraId="05C6FF1D" w14:textId="77777777" w:rsidR="00092498" w:rsidRDefault="00092498" w:rsidP="000924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184" w:author="Bruno Landais - CR #810" w:date="2024-11-22T22:31:00Z" w16du:dateUtc="2024-11-22T21:31:00Z"/>
          <w:rFonts w:ascii="Courier New" w:hAnsi="Courier New"/>
          <w:sz w:val="16"/>
          <w:lang w:val="en-US"/>
        </w:rPr>
      </w:pPr>
      <w:ins w:id="5185" w:author="Bruno Landais - CR #810" w:date="2024-11-22T22:31:00Z" w16du:dateUtc="2024-11-22T21:31:00Z">
        <w:r>
          <w:rPr>
            <w:rFonts w:ascii="Courier New" w:hAnsi="Courier New"/>
            <w:sz w:val="16"/>
            <w:lang w:val="en-US"/>
          </w:rPr>
          <w:t xml:space="preserve">            $ref: 'TS29571_CommonData.yaml#/components/schemas/OffloadIdentifier'</w:t>
        </w:r>
      </w:ins>
    </w:p>
    <w:p w14:paraId="3E35B767" w14:textId="77777777" w:rsidR="00092498" w:rsidRDefault="00092498" w:rsidP="000924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186" w:author="Bruno Landais - CR #810" w:date="2024-11-22T22:31:00Z" w16du:dateUtc="2024-11-22T21:31:00Z"/>
          <w:lang w:val="en-US"/>
        </w:rPr>
      </w:pPr>
      <w:ins w:id="5187" w:author="Bruno Landais - CR #810" w:date="2024-11-22T22:31:00Z" w16du:dateUtc="2024-11-22T21:31:00Z">
        <w:r>
          <w:rPr>
            <w:rFonts w:ascii="Courier New" w:hAnsi="Courier New"/>
            <w:sz w:val="16"/>
          </w:rPr>
          <w:t xml:space="preserve">          minItems: 1</w:t>
        </w:r>
      </w:ins>
    </w:p>
    <w:p w14:paraId="5C3E166C" w14:textId="77777777" w:rsidR="00092498" w:rsidRDefault="00092498" w:rsidP="00092498">
      <w:pPr>
        <w:pStyle w:val="PL"/>
        <w:rPr>
          <w:ins w:id="5188" w:author="Bruno Landais - CR #810" w:date="2024-11-22T22:31:00Z" w16du:dateUtc="2024-11-22T21:31:00Z"/>
        </w:rPr>
      </w:pPr>
    </w:p>
    <w:p w14:paraId="313B80FC" w14:textId="3AF82206" w:rsidR="00092498" w:rsidRDefault="00092498" w:rsidP="00092498">
      <w:pPr>
        <w:pStyle w:val="PL"/>
        <w:rPr>
          <w:ins w:id="5189" w:author="Bruno Landais - CR #810" w:date="2024-11-22T22:31:00Z" w16du:dateUtc="2024-11-22T21:31:00Z"/>
        </w:rPr>
      </w:pPr>
      <w:ins w:id="5190" w:author="Bruno Landais - CR #810" w:date="2024-11-22T22:31:00Z" w16du:dateUtc="2024-11-22T21:31:00Z">
        <w:r w:rsidRPr="002857AD">
          <w:t xml:space="preserve">    </w:t>
        </w:r>
        <w:r>
          <w:t>LocalOffloadingMgtInfo</w:t>
        </w:r>
        <w:r>
          <w:rPr>
            <w:lang w:eastAsia="zh-CN"/>
          </w:rPr>
          <w:t>ToIsmf</w:t>
        </w:r>
        <w:r w:rsidRPr="002857AD">
          <w:t>:</w:t>
        </w:r>
      </w:ins>
    </w:p>
    <w:p w14:paraId="52D0155E" w14:textId="77777777" w:rsidR="00092498" w:rsidRPr="00133177" w:rsidRDefault="00092498" w:rsidP="00092498">
      <w:pPr>
        <w:pStyle w:val="PL"/>
        <w:rPr>
          <w:ins w:id="5191" w:author="Bruno Landais - CR #810" w:date="2024-11-22T22:31:00Z" w16du:dateUtc="2024-11-22T21:31:00Z"/>
        </w:rPr>
      </w:pPr>
      <w:ins w:id="5192" w:author="Bruno Landais - CR #810" w:date="2024-11-22T22:31:00Z" w16du:dateUtc="2024-11-22T21:31:00Z">
        <w:r>
          <w:t xml:space="preserve">  </w:t>
        </w:r>
        <w:r w:rsidRPr="00133177">
          <w:t xml:space="preserve">    description: &gt;</w:t>
        </w:r>
      </w:ins>
    </w:p>
    <w:p w14:paraId="13D09E7A" w14:textId="77777777" w:rsidR="00092498" w:rsidRPr="00133177" w:rsidRDefault="00092498" w:rsidP="00092498">
      <w:pPr>
        <w:pStyle w:val="PL"/>
        <w:rPr>
          <w:ins w:id="5193" w:author="Bruno Landais - CR #810" w:date="2024-11-22T22:31:00Z" w16du:dateUtc="2024-11-22T21:31:00Z"/>
        </w:rPr>
      </w:pPr>
      <w:ins w:id="5194" w:author="Bruno Landais - CR #810" w:date="2024-11-22T22:31:00Z" w16du:dateUtc="2024-11-22T21:31:00Z">
        <w:r w:rsidRPr="00133177">
          <w:t xml:space="preserve">        </w:t>
        </w:r>
        <w:r>
          <w:rPr>
            <w:rFonts w:cs="Arial"/>
            <w:szCs w:val="18"/>
            <w:lang w:eastAsia="zh-CN"/>
          </w:rPr>
          <w:t>Information signaled by the SMF to the I-SMF for I-SMF based Local Offloading Management</w:t>
        </w:r>
      </w:ins>
    </w:p>
    <w:p w14:paraId="455C744E" w14:textId="77777777" w:rsidR="00092498" w:rsidRPr="00F267AF" w:rsidRDefault="00092498" w:rsidP="00092498">
      <w:pPr>
        <w:pStyle w:val="PL"/>
        <w:rPr>
          <w:ins w:id="5195" w:author="Bruno Landais - CR #810" w:date="2024-11-22T22:31:00Z" w16du:dateUtc="2024-11-22T21:31:00Z"/>
        </w:rPr>
      </w:pPr>
      <w:ins w:id="5196" w:author="Bruno Landais - CR #810" w:date="2024-11-22T22:31:00Z" w16du:dateUtc="2024-11-22T21:31:00Z">
        <w:r w:rsidRPr="00F267AF">
          <w:t xml:space="preserve">      type: object</w:t>
        </w:r>
      </w:ins>
    </w:p>
    <w:p w14:paraId="06E6A0D7" w14:textId="77777777" w:rsidR="00092498" w:rsidRPr="000B71E3" w:rsidRDefault="00092498" w:rsidP="00092498">
      <w:pPr>
        <w:pStyle w:val="PL"/>
        <w:rPr>
          <w:ins w:id="5197" w:author="Bruno Landais - CR #810" w:date="2024-11-22T22:31:00Z" w16du:dateUtc="2024-11-22T21:31:00Z"/>
        </w:rPr>
      </w:pPr>
      <w:ins w:id="5198" w:author="Bruno Landais - CR #810" w:date="2024-11-22T22:31:00Z" w16du:dateUtc="2024-11-22T21:31:00Z">
        <w:r w:rsidRPr="00F267AF">
          <w:t xml:space="preserve">      properties:</w:t>
        </w:r>
      </w:ins>
    </w:p>
    <w:p w14:paraId="58B51D0A" w14:textId="77777777" w:rsidR="00092498" w:rsidRDefault="00092498" w:rsidP="00092498">
      <w:pPr>
        <w:pStyle w:val="PL"/>
        <w:rPr>
          <w:ins w:id="5199" w:author="Bruno Landais - CR #810" w:date="2024-11-22T22:31:00Z" w16du:dateUtc="2024-11-22T21:31:00Z"/>
        </w:rPr>
      </w:pPr>
      <w:ins w:id="5200" w:author="Bruno Landais - CR #810" w:date="2024-11-22T22:31:00Z" w16du:dateUtc="2024-11-22T21:31:00Z">
        <w:r>
          <w:t xml:space="preserve">        localOffloadingInfoList:</w:t>
        </w:r>
      </w:ins>
    </w:p>
    <w:p w14:paraId="3727E6AB" w14:textId="77777777" w:rsidR="00092498" w:rsidRDefault="00092498" w:rsidP="00092498">
      <w:pPr>
        <w:pStyle w:val="PL"/>
        <w:rPr>
          <w:ins w:id="5201" w:author="Bruno Landais - CR #810" w:date="2024-11-22T22:31:00Z" w16du:dateUtc="2024-11-22T21:31:00Z"/>
          <w:lang w:val="en-US"/>
        </w:rPr>
      </w:pPr>
      <w:ins w:id="5202" w:author="Bruno Landais - CR #810" w:date="2024-11-22T22:31:00Z" w16du:dateUtc="2024-11-22T21:31:00Z">
        <w:r>
          <w:rPr>
            <w:lang w:val="en-US"/>
          </w:rPr>
          <w:t xml:space="preserve">          type: array</w:t>
        </w:r>
      </w:ins>
    </w:p>
    <w:p w14:paraId="10C90664" w14:textId="77777777" w:rsidR="00092498" w:rsidRDefault="00092498" w:rsidP="00092498">
      <w:pPr>
        <w:pStyle w:val="PL"/>
        <w:rPr>
          <w:ins w:id="5203" w:author="Bruno Landais - CR #810" w:date="2024-11-22T22:31:00Z" w16du:dateUtc="2024-11-22T21:31:00Z"/>
        </w:rPr>
      </w:pPr>
      <w:ins w:id="5204" w:author="Bruno Landais - CR #810" w:date="2024-11-22T22:31:00Z" w16du:dateUtc="2024-11-22T21:31:00Z">
        <w:r>
          <w:rPr>
            <w:lang w:val="en-US"/>
          </w:rPr>
          <w:t xml:space="preserve">          items:</w:t>
        </w:r>
      </w:ins>
    </w:p>
    <w:p w14:paraId="0B06DCC2" w14:textId="4E6B84C2" w:rsidR="00092498" w:rsidRDefault="00092498" w:rsidP="00092498">
      <w:pPr>
        <w:pStyle w:val="PL"/>
        <w:rPr>
          <w:ins w:id="5205" w:author="Bruno Landais - CR #810" w:date="2024-11-22T22:31:00Z" w16du:dateUtc="2024-11-22T21:31:00Z"/>
        </w:rPr>
      </w:pPr>
      <w:ins w:id="5206" w:author="Bruno Landais - CR #810" w:date="2024-11-22T22:31:00Z" w16du:dateUtc="2024-11-22T21:31:00Z">
        <w:r>
          <w:t xml:space="preserve">            $ref: 'TS29571_CommonData.yaml#/components/schemas/LocalOffloading</w:t>
        </w:r>
      </w:ins>
      <w:ins w:id="5207" w:author="Bruno Landais - CR #0810" w:date="2024-11-26T17:24:00Z" w16du:dateUtc="2024-11-26T16:24:00Z">
        <w:r w:rsidR="004D0F05">
          <w:t>Management</w:t>
        </w:r>
      </w:ins>
      <w:ins w:id="5208" w:author="Bruno Landais - CR #810" w:date="2024-11-22T22:31:00Z" w16du:dateUtc="2024-11-22T21:31:00Z">
        <w:r>
          <w:t>Info'</w:t>
        </w:r>
      </w:ins>
    </w:p>
    <w:p w14:paraId="214FBB52" w14:textId="77777777" w:rsidR="00092498" w:rsidRDefault="00092498" w:rsidP="00092498">
      <w:pPr>
        <w:pStyle w:val="PL"/>
        <w:rPr>
          <w:ins w:id="5209" w:author="Bruno Landais - CR #810" w:date="2024-11-22T22:31:00Z" w16du:dateUtc="2024-11-22T21:31:00Z"/>
          <w:lang w:val="en-US"/>
        </w:rPr>
      </w:pPr>
      <w:ins w:id="5210" w:author="Bruno Landais - CR #810" w:date="2024-11-22T22:31:00Z" w16du:dateUtc="2024-11-22T21:31:00Z">
        <w:r>
          <w:rPr>
            <w:lang w:val="en-US"/>
          </w:rPr>
          <w:t xml:space="preserve">        </w:t>
        </w:r>
        <w:r>
          <w:t>offloadIds</w:t>
        </w:r>
        <w:r>
          <w:rPr>
            <w:lang w:val="en-US"/>
          </w:rPr>
          <w:t>:</w:t>
        </w:r>
      </w:ins>
    </w:p>
    <w:p w14:paraId="0AD1FF26" w14:textId="77777777" w:rsidR="00092498" w:rsidRDefault="00092498" w:rsidP="00092498">
      <w:pPr>
        <w:pStyle w:val="PL"/>
        <w:rPr>
          <w:ins w:id="5211" w:author="Bruno Landais - CR #810" w:date="2024-11-22T22:31:00Z" w16du:dateUtc="2024-11-22T21:31:00Z"/>
          <w:lang w:eastAsia="zh-CN"/>
        </w:rPr>
      </w:pPr>
      <w:ins w:id="5212" w:author="Bruno Landais - CR #810" w:date="2024-11-22T22:31:00Z" w16du:dateUtc="2024-11-22T21:31:00Z">
        <w:r>
          <w:rPr>
            <w:lang w:val="en-US"/>
          </w:rPr>
          <w:t xml:space="preserve">          </w:t>
        </w:r>
        <w:r>
          <w:t xml:space="preserve">type: </w:t>
        </w:r>
        <w:r>
          <w:rPr>
            <w:lang w:eastAsia="zh-CN"/>
          </w:rPr>
          <w:t>array</w:t>
        </w:r>
      </w:ins>
    </w:p>
    <w:p w14:paraId="35361DC9" w14:textId="77777777" w:rsidR="00092498" w:rsidRDefault="00092498" w:rsidP="000924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213" w:author="Bruno Landais - CR #810" w:date="2024-11-22T22:31:00Z" w16du:dateUtc="2024-11-22T21:31:00Z"/>
          <w:rFonts w:ascii="Courier New" w:hAnsi="Courier New"/>
          <w:sz w:val="16"/>
        </w:rPr>
      </w:pPr>
      <w:ins w:id="5214" w:author="Bruno Landais - CR #810" w:date="2024-11-22T22:31:00Z" w16du:dateUtc="2024-11-22T21:31:00Z">
        <w:r>
          <w:rPr>
            <w:rFonts w:ascii="Courier New" w:hAnsi="Courier New"/>
            <w:sz w:val="16"/>
          </w:rPr>
          <w:t xml:space="preserve">          items:</w:t>
        </w:r>
      </w:ins>
    </w:p>
    <w:p w14:paraId="78217EB5" w14:textId="77777777" w:rsidR="00092498" w:rsidRDefault="00092498" w:rsidP="000924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215" w:author="Bruno Landais - CR #810" w:date="2024-11-22T22:31:00Z" w16du:dateUtc="2024-11-22T21:31:00Z"/>
        </w:rPr>
      </w:pPr>
      <w:ins w:id="5216" w:author="Bruno Landais - CR #810" w:date="2024-11-22T22:31:00Z" w16du:dateUtc="2024-11-22T21:31:00Z">
        <w:r>
          <w:rPr>
            <w:rFonts w:ascii="Courier New" w:hAnsi="Courier New"/>
            <w:sz w:val="16"/>
            <w:lang w:val="en-US"/>
          </w:rPr>
          <w:t xml:space="preserve">            $ref: 'TS29571_CommonData.yaml#/components/schemas/OffloadIdentifier'</w:t>
        </w:r>
      </w:ins>
    </w:p>
    <w:p w14:paraId="551D02E6" w14:textId="77777777" w:rsidR="00986FAE" w:rsidRPr="002E5CBA" w:rsidRDefault="00986FAE" w:rsidP="00FA3B9B">
      <w:pPr>
        <w:pStyle w:val="PL"/>
        <w:rPr>
          <w:lang w:val="en-US"/>
        </w:rPr>
      </w:pPr>
    </w:p>
    <w:p w14:paraId="538975E0" w14:textId="77777777" w:rsidR="00FA3B9B" w:rsidRPr="002E5CBA" w:rsidRDefault="00FA3B9B" w:rsidP="00FA3B9B">
      <w:pPr>
        <w:pStyle w:val="PL"/>
        <w:rPr>
          <w:lang w:val="en-US"/>
        </w:rPr>
      </w:pPr>
      <w:r w:rsidRPr="002E5CBA">
        <w:rPr>
          <w:lang w:val="en-US"/>
        </w:rPr>
        <w:t>#</w:t>
      </w:r>
    </w:p>
    <w:p w14:paraId="5B7BEB2A" w14:textId="77777777" w:rsidR="00FA3B9B" w:rsidRPr="002E5CBA" w:rsidRDefault="00FA3B9B" w:rsidP="00FA3B9B">
      <w:pPr>
        <w:pStyle w:val="PL"/>
        <w:rPr>
          <w:lang w:val="en-US"/>
        </w:rPr>
      </w:pPr>
      <w:r w:rsidRPr="002E5CBA">
        <w:rPr>
          <w:lang w:val="en-US"/>
        </w:rPr>
        <w:t># SIMPLE DATA TYPES</w:t>
      </w:r>
    </w:p>
    <w:p w14:paraId="3BF98D77" w14:textId="77777777" w:rsidR="00FA3B9B" w:rsidRPr="002E5CBA" w:rsidRDefault="00FA3B9B" w:rsidP="00FA3B9B">
      <w:pPr>
        <w:pStyle w:val="PL"/>
        <w:rPr>
          <w:lang w:val="en-US"/>
        </w:rPr>
      </w:pPr>
      <w:r w:rsidRPr="002E5CBA">
        <w:rPr>
          <w:lang w:val="en-US"/>
        </w:rPr>
        <w:t>#</w:t>
      </w:r>
    </w:p>
    <w:p w14:paraId="6FB4D496" w14:textId="73D1CD3E" w:rsidR="00FA3B9B" w:rsidRDefault="00FA3B9B" w:rsidP="00FA3B9B">
      <w:pPr>
        <w:pStyle w:val="PL"/>
        <w:rPr>
          <w:lang w:val="en-US"/>
        </w:rPr>
      </w:pPr>
      <w:r w:rsidRPr="002E5CBA">
        <w:rPr>
          <w:lang w:val="en-US"/>
        </w:rPr>
        <w:t xml:space="preserve">    ProcedureTransactionId:</w:t>
      </w:r>
    </w:p>
    <w:p w14:paraId="52BBC1A0" w14:textId="6D91D8C0" w:rsidR="00CA15EA" w:rsidRPr="002E5CBA" w:rsidRDefault="00CA15EA" w:rsidP="00FA3B9B">
      <w:pPr>
        <w:pStyle w:val="PL"/>
        <w:rPr>
          <w:lang w:val="en-US"/>
        </w:rPr>
      </w:pPr>
      <w:r>
        <w:t xml:space="preserve">      </w:t>
      </w:r>
      <w:r w:rsidRPr="00932D4A">
        <w:rPr>
          <w:lang w:val="en-US"/>
        </w:rPr>
        <w:t xml:space="preserve">description: </w:t>
      </w:r>
      <w:r>
        <w:rPr>
          <w:rFonts w:cs="Arial"/>
          <w:szCs w:val="18"/>
        </w:rPr>
        <w:t>Procedure Transaction Identifier</w:t>
      </w:r>
    </w:p>
    <w:p w14:paraId="074C6DD7" w14:textId="77777777" w:rsidR="00FA3B9B" w:rsidRPr="002E5CBA" w:rsidRDefault="00FA3B9B" w:rsidP="00FA3B9B">
      <w:pPr>
        <w:pStyle w:val="PL"/>
        <w:rPr>
          <w:lang w:val="en-US"/>
        </w:rPr>
      </w:pPr>
      <w:r w:rsidRPr="002E5CBA">
        <w:rPr>
          <w:lang w:val="en-US"/>
        </w:rPr>
        <w:t xml:space="preserve">      type: integer</w:t>
      </w:r>
    </w:p>
    <w:p w14:paraId="1A1E8196" w14:textId="77777777" w:rsidR="00FA3B9B" w:rsidRPr="002E5CBA" w:rsidRDefault="00FA3B9B" w:rsidP="00FA3B9B">
      <w:pPr>
        <w:pStyle w:val="PL"/>
        <w:rPr>
          <w:lang w:val="en-US"/>
        </w:rPr>
      </w:pPr>
      <w:r w:rsidRPr="002E5CBA">
        <w:rPr>
          <w:lang w:val="en-US"/>
        </w:rPr>
        <w:t xml:space="preserve">      minimum: 0</w:t>
      </w:r>
    </w:p>
    <w:p w14:paraId="1F5E1EFA" w14:textId="77777777" w:rsidR="00FA3B9B" w:rsidRPr="002E5CBA" w:rsidRDefault="00FA3B9B" w:rsidP="00FA3B9B">
      <w:pPr>
        <w:pStyle w:val="PL"/>
        <w:rPr>
          <w:lang w:val="en-US"/>
        </w:rPr>
      </w:pPr>
      <w:r w:rsidRPr="002E5CBA">
        <w:rPr>
          <w:lang w:val="en-US"/>
        </w:rPr>
        <w:t xml:space="preserve">      maximum: 255</w:t>
      </w:r>
    </w:p>
    <w:p w14:paraId="78D71B3C" w14:textId="77777777" w:rsidR="00FA3B9B" w:rsidRPr="002E5CBA" w:rsidRDefault="00FA3B9B" w:rsidP="00FA3B9B">
      <w:pPr>
        <w:pStyle w:val="PL"/>
        <w:rPr>
          <w:lang w:val="en-US"/>
        </w:rPr>
      </w:pPr>
    </w:p>
    <w:p w14:paraId="6F3CB266" w14:textId="48BD2346" w:rsidR="00FA3B9B" w:rsidRDefault="00FA3B9B" w:rsidP="00FA3B9B">
      <w:pPr>
        <w:pStyle w:val="PL"/>
        <w:rPr>
          <w:lang w:val="en-US"/>
        </w:rPr>
      </w:pPr>
      <w:r w:rsidRPr="002E5CBA">
        <w:rPr>
          <w:lang w:val="en-US"/>
        </w:rPr>
        <w:t xml:space="preserve">    EpsBearerId:</w:t>
      </w:r>
    </w:p>
    <w:p w14:paraId="1AFF0282" w14:textId="4A3DA0FF" w:rsidR="00CA15EA" w:rsidRPr="002E5CBA" w:rsidRDefault="00CA15EA" w:rsidP="00FA3B9B">
      <w:pPr>
        <w:pStyle w:val="PL"/>
        <w:rPr>
          <w:lang w:val="en-US"/>
        </w:rPr>
      </w:pPr>
      <w:r>
        <w:t xml:space="preserve">      </w:t>
      </w:r>
      <w:r w:rsidRPr="00932D4A">
        <w:rPr>
          <w:lang w:val="en-US"/>
        </w:rPr>
        <w:t xml:space="preserve">description: </w:t>
      </w:r>
      <w:r>
        <w:t>EPS Bearer Identifier</w:t>
      </w:r>
    </w:p>
    <w:p w14:paraId="0694D896" w14:textId="77777777" w:rsidR="00FA3B9B" w:rsidRPr="002E5CBA" w:rsidRDefault="00FA3B9B" w:rsidP="00FA3B9B">
      <w:pPr>
        <w:pStyle w:val="PL"/>
        <w:rPr>
          <w:lang w:val="en-US"/>
        </w:rPr>
      </w:pPr>
      <w:r w:rsidRPr="002E5CBA">
        <w:rPr>
          <w:lang w:val="en-US"/>
        </w:rPr>
        <w:t xml:space="preserve">      type: integer</w:t>
      </w:r>
    </w:p>
    <w:p w14:paraId="1745AAC4" w14:textId="77777777" w:rsidR="00FA3B9B" w:rsidRPr="002E5CBA" w:rsidRDefault="00FA3B9B" w:rsidP="00FA3B9B">
      <w:pPr>
        <w:pStyle w:val="PL"/>
        <w:rPr>
          <w:lang w:val="en-US"/>
        </w:rPr>
      </w:pPr>
      <w:r w:rsidRPr="002E5CBA">
        <w:rPr>
          <w:lang w:val="en-US"/>
        </w:rPr>
        <w:t xml:space="preserve">      minimum: 0</w:t>
      </w:r>
    </w:p>
    <w:p w14:paraId="66B4E47D" w14:textId="77777777" w:rsidR="00FA3B9B" w:rsidRPr="002E5CBA" w:rsidRDefault="00FA3B9B" w:rsidP="00FA3B9B">
      <w:pPr>
        <w:pStyle w:val="PL"/>
        <w:rPr>
          <w:lang w:val="en-US"/>
        </w:rPr>
      </w:pPr>
      <w:r w:rsidRPr="002E5CBA">
        <w:rPr>
          <w:lang w:val="en-US"/>
        </w:rPr>
        <w:t xml:space="preserve">      maximum: </w:t>
      </w:r>
      <w:r>
        <w:rPr>
          <w:lang w:val="en-US"/>
        </w:rPr>
        <w:t>15</w:t>
      </w:r>
    </w:p>
    <w:p w14:paraId="44AE6D98" w14:textId="77777777" w:rsidR="00FA3B9B" w:rsidRPr="002E5CBA" w:rsidRDefault="00FA3B9B" w:rsidP="00FA3B9B">
      <w:pPr>
        <w:pStyle w:val="PL"/>
        <w:rPr>
          <w:lang w:val="en-US"/>
        </w:rPr>
      </w:pPr>
    </w:p>
    <w:p w14:paraId="72AF466B" w14:textId="503C3B89" w:rsidR="00FA3B9B" w:rsidRDefault="00FA3B9B" w:rsidP="00FA3B9B">
      <w:pPr>
        <w:pStyle w:val="PL"/>
        <w:rPr>
          <w:lang w:val="en-US"/>
        </w:rPr>
      </w:pPr>
      <w:r w:rsidRPr="002E5CBA">
        <w:rPr>
          <w:lang w:val="en-US"/>
        </w:rPr>
        <w:t xml:space="preserve">    EpsPdnCnxContainer:</w:t>
      </w:r>
    </w:p>
    <w:p w14:paraId="31C4CB24" w14:textId="1DFD0D4C" w:rsidR="00CA15EA" w:rsidRPr="002E5CBA" w:rsidRDefault="00CA15EA" w:rsidP="00FA3B9B">
      <w:pPr>
        <w:pStyle w:val="PL"/>
        <w:rPr>
          <w:lang w:val="en-US"/>
        </w:rPr>
      </w:pPr>
      <w:r>
        <w:t xml:space="preserve">      </w:t>
      </w:r>
      <w:r w:rsidRPr="00932D4A">
        <w:rPr>
          <w:lang w:val="en-US"/>
        </w:rPr>
        <w:t xml:space="preserve">description: </w:t>
      </w:r>
      <w:r>
        <w:rPr>
          <w:rFonts w:cs="Arial"/>
          <w:szCs w:val="18"/>
        </w:rPr>
        <w:t>UE EPS PDN Connection container from SMF to AMF</w:t>
      </w:r>
    </w:p>
    <w:p w14:paraId="492D6DC8" w14:textId="7D56ED87" w:rsidR="00FA3B9B" w:rsidRDefault="00FA3B9B" w:rsidP="00FA3B9B">
      <w:pPr>
        <w:pStyle w:val="PL"/>
        <w:rPr>
          <w:lang w:val="en-US"/>
        </w:rPr>
      </w:pPr>
      <w:r w:rsidRPr="002E5CBA">
        <w:rPr>
          <w:lang w:val="en-US"/>
        </w:rPr>
        <w:t xml:space="preserve">      type: string</w:t>
      </w:r>
    </w:p>
    <w:p w14:paraId="0AE35C7E" w14:textId="7B077809" w:rsidR="002C0318" w:rsidRPr="002E5CBA" w:rsidRDefault="002C0318" w:rsidP="00FA3B9B">
      <w:pPr>
        <w:pStyle w:val="PL"/>
        <w:rPr>
          <w:lang w:val="en-US"/>
        </w:rPr>
      </w:pPr>
      <w:r>
        <w:rPr>
          <w:lang w:val="en-US"/>
        </w:rPr>
        <w:t xml:space="preserve">      format: byte</w:t>
      </w:r>
    </w:p>
    <w:p w14:paraId="6ED975AF" w14:textId="77777777" w:rsidR="00FA3B9B" w:rsidRPr="002E5CBA" w:rsidRDefault="00FA3B9B" w:rsidP="00FA3B9B">
      <w:pPr>
        <w:pStyle w:val="PL"/>
        <w:rPr>
          <w:lang w:val="en-US"/>
        </w:rPr>
      </w:pPr>
    </w:p>
    <w:p w14:paraId="2784A739" w14:textId="14DEE72A" w:rsidR="00FA3B9B" w:rsidRDefault="00FA3B9B" w:rsidP="00FA3B9B">
      <w:pPr>
        <w:pStyle w:val="PL"/>
        <w:rPr>
          <w:lang w:val="en-US"/>
        </w:rPr>
      </w:pPr>
      <w:r w:rsidRPr="002E5CBA">
        <w:rPr>
          <w:lang w:val="en-US"/>
        </w:rPr>
        <w:t xml:space="preserve">    EpsBearerContainer:</w:t>
      </w:r>
    </w:p>
    <w:p w14:paraId="4656E3F7" w14:textId="18AA7E45" w:rsidR="00CA15EA" w:rsidRPr="002E5CBA" w:rsidRDefault="00CA15EA" w:rsidP="00FA3B9B">
      <w:pPr>
        <w:pStyle w:val="PL"/>
        <w:rPr>
          <w:lang w:val="en-US"/>
        </w:rPr>
      </w:pPr>
      <w:r>
        <w:t xml:space="preserve">      </w:t>
      </w:r>
      <w:r w:rsidRPr="00932D4A">
        <w:rPr>
          <w:lang w:val="en-US"/>
        </w:rPr>
        <w:t xml:space="preserve">description: </w:t>
      </w:r>
      <w:r>
        <w:rPr>
          <w:rFonts w:cs="Arial"/>
          <w:szCs w:val="18"/>
        </w:rPr>
        <w:t>EPS Bearer container from SMF to AMF</w:t>
      </w:r>
    </w:p>
    <w:p w14:paraId="270FF7DF" w14:textId="7472EDEB" w:rsidR="00FA3B9B" w:rsidRDefault="00FA3B9B" w:rsidP="00FA3B9B">
      <w:pPr>
        <w:pStyle w:val="PL"/>
        <w:rPr>
          <w:lang w:val="en-US"/>
        </w:rPr>
      </w:pPr>
      <w:r w:rsidRPr="002E5CBA">
        <w:rPr>
          <w:lang w:val="en-US"/>
        </w:rPr>
        <w:t xml:space="preserve">      type: string</w:t>
      </w:r>
    </w:p>
    <w:p w14:paraId="781E342C" w14:textId="070DFC4E" w:rsidR="002C0318" w:rsidRPr="002E5CBA" w:rsidRDefault="002C0318" w:rsidP="00FA3B9B">
      <w:pPr>
        <w:pStyle w:val="PL"/>
        <w:rPr>
          <w:lang w:val="en-US"/>
        </w:rPr>
      </w:pPr>
      <w:r>
        <w:rPr>
          <w:lang w:val="en-US"/>
        </w:rPr>
        <w:t xml:space="preserve">      format: byte</w:t>
      </w:r>
    </w:p>
    <w:p w14:paraId="2AA4E866" w14:textId="77777777" w:rsidR="00FA3B9B" w:rsidRPr="002E5CBA" w:rsidRDefault="00FA3B9B" w:rsidP="00FA3B9B">
      <w:pPr>
        <w:pStyle w:val="PL"/>
        <w:rPr>
          <w:lang w:val="en-US"/>
        </w:rPr>
      </w:pPr>
    </w:p>
    <w:p w14:paraId="13746859" w14:textId="77777777" w:rsidR="00FA3B9B" w:rsidRPr="002E5CBA" w:rsidRDefault="00FA3B9B" w:rsidP="00FA3B9B">
      <w:pPr>
        <w:pStyle w:val="PL"/>
        <w:rPr>
          <w:lang w:val="en-US"/>
        </w:rPr>
      </w:pPr>
      <w:r w:rsidRPr="002E5CBA">
        <w:rPr>
          <w:lang w:val="en-US"/>
        </w:rPr>
        <w:t xml:space="preserve">    Teid:</w:t>
      </w:r>
    </w:p>
    <w:p w14:paraId="73D3E942" w14:textId="0FD23085" w:rsidR="00FA3B9B" w:rsidRDefault="00FA3B9B" w:rsidP="00FA3B9B">
      <w:pPr>
        <w:pStyle w:val="PL"/>
        <w:rPr>
          <w:lang w:val="en-US"/>
        </w:rPr>
      </w:pPr>
      <w:r w:rsidRPr="002E5CBA">
        <w:rPr>
          <w:lang w:val="en-US"/>
        </w:rPr>
        <w:t xml:space="preserve">      type: string</w:t>
      </w:r>
    </w:p>
    <w:p w14:paraId="0D9C198D" w14:textId="53858CAA" w:rsidR="00CA15EA" w:rsidRPr="002E5CBA" w:rsidRDefault="00CA15EA" w:rsidP="00FA3B9B">
      <w:pPr>
        <w:pStyle w:val="PL"/>
        <w:rPr>
          <w:lang w:val="en-US"/>
        </w:rPr>
      </w:pPr>
      <w:r>
        <w:t xml:space="preserve">      </w:t>
      </w:r>
      <w:r w:rsidRPr="00932D4A">
        <w:rPr>
          <w:lang w:val="en-US"/>
        </w:rPr>
        <w:t xml:space="preserve">description: </w:t>
      </w:r>
      <w:r>
        <w:rPr>
          <w:rFonts w:cs="Arial"/>
          <w:szCs w:val="18"/>
        </w:rPr>
        <w:t>GTP Tunnel Endpoint Identifier</w:t>
      </w:r>
    </w:p>
    <w:p w14:paraId="23A87B65" w14:textId="1D8AE5AF" w:rsidR="00FA3B9B" w:rsidRDefault="00FA3B9B" w:rsidP="00FA3B9B">
      <w:pPr>
        <w:pStyle w:val="PL"/>
        <w:rPr>
          <w:lang w:val="en-US"/>
        </w:rPr>
      </w:pPr>
      <w:r w:rsidRPr="002E5CBA">
        <w:rPr>
          <w:lang w:val="en-US"/>
        </w:rPr>
        <w:t xml:space="preserve">      pattern: '^[A-F</w:t>
      </w:r>
      <w:r w:rsidR="007C46AD">
        <w:rPr>
          <w:lang w:val="en-US"/>
        </w:rPr>
        <w:t>a-f</w:t>
      </w:r>
      <w:r w:rsidRPr="002E5CBA">
        <w:rPr>
          <w:lang w:val="en-US"/>
        </w:rPr>
        <w:t>0-9]{8}$'</w:t>
      </w:r>
    </w:p>
    <w:p w14:paraId="11929342" w14:textId="77777777" w:rsidR="00FA3B9B" w:rsidRDefault="00FA3B9B" w:rsidP="00FA3B9B">
      <w:pPr>
        <w:pStyle w:val="PL"/>
        <w:rPr>
          <w:lang w:val="en-US"/>
        </w:rPr>
      </w:pPr>
    </w:p>
    <w:p w14:paraId="3F27FBFB" w14:textId="1765215E" w:rsidR="00FA3B9B" w:rsidRDefault="00FA3B9B" w:rsidP="00FA3B9B">
      <w:pPr>
        <w:pStyle w:val="PL"/>
        <w:rPr>
          <w:lang w:val="en-US"/>
        </w:rPr>
      </w:pPr>
      <w:r w:rsidRPr="002E5CBA">
        <w:rPr>
          <w:lang w:val="en-US"/>
        </w:rPr>
        <w:t xml:space="preserve">    </w:t>
      </w:r>
      <w:r>
        <w:rPr>
          <w:lang w:val="en-US"/>
        </w:rPr>
        <w:t>EpsBearerContextStatus</w:t>
      </w:r>
      <w:r w:rsidRPr="002E5CBA">
        <w:rPr>
          <w:lang w:val="en-US"/>
        </w:rPr>
        <w:t>:</w:t>
      </w:r>
    </w:p>
    <w:p w14:paraId="1DBDC008" w14:textId="1135BF32" w:rsidR="00CA15EA" w:rsidRPr="002E5CBA" w:rsidRDefault="00CA15EA" w:rsidP="00FA3B9B">
      <w:pPr>
        <w:pStyle w:val="PL"/>
        <w:rPr>
          <w:lang w:val="en-US"/>
        </w:rPr>
      </w:pPr>
      <w:r>
        <w:t xml:space="preserve">      </w:t>
      </w:r>
      <w:r w:rsidRPr="00932D4A">
        <w:rPr>
          <w:lang w:val="en-US"/>
        </w:rPr>
        <w:t xml:space="preserve">description: </w:t>
      </w:r>
      <w:r>
        <w:rPr>
          <w:rFonts w:cs="Arial"/>
          <w:szCs w:val="18"/>
        </w:rPr>
        <w:t>EPS bearer context status</w:t>
      </w:r>
    </w:p>
    <w:p w14:paraId="7BFA9E14" w14:textId="77777777" w:rsidR="00FA3B9B" w:rsidRPr="002E5CBA" w:rsidRDefault="00FA3B9B" w:rsidP="00FA3B9B">
      <w:pPr>
        <w:pStyle w:val="PL"/>
        <w:rPr>
          <w:lang w:val="en-US"/>
        </w:rPr>
      </w:pPr>
      <w:r w:rsidRPr="002E5CBA">
        <w:rPr>
          <w:lang w:val="en-US"/>
        </w:rPr>
        <w:t xml:space="preserve">      type: string</w:t>
      </w:r>
    </w:p>
    <w:p w14:paraId="588F538F" w14:textId="77777777" w:rsidR="00FA3B9B" w:rsidRDefault="00FA3B9B" w:rsidP="00FA3B9B">
      <w:pPr>
        <w:pStyle w:val="PL"/>
        <w:rPr>
          <w:lang w:val="en-US"/>
        </w:rPr>
      </w:pPr>
      <w:r w:rsidRPr="002E5CBA">
        <w:rPr>
          <w:lang w:val="en-US"/>
        </w:rPr>
        <w:t xml:space="preserve">      pattern: '^[A-F</w:t>
      </w:r>
      <w:r w:rsidRPr="00CF152B">
        <w:rPr>
          <w:rFonts w:cs="Arial"/>
          <w:szCs w:val="18"/>
        </w:rPr>
        <w:t>a-f</w:t>
      </w:r>
      <w:r w:rsidRPr="002E5CBA">
        <w:rPr>
          <w:lang w:val="en-US"/>
        </w:rPr>
        <w:t>0-9]{</w:t>
      </w:r>
      <w:r>
        <w:rPr>
          <w:lang w:val="en-US"/>
        </w:rPr>
        <w:t>4</w:t>
      </w:r>
      <w:r w:rsidRPr="002E5CBA">
        <w:rPr>
          <w:lang w:val="en-US"/>
        </w:rPr>
        <w:t>}$'</w:t>
      </w:r>
    </w:p>
    <w:p w14:paraId="0D857D2E" w14:textId="77777777" w:rsidR="00FA3B9B" w:rsidRDefault="00FA3B9B" w:rsidP="00FA3B9B">
      <w:pPr>
        <w:pStyle w:val="PL"/>
        <w:rPr>
          <w:lang w:val="en-US"/>
        </w:rPr>
      </w:pPr>
    </w:p>
    <w:p w14:paraId="551FF439" w14:textId="302B9E50" w:rsidR="00FA3B9B" w:rsidRDefault="00FA3B9B" w:rsidP="00FA3B9B">
      <w:pPr>
        <w:pStyle w:val="PL"/>
        <w:rPr>
          <w:lang w:val="en-US"/>
        </w:rPr>
      </w:pPr>
      <w:r w:rsidRPr="002E5CBA">
        <w:rPr>
          <w:lang w:val="en-US"/>
        </w:rPr>
        <w:t xml:space="preserve">    </w:t>
      </w:r>
      <w:r>
        <w:rPr>
          <w:lang w:val="en-US"/>
        </w:rPr>
        <w:t>DrbId</w:t>
      </w:r>
      <w:r w:rsidRPr="002E5CBA">
        <w:rPr>
          <w:lang w:val="en-US"/>
        </w:rPr>
        <w:t>:</w:t>
      </w:r>
    </w:p>
    <w:p w14:paraId="1465235B" w14:textId="3C61E8FE" w:rsidR="00CA15EA" w:rsidRPr="002E5CBA" w:rsidRDefault="00CA15EA" w:rsidP="00FA3B9B">
      <w:pPr>
        <w:pStyle w:val="PL"/>
        <w:rPr>
          <w:lang w:val="en-US"/>
        </w:rPr>
      </w:pPr>
      <w:r>
        <w:t xml:space="preserve">      </w:t>
      </w:r>
      <w:r w:rsidRPr="00932D4A">
        <w:rPr>
          <w:lang w:val="en-US"/>
        </w:rPr>
        <w:t xml:space="preserve">description: </w:t>
      </w:r>
      <w:r>
        <w:t>Data Radio Bearer Identity</w:t>
      </w:r>
    </w:p>
    <w:p w14:paraId="45E9167C" w14:textId="77777777" w:rsidR="00FA3B9B" w:rsidRPr="002E5CBA" w:rsidRDefault="00FA3B9B" w:rsidP="00FA3B9B">
      <w:pPr>
        <w:pStyle w:val="PL"/>
        <w:rPr>
          <w:lang w:val="en-US"/>
        </w:rPr>
      </w:pPr>
      <w:r w:rsidRPr="002E5CBA">
        <w:rPr>
          <w:lang w:val="en-US"/>
        </w:rPr>
        <w:t xml:space="preserve">      type: integer</w:t>
      </w:r>
    </w:p>
    <w:p w14:paraId="1A105C7B" w14:textId="77777777" w:rsidR="00FA3B9B" w:rsidRPr="002E5CBA" w:rsidRDefault="00FA3B9B" w:rsidP="00FA3B9B">
      <w:pPr>
        <w:pStyle w:val="PL"/>
        <w:rPr>
          <w:lang w:val="en-US"/>
        </w:rPr>
      </w:pPr>
      <w:r w:rsidRPr="002E5CBA">
        <w:rPr>
          <w:lang w:val="en-US"/>
        </w:rPr>
        <w:t xml:space="preserve">      minimum: </w:t>
      </w:r>
      <w:r>
        <w:rPr>
          <w:lang w:val="en-US"/>
        </w:rPr>
        <w:t>1</w:t>
      </w:r>
    </w:p>
    <w:p w14:paraId="00B88E77" w14:textId="77777777" w:rsidR="00FA3B9B" w:rsidRPr="002E5CBA" w:rsidRDefault="00FA3B9B" w:rsidP="00FA3B9B">
      <w:pPr>
        <w:pStyle w:val="PL"/>
        <w:rPr>
          <w:lang w:val="en-US"/>
        </w:rPr>
      </w:pPr>
      <w:r w:rsidRPr="002E5CBA">
        <w:rPr>
          <w:lang w:val="en-US"/>
        </w:rPr>
        <w:t xml:space="preserve">      maximum: </w:t>
      </w:r>
      <w:r>
        <w:rPr>
          <w:lang w:val="en-US"/>
        </w:rPr>
        <w:t>32</w:t>
      </w:r>
    </w:p>
    <w:p w14:paraId="433E0C0D" w14:textId="77777777" w:rsidR="00FA3B9B" w:rsidRDefault="00FA3B9B" w:rsidP="00FA3B9B">
      <w:pPr>
        <w:pStyle w:val="PL"/>
        <w:rPr>
          <w:lang w:val="en-US"/>
        </w:rPr>
      </w:pPr>
    </w:p>
    <w:p w14:paraId="3E6117A1" w14:textId="527879B2" w:rsidR="00FA3B9B" w:rsidRDefault="00FA3B9B" w:rsidP="00FA3B9B">
      <w:pPr>
        <w:pStyle w:val="PL"/>
        <w:rPr>
          <w:lang w:val="en-US"/>
        </w:rPr>
      </w:pPr>
      <w:r w:rsidRPr="002E5CBA">
        <w:rPr>
          <w:lang w:val="en-US"/>
        </w:rPr>
        <w:t xml:space="preserve">    </w:t>
      </w:r>
      <w:r>
        <w:rPr>
          <w:lang w:val="en-US"/>
        </w:rPr>
        <w:t>AdditionalTnlNb</w:t>
      </w:r>
      <w:r w:rsidRPr="002E5CBA">
        <w:rPr>
          <w:lang w:val="en-US"/>
        </w:rPr>
        <w:t>:</w:t>
      </w:r>
    </w:p>
    <w:p w14:paraId="72E18F5B" w14:textId="31352836" w:rsidR="00CA15EA" w:rsidRPr="002E5CBA" w:rsidRDefault="00CA15EA" w:rsidP="00FA3B9B">
      <w:pPr>
        <w:pStyle w:val="PL"/>
        <w:rPr>
          <w:lang w:val="en-US"/>
        </w:rPr>
      </w:pPr>
      <w:r>
        <w:t xml:space="preserve">      </w:t>
      </w:r>
      <w:r w:rsidRPr="00932D4A">
        <w:rPr>
          <w:lang w:val="en-US"/>
        </w:rPr>
        <w:t xml:space="preserve">description: </w:t>
      </w:r>
      <w:r>
        <w:t>indicates first, second or third additional indirect data forwarding tunnel</w:t>
      </w:r>
    </w:p>
    <w:p w14:paraId="2DD456AD" w14:textId="77777777" w:rsidR="00FA3B9B" w:rsidRPr="002E5CBA" w:rsidRDefault="00FA3B9B" w:rsidP="00FA3B9B">
      <w:pPr>
        <w:pStyle w:val="PL"/>
        <w:rPr>
          <w:lang w:val="en-US"/>
        </w:rPr>
      </w:pPr>
      <w:r w:rsidRPr="002E5CBA">
        <w:rPr>
          <w:lang w:val="en-US"/>
        </w:rPr>
        <w:t xml:space="preserve">      type: integer</w:t>
      </w:r>
    </w:p>
    <w:p w14:paraId="460E06DC" w14:textId="77777777" w:rsidR="00FA3B9B" w:rsidRPr="002E5CBA" w:rsidRDefault="00FA3B9B" w:rsidP="00FA3B9B">
      <w:pPr>
        <w:pStyle w:val="PL"/>
        <w:rPr>
          <w:lang w:val="en-US"/>
        </w:rPr>
      </w:pPr>
      <w:r w:rsidRPr="002E5CBA">
        <w:rPr>
          <w:lang w:val="en-US"/>
        </w:rPr>
        <w:t xml:space="preserve">      minimum: </w:t>
      </w:r>
      <w:r>
        <w:rPr>
          <w:lang w:val="en-US"/>
        </w:rPr>
        <w:t>1</w:t>
      </w:r>
    </w:p>
    <w:p w14:paraId="232A01DC" w14:textId="77777777" w:rsidR="00FA3B9B" w:rsidRDefault="00FA3B9B" w:rsidP="00FA3B9B">
      <w:pPr>
        <w:pStyle w:val="PL"/>
        <w:rPr>
          <w:lang w:val="en-US"/>
        </w:rPr>
      </w:pPr>
      <w:r w:rsidRPr="002E5CBA">
        <w:rPr>
          <w:lang w:val="en-US"/>
        </w:rPr>
        <w:t xml:space="preserve">      maximum: </w:t>
      </w:r>
      <w:r>
        <w:rPr>
          <w:lang w:val="en-US"/>
        </w:rPr>
        <w:t>3</w:t>
      </w:r>
    </w:p>
    <w:p w14:paraId="1D9629E5" w14:textId="77777777" w:rsidR="00FA3B9B" w:rsidRDefault="00FA3B9B" w:rsidP="00FA3B9B">
      <w:pPr>
        <w:pStyle w:val="PL"/>
        <w:rPr>
          <w:lang w:val="en-US"/>
        </w:rPr>
      </w:pPr>
    </w:p>
    <w:p w14:paraId="24D1E8EB" w14:textId="186D7DF3" w:rsidR="00FA3B9B" w:rsidRDefault="00FA3B9B" w:rsidP="00FA3B9B">
      <w:pPr>
        <w:pStyle w:val="PL"/>
        <w:rPr>
          <w:lang w:val="en-US"/>
        </w:rPr>
      </w:pPr>
      <w:r w:rsidRPr="002E5CBA">
        <w:rPr>
          <w:lang w:val="en-US"/>
        </w:rPr>
        <w:t xml:space="preserve">    </w:t>
      </w:r>
      <w:r>
        <w:rPr>
          <w:lang w:val="en-US"/>
        </w:rPr>
        <w:t>ForwardingBearer</w:t>
      </w:r>
      <w:r w:rsidRPr="002E5CBA">
        <w:rPr>
          <w:lang w:val="en-US"/>
        </w:rPr>
        <w:t>Container:</w:t>
      </w:r>
    </w:p>
    <w:p w14:paraId="3B858A93" w14:textId="2D9E2A78" w:rsidR="00C66696" w:rsidRPr="002E5CBA" w:rsidRDefault="00C66696" w:rsidP="00FA3B9B">
      <w:pPr>
        <w:pStyle w:val="PL"/>
        <w:rPr>
          <w:lang w:val="en-US"/>
        </w:rPr>
      </w:pPr>
      <w:r>
        <w:t xml:space="preserve">      </w:t>
      </w:r>
      <w:r w:rsidRPr="00932D4A">
        <w:rPr>
          <w:lang w:val="en-US"/>
        </w:rPr>
        <w:t xml:space="preserve">description: </w:t>
      </w:r>
      <w:r>
        <w:rPr>
          <w:lang w:val="en-US"/>
        </w:rPr>
        <w:t>Forwarding Bearer Container</w:t>
      </w:r>
    </w:p>
    <w:p w14:paraId="23E15817" w14:textId="6E2D3D24" w:rsidR="00FA3B9B" w:rsidRDefault="00FA3B9B" w:rsidP="00FA3B9B">
      <w:pPr>
        <w:pStyle w:val="PL"/>
        <w:rPr>
          <w:lang w:val="en-US"/>
        </w:rPr>
      </w:pPr>
      <w:r w:rsidRPr="002E5CBA">
        <w:rPr>
          <w:lang w:val="en-US"/>
        </w:rPr>
        <w:t xml:space="preserve">      type: string</w:t>
      </w:r>
    </w:p>
    <w:p w14:paraId="588F7B19" w14:textId="5BCBCD12" w:rsidR="002C0318" w:rsidRDefault="002C0318" w:rsidP="00FA3B9B">
      <w:pPr>
        <w:pStyle w:val="PL"/>
        <w:rPr>
          <w:lang w:val="en-US"/>
        </w:rPr>
      </w:pPr>
      <w:r>
        <w:rPr>
          <w:lang w:val="en-US"/>
        </w:rPr>
        <w:t xml:space="preserve">      format: byte</w:t>
      </w:r>
    </w:p>
    <w:p w14:paraId="3942B81B" w14:textId="56D2FADE" w:rsidR="001E62DB" w:rsidRDefault="001E62DB" w:rsidP="00FA3B9B">
      <w:pPr>
        <w:pStyle w:val="PL"/>
        <w:rPr>
          <w:lang w:val="en-US"/>
        </w:rPr>
      </w:pPr>
    </w:p>
    <w:p w14:paraId="06BF7636" w14:textId="77777777" w:rsidR="001E62DB" w:rsidRDefault="001E62DB" w:rsidP="001E62DB">
      <w:pPr>
        <w:pStyle w:val="PL"/>
        <w:rPr>
          <w:lang w:val="en-US"/>
        </w:rPr>
      </w:pPr>
      <w:r>
        <w:rPr>
          <w:lang w:val="en-US"/>
        </w:rPr>
        <w:t xml:space="preserve">    </w:t>
      </w:r>
      <w:r>
        <w:t>S</w:t>
      </w:r>
      <w:r w:rsidRPr="006C1437">
        <w:t>econdaryR</w:t>
      </w:r>
      <w:r>
        <w:t>at</w:t>
      </w:r>
      <w:r w:rsidRPr="006C1437">
        <w:t>UsageDataReport</w:t>
      </w:r>
      <w:r>
        <w:t>Container</w:t>
      </w:r>
      <w:r>
        <w:rPr>
          <w:lang w:val="en-US"/>
        </w:rPr>
        <w:t>:</w:t>
      </w:r>
    </w:p>
    <w:p w14:paraId="7A26A1E6" w14:textId="77777777" w:rsidR="001E62DB" w:rsidRDefault="001E62DB" w:rsidP="001E62DB">
      <w:pPr>
        <w:pStyle w:val="PL"/>
        <w:rPr>
          <w:lang w:val="en-US"/>
        </w:rPr>
      </w:pPr>
      <w:r>
        <w:t xml:space="preserve">      </w:t>
      </w:r>
      <w:r>
        <w:rPr>
          <w:lang w:val="en-US"/>
        </w:rPr>
        <w:t xml:space="preserve">description: </w:t>
      </w:r>
      <w:r>
        <w:t>S</w:t>
      </w:r>
      <w:r w:rsidRPr="006C1437">
        <w:t>econdary</w:t>
      </w:r>
      <w:r>
        <w:t xml:space="preserve"> </w:t>
      </w:r>
      <w:r w:rsidRPr="006C1437">
        <w:t>R</w:t>
      </w:r>
      <w:r>
        <w:t xml:space="preserve">at </w:t>
      </w:r>
      <w:r w:rsidRPr="006C1437">
        <w:t>Usage</w:t>
      </w:r>
      <w:r>
        <w:t xml:space="preserve"> </w:t>
      </w:r>
      <w:r w:rsidRPr="006C1437">
        <w:t>Data</w:t>
      </w:r>
      <w:r>
        <w:t xml:space="preserve"> </w:t>
      </w:r>
      <w:r w:rsidRPr="006C1437">
        <w:t>Report</w:t>
      </w:r>
      <w:r>
        <w:t xml:space="preserve"> Container</w:t>
      </w:r>
    </w:p>
    <w:p w14:paraId="371DDBCF" w14:textId="77777777" w:rsidR="001E62DB" w:rsidRDefault="001E62DB" w:rsidP="001E62DB">
      <w:pPr>
        <w:pStyle w:val="PL"/>
        <w:rPr>
          <w:lang w:val="en-US"/>
        </w:rPr>
      </w:pPr>
      <w:r>
        <w:rPr>
          <w:lang w:val="en-US"/>
        </w:rPr>
        <w:t xml:space="preserve">      type: string</w:t>
      </w:r>
    </w:p>
    <w:p w14:paraId="331DCE9C" w14:textId="180F3148" w:rsidR="00E71468" w:rsidRDefault="001E62DB" w:rsidP="00FA3B9B">
      <w:pPr>
        <w:pStyle w:val="PL"/>
        <w:rPr>
          <w:lang w:val="en-US"/>
        </w:rPr>
      </w:pPr>
      <w:r>
        <w:rPr>
          <w:lang w:val="en-US"/>
        </w:rPr>
        <w:t xml:space="preserve">      format: byte</w:t>
      </w:r>
    </w:p>
    <w:p w14:paraId="04C7B025" w14:textId="77777777" w:rsidR="00161350" w:rsidRDefault="00161350" w:rsidP="00FA3B9B">
      <w:pPr>
        <w:pStyle w:val="PL"/>
        <w:rPr>
          <w:lang w:val="en-US"/>
        </w:rPr>
      </w:pPr>
    </w:p>
    <w:p w14:paraId="6A8EF1D6" w14:textId="77777777" w:rsidR="00161350" w:rsidRDefault="00161350" w:rsidP="00161350">
      <w:pPr>
        <w:pStyle w:val="PL"/>
        <w:rPr>
          <w:lang w:val="en-US"/>
        </w:rPr>
      </w:pPr>
      <w:r>
        <w:rPr>
          <w:lang w:val="en-US"/>
        </w:rPr>
        <w:t xml:space="preserve">    </w:t>
      </w:r>
      <w:r>
        <w:t>DnsServerSecurityInformation</w:t>
      </w:r>
      <w:r>
        <w:rPr>
          <w:lang w:val="en-US"/>
        </w:rPr>
        <w:t>:</w:t>
      </w:r>
    </w:p>
    <w:p w14:paraId="08E0895E" w14:textId="77777777" w:rsidR="00161350" w:rsidRDefault="00161350" w:rsidP="00161350">
      <w:pPr>
        <w:pStyle w:val="PL"/>
        <w:rPr>
          <w:lang w:val="en-US"/>
        </w:rPr>
      </w:pPr>
      <w:r>
        <w:t xml:space="preserve">      </w:t>
      </w:r>
      <w:r>
        <w:rPr>
          <w:lang w:val="en-US"/>
        </w:rPr>
        <w:t xml:space="preserve">description: </w:t>
      </w:r>
      <w:r>
        <w:rPr>
          <w:lang w:eastAsia="zh-CN"/>
        </w:rPr>
        <w:t>DNS server security information</w:t>
      </w:r>
    </w:p>
    <w:p w14:paraId="2902A0D5" w14:textId="77777777" w:rsidR="00161350" w:rsidRDefault="00161350" w:rsidP="00161350">
      <w:pPr>
        <w:pStyle w:val="PL"/>
        <w:rPr>
          <w:lang w:val="en-US"/>
        </w:rPr>
      </w:pPr>
      <w:r>
        <w:rPr>
          <w:lang w:val="en-US"/>
        </w:rPr>
        <w:t xml:space="preserve">      type: string</w:t>
      </w:r>
    </w:p>
    <w:p w14:paraId="7EA1C838" w14:textId="3B249C58" w:rsidR="00161350" w:rsidRDefault="00161350" w:rsidP="00FA3B9B">
      <w:pPr>
        <w:pStyle w:val="PL"/>
        <w:rPr>
          <w:ins w:id="5217" w:author="Bruno Landais - CR #0799" w:date="2024-10-18T06:04:00Z" w16du:dateUtc="2024-10-18T04:04:00Z"/>
          <w:lang w:val="en-US"/>
        </w:rPr>
      </w:pPr>
      <w:r>
        <w:rPr>
          <w:lang w:val="en-US"/>
        </w:rPr>
        <w:t xml:space="preserve">      format: byte</w:t>
      </w:r>
    </w:p>
    <w:p w14:paraId="0F9EE1C1" w14:textId="77777777" w:rsidR="00C047C5" w:rsidRDefault="00C047C5" w:rsidP="00FA3B9B">
      <w:pPr>
        <w:pStyle w:val="PL"/>
        <w:rPr>
          <w:ins w:id="5218" w:author="Bruno Landais - CR #0799" w:date="2024-10-18T06:04:00Z" w16du:dateUtc="2024-10-18T04:04:00Z"/>
          <w:lang w:val="en-US"/>
        </w:rPr>
      </w:pPr>
    </w:p>
    <w:p w14:paraId="19D2EB40" w14:textId="77777777" w:rsidR="00C047C5" w:rsidRDefault="00C047C5" w:rsidP="00C047C5">
      <w:pPr>
        <w:pStyle w:val="PL"/>
        <w:rPr>
          <w:ins w:id="5219" w:author="Bruno Landais - CR #0799" w:date="2024-10-18T06:04:00Z" w16du:dateUtc="2024-10-18T04:04:00Z"/>
          <w:lang w:val="en-US"/>
        </w:rPr>
      </w:pPr>
      <w:ins w:id="5220" w:author="Bruno Landais - CR #0799" w:date="2024-10-18T06:04:00Z" w16du:dateUtc="2024-10-18T04:04:00Z">
        <w:r w:rsidRPr="002E5CBA">
          <w:rPr>
            <w:lang w:val="en-US"/>
          </w:rPr>
          <w:t xml:space="preserve">    </w:t>
        </w:r>
        <w:r>
          <w:rPr>
            <w:lang w:val="en-US"/>
          </w:rPr>
          <w:t>PduSessionPriority</w:t>
        </w:r>
        <w:r w:rsidRPr="002E5CBA">
          <w:rPr>
            <w:lang w:val="en-US"/>
          </w:rPr>
          <w:t>:</w:t>
        </w:r>
      </w:ins>
    </w:p>
    <w:p w14:paraId="4B97C646" w14:textId="77777777" w:rsidR="00C047C5" w:rsidRPr="002E5CBA" w:rsidRDefault="00C047C5" w:rsidP="00C047C5">
      <w:pPr>
        <w:pStyle w:val="PL"/>
        <w:rPr>
          <w:ins w:id="5221" w:author="Bruno Landais - CR #0799" w:date="2024-10-18T06:04:00Z" w16du:dateUtc="2024-10-18T04:04:00Z"/>
          <w:lang w:val="en-US"/>
        </w:rPr>
      </w:pPr>
      <w:ins w:id="5222" w:author="Bruno Landais - CR #0799" w:date="2024-10-18T06:04:00Z" w16du:dateUtc="2024-10-18T04:04:00Z">
        <w:r>
          <w:t xml:space="preserve">      </w:t>
        </w:r>
        <w:r w:rsidRPr="00932D4A">
          <w:rPr>
            <w:lang w:val="en-US"/>
          </w:rPr>
          <w:t xml:space="preserve">description: </w:t>
        </w:r>
        <w:r>
          <w:rPr>
            <w:lang w:val="en-US"/>
          </w:rPr>
          <w:t>The priority of the PDU session</w:t>
        </w:r>
      </w:ins>
    </w:p>
    <w:p w14:paraId="222860D1" w14:textId="32D95A9B" w:rsidR="00C047C5" w:rsidRDefault="00C047C5" w:rsidP="00FA3B9B">
      <w:pPr>
        <w:pStyle w:val="PL"/>
        <w:rPr>
          <w:lang w:val="en-US"/>
        </w:rPr>
      </w:pPr>
      <w:ins w:id="5223" w:author="Bruno Landais - CR #0799" w:date="2024-10-18T06:04:00Z" w16du:dateUtc="2024-10-18T04:04:00Z">
        <w:r w:rsidRPr="002E5CBA">
          <w:rPr>
            <w:lang w:val="en-US"/>
          </w:rPr>
          <w:t xml:space="preserve">      type: integer</w:t>
        </w:r>
      </w:ins>
    </w:p>
    <w:p w14:paraId="16FD203B" w14:textId="77777777" w:rsidR="00FA3B9B" w:rsidRPr="002E5CBA" w:rsidRDefault="00FA3B9B" w:rsidP="00FA3B9B">
      <w:pPr>
        <w:pStyle w:val="PL"/>
        <w:rPr>
          <w:lang w:val="en-US"/>
        </w:rPr>
      </w:pPr>
    </w:p>
    <w:p w14:paraId="07CA41EB" w14:textId="77777777" w:rsidR="00FA3B9B" w:rsidRPr="002E5CBA" w:rsidRDefault="00FA3B9B" w:rsidP="00FA3B9B">
      <w:pPr>
        <w:pStyle w:val="PL"/>
        <w:rPr>
          <w:lang w:val="en-US"/>
        </w:rPr>
      </w:pPr>
      <w:r w:rsidRPr="002E5CBA">
        <w:rPr>
          <w:lang w:val="en-US"/>
        </w:rPr>
        <w:t>#</w:t>
      </w:r>
    </w:p>
    <w:p w14:paraId="754F769C" w14:textId="77777777" w:rsidR="00FA3B9B" w:rsidRPr="002E5CBA" w:rsidRDefault="00FA3B9B" w:rsidP="00FA3B9B">
      <w:pPr>
        <w:pStyle w:val="PL"/>
        <w:rPr>
          <w:lang w:val="en-US"/>
        </w:rPr>
      </w:pPr>
      <w:r w:rsidRPr="002E5CBA">
        <w:rPr>
          <w:lang w:val="en-US"/>
        </w:rPr>
        <w:t># ENUMERATIONS</w:t>
      </w:r>
    </w:p>
    <w:p w14:paraId="04863F41" w14:textId="77777777" w:rsidR="00FA3B9B" w:rsidRPr="002E5CBA" w:rsidRDefault="00FA3B9B" w:rsidP="00FA3B9B">
      <w:pPr>
        <w:pStyle w:val="PL"/>
        <w:rPr>
          <w:lang w:val="en-US"/>
        </w:rPr>
      </w:pPr>
      <w:r w:rsidRPr="002E5CBA">
        <w:rPr>
          <w:lang w:val="en-US"/>
        </w:rPr>
        <w:t>#</w:t>
      </w:r>
    </w:p>
    <w:p w14:paraId="2D354867" w14:textId="77777777" w:rsidR="00FA3B9B" w:rsidRPr="002E5CBA" w:rsidRDefault="00FA3B9B" w:rsidP="00FA3B9B">
      <w:pPr>
        <w:pStyle w:val="PL"/>
        <w:rPr>
          <w:lang w:val="en-US"/>
        </w:rPr>
      </w:pPr>
      <w:r w:rsidRPr="002E5CBA">
        <w:rPr>
          <w:lang w:val="en-US"/>
        </w:rPr>
        <w:t xml:space="preserve">    UpCnxState:</w:t>
      </w:r>
    </w:p>
    <w:p w14:paraId="70275C33" w14:textId="77777777" w:rsidR="00FA3B9B" w:rsidRPr="002E5CBA" w:rsidRDefault="00FA3B9B" w:rsidP="00FA3B9B">
      <w:pPr>
        <w:pStyle w:val="PL"/>
        <w:rPr>
          <w:lang w:val="en-US"/>
        </w:rPr>
      </w:pPr>
      <w:r w:rsidRPr="002E5CBA">
        <w:rPr>
          <w:lang w:val="en-US"/>
        </w:rPr>
        <w:t xml:space="preserve">      anyOf:</w:t>
      </w:r>
    </w:p>
    <w:p w14:paraId="310906FD" w14:textId="77777777" w:rsidR="00FA3B9B" w:rsidRPr="002E5CBA" w:rsidRDefault="00FA3B9B" w:rsidP="00FA3B9B">
      <w:pPr>
        <w:pStyle w:val="PL"/>
        <w:rPr>
          <w:lang w:val="en-US"/>
        </w:rPr>
      </w:pPr>
      <w:r w:rsidRPr="002E5CBA">
        <w:rPr>
          <w:lang w:val="en-US"/>
        </w:rPr>
        <w:t xml:space="preserve">      - type: string</w:t>
      </w:r>
    </w:p>
    <w:p w14:paraId="425DF87E" w14:textId="77777777" w:rsidR="00FA3B9B" w:rsidRPr="002E5CBA" w:rsidRDefault="00FA3B9B" w:rsidP="00FA3B9B">
      <w:pPr>
        <w:pStyle w:val="PL"/>
        <w:rPr>
          <w:lang w:val="en-US"/>
        </w:rPr>
      </w:pPr>
      <w:r w:rsidRPr="002E5CBA">
        <w:rPr>
          <w:lang w:val="en-US"/>
        </w:rPr>
        <w:t xml:space="preserve">        enum:</w:t>
      </w:r>
    </w:p>
    <w:p w14:paraId="2A12D8C9" w14:textId="77777777" w:rsidR="00FA3B9B" w:rsidRPr="002E5CBA" w:rsidRDefault="00FA3B9B" w:rsidP="00FA3B9B">
      <w:pPr>
        <w:pStyle w:val="PL"/>
        <w:rPr>
          <w:lang w:val="en-US"/>
        </w:rPr>
      </w:pPr>
      <w:r w:rsidRPr="002E5CBA">
        <w:rPr>
          <w:lang w:val="en-US"/>
        </w:rPr>
        <w:t xml:space="preserve">          - ACTIVATED</w:t>
      </w:r>
    </w:p>
    <w:p w14:paraId="301356C9" w14:textId="77777777" w:rsidR="00FA3B9B" w:rsidRPr="002E5CBA" w:rsidRDefault="00FA3B9B" w:rsidP="00FA3B9B">
      <w:pPr>
        <w:pStyle w:val="PL"/>
        <w:rPr>
          <w:lang w:val="en-US"/>
        </w:rPr>
      </w:pPr>
      <w:r w:rsidRPr="002E5CBA">
        <w:rPr>
          <w:lang w:val="en-US"/>
        </w:rPr>
        <w:t xml:space="preserve">          - DEACTIVATED</w:t>
      </w:r>
    </w:p>
    <w:p w14:paraId="70F52699" w14:textId="77777777" w:rsidR="00FA3B9B" w:rsidRDefault="00FA3B9B" w:rsidP="00FA3B9B">
      <w:pPr>
        <w:pStyle w:val="PL"/>
        <w:rPr>
          <w:lang w:val="en-US"/>
        </w:rPr>
      </w:pPr>
      <w:r w:rsidRPr="002E5CBA">
        <w:rPr>
          <w:lang w:val="en-US"/>
        </w:rPr>
        <w:t xml:space="preserve">          - ACTIVATING</w:t>
      </w:r>
    </w:p>
    <w:p w14:paraId="07D6A3A9" w14:textId="77777777" w:rsidR="00FA3B9B" w:rsidRPr="002E5CBA" w:rsidRDefault="00FA3B9B" w:rsidP="00FA3B9B">
      <w:pPr>
        <w:pStyle w:val="PL"/>
        <w:rPr>
          <w:lang w:val="en-US"/>
        </w:rPr>
      </w:pPr>
      <w:r w:rsidRPr="002E5CBA">
        <w:rPr>
          <w:lang w:val="en-US"/>
        </w:rPr>
        <w:t xml:space="preserve">          - </w:t>
      </w:r>
      <w:r>
        <w:rPr>
          <w:lang w:val="en-US"/>
        </w:rPr>
        <w:t>SUSPENDED</w:t>
      </w:r>
    </w:p>
    <w:p w14:paraId="50514969" w14:textId="77777777" w:rsidR="00FA3B9B" w:rsidRPr="002E5CBA" w:rsidRDefault="00FA3B9B" w:rsidP="00FA3B9B">
      <w:pPr>
        <w:pStyle w:val="PL"/>
        <w:rPr>
          <w:lang w:val="en-US"/>
        </w:rPr>
      </w:pPr>
      <w:r w:rsidRPr="002E5CBA">
        <w:rPr>
          <w:lang w:val="en-US"/>
        </w:rPr>
        <w:t xml:space="preserve">      - type: string</w:t>
      </w:r>
    </w:p>
    <w:p w14:paraId="597A11C4" w14:textId="77777777" w:rsidR="00FA3B9B" w:rsidRPr="002E5CBA" w:rsidRDefault="00FA3B9B" w:rsidP="00FA3B9B">
      <w:pPr>
        <w:pStyle w:val="PL"/>
        <w:rPr>
          <w:lang w:val="en-US"/>
        </w:rPr>
      </w:pPr>
      <w:r w:rsidRPr="002E5CBA">
        <w:rPr>
          <w:lang w:val="en-US"/>
        </w:rPr>
        <w:t xml:space="preserve">        description: &gt;</w:t>
      </w:r>
    </w:p>
    <w:p w14:paraId="3B087720" w14:textId="77777777" w:rsidR="00FA3B9B" w:rsidRPr="002E5CBA" w:rsidRDefault="00FA3B9B" w:rsidP="00FA3B9B">
      <w:pPr>
        <w:pStyle w:val="PL"/>
        <w:rPr>
          <w:lang w:val="en-US"/>
        </w:rPr>
      </w:pPr>
      <w:r w:rsidRPr="002E5CBA">
        <w:rPr>
          <w:lang w:val="en-US"/>
        </w:rPr>
        <w:t xml:space="preserve">          This string provides forward-compatibility with future</w:t>
      </w:r>
    </w:p>
    <w:p w14:paraId="4ECEE82E"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2AE1994" w14:textId="77777777" w:rsidR="00FA3B9B" w:rsidRPr="002E5CBA" w:rsidRDefault="00FA3B9B" w:rsidP="00FA3B9B">
      <w:pPr>
        <w:pStyle w:val="PL"/>
        <w:rPr>
          <w:lang w:val="en-US"/>
        </w:rPr>
      </w:pPr>
      <w:r w:rsidRPr="002E5CBA">
        <w:rPr>
          <w:lang w:val="en-US"/>
        </w:rPr>
        <w:t xml:space="preserve">          content defined in the present version of this API.</w:t>
      </w:r>
    </w:p>
    <w:p w14:paraId="1C18400C" w14:textId="1DDE6E72" w:rsidR="00FA3B9B" w:rsidRPr="002E5CBA" w:rsidRDefault="00FA3B9B" w:rsidP="00FA3B9B">
      <w:pPr>
        <w:pStyle w:val="PL"/>
        <w:rPr>
          <w:lang w:val="en-US"/>
        </w:rPr>
      </w:pPr>
      <w:r w:rsidRPr="002E5CBA">
        <w:rPr>
          <w:lang w:val="en-US"/>
        </w:rPr>
        <w:t xml:space="preserve">      description: </w:t>
      </w:r>
      <w:r w:rsidR="00357E98">
        <w:rPr>
          <w:lang w:val="en-US"/>
        </w:rPr>
        <w:t>|</w:t>
      </w:r>
    </w:p>
    <w:p w14:paraId="695DDACF" w14:textId="0FAC2A81" w:rsidR="00FA3B9B" w:rsidRPr="002E5CBA" w:rsidRDefault="00FA3B9B" w:rsidP="00FA3B9B">
      <w:pPr>
        <w:pStyle w:val="PL"/>
        <w:rPr>
          <w:lang w:val="en-US"/>
        </w:rPr>
      </w:pPr>
      <w:r w:rsidRPr="002E5CBA">
        <w:rPr>
          <w:lang w:val="en-US"/>
        </w:rPr>
        <w:t xml:space="preserve">        </w:t>
      </w:r>
      <w:r w:rsidR="00C66696">
        <w:rPr>
          <w:rFonts w:cs="Arial"/>
          <w:szCs w:val="18"/>
        </w:rPr>
        <w:t>User Plane Connection State</w:t>
      </w:r>
      <w:r w:rsidR="00C66696">
        <w:rPr>
          <w:lang w:val="en-US"/>
        </w:rPr>
        <w:t xml:space="preserve">. </w:t>
      </w:r>
      <w:r w:rsidRPr="002E5CBA">
        <w:rPr>
          <w:lang w:val="en-US"/>
        </w:rPr>
        <w:t>Possible values are</w:t>
      </w:r>
    </w:p>
    <w:p w14:paraId="50A017DB" w14:textId="77777777" w:rsidR="00FA3B9B" w:rsidRPr="002E5CBA" w:rsidRDefault="00FA3B9B" w:rsidP="00FA3B9B">
      <w:pPr>
        <w:pStyle w:val="PL"/>
        <w:rPr>
          <w:lang w:val="en-US"/>
        </w:rPr>
      </w:pPr>
      <w:r w:rsidRPr="002E5CBA">
        <w:rPr>
          <w:lang w:val="en-US"/>
        </w:rPr>
        <w:t xml:space="preserve">        - ACTIVATED</w:t>
      </w:r>
    </w:p>
    <w:p w14:paraId="28C0128A" w14:textId="77777777" w:rsidR="00FA3B9B" w:rsidRPr="002E5CBA" w:rsidRDefault="00FA3B9B" w:rsidP="00FA3B9B">
      <w:pPr>
        <w:pStyle w:val="PL"/>
        <w:rPr>
          <w:lang w:val="en-US"/>
        </w:rPr>
      </w:pPr>
      <w:r w:rsidRPr="002E5CBA">
        <w:rPr>
          <w:lang w:val="en-US"/>
        </w:rPr>
        <w:t xml:space="preserve">        - DEACTIVATED</w:t>
      </w:r>
    </w:p>
    <w:p w14:paraId="6B93F3C6" w14:textId="77777777" w:rsidR="00FA3B9B" w:rsidRDefault="00FA3B9B" w:rsidP="00FA3B9B">
      <w:pPr>
        <w:pStyle w:val="PL"/>
        <w:rPr>
          <w:lang w:val="en-US"/>
        </w:rPr>
      </w:pPr>
      <w:r w:rsidRPr="002E5CBA">
        <w:rPr>
          <w:lang w:val="en-US"/>
        </w:rPr>
        <w:t xml:space="preserve">        - ACTIVATING</w:t>
      </w:r>
    </w:p>
    <w:p w14:paraId="25FBE340"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SUSPENDED</w:t>
      </w:r>
    </w:p>
    <w:p w14:paraId="4B49CC84" w14:textId="77777777" w:rsidR="00FA3B9B" w:rsidRPr="002E5CBA" w:rsidRDefault="00FA3B9B" w:rsidP="00FA3B9B">
      <w:pPr>
        <w:pStyle w:val="PL"/>
        <w:rPr>
          <w:lang w:val="en-US"/>
        </w:rPr>
      </w:pPr>
    </w:p>
    <w:p w14:paraId="6937BB9E" w14:textId="77777777" w:rsidR="00FA3B9B" w:rsidRPr="002E5CBA" w:rsidRDefault="00FA3B9B" w:rsidP="00FA3B9B">
      <w:pPr>
        <w:pStyle w:val="PL"/>
        <w:rPr>
          <w:lang w:val="en-US"/>
        </w:rPr>
      </w:pPr>
      <w:r w:rsidRPr="002E5CBA">
        <w:rPr>
          <w:lang w:val="en-US"/>
        </w:rPr>
        <w:t xml:space="preserve">    HoState:</w:t>
      </w:r>
    </w:p>
    <w:p w14:paraId="1A258A2C" w14:textId="77777777" w:rsidR="00FA3B9B" w:rsidRPr="002E5CBA" w:rsidRDefault="00FA3B9B" w:rsidP="00FA3B9B">
      <w:pPr>
        <w:pStyle w:val="PL"/>
        <w:rPr>
          <w:lang w:val="en-US"/>
        </w:rPr>
      </w:pPr>
      <w:r w:rsidRPr="002E5CBA">
        <w:rPr>
          <w:lang w:val="en-US"/>
        </w:rPr>
        <w:t xml:space="preserve">      anyOf:</w:t>
      </w:r>
    </w:p>
    <w:p w14:paraId="2D32716F" w14:textId="77777777" w:rsidR="00FA3B9B" w:rsidRPr="002E5CBA" w:rsidRDefault="00FA3B9B" w:rsidP="00FA3B9B">
      <w:pPr>
        <w:pStyle w:val="PL"/>
        <w:rPr>
          <w:lang w:val="en-US"/>
        </w:rPr>
      </w:pPr>
      <w:r w:rsidRPr="002E5CBA">
        <w:rPr>
          <w:lang w:val="en-US"/>
        </w:rPr>
        <w:t xml:space="preserve">      - type: string</w:t>
      </w:r>
    </w:p>
    <w:p w14:paraId="033672B0" w14:textId="77777777" w:rsidR="00FA3B9B" w:rsidRPr="002E5CBA" w:rsidRDefault="00FA3B9B" w:rsidP="00FA3B9B">
      <w:pPr>
        <w:pStyle w:val="PL"/>
        <w:rPr>
          <w:lang w:val="en-US"/>
        </w:rPr>
      </w:pPr>
      <w:r w:rsidRPr="002E5CBA">
        <w:rPr>
          <w:lang w:val="en-US"/>
        </w:rPr>
        <w:t xml:space="preserve">        enum:</w:t>
      </w:r>
    </w:p>
    <w:p w14:paraId="5ADA88BA" w14:textId="77777777" w:rsidR="00FA3B9B" w:rsidRPr="002E5CBA" w:rsidRDefault="00FA3B9B" w:rsidP="00FA3B9B">
      <w:pPr>
        <w:pStyle w:val="PL"/>
        <w:rPr>
          <w:lang w:val="en-US"/>
        </w:rPr>
      </w:pPr>
      <w:r w:rsidRPr="002E5CBA">
        <w:rPr>
          <w:lang w:val="en-US"/>
        </w:rPr>
        <w:t xml:space="preserve">          - NONE</w:t>
      </w:r>
    </w:p>
    <w:p w14:paraId="0CBC29A8" w14:textId="77777777" w:rsidR="00FA3B9B" w:rsidRPr="002E5CBA" w:rsidRDefault="00FA3B9B" w:rsidP="00FA3B9B">
      <w:pPr>
        <w:pStyle w:val="PL"/>
        <w:rPr>
          <w:lang w:val="en-US"/>
        </w:rPr>
      </w:pPr>
      <w:r w:rsidRPr="002E5CBA">
        <w:rPr>
          <w:lang w:val="en-US"/>
        </w:rPr>
        <w:t xml:space="preserve">          - PREPARING</w:t>
      </w:r>
    </w:p>
    <w:p w14:paraId="2996D398" w14:textId="77777777" w:rsidR="00FA3B9B" w:rsidRPr="002E5CBA" w:rsidRDefault="00FA3B9B" w:rsidP="00FA3B9B">
      <w:pPr>
        <w:pStyle w:val="PL"/>
        <w:rPr>
          <w:lang w:val="en-US"/>
        </w:rPr>
      </w:pPr>
      <w:r w:rsidRPr="002E5CBA">
        <w:rPr>
          <w:lang w:val="en-US"/>
        </w:rPr>
        <w:t xml:space="preserve">          - PREPARED</w:t>
      </w:r>
    </w:p>
    <w:p w14:paraId="1A404596" w14:textId="77777777" w:rsidR="00FA3B9B" w:rsidRPr="002E5CBA" w:rsidRDefault="00FA3B9B" w:rsidP="00FA3B9B">
      <w:pPr>
        <w:pStyle w:val="PL"/>
        <w:rPr>
          <w:lang w:val="en-US"/>
        </w:rPr>
      </w:pPr>
      <w:r w:rsidRPr="002E5CBA">
        <w:rPr>
          <w:lang w:val="en-US"/>
        </w:rPr>
        <w:t xml:space="preserve">          - COMPLETED</w:t>
      </w:r>
    </w:p>
    <w:p w14:paraId="2EBA5D64" w14:textId="77777777" w:rsidR="00FA3B9B" w:rsidRPr="002E5CBA" w:rsidRDefault="00FA3B9B" w:rsidP="00FA3B9B">
      <w:pPr>
        <w:pStyle w:val="PL"/>
        <w:rPr>
          <w:lang w:val="en-US"/>
        </w:rPr>
      </w:pPr>
      <w:r w:rsidRPr="002E5CBA">
        <w:rPr>
          <w:lang w:val="en-US"/>
        </w:rPr>
        <w:t xml:space="preserve">          - CANCELLED</w:t>
      </w:r>
    </w:p>
    <w:p w14:paraId="3E9D8D42" w14:textId="77777777" w:rsidR="00FA3B9B" w:rsidRPr="002E5CBA" w:rsidRDefault="00FA3B9B" w:rsidP="00FA3B9B">
      <w:pPr>
        <w:pStyle w:val="PL"/>
        <w:rPr>
          <w:lang w:val="en-US"/>
        </w:rPr>
      </w:pPr>
      <w:r w:rsidRPr="002E5CBA">
        <w:rPr>
          <w:lang w:val="en-US"/>
        </w:rPr>
        <w:t xml:space="preserve">      - type: string</w:t>
      </w:r>
    </w:p>
    <w:p w14:paraId="3D410534" w14:textId="77777777" w:rsidR="00FA3B9B" w:rsidRPr="002E5CBA" w:rsidRDefault="00FA3B9B" w:rsidP="00FA3B9B">
      <w:pPr>
        <w:pStyle w:val="PL"/>
        <w:rPr>
          <w:lang w:val="en-US"/>
        </w:rPr>
      </w:pPr>
      <w:r w:rsidRPr="002E5CBA">
        <w:rPr>
          <w:lang w:val="en-US"/>
        </w:rPr>
        <w:t xml:space="preserve">        description: &gt;</w:t>
      </w:r>
    </w:p>
    <w:p w14:paraId="027168C5" w14:textId="77777777" w:rsidR="00FA3B9B" w:rsidRPr="002E5CBA" w:rsidRDefault="00FA3B9B" w:rsidP="00FA3B9B">
      <w:pPr>
        <w:pStyle w:val="PL"/>
        <w:rPr>
          <w:lang w:val="en-US"/>
        </w:rPr>
      </w:pPr>
      <w:r w:rsidRPr="002E5CBA">
        <w:rPr>
          <w:lang w:val="en-US"/>
        </w:rPr>
        <w:t xml:space="preserve">          This string provides forward-compatibility with future</w:t>
      </w:r>
    </w:p>
    <w:p w14:paraId="53CD0EFA"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CC47C9D" w14:textId="77777777" w:rsidR="00FA3B9B" w:rsidRPr="002E5CBA" w:rsidRDefault="00FA3B9B" w:rsidP="00FA3B9B">
      <w:pPr>
        <w:pStyle w:val="PL"/>
        <w:rPr>
          <w:lang w:val="en-US"/>
        </w:rPr>
      </w:pPr>
      <w:r w:rsidRPr="002E5CBA">
        <w:rPr>
          <w:lang w:val="en-US"/>
        </w:rPr>
        <w:t xml:space="preserve">          content defined in the present version of this API.</w:t>
      </w:r>
    </w:p>
    <w:p w14:paraId="18ED842E" w14:textId="793FD1EB" w:rsidR="00FA3B9B" w:rsidRPr="002E5CBA" w:rsidRDefault="00FA3B9B" w:rsidP="00FA3B9B">
      <w:pPr>
        <w:pStyle w:val="PL"/>
        <w:rPr>
          <w:lang w:val="en-US"/>
        </w:rPr>
      </w:pPr>
      <w:r w:rsidRPr="002E5CBA">
        <w:rPr>
          <w:lang w:val="en-US"/>
        </w:rPr>
        <w:t xml:space="preserve">      description: </w:t>
      </w:r>
      <w:r w:rsidR="00357E98">
        <w:rPr>
          <w:lang w:val="en-US"/>
        </w:rPr>
        <w:t>|</w:t>
      </w:r>
    </w:p>
    <w:p w14:paraId="6AF496F9" w14:textId="4FE0C3E4" w:rsidR="00FA3B9B" w:rsidRPr="002E5CBA" w:rsidRDefault="00FA3B9B" w:rsidP="00FA3B9B">
      <w:pPr>
        <w:pStyle w:val="PL"/>
        <w:rPr>
          <w:lang w:val="en-US"/>
        </w:rPr>
      </w:pPr>
      <w:r w:rsidRPr="002E5CBA">
        <w:rPr>
          <w:lang w:val="en-US"/>
        </w:rPr>
        <w:t xml:space="preserve">        </w:t>
      </w:r>
      <w:r w:rsidR="00C66696">
        <w:rPr>
          <w:lang w:val="en-US"/>
        </w:rPr>
        <w:t xml:space="preserve">Handover state. </w:t>
      </w:r>
      <w:r w:rsidRPr="002E5CBA">
        <w:rPr>
          <w:lang w:val="en-US"/>
        </w:rPr>
        <w:t>Possible values are</w:t>
      </w:r>
    </w:p>
    <w:p w14:paraId="4450CC7D" w14:textId="77777777" w:rsidR="00FA3B9B" w:rsidRPr="002E5CBA" w:rsidRDefault="00FA3B9B" w:rsidP="00FA3B9B">
      <w:pPr>
        <w:pStyle w:val="PL"/>
        <w:rPr>
          <w:lang w:val="en-US"/>
        </w:rPr>
      </w:pPr>
      <w:r w:rsidRPr="002E5CBA">
        <w:rPr>
          <w:lang w:val="en-US"/>
        </w:rPr>
        <w:t xml:space="preserve">        - NONE</w:t>
      </w:r>
    </w:p>
    <w:p w14:paraId="6AC19EF7" w14:textId="77777777" w:rsidR="00FA3B9B" w:rsidRPr="002E5CBA" w:rsidRDefault="00FA3B9B" w:rsidP="00FA3B9B">
      <w:pPr>
        <w:pStyle w:val="PL"/>
        <w:rPr>
          <w:lang w:val="en-US"/>
        </w:rPr>
      </w:pPr>
      <w:r w:rsidRPr="002E5CBA">
        <w:rPr>
          <w:lang w:val="en-US"/>
        </w:rPr>
        <w:t xml:space="preserve">        - PREPARING</w:t>
      </w:r>
    </w:p>
    <w:p w14:paraId="20FC557B" w14:textId="77777777" w:rsidR="00FA3B9B" w:rsidRPr="002E5CBA" w:rsidRDefault="00FA3B9B" w:rsidP="00FA3B9B">
      <w:pPr>
        <w:pStyle w:val="PL"/>
        <w:rPr>
          <w:lang w:val="en-US"/>
        </w:rPr>
      </w:pPr>
      <w:r w:rsidRPr="002E5CBA">
        <w:rPr>
          <w:lang w:val="en-US"/>
        </w:rPr>
        <w:t xml:space="preserve">        - PREPARED</w:t>
      </w:r>
    </w:p>
    <w:p w14:paraId="0B680ACE" w14:textId="77777777" w:rsidR="00FA3B9B" w:rsidRPr="002E5CBA" w:rsidRDefault="00FA3B9B" w:rsidP="00FA3B9B">
      <w:pPr>
        <w:pStyle w:val="PL"/>
        <w:rPr>
          <w:lang w:val="en-US"/>
        </w:rPr>
      </w:pPr>
      <w:r w:rsidRPr="002E5CBA">
        <w:rPr>
          <w:lang w:val="en-US"/>
        </w:rPr>
        <w:t xml:space="preserve">        - COMPLETED</w:t>
      </w:r>
    </w:p>
    <w:p w14:paraId="31734060" w14:textId="77777777" w:rsidR="00FA3B9B" w:rsidRPr="002E5CBA" w:rsidRDefault="00FA3B9B" w:rsidP="00FA3B9B">
      <w:pPr>
        <w:pStyle w:val="PL"/>
        <w:rPr>
          <w:lang w:val="en-US"/>
        </w:rPr>
      </w:pPr>
      <w:r w:rsidRPr="002E5CBA">
        <w:rPr>
          <w:lang w:val="en-US"/>
        </w:rPr>
        <w:t xml:space="preserve">        - CANCELLED</w:t>
      </w:r>
    </w:p>
    <w:p w14:paraId="2D797DEA" w14:textId="77777777" w:rsidR="00FA3B9B" w:rsidRPr="002E5CBA" w:rsidRDefault="00FA3B9B" w:rsidP="00FA3B9B">
      <w:pPr>
        <w:pStyle w:val="PL"/>
        <w:rPr>
          <w:lang w:val="en-US"/>
        </w:rPr>
      </w:pPr>
    </w:p>
    <w:p w14:paraId="28E04816" w14:textId="77777777" w:rsidR="00FA3B9B" w:rsidRPr="002E5CBA" w:rsidRDefault="00FA3B9B" w:rsidP="00FA3B9B">
      <w:pPr>
        <w:pStyle w:val="PL"/>
        <w:rPr>
          <w:lang w:val="en-US"/>
        </w:rPr>
      </w:pPr>
      <w:r w:rsidRPr="002E5CBA">
        <w:rPr>
          <w:lang w:val="en-US"/>
        </w:rPr>
        <w:t xml:space="preserve">    RequestType:</w:t>
      </w:r>
    </w:p>
    <w:p w14:paraId="3F3A31CF" w14:textId="77777777" w:rsidR="00FA3B9B" w:rsidRPr="002E5CBA" w:rsidRDefault="00FA3B9B" w:rsidP="00FA3B9B">
      <w:pPr>
        <w:pStyle w:val="PL"/>
        <w:rPr>
          <w:lang w:val="en-US"/>
        </w:rPr>
      </w:pPr>
      <w:r w:rsidRPr="002E5CBA">
        <w:rPr>
          <w:lang w:val="en-US"/>
        </w:rPr>
        <w:t xml:space="preserve">      anyOf:</w:t>
      </w:r>
    </w:p>
    <w:p w14:paraId="3695A66B" w14:textId="77777777" w:rsidR="00FA3B9B" w:rsidRPr="002E5CBA" w:rsidRDefault="00FA3B9B" w:rsidP="00FA3B9B">
      <w:pPr>
        <w:pStyle w:val="PL"/>
        <w:rPr>
          <w:lang w:val="en-US"/>
        </w:rPr>
      </w:pPr>
      <w:r w:rsidRPr="002E5CBA">
        <w:rPr>
          <w:lang w:val="en-US"/>
        </w:rPr>
        <w:t xml:space="preserve">      - type: string</w:t>
      </w:r>
    </w:p>
    <w:p w14:paraId="261E3702" w14:textId="77777777" w:rsidR="00FA3B9B" w:rsidRPr="002E5CBA" w:rsidRDefault="00FA3B9B" w:rsidP="00FA3B9B">
      <w:pPr>
        <w:pStyle w:val="PL"/>
        <w:rPr>
          <w:lang w:val="en-US"/>
        </w:rPr>
      </w:pPr>
      <w:r w:rsidRPr="002E5CBA">
        <w:rPr>
          <w:lang w:val="en-US"/>
        </w:rPr>
        <w:t xml:space="preserve">        enum:</w:t>
      </w:r>
    </w:p>
    <w:p w14:paraId="7030FCEC" w14:textId="77777777" w:rsidR="00FA3B9B" w:rsidRPr="002E5CBA" w:rsidRDefault="00FA3B9B" w:rsidP="00FA3B9B">
      <w:pPr>
        <w:pStyle w:val="PL"/>
        <w:rPr>
          <w:lang w:val="en-US"/>
        </w:rPr>
      </w:pPr>
      <w:r w:rsidRPr="002E5CBA">
        <w:rPr>
          <w:lang w:val="en-US"/>
        </w:rPr>
        <w:t xml:space="preserve">          - INITIAL_REQUEST</w:t>
      </w:r>
    </w:p>
    <w:p w14:paraId="2263E897" w14:textId="77777777" w:rsidR="00FA3B9B" w:rsidRPr="002E5CBA" w:rsidRDefault="00FA3B9B" w:rsidP="00FA3B9B">
      <w:pPr>
        <w:pStyle w:val="PL"/>
        <w:rPr>
          <w:lang w:val="en-US"/>
        </w:rPr>
      </w:pPr>
      <w:r w:rsidRPr="002E5CBA">
        <w:rPr>
          <w:lang w:val="en-US"/>
        </w:rPr>
        <w:t xml:space="preserve">          - EXISTING_PDU_SESSION</w:t>
      </w:r>
    </w:p>
    <w:p w14:paraId="6DDEB042" w14:textId="77777777" w:rsidR="00FA3B9B" w:rsidRPr="002E5CBA" w:rsidRDefault="00FA3B9B" w:rsidP="00FA3B9B">
      <w:pPr>
        <w:pStyle w:val="PL"/>
        <w:rPr>
          <w:lang w:val="en-US"/>
        </w:rPr>
      </w:pPr>
      <w:r w:rsidRPr="002E5CBA">
        <w:rPr>
          <w:lang w:val="en-US"/>
        </w:rPr>
        <w:t xml:space="preserve">          - INITIAL_EMERGENCY_REQUEST</w:t>
      </w:r>
    </w:p>
    <w:p w14:paraId="131CD827" w14:textId="77777777" w:rsidR="00FA3B9B" w:rsidRPr="002E5CBA" w:rsidRDefault="00FA3B9B" w:rsidP="00FA3B9B">
      <w:pPr>
        <w:pStyle w:val="PL"/>
        <w:rPr>
          <w:lang w:val="en-US"/>
        </w:rPr>
      </w:pPr>
      <w:r w:rsidRPr="002E5CBA">
        <w:rPr>
          <w:lang w:val="en-US"/>
        </w:rPr>
        <w:t xml:space="preserve">          - EXISTING_EMERGENCY_PDU_SESSION</w:t>
      </w:r>
    </w:p>
    <w:p w14:paraId="549D1387" w14:textId="77777777" w:rsidR="00FA3B9B" w:rsidRPr="002E5CBA" w:rsidRDefault="00FA3B9B" w:rsidP="00FA3B9B">
      <w:pPr>
        <w:pStyle w:val="PL"/>
        <w:rPr>
          <w:lang w:val="en-US"/>
        </w:rPr>
      </w:pPr>
      <w:r w:rsidRPr="002E5CBA">
        <w:rPr>
          <w:lang w:val="en-US"/>
        </w:rPr>
        <w:t xml:space="preserve">      - type: string</w:t>
      </w:r>
    </w:p>
    <w:p w14:paraId="29030733" w14:textId="77777777" w:rsidR="00FA3B9B" w:rsidRPr="002E5CBA" w:rsidRDefault="00FA3B9B" w:rsidP="00FA3B9B">
      <w:pPr>
        <w:pStyle w:val="PL"/>
        <w:rPr>
          <w:lang w:val="en-US"/>
        </w:rPr>
      </w:pPr>
      <w:r w:rsidRPr="002E5CBA">
        <w:rPr>
          <w:lang w:val="en-US"/>
        </w:rPr>
        <w:t xml:space="preserve">        description: &gt;</w:t>
      </w:r>
    </w:p>
    <w:p w14:paraId="7437EB3E" w14:textId="77777777" w:rsidR="00FA3B9B" w:rsidRPr="002E5CBA" w:rsidRDefault="00FA3B9B" w:rsidP="00FA3B9B">
      <w:pPr>
        <w:pStyle w:val="PL"/>
        <w:rPr>
          <w:lang w:val="en-US"/>
        </w:rPr>
      </w:pPr>
      <w:r w:rsidRPr="002E5CBA">
        <w:rPr>
          <w:lang w:val="en-US"/>
        </w:rPr>
        <w:t xml:space="preserve">          This string provides forward-compatibility with future</w:t>
      </w:r>
    </w:p>
    <w:p w14:paraId="2048A0D0" w14:textId="77777777" w:rsidR="00FA3B9B" w:rsidRPr="002E5CBA" w:rsidRDefault="00FA3B9B" w:rsidP="00FA3B9B">
      <w:pPr>
        <w:pStyle w:val="PL"/>
        <w:rPr>
          <w:lang w:val="en-US"/>
        </w:rPr>
      </w:pPr>
      <w:r w:rsidRPr="002E5CBA">
        <w:rPr>
          <w:lang w:val="en-US"/>
        </w:rPr>
        <w:t xml:space="preserve">          extensions to the enumeration but is not used to encode</w:t>
      </w:r>
    </w:p>
    <w:p w14:paraId="1D4E05A2" w14:textId="77777777" w:rsidR="00FA3B9B" w:rsidRPr="002E5CBA" w:rsidRDefault="00FA3B9B" w:rsidP="00FA3B9B">
      <w:pPr>
        <w:pStyle w:val="PL"/>
        <w:rPr>
          <w:lang w:val="en-US"/>
        </w:rPr>
      </w:pPr>
      <w:r w:rsidRPr="002E5CBA">
        <w:rPr>
          <w:lang w:val="en-US"/>
        </w:rPr>
        <w:t xml:space="preserve">          content defined in the present version of this API.</w:t>
      </w:r>
    </w:p>
    <w:p w14:paraId="553AE8EC" w14:textId="206521A7" w:rsidR="00FA3B9B" w:rsidRPr="002E5CBA" w:rsidRDefault="00FA3B9B" w:rsidP="00FA3B9B">
      <w:pPr>
        <w:pStyle w:val="PL"/>
        <w:rPr>
          <w:lang w:val="en-US"/>
        </w:rPr>
      </w:pPr>
      <w:r w:rsidRPr="002E5CBA">
        <w:rPr>
          <w:lang w:val="en-US"/>
        </w:rPr>
        <w:t xml:space="preserve">      description: </w:t>
      </w:r>
      <w:r w:rsidR="00357E98">
        <w:rPr>
          <w:lang w:val="en-US"/>
        </w:rPr>
        <w:t>|</w:t>
      </w:r>
    </w:p>
    <w:p w14:paraId="5006941A" w14:textId="03EB6BD5" w:rsidR="00FA3B9B" w:rsidRPr="002E5CBA" w:rsidRDefault="00FA3B9B" w:rsidP="00FA3B9B">
      <w:pPr>
        <w:pStyle w:val="PL"/>
        <w:rPr>
          <w:lang w:val="en-US"/>
        </w:rPr>
      </w:pPr>
      <w:r w:rsidRPr="002E5CBA">
        <w:rPr>
          <w:lang w:val="en-US"/>
        </w:rPr>
        <w:t xml:space="preserve">        </w:t>
      </w:r>
      <w:r w:rsidR="00C66696">
        <w:rPr>
          <w:rFonts w:cs="Arial"/>
          <w:szCs w:val="18"/>
        </w:rPr>
        <w:t xml:space="preserve">Request Type in Create (SM context) service operation. </w:t>
      </w:r>
      <w:r w:rsidRPr="002E5CBA">
        <w:rPr>
          <w:lang w:val="en-US"/>
        </w:rPr>
        <w:t>Possible values are</w:t>
      </w:r>
    </w:p>
    <w:p w14:paraId="276C98A4" w14:textId="77777777" w:rsidR="00FA3B9B" w:rsidRPr="002E5CBA" w:rsidRDefault="00FA3B9B" w:rsidP="00FA3B9B">
      <w:pPr>
        <w:pStyle w:val="PL"/>
        <w:rPr>
          <w:lang w:val="en-US"/>
        </w:rPr>
      </w:pPr>
      <w:r w:rsidRPr="002E5CBA">
        <w:rPr>
          <w:lang w:val="en-US"/>
        </w:rPr>
        <w:t xml:space="preserve">        - INITIAL_REQUEST</w:t>
      </w:r>
    </w:p>
    <w:p w14:paraId="0C289456" w14:textId="77777777" w:rsidR="00FA3B9B" w:rsidRPr="002E5CBA" w:rsidRDefault="00FA3B9B" w:rsidP="00FA3B9B">
      <w:pPr>
        <w:pStyle w:val="PL"/>
        <w:rPr>
          <w:lang w:val="en-US"/>
        </w:rPr>
      </w:pPr>
      <w:r w:rsidRPr="002E5CBA">
        <w:rPr>
          <w:lang w:val="en-US"/>
        </w:rPr>
        <w:t xml:space="preserve">        - EXISTING_PDU_SESSION</w:t>
      </w:r>
    </w:p>
    <w:p w14:paraId="0BCF6908" w14:textId="77777777" w:rsidR="00FA3B9B" w:rsidRPr="002E5CBA" w:rsidRDefault="00FA3B9B" w:rsidP="00FA3B9B">
      <w:pPr>
        <w:pStyle w:val="PL"/>
        <w:rPr>
          <w:lang w:val="en-US"/>
        </w:rPr>
      </w:pPr>
      <w:r w:rsidRPr="002E5CBA">
        <w:rPr>
          <w:lang w:val="en-US"/>
        </w:rPr>
        <w:t xml:space="preserve">        - INITIAL_EMERGENCY_REQUEST</w:t>
      </w:r>
    </w:p>
    <w:p w14:paraId="2EFD1DD1" w14:textId="77777777" w:rsidR="00FA3B9B" w:rsidRPr="002E5CBA" w:rsidRDefault="00FA3B9B" w:rsidP="00FA3B9B">
      <w:pPr>
        <w:pStyle w:val="PL"/>
        <w:rPr>
          <w:lang w:val="en-US"/>
        </w:rPr>
      </w:pPr>
      <w:r w:rsidRPr="002E5CBA">
        <w:rPr>
          <w:lang w:val="en-US"/>
        </w:rPr>
        <w:t xml:space="preserve">        - EXISTING_EMERGENCY_PDU_SESSION</w:t>
      </w:r>
    </w:p>
    <w:p w14:paraId="3F6DA076" w14:textId="77777777" w:rsidR="00FA3B9B" w:rsidRPr="002E5CBA" w:rsidRDefault="00FA3B9B" w:rsidP="00FA3B9B">
      <w:pPr>
        <w:pStyle w:val="PL"/>
        <w:rPr>
          <w:lang w:val="en-US"/>
        </w:rPr>
      </w:pPr>
    </w:p>
    <w:p w14:paraId="6BB197EC" w14:textId="77777777" w:rsidR="00FA3B9B" w:rsidRPr="002E5CBA" w:rsidRDefault="00FA3B9B" w:rsidP="00FA3B9B">
      <w:pPr>
        <w:pStyle w:val="PL"/>
        <w:rPr>
          <w:lang w:val="en-US"/>
        </w:rPr>
      </w:pPr>
      <w:r w:rsidRPr="002E5CBA">
        <w:rPr>
          <w:lang w:val="en-US"/>
        </w:rPr>
        <w:t xml:space="preserve">    RequestIndication:</w:t>
      </w:r>
    </w:p>
    <w:p w14:paraId="171E1666" w14:textId="77777777" w:rsidR="00FA3B9B" w:rsidRPr="002E5CBA" w:rsidRDefault="00FA3B9B" w:rsidP="00FA3B9B">
      <w:pPr>
        <w:pStyle w:val="PL"/>
        <w:rPr>
          <w:lang w:val="en-US"/>
        </w:rPr>
      </w:pPr>
      <w:r w:rsidRPr="002E5CBA">
        <w:rPr>
          <w:lang w:val="en-US"/>
        </w:rPr>
        <w:t xml:space="preserve">      anyOf:</w:t>
      </w:r>
    </w:p>
    <w:p w14:paraId="784DFCA0" w14:textId="77777777" w:rsidR="00FA3B9B" w:rsidRPr="00EA1C32" w:rsidRDefault="00FA3B9B" w:rsidP="00FA3B9B">
      <w:pPr>
        <w:pStyle w:val="PL"/>
        <w:rPr>
          <w:lang w:val="en-US"/>
        </w:rPr>
      </w:pPr>
      <w:r w:rsidRPr="00EA1C32">
        <w:rPr>
          <w:lang w:val="en-US"/>
        </w:rPr>
        <w:t xml:space="preserve">      - type: string</w:t>
      </w:r>
    </w:p>
    <w:p w14:paraId="62E18175" w14:textId="77777777" w:rsidR="00FA3B9B" w:rsidRPr="00EA1C32" w:rsidRDefault="00FA3B9B" w:rsidP="00FA3B9B">
      <w:pPr>
        <w:pStyle w:val="PL"/>
        <w:rPr>
          <w:lang w:val="en-US"/>
        </w:rPr>
      </w:pPr>
      <w:r w:rsidRPr="00EA1C32">
        <w:rPr>
          <w:lang w:val="en-US"/>
        </w:rPr>
        <w:t xml:space="preserve">        enum:</w:t>
      </w:r>
    </w:p>
    <w:p w14:paraId="00303EBF" w14:textId="77777777" w:rsidR="00FA3B9B" w:rsidRPr="00CF290B" w:rsidRDefault="00FA3B9B" w:rsidP="00FA3B9B">
      <w:pPr>
        <w:pStyle w:val="PL"/>
        <w:rPr>
          <w:lang w:val="fr-FR"/>
        </w:rPr>
      </w:pPr>
      <w:r w:rsidRPr="00EA1C32">
        <w:rPr>
          <w:lang w:val="en-US"/>
        </w:rPr>
        <w:t xml:space="preserve">          </w:t>
      </w:r>
      <w:r w:rsidRPr="00CF290B">
        <w:rPr>
          <w:lang w:val="fr-FR"/>
        </w:rPr>
        <w:t>- UE_REQ_PDU_SES_MOD</w:t>
      </w:r>
    </w:p>
    <w:p w14:paraId="55E3E5AD" w14:textId="77777777" w:rsidR="00FA3B9B" w:rsidRPr="00CF290B" w:rsidRDefault="00FA3B9B" w:rsidP="00FA3B9B">
      <w:pPr>
        <w:pStyle w:val="PL"/>
        <w:rPr>
          <w:lang w:val="fr-FR"/>
        </w:rPr>
      </w:pPr>
      <w:r w:rsidRPr="00CF290B">
        <w:rPr>
          <w:lang w:val="fr-FR"/>
        </w:rPr>
        <w:t xml:space="preserve">          - UE_REQ_PDU_SES_REL</w:t>
      </w:r>
    </w:p>
    <w:p w14:paraId="22EEF1D9" w14:textId="77777777" w:rsidR="00FA3B9B" w:rsidRPr="00CF290B" w:rsidRDefault="00FA3B9B" w:rsidP="00FA3B9B">
      <w:pPr>
        <w:pStyle w:val="PL"/>
        <w:rPr>
          <w:lang w:val="fr-FR"/>
        </w:rPr>
      </w:pPr>
      <w:r w:rsidRPr="00CF290B">
        <w:rPr>
          <w:lang w:val="fr-FR"/>
        </w:rPr>
        <w:t xml:space="preserve">          - PDU_SES_MOB</w:t>
      </w:r>
    </w:p>
    <w:p w14:paraId="43C0C515" w14:textId="77777777" w:rsidR="00FA3B9B" w:rsidRPr="00CF290B" w:rsidRDefault="00FA3B9B" w:rsidP="00FA3B9B">
      <w:pPr>
        <w:pStyle w:val="PL"/>
        <w:rPr>
          <w:lang w:val="fr-FR"/>
        </w:rPr>
      </w:pPr>
      <w:r w:rsidRPr="00CF290B">
        <w:rPr>
          <w:lang w:val="fr-FR"/>
        </w:rPr>
        <w:t xml:space="preserve">          - NW_REQ_PDU_SES_AUTH</w:t>
      </w:r>
    </w:p>
    <w:p w14:paraId="555599C2" w14:textId="77777777" w:rsidR="00FA3B9B" w:rsidRPr="00CF290B" w:rsidRDefault="00FA3B9B" w:rsidP="00FA3B9B">
      <w:pPr>
        <w:pStyle w:val="PL"/>
        <w:rPr>
          <w:lang w:val="fr-FR"/>
        </w:rPr>
      </w:pPr>
      <w:r w:rsidRPr="00CF290B">
        <w:rPr>
          <w:lang w:val="fr-FR"/>
        </w:rPr>
        <w:t xml:space="preserve">          - NW_REQ_PDU_SES_MOD</w:t>
      </w:r>
    </w:p>
    <w:p w14:paraId="4FF88D3B" w14:textId="77777777" w:rsidR="00FA3B9B" w:rsidRDefault="00FA3B9B" w:rsidP="00FA3B9B">
      <w:pPr>
        <w:pStyle w:val="PL"/>
        <w:rPr>
          <w:lang w:val="fr-FR"/>
        </w:rPr>
      </w:pPr>
      <w:r w:rsidRPr="00CF290B">
        <w:rPr>
          <w:lang w:val="fr-FR"/>
        </w:rPr>
        <w:t xml:space="preserve">          - NW_REQ_PDU_SES_REL</w:t>
      </w:r>
    </w:p>
    <w:p w14:paraId="0D4EDD8A" w14:textId="663F9375" w:rsidR="00FA3B9B" w:rsidRPr="005F48F0" w:rsidRDefault="00FA3B9B" w:rsidP="00FA3B9B">
      <w:pPr>
        <w:pStyle w:val="PL"/>
        <w:rPr>
          <w:lang w:val="en-US"/>
        </w:rPr>
      </w:pPr>
      <w:r>
        <w:rPr>
          <w:lang w:val="fr-FR"/>
        </w:rPr>
        <w:t xml:space="preserve">          </w:t>
      </w:r>
      <w:r w:rsidRPr="005F48F0">
        <w:rPr>
          <w:lang w:val="en-US"/>
        </w:rPr>
        <w:t>- EBI_ASSIGNMENT_REQ</w:t>
      </w:r>
    </w:p>
    <w:p w14:paraId="3008E06C" w14:textId="3C02471B" w:rsidR="00470979" w:rsidRPr="00EA1C32" w:rsidRDefault="00470979" w:rsidP="00E04B2F">
      <w:pPr>
        <w:pStyle w:val="PL"/>
      </w:pPr>
      <w:r w:rsidRPr="00E04B2F">
        <w:t xml:space="preserve">          - REL_DUE_TO_5G_AN_REQUEST</w:t>
      </w:r>
    </w:p>
    <w:p w14:paraId="2595A717" w14:textId="77777777" w:rsidR="00FA3B9B" w:rsidRPr="002E5CBA" w:rsidRDefault="00FA3B9B" w:rsidP="00FA3B9B">
      <w:pPr>
        <w:pStyle w:val="PL"/>
        <w:rPr>
          <w:lang w:val="en-US"/>
        </w:rPr>
      </w:pPr>
      <w:r w:rsidRPr="00EA1C32">
        <w:t xml:space="preserve">      </w:t>
      </w:r>
      <w:r w:rsidRPr="002E5CBA">
        <w:rPr>
          <w:lang w:val="en-US"/>
        </w:rPr>
        <w:t>- type: string</w:t>
      </w:r>
    </w:p>
    <w:p w14:paraId="7937DA6B" w14:textId="77777777" w:rsidR="00FA3B9B" w:rsidRPr="002E5CBA" w:rsidRDefault="00FA3B9B" w:rsidP="00FA3B9B">
      <w:pPr>
        <w:pStyle w:val="PL"/>
        <w:rPr>
          <w:lang w:val="en-US"/>
        </w:rPr>
      </w:pPr>
      <w:r w:rsidRPr="002E5CBA">
        <w:rPr>
          <w:lang w:val="en-US"/>
        </w:rPr>
        <w:t xml:space="preserve">        description: &gt;</w:t>
      </w:r>
    </w:p>
    <w:p w14:paraId="6EC33C7F" w14:textId="77777777" w:rsidR="00FA3B9B" w:rsidRPr="002E5CBA" w:rsidRDefault="00FA3B9B" w:rsidP="00FA3B9B">
      <w:pPr>
        <w:pStyle w:val="PL"/>
        <w:rPr>
          <w:lang w:val="en-US"/>
        </w:rPr>
      </w:pPr>
      <w:r w:rsidRPr="002E5CBA">
        <w:rPr>
          <w:lang w:val="en-US"/>
        </w:rPr>
        <w:t xml:space="preserve">          This string provides forward-compatibility with future</w:t>
      </w:r>
    </w:p>
    <w:p w14:paraId="52F4B744" w14:textId="77777777" w:rsidR="00FA3B9B" w:rsidRPr="002E5CBA" w:rsidRDefault="00FA3B9B" w:rsidP="00FA3B9B">
      <w:pPr>
        <w:pStyle w:val="PL"/>
        <w:rPr>
          <w:lang w:val="en-US"/>
        </w:rPr>
      </w:pPr>
      <w:r w:rsidRPr="002E5CBA">
        <w:rPr>
          <w:lang w:val="en-US"/>
        </w:rPr>
        <w:t xml:space="preserve">          extensions to the enumeration but is not used to encode</w:t>
      </w:r>
    </w:p>
    <w:p w14:paraId="11279189" w14:textId="77777777" w:rsidR="00FA3B9B" w:rsidRPr="002E5CBA" w:rsidRDefault="00FA3B9B" w:rsidP="00FA3B9B">
      <w:pPr>
        <w:pStyle w:val="PL"/>
        <w:rPr>
          <w:lang w:val="en-US"/>
        </w:rPr>
      </w:pPr>
      <w:r w:rsidRPr="002E5CBA">
        <w:rPr>
          <w:lang w:val="en-US"/>
        </w:rPr>
        <w:t xml:space="preserve">          content defined in the present version of this API.</w:t>
      </w:r>
    </w:p>
    <w:p w14:paraId="3606E27A" w14:textId="62C8D21E" w:rsidR="00FA3B9B" w:rsidRPr="00D65B29" w:rsidRDefault="00FA3B9B" w:rsidP="00FA3B9B">
      <w:pPr>
        <w:pStyle w:val="PL"/>
        <w:rPr>
          <w:lang w:val="en-US"/>
        </w:rPr>
      </w:pPr>
      <w:r w:rsidRPr="002E5CBA">
        <w:rPr>
          <w:lang w:val="en-US"/>
        </w:rPr>
        <w:t xml:space="preserve">      </w:t>
      </w:r>
      <w:r w:rsidRPr="00D65B29">
        <w:rPr>
          <w:lang w:val="en-US"/>
        </w:rPr>
        <w:t xml:space="preserve">description: </w:t>
      </w:r>
      <w:r w:rsidR="00357E98">
        <w:rPr>
          <w:lang w:val="en-US"/>
        </w:rPr>
        <w:t>|</w:t>
      </w:r>
    </w:p>
    <w:p w14:paraId="412B3484" w14:textId="23E408EF" w:rsidR="00FA3B9B" w:rsidRPr="00D65B29" w:rsidRDefault="00FA3B9B" w:rsidP="00FA3B9B">
      <w:pPr>
        <w:pStyle w:val="PL"/>
        <w:rPr>
          <w:lang w:val="fr-FR"/>
        </w:rPr>
      </w:pPr>
      <w:r w:rsidRPr="00AD3560">
        <w:rPr>
          <w:lang w:val="en-US"/>
        </w:rPr>
        <w:t xml:space="preserve">        </w:t>
      </w:r>
      <w:r w:rsidR="00C66696">
        <w:rPr>
          <w:rFonts w:cs="Arial"/>
          <w:szCs w:val="18"/>
        </w:rPr>
        <w:t>Request Indication in Update (SM context) service operation</w:t>
      </w:r>
      <w:r w:rsidR="00C66696">
        <w:t xml:space="preserve">. </w:t>
      </w:r>
      <w:r w:rsidRPr="00D65B29">
        <w:rPr>
          <w:lang w:val="fr-FR"/>
        </w:rPr>
        <w:t>Possible values are</w:t>
      </w:r>
    </w:p>
    <w:p w14:paraId="318A8FC2" w14:textId="77777777" w:rsidR="00FA3B9B" w:rsidRPr="00CF290B" w:rsidRDefault="00FA3B9B" w:rsidP="00FA3B9B">
      <w:pPr>
        <w:pStyle w:val="PL"/>
        <w:rPr>
          <w:lang w:val="fr-FR"/>
        </w:rPr>
      </w:pPr>
      <w:r w:rsidRPr="00D65B29">
        <w:rPr>
          <w:lang w:val="fr-FR"/>
        </w:rPr>
        <w:t xml:space="preserve">        </w:t>
      </w:r>
      <w:r w:rsidRPr="00CF290B">
        <w:rPr>
          <w:lang w:val="fr-FR"/>
        </w:rPr>
        <w:t>- UE_REQ_PDU_SES_MOD</w:t>
      </w:r>
    </w:p>
    <w:p w14:paraId="2BB9DD38" w14:textId="77777777" w:rsidR="00FA3B9B" w:rsidRPr="00CF290B" w:rsidRDefault="00FA3B9B" w:rsidP="00FA3B9B">
      <w:pPr>
        <w:pStyle w:val="PL"/>
        <w:rPr>
          <w:lang w:val="fr-FR"/>
        </w:rPr>
      </w:pPr>
      <w:r w:rsidRPr="00CF290B">
        <w:rPr>
          <w:lang w:val="fr-FR"/>
        </w:rPr>
        <w:t xml:space="preserve">        - UE_REQ_PDU_SES_REL</w:t>
      </w:r>
    </w:p>
    <w:p w14:paraId="14687BB9" w14:textId="77777777" w:rsidR="00FA3B9B" w:rsidRPr="00CF290B" w:rsidRDefault="00FA3B9B" w:rsidP="00FA3B9B">
      <w:pPr>
        <w:pStyle w:val="PL"/>
        <w:rPr>
          <w:lang w:val="fr-FR"/>
        </w:rPr>
      </w:pPr>
      <w:r w:rsidRPr="00CF290B">
        <w:rPr>
          <w:lang w:val="fr-FR"/>
        </w:rPr>
        <w:t xml:space="preserve">        - PDU_SES_MOB</w:t>
      </w:r>
    </w:p>
    <w:p w14:paraId="075F1B89" w14:textId="77777777" w:rsidR="00FA3B9B" w:rsidRPr="00CF290B" w:rsidRDefault="00FA3B9B" w:rsidP="00FA3B9B">
      <w:pPr>
        <w:pStyle w:val="PL"/>
        <w:rPr>
          <w:lang w:val="fr-FR"/>
        </w:rPr>
      </w:pPr>
      <w:r w:rsidRPr="00CF290B">
        <w:rPr>
          <w:lang w:val="fr-FR"/>
        </w:rPr>
        <w:t xml:space="preserve">        - NW_REQ_PDU_SES_AUTH</w:t>
      </w:r>
    </w:p>
    <w:p w14:paraId="66B01A81" w14:textId="77777777" w:rsidR="00FA3B9B" w:rsidRPr="00CF290B" w:rsidRDefault="00FA3B9B" w:rsidP="00FA3B9B">
      <w:pPr>
        <w:pStyle w:val="PL"/>
        <w:rPr>
          <w:lang w:val="fr-FR"/>
        </w:rPr>
      </w:pPr>
      <w:r w:rsidRPr="00CF290B">
        <w:rPr>
          <w:lang w:val="fr-FR"/>
        </w:rPr>
        <w:t xml:space="preserve">        - NW_REQ_PDU_SES_MOD</w:t>
      </w:r>
    </w:p>
    <w:p w14:paraId="0CF5A880" w14:textId="77777777" w:rsidR="00FA3B9B" w:rsidRDefault="00FA3B9B" w:rsidP="00FA3B9B">
      <w:pPr>
        <w:pStyle w:val="PL"/>
        <w:rPr>
          <w:lang w:val="fr-FR"/>
        </w:rPr>
      </w:pPr>
      <w:r w:rsidRPr="00CF290B">
        <w:rPr>
          <w:lang w:val="fr-FR"/>
        </w:rPr>
        <w:t xml:space="preserve">        - NW_REQ_PDU_SES_REL</w:t>
      </w:r>
    </w:p>
    <w:p w14:paraId="474DDD9D" w14:textId="42B56EC2" w:rsidR="00FA3B9B" w:rsidRPr="005F48F0" w:rsidRDefault="00FA3B9B" w:rsidP="00FA3B9B">
      <w:pPr>
        <w:pStyle w:val="PL"/>
        <w:rPr>
          <w:lang w:val="en-US"/>
        </w:rPr>
      </w:pPr>
      <w:r w:rsidRPr="00CF290B">
        <w:rPr>
          <w:lang w:val="fr-FR"/>
        </w:rPr>
        <w:t xml:space="preserve">        </w:t>
      </w:r>
      <w:r w:rsidRPr="005F48F0">
        <w:rPr>
          <w:lang w:val="en-US"/>
        </w:rPr>
        <w:t>- EBI_ASSIGNMENT_REQ</w:t>
      </w:r>
    </w:p>
    <w:p w14:paraId="4566CDA3" w14:textId="689299CA" w:rsidR="00470979" w:rsidRPr="00B971B6" w:rsidRDefault="00470979" w:rsidP="00E04B2F">
      <w:pPr>
        <w:pStyle w:val="PL"/>
      </w:pPr>
      <w:r w:rsidRPr="00E04B2F">
        <w:t xml:space="preserve">        - REL_DUE_TO_5G_AN_REQUEST</w:t>
      </w:r>
    </w:p>
    <w:p w14:paraId="113BA2D6" w14:textId="77777777" w:rsidR="00FA3B9B" w:rsidRPr="00B971B6" w:rsidRDefault="00FA3B9B" w:rsidP="00FA3B9B">
      <w:pPr>
        <w:pStyle w:val="PL"/>
      </w:pPr>
    </w:p>
    <w:p w14:paraId="37E29434" w14:textId="77777777" w:rsidR="00FA3B9B" w:rsidRPr="002E5CBA" w:rsidRDefault="00FA3B9B" w:rsidP="00FA3B9B">
      <w:pPr>
        <w:pStyle w:val="PL"/>
        <w:rPr>
          <w:lang w:val="en-US"/>
        </w:rPr>
      </w:pPr>
      <w:r w:rsidRPr="00B971B6">
        <w:t xml:space="preserve">    </w:t>
      </w:r>
      <w:r w:rsidRPr="002E5CBA">
        <w:rPr>
          <w:lang w:val="en-US"/>
        </w:rPr>
        <w:t>NotificationCause:</w:t>
      </w:r>
    </w:p>
    <w:p w14:paraId="0A5C6C08" w14:textId="77777777" w:rsidR="00FA3B9B" w:rsidRPr="002E5CBA" w:rsidRDefault="00FA3B9B" w:rsidP="00FA3B9B">
      <w:pPr>
        <w:pStyle w:val="PL"/>
        <w:rPr>
          <w:lang w:val="en-US"/>
        </w:rPr>
      </w:pPr>
      <w:r w:rsidRPr="002E5CBA">
        <w:rPr>
          <w:lang w:val="en-US"/>
        </w:rPr>
        <w:t xml:space="preserve">      anyOf:</w:t>
      </w:r>
    </w:p>
    <w:p w14:paraId="16A919EB" w14:textId="77777777" w:rsidR="00FA3B9B" w:rsidRPr="002E5CBA" w:rsidRDefault="00FA3B9B" w:rsidP="00FA3B9B">
      <w:pPr>
        <w:pStyle w:val="PL"/>
        <w:rPr>
          <w:lang w:val="en-US"/>
        </w:rPr>
      </w:pPr>
      <w:r w:rsidRPr="002E5CBA">
        <w:rPr>
          <w:lang w:val="en-US"/>
        </w:rPr>
        <w:t xml:space="preserve">      - type: string</w:t>
      </w:r>
    </w:p>
    <w:p w14:paraId="705409E2" w14:textId="77777777" w:rsidR="00FA3B9B" w:rsidRPr="002E5CBA" w:rsidRDefault="00FA3B9B" w:rsidP="00FA3B9B">
      <w:pPr>
        <w:pStyle w:val="PL"/>
        <w:rPr>
          <w:lang w:val="en-US"/>
        </w:rPr>
      </w:pPr>
      <w:r w:rsidRPr="002E5CBA">
        <w:rPr>
          <w:lang w:val="en-US"/>
        </w:rPr>
        <w:t xml:space="preserve">        enum:</w:t>
      </w:r>
    </w:p>
    <w:p w14:paraId="630C282C" w14:textId="77777777" w:rsidR="00FA3B9B" w:rsidRPr="002E5CBA" w:rsidRDefault="00FA3B9B" w:rsidP="00FA3B9B">
      <w:pPr>
        <w:pStyle w:val="PL"/>
        <w:rPr>
          <w:lang w:val="en-US"/>
        </w:rPr>
      </w:pPr>
      <w:r w:rsidRPr="002E5CBA">
        <w:rPr>
          <w:lang w:val="en-US"/>
        </w:rPr>
        <w:t xml:space="preserve">          - QOS_FULFILLED</w:t>
      </w:r>
    </w:p>
    <w:p w14:paraId="646E109A" w14:textId="77777777" w:rsidR="00FA3B9B" w:rsidRPr="002E5CBA" w:rsidRDefault="00FA3B9B" w:rsidP="00FA3B9B">
      <w:pPr>
        <w:pStyle w:val="PL"/>
        <w:rPr>
          <w:lang w:val="en-US"/>
        </w:rPr>
      </w:pPr>
      <w:r w:rsidRPr="002E5CBA">
        <w:rPr>
          <w:lang w:val="en-US"/>
        </w:rPr>
        <w:t xml:space="preserve">          - QOS_NOT_FULFILLED</w:t>
      </w:r>
    </w:p>
    <w:p w14:paraId="6D7FBE02" w14:textId="77777777" w:rsidR="00FA3B9B" w:rsidRPr="002E5CBA" w:rsidRDefault="00FA3B9B" w:rsidP="00FA3B9B">
      <w:pPr>
        <w:pStyle w:val="PL"/>
        <w:rPr>
          <w:lang w:val="en-US"/>
        </w:rPr>
      </w:pPr>
      <w:r w:rsidRPr="002E5CBA">
        <w:rPr>
          <w:lang w:val="en-US"/>
        </w:rPr>
        <w:t xml:space="preserve">          - UP_SEC_FULFILLED</w:t>
      </w:r>
    </w:p>
    <w:p w14:paraId="58A9394D" w14:textId="77777777" w:rsidR="00FA3B9B" w:rsidRPr="002E5CBA" w:rsidRDefault="00FA3B9B" w:rsidP="00FA3B9B">
      <w:pPr>
        <w:pStyle w:val="PL"/>
        <w:rPr>
          <w:lang w:val="en-US"/>
        </w:rPr>
      </w:pPr>
      <w:r w:rsidRPr="002E5CBA">
        <w:rPr>
          <w:lang w:val="en-US"/>
        </w:rPr>
        <w:t xml:space="preserve">          - UP_SEC_NOT_FULFILLED</w:t>
      </w:r>
    </w:p>
    <w:p w14:paraId="6F08326F" w14:textId="77777777" w:rsidR="00FA3B9B" w:rsidRPr="002E5CBA" w:rsidRDefault="00FA3B9B" w:rsidP="00FA3B9B">
      <w:pPr>
        <w:pStyle w:val="PL"/>
        <w:rPr>
          <w:lang w:val="en-US"/>
        </w:rPr>
      </w:pPr>
      <w:r w:rsidRPr="002E5CBA">
        <w:rPr>
          <w:lang w:val="en-US"/>
        </w:rPr>
        <w:t xml:space="preserve">      - type: string</w:t>
      </w:r>
    </w:p>
    <w:p w14:paraId="2883C902" w14:textId="77777777" w:rsidR="00FA3B9B" w:rsidRPr="002E5CBA" w:rsidRDefault="00FA3B9B" w:rsidP="00FA3B9B">
      <w:pPr>
        <w:pStyle w:val="PL"/>
        <w:rPr>
          <w:lang w:val="en-US"/>
        </w:rPr>
      </w:pPr>
      <w:r w:rsidRPr="002E5CBA">
        <w:rPr>
          <w:lang w:val="en-US"/>
        </w:rPr>
        <w:t xml:space="preserve">        description: &gt;</w:t>
      </w:r>
    </w:p>
    <w:p w14:paraId="62C30ECB" w14:textId="77777777" w:rsidR="00FA3B9B" w:rsidRPr="002E5CBA" w:rsidRDefault="00FA3B9B" w:rsidP="00FA3B9B">
      <w:pPr>
        <w:pStyle w:val="PL"/>
        <w:rPr>
          <w:lang w:val="en-US"/>
        </w:rPr>
      </w:pPr>
      <w:r w:rsidRPr="002E5CBA">
        <w:rPr>
          <w:lang w:val="en-US"/>
        </w:rPr>
        <w:t xml:space="preserve">          This string provides forward-compatibility with future</w:t>
      </w:r>
    </w:p>
    <w:p w14:paraId="701B5D02" w14:textId="77777777" w:rsidR="00FA3B9B" w:rsidRPr="002E5CBA" w:rsidRDefault="00FA3B9B" w:rsidP="00FA3B9B">
      <w:pPr>
        <w:pStyle w:val="PL"/>
        <w:rPr>
          <w:lang w:val="en-US"/>
        </w:rPr>
      </w:pPr>
      <w:r w:rsidRPr="002E5CBA">
        <w:rPr>
          <w:lang w:val="en-US"/>
        </w:rPr>
        <w:t xml:space="preserve">          extensions to the enumeration but is not used to encode</w:t>
      </w:r>
    </w:p>
    <w:p w14:paraId="64CBF8B4" w14:textId="77777777" w:rsidR="00FA3B9B" w:rsidRPr="002E5CBA" w:rsidRDefault="00FA3B9B" w:rsidP="00FA3B9B">
      <w:pPr>
        <w:pStyle w:val="PL"/>
        <w:rPr>
          <w:lang w:val="en-US"/>
        </w:rPr>
      </w:pPr>
      <w:r w:rsidRPr="002E5CBA">
        <w:rPr>
          <w:lang w:val="en-US"/>
        </w:rPr>
        <w:t xml:space="preserve">          content defined in the present version of this API.</w:t>
      </w:r>
    </w:p>
    <w:p w14:paraId="00110FA6" w14:textId="4D31A98E" w:rsidR="00FA3B9B" w:rsidRPr="002E5CBA" w:rsidRDefault="00FA3B9B" w:rsidP="00FA3B9B">
      <w:pPr>
        <w:pStyle w:val="PL"/>
        <w:rPr>
          <w:lang w:val="en-US"/>
        </w:rPr>
      </w:pPr>
      <w:r w:rsidRPr="002E5CBA">
        <w:rPr>
          <w:lang w:val="en-US"/>
        </w:rPr>
        <w:t xml:space="preserve">      description: </w:t>
      </w:r>
      <w:r w:rsidR="00357E98">
        <w:rPr>
          <w:lang w:val="en-US"/>
        </w:rPr>
        <w:t>|</w:t>
      </w:r>
    </w:p>
    <w:p w14:paraId="29920941" w14:textId="5F210D84" w:rsidR="00FA3B9B" w:rsidRPr="002E5CBA" w:rsidRDefault="00FA3B9B" w:rsidP="00FA3B9B">
      <w:pPr>
        <w:pStyle w:val="PL"/>
        <w:rPr>
          <w:lang w:val="en-US"/>
        </w:rPr>
      </w:pPr>
      <w:r w:rsidRPr="002E5CBA">
        <w:rPr>
          <w:lang w:val="en-US"/>
        </w:rPr>
        <w:t xml:space="preserve">        </w:t>
      </w:r>
      <w:r w:rsidR="00C66696">
        <w:rPr>
          <w:rFonts w:cs="Arial"/>
          <w:szCs w:val="18"/>
        </w:rPr>
        <w:t>Cause for generating a notification</w:t>
      </w:r>
      <w:r w:rsidR="00C66696">
        <w:rPr>
          <w:lang w:val="en-US"/>
        </w:rPr>
        <w:t xml:space="preserve">. </w:t>
      </w:r>
      <w:r w:rsidRPr="002E5CBA">
        <w:rPr>
          <w:lang w:val="en-US"/>
        </w:rPr>
        <w:t>Possible values are</w:t>
      </w:r>
    </w:p>
    <w:p w14:paraId="6279D40F" w14:textId="77777777" w:rsidR="00FA3B9B" w:rsidRPr="002E5CBA" w:rsidRDefault="00FA3B9B" w:rsidP="00FA3B9B">
      <w:pPr>
        <w:pStyle w:val="PL"/>
        <w:rPr>
          <w:lang w:val="en-US"/>
        </w:rPr>
      </w:pPr>
      <w:r w:rsidRPr="002E5CBA">
        <w:rPr>
          <w:lang w:val="en-US"/>
        </w:rPr>
        <w:t xml:space="preserve">        - QOS_FULFILLED</w:t>
      </w:r>
    </w:p>
    <w:p w14:paraId="76C93BEE" w14:textId="77777777" w:rsidR="00FA3B9B" w:rsidRPr="002E5CBA" w:rsidRDefault="00FA3B9B" w:rsidP="00FA3B9B">
      <w:pPr>
        <w:pStyle w:val="PL"/>
        <w:rPr>
          <w:lang w:val="en-US"/>
        </w:rPr>
      </w:pPr>
      <w:r w:rsidRPr="002E5CBA">
        <w:rPr>
          <w:lang w:val="en-US"/>
        </w:rPr>
        <w:t xml:space="preserve">        - QOS_NOT_FULFILLED</w:t>
      </w:r>
    </w:p>
    <w:p w14:paraId="210D1CAA" w14:textId="77777777" w:rsidR="00FA3B9B" w:rsidRPr="002E5CBA" w:rsidRDefault="00FA3B9B" w:rsidP="00FA3B9B">
      <w:pPr>
        <w:pStyle w:val="PL"/>
        <w:rPr>
          <w:lang w:val="en-US"/>
        </w:rPr>
      </w:pPr>
      <w:r w:rsidRPr="002E5CBA">
        <w:rPr>
          <w:lang w:val="en-US"/>
        </w:rPr>
        <w:t xml:space="preserve">        - UP_SEC_FULFILLED</w:t>
      </w:r>
    </w:p>
    <w:p w14:paraId="0F115B56" w14:textId="77777777" w:rsidR="00FA3B9B" w:rsidRPr="002E5CBA" w:rsidRDefault="00FA3B9B" w:rsidP="00FA3B9B">
      <w:pPr>
        <w:pStyle w:val="PL"/>
        <w:rPr>
          <w:lang w:val="en-US"/>
        </w:rPr>
      </w:pPr>
      <w:r w:rsidRPr="002E5CBA">
        <w:rPr>
          <w:lang w:val="en-US"/>
        </w:rPr>
        <w:t xml:space="preserve">        - UP_SEC_NOT_FULFILLED</w:t>
      </w:r>
    </w:p>
    <w:p w14:paraId="27E9A0D9" w14:textId="77777777" w:rsidR="00FA3B9B" w:rsidRPr="002E5CBA" w:rsidRDefault="00FA3B9B" w:rsidP="00FA3B9B">
      <w:pPr>
        <w:pStyle w:val="PL"/>
        <w:rPr>
          <w:lang w:val="en-US"/>
        </w:rPr>
      </w:pPr>
    </w:p>
    <w:p w14:paraId="48CC7DEC" w14:textId="77777777" w:rsidR="00FA3B9B" w:rsidRPr="002E5CBA" w:rsidRDefault="00FA3B9B" w:rsidP="00FA3B9B">
      <w:pPr>
        <w:pStyle w:val="PL"/>
        <w:rPr>
          <w:lang w:val="en-US"/>
        </w:rPr>
      </w:pPr>
      <w:r w:rsidRPr="002E5CBA">
        <w:rPr>
          <w:lang w:val="en-US"/>
        </w:rPr>
        <w:t xml:space="preserve">    Cause:</w:t>
      </w:r>
    </w:p>
    <w:p w14:paraId="68079F73" w14:textId="77777777" w:rsidR="00FA3B9B" w:rsidRPr="002E5CBA" w:rsidRDefault="00FA3B9B" w:rsidP="00FA3B9B">
      <w:pPr>
        <w:pStyle w:val="PL"/>
        <w:rPr>
          <w:lang w:val="en-US"/>
        </w:rPr>
      </w:pPr>
      <w:r w:rsidRPr="002E5CBA">
        <w:rPr>
          <w:lang w:val="en-US"/>
        </w:rPr>
        <w:t xml:space="preserve">      anyOf:</w:t>
      </w:r>
    </w:p>
    <w:p w14:paraId="077CDB05" w14:textId="77777777" w:rsidR="00FA3B9B" w:rsidRPr="002E5CBA" w:rsidRDefault="00FA3B9B" w:rsidP="00FA3B9B">
      <w:pPr>
        <w:pStyle w:val="PL"/>
        <w:rPr>
          <w:lang w:val="en-US"/>
        </w:rPr>
      </w:pPr>
      <w:r w:rsidRPr="002E5CBA">
        <w:rPr>
          <w:lang w:val="en-US"/>
        </w:rPr>
        <w:t xml:space="preserve">      - type: string</w:t>
      </w:r>
    </w:p>
    <w:p w14:paraId="5BEAF2EE" w14:textId="77777777" w:rsidR="00FA3B9B" w:rsidRPr="002E5CBA" w:rsidRDefault="00FA3B9B" w:rsidP="00FA3B9B">
      <w:pPr>
        <w:pStyle w:val="PL"/>
        <w:rPr>
          <w:lang w:val="en-US"/>
        </w:rPr>
      </w:pPr>
      <w:r w:rsidRPr="002E5CBA">
        <w:rPr>
          <w:lang w:val="en-US"/>
        </w:rPr>
        <w:t xml:space="preserve">        enum:</w:t>
      </w:r>
    </w:p>
    <w:p w14:paraId="5F76836E" w14:textId="77777777" w:rsidR="00FA3B9B" w:rsidRPr="002E5CBA" w:rsidRDefault="00FA3B9B" w:rsidP="00FA3B9B">
      <w:pPr>
        <w:pStyle w:val="PL"/>
        <w:rPr>
          <w:lang w:val="en-US"/>
        </w:rPr>
      </w:pPr>
      <w:r w:rsidRPr="002E5CBA">
        <w:rPr>
          <w:lang w:val="en-US"/>
        </w:rPr>
        <w:t xml:space="preserve">          - REL_DUE_TO_HO</w:t>
      </w:r>
    </w:p>
    <w:p w14:paraId="609CED2C" w14:textId="77777777" w:rsidR="00FA3B9B" w:rsidRPr="002E5CBA" w:rsidRDefault="00FA3B9B" w:rsidP="00FA3B9B">
      <w:pPr>
        <w:pStyle w:val="PL"/>
        <w:rPr>
          <w:lang w:val="en-US"/>
        </w:rPr>
      </w:pPr>
      <w:r w:rsidRPr="002E5CBA">
        <w:rPr>
          <w:lang w:val="en-US"/>
        </w:rPr>
        <w:t xml:space="preserve">          - EPS_FALLBACK</w:t>
      </w:r>
    </w:p>
    <w:p w14:paraId="7F43A57F" w14:textId="77777777" w:rsidR="00FA3B9B" w:rsidRDefault="00FA3B9B" w:rsidP="00FA3B9B">
      <w:pPr>
        <w:pStyle w:val="PL"/>
        <w:rPr>
          <w:lang w:val="en-US"/>
        </w:rPr>
      </w:pPr>
      <w:r w:rsidRPr="002E5CBA">
        <w:rPr>
          <w:lang w:val="en-US"/>
        </w:rPr>
        <w:t xml:space="preserve">          - REL_DUE_TO_UP_SEC</w:t>
      </w:r>
    </w:p>
    <w:p w14:paraId="6130E448" w14:textId="77777777" w:rsidR="00FA3B9B" w:rsidRPr="002E5CBA" w:rsidRDefault="00FA3B9B" w:rsidP="00FA3B9B">
      <w:pPr>
        <w:pStyle w:val="PL"/>
        <w:rPr>
          <w:lang w:val="en-US"/>
        </w:rPr>
      </w:pPr>
      <w:r w:rsidRPr="002E5CBA">
        <w:rPr>
          <w:lang w:val="en-US"/>
        </w:rPr>
        <w:t xml:space="preserve">          - </w:t>
      </w:r>
      <w:r>
        <w:rPr>
          <w:lang w:val="en-US"/>
        </w:rPr>
        <w:t>DNN_CONGESTION</w:t>
      </w:r>
    </w:p>
    <w:p w14:paraId="2BB294C5" w14:textId="77777777" w:rsidR="00FA3B9B" w:rsidRDefault="00FA3B9B" w:rsidP="00FA3B9B">
      <w:pPr>
        <w:pStyle w:val="PL"/>
        <w:rPr>
          <w:lang w:val="en-US"/>
        </w:rPr>
      </w:pPr>
      <w:r w:rsidRPr="002E5CBA">
        <w:rPr>
          <w:lang w:val="en-US"/>
        </w:rPr>
        <w:t xml:space="preserve">          - </w:t>
      </w:r>
      <w:r>
        <w:rPr>
          <w:lang w:val="en-US"/>
        </w:rPr>
        <w:t>S_NSSAI_CONGESTION</w:t>
      </w:r>
    </w:p>
    <w:p w14:paraId="7D0211A5" w14:textId="77777777" w:rsidR="00FA3B9B" w:rsidRDefault="00FA3B9B" w:rsidP="00FA3B9B">
      <w:pPr>
        <w:pStyle w:val="PL"/>
      </w:pPr>
      <w:r>
        <w:rPr>
          <w:lang w:val="en-US"/>
        </w:rPr>
        <w:t xml:space="preserve">          - </w:t>
      </w:r>
      <w:r>
        <w:t>REL_DUE_TO_REACTIVATION</w:t>
      </w:r>
    </w:p>
    <w:p w14:paraId="536BDD1A" w14:textId="77777777" w:rsidR="00FA3B9B" w:rsidRDefault="00FA3B9B" w:rsidP="00FA3B9B">
      <w:pPr>
        <w:pStyle w:val="PL"/>
      </w:pPr>
      <w:r>
        <w:rPr>
          <w:lang w:val="en-US"/>
        </w:rPr>
        <w:t xml:space="preserve">          - </w:t>
      </w:r>
      <w:r>
        <w:t>5G_AN_NOT_RESPONDING</w:t>
      </w:r>
    </w:p>
    <w:p w14:paraId="6C0E1984" w14:textId="77777777" w:rsidR="00FA3B9B" w:rsidRDefault="00FA3B9B" w:rsidP="00FA3B9B">
      <w:pPr>
        <w:pStyle w:val="PL"/>
        <w:rPr>
          <w:lang w:val="en-US"/>
        </w:rPr>
      </w:pPr>
      <w:r>
        <w:rPr>
          <w:lang w:val="en-US"/>
        </w:rPr>
        <w:t xml:space="preserve">          - </w:t>
      </w:r>
      <w:r w:rsidRPr="0093623A">
        <w:rPr>
          <w:lang w:val="en-US"/>
        </w:rPr>
        <w:t>REL_DUE_TO_SLICE_NOT_</w:t>
      </w:r>
      <w:r>
        <w:rPr>
          <w:lang w:val="en-US"/>
        </w:rPr>
        <w:t>AVAILABLE</w:t>
      </w:r>
    </w:p>
    <w:p w14:paraId="73F5CC72" w14:textId="77777777" w:rsidR="00FA3B9B" w:rsidRDefault="00FA3B9B" w:rsidP="00FA3B9B">
      <w:pPr>
        <w:pStyle w:val="PL"/>
      </w:pPr>
      <w:r>
        <w:rPr>
          <w:lang w:val="en-US"/>
        </w:rPr>
        <w:t xml:space="preserve">          - </w:t>
      </w:r>
      <w:r>
        <w:t>REL_DUE_TO_DUPLICATE_SESSION_ID</w:t>
      </w:r>
    </w:p>
    <w:p w14:paraId="37B1160B" w14:textId="77777777" w:rsidR="00FA3B9B" w:rsidRDefault="00FA3B9B" w:rsidP="00FA3B9B">
      <w:pPr>
        <w:pStyle w:val="PL"/>
      </w:pPr>
      <w:r>
        <w:rPr>
          <w:lang w:val="en-US"/>
        </w:rPr>
        <w:t xml:space="preserve">          - </w:t>
      </w:r>
      <w:r>
        <w:t>PDU_SESSION_STATUS_MISMATCH</w:t>
      </w:r>
    </w:p>
    <w:p w14:paraId="1FA77BBD" w14:textId="77777777" w:rsidR="00FA3B9B" w:rsidRDefault="00FA3B9B" w:rsidP="00FA3B9B">
      <w:pPr>
        <w:pStyle w:val="PL"/>
      </w:pPr>
      <w:r>
        <w:rPr>
          <w:lang w:val="en-US"/>
        </w:rPr>
        <w:t xml:space="preserve">          - </w:t>
      </w:r>
      <w:r>
        <w:t>HO_FAILURE</w:t>
      </w:r>
    </w:p>
    <w:p w14:paraId="7742D008" w14:textId="77777777" w:rsidR="00FA3B9B" w:rsidRDefault="00FA3B9B" w:rsidP="00FA3B9B">
      <w:pPr>
        <w:pStyle w:val="PL"/>
      </w:pPr>
      <w:r w:rsidRPr="002E5CBA">
        <w:rPr>
          <w:lang w:val="en-US"/>
        </w:rPr>
        <w:t xml:space="preserve">          </w:t>
      </w:r>
      <w:r>
        <w:rPr>
          <w:lang w:val="en-US"/>
        </w:rPr>
        <w:t xml:space="preserve">- </w:t>
      </w:r>
      <w:r>
        <w:t>INSUFFICIENT_UP_RESOURCES</w:t>
      </w:r>
    </w:p>
    <w:p w14:paraId="5933C2F5" w14:textId="77777777" w:rsidR="00FA3B9B" w:rsidRDefault="00FA3B9B" w:rsidP="00FA3B9B">
      <w:pPr>
        <w:pStyle w:val="PL"/>
      </w:pPr>
      <w:r>
        <w:rPr>
          <w:lang w:val="en-US"/>
        </w:rPr>
        <w:t xml:space="preserve">          - </w:t>
      </w:r>
      <w:r w:rsidRPr="00EA2206">
        <w:t>PDU_SESSION_</w:t>
      </w:r>
      <w:r>
        <w:t>HANDED_OVER</w:t>
      </w:r>
    </w:p>
    <w:p w14:paraId="31CB1B2E" w14:textId="77777777" w:rsidR="00FA3B9B" w:rsidRDefault="00FA3B9B" w:rsidP="00FA3B9B">
      <w:pPr>
        <w:pStyle w:val="PL"/>
      </w:pPr>
      <w:r>
        <w:rPr>
          <w:lang w:val="en-US"/>
        </w:rPr>
        <w:t xml:space="preserve">          - </w:t>
      </w:r>
      <w:r w:rsidRPr="00EA2206">
        <w:t>PDU_SESSION_</w:t>
      </w:r>
      <w:r>
        <w:t>RESUMED</w:t>
      </w:r>
    </w:p>
    <w:p w14:paraId="57DE75F2" w14:textId="77777777" w:rsidR="00FA3B9B" w:rsidRDefault="00FA3B9B" w:rsidP="00FA3B9B">
      <w:pPr>
        <w:pStyle w:val="PL"/>
      </w:pPr>
      <w:r>
        <w:rPr>
          <w:lang w:val="en-US"/>
        </w:rPr>
        <w:t xml:space="preserve">          - </w:t>
      </w:r>
      <w:r>
        <w:t>CN_ASSISTED_RAN_PARAMETER_TUNING</w:t>
      </w:r>
    </w:p>
    <w:p w14:paraId="0C5FB4A3" w14:textId="77777777" w:rsidR="00FA3B9B" w:rsidRDefault="00FA3B9B" w:rsidP="00FA3B9B">
      <w:pPr>
        <w:pStyle w:val="PL"/>
      </w:pPr>
      <w:r>
        <w:rPr>
          <w:lang w:val="en-US"/>
        </w:rPr>
        <w:t xml:space="preserve">          - </w:t>
      </w:r>
      <w:r>
        <w:t>IS</w:t>
      </w:r>
      <w:r w:rsidRPr="006510D3">
        <w:t>MF</w:t>
      </w:r>
      <w:r>
        <w:t>_</w:t>
      </w:r>
      <w:r w:rsidRPr="006510D3">
        <w:t>C</w:t>
      </w:r>
      <w:r>
        <w:t>ONTEXT_</w:t>
      </w:r>
      <w:r w:rsidRPr="006510D3">
        <w:t>T</w:t>
      </w:r>
      <w:r>
        <w:t>RANSFER</w:t>
      </w:r>
    </w:p>
    <w:p w14:paraId="4EA17E05" w14:textId="77777777" w:rsidR="00FA3B9B" w:rsidRDefault="00FA3B9B" w:rsidP="00FA3B9B">
      <w:pPr>
        <w:pStyle w:val="PL"/>
      </w:pPr>
      <w:r>
        <w:rPr>
          <w:lang w:val="en-US"/>
        </w:rPr>
        <w:t xml:space="preserve">          - </w:t>
      </w:r>
      <w:r>
        <w:t>S</w:t>
      </w:r>
      <w:r w:rsidRPr="006510D3">
        <w:t>MF</w:t>
      </w:r>
      <w:r>
        <w:t>_</w:t>
      </w:r>
      <w:r w:rsidRPr="006510D3">
        <w:t>C</w:t>
      </w:r>
      <w:r>
        <w:t>ONTEXT_</w:t>
      </w:r>
      <w:r w:rsidRPr="006510D3">
        <w:t>T</w:t>
      </w:r>
      <w:r>
        <w:t>RANSFER</w:t>
      </w:r>
    </w:p>
    <w:p w14:paraId="246C777C" w14:textId="77777777" w:rsidR="00FA3B9B" w:rsidRDefault="00FA3B9B" w:rsidP="00FA3B9B">
      <w:pPr>
        <w:pStyle w:val="PL"/>
      </w:pPr>
      <w:r>
        <w:rPr>
          <w:lang w:val="en-US"/>
        </w:rPr>
        <w:t xml:space="preserve">          - </w:t>
      </w:r>
      <w:r w:rsidRPr="00A01B0C">
        <w:t>REL_DUE_TO_PS_TO_CS_HO</w:t>
      </w:r>
    </w:p>
    <w:p w14:paraId="70309893" w14:textId="77777777" w:rsidR="00FA3B9B" w:rsidRDefault="00FA3B9B" w:rsidP="00FA3B9B">
      <w:pPr>
        <w:pStyle w:val="PL"/>
        <w:rPr>
          <w:lang w:eastAsia="zh-CN"/>
        </w:rPr>
      </w:pPr>
      <w:r>
        <w:rPr>
          <w:lang w:val="en-US"/>
        </w:rPr>
        <w:t xml:space="preserve">          - </w:t>
      </w:r>
      <w:r>
        <w:rPr>
          <w:rFonts w:hint="eastAsia"/>
          <w:lang w:eastAsia="zh-CN"/>
        </w:rPr>
        <w:t>REL_DUE_TO_SUBSCRIPTION_CHANGE</w:t>
      </w:r>
    </w:p>
    <w:p w14:paraId="135A3904" w14:textId="77777777" w:rsidR="00FA3B9B" w:rsidRDefault="00FA3B9B" w:rsidP="00FA3B9B">
      <w:pPr>
        <w:pStyle w:val="PL"/>
      </w:pPr>
      <w:r>
        <w:rPr>
          <w:lang w:val="en-US"/>
        </w:rPr>
        <w:t xml:space="preserve">          - </w:t>
      </w:r>
      <w:r>
        <w:t>HO_CANCEL</w:t>
      </w:r>
    </w:p>
    <w:p w14:paraId="0749FA71" w14:textId="77777777" w:rsidR="00FA3B9B" w:rsidRDefault="00FA3B9B" w:rsidP="00FA3B9B">
      <w:pPr>
        <w:pStyle w:val="PL"/>
        <w:rPr>
          <w:lang w:eastAsia="zh-CN"/>
        </w:rPr>
      </w:pPr>
      <w:r>
        <w:rPr>
          <w:lang w:val="en-US"/>
        </w:rPr>
        <w:t xml:space="preserve">          - </w:t>
      </w:r>
      <w:r w:rsidRPr="001D6B39">
        <w:rPr>
          <w:lang w:eastAsia="zh-CN"/>
        </w:rPr>
        <w:t>REL_DUE_TO_SLICE_NOT_AUTHORIZED</w:t>
      </w:r>
    </w:p>
    <w:p w14:paraId="3C196611" w14:textId="77777777" w:rsidR="00FA3B9B" w:rsidRDefault="00FA3B9B" w:rsidP="00FA3B9B">
      <w:pPr>
        <w:pStyle w:val="PL"/>
        <w:rPr>
          <w:lang w:eastAsia="ko-KR"/>
        </w:rPr>
      </w:pPr>
      <w:r>
        <w:rPr>
          <w:rFonts w:hint="eastAsia"/>
          <w:lang w:eastAsia="ko-KR"/>
        </w:rPr>
        <w:t xml:space="preserve">          </w:t>
      </w:r>
      <w:r>
        <w:rPr>
          <w:lang w:eastAsia="ko-KR"/>
        </w:rPr>
        <w:t>- PDU_SESSION_HAND_OVER_FAILURE</w:t>
      </w:r>
    </w:p>
    <w:p w14:paraId="356D69AD" w14:textId="6451391E" w:rsidR="00FA3B9B" w:rsidRDefault="00FA3B9B" w:rsidP="00FA3B9B">
      <w:pPr>
        <w:pStyle w:val="PL"/>
        <w:rPr>
          <w:lang w:eastAsia="zh-CN"/>
        </w:rPr>
      </w:pPr>
      <w:r>
        <w:rPr>
          <w:lang w:val="en-US"/>
        </w:rPr>
        <w:t xml:space="preserve">          - </w:t>
      </w:r>
      <w:r>
        <w:rPr>
          <w:rFonts w:hint="eastAsia"/>
          <w:lang w:eastAsia="zh-CN"/>
        </w:rPr>
        <w:t>D</w:t>
      </w:r>
      <w:r>
        <w:rPr>
          <w:lang w:eastAsia="zh-CN"/>
        </w:rPr>
        <w:t>DN_FAILURE_STATUS</w:t>
      </w:r>
    </w:p>
    <w:p w14:paraId="229728F5" w14:textId="77777777" w:rsidR="000A36BA" w:rsidRDefault="0007206F" w:rsidP="00FA3B9B">
      <w:pPr>
        <w:pStyle w:val="PL"/>
        <w:rPr>
          <w:lang w:eastAsia="zh-CN"/>
        </w:rPr>
      </w:pPr>
      <w:r>
        <w:rPr>
          <w:lang w:val="en-US"/>
        </w:rPr>
        <w:t xml:space="preserve">          - </w:t>
      </w:r>
      <w:r w:rsidRPr="004B5850">
        <w:rPr>
          <w:lang w:eastAsia="zh-CN"/>
        </w:rPr>
        <w:t>REL_DUE_TO_</w:t>
      </w:r>
      <w:r>
        <w:rPr>
          <w:rFonts w:hint="eastAsia"/>
          <w:lang w:eastAsia="zh-CN"/>
        </w:rPr>
        <w:t>CP_ONLY</w:t>
      </w:r>
      <w:r w:rsidRPr="004B5850">
        <w:rPr>
          <w:lang w:eastAsia="zh-CN"/>
        </w:rPr>
        <w:t>_NOT_</w:t>
      </w:r>
      <w:r>
        <w:rPr>
          <w:rFonts w:hint="eastAsia"/>
          <w:lang w:eastAsia="zh-CN"/>
        </w:rPr>
        <w:t>APPLICABLE</w:t>
      </w:r>
    </w:p>
    <w:p w14:paraId="1BC5DB98" w14:textId="0B6D0221" w:rsidR="000A36BA" w:rsidRDefault="000A36BA" w:rsidP="000A36BA">
      <w:pPr>
        <w:pStyle w:val="PL"/>
      </w:pPr>
      <w:r>
        <w:rPr>
          <w:lang w:val="en-US"/>
        </w:rPr>
        <w:t xml:space="preserve">          - </w:t>
      </w:r>
      <w:r>
        <w:t>NOT_SUPPORTED_WITH_ISMF</w:t>
      </w:r>
    </w:p>
    <w:p w14:paraId="6DC81542" w14:textId="77777777" w:rsidR="00EC15B2" w:rsidRDefault="00EC15B2" w:rsidP="00EC15B2">
      <w:pPr>
        <w:pStyle w:val="PL"/>
        <w:rPr>
          <w:lang w:eastAsia="zh-CN"/>
        </w:rPr>
      </w:pPr>
      <w:r>
        <w:rPr>
          <w:lang w:val="en-US"/>
        </w:rPr>
        <w:t xml:space="preserve">          - </w:t>
      </w:r>
      <w:r>
        <w:t>CHANGED_ANCHOR_SMF</w:t>
      </w:r>
    </w:p>
    <w:p w14:paraId="6FF76BC0" w14:textId="365549C4" w:rsidR="00EC15B2" w:rsidRDefault="00EC15B2" w:rsidP="000A36BA">
      <w:pPr>
        <w:pStyle w:val="PL"/>
      </w:pPr>
      <w:r>
        <w:rPr>
          <w:lang w:val="en-US"/>
        </w:rPr>
        <w:t xml:space="preserve">          - </w:t>
      </w:r>
      <w:r>
        <w:t>CHANGED_INTERMEDIATE_SMF</w:t>
      </w:r>
    </w:p>
    <w:p w14:paraId="00FBC550" w14:textId="655D4754" w:rsidR="00EC15B2" w:rsidRDefault="00EC15B2" w:rsidP="000A36BA">
      <w:pPr>
        <w:pStyle w:val="PL"/>
      </w:pPr>
      <w:r>
        <w:rPr>
          <w:lang w:val="en-US"/>
        </w:rPr>
        <w:t xml:space="preserve">          - </w:t>
      </w:r>
      <w:r>
        <w:t>TARGET_DNAI_NOTIFICATION</w:t>
      </w:r>
    </w:p>
    <w:p w14:paraId="46864924" w14:textId="23C22EC0" w:rsidR="00F66D49" w:rsidRDefault="00F66D49" w:rsidP="000A36BA">
      <w:pPr>
        <w:pStyle w:val="PL"/>
        <w:rPr>
          <w:lang w:val="en-US"/>
        </w:rPr>
      </w:pPr>
      <w:r>
        <w:rPr>
          <w:lang w:val="en-US"/>
        </w:rPr>
        <w:t xml:space="preserve">          - </w:t>
      </w:r>
      <w:r>
        <w:rPr>
          <w:lang w:eastAsia="zh-CN"/>
        </w:rPr>
        <w:t>REL_DUE_TO_VPLMN_</w:t>
      </w:r>
      <w:r>
        <w:rPr>
          <w:lang w:val="en-US"/>
        </w:rPr>
        <w:t>QOS</w:t>
      </w:r>
      <w:r w:rsidRPr="00C13DDD">
        <w:rPr>
          <w:lang w:val="en-US"/>
        </w:rPr>
        <w:t>_</w:t>
      </w:r>
      <w:r>
        <w:rPr>
          <w:lang w:val="en-US"/>
        </w:rPr>
        <w:t>FAILURE</w:t>
      </w:r>
    </w:p>
    <w:p w14:paraId="6B883C56" w14:textId="3B004A87" w:rsidR="00FA1413" w:rsidRPr="0082384A" w:rsidRDefault="00FA1413" w:rsidP="000A36BA">
      <w:pPr>
        <w:pStyle w:val="PL"/>
      </w:pPr>
      <w:r>
        <w:t xml:space="preserve">          - </w:t>
      </w:r>
      <w:r w:rsidRPr="004B5850">
        <w:rPr>
          <w:lang w:eastAsia="zh-CN"/>
        </w:rPr>
        <w:t>REL_DUE_TO_</w:t>
      </w:r>
      <w:r>
        <w:rPr>
          <w:lang w:eastAsia="zh-CN"/>
        </w:rPr>
        <w:t>SMF_NOT_SUPPORT_PSETR</w:t>
      </w:r>
    </w:p>
    <w:p w14:paraId="4065928B" w14:textId="77777777" w:rsidR="00804374" w:rsidRDefault="00804374" w:rsidP="00804374">
      <w:pPr>
        <w:pStyle w:val="PL"/>
      </w:pPr>
      <w:r>
        <w:t xml:space="preserve">          - </w:t>
      </w:r>
      <w:r>
        <w:rPr>
          <w:lang w:eastAsia="zh-CN"/>
        </w:rPr>
        <w:t>REL_DUE_TO_SNPN_SNPN_MOBILITY</w:t>
      </w:r>
    </w:p>
    <w:p w14:paraId="13B3AE73" w14:textId="77777777" w:rsidR="00804374" w:rsidRDefault="00804374" w:rsidP="00804374">
      <w:pPr>
        <w:pStyle w:val="PL"/>
        <w:rPr>
          <w:lang w:eastAsia="zh-CN"/>
        </w:rPr>
      </w:pPr>
      <w:r>
        <w:t xml:space="preserve">          - </w:t>
      </w:r>
      <w:r>
        <w:rPr>
          <w:lang w:eastAsia="zh-CN"/>
        </w:rPr>
        <w:t>REL_DUE_TO_</w:t>
      </w:r>
      <w:r>
        <w:t>NO_HR_AGREEMENT</w:t>
      </w:r>
    </w:p>
    <w:p w14:paraId="6A30F392" w14:textId="503BA044" w:rsidR="00804374" w:rsidRDefault="00804374" w:rsidP="000A36BA">
      <w:pPr>
        <w:pStyle w:val="PL"/>
        <w:rPr>
          <w:lang w:eastAsia="zh-CN"/>
        </w:rPr>
      </w:pPr>
      <w:r>
        <w:t xml:space="preserve">          - </w:t>
      </w:r>
      <w:r>
        <w:rPr>
          <w:lang w:eastAsia="zh-CN"/>
        </w:rPr>
        <w:t>REL_DUE_TO_UNSPECIFIED_REASON</w:t>
      </w:r>
    </w:p>
    <w:p w14:paraId="1A803123" w14:textId="18C83B48" w:rsidR="00772BE9" w:rsidRDefault="00772BE9" w:rsidP="000A36BA">
      <w:pPr>
        <w:pStyle w:val="PL"/>
        <w:rPr>
          <w:lang w:eastAsia="zh-CN"/>
        </w:rPr>
      </w:pPr>
      <w:r>
        <w:t xml:space="preserve">          - </w:t>
      </w:r>
      <w:r>
        <w:rPr>
          <w:lang w:eastAsia="zh-CN"/>
        </w:rPr>
        <w:t>REL_DUE_TO_MOB_ACCESS_RESTRICTIONS</w:t>
      </w:r>
    </w:p>
    <w:p w14:paraId="5496F792" w14:textId="74CF730F" w:rsidR="00DA2818" w:rsidRDefault="00DA2818" w:rsidP="00DA28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38231C">
        <w:rPr>
          <w:rFonts w:ascii="Courier New" w:hAnsi="Courier New"/>
          <w:sz w:val="16"/>
        </w:rPr>
        <w:t xml:space="preserve">          - </w:t>
      </w:r>
      <w:r w:rsidRPr="0038231C">
        <w:rPr>
          <w:rFonts w:ascii="Courier New" w:hAnsi="Courier New"/>
          <w:sz w:val="16"/>
          <w:lang w:eastAsia="zh-CN"/>
        </w:rPr>
        <w:t>REL_DUE_TO_SLICE_INACTIVITY</w:t>
      </w:r>
    </w:p>
    <w:p w14:paraId="557DF664" w14:textId="5A420EF6" w:rsidR="005847FA" w:rsidRDefault="005847FA" w:rsidP="00545D5D">
      <w:pPr>
        <w:pStyle w:val="PL"/>
        <w:rPr>
          <w:ins w:id="5224" w:author="Bruno Landais - CR #0803" w:date="2024-10-18T06:15:00Z" w16du:dateUtc="2024-10-18T04:15:00Z"/>
          <w:lang w:val="en-US"/>
        </w:rPr>
      </w:pPr>
      <w:r>
        <w:rPr>
          <w:lang w:val="en-US"/>
        </w:rPr>
        <w:t xml:space="preserve">          - </w:t>
      </w:r>
      <w:r w:rsidRPr="0093623A">
        <w:rPr>
          <w:lang w:val="en-US"/>
        </w:rPr>
        <w:t>REL_DUE_TO_</w:t>
      </w:r>
      <w:r>
        <w:rPr>
          <w:lang w:val="en-US"/>
        </w:rPr>
        <w:t>NSI</w:t>
      </w:r>
      <w:r w:rsidRPr="0093623A">
        <w:rPr>
          <w:lang w:val="en-US"/>
        </w:rPr>
        <w:t>_NOT_</w:t>
      </w:r>
      <w:r>
        <w:rPr>
          <w:lang w:val="en-US"/>
        </w:rPr>
        <w:t>AVAILABLE</w:t>
      </w:r>
    </w:p>
    <w:p w14:paraId="6E891594" w14:textId="4A583159" w:rsidR="005233B3" w:rsidRDefault="005233B3" w:rsidP="00545D5D">
      <w:pPr>
        <w:pStyle w:val="PL"/>
        <w:rPr>
          <w:lang w:eastAsia="zh-CN"/>
        </w:rPr>
      </w:pPr>
      <w:ins w:id="5225" w:author="Bruno Landais - CR #0803" w:date="2024-10-18T06:15:00Z" w16du:dateUtc="2024-10-18T04:15:00Z">
        <w:r w:rsidRPr="007D4703">
          <w:rPr>
            <w:lang w:val="en-US"/>
          </w:rPr>
          <w:t xml:space="preserve">          - </w:t>
        </w:r>
        <w:r w:rsidRPr="00D6773D">
          <w:t>REL_DUE_TO_SNSSAI_DENIED</w:t>
        </w:r>
      </w:ins>
    </w:p>
    <w:p w14:paraId="08CDDBAC" w14:textId="5E64BCE8" w:rsidR="0087786C" w:rsidRDefault="0087786C" w:rsidP="0087786C">
      <w:pPr>
        <w:pStyle w:val="PL"/>
        <w:rPr>
          <w:color w:val="000000" w:themeColor="text1"/>
          <w:lang w:eastAsia="zh-CN"/>
        </w:rPr>
      </w:pPr>
      <w:r w:rsidRPr="0038231C">
        <w:t xml:space="preserve">          </w:t>
      </w:r>
      <w:r>
        <w:rPr>
          <w:color w:val="000000" w:themeColor="text1"/>
          <w:lang w:eastAsia="zh-CN"/>
        </w:rPr>
        <w:t>- REL_DUE_TO_DNN_DENIED</w:t>
      </w:r>
    </w:p>
    <w:p w14:paraId="5C710477" w14:textId="50581FCF" w:rsidR="0087786C" w:rsidRDefault="0087786C" w:rsidP="0087786C">
      <w:pPr>
        <w:pStyle w:val="PL"/>
        <w:rPr>
          <w:color w:val="000000" w:themeColor="text1"/>
          <w:lang w:eastAsia="zh-CN"/>
        </w:rPr>
      </w:pPr>
      <w:r w:rsidRPr="0038231C">
        <w:t xml:space="preserve">          </w:t>
      </w:r>
      <w:r>
        <w:rPr>
          <w:color w:val="000000" w:themeColor="text1"/>
          <w:lang w:eastAsia="zh-CN"/>
        </w:rPr>
        <w:t>- REL_DUE_TO_PDUTYPE_DENIED</w:t>
      </w:r>
    </w:p>
    <w:p w14:paraId="76C51ECC" w14:textId="412CEB04" w:rsidR="0087786C" w:rsidRDefault="0087786C" w:rsidP="0087786C">
      <w:pPr>
        <w:pStyle w:val="PL"/>
        <w:rPr>
          <w:color w:val="000000" w:themeColor="text1"/>
          <w:lang w:eastAsia="zh-CN"/>
        </w:rPr>
      </w:pPr>
      <w:r w:rsidRPr="0038231C">
        <w:t xml:space="preserve">          </w:t>
      </w:r>
      <w:r>
        <w:rPr>
          <w:color w:val="000000" w:themeColor="text1"/>
          <w:lang w:eastAsia="zh-CN"/>
        </w:rPr>
        <w:t>- REL_DUE_TO_SSC_DENIED</w:t>
      </w:r>
    </w:p>
    <w:p w14:paraId="033B6296" w14:textId="08120AF4" w:rsidR="0087786C" w:rsidRDefault="0087786C" w:rsidP="0087786C">
      <w:pPr>
        <w:pStyle w:val="PL"/>
        <w:rPr>
          <w:color w:val="000000" w:themeColor="text1"/>
          <w:lang w:eastAsia="zh-CN"/>
        </w:rPr>
      </w:pPr>
      <w:r w:rsidRPr="0038231C">
        <w:t xml:space="preserve">          </w:t>
      </w:r>
      <w:r>
        <w:rPr>
          <w:color w:val="000000" w:themeColor="text1"/>
          <w:lang w:eastAsia="zh-CN"/>
        </w:rPr>
        <w:t>- REL_DUE_TO_SUBSCRIPTION_DENIED</w:t>
      </w:r>
    </w:p>
    <w:p w14:paraId="1841CC51" w14:textId="50D39AA3" w:rsidR="0087786C" w:rsidRDefault="0087786C" w:rsidP="0087786C">
      <w:pPr>
        <w:pStyle w:val="PL"/>
        <w:rPr>
          <w:color w:val="000000" w:themeColor="text1"/>
          <w:lang w:eastAsia="zh-CN"/>
        </w:rPr>
      </w:pPr>
      <w:r w:rsidRPr="0038231C">
        <w:t xml:space="preserve">          </w:t>
      </w:r>
      <w:r>
        <w:rPr>
          <w:color w:val="000000" w:themeColor="text1"/>
          <w:lang w:eastAsia="zh-CN"/>
        </w:rPr>
        <w:t>- REL_DUE_TO_DNN_NOT_SUPPORTED</w:t>
      </w:r>
    </w:p>
    <w:p w14:paraId="2F47FF45" w14:textId="13C5AAA0" w:rsidR="0087786C" w:rsidRDefault="0087786C" w:rsidP="0087786C">
      <w:pPr>
        <w:pStyle w:val="PL"/>
        <w:rPr>
          <w:color w:val="000000" w:themeColor="text1"/>
          <w:lang w:eastAsia="zh-CN"/>
        </w:rPr>
      </w:pPr>
      <w:r w:rsidRPr="0038231C">
        <w:t xml:space="preserve">          </w:t>
      </w:r>
      <w:r>
        <w:rPr>
          <w:color w:val="000000" w:themeColor="text1"/>
          <w:lang w:eastAsia="zh-CN"/>
        </w:rPr>
        <w:t>- REL_DUE_TO_PDUTYPE_NOT_SUPPORTED</w:t>
      </w:r>
    </w:p>
    <w:p w14:paraId="7818BB40" w14:textId="1439CE28" w:rsidR="0087786C" w:rsidRDefault="0087786C" w:rsidP="0087786C">
      <w:pPr>
        <w:pStyle w:val="PL"/>
        <w:rPr>
          <w:color w:val="000000" w:themeColor="text1"/>
          <w:lang w:eastAsia="zh-CN"/>
        </w:rPr>
      </w:pPr>
      <w:r w:rsidRPr="0038231C">
        <w:t xml:space="preserve">          </w:t>
      </w:r>
      <w:r>
        <w:rPr>
          <w:color w:val="000000" w:themeColor="text1"/>
          <w:lang w:eastAsia="zh-CN"/>
        </w:rPr>
        <w:t>- REL_DUE_TO_SSC_NOT_SUPPORTED</w:t>
      </w:r>
    </w:p>
    <w:p w14:paraId="67D48780" w14:textId="399FFBD5" w:rsidR="0087786C" w:rsidRDefault="0087786C" w:rsidP="0087786C">
      <w:pPr>
        <w:pStyle w:val="PL"/>
        <w:rPr>
          <w:color w:val="000000" w:themeColor="text1"/>
          <w:lang w:eastAsia="zh-CN"/>
        </w:rPr>
      </w:pPr>
      <w:r w:rsidRPr="0038231C">
        <w:t xml:space="preserve">          </w:t>
      </w:r>
      <w:r>
        <w:rPr>
          <w:color w:val="000000" w:themeColor="text1"/>
          <w:lang w:eastAsia="zh-CN"/>
        </w:rPr>
        <w:t>- REL_DUE_TO_INSUFFICIENT_RESOURCES_SLICE</w:t>
      </w:r>
    </w:p>
    <w:p w14:paraId="5F5F2013" w14:textId="6684D202" w:rsidR="0087786C" w:rsidRDefault="0087786C" w:rsidP="0087786C">
      <w:pPr>
        <w:pStyle w:val="PL"/>
        <w:rPr>
          <w:color w:val="000000" w:themeColor="text1"/>
          <w:lang w:eastAsia="zh-CN"/>
        </w:rPr>
      </w:pPr>
      <w:r w:rsidRPr="0038231C">
        <w:t xml:space="preserve">          </w:t>
      </w:r>
      <w:r>
        <w:rPr>
          <w:color w:val="000000" w:themeColor="text1"/>
          <w:lang w:eastAsia="zh-CN"/>
        </w:rPr>
        <w:t>- REL_DUE_TO_INSUFFICIENT_RESOURCES_SLICE_DNN</w:t>
      </w:r>
    </w:p>
    <w:p w14:paraId="5F5E6C4A" w14:textId="57135D7F" w:rsidR="0087786C" w:rsidRDefault="0087786C" w:rsidP="0087786C">
      <w:pPr>
        <w:pStyle w:val="PL"/>
        <w:rPr>
          <w:color w:val="000000" w:themeColor="text1"/>
          <w:lang w:eastAsia="zh-CN"/>
        </w:rPr>
      </w:pPr>
      <w:r w:rsidRPr="0038231C">
        <w:t xml:space="preserve">          </w:t>
      </w:r>
      <w:r>
        <w:rPr>
          <w:color w:val="000000" w:themeColor="text1"/>
          <w:lang w:eastAsia="zh-CN"/>
        </w:rPr>
        <w:t>- REL_DUE_TO_DNN_CONGESTION</w:t>
      </w:r>
    </w:p>
    <w:p w14:paraId="446D4898" w14:textId="2B9EFBFD" w:rsidR="0087786C" w:rsidRDefault="0087786C" w:rsidP="0087786C">
      <w:pPr>
        <w:pStyle w:val="PL"/>
        <w:rPr>
          <w:color w:val="000000" w:themeColor="text1"/>
          <w:lang w:eastAsia="zh-CN"/>
        </w:rPr>
      </w:pPr>
      <w:r w:rsidRPr="0038231C">
        <w:t xml:space="preserve">          </w:t>
      </w:r>
      <w:r>
        <w:rPr>
          <w:color w:val="000000" w:themeColor="text1"/>
          <w:lang w:eastAsia="zh-CN"/>
        </w:rPr>
        <w:t>- REL_DUE_TO_S_NSSAI_CONGESTION</w:t>
      </w:r>
    </w:p>
    <w:p w14:paraId="2F86D6C5" w14:textId="5321BC29" w:rsidR="0087786C" w:rsidRDefault="0087786C" w:rsidP="0087786C">
      <w:pPr>
        <w:pStyle w:val="PL"/>
        <w:rPr>
          <w:color w:val="000000" w:themeColor="text1"/>
          <w:lang w:eastAsia="zh-CN"/>
        </w:rPr>
      </w:pPr>
      <w:r w:rsidRPr="0038231C">
        <w:t xml:space="preserve">          </w:t>
      </w:r>
      <w:r>
        <w:rPr>
          <w:color w:val="000000" w:themeColor="text1"/>
          <w:lang w:eastAsia="zh-CN"/>
        </w:rPr>
        <w:t>- REL_DUE_TO_PEER_NOT_RESPONDING</w:t>
      </w:r>
    </w:p>
    <w:p w14:paraId="62EA1E74" w14:textId="13AFBEC3" w:rsidR="0087786C" w:rsidRDefault="0087786C" w:rsidP="0087786C">
      <w:pPr>
        <w:pStyle w:val="PL"/>
        <w:rPr>
          <w:color w:val="000000" w:themeColor="text1"/>
          <w:lang w:eastAsia="zh-CN"/>
        </w:rPr>
      </w:pPr>
      <w:r w:rsidRPr="0038231C">
        <w:t xml:space="preserve">          </w:t>
      </w:r>
      <w:r>
        <w:rPr>
          <w:color w:val="000000" w:themeColor="text1"/>
          <w:lang w:eastAsia="zh-CN"/>
        </w:rPr>
        <w:t>- REL_DUE_TO_NETWORK_FAILURE</w:t>
      </w:r>
    </w:p>
    <w:p w14:paraId="4A9F2EA4" w14:textId="02030A2B" w:rsidR="0087786C" w:rsidRDefault="0087786C" w:rsidP="0087786C">
      <w:pPr>
        <w:pStyle w:val="PL"/>
        <w:rPr>
          <w:color w:val="000000" w:themeColor="text1"/>
          <w:lang w:eastAsia="zh-CN"/>
        </w:rPr>
      </w:pPr>
      <w:r w:rsidRPr="0038231C">
        <w:t xml:space="preserve">          </w:t>
      </w:r>
      <w:r>
        <w:rPr>
          <w:color w:val="000000" w:themeColor="text1"/>
          <w:lang w:eastAsia="zh-CN"/>
        </w:rPr>
        <w:t>- REL_DUE_TO_UPF_NOT_RESPONDING</w:t>
      </w:r>
    </w:p>
    <w:p w14:paraId="57CD3600" w14:textId="4C9FC4BE" w:rsidR="0087786C" w:rsidRDefault="0087786C" w:rsidP="0087786C">
      <w:pPr>
        <w:pStyle w:val="PL"/>
        <w:rPr>
          <w:color w:val="000000" w:themeColor="text1"/>
          <w:lang w:eastAsia="zh-CN"/>
        </w:rPr>
      </w:pPr>
      <w:r w:rsidRPr="0038231C">
        <w:t xml:space="preserve">          </w:t>
      </w:r>
      <w:r>
        <w:rPr>
          <w:color w:val="000000" w:themeColor="text1"/>
          <w:lang w:eastAsia="zh-CN"/>
        </w:rPr>
        <w:t>- REL_DUE_TO_NO_EPS_5GS_CONTINUITY</w:t>
      </w:r>
    </w:p>
    <w:p w14:paraId="769D7178" w14:textId="23D1947C" w:rsidR="0087786C" w:rsidRDefault="0087786C" w:rsidP="0087786C">
      <w:pPr>
        <w:pStyle w:val="PL"/>
        <w:rPr>
          <w:color w:val="000000" w:themeColor="text1"/>
          <w:lang w:eastAsia="zh-CN"/>
        </w:rPr>
      </w:pPr>
      <w:r w:rsidRPr="0038231C">
        <w:t xml:space="preserve">          </w:t>
      </w:r>
      <w:r>
        <w:rPr>
          <w:color w:val="000000" w:themeColor="text1"/>
          <w:lang w:eastAsia="zh-CN"/>
        </w:rPr>
        <w:t>- REL_DUE_TO_NOT_SUPPORTED_WITH_ISMF</w:t>
      </w:r>
    </w:p>
    <w:p w14:paraId="1116EFC6" w14:textId="1345F899" w:rsidR="0087786C" w:rsidRDefault="0087786C" w:rsidP="0087786C">
      <w:pPr>
        <w:pStyle w:val="PL"/>
        <w:rPr>
          <w:color w:val="000000" w:themeColor="text1"/>
          <w:lang w:eastAsia="zh-CN"/>
        </w:rPr>
      </w:pPr>
      <w:r w:rsidRPr="0038231C">
        <w:t xml:space="preserve">          </w:t>
      </w:r>
      <w:r>
        <w:rPr>
          <w:color w:val="000000" w:themeColor="text1"/>
          <w:lang w:eastAsia="zh-CN"/>
        </w:rPr>
        <w:t>- REL_DUE_TO_EXCEEDED_UE_SLICE_DATA_RATE</w:t>
      </w:r>
    </w:p>
    <w:p w14:paraId="37F9370D" w14:textId="286E6043" w:rsidR="0087786C" w:rsidRDefault="0087786C" w:rsidP="0087786C">
      <w:pPr>
        <w:pStyle w:val="PL"/>
        <w:rPr>
          <w:color w:val="000000" w:themeColor="text1"/>
          <w:lang w:eastAsia="zh-CN"/>
        </w:rPr>
      </w:pPr>
      <w:r w:rsidRPr="0038231C">
        <w:t xml:space="preserve">          </w:t>
      </w:r>
      <w:r>
        <w:rPr>
          <w:lang w:eastAsia="zh-CN"/>
        </w:rPr>
        <w:t>- REL_DUE_TO_EXCEEDED_SLICE_DATA_RATE</w:t>
      </w:r>
    </w:p>
    <w:p w14:paraId="3D69C007" w14:textId="59320C9E" w:rsidR="0087786C" w:rsidRDefault="0087786C" w:rsidP="00545D5D">
      <w:pPr>
        <w:pStyle w:val="PL"/>
        <w:rPr>
          <w:color w:val="000000" w:themeColor="text1"/>
          <w:lang w:eastAsia="zh-CN"/>
        </w:rPr>
      </w:pPr>
      <w:r w:rsidRPr="0038231C">
        <w:t xml:space="preserve">          </w:t>
      </w:r>
      <w:r>
        <w:rPr>
          <w:color w:val="000000" w:themeColor="text1"/>
          <w:lang w:eastAsia="zh-CN"/>
        </w:rPr>
        <w:t>- REL_DUE_TO_CONTEXT_NOT_FOUND</w:t>
      </w:r>
    </w:p>
    <w:p w14:paraId="11945255" w14:textId="672A0B7E" w:rsidR="00EA6DBA" w:rsidRDefault="00EA6DBA" w:rsidP="00545D5D">
      <w:pPr>
        <w:pStyle w:val="PL"/>
        <w:rPr>
          <w:color w:val="000000" w:themeColor="text1"/>
          <w:lang w:eastAsia="zh-CN"/>
        </w:rPr>
      </w:pPr>
      <w:r>
        <w:t xml:space="preserve">          </w:t>
      </w:r>
      <w:r>
        <w:rPr>
          <w:color w:val="000000" w:themeColor="text1"/>
          <w:lang w:eastAsia="zh-CN"/>
        </w:rPr>
        <w:t>- REL_DUE_TO_MBSR_NOT_AUTHORIZED</w:t>
      </w:r>
    </w:p>
    <w:p w14:paraId="559ACA94" w14:textId="0364FA59" w:rsidR="0087786C" w:rsidRDefault="00D2289D" w:rsidP="00D2289D">
      <w:pPr>
        <w:pStyle w:val="PL"/>
        <w:rPr>
          <w:color w:val="000000" w:themeColor="text1"/>
          <w:lang w:eastAsia="zh-CN"/>
        </w:rPr>
      </w:pPr>
      <w:r>
        <w:t xml:space="preserve">          </w:t>
      </w:r>
      <w:r>
        <w:rPr>
          <w:color w:val="000000" w:themeColor="text1"/>
          <w:lang w:eastAsia="zh-CN"/>
        </w:rPr>
        <w:t>- DEACT_DUE_TO_UE_OUT_OF_SLICE_SUPPORT_AREA</w:t>
      </w:r>
    </w:p>
    <w:p w14:paraId="7B4ABFDE" w14:textId="2AFDE08D" w:rsidR="002749F4" w:rsidRDefault="002749F4" w:rsidP="00D2289D">
      <w:pPr>
        <w:pStyle w:val="PL"/>
        <w:rPr>
          <w:lang w:eastAsia="fr-FR"/>
        </w:rPr>
      </w:pPr>
      <w:r>
        <w:t xml:space="preserve">          </w:t>
      </w:r>
      <w:r>
        <w:rPr>
          <w:color w:val="000000" w:themeColor="text1"/>
          <w:lang w:eastAsia="zh-CN"/>
        </w:rPr>
        <w:t xml:space="preserve">- </w:t>
      </w:r>
      <w:r>
        <w:rPr>
          <w:lang w:eastAsia="fr-FR"/>
        </w:rPr>
        <w:t>REJECT_DUE_TO_N1_SM_ERROR</w:t>
      </w:r>
    </w:p>
    <w:p w14:paraId="20DF1278" w14:textId="3AE78BD1" w:rsidR="00574B3F" w:rsidRDefault="00574B3F" w:rsidP="00D2289D">
      <w:pPr>
        <w:pStyle w:val="PL"/>
        <w:rPr>
          <w:lang w:eastAsia="zh-CN"/>
        </w:rPr>
      </w:pPr>
      <w:r>
        <w:rPr>
          <w:lang w:eastAsia="fr-FR"/>
        </w:rPr>
        <w:t xml:space="preserve">          - </w:t>
      </w:r>
      <w:r w:rsidRPr="00861614">
        <w:t>REL_DUE_TO_DUPLICATE_SESSION_</w:t>
      </w:r>
      <w:r>
        <w:t>EPDG</w:t>
      </w:r>
    </w:p>
    <w:p w14:paraId="4872831A" w14:textId="24A6805D" w:rsidR="00FA3B9B" w:rsidRPr="002E5CBA" w:rsidRDefault="00FA3B9B" w:rsidP="00FA3B9B">
      <w:pPr>
        <w:pStyle w:val="PL"/>
        <w:rPr>
          <w:lang w:val="en-US"/>
        </w:rPr>
      </w:pPr>
      <w:r w:rsidRPr="002E5CBA">
        <w:rPr>
          <w:lang w:val="en-US"/>
        </w:rPr>
        <w:t xml:space="preserve">      - type: string</w:t>
      </w:r>
    </w:p>
    <w:p w14:paraId="6C1C63B2" w14:textId="77777777" w:rsidR="00FA3B9B" w:rsidRPr="002E5CBA" w:rsidRDefault="00FA3B9B" w:rsidP="00FA3B9B">
      <w:pPr>
        <w:pStyle w:val="PL"/>
        <w:rPr>
          <w:lang w:val="en-US"/>
        </w:rPr>
      </w:pPr>
      <w:r w:rsidRPr="002E5CBA">
        <w:rPr>
          <w:lang w:val="en-US"/>
        </w:rPr>
        <w:t xml:space="preserve">        description: &gt;</w:t>
      </w:r>
    </w:p>
    <w:p w14:paraId="1829890B" w14:textId="77777777" w:rsidR="00FA3B9B" w:rsidRPr="002E5CBA" w:rsidRDefault="00FA3B9B" w:rsidP="00FA3B9B">
      <w:pPr>
        <w:pStyle w:val="PL"/>
        <w:rPr>
          <w:lang w:val="en-US"/>
        </w:rPr>
      </w:pPr>
      <w:r w:rsidRPr="002E5CBA">
        <w:rPr>
          <w:lang w:val="en-US"/>
        </w:rPr>
        <w:t xml:space="preserve">          This string provides forward-compatibility with future</w:t>
      </w:r>
    </w:p>
    <w:p w14:paraId="0C7B3BB3" w14:textId="77777777" w:rsidR="00FA3B9B" w:rsidRPr="002E5CBA" w:rsidRDefault="00FA3B9B" w:rsidP="00FA3B9B">
      <w:pPr>
        <w:pStyle w:val="PL"/>
        <w:rPr>
          <w:lang w:val="en-US"/>
        </w:rPr>
      </w:pPr>
      <w:r w:rsidRPr="002E5CBA">
        <w:rPr>
          <w:lang w:val="en-US"/>
        </w:rPr>
        <w:t xml:space="preserve">          extensions to the enumeration but is not used to encode</w:t>
      </w:r>
    </w:p>
    <w:p w14:paraId="6EADE730" w14:textId="77777777" w:rsidR="00FA3B9B" w:rsidRPr="002E5CBA" w:rsidRDefault="00FA3B9B" w:rsidP="00FA3B9B">
      <w:pPr>
        <w:pStyle w:val="PL"/>
        <w:rPr>
          <w:lang w:val="en-US"/>
        </w:rPr>
      </w:pPr>
      <w:r w:rsidRPr="002E5CBA">
        <w:rPr>
          <w:lang w:val="en-US"/>
        </w:rPr>
        <w:t xml:space="preserve">          content defined in the present version of this API.</w:t>
      </w:r>
    </w:p>
    <w:p w14:paraId="208B203D" w14:textId="05429291" w:rsidR="00FA3B9B" w:rsidRPr="00D65B29" w:rsidRDefault="00FA3B9B" w:rsidP="00FA3B9B">
      <w:pPr>
        <w:pStyle w:val="PL"/>
        <w:rPr>
          <w:lang w:val="fr-FR"/>
        </w:rPr>
      </w:pPr>
      <w:r w:rsidRPr="002E5CBA">
        <w:rPr>
          <w:lang w:val="en-US"/>
        </w:rPr>
        <w:t xml:space="preserve">      </w:t>
      </w:r>
      <w:r w:rsidRPr="00D65B29">
        <w:rPr>
          <w:lang w:val="fr-FR"/>
        </w:rPr>
        <w:t xml:space="preserve">description: </w:t>
      </w:r>
      <w:r w:rsidR="00357E98" w:rsidRPr="00CE46F8">
        <w:rPr>
          <w:lang w:val="fr-FR"/>
        </w:rPr>
        <w:t>|</w:t>
      </w:r>
    </w:p>
    <w:p w14:paraId="14608B1F" w14:textId="00F10134" w:rsidR="00FA3B9B" w:rsidRPr="00AD3560" w:rsidRDefault="00FA3B9B" w:rsidP="00FA3B9B">
      <w:pPr>
        <w:pStyle w:val="PL"/>
        <w:rPr>
          <w:lang w:val="fr-FR"/>
        </w:rPr>
      </w:pPr>
      <w:r w:rsidRPr="00AD3560">
        <w:rPr>
          <w:lang w:val="fr-FR"/>
        </w:rPr>
        <w:t xml:space="preserve">        </w:t>
      </w:r>
      <w:r w:rsidR="00C66696" w:rsidRPr="00E92A6E">
        <w:rPr>
          <w:lang w:val="fr-FR"/>
        </w:rPr>
        <w:t>Cause information</w:t>
      </w:r>
      <w:r w:rsidR="00C66696">
        <w:rPr>
          <w:lang w:val="fr-FR"/>
        </w:rPr>
        <w:t xml:space="preserve">. </w:t>
      </w:r>
      <w:r w:rsidRPr="00AD3560">
        <w:rPr>
          <w:lang w:val="fr-FR"/>
        </w:rPr>
        <w:t>Possible values are</w:t>
      </w:r>
    </w:p>
    <w:p w14:paraId="56C5D843" w14:textId="77777777" w:rsidR="00FA3B9B" w:rsidRPr="002E5CBA" w:rsidRDefault="00FA3B9B" w:rsidP="00FA3B9B">
      <w:pPr>
        <w:pStyle w:val="PL"/>
        <w:rPr>
          <w:lang w:val="en-US"/>
        </w:rPr>
      </w:pPr>
      <w:r w:rsidRPr="00AD3560">
        <w:rPr>
          <w:lang w:val="fr-FR"/>
        </w:rPr>
        <w:t xml:space="preserve">        </w:t>
      </w:r>
      <w:r w:rsidRPr="002E5CBA">
        <w:rPr>
          <w:lang w:val="en-US"/>
        </w:rPr>
        <w:t>- REL_DUE_TO_HO</w:t>
      </w:r>
    </w:p>
    <w:p w14:paraId="7F065E6C" w14:textId="77777777" w:rsidR="00FA3B9B" w:rsidRPr="002E5CBA" w:rsidRDefault="00FA3B9B" w:rsidP="00FA3B9B">
      <w:pPr>
        <w:pStyle w:val="PL"/>
        <w:rPr>
          <w:lang w:val="en-US"/>
        </w:rPr>
      </w:pPr>
      <w:r w:rsidRPr="002E5CBA">
        <w:rPr>
          <w:lang w:val="en-US"/>
        </w:rPr>
        <w:t xml:space="preserve">        - EPS_FALLBACK</w:t>
      </w:r>
    </w:p>
    <w:p w14:paraId="32615E81" w14:textId="77777777" w:rsidR="00FA3B9B" w:rsidRDefault="00FA3B9B" w:rsidP="00FA3B9B">
      <w:pPr>
        <w:pStyle w:val="PL"/>
        <w:rPr>
          <w:lang w:val="en-US"/>
        </w:rPr>
      </w:pPr>
      <w:r w:rsidRPr="002E5CBA">
        <w:rPr>
          <w:lang w:val="en-US"/>
        </w:rPr>
        <w:t xml:space="preserve">        - REL_DUE_TO_UP_SEC</w:t>
      </w:r>
    </w:p>
    <w:p w14:paraId="5C734BB6" w14:textId="77777777" w:rsidR="00FA3B9B" w:rsidRPr="002E5CBA" w:rsidRDefault="00FA3B9B" w:rsidP="00FA3B9B">
      <w:pPr>
        <w:pStyle w:val="PL"/>
        <w:rPr>
          <w:lang w:val="en-US"/>
        </w:rPr>
      </w:pPr>
      <w:r w:rsidRPr="002E5CBA">
        <w:rPr>
          <w:lang w:val="en-US"/>
        </w:rPr>
        <w:t xml:space="preserve">        - </w:t>
      </w:r>
      <w:r>
        <w:rPr>
          <w:lang w:val="en-US"/>
        </w:rPr>
        <w:t>DNN_CONGESTION</w:t>
      </w:r>
    </w:p>
    <w:p w14:paraId="4E2C5E95" w14:textId="77777777" w:rsidR="00FA3B9B" w:rsidRDefault="00FA3B9B" w:rsidP="00FA3B9B">
      <w:pPr>
        <w:pStyle w:val="PL"/>
        <w:rPr>
          <w:lang w:val="en-US"/>
        </w:rPr>
      </w:pPr>
      <w:r w:rsidRPr="002E5CBA">
        <w:rPr>
          <w:lang w:val="en-US"/>
        </w:rPr>
        <w:t xml:space="preserve">        - </w:t>
      </w:r>
      <w:r>
        <w:rPr>
          <w:lang w:val="en-US"/>
        </w:rPr>
        <w:t>S_NSSAI_CONGESTION</w:t>
      </w:r>
    </w:p>
    <w:p w14:paraId="17354F53" w14:textId="77777777" w:rsidR="00FA3B9B" w:rsidRDefault="00FA3B9B" w:rsidP="00FA3B9B">
      <w:pPr>
        <w:pStyle w:val="PL"/>
      </w:pPr>
      <w:r>
        <w:rPr>
          <w:lang w:val="en-US"/>
        </w:rPr>
        <w:t xml:space="preserve">        - </w:t>
      </w:r>
      <w:r>
        <w:t>REL_DUE_TO_REACTIVATION</w:t>
      </w:r>
    </w:p>
    <w:p w14:paraId="7330EAC8" w14:textId="77777777" w:rsidR="00FA3B9B" w:rsidRDefault="00FA3B9B" w:rsidP="00FA3B9B">
      <w:pPr>
        <w:pStyle w:val="PL"/>
      </w:pPr>
      <w:r>
        <w:rPr>
          <w:lang w:val="en-US"/>
        </w:rPr>
        <w:t xml:space="preserve">        - </w:t>
      </w:r>
      <w:r>
        <w:t>5G_AN_NOT_RESPONDING</w:t>
      </w:r>
    </w:p>
    <w:p w14:paraId="36ABED5F" w14:textId="77777777" w:rsidR="00FA3B9B" w:rsidRDefault="00FA3B9B" w:rsidP="00FA3B9B">
      <w:pPr>
        <w:pStyle w:val="PL"/>
        <w:rPr>
          <w:lang w:val="en-US"/>
        </w:rPr>
      </w:pPr>
      <w:r>
        <w:rPr>
          <w:lang w:val="en-US"/>
        </w:rPr>
        <w:t xml:space="preserve">        - </w:t>
      </w:r>
      <w:r w:rsidRPr="0093623A">
        <w:rPr>
          <w:lang w:val="en-US"/>
        </w:rPr>
        <w:t>REL_DUE_TO_SLICE_NOT_</w:t>
      </w:r>
      <w:r>
        <w:rPr>
          <w:lang w:val="en-US"/>
        </w:rPr>
        <w:t>AVAILABLE</w:t>
      </w:r>
    </w:p>
    <w:p w14:paraId="7CBE32F2" w14:textId="77777777" w:rsidR="00FA3B9B" w:rsidRDefault="00FA3B9B" w:rsidP="00FA3B9B">
      <w:pPr>
        <w:pStyle w:val="PL"/>
      </w:pPr>
      <w:r>
        <w:rPr>
          <w:lang w:val="en-US"/>
        </w:rPr>
        <w:t xml:space="preserve">        - </w:t>
      </w:r>
      <w:r>
        <w:t>REL_DUE_TO_DUPLICATE_SESSION_ID</w:t>
      </w:r>
    </w:p>
    <w:p w14:paraId="27B55B29" w14:textId="77777777" w:rsidR="00FA3B9B" w:rsidRDefault="00FA3B9B" w:rsidP="00FA3B9B">
      <w:pPr>
        <w:pStyle w:val="PL"/>
      </w:pPr>
      <w:r>
        <w:rPr>
          <w:lang w:val="en-US"/>
        </w:rPr>
        <w:t xml:space="preserve">        - </w:t>
      </w:r>
      <w:r>
        <w:t>PDU_SESSION_STATUS_MISMATCH</w:t>
      </w:r>
    </w:p>
    <w:p w14:paraId="73770770" w14:textId="77777777" w:rsidR="00FA3B9B" w:rsidRDefault="00FA3B9B" w:rsidP="00FA3B9B">
      <w:pPr>
        <w:pStyle w:val="PL"/>
      </w:pPr>
      <w:r>
        <w:rPr>
          <w:lang w:val="en-US"/>
        </w:rPr>
        <w:t xml:space="preserve">        - </w:t>
      </w:r>
      <w:r>
        <w:t>HO_FAILURE</w:t>
      </w:r>
    </w:p>
    <w:p w14:paraId="386541D5" w14:textId="77777777" w:rsidR="00FA3B9B" w:rsidRDefault="00FA3B9B" w:rsidP="00FA3B9B">
      <w:pPr>
        <w:pStyle w:val="PL"/>
      </w:pPr>
      <w:r>
        <w:rPr>
          <w:lang w:val="en-US"/>
        </w:rPr>
        <w:t xml:space="preserve">        - </w:t>
      </w:r>
      <w:r>
        <w:t>INSUFFICIENT_UP_RESOURCES</w:t>
      </w:r>
    </w:p>
    <w:p w14:paraId="1F9B62D2" w14:textId="77777777" w:rsidR="00FA3B9B" w:rsidRDefault="00FA3B9B" w:rsidP="00FA3B9B">
      <w:pPr>
        <w:pStyle w:val="PL"/>
      </w:pPr>
      <w:r>
        <w:rPr>
          <w:lang w:val="en-US"/>
        </w:rPr>
        <w:t xml:space="preserve">        - </w:t>
      </w:r>
      <w:r w:rsidRPr="00EA2206">
        <w:t>PDU_SESSION_</w:t>
      </w:r>
      <w:r>
        <w:t>HANDED_OVER</w:t>
      </w:r>
    </w:p>
    <w:p w14:paraId="272ACEFC" w14:textId="77777777" w:rsidR="00FA3B9B" w:rsidRDefault="00FA3B9B" w:rsidP="00FA3B9B">
      <w:pPr>
        <w:pStyle w:val="PL"/>
      </w:pPr>
      <w:r>
        <w:rPr>
          <w:lang w:val="en-US"/>
        </w:rPr>
        <w:t xml:space="preserve">        - </w:t>
      </w:r>
      <w:r w:rsidRPr="00EA2206">
        <w:t>PDU_SESSION_</w:t>
      </w:r>
      <w:r>
        <w:t>RESUMED</w:t>
      </w:r>
    </w:p>
    <w:p w14:paraId="305351F8" w14:textId="77777777" w:rsidR="00FA3B9B" w:rsidRDefault="00FA3B9B" w:rsidP="00FA3B9B">
      <w:pPr>
        <w:pStyle w:val="PL"/>
      </w:pPr>
      <w:r>
        <w:rPr>
          <w:lang w:val="en-US"/>
        </w:rPr>
        <w:t xml:space="preserve">        - </w:t>
      </w:r>
      <w:r>
        <w:t>CN_ASSISTED_RAN_PARAMETER_TUNING</w:t>
      </w:r>
    </w:p>
    <w:p w14:paraId="077C6852" w14:textId="77777777" w:rsidR="00FA3B9B" w:rsidRDefault="00FA3B9B" w:rsidP="00FA3B9B">
      <w:pPr>
        <w:pStyle w:val="PL"/>
      </w:pPr>
      <w:r>
        <w:rPr>
          <w:lang w:val="en-US"/>
        </w:rPr>
        <w:t xml:space="preserve">        - </w:t>
      </w:r>
      <w:r>
        <w:t>IS</w:t>
      </w:r>
      <w:r w:rsidRPr="006510D3">
        <w:t>MF</w:t>
      </w:r>
      <w:r>
        <w:t>_</w:t>
      </w:r>
      <w:r w:rsidRPr="006510D3">
        <w:t>C</w:t>
      </w:r>
      <w:r>
        <w:t>ONTEXT_</w:t>
      </w:r>
      <w:r w:rsidRPr="006510D3">
        <w:t>T</w:t>
      </w:r>
      <w:r>
        <w:t>RANSFER</w:t>
      </w:r>
    </w:p>
    <w:p w14:paraId="4ABAC15E" w14:textId="77777777" w:rsidR="00FA3B9B" w:rsidRDefault="00FA3B9B" w:rsidP="00FA3B9B">
      <w:pPr>
        <w:pStyle w:val="PL"/>
      </w:pPr>
      <w:r>
        <w:rPr>
          <w:lang w:val="en-US"/>
        </w:rPr>
        <w:t xml:space="preserve">        - </w:t>
      </w:r>
      <w:r>
        <w:t>S</w:t>
      </w:r>
      <w:r w:rsidRPr="006510D3">
        <w:t>MF</w:t>
      </w:r>
      <w:r>
        <w:t>_</w:t>
      </w:r>
      <w:r w:rsidRPr="006510D3">
        <w:t>C</w:t>
      </w:r>
      <w:r>
        <w:t>ONTEXT_</w:t>
      </w:r>
      <w:r w:rsidRPr="006510D3">
        <w:t>T</w:t>
      </w:r>
      <w:r>
        <w:t>RANSFER</w:t>
      </w:r>
    </w:p>
    <w:p w14:paraId="79991A19" w14:textId="77777777" w:rsidR="00FA3B9B" w:rsidRDefault="00FA3B9B" w:rsidP="00FA3B9B">
      <w:pPr>
        <w:pStyle w:val="PL"/>
      </w:pPr>
      <w:r>
        <w:rPr>
          <w:lang w:val="en-US"/>
        </w:rPr>
        <w:t xml:space="preserve">        - </w:t>
      </w:r>
      <w:r w:rsidRPr="00A01B0C">
        <w:t>REL_DUE_TO_PS_TO_CS_HO</w:t>
      </w:r>
    </w:p>
    <w:p w14:paraId="018B20F4" w14:textId="77777777" w:rsidR="00FA3B9B" w:rsidRDefault="00FA3B9B" w:rsidP="00FA3B9B">
      <w:pPr>
        <w:pStyle w:val="PL"/>
        <w:rPr>
          <w:lang w:eastAsia="zh-CN"/>
        </w:rPr>
      </w:pPr>
      <w:r>
        <w:rPr>
          <w:lang w:val="en-US"/>
        </w:rPr>
        <w:t xml:space="preserve">        - </w:t>
      </w:r>
      <w:r>
        <w:rPr>
          <w:rFonts w:hint="eastAsia"/>
          <w:lang w:eastAsia="zh-CN"/>
        </w:rPr>
        <w:t>REL_DUE_TO_SUBSCRIPTION_CHANGE</w:t>
      </w:r>
    </w:p>
    <w:p w14:paraId="517BEB75" w14:textId="77777777" w:rsidR="00FA3B9B" w:rsidRDefault="00FA3B9B" w:rsidP="00FA3B9B">
      <w:pPr>
        <w:pStyle w:val="PL"/>
      </w:pPr>
      <w:r>
        <w:rPr>
          <w:lang w:val="en-US"/>
        </w:rPr>
        <w:t xml:space="preserve">        - </w:t>
      </w:r>
      <w:r>
        <w:t>HO_CANCEL</w:t>
      </w:r>
    </w:p>
    <w:p w14:paraId="1A04D7E6" w14:textId="77777777" w:rsidR="00FA3B9B" w:rsidRDefault="00FA3B9B" w:rsidP="00FA3B9B">
      <w:pPr>
        <w:pStyle w:val="PL"/>
        <w:rPr>
          <w:lang w:eastAsia="zh-CN"/>
        </w:rPr>
      </w:pPr>
      <w:r>
        <w:rPr>
          <w:lang w:val="en-US"/>
        </w:rPr>
        <w:t xml:space="preserve">        - </w:t>
      </w:r>
      <w:r w:rsidRPr="001D6B39">
        <w:rPr>
          <w:lang w:eastAsia="zh-CN"/>
        </w:rPr>
        <w:t>REL_DUE_TO_SLICE_NOT_AUTHORIZED</w:t>
      </w:r>
    </w:p>
    <w:p w14:paraId="46DB632D" w14:textId="77777777" w:rsidR="00FA3B9B" w:rsidRDefault="00FA3B9B" w:rsidP="00FA3B9B">
      <w:pPr>
        <w:pStyle w:val="PL"/>
      </w:pPr>
      <w:r>
        <w:t xml:space="preserve">        - PDU_SESSION_HAND_OVER_FAILURE</w:t>
      </w:r>
    </w:p>
    <w:p w14:paraId="6978A045" w14:textId="45355AE9" w:rsidR="00FA3B9B" w:rsidRDefault="00FA3B9B" w:rsidP="00FA3B9B">
      <w:pPr>
        <w:pStyle w:val="PL"/>
        <w:rPr>
          <w:lang w:eastAsia="zh-CN"/>
        </w:rPr>
      </w:pPr>
      <w:r>
        <w:rPr>
          <w:lang w:val="en-US"/>
        </w:rPr>
        <w:t xml:space="preserve">        - </w:t>
      </w:r>
      <w:r>
        <w:rPr>
          <w:rFonts w:hint="eastAsia"/>
          <w:lang w:eastAsia="zh-CN"/>
        </w:rPr>
        <w:t>D</w:t>
      </w:r>
      <w:r>
        <w:rPr>
          <w:lang w:eastAsia="zh-CN"/>
        </w:rPr>
        <w:t>DN_FAILURE_STATUS</w:t>
      </w:r>
    </w:p>
    <w:p w14:paraId="2AED7DFA" w14:textId="2FC0078B" w:rsidR="0007206F" w:rsidRDefault="0007206F" w:rsidP="00FA3B9B">
      <w:pPr>
        <w:pStyle w:val="PL"/>
        <w:rPr>
          <w:lang w:eastAsia="zh-CN"/>
        </w:rPr>
      </w:pPr>
      <w:r>
        <w:rPr>
          <w:lang w:val="en-US"/>
        </w:rPr>
        <w:t xml:space="preserve">        </w:t>
      </w:r>
      <w:r>
        <w:rPr>
          <w:rFonts w:hint="eastAsia"/>
          <w:lang w:eastAsia="zh-CN"/>
        </w:rPr>
        <w:t xml:space="preserve">- </w:t>
      </w:r>
      <w:r w:rsidRPr="004B5850">
        <w:rPr>
          <w:lang w:eastAsia="zh-CN"/>
        </w:rPr>
        <w:t>REL_DUE_TO_</w:t>
      </w:r>
      <w:r>
        <w:rPr>
          <w:rFonts w:hint="eastAsia"/>
          <w:lang w:eastAsia="zh-CN"/>
        </w:rPr>
        <w:t>CP_ONLY</w:t>
      </w:r>
      <w:r w:rsidRPr="004B5850">
        <w:rPr>
          <w:lang w:eastAsia="zh-CN"/>
        </w:rPr>
        <w:t>_NOT_</w:t>
      </w:r>
      <w:r>
        <w:rPr>
          <w:rFonts w:hint="eastAsia"/>
          <w:lang w:eastAsia="zh-CN"/>
        </w:rPr>
        <w:t>APPLICABLE</w:t>
      </w:r>
    </w:p>
    <w:p w14:paraId="36A3F75B" w14:textId="2B8E59A9" w:rsidR="000A36BA" w:rsidRDefault="000A36BA" w:rsidP="000A36BA">
      <w:pPr>
        <w:pStyle w:val="PL"/>
      </w:pPr>
      <w:r>
        <w:rPr>
          <w:lang w:val="en-US"/>
        </w:rPr>
        <w:t xml:space="preserve">        </w:t>
      </w:r>
      <w:r>
        <w:rPr>
          <w:rFonts w:hint="eastAsia"/>
          <w:lang w:eastAsia="zh-CN"/>
        </w:rPr>
        <w:t xml:space="preserve">- </w:t>
      </w:r>
      <w:r>
        <w:t>NOT_SUPPORTED_WITH_ISMF</w:t>
      </w:r>
    </w:p>
    <w:p w14:paraId="27EEC63B" w14:textId="77777777" w:rsidR="00EC15B2" w:rsidRDefault="00EC15B2" w:rsidP="00EC15B2">
      <w:pPr>
        <w:pStyle w:val="PL"/>
        <w:rPr>
          <w:lang w:eastAsia="zh-CN"/>
        </w:rPr>
      </w:pPr>
      <w:r>
        <w:rPr>
          <w:lang w:val="en-US"/>
        </w:rPr>
        <w:t xml:space="preserve">        - </w:t>
      </w:r>
      <w:r>
        <w:t>CHANGED_ANCHOR_SMF</w:t>
      </w:r>
    </w:p>
    <w:p w14:paraId="0F1261B8" w14:textId="74910AAA" w:rsidR="00EC15B2" w:rsidRDefault="00EC15B2" w:rsidP="000A36BA">
      <w:pPr>
        <w:pStyle w:val="PL"/>
      </w:pPr>
      <w:r>
        <w:rPr>
          <w:lang w:val="en-US"/>
        </w:rPr>
        <w:t xml:space="preserve">        - </w:t>
      </w:r>
      <w:r>
        <w:t>CHANGED_INTERMEDIATE_SMF</w:t>
      </w:r>
    </w:p>
    <w:p w14:paraId="7B5318CF" w14:textId="0710D09D" w:rsidR="00EC15B2" w:rsidRDefault="00EC15B2" w:rsidP="000A36BA">
      <w:pPr>
        <w:pStyle w:val="PL"/>
      </w:pPr>
      <w:r>
        <w:rPr>
          <w:lang w:val="en-US"/>
        </w:rPr>
        <w:t xml:space="preserve">        - </w:t>
      </w:r>
      <w:r>
        <w:t>TARGET_DNAI_NOTIFICATION</w:t>
      </w:r>
    </w:p>
    <w:p w14:paraId="2B1FDBD2" w14:textId="36296BA6" w:rsidR="00F66D49" w:rsidRDefault="00F66D49" w:rsidP="000A36BA">
      <w:pPr>
        <w:pStyle w:val="PL"/>
        <w:rPr>
          <w:lang w:val="en-US"/>
        </w:rPr>
      </w:pPr>
      <w:r>
        <w:rPr>
          <w:lang w:val="en-US"/>
        </w:rPr>
        <w:t xml:space="preserve">        - </w:t>
      </w:r>
      <w:r>
        <w:rPr>
          <w:lang w:eastAsia="zh-CN"/>
        </w:rPr>
        <w:t>REL_DUE_TO_VPLMN_</w:t>
      </w:r>
      <w:r>
        <w:rPr>
          <w:lang w:val="en-US"/>
        </w:rPr>
        <w:t>QOS</w:t>
      </w:r>
      <w:r w:rsidRPr="00C13DDD">
        <w:rPr>
          <w:lang w:val="en-US"/>
        </w:rPr>
        <w:t>_</w:t>
      </w:r>
      <w:r>
        <w:rPr>
          <w:lang w:val="en-US"/>
        </w:rPr>
        <w:t>FAILURE</w:t>
      </w:r>
    </w:p>
    <w:p w14:paraId="6E137DCB" w14:textId="2A4CE871" w:rsidR="00FA1413" w:rsidRPr="0082384A" w:rsidRDefault="00FA1413" w:rsidP="000A36BA">
      <w:pPr>
        <w:pStyle w:val="PL"/>
      </w:pPr>
      <w:r>
        <w:t xml:space="preserve">        - </w:t>
      </w:r>
      <w:r w:rsidRPr="004B5850">
        <w:rPr>
          <w:lang w:eastAsia="zh-CN"/>
        </w:rPr>
        <w:t>REL_DUE_TO_</w:t>
      </w:r>
      <w:r>
        <w:rPr>
          <w:lang w:eastAsia="zh-CN"/>
        </w:rPr>
        <w:t>SMF_NOT_SUPPORT_PSETR</w:t>
      </w:r>
    </w:p>
    <w:p w14:paraId="51D013F8" w14:textId="77777777" w:rsidR="00804374" w:rsidRDefault="00804374" w:rsidP="00804374">
      <w:pPr>
        <w:pStyle w:val="PL"/>
      </w:pPr>
      <w:r>
        <w:t xml:space="preserve">        - </w:t>
      </w:r>
      <w:r>
        <w:rPr>
          <w:lang w:eastAsia="zh-CN"/>
        </w:rPr>
        <w:t>REL_DUE_TO_SNPN_SNPN_MOBILITY</w:t>
      </w:r>
    </w:p>
    <w:p w14:paraId="369AE311" w14:textId="77777777" w:rsidR="00804374" w:rsidRDefault="00804374" w:rsidP="00804374">
      <w:pPr>
        <w:pStyle w:val="PL"/>
        <w:rPr>
          <w:lang w:eastAsia="zh-CN"/>
        </w:rPr>
      </w:pPr>
      <w:r>
        <w:t xml:space="preserve">        - </w:t>
      </w:r>
      <w:r>
        <w:rPr>
          <w:lang w:eastAsia="zh-CN"/>
        </w:rPr>
        <w:t>REL_DUE_TO_</w:t>
      </w:r>
      <w:r>
        <w:t>NO_HR_AGREEMENT</w:t>
      </w:r>
    </w:p>
    <w:p w14:paraId="1DACF3F5" w14:textId="1B1D7ED4" w:rsidR="00804374" w:rsidRDefault="00804374" w:rsidP="000A36BA">
      <w:pPr>
        <w:pStyle w:val="PL"/>
        <w:rPr>
          <w:lang w:eastAsia="zh-CN"/>
        </w:rPr>
      </w:pPr>
      <w:r>
        <w:t xml:space="preserve">        - </w:t>
      </w:r>
      <w:r>
        <w:rPr>
          <w:lang w:eastAsia="zh-CN"/>
        </w:rPr>
        <w:t>REL_DUE_TO_UNSPECIFIED_REASON</w:t>
      </w:r>
    </w:p>
    <w:p w14:paraId="55974190" w14:textId="35F4F326" w:rsidR="00D8410C" w:rsidRDefault="00D8410C" w:rsidP="000A36BA">
      <w:pPr>
        <w:pStyle w:val="PL"/>
        <w:rPr>
          <w:lang w:eastAsia="zh-CN"/>
        </w:rPr>
      </w:pPr>
      <w:r>
        <w:t xml:space="preserve">        - </w:t>
      </w:r>
      <w:r>
        <w:rPr>
          <w:lang w:eastAsia="zh-CN"/>
        </w:rPr>
        <w:t>REL_DUE_TO_MOB_ACCESS_RESTRICTIONS</w:t>
      </w:r>
    </w:p>
    <w:p w14:paraId="1120D160" w14:textId="590D5AC0" w:rsidR="00DA2818" w:rsidRDefault="00DA2818" w:rsidP="00DA28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38231C">
        <w:rPr>
          <w:rFonts w:ascii="Courier New" w:hAnsi="Courier New"/>
          <w:sz w:val="16"/>
        </w:rPr>
        <w:t xml:space="preserve">        - </w:t>
      </w:r>
      <w:r w:rsidRPr="0038231C">
        <w:rPr>
          <w:rFonts w:ascii="Courier New" w:hAnsi="Courier New"/>
          <w:sz w:val="16"/>
          <w:lang w:eastAsia="zh-CN"/>
        </w:rPr>
        <w:t>REL_DUE_TO_SLICE_INACTIVITY</w:t>
      </w:r>
    </w:p>
    <w:p w14:paraId="705F5376" w14:textId="3EFAE2C5" w:rsidR="005847FA" w:rsidRDefault="005847FA" w:rsidP="00545D5D">
      <w:pPr>
        <w:pStyle w:val="PL"/>
        <w:rPr>
          <w:ins w:id="5226" w:author="Bruno Landais - CR #0803" w:date="2024-10-18T06:15:00Z" w16du:dateUtc="2024-10-18T04:15:00Z"/>
          <w:lang w:val="en-US"/>
        </w:rPr>
      </w:pPr>
      <w:r>
        <w:rPr>
          <w:lang w:val="en-US"/>
        </w:rPr>
        <w:t xml:space="preserve">        - </w:t>
      </w:r>
      <w:r w:rsidRPr="0093623A">
        <w:rPr>
          <w:lang w:val="en-US"/>
        </w:rPr>
        <w:t>REL_DUE_TO_</w:t>
      </w:r>
      <w:r>
        <w:rPr>
          <w:lang w:val="en-US"/>
        </w:rPr>
        <w:t>NSI</w:t>
      </w:r>
      <w:r w:rsidRPr="0093623A">
        <w:rPr>
          <w:lang w:val="en-US"/>
        </w:rPr>
        <w:t>_NOT_</w:t>
      </w:r>
      <w:r>
        <w:rPr>
          <w:lang w:val="en-US"/>
        </w:rPr>
        <w:t>AVAILABLE</w:t>
      </w:r>
    </w:p>
    <w:p w14:paraId="5780D9EE" w14:textId="2434C0AF" w:rsidR="005233B3" w:rsidRDefault="005233B3" w:rsidP="00545D5D">
      <w:pPr>
        <w:pStyle w:val="PL"/>
        <w:rPr>
          <w:lang w:eastAsia="zh-CN"/>
        </w:rPr>
      </w:pPr>
      <w:ins w:id="5227" w:author="Bruno Landais - CR #0803" w:date="2024-10-18T06:15:00Z" w16du:dateUtc="2024-10-18T04:15:00Z">
        <w:r w:rsidRPr="007D4703">
          <w:rPr>
            <w:lang w:val="en-US"/>
          </w:rPr>
          <w:t xml:space="preserve">        - </w:t>
        </w:r>
        <w:r w:rsidRPr="00D6773D">
          <w:t>REL_DUE_TO_SNSSAI_DENIED</w:t>
        </w:r>
      </w:ins>
    </w:p>
    <w:p w14:paraId="1BECB181" w14:textId="131B3CD0" w:rsidR="0087786C" w:rsidRDefault="00F50336" w:rsidP="0087786C">
      <w:pPr>
        <w:pStyle w:val="PL"/>
        <w:rPr>
          <w:color w:val="000000" w:themeColor="text1"/>
          <w:lang w:eastAsia="zh-CN"/>
        </w:rPr>
      </w:pPr>
      <w:r w:rsidRPr="0038231C">
        <w:t xml:space="preserve">        </w:t>
      </w:r>
      <w:r w:rsidR="0087786C">
        <w:rPr>
          <w:color w:val="000000" w:themeColor="text1"/>
          <w:lang w:eastAsia="zh-CN"/>
        </w:rPr>
        <w:t>- REL_DUE_TO_DNN_DENIED</w:t>
      </w:r>
    </w:p>
    <w:p w14:paraId="62625AE2" w14:textId="38353BB0" w:rsidR="0087786C" w:rsidRDefault="00F50336" w:rsidP="0087786C">
      <w:pPr>
        <w:pStyle w:val="PL"/>
        <w:rPr>
          <w:color w:val="000000" w:themeColor="text1"/>
          <w:lang w:eastAsia="zh-CN"/>
        </w:rPr>
      </w:pPr>
      <w:r w:rsidRPr="0038231C">
        <w:t xml:space="preserve">        </w:t>
      </w:r>
      <w:r w:rsidR="0087786C">
        <w:rPr>
          <w:color w:val="000000" w:themeColor="text1"/>
          <w:lang w:eastAsia="zh-CN"/>
        </w:rPr>
        <w:t>- REL_DUE_TO_PDUTYPE_DENIED</w:t>
      </w:r>
    </w:p>
    <w:p w14:paraId="724572B4" w14:textId="60B84FDC" w:rsidR="0087786C" w:rsidRDefault="00F50336" w:rsidP="0087786C">
      <w:pPr>
        <w:pStyle w:val="PL"/>
        <w:rPr>
          <w:color w:val="000000" w:themeColor="text1"/>
          <w:lang w:eastAsia="zh-CN"/>
        </w:rPr>
      </w:pPr>
      <w:r w:rsidRPr="0038231C">
        <w:t xml:space="preserve">        </w:t>
      </w:r>
      <w:r w:rsidR="0087786C">
        <w:rPr>
          <w:color w:val="000000" w:themeColor="text1"/>
          <w:lang w:eastAsia="zh-CN"/>
        </w:rPr>
        <w:t>- REL_DUE_TO_SSC_DENIED</w:t>
      </w:r>
    </w:p>
    <w:p w14:paraId="6D4E6517" w14:textId="3671047A" w:rsidR="0087786C" w:rsidRDefault="00F50336" w:rsidP="0087786C">
      <w:pPr>
        <w:pStyle w:val="PL"/>
        <w:rPr>
          <w:color w:val="000000" w:themeColor="text1"/>
          <w:lang w:eastAsia="zh-CN"/>
        </w:rPr>
      </w:pPr>
      <w:r w:rsidRPr="0038231C">
        <w:t xml:space="preserve">        </w:t>
      </w:r>
      <w:r w:rsidR="0087786C">
        <w:rPr>
          <w:color w:val="000000" w:themeColor="text1"/>
          <w:lang w:eastAsia="zh-CN"/>
        </w:rPr>
        <w:t>- REL_DUE_TO_SUBSCRIPTION_DENIED</w:t>
      </w:r>
    </w:p>
    <w:p w14:paraId="73890D60" w14:textId="518EC435" w:rsidR="0087786C" w:rsidRDefault="00F50336" w:rsidP="00F50336">
      <w:pPr>
        <w:pStyle w:val="PL"/>
        <w:rPr>
          <w:color w:val="000000" w:themeColor="text1"/>
          <w:lang w:eastAsia="zh-CN"/>
        </w:rPr>
      </w:pPr>
      <w:r w:rsidRPr="0038231C">
        <w:t xml:space="preserve">        </w:t>
      </w:r>
      <w:r w:rsidR="0087786C">
        <w:rPr>
          <w:color w:val="000000" w:themeColor="text1"/>
          <w:lang w:eastAsia="zh-CN"/>
        </w:rPr>
        <w:t>- REL_DUE_TO_DNN_NOT_SUPPORTED</w:t>
      </w:r>
    </w:p>
    <w:p w14:paraId="6BD31CF9" w14:textId="1D97A268" w:rsidR="0087786C" w:rsidRDefault="00F50336" w:rsidP="00F50336">
      <w:pPr>
        <w:pStyle w:val="PL"/>
        <w:rPr>
          <w:color w:val="000000" w:themeColor="text1"/>
          <w:lang w:eastAsia="zh-CN"/>
        </w:rPr>
      </w:pPr>
      <w:r w:rsidRPr="0038231C">
        <w:t xml:space="preserve">        </w:t>
      </w:r>
      <w:r w:rsidR="0087786C">
        <w:rPr>
          <w:color w:val="000000" w:themeColor="text1"/>
          <w:lang w:eastAsia="zh-CN"/>
        </w:rPr>
        <w:t>- REL_DUE_TO_PDUTYPE_NOT_SUPPORTED</w:t>
      </w:r>
    </w:p>
    <w:p w14:paraId="1D0B7B77" w14:textId="3B88129A" w:rsidR="0087786C" w:rsidRDefault="00F50336" w:rsidP="00F50336">
      <w:pPr>
        <w:pStyle w:val="PL"/>
        <w:rPr>
          <w:color w:val="000000" w:themeColor="text1"/>
          <w:lang w:eastAsia="zh-CN"/>
        </w:rPr>
      </w:pPr>
      <w:r w:rsidRPr="0038231C">
        <w:t xml:space="preserve">        </w:t>
      </w:r>
      <w:r w:rsidR="0087786C">
        <w:rPr>
          <w:color w:val="000000" w:themeColor="text1"/>
          <w:lang w:eastAsia="zh-CN"/>
        </w:rPr>
        <w:t>- REL_DUE_TO_SSC_NOT_SUPPORTED</w:t>
      </w:r>
    </w:p>
    <w:p w14:paraId="5C8C3336" w14:textId="2F94AA58" w:rsidR="0087786C" w:rsidRDefault="00F50336" w:rsidP="00F50336">
      <w:pPr>
        <w:pStyle w:val="PL"/>
        <w:rPr>
          <w:color w:val="000000" w:themeColor="text1"/>
          <w:lang w:eastAsia="zh-CN"/>
        </w:rPr>
      </w:pPr>
      <w:r w:rsidRPr="0038231C">
        <w:t xml:space="preserve">        </w:t>
      </w:r>
      <w:r w:rsidR="0087786C">
        <w:rPr>
          <w:color w:val="000000" w:themeColor="text1"/>
          <w:lang w:eastAsia="zh-CN"/>
        </w:rPr>
        <w:t>- REL_DUE_TO_INSUFFICIENT_RESOURCES_SLICE</w:t>
      </w:r>
    </w:p>
    <w:p w14:paraId="09957430" w14:textId="1946F334" w:rsidR="0087786C" w:rsidRDefault="00F50336" w:rsidP="00F50336">
      <w:pPr>
        <w:pStyle w:val="PL"/>
        <w:rPr>
          <w:color w:val="000000" w:themeColor="text1"/>
          <w:lang w:eastAsia="zh-CN"/>
        </w:rPr>
      </w:pPr>
      <w:r w:rsidRPr="0038231C">
        <w:t xml:space="preserve">        </w:t>
      </w:r>
      <w:r w:rsidR="0087786C">
        <w:rPr>
          <w:color w:val="000000" w:themeColor="text1"/>
          <w:lang w:eastAsia="zh-CN"/>
        </w:rPr>
        <w:t>- REL_DUE_TO_INSUFFICIENT_RESOURCES_SLICE_DNN</w:t>
      </w:r>
    </w:p>
    <w:p w14:paraId="4597198C" w14:textId="7B34F246" w:rsidR="0087786C" w:rsidRDefault="00F50336" w:rsidP="00F50336">
      <w:pPr>
        <w:pStyle w:val="PL"/>
        <w:rPr>
          <w:color w:val="000000" w:themeColor="text1"/>
          <w:lang w:eastAsia="zh-CN"/>
        </w:rPr>
      </w:pPr>
      <w:r w:rsidRPr="0038231C">
        <w:t xml:space="preserve">        </w:t>
      </w:r>
      <w:r w:rsidR="0087786C">
        <w:rPr>
          <w:color w:val="000000" w:themeColor="text1"/>
          <w:lang w:eastAsia="zh-CN"/>
        </w:rPr>
        <w:t>- REL_DUE_TO_DNN_CONGESTION</w:t>
      </w:r>
    </w:p>
    <w:p w14:paraId="50BBEDF8" w14:textId="61F6F243" w:rsidR="0087786C" w:rsidRDefault="00F50336" w:rsidP="00F50336">
      <w:pPr>
        <w:pStyle w:val="PL"/>
        <w:rPr>
          <w:color w:val="000000" w:themeColor="text1"/>
          <w:lang w:eastAsia="zh-CN"/>
        </w:rPr>
      </w:pPr>
      <w:r w:rsidRPr="0038231C">
        <w:t xml:space="preserve">        </w:t>
      </w:r>
      <w:r w:rsidR="0087786C">
        <w:rPr>
          <w:color w:val="000000" w:themeColor="text1"/>
          <w:lang w:eastAsia="zh-CN"/>
        </w:rPr>
        <w:t>- REL_DUE_TO_S_NSSAI_CONGESTION</w:t>
      </w:r>
    </w:p>
    <w:p w14:paraId="54A52254" w14:textId="4325B4CF" w:rsidR="0087786C" w:rsidRDefault="00F50336" w:rsidP="00F50336">
      <w:pPr>
        <w:pStyle w:val="PL"/>
        <w:rPr>
          <w:color w:val="000000" w:themeColor="text1"/>
          <w:lang w:eastAsia="zh-CN"/>
        </w:rPr>
      </w:pPr>
      <w:r w:rsidRPr="0038231C">
        <w:t xml:space="preserve">        </w:t>
      </w:r>
      <w:r w:rsidR="0087786C">
        <w:rPr>
          <w:color w:val="000000" w:themeColor="text1"/>
          <w:lang w:eastAsia="zh-CN"/>
        </w:rPr>
        <w:t>- REL_DUE_TO_PEER_NOT_RESPONDING</w:t>
      </w:r>
    </w:p>
    <w:p w14:paraId="5E22C52F" w14:textId="4A0B46BD" w:rsidR="0087786C" w:rsidRDefault="00F50336" w:rsidP="00F50336">
      <w:pPr>
        <w:pStyle w:val="PL"/>
        <w:rPr>
          <w:color w:val="000000" w:themeColor="text1"/>
          <w:lang w:eastAsia="zh-CN"/>
        </w:rPr>
      </w:pPr>
      <w:r w:rsidRPr="0038231C">
        <w:t xml:space="preserve">        </w:t>
      </w:r>
      <w:r w:rsidR="0087786C">
        <w:rPr>
          <w:color w:val="000000" w:themeColor="text1"/>
          <w:lang w:eastAsia="zh-CN"/>
        </w:rPr>
        <w:t>- REL_DUE_TO_NETWORK_FAILURE</w:t>
      </w:r>
    </w:p>
    <w:p w14:paraId="76F37FA7" w14:textId="28FDB580" w:rsidR="0087786C" w:rsidRDefault="00F50336" w:rsidP="00F50336">
      <w:pPr>
        <w:pStyle w:val="PL"/>
        <w:rPr>
          <w:color w:val="000000" w:themeColor="text1"/>
          <w:lang w:eastAsia="zh-CN"/>
        </w:rPr>
      </w:pPr>
      <w:r w:rsidRPr="0038231C">
        <w:t xml:space="preserve">        </w:t>
      </w:r>
      <w:r w:rsidR="0087786C">
        <w:rPr>
          <w:color w:val="000000" w:themeColor="text1"/>
          <w:lang w:eastAsia="zh-CN"/>
        </w:rPr>
        <w:t>- REL_DUE_TO_UPF_NOT_RESPONDING</w:t>
      </w:r>
    </w:p>
    <w:p w14:paraId="767512DD" w14:textId="06A253D2" w:rsidR="0087786C" w:rsidRDefault="00F50336" w:rsidP="00F50336">
      <w:pPr>
        <w:pStyle w:val="PL"/>
        <w:rPr>
          <w:color w:val="000000" w:themeColor="text1"/>
          <w:lang w:eastAsia="zh-CN"/>
        </w:rPr>
      </w:pPr>
      <w:r w:rsidRPr="0038231C">
        <w:t xml:space="preserve">        </w:t>
      </w:r>
      <w:r w:rsidR="0087786C">
        <w:rPr>
          <w:color w:val="000000" w:themeColor="text1"/>
          <w:lang w:eastAsia="zh-CN"/>
        </w:rPr>
        <w:t>- REL_DUE_TO_NO_EPS_5GS_CONTINUITY</w:t>
      </w:r>
    </w:p>
    <w:p w14:paraId="0461A964" w14:textId="39B3275F" w:rsidR="0087786C" w:rsidRDefault="00F50336" w:rsidP="00F50336">
      <w:pPr>
        <w:pStyle w:val="PL"/>
        <w:rPr>
          <w:color w:val="000000" w:themeColor="text1"/>
          <w:lang w:eastAsia="zh-CN"/>
        </w:rPr>
      </w:pPr>
      <w:r w:rsidRPr="0038231C">
        <w:t xml:space="preserve">        </w:t>
      </w:r>
      <w:r w:rsidR="0087786C">
        <w:rPr>
          <w:color w:val="000000" w:themeColor="text1"/>
          <w:lang w:eastAsia="zh-CN"/>
        </w:rPr>
        <w:t>- REL_DUE_TO_NOT_SUPPORTED_WITH_ISMF</w:t>
      </w:r>
    </w:p>
    <w:p w14:paraId="31AC139B" w14:textId="0B43609C" w:rsidR="0087786C" w:rsidRDefault="00F50336" w:rsidP="00F50336">
      <w:pPr>
        <w:pStyle w:val="PL"/>
        <w:rPr>
          <w:color w:val="000000" w:themeColor="text1"/>
          <w:lang w:eastAsia="zh-CN"/>
        </w:rPr>
      </w:pPr>
      <w:r w:rsidRPr="0038231C">
        <w:t xml:space="preserve">        </w:t>
      </w:r>
      <w:r w:rsidR="0087786C">
        <w:rPr>
          <w:color w:val="000000" w:themeColor="text1"/>
          <w:lang w:eastAsia="zh-CN"/>
        </w:rPr>
        <w:t>- REL_DUE_TO_EXCEEDED_UE_SLICE_DATA_RATE</w:t>
      </w:r>
    </w:p>
    <w:p w14:paraId="3178F694" w14:textId="34045F3D" w:rsidR="0087786C" w:rsidRDefault="00F50336" w:rsidP="00F50336">
      <w:pPr>
        <w:pStyle w:val="PL"/>
        <w:rPr>
          <w:color w:val="000000" w:themeColor="text1"/>
          <w:lang w:eastAsia="zh-CN"/>
        </w:rPr>
      </w:pPr>
      <w:r w:rsidRPr="0038231C">
        <w:t xml:space="preserve">        </w:t>
      </w:r>
      <w:r w:rsidR="0087786C">
        <w:rPr>
          <w:lang w:eastAsia="zh-CN"/>
        </w:rPr>
        <w:t>- REL_DUE_TO_EXCEEDED_SLICE_DATA_RATE</w:t>
      </w:r>
    </w:p>
    <w:p w14:paraId="08985A5E" w14:textId="6C123DC5" w:rsidR="0087786C" w:rsidRDefault="00F50336" w:rsidP="00F50336">
      <w:pPr>
        <w:pStyle w:val="PL"/>
        <w:rPr>
          <w:color w:val="000000" w:themeColor="text1"/>
          <w:lang w:eastAsia="zh-CN"/>
        </w:rPr>
      </w:pPr>
      <w:r w:rsidRPr="0038231C">
        <w:t xml:space="preserve">        </w:t>
      </w:r>
      <w:r w:rsidR="0087786C">
        <w:rPr>
          <w:color w:val="000000" w:themeColor="text1"/>
          <w:lang w:eastAsia="zh-CN"/>
        </w:rPr>
        <w:t>- REL_DUE_TO_CONTEXT_NOT_FOUND</w:t>
      </w:r>
    </w:p>
    <w:p w14:paraId="3A326137" w14:textId="7EAABEBB" w:rsidR="00EA6DBA" w:rsidRDefault="00EA6DBA" w:rsidP="00F50336">
      <w:pPr>
        <w:pStyle w:val="PL"/>
        <w:rPr>
          <w:color w:val="000000" w:themeColor="text1"/>
          <w:lang w:eastAsia="zh-CN"/>
        </w:rPr>
      </w:pPr>
      <w:r>
        <w:t xml:space="preserve">        </w:t>
      </w:r>
      <w:r>
        <w:rPr>
          <w:color w:val="000000" w:themeColor="text1"/>
          <w:lang w:eastAsia="zh-CN"/>
        </w:rPr>
        <w:t>- REL_DUE_TO_MBSR_NOT_AUTHORIZED</w:t>
      </w:r>
    </w:p>
    <w:p w14:paraId="5E642AA4" w14:textId="74D604FF" w:rsidR="0087786C" w:rsidRDefault="00D2289D" w:rsidP="00D2289D">
      <w:pPr>
        <w:pStyle w:val="PL"/>
      </w:pPr>
      <w:r>
        <w:t xml:space="preserve">        - DEACT_DUE_TO_UE_OUT_OF_SLICE_SUPPORT_AREA</w:t>
      </w:r>
    </w:p>
    <w:p w14:paraId="4E7D8327" w14:textId="01B2CECE" w:rsidR="002749F4" w:rsidRDefault="002749F4" w:rsidP="00D2289D">
      <w:pPr>
        <w:pStyle w:val="PL"/>
        <w:rPr>
          <w:lang w:eastAsia="fr-FR"/>
        </w:rPr>
      </w:pPr>
      <w:r>
        <w:t xml:space="preserve">        </w:t>
      </w:r>
      <w:r>
        <w:rPr>
          <w:color w:val="000000" w:themeColor="text1"/>
          <w:lang w:eastAsia="zh-CN"/>
        </w:rPr>
        <w:t xml:space="preserve">- </w:t>
      </w:r>
      <w:r>
        <w:rPr>
          <w:lang w:eastAsia="fr-FR"/>
        </w:rPr>
        <w:t>REJECT_DUE_TO_N1_SM_ERROR</w:t>
      </w:r>
    </w:p>
    <w:p w14:paraId="0A1500D4" w14:textId="18C49FD0" w:rsidR="00574B3F" w:rsidRPr="00D5686C" w:rsidRDefault="00574B3F" w:rsidP="00D2289D">
      <w:pPr>
        <w:pStyle w:val="PL"/>
      </w:pPr>
      <w:r>
        <w:rPr>
          <w:lang w:eastAsia="fr-FR"/>
        </w:rPr>
        <w:t xml:space="preserve">        - </w:t>
      </w:r>
      <w:r w:rsidRPr="00861614">
        <w:t>REL_DUE_TO_DUPLICATE_SESSION_</w:t>
      </w:r>
      <w:r>
        <w:t>EPDG</w:t>
      </w:r>
    </w:p>
    <w:p w14:paraId="53A9589F" w14:textId="77777777" w:rsidR="00FA3B9B" w:rsidRPr="002E5CBA" w:rsidRDefault="00FA3B9B" w:rsidP="00FA3B9B">
      <w:pPr>
        <w:pStyle w:val="PL"/>
        <w:rPr>
          <w:lang w:val="en-US"/>
        </w:rPr>
      </w:pPr>
    </w:p>
    <w:p w14:paraId="22B9B8A2" w14:textId="77777777" w:rsidR="00FA3B9B" w:rsidRPr="002E5CBA" w:rsidRDefault="00FA3B9B" w:rsidP="00FA3B9B">
      <w:pPr>
        <w:pStyle w:val="PL"/>
        <w:rPr>
          <w:lang w:val="en-US"/>
        </w:rPr>
      </w:pPr>
      <w:r w:rsidRPr="002E5CBA">
        <w:rPr>
          <w:lang w:val="en-US"/>
        </w:rPr>
        <w:t xml:space="preserve">    ResourceStatus:</w:t>
      </w:r>
    </w:p>
    <w:p w14:paraId="49ECF5C5" w14:textId="77777777" w:rsidR="00FA3B9B" w:rsidRPr="002E5CBA" w:rsidRDefault="00FA3B9B" w:rsidP="00FA3B9B">
      <w:pPr>
        <w:pStyle w:val="PL"/>
        <w:rPr>
          <w:lang w:val="en-US"/>
        </w:rPr>
      </w:pPr>
      <w:r w:rsidRPr="002E5CBA">
        <w:rPr>
          <w:lang w:val="en-US"/>
        </w:rPr>
        <w:t xml:space="preserve">      anyOf:</w:t>
      </w:r>
    </w:p>
    <w:p w14:paraId="229D5505" w14:textId="77777777" w:rsidR="00FA3B9B" w:rsidRPr="002E5CBA" w:rsidRDefault="00FA3B9B" w:rsidP="00FA3B9B">
      <w:pPr>
        <w:pStyle w:val="PL"/>
        <w:rPr>
          <w:lang w:val="en-US"/>
        </w:rPr>
      </w:pPr>
      <w:r w:rsidRPr="002E5CBA">
        <w:rPr>
          <w:lang w:val="en-US"/>
        </w:rPr>
        <w:t xml:space="preserve">      - type: string</w:t>
      </w:r>
    </w:p>
    <w:p w14:paraId="08D35B1D" w14:textId="77777777" w:rsidR="00FA3B9B" w:rsidRPr="002E5CBA" w:rsidRDefault="00FA3B9B" w:rsidP="00FA3B9B">
      <w:pPr>
        <w:pStyle w:val="PL"/>
        <w:rPr>
          <w:lang w:val="en-US"/>
        </w:rPr>
      </w:pPr>
      <w:r w:rsidRPr="002E5CBA">
        <w:rPr>
          <w:lang w:val="en-US"/>
        </w:rPr>
        <w:t xml:space="preserve">        enum:</w:t>
      </w:r>
    </w:p>
    <w:p w14:paraId="2F5B2727" w14:textId="77777777" w:rsidR="00FA3B9B" w:rsidRDefault="00FA3B9B" w:rsidP="00FA3B9B">
      <w:pPr>
        <w:pStyle w:val="PL"/>
        <w:rPr>
          <w:lang w:val="en-US"/>
        </w:rPr>
      </w:pPr>
      <w:r w:rsidRPr="002E5CBA">
        <w:rPr>
          <w:lang w:val="en-US"/>
        </w:rPr>
        <w:t xml:space="preserve">          - RELEASED</w:t>
      </w:r>
    </w:p>
    <w:p w14:paraId="56F9BECF" w14:textId="77777777" w:rsidR="00FA3B9B" w:rsidRDefault="00FA3B9B" w:rsidP="00FA3B9B">
      <w:pPr>
        <w:pStyle w:val="PL"/>
        <w:rPr>
          <w:lang w:val="en-US"/>
        </w:rPr>
      </w:pPr>
      <w:r w:rsidRPr="002E5CBA">
        <w:rPr>
          <w:lang w:val="en-US"/>
        </w:rPr>
        <w:t xml:space="preserve">          - </w:t>
      </w:r>
      <w:r>
        <w:rPr>
          <w:lang w:val="en-US"/>
        </w:rPr>
        <w:t>UNCHANGED</w:t>
      </w:r>
    </w:p>
    <w:p w14:paraId="4619FB84" w14:textId="77777777" w:rsidR="00FA3B9B" w:rsidRDefault="00FA3B9B" w:rsidP="00FA3B9B">
      <w:pPr>
        <w:pStyle w:val="PL"/>
      </w:pPr>
      <w:r w:rsidRPr="002E5CBA">
        <w:rPr>
          <w:lang w:val="en-US"/>
        </w:rPr>
        <w:t xml:space="preserve">          - </w:t>
      </w:r>
      <w:r>
        <w:t>TRANSFERRED</w:t>
      </w:r>
    </w:p>
    <w:p w14:paraId="6DD2DB81" w14:textId="57947E94" w:rsidR="00FA3B9B" w:rsidRDefault="00FA3B9B" w:rsidP="00FA3B9B">
      <w:pPr>
        <w:pStyle w:val="PL"/>
      </w:pPr>
      <w:r>
        <w:t xml:space="preserve">          - UPDATED</w:t>
      </w:r>
    </w:p>
    <w:p w14:paraId="76C8EAF9" w14:textId="19E4E7FC" w:rsidR="00A868A6" w:rsidRPr="00787F10" w:rsidRDefault="00A868A6" w:rsidP="00FA3B9B">
      <w:pPr>
        <w:pStyle w:val="PL"/>
      </w:pPr>
      <w:r>
        <w:t xml:space="preserve">          - ALT_ANCHOR_SMF</w:t>
      </w:r>
    </w:p>
    <w:p w14:paraId="4D3BDAED" w14:textId="77777777" w:rsidR="00FA3B9B" w:rsidRPr="002E5CBA" w:rsidRDefault="00FA3B9B" w:rsidP="00FA3B9B">
      <w:pPr>
        <w:pStyle w:val="PL"/>
        <w:rPr>
          <w:lang w:val="en-US"/>
        </w:rPr>
      </w:pPr>
      <w:r w:rsidRPr="002E5CBA">
        <w:rPr>
          <w:lang w:val="en-US"/>
        </w:rPr>
        <w:t xml:space="preserve">      - type: string</w:t>
      </w:r>
    </w:p>
    <w:p w14:paraId="0C4A81B4" w14:textId="77777777" w:rsidR="00FA3B9B" w:rsidRPr="002E5CBA" w:rsidRDefault="00FA3B9B" w:rsidP="00FA3B9B">
      <w:pPr>
        <w:pStyle w:val="PL"/>
        <w:rPr>
          <w:lang w:val="en-US"/>
        </w:rPr>
      </w:pPr>
      <w:r w:rsidRPr="002E5CBA">
        <w:rPr>
          <w:lang w:val="en-US"/>
        </w:rPr>
        <w:t xml:space="preserve">        description: &gt;</w:t>
      </w:r>
    </w:p>
    <w:p w14:paraId="215E946F" w14:textId="77777777" w:rsidR="00FA3B9B" w:rsidRPr="002E5CBA" w:rsidRDefault="00FA3B9B" w:rsidP="00FA3B9B">
      <w:pPr>
        <w:pStyle w:val="PL"/>
        <w:rPr>
          <w:lang w:val="en-US"/>
        </w:rPr>
      </w:pPr>
      <w:r w:rsidRPr="002E5CBA">
        <w:rPr>
          <w:lang w:val="en-US"/>
        </w:rPr>
        <w:t xml:space="preserve">          This string provides forward-compatibility with future</w:t>
      </w:r>
    </w:p>
    <w:p w14:paraId="44712916" w14:textId="77777777" w:rsidR="00FA3B9B" w:rsidRPr="002E5CBA" w:rsidRDefault="00FA3B9B" w:rsidP="00FA3B9B">
      <w:pPr>
        <w:pStyle w:val="PL"/>
        <w:rPr>
          <w:lang w:val="en-US"/>
        </w:rPr>
      </w:pPr>
      <w:r w:rsidRPr="002E5CBA">
        <w:rPr>
          <w:lang w:val="en-US"/>
        </w:rPr>
        <w:t xml:space="preserve">          extensions to the enumeration but is not used to encode</w:t>
      </w:r>
    </w:p>
    <w:p w14:paraId="444204C3" w14:textId="77777777" w:rsidR="00FA3B9B" w:rsidRPr="002E5CBA" w:rsidRDefault="00FA3B9B" w:rsidP="00FA3B9B">
      <w:pPr>
        <w:pStyle w:val="PL"/>
        <w:rPr>
          <w:lang w:val="en-US"/>
        </w:rPr>
      </w:pPr>
      <w:r w:rsidRPr="002E5CBA">
        <w:rPr>
          <w:lang w:val="en-US"/>
        </w:rPr>
        <w:t xml:space="preserve">          content defined in the present version of this API.</w:t>
      </w:r>
    </w:p>
    <w:p w14:paraId="33BD8987" w14:textId="65FD8051" w:rsidR="00FA3B9B" w:rsidRPr="002E5CBA" w:rsidRDefault="00FA3B9B" w:rsidP="00FA3B9B">
      <w:pPr>
        <w:pStyle w:val="PL"/>
        <w:rPr>
          <w:lang w:val="en-US"/>
        </w:rPr>
      </w:pPr>
      <w:r w:rsidRPr="002E5CBA">
        <w:rPr>
          <w:lang w:val="en-US"/>
        </w:rPr>
        <w:t xml:space="preserve">      description: </w:t>
      </w:r>
      <w:r w:rsidR="00357E98">
        <w:rPr>
          <w:lang w:val="en-US"/>
        </w:rPr>
        <w:t>|</w:t>
      </w:r>
    </w:p>
    <w:p w14:paraId="0951CDF9" w14:textId="0266F1E3" w:rsidR="00FA3B9B" w:rsidRPr="002E5CBA" w:rsidRDefault="00FA3B9B" w:rsidP="00FA3B9B">
      <w:pPr>
        <w:pStyle w:val="PL"/>
        <w:rPr>
          <w:lang w:val="en-US"/>
        </w:rPr>
      </w:pPr>
      <w:r w:rsidRPr="002E5CBA">
        <w:rPr>
          <w:lang w:val="en-US"/>
        </w:rPr>
        <w:t xml:space="preserve">        </w:t>
      </w:r>
      <w:r w:rsidR="00B9746F">
        <w:rPr>
          <w:rFonts w:cs="Arial"/>
          <w:szCs w:val="18"/>
        </w:rPr>
        <w:t>Status of SM context or PDU session resource</w:t>
      </w:r>
      <w:r w:rsidR="00B9746F">
        <w:t xml:space="preserve">. </w:t>
      </w:r>
      <w:r w:rsidRPr="002E5CBA">
        <w:rPr>
          <w:lang w:val="en-US"/>
        </w:rPr>
        <w:t>Possible values are</w:t>
      </w:r>
    </w:p>
    <w:p w14:paraId="22577957" w14:textId="77777777" w:rsidR="00FA3B9B" w:rsidRDefault="00FA3B9B" w:rsidP="00FA3B9B">
      <w:pPr>
        <w:pStyle w:val="PL"/>
        <w:rPr>
          <w:lang w:val="en-US"/>
        </w:rPr>
      </w:pPr>
      <w:r w:rsidRPr="002E5CBA">
        <w:rPr>
          <w:lang w:val="en-US"/>
        </w:rPr>
        <w:t xml:space="preserve">        - RELEASED</w:t>
      </w:r>
    </w:p>
    <w:p w14:paraId="10D6B4B5" w14:textId="31003ADA" w:rsidR="00FA3B9B" w:rsidRDefault="00FA3B9B" w:rsidP="00FA3B9B">
      <w:pPr>
        <w:pStyle w:val="PL"/>
        <w:rPr>
          <w:lang w:val="en-US"/>
        </w:rPr>
      </w:pPr>
      <w:r w:rsidRPr="002E5CBA">
        <w:rPr>
          <w:lang w:val="en-US"/>
        </w:rPr>
        <w:t xml:space="preserve">        - </w:t>
      </w:r>
      <w:r>
        <w:rPr>
          <w:lang w:val="en-US"/>
        </w:rPr>
        <w:t>UNCHANGED</w:t>
      </w:r>
    </w:p>
    <w:p w14:paraId="70DE8CC5" w14:textId="694AA3AC" w:rsidR="00A868A6" w:rsidRPr="00AD3560" w:rsidRDefault="00A868A6" w:rsidP="00FA3B9B">
      <w:pPr>
        <w:pStyle w:val="PL"/>
      </w:pPr>
      <w:r w:rsidRPr="002E5CBA">
        <w:rPr>
          <w:lang w:val="en-US"/>
        </w:rPr>
        <w:t xml:space="preserve">        - </w:t>
      </w:r>
      <w:r>
        <w:t>TRANSFERRED</w:t>
      </w:r>
    </w:p>
    <w:p w14:paraId="17DF3CC7" w14:textId="6EA5E4B5" w:rsidR="00FA3B9B" w:rsidRDefault="00FA3B9B" w:rsidP="00FA3B9B">
      <w:pPr>
        <w:pStyle w:val="PL"/>
        <w:rPr>
          <w:lang w:val="en-US" w:eastAsia="ko-KR"/>
        </w:rPr>
      </w:pPr>
      <w:r>
        <w:rPr>
          <w:rFonts w:hint="eastAsia"/>
          <w:lang w:val="en-US" w:eastAsia="ko-KR"/>
        </w:rPr>
        <w:t xml:space="preserve">        </w:t>
      </w:r>
      <w:r>
        <w:rPr>
          <w:lang w:val="en-US" w:eastAsia="ko-KR"/>
        </w:rPr>
        <w:t>- UPDATED</w:t>
      </w:r>
    </w:p>
    <w:p w14:paraId="6D43E4D1" w14:textId="7997A489" w:rsidR="00A868A6" w:rsidRPr="00AD3560" w:rsidRDefault="00A868A6" w:rsidP="00FA3B9B">
      <w:pPr>
        <w:pStyle w:val="PL"/>
      </w:pPr>
      <w:r>
        <w:t xml:space="preserve">        - ALT_ANCHOR_SMF</w:t>
      </w:r>
    </w:p>
    <w:p w14:paraId="6A2B5A88" w14:textId="77777777" w:rsidR="00FA3B9B" w:rsidRPr="002E5CBA" w:rsidRDefault="00FA3B9B" w:rsidP="00FA3B9B">
      <w:pPr>
        <w:pStyle w:val="PL"/>
        <w:rPr>
          <w:lang w:val="en-US"/>
        </w:rPr>
      </w:pPr>
    </w:p>
    <w:p w14:paraId="1C3D151C" w14:textId="77777777" w:rsidR="00FA3B9B" w:rsidRPr="002E5CBA" w:rsidRDefault="00FA3B9B" w:rsidP="00FA3B9B">
      <w:pPr>
        <w:pStyle w:val="PL"/>
        <w:rPr>
          <w:lang w:val="en-US"/>
        </w:rPr>
      </w:pPr>
      <w:r w:rsidRPr="002E5CBA">
        <w:rPr>
          <w:lang w:val="en-US"/>
        </w:rPr>
        <w:t xml:space="preserve">    DnnSelectionMode:</w:t>
      </w:r>
    </w:p>
    <w:p w14:paraId="6E5F96C1" w14:textId="77777777" w:rsidR="00FA3B9B" w:rsidRPr="002E5CBA" w:rsidRDefault="00FA3B9B" w:rsidP="00FA3B9B">
      <w:pPr>
        <w:pStyle w:val="PL"/>
        <w:rPr>
          <w:lang w:val="en-US"/>
        </w:rPr>
      </w:pPr>
      <w:r w:rsidRPr="002E5CBA">
        <w:rPr>
          <w:lang w:val="en-US"/>
        </w:rPr>
        <w:t xml:space="preserve">      anyOf:</w:t>
      </w:r>
    </w:p>
    <w:p w14:paraId="6427642B" w14:textId="77777777" w:rsidR="00FA3B9B" w:rsidRPr="002E5CBA" w:rsidRDefault="00FA3B9B" w:rsidP="00FA3B9B">
      <w:pPr>
        <w:pStyle w:val="PL"/>
        <w:rPr>
          <w:lang w:val="en-US"/>
        </w:rPr>
      </w:pPr>
      <w:r w:rsidRPr="002E5CBA">
        <w:rPr>
          <w:lang w:val="en-US"/>
        </w:rPr>
        <w:t xml:space="preserve">      - type: string</w:t>
      </w:r>
    </w:p>
    <w:p w14:paraId="563AC1C7" w14:textId="77777777" w:rsidR="00FA3B9B" w:rsidRPr="002E5CBA" w:rsidRDefault="00FA3B9B" w:rsidP="00FA3B9B">
      <w:pPr>
        <w:pStyle w:val="PL"/>
        <w:rPr>
          <w:lang w:val="en-US"/>
        </w:rPr>
      </w:pPr>
      <w:r w:rsidRPr="002E5CBA">
        <w:rPr>
          <w:lang w:val="en-US"/>
        </w:rPr>
        <w:t xml:space="preserve">        enum:</w:t>
      </w:r>
    </w:p>
    <w:p w14:paraId="2728C84F" w14:textId="77777777" w:rsidR="00FA3B9B" w:rsidRPr="002E5CBA" w:rsidRDefault="00FA3B9B" w:rsidP="00FA3B9B">
      <w:pPr>
        <w:pStyle w:val="PL"/>
        <w:rPr>
          <w:lang w:val="en-US"/>
        </w:rPr>
      </w:pPr>
      <w:r w:rsidRPr="002E5CBA">
        <w:rPr>
          <w:lang w:val="en-US"/>
        </w:rPr>
        <w:t xml:space="preserve">          - VERIFIED</w:t>
      </w:r>
    </w:p>
    <w:p w14:paraId="62995072" w14:textId="77777777" w:rsidR="00FA3B9B" w:rsidRPr="002E5CBA" w:rsidRDefault="00FA3B9B" w:rsidP="00FA3B9B">
      <w:pPr>
        <w:pStyle w:val="PL"/>
        <w:rPr>
          <w:lang w:val="en-US"/>
        </w:rPr>
      </w:pPr>
      <w:r w:rsidRPr="002E5CBA">
        <w:rPr>
          <w:lang w:val="en-US"/>
        </w:rPr>
        <w:t xml:space="preserve">          - UE_DNN_NOT_VERIFIED</w:t>
      </w:r>
    </w:p>
    <w:p w14:paraId="2EB005C6" w14:textId="77777777" w:rsidR="00FA3B9B" w:rsidRPr="002E5CBA" w:rsidRDefault="00FA3B9B" w:rsidP="00FA3B9B">
      <w:pPr>
        <w:pStyle w:val="PL"/>
        <w:rPr>
          <w:lang w:val="en-US"/>
        </w:rPr>
      </w:pPr>
      <w:r w:rsidRPr="002E5CBA">
        <w:rPr>
          <w:lang w:val="en-US"/>
        </w:rPr>
        <w:t xml:space="preserve">          - NW_DNN_NOT_VERIFIED</w:t>
      </w:r>
    </w:p>
    <w:p w14:paraId="31DA4709" w14:textId="77777777" w:rsidR="00FA3B9B" w:rsidRPr="002E5CBA" w:rsidRDefault="00FA3B9B" w:rsidP="00FA3B9B">
      <w:pPr>
        <w:pStyle w:val="PL"/>
        <w:rPr>
          <w:lang w:val="en-US"/>
        </w:rPr>
      </w:pPr>
      <w:r w:rsidRPr="002E5CBA">
        <w:rPr>
          <w:lang w:val="en-US"/>
        </w:rPr>
        <w:t xml:space="preserve">      - type: string</w:t>
      </w:r>
    </w:p>
    <w:p w14:paraId="1DE3F066" w14:textId="77777777" w:rsidR="00FA3B9B" w:rsidRPr="002E5CBA" w:rsidRDefault="00FA3B9B" w:rsidP="00FA3B9B">
      <w:pPr>
        <w:pStyle w:val="PL"/>
        <w:rPr>
          <w:lang w:val="en-US"/>
        </w:rPr>
      </w:pPr>
      <w:r w:rsidRPr="002E5CBA">
        <w:rPr>
          <w:lang w:val="en-US"/>
        </w:rPr>
        <w:t xml:space="preserve">        description: &gt;</w:t>
      </w:r>
    </w:p>
    <w:p w14:paraId="4C8A4183" w14:textId="77777777" w:rsidR="00FA3B9B" w:rsidRPr="002E5CBA" w:rsidRDefault="00FA3B9B" w:rsidP="00FA3B9B">
      <w:pPr>
        <w:pStyle w:val="PL"/>
        <w:rPr>
          <w:lang w:val="en-US"/>
        </w:rPr>
      </w:pPr>
      <w:r w:rsidRPr="002E5CBA">
        <w:rPr>
          <w:lang w:val="en-US"/>
        </w:rPr>
        <w:t xml:space="preserve">          This string provides forward-compatibility with future</w:t>
      </w:r>
    </w:p>
    <w:p w14:paraId="6F000ADD" w14:textId="77777777" w:rsidR="00FA3B9B" w:rsidRPr="002E5CBA" w:rsidRDefault="00FA3B9B" w:rsidP="00FA3B9B">
      <w:pPr>
        <w:pStyle w:val="PL"/>
        <w:rPr>
          <w:lang w:val="en-US"/>
        </w:rPr>
      </w:pPr>
      <w:r w:rsidRPr="002E5CBA">
        <w:rPr>
          <w:lang w:val="en-US"/>
        </w:rPr>
        <w:t xml:space="preserve">          extensions to the enumeration but is not used to encode</w:t>
      </w:r>
    </w:p>
    <w:p w14:paraId="6FADBD0A" w14:textId="77777777" w:rsidR="00FA3B9B" w:rsidRPr="002E5CBA" w:rsidRDefault="00FA3B9B" w:rsidP="00FA3B9B">
      <w:pPr>
        <w:pStyle w:val="PL"/>
        <w:rPr>
          <w:lang w:val="en-US"/>
        </w:rPr>
      </w:pPr>
      <w:r w:rsidRPr="002E5CBA">
        <w:rPr>
          <w:lang w:val="en-US"/>
        </w:rPr>
        <w:t xml:space="preserve">          content defined in the present version of this API.</w:t>
      </w:r>
    </w:p>
    <w:p w14:paraId="773A131A" w14:textId="493093BE" w:rsidR="00FA3B9B" w:rsidRPr="002E5CBA" w:rsidRDefault="00FA3B9B" w:rsidP="00FA3B9B">
      <w:pPr>
        <w:pStyle w:val="PL"/>
        <w:rPr>
          <w:lang w:val="en-US"/>
        </w:rPr>
      </w:pPr>
      <w:r w:rsidRPr="002E5CBA">
        <w:rPr>
          <w:lang w:val="en-US"/>
        </w:rPr>
        <w:t xml:space="preserve">      description: </w:t>
      </w:r>
      <w:r w:rsidR="00357E98">
        <w:rPr>
          <w:lang w:val="en-US"/>
        </w:rPr>
        <w:t>|</w:t>
      </w:r>
    </w:p>
    <w:p w14:paraId="09FBD0FF" w14:textId="4BF6E4F2" w:rsidR="00FA3B9B" w:rsidRPr="002E5CBA" w:rsidRDefault="00FA3B9B" w:rsidP="00FA3B9B">
      <w:pPr>
        <w:pStyle w:val="PL"/>
        <w:rPr>
          <w:lang w:val="en-US"/>
        </w:rPr>
      </w:pPr>
      <w:r w:rsidRPr="002E5CBA">
        <w:rPr>
          <w:lang w:val="en-US"/>
        </w:rPr>
        <w:t xml:space="preserve">        </w:t>
      </w:r>
      <w:r w:rsidR="00B9746F">
        <w:rPr>
          <w:lang w:val="en-US"/>
        </w:rPr>
        <w:t xml:space="preserve">DNN Selection Mode. </w:t>
      </w:r>
      <w:r w:rsidRPr="002E5CBA">
        <w:rPr>
          <w:lang w:val="en-US"/>
        </w:rPr>
        <w:t>Possible values are</w:t>
      </w:r>
    </w:p>
    <w:p w14:paraId="1C8D868E" w14:textId="77777777" w:rsidR="00FA3B9B" w:rsidRPr="002E5CBA" w:rsidRDefault="00FA3B9B" w:rsidP="00FA3B9B">
      <w:pPr>
        <w:pStyle w:val="PL"/>
        <w:rPr>
          <w:lang w:val="en-US"/>
        </w:rPr>
      </w:pPr>
      <w:r w:rsidRPr="002E5CBA">
        <w:rPr>
          <w:lang w:val="en-US"/>
        </w:rPr>
        <w:t xml:space="preserve">        - VERIFIED</w:t>
      </w:r>
    </w:p>
    <w:p w14:paraId="7C6FA6BC" w14:textId="77777777" w:rsidR="00FA3B9B" w:rsidRPr="002E5CBA" w:rsidRDefault="00FA3B9B" w:rsidP="00FA3B9B">
      <w:pPr>
        <w:pStyle w:val="PL"/>
        <w:rPr>
          <w:lang w:val="en-US"/>
        </w:rPr>
      </w:pPr>
      <w:r w:rsidRPr="002E5CBA">
        <w:rPr>
          <w:lang w:val="en-US"/>
        </w:rPr>
        <w:t xml:space="preserve">        - UE_DNN_NOT_VERIFIED</w:t>
      </w:r>
    </w:p>
    <w:p w14:paraId="625C807E" w14:textId="77777777" w:rsidR="00FA3B9B" w:rsidRPr="002E5CBA" w:rsidRDefault="00FA3B9B" w:rsidP="00FA3B9B">
      <w:pPr>
        <w:pStyle w:val="PL"/>
        <w:rPr>
          <w:lang w:val="en-US"/>
        </w:rPr>
      </w:pPr>
      <w:r w:rsidRPr="002E5CBA">
        <w:rPr>
          <w:lang w:val="en-US"/>
        </w:rPr>
        <w:t xml:space="preserve">        - NW_DNN_NOT_VERIFIED</w:t>
      </w:r>
    </w:p>
    <w:p w14:paraId="11BA47E7" w14:textId="77777777" w:rsidR="00FA3B9B" w:rsidRDefault="00FA3B9B" w:rsidP="00FA3B9B">
      <w:pPr>
        <w:pStyle w:val="PL"/>
        <w:rPr>
          <w:lang w:val="en-US"/>
        </w:rPr>
      </w:pPr>
    </w:p>
    <w:p w14:paraId="32653280" w14:textId="77777777" w:rsidR="00FA3B9B" w:rsidRPr="002E5CBA" w:rsidRDefault="00FA3B9B" w:rsidP="00FA3B9B">
      <w:pPr>
        <w:pStyle w:val="PL"/>
        <w:rPr>
          <w:lang w:val="en-US"/>
        </w:rPr>
      </w:pPr>
      <w:r w:rsidRPr="002E5CBA">
        <w:rPr>
          <w:lang w:val="en-US"/>
        </w:rPr>
        <w:t xml:space="preserve">    </w:t>
      </w:r>
      <w:r>
        <w:rPr>
          <w:lang w:val="en-US"/>
        </w:rPr>
        <w:t>EpsInterworkingIndication</w:t>
      </w:r>
      <w:r w:rsidRPr="002E5CBA">
        <w:rPr>
          <w:lang w:val="en-US"/>
        </w:rPr>
        <w:t>:</w:t>
      </w:r>
    </w:p>
    <w:p w14:paraId="6F4F1A36" w14:textId="77777777" w:rsidR="00FA3B9B" w:rsidRPr="002E5CBA" w:rsidRDefault="00FA3B9B" w:rsidP="00FA3B9B">
      <w:pPr>
        <w:pStyle w:val="PL"/>
        <w:rPr>
          <w:lang w:val="en-US"/>
        </w:rPr>
      </w:pPr>
      <w:r w:rsidRPr="002E5CBA">
        <w:rPr>
          <w:lang w:val="en-US"/>
        </w:rPr>
        <w:t xml:space="preserve">      anyOf:</w:t>
      </w:r>
    </w:p>
    <w:p w14:paraId="48AD6EEC" w14:textId="77777777" w:rsidR="00FA3B9B" w:rsidRPr="002E5CBA" w:rsidRDefault="00FA3B9B" w:rsidP="00FA3B9B">
      <w:pPr>
        <w:pStyle w:val="PL"/>
        <w:rPr>
          <w:lang w:val="en-US"/>
        </w:rPr>
      </w:pPr>
      <w:r w:rsidRPr="002E5CBA">
        <w:rPr>
          <w:lang w:val="en-US"/>
        </w:rPr>
        <w:t xml:space="preserve">      - type: string</w:t>
      </w:r>
    </w:p>
    <w:p w14:paraId="40851D64" w14:textId="77777777" w:rsidR="00FA3B9B" w:rsidRPr="002E5CBA" w:rsidRDefault="00FA3B9B" w:rsidP="00FA3B9B">
      <w:pPr>
        <w:pStyle w:val="PL"/>
        <w:rPr>
          <w:lang w:val="en-US"/>
        </w:rPr>
      </w:pPr>
      <w:r w:rsidRPr="002E5CBA">
        <w:rPr>
          <w:lang w:val="en-US"/>
        </w:rPr>
        <w:t xml:space="preserve">        enum:</w:t>
      </w:r>
    </w:p>
    <w:p w14:paraId="4DC54E02" w14:textId="77777777" w:rsidR="00FA3B9B" w:rsidRPr="002E5CBA" w:rsidRDefault="00FA3B9B" w:rsidP="00FA3B9B">
      <w:pPr>
        <w:pStyle w:val="PL"/>
        <w:rPr>
          <w:lang w:val="en-US"/>
        </w:rPr>
      </w:pPr>
      <w:r w:rsidRPr="002E5CBA">
        <w:rPr>
          <w:lang w:val="en-US"/>
        </w:rPr>
        <w:t xml:space="preserve">    </w:t>
      </w:r>
      <w:r>
        <w:rPr>
          <w:lang w:val="en-US"/>
        </w:rPr>
        <w:t xml:space="preserve">      - NONE</w:t>
      </w:r>
    </w:p>
    <w:p w14:paraId="254E83E9" w14:textId="77777777" w:rsidR="00FA3B9B" w:rsidRPr="002E5CBA" w:rsidRDefault="00FA3B9B" w:rsidP="00FA3B9B">
      <w:pPr>
        <w:pStyle w:val="PL"/>
        <w:rPr>
          <w:lang w:val="en-US"/>
        </w:rPr>
      </w:pPr>
      <w:r w:rsidRPr="002E5CBA">
        <w:rPr>
          <w:lang w:val="en-US"/>
        </w:rPr>
        <w:t xml:space="preserve">          - </w:t>
      </w:r>
      <w:r>
        <w:rPr>
          <w:lang w:val="en-US"/>
        </w:rPr>
        <w:t>WITH_N26</w:t>
      </w:r>
    </w:p>
    <w:p w14:paraId="50274BAC" w14:textId="77777777" w:rsidR="00FA3B9B" w:rsidRDefault="00FA3B9B" w:rsidP="00FA3B9B">
      <w:pPr>
        <w:pStyle w:val="PL"/>
        <w:rPr>
          <w:lang w:val="en-US"/>
        </w:rPr>
      </w:pPr>
      <w:r w:rsidRPr="002E5CBA">
        <w:rPr>
          <w:lang w:val="en-US"/>
        </w:rPr>
        <w:t xml:space="preserve">          - </w:t>
      </w:r>
      <w:r>
        <w:rPr>
          <w:lang w:val="en-US"/>
        </w:rPr>
        <w:t>WITHOUT_N26</w:t>
      </w:r>
    </w:p>
    <w:p w14:paraId="0E8EF103" w14:textId="77777777" w:rsidR="00FA3B9B" w:rsidRPr="002E5CBA" w:rsidRDefault="00FA3B9B" w:rsidP="00FA3B9B">
      <w:pPr>
        <w:pStyle w:val="PL"/>
        <w:rPr>
          <w:lang w:val="en-US"/>
        </w:rPr>
      </w:pPr>
      <w:r>
        <w:rPr>
          <w:lang w:val="en-US"/>
        </w:rPr>
        <w:t xml:space="preserve">          - IWK_NON_3GPP</w:t>
      </w:r>
    </w:p>
    <w:p w14:paraId="1CC0A64E" w14:textId="77777777" w:rsidR="00FA3B9B" w:rsidRPr="002E5CBA" w:rsidRDefault="00FA3B9B" w:rsidP="00FA3B9B">
      <w:pPr>
        <w:pStyle w:val="PL"/>
        <w:rPr>
          <w:lang w:val="en-US"/>
        </w:rPr>
      </w:pPr>
      <w:r w:rsidRPr="002E5CBA">
        <w:rPr>
          <w:lang w:val="en-US"/>
        </w:rPr>
        <w:t xml:space="preserve">      - type: string</w:t>
      </w:r>
    </w:p>
    <w:p w14:paraId="25B8CA3D" w14:textId="77777777" w:rsidR="00FA3B9B" w:rsidRPr="002E5CBA" w:rsidRDefault="00FA3B9B" w:rsidP="00FA3B9B">
      <w:pPr>
        <w:pStyle w:val="PL"/>
        <w:rPr>
          <w:lang w:val="en-US"/>
        </w:rPr>
      </w:pPr>
      <w:r w:rsidRPr="002E5CBA">
        <w:rPr>
          <w:lang w:val="en-US"/>
        </w:rPr>
        <w:t xml:space="preserve">        description: &gt;</w:t>
      </w:r>
    </w:p>
    <w:p w14:paraId="3D336013" w14:textId="77777777" w:rsidR="00FA3B9B" w:rsidRPr="002E5CBA" w:rsidRDefault="00FA3B9B" w:rsidP="00FA3B9B">
      <w:pPr>
        <w:pStyle w:val="PL"/>
        <w:rPr>
          <w:lang w:val="en-US"/>
        </w:rPr>
      </w:pPr>
      <w:r w:rsidRPr="002E5CBA">
        <w:rPr>
          <w:lang w:val="en-US"/>
        </w:rPr>
        <w:t xml:space="preserve">          This string provides forward-compatibility with future</w:t>
      </w:r>
    </w:p>
    <w:p w14:paraId="76F9918A" w14:textId="77777777" w:rsidR="00FA3B9B" w:rsidRPr="002E5CBA" w:rsidRDefault="00FA3B9B" w:rsidP="00FA3B9B">
      <w:pPr>
        <w:pStyle w:val="PL"/>
        <w:rPr>
          <w:lang w:val="en-US"/>
        </w:rPr>
      </w:pPr>
      <w:r w:rsidRPr="002E5CBA">
        <w:rPr>
          <w:lang w:val="en-US"/>
        </w:rPr>
        <w:t xml:space="preserve">          extensions to the enumeration but is not used to encode</w:t>
      </w:r>
    </w:p>
    <w:p w14:paraId="5F5156C3" w14:textId="77777777" w:rsidR="00FA3B9B" w:rsidRPr="002E5CBA" w:rsidRDefault="00FA3B9B" w:rsidP="00FA3B9B">
      <w:pPr>
        <w:pStyle w:val="PL"/>
        <w:rPr>
          <w:lang w:val="en-US"/>
        </w:rPr>
      </w:pPr>
      <w:r w:rsidRPr="002E5CBA">
        <w:rPr>
          <w:lang w:val="en-US"/>
        </w:rPr>
        <w:t xml:space="preserve">          content defined in the present version of this API.</w:t>
      </w:r>
    </w:p>
    <w:p w14:paraId="4E7A6BF4" w14:textId="67A0C493" w:rsidR="00FA3B9B" w:rsidRPr="002E5CBA" w:rsidRDefault="00FA3B9B" w:rsidP="00FA3B9B">
      <w:pPr>
        <w:pStyle w:val="PL"/>
        <w:rPr>
          <w:lang w:val="en-US"/>
        </w:rPr>
      </w:pPr>
      <w:r w:rsidRPr="002E5CBA">
        <w:rPr>
          <w:lang w:val="en-US"/>
        </w:rPr>
        <w:t xml:space="preserve">      description: </w:t>
      </w:r>
      <w:r w:rsidR="00357E98">
        <w:rPr>
          <w:lang w:val="en-US"/>
        </w:rPr>
        <w:t>|</w:t>
      </w:r>
    </w:p>
    <w:p w14:paraId="498C45CF" w14:textId="4DFA96B2" w:rsidR="00FA3B9B" w:rsidRPr="002E5CBA" w:rsidRDefault="00FA3B9B" w:rsidP="00FA3B9B">
      <w:pPr>
        <w:pStyle w:val="PL"/>
        <w:rPr>
          <w:lang w:val="en-US"/>
        </w:rPr>
      </w:pPr>
      <w:r w:rsidRPr="002E5CBA">
        <w:rPr>
          <w:lang w:val="en-US"/>
        </w:rPr>
        <w:t xml:space="preserve">        </w:t>
      </w:r>
      <w:r w:rsidR="00B9746F">
        <w:rPr>
          <w:lang w:val="en-US"/>
        </w:rPr>
        <w:t xml:space="preserve">EPS Interworking Indication. </w:t>
      </w:r>
      <w:r w:rsidRPr="002E5CBA">
        <w:rPr>
          <w:lang w:val="en-US"/>
        </w:rPr>
        <w:t>Possible values are</w:t>
      </w:r>
    </w:p>
    <w:p w14:paraId="255EEBB2" w14:textId="77777777" w:rsidR="00FA3B9B" w:rsidRPr="002E5CBA" w:rsidRDefault="00FA3B9B" w:rsidP="00FA3B9B">
      <w:pPr>
        <w:pStyle w:val="PL"/>
        <w:rPr>
          <w:lang w:val="en-US"/>
        </w:rPr>
      </w:pPr>
      <w:r>
        <w:rPr>
          <w:lang w:val="en-US"/>
        </w:rPr>
        <w:t xml:space="preserve">        - NONE</w:t>
      </w:r>
    </w:p>
    <w:p w14:paraId="4584C8CE" w14:textId="77777777" w:rsidR="00FA3B9B" w:rsidRPr="002E5CBA" w:rsidRDefault="00FA3B9B" w:rsidP="00FA3B9B">
      <w:pPr>
        <w:pStyle w:val="PL"/>
        <w:rPr>
          <w:lang w:val="en-US"/>
        </w:rPr>
      </w:pPr>
      <w:r>
        <w:rPr>
          <w:lang w:val="en-US"/>
        </w:rPr>
        <w:t xml:space="preserve">        - WITH_N26</w:t>
      </w:r>
    </w:p>
    <w:p w14:paraId="12186912" w14:textId="77777777" w:rsidR="00FA3B9B" w:rsidRDefault="00FA3B9B" w:rsidP="00FA3B9B">
      <w:pPr>
        <w:pStyle w:val="PL"/>
        <w:rPr>
          <w:lang w:val="en-US"/>
        </w:rPr>
      </w:pPr>
      <w:r w:rsidRPr="002E5CBA">
        <w:rPr>
          <w:lang w:val="en-US"/>
        </w:rPr>
        <w:t xml:space="preserve">        - </w:t>
      </w:r>
      <w:r>
        <w:rPr>
          <w:lang w:val="en-US"/>
        </w:rPr>
        <w:t>WITHOUT_N26</w:t>
      </w:r>
    </w:p>
    <w:p w14:paraId="4D839009" w14:textId="77777777" w:rsidR="00FA3B9B" w:rsidRDefault="00FA3B9B" w:rsidP="00FA3B9B">
      <w:pPr>
        <w:pStyle w:val="PL"/>
        <w:rPr>
          <w:lang w:val="en-US"/>
        </w:rPr>
      </w:pPr>
      <w:r>
        <w:rPr>
          <w:lang w:val="en-US"/>
        </w:rPr>
        <w:t xml:space="preserve">        - IWK_NON_3GPP</w:t>
      </w:r>
    </w:p>
    <w:p w14:paraId="4B398176" w14:textId="77777777" w:rsidR="00FA3B9B" w:rsidRDefault="00FA3B9B" w:rsidP="00FA3B9B">
      <w:pPr>
        <w:pStyle w:val="PL"/>
        <w:rPr>
          <w:lang w:val="en-US"/>
        </w:rPr>
      </w:pPr>
    </w:p>
    <w:p w14:paraId="78285DB0" w14:textId="77777777" w:rsidR="00FA3B9B" w:rsidRPr="002E5CBA" w:rsidRDefault="00FA3B9B" w:rsidP="00FA3B9B">
      <w:pPr>
        <w:pStyle w:val="PL"/>
        <w:rPr>
          <w:lang w:val="en-US"/>
        </w:rPr>
      </w:pPr>
      <w:r w:rsidRPr="002E5CBA">
        <w:rPr>
          <w:lang w:val="en-US"/>
        </w:rPr>
        <w:t xml:space="preserve">    </w:t>
      </w:r>
      <w:r>
        <w:rPr>
          <w:lang w:val="en-US"/>
        </w:rPr>
        <w:t>N2SmInfoType</w:t>
      </w:r>
      <w:r w:rsidRPr="002E5CBA">
        <w:rPr>
          <w:lang w:val="en-US"/>
        </w:rPr>
        <w:t>:</w:t>
      </w:r>
    </w:p>
    <w:p w14:paraId="3F9F1044" w14:textId="77777777" w:rsidR="00FA3B9B" w:rsidRPr="002E5CBA" w:rsidRDefault="00FA3B9B" w:rsidP="00FA3B9B">
      <w:pPr>
        <w:pStyle w:val="PL"/>
        <w:rPr>
          <w:lang w:val="en-US"/>
        </w:rPr>
      </w:pPr>
      <w:r w:rsidRPr="002E5CBA">
        <w:rPr>
          <w:lang w:val="en-US"/>
        </w:rPr>
        <w:t xml:space="preserve">      anyOf:</w:t>
      </w:r>
    </w:p>
    <w:p w14:paraId="543FC6C3" w14:textId="77777777" w:rsidR="00FA3B9B" w:rsidRPr="002E5CBA" w:rsidRDefault="00FA3B9B" w:rsidP="00FA3B9B">
      <w:pPr>
        <w:pStyle w:val="PL"/>
        <w:rPr>
          <w:lang w:val="en-US"/>
        </w:rPr>
      </w:pPr>
      <w:r w:rsidRPr="002E5CBA">
        <w:rPr>
          <w:lang w:val="en-US"/>
        </w:rPr>
        <w:t xml:space="preserve">      - type: string</w:t>
      </w:r>
    </w:p>
    <w:p w14:paraId="2DB8FA50" w14:textId="77777777" w:rsidR="00FA3B9B" w:rsidRPr="00213B68" w:rsidRDefault="00FA3B9B" w:rsidP="00FA3B9B">
      <w:pPr>
        <w:pStyle w:val="PL"/>
      </w:pPr>
      <w:r w:rsidRPr="002E5CBA">
        <w:rPr>
          <w:lang w:val="en-US"/>
        </w:rPr>
        <w:t xml:space="preserve">        </w:t>
      </w:r>
      <w:r w:rsidRPr="00213B68">
        <w:t>enum:</w:t>
      </w:r>
    </w:p>
    <w:p w14:paraId="2C678FE1" w14:textId="77777777" w:rsidR="00FA3B9B" w:rsidRPr="00D65B29" w:rsidRDefault="00FA3B9B" w:rsidP="00FA3B9B">
      <w:pPr>
        <w:pStyle w:val="PL"/>
        <w:rPr>
          <w:lang w:val="fr-FR"/>
        </w:rPr>
      </w:pPr>
      <w:r w:rsidRPr="00213B68">
        <w:t xml:space="preserve">          </w:t>
      </w:r>
      <w:r w:rsidRPr="00D65B29">
        <w:rPr>
          <w:lang w:val="fr-FR"/>
        </w:rPr>
        <w:t>- PDU_RES_SETUP_REQ</w:t>
      </w:r>
    </w:p>
    <w:p w14:paraId="1C0762CA" w14:textId="77777777" w:rsidR="00FA3B9B" w:rsidRPr="00264948" w:rsidRDefault="00FA3B9B" w:rsidP="00FA3B9B">
      <w:pPr>
        <w:pStyle w:val="PL"/>
        <w:rPr>
          <w:lang w:val="fr-FR"/>
        </w:rPr>
      </w:pPr>
      <w:r w:rsidRPr="00D65B29">
        <w:rPr>
          <w:lang w:val="fr-FR"/>
        </w:rPr>
        <w:t xml:space="preserve">          </w:t>
      </w:r>
      <w:r>
        <w:rPr>
          <w:lang w:val="fr-FR"/>
        </w:rPr>
        <w:t>- PDU_RES_SETUP_RSP</w:t>
      </w:r>
    </w:p>
    <w:p w14:paraId="62658DC3" w14:textId="77777777" w:rsidR="00FA3B9B" w:rsidRPr="00264948" w:rsidRDefault="00FA3B9B" w:rsidP="00FA3B9B">
      <w:pPr>
        <w:pStyle w:val="PL"/>
        <w:rPr>
          <w:lang w:val="fr-FR"/>
        </w:rPr>
      </w:pPr>
      <w:r w:rsidRPr="00264948">
        <w:rPr>
          <w:lang w:val="fr-FR"/>
        </w:rPr>
        <w:t xml:space="preserve">        </w:t>
      </w:r>
      <w:r>
        <w:rPr>
          <w:lang w:val="fr-FR"/>
        </w:rPr>
        <w:t xml:space="preserve">  - PDU_RES_SETUP_FAIL</w:t>
      </w:r>
    </w:p>
    <w:p w14:paraId="6CFC5C63" w14:textId="77777777" w:rsidR="00FA3B9B" w:rsidRPr="00264948" w:rsidRDefault="00FA3B9B" w:rsidP="00FA3B9B">
      <w:pPr>
        <w:pStyle w:val="PL"/>
        <w:rPr>
          <w:lang w:val="fr-FR"/>
        </w:rPr>
      </w:pPr>
      <w:r w:rsidRPr="00264948">
        <w:rPr>
          <w:lang w:val="fr-FR"/>
        </w:rPr>
        <w:t xml:space="preserve">  </w:t>
      </w:r>
      <w:r>
        <w:rPr>
          <w:lang w:val="fr-FR"/>
        </w:rPr>
        <w:t xml:space="preserve">        - PDU_RES_REL_CMD</w:t>
      </w:r>
    </w:p>
    <w:p w14:paraId="2871270B" w14:textId="77777777" w:rsidR="00FA3B9B" w:rsidRPr="00264948" w:rsidRDefault="00FA3B9B" w:rsidP="00FA3B9B">
      <w:pPr>
        <w:pStyle w:val="PL"/>
        <w:rPr>
          <w:lang w:val="fr-FR"/>
        </w:rPr>
      </w:pPr>
      <w:r w:rsidRPr="00264948">
        <w:rPr>
          <w:lang w:val="fr-FR"/>
        </w:rPr>
        <w:t xml:space="preserve">          - PDU_RES</w:t>
      </w:r>
      <w:r>
        <w:rPr>
          <w:lang w:val="fr-FR"/>
        </w:rPr>
        <w:t>_REL_RSP</w:t>
      </w:r>
    </w:p>
    <w:p w14:paraId="17F3AC30" w14:textId="77777777" w:rsidR="00FA3B9B" w:rsidRPr="00264948" w:rsidRDefault="00FA3B9B" w:rsidP="00FA3B9B">
      <w:pPr>
        <w:pStyle w:val="PL"/>
        <w:rPr>
          <w:lang w:val="fr-FR"/>
        </w:rPr>
      </w:pPr>
      <w:r w:rsidRPr="00264948">
        <w:rPr>
          <w:lang w:val="fr-FR"/>
        </w:rPr>
        <w:t xml:space="preserve">  </w:t>
      </w:r>
      <w:r>
        <w:rPr>
          <w:lang w:val="fr-FR"/>
        </w:rPr>
        <w:t xml:space="preserve">        - PDU_RES_MOD_REQ</w:t>
      </w:r>
    </w:p>
    <w:p w14:paraId="7A216315" w14:textId="77777777" w:rsidR="00FA3B9B" w:rsidRPr="00264948" w:rsidRDefault="00FA3B9B" w:rsidP="00FA3B9B">
      <w:pPr>
        <w:pStyle w:val="PL"/>
        <w:rPr>
          <w:lang w:val="fr-FR"/>
        </w:rPr>
      </w:pPr>
      <w:r w:rsidRPr="00264948">
        <w:rPr>
          <w:lang w:val="fr-FR"/>
        </w:rPr>
        <w:t xml:space="preserve">    </w:t>
      </w:r>
      <w:r>
        <w:rPr>
          <w:lang w:val="fr-FR"/>
        </w:rPr>
        <w:t xml:space="preserve">      - PDU_RES_MOD_RSP</w:t>
      </w:r>
    </w:p>
    <w:p w14:paraId="6DE31EED" w14:textId="77777777" w:rsidR="00FA3B9B" w:rsidRPr="00264948" w:rsidRDefault="00FA3B9B" w:rsidP="00FA3B9B">
      <w:pPr>
        <w:pStyle w:val="PL"/>
        <w:rPr>
          <w:lang w:val="fr-FR"/>
        </w:rPr>
      </w:pPr>
      <w:r w:rsidRPr="00264948">
        <w:rPr>
          <w:lang w:val="fr-FR"/>
        </w:rPr>
        <w:t xml:space="preserve">      </w:t>
      </w:r>
      <w:r>
        <w:rPr>
          <w:lang w:val="fr-FR"/>
        </w:rPr>
        <w:t xml:space="preserve">    - PDU_RES_MOD_FAIL</w:t>
      </w:r>
    </w:p>
    <w:p w14:paraId="3D266581" w14:textId="77777777" w:rsidR="00FA3B9B" w:rsidRPr="00264948" w:rsidRDefault="00FA3B9B" w:rsidP="00FA3B9B">
      <w:pPr>
        <w:pStyle w:val="PL"/>
        <w:rPr>
          <w:lang w:val="fr-FR"/>
        </w:rPr>
      </w:pPr>
      <w:r w:rsidRPr="00264948">
        <w:rPr>
          <w:lang w:val="fr-FR"/>
        </w:rPr>
        <w:t xml:space="preserve">        </w:t>
      </w:r>
      <w:r>
        <w:rPr>
          <w:lang w:val="fr-FR"/>
        </w:rPr>
        <w:t xml:space="preserve">  - PDU_RES_NTY</w:t>
      </w:r>
    </w:p>
    <w:p w14:paraId="0510E600" w14:textId="77777777" w:rsidR="00FA3B9B" w:rsidRPr="00264948" w:rsidRDefault="00FA3B9B" w:rsidP="00FA3B9B">
      <w:pPr>
        <w:pStyle w:val="PL"/>
        <w:rPr>
          <w:lang w:val="fr-FR"/>
        </w:rPr>
      </w:pPr>
      <w:r w:rsidRPr="00264948">
        <w:rPr>
          <w:lang w:val="fr-FR"/>
        </w:rPr>
        <w:t xml:space="preserve">          </w:t>
      </w:r>
      <w:r>
        <w:rPr>
          <w:lang w:val="fr-FR"/>
        </w:rPr>
        <w:t>- PDU_RES_NTY_REL</w:t>
      </w:r>
    </w:p>
    <w:p w14:paraId="74544332" w14:textId="77777777" w:rsidR="00FA3B9B" w:rsidRPr="00264948" w:rsidRDefault="00FA3B9B" w:rsidP="00FA3B9B">
      <w:pPr>
        <w:pStyle w:val="PL"/>
        <w:rPr>
          <w:lang w:val="fr-FR"/>
        </w:rPr>
      </w:pPr>
      <w:r w:rsidRPr="00264948">
        <w:rPr>
          <w:lang w:val="fr-FR"/>
        </w:rPr>
        <w:t xml:space="preserve">          - PDU_RES_MOD</w:t>
      </w:r>
      <w:r>
        <w:rPr>
          <w:lang w:val="fr-FR"/>
        </w:rPr>
        <w:t>_IND</w:t>
      </w:r>
    </w:p>
    <w:p w14:paraId="5FA2D404" w14:textId="77777777" w:rsidR="00FA3B9B" w:rsidRPr="00264948" w:rsidRDefault="00FA3B9B" w:rsidP="00FA3B9B">
      <w:pPr>
        <w:pStyle w:val="PL"/>
        <w:rPr>
          <w:lang w:val="fr-FR"/>
        </w:rPr>
      </w:pPr>
      <w:r w:rsidRPr="00264948">
        <w:rPr>
          <w:lang w:val="fr-FR"/>
        </w:rPr>
        <w:t xml:space="preserve">    </w:t>
      </w:r>
      <w:r>
        <w:rPr>
          <w:lang w:val="fr-FR"/>
        </w:rPr>
        <w:t xml:space="preserve">      - PDU_RES_MOD_CFM</w:t>
      </w:r>
    </w:p>
    <w:p w14:paraId="04AC8B3A" w14:textId="77777777" w:rsidR="00FA3B9B" w:rsidRPr="005F65E6" w:rsidRDefault="00FA3B9B" w:rsidP="00FA3B9B">
      <w:pPr>
        <w:pStyle w:val="PL"/>
        <w:rPr>
          <w:lang w:val="en-US"/>
        </w:rPr>
      </w:pPr>
      <w:r w:rsidRPr="00EC35CC">
        <w:rPr>
          <w:lang w:val="fr-FR"/>
        </w:rPr>
        <w:t xml:space="preserve">          </w:t>
      </w:r>
      <w:r>
        <w:rPr>
          <w:lang w:val="en-US"/>
        </w:rPr>
        <w:t>- PATH_SWITCH_REQ</w:t>
      </w:r>
    </w:p>
    <w:p w14:paraId="6A65E784" w14:textId="77777777" w:rsidR="00FA3B9B" w:rsidRPr="005F65E6" w:rsidRDefault="00FA3B9B" w:rsidP="00FA3B9B">
      <w:pPr>
        <w:pStyle w:val="PL"/>
        <w:rPr>
          <w:lang w:val="en-US"/>
        </w:rPr>
      </w:pPr>
      <w:r w:rsidRPr="005F65E6">
        <w:rPr>
          <w:lang w:val="en-US"/>
        </w:rPr>
        <w:t xml:space="preserve">        </w:t>
      </w:r>
      <w:r>
        <w:rPr>
          <w:lang w:val="en-US"/>
        </w:rPr>
        <w:t xml:space="preserve">  - PATH_SWITCH_SETUP_FAIL</w:t>
      </w:r>
    </w:p>
    <w:p w14:paraId="626F9CAD" w14:textId="77777777" w:rsidR="00FA3B9B" w:rsidRPr="005F65E6" w:rsidRDefault="00FA3B9B" w:rsidP="00FA3B9B">
      <w:pPr>
        <w:pStyle w:val="PL"/>
        <w:rPr>
          <w:lang w:val="en-US"/>
        </w:rPr>
      </w:pPr>
      <w:r w:rsidRPr="005F65E6">
        <w:rPr>
          <w:lang w:val="en-US"/>
        </w:rPr>
        <w:t xml:space="preserve">      </w:t>
      </w:r>
      <w:r>
        <w:rPr>
          <w:lang w:val="en-US"/>
        </w:rPr>
        <w:t xml:space="preserve">    - PATH_SWITCH_REQ_ACK</w:t>
      </w:r>
    </w:p>
    <w:p w14:paraId="6EDA7E00" w14:textId="77777777" w:rsidR="00FA3B9B" w:rsidRPr="005F65E6" w:rsidRDefault="00FA3B9B" w:rsidP="00FA3B9B">
      <w:pPr>
        <w:pStyle w:val="PL"/>
        <w:rPr>
          <w:lang w:val="en-US"/>
        </w:rPr>
      </w:pPr>
      <w:r>
        <w:rPr>
          <w:lang w:val="en-US"/>
        </w:rPr>
        <w:t xml:space="preserve">          - PATH_SWITCH_REQ_FAIL</w:t>
      </w:r>
    </w:p>
    <w:p w14:paraId="4F20A815" w14:textId="77777777" w:rsidR="00FA3B9B" w:rsidRPr="005F65E6" w:rsidRDefault="00FA3B9B" w:rsidP="00FA3B9B">
      <w:pPr>
        <w:pStyle w:val="PL"/>
        <w:rPr>
          <w:lang w:val="en-US"/>
        </w:rPr>
      </w:pPr>
      <w:r w:rsidRPr="005F65E6">
        <w:rPr>
          <w:lang w:val="en-US"/>
        </w:rPr>
        <w:t xml:space="preserve">  </w:t>
      </w:r>
      <w:r>
        <w:rPr>
          <w:lang w:val="en-US"/>
        </w:rPr>
        <w:t xml:space="preserve">  </w:t>
      </w:r>
      <w:r w:rsidRPr="005F65E6">
        <w:rPr>
          <w:lang w:val="en-US"/>
        </w:rPr>
        <w:t xml:space="preserve">      - HANDOVER_</w:t>
      </w:r>
      <w:r>
        <w:rPr>
          <w:lang w:val="en-US"/>
        </w:rPr>
        <w:t>REQUIRED</w:t>
      </w:r>
    </w:p>
    <w:p w14:paraId="32DCFEA1" w14:textId="77777777" w:rsidR="00FA3B9B" w:rsidRPr="005F65E6" w:rsidRDefault="00FA3B9B" w:rsidP="00FA3B9B">
      <w:pPr>
        <w:pStyle w:val="PL"/>
        <w:rPr>
          <w:lang w:val="en-US"/>
        </w:rPr>
      </w:pPr>
      <w:r w:rsidRPr="005F65E6">
        <w:rPr>
          <w:lang w:val="en-US"/>
        </w:rPr>
        <w:t xml:space="preserve">  </w:t>
      </w:r>
      <w:r>
        <w:rPr>
          <w:lang w:val="en-US"/>
        </w:rPr>
        <w:t xml:space="preserve">  </w:t>
      </w:r>
      <w:r w:rsidRPr="005F65E6">
        <w:rPr>
          <w:lang w:val="en-US"/>
        </w:rPr>
        <w:t xml:space="preserve">      - HANDOVER_CMD</w:t>
      </w:r>
    </w:p>
    <w:p w14:paraId="63212786" w14:textId="77777777" w:rsidR="00FA3B9B" w:rsidRPr="005F65E6" w:rsidRDefault="00FA3B9B" w:rsidP="00FA3B9B">
      <w:pPr>
        <w:pStyle w:val="PL"/>
        <w:rPr>
          <w:lang w:val="en-US"/>
        </w:rPr>
      </w:pPr>
      <w:r w:rsidRPr="005F65E6">
        <w:rPr>
          <w:lang w:val="en-US"/>
        </w:rPr>
        <w:t xml:space="preserve">    </w:t>
      </w:r>
      <w:r>
        <w:rPr>
          <w:lang w:val="en-US"/>
        </w:rPr>
        <w:t xml:space="preserve">  </w:t>
      </w:r>
      <w:r w:rsidRPr="005F65E6">
        <w:rPr>
          <w:lang w:val="en-US"/>
        </w:rPr>
        <w:t xml:space="preserve">    - HANDOVER_PRE</w:t>
      </w:r>
      <w:r>
        <w:rPr>
          <w:lang w:val="en-US"/>
        </w:rPr>
        <w:t>P_FAIL</w:t>
      </w:r>
    </w:p>
    <w:p w14:paraId="09F632FF" w14:textId="77777777" w:rsidR="00FA3B9B" w:rsidRPr="005F65E6" w:rsidRDefault="00FA3B9B" w:rsidP="00FA3B9B">
      <w:pPr>
        <w:pStyle w:val="PL"/>
        <w:rPr>
          <w:lang w:val="en-US"/>
        </w:rPr>
      </w:pPr>
      <w:r w:rsidRPr="005F65E6">
        <w:rPr>
          <w:lang w:val="en-US"/>
        </w:rPr>
        <w:t xml:space="preserve">      </w:t>
      </w:r>
      <w:r>
        <w:rPr>
          <w:lang w:val="en-US"/>
        </w:rPr>
        <w:t xml:space="preserve">    - HANDOVER_REQ_ACK</w:t>
      </w:r>
    </w:p>
    <w:p w14:paraId="450F2904" w14:textId="77777777" w:rsidR="00FA3B9B" w:rsidRDefault="00FA3B9B" w:rsidP="00FA3B9B">
      <w:pPr>
        <w:pStyle w:val="PL"/>
        <w:rPr>
          <w:lang w:val="en-US"/>
        </w:rPr>
      </w:pPr>
      <w:r w:rsidRPr="005F65E6">
        <w:rPr>
          <w:lang w:val="en-US"/>
        </w:rPr>
        <w:t xml:space="preserve">        </w:t>
      </w:r>
      <w:r>
        <w:rPr>
          <w:lang w:val="en-US"/>
        </w:rPr>
        <w:t xml:space="preserve">  </w:t>
      </w:r>
      <w:r w:rsidRPr="005F65E6">
        <w:rPr>
          <w:lang w:val="en-US"/>
        </w:rPr>
        <w:t>- HANDOVER_RES_ALLOC_FAIL</w:t>
      </w:r>
    </w:p>
    <w:p w14:paraId="71A56A1F" w14:textId="507168A1" w:rsidR="00FA3B9B" w:rsidRDefault="00FA3B9B" w:rsidP="00FA3B9B">
      <w:pPr>
        <w:pStyle w:val="PL"/>
        <w:rPr>
          <w:lang w:val="en-US"/>
        </w:rPr>
      </w:pPr>
      <w:r w:rsidRPr="005F65E6">
        <w:rPr>
          <w:lang w:val="en-US"/>
        </w:rPr>
        <w:t xml:space="preserve">        </w:t>
      </w:r>
      <w:r>
        <w:rPr>
          <w:lang w:val="en-US"/>
        </w:rPr>
        <w:t xml:space="preserve">  </w:t>
      </w:r>
      <w:r w:rsidRPr="005F65E6">
        <w:rPr>
          <w:lang w:val="en-US"/>
        </w:rPr>
        <w:t xml:space="preserve">- </w:t>
      </w:r>
      <w:r>
        <w:rPr>
          <w:lang w:val="en-US"/>
        </w:rPr>
        <w:t>SECONDARY_RAT_USAGE</w:t>
      </w:r>
    </w:p>
    <w:p w14:paraId="29C7C16E" w14:textId="40A304B1" w:rsidR="00470979" w:rsidRDefault="00470979" w:rsidP="00FA3B9B">
      <w:pPr>
        <w:pStyle w:val="PL"/>
      </w:pPr>
      <w:r w:rsidRPr="005F65E6">
        <w:rPr>
          <w:lang w:val="en-US"/>
        </w:rPr>
        <w:t xml:space="preserve">        </w:t>
      </w:r>
      <w:r>
        <w:rPr>
          <w:lang w:val="en-US"/>
        </w:rPr>
        <w:t xml:space="preserve">  </w:t>
      </w:r>
      <w:r w:rsidRPr="005F65E6">
        <w:rPr>
          <w:lang w:val="en-US"/>
        </w:rPr>
        <w:t xml:space="preserve">- </w:t>
      </w:r>
      <w:r>
        <w:t>PDU_RES_MOD_IND_FAIL</w:t>
      </w:r>
    </w:p>
    <w:p w14:paraId="6E952749" w14:textId="77777777" w:rsidR="00AC1E4A" w:rsidRDefault="00AC1E4A" w:rsidP="00AC1E4A">
      <w:pPr>
        <w:pStyle w:val="PL"/>
        <w:rPr>
          <w:lang w:val="en-US"/>
        </w:rPr>
      </w:pPr>
      <w:r w:rsidRPr="005F65E6">
        <w:rPr>
          <w:lang w:val="en-US"/>
        </w:rPr>
        <w:t xml:space="preserve">       </w:t>
      </w:r>
      <w:r>
        <w:rPr>
          <w:lang w:val="en-US"/>
        </w:rPr>
        <w:t xml:space="preserve">  </w:t>
      </w:r>
      <w:r w:rsidRPr="005F65E6">
        <w:rPr>
          <w:lang w:val="en-US"/>
        </w:rPr>
        <w:t xml:space="preserve"> - </w:t>
      </w:r>
      <w:r>
        <w:t>UE_CONTEXT_RESUME_REQ</w:t>
      </w:r>
    </w:p>
    <w:p w14:paraId="6B10FF06" w14:textId="77777777" w:rsidR="00AC1E4A" w:rsidRDefault="00AC1E4A" w:rsidP="00AC1E4A">
      <w:pPr>
        <w:pStyle w:val="PL"/>
        <w:rPr>
          <w:lang w:val="en-US"/>
        </w:rPr>
      </w:pPr>
      <w:r w:rsidRPr="005F65E6">
        <w:rPr>
          <w:lang w:val="en-US"/>
        </w:rPr>
        <w:t xml:space="preserve">      </w:t>
      </w:r>
      <w:r>
        <w:rPr>
          <w:lang w:val="en-US"/>
        </w:rPr>
        <w:t xml:space="preserve">  </w:t>
      </w:r>
      <w:r w:rsidRPr="005F65E6">
        <w:rPr>
          <w:lang w:val="en-US"/>
        </w:rPr>
        <w:t xml:space="preserve">  - </w:t>
      </w:r>
      <w:r>
        <w:t>UE_CONTEXT_RESUME_RSP</w:t>
      </w:r>
    </w:p>
    <w:p w14:paraId="48F7DC3B" w14:textId="115D426D" w:rsidR="00AC1E4A" w:rsidRDefault="00AC1E4A" w:rsidP="00FA3B9B">
      <w:pPr>
        <w:pStyle w:val="PL"/>
        <w:rPr>
          <w:lang w:val="en-US"/>
        </w:rPr>
      </w:pPr>
      <w:r>
        <w:rPr>
          <w:lang w:val="en-US"/>
        </w:rPr>
        <w:t xml:space="preserve">          </w:t>
      </w:r>
      <w:r>
        <w:t>- UE_CONTEXT_SUSPEND_REQ</w:t>
      </w:r>
    </w:p>
    <w:p w14:paraId="71E52823" w14:textId="77777777" w:rsidR="00FA3B9B" w:rsidRPr="002E5CBA" w:rsidRDefault="00FA3B9B" w:rsidP="00FA3B9B">
      <w:pPr>
        <w:pStyle w:val="PL"/>
        <w:rPr>
          <w:lang w:val="en-US"/>
        </w:rPr>
      </w:pPr>
      <w:r w:rsidRPr="002E5CBA">
        <w:rPr>
          <w:lang w:val="en-US"/>
        </w:rPr>
        <w:t xml:space="preserve">      - type: string</w:t>
      </w:r>
    </w:p>
    <w:p w14:paraId="7F41B0BC" w14:textId="77777777" w:rsidR="00FA3B9B" w:rsidRPr="002E5CBA" w:rsidRDefault="00FA3B9B" w:rsidP="00FA3B9B">
      <w:pPr>
        <w:pStyle w:val="PL"/>
        <w:rPr>
          <w:lang w:val="en-US"/>
        </w:rPr>
      </w:pPr>
      <w:r w:rsidRPr="002E5CBA">
        <w:rPr>
          <w:lang w:val="en-US"/>
        </w:rPr>
        <w:t xml:space="preserve">        description: &gt;</w:t>
      </w:r>
    </w:p>
    <w:p w14:paraId="16261D67" w14:textId="77777777" w:rsidR="00FA3B9B" w:rsidRPr="002E5CBA" w:rsidRDefault="00FA3B9B" w:rsidP="00FA3B9B">
      <w:pPr>
        <w:pStyle w:val="PL"/>
        <w:rPr>
          <w:lang w:val="en-US"/>
        </w:rPr>
      </w:pPr>
      <w:r w:rsidRPr="002E5CBA">
        <w:rPr>
          <w:lang w:val="en-US"/>
        </w:rPr>
        <w:t xml:space="preserve">          This string provides forward-compatibility with future</w:t>
      </w:r>
    </w:p>
    <w:p w14:paraId="4F42AAB2" w14:textId="77777777" w:rsidR="00FA3B9B" w:rsidRPr="002E5CBA" w:rsidRDefault="00FA3B9B" w:rsidP="00FA3B9B">
      <w:pPr>
        <w:pStyle w:val="PL"/>
        <w:rPr>
          <w:lang w:val="en-US"/>
        </w:rPr>
      </w:pPr>
      <w:r w:rsidRPr="002E5CBA">
        <w:rPr>
          <w:lang w:val="en-US"/>
        </w:rPr>
        <w:t xml:space="preserve">          extensions to the enumeration but is not used to encode</w:t>
      </w:r>
    </w:p>
    <w:p w14:paraId="4B9B43EF" w14:textId="77777777" w:rsidR="00FA3B9B" w:rsidRPr="002E5CBA" w:rsidRDefault="00FA3B9B" w:rsidP="00FA3B9B">
      <w:pPr>
        <w:pStyle w:val="PL"/>
        <w:rPr>
          <w:lang w:val="en-US"/>
        </w:rPr>
      </w:pPr>
      <w:r w:rsidRPr="002E5CBA">
        <w:rPr>
          <w:lang w:val="en-US"/>
        </w:rPr>
        <w:t xml:space="preserve">          content defined in the present version of this API.</w:t>
      </w:r>
    </w:p>
    <w:p w14:paraId="1E89F66D" w14:textId="1DA23277" w:rsidR="00FA3B9B" w:rsidRPr="00264948" w:rsidRDefault="00FA3B9B" w:rsidP="00FA3B9B">
      <w:pPr>
        <w:pStyle w:val="PL"/>
        <w:rPr>
          <w:lang w:val="fr-FR"/>
        </w:rPr>
      </w:pPr>
      <w:r w:rsidRPr="002E5CBA">
        <w:rPr>
          <w:lang w:val="en-US"/>
        </w:rPr>
        <w:t xml:space="preserve">      </w:t>
      </w:r>
      <w:r w:rsidRPr="00264948">
        <w:rPr>
          <w:lang w:val="fr-FR"/>
        </w:rPr>
        <w:t xml:space="preserve">description: </w:t>
      </w:r>
      <w:r w:rsidR="00357E98" w:rsidRPr="00CE46F8">
        <w:rPr>
          <w:lang w:val="fr-FR"/>
        </w:rPr>
        <w:t>|</w:t>
      </w:r>
    </w:p>
    <w:p w14:paraId="2DBF7BD4" w14:textId="5C8A0676" w:rsidR="00FA3B9B" w:rsidRPr="00264948" w:rsidRDefault="00FA3B9B" w:rsidP="00FA3B9B">
      <w:pPr>
        <w:pStyle w:val="PL"/>
        <w:rPr>
          <w:lang w:val="fr-FR"/>
        </w:rPr>
      </w:pPr>
      <w:r w:rsidRPr="00264948">
        <w:rPr>
          <w:lang w:val="fr-FR"/>
        </w:rPr>
        <w:t xml:space="preserve">        </w:t>
      </w:r>
      <w:r w:rsidR="00B9746F" w:rsidRPr="00D65B29">
        <w:rPr>
          <w:rFonts w:cs="Arial"/>
          <w:szCs w:val="18"/>
          <w:lang w:val="fr-FR"/>
        </w:rPr>
        <w:t>N2 SM Information Type</w:t>
      </w:r>
      <w:r w:rsidR="00B9746F">
        <w:rPr>
          <w:lang w:val="fr-FR"/>
        </w:rPr>
        <w:t xml:space="preserve">. </w:t>
      </w:r>
      <w:r w:rsidRPr="00264948">
        <w:rPr>
          <w:lang w:val="fr-FR"/>
        </w:rPr>
        <w:t>Possible values are</w:t>
      </w:r>
    </w:p>
    <w:p w14:paraId="25FE51C1" w14:textId="77777777" w:rsidR="00FA3B9B" w:rsidRPr="00264948" w:rsidRDefault="00FA3B9B" w:rsidP="00FA3B9B">
      <w:pPr>
        <w:pStyle w:val="PL"/>
        <w:rPr>
          <w:lang w:val="fr-FR"/>
        </w:rPr>
      </w:pPr>
      <w:r>
        <w:rPr>
          <w:lang w:val="fr-FR"/>
        </w:rPr>
        <w:t xml:space="preserve">        - PDU_RES_SETUP_REQ</w:t>
      </w:r>
    </w:p>
    <w:p w14:paraId="28931582" w14:textId="77777777" w:rsidR="00FA3B9B" w:rsidRPr="00264948" w:rsidRDefault="00FA3B9B" w:rsidP="00FA3B9B">
      <w:pPr>
        <w:pStyle w:val="PL"/>
        <w:rPr>
          <w:lang w:val="fr-FR"/>
        </w:rPr>
      </w:pPr>
      <w:r>
        <w:rPr>
          <w:lang w:val="fr-FR"/>
        </w:rPr>
        <w:t xml:space="preserve">        - PDU_RES_SETUP_RSP</w:t>
      </w:r>
    </w:p>
    <w:p w14:paraId="2DACDF24" w14:textId="77777777" w:rsidR="00FA3B9B" w:rsidRPr="00264948" w:rsidRDefault="00FA3B9B" w:rsidP="00FA3B9B">
      <w:pPr>
        <w:pStyle w:val="PL"/>
        <w:rPr>
          <w:lang w:val="fr-FR"/>
        </w:rPr>
      </w:pPr>
      <w:r>
        <w:rPr>
          <w:lang w:val="fr-FR"/>
        </w:rPr>
        <w:t xml:space="preserve">        - PDU_RES_SETUP_FAIL</w:t>
      </w:r>
    </w:p>
    <w:p w14:paraId="5BF9236C" w14:textId="77777777" w:rsidR="00FA3B9B" w:rsidRPr="00264948" w:rsidRDefault="00FA3B9B" w:rsidP="00FA3B9B">
      <w:pPr>
        <w:pStyle w:val="PL"/>
        <w:rPr>
          <w:lang w:val="fr-FR"/>
        </w:rPr>
      </w:pPr>
      <w:r>
        <w:rPr>
          <w:lang w:val="fr-FR"/>
        </w:rPr>
        <w:t xml:space="preserve">        - PDU_RES_REL_CMD</w:t>
      </w:r>
    </w:p>
    <w:p w14:paraId="7FD0BAAD" w14:textId="77777777" w:rsidR="00FA3B9B" w:rsidRPr="00264948" w:rsidRDefault="00FA3B9B" w:rsidP="00FA3B9B">
      <w:pPr>
        <w:pStyle w:val="PL"/>
        <w:rPr>
          <w:lang w:val="fr-FR"/>
        </w:rPr>
      </w:pPr>
      <w:r>
        <w:rPr>
          <w:lang w:val="fr-FR"/>
        </w:rPr>
        <w:t xml:space="preserve">        - PDU_RES_REL_RSP</w:t>
      </w:r>
    </w:p>
    <w:p w14:paraId="059673E4" w14:textId="77777777" w:rsidR="00FA3B9B" w:rsidRPr="00264948" w:rsidRDefault="00FA3B9B" w:rsidP="00FA3B9B">
      <w:pPr>
        <w:pStyle w:val="PL"/>
        <w:rPr>
          <w:lang w:val="fr-FR"/>
        </w:rPr>
      </w:pPr>
      <w:r w:rsidRPr="00264948">
        <w:rPr>
          <w:lang w:val="fr-FR"/>
        </w:rPr>
        <w:t xml:space="preserve">        - PDU_RES_MOD_REQ</w:t>
      </w:r>
    </w:p>
    <w:p w14:paraId="77E89AD0" w14:textId="77777777" w:rsidR="00FA3B9B" w:rsidRPr="00264948" w:rsidRDefault="00FA3B9B" w:rsidP="00FA3B9B">
      <w:pPr>
        <w:pStyle w:val="PL"/>
        <w:rPr>
          <w:lang w:val="fr-FR"/>
        </w:rPr>
      </w:pPr>
      <w:r>
        <w:rPr>
          <w:lang w:val="fr-FR"/>
        </w:rPr>
        <w:t xml:space="preserve">        - PDU_RES_MOD_RSP</w:t>
      </w:r>
    </w:p>
    <w:p w14:paraId="3188051D" w14:textId="77777777" w:rsidR="00FA3B9B" w:rsidRPr="00264948" w:rsidRDefault="00FA3B9B" w:rsidP="00FA3B9B">
      <w:pPr>
        <w:pStyle w:val="PL"/>
        <w:rPr>
          <w:lang w:val="fr-FR"/>
        </w:rPr>
      </w:pPr>
      <w:r w:rsidRPr="00264948">
        <w:rPr>
          <w:lang w:val="fr-FR"/>
        </w:rPr>
        <w:t xml:space="preserve">        - PDU_RES_MO</w:t>
      </w:r>
      <w:r>
        <w:rPr>
          <w:lang w:val="fr-FR"/>
        </w:rPr>
        <w:t>D_FAIL</w:t>
      </w:r>
    </w:p>
    <w:p w14:paraId="4A390493" w14:textId="77777777" w:rsidR="00FA3B9B" w:rsidRPr="00264948" w:rsidRDefault="00FA3B9B" w:rsidP="00FA3B9B">
      <w:pPr>
        <w:pStyle w:val="PL"/>
        <w:rPr>
          <w:lang w:val="fr-FR"/>
        </w:rPr>
      </w:pPr>
      <w:r>
        <w:rPr>
          <w:lang w:val="fr-FR"/>
        </w:rPr>
        <w:t xml:space="preserve">        - PDU_RES_NTY</w:t>
      </w:r>
    </w:p>
    <w:p w14:paraId="0871497B" w14:textId="77777777" w:rsidR="00FA3B9B" w:rsidRPr="00264948" w:rsidRDefault="00FA3B9B" w:rsidP="00FA3B9B">
      <w:pPr>
        <w:pStyle w:val="PL"/>
        <w:rPr>
          <w:lang w:val="fr-FR"/>
        </w:rPr>
      </w:pPr>
      <w:r>
        <w:rPr>
          <w:lang w:val="fr-FR"/>
        </w:rPr>
        <w:t xml:space="preserve">        - PDU_RES_NTY_REL</w:t>
      </w:r>
    </w:p>
    <w:p w14:paraId="7D1CB17F" w14:textId="77777777" w:rsidR="00FA3B9B" w:rsidRPr="00264948" w:rsidRDefault="00FA3B9B" w:rsidP="00FA3B9B">
      <w:pPr>
        <w:pStyle w:val="PL"/>
        <w:rPr>
          <w:lang w:val="fr-FR"/>
        </w:rPr>
      </w:pPr>
      <w:r>
        <w:rPr>
          <w:lang w:val="fr-FR"/>
        </w:rPr>
        <w:t xml:space="preserve">        - PDU_RES_MOD_IND</w:t>
      </w:r>
    </w:p>
    <w:p w14:paraId="50D24FB8" w14:textId="77777777" w:rsidR="00FA3B9B" w:rsidRPr="00264948" w:rsidRDefault="00FA3B9B" w:rsidP="00FA3B9B">
      <w:pPr>
        <w:pStyle w:val="PL"/>
        <w:rPr>
          <w:lang w:val="fr-FR"/>
        </w:rPr>
      </w:pPr>
      <w:r>
        <w:rPr>
          <w:lang w:val="fr-FR"/>
        </w:rPr>
        <w:t xml:space="preserve">        - PDU_RES_MOD_CFM</w:t>
      </w:r>
    </w:p>
    <w:p w14:paraId="2F4925FA" w14:textId="77777777" w:rsidR="00FA3B9B" w:rsidRPr="005F65E6" w:rsidRDefault="00FA3B9B" w:rsidP="00FA3B9B">
      <w:pPr>
        <w:pStyle w:val="PL"/>
        <w:rPr>
          <w:lang w:val="en-US"/>
        </w:rPr>
      </w:pPr>
      <w:r w:rsidRPr="00EC35CC">
        <w:rPr>
          <w:lang w:val="fr-FR"/>
        </w:rPr>
        <w:t xml:space="preserve">        </w:t>
      </w:r>
      <w:r>
        <w:rPr>
          <w:lang w:val="en-US"/>
        </w:rPr>
        <w:t>- PATH_SWITCH_REQ</w:t>
      </w:r>
    </w:p>
    <w:p w14:paraId="2442C362" w14:textId="77777777" w:rsidR="00FA3B9B" w:rsidRPr="005F65E6" w:rsidRDefault="00FA3B9B" w:rsidP="00FA3B9B">
      <w:pPr>
        <w:pStyle w:val="PL"/>
        <w:rPr>
          <w:lang w:val="en-US"/>
        </w:rPr>
      </w:pPr>
      <w:r w:rsidRPr="005F65E6">
        <w:rPr>
          <w:lang w:val="en-US"/>
        </w:rPr>
        <w:t xml:space="preserve">        </w:t>
      </w:r>
      <w:r>
        <w:rPr>
          <w:lang w:val="en-US"/>
        </w:rPr>
        <w:t>- PATH_SWITCH_SETUP_FAIL</w:t>
      </w:r>
    </w:p>
    <w:p w14:paraId="304E5F18" w14:textId="77777777" w:rsidR="00FA3B9B" w:rsidRPr="005F65E6" w:rsidRDefault="00FA3B9B" w:rsidP="00FA3B9B">
      <w:pPr>
        <w:pStyle w:val="PL"/>
        <w:rPr>
          <w:lang w:val="en-US"/>
        </w:rPr>
      </w:pPr>
      <w:r w:rsidRPr="005F65E6">
        <w:rPr>
          <w:lang w:val="en-US"/>
        </w:rPr>
        <w:t xml:space="preserve">  </w:t>
      </w:r>
      <w:r>
        <w:rPr>
          <w:lang w:val="en-US"/>
        </w:rPr>
        <w:t xml:space="preserve">      - PATH_SWITCH_REQ_ACK</w:t>
      </w:r>
    </w:p>
    <w:p w14:paraId="49A2E30D" w14:textId="77777777" w:rsidR="00FA3B9B" w:rsidRPr="005F65E6" w:rsidRDefault="00FA3B9B" w:rsidP="00FA3B9B">
      <w:pPr>
        <w:pStyle w:val="PL"/>
        <w:rPr>
          <w:lang w:val="en-US"/>
        </w:rPr>
      </w:pPr>
      <w:r>
        <w:rPr>
          <w:lang w:val="en-US"/>
        </w:rPr>
        <w:t xml:space="preserve">        - PATH_SWITCH_REQ_FAIL</w:t>
      </w:r>
    </w:p>
    <w:p w14:paraId="08ED4091" w14:textId="77777777" w:rsidR="00FA3B9B" w:rsidRPr="005F65E6" w:rsidRDefault="00FA3B9B" w:rsidP="00FA3B9B">
      <w:pPr>
        <w:pStyle w:val="PL"/>
        <w:rPr>
          <w:lang w:val="en-US"/>
        </w:rPr>
      </w:pPr>
      <w:r w:rsidRPr="005F65E6">
        <w:rPr>
          <w:lang w:val="en-US"/>
        </w:rPr>
        <w:t xml:space="preserve">        - HANDOVER_</w:t>
      </w:r>
      <w:r>
        <w:rPr>
          <w:lang w:val="en-US"/>
        </w:rPr>
        <w:t>REQUIRED</w:t>
      </w:r>
    </w:p>
    <w:p w14:paraId="10D2C229" w14:textId="77777777" w:rsidR="00FA3B9B" w:rsidRPr="005F65E6" w:rsidRDefault="00FA3B9B" w:rsidP="00FA3B9B">
      <w:pPr>
        <w:pStyle w:val="PL"/>
        <w:rPr>
          <w:lang w:val="en-US"/>
        </w:rPr>
      </w:pPr>
      <w:r>
        <w:rPr>
          <w:lang w:val="en-US"/>
        </w:rPr>
        <w:t xml:space="preserve">        - HANDOVER_CMD</w:t>
      </w:r>
    </w:p>
    <w:p w14:paraId="006F5D50" w14:textId="77777777" w:rsidR="00FA3B9B" w:rsidRPr="005F65E6" w:rsidRDefault="00FA3B9B" w:rsidP="00FA3B9B">
      <w:pPr>
        <w:pStyle w:val="PL"/>
        <w:rPr>
          <w:lang w:val="en-US"/>
        </w:rPr>
      </w:pPr>
      <w:r>
        <w:rPr>
          <w:lang w:val="en-US"/>
        </w:rPr>
        <w:t xml:space="preserve">        - HANDOVER_PREP_FAIL</w:t>
      </w:r>
    </w:p>
    <w:p w14:paraId="4B5B854D" w14:textId="77777777" w:rsidR="00FA3B9B" w:rsidRPr="005F65E6" w:rsidRDefault="00FA3B9B" w:rsidP="00FA3B9B">
      <w:pPr>
        <w:pStyle w:val="PL"/>
        <w:rPr>
          <w:lang w:val="en-US"/>
        </w:rPr>
      </w:pPr>
      <w:r>
        <w:rPr>
          <w:lang w:val="en-US"/>
        </w:rPr>
        <w:t xml:space="preserve">        - HANDOVER_REQ_ACK</w:t>
      </w:r>
    </w:p>
    <w:p w14:paraId="1115C081" w14:textId="77777777" w:rsidR="00FA3B9B" w:rsidRDefault="00FA3B9B" w:rsidP="00FA3B9B">
      <w:pPr>
        <w:pStyle w:val="PL"/>
        <w:rPr>
          <w:lang w:val="en-US"/>
        </w:rPr>
      </w:pPr>
      <w:r w:rsidRPr="005F65E6">
        <w:rPr>
          <w:lang w:val="en-US"/>
        </w:rPr>
        <w:t xml:space="preserve">        - HANDOVER_RES_AL</w:t>
      </w:r>
      <w:r>
        <w:rPr>
          <w:lang w:val="en-US"/>
        </w:rPr>
        <w:t>LOC_FAIL</w:t>
      </w:r>
    </w:p>
    <w:p w14:paraId="0A86D887" w14:textId="0DD44C52" w:rsidR="00FA3B9B" w:rsidRDefault="00FA3B9B" w:rsidP="00FA3B9B">
      <w:pPr>
        <w:pStyle w:val="PL"/>
        <w:rPr>
          <w:lang w:val="en-US"/>
        </w:rPr>
      </w:pPr>
      <w:r w:rsidRPr="005F65E6">
        <w:rPr>
          <w:lang w:val="en-US"/>
        </w:rPr>
        <w:t xml:space="preserve">        - </w:t>
      </w:r>
      <w:r>
        <w:rPr>
          <w:lang w:val="en-US"/>
        </w:rPr>
        <w:t>SECONDARY_RAT_USAGE</w:t>
      </w:r>
    </w:p>
    <w:p w14:paraId="248097EB" w14:textId="255A7C57" w:rsidR="00470979" w:rsidRDefault="00470979" w:rsidP="00FA3B9B">
      <w:pPr>
        <w:pStyle w:val="PL"/>
      </w:pPr>
      <w:r>
        <w:rPr>
          <w:lang w:val="en-US"/>
        </w:rPr>
        <w:t xml:space="preserve">        </w:t>
      </w:r>
      <w:r>
        <w:t>- PDU_RES_MOD_IND_FAIL</w:t>
      </w:r>
    </w:p>
    <w:p w14:paraId="5AE95D75" w14:textId="77777777" w:rsidR="00AC1E4A" w:rsidRDefault="00AC1E4A" w:rsidP="00AC1E4A">
      <w:pPr>
        <w:pStyle w:val="PL"/>
        <w:rPr>
          <w:lang w:val="en-US"/>
        </w:rPr>
      </w:pPr>
      <w:r w:rsidRPr="005F65E6">
        <w:rPr>
          <w:lang w:val="en-US"/>
        </w:rPr>
        <w:t xml:space="preserve">        - </w:t>
      </w:r>
      <w:r>
        <w:t>UE_CONTEXT_RESUME_REQ</w:t>
      </w:r>
    </w:p>
    <w:p w14:paraId="45B34545" w14:textId="77777777" w:rsidR="00AC1E4A" w:rsidRDefault="00AC1E4A" w:rsidP="00AC1E4A">
      <w:pPr>
        <w:pStyle w:val="PL"/>
        <w:rPr>
          <w:lang w:val="en-US"/>
        </w:rPr>
      </w:pPr>
      <w:r w:rsidRPr="005F65E6">
        <w:rPr>
          <w:lang w:val="en-US"/>
        </w:rPr>
        <w:t xml:space="preserve">        - </w:t>
      </w:r>
      <w:r>
        <w:t>UE_CONTEXT_RESUME_RSP</w:t>
      </w:r>
    </w:p>
    <w:p w14:paraId="1B60EDA6" w14:textId="329E73BB" w:rsidR="00AC1E4A" w:rsidRDefault="00AC1E4A" w:rsidP="00FA3B9B">
      <w:pPr>
        <w:pStyle w:val="PL"/>
        <w:rPr>
          <w:lang w:val="en-US"/>
        </w:rPr>
      </w:pPr>
      <w:r>
        <w:rPr>
          <w:lang w:val="en-US"/>
        </w:rPr>
        <w:t xml:space="preserve">        </w:t>
      </w:r>
      <w:r>
        <w:t>- UE_CONTEXT_SUSPEND_REQ</w:t>
      </w:r>
    </w:p>
    <w:p w14:paraId="722D6757" w14:textId="77777777" w:rsidR="00FA3B9B" w:rsidRDefault="00FA3B9B" w:rsidP="00FA3B9B">
      <w:pPr>
        <w:pStyle w:val="PL"/>
        <w:rPr>
          <w:lang w:val="en-US"/>
        </w:rPr>
      </w:pPr>
    </w:p>
    <w:p w14:paraId="52E26C91" w14:textId="77777777" w:rsidR="00FA3B9B" w:rsidRPr="002E5CBA" w:rsidRDefault="00FA3B9B" w:rsidP="00FA3B9B">
      <w:pPr>
        <w:pStyle w:val="PL"/>
        <w:rPr>
          <w:lang w:val="en-US"/>
        </w:rPr>
      </w:pPr>
      <w:r w:rsidRPr="002E5CBA">
        <w:rPr>
          <w:lang w:val="en-US"/>
        </w:rPr>
        <w:t xml:space="preserve">    </w:t>
      </w:r>
      <w:r>
        <w:t>MaxIntegrityProtectedDataRate</w:t>
      </w:r>
      <w:r w:rsidRPr="002E5CBA">
        <w:rPr>
          <w:lang w:val="en-US"/>
        </w:rPr>
        <w:t>:</w:t>
      </w:r>
    </w:p>
    <w:p w14:paraId="536BC92C" w14:textId="77777777" w:rsidR="00FA3B9B" w:rsidRPr="002E5CBA" w:rsidRDefault="00FA3B9B" w:rsidP="00FA3B9B">
      <w:pPr>
        <w:pStyle w:val="PL"/>
        <w:rPr>
          <w:lang w:val="en-US"/>
        </w:rPr>
      </w:pPr>
      <w:r w:rsidRPr="002E5CBA">
        <w:rPr>
          <w:lang w:val="en-US"/>
        </w:rPr>
        <w:t xml:space="preserve">      anyOf:</w:t>
      </w:r>
    </w:p>
    <w:p w14:paraId="6911764C" w14:textId="77777777" w:rsidR="00FA3B9B" w:rsidRPr="002E5CBA" w:rsidRDefault="00FA3B9B" w:rsidP="00FA3B9B">
      <w:pPr>
        <w:pStyle w:val="PL"/>
        <w:rPr>
          <w:lang w:val="en-US"/>
        </w:rPr>
      </w:pPr>
      <w:r w:rsidRPr="002E5CBA">
        <w:rPr>
          <w:lang w:val="en-US"/>
        </w:rPr>
        <w:t xml:space="preserve">      - type: string</w:t>
      </w:r>
    </w:p>
    <w:p w14:paraId="5DF42F3A" w14:textId="77777777" w:rsidR="00FA3B9B" w:rsidRPr="00E67B86" w:rsidRDefault="00FA3B9B" w:rsidP="00FA3B9B">
      <w:pPr>
        <w:pStyle w:val="PL"/>
      </w:pPr>
      <w:r w:rsidRPr="002E5CBA">
        <w:rPr>
          <w:lang w:val="en-US"/>
        </w:rPr>
        <w:t xml:space="preserve">        </w:t>
      </w:r>
      <w:r w:rsidRPr="00E67B86">
        <w:t>enum:</w:t>
      </w:r>
    </w:p>
    <w:p w14:paraId="7BC4BA4E" w14:textId="77777777" w:rsidR="00FA3B9B" w:rsidRPr="00757B26" w:rsidRDefault="00FA3B9B" w:rsidP="00FA3B9B">
      <w:pPr>
        <w:pStyle w:val="PL"/>
      </w:pPr>
      <w:r w:rsidRPr="00E67B86">
        <w:t xml:space="preserve">          </w:t>
      </w:r>
      <w:r w:rsidRPr="00757B26">
        <w:t>- 64_KBPS</w:t>
      </w:r>
    </w:p>
    <w:p w14:paraId="452C344D" w14:textId="77777777" w:rsidR="00FA3B9B" w:rsidRPr="00757B26" w:rsidRDefault="00FA3B9B" w:rsidP="00FA3B9B">
      <w:pPr>
        <w:pStyle w:val="PL"/>
      </w:pPr>
      <w:r w:rsidRPr="00757B26">
        <w:t xml:space="preserve">          - MAX_UE_RATE</w:t>
      </w:r>
    </w:p>
    <w:p w14:paraId="4BDF5273" w14:textId="77777777" w:rsidR="00FA3B9B" w:rsidRPr="002E5CBA" w:rsidRDefault="00FA3B9B" w:rsidP="00FA3B9B">
      <w:pPr>
        <w:pStyle w:val="PL"/>
        <w:rPr>
          <w:lang w:val="en-US"/>
        </w:rPr>
      </w:pPr>
      <w:r w:rsidRPr="002E5CBA">
        <w:rPr>
          <w:lang w:val="en-US"/>
        </w:rPr>
        <w:t xml:space="preserve">      - type: string</w:t>
      </w:r>
    </w:p>
    <w:p w14:paraId="516AF5DF" w14:textId="77777777" w:rsidR="00FA3B9B" w:rsidRPr="002E5CBA" w:rsidRDefault="00FA3B9B" w:rsidP="00FA3B9B">
      <w:pPr>
        <w:pStyle w:val="PL"/>
        <w:rPr>
          <w:lang w:val="en-US"/>
        </w:rPr>
      </w:pPr>
      <w:r w:rsidRPr="002E5CBA">
        <w:rPr>
          <w:lang w:val="en-US"/>
        </w:rPr>
        <w:t xml:space="preserve">        description: &gt;</w:t>
      </w:r>
    </w:p>
    <w:p w14:paraId="0F673BAA" w14:textId="77777777" w:rsidR="00FA3B9B" w:rsidRPr="002E5CBA" w:rsidRDefault="00FA3B9B" w:rsidP="00FA3B9B">
      <w:pPr>
        <w:pStyle w:val="PL"/>
        <w:rPr>
          <w:lang w:val="en-US"/>
        </w:rPr>
      </w:pPr>
      <w:r w:rsidRPr="002E5CBA">
        <w:rPr>
          <w:lang w:val="en-US"/>
        </w:rPr>
        <w:t xml:space="preserve">          This string provides forward-compatibility with future</w:t>
      </w:r>
    </w:p>
    <w:p w14:paraId="06689F76"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6BA15E8" w14:textId="77777777" w:rsidR="00FA3B9B" w:rsidRPr="002E5CBA" w:rsidRDefault="00FA3B9B" w:rsidP="00FA3B9B">
      <w:pPr>
        <w:pStyle w:val="PL"/>
        <w:rPr>
          <w:lang w:val="en-US"/>
        </w:rPr>
      </w:pPr>
      <w:r w:rsidRPr="002E5CBA">
        <w:rPr>
          <w:lang w:val="en-US"/>
        </w:rPr>
        <w:t xml:space="preserve">          content defined in the present version of this API.</w:t>
      </w:r>
    </w:p>
    <w:p w14:paraId="5BE74D48" w14:textId="7276CAC1" w:rsidR="00FA3B9B" w:rsidRPr="00073DAB" w:rsidRDefault="00FA3B9B" w:rsidP="00FA3B9B">
      <w:pPr>
        <w:pStyle w:val="PL"/>
      </w:pPr>
      <w:r w:rsidRPr="00E67B86">
        <w:t xml:space="preserve">      </w:t>
      </w:r>
      <w:r w:rsidRPr="00073DAB">
        <w:t xml:space="preserve">description: </w:t>
      </w:r>
      <w:r w:rsidR="00357E98">
        <w:rPr>
          <w:lang w:val="en-US"/>
        </w:rPr>
        <w:t>|</w:t>
      </w:r>
    </w:p>
    <w:p w14:paraId="538CA17D" w14:textId="1E8DC103" w:rsidR="00FA3B9B" w:rsidRPr="00073DAB" w:rsidRDefault="00FA3B9B" w:rsidP="00FA3B9B">
      <w:pPr>
        <w:pStyle w:val="PL"/>
      </w:pPr>
      <w:r w:rsidRPr="00073DAB">
        <w:t xml:space="preserve">        </w:t>
      </w:r>
      <w:r w:rsidR="00B9746F">
        <w:rPr>
          <w:lang w:val="en-US"/>
        </w:rPr>
        <w:t>Maximum Integrity Protected Data Rate</w:t>
      </w:r>
      <w:r w:rsidR="00B9746F">
        <w:t xml:space="preserve">. </w:t>
      </w:r>
      <w:r w:rsidRPr="00073DAB">
        <w:t>Possible values are</w:t>
      </w:r>
    </w:p>
    <w:p w14:paraId="551C2C8C" w14:textId="77777777" w:rsidR="00FA3B9B" w:rsidRPr="00740CDB" w:rsidRDefault="00FA3B9B" w:rsidP="00FA3B9B">
      <w:pPr>
        <w:pStyle w:val="PL"/>
      </w:pPr>
      <w:r w:rsidRPr="00E67B86">
        <w:t xml:space="preserve">          </w:t>
      </w:r>
      <w:r w:rsidRPr="00740CDB">
        <w:t>- 64_KBPS</w:t>
      </w:r>
    </w:p>
    <w:p w14:paraId="34E5E588" w14:textId="77777777" w:rsidR="00FA3B9B" w:rsidRDefault="00FA3B9B" w:rsidP="00FA3B9B">
      <w:pPr>
        <w:pStyle w:val="PL"/>
      </w:pPr>
      <w:r w:rsidRPr="00740CDB">
        <w:t xml:space="preserve">          - MAX_UE_RATE</w:t>
      </w:r>
    </w:p>
    <w:p w14:paraId="72A350BE" w14:textId="77777777" w:rsidR="00FA3B9B" w:rsidRDefault="00FA3B9B" w:rsidP="00FA3B9B">
      <w:pPr>
        <w:pStyle w:val="PL"/>
      </w:pPr>
    </w:p>
    <w:p w14:paraId="7E5D8E05" w14:textId="77777777" w:rsidR="00FA3B9B" w:rsidRPr="002E5CBA" w:rsidRDefault="00FA3B9B" w:rsidP="00FA3B9B">
      <w:pPr>
        <w:pStyle w:val="PL"/>
        <w:rPr>
          <w:lang w:val="en-US"/>
        </w:rPr>
      </w:pPr>
      <w:r w:rsidRPr="002E5CBA">
        <w:rPr>
          <w:lang w:val="en-US"/>
        </w:rPr>
        <w:t xml:space="preserve">    </w:t>
      </w:r>
      <w:r>
        <w:rPr>
          <w:rFonts w:hint="eastAsia"/>
          <w:lang w:eastAsia="zh-CN"/>
        </w:rPr>
        <w:t>MaReleaseIndication</w:t>
      </w:r>
      <w:r w:rsidRPr="002E5CBA">
        <w:rPr>
          <w:lang w:val="en-US"/>
        </w:rPr>
        <w:t>:</w:t>
      </w:r>
    </w:p>
    <w:p w14:paraId="661E3F8A" w14:textId="77777777" w:rsidR="00FA3B9B" w:rsidRPr="002E5CBA" w:rsidRDefault="00FA3B9B" w:rsidP="00FA3B9B">
      <w:pPr>
        <w:pStyle w:val="PL"/>
        <w:rPr>
          <w:lang w:val="en-US"/>
        </w:rPr>
      </w:pPr>
      <w:r w:rsidRPr="002E5CBA">
        <w:rPr>
          <w:lang w:val="en-US"/>
        </w:rPr>
        <w:t xml:space="preserve">      anyOf:</w:t>
      </w:r>
    </w:p>
    <w:p w14:paraId="3178765D" w14:textId="77777777" w:rsidR="00FA3B9B" w:rsidRPr="002E5CBA" w:rsidRDefault="00FA3B9B" w:rsidP="00FA3B9B">
      <w:pPr>
        <w:pStyle w:val="PL"/>
        <w:rPr>
          <w:lang w:val="en-US"/>
        </w:rPr>
      </w:pPr>
      <w:r w:rsidRPr="002E5CBA">
        <w:rPr>
          <w:lang w:val="en-US"/>
        </w:rPr>
        <w:t xml:space="preserve">      - type: string</w:t>
      </w:r>
    </w:p>
    <w:p w14:paraId="75619078" w14:textId="77777777" w:rsidR="00FA3B9B" w:rsidRPr="00E67B86" w:rsidRDefault="00FA3B9B" w:rsidP="00FA3B9B">
      <w:pPr>
        <w:pStyle w:val="PL"/>
      </w:pPr>
      <w:r w:rsidRPr="002E5CBA">
        <w:rPr>
          <w:lang w:val="en-US"/>
        </w:rPr>
        <w:t xml:space="preserve">        </w:t>
      </w:r>
      <w:r w:rsidRPr="00E67B86">
        <w:t>enum:</w:t>
      </w:r>
    </w:p>
    <w:p w14:paraId="3AF03EC2" w14:textId="77777777" w:rsidR="00FA3B9B" w:rsidRPr="00757B26" w:rsidRDefault="00FA3B9B" w:rsidP="00FA3B9B">
      <w:pPr>
        <w:pStyle w:val="PL"/>
        <w:rPr>
          <w:lang w:eastAsia="zh-CN"/>
        </w:rPr>
      </w:pPr>
      <w:r w:rsidRPr="00E67B86">
        <w:t xml:space="preserve">          </w:t>
      </w:r>
      <w:r w:rsidRPr="00757B26">
        <w:t xml:space="preserve">- </w:t>
      </w:r>
      <w:r>
        <w:rPr>
          <w:rFonts w:hint="eastAsia"/>
          <w:lang w:eastAsia="zh-CN"/>
        </w:rPr>
        <w:t>REL_MAPDU_OVER_3GPP</w:t>
      </w:r>
    </w:p>
    <w:p w14:paraId="2DA4795C" w14:textId="77777777" w:rsidR="00FA3B9B" w:rsidRPr="00757B26" w:rsidRDefault="00FA3B9B" w:rsidP="00FA3B9B">
      <w:pPr>
        <w:pStyle w:val="PL"/>
      </w:pPr>
      <w:r w:rsidRPr="00757B26">
        <w:t xml:space="preserve">          - </w:t>
      </w:r>
      <w:r>
        <w:rPr>
          <w:rFonts w:hint="eastAsia"/>
          <w:lang w:eastAsia="zh-CN"/>
        </w:rPr>
        <w:t>REL_MAPDU_OVER_N3GPP</w:t>
      </w:r>
    </w:p>
    <w:p w14:paraId="19D092F2" w14:textId="77777777" w:rsidR="00FA3B9B" w:rsidRPr="002E5CBA" w:rsidRDefault="00FA3B9B" w:rsidP="00FA3B9B">
      <w:pPr>
        <w:pStyle w:val="PL"/>
        <w:rPr>
          <w:lang w:val="en-US"/>
        </w:rPr>
      </w:pPr>
      <w:r w:rsidRPr="002E5CBA">
        <w:rPr>
          <w:lang w:val="en-US"/>
        </w:rPr>
        <w:t xml:space="preserve">      - type: string</w:t>
      </w:r>
    </w:p>
    <w:p w14:paraId="71A1FD31" w14:textId="77777777" w:rsidR="00FA3B9B" w:rsidRPr="002E5CBA" w:rsidRDefault="00FA3B9B" w:rsidP="00FA3B9B">
      <w:pPr>
        <w:pStyle w:val="PL"/>
        <w:rPr>
          <w:lang w:val="en-US"/>
        </w:rPr>
      </w:pPr>
      <w:r w:rsidRPr="002E5CBA">
        <w:rPr>
          <w:lang w:val="en-US"/>
        </w:rPr>
        <w:t xml:space="preserve">        description: &gt;</w:t>
      </w:r>
    </w:p>
    <w:p w14:paraId="6E7B323D" w14:textId="77777777" w:rsidR="00FA3B9B" w:rsidRPr="002E5CBA" w:rsidRDefault="00FA3B9B" w:rsidP="00FA3B9B">
      <w:pPr>
        <w:pStyle w:val="PL"/>
        <w:rPr>
          <w:lang w:val="en-US"/>
        </w:rPr>
      </w:pPr>
      <w:r w:rsidRPr="002E5CBA">
        <w:rPr>
          <w:lang w:val="en-US"/>
        </w:rPr>
        <w:t xml:space="preserve">          This string provides forward-compatibility with future</w:t>
      </w:r>
    </w:p>
    <w:p w14:paraId="07434EAA" w14:textId="77777777" w:rsidR="00FA3B9B" w:rsidRPr="002E5CBA" w:rsidRDefault="00FA3B9B" w:rsidP="00FA3B9B">
      <w:pPr>
        <w:pStyle w:val="PL"/>
        <w:rPr>
          <w:lang w:val="en-US"/>
        </w:rPr>
      </w:pPr>
      <w:r w:rsidRPr="002E5CBA">
        <w:rPr>
          <w:lang w:val="en-US"/>
        </w:rPr>
        <w:t xml:space="preserve">          extensions to the enumeration but is not used to encode</w:t>
      </w:r>
    </w:p>
    <w:p w14:paraId="3C2D9704" w14:textId="77777777" w:rsidR="00FA3B9B" w:rsidRPr="002E5CBA" w:rsidRDefault="00FA3B9B" w:rsidP="00FA3B9B">
      <w:pPr>
        <w:pStyle w:val="PL"/>
        <w:rPr>
          <w:lang w:val="en-US"/>
        </w:rPr>
      </w:pPr>
      <w:r w:rsidRPr="002E5CBA">
        <w:rPr>
          <w:lang w:val="en-US"/>
        </w:rPr>
        <w:t xml:space="preserve">          content defined in the present version of this API.</w:t>
      </w:r>
    </w:p>
    <w:p w14:paraId="3C074454" w14:textId="524D51E9" w:rsidR="00FA3B9B" w:rsidRPr="00073DAB" w:rsidRDefault="00FA3B9B" w:rsidP="00FA3B9B">
      <w:pPr>
        <w:pStyle w:val="PL"/>
      </w:pPr>
      <w:r w:rsidRPr="00E67B86">
        <w:t xml:space="preserve">      </w:t>
      </w:r>
      <w:r w:rsidRPr="00073DAB">
        <w:t xml:space="preserve">description: </w:t>
      </w:r>
      <w:r w:rsidR="00357E98">
        <w:rPr>
          <w:lang w:val="en-US"/>
        </w:rPr>
        <w:t>|</w:t>
      </w:r>
    </w:p>
    <w:p w14:paraId="7DD5161D" w14:textId="1C8FB8E5" w:rsidR="00FA3B9B" w:rsidRPr="00073DAB" w:rsidRDefault="00FA3B9B" w:rsidP="00FA3B9B">
      <w:pPr>
        <w:pStyle w:val="PL"/>
      </w:pPr>
      <w:r w:rsidRPr="00073DAB">
        <w:t xml:space="preserve">        </w:t>
      </w:r>
      <w:r w:rsidR="00B9746F" w:rsidRPr="00CB549E">
        <w:rPr>
          <w:rFonts w:cs="Arial"/>
          <w:szCs w:val="18"/>
        </w:rPr>
        <w:t xml:space="preserve">Multi-Access </w:t>
      </w:r>
      <w:r w:rsidR="00B9746F" w:rsidRPr="00607AAB">
        <w:rPr>
          <w:rFonts w:cs="Arial"/>
          <w:szCs w:val="18"/>
        </w:rPr>
        <w:t>PDU session</w:t>
      </w:r>
      <w:r w:rsidR="00B9746F" w:rsidRPr="00BE72D7">
        <w:rPr>
          <w:rFonts w:cs="Arial"/>
          <w:szCs w:val="18"/>
        </w:rPr>
        <w:t xml:space="preserve"> r</w:t>
      </w:r>
      <w:r w:rsidR="00B9746F" w:rsidRPr="006E3917">
        <w:rPr>
          <w:rFonts w:cs="Arial"/>
          <w:szCs w:val="18"/>
        </w:rPr>
        <w:t>elease I</w:t>
      </w:r>
      <w:r w:rsidR="00B9746F">
        <w:rPr>
          <w:rFonts w:cs="Arial"/>
          <w:szCs w:val="18"/>
        </w:rPr>
        <w:t>ndication</w:t>
      </w:r>
      <w:r w:rsidR="00B9746F">
        <w:t xml:space="preserve">. </w:t>
      </w:r>
      <w:r w:rsidRPr="00073DAB">
        <w:t>Possible values are</w:t>
      </w:r>
    </w:p>
    <w:p w14:paraId="72BE614D" w14:textId="77777777" w:rsidR="00FA3B9B" w:rsidRPr="00740CDB" w:rsidRDefault="00FA3B9B" w:rsidP="00FA3B9B">
      <w:pPr>
        <w:pStyle w:val="PL"/>
      </w:pPr>
      <w:r w:rsidRPr="00E67B86">
        <w:t xml:space="preserve">          </w:t>
      </w:r>
      <w:r w:rsidRPr="00740CDB">
        <w:t xml:space="preserve">- </w:t>
      </w:r>
      <w:r>
        <w:rPr>
          <w:rFonts w:hint="eastAsia"/>
          <w:lang w:eastAsia="zh-CN"/>
        </w:rPr>
        <w:t>REL_MAPDU_OVER_3GPP</w:t>
      </w:r>
    </w:p>
    <w:p w14:paraId="0CA7B01A" w14:textId="77777777" w:rsidR="00FA3B9B" w:rsidRPr="00740CDB" w:rsidRDefault="00FA3B9B" w:rsidP="00FA3B9B">
      <w:pPr>
        <w:pStyle w:val="PL"/>
      </w:pPr>
      <w:r w:rsidRPr="00740CDB">
        <w:t xml:space="preserve">          - </w:t>
      </w:r>
      <w:r>
        <w:rPr>
          <w:rFonts w:hint="eastAsia"/>
          <w:lang w:eastAsia="zh-CN"/>
        </w:rPr>
        <w:t>REL_MAPDU_OVER_N3GPP</w:t>
      </w:r>
    </w:p>
    <w:p w14:paraId="181B82EE" w14:textId="77777777" w:rsidR="00FA3B9B" w:rsidRPr="002E5CBA" w:rsidRDefault="00FA3B9B" w:rsidP="00FA3B9B">
      <w:pPr>
        <w:pStyle w:val="PL"/>
        <w:rPr>
          <w:lang w:val="en-US"/>
        </w:rPr>
      </w:pPr>
    </w:p>
    <w:p w14:paraId="727AA1C0" w14:textId="77777777" w:rsidR="00FA3B9B" w:rsidRPr="002E5CBA" w:rsidRDefault="00FA3B9B" w:rsidP="00FA3B9B">
      <w:pPr>
        <w:pStyle w:val="PL"/>
        <w:rPr>
          <w:lang w:val="en-US"/>
        </w:rPr>
      </w:pPr>
      <w:r w:rsidRPr="002E5CBA">
        <w:rPr>
          <w:lang w:val="en-US"/>
        </w:rPr>
        <w:t xml:space="preserve">    </w:t>
      </w:r>
      <w:r>
        <w:t>SmContextType</w:t>
      </w:r>
      <w:r w:rsidRPr="002E5CBA">
        <w:rPr>
          <w:lang w:val="en-US"/>
        </w:rPr>
        <w:t>:</w:t>
      </w:r>
    </w:p>
    <w:p w14:paraId="659C32EA" w14:textId="77777777" w:rsidR="00FA3B9B" w:rsidRPr="002E5CBA" w:rsidRDefault="00FA3B9B" w:rsidP="00FA3B9B">
      <w:pPr>
        <w:pStyle w:val="PL"/>
        <w:rPr>
          <w:lang w:val="en-US"/>
        </w:rPr>
      </w:pPr>
      <w:r w:rsidRPr="002E5CBA">
        <w:rPr>
          <w:lang w:val="en-US"/>
        </w:rPr>
        <w:t xml:space="preserve">      anyOf:</w:t>
      </w:r>
    </w:p>
    <w:p w14:paraId="345A3810" w14:textId="77777777" w:rsidR="00FA3B9B" w:rsidRPr="002E5CBA" w:rsidRDefault="00FA3B9B" w:rsidP="00FA3B9B">
      <w:pPr>
        <w:pStyle w:val="PL"/>
        <w:rPr>
          <w:lang w:val="en-US"/>
        </w:rPr>
      </w:pPr>
      <w:r w:rsidRPr="002E5CBA">
        <w:rPr>
          <w:lang w:val="en-US"/>
        </w:rPr>
        <w:t xml:space="preserve">      - type: string</w:t>
      </w:r>
    </w:p>
    <w:p w14:paraId="04259DBA" w14:textId="77777777" w:rsidR="00FA3B9B" w:rsidRPr="00E67B86" w:rsidRDefault="00FA3B9B" w:rsidP="00FA3B9B">
      <w:pPr>
        <w:pStyle w:val="PL"/>
      </w:pPr>
      <w:r w:rsidRPr="002E5CBA">
        <w:rPr>
          <w:lang w:val="en-US"/>
        </w:rPr>
        <w:t xml:space="preserve">        </w:t>
      </w:r>
      <w:r w:rsidRPr="00E67B86">
        <w:t>enum:</w:t>
      </w:r>
    </w:p>
    <w:p w14:paraId="322088DE" w14:textId="77777777" w:rsidR="00FA3B9B" w:rsidRPr="00757B26" w:rsidRDefault="00FA3B9B" w:rsidP="00FA3B9B">
      <w:pPr>
        <w:pStyle w:val="PL"/>
      </w:pPr>
      <w:r w:rsidRPr="00E67B86">
        <w:t xml:space="preserve">          </w:t>
      </w:r>
      <w:r w:rsidRPr="00757B26">
        <w:t xml:space="preserve">- </w:t>
      </w:r>
      <w:r>
        <w:t>EPS_PDN_CONNECTION</w:t>
      </w:r>
    </w:p>
    <w:p w14:paraId="252F6B24" w14:textId="46D027E5" w:rsidR="00FA3B9B" w:rsidRDefault="00FA3B9B" w:rsidP="00FA3B9B">
      <w:pPr>
        <w:pStyle w:val="PL"/>
      </w:pPr>
      <w:r w:rsidRPr="00757B26">
        <w:t xml:space="preserve">          - </w:t>
      </w:r>
      <w:r>
        <w:t>SM_CONTEXT</w:t>
      </w:r>
    </w:p>
    <w:p w14:paraId="3A97682A" w14:textId="70CC2B1A" w:rsidR="00F11C92" w:rsidRPr="00757B26" w:rsidRDefault="00F11C92" w:rsidP="00FA3B9B">
      <w:pPr>
        <w:pStyle w:val="PL"/>
      </w:pPr>
      <w:r w:rsidRPr="00757B26">
        <w:t xml:space="preserve">          - </w:t>
      </w:r>
      <w:r w:rsidRPr="00EE3588">
        <w:t>AF</w:t>
      </w:r>
      <w:r>
        <w:t>_</w:t>
      </w:r>
      <w:r w:rsidRPr="00EE3588">
        <w:t>C</w:t>
      </w:r>
      <w:r>
        <w:t>OORDINATION_INFO</w:t>
      </w:r>
    </w:p>
    <w:p w14:paraId="272E0A4A" w14:textId="77777777" w:rsidR="00FA3B9B" w:rsidRPr="002E5CBA" w:rsidRDefault="00FA3B9B" w:rsidP="00FA3B9B">
      <w:pPr>
        <w:pStyle w:val="PL"/>
        <w:rPr>
          <w:lang w:val="en-US"/>
        </w:rPr>
      </w:pPr>
      <w:r w:rsidRPr="002E5CBA">
        <w:rPr>
          <w:lang w:val="en-US"/>
        </w:rPr>
        <w:t xml:space="preserve">      - type: string</w:t>
      </w:r>
    </w:p>
    <w:p w14:paraId="2C4D73EE" w14:textId="77777777" w:rsidR="00FA3B9B" w:rsidRPr="002E5CBA" w:rsidRDefault="00FA3B9B" w:rsidP="00FA3B9B">
      <w:pPr>
        <w:pStyle w:val="PL"/>
        <w:rPr>
          <w:lang w:val="en-US"/>
        </w:rPr>
      </w:pPr>
      <w:r w:rsidRPr="002E5CBA">
        <w:rPr>
          <w:lang w:val="en-US"/>
        </w:rPr>
        <w:t xml:space="preserve">        description: &gt;</w:t>
      </w:r>
    </w:p>
    <w:p w14:paraId="32652A08" w14:textId="77777777" w:rsidR="00FA3B9B" w:rsidRPr="002E5CBA" w:rsidRDefault="00FA3B9B" w:rsidP="00FA3B9B">
      <w:pPr>
        <w:pStyle w:val="PL"/>
        <w:rPr>
          <w:lang w:val="en-US"/>
        </w:rPr>
      </w:pPr>
      <w:r w:rsidRPr="002E5CBA">
        <w:rPr>
          <w:lang w:val="en-US"/>
        </w:rPr>
        <w:t xml:space="preserve">          This string provides forward-compatibility with future</w:t>
      </w:r>
    </w:p>
    <w:p w14:paraId="6E0A5410" w14:textId="77777777" w:rsidR="00FA3B9B" w:rsidRPr="002E5CBA" w:rsidRDefault="00FA3B9B" w:rsidP="00FA3B9B">
      <w:pPr>
        <w:pStyle w:val="PL"/>
        <w:rPr>
          <w:lang w:val="en-US"/>
        </w:rPr>
      </w:pPr>
      <w:r w:rsidRPr="002E5CBA">
        <w:rPr>
          <w:lang w:val="en-US"/>
        </w:rPr>
        <w:t xml:space="preserve">          extensions to the enumeration but is not used to encode</w:t>
      </w:r>
    </w:p>
    <w:p w14:paraId="1D47DDE1" w14:textId="77777777" w:rsidR="00FA3B9B" w:rsidRPr="002E5CBA" w:rsidRDefault="00FA3B9B" w:rsidP="00FA3B9B">
      <w:pPr>
        <w:pStyle w:val="PL"/>
        <w:rPr>
          <w:lang w:val="en-US"/>
        </w:rPr>
      </w:pPr>
      <w:r w:rsidRPr="002E5CBA">
        <w:rPr>
          <w:lang w:val="en-US"/>
        </w:rPr>
        <w:t xml:space="preserve">          content defined in the present version of this API.</w:t>
      </w:r>
    </w:p>
    <w:p w14:paraId="6917C226" w14:textId="7B4C44F6" w:rsidR="00FA3B9B" w:rsidRPr="00073DAB" w:rsidRDefault="00FA3B9B" w:rsidP="00FA3B9B">
      <w:pPr>
        <w:pStyle w:val="PL"/>
      </w:pPr>
      <w:r w:rsidRPr="00E67B86">
        <w:t xml:space="preserve">      </w:t>
      </w:r>
      <w:r w:rsidRPr="00073DAB">
        <w:t xml:space="preserve">description: </w:t>
      </w:r>
      <w:r w:rsidR="00357E98">
        <w:rPr>
          <w:lang w:val="en-US"/>
        </w:rPr>
        <w:t>|</w:t>
      </w:r>
    </w:p>
    <w:p w14:paraId="4F801B99" w14:textId="398C9DEE" w:rsidR="00FA3B9B" w:rsidRPr="00073DAB" w:rsidRDefault="00FA3B9B" w:rsidP="00FA3B9B">
      <w:pPr>
        <w:pStyle w:val="PL"/>
      </w:pPr>
      <w:r w:rsidRPr="00073DAB">
        <w:t xml:space="preserve">        </w:t>
      </w:r>
      <w:r w:rsidR="00B9746F">
        <w:rPr>
          <w:rFonts w:cs="Arial"/>
          <w:szCs w:val="18"/>
        </w:rPr>
        <w:t>Type of SM Context information</w:t>
      </w:r>
      <w:r w:rsidR="00B9746F">
        <w:t xml:space="preserve">. </w:t>
      </w:r>
      <w:r w:rsidRPr="00073DAB">
        <w:t>Possible values are</w:t>
      </w:r>
    </w:p>
    <w:p w14:paraId="00AF96BA" w14:textId="77777777" w:rsidR="00FA3B9B" w:rsidRPr="00740CDB" w:rsidRDefault="00FA3B9B" w:rsidP="00FA3B9B">
      <w:pPr>
        <w:pStyle w:val="PL"/>
      </w:pPr>
      <w:r w:rsidRPr="00E67B86">
        <w:t xml:space="preserve">          </w:t>
      </w:r>
      <w:r w:rsidRPr="00740CDB">
        <w:t xml:space="preserve">- </w:t>
      </w:r>
      <w:r>
        <w:t>EPS_PDN_CONNECTION</w:t>
      </w:r>
    </w:p>
    <w:p w14:paraId="6B35FE63" w14:textId="35386B14" w:rsidR="00FA3B9B" w:rsidRDefault="00FA3B9B" w:rsidP="00FA3B9B">
      <w:pPr>
        <w:pStyle w:val="PL"/>
      </w:pPr>
      <w:r w:rsidRPr="00740CDB">
        <w:t xml:space="preserve">          - </w:t>
      </w:r>
      <w:r>
        <w:t>SM_CONTEXT</w:t>
      </w:r>
    </w:p>
    <w:p w14:paraId="5070C06C" w14:textId="168A41A3" w:rsidR="00F11C92" w:rsidRDefault="00F11C92" w:rsidP="00FA3B9B">
      <w:pPr>
        <w:pStyle w:val="PL"/>
      </w:pPr>
      <w:r w:rsidRPr="00757B26">
        <w:t xml:space="preserve">          - </w:t>
      </w:r>
      <w:r w:rsidRPr="00EE3588">
        <w:t>AF</w:t>
      </w:r>
      <w:r>
        <w:t>_</w:t>
      </w:r>
      <w:r w:rsidRPr="00EE3588">
        <w:t>C</w:t>
      </w:r>
      <w:r>
        <w:t>OORDINATION_INFO</w:t>
      </w:r>
    </w:p>
    <w:p w14:paraId="116D0B3D" w14:textId="77777777" w:rsidR="00FA3B9B" w:rsidRDefault="00FA3B9B" w:rsidP="00FA3B9B">
      <w:pPr>
        <w:pStyle w:val="PL"/>
      </w:pPr>
    </w:p>
    <w:p w14:paraId="1F54D823" w14:textId="77777777" w:rsidR="00FA3B9B" w:rsidRPr="002E5CBA" w:rsidRDefault="00FA3B9B" w:rsidP="00FA3B9B">
      <w:pPr>
        <w:pStyle w:val="PL"/>
        <w:rPr>
          <w:lang w:val="en-US"/>
        </w:rPr>
      </w:pPr>
      <w:r w:rsidRPr="002E5CBA">
        <w:rPr>
          <w:lang w:val="en-US"/>
        </w:rPr>
        <w:t xml:space="preserve">    </w:t>
      </w:r>
      <w:r>
        <w:t>PsaIndication</w:t>
      </w:r>
      <w:r w:rsidRPr="002E5CBA">
        <w:rPr>
          <w:lang w:val="en-US"/>
        </w:rPr>
        <w:t>:</w:t>
      </w:r>
    </w:p>
    <w:p w14:paraId="14F47A4E" w14:textId="77777777" w:rsidR="00FA3B9B" w:rsidRPr="002E5CBA" w:rsidRDefault="00FA3B9B" w:rsidP="00FA3B9B">
      <w:pPr>
        <w:pStyle w:val="PL"/>
        <w:rPr>
          <w:lang w:val="en-US"/>
        </w:rPr>
      </w:pPr>
      <w:r w:rsidRPr="002E5CBA">
        <w:rPr>
          <w:lang w:val="en-US"/>
        </w:rPr>
        <w:t xml:space="preserve">      anyOf:</w:t>
      </w:r>
    </w:p>
    <w:p w14:paraId="0204AFAC" w14:textId="77777777" w:rsidR="00FA3B9B" w:rsidRPr="002E5CBA" w:rsidRDefault="00FA3B9B" w:rsidP="00FA3B9B">
      <w:pPr>
        <w:pStyle w:val="PL"/>
        <w:rPr>
          <w:lang w:val="en-US"/>
        </w:rPr>
      </w:pPr>
      <w:r w:rsidRPr="002E5CBA">
        <w:rPr>
          <w:lang w:val="en-US"/>
        </w:rPr>
        <w:t xml:space="preserve">      - type: string</w:t>
      </w:r>
    </w:p>
    <w:p w14:paraId="08D408D8" w14:textId="77777777" w:rsidR="00FA3B9B" w:rsidRPr="00E67B86" w:rsidRDefault="00FA3B9B" w:rsidP="00FA3B9B">
      <w:pPr>
        <w:pStyle w:val="PL"/>
      </w:pPr>
      <w:r w:rsidRPr="002E5CBA">
        <w:rPr>
          <w:lang w:val="en-US"/>
        </w:rPr>
        <w:t xml:space="preserve">        </w:t>
      </w:r>
      <w:r w:rsidRPr="00E67B86">
        <w:t>enum:</w:t>
      </w:r>
    </w:p>
    <w:p w14:paraId="4963F227" w14:textId="77777777" w:rsidR="00FA3B9B" w:rsidRPr="00757B26" w:rsidRDefault="00FA3B9B" w:rsidP="00FA3B9B">
      <w:pPr>
        <w:pStyle w:val="PL"/>
      </w:pPr>
      <w:r w:rsidRPr="00E67B86">
        <w:t xml:space="preserve">          </w:t>
      </w:r>
      <w:r w:rsidRPr="00757B26">
        <w:t xml:space="preserve">- </w:t>
      </w:r>
      <w:r>
        <w:t>PSA_INSERTED</w:t>
      </w:r>
    </w:p>
    <w:p w14:paraId="1A4DAF08" w14:textId="5BB5915E" w:rsidR="00FA3B9B" w:rsidRDefault="00FA3B9B" w:rsidP="00FA3B9B">
      <w:pPr>
        <w:pStyle w:val="PL"/>
      </w:pPr>
      <w:r w:rsidRPr="00757B26">
        <w:t xml:space="preserve">          - </w:t>
      </w:r>
      <w:r>
        <w:t>PSA_REMOVED</w:t>
      </w:r>
    </w:p>
    <w:p w14:paraId="01F8B45B" w14:textId="77777777" w:rsidR="00163534" w:rsidRPr="00757B26" w:rsidRDefault="00163534" w:rsidP="00163534">
      <w:pPr>
        <w:pStyle w:val="PL"/>
      </w:pPr>
      <w:r w:rsidRPr="00E67B86">
        <w:t xml:space="preserve">          </w:t>
      </w:r>
      <w:r w:rsidRPr="00757B26">
        <w:t xml:space="preserve">- </w:t>
      </w:r>
      <w:r>
        <w:t>PSA_INSERTED_ONLY</w:t>
      </w:r>
    </w:p>
    <w:p w14:paraId="5F96AE85" w14:textId="01C1BD53" w:rsidR="00163534" w:rsidRPr="00757B26" w:rsidRDefault="00163534" w:rsidP="00FA3B9B">
      <w:pPr>
        <w:pStyle w:val="PL"/>
      </w:pPr>
      <w:r w:rsidRPr="00757B26">
        <w:t xml:space="preserve">          - </w:t>
      </w:r>
      <w:r>
        <w:t>PSA_REMOVED_ONLY</w:t>
      </w:r>
    </w:p>
    <w:p w14:paraId="31408D8A" w14:textId="77777777" w:rsidR="00FA3B9B" w:rsidRPr="002E5CBA" w:rsidRDefault="00FA3B9B" w:rsidP="00FA3B9B">
      <w:pPr>
        <w:pStyle w:val="PL"/>
        <w:rPr>
          <w:lang w:val="en-US"/>
        </w:rPr>
      </w:pPr>
      <w:r w:rsidRPr="002E5CBA">
        <w:rPr>
          <w:lang w:val="en-US"/>
        </w:rPr>
        <w:t xml:space="preserve">      - type: string</w:t>
      </w:r>
    </w:p>
    <w:p w14:paraId="1482B37D" w14:textId="77777777" w:rsidR="00FA3B9B" w:rsidRPr="002E5CBA" w:rsidRDefault="00FA3B9B" w:rsidP="00FA3B9B">
      <w:pPr>
        <w:pStyle w:val="PL"/>
        <w:rPr>
          <w:lang w:val="en-US"/>
        </w:rPr>
      </w:pPr>
      <w:r w:rsidRPr="002E5CBA">
        <w:rPr>
          <w:lang w:val="en-US"/>
        </w:rPr>
        <w:t xml:space="preserve">        description: &gt;</w:t>
      </w:r>
    </w:p>
    <w:p w14:paraId="752C7968" w14:textId="77777777" w:rsidR="00FA3B9B" w:rsidRPr="002E5CBA" w:rsidRDefault="00FA3B9B" w:rsidP="00FA3B9B">
      <w:pPr>
        <w:pStyle w:val="PL"/>
        <w:rPr>
          <w:lang w:val="en-US"/>
        </w:rPr>
      </w:pPr>
      <w:r w:rsidRPr="002E5CBA">
        <w:rPr>
          <w:lang w:val="en-US"/>
        </w:rPr>
        <w:t xml:space="preserve">          This string provides forward-compatibility with future</w:t>
      </w:r>
    </w:p>
    <w:p w14:paraId="463A710F" w14:textId="77777777" w:rsidR="00FA3B9B" w:rsidRPr="002E5CBA" w:rsidRDefault="00FA3B9B" w:rsidP="00FA3B9B">
      <w:pPr>
        <w:pStyle w:val="PL"/>
        <w:rPr>
          <w:lang w:val="en-US"/>
        </w:rPr>
      </w:pPr>
      <w:r w:rsidRPr="002E5CBA">
        <w:rPr>
          <w:lang w:val="en-US"/>
        </w:rPr>
        <w:t xml:space="preserve">          extensions to the enumeration but is not used to encode</w:t>
      </w:r>
    </w:p>
    <w:p w14:paraId="4B10240A" w14:textId="77777777" w:rsidR="00FA3B9B" w:rsidRPr="002E5CBA" w:rsidRDefault="00FA3B9B" w:rsidP="00FA3B9B">
      <w:pPr>
        <w:pStyle w:val="PL"/>
        <w:rPr>
          <w:lang w:val="en-US"/>
        </w:rPr>
      </w:pPr>
      <w:r w:rsidRPr="002E5CBA">
        <w:rPr>
          <w:lang w:val="en-US"/>
        </w:rPr>
        <w:t xml:space="preserve">          content defined in the present version of this API.</w:t>
      </w:r>
    </w:p>
    <w:p w14:paraId="45437A6F" w14:textId="37FE9218" w:rsidR="00FA3B9B" w:rsidRPr="00073DAB" w:rsidRDefault="00FA3B9B" w:rsidP="00FA3B9B">
      <w:pPr>
        <w:pStyle w:val="PL"/>
      </w:pPr>
      <w:r w:rsidRPr="00E67B86">
        <w:t xml:space="preserve">      </w:t>
      </w:r>
      <w:r w:rsidRPr="00073DAB">
        <w:t xml:space="preserve">description: </w:t>
      </w:r>
      <w:r w:rsidR="00357E98">
        <w:rPr>
          <w:lang w:val="en-US"/>
        </w:rPr>
        <w:t>|</w:t>
      </w:r>
    </w:p>
    <w:p w14:paraId="48BCD641" w14:textId="23DA6D8A" w:rsidR="00FA3B9B" w:rsidRPr="00073DAB" w:rsidRDefault="00FA3B9B" w:rsidP="00FA3B9B">
      <w:pPr>
        <w:pStyle w:val="PL"/>
      </w:pPr>
      <w:r w:rsidRPr="00073DAB">
        <w:t xml:space="preserve">        </w:t>
      </w:r>
      <w:r w:rsidR="00B9746F">
        <w:rPr>
          <w:rFonts w:cs="Arial"/>
          <w:szCs w:val="18"/>
        </w:rPr>
        <w:t>Indication of whether a PSA is inserted or removed</w:t>
      </w:r>
      <w:r w:rsidR="00B9746F">
        <w:t xml:space="preserve">. </w:t>
      </w:r>
      <w:r w:rsidRPr="00073DAB">
        <w:t>Possible values are</w:t>
      </w:r>
    </w:p>
    <w:p w14:paraId="0F7464F7" w14:textId="77777777" w:rsidR="00FA3B9B" w:rsidRPr="00740CDB" w:rsidRDefault="00FA3B9B" w:rsidP="00FA3B9B">
      <w:pPr>
        <w:pStyle w:val="PL"/>
      </w:pPr>
      <w:r w:rsidRPr="00E67B86">
        <w:t xml:space="preserve">          </w:t>
      </w:r>
      <w:r w:rsidRPr="00740CDB">
        <w:t xml:space="preserve">- </w:t>
      </w:r>
      <w:r>
        <w:t>PSA_INSERTED</w:t>
      </w:r>
    </w:p>
    <w:p w14:paraId="7F521A0A" w14:textId="10EA7AD9" w:rsidR="00FA3B9B" w:rsidRDefault="00FA3B9B" w:rsidP="00FA3B9B">
      <w:pPr>
        <w:pStyle w:val="PL"/>
      </w:pPr>
      <w:r w:rsidRPr="00740CDB">
        <w:t xml:space="preserve">          - </w:t>
      </w:r>
      <w:r>
        <w:t>PSA_REMOVED</w:t>
      </w:r>
    </w:p>
    <w:p w14:paraId="61760E63" w14:textId="77777777" w:rsidR="00163534" w:rsidRPr="00757B26" w:rsidRDefault="00163534" w:rsidP="00163534">
      <w:pPr>
        <w:pStyle w:val="PL"/>
      </w:pPr>
      <w:r w:rsidRPr="00E67B86">
        <w:t xml:space="preserve">          </w:t>
      </w:r>
      <w:r w:rsidRPr="00757B26">
        <w:t xml:space="preserve">- </w:t>
      </w:r>
      <w:r>
        <w:t>PSA_INSERTED_ONLY</w:t>
      </w:r>
    </w:p>
    <w:p w14:paraId="0E77A057" w14:textId="0CC878B8" w:rsidR="00163534" w:rsidRPr="00740CDB" w:rsidRDefault="00163534" w:rsidP="00FA3B9B">
      <w:pPr>
        <w:pStyle w:val="PL"/>
      </w:pPr>
      <w:r w:rsidRPr="00757B26">
        <w:t xml:space="preserve">          - </w:t>
      </w:r>
      <w:r>
        <w:t>PSA_REMOVED_ONLY</w:t>
      </w:r>
    </w:p>
    <w:p w14:paraId="0BBDE853" w14:textId="77777777" w:rsidR="00FA3B9B" w:rsidRDefault="00FA3B9B" w:rsidP="00FA3B9B">
      <w:pPr>
        <w:pStyle w:val="PL"/>
      </w:pPr>
    </w:p>
    <w:p w14:paraId="0F8660D7" w14:textId="77777777" w:rsidR="00FA3B9B" w:rsidRPr="002E5CBA" w:rsidRDefault="00FA3B9B" w:rsidP="00FA3B9B">
      <w:pPr>
        <w:pStyle w:val="PL"/>
        <w:rPr>
          <w:lang w:val="en-US"/>
        </w:rPr>
      </w:pPr>
      <w:r w:rsidRPr="002E5CBA">
        <w:rPr>
          <w:lang w:val="en-US"/>
        </w:rPr>
        <w:t xml:space="preserve">    </w:t>
      </w:r>
      <w:r>
        <w:t>N4MessageType</w:t>
      </w:r>
      <w:r w:rsidRPr="002E5CBA">
        <w:rPr>
          <w:lang w:val="en-US"/>
        </w:rPr>
        <w:t>:</w:t>
      </w:r>
    </w:p>
    <w:p w14:paraId="313DE3C9" w14:textId="77777777" w:rsidR="00FA3B9B" w:rsidRPr="003E6191" w:rsidRDefault="00FA3B9B" w:rsidP="00FA3B9B">
      <w:pPr>
        <w:pStyle w:val="PL"/>
      </w:pPr>
      <w:r w:rsidRPr="002E5CBA">
        <w:rPr>
          <w:lang w:val="en-US"/>
        </w:rPr>
        <w:t xml:space="preserve">      </w:t>
      </w:r>
      <w:r w:rsidRPr="003E6191">
        <w:t>anyOf:</w:t>
      </w:r>
    </w:p>
    <w:p w14:paraId="2E585B08" w14:textId="77777777" w:rsidR="00FA3B9B" w:rsidRPr="003E6191" w:rsidRDefault="00FA3B9B" w:rsidP="00FA3B9B">
      <w:pPr>
        <w:pStyle w:val="PL"/>
      </w:pPr>
      <w:r w:rsidRPr="003E6191">
        <w:t xml:space="preserve">      - type: string</w:t>
      </w:r>
    </w:p>
    <w:p w14:paraId="0EA9008D" w14:textId="77777777" w:rsidR="00FA3B9B" w:rsidRPr="003E6191" w:rsidRDefault="00FA3B9B" w:rsidP="00FA3B9B">
      <w:pPr>
        <w:pStyle w:val="PL"/>
      </w:pPr>
      <w:r w:rsidRPr="003E6191">
        <w:t xml:space="preserve">        enum:</w:t>
      </w:r>
    </w:p>
    <w:p w14:paraId="0486CF02" w14:textId="77777777" w:rsidR="00FA3B9B" w:rsidRPr="002F24E9" w:rsidRDefault="00FA3B9B" w:rsidP="00FA3B9B">
      <w:pPr>
        <w:pStyle w:val="PL"/>
        <w:rPr>
          <w:lang w:val="fr-FR"/>
        </w:rPr>
      </w:pPr>
      <w:r w:rsidRPr="003E6191">
        <w:t xml:space="preserve">          </w:t>
      </w:r>
      <w:r w:rsidRPr="002F24E9">
        <w:rPr>
          <w:lang w:val="fr-FR"/>
        </w:rPr>
        <w:t>- PFCP_SES_EST_REQ</w:t>
      </w:r>
    </w:p>
    <w:p w14:paraId="42C03287" w14:textId="77777777" w:rsidR="00FA3B9B" w:rsidRDefault="00FA3B9B" w:rsidP="00FA3B9B">
      <w:pPr>
        <w:pStyle w:val="PL"/>
        <w:rPr>
          <w:lang w:val="fr-FR"/>
        </w:rPr>
      </w:pPr>
      <w:r w:rsidRPr="002F24E9">
        <w:rPr>
          <w:lang w:val="fr-FR"/>
        </w:rPr>
        <w:t xml:space="preserve">          - PFCP_SES_EST_RSP</w:t>
      </w:r>
    </w:p>
    <w:p w14:paraId="625F44BA" w14:textId="77777777" w:rsidR="00FA3B9B" w:rsidRPr="00322FA2" w:rsidRDefault="00FA3B9B" w:rsidP="00FA3B9B">
      <w:pPr>
        <w:pStyle w:val="PL"/>
        <w:rPr>
          <w:lang w:val="fr-FR"/>
        </w:rPr>
      </w:pPr>
      <w:r w:rsidRPr="00322FA2">
        <w:rPr>
          <w:lang w:val="fr-FR"/>
        </w:rPr>
        <w:t xml:space="preserve">          - PFCP_SES_</w:t>
      </w:r>
      <w:r>
        <w:rPr>
          <w:lang w:val="fr-FR"/>
        </w:rPr>
        <w:t>MOD</w:t>
      </w:r>
      <w:r w:rsidRPr="00322FA2">
        <w:rPr>
          <w:lang w:val="fr-FR"/>
        </w:rPr>
        <w:t>_REQ</w:t>
      </w:r>
    </w:p>
    <w:p w14:paraId="7BDC6BAF" w14:textId="77777777" w:rsidR="00FA3B9B" w:rsidRPr="00322FA2" w:rsidRDefault="00FA3B9B" w:rsidP="00FA3B9B">
      <w:pPr>
        <w:pStyle w:val="PL"/>
        <w:rPr>
          <w:lang w:val="fr-FR"/>
        </w:rPr>
      </w:pPr>
      <w:r w:rsidRPr="00322FA2">
        <w:rPr>
          <w:lang w:val="fr-FR"/>
        </w:rPr>
        <w:t xml:space="preserve">          - PFCP_SES_</w:t>
      </w:r>
      <w:r>
        <w:rPr>
          <w:lang w:val="fr-FR"/>
        </w:rPr>
        <w:t>MOD</w:t>
      </w:r>
      <w:r w:rsidRPr="00322FA2">
        <w:rPr>
          <w:lang w:val="fr-FR"/>
        </w:rPr>
        <w:t>_RSP</w:t>
      </w:r>
    </w:p>
    <w:p w14:paraId="521C09CA" w14:textId="77777777" w:rsidR="00FA3B9B" w:rsidRPr="00322FA2" w:rsidRDefault="00FA3B9B" w:rsidP="00FA3B9B">
      <w:pPr>
        <w:pStyle w:val="PL"/>
        <w:rPr>
          <w:lang w:val="fr-FR"/>
        </w:rPr>
      </w:pPr>
      <w:r w:rsidRPr="00322FA2">
        <w:rPr>
          <w:lang w:val="fr-FR"/>
        </w:rPr>
        <w:t xml:space="preserve">          - PFCP_SES_</w:t>
      </w:r>
      <w:r>
        <w:rPr>
          <w:lang w:val="fr-FR"/>
        </w:rPr>
        <w:t>DEL</w:t>
      </w:r>
      <w:r w:rsidRPr="00322FA2">
        <w:rPr>
          <w:lang w:val="fr-FR"/>
        </w:rPr>
        <w:t>_REQ</w:t>
      </w:r>
    </w:p>
    <w:p w14:paraId="18B075E8" w14:textId="77777777" w:rsidR="00FA3B9B" w:rsidRPr="00322FA2" w:rsidRDefault="00FA3B9B" w:rsidP="00FA3B9B">
      <w:pPr>
        <w:pStyle w:val="PL"/>
        <w:rPr>
          <w:lang w:val="fr-FR"/>
        </w:rPr>
      </w:pPr>
      <w:r w:rsidRPr="00322FA2">
        <w:rPr>
          <w:lang w:val="fr-FR"/>
        </w:rPr>
        <w:t xml:space="preserve">          - PFCP_SES_</w:t>
      </w:r>
      <w:r>
        <w:rPr>
          <w:lang w:val="fr-FR"/>
        </w:rPr>
        <w:t>DEL</w:t>
      </w:r>
      <w:r w:rsidRPr="00322FA2">
        <w:rPr>
          <w:lang w:val="fr-FR"/>
        </w:rPr>
        <w:t>_RSP</w:t>
      </w:r>
    </w:p>
    <w:p w14:paraId="44A811DC" w14:textId="77777777" w:rsidR="00FA3B9B" w:rsidRPr="00322FA2" w:rsidRDefault="00FA3B9B" w:rsidP="00FA3B9B">
      <w:pPr>
        <w:pStyle w:val="PL"/>
        <w:rPr>
          <w:lang w:val="fr-FR"/>
        </w:rPr>
      </w:pPr>
      <w:r w:rsidRPr="00322FA2">
        <w:rPr>
          <w:lang w:val="fr-FR"/>
        </w:rPr>
        <w:t xml:space="preserve">          - PFCP_SES_</w:t>
      </w:r>
      <w:r>
        <w:rPr>
          <w:lang w:val="fr-FR"/>
        </w:rPr>
        <w:t>REP</w:t>
      </w:r>
      <w:r w:rsidRPr="00322FA2">
        <w:rPr>
          <w:lang w:val="fr-FR"/>
        </w:rPr>
        <w:t>_REQ</w:t>
      </w:r>
    </w:p>
    <w:p w14:paraId="7EC1F0D2" w14:textId="77777777" w:rsidR="00FA3B9B" w:rsidRPr="003E6191" w:rsidRDefault="00FA3B9B" w:rsidP="00FA3B9B">
      <w:pPr>
        <w:pStyle w:val="PL"/>
        <w:rPr>
          <w:lang w:val="fr-FR"/>
        </w:rPr>
      </w:pPr>
      <w:r w:rsidRPr="00322FA2">
        <w:rPr>
          <w:lang w:val="fr-FR"/>
        </w:rPr>
        <w:t xml:space="preserve">          </w:t>
      </w:r>
      <w:r w:rsidRPr="003E6191">
        <w:rPr>
          <w:lang w:val="fr-FR"/>
        </w:rPr>
        <w:t>- PFCP_SES_REP_RSP</w:t>
      </w:r>
    </w:p>
    <w:p w14:paraId="7140A890" w14:textId="77777777" w:rsidR="00FA3B9B" w:rsidRPr="002E5CBA" w:rsidRDefault="00FA3B9B" w:rsidP="00FA3B9B">
      <w:pPr>
        <w:pStyle w:val="PL"/>
        <w:rPr>
          <w:lang w:val="en-US"/>
        </w:rPr>
      </w:pPr>
      <w:r w:rsidRPr="002F24E9">
        <w:rPr>
          <w:lang w:val="fr-FR"/>
        </w:rPr>
        <w:t xml:space="preserve">      </w:t>
      </w:r>
      <w:r w:rsidRPr="002E5CBA">
        <w:rPr>
          <w:lang w:val="en-US"/>
        </w:rPr>
        <w:t>- type: string</w:t>
      </w:r>
    </w:p>
    <w:p w14:paraId="588F9B51" w14:textId="77777777" w:rsidR="00FA3B9B" w:rsidRPr="002E5CBA" w:rsidRDefault="00FA3B9B" w:rsidP="00FA3B9B">
      <w:pPr>
        <w:pStyle w:val="PL"/>
        <w:rPr>
          <w:lang w:val="en-US"/>
        </w:rPr>
      </w:pPr>
      <w:r w:rsidRPr="002E5CBA">
        <w:rPr>
          <w:lang w:val="en-US"/>
        </w:rPr>
        <w:t xml:space="preserve">        description: &gt;</w:t>
      </w:r>
    </w:p>
    <w:p w14:paraId="184647C6" w14:textId="77777777" w:rsidR="00FA3B9B" w:rsidRPr="002E5CBA" w:rsidRDefault="00FA3B9B" w:rsidP="00FA3B9B">
      <w:pPr>
        <w:pStyle w:val="PL"/>
        <w:rPr>
          <w:lang w:val="en-US"/>
        </w:rPr>
      </w:pPr>
      <w:r w:rsidRPr="002E5CBA">
        <w:rPr>
          <w:lang w:val="en-US"/>
        </w:rPr>
        <w:t xml:space="preserve">          This string provides forward-compatibility with future</w:t>
      </w:r>
    </w:p>
    <w:p w14:paraId="5B3C2622" w14:textId="77777777" w:rsidR="00FA3B9B" w:rsidRPr="002E5CBA" w:rsidRDefault="00FA3B9B" w:rsidP="00FA3B9B">
      <w:pPr>
        <w:pStyle w:val="PL"/>
        <w:rPr>
          <w:lang w:val="en-US"/>
        </w:rPr>
      </w:pPr>
      <w:r w:rsidRPr="002E5CBA">
        <w:rPr>
          <w:lang w:val="en-US"/>
        </w:rPr>
        <w:t xml:space="preserve">          extensions to the enumeration but is not used to encode</w:t>
      </w:r>
    </w:p>
    <w:p w14:paraId="2D8FD0D3" w14:textId="77777777" w:rsidR="00FA3B9B" w:rsidRPr="002E5CBA" w:rsidRDefault="00FA3B9B" w:rsidP="00FA3B9B">
      <w:pPr>
        <w:pStyle w:val="PL"/>
        <w:rPr>
          <w:lang w:val="en-US"/>
        </w:rPr>
      </w:pPr>
      <w:r w:rsidRPr="002E5CBA">
        <w:rPr>
          <w:lang w:val="en-US"/>
        </w:rPr>
        <w:t xml:space="preserve">          content defined in the present version of this API.</w:t>
      </w:r>
    </w:p>
    <w:p w14:paraId="014B0CC4" w14:textId="3C377EF5" w:rsidR="00FA3B9B" w:rsidRPr="002F24E9" w:rsidRDefault="00FA3B9B" w:rsidP="00FA3B9B">
      <w:pPr>
        <w:pStyle w:val="PL"/>
        <w:rPr>
          <w:lang w:val="fr-FR"/>
        </w:rPr>
      </w:pPr>
      <w:r w:rsidRPr="00E67B86">
        <w:t xml:space="preserve">      </w:t>
      </w:r>
      <w:r w:rsidRPr="002F24E9">
        <w:rPr>
          <w:lang w:val="fr-FR"/>
        </w:rPr>
        <w:t xml:space="preserve">description: </w:t>
      </w:r>
      <w:r w:rsidR="00357E98" w:rsidRPr="00CE46F8">
        <w:rPr>
          <w:lang w:val="fr-FR"/>
        </w:rPr>
        <w:t>|</w:t>
      </w:r>
    </w:p>
    <w:p w14:paraId="37357413" w14:textId="0B843588" w:rsidR="00FA3B9B" w:rsidRPr="002F24E9" w:rsidRDefault="00FA3B9B" w:rsidP="00FA3B9B">
      <w:pPr>
        <w:pStyle w:val="PL"/>
        <w:rPr>
          <w:lang w:val="fr-FR"/>
        </w:rPr>
      </w:pPr>
      <w:r w:rsidRPr="002F24E9">
        <w:rPr>
          <w:lang w:val="fr-FR"/>
        </w:rPr>
        <w:t xml:space="preserve">        </w:t>
      </w:r>
      <w:r w:rsidR="00B9746F" w:rsidRPr="00E92A6E">
        <w:rPr>
          <w:rFonts w:cs="Arial"/>
          <w:szCs w:val="18"/>
          <w:lang w:val="fr-FR"/>
        </w:rPr>
        <w:t>N4 Message Type</w:t>
      </w:r>
      <w:r w:rsidR="00B9746F">
        <w:rPr>
          <w:lang w:val="fr-FR"/>
        </w:rPr>
        <w:t xml:space="preserve">. </w:t>
      </w:r>
      <w:r w:rsidRPr="002F24E9">
        <w:rPr>
          <w:lang w:val="fr-FR"/>
        </w:rPr>
        <w:t>Possible values are</w:t>
      </w:r>
    </w:p>
    <w:p w14:paraId="18B2D193" w14:textId="77777777" w:rsidR="00FA3B9B" w:rsidRPr="002F24E9" w:rsidRDefault="00FA3B9B" w:rsidP="00FA3B9B">
      <w:pPr>
        <w:pStyle w:val="PL"/>
        <w:rPr>
          <w:lang w:val="fr-FR"/>
        </w:rPr>
      </w:pPr>
      <w:r w:rsidRPr="002F24E9">
        <w:rPr>
          <w:lang w:val="fr-FR"/>
        </w:rPr>
        <w:t xml:space="preserve">          - PFCP_SES_EST_REQ</w:t>
      </w:r>
    </w:p>
    <w:p w14:paraId="1F1EBD16" w14:textId="77777777" w:rsidR="00FA3B9B" w:rsidRDefault="00FA3B9B" w:rsidP="00FA3B9B">
      <w:pPr>
        <w:pStyle w:val="PL"/>
        <w:rPr>
          <w:lang w:val="fr-FR"/>
        </w:rPr>
      </w:pPr>
      <w:r w:rsidRPr="002F24E9">
        <w:rPr>
          <w:lang w:val="fr-FR"/>
        </w:rPr>
        <w:t xml:space="preserve">          - PFCP_SES_EST_RSP</w:t>
      </w:r>
    </w:p>
    <w:p w14:paraId="7948AFCF" w14:textId="77777777" w:rsidR="00FA3B9B" w:rsidRPr="00322FA2" w:rsidRDefault="00FA3B9B" w:rsidP="00FA3B9B">
      <w:pPr>
        <w:pStyle w:val="PL"/>
        <w:rPr>
          <w:lang w:val="fr-FR"/>
        </w:rPr>
      </w:pPr>
      <w:r w:rsidRPr="00322FA2">
        <w:rPr>
          <w:lang w:val="fr-FR"/>
        </w:rPr>
        <w:t xml:space="preserve">          - PFCP_SES_</w:t>
      </w:r>
      <w:r>
        <w:rPr>
          <w:lang w:val="fr-FR"/>
        </w:rPr>
        <w:t>MOD</w:t>
      </w:r>
      <w:r w:rsidRPr="00322FA2">
        <w:rPr>
          <w:lang w:val="fr-FR"/>
        </w:rPr>
        <w:t>_REQ</w:t>
      </w:r>
    </w:p>
    <w:p w14:paraId="748D8897" w14:textId="77777777" w:rsidR="00FA3B9B" w:rsidRPr="00322FA2" w:rsidRDefault="00FA3B9B" w:rsidP="00FA3B9B">
      <w:pPr>
        <w:pStyle w:val="PL"/>
        <w:rPr>
          <w:lang w:val="fr-FR"/>
        </w:rPr>
      </w:pPr>
      <w:r w:rsidRPr="00322FA2">
        <w:rPr>
          <w:lang w:val="fr-FR"/>
        </w:rPr>
        <w:t xml:space="preserve">          - PFCP_SES_</w:t>
      </w:r>
      <w:r>
        <w:rPr>
          <w:lang w:val="fr-FR"/>
        </w:rPr>
        <w:t>MOD</w:t>
      </w:r>
      <w:r w:rsidRPr="00322FA2">
        <w:rPr>
          <w:lang w:val="fr-FR"/>
        </w:rPr>
        <w:t>_RSP</w:t>
      </w:r>
    </w:p>
    <w:p w14:paraId="74BDF460" w14:textId="77777777" w:rsidR="00FA3B9B" w:rsidRPr="00322FA2" w:rsidRDefault="00FA3B9B" w:rsidP="00FA3B9B">
      <w:pPr>
        <w:pStyle w:val="PL"/>
        <w:rPr>
          <w:lang w:val="fr-FR"/>
        </w:rPr>
      </w:pPr>
      <w:r w:rsidRPr="00322FA2">
        <w:rPr>
          <w:lang w:val="fr-FR"/>
        </w:rPr>
        <w:t xml:space="preserve">          - PFCP_SES_</w:t>
      </w:r>
      <w:r>
        <w:rPr>
          <w:lang w:val="fr-FR"/>
        </w:rPr>
        <w:t>DEL</w:t>
      </w:r>
      <w:r w:rsidRPr="00322FA2">
        <w:rPr>
          <w:lang w:val="fr-FR"/>
        </w:rPr>
        <w:t>_REQ</w:t>
      </w:r>
    </w:p>
    <w:p w14:paraId="3654F9E4" w14:textId="77777777" w:rsidR="00FA3B9B" w:rsidRPr="00322FA2" w:rsidRDefault="00FA3B9B" w:rsidP="00FA3B9B">
      <w:pPr>
        <w:pStyle w:val="PL"/>
        <w:rPr>
          <w:lang w:val="fr-FR"/>
        </w:rPr>
      </w:pPr>
      <w:r w:rsidRPr="00322FA2">
        <w:rPr>
          <w:lang w:val="fr-FR"/>
        </w:rPr>
        <w:t xml:space="preserve">          - PFCP_SES_</w:t>
      </w:r>
      <w:r>
        <w:rPr>
          <w:lang w:val="fr-FR"/>
        </w:rPr>
        <w:t>DEL</w:t>
      </w:r>
      <w:r w:rsidRPr="00322FA2">
        <w:rPr>
          <w:lang w:val="fr-FR"/>
        </w:rPr>
        <w:t>_RSP</w:t>
      </w:r>
    </w:p>
    <w:p w14:paraId="750372C5" w14:textId="77777777" w:rsidR="00FA3B9B" w:rsidRPr="00322FA2" w:rsidRDefault="00FA3B9B" w:rsidP="00FA3B9B">
      <w:pPr>
        <w:pStyle w:val="PL"/>
        <w:rPr>
          <w:lang w:val="fr-FR"/>
        </w:rPr>
      </w:pPr>
      <w:r w:rsidRPr="00322FA2">
        <w:rPr>
          <w:lang w:val="fr-FR"/>
        </w:rPr>
        <w:t xml:space="preserve">          - PFCP_SES_</w:t>
      </w:r>
      <w:r>
        <w:rPr>
          <w:lang w:val="fr-FR"/>
        </w:rPr>
        <w:t>REP</w:t>
      </w:r>
      <w:r w:rsidRPr="00322FA2">
        <w:rPr>
          <w:lang w:val="fr-FR"/>
        </w:rPr>
        <w:t>_REQ</w:t>
      </w:r>
    </w:p>
    <w:p w14:paraId="2056F2B1" w14:textId="77777777" w:rsidR="00FA3B9B" w:rsidRPr="00740CDB" w:rsidRDefault="00FA3B9B" w:rsidP="00FA3B9B">
      <w:pPr>
        <w:pStyle w:val="PL"/>
      </w:pPr>
      <w:r w:rsidRPr="00322FA2">
        <w:rPr>
          <w:lang w:val="fr-FR"/>
        </w:rPr>
        <w:t xml:space="preserve">          </w:t>
      </w:r>
      <w:r w:rsidRPr="002F24E9">
        <w:t>- PFCP_SES_REP_RSP</w:t>
      </w:r>
    </w:p>
    <w:p w14:paraId="42A94558" w14:textId="77777777" w:rsidR="00FA3B9B" w:rsidRDefault="00FA3B9B" w:rsidP="00FA3B9B">
      <w:pPr>
        <w:pStyle w:val="PL"/>
        <w:rPr>
          <w:lang w:val="en-US"/>
        </w:rPr>
      </w:pPr>
    </w:p>
    <w:p w14:paraId="72D62106" w14:textId="77777777" w:rsidR="00FA3B9B" w:rsidRPr="002E5CBA" w:rsidRDefault="00FA3B9B" w:rsidP="00FA3B9B">
      <w:pPr>
        <w:pStyle w:val="PL"/>
        <w:rPr>
          <w:lang w:val="en-US"/>
        </w:rPr>
      </w:pPr>
      <w:r w:rsidRPr="002E5CBA">
        <w:rPr>
          <w:lang w:val="en-US"/>
        </w:rPr>
        <w:t xml:space="preserve">    </w:t>
      </w:r>
      <w:r>
        <w:rPr>
          <w:lang w:eastAsia="zh-CN"/>
        </w:rPr>
        <w:t>QosFlowAccessType</w:t>
      </w:r>
      <w:r w:rsidRPr="002E5CBA">
        <w:rPr>
          <w:lang w:val="en-US"/>
        </w:rPr>
        <w:t>:</w:t>
      </w:r>
    </w:p>
    <w:p w14:paraId="1BBDDE24" w14:textId="77777777" w:rsidR="00FA3B9B" w:rsidRPr="002E5CBA" w:rsidRDefault="00FA3B9B" w:rsidP="00FA3B9B">
      <w:pPr>
        <w:pStyle w:val="PL"/>
        <w:rPr>
          <w:lang w:val="en-US"/>
        </w:rPr>
      </w:pPr>
      <w:r w:rsidRPr="002E5CBA">
        <w:rPr>
          <w:lang w:val="en-US"/>
        </w:rPr>
        <w:t xml:space="preserve">      anyOf:</w:t>
      </w:r>
    </w:p>
    <w:p w14:paraId="5DFFC166" w14:textId="77777777" w:rsidR="00FA3B9B" w:rsidRPr="002E5CBA" w:rsidRDefault="00FA3B9B" w:rsidP="00FA3B9B">
      <w:pPr>
        <w:pStyle w:val="PL"/>
        <w:rPr>
          <w:lang w:val="en-US"/>
        </w:rPr>
      </w:pPr>
      <w:r w:rsidRPr="002E5CBA">
        <w:rPr>
          <w:lang w:val="en-US"/>
        </w:rPr>
        <w:t xml:space="preserve">      - type: string</w:t>
      </w:r>
    </w:p>
    <w:p w14:paraId="37AB5A58" w14:textId="77777777" w:rsidR="00FA3B9B" w:rsidRPr="00E67B86" w:rsidRDefault="00FA3B9B" w:rsidP="00FA3B9B">
      <w:pPr>
        <w:pStyle w:val="PL"/>
      </w:pPr>
      <w:r w:rsidRPr="002E5CBA">
        <w:rPr>
          <w:lang w:val="en-US"/>
        </w:rPr>
        <w:t xml:space="preserve">        </w:t>
      </w:r>
      <w:r w:rsidRPr="00E67B86">
        <w:t>enum:</w:t>
      </w:r>
    </w:p>
    <w:p w14:paraId="43B5B836" w14:textId="77777777" w:rsidR="00FA3B9B" w:rsidRPr="00757B26" w:rsidRDefault="00FA3B9B" w:rsidP="00FA3B9B">
      <w:pPr>
        <w:pStyle w:val="PL"/>
        <w:rPr>
          <w:lang w:eastAsia="zh-CN"/>
        </w:rPr>
      </w:pPr>
      <w:r w:rsidRPr="00E67B86">
        <w:t xml:space="preserve">          </w:t>
      </w:r>
      <w:r w:rsidRPr="00757B26">
        <w:t xml:space="preserve">- </w:t>
      </w:r>
      <w:r>
        <w:rPr>
          <w:rFonts w:hint="eastAsia"/>
          <w:lang w:eastAsia="zh-CN"/>
        </w:rPr>
        <w:t>3GPP</w:t>
      </w:r>
    </w:p>
    <w:p w14:paraId="2D68CC15" w14:textId="77777777" w:rsidR="00FA3B9B" w:rsidRDefault="00FA3B9B" w:rsidP="00FA3B9B">
      <w:pPr>
        <w:pStyle w:val="PL"/>
        <w:rPr>
          <w:lang w:eastAsia="zh-CN"/>
        </w:rPr>
      </w:pPr>
      <w:r w:rsidRPr="00757B26">
        <w:t xml:space="preserve">          - </w:t>
      </w:r>
      <w:r>
        <w:rPr>
          <w:rFonts w:hint="eastAsia"/>
          <w:lang w:eastAsia="zh-CN"/>
        </w:rPr>
        <w:t>N</w:t>
      </w:r>
      <w:r>
        <w:rPr>
          <w:lang w:eastAsia="zh-CN"/>
        </w:rPr>
        <w:t>ON_</w:t>
      </w:r>
      <w:r>
        <w:rPr>
          <w:rFonts w:hint="eastAsia"/>
          <w:lang w:eastAsia="zh-CN"/>
        </w:rPr>
        <w:t>3GPP</w:t>
      </w:r>
    </w:p>
    <w:p w14:paraId="2869FAA7" w14:textId="77777777" w:rsidR="00FA3B9B" w:rsidRDefault="00FA3B9B" w:rsidP="00FA3B9B">
      <w:pPr>
        <w:pStyle w:val="PL"/>
        <w:rPr>
          <w:lang w:eastAsia="zh-CN"/>
        </w:rPr>
      </w:pPr>
      <w:r w:rsidRPr="00757B26">
        <w:t xml:space="preserve">          - </w:t>
      </w:r>
      <w:r>
        <w:rPr>
          <w:lang w:eastAsia="zh-CN"/>
        </w:rPr>
        <w:t>3GPP_AND_</w:t>
      </w:r>
      <w:r>
        <w:rPr>
          <w:rFonts w:hint="eastAsia"/>
          <w:lang w:eastAsia="zh-CN"/>
        </w:rPr>
        <w:t>N</w:t>
      </w:r>
      <w:r>
        <w:rPr>
          <w:lang w:eastAsia="zh-CN"/>
        </w:rPr>
        <w:t>ON_</w:t>
      </w:r>
      <w:r>
        <w:rPr>
          <w:rFonts w:hint="eastAsia"/>
          <w:lang w:eastAsia="zh-CN"/>
        </w:rPr>
        <w:t>3GPP</w:t>
      </w:r>
    </w:p>
    <w:p w14:paraId="04C194EA" w14:textId="77777777" w:rsidR="00FA3B9B" w:rsidRPr="002E5CBA" w:rsidRDefault="00FA3B9B" w:rsidP="00FA3B9B">
      <w:pPr>
        <w:pStyle w:val="PL"/>
        <w:rPr>
          <w:lang w:val="en-US"/>
        </w:rPr>
      </w:pPr>
      <w:r w:rsidRPr="002E5CBA">
        <w:rPr>
          <w:lang w:val="en-US"/>
        </w:rPr>
        <w:t xml:space="preserve">      - type: string</w:t>
      </w:r>
    </w:p>
    <w:p w14:paraId="117A89FC" w14:textId="77777777" w:rsidR="00FA3B9B" w:rsidRPr="002E5CBA" w:rsidRDefault="00FA3B9B" w:rsidP="00FA3B9B">
      <w:pPr>
        <w:pStyle w:val="PL"/>
        <w:rPr>
          <w:lang w:val="en-US"/>
        </w:rPr>
      </w:pPr>
      <w:r w:rsidRPr="002E5CBA">
        <w:rPr>
          <w:lang w:val="en-US"/>
        </w:rPr>
        <w:t xml:space="preserve">        description: &gt;</w:t>
      </w:r>
    </w:p>
    <w:p w14:paraId="250C4C22" w14:textId="77777777" w:rsidR="00FA3B9B" w:rsidRPr="002E5CBA" w:rsidRDefault="00FA3B9B" w:rsidP="00FA3B9B">
      <w:pPr>
        <w:pStyle w:val="PL"/>
        <w:rPr>
          <w:lang w:val="en-US"/>
        </w:rPr>
      </w:pPr>
      <w:r w:rsidRPr="002E5CBA">
        <w:rPr>
          <w:lang w:val="en-US"/>
        </w:rPr>
        <w:t xml:space="preserve">          This string provides forward-compatibility with future</w:t>
      </w:r>
    </w:p>
    <w:p w14:paraId="63D1880B"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85D0A13" w14:textId="77777777" w:rsidR="00FA3B9B" w:rsidRPr="002E5CBA" w:rsidRDefault="00FA3B9B" w:rsidP="00FA3B9B">
      <w:pPr>
        <w:pStyle w:val="PL"/>
        <w:rPr>
          <w:lang w:val="en-US"/>
        </w:rPr>
      </w:pPr>
      <w:r w:rsidRPr="002E5CBA">
        <w:rPr>
          <w:lang w:val="en-US"/>
        </w:rPr>
        <w:t xml:space="preserve">          content defined in the present version of this API.</w:t>
      </w:r>
    </w:p>
    <w:p w14:paraId="24587350" w14:textId="380E477C" w:rsidR="00FA3B9B" w:rsidRPr="00D65B29" w:rsidRDefault="00FA3B9B" w:rsidP="00FA3B9B">
      <w:pPr>
        <w:pStyle w:val="PL"/>
        <w:rPr>
          <w:lang w:val="en-US"/>
        </w:rPr>
      </w:pPr>
      <w:r w:rsidRPr="00E67B86">
        <w:t xml:space="preserve">      </w:t>
      </w:r>
      <w:r w:rsidRPr="00D65B29">
        <w:rPr>
          <w:lang w:val="en-US"/>
        </w:rPr>
        <w:t xml:space="preserve">description: </w:t>
      </w:r>
      <w:r w:rsidR="00357E98">
        <w:rPr>
          <w:lang w:val="en-US"/>
        </w:rPr>
        <w:t>|</w:t>
      </w:r>
    </w:p>
    <w:p w14:paraId="704C9A01" w14:textId="33C02C2C" w:rsidR="00FA3B9B" w:rsidRPr="00AD3560" w:rsidRDefault="00FA3B9B" w:rsidP="00FA3B9B">
      <w:pPr>
        <w:pStyle w:val="PL"/>
        <w:rPr>
          <w:lang w:val="en-US"/>
        </w:rPr>
      </w:pPr>
      <w:r w:rsidRPr="00AD3560">
        <w:rPr>
          <w:lang w:val="en-US"/>
        </w:rPr>
        <w:t xml:space="preserve">        </w:t>
      </w:r>
      <w:r w:rsidR="00B9746F">
        <w:rPr>
          <w:rFonts w:cs="Arial"/>
          <w:szCs w:val="18"/>
        </w:rPr>
        <w:t>Access type associated with a QoS Flow</w:t>
      </w:r>
      <w:r w:rsidR="00B9746F">
        <w:t xml:space="preserve">. </w:t>
      </w:r>
      <w:r w:rsidRPr="00AD3560">
        <w:rPr>
          <w:lang w:val="en-US"/>
        </w:rPr>
        <w:t>Possible values are</w:t>
      </w:r>
    </w:p>
    <w:p w14:paraId="45BCFF51" w14:textId="77777777" w:rsidR="00FA3B9B" w:rsidRPr="00D65B29" w:rsidRDefault="00FA3B9B" w:rsidP="00FA3B9B">
      <w:pPr>
        <w:pStyle w:val="PL"/>
      </w:pPr>
      <w:r w:rsidRPr="00AD3560">
        <w:rPr>
          <w:lang w:val="en-US"/>
        </w:rPr>
        <w:t xml:space="preserve">          </w:t>
      </w:r>
      <w:r w:rsidRPr="00D65B29">
        <w:t xml:space="preserve">- </w:t>
      </w:r>
      <w:r w:rsidRPr="00D65B29">
        <w:rPr>
          <w:lang w:eastAsia="zh-CN"/>
        </w:rPr>
        <w:t>3GPP</w:t>
      </w:r>
    </w:p>
    <w:p w14:paraId="7E9B9014" w14:textId="77777777" w:rsidR="00FA3B9B" w:rsidRPr="00D65B29" w:rsidRDefault="00FA3B9B" w:rsidP="00FA3B9B">
      <w:pPr>
        <w:pStyle w:val="PL"/>
        <w:rPr>
          <w:lang w:eastAsia="zh-CN"/>
        </w:rPr>
      </w:pPr>
      <w:r w:rsidRPr="00D65B29">
        <w:t xml:space="preserve">          - </w:t>
      </w:r>
      <w:r w:rsidRPr="00D65B29">
        <w:rPr>
          <w:lang w:eastAsia="zh-CN"/>
        </w:rPr>
        <w:t>NON_3GPP</w:t>
      </w:r>
    </w:p>
    <w:p w14:paraId="30F33E50" w14:textId="77777777" w:rsidR="00FA3B9B" w:rsidRDefault="00FA3B9B" w:rsidP="00FA3B9B">
      <w:pPr>
        <w:pStyle w:val="PL"/>
        <w:rPr>
          <w:lang w:eastAsia="zh-CN"/>
        </w:rPr>
      </w:pPr>
      <w:r w:rsidRPr="00D65B29">
        <w:t xml:space="preserve">          </w:t>
      </w:r>
      <w:r w:rsidRPr="00757B26">
        <w:t xml:space="preserve">- </w:t>
      </w:r>
      <w:r>
        <w:rPr>
          <w:lang w:eastAsia="zh-CN"/>
        </w:rPr>
        <w:t>3GPP_AND_</w:t>
      </w:r>
      <w:r>
        <w:rPr>
          <w:rFonts w:hint="eastAsia"/>
          <w:lang w:eastAsia="zh-CN"/>
        </w:rPr>
        <w:t>N</w:t>
      </w:r>
      <w:r>
        <w:rPr>
          <w:lang w:eastAsia="zh-CN"/>
        </w:rPr>
        <w:t>ON_</w:t>
      </w:r>
      <w:r>
        <w:rPr>
          <w:rFonts w:hint="eastAsia"/>
          <w:lang w:eastAsia="zh-CN"/>
        </w:rPr>
        <w:t>3GPP</w:t>
      </w:r>
    </w:p>
    <w:p w14:paraId="7EAA3E07" w14:textId="77777777" w:rsidR="00FA3B9B" w:rsidRDefault="00FA3B9B" w:rsidP="00FA3B9B">
      <w:pPr>
        <w:pStyle w:val="PL"/>
        <w:rPr>
          <w:lang w:val="en-US"/>
        </w:rPr>
      </w:pPr>
    </w:p>
    <w:p w14:paraId="641A90DF" w14:textId="77777777" w:rsidR="00FA3B9B" w:rsidRPr="002E5CBA" w:rsidRDefault="00FA3B9B" w:rsidP="00FA3B9B">
      <w:pPr>
        <w:pStyle w:val="PL"/>
        <w:rPr>
          <w:lang w:val="en-US"/>
        </w:rPr>
      </w:pPr>
      <w:r w:rsidRPr="002E5CBA">
        <w:rPr>
          <w:lang w:val="en-US"/>
        </w:rPr>
        <w:t xml:space="preserve">    </w:t>
      </w:r>
      <w:r>
        <w:rPr>
          <w:lang w:eastAsia="zh-CN"/>
        </w:rPr>
        <w:t>UnavailableAccess</w:t>
      </w:r>
      <w:r>
        <w:rPr>
          <w:rFonts w:hint="eastAsia"/>
          <w:lang w:eastAsia="zh-CN"/>
        </w:rPr>
        <w:t>Indication</w:t>
      </w:r>
      <w:r w:rsidRPr="002E5CBA">
        <w:rPr>
          <w:lang w:val="en-US"/>
        </w:rPr>
        <w:t>:</w:t>
      </w:r>
    </w:p>
    <w:p w14:paraId="6A349E70" w14:textId="77777777" w:rsidR="00FA3B9B" w:rsidRPr="002E5CBA" w:rsidRDefault="00FA3B9B" w:rsidP="00FA3B9B">
      <w:pPr>
        <w:pStyle w:val="PL"/>
        <w:rPr>
          <w:lang w:val="en-US"/>
        </w:rPr>
      </w:pPr>
      <w:r w:rsidRPr="002E5CBA">
        <w:rPr>
          <w:lang w:val="en-US"/>
        </w:rPr>
        <w:t xml:space="preserve">      anyOf:</w:t>
      </w:r>
    </w:p>
    <w:p w14:paraId="7FAF304F" w14:textId="77777777" w:rsidR="00FA3B9B" w:rsidRPr="002E5CBA" w:rsidRDefault="00FA3B9B" w:rsidP="00FA3B9B">
      <w:pPr>
        <w:pStyle w:val="PL"/>
        <w:rPr>
          <w:lang w:val="en-US"/>
        </w:rPr>
      </w:pPr>
      <w:r w:rsidRPr="002E5CBA">
        <w:rPr>
          <w:lang w:val="en-US"/>
        </w:rPr>
        <w:t xml:space="preserve">      - type: string</w:t>
      </w:r>
    </w:p>
    <w:p w14:paraId="7EDD500A" w14:textId="77777777" w:rsidR="00FA3B9B" w:rsidRPr="00E67B86" w:rsidRDefault="00FA3B9B" w:rsidP="00FA3B9B">
      <w:pPr>
        <w:pStyle w:val="PL"/>
      </w:pPr>
      <w:r w:rsidRPr="002E5CBA">
        <w:rPr>
          <w:lang w:val="en-US"/>
        </w:rPr>
        <w:t xml:space="preserve">        </w:t>
      </w:r>
      <w:r w:rsidRPr="00E67B86">
        <w:t>enum:</w:t>
      </w:r>
    </w:p>
    <w:p w14:paraId="0B548DE4" w14:textId="77777777" w:rsidR="00FA3B9B" w:rsidRPr="005F48F0" w:rsidRDefault="00FA3B9B" w:rsidP="00FA3B9B">
      <w:pPr>
        <w:pStyle w:val="PL"/>
        <w:rPr>
          <w:lang w:eastAsia="zh-CN"/>
        </w:rPr>
      </w:pPr>
      <w:r w:rsidRPr="00E67B86">
        <w:t xml:space="preserve">          </w:t>
      </w:r>
      <w:r w:rsidRPr="005F48F0">
        <w:t xml:space="preserve">- </w:t>
      </w:r>
      <w:r w:rsidRPr="005F48F0">
        <w:rPr>
          <w:lang w:eastAsia="zh-CN"/>
        </w:rPr>
        <w:t>3GA_UNAVAILABLE</w:t>
      </w:r>
    </w:p>
    <w:p w14:paraId="45D419DA" w14:textId="77777777" w:rsidR="00FA3B9B" w:rsidRPr="005F48F0" w:rsidRDefault="00FA3B9B" w:rsidP="00FA3B9B">
      <w:pPr>
        <w:pStyle w:val="PL"/>
      </w:pPr>
      <w:r w:rsidRPr="005F48F0">
        <w:t xml:space="preserve">          - </w:t>
      </w:r>
      <w:r w:rsidRPr="005F48F0">
        <w:rPr>
          <w:lang w:eastAsia="zh-CN"/>
        </w:rPr>
        <w:t>N3GA_UNAVAILABLE</w:t>
      </w:r>
    </w:p>
    <w:p w14:paraId="74F0989C" w14:textId="77777777" w:rsidR="00FA3B9B" w:rsidRPr="005F48F0" w:rsidRDefault="00FA3B9B" w:rsidP="00FA3B9B">
      <w:pPr>
        <w:pStyle w:val="PL"/>
      </w:pPr>
      <w:r w:rsidRPr="005F48F0">
        <w:t xml:space="preserve">      - type: string</w:t>
      </w:r>
    </w:p>
    <w:p w14:paraId="4D1B7F66" w14:textId="77777777" w:rsidR="00FA3B9B" w:rsidRPr="002E5CBA" w:rsidRDefault="00FA3B9B" w:rsidP="00FA3B9B">
      <w:pPr>
        <w:pStyle w:val="PL"/>
        <w:rPr>
          <w:lang w:val="en-US"/>
        </w:rPr>
      </w:pPr>
      <w:r w:rsidRPr="005F48F0">
        <w:t xml:space="preserve">        </w:t>
      </w:r>
      <w:r w:rsidRPr="002E5CBA">
        <w:rPr>
          <w:lang w:val="en-US"/>
        </w:rPr>
        <w:t>description: &gt;</w:t>
      </w:r>
    </w:p>
    <w:p w14:paraId="32F34718" w14:textId="77777777" w:rsidR="00FA3B9B" w:rsidRPr="002E5CBA" w:rsidRDefault="00FA3B9B" w:rsidP="00FA3B9B">
      <w:pPr>
        <w:pStyle w:val="PL"/>
        <w:rPr>
          <w:lang w:val="en-US"/>
        </w:rPr>
      </w:pPr>
      <w:r w:rsidRPr="002E5CBA">
        <w:rPr>
          <w:lang w:val="en-US"/>
        </w:rPr>
        <w:t xml:space="preserve">          This string provides forward-compatibility with future</w:t>
      </w:r>
    </w:p>
    <w:p w14:paraId="39FB31CB"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4B21CEC" w14:textId="77777777" w:rsidR="00FA3B9B" w:rsidRPr="002E5CBA" w:rsidRDefault="00FA3B9B" w:rsidP="00FA3B9B">
      <w:pPr>
        <w:pStyle w:val="PL"/>
        <w:rPr>
          <w:lang w:val="en-US"/>
        </w:rPr>
      </w:pPr>
      <w:r w:rsidRPr="002E5CBA">
        <w:rPr>
          <w:lang w:val="en-US"/>
        </w:rPr>
        <w:t xml:space="preserve">          content defined in the present version of this API.</w:t>
      </w:r>
    </w:p>
    <w:p w14:paraId="700C8450" w14:textId="16D928A8" w:rsidR="00FA3B9B" w:rsidRPr="00D65B29" w:rsidRDefault="00FA3B9B" w:rsidP="00FA3B9B">
      <w:pPr>
        <w:pStyle w:val="PL"/>
        <w:rPr>
          <w:lang w:val="en-US"/>
        </w:rPr>
      </w:pPr>
      <w:r w:rsidRPr="00E67B86">
        <w:t xml:space="preserve">      </w:t>
      </w:r>
      <w:r w:rsidRPr="00D65B29">
        <w:rPr>
          <w:lang w:val="en-US"/>
        </w:rPr>
        <w:t xml:space="preserve">description: </w:t>
      </w:r>
      <w:r w:rsidR="00357E98">
        <w:rPr>
          <w:lang w:val="en-US"/>
        </w:rPr>
        <w:t>|</w:t>
      </w:r>
    </w:p>
    <w:p w14:paraId="2B3CF78F" w14:textId="75F647B4" w:rsidR="00FA3B9B" w:rsidRPr="00AD3560" w:rsidRDefault="00FA3B9B" w:rsidP="00FA3B9B">
      <w:pPr>
        <w:pStyle w:val="PL"/>
        <w:rPr>
          <w:lang w:val="en-US"/>
        </w:rPr>
      </w:pPr>
      <w:r w:rsidRPr="00AD3560">
        <w:rPr>
          <w:lang w:val="en-US"/>
        </w:rPr>
        <w:t xml:space="preserve">        </w:t>
      </w:r>
      <w:r w:rsidR="00B9746F">
        <w:rPr>
          <w:rFonts w:cs="Arial"/>
          <w:szCs w:val="18"/>
        </w:rPr>
        <w:t xml:space="preserve">Indicates </w:t>
      </w:r>
      <w:r w:rsidR="00B9746F">
        <w:t>the access type of a MA PDU session that is unavailable</w:t>
      </w:r>
      <w:r w:rsidR="00B9746F">
        <w:rPr>
          <w:lang w:val="en-US"/>
        </w:rPr>
        <w:t xml:space="preserve">. </w:t>
      </w:r>
      <w:r w:rsidRPr="00AD3560">
        <w:rPr>
          <w:lang w:val="en-US"/>
        </w:rPr>
        <w:t>Possible values are</w:t>
      </w:r>
    </w:p>
    <w:p w14:paraId="5CF20496" w14:textId="77777777" w:rsidR="00FA3B9B" w:rsidRPr="00D65B29" w:rsidRDefault="00FA3B9B" w:rsidP="00FA3B9B">
      <w:pPr>
        <w:pStyle w:val="PL"/>
        <w:rPr>
          <w:lang w:val="en-US"/>
        </w:rPr>
      </w:pPr>
      <w:r w:rsidRPr="00AD3560">
        <w:rPr>
          <w:lang w:val="en-US"/>
        </w:rPr>
        <w:t xml:space="preserve">          </w:t>
      </w:r>
      <w:r w:rsidRPr="00D65B29">
        <w:rPr>
          <w:lang w:val="en-US"/>
        </w:rPr>
        <w:t xml:space="preserve">- </w:t>
      </w:r>
      <w:r w:rsidRPr="00D65B29">
        <w:rPr>
          <w:lang w:val="en-US" w:eastAsia="zh-CN"/>
        </w:rPr>
        <w:t>3GA_UNAVAILABLE</w:t>
      </w:r>
    </w:p>
    <w:p w14:paraId="4BA6CDF3" w14:textId="7E34C991" w:rsidR="00FA3B9B" w:rsidRPr="00D65B29" w:rsidRDefault="00FA3B9B" w:rsidP="00FA3B9B">
      <w:pPr>
        <w:pStyle w:val="PL"/>
        <w:rPr>
          <w:lang w:val="en-US" w:eastAsia="zh-CN"/>
        </w:rPr>
      </w:pPr>
      <w:r w:rsidRPr="00D65B29">
        <w:rPr>
          <w:lang w:val="en-US"/>
        </w:rPr>
        <w:t xml:space="preserve">          - N</w:t>
      </w:r>
      <w:r w:rsidRPr="00D65B29">
        <w:rPr>
          <w:lang w:val="en-US" w:eastAsia="zh-CN"/>
        </w:rPr>
        <w:t>3GA_UNAVAILABLE</w:t>
      </w:r>
    </w:p>
    <w:p w14:paraId="4A25AAF9" w14:textId="63D97089" w:rsidR="000B5937" w:rsidRPr="00D65B29" w:rsidRDefault="000B5937" w:rsidP="00FA3B9B">
      <w:pPr>
        <w:pStyle w:val="PL"/>
        <w:rPr>
          <w:lang w:val="en-US" w:eastAsia="zh-CN"/>
        </w:rPr>
      </w:pPr>
    </w:p>
    <w:p w14:paraId="73E620D4" w14:textId="77777777" w:rsidR="000B5937" w:rsidRPr="002E5CBA" w:rsidRDefault="000B5937" w:rsidP="000B5937">
      <w:pPr>
        <w:pStyle w:val="PL"/>
        <w:rPr>
          <w:lang w:val="en-US"/>
        </w:rPr>
      </w:pPr>
      <w:r w:rsidRPr="00D65B29">
        <w:rPr>
          <w:lang w:val="en-US"/>
        </w:rPr>
        <w:t xml:space="preserve">    </w:t>
      </w:r>
      <w:r>
        <w:t>Protection</w:t>
      </w:r>
      <w:r w:rsidRPr="001D2E49">
        <w:t>Result</w:t>
      </w:r>
      <w:r w:rsidRPr="002E5CBA">
        <w:rPr>
          <w:lang w:val="en-US"/>
        </w:rPr>
        <w:t>:</w:t>
      </w:r>
    </w:p>
    <w:p w14:paraId="5E865C3A" w14:textId="77777777" w:rsidR="000B5937" w:rsidRPr="002E5CBA" w:rsidRDefault="000B5937" w:rsidP="000B5937">
      <w:pPr>
        <w:pStyle w:val="PL"/>
        <w:rPr>
          <w:lang w:val="en-US"/>
        </w:rPr>
      </w:pPr>
      <w:r w:rsidRPr="002E5CBA">
        <w:rPr>
          <w:lang w:val="en-US"/>
        </w:rPr>
        <w:t xml:space="preserve">      anyOf:</w:t>
      </w:r>
    </w:p>
    <w:p w14:paraId="638CF69C" w14:textId="77777777" w:rsidR="000B5937" w:rsidRPr="002E5CBA" w:rsidRDefault="000B5937" w:rsidP="000B5937">
      <w:pPr>
        <w:pStyle w:val="PL"/>
        <w:rPr>
          <w:lang w:val="en-US"/>
        </w:rPr>
      </w:pPr>
      <w:r w:rsidRPr="002E5CBA">
        <w:rPr>
          <w:lang w:val="en-US"/>
        </w:rPr>
        <w:t xml:space="preserve">      - type: string</w:t>
      </w:r>
    </w:p>
    <w:p w14:paraId="31DD9AD6" w14:textId="77777777" w:rsidR="000B5937" w:rsidRPr="00E67B86" w:rsidRDefault="000B5937" w:rsidP="000B5937">
      <w:pPr>
        <w:pStyle w:val="PL"/>
      </w:pPr>
      <w:r w:rsidRPr="002E5CBA">
        <w:rPr>
          <w:lang w:val="en-US"/>
        </w:rPr>
        <w:t xml:space="preserve">        </w:t>
      </w:r>
      <w:r w:rsidRPr="00E67B86">
        <w:t>enum:</w:t>
      </w:r>
    </w:p>
    <w:p w14:paraId="1D89C741" w14:textId="77777777" w:rsidR="000B5937" w:rsidRPr="00B971B6" w:rsidRDefault="000B5937" w:rsidP="000B5937">
      <w:pPr>
        <w:pStyle w:val="PL"/>
        <w:rPr>
          <w:lang w:eastAsia="zh-CN"/>
        </w:rPr>
      </w:pPr>
      <w:r w:rsidRPr="00E67B86">
        <w:t xml:space="preserve">          </w:t>
      </w:r>
      <w:r w:rsidRPr="00B971B6">
        <w:t xml:space="preserve">- </w:t>
      </w:r>
      <w:r w:rsidRPr="00B971B6">
        <w:rPr>
          <w:lang w:eastAsia="zh-CN"/>
        </w:rPr>
        <w:t>PERFORMED</w:t>
      </w:r>
    </w:p>
    <w:p w14:paraId="49ADD557" w14:textId="77777777" w:rsidR="000B5937" w:rsidRPr="00B971B6" w:rsidRDefault="000B5937" w:rsidP="000B5937">
      <w:pPr>
        <w:pStyle w:val="PL"/>
      </w:pPr>
      <w:r w:rsidRPr="00B971B6">
        <w:t xml:space="preserve">          - </w:t>
      </w:r>
      <w:r w:rsidRPr="00B971B6">
        <w:rPr>
          <w:lang w:eastAsia="zh-CN"/>
        </w:rPr>
        <w:t>NOT_PERFORMED</w:t>
      </w:r>
    </w:p>
    <w:p w14:paraId="2CDE4472" w14:textId="77777777" w:rsidR="000B5937" w:rsidRPr="00B971B6" w:rsidRDefault="000B5937" w:rsidP="000B5937">
      <w:pPr>
        <w:pStyle w:val="PL"/>
      </w:pPr>
      <w:r w:rsidRPr="00B971B6">
        <w:t xml:space="preserve">      - type: string</w:t>
      </w:r>
    </w:p>
    <w:p w14:paraId="65F49B15" w14:textId="77777777" w:rsidR="000B5937" w:rsidRPr="002E5CBA" w:rsidRDefault="000B5937" w:rsidP="000B5937">
      <w:pPr>
        <w:pStyle w:val="PL"/>
        <w:rPr>
          <w:lang w:val="en-US"/>
        </w:rPr>
      </w:pPr>
      <w:r w:rsidRPr="00B971B6">
        <w:t xml:space="preserve">        </w:t>
      </w:r>
      <w:r w:rsidRPr="002E5CBA">
        <w:rPr>
          <w:lang w:val="en-US"/>
        </w:rPr>
        <w:t>description: &gt;</w:t>
      </w:r>
    </w:p>
    <w:p w14:paraId="73EE7461" w14:textId="77777777" w:rsidR="000B5937" w:rsidRPr="002E5CBA" w:rsidRDefault="000B5937" w:rsidP="000B5937">
      <w:pPr>
        <w:pStyle w:val="PL"/>
        <w:rPr>
          <w:lang w:val="en-US"/>
        </w:rPr>
      </w:pPr>
      <w:r w:rsidRPr="002E5CBA">
        <w:rPr>
          <w:lang w:val="en-US"/>
        </w:rPr>
        <w:t xml:space="preserve">          This string provides forward-compatibility with future</w:t>
      </w:r>
    </w:p>
    <w:p w14:paraId="1DF3A1D4" w14:textId="77777777" w:rsidR="000B5937" w:rsidRPr="002E5CBA" w:rsidRDefault="000B5937" w:rsidP="000B5937">
      <w:pPr>
        <w:pStyle w:val="PL"/>
        <w:rPr>
          <w:lang w:val="en-US"/>
        </w:rPr>
      </w:pPr>
      <w:r w:rsidRPr="002E5CBA">
        <w:rPr>
          <w:lang w:val="en-US"/>
        </w:rPr>
        <w:t xml:space="preserve">          extensions to the enumeration but is not used to encode</w:t>
      </w:r>
    </w:p>
    <w:p w14:paraId="26940DC5" w14:textId="77777777" w:rsidR="000B5937" w:rsidRPr="002E5CBA" w:rsidRDefault="000B5937" w:rsidP="000B5937">
      <w:pPr>
        <w:pStyle w:val="PL"/>
        <w:rPr>
          <w:lang w:val="en-US"/>
        </w:rPr>
      </w:pPr>
      <w:r w:rsidRPr="002E5CBA">
        <w:rPr>
          <w:lang w:val="en-US"/>
        </w:rPr>
        <w:t xml:space="preserve">          content defined in the present version of this API.</w:t>
      </w:r>
    </w:p>
    <w:p w14:paraId="18E10A8C" w14:textId="23F968E2" w:rsidR="000B5937" w:rsidRPr="00B971B6" w:rsidRDefault="000B5937" w:rsidP="000B5937">
      <w:pPr>
        <w:pStyle w:val="PL"/>
      </w:pPr>
      <w:r w:rsidRPr="00E67B86">
        <w:t xml:space="preserve">      </w:t>
      </w:r>
      <w:r w:rsidRPr="00B971B6">
        <w:t xml:space="preserve">description: </w:t>
      </w:r>
      <w:r w:rsidR="00357E98">
        <w:rPr>
          <w:lang w:val="en-US"/>
        </w:rPr>
        <w:t>|</w:t>
      </w:r>
    </w:p>
    <w:p w14:paraId="0C5E5762" w14:textId="33FD4E3D" w:rsidR="000B5937" w:rsidRPr="00B971B6" w:rsidRDefault="000B5937" w:rsidP="000B5937">
      <w:pPr>
        <w:pStyle w:val="PL"/>
      </w:pPr>
      <w:r w:rsidRPr="00B971B6">
        <w:t xml:space="preserve">        </w:t>
      </w:r>
      <w:r w:rsidR="00B9746F">
        <w:rPr>
          <w:rFonts w:cs="Arial" w:hint="eastAsia"/>
          <w:szCs w:val="18"/>
          <w:lang w:eastAsia="zh-CN"/>
        </w:rPr>
        <w:t>P</w:t>
      </w:r>
      <w:r w:rsidR="00B9746F">
        <w:rPr>
          <w:rFonts w:cs="Arial"/>
          <w:szCs w:val="18"/>
          <w:lang w:eastAsia="zh-CN"/>
        </w:rPr>
        <w:t xml:space="preserve">rotection Result of the </w:t>
      </w:r>
      <w:r w:rsidR="00B9746F" w:rsidRPr="001D2E49">
        <w:rPr>
          <w:lang w:eastAsia="zh-CN"/>
        </w:rPr>
        <w:t>security policy indicated as "preferred</w:t>
      </w:r>
      <w:r w:rsidR="00B9746F">
        <w:rPr>
          <w:lang w:eastAsia="zh-CN"/>
        </w:rPr>
        <w:t xml:space="preserve">". </w:t>
      </w:r>
      <w:r w:rsidRPr="00B971B6">
        <w:t>Possible values are</w:t>
      </w:r>
    </w:p>
    <w:p w14:paraId="1A4AF8C3" w14:textId="77777777" w:rsidR="000B5937" w:rsidRPr="00B971B6" w:rsidRDefault="000B5937" w:rsidP="000B5937">
      <w:pPr>
        <w:pStyle w:val="PL"/>
      </w:pPr>
      <w:r w:rsidRPr="00B971B6">
        <w:t xml:space="preserve">          - </w:t>
      </w:r>
      <w:r w:rsidRPr="00B971B6">
        <w:rPr>
          <w:lang w:eastAsia="zh-CN"/>
        </w:rPr>
        <w:t>PERFORMED</w:t>
      </w:r>
    </w:p>
    <w:p w14:paraId="27BF10B6" w14:textId="00F0B292" w:rsidR="000B5937" w:rsidRDefault="000B5937" w:rsidP="00FA3B9B">
      <w:pPr>
        <w:pStyle w:val="PL"/>
        <w:rPr>
          <w:lang w:eastAsia="zh-CN"/>
        </w:rPr>
      </w:pPr>
      <w:r w:rsidRPr="00B971B6">
        <w:t xml:space="preserve">          - </w:t>
      </w:r>
      <w:r w:rsidRPr="00B971B6">
        <w:rPr>
          <w:lang w:eastAsia="zh-CN"/>
        </w:rPr>
        <w:t>NOT_PERFORMED</w:t>
      </w:r>
    </w:p>
    <w:p w14:paraId="2CFF3021" w14:textId="321A4A3D" w:rsidR="00DC13FE" w:rsidRDefault="00DC13FE" w:rsidP="00FA3B9B">
      <w:pPr>
        <w:pStyle w:val="PL"/>
        <w:rPr>
          <w:lang w:eastAsia="zh-CN"/>
        </w:rPr>
      </w:pPr>
    </w:p>
    <w:p w14:paraId="4F703DBE" w14:textId="77777777" w:rsidR="00DC13FE" w:rsidRDefault="00DC13FE" w:rsidP="00DC13FE">
      <w:pPr>
        <w:pStyle w:val="PL"/>
        <w:rPr>
          <w:lang w:val="en-US" w:eastAsia="zh-CN"/>
        </w:rPr>
      </w:pPr>
      <w:r w:rsidRPr="002E5CBA">
        <w:rPr>
          <w:lang w:val="en-US"/>
        </w:rPr>
        <w:t xml:space="preserve">    </w:t>
      </w:r>
      <w:r>
        <w:rPr>
          <w:lang w:val="en-US" w:eastAsia="zh-CN"/>
        </w:rPr>
        <w:t>QosMonitoringReq:</w:t>
      </w:r>
    </w:p>
    <w:p w14:paraId="1FFD8C93" w14:textId="77777777" w:rsidR="00DC13FE" w:rsidRPr="002E5CBA" w:rsidRDefault="00DC13FE" w:rsidP="00DC13FE">
      <w:pPr>
        <w:pStyle w:val="PL"/>
        <w:rPr>
          <w:lang w:val="en-US"/>
        </w:rPr>
      </w:pPr>
      <w:r w:rsidRPr="002E5CBA">
        <w:rPr>
          <w:lang w:val="en-US"/>
        </w:rPr>
        <w:t xml:space="preserve">      anyOf:</w:t>
      </w:r>
    </w:p>
    <w:p w14:paraId="5D06A21E" w14:textId="77777777" w:rsidR="00DC13FE" w:rsidRPr="002E5CBA" w:rsidRDefault="00DC13FE" w:rsidP="00DC13FE">
      <w:pPr>
        <w:pStyle w:val="PL"/>
        <w:rPr>
          <w:lang w:val="en-US"/>
        </w:rPr>
      </w:pPr>
      <w:r w:rsidRPr="002E5CBA">
        <w:rPr>
          <w:lang w:val="en-US"/>
        </w:rPr>
        <w:t xml:space="preserve">      - type: string</w:t>
      </w:r>
    </w:p>
    <w:p w14:paraId="62863402" w14:textId="77777777" w:rsidR="00DC13FE" w:rsidRPr="00E67B86" w:rsidRDefault="00DC13FE" w:rsidP="00DC13FE">
      <w:pPr>
        <w:pStyle w:val="PL"/>
      </w:pPr>
      <w:r w:rsidRPr="002E5CBA">
        <w:rPr>
          <w:lang w:val="en-US"/>
        </w:rPr>
        <w:t xml:space="preserve">        </w:t>
      </w:r>
      <w:r w:rsidRPr="00E67B86">
        <w:t>enum:</w:t>
      </w:r>
    </w:p>
    <w:p w14:paraId="51862C22" w14:textId="77777777" w:rsidR="00DC13FE" w:rsidRPr="00B971B6" w:rsidRDefault="00DC13FE" w:rsidP="00DC13FE">
      <w:pPr>
        <w:pStyle w:val="PL"/>
        <w:rPr>
          <w:lang w:eastAsia="zh-CN"/>
        </w:rPr>
      </w:pPr>
      <w:r w:rsidRPr="00E67B86">
        <w:t xml:space="preserve">          </w:t>
      </w:r>
      <w:r w:rsidRPr="00B971B6">
        <w:t xml:space="preserve">- </w:t>
      </w:r>
      <w:r w:rsidRPr="00B971B6">
        <w:rPr>
          <w:lang w:eastAsia="zh-CN"/>
        </w:rPr>
        <w:t>UL</w:t>
      </w:r>
    </w:p>
    <w:p w14:paraId="2357F469" w14:textId="77777777" w:rsidR="00DC13FE" w:rsidRPr="00B971B6" w:rsidRDefault="00DC13FE" w:rsidP="00DC13FE">
      <w:pPr>
        <w:pStyle w:val="PL"/>
        <w:rPr>
          <w:lang w:eastAsia="zh-CN"/>
        </w:rPr>
      </w:pPr>
      <w:r w:rsidRPr="00B971B6">
        <w:t xml:space="preserve">          - </w:t>
      </w:r>
      <w:r w:rsidRPr="00B971B6">
        <w:rPr>
          <w:lang w:eastAsia="zh-CN"/>
        </w:rPr>
        <w:t>DL</w:t>
      </w:r>
    </w:p>
    <w:p w14:paraId="004834BE" w14:textId="11C0530A" w:rsidR="00DC13FE" w:rsidRDefault="00DC13FE" w:rsidP="00DC13FE">
      <w:pPr>
        <w:pStyle w:val="PL"/>
        <w:rPr>
          <w:lang w:eastAsia="zh-CN"/>
        </w:rPr>
      </w:pPr>
      <w:r w:rsidRPr="00B971B6">
        <w:t xml:space="preserve">          - </w:t>
      </w:r>
      <w:r w:rsidRPr="00B971B6">
        <w:rPr>
          <w:lang w:eastAsia="zh-CN"/>
        </w:rPr>
        <w:t>BOTH</w:t>
      </w:r>
    </w:p>
    <w:p w14:paraId="1A3E668D" w14:textId="1140A26F" w:rsidR="007E37A1" w:rsidRPr="00B971B6" w:rsidRDefault="007E37A1" w:rsidP="00DC13FE">
      <w:pPr>
        <w:pStyle w:val="PL"/>
      </w:pPr>
      <w:r w:rsidRPr="00B971B6">
        <w:t xml:space="preserve">          - </w:t>
      </w:r>
      <w:r>
        <w:rPr>
          <w:lang w:eastAsia="zh-CN"/>
        </w:rPr>
        <w:t>NONE</w:t>
      </w:r>
    </w:p>
    <w:p w14:paraId="6D1C1345" w14:textId="77777777" w:rsidR="00DC13FE" w:rsidRPr="00B971B6" w:rsidRDefault="00DC13FE" w:rsidP="00DC13FE">
      <w:pPr>
        <w:pStyle w:val="PL"/>
      </w:pPr>
      <w:r w:rsidRPr="00B971B6">
        <w:t xml:space="preserve">      - type: string</w:t>
      </w:r>
    </w:p>
    <w:p w14:paraId="691C2B63" w14:textId="77777777" w:rsidR="00DC13FE" w:rsidRPr="002E5CBA" w:rsidRDefault="00DC13FE" w:rsidP="00DC13FE">
      <w:pPr>
        <w:pStyle w:val="PL"/>
        <w:rPr>
          <w:lang w:val="en-US"/>
        </w:rPr>
      </w:pPr>
      <w:r w:rsidRPr="00B971B6">
        <w:t xml:space="preserve">        </w:t>
      </w:r>
      <w:r w:rsidRPr="002E5CBA">
        <w:rPr>
          <w:lang w:val="en-US"/>
        </w:rPr>
        <w:t>description: &gt;</w:t>
      </w:r>
    </w:p>
    <w:p w14:paraId="78B95DC9" w14:textId="77777777" w:rsidR="00DC13FE" w:rsidRPr="002E5CBA" w:rsidRDefault="00DC13FE" w:rsidP="00DC13FE">
      <w:pPr>
        <w:pStyle w:val="PL"/>
        <w:rPr>
          <w:lang w:val="en-US"/>
        </w:rPr>
      </w:pPr>
      <w:r w:rsidRPr="002E5CBA">
        <w:rPr>
          <w:lang w:val="en-US"/>
        </w:rPr>
        <w:t xml:space="preserve">          This string provides forward-compatibility with future</w:t>
      </w:r>
    </w:p>
    <w:p w14:paraId="7A4FECA4" w14:textId="77777777" w:rsidR="00DC13FE" w:rsidRPr="002E5CBA" w:rsidRDefault="00DC13FE" w:rsidP="00DC13FE">
      <w:pPr>
        <w:pStyle w:val="PL"/>
        <w:rPr>
          <w:lang w:val="en-US"/>
        </w:rPr>
      </w:pPr>
      <w:r w:rsidRPr="002E5CBA">
        <w:rPr>
          <w:lang w:val="en-US"/>
        </w:rPr>
        <w:t xml:space="preserve">          extensions to the enumeration but is not used to encode</w:t>
      </w:r>
    </w:p>
    <w:p w14:paraId="67363CE5" w14:textId="77777777" w:rsidR="00DC13FE" w:rsidRPr="002E5CBA" w:rsidRDefault="00DC13FE" w:rsidP="00DC13FE">
      <w:pPr>
        <w:pStyle w:val="PL"/>
        <w:rPr>
          <w:lang w:val="en-US"/>
        </w:rPr>
      </w:pPr>
      <w:r w:rsidRPr="002E5CBA">
        <w:rPr>
          <w:lang w:val="en-US"/>
        </w:rPr>
        <w:t xml:space="preserve">          content defined in the present version of this API.</w:t>
      </w:r>
    </w:p>
    <w:p w14:paraId="26CB1DFF" w14:textId="32397441" w:rsidR="00DC13FE" w:rsidRPr="00B971B6" w:rsidRDefault="00DC13FE" w:rsidP="00DC13FE">
      <w:pPr>
        <w:pStyle w:val="PL"/>
      </w:pPr>
      <w:r w:rsidRPr="00E67B86">
        <w:t xml:space="preserve">      </w:t>
      </w:r>
      <w:r w:rsidRPr="00B971B6">
        <w:t xml:space="preserve">description: </w:t>
      </w:r>
      <w:r w:rsidR="00357E98">
        <w:rPr>
          <w:lang w:val="en-US"/>
        </w:rPr>
        <w:t>|</w:t>
      </w:r>
    </w:p>
    <w:p w14:paraId="594A7C54" w14:textId="2073F5EE" w:rsidR="00DC13FE" w:rsidRPr="00B971B6" w:rsidRDefault="00DC13FE" w:rsidP="00DC13FE">
      <w:pPr>
        <w:pStyle w:val="PL"/>
      </w:pPr>
      <w:r w:rsidRPr="00B971B6">
        <w:t xml:space="preserve">        </w:t>
      </w:r>
      <w:r w:rsidR="00B9746F">
        <w:rPr>
          <w:lang w:val="en-US"/>
        </w:rPr>
        <w:t>QoS monitoring request</w:t>
      </w:r>
      <w:r w:rsidR="00B9746F">
        <w:t xml:space="preserve">. </w:t>
      </w:r>
      <w:r w:rsidRPr="00B971B6">
        <w:t>Possible values are</w:t>
      </w:r>
    </w:p>
    <w:p w14:paraId="1990814D" w14:textId="77777777" w:rsidR="00DC13FE" w:rsidRPr="00B971B6" w:rsidRDefault="00DC13FE" w:rsidP="00DC13FE">
      <w:pPr>
        <w:pStyle w:val="PL"/>
      </w:pPr>
      <w:r w:rsidRPr="00B971B6">
        <w:t xml:space="preserve">          - </w:t>
      </w:r>
      <w:r w:rsidRPr="00B971B6">
        <w:rPr>
          <w:lang w:eastAsia="zh-CN"/>
        </w:rPr>
        <w:t>UL</w:t>
      </w:r>
    </w:p>
    <w:p w14:paraId="57BD3832" w14:textId="77777777" w:rsidR="00DC13FE" w:rsidRPr="00B971B6" w:rsidRDefault="00DC13FE" w:rsidP="00DC13FE">
      <w:pPr>
        <w:pStyle w:val="PL"/>
      </w:pPr>
      <w:r w:rsidRPr="00B971B6">
        <w:t xml:space="preserve">          - DL</w:t>
      </w:r>
    </w:p>
    <w:p w14:paraId="1121AC1C" w14:textId="55531C0D" w:rsidR="00DC13FE" w:rsidRDefault="00DC13FE" w:rsidP="00DC13FE">
      <w:pPr>
        <w:pStyle w:val="PL"/>
        <w:rPr>
          <w:lang w:eastAsia="zh-CN"/>
        </w:rPr>
      </w:pPr>
      <w:r w:rsidRPr="00B971B6">
        <w:t xml:space="preserve">          - </w:t>
      </w:r>
      <w:r w:rsidRPr="00B971B6">
        <w:rPr>
          <w:lang w:eastAsia="zh-CN"/>
        </w:rPr>
        <w:t>BOTH</w:t>
      </w:r>
    </w:p>
    <w:p w14:paraId="7067F5B6" w14:textId="36EA6099" w:rsidR="007E37A1" w:rsidRPr="00B971B6" w:rsidRDefault="007E37A1" w:rsidP="00DC13FE">
      <w:pPr>
        <w:pStyle w:val="PL"/>
        <w:rPr>
          <w:lang w:eastAsia="zh-CN"/>
        </w:rPr>
      </w:pPr>
      <w:r w:rsidRPr="00B971B6">
        <w:t xml:space="preserve">          - </w:t>
      </w:r>
      <w:r>
        <w:rPr>
          <w:lang w:eastAsia="zh-CN"/>
        </w:rPr>
        <w:t>NONE</w:t>
      </w:r>
    </w:p>
    <w:p w14:paraId="5937CCDA" w14:textId="297BDF67" w:rsidR="00FA3B9B" w:rsidRDefault="00FA3B9B" w:rsidP="00FA3B9B">
      <w:pPr>
        <w:pStyle w:val="PL"/>
      </w:pPr>
    </w:p>
    <w:p w14:paraId="621F0960" w14:textId="77777777" w:rsidR="001C3A1E" w:rsidRDefault="001C3A1E" w:rsidP="001C3A1E">
      <w:pPr>
        <w:pStyle w:val="PL"/>
        <w:rPr>
          <w:lang w:val="en-US" w:eastAsia="zh-CN"/>
        </w:rPr>
      </w:pPr>
      <w:r w:rsidRPr="002E5CBA">
        <w:rPr>
          <w:lang w:val="en-US"/>
        </w:rPr>
        <w:t xml:space="preserve">    </w:t>
      </w:r>
      <w:r>
        <w:rPr>
          <w:lang w:val="en-US" w:eastAsia="zh-CN"/>
        </w:rPr>
        <w:t>Rsn:</w:t>
      </w:r>
    </w:p>
    <w:p w14:paraId="2F225FAA" w14:textId="77777777" w:rsidR="001C3A1E" w:rsidRPr="002E5CBA" w:rsidRDefault="001C3A1E" w:rsidP="001C3A1E">
      <w:pPr>
        <w:pStyle w:val="PL"/>
        <w:rPr>
          <w:lang w:val="en-US"/>
        </w:rPr>
      </w:pPr>
      <w:r w:rsidRPr="002E5CBA">
        <w:rPr>
          <w:lang w:val="en-US"/>
        </w:rPr>
        <w:t xml:space="preserve">      anyOf:</w:t>
      </w:r>
    </w:p>
    <w:p w14:paraId="54BCC643" w14:textId="77777777" w:rsidR="001C3A1E" w:rsidRPr="002E5CBA" w:rsidRDefault="001C3A1E" w:rsidP="001C3A1E">
      <w:pPr>
        <w:pStyle w:val="PL"/>
        <w:rPr>
          <w:lang w:val="en-US"/>
        </w:rPr>
      </w:pPr>
      <w:r w:rsidRPr="002E5CBA">
        <w:rPr>
          <w:lang w:val="en-US"/>
        </w:rPr>
        <w:t xml:space="preserve">      - type: string</w:t>
      </w:r>
    </w:p>
    <w:p w14:paraId="690ED972" w14:textId="77777777" w:rsidR="001C3A1E" w:rsidRPr="00E67B86" w:rsidRDefault="001C3A1E" w:rsidP="001C3A1E">
      <w:pPr>
        <w:pStyle w:val="PL"/>
      </w:pPr>
      <w:r w:rsidRPr="002E5CBA">
        <w:rPr>
          <w:lang w:val="en-US"/>
        </w:rPr>
        <w:t xml:space="preserve">        </w:t>
      </w:r>
      <w:r w:rsidRPr="00E67B86">
        <w:t>enum:</w:t>
      </w:r>
    </w:p>
    <w:p w14:paraId="79B8D3D6" w14:textId="77777777" w:rsidR="001C3A1E" w:rsidRPr="00B971B6" w:rsidRDefault="001C3A1E" w:rsidP="001C3A1E">
      <w:pPr>
        <w:pStyle w:val="PL"/>
        <w:rPr>
          <w:lang w:eastAsia="zh-CN"/>
        </w:rPr>
      </w:pPr>
      <w:r w:rsidRPr="00E67B86">
        <w:t xml:space="preserve">          </w:t>
      </w:r>
      <w:r w:rsidRPr="00B971B6">
        <w:t xml:space="preserve">- </w:t>
      </w:r>
      <w:r>
        <w:rPr>
          <w:lang w:eastAsia="zh-CN"/>
        </w:rPr>
        <w:t>V1</w:t>
      </w:r>
    </w:p>
    <w:p w14:paraId="42A3A863" w14:textId="0B5A8143" w:rsidR="001C3A1E" w:rsidRDefault="001C3A1E" w:rsidP="001C3A1E">
      <w:pPr>
        <w:pStyle w:val="PL"/>
        <w:rPr>
          <w:lang w:eastAsia="zh-CN"/>
        </w:rPr>
      </w:pPr>
      <w:r w:rsidRPr="00B971B6">
        <w:t xml:space="preserve">          - </w:t>
      </w:r>
      <w:r>
        <w:rPr>
          <w:lang w:eastAsia="zh-CN"/>
        </w:rPr>
        <w:t>V2</w:t>
      </w:r>
    </w:p>
    <w:p w14:paraId="2A1D969F" w14:textId="6C931E15" w:rsidR="00D4234D" w:rsidRPr="00B971B6" w:rsidRDefault="00D4234D" w:rsidP="001C3A1E">
      <w:pPr>
        <w:pStyle w:val="PL"/>
        <w:rPr>
          <w:lang w:eastAsia="zh-CN"/>
        </w:rPr>
      </w:pPr>
      <w:r w:rsidRPr="00B971B6">
        <w:t xml:space="preserve">          - </w:t>
      </w:r>
      <w:r>
        <w:rPr>
          <w:lang w:eastAsia="zh-CN"/>
        </w:rPr>
        <w:t>NONE</w:t>
      </w:r>
    </w:p>
    <w:p w14:paraId="1B7FAA52" w14:textId="77777777" w:rsidR="001C3A1E" w:rsidRPr="00B971B6" w:rsidRDefault="001C3A1E" w:rsidP="001C3A1E">
      <w:pPr>
        <w:pStyle w:val="PL"/>
      </w:pPr>
      <w:r w:rsidRPr="00B971B6">
        <w:t xml:space="preserve">      - type: string</w:t>
      </w:r>
    </w:p>
    <w:p w14:paraId="0BB5C2CA" w14:textId="77777777" w:rsidR="001C3A1E" w:rsidRPr="002E5CBA" w:rsidRDefault="001C3A1E" w:rsidP="001C3A1E">
      <w:pPr>
        <w:pStyle w:val="PL"/>
        <w:rPr>
          <w:lang w:val="en-US"/>
        </w:rPr>
      </w:pPr>
      <w:r w:rsidRPr="00B971B6">
        <w:t xml:space="preserve">        </w:t>
      </w:r>
      <w:r w:rsidRPr="002E5CBA">
        <w:rPr>
          <w:lang w:val="en-US"/>
        </w:rPr>
        <w:t>description: &gt;</w:t>
      </w:r>
    </w:p>
    <w:p w14:paraId="56FE7F4C" w14:textId="77777777" w:rsidR="001C3A1E" w:rsidRPr="002E5CBA" w:rsidRDefault="001C3A1E" w:rsidP="001C3A1E">
      <w:pPr>
        <w:pStyle w:val="PL"/>
        <w:rPr>
          <w:lang w:val="en-US"/>
        </w:rPr>
      </w:pPr>
      <w:r w:rsidRPr="002E5CBA">
        <w:rPr>
          <w:lang w:val="en-US"/>
        </w:rPr>
        <w:t xml:space="preserve">          This string provides forward-compatibility with future</w:t>
      </w:r>
    </w:p>
    <w:p w14:paraId="7C665E1F" w14:textId="77777777" w:rsidR="001C3A1E" w:rsidRPr="002E5CBA" w:rsidRDefault="001C3A1E" w:rsidP="001C3A1E">
      <w:pPr>
        <w:pStyle w:val="PL"/>
        <w:rPr>
          <w:lang w:val="en-US"/>
        </w:rPr>
      </w:pPr>
      <w:r w:rsidRPr="002E5CBA">
        <w:rPr>
          <w:lang w:val="en-US"/>
        </w:rPr>
        <w:t xml:space="preserve">          extensions to the enumeration but is not used to encode</w:t>
      </w:r>
    </w:p>
    <w:p w14:paraId="7E35D174" w14:textId="77777777" w:rsidR="001C3A1E" w:rsidRPr="002E5CBA" w:rsidRDefault="001C3A1E" w:rsidP="001C3A1E">
      <w:pPr>
        <w:pStyle w:val="PL"/>
        <w:rPr>
          <w:lang w:val="en-US"/>
        </w:rPr>
      </w:pPr>
      <w:r w:rsidRPr="002E5CBA">
        <w:rPr>
          <w:lang w:val="en-US"/>
        </w:rPr>
        <w:t xml:space="preserve">          content defined in the present version of this API.</w:t>
      </w:r>
    </w:p>
    <w:p w14:paraId="71B15BA1" w14:textId="612DA665" w:rsidR="001C3A1E" w:rsidRPr="00B971B6" w:rsidRDefault="001C3A1E" w:rsidP="001C3A1E">
      <w:pPr>
        <w:pStyle w:val="PL"/>
      </w:pPr>
      <w:r w:rsidRPr="00E67B86">
        <w:t xml:space="preserve">      </w:t>
      </w:r>
      <w:r w:rsidRPr="00B971B6">
        <w:t xml:space="preserve">description: </w:t>
      </w:r>
      <w:r w:rsidR="00357E98">
        <w:rPr>
          <w:lang w:val="en-US"/>
        </w:rPr>
        <w:t>|</w:t>
      </w:r>
    </w:p>
    <w:p w14:paraId="3C151F82" w14:textId="394ACC3E" w:rsidR="001C3A1E" w:rsidRPr="00B971B6" w:rsidRDefault="001C3A1E" w:rsidP="001C3A1E">
      <w:pPr>
        <w:pStyle w:val="PL"/>
      </w:pPr>
      <w:r w:rsidRPr="00B971B6">
        <w:t xml:space="preserve">        </w:t>
      </w:r>
      <w:r w:rsidR="00FE381D" w:rsidRPr="00367E0D">
        <w:rPr>
          <w:lang w:eastAsia="ja-JP"/>
        </w:rPr>
        <w:t>Redundancy Sequence Number</w:t>
      </w:r>
      <w:r w:rsidR="00FE381D">
        <w:rPr>
          <w:lang w:eastAsia="ja-JP"/>
        </w:rPr>
        <w:t xml:space="preserve">. </w:t>
      </w:r>
      <w:r w:rsidRPr="00B971B6">
        <w:t>Possible values are</w:t>
      </w:r>
    </w:p>
    <w:p w14:paraId="116686FC" w14:textId="77777777" w:rsidR="001C3A1E" w:rsidRPr="00B971B6" w:rsidRDefault="001C3A1E" w:rsidP="001C3A1E">
      <w:pPr>
        <w:pStyle w:val="PL"/>
      </w:pPr>
      <w:r w:rsidRPr="00B971B6">
        <w:t xml:space="preserve">          - </w:t>
      </w:r>
      <w:r>
        <w:rPr>
          <w:lang w:eastAsia="zh-CN"/>
        </w:rPr>
        <w:t>V1</w:t>
      </w:r>
    </w:p>
    <w:p w14:paraId="25553356" w14:textId="44BAD072" w:rsidR="001C3A1E" w:rsidRDefault="001C3A1E" w:rsidP="001C3A1E">
      <w:pPr>
        <w:pStyle w:val="PL"/>
      </w:pPr>
      <w:r w:rsidRPr="00B971B6">
        <w:t xml:space="preserve">          - </w:t>
      </w:r>
      <w:r>
        <w:t>V2</w:t>
      </w:r>
    </w:p>
    <w:p w14:paraId="4DDB6FD1" w14:textId="6824D81E" w:rsidR="00D4234D" w:rsidRPr="00B971B6" w:rsidRDefault="00D4234D" w:rsidP="001C3A1E">
      <w:pPr>
        <w:pStyle w:val="PL"/>
      </w:pPr>
      <w:r w:rsidRPr="00B971B6">
        <w:t xml:space="preserve">          - </w:t>
      </w:r>
      <w:r>
        <w:t>NONE</w:t>
      </w:r>
    </w:p>
    <w:p w14:paraId="1036284B" w14:textId="77777777" w:rsidR="001C3A1E" w:rsidRDefault="001C3A1E" w:rsidP="00FA3B9B">
      <w:pPr>
        <w:pStyle w:val="PL"/>
      </w:pPr>
    </w:p>
    <w:p w14:paraId="4858F40F" w14:textId="77777777" w:rsidR="00EC15B2" w:rsidRDefault="00EC15B2" w:rsidP="00EC15B2">
      <w:pPr>
        <w:pStyle w:val="PL"/>
        <w:rPr>
          <w:lang w:val="en-US" w:eastAsia="zh-CN"/>
        </w:rPr>
      </w:pPr>
      <w:r w:rsidRPr="002E5CBA">
        <w:rPr>
          <w:lang w:val="en-US"/>
        </w:rPr>
        <w:t xml:space="preserve">    </w:t>
      </w:r>
      <w:r>
        <w:rPr>
          <w:lang w:val="en-US"/>
        </w:rPr>
        <w:t>Smf</w:t>
      </w:r>
      <w:r>
        <w:rPr>
          <w:lang w:val="en-US" w:eastAsia="zh-CN"/>
        </w:rPr>
        <w:t>SelectionType:</w:t>
      </w:r>
    </w:p>
    <w:p w14:paraId="1797CB87" w14:textId="77777777" w:rsidR="00EC15B2" w:rsidRPr="002E5CBA" w:rsidRDefault="00EC15B2" w:rsidP="00EC15B2">
      <w:pPr>
        <w:pStyle w:val="PL"/>
        <w:rPr>
          <w:lang w:val="en-US"/>
        </w:rPr>
      </w:pPr>
      <w:r w:rsidRPr="002E5CBA">
        <w:rPr>
          <w:lang w:val="en-US"/>
        </w:rPr>
        <w:t xml:space="preserve">      anyOf:</w:t>
      </w:r>
    </w:p>
    <w:p w14:paraId="3567B8FC" w14:textId="77777777" w:rsidR="00EC15B2" w:rsidRPr="002E5CBA" w:rsidRDefault="00EC15B2" w:rsidP="00EC15B2">
      <w:pPr>
        <w:pStyle w:val="PL"/>
        <w:rPr>
          <w:lang w:val="en-US"/>
        </w:rPr>
      </w:pPr>
      <w:r w:rsidRPr="002E5CBA">
        <w:rPr>
          <w:lang w:val="en-US"/>
        </w:rPr>
        <w:t xml:space="preserve">      - type: string</w:t>
      </w:r>
    </w:p>
    <w:p w14:paraId="67306533" w14:textId="77777777" w:rsidR="00EC15B2" w:rsidRPr="002B611F" w:rsidRDefault="00EC15B2" w:rsidP="00EC15B2">
      <w:pPr>
        <w:pStyle w:val="PL"/>
        <w:rPr>
          <w:lang w:val="en-US"/>
        </w:rPr>
      </w:pPr>
      <w:r w:rsidRPr="002E5CBA">
        <w:rPr>
          <w:lang w:val="en-US"/>
        </w:rPr>
        <w:t xml:space="preserve">        </w:t>
      </w:r>
      <w:r w:rsidRPr="002B611F">
        <w:rPr>
          <w:lang w:val="en-US"/>
        </w:rPr>
        <w:t>enum:</w:t>
      </w:r>
    </w:p>
    <w:p w14:paraId="46A74492" w14:textId="77777777" w:rsidR="00EC15B2" w:rsidRPr="002B611F" w:rsidRDefault="00EC15B2" w:rsidP="00EC15B2">
      <w:pPr>
        <w:pStyle w:val="PL"/>
        <w:rPr>
          <w:lang w:val="en-US" w:eastAsia="zh-CN"/>
        </w:rPr>
      </w:pPr>
      <w:r w:rsidRPr="002B611F">
        <w:rPr>
          <w:lang w:val="en-US"/>
        </w:rPr>
        <w:t xml:space="preserve">          - CURRENT_PDU_SESSION</w:t>
      </w:r>
    </w:p>
    <w:p w14:paraId="19FE7639" w14:textId="77777777" w:rsidR="00EC15B2" w:rsidRPr="002B611F" w:rsidRDefault="00EC15B2" w:rsidP="00EC15B2">
      <w:pPr>
        <w:pStyle w:val="PL"/>
        <w:rPr>
          <w:lang w:val="en-US" w:eastAsia="zh-CN"/>
        </w:rPr>
      </w:pPr>
      <w:r w:rsidRPr="002B611F">
        <w:rPr>
          <w:lang w:val="en-US"/>
        </w:rPr>
        <w:t xml:space="preserve">          - NEXT_PDU_SESSION</w:t>
      </w:r>
    </w:p>
    <w:p w14:paraId="520A32BC" w14:textId="77777777" w:rsidR="00EC15B2" w:rsidRPr="00B971B6" w:rsidRDefault="00EC15B2" w:rsidP="00EC15B2">
      <w:pPr>
        <w:pStyle w:val="PL"/>
      </w:pPr>
      <w:r w:rsidRPr="002B611F">
        <w:rPr>
          <w:lang w:val="en-US"/>
        </w:rPr>
        <w:t xml:space="preserve">      </w:t>
      </w:r>
      <w:r w:rsidRPr="00B971B6">
        <w:t>- type: string</w:t>
      </w:r>
    </w:p>
    <w:p w14:paraId="6C4941D1" w14:textId="77777777" w:rsidR="00EC15B2" w:rsidRPr="002E5CBA" w:rsidRDefault="00EC15B2" w:rsidP="00EC15B2">
      <w:pPr>
        <w:pStyle w:val="PL"/>
        <w:rPr>
          <w:lang w:val="en-US"/>
        </w:rPr>
      </w:pPr>
      <w:r w:rsidRPr="00B971B6">
        <w:t xml:space="preserve">        </w:t>
      </w:r>
      <w:r w:rsidRPr="002E5CBA">
        <w:rPr>
          <w:lang w:val="en-US"/>
        </w:rPr>
        <w:t>description: &gt;</w:t>
      </w:r>
    </w:p>
    <w:p w14:paraId="516EE1DD" w14:textId="77777777" w:rsidR="00EC15B2" w:rsidRPr="002E5CBA" w:rsidRDefault="00EC15B2" w:rsidP="00EC15B2">
      <w:pPr>
        <w:pStyle w:val="PL"/>
        <w:rPr>
          <w:lang w:val="en-US"/>
        </w:rPr>
      </w:pPr>
      <w:r w:rsidRPr="002E5CBA">
        <w:rPr>
          <w:lang w:val="en-US"/>
        </w:rPr>
        <w:t xml:space="preserve">          This string provides forward-compatibility with future</w:t>
      </w:r>
    </w:p>
    <w:p w14:paraId="25DBCDB4" w14:textId="77777777" w:rsidR="00EC15B2" w:rsidRPr="002E5CBA" w:rsidRDefault="00EC15B2" w:rsidP="00EC15B2">
      <w:pPr>
        <w:pStyle w:val="PL"/>
        <w:rPr>
          <w:lang w:val="en-US"/>
        </w:rPr>
      </w:pPr>
      <w:r w:rsidRPr="002E5CBA">
        <w:rPr>
          <w:lang w:val="en-US"/>
        </w:rPr>
        <w:t xml:space="preserve">          extensions to the enumeration but is not used to encode</w:t>
      </w:r>
    </w:p>
    <w:p w14:paraId="7C6F33E0" w14:textId="77777777" w:rsidR="00EC15B2" w:rsidRPr="002E5CBA" w:rsidRDefault="00EC15B2" w:rsidP="00EC15B2">
      <w:pPr>
        <w:pStyle w:val="PL"/>
        <w:rPr>
          <w:lang w:val="en-US"/>
        </w:rPr>
      </w:pPr>
      <w:r w:rsidRPr="002E5CBA">
        <w:rPr>
          <w:lang w:val="en-US"/>
        </w:rPr>
        <w:t xml:space="preserve">          content defined in the present version of this API.</w:t>
      </w:r>
    </w:p>
    <w:p w14:paraId="51260F23" w14:textId="2F556728" w:rsidR="00EC15B2" w:rsidRPr="00B971B6" w:rsidRDefault="00EC15B2" w:rsidP="00EC15B2">
      <w:pPr>
        <w:pStyle w:val="PL"/>
      </w:pPr>
      <w:r w:rsidRPr="00E67B86">
        <w:t xml:space="preserve">      </w:t>
      </w:r>
      <w:r w:rsidRPr="00B971B6">
        <w:t xml:space="preserve">description: </w:t>
      </w:r>
      <w:r w:rsidR="00357E98">
        <w:rPr>
          <w:lang w:val="en-US"/>
        </w:rPr>
        <w:t>|</w:t>
      </w:r>
    </w:p>
    <w:p w14:paraId="3C1F87CF" w14:textId="77777777" w:rsidR="00EC15B2" w:rsidRPr="00B971B6" w:rsidRDefault="00EC15B2" w:rsidP="00EC15B2">
      <w:pPr>
        <w:pStyle w:val="PL"/>
      </w:pPr>
      <w:r w:rsidRPr="00B971B6">
        <w:t xml:space="preserve">        </w:t>
      </w:r>
      <w:r>
        <w:t xml:space="preserve">Smf </w:t>
      </w:r>
      <w:r>
        <w:rPr>
          <w:lang w:eastAsia="ja-JP"/>
        </w:rPr>
        <w:t xml:space="preserve">Selection Type. </w:t>
      </w:r>
      <w:r w:rsidRPr="00B971B6">
        <w:t>Possible values are</w:t>
      </w:r>
    </w:p>
    <w:p w14:paraId="20A9DEBA" w14:textId="77777777" w:rsidR="00EC15B2" w:rsidRPr="002B611F" w:rsidRDefault="00EC15B2" w:rsidP="00EC15B2">
      <w:pPr>
        <w:pStyle w:val="PL"/>
        <w:rPr>
          <w:lang w:val="en-US"/>
        </w:rPr>
      </w:pPr>
      <w:r w:rsidRPr="00B971B6">
        <w:t xml:space="preserve">          </w:t>
      </w:r>
      <w:r w:rsidRPr="002B611F">
        <w:rPr>
          <w:lang w:val="en-US"/>
        </w:rPr>
        <w:t>- CURRENT_PDU_SESSION</w:t>
      </w:r>
    </w:p>
    <w:p w14:paraId="2FD246D6" w14:textId="5D4E7588" w:rsidR="00EC15B2" w:rsidRDefault="00EC15B2" w:rsidP="00EC15B2">
      <w:pPr>
        <w:pStyle w:val="PL"/>
        <w:rPr>
          <w:lang w:val="en-US"/>
        </w:rPr>
      </w:pPr>
      <w:r w:rsidRPr="002B611F">
        <w:rPr>
          <w:lang w:val="en-US"/>
        </w:rPr>
        <w:t xml:space="preserve">          - NEXT_PDU_SESSION</w:t>
      </w:r>
    </w:p>
    <w:p w14:paraId="25FFBA26" w14:textId="25E653F5" w:rsidR="00E77279" w:rsidRDefault="00E77279" w:rsidP="00EC15B2">
      <w:pPr>
        <w:pStyle w:val="PL"/>
        <w:rPr>
          <w:lang w:val="en-US"/>
        </w:rPr>
      </w:pPr>
    </w:p>
    <w:p w14:paraId="776AF215" w14:textId="77777777" w:rsidR="00F94DB7" w:rsidRPr="002E5CBA" w:rsidRDefault="00F94DB7" w:rsidP="00F94DB7">
      <w:pPr>
        <w:pStyle w:val="PL"/>
        <w:rPr>
          <w:lang w:val="en-US"/>
        </w:rPr>
      </w:pPr>
      <w:r w:rsidRPr="002E5CBA">
        <w:rPr>
          <w:lang w:val="en-US"/>
        </w:rPr>
        <w:t xml:space="preserve">    </w:t>
      </w:r>
      <w:r>
        <w:t>PduSessionContextType</w:t>
      </w:r>
      <w:r w:rsidRPr="002E5CBA">
        <w:rPr>
          <w:lang w:val="en-US"/>
        </w:rPr>
        <w:t>:</w:t>
      </w:r>
    </w:p>
    <w:p w14:paraId="5CD614A0" w14:textId="77777777" w:rsidR="00F94DB7" w:rsidRPr="002E5CBA" w:rsidRDefault="00F94DB7" w:rsidP="00F94DB7">
      <w:pPr>
        <w:pStyle w:val="PL"/>
        <w:rPr>
          <w:lang w:val="en-US"/>
        </w:rPr>
      </w:pPr>
      <w:r w:rsidRPr="002E5CBA">
        <w:rPr>
          <w:lang w:val="en-US"/>
        </w:rPr>
        <w:t xml:space="preserve">      anyOf:</w:t>
      </w:r>
    </w:p>
    <w:p w14:paraId="1BE227DA" w14:textId="77777777" w:rsidR="00F94DB7" w:rsidRPr="002E5CBA" w:rsidRDefault="00F94DB7" w:rsidP="00F94DB7">
      <w:pPr>
        <w:pStyle w:val="PL"/>
        <w:rPr>
          <w:lang w:val="en-US"/>
        </w:rPr>
      </w:pPr>
      <w:r w:rsidRPr="002E5CBA">
        <w:rPr>
          <w:lang w:val="en-US"/>
        </w:rPr>
        <w:t xml:space="preserve">      - type: string</w:t>
      </w:r>
    </w:p>
    <w:p w14:paraId="4E1F94FC" w14:textId="77777777" w:rsidR="00F94DB7" w:rsidRPr="00E67B86" w:rsidRDefault="00F94DB7" w:rsidP="00F94DB7">
      <w:pPr>
        <w:pStyle w:val="PL"/>
      </w:pPr>
      <w:r w:rsidRPr="002E5CBA">
        <w:rPr>
          <w:lang w:val="en-US"/>
        </w:rPr>
        <w:t xml:space="preserve">        </w:t>
      </w:r>
      <w:r w:rsidRPr="00E67B86">
        <w:t>enum:</w:t>
      </w:r>
    </w:p>
    <w:p w14:paraId="2CA369A1" w14:textId="77777777" w:rsidR="00F94DB7" w:rsidRPr="00757B26" w:rsidRDefault="00F94DB7" w:rsidP="00F94DB7">
      <w:pPr>
        <w:pStyle w:val="PL"/>
      </w:pPr>
      <w:r w:rsidRPr="00757B26">
        <w:t xml:space="preserve">          - </w:t>
      </w:r>
      <w:r w:rsidRPr="00EE3588">
        <w:t>AF</w:t>
      </w:r>
      <w:r>
        <w:t>_</w:t>
      </w:r>
      <w:r w:rsidRPr="00EE3588">
        <w:t>C</w:t>
      </w:r>
      <w:r>
        <w:t>OORDINATION_INFO</w:t>
      </w:r>
    </w:p>
    <w:p w14:paraId="1418166A" w14:textId="77777777" w:rsidR="00F94DB7" w:rsidRPr="002E5CBA" w:rsidRDefault="00F94DB7" w:rsidP="00F94DB7">
      <w:pPr>
        <w:pStyle w:val="PL"/>
        <w:rPr>
          <w:lang w:val="en-US"/>
        </w:rPr>
      </w:pPr>
      <w:r w:rsidRPr="002E5CBA">
        <w:rPr>
          <w:lang w:val="en-US"/>
        </w:rPr>
        <w:t xml:space="preserve">      - type: string</w:t>
      </w:r>
    </w:p>
    <w:p w14:paraId="7B209A93" w14:textId="77777777" w:rsidR="00F94DB7" w:rsidRPr="002E5CBA" w:rsidRDefault="00F94DB7" w:rsidP="00F94DB7">
      <w:pPr>
        <w:pStyle w:val="PL"/>
        <w:rPr>
          <w:lang w:val="en-US"/>
        </w:rPr>
      </w:pPr>
      <w:r w:rsidRPr="002E5CBA">
        <w:rPr>
          <w:lang w:val="en-US"/>
        </w:rPr>
        <w:t xml:space="preserve">        description: &gt;</w:t>
      </w:r>
    </w:p>
    <w:p w14:paraId="2CD6F0D7" w14:textId="77777777" w:rsidR="00F94DB7" w:rsidRPr="002E5CBA" w:rsidRDefault="00F94DB7" w:rsidP="00F94DB7">
      <w:pPr>
        <w:pStyle w:val="PL"/>
        <w:rPr>
          <w:lang w:val="en-US"/>
        </w:rPr>
      </w:pPr>
      <w:r w:rsidRPr="002E5CBA">
        <w:rPr>
          <w:lang w:val="en-US"/>
        </w:rPr>
        <w:t xml:space="preserve">          This string provides forward-compatibility with future</w:t>
      </w:r>
    </w:p>
    <w:p w14:paraId="4CE23043" w14:textId="77777777" w:rsidR="00F94DB7" w:rsidRPr="002E5CBA" w:rsidRDefault="00F94DB7" w:rsidP="00F94DB7">
      <w:pPr>
        <w:pStyle w:val="PL"/>
        <w:rPr>
          <w:lang w:val="en-US"/>
        </w:rPr>
      </w:pPr>
      <w:r w:rsidRPr="002E5CBA">
        <w:rPr>
          <w:lang w:val="en-US"/>
        </w:rPr>
        <w:t xml:space="preserve">          extensions to the enumeration but is not used to encode</w:t>
      </w:r>
    </w:p>
    <w:p w14:paraId="1C62511C" w14:textId="77777777" w:rsidR="00F94DB7" w:rsidRPr="002E5CBA" w:rsidRDefault="00F94DB7" w:rsidP="00F94DB7">
      <w:pPr>
        <w:pStyle w:val="PL"/>
        <w:rPr>
          <w:lang w:val="en-US"/>
        </w:rPr>
      </w:pPr>
      <w:r w:rsidRPr="002E5CBA">
        <w:rPr>
          <w:lang w:val="en-US"/>
        </w:rPr>
        <w:t xml:space="preserve">          content defined in the present version of this API.</w:t>
      </w:r>
    </w:p>
    <w:p w14:paraId="02CE5FB0" w14:textId="7A6323AC" w:rsidR="00F94DB7" w:rsidRPr="00073DAB" w:rsidRDefault="00F94DB7" w:rsidP="00F94DB7">
      <w:pPr>
        <w:pStyle w:val="PL"/>
      </w:pPr>
      <w:r w:rsidRPr="00E67B86">
        <w:t xml:space="preserve">      </w:t>
      </w:r>
      <w:r w:rsidRPr="00073DAB">
        <w:t xml:space="preserve">description: </w:t>
      </w:r>
      <w:r w:rsidR="00357E98">
        <w:rPr>
          <w:lang w:val="en-US"/>
        </w:rPr>
        <w:t>|</w:t>
      </w:r>
    </w:p>
    <w:p w14:paraId="4239A579" w14:textId="77777777" w:rsidR="00F94DB7" w:rsidRPr="00073DAB" w:rsidRDefault="00F94DB7" w:rsidP="00F94DB7">
      <w:pPr>
        <w:pStyle w:val="PL"/>
      </w:pPr>
      <w:r w:rsidRPr="00073DAB">
        <w:t xml:space="preserve">        </w:t>
      </w:r>
      <w:r>
        <w:rPr>
          <w:rFonts w:cs="Arial"/>
          <w:szCs w:val="18"/>
        </w:rPr>
        <w:t>Type of PDU Session information</w:t>
      </w:r>
      <w:r>
        <w:t xml:space="preserve">. </w:t>
      </w:r>
      <w:r w:rsidRPr="00073DAB">
        <w:t>Possible values are</w:t>
      </w:r>
    </w:p>
    <w:p w14:paraId="058E4074" w14:textId="306BE0BC" w:rsidR="00EC15B2" w:rsidRDefault="00F94DB7" w:rsidP="00FA3B9B">
      <w:pPr>
        <w:pStyle w:val="PL"/>
      </w:pPr>
      <w:r w:rsidRPr="00757B26">
        <w:t xml:space="preserve">          - </w:t>
      </w:r>
      <w:r w:rsidRPr="00EE3588">
        <w:t>AF</w:t>
      </w:r>
      <w:r>
        <w:t>_</w:t>
      </w:r>
      <w:r w:rsidRPr="00EE3588">
        <w:t>C</w:t>
      </w:r>
      <w:r>
        <w:t>OORDINATION_INFO</w:t>
      </w:r>
    </w:p>
    <w:p w14:paraId="47853179" w14:textId="77777777" w:rsidR="001C4653" w:rsidRDefault="001C4653" w:rsidP="00FA3B9B">
      <w:pPr>
        <w:pStyle w:val="PL"/>
      </w:pPr>
    </w:p>
    <w:p w14:paraId="496FA012" w14:textId="77777777" w:rsidR="001C4653" w:rsidRDefault="001C4653" w:rsidP="001C4653">
      <w:pPr>
        <w:pStyle w:val="PL"/>
        <w:rPr>
          <w:lang w:val="en-US"/>
        </w:rPr>
      </w:pPr>
      <w:r>
        <w:rPr>
          <w:lang w:val="en-US"/>
        </w:rPr>
        <w:t xml:space="preserve">    </w:t>
      </w:r>
      <w:r>
        <w:rPr>
          <w:lang w:eastAsia="zh-CN"/>
        </w:rPr>
        <w:t>PendingUpdateInfo</w:t>
      </w:r>
      <w:r>
        <w:rPr>
          <w:lang w:val="en-US"/>
        </w:rPr>
        <w:t>:</w:t>
      </w:r>
    </w:p>
    <w:p w14:paraId="5A5CA2F0" w14:textId="77777777" w:rsidR="001C4653" w:rsidRDefault="001C4653" w:rsidP="001C4653">
      <w:pPr>
        <w:pStyle w:val="PL"/>
        <w:rPr>
          <w:lang w:val="en-US"/>
        </w:rPr>
      </w:pPr>
      <w:r>
        <w:rPr>
          <w:lang w:val="en-US"/>
        </w:rPr>
        <w:t xml:space="preserve">      anyOf:</w:t>
      </w:r>
    </w:p>
    <w:p w14:paraId="2EE3A735" w14:textId="77777777" w:rsidR="001C4653" w:rsidRDefault="001C4653" w:rsidP="001C4653">
      <w:pPr>
        <w:pStyle w:val="PL"/>
        <w:rPr>
          <w:lang w:val="en-US"/>
        </w:rPr>
      </w:pPr>
      <w:r>
        <w:rPr>
          <w:lang w:val="en-US"/>
        </w:rPr>
        <w:t xml:space="preserve">      - type: string</w:t>
      </w:r>
    </w:p>
    <w:p w14:paraId="6E9263CF" w14:textId="77777777" w:rsidR="001C4653" w:rsidRDefault="001C4653" w:rsidP="001C4653">
      <w:pPr>
        <w:pStyle w:val="PL"/>
      </w:pPr>
      <w:r>
        <w:rPr>
          <w:lang w:val="en-US"/>
        </w:rPr>
        <w:t xml:space="preserve">        </w:t>
      </w:r>
      <w:r>
        <w:t>enum:</w:t>
      </w:r>
    </w:p>
    <w:p w14:paraId="010BE7F3" w14:textId="77777777" w:rsidR="001C4653" w:rsidRDefault="001C4653" w:rsidP="001C4653">
      <w:pPr>
        <w:pStyle w:val="PL"/>
      </w:pPr>
      <w:r>
        <w:t xml:space="preserve">          - UE_LOCATION</w:t>
      </w:r>
    </w:p>
    <w:p w14:paraId="40CE108C" w14:textId="77777777" w:rsidR="001C4653" w:rsidRDefault="001C4653" w:rsidP="001C4653">
      <w:pPr>
        <w:pStyle w:val="PL"/>
      </w:pPr>
      <w:r>
        <w:t xml:space="preserve">          - TIMEZONE</w:t>
      </w:r>
    </w:p>
    <w:p w14:paraId="3C5D9856" w14:textId="77777777" w:rsidR="001C4653" w:rsidRDefault="001C4653" w:rsidP="001C4653">
      <w:pPr>
        <w:pStyle w:val="PL"/>
      </w:pPr>
      <w:r>
        <w:t xml:space="preserve">          - ACCESS_TYPE</w:t>
      </w:r>
    </w:p>
    <w:p w14:paraId="6DA9F980" w14:textId="77777777" w:rsidR="001C4653" w:rsidRDefault="001C4653" w:rsidP="001C4653">
      <w:pPr>
        <w:pStyle w:val="PL"/>
      </w:pPr>
      <w:r>
        <w:t xml:space="preserve">          - RAT_TYPE</w:t>
      </w:r>
    </w:p>
    <w:p w14:paraId="2CD590AC" w14:textId="77777777" w:rsidR="001C4653" w:rsidRDefault="001C4653" w:rsidP="001C4653">
      <w:pPr>
        <w:pStyle w:val="PL"/>
      </w:pPr>
      <w:r>
        <w:t xml:space="preserve">          - AMF_ID</w:t>
      </w:r>
    </w:p>
    <w:p w14:paraId="181BE2FD" w14:textId="77777777" w:rsidR="001C4653" w:rsidRDefault="001C4653" w:rsidP="001C4653">
      <w:pPr>
        <w:pStyle w:val="PL"/>
        <w:rPr>
          <w:lang w:val="en-US"/>
        </w:rPr>
      </w:pPr>
      <w:r>
        <w:rPr>
          <w:lang w:val="en-US"/>
        </w:rPr>
        <w:t xml:space="preserve">      - type: string</w:t>
      </w:r>
    </w:p>
    <w:p w14:paraId="00DFC8D9" w14:textId="77777777" w:rsidR="001C4653" w:rsidRDefault="001C4653" w:rsidP="001C4653">
      <w:pPr>
        <w:pStyle w:val="PL"/>
        <w:rPr>
          <w:lang w:val="en-US"/>
        </w:rPr>
      </w:pPr>
      <w:r>
        <w:rPr>
          <w:lang w:val="en-US"/>
        </w:rPr>
        <w:t xml:space="preserve">        description: &gt;</w:t>
      </w:r>
    </w:p>
    <w:p w14:paraId="2428E481" w14:textId="77777777" w:rsidR="001C4653" w:rsidRDefault="001C4653" w:rsidP="001C4653">
      <w:pPr>
        <w:pStyle w:val="PL"/>
        <w:rPr>
          <w:lang w:val="en-US"/>
        </w:rPr>
      </w:pPr>
      <w:r>
        <w:rPr>
          <w:lang w:val="en-US"/>
        </w:rPr>
        <w:t xml:space="preserve">          This string provides forward-compatibility with future</w:t>
      </w:r>
    </w:p>
    <w:p w14:paraId="4FD30121" w14:textId="77777777" w:rsidR="001C4653" w:rsidRDefault="001C4653" w:rsidP="001C4653">
      <w:pPr>
        <w:pStyle w:val="PL"/>
        <w:rPr>
          <w:lang w:val="en-US"/>
        </w:rPr>
      </w:pPr>
      <w:r>
        <w:rPr>
          <w:lang w:val="en-US"/>
        </w:rPr>
        <w:t xml:space="preserve">          extensions to the enumeration but is not used to encode</w:t>
      </w:r>
    </w:p>
    <w:p w14:paraId="6CDF3347" w14:textId="77777777" w:rsidR="001C4653" w:rsidRDefault="001C4653" w:rsidP="001C4653">
      <w:pPr>
        <w:pStyle w:val="PL"/>
        <w:rPr>
          <w:lang w:val="en-US"/>
        </w:rPr>
      </w:pPr>
      <w:r>
        <w:rPr>
          <w:lang w:val="en-US"/>
        </w:rPr>
        <w:t xml:space="preserve">          content defined in the present version of this API.</w:t>
      </w:r>
    </w:p>
    <w:p w14:paraId="49BF1CAF" w14:textId="77777777" w:rsidR="001C4653" w:rsidRDefault="001C4653" w:rsidP="001C4653">
      <w:pPr>
        <w:pStyle w:val="PL"/>
      </w:pPr>
      <w:r>
        <w:t xml:space="preserve">      description: </w:t>
      </w:r>
      <w:r>
        <w:rPr>
          <w:lang w:val="en-US"/>
        </w:rPr>
        <w:t>|</w:t>
      </w:r>
    </w:p>
    <w:p w14:paraId="43BC4303" w14:textId="77777777" w:rsidR="001C4653" w:rsidRDefault="001C4653" w:rsidP="001C4653">
      <w:pPr>
        <w:pStyle w:val="PL"/>
      </w:pPr>
      <w:r>
        <w:t xml:space="preserve">        </w:t>
      </w:r>
      <w:r>
        <w:rPr>
          <w:rFonts w:cs="Arial"/>
          <w:szCs w:val="18"/>
        </w:rPr>
        <w:t>Pending Update Information</w:t>
      </w:r>
      <w:r>
        <w:t>. Possible values are</w:t>
      </w:r>
    </w:p>
    <w:p w14:paraId="286390F9" w14:textId="77777777" w:rsidR="001C4653" w:rsidRDefault="001C4653" w:rsidP="001C4653">
      <w:pPr>
        <w:pStyle w:val="PL"/>
      </w:pPr>
      <w:r>
        <w:t xml:space="preserve">          - UE_LOCATION</w:t>
      </w:r>
    </w:p>
    <w:p w14:paraId="0EBD73DB" w14:textId="77777777" w:rsidR="001C4653" w:rsidRDefault="001C4653" w:rsidP="001C4653">
      <w:pPr>
        <w:pStyle w:val="PL"/>
      </w:pPr>
      <w:r>
        <w:t xml:space="preserve">          - TIMEZONE</w:t>
      </w:r>
    </w:p>
    <w:p w14:paraId="15125268" w14:textId="77777777" w:rsidR="001C4653" w:rsidRDefault="001C4653" w:rsidP="001C4653">
      <w:pPr>
        <w:pStyle w:val="PL"/>
      </w:pPr>
      <w:r>
        <w:t xml:space="preserve">          - ACCESS_TYPE</w:t>
      </w:r>
    </w:p>
    <w:p w14:paraId="7AF01BF2" w14:textId="77777777" w:rsidR="001C4653" w:rsidRDefault="001C4653" w:rsidP="001C4653">
      <w:pPr>
        <w:pStyle w:val="PL"/>
      </w:pPr>
      <w:r>
        <w:t xml:space="preserve">          - RAT_TYPE</w:t>
      </w:r>
    </w:p>
    <w:p w14:paraId="686D0DA5" w14:textId="77777777" w:rsidR="001C4653" w:rsidRDefault="001C4653" w:rsidP="001C4653">
      <w:pPr>
        <w:pStyle w:val="PL"/>
      </w:pPr>
      <w:r>
        <w:t xml:space="preserve">          - AMF_ID</w:t>
      </w:r>
    </w:p>
    <w:p w14:paraId="22AD9C92" w14:textId="77777777" w:rsidR="001C4653" w:rsidRDefault="001C4653" w:rsidP="00FA3B9B">
      <w:pPr>
        <w:pStyle w:val="PL"/>
        <w:rPr>
          <w:lang w:val="en-US"/>
        </w:rPr>
      </w:pPr>
    </w:p>
    <w:p w14:paraId="4EB645D5" w14:textId="77777777" w:rsidR="00D03924" w:rsidRDefault="00D03924" w:rsidP="00D03924">
      <w:pPr>
        <w:pStyle w:val="PL"/>
        <w:rPr>
          <w:lang w:val="en-US"/>
        </w:rPr>
      </w:pPr>
      <w:r>
        <w:rPr>
          <w:lang w:val="en-US"/>
        </w:rPr>
        <w:t xml:space="preserve">    E</w:t>
      </w:r>
      <w:r>
        <w:rPr>
          <w:lang w:eastAsia="zh-CN"/>
        </w:rPr>
        <w:t>stablishmentRejectionCause</w:t>
      </w:r>
      <w:r>
        <w:rPr>
          <w:lang w:val="en-US"/>
        </w:rPr>
        <w:t>:</w:t>
      </w:r>
    </w:p>
    <w:p w14:paraId="41A1DF96" w14:textId="77777777" w:rsidR="00D03924" w:rsidRDefault="00D03924" w:rsidP="00D03924">
      <w:pPr>
        <w:pStyle w:val="PL"/>
        <w:rPr>
          <w:lang w:val="en-US"/>
        </w:rPr>
      </w:pPr>
      <w:r>
        <w:rPr>
          <w:lang w:val="en-US"/>
        </w:rPr>
        <w:t xml:space="preserve">      anyOf:</w:t>
      </w:r>
    </w:p>
    <w:p w14:paraId="7A0B43D9" w14:textId="77777777" w:rsidR="00D03924" w:rsidRDefault="00D03924" w:rsidP="00D03924">
      <w:pPr>
        <w:pStyle w:val="PL"/>
        <w:rPr>
          <w:lang w:val="en-US"/>
        </w:rPr>
      </w:pPr>
      <w:r>
        <w:rPr>
          <w:lang w:val="en-US"/>
        </w:rPr>
        <w:t xml:space="preserve">      - type: string</w:t>
      </w:r>
    </w:p>
    <w:p w14:paraId="1D36CB2E" w14:textId="77777777" w:rsidR="00D03924" w:rsidRDefault="00D03924" w:rsidP="00D03924">
      <w:pPr>
        <w:pStyle w:val="PL"/>
      </w:pPr>
      <w:r>
        <w:rPr>
          <w:lang w:val="en-US"/>
        </w:rPr>
        <w:t xml:space="preserve">        </w:t>
      </w:r>
      <w:r>
        <w:t>enum:</w:t>
      </w:r>
    </w:p>
    <w:p w14:paraId="5A1D5430" w14:textId="77777777" w:rsidR="00D03924" w:rsidRDefault="00D03924" w:rsidP="00D03924">
      <w:pPr>
        <w:pStyle w:val="PL"/>
      </w:pPr>
      <w:r>
        <w:t xml:space="preserve">          - OPERATOR_DETERMINED_BARRING</w:t>
      </w:r>
    </w:p>
    <w:p w14:paraId="3233A349" w14:textId="77777777" w:rsidR="00D03924" w:rsidRDefault="00D03924" w:rsidP="00D03924">
      <w:pPr>
        <w:pStyle w:val="PL"/>
        <w:rPr>
          <w:lang w:val="en-US"/>
        </w:rPr>
      </w:pPr>
      <w:r>
        <w:rPr>
          <w:lang w:val="en-US"/>
        </w:rPr>
        <w:t xml:space="preserve">      - type: string</w:t>
      </w:r>
    </w:p>
    <w:p w14:paraId="020BE5F0" w14:textId="77777777" w:rsidR="00D03924" w:rsidRDefault="00D03924" w:rsidP="00D03924">
      <w:pPr>
        <w:pStyle w:val="PL"/>
        <w:rPr>
          <w:lang w:val="en-US"/>
        </w:rPr>
      </w:pPr>
      <w:r>
        <w:rPr>
          <w:lang w:val="en-US"/>
        </w:rPr>
        <w:t xml:space="preserve">        description: &gt;</w:t>
      </w:r>
    </w:p>
    <w:p w14:paraId="1D80E76E" w14:textId="77777777" w:rsidR="00D03924" w:rsidRDefault="00D03924" w:rsidP="00D03924">
      <w:pPr>
        <w:pStyle w:val="PL"/>
        <w:rPr>
          <w:lang w:val="en-US"/>
        </w:rPr>
      </w:pPr>
      <w:r>
        <w:rPr>
          <w:lang w:val="en-US"/>
        </w:rPr>
        <w:t xml:space="preserve">          This string provides forward-compatibility with future</w:t>
      </w:r>
    </w:p>
    <w:p w14:paraId="753B2620" w14:textId="77777777" w:rsidR="00D03924" w:rsidRDefault="00D03924" w:rsidP="00D03924">
      <w:pPr>
        <w:pStyle w:val="PL"/>
        <w:rPr>
          <w:lang w:val="en-US"/>
        </w:rPr>
      </w:pPr>
      <w:r>
        <w:rPr>
          <w:lang w:val="en-US"/>
        </w:rPr>
        <w:t xml:space="preserve">          extensions to the enumeration but is not used to encode</w:t>
      </w:r>
    </w:p>
    <w:p w14:paraId="79328F2F" w14:textId="77777777" w:rsidR="00D03924" w:rsidRDefault="00D03924" w:rsidP="00D03924">
      <w:pPr>
        <w:pStyle w:val="PL"/>
        <w:rPr>
          <w:lang w:val="en-US"/>
        </w:rPr>
      </w:pPr>
      <w:r>
        <w:rPr>
          <w:lang w:val="en-US"/>
        </w:rPr>
        <w:t xml:space="preserve">          content defined in the present version of this API.</w:t>
      </w:r>
    </w:p>
    <w:p w14:paraId="23ABFE21" w14:textId="77777777" w:rsidR="00D03924" w:rsidRDefault="00D03924" w:rsidP="00D03924">
      <w:pPr>
        <w:pStyle w:val="PL"/>
        <w:rPr>
          <w:lang w:val="fr-FR"/>
        </w:rPr>
      </w:pPr>
      <w:r>
        <w:t xml:space="preserve">      </w:t>
      </w:r>
      <w:r>
        <w:rPr>
          <w:lang w:val="fr-FR"/>
        </w:rPr>
        <w:t>description: |</w:t>
      </w:r>
    </w:p>
    <w:p w14:paraId="1840FBCD" w14:textId="77777777" w:rsidR="00D03924" w:rsidRDefault="00D03924" w:rsidP="00D03924">
      <w:pPr>
        <w:pStyle w:val="PL"/>
      </w:pPr>
      <w:r>
        <w:rPr>
          <w:lang w:val="fr-FR"/>
        </w:rPr>
        <w:t xml:space="preserve">        </w:t>
      </w:r>
      <w:r>
        <w:rPr>
          <w:rFonts w:cs="Arial"/>
          <w:szCs w:val="18"/>
          <w:lang w:val="fr-FR"/>
        </w:rPr>
        <w:t>PDU Session Establishment Rejection Cause</w:t>
      </w:r>
      <w:r>
        <w:rPr>
          <w:lang w:val="fr-FR"/>
        </w:rPr>
        <w:t xml:space="preserve">. </w:t>
      </w:r>
      <w:r>
        <w:t>Possible values are</w:t>
      </w:r>
    </w:p>
    <w:p w14:paraId="1008A9B6" w14:textId="77777777" w:rsidR="00D03924" w:rsidRDefault="00D03924" w:rsidP="00D03924">
      <w:pPr>
        <w:pStyle w:val="PL"/>
      </w:pPr>
      <w:r>
        <w:t xml:space="preserve">          - OPERATOR_DETERMINED_BARRING</w:t>
      </w:r>
    </w:p>
    <w:p w14:paraId="79E9E7BA" w14:textId="77777777" w:rsidR="00E04816" w:rsidRDefault="00E04816" w:rsidP="00D03924">
      <w:pPr>
        <w:pStyle w:val="PL"/>
      </w:pPr>
    </w:p>
    <w:p w14:paraId="77B4EA97" w14:textId="77777777" w:rsidR="00E04816" w:rsidRPr="002E5CBA" w:rsidRDefault="00E04816" w:rsidP="00E04816">
      <w:pPr>
        <w:pStyle w:val="PL"/>
        <w:rPr>
          <w:lang w:val="en-US"/>
        </w:rPr>
      </w:pPr>
      <w:r w:rsidRPr="002E5CBA">
        <w:rPr>
          <w:lang w:val="en-US"/>
        </w:rPr>
        <w:t xml:space="preserve">    </w:t>
      </w:r>
      <w:r>
        <w:rPr>
          <w:rFonts w:eastAsia="SimSun"/>
          <w:lang w:eastAsia="zh-CN"/>
        </w:rPr>
        <w:t>EcnMarkingReq</w:t>
      </w:r>
      <w:r w:rsidRPr="002E5CBA">
        <w:rPr>
          <w:lang w:val="en-US"/>
        </w:rPr>
        <w:t>:</w:t>
      </w:r>
    </w:p>
    <w:p w14:paraId="7298A514" w14:textId="77777777" w:rsidR="00E04816" w:rsidRPr="002E5CBA" w:rsidRDefault="00E04816" w:rsidP="00E04816">
      <w:pPr>
        <w:pStyle w:val="PL"/>
        <w:rPr>
          <w:lang w:val="en-US"/>
        </w:rPr>
      </w:pPr>
      <w:r w:rsidRPr="002E5CBA">
        <w:rPr>
          <w:lang w:val="en-US"/>
        </w:rPr>
        <w:t xml:space="preserve">      anyOf:</w:t>
      </w:r>
    </w:p>
    <w:p w14:paraId="6501E4C7" w14:textId="77777777" w:rsidR="00E04816" w:rsidRPr="002E5CBA" w:rsidRDefault="00E04816" w:rsidP="00E04816">
      <w:pPr>
        <w:pStyle w:val="PL"/>
        <w:rPr>
          <w:lang w:val="en-US"/>
        </w:rPr>
      </w:pPr>
      <w:r w:rsidRPr="002E5CBA">
        <w:rPr>
          <w:lang w:val="en-US"/>
        </w:rPr>
        <w:t xml:space="preserve">      - type: string</w:t>
      </w:r>
    </w:p>
    <w:p w14:paraId="14B29185" w14:textId="77777777" w:rsidR="00E04816" w:rsidRPr="002E5CBA" w:rsidRDefault="00E04816" w:rsidP="00E04816">
      <w:pPr>
        <w:pStyle w:val="PL"/>
        <w:rPr>
          <w:lang w:val="en-US"/>
        </w:rPr>
      </w:pPr>
      <w:r w:rsidRPr="002E5CBA">
        <w:rPr>
          <w:lang w:val="en-US"/>
        </w:rPr>
        <w:t xml:space="preserve">        enum:</w:t>
      </w:r>
    </w:p>
    <w:p w14:paraId="21854C06" w14:textId="77777777" w:rsidR="00E04816" w:rsidRPr="002E5CBA" w:rsidRDefault="00E04816" w:rsidP="00E04816">
      <w:pPr>
        <w:pStyle w:val="PL"/>
        <w:rPr>
          <w:lang w:val="en-US"/>
        </w:rPr>
      </w:pPr>
      <w:r w:rsidRPr="002E5CBA">
        <w:rPr>
          <w:lang w:val="en-US"/>
        </w:rPr>
        <w:t xml:space="preserve">          - </w:t>
      </w:r>
      <w:r>
        <w:rPr>
          <w:lang w:eastAsia="fr-FR"/>
        </w:rPr>
        <w:t>UL</w:t>
      </w:r>
    </w:p>
    <w:p w14:paraId="11C23835" w14:textId="77777777" w:rsidR="00E04816" w:rsidRPr="002E5CBA" w:rsidRDefault="00E04816" w:rsidP="00E04816">
      <w:pPr>
        <w:pStyle w:val="PL"/>
        <w:rPr>
          <w:lang w:val="en-US"/>
        </w:rPr>
      </w:pPr>
      <w:r w:rsidRPr="002E5CBA">
        <w:rPr>
          <w:lang w:val="en-US"/>
        </w:rPr>
        <w:t xml:space="preserve">          - </w:t>
      </w:r>
      <w:r>
        <w:rPr>
          <w:lang w:val="en-US"/>
        </w:rPr>
        <w:t>DL</w:t>
      </w:r>
    </w:p>
    <w:p w14:paraId="62F2FB4E" w14:textId="77777777" w:rsidR="00E04816" w:rsidRDefault="00E04816" w:rsidP="00E04816">
      <w:pPr>
        <w:pStyle w:val="PL"/>
        <w:rPr>
          <w:lang w:val="en-US"/>
        </w:rPr>
      </w:pPr>
      <w:r w:rsidRPr="002E5CBA">
        <w:rPr>
          <w:lang w:val="en-US"/>
        </w:rPr>
        <w:t xml:space="preserve">          - </w:t>
      </w:r>
      <w:r>
        <w:rPr>
          <w:lang w:val="en-US"/>
        </w:rPr>
        <w:t>BOTH</w:t>
      </w:r>
    </w:p>
    <w:p w14:paraId="1E9FC611" w14:textId="77777777" w:rsidR="00E04816" w:rsidRPr="002E5CBA" w:rsidRDefault="00E04816" w:rsidP="00E04816">
      <w:pPr>
        <w:pStyle w:val="PL"/>
        <w:rPr>
          <w:lang w:val="en-US"/>
        </w:rPr>
      </w:pPr>
      <w:r w:rsidRPr="002E5CBA">
        <w:rPr>
          <w:lang w:val="en-US"/>
        </w:rPr>
        <w:t xml:space="preserve">          - </w:t>
      </w:r>
      <w:r>
        <w:rPr>
          <w:lang w:val="en-US"/>
        </w:rPr>
        <w:t>STOP</w:t>
      </w:r>
    </w:p>
    <w:p w14:paraId="727E2EC6" w14:textId="77777777" w:rsidR="00E04816" w:rsidRPr="002E5CBA" w:rsidRDefault="00E04816" w:rsidP="00E04816">
      <w:pPr>
        <w:pStyle w:val="PL"/>
        <w:rPr>
          <w:lang w:val="en-US"/>
        </w:rPr>
      </w:pPr>
      <w:r w:rsidRPr="002E5CBA">
        <w:rPr>
          <w:lang w:val="en-US"/>
        </w:rPr>
        <w:t xml:space="preserve">      - type: string</w:t>
      </w:r>
    </w:p>
    <w:p w14:paraId="6DD54F66" w14:textId="77777777" w:rsidR="00E04816" w:rsidRPr="002E5CBA" w:rsidRDefault="00E04816" w:rsidP="00E04816">
      <w:pPr>
        <w:pStyle w:val="PL"/>
        <w:rPr>
          <w:lang w:val="en-US"/>
        </w:rPr>
      </w:pPr>
      <w:r w:rsidRPr="002E5CBA">
        <w:rPr>
          <w:lang w:val="en-US"/>
        </w:rPr>
        <w:t xml:space="preserve">        description: &gt;</w:t>
      </w:r>
    </w:p>
    <w:p w14:paraId="2B53E46E" w14:textId="77777777" w:rsidR="00E04816" w:rsidRPr="002E5CBA" w:rsidRDefault="00E04816" w:rsidP="00E04816">
      <w:pPr>
        <w:pStyle w:val="PL"/>
        <w:rPr>
          <w:lang w:val="en-US"/>
        </w:rPr>
      </w:pPr>
      <w:r w:rsidRPr="002E5CBA">
        <w:rPr>
          <w:lang w:val="en-US"/>
        </w:rPr>
        <w:t xml:space="preserve">          This string provides forward-compatibility with future</w:t>
      </w:r>
    </w:p>
    <w:p w14:paraId="4C6F2AD9" w14:textId="77777777" w:rsidR="00E04816" w:rsidRPr="002E5CBA" w:rsidRDefault="00E04816" w:rsidP="00E04816">
      <w:pPr>
        <w:pStyle w:val="PL"/>
        <w:rPr>
          <w:lang w:val="en-US"/>
        </w:rPr>
      </w:pPr>
      <w:r w:rsidRPr="002E5CBA">
        <w:rPr>
          <w:lang w:val="en-US"/>
        </w:rPr>
        <w:t xml:space="preserve">          extensions to the enumeration but is not used to encode</w:t>
      </w:r>
    </w:p>
    <w:p w14:paraId="5FCBAD55" w14:textId="77777777" w:rsidR="00E04816" w:rsidRPr="002E5CBA" w:rsidRDefault="00E04816" w:rsidP="00E04816">
      <w:pPr>
        <w:pStyle w:val="PL"/>
        <w:rPr>
          <w:lang w:val="en-US"/>
        </w:rPr>
      </w:pPr>
      <w:r w:rsidRPr="002E5CBA">
        <w:rPr>
          <w:lang w:val="en-US"/>
        </w:rPr>
        <w:t xml:space="preserve">          content defined in the present version of this API.</w:t>
      </w:r>
    </w:p>
    <w:p w14:paraId="23C5824D" w14:textId="77777777" w:rsidR="00E04816" w:rsidRPr="002E5CBA" w:rsidRDefault="00E04816" w:rsidP="00E04816">
      <w:pPr>
        <w:pStyle w:val="PL"/>
        <w:rPr>
          <w:lang w:val="en-US"/>
        </w:rPr>
      </w:pPr>
      <w:r w:rsidRPr="002E5CBA">
        <w:rPr>
          <w:lang w:val="en-US"/>
        </w:rPr>
        <w:t xml:space="preserve">      description: </w:t>
      </w:r>
      <w:r>
        <w:rPr>
          <w:lang w:val="en-US"/>
        </w:rPr>
        <w:t>|</w:t>
      </w:r>
    </w:p>
    <w:p w14:paraId="6B249771" w14:textId="77777777" w:rsidR="00E04816" w:rsidRPr="002E5CBA" w:rsidRDefault="00E04816" w:rsidP="00E04816">
      <w:pPr>
        <w:pStyle w:val="PL"/>
        <w:rPr>
          <w:lang w:val="en-US"/>
        </w:rPr>
      </w:pPr>
      <w:r w:rsidRPr="002E5CBA">
        <w:rPr>
          <w:lang w:val="en-US"/>
        </w:rPr>
        <w:t xml:space="preserve">        </w:t>
      </w:r>
      <w:r>
        <w:rPr>
          <w:rFonts w:cs="Arial"/>
          <w:szCs w:val="18"/>
        </w:rPr>
        <w:t>ECN Marking Request Type</w:t>
      </w:r>
      <w:r>
        <w:rPr>
          <w:lang w:val="en-US"/>
        </w:rPr>
        <w:t xml:space="preserve">. </w:t>
      </w:r>
      <w:r w:rsidRPr="002E5CBA">
        <w:rPr>
          <w:lang w:val="en-US"/>
        </w:rPr>
        <w:t>Possible values are</w:t>
      </w:r>
    </w:p>
    <w:p w14:paraId="75D2B139" w14:textId="77777777" w:rsidR="00E04816" w:rsidRPr="002E5CBA" w:rsidRDefault="00E04816" w:rsidP="00E04816">
      <w:pPr>
        <w:pStyle w:val="PL"/>
        <w:rPr>
          <w:lang w:val="en-US"/>
        </w:rPr>
      </w:pPr>
      <w:r w:rsidRPr="002E5CBA">
        <w:rPr>
          <w:lang w:val="en-US"/>
        </w:rPr>
        <w:t xml:space="preserve">        - </w:t>
      </w:r>
      <w:r>
        <w:rPr>
          <w:lang w:val="en-US"/>
        </w:rPr>
        <w:t>UL</w:t>
      </w:r>
    </w:p>
    <w:p w14:paraId="2EE5DC8E" w14:textId="77777777" w:rsidR="00E04816" w:rsidRPr="002E5CBA" w:rsidRDefault="00E04816" w:rsidP="00E04816">
      <w:pPr>
        <w:pStyle w:val="PL"/>
        <w:rPr>
          <w:lang w:val="en-US"/>
        </w:rPr>
      </w:pPr>
      <w:r w:rsidRPr="002E5CBA">
        <w:rPr>
          <w:lang w:val="en-US"/>
        </w:rPr>
        <w:t xml:space="preserve">        - </w:t>
      </w:r>
      <w:r>
        <w:rPr>
          <w:lang w:val="en-US"/>
        </w:rPr>
        <w:t>DL</w:t>
      </w:r>
    </w:p>
    <w:p w14:paraId="434B0F60" w14:textId="77777777" w:rsidR="00E04816" w:rsidRDefault="00E04816" w:rsidP="00E04816">
      <w:pPr>
        <w:pStyle w:val="PL"/>
        <w:rPr>
          <w:lang w:val="en-US"/>
        </w:rPr>
      </w:pPr>
      <w:r w:rsidRPr="002E5CBA">
        <w:rPr>
          <w:lang w:val="en-US"/>
        </w:rPr>
        <w:t xml:space="preserve">        - </w:t>
      </w:r>
      <w:r>
        <w:rPr>
          <w:lang w:val="en-US"/>
        </w:rPr>
        <w:t>BOTH</w:t>
      </w:r>
    </w:p>
    <w:p w14:paraId="31999CE9" w14:textId="77777777" w:rsidR="00E04816" w:rsidRPr="002E5CBA" w:rsidRDefault="00E04816" w:rsidP="00E04816">
      <w:pPr>
        <w:pStyle w:val="PL"/>
        <w:rPr>
          <w:lang w:val="en-US"/>
        </w:rPr>
      </w:pPr>
      <w:r>
        <w:rPr>
          <w:lang w:val="en-US"/>
        </w:rPr>
        <w:t xml:space="preserve">        </w:t>
      </w:r>
      <w:r w:rsidRPr="002E5CBA">
        <w:rPr>
          <w:lang w:val="en-US"/>
        </w:rPr>
        <w:t xml:space="preserve">- </w:t>
      </w:r>
      <w:r>
        <w:rPr>
          <w:lang w:val="en-US"/>
        </w:rPr>
        <w:t>STOP</w:t>
      </w:r>
    </w:p>
    <w:p w14:paraId="6D25519C" w14:textId="77777777" w:rsidR="00E04816" w:rsidRDefault="00E04816" w:rsidP="00E04816">
      <w:pPr>
        <w:pStyle w:val="PL"/>
      </w:pPr>
    </w:p>
    <w:p w14:paraId="4BB8CC00" w14:textId="77777777" w:rsidR="00E04816" w:rsidRPr="002E5CBA" w:rsidRDefault="00E04816" w:rsidP="00E04816">
      <w:pPr>
        <w:pStyle w:val="PL"/>
        <w:rPr>
          <w:lang w:val="en-US"/>
        </w:rPr>
      </w:pPr>
      <w:r w:rsidRPr="002E5CBA">
        <w:rPr>
          <w:lang w:val="en-US"/>
        </w:rPr>
        <w:t xml:space="preserve">    </w:t>
      </w:r>
      <w:r>
        <w:t>CongestionInfoReq</w:t>
      </w:r>
      <w:r w:rsidRPr="002E5CBA">
        <w:rPr>
          <w:lang w:val="en-US"/>
        </w:rPr>
        <w:t>:</w:t>
      </w:r>
    </w:p>
    <w:p w14:paraId="0B76FF6F" w14:textId="77777777" w:rsidR="00E04816" w:rsidRPr="002E5CBA" w:rsidRDefault="00E04816" w:rsidP="00E04816">
      <w:pPr>
        <w:pStyle w:val="PL"/>
        <w:rPr>
          <w:lang w:val="en-US"/>
        </w:rPr>
      </w:pPr>
      <w:r w:rsidRPr="002E5CBA">
        <w:rPr>
          <w:lang w:val="en-US"/>
        </w:rPr>
        <w:t xml:space="preserve">      anyOf:</w:t>
      </w:r>
    </w:p>
    <w:p w14:paraId="6F31FA39" w14:textId="77777777" w:rsidR="00E04816" w:rsidRPr="002E5CBA" w:rsidRDefault="00E04816" w:rsidP="00E04816">
      <w:pPr>
        <w:pStyle w:val="PL"/>
        <w:rPr>
          <w:lang w:val="en-US"/>
        </w:rPr>
      </w:pPr>
      <w:r w:rsidRPr="002E5CBA">
        <w:rPr>
          <w:lang w:val="en-US"/>
        </w:rPr>
        <w:t xml:space="preserve">      - type: string</w:t>
      </w:r>
    </w:p>
    <w:p w14:paraId="6B593FAF" w14:textId="77777777" w:rsidR="00E04816" w:rsidRPr="002E5CBA" w:rsidRDefault="00E04816" w:rsidP="00E04816">
      <w:pPr>
        <w:pStyle w:val="PL"/>
        <w:rPr>
          <w:lang w:val="en-US"/>
        </w:rPr>
      </w:pPr>
      <w:r w:rsidRPr="002E5CBA">
        <w:rPr>
          <w:lang w:val="en-US"/>
        </w:rPr>
        <w:t xml:space="preserve">        enum:</w:t>
      </w:r>
    </w:p>
    <w:p w14:paraId="59ED1AD4" w14:textId="77777777" w:rsidR="00E04816" w:rsidRPr="002E5CBA" w:rsidRDefault="00E04816" w:rsidP="00E04816">
      <w:pPr>
        <w:pStyle w:val="PL"/>
        <w:rPr>
          <w:lang w:val="en-US"/>
        </w:rPr>
      </w:pPr>
      <w:r w:rsidRPr="002E5CBA">
        <w:rPr>
          <w:lang w:val="en-US"/>
        </w:rPr>
        <w:t xml:space="preserve">          - </w:t>
      </w:r>
      <w:r>
        <w:rPr>
          <w:lang w:eastAsia="fr-FR"/>
        </w:rPr>
        <w:t>UL</w:t>
      </w:r>
    </w:p>
    <w:p w14:paraId="782B1366" w14:textId="77777777" w:rsidR="00E04816" w:rsidRPr="002E5CBA" w:rsidRDefault="00E04816" w:rsidP="00E04816">
      <w:pPr>
        <w:pStyle w:val="PL"/>
        <w:rPr>
          <w:lang w:val="en-US"/>
        </w:rPr>
      </w:pPr>
      <w:r w:rsidRPr="002E5CBA">
        <w:rPr>
          <w:lang w:val="en-US"/>
        </w:rPr>
        <w:t xml:space="preserve">          - </w:t>
      </w:r>
      <w:r>
        <w:rPr>
          <w:lang w:val="en-US"/>
        </w:rPr>
        <w:t>DL</w:t>
      </w:r>
    </w:p>
    <w:p w14:paraId="27942ED6" w14:textId="77777777" w:rsidR="00E04816" w:rsidRDefault="00E04816" w:rsidP="00E04816">
      <w:pPr>
        <w:pStyle w:val="PL"/>
        <w:rPr>
          <w:lang w:val="en-US"/>
        </w:rPr>
      </w:pPr>
      <w:r w:rsidRPr="002E5CBA">
        <w:rPr>
          <w:lang w:val="en-US"/>
        </w:rPr>
        <w:t xml:space="preserve">          - </w:t>
      </w:r>
      <w:r>
        <w:rPr>
          <w:lang w:val="en-US"/>
        </w:rPr>
        <w:t>BOTH</w:t>
      </w:r>
    </w:p>
    <w:p w14:paraId="7AD5881A" w14:textId="77777777" w:rsidR="00E04816" w:rsidRPr="002E5CBA" w:rsidRDefault="00E04816" w:rsidP="00E04816">
      <w:pPr>
        <w:pStyle w:val="PL"/>
        <w:rPr>
          <w:lang w:val="en-US"/>
        </w:rPr>
      </w:pPr>
      <w:r w:rsidRPr="002E5CBA">
        <w:rPr>
          <w:lang w:val="en-US"/>
        </w:rPr>
        <w:t xml:space="preserve">          - </w:t>
      </w:r>
      <w:r>
        <w:rPr>
          <w:lang w:val="en-US"/>
        </w:rPr>
        <w:t>STOP</w:t>
      </w:r>
    </w:p>
    <w:p w14:paraId="6CD34EC5" w14:textId="77777777" w:rsidR="00E04816" w:rsidRPr="002E5CBA" w:rsidRDefault="00E04816" w:rsidP="00E04816">
      <w:pPr>
        <w:pStyle w:val="PL"/>
        <w:rPr>
          <w:lang w:val="en-US"/>
        </w:rPr>
      </w:pPr>
      <w:r w:rsidRPr="002E5CBA">
        <w:rPr>
          <w:lang w:val="en-US"/>
        </w:rPr>
        <w:t xml:space="preserve">      - type: string</w:t>
      </w:r>
    </w:p>
    <w:p w14:paraId="0181C931" w14:textId="77777777" w:rsidR="00E04816" w:rsidRPr="002E5CBA" w:rsidRDefault="00E04816" w:rsidP="00E04816">
      <w:pPr>
        <w:pStyle w:val="PL"/>
        <w:rPr>
          <w:lang w:val="en-US"/>
        </w:rPr>
      </w:pPr>
      <w:r w:rsidRPr="002E5CBA">
        <w:rPr>
          <w:lang w:val="en-US"/>
        </w:rPr>
        <w:t xml:space="preserve">        description: &gt;</w:t>
      </w:r>
    </w:p>
    <w:p w14:paraId="6B100662" w14:textId="77777777" w:rsidR="00E04816" w:rsidRPr="002E5CBA" w:rsidRDefault="00E04816" w:rsidP="00E04816">
      <w:pPr>
        <w:pStyle w:val="PL"/>
        <w:rPr>
          <w:lang w:val="en-US"/>
        </w:rPr>
      </w:pPr>
      <w:r w:rsidRPr="002E5CBA">
        <w:rPr>
          <w:lang w:val="en-US"/>
        </w:rPr>
        <w:t xml:space="preserve">          This string provides forward-compatibility with future</w:t>
      </w:r>
    </w:p>
    <w:p w14:paraId="60D1D689" w14:textId="77777777" w:rsidR="00E04816" w:rsidRPr="002E5CBA" w:rsidRDefault="00E04816" w:rsidP="00E04816">
      <w:pPr>
        <w:pStyle w:val="PL"/>
        <w:rPr>
          <w:lang w:val="en-US"/>
        </w:rPr>
      </w:pPr>
      <w:r w:rsidRPr="002E5CBA">
        <w:rPr>
          <w:lang w:val="en-US"/>
        </w:rPr>
        <w:t xml:space="preserve">          extensions to the enumeration but is not used to encode</w:t>
      </w:r>
    </w:p>
    <w:p w14:paraId="6D203197" w14:textId="77777777" w:rsidR="00E04816" w:rsidRPr="002E5CBA" w:rsidRDefault="00E04816" w:rsidP="00E04816">
      <w:pPr>
        <w:pStyle w:val="PL"/>
        <w:rPr>
          <w:lang w:val="en-US"/>
        </w:rPr>
      </w:pPr>
      <w:r w:rsidRPr="002E5CBA">
        <w:rPr>
          <w:lang w:val="en-US"/>
        </w:rPr>
        <w:t xml:space="preserve">          content defined in the present version of this API.</w:t>
      </w:r>
    </w:p>
    <w:p w14:paraId="071B564F" w14:textId="77777777" w:rsidR="00E04816" w:rsidRPr="00D57580" w:rsidRDefault="00E04816" w:rsidP="00E04816">
      <w:pPr>
        <w:pStyle w:val="PL"/>
        <w:rPr>
          <w:lang w:val="fr-FR"/>
        </w:rPr>
      </w:pPr>
      <w:r w:rsidRPr="002E5CBA">
        <w:rPr>
          <w:lang w:val="en-US"/>
        </w:rPr>
        <w:t xml:space="preserve">      </w:t>
      </w:r>
      <w:r w:rsidRPr="00D57580">
        <w:rPr>
          <w:lang w:val="fr-FR"/>
        </w:rPr>
        <w:t>description: |</w:t>
      </w:r>
    </w:p>
    <w:p w14:paraId="3ECAD045" w14:textId="77777777" w:rsidR="00E04816" w:rsidRPr="002E5CBA" w:rsidRDefault="00E04816" w:rsidP="00E04816">
      <w:pPr>
        <w:pStyle w:val="PL"/>
        <w:rPr>
          <w:lang w:val="en-US"/>
        </w:rPr>
      </w:pPr>
      <w:r w:rsidRPr="00D57580">
        <w:rPr>
          <w:lang w:val="fr-FR"/>
        </w:rPr>
        <w:t xml:space="preserve">        </w:t>
      </w:r>
      <w:r w:rsidRPr="00D57580">
        <w:rPr>
          <w:rFonts w:cs="Arial"/>
          <w:szCs w:val="18"/>
          <w:lang w:val="fr-FR"/>
        </w:rPr>
        <w:t>Congestion Information Request Type</w:t>
      </w:r>
      <w:r w:rsidRPr="00D57580">
        <w:rPr>
          <w:lang w:val="fr-FR"/>
        </w:rPr>
        <w:t xml:space="preserve">. </w:t>
      </w:r>
      <w:r w:rsidRPr="002E5CBA">
        <w:rPr>
          <w:lang w:val="en-US"/>
        </w:rPr>
        <w:t>Possible values are</w:t>
      </w:r>
    </w:p>
    <w:p w14:paraId="05A4AA0E" w14:textId="77777777" w:rsidR="00E04816" w:rsidRPr="002E5CBA" w:rsidRDefault="00E04816" w:rsidP="00E04816">
      <w:pPr>
        <w:pStyle w:val="PL"/>
        <w:rPr>
          <w:lang w:val="en-US"/>
        </w:rPr>
      </w:pPr>
      <w:r w:rsidRPr="002E5CBA">
        <w:rPr>
          <w:lang w:val="en-US"/>
        </w:rPr>
        <w:t xml:space="preserve">        - </w:t>
      </w:r>
      <w:r>
        <w:rPr>
          <w:lang w:val="en-US"/>
        </w:rPr>
        <w:t>UL</w:t>
      </w:r>
    </w:p>
    <w:p w14:paraId="191C9D66" w14:textId="77777777" w:rsidR="00E04816" w:rsidRPr="002E5CBA" w:rsidRDefault="00E04816" w:rsidP="00E04816">
      <w:pPr>
        <w:pStyle w:val="PL"/>
        <w:rPr>
          <w:lang w:val="en-US"/>
        </w:rPr>
      </w:pPr>
      <w:r w:rsidRPr="002E5CBA">
        <w:rPr>
          <w:lang w:val="en-US"/>
        </w:rPr>
        <w:t xml:space="preserve">        - </w:t>
      </w:r>
      <w:r>
        <w:rPr>
          <w:lang w:val="en-US"/>
        </w:rPr>
        <w:t>DL</w:t>
      </w:r>
    </w:p>
    <w:p w14:paraId="79CF2260" w14:textId="77777777" w:rsidR="00E04816" w:rsidRDefault="00E04816" w:rsidP="00E04816">
      <w:pPr>
        <w:pStyle w:val="PL"/>
        <w:rPr>
          <w:lang w:val="en-US"/>
        </w:rPr>
      </w:pPr>
      <w:r w:rsidRPr="002E5CBA">
        <w:rPr>
          <w:lang w:val="en-US"/>
        </w:rPr>
        <w:t xml:space="preserve">        - </w:t>
      </w:r>
      <w:r>
        <w:rPr>
          <w:lang w:val="en-US"/>
        </w:rPr>
        <w:t>BOTH</w:t>
      </w:r>
    </w:p>
    <w:p w14:paraId="1A66B24A" w14:textId="77777777" w:rsidR="00E04816" w:rsidRDefault="00E04816" w:rsidP="00E04816">
      <w:pPr>
        <w:pStyle w:val="PL"/>
        <w:rPr>
          <w:lang w:val="en-US"/>
        </w:rPr>
      </w:pPr>
      <w:r>
        <w:rPr>
          <w:lang w:val="en-US"/>
        </w:rPr>
        <w:t xml:space="preserve">        </w:t>
      </w:r>
      <w:r w:rsidRPr="002E5CBA">
        <w:rPr>
          <w:lang w:val="en-US"/>
        </w:rPr>
        <w:t xml:space="preserve">- </w:t>
      </w:r>
      <w:r>
        <w:rPr>
          <w:lang w:val="en-US"/>
        </w:rPr>
        <w:t>STOP</w:t>
      </w:r>
    </w:p>
    <w:p w14:paraId="70D28CA2" w14:textId="77777777" w:rsidR="00E04816" w:rsidRDefault="00E04816" w:rsidP="00E04816">
      <w:pPr>
        <w:pStyle w:val="PL"/>
        <w:rPr>
          <w:lang w:val="en-US"/>
        </w:rPr>
      </w:pPr>
    </w:p>
    <w:p w14:paraId="586A1531" w14:textId="77777777" w:rsidR="00E04816" w:rsidRPr="002E5CBA" w:rsidRDefault="00E04816" w:rsidP="00E04816">
      <w:pPr>
        <w:pStyle w:val="PL"/>
        <w:rPr>
          <w:lang w:val="en-US"/>
        </w:rPr>
      </w:pPr>
      <w:r w:rsidRPr="002E5CBA">
        <w:rPr>
          <w:lang w:val="en-US"/>
        </w:rPr>
        <w:t xml:space="preserve">    </w:t>
      </w:r>
      <w:r>
        <w:t>ActivationStatus</w:t>
      </w:r>
      <w:r w:rsidRPr="002E5CBA">
        <w:rPr>
          <w:lang w:val="en-US"/>
        </w:rPr>
        <w:t>:</w:t>
      </w:r>
    </w:p>
    <w:p w14:paraId="78BBD9D4" w14:textId="77777777" w:rsidR="00E04816" w:rsidRPr="002E5CBA" w:rsidRDefault="00E04816" w:rsidP="00E04816">
      <w:pPr>
        <w:pStyle w:val="PL"/>
        <w:rPr>
          <w:lang w:val="en-US"/>
        </w:rPr>
      </w:pPr>
      <w:r w:rsidRPr="002E5CBA">
        <w:rPr>
          <w:lang w:val="en-US"/>
        </w:rPr>
        <w:t xml:space="preserve">      anyOf:</w:t>
      </w:r>
    </w:p>
    <w:p w14:paraId="59A0A2D5" w14:textId="77777777" w:rsidR="00E04816" w:rsidRPr="002E5CBA" w:rsidRDefault="00E04816" w:rsidP="00E04816">
      <w:pPr>
        <w:pStyle w:val="PL"/>
        <w:rPr>
          <w:lang w:val="en-US"/>
        </w:rPr>
      </w:pPr>
      <w:r w:rsidRPr="002E5CBA">
        <w:rPr>
          <w:lang w:val="en-US"/>
        </w:rPr>
        <w:t xml:space="preserve">      - type: string</w:t>
      </w:r>
    </w:p>
    <w:p w14:paraId="0293B94C" w14:textId="77777777" w:rsidR="00E04816" w:rsidRPr="002E5CBA" w:rsidRDefault="00E04816" w:rsidP="00E04816">
      <w:pPr>
        <w:pStyle w:val="PL"/>
        <w:rPr>
          <w:lang w:val="en-US"/>
        </w:rPr>
      </w:pPr>
      <w:r w:rsidRPr="002E5CBA">
        <w:rPr>
          <w:lang w:val="en-US"/>
        </w:rPr>
        <w:t xml:space="preserve">        enum:</w:t>
      </w:r>
    </w:p>
    <w:p w14:paraId="78384C02" w14:textId="77777777" w:rsidR="00E04816" w:rsidRPr="002E5CBA" w:rsidRDefault="00E04816" w:rsidP="00E04816">
      <w:pPr>
        <w:pStyle w:val="PL"/>
        <w:rPr>
          <w:lang w:val="en-US"/>
        </w:rPr>
      </w:pPr>
      <w:r w:rsidRPr="002E5CBA">
        <w:rPr>
          <w:lang w:val="en-US"/>
        </w:rPr>
        <w:t xml:space="preserve">          - </w:t>
      </w:r>
      <w:r>
        <w:rPr>
          <w:lang w:eastAsia="fr-FR"/>
        </w:rPr>
        <w:t>ACTIVE</w:t>
      </w:r>
    </w:p>
    <w:p w14:paraId="22C8D9CC" w14:textId="77777777" w:rsidR="00E04816" w:rsidRPr="002E5CBA" w:rsidRDefault="00E04816" w:rsidP="00E04816">
      <w:pPr>
        <w:pStyle w:val="PL"/>
        <w:rPr>
          <w:lang w:val="en-US"/>
        </w:rPr>
      </w:pPr>
      <w:r w:rsidRPr="002E5CBA">
        <w:rPr>
          <w:lang w:val="en-US"/>
        </w:rPr>
        <w:t xml:space="preserve">          - </w:t>
      </w:r>
      <w:r>
        <w:rPr>
          <w:lang w:val="en-US"/>
        </w:rPr>
        <w:t>NOT_ACTIVE</w:t>
      </w:r>
    </w:p>
    <w:p w14:paraId="0E583543" w14:textId="77777777" w:rsidR="00E04816" w:rsidRPr="002E5CBA" w:rsidRDefault="00E04816" w:rsidP="00E04816">
      <w:pPr>
        <w:pStyle w:val="PL"/>
        <w:rPr>
          <w:lang w:val="en-US"/>
        </w:rPr>
      </w:pPr>
      <w:r w:rsidRPr="002E5CBA">
        <w:rPr>
          <w:lang w:val="en-US"/>
        </w:rPr>
        <w:t xml:space="preserve">      - type: string</w:t>
      </w:r>
    </w:p>
    <w:p w14:paraId="6900101F" w14:textId="77777777" w:rsidR="00E04816" w:rsidRPr="002E5CBA" w:rsidRDefault="00E04816" w:rsidP="00E04816">
      <w:pPr>
        <w:pStyle w:val="PL"/>
        <w:rPr>
          <w:lang w:val="en-US"/>
        </w:rPr>
      </w:pPr>
      <w:r w:rsidRPr="002E5CBA">
        <w:rPr>
          <w:lang w:val="en-US"/>
        </w:rPr>
        <w:t xml:space="preserve">        description: &gt;</w:t>
      </w:r>
    </w:p>
    <w:p w14:paraId="42776BB9" w14:textId="77777777" w:rsidR="00E04816" w:rsidRPr="002E5CBA" w:rsidRDefault="00E04816" w:rsidP="00E04816">
      <w:pPr>
        <w:pStyle w:val="PL"/>
        <w:rPr>
          <w:lang w:val="en-US"/>
        </w:rPr>
      </w:pPr>
      <w:r w:rsidRPr="002E5CBA">
        <w:rPr>
          <w:lang w:val="en-US"/>
        </w:rPr>
        <w:t xml:space="preserve">          This string provides forward-compatibility with future</w:t>
      </w:r>
    </w:p>
    <w:p w14:paraId="7A6C78B6" w14:textId="77777777" w:rsidR="00E04816" w:rsidRPr="002E5CBA" w:rsidRDefault="00E04816" w:rsidP="00E04816">
      <w:pPr>
        <w:pStyle w:val="PL"/>
        <w:rPr>
          <w:lang w:val="en-US"/>
        </w:rPr>
      </w:pPr>
      <w:r w:rsidRPr="002E5CBA">
        <w:rPr>
          <w:lang w:val="en-US"/>
        </w:rPr>
        <w:t xml:space="preserve">          extensions to the enumeration but is not used to encode</w:t>
      </w:r>
    </w:p>
    <w:p w14:paraId="2E5FDC86" w14:textId="77777777" w:rsidR="00E04816" w:rsidRPr="002E5CBA" w:rsidRDefault="00E04816" w:rsidP="00E04816">
      <w:pPr>
        <w:pStyle w:val="PL"/>
        <w:rPr>
          <w:lang w:val="en-US"/>
        </w:rPr>
      </w:pPr>
      <w:r w:rsidRPr="002E5CBA">
        <w:rPr>
          <w:lang w:val="en-US"/>
        </w:rPr>
        <w:t xml:space="preserve">          content defined in the present version of this API.</w:t>
      </w:r>
    </w:p>
    <w:p w14:paraId="2E9BC4A4" w14:textId="77777777" w:rsidR="00E04816" w:rsidRPr="002E5CBA" w:rsidRDefault="00E04816" w:rsidP="00E04816">
      <w:pPr>
        <w:pStyle w:val="PL"/>
        <w:rPr>
          <w:lang w:val="en-US"/>
        </w:rPr>
      </w:pPr>
      <w:r w:rsidRPr="002E5CBA">
        <w:rPr>
          <w:lang w:val="en-US"/>
        </w:rPr>
        <w:t xml:space="preserve">      description: </w:t>
      </w:r>
      <w:r>
        <w:rPr>
          <w:lang w:val="en-US"/>
        </w:rPr>
        <w:t>|</w:t>
      </w:r>
    </w:p>
    <w:p w14:paraId="28D397C1" w14:textId="77777777" w:rsidR="00E04816" w:rsidRPr="002E5CBA" w:rsidRDefault="00E04816" w:rsidP="00E04816">
      <w:pPr>
        <w:pStyle w:val="PL"/>
        <w:rPr>
          <w:lang w:val="en-US"/>
        </w:rPr>
      </w:pPr>
      <w:r w:rsidRPr="002E5CBA">
        <w:rPr>
          <w:lang w:val="en-US"/>
        </w:rPr>
        <w:t xml:space="preserve">        </w:t>
      </w:r>
      <w:r>
        <w:t>Activation Status</w:t>
      </w:r>
      <w:r>
        <w:rPr>
          <w:lang w:val="en-US"/>
        </w:rPr>
        <w:t xml:space="preserve">. </w:t>
      </w:r>
      <w:r w:rsidRPr="002E5CBA">
        <w:rPr>
          <w:lang w:val="en-US"/>
        </w:rPr>
        <w:t>Possible values are</w:t>
      </w:r>
    </w:p>
    <w:p w14:paraId="5871883A" w14:textId="77777777" w:rsidR="00E04816" w:rsidRPr="002E5CBA" w:rsidRDefault="00E04816" w:rsidP="00E04816">
      <w:pPr>
        <w:pStyle w:val="PL"/>
        <w:rPr>
          <w:lang w:val="en-US"/>
        </w:rPr>
      </w:pPr>
      <w:r w:rsidRPr="002E5CBA">
        <w:rPr>
          <w:lang w:val="en-US"/>
        </w:rPr>
        <w:t xml:space="preserve">        - </w:t>
      </w:r>
      <w:r>
        <w:rPr>
          <w:lang w:eastAsia="fr-FR"/>
        </w:rPr>
        <w:t>ACTIVE</w:t>
      </w:r>
    </w:p>
    <w:p w14:paraId="752B7D45" w14:textId="4AD944F4" w:rsidR="00E04816" w:rsidRDefault="00E04816" w:rsidP="00D03924">
      <w:pPr>
        <w:pStyle w:val="PL"/>
        <w:rPr>
          <w:lang w:val="en-US"/>
        </w:rPr>
      </w:pPr>
      <w:r w:rsidRPr="002E5CBA">
        <w:rPr>
          <w:lang w:val="en-US"/>
        </w:rPr>
        <w:t xml:space="preserve">        - </w:t>
      </w:r>
      <w:r>
        <w:rPr>
          <w:lang w:val="en-US"/>
        </w:rPr>
        <w:t>NOT_ACTIVE</w:t>
      </w:r>
    </w:p>
    <w:p w14:paraId="62F7A602" w14:textId="77777777" w:rsidR="002B0B2D" w:rsidRDefault="002B0B2D" w:rsidP="00D03924">
      <w:pPr>
        <w:pStyle w:val="PL"/>
        <w:rPr>
          <w:lang w:val="en-US"/>
        </w:rPr>
      </w:pPr>
    </w:p>
    <w:p w14:paraId="1D605725" w14:textId="77777777" w:rsidR="002B0B2D" w:rsidRPr="002E5CBA" w:rsidRDefault="002B0B2D" w:rsidP="002B0B2D">
      <w:pPr>
        <w:pStyle w:val="PL"/>
        <w:rPr>
          <w:lang w:val="en-US"/>
        </w:rPr>
      </w:pPr>
      <w:r w:rsidRPr="002E5CBA">
        <w:rPr>
          <w:lang w:val="en-US"/>
        </w:rPr>
        <w:t xml:space="preserve">    </w:t>
      </w:r>
      <w:r>
        <w:rPr>
          <w:lang w:eastAsia="zh-CN"/>
        </w:rPr>
        <w:t>QosMonitoringPdSupported</w:t>
      </w:r>
      <w:r w:rsidRPr="002E5CBA">
        <w:rPr>
          <w:lang w:val="en-US"/>
        </w:rPr>
        <w:t>:</w:t>
      </w:r>
    </w:p>
    <w:p w14:paraId="13FBFAE3" w14:textId="77777777" w:rsidR="002B0B2D" w:rsidRPr="002E5CBA" w:rsidRDefault="002B0B2D" w:rsidP="002B0B2D">
      <w:pPr>
        <w:pStyle w:val="PL"/>
        <w:rPr>
          <w:lang w:val="en-US"/>
        </w:rPr>
      </w:pPr>
      <w:r w:rsidRPr="002E5CBA">
        <w:rPr>
          <w:lang w:val="en-US"/>
        </w:rPr>
        <w:t xml:space="preserve">      anyOf:</w:t>
      </w:r>
    </w:p>
    <w:p w14:paraId="44D4A524" w14:textId="77777777" w:rsidR="002B0B2D" w:rsidRPr="002E5CBA" w:rsidRDefault="002B0B2D" w:rsidP="002B0B2D">
      <w:pPr>
        <w:pStyle w:val="PL"/>
        <w:rPr>
          <w:lang w:val="en-US"/>
        </w:rPr>
      </w:pPr>
      <w:r w:rsidRPr="002E5CBA">
        <w:rPr>
          <w:lang w:val="en-US"/>
        </w:rPr>
        <w:t xml:space="preserve">      - type: string</w:t>
      </w:r>
    </w:p>
    <w:p w14:paraId="2CD02547" w14:textId="77777777" w:rsidR="002B0B2D" w:rsidRPr="002E5CBA" w:rsidRDefault="002B0B2D" w:rsidP="002B0B2D">
      <w:pPr>
        <w:pStyle w:val="PL"/>
        <w:rPr>
          <w:lang w:val="en-US"/>
        </w:rPr>
      </w:pPr>
      <w:r w:rsidRPr="002E5CBA">
        <w:rPr>
          <w:lang w:val="en-US"/>
        </w:rPr>
        <w:t xml:space="preserve">        enum:</w:t>
      </w:r>
    </w:p>
    <w:p w14:paraId="4832EE68" w14:textId="77777777" w:rsidR="002B0B2D" w:rsidRPr="002E5CBA" w:rsidRDefault="002B0B2D" w:rsidP="002B0B2D">
      <w:pPr>
        <w:pStyle w:val="PL"/>
        <w:rPr>
          <w:lang w:val="en-US"/>
        </w:rPr>
      </w:pPr>
      <w:r w:rsidRPr="002E5CBA">
        <w:rPr>
          <w:lang w:val="en-US"/>
        </w:rPr>
        <w:t xml:space="preserve">          - </w:t>
      </w:r>
      <w:r>
        <w:rPr>
          <w:lang w:eastAsia="fr-FR"/>
        </w:rPr>
        <w:t>SUPPORTED</w:t>
      </w:r>
    </w:p>
    <w:p w14:paraId="64F0EEE9" w14:textId="77777777" w:rsidR="002B0B2D" w:rsidRDefault="002B0B2D" w:rsidP="002B0B2D">
      <w:pPr>
        <w:pStyle w:val="PL"/>
        <w:rPr>
          <w:lang w:val="en-US"/>
        </w:rPr>
      </w:pPr>
      <w:r w:rsidRPr="002E5CBA">
        <w:rPr>
          <w:lang w:val="en-US"/>
        </w:rPr>
        <w:t xml:space="preserve">          - </w:t>
      </w:r>
      <w:r>
        <w:rPr>
          <w:lang w:val="en-US"/>
        </w:rPr>
        <w:t>NOT_SUPPORTED</w:t>
      </w:r>
    </w:p>
    <w:p w14:paraId="0A0A4667" w14:textId="77777777" w:rsidR="002B0B2D" w:rsidRPr="002E5CBA" w:rsidRDefault="002B0B2D" w:rsidP="002B0B2D">
      <w:pPr>
        <w:pStyle w:val="PL"/>
        <w:rPr>
          <w:lang w:val="en-US"/>
        </w:rPr>
      </w:pPr>
      <w:r w:rsidRPr="002E5CBA">
        <w:rPr>
          <w:lang w:val="en-US"/>
        </w:rPr>
        <w:t xml:space="preserve">          -</w:t>
      </w:r>
      <w:r>
        <w:rPr>
          <w:lang w:val="en-US"/>
        </w:rPr>
        <w:t xml:space="preserve"> UNKNOWN</w:t>
      </w:r>
    </w:p>
    <w:p w14:paraId="473B8428" w14:textId="77777777" w:rsidR="002B0B2D" w:rsidRPr="002E5CBA" w:rsidRDefault="002B0B2D" w:rsidP="002B0B2D">
      <w:pPr>
        <w:pStyle w:val="PL"/>
        <w:rPr>
          <w:lang w:val="en-US"/>
        </w:rPr>
      </w:pPr>
      <w:r w:rsidRPr="002E5CBA">
        <w:rPr>
          <w:lang w:val="en-US"/>
        </w:rPr>
        <w:t xml:space="preserve">      - type: string</w:t>
      </w:r>
    </w:p>
    <w:p w14:paraId="5149C8D9" w14:textId="77777777" w:rsidR="002B0B2D" w:rsidRPr="002E5CBA" w:rsidRDefault="002B0B2D" w:rsidP="002B0B2D">
      <w:pPr>
        <w:pStyle w:val="PL"/>
        <w:rPr>
          <w:lang w:val="en-US"/>
        </w:rPr>
      </w:pPr>
      <w:r w:rsidRPr="002E5CBA">
        <w:rPr>
          <w:lang w:val="en-US"/>
        </w:rPr>
        <w:t xml:space="preserve">        description: &gt;</w:t>
      </w:r>
    </w:p>
    <w:p w14:paraId="16AB1044" w14:textId="77777777" w:rsidR="002B0B2D" w:rsidRPr="002E5CBA" w:rsidRDefault="002B0B2D" w:rsidP="002B0B2D">
      <w:pPr>
        <w:pStyle w:val="PL"/>
        <w:rPr>
          <w:lang w:val="en-US"/>
        </w:rPr>
      </w:pPr>
      <w:r w:rsidRPr="002E5CBA">
        <w:rPr>
          <w:lang w:val="en-US"/>
        </w:rPr>
        <w:t xml:space="preserve">          This string provides forward-compatibility with future</w:t>
      </w:r>
    </w:p>
    <w:p w14:paraId="3B9BB59A" w14:textId="77777777" w:rsidR="002B0B2D" w:rsidRPr="002E5CBA" w:rsidRDefault="002B0B2D" w:rsidP="002B0B2D">
      <w:pPr>
        <w:pStyle w:val="PL"/>
        <w:rPr>
          <w:lang w:val="en-US"/>
        </w:rPr>
      </w:pPr>
      <w:r w:rsidRPr="002E5CBA">
        <w:rPr>
          <w:lang w:val="en-US"/>
        </w:rPr>
        <w:t xml:space="preserve">          extensions to the enumeration but is not used to encode</w:t>
      </w:r>
    </w:p>
    <w:p w14:paraId="5F92B7ED" w14:textId="77777777" w:rsidR="002B0B2D" w:rsidRPr="002E5CBA" w:rsidRDefault="002B0B2D" w:rsidP="002B0B2D">
      <w:pPr>
        <w:pStyle w:val="PL"/>
        <w:rPr>
          <w:lang w:val="en-US"/>
        </w:rPr>
      </w:pPr>
      <w:r w:rsidRPr="002E5CBA">
        <w:rPr>
          <w:lang w:val="en-US"/>
        </w:rPr>
        <w:t xml:space="preserve">          content defined in the present version of this API.</w:t>
      </w:r>
    </w:p>
    <w:p w14:paraId="1AA6D6EB" w14:textId="77777777" w:rsidR="002B0B2D" w:rsidRPr="002E5CBA" w:rsidRDefault="002B0B2D" w:rsidP="002B0B2D">
      <w:pPr>
        <w:pStyle w:val="PL"/>
        <w:rPr>
          <w:lang w:val="en-US"/>
        </w:rPr>
      </w:pPr>
      <w:r w:rsidRPr="002E5CBA">
        <w:rPr>
          <w:lang w:val="en-US"/>
        </w:rPr>
        <w:t xml:space="preserve">      description: &gt;</w:t>
      </w:r>
    </w:p>
    <w:p w14:paraId="0D8FA45B" w14:textId="77777777" w:rsidR="002B0B2D" w:rsidRPr="002E5CBA" w:rsidRDefault="002B0B2D" w:rsidP="002B0B2D">
      <w:pPr>
        <w:pStyle w:val="PL"/>
        <w:rPr>
          <w:lang w:val="en-US"/>
        </w:rPr>
      </w:pPr>
      <w:r w:rsidRPr="002E5CBA">
        <w:rPr>
          <w:lang w:val="en-US"/>
        </w:rPr>
        <w:t xml:space="preserve">        </w:t>
      </w:r>
      <w:r>
        <w:rPr>
          <w:lang w:eastAsia="zh-CN"/>
        </w:rPr>
        <w:t>QoS Monitoring for packet delay supported information</w:t>
      </w:r>
      <w:r>
        <w:rPr>
          <w:lang w:val="en-US"/>
        </w:rPr>
        <w:t xml:space="preserve">. </w:t>
      </w:r>
      <w:r w:rsidRPr="002E5CBA">
        <w:rPr>
          <w:lang w:val="en-US"/>
        </w:rPr>
        <w:t>Possible values are</w:t>
      </w:r>
    </w:p>
    <w:p w14:paraId="5AA0E643" w14:textId="77777777" w:rsidR="002B0B2D" w:rsidRPr="002E5CBA" w:rsidRDefault="002B0B2D" w:rsidP="002B0B2D">
      <w:pPr>
        <w:pStyle w:val="PL"/>
        <w:rPr>
          <w:lang w:val="en-US"/>
        </w:rPr>
      </w:pPr>
      <w:r w:rsidRPr="002E5CBA">
        <w:rPr>
          <w:lang w:val="en-US"/>
        </w:rPr>
        <w:t xml:space="preserve">        - </w:t>
      </w:r>
      <w:r>
        <w:rPr>
          <w:lang w:eastAsia="fr-FR"/>
        </w:rPr>
        <w:t>SUPPORTED</w:t>
      </w:r>
    </w:p>
    <w:p w14:paraId="69AE82D0" w14:textId="77777777" w:rsidR="002B0B2D" w:rsidRDefault="002B0B2D" w:rsidP="002B0B2D">
      <w:pPr>
        <w:pStyle w:val="PL"/>
        <w:rPr>
          <w:lang w:val="en-US"/>
        </w:rPr>
      </w:pPr>
      <w:r w:rsidRPr="002E5CBA">
        <w:rPr>
          <w:lang w:val="en-US"/>
        </w:rPr>
        <w:t xml:space="preserve">        - </w:t>
      </w:r>
      <w:r>
        <w:rPr>
          <w:lang w:val="en-US"/>
        </w:rPr>
        <w:t>NOT_SUPPORTED</w:t>
      </w:r>
    </w:p>
    <w:p w14:paraId="483C5B35" w14:textId="247F185E" w:rsidR="002B0B2D" w:rsidRDefault="002B0B2D" w:rsidP="00D03924">
      <w:pPr>
        <w:pStyle w:val="PL"/>
      </w:pPr>
      <w:r w:rsidRPr="002E5CBA">
        <w:rPr>
          <w:lang w:val="en-US"/>
        </w:rPr>
        <w:t xml:space="preserve">        -</w:t>
      </w:r>
      <w:r>
        <w:rPr>
          <w:lang w:val="en-US"/>
        </w:rPr>
        <w:t xml:space="preserve"> UNKNOWN</w:t>
      </w:r>
    </w:p>
    <w:p w14:paraId="34BC000E" w14:textId="77777777" w:rsidR="00D03924" w:rsidRPr="00D57580" w:rsidRDefault="00D03924" w:rsidP="00FA3B9B">
      <w:pPr>
        <w:pStyle w:val="PL"/>
      </w:pPr>
    </w:p>
    <w:p w14:paraId="4CBA9E69" w14:textId="77777777" w:rsidR="00FA3B9B" w:rsidRDefault="00FA3B9B" w:rsidP="00FA3B9B">
      <w:pPr>
        <w:pStyle w:val="PL"/>
      </w:pPr>
      <w:r>
        <w:t>#</w:t>
      </w:r>
    </w:p>
    <w:p w14:paraId="2E5C0C78" w14:textId="77777777" w:rsidR="00FA3B9B" w:rsidRDefault="00FA3B9B" w:rsidP="00FA3B9B">
      <w:pPr>
        <w:pStyle w:val="PL"/>
      </w:pPr>
      <w:r>
        <w:t># HTTP request bodies</w:t>
      </w:r>
    </w:p>
    <w:p w14:paraId="1C5727C5" w14:textId="77777777" w:rsidR="00FA3B9B" w:rsidRDefault="00FA3B9B" w:rsidP="00FA3B9B">
      <w:pPr>
        <w:pStyle w:val="PL"/>
      </w:pPr>
      <w:r>
        <w:t>#</w:t>
      </w:r>
    </w:p>
    <w:p w14:paraId="569D71AE" w14:textId="77777777" w:rsidR="00FA3B9B" w:rsidRDefault="00FA3B9B" w:rsidP="00FA3B9B">
      <w:pPr>
        <w:pStyle w:val="PL"/>
      </w:pPr>
      <w:r>
        <w:t xml:space="preserve">  requestBodies:</w:t>
      </w:r>
    </w:p>
    <w:p w14:paraId="711EF421" w14:textId="77777777" w:rsidR="00FA3B9B" w:rsidRDefault="00FA3B9B" w:rsidP="00FA3B9B">
      <w:pPr>
        <w:pStyle w:val="PL"/>
      </w:pPr>
      <w:r>
        <w:t xml:space="preserve">    'VsmfUpdateRequestBody':</w:t>
      </w:r>
    </w:p>
    <w:p w14:paraId="4B88809C" w14:textId="77777777" w:rsidR="00FA3B9B" w:rsidRPr="002E5CBA" w:rsidRDefault="00FA3B9B" w:rsidP="00FA3B9B">
      <w:pPr>
        <w:pStyle w:val="PL"/>
        <w:rPr>
          <w:lang w:val="en-US"/>
        </w:rPr>
      </w:pPr>
      <w:r w:rsidRPr="002E5CBA">
        <w:rPr>
          <w:lang w:val="en-US"/>
        </w:rPr>
        <w:t xml:space="preserve">      description: representation of updates to apply to the PDU session</w:t>
      </w:r>
    </w:p>
    <w:p w14:paraId="4EBACCCB" w14:textId="77777777" w:rsidR="00FA3B9B" w:rsidRPr="002E5CBA" w:rsidRDefault="00FA3B9B" w:rsidP="00FA3B9B">
      <w:pPr>
        <w:pStyle w:val="PL"/>
        <w:rPr>
          <w:lang w:val="en-US"/>
        </w:rPr>
      </w:pPr>
      <w:r w:rsidRPr="002E5CBA">
        <w:rPr>
          <w:lang w:val="en-US"/>
        </w:rPr>
        <w:t xml:space="preserve">      required: true</w:t>
      </w:r>
    </w:p>
    <w:p w14:paraId="6F4F65B4" w14:textId="77777777" w:rsidR="00FA3B9B" w:rsidRPr="002E5CBA" w:rsidRDefault="00FA3B9B" w:rsidP="00FA3B9B">
      <w:pPr>
        <w:pStyle w:val="PL"/>
        <w:rPr>
          <w:lang w:val="en-US"/>
        </w:rPr>
      </w:pPr>
      <w:r w:rsidRPr="002E5CBA">
        <w:rPr>
          <w:lang w:val="en-US"/>
        </w:rPr>
        <w:t xml:space="preserve">      content:</w:t>
      </w:r>
    </w:p>
    <w:p w14:paraId="53FDA20D" w14:textId="4BF530C8" w:rsidR="00FA3B9B" w:rsidRPr="002E5CBA" w:rsidRDefault="00FA3B9B" w:rsidP="00FA3B9B">
      <w:pPr>
        <w:pStyle w:val="PL"/>
        <w:rPr>
          <w:lang w:val="en-US"/>
        </w:rPr>
      </w:pPr>
      <w:r w:rsidRPr="002E5CBA">
        <w:rPr>
          <w:lang w:val="en-US"/>
        </w:rPr>
        <w:t xml:space="preserve">        application/json: </w:t>
      </w:r>
      <w:r w:rsidR="003F0BF9">
        <w:rPr>
          <w:lang w:val="en-US"/>
        </w:rPr>
        <w:t xml:space="preserve">  </w:t>
      </w:r>
      <w:r w:rsidRPr="002E5CBA">
        <w:rPr>
          <w:lang w:val="en-US"/>
        </w:rPr>
        <w:t># message without binary body part</w:t>
      </w:r>
    </w:p>
    <w:p w14:paraId="443EA9B5" w14:textId="77777777" w:rsidR="00FA3B9B" w:rsidRPr="002E5CBA" w:rsidRDefault="00FA3B9B" w:rsidP="00FA3B9B">
      <w:pPr>
        <w:pStyle w:val="PL"/>
        <w:rPr>
          <w:lang w:val="en-US"/>
        </w:rPr>
      </w:pPr>
      <w:r w:rsidRPr="002E5CBA">
        <w:rPr>
          <w:lang w:val="en-US"/>
        </w:rPr>
        <w:t xml:space="preserve">          schema:</w:t>
      </w:r>
    </w:p>
    <w:p w14:paraId="33016E8E" w14:textId="77777777" w:rsidR="00FA3B9B" w:rsidRPr="002E5CBA" w:rsidRDefault="00FA3B9B" w:rsidP="00FA3B9B">
      <w:pPr>
        <w:pStyle w:val="PL"/>
        <w:rPr>
          <w:lang w:val="en-US"/>
        </w:rPr>
      </w:pPr>
      <w:r w:rsidRPr="002E5CBA">
        <w:rPr>
          <w:lang w:val="en-US"/>
        </w:rPr>
        <w:t xml:space="preserve">            $ref: '#/components/schemas/VsmfUpdateData'</w:t>
      </w:r>
    </w:p>
    <w:p w14:paraId="58FB0358" w14:textId="77777777" w:rsidR="00FA3B9B" w:rsidRPr="002E5CBA" w:rsidRDefault="00FA3B9B" w:rsidP="00FA3B9B">
      <w:pPr>
        <w:pStyle w:val="PL"/>
        <w:rPr>
          <w:lang w:val="en-US"/>
        </w:rPr>
      </w:pPr>
      <w:r w:rsidRPr="002E5CBA">
        <w:rPr>
          <w:lang w:val="en-US"/>
        </w:rPr>
        <w:t xml:space="preserve">        multipart/related:  # message with binary body part(s)</w:t>
      </w:r>
    </w:p>
    <w:p w14:paraId="30BC24EE" w14:textId="77777777" w:rsidR="00FA3B9B" w:rsidRPr="002E5CBA" w:rsidRDefault="00FA3B9B" w:rsidP="00FA3B9B">
      <w:pPr>
        <w:pStyle w:val="PL"/>
        <w:rPr>
          <w:lang w:val="en-US"/>
        </w:rPr>
      </w:pPr>
      <w:r w:rsidRPr="002E5CBA">
        <w:rPr>
          <w:lang w:val="en-US"/>
        </w:rPr>
        <w:t xml:space="preserve">          schema:</w:t>
      </w:r>
    </w:p>
    <w:p w14:paraId="3CE18FC2" w14:textId="77777777" w:rsidR="00FA3B9B" w:rsidRPr="002E5CBA" w:rsidRDefault="00FA3B9B" w:rsidP="00FA3B9B">
      <w:pPr>
        <w:pStyle w:val="PL"/>
        <w:rPr>
          <w:lang w:val="en-US"/>
        </w:rPr>
      </w:pPr>
      <w:r w:rsidRPr="002E5CBA">
        <w:rPr>
          <w:lang w:val="en-US"/>
        </w:rPr>
        <w:t xml:space="preserve">            type: object</w:t>
      </w:r>
    </w:p>
    <w:p w14:paraId="3454E264" w14:textId="15F8CD29" w:rsidR="00FA3B9B" w:rsidRPr="002E5CBA" w:rsidRDefault="00FA3B9B" w:rsidP="00FA3B9B">
      <w:pPr>
        <w:pStyle w:val="PL"/>
        <w:rPr>
          <w:lang w:val="en-US"/>
        </w:rPr>
      </w:pPr>
      <w:r w:rsidRPr="002E5CBA">
        <w:rPr>
          <w:lang w:val="en-US"/>
        </w:rPr>
        <w:t xml:space="preserve">            properties: </w:t>
      </w:r>
      <w:r w:rsidR="003F0BF9">
        <w:rPr>
          <w:lang w:val="en-US"/>
        </w:rPr>
        <w:t xml:space="preserve">    </w:t>
      </w:r>
      <w:r w:rsidRPr="002E5CBA">
        <w:rPr>
          <w:lang w:val="en-US"/>
        </w:rPr>
        <w:t># Request parts</w:t>
      </w:r>
    </w:p>
    <w:p w14:paraId="377DD2CC" w14:textId="77777777" w:rsidR="00FA3B9B" w:rsidRPr="002E5CBA" w:rsidRDefault="00FA3B9B" w:rsidP="00FA3B9B">
      <w:pPr>
        <w:pStyle w:val="PL"/>
        <w:rPr>
          <w:lang w:val="en-US"/>
        </w:rPr>
      </w:pPr>
      <w:r w:rsidRPr="002E5CBA">
        <w:rPr>
          <w:lang w:val="en-US"/>
        </w:rPr>
        <w:t xml:space="preserve">              jsonData:</w:t>
      </w:r>
    </w:p>
    <w:p w14:paraId="710CA5FC" w14:textId="77777777" w:rsidR="00FA3B9B" w:rsidRPr="002E5CBA" w:rsidRDefault="00FA3B9B" w:rsidP="00FA3B9B">
      <w:pPr>
        <w:pStyle w:val="PL"/>
        <w:rPr>
          <w:lang w:val="en-US"/>
        </w:rPr>
      </w:pPr>
      <w:r w:rsidRPr="002E5CBA">
        <w:rPr>
          <w:lang w:val="en-US"/>
        </w:rPr>
        <w:t xml:space="preserve">                $ref: '#/components/schemas/VsmfUpdateData'</w:t>
      </w:r>
    </w:p>
    <w:p w14:paraId="0D48B880" w14:textId="77777777" w:rsidR="00FA3B9B" w:rsidRPr="002E5CBA" w:rsidRDefault="00FA3B9B" w:rsidP="00FA3B9B">
      <w:pPr>
        <w:pStyle w:val="PL"/>
        <w:rPr>
          <w:lang w:val="en-US"/>
        </w:rPr>
      </w:pPr>
      <w:r w:rsidRPr="002E5CBA">
        <w:rPr>
          <w:lang w:val="en-US"/>
        </w:rPr>
        <w:t xml:space="preserve">              binaryDataN1SmInfoToUe:</w:t>
      </w:r>
    </w:p>
    <w:p w14:paraId="39DAB508" w14:textId="77777777" w:rsidR="00FA3B9B" w:rsidRPr="002E5CBA" w:rsidRDefault="00FA3B9B" w:rsidP="00FA3B9B">
      <w:pPr>
        <w:pStyle w:val="PL"/>
        <w:rPr>
          <w:lang w:val="en-US"/>
        </w:rPr>
      </w:pPr>
      <w:r w:rsidRPr="002E5CBA">
        <w:rPr>
          <w:lang w:val="en-US"/>
        </w:rPr>
        <w:t xml:space="preserve">                type: string</w:t>
      </w:r>
    </w:p>
    <w:p w14:paraId="165FC608" w14:textId="77777777" w:rsidR="00FA3B9B" w:rsidRDefault="00FA3B9B" w:rsidP="00FA3B9B">
      <w:pPr>
        <w:pStyle w:val="PL"/>
        <w:rPr>
          <w:lang w:val="en-US"/>
        </w:rPr>
      </w:pPr>
      <w:r w:rsidRPr="002E5CBA">
        <w:rPr>
          <w:lang w:val="en-US"/>
        </w:rPr>
        <w:t xml:space="preserve">                format: binary</w:t>
      </w:r>
    </w:p>
    <w:p w14:paraId="733CD760"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001F801B" w14:textId="77777777" w:rsidR="00FA3B9B" w:rsidRPr="002E5CBA" w:rsidRDefault="00FA3B9B" w:rsidP="00FA3B9B">
      <w:pPr>
        <w:pStyle w:val="PL"/>
        <w:rPr>
          <w:lang w:val="en-US"/>
        </w:rPr>
      </w:pPr>
      <w:r w:rsidRPr="002E5CBA">
        <w:rPr>
          <w:lang w:val="en-US"/>
        </w:rPr>
        <w:t xml:space="preserve">                type: string</w:t>
      </w:r>
    </w:p>
    <w:p w14:paraId="53823398" w14:textId="77777777" w:rsidR="00FA3B9B" w:rsidRDefault="00FA3B9B" w:rsidP="00FA3B9B">
      <w:pPr>
        <w:pStyle w:val="PL"/>
        <w:rPr>
          <w:lang w:val="en-US"/>
        </w:rPr>
      </w:pPr>
      <w:r w:rsidRPr="002E5CBA">
        <w:rPr>
          <w:lang w:val="en-US"/>
        </w:rPr>
        <w:t xml:space="preserve">                format: binary</w:t>
      </w:r>
    </w:p>
    <w:p w14:paraId="4502395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015FA9A3" w14:textId="77777777" w:rsidR="00FA3B9B" w:rsidRPr="002E5CBA" w:rsidRDefault="00FA3B9B" w:rsidP="00FA3B9B">
      <w:pPr>
        <w:pStyle w:val="PL"/>
        <w:rPr>
          <w:lang w:val="en-US"/>
        </w:rPr>
      </w:pPr>
      <w:r w:rsidRPr="002E5CBA">
        <w:rPr>
          <w:lang w:val="en-US"/>
        </w:rPr>
        <w:t xml:space="preserve">                type: string</w:t>
      </w:r>
    </w:p>
    <w:p w14:paraId="4DFB8790" w14:textId="77777777" w:rsidR="00FA3B9B" w:rsidRDefault="00FA3B9B" w:rsidP="00FA3B9B">
      <w:pPr>
        <w:pStyle w:val="PL"/>
        <w:rPr>
          <w:lang w:val="en-US"/>
        </w:rPr>
      </w:pPr>
      <w:r w:rsidRPr="002E5CBA">
        <w:rPr>
          <w:lang w:val="en-US"/>
        </w:rPr>
        <w:t xml:space="preserve">                format: binary</w:t>
      </w:r>
    </w:p>
    <w:p w14:paraId="458C85B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3AF39494" w14:textId="77777777" w:rsidR="00FA3B9B" w:rsidRPr="002E5CBA" w:rsidRDefault="00FA3B9B" w:rsidP="00FA3B9B">
      <w:pPr>
        <w:pStyle w:val="PL"/>
        <w:rPr>
          <w:lang w:val="en-US"/>
        </w:rPr>
      </w:pPr>
      <w:r w:rsidRPr="002E5CBA">
        <w:rPr>
          <w:lang w:val="en-US"/>
        </w:rPr>
        <w:t xml:space="preserve">                type: string</w:t>
      </w:r>
    </w:p>
    <w:p w14:paraId="2D97C157" w14:textId="66DF9993" w:rsidR="00FA3B9B" w:rsidRDefault="00FA3B9B" w:rsidP="00FA3B9B">
      <w:pPr>
        <w:pStyle w:val="PL"/>
        <w:rPr>
          <w:lang w:val="en-US"/>
        </w:rPr>
      </w:pPr>
      <w:r w:rsidRPr="002E5CBA">
        <w:rPr>
          <w:lang w:val="en-US"/>
        </w:rPr>
        <w:t xml:space="preserve">                format: binary</w:t>
      </w:r>
    </w:p>
    <w:p w14:paraId="1846FB87"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762C36EB" w14:textId="77777777" w:rsidR="00000587" w:rsidRPr="002E5CBA" w:rsidRDefault="00000587" w:rsidP="00000587">
      <w:pPr>
        <w:pStyle w:val="PL"/>
        <w:rPr>
          <w:lang w:val="en-US"/>
        </w:rPr>
      </w:pPr>
      <w:r w:rsidRPr="002E5CBA">
        <w:rPr>
          <w:lang w:val="en-US"/>
        </w:rPr>
        <w:t xml:space="preserve">                type: string</w:t>
      </w:r>
    </w:p>
    <w:p w14:paraId="2B13847B" w14:textId="2A49673C" w:rsidR="00000587" w:rsidRPr="002E5CBA" w:rsidRDefault="00000587" w:rsidP="00FA3B9B">
      <w:pPr>
        <w:pStyle w:val="PL"/>
        <w:rPr>
          <w:lang w:val="en-US"/>
        </w:rPr>
      </w:pPr>
      <w:r w:rsidRPr="002E5CBA">
        <w:rPr>
          <w:lang w:val="en-US"/>
        </w:rPr>
        <w:t xml:space="preserve">                format: binary</w:t>
      </w:r>
    </w:p>
    <w:p w14:paraId="31E0FCB3" w14:textId="77777777" w:rsidR="00FA3B9B" w:rsidRPr="002E5CBA" w:rsidRDefault="00FA3B9B" w:rsidP="00FA3B9B">
      <w:pPr>
        <w:pStyle w:val="PL"/>
        <w:rPr>
          <w:lang w:val="en-US"/>
        </w:rPr>
      </w:pPr>
      <w:r w:rsidRPr="002E5CBA">
        <w:rPr>
          <w:lang w:val="en-US"/>
        </w:rPr>
        <w:t xml:space="preserve">          encoding:</w:t>
      </w:r>
    </w:p>
    <w:p w14:paraId="1F4B2D8E" w14:textId="77777777" w:rsidR="00FA3B9B" w:rsidRPr="002E5CBA" w:rsidRDefault="00FA3B9B" w:rsidP="00FA3B9B">
      <w:pPr>
        <w:pStyle w:val="PL"/>
        <w:rPr>
          <w:lang w:val="en-US"/>
        </w:rPr>
      </w:pPr>
      <w:r w:rsidRPr="002E5CBA">
        <w:rPr>
          <w:lang w:val="en-US"/>
        </w:rPr>
        <w:t xml:space="preserve">            jsonData:</w:t>
      </w:r>
    </w:p>
    <w:p w14:paraId="221F61DA" w14:textId="77777777" w:rsidR="00FA3B9B" w:rsidRPr="002E5CBA" w:rsidRDefault="00FA3B9B" w:rsidP="00FA3B9B">
      <w:pPr>
        <w:pStyle w:val="PL"/>
        <w:rPr>
          <w:lang w:val="en-US"/>
        </w:rPr>
      </w:pPr>
      <w:r w:rsidRPr="002E5CBA">
        <w:rPr>
          <w:lang w:val="en-US"/>
        </w:rPr>
        <w:t xml:space="preserve">              contentType:  application/json</w:t>
      </w:r>
    </w:p>
    <w:p w14:paraId="28F9A3B1" w14:textId="77777777" w:rsidR="00FA3B9B" w:rsidRPr="002E5CBA" w:rsidRDefault="00FA3B9B" w:rsidP="00FA3B9B">
      <w:pPr>
        <w:pStyle w:val="PL"/>
        <w:rPr>
          <w:lang w:val="en-US"/>
        </w:rPr>
      </w:pPr>
      <w:r w:rsidRPr="002E5CBA">
        <w:rPr>
          <w:lang w:val="en-US"/>
        </w:rPr>
        <w:t xml:space="preserve">            binaryDataN1SmInfoToUe:</w:t>
      </w:r>
    </w:p>
    <w:p w14:paraId="0C097952" w14:textId="77777777" w:rsidR="00FA3B9B" w:rsidRPr="002E5CBA" w:rsidRDefault="00FA3B9B" w:rsidP="00FA3B9B">
      <w:pPr>
        <w:pStyle w:val="PL"/>
        <w:rPr>
          <w:lang w:val="en-US"/>
        </w:rPr>
      </w:pPr>
      <w:r w:rsidRPr="002E5CBA">
        <w:rPr>
          <w:lang w:val="en-US"/>
        </w:rPr>
        <w:t xml:space="preserve">              contentType:  application/vnd.3gpp.5gnas</w:t>
      </w:r>
    </w:p>
    <w:p w14:paraId="62800538" w14:textId="77777777" w:rsidR="00FA3B9B" w:rsidRPr="002E5CBA" w:rsidRDefault="00FA3B9B" w:rsidP="00FA3B9B">
      <w:pPr>
        <w:pStyle w:val="PL"/>
        <w:rPr>
          <w:lang w:val="en-US"/>
        </w:rPr>
      </w:pPr>
      <w:r w:rsidRPr="002E5CBA">
        <w:rPr>
          <w:lang w:val="en-US"/>
        </w:rPr>
        <w:t xml:space="preserve">              headers:</w:t>
      </w:r>
    </w:p>
    <w:p w14:paraId="64552BA7" w14:textId="77777777" w:rsidR="00FA3B9B" w:rsidRPr="002E5CBA" w:rsidRDefault="00FA3B9B" w:rsidP="00FA3B9B">
      <w:pPr>
        <w:pStyle w:val="PL"/>
        <w:rPr>
          <w:lang w:val="en-US"/>
        </w:rPr>
      </w:pPr>
      <w:r w:rsidRPr="002E5CBA">
        <w:rPr>
          <w:lang w:val="en-US"/>
        </w:rPr>
        <w:t xml:space="preserve">                Content-Id:</w:t>
      </w:r>
    </w:p>
    <w:p w14:paraId="32789E9A" w14:textId="77777777" w:rsidR="00FA3B9B" w:rsidRPr="002E5CBA" w:rsidRDefault="00FA3B9B" w:rsidP="00FA3B9B">
      <w:pPr>
        <w:pStyle w:val="PL"/>
        <w:rPr>
          <w:lang w:val="en-US"/>
        </w:rPr>
      </w:pPr>
      <w:r w:rsidRPr="002E5CBA">
        <w:rPr>
          <w:lang w:val="en-US"/>
        </w:rPr>
        <w:t xml:space="preserve">                  schema:</w:t>
      </w:r>
    </w:p>
    <w:p w14:paraId="58695A3A" w14:textId="77777777" w:rsidR="00FA3B9B" w:rsidRDefault="00FA3B9B" w:rsidP="00FA3B9B">
      <w:pPr>
        <w:pStyle w:val="PL"/>
        <w:rPr>
          <w:lang w:val="en-US"/>
        </w:rPr>
      </w:pPr>
      <w:r w:rsidRPr="002E5CBA">
        <w:rPr>
          <w:lang w:val="en-US"/>
        </w:rPr>
        <w:t xml:space="preserve">                    type: string</w:t>
      </w:r>
    </w:p>
    <w:p w14:paraId="5CB74C9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7F014D49"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6FFED7F6" w14:textId="77777777" w:rsidR="00FA3B9B" w:rsidRPr="002E5CBA" w:rsidRDefault="00FA3B9B" w:rsidP="00FA3B9B">
      <w:pPr>
        <w:pStyle w:val="PL"/>
        <w:rPr>
          <w:lang w:val="en-US"/>
        </w:rPr>
      </w:pPr>
      <w:r w:rsidRPr="002E5CBA">
        <w:rPr>
          <w:lang w:val="en-US"/>
        </w:rPr>
        <w:t xml:space="preserve">              headers:</w:t>
      </w:r>
    </w:p>
    <w:p w14:paraId="1EAFEEAE" w14:textId="77777777" w:rsidR="00FA3B9B" w:rsidRPr="002E5CBA" w:rsidRDefault="00FA3B9B" w:rsidP="00FA3B9B">
      <w:pPr>
        <w:pStyle w:val="PL"/>
        <w:rPr>
          <w:lang w:val="en-US"/>
        </w:rPr>
      </w:pPr>
      <w:r w:rsidRPr="002E5CBA">
        <w:rPr>
          <w:lang w:val="en-US"/>
        </w:rPr>
        <w:t xml:space="preserve">                Content-Id:</w:t>
      </w:r>
    </w:p>
    <w:p w14:paraId="5E645BDB" w14:textId="77777777" w:rsidR="00FA3B9B" w:rsidRPr="002E5CBA" w:rsidRDefault="00FA3B9B" w:rsidP="00FA3B9B">
      <w:pPr>
        <w:pStyle w:val="PL"/>
        <w:rPr>
          <w:lang w:val="en-US"/>
        </w:rPr>
      </w:pPr>
      <w:r w:rsidRPr="002E5CBA">
        <w:rPr>
          <w:lang w:val="en-US"/>
        </w:rPr>
        <w:t xml:space="preserve">                  schema:</w:t>
      </w:r>
    </w:p>
    <w:p w14:paraId="4B24C7CF" w14:textId="11190675" w:rsidR="00FA3B9B" w:rsidRDefault="00FA3B9B" w:rsidP="00FA3B9B">
      <w:pPr>
        <w:pStyle w:val="PL"/>
        <w:rPr>
          <w:lang w:val="en-US"/>
        </w:rPr>
      </w:pPr>
      <w:r w:rsidRPr="002E5CBA">
        <w:rPr>
          <w:lang w:val="en-US"/>
        </w:rPr>
        <w:t xml:space="preserve">                    type: string</w:t>
      </w:r>
    </w:p>
    <w:p w14:paraId="5D123593"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1E9E3F64"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37F2A3E3" w14:textId="77777777" w:rsidR="00FA3B9B" w:rsidRPr="002E5CBA" w:rsidRDefault="00FA3B9B" w:rsidP="00FA3B9B">
      <w:pPr>
        <w:pStyle w:val="PL"/>
        <w:rPr>
          <w:lang w:val="en-US"/>
        </w:rPr>
      </w:pPr>
      <w:r w:rsidRPr="002E5CBA">
        <w:rPr>
          <w:lang w:val="en-US"/>
        </w:rPr>
        <w:t xml:space="preserve">              headers:</w:t>
      </w:r>
    </w:p>
    <w:p w14:paraId="72861D05" w14:textId="77777777" w:rsidR="00FA3B9B" w:rsidRPr="002E5CBA" w:rsidRDefault="00FA3B9B" w:rsidP="00FA3B9B">
      <w:pPr>
        <w:pStyle w:val="PL"/>
        <w:rPr>
          <w:lang w:val="en-US"/>
        </w:rPr>
      </w:pPr>
      <w:r w:rsidRPr="002E5CBA">
        <w:rPr>
          <w:lang w:val="en-US"/>
        </w:rPr>
        <w:t xml:space="preserve">                Content-Id:</w:t>
      </w:r>
    </w:p>
    <w:p w14:paraId="1E1435B1" w14:textId="77777777" w:rsidR="00FA3B9B" w:rsidRPr="002E5CBA" w:rsidRDefault="00FA3B9B" w:rsidP="00FA3B9B">
      <w:pPr>
        <w:pStyle w:val="PL"/>
        <w:rPr>
          <w:lang w:val="en-US"/>
        </w:rPr>
      </w:pPr>
      <w:r w:rsidRPr="002E5CBA">
        <w:rPr>
          <w:lang w:val="en-US"/>
        </w:rPr>
        <w:t xml:space="preserve">                  schema:</w:t>
      </w:r>
    </w:p>
    <w:p w14:paraId="085C77EF" w14:textId="77777777" w:rsidR="00FA3B9B" w:rsidRDefault="00FA3B9B" w:rsidP="00FA3B9B">
      <w:pPr>
        <w:pStyle w:val="PL"/>
        <w:rPr>
          <w:lang w:val="en-US"/>
        </w:rPr>
      </w:pPr>
      <w:r w:rsidRPr="002E5CBA">
        <w:rPr>
          <w:lang w:val="en-US"/>
        </w:rPr>
        <w:t xml:space="preserve">                    type: string</w:t>
      </w:r>
    </w:p>
    <w:p w14:paraId="5E71BAE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4C1B2646"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489831C8" w14:textId="77777777" w:rsidR="00FA3B9B" w:rsidRPr="002E5CBA" w:rsidRDefault="00FA3B9B" w:rsidP="00FA3B9B">
      <w:pPr>
        <w:pStyle w:val="PL"/>
        <w:rPr>
          <w:lang w:val="en-US"/>
        </w:rPr>
      </w:pPr>
      <w:r w:rsidRPr="002E5CBA">
        <w:rPr>
          <w:lang w:val="en-US"/>
        </w:rPr>
        <w:t xml:space="preserve">              headers:</w:t>
      </w:r>
    </w:p>
    <w:p w14:paraId="11BAA425" w14:textId="77777777" w:rsidR="00FA3B9B" w:rsidRPr="002E5CBA" w:rsidRDefault="00FA3B9B" w:rsidP="00FA3B9B">
      <w:pPr>
        <w:pStyle w:val="PL"/>
        <w:rPr>
          <w:lang w:val="en-US"/>
        </w:rPr>
      </w:pPr>
      <w:r w:rsidRPr="002E5CBA">
        <w:rPr>
          <w:lang w:val="en-US"/>
        </w:rPr>
        <w:t xml:space="preserve">                Content-Id:</w:t>
      </w:r>
    </w:p>
    <w:p w14:paraId="4037D4CA" w14:textId="77777777" w:rsidR="00FA3B9B" w:rsidRPr="002E5CBA" w:rsidRDefault="00FA3B9B" w:rsidP="00FA3B9B">
      <w:pPr>
        <w:pStyle w:val="PL"/>
        <w:rPr>
          <w:lang w:val="en-US"/>
        </w:rPr>
      </w:pPr>
      <w:r w:rsidRPr="002E5CBA">
        <w:rPr>
          <w:lang w:val="en-US"/>
        </w:rPr>
        <w:t xml:space="preserve">                  schema:</w:t>
      </w:r>
    </w:p>
    <w:p w14:paraId="38EB2FCF" w14:textId="385D99BC" w:rsidR="00FA3B9B" w:rsidRDefault="00FA3B9B" w:rsidP="00FA3B9B">
      <w:pPr>
        <w:pStyle w:val="PL"/>
        <w:rPr>
          <w:lang w:val="en-US"/>
        </w:rPr>
      </w:pPr>
      <w:r w:rsidRPr="002E5CBA">
        <w:rPr>
          <w:lang w:val="en-US"/>
        </w:rPr>
        <w:t xml:space="preserve">                    type: string</w:t>
      </w:r>
    </w:p>
    <w:p w14:paraId="78F6155C"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139E715F" w14:textId="77777777" w:rsidR="00000587" w:rsidRPr="002E5CBA" w:rsidRDefault="00000587" w:rsidP="00000587">
      <w:pPr>
        <w:pStyle w:val="PL"/>
        <w:rPr>
          <w:lang w:val="en-US"/>
        </w:rPr>
      </w:pPr>
      <w:r w:rsidRPr="002E5CBA">
        <w:rPr>
          <w:lang w:val="en-US"/>
        </w:rPr>
        <w:t xml:space="preserve">              contentType:  application/vnd.3gpp.</w:t>
      </w:r>
      <w:r>
        <w:rPr>
          <w:lang w:val="en-US"/>
        </w:rPr>
        <w:t>pfcp</w:t>
      </w:r>
    </w:p>
    <w:p w14:paraId="4070023C" w14:textId="77777777" w:rsidR="00000587" w:rsidRPr="002E5CBA" w:rsidRDefault="00000587" w:rsidP="00000587">
      <w:pPr>
        <w:pStyle w:val="PL"/>
        <w:rPr>
          <w:lang w:val="en-US"/>
        </w:rPr>
      </w:pPr>
      <w:r w:rsidRPr="002E5CBA">
        <w:rPr>
          <w:lang w:val="en-US"/>
        </w:rPr>
        <w:t xml:space="preserve">              headers:</w:t>
      </w:r>
    </w:p>
    <w:p w14:paraId="24127E88" w14:textId="77777777" w:rsidR="00000587" w:rsidRPr="002E5CBA" w:rsidRDefault="00000587" w:rsidP="00000587">
      <w:pPr>
        <w:pStyle w:val="PL"/>
        <w:rPr>
          <w:lang w:val="en-US"/>
        </w:rPr>
      </w:pPr>
      <w:r w:rsidRPr="002E5CBA">
        <w:rPr>
          <w:lang w:val="en-US"/>
        </w:rPr>
        <w:t xml:space="preserve">                Content-Id:</w:t>
      </w:r>
    </w:p>
    <w:p w14:paraId="748CECDD" w14:textId="77777777" w:rsidR="00000587" w:rsidRPr="002E5CBA" w:rsidRDefault="00000587" w:rsidP="00000587">
      <w:pPr>
        <w:pStyle w:val="PL"/>
        <w:rPr>
          <w:lang w:val="en-US"/>
        </w:rPr>
      </w:pPr>
      <w:r w:rsidRPr="002E5CBA">
        <w:rPr>
          <w:lang w:val="en-US"/>
        </w:rPr>
        <w:t xml:space="preserve">                  schema:</w:t>
      </w:r>
    </w:p>
    <w:p w14:paraId="79DF9C7B" w14:textId="4974C281" w:rsidR="00000587" w:rsidRDefault="00000587" w:rsidP="00FA3B9B">
      <w:pPr>
        <w:pStyle w:val="PL"/>
        <w:rPr>
          <w:lang w:val="en-US"/>
        </w:rPr>
      </w:pPr>
      <w:r w:rsidRPr="002E5CBA">
        <w:rPr>
          <w:lang w:val="en-US"/>
        </w:rPr>
        <w:t xml:space="preserve">                    type: string</w:t>
      </w:r>
    </w:p>
    <w:p w14:paraId="3195FDA7" w14:textId="77777777" w:rsidR="00FA3B9B" w:rsidRDefault="00FA3B9B" w:rsidP="00FA3B9B">
      <w:pPr>
        <w:pStyle w:val="PL"/>
      </w:pPr>
    </w:p>
    <w:p w14:paraId="6230C742" w14:textId="77777777" w:rsidR="00FA3B9B" w:rsidRDefault="00FA3B9B" w:rsidP="00FA3B9B">
      <w:pPr>
        <w:pStyle w:val="PL"/>
      </w:pPr>
      <w:r>
        <w:t xml:space="preserve">    'NotifyStatusRequestBody':</w:t>
      </w:r>
    </w:p>
    <w:p w14:paraId="045915C8" w14:textId="77777777" w:rsidR="00FA3B9B" w:rsidRDefault="00FA3B9B" w:rsidP="00FA3B9B">
      <w:pPr>
        <w:pStyle w:val="PL"/>
        <w:rPr>
          <w:lang w:val="en-US"/>
        </w:rPr>
      </w:pPr>
      <w:r>
        <w:rPr>
          <w:lang w:val="en-US"/>
        </w:rPr>
        <w:t xml:space="preserve">      description: representation of the status notification</w:t>
      </w:r>
    </w:p>
    <w:p w14:paraId="68A55539" w14:textId="77777777" w:rsidR="00FA3B9B" w:rsidRDefault="00FA3B9B" w:rsidP="00FA3B9B">
      <w:pPr>
        <w:pStyle w:val="PL"/>
        <w:rPr>
          <w:lang w:val="en-US"/>
        </w:rPr>
      </w:pPr>
      <w:r>
        <w:rPr>
          <w:lang w:val="en-US"/>
        </w:rPr>
        <w:t xml:space="preserve">      required: true</w:t>
      </w:r>
    </w:p>
    <w:p w14:paraId="29C3550F" w14:textId="77777777" w:rsidR="00FA3B9B" w:rsidRDefault="00FA3B9B" w:rsidP="00FA3B9B">
      <w:pPr>
        <w:pStyle w:val="PL"/>
        <w:rPr>
          <w:lang w:val="en-US"/>
        </w:rPr>
      </w:pPr>
      <w:r>
        <w:rPr>
          <w:lang w:val="en-US"/>
        </w:rPr>
        <w:t xml:space="preserve">      content:</w:t>
      </w:r>
    </w:p>
    <w:p w14:paraId="45A2E2C3" w14:textId="77777777" w:rsidR="00FA3B9B" w:rsidRDefault="00FA3B9B" w:rsidP="00FA3B9B">
      <w:pPr>
        <w:pStyle w:val="PL"/>
        <w:rPr>
          <w:lang w:val="en-US"/>
        </w:rPr>
      </w:pPr>
      <w:r>
        <w:rPr>
          <w:lang w:val="en-US"/>
        </w:rPr>
        <w:t xml:space="preserve">        application/json:</w:t>
      </w:r>
    </w:p>
    <w:p w14:paraId="14E2232A" w14:textId="77777777" w:rsidR="00FA3B9B" w:rsidRDefault="00FA3B9B" w:rsidP="00FA3B9B">
      <w:pPr>
        <w:pStyle w:val="PL"/>
        <w:rPr>
          <w:lang w:val="en-US"/>
        </w:rPr>
      </w:pPr>
      <w:r>
        <w:rPr>
          <w:lang w:val="en-US"/>
        </w:rPr>
        <w:t xml:space="preserve">          schema:</w:t>
      </w:r>
    </w:p>
    <w:p w14:paraId="426BD14F" w14:textId="77777777" w:rsidR="00FA3B9B" w:rsidRDefault="00FA3B9B" w:rsidP="00FA3B9B">
      <w:pPr>
        <w:pStyle w:val="PL"/>
        <w:rPr>
          <w:lang w:val="en-US"/>
        </w:rPr>
      </w:pPr>
      <w:r>
        <w:rPr>
          <w:lang w:val="en-US"/>
        </w:rPr>
        <w:t xml:space="preserve">            $ref: '#/components/schemas/StatusNotification'</w:t>
      </w:r>
    </w:p>
    <w:p w14:paraId="3D498F61" w14:textId="77777777" w:rsidR="00FA3B9B" w:rsidRDefault="00FA3B9B" w:rsidP="00FA3B9B">
      <w:pPr>
        <w:pStyle w:val="PL"/>
        <w:rPr>
          <w:lang w:val="en-US"/>
        </w:rPr>
      </w:pPr>
    </w:p>
    <w:p w14:paraId="4A0E413F" w14:textId="77777777" w:rsidR="00FA3B9B" w:rsidRDefault="00FA3B9B" w:rsidP="00FA3B9B">
      <w:pPr>
        <w:pStyle w:val="PL"/>
      </w:pPr>
      <w:r>
        <w:t>#</w:t>
      </w:r>
    </w:p>
    <w:p w14:paraId="1FE9F2E4" w14:textId="77777777" w:rsidR="00FA3B9B" w:rsidRDefault="00FA3B9B" w:rsidP="00FA3B9B">
      <w:pPr>
        <w:pStyle w:val="PL"/>
      </w:pPr>
      <w:r>
        <w:t># HTTP responses</w:t>
      </w:r>
    </w:p>
    <w:p w14:paraId="6D17E8F8" w14:textId="77777777" w:rsidR="00FA3B9B" w:rsidRDefault="00FA3B9B" w:rsidP="00FA3B9B">
      <w:pPr>
        <w:pStyle w:val="PL"/>
      </w:pPr>
      <w:r>
        <w:t>#</w:t>
      </w:r>
    </w:p>
    <w:p w14:paraId="4951719F" w14:textId="77777777" w:rsidR="00FA3B9B" w:rsidRDefault="00FA3B9B" w:rsidP="00FA3B9B">
      <w:pPr>
        <w:pStyle w:val="PL"/>
      </w:pPr>
      <w:r>
        <w:t xml:space="preserve">  responses:</w:t>
      </w:r>
    </w:p>
    <w:p w14:paraId="5480C098" w14:textId="77777777" w:rsidR="00FA3B9B" w:rsidRDefault="00FA3B9B" w:rsidP="00FA3B9B">
      <w:pPr>
        <w:pStyle w:val="PL"/>
      </w:pPr>
      <w:r>
        <w:t xml:space="preserve">    'VsmfUpdateResponse200':</w:t>
      </w:r>
    </w:p>
    <w:p w14:paraId="6A696D45" w14:textId="77777777" w:rsidR="00FA3B9B" w:rsidRPr="002E5CBA" w:rsidRDefault="00FA3B9B" w:rsidP="00FA3B9B">
      <w:pPr>
        <w:pStyle w:val="PL"/>
        <w:rPr>
          <w:lang w:val="en-US"/>
        </w:rPr>
      </w:pPr>
      <w:r w:rsidRPr="002E5CBA">
        <w:rPr>
          <w:lang w:val="en-US"/>
        </w:rPr>
        <w:t xml:space="preserve">      description: successful update of a PDU session with content in the response</w:t>
      </w:r>
    </w:p>
    <w:p w14:paraId="6991D90A" w14:textId="77777777" w:rsidR="00FA3B9B" w:rsidRPr="002E5CBA" w:rsidRDefault="00FA3B9B" w:rsidP="00FA3B9B">
      <w:pPr>
        <w:pStyle w:val="PL"/>
        <w:rPr>
          <w:lang w:val="en-US"/>
        </w:rPr>
      </w:pPr>
      <w:r w:rsidRPr="002E5CBA">
        <w:rPr>
          <w:lang w:val="en-US"/>
        </w:rPr>
        <w:t xml:space="preserve">      content:</w:t>
      </w:r>
    </w:p>
    <w:p w14:paraId="1B4040D5" w14:textId="77777777" w:rsidR="00FA3B9B" w:rsidRPr="002E5CBA" w:rsidRDefault="00FA3B9B" w:rsidP="00FA3B9B">
      <w:pPr>
        <w:pStyle w:val="PL"/>
        <w:rPr>
          <w:lang w:val="en-US"/>
        </w:rPr>
      </w:pPr>
      <w:r w:rsidRPr="002E5CBA">
        <w:rPr>
          <w:lang w:val="en-US"/>
        </w:rPr>
        <w:t xml:space="preserve">        application/json: # message without binary body part</w:t>
      </w:r>
    </w:p>
    <w:p w14:paraId="0B03E9F3" w14:textId="77777777" w:rsidR="00FA3B9B" w:rsidRPr="002E5CBA" w:rsidRDefault="00FA3B9B" w:rsidP="00FA3B9B">
      <w:pPr>
        <w:pStyle w:val="PL"/>
        <w:rPr>
          <w:lang w:val="en-US"/>
        </w:rPr>
      </w:pPr>
      <w:r w:rsidRPr="002E5CBA">
        <w:rPr>
          <w:lang w:val="en-US"/>
        </w:rPr>
        <w:t xml:space="preserve">          schema:</w:t>
      </w:r>
    </w:p>
    <w:p w14:paraId="3032B617" w14:textId="77777777" w:rsidR="00FA3B9B" w:rsidRPr="002E5CBA" w:rsidRDefault="00FA3B9B" w:rsidP="00FA3B9B">
      <w:pPr>
        <w:pStyle w:val="PL"/>
        <w:rPr>
          <w:lang w:val="en-US"/>
        </w:rPr>
      </w:pPr>
      <w:r w:rsidRPr="002E5CBA">
        <w:rPr>
          <w:lang w:val="en-US"/>
        </w:rPr>
        <w:t xml:space="preserve">            $ref: '#/components/schemas/VsmfUpdatedData'</w:t>
      </w:r>
    </w:p>
    <w:p w14:paraId="24806DA5" w14:textId="77777777" w:rsidR="00FA3B9B" w:rsidRPr="002E5CBA" w:rsidRDefault="00FA3B9B" w:rsidP="00FA3B9B">
      <w:pPr>
        <w:pStyle w:val="PL"/>
        <w:rPr>
          <w:lang w:val="en-US"/>
        </w:rPr>
      </w:pPr>
      <w:r w:rsidRPr="002E5CBA">
        <w:rPr>
          <w:lang w:val="en-US"/>
        </w:rPr>
        <w:t xml:space="preserve">        multipart/related:  # message with binary body part(s)</w:t>
      </w:r>
    </w:p>
    <w:p w14:paraId="6DFB0BE2" w14:textId="77777777" w:rsidR="00FA3B9B" w:rsidRPr="002E5CBA" w:rsidRDefault="00FA3B9B" w:rsidP="00FA3B9B">
      <w:pPr>
        <w:pStyle w:val="PL"/>
        <w:rPr>
          <w:lang w:val="en-US"/>
        </w:rPr>
      </w:pPr>
      <w:r w:rsidRPr="002E5CBA">
        <w:rPr>
          <w:lang w:val="en-US"/>
        </w:rPr>
        <w:t xml:space="preserve">          schema:</w:t>
      </w:r>
    </w:p>
    <w:p w14:paraId="5303DF1A" w14:textId="77777777" w:rsidR="00FA3B9B" w:rsidRPr="002E5CBA" w:rsidRDefault="00FA3B9B" w:rsidP="00FA3B9B">
      <w:pPr>
        <w:pStyle w:val="PL"/>
        <w:rPr>
          <w:lang w:val="en-US"/>
        </w:rPr>
      </w:pPr>
      <w:r w:rsidRPr="002E5CBA">
        <w:rPr>
          <w:lang w:val="en-US"/>
        </w:rPr>
        <w:t xml:space="preserve">            type: object</w:t>
      </w:r>
    </w:p>
    <w:p w14:paraId="5692C7FA" w14:textId="77777777" w:rsidR="00FA3B9B" w:rsidRPr="002E5CBA" w:rsidRDefault="00FA3B9B" w:rsidP="00FA3B9B">
      <w:pPr>
        <w:pStyle w:val="PL"/>
        <w:rPr>
          <w:lang w:val="en-US"/>
        </w:rPr>
      </w:pPr>
      <w:r w:rsidRPr="002E5CBA">
        <w:rPr>
          <w:lang w:val="en-US"/>
        </w:rPr>
        <w:t xml:space="preserve">            properties: # Request parts</w:t>
      </w:r>
    </w:p>
    <w:p w14:paraId="580EB25D" w14:textId="77777777" w:rsidR="00FA3B9B" w:rsidRPr="002E5CBA" w:rsidRDefault="00FA3B9B" w:rsidP="00FA3B9B">
      <w:pPr>
        <w:pStyle w:val="PL"/>
        <w:rPr>
          <w:lang w:val="en-US"/>
        </w:rPr>
      </w:pPr>
      <w:r w:rsidRPr="002E5CBA">
        <w:rPr>
          <w:lang w:val="en-US"/>
        </w:rPr>
        <w:t xml:space="preserve">              jsonData:</w:t>
      </w:r>
    </w:p>
    <w:p w14:paraId="46DD6CE1" w14:textId="77777777" w:rsidR="00FA3B9B" w:rsidRPr="002E5CBA" w:rsidRDefault="00FA3B9B" w:rsidP="00FA3B9B">
      <w:pPr>
        <w:pStyle w:val="PL"/>
        <w:rPr>
          <w:lang w:val="en-US"/>
        </w:rPr>
      </w:pPr>
      <w:r w:rsidRPr="002E5CBA">
        <w:rPr>
          <w:lang w:val="en-US"/>
        </w:rPr>
        <w:t xml:space="preserve">                $ref: '#/components/schemas/VsmfUpdatedData'</w:t>
      </w:r>
    </w:p>
    <w:p w14:paraId="37A6DE70" w14:textId="77777777" w:rsidR="00FA3B9B" w:rsidRPr="002E5CBA" w:rsidRDefault="00FA3B9B" w:rsidP="00FA3B9B">
      <w:pPr>
        <w:pStyle w:val="PL"/>
        <w:rPr>
          <w:lang w:val="en-US"/>
        </w:rPr>
      </w:pPr>
      <w:r w:rsidRPr="002E5CBA">
        <w:rPr>
          <w:lang w:val="en-US"/>
        </w:rPr>
        <w:t xml:space="preserve">              binaryDataN1SmInfoFromUe:</w:t>
      </w:r>
    </w:p>
    <w:p w14:paraId="17B03B58" w14:textId="77777777" w:rsidR="00FA3B9B" w:rsidRPr="002E5CBA" w:rsidRDefault="00FA3B9B" w:rsidP="00FA3B9B">
      <w:pPr>
        <w:pStyle w:val="PL"/>
        <w:rPr>
          <w:lang w:val="en-US"/>
        </w:rPr>
      </w:pPr>
      <w:r w:rsidRPr="002E5CBA">
        <w:rPr>
          <w:lang w:val="en-US"/>
        </w:rPr>
        <w:t xml:space="preserve">                type: string</w:t>
      </w:r>
    </w:p>
    <w:p w14:paraId="5EE14B79" w14:textId="77777777" w:rsidR="00FA3B9B" w:rsidRPr="002E5CBA" w:rsidRDefault="00FA3B9B" w:rsidP="00FA3B9B">
      <w:pPr>
        <w:pStyle w:val="PL"/>
        <w:rPr>
          <w:lang w:val="en-US"/>
        </w:rPr>
      </w:pPr>
      <w:r w:rsidRPr="002E5CBA">
        <w:rPr>
          <w:lang w:val="en-US"/>
        </w:rPr>
        <w:t xml:space="preserve">                format: binary</w:t>
      </w:r>
    </w:p>
    <w:p w14:paraId="04195D1E" w14:textId="77777777" w:rsidR="00FA3B9B" w:rsidRPr="002E5CBA" w:rsidRDefault="00FA3B9B" w:rsidP="00FA3B9B">
      <w:pPr>
        <w:pStyle w:val="PL"/>
        <w:rPr>
          <w:lang w:val="en-US"/>
        </w:rPr>
      </w:pPr>
      <w:r w:rsidRPr="002E5CBA">
        <w:rPr>
          <w:lang w:val="en-US"/>
        </w:rPr>
        <w:t xml:space="preserve">              binaryDataUnknownN1SmInfo:</w:t>
      </w:r>
    </w:p>
    <w:p w14:paraId="5C15FA8C" w14:textId="77777777" w:rsidR="00FA3B9B" w:rsidRPr="002E5CBA" w:rsidRDefault="00FA3B9B" w:rsidP="00FA3B9B">
      <w:pPr>
        <w:pStyle w:val="PL"/>
        <w:rPr>
          <w:lang w:val="en-US"/>
        </w:rPr>
      </w:pPr>
      <w:r w:rsidRPr="002E5CBA">
        <w:rPr>
          <w:lang w:val="en-US"/>
        </w:rPr>
        <w:t xml:space="preserve">                type: string</w:t>
      </w:r>
    </w:p>
    <w:p w14:paraId="5239C4F8" w14:textId="77777777" w:rsidR="00FA3B9B" w:rsidRDefault="00FA3B9B" w:rsidP="00FA3B9B">
      <w:pPr>
        <w:pStyle w:val="PL"/>
        <w:rPr>
          <w:lang w:val="en-US"/>
        </w:rPr>
      </w:pPr>
      <w:r w:rsidRPr="002E5CBA">
        <w:rPr>
          <w:lang w:val="en-US"/>
        </w:rPr>
        <w:t xml:space="preserve">                format: binary</w:t>
      </w:r>
    </w:p>
    <w:p w14:paraId="0D463E74"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5AD6B23E" w14:textId="77777777" w:rsidR="00FA3B9B" w:rsidRPr="002E5CBA" w:rsidRDefault="00FA3B9B" w:rsidP="00FA3B9B">
      <w:pPr>
        <w:pStyle w:val="PL"/>
        <w:rPr>
          <w:lang w:val="en-US"/>
        </w:rPr>
      </w:pPr>
      <w:r w:rsidRPr="002E5CBA">
        <w:rPr>
          <w:lang w:val="en-US"/>
        </w:rPr>
        <w:t xml:space="preserve">                type: string</w:t>
      </w:r>
    </w:p>
    <w:p w14:paraId="7980E703" w14:textId="77777777" w:rsidR="00FA3B9B" w:rsidRDefault="00FA3B9B" w:rsidP="00FA3B9B">
      <w:pPr>
        <w:pStyle w:val="PL"/>
        <w:rPr>
          <w:lang w:val="en-US"/>
        </w:rPr>
      </w:pPr>
      <w:r w:rsidRPr="002E5CBA">
        <w:rPr>
          <w:lang w:val="en-US"/>
        </w:rPr>
        <w:t xml:space="preserve">                format: binary</w:t>
      </w:r>
    </w:p>
    <w:p w14:paraId="612B4CE8"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553252FF" w14:textId="77777777" w:rsidR="00FA3B9B" w:rsidRPr="002E5CBA" w:rsidRDefault="00FA3B9B" w:rsidP="00FA3B9B">
      <w:pPr>
        <w:pStyle w:val="PL"/>
        <w:rPr>
          <w:lang w:val="en-US"/>
        </w:rPr>
      </w:pPr>
      <w:r w:rsidRPr="002E5CBA">
        <w:rPr>
          <w:lang w:val="en-US"/>
        </w:rPr>
        <w:t xml:space="preserve">                type: string</w:t>
      </w:r>
    </w:p>
    <w:p w14:paraId="06A6DE00" w14:textId="77777777" w:rsidR="00FA3B9B" w:rsidRDefault="00FA3B9B" w:rsidP="00FA3B9B">
      <w:pPr>
        <w:pStyle w:val="PL"/>
        <w:rPr>
          <w:lang w:val="en-US"/>
        </w:rPr>
      </w:pPr>
      <w:r w:rsidRPr="002E5CBA">
        <w:rPr>
          <w:lang w:val="en-US"/>
        </w:rPr>
        <w:t xml:space="preserve">                format: binary</w:t>
      </w:r>
    </w:p>
    <w:p w14:paraId="4A9F65EA"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60159986" w14:textId="77777777" w:rsidR="00FA3B9B" w:rsidRPr="002E5CBA" w:rsidRDefault="00FA3B9B" w:rsidP="00FA3B9B">
      <w:pPr>
        <w:pStyle w:val="PL"/>
        <w:rPr>
          <w:lang w:val="en-US"/>
        </w:rPr>
      </w:pPr>
      <w:r w:rsidRPr="002E5CBA">
        <w:rPr>
          <w:lang w:val="en-US"/>
        </w:rPr>
        <w:t xml:space="preserve">                type: string</w:t>
      </w:r>
    </w:p>
    <w:p w14:paraId="37AF8984" w14:textId="6B202932" w:rsidR="00FA3B9B" w:rsidRDefault="00FA3B9B" w:rsidP="00FA3B9B">
      <w:pPr>
        <w:pStyle w:val="PL"/>
        <w:rPr>
          <w:lang w:val="en-US"/>
        </w:rPr>
      </w:pPr>
      <w:r w:rsidRPr="002E5CBA">
        <w:rPr>
          <w:lang w:val="en-US"/>
        </w:rPr>
        <w:t xml:space="preserve">                format: binary</w:t>
      </w:r>
    </w:p>
    <w:p w14:paraId="5C0D97D4"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108690DD" w14:textId="77777777" w:rsidR="00000587" w:rsidRPr="002E5CBA" w:rsidRDefault="00000587" w:rsidP="00000587">
      <w:pPr>
        <w:pStyle w:val="PL"/>
        <w:rPr>
          <w:lang w:val="en-US"/>
        </w:rPr>
      </w:pPr>
      <w:r w:rsidRPr="002E5CBA">
        <w:rPr>
          <w:lang w:val="en-US"/>
        </w:rPr>
        <w:t xml:space="preserve">                type: string</w:t>
      </w:r>
    </w:p>
    <w:p w14:paraId="4BD94BB0" w14:textId="128FCB78" w:rsidR="00000587" w:rsidRPr="002E5CBA" w:rsidRDefault="00000587" w:rsidP="00FA3B9B">
      <w:pPr>
        <w:pStyle w:val="PL"/>
        <w:rPr>
          <w:lang w:val="en-US"/>
        </w:rPr>
      </w:pPr>
      <w:r w:rsidRPr="002E5CBA">
        <w:rPr>
          <w:lang w:val="en-US"/>
        </w:rPr>
        <w:t xml:space="preserve">                format: binary</w:t>
      </w:r>
    </w:p>
    <w:p w14:paraId="643B4CA4" w14:textId="77777777" w:rsidR="00FA3B9B" w:rsidRPr="002E5CBA" w:rsidRDefault="00FA3B9B" w:rsidP="00FA3B9B">
      <w:pPr>
        <w:pStyle w:val="PL"/>
        <w:rPr>
          <w:lang w:val="en-US"/>
        </w:rPr>
      </w:pPr>
      <w:r w:rsidRPr="002E5CBA">
        <w:rPr>
          <w:lang w:val="en-US"/>
        </w:rPr>
        <w:t xml:space="preserve">          encoding:</w:t>
      </w:r>
    </w:p>
    <w:p w14:paraId="51F8188D" w14:textId="77777777" w:rsidR="00FA3B9B" w:rsidRPr="002E5CBA" w:rsidRDefault="00FA3B9B" w:rsidP="00FA3B9B">
      <w:pPr>
        <w:pStyle w:val="PL"/>
        <w:rPr>
          <w:lang w:val="en-US"/>
        </w:rPr>
      </w:pPr>
      <w:r w:rsidRPr="002E5CBA">
        <w:rPr>
          <w:lang w:val="en-US"/>
        </w:rPr>
        <w:t xml:space="preserve">            jsonData:</w:t>
      </w:r>
    </w:p>
    <w:p w14:paraId="35D2C56C" w14:textId="77777777" w:rsidR="00FA3B9B" w:rsidRPr="002E5CBA" w:rsidRDefault="00FA3B9B" w:rsidP="00FA3B9B">
      <w:pPr>
        <w:pStyle w:val="PL"/>
        <w:rPr>
          <w:lang w:val="en-US"/>
        </w:rPr>
      </w:pPr>
      <w:r w:rsidRPr="002E5CBA">
        <w:rPr>
          <w:lang w:val="en-US"/>
        </w:rPr>
        <w:t xml:space="preserve">              contentType:  application/json</w:t>
      </w:r>
    </w:p>
    <w:p w14:paraId="71EC7ECC" w14:textId="77777777" w:rsidR="00FA3B9B" w:rsidRPr="002E5CBA" w:rsidRDefault="00FA3B9B" w:rsidP="00FA3B9B">
      <w:pPr>
        <w:pStyle w:val="PL"/>
        <w:rPr>
          <w:lang w:val="en-US"/>
        </w:rPr>
      </w:pPr>
      <w:r w:rsidRPr="002E5CBA">
        <w:rPr>
          <w:lang w:val="en-US"/>
        </w:rPr>
        <w:t xml:space="preserve">            binaryDataN1SmInfoFromUe:</w:t>
      </w:r>
    </w:p>
    <w:p w14:paraId="18C94BA7" w14:textId="77777777" w:rsidR="00FA3B9B" w:rsidRPr="002E5CBA" w:rsidRDefault="00FA3B9B" w:rsidP="00FA3B9B">
      <w:pPr>
        <w:pStyle w:val="PL"/>
        <w:rPr>
          <w:lang w:val="en-US"/>
        </w:rPr>
      </w:pPr>
      <w:r w:rsidRPr="002E5CBA">
        <w:rPr>
          <w:lang w:val="en-US"/>
        </w:rPr>
        <w:t xml:space="preserve">              contentType:  application/vnd.3gpp.5gnas</w:t>
      </w:r>
    </w:p>
    <w:p w14:paraId="7D67FCBD" w14:textId="77777777" w:rsidR="00FA3B9B" w:rsidRPr="002E5CBA" w:rsidRDefault="00FA3B9B" w:rsidP="00FA3B9B">
      <w:pPr>
        <w:pStyle w:val="PL"/>
        <w:rPr>
          <w:lang w:val="en-US"/>
        </w:rPr>
      </w:pPr>
      <w:r w:rsidRPr="002E5CBA">
        <w:rPr>
          <w:lang w:val="en-US"/>
        </w:rPr>
        <w:t xml:space="preserve">              headers:</w:t>
      </w:r>
    </w:p>
    <w:p w14:paraId="1957CBE9" w14:textId="77777777" w:rsidR="00FA3B9B" w:rsidRPr="002E5CBA" w:rsidRDefault="00FA3B9B" w:rsidP="00FA3B9B">
      <w:pPr>
        <w:pStyle w:val="PL"/>
        <w:rPr>
          <w:lang w:val="en-US"/>
        </w:rPr>
      </w:pPr>
      <w:r w:rsidRPr="002E5CBA">
        <w:rPr>
          <w:lang w:val="en-US"/>
        </w:rPr>
        <w:t xml:space="preserve">                Content-Id:</w:t>
      </w:r>
    </w:p>
    <w:p w14:paraId="583656D3" w14:textId="77777777" w:rsidR="00FA3B9B" w:rsidRPr="002E5CBA" w:rsidRDefault="00FA3B9B" w:rsidP="00FA3B9B">
      <w:pPr>
        <w:pStyle w:val="PL"/>
        <w:rPr>
          <w:lang w:val="en-US"/>
        </w:rPr>
      </w:pPr>
      <w:r w:rsidRPr="002E5CBA">
        <w:rPr>
          <w:lang w:val="en-US"/>
        </w:rPr>
        <w:t xml:space="preserve">                  schema:</w:t>
      </w:r>
    </w:p>
    <w:p w14:paraId="37ADCACC" w14:textId="77777777" w:rsidR="00FA3B9B" w:rsidRPr="002E5CBA" w:rsidRDefault="00FA3B9B" w:rsidP="00FA3B9B">
      <w:pPr>
        <w:pStyle w:val="PL"/>
        <w:rPr>
          <w:lang w:val="en-US"/>
        </w:rPr>
      </w:pPr>
      <w:r w:rsidRPr="002E5CBA">
        <w:rPr>
          <w:lang w:val="en-US"/>
        </w:rPr>
        <w:t xml:space="preserve">                    type: string</w:t>
      </w:r>
    </w:p>
    <w:p w14:paraId="2149CE66" w14:textId="77777777" w:rsidR="00FA3B9B" w:rsidRPr="002E5CBA" w:rsidRDefault="00FA3B9B" w:rsidP="00FA3B9B">
      <w:pPr>
        <w:pStyle w:val="PL"/>
        <w:rPr>
          <w:lang w:val="en-US"/>
        </w:rPr>
      </w:pPr>
      <w:r w:rsidRPr="002E5CBA">
        <w:rPr>
          <w:lang w:val="en-US"/>
        </w:rPr>
        <w:t xml:space="preserve">            binaryDataUnknownN1SmInfo:</w:t>
      </w:r>
    </w:p>
    <w:p w14:paraId="277FF42D" w14:textId="77777777" w:rsidR="00FA3B9B" w:rsidRPr="002E5CBA" w:rsidRDefault="00FA3B9B" w:rsidP="00FA3B9B">
      <w:pPr>
        <w:pStyle w:val="PL"/>
        <w:rPr>
          <w:lang w:val="en-US"/>
        </w:rPr>
      </w:pPr>
      <w:r w:rsidRPr="002E5CBA">
        <w:rPr>
          <w:lang w:val="en-US"/>
        </w:rPr>
        <w:t xml:space="preserve">              contentType:  application/vnd.3gpp.5gnas</w:t>
      </w:r>
    </w:p>
    <w:p w14:paraId="72C72302" w14:textId="77777777" w:rsidR="00FA3B9B" w:rsidRPr="002E5CBA" w:rsidRDefault="00FA3B9B" w:rsidP="00FA3B9B">
      <w:pPr>
        <w:pStyle w:val="PL"/>
        <w:rPr>
          <w:lang w:val="en-US"/>
        </w:rPr>
      </w:pPr>
      <w:r w:rsidRPr="002E5CBA">
        <w:rPr>
          <w:lang w:val="en-US"/>
        </w:rPr>
        <w:t xml:space="preserve">              headers:</w:t>
      </w:r>
    </w:p>
    <w:p w14:paraId="5C96FA90" w14:textId="77777777" w:rsidR="00FA3B9B" w:rsidRPr="002E5CBA" w:rsidRDefault="00FA3B9B" w:rsidP="00FA3B9B">
      <w:pPr>
        <w:pStyle w:val="PL"/>
        <w:rPr>
          <w:lang w:val="en-US"/>
        </w:rPr>
      </w:pPr>
      <w:r w:rsidRPr="002E5CBA">
        <w:rPr>
          <w:lang w:val="en-US"/>
        </w:rPr>
        <w:t xml:space="preserve">                Content-Id:</w:t>
      </w:r>
    </w:p>
    <w:p w14:paraId="27174373" w14:textId="77777777" w:rsidR="00FA3B9B" w:rsidRPr="002E5CBA" w:rsidRDefault="00FA3B9B" w:rsidP="00FA3B9B">
      <w:pPr>
        <w:pStyle w:val="PL"/>
        <w:rPr>
          <w:lang w:val="en-US"/>
        </w:rPr>
      </w:pPr>
      <w:r w:rsidRPr="002E5CBA">
        <w:rPr>
          <w:lang w:val="en-US"/>
        </w:rPr>
        <w:t xml:space="preserve">                  schema:</w:t>
      </w:r>
    </w:p>
    <w:p w14:paraId="42836426" w14:textId="77777777" w:rsidR="00FA3B9B" w:rsidRDefault="00FA3B9B" w:rsidP="00FA3B9B">
      <w:pPr>
        <w:pStyle w:val="PL"/>
        <w:rPr>
          <w:lang w:val="en-US"/>
        </w:rPr>
      </w:pPr>
      <w:r w:rsidRPr="002E5CBA">
        <w:rPr>
          <w:lang w:val="en-US"/>
        </w:rPr>
        <w:t xml:space="preserve">                    type: string</w:t>
      </w:r>
    </w:p>
    <w:p w14:paraId="45A5E9AF"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0902BD4A"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492463C6" w14:textId="77777777" w:rsidR="00FA3B9B" w:rsidRPr="002E5CBA" w:rsidRDefault="00FA3B9B" w:rsidP="00FA3B9B">
      <w:pPr>
        <w:pStyle w:val="PL"/>
        <w:rPr>
          <w:lang w:val="en-US"/>
        </w:rPr>
      </w:pPr>
      <w:r w:rsidRPr="002E5CBA">
        <w:rPr>
          <w:lang w:val="en-US"/>
        </w:rPr>
        <w:t xml:space="preserve">              headers:</w:t>
      </w:r>
    </w:p>
    <w:p w14:paraId="14147CFF" w14:textId="77777777" w:rsidR="00FA3B9B" w:rsidRPr="002E5CBA" w:rsidRDefault="00FA3B9B" w:rsidP="00FA3B9B">
      <w:pPr>
        <w:pStyle w:val="PL"/>
        <w:rPr>
          <w:lang w:val="en-US"/>
        </w:rPr>
      </w:pPr>
      <w:r w:rsidRPr="002E5CBA">
        <w:rPr>
          <w:lang w:val="en-US"/>
        </w:rPr>
        <w:t xml:space="preserve">                Content-Id:</w:t>
      </w:r>
    </w:p>
    <w:p w14:paraId="710C02D9" w14:textId="77777777" w:rsidR="00FA3B9B" w:rsidRPr="002E5CBA" w:rsidRDefault="00FA3B9B" w:rsidP="00FA3B9B">
      <w:pPr>
        <w:pStyle w:val="PL"/>
        <w:rPr>
          <w:lang w:val="en-US"/>
        </w:rPr>
      </w:pPr>
      <w:r w:rsidRPr="002E5CBA">
        <w:rPr>
          <w:lang w:val="en-US"/>
        </w:rPr>
        <w:t xml:space="preserve">                  schema:</w:t>
      </w:r>
    </w:p>
    <w:p w14:paraId="74D63238" w14:textId="0819828F" w:rsidR="00FA3B9B" w:rsidRDefault="00FA3B9B" w:rsidP="00FA3B9B">
      <w:pPr>
        <w:pStyle w:val="PL"/>
        <w:rPr>
          <w:lang w:val="en-US"/>
        </w:rPr>
      </w:pPr>
      <w:r w:rsidRPr="002E5CBA">
        <w:rPr>
          <w:lang w:val="en-US"/>
        </w:rPr>
        <w:t xml:space="preserve">                    type: string</w:t>
      </w:r>
    </w:p>
    <w:p w14:paraId="5851840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4A43F4B6"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2C0FCBFA" w14:textId="77777777" w:rsidR="00FA3B9B" w:rsidRPr="002E5CBA" w:rsidRDefault="00FA3B9B" w:rsidP="00FA3B9B">
      <w:pPr>
        <w:pStyle w:val="PL"/>
        <w:rPr>
          <w:lang w:val="en-US"/>
        </w:rPr>
      </w:pPr>
      <w:r w:rsidRPr="002E5CBA">
        <w:rPr>
          <w:lang w:val="en-US"/>
        </w:rPr>
        <w:t xml:space="preserve">              headers:</w:t>
      </w:r>
    </w:p>
    <w:p w14:paraId="7510F1D6" w14:textId="77777777" w:rsidR="00FA3B9B" w:rsidRPr="002E5CBA" w:rsidRDefault="00FA3B9B" w:rsidP="00FA3B9B">
      <w:pPr>
        <w:pStyle w:val="PL"/>
        <w:rPr>
          <w:lang w:val="en-US"/>
        </w:rPr>
      </w:pPr>
      <w:r w:rsidRPr="002E5CBA">
        <w:rPr>
          <w:lang w:val="en-US"/>
        </w:rPr>
        <w:t xml:space="preserve">                Content-Id:</w:t>
      </w:r>
    </w:p>
    <w:p w14:paraId="261A8B8A" w14:textId="77777777" w:rsidR="00FA3B9B" w:rsidRPr="002E5CBA" w:rsidRDefault="00FA3B9B" w:rsidP="00FA3B9B">
      <w:pPr>
        <w:pStyle w:val="PL"/>
        <w:rPr>
          <w:lang w:val="en-US"/>
        </w:rPr>
      </w:pPr>
      <w:r w:rsidRPr="002E5CBA">
        <w:rPr>
          <w:lang w:val="en-US"/>
        </w:rPr>
        <w:t xml:space="preserve">                  schema:</w:t>
      </w:r>
    </w:p>
    <w:p w14:paraId="6367FD14" w14:textId="77777777" w:rsidR="00FA3B9B" w:rsidRDefault="00FA3B9B" w:rsidP="00FA3B9B">
      <w:pPr>
        <w:pStyle w:val="PL"/>
        <w:rPr>
          <w:lang w:val="en-US"/>
        </w:rPr>
      </w:pPr>
      <w:r w:rsidRPr="002E5CBA">
        <w:rPr>
          <w:lang w:val="en-US"/>
        </w:rPr>
        <w:t xml:space="preserve">                    type: string</w:t>
      </w:r>
    </w:p>
    <w:p w14:paraId="2764E134"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642041CF"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44898BB3" w14:textId="77777777" w:rsidR="00FA3B9B" w:rsidRPr="002E5CBA" w:rsidRDefault="00FA3B9B" w:rsidP="00FA3B9B">
      <w:pPr>
        <w:pStyle w:val="PL"/>
        <w:rPr>
          <w:lang w:val="en-US"/>
        </w:rPr>
      </w:pPr>
      <w:r w:rsidRPr="002E5CBA">
        <w:rPr>
          <w:lang w:val="en-US"/>
        </w:rPr>
        <w:t xml:space="preserve">              headers:</w:t>
      </w:r>
    </w:p>
    <w:p w14:paraId="6BC12246" w14:textId="77777777" w:rsidR="00FA3B9B" w:rsidRPr="002E5CBA" w:rsidRDefault="00FA3B9B" w:rsidP="00FA3B9B">
      <w:pPr>
        <w:pStyle w:val="PL"/>
        <w:rPr>
          <w:lang w:val="en-US"/>
        </w:rPr>
      </w:pPr>
      <w:r w:rsidRPr="002E5CBA">
        <w:rPr>
          <w:lang w:val="en-US"/>
        </w:rPr>
        <w:t xml:space="preserve">                Content-Id:</w:t>
      </w:r>
    </w:p>
    <w:p w14:paraId="6B4CC5DF" w14:textId="77777777" w:rsidR="00FA3B9B" w:rsidRPr="002E5CBA" w:rsidRDefault="00FA3B9B" w:rsidP="00FA3B9B">
      <w:pPr>
        <w:pStyle w:val="PL"/>
        <w:rPr>
          <w:lang w:val="en-US"/>
        </w:rPr>
      </w:pPr>
      <w:r w:rsidRPr="002E5CBA">
        <w:rPr>
          <w:lang w:val="en-US"/>
        </w:rPr>
        <w:t xml:space="preserve">                  schema:</w:t>
      </w:r>
    </w:p>
    <w:p w14:paraId="7B4FF252" w14:textId="5D4623A5" w:rsidR="00FA3B9B" w:rsidRDefault="00FA3B9B" w:rsidP="00FA3B9B">
      <w:pPr>
        <w:pStyle w:val="PL"/>
        <w:rPr>
          <w:lang w:val="en-US"/>
        </w:rPr>
      </w:pPr>
      <w:r w:rsidRPr="002E5CBA">
        <w:rPr>
          <w:lang w:val="en-US"/>
        </w:rPr>
        <w:t xml:space="preserve">                    type: string</w:t>
      </w:r>
    </w:p>
    <w:p w14:paraId="4B547B42"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03096999" w14:textId="77777777" w:rsidR="00000587" w:rsidRPr="002E5CBA" w:rsidRDefault="00000587" w:rsidP="00000587">
      <w:pPr>
        <w:pStyle w:val="PL"/>
        <w:rPr>
          <w:lang w:val="en-US"/>
        </w:rPr>
      </w:pPr>
      <w:r w:rsidRPr="002E5CBA">
        <w:rPr>
          <w:lang w:val="en-US"/>
        </w:rPr>
        <w:t xml:space="preserve">              contentType:  application/vnd.3gpp.</w:t>
      </w:r>
      <w:r>
        <w:rPr>
          <w:lang w:val="en-US"/>
        </w:rPr>
        <w:t>pfcp</w:t>
      </w:r>
    </w:p>
    <w:p w14:paraId="1B24C529" w14:textId="77777777" w:rsidR="00000587" w:rsidRPr="002E5CBA" w:rsidRDefault="00000587" w:rsidP="00000587">
      <w:pPr>
        <w:pStyle w:val="PL"/>
        <w:rPr>
          <w:lang w:val="en-US"/>
        </w:rPr>
      </w:pPr>
      <w:r w:rsidRPr="002E5CBA">
        <w:rPr>
          <w:lang w:val="en-US"/>
        </w:rPr>
        <w:t xml:space="preserve">              headers:</w:t>
      </w:r>
    </w:p>
    <w:p w14:paraId="6CAC80AC" w14:textId="77777777" w:rsidR="00000587" w:rsidRPr="002E5CBA" w:rsidRDefault="00000587" w:rsidP="00000587">
      <w:pPr>
        <w:pStyle w:val="PL"/>
        <w:rPr>
          <w:lang w:val="en-US"/>
        </w:rPr>
      </w:pPr>
      <w:r w:rsidRPr="002E5CBA">
        <w:rPr>
          <w:lang w:val="en-US"/>
        </w:rPr>
        <w:t xml:space="preserve">                Content-Id:</w:t>
      </w:r>
    </w:p>
    <w:p w14:paraId="30D141F8" w14:textId="77777777" w:rsidR="00000587" w:rsidRPr="002E5CBA" w:rsidRDefault="00000587" w:rsidP="00000587">
      <w:pPr>
        <w:pStyle w:val="PL"/>
        <w:rPr>
          <w:lang w:val="en-US"/>
        </w:rPr>
      </w:pPr>
      <w:r w:rsidRPr="002E5CBA">
        <w:rPr>
          <w:lang w:val="en-US"/>
        </w:rPr>
        <w:t xml:space="preserve">                  schema:</w:t>
      </w:r>
    </w:p>
    <w:p w14:paraId="66D25618" w14:textId="3D1375F1" w:rsidR="00000587" w:rsidRPr="002E5CBA" w:rsidRDefault="00000587" w:rsidP="00FA3B9B">
      <w:pPr>
        <w:pStyle w:val="PL"/>
        <w:rPr>
          <w:lang w:val="en-US"/>
        </w:rPr>
      </w:pPr>
      <w:r w:rsidRPr="002E5CBA">
        <w:rPr>
          <w:lang w:val="en-US"/>
        </w:rPr>
        <w:t xml:space="preserve">                    type: string</w:t>
      </w:r>
    </w:p>
    <w:p w14:paraId="45102CCC" w14:textId="77777777" w:rsidR="00FA3B9B" w:rsidRDefault="00FA3B9B" w:rsidP="00FA3B9B">
      <w:pPr>
        <w:pStyle w:val="PL"/>
      </w:pPr>
    </w:p>
    <w:p w14:paraId="18937570" w14:textId="77777777" w:rsidR="00FA3B9B" w:rsidRDefault="00FA3B9B" w:rsidP="00FA3B9B">
      <w:pPr>
        <w:pStyle w:val="PL"/>
      </w:pPr>
      <w:r>
        <w:t xml:space="preserve">    'PduSessionCreateError':</w:t>
      </w:r>
    </w:p>
    <w:p w14:paraId="6C0D0FAB" w14:textId="77777777" w:rsidR="00FA3B9B" w:rsidRPr="002E5CBA" w:rsidRDefault="00FA3B9B" w:rsidP="00FA3B9B">
      <w:pPr>
        <w:pStyle w:val="PL"/>
        <w:rPr>
          <w:lang w:val="en-US"/>
        </w:rPr>
      </w:pPr>
      <w:r w:rsidRPr="002E5CBA">
        <w:rPr>
          <w:lang w:val="en-US"/>
        </w:rPr>
        <w:t xml:space="preserve">      description: unsuccessful </w:t>
      </w:r>
      <w:r>
        <w:rPr>
          <w:lang w:val="en-US"/>
        </w:rPr>
        <w:t>creation</w:t>
      </w:r>
      <w:r w:rsidRPr="002E5CBA">
        <w:rPr>
          <w:lang w:val="en-US"/>
        </w:rPr>
        <w:t xml:space="preserve"> of a PDU session</w:t>
      </w:r>
    </w:p>
    <w:p w14:paraId="4C1F05FC" w14:textId="77777777" w:rsidR="00FA3B9B" w:rsidRPr="002E5CBA" w:rsidRDefault="00FA3B9B" w:rsidP="00FA3B9B">
      <w:pPr>
        <w:pStyle w:val="PL"/>
        <w:rPr>
          <w:lang w:val="en-US"/>
        </w:rPr>
      </w:pPr>
      <w:r w:rsidRPr="002E5CBA">
        <w:rPr>
          <w:lang w:val="en-US"/>
        </w:rPr>
        <w:t xml:space="preserve">      content:</w:t>
      </w:r>
    </w:p>
    <w:p w14:paraId="5D357FEB" w14:textId="77777777" w:rsidR="00FA3B9B" w:rsidRPr="002E5CBA" w:rsidRDefault="00FA3B9B" w:rsidP="00FA3B9B">
      <w:pPr>
        <w:pStyle w:val="PL"/>
        <w:rPr>
          <w:lang w:val="en-US"/>
        </w:rPr>
      </w:pPr>
      <w:r w:rsidRPr="002E5CBA">
        <w:rPr>
          <w:lang w:val="en-US"/>
        </w:rPr>
        <w:t xml:space="preserve">        application/json: # message without binary body part</w:t>
      </w:r>
    </w:p>
    <w:p w14:paraId="68793F5F" w14:textId="77777777" w:rsidR="00FA3B9B" w:rsidRPr="002E5CBA" w:rsidRDefault="00FA3B9B" w:rsidP="00FA3B9B">
      <w:pPr>
        <w:pStyle w:val="PL"/>
        <w:rPr>
          <w:lang w:val="en-US"/>
        </w:rPr>
      </w:pPr>
      <w:r w:rsidRPr="002E5CBA">
        <w:rPr>
          <w:lang w:val="en-US"/>
        </w:rPr>
        <w:t xml:space="preserve">          schema:</w:t>
      </w:r>
    </w:p>
    <w:p w14:paraId="0E811A06" w14:textId="1E354EEA" w:rsidR="00FA3B9B" w:rsidRDefault="00FA3B9B" w:rsidP="00FA3B9B">
      <w:pPr>
        <w:pStyle w:val="PL"/>
        <w:rPr>
          <w:lang w:val="en-US"/>
        </w:rPr>
      </w:pPr>
      <w:r w:rsidRPr="002E5CBA">
        <w:rPr>
          <w:lang w:val="en-US"/>
        </w:rPr>
        <w:t xml:space="preserve">            $ref: '#/components/schemas/</w:t>
      </w:r>
      <w:r>
        <w:rPr>
          <w:lang w:val="en-US"/>
        </w:rPr>
        <w:t>PduSessionCreate</w:t>
      </w:r>
      <w:r w:rsidRPr="002E5CBA">
        <w:rPr>
          <w:lang w:val="en-US"/>
        </w:rPr>
        <w:t>Error'</w:t>
      </w:r>
    </w:p>
    <w:p w14:paraId="596C6DA5" w14:textId="77777777" w:rsidR="006D4CEF" w:rsidRPr="002E5CBA" w:rsidRDefault="005B0EA3" w:rsidP="005B0EA3">
      <w:pPr>
        <w:pStyle w:val="PL"/>
        <w:rPr>
          <w:lang w:val="en-US"/>
        </w:rPr>
      </w:pPr>
      <w:r w:rsidRPr="002E5CBA">
        <w:rPr>
          <w:lang w:val="en-US"/>
        </w:rPr>
        <w:t xml:space="preserve">        application/</w:t>
      </w:r>
      <w:r>
        <w:rPr>
          <w:lang w:val="en-US"/>
        </w:rPr>
        <w:t>problem+</w:t>
      </w:r>
      <w:r w:rsidRPr="002E5CBA">
        <w:rPr>
          <w:lang w:val="en-US"/>
        </w:rPr>
        <w:t>json:</w:t>
      </w:r>
    </w:p>
    <w:p w14:paraId="2B303FE0" w14:textId="2FB72BA8" w:rsidR="005B0EA3" w:rsidRPr="002E5CBA" w:rsidRDefault="005B0EA3" w:rsidP="005B0EA3">
      <w:pPr>
        <w:pStyle w:val="PL"/>
        <w:rPr>
          <w:lang w:val="en-US"/>
        </w:rPr>
      </w:pPr>
      <w:r w:rsidRPr="002E5CBA">
        <w:rPr>
          <w:lang w:val="en-US"/>
        </w:rPr>
        <w:t xml:space="preserve">          schema:</w:t>
      </w:r>
    </w:p>
    <w:p w14:paraId="7E213275" w14:textId="79956577" w:rsidR="005B0EA3" w:rsidRPr="002E5CBA" w:rsidRDefault="005B0EA3" w:rsidP="00FA3B9B">
      <w:pPr>
        <w:pStyle w:val="PL"/>
        <w:rPr>
          <w:lang w:val="en-US"/>
        </w:rPr>
      </w:pPr>
      <w:r w:rsidRPr="002E5CBA">
        <w:rPr>
          <w:lang w:val="en-US"/>
        </w:rPr>
        <w:t xml:space="preserve">            </w:t>
      </w:r>
      <w:r w:rsidRPr="003B2883">
        <w:t>$ref: 'TS29571_CommonData.yaml#/components/schemas/ProblemDetails'</w:t>
      </w:r>
    </w:p>
    <w:p w14:paraId="09D00AFC" w14:textId="77777777" w:rsidR="00FA3B9B" w:rsidRPr="002E5CBA" w:rsidRDefault="00FA3B9B" w:rsidP="00FA3B9B">
      <w:pPr>
        <w:pStyle w:val="PL"/>
        <w:rPr>
          <w:lang w:val="en-US"/>
        </w:rPr>
      </w:pPr>
      <w:r w:rsidRPr="002E5CBA">
        <w:rPr>
          <w:lang w:val="en-US"/>
        </w:rPr>
        <w:t xml:space="preserve">        multipart/related:  # message with binary body part(s)</w:t>
      </w:r>
    </w:p>
    <w:p w14:paraId="0D421EDF" w14:textId="77777777" w:rsidR="00FA3B9B" w:rsidRPr="002E5CBA" w:rsidRDefault="00FA3B9B" w:rsidP="00FA3B9B">
      <w:pPr>
        <w:pStyle w:val="PL"/>
        <w:rPr>
          <w:lang w:val="en-US"/>
        </w:rPr>
      </w:pPr>
      <w:r w:rsidRPr="002E5CBA">
        <w:rPr>
          <w:lang w:val="en-US"/>
        </w:rPr>
        <w:t xml:space="preserve">          schema:</w:t>
      </w:r>
    </w:p>
    <w:p w14:paraId="3CA702C4" w14:textId="77777777" w:rsidR="00FA3B9B" w:rsidRPr="002E5CBA" w:rsidRDefault="00FA3B9B" w:rsidP="00FA3B9B">
      <w:pPr>
        <w:pStyle w:val="PL"/>
        <w:rPr>
          <w:lang w:val="en-US"/>
        </w:rPr>
      </w:pPr>
      <w:r w:rsidRPr="002E5CBA">
        <w:rPr>
          <w:lang w:val="en-US"/>
        </w:rPr>
        <w:t xml:space="preserve">            type: object</w:t>
      </w:r>
    </w:p>
    <w:p w14:paraId="6E21E40E" w14:textId="77777777" w:rsidR="00FA3B9B" w:rsidRPr="002E5CBA" w:rsidRDefault="00FA3B9B" w:rsidP="00FA3B9B">
      <w:pPr>
        <w:pStyle w:val="PL"/>
        <w:rPr>
          <w:lang w:val="en-US"/>
        </w:rPr>
      </w:pPr>
      <w:r w:rsidRPr="002E5CBA">
        <w:rPr>
          <w:lang w:val="en-US"/>
        </w:rPr>
        <w:t xml:space="preserve">            properties: # Request parts</w:t>
      </w:r>
    </w:p>
    <w:p w14:paraId="2536D889" w14:textId="77777777" w:rsidR="00FA3B9B" w:rsidRPr="002E5CBA" w:rsidRDefault="00FA3B9B" w:rsidP="00FA3B9B">
      <w:pPr>
        <w:pStyle w:val="PL"/>
        <w:rPr>
          <w:lang w:val="en-US"/>
        </w:rPr>
      </w:pPr>
      <w:r w:rsidRPr="002E5CBA">
        <w:rPr>
          <w:lang w:val="en-US"/>
        </w:rPr>
        <w:t xml:space="preserve">              jsonData:</w:t>
      </w:r>
    </w:p>
    <w:p w14:paraId="441DC587" w14:textId="77777777" w:rsidR="00FA3B9B" w:rsidRPr="002E5CBA" w:rsidRDefault="00FA3B9B" w:rsidP="00FA3B9B">
      <w:pPr>
        <w:pStyle w:val="PL"/>
        <w:rPr>
          <w:lang w:val="en-US"/>
        </w:rPr>
      </w:pPr>
      <w:r w:rsidRPr="002E5CBA">
        <w:rPr>
          <w:lang w:val="en-US"/>
        </w:rPr>
        <w:t xml:space="preserve">                $ref: '#/components/schemas/</w:t>
      </w:r>
      <w:r>
        <w:rPr>
          <w:lang w:val="en-US"/>
        </w:rPr>
        <w:t>PduSessionCreate</w:t>
      </w:r>
      <w:r w:rsidRPr="002E5CBA">
        <w:rPr>
          <w:lang w:val="en-US"/>
        </w:rPr>
        <w:t>Error'</w:t>
      </w:r>
    </w:p>
    <w:p w14:paraId="452FAA01" w14:textId="77777777" w:rsidR="00FA3B9B" w:rsidRPr="002E5CBA" w:rsidRDefault="00FA3B9B" w:rsidP="00FA3B9B">
      <w:pPr>
        <w:pStyle w:val="PL"/>
        <w:rPr>
          <w:lang w:val="en-US"/>
        </w:rPr>
      </w:pPr>
      <w:r w:rsidRPr="002E5CBA">
        <w:rPr>
          <w:lang w:val="en-US"/>
        </w:rPr>
        <w:t xml:space="preserve">              binaryDataN1SmInfoToUe:</w:t>
      </w:r>
    </w:p>
    <w:p w14:paraId="5099B9A9" w14:textId="77777777" w:rsidR="00FA3B9B" w:rsidRPr="002E5CBA" w:rsidRDefault="00FA3B9B" w:rsidP="00FA3B9B">
      <w:pPr>
        <w:pStyle w:val="PL"/>
        <w:rPr>
          <w:lang w:val="en-US"/>
        </w:rPr>
      </w:pPr>
      <w:r w:rsidRPr="002E5CBA">
        <w:rPr>
          <w:lang w:val="en-US"/>
        </w:rPr>
        <w:t xml:space="preserve">                type: string</w:t>
      </w:r>
    </w:p>
    <w:p w14:paraId="3474654F" w14:textId="77777777" w:rsidR="00FA3B9B" w:rsidRPr="002E5CBA" w:rsidRDefault="00FA3B9B" w:rsidP="00FA3B9B">
      <w:pPr>
        <w:pStyle w:val="PL"/>
        <w:rPr>
          <w:lang w:val="en-US"/>
        </w:rPr>
      </w:pPr>
      <w:r w:rsidRPr="002E5CBA">
        <w:rPr>
          <w:lang w:val="en-US"/>
        </w:rPr>
        <w:t xml:space="preserve">                format: binary</w:t>
      </w:r>
    </w:p>
    <w:p w14:paraId="705F442A" w14:textId="77777777" w:rsidR="00FA3B9B" w:rsidRPr="002E5CBA" w:rsidRDefault="00FA3B9B" w:rsidP="00FA3B9B">
      <w:pPr>
        <w:pStyle w:val="PL"/>
        <w:rPr>
          <w:lang w:val="en-US"/>
        </w:rPr>
      </w:pPr>
      <w:r>
        <w:rPr>
          <w:lang w:val="en-US"/>
        </w:rPr>
        <w:t xml:space="preserve">          </w:t>
      </w:r>
      <w:r w:rsidRPr="002E5CBA">
        <w:rPr>
          <w:lang w:val="en-US"/>
        </w:rPr>
        <w:t>encoding:</w:t>
      </w:r>
    </w:p>
    <w:p w14:paraId="11C6EF81" w14:textId="77777777" w:rsidR="00FA3B9B" w:rsidRPr="002E5CBA" w:rsidRDefault="00FA3B9B" w:rsidP="00FA3B9B">
      <w:pPr>
        <w:pStyle w:val="PL"/>
        <w:rPr>
          <w:lang w:val="en-US"/>
        </w:rPr>
      </w:pPr>
      <w:r w:rsidRPr="002E5CBA">
        <w:rPr>
          <w:lang w:val="en-US"/>
        </w:rPr>
        <w:t xml:space="preserve">            jsonData:</w:t>
      </w:r>
    </w:p>
    <w:p w14:paraId="17DEDF3D" w14:textId="77777777" w:rsidR="00FA3B9B" w:rsidRPr="002E5CBA" w:rsidRDefault="00FA3B9B" w:rsidP="00FA3B9B">
      <w:pPr>
        <w:pStyle w:val="PL"/>
        <w:rPr>
          <w:lang w:val="en-US"/>
        </w:rPr>
      </w:pPr>
      <w:r w:rsidRPr="002E5CBA">
        <w:rPr>
          <w:lang w:val="en-US"/>
        </w:rPr>
        <w:t xml:space="preserve">              contentType:  application/json</w:t>
      </w:r>
    </w:p>
    <w:p w14:paraId="5C26E38D" w14:textId="77777777" w:rsidR="00FA3B9B" w:rsidRPr="002E5CBA" w:rsidRDefault="00FA3B9B" w:rsidP="00FA3B9B">
      <w:pPr>
        <w:pStyle w:val="PL"/>
        <w:rPr>
          <w:lang w:val="en-US"/>
        </w:rPr>
      </w:pPr>
      <w:r w:rsidRPr="002E5CBA">
        <w:rPr>
          <w:lang w:val="en-US"/>
        </w:rPr>
        <w:t xml:space="preserve">            binaryDataN1SmInfoToUe:</w:t>
      </w:r>
    </w:p>
    <w:p w14:paraId="5AF4817F" w14:textId="77777777" w:rsidR="00FA3B9B" w:rsidRPr="002E5CBA" w:rsidRDefault="00FA3B9B" w:rsidP="00FA3B9B">
      <w:pPr>
        <w:pStyle w:val="PL"/>
        <w:rPr>
          <w:lang w:val="en-US"/>
        </w:rPr>
      </w:pPr>
      <w:r w:rsidRPr="002E5CBA">
        <w:rPr>
          <w:lang w:val="en-US"/>
        </w:rPr>
        <w:t xml:space="preserve">              contentType:  application/vnd.3gpp.5gnas</w:t>
      </w:r>
    </w:p>
    <w:p w14:paraId="7118C6D7" w14:textId="77777777" w:rsidR="00FA3B9B" w:rsidRPr="002E5CBA" w:rsidRDefault="00FA3B9B" w:rsidP="00FA3B9B">
      <w:pPr>
        <w:pStyle w:val="PL"/>
        <w:rPr>
          <w:lang w:val="en-US"/>
        </w:rPr>
      </w:pPr>
      <w:r w:rsidRPr="002E5CBA">
        <w:rPr>
          <w:lang w:val="en-US"/>
        </w:rPr>
        <w:t xml:space="preserve">              headers:</w:t>
      </w:r>
    </w:p>
    <w:p w14:paraId="5E9120E9" w14:textId="77777777" w:rsidR="00FA3B9B" w:rsidRPr="002E5CBA" w:rsidRDefault="00FA3B9B" w:rsidP="00FA3B9B">
      <w:pPr>
        <w:pStyle w:val="PL"/>
        <w:rPr>
          <w:lang w:val="en-US"/>
        </w:rPr>
      </w:pPr>
      <w:r w:rsidRPr="002E5CBA">
        <w:rPr>
          <w:lang w:val="en-US"/>
        </w:rPr>
        <w:t xml:space="preserve">                Content-Id:</w:t>
      </w:r>
    </w:p>
    <w:p w14:paraId="00A87FC3" w14:textId="77777777" w:rsidR="00FA3B9B" w:rsidRPr="002E5CBA" w:rsidRDefault="00FA3B9B" w:rsidP="00FA3B9B">
      <w:pPr>
        <w:pStyle w:val="PL"/>
        <w:rPr>
          <w:lang w:val="en-US"/>
        </w:rPr>
      </w:pPr>
      <w:r w:rsidRPr="002E5CBA">
        <w:rPr>
          <w:lang w:val="en-US"/>
        </w:rPr>
        <w:t xml:space="preserve">                  schema:</w:t>
      </w:r>
    </w:p>
    <w:p w14:paraId="5B3A0BA5" w14:textId="77777777" w:rsidR="00FA3B9B" w:rsidRDefault="00FA3B9B" w:rsidP="00FA3B9B">
      <w:pPr>
        <w:pStyle w:val="PL"/>
      </w:pPr>
      <w:r w:rsidRPr="002E5CBA">
        <w:rPr>
          <w:lang w:val="en-US"/>
        </w:rPr>
        <w:t xml:space="preserve">                    type: string</w:t>
      </w:r>
    </w:p>
    <w:p w14:paraId="5CDD8E6F" w14:textId="77777777" w:rsidR="00FA3B9B" w:rsidRDefault="00FA3B9B" w:rsidP="00FA3B9B">
      <w:pPr>
        <w:pStyle w:val="PL"/>
      </w:pPr>
    </w:p>
    <w:p w14:paraId="3AAE274B" w14:textId="77777777" w:rsidR="00FA3B9B" w:rsidRDefault="00FA3B9B" w:rsidP="00FA3B9B">
      <w:pPr>
        <w:pStyle w:val="PL"/>
      </w:pPr>
      <w:r>
        <w:t xml:space="preserve">    'HsmfUpdateError':</w:t>
      </w:r>
    </w:p>
    <w:p w14:paraId="46264276" w14:textId="77777777" w:rsidR="00FA3B9B" w:rsidRPr="002E5CBA" w:rsidRDefault="00FA3B9B" w:rsidP="00FA3B9B">
      <w:pPr>
        <w:pStyle w:val="PL"/>
        <w:rPr>
          <w:lang w:val="en-US"/>
        </w:rPr>
      </w:pPr>
      <w:r w:rsidRPr="002E5CBA">
        <w:rPr>
          <w:lang w:val="en-US"/>
        </w:rPr>
        <w:t xml:space="preserve">      description: unsuccessful </w:t>
      </w:r>
      <w:r>
        <w:rPr>
          <w:lang w:val="en-US"/>
        </w:rPr>
        <w:t>update</w:t>
      </w:r>
      <w:r w:rsidRPr="002E5CBA">
        <w:rPr>
          <w:lang w:val="en-US"/>
        </w:rPr>
        <w:t xml:space="preserve"> of a PDU session</w:t>
      </w:r>
    </w:p>
    <w:p w14:paraId="44D07704" w14:textId="77777777" w:rsidR="00FA3B9B" w:rsidRPr="002E5CBA" w:rsidRDefault="00FA3B9B" w:rsidP="00FA3B9B">
      <w:pPr>
        <w:pStyle w:val="PL"/>
        <w:rPr>
          <w:lang w:val="en-US"/>
        </w:rPr>
      </w:pPr>
      <w:r w:rsidRPr="002E5CBA">
        <w:rPr>
          <w:lang w:val="en-US"/>
        </w:rPr>
        <w:t xml:space="preserve">      content:</w:t>
      </w:r>
    </w:p>
    <w:p w14:paraId="0C72BF9B" w14:textId="77777777" w:rsidR="00FA3B9B" w:rsidRPr="002E5CBA" w:rsidRDefault="00FA3B9B" w:rsidP="00FA3B9B">
      <w:pPr>
        <w:pStyle w:val="PL"/>
        <w:rPr>
          <w:lang w:val="en-US"/>
        </w:rPr>
      </w:pPr>
      <w:r w:rsidRPr="002E5CBA">
        <w:rPr>
          <w:lang w:val="en-US"/>
        </w:rPr>
        <w:t xml:space="preserve">        application/json: # message without binary body part</w:t>
      </w:r>
    </w:p>
    <w:p w14:paraId="292D470C" w14:textId="77777777" w:rsidR="00FA3B9B" w:rsidRPr="002E5CBA" w:rsidRDefault="00FA3B9B" w:rsidP="00FA3B9B">
      <w:pPr>
        <w:pStyle w:val="PL"/>
        <w:rPr>
          <w:lang w:val="en-US"/>
        </w:rPr>
      </w:pPr>
      <w:r w:rsidRPr="002E5CBA">
        <w:rPr>
          <w:lang w:val="en-US"/>
        </w:rPr>
        <w:t xml:space="preserve">          schema:</w:t>
      </w:r>
    </w:p>
    <w:p w14:paraId="490B5181" w14:textId="67E2CCB5" w:rsidR="00FA3B9B" w:rsidRDefault="00FA3B9B" w:rsidP="00FA3B9B">
      <w:pPr>
        <w:pStyle w:val="PL"/>
        <w:rPr>
          <w:lang w:val="en-US"/>
        </w:rPr>
      </w:pPr>
      <w:r w:rsidRPr="002E5CBA">
        <w:rPr>
          <w:lang w:val="en-US"/>
        </w:rPr>
        <w:t xml:space="preserve">            $ref: '#/components/schemas/</w:t>
      </w:r>
      <w:r>
        <w:rPr>
          <w:lang w:val="en-US"/>
        </w:rPr>
        <w:t>HsmfUpdate</w:t>
      </w:r>
      <w:r w:rsidRPr="002E5CBA">
        <w:rPr>
          <w:lang w:val="en-US"/>
        </w:rPr>
        <w:t>Error'</w:t>
      </w:r>
    </w:p>
    <w:p w14:paraId="771CA876" w14:textId="77777777" w:rsidR="006D4CEF" w:rsidRPr="002E5CBA" w:rsidRDefault="005B0EA3" w:rsidP="005B0EA3">
      <w:pPr>
        <w:pStyle w:val="PL"/>
        <w:rPr>
          <w:lang w:val="en-US"/>
        </w:rPr>
      </w:pPr>
      <w:r w:rsidRPr="002E5CBA">
        <w:rPr>
          <w:lang w:val="en-US"/>
        </w:rPr>
        <w:t xml:space="preserve">        application/</w:t>
      </w:r>
      <w:r>
        <w:rPr>
          <w:lang w:val="en-US"/>
        </w:rPr>
        <w:t>problem+</w:t>
      </w:r>
      <w:r w:rsidRPr="002E5CBA">
        <w:rPr>
          <w:lang w:val="en-US"/>
        </w:rPr>
        <w:t>json:</w:t>
      </w:r>
    </w:p>
    <w:p w14:paraId="507E5F8B" w14:textId="2177B772" w:rsidR="005B0EA3" w:rsidRPr="002E5CBA" w:rsidRDefault="005B0EA3" w:rsidP="005B0EA3">
      <w:pPr>
        <w:pStyle w:val="PL"/>
        <w:rPr>
          <w:lang w:val="en-US"/>
        </w:rPr>
      </w:pPr>
      <w:r w:rsidRPr="002E5CBA">
        <w:rPr>
          <w:lang w:val="en-US"/>
        </w:rPr>
        <w:t xml:space="preserve">          schema:</w:t>
      </w:r>
    </w:p>
    <w:p w14:paraId="02D418F8" w14:textId="672B3803" w:rsidR="005B0EA3" w:rsidRPr="002E5CBA" w:rsidRDefault="005B0EA3" w:rsidP="00FA3B9B">
      <w:pPr>
        <w:pStyle w:val="PL"/>
        <w:rPr>
          <w:lang w:val="en-US"/>
        </w:rPr>
      </w:pPr>
      <w:r w:rsidRPr="002E5CBA">
        <w:rPr>
          <w:lang w:val="en-US"/>
        </w:rPr>
        <w:t xml:space="preserve">            </w:t>
      </w:r>
      <w:r w:rsidRPr="003B2883">
        <w:t>$ref: 'TS29571_CommonData.yaml#/components/schemas/ProblemDetails'</w:t>
      </w:r>
    </w:p>
    <w:p w14:paraId="524299E7" w14:textId="77777777" w:rsidR="00FA3B9B" w:rsidRPr="002E5CBA" w:rsidRDefault="00FA3B9B" w:rsidP="00FA3B9B">
      <w:pPr>
        <w:pStyle w:val="PL"/>
        <w:rPr>
          <w:lang w:val="en-US"/>
        </w:rPr>
      </w:pPr>
      <w:r w:rsidRPr="002E5CBA">
        <w:rPr>
          <w:lang w:val="en-US"/>
        </w:rPr>
        <w:t xml:space="preserve">        multipart/related:  # message with binary body part(s)</w:t>
      </w:r>
    </w:p>
    <w:p w14:paraId="60171D2A" w14:textId="77777777" w:rsidR="00FA3B9B" w:rsidRPr="002E5CBA" w:rsidRDefault="00FA3B9B" w:rsidP="00FA3B9B">
      <w:pPr>
        <w:pStyle w:val="PL"/>
        <w:rPr>
          <w:lang w:val="en-US"/>
        </w:rPr>
      </w:pPr>
      <w:r w:rsidRPr="002E5CBA">
        <w:rPr>
          <w:lang w:val="en-US"/>
        </w:rPr>
        <w:t xml:space="preserve">          schema:</w:t>
      </w:r>
    </w:p>
    <w:p w14:paraId="71C6C3D3" w14:textId="77777777" w:rsidR="00FA3B9B" w:rsidRPr="002E5CBA" w:rsidRDefault="00FA3B9B" w:rsidP="00FA3B9B">
      <w:pPr>
        <w:pStyle w:val="PL"/>
        <w:rPr>
          <w:lang w:val="en-US"/>
        </w:rPr>
      </w:pPr>
      <w:r w:rsidRPr="002E5CBA">
        <w:rPr>
          <w:lang w:val="en-US"/>
        </w:rPr>
        <w:t xml:space="preserve">            type: object</w:t>
      </w:r>
    </w:p>
    <w:p w14:paraId="7153613F" w14:textId="77777777" w:rsidR="00FA3B9B" w:rsidRPr="002E5CBA" w:rsidRDefault="00FA3B9B" w:rsidP="00FA3B9B">
      <w:pPr>
        <w:pStyle w:val="PL"/>
        <w:rPr>
          <w:lang w:val="en-US"/>
        </w:rPr>
      </w:pPr>
      <w:r>
        <w:rPr>
          <w:lang w:val="en-US"/>
        </w:rPr>
        <w:t xml:space="preserve">            </w:t>
      </w:r>
      <w:r w:rsidRPr="002E5CBA">
        <w:rPr>
          <w:lang w:val="en-US"/>
        </w:rPr>
        <w:t>properties: # Request parts</w:t>
      </w:r>
    </w:p>
    <w:p w14:paraId="26C6A7CC" w14:textId="77777777" w:rsidR="00FA3B9B" w:rsidRPr="002E5CBA" w:rsidRDefault="00FA3B9B" w:rsidP="00FA3B9B">
      <w:pPr>
        <w:pStyle w:val="PL"/>
        <w:rPr>
          <w:lang w:val="en-US"/>
        </w:rPr>
      </w:pPr>
      <w:r w:rsidRPr="002E5CBA">
        <w:rPr>
          <w:lang w:val="en-US"/>
        </w:rPr>
        <w:t xml:space="preserve">              jsonData:</w:t>
      </w:r>
    </w:p>
    <w:p w14:paraId="2E2004F8" w14:textId="77777777" w:rsidR="00FA3B9B" w:rsidRPr="002E5CBA" w:rsidRDefault="00FA3B9B" w:rsidP="00FA3B9B">
      <w:pPr>
        <w:pStyle w:val="PL"/>
        <w:rPr>
          <w:lang w:val="en-US"/>
        </w:rPr>
      </w:pPr>
      <w:r w:rsidRPr="002E5CBA">
        <w:rPr>
          <w:lang w:val="en-US"/>
        </w:rPr>
        <w:t xml:space="preserve">                $ref: '#/components/schemas/</w:t>
      </w:r>
      <w:r>
        <w:rPr>
          <w:lang w:val="en-US"/>
        </w:rPr>
        <w:t>HsmfUpdate</w:t>
      </w:r>
      <w:r w:rsidRPr="002E5CBA">
        <w:rPr>
          <w:lang w:val="en-US"/>
        </w:rPr>
        <w:t>Error'</w:t>
      </w:r>
    </w:p>
    <w:p w14:paraId="1D6B58FD" w14:textId="77777777" w:rsidR="00FA3B9B" w:rsidRPr="002E5CBA" w:rsidRDefault="00FA3B9B" w:rsidP="00FA3B9B">
      <w:pPr>
        <w:pStyle w:val="PL"/>
        <w:rPr>
          <w:lang w:val="en-US"/>
        </w:rPr>
      </w:pPr>
      <w:r w:rsidRPr="002E5CBA">
        <w:rPr>
          <w:lang w:val="en-US"/>
        </w:rPr>
        <w:t xml:space="preserve">              binaryDataN1SmInfoToUe:</w:t>
      </w:r>
    </w:p>
    <w:p w14:paraId="3A41B2E9" w14:textId="77777777" w:rsidR="00FA3B9B" w:rsidRPr="002E5CBA" w:rsidRDefault="00FA3B9B" w:rsidP="00FA3B9B">
      <w:pPr>
        <w:pStyle w:val="PL"/>
        <w:rPr>
          <w:lang w:val="en-US"/>
        </w:rPr>
      </w:pPr>
      <w:r w:rsidRPr="002E5CBA">
        <w:rPr>
          <w:lang w:val="en-US"/>
        </w:rPr>
        <w:t xml:space="preserve">                type: string</w:t>
      </w:r>
    </w:p>
    <w:p w14:paraId="057955B0" w14:textId="77777777" w:rsidR="00FA3B9B" w:rsidRPr="002E5CBA" w:rsidRDefault="00FA3B9B" w:rsidP="00FA3B9B">
      <w:pPr>
        <w:pStyle w:val="PL"/>
        <w:rPr>
          <w:lang w:val="en-US"/>
        </w:rPr>
      </w:pPr>
      <w:r w:rsidRPr="002E5CBA">
        <w:rPr>
          <w:lang w:val="en-US"/>
        </w:rPr>
        <w:t xml:space="preserve">                format: binary</w:t>
      </w:r>
    </w:p>
    <w:p w14:paraId="1AD8E787" w14:textId="77777777" w:rsidR="00FA3B9B" w:rsidRPr="002E5CBA" w:rsidRDefault="00FA3B9B" w:rsidP="00FA3B9B">
      <w:pPr>
        <w:pStyle w:val="PL"/>
        <w:rPr>
          <w:lang w:val="en-US"/>
        </w:rPr>
      </w:pPr>
      <w:r>
        <w:rPr>
          <w:lang w:val="en-US"/>
        </w:rPr>
        <w:t xml:space="preserve">        </w:t>
      </w:r>
      <w:r w:rsidRPr="002E5CBA">
        <w:rPr>
          <w:lang w:val="en-US"/>
        </w:rPr>
        <w:t xml:space="preserve">  encoding:</w:t>
      </w:r>
    </w:p>
    <w:p w14:paraId="0E36EE6D" w14:textId="77777777" w:rsidR="00FA3B9B" w:rsidRPr="002E5CBA" w:rsidRDefault="00FA3B9B" w:rsidP="00FA3B9B">
      <w:pPr>
        <w:pStyle w:val="PL"/>
        <w:rPr>
          <w:lang w:val="en-US"/>
        </w:rPr>
      </w:pPr>
      <w:r w:rsidRPr="002E5CBA">
        <w:rPr>
          <w:lang w:val="en-US"/>
        </w:rPr>
        <w:t xml:space="preserve">            jsonData:</w:t>
      </w:r>
    </w:p>
    <w:p w14:paraId="6C6590E7" w14:textId="77777777" w:rsidR="00FA3B9B" w:rsidRPr="002E5CBA" w:rsidRDefault="00FA3B9B" w:rsidP="00FA3B9B">
      <w:pPr>
        <w:pStyle w:val="PL"/>
        <w:rPr>
          <w:lang w:val="en-US"/>
        </w:rPr>
      </w:pPr>
      <w:r w:rsidRPr="002E5CBA">
        <w:rPr>
          <w:lang w:val="en-US"/>
        </w:rPr>
        <w:t xml:space="preserve">              contentType:  application/json</w:t>
      </w:r>
    </w:p>
    <w:p w14:paraId="0F74EECC" w14:textId="77777777" w:rsidR="00FA3B9B" w:rsidRPr="002E5CBA" w:rsidRDefault="00FA3B9B" w:rsidP="00FA3B9B">
      <w:pPr>
        <w:pStyle w:val="PL"/>
        <w:rPr>
          <w:lang w:val="en-US"/>
        </w:rPr>
      </w:pPr>
      <w:r w:rsidRPr="002E5CBA">
        <w:rPr>
          <w:lang w:val="en-US"/>
        </w:rPr>
        <w:t xml:space="preserve">            binaryDataN1SmInfoToUe:</w:t>
      </w:r>
    </w:p>
    <w:p w14:paraId="13F9CBC6" w14:textId="77777777" w:rsidR="00FA3B9B" w:rsidRPr="002E5CBA" w:rsidRDefault="00FA3B9B" w:rsidP="00FA3B9B">
      <w:pPr>
        <w:pStyle w:val="PL"/>
        <w:rPr>
          <w:lang w:val="en-US"/>
        </w:rPr>
      </w:pPr>
      <w:r w:rsidRPr="002E5CBA">
        <w:rPr>
          <w:lang w:val="en-US"/>
        </w:rPr>
        <w:t xml:space="preserve">              contentType:  application/vnd.3gpp.5gnas</w:t>
      </w:r>
    </w:p>
    <w:p w14:paraId="710B1F3A" w14:textId="77777777" w:rsidR="00FA3B9B" w:rsidRPr="002E5CBA" w:rsidRDefault="00FA3B9B" w:rsidP="00FA3B9B">
      <w:pPr>
        <w:pStyle w:val="PL"/>
        <w:rPr>
          <w:lang w:val="en-US"/>
        </w:rPr>
      </w:pPr>
      <w:r w:rsidRPr="002E5CBA">
        <w:rPr>
          <w:lang w:val="en-US"/>
        </w:rPr>
        <w:t xml:space="preserve">              headers:</w:t>
      </w:r>
    </w:p>
    <w:p w14:paraId="52B9EC08" w14:textId="77777777" w:rsidR="00FA3B9B" w:rsidRPr="002E5CBA" w:rsidRDefault="00FA3B9B" w:rsidP="00FA3B9B">
      <w:pPr>
        <w:pStyle w:val="PL"/>
        <w:rPr>
          <w:lang w:val="en-US"/>
        </w:rPr>
      </w:pPr>
      <w:r w:rsidRPr="002E5CBA">
        <w:rPr>
          <w:lang w:val="en-US"/>
        </w:rPr>
        <w:t xml:space="preserve">                Content-Id:</w:t>
      </w:r>
    </w:p>
    <w:p w14:paraId="41A0C167" w14:textId="77777777" w:rsidR="00FA3B9B" w:rsidRPr="002E5CBA" w:rsidRDefault="00FA3B9B" w:rsidP="00FA3B9B">
      <w:pPr>
        <w:pStyle w:val="PL"/>
        <w:rPr>
          <w:lang w:val="en-US"/>
        </w:rPr>
      </w:pPr>
      <w:r w:rsidRPr="002E5CBA">
        <w:rPr>
          <w:lang w:val="en-US"/>
        </w:rPr>
        <w:t xml:space="preserve">                  schema:</w:t>
      </w:r>
    </w:p>
    <w:p w14:paraId="4F2865BB" w14:textId="77777777" w:rsidR="00FA3B9B" w:rsidRPr="002E5CBA" w:rsidRDefault="00FA3B9B" w:rsidP="00FA3B9B">
      <w:pPr>
        <w:pStyle w:val="PL"/>
        <w:rPr>
          <w:lang w:val="en-US"/>
        </w:rPr>
      </w:pPr>
      <w:r w:rsidRPr="002E5CBA">
        <w:rPr>
          <w:lang w:val="en-US"/>
        </w:rPr>
        <w:t xml:space="preserve">                    type: string</w:t>
      </w:r>
    </w:p>
    <w:p w14:paraId="5BD3A48D" w14:textId="77777777" w:rsidR="00FA3B9B" w:rsidRDefault="00FA3B9B" w:rsidP="00FA3B9B">
      <w:pPr>
        <w:pStyle w:val="PL"/>
        <w:rPr>
          <w:lang w:val="en-US"/>
        </w:rPr>
      </w:pPr>
    </w:p>
    <w:p w14:paraId="615CAB75" w14:textId="77777777" w:rsidR="00FA3B9B" w:rsidRDefault="00FA3B9B" w:rsidP="00FA3B9B">
      <w:pPr>
        <w:pStyle w:val="PL"/>
      </w:pPr>
      <w:r>
        <w:t xml:space="preserve">    'VsmfUpdateError':</w:t>
      </w:r>
    </w:p>
    <w:p w14:paraId="3B2A9978" w14:textId="77777777" w:rsidR="00FA3B9B" w:rsidRPr="002E5CBA" w:rsidRDefault="00FA3B9B" w:rsidP="00FA3B9B">
      <w:pPr>
        <w:pStyle w:val="PL"/>
        <w:rPr>
          <w:lang w:val="en-US"/>
        </w:rPr>
      </w:pPr>
      <w:r w:rsidRPr="002E5CBA">
        <w:rPr>
          <w:lang w:val="en-US"/>
        </w:rPr>
        <w:t xml:space="preserve">      description: unsuccessful </w:t>
      </w:r>
      <w:r>
        <w:rPr>
          <w:lang w:val="en-US"/>
        </w:rPr>
        <w:t>update</w:t>
      </w:r>
      <w:r w:rsidRPr="002E5CBA">
        <w:rPr>
          <w:lang w:val="en-US"/>
        </w:rPr>
        <w:t xml:space="preserve"> of a PDU session</w:t>
      </w:r>
    </w:p>
    <w:p w14:paraId="6C4E74FF" w14:textId="77777777" w:rsidR="00FA3B9B" w:rsidRPr="002E5CBA" w:rsidRDefault="00FA3B9B" w:rsidP="00FA3B9B">
      <w:pPr>
        <w:pStyle w:val="PL"/>
        <w:rPr>
          <w:lang w:val="en-US"/>
        </w:rPr>
      </w:pPr>
      <w:r w:rsidRPr="002E5CBA">
        <w:rPr>
          <w:lang w:val="en-US"/>
        </w:rPr>
        <w:t xml:space="preserve">      content:</w:t>
      </w:r>
    </w:p>
    <w:p w14:paraId="18EB43C4" w14:textId="77777777" w:rsidR="00FA3B9B" w:rsidRPr="002E5CBA" w:rsidRDefault="00FA3B9B" w:rsidP="00FA3B9B">
      <w:pPr>
        <w:pStyle w:val="PL"/>
        <w:rPr>
          <w:lang w:val="en-US"/>
        </w:rPr>
      </w:pPr>
      <w:r w:rsidRPr="002E5CBA">
        <w:rPr>
          <w:lang w:val="en-US"/>
        </w:rPr>
        <w:t xml:space="preserve">        application/json: # message without binary body part</w:t>
      </w:r>
    </w:p>
    <w:p w14:paraId="149363B0" w14:textId="77777777" w:rsidR="00FA3B9B" w:rsidRPr="002E5CBA" w:rsidRDefault="00FA3B9B" w:rsidP="00FA3B9B">
      <w:pPr>
        <w:pStyle w:val="PL"/>
        <w:rPr>
          <w:lang w:val="en-US"/>
        </w:rPr>
      </w:pPr>
      <w:r w:rsidRPr="002E5CBA">
        <w:rPr>
          <w:lang w:val="en-US"/>
        </w:rPr>
        <w:t xml:space="preserve">          schema:</w:t>
      </w:r>
    </w:p>
    <w:p w14:paraId="7564143A" w14:textId="0E57A332" w:rsidR="00FA3B9B" w:rsidRDefault="00FA3B9B" w:rsidP="00FA3B9B">
      <w:pPr>
        <w:pStyle w:val="PL"/>
        <w:rPr>
          <w:lang w:val="en-US"/>
        </w:rPr>
      </w:pPr>
      <w:r w:rsidRPr="002E5CBA">
        <w:rPr>
          <w:lang w:val="en-US"/>
        </w:rPr>
        <w:t xml:space="preserve">            $ref: '#/components/schemas/</w:t>
      </w:r>
      <w:r>
        <w:rPr>
          <w:lang w:val="en-US"/>
        </w:rPr>
        <w:t>VsmfUpdate</w:t>
      </w:r>
      <w:r w:rsidRPr="002E5CBA">
        <w:rPr>
          <w:lang w:val="en-US"/>
        </w:rPr>
        <w:t>Error'</w:t>
      </w:r>
    </w:p>
    <w:p w14:paraId="50DD6FF7" w14:textId="77777777" w:rsidR="006D4CEF" w:rsidRPr="002E5CBA" w:rsidRDefault="005B0EA3" w:rsidP="005B0EA3">
      <w:pPr>
        <w:pStyle w:val="PL"/>
        <w:rPr>
          <w:lang w:val="en-US"/>
        </w:rPr>
      </w:pPr>
      <w:r w:rsidRPr="002E5CBA">
        <w:rPr>
          <w:lang w:val="en-US"/>
        </w:rPr>
        <w:t xml:space="preserve">        application/</w:t>
      </w:r>
      <w:r>
        <w:rPr>
          <w:lang w:val="en-US"/>
        </w:rPr>
        <w:t>problem+</w:t>
      </w:r>
      <w:r w:rsidRPr="002E5CBA">
        <w:rPr>
          <w:lang w:val="en-US"/>
        </w:rPr>
        <w:t>json:</w:t>
      </w:r>
    </w:p>
    <w:p w14:paraId="783D3C8E" w14:textId="5A1D373D" w:rsidR="005B0EA3" w:rsidRPr="002E5CBA" w:rsidRDefault="005B0EA3" w:rsidP="005B0EA3">
      <w:pPr>
        <w:pStyle w:val="PL"/>
        <w:rPr>
          <w:lang w:val="en-US"/>
        </w:rPr>
      </w:pPr>
      <w:r w:rsidRPr="002E5CBA">
        <w:rPr>
          <w:lang w:val="en-US"/>
        </w:rPr>
        <w:t xml:space="preserve">          schema:</w:t>
      </w:r>
    </w:p>
    <w:p w14:paraId="531C65B7" w14:textId="7402844A" w:rsidR="005B0EA3" w:rsidRPr="002E5CBA" w:rsidRDefault="005B0EA3" w:rsidP="00FA3B9B">
      <w:pPr>
        <w:pStyle w:val="PL"/>
        <w:rPr>
          <w:lang w:val="en-US"/>
        </w:rPr>
      </w:pPr>
      <w:r w:rsidRPr="002E5CBA">
        <w:rPr>
          <w:lang w:val="en-US"/>
        </w:rPr>
        <w:t xml:space="preserve">            </w:t>
      </w:r>
      <w:r w:rsidRPr="003B2883">
        <w:t>$ref: 'TS29571_CommonData.yaml#/components/schemas/ProblemDetails'</w:t>
      </w:r>
    </w:p>
    <w:p w14:paraId="1B68E53E" w14:textId="77777777" w:rsidR="00FA3B9B" w:rsidRPr="002E5CBA" w:rsidRDefault="00FA3B9B" w:rsidP="00FA3B9B">
      <w:pPr>
        <w:pStyle w:val="PL"/>
        <w:rPr>
          <w:lang w:val="en-US"/>
        </w:rPr>
      </w:pPr>
      <w:r w:rsidRPr="002E5CBA">
        <w:rPr>
          <w:lang w:val="en-US"/>
        </w:rPr>
        <w:t xml:space="preserve">        multipart/related:  # message with binary body part(s)</w:t>
      </w:r>
    </w:p>
    <w:p w14:paraId="222F2BDB" w14:textId="77777777" w:rsidR="00FA3B9B" w:rsidRPr="002E5CBA" w:rsidRDefault="00FA3B9B" w:rsidP="00FA3B9B">
      <w:pPr>
        <w:pStyle w:val="PL"/>
        <w:rPr>
          <w:lang w:val="en-US"/>
        </w:rPr>
      </w:pPr>
      <w:r w:rsidRPr="002E5CBA">
        <w:rPr>
          <w:lang w:val="en-US"/>
        </w:rPr>
        <w:t xml:space="preserve">          schema:</w:t>
      </w:r>
    </w:p>
    <w:p w14:paraId="06B22A1B" w14:textId="77777777" w:rsidR="00FA3B9B" w:rsidRPr="002E5CBA" w:rsidRDefault="00FA3B9B" w:rsidP="00FA3B9B">
      <w:pPr>
        <w:pStyle w:val="PL"/>
        <w:rPr>
          <w:lang w:val="en-US"/>
        </w:rPr>
      </w:pPr>
      <w:r w:rsidRPr="002E5CBA">
        <w:rPr>
          <w:lang w:val="en-US"/>
        </w:rPr>
        <w:t xml:space="preserve">            type: object</w:t>
      </w:r>
    </w:p>
    <w:p w14:paraId="7C061476" w14:textId="77777777" w:rsidR="00FA3B9B" w:rsidRPr="002E5CBA" w:rsidRDefault="00FA3B9B" w:rsidP="00FA3B9B">
      <w:pPr>
        <w:pStyle w:val="PL"/>
        <w:rPr>
          <w:lang w:val="en-US"/>
        </w:rPr>
      </w:pPr>
      <w:r w:rsidRPr="002E5CBA">
        <w:rPr>
          <w:lang w:val="en-US"/>
        </w:rPr>
        <w:t xml:space="preserve">            properties: # Request parts</w:t>
      </w:r>
    </w:p>
    <w:p w14:paraId="104BFE16" w14:textId="77777777" w:rsidR="00FA3B9B" w:rsidRPr="002E5CBA" w:rsidRDefault="00FA3B9B" w:rsidP="00FA3B9B">
      <w:pPr>
        <w:pStyle w:val="PL"/>
        <w:rPr>
          <w:lang w:val="en-US"/>
        </w:rPr>
      </w:pPr>
      <w:r w:rsidRPr="002E5CBA">
        <w:rPr>
          <w:lang w:val="en-US"/>
        </w:rPr>
        <w:t xml:space="preserve">              jsonData:</w:t>
      </w:r>
    </w:p>
    <w:p w14:paraId="4E5F5859" w14:textId="77777777" w:rsidR="00FA3B9B" w:rsidRPr="002E5CBA" w:rsidRDefault="00FA3B9B" w:rsidP="00FA3B9B">
      <w:pPr>
        <w:pStyle w:val="PL"/>
        <w:rPr>
          <w:lang w:val="en-US"/>
        </w:rPr>
      </w:pPr>
      <w:r w:rsidRPr="002E5CBA">
        <w:rPr>
          <w:lang w:val="en-US"/>
        </w:rPr>
        <w:t xml:space="preserve">                $ref: '#/components/schemas/</w:t>
      </w:r>
      <w:r>
        <w:rPr>
          <w:lang w:val="en-US"/>
        </w:rPr>
        <w:t>VsmfUpdate</w:t>
      </w:r>
      <w:r w:rsidRPr="002E5CBA">
        <w:rPr>
          <w:lang w:val="en-US"/>
        </w:rPr>
        <w:t>Error'</w:t>
      </w:r>
    </w:p>
    <w:p w14:paraId="3ACD3DAD" w14:textId="77777777" w:rsidR="00FA3B9B" w:rsidRPr="002E5CBA" w:rsidRDefault="00FA3B9B" w:rsidP="00FA3B9B">
      <w:pPr>
        <w:pStyle w:val="PL"/>
        <w:rPr>
          <w:lang w:val="en-US"/>
        </w:rPr>
      </w:pPr>
      <w:r w:rsidRPr="002E5CBA">
        <w:rPr>
          <w:lang w:val="en-US"/>
        </w:rPr>
        <w:t xml:space="preserve">              binaryDataN1SmInfoFromUe:</w:t>
      </w:r>
    </w:p>
    <w:p w14:paraId="6EC3EC8A" w14:textId="77777777" w:rsidR="00FA3B9B" w:rsidRPr="002E5CBA" w:rsidRDefault="00FA3B9B" w:rsidP="00FA3B9B">
      <w:pPr>
        <w:pStyle w:val="PL"/>
        <w:rPr>
          <w:lang w:val="en-US"/>
        </w:rPr>
      </w:pPr>
      <w:r w:rsidRPr="002E5CBA">
        <w:rPr>
          <w:lang w:val="en-US"/>
        </w:rPr>
        <w:t xml:space="preserve">                type: string</w:t>
      </w:r>
    </w:p>
    <w:p w14:paraId="6D564A0A" w14:textId="77777777" w:rsidR="00FA3B9B" w:rsidRPr="002E5CBA" w:rsidRDefault="00FA3B9B" w:rsidP="00FA3B9B">
      <w:pPr>
        <w:pStyle w:val="PL"/>
        <w:rPr>
          <w:lang w:val="en-US"/>
        </w:rPr>
      </w:pPr>
      <w:r w:rsidRPr="002E5CBA">
        <w:rPr>
          <w:lang w:val="en-US"/>
        </w:rPr>
        <w:t xml:space="preserve">                format: binary</w:t>
      </w:r>
    </w:p>
    <w:p w14:paraId="22634EA8" w14:textId="77777777" w:rsidR="00FA3B9B" w:rsidRPr="002E5CBA" w:rsidRDefault="00FA3B9B" w:rsidP="00FA3B9B">
      <w:pPr>
        <w:pStyle w:val="PL"/>
        <w:rPr>
          <w:lang w:val="en-US"/>
        </w:rPr>
      </w:pPr>
      <w:r w:rsidRPr="002E5CBA">
        <w:rPr>
          <w:lang w:val="en-US"/>
        </w:rPr>
        <w:t xml:space="preserve">              binaryDataUnknownN1SmInfo:</w:t>
      </w:r>
    </w:p>
    <w:p w14:paraId="56CD4198" w14:textId="77777777" w:rsidR="00FA3B9B" w:rsidRPr="002E5CBA" w:rsidRDefault="00FA3B9B" w:rsidP="00FA3B9B">
      <w:pPr>
        <w:pStyle w:val="PL"/>
        <w:rPr>
          <w:lang w:val="en-US"/>
        </w:rPr>
      </w:pPr>
      <w:r w:rsidRPr="002E5CBA">
        <w:rPr>
          <w:lang w:val="en-US"/>
        </w:rPr>
        <w:t xml:space="preserve">                type: string</w:t>
      </w:r>
    </w:p>
    <w:p w14:paraId="1B5A57C3" w14:textId="77777777" w:rsidR="00FA3B9B" w:rsidRDefault="00FA3B9B" w:rsidP="00FA3B9B">
      <w:pPr>
        <w:pStyle w:val="PL"/>
        <w:rPr>
          <w:lang w:val="en-US"/>
        </w:rPr>
      </w:pPr>
      <w:r w:rsidRPr="002E5CBA">
        <w:rPr>
          <w:lang w:val="en-US"/>
        </w:rPr>
        <w:t xml:space="preserve">                format: binary</w:t>
      </w:r>
    </w:p>
    <w:p w14:paraId="73E58AC2"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48093A26" w14:textId="77777777" w:rsidR="00FA3B9B" w:rsidRPr="002E5CBA" w:rsidRDefault="00FA3B9B" w:rsidP="00FA3B9B">
      <w:pPr>
        <w:pStyle w:val="PL"/>
        <w:rPr>
          <w:lang w:val="en-US"/>
        </w:rPr>
      </w:pPr>
      <w:r w:rsidRPr="002E5CBA">
        <w:rPr>
          <w:lang w:val="en-US"/>
        </w:rPr>
        <w:t xml:space="preserve">                type: string</w:t>
      </w:r>
    </w:p>
    <w:p w14:paraId="25089F72" w14:textId="77777777" w:rsidR="00FA3B9B" w:rsidRDefault="00FA3B9B" w:rsidP="00FA3B9B">
      <w:pPr>
        <w:pStyle w:val="PL"/>
        <w:rPr>
          <w:lang w:val="en-US"/>
        </w:rPr>
      </w:pPr>
      <w:r w:rsidRPr="002E5CBA">
        <w:rPr>
          <w:lang w:val="en-US"/>
        </w:rPr>
        <w:t xml:space="preserve">                format: binary</w:t>
      </w:r>
    </w:p>
    <w:p w14:paraId="56D99182"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73B011CC" w14:textId="77777777" w:rsidR="00FA3B9B" w:rsidRPr="002E5CBA" w:rsidRDefault="00FA3B9B" w:rsidP="00FA3B9B">
      <w:pPr>
        <w:pStyle w:val="PL"/>
        <w:rPr>
          <w:lang w:val="en-US"/>
        </w:rPr>
      </w:pPr>
      <w:r w:rsidRPr="002E5CBA">
        <w:rPr>
          <w:lang w:val="en-US"/>
        </w:rPr>
        <w:t xml:space="preserve">                type: string</w:t>
      </w:r>
    </w:p>
    <w:p w14:paraId="44A7BCB0" w14:textId="77777777" w:rsidR="00FA3B9B" w:rsidRDefault="00FA3B9B" w:rsidP="00FA3B9B">
      <w:pPr>
        <w:pStyle w:val="PL"/>
        <w:rPr>
          <w:lang w:val="en-US"/>
        </w:rPr>
      </w:pPr>
      <w:r w:rsidRPr="002E5CBA">
        <w:rPr>
          <w:lang w:val="en-US"/>
        </w:rPr>
        <w:t xml:space="preserve">                format: binary</w:t>
      </w:r>
    </w:p>
    <w:p w14:paraId="71FE9642"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4ED75883" w14:textId="77777777" w:rsidR="00FA3B9B" w:rsidRPr="002E5CBA" w:rsidRDefault="00FA3B9B" w:rsidP="00FA3B9B">
      <w:pPr>
        <w:pStyle w:val="PL"/>
        <w:rPr>
          <w:lang w:val="en-US"/>
        </w:rPr>
      </w:pPr>
      <w:r w:rsidRPr="002E5CBA">
        <w:rPr>
          <w:lang w:val="en-US"/>
        </w:rPr>
        <w:t xml:space="preserve">                type: string</w:t>
      </w:r>
    </w:p>
    <w:p w14:paraId="366B8137" w14:textId="7D10D180" w:rsidR="00FA3B9B" w:rsidRDefault="00FA3B9B" w:rsidP="00FA3B9B">
      <w:pPr>
        <w:pStyle w:val="PL"/>
        <w:rPr>
          <w:lang w:val="en-US"/>
        </w:rPr>
      </w:pPr>
      <w:r w:rsidRPr="002E5CBA">
        <w:rPr>
          <w:lang w:val="en-US"/>
        </w:rPr>
        <w:t xml:space="preserve">                format: binary</w:t>
      </w:r>
    </w:p>
    <w:p w14:paraId="0A640877"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3AA562FF" w14:textId="77777777" w:rsidR="00000587" w:rsidRPr="002E5CBA" w:rsidRDefault="00000587" w:rsidP="00000587">
      <w:pPr>
        <w:pStyle w:val="PL"/>
        <w:rPr>
          <w:lang w:val="en-US"/>
        </w:rPr>
      </w:pPr>
      <w:r w:rsidRPr="002E5CBA">
        <w:rPr>
          <w:lang w:val="en-US"/>
        </w:rPr>
        <w:t xml:space="preserve">                type: string</w:t>
      </w:r>
    </w:p>
    <w:p w14:paraId="09421556" w14:textId="1BCF6EE7" w:rsidR="00000587" w:rsidRPr="002E5CBA" w:rsidRDefault="00000587" w:rsidP="00FA3B9B">
      <w:pPr>
        <w:pStyle w:val="PL"/>
        <w:rPr>
          <w:lang w:val="en-US"/>
        </w:rPr>
      </w:pPr>
      <w:r w:rsidRPr="002E5CBA">
        <w:rPr>
          <w:lang w:val="en-US"/>
        </w:rPr>
        <w:t xml:space="preserve">                format: binary</w:t>
      </w:r>
    </w:p>
    <w:p w14:paraId="5548FCD6" w14:textId="77777777" w:rsidR="00FA3B9B" w:rsidRPr="002E5CBA" w:rsidRDefault="00FA3B9B" w:rsidP="00FA3B9B">
      <w:pPr>
        <w:pStyle w:val="PL"/>
        <w:rPr>
          <w:lang w:val="en-US"/>
        </w:rPr>
      </w:pPr>
      <w:r w:rsidRPr="002E5CBA">
        <w:rPr>
          <w:lang w:val="en-US"/>
        </w:rPr>
        <w:t xml:space="preserve">          encoding:</w:t>
      </w:r>
    </w:p>
    <w:p w14:paraId="6C18801F" w14:textId="77777777" w:rsidR="00FA3B9B" w:rsidRPr="002E5CBA" w:rsidRDefault="00FA3B9B" w:rsidP="00FA3B9B">
      <w:pPr>
        <w:pStyle w:val="PL"/>
        <w:rPr>
          <w:lang w:val="en-US"/>
        </w:rPr>
      </w:pPr>
      <w:r w:rsidRPr="002E5CBA">
        <w:rPr>
          <w:lang w:val="en-US"/>
        </w:rPr>
        <w:t xml:space="preserve">            jsonData:</w:t>
      </w:r>
    </w:p>
    <w:p w14:paraId="02F81210" w14:textId="77777777" w:rsidR="00FA3B9B" w:rsidRPr="002E5CBA" w:rsidRDefault="00FA3B9B" w:rsidP="00FA3B9B">
      <w:pPr>
        <w:pStyle w:val="PL"/>
        <w:rPr>
          <w:lang w:val="en-US"/>
        </w:rPr>
      </w:pPr>
      <w:r w:rsidRPr="002E5CBA">
        <w:rPr>
          <w:lang w:val="en-US"/>
        </w:rPr>
        <w:t xml:space="preserve">              contentType:  application/json</w:t>
      </w:r>
    </w:p>
    <w:p w14:paraId="01D99967" w14:textId="77777777" w:rsidR="00FA3B9B" w:rsidRPr="002E5CBA" w:rsidRDefault="00FA3B9B" w:rsidP="00FA3B9B">
      <w:pPr>
        <w:pStyle w:val="PL"/>
        <w:rPr>
          <w:lang w:val="en-US"/>
        </w:rPr>
      </w:pPr>
      <w:r w:rsidRPr="002E5CBA">
        <w:rPr>
          <w:lang w:val="en-US"/>
        </w:rPr>
        <w:t xml:space="preserve">            binaryDataN1SmInfoFromUe:</w:t>
      </w:r>
    </w:p>
    <w:p w14:paraId="13DEB0A2" w14:textId="77777777" w:rsidR="00FA3B9B" w:rsidRPr="002E5CBA" w:rsidRDefault="00FA3B9B" w:rsidP="00FA3B9B">
      <w:pPr>
        <w:pStyle w:val="PL"/>
        <w:rPr>
          <w:lang w:val="en-US"/>
        </w:rPr>
      </w:pPr>
      <w:r w:rsidRPr="002E5CBA">
        <w:rPr>
          <w:lang w:val="en-US"/>
        </w:rPr>
        <w:t xml:space="preserve">              contentType:  application/vnd.3gpp.5gnas</w:t>
      </w:r>
    </w:p>
    <w:p w14:paraId="612AE168" w14:textId="77777777" w:rsidR="00FA3B9B" w:rsidRPr="002E5CBA" w:rsidRDefault="00FA3B9B" w:rsidP="00FA3B9B">
      <w:pPr>
        <w:pStyle w:val="PL"/>
        <w:rPr>
          <w:lang w:val="en-US"/>
        </w:rPr>
      </w:pPr>
      <w:r w:rsidRPr="002E5CBA">
        <w:rPr>
          <w:lang w:val="en-US"/>
        </w:rPr>
        <w:t xml:space="preserve">              headers:</w:t>
      </w:r>
    </w:p>
    <w:p w14:paraId="45162B97" w14:textId="77777777" w:rsidR="00FA3B9B" w:rsidRPr="002E5CBA" w:rsidRDefault="00FA3B9B" w:rsidP="00FA3B9B">
      <w:pPr>
        <w:pStyle w:val="PL"/>
        <w:rPr>
          <w:lang w:val="en-US"/>
        </w:rPr>
      </w:pPr>
      <w:r w:rsidRPr="002E5CBA">
        <w:rPr>
          <w:lang w:val="en-US"/>
        </w:rPr>
        <w:t xml:space="preserve">                Content-Id:</w:t>
      </w:r>
    </w:p>
    <w:p w14:paraId="7E931B31" w14:textId="77777777" w:rsidR="00FA3B9B" w:rsidRPr="002E5CBA" w:rsidRDefault="00FA3B9B" w:rsidP="00FA3B9B">
      <w:pPr>
        <w:pStyle w:val="PL"/>
        <w:rPr>
          <w:lang w:val="en-US"/>
        </w:rPr>
      </w:pPr>
      <w:r w:rsidRPr="002E5CBA">
        <w:rPr>
          <w:lang w:val="en-US"/>
        </w:rPr>
        <w:t xml:space="preserve">                  schema:</w:t>
      </w:r>
    </w:p>
    <w:p w14:paraId="6C8710BF" w14:textId="77777777" w:rsidR="00FA3B9B" w:rsidRPr="002E5CBA" w:rsidRDefault="00FA3B9B" w:rsidP="00FA3B9B">
      <w:pPr>
        <w:pStyle w:val="PL"/>
        <w:rPr>
          <w:lang w:val="en-US"/>
        </w:rPr>
      </w:pPr>
      <w:r w:rsidRPr="002E5CBA">
        <w:rPr>
          <w:lang w:val="en-US"/>
        </w:rPr>
        <w:t xml:space="preserve">                    type: string</w:t>
      </w:r>
    </w:p>
    <w:p w14:paraId="149A6999" w14:textId="77777777" w:rsidR="00FA3B9B" w:rsidRPr="002E5CBA" w:rsidRDefault="00FA3B9B" w:rsidP="00FA3B9B">
      <w:pPr>
        <w:pStyle w:val="PL"/>
        <w:rPr>
          <w:lang w:val="en-US"/>
        </w:rPr>
      </w:pPr>
      <w:r w:rsidRPr="002E5CBA">
        <w:rPr>
          <w:lang w:val="en-US"/>
        </w:rPr>
        <w:t xml:space="preserve">            binaryDataUnknownN1SmInfo:</w:t>
      </w:r>
    </w:p>
    <w:p w14:paraId="02D1CFF4" w14:textId="77777777" w:rsidR="00FA3B9B" w:rsidRPr="002E5CBA" w:rsidRDefault="00FA3B9B" w:rsidP="00FA3B9B">
      <w:pPr>
        <w:pStyle w:val="PL"/>
        <w:rPr>
          <w:lang w:val="en-US"/>
        </w:rPr>
      </w:pPr>
      <w:r w:rsidRPr="002E5CBA">
        <w:rPr>
          <w:lang w:val="en-US"/>
        </w:rPr>
        <w:t xml:space="preserve">              contentType:  application/vnd.3gpp.5gnas</w:t>
      </w:r>
    </w:p>
    <w:p w14:paraId="46236E0D" w14:textId="77777777" w:rsidR="00FA3B9B" w:rsidRPr="002E5CBA" w:rsidRDefault="00FA3B9B" w:rsidP="00FA3B9B">
      <w:pPr>
        <w:pStyle w:val="PL"/>
        <w:rPr>
          <w:lang w:val="en-US"/>
        </w:rPr>
      </w:pPr>
      <w:r w:rsidRPr="002E5CBA">
        <w:rPr>
          <w:lang w:val="en-US"/>
        </w:rPr>
        <w:t xml:space="preserve">              headers:</w:t>
      </w:r>
    </w:p>
    <w:p w14:paraId="5841BB38" w14:textId="77777777" w:rsidR="00FA3B9B" w:rsidRPr="002E5CBA" w:rsidRDefault="00FA3B9B" w:rsidP="00FA3B9B">
      <w:pPr>
        <w:pStyle w:val="PL"/>
        <w:rPr>
          <w:lang w:val="en-US"/>
        </w:rPr>
      </w:pPr>
      <w:r w:rsidRPr="002E5CBA">
        <w:rPr>
          <w:lang w:val="en-US"/>
        </w:rPr>
        <w:t xml:space="preserve">                Content-Id:</w:t>
      </w:r>
    </w:p>
    <w:p w14:paraId="6CB843A9" w14:textId="77777777" w:rsidR="00FA3B9B" w:rsidRPr="002E5CBA" w:rsidRDefault="00FA3B9B" w:rsidP="00FA3B9B">
      <w:pPr>
        <w:pStyle w:val="PL"/>
        <w:rPr>
          <w:lang w:val="en-US"/>
        </w:rPr>
      </w:pPr>
      <w:r w:rsidRPr="002E5CBA">
        <w:rPr>
          <w:lang w:val="en-US"/>
        </w:rPr>
        <w:t xml:space="preserve">                  schema:</w:t>
      </w:r>
    </w:p>
    <w:p w14:paraId="74088EF2" w14:textId="77777777" w:rsidR="00FA3B9B" w:rsidRDefault="00FA3B9B" w:rsidP="00FA3B9B">
      <w:pPr>
        <w:pStyle w:val="PL"/>
        <w:rPr>
          <w:lang w:val="en-US"/>
        </w:rPr>
      </w:pPr>
      <w:r w:rsidRPr="002E5CBA">
        <w:rPr>
          <w:lang w:val="en-US"/>
        </w:rPr>
        <w:t xml:space="preserve">                    type: string</w:t>
      </w:r>
    </w:p>
    <w:p w14:paraId="0760D12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2843922B"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434B316B" w14:textId="77777777" w:rsidR="00FA3B9B" w:rsidRPr="002E5CBA" w:rsidRDefault="00FA3B9B" w:rsidP="00FA3B9B">
      <w:pPr>
        <w:pStyle w:val="PL"/>
        <w:rPr>
          <w:lang w:val="en-US"/>
        </w:rPr>
      </w:pPr>
      <w:r w:rsidRPr="002E5CBA">
        <w:rPr>
          <w:lang w:val="en-US"/>
        </w:rPr>
        <w:t xml:space="preserve">              headers:</w:t>
      </w:r>
    </w:p>
    <w:p w14:paraId="36B3BFBF" w14:textId="77777777" w:rsidR="00FA3B9B" w:rsidRPr="002E5CBA" w:rsidRDefault="00FA3B9B" w:rsidP="00FA3B9B">
      <w:pPr>
        <w:pStyle w:val="PL"/>
        <w:rPr>
          <w:lang w:val="en-US"/>
        </w:rPr>
      </w:pPr>
      <w:r w:rsidRPr="002E5CBA">
        <w:rPr>
          <w:lang w:val="en-US"/>
        </w:rPr>
        <w:t xml:space="preserve">                Content-Id:</w:t>
      </w:r>
    </w:p>
    <w:p w14:paraId="28CFCF1D" w14:textId="77777777" w:rsidR="00FA3B9B" w:rsidRPr="002E5CBA" w:rsidRDefault="00FA3B9B" w:rsidP="00FA3B9B">
      <w:pPr>
        <w:pStyle w:val="PL"/>
        <w:rPr>
          <w:lang w:val="en-US"/>
        </w:rPr>
      </w:pPr>
      <w:r w:rsidRPr="002E5CBA">
        <w:rPr>
          <w:lang w:val="en-US"/>
        </w:rPr>
        <w:t xml:space="preserve">                  schema:</w:t>
      </w:r>
    </w:p>
    <w:p w14:paraId="47496560" w14:textId="77777777" w:rsidR="00FA3B9B" w:rsidRDefault="00FA3B9B" w:rsidP="00FA3B9B">
      <w:pPr>
        <w:pStyle w:val="PL"/>
        <w:rPr>
          <w:lang w:val="en-US"/>
        </w:rPr>
      </w:pPr>
      <w:r w:rsidRPr="002E5CBA">
        <w:rPr>
          <w:lang w:val="en-US"/>
        </w:rPr>
        <w:t xml:space="preserve">                    type: string</w:t>
      </w:r>
    </w:p>
    <w:p w14:paraId="65C2E58B"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00ED0541"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1FEF367A" w14:textId="77777777" w:rsidR="00FA3B9B" w:rsidRPr="002E5CBA" w:rsidRDefault="00FA3B9B" w:rsidP="00FA3B9B">
      <w:pPr>
        <w:pStyle w:val="PL"/>
        <w:rPr>
          <w:lang w:val="en-US"/>
        </w:rPr>
      </w:pPr>
      <w:r w:rsidRPr="002E5CBA">
        <w:rPr>
          <w:lang w:val="en-US"/>
        </w:rPr>
        <w:t xml:space="preserve">              headers:</w:t>
      </w:r>
    </w:p>
    <w:p w14:paraId="3709B213" w14:textId="77777777" w:rsidR="00FA3B9B" w:rsidRPr="002E5CBA" w:rsidRDefault="00FA3B9B" w:rsidP="00FA3B9B">
      <w:pPr>
        <w:pStyle w:val="PL"/>
        <w:rPr>
          <w:lang w:val="en-US"/>
        </w:rPr>
      </w:pPr>
      <w:r w:rsidRPr="002E5CBA">
        <w:rPr>
          <w:lang w:val="en-US"/>
        </w:rPr>
        <w:t xml:space="preserve">                Content-Id:</w:t>
      </w:r>
    </w:p>
    <w:p w14:paraId="0A015A62" w14:textId="77777777" w:rsidR="00FA3B9B" w:rsidRPr="002E5CBA" w:rsidRDefault="00FA3B9B" w:rsidP="00FA3B9B">
      <w:pPr>
        <w:pStyle w:val="PL"/>
        <w:rPr>
          <w:lang w:val="en-US"/>
        </w:rPr>
      </w:pPr>
      <w:r w:rsidRPr="002E5CBA">
        <w:rPr>
          <w:lang w:val="en-US"/>
        </w:rPr>
        <w:t xml:space="preserve">                  schema:</w:t>
      </w:r>
    </w:p>
    <w:p w14:paraId="70F52ABB" w14:textId="77777777" w:rsidR="00FA3B9B" w:rsidRDefault="00FA3B9B" w:rsidP="00FA3B9B">
      <w:pPr>
        <w:pStyle w:val="PL"/>
        <w:rPr>
          <w:lang w:val="en-US"/>
        </w:rPr>
      </w:pPr>
      <w:r w:rsidRPr="002E5CBA">
        <w:rPr>
          <w:lang w:val="en-US"/>
        </w:rPr>
        <w:t xml:space="preserve">                    type: string</w:t>
      </w:r>
    </w:p>
    <w:p w14:paraId="08752C9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123B680F"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0C13AF77" w14:textId="77777777" w:rsidR="00FA3B9B" w:rsidRPr="002E5CBA" w:rsidRDefault="00FA3B9B" w:rsidP="00FA3B9B">
      <w:pPr>
        <w:pStyle w:val="PL"/>
        <w:rPr>
          <w:lang w:val="en-US"/>
        </w:rPr>
      </w:pPr>
      <w:r w:rsidRPr="002E5CBA">
        <w:rPr>
          <w:lang w:val="en-US"/>
        </w:rPr>
        <w:t xml:space="preserve">              headers:</w:t>
      </w:r>
    </w:p>
    <w:p w14:paraId="6A3F1B8E" w14:textId="77777777" w:rsidR="00FA3B9B" w:rsidRPr="002E5CBA" w:rsidRDefault="00FA3B9B" w:rsidP="00FA3B9B">
      <w:pPr>
        <w:pStyle w:val="PL"/>
        <w:rPr>
          <w:lang w:val="en-US"/>
        </w:rPr>
      </w:pPr>
      <w:r w:rsidRPr="002E5CBA">
        <w:rPr>
          <w:lang w:val="en-US"/>
        </w:rPr>
        <w:t xml:space="preserve">                Content-Id:</w:t>
      </w:r>
    </w:p>
    <w:p w14:paraId="121100B0" w14:textId="77777777" w:rsidR="00FA3B9B" w:rsidRPr="002E5CBA" w:rsidRDefault="00FA3B9B" w:rsidP="00FA3B9B">
      <w:pPr>
        <w:pStyle w:val="PL"/>
        <w:rPr>
          <w:lang w:val="en-US"/>
        </w:rPr>
      </w:pPr>
      <w:r w:rsidRPr="002E5CBA">
        <w:rPr>
          <w:lang w:val="en-US"/>
        </w:rPr>
        <w:t xml:space="preserve">                  schema:</w:t>
      </w:r>
    </w:p>
    <w:p w14:paraId="31541B35" w14:textId="5721E643" w:rsidR="00FA3B9B" w:rsidRDefault="00FA3B9B" w:rsidP="00FA3B9B">
      <w:pPr>
        <w:pStyle w:val="PL"/>
        <w:rPr>
          <w:lang w:val="en-US"/>
        </w:rPr>
      </w:pPr>
      <w:r w:rsidRPr="002E5CBA">
        <w:rPr>
          <w:lang w:val="en-US"/>
        </w:rPr>
        <w:t xml:space="preserve">                    type: string</w:t>
      </w:r>
    </w:p>
    <w:p w14:paraId="77953EF1"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339CA45B" w14:textId="77777777" w:rsidR="00000587" w:rsidRPr="002E5CBA" w:rsidRDefault="00000587" w:rsidP="00000587">
      <w:pPr>
        <w:pStyle w:val="PL"/>
        <w:rPr>
          <w:lang w:val="en-US"/>
        </w:rPr>
      </w:pPr>
      <w:r w:rsidRPr="002E5CBA">
        <w:rPr>
          <w:lang w:val="en-US"/>
        </w:rPr>
        <w:t xml:space="preserve">              contentType:  application/vnd.3gpp.</w:t>
      </w:r>
      <w:r>
        <w:rPr>
          <w:lang w:val="en-US"/>
        </w:rPr>
        <w:t>pfcp</w:t>
      </w:r>
    </w:p>
    <w:p w14:paraId="1B59F3D4" w14:textId="77777777" w:rsidR="00000587" w:rsidRPr="002E5CBA" w:rsidRDefault="00000587" w:rsidP="00000587">
      <w:pPr>
        <w:pStyle w:val="PL"/>
        <w:rPr>
          <w:lang w:val="en-US"/>
        </w:rPr>
      </w:pPr>
      <w:r w:rsidRPr="002E5CBA">
        <w:rPr>
          <w:lang w:val="en-US"/>
        </w:rPr>
        <w:t xml:space="preserve">              headers:</w:t>
      </w:r>
    </w:p>
    <w:p w14:paraId="64EBCB67" w14:textId="77777777" w:rsidR="00000587" w:rsidRPr="002E5CBA" w:rsidRDefault="00000587" w:rsidP="00000587">
      <w:pPr>
        <w:pStyle w:val="PL"/>
        <w:rPr>
          <w:lang w:val="en-US"/>
        </w:rPr>
      </w:pPr>
      <w:r w:rsidRPr="002E5CBA">
        <w:rPr>
          <w:lang w:val="en-US"/>
        </w:rPr>
        <w:t xml:space="preserve">                Content-Id:</w:t>
      </w:r>
    </w:p>
    <w:p w14:paraId="44E721E2" w14:textId="77777777" w:rsidR="00000587" w:rsidRPr="002E5CBA" w:rsidRDefault="00000587" w:rsidP="00000587">
      <w:pPr>
        <w:pStyle w:val="PL"/>
        <w:rPr>
          <w:lang w:val="en-US"/>
        </w:rPr>
      </w:pPr>
      <w:r w:rsidRPr="002E5CBA">
        <w:rPr>
          <w:lang w:val="en-US"/>
        </w:rPr>
        <w:t xml:space="preserve">                  schema:</w:t>
      </w:r>
    </w:p>
    <w:p w14:paraId="4A8B8DFA" w14:textId="74958CDC" w:rsidR="00000587" w:rsidRDefault="00000587" w:rsidP="00FA3B9B">
      <w:pPr>
        <w:pStyle w:val="PL"/>
        <w:rPr>
          <w:lang w:val="en-US"/>
        </w:rPr>
      </w:pPr>
      <w:r w:rsidRPr="002E5CBA">
        <w:rPr>
          <w:lang w:val="en-US"/>
        </w:rPr>
        <w:t xml:space="preserve">                    type: string</w:t>
      </w:r>
    </w:p>
    <w:p w14:paraId="7433E288" w14:textId="77777777" w:rsidR="00A83B54" w:rsidRDefault="00A83B54" w:rsidP="00A83B54">
      <w:pPr>
        <w:pStyle w:val="PL"/>
        <w:rPr>
          <w:lang w:val="en-US"/>
        </w:rPr>
      </w:pPr>
    </w:p>
    <w:p w14:paraId="02168864" w14:textId="7B3D27FC" w:rsidR="00A83B54" w:rsidRPr="001D2CEF" w:rsidRDefault="00A83B54" w:rsidP="00A83B54">
      <w:pPr>
        <w:pStyle w:val="PL"/>
        <w:rPr>
          <w:lang w:val="en-US"/>
        </w:rPr>
      </w:pPr>
      <w:r w:rsidRPr="001D2CEF">
        <w:rPr>
          <w:lang w:val="en-US"/>
        </w:rPr>
        <w:t xml:space="preserve">    '400':</w:t>
      </w:r>
    </w:p>
    <w:p w14:paraId="357B0872" w14:textId="77777777" w:rsidR="00A83B54" w:rsidRPr="001D2CEF" w:rsidRDefault="00A83B54" w:rsidP="00A83B54">
      <w:pPr>
        <w:pStyle w:val="PL"/>
        <w:rPr>
          <w:lang w:val="en-US"/>
        </w:rPr>
      </w:pPr>
      <w:r w:rsidRPr="001D2CEF">
        <w:rPr>
          <w:lang w:val="en-US"/>
        </w:rPr>
        <w:t xml:space="preserve">      description: Bad request</w:t>
      </w:r>
    </w:p>
    <w:p w14:paraId="4BFFC606" w14:textId="77777777" w:rsidR="00A83B54" w:rsidRPr="001D2CEF" w:rsidRDefault="00A83B54" w:rsidP="00A83B54">
      <w:pPr>
        <w:pStyle w:val="PL"/>
        <w:rPr>
          <w:lang w:val="en-US"/>
        </w:rPr>
      </w:pPr>
      <w:r w:rsidRPr="001D2CEF">
        <w:rPr>
          <w:lang w:val="en-US"/>
        </w:rPr>
        <w:t xml:space="preserve">      content:</w:t>
      </w:r>
    </w:p>
    <w:p w14:paraId="2E5C9F09" w14:textId="77777777" w:rsidR="00A83B54" w:rsidRPr="001D2CEF" w:rsidRDefault="00A83B54" w:rsidP="00A83B54">
      <w:pPr>
        <w:pStyle w:val="PL"/>
        <w:rPr>
          <w:lang w:val="en-US"/>
        </w:rPr>
      </w:pPr>
      <w:r w:rsidRPr="001D2CEF">
        <w:rPr>
          <w:lang w:val="en-US"/>
        </w:rPr>
        <w:t xml:space="preserve">        application/problem+json:</w:t>
      </w:r>
    </w:p>
    <w:p w14:paraId="324DE15B" w14:textId="77777777" w:rsidR="00A83B54" w:rsidRPr="001D2CEF" w:rsidRDefault="00A83B54" w:rsidP="00A83B54">
      <w:pPr>
        <w:pStyle w:val="PL"/>
        <w:rPr>
          <w:lang w:val="en-US"/>
        </w:rPr>
      </w:pPr>
      <w:r w:rsidRPr="001D2CEF">
        <w:rPr>
          <w:lang w:val="en-US"/>
        </w:rPr>
        <w:t xml:space="preserve">          schema:</w:t>
      </w:r>
    </w:p>
    <w:p w14:paraId="70CB25AA" w14:textId="77777777" w:rsidR="00A83B54" w:rsidRPr="001D2CEF" w:rsidRDefault="00A83B54" w:rsidP="00A83B54">
      <w:pPr>
        <w:pStyle w:val="PL"/>
        <w:rPr>
          <w:lang w:val="en-US"/>
        </w:rPr>
      </w:pPr>
      <w:r w:rsidRPr="001D2CEF">
        <w:rPr>
          <w:lang w:val="en-US"/>
        </w:rPr>
        <w:t xml:space="preserve">            $ref: '#/components/schemas/</w:t>
      </w:r>
      <w:r>
        <w:rPr>
          <w:lang w:val="en-US"/>
        </w:rPr>
        <w:t>Ext</w:t>
      </w:r>
      <w:r w:rsidRPr="001D2CEF">
        <w:rPr>
          <w:lang w:val="en-US"/>
        </w:rPr>
        <w:t>ProblemDetails'</w:t>
      </w:r>
    </w:p>
    <w:p w14:paraId="3C70E125" w14:textId="77777777" w:rsidR="00A83B54" w:rsidRPr="001D2CEF" w:rsidRDefault="00A83B54" w:rsidP="00A83B54">
      <w:pPr>
        <w:pStyle w:val="PL"/>
        <w:rPr>
          <w:lang w:val="en-US"/>
        </w:rPr>
      </w:pPr>
      <w:r w:rsidRPr="001D2CEF">
        <w:rPr>
          <w:lang w:val="en-US"/>
        </w:rPr>
        <w:t xml:space="preserve">    '401':</w:t>
      </w:r>
    </w:p>
    <w:p w14:paraId="517A21FB" w14:textId="77777777" w:rsidR="00A83B54" w:rsidRPr="001D2CEF" w:rsidRDefault="00A83B54" w:rsidP="00A83B54">
      <w:pPr>
        <w:pStyle w:val="PL"/>
        <w:rPr>
          <w:lang w:val="en-US"/>
        </w:rPr>
      </w:pPr>
      <w:r w:rsidRPr="001D2CEF">
        <w:rPr>
          <w:lang w:val="en-US"/>
        </w:rPr>
        <w:t xml:space="preserve">      description: Unauthorized</w:t>
      </w:r>
    </w:p>
    <w:p w14:paraId="55767658" w14:textId="77777777" w:rsidR="00A83B54" w:rsidRPr="001D2CEF" w:rsidRDefault="00A83B54" w:rsidP="00A83B54">
      <w:pPr>
        <w:pStyle w:val="PL"/>
        <w:rPr>
          <w:lang w:val="en-US"/>
        </w:rPr>
      </w:pPr>
      <w:r w:rsidRPr="001D2CEF">
        <w:rPr>
          <w:lang w:val="en-US"/>
        </w:rPr>
        <w:t xml:space="preserve">      content:</w:t>
      </w:r>
    </w:p>
    <w:p w14:paraId="3CA6F7D8" w14:textId="77777777" w:rsidR="00A83B54" w:rsidRPr="001D2CEF" w:rsidRDefault="00A83B54" w:rsidP="00A83B54">
      <w:pPr>
        <w:pStyle w:val="PL"/>
        <w:rPr>
          <w:lang w:val="en-US"/>
        </w:rPr>
      </w:pPr>
      <w:r w:rsidRPr="001D2CEF">
        <w:rPr>
          <w:lang w:val="en-US"/>
        </w:rPr>
        <w:t xml:space="preserve">        application/problem+json:</w:t>
      </w:r>
    </w:p>
    <w:p w14:paraId="6C7EE631" w14:textId="77777777" w:rsidR="00A83B54" w:rsidRPr="001D2CEF" w:rsidRDefault="00A83B54" w:rsidP="00A83B54">
      <w:pPr>
        <w:pStyle w:val="PL"/>
        <w:rPr>
          <w:lang w:val="en-US"/>
        </w:rPr>
      </w:pPr>
      <w:r w:rsidRPr="001D2CEF">
        <w:rPr>
          <w:lang w:val="en-US"/>
        </w:rPr>
        <w:t xml:space="preserve">          schema:</w:t>
      </w:r>
    </w:p>
    <w:p w14:paraId="5B51E600" w14:textId="77777777" w:rsidR="00A83B54" w:rsidRPr="001D2CEF" w:rsidRDefault="00A83B54" w:rsidP="00A83B54">
      <w:pPr>
        <w:pStyle w:val="PL"/>
        <w:rPr>
          <w:lang w:val="en-US"/>
        </w:rPr>
      </w:pPr>
      <w:r w:rsidRPr="001D2CEF">
        <w:rPr>
          <w:lang w:val="en-US"/>
        </w:rPr>
        <w:t xml:space="preserve">            $ref: '#/components/schemas/</w:t>
      </w:r>
      <w:r>
        <w:rPr>
          <w:lang w:val="en-US"/>
        </w:rPr>
        <w:t>Ext</w:t>
      </w:r>
      <w:r w:rsidRPr="001D2CEF">
        <w:rPr>
          <w:lang w:val="en-US"/>
        </w:rPr>
        <w:t>ProblemDetails'</w:t>
      </w:r>
    </w:p>
    <w:p w14:paraId="6FF1861C" w14:textId="77777777" w:rsidR="00A83B54" w:rsidRPr="001D2CEF" w:rsidRDefault="00A83B54" w:rsidP="00A83B54">
      <w:pPr>
        <w:pStyle w:val="PL"/>
      </w:pPr>
      <w:r w:rsidRPr="001D2CEF">
        <w:t xml:space="preserve">    '403':</w:t>
      </w:r>
    </w:p>
    <w:p w14:paraId="1FB2C088" w14:textId="77777777" w:rsidR="00A83B54" w:rsidRPr="001D2CEF" w:rsidRDefault="00A83B54" w:rsidP="00A83B54">
      <w:pPr>
        <w:pStyle w:val="PL"/>
      </w:pPr>
      <w:r w:rsidRPr="001D2CEF">
        <w:t xml:space="preserve">      description: Forbidden</w:t>
      </w:r>
    </w:p>
    <w:p w14:paraId="2790EBA9" w14:textId="77777777" w:rsidR="00A83B54" w:rsidRPr="001D2CEF" w:rsidRDefault="00A83B54" w:rsidP="00A83B54">
      <w:pPr>
        <w:pStyle w:val="PL"/>
      </w:pPr>
      <w:r w:rsidRPr="001D2CEF">
        <w:t xml:space="preserve">      content:</w:t>
      </w:r>
    </w:p>
    <w:p w14:paraId="7DAD8C74" w14:textId="77777777" w:rsidR="00A83B54" w:rsidRPr="001D2CEF" w:rsidRDefault="00A83B54" w:rsidP="00A83B54">
      <w:pPr>
        <w:pStyle w:val="PL"/>
      </w:pPr>
      <w:r w:rsidRPr="001D2CEF">
        <w:t xml:space="preserve">        application/problem+json:</w:t>
      </w:r>
    </w:p>
    <w:p w14:paraId="05F24B16" w14:textId="77777777" w:rsidR="00A83B54" w:rsidRPr="001D2CEF" w:rsidRDefault="00A83B54" w:rsidP="00A83B54">
      <w:pPr>
        <w:pStyle w:val="PL"/>
      </w:pPr>
      <w:r w:rsidRPr="001D2CEF">
        <w:t xml:space="preserve">          schema:</w:t>
      </w:r>
    </w:p>
    <w:p w14:paraId="3B3731BB" w14:textId="77777777" w:rsidR="00A83B54" w:rsidRPr="001D2CEF" w:rsidRDefault="00A83B54" w:rsidP="00A83B54">
      <w:pPr>
        <w:pStyle w:val="PL"/>
      </w:pPr>
      <w:r w:rsidRPr="001D2CEF">
        <w:t xml:space="preserve">            $ref: '#/components/schemas/</w:t>
      </w:r>
      <w:r>
        <w:t>Ext</w:t>
      </w:r>
      <w:r w:rsidRPr="001D2CEF">
        <w:t>ProblemDetails'</w:t>
      </w:r>
    </w:p>
    <w:p w14:paraId="4F7BA940" w14:textId="77777777" w:rsidR="00A83B54" w:rsidRPr="001D2CEF" w:rsidRDefault="00A83B54" w:rsidP="00A83B54">
      <w:pPr>
        <w:pStyle w:val="PL"/>
      </w:pPr>
      <w:r w:rsidRPr="001D2CEF">
        <w:t xml:space="preserve">    '404':</w:t>
      </w:r>
    </w:p>
    <w:p w14:paraId="5618DFAE" w14:textId="77777777" w:rsidR="00A83B54" w:rsidRPr="001D2CEF" w:rsidRDefault="00A83B54" w:rsidP="00A83B54">
      <w:pPr>
        <w:pStyle w:val="PL"/>
      </w:pPr>
      <w:r w:rsidRPr="001D2CEF">
        <w:t xml:space="preserve">      description: Not Found</w:t>
      </w:r>
    </w:p>
    <w:p w14:paraId="1349F17A" w14:textId="77777777" w:rsidR="00A83B54" w:rsidRPr="001D2CEF" w:rsidRDefault="00A83B54" w:rsidP="00A83B54">
      <w:pPr>
        <w:pStyle w:val="PL"/>
      </w:pPr>
      <w:r w:rsidRPr="001D2CEF">
        <w:t xml:space="preserve">      content:</w:t>
      </w:r>
    </w:p>
    <w:p w14:paraId="16C191F1" w14:textId="77777777" w:rsidR="00A83B54" w:rsidRPr="001D2CEF" w:rsidRDefault="00A83B54" w:rsidP="00A83B54">
      <w:pPr>
        <w:pStyle w:val="PL"/>
      </w:pPr>
      <w:r w:rsidRPr="001D2CEF">
        <w:t xml:space="preserve">        application/problem+json:</w:t>
      </w:r>
    </w:p>
    <w:p w14:paraId="1B087C02" w14:textId="77777777" w:rsidR="00A83B54" w:rsidRPr="001D2CEF" w:rsidRDefault="00A83B54" w:rsidP="00A83B54">
      <w:pPr>
        <w:pStyle w:val="PL"/>
      </w:pPr>
      <w:r w:rsidRPr="001D2CEF">
        <w:t xml:space="preserve">          schema:</w:t>
      </w:r>
    </w:p>
    <w:p w14:paraId="2F8A07B5" w14:textId="77777777" w:rsidR="00A83B54" w:rsidRPr="001D2CEF" w:rsidRDefault="00A83B54" w:rsidP="00A83B54">
      <w:pPr>
        <w:pStyle w:val="PL"/>
      </w:pPr>
      <w:r w:rsidRPr="001D2CEF">
        <w:t xml:space="preserve">            $ref: '#/components/schemas/</w:t>
      </w:r>
      <w:r>
        <w:t>Ext</w:t>
      </w:r>
      <w:r w:rsidRPr="001D2CEF">
        <w:t>ProblemDetails'</w:t>
      </w:r>
    </w:p>
    <w:p w14:paraId="5D568052" w14:textId="77777777" w:rsidR="00A83B54" w:rsidRPr="001D2CEF" w:rsidRDefault="00A83B54" w:rsidP="00A83B54">
      <w:pPr>
        <w:pStyle w:val="PL"/>
      </w:pPr>
      <w:r w:rsidRPr="001D2CEF">
        <w:t xml:space="preserve">    '413':</w:t>
      </w:r>
    </w:p>
    <w:p w14:paraId="5A85B443" w14:textId="506A2123" w:rsidR="00A83B54" w:rsidRPr="001D2CEF" w:rsidRDefault="00A83B54" w:rsidP="00A83B54">
      <w:pPr>
        <w:pStyle w:val="PL"/>
      </w:pPr>
      <w:r w:rsidRPr="001D2CEF">
        <w:t xml:space="preserve">      description: </w:t>
      </w:r>
      <w:r w:rsidR="00E71468">
        <w:t>Content</w:t>
      </w:r>
      <w:r w:rsidRPr="001D2CEF">
        <w:t xml:space="preserve"> Too Large</w:t>
      </w:r>
    </w:p>
    <w:p w14:paraId="56614C73" w14:textId="77777777" w:rsidR="00A83B54" w:rsidRPr="001D2CEF" w:rsidRDefault="00A83B54" w:rsidP="00A83B54">
      <w:pPr>
        <w:pStyle w:val="PL"/>
      </w:pPr>
      <w:r w:rsidRPr="001D2CEF">
        <w:t xml:space="preserve">      content:</w:t>
      </w:r>
    </w:p>
    <w:p w14:paraId="6DBEB702" w14:textId="77777777" w:rsidR="00A83B54" w:rsidRPr="001D2CEF" w:rsidRDefault="00A83B54" w:rsidP="00A83B54">
      <w:pPr>
        <w:pStyle w:val="PL"/>
      </w:pPr>
      <w:r w:rsidRPr="001D2CEF">
        <w:t xml:space="preserve">        application/problem+json:</w:t>
      </w:r>
    </w:p>
    <w:p w14:paraId="487FC2C2" w14:textId="77777777" w:rsidR="00A83B54" w:rsidRPr="001D2CEF" w:rsidRDefault="00A83B54" w:rsidP="00A83B54">
      <w:pPr>
        <w:pStyle w:val="PL"/>
      </w:pPr>
      <w:r w:rsidRPr="001D2CEF">
        <w:t xml:space="preserve">          schema:</w:t>
      </w:r>
    </w:p>
    <w:p w14:paraId="685F7034" w14:textId="77777777" w:rsidR="00A83B54" w:rsidRPr="001D2CEF" w:rsidRDefault="00A83B54" w:rsidP="00A83B54">
      <w:pPr>
        <w:pStyle w:val="PL"/>
      </w:pPr>
      <w:r w:rsidRPr="001D2CEF">
        <w:t xml:space="preserve">            $ref: '#/components/schemas/</w:t>
      </w:r>
      <w:r>
        <w:t>Ext</w:t>
      </w:r>
      <w:r w:rsidRPr="001D2CEF">
        <w:t>ProblemDetails'</w:t>
      </w:r>
    </w:p>
    <w:p w14:paraId="30607207" w14:textId="77777777" w:rsidR="00A83B54" w:rsidRPr="001D2CEF" w:rsidRDefault="00A83B54" w:rsidP="00A83B54">
      <w:pPr>
        <w:pStyle w:val="PL"/>
      </w:pPr>
      <w:r w:rsidRPr="001D2CEF">
        <w:t xml:space="preserve">    '415':</w:t>
      </w:r>
    </w:p>
    <w:p w14:paraId="7F034909" w14:textId="77777777" w:rsidR="00A83B54" w:rsidRPr="001D2CEF" w:rsidRDefault="00A83B54" w:rsidP="00A83B54">
      <w:pPr>
        <w:pStyle w:val="PL"/>
      </w:pPr>
      <w:r w:rsidRPr="001D2CEF">
        <w:t xml:space="preserve">      description: Unsupported Media Type</w:t>
      </w:r>
    </w:p>
    <w:p w14:paraId="3C15DDF3" w14:textId="77777777" w:rsidR="00A83B54" w:rsidRPr="001D2CEF" w:rsidRDefault="00A83B54" w:rsidP="00A83B54">
      <w:pPr>
        <w:pStyle w:val="PL"/>
      </w:pPr>
      <w:r w:rsidRPr="001D2CEF">
        <w:t xml:space="preserve">      content:</w:t>
      </w:r>
    </w:p>
    <w:p w14:paraId="2DF07A89" w14:textId="77777777" w:rsidR="00A83B54" w:rsidRPr="001D2CEF" w:rsidRDefault="00A83B54" w:rsidP="00A83B54">
      <w:pPr>
        <w:pStyle w:val="PL"/>
      </w:pPr>
      <w:r w:rsidRPr="001D2CEF">
        <w:t xml:space="preserve">        application/problem+json:</w:t>
      </w:r>
    </w:p>
    <w:p w14:paraId="7D99A9A4" w14:textId="77777777" w:rsidR="00A83B54" w:rsidRPr="001D2CEF" w:rsidRDefault="00A83B54" w:rsidP="00A83B54">
      <w:pPr>
        <w:pStyle w:val="PL"/>
      </w:pPr>
      <w:r w:rsidRPr="001D2CEF">
        <w:t xml:space="preserve">          schema:</w:t>
      </w:r>
    </w:p>
    <w:p w14:paraId="0B0DEA8C" w14:textId="77777777" w:rsidR="00A83B54" w:rsidRPr="001D2CEF" w:rsidRDefault="00A83B54" w:rsidP="00A83B54">
      <w:pPr>
        <w:pStyle w:val="PL"/>
      </w:pPr>
      <w:r w:rsidRPr="001D2CEF">
        <w:t xml:space="preserve">            $ref: '#/components/schemas/</w:t>
      </w:r>
      <w:r>
        <w:t>Ext</w:t>
      </w:r>
      <w:r w:rsidRPr="001D2CEF">
        <w:t>ProblemDetails'</w:t>
      </w:r>
    </w:p>
    <w:p w14:paraId="2FEBBAFA" w14:textId="77777777" w:rsidR="00A83B54" w:rsidRPr="001D2CEF" w:rsidRDefault="00A83B54" w:rsidP="00A83B54">
      <w:pPr>
        <w:pStyle w:val="PL"/>
      </w:pPr>
      <w:r w:rsidRPr="001D2CEF">
        <w:t xml:space="preserve">    '429':</w:t>
      </w:r>
    </w:p>
    <w:p w14:paraId="0170D28E" w14:textId="77777777" w:rsidR="00A83B54" w:rsidRPr="001D2CEF" w:rsidRDefault="00A83B54" w:rsidP="00A83B54">
      <w:pPr>
        <w:pStyle w:val="PL"/>
      </w:pPr>
      <w:r w:rsidRPr="001D2CEF">
        <w:t xml:space="preserve">      description: Too Many Requests</w:t>
      </w:r>
    </w:p>
    <w:p w14:paraId="604A3ADF" w14:textId="77777777" w:rsidR="00A83B54" w:rsidRPr="001D2CEF" w:rsidRDefault="00A83B54" w:rsidP="00A83B54">
      <w:pPr>
        <w:pStyle w:val="PL"/>
      </w:pPr>
      <w:r w:rsidRPr="001D2CEF">
        <w:t xml:space="preserve">      content:</w:t>
      </w:r>
    </w:p>
    <w:p w14:paraId="1AC15A14" w14:textId="77777777" w:rsidR="00A83B54" w:rsidRPr="001D2CEF" w:rsidRDefault="00A83B54" w:rsidP="00A83B54">
      <w:pPr>
        <w:pStyle w:val="PL"/>
      </w:pPr>
      <w:r w:rsidRPr="001D2CEF">
        <w:t xml:space="preserve">        application/problem+json:</w:t>
      </w:r>
    </w:p>
    <w:p w14:paraId="06A960C6" w14:textId="77777777" w:rsidR="00A83B54" w:rsidRPr="001D2CEF" w:rsidRDefault="00A83B54" w:rsidP="00A83B54">
      <w:pPr>
        <w:pStyle w:val="PL"/>
      </w:pPr>
      <w:r w:rsidRPr="001D2CEF">
        <w:t xml:space="preserve">          schema:</w:t>
      </w:r>
    </w:p>
    <w:p w14:paraId="2AF2458D" w14:textId="77777777" w:rsidR="00A83B54" w:rsidRPr="001D2CEF" w:rsidRDefault="00A83B54" w:rsidP="00A83B54">
      <w:pPr>
        <w:pStyle w:val="PL"/>
      </w:pPr>
      <w:r w:rsidRPr="001D2CEF">
        <w:t xml:space="preserve">            $ref: '#/components/schemas/</w:t>
      </w:r>
      <w:r>
        <w:t>Ext</w:t>
      </w:r>
      <w:r w:rsidRPr="001D2CEF">
        <w:t>ProblemDetails'</w:t>
      </w:r>
    </w:p>
    <w:p w14:paraId="2B62FFDA" w14:textId="77777777" w:rsidR="00A83B54" w:rsidRPr="001D2CEF" w:rsidRDefault="00A83B54" w:rsidP="00A83B54">
      <w:pPr>
        <w:pStyle w:val="PL"/>
        <w:rPr>
          <w:lang w:val="en-US"/>
        </w:rPr>
      </w:pPr>
      <w:r w:rsidRPr="001D2CEF">
        <w:rPr>
          <w:lang w:val="en-US"/>
        </w:rPr>
        <w:t xml:space="preserve">    '500':</w:t>
      </w:r>
    </w:p>
    <w:p w14:paraId="0FFE0891" w14:textId="77777777" w:rsidR="00A83B54" w:rsidRPr="001D2CEF" w:rsidRDefault="00A83B54" w:rsidP="00A83B54">
      <w:pPr>
        <w:pStyle w:val="PL"/>
        <w:rPr>
          <w:lang w:val="en-US"/>
        </w:rPr>
      </w:pPr>
      <w:r w:rsidRPr="001D2CEF">
        <w:rPr>
          <w:lang w:val="en-US"/>
        </w:rPr>
        <w:t xml:space="preserve">      description: Internal Server Error</w:t>
      </w:r>
    </w:p>
    <w:p w14:paraId="1F9B6943" w14:textId="77777777" w:rsidR="00A83B54" w:rsidRPr="001D2CEF" w:rsidRDefault="00A83B54" w:rsidP="00A83B54">
      <w:pPr>
        <w:pStyle w:val="PL"/>
        <w:rPr>
          <w:lang w:val="en-US"/>
        </w:rPr>
      </w:pPr>
      <w:r w:rsidRPr="001D2CEF">
        <w:rPr>
          <w:lang w:val="en-US"/>
        </w:rPr>
        <w:t xml:space="preserve">      content:</w:t>
      </w:r>
    </w:p>
    <w:p w14:paraId="2821E6DD" w14:textId="77777777" w:rsidR="00A83B54" w:rsidRPr="001D2CEF" w:rsidRDefault="00A83B54" w:rsidP="00A83B54">
      <w:pPr>
        <w:pStyle w:val="PL"/>
        <w:rPr>
          <w:lang w:val="en-US"/>
        </w:rPr>
      </w:pPr>
      <w:r w:rsidRPr="001D2CEF">
        <w:rPr>
          <w:lang w:val="en-US"/>
        </w:rPr>
        <w:t xml:space="preserve">        application/problem+json:</w:t>
      </w:r>
    </w:p>
    <w:p w14:paraId="37A2769D" w14:textId="77777777" w:rsidR="00A83B54" w:rsidRPr="001D2CEF" w:rsidRDefault="00A83B54" w:rsidP="00A83B54">
      <w:pPr>
        <w:pStyle w:val="PL"/>
        <w:rPr>
          <w:lang w:val="en-US"/>
        </w:rPr>
      </w:pPr>
      <w:r w:rsidRPr="001D2CEF">
        <w:rPr>
          <w:lang w:val="en-US"/>
        </w:rPr>
        <w:t xml:space="preserve">          schema:</w:t>
      </w:r>
    </w:p>
    <w:p w14:paraId="6EAD4611" w14:textId="4CA5EC29" w:rsidR="00A83B54" w:rsidRDefault="00A83B54" w:rsidP="00A83B54">
      <w:pPr>
        <w:pStyle w:val="PL"/>
        <w:rPr>
          <w:lang w:val="en-US"/>
        </w:rPr>
      </w:pPr>
      <w:r w:rsidRPr="001D2CEF">
        <w:rPr>
          <w:lang w:val="en-US"/>
        </w:rPr>
        <w:t xml:space="preserve">            $ref: '#/components/schemas/</w:t>
      </w:r>
      <w:r>
        <w:rPr>
          <w:lang w:val="en-US"/>
        </w:rPr>
        <w:t>Ext</w:t>
      </w:r>
      <w:r w:rsidRPr="001D2CEF">
        <w:rPr>
          <w:lang w:val="en-US"/>
        </w:rPr>
        <w:t>ProblemDetails'</w:t>
      </w:r>
    </w:p>
    <w:p w14:paraId="5BBA25C3" w14:textId="77777777" w:rsidR="007D7DDF" w:rsidRDefault="007D7DDF" w:rsidP="007D7DDF">
      <w:pPr>
        <w:pStyle w:val="PL"/>
        <w:rPr>
          <w:lang w:val="en-US"/>
        </w:rPr>
      </w:pPr>
      <w:r>
        <w:rPr>
          <w:lang w:val="en-US"/>
        </w:rPr>
        <w:t xml:space="preserve">    '502':</w:t>
      </w:r>
    </w:p>
    <w:p w14:paraId="0F4789E7" w14:textId="77777777" w:rsidR="007D7DDF" w:rsidRDefault="007D7DDF" w:rsidP="007D7DDF">
      <w:pPr>
        <w:pStyle w:val="PL"/>
        <w:rPr>
          <w:lang w:val="en-US"/>
        </w:rPr>
      </w:pPr>
      <w:r>
        <w:rPr>
          <w:lang w:val="en-US"/>
        </w:rPr>
        <w:t xml:space="preserve">      description: Bad Gateway</w:t>
      </w:r>
    </w:p>
    <w:p w14:paraId="46821126" w14:textId="77777777" w:rsidR="007D7DDF" w:rsidRDefault="007D7DDF" w:rsidP="007D7DDF">
      <w:pPr>
        <w:pStyle w:val="PL"/>
        <w:rPr>
          <w:lang w:val="en-US"/>
        </w:rPr>
      </w:pPr>
      <w:r>
        <w:rPr>
          <w:lang w:val="en-US"/>
        </w:rPr>
        <w:t xml:space="preserve">      content:</w:t>
      </w:r>
    </w:p>
    <w:p w14:paraId="06D8BB6B" w14:textId="77777777" w:rsidR="007D7DDF" w:rsidRDefault="007D7DDF" w:rsidP="007D7DDF">
      <w:pPr>
        <w:pStyle w:val="PL"/>
        <w:rPr>
          <w:lang w:val="en-US"/>
        </w:rPr>
      </w:pPr>
      <w:r>
        <w:rPr>
          <w:lang w:val="en-US"/>
        </w:rPr>
        <w:t xml:space="preserve">        application/problem+json:</w:t>
      </w:r>
    </w:p>
    <w:p w14:paraId="439ABED4" w14:textId="77777777" w:rsidR="007D7DDF" w:rsidRDefault="007D7DDF" w:rsidP="007D7DDF">
      <w:pPr>
        <w:pStyle w:val="PL"/>
        <w:rPr>
          <w:lang w:val="en-US"/>
        </w:rPr>
      </w:pPr>
      <w:r>
        <w:rPr>
          <w:lang w:val="en-US"/>
        </w:rPr>
        <w:t xml:space="preserve">          schema:</w:t>
      </w:r>
    </w:p>
    <w:p w14:paraId="1461B6B1" w14:textId="0DCE51A4" w:rsidR="007D7DDF" w:rsidRPr="001D2CEF" w:rsidRDefault="007D7DDF" w:rsidP="00A83B54">
      <w:pPr>
        <w:pStyle w:val="PL"/>
        <w:rPr>
          <w:lang w:val="en-US"/>
        </w:rPr>
      </w:pPr>
      <w:r>
        <w:rPr>
          <w:lang w:val="en-US"/>
        </w:rPr>
        <w:t xml:space="preserve">            $ref: '#/components/schemas/ExtProblemDetails'</w:t>
      </w:r>
    </w:p>
    <w:p w14:paraId="0865DCA3" w14:textId="77777777" w:rsidR="00A83B54" w:rsidRPr="000A3BA0" w:rsidRDefault="00A83B54" w:rsidP="00A83B54">
      <w:pPr>
        <w:pStyle w:val="PL"/>
        <w:rPr>
          <w:lang w:val="fr-FR"/>
        </w:rPr>
      </w:pPr>
      <w:r w:rsidRPr="001D2CEF">
        <w:t xml:space="preserve">    </w:t>
      </w:r>
      <w:r w:rsidRPr="000A3BA0">
        <w:rPr>
          <w:lang w:val="fr-FR"/>
        </w:rPr>
        <w:t>'503':</w:t>
      </w:r>
    </w:p>
    <w:p w14:paraId="46CE0067" w14:textId="77777777" w:rsidR="00A83B54" w:rsidRPr="000A3BA0" w:rsidRDefault="00A83B54" w:rsidP="00A83B54">
      <w:pPr>
        <w:pStyle w:val="PL"/>
        <w:rPr>
          <w:lang w:val="fr-FR"/>
        </w:rPr>
      </w:pPr>
      <w:r w:rsidRPr="000A3BA0">
        <w:rPr>
          <w:lang w:val="fr-FR"/>
        </w:rPr>
        <w:t xml:space="preserve">      description: Service Unavailable</w:t>
      </w:r>
    </w:p>
    <w:p w14:paraId="67F2492E" w14:textId="77777777" w:rsidR="00A83B54" w:rsidRPr="000A3BA0" w:rsidRDefault="00A83B54" w:rsidP="00A83B54">
      <w:pPr>
        <w:pStyle w:val="PL"/>
        <w:rPr>
          <w:lang w:val="fr-FR"/>
        </w:rPr>
      </w:pPr>
      <w:r w:rsidRPr="000A3BA0">
        <w:rPr>
          <w:lang w:val="fr-FR"/>
        </w:rPr>
        <w:t xml:space="preserve">      content:</w:t>
      </w:r>
    </w:p>
    <w:p w14:paraId="54EE5AC7" w14:textId="77777777" w:rsidR="00A83B54" w:rsidRPr="001D2CEF" w:rsidRDefault="00A83B54" w:rsidP="00A83B54">
      <w:pPr>
        <w:pStyle w:val="PL"/>
      </w:pPr>
      <w:r w:rsidRPr="000A3BA0">
        <w:rPr>
          <w:lang w:val="fr-FR"/>
        </w:rPr>
        <w:t xml:space="preserve">        </w:t>
      </w:r>
      <w:r w:rsidRPr="001D2CEF">
        <w:t>application/problem+json:</w:t>
      </w:r>
    </w:p>
    <w:p w14:paraId="571D61CD" w14:textId="77777777" w:rsidR="00A83B54" w:rsidRPr="001D2CEF" w:rsidRDefault="00A83B54" w:rsidP="00A83B54">
      <w:pPr>
        <w:pStyle w:val="PL"/>
      </w:pPr>
      <w:r w:rsidRPr="001D2CEF">
        <w:t xml:space="preserve">          schema:</w:t>
      </w:r>
    </w:p>
    <w:p w14:paraId="1D3DE9B0" w14:textId="77777777" w:rsidR="00A83B54" w:rsidRPr="001D2CEF" w:rsidRDefault="00A83B54" w:rsidP="00A83B54">
      <w:pPr>
        <w:pStyle w:val="PL"/>
      </w:pPr>
      <w:r w:rsidRPr="001D2CEF">
        <w:t xml:space="preserve">            $ref: '#/components/schemas/</w:t>
      </w:r>
      <w:r>
        <w:t>Ext</w:t>
      </w:r>
      <w:r w:rsidRPr="001D2CEF">
        <w:t>ProblemDetails'</w:t>
      </w:r>
    </w:p>
    <w:p w14:paraId="69646C9A" w14:textId="77777777" w:rsidR="00A83B54" w:rsidRPr="00762643" w:rsidRDefault="00A83B54" w:rsidP="00FA3B9B">
      <w:pPr>
        <w:pStyle w:val="PL"/>
      </w:pPr>
    </w:p>
    <w:p w14:paraId="02A48DBC" w14:textId="77777777" w:rsidR="00FA3B9B" w:rsidRPr="002E5CBA" w:rsidRDefault="00FA3B9B" w:rsidP="00FA3B9B">
      <w:pPr>
        <w:pStyle w:val="PL"/>
        <w:rPr>
          <w:lang w:val="en-US"/>
        </w:rPr>
      </w:pPr>
    </w:p>
    <w:p w14:paraId="7DDE11BA" w14:textId="77777777" w:rsidR="00FA3B9B" w:rsidRPr="002B35B4" w:rsidRDefault="00FA3B9B" w:rsidP="00FA3B9B">
      <w:pPr>
        <w:pStyle w:val="Heading8"/>
        <w:rPr>
          <w:lang w:val="en-US"/>
        </w:rPr>
      </w:pPr>
      <w:bookmarkStart w:id="5228" w:name="_Toc25074012"/>
      <w:bookmarkStart w:id="5229" w:name="_Toc34063204"/>
      <w:bookmarkStart w:id="5230" w:name="_Toc43120189"/>
      <w:bookmarkStart w:id="5231" w:name="_Toc49768246"/>
      <w:bookmarkStart w:id="5232" w:name="_Toc56434422"/>
      <w:bookmarkStart w:id="5233" w:name="_Toc183439303"/>
      <w:r w:rsidRPr="002B35B4">
        <w:rPr>
          <w:lang w:val="en-US"/>
        </w:rPr>
        <w:t>Annex B (Informative):</w:t>
      </w:r>
      <w:r w:rsidRPr="002B35B4">
        <w:rPr>
          <w:lang w:val="en-US"/>
        </w:rPr>
        <w:br/>
        <w:t>HTTP Multipart Messages</w:t>
      </w:r>
      <w:bookmarkEnd w:id="5228"/>
      <w:bookmarkEnd w:id="5229"/>
      <w:bookmarkEnd w:id="5230"/>
      <w:bookmarkEnd w:id="5231"/>
      <w:bookmarkEnd w:id="5232"/>
      <w:bookmarkEnd w:id="5233"/>
    </w:p>
    <w:p w14:paraId="4B5B01C3" w14:textId="77777777" w:rsidR="00FA3B9B" w:rsidRPr="002B35B4" w:rsidRDefault="00FA3B9B" w:rsidP="000E3B9C">
      <w:pPr>
        <w:pStyle w:val="Heading1"/>
        <w:rPr>
          <w:lang w:val="en-US"/>
        </w:rPr>
      </w:pPr>
      <w:bookmarkStart w:id="5234" w:name="_Toc25074013"/>
      <w:bookmarkStart w:id="5235" w:name="_Toc34063205"/>
      <w:bookmarkStart w:id="5236" w:name="_Toc43120190"/>
      <w:bookmarkStart w:id="5237" w:name="_Toc49768247"/>
      <w:bookmarkStart w:id="5238" w:name="_Toc56434423"/>
      <w:bookmarkStart w:id="5239" w:name="_Toc183439304"/>
      <w:r w:rsidRPr="002B35B4">
        <w:rPr>
          <w:lang w:val="en-US"/>
        </w:rPr>
        <w:t>B.1</w:t>
      </w:r>
      <w:r w:rsidRPr="002B35B4">
        <w:rPr>
          <w:lang w:val="en-US"/>
        </w:rPr>
        <w:tab/>
      </w:r>
      <w:r>
        <w:rPr>
          <w:lang w:val="en-US"/>
        </w:rPr>
        <w:t xml:space="preserve">Example of </w:t>
      </w:r>
      <w:r w:rsidRPr="002B35B4">
        <w:rPr>
          <w:lang w:val="en-US"/>
        </w:rPr>
        <w:t>HTTP multipart message</w:t>
      </w:r>
      <w:bookmarkEnd w:id="5234"/>
      <w:bookmarkEnd w:id="5235"/>
      <w:bookmarkEnd w:id="5236"/>
      <w:bookmarkEnd w:id="5237"/>
      <w:bookmarkEnd w:id="5238"/>
      <w:bookmarkEnd w:id="5239"/>
    </w:p>
    <w:p w14:paraId="7D5F63B0" w14:textId="77777777" w:rsidR="00FA3B9B" w:rsidRPr="005C2369" w:rsidRDefault="00FA3B9B" w:rsidP="000E3B9C">
      <w:pPr>
        <w:pStyle w:val="Heading2"/>
        <w:rPr>
          <w:lang w:val="en-US"/>
        </w:rPr>
      </w:pPr>
      <w:bookmarkStart w:id="5240" w:name="_Toc25074014"/>
      <w:bookmarkStart w:id="5241" w:name="_Toc34063206"/>
      <w:bookmarkStart w:id="5242" w:name="_Toc43120191"/>
      <w:bookmarkStart w:id="5243" w:name="_Toc49768248"/>
      <w:bookmarkStart w:id="5244" w:name="_Toc56434424"/>
      <w:bookmarkStart w:id="5245" w:name="_Toc183439305"/>
      <w:r>
        <w:rPr>
          <w:lang w:val="en-US"/>
        </w:rPr>
        <w:t>B.1.1</w:t>
      </w:r>
      <w:r>
        <w:rPr>
          <w:lang w:val="en-US"/>
        </w:rPr>
        <w:tab/>
        <w:t>General</w:t>
      </w:r>
      <w:bookmarkEnd w:id="5240"/>
      <w:bookmarkEnd w:id="5241"/>
      <w:bookmarkEnd w:id="5242"/>
      <w:bookmarkEnd w:id="5243"/>
      <w:bookmarkEnd w:id="5244"/>
      <w:bookmarkEnd w:id="5245"/>
    </w:p>
    <w:p w14:paraId="4F804C93" w14:textId="77777777" w:rsidR="00FA3B9B" w:rsidRDefault="00FA3B9B" w:rsidP="00FA3B9B">
      <w:pPr>
        <w:rPr>
          <w:lang w:val="en-US" w:eastAsia="fr-FR"/>
        </w:rPr>
      </w:pPr>
      <w:r>
        <w:rPr>
          <w:lang w:val="en-US" w:eastAsia="fr-FR"/>
        </w:rPr>
        <w:t>This clause provides a (partial) example of HTTP multipart message. The example does not aim to be a complete representation of the HTTP message, e.g. additional information or headers can be included.</w:t>
      </w:r>
    </w:p>
    <w:p w14:paraId="08068423" w14:textId="77777777" w:rsidR="00FA3B9B" w:rsidRDefault="00FA3B9B" w:rsidP="00FA3B9B">
      <w:pPr>
        <w:rPr>
          <w:lang w:val="en-US" w:eastAsia="fr-FR"/>
        </w:rPr>
      </w:pPr>
      <w:r>
        <w:rPr>
          <w:lang w:val="en-US" w:eastAsia="fr-FR"/>
        </w:rPr>
        <w:t>This Annex is informative and the normative descriptions in this specification prevail over the description in this Annex if there is any difference.</w:t>
      </w:r>
    </w:p>
    <w:p w14:paraId="7D07F94B" w14:textId="77777777" w:rsidR="00FA3B9B" w:rsidRDefault="00FA3B9B" w:rsidP="000E3B9C">
      <w:pPr>
        <w:pStyle w:val="Heading2"/>
        <w:rPr>
          <w:lang w:val="en-US" w:eastAsia="fr-FR"/>
        </w:rPr>
      </w:pPr>
      <w:bookmarkStart w:id="5246" w:name="_Toc25074015"/>
      <w:bookmarkStart w:id="5247" w:name="_Toc34063207"/>
      <w:bookmarkStart w:id="5248" w:name="_Toc43120192"/>
      <w:bookmarkStart w:id="5249" w:name="_Toc49768249"/>
      <w:bookmarkStart w:id="5250" w:name="_Toc56434425"/>
      <w:bookmarkStart w:id="5251" w:name="_Toc183439306"/>
      <w:r>
        <w:rPr>
          <w:lang w:val="en-US" w:eastAsia="fr-FR"/>
        </w:rPr>
        <w:t>B.1.2</w:t>
      </w:r>
      <w:r>
        <w:rPr>
          <w:lang w:val="en-US" w:eastAsia="fr-FR"/>
        </w:rPr>
        <w:tab/>
        <w:t>Example HTTP multipart message with N1 SM Message binary data</w:t>
      </w:r>
      <w:bookmarkEnd w:id="5246"/>
      <w:bookmarkEnd w:id="5247"/>
      <w:bookmarkEnd w:id="5248"/>
      <w:bookmarkEnd w:id="5249"/>
      <w:bookmarkEnd w:id="5250"/>
      <w:bookmarkEnd w:id="5251"/>
    </w:p>
    <w:p w14:paraId="35F3B67F" w14:textId="77777777" w:rsidR="00FA3B9B" w:rsidRDefault="00FA3B9B" w:rsidP="00FA3B9B">
      <w:pPr>
        <w:pStyle w:val="PL"/>
        <w:rPr>
          <w:lang w:val="en-US" w:eastAsia="fr-FR"/>
        </w:rPr>
      </w:pPr>
    </w:p>
    <w:p w14:paraId="61ACF08A" w14:textId="77777777" w:rsidR="00FA3B9B" w:rsidRPr="006B6648" w:rsidRDefault="00FA3B9B" w:rsidP="00FA3B9B">
      <w:pPr>
        <w:pStyle w:val="PL"/>
        <w:rPr>
          <w:lang w:val="en-US" w:eastAsia="fr-FR"/>
        </w:rPr>
      </w:pPr>
      <w:r w:rsidRPr="006B6648">
        <w:rPr>
          <w:lang w:val="en-US" w:eastAsia="fr-FR"/>
        </w:rPr>
        <w:t>POST /</w:t>
      </w:r>
      <w:r>
        <w:rPr>
          <w:lang w:val="en-US" w:eastAsia="fr-FR"/>
        </w:rPr>
        <w:t>example</w:t>
      </w:r>
      <w:r w:rsidRPr="001C6E70">
        <w:rPr>
          <w:lang w:val="en-US" w:eastAsia="fr-FR"/>
        </w:rPr>
        <w:t>.com/nsmf-pdusession/v1</w:t>
      </w:r>
      <w:r>
        <w:rPr>
          <w:lang w:val="en-US" w:eastAsia="fr-FR"/>
        </w:rPr>
        <w:t>/sm-contexts</w:t>
      </w:r>
      <w:r w:rsidRPr="006B6648">
        <w:rPr>
          <w:lang w:val="en-US" w:eastAsia="fr-FR"/>
        </w:rPr>
        <w:t xml:space="preserve"> HTTP/</w:t>
      </w:r>
      <w:r>
        <w:rPr>
          <w:lang w:val="en-US" w:eastAsia="fr-FR"/>
        </w:rPr>
        <w:t>2</w:t>
      </w:r>
    </w:p>
    <w:p w14:paraId="4294C622" w14:textId="77777777" w:rsidR="00FA3B9B" w:rsidRDefault="00FA3B9B" w:rsidP="00FA3B9B">
      <w:pPr>
        <w:pStyle w:val="PL"/>
        <w:rPr>
          <w:lang w:val="en-US" w:eastAsia="fr-FR"/>
        </w:rPr>
      </w:pPr>
      <w:r w:rsidRPr="006B6648">
        <w:rPr>
          <w:lang w:val="en-US" w:eastAsia="fr-FR"/>
        </w:rPr>
        <w:t>Content-Type: multipart/</w:t>
      </w:r>
      <w:r>
        <w:rPr>
          <w:lang w:val="en-US" w:eastAsia="fr-FR"/>
        </w:rPr>
        <w:t>related</w:t>
      </w:r>
      <w:r w:rsidRPr="006B6648">
        <w:rPr>
          <w:lang w:val="en-US" w:eastAsia="fr-FR"/>
        </w:rPr>
        <w:t xml:space="preserve">; </w:t>
      </w:r>
      <w:r w:rsidRPr="001007EA">
        <w:t>type=</w:t>
      </w:r>
      <w:r>
        <w:t>"</w:t>
      </w:r>
      <w:r w:rsidRPr="001007EA">
        <w:t>application/json</w:t>
      </w:r>
      <w:r>
        <w:t xml:space="preserve">"; </w:t>
      </w:r>
      <w:r w:rsidRPr="006B6648">
        <w:rPr>
          <w:lang w:val="en-US" w:eastAsia="fr-FR"/>
        </w:rPr>
        <w:t>boundary=----Boundary</w:t>
      </w:r>
    </w:p>
    <w:p w14:paraId="6081E4AF" w14:textId="77777777" w:rsidR="00FA3B9B" w:rsidRDefault="00FA3B9B" w:rsidP="00FA3B9B">
      <w:pPr>
        <w:pStyle w:val="PL"/>
        <w:rPr>
          <w:lang w:val="en-US" w:eastAsia="fr-FR"/>
        </w:rPr>
      </w:pPr>
      <w:r w:rsidRPr="006B6648">
        <w:rPr>
          <w:lang w:val="en-US" w:eastAsia="fr-FR"/>
        </w:rPr>
        <w:t xml:space="preserve">Content-Length: </w:t>
      </w:r>
      <w:r>
        <w:rPr>
          <w:lang w:val="en-US" w:eastAsia="fr-FR"/>
        </w:rPr>
        <w:t>xyz</w:t>
      </w:r>
    </w:p>
    <w:p w14:paraId="722F01B6" w14:textId="77777777" w:rsidR="00FA3B9B" w:rsidRPr="006B6648" w:rsidRDefault="00FA3B9B" w:rsidP="00FA3B9B">
      <w:pPr>
        <w:pStyle w:val="PL"/>
        <w:rPr>
          <w:lang w:val="en-US" w:eastAsia="fr-FR"/>
        </w:rPr>
      </w:pPr>
    </w:p>
    <w:p w14:paraId="106191CA" w14:textId="77777777" w:rsidR="00FA3B9B" w:rsidRPr="00AC60A1" w:rsidRDefault="00FA3B9B" w:rsidP="00FA3B9B">
      <w:pPr>
        <w:pStyle w:val="PL"/>
        <w:rPr>
          <w:lang w:val="en-US" w:eastAsia="fr-FR"/>
        </w:rPr>
      </w:pPr>
      <w:r w:rsidRPr="00AC60A1">
        <w:rPr>
          <w:lang w:val="en-US" w:eastAsia="fr-FR"/>
        </w:rPr>
        <w:t>------Boundary</w:t>
      </w:r>
    </w:p>
    <w:p w14:paraId="0A22B0CD" w14:textId="77777777" w:rsidR="00FA3B9B" w:rsidRPr="007C2056" w:rsidRDefault="00FA3B9B" w:rsidP="00FA3B9B">
      <w:pPr>
        <w:pStyle w:val="PL"/>
        <w:rPr>
          <w:lang w:val="en-US" w:eastAsia="fr-FR"/>
        </w:rPr>
      </w:pPr>
      <w:r w:rsidRPr="007C2056">
        <w:rPr>
          <w:lang w:val="en-US" w:eastAsia="fr-FR"/>
        </w:rPr>
        <w:t>Content-Type: application/json</w:t>
      </w:r>
    </w:p>
    <w:p w14:paraId="6FE567B6" w14:textId="77777777" w:rsidR="00FA3B9B" w:rsidRPr="007C2056" w:rsidRDefault="00FA3B9B" w:rsidP="00FA3B9B">
      <w:pPr>
        <w:pStyle w:val="PL"/>
        <w:rPr>
          <w:lang w:val="en-US" w:eastAsia="fr-FR"/>
        </w:rPr>
      </w:pPr>
    </w:p>
    <w:p w14:paraId="4EC896A5" w14:textId="77777777" w:rsidR="00FA3B9B" w:rsidRPr="007C2056" w:rsidRDefault="00FA3B9B" w:rsidP="00FA3B9B">
      <w:pPr>
        <w:pStyle w:val="PL"/>
        <w:rPr>
          <w:lang w:val="en-US" w:eastAsia="fr-FR"/>
        </w:rPr>
      </w:pPr>
      <w:r w:rsidRPr="007C2056">
        <w:rPr>
          <w:lang w:val="en-US" w:eastAsia="fr-FR"/>
        </w:rPr>
        <w:t>{</w:t>
      </w:r>
    </w:p>
    <w:p w14:paraId="00481694" w14:textId="77777777" w:rsidR="00FA3B9B" w:rsidRPr="007C2056" w:rsidRDefault="00FA3B9B" w:rsidP="00FA3B9B">
      <w:pPr>
        <w:pStyle w:val="PL"/>
        <w:rPr>
          <w:lang w:val="en-US" w:eastAsia="fr-FR"/>
        </w:rPr>
      </w:pPr>
      <w:r w:rsidRPr="007C2056">
        <w:rPr>
          <w:lang w:val="en-US" w:eastAsia="fr-FR"/>
        </w:rPr>
        <w:t xml:space="preserve">    "supi": "imsi-&lt;IMSI&gt;",</w:t>
      </w:r>
    </w:p>
    <w:p w14:paraId="6896EF0D" w14:textId="77777777" w:rsidR="00FA3B9B" w:rsidRPr="00255747" w:rsidRDefault="00FA3B9B" w:rsidP="00FA3B9B">
      <w:pPr>
        <w:pStyle w:val="PL"/>
        <w:rPr>
          <w:lang w:val="en-US" w:eastAsia="fr-FR"/>
        </w:rPr>
      </w:pPr>
      <w:r w:rsidRPr="007C2056">
        <w:rPr>
          <w:lang w:val="en-US" w:eastAsia="fr-FR"/>
        </w:rPr>
        <w:t xml:space="preserve">    </w:t>
      </w:r>
      <w:r w:rsidRPr="00255747">
        <w:rPr>
          <w:lang w:val="en-US" w:eastAsia="fr-FR"/>
        </w:rPr>
        <w:t>"pduSessionId": 235,</w:t>
      </w:r>
    </w:p>
    <w:p w14:paraId="015DA3EA" w14:textId="77777777" w:rsidR="00FA3B9B" w:rsidRPr="00374AB0" w:rsidRDefault="00FA3B9B" w:rsidP="00FA3B9B">
      <w:pPr>
        <w:pStyle w:val="PL"/>
        <w:rPr>
          <w:lang w:val="en-US" w:eastAsia="fr-FR"/>
        </w:rPr>
      </w:pPr>
      <w:r w:rsidRPr="00255747">
        <w:rPr>
          <w:lang w:val="en-US" w:eastAsia="fr-FR"/>
        </w:rPr>
        <w:t xml:space="preserve">    "dnn": "</w:t>
      </w:r>
      <w:r w:rsidRPr="00AC60A1">
        <w:rPr>
          <w:lang w:val="en-US" w:eastAsia="fr-FR"/>
        </w:rPr>
        <w:t>&lt;DNN&gt;</w:t>
      </w:r>
      <w:r w:rsidRPr="00374AB0">
        <w:rPr>
          <w:lang w:val="en-US" w:eastAsia="fr-FR"/>
        </w:rPr>
        <w:t>",</w:t>
      </w:r>
    </w:p>
    <w:p w14:paraId="0065EFE0" w14:textId="77777777" w:rsidR="00FA3B9B" w:rsidRPr="006B6648" w:rsidRDefault="00FA3B9B" w:rsidP="00FA3B9B">
      <w:pPr>
        <w:pStyle w:val="PL"/>
        <w:rPr>
          <w:lang w:val="en-US" w:eastAsia="fr-FR"/>
        </w:rPr>
      </w:pPr>
      <w:r w:rsidRPr="00255747">
        <w:rPr>
          <w:lang w:val="en-US" w:eastAsia="fr-FR"/>
        </w:rPr>
        <w:t xml:space="preserve">    </w:t>
      </w:r>
      <w:r w:rsidRPr="006B6648">
        <w:rPr>
          <w:lang w:val="en-US" w:eastAsia="fr-FR"/>
        </w:rPr>
        <w:t>"sNssai": {</w:t>
      </w:r>
    </w:p>
    <w:p w14:paraId="61B009C3" w14:textId="77777777" w:rsidR="00FA3B9B" w:rsidRPr="006B6648" w:rsidRDefault="00FA3B9B" w:rsidP="00FA3B9B">
      <w:pPr>
        <w:pStyle w:val="PL"/>
        <w:rPr>
          <w:lang w:val="en-US" w:eastAsia="fr-FR"/>
        </w:rPr>
      </w:pPr>
      <w:r>
        <w:rPr>
          <w:lang w:val="en-US" w:eastAsia="fr-FR"/>
        </w:rPr>
        <w:t xml:space="preserve">      "sst": 0</w:t>
      </w:r>
    </w:p>
    <w:p w14:paraId="39737BAE" w14:textId="77777777" w:rsidR="00FA3B9B" w:rsidRPr="006B6648" w:rsidRDefault="00FA3B9B" w:rsidP="00FA3B9B">
      <w:pPr>
        <w:pStyle w:val="PL"/>
        <w:rPr>
          <w:lang w:val="en-US" w:eastAsia="fr-FR"/>
        </w:rPr>
      </w:pPr>
      <w:r w:rsidRPr="006B6648">
        <w:rPr>
          <w:lang w:val="en-US" w:eastAsia="fr-FR"/>
        </w:rPr>
        <w:t xml:space="preserve">    },</w:t>
      </w:r>
    </w:p>
    <w:p w14:paraId="1E5C9DA0" w14:textId="77777777" w:rsidR="00FA3B9B" w:rsidRPr="006B6648" w:rsidRDefault="00FA3B9B" w:rsidP="00FA3B9B">
      <w:pPr>
        <w:pStyle w:val="PL"/>
        <w:rPr>
          <w:lang w:val="en-US" w:eastAsia="fr-FR"/>
        </w:rPr>
      </w:pPr>
      <w:r w:rsidRPr="006B6648">
        <w:rPr>
          <w:lang w:val="en-US" w:eastAsia="fr-FR"/>
        </w:rPr>
        <w:t xml:space="preserve">    "</w:t>
      </w:r>
      <w:r>
        <w:t>servingN</w:t>
      </w:r>
      <w:r w:rsidRPr="00456AF9">
        <w:t>fId</w:t>
      </w:r>
      <w:r w:rsidRPr="006B6648">
        <w:rPr>
          <w:lang w:val="en-US" w:eastAsia="fr-FR"/>
        </w:rPr>
        <w:t>": "</w:t>
      </w:r>
      <w:r>
        <w:rPr>
          <w:lang w:val="en-US" w:eastAsia="fr-FR"/>
        </w:rPr>
        <w:t>&lt;AMF Identifier&gt;</w:t>
      </w:r>
      <w:r w:rsidRPr="006B6648">
        <w:rPr>
          <w:lang w:val="en-US" w:eastAsia="fr-FR"/>
        </w:rPr>
        <w:t>",</w:t>
      </w:r>
    </w:p>
    <w:p w14:paraId="6217CDAD" w14:textId="77777777" w:rsidR="00FA3B9B" w:rsidRPr="006B6648" w:rsidRDefault="00FA3B9B" w:rsidP="00FA3B9B">
      <w:pPr>
        <w:pStyle w:val="PL"/>
        <w:rPr>
          <w:lang w:val="en-US" w:eastAsia="fr-FR"/>
        </w:rPr>
      </w:pPr>
      <w:r w:rsidRPr="006B6648">
        <w:rPr>
          <w:lang w:val="en-US" w:eastAsia="fr-FR"/>
        </w:rPr>
        <w:t xml:space="preserve">    "n1SmMsg": {</w:t>
      </w:r>
    </w:p>
    <w:p w14:paraId="463A5BC9" w14:textId="77777777" w:rsidR="00FA3B9B" w:rsidRPr="006B6648" w:rsidRDefault="00FA3B9B" w:rsidP="00FA3B9B">
      <w:pPr>
        <w:pStyle w:val="PL"/>
        <w:rPr>
          <w:lang w:val="en-US" w:eastAsia="fr-FR"/>
        </w:rPr>
      </w:pPr>
      <w:r w:rsidRPr="006B6648">
        <w:rPr>
          <w:lang w:val="en-US" w:eastAsia="fr-FR"/>
        </w:rPr>
        <w:t xml:space="preserve">      "contentId": "</w:t>
      </w:r>
      <w:r>
        <w:rPr>
          <w:lang w:val="en-US" w:eastAsia="fr-FR"/>
        </w:rPr>
        <w:t>n1msg</w:t>
      </w:r>
      <w:r w:rsidRPr="006B6648">
        <w:rPr>
          <w:lang w:val="en-US" w:eastAsia="fr-FR"/>
        </w:rPr>
        <w:t>"</w:t>
      </w:r>
    </w:p>
    <w:p w14:paraId="47E0041D" w14:textId="77777777" w:rsidR="00FA3B9B" w:rsidRPr="006B6648" w:rsidRDefault="00FA3B9B" w:rsidP="00FA3B9B">
      <w:pPr>
        <w:pStyle w:val="PL"/>
        <w:rPr>
          <w:lang w:val="en-US" w:eastAsia="fr-FR"/>
        </w:rPr>
      </w:pPr>
      <w:r w:rsidRPr="006B6648">
        <w:rPr>
          <w:lang w:val="en-US" w:eastAsia="fr-FR"/>
        </w:rPr>
        <w:t xml:space="preserve">    },</w:t>
      </w:r>
    </w:p>
    <w:p w14:paraId="780A9B0F" w14:textId="77777777" w:rsidR="00FA3B9B" w:rsidRPr="006B6648" w:rsidRDefault="00FA3B9B" w:rsidP="00FA3B9B">
      <w:pPr>
        <w:pStyle w:val="PL"/>
        <w:rPr>
          <w:lang w:val="en-US" w:eastAsia="fr-FR"/>
        </w:rPr>
      </w:pPr>
      <w:r w:rsidRPr="006B6648">
        <w:rPr>
          <w:lang w:val="en-US" w:eastAsia="fr-FR"/>
        </w:rPr>
        <w:t xml:space="preserve">    "anType": "3GPP_ACCESS",</w:t>
      </w:r>
    </w:p>
    <w:p w14:paraId="49EB7613" w14:textId="77777777" w:rsidR="00FA3B9B" w:rsidRPr="006B6648" w:rsidRDefault="00FA3B9B" w:rsidP="00FA3B9B">
      <w:pPr>
        <w:pStyle w:val="PL"/>
        <w:rPr>
          <w:lang w:val="en-US" w:eastAsia="fr-FR"/>
        </w:rPr>
      </w:pPr>
      <w:r w:rsidRPr="006B6648">
        <w:rPr>
          <w:lang w:val="en-US" w:eastAsia="fr-FR"/>
        </w:rPr>
        <w:t xml:space="preserve">    "smContextStatusUri": "</w:t>
      </w:r>
      <w:r>
        <w:rPr>
          <w:lang w:val="en-US" w:eastAsia="fr-FR"/>
        </w:rPr>
        <w:t>&lt;URI&gt;"</w:t>
      </w:r>
    </w:p>
    <w:p w14:paraId="691D98D5" w14:textId="77777777" w:rsidR="00FA3B9B" w:rsidRDefault="00FA3B9B" w:rsidP="00FA3B9B">
      <w:pPr>
        <w:pStyle w:val="PL"/>
        <w:rPr>
          <w:lang w:val="en-US" w:eastAsia="fr-FR"/>
        </w:rPr>
      </w:pPr>
      <w:r w:rsidRPr="006B6648">
        <w:rPr>
          <w:lang w:val="en-US" w:eastAsia="fr-FR"/>
        </w:rPr>
        <w:t>}</w:t>
      </w:r>
    </w:p>
    <w:p w14:paraId="2F7D0CBB" w14:textId="77777777" w:rsidR="00FA3B9B" w:rsidRPr="006B6648" w:rsidRDefault="00FA3B9B" w:rsidP="00FA3B9B">
      <w:pPr>
        <w:pStyle w:val="PL"/>
        <w:rPr>
          <w:lang w:val="en-US" w:eastAsia="fr-FR"/>
        </w:rPr>
      </w:pPr>
      <w:r w:rsidRPr="006B6648">
        <w:rPr>
          <w:lang w:val="en-US" w:eastAsia="fr-FR"/>
        </w:rPr>
        <w:t>------Boundary</w:t>
      </w:r>
    </w:p>
    <w:p w14:paraId="6B5E243E" w14:textId="77777777" w:rsidR="00FA3B9B" w:rsidRPr="006B6648" w:rsidRDefault="00FA3B9B" w:rsidP="00FA3B9B">
      <w:pPr>
        <w:pStyle w:val="PL"/>
        <w:rPr>
          <w:lang w:val="en-US" w:eastAsia="fr-FR"/>
        </w:rPr>
      </w:pPr>
      <w:r w:rsidRPr="006B6648">
        <w:rPr>
          <w:lang w:val="en-US" w:eastAsia="fr-FR"/>
        </w:rPr>
        <w:t xml:space="preserve">Content-Type: </w:t>
      </w:r>
      <w:r>
        <w:rPr>
          <w:lang w:val="en-US" w:eastAsia="fr-FR"/>
        </w:rPr>
        <w:t>application/vnd.3gpp.5gnas</w:t>
      </w:r>
    </w:p>
    <w:p w14:paraId="15A15536" w14:textId="77777777" w:rsidR="00FA3B9B" w:rsidRDefault="00FA3B9B" w:rsidP="00FA3B9B">
      <w:pPr>
        <w:pStyle w:val="PL"/>
        <w:rPr>
          <w:lang w:val="en-US" w:eastAsia="fr-FR"/>
        </w:rPr>
      </w:pPr>
      <w:r w:rsidRPr="006B6648">
        <w:rPr>
          <w:lang w:val="en-US" w:eastAsia="fr-FR"/>
        </w:rPr>
        <w:t>Content-</w:t>
      </w:r>
      <w:r>
        <w:rPr>
          <w:lang w:val="en-US" w:eastAsia="fr-FR"/>
        </w:rPr>
        <w:t>Id</w:t>
      </w:r>
      <w:r w:rsidRPr="006B6648">
        <w:rPr>
          <w:lang w:val="en-US" w:eastAsia="fr-FR"/>
        </w:rPr>
        <w:t>:</w:t>
      </w:r>
      <w:r>
        <w:rPr>
          <w:lang w:val="en-US" w:eastAsia="fr-FR"/>
        </w:rPr>
        <w:t xml:space="preserve"> n1msg</w:t>
      </w:r>
    </w:p>
    <w:p w14:paraId="694EC7AA" w14:textId="77777777" w:rsidR="00FA3B9B" w:rsidRPr="006B6648" w:rsidRDefault="00FA3B9B" w:rsidP="00FA3B9B">
      <w:pPr>
        <w:pStyle w:val="PL"/>
        <w:rPr>
          <w:lang w:val="en-US" w:eastAsia="fr-FR"/>
        </w:rPr>
      </w:pPr>
    </w:p>
    <w:p w14:paraId="0E4EB6CD" w14:textId="77777777" w:rsidR="00FA3B9B" w:rsidRDefault="00FA3B9B" w:rsidP="00FA3B9B">
      <w:pPr>
        <w:pStyle w:val="PL"/>
        <w:rPr>
          <w:lang w:val="en-US" w:eastAsia="fr-FR"/>
        </w:rPr>
      </w:pPr>
      <w:r>
        <w:rPr>
          <w:lang w:val="en-US" w:eastAsia="fr-FR"/>
        </w:rPr>
        <w:t>{ … N1 SM Message binary data …}</w:t>
      </w:r>
    </w:p>
    <w:p w14:paraId="7CC79B7A" w14:textId="77777777" w:rsidR="00FA3B9B" w:rsidRDefault="00FA3B9B" w:rsidP="00FA3B9B">
      <w:pPr>
        <w:pStyle w:val="PL"/>
        <w:rPr>
          <w:lang w:val="en-US" w:eastAsia="fr-FR"/>
        </w:rPr>
      </w:pPr>
      <w:r w:rsidRPr="006B6648">
        <w:rPr>
          <w:lang w:val="en-US" w:eastAsia="fr-FR"/>
        </w:rPr>
        <w:t>------Boundary</w:t>
      </w:r>
    </w:p>
    <w:p w14:paraId="43810A36" w14:textId="77777777" w:rsidR="006672A8" w:rsidRDefault="006672A8" w:rsidP="00FA3B9B">
      <w:pPr>
        <w:pStyle w:val="PL"/>
        <w:rPr>
          <w:lang w:val="en-US" w:eastAsia="fr-FR"/>
        </w:rPr>
      </w:pPr>
    </w:p>
    <w:p w14:paraId="043AE092" w14:textId="77777777" w:rsidR="006672A8" w:rsidRPr="00AC60A1" w:rsidRDefault="006672A8" w:rsidP="00FA3B9B">
      <w:pPr>
        <w:pStyle w:val="PL"/>
        <w:rPr>
          <w:lang w:val="en-US"/>
        </w:rPr>
      </w:pPr>
    </w:p>
    <w:p w14:paraId="3C3090C5" w14:textId="77777777" w:rsidR="00CF4C4E" w:rsidRPr="00CF4C4E" w:rsidRDefault="00CF4C4E" w:rsidP="00A9677F">
      <w:pPr>
        <w:pStyle w:val="Heading8"/>
      </w:pPr>
      <w:bookmarkStart w:id="5252" w:name="_Toc183439307"/>
      <w:bookmarkStart w:id="5253" w:name="historyclause"/>
      <w:r w:rsidRPr="00CF4C4E">
        <w:t>Annex C (Normative):</w:t>
      </w:r>
      <w:r w:rsidRPr="00CF4C4E">
        <w:br/>
        <w:t>ABNF grammar for 3GPP SBI HTTP custom headers</w:t>
      </w:r>
      <w:bookmarkEnd w:id="5252"/>
    </w:p>
    <w:p w14:paraId="2E2EA7EA" w14:textId="77777777" w:rsidR="00CF4C4E" w:rsidRPr="006672A8" w:rsidRDefault="00CF4C4E" w:rsidP="006672A8">
      <w:pPr>
        <w:pStyle w:val="Heading1"/>
      </w:pPr>
      <w:bookmarkStart w:id="5254" w:name="_Toc183439308"/>
      <w:r w:rsidRPr="006672A8">
        <w:t>C.1</w:t>
      </w:r>
      <w:r w:rsidRPr="006672A8">
        <w:tab/>
        <w:t>General</w:t>
      </w:r>
      <w:bookmarkEnd w:id="5254"/>
    </w:p>
    <w:p w14:paraId="4EEC8763" w14:textId="77777777" w:rsidR="00CF4C4E" w:rsidRDefault="00CF4C4E" w:rsidP="00CF4C4E">
      <w:r>
        <w:t>This Annex contains a self-contained set of ABNF rules, comprising the re-used rules from IETF RFCs, and the rules defined by the 3GPP custom headers defined in this specification (see clause 6.1.2.3).</w:t>
      </w:r>
    </w:p>
    <w:p w14:paraId="6312B076" w14:textId="77777777" w:rsidR="00CF4C4E" w:rsidRPr="00DE264D" w:rsidRDefault="00CF4C4E" w:rsidP="00CF4C4E">
      <w:r>
        <w:t>This grammar may be used as input to existing tools to help implementations to parse 3GPP custom headers.</w:t>
      </w:r>
    </w:p>
    <w:p w14:paraId="5F08945A" w14:textId="77777777" w:rsidR="00CF4C4E" w:rsidRDefault="00CF4C4E" w:rsidP="00CF4C4E">
      <w:pPr>
        <w:pStyle w:val="Heading1"/>
        <w:pBdr>
          <w:top w:val="none" w:sz="0" w:space="0" w:color="auto"/>
        </w:pBdr>
      </w:pPr>
      <w:bookmarkStart w:id="5255" w:name="_Toc183439309"/>
      <w:r>
        <w:t>C.2</w:t>
      </w:r>
      <w:r>
        <w:tab/>
        <w:t>ABNF definitions (Filename: "TS29502_CustomHeaders.abnf")</w:t>
      </w:r>
      <w:bookmarkEnd w:id="5255"/>
    </w:p>
    <w:p w14:paraId="673039B4" w14:textId="77777777" w:rsidR="00CF4C4E" w:rsidRDefault="00CF4C4E" w:rsidP="00CF4C4E"/>
    <w:p w14:paraId="402295A4" w14:textId="77777777" w:rsidR="00CF4C4E" w:rsidRDefault="00CF4C4E" w:rsidP="00CF4C4E">
      <w:pPr>
        <w:pStyle w:val="PL"/>
      </w:pPr>
      <w:r>
        <w:t>; ----------------------------------------</w:t>
      </w:r>
    </w:p>
    <w:p w14:paraId="09D399F6" w14:textId="77777777" w:rsidR="00CF4C4E" w:rsidRDefault="00CF4C4E" w:rsidP="00CF4C4E">
      <w:pPr>
        <w:pStyle w:val="PL"/>
      </w:pPr>
      <w:r>
        <w:t>;   RFC 5234</w:t>
      </w:r>
    </w:p>
    <w:p w14:paraId="15C61CA1" w14:textId="77777777" w:rsidR="00CF4C4E" w:rsidRDefault="00CF4C4E" w:rsidP="00CF4C4E">
      <w:pPr>
        <w:pStyle w:val="PL"/>
      </w:pPr>
      <w:r>
        <w:t>; ----------------------------------------</w:t>
      </w:r>
    </w:p>
    <w:p w14:paraId="6C45110C" w14:textId="77777777" w:rsidR="00CF4C4E" w:rsidRDefault="00CF4C4E" w:rsidP="00CF4C4E">
      <w:pPr>
        <w:pStyle w:val="PL"/>
      </w:pPr>
    </w:p>
    <w:p w14:paraId="30ABDAEB" w14:textId="77777777" w:rsidR="00CF4C4E" w:rsidRDefault="00CF4C4E" w:rsidP="00CF4C4E">
      <w:pPr>
        <w:pStyle w:val="PL"/>
      </w:pPr>
      <w:r>
        <w:t>HTAB  = %x09 ; horizontal tab</w:t>
      </w:r>
    </w:p>
    <w:p w14:paraId="4BFA3007" w14:textId="77777777" w:rsidR="00CF4C4E" w:rsidRDefault="00CF4C4E" w:rsidP="00CF4C4E">
      <w:pPr>
        <w:pStyle w:val="PL"/>
      </w:pPr>
    </w:p>
    <w:p w14:paraId="58116165" w14:textId="77777777" w:rsidR="00CF4C4E" w:rsidRDefault="00CF4C4E" w:rsidP="00CF4C4E">
      <w:pPr>
        <w:pStyle w:val="PL"/>
      </w:pPr>
      <w:r>
        <w:t>SP    = %x20</w:t>
      </w:r>
    </w:p>
    <w:p w14:paraId="2DD24C44" w14:textId="77777777" w:rsidR="00CF4C4E" w:rsidRDefault="00CF4C4E" w:rsidP="00CF4C4E">
      <w:pPr>
        <w:pStyle w:val="PL"/>
      </w:pPr>
    </w:p>
    <w:p w14:paraId="77C487BE" w14:textId="77777777" w:rsidR="00CF4C4E" w:rsidRDefault="00CF4C4E" w:rsidP="00CF4C4E">
      <w:pPr>
        <w:pStyle w:val="PL"/>
      </w:pPr>
      <w:r>
        <w:t>DIGIT = %x30-39 ; 0-9</w:t>
      </w:r>
    </w:p>
    <w:p w14:paraId="49988952" w14:textId="77777777" w:rsidR="00CF4C4E" w:rsidRDefault="00CF4C4E" w:rsidP="00CF4C4E">
      <w:pPr>
        <w:pStyle w:val="PL"/>
      </w:pPr>
    </w:p>
    <w:p w14:paraId="7BD8EE05" w14:textId="77777777" w:rsidR="00CF4C4E" w:rsidRDefault="00CF4C4E" w:rsidP="00CF4C4E">
      <w:pPr>
        <w:pStyle w:val="PL"/>
      </w:pPr>
    </w:p>
    <w:p w14:paraId="4C3030D9" w14:textId="77777777" w:rsidR="00CF4C4E" w:rsidRDefault="00CF4C4E" w:rsidP="00CF4C4E">
      <w:pPr>
        <w:pStyle w:val="PL"/>
      </w:pPr>
    </w:p>
    <w:p w14:paraId="6FCED88F" w14:textId="77777777" w:rsidR="00CF4C4E" w:rsidRDefault="00CF4C4E" w:rsidP="00CF4C4E">
      <w:pPr>
        <w:pStyle w:val="PL"/>
      </w:pPr>
      <w:r>
        <w:t>; ----------------------------------------</w:t>
      </w:r>
    </w:p>
    <w:p w14:paraId="6D56DD15" w14:textId="12860D04" w:rsidR="00CF4C4E" w:rsidRDefault="00CF4C4E" w:rsidP="00CF4C4E">
      <w:pPr>
        <w:pStyle w:val="PL"/>
      </w:pPr>
      <w:r>
        <w:t xml:space="preserve">;   RFC </w:t>
      </w:r>
      <w:r w:rsidR="00592E3F">
        <w:t>9110</w:t>
      </w:r>
    </w:p>
    <w:p w14:paraId="386C67A4" w14:textId="77777777" w:rsidR="00CF4C4E" w:rsidRDefault="00CF4C4E" w:rsidP="00CF4C4E">
      <w:pPr>
        <w:pStyle w:val="PL"/>
      </w:pPr>
      <w:r>
        <w:t>; ----------------------------------------</w:t>
      </w:r>
    </w:p>
    <w:p w14:paraId="31D0BF8B" w14:textId="77777777" w:rsidR="00CF4C4E" w:rsidRDefault="00CF4C4E" w:rsidP="00CF4C4E">
      <w:pPr>
        <w:pStyle w:val="PL"/>
      </w:pPr>
    </w:p>
    <w:p w14:paraId="3050FD7B" w14:textId="77777777" w:rsidR="00CF4C4E" w:rsidRDefault="00CF4C4E" w:rsidP="00CF4C4E">
      <w:pPr>
        <w:pStyle w:val="PL"/>
      </w:pPr>
      <w:r>
        <w:t>OWS = *( SP / HTAB )</w:t>
      </w:r>
    </w:p>
    <w:p w14:paraId="2E192430" w14:textId="77777777" w:rsidR="00CF4C4E" w:rsidRDefault="00CF4C4E" w:rsidP="00CF4C4E">
      <w:pPr>
        <w:pStyle w:val="PL"/>
      </w:pPr>
    </w:p>
    <w:p w14:paraId="12B622D7" w14:textId="77777777" w:rsidR="00CF4C4E" w:rsidRDefault="00CF4C4E" w:rsidP="00CF4C4E">
      <w:pPr>
        <w:pStyle w:val="PL"/>
      </w:pPr>
    </w:p>
    <w:p w14:paraId="70635B15" w14:textId="77777777" w:rsidR="00CF4C4E" w:rsidRDefault="00CF4C4E" w:rsidP="00CF4C4E">
      <w:pPr>
        <w:pStyle w:val="PL"/>
      </w:pPr>
      <w:r>
        <w:t>date1       = day SP month SP year ; e.g., 02 Jun 1982</w:t>
      </w:r>
    </w:p>
    <w:p w14:paraId="2EAA31B0" w14:textId="77777777" w:rsidR="00CF4C4E" w:rsidRDefault="00CF4C4E" w:rsidP="00CF4C4E">
      <w:pPr>
        <w:pStyle w:val="PL"/>
      </w:pPr>
    </w:p>
    <w:p w14:paraId="5240E68E" w14:textId="77777777" w:rsidR="00CF4C4E" w:rsidRDefault="00CF4C4E" w:rsidP="00CF4C4E">
      <w:pPr>
        <w:pStyle w:val="PL"/>
      </w:pPr>
      <w:r>
        <w:t>day         = 2DIGIT</w:t>
      </w:r>
    </w:p>
    <w:p w14:paraId="1ED9C994" w14:textId="77777777" w:rsidR="00CF4C4E" w:rsidRDefault="00CF4C4E" w:rsidP="00CF4C4E">
      <w:pPr>
        <w:pStyle w:val="PL"/>
      </w:pPr>
    </w:p>
    <w:p w14:paraId="2416ED23" w14:textId="77777777" w:rsidR="00CF4C4E" w:rsidRDefault="00CF4C4E" w:rsidP="00CF4C4E">
      <w:pPr>
        <w:pStyle w:val="PL"/>
      </w:pPr>
      <w:r>
        <w:t>month       = %x4A.61.6E ; "Jan", case-sensitive</w:t>
      </w:r>
    </w:p>
    <w:p w14:paraId="1E941E4D" w14:textId="77777777" w:rsidR="00CF4C4E" w:rsidRDefault="00CF4C4E" w:rsidP="00CF4C4E">
      <w:pPr>
        <w:pStyle w:val="PL"/>
      </w:pPr>
      <w:r>
        <w:t xml:space="preserve">            / %x46.65.62 ; "Feb", case-sensitive</w:t>
      </w:r>
    </w:p>
    <w:p w14:paraId="335B277F" w14:textId="77777777" w:rsidR="00CF4C4E" w:rsidRDefault="00CF4C4E" w:rsidP="00CF4C4E">
      <w:pPr>
        <w:pStyle w:val="PL"/>
      </w:pPr>
      <w:r>
        <w:t xml:space="preserve">            / %x4D.61.72 ; "Mar", case-sensitive</w:t>
      </w:r>
    </w:p>
    <w:p w14:paraId="4B06FD77" w14:textId="77777777" w:rsidR="00CF4C4E" w:rsidRDefault="00CF4C4E" w:rsidP="00CF4C4E">
      <w:pPr>
        <w:pStyle w:val="PL"/>
      </w:pPr>
      <w:r>
        <w:t xml:space="preserve">            / %x41.70.72 ; "Apr", case-sensitive</w:t>
      </w:r>
    </w:p>
    <w:p w14:paraId="66369F43" w14:textId="77777777" w:rsidR="00CF4C4E" w:rsidRDefault="00CF4C4E" w:rsidP="00CF4C4E">
      <w:pPr>
        <w:pStyle w:val="PL"/>
      </w:pPr>
      <w:r>
        <w:t xml:space="preserve">            / %x4D.61.79 ; "May", case-sensitive</w:t>
      </w:r>
    </w:p>
    <w:p w14:paraId="5888AFCB" w14:textId="77777777" w:rsidR="00CF4C4E" w:rsidRDefault="00CF4C4E" w:rsidP="00CF4C4E">
      <w:pPr>
        <w:pStyle w:val="PL"/>
      </w:pPr>
      <w:r>
        <w:t xml:space="preserve">            / %x4A.75.6E ; "Jun", case-sensitive</w:t>
      </w:r>
    </w:p>
    <w:p w14:paraId="0ECCF283" w14:textId="77777777" w:rsidR="00CF4C4E" w:rsidRDefault="00CF4C4E" w:rsidP="00CF4C4E">
      <w:pPr>
        <w:pStyle w:val="PL"/>
      </w:pPr>
      <w:r>
        <w:t xml:space="preserve">            / %x4A.75.6C ; "Jul", case-sensitive</w:t>
      </w:r>
    </w:p>
    <w:p w14:paraId="6780576A" w14:textId="77777777" w:rsidR="00CF4C4E" w:rsidRDefault="00CF4C4E" w:rsidP="00CF4C4E">
      <w:pPr>
        <w:pStyle w:val="PL"/>
      </w:pPr>
      <w:r>
        <w:t xml:space="preserve">            / %x41.75.67 ; "Aug", case-sensitive</w:t>
      </w:r>
    </w:p>
    <w:p w14:paraId="41A676D1" w14:textId="77777777" w:rsidR="00CF4C4E" w:rsidRDefault="00CF4C4E" w:rsidP="00CF4C4E">
      <w:pPr>
        <w:pStyle w:val="PL"/>
      </w:pPr>
      <w:r>
        <w:t xml:space="preserve">            / %x53.65.70 ; "Sep", case-sensitive</w:t>
      </w:r>
    </w:p>
    <w:p w14:paraId="2A290CB0" w14:textId="77777777" w:rsidR="00CF4C4E" w:rsidRDefault="00CF4C4E" w:rsidP="00CF4C4E">
      <w:pPr>
        <w:pStyle w:val="PL"/>
      </w:pPr>
      <w:r>
        <w:t xml:space="preserve">            / %x4F.63.74 ; "Oct", case-sensitive</w:t>
      </w:r>
    </w:p>
    <w:p w14:paraId="03D890D6" w14:textId="77777777" w:rsidR="00CF4C4E" w:rsidRDefault="00CF4C4E" w:rsidP="00CF4C4E">
      <w:pPr>
        <w:pStyle w:val="PL"/>
      </w:pPr>
      <w:r>
        <w:t xml:space="preserve">            / %x4E.6F.76 ; "Nov", case-sensitive</w:t>
      </w:r>
    </w:p>
    <w:p w14:paraId="26390D81" w14:textId="77777777" w:rsidR="00CF4C4E" w:rsidRDefault="00CF4C4E" w:rsidP="00CF4C4E">
      <w:pPr>
        <w:pStyle w:val="PL"/>
      </w:pPr>
      <w:r>
        <w:t xml:space="preserve">            / %x44.65.63 ; "Dec", case-sensitive</w:t>
      </w:r>
    </w:p>
    <w:p w14:paraId="75C7C455" w14:textId="77777777" w:rsidR="00CF4C4E" w:rsidRDefault="00CF4C4E" w:rsidP="00CF4C4E">
      <w:pPr>
        <w:pStyle w:val="PL"/>
      </w:pPr>
    </w:p>
    <w:p w14:paraId="0BC3F31C" w14:textId="77777777" w:rsidR="00CF4C4E" w:rsidRDefault="00CF4C4E" w:rsidP="00CF4C4E">
      <w:pPr>
        <w:pStyle w:val="PL"/>
      </w:pPr>
      <w:r>
        <w:t>year        = 4DIGIT</w:t>
      </w:r>
    </w:p>
    <w:p w14:paraId="775220F5" w14:textId="77777777" w:rsidR="00CF4C4E" w:rsidRDefault="00CF4C4E" w:rsidP="00CF4C4E">
      <w:pPr>
        <w:pStyle w:val="PL"/>
      </w:pPr>
    </w:p>
    <w:p w14:paraId="24C74227" w14:textId="77777777" w:rsidR="00CF4C4E" w:rsidRDefault="00CF4C4E" w:rsidP="00CF4C4E">
      <w:pPr>
        <w:pStyle w:val="PL"/>
      </w:pPr>
      <w:r>
        <w:t>day-name    = %x4D.6F.6E ; Mon</w:t>
      </w:r>
    </w:p>
    <w:p w14:paraId="0B41A26B" w14:textId="77777777" w:rsidR="00CF4C4E" w:rsidRDefault="00CF4C4E" w:rsidP="00CF4C4E">
      <w:pPr>
        <w:pStyle w:val="PL"/>
      </w:pPr>
      <w:r>
        <w:t xml:space="preserve">            / %x54.75.65 ; Tue</w:t>
      </w:r>
    </w:p>
    <w:p w14:paraId="7000AAF3" w14:textId="77777777" w:rsidR="00CF4C4E" w:rsidRDefault="00CF4C4E" w:rsidP="00CF4C4E">
      <w:pPr>
        <w:pStyle w:val="PL"/>
      </w:pPr>
      <w:r>
        <w:t xml:space="preserve">            / %x57.65.64 ; Wed</w:t>
      </w:r>
    </w:p>
    <w:p w14:paraId="64AB2270" w14:textId="77777777" w:rsidR="00CF4C4E" w:rsidRDefault="00CF4C4E" w:rsidP="00CF4C4E">
      <w:pPr>
        <w:pStyle w:val="PL"/>
      </w:pPr>
      <w:r>
        <w:t xml:space="preserve">            / %x54.68.75 ; Thu</w:t>
      </w:r>
    </w:p>
    <w:p w14:paraId="14550DC3" w14:textId="77777777" w:rsidR="00CF4C4E" w:rsidRPr="00292676" w:rsidRDefault="00CF4C4E" w:rsidP="00CF4C4E">
      <w:pPr>
        <w:pStyle w:val="PL"/>
        <w:rPr>
          <w:lang w:val="fi-FI"/>
        </w:rPr>
      </w:pPr>
      <w:r>
        <w:t xml:space="preserve">            </w:t>
      </w:r>
      <w:r w:rsidRPr="00292676">
        <w:rPr>
          <w:lang w:val="fi-FI"/>
        </w:rPr>
        <w:t>/ %x46.72.69 ; Fri</w:t>
      </w:r>
    </w:p>
    <w:p w14:paraId="1DFDBAF9" w14:textId="77777777" w:rsidR="00CF4C4E" w:rsidRPr="00292676" w:rsidRDefault="00CF4C4E" w:rsidP="00CF4C4E">
      <w:pPr>
        <w:pStyle w:val="PL"/>
        <w:rPr>
          <w:lang w:val="fi-FI"/>
        </w:rPr>
      </w:pPr>
      <w:r w:rsidRPr="00292676">
        <w:rPr>
          <w:lang w:val="fi-FI"/>
        </w:rPr>
        <w:t xml:space="preserve">            / %x53.61.74 ; Sat</w:t>
      </w:r>
    </w:p>
    <w:p w14:paraId="29FAA0B9" w14:textId="77777777" w:rsidR="00CF4C4E" w:rsidRPr="00292676" w:rsidRDefault="00CF4C4E" w:rsidP="00CF4C4E">
      <w:pPr>
        <w:pStyle w:val="PL"/>
        <w:rPr>
          <w:lang w:val="fi-FI"/>
        </w:rPr>
      </w:pPr>
      <w:r w:rsidRPr="00292676">
        <w:rPr>
          <w:lang w:val="fi-FI"/>
        </w:rPr>
        <w:t xml:space="preserve">            / %x53.75.6E ; Sun</w:t>
      </w:r>
    </w:p>
    <w:p w14:paraId="0EF4B0E0" w14:textId="77777777" w:rsidR="00CF4C4E" w:rsidRPr="00292676" w:rsidRDefault="00CF4C4E" w:rsidP="00CF4C4E">
      <w:pPr>
        <w:pStyle w:val="PL"/>
        <w:rPr>
          <w:lang w:val="fi-FI"/>
        </w:rPr>
      </w:pPr>
    </w:p>
    <w:p w14:paraId="5C3248C8" w14:textId="77777777" w:rsidR="00CF4C4E" w:rsidRDefault="00CF4C4E" w:rsidP="00CF4C4E">
      <w:pPr>
        <w:pStyle w:val="PL"/>
      </w:pPr>
      <w:r>
        <w:t>time-of-day = hour ":" minute ":" second</w:t>
      </w:r>
    </w:p>
    <w:p w14:paraId="101EFE78" w14:textId="77777777" w:rsidR="00CF4C4E" w:rsidRDefault="00CF4C4E" w:rsidP="00CF4C4E">
      <w:pPr>
        <w:pStyle w:val="PL"/>
      </w:pPr>
    </w:p>
    <w:p w14:paraId="101504F5" w14:textId="77777777" w:rsidR="00CF4C4E" w:rsidRDefault="00CF4C4E" w:rsidP="00CF4C4E">
      <w:pPr>
        <w:pStyle w:val="PL"/>
      </w:pPr>
      <w:r>
        <w:t>hour        = 2DIGIT</w:t>
      </w:r>
    </w:p>
    <w:p w14:paraId="116BE9CC" w14:textId="77777777" w:rsidR="00CF4C4E" w:rsidRDefault="00CF4C4E" w:rsidP="00CF4C4E">
      <w:pPr>
        <w:pStyle w:val="PL"/>
      </w:pPr>
    </w:p>
    <w:p w14:paraId="73F4F2D3" w14:textId="77777777" w:rsidR="00CF4C4E" w:rsidRDefault="00CF4C4E" w:rsidP="00CF4C4E">
      <w:pPr>
        <w:pStyle w:val="PL"/>
      </w:pPr>
      <w:r>
        <w:t>minute      = 2DIGIT</w:t>
      </w:r>
    </w:p>
    <w:p w14:paraId="17147FF1" w14:textId="77777777" w:rsidR="00CF4C4E" w:rsidRDefault="00CF4C4E" w:rsidP="00CF4C4E">
      <w:pPr>
        <w:pStyle w:val="PL"/>
      </w:pPr>
    </w:p>
    <w:p w14:paraId="087CFAA0" w14:textId="77777777" w:rsidR="00CF4C4E" w:rsidRDefault="00CF4C4E" w:rsidP="00CF4C4E">
      <w:pPr>
        <w:pStyle w:val="PL"/>
      </w:pPr>
      <w:r>
        <w:t>second      = 2DIGIT</w:t>
      </w:r>
    </w:p>
    <w:p w14:paraId="3DA776D6" w14:textId="77777777" w:rsidR="00CF4C4E" w:rsidRDefault="00CF4C4E" w:rsidP="00CF4C4E">
      <w:pPr>
        <w:pStyle w:val="PL"/>
      </w:pPr>
    </w:p>
    <w:p w14:paraId="5C86B7BF" w14:textId="77777777" w:rsidR="00CF4C4E" w:rsidRDefault="00CF4C4E" w:rsidP="00CF4C4E">
      <w:pPr>
        <w:pStyle w:val="PL"/>
      </w:pPr>
    </w:p>
    <w:p w14:paraId="37440995" w14:textId="77777777" w:rsidR="00CF4C4E" w:rsidRDefault="00CF4C4E" w:rsidP="00CF4C4E">
      <w:pPr>
        <w:pStyle w:val="PL"/>
      </w:pPr>
    </w:p>
    <w:p w14:paraId="483061E2" w14:textId="77777777" w:rsidR="00CF4C4E" w:rsidRDefault="00CF4C4E" w:rsidP="00CF4C4E">
      <w:pPr>
        <w:pStyle w:val="PL"/>
      </w:pPr>
      <w:r>
        <w:t>; ----------------------------------------</w:t>
      </w:r>
    </w:p>
    <w:p w14:paraId="03280342" w14:textId="77777777" w:rsidR="00CF4C4E" w:rsidRDefault="00CF4C4E" w:rsidP="00CF4C4E">
      <w:pPr>
        <w:pStyle w:val="PL"/>
      </w:pPr>
      <w:r>
        <w:t>;   3GPP TS 29.502</w:t>
      </w:r>
    </w:p>
    <w:p w14:paraId="31119A86" w14:textId="77777777" w:rsidR="00CF4C4E" w:rsidRDefault="00CF4C4E" w:rsidP="00CF4C4E">
      <w:pPr>
        <w:pStyle w:val="PL"/>
      </w:pPr>
      <w:r>
        <w:t>;</w:t>
      </w:r>
    </w:p>
    <w:p w14:paraId="0B61CC38" w14:textId="0A8B9CB3" w:rsidR="00CF4C4E" w:rsidRDefault="00CF4C4E" w:rsidP="00CF4C4E">
      <w:pPr>
        <w:pStyle w:val="PL"/>
      </w:pPr>
      <w:r>
        <w:t>;   Version: 18.</w:t>
      </w:r>
      <w:r w:rsidR="00592E3F">
        <w:t>5</w:t>
      </w:r>
      <w:r>
        <w:t>.0 (</w:t>
      </w:r>
      <w:r w:rsidR="00592E3F">
        <w:t xml:space="preserve">December </w:t>
      </w:r>
      <w:r>
        <w:t>2023)</w:t>
      </w:r>
    </w:p>
    <w:p w14:paraId="41E43A0A" w14:textId="77777777" w:rsidR="00CF4C4E" w:rsidRDefault="00CF4C4E" w:rsidP="00CF4C4E">
      <w:pPr>
        <w:pStyle w:val="PL"/>
      </w:pPr>
      <w:r>
        <w:t>;</w:t>
      </w:r>
    </w:p>
    <w:p w14:paraId="6B936639" w14:textId="77777777" w:rsidR="00CF4C4E" w:rsidRDefault="00CF4C4E" w:rsidP="00CF4C4E">
      <w:pPr>
        <w:pStyle w:val="PL"/>
      </w:pPr>
      <w:r>
        <w:t>;   (c) 2023, 3GPP Organizational Partners (ARIB, ATIS, CCSA, ETSI, TSDSI, TTA, TTC).</w:t>
      </w:r>
    </w:p>
    <w:p w14:paraId="10C59BAF" w14:textId="77777777" w:rsidR="00CF4C4E" w:rsidRDefault="00CF4C4E" w:rsidP="00CF4C4E">
      <w:pPr>
        <w:pStyle w:val="PL"/>
      </w:pPr>
      <w:r>
        <w:t>; ----------------------------------------</w:t>
      </w:r>
    </w:p>
    <w:p w14:paraId="07F24F89" w14:textId="77777777" w:rsidR="00CF4C4E" w:rsidRDefault="00CF4C4E" w:rsidP="00CF4C4E">
      <w:pPr>
        <w:pStyle w:val="PL"/>
      </w:pPr>
    </w:p>
    <w:p w14:paraId="75E1EEC4" w14:textId="77777777" w:rsidR="00CF4C4E" w:rsidRDefault="00CF4C4E" w:rsidP="00CF4C4E">
      <w:pPr>
        <w:pStyle w:val="PL"/>
      </w:pPr>
      <w:r>
        <w:t>;</w:t>
      </w:r>
    </w:p>
    <w:p w14:paraId="7791D7A6" w14:textId="77777777" w:rsidR="00CF4C4E" w:rsidRDefault="00CF4C4E" w:rsidP="00CF4C4E">
      <w:pPr>
        <w:pStyle w:val="PL"/>
      </w:pPr>
      <w:r>
        <w:t>; Header: 3gpp-Sbi-Origination-Timestamp</w:t>
      </w:r>
    </w:p>
    <w:p w14:paraId="310B04A6" w14:textId="77777777" w:rsidR="00CF4C4E" w:rsidRDefault="00CF4C4E" w:rsidP="00CF4C4E">
      <w:pPr>
        <w:pStyle w:val="PL"/>
      </w:pPr>
      <w:r>
        <w:t>;</w:t>
      </w:r>
    </w:p>
    <w:p w14:paraId="0EBE2C33" w14:textId="77777777" w:rsidR="00CF4C4E" w:rsidRDefault="00CF4C4E" w:rsidP="00CF4C4E">
      <w:pPr>
        <w:pStyle w:val="PL"/>
      </w:pPr>
    </w:p>
    <w:p w14:paraId="30B2567A" w14:textId="77777777" w:rsidR="00CF4C4E" w:rsidRDefault="00CF4C4E" w:rsidP="00CF4C4E">
      <w:pPr>
        <w:pStyle w:val="PL"/>
      </w:pPr>
      <w:r>
        <w:t>Sbi-Origination-Timestamp-Header = "3gpp-Sbi-Origination-Timestamp:" OWS day-name ","</w:t>
      </w:r>
    </w:p>
    <w:p w14:paraId="44AC57C4" w14:textId="77777777" w:rsidR="00CF4C4E" w:rsidRDefault="00CF4C4E" w:rsidP="00CF4C4E">
      <w:pPr>
        <w:pStyle w:val="PL"/>
      </w:pPr>
      <w:r>
        <w:t xml:space="preserve">                                   SP date1 SP time-of-day "." milliseconds SP "GMT" OWS</w:t>
      </w:r>
    </w:p>
    <w:p w14:paraId="22AFE50E" w14:textId="77777777" w:rsidR="00CF4C4E" w:rsidRDefault="00CF4C4E" w:rsidP="00CF4C4E">
      <w:pPr>
        <w:pStyle w:val="PL"/>
      </w:pPr>
    </w:p>
    <w:p w14:paraId="50F2FE4F" w14:textId="77777777" w:rsidR="00CF4C4E" w:rsidRDefault="00CF4C4E" w:rsidP="00CF4C4E">
      <w:pPr>
        <w:pStyle w:val="PL"/>
      </w:pPr>
      <w:r>
        <w:t>milliseconds                     = 3DIGIT</w:t>
      </w:r>
    </w:p>
    <w:p w14:paraId="463558D4" w14:textId="77777777" w:rsidR="00CF4C4E" w:rsidRDefault="00CF4C4E" w:rsidP="00CF4C4E">
      <w:pPr>
        <w:pStyle w:val="PL"/>
      </w:pPr>
    </w:p>
    <w:p w14:paraId="366AC342" w14:textId="77777777" w:rsidR="00CF4C4E" w:rsidRDefault="00CF4C4E" w:rsidP="00CF4C4E">
      <w:pPr>
        <w:pStyle w:val="PL"/>
      </w:pPr>
    </w:p>
    <w:p w14:paraId="0D0E0A0A" w14:textId="7850C504" w:rsidR="00AD7A19" w:rsidRPr="002B35B4" w:rsidRDefault="00AD7A19" w:rsidP="00AD7A19">
      <w:pPr>
        <w:pStyle w:val="Heading8"/>
        <w:rPr>
          <w:lang w:val="en-US"/>
        </w:rPr>
      </w:pPr>
      <w:bookmarkStart w:id="5256" w:name="_Toc183439310"/>
      <w:bookmarkStart w:id="5257" w:name="_Toc25074016"/>
      <w:bookmarkStart w:id="5258" w:name="_Toc34063208"/>
      <w:bookmarkStart w:id="5259" w:name="_Toc43120193"/>
      <w:bookmarkStart w:id="5260" w:name="_Toc49768250"/>
      <w:bookmarkStart w:id="5261" w:name="_Toc56434426"/>
      <w:r w:rsidRPr="00877A6D">
        <w:t>Annex</w:t>
      </w:r>
      <w:r w:rsidRPr="002B35B4">
        <w:rPr>
          <w:lang w:val="en-US"/>
        </w:rPr>
        <w:t xml:space="preserve"> </w:t>
      </w:r>
      <w:r>
        <w:rPr>
          <w:lang w:val="en-US"/>
        </w:rPr>
        <w:t>D</w:t>
      </w:r>
      <w:r w:rsidRPr="002B35B4">
        <w:rPr>
          <w:lang w:val="en-US"/>
        </w:rPr>
        <w:t xml:space="preserve"> (Informative):</w:t>
      </w:r>
      <w:r w:rsidRPr="002B35B4">
        <w:rPr>
          <w:lang w:val="en-US"/>
        </w:rPr>
        <w:br/>
      </w:r>
      <w:r>
        <w:rPr>
          <w:lang w:val="en-US"/>
        </w:rPr>
        <w:t>Charging Identifier Handling</w:t>
      </w:r>
      <w:bookmarkEnd w:id="5256"/>
    </w:p>
    <w:p w14:paraId="6EA3C931" w14:textId="2BD550CF" w:rsidR="00AD7A19" w:rsidRPr="002B35B4" w:rsidRDefault="00AD7A19" w:rsidP="00AD7A19">
      <w:pPr>
        <w:pStyle w:val="Heading1"/>
        <w:rPr>
          <w:lang w:val="en-US"/>
        </w:rPr>
      </w:pPr>
      <w:bookmarkStart w:id="5262" w:name="_Toc183439311"/>
      <w:r>
        <w:rPr>
          <w:lang w:val="en-US"/>
        </w:rPr>
        <w:t>D</w:t>
      </w:r>
      <w:r w:rsidRPr="002B35B4">
        <w:rPr>
          <w:lang w:val="en-US"/>
        </w:rPr>
        <w:t>.1</w:t>
      </w:r>
      <w:r w:rsidRPr="002B35B4">
        <w:rPr>
          <w:lang w:val="en-US"/>
        </w:rPr>
        <w:tab/>
      </w:r>
      <w:r>
        <w:rPr>
          <w:lang w:val="en-US"/>
        </w:rPr>
        <w:t>Usage of Charging ID and SMF Charging ID</w:t>
      </w:r>
      <w:bookmarkEnd w:id="5262"/>
    </w:p>
    <w:p w14:paraId="1C6A5969" w14:textId="145D87B5" w:rsidR="00AD7A19" w:rsidRPr="00CF33CB" w:rsidRDefault="00AD7A19" w:rsidP="00D57580">
      <w:pPr>
        <w:pStyle w:val="Heading2"/>
        <w:rPr>
          <w:lang w:val="en-US"/>
        </w:rPr>
      </w:pPr>
      <w:bookmarkStart w:id="5263" w:name="_Toc183439312"/>
      <w:r w:rsidRPr="00C47176">
        <w:rPr>
          <w:lang w:val="en-US"/>
        </w:rPr>
        <w:t>D.</w:t>
      </w:r>
      <w:r w:rsidRPr="00017EC0">
        <w:rPr>
          <w:lang w:val="en-US"/>
        </w:rPr>
        <w:t>1.1</w:t>
      </w:r>
      <w:r w:rsidRPr="00017EC0">
        <w:rPr>
          <w:lang w:val="en-US"/>
        </w:rPr>
        <w:tab/>
        <w:t>General</w:t>
      </w:r>
      <w:bookmarkEnd w:id="5263"/>
    </w:p>
    <w:p w14:paraId="36F4C752" w14:textId="77777777" w:rsidR="00AD7A19" w:rsidRPr="00104E15" w:rsidRDefault="00AD7A19" w:rsidP="00AD7A19">
      <w:pPr>
        <w:rPr>
          <w:lang w:val="en-US"/>
        </w:rPr>
      </w:pPr>
      <w:r>
        <w:rPr>
          <w:lang w:val="en-US"/>
        </w:rPr>
        <w:t>The Charging ID has been defined (from Rel-15 onwards) as a Uint32 value which is unique within one SMF (the V-SMF or H-SMF that assigns it). To avoid possible charging identifiers' collision in H-SMF for Home Routed PDU sessions, an SMF Charging ID has been defined (from Rel-18 onwards) as a string which contains the Uint32 value and the SMF NF Instance ID (see 3GPP TS 29.571 [13]).</w:t>
      </w:r>
    </w:p>
    <w:p w14:paraId="678F54C7" w14:textId="77777777" w:rsidR="00AD7A19" w:rsidRDefault="00AD7A19" w:rsidP="00AD7A19">
      <w:pPr>
        <w:rPr>
          <w:lang w:val="en-US" w:eastAsia="fr-FR"/>
        </w:rPr>
      </w:pPr>
      <w:r>
        <w:rPr>
          <w:lang w:val="en-US" w:eastAsia="fr-FR"/>
        </w:rPr>
        <w:t>This clause summarizes the principles on using Charging ID and SMF Charging ID for HR PDU sessions, especially when not all the V-SMF(s) and H-SMF of a PDU session support the SMF Charging ID.</w:t>
      </w:r>
    </w:p>
    <w:p w14:paraId="00B434C8" w14:textId="77777777" w:rsidR="00AD7A19" w:rsidRDefault="00AD7A19" w:rsidP="00AD7A19">
      <w:pPr>
        <w:rPr>
          <w:lang w:val="en-US" w:eastAsia="fr-FR"/>
        </w:rPr>
      </w:pPr>
      <w:r>
        <w:rPr>
          <w:lang w:val="en-US" w:eastAsia="fr-FR"/>
        </w:rPr>
        <w:t xml:space="preserve">This Annex is informative and the normative </w:t>
      </w:r>
      <w:r w:rsidRPr="004E1F6A">
        <w:rPr>
          <w:lang w:val="en-US" w:eastAsia="fr-FR"/>
        </w:rPr>
        <w:t>re</w:t>
      </w:r>
      <w:r>
        <w:rPr>
          <w:lang w:val="en-US" w:eastAsia="fr-FR"/>
        </w:rPr>
        <w:t>q</w:t>
      </w:r>
      <w:r w:rsidRPr="004E1F6A">
        <w:rPr>
          <w:lang w:val="en-US" w:eastAsia="fr-FR"/>
        </w:rPr>
        <w:t xml:space="preserve">uirements in this specification or in other 3GPP specifications prevail </w:t>
      </w:r>
      <w:r>
        <w:rPr>
          <w:lang w:val="en-US" w:eastAsia="fr-FR"/>
        </w:rPr>
        <w:t>over the description in this Annex if there is any difference.</w:t>
      </w:r>
    </w:p>
    <w:p w14:paraId="1C599202" w14:textId="58CD8D56" w:rsidR="00AD7A19" w:rsidRPr="00D57580" w:rsidRDefault="00AD7A19" w:rsidP="007C4CDA">
      <w:pPr>
        <w:pStyle w:val="Heading2"/>
      </w:pPr>
      <w:bookmarkStart w:id="5264" w:name="_Toc183439313"/>
      <w:r>
        <w:rPr>
          <w:lang w:val="en-US" w:eastAsia="fr-FR"/>
        </w:rPr>
        <w:t>D.1.2</w:t>
      </w:r>
      <w:r>
        <w:rPr>
          <w:lang w:val="en-US" w:eastAsia="fr-FR"/>
        </w:rPr>
        <w:tab/>
      </w:r>
      <w:r>
        <w:rPr>
          <w:lang w:val="en-US"/>
        </w:rPr>
        <w:t>HPLMN supporting the SMF Charging ID</w:t>
      </w:r>
      <w:bookmarkEnd w:id="5264"/>
    </w:p>
    <w:p w14:paraId="334316CB" w14:textId="2C1ED5D7" w:rsidR="00AD7A19" w:rsidRDefault="00AD7A19" w:rsidP="00AD7A19">
      <w:pPr>
        <w:rPr>
          <w:lang w:val="en-US" w:eastAsia="fr-FR"/>
        </w:rPr>
      </w:pPr>
      <w:r>
        <w:rPr>
          <w:lang w:val="en-US" w:eastAsia="fr-FR"/>
        </w:rPr>
        <w:t>An SMF, CHF and PCF complying with Rel-18 onwards support the SMF Charging ID.</w:t>
      </w:r>
    </w:p>
    <w:p w14:paraId="2FCE3457" w14:textId="77777777" w:rsidR="00AD7A19" w:rsidRDefault="00AD7A19" w:rsidP="00AD7A19">
      <w:pPr>
        <w:pStyle w:val="TAL"/>
        <w:rPr>
          <w:rFonts w:ascii="Times New Roman" w:hAnsi="Times New Roman"/>
          <w:sz w:val="20"/>
          <w:lang w:val="en-US" w:eastAsia="fr-FR"/>
        </w:rPr>
      </w:pPr>
      <w:r w:rsidRPr="00544A94">
        <w:rPr>
          <w:rFonts w:ascii="Times New Roman" w:hAnsi="Times New Roman"/>
          <w:sz w:val="20"/>
          <w:lang w:val="en-US" w:eastAsia="fr-FR"/>
        </w:rPr>
        <w:t>If the HPLMN (H-SMF, CHF and PCF) supports the SMF Charging ID, the H-SMF indicates support of the SCID (String based Charging Identifier) feature</w:t>
      </w:r>
      <w:r>
        <w:rPr>
          <w:rFonts w:ascii="Times New Roman" w:hAnsi="Times New Roman"/>
          <w:sz w:val="20"/>
          <w:lang w:val="en-US" w:eastAsia="fr-FR"/>
        </w:rPr>
        <w:t xml:space="preserve"> (in its NF Profile in NRF and towards the V-SMF)</w:t>
      </w:r>
      <w:r w:rsidRPr="00544A94">
        <w:rPr>
          <w:rFonts w:ascii="Times New Roman" w:hAnsi="Times New Roman"/>
          <w:sz w:val="20"/>
          <w:lang w:val="en-US" w:eastAsia="fr-FR"/>
        </w:rPr>
        <w:t>.</w:t>
      </w:r>
    </w:p>
    <w:p w14:paraId="14BAAD7C" w14:textId="77777777" w:rsidR="00AD7A19" w:rsidRPr="00544A94" w:rsidRDefault="00AD7A19" w:rsidP="00AD7A19">
      <w:pPr>
        <w:pStyle w:val="TAL"/>
        <w:rPr>
          <w:rFonts w:ascii="Times New Roman" w:hAnsi="Times New Roman"/>
          <w:sz w:val="20"/>
          <w:lang w:val="en-US" w:eastAsia="fr-FR"/>
        </w:rPr>
      </w:pPr>
    </w:p>
    <w:p w14:paraId="589E2EE5" w14:textId="77777777" w:rsidR="00AD7A19" w:rsidRDefault="00AD7A19" w:rsidP="00AD7A19">
      <w:pPr>
        <w:rPr>
          <w:lang w:eastAsia="fr-FR"/>
        </w:rPr>
      </w:pPr>
      <w:r>
        <w:rPr>
          <w:lang w:eastAsia="fr-FR"/>
        </w:rPr>
        <w:t>The HPLMN uses the SMF Charging ID as the charging identifier for the PDU session.</w:t>
      </w:r>
    </w:p>
    <w:p w14:paraId="4779FC44" w14:textId="77777777" w:rsidR="00AD7A19" w:rsidRDefault="00AD7A19" w:rsidP="00AD7A19">
      <w:pPr>
        <w:rPr>
          <w:lang w:eastAsia="fr-FR"/>
        </w:rPr>
      </w:pPr>
      <w:r>
        <w:rPr>
          <w:lang w:eastAsia="fr-FR"/>
        </w:rPr>
        <w:t xml:space="preserve">If the </w:t>
      </w:r>
      <w:r w:rsidRPr="00C33BE9">
        <w:rPr>
          <w:lang w:eastAsia="fr-FR"/>
        </w:rPr>
        <w:t>VPLMN support</w:t>
      </w:r>
      <w:r>
        <w:rPr>
          <w:lang w:eastAsia="fr-FR"/>
        </w:rPr>
        <w:t>s</w:t>
      </w:r>
      <w:r w:rsidRPr="00C33BE9">
        <w:rPr>
          <w:lang w:eastAsia="fr-FR"/>
        </w:rPr>
        <w:t xml:space="preserve"> </w:t>
      </w:r>
      <w:r>
        <w:rPr>
          <w:lang w:eastAsia="fr-FR"/>
        </w:rPr>
        <w:t xml:space="preserve">the </w:t>
      </w:r>
      <w:r w:rsidRPr="00C33BE9">
        <w:rPr>
          <w:lang w:eastAsia="fr-FR"/>
        </w:rPr>
        <w:t>SMF Charging ID</w:t>
      </w:r>
      <w:r>
        <w:rPr>
          <w:lang w:eastAsia="fr-FR"/>
        </w:rPr>
        <w:t>:</w:t>
      </w:r>
    </w:p>
    <w:p w14:paraId="2DCFA29B" w14:textId="77777777" w:rsidR="00AD7A19" w:rsidRPr="00C33BE9" w:rsidRDefault="00AD7A19" w:rsidP="00AD7A19">
      <w:pPr>
        <w:pStyle w:val="B1"/>
        <w:rPr>
          <w:lang w:eastAsia="fr-FR"/>
        </w:rPr>
      </w:pPr>
      <w:r>
        <w:rPr>
          <w:lang w:eastAsia="fr-FR"/>
        </w:rPr>
        <w:t>-</w:t>
      </w:r>
      <w:r>
        <w:rPr>
          <w:lang w:eastAsia="fr-FR"/>
        </w:rPr>
        <w:tab/>
      </w:r>
      <w:r w:rsidRPr="00C33BE9">
        <w:rPr>
          <w:lang w:eastAsia="fr-FR"/>
        </w:rPr>
        <w:t>The VPLMN uses the SMF Charging ID as the charging identifier for the PDU session.</w:t>
      </w:r>
    </w:p>
    <w:p w14:paraId="119DEF5A" w14:textId="77777777" w:rsidR="00AD7A19" w:rsidRDefault="00AD7A19" w:rsidP="00AD7A19">
      <w:pPr>
        <w:rPr>
          <w:lang w:eastAsia="fr-FR"/>
        </w:rPr>
      </w:pPr>
      <w:r>
        <w:rPr>
          <w:lang w:eastAsia="fr-FR"/>
        </w:rPr>
        <w:t xml:space="preserve">If the </w:t>
      </w:r>
      <w:r w:rsidRPr="00C33BE9">
        <w:rPr>
          <w:lang w:eastAsia="fr-FR"/>
        </w:rPr>
        <w:t xml:space="preserve">VPLMN </w:t>
      </w:r>
      <w:r>
        <w:rPr>
          <w:lang w:eastAsia="fr-FR"/>
        </w:rPr>
        <w:t xml:space="preserve">does </w:t>
      </w:r>
      <w:r w:rsidRPr="00C33BE9">
        <w:rPr>
          <w:lang w:eastAsia="fr-FR"/>
        </w:rPr>
        <w:t xml:space="preserve">not support </w:t>
      </w:r>
      <w:r>
        <w:rPr>
          <w:lang w:eastAsia="fr-FR"/>
        </w:rPr>
        <w:t xml:space="preserve">the </w:t>
      </w:r>
      <w:r w:rsidRPr="00C33BE9">
        <w:rPr>
          <w:lang w:eastAsia="fr-FR"/>
        </w:rPr>
        <w:t>SMF Charging ID</w:t>
      </w:r>
      <w:r>
        <w:rPr>
          <w:lang w:eastAsia="fr-FR"/>
        </w:rPr>
        <w:t xml:space="preserve"> (</w:t>
      </w:r>
      <w:r w:rsidRPr="00841658">
        <w:rPr>
          <w:lang w:eastAsia="fr-FR"/>
        </w:rPr>
        <w:t xml:space="preserve">e.g. the V-SMF complies with a release </w:t>
      </w:r>
      <w:r>
        <w:rPr>
          <w:lang w:eastAsia="fr-FR"/>
        </w:rPr>
        <w:t>earlier</w:t>
      </w:r>
      <w:r w:rsidRPr="00841658">
        <w:rPr>
          <w:lang w:eastAsia="fr-FR"/>
        </w:rPr>
        <w:t xml:space="preserve"> than Rel-18):</w:t>
      </w:r>
    </w:p>
    <w:p w14:paraId="72F3F768" w14:textId="77777777" w:rsidR="00AD7A19" w:rsidRDefault="00AD7A19" w:rsidP="00AD7A19">
      <w:pPr>
        <w:pStyle w:val="B1"/>
        <w:rPr>
          <w:lang w:eastAsia="fr-FR"/>
        </w:rPr>
      </w:pPr>
      <w:r>
        <w:rPr>
          <w:lang w:eastAsia="fr-FR"/>
        </w:rPr>
        <w:t>-</w:t>
      </w:r>
      <w:r>
        <w:rPr>
          <w:lang w:eastAsia="fr-FR"/>
        </w:rPr>
        <w:tab/>
      </w:r>
      <w:r w:rsidRPr="00C33BE9">
        <w:rPr>
          <w:lang w:eastAsia="fr-FR"/>
        </w:rPr>
        <w:t>The VPLMN uses the Charging ID as the charging identifier for the PDU session.</w:t>
      </w:r>
    </w:p>
    <w:p w14:paraId="566795A9" w14:textId="2E285556" w:rsidR="00AD7A19" w:rsidRPr="00D57580" w:rsidRDefault="00AD7A19" w:rsidP="00AD7A19">
      <w:pPr>
        <w:pStyle w:val="B1"/>
        <w:rPr>
          <w:lang w:eastAsia="fr-FR"/>
        </w:rPr>
      </w:pPr>
      <w:r>
        <w:rPr>
          <w:lang w:eastAsia="fr-FR"/>
        </w:rPr>
        <w:t>-</w:t>
      </w:r>
      <w:r>
        <w:rPr>
          <w:lang w:eastAsia="fr-FR"/>
        </w:rPr>
        <w:tab/>
        <w:t>The VPLMN only provides the Charging ID to the H-SMF d</w:t>
      </w:r>
      <w:r w:rsidRPr="00A85AE2">
        <w:rPr>
          <w:lang w:eastAsia="fr-FR"/>
        </w:rPr>
        <w:t xml:space="preserve">uring </w:t>
      </w:r>
      <w:r>
        <w:rPr>
          <w:lang w:eastAsia="fr-FR"/>
        </w:rPr>
        <w:t xml:space="preserve">the HR </w:t>
      </w:r>
      <w:r w:rsidRPr="00A85AE2">
        <w:rPr>
          <w:lang w:eastAsia="fr-FR"/>
        </w:rPr>
        <w:t xml:space="preserve">PDU </w:t>
      </w:r>
      <w:r>
        <w:rPr>
          <w:lang w:eastAsia="fr-FR"/>
        </w:rPr>
        <w:t>s</w:t>
      </w:r>
      <w:r w:rsidRPr="00A85AE2">
        <w:rPr>
          <w:lang w:eastAsia="fr-FR"/>
        </w:rPr>
        <w:t xml:space="preserve">ession </w:t>
      </w:r>
      <w:r>
        <w:rPr>
          <w:lang w:eastAsia="fr-FR"/>
        </w:rPr>
        <w:t>e</w:t>
      </w:r>
      <w:r w:rsidRPr="00A85AE2">
        <w:rPr>
          <w:lang w:eastAsia="fr-FR"/>
        </w:rPr>
        <w:t>stablishment</w:t>
      </w:r>
      <w:r>
        <w:rPr>
          <w:lang w:eastAsia="fr-FR"/>
        </w:rPr>
        <w:t>.</w:t>
      </w:r>
      <w:r w:rsidRPr="00A85AE2">
        <w:rPr>
          <w:lang w:eastAsia="fr-FR"/>
        </w:rPr>
        <w:t xml:space="preserve"> </w:t>
      </w:r>
      <w:r>
        <w:rPr>
          <w:lang w:eastAsia="fr-FR"/>
        </w:rPr>
        <w:t>T</w:t>
      </w:r>
      <w:r w:rsidRPr="00A85AE2">
        <w:rPr>
          <w:lang w:eastAsia="fr-FR"/>
        </w:rPr>
        <w:t>he H-SMF derive</w:t>
      </w:r>
      <w:r>
        <w:rPr>
          <w:lang w:eastAsia="fr-FR"/>
        </w:rPr>
        <w:t>s</w:t>
      </w:r>
      <w:r w:rsidRPr="00A85AE2">
        <w:rPr>
          <w:lang w:eastAsia="fr-FR"/>
        </w:rPr>
        <w:t xml:space="preserve"> the </w:t>
      </w:r>
      <w:r>
        <w:rPr>
          <w:lang w:eastAsia="fr-FR"/>
        </w:rPr>
        <w:t xml:space="preserve">SMF </w:t>
      </w:r>
      <w:r w:rsidRPr="00A85AE2">
        <w:rPr>
          <w:lang w:eastAsia="fr-FR"/>
        </w:rPr>
        <w:t xml:space="preserve">Charging </w:t>
      </w:r>
      <w:r>
        <w:rPr>
          <w:lang w:eastAsia="fr-FR"/>
        </w:rPr>
        <w:t xml:space="preserve">ID </w:t>
      </w:r>
      <w:r w:rsidRPr="00A85AE2">
        <w:rPr>
          <w:lang w:eastAsia="fr-FR"/>
        </w:rPr>
        <w:t xml:space="preserve">using the </w:t>
      </w:r>
      <w:r>
        <w:rPr>
          <w:lang w:eastAsia="fr-FR"/>
        </w:rPr>
        <w:t xml:space="preserve">received Charging ID and </w:t>
      </w:r>
      <w:r w:rsidRPr="00A85AE2">
        <w:rPr>
          <w:lang w:eastAsia="fr-FR"/>
        </w:rPr>
        <w:t>V-SMF Instance ID</w:t>
      </w:r>
      <w:r>
        <w:rPr>
          <w:lang w:eastAsia="fr-FR"/>
        </w:rPr>
        <w:t>.</w:t>
      </w:r>
    </w:p>
    <w:p w14:paraId="5EE55B7F" w14:textId="2BE65D6B" w:rsidR="00AD7A19" w:rsidRDefault="00AD7A19" w:rsidP="00AD7A19">
      <w:pPr>
        <w:pStyle w:val="Heading2"/>
        <w:rPr>
          <w:lang w:val="en-US"/>
        </w:rPr>
      </w:pPr>
      <w:bookmarkStart w:id="5265" w:name="_Toc183439314"/>
      <w:r>
        <w:rPr>
          <w:lang w:val="en-US" w:eastAsia="fr-FR"/>
        </w:rPr>
        <w:t>D.1.3</w:t>
      </w:r>
      <w:r>
        <w:rPr>
          <w:lang w:val="en-US" w:eastAsia="fr-FR"/>
        </w:rPr>
        <w:tab/>
      </w:r>
      <w:r>
        <w:rPr>
          <w:lang w:val="en-US"/>
        </w:rPr>
        <w:t>HPLMN not supporting the SMF Charging ID</w:t>
      </w:r>
      <w:bookmarkEnd w:id="5265"/>
    </w:p>
    <w:p w14:paraId="1FF3EE95" w14:textId="35FE52F3" w:rsidR="00AD7A19" w:rsidRDefault="00AD7A19" w:rsidP="00AD7A19">
      <w:pPr>
        <w:rPr>
          <w:lang w:val="en-US" w:eastAsia="fr-FR"/>
        </w:rPr>
      </w:pPr>
      <w:r>
        <w:rPr>
          <w:lang w:val="en-US" w:eastAsia="fr-FR"/>
        </w:rPr>
        <w:t>When the HPLMN does not support the SMF Charging ID (e.g. the H-SMF complies with a release earlier than Rel-18), the charging identifier used by both the V-SMF and the H-SMF is the Charging ID</w:t>
      </w:r>
      <w:r w:rsidRPr="00D30B9E">
        <w:rPr>
          <w:lang w:val="en-US" w:eastAsia="fr-FR"/>
        </w:rPr>
        <w:t>.</w:t>
      </w:r>
    </w:p>
    <w:p w14:paraId="68FE16A9" w14:textId="3270F2B1" w:rsidR="00AD7A19" w:rsidRDefault="00AD7A19" w:rsidP="00AD7A19">
      <w:pPr>
        <w:pStyle w:val="NO"/>
        <w:rPr>
          <w:lang w:val="en-US" w:eastAsia="fr-FR"/>
        </w:rPr>
      </w:pPr>
      <w:r>
        <w:rPr>
          <w:lang w:val="en-US" w:eastAsia="fr-FR"/>
        </w:rPr>
        <w:t>NOTE:</w:t>
      </w:r>
      <w:r>
        <w:rPr>
          <w:lang w:val="en-US" w:eastAsia="fr-FR"/>
        </w:rPr>
        <w:tab/>
        <w:t>This applies even if the V-SMF supports the SCID feature.</w:t>
      </w:r>
    </w:p>
    <w:p w14:paraId="76B83A11" w14:textId="28DDC23B" w:rsidR="00AD7A19" w:rsidRDefault="00AD7A19" w:rsidP="00AD7A19">
      <w:pPr>
        <w:pStyle w:val="Heading2"/>
        <w:rPr>
          <w:lang w:val="en-US"/>
        </w:rPr>
      </w:pPr>
      <w:bookmarkStart w:id="5266" w:name="_Toc183439315"/>
      <w:r>
        <w:rPr>
          <w:lang w:val="en-US" w:eastAsia="fr-FR"/>
        </w:rPr>
        <w:t>D.1.4</w:t>
      </w:r>
      <w:r>
        <w:rPr>
          <w:lang w:val="en-US" w:eastAsia="fr-FR"/>
        </w:rPr>
        <w:tab/>
        <w:t>Transfer of (SMF) Charging ID between SMFs</w:t>
      </w:r>
      <w:bookmarkEnd w:id="5266"/>
    </w:p>
    <w:p w14:paraId="149894DD" w14:textId="77777777" w:rsidR="00AD7A19" w:rsidRPr="00A85AE2" w:rsidRDefault="00AD7A19" w:rsidP="00AD7A19">
      <w:r>
        <w:rPr>
          <w:lang w:val="en-US"/>
        </w:rPr>
        <w:t>The following principles applies to support mobility scenarios where the source and/or target (V-) SMF may or may not support the SCID feature:</w:t>
      </w:r>
    </w:p>
    <w:p w14:paraId="3C93B156" w14:textId="77777777" w:rsidR="00AD7A19" w:rsidRDefault="00AD7A19" w:rsidP="00AD7A19">
      <w:pPr>
        <w:pStyle w:val="B1"/>
      </w:pPr>
      <w:r>
        <w:t>-</w:t>
      </w:r>
      <w:r>
        <w:tab/>
        <w:t>During a HR PDU session establishment:</w:t>
      </w:r>
    </w:p>
    <w:p w14:paraId="0906FBEC" w14:textId="77777777" w:rsidR="00AD7A19" w:rsidRDefault="00AD7A19" w:rsidP="00AD7A19">
      <w:pPr>
        <w:pStyle w:val="B2"/>
      </w:pPr>
      <w:r>
        <w:t>-</w:t>
      </w:r>
      <w:r>
        <w:tab/>
        <w:t>the V-SMF provides the Charging ID to the H-SMF; and</w:t>
      </w:r>
    </w:p>
    <w:p w14:paraId="6BFB51BE" w14:textId="77777777" w:rsidR="00AD7A19" w:rsidRDefault="00AD7A19" w:rsidP="00AD7A19">
      <w:pPr>
        <w:pStyle w:val="B2"/>
      </w:pPr>
      <w:r>
        <w:t>-</w:t>
      </w:r>
      <w:r>
        <w:tab/>
        <w:t>the V-SMF additionally provides the SMF Charging ID if both the V-SMF and H-SMF support the SCID feature.</w:t>
      </w:r>
    </w:p>
    <w:p w14:paraId="237BCB07" w14:textId="77777777" w:rsidR="00AD7A19" w:rsidRDefault="00AD7A19" w:rsidP="00AD7A19">
      <w:pPr>
        <w:pStyle w:val="B1"/>
      </w:pPr>
      <w:r>
        <w:t>-</w:t>
      </w:r>
      <w:r>
        <w:tab/>
        <w:t>During a V-SMF change or insertion:</w:t>
      </w:r>
    </w:p>
    <w:p w14:paraId="5F289FB0" w14:textId="78C116CE" w:rsidR="00AD7A19" w:rsidRPr="00A85AE2" w:rsidRDefault="00AD7A19" w:rsidP="00AD7A19">
      <w:pPr>
        <w:pStyle w:val="B2"/>
      </w:pPr>
      <w:r>
        <w:t>-</w:t>
      </w:r>
      <w:r>
        <w:tab/>
        <w:t xml:space="preserve">the </w:t>
      </w:r>
      <w:r w:rsidRPr="00A85AE2">
        <w:t xml:space="preserve">Charging </w:t>
      </w:r>
      <w:r>
        <w:t xml:space="preserve">ID </w:t>
      </w:r>
      <w:r w:rsidRPr="00A85AE2">
        <w:t>is</w:t>
      </w:r>
      <w:r>
        <w:t xml:space="preserve"> </w:t>
      </w:r>
      <w:r w:rsidRPr="00A85AE2">
        <w:t xml:space="preserve">passed </w:t>
      </w:r>
      <w:r>
        <w:t>from the source (</w:t>
      </w:r>
      <w:r w:rsidRPr="00A85AE2">
        <w:t>V-</w:t>
      </w:r>
      <w:r>
        <w:t>)</w:t>
      </w:r>
      <w:r w:rsidRPr="00A85AE2">
        <w:t>SMF</w:t>
      </w:r>
      <w:r>
        <w:t xml:space="preserve"> to the target</w:t>
      </w:r>
      <w:r w:rsidRPr="00A85AE2">
        <w:t xml:space="preserve"> V-SMF</w:t>
      </w:r>
      <w:r>
        <w:t>;</w:t>
      </w:r>
    </w:p>
    <w:p w14:paraId="3482FC1A" w14:textId="77777777" w:rsidR="00AD7A19" w:rsidRDefault="00AD7A19" w:rsidP="00AD7A19">
      <w:pPr>
        <w:pStyle w:val="B1"/>
        <w:ind w:left="851"/>
      </w:pPr>
      <w:r>
        <w:t>-</w:t>
      </w:r>
      <w:r>
        <w:tab/>
        <w:t xml:space="preserve">the SMF </w:t>
      </w:r>
      <w:r w:rsidRPr="00A85AE2">
        <w:t xml:space="preserve">Charging </w:t>
      </w:r>
      <w:r>
        <w:t xml:space="preserve">ID </w:t>
      </w:r>
      <w:r w:rsidRPr="00A85AE2">
        <w:t xml:space="preserve">is </w:t>
      </w:r>
      <w:r>
        <w:t xml:space="preserve">also </w:t>
      </w:r>
      <w:r w:rsidRPr="00D26662">
        <w:t>passed</w:t>
      </w:r>
      <w:r w:rsidRPr="00A85AE2">
        <w:t xml:space="preserve"> </w:t>
      </w:r>
      <w:r>
        <w:t>from the source (</w:t>
      </w:r>
      <w:r w:rsidRPr="00A85AE2">
        <w:t>V-</w:t>
      </w:r>
      <w:r>
        <w:t>)</w:t>
      </w:r>
      <w:r w:rsidRPr="00A85AE2">
        <w:t>SMF</w:t>
      </w:r>
      <w:r>
        <w:t xml:space="preserve"> to the target</w:t>
      </w:r>
      <w:r w:rsidRPr="00A85AE2">
        <w:t xml:space="preserve"> V-SMF</w:t>
      </w:r>
      <w:r>
        <w:t>,</w:t>
      </w:r>
      <w:r w:rsidRPr="00A85AE2">
        <w:t xml:space="preserve"> </w:t>
      </w:r>
      <w:r>
        <w:t>if it is available at the source (V-)SMF and both the source and target (V-)SMFs support the SCID feature; and</w:t>
      </w:r>
    </w:p>
    <w:p w14:paraId="200E5122" w14:textId="77777777" w:rsidR="00AD7A19" w:rsidRDefault="00AD7A19" w:rsidP="00AD7A19">
      <w:pPr>
        <w:pStyle w:val="B1"/>
        <w:ind w:left="851"/>
      </w:pPr>
      <w:r>
        <w:t>-</w:t>
      </w:r>
      <w:r>
        <w:tab/>
        <w:t>the H-SMF provides the SMF Charging ID to the new V-SMF if both the H-SMF and the new V-SMF support the SCID feature.</w:t>
      </w:r>
    </w:p>
    <w:p w14:paraId="604B371A" w14:textId="77777777" w:rsidR="00AD7A19" w:rsidRDefault="00AD7A19" w:rsidP="00AD7A19">
      <w:pPr>
        <w:pStyle w:val="NO"/>
        <w:rPr>
          <w:lang w:val="en-US" w:eastAsia="fr-FR"/>
        </w:rPr>
      </w:pPr>
      <w:r>
        <w:rPr>
          <w:lang w:val="en-US" w:eastAsia="fr-FR"/>
        </w:rPr>
        <w:t>NOTE:</w:t>
      </w:r>
      <w:r>
        <w:rPr>
          <w:lang w:val="en-US" w:eastAsia="fr-FR"/>
        </w:rPr>
        <w:tab/>
        <w:t>This enables the SMF Charging ID to be used by the new V-SMF and H-SMF, when both the new V-SMF and H-SMF support the SCID feature but the source V-SMF does not support the SCID feature.</w:t>
      </w:r>
    </w:p>
    <w:p w14:paraId="408DD1AA" w14:textId="77777777" w:rsidR="00AD7A19" w:rsidRDefault="00AD7A19" w:rsidP="00AD7A19">
      <w:pPr>
        <w:pStyle w:val="B1"/>
      </w:pPr>
      <w:r>
        <w:t>-</w:t>
      </w:r>
      <w:r>
        <w:tab/>
        <w:t>During EPS to 5GS mobility:</w:t>
      </w:r>
    </w:p>
    <w:p w14:paraId="1BB12BD8" w14:textId="77777777" w:rsidR="00AD7A19" w:rsidRDefault="00AD7A19" w:rsidP="00AD7A19">
      <w:pPr>
        <w:pStyle w:val="B1"/>
        <w:ind w:left="851"/>
      </w:pPr>
      <w:r>
        <w:t>-</w:t>
      </w:r>
      <w:r>
        <w:tab/>
        <w:t>the H-SMF provides the Charging ID to the new V-SMF; and</w:t>
      </w:r>
    </w:p>
    <w:p w14:paraId="76EBC313" w14:textId="77777777" w:rsidR="00AD7A19" w:rsidRDefault="00AD7A19" w:rsidP="00AD7A19">
      <w:pPr>
        <w:pStyle w:val="B1"/>
        <w:ind w:left="851"/>
      </w:pPr>
      <w:r>
        <w:t>-</w:t>
      </w:r>
      <w:r>
        <w:tab/>
        <w:t>the H-SMF additionally provides the SMF Charging ID to the new V-SMF if both the H-SMF and the V-SMF support the SCID feature.</w:t>
      </w:r>
    </w:p>
    <w:p w14:paraId="10A4A2B1" w14:textId="11C7EBF5" w:rsidR="00FA3B9B" w:rsidRPr="00CF4C4E" w:rsidRDefault="00FA3B9B" w:rsidP="00CF4C4E">
      <w:pPr>
        <w:pStyle w:val="Heading8"/>
      </w:pPr>
      <w:bookmarkStart w:id="5267" w:name="_Toc183439316"/>
      <w:r w:rsidRPr="00CF4C4E">
        <w:t xml:space="preserve">Annex </w:t>
      </w:r>
      <w:r w:rsidR="00AD7A19">
        <w:t>E</w:t>
      </w:r>
      <w:r w:rsidR="00AD7A19" w:rsidRPr="00CF4C4E">
        <w:t xml:space="preserve"> </w:t>
      </w:r>
      <w:r w:rsidRPr="00CF4C4E">
        <w:t>(informative):</w:t>
      </w:r>
      <w:r w:rsidRPr="00CF4C4E">
        <w:br/>
        <w:t>Change history</w:t>
      </w:r>
      <w:bookmarkEnd w:id="5257"/>
      <w:bookmarkEnd w:id="5258"/>
      <w:bookmarkEnd w:id="5259"/>
      <w:bookmarkEnd w:id="5260"/>
      <w:bookmarkEnd w:id="5261"/>
      <w:bookmarkEnd w:id="5267"/>
    </w:p>
    <w:bookmarkEnd w:id="5253"/>
    <w:p w14:paraId="17020E16" w14:textId="77777777" w:rsidR="00FA3B9B" w:rsidRPr="00235394" w:rsidRDefault="00FA3B9B" w:rsidP="00FA3B9B">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FA3B9B" w:rsidRPr="00235394" w14:paraId="56A18F6E" w14:textId="77777777" w:rsidTr="007B3D37">
        <w:trPr>
          <w:cantSplit/>
        </w:trPr>
        <w:tc>
          <w:tcPr>
            <w:tcW w:w="9639" w:type="dxa"/>
            <w:gridSpan w:val="8"/>
            <w:tcBorders>
              <w:bottom w:val="nil"/>
            </w:tcBorders>
            <w:shd w:val="solid" w:color="FFFFFF" w:fill="auto"/>
          </w:tcPr>
          <w:p w14:paraId="44E314CB" w14:textId="77777777" w:rsidR="00FA3B9B" w:rsidRPr="00235394" w:rsidRDefault="00FA3B9B" w:rsidP="007B3D37">
            <w:pPr>
              <w:pStyle w:val="TAL"/>
              <w:jc w:val="center"/>
              <w:rPr>
                <w:b/>
                <w:sz w:val="16"/>
              </w:rPr>
            </w:pPr>
            <w:r w:rsidRPr="00235394">
              <w:rPr>
                <w:b/>
              </w:rPr>
              <w:t>Change history</w:t>
            </w:r>
          </w:p>
        </w:tc>
      </w:tr>
      <w:tr w:rsidR="00FA3B9B" w:rsidRPr="00235394" w14:paraId="5199E013" w14:textId="77777777" w:rsidTr="007B3D37">
        <w:tc>
          <w:tcPr>
            <w:tcW w:w="800" w:type="dxa"/>
            <w:shd w:val="pct10" w:color="auto" w:fill="FFFFFF"/>
          </w:tcPr>
          <w:p w14:paraId="0F084714" w14:textId="77777777" w:rsidR="00FA3B9B" w:rsidRPr="00235394" w:rsidRDefault="00FA3B9B" w:rsidP="007B3D37">
            <w:pPr>
              <w:pStyle w:val="TAL"/>
              <w:rPr>
                <w:b/>
                <w:sz w:val="16"/>
              </w:rPr>
            </w:pPr>
            <w:r w:rsidRPr="00235394">
              <w:rPr>
                <w:b/>
                <w:sz w:val="16"/>
              </w:rPr>
              <w:t>Date</w:t>
            </w:r>
          </w:p>
        </w:tc>
        <w:tc>
          <w:tcPr>
            <w:tcW w:w="800" w:type="dxa"/>
            <w:shd w:val="pct10" w:color="auto" w:fill="FFFFFF"/>
          </w:tcPr>
          <w:p w14:paraId="4B9B951E" w14:textId="77777777" w:rsidR="00FA3B9B" w:rsidRPr="00235394" w:rsidRDefault="00FA3B9B" w:rsidP="007B3D37">
            <w:pPr>
              <w:pStyle w:val="TAL"/>
              <w:rPr>
                <w:b/>
                <w:sz w:val="16"/>
              </w:rPr>
            </w:pPr>
            <w:r>
              <w:rPr>
                <w:b/>
                <w:sz w:val="16"/>
              </w:rPr>
              <w:t>Meeting</w:t>
            </w:r>
          </w:p>
        </w:tc>
        <w:tc>
          <w:tcPr>
            <w:tcW w:w="952" w:type="dxa"/>
            <w:shd w:val="pct10" w:color="auto" w:fill="FFFFFF"/>
          </w:tcPr>
          <w:p w14:paraId="2AB48B59" w14:textId="77777777" w:rsidR="00FA3B9B" w:rsidRPr="00235394" w:rsidRDefault="00FA3B9B" w:rsidP="007B3D37">
            <w:pPr>
              <w:pStyle w:val="TAL"/>
              <w:rPr>
                <w:b/>
                <w:sz w:val="16"/>
              </w:rPr>
            </w:pPr>
            <w:r w:rsidRPr="00235394">
              <w:rPr>
                <w:b/>
                <w:sz w:val="16"/>
              </w:rPr>
              <w:t>TDoc</w:t>
            </w:r>
          </w:p>
        </w:tc>
        <w:tc>
          <w:tcPr>
            <w:tcW w:w="567" w:type="dxa"/>
            <w:shd w:val="pct10" w:color="auto" w:fill="FFFFFF"/>
          </w:tcPr>
          <w:p w14:paraId="6B529AF0" w14:textId="77777777" w:rsidR="00FA3B9B" w:rsidRPr="00235394" w:rsidRDefault="00FA3B9B" w:rsidP="007B3D37">
            <w:pPr>
              <w:pStyle w:val="TAL"/>
              <w:rPr>
                <w:b/>
                <w:sz w:val="16"/>
              </w:rPr>
            </w:pPr>
            <w:r w:rsidRPr="00235394">
              <w:rPr>
                <w:b/>
                <w:sz w:val="16"/>
              </w:rPr>
              <w:t>CR</w:t>
            </w:r>
          </w:p>
        </w:tc>
        <w:tc>
          <w:tcPr>
            <w:tcW w:w="425" w:type="dxa"/>
            <w:shd w:val="pct10" w:color="auto" w:fill="FFFFFF"/>
          </w:tcPr>
          <w:p w14:paraId="5B0EDF93" w14:textId="77777777" w:rsidR="00FA3B9B" w:rsidRPr="00235394" w:rsidRDefault="00FA3B9B" w:rsidP="007B3D37">
            <w:pPr>
              <w:pStyle w:val="TAL"/>
              <w:rPr>
                <w:b/>
                <w:sz w:val="16"/>
              </w:rPr>
            </w:pPr>
            <w:r w:rsidRPr="00235394">
              <w:rPr>
                <w:b/>
                <w:sz w:val="16"/>
              </w:rPr>
              <w:t>Rev</w:t>
            </w:r>
          </w:p>
        </w:tc>
        <w:tc>
          <w:tcPr>
            <w:tcW w:w="425" w:type="dxa"/>
            <w:shd w:val="pct10" w:color="auto" w:fill="FFFFFF"/>
          </w:tcPr>
          <w:p w14:paraId="64A3E3F1" w14:textId="77777777" w:rsidR="00FA3B9B" w:rsidRPr="00235394" w:rsidRDefault="00FA3B9B" w:rsidP="007B3D37">
            <w:pPr>
              <w:pStyle w:val="TAL"/>
              <w:rPr>
                <w:b/>
                <w:sz w:val="16"/>
              </w:rPr>
            </w:pPr>
            <w:r>
              <w:rPr>
                <w:b/>
                <w:sz w:val="16"/>
              </w:rPr>
              <w:t>Cat</w:t>
            </w:r>
          </w:p>
        </w:tc>
        <w:tc>
          <w:tcPr>
            <w:tcW w:w="4962" w:type="dxa"/>
            <w:shd w:val="pct10" w:color="auto" w:fill="FFFFFF"/>
          </w:tcPr>
          <w:p w14:paraId="7E6C70B6" w14:textId="77777777" w:rsidR="00FA3B9B" w:rsidRPr="00235394" w:rsidRDefault="00FA3B9B" w:rsidP="007B3D37">
            <w:pPr>
              <w:pStyle w:val="TAL"/>
              <w:rPr>
                <w:b/>
                <w:sz w:val="16"/>
              </w:rPr>
            </w:pPr>
            <w:r w:rsidRPr="00235394">
              <w:rPr>
                <w:b/>
                <w:sz w:val="16"/>
              </w:rPr>
              <w:t>Subject/Comment</w:t>
            </w:r>
          </w:p>
        </w:tc>
        <w:tc>
          <w:tcPr>
            <w:tcW w:w="708" w:type="dxa"/>
            <w:shd w:val="pct10" w:color="auto" w:fill="FFFFFF"/>
          </w:tcPr>
          <w:p w14:paraId="212CDFFE" w14:textId="77777777" w:rsidR="00FA3B9B" w:rsidRPr="00235394" w:rsidRDefault="00FA3B9B" w:rsidP="007B3D37">
            <w:pPr>
              <w:pStyle w:val="TAL"/>
              <w:rPr>
                <w:b/>
                <w:sz w:val="16"/>
              </w:rPr>
            </w:pPr>
            <w:r w:rsidRPr="00235394">
              <w:rPr>
                <w:b/>
                <w:sz w:val="16"/>
              </w:rPr>
              <w:t>New</w:t>
            </w:r>
            <w:r>
              <w:rPr>
                <w:b/>
                <w:sz w:val="16"/>
              </w:rPr>
              <w:t xml:space="preserve"> version</w:t>
            </w:r>
          </w:p>
        </w:tc>
      </w:tr>
      <w:tr w:rsidR="00FA3B9B" w:rsidRPr="006B0D02" w14:paraId="06AA591E" w14:textId="77777777" w:rsidTr="007B3D37">
        <w:tc>
          <w:tcPr>
            <w:tcW w:w="800" w:type="dxa"/>
            <w:shd w:val="solid" w:color="FFFFFF" w:fill="auto"/>
          </w:tcPr>
          <w:p w14:paraId="173619B6" w14:textId="77777777" w:rsidR="00FA3B9B" w:rsidRPr="006B0D02" w:rsidRDefault="00FA3B9B" w:rsidP="007B3D37">
            <w:pPr>
              <w:pStyle w:val="TAC"/>
              <w:rPr>
                <w:sz w:val="16"/>
                <w:szCs w:val="16"/>
              </w:rPr>
            </w:pPr>
            <w:r>
              <w:rPr>
                <w:sz w:val="16"/>
                <w:szCs w:val="16"/>
              </w:rPr>
              <w:t>2017-10</w:t>
            </w:r>
          </w:p>
        </w:tc>
        <w:tc>
          <w:tcPr>
            <w:tcW w:w="800" w:type="dxa"/>
            <w:shd w:val="solid" w:color="FFFFFF" w:fill="auto"/>
          </w:tcPr>
          <w:p w14:paraId="118528AC" w14:textId="77777777" w:rsidR="00FA3B9B" w:rsidRPr="006B0D02" w:rsidRDefault="00FA3B9B" w:rsidP="007B3D37">
            <w:pPr>
              <w:pStyle w:val="TAC"/>
              <w:rPr>
                <w:sz w:val="16"/>
                <w:szCs w:val="16"/>
              </w:rPr>
            </w:pPr>
            <w:r>
              <w:rPr>
                <w:sz w:val="16"/>
                <w:szCs w:val="16"/>
              </w:rPr>
              <w:t>CT4#80</w:t>
            </w:r>
          </w:p>
        </w:tc>
        <w:tc>
          <w:tcPr>
            <w:tcW w:w="952" w:type="dxa"/>
            <w:shd w:val="solid" w:color="FFFFFF" w:fill="auto"/>
          </w:tcPr>
          <w:p w14:paraId="3C7601E3" w14:textId="77777777" w:rsidR="00FA3B9B" w:rsidRPr="006B0D02" w:rsidRDefault="00FA3B9B" w:rsidP="007B3D37">
            <w:pPr>
              <w:pStyle w:val="TAC"/>
              <w:rPr>
                <w:sz w:val="16"/>
                <w:szCs w:val="16"/>
              </w:rPr>
            </w:pPr>
            <w:r>
              <w:rPr>
                <w:sz w:val="16"/>
                <w:szCs w:val="16"/>
              </w:rPr>
              <w:t>C4-175050</w:t>
            </w:r>
          </w:p>
        </w:tc>
        <w:tc>
          <w:tcPr>
            <w:tcW w:w="567" w:type="dxa"/>
            <w:shd w:val="solid" w:color="FFFFFF" w:fill="auto"/>
          </w:tcPr>
          <w:p w14:paraId="16332C2C" w14:textId="77777777" w:rsidR="00FA3B9B" w:rsidRPr="006B0D02" w:rsidRDefault="00FA3B9B" w:rsidP="007B3D37">
            <w:pPr>
              <w:pStyle w:val="TAL"/>
              <w:rPr>
                <w:sz w:val="16"/>
                <w:szCs w:val="16"/>
              </w:rPr>
            </w:pPr>
          </w:p>
        </w:tc>
        <w:tc>
          <w:tcPr>
            <w:tcW w:w="425" w:type="dxa"/>
            <w:shd w:val="solid" w:color="FFFFFF" w:fill="auto"/>
          </w:tcPr>
          <w:p w14:paraId="44324B22" w14:textId="77777777" w:rsidR="00FA3B9B" w:rsidRPr="006B0D02" w:rsidRDefault="00FA3B9B" w:rsidP="007B3D37">
            <w:pPr>
              <w:pStyle w:val="TAR"/>
              <w:rPr>
                <w:sz w:val="16"/>
                <w:szCs w:val="16"/>
              </w:rPr>
            </w:pPr>
          </w:p>
        </w:tc>
        <w:tc>
          <w:tcPr>
            <w:tcW w:w="425" w:type="dxa"/>
            <w:shd w:val="solid" w:color="FFFFFF" w:fill="auto"/>
          </w:tcPr>
          <w:p w14:paraId="58792533" w14:textId="77777777" w:rsidR="00FA3B9B" w:rsidRPr="006B0D02" w:rsidRDefault="00FA3B9B" w:rsidP="007B3D37">
            <w:pPr>
              <w:pStyle w:val="TAC"/>
              <w:rPr>
                <w:sz w:val="16"/>
                <w:szCs w:val="16"/>
              </w:rPr>
            </w:pPr>
          </w:p>
        </w:tc>
        <w:tc>
          <w:tcPr>
            <w:tcW w:w="4962" w:type="dxa"/>
            <w:shd w:val="solid" w:color="FFFFFF" w:fill="auto"/>
          </w:tcPr>
          <w:p w14:paraId="3A950B2A" w14:textId="77777777" w:rsidR="00FA3B9B" w:rsidRPr="006B0D02" w:rsidRDefault="00FA3B9B" w:rsidP="007B3D37">
            <w:pPr>
              <w:pStyle w:val="TAL"/>
              <w:rPr>
                <w:sz w:val="16"/>
                <w:szCs w:val="16"/>
              </w:rPr>
            </w:pPr>
            <w:r>
              <w:rPr>
                <w:sz w:val="16"/>
                <w:szCs w:val="16"/>
              </w:rPr>
              <w:t>Initial Draft.</w:t>
            </w:r>
          </w:p>
        </w:tc>
        <w:tc>
          <w:tcPr>
            <w:tcW w:w="708" w:type="dxa"/>
            <w:shd w:val="solid" w:color="FFFFFF" w:fill="auto"/>
          </w:tcPr>
          <w:p w14:paraId="02DA2AD8" w14:textId="77777777" w:rsidR="00FA3B9B" w:rsidRPr="007D6048" w:rsidRDefault="00FA3B9B" w:rsidP="007B3D37">
            <w:pPr>
              <w:pStyle w:val="TAC"/>
              <w:rPr>
                <w:sz w:val="16"/>
                <w:szCs w:val="16"/>
              </w:rPr>
            </w:pPr>
            <w:r>
              <w:rPr>
                <w:sz w:val="16"/>
                <w:szCs w:val="16"/>
              </w:rPr>
              <w:t>0.1.0</w:t>
            </w:r>
          </w:p>
        </w:tc>
      </w:tr>
      <w:tr w:rsidR="00FA3B9B" w:rsidRPr="006B0D02" w14:paraId="512B779A" w14:textId="77777777" w:rsidTr="007B3D37">
        <w:tc>
          <w:tcPr>
            <w:tcW w:w="800" w:type="dxa"/>
            <w:shd w:val="solid" w:color="FFFFFF" w:fill="auto"/>
          </w:tcPr>
          <w:p w14:paraId="502993AA" w14:textId="77777777" w:rsidR="00FA3B9B" w:rsidRDefault="00FA3B9B" w:rsidP="007B3D37">
            <w:pPr>
              <w:pStyle w:val="TAC"/>
              <w:rPr>
                <w:sz w:val="16"/>
                <w:szCs w:val="16"/>
              </w:rPr>
            </w:pPr>
            <w:r>
              <w:rPr>
                <w:sz w:val="16"/>
                <w:szCs w:val="16"/>
              </w:rPr>
              <w:t>2017-10</w:t>
            </w:r>
          </w:p>
        </w:tc>
        <w:tc>
          <w:tcPr>
            <w:tcW w:w="800" w:type="dxa"/>
            <w:shd w:val="solid" w:color="FFFFFF" w:fill="auto"/>
          </w:tcPr>
          <w:p w14:paraId="6612C154" w14:textId="77777777" w:rsidR="00FA3B9B" w:rsidRDefault="00FA3B9B" w:rsidP="007B3D37">
            <w:pPr>
              <w:pStyle w:val="TAC"/>
              <w:rPr>
                <w:sz w:val="16"/>
                <w:szCs w:val="16"/>
              </w:rPr>
            </w:pPr>
            <w:r>
              <w:rPr>
                <w:sz w:val="16"/>
                <w:szCs w:val="16"/>
              </w:rPr>
              <w:t>CT4#80</w:t>
            </w:r>
          </w:p>
        </w:tc>
        <w:tc>
          <w:tcPr>
            <w:tcW w:w="952" w:type="dxa"/>
            <w:shd w:val="solid" w:color="FFFFFF" w:fill="auto"/>
          </w:tcPr>
          <w:p w14:paraId="788FA999" w14:textId="77777777" w:rsidR="00FA3B9B" w:rsidRDefault="00FA3B9B" w:rsidP="007B3D37">
            <w:pPr>
              <w:pStyle w:val="TAC"/>
              <w:rPr>
                <w:sz w:val="16"/>
                <w:szCs w:val="16"/>
              </w:rPr>
            </w:pPr>
            <w:r>
              <w:rPr>
                <w:sz w:val="16"/>
                <w:szCs w:val="16"/>
              </w:rPr>
              <w:t>C4-175392</w:t>
            </w:r>
          </w:p>
        </w:tc>
        <w:tc>
          <w:tcPr>
            <w:tcW w:w="567" w:type="dxa"/>
            <w:shd w:val="solid" w:color="FFFFFF" w:fill="auto"/>
          </w:tcPr>
          <w:p w14:paraId="3A6A5CFA" w14:textId="77777777" w:rsidR="00FA3B9B" w:rsidRPr="006B0D02" w:rsidRDefault="00FA3B9B" w:rsidP="007B3D37">
            <w:pPr>
              <w:pStyle w:val="TAL"/>
              <w:rPr>
                <w:sz w:val="16"/>
                <w:szCs w:val="16"/>
              </w:rPr>
            </w:pPr>
          </w:p>
        </w:tc>
        <w:tc>
          <w:tcPr>
            <w:tcW w:w="425" w:type="dxa"/>
            <w:shd w:val="solid" w:color="FFFFFF" w:fill="auto"/>
          </w:tcPr>
          <w:p w14:paraId="1D7DA92E" w14:textId="77777777" w:rsidR="00FA3B9B" w:rsidRPr="006B0D02" w:rsidRDefault="00FA3B9B" w:rsidP="007B3D37">
            <w:pPr>
              <w:pStyle w:val="TAR"/>
              <w:rPr>
                <w:sz w:val="16"/>
                <w:szCs w:val="16"/>
              </w:rPr>
            </w:pPr>
          </w:p>
        </w:tc>
        <w:tc>
          <w:tcPr>
            <w:tcW w:w="425" w:type="dxa"/>
            <w:shd w:val="solid" w:color="FFFFFF" w:fill="auto"/>
          </w:tcPr>
          <w:p w14:paraId="78D012B0" w14:textId="77777777" w:rsidR="00FA3B9B" w:rsidRPr="006B0D02" w:rsidRDefault="00FA3B9B" w:rsidP="007B3D37">
            <w:pPr>
              <w:pStyle w:val="TAC"/>
              <w:rPr>
                <w:sz w:val="16"/>
                <w:szCs w:val="16"/>
              </w:rPr>
            </w:pPr>
          </w:p>
        </w:tc>
        <w:tc>
          <w:tcPr>
            <w:tcW w:w="4962" w:type="dxa"/>
            <w:shd w:val="solid" w:color="FFFFFF" w:fill="auto"/>
          </w:tcPr>
          <w:p w14:paraId="6169E6FE" w14:textId="77777777" w:rsidR="00FA3B9B" w:rsidRDefault="00FA3B9B" w:rsidP="007B3D37">
            <w:pPr>
              <w:pStyle w:val="TAL"/>
              <w:rPr>
                <w:sz w:val="16"/>
                <w:szCs w:val="16"/>
              </w:rPr>
            </w:pPr>
            <w:r>
              <w:rPr>
                <w:sz w:val="16"/>
                <w:szCs w:val="16"/>
              </w:rPr>
              <w:t>Inclusion of pCRs agreed during CT4#80.</w:t>
            </w:r>
          </w:p>
        </w:tc>
        <w:tc>
          <w:tcPr>
            <w:tcW w:w="708" w:type="dxa"/>
            <w:shd w:val="solid" w:color="FFFFFF" w:fill="auto"/>
          </w:tcPr>
          <w:p w14:paraId="36CF7E42" w14:textId="77777777" w:rsidR="00FA3B9B" w:rsidRDefault="00FA3B9B" w:rsidP="007B3D37">
            <w:pPr>
              <w:pStyle w:val="TAC"/>
              <w:rPr>
                <w:sz w:val="16"/>
                <w:szCs w:val="16"/>
              </w:rPr>
            </w:pPr>
            <w:r>
              <w:rPr>
                <w:sz w:val="16"/>
                <w:szCs w:val="16"/>
              </w:rPr>
              <w:t>0.2.0</w:t>
            </w:r>
          </w:p>
        </w:tc>
      </w:tr>
      <w:tr w:rsidR="00FA3B9B" w:rsidRPr="006B0D02" w14:paraId="6169983C" w14:textId="77777777" w:rsidTr="007B3D37">
        <w:tc>
          <w:tcPr>
            <w:tcW w:w="800" w:type="dxa"/>
            <w:shd w:val="solid" w:color="FFFFFF" w:fill="auto"/>
          </w:tcPr>
          <w:p w14:paraId="0B982FAE" w14:textId="77777777" w:rsidR="00FA3B9B" w:rsidRDefault="00FA3B9B" w:rsidP="007B3D37">
            <w:pPr>
              <w:pStyle w:val="TAC"/>
              <w:rPr>
                <w:sz w:val="16"/>
                <w:szCs w:val="16"/>
              </w:rPr>
            </w:pPr>
            <w:r>
              <w:rPr>
                <w:sz w:val="16"/>
                <w:szCs w:val="16"/>
              </w:rPr>
              <w:t>2017-12</w:t>
            </w:r>
          </w:p>
        </w:tc>
        <w:tc>
          <w:tcPr>
            <w:tcW w:w="800" w:type="dxa"/>
            <w:shd w:val="solid" w:color="FFFFFF" w:fill="auto"/>
          </w:tcPr>
          <w:p w14:paraId="6869ECCB" w14:textId="77777777" w:rsidR="00FA3B9B" w:rsidRDefault="00FA3B9B" w:rsidP="007B3D37">
            <w:pPr>
              <w:pStyle w:val="TAC"/>
              <w:rPr>
                <w:sz w:val="16"/>
                <w:szCs w:val="16"/>
              </w:rPr>
            </w:pPr>
            <w:r>
              <w:rPr>
                <w:sz w:val="16"/>
                <w:szCs w:val="16"/>
              </w:rPr>
              <w:t>CT4#81</w:t>
            </w:r>
          </w:p>
        </w:tc>
        <w:tc>
          <w:tcPr>
            <w:tcW w:w="952" w:type="dxa"/>
            <w:shd w:val="solid" w:color="FFFFFF" w:fill="auto"/>
          </w:tcPr>
          <w:p w14:paraId="42AE05A2" w14:textId="77777777" w:rsidR="00FA3B9B" w:rsidRDefault="00FA3B9B" w:rsidP="007B3D37">
            <w:pPr>
              <w:pStyle w:val="TAC"/>
              <w:rPr>
                <w:sz w:val="16"/>
                <w:szCs w:val="16"/>
              </w:rPr>
            </w:pPr>
            <w:r>
              <w:rPr>
                <w:sz w:val="16"/>
                <w:szCs w:val="16"/>
              </w:rPr>
              <w:t>C4-176435</w:t>
            </w:r>
          </w:p>
        </w:tc>
        <w:tc>
          <w:tcPr>
            <w:tcW w:w="567" w:type="dxa"/>
            <w:shd w:val="solid" w:color="FFFFFF" w:fill="auto"/>
          </w:tcPr>
          <w:p w14:paraId="291AE22F" w14:textId="77777777" w:rsidR="00FA3B9B" w:rsidRPr="006B0D02" w:rsidRDefault="00FA3B9B" w:rsidP="007B3D37">
            <w:pPr>
              <w:pStyle w:val="TAL"/>
              <w:rPr>
                <w:sz w:val="16"/>
                <w:szCs w:val="16"/>
              </w:rPr>
            </w:pPr>
          </w:p>
        </w:tc>
        <w:tc>
          <w:tcPr>
            <w:tcW w:w="425" w:type="dxa"/>
            <w:shd w:val="solid" w:color="FFFFFF" w:fill="auto"/>
          </w:tcPr>
          <w:p w14:paraId="0763DFBF" w14:textId="77777777" w:rsidR="00FA3B9B" w:rsidRPr="006B0D02" w:rsidRDefault="00FA3B9B" w:rsidP="007B3D37">
            <w:pPr>
              <w:pStyle w:val="TAR"/>
              <w:rPr>
                <w:sz w:val="16"/>
                <w:szCs w:val="16"/>
              </w:rPr>
            </w:pPr>
          </w:p>
        </w:tc>
        <w:tc>
          <w:tcPr>
            <w:tcW w:w="425" w:type="dxa"/>
            <w:shd w:val="solid" w:color="FFFFFF" w:fill="auto"/>
          </w:tcPr>
          <w:p w14:paraId="1D8B5E7B" w14:textId="77777777" w:rsidR="00FA3B9B" w:rsidRPr="006B0D02" w:rsidRDefault="00FA3B9B" w:rsidP="007B3D37">
            <w:pPr>
              <w:pStyle w:val="TAC"/>
              <w:rPr>
                <w:sz w:val="16"/>
                <w:szCs w:val="16"/>
              </w:rPr>
            </w:pPr>
          </w:p>
        </w:tc>
        <w:tc>
          <w:tcPr>
            <w:tcW w:w="4962" w:type="dxa"/>
            <w:shd w:val="solid" w:color="FFFFFF" w:fill="auto"/>
          </w:tcPr>
          <w:p w14:paraId="06B46217" w14:textId="77777777" w:rsidR="00FA3B9B" w:rsidRDefault="00FA3B9B" w:rsidP="007B3D37">
            <w:pPr>
              <w:pStyle w:val="TAL"/>
              <w:rPr>
                <w:sz w:val="16"/>
                <w:szCs w:val="16"/>
              </w:rPr>
            </w:pPr>
            <w:r>
              <w:rPr>
                <w:sz w:val="16"/>
                <w:szCs w:val="16"/>
              </w:rPr>
              <w:t>Inclusion of pCRs agreed during CT4#81.</w:t>
            </w:r>
          </w:p>
        </w:tc>
        <w:tc>
          <w:tcPr>
            <w:tcW w:w="708" w:type="dxa"/>
            <w:shd w:val="solid" w:color="FFFFFF" w:fill="auto"/>
          </w:tcPr>
          <w:p w14:paraId="5123B1D2" w14:textId="77777777" w:rsidR="00FA3B9B" w:rsidRDefault="00FA3B9B" w:rsidP="007B3D37">
            <w:pPr>
              <w:pStyle w:val="TAC"/>
              <w:rPr>
                <w:sz w:val="16"/>
                <w:szCs w:val="16"/>
              </w:rPr>
            </w:pPr>
            <w:r>
              <w:rPr>
                <w:sz w:val="16"/>
                <w:szCs w:val="16"/>
              </w:rPr>
              <w:t>0.3.0</w:t>
            </w:r>
          </w:p>
        </w:tc>
      </w:tr>
      <w:tr w:rsidR="00FA3B9B" w:rsidRPr="006B0D02" w14:paraId="1A5A240E" w14:textId="77777777" w:rsidTr="007B3D37">
        <w:tc>
          <w:tcPr>
            <w:tcW w:w="800" w:type="dxa"/>
            <w:shd w:val="solid" w:color="FFFFFF" w:fill="auto"/>
          </w:tcPr>
          <w:p w14:paraId="2B02128F" w14:textId="77777777" w:rsidR="00FA3B9B" w:rsidRDefault="00FA3B9B" w:rsidP="007B3D37">
            <w:pPr>
              <w:pStyle w:val="TAC"/>
              <w:rPr>
                <w:sz w:val="16"/>
                <w:szCs w:val="16"/>
              </w:rPr>
            </w:pPr>
            <w:r>
              <w:rPr>
                <w:sz w:val="16"/>
                <w:szCs w:val="16"/>
              </w:rPr>
              <w:t>2018-01</w:t>
            </w:r>
          </w:p>
        </w:tc>
        <w:tc>
          <w:tcPr>
            <w:tcW w:w="800" w:type="dxa"/>
            <w:shd w:val="solid" w:color="FFFFFF" w:fill="auto"/>
          </w:tcPr>
          <w:p w14:paraId="098ECCD9" w14:textId="77777777" w:rsidR="00FA3B9B" w:rsidRDefault="00FA3B9B" w:rsidP="007B3D37">
            <w:pPr>
              <w:pStyle w:val="TAC"/>
              <w:rPr>
                <w:sz w:val="16"/>
                <w:szCs w:val="16"/>
              </w:rPr>
            </w:pPr>
            <w:r>
              <w:rPr>
                <w:sz w:val="16"/>
                <w:szCs w:val="16"/>
              </w:rPr>
              <w:t>CT4#82</w:t>
            </w:r>
          </w:p>
        </w:tc>
        <w:tc>
          <w:tcPr>
            <w:tcW w:w="952" w:type="dxa"/>
            <w:shd w:val="solid" w:color="FFFFFF" w:fill="auto"/>
          </w:tcPr>
          <w:p w14:paraId="46554C97" w14:textId="77777777" w:rsidR="00FA3B9B" w:rsidRDefault="00FA3B9B" w:rsidP="007B3D37">
            <w:pPr>
              <w:pStyle w:val="TAC"/>
              <w:rPr>
                <w:sz w:val="16"/>
                <w:szCs w:val="16"/>
              </w:rPr>
            </w:pPr>
            <w:r>
              <w:rPr>
                <w:sz w:val="16"/>
                <w:szCs w:val="16"/>
              </w:rPr>
              <w:t>C4-181389</w:t>
            </w:r>
          </w:p>
        </w:tc>
        <w:tc>
          <w:tcPr>
            <w:tcW w:w="567" w:type="dxa"/>
            <w:shd w:val="solid" w:color="FFFFFF" w:fill="auto"/>
          </w:tcPr>
          <w:p w14:paraId="516819B1" w14:textId="77777777" w:rsidR="00FA3B9B" w:rsidRPr="006B0D02" w:rsidRDefault="00FA3B9B" w:rsidP="007B3D37">
            <w:pPr>
              <w:pStyle w:val="TAL"/>
              <w:rPr>
                <w:sz w:val="16"/>
                <w:szCs w:val="16"/>
              </w:rPr>
            </w:pPr>
          </w:p>
        </w:tc>
        <w:tc>
          <w:tcPr>
            <w:tcW w:w="425" w:type="dxa"/>
            <w:shd w:val="solid" w:color="FFFFFF" w:fill="auto"/>
          </w:tcPr>
          <w:p w14:paraId="21AE772A" w14:textId="77777777" w:rsidR="00FA3B9B" w:rsidRPr="006B0D02" w:rsidRDefault="00FA3B9B" w:rsidP="007B3D37">
            <w:pPr>
              <w:pStyle w:val="TAR"/>
              <w:rPr>
                <w:sz w:val="16"/>
                <w:szCs w:val="16"/>
              </w:rPr>
            </w:pPr>
          </w:p>
        </w:tc>
        <w:tc>
          <w:tcPr>
            <w:tcW w:w="425" w:type="dxa"/>
            <w:shd w:val="solid" w:color="FFFFFF" w:fill="auto"/>
          </w:tcPr>
          <w:p w14:paraId="3D1E5442" w14:textId="77777777" w:rsidR="00FA3B9B" w:rsidRPr="006B0D02" w:rsidRDefault="00FA3B9B" w:rsidP="007B3D37">
            <w:pPr>
              <w:pStyle w:val="TAC"/>
              <w:rPr>
                <w:sz w:val="16"/>
                <w:szCs w:val="16"/>
              </w:rPr>
            </w:pPr>
          </w:p>
        </w:tc>
        <w:tc>
          <w:tcPr>
            <w:tcW w:w="4962" w:type="dxa"/>
            <w:shd w:val="solid" w:color="FFFFFF" w:fill="auto"/>
          </w:tcPr>
          <w:p w14:paraId="4F934530" w14:textId="77777777" w:rsidR="00FA3B9B" w:rsidRDefault="00FA3B9B" w:rsidP="007B3D37">
            <w:pPr>
              <w:pStyle w:val="TAL"/>
              <w:rPr>
                <w:sz w:val="16"/>
                <w:szCs w:val="16"/>
              </w:rPr>
            </w:pPr>
            <w:r>
              <w:rPr>
                <w:sz w:val="16"/>
                <w:szCs w:val="16"/>
              </w:rPr>
              <w:t>Inclusion of pCRs agreed during CT4#82.</w:t>
            </w:r>
          </w:p>
        </w:tc>
        <w:tc>
          <w:tcPr>
            <w:tcW w:w="708" w:type="dxa"/>
            <w:shd w:val="solid" w:color="FFFFFF" w:fill="auto"/>
          </w:tcPr>
          <w:p w14:paraId="5FD21AC7" w14:textId="77777777" w:rsidR="00FA3B9B" w:rsidRDefault="00FA3B9B" w:rsidP="007B3D37">
            <w:pPr>
              <w:pStyle w:val="TAC"/>
              <w:rPr>
                <w:sz w:val="16"/>
                <w:szCs w:val="16"/>
              </w:rPr>
            </w:pPr>
            <w:r>
              <w:rPr>
                <w:sz w:val="16"/>
                <w:szCs w:val="16"/>
              </w:rPr>
              <w:t>0.4.0</w:t>
            </w:r>
          </w:p>
        </w:tc>
      </w:tr>
      <w:tr w:rsidR="00FA3B9B" w:rsidRPr="006B0D02" w14:paraId="1919A51D" w14:textId="77777777" w:rsidTr="007B3D37">
        <w:tc>
          <w:tcPr>
            <w:tcW w:w="800" w:type="dxa"/>
            <w:shd w:val="solid" w:color="FFFFFF" w:fill="auto"/>
          </w:tcPr>
          <w:p w14:paraId="0F25E5CF" w14:textId="77777777" w:rsidR="00FA3B9B" w:rsidRDefault="00FA3B9B" w:rsidP="007B3D37">
            <w:pPr>
              <w:pStyle w:val="TAC"/>
              <w:rPr>
                <w:sz w:val="16"/>
                <w:szCs w:val="16"/>
              </w:rPr>
            </w:pPr>
            <w:r>
              <w:rPr>
                <w:sz w:val="16"/>
                <w:szCs w:val="16"/>
              </w:rPr>
              <w:t>2018-03</w:t>
            </w:r>
          </w:p>
        </w:tc>
        <w:tc>
          <w:tcPr>
            <w:tcW w:w="800" w:type="dxa"/>
            <w:shd w:val="solid" w:color="FFFFFF" w:fill="auto"/>
          </w:tcPr>
          <w:p w14:paraId="3BEDFCEF" w14:textId="77777777" w:rsidR="00FA3B9B" w:rsidRDefault="00FA3B9B" w:rsidP="007B3D37">
            <w:pPr>
              <w:pStyle w:val="TAC"/>
              <w:rPr>
                <w:sz w:val="16"/>
                <w:szCs w:val="16"/>
              </w:rPr>
            </w:pPr>
            <w:r>
              <w:rPr>
                <w:sz w:val="16"/>
                <w:szCs w:val="16"/>
              </w:rPr>
              <w:t>CT4#83</w:t>
            </w:r>
          </w:p>
        </w:tc>
        <w:tc>
          <w:tcPr>
            <w:tcW w:w="952" w:type="dxa"/>
            <w:shd w:val="solid" w:color="FFFFFF" w:fill="auto"/>
          </w:tcPr>
          <w:p w14:paraId="340D2249" w14:textId="77777777" w:rsidR="00FA3B9B" w:rsidRDefault="00FA3B9B" w:rsidP="007B3D37">
            <w:pPr>
              <w:pStyle w:val="TAC"/>
              <w:rPr>
                <w:sz w:val="16"/>
                <w:szCs w:val="16"/>
              </w:rPr>
            </w:pPr>
            <w:r>
              <w:rPr>
                <w:sz w:val="16"/>
                <w:szCs w:val="16"/>
              </w:rPr>
              <w:t>C4-182432</w:t>
            </w:r>
          </w:p>
        </w:tc>
        <w:tc>
          <w:tcPr>
            <w:tcW w:w="567" w:type="dxa"/>
            <w:shd w:val="solid" w:color="FFFFFF" w:fill="auto"/>
          </w:tcPr>
          <w:p w14:paraId="76E90C9A" w14:textId="77777777" w:rsidR="00FA3B9B" w:rsidRPr="006B0D02" w:rsidRDefault="00FA3B9B" w:rsidP="007B3D37">
            <w:pPr>
              <w:pStyle w:val="TAL"/>
              <w:rPr>
                <w:sz w:val="16"/>
                <w:szCs w:val="16"/>
              </w:rPr>
            </w:pPr>
          </w:p>
        </w:tc>
        <w:tc>
          <w:tcPr>
            <w:tcW w:w="425" w:type="dxa"/>
            <w:shd w:val="solid" w:color="FFFFFF" w:fill="auto"/>
          </w:tcPr>
          <w:p w14:paraId="65957817" w14:textId="77777777" w:rsidR="00FA3B9B" w:rsidRPr="006B0D02" w:rsidRDefault="00FA3B9B" w:rsidP="007B3D37">
            <w:pPr>
              <w:pStyle w:val="TAR"/>
              <w:rPr>
                <w:sz w:val="16"/>
                <w:szCs w:val="16"/>
              </w:rPr>
            </w:pPr>
          </w:p>
        </w:tc>
        <w:tc>
          <w:tcPr>
            <w:tcW w:w="425" w:type="dxa"/>
            <w:shd w:val="solid" w:color="FFFFFF" w:fill="auto"/>
          </w:tcPr>
          <w:p w14:paraId="322CE5D8" w14:textId="77777777" w:rsidR="00FA3B9B" w:rsidRPr="006B0D02" w:rsidRDefault="00FA3B9B" w:rsidP="007B3D37">
            <w:pPr>
              <w:pStyle w:val="TAC"/>
              <w:rPr>
                <w:sz w:val="16"/>
                <w:szCs w:val="16"/>
              </w:rPr>
            </w:pPr>
          </w:p>
        </w:tc>
        <w:tc>
          <w:tcPr>
            <w:tcW w:w="4962" w:type="dxa"/>
            <w:shd w:val="solid" w:color="FFFFFF" w:fill="auto"/>
          </w:tcPr>
          <w:p w14:paraId="7F7A60FD" w14:textId="77777777" w:rsidR="00FA3B9B" w:rsidRDefault="00FA3B9B" w:rsidP="007B3D37">
            <w:pPr>
              <w:pStyle w:val="TAL"/>
              <w:rPr>
                <w:sz w:val="16"/>
                <w:szCs w:val="16"/>
              </w:rPr>
            </w:pPr>
            <w:r>
              <w:rPr>
                <w:sz w:val="16"/>
                <w:szCs w:val="16"/>
              </w:rPr>
              <w:t>Inclusion of pCRs agreed during CT4#83.</w:t>
            </w:r>
          </w:p>
        </w:tc>
        <w:tc>
          <w:tcPr>
            <w:tcW w:w="708" w:type="dxa"/>
            <w:shd w:val="solid" w:color="FFFFFF" w:fill="auto"/>
          </w:tcPr>
          <w:p w14:paraId="14E7BBBB" w14:textId="77777777" w:rsidR="00FA3B9B" w:rsidRDefault="00FA3B9B" w:rsidP="007B3D37">
            <w:pPr>
              <w:pStyle w:val="TAC"/>
              <w:rPr>
                <w:sz w:val="16"/>
                <w:szCs w:val="16"/>
              </w:rPr>
            </w:pPr>
            <w:r>
              <w:rPr>
                <w:sz w:val="16"/>
                <w:szCs w:val="16"/>
              </w:rPr>
              <w:t>0.5.0</w:t>
            </w:r>
          </w:p>
        </w:tc>
      </w:tr>
      <w:tr w:rsidR="00FA3B9B" w:rsidRPr="006B0D02" w14:paraId="6E1FC31A" w14:textId="77777777" w:rsidTr="007B3D37">
        <w:tc>
          <w:tcPr>
            <w:tcW w:w="800" w:type="dxa"/>
            <w:shd w:val="solid" w:color="FFFFFF" w:fill="auto"/>
          </w:tcPr>
          <w:p w14:paraId="07E01B83" w14:textId="77777777" w:rsidR="00FA3B9B" w:rsidRDefault="00FA3B9B" w:rsidP="007B3D37">
            <w:pPr>
              <w:pStyle w:val="TAC"/>
              <w:rPr>
                <w:sz w:val="16"/>
                <w:szCs w:val="16"/>
              </w:rPr>
            </w:pPr>
            <w:r>
              <w:rPr>
                <w:sz w:val="16"/>
                <w:szCs w:val="16"/>
              </w:rPr>
              <w:t>2018-03</w:t>
            </w:r>
          </w:p>
        </w:tc>
        <w:tc>
          <w:tcPr>
            <w:tcW w:w="800" w:type="dxa"/>
            <w:shd w:val="solid" w:color="FFFFFF" w:fill="auto"/>
          </w:tcPr>
          <w:p w14:paraId="3B8C1920" w14:textId="77777777" w:rsidR="00FA3B9B" w:rsidRDefault="00FA3B9B" w:rsidP="007B3D37">
            <w:pPr>
              <w:pStyle w:val="TAC"/>
              <w:rPr>
                <w:sz w:val="16"/>
                <w:szCs w:val="16"/>
              </w:rPr>
            </w:pPr>
            <w:r>
              <w:rPr>
                <w:sz w:val="16"/>
                <w:szCs w:val="16"/>
              </w:rPr>
              <w:t>CT#79</w:t>
            </w:r>
          </w:p>
        </w:tc>
        <w:tc>
          <w:tcPr>
            <w:tcW w:w="952" w:type="dxa"/>
            <w:shd w:val="solid" w:color="FFFFFF" w:fill="auto"/>
          </w:tcPr>
          <w:p w14:paraId="08ACC4BC" w14:textId="77777777" w:rsidR="00FA3B9B" w:rsidRDefault="00FA3B9B" w:rsidP="007B3D37">
            <w:pPr>
              <w:pStyle w:val="TAC"/>
              <w:rPr>
                <w:sz w:val="16"/>
                <w:szCs w:val="16"/>
              </w:rPr>
            </w:pPr>
            <w:r>
              <w:rPr>
                <w:sz w:val="16"/>
                <w:szCs w:val="16"/>
              </w:rPr>
              <w:t>CP-180030</w:t>
            </w:r>
          </w:p>
        </w:tc>
        <w:tc>
          <w:tcPr>
            <w:tcW w:w="567" w:type="dxa"/>
            <w:shd w:val="solid" w:color="FFFFFF" w:fill="auto"/>
          </w:tcPr>
          <w:p w14:paraId="6704072F" w14:textId="77777777" w:rsidR="00FA3B9B" w:rsidRPr="006B0D02" w:rsidRDefault="00FA3B9B" w:rsidP="007B3D37">
            <w:pPr>
              <w:pStyle w:val="TAL"/>
              <w:rPr>
                <w:sz w:val="16"/>
                <w:szCs w:val="16"/>
              </w:rPr>
            </w:pPr>
          </w:p>
        </w:tc>
        <w:tc>
          <w:tcPr>
            <w:tcW w:w="425" w:type="dxa"/>
            <w:shd w:val="solid" w:color="FFFFFF" w:fill="auto"/>
          </w:tcPr>
          <w:p w14:paraId="20947A55" w14:textId="77777777" w:rsidR="00FA3B9B" w:rsidRPr="006B0D02" w:rsidRDefault="00FA3B9B" w:rsidP="007B3D37">
            <w:pPr>
              <w:pStyle w:val="TAR"/>
              <w:rPr>
                <w:sz w:val="16"/>
                <w:szCs w:val="16"/>
              </w:rPr>
            </w:pPr>
          </w:p>
        </w:tc>
        <w:tc>
          <w:tcPr>
            <w:tcW w:w="425" w:type="dxa"/>
            <w:shd w:val="solid" w:color="FFFFFF" w:fill="auto"/>
          </w:tcPr>
          <w:p w14:paraId="7B25C3B3" w14:textId="77777777" w:rsidR="00FA3B9B" w:rsidRPr="006B0D02" w:rsidRDefault="00FA3B9B" w:rsidP="007B3D37">
            <w:pPr>
              <w:pStyle w:val="TAC"/>
              <w:rPr>
                <w:sz w:val="16"/>
                <w:szCs w:val="16"/>
              </w:rPr>
            </w:pPr>
          </w:p>
        </w:tc>
        <w:tc>
          <w:tcPr>
            <w:tcW w:w="4962" w:type="dxa"/>
            <w:shd w:val="solid" w:color="FFFFFF" w:fill="auto"/>
          </w:tcPr>
          <w:p w14:paraId="72D1AC66" w14:textId="77777777" w:rsidR="00FA3B9B" w:rsidRDefault="00FA3B9B" w:rsidP="007B3D37">
            <w:pPr>
              <w:pStyle w:val="TAL"/>
              <w:rPr>
                <w:sz w:val="16"/>
                <w:szCs w:val="16"/>
              </w:rPr>
            </w:pPr>
            <w:r>
              <w:rPr>
                <w:sz w:val="16"/>
                <w:szCs w:val="16"/>
              </w:rPr>
              <w:t>Presented for information</w:t>
            </w:r>
          </w:p>
        </w:tc>
        <w:tc>
          <w:tcPr>
            <w:tcW w:w="708" w:type="dxa"/>
            <w:shd w:val="solid" w:color="FFFFFF" w:fill="auto"/>
          </w:tcPr>
          <w:p w14:paraId="70CFC75A" w14:textId="77777777" w:rsidR="00FA3B9B" w:rsidRDefault="00FA3B9B" w:rsidP="007B3D37">
            <w:pPr>
              <w:pStyle w:val="TAC"/>
              <w:rPr>
                <w:sz w:val="16"/>
                <w:szCs w:val="16"/>
              </w:rPr>
            </w:pPr>
            <w:r>
              <w:rPr>
                <w:sz w:val="16"/>
                <w:szCs w:val="16"/>
              </w:rPr>
              <w:t>1.0.0</w:t>
            </w:r>
          </w:p>
        </w:tc>
      </w:tr>
      <w:tr w:rsidR="00FA3B9B" w:rsidRPr="006B0D02" w14:paraId="7ED2AB83" w14:textId="77777777" w:rsidTr="007B3D37">
        <w:tc>
          <w:tcPr>
            <w:tcW w:w="800" w:type="dxa"/>
            <w:shd w:val="solid" w:color="FFFFFF" w:fill="auto"/>
          </w:tcPr>
          <w:p w14:paraId="538C9C94" w14:textId="77777777" w:rsidR="00FA3B9B" w:rsidRDefault="00FA3B9B" w:rsidP="007B3D37">
            <w:pPr>
              <w:pStyle w:val="TAC"/>
              <w:rPr>
                <w:sz w:val="16"/>
                <w:szCs w:val="16"/>
              </w:rPr>
            </w:pPr>
            <w:r>
              <w:rPr>
                <w:sz w:val="16"/>
                <w:szCs w:val="16"/>
              </w:rPr>
              <w:t>2018-04</w:t>
            </w:r>
          </w:p>
        </w:tc>
        <w:tc>
          <w:tcPr>
            <w:tcW w:w="800" w:type="dxa"/>
            <w:shd w:val="solid" w:color="FFFFFF" w:fill="auto"/>
          </w:tcPr>
          <w:p w14:paraId="545FB567" w14:textId="77777777" w:rsidR="00FA3B9B" w:rsidRDefault="00FA3B9B" w:rsidP="007B3D37">
            <w:pPr>
              <w:pStyle w:val="TAC"/>
              <w:rPr>
                <w:sz w:val="16"/>
                <w:szCs w:val="16"/>
              </w:rPr>
            </w:pPr>
            <w:r>
              <w:rPr>
                <w:sz w:val="16"/>
                <w:szCs w:val="16"/>
              </w:rPr>
              <w:t>CT4#84</w:t>
            </w:r>
          </w:p>
        </w:tc>
        <w:tc>
          <w:tcPr>
            <w:tcW w:w="952" w:type="dxa"/>
            <w:shd w:val="solid" w:color="FFFFFF" w:fill="auto"/>
          </w:tcPr>
          <w:p w14:paraId="76BF0FE0" w14:textId="77777777" w:rsidR="00FA3B9B" w:rsidRDefault="00FA3B9B" w:rsidP="007B3D37">
            <w:pPr>
              <w:pStyle w:val="TAC"/>
              <w:rPr>
                <w:sz w:val="16"/>
                <w:szCs w:val="16"/>
              </w:rPr>
            </w:pPr>
            <w:r>
              <w:rPr>
                <w:sz w:val="16"/>
                <w:szCs w:val="16"/>
              </w:rPr>
              <w:t>C4-183514</w:t>
            </w:r>
          </w:p>
        </w:tc>
        <w:tc>
          <w:tcPr>
            <w:tcW w:w="567" w:type="dxa"/>
            <w:shd w:val="solid" w:color="FFFFFF" w:fill="auto"/>
          </w:tcPr>
          <w:p w14:paraId="1AD0EDF4" w14:textId="77777777" w:rsidR="00FA3B9B" w:rsidRPr="006B0D02" w:rsidRDefault="00FA3B9B" w:rsidP="007B3D37">
            <w:pPr>
              <w:pStyle w:val="TAL"/>
              <w:rPr>
                <w:sz w:val="16"/>
                <w:szCs w:val="16"/>
              </w:rPr>
            </w:pPr>
          </w:p>
        </w:tc>
        <w:tc>
          <w:tcPr>
            <w:tcW w:w="425" w:type="dxa"/>
            <w:shd w:val="solid" w:color="FFFFFF" w:fill="auto"/>
          </w:tcPr>
          <w:p w14:paraId="5C455A91" w14:textId="77777777" w:rsidR="00FA3B9B" w:rsidRPr="006B0D02" w:rsidRDefault="00FA3B9B" w:rsidP="007B3D37">
            <w:pPr>
              <w:pStyle w:val="TAR"/>
              <w:rPr>
                <w:sz w:val="16"/>
                <w:szCs w:val="16"/>
              </w:rPr>
            </w:pPr>
          </w:p>
        </w:tc>
        <w:tc>
          <w:tcPr>
            <w:tcW w:w="425" w:type="dxa"/>
            <w:shd w:val="solid" w:color="FFFFFF" w:fill="auto"/>
          </w:tcPr>
          <w:p w14:paraId="6BB05DF7" w14:textId="77777777" w:rsidR="00FA3B9B" w:rsidRPr="006B0D02" w:rsidRDefault="00FA3B9B" w:rsidP="007B3D37">
            <w:pPr>
              <w:pStyle w:val="TAC"/>
              <w:rPr>
                <w:sz w:val="16"/>
                <w:szCs w:val="16"/>
              </w:rPr>
            </w:pPr>
          </w:p>
        </w:tc>
        <w:tc>
          <w:tcPr>
            <w:tcW w:w="4962" w:type="dxa"/>
            <w:shd w:val="solid" w:color="FFFFFF" w:fill="auto"/>
          </w:tcPr>
          <w:p w14:paraId="6811BF25" w14:textId="77777777" w:rsidR="00FA3B9B" w:rsidRDefault="00FA3B9B" w:rsidP="007B3D37">
            <w:pPr>
              <w:pStyle w:val="TAL"/>
              <w:rPr>
                <w:sz w:val="16"/>
                <w:szCs w:val="16"/>
              </w:rPr>
            </w:pPr>
            <w:r>
              <w:rPr>
                <w:sz w:val="16"/>
                <w:szCs w:val="16"/>
              </w:rPr>
              <w:t>Inclusion of pCRs agreed during CT4#84.</w:t>
            </w:r>
          </w:p>
        </w:tc>
        <w:tc>
          <w:tcPr>
            <w:tcW w:w="708" w:type="dxa"/>
            <w:shd w:val="solid" w:color="FFFFFF" w:fill="auto"/>
          </w:tcPr>
          <w:p w14:paraId="0BDED65F" w14:textId="77777777" w:rsidR="00FA3B9B" w:rsidRDefault="00FA3B9B" w:rsidP="007B3D37">
            <w:pPr>
              <w:pStyle w:val="TAC"/>
              <w:rPr>
                <w:sz w:val="16"/>
                <w:szCs w:val="16"/>
              </w:rPr>
            </w:pPr>
            <w:r>
              <w:rPr>
                <w:sz w:val="16"/>
                <w:szCs w:val="16"/>
              </w:rPr>
              <w:t>1.1.0</w:t>
            </w:r>
          </w:p>
        </w:tc>
      </w:tr>
      <w:tr w:rsidR="00FA3B9B" w:rsidRPr="006B0D02" w14:paraId="6E1FD594" w14:textId="77777777" w:rsidTr="007B3D37">
        <w:tc>
          <w:tcPr>
            <w:tcW w:w="800" w:type="dxa"/>
            <w:shd w:val="solid" w:color="FFFFFF" w:fill="auto"/>
          </w:tcPr>
          <w:p w14:paraId="730AB8D9" w14:textId="77777777" w:rsidR="00FA3B9B" w:rsidRDefault="00FA3B9B" w:rsidP="007B3D37">
            <w:pPr>
              <w:pStyle w:val="TAC"/>
              <w:rPr>
                <w:sz w:val="16"/>
                <w:szCs w:val="16"/>
              </w:rPr>
            </w:pPr>
            <w:r>
              <w:rPr>
                <w:sz w:val="16"/>
                <w:szCs w:val="16"/>
              </w:rPr>
              <w:t>2018-05</w:t>
            </w:r>
          </w:p>
        </w:tc>
        <w:tc>
          <w:tcPr>
            <w:tcW w:w="800" w:type="dxa"/>
            <w:shd w:val="solid" w:color="FFFFFF" w:fill="auto"/>
          </w:tcPr>
          <w:p w14:paraId="7D624B33" w14:textId="77777777" w:rsidR="00FA3B9B" w:rsidRDefault="00FA3B9B" w:rsidP="007B3D37">
            <w:pPr>
              <w:pStyle w:val="TAC"/>
              <w:rPr>
                <w:sz w:val="16"/>
                <w:szCs w:val="16"/>
              </w:rPr>
            </w:pPr>
            <w:r>
              <w:rPr>
                <w:sz w:val="16"/>
                <w:szCs w:val="16"/>
              </w:rPr>
              <w:t>CT4#85</w:t>
            </w:r>
          </w:p>
        </w:tc>
        <w:tc>
          <w:tcPr>
            <w:tcW w:w="952" w:type="dxa"/>
            <w:shd w:val="solid" w:color="FFFFFF" w:fill="auto"/>
          </w:tcPr>
          <w:p w14:paraId="3EEBD2CC" w14:textId="77777777" w:rsidR="00FA3B9B" w:rsidRDefault="00FA3B9B" w:rsidP="007B3D37">
            <w:pPr>
              <w:pStyle w:val="TAC"/>
              <w:rPr>
                <w:sz w:val="16"/>
                <w:szCs w:val="16"/>
              </w:rPr>
            </w:pPr>
            <w:r>
              <w:rPr>
                <w:sz w:val="16"/>
                <w:szCs w:val="16"/>
              </w:rPr>
              <w:t>C4-184619</w:t>
            </w:r>
          </w:p>
        </w:tc>
        <w:tc>
          <w:tcPr>
            <w:tcW w:w="567" w:type="dxa"/>
            <w:shd w:val="solid" w:color="FFFFFF" w:fill="auto"/>
          </w:tcPr>
          <w:p w14:paraId="7802ABE8" w14:textId="77777777" w:rsidR="00FA3B9B" w:rsidRPr="006B0D02" w:rsidRDefault="00FA3B9B" w:rsidP="007B3D37">
            <w:pPr>
              <w:pStyle w:val="TAL"/>
              <w:rPr>
                <w:sz w:val="16"/>
                <w:szCs w:val="16"/>
              </w:rPr>
            </w:pPr>
          </w:p>
        </w:tc>
        <w:tc>
          <w:tcPr>
            <w:tcW w:w="425" w:type="dxa"/>
            <w:shd w:val="solid" w:color="FFFFFF" w:fill="auto"/>
          </w:tcPr>
          <w:p w14:paraId="1989CE48" w14:textId="77777777" w:rsidR="00FA3B9B" w:rsidRPr="006B0D02" w:rsidRDefault="00FA3B9B" w:rsidP="007B3D37">
            <w:pPr>
              <w:pStyle w:val="TAR"/>
              <w:rPr>
                <w:sz w:val="16"/>
                <w:szCs w:val="16"/>
              </w:rPr>
            </w:pPr>
          </w:p>
        </w:tc>
        <w:tc>
          <w:tcPr>
            <w:tcW w:w="425" w:type="dxa"/>
            <w:shd w:val="solid" w:color="FFFFFF" w:fill="auto"/>
          </w:tcPr>
          <w:p w14:paraId="56BB6251" w14:textId="77777777" w:rsidR="00FA3B9B" w:rsidRPr="006B0D02" w:rsidRDefault="00FA3B9B" w:rsidP="007B3D37">
            <w:pPr>
              <w:pStyle w:val="TAC"/>
              <w:rPr>
                <w:sz w:val="16"/>
                <w:szCs w:val="16"/>
              </w:rPr>
            </w:pPr>
          </w:p>
        </w:tc>
        <w:tc>
          <w:tcPr>
            <w:tcW w:w="4962" w:type="dxa"/>
            <w:shd w:val="solid" w:color="FFFFFF" w:fill="auto"/>
          </w:tcPr>
          <w:p w14:paraId="6DB7A62C" w14:textId="77777777" w:rsidR="00FA3B9B" w:rsidRDefault="00FA3B9B" w:rsidP="007B3D37">
            <w:pPr>
              <w:pStyle w:val="TAL"/>
              <w:rPr>
                <w:sz w:val="16"/>
                <w:szCs w:val="16"/>
              </w:rPr>
            </w:pPr>
            <w:r>
              <w:rPr>
                <w:sz w:val="16"/>
                <w:szCs w:val="16"/>
              </w:rPr>
              <w:t>Inclusion of pCRs agreed during CT4#85.</w:t>
            </w:r>
          </w:p>
        </w:tc>
        <w:tc>
          <w:tcPr>
            <w:tcW w:w="708" w:type="dxa"/>
            <w:shd w:val="solid" w:color="FFFFFF" w:fill="auto"/>
          </w:tcPr>
          <w:p w14:paraId="396EE3A4" w14:textId="77777777" w:rsidR="00FA3B9B" w:rsidRDefault="00FA3B9B" w:rsidP="007B3D37">
            <w:pPr>
              <w:pStyle w:val="TAC"/>
              <w:rPr>
                <w:sz w:val="16"/>
                <w:szCs w:val="16"/>
              </w:rPr>
            </w:pPr>
            <w:r>
              <w:rPr>
                <w:sz w:val="16"/>
                <w:szCs w:val="16"/>
              </w:rPr>
              <w:t>1.2.0</w:t>
            </w:r>
          </w:p>
        </w:tc>
      </w:tr>
      <w:tr w:rsidR="00FA3B9B" w:rsidRPr="006B0D02" w14:paraId="1B293ECB" w14:textId="77777777" w:rsidTr="007B3D37">
        <w:tc>
          <w:tcPr>
            <w:tcW w:w="800" w:type="dxa"/>
            <w:shd w:val="solid" w:color="FFFFFF" w:fill="auto"/>
          </w:tcPr>
          <w:p w14:paraId="56518826" w14:textId="77777777" w:rsidR="00FA3B9B" w:rsidRDefault="00FA3B9B" w:rsidP="007B3D37">
            <w:pPr>
              <w:pStyle w:val="TAC"/>
              <w:rPr>
                <w:sz w:val="16"/>
                <w:szCs w:val="16"/>
              </w:rPr>
            </w:pPr>
            <w:r>
              <w:rPr>
                <w:sz w:val="16"/>
                <w:szCs w:val="16"/>
              </w:rPr>
              <w:t>2018-06</w:t>
            </w:r>
          </w:p>
        </w:tc>
        <w:tc>
          <w:tcPr>
            <w:tcW w:w="800" w:type="dxa"/>
            <w:shd w:val="solid" w:color="FFFFFF" w:fill="auto"/>
          </w:tcPr>
          <w:p w14:paraId="10E0FD8A" w14:textId="77777777" w:rsidR="00FA3B9B" w:rsidRDefault="00FA3B9B" w:rsidP="007B3D37">
            <w:pPr>
              <w:pStyle w:val="TAC"/>
              <w:rPr>
                <w:sz w:val="16"/>
                <w:szCs w:val="16"/>
              </w:rPr>
            </w:pPr>
            <w:r>
              <w:rPr>
                <w:sz w:val="16"/>
                <w:szCs w:val="16"/>
              </w:rPr>
              <w:t>CT#80</w:t>
            </w:r>
          </w:p>
        </w:tc>
        <w:tc>
          <w:tcPr>
            <w:tcW w:w="952" w:type="dxa"/>
            <w:shd w:val="solid" w:color="FFFFFF" w:fill="auto"/>
          </w:tcPr>
          <w:p w14:paraId="226B418B" w14:textId="77777777" w:rsidR="00FA3B9B" w:rsidRDefault="00FA3B9B" w:rsidP="007B3D37">
            <w:pPr>
              <w:pStyle w:val="TAC"/>
              <w:rPr>
                <w:sz w:val="16"/>
                <w:szCs w:val="16"/>
              </w:rPr>
            </w:pPr>
            <w:r>
              <w:rPr>
                <w:sz w:val="16"/>
                <w:szCs w:val="16"/>
              </w:rPr>
              <w:t>CP-181100</w:t>
            </w:r>
          </w:p>
        </w:tc>
        <w:tc>
          <w:tcPr>
            <w:tcW w:w="567" w:type="dxa"/>
            <w:shd w:val="solid" w:color="FFFFFF" w:fill="auto"/>
          </w:tcPr>
          <w:p w14:paraId="07BE43FF" w14:textId="77777777" w:rsidR="00FA3B9B" w:rsidRPr="006B0D02" w:rsidRDefault="00FA3B9B" w:rsidP="007B3D37">
            <w:pPr>
              <w:pStyle w:val="TAL"/>
              <w:rPr>
                <w:sz w:val="16"/>
                <w:szCs w:val="16"/>
              </w:rPr>
            </w:pPr>
          </w:p>
        </w:tc>
        <w:tc>
          <w:tcPr>
            <w:tcW w:w="425" w:type="dxa"/>
            <w:shd w:val="solid" w:color="FFFFFF" w:fill="auto"/>
          </w:tcPr>
          <w:p w14:paraId="29434097" w14:textId="77777777" w:rsidR="00FA3B9B" w:rsidRPr="006B0D02" w:rsidRDefault="00FA3B9B" w:rsidP="007B3D37">
            <w:pPr>
              <w:pStyle w:val="TAR"/>
              <w:rPr>
                <w:sz w:val="16"/>
                <w:szCs w:val="16"/>
              </w:rPr>
            </w:pPr>
          </w:p>
        </w:tc>
        <w:tc>
          <w:tcPr>
            <w:tcW w:w="425" w:type="dxa"/>
            <w:shd w:val="solid" w:color="FFFFFF" w:fill="auto"/>
          </w:tcPr>
          <w:p w14:paraId="1411A81E" w14:textId="77777777" w:rsidR="00FA3B9B" w:rsidRPr="006B0D02" w:rsidRDefault="00FA3B9B" w:rsidP="007B3D37">
            <w:pPr>
              <w:pStyle w:val="TAC"/>
              <w:rPr>
                <w:sz w:val="16"/>
                <w:szCs w:val="16"/>
              </w:rPr>
            </w:pPr>
          </w:p>
        </w:tc>
        <w:tc>
          <w:tcPr>
            <w:tcW w:w="4962" w:type="dxa"/>
            <w:shd w:val="solid" w:color="FFFFFF" w:fill="auto"/>
          </w:tcPr>
          <w:p w14:paraId="046B306A" w14:textId="77777777" w:rsidR="00FA3B9B" w:rsidRDefault="00FA3B9B" w:rsidP="007B3D37">
            <w:pPr>
              <w:pStyle w:val="TAL"/>
              <w:rPr>
                <w:sz w:val="16"/>
                <w:szCs w:val="16"/>
              </w:rPr>
            </w:pPr>
            <w:r>
              <w:rPr>
                <w:sz w:val="16"/>
                <w:szCs w:val="16"/>
              </w:rPr>
              <w:t>Presented for approval</w:t>
            </w:r>
          </w:p>
        </w:tc>
        <w:tc>
          <w:tcPr>
            <w:tcW w:w="708" w:type="dxa"/>
            <w:shd w:val="solid" w:color="FFFFFF" w:fill="auto"/>
          </w:tcPr>
          <w:p w14:paraId="1F2CF7C0" w14:textId="77777777" w:rsidR="00FA3B9B" w:rsidRDefault="00FA3B9B" w:rsidP="007B3D37">
            <w:pPr>
              <w:pStyle w:val="TAC"/>
              <w:rPr>
                <w:sz w:val="16"/>
                <w:szCs w:val="16"/>
              </w:rPr>
            </w:pPr>
            <w:r>
              <w:rPr>
                <w:sz w:val="16"/>
                <w:szCs w:val="16"/>
              </w:rPr>
              <w:t>2.0.0</w:t>
            </w:r>
          </w:p>
        </w:tc>
      </w:tr>
      <w:tr w:rsidR="00FA3B9B" w:rsidRPr="006B0D02" w14:paraId="44B326EF" w14:textId="77777777" w:rsidTr="007B3D37">
        <w:tc>
          <w:tcPr>
            <w:tcW w:w="800" w:type="dxa"/>
            <w:shd w:val="solid" w:color="FFFFFF" w:fill="auto"/>
          </w:tcPr>
          <w:p w14:paraId="185AB483" w14:textId="77777777" w:rsidR="00FA3B9B" w:rsidRDefault="00FA3B9B" w:rsidP="007B3D37">
            <w:pPr>
              <w:pStyle w:val="TAC"/>
              <w:rPr>
                <w:sz w:val="16"/>
                <w:szCs w:val="16"/>
              </w:rPr>
            </w:pPr>
            <w:r>
              <w:rPr>
                <w:sz w:val="16"/>
                <w:szCs w:val="16"/>
              </w:rPr>
              <w:t>2018-06</w:t>
            </w:r>
          </w:p>
        </w:tc>
        <w:tc>
          <w:tcPr>
            <w:tcW w:w="800" w:type="dxa"/>
            <w:shd w:val="solid" w:color="FFFFFF" w:fill="auto"/>
          </w:tcPr>
          <w:p w14:paraId="6ACBB2FE" w14:textId="77777777" w:rsidR="00FA3B9B" w:rsidRDefault="00FA3B9B" w:rsidP="007B3D37">
            <w:pPr>
              <w:pStyle w:val="TAC"/>
              <w:rPr>
                <w:sz w:val="16"/>
                <w:szCs w:val="16"/>
              </w:rPr>
            </w:pPr>
            <w:r>
              <w:rPr>
                <w:sz w:val="16"/>
                <w:szCs w:val="16"/>
              </w:rPr>
              <w:t>CT#80</w:t>
            </w:r>
          </w:p>
        </w:tc>
        <w:tc>
          <w:tcPr>
            <w:tcW w:w="952" w:type="dxa"/>
            <w:shd w:val="solid" w:color="FFFFFF" w:fill="auto"/>
          </w:tcPr>
          <w:p w14:paraId="239EBD53" w14:textId="77777777" w:rsidR="00FA3B9B" w:rsidRDefault="00FA3B9B" w:rsidP="007B3D37">
            <w:pPr>
              <w:pStyle w:val="TAC"/>
              <w:rPr>
                <w:sz w:val="16"/>
                <w:szCs w:val="16"/>
              </w:rPr>
            </w:pPr>
          </w:p>
        </w:tc>
        <w:tc>
          <w:tcPr>
            <w:tcW w:w="567" w:type="dxa"/>
            <w:shd w:val="solid" w:color="FFFFFF" w:fill="auto"/>
          </w:tcPr>
          <w:p w14:paraId="1BD1E728" w14:textId="77777777" w:rsidR="00FA3B9B" w:rsidRPr="006B0D02" w:rsidRDefault="00FA3B9B" w:rsidP="007B3D37">
            <w:pPr>
              <w:pStyle w:val="TAL"/>
              <w:rPr>
                <w:sz w:val="16"/>
                <w:szCs w:val="16"/>
              </w:rPr>
            </w:pPr>
          </w:p>
        </w:tc>
        <w:tc>
          <w:tcPr>
            <w:tcW w:w="425" w:type="dxa"/>
            <w:shd w:val="solid" w:color="FFFFFF" w:fill="auto"/>
          </w:tcPr>
          <w:p w14:paraId="5E9DA061" w14:textId="77777777" w:rsidR="00FA3B9B" w:rsidRPr="006B0D02" w:rsidRDefault="00FA3B9B" w:rsidP="007B3D37">
            <w:pPr>
              <w:pStyle w:val="TAR"/>
              <w:rPr>
                <w:sz w:val="16"/>
                <w:szCs w:val="16"/>
              </w:rPr>
            </w:pPr>
          </w:p>
        </w:tc>
        <w:tc>
          <w:tcPr>
            <w:tcW w:w="425" w:type="dxa"/>
            <w:shd w:val="solid" w:color="FFFFFF" w:fill="auto"/>
          </w:tcPr>
          <w:p w14:paraId="601E8194" w14:textId="77777777" w:rsidR="00FA3B9B" w:rsidRPr="006B0D02" w:rsidRDefault="00FA3B9B" w:rsidP="007B3D37">
            <w:pPr>
              <w:pStyle w:val="TAC"/>
              <w:rPr>
                <w:sz w:val="16"/>
                <w:szCs w:val="16"/>
              </w:rPr>
            </w:pPr>
          </w:p>
        </w:tc>
        <w:tc>
          <w:tcPr>
            <w:tcW w:w="4962" w:type="dxa"/>
            <w:shd w:val="solid" w:color="FFFFFF" w:fill="auto"/>
          </w:tcPr>
          <w:p w14:paraId="0D5DEA87" w14:textId="77777777" w:rsidR="00FA3B9B" w:rsidRDefault="00FA3B9B" w:rsidP="007B3D37">
            <w:pPr>
              <w:pStyle w:val="TAL"/>
              <w:rPr>
                <w:sz w:val="16"/>
                <w:szCs w:val="16"/>
              </w:rPr>
            </w:pPr>
            <w:r>
              <w:rPr>
                <w:sz w:val="16"/>
                <w:szCs w:val="16"/>
              </w:rPr>
              <w:t>Approved in CT#80.</w:t>
            </w:r>
          </w:p>
        </w:tc>
        <w:tc>
          <w:tcPr>
            <w:tcW w:w="708" w:type="dxa"/>
            <w:shd w:val="solid" w:color="FFFFFF" w:fill="auto"/>
          </w:tcPr>
          <w:p w14:paraId="66FAF5C3" w14:textId="77777777" w:rsidR="00FA3B9B" w:rsidRDefault="00FA3B9B" w:rsidP="007B3D37">
            <w:pPr>
              <w:pStyle w:val="TAC"/>
              <w:rPr>
                <w:sz w:val="16"/>
                <w:szCs w:val="16"/>
              </w:rPr>
            </w:pPr>
            <w:r>
              <w:rPr>
                <w:sz w:val="16"/>
                <w:szCs w:val="16"/>
              </w:rPr>
              <w:t>15.0.0</w:t>
            </w:r>
          </w:p>
        </w:tc>
      </w:tr>
      <w:tr w:rsidR="00FA3B9B" w:rsidRPr="006B0D02" w14:paraId="65E086D1" w14:textId="77777777" w:rsidTr="007B3D37">
        <w:tc>
          <w:tcPr>
            <w:tcW w:w="800" w:type="dxa"/>
            <w:shd w:val="solid" w:color="FFFFFF" w:fill="auto"/>
          </w:tcPr>
          <w:p w14:paraId="27E98AA6" w14:textId="77777777" w:rsidR="00FA3B9B" w:rsidRDefault="00FA3B9B" w:rsidP="007B3D37">
            <w:pPr>
              <w:pStyle w:val="TAC"/>
              <w:rPr>
                <w:sz w:val="16"/>
                <w:szCs w:val="16"/>
              </w:rPr>
            </w:pPr>
            <w:r>
              <w:rPr>
                <w:sz w:val="16"/>
                <w:szCs w:val="16"/>
              </w:rPr>
              <w:t>2018-09</w:t>
            </w:r>
          </w:p>
        </w:tc>
        <w:tc>
          <w:tcPr>
            <w:tcW w:w="800" w:type="dxa"/>
            <w:shd w:val="solid" w:color="FFFFFF" w:fill="auto"/>
          </w:tcPr>
          <w:p w14:paraId="4578C464" w14:textId="77777777" w:rsidR="00FA3B9B" w:rsidRDefault="00FA3B9B" w:rsidP="007B3D37">
            <w:pPr>
              <w:pStyle w:val="TAC"/>
              <w:rPr>
                <w:sz w:val="16"/>
                <w:szCs w:val="16"/>
              </w:rPr>
            </w:pPr>
            <w:r>
              <w:rPr>
                <w:sz w:val="16"/>
                <w:szCs w:val="16"/>
              </w:rPr>
              <w:t>CT#81</w:t>
            </w:r>
          </w:p>
        </w:tc>
        <w:tc>
          <w:tcPr>
            <w:tcW w:w="952" w:type="dxa"/>
            <w:shd w:val="solid" w:color="FFFFFF" w:fill="auto"/>
          </w:tcPr>
          <w:p w14:paraId="4513121C" w14:textId="77777777" w:rsidR="00FA3B9B" w:rsidRDefault="00FA3B9B" w:rsidP="007B3D37">
            <w:pPr>
              <w:pStyle w:val="TAC"/>
              <w:rPr>
                <w:sz w:val="16"/>
                <w:szCs w:val="16"/>
              </w:rPr>
            </w:pPr>
            <w:r>
              <w:rPr>
                <w:sz w:val="16"/>
                <w:szCs w:val="16"/>
              </w:rPr>
              <w:t>CP-182055</w:t>
            </w:r>
          </w:p>
        </w:tc>
        <w:tc>
          <w:tcPr>
            <w:tcW w:w="567" w:type="dxa"/>
            <w:shd w:val="solid" w:color="FFFFFF" w:fill="auto"/>
          </w:tcPr>
          <w:p w14:paraId="07AA9797" w14:textId="77777777" w:rsidR="00FA3B9B" w:rsidRPr="006B0D02" w:rsidRDefault="00FA3B9B" w:rsidP="007B3D37">
            <w:pPr>
              <w:pStyle w:val="TAL"/>
              <w:jc w:val="center"/>
              <w:rPr>
                <w:sz w:val="16"/>
                <w:szCs w:val="16"/>
              </w:rPr>
            </w:pPr>
            <w:r>
              <w:rPr>
                <w:rFonts w:cs="Arial"/>
                <w:sz w:val="16"/>
                <w:szCs w:val="16"/>
              </w:rPr>
              <w:t>0002</w:t>
            </w:r>
          </w:p>
        </w:tc>
        <w:tc>
          <w:tcPr>
            <w:tcW w:w="425" w:type="dxa"/>
            <w:shd w:val="solid" w:color="FFFFFF" w:fill="auto"/>
          </w:tcPr>
          <w:p w14:paraId="3686200C" w14:textId="77777777" w:rsidR="00FA3B9B" w:rsidRPr="006B0D02" w:rsidRDefault="00FA3B9B" w:rsidP="007B3D37">
            <w:pPr>
              <w:pStyle w:val="TAR"/>
              <w:jc w:val="center"/>
              <w:rPr>
                <w:sz w:val="16"/>
                <w:szCs w:val="16"/>
              </w:rPr>
            </w:pPr>
          </w:p>
        </w:tc>
        <w:tc>
          <w:tcPr>
            <w:tcW w:w="425" w:type="dxa"/>
            <w:shd w:val="solid" w:color="FFFFFF" w:fill="auto"/>
          </w:tcPr>
          <w:p w14:paraId="52883BEF" w14:textId="77777777" w:rsidR="00FA3B9B" w:rsidRPr="006B0D02" w:rsidRDefault="00FA3B9B" w:rsidP="007B3D37">
            <w:pPr>
              <w:pStyle w:val="TAC"/>
              <w:rPr>
                <w:sz w:val="16"/>
                <w:szCs w:val="16"/>
              </w:rPr>
            </w:pPr>
            <w:r>
              <w:rPr>
                <w:rFonts w:cs="Arial"/>
                <w:sz w:val="16"/>
                <w:szCs w:val="16"/>
              </w:rPr>
              <w:t>F</w:t>
            </w:r>
          </w:p>
        </w:tc>
        <w:tc>
          <w:tcPr>
            <w:tcW w:w="4962" w:type="dxa"/>
            <w:shd w:val="solid" w:color="FFFFFF" w:fill="auto"/>
          </w:tcPr>
          <w:p w14:paraId="4F7015EB" w14:textId="77777777" w:rsidR="00FA3B9B" w:rsidRDefault="00FA3B9B" w:rsidP="007B3D37">
            <w:pPr>
              <w:pStyle w:val="TAL"/>
              <w:rPr>
                <w:sz w:val="16"/>
                <w:szCs w:val="16"/>
              </w:rPr>
            </w:pPr>
            <w:r>
              <w:rPr>
                <w:rFonts w:cs="Arial"/>
                <w:sz w:val="16"/>
                <w:szCs w:val="16"/>
              </w:rPr>
              <w:t>Corrections to missing application errors in API response body description</w:t>
            </w:r>
          </w:p>
        </w:tc>
        <w:tc>
          <w:tcPr>
            <w:tcW w:w="708" w:type="dxa"/>
            <w:shd w:val="solid" w:color="FFFFFF" w:fill="auto"/>
          </w:tcPr>
          <w:p w14:paraId="1A05A6E6" w14:textId="77777777" w:rsidR="00FA3B9B" w:rsidRDefault="00FA3B9B" w:rsidP="007B3D37">
            <w:pPr>
              <w:pStyle w:val="TAC"/>
              <w:rPr>
                <w:sz w:val="16"/>
                <w:szCs w:val="16"/>
              </w:rPr>
            </w:pPr>
            <w:r>
              <w:rPr>
                <w:sz w:val="16"/>
                <w:szCs w:val="16"/>
              </w:rPr>
              <w:t>15.1.0</w:t>
            </w:r>
          </w:p>
        </w:tc>
      </w:tr>
      <w:tr w:rsidR="00FA3B9B" w:rsidRPr="006B0D02" w14:paraId="36FDE537" w14:textId="77777777" w:rsidTr="007B3D37">
        <w:tc>
          <w:tcPr>
            <w:tcW w:w="800" w:type="dxa"/>
            <w:shd w:val="solid" w:color="FFFFFF" w:fill="auto"/>
          </w:tcPr>
          <w:p w14:paraId="71A0E1C8" w14:textId="77777777" w:rsidR="00FA3B9B" w:rsidRDefault="00FA3B9B" w:rsidP="007B3D37">
            <w:pPr>
              <w:pStyle w:val="TAC"/>
              <w:rPr>
                <w:sz w:val="16"/>
                <w:szCs w:val="16"/>
              </w:rPr>
            </w:pPr>
            <w:r>
              <w:rPr>
                <w:sz w:val="16"/>
                <w:szCs w:val="16"/>
              </w:rPr>
              <w:t>2018-09</w:t>
            </w:r>
          </w:p>
        </w:tc>
        <w:tc>
          <w:tcPr>
            <w:tcW w:w="800" w:type="dxa"/>
            <w:shd w:val="solid" w:color="FFFFFF" w:fill="auto"/>
          </w:tcPr>
          <w:p w14:paraId="4402980A" w14:textId="77777777" w:rsidR="00FA3B9B" w:rsidRDefault="00FA3B9B" w:rsidP="007B3D37">
            <w:pPr>
              <w:pStyle w:val="TAC"/>
              <w:rPr>
                <w:sz w:val="16"/>
                <w:szCs w:val="16"/>
              </w:rPr>
            </w:pPr>
            <w:r>
              <w:rPr>
                <w:sz w:val="16"/>
                <w:szCs w:val="16"/>
              </w:rPr>
              <w:t>CT#81</w:t>
            </w:r>
          </w:p>
        </w:tc>
        <w:tc>
          <w:tcPr>
            <w:tcW w:w="952" w:type="dxa"/>
            <w:shd w:val="solid" w:color="FFFFFF" w:fill="auto"/>
          </w:tcPr>
          <w:p w14:paraId="328F7E24" w14:textId="77777777" w:rsidR="00FA3B9B" w:rsidRDefault="00FA3B9B" w:rsidP="007B3D37">
            <w:pPr>
              <w:pStyle w:val="TAC"/>
              <w:rPr>
                <w:sz w:val="16"/>
                <w:szCs w:val="16"/>
              </w:rPr>
            </w:pPr>
            <w:r>
              <w:rPr>
                <w:sz w:val="16"/>
                <w:szCs w:val="16"/>
              </w:rPr>
              <w:t>CP-182068</w:t>
            </w:r>
          </w:p>
        </w:tc>
        <w:tc>
          <w:tcPr>
            <w:tcW w:w="567" w:type="dxa"/>
            <w:shd w:val="solid" w:color="FFFFFF" w:fill="auto"/>
          </w:tcPr>
          <w:p w14:paraId="45E701FF" w14:textId="77777777" w:rsidR="00FA3B9B" w:rsidRPr="006B0D02" w:rsidRDefault="00FA3B9B" w:rsidP="007B3D37">
            <w:pPr>
              <w:pStyle w:val="TAL"/>
              <w:jc w:val="center"/>
              <w:rPr>
                <w:sz w:val="16"/>
                <w:szCs w:val="16"/>
              </w:rPr>
            </w:pPr>
            <w:r>
              <w:rPr>
                <w:rFonts w:cs="Arial"/>
                <w:sz w:val="16"/>
                <w:szCs w:val="16"/>
              </w:rPr>
              <w:t>0006</w:t>
            </w:r>
          </w:p>
        </w:tc>
        <w:tc>
          <w:tcPr>
            <w:tcW w:w="425" w:type="dxa"/>
            <w:shd w:val="solid" w:color="FFFFFF" w:fill="auto"/>
          </w:tcPr>
          <w:p w14:paraId="4A446216" w14:textId="77777777" w:rsidR="00FA3B9B" w:rsidRPr="006B0D02" w:rsidRDefault="00FA3B9B" w:rsidP="007B3D37">
            <w:pPr>
              <w:pStyle w:val="TAR"/>
              <w:jc w:val="center"/>
              <w:rPr>
                <w:sz w:val="16"/>
                <w:szCs w:val="16"/>
              </w:rPr>
            </w:pPr>
          </w:p>
        </w:tc>
        <w:tc>
          <w:tcPr>
            <w:tcW w:w="425" w:type="dxa"/>
            <w:shd w:val="solid" w:color="FFFFFF" w:fill="auto"/>
          </w:tcPr>
          <w:p w14:paraId="3C73C6A6" w14:textId="77777777" w:rsidR="00FA3B9B" w:rsidRPr="006B0D02" w:rsidRDefault="00FA3B9B" w:rsidP="007B3D37">
            <w:pPr>
              <w:pStyle w:val="TAC"/>
              <w:rPr>
                <w:sz w:val="16"/>
                <w:szCs w:val="16"/>
              </w:rPr>
            </w:pPr>
            <w:r>
              <w:rPr>
                <w:rFonts w:cs="Arial"/>
                <w:sz w:val="16"/>
                <w:szCs w:val="16"/>
              </w:rPr>
              <w:t>B</w:t>
            </w:r>
          </w:p>
        </w:tc>
        <w:tc>
          <w:tcPr>
            <w:tcW w:w="4962" w:type="dxa"/>
            <w:shd w:val="solid" w:color="FFFFFF" w:fill="auto"/>
          </w:tcPr>
          <w:p w14:paraId="4098B448" w14:textId="77777777" w:rsidR="00FA3B9B" w:rsidRDefault="00FA3B9B" w:rsidP="007B3D37">
            <w:pPr>
              <w:pStyle w:val="TAL"/>
              <w:rPr>
                <w:sz w:val="16"/>
                <w:szCs w:val="16"/>
              </w:rPr>
            </w:pPr>
            <w:r>
              <w:rPr>
                <w:rFonts w:cs="Arial"/>
                <w:sz w:val="16"/>
                <w:szCs w:val="16"/>
              </w:rPr>
              <w:t>Add support for 5G Trace</w:t>
            </w:r>
          </w:p>
        </w:tc>
        <w:tc>
          <w:tcPr>
            <w:tcW w:w="708" w:type="dxa"/>
            <w:shd w:val="solid" w:color="FFFFFF" w:fill="auto"/>
          </w:tcPr>
          <w:p w14:paraId="3D49102A" w14:textId="77777777" w:rsidR="00FA3B9B" w:rsidRDefault="00FA3B9B" w:rsidP="007B3D37">
            <w:pPr>
              <w:pStyle w:val="TAC"/>
              <w:rPr>
                <w:sz w:val="16"/>
                <w:szCs w:val="16"/>
              </w:rPr>
            </w:pPr>
            <w:r>
              <w:rPr>
                <w:sz w:val="16"/>
                <w:szCs w:val="16"/>
              </w:rPr>
              <w:t>15.1.0</w:t>
            </w:r>
          </w:p>
        </w:tc>
      </w:tr>
      <w:tr w:rsidR="00FA3B9B" w:rsidRPr="006B0D02" w14:paraId="0B73851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54F2D2C"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84C1B0"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07221A"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B41CE2" w14:textId="77777777" w:rsidR="00FA3B9B" w:rsidRPr="006B0D02" w:rsidRDefault="00FA3B9B" w:rsidP="007B3D37">
            <w:pPr>
              <w:pStyle w:val="TAL"/>
              <w:jc w:val="center"/>
              <w:rPr>
                <w:sz w:val="16"/>
                <w:szCs w:val="16"/>
              </w:rPr>
            </w:pPr>
            <w:r>
              <w:rPr>
                <w:rFonts w:cs="Arial"/>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C4D0FC"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9226F1"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ECCBC3" w14:textId="77777777" w:rsidR="00FA3B9B" w:rsidRDefault="00FA3B9B" w:rsidP="007B3D37">
            <w:pPr>
              <w:pStyle w:val="TAL"/>
              <w:rPr>
                <w:sz w:val="16"/>
                <w:szCs w:val="16"/>
              </w:rPr>
            </w:pPr>
            <w:r>
              <w:rPr>
                <w:rFonts w:cs="Arial"/>
                <w:sz w:val="16"/>
                <w:szCs w:val="16"/>
              </w:rPr>
              <w:t>Error Responses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51B402" w14:textId="77777777" w:rsidR="00FA3B9B" w:rsidRDefault="00FA3B9B" w:rsidP="007B3D37">
            <w:pPr>
              <w:pStyle w:val="TAC"/>
              <w:rPr>
                <w:sz w:val="16"/>
                <w:szCs w:val="16"/>
              </w:rPr>
            </w:pPr>
            <w:r>
              <w:rPr>
                <w:sz w:val="16"/>
                <w:szCs w:val="16"/>
              </w:rPr>
              <w:t>15.1.0</w:t>
            </w:r>
          </w:p>
        </w:tc>
      </w:tr>
      <w:tr w:rsidR="00FA3B9B" w:rsidRPr="006B0D02" w14:paraId="501CC6C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9C5D7C9"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F433B3"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7059A1"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2B5C24" w14:textId="77777777" w:rsidR="00FA3B9B" w:rsidRPr="006B0D02" w:rsidRDefault="00FA3B9B" w:rsidP="007B3D37">
            <w:pPr>
              <w:pStyle w:val="TAL"/>
              <w:jc w:val="center"/>
              <w:rPr>
                <w:sz w:val="16"/>
                <w:szCs w:val="16"/>
              </w:rPr>
            </w:pPr>
            <w:r>
              <w:rPr>
                <w:rFonts w:cs="Arial"/>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7AA513"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B9522"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34FAEB" w14:textId="77777777" w:rsidR="00FA3B9B" w:rsidRDefault="00FA3B9B" w:rsidP="007B3D37">
            <w:pPr>
              <w:pStyle w:val="TAL"/>
              <w:rPr>
                <w:sz w:val="16"/>
                <w:szCs w:val="16"/>
              </w:rPr>
            </w:pPr>
            <w:r>
              <w:rPr>
                <w:rFonts w:cs="Arial"/>
                <w:sz w:val="16"/>
                <w:szCs w:val="16"/>
              </w:rPr>
              <w:t>Network Sharing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8ABA5F" w14:textId="77777777" w:rsidR="00FA3B9B" w:rsidRDefault="00FA3B9B" w:rsidP="007B3D37">
            <w:pPr>
              <w:pStyle w:val="TAC"/>
              <w:rPr>
                <w:sz w:val="16"/>
                <w:szCs w:val="16"/>
              </w:rPr>
            </w:pPr>
            <w:r>
              <w:rPr>
                <w:sz w:val="16"/>
                <w:szCs w:val="16"/>
              </w:rPr>
              <w:t>15.1.0</w:t>
            </w:r>
          </w:p>
        </w:tc>
      </w:tr>
      <w:tr w:rsidR="00FA3B9B" w:rsidRPr="006B0D02" w14:paraId="405CB08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0261DC"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711D26"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F7807C1"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CE65DC" w14:textId="77777777" w:rsidR="00FA3B9B" w:rsidRPr="006B0D02" w:rsidRDefault="00FA3B9B" w:rsidP="007B3D37">
            <w:pPr>
              <w:pStyle w:val="TAL"/>
              <w:jc w:val="center"/>
              <w:rPr>
                <w:sz w:val="16"/>
                <w:szCs w:val="16"/>
              </w:rPr>
            </w:pPr>
            <w:r>
              <w:rPr>
                <w:rFonts w:cs="Arial"/>
                <w:sz w:val="16"/>
                <w:szCs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266E62"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6567B1"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47ACB8" w14:textId="77777777" w:rsidR="00FA3B9B" w:rsidRDefault="00FA3B9B" w:rsidP="007B3D37">
            <w:pPr>
              <w:pStyle w:val="TAL"/>
              <w:rPr>
                <w:sz w:val="16"/>
                <w:szCs w:val="16"/>
              </w:rPr>
            </w:pPr>
            <w:r>
              <w:rPr>
                <w:rFonts w:cs="Arial"/>
                <w:sz w:val="16"/>
                <w:szCs w:val="16"/>
              </w:rPr>
              <w:t>RAT Type in Create and Update (SM Context) service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B9EA41" w14:textId="77777777" w:rsidR="00FA3B9B" w:rsidRDefault="00FA3B9B" w:rsidP="007B3D37">
            <w:pPr>
              <w:pStyle w:val="TAC"/>
              <w:rPr>
                <w:sz w:val="16"/>
                <w:szCs w:val="16"/>
              </w:rPr>
            </w:pPr>
            <w:r>
              <w:rPr>
                <w:sz w:val="16"/>
                <w:szCs w:val="16"/>
              </w:rPr>
              <w:t>15.1.0</w:t>
            </w:r>
          </w:p>
        </w:tc>
      </w:tr>
      <w:tr w:rsidR="00FA3B9B" w:rsidRPr="006B0D02" w14:paraId="3DE024B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EED20FB"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171347"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4B5951"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AE600E" w14:textId="77777777" w:rsidR="00FA3B9B" w:rsidRPr="006B0D02" w:rsidRDefault="00FA3B9B" w:rsidP="007B3D37">
            <w:pPr>
              <w:pStyle w:val="TAL"/>
              <w:jc w:val="center"/>
              <w:rPr>
                <w:sz w:val="16"/>
                <w:szCs w:val="16"/>
              </w:rPr>
            </w:pPr>
            <w:r>
              <w:rPr>
                <w:rFonts w:cs="Arial"/>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A7B494"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C77425"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BF9C3D" w14:textId="77777777" w:rsidR="00FA3B9B" w:rsidRDefault="00FA3B9B" w:rsidP="007B3D37">
            <w:pPr>
              <w:pStyle w:val="TAL"/>
              <w:rPr>
                <w:sz w:val="16"/>
                <w:szCs w:val="16"/>
              </w:rPr>
            </w:pPr>
            <w:r>
              <w:rPr>
                <w:rFonts w:cs="Arial"/>
                <w:sz w:val="16"/>
                <w:szCs w:val="16"/>
              </w:rPr>
              <w:t>Application specific error cause for Not Acceptable Integrity Protection Max Data Rate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D9A01C" w14:textId="77777777" w:rsidR="00FA3B9B" w:rsidRDefault="00FA3B9B" w:rsidP="007B3D37">
            <w:pPr>
              <w:pStyle w:val="TAC"/>
              <w:rPr>
                <w:sz w:val="16"/>
                <w:szCs w:val="16"/>
              </w:rPr>
            </w:pPr>
            <w:r>
              <w:rPr>
                <w:sz w:val="16"/>
                <w:szCs w:val="16"/>
              </w:rPr>
              <w:t>15.1.0</w:t>
            </w:r>
          </w:p>
        </w:tc>
      </w:tr>
      <w:tr w:rsidR="00FA3B9B" w:rsidRPr="006B0D02" w14:paraId="79D0FFE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AEE6D4E"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E432D7"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7F0BFD"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FBD75B" w14:textId="77777777" w:rsidR="00FA3B9B" w:rsidRPr="006B0D02" w:rsidRDefault="00FA3B9B" w:rsidP="007B3D37">
            <w:pPr>
              <w:pStyle w:val="TAL"/>
              <w:jc w:val="center"/>
              <w:rPr>
                <w:sz w:val="16"/>
                <w:szCs w:val="16"/>
              </w:rPr>
            </w:pPr>
            <w:r>
              <w:rPr>
                <w:rFonts w:cs="Arial"/>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18DDC"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BF58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78311D" w14:textId="77777777" w:rsidR="00FA3B9B" w:rsidRDefault="00FA3B9B" w:rsidP="007B3D37">
            <w:pPr>
              <w:pStyle w:val="TAL"/>
              <w:rPr>
                <w:sz w:val="16"/>
                <w:szCs w:val="16"/>
              </w:rPr>
            </w:pPr>
            <w:r>
              <w:rPr>
                <w:rFonts w:cs="Arial"/>
                <w:sz w:val="16"/>
                <w:szCs w:val="16"/>
              </w:rPr>
              <w:t>EBI Assignment for Home Routed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00E7FF" w14:textId="77777777" w:rsidR="00FA3B9B" w:rsidRDefault="00FA3B9B" w:rsidP="007B3D37">
            <w:pPr>
              <w:pStyle w:val="TAC"/>
              <w:rPr>
                <w:sz w:val="16"/>
                <w:szCs w:val="16"/>
              </w:rPr>
            </w:pPr>
            <w:r>
              <w:rPr>
                <w:sz w:val="16"/>
                <w:szCs w:val="16"/>
              </w:rPr>
              <w:t>15.1.0</w:t>
            </w:r>
          </w:p>
        </w:tc>
      </w:tr>
      <w:tr w:rsidR="00FA3B9B" w:rsidRPr="006B0D02" w14:paraId="11A927D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1F5E183"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D93908"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86DA49A"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50605E" w14:textId="77777777" w:rsidR="00FA3B9B" w:rsidRPr="006B0D02" w:rsidRDefault="00FA3B9B" w:rsidP="007B3D37">
            <w:pPr>
              <w:pStyle w:val="TAL"/>
              <w:jc w:val="center"/>
              <w:rPr>
                <w:sz w:val="16"/>
                <w:szCs w:val="16"/>
              </w:rPr>
            </w:pPr>
            <w:r>
              <w:rPr>
                <w:rFonts w:cs="Arial"/>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8DC75F"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265D75"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DC1218" w14:textId="77777777" w:rsidR="00FA3B9B" w:rsidRDefault="00FA3B9B" w:rsidP="007B3D37">
            <w:pPr>
              <w:pStyle w:val="TAL"/>
              <w:rPr>
                <w:sz w:val="16"/>
                <w:szCs w:val="16"/>
              </w:rPr>
            </w:pPr>
            <w:r>
              <w:rPr>
                <w:rFonts w:cs="Arial"/>
                <w:sz w:val="16"/>
                <w:szCs w:val="16"/>
              </w:rPr>
              <w:t>Returning the H-SMF URI to the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AEEC39" w14:textId="77777777" w:rsidR="00FA3B9B" w:rsidRDefault="00FA3B9B" w:rsidP="007B3D37">
            <w:pPr>
              <w:pStyle w:val="TAC"/>
              <w:rPr>
                <w:sz w:val="16"/>
                <w:szCs w:val="16"/>
              </w:rPr>
            </w:pPr>
            <w:r>
              <w:rPr>
                <w:sz w:val="16"/>
                <w:szCs w:val="16"/>
              </w:rPr>
              <w:t>15.1.0</w:t>
            </w:r>
          </w:p>
        </w:tc>
      </w:tr>
      <w:tr w:rsidR="00FA3B9B" w:rsidRPr="006B0D02" w14:paraId="4A55B30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1693FFD"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C89630"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36A200"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F1CFCA" w14:textId="77777777" w:rsidR="00FA3B9B" w:rsidRPr="006B0D02" w:rsidRDefault="00FA3B9B" w:rsidP="007B3D37">
            <w:pPr>
              <w:pStyle w:val="TAL"/>
              <w:jc w:val="center"/>
              <w:rPr>
                <w:sz w:val="16"/>
                <w:szCs w:val="16"/>
              </w:rPr>
            </w:pPr>
            <w:r>
              <w:rPr>
                <w:rFonts w:cs="Arial"/>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BD408B"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61C4E6"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CB926F" w14:textId="77777777" w:rsidR="00FA3B9B" w:rsidRDefault="00FA3B9B" w:rsidP="007B3D37">
            <w:pPr>
              <w:pStyle w:val="TAL"/>
              <w:rPr>
                <w:sz w:val="16"/>
                <w:szCs w:val="16"/>
              </w:rPr>
            </w:pPr>
            <w:r>
              <w:rPr>
                <w:rFonts w:cs="Arial"/>
                <w:sz w:val="16"/>
                <w:szCs w:val="16"/>
              </w:rPr>
              <w:t>N2 SM signalling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BD6EF0" w14:textId="77777777" w:rsidR="00FA3B9B" w:rsidRDefault="00FA3B9B" w:rsidP="007B3D37">
            <w:pPr>
              <w:pStyle w:val="TAC"/>
              <w:rPr>
                <w:sz w:val="16"/>
                <w:szCs w:val="16"/>
              </w:rPr>
            </w:pPr>
            <w:r>
              <w:rPr>
                <w:sz w:val="16"/>
                <w:szCs w:val="16"/>
              </w:rPr>
              <w:t>15.1.0</w:t>
            </w:r>
          </w:p>
        </w:tc>
      </w:tr>
      <w:tr w:rsidR="00FA3B9B" w:rsidRPr="006B0D02" w14:paraId="66C7B85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4C1ABBE"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E68B91"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B84F099"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0EFCE3" w14:textId="77777777" w:rsidR="00FA3B9B" w:rsidRPr="006B0D02" w:rsidRDefault="00FA3B9B" w:rsidP="007B3D37">
            <w:pPr>
              <w:pStyle w:val="TAL"/>
              <w:jc w:val="center"/>
              <w:rPr>
                <w:sz w:val="16"/>
                <w:szCs w:val="16"/>
              </w:rPr>
            </w:pPr>
            <w:r>
              <w:rPr>
                <w:rFonts w:cs="Arial"/>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089277"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E7BEC4"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8E2F62" w14:textId="77777777" w:rsidR="00FA3B9B" w:rsidRDefault="00FA3B9B" w:rsidP="007B3D37">
            <w:pPr>
              <w:pStyle w:val="TAL"/>
              <w:rPr>
                <w:sz w:val="16"/>
                <w:szCs w:val="16"/>
              </w:rPr>
            </w:pPr>
            <w:r>
              <w:rPr>
                <w:rFonts w:cs="Arial"/>
                <w:sz w:val="16"/>
                <w:szCs w:val="16"/>
              </w:rPr>
              <w:t>Supporting AMF 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BC95B3" w14:textId="77777777" w:rsidR="00FA3B9B" w:rsidRDefault="00FA3B9B" w:rsidP="007B3D37">
            <w:pPr>
              <w:pStyle w:val="TAC"/>
              <w:rPr>
                <w:sz w:val="16"/>
                <w:szCs w:val="16"/>
              </w:rPr>
            </w:pPr>
            <w:r>
              <w:rPr>
                <w:sz w:val="16"/>
                <w:szCs w:val="16"/>
              </w:rPr>
              <w:t>15.1.0</w:t>
            </w:r>
          </w:p>
        </w:tc>
      </w:tr>
      <w:tr w:rsidR="00FA3B9B" w:rsidRPr="006B0D02" w14:paraId="7CDB7D9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6F89471"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635F8F"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455C6BE"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B64009" w14:textId="77777777" w:rsidR="00FA3B9B" w:rsidRPr="006B0D02" w:rsidRDefault="00FA3B9B" w:rsidP="007B3D37">
            <w:pPr>
              <w:pStyle w:val="TAL"/>
              <w:jc w:val="center"/>
              <w:rPr>
                <w:sz w:val="16"/>
                <w:szCs w:val="16"/>
              </w:rPr>
            </w:pPr>
            <w:r>
              <w:rPr>
                <w:rFonts w:cs="Arial"/>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C39161"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AD16AB"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4B958F" w14:textId="77777777" w:rsidR="00FA3B9B" w:rsidRDefault="00FA3B9B" w:rsidP="007B3D37">
            <w:pPr>
              <w:pStyle w:val="TAL"/>
              <w:rPr>
                <w:sz w:val="16"/>
                <w:szCs w:val="16"/>
              </w:rPr>
            </w:pPr>
            <w:r>
              <w:rPr>
                <w:rFonts w:cs="Arial"/>
                <w:sz w:val="16"/>
                <w:szCs w:val="16"/>
              </w:rPr>
              <w:t>VPLMN S-NSSAI during mobility from EPS to 5GC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B5571B" w14:textId="77777777" w:rsidR="00FA3B9B" w:rsidRDefault="00FA3B9B" w:rsidP="007B3D37">
            <w:pPr>
              <w:pStyle w:val="TAC"/>
              <w:rPr>
                <w:sz w:val="16"/>
                <w:szCs w:val="16"/>
              </w:rPr>
            </w:pPr>
            <w:r>
              <w:rPr>
                <w:sz w:val="16"/>
                <w:szCs w:val="16"/>
              </w:rPr>
              <w:t>15.1.0</w:t>
            </w:r>
          </w:p>
        </w:tc>
      </w:tr>
      <w:tr w:rsidR="00FA3B9B" w:rsidRPr="006B0D02" w14:paraId="002CA32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B6D5748"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BA27C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947667"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8F0BFC" w14:textId="77777777" w:rsidR="00FA3B9B" w:rsidRPr="006B0D02" w:rsidRDefault="00FA3B9B" w:rsidP="007B3D37">
            <w:pPr>
              <w:pStyle w:val="TAL"/>
              <w:jc w:val="center"/>
              <w:rPr>
                <w:sz w:val="16"/>
                <w:szCs w:val="16"/>
              </w:rPr>
            </w:pPr>
            <w:r>
              <w:rPr>
                <w:rFonts w:cs="Arial"/>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B8FBA" w14:textId="77777777" w:rsidR="00FA3B9B" w:rsidRPr="006B0D02" w:rsidRDefault="00FA3B9B" w:rsidP="007B3D37">
            <w:pPr>
              <w:pStyle w:val="TAR"/>
              <w:jc w:val="center"/>
              <w:rPr>
                <w:sz w:val="16"/>
                <w:szCs w:val="16"/>
              </w:rPr>
            </w:pPr>
            <w:r w:rsidRPr="00EC16E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55897F"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888616" w14:textId="77777777" w:rsidR="00FA3B9B" w:rsidRDefault="00FA3B9B" w:rsidP="007B3D37">
            <w:pPr>
              <w:pStyle w:val="TAL"/>
              <w:rPr>
                <w:sz w:val="16"/>
                <w:szCs w:val="16"/>
              </w:rPr>
            </w:pPr>
            <w:r>
              <w:rPr>
                <w:rFonts w:cs="Arial"/>
                <w:sz w:val="16"/>
                <w:szCs w:val="16"/>
              </w:rPr>
              <w:t>HTTP message retransmissions and requests colliding with existing contexts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8CAF45" w14:textId="77777777" w:rsidR="00FA3B9B" w:rsidRDefault="00FA3B9B" w:rsidP="007B3D37">
            <w:pPr>
              <w:pStyle w:val="TAC"/>
              <w:rPr>
                <w:sz w:val="16"/>
                <w:szCs w:val="16"/>
              </w:rPr>
            </w:pPr>
            <w:r>
              <w:rPr>
                <w:sz w:val="16"/>
                <w:szCs w:val="16"/>
              </w:rPr>
              <w:t>15.1.0</w:t>
            </w:r>
          </w:p>
        </w:tc>
      </w:tr>
      <w:tr w:rsidR="00FA3B9B" w:rsidRPr="006B0D02" w14:paraId="50C938B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B7C50F8"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3B1FF5"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45F317"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8B8136" w14:textId="77777777" w:rsidR="00FA3B9B" w:rsidRPr="006B0D02" w:rsidRDefault="00FA3B9B" w:rsidP="007B3D37">
            <w:pPr>
              <w:pStyle w:val="TAL"/>
              <w:jc w:val="center"/>
              <w:rPr>
                <w:sz w:val="16"/>
                <w:szCs w:val="16"/>
              </w:rPr>
            </w:pPr>
            <w:r>
              <w:rPr>
                <w:rFonts w:cs="Arial"/>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E8D5DF"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61C35F"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90FAE9" w14:textId="77777777" w:rsidR="00FA3B9B" w:rsidRDefault="00FA3B9B" w:rsidP="007B3D37">
            <w:pPr>
              <w:pStyle w:val="TAL"/>
              <w:rPr>
                <w:sz w:val="16"/>
                <w:szCs w:val="16"/>
              </w:rPr>
            </w:pPr>
            <w:r>
              <w:rPr>
                <w:rFonts w:cs="Arial"/>
                <w:sz w:val="16"/>
                <w:szCs w:val="16"/>
              </w:rPr>
              <w:t>Rejected PDU session during Xn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F6AFF5" w14:textId="77777777" w:rsidR="00FA3B9B" w:rsidRDefault="00FA3B9B" w:rsidP="007B3D37">
            <w:pPr>
              <w:pStyle w:val="TAC"/>
              <w:rPr>
                <w:sz w:val="16"/>
                <w:szCs w:val="16"/>
              </w:rPr>
            </w:pPr>
            <w:r>
              <w:rPr>
                <w:sz w:val="16"/>
                <w:szCs w:val="16"/>
              </w:rPr>
              <w:t>15.1.0</w:t>
            </w:r>
          </w:p>
        </w:tc>
      </w:tr>
      <w:tr w:rsidR="00FA3B9B" w:rsidRPr="006B0D02" w14:paraId="2670EDC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292E30F"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1D90F6"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4F1764"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4131FD" w14:textId="77777777" w:rsidR="00FA3B9B" w:rsidRPr="006B0D02" w:rsidRDefault="00FA3B9B" w:rsidP="007B3D37">
            <w:pPr>
              <w:pStyle w:val="TAL"/>
              <w:jc w:val="center"/>
              <w:rPr>
                <w:sz w:val="16"/>
                <w:szCs w:val="16"/>
              </w:rPr>
            </w:pPr>
            <w:r>
              <w:rPr>
                <w:rFonts w:cs="Arial"/>
                <w:sz w:val="16"/>
                <w:szCs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7AEDE"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6C736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953BAB" w14:textId="77777777" w:rsidR="00FA3B9B" w:rsidRDefault="00FA3B9B" w:rsidP="007B3D37">
            <w:pPr>
              <w:pStyle w:val="TAL"/>
              <w:rPr>
                <w:sz w:val="16"/>
                <w:szCs w:val="16"/>
              </w:rPr>
            </w:pPr>
            <w:r>
              <w:rPr>
                <w:rFonts w:cs="Arial"/>
                <w:sz w:val="16"/>
                <w:szCs w:val="16"/>
              </w:rPr>
              <w:t>Description of Structured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1F00DD" w14:textId="77777777" w:rsidR="00FA3B9B" w:rsidRDefault="00FA3B9B" w:rsidP="007B3D37">
            <w:pPr>
              <w:pStyle w:val="TAC"/>
              <w:rPr>
                <w:sz w:val="16"/>
                <w:szCs w:val="16"/>
              </w:rPr>
            </w:pPr>
            <w:r>
              <w:rPr>
                <w:sz w:val="16"/>
                <w:szCs w:val="16"/>
              </w:rPr>
              <w:t>15.1.0</w:t>
            </w:r>
          </w:p>
        </w:tc>
      </w:tr>
      <w:tr w:rsidR="00FA3B9B" w:rsidRPr="006B0D02" w14:paraId="137E42B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55F0725"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A1E917"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77D83F"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AFA7E6" w14:textId="77777777" w:rsidR="00FA3B9B" w:rsidRPr="006B0D02" w:rsidRDefault="00FA3B9B" w:rsidP="007B3D37">
            <w:pPr>
              <w:pStyle w:val="TAL"/>
              <w:jc w:val="center"/>
              <w:rPr>
                <w:sz w:val="16"/>
                <w:szCs w:val="16"/>
              </w:rPr>
            </w:pPr>
            <w:r>
              <w:rPr>
                <w:rFonts w:cs="Arial"/>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9198B"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E5AE0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5330A5" w14:textId="77777777" w:rsidR="00FA3B9B" w:rsidRDefault="00FA3B9B" w:rsidP="007B3D37">
            <w:pPr>
              <w:pStyle w:val="TAL"/>
              <w:rPr>
                <w:sz w:val="16"/>
                <w:szCs w:val="16"/>
              </w:rPr>
            </w:pPr>
            <w:r>
              <w:rPr>
                <w:rFonts w:cs="Arial"/>
                <w:sz w:val="16"/>
                <w:szCs w:val="16"/>
              </w:rPr>
              <w:t>Handling of LADN service area during handovers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7DF072" w14:textId="77777777" w:rsidR="00FA3B9B" w:rsidRDefault="00FA3B9B" w:rsidP="007B3D37">
            <w:pPr>
              <w:pStyle w:val="TAC"/>
              <w:rPr>
                <w:sz w:val="16"/>
                <w:szCs w:val="16"/>
              </w:rPr>
            </w:pPr>
            <w:r>
              <w:rPr>
                <w:sz w:val="16"/>
                <w:szCs w:val="16"/>
              </w:rPr>
              <w:t>15.1.0</w:t>
            </w:r>
          </w:p>
        </w:tc>
      </w:tr>
      <w:tr w:rsidR="00FA3B9B" w:rsidRPr="006B0D02" w14:paraId="0E137C9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DD1751D"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86BA32"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A1CFEE"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B2A70B" w14:textId="77777777" w:rsidR="00FA3B9B" w:rsidRPr="006B0D02" w:rsidRDefault="00FA3B9B" w:rsidP="007B3D37">
            <w:pPr>
              <w:pStyle w:val="TAL"/>
              <w:jc w:val="center"/>
              <w:rPr>
                <w:sz w:val="16"/>
                <w:szCs w:val="16"/>
              </w:rPr>
            </w:pPr>
            <w:r>
              <w:rPr>
                <w:rFonts w:cs="Arial"/>
                <w:sz w:val="16"/>
                <w:szCs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BF12B5"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3D8F10"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A5FC1B" w14:textId="77777777" w:rsidR="00FA3B9B" w:rsidRDefault="00FA3B9B" w:rsidP="007B3D37">
            <w:pPr>
              <w:pStyle w:val="TAL"/>
              <w:rPr>
                <w:sz w:val="16"/>
                <w:szCs w:val="16"/>
              </w:rPr>
            </w:pPr>
            <w:r>
              <w:rPr>
                <w:rFonts w:cs="Arial"/>
                <w:sz w:val="16"/>
                <w:szCs w:val="16"/>
              </w:rPr>
              <w:t>Mapping to stage 2 service operation names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C5607D" w14:textId="77777777" w:rsidR="00FA3B9B" w:rsidRDefault="00FA3B9B" w:rsidP="007B3D37">
            <w:pPr>
              <w:pStyle w:val="TAC"/>
              <w:rPr>
                <w:sz w:val="16"/>
                <w:szCs w:val="16"/>
              </w:rPr>
            </w:pPr>
            <w:r>
              <w:rPr>
                <w:sz w:val="16"/>
                <w:szCs w:val="16"/>
              </w:rPr>
              <w:t>15.1.0</w:t>
            </w:r>
          </w:p>
        </w:tc>
      </w:tr>
      <w:tr w:rsidR="00FA3B9B" w:rsidRPr="006B0D02" w14:paraId="277DC15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C9F9D53"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634548"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65A39D"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428A50" w14:textId="77777777" w:rsidR="00FA3B9B" w:rsidRPr="006B0D02" w:rsidRDefault="00FA3B9B" w:rsidP="007B3D37">
            <w:pPr>
              <w:pStyle w:val="TAL"/>
              <w:jc w:val="center"/>
              <w:rPr>
                <w:sz w:val="16"/>
                <w:szCs w:val="16"/>
              </w:rPr>
            </w:pPr>
            <w:r>
              <w:rPr>
                <w:rFonts w:cs="Arial"/>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C0F574"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954D8A"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CC7E47" w14:textId="77777777" w:rsidR="00FA3B9B" w:rsidRDefault="00FA3B9B" w:rsidP="007B3D37">
            <w:pPr>
              <w:pStyle w:val="TAL"/>
              <w:rPr>
                <w:sz w:val="16"/>
                <w:szCs w:val="16"/>
              </w:rPr>
            </w:pPr>
            <w:r>
              <w:rPr>
                <w:rFonts w:cs="Arial"/>
                <w:sz w:val="16"/>
                <w:szCs w:val="16"/>
              </w:rPr>
              <w:t>Stateless AMF support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1526C9" w14:textId="77777777" w:rsidR="00FA3B9B" w:rsidRDefault="00FA3B9B" w:rsidP="007B3D37">
            <w:pPr>
              <w:pStyle w:val="TAC"/>
              <w:rPr>
                <w:sz w:val="16"/>
                <w:szCs w:val="16"/>
              </w:rPr>
            </w:pPr>
            <w:r>
              <w:rPr>
                <w:sz w:val="16"/>
                <w:szCs w:val="16"/>
              </w:rPr>
              <w:t>15.1.0</w:t>
            </w:r>
          </w:p>
        </w:tc>
      </w:tr>
      <w:tr w:rsidR="00FA3B9B" w:rsidRPr="006B0D02" w14:paraId="0AEB192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E6E012B"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2F7FB2"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42CEE5"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07EB26" w14:textId="77777777" w:rsidR="00FA3B9B" w:rsidRPr="006B0D02" w:rsidRDefault="00FA3B9B" w:rsidP="007B3D37">
            <w:pPr>
              <w:pStyle w:val="TAL"/>
              <w:jc w:val="center"/>
              <w:rPr>
                <w:sz w:val="16"/>
                <w:szCs w:val="16"/>
              </w:rPr>
            </w:pPr>
            <w:r>
              <w:rPr>
                <w:rFonts w:cs="Arial"/>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D50757"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77C3C"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B5C54A" w14:textId="77777777" w:rsidR="00FA3B9B" w:rsidRDefault="00FA3B9B" w:rsidP="007B3D37">
            <w:pPr>
              <w:pStyle w:val="TAL"/>
              <w:rPr>
                <w:sz w:val="16"/>
                <w:szCs w:val="16"/>
              </w:rPr>
            </w:pPr>
            <w:r>
              <w:rPr>
                <w:rFonts w:cs="Arial"/>
                <w:sz w:val="16"/>
                <w:szCs w:val="16"/>
              </w:rPr>
              <w:t xml:space="preserve">QoS rule structure improvement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5E8A44" w14:textId="77777777" w:rsidR="00FA3B9B" w:rsidRDefault="00FA3B9B" w:rsidP="007B3D37">
            <w:pPr>
              <w:pStyle w:val="TAC"/>
              <w:rPr>
                <w:sz w:val="16"/>
                <w:szCs w:val="16"/>
              </w:rPr>
            </w:pPr>
            <w:r>
              <w:rPr>
                <w:sz w:val="16"/>
                <w:szCs w:val="16"/>
              </w:rPr>
              <w:t>15.1.0</w:t>
            </w:r>
          </w:p>
        </w:tc>
      </w:tr>
      <w:tr w:rsidR="00FA3B9B" w:rsidRPr="006B0D02" w14:paraId="19683DE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83023A9"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D5035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BED8DF3"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6B7459" w14:textId="77777777" w:rsidR="00FA3B9B" w:rsidRPr="006B0D02" w:rsidRDefault="00FA3B9B" w:rsidP="007B3D37">
            <w:pPr>
              <w:pStyle w:val="TAL"/>
              <w:jc w:val="center"/>
              <w:rPr>
                <w:sz w:val="16"/>
                <w:szCs w:val="16"/>
              </w:rPr>
            </w:pPr>
            <w:r>
              <w:rPr>
                <w:rFonts w:cs="Arial"/>
                <w:sz w:val="16"/>
                <w:szCs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5B68B3"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CC8A39"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DF7576" w14:textId="77777777" w:rsidR="00FA3B9B" w:rsidRPr="00523D42" w:rsidRDefault="00FA3B9B" w:rsidP="007B3D37">
            <w:pPr>
              <w:pStyle w:val="TAL"/>
              <w:rPr>
                <w:sz w:val="16"/>
                <w:szCs w:val="16"/>
              </w:rPr>
            </w:pPr>
            <w:r>
              <w:rPr>
                <w:rFonts w:cs="Arial"/>
                <w:sz w:val="16"/>
                <w:szCs w:val="16"/>
              </w:rPr>
              <w:t>NRF URI for PCF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AA1804" w14:textId="77777777" w:rsidR="00FA3B9B" w:rsidRDefault="00FA3B9B" w:rsidP="007B3D37">
            <w:pPr>
              <w:pStyle w:val="TAC"/>
              <w:rPr>
                <w:sz w:val="16"/>
                <w:szCs w:val="16"/>
              </w:rPr>
            </w:pPr>
            <w:r w:rsidRPr="00672E0F">
              <w:rPr>
                <w:sz w:val="16"/>
                <w:szCs w:val="16"/>
              </w:rPr>
              <w:t>15.1.0</w:t>
            </w:r>
          </w:p>
        </w:tc>
      </w:tr>
      <w:tr w:rsidR="00FA3B9B" w:rsidRPr="006B0D02" w14:paraId="4C73FBF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F1A8DEB"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C35E8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0DC83F"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C7C7A4" w14:textId="77777777" w:rsidR="00FA3B9B" w:rsidRPr="006B0D02" w:rsidRDefault="00FA3B9B" w:rsidP="007B3D37">
            <w:pPr>
              <w:pStyle w:val="TAL"/>
              <w:jc w:val="center"/>
              <w:rPr>
                <w:sz w:val="16"/>
                <w:szCs w:val="16"/>
              </w:rPr>
            </w:pPr>
            <w:r>
              <w:rPr>
                <w:rFonts w:cs="Arial"/>
                <w:sz w:val="16"/>
                <w:szCs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42C59C"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A39BC9"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9C24A4" w14:textId="77777777" w:rsidR="00FA3B9B" w:rsidRPr="00523D42" w:rsidRDefault="00FA3B9B" w:rsidP="007B3D37">
            <w:pPr>
              <w:pStyle w:val="TAL"/>
              <w:rPr>
                <w:sz w:val="16"/>
                <w:szCs w:val="16"/>
              </w:rPr>
            </w:pPr>
            <w:r>
              <w:rPr>
                <w:rFonts w:cs="Arial"/>
                <w:sz w:val="16"/>
                <w:szCs w:val="16"/>
              </w:rPr>
              <w:t>BackUp AMF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369160" w14:textId="77777777" w:rsidR="00FA3B9B" w:rsidRDefault="00FA3B9B" w:rsidP="007B3D37">
            <w:pPr>
              <w:pStyle w:val="TAC"/>
              <w:rPr>
                <w:sz w:val="16"/>
                <w:szCs w:val="16"/>
              </w:rPr>
            </w:pPr>
            <w:r w:rsidRPr="00672E0F">
              <w:rPr>
                <w:sz w:val="16"/>
                <w:szCs w:val="16"/>
              </w:rPr>
              <w:t>15.1.0</w:t>
            </w:r>
          </w:p>
        </w:tc>
      </w:tr>
      <w:tr w:rsidR="00FA3B9B" w:rsidRPr="006B0D02" w14:paraId="1617FF0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8974399"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0915E0"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D9935A6"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AC0423" w14:textId="77777777" w:rsidR="00FA3B9B" w:rsidRPr="006B0D02" w:rsidRDefault="00FA3B9B" w:rsidP="007B3D37">
            <w:pPr>
              <w:pStyle w:val="TAL"/>
              <w:jc w:val="center"/>
              <w:rPr>
                <w:sz w:val="16"/>
                <w:szCs w:val="16"/>
              </w:rPr>
            </w:pPr>
            <w:r>
              <w:rPr>
                <w:rFonts w:cs="Arial"/>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277C99"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3B0CD"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02A3A8" w14:textId="77777777" w:rsidR="00FA3B9B" w:rsidRPr="00523D42" w:rsidRDefault="00FA3B9B" w:rsidP="007B3D37">
            <w:pPr>
              <w:pStyle w:val="TAL"/>
              <w:rPr>
                <w:sz w:val="16"/>
                <w:szCs w:val="16"/>
              </w:rPr>
            </w:pPr>
            <w:r>
              <w:rPr>
                <w:rFonts w:cs="Arial"/>
                <w:sz w:val="16"/>
                <w:szCs w:val="16"/>
              </w:rPr>
              <w:t>NGAP causes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D2F2E" w14:textId="77777777" w:rsidR="00FA3B9B" w:rsidRDefault="00FA3B9B" w:rsidP="007B3D37">
            <w:pPr>
              <w:pStyle w:val="TAC"/>
              <w:rPr>
                <w:sz w:val="16"/>
                <w:szCs w:val="16"/>
              </w:rPr>
            </w:pPr>
            <w:r w:rsidRPr="00672E0F">
              <w:rPr>
                <w:sz w:val="16"/>
                <w:szCs w:val="16"/>
              </w:rPr>
              <w:t>15.1.0</w:t>
            </w:r>
          </w:p>
        </w:tc>
      </w:tr>
      <w:tr w:rsidR="00FA3B9B" w:rsidRPr="006B0D02" w14:paraId="62DDFEB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9FB18B"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6B00F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107A36"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2D6733" w14:textId="77777777" w:rsidR="00FA3B9B" w:rsidRPr="006B0D02" w:rsidRDefault="00FA3B9B" w:rsidP="007B3D37">
            <w:pPr>
              <w:pStyle w:val="TAL"/>
              <w:jc w:val="center"/>
              <w:rPr>
                <w:sz w:val="16"/>
                <w:szCs w:val="16"/>
              </w:rPr>
            </w:pPr>
            <w:r>
              <w:rPr>
                <w:rFonts w:cs="Arial"/>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DCD37D"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AA3295"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63659B" w14:textId="77777777" w:rsidR="00FA3B9B" w:rsidRPr="00523D42" w:rsidRDefault="00FA3B9B" w:rsidP="007B3D37">
            <w:pPr>
              <w:pStyle w:val="TAL"/>
              <w:rPr>
                <w:sz w:val="16"/>
                <w:szCs w:val="16"/>
              </w:rPr>
            </w:pPr>
            <w:r>
              <w:rPr>
                <w:rFonts w:cs="Arial"/>
                <w:sz w:val="16"/>
                <w:szCs w:val="16"/>
              </w:rPr>
              <w:t>EPS Interworking Ind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3DBF3B" w14:textId="77777777" w:rsidR="00FA3B9B" w:rsidRDefault="00FA3B9B" w:rsidP="007B3D37">
            <w:pPr>
              <w:pStyle w:val="TAC"/>
              <w:rPr>
                <w:sz w:val="16"/>
                <w:szCs w:val="16"/>
              </w:rPr>
            </w:pPr>
            <w:r w:rsidRPr="00672E0F">
              <w:rPr>
                <w:sz w:val="16"/>
                <w:szCs w:val="16"/>
              </w:rPr>
              <w:t>15.1.0</w:t>
            </w:r>
          </w:p>
        </w:tc>
      </w:tr>
      <w:tr w:rsidR="00FA3B9B" w:rsidRPr="006B0D02" w14:paraId="2134D25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980B858"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2D0553"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3216A6" w14:textId="77777777" w:rsidR="00FA3B9B" w:rsidRDefault="00FA3B9B" w:rsidP="007B3D37">
            <w:pPr>
              <w:pStyle w:val="TAC"/>
              <w:rPr>
                <w:sz w:val="16"/>
                <w:szCs w:val="16"/>
              </w:rPr>
            </w:pPr>
            <w:r>
              <w:rPr>
                <w:sz w:val="16"/>
                <w:szCs w:val="16"/>
              </w:rPr>
              <w:t>CP-182050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9B9B71" w14:textId="77777777" w:rsidR="00FA3B9B" w:rsidRPr="006B0D02" w:rsidRDefault="00FA3B9B" w:rsidP="007B3D37">
            <w:pPr>
              <w:pStyle w:val="TAL"/>
              <w:jc w:val="center"/>
              <w:rPr>
                <w:sz w:val="16"/>
                <w:szCs w:val="16"/>
              </w:rPr>
            </w:pPr>
            <w:r>
              <w:rPr>
                <w:rFonts w:cs="Arial"/>
                <w:sz w:val="16"/>
                <w:szCs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A746A6" w14:textId="77777777" w:rsidR="00FA3B9B" w:rsidRPr="006B0D02"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4E06E1"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6A9E88" w14:textId="77777777" w:rsidR="00FA3B9B" w:rsidRPr="00523D42" w:rsidRDefault="00FA3B9B" w:rsidP="007B3D37">
            <w:pPr>
              <w:pStyle w:val="TAL"/>
              <w:rPr>
                <w:sz w:val="16"/>
                <w:szCs w:val="16"/>
              </w:rPr>
            </w:pPr>
            <w:r>
              <w:rPr>
                <w:rFonts w:cs="Arial"/>
                <w:sz w:val="16"/>
                <w:szCs w:val="16"/>
              </w:rPr>
              <w:t>References to common NonDynamic5Qi and Dynamic5Qi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50BB78" w14:textId="77777777" w:rsidR="00FA3B9B" w:rsidRDefault="00FA3B9B" w:rsidP="007B3D37">
            <w:pPr>
              <w:pStyle w:val="TAC"/>
              <w:rPr>
                <w:sz w:val="16"/>
                <w:szCs w:val="16"/>
              </w:rPr>
            </w:pPr>
            <w:r w:rsidRPr="00672E0F">
              <w:rPr>
                <w:sz w:val="16"/>
                <w:szCs w:val="16"/>
              </w:rPr>
              <w:t>15.1.0</w:t>
            </w:r>
          </w:p>
        </w:tc>
      </w:tr>
      <w:tr w:rsidR="00FA3B9B" w:rsidRPr="006B0D02" w14:paraId="1830038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2774FF2"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42AAB1"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9B0F7C"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ADE7F4" w14:textId="77777777" w:rsidR="00FA3B9B" w:rsidRPr="006B0D02" w:rsidRDefault="00FA3B9B" w:rsidP="007B3D37">
            <w:pPr>
              <w:pStyle w:val="TAL"/>
              <w:jc w:val="center"/>
              <w:rPr>
                <w:sz w:val="16"/>
                <w:szCs w:val="16"/>
              </w:rPr>
            </w:pPr>
            <w:r>
              <w:rPr>
                <w:rFonts w:cs="Arial"/>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A868AA"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C40052"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4D3D54" w14:textId="77777777" w:rsidR="00FA3B9B" w:rsidRPr="00523D42" w:rsidRDefault="00FA3B9B" w:rsidP="007B3D37">
            <w:pPr>
              <w:pStyle w:val="TAL"/>
              <w:rPr>
                <w:sz w:val="16"/>
                <w:szCs w:val="16"/>
              </w:rPr>
            </w:pPr>
            <w:r>
              <w:rPr>
                <w:rFonts w:cs="Arial"/>
                <w:sz w:val="16"/>
                <w:szCs w:val="16"/>
              </w:rPr>
              <w:t>Not Allowed Slice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369CF4" w14:textId="77777777" w:rsidR="00FA3B9B" w:rsidRDefault="00FA3B9B" w:rsidP="007B3D37">
            <w:pPr>
              <w:pStyle w:val="TAC"/>
              <w:rPr>
                <w:sz w:val="16"/>
                <w:szCs w:val="16"/>
              </w:rPr>
            </w:pPr>
            <w:r w:rsidRPr="00672E0F">
              <w:rPr>
                <w:sz w:val="16"/>
                <w:szCs w:val="16"/>
              </w:rPr>
              <w:t>15.1.0</w:t>
            </w:r>
          </w:p>
        </w:tc>
      </w:tr>
      <w:tr w:rsidR="00FA3B9B" w:rsidRPr="006B0D02" w14:paraId="5142429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503FF14"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5D5C1D"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A380B3"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8D4DC3" w14:textId="77777777" w:rsidR="00FA3B9B" w:rsidRPr="006B0D02" w:rsidRDefault="00FA3B9B" w:rsidP="007B3D37">
            <w:pPr>
              <w:pStyle w:val="TAL"/>
              <w:jc w:val="center"/>
              <w:rPr>
                <w:sz w:val="16"/>
                <w:szCs w:val="16"/>
              </w:rPr>
            </w:pPr>
            <w:r>
              <w:rPr>
                <w:rFonts w:cs="Arial"/>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ECF98D" w14:textId="77777777" w:rsidR="00FA3B9B" w:rsidRPr="006B0D02" w:rsidRDefault="00FA3B9B" w:rsidP="007B3D37">
            <w:pPr>
              <w:pStyle w:val="TAR"/>
              <w:jc w:val="center"/>
              <w:rPr>
                <w:sz w:val="16"/>
                <w:szCs w:val="16"/>
              </w:rPr>
            </w:pPr>
            <w:r w:rsidRPr="00EC16EB">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2E432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D414F3" w14:textId="77777777" w:rsidR="00FA3B9B" w:rsidRPr="00523D42" w:rsidRDefault="00FA3B9B" w:rsidP="007B3D37">
            <w:pPr>
              <w:pStyle w:val="TAL"/>
              <w:rPr>
                <w:sz w:val="16"/>
                <w:szCs w:val="16"/>
              </w:rPr>
            </w:pPr>
            <w:r>
              <w:rPr>
                <w:rFonts w:cs="Arial"/>
                <w:sz w:val="16"/>
                <w:szCs w:val="16"/>
              </w:rPr>
              <w:t>N2 SM Information Type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3494EE" w14:textId="77777777" w:rsidR="00FA3B9B" w:rsidRDefault="00FA3B9B" w:rsidP="007B3D37">
            <w:pPr>
              <w:pStyle w:val="TAC"/>
              <w:rPr>
                <w:sz w:val="16"/>
                <w:szCs w:val="16"/>
              </w:rPr>
            </w:pPr>
            <w:r w:rsidRPr="00672E0F">
              <w:rPr>
                <w:sz w:val="16"/>
                <w:szCs w:val="16"/>
              </w:rPr>
              <w:t>15.1.0</w:t>
            </w:r>
          </w:p>
        </w:tc>
      </w:tr>
      <w:tr w:rsidR="00FA3B9B" w:rsidRPr="006B0D02" w14:paraId="064C664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6020D78"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CBBAA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DC3FDC4"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EB4064" w14:textId="77777777" w:rsidR="00FA3B9B" w:rsidRPr="006B0D02" w:rsidRDefault="00FA3B9B" w:rsidP="007B3D37">
            <w:pPr>
              <w:pStyle w:val="TAL"/>
              <w:jc w:val="center"/>
              <w:rPr>
                <w:sz w:val="16"/>
                <w:szCs w:val="16"/>
              </w:rPr>
            </w:pPr>
            <w:r>
              <w:rPr>
                <w:rFonts w:cs="Arial"/>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11FD4A"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2EEC3A"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295FF0" w14:textId="77777777" w:rsidR="00FA3B9B" w:rsidRPr="00523D42" w:rsidRDefault="00FA3B9B" w:rsidP="007B3D37">
            <w:pPr>
              <w:pStyle w:val="TAL"/>
              <w:rPr>
                <w:sz w:val="16"/>
                <w:szCs w:val="16"/>
              </w:rPr>
            </w:pPr>
            <w:r>
              <w:rPr>
                <w:rFonts w:cs="Arial"/>
                <w:sz w:val="16"/>
                <w:szCs w:val="16"/>
              </w:rPr>
              <w:t>OpenAPI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523F1E" w14:textId="77777777" w:rsidR="00FA3B9B" w:rsidRDefault="00FA3B9B" w:rsidP="007B3D37">
            <w:pPr>
              <w:pStyle w:val="TAC"/>
              <w:rPr>
                <w:sz w:val="16"/>
                <w:szCs w:val="16"/>
              </w:rPr>
            </w:pPr>
            <w:r w:rsidRPr="00672E0F">
              <w:rPr>
                <w:sz w:val="16"/>
                <w:szCs w:val="16"/>
              </w:rPr>
              <w:t>15.1.0</w:t>
            </w:r>
          </w:p>
        </w:tc>
      </w:tr>
      <w:tr w:rsidR="00FA3B9B" w:rsidRPr="006B0D02" w14:paraId="5765F89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BFD49F3"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0ACF08"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B56B5A"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E448DE" w14:textId="77777777" w:rsidR="00FA3B9B" w:rsidRPr="006B0D02" w:rsidRDefault="00FA3B9B" w:rsidP="007B3D37">
            <w:pPr>
              <w:pStyle w:val="TAL"/>
              <w:jc w:val="center"/>
              <w:rPr>
                <w:sz w:val="16"/>
                <w:szCs w:val="16"/>
              </w:rPr>
            </w:pPr>
            <w:r>
              <w:rPr>
                <w:rFonts w:cs="Arial"/>
                <w:sz w:val="16"/>
                <w:szCs w:val="16"/>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CC3913" w14:textId="77777777" w:rsidR="00FA3B9B" w:rsidRPr="006B0D02"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B6723C"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4923AB" w14:textId="77777777" w:rsidR="00FA3B9B" w:rsidRPr="00523D42" w:rsidRDefault="00FA3B9B" w:rsidP="007B3D37">
            <w:pPr>
              <w:pStyle w:val="TAL"/>
              <w:rPr>
                <w:sz w:val="16"/>
                <w:szCs w:val="16"/>
              </w:rPr>
            </w:pPr>
            <w:r>
              <w:rPr>
                <w:rFonts w:cs="Arial"/>
                <w:sz w:val="16"/>
                <w:szCs w:val="16"/>
              </w:rPr>
              <w:t>Age of User 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EA0F9E" w14:textId="77777777" w:rsidR="00FA3B9B" w:rsidRDefault="00FA3B9B" w:rsidP="007B3D37">
            <w:pPr>
              <w:pStyle w:val="TAC"/>
              <w:rPr>
                <w:sz w:val="16"/>
                <w:szCs w:val="16"/>
              </w:rPr>
            </w:pPr>
            <w:r w:rsidRPr="00672E0F">
              <w:rPr>
                <w:sz w:val="16"/>
                <w:szCs w:val="16"/>
              </w:rPr>
              <w:t>15.1.0</w:t>
            </w:r>
          </w:p>
        </w:tc>
      </w:tr>
      <w:tr w:rsidR="00FA3B9B" w:rsidRPr="006B0D02" w14:paraId="510DEA4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DFE8AAC"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1AF62D"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62E269"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948341" w14:textId="77777777" w:rsidR="00FA3B9B" w:rsidRPr="006B0D02" w:rsidRDefault="00FA3B9B" w:rsidP="007B3D37">
            <w:pPr>
              <w:pStyle w:val="TAL"/>
              <w:jc w:val="center"/>
              <w:rPr>
                <w:sz w:val="16"/>
                <w:szCs w:val="16"/>
              </w:rPr>
            </w:pPr>
            <w:r>
              <w:rPr>
                <w:rFonts w:cs="Arial"/>
                <w:sz w:val="16"/>
                <w:szCs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C156C" w14:textId="77777777" w:rsidR="00FA3B9B" w:rsidRPr="006B0D02"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4ED502"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4E8278" w14:textId="77777777" w:rsidR="00FA3B9B" w:rsidRPr="00523D42" w:rsidRDefault="00FA3B9B" w:rsidP="007B3D37">
            <w:pPr>
              <w:pStyle w:val="TAL"/>
              <w:rPr>
                <w:sz w:val="16"/>
                <w:szCs w:val="16"/>
              </w:rPr>
            </w:pPr>
            <w:r>
              <w:rPr>
                <w:rFonts w:cs="Arial"/>
                <w:sz w:val="16"/>
                <w:szCs w:val="16"/>
              </w:rPr>
              <w:t>Detecting SMF Failure and Restart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F02025" w14:textId="77777777" w:rsidR="00FA3B9B" w:rsidRDefault="00FA3B9B" w:rsidP="007B3D37">
            <w:pPr>
              <w:pStyle w:val="TAC"/>
              <w:rPr>
                <w:sz w:val="16"/>
                <w:szCs w:val="16"/>
              </w:rPr>
            </w:pPr>
            <w:r w:rsidRPr="00672E0F">
              <w:rPr>
                <w:sz w:val="16"/>
                <w:szCs w:val="16"/>
              </w:rPr>
              <w:t>15.1.0</w:t>
            </w:r>
          </w:p>
        </w:tc>
      </w:tr>
      <w:tr w:rsidR="00FA3B9B" w:rsidRPr="006B0D02" w14:paraId="712B0BA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DE29B64"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7008C6"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A0D454E"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28B612" w14:textId="77777777" w:rsidR="00FA3B9B" w:rsidRPr="006B0D02" w:rsidRDefault="00FA3B9B" w:rsidP="007B3D37">
            <w:pPr>
              <w:pStyle w:val="TAL"/>
              <w:jc w:val="center"/>
              <w:rPr>
                <w:sz w:val="16"/>
                <w:szCs w:val="16"/>
              </w:rPr>
            </w:pPr>
            <w:r>
              <w:rPr>
                <w:rFonts w:cs="Arial"/>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DDD0BE"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9DDAB1"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DBB80E" w14:textId="77777777" w:rsidR="00FA3B9B" w:rsidRPr="00523D42" w:rsidRDefault="00FA3B9B" w:rsidP="007B3D37">
            <w:pPr>
              <w:pStyle w:val="TAL"/>
              <w:rPr>
                <w:sz w:val="16"/>
                <w:szCs w:val="16"/>
              </w:rPr>
            </w:pPr>
            <w:r>
              <w:rPr>
                <w:rFonts w:cs="Arial"/>
                <w:sz w:val="16"/>
                <w:szCs w:val="16"/>
              </w:rPr>
              <w:t>PresenceState reference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30BF63" w14:textId="77777777" w:rsidR="00FA3B9B" w:rsidRDefault="00FA3B9B" w:rsidP="007B3D37">
            <w:pPr>
              <w:pStyle w:val="TAC"/>
              <w:rPr>
                <w:sz w:val="16"/>
                <w:szCs w:val="16"/>
              </w:rPr>
            </w:pPr>
            <w:r w:rsidRPr="00672E0F">
              <w:rPr>
                <w:sz w:val="16"/>
                <w:szCs w:val="16"/>
              </w:rPr>
              <w:t>15.1.0</w:t>
            </w:r>
          </w:p>
        </w:tc>
      </w:tr>
      <w:tr w:rsidR="00FA3B9B" w:rsidRPr="006B0D02" w14:paraId="3572E8C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B6C26CC"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191B15"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30A63C"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6608B6" w14:textId="77777777" w:rsidR="00FA3B9B" w:rsidRPr="006B0D02" w:rsidRDefault="00FA3B9B" w:rsidP="007B3D37">
            <w:pPr>
              <w:pStyle w:val="TAL"/>
              <w:jc w:val="center"/>
              <w:rPr>
                <w:sz w:val="16"/>
                <w:szCs w:val="16"/>
              </w:rPr>
            </w:pPr>
            <w:r>
              <w:rPr>
                <w:rFonts w:cs="Arial"/>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6921CE" w14:textId="77777777" w:rsidR="00FA3B9B" w:rsidRPr="006B0D02"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42C70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DB6197" w14:textId="77777777" w:rsidR="00FA3B9B" w:rsidRPr="00523D42" w:rsidRDefault="00FA3B9B" w:rsidP="007B3D37">
            <w:pPr>
              <w:pStyle w:val="TAL"/>
              <w:rPr>
                <w:sz w:val="16"/>
                <w:szCs w:val="16"/>
              </w:rPr>
            </w:pPr>
            <w:r>
              <w:rPr>
                <w:rFonts w:cs="Arial"/>
                <w:sz w:val="16"/>
                <w:szCs w:val="16"/>
              </w:rPr>
              <w:t>URIs of created SM context and PDU session resources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3BC149" w14:textId="77777777" w:rsidR="00FA3B9B" w:rsidRDefault="00FA3B9B" w:rsidP="007B3D37">
            <w:pPr>
              <w:pStyle w:val="TAC"/>
              <w:rPr>
                <w:sz w:val="16"/>
                <w:szCs w:val="16"/>
              </w:rPr>
            </w:pPr>
            <w:r w:rsidRPr="00672E0F">
              <w:rPr>
                <w:sz w:val="16"/>
                <w:szCs w:val="16"/>
              </w:rPr>
              <w:t>15.1.0</w:t>
            </w:r>
          </w:p>
        </w:tc>
      </w:tr>
      <w:tr w:rsidR="00FA3B9B" w:rsidRPr="006B0D02" w14:paraId="1BDC19A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45923A4"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B8FC08"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A9943F"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A930D2" w14:textId="77777777" w:rsidR="00FA3B9B" w:rsidRPr="006B0D02" w:rsidRDefault="00FA3B9B" w:rsidP="007B3D37">
            <w:pPr>
              <w:pStyle w:val="TAL"/>
              <w:jc w:val="center"/>
              <w:rPr>
                <w:sz w:val="16"/>
                <w:szCs w:val="16"/>
              </w:rPr>
            </w:pPr>
            <w:r>
              <w:rPr>
                <w:rFonts w:cs="Arial"/>
                <w:sz w:val="16"/>
                <w:szCs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C2AC66" w14:textId="77777777" w:rsidR="00FA3B9B" w:rsidRPr="006B0D02"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5CA32A"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EC617E" w14:textId="77777777" w:rsidR="00FA3B9B" w:rsidRPr="00523D42" w:rsidRDefault="00FA3B9B" w:rsidP="007B3D37">
            <w:pPr>
              <w:pStyle w:val="TAL"/>
              <w:rPr>
                <w:sz w:val="16"/>
                <w:szCs w:val="16"/>
              </w:rPr>
            </w:pPr>
            <w:r>
              <w:rPr>
                <w:rFonts w:cs="Arial"/>
                <w:sz w:val="16"/>
                <w:szCs w:val="16"/>
              </w:rPr>
              <w:t>5G MM Cause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64F371" w14:textId="77777777" w:rsidR="00FA3B9B" w:rsidRDefault="00FA3B9B" w:rsidP="007B3D37">
            <w:pPr>
              <w:pStyle w:val="TAC"/>
              <w:rPr>
                <w:sz w:val="16"/>
                <w:szCs w:val="16"/>
              </w:rPr>
            </w:pPr>
            <w:r w:rsidRPr="00672E0F">
              <w:rPr>
                <w:sz w:val="16"/>
                <w:szCs w:val="16"/>
              </w:rPr>
              <w:t>15.1.0</w:t>
            </w:r>
          </w:p>
        </w:tc>
      </w:tr>
      <w:tr w:rsidR="00FA3B9B" w:rsidRPr="006B0D02" w14:paraId="1637D2A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5D01EB0"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3620AC"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390656A"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8F61F6" w14:textId="77777777" w:rsidR="00FA3B9B" w:rsidRPr="006B0D02" w:rsidRDefault="00FA3B9B" w:rsidP="007B3D37">
            <w:pPr>
              <w:pStyle w:val="TAL"/>
              <w:jc w:val="center"/>
              <w:rPr>
                <w:sz w:val="16"/>
                <w:szCs w:val="16"/>
              </w:rPr>
            </w:pPr>
            <w:r>
              <w:rPr>
                <w:rFonts w:cs="Arial"/>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ADD4AA"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C43D5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734785" w14:textId="77777777" w:rsidR="00FA3B9B" w:rsidRPr="00523D42" w:rsidRDefault="00FA3B9B" w:rsidP="007B3D37">
            <w:pPr>
              <w:pStyle w:val="TAL"/>
              <w:rPr>
                <w:sz w:val="16"/>
                <w:szCs w:val="16"/>
              </w:rPr>
            </w:pPr>
            <w:r>
              <w:rPr>
                <w:rFonts w:cs="Arial"/>
                <w:sz w:val="16"/>
                <w:szCs w:val="16"/>
              </w:rPr>
              <w:t>API version number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8B8346" w14:textId="77777777" w:rsidR="00FA3B9B" w:rsidRDefault="00FA3B9B" w:rsidP="007B3D37">
            <w:pPr>
              <w:pStyle w:val="TAC"/>
              <w:rPr>
                <w:sz w:val="16"/>
                <w:szCs w:val="16"/>
              </w:rPr>
            </w:pPr>
            <w:r w:rsidRPr="00672E0F">
              <w:rPr>
                <w:sz w:val="16"/>
                <w:szCs w:val="16"/>
              </w:rPr>
              <w:t>15.1.0</w:t>
            </w:r>
          </w:p>
        </w:tc>
      </w:tr>
      <w:tr w:rsidR="00FA3B9B" w:rsidRPr="006B0D02" w14:paraId="5ACBE91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697EE7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A3F065"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54A3020"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2528E0" w14:textId="77777777" w:rsidR="00FA3B9B" w:rsidRDefault="00FA3B9B" w:rsidP="007B3D37">
            <w:pPr>
              <w:pStyle w:val="TAL"/>
              <w:jc w:val="center"/>
              <w:rPr>
                <w:rFonts w:cs="Arial"/>
                <w:sz w:val="16"/>
                <w:szCs w:val="16"/>
              </w:rPr>
            </w:pPr>
            <w:r w:rsidRPr="00D67278">
              <w:rPr>
                <w:rFonts w:cs="Arial"/>
                <w:sz w:val="16"/>
                <w:szCs w:val="16"/>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DC669"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D163FE"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F5C370" w14:textId="77777777" w:rsidR="00FA3B9B" w:rsidRDefault="00FA3B9B" w:rsidP="007B3D37">
            <w:pPr>
              <w:pStyle w:val="TAL"/>
              <w:rPr>
                <w:rFonts w:cs="Arial"/>
                <w:sz w:val="16"/>
                <w:szCs w:val="16"/>
              </w:rPr>
            </w:pPr>
            <w:r w:rsidRPr="00D67278">
              <w:rPr>
                <w:rFonts w:cs="Arial"/>
                <w:sz w:val="16"/>
                <w:szCs w:val="16"/>
              </w:rPr>
              <w:t>IndDirect Forwarding Flag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579A6C" w14:textId="77777777" w:rsidR="00FA3B9B" w:rsidRPr="00672E0F" w:rsidRDefault="00FA3B9B" w:rsidP="007B3D37">
            <w:pPr>
              <w:pStyle w:val="TAC"/>
              <w:rPr>
                <w:sz w:val="16"/>
                <w:szCs w:val="16"/>
              </w:rPr>
            </w:pPr>
            <w:r>
              <w:rPr>
                <w:sz w:val="16"/>
                <w:szCs w:val="16"/>
              </w:rPr>
              <w:t>15.2.0</w:t>
            </w:r>
          </w:p>
        </w:tc>
      </w:tr>
      <w:tr w:rsidR="00FA3B9B" w:rsidRPr="006B0D02" w14:paraId="55CC82E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BB9F89C"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837009"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56DCA4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F705A6" w14:textId="77777777" w:rsidR="00FA3B9B" w:rsidRDefault="00FA3B9B" w:rsidP="007B3D37">
            <w:pPr>
              <w:pStyle w:val="TAL"/>
              <w:jc w:val="center"/>
              <w:rPr>
                <w:rFonts w:cs="Arial"/>
                <w:sz w:val="16"/>
                <w:szCs w:val="16"/>
              </w:rPr>
            </w:pPr>
            <w:r w:rsidRPr="00D67278">
              <w:rPr>
                <w:rFonts w:cs="Arial"/>
                <w:sz w:val="16"/>
                <w:szCs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A0A00C"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28D80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F4856B" w14:textId="77777777" w:rsidR="00FA3B9B" w:rsidRPr="00D67278" w:rsidRDefault="00FA3B9B" w:rsidP="007B3D37">
            <w:pPr>
              <w:pStyle w:val="TAL"/>
              <w:rPr>
                <w:rFonts w:cs="Arial"/>
                <w:sz w:val="16"/>
                <w:szCs w:val="16"/>
              </w:rPr>
            </w:pPr>
            <w:r w:rsidRPr="00D67278">
              <w:rPr>
                <w:rFonts w:cs="Arial"/>
                <w:sz w:val="16"/>
                <w:szCs w:val="16"/>
              </w:rPr>
              <w:t>Data Forwarding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AF43E5" w14:textId="77777777" w:rsidR="00FA3B9B" w:rsidRDefault="00FA3B9B" w:rsidP="007B3D37">
            <w:pPr>
              <w:pStyle w:val="TAC"/>
              <w:rPr>
                <w:sz w:val="16"/>
                <w:szCs w:val="16"/>
              </w:rPr>
            </w:pPr>
            <w:r w:rsidRPr="00AC493C">
              <w:rPr>
                <w:sz w:val="16"/>
                <w:szCs w:val="16"/>
              </w:rPr>
              <w:t>15.2.0</w:t>
            </w:r>
          </w:p>
        </w:tc>
      </w:tr>
      <w:tr w:rsidR="00FA3B9B" w:rsidRPr="006B0D02" w14:paraId="1974FFA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1C7BD07"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AB83D9"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EDC830"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25C7A8" w14:textId="77777777" w:rsidR="00FA3B9B" w:rsidRDefault="00FA3B9B" w:rsidP="007B3D37">
            <w:pPr>
              <w:pStyle w:val="TAL"/>
              <w:jc w:val="center"/>
              <w:rPr>
                <w:rFonts w:cs="Arial"/>
                <w:sz w:val="16"/>
                <w:szCs w:val="16"/>
              </w:rPr>
            </w:pPr>
            <w:r w:rsidRPr="00D67278">
              <w:rPr>
                <w:rFonts w:cs="Arial"/>
                <w:sz w:val="16"/>
                <w:szCs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69595D"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961CC0"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D9D508" w14:textId="77777777" w:rsidR="00FA3B9B" w:rsidRPr="00D67278" w:rsidRDefault="00FA3B9B" w:rsidP="007B3D37">
            <w:pPr>
              <w:pStyle w:val="TAL"/>
              <w:rPr>
                <w:rFonts w:cs="Arial"/>
                <w:sz w:val="16"/>
                <w:szCs w:val="16"/>
              </w:rPr>
            </w:pPr>
            <w:r w:rsidRPr="00D67278">
              <w:rPr>
                <w:rFonts w:cs="Arial"/>
                <w:sz w:val="16"/>
                <w:szCs w:val="16"/>
              </w:rPr>
              <w:t>Alignments with NAS 5GS Session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CE613B" w14:textId="77777777" w:rsidR="00FA3B9B" w:rsidRDefault="00FA3B9B" w:rsidP="007B3D37">
            <w:pPr>
              <w:pStyle w:val="TAC"/>
              <w:rPr>
                <w:sz w:val="16"/>
                <w:szCs w:val="16"/>
              </w:rPr>
            </w:pPr>
            <w:r w:rsidRPr="00AC493C">
              <w:rPr>
                <w:sz w:val="16"/>
                <w:szCs w:val="16"/>
              </w:rPr>
              <w:t>15.2.0</w:t>
            </w:r>
          </w:p>
        </w:tc>
      </w:tr>
      <w:tr w:rsidR="00FA3B9B" w:rsidRPr="006B0D02" w14:paraId="16FC2B8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880A719"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974678"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774202"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2C2D73" w14:textId="77777777" w:rsidR="00FA3B9B" w:rsidRDefault="00FA3B9B" w:rsidP="007B3D37">
            <w:pPr>
              <w:pStyle w:val="TAL"/>
              <w:jc w:val="center"/>
              <w:rPr>
                <w:rFonts w:cs="Arial"/>
                <w:sz w:val="16"/>
                <w:szCs w:val="16"/>
              </w:rPr>
            </w:pPr>
            <w:r w:rsidRPr="00D67278">
              <w:rPr>
                <w:rFonts w:cs="Arial"/>
                <w:sz w:val="16"/>
                <w:szCs w:val="16"/>
              </w:rPr>
              <w:t>0048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D8961B"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35111"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49C90C" w14:textId="77777777" w:rsidR="00FA3B9B" w:rsidRPr="00D67278" w:rsidRDefault="00FA3B9B" w:rsidP="007B3D37">
            <w:pPr>
              <w:pStyle w:val="TAL"/>
              <w:rPr>
                <w:rFonts w:cs="Arial"/>
                <w:sz w:val="16"/>
                <w:szCs w:val="16"/>
              </w:rPr>
            </w:pPr>
            <w:r w:rsidRPr="00D67278">
              <w:rPr>
                <w:rFonts w:cs="Arial"/>
                <w:sz w:val="16"/>
                <w:szCs w:val="16"/>
              </w:rPr>
              <w:t>Alignments with NGAP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B2C353" w14:textId="77777777" w:rsidR="00FA3B9B" w:rsidRDefault="00FA3B9B" w:rsidP="007B3D37">
            <w:pPr>
              <w:pStyle w:val="TAC"/>
              <w:rPr>
                <w:sz w:val="16"/>
                <w:szCs w:val="16"/>
              </w:rPr>
            </w:pPr>
            <w:r w:rsidRPr="00AC493C">
              <w:rPr>
                <w:sz w:val="16"/>
                <w:szCs w:val="16"/>
              </w:rPr>
              <w:t>15.2.0</w:t>
            </w:r>
          </w:p>
        </w:tc>
      </w:tr>
      <w:tr w:rsidR="00FA3B9B" w:rsidRPr="006B0D02" w14:paraId="15972FF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31FCFB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704CE3"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D427D2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C80F17" w14:textId="77777777" w:rsidR="00FA3B9B" w:rsidRDefault="00FA3B9B" w:rsidP="007B3D37">
            <w:pPr>
              <w:pStyle w:val="TAL"/>
              <w:jc w:val="center"/>
              <w:rPr>
                <w:rFonts w:cs="Arial"/>
                <w:sz w:val="16"/>
                <w:szCs w:val="16"/>
              </w:rPr>
            </w:pPr>
            <w:r w:rsidRPr="00D67278">
              <w:rPr>
                <w:rFonts w:cs="Arial"/>
                <w:sz w:val="16"/>
                <w:szCs w:val="16"/>
              </w:rPr>
              <w:t>0049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F7E1F7"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A476E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726246" w14:textId="77777777" w:rsidR="00FA3B9B" w:rsidRPr="00D67278" w:rsidRDefault="00FA3B9B" w:rsidP="007B3D37">
            <w:pPr>
              <w:pStyle w:val="TAL"/>
              <w:rPr>
                <w:rFonts w:cs="Arial"/>
                <w:sz w:val="16"/>
                <w:szCs w:val="16"/>
              </w:rPr>
            </w:pPr>
            <w:r w:rsidRPr="00D67278">
              <w:rPr>
                <w:rFonts w:cs="Arial"/>
                <w:sz w:val="16"/>
                <w:szCs w:val="16"/>
              </w:rPr>
              <w:t>Corrections to N2 Handover and Inter-AMF change or mobility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30CF8D" w14:textId="77777777" w:rsidR="00FA3B9B" w:rsidRDefault="00FA3B9B" w:rsidP="007B3D37">
            <w:pPr>
              <w:pStyle w:val="TAC"/>
              <w:rPr>
                <w:sz w:val="16"/>
                <w:szCs w:val="16"/>
              </w:rPr>
            </w:pPr>
            <w:r w:rsidRPr="00AC493C">
              <w:rPr>
                <w:sz w:val="16"/>
                <w:szCs w:val="16"/>
              </w:rPr>
              <w:t>15.2.0</w:t>
            </w:r>
          </w:p>
        </w:tc>
      </w:tr>
      <w:tr w:rsidR="00FA3B9B" w:rsidRPr="006B0D02" w14:paraId="13704A6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416CA4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59DEB4"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C176FB"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FE61FD" w14:textId="77777777" w:rsidR="00FA3B9B" w:rsidRDefault="00FA3B9B" w:rsidP="007B3D37">
            <w:pPr>
              <w:pStyle w:val="TAL"/>
              <w:jc w:val="center"/>
              <w:rPr>
                <w:rFonts w:cs="Arial"/>
                <w:sz w:val="16"/>
                <w:szCs w:val="16"/>
              </w:rPr>
            </w:pPr>
            <w:r w:rsidRPr="00D67278">
              <w:rPr>
                <w:rFonts w:cs="Arial"/>
                <w:sz w:val="16"/>
                <w:szCs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01E27A"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5A4BAB"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15C7CC" w14:textId="77777777" w:rsidR="00FA3B9B" w:rsidRPr="00D67278" w:rsidRDefault="00FA3B9B" w:rsidP="007B3D37">
            <w:pPr>
              <w:pStyle w:val="TAL"/>
              <w:rPr>
                <w:rFonts w:cs="Arial"/>
                <w:sz w:val="16"/>
                <w:szCs w:val="16"/>
              </w:rPr>
            </w:pPr>
            <w:r w:rsidRPr="00D67278">
              <w:rPr>
                <w:rFonts w:cs="Arial"/>
                <w:sz w:val="16"/>
                <w:szCs w:val="16"/>
              </w:rPr>
              <w:t>Indication of Access Type can be changed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9EAD6E" w14:textId="77777777" w:rsidR="00FA3B9B" w:rsidRDefault="00FA3B9B" w:rsidP="007B3D37">
            <w:pPr>
              <w:pStyle w:val="TAC"/>
              <w:rPr>
                <w:sz w:val="16"/>
                <w:szCs w:val="16"/>
              </w:rPr>
            </w:pPr>
            <w:r w:rsidRPr="00AC493C">
              <w:rPr>
                <w:sz w:val="16"/>
                <w:szCs w:val="16"/>
              </w:rPr>
              <w:t>15.2.0</w:t>
            </w:r>
          </w:p>
        </w:tc>
      </w:tr>
      <w:tr w:rsidR="00FA3B9B" w:rsidRPr="006B0D02" w14:paraId="1533D5B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5E2108D"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A1DC98"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98983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1496DB" w14:textId="77777777" w:rsidR="00FA3B9B" w:rsidRDefault="00FA3B9B" w:rsidP="007B3D37">
            <w:pPr>
              <w:pStyle w:val="TAL"/>
              <w:jc w:val="center"/>
              <w:rPr>
                <w:rFonts w:cs="Arial"/>
                <w:sz w:val="16"/>
                <w:szCs w:val="16"/>
              </w:rPr>
            </w:pPr>
            <w:r w:rsidRPr="00D67278">
              <w:rPr>
                <w:rFonts w:cs="Arial"/>
                <w:sz w:val="16"/>
                <w:szCs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EC025D"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23631B"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9DDAED" w14:textId="77777777" w:rsidR="00FA3B9B" w:rsidRPr="00D67278" w:rsidRDefault="00FA3B9B" w:rsidP="007B3D37">
            <w:pPr>
              <w:pStyle w:val="TAL"/>
              <w:rPr>
                <w:rFonts w:cs="Arial"/>
                <w:sz w:val="16"/>
                <w:szCs w:val="16"/>
              </w:rPr>
            </w:pPr>
            <w:r w:rsidRPr="00D67278">
              <w:rPr>
                <w:rFonts w:cs="Arial"/>
                <w:sz w:val="16"/>
                <w:szCs w:val="16"/>
              </w:rPr>
              <w:t>Roaming Charging Profile negotiation for Home Routed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E480F3" w14:textId="77777777" w:rsidR="00FA3B9B" w:rsidRDefault="00FA3B9B" w:rsidP="007B3D37">
            <w:pPr>
              <w:pStyle w:val="TAC"/>
              <w:rPr>
                <w:sz w:val="16"/>
                <w:szCs w:val="16"/>
              </w:rPr>
            </w:pPr>
            <w:r w:rsidRPr="00AC493C">
              <w:rPr>
                <w:sz w:val="16"/>
                <w:szCs w:val="16"/>
              </w:rPr>
              <w:t>15.2.0</w:t>
            </w:r>
          </w:p>
        </w:tc>
      </w:tr>
      <w:tr w:rsidR="00FA3B9B" w:rsidRPr="006B0D02" w14:paraId="4583CD3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09B065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4EA27A"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BBF39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7DDCC6" w14:textId="77777777" w:rsidR="00FA3B9B" w:rsidRDefault="00FA3B9B" w:rsidP="007B3D37">
            <w:pPr>
              <w:pStyle w:val="TAL"/>
              <w:jc w:val="center"/>
              <w:rPr>
                <w:rFonts w:cs="Arial"/>
                <w:sz w:val="16"/>
                <w:szCs w:val="16"/>
              </w:rPr>
            </w:pPr>
            <w:r w:rsidRPr="00D67278">
              <w:rPr>
                <w:rFonts w:cs="Arial"/>
                <w:sz w:val="16"/>
                <w:szCs w:val="16"/>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B72BD"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DC28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DDB234" w14:textId="77777777" w:rsidR="00FA3B9B" w:rsidRPr="00D67278" w:rsidRDefault="00FA3B9B" w:rsidP="007B3D37">
            <w:pPr>
              <w:pStyle w:val="TAL"/>
              <w:rPr>
                <w:rFonts w:cs="Arial"/>
                <w:sz w:val="16"/>
                <w:szCs w:val="16"/>
              </w:rPr>
            </w:pPr>
            <w:r w:rsidRPr="00D67278">
              <w:rPr>
                <w:rFonts w:cs="Arial"/>
                <w:sz w:val="16"/>
                <w:szCs w:val="16"/>
              </w:rPr>
              <w:t>Service restart detection by direct signalling between NFs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0A4EF5" w14:textId="77777777" w:rsidR="00FA3B9B" w:rsidRDefault="00FA3B9B" w:rsidP="007B3D37">
            <w:pPr>
              <w:pStyle w:val="TAC"/>
              <w:rPr>
                <w:sz w:val="16"/>
                <w:szCs w:val="16"/>
              </w:rPr>
            </w:pPr>
            <w:r w:rsidRPr="00AC493C">
              <w:rPr>
                <w:sz w:val="16"/>
                <w:szCs w:val="16"/>
              </w:rPr>
              <w:t>15.2.0</w:t>
            </w:r>
          </w:p>
        </w:tc>
      </w:tr>
      <w:tr w:rsidR="00FA3B9B" w:rsidRPr="006B0D02" w14:paraId="71B6249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C64AA5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E8CDDC"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2E588C"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07D4CB" w14:textId="77777777" w:rsidR="00FA3B9B" w:rsidRDefault="00FA3B9B" w:rsidP="007B3D37">
            <w:pPr>
              <w:pStyle w:val="TAL"/>
              <w:jc w:val="center"/>
              <w:rPr>
                <w:rFonts w:cs="Arial"/>
                <w:sz w:val="16"/>
                <w:szCs w:val="16"/>
              </w:rPr>
            </w:pPr>
            <w:r w:rsidRPr="00D67278">
              <w:rPr>
                <w:rFonts w:cs="Arial"/>
                <w:sz w:val="16"/>
                <w:szCs w:val="16"/>
              </w:rPr>
              <w:t>0053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7B32BC"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56189C"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FAE900" w14:textId="77777777" w:rsidR="00FA3B9B" w:rsidRPr="00D67278" w:rsidRDefault="00FA3B9B" w:rsidP="007B3D37">
            <w:pPr>
              <w:pStyle w:val="TAL"/>
              <w:rPr>
                <w:rFonts w:cs="Arial"/>
                <w:sz w:val="16"/>
                <w:szCs w:val="16"/>
              </w:rPr>
            </w:pPr>
            <w:r w:rsidRPr="00D67278">
              <w:rPr>
                <w:rFonts w:cs="Arial"/>
                <w:sz w:val="16"/>
                <w:szCs w:val="16"/>
              </w:rPr>
              <w:t>Use of the serviceName attribute by the Notify SM Context Status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C94DB0" w14:textId="77777777" w:rsidR="00FA3B9B" w:rsidRDefault="00FA3B9B" w:rsidP="007B3D37">
            <w:pPr>
              <w:pStyle w:val="TAC"/>
              <w:rPr>
                <w:sz w:val="16"/>
                <w:szCs w:val="16"/>
              </w:rPr>
            </w:pPr>
            <w:r w:rsidRPr="00AC493C">
              <w:rPr>
                <w:sz w:val="16"/>
                <w:szCs w:val="16"/>
              </w:rPr>
              <w:t>15.2.0</w:t>
            </w:r>
          </w:p>
        </w:tc>
      </w:tr>
      <w:tr w:rsidR="00FA3B9B" w:rsidRPr="006B0D02" w14:paraId="78936BD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3A78668"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DC28DB"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185B1D"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6C1D43" w14:textId="77777777" w:rsidR="00FA3B9B" w:rsidRDefault="00FA3B9B" w:rsidP="007B3D37">
            <w:pPr>
              <w:pStyle w:val="TAL"/>
              <w:jc w:val="center"/>
              <w:rPr>
                <w:rFonts w:cs="Arial"/>
                <w:sz w:val="16"/>
                <w:szCs w:val="16"/>
              </w:rPr>
            </w:pPr>
            <w:r w:rsidRPr="00D67278">
              <w:rPr>
                <w:rFonts w:cs="Arial"/>
                <w:sz w:val="16"/>
                <w:szCs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AB4FE1"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2461F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CE80D2" w14:textId="77777777" w:rsidR="00FA3B9B" w:rsidRPr="00D67278" w:rsidRDefault="00FA3B9B" w:rsidP="007B3D37">
            <w:pPr>
              <w:pStyle w:val="TAL"/>
              <w:rPr>
                <w:rFonts w:cs="Arial"/>
                <w:sz w:val="16"/>
                <w:szCs w:val="16"/>
              </w:rPr>
            </w:pPr>
            <w:r w:rsidRPr="00D67278">
              <w:rPr>
                <w:rFonts w:cs="Arial"/>
                <w:sz w:val="16"/>
                <w:szCs w:val="16"/>
              </w:rPr>
              <w:t>Cardinality of arrays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30AE17" w14:textId="77777777" w:rsidR="00FA3B9B" w:rsidRDefault="00FA3B9B" w:rsidP="007B3D37">
            <w:pPr>
              <w:pStyle w:val="TAC"/>
              <w:rPr>
                <w:sz w:val="16"/>
                <w:szCs w:val="16"/>
              </w:rPr>
            </w:pPr>
            <w:r w:rsidRPr="00AC493C">
              <w:rPr>
                <w:sz w:val="16"/>
                <w:szCs w:val="16"/>
              </w:rPr>
              <w:t>15.2.0</w:t>
            </w:r>
          </w:p>
        </w:tc>
      </w:tr>
      <w:tr w:rsidR="00FA3B9B" w:rsidRPr="006B0D02" w14:paraId="453CA86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A9DF06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1B6CB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F267A2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29038F" w14:textId="77777777" w:rsidR="00FA3B9B" w:rsidRDefault="00FA3B9B" w:rsidP="007B3D37">
            <w:pPr>
              <w:pStyle w:val="TAL"/>
              <w:jc w:val="center"/>
              <w:rPr>
                <w:rFonts w:cs="Arial"/>
                <w:sz w:val="16"/>
                <w:szCs w:val="16"/>
              </w:rPr>
            </w:pPr>
            <w:r w:rsidRPr="00D67278">
              <w:rPr>
                <w:rFonts w:cs="Arial"/>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A532D"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D5B11B"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F7FE6B" w14:textId="77777777" w:rsidR="00FA3B9B" w:rsidRPr="00D67278" w:rsidRDefault="00FA3B9B" w:rsidP="007B3D37">
            <w:pPr>
              <w:pStyle w:val="TAL"/>
              <w:rPr>
                <w:rFonts w:cs="Arial"/>
                <w:sz w:val="16"/>
                <w:szCs w:val="16"/>
              </w:rPr>
            </w:pPr>
            <w:r w:rsidRPr="00D67278">
              <w:rPr>
                <w:rFonts w:cs="Arial"/>
                <w:sz w:val="16"/>
                <w:szCs w:val="16"/>
              </w:rPr>
              <w:t>Data type of serviceName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E8561F" w14:textId="77777777" w:rsidR="00FA3B9B" w:rsidRDefault="00FA3B9B" w:rsidP="007B3D37">
            <w:pPr>
              <w:pStyle w:val="TAC"/>
              <w:rPr>
                <w:sz w:val="16"/>
                <w:szCs w:val="16"/>
              </w:rPr>
            </w:pPr>
            <w:r w:rsidRPr="00AC493C">
              <w:rPr>
                <w:sz w:val="16"/>
                <w:szCs w:val="16"/>
              </w:rPr>
              <w:t>15.2.0</w:t>
            </w:r>
          </w:p>
        </w:tc>
      </w:tr>
      <w:tr w:rsidR="00FA3B9B" w:rsidRPr="006B0D02" w14:paraId="21B3A72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31603D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9D0E7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A40C525"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D7F516" w14:textId="77777777" w:rsidR="00FA3B9B" w:rsidRDefault="00FA3B9B" w:rsidP="007B3D37">
            <w:pPr>
              <w:pStyle w:val="TAL"/>
              <w:jc w:val="center"/>
              <w:rPr>
                <w:rFonts w:cs="Arial"/>
                <w:sz w:val="16"/>
                <w:szCs w:val="16"/>
              </w:rPr>
            </w:pPr>
            <w:r w:rsidRPr="00D67278">
              <w:rPr>
                <w:rFonts w:cs="Arial"/>
                <w:sz w:val="16"/>
                <w:szCs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E1FBE6"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89752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6047C4" w14:textId="77777777" w:rsidR="00FA3B9B" w:rsidRPr="00D67278" w:rsidRDefault="00FA3B9B" w:rsidP="007B3D37">
            <w:pPr>
              <w:pStyle w:val="TAL"/>
              <w:rPr>
                <w:rFonts w:cs="Arial"/>
                <w:sz w:val="16"/>
                <w:szCs w:val="16"/>
              </w:rPr>
            </w:pPr>
            <w:r w:rsidRPr="00D67278">
              <w:rPr>
                <w:rFonts w:cs="Arial"/>
                <w:sz w:val="16"/>
                <w:szCs w:val="16"/>
              </w:rPr>
              <w:t>HTTP status code "501 Not Implemented"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ADE193" w14:textId="77777777" w:rsidR="00FA3B9B" w:rsidRDefault="00FA3B9B" w:rsidP="007B3D37">
            <w:pPr>
              <w:pStyle w:val="TAC"/>
              <w:rPr>
                <w:sz w:val="16"/>
                <w:szCs w:val="16"/>
              </w:rPr>
            </w:pPr>
            <w:r w:rsidRPr="00AC493C">
              <w:rPr>
                <w:sz w:val="16"/>
                <w:szCs w:val="16"/>
              </w:rPr>
              <w:t>15.2.0</w:t>
            </w:r>
          </w:p>
        </w:tc>
      </w:tr>
      <w:tr w:rsidR="00FA3B9B" w:rsidRPr="006B0D02" w14:paraId="73CA225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42092CF"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ACCA8A"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E30AF1"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278E4D" w14:textId="77777777" w:rsidR="00FA3B9B" w:rsidRDefault="00FA3B9B" w:rsidP="007B3D37">
            <w:pPr>
              <w:pStyle w:val="TAL"/>
              <w:jc w:val="center"/>
              <w:rPr>
                <w:rFonts w:cs="Arial"/>
                <w:sz w:val="16"/>
                <w:szCs w:val="16"/>
              </w:rPr>
            </w:pPr>
            <w:r w:rsidRPr="00D67278">
              <w:rPr>
                <w:rFonts w:cs="Arial"/>
                <w:sz w:val="16"/>
                <w:szCs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8AF623"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11989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16FC9F" w14:textId="77777777" w:rsidR="00FA3B9B" w:rsidRPr="00D67278" w:rsidRDefault="00FA3B9B" w:rsidP="007B3D37">
            <w:pPr>
              <w:pStyle w:val="TAL"/>
              <w:rPr>
                <w:rFonts w:cs="Arial"/>
                <w:sz w:val="16"/>
                <w:szCs w:val="16"/>
              </w:rPr>
            </w:pPr>
            <w:r w:rsidRPr="00D67278">
              <w:rPr>
                <w:rFonts w:cs="Arial"/>
                <w:sz w:val="16"/>
                <w:szCs w:val="16"/>
              </w:rPr>
              <w:t>Case conventions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E6229A" w14:textId="77777777" w:rsidR="00FA3B9B" w:rsidRDefault="00FA3B9B" w:rsidP="007B3D37">
            <w:pPr>
              <w:pStyle w:val="TAC"/>
              <w:rPr>
                <w:sz w:val="16"/>
                <w:szCs w:val="16"/>
              </w:rPr>
            </w:pPr>
            <w:r w:rsidRPr="00AC493C">
              <w:rPr>
                <w:sz w:val="16"/>
                <w:szCs w:val="16"/>
              </w:rPr>
              <w:t>15.2.0</w:t>
            </w:r>
          </w:p>
        </w:tc>
      </w:tr>
      <w:tr w:rsidR="00FA3B9B" w:rsidRPr="006B0D02" w14:paraId="670E763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C938A03"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225DD9"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770F9E"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9F0CAC" w14:textId="77777777" w:rsidR="00FA3B9B" w:rsidRDefault="00FA3B9B" w:rsidP="007B3D37">
            <w:pPr>
              <w:pStyle w:val="TAL"/>
              <w:jc w:val="center"/>
              <w:rPr>
                <w:rFonts w:cs="Arial"/>
                <w:sz w:val="16"/>
                <w:szCs w:val="16"/>
              </w:rPr>
            </w:pPr>
            <w:r w:rsidRPr="00D67278">
              <w:rPr>
                <w:rFonts w:cs="Arial"/>
                <w:sz w:val="16"/>
                <w:szCs w:val="16"/>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B5E804"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92D0DE"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63D8AC" w14:textId="77777777" w:rsidR="00FA3B9B" w:rsidRPr="00D67278" w:rsidRDefault="00FA3B9B" w:rsidP="007B3D37">
            <w:pPr>
              <w:pStyle w:val="TAL"/>
              <w:rPr>
                <w:rFonts w:cs="Arial"/>
                <w:sz w:val="16"/>
                <w:szCs w:val="16"/>
              </w:rPr>
            </w:pPr>
            <w:r w:rsidRPr="00D67278">
              <w:rPr>
                <w:rFonts w:cs="Arial"/>
                <w:sz w:val="16"/>
                <w:szCs w:val="16"/>
              </w:rPr>
              <w:t>Resource URI structure of Nsmf_PDUSession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7C1A6C" w14:textId="77777777" w:rsidR="00FA3B9B" w:rsidRDefault="00FA3B9B" w:rsidP="007B3D37">
            <w:pPr>
              <w:pStyle w:val="TAC"/>
              <w:rPr>
                <w:sz w:val="16"/>
                <w:szCs w:val="16"/>
              </w:rPr>
            </w:pPr>
            <w:r w:rsidRPr="00AC493C">
              <w:rPr>
                <w:sz w:val="16"/>
                <w:szCs w:val="16"/>
              </w:rPr>
              <w:t>15.2.0</w:t>
            </w:r>
          </w:p>
        </w:tc>
      </w:tr>
      <w:tr w:rsidR="00FA3B9B" w:rsidRPr="006B0D02" w14:paraId="5390F28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0D981FB"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5C52E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E51DCB"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B4BF3A" w14:textId="77777777" w:rsidR="00FA3B9B" w:rsidRDefault="00FA3B9B" w:rsidP="007B3D37">
            <w:pPr>
              <w:pStyle w:val="TAL"/>
              <w:jc w:val="center"/>
              <w:rPr>
                <w:rFonts w:cs="Arial"/>
                <w:sz w:val="16"/>
                <w:szCs w:val="16"/>
              </w:rPr>
            </w:pPr>
            <w:r w:rsidRPr="00D67278">
              <w:rPr>
                <w:rFonts w:cs="Arial"/>
                <w:sz w:val="16"/>
                <w:szCs w:val="16"/>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18DCAE"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D6B30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A03AF7" w14:textId="77777777" w:rsidR="00FA3B9B" w:rsidRPr="00D67278" w:rsidRDefault="00FA3B9B" w:rsidP="007B3D37">
            <w:pPr>
              <w:pStyle w:val="TAL"/>
              <w:rPr>
                <w:rFonts w:cs="Arial"/>
                <w:sz w:val="16"/>
                <w:szCs w:val="16"/>
              </w:rPr>
            </w:pPr>
            <w:r w:rsidRPr="00D67278">
              <w:rPr>
                <w:rFonts w:cs="Arial"/>
                <w:sz w:val="16"/>
                <w:szCs w:val="16"/>
              </w:rPr>
              <w:t>EPS bearer identity and data type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02E826" w14:textId="77777777" w:rsidR="00FA3B9B" w:rsidRDefault="00FA3B9B" w:rsidP="007B3D37">
            <w:pPr>
              <w:pStyle w:val="TAC"/>
              <w:rPr>
                <w:sz w:val="16"/>
                <w:szCs w:val="16"/>
              </w:rPr>
            </w:pPr>
            <w:r w:rsidRPr="00AC493C">
              <w:rPr>
                <w:sz w:val="16"/>
                <w:szCs w:val="16"/>
              </w:rPr>
              <w:t>15.2.0</w:t>
            </w:r>
          </w:p>
        </w:tc>
      </w:tr>
      <w:tr w:rsidR="00FA3B9B" w:rsidRPr="006B0D02" w14:paraId="03947AF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AB47D54"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38F560"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2A5971"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B5F761" w14:textId="77777777" w:rsidR="00FA3B9B" w:rsidRDefault="00FA3B9B" w:rsidP="007B3D37">
            <w:pPr>
              <w:pStyle w:val="TAL"/>
              <w:jc w:val="center"/>
              <w:rPr>
                <w:rFonts w:cs="Arial"/>
                <w:sz w:val="16"/>
                <w:szCs w:val="16"/>
              </w:rPr>
            </w:pPr>
            <w:r w:rsidRPr="00D67278">
              <w:rPr>
                <w:rFonts w:cs="Arial"/>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E007F9" w14:textId="77777777" w:rsidR="00FA3B9B" w:rsidRPr="006B0D02" w:rsidRDefault="00FA3B9B" w:rsidP="007B3D37">
            <w:pPr>
              <w:pStyle w:val="TAR"/>
              <w:jc w:val="center"/>
              <w:rPr>
                <w:sz w:val="16"/>
                <w:szCs w:val="16"/>
              </w:rPr>
            </w:pPr>
            <w:r w:rsidRPr="00D67278">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9EBD16"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C8E8D4" w14:textId="77777777" w:rsidR="00FA3B9B" w:rsidRPr="00D67278" w:rsidRDefault="00FA3B9B" w:rsidP="007B3D37">
            <w:pPr>
              <w:pStyle w:val="TAL"/>
              <w:rPr>
                <w:rFonts w:cs="Arial"/>
                <w:sz w:val="16"/>
                <w:szCs w:val="16"/>
              </w:rPr>
            </w:pPr>
            <w:r w:rsidRPr="00D67278">
              <w:rPr>
                <w:rFonts w:cs="Arial"/>
                <w:sz w:val="16"/>
                <w:szCs w:val="16"/>
              </w:rPr>
              <w:t>EPC Interworking in Home Routed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990653" w14:textId="77777777" w:rsidR="00FA3B9B" w:rsidRDefault="00FA3B9B" w:rsidP="007B3D37">
            <w:pPr>
              <w:pStyle w:val="TAC"/>
              <w:rPr>
                <w:sz w:val="16"/>
                <w:szCs w:val="16"/>
              </w:rPr>
            </w:pPr>
            <w:r w:rsidRPr="00AC493C">
              <w:rPr>
                <w:sz w:val="16"/>
                <w:szCs w:val="16"/>
              </w:rPr>
              <w:t>15.2.0</w:t>
            </w:r>
          </w:p>
        </w:tc>
      </w:tr>
      <w:tr w:rsidR="00FA3B9B" w:rsidRPr="006B0D02" w14:paraId="28D1EDF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23F17C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7FD4ED"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188BB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B5FDC6" w14:textId="77777777" w:rsidR="00FA3B9B" w:rsidRDefault="00FA3B9B" w:rsidP="007B3D37">
            <w:pPr>
              <w:pStyle w:val="TAL"/>
              <w:jc w:val="center"/>
              <w:rPr>
                <w:rFonts w:cs="Arial"/>
                <w:sz w:val="16"/>
                <w:szCs w:val="16"/>
              </w:rPr>
            </w:pPr>
            <w:r w:rsidRPr="00D67278">
              <w:rPr>
                <w:rFonts w:cs="Arial"/>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D5512D"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97E05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8593BD" w14:textId="77777777" w:rsidR="00FA3B9B" w:rsidRPr="00D67278" w:rsidRDefault="00FA3B9B" w:rsidP="007B3D37">
            <w:pPr>
              <w:pStyle w:val="TAL"/>
              <w:rPr>
                <w:rFonts w:cs="Arial"/>
                <w:sz w:val="16"/>
                <w:szCs w:val="16"/>
              </w:rPr>
            </w:pPr>
            <w:r w:rsidRPr="00D67278">
              <w:rPr>
                <w:rFonts w:cs="Arial"/>
                <w:sz w:val="16"/>
                <w:szCs w:val="16"/>
              </w:rPr>
              <w:t>Correction to EPS Interworking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8198DC" w14:textId="77777777" w:rsidR="00FA3B9B" w:rsidRDefault="00FA3B9B" w:rsidP="007B3D37">
            <w:pPr>
              <w:pStyle w:val="TAC"/>
              <w:rPr>
                <w:sz w:val="16"/>
                <w:szCs w:val="16"/>
              </w:rPr>
            </w:pPr>
            <w:r w:rsidRPr="00AC493C">
              <w:rPr>
                <w:sz w:val="16"/>
                <w:szCs w:val="16"/>
              </w:rPr>
              <w:t>15.2.0</w:t>
            </w:r>
          </w:p>
        </w:tc>
      </w:tr>
      <w:tr w:rsidR="00FA3B9B" w:rsidRPr="006B0D02" w14:paraId="03908C8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8A2DF7F"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64B88B"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08892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839E00" w14:textId="77777777" w:rsidR="00FA3B9B" w:rsidRDefault="00FA3B9B" w:rsidP="007B3D37">
            <w:pPr>
              <w:pStyle w:val="TAL"/>
              <w:jc w:val="center"/>
              <w:rPr>
                <w:rFonts w:cs="Arial"/>
                <w:sz w:val="16"/>
                <w:szCs w:val="16"/>
              </w:rPr>
            </w:pPr>
            <w:r w:rsidRPr="00D67278">
              <w:rPr>
                <w:rFonts w:cs="Arial"/>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513C3F" w14:textId="77777777" w:rsidR="00FA3B9B" w:rsidRPr="006B0D02" w:rsidRDefault="00FA3B9B" w:rsidP="007B3D37">
            <w:pPr>
              <w:pStyle w:val="TAR"/>
              <w:jc w:val="center"/>
              <w:rPr>
                <w:sz w:val="16"/>
                <w:szCs w:val="16"/>
              </w:rPr>
            </w:pPr>
            <w:r w:rsidRPr="00D67278">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80F2FC"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F68CEE" w14:textId="77777777" w:rsidR="00FA3B9B" w:rsidRPr="00D67278" w:rsidRDefault="00FA3B9B" w:rsidP="007B3D37">
            <w:pPr>
              <w:pStyle w:val="TAL"/>
              <w:rPr>
                <w:rFonts w:cs="Arial"/>
                <w:sz w:val="16"/>
                <w:szCs w:val="16"/>
              </w:rPr>
            </w:pPr>
            <w:r w:rsidRPr="00D67278">
              <w:rPr>
                <w:rFonts w:cs="Arial"/>
                <w:sz w:val="16"/>
                <w:szCs w:val="16"/>
              </w:rPr>
              <w:t>Presence condition of targetServingNfId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896912" w14:textId="77777777" w:rsidR="00FA3B9B" w:rsidRDefault="00FA3B9B" w:rsidP="007B3D37">
            <w:pPr>
              <w:pStyle w:val="TAC"/>
              <w:rPr>
                <w:sz w:val="16"/>
                <w:szCs w:val="16"/>
              </w:rPr>
            </w:pPr>
            <w:r w:rsidRPr="00AC493C">
              <w:rPr>
                <w:sz w:val="16"/>
                <w:szCs w:val="16"/>
              </w:rPr>
              <w:t>15.2.0</w:t>
            </w:r>
          </w:p>
        </w:tc>
      </w:tr>
      <w:tr w:rsidR="00FA3B9B" w:rsidRPr="006B0D02" w14:paraId="2076794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B6B6789"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6FECD4"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DD56BB"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553C57" w14:textId="77777777" w:rsidR="00FA3B9B" w:rsidRDefault="00FA3B9B" w:rsidP="007B3D37">
            <w:pPr>
              <w:pStyle w:val="TAL"/>
              <w:jc w:val="center"/>
              <w:rPr>
                <w:rFonts w:cs="Arial"/>
                <w:sz w:val="16"/>
                <w:szCs w:val="16"/>
              </w:rPr>
            </w:pPr>
            <w:r w:rsidRPr="00D67278">
              <w:rPr>
                <w:rFonts w:cs="Arial"/>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F8D1D5"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96DED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F11303" w14:textId="77777777" w:rsidR="00FA3B9B" w:rsidRPr="00D67278" w:rsidRDefault="00FA3B9B" w:rsidP="007B3D37">
            <w:pPr>
              <w:pStyle w:val="TAL"/>
              <w:rPr>
                <w:rFonts w:cs="Arial"/>
                <w:sz w:val="16"/>
                <w:szCs w:val="16"/>
              </w:rPr>
            </w:pPr>
            <w:r w:rsidRPr="00D67278">
              <w:rPr>
                <w:rFonts w:cs="Arial"/>
                <w:sz w:val="16"/>
                <w:szCs w:val="16"/>
              </w:rPr>
              <w:t>PDU session removal during interworking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7339A0" w14:textId="77777777" w:rsidR="00FA3B9B" w:rsidRDefault="00FA3B9B" w:rsidP="007B3D37">
            <w:pPr>
              <w:pStyle w:val="TAC"/>
              <w:rPr>
                <w:sz w:val="16"/>
                <w:szCs w:val="16"/>
              </w:rPr>
            </w:pPr>
            <w:r w:rsidRPr="00AC493C">
              <w:rPr>
                <w:sz w:val="16"/>
                <w:szCs w:val="16"/>
              </w:rPr>
              <w:t>15.2.0</w:t>
            </w:r>
          </w:p>
        </w:tc>
      </w:tr>
      <w:tr w:rsidR="00FA3B9B" w:rsidRPr="006B0D02" w14:paraId="3DBCEDE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C18786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D0FEA8"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C6660C"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45AD3B" w14:textId="77777777" w:rsidR="00FA3B9B" w:rsidRDefault="00FA3B9B" w:rsidP="007B3D37">
            <w:pPr>
              <w:pStyle w:val="TAL"/>
              <w:jc w:val="center"/>
              <w:rPr>
                <w:rFonts w:cs="Arial"/>
                <w:sz w:val="16"/>
                <w:szCs w:val="16"/>
              </w:rPr>
            </w:pPr>
            <w:r w:rsidRPr="00D67278">
              <w:rPr>
                <w:rFonts w:cs="Arial"/>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13863A"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13816"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A175BD" w14:textId="77777777" w:rsidR="00FA3B9B" w:rsidRPr="00D67278" w:rsidRDefault="00FA3B9B" w:rsidP="007B3D37">
            <w:pPr>
              <w:pStyle w:val="TAL"/>
              <w:rPr>
                <w:rFonts w:cs="Arial"/>
                <w:sz w:val="16"/>
                <w:szCs w:val="16"/>
              </w:rPr>
            </w:pPr>
            <w:r w:rsidRPr="00D67278">
              <w:rPr>
                <w:rFonts w:cs="Arial"/>
                <w:sz w:val="16"/>
                <w:szCs w:val="16"/>
              </w:rPr>
              <w:t>Complete the SSC mode 3 in the home routed roaming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2EB404" w14:textId="77777777" w:rsidR="00FA3B9B" w:rsidRDefault="00FA3B9B" w:rsidP="007B3D37">
            <w:pPr>
              <w:pStyle w:val="TAC"/>
              <w:rPr>
                <w:sz w:val="16"/>
                <w:szCs w:val="16"/>
              </w:rPr>
            </w:pPr>
            <w:r w:rsidRPr="00AC493C">
              <w:rPr>
                <w:sz w:val="16"/>
                <w:szCs w:val="16"/>
              </w:rPr>
              <w:t>15.2.0</w:t>
            </w:r>
          </w:p>
        </w:tc>
      </w:tr>
      <w:tr w:rsidR="00FA3B9B" w:rsidRPr="006B0D02" w14:paraId="4B07E22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40042F1"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14C09C"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2E0F31"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09A191" w14:textId="77777777" w:rsidR="00FA3B9B" w:rsidRDefault="00FA3B9B" w:rsidP="007B3D37">
            <w:pPr>
              <w:pStyle w:val="TAL"/>
              <w:jc w:val="center"/>
              <w:rPr>
                <w:rFonts w:cs="Arial"/>
                <w:sz w:val="16"/>
                <w:szCs w:val="16"/>
              </w:rPr>
            </w:pPr>
            <w:r w:rsidRPr="00D67278">
              <w:rPr>
                <w:rFonts w:cs="Arial"/>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881E8E"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08F03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F39A5C" w14:textId="77777777" w:rsidR="00FA3B9B" w:rsidRPr="00D67278" w:rsidRDefault="00FA3B9B" w:rsidP="007B3D37">
            <w:pPr>
              <w:pStyle w:val="TAL"/>
              <w:rPr>
                <w:rFonts w:cs="Arial"/>
                <w:sz w:val="16"/>
                <w:szCs w:val="16"/>
              </w:rPr>
            </w:pPr>
            <w:r w:rsidRPr="00D67278">
              <w:rPr>
                <w:rFonts w:cs="Arial"/>
                <w:sz w:val="16"/>
                <w:szCs w:val="16"/>
              </w:rPr>
              <w:t>Clarification on EBI 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75B75A" w14:textId="77777777" w:rsidR="00FA3B9B" w:rsidRDefault="00FA3B9B" w:rsidP="007B3D37">
            <w:pPr>
              <w:pStyle w:val="TAC"/>
              <w:rPr>
                <w:sz w:val="16"/>
                <w:szCs w:val="16"/>
              </w:rPr>
            </w:pPr>
            <w:r w:rsidRPr="00AC493C">
              <w:rPr>
                <w:sz w:val="16"/>
                <w:szCs w:val="16"/>
              </w:rPr>
              <w:t>15.2.0</w:t>
            </w:r>
          </w:p>
        </w:tc>
      </w:tr>
      <w:tr w:rsidR="00FA3B9B" w:rsidRPr="006B0D02" w14:paraId="4EF433E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87C69CF"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F3EA0A"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66522E"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6B92AB" w14:textId="77777777" w:rsidR="00FA3B9B" w:rsidRDefault="00FA3B9B" w:rsidP="007B3D37">
            <w:pPr>
              <w:pStyle w:val="TAL"/>
              <w:jc w:val="center"/>
              <w:rPr>
                <w:rFonts w:cs="Arial"/>
                <w:sz w:val="16"/>
                <w:szCs w:val="16"/>
              </w:rPr>
            </w:pPr>
            <w:r w:rsidRPr="00D67278">
              <w:rPr>
                <w:rFonts w:cs="Arial"/>
                <w:sz w:val="16"/>
                <w:szCs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E66970"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67B3D2"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6A59BB" w14:textId="77777777" w:rsidR="00FA3B9B" w:rsidRPr="00D67278" w:rsidRDefault="00FA3B9B" w:rsidP="007B3D37">
            <w:pPr>
              <w:pStyle w:val="TAL"/>
              <w:rPr>
                <w:rFonts w:cs="Arial"/>
                <w:sz w:val="16"/>
                <w:szCs w:val="16"/>
              </w:rPr>
            </w:pPr>
            <w:r w:rsidRPr="00D67278">
              <w:rPr>
                <w:rFonts w:cs="Arial"/>
                <w:sz w:val="16"/>
                <w:szCs w:val="16"/>
              </w:rPr>
              <w:t>Correct description of Request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0117A1" w14:textId="77777777" w:rsidR="00FA3B9B" w:rsidRDefault="00FA3B9B" w:rsidP="007B3D37">
            <w:pPr>
              <w:pStyle w:val="TAC"/>
              <w:rPr>
                <w:sz w:val="16"/>
                <w:szCs w:val="16"/>
              </w:rPr>
            </w:pPr>
            <w:r w:rsidRPr="00AC493C">
              <w:rPr>
                <w:sz w:val="16"/>
                <w:szCs w:val="16"/>
              </w:rPr>
              <w:t>15.2.0</w:t>
            </w:r>
          </w:p>
        </w:tc>
      </w:tr>
      <w:tr w:rsidR="00FA3B9B" w:rsidRPr="006B0D02" w14:paraId="32C3A2A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97842DF"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AA149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E4CBCF" w14:textId="77777777" w:rsidR="00FA3B9B" w:rsidRDefault="00FA3B9B" w:rsidP="007B3D37">
            <w:pPr>
              <w:pStyle w:val="TAC"/>
              <w:rPr>
                <w:sz w:val="16"/>
                <w:szCs w:val="16"/>
              </w:rPr>
            </w:pPr>
            <w:r>
              <w:rPr>
                <w:sz w:val="16"/>
                <w:szCs w:val="16"/>
              </w:rPr>
              <w:t>CP-183190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6B8DB5" w14:textId="77777777" w:rsidR="00FA3B9B" w:rsidRDefault="00FA3B9B" w:rsidP="007B3D37">
            <w:pPr>
              <w:pStyle w:val="TAL"/>
              <w:jc w:val="center"/>
              <w:rPr>
                <w:rFonts w:cs="Arial"/>
                <w:sz w:val="16"/>
                <w:szCs w:val="16"/>
              </w:rPr>
            </w:pPr>
            <w:r w:rsidRPr="00D67278">
              <w:rPr>
                <w:rFonts w:cs="Arial"/>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281380" w14:textId="77777777" w:rsidR="00FA3B9B" w:rsidRPr="006B0D02" w:rsidRDefault="00FA3B9B" w:rsidP="007B3D37">
            <w:pPr>
              <w:pStyle w:val="TAR"/>
              <w:jc w:val="center"/>
              <w:rPr>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80D890"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00D598" w14:textId="77777777" w:rsidR="00FA3B9B" w:rsidRPr="00D67278" w:rsidRDefault="00FA3B9B" w:rsidP="007B3D37">
            <w:pPr>
              <w:pStyle w:val="TAL"/>
              <w:rPr>
                <w:rFonts w:cs="Arial"/>
                <w:sz w:val="16"/>
                <w:szCs w:val="16"/>
              </w:rPr>
            </w:pPr>
            <w:r w:rsidRPr="00D67278">
              <w:rPr>
                <w:rFonts w:cs="Arial"/>
                <w:sz w:val="16"/>
                <w:szCs w:val="16"/>
              </w:rPr>
              <w:t>PDU Session Id Duplication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0EF46C" w14:textId="77777777" w:rsidR="00FA3B9B" w:rsidRDefault="00FA3B9B" w:rsidP="007B3D37">
            <w:pPr>
              <w:pStyle w:val="TAC"/>
              <w:rPr>
                <w:sz w:val="16"/>
                <w:szCs w:val="16"/>
              </w:rPr>
            </w:pPr>
            <w:r w:rsidRPr="00AC493C">
              <w:rPr>
                <w:sz w:val="16"/>
                <w:szCs w:val="16"/>
              </w:rPr>
              <w:t>15.2.0</w:t>
            </w:r>
          </w:p>
        </w:tc>
      </w:tr>
      <w:tr w:rsidR="00FA3B9B" w:rsidRPr="006B0D02" w14:paraId="272618D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643F58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2FF8FD"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6FE8C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424FEC" w14:textId="77777777" w:rsidR="00FA3B9B" w:rsidRDefault="00FA3B9B" w:rsidP="007B3D37">
            <w:pPr>
              <w:pStyle w:val="TAL"/>
              <w:jc w:val="center"/>
              <w:rPr>
                <w:rFonts w:cs="Arial"/>
                <w:sz w:val="16"/>
                <w:szCs w:val="16"/>
              </w:rPr>
            </w:pPr>
            <w:r w:rsidRPr="00D67278">
              <w:rPr>
                <w:rFonts w:cs="Arial"/>
                <w:sz w:val="16"/>
                <w:szCs w:val="16"/>
              </w:rPr>
              <w:t>0072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00CF9A"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2909A1"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6358A7" w14:textId="77777777" w:rsidR="00FA3B9B" w:rsidRPr="00D67278" w:rsidRDefault="00FA3B9B" w:rsidP="007B3D37">
            <w:pPr>
              <w:pStyle w:val="TAL"/>
              <w:rPr>
                <w:rFonts w:cs="Arial"/>
                <w:sz w:val="16"/>
                <w:szCs w:val="16"/>
              </w:rPr>
            </w:pPr>
            <w:r w:rsidRPr="00D67278">
              <w:rPr>
                <w:rFonts w:cs="Arial"/>
                <w:sz w:val="16"/>
                <w:szCs w:val="16"/>
              </w:rPr>
              <w:t>Service Instance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4CDF7A" w14:textId="77777777" w:rsidR="00FA3B9B" w:rsidRDefault="00FA3B9B" w:rsidP="007B3D37">
            <w:pPr>
              <w:pStyle w:val="TAC"/>
              <w:rPr>
                <w:sz w:val="16"/>
                <w:szCs w:val="16"/>
              </w:rPr>
            </w:pPr>
            <w:r w:rsidRPr="00AC493C">
              <w:rPr>
                <w:sz w:val="16"/>
                <w:szCs w:val="16"/>
              </w:rPr>
              <w:t>15.2.0</w:t>
            </w:r>
          </w:p>
        </w:tc>
      </w:tr>
      <w:tr w:rsidR="00FA3B9B" w:rsidRPr="006B0D02" w14:paraId="0C9793E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94FCC6"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B22900"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DB9C3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050B87" w14:textId="77777777" w:rsidR="00FA3B9B" w:rsidRDefault="00FA3B9B" w:rsidP="007B3D37">
            <w:pPr>
              <w:pStyle w:val="TAL"/>
              <w:jc w:val="center"/>
              <w:rPr>
                <w:rFonts w:cs="Arial"/>
                <w:sz w:val="16"/>
                <w:szCs w:val="16"/>
              </w:rPr>
            </w:pPr>
            <w:r w:rsidRPr="00D67278">
              <w:rPr>
                <w:rFonts w:cs="Arial"/>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980532"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0C3020"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9EF0BF" w14:textId="77777777" w:rsidR="00FA3B9B" w:rsidRPr="00D67278" w:rsidRDefault="00FA3B9B" w:rsidP="007B3D37">
            <w:pPr>
              <w:pStyle w:val="TAL"/>
              <w:rPr>
                <w:rFonts w:cs="Arial"/>
                <w:sz w:val="16"/>
                <w:szCs w:val="16"/>
              </w:rPr>
            </w:pPr>
            <w:r w:rsidRPr="00D67278">
              <w:rPr>
                <w:rFonts w:cs="Arial"/>
                <w:sz w:val="16"/>
                <w:szCs w:val="16"/>
              </w:rPr>
              <w:t xml:space="preserve">A new cause value </w:t>
            </w:r>
            <w:r>
              <w:rPr>
                <w:rFonts w:cs="Arial"/>
                <w:sz w:val="16"/>
                <w:szCs w:val="16"/>
              </w:rPr>
              <w:t>'</w:t>
            </w:r>
            <w:r w:rsidRPr="00D67278">
              <w:rPr>
                <w:rFonts w:cs="Arial"/>
                <w:sz w:val="16"/>
                <w:szCs w:val="16"/>
              </w:rPr>
              <w:t>PDU_Session_Status_Mismatch</w:t>
            </w:r>
            <w:r>
              <w:rPr>
                <w:rFonts w:cs="Arial"/>
                <w:sz w:val="16"/>
                <w:szCs w:val="16"/>
              </w:rPr>
              <w:t>'</w:t>
            </w:r>
            <w:r w:rsidRPr="00D67278">
              <w:rPr>
                <w:rFonts w:cs="Arial"/>
                <w:sz w:val="16"/>
                <w:szCs w:val="16"/>
              </w:rPr>
              <w:t xml:space="preserve"> for Cause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86C746" w14:textId="77777777" w:rsidR="00FA3B9B" w:rsidRDefault="00FA3B9B" w:rsidP="007B3D37">
            <w:pPr>
              <w:pStyle w:val="TAC"/>
              <w:rPr>
                <w:sz w:val="16"/>
                <w:szCs w:val="16"/>
              </w:rPr>
            </w:pPr>
            <w:r w:rsidRPr="00AC493C">
              <w:rPr>
                <w:sz w:val="16"/>
                <w:szCs w:val="16"/>
              </w:rPr>
              <w:t>15.2.0</w:t>
            </w:r>
          </w:p>
        </w:tc>
      </w:tr>
      <w:tr w:rsidR="00FA3B9B" w:rsidRPr="006B0D02" w14:paraId="015F2D1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E111B92"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5B7B0A"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D8C2805"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E8052F" w14:textId="77777777" w:rsidR="00FA3B9B" w:rsidRDefault="00FA3B9B" w:rsidP="007B3D37">
            <w:pPr>
              <w:pStyle w:val="TAL"/>
              <w:jc w:val="center"/>
              <w:rPr>
                <w:rFonts w:cs="Arial"/>
                <w:sz w:val="16"/>
                <w:szCs w:val="16"/>
              </w:rPr>
            </w:pPr>
            <w:r w:rsidRPr="00D67278">
              <w:rPr>
                <w:rFonts w:cs="Arial"/>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1BACD8"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C2D355"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3216D5" w14:textId="77777777" w:rsidR="00FA3B9B" w:rsidRPr="00D67278" w:rsidRDefault="00FA3B9B" w:rsidP="007B3D37">
            <w:pPr>
              <w:pStyle w:val="TAL"/>
              <w:rPr>
                <w:rFonts w:cs="Arial"/>
                <w:sz w:val="16"/>
                <w:szCs w:val="16"/>
              </w:rPr>
            </w:pPr>
            <w:r w:rsidRPr="00D67278">
              <w:rPr>
                <w:rFonts w:cs="Arial"/>
                <w:sz w:val="16"/>
                <w:szCs w:val="16"/>
              </w:rPr>
              <w:t>UDM group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A2B0A3" w14:textId="77777777" w:rsidR="00FA3B9B" w:rsidRDefault="00FA3B9B" w:rsidP="007B3D37">
            <w:pPr>
              <w:pStyle w:val="TAC"/>
              <w:rPr>
                <w:sz w:val="16"/>
                <w:szCs w:val="16"/>
              </w:rPr>
            </w:pPr>
            <w:r w:rsidRPr="00AC493C">
              <w:rPr>
                <w:sz w:val="16"/>
                <w:szCs w:val="16"/>
              </w:rPr>
              <w:t>15.2.0</w:t>
            </w:r>
          </w:p>
        </w:tc>
      </w:tr>
      <w:tr w:rsidR="00FA3B9B" w:rsidRPr="006B0D02" w14:paraId="169C22E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B5196F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191969"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F09F5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1ECB43" w14:textId="77777777" w:rsidR="00FA3B9B" w:rsidRDefault="00FA3B9B" w:rsidP="007B3D37">
            <w:pPr>
              <w:pStyle w:val="TAL"/>
              <w:jc w:val="center"/>
              <w:rPr>
                <w:rFonts w:cs="Arial"/>
                <w:sz w:val="16"/>
                <w:szCs w:val="16"/>
              </w:rPr>
            </w:pPr>
            <w:r w:rsidRPr="00D67278">
              <w:rPr>
                <w:rFonts w:cs="Arial"/>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68BBAE"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F4E31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B8E43E" w14:textId="77777777" w:rsidR="00FA3B9B" w:rsidRPr="00D67278" w:rsidRDefault="00FA3B9B" w:rsidP="007B3D37">
            <w:pPr>
              <w:pStyle w:val="TAL"/>
              <w:rPr>
                <w:rFonts w:cs="Arial"/>
                <w:sz w:val="16"/>
                <w:szCs w:val="16"/>
              </w:rPr>
            </w:pPr>
            <w:r w:rsidRPr="00D67278">
              <w:rPr>
                <w:rFonts w:cs="Arial"/>
                <w:sz w:val="16"/>
                <w:szCs w:val="16"/>
              </w:rPr>
              <w:t>Always-on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18CDCE" w14:textId="77777777" w:rsidR="00FA3B9B" w:rsidRDefault="00FA3B9B" w:rsidP="007B3D37">
            <w:pPr>
              <w:pStyle w:val="TAC"/>
              <w:rPr>
                <w:sz w:val="16"/>
                <w:szCs w:val="16"/>
              </w:rPr>
            </w:pPr>
            <w:r w:rsidRPr="00AC493C">
              <w:rPr>
                <w:sz w:val="16"/>
                <w:szCs w:val="16"/>
              </w:rPr>
              <w:t>15.2.0</w:t>
            </w:r>
          </w:p>
        </w:tc>
      </w:tr>
      <w:tr w:rsidR="00FA3B9B" w:rsidRPr="006B0D02" w14:paraId="7D98A14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F444F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07CA3E"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E6A40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2FBC52" w14:textId="77777777" w:rsidR="00FA3B9B" w:rsidRDefault="00FA3B9B" w:rsidP="007B3D37">
            <w:pPr>
              <w:pStyle w:val="TAL"/>
              <w:jc w:val="center"/>
              <w:rPr>
                <w:rFonts w:cs="Arial"/>
                <w:sz w:val="16"/>
                <w:szCs w:val="16"/>
              </w:rPr>
            </w:pPr>
            <w:r w:rsidRPr="00D67278">
              <w:rPr>
                <w:rFonts w:cs="Arial"/>
                <w:sz w:val="16"/>
                <w:szCs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586177"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9FFD9B"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D0E206" w14:textId="77777777" w:rsidR="00FA3B9B" w:rsidRPr="00D67278" w:rsidRDefault="00FA3B9B" w:rsidP="007B3D37">
            <w:pPr>
              <w:pStyle w:val="TAL"/>
              <w:rPr>
                <w:rFonts w:cs="Arial"/>
                <w:sz w:val="16"/>
                <w:szCs w:val="16"/>
              </w:rPr>
            </w:pPr>
            <w:r w:rsidRPr="00D67278">
              <w:rPr>
                <w:rFonts w:cs="Arial"/>
                <w:sz w:val="16"/>
                <w:szCs w:val="16"/>
              </w:rPr>
              <w:t>Handover Failure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7BDB4A" w14:textId="77777777" w:rsidR="00FA3B9B" w:rsidRDefault="00FA3B9B" w:rsidP="007B3D37">
            <w:pPr>
              <w:pStyle w:val="TAC"/>
              <w:rPr>
                <w:sz w:val="16"/>
                <w:szCs w:val="16"/>
              </w:rPr>
            </w:pPr>
            <w:r w:rsidRPr="00AC493C">
              <w:rPr>
                <w:sz w:val="16"/>
                <w:szCs w:val="16"/>
              </w:rPr>
              <w:t>15.2.0</w:t>
            </w:r>
          </w:p>
        </w:tc>
      </w:tr>
      <w:tr w:rsidR="00FA3B9B" w:rsidRPr="006B0D02" w14:paraId="3AFC778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3707404"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1F991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40E6D1"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E3A349" w14:textId="77777777" w:rsidR="00FA3B9B" w:rsidRDefault="00FA3B9B" w:rsidP="007B3D37">
            <w:pPr>
              <w:pStyle w:val="TAL"/>
              <w:jc w:val="center"/>
              <w:rPr>
                <w:rFonts w:cs="Arial"/>
                <w:sz w:val="16"/>
                <w:szCs w:val="16"/>
              </w:rPr>
            </w:pPr>
            <w:r w:rsidRPr="00D67278">
              <w:rPr>
                <w:rFonts w:cs="Arial"/>
                <w:sz w:val="16"/>
                <w:szCs w:val="16"/>
              </w:rPr>
              <w:t>0079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FC0CAD" w14:textId="77777777" w:rsidR="00FA3B9B" w:rsidRPr="006B0D02" w:rsidRDefault="00FA3B9B" w:rsidP="007B3D37">
            <w:pPr>
              <w:pStyle w:val="TAR"/>
              <w:jc w:val="center"/>
              <w:rPr>
                <w:sz w:val="16"/>
                <w:szCs w:val="16"/>
              </w:rPr>
            </w:pPr>
            <w:r w:rsidRPr="00D67278">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7F0491"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DEFF99" w14:textId="77777777" w:rsidR="00FA3B9B" w:rsidRPr="00D67278" w:rsidRDefault="00FA3B9B" w:rsidP="007B3D37">
            <w:pPr>
              <w:pStyle w:val="TAL"/>
              <w:rPr>
                <w:rFonts w:cs="Arial"/>
                <w:sz w:val="16"/>
                <w:szCs w:val="16"/>
              </w:rPr>
            </w:pPr>
            <w:r w:rsidRPr="00D67278">
              <w:rPr>
                <w:rFonts w:cs="Arial"/>
                <w:sz w:val="16"/>
                <w:szCs w:val="16"/>
              </w:rPr>
              <w:t>Release of PDU session during 5GS to EPS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007103" w14:textId="77777777" w:rsidR="00FA3B9B" w:rsidRDefault="00FA3B9B" w:rsidP="007B3D37">
            <w:pPr>
              <w:pStyle w:val="TAC"/>
              <w:rPr>
                <w:sz w:val="16"/>
                <w:szCs w:val="16"/>
              </w:rPr>
            </w:pPr>
            <w:r w:rsidRPr="00AC493C">
              <w:rPr>
                <w:sz w:val="16"/>
                <w:szCs w:val="16"/>
              </w:rPr>
              <w:t>15.2.0</w:t>
            </w:r>
          </w:p>
        </w:tc>
      </w:tr>
      <w:tr w:rsidR="00FA3B9B" w:rsidRPr="006B0D02" w14:paraId="7F7FD11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2823E0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93418D"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46AD5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74E1C3" w14:textId="77777777" w:rsidR="00FA3B9B" w:rsidRDefault="00FA3B9B" w:rsidP="007B3D37">
            <w:pPr>
              <w:pStyle w:val="TAL"/>
              <w:jc w:val="center"/>
              <w:rPr>
                <w:rFonts w:cs="Arial"/>
                <w:sz w:val="16"/>
                <w:szCs w:val="16"/>
              </w:rPr>
            </w:pPr>
            <w:r w:rsidRPr="00D67278">
              <w:rPr>
                <w:rFonts w:cs="Arial"/>
                <w:sz w:val="16"/>
                <w:szCs w:val="16"/>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05B2B0"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A4B56E"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D13AF3" w14:textId="77777777" w:rsidR="00FA3B9B" w:rsidRPr="00D67278" w:rsidRDefault="00FA3B9B" w:rsidP="007B3D37">
            <w:pPr>
              <w:pStyle w:val="TAL"/>
              <w:rPr>
                <w:rFonts w:cs="Arial"/>
                <w:sz w:val="16"/>
                <w:szCs w:val="16"/>
              </w:rPr>
            </w:pPr>
            <w:r w:rsidRPr="00D67278">
              <w:rPr>
                <w:rFonts w:cs="Arial"/>
                <w:sz w:val="16"/>
                <w:szCs w:val="16"/>
              </w:rPr>
              <w:t>Mandatory HTTP status codes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CF79C9" w14:textId="77777777" w:rsidR="00FA3B9B" w:rsidRDefault="00FA3B9B" w:rsidP="007B3D37">
            <w:pPr>
              <w:pStyle w:val="TAC"/>
              <w:rPr>
                <w:sz w:val="16"/>
                <w:szCs w:val="16"/>
              </w:rPr>
            </w:pPr>
            <w:r w:rsidRPr="00AC493C">
              <w:rPr>
                <w:sz w:val="16"/>
                <w:szCs w:val="16"/>
              </w:rPr>
              <w:t>15.2.0</w:t>
            </w:r>
          </w:p>
        </w:tc>
      </w:tr>
      <w:tr w:rsidR="00FA3B9B" w:rsidRPr="006B0D02" w14:paraId="4AB0BC7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5851441"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66E4BE"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6232C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42C964" w14:textId="77777777" w:rsidR="00FA3B9B" w:rsidRDefault="00FA3B9B" w:rsidP="007B3D37">
            <w:pPr>
              <w:pStyle w:val="TAL"/>
              <w:jc w:val="center"/>
              <w:rPr>
                <w:rFonts w:cs="Arial"/>
                <w:sz w:val="16"/>
                <w:szCs w:val="16"/>
              </w:rPr>
            </w:pPr>
            <w:r w:rsidRPr="00D67278">
              <w:rPr>
                <w:rFonts w:cs="Arial"/>
                <w:sz w:val="16"/>
                <w:szCs w:val="16"/>
              </w:rPr>
              <w:t>0081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34FE02"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1762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1EB7CB" w14:textId="77777777" w:rsidR="00FA3B9B" w:rsidRPr="00D67278" w:rsidRDefault="00FA3B9B" w:rsidP="007B3D37">
            <w:pPr>
              <w:pStyle w:val="TAL"/>
              <w:rPr>
                <w:rFonts w:cs="Arial"/>
                <w:sz w:val="16"/>
                <w:szCs w:val="16"/>
              </w:rPr>
            </w:pPr>
            <w:r w:rsidRPr="00D67278">
              <w:rPr>
                <w:rFonts w:cs="Arial"/>
                <w:sz w:val="16"/>
                <w:szCs w:val="16"/>
              </w:rPr>
              <w:t>Clarification of API URI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7DC9BA" w14:textId="77777777" w:rsidR="00FA3B9B" w:rsidRDefault="00FA3B9B" w:rsidP="007B3D37">
            <w:pPr>
              <w:pStyle w:val="TAC"/>
              <w:rPr>
                <w:sz w:val="16"/>
                <w:szCs w:val="16"/>
              </w:rPr>
            </w:pPr>
            <w:r w:rsidRPr="00AC493C">
              <w:rPr>
                <w:sz w:val="16"/>
                <w:szCs w:val="16"/>
              </w:rPr>
              <w:t>15.2.0</w:t>
            </w:r>
          </w:p>
        </w:tc>
      </w:tr>
      <w:tr w:rsidR="00FA3B9B" w:rsidRPr="006B0D02" w14:paraId="4C7EA1E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93AD72D"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5DD128"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2DD674"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8901B2" w14:textId="77777777" w:rsidR="00FA3B9B" w:rsidRDefault="00FA3B9B" w:rsidP="007B3D37">
            <w:pPr>
              <w:pStyle w:val="TAL"/>
              <w:jc w:val="center"/>
              <w:rPr>
                <w:rFonts w:cs="Arial"/>
                <w:sz w:val="16"/>
                <w:szCs w:val="16"/>
              </w:rPr>
            </w:pPr>
            <w:r w:rsidRPr="00D67278">
              <w:rPr>
                <w:rFonts w:cs="Arial"/>
                <w:sz w:val="16"/>
                <w:szCs w:val="16"/>
              </w:rPr>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12F688"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88BCB0"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BB7A62" w14:textId="77777777" w:rsidR="00FA3B9B" w:rsidRPr="00D67278" w:rsidRDefault="00FA3B9B" w:rsidP="007B3D37">
            <w:pPr>
              <w:pStyle w:val="TAL"/>
              <w:rPr>
                <w:rFonts w:cs="Arial"/>
                <w:sz w:val="16"/>
                <w:szCs w:val="16"/>
              </w:rPr>
            </w:pPr>
            <w:r w:rsidRPr="00D67278">
              <w:rPr>
                <w:rFonts w:cs="Arial"/>
                <w:sz w:val="16"/>
                <w:szCs w:val="16"/>
              </w:rPr>
              <w:t>API version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53089F" w14:textId="77777777" w:rsidR="00FA3B9B" w:rsidRDefault="00FA3B9B" w:rsidP="007B3D37">
            <w:pPr>
              <w:pStyle w:val="TAC"/>
              <w:rPr>
                <w:sz w:val="16"/>
                <w:szCs w:val="16"/>
              </w:rPr>
            </w:pPr>
            <w:r w:rsidRPr="00AC493C">
              <w:rPr>
                <w:sz w:val="16"/>
                <w:szCs w:val="16"/>
              </w:rPr>
              <w:t>15.2.0</w:t>
            </w:r>
          </w:p>
        </w:tc>
      </w:tr>
      <w:tr w:rsidR="00FA3B9B" w:rsidRPr="006B0D02" w14:paraId="14ADCED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157169"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AC8ADC"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57D8DC"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275FF1" w14:textId="77777777" w:rsidR="00FA3B9B" w:rsidRDefault="00FA3B9B" w:rsidP="007B3D37">
            <w:pPr>
              <w:pStyle w:val="TAL"/>
              <w:jc w:val="center"/>
              <w:rPr>
                <w:rFonts w:cs="Arial"/>
                <w:sz w:val="16"/>
                <w:szCs w:val="16"/>
              </w:rPr>
            </w:pPr>
            <w:r w:rsidRPr="00D67278">
              <w:rPr>
                <w:rFonts w:cs="Arial"/>
                <w:sz w:val="16"/>
                <w:szCs w:val="16"/>
              </w:rPr>
              <w:t>0083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98693B"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09DD9E"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87C06E" w14:textId="77777777" w:rsidR="00FA3B9B" w:rsidRPr="00D67278" w:rsidRDefault="00FA3B9B" w:rsidP="007B3D37">
            <w:pPr>
              <w:pStyle w:val="TAL"/>
              <w:rPr>
                <w:rFonts w:cs="Arial"/>
                <w:sz w:val="16"/>
                <w:szCs w:val="16"/>
              </w:rPr>
            </w:pPr>
            <w:r w:rsidRPr="00D67278">
              <w:rPr>
                <w:rFonts w:cs="Arial"/>
                <w:sz w:val="16"/>
                <w:szCs w:val="16"/>
              </w:rPr>
              <w:t>externalDocs field in OpenAPI document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EE011F" w14:textId="77777777" w:rsidR="00FA3B9B" w:rsidRDefault="00FA3B9B" w:rsidP="007B3D37">
            <w:pPr>
              <w:pStyle w:val="TAC"/>
              <w:rPr>
                <w:sz w:val="16"/>
                <w:szCs w:val="16"/>
              </w:rPr>
            </w:pPr>
            <w:r w:rsidRPr="00AC493C">
              <w:rPr>
                <w:sz w:val="16"/>
                <w:szCs w:val="16"/>
              </w:rPr>
              <w:t>15.2.0</w:t>
            </w:r>
          </w:p>
        </w:tc>
      </w:tr>
      <w:tr w:rsidR="00FA3B9B" w:rsidRPr="006B0D02" w14:paraId="169C6BD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AE4DA01"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8C58A3"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B31643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DE8D9C" w14:textId="77777777" w:rsidR="00FA3B9B" w:rsidRDefault="00FA3B9B" w:rsidP="007B3D37">
            <w:pPr>
              <w:pStyle w:val="TAL"/>
              <w:jc w:val="center"/>
              <w:rPr>
                <w:rFonts w:cs="Arial"/>
                <w:sz w:val="16"/>
                <w:szCs w:val="16"/>
              </w:rPr>
            </w:pPr>
            <w:r w:rsidRPr="00D67278">
              <w:rPr>
                <w:rFonts w:cs="Arial"/>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EB8EC9"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D18B2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D585EE" w14:textId="77777777" w:rsidR="00FA3B9B" w:rsidRPr="00D67278" w:rsidRDefault="00FA3B9B" w:rsidP="007B3D37">
            <w:pPr>
              <w:pStyle w:val="TAL"/>
              <w:rPr>
                <w:rFonts w:cs="Arial"/>
                <w:sz w:val="16"/>
                <w:szCs w:val="16"/>
              </w:rPr>
            </w:pPr>
            <w:r w:rsidRPr="00D67278">
              <w:rPr>
                <w:rFonts w:cs="Arial"/>
                <w:sz w:val="16"/>
                <w:szCs w:val="16"/>
              </w:rPr>
              <w:t>Location Header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7FDF0A" w14:textId="77777777" w:rsidR="00FA3B9B" w:rsidRDefault="00FA3B9B" w:rsidP="007B3D37">
            <w:pPr>
              <w:pStyle w:val="TAC"/>
              <w:rPr>
                <w:sz w:val="16"/>
                <w:szCs w:val="16"/>
              </w:rPr>
            </w:pPr>
            <w:r w:rsidRPr="00AC493C">
              <w:rPr>
                <w:sz w:val="16"/>
                <w:szCs w:val="16"/>
              </w:rPr>
              <w:t>15.2.0</w:t>
            </w:r>
          </w:p>
        </w:tc>
      </w:tr>
      <w:tr w:rsidR="00FA3B9B" w:rsidRPr="006B0D02" w14:paraId="0EA7212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9E1A51F"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88487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50CB87" w14:textId="77777777" w:rsidR="00FA3B9B" w:rsidRDefault="00FA3B9B" w:rsidP="007B3D37">
            <w:pPr>
              <w:pStyle w:val="TAC"/>
              <w:rPr>
                <w:sz w:val="16"/>
                <w:szCs w:val="16"/>
              </w:rPr>
            </w:pPr>
            <w:r>
              <w:rPr>
                <w:sz w:val="16"/>
                <w:szCs w:val="16"/>
              </w:rPr>
              <w:t>CP-183169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9CF320" w14:textId="77777777" w:rsidR="00FA3B9B" w:rsidRDefault="00FA3B9B" w:rsidP="007B3D37">
            <w:pPr>
              <w:pStyle w:val="TAL"/>
              <w:jc w:val="center"/>
              <w:rPr>
                <w:rFonts w:cs="Arial"/>
                <w:sz w:val="16"/>
                <w:szCs w:val="16"/>
              </w:rPr>
            </w:pPr>
            <w:r w:rsidRPr="00D67278">
              <w:rPr>
                <w:rFonts w:cs="Arial"/>
                <w:sz w:val="16"/>
                <w:szCs w:val="16"/>
              </w:rPr>
              <w:t>0085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2800D9" w14:textId="77777777" w:rsidR="00FA3B9B" w:rsidRPr="006B0D02"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B53FCC"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5D7371" w14:textId="77777777" w:rsidR="00FA3B9B" w:rsidRPr="00D67278" w:rsidRDefault="00FA3B9B" w:rsidP="007B3D37">
            <w:pPr>
              <w:pStyle w:val="TAL"/>
              <w:rPr>
                <w:rFonts w:cs="Arial"/>
                <w:sz w:val="16"/>
                <w:szCs w:val="16"/>
              </w:rPr>
            </w:pPr>
            <w:r w:rsidRPr="00D67278">
              <w:rPr>
                <w:rFonts w:cs="Arial"/>
                <w:sz w:val="16"/>
                <w:szCs w:val="16"/>
              </w:rPr>
              <w:t>Regular Expression Patterns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22731E" w14:textId="77777777" w:rsidR="00FA3B9B" w:rsidRDefault="00FA3B9B" w:rsidP="007B3D37">
            <w:pPr>
              <w:pStyle w:val="TAC"/>
              <w:rPr>
                <w:sz w:val="16"/>
                <w:szCs w:val="16"/>
              </w:rPr>
            </w:pPr>
            <w:r w:rsidRPr="00AC493C">
              <w:rPr>
                <w:sz w:val="16"/>
                <w:szCs w:val="16"/>
              </w:rPr>
              <w:t>15.2.0</w:t>
            </w:r>
          </w:p>
        </w:tc>
      </w:tr>
      <w:tr w:rsidR="00FA3B9B" w:rsidRPr="006B0D02" w14:paraId="0701E7B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CB004E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B7DD31"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AD7624"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9A3F02" w14:textId="77777777" w:rsidR="00FA3B9B" w:rsidRDefault="00FA3B9B" w:rsidP="007B3D37">
            <w:pPr>
              <w:pStyle w:val="TAL"/>
              <w:jc w:val="center"/>
              <w:rPr>
                <w:rFonts w:cs="Arial"/>
                <w:sz w:val="16"/>
                <w:szCs w:val="16"/>
              </w:rPr>
            </w:pPr>
            <w:r w:rsidRPr="00D67278">
              <w:rPr>
                <w:rFonts w:cs="Arial"/>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701A5A"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AFB462"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A7C43B" w14:textId="77777777" w:rsidR="00FA3B9B" w:rsidRPr="00D67278" w:rsidRDefault="00FA3B9B" w:rsidP="007B3D37">
            <w:pPr>
              <w:pStyle w:val="TAL"/>
              <w:rPr>
                <w:rFonts w:cs="Arial"/>
                <w:sz w:val="16"/>
                <w:szCs w:val="16"/>
              </w:rPr>
            </w:pPr>
            <w:r w:rsidRPr="00D67278">
              <w:rPr>
                <w:rFonts w:cs="Arial"/>
                <w:sz w:val="16"/>
                <w:szCs w:val="16"/>
              </w:rPr>
              <w:t>Correct reference of EPS to 5GS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1FE0DA" w14:textId="77777777" w:rsidR="00FA3B9B" w:rsidRDefault="00FA3B9B" w:rsidP="007B3D37">
            <w:pPr>
              <w:pStyle w:val="TAC"/>
              <w:rPr>
                <w:sz w:val="16"/>
                <w:szCs w:val="16"/>
              </w:rPr>
            </w:pPr>
            <w:r w:rsidRPr="00AC493C">
              <w:rPr>
                <w:sz w:val="16"/>
                <w:szCs w:val="16"/>
              </w:rPr>
              <w:t>15.2.0</w:t>
            </w:r>
          </w:p>
        </w:tc>
      </w:tr>
      <w:tr w:rsidR="00FA3B9B" w:rsidRPr="006B0D02" w14:paraId="5F29035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F23D748"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06EA01"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D4C042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81334" w14:textId="77777777" w:rsidR="00FA3B9B" w:rsidRDefault="00FA3B9B" w:rsidP="007B3D37">
            <w:pPr>
              <w:pStyle w:val="TAL"/>
              <w:jc w:val="center"/>
              <w:rPr>
                <w:rFonts w:cs="Arial"/>
                <w:sz w:val="16"/>
                <w:szCs w:val="16"/>
              </w:rPr>
            </w:pPr>
            <w:r w:rsidRPr="00D67278">
              <w:rPr>
                <w:rFonts w:cs="Arial"/>
                <w:sz w:val="16"/>
                <w:szCs w:val="16"/>
              </w:rPr>
              <w:t>0087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156CDC"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FE0BE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1AE6C0" w14:textId="77777777" w:rsidR="00FA3B9B" w:rsidRPr="00D67278" w:rsidRDefault="00FA3B9B" w:rsidP="007B3D37">
            <w:pPr>
              <w:pStyle w:val="TAL"/>
              <w:rPr>
                <w:rFonts w:cs="Arial"/>
                <w:sz w:val="16"/>
                <w:szCs w:val="16"/>
              </w:rPr>
            </w:pPr>
            <w:r w:rsidRPr="00D67278">
              <w:rPr>
                <w:rFonts w:cs="Arial"/>
                <w:sz w:val="16"/>
                <w:szCs w:val="16"/>
              </w:rPr>
              <w:t>Secondary RAT usage data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12FAB6" w14:textId="77777777" w:rsidR="00FA3B9B" w:rsidRDefault="00FA3B9B" w:rsidP="007B3D37">
            <w:pPr>
              <w:pStyle w:val="TAC"/>
              <w:rPr>
                <w:sz w:val="16"/>
                <w:szCs w:val="16"/>
              </w:rPr>
            </w:pPr>
            <w:r w:rsidRPr="00AC493C">
              <w:rPr>
                <w:sz w:val="16"/>
                <w:szCs w:val="16"/>
              </w:rPr>
              <w:t>15.2.0</w:t>
            </w:r>
          </w:p>
        </w:tc>
      </w:tr>
      <w:tr w:rsidR="00FA3B9B" w:rsidRPr="006B0D02" w14:paraId="64D6E00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371F7AC"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375DE0"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190C6E"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FE9852" w14:textId="77777777" w:rsidR="00FA3B9B" w:rsidRDefault="00FA3B9B" w:rsidP="007B3D37">
            <w:pPr>
              <w:pStyle w:val="TAL"/>
              <w:jc w:val="center"/>
              <w:rPr>
                <w:rFonts w:cs="Arial"/>
                <w:sz w:val="16"/>
                <w:szCs w:val="16"/>
              </w:rPr>
            </w:pPr>
            <w:r w:rsidRPr="00D67278">
              <w:rPr>
                <w:rFonts w:cs="Arial"/>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6831D"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80DD2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B11769" w14:textId="77777777" w:rsidR="00FA3B9B" w:rsidRPr="00D67278" w:rsidRDefault="00FA3B9B" w:rsidP="007B3D37">
            <w:pPr>
              <w:pStyle w:val="TAL"/>
              <w:rPr>
                <w:rFonts w:cs="Arial"/>
                <w:sz w:val="16"/>
                <w:szCs w:val="16"/>
              </w:rPr>
            </w:pPr>
            <w:r w:rsidRPr="00D67278">
              <w:rPr>
                <w:rFonts w:cs="Arial"/>
                <w:sz w:val="16"/>
                <w:szCs w:val="16"/>
              </w:rPr>
              <w:t>OAuth2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DBBC63" w14:textId="77777777" w:rsidR="00FA3B9B" w:rsidRDefault="00FA3B9B" w:rsidP="007B3D37">
            <w:pPr>
              <w:pStyle w:val="TAC"/>
              <w:rPr>
                <w:sz w:val="16"/>
                <w:szCs w:val="16"/>
              </w:rPr>
            </w:pPr>
            <w:r w:rsidRPr="00AC493C">
              <w:rPr>
                <w:sz w:val="16"/>
                <w:szCs w:val="16"/>
              </w:rPr>
              <w:t>15.2.0</w:t>
            </w:r>
          </w:p>
        </w:tc>
      </w:tr>
      <w:tr w:rsidR="00FA3B9B" w:rsidRPr="006B0D02" w14:paraId="236A43E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25C6F7D"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2DE22E"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E4ADB66" w14:textId="77777777" w:rsidR="00FA3B9B" w:rsidRDefault="00FA3B9B" w:rsidP="007B3D37">
            <w:pPr>
              <w:pStyle w:val="TAC"/>
              <w:rPr>
                <w:sz w:val="16"/>
                <w:szCs w:val="16"/>
              </w:rPr>
            </w:pPr>
            <w:r>
              <w:rPr>
                <w:sz w:val="16"/>
                <w:szCs w:val="16"/>
              </w:rPr>
              <w:t>CP-183081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CFA5FC" w14:textId="77777777" w:rsidR="00FA3B9B" w:rsidRDefault="00FA3B9B" w:rsidP="007B3D37">
            <w:pPr>
              <w:pStyle w:val="TAL"/>
              <w:jc w:val="center"/>
              <w:rPr>
                <w:rFonts w:cs="Arial"/>
                <w:sz w:val="16"/>
                <w:szCs w:val="16"/>
              </w:rPr>
            </w:pPr>
            <w:r>
              <w:rPr>
                <w:rFonts w:cs="Arial"/>
                <w:sz w:val="16"/>
                <w:szCs w:val="16"/>
              </w:rPr>
              <w:t>0089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1F646E"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5C860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8FCCD6" w14:textId="77777777" w:rsidR="00FA3B9B" w:rsidRPr="00D67278" w:rsidRDefault="00FA3B9B" w:rsidP="007B3D37">
            <w:pPr>
              <w:pStyle w:val="TAL"/>
              <w:rPr>
                <w:rFonts w:cs="Arial"/>
                <w:sz w:val="16"/>
                <w:szCs w:val="16"/>
              </w:rPr>
            </w:pPr>
            <w:r>
              <w:rPr>
                <w:rFonts w:cs="Arial"/>
                <w:sz w:val="16"/>
                <w:szCs w:val="16"/>
              </w:rPr>
              <w:t>SMF Network Function Instance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B1E9FB" w14:textId="77777777" w:rsidR="00FA3B9B" w:rsidRDefault="00FA3B9B" w:rsidP="007B3D37">
            <w:pPr>
              <w:pStyle w:val="TAC"/>
              <w:rPr>
                <w:sz w:val="16"/>
                <w:szCs w:val="16"/>
              </w:rPr>
            </w:pPr>
            <w:r w:rsidRPr="00AC493C">
              <w:rPr>
                <w:sz w:val="16"/>
                <w:szCs w:val="16"/>
              </w:rPr>
              <w:t>15.2.0</w:t>
            </w:r>
          </w:p>
        </w:tc>
      </w:tr>
      <w:tr w:rsidR="00FA3B9B" w:rsidRPr="006B0D02" w14:paraId="2575665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EBB1F2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A5E94A" w14:textId="77777777" w:rsidR="00FA3B9B" w:rsidRDefault="00FA3B9B" w:rsidP="007B3D37">
            <w:pPr>
              <w:pStyle w:val="TAC"/>
              <w:rPr>
                <w:sz w:val="16"/>
                <w:szCs w:val="16"/>
              </w:rPr>
            </w:pP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6F38D7C" w14:textId="77777777" w:rsidR="00FA3B9B" w:rsidRDefault="00FA3B9B" w:rsidP="007B3D37">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877A1C" w14:textId="77777777" w:rsidR="00FA3B9B" w:rsidRDefault="00FA3B9B" w:rsidP="007B3D37">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43028"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9839E9" w14:textId="77777777" w:rsidR="00FA3B9B" w:rsidRDefault="00FA3B9B" w:rsidP="007B3D37">
            <w:pPr>
              <w:pStyle w:val="TAC"/>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F26F24" w14:textId="77777777" w:rsidR="00FA3B9B" w:rsidRDefault="00FA3B9B" w:rsidP="007B3D37">
            <w:pPr>
              <w:pStyle w:val="TAL"/>
              <w:rPr>
                <w:rFonts w:cs="Arial"/>
                <w:sz w:val="16"/>
                <w:szCs w:val="16"/>
              </w:rPr>
            </w:pPr>
            <w:r w:rsidRPr="004F6B23">
              <w:rPr>
                <w:rFonts w:cs="Arial"/>
                <w:sz w:val="16"/>
                <w:szCs w:val="16"/>
              </w:rPr>
              <w:t>MaxIntegrityProtectedDataRate</w:t>
            </w:r>
            <w:r>
              <w:rPr>
                <w:rFonts w:cs="Arial"/>
                <w:sz w:val="16"/>
                <w:szCs w:val="16"/>
              </w:rPr>
              <w:t xml:space="preserve"> </w:t>
            </w:r>
            <w:r w:rsidRPr="004F6B23">
              <w:rPr>
                <w:rFonts w:cs="Arial"/>
                <w:sz w:val="16"/>
                <w:szCs w:val="16"/>
              </w:rPr>
              <w:t>spare quote fixed in yaml-file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9EAD91" w14:textId="77777777" w:rsidR="00FA3B9B" w:rsidRPr="00AC493C" w:rsidRDefault="00FA3B9B" w:rsidP="007B3D37">
            <w:pPr>
              <w:pStyle w:val="TAC"/>
              <w:rPr>
                <w:sz w:val="16"/>
                <w:szCs w:val="16"/>
              </w:rPr>
            </w:pPr>
            <w:r>
              <w:rPr>
                <w:sz w:val="16"/>
                <w:szCs w:val="16"/>
              </w:rPr>
              <w:t>15.2.1</w:t>
            </w:r>
          </w:p>
        </w:tc>
      </w:tr>
      <w:tr w:rsidR="00FA3B9B" w:rsidRPr="006B0D02" w14:paraId="7ABA807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3E33F0B"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F64802"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356BB7"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72100A" w14:textId="77777777" w:rsidR="00FA3B9B" w:rsidRDefault="00FA3B9B" w:rsidP="007B3D37">
            <w:pPr>
              <w:pStyle w:val="TAL"/>
              <w:jc w:val="center"/>
              <w:rPr>
                <w:rFonts w:cs="Arial"/>
                <w:sz w:val="16"/>
                <w:szCs w:val="16"/>
              </w:rPr>
            </w:pPr>
            <w:r>
              <w:rPr>
                <w:rFonts w:cs="Arial"/>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DE3131"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11EB4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7D0C9D" w14:textId="77777777" w:rsidR="00FA3B9B" w:rsidRPr="004F6B23" w:rsidRDefault="00FA3B9B" w:rsidP="007B3D37">
            <w:pPr>
              <w:pStyle w:val="TAL"/>
              <w:rPr>
                <w:rFonts w:cs="Arial"/>
                <w:sz w:val="16"/>
                <w:szCs w:val="16"/>
              </w:rPr>
            </w:pPr>
            <w:r>
              <w:rPr>
                <w:rFonts w:cs="Arial"/>
                <w:sz w:val="16"/>
                <w:szCs w:val="16"/>
              </w:rPr>
              <w:t>OpenAPI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59D7D8" w14:textId="77777777" w:rsidR="00FA3B9B" w:rsidRDefault="00FA3B9B" w:rsidP="007B3D37">
            <w:pPr>
              <w:pStyle w:val="TAC"/>
              <w:rPr>
                <w:sz w:val="16"/>
                <w:szCs w:val="16"/>
              </w:rPr>
            </w:pPr>
            <w:r>
              <w:rPr>
                <w:sz w:val="16"/>
                <w:szCs w:val="16"/>
              </w:rPr>
              <w:t>15.3.0</w:t>
            </w:r>
          </w:p>
        </w:tc>
      </w:tr>
      <w:tr w:rsidR="00FA3B9B" w:rsidRPr="006B0D02" w14:paraId="55B9057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FE02189"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7374CA"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C543210"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1170FE" w14:textId="77777777" w:rsidR="00FA3B9B" w:rsidRDefault="00FA3B9B" w:rsidP="007B3D37">
            <w:pPr>
              <w:pStyle w:val="TAL"/>
              <w:jc w:val="center"/>
              <w:rPr>
                <w:rFonts w:cs="Arial"/>
                <w:sz w:val="16"/>
                <w:szCs w:val="16"/>
              </w:rPr>
            </w:pPr>
            <w:r>
              <w:rPr>
                <w:rFonts w:cs="Arial"/>
                <w:sz w:val="16"/>
                <w:szCs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28B0AB" w14:textId="77777777" w:rsidR="00FA3B9B" w:rsidRPr="006B0D02"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0E554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EA77BC" w14:textId="77777777" w:rsidR="00FA3B9B" w:rsidRPr="004F6B23" w:rsidRDefault="00FA3B9B" w:rsidP="007B3D37">
            <w:pPr>
              <w:pStyle w:val="TAL"/>
              <w:rPr>
                <w:rFonts w:cs="Arial"/>
                <w:sz w:val="16"/>
                <w:szCs w:val="16"/>
              </w:rPr>
            </w:pPr>
            <w:r w:rsidRPr="00984507">
              <w:rPr>
                <w:rFonts w:cs="Arial"/>
                <w:sz w:val="16"/>
                <w:szCs w:val="16"/>
              </w:rPr>
              <w:t>Secondary RAT usage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003333" w14:textId="77777777" w:rsidR="00FA3B9B" w:rsidRDefault="00FA3B9B" w:rsidP="007B3D37">
            <w:pPr>
              <w:pStyle w:val="TAC"/>
              <w:rPr>
                <w:sz w:val="16"/>
                <w:szCs w:val="16"/>
              </w:rPr>
            </w:pPr>
            <w:r w:rsidRPr="00AC217B">
              <w:rPr>
                <w:sz w:val="16"/>
                <w:szCs w:val="16"/>
              </w:rPr>
              <w:t>15.3.0</w:t>
            </w:r>
          </w:p>
        </w:tc>
      </w:tr>
      <w:tr w:rsidR="00FA3B9B" w:rsidRPr="006B0D02" w14:paraId="2AEDD65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61298B1"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789393"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C216A3"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EB59D0" w14:textId="77777777" w:rsidR="00FA3B9B" w:rsidRDefault="00FA3B9B" w:rsidP="007B3D37">
            <w:pPr>
              <w:pStyle w:val="TAL"/>
              <w:jc w:val="center"/>
              <w:rPr>
                <w:rFonts w:cs="Arial"/>
                <w:sz w:val="16"/>
                <w:szCs w:val="16"/>
              </w:rPr>
            </w:pPr>
            <w:r>
              <w:rPr>
                <w:rFonts w:cs="Arial"/>
                <w:sz w:val="16"/>
                <w:szCs w:val="16"/>
              </w:rPr>
              <w:t>0092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E14EEF"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9E26E1"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464979" w14:textId="77777777" w:rsidR="00FA3B9B" w:rsidRPr="00984507" w:rsidRDefault="00FA3B9B" w:rsidP="007B3D37">
            <w:pPr>
              <w:pStyle w:val="TAL"/>
              <w:rPr>
                <w:rFonts w:cs="Arial"/>
                <w:sz w:val="16"/>
                <w:szCs w:val="16"/>
              </w:rPr>
            </w:pPr>
            <w:r w:rsidRPr="00984507">
              <w:rPr>
                <w:rFonts w:cs="Arial"/>
                <w:sz w:val="16"/>
                <w:szCs w:val="16"/>
              </w:rPr>
              <w:t>Target ID during inter NG-RAN node N2 based handover and EPS to 5GS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D8897" w14:textId="77777777" w:rsidR="00FA3B9B" w:rsidRDefault="00FA3B9B" w:rsidP="007B3D37">
            <w:pPr>
              <w:pStyle w:val="TAC"/>
              <w:rPr>
                <w:sz w:val="16"/>
                <w:szCs w:val="16"/>
              </w:rPr>
            </w:pPr>
            <w:r w:rsidRPr="00AC217B">
              <w:rPr>
                <w:sz w:val="16"/>
                <w:szCs w:val="16"/>
              </w:rPr>
              <w:t>15.3.0</w:t>
            </w:r>
          </w:p>
        </w:tc>
      </w:tr>
      <w:tr w:rsidR="00FA3B9B" w:rsidRPr="006B0D02" w14:paraId="47E4EBA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1444DAE"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64B4AC"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67407A0"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553BA2" w14:textId="77777777" w:rsidR="00FA3B9B" w:rsidRDefault="00FA3B9B" w:rsidP="007B3D37">
            <w:pPr>
              <w:pStyle w:val="TAL"/>
              <w:jc w:val="center"/>
              <w:rPr>
                <w:rFonts w:cs="Arial"/>
                <w:sz w:val="16"/>
                <w:szCs w:val="16"/>
              </w:rPr>
            </w:pPr>
            <w:r>
              <w:rPr>
                <w:rFonts w:cs="Arial"/>
                <w:sz w:val="16"/>
                <w:szCs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DDA861"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91707A"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94A6B3" w14:textId="77777777" w:rsidR="00FA3B9B" w:rsidRPr="00984507" w:rsidRDefault="00FA3B9B" w:rsidP="007B3D37">
            <w:pPr>
              <w:pStyle w:val="TAL"/>
              <w:rPr>
                <w:rFonts w:cs="Arial"/>
                <w:sz w:val="16"/>
                <w:szCs w:val="16"/>
              </w:rPr>
            </w:pPr>
            <w:r w:rsidRPr="00984507">
              <w:rPr>
                <w:rFonts w:cs="Arial"/>
                <w:sz w:val="16"/>
                <w:szCs w:val="16"/>
              </w:rPr>
              <w:t>Indirect data forwarding timer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CC0B93" w14:textId="77777777" w:rsidR="00FA3B9B" w:rsidRDefault="00FA3B9B" w:rsidP="007B3D37">
            <w:pPr>
              <w:pStyle w:val="TAC"/>
              <w:rPr>
                <w:sz w:val="16"/>
                <w:szCs w:val="16"/>
              </w:rPr>
            </w:pPr>
            <w:r w:rsidRPr="00AC217B">
              <w:rPr>
                <w:sz w:val="16"/>
                <w:szCs w:val="16"/>
              </w:rPr>
              <w:t>15.3.0</w:t>
            </w:r>
          </w:p>
        </w:tc>
      </w:tr>
      <w:tr w:rsidR="00FA3B9B" w:rsidRPr="006B0D02" w14:paraId="300FD0F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430689D"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2A22CE"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B861586"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F4839B" w14:textId="77777777" w:rsidR="00FA3B9B" w:rsidRDefault="00FA3B9B" w:rsidP="007B3D37">
            <w:pPr>
              <w:pStyle w:val="TAL"/>
              <w:jc w:val="center"/>
              <w:rPr>
                <w:rFonts w:cs="Arial"/>
                <w:sz w:val="16"/>
                <w:szCs w:val="16"/>
              </w:rPr>
            </w:pPr>
            <w:r>
              <w:rPr>
                <w:rFonts w:cs="Arial"/>
                <w:sz w:val="16"/>
                <w:szCs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69A78D"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4DA8AF"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4D20F4" w14:textId="77777777" w:rsidR="00FA3B9B" w:rsidRPr="00984507" w:rsidRDefault="00FA3B9B" w:rsidP="007B3D37">
            <w:pPr>
              <w:pStyle w:val="TAL"/>
              <w:rPr>
                <w:rFonts w:cs="Arial"/>
                <w:sz w:val="16"/>
                <w:szCs w:val="16"/>
              </w:rPr>
            </w:pPr>
            <w:r>
              <w:rPr>
                <w:rFonts w:cs="Arial"/>
                <w:sz w:val="16"/>
                <w:szCs w:val="16"/>
              </w:rPr>
              <w:t>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F639AE" w14:textId="77777777" w:rsidR="00FA3B9B" w:rsidRPr="00AC217B" w:rsidRDefault="00FA3B9B" w:rsidP="007B3D37">
            <w:pPr>
              <w:pStyle w:val="TAC"/>
              <w:rPr>
                <w:sz w:val="16"/>
                <w:szCs w:val="16"/>
              </w:rPr>
            </w:pPr>
            <w:r w:rsidRPr="00AC217B">
              <w:rPr>
                <w:sz w:val="16"/>
                <w:szCs w:val="16"/>
              </w:rPr>
              <w:t>15.3.0</w:t>
            </w:r>
          </w:p>
        </w:tc>
      </w:tr>
      <w:tr w:rsidR="00FA3B9B" w:rsidRPr="006B0D02" w14:paraId="6384575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9D00D82"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A33181"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AF16AE"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05CB94" w14:textId="77777777" w:rsidR="00FA3B9B" w:rsidRDefault="00FA3B9B" w:rsidP="007B3D37">
            <w:pPr>
              <w:pStyle w:val="TAL"/>
              <w:jc w:val="center"/>
              <w:rPr>
                <w:rFonts w:cs="Arial"/>
                <w:sz w:val="16"/>
                <w:szCs w:val="16"/>
              </w:rPr>
            </w:pPr>
            <w:r>
              <w:rPr>
                <w:rFonts w:cs="Arial"/>
                <w:sz w:val="16"/>
                <w:szCs w:val="16"/>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5FD9B6"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2FF900"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7065B1" w14:textId="77777777" w:rsidR="00FA3B9B" w:rsidRPr="00984507" w:rsidRDefault="00FA3B9B" w:rsidP="007B3D37">
            <w:pPr>
              <w:pStyle w:val="TAL"/>
              <w:rPr>
                <w:rFonts w:cs="Arial"/>
                <w:sz w:val="16"/>
                <w:szCs w:val="16"/>
              </w:rPr>
            </w:pPr>
            <w:r w:rsidRPr="00984507">
              <w:rPr>
                <w:rFonts w:cs="Arial"/>
                <w:sz w:val="16"/>
                <w:szCs w:val="16"/>
              </w:rPr>
              <w:t>Clarification on the use of pduSessionsActivateList during EPS to 5GS Idle Mode Mobility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FA1856" w14:textId="77777777" w:rsidR="00FA3B9B" w:rsidRDefault="00FA3B9B" w:rsidP="007B3D37">
            <w:pPr>
              <w:pStyle w:val="TAC"/>
              <w:rPr>
                <w:sz w:val="16"/>
                <w:szCs w:val="16"/>
              </w:rPr>
            </w:pPr>
            <w:r w:rsidRPr="00AC217B">
              <w:rPr>
                <w:sz w:val="16"/>
                <w:szCs w:val="16"/>
              </w:rPr>
              <w:t>15.3.0</w:t>
            </w:r>
          </w:p>
        </w:tc>
      </w:tr>
      <w:tr w:rsidR="00FA3B9B" w:rsidRPr="006B0D02" w14:paraId="541ADF3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7174BA4"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BDC4C6"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328C84"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55A5B" w14:textId="77777777" w:rsidR="00FA3B9B" w:rsidRDefault="00FA3B9B" w:rsidP="007B3D37">
            <w:pPr>
              <w:pStyle w:val="TAL"/>
              <w:jc w:val="center"/>
              <w:rPr>
                <w:rFonts w:cs="Arial"/>
                <w:sz w:val="16"/>
                <w:szCs w:val="16"/>
              </w:rPr>
            </w:pPr>
            <w:r>
              <w:rPr>
                <w:rFonts w:cs="Arial"/>
                <w:sz w:val="16"/>
                <w:szCs w:val="16"/>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A80396"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E89FA"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2018A8" w14:textId="77777777" w:rsidR="00FA3B9B" w:rsidRPr="00984507" w:rsidRDefault="00FA3B9B" w:rsidP="007B3D37">
            <w:pPr>
              <w:pStyle w:val="TAL"/>
              <w:rPr>
                <w:rFonts w:cs="Arial"/>
                <w:sz w:val="16"/>
                <w:szCs w:val="16"/>
              </w:rPr>
            </w:pPr>
            <w:r w:rsidRPr="00984507">
              <w:rPr>
                <w:rFonts w:cs="Arial"/>
                <w:sz w:val="16"/>
                <w:szCs w:val="16"/>
              </w:rPr>
              <w:t>Cause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5EC0E5" w14:textId="77777777" w:rsidR="00FA3B9B" w:rsidRDefault="00FA3B9B" w:rsidP="007B3D37">
            <w:pPr>
              <w:pStyle w:val="TAC"/>
              <w:rPr>
                <w:sz w:val="16"/>
                <w:szCs w:val="16"/>
              </w:rPr>
            </w:pPr>
            <w:r w:rsidRPr="00AC217B">
              <w:rPr>
                <w:sz w:val="16"/>
                <w:szCs w:val="16"/>
              </w:rPr>
              <w:t>15.3.0</w:t>
            </w:r>
          </w:p>
        </w:tc>
      </w:tr>
      <w:tr w:rsidR="00FA3B9B" w:rsidRPr="006B0D02" w14:paraId="407FA47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5F13803"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FEA36E"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0D092B9"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997BEE" w14:textId="77777777" w:rsidR="00FA3B9B" w:rsidRDefault="00FA3B9B" w:rsidP="007B3D37">
            <w:pPr>
              <w:pStyle w:val="TAL"/>
              <w:jc w:val="center"/>
              <w:rPr>
                <w:rFonts w:cs="Arial"/>
                <w:sz w:val="16"/>
                <w:szCs w:val="16"/>
              </w:rPr>
            </w:pPr>
            <w:r>
              <w:rPr>
                <w:rFonts w:cs="Arial"/>
                <w:sz w:val="16"/>
                <w:szCs w:val="16"/>
              </w:rPr>
              <w:t>0098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342032"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C3E39F"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003337" w14:textId="77777777" w:rsidR="00FA3B9B" w:rsidRPr="00984507" w:rsidRDefault="00FA3B9B" w:rsidP="007B3D37">
            <w:pPr>
              <w:pStyle w:val="TAL"/>
              <w:rPr>
                <w:rFonts w:cs="Arial"/>
                <w:sz w:val="16"/>
                <w:szCs w:val="16"/>
              </w:rPr>
            </w:pPr>
            <w:r w:rsidRPr="00984507">
              <w:rPr>
                <w:rFonts w:cs="Arial"/>
                <w:sz w:val="16"/>
                <w:szCs w:val="16"/>
              </w:rPr>
              <w:t>Update ReleaseSMContext Service Operation Description for PDU Session Release due to Change of Set of Network Slices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B98066" w14:textId="77777777" w:rsidR="00FA3B9B" w:rsidRDefault="00FA3B9B" w:rsidP="007B3D37">
            <w:pPr>
              <w:pStyle w:val="TAC"/>
              <w:rPr>
                <w:sz w:val="16"/>
                <w:szCs w:val="16"/>
              </w:rPr>
            </w:pPr>
            <w:r w:rsidRPr="00AC217B">
              <w:rPr>
                <w:sz w:val="16"/>
                <w:szCs w:val="16"/>
              </w:rPr>
              <w:t>15.3.0</w:t>
            </w:r>
          </w:p>
        </w:tc>
      </w:tr>
      <w:tr w:rsidR="00FA3B9B" w:rsidRPr="006B0D02" w14:paraId="7683D6E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D55A25"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F03361"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EFE67C"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69D924" w14:textId="77777777" w:rsidR="00FA3B9B" w:rsidRDefault="00FA3B9B" w:rsidP="007B3D37">
            <w:pPr>
              <w:pStyle w:val="TAL"/>
              <w:jc w:val="center"/>
              <w:rPr>
                <w:rFonts w:cs="Arial"/>
                <w:sz w:val="16"/>
                <w:szCs w:val="16"/>
              </w:rPr>
            </w:pPr>
            <w:r>
              <w:rPr>
                <w:rFonts w:cs="Arial"/>
                <w:sz w:val="16"/>
                <w:szCs w:val="16"/>
              </w:rPr>
              <w:t>0099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BC3FD2"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E96455"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BAF342" w14:textId="77777777" w:rsidR="00FA3B9B" w:rsidRPr="00984507" w:rsidRDefault="00FA3B9B" w:rsidP="007B3D37">
            <w:pPr>
              <w:pStyle w:val="TAL"/>
              <w:rPr>
                <w:rFonts w:cs="Arial"/>
                <w:sz w:val="16"/>
                <w:szCs w:val="16"/>
              </w:rPr>
            </w:pPr>
            <w:r w:rsidRPr="00984507">
              <w:rPr>
                <w:rFonts w:cs="Arial"/>
                <w:sz w:val="16"/>
                <w:szCs w:val="16"/>
              </w:rPr>
              <w:t>Trigger Conditions for SMContext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1317C7" w14:textId="77777777" w:rsidR="00FA3B9B" w:rsidRDefault="00FA3B9B" w:rsidP="007B3D37">
            <w:pPr>
              <w:pStyle w:val="TAC"/>
              <w:rPr>
                <w:sz w:val="16"/>
                <w:szCs w:val="16"/>
              </w:rPr>
            </w:pPr>
            <w:r w:rsidRPr="00AC217B">
              <w:rPr>
                <w:sz w:val="16"/>
                <w:szCs w:val="16"/>
              </w:rPr>
              <w:t>15.3.0</w:t>
            </w:r>
          </w:p>
        </w:tc>
      </w:tr>
      <w:tr w:rsidR="00FA3B9B" w:rsidRPr="006B0D02" w14:paraId="7FF328E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AD7484F"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FDDF21"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65EC6C"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2BD9C1" w14:textId="77777777" w:rsidR="00FA3B9B" w:rsidRDefault="00FA3B9B" w:rsidP="007B3D37">
            <w:pPr>
              <w:pStyle w:val="TAL"/>
              <w:jc w:val="center"/>
              <w:rPr>
                <w:rFonts w:cs="Arial"/>
                <w:sz w:val="16"/>
                <w:szCs w:val="16"/>
              </w:rPr>
            </w:pPr>
            <w:r>
              <w:rPr>
                <w:rFonts w:cs="Arial"/>
                <w:sz w:val="16"/>
                <w:szCs w:val="16"/>
              </w:rPr>
              <w:t>0100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4D97F4"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CB597D"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34CEFB" w14:textId="77777777" w:rsidR="00FA3B9B" w:rsidRPr="00984507" w:rsidRDefault="00FA3B9B" w:rsidP="007B3D37">
            <w:pPr>
              <w:pStyle w:val="TAL"/>
              <w:rPr>
                <w:rFonts w:cs="Arial"/>
                <w:sz w:val="16"/>
                <w:szCs w:val="16"/>
              </w:rPr>
            </w:pPr>
            <w:r w:rsidRPr="00984507">
              <w:rPr>
                <w:rFonts w:cs="Arial"/>
                <w:sz w:val="16"/>
                <w:szCs w:val="16"/>
              </w:rPr>
              <w:t>Trigger Conditions for SMContext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F519FF" w14:textId="77777777" w:rsidR="00FA3B9B" w:rsidRDefault="00FA3B9B" w:rsidP="007B3D37">
            <w:pPr>
              <w:pStyle w:val="TAC"/>
              <w:rPr>
                <w:sz w:val="16"/>
                <w:szCs w:val="16"/>
              </w:rPr>
            </w:pPr>
            <w:r w:rsidRPr="00AC217B">
              <w:rPr>
                <w:sz w:val="16"/>
                <w:szCs w:val="16"/>
              </w:rPr>
              <w:t>15.3.0</w:t>
            </w:r>
          </w:p>
        </w:tc>
      </w:tr>
      <w:tr w:rsidR="00FA3B9B" w:rsidRPr="006B0D02" w14:paraId="740E7C7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E75C50B"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1512A1"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E78B04F"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10B06C" w14:textId="77777777" w:rsidR="00FA3B9B" w:rsidRDefault="00FA3B9B" w:rsidP="007B3D37">
            <w:pPr>
              <w:pStyle w:val="TAL"/>
              <w:jc w:val="center"/>
              <w:rPr>
                <w:rFonts w:cs="Arial"/>
                <w:sz w:val="16"/>
                <w:szCs w:val="16"/>
              </w:rPr>
            </w:pPr>
            <w:r>
              <w:rPr>
                <w:rFonts w:cs="Arial"/>
                <w:sz w:val="16"/>
                <w:szCs w:val="16"/>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4D0476"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B10BFD"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25E30C" w14:textId="77777777" w:rsidR="00FA3B9B" w:rsidRPr="00984507" w:rsidRDefault="00FA3B9B" w:rsidP="007B3D37">
            <w:pPr>
              <w:pStyle w:val="TAL"/>
              <w:rPr>
                <w:rFonts w:cs="Arial"/>
                <w:sz w:val="16"/>
                <w:szCs w:val="16"/>
              </w:rPr>
            </w:pPr>
            <w:r w:rsidRPr="00984507">
              <w:rPr>
                <w:rFonts w:cs="Arial"/>
                <w:sz w:val="16"/>
                <w:szCs w:val="16"/>
              </w:rPr>
              <w:t>Status Notify for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83F9AF" w14:textId="77777777" w:rsidR="00FA3B9B" w:rsidRDefault="00FA3B9B" w:rsidP="007B3D37">
            <w:pPr>
              <w:pStyle w:val="TAC"/>
              <w:rPr>
                <w:sz w:val="16"/>
                <w:szCs w:val="16"/>
              </w:rPr>
            </w:pPr>
            <w:r w:rsidRPr="00AC217B">
              <w:rPr>
                <w:sz w:val="16"/>
                <w:szCs w:val="16"/>
              </w:rPr>
              <w:t>15.3.0</w:t>
            </w:r>
          </w:p>
        </w:tc>
      </w:tr>
      <w:tr w:rsidR="00FA3B9B" w:rsidRPr="006B0D02" w14:paraId="40E44DE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ACB10BD"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4E2590"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003C560"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B7D954" w14:textId="77777777" w:rsidR="00FA3B9B" w:rsidRDefault="00FA3B9B" w:rsidP="007B3D37">
            <w:pPr>
              <w:pStyle w:val="TAL"/>
              <w:jc w:val="center"/>
              <w:rPr>
                <w:rFonts w:cs="Arial"/>
                <w:sz w:val="16"/>
                <w:szCs w:val="16"/>
              </w:rPr>
            </w:pPr>
            <w:r>
              <w:rPr>
                <w:rFonts w:cs="Arial"/>
                <w:sz w:val="16"/>
                <w:szCs w:val="16"/>
              </w:rPr>
              <w:t>0103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19431C"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30499C"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84C79B" w14:textId="77777777" w:rsidR="00FA3B9B" w:rsidRPr="00984507" w:rsidRDefault="00FA3B9B" w:rsidP="007B3D37">
            <w:pPr>
              <w:pStyle w:val="TAL"/>
              <w:rPr>
                <w:rFonts w:cs="Arial"/>
                <w:sz w:val="16"/>
                <w:szCs w:val="16"/>
              </w:rPr>
            </w:pPr>
            <w:r w:rsidRPr="00984507">
              <w:rPr>
                <w:rFonts w:cs="Arial"/>
                <w:sz w:val="16"/>
                <w:szCs w:val="16"/>
              </w:rPr>
              <w:t>Provide Resource URI before PDU Session Creation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EA484C" w14:textId="77777777" w:rsidR="00FA3B9B" w:rsidRDefault="00FA3B9B" w:rsidP="007B3D37">
            <w:pPr>
              <w:pStyle w:val="TAC"/>
              <w:rPr>
                <w:sz w:val="16"/>
                <w:szCs w:val="16"/>
              </w:rPr>
            </w:pPr>
            <w:r w:rsidRPr="00AC217B">
              <w:rPr>
                <w:sz w:val="16"/>
                <w:szCs w:val="16"/>
              </w:rPr>
              <w:t>15.3.0</w:t>
            </w:r>
          </w:p>
        </w:tc>
      </w:tr>
      <w:tr w:rsidR="00FA3B9B" w:rsidRPr="006B0D02" w14:paraId="0491794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18E2710"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7D3980"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013AF2F"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343CB9" w14:textId="77777777" w:rsidR="00FA3B9B" w:rsidRDefault="00FA3B9B" w:rsidP="007B3D37">
            <w:pPr>
              <w:pStyle w:val="TAL"/>
              <w:jc w:val="center"/>
              <w:rPr>
                <w:rFonts w:cs="Arial"/>
                <w:sz w:val="16"/>
                <w:szCs w:val="16"/>
              </w:rPr>
            </w:pPr>
            <w:r>
              <w:rPr>
                <w:rFonts w:cs="Arial"/>
                <w:sz w:val="16"/>
                <w:szCs w:val="16"/>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0A43DA"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D9BDA1"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4CC36A" w14:textId="77777777" w:rsidR="00FA3B9B" w:rsidRPr="00984507" w:rsidRDefault="00FA3B9B" w:rsidP="007B3D37">
            <w:pPr>
              <w:pStyle w:val="TAL"/>
              <w:rPr>
                <w:rFonts w:cs="Arial"/>
                <w:sz w:val="16"/>
                <w:szCs w:val="16"/>
              </w:rPr>
            </w:pPr>
            <w:r w:rsidRPr="00984507">
              <w:rPr>
                <w:rFonts w:cs="Arial"/>
                <w:sz w:val="16"/>
                <w:szCs w:val="16"/>
              </w:rPr>
              <w:t>Allocated EBIs during EPS to 5GS Preparation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F19FEF" w14:textId="77777777" w:rsidR="00FA3B9B" w:rsidRDefault="00FA3B9B" w:rsidP="007B3D37">
            <w:pPr>
              <w:pStyle w:val="TAC"/>
              <w:rPr>
                <w:sz w:val="16"/>
                <w:szCs w:val="16"/>
              </w:rPr>
            </w:pPr>
            <w:r w:rsidRPr="00AC217B">
              <w:rPr>
                <w:sz w:val="16"/>
                <w:szCs w:val="16"/>
              </w:rPr>
              <w:t>15.3.0</w:t>
            </w:r>
          </w:p>
        </w:tc>
      </w:tr>
      <w:tr w:rsidR="00FA3B9B" w:rsidRPr="006B0D02" w14:paraId="48209E5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BE67062"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724668"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03BF59" w14:textId="77777777" w:rsidR="00FA3B9B" w:rsidRDefault="00FA3B9B" w:rsidP="007B3D37">
            <w:pPr>
              <w:pStyle w:val="TAC"/>
              <w:rPr>
                <w:sz w:val="16"/>
                <w:szCs w:val="16"/>
              </w:rPr>
            </w:pPr>
            <w:r>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D0A2AE" w14:textId="77777777" w:rsidR="00FA3B9B" w:rsidRDefault="00FA3B9B" w:rsidP="007B3D37">
            <w:pPr>
              <w:pStyle w:val="TAL"/>
              <w:jc w:val="center"/>
              <w:rPr>
                <w:rFonts w:cs="Arial"/>
                <w:sz w:val="16"/>
                <w:szCs w:val="16"/>
              </w:rPr>
            </w:pPr>
            <w:r>
              <w:rPr>
                <w:rFonts w:cs="Arial"/>
                <w:sz w:val="16"/>
                <w:szCs w:val="16"/>
              </w:rPr>
              <w:t>0106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FDD5E2"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0335CA"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33556F" w14:textId="77777777" w:rsidR="00FA3B9B" w:rsidRPr="00984507" w:rsidRDefault="00FA3B9B" w:rsidP="007B3D37">
            <w:pPr>
              <w:pStyle w:val="TAL"/>
              <w:rPr>
                <w:rFonts w:cs="Arial"/>
                <w:sz w:val="16"/>
                <w:szCs w:val="16"/>
              </w:rPr>
            </w:pPr>
            <w:r w:rsidRPr="00F12B5D">
              <w:rPr>
                <w:rFonts w:cs="Arial"/>
                <w:sz w:val="16"/>
                <w:szCs w:val="16"/>
              </w:rPr>
              <w:t>Change of access type in home routed roaming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614F00"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26686E9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6688798"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2686F9"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14AD23"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42F7C6" w14:textId="77777777" w:rsidR="00FA3B9B" w:rsidRDefault="00FA3B9B" w:rsidP="007B3D37">
            <w:pPr>
              <w:pStyle w:val="TAL"/>
              <w:jc w:val="center"/>
              <w:rPr>
                <w:rFonts w:cs="Arial"/>
                <w:sz w:val="16"/>
                <w:szCs w:val="16"/>
              </w:rPr>
            </w:pPr>
            <w:r>
              <w:rPr>
                <w:rFonts w:cs="Arial"/>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83B87"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80604A"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FAE434" w14:textId="77777777" w:rsidR="00FA3B9B" w:rsidRPr="00984507" w:rsidRDefault="00FA3B9B" w:rsidP="007B3D37">
            <w:pPr>
              <w:pStyle w:val="TAL"/>
              <w:rPr>
                <w:rFonts w:cs="Arial"/>
                <w:sz w:val="16"/>
                <w:szCs w:val="16"/>
              </w:rPr>
            </w:pPr>
            <w:r w:rsidRPr="00F12B5D">
              <w:rPr>
                <w:rFonts w:cs="Arial"/>
                <w:sz w:val="16"/>
                <w:szCs w:val="16"/>
              </w:rPr>
              <w:t>EPS bearer synchronization upon EPS to 5GS idle mode mobility using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117954"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10705B7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F66B5D4"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5A30DF"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11D752"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7E2575" w14:textId="77777777" w:rsidR="00FA3B9B" w:rsidRDefault="00FA3B9B" w:rsidP="007B3D37">
            <w:pPr>
              <w:pStyle w:val="TAL"/>
              <w:jc w:val="center"/>
              <w:rPr>
                <w:rFonts w:cs="Arial"/>
                <w:sz w:val="16"/>
                <w:szCs w:val="16"/>
              </w:rPr>
            </w:pPr>
            <w:r>
              <w:rPr>
                <w:rFonts w:cs="Arial"/>
                <w:sz w:val="16"/>
                <w:szCs w:val="16"/>
              </w:rPr>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6FA39D"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E49B05"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1BF89E" w14:textId="77777777" w:rsidR="00FA3B9B" w:rsidRPr="00984507" w:rsidRDefault="00FA3B9B" w:rsidP="007B3D37">
            <w:pPr>
              <w:pStyle w:val="TAL"/>
              <w:rPr>
                <w:rFonts w:cs="Arial"/>
                <w:sz w:val="16"/>
                <w:szCs w:val="16"/>
              </w:rPr>
            </w:pPr>
            <w:r w:rsidRPr="00F12B5D">
              <w:rPr>
                <w:rFonts w:cs="Arial"/>
                <w:sz w:val="16"/>
                <w:szCs w:val="16"/>
              </w:rPr>
              <w:t>Removing multiple redundant appearances of major version number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1D8B29"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0C67543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172C212"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8C0973"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53639C"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21218D" w14:textId="77777777" w:rsidR="00FA3B9B" w:rsidRDefault="00FA3B9B" w:rsidP="007B3D37">
            <w:pPr>
              <w:pStyle w:val="TAL"/>
              <w:jc w:val="center"/>
              <w:rPr>
                <w:rFonts w:cs="Arial"/>
                <w:sz w:val="16"/>
                <w:szCs w:val="16"/>
              </w:rPr>
            </w:pPr>
            <w:r>
              <w:rPr>
                <w:rFonts w:cs="Arial"/>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10FBCF"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990905"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FBCFF8" w14:textId="77777777" w:rsidR="00FA3B9B" w:rsidRPr="00984507" w:rsidRDefault="00FA3B9B" w:rsidP="007B3D37">
            <w:pPr>
              <w:pStyle w:val="TAL"/>
              <w:rPr>
                <w:rFonts w:cs="Arial"/>
                <w:sz w:val="16"/>
                <w:szCs w:val="16"/>
              </w:rPr>
            </w:pPr>
            <w:r w:rsidRPr="00F12B5D">
              <w:rPr>
                <w:rFonts w:cs="Arial"/>
                <w:sz w:val="16"/>
                <w:szCs w:val="16"/>
              </w:rPr>
              <w:t>Application Error "S-NSSAI_CONGESTION"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663E0D"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310BC7C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3166D23"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65C988"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1F13CF2"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BC083F" w14:textId="77777777" w:rsidR="00FA3B9B" w:rsidRDefault="00FA3B9B" w:rsidP="007B3D37">
            <w:pPr>
              <w:pStyle w:val="TAL"/>
              <w:jc w:val="center"/>
              <w:rPr>
                <w:rFonts w:cs="Arial"/>
                <w:sz w:val="16"/>
                <w:szCs w:val="16"/>
              </w:rPr>
            </w:pPr>
            <w:r>
              <w:rPr>
                <w:rFonts w:cs="Arial"/>
                <w:sz w:val="16"/>
                <w:szCs w:val="16"/>
              </w:rPr>
              <w:t>0113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954E27" w14:textId="77777777" w:rsidR="00FA3B9B" w:rsidRDefault="00FA3B9B" w:rsidP="007B3D37">
            <w:pPr>
              <w:pStyle w:val="TAR"/>
              <w:jc w:val="cente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E3EBFD"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E0F6C5" w14:textId="77777777" w:rsidR="00FA3B9B" w:rsidRPr="00984507" w:rsidRDefault="00FA3B9B" w:rsidP="007B3D37">
            <w:pPr>
              <w:pStyle w:val="TAL"/>
              <w:rPr>
                <w:rFonts w:cs="Arial"/>
                <w:sz w:val="16"/>
                <w:szCs w:val="16"/>
              </w:rPr>
            </w:pPr>
            <w:r w:rsidRPr="00F12B5D">
              <w:rPr>
                <w:rFonts w:cs="Arial"/>
                <w:sz w:val="16"/>
                <w:szCs w:val="16"/>
              </w:rPr>
              <w:t>Clarification on Sending SMContextStatusNotify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679D56"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16E0E3D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BFD0254"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4F17D9"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52B6AD"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36D254" w14:textId="77777777" w:rsidR="00FA3B9B" w:rsidRDefault="00FA3B9B" w:rsidP="007B3D37">
            <w:pPr>
              <w:pStyle w:val="TAL"/>
              <w:jc w:val="center"/>
              <w:rPr>
                <w:rFonts w:cs="Arial"/>
                <w:sz w:val="16"/>
                <w:szCs w:val="16"/>
              </w:rPr>
            </w:pPr>
            <w:r>
              <w:rPr>
                <w:rFonts w:cs="Arial"/>
                <w:sz w:val="16"/>
                <w:szCs w:val="16"/>
              </w:rPr>
              <w:t>0117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FC54B"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B0B3D9"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F0715D" w14:textId="77777777" w:rsidR="00FA3B9B" w:rsidRPr="00984507" w:rsidRDefault="00FA3B9B" w:rsidP="007B3D37">
            <w:pPr>
              <w:pStyle w:val="TAL"/>
              <w:rPr>
                <w:rFonts w:cs="Arial"/>
                <w:sz w:val="16"/>
                <w:szCs w:val="16"/>
              </w:rPr>
            </w:pPr>
            <w:r w:rsidRPr="00F12B5D">
              <w:rPr>
                <w:rFonts w:cs="Arial"/>
                <w:sz w:val="16"/>
                <w:szCs w:val="16"/>
              </w:rPr>
              <w:t>Essential Correction of HPLMN SNSSAI during SM Context Creation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39B4FB"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554D809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C927797"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02C1AF"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CD2AA5"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E9CE23" w14:textId="77777777" w:rsidR="00FA3B9B" w:rsidRDefault="00FA3B9B" w:rsidP="007B3D37">
            <w:pPr>
              <w:pStyle w:val="TAL"/>
              <w:jc w:val="center"/>
              <w:rPr>
                <w:rFonts w:cs="Arial"/>
                <w:sz w:val="16"/>
                <w:szCs w:val="16"/>
              </w:rPr>
            </w:pPr>
            <w:r>
              <w:rPr>
                <w:rFonts w:cs="Arial"/>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5F884"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6BDE0E"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32B3E7" w14:textId="77777777" w:rsidR="00FA3B9B" w:rsidRPr="00984507" w:rsidRDefault="00FA3B9B" w:rsidP="007B3D37">
            <w:pPr>
              <w:pStyle w:val="TAL"/>
              <w:rPr>
                <w:rFonts w:cs="Arial"/>
                <w:sz w:val="16"/>
                <w:szCs w:val="16"/>
              </w:rPr>
            </w:pPr>
            <w:r w:rsidRPr="00F12B5D">
              <w:rPr>
                <w:rFonts w:cs="Arial"/>
                <w:sz w:val="16"/>
                <w:szCs w:val="16"/>
              </w:rPr>
              <w:t>Handover Preparation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2C5F37"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79C094A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94B293A"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796006"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265AABD"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53BF25" w14:textId="77777777" w:rsidR="00FA3B9B" w:rsidRDefault="00FA3B9B" w:rsidP="007B3D37">
            <w:pPr>
              <w:pStyle w:val="TAL"/>
              <w:jc w:val="center"/>
              <w:rPr>
                <w:rFonts w:cs="Arial"/>
                <w:sz w:val="16"/>
                <w:szCs w:val="16"/>
              </w:rPr>
            </w:pPr>
            <w:r>
              <w:rPr>
                <w:rFonts w:cs="Arial"/>
                <w:sz w:val="16"/>
                <w:szCs w:val="16"/>
              </w:rPr>
              <w:t>0129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D8C7E7"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79E479"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3EE3F4" w14:textId="77777777" w:rsidR="00FA3B9B" w:rsidRPr="00984507" w:rsidRDefault="00FA3B9B" w:rsidP="007B3D37">
            <w:pPr>
              <w:pStyle w:val="TAL"/>
              <w:rPr>
                <w:rFonts w:cs="Arial"/>
                <w:sz w:val="16"/>
                <w:szCs w:val="16"/>
              </w:rPr>
            </w:pPr>
            <w:r w:rsidRPr="00F12B5D">
              <w:rPr>
                <w:rFonts w:cs="Arial"/>
                <w:sz w:val="16"/>
                <w:szCs w:val="16"/>
              </w:rPr>
              <w:t>Storage of OpenAPI specification 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BBD3FF"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59CC5F4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C12F120"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B95695"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3B52A5"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DE467B" w14:textId="77777777" w:rsidR="00FA3B9B" w:rsidRDefault="00FA3B9B" w:rsidP="007B3D37">
            <w:pPr>
              <w:pStyle w:val="TAL"/>
              <w:jc w:val="center"/>
              <w:rPr>
                <w:rFonts w:cs="Arial"/>
                <w:sz w:val="16"/>
                <w:szCs w:val="16"/>
              </w:rPr>
            </w:pPr>
            <w:r>
              <w:rPr>
                <w:rFonts w:cs="Arial"/>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429B8D"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5632E9"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EBE173" w14:textId="77777777" w:rsidR="00FA3B9B" w:rsidRPr="00F12B5D" w:rsidRDefault="00FA3B9B" w:rsidP="007B3D37">
            <w:pPr>
              <w:pStyle w:val="TAL"/>
              <w:rPr>
                <w:rFonts w:cs="Arial"/>
                <w:sz w:val="16"/>
                <w:szCs w:val="16"/>
              </w:rPr>
            </w:pPr>
            <w:r w:rsidRPr="008E5015">
              <w:rPr>
                <w:rFonts w:cs="Arial"/>
                <w:sz w:val="16"/>
                <w:szCs w:val="16"/>
              </w:rPr>
              <w:t>Location header in redirect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34B339"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61FEFA1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06F40BE"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1383BB"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B15414"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F3777B" w14:textId="77777777" w:rsidR="00FA3B9B" w:rsidRDefault="00FA3B9B" w:rsidP="007B3D37">
            <w:pPr>
              <w:pStyle w:val="TAL"/>
              <w:jc w:val="center"/>
              <w:rPr>
                <w:rFonts w:cs="Arial"/>
                <w:sz w:val="16"/>
                <w:szCs w:val="16"/>
              </w:rPr>
            </w:pPr>
            <w:r>
              <w:rPr>
                <w:rFonts w:cs="Arial"/>
                <w:sz w:val="16"/>
                <w:szCs w:val="16"/>
              </w:rPr>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3B78F5"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C2F97"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DA6C80" w14:textId="77777777" w:rsidR="00FA3B9B" w:rsidRPr="00F12B5D" w:rsidRDefault="00FA3B9B" w:rsidP="007B3D37">
            <w:pPr>
              <w:pStyle w:val="TAL"/>
              <w:rPr>
                <w:rFonts w:cs="Arial"/>
                <w:sz w:val="16"/>
                <w:szCs w:val="16"/>
              </w:rPr>
            </w:pPr>
            <w:r w:rsidRPr="008E5015">
              <w:rPr>
                <w:rFonts w:cs="Arial"/>
                <w:sz w:val="16"/>
                <w:szCs w:val="16"/>
              </w:rPr>
              <w:t>Correct Nsmf_PDUSession_Create to support Mobility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8150A1"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4412CFD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DCC4641"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AFEA8D"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C6133E"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DCFA47" w14:textId="77777777" w:rsidR="00FA3B9B" w:rsidRDefault="00FA3B9B" w:rsidP="007B3D37">
            <w:pPr>
              <w:pStyle w:val="TAL"/>
              <w:jc w:val="center"/>
              <w:rPr>
                <w:rFonts w:cs="Arial"/>
                <w:sz w:val="16"/>
                <w:szCs w:val="16"/>
              </w:rPr>
            </w:pPr>
            <w:r>
              <w:rPr>
                <w:rFonts w:cs="Arial"/>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7A5DF1"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2D2F8"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146DEE" w14:textId="77777777" w:rsidR="00FA3B9B" w:rsidRPr="00F12B5D" w:rsidRDefault="00FA3B9B" w:rsidP="007B3D37">
            <w:pPr>
              <w:pStyle w:val="TAL"/>
              <w:rPr>
                <w:rFonts w:cs="Arial"/>
                <w:sz w:val="16"/>
                <w:szCs w:val="16"/>
              </w:rPr>
            </w:pPr>
            <w:r w:rsidRPr="008E5015">
              <w:rPr>
                <w:rFonts w:cs="Arial"/>
                <w:sz w:val="16"/>
                <w:szCs w:val="16"/>
              </w:rPr>
              <w:t>Correction of Procedure of Handover using UpdateSmContext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CA0446"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747F490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0BC3FDA"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EA5261"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673850"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E8569D" w14:textId="77777777" w:rsidR="00FA3B9B" w:rsidRDefault="00FA3B9B" w:rsidP="007B3D37">
            <w:pPr>
              <w:pStyle w:val="TAL"/>
              <w:jc w:val="center"/>
              <w:rPr>
                <w:rFonts w:cs="Arial"/>
                <w:sz w:val="16"/>
                <w:szCs w:val="16"/>
              </w:rPr>
            </w:pPr>
            <w:r>
              <w:rPr>
                <w:rFonts w:cs="Arial"/>
                <w:sz w:val="16"/>
                <w:szCs w:val="16"/>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4FA10D"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E2254B"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BDA994" w14:textId="77777777" w:rsidR="00FA3B9B" w:rsidRPr="00F12B5D" w:rsidRDefault="00FA3B9B" w:rsidP="007B3D37">
            <w:pPr>
              <w:pStyle w:val="TAL"/>
              <w:rPr>
                <w:rFonts w:cs="Arial"/>
                <w:sz w:val="16"/>
                <w:szCs w:val="16"/>
              </w:rPr>
            </w:pPr>
            <w:r w:rsidRPr="008E5015">
              <w:rPr>
                <w:rFonts w:cs="Arial"/>
                <w:sz w:val="16"/>
                <w:szCs w:val="16"/>
              </w:rPr>
              <w:t>Secondary RAT Usage reporting at PDU session level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1F6C01"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5CDA67B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220F299"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07B0D2"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174EF1"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3C478B" w14:textId="77777777" w:rsidR="00FA3B9B" w:rsidRDefault="00FA3B9B" w:rsidP="007B3D37">
            <w:pPr>
              <w:pStyle w:val="TAL"/>
              <w:jc w:val="center"/>
              <w:rPr>
                <w:rFonts w:cs="Arial"/>
                <w:sz w:val="16"/>
                <w:szCs w:val="16"/>
              </w:rPr>
            </w:pPr>
            <w:r>
              <w:rPr>
                <w:rFonts w:cs="Arial"/>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19117"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7E0EA"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FC6EBC" w14:textId="77777777" w:rsidR="00FA3B9B" w:rsidRPr="00F12B5D" w:rsidRDefault="00FA3B9B" w:rsidP="007B3D37">
            <w:pPr>
              <w:pStyle w:val="TAL"/>
              <w:rPr>
                <w:rFonts w:cs="Arial"/>
                <w:sz w:val="16"/>
                <w:szCs w:val="16"/>
              </w:rPr>
            </w:pPr>
            <w:r w:rsidRPr="008E5015">
              <w:rPr>
                <w:rFonts w:cs="Arial"/>
                <w:sz w:val="16"/>
                <w:szCs w:val="16"/>
              </w:rPr>
              <w:t>Mapped EPS bearer contexts in n1SmInfoFromUe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311AB6"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1F76BCB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1C8FE9E"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DCBCE7"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D47CB06"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448E9A" w14:textId="77777777" w:rsidR="00FA3B9B" w:rsidRDefault="00FA3B9B" w:rsidP="007B3D37">
            <w:pPr>
              <w:pStyle w:val="TAL"/>
              <w:jc w:val="center"/>
              <w:rPr>
                <w:rFonts w:cs="Arial"/>
                <w:sz w:val="16"/>
                <w:szCs w:val="16"/>
              </w:rPr>
            </w:pPr>
            <w:r>
              <w:rPr>
                <w:rFonts w:cs="Arial"/>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1F99AA"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56E201"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2912A3" w14:textId="77777777" w:rsidR="00FA3B9B" w:rsidRPr="00F12B5D" w:rsidRDefault="00FA3B9B" w:rsidP="007B3D37">
            <w:pPr>
              <w:pStyle w:val="TAL"/>
              <w:rPr>
                <w:rFonts w:cs="Arial"/>
                <w:sz w:val="16"/>
                <w:szCs w:val="16"/>
              </w:rPr>
            </w:pPr>
            <w:r w:rsidRPr="008E5015">
              <w:rPr>
                <w:rFonts w:cs="Arial"/>
                <w:sz w:val="16"/>
                <w:szCs w:val="16"/>
              </w:rPr>
              <w:t>Target ID sent to the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BCBB9F"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790D7DC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933BA23"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78A6E2"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FA70198"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F507B8" w14:textId="77777777" w:rsidR="00FA3B9B" w:rsidRDefault="00FA3B9B" w:rsidP="007B3D37">
            <w:pPr>
              <w:pStyle w:val="TAL"/>
              <w:jc w:val="center"/>
              <w:rPr>
                <w:rFonts w:cs="Arial"/>
                <w:sz w:val="16"/>
                <w:szCs w:val="16"/>
              </w:rPr>
            </w:pPr>
            <w:r>
              <w:rPr>
                <w:rFonts w:cs="Arial"/>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36266F"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6D759E"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4633FF" w14:textId="77777777" w:rsidR="00FA3B9B" w:rsidRPr="00F12B5D" w:rsidRDefault="00FA3B9B" w:rsidP="007B3D37">
            <w:pPr>
              <w:pStyle w:val="TAL"/>
              <w:rPr>
                <w:rFonts w:cs="Arial"/>
                <w:sz w:val="16"/>
                <w:szCs w:val="16"/>
              </w:rPr>
            </w:pPr>
            <w:r w:rsidRPr="008E5015">
              <w:rPr>
                <w:rFonts w:cs="Arial"/>
                <w:sz w:val="16"/>
                <w:szCs w:val="16"/>
              </w:rPr>
              <w:t>Copyright Note in YAML 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459262"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3CD3426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59F6D1A"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293346"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A0BA14"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0F6D35" w14:textId="77777777" w:rsidR="00FA3B9B" w:rsidRDefault="00FA3B9B" w:rsidP="007B3D37">
            <w:pPr>
              <w:pStyle w:val="TAL"/>
              <w:jc w:val="center"/>
              <w:rPr>
                <w:rFonts w:cs="Arial"/>
                <w:sz w:val="16"/>
                <w:szCs w:val="16"/>
              </w:rPr>
            </w:pPr>
            <w:r>
              <w:rPr>
                <w:rFonts w:cs="Arial"/>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DD38DD"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DB2903"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C130CE" w14:textId="77777777" w:rsidR="00FA3B9B" w:rsidRPr="00F12B5D" w:rsidRDefault="00FA3B9B" w:rsidP="007B3D37">
            <w:pPr>
              <w:pStyle w:val="TAL"/>
              <w:rPr>
                <w:rFonts w:cs="Arial"/>
                <w:sz w:val="16"/>
                <w:szCs w:val="16"/>
              </w:rPr>
            </w:pPr>
            <w:r w:rsidRPr="008E5015">
              <w:rPr>
                <w:rFonts w:cs="Arial"/>
                <w:sz w:val="16"/>
                <w:szCs w:val="16"/>
              </w:rPr>
              <w:t>Correction on GPSI for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7A2B12"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3B9D5F7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FA6725C"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7DF535"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34DE87"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49A6A6" w14:textId="77777777" w:rsidR="00FA3B9B" w:rsidRDefault="00FA3B9B" w:rsidP="007B3D37">
            <w:pPr>
              <w:pStyle w:val="TAL"/>
              <w:jc w:val="center"/>
              <w:rPr>
                <w:rFonts w:cs="Arial"/>
                <w:sz w:val="16"/>
                <w:szCs w:val="16"/>
              </w:rPr>
            </w:pPr>
            <w:r>
              <w:rPr>
                <w:rFonts w:cs="Arial"/>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8B24B1"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0B73D8"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67DB45" w14:textId="77777777" w:rsidR="00FA3B9B" w:rsidRPr="00F12B5D" w:rsidRDefault="00FA3B9B" w:rsidP="007B3D37">
            <w:pPr>
              <w:pStyle w:val="TAL"/>
              <w:rPr>
                <w:rFonts w:cs="Arial"/>
                <w:sz w:val="16"/>
                <w:szCs w:val="16"/>
              </w:rPr>
            </w:pPr>
            <w:r w:rsidRPr="008E5015">
              <w:rPr>
                <w:rFonts w:cs="Arial"/>
                <w:sz w:val="16"/>
                <w:szCs w:val="16"/>
              </w:rPr>
              <w:t>3GPP TS 29.502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53A995"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64ECFCA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F653E9E"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1FF5B7"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7221772" w14:textId="08489834" w:rsidR="00FA3B9B" w:rsidRPr="007D2602" w:rsidRDefault="00FA3B9B" w:rsidP="007B3D37">
            <w:pPr>
              <w:pStyle w:val="TAC"/>
              <w:rPr>
                <w:sz w:val="16"/>
                <w:szCs w:val="16"/>
              </w:rPr>
            </w:pPr>
            <w:r w:rsidRPr="0036080D">
              <w:rPr>
                <w:sz w:val="16"/>
                <w:szCs w:val="16"/>
              </w:rPr>
              <w:t>CP-191048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1EA191A" w14:textId="77777777" w:rsidR="00FA3B9B" w:rsidRDefault="00FA3B9B" w:rsidP="007B3D37">
            <w:pPr>
              <w:pStyle w:val="TAL"/>
              <w:jc w:val="center"/>
              <w:rPr>
                <w:rFonts w:cs="Arial"/>
                <w:sz w:val="16"/>
                <w:szCs w:val="16"/>
              </w:rPr>
            </w:pPr>
            <w:r>
              <w:rPr>
                <w:rFonts w:cs="Arial"/>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CD1C61F"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A7EA3"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5C8F1DA" w14:textId="77777777" w:rsidR="00FA3B9B" w:rsidRPr="008E5015" w:rsidRDefault="00FA3B9B" w:rsidP="007B3D37">
            <w:pPr>
              <w:pStyle w:val="TAL"/>
              <w:rPr>
                <w:rFonts w:cs="Arial"/>
                <w:sz w:val="16"/>
                <w:szCs w:val="16"/>
              </w:rPr>
            </w:pPr>
            <w:r>
              <w:rPr>
                <w:rFonts w:cs="Arial"/>
                <w:sz w:val="16"/>
                <w:szCs w:val="16"/>
              </w:rPr>
              <w:t>3GPP TS 29.502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F332B4"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6B0D02" w14:paraId="7C7CAF0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2A49323"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ADA013"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5E2C434" w14:textId="776BA924" w:rsidR="00FA3B9B" w:rsidRPr="007D2602" w:rsidRDefault="00FA3B9B" w:rsidP="007B3D37">
            <w:pPr>
              <w:pStyle w:val="TAC"/>
              <w:rPr>
                <w:sz w:val="16"/>
                <w:szCs w:val="16"/>
              </w:rPr>
            </w:pPr>
            <w:r w:rsidRPr="0036080D">
              <w:rPr>
                <w:sz w:val="16"/>
                <w:szCs w:val="16"/>
              </w:rPr>
              <w:t>CP-191049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78DEDC8" w14:textId="77777777" w:rsidR="00FA3B9B" w:rsidRDefault="00FA3B9B" w:rsidP="007B3D37">
            <w:pPr>
              <w:pStyle w:val="TAL"/>
              <w:jc w:val="center"/>
              <w:rPr>
                <w:rFonts w:cs="Arial"/>
                <w:sz w:val="16"/>
                <w:szCs w:val="16"/>
              </w:rPr>
            </w:pPr>
            <w:r>
              <w:rPr>
                <w:rFonts w:cs="Arial"/>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E80B44" w14:textId="77777777" w:rsidR="00FA3B9B" w:rsidRDefault="00FA3B9B" w:rsidP="007B3D37">
            <w:pPr>
              <w:pStyle w:val="TAR"/>
              <w:jc w:val="center"/>
              <w:rPr>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5020C" w14:textId="77777777" w:rsidR="00FA3B9B" w:rsidRPr="0011147A"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22C781B" w14:textId="77777777" w:rsidR="00FA3B9B" w:rsidRPr="008E5015" w:rsidRDefault="00FA3B9B" w:rsidP="007B3D37">
            <w:pPr>
              <w:pStyle w:val="TAL"/>
              <w:rPr>
                <w:rFonts w:cs="Arial"/>
                <w:sz w:val="16"/>
                <w:szCs w:val="16"/>
              </w:rPr>
            </w:pPr>
            <w:r>
              <w:rPr>
                <w:rFonts w:cs="Arial"/>
                <w:sz w:val="16"/>
                <w:szCs w:val="16"/>
              </w:rPr>
              <w:t>Updates to CreateSMContext for eNS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084CF1"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71A68CB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653FC5B"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051449"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0E81D92" w14:textId="019415C3" w:rsidR="00FA3B9B" w:rsidRPr="007D2602" w:rsidRDefault="00FA3B9B" w:rsidP="007B3D37">
            <w:pPr>
              <w:pStyle w:val="TAC"/>
              <w:rPr>
                <w:sz w:val="16"/>
                <w:szCs w:val="16"/>
              </w:rPr>
            </w:pPr>
            <w:r w:rsidRPr="0036080D">
              <w:rPr>
                <w:sz w:val="16"/>
                <w:szCs w:val="16"/>
              </w:rPr>
              <w:t>CP-191050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3C336FD" w14:textId="77777777" w:rsidR="00FA3B9B" w:rsidRDefault="00FA3B9B" w:rsidP="007B3D37">
            <w:pPr>
              <w:pStyle w:val="TAL"/>
              <w:jc w:val="center"/>
              <w:rPr>
                <w:rFonts w:cs="Arial"/>
                <w:sz w:val="16"/>
                <w:szCs w:val="16"/>
              </w:rPr>
            </w:pPr>
            <w:r>
              <w:rPr>
                <w:rFonts w:cs="Arial"/>
                <w:sz w:val="16"/>
                <w:szCs w:val="16"/>
              </w:rPr>
              <w:t>0130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2176A9" w14:textId="77777777" w:rsidR="00FA3B9B" w:rsidRDefault="00FA3B9B" w:rsidP="007B3D37">
            <w:pPr>
              <w:pStyle w:val="TAR"/>
              <w:jc w:val="center"/>
              <w:rPr>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D1D057"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D32741F" w14:textId="77777777" w:rsidR="00FA3B9B" w:rsidRPr="008E5015" w:rsidRDefault="00FA3B9B" w:rsidP="007B3D37">
            <w:pPr>
              <w:pStyle w:val="TAL"/>
              <w:rPr>
                <w:rFonts w:cs="Arial"/>
                <w:sz w:val="16"/>
                <w:szCs w:val="16"/>
              </w:rPr>
            </w:pPr>
            <w:r>
              <w:rPr>
                <w:rFonts w:cs="Arial"/>
                <w:sz w:val="16"/>
                <w:szCs w:val="16"/>
              </w:rPr>
              <w:t>PDU Session Establishment support Control Plane CIoT Optimization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9DA3ED"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35D4A14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D705B16"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632D56"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9CF2DFC" w14:textId="1093714A" w:rsidR="00FA3B9B" w:rsidRPr="007D2602" w:rsidRDefault="00FA3B9B" w:rsidP="007B3D37">
            <w:pPr>
              <w:pStyle w:val="TAC"/>
              <w:rPr>
                <w:sz w:val="16"/>
                <w:szCs w:val="16"/>
              </w:rPr>
            </w:pPr>
            <w:r w:rsidRPr="0036080D">
              <w:rPr>
                <w:sz w:val="16"/>
                <w:szCs w:val="16"/>
              </w:rPr>
              <w:t>CP-191051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C23EC32" w14:textId="77777777" w:rsidR="00FA3B9B" w:rsidRDefault="00FA3B9B" w:rsidP="007B3D37">
            <w:pPr>
              <w:pStyle w:val="TAL"/>
              <w:jc w:val="center"/>
              <w:rPr>
                <w:rFonts w:cs="Arial"/>
                <w:sz w:val="16"/>
                <w:szCs w:val="16"/>
              </w:rPr>
            </w:pPr>
            <w:r>
              <w:rPr>
                <w:rFonts w:cs="Arial"/>
                <w:sz w:val="16"/>
                <w:szCs w:val="16"/>
              </w:rPr>
              <w:t>0115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9291739"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CD67A"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26CC808" w14:textId="77777777" w:rsidR="00FA3B9B" w:rsidRPr="006E3917" w:rsidRDefault="00FA3B9B" w:rsidP="007B3D37">
            <w:pPr>
              <w:pStyle w:val="TAL"/>
              <w:rPr>
                <w:rFonts w:cs="Arial"/>
                <w:sz w:val="16"/>
                <w:szCs w:val="16"/>
                <w:lang w:val="fr-FR"/>
              </w:rPr>
            </w:pPr>
            <w:r w:rsidRPr="006E3917">
              <w:rPr>
                <w:rFonts w:cs="Arial"/>
                <w:sz w:val="16"/>
                <w:szCs w:val="16"/>
                <w:lang w:val="fr-FR"/>
              </w:rPr>
              <w:t>ATSSS: MA-PDU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42C035"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4A418C8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93BC31C"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B8EA5B"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036F17" w14:textId="39EDCCB7" w:rsidR="00FA3B9B" w:rsidRPr="007D2602" w:rsidRDefault="00FA3B9B" w:rsidP="007B3D37">
            <w:pPr>
              <w:pStyle w:val="TAC"/>
              <w:rPr>
                <w:sz w:val="16"/>
                <w:szCs w:val="16"/>
              </w:rPr>
            </w:pPr>
            <w:r w:rsidRPr="0036080D">
              <w:rPr>
                <w:sz w:val="16"/>
                <w:szCs w:val="16"/>
              </w:rPr>
              <w:t>CP-191051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FC98A83" w14:textId="77777777" w:rsidR="00FA3B9B" w:rsidRDefault="00FA3B9B" w:rsidP="007B3D37">
            <w:pPr>
              <w:pStyle w:val="TAL"/>
              <w:jc w:val="center"/>
              <w:rPr>
                <w:rFonts w:cs="Arial"/>
                <w:sz w:val="16"/>
                <w:szCs w:val="16"/>
              </w:rPr>
            </w:pPr>
            <w:r>
              <w:rPr>
                <w:rFonts w:cs="Arial"/>
                <w:sz w:val="16"/>
                <w:szCs w:val="16"/>
              </w:rPr>
              <w:t>0136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1D3B688"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0E4B75"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971AF5C" w14:textId="77777777" w:rsidR="00FA3B9B" w:rsidRPr="008E5015" w:rsidRDefault="00FA3B9B" w:rsidP="007B3D37">
            <w:pPr>
              <w:pStyle w:val="TAL"/>
              <w:rPr>
                <w:rFonts w:cs="Arial"/>
                <w:sz w:val="16"/>
                <w:szCs w:val="16"/>
              </w:rPr>
            </w:pPr>
            <w:r>
              <w:rPr>
                <w:rFonts w:cs="Arial"/>
                <w:sz w:val="16"/>
                <w:szCs w:val="16"/>
              </w:rPr>
              <w:t>MA PDU Session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610674"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15DB6DD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FB8B83C"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80C18A"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28DD2FA" w14:textId="3DA0348F" w:rsidR="00FA3B9B" w:rsidRPr="007D2602" w:rsidRDefault="00FA3B9B" w:rsidP="007B3D37">
            <w:pPr>
              <w:pStyle w:val="TAC"/>
              <w:rPr>
                <w:sz w:val="16"/>
                <w:szCs w:val="16"/>
              </w:rPr>
            </w:pPr>
            <w:r w:rsidRPr="0036080D">
              <w:rPr>
                <w:sz w:val="16"/>
                <w:szCs w:val="16"/>
              </w:rPr>
              <w:t>CP-191051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E3A6CC" w14:textId="77777777" w:rsidR="00FA3B9B" w:rsidRDefault="00FA3B9B" w:rsidP="007B3D37">
            <w:pPr>
              <w:pStyle w:val="TAL"/>
              <w:jc w:val="center"/>
              <w:rPr>
                <w:rFonts w:cs="Arial"/>
                <w:sz w:val="16"/>
                <w:szCs w:val="16"/>
              </w:rPr>
            </w:pPr>
            <w:r>
              <w:rPr>
                <w:rFonts w:cs="Arial"/>
                <w:sz w:val="16"/>
                <w:szCs w:val="16"/>
              </w:rPr>
              <w:t>0137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982C231" w14:textId="77777777" w:rsidR="00FA3B9B" w:rsidRDefault="00FA3B9B" w:rsidP="007B3D37">
            <w:pPr>
              <w:pStyle w:val="TAR"/>
              <w:jc w:val="center"/>
              <w:rPr>
                <w:sz w:val="16"/>
                <w:szCs w:val="16"/>
              </w:rPr>
            </w:pPr>
            <w:r>
              <w:rPr>
                <w:rFonts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0A2B9"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E4F73A3" w14:textId="77777777" w:rsidR="00FA3B9B" w:rsidRPr="008E5015" w:rsidRDefault="00FA3B9B" w:rsidP="007B3D37">
            <w:pPr>
              <w:pStyle w:val="TAL"/>
              <w:rPr>
                <w:rFonts w:cs="Arial"/>
                <w:sz w:val="16"/>
                <w:szCs w:val="16"/>
              </w:rPr>
            </w:pPr>
            <w:r>
              <w:rPr>
                <w:rFonts w:cs="Arial"/>
                <w:sz w:val="16"/>
                <w:szCs w:val="16"/>
              </w:rPr>
              <w:t>MA PDU Session Release over a Single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142BA6"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45D32CC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E110E7F"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65E59F"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326C32D" w14:textId="6760D147"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11A7AF4" w14:textId="77777777" w:rsidR="00FA3B9B" w:rsidRDefault="00FA3B9B" w:rsidP="007B3D37">
            <w:pPr>
              <w:pStyle w:val="TAL"/>
              <w:jc w:val="center"/>
              <w:rPr>
                <w:rFonts w:cs="Arial"/>
                <w:sz w:val="16"/>
                <w:szCs w:val="16"/>
              </w:rPr>
            </w:pPr>
            <w:r>
              <w:rPr>
                <w:rFonts w:cs="Arial"/>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FEBA1CE" w14:textId="77777777" w:rsidR="00FA3B9B"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AB3A65"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CEC175F" w14:textId="77777777" w:rsidR="00FA3B9B" w:rsidRPr="008E5015" w:rsidRDefault="00FA3B9B" w:rsidP="007B3D37">
            <w:pPr>
              <w:pStyle w:val="TAL"/>
              <w:rPr>
                <w:rFonts w:cs="Arial"/>
                <w:sz w:val="16"/>
                <w:szCs w:val="16"/>
              </w:rPr>
            </w:pPr>
            <w:r>
              <w:rPr>
                <w:rFonts w:cs="Arial"/>
                <w:sz w:val="16"/>
                <w:szCs w:val="16"/>
              </w:rPr>
              <w:t>Updates to reference model for ETSUN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4979D1"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2A75808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168BC2F"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082945"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6241FDE" w14:textId="05DCBFE3"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2E785C1" w14:textId="77777777" w:rsidR="00FA3B9B" w:rsidRDefault="00FA3B9B" w:rsidP="007B3D37">
            <w:pPr>
              <w:pStyle w:val="TAL"/>
              <w:jc w:val="center"/>
              <w:rPr>
                <w:rFonts w:cs="Arial"/>
                <w:sz w:val="16"/>
                <w:szCs w:val="16"/>
              </w:rPr>
            </w:pPr>
            <w:r>
              <w:rPr>
                <w:rFonts w:cs="Arial"/>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7030B7D" w14:textId="77777777" w:rsidR="00FA3B9B"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DC941A"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B2A6D2E" w14:textId="77777777" w:rsidR="00FA3B9B" w:rsidRPr="008E5015" w:rsidRDefault="00FA3B9B" w:rsidP="007B3D37">
            <w:pPr>
              <w:pStyle w:val="TAL"/>
              <w:rPr>
                <w:rFonts w:cs="Arial"/>
                <w:sz w:val="16"/>
                <w:szCs w:val="16"/>
              </w:rPr>
            </w:pPr>
            <w:r>
              <w:rPr>
                <w:rFonts w:cs="Arial"/>
                <w:sz w:val="16"/>
                <w:szCs w:val="16"/>
              </w:rPr>
              <w:t>Update SM context service operation for additional PDU Session Anchor and Branching Point or UL CL controlled by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AB5F57"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7689BFE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8D04814"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6A1855"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6345277" w14:textId="7DD96A88"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04C740D" w14:textId="77777777" w:rsidR="00FA3B9B" w:rsidRDefault="00FA3B9B" w:rsidP="007B3D37">
            <w:pPr>
              <w:pStyle w:val="TAL"/>
              <w:jc w:val="center"/>
              <w:rPr>
                <w:rFonts w:cs="Arial"/>
                <w:sz w:val="16"/>
                <w:szCs w:val="16"/>
              </w:rPr>
            </w:pPr>
            <w:r>
              <w:rPr>
                <w:rFonts w:cs="Arial"/>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00CE1E0"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422F56"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B1EAB5E" w14:textId="77777777" w:rsidR="00FA3B9B" w:rsidRPr="008E5015" w:rsidRDefault="00FA3B9B" w:rsidP="007B3D37">
            <w:pPr>
              <w:pStyle w:val="TAL"/>
              <w:rPr>
                <w:rFonts w:cs="Arial"/>
                <w:sz w:val="16"/>
                <w:szCs w:val="16"/>
              </w:rPr>
            </w:pPr>
            <w:r>
              <w:rPr>
                <w:rFonts w:cs="Arial"/>
                <w:sz w:val="16"/>
                <w:szCs w:val="16"/>
              </w:rPr>
              <w:t>Update Retrieve SM Context service operation from Source I-SMF or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106AD"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2BD0C3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D9530A9"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787F1C"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CB14C75" w14:textId="52088752"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8CF04F0" w14:textId="77777777" w:rsidR="00FA3B9B" w:rsidRDefault="00FA3B9B" w:rsidP="007B3D37">
            <w:pPr>
              <w:pStyle w:val="TAL"/>
              <w:jc w:val="center"/>
              <w:rPr>
                <w:rFonts w:cs="Arial"/>
                <w:sz w:val="16"/>
                <w:szCs w:val="16"/>
              </w:rPr>
            </w:pPr>
            <w:r>
              <w:rPr>
                <w:rFonts w:cs="Arial"/>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8FD3C42"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FD9E59"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DB08529" w14:textId="77777777" w:rsidR="00FA3B9B" w:rsidRPr="008E5015" w:rsidRDefault="00FA3B9B" w:rsidP="007B3D37">
            <w:pPr>
              <w:pStyle w:val="TAL"/>
              <w:rPr>
                <w:rFonts w:cs="Arial"/>
                <w:sz w:val="16"/>
                <w:szCs w:val="16"/>
              </w:rPr>
            </w:pPr>
            <w:r>
              <w:rPr>
                <w:rFonts w:cs="Arial"/>
                <w:sz w:val="16"/>
                <w:szCs w:val="16"/>
              </w:rPr>
              <w:t>SM context transfer between I-SMFs or V-SMFs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F16503"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35E330B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98B6C6F"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CBA3DC"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359F7FA" w14:textId="1E1D2DE9"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D8B0F7B" w14:textId="77777777" w:rsidR="00FA3B9B" w:rsidRDefault="00FA3B9B" w:rsidP="007B3D37">
            <w:pPr>
              <w:pStyle w:val="TAL"/>
              <w:jc w:val="center"/>
              <w:rPr>
                <w:rFonts w:cs="Arial"/>
                <w:sz w:val="16"/>
                <w:szCs w:val="16"/>
              </w:rPr>
            </w:pPr>
            <w:r>
              <w:rPr>
                <w:rFonts w:cs="Arial"/>
                <w:sz w:val="16"/>
                <w:szCs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DDBD79"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BA91FD"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B7F783E" w14:textId="77777777" w:rsidR="00FA3B9B" w:rsidRPr="008E5015" w:rsidRDefault="00FA3B9B" w:rsidP="007B3D37">
            <w:pPr>
              <w:pStyle w:val="TAL"/>
              <w:rPr>
                <w:rFonts w:cs="Arial"/>
                <w:sz w:val="16"/>
                <w:szCs w:val="16"/>
              </w:rPr>
            </w:pPr>
            <w:r>
              <w:rPr>
                <w:rFonts w:cs="Arial"/>
                <w:sz w:val="16"/>
                <w:szCs w:val="16"/>
              </w:rPr>
              <w:t>Update Release SM Context service operation for I-SMF change and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34BA7D"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34AE29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7CFC3A0"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90BC59"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3967966" w14:textId="4FFE85E8"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EBC1A71" w14:textId="77777777" w:rsidR="00FA3B9B" w:rsidRDefault="00FA3B9B" w:rsidP="007B3D37">
            <w:pPr>
              <w:pStyle w:val="TAL"/>
              <w:jc w:val="center"/>
              <w:rPr>
                <w:rFonts w:cs="Arial"/>
                <w:sz w:val="16"/>
                <w:szCs w:val="16"/>
              </w:rPr>
            </w:pPr>
            <w:r>
              <w:rPr>
                <w:rFonts w:cs="Arial"/>
                <w:sz w:val="16"/>
                <w:szCs w:val="16"/>
              </w:rPr>
              <w:t>0121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14F3978" w14:textId="77777777" w:rsidR="00FA3B9B" w:rsidRDefault="00FA3B9B" w:rsidP="007B3D37">
            <w:pPr>
              <w:pStyle w:val="TAR"/>
              <w:jc w:val="center"/>
              <w:rPr>
                <w:sz w:val="16"/>
                <w:szCs w:val="16"/>
              </w:rPr>
            </w:pPr>
            <w:r>
              <w:rPr>
                <w:rFonts w:cs="Arial"/>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5C70F4"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06641F8" w14:textId="77777777" w:rsidR="00FA3B9B" w:rsidRPr="008E5015" w:rsidRDefault="00FA3B9B" w:rsidP="007B3D37">
            <w:pPr>
              <w:pStyle w:val="TAL"/>
              <w:rPr>
                <w:rFonts w:cs="Arial"/>
                <w:sz w:val="16"/>
                <w:szCs w:val="16"/>
              </w:rPr>
            </w:pPr>
            <w:r>
              <w:rPr>
                <w:rFonts w:cs="Arial"/>
                <w:sz w:val="16"/>
                <w:szCs w:val="16"/>
              </w:rPr>
              <w:t>Update Create SM context service operation for the I-SMF insertion and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FD8E59"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59E0A9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AE2C6A4"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EB65FB"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9B4374E" w14:textId="7ED66A0F"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1BAA58C" w14:textId="77777777" w:rsidR="00FA3B9B" w:rsidRDefault="00FA3B9B" w:rsidP="007B3D37">
            <w:pPr>
              <w:pStyle w:val="TAL"/>
              <w:jc w:val="center"/>
              <w:rPr>
                <w:rFonts w:cs="Arial"/>
                <w:sz w:val="16"/>
                <w:szCs w:val="16"/>
              </w:rPr>
            </w:pPr>
            <w:r>
              <w:rPr>
                <w:rFonts w:cs="Arial"/>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06DA93A" w14:textId="77777777" w:rsidR="00FA3B9B" w:rsidRDefault="00FA3B9B" w:rsidP="007B3D37">
            <w:pPr>
              <w:pStyle w:val="TAR"/>
              <w:jc w:val="center"/>
              <w:rPr>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01E6D8"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601BEF7" w14:textId="77777777" w:rsidR="00FA3B9B" w:rsidRPr="008E5015" w:rsidRDefault="00FA3B9B" w:rsidP="007B3D37">
            <w:pPr>
              <w:pStyle w:val="TAL"/>
              <w:rPr>
                <w:rFonts w:cs="Arial"/>
                <w:sz w:val="16"/>
                <w:szCs w:val="16"/>
              </w:rPr>
            </w:pPr>
            <w:r>
              <w:rPr>
                <w:rFonts w:cs="Arial"/>
                <w:sz w:val="16"/>
                <w:szCs w:val="16"/>
              </w:rPr>
              <w:t>Update Create SM context service operation for the I-SMF insertion and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07E30B"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E4088D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0A1F45"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5E8C08"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C2EF363" w14:textId="2C34AEF3" w:rsidR="00FA3B9B" w:rsidRPr="007D2602" w:rsidRDefault="00FA3B9B" w:rsidP="007B3D37">
            <w:pPr>
              <w:pStyle w:val="TAC"/>
              <w:rPr>
                <w:sz w:val="16"/>
                <w:szCs w:val="16"/>
              </w:rPr>
            </w:pPr>
            <w:r w:rsidRPr="0036080D">
              <w:rPr>
                <w:sz w:val="16"/>
                <w:szCs w:val="16"/>
              </w:rPr>
              <w:t>CP-191059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03BE6B2" w14:textId="77777777" w:rsidR="00FA3B9B" w:rsidRDefault="00FA3B9B" w:rsidP="007B3D37">
            <w:pPr>
              <w:pStyle w:val="TAL"/>
              <w:jc w:val="center"/>
              <w:rPr>
                <w:rFonts w:cs="Arial"/>
                <w:sz w:val="16"/>
                <w:szCs w:val="16"/>
              </w:rPr>
            </w:pPr>
            <w:r>
              <w:rPr>
                <w:rFonts w:cs="Arial"/>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0E0A51" w14:textId="77777777" w:rsidR="00FA3B9B"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E7C20" w14:textId="77777777" w:rsidR="00FA3B9B" w:rsidRPr="0011147A"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EDCA208" w14:textId="77777777" w:rsidR="00FA3B9B" w:rsidRPr="008E5015" w:rsidRDefault="00FA3B9B" w:rsidP="007B3D37">
            <w:pPr>
              <w:pStyle w:val="TAL"/>
              <w:rPr>
                <w:rFonts w:cs="Arial"/>
                <w:sz w:val="16"/>
                <w:szCs w:val="16"/>
              </w:rPr>
            </w:pPr>
            <w:r>
              <w:rPr>
                <w:rFonts w:cs="Arial"/>
                <w:sz w:val="16"/>
                <w:szCs w:val="16"/>
              </w:rPr>
              <w:t>EPS Interworking Indication for N3GPP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40CE8B"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607490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CCE2128"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DAC3FD"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59D8D30" w14:textId="36B9A6E5" w:rsidR="00FA3B9B" w:rsidRPr="007D2602" w:rsidRDefault="00FA3B9B" w:rsidP="007B3D37">
            <w:pPr>
              <w:pStyle w:val="TAC"/>
              <w:rPr>
                <w:sz w:val="16"/>
                <w:szCs w:val="16"/>
              </w:rPr>
            </w:pPr>
            <w:r w:rsidRPr="0036080D">
              <w:rPr>
                <w:sz w:val="16"/>
                <w:szCs w:val="16"/>
              </w:rPr>
              <w:t>CP-191059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83E40D4" w14:textId="77777777" w:rsidR="00FA3B9B" w:rsidRDefault="00FA3B9B" w:rsidP="007B3D37">
            <w:pPr>
              <w:pStyle w:val="TAL"/>
              <w:jc w:val="center"/>
              <w:rPr>
                <w:rFonts w:cs="Arial"/>
                <w:sz w:val="16"/>
                <w:szCs w:val="16"/>
              </w:rPr>
            </w:pPr>
            <w:r>
              <w:rPr>
                <w:rFonts w:cs="Arial"/>
                <w:sz w:val="16"/>
                <w:szCs w:val="16"/>
              </w:rPr>
              <w:t>0131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749EF6B" w14:textId="77777777" w:rsidR="00FA3B9B" w:rsidRDefault="00FA3B9B" w:rsidP="007B3D37">
            <w:pPr>
              <w:pStyle w:val="TAR"/>
              <w:jc w:val="center"/>
              <w:rPr>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728CA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78A9FA8" w14:textId="77777777" w:rsidR="00FA3B9B" w:rsidRPr="008E5015" w:rsidRDefault="00FA3B9B" w:rsidP="007B3D37">
            <w:pPr>
              <w:pStyle w:val="TAL"/>
              <w:rPr>
                <w:rFonts w:cs="Arial"/>
                <w:sz w:val="16"/>
                <w:szCs w:val="16"/>
              </w:rPr>
            </w:pPr>
            <w:r>
              <w:rPr>
                <w:rFonts w:cs="Arial"/>
                <w:sz w:val="16"/>
                <w:szCs w:val="16"/>
              </w:rPr>
              <w:t>Exemption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1BEAB0" w14:textId="77777777" w:rsidR="00FA3B9B" w:rsidRPr="00AC217B" w:rsidRDefault="00FA3B9B" w:rsidP="007B3D37">
            <w:pPr>
              <w:pStyle w:val="TAC"/>
              <w:rPr>
                <w:sz w:val="16"/>
                <w:szCs w:val="16"/>
              </w:rPr>
            </w:pPr>
            <w:r>
              <w:rPr>
                <w:sz w:val="16"/>
                <w:szCs w:val="16"/>
              </w:rPr>
              <w:t>16.0.0</w:t>
            </w:r>
          </w:p>
        </w:tc>
      </w:tr>
      <w:tr w:rsidR="00FA3B9B" w:rsidRPr="00AC217B" w14:paraId="4F365D3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089DC13"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CC9DC5"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CD5260" w14:textId="5BDB857A" w:rsidR="00FA3B9B" w:rsidRDefault="00FA3B9B" w:rsidP="007B3D37">
            <w:pPr>
              <w:pStyle w:val="TAC"/>
            </w:pPr>
            <w:r w:rsidRPr="0036080D">
              <w:rPr>
                <w:sz w:val="16"/>
                <w:szCs w:val="16"/>
              </w:rPr>
              <w:t>CP-19</w:t>
            </w:r>
            <w:r>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DE1579" w14:textId="77777777" w:rsidR="00FA3B9B" w:rsidRDefault="00FA3B9B" w:rsidP="007B3D37">
            <w:pPr>
              <w:pStyle w:val="TAL"/>
              <w:jc w:val="center"/>
              <w:rPr>
                <w:rFonts w:cs="Arial"/>
                <w:sz w:val="16"/>
                <w:szCs w:val="16"/>
              </w:rPr>
            </w:pPr>
            <w:r>
              <w:rPr>
                <w:rFonts w:cs="Arial"/>
                <w:sz w:val="16"/>
                <w:szCs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EAB2AD" w14:textId="77777777" w:rsidR="00FA3B9B" w:rsidRDefault="00FA3B9B" w:rsidP="007B3D37">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D56A1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C53ECFE" w14:textId="77777777" w:rsidR="00FA3B9B" w:rsidRPr="00941D61" w:rsidRDefault="00FA3B9B" w:rsidP="007B3D37">
            <w:pPr>
              <w:pStyle w:val="TAL"/>
              <w:rPr>
                <w:rFonts w:cs="Arial"/>
                <w:sz w:val="16"/>
                <w:szCs w:val="16"/>
              </w:rPr>
            </w:pPr>
            <w:r w:rsidRPr="00941D61">
              <w:rPr>
                <w:rFonts w:cs="Arial"/>
                <w:sz w:val="16"/>
                <w:szCs w:val="16"/>
              </w:rPr>
              <w:t>I-SMF insertion implications on Nsmf_PDUSession_Update across N16a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B790AF" w14:textId="77777777" w:rsidR="00FA3B9B" w:rsidRDefault="00FA3B9B" w:rsidP="007B3D37">
            <w:pPr>
              <w:pStyle w:val="TAC"/>
              <w:rPr>
                <w:sz w:val="16"/>
                <w:szCs w:val="16"/>
              </w:rPr>
            </w:pPr>
            <w:r>
              <w:rPr>
                <w:sz w:val="16"/>
                <w:szCs w:val="16"/>
              </w:rPr>
              <w:t>16.1.0</w:t>
            </w:r>
          </w:p>
        </w:tc>
      </w:tr>
      <w:tr w:rsidR="00FA3B9B" w:rsidRPr="00FA4D71" w14:paraId="6F1A7C9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3A215E9"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2F882D"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87FBFE" w14:textId="7F3D0619"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DB0A5B" w14:textId="77777777" w:rsidR="00FA3B9B" w:rsidRDefault="00FA3B9B" w:rsidP="007B3D37">
            <w:pPr>
              <w:pStyle w:val="TAL"/>
              <w:jc w:val="center"/>
              <w:rPr>
                <w:rFonts w:cs="Arial"/>
                <w:sz w:val="16"/>
                <w:szCs w:val="16"/>
              </w:rPr>
            </w:pPr>
            <w:r>
              <w:rPr>
                <w:rFonts w:cs="Arial"/>
                <w:sz w:val="16"/>
                <w:szCs w:val="16"/>
              </w:rPr>
              <w:t>0151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28F8B0" w14:textId="77777777" w:rsidR="00FA3B9B" w:rsidRDefault="00FA3B9B" w:rsidP="007B3D37">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D9312F"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840A93A" w14:textId="77777777" w:rsidR="00FA3B9B" w:rsidRPr="00283F64" w:rsidRDefault="00FA3B9B" w:rsidP="007B3D37">
            <w:pPr>
              <w:pStyle w:val="TAL"/>
              <w:rPr>
                <w:rFonts w:cs="Arial"/>
                <w:sz w:val="16"/>
                <w:szCs w:val="16"/>
              </w:rPr>
            </w:pPr>
            <w:r w:rsidRPr="00283F64">
              <w:rPr>
                <w:rFonts w:cs="Arial"/>
                <w:sz w:val="16"/>
                <w:szCs w:val="16"/>
              </w:rPr>
              <w:t>Implications of Policy Update Procedures with I-SMF on Nsmf_PDUSession_Update across N16a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A8D5AF" w14:textId="77777777" w:rsidR="00FA3B9B" w:rsidRPr="00283F64" w:rsidRDefault="00FA3B9B" w:rsidP="007B3D37">
            <w:pPr>
              <w:pStyle w:val="TAC"/>
              <w:rPr>
                <w:sz w:val="16"/>
                <w:szCs w:val="16"/>
              </w:rPr>
            </w:pPr>
            <w:r>
              <w:rPr>
                <w:sz w:val="16"/>
                <w:szCs w:val="16"/>
              </w:rPr>
              <w:t>16.1.0</w:t>
            </w:r>
          </w:p>
        </w:tc>
      </w:tr>
      <w:tr w:rsidR="00FA3B9B" w:rsidRPr="00AC217B" w14:paraId="3795869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62A2A15"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9D4C41"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F8357A4" w14:textId="5B51D618"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C61C7F" w14:textId="77777777" w:rsidR="00FA3B9B" w:rsidRDefault="00FA3B9B" w:rsidP="007B3D37">
            <w:pPr>
              <w:pStyle w:val="TAL"/>
              <w:jc w:val="center"/>
              <w:rPr>
                <w:rFonts w:cs="Arial"/>
                <w:sz w:val="16"/>
                <w:szCs w:val="16"/>
              </w:rPr>
            </w:pPr>
            <w:r>
              <w:rPr>
                <w:rFonts w:cs="Arial"/>
                <w:sz w:val="16"/>
                <w:szCs w:val="16"/>
              </w:rPr>
              <w:t>0153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7401FF6"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16E287"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2FD3DCC" w14:textId="77777777" w:rsidR="00FA3B9B" w:rsidRPr="00873708" w:rsidRDefault="00FA3B9B" w:rsidP="007B3D37">
            <w:pPr>
              <w:pStyle w:val="TAL"/>
              <w:rPr>
                <w:rFonts w:cs="Arial"/>
                <w:sz w:val="16"/>
                <w:szCs w:val="16"/>
              </w:rPr>
            </w:pPr>
            <w:r w:rsidRPr="00873708">
              <w:rPr>
                <w:rFonts w:cs="Arial"/>
                <w:sz w:val="16"/>
                <w:szCs w:val="16"/>
              </w:rPr>
              <w:t>Implications of I-SMF insertion on Create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386C0A" w14:textId="77777777" w:rsidR="00FA3B9B" w:rsidRDefault="00FA3B9B" w:rsidP="007B3D37">
            <w:pPr>
              <w:pStyle w:val="TAC"/>
              <w:rPr>
                <w:sz w:val="16"/>
                <w:szCs w:val="16"/>
              </w:rPr>
            </w:pPr>
            <w:r>
              <w:rPr>
                <w:sz w:val="16"/>
                <w:szCs w:val="16"/>
              </w:rPr>
              <w:t>16.1.0</w:t>
            </w:r>
          </w:p>
        </w:tc>
      </w:tr>
      <w:tr w:rsidR="00FA3B9B" w:rsidRPr="00AC217B" w14:paraId="6D7B8A3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58255D"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9E65F0"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5B9531F" w14:textId="288BD807"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B6A92C" w14:textId="77777777" w:rsidR="00FA3B9B" w:rsidRDefault="00FA3B9B" w:rsidP="007B3D37">
            <w:pPr>
              <w:pStyle w:val="TAL"/>
              <w:jc w:val="center"/>
              <w:rPr>
                <w:rFonts w:cs="Arial"/>
                <w:sz w:val="16"/>
                <w:szCs w:val="16"/>
              </w:rPr>
            </w:pPr>
            <w:r>
              <w:rPr>
                <w:rFonts w:cs="Arial"/>
                <w:sz w:val="16"/>
                <w:szCs w:val="16"/>
              </w:rPr>
              <w:t>0154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784DFD1"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8B1ECE"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729A26B" w14:textId="77777777" w:rsidR="00FA3B9B" w:rsidRPr="002A745A" w:rsidRDefault="00FA3B9B" w:rsidP="007B3D37">
            <w:pPr>
              <w:pStyle w:val="TAL"/>
              <w:rPr>
                <w:rFonts w:cs="Arial"/>
                <w:sz w:val="16"/>
                <w:szCs w:val="16"/>
              </w:rPr>
            </w:pPr>
            <w:r w:rsidRPr="00873708">
              <w:rPr>
                <w:rFonts w:cs="Arial"/>
                <w:sz w:val="16"/>
                <w:szCs w:val="16"/>
              </w:rPr>
              <w:t>PDU session establishment with I-SMF insertion - Create SM Context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48DE0E" w14:textId="77777777" w:rsidR="00FA3B9B" w:rsidRDefault="00FA3B9B" w:rsidP="007B3D37">
            <w:pPr>
              <w:pStyle w:val="TAC"/>
              <w:rPr>
                <w:sz w:val="16"/>
                <w:szCs w:val="16"/>
              </w:rPr>
            </w:pPr>
            <w:r>
              <w:rPr>
                <w:sz w:val="16"/>
                <w:szCs w:val="16"/>
              </w:rPr>
              <w:t>16.1.0</w:t>
            </w:r>
          </w:p>
        </w:tc>
      </w:tr>
      <w:tr w:rsidR="00FA3B9B" w:rsidRPr="00AC217B" w14:paraId="310A852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773271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B08589"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9FFB83B" w14:textId="3B686916"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4B72A5" w14:textId="77777777" w:rsidR="00FA3B9B" w:rsidRDefault="00FA3B9B" w:rsidP="007B3D37">
            <w:pPr>
              <w:pStyle w:val="TAL"/>
              <w:jc w:val="center"/>
              <w:rPr>
                <w:rFonts w:cs="Arial"/>
                <w:sz w:val="16"/>
                <w:szCs w:val="16"/>
              </w:rPr>
            </w:pPr>
            <w:r>
              <w:rPr>
                <w:rFonts w:cs="Arial"/>
                <w:sz w:val="16"/>
                <w:szCs w:val="16"/>
              </w:rPr>
              <w:t>0155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379FB29"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A517DA"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D90FCBA" w14:textId="77777777" w:rsidR="00FA3B9B" w:rsidRPr="00873708" w:rsidRDefault="00FA3B9B" w:rsidP="007B3D37">
            <w:pPr>
              <w:pStyle w:val="TAL"/>
              <w:rPr>
                <w:rFonts w:cs="Arial"/>
                <w:sz w:val="16"/>
                <w:szCs w:val="16"/>
              </w:rPr>
            </w:pPr>
            <w:r w:rsidRPr="00873708">
              <w:rPr>
                <w:rFonts w:cs="Arial"/>
                <w:sz w:val="16"/>
                <w:szCs w:val="16"/>
              </w:rPr>
              <w:t>Transfer of NAS SM Information between I-SMF and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3C7969" w14:textId="77777777" w:rsidR="00FA3B9B" w:rsidRDefault="00FA3B9B" w:rsidP="007B3D37">
            <w:pPr>
              <w:pStyle w:val="TAC"/>
              <w:rPr>
                <w:sz w:val="16"/>
                <w:szCs w:val="16"/>
              </w:rPr>
            </w:pPr>
            <w:r>
              <w:rPr>
                <w:sz w:val="16"/>
                <w:szCs w:val="16"/>
              </w:rPr>
              <w:t>16.1.0</w:t>
            </w:r>
          </w:p>
        </w:tc>
      </w:tr>
      <w:tr w:rsidR="00FA3B9B" w:rsidRPr="00AC217B" w14:paraId="42BA44C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A2814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477543"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6A62C7" w14:textId="641C40AC"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5C6B85" w14:textId="77777777" w:rsidR="00FA3B9B" w:rsidRDefault="00FA3B9B" w:rsidP="007B3D37">
            <w:pPr>
              <w:pStyle w:val="TAL"/>
              <w:jc w:val="center"/>
              <w:rPr>
                <w:rFonts w:cs="Arial"/>
                <w:sz w:val="16"/>
                <w:szCs w:val="16"/>
              </w:rPr>
            </w:pPr>
            <w:r>
              <w:rPr>
                <w:rFonts w:cs="Arial"/>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495B77D"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AD1F03"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28B7F72" w14:textId="77777777" w:rsidR="00FA3B9B" w:rsidRPr="00873708" w:rsidRDefault="00FA3B9B" w:rsidP="007B3D37">
            <w:pPr>
              <w:pStyle w:val="TAL"/>
              <w:rPr>
                <w:rFonts w:cs="Arial"/>
                <w:sz w:val="16"/>
                <w:szCs w:val="16"/>
              </w:rPr>
            </w:pPr>
            <w:r w:rsidRPr="00873708">
              <w:rPr>
                <w:rFonts w:cs="Arial"/>
                <w:sz w:val="16"/>
                <w:szCs w:val="16"/>
              </w:rPr>
              <w:t>Updates to resources model and operations for PDU sessions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A50B95" w14:textId="77777777" w:rsidR="00FA3B9B" w:rsidRDefault="00FA3B9B" w:rsidP="007B3D37">
            <w:pPr>
              <w:pStyle w:val="TAC"/>
              <w:rPr>
                <w:sz w:val="16"/>
                <w:szCs w:val="16"/>
              </w:rPr>
            </w:pPr>
            <w:r>
              <w:rPr>
                <w:sz w:val="16"/>
                <w:szCs w:val="16"/>
              </w:rPr>
              <w:t>16.1.0</w:t>
            </w:r>
          </w:p>
        </w:tc>
      </w:tr>
      <w:tr w:rsidR="00FA3B9B" w:rsidRPr="00AC217B" w14:paraId="347E491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EE0EA3"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B47CD4"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257CFF" w14:textId="6E96A50A"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393461" w14:textId="77777777" w:rsidR="00FA3B9B" w:rsidRDefault="00FA3B9B" w:rsidP="007B3D37">
            <w:pPr>
              <w:pStyle w:val="TAL"/>
              <w:jc w:val="center"/>
              <w:rPr>
                <w:rFonts w:cs="Arial"/>
                <w:sz w:val="16"/>
                <w:szCs w:val="16"/>
              </w:rPr>
            </w:pPr>
            <w:r>
              <w:rPr>
                <w:rFonts w:cs="Arial"/>
                <w:sz w:val="16"/>
                <w:szCs w:val="16"/>
              </w:rPr>
              <w:t>0157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29B3CBD"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75EDC9"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F300AAA" w14:textId="77777777" w:rsidR="00FA3B9B" w:rsidRPr="00873708" w:rsidRDefault="00FA3B9B" w:rsidP="007B3D37">
            <w:pPr>
              <w:pStyle w:val="TAL"/>
              <w:rPr>
                <w:rFonts w:cs="Arial"/>
                <w:sz w:val="16"/>
                <w:szCs w:val="16"/>
              </w:rPr>
            </w:pPr>
            <w:r w:rsidRPr="00873708">
              <w:rPr>
                <w:rFonts w:cs="Arial"/>
                <w:sz w:val="16"/>
                <w:szCs w:val="16"/>
              </w:rPr>
              <w:t>Release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160303" w14:textId="77777777" w:rsidR="00FA3B9B" w:rsidRDefault="00FA3B9B" w:rsidP="007B3D37">
            <w:pPr>
              <w:pStyle w:val="TAC"/>
              <w:rPr>
                <w:sz w:val="16"/>
                <w:szCs w:val="16"/>
              </w:rPr>
            </w:pPr>
            <w:r>
              <w:rPr>
                <w:sz w:val="16"/>
                <w:szCs w:val="16"/>
              </w:rPr>
              <w:t>16.1.0</w:t>
            </w:r>
          </w:p>
        </w:tc>
      </w:tr>
      <w:tr w:rsidR="00FA3B9B" w:rsidRPr="00AC217B" w14:paraId="61232BD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BC7616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F1A3E2"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328F6BD" w14:textId="3A83B499"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8E57C6" w14:textId="77777777" w:rsidR="00FA3B9B" w:rsidRDefault="00FA3B9B" w:rsidP="007B3D37">
            <w:pPr>
              <w:pStyle w:val="TAL"/>
              <w:jc w:val="center"/>
              <w:rPr>
                <w:rFonts w:cs="Arial"/>
                <w:sz w:val="16"/>
                <w:szCs w:val="16"/>
              </w:rPr>
            </w:pPr>
            <w:r>
              <w:rPr>
                <w:rFonts w:cs="Arial"/>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0CA19BA"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49DA6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04C4F20" w14:textId="77777777" w:rsidR="00FA3B9B" w:rsidRPr="00873708" w:rsidRDefault="00FA3B9B" w:rsidP="007B3D37">
            <w:pPr>
              <w:pStyle w:val="TAL"/>
              <w:rPr>
                <w:rFonts w:cs="Arial"/>
                <w:sz w:val="16"/>
                <w:szCs w:val="16"/>
              </w:rPr>
            </w:pPr>
            <w:r w:rsidRPr="00873708">
              <w:rPr>
                <w:rFonts w:cs="Arial"/>
                <w:sz w:val="16"/>
                <w:szCs w:val="16"/>
              </w:rPr>
              <w:t>Notify status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8450F9" w14:textId="77777777" w:rsidR="00FA3B9B" w:rsidRDefault="00FA3B9B" w:rsidP="007B3D37">
            <w:pPr>
              <w:pStyle w:val="TAC"/>
              <w:rPr>
                <w:sz w:val="16"/>
                <w:szCs w:val="16"/>
              </w:rPr>
            </w:pPr>
            <w:r>
              <w:rPr>
                <w:sz w:val="16"/>
                <w:szCs w:val="16"/>
              </w:rPr>
              <w:t>16.1.0</w:t>
            </w:r>
          </w:p>
        </w:tc>
      </w:tr>
      <w:tr w:rsidR="00FA3B9B" w:rsidRPr="00AC217B" w14:paraId="6F0BEE2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D55803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2599A5"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18447F3" w14:textId="3E0CD5C3"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C91C9B" w14:textId="77777777" w:rsidR="00FA3B9B" w:rsidRDefault="00FA3B9B" w:rsidP="007B3D37">
            <w:pPr>
              <w:pStyle w:val="TAL"/>
              <w:jc w:val="center"/>
              <w:rPr>
                <w:rFonts w:cs="Arial"/>
                <w:sz w:val="16"/>
                <w:szCs w:val="16"/>
              </w:rPr>
            </w:pPr>
            <w:r>
              <w:rPr>
                <w:rFonts w:cs="Arial"/>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05B2C4C"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BF05BF"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F4C5BAF" w14:textId="77777777" w:rsidR="00FA3B9B" w:rsidRPr="00873708" w:rsidRDefault="00FA3B9B" w:rsidP="007B3D37">
            <w:pPr>
              <w:pStyle w:val="TAL"/>
              <w:rPr>
                <w:rFonts w:cs="Arial"/>
                <w:sz w:val="16"/>
                <w:szCs w:val="16"/>
              </w:rPr>
            </w:pPr>
            <w:r w:rsidRPr="00873708">
              <w:rPr>
                <w:rFonts w:cs="Arial"/>
                <w:sz w:val="16"/>
                <w:szCs w:val="16"/>
              </w:rPr>
              <w:t>Update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6634FE" w14:textId="77777777" w:rsidR="00FA3B9B" w:rsidRDefault="00FA3B9B" w:rsidP="007B3D37">
            <w:pPr>
              <w:pStyle w:val="TAC"/>
              <w:rPr>
                <w:sz w:val="16"/>
                <w:szCs w:val="16"/>
              </w:rPr>
            </w:pPr>
            <w:r>
              <w:rPr>
                <w:sz w:val="16"/>
                <w:szCs w:val="16"/>
              </w:rPr>
              <w:t>16.1.0</w:t>
            </w:r>
          </w:p>
        </w:tc>
      </w:tr>
      <w:tr w:rsidR="00FA3B9B" w:rsidRPr="00AC217B" w14:paraId="704BA33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7BD48DB"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A0D3FF"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BF1C0B0" w14:textId="77777777" w:rsidR="00FA3B9B" w:rsidRDefault="00FA3B9B" w:rsidP="007B3D37">
            <w:pPr>
              <w:pStyle w:val="TAC"/>
            </w:pPr>
            <w:r w:rsidRPr="0036080D">
              <w:rPr>
                <w:sz w:val="16"/>
                <w:szCs w:val="16"/>
              </w:rPr>
              <w:t>CP-19</w:t>
            </w:r>
            <w:r>
              <w:rPr>
                <w:sz w:val="16"/>
                <w:szCs w:val="16"/>
              </w:rPr>
              <w:t>2029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7A253D" w14:textId="77777777" w:rsidR="00FA3B9B" w:rsidRDefault="00FA3B9B" w:rsidP="007B3D37">
            <w:pPr>
              <w:pStyle w:val="TAL"/>
              <w:jc w:val="center"/>
              <w:rPr>
                <w:rFonts w:cs="Arial"/>
                <w:sz w:val="16"/>
                <w:szCs w:val="16"/>
              </w:rPr>
            </w:pPr>
            <w:r>
              <w:rPr>
                <w:rFonts w:cs="Arial"/>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CF34E07"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055D9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1E3B3FB" w14:textId="77777777" w:rsidR="00FA3B9B" w:rsidRPr="00873708" w:rsidRDefault="00FA3B9B" w:rsidP="007B3D37">
            <w:pPr>
              <w:pStyle w:val="TAL"/>
              <w:rPr>
                <w:rFonts w:cs="Arial"/>
                <w:sz w:val="16"/>
                <w:szCs w:val="16"/>
              </w:rPr>
            </w:pPr>
            <w:r w:rsidRPr="00873708">
              <w:rPr>
                <w:rFonts w:cs="Arial"/>
                <w:sz w:val="16"/>
                <w:szCs w:val="16"/>
              </w:rPr>
              <w:t>Insertion of a PSA and UL CL/BP  into the data path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7C8D76" w14:textId="77777777" w:rsidR="00FA3B9B" w:rsidRDefault="00FA3B9B" w:rsidP="007B3D37">
            <w:pPr>
              <w:pStyle w:val="TAC"/>
              <w:rPr>
                <w:sz w:val="16"/>
                <w:szCs w:val="16"/>
              </w:rPr>
            </w:pPr>
            <w:r>
              <w:rPr>
                <w:sz w:val="16"/>
                <w:szCs w:val="16"/>
              </w:rPr>
              <w:t>16.1.0</w:t>
            </w:r>
          </w:p>
        </w:tc>
      </w:tr>
      <w:tr w:rsidR="00FA3B9B" w:rsidRPr="00AC217B" w14:paraId="1C8A636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0C12310"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6AEB90"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DBC97C" w14:textId="55418271"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CD492D" w14:textId="77777777" w:rsidR="00FA3B9B" w:rsidRDefault="00FA3B9B" w:rsidP="007B3D37">
            <w:pPr>
              <w:pStyle w:val="TAL"/>
              <w:jc w:val="center"/>
              <w:rPr>
                <w:rFonts w:cs="Arial"/>
                <w:sz w:val="16"/>
                <w:szCs w:val="16"/>
              </w:rPr>
            </w:pPr>
            <w:r>
              <w:rPr>
                <w:rFonts w:cs="Arial"/>
                <w:sz w:val="16"/>
                <w:szCs w:val="16"/>
              </w:rPr>
              <w:t>0161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D26D9"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485B6D"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AE84388" w14:textId="77777777" w:rsidR="00FA3B9B" w:rsidRPr="00873708" w:rsidRDefault="00FA3B9B" w:rsidP="007B3D37">
            <w:pPr>
              <w:pStyle w:val="TAL"/>
              <w:rPr>
                <w:rFonts w:cs="Arial"/>
                <w:sz w:val="16"/>
                <w:szCs w:val="16"/>
              </w:rPr>
            </w:pPr>
            <w:r w:rsidRPr="00873708">
              <w:rPr>
                <w:rFonts w:cs="Arial"/>
                <w:sz w:val="16"/>
                <w:szCs w:val="16"/>
              </w:rPr>
              <w:t>Removal of a PSA and UL CL/BP from the data path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739790" w14:textId="77777777" w:rsidR="00FA3B9B" w:rsidRDefault="00FA3B9B" w:rsidP="007B3D37">
            <w:pPr>
              <w:pStyle w:val="TAC"/>
              <w:rPr>
                <w:sz w:val="16"/>
                <w:szCs w:val="16"/>
              </w:rPr>
            </w:pPr>
            <w:r>
              <w:rPr>
                <w:sz w:val="16"/>
                <w:szCs w:val="16"/>
              </w:rPr>
              <w:t>16.1.0</w:t>
            </w:r>
          </w:p>
        </w:tc>
      </w:tr>
      <w:tr w:rsidR="00FA3B9B" w:rsidRPr="00AC217B" w14:paraId="347296F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41341A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CA6D18"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DC83238" w14:textId="2CF14CCD"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3B7BF8" w14:textId="77777777" w:rsidR="00FA3B9B" w:rsidRDefault="00FA3B9B" w:rsidP="007B3D37">
            <w:pPr>
              <w:pStyle w:val="TAL"/>
              <w:jc w:val="center"/>
              <w:rPr>
                <w:rFonts w:cs="Arial"/>
                <w:sz w:val="16"/>
                <w:szCs w:val="16"/>
              </w:rPr>
            </w:pPr>
            <w:r>
              <w:rPr>
                <w:rFonts w:cs="Arial"/>
                <w:sz w:val="16"/>
                <w:szCs w:val="16"/>
              </w:rPr>
              <w:t>0162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0F82AD"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151FC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C711C17" w14:textId="77777777" w:rsidR="00FA3B9B" w:rsidRPr="00873708" w:rsidRDefault="00FA3B9B" w:rsidP="007B3D37">
            <w:pPr>
              <w:pStyle w:val="TAL"/>
              <w:rPr>
                <w:rFonts w:cs="Arial"/>
                <w:sz w:val="16"/>
                <w:szCs w:val="16"/>
              </w:rPr>
            </w:pPr>
            <w:r w:rsidRPr="00941D61">
              <w:rPr>
                <w:rFonts w:cs="Arial"/>
                <w:sz w:val="16"/>
                <w:szCs w:val="16"/>
              </w:rPr>
              <w:t>Change of a PSA for IPv6 multi-homing or UL CL controlled by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4F6F6D" w14:textId="77777777" w:rsidR="00FA3B9B" w:rsidRDefault="00FA3B9B" w:rsidP="007B3D37">
            <w:pPr>
              <w:pStyle w:val="TAC"/>
              <w:rPr>
                <w:sz w:val="16"/>
                <w:szCs w:val="16"/>
              </w:rPr>
            </w:pPr>
            <w:r>
              <w:rPr>
                <w:sz w:val="16"/>
                <w:szCs w:val="16"/>
              </w:rPr>
              <w:t>16.1.0</w:t>
            </w:r>
          </w:p>
        </w:tc>
      </w:tr>
      <w:tr w:rsidR="00FA3B9B" w:rsidRPr="00AC217B" w14:paraId="078B5FB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B1670ED"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F6FCDB"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4F1F59" w14:textId="13C4E944"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725F3E" w14:textId="77777777" w:rsidR="00FA3B9B" w:rsidRDefault="00FA3B9B" w:rsidP="007B3D37">
            <w:pPr>
              <w:pStyle w:val="TAL"/>
              <w:jc w:val="center"/>
              <w:rPr>
                <w:rFonts w:cs="Arial"/>
                <w:sz w:val="16"/>
                <w:szCs w:val="16"/>
              </w:rPr>
            </w:pPr>
            <w:r>
              <w:rPr>
                <w:rFonts w:cs="Arial"/>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BC930F"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26F8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C5C8585" w14:textId="77777777" w:rsidR="00FA3B9B" w:rsidRPr="00941D61" w:rsidRDefault="00FA3B9B" w:rsidP="007B3D37">
            <w:pPr>
              <w:pStyle w:val="TAL"/>
              <w:rPr>
                <w:rFonts w:cs="Arial"/>
                <w:sz w:val="16"/>
                <w:szCs w:val="16"/>
              </w:rPr>
            </w:pPr>
            <w:r w:rsidRPr="00941D61">
              <w:rPr>
                <w:rFonts w:cs="Arial"/>
                <w:sz w:val="16"/>
                <w:szCs w:val="16"/>
              </w:rPr>
              <w:t>N4 notifications for traffic usage reporting from I-SMF to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7B4179" w14:textId="77777777" w:rsidR="00FA3B9B" w:rsidRDefault="00FA3B9B" w:rsidP="007B3D37">
            <w:pPr>
              <w:pStyle w:val="TAC"/>
              <w:rPr>
                <w:sz w:val="16"/>
                <w:szCs w:val="16"/>
              </w:rPr>
            </w:pPr>
            <w:r>
              <w:rPr>
                <w:sz w:val="16"/>
                <w:szCs w:val="16"/>
              </w:rPr>
              <w:t>16.1.0</w:t>
            </w:r>
          </w:p>
        </w:tc>
      </w:tr>
      <w:tr w:rsidR="00FA3B9B" w:rsidRPr="00AC217B" w14:paraId="198C2DC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8E33E55"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DAF05D"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43DD14" w14:textId="1369AC12"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851212" w14:textId="77777777" w:rsidR="00FA3B9B" w:rsidRDefault="00FA3B9B" w:rsidP="007B3D37">
            <w:pPr>
              <w:pStyle w:val="TAL"/>
              <w:jc w:val="center"/>
              <w:rPr>
                <w:rFonts w:cs="Arial"/>
                <w:sz w:val="16"/>
                <w:szCs w:val="16"/>
              </w:rPr>
            </w:pPr>
            <w:r>
              <w:rPr>
                <w:rFonts w:cs="Arial"/>
                <w:sz w:val="16"/>
                <w:szCs w:val="16"/>
              </w:rPr>
              <w:t>0164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4131329"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D2BE7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1E1F2BD" w14:textId="77777777" w:rsidR="00FA3B9B" w:rsidRPr="00873708" w:rsidRDefault="00FA3B9B" w:rsidP="007B3D37">
            <w:pPr>
              <w:pStyle w:val="TAL"/>
              <w:rPr>
                <w:rFonts w:cs="Arial"/>
                <w:sz w:val="16"/>
                <w:szCs w:val="16"/>
              </w:rPr>
            </w:pPr>
            <w:r w:rsidRPr="00873708">
              <w:rPr>
                <w:rFonts w:cs="Arial"/>
                <w:sz w:val="16"/>
                <w:szCs w:val="16"/>
              </w:rPr>
              <w:t>Service Request with I-SMF insertion/change/removal or with 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29FAED" w14:textId="77777777" w:rsidR="00FA3B9B" w:rsidRDefault="00FA3B9B" w:rsidP="007B3D37">
            <w:pPr>
              <w:pStyle w:val="TAC"/>
              <w:rPr>
                <w:sz w:val="16"/>
                <w:szCs w:val="16"/>
              </w:rPr>
            </w:pPr>
            <w:r>
              <w:rPr>
                <w:sz w:val="16"/>
                <w:szCs w:val="16"/>
              </w:rPr>
              <w:t>16.1.0</w:t>
            </w:r>
          </w:p>
        </w:tc>
      </w:tr>
      <w:tr w:rsidR="00FA3B9B" w:rsidRPr="00AC217B" w14:paraId="4772131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C47F9C"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60617B"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E889568" w14:textId="4DDA6F57"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D89BF0" w14:textId="77777777" w:rsidR="00FA3B9B" w:rsidRDefault="00FA3B9B" w:rsidP="007B3D37">
            <w:pPr>
              <w:pStyle w:val="TAL"/>
              <w:jc w:val="center"/>
              <w:rPr>
                <w:rFonts w:cs="Arial"/>
                <w:sz w:val="16"/>
                <w:szCs w:val="16"/>
              </w:rPr>
            </w:pPr>
            <w:r>
              <w:rPr>
                <w:rFonts w:cs="Arial"/>
                <w:sz w:val="16"/>
                <w:szCs w:val="16"/>
              </w:rPr>
              <w:t>0165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8E301E8"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CCF23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C749553" w14:textId="77777777" w:rsidR="00FA3B9B" w:rsidRPr="00873708" w:rsidRDefault="00FA3B9B" w:rsidP="007B3D37">
            <w:pPr>
              <w:pStyle w:val="TAL"/>
              <w:rPr>
                <w:rFonts w:cs="Arial"/>
                <w:sz w:val="16"/>
                <w:szCs w:val="16"/>
              </w:rPr>
            </w:pPr>
            <w:r w:rsidRPr="00873708">
              <w:rPr>
                <w:rFonts w:cs="Arial"/>
                <w:sz w:val="16"/>
                <w:szCs w:val="16"/>
              </w:rPr>
              <w:t>Retrieve SM Context Request to or from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91623A" w14:textId="77777777" w:rsidR="00FA3B9B" w:rsidRDefault="00FA3B9B" w:rsidP="007B3D37">
            <w:pPr>
              <w:pStyle w:val="TAC"/>
              <w:rPr>
                <w:sz w:val="16"/>
                <w:szCs w:val="16"/>
              </w:rPr>
            </w:pPr>
            <w:r>
              <w:rPr>
                <w:sz w:val="16"/>
                <w:szCs w:val="16"/>
              </w:rPr>
              <w:t>16.1.0</w:t>
            </w:r>
          </w:p>
        </w:tc>
      </w:tr>
      <w:tr w:rsidR="00FA3B9B" w:rsidRPr="00AC217B" w14:paraId="2144599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52AF1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141AD6"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566BF8" w14:textId="036605AA"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78D5F9" w14:textId="77777777" w:rsidR="00FA3B9B" w:rsidRDefault="00FA3B9B" w:rsidP="007B3D37">
            <w:pPr>
              <w:pStyle w:val="TAL"/>
              <w:jc w:val="center"/>
              <w:rPr>
                <w:rFonts w:cs="Arial"/>
                <w:sz w:val="16"/>
                <w:szCs w:val="16"/>
              </w:rPr>
            </w:pPr>
            <w:r>
              <w:rPr>
                <w:rFonts w:cs="Arial"/>
                <w:sz w:val="16"/>
                <w:szCs w:val="16"/>
              </w:rPr>
              <w:t>0166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3B572DF"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49E7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3F2F30" w14:textId="77777777" w:rsidR="00FA3B9B" w:rsidRPr="00873708" w:rsidRDefault="00FA3B9B" w:rsidP="007B3D37">
            <w:pPr>
              <w:pStyle w:val="TAL"/>
              <w:rPr>
                <w:rFonts w:cs="Arial"/>
                <w:sz w:val="16"/>
                <w:szCs w:val="16"/>
              </w:rPr>
            </w:pPr>
            <w:r w:rsidRPr="00873708">
              <w:rPr>
                <w:rFonts w:cs="Arial"/>
                <w:sz w:val="16"/>
                <w:szCs w:val="16"/>
              </w:rPr>
              <w:t>N26 based interworking with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0231FB" w14:textId="77777777" w:rsidR="00FA3B9B" w:rsidRDefault="00FA3B9B" w:rsidP="007B3D37">
            <w:pPr>
              <w:pStyle w:val="TAC"/>
              <w:rPr>
                <w:sz w:val="16"/>
                <w:szCs w:val="16"/>
              </w:rPr>
            </w:pPr>
            <w:r>
              <w:rPr>
                <w:sz w:val="16"/>
                <w:szCs w:val="16"/>
              </w:rPr>
              <w:t>16.1.0</w:t>
            </w:r>
          </w:p>
        </w:tc>
      </w:tr>
      <w:tr w:rsidR="00FA3B9B" w:rsidRPr="00FA4D71" w14:paraId="1499D09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62E469B"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578418"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737A1D" w14:textId="59C37D19"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208BDE" w14:textId="77777777" w:rsidR="00FA3B9B" w:rsidRDefault="00FA3B9B" w:rsidP="007B3D37">
            <w:pPr>
              <w:pStyle w:val="TAL"/>
              <w:jc w:val="center"/>
              <w:rPr>
                <w:rFonts w:cs="Arial"/>
                <w:sz w:val="16"/>
                <w:szCs w:val="16"/>
              </w:rPr>
            </w:pPr>
            <w:r>
              <w:rPr>
                <w:rFonts w:cs="Arial"/>
                <w:sz w:val="16"/>
                <w:szCs w:val="16"/>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A29B9E" w14:textId="77777777" w:rsidR="00FA3B9B" w:rsidRDefault="00FA3B9B" w:rsidP="007B3D37">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38B950"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02A25C2" w14:textId="77777777" w:rsidR="00FA3B9B" w:rsidRPr="00283F64" w:rsidRDefault="00FA3B9B" w:rsidP="007B3D37">
            <w:pPr>
              <w:pStyle w:val="TAL"/>
              <w:rPr>
                <w:rFonts w:cs="Arial"/>
                <w:sz w:val="16"/>
                <w:szCs w:val="16"/>
              </w:rPr>
            </w:pPr>
            <w:r w:rsidRPr="00283F64">
              <w:rPr>
                <w:rFonts w:cs="Arial"/>
                <w:sz w:val="16"/>
                <w:szCs w:val="16"/>
              </w:rPr>
              <w:t>End Marker indication during Xn/N2 handover for HR roaming and for I-SMF insertion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72D83" w14:textId="77777777" w:rsidR="00FA3B9B" w:rsidRPr="00283F64" w:rsidRDefault="00FA3B9B" w:rsidP="007B3D37">
            <w:pPr>
              <w:pStyle w:val="TAC"/>
              <w:rPr>
                <w:sz w:val="16"/>
                <w:szCs w:val="16"/>
              </w:rPr>
            </w:pPr>
            <w:r>
              <w:rPr>
                <w:sz w:val="16"/>
                <w:szCs w:val="16"/>
              </w:rPr>
              <w:t>16.1.0</w:t>
            </w:r>
          </w:p>
        </w:tc>
      </w:tr>
      <w:tr w:rsidR="00FA3B9B" w:rsidRPr="00FA4D71" w14:paraId="1038399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BE4B83A"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7C74D1"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9A5790" w14:textId="77777777" w:rsidR="00FA3B9B" w:rsidRDefault="00FA3B9B" w:rsidP="007B3D37">
            <w:pPr>
              <w:pStyle w:val="TAC"/>
            </w:pPr>
            <w:r w:rsidRPr="0036080D">
              <w:rPr>
                <w:sz w:val="16"/>
                <w:szCs w:val="16"/>
              </w:rPr>
              <w:t>CP-19</w:t>
            </w:r>
            <w:r>
              <w:rPr>
                <w:sz w:val="16"/>
                <w:szCs w:val="16"/>
              </w:rPr>
              <w:t>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1DD66E" w14:textId="77777777" w:rsidR="00FA3B9B" w:rsidRDefault="00FA3B9B" w:rsidP="007B3D37">
            <w:pPr>
              <w:pStyle w:val="TAL"/>
              <w:jc w:val="center"/>
              <w:rPr>
                <w:rFonts w:cs="Arial"/>
                <w:sz w:val="16"/>
                <w:szCs w:val="16"/>
              </w:rPr>
            </w:pPr>
            <w:r>
              <w:rPr>
                <w:rFonts w:cs="Arial"/>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B7E665"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0E8B0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2F8043C" w14:textId="77777777" w:rsidR="00FA3B9B" w:rsidRPr="00283F64" w:rsidRDefault="00FA3B9B" w:rsidP="007B3D37">
            <w:pPr>
              <w:pStyle w:val="TAL"/>
              <w:rPr>
                <w:rFonts w:cs="Arial"/>
                <w:sz w:val="16"/>
                <w:szCs w:val="16"/>
              </w:rPr>
            </w:pPr>
            <w:r w:rsidRPr="00283F64">
              <w:rPr>
                <w:rFonts w:cs="Arial"/>
                <w:sz w:val="16"/>
                <w:szCs w:val="16"/>
              </w:rPr>
              <w:t>SMF selection with Delegated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769F2" w14:textId="77777777" w:rsidR="00FA3B9B" w:rsidRPr="00283F64" w:rsidRDefault="00FA3B9B" w:rsidP="007B3D37">
            <w:pPr>
              <w:pStyle w:val="TAC"/>
              <w:rPr>
                <w:sz w:val="16"/>
                <w:szCs w:val="16"/>
              </w:rPr>
            </w:pPr>
            <w:r>
              <w:rPr>
                <w:sz w:val="16"/>
                <w:szCs w:val="16"/>
              </w:rPr>
              <w:t>16.1.0</w:t>
            </w:r>
          </w:p>
        </w:tc>
      </w:tr>
      <w:tr w:rsidR="00FA3B9B" w:rsidRPr="00AC217B" w14:paraId="528512E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8070790"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B9FCC0"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A2218A3" w14:textId="797076AD"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17D240" w14:textId="77777777" w:rsidR="00FA3B9B" w:rsidRDefault="00FA3B9B" w:rsidP="007B3D37">
            <w:pPr>
              <w:pStyle w:val="TAL"/>
              <w:jc w:val="center"/>
              <w:rPr>
                <w:rFonts w:cs="Arial"/>
                <w:sz w:val="16"/>
                <w:szCs w:val="16"/>
              </w:rPr>
            </w:pPr>
            <w:r>
              <w:rPr>
                <w:rFonts w:cs="Arial"/>
                <w:sz w:val="16"/>
                <w:szCs w:val="16"/>
              </w:rPr>
              <w:t>0171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E99B19"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EFCA40"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F2ECD9F" w14:textId="77777777" w:rsidR="00FA3B9B" w:rsidRPr="00941D61" w:rsidRDefault="00FA3B9B" w:rsidP="007B3D37">
            <w:pPr>
              <w:pStyle w:val="TAL"/>
              <w:rPr>
                <w:rFonts w:cs="Arial"/>
                <w:sz w:val="16"/>
                <w:szCs w:val="16"/>
              </w:rPr>
            </w:pPr>
            <w:r w:rsidRPr="00941D61">
              <w:rPr>
                <w:rFonts w:cs="Arial"/>
                <w:sz w:val="16"/>
                <w:szCs w:val="16"/>
              </w:rPr>
              <w:t>PDUSession_CreateSMContext – Parameters Updating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931479" w14:textId="77777777" w:rsidR="00FA3B9B" w:rsidRDefault="00FA3B9B" w:rsidP="007B3D37">
            <w:pPr>
              <w:pStyle w:val="TAC"/>
              <w:rPr>
                <w:sz w:val="16"/>
                <w:szCs w:val="16"/>
              </w:rPr>
            </w:pPr>
            <w:r>
              <w:rPr>
                <w:sz w:val="16"/>
                <w:szCs w:val="16"/>
              </w:rPr>
              <w:t>16.1.0</w:t>
            </w:r>
          </w:p>
        </w:tc>
      </w:tr>
      <w:tr w:rsidR="00FA3B9B" w:rsidRPr="00AC217B" w14:paraId="32882A8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633743F"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FF7B8B"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A333120" w14:textId="2975475A"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F08A38" w14:textId="77777777" w:rsidR="00FA3B9B" w:rsidRDefault="00FA3B9B" w:rsidP="007B3D37">
            <w:pPr>
              <w:pStyle w:val="TAL"/>
              <w:jc w:val="center"/>
              <w:rPr>
                <w:rFonts w:cs="Arial"/>
                <w:sz w:val="16"/>
                <w:szCs w:val="16"/>
              </w:rPr>
            </w:pPr>
            <w:r>
              <w:rPr>
                <w:rFonts w:cs="Arial"/>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F347E8"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1A66A6"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DE0C034" w14:textId="77777777" w:rsidR="00FA3B9B" w:rsidRPr="00941D61" w:rsidRDefault="00FA3B9B" w:rsidP="007B3D37">
            <w:pPr>
              <w:pStyle w:val="TAL"/>
              <w:rPr>
                <w:rFonts w:cs="Arial"/>
                <w:sz w:val="16"/>
                <w:szCs w:val="16"/>
              </w:rPr>
            </w:pPr>
            <w:r w:rsidRPr="00941D61">
              <w:rPr>
                <w:rFonts w:cs="Arial"/>
                <w:sz w:val="16"/>
                <w:szCs w:val="16"/>
              </w:rPr>
              <w:t>ReleaseSMContext – I-SMF Only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3A52D3" w14:textId="77777777" w:rsidR="00FA3B9B" w:rsidRDefault="00FA3B9B" w:rsidP="007B3D37">
            <w:pPr>
              <w:pStyle w:val="TAC"/>
              <w:rPr>
                <w:sz w:val="16"/>
                <w:szCs w:val="16"/>
              </w:rPr>
            </w:pPr>
            <w:r>
              <w:rPr>
                <w:sz w:val="16"/>
                <w:szCs w:val="16"/>
              </w:rPr>
              <w:t>16.1.0</w:t>
            </w:r>
          </w:p>
        </w:tc>
      </w:tr>
      <w:tr w:rsidR="00FA3B9B" w:rsidRPr="00AC217B" w14:paraId="374C041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CD3D6D5"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E56AC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D3EB72D" w14:textId="74785EA9"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06137C" w14:textId="77777777" w:rsidR="00FA3B9B" w:rsidRDefault="00FA3B9B" w:rsidP="007B3D37">
            <w:pPr>
              <w:pStyle w:val="TAL"/>
              <w:jc w:val="center"/>
              <w:rPr>
                <w:rFonts w:cs="Arial"/>
                <w:sz w:val="16"/>
                <w:szCs w:val="16"/>
              </w:rPr>
            </w:pPr>
            <w:r>
              <w:rPr>
                <w:rFonts w:cs="Arial"/>
                <w:sz w:val="16"/>
                <w:szCs w:val="16"/>
              </w:rPr>
              <w:t>0173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266997"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ADB51F"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50A5C5A" w14:textId="77777777" w:rsidR="00FA3B9B" w:rsidRPr="00941D61" w:rsidRDefault="00FA3B9B" w:rsidP="007B3D37">
            <w:pPr>
              <w:pStyle w:val="TAL"/>
              <w:rPr>
                <w:rFonts w:cs="Arial"/>
                <w:sz w:val="16"/>
                <w:szCs w:val="16"/>
              </w:rPr>
            </w:pPr>
            <w:r w:rsidRPr="00941D61">
              <w:rPr>
                <w:rFonts w:cs="Arial"/>
                <w:sz w:val="16"/>
                <w:szCs w:val="16"/>
              </w:rPr>
              <w:t>PDUSession_UpdateSMContext - N3/N9 Forwarding Tunnel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85A65D" w14:textId="77777777" w:rsidR="00FA3B9B" w:rsidRDefault="00FA3B9B" w:rsidP="007B3D37">
            <w:pPr>
              <w:pStyle w:val="TAC"/>
              <w:rPr>
                <w:sz w:val="16"/>
                <w:szCs w:val="16"/>
              </w:rPr>
            </w:pPr>
            <w:r>
              <w:rPr>
                <w:sz w:val="16"/>
                <w:szCs w:val="16"/>
              </w:rPr>
              <w:t>16.1.0</w:t>
            </w:r>
          </w:p>
        </w:tc>
      </w:tr>
      <w:tr w:rsidR="00FA3B9B" w:rsidRPr="00AC217B" w14:paraId="3657147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A44E88C"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9A4409"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30ECCD" w14:textId="16D17C5E"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F96503" w14:textId="77777777" w:rsidR="00FA3B9B" w:rsidRDefault="00FA3B9B" w:rsidP="007B3D37">
            <w:pPr>
              <w:pStyle w:val="TAL"/>
              <w:jc w:val="center"/>
              <w:rPr>
                <w:rFonts w:cs="Arial"/>
                <w:sz w:val="16"/>
                <w:szCs w:val="16"/>
              </w:rPr>
            </w:pPr>
            <w:r>
              <w:rPr>
                <w:rFonts w:cs="Arial"/>
                <w:sz w:val="16"/>
                <w:szCs w:val="16"/>
              </w:rPr>
              <w:t>0174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A51DB3"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712E4D"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40A0462" w14:textId="77777777" w:rsidR="00FA3B9B" w:rsidRPr="00941D61" w:rsidRDefault="00FA3B9B" w:rsidP="007B3D37">
            <w:pPr>
              <w:pStyle w:val="TAL"/>
              <w:rPr>
                <w:rFonts w:cs="Arial"/>
                <w:sz w:val="16"/>
                <w:szCs w:val="16"/>
              </w:rPr>
            </w:pPr>
            <w:r w:rsidRPr="00941D61">
              <w:rPr>
                <w:rFonts w:cs="Arial"/>
                <w:sz w:val="16"/>
                <w:szCs w:val="16"/>
              </w:rPr>
              <w:t>Missing "UE presence in LADN service area"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56F739" w14:textId="77777777" w:rsidR="00FA3B9B" w:rsidRDefault="00FA3B9B" w:rsidP="007B3D37">
            <w:pPr>
              <w:pStyle w:val="TAC"/>
              <w:rPr>
                <w:sz w:val="16"/>
                <w:szCs w:val="16"/>
              </w:rPr>
            </w:pPr>
            <w:r>
              <w:rPr>
                <w:sz w:val="16"/>
                <w:szCs w:val="16"/>
              </w:rPr>
              <w:t>16.1.0</w:t>
            </w:r>
          </w:p>
        </w:tc>
      </w:tr>
      <w:tr w:rsidR="00FA3B9B" w:rsidRPr="00AC217B" w14:paraId="6655A5B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5B8A2AC"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4575F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CBDB54" w14:textId="630AD59B"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A9E163" w14:textId="77777777" w:rsidR="00FA3B9B" w:rsidRDefault="00FA3B9B" w:rsidP="007B3D37">
            <w:pPr>
              <w:pStyle w:val="TAL"/>
              <w:jc w:val="center"/>
              <w:rPr>
                <w:rFonts w:cs="Arial"/>
                <w:sz w:val="16"/>
                <w:szCs w:val="16"/>
              </w:rPr>
            </w:pPr>
            <w:r>
              <w:rPr>
                <w:rFonts w:cs="Arial"/>
                <w:sz w:val="16"/>
                <w:szCs w:val="16"/>
              </w:rPr>
              <w:t>0175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384B76"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B3C610"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EC1FF44" w14:textId="77777777" w:rsidR="00FA3B9B" w:rsidRPr="00941D61" w:rsidRDefault="00FA3B9B" w:rsidP="007B3D37">
            <w:pPr>
              <w:pStyle w:val="TAL"/>
              <w:rPr>
                <w:rFonts w:cs="Arial"/>
                <w:sz w:val="16"/>
                <w:szCs w:val="16"/>
              </w:rPr>
            </w:pPr>
            <w:r w:rsidRPr="00941D61">
              <w:rPr>
                <w:rFonts w:cs="Arial"/>
                <w:sz w:val="16"/>
                <w:szCs w:val="16"/>
              </w:rPr>
              <w:t>Missing "Secondary RAT usage data" attributes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6AE164" w14:textId="77777777" w:rsidR="00FA3B9B" w:rsidRDefault="00FA3B9B" w:rsidP="007B3D37">
            <w:pPr>
              <w:pStyle w:val="TAC"/>
              <w:rPr>
                <w:sz w:val="16"/>
                <w:szCs w:val="16"/>
              </w:rPr>
            </w:pPr>
            <w:r>
              <w:rPr>
                <w:sz w:val="16"/>
                <w:szCs w:val="16"/>
              </w:rPr>
              <w:t>16.1.0</w:t>
            </w:r>
          </w:p>
        </w:tc>
      </w:tr>
      <w:tr w:rsidR="00FA3B9B" w:rsidRPr="00AC217B" w14:paraId="06D9148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C48A4B"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FA4D64"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77CFC5" w14:textId="015AD3CC"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6A7543" w14:textId="77777777" w:rsidR="00FA3B9B" w:rsidRDefault="00FA3B9B" w:rsidP="007B3D37">
            <w:pPr>
              <w:pStyle w:val="TAL"/>
              <w:jc w:val="center"/>
              <w:rPr>
                <w:rFonts w:cs="Arial"/>
                <w:sz w:val="16"/>
                <w:szCs w:val="16"/>
              </w:rPr>
            </w:pPr>
            <w:r>
              <w:rPr>
                <w:rFonts w:cs="Arial"/>
                <w:sz w:val="16"/>
                <w:szCs w:val="16"/>
              </w:rPr>
              <w:t>0177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2143C2"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31610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F6578C1" w14:textId="77777777" w:rsidR="00FA3B9B" w:rsidRPr="00941D61" w:rsidRDefault="00FA3B9B" w:rsidP="007B3D37">
            <w:pPr>
              <w:pStyle w:val="TAL"/>
              <w:rPr>
                <w:rFonts w:cs="Arial"/>
                <w:sz w:val="16"/>
                <w:szCs w:val="16"/>
              </w:rPr>
            </w:pPr>
            <w:r w:rsidRPr="00941D61">
              <w:rPr>
                <w:rFonts w:cs="Arial"/>
                <w:sz w:val="16"/>
                <w:szCs w:val="16"/>
              </w:rPr>
              <w:t>Correction to Retrieve SM Context service operation during N2 based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D66B24" w14:textId="77777777" w:rsidR="00FA3B9B" w:rsidRDefault="00FA3B9B" w:rsidP="007B3D37">
            <w:pPr>
              <w:pStyle w:val="TAC"/>
              <w:rPr>
                <w:sz w:val="16"/>
                <w:szCs w:val="16"/>
              </w:rPr>
            </w:pPr>
            <w:r>
              <w:rPr>
                <w:sz w:val="16"/>
                <w:szCs w:val="16"/>
              </w:rPr>
              <w:t>16.1.0</w:t>
            </w:r>
          </w:p>
        </w:tc>
      </w:tr>
      <w:tr w:rsidR="00FA3B9B" w:rsidRPr="00AC217B" w14:paraId="79EE80D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0F64235"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56D50E"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383FD9" w14:textId="77777777" w:rsidR="00FA3B9B" w:rsidRDefault="00FA3B9B" w:rsidP="007B3D37">
            <w:pPr>
              <w:pStyle w:val="TAC"/>
            </w:pPr>
            <w:r w:rsidRPr="0036080D">
              <w:rPr>
                <w:sz w:val="16"/>
                <w:szCs w:val="16"/>
              </w:rPr>
              <w:t>CP-19</w:t>
            </w:r>
            <w:r>
              <w:rPr>
                <w:sz w:val="16"/>
                <w:szCs w:val="16"/>
              </w:rPr>
              <w:t>2102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0F61F6F" w14:textId="77777777" w:rsidR="00FA3B9B" w:rsidRDefault="00FA3B9B" w:rsidP="007B3D37">
            <w:pPr>
              <w:pStyle w:val="TAL"/>
              <w:jc w:val="center"/>
              <w:rPr>
                <w:rFonts w:cs="Arial"/>
                <w:sz w:val="16"/>
                <w:szCs w:val="16"/>
              </w:rPr>
            </w:pPr>
            <w:r>
              <w:rPr>
                <w:rFonts w:cs="Arial"/>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D209042"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4B10E2" w14:textId="77777777" w:rsidR="00FA3B9B" w:rsidRDefault="00FA3B9B" w:rsidP="007B3D37">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BD3B74B" w14:textId="77777777" w:rsidR="00FA3B9B" w:rsidRDefault="00FA3B9B" w:rsidP="007B3D37">
            <w:pPr>
              <w:pStyle w:val="TAL"/>
              <w:rPr>
                <w:rFonts w:cs="Arial"/>
                <w:sz w:val="16"/>
                <w:szCs w:val="16"/>
              </w:rPr>
            </w:pPr>
            <w:r w:rsidRPr="002A745A">
              <w:rPr>
                <w:rFonts w:cs="Arial"/>
                <w:sz w:val="16"/>
                <w:szCs w:val="16"/>
              </w:rPr>
              <w:t>N2 Handover Preparation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2BA890" w14:textId="77777777" w:rsidR="00FA3B9B" w:rsidRDefault="00FA3B9B" w:rsidP="007B3D37">
            <w:pPr>
              <w:pStyle w:val="TAC"/>
              <w:rPr>
                <w:sz w:val="16"/>
                <w:szCs w:val="16"/>
              </w:rPr>
            </w:pPr>
            <w:r>
              <w:rPr>
                <w:sz w:val="16"/>
                <w:szCs w:val="16"/>
              </w:rPr>
              <w:t>16.1.0</w:t>
            </w:r>
          </w:p>
        </w:tc>
      </w:tr>
      <w:tr w:rsidR="00FA3B9B" w:rsidRPr="00AC217B" w14:paraId="007912B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DD2955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B842F0"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ECAF3B" w14:textId="77777777" w:rsidR="00FA3B9B" w:rsidRDefault="00FA3B9B" w:rsidP="007B3D37">
            <w:pPr>
              <w:pStyle w:val="TAC"/>
            </w:pPr>
            <w:r w:rsidRPr="0036080D">
              <w:rPr>
                <w:sz w:val="16"/>
                <w:szCs w:val="16"/>
              </w:rPr>
              <w:t>CP-19</w:t>
            </w:r>
            <w:r>
              <w:rPr>
                <w:sz w:val="16"/>
                <w:szCs w:val="16"/>
              </w:rPr>
              <w:t>2102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0B2D32" w14:textId="77777777" w:rsidR="00FA3B9B" w:rsidRDefault="00FA3B9B" w:rsidP="007B3D37">
            <w:pPr>
              <w:pStyle w:val="TAL"/>
              <w:jc w:val="center"/>
              <w:rPr>
                <w:rFonts w:cs="Arial"/>
                <w:sz w:val="16"/>
                <w:szCs w:val="16"/>
              </w:rPr>
            </w:pPr>
            <w:r>
              <w:rPr>
                <w:rFonts w:cs="Arial"/>
                <w:sz w:val="16"/>
                <w:szCs w:val="16"/>
              </w:rPr>
              <w:t>0181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7D1AAF0"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976F84" w14:textId="77777777" w:rsidR="00FA3B9B" w:rsidRDefault="00FA3B9B" w:rsidP="007B3D37">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99DC283" w14:textId="77777777" w:rsidR="00FA3B9B" w:rsidRDefault="00FA3B9B" w:rsidP="007B3D37">
            <w:pPr>
              <w:pStyle w:val="TAL"/>
              <w:rPr>
                <w:rFonts w:cs="Arial"/>
                <w:sz w:val="16"/>
                <w:szCs w:val="16"/>
              </w:rPr>
            </w:pPr>
            <w:r w:rsidRPr="002A745A">
              <w:rPr>
                <w:rFonts w:cs="Arial"/>
                <w:sz w:val="16"/>
                <w:szCs w:val="16"/>
              </w:rPr>
              <w:t>Release of Indirect Data Forwarding Tunnels during 5GS to EPS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3C1832" w14:textId="77777777" w:rsidR="00FA3B9B" w:rsidRDefault="00FA3B9B" w:rsidP="007B3D37">
            <w:pPr>
              <w:pStyle w:val="TAC"/>
              <w:rPr>
                <w:sz w:val="16"/>
                <w:szCs w:val="16"/>
              </w:rPr>
            </w:pPr>
            <w:r>
              <w:rPr>
                <w:sz w:val="16"/>
                <w:szCs w:val="16"/>
              </w:rPr>
              <w:t>16.1.0</w:t>
            </w:r>
          </w:p>
        </w:tc>
      </w:tr>
      <w:tr w:rsidR="00FA3B9B" w:rsidRPr="00AC217B" w14:paraId="2B6609A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FCF4361"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58BEB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099A663" w14:textId="71F09F7F" w:rsidR="00FA3B9B" w:rsidRDefault="00FA3B9B" w:rsidP="007B3D37">
            <w:pPr>
              <w:pStyle w:val="TAC"/>
            </w:pPr>
            <w:r w:rsidRPr="0036080D">
              <w:rPr>
                <w:sz w:val="16"/>
                <w:szCs w:val="16"/>
              </w:rPr>
              <w:t>CP-19</w:t>
            </w:r>
            <w:r>
              <w:rPr>
                <w:sz w:val="16"/>
                <w:szCs w:val="16"/>
              </w:rPr>
              <w:t>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90DC03" w14:textId="77777777" w:rsidR="00FA3B9B" w:rsidRDefault="00FA3B9B" w:rsidP="007B3D37">
            <w:pPr>
              <w:pStyle w:val="TAL"/>
              <w:jc w:val="center"/>
              <w:rPr>
                <w:rFonts w:cs="Arial"/>
                <w:sz w:val="16"/>
                <w:szCs w:val="16"/>
              </w:rPr>
            </w:pPr>
            <w:r>
              <w:rPr>
                <w:rFonts w:cs="Arial"/>
                <w:sz w:val="16"/>
                <w:szCs w:val="16"/>
              </w:rPr>
              <w:t>0182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5533D5"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B25CEC"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DA3D553" w14:textId="77777777" w:rsidR="00FA3B9B" w:rsidRPr="00873708" w:rsidRDefault="00FA3B9B" w:rsidP="007B3D37">
            <w:pPr>
              <w:pStyle w:val="TAL"/>
              <w:rPr>
                <w:rFonts w:cs="Arial"/>
                <w:sz w:val="16"/>
                <w:szCs w:val="16"/>
              </w:rPr>
            </w:pPr>
            <w:r w:rsidRPr="00873708">
              <w:rPr>
                <w:rFonts w:cs="Arial"/>
                <w:sz w:val="16"/>
                <w:szCs w:val="16"/>
              </w:rPr>
              <w:t>Handling of requests which collide with an existing SM context / PDU session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3BBA47" w14:textId="77777777" w:rsidR="00FA3B9B" w:rsidRDefault="00FA3B9B" w:rsidP="007B3D37">
            <w:pPr>
              <w:pStyle w:val="TAC"/>
              <w:rPr>
                <w:sz w:val="16"/>
                <w:szCs w:val="16"/>
              </w:rPr>
            </w:pPr>
            <w:r>
              <w:rPr>
                <w:sz w:val="16"/>
                <w:szCs w:val="16"/>
              </w:rPr>
              <w:t>16.1.0</w:t>
            </w:r>
          </w:p>
        </w:tc>
      </w:tr>
      <w:tr w:rsidR="00FA3B9B" w:rsidRPr="00AC217B" w14:paraId="79733D2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48C95E0"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5E55D1"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0F098B" w14:textId="73C2444C" w:rsidR="00FA3B9B" w:rsidRDefault="00FA3B9B" w:rsidP="007B3D37">
            <w:pPr>
              <w:pStyle w:val="TAC"/>
            </w:pPr>
            <w:r w:rsidRPr="0036080D">
              <w:rPr>
                <w:sz w:val="16"/>
                <w:szCs w:val="16"/>
              </w:rPr>
              <w:t>CP-19</w:t>
            </w:r>
            <w:r>
              <w:rPr>
                <w:sz w:val="16"/>
                <w:szCs w:val="16"/>
              </w:rPr>
              <w:t>2128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EDF271" w14:textId="77777777" w:rsidR="00FA3B9B" w:rsidRDefault="00FA3B9B" w:rsidP="007B3D37">
            <w:pPr>
              <w:pStyle w:val="TAL"/>
              <w:jc w:val="center"/>
              <w:rPr>
                <w:rFonts w:cs="Arial"/>
                <w:sz w:val="16"/>
                <w:szCs w:val="16"/>
              </w:rPr>
            </w:pPr>
            <w:r>
              <w:rPr>
                <w:rFonts w:cs="Arial"/>
                <w:sz w:val="16"/>
                <w:szCs w:val="16"/>
              </w:rPr>
              <w:t>0183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07A7D78"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2C22B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63C80DA" w14:textId="77777777" w:rsidR="00FA3B9B" w:rsidRPr="00873708" w:rsidRDefault="00FA3B9B" w:rsidP="007B3D37">
            <w:pPr>
              <w:pStyle w:val="TAL"/>
              <w:rPr>
                <w:rFonts w:cs="Arial"/>
                <w:sz w:val="16"/>
                <w:szCs w:val="16"/>
              </w:rPr>
            </w:pPr>
            <w:r w:rsidRPr="00873708">
              <w:rPr>
                <w:rFonts w:cs="Arial"/>
                <w:sz w:val="16"/>
                <w:szCs w:val="16"/>
              </w:rPr>
              <w:t>Deactivation of the User Plane connection during handover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27F1C7" w14:textId="77777777" w:rsidR="00FA3B9B" w:rsidRDefault="00FA3B9B" w:rsidP="007B3D37">
            <w:pPr>
              <w:pStyle w:val="TAC"/>
              <w:rPr>
                <w:sz w:val="16"/>
                <w:szCs w:val="16"/>
              </w:rPr>
            </w:pPr>
            <w:r>
              <w:rPr>
                <w:sz w:val="16"/>
                <w:szCs w:val="16"/>
              </w:rPr>
              <w:t>16.1.0</w:t>
            </w:r>
          </w:p>
        </w:tc>
      </w:tr>
      <w:tr w:rsidR="00FA3B9B" w:rsidRPr="00AC217B" w14:paraId="55A08BF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4FED80A"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B2D8A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2ED437" w14:textId="1DF0F2D3" w:rsidR="00FA3B9B" w:rsidRDefault="00FA3B9B" w:rsidP="007B3D37">
            <w:pPr>
              <w:pStyle w:val="TAC"/>
            </w:pPr>
            <w:r w:rsidRPr="0036080D">
              <w:rPr>
                <w:sz w:val="16"/>
                <w:szCs w:val="16"/>
              </w:rPr>
              <w:t>CP-19</w:t>
            </w:r>
            <w:r>
              <w:rPr>
                <w:sz w:val="16"/>
                <w:szCs w:val="16"/>
              </w:rPr>
              <w:t>2134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900F61" w14:textId="77777777" w:rsidR="00FA3B9B" w:rsidRDefault="00FA3B9B" w:rsidP="007B3D37">
            <w:pPr>
              <w:pStyle w:val="TAL"/>
              <w:jc w:val="center"/>
              <w:rPr>
                <w:rFonts w:cs="Arial"/>
                <w:sz w:val="16"/>
                <w:szCs w:val="16"/>
              </w:rPr>
            </w:pPr>
            <w:r>
              <w:rPr>
                <w:rFonts w:cs="Arial"/>
                <w:sz w:val="16"/>
                <w:szCs w:val="16"/>
              </w:rPr>
              <w:t>0184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AAEE6E"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89C4E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53D50B" w14:textId="77777777" w:rsidR="00FA3B9B" w:rsidRPr="00283F64" w:rsidRDefault="00FA3B9B" w:rsidP="007B3D37">
            <w:pPr>
              <w:pStyle w:val="TAL"/>
              <w:rPr>
                <w:rFonts w:cs="Arial"/>
                <w:sz w:val="16"/>
                <w:szCs w:val="16"/>
              </w:rPr>
            </w:pPr>
            <w:r w:rsidRPr="00283F64">
              <w:rPr>
                <w:rFonts w:cs="Arial"/>
                <w:sz w:val="16"/>
                <w:szCs w:val="16"/>
              </w:rPr>
              <w:t>Clarification on Additional Access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20DBE4" w14:textId="77777777" w:rsidR="00FA3B9B" w:rsidRDefault="00FA3B9B" w:rsidP="007B3D37">
            <w:pPr>
              <w:pStyle w:val="TAC"/>
              <w:rPr>
                <w:sz w:val="16"/>
                <w:szCs w:val="16"/>
              </w:rPr>
            </w:pPr>
            <w:r>
              <w:rPr>
                <w:sz w:val="16"/>
                <w:szCs w:val="16"/>
              </w:rPr>
              <w:t>16.1.0</w:t>
            </w:r>
          </w:p>
        </w:tc>
      </w:tr>
      <w:tr w:rsidR="00FA3B9B" w:rsidRPr="00FA4D71" w14:paraId="1360922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B25C61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2E2266"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EA710E" w14:textId="05685F0A" w:rsidR="00FA3B9B" w:rsidRDefault="00FA3B9B" w:rsidP="007B3D37">
            <w:pPr>
              <w:pStyle w:val="TAC"/>
            </w:pPr>
            <w:r w:rsidRPr="0036080D">
              <w:rPr>
                <w:sz w:val="16"/>
                <w:szCs w:val="16"/>
              </w:rPr>
              <w:t>CP-19</w:t>
            </w:r>
            <w:r>
              <w:rPr>
                <w:sz w:val="16"/>
                <w:szCs w:val="16"/>
              </w:rPr>
              <w:t>2134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00034C" w14:textId="77777777" w:rsidR="00FA3B9B" w:rsidRDefault="00FA3B9B" w:rsidP="007B3D37">
            <w:pPr>
              <w:pStyle w:val="TAL"/>
              <w:jc w:val="center"/>
              <w:rPr>
                <w:rFonts w:cs="Arial"/>
                <w:sz w:val="16"/>
                <w:szCs w:val="16"/>
              </w:rPr>
            </w:pPr>
            <w:r>
              <w:rPr>
                <w:rFonts w:cs="Arial"/>
                <w:sz w:val="16"/>
                <w:szCs w:val="16"/>
              </w:rPr>
              <w:t>0185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8B52F3"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FA140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2DF7C5A" w14:textId="77777777" w:rsidR="00FA3B9B" w:rsidRPr="00FA4D71" w:rsidRDefault="00FA3B9B" w:rsidP="007B3D37">
            <w:pPr>
              <w:pStyle w:val="TAL"/>
              <w:rPr>
                <w:rFonts w:cs="Arial"/>
                <w:sz w:val="16"/>
                <w:szCs w:val="16"/>
                <w:lang w:val="fr-FR"/>
              </w:rPr>
            </w:pPr>
            <w:r w:rsidRPr="00FA4D71">
              <w:rPr>
                <w:rFonts w:cs="Arial"/>
                <w:sz w:val="16"/>
                <w:szCs w:val="16"/>
                <w:lang w:val="fr-FR"/>
              </w:rPr>
              <w:t>Indications for MA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B275DF" w14:textId="77777777" w:rsidR="00FA3B9B" w:rsidRPr="00FA4D71" w:rsidRDefault="00FA3B9B" w:rsidP="007B3D37">
            <w:pPr>
              <w:pStyle w:val="TAC"/>
              <w:rPr>
                <w:sz w:val="16"/>
                <w:szCs w:val="16"/>
                <w:lang w:val="fr-FR"/>
              </w:rPr>
            </w:pPr>
            <w:r>
              <w:rPr>
                <w:sz w:val="16"/>
                <w:szCs w:val="16"/>
              </w:rPr>
              <w:t>16.1.0</w:t>
            </w:r>
          </w:p>
        </w:tc>
      </w:tr>
      <w:tr w:rsidR="00FA3B9B" w:rsidRPr="00AC217B" w14:paraId="5B41FFA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AD3A71A"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BE857C"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C13B566" w14:textId="3690FC7C"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22CB3E" w14:textId="77777777" w:rsidR="00FA3B9B" w:rsidRDefault="00FA3B9B" w:rsidP="007B3D37">
            <w:pPr>
              <w:pStyle w:val="TAL"/>
              <w:jc w:val="center"/>
              <w:rPr>
                <w:rFonts w:cs="Arial"/>
                <w:sz w:val="16"/>
                <w:szCs w:val="16"/>
              </w:rPr>
            </w:pPr>
            <w:r>
              <w:rPr>
                <w:rFonts w:cs="Arial"/>
                <w:sz w:val="16"/>
                <w:szCs w:val="16"/>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DBE469"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D676A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492845D" w14:textId="77777777" w:rsidR="00FA3B9B" w:rsidRPr="00941D61" w:rsidRDefault="00FA3B9B" w:rsidP="007B3D37">
            <w:pPr>
              <w:pStyle w:val="TAL"/>
              <w:rPr>
                <w:rFonts w:cs="Arial"/>
                <w:sz w:val="16"/>
                <w:szCs w:val="16"/>
              </w:rPr>
            </w:pPr>
            <w:r w:rsidRPr="00941D61">
              <w:rPr>
                <w:rFonts w:cs="Arial"/>
                <w:sz w:val="16"/>
                <w:szCs w:val="16"/>
              </w:rPr>
              <w:t>Item 14 - Update reference to stage 2 procedure for I-SMF insertion, change,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CB754" w14:textId="77777777" w:rsidR="00FA3B9B" w:rsidRDefault="00FA3B9B" w:rsidP="007B3D37">
            <w:pPr>
              <w:pStyle w:val="TAC"/>
              <w:rPr>
                <w:sz w:val="16"/>
                <w:szCs w:val="16"/>
              </w:rPr>
            </w:pPr>
            <w:r>
              <w:rPr>
                <w:sz w:val="16"/>
                <w:szCs w:val="16"/>
              </w:rPr>
              <w:t>16.1.0</w:t>
            </w:r>
          </w:p>
        </w:tc>
      </w:tr>
      <w:tr w:rsidR="00FA3B9B" w:rsidRPr="00AC217B" w14:paraId="6B9C888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DF9D0D6" w14:textId="77777777" w:rsidR="00FA3B9B" w:rsidRPr="00283F64"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CD5E6F" w14:textId="77777777" w:rsidR="00FA3B9B" w:rsidRPr="00283F64"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ACA71C" w14:textId="067C2062" w:rsidR="00FA3B9B" w:rsidRPr="00283F64" w:rsidRDefault="00FA3B9B" w:rsidP="007B3D37">
            <w:pPr>
              <w:pStyle w:val="TAC"/>
            </w:pPr>
            <w:r w:rsidRPr="0036080D">
              <w:rPr>
                <w:sz w:val="16"/>
                <w:szCs w:val="16"/>
              </w:rPr>
              <w:t>CP-19</w:t>
            </w:r>
            <w:r>
              <w:rPr>
                <w:sz w:val="16"/>
                <w:szCs w:val="16"/>
              </w:rPr>
              <w:t>2133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93AE65" w14:textId="77777777" w:rsidR="00FA3B9B" w:rsidRDefault="00FA3B9B" w:rsidP="007B3D37">
            <w:pPr>
              <w:pStyle w:val="TAL"/>
              <w:jc w:val="center"/>
              <w:rPr>
                <w:rFonts w:cs="Arial"/>
                <w:sz w:val="16"/>
                <w:szCs w:val="16"/>
              </w:rPr>
            </w:pPr>
            <w:r>
              <w:rPr>
                <w:rFonts w:cs="Arial"/>
                <w:sz w:val="16"/>
                <w:szCs w:val="16"/>
              </w:rPr>
              <w:t>0187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6962EA3"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87E3CD"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A3B1F57" w14:textId="77777777" w:rsidR="00FA3B9B" w:rsidRPr="00873708" w:rsidRDefault="00FA3B9B" w:rsidP="007B3D37">
            <w:pPr>
              <w:pStyle w:val="TAL"/>
              <w:rPr>
                <w:rFonts w:cs="Arial"/>
                <w:sz w:val="16"/>
                <w:szCs w:val="16"/>
              </w:rPr>
            </w:pPr>
            <w:r w:rsidRPr="00873708">
              <w:rPr>
                <w:rFonts w:cs="Arial"/>
                <w:sz w:val="16"/>
                <w:szCs w:val="16"/>
              </w:rPr>
              <w:t>Serving Network Identifier for Stand-alone Non-Public Networks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2E2DB7" w14:textId="77777777" w:rsidR="00FA3B9B" w:rsidRDefault="00FA3B9B" w:rsidP="007B3D37">
            <w:pPr>
              <w:pStyle w:val="TAC"/>
              <w:rPr>
                <w:sz w:val="16"/>
                <w:szCs w:val="16"/>
              </w:rPr>
            </w:pPr>
            <w:r>
              <w:rPr>
                <w:sz w:val="16"/>
                <w:szCs w:val="16"/>
              </w:rPr>
              <w:t>16.1.0</w:t>
            </w:r>
          </w:p>
        </w:tc>
      </w:tr>
      <w:tr w:rsidR="00FA3B9B" w:rsidRPr="00AC217B" w14:paraId="14CE5C1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F2F05C6"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FD6FA4"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B0EA61" w14:textId="1D2F05F2"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1C5232" w14:textId="77777777" w:rsidR="00FA3B9B" w:rsidRDefault="00FA3B9B" w:rsidP="007B3D37">
            <w:pPr>
              <w:pStyle w:val="TAL"/>
              <w:jc w:val="center"/>
              <w:rPr>
                <w:rFonts w:cs="Arial"/>
                <w:sz w:val="16"/>
                <w:szCs w:val="16"/>
              </w:rPr>
            </w:pPr>
            <w:r>
              <w:rPr>
                <w:rFonts w:cs="Arial"/>
                <w:sz w:val="16"/>
                <w:szCs w:val="16"/>
              </w:rPr>
              <w:t>0188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8A2288"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B712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60FE1E5" w14:textId="77777777" w:rsidR="00FA3B9B" w:rsidRPr="00941D61" w:rsidRDefault="00FA3B9B" w:rsidP="007B3D37">
            <w:pPr>
              <w:pStyle w:val="TAL"/>
              <w:rPr>
                <w:rFonts w:cs="Arial"/>
                <w:sz w:val="16"/>
                <w:szCs w:val="16"/>
              </w:rPr>
            </w:pPr>
            <w:r w:rsidRPr="00283F64">
              <w:rPr>
                <w:rFonts w:cs="Arial"/>
                <w:sz w:val="16"/>
                <w:szCs w:val="16"/>
              </w:rPr>
              <w:t>ETSUN_Create service operation for buffered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59DF09" w14:textId="77777777" w:rsidR="00FA3B9B" w:rsidRDefault="00FA3B9B" w:rsidP="007B3D37">
            <w:pPr>
              <w:pStyle w:val="TAC"/>
              <w:rPr>
                <w:sz w:val="16"/>
                <w:szCs w:val="16"/>
              </w:rPr>
            </w:pPr>
            <w:r>
              <w:rPr>
                <w:sz w:val="16"/>
                <w:szCs w:val="16"/>
              </w:rPr>
              <w:t>16.1.0</w:t>
            </w:r>
          </w:p>
        </w:tc>
      </w:tr>
      <w:tr w:rsidR="00FA3B9B" w:rsidRPr="00AC217B" w14:paraId="6F74354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BB00046"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076B6D"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B100F3" w14:textId="1BA73BF4"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7E47A4" w14:textId="77777777" w:rsidR="00FA3B9B" w:rsidRDefault="00FA3B9B" w:rsidP="007B3D37">
            <w:pPr>
              <w:pStyle w:val="TAL"/>
              <w:jc w:val="center"/>
              <w:rPr>
                <w:rFonts w:cs="Arial"/>
                <w:sz w:val="16"/>
                <w:szCs w:val="16"/>
              </w:rPr>
            </w:pPr>
            <w:r>
              <w:rPr>
                <w:rFonts w:cs="Arial"/>
                <w:sz w:val="16"/>
                <w:szCs w:val="16"/>
              </w:rPr>
              <w:t>0189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8F1E7E"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919F4A"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398B9B7" w14:textId="77777777" w:rsidR="00FA3B9B" w:rsidRPr="00283F64" w:rsidRDefault="00FA3B9B" w:rsidP="007B3D37">
            <w:pPr>
              <w:pStyle w:val="TAL"/>
              <w:rPr>
                <w:rFonts w:cs="Arial"/>
                <w:sz w:val="16"/>
                <w:szCs w:val="16"/>
              </w:rPr>
            </w:pPr>
            <w:r w:rsidRPr="00283F64">
              <w:rPr>
                <w:rFonts w:cs="Arial"/>
                <w:sz w:val="16"/>
                <w:szCs w:val="16"/>
              </w:rPr>
              <w:t>ETSUN_SM Context Request with buffered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19879B" w14:textId="77777777" w:rsidR="00FA3B9B" w:rsidRDefault="00FA3B9B" w:rsidP="007B3D37">
            <w:pPr>
              <w:pStyle w:val="TAC"/>
              <w:rPr>
                <w:sz w:val="16"/>
                <w:szCs w:val="16"/>
              </w:rPr>
            </w:pPr>
            <w:r>
              <w:rPr>
                <w:sz w:val="16"/>
                <w:szCs w:val="16"/>
              </w:rPr>
              <w:t>16.1.0</w:t>
            </w:r>
          </w:p>
        </w:tc>
      </w:tr>
      <w:tr w:rsidR="00FA3B9B" w:rsidRPr="00AC217B" w14:paraId="0384330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82BC079"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83D546"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99A6CF" w14:textId="617BB2D2"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A13EDE" w14:textId="77777777" w:rsidR="00FA3B9B" w:rsidRDefault="00FA3B9B" w:rsidP="007B3D37">
            <w:pPr>
              <w:pStyle w:val="TAL"/>
              <w:jc w:val="center"/>
              <w:rPr>
                <w:rFonts w:cs="Arial"/>
                <w:sz w:val="16"/>
                <w:szCs w:val="16"/>
              </w:rPr>
            </w:pPr>
            <w:r>
              <w:rPr>
                <w:rFonts w:cs="Arial"/>
                <w:sz w:val="16"/>
                <w:szCs w:val="16"/>
              </w:rPr>
              <w:t>0190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5CB87"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8DBDB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AB37D0E" w14:textId="77777777" w:rsidR="00FA3B9B" w:rsidRPr="00283F64" w:rsidRDefault="00FA3B9B" w:rsidP="007B3D37">
            <w:pPr>
              <w:pStyle w:val="TAL"/>
              <w:rPr>
                <w:rFonts w:cs="Arial"/>
                <w:sz w:val="16"/>
                <w:szCs w:val="16"/>
              </w:rPr>
            </w:pPr>
            <w:r w:rsidRPr="00283F64">
              <w:rPr>
                <w:rFonts w:cs="Arial"/>
                <w:sz w:val="16"/>
                <w:szCs w:val="16"/>
              </w:rPr>
              <w:t>ETSUN_Update Service Operation with I-V-SMF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D153B0" w14:textId="77777777" w:rsidR="00FA3B9B" w:rsidRDefault="00FA3B9B" w:rsidP="007B3D37">
            <w:pPr>
              <w:pStyle w:val="TAC"/>
              <w:rPr>
                <w:sz w:val="16"/>
                <w:szCs w:val="16"/>
              </w:rPr>
            </w:pPr>
            <w:r>
              <w:rPr>
                <w:sz w:val="16"/>
                <w:szCs w:val="16"/>
              </w:rPr>
              <w:t>16.1.0</w:t>
            </w:r>
          </w:p>
        </w:tc>
      </w:tr>
      <w:tr w:rsidR="00FA3B9B" w:rsidRPr="00AC217B" w14:paraId="3B89B40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1A532FD"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A1B8ED"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402B9A" w14:textId="3ECDE8FB"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D5672C" w14:textId="77777777" w:rsidR="00FA3B9B" w:rsidRDefault="00FA3B9B" w:rsidP="007B3D37">
            <w:pPr>
              <w:pStyle w:val="TAL"/>
              <w:jc w:val="center"/>
              <w:rPr>
                <w:rFonts w:cs="Arial"/>
                <w:sz w:val="16"/>
                <w:szCs w:val="16"/>
              </w:rPr>
            </w:pPr>
            <w:r>
              <w:rPr>
                <w:rFonts w:cs="Arial"/>
                <w:sz w:val="16"/>
                <w:szCs w:val="16"/>
              </w:rPr>
              <w:t>0191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E3CD9D"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53D69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25BBDBE" w14:textId="77777777" w:rsidR="00FA3B9B" w:rsidRPr="00941D61" w:rsidRDefault="00FA3B9B" w:rsidP="007B3D37">
            <w:pPr>
              <w:pStyle w:val="TAL"/>
              <w:rPr>
                <w:rFonts w:cs="Arial"/>
                <w:sz w:val="16"/>
                <w:szCs w:val="16"/>
              </w:rPr>
            </w:pPr>
            <w:r w:rsidRPr="00941D61">
              <w:rPr>
                <w:rFonts w:cs="Arial"/>
                <w:sz w:val="16"/>
                <w:szCs w:val="16"/>
              </w:rPr>
              <w:t>ETSUN_Update SM Context for buffered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8ACA8F" w14:textId="77777777" w:rsidR="00FA3B9B" w:rsidRDefault="00FA3B9B" w:rsidP="007B3D37">
            <w:pPr>
              <w:pStyle w:val="TAC"/>
              <w:rPr>
                <w:sz w:val="16"/>
                <w:szCs w:val="16"/>
              </w:rPr>
            </w:pPr>
            <w:r>
              <w:rPr>
                <w:sz w:val="16"/>
                <w:szCs w:val="16"/>
              </w:rPr>
              <w:t>16.1.0</w:t>
            </w:r>
          </w:p>
        </w:tc>
      </w:tr>
      <w:tr w:rsidR="00FA3B9B" w:rsidRPr="00FA4D71" w14:paraId="4AF4997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CCD4A57"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A9A97F"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D84853" w14:textId="51DCF223"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5B742A" w14:textId="77777777" w:rsidR="00FA3B9B" w:rsidRDefault="00FA3B9B" w:rsidP="007B3D37">
            <w:pPr>
              <w:pStyle w:val="TAL"/>
              <w:jc w:val="center"/>
              <w:rPr>
                <w:rFonts w:cs="Arial"/>
                <w:sz w:val="16"/>
                <w:szCs w:val="16"/>
              </w:rPr>
            </w:pPr>
            <w:r>
              <w:rPr>
                <w:rFonts w:cs="Arial"/>
                <w:sz w:val="16"/>
                <w:szCs w:val="16"/>
              </w:rPr>
              <w:t>0192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44B33" w14:textId="77777777" w:rsidR="00FA3B9B" w:rsidRDefault="00FA3B9B" w:rsidP="007B3D37">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45922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203FB72" w14:textId="77777777" w:rsidR="00FA3B9B" w:rsidRPr="00283F64" w:rsidRDefault="00FA3B9B" w:rsidP="007B3D37">
            <w:pPr>
              <w:pStyle w:val="TAL"/>
              <w:rPr>
                <w:rFonts w:cs="Arial"/>
                <w:sz w:val="16"/>
                <w:szCs w:val="16"/>
              </w:rPr>
            </w:pPr>
            <w:r w:rsidRPr="00283F64">
              <w:rPr>
                <w:rFonts w:cs="Arial"/>
                <w:sz w:val="16"/>
                <w:szCs w:val="16"/>
              </w:rPr>
              <w:t>Missing attributes in 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D1F6C5" w14:textId="77777777" w:rsidR="00FA3B9B" w:rsidRPr="00283F64" w:rsidRDefault="00FA3B9B" w:rsidP="007B3D37">
            <w:pPr>
              <w:pStyle w:val="TAC"/>
              <w:rPr>
                <w:sz w:val="16"/>
                <w:szCs w:val="16"/>
              </w:rPr>
            </w:pPr>
            <w:r>
              <w:rPr>
                <w:sz w:val="16"/>
                <w:szCs w:val="16"/>
              </w:rPr>
              <w:t>16.1.0</w:t>
            </w:r>
          </w:p>
        </w:tc>
      </w:tr>
      <w:tr w:rsidR="00FA3B9B" w:rsidRPr="00FA4D71" w14:paraId="3C05CCA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4AF4E8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648002"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E8FCD4E" w14:textId="38E1ACEF"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C3F77C" w14:textId="77777777" w:rsidR="00FA3B9B" w:rsidRDefault="00FA3B9B" w:rsidP="007B3D37">
            <w:pPr>
              <w:pStyle w:val="TAL"/>
              <w:jc w:val="center"/>
              <w:rPr>
                <w:rFonts w:cs="Arial"/>
                <w:sz w:val="16"/>
                <w:szCs w:val="16"/>
              </w:rPr>
            </w:pPr>
            <w:r>
              <w:rPr>
                <w:rFonts w:cs="Arial"/>
                <w:sz w:val="16"/>
                <w:szCs w:val="16"/>
              </w:rPr>
              <w:t>0194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FA3B31"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BDBD69"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5185397" w14:textId="77777777" w:rsidR="00FA3B9B" w:rsidRPr="00283F64" w:rsidRDefault="00FA3B9B" w:rsidP="007B3D37">
            <w:pPr>
              <w:pStyle w:val="TAL"/>
              <w:rPr>
                <w:rFonts w:cs="Arial"/>
                <w:sz w:val="16"/>
                <w:szCs w:val="16"/>
              </w:rPr>
            </w:pPr>
            <w:r w:rsidRPr="00283F64">
              <w:rPr>
                <w:rFonts w:cs="Arial"/>
                <w:sz w:val="16"/>
                <w:szCs w:val="16"/>
              </w:rPr>
              <w:t>ETSUN alignments to ReleaseSMContext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4B97A8" w14:textId="77777777" w:rsidR="00FA3B9B" w:rsidRPr="00283F64" w:rsidRDefault="00FA3B9B" w:rsidP="007B3D37">
            <w:pPr>
              <w:pStyle w:val="TAC"/>
              <w:rPr>
                <w:sz w:val="16"/>
                <w:szCs w:val="16"/>
              </w:rPr>
            </w:pPr>
            <w:r>
              <w:rPr>
                <w:sz w:val="16"/>
                <w:szCs w:val="16"/>
              </w:rPr>
              <w:t>16.1.0</w:t>
            </w:r>
          </w:p>
        </w:tc>
      </w:tr>
      <w:tr w:rsidR="00FA3B9B" w:rsidRPr="00FA4D71" w14:paraId="19F3FC0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5897E4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BE78E8"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4313393" w14:textId="1E54EFAB"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945955" w14:textId="77777777" w:rsidR="00FA3B9B" w:rsidRDefault="00FA3B9B" w:rsidP="007B3D37">
            <w:pPr>
              <w:pStyle w:val="TAL"/>
              <w:jc w:val="center"/>
              <w:rPr>
                <w:rFonts w:cs="Arial"/>
                <w:sz w:val="16"/>
                <w:szCs w:val="16"/>
              </w:rPr>
            </w:pPr>
            <w:r>
              <w:rPr>
                <w:rFonts w:cs="Arial"/>
                <w:sz w:val="16"/>
                <w:szCs w:val="16"/>
              </w:rPr>
              <w:t>0195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33DDEE"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D5DB50"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34B5C76" w14:textId="77777777" w:rsidR="00FA3B9B" w:rsidRPr="00283F64" w:rsidRDefault="00FA3B9B" w:rsidP="007B3D37">
            <w:pPr>
              <w:pStyle w:val="TAL"/>
              <w:rPr>
                <w:rFonts w:cs="Arial"/>
                <w:sz w:val="16"/>
                <w:szCs w:val="16"/>
              </w:rPr>
            </w:pPr>
            <w:r w:rsidRPr="00283F64">
              <w:rPr>
                <w:rFonts w:cs="Arial"/>
                <w:sz w:val="16"/>
                <w:szCs w:val="16"/>
              </w:rPr>
              <w:t>ETSUN alignments to RetrieveSMContext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26F0E3" w14:textId="77777777" w:rsidR="00FA3B9B" w:rsidRPr="00283F64" w:rsidRDefault="00FA3B9B" w:rsidP="007B3D37">
            <w:pPr>
              <w:pStyle w:val="TAC"/>
              <w:rPr>
                <w:sz w:val="16"/>
                <w:szCs w:val="16"/>
              </w:rPr>
            </w:pPr>
            <w:r>
              <w:rPr>
                <w:sz w:val="16"/>
                <w:szCs w:val="16"/>
              </w:rPr>
              <w:t>16.1.0</w:t>
            </w:r>
          </w:p>
        </w:tc>
      </w:tr>
      <w:tr w:rsidR="00FA3B9B" w:rsidRPr="00283F64" w14:paraId="51BB5D2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0183790"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1870C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0AC01A6" w14:textId="5EC81589" w:rsidR="00FA3B9B" w:rsidRDefault="00FA3B9B" w:rsidP="007B3D37">
            <w:pPr>
              <w:pStyle w:val="TAC"/>
            </w:pPr>
            <w:r w:rsidRPr="0036080D">
              <w:rPr>
                <w:sz w:val="16"/>
                <w:szCs w:val="16"/>
              </w:rPr>
              <w:t>CP-19</w:t>
            </w:r>
            <w:r>
              <w:rPr>
                <w:sz w:val="16"/>
                <w:szCs w:val="16"/>
              </w:rPr>
              <w:t>2132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C81857" w14:textId="77777777" w:rsidR="00FA3B9B" w:rsidRDefault="00FA3B9B" w:rsidP="007B3D37">
            <w:pPr>
              <w:pStyle w:val="TAL"/>
              <w:jc w:val="center"/>
              <w:rPr>
                <w:rFonts w:cs="Arial"/>
                <w:sz w:val="16"/>
                <w:szCs w:val="16"/>
              </w:rPr>
            </w:pPr>
            <w:r>
              <w:rPr>
                <w:rFonts w:cs="Arial"/>
                <w:sz w:val="16"/>
                <w:szCs w:val="16"/>
              </w:rPr>
              <w:t>0198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5AB60C"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6A853"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5745A4E" w14:textId="77777777" w:rsidR="00FA3B9B" w:rsidRPr="002F24E9" w:rsidRDefault="00FA3B9B" w:rsidP="007B3D37">
            <w:pPr>
              <w:pStyle w:val="TAL"/>
              <w:rPr>
                <w:rFonts w:cs="Arial"/>
                <w:sz w:val="16"/>
                <w:szCs w:val="16"/>
              </w:rPr>
            </w:pPr>
            <w:r w:rsidRPr="002F24E9">
              <w:rPr>
                <w:rFonts w:cs="Arial"/>
                <w:sz w:val="16"/>
                <w:szCs w:val="16"/>
              </w:rPr>
              <w:t>Small Data Rate Control Status during 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B96097" w14:textId="77777777" w:rsidR="00FA3B9B" w:rsidRPr="002F24E9" w:rsidRDefault="00FA3B9B" w:rsidP="007B3D37">
            <w:pPr>
              <w:pStyle w:val="TAC"/>
              <w:rPr>
                <w:sz w:val="16"/>
                <w:szCs w:val="16"/>
              </w:rPr>
            </w:pPr>
            <w:r>
              <w:rPr>
                <w:sz w:val="16"/>
                <w:szCs w:val="16"/>
              </w:rPr>
              <w:t>16.1.0</w:t>
            </w:r>
          </w:p>
        </w:tc>
      </w:tr>
      <w:tr w:rsidR="00FA3B9B" w:rsidRPr="00AC217B" w14:paraId="043AF97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BF20C12"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C5D306"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3D67C4" w14:textId="17BAC7C4" w:rsidR="00FA3B9B" w:rsidRDefault="00FA3B9B" w:rsidP="007B3D37">
            <w:pPr>
              <w:pStyle w:val="TAC"/>
            </w:pPr>
            <w:r w:rsidRPr="0036080D">
              <w:rPr>
                <w:sz w:val="16"/>
                <w:szCs w:val="16"/>
              </w:rPr>
              <w:t>CP-19</w:t>
            </w:r>
            <w:r w:rsidRPr="00766DA5">
              <w:rPr>
                <w:sz w:val="16"/>
                <w:szCs w:val="16"/>
              </w:rPr>
              <w:t>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C2BB31" w14:textId="77777777" w:rsidR="00FA3B9B" w:rsidRDefault="00FA3B9B" w:rsidP="007B3D37">
            <w:pPr>
              <w:pStyle w:val="TAL"/>
              <w:jc w:val="center"/>
              <w:rPr>
                <w:rFonts w:cs="Arial"/>
                <w:sz w:val="16"/>
                <w:szCs w:val="16"/>
              </w:rPr>
            </w:pPr>
            <w:r>
              <w:rPr>
                <w:rFonts w:cs="Arial"/>
                <w:sz w:val="16"/>
                <w:szCs w:val="16"/>
              </w:rPr>
              <w:t>0199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A9443B5"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F648CD"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753B657" w14:textId="77777777" w:rsidR="00FA3B9B" w:rsidRPr="00873708" w:rsidRDefault="00FA3B9B" w:rsidP="007B3D37">
            <w:pPr>
              <w:pStyle w:val="TAL"/>
              <w:rPr>
                <w:rFonts w:cs="Arial"/>
                <w:sz w:val="16"/>
                <w:szCs w:val="16"/>
              </w:rPr>
            </w:pPr>
            <w:r w:rsidRPr="00873708">
              <w:rPr>
                <w:rFonts w:cs="Arial"/>
                <w:sz w:val="16"/>
                <w:szCs w:val="16"/>
              </w:rPr>
              <w:t>CRLF between Header fields and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870797" w14:textId="77777777" w:rsidR="00FA3B9B" w:rsidRDefault="00FA3B9B" w:rsidP="007B3D37">
            <w:pPr>
              <w:pStyle w:val="TAC"/>
              <w:rPr>
                <w:sz w:val="16"/>
                <w:szCs w:val="16"/>
              </w:rPr>
            </w:pPr>
            <w:r>
              <w:rPr>
                <w:sz w:val="16"/>
                <w:szCs w:val="16"/>
              </w:rPr>
              <w:t>16.1.0</w:t>
            </w:r>
          </w:p>
        </w:tc>
      </w:tr>
      <w:tr w:rsidR="00FA3B9B" w:rsidRPr="00283F64" w14:paraId="1B877B0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581C46A"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590374"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E65706" w14:textId="3C4852E4" w:rsidR="00FA3B9B" w:rsidRDefault="00FA3B9B" w:rsidP="007B3D37">
            <w:pPr>
              <w:pStyle w:val="TAC"/>
            </w:pPr>
            <w:r w:rsidRPr="0036080D">
              <w:rPr>
                <w:sz w:val="16"/>
                <w:szCs w:val="16"/>
              </w:rPr>
              <w:t>CP-19</w:t>
            </w:r>
            <w:r>
              <w:rPr>
                <w:sz w:val="16"/>
                <w:szCs w:val="16"/>
              </w:rPr>
              <w:t>2120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A571DF" w14:textId="77777777" w:rsidR="00FA3B9B" w:rsidRDefault="00FA3B9B" w:rsidP="007B3D37">
            <w:pPr>
              <w:pStyle w:val="TAL"/>
              <w:jc w:val="center"/>
              <w:rPr>
                <w:rFonts w:cs="Arial"/>
                <w:sz w:val="16"/>
                <w:szCs w:val="16"/>
              </w:rPr>
            </w:pPr>
            <w:r>
              <w:rPr>
                <w:rFonts w:cs="Arial"/>
                <w:sz w:val="16"/>
                <w:szCs w:val="16"/>
              </w:rPr>
              <w:t>0201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0E590C"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7ADD7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98E788A" w14:textId="77777777" w:rsidR="00FA3B9B" w:rsidRPr="00283F64" w:rsidRDefault="00FA3B9B" w:rsidP="007B3D37">
            <w:pPr>
              <w:pStyle w:val="TAL"/>
              <w:rPr>
                <w:rFonts w:cs="Arial"/>
                <w:sz w:val="16"/>
                <w:szCs w:val="16"/>
              </w:rPr>
            </w:pPr>
            <w:r w:rsidRPr="00283F64">
              <w:rPr>
                <w:rFonts w:cs="Arial"/>
                <w:sz w:val="16"/>
                <w:szCs w:val="16"/>
              </w:rPr>
              <w:t>3GPP TS 29.502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B33865" w14:textId="77777777" w:rsidR="00FA3B9B" w:rsidRPr="00283F64" w:rsidRDefault="00FA3B9B" w:rsidP="007B3D37">
            <w:pPr>
              <w:pStyle w:val="TAC"/>
              <w:rPr>
                <w:sz w:val="16"/>
                <w:szCs w:val="16"/>
              </w:rPr>
            </w:pPr>
            <w:r>
              <w:rPr>
                <w:sz w:val="16"/>
                <w:szCs w:val="16"/>
              </w:rPr>
              <w:t>16.1.0</w:t>
            </w:r>
          </w:p>
        </w:tc>
      </w:tr>
      <w:tr w:rsidR="00FA3B9B" w:rsidRPr="00283F64" w14:paraId="5FF10DA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788349B" w14:textId="77777777" w:rsidR="00FA3B9B" w:rsidRDefault="00FA3B9B" w:rsidP="007B3D37">
            <w:pPr>
              <w:pStyle w:val="TAC"/>
              <w:rPr>
                <w:sz w:val="16"/>
                <w:szCs w:val="16"/>
              </w:rPr>
            </w:pPr>
            <w:r>
              <w:rPr>
                <w:sz w:val="16"/>
                <w:szCs w:val="16"/>
              </w:rPr>
              <w:t>2019-10</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56EF74" w14:textId="77777777" w:rsidR="00FA3B9B" w:rsidRDefault="00FA3B9B" w:rsidP="007B3D37">
            <w:pPr>
              <w:pStyle w:val="TAC"/>
              <w:rPr>
                <w:sz w:val="16"/>
                <w:szCs w:val="16"/>
              </w:rPr>
            </w:pP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2D2A7A" w14:textId="77777777" w:rsidR="00FA3B9B" w:rsidRDefault="00FA3B9B" w:rsidP="007B3D37">
            <w:pPr>
              <w:pStyle w:val="TAC"/>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C3758A" w14:textId="77777777" w:rsidR="00FA3B9B" w:rsidRDefault="00FA3B9B" w:rsidP="007B3D37">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812C91"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976CDA" w14:textId="77777777" w:rsidR="00FA3B9B" w:rsidRDefault="00FA3B9B" w:rsidP="007B3D37">
            <w:pPr>
              <w:pStyle w:val="TAC"/>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737A730" w14:textId="77777777" w:rsidR="00FA3B9B" w:rsidRPr="00283F64" w:rsidRDefault="00FA3B9B" w:rsidP="007B3D37">
            <w:pPr>
              <w:pStyle w:val="TAL"/>
              <w:rPr>
                <w:rFonts w:cs="Arial"/>
                <w:sz w:val="16"/>
                <w:szCs w:val="16"/>
              </w:rPr>
            </w:pPr>
            <w:r>
              <w:rPr>
                <w:rFonts w:cs="Arial"/>
                <w:sz w:val="16"/>
                <w:szCs w:val="16"/>
              </w:rPr>
              <w:t>Corrupted references corrected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159490" w14:textId="77777777" w:rsidR="00FA3B9B" w:rsidRDefault="00FA3B9B" w:rsidP="007B3D37">
            <w:pPr>
              <w:pStyle w:val="TAC"/>
              <w:rPr>
                <w:sz w:val="16"/>
                <w:szCs w:val="16"/>
              </w:rPr>
            </w:pPr>
            <w:r>
              <w:rPr>
                <w:sz w:val="16"/>
                <w:szCs w:val="16"/>
              </w:rPr>
              <w:t>16.1.1</w:t>
            </w:r>
          </w:p>
        </w:tc>
      </w:tr>
      <w:tr w:rsidR="00FA3B9B" w:rsidRPr="00B707CE" w14:paraId="797609B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DA5F2D2"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6147BE"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0A1B9E" w14:textId="77777777" w:rsidR="00FA3B9B" w:rsidRPr="00083562" w:rsidRDefault="00FA3B9B" w:rsidP="007B3D37">
            <w:pPr>
              <w:pStyle w:val="TAC"/>
              <w:rPr>
                <w:sz w:val="16"/>
                <w:szCs w:val="16"/>
              </w:rPr>
            </w:pPr>
            <w:r>
              <w:rPr>
                <w:rFonts w:cs="Arial"/>
                <w:sz w:val="16"/>
                <w:szCs w:val="16"/>
              </w:rPr>
              <w:t>CP-193057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D23CD6" w14:textId="77777777" w:rsidR="00FA3B9B" w:rsidRPr="00B707CE" w:rsidRDefault="00FA3B9B" w:rsidP="007B3D37">
            <w:pPr>
              <w:pStyle w:val="TAL"/>
              <w:jc w:val="center"/>
              <w:rPr>
                <w:rFonts w:cs="Arial"/>
                <w:sz w:val="16"/>
                <w:szCs w:val="16"/>
              </w:rPr>
            </w:pPr>
            <w:r>
              <w:rPr>
                <w:rFonts w:cs="Arial"/>
                <w:sz w:val="16"/>
                <w:szCs w:val="16"/>
              </w:rPr>
              <w:t>0202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74BFAD"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EA12D6" w14:textId="77777777" w:rsidR="00FA3B9B" w:rsidRPr="00B707CE"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E15E0E" w14:textId="77777777" w:rsidR="00FA3B9B" w:rsidRPr="00B707CE" w:rsidRDefault="00FA3B9B" w:rsidP="007B3D37">
            <w:pPr>
              <w:pStyle w:val="TAL"/>
              <w:rPr>
                <w:rFonts w:cs="Arial"/>
                <w:sz w:val="16"/>
                <w:szCs w:val="16"/>
              </w:rPr>
            </w:pPr>
            <w:r w:rsidRPr="00B707CE">
              <w:rPr>
                <w:rFonts w:cs="Arial"/>
                <w:sz w:val="16"/>
                <w:szCs w:val="16"/>
              </w:rPr>
              <w:t>Delegated discovery parameter mapping in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E20F6A" w14:textId="77777777" w:rsidR="00FA3B9B" w:rsidRPr="00B707CE" w:rsidRDefault="00FA3B9B" w:rsidP="007B3D37">
            <w:pPr>
              <w:pStyle w:val="TAC"/>
              <w:rPr>
                <w:sz w:val="16"/>
                <w:szCs w:val="16"/>
              </w:rPr>
            </w:pPr>
            <w:r>
              <w:rPr>
                <w:sz w:val="16"/>
                <w:szCs w:val="16"/>
              </w:rPr>
              <w:t>16.2.0</w:t>
            </w:r>
          </w:p>
        </w:tc>
      </w:tr>
      <w:tr w:rsidR="00FA3B9B" w14:paraId="4820047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05ECBFE"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C494BC"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38AB263"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EA3B61" w14:textId="77777777" w:rsidR="00FA3B9B" w:rsidRDefault="00FA3B9B" w:rsidP="007B3D37">
            <w:pPr>
              <w:pStyle w:val="TAL"/>
              <w:jc w:val="center"/>
              <w:rPr>
                <w:rFonts w:cs="Arial"/>
                <w:sz w:val="16"/>
                <w:szCs w:val="16"/>
              </w:rPr>
            </w:pPr>
            <w:r>
              <w:rPr>
                <w:rFonts w:cs="Arial"/>
                <w:sz w:val="16"/>
                <w:szCs w:val="16"/>
              </w:rPr>
              <w:t>0203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F4FA05" w14:textId="77777777" w:rsidR="00FA3B9B" w:rsidRPr="00B707CE"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28360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4ACBA4D" w14:textId="77777777" w:rsidR="00FA3B9B" w:rsidRPr="00B707CE" w:rsidRDefault="00FA3B9B" w:rsidP="007B3D37">
            <w:pPr>
              <w:pStyle w:val="TAL"/>
              <w:rPr>
                <w:rFonts w:cs="Arial"/>
                <w:sz w:val="16"/>
                <w:szCs w:val="16"/>
              </w:rPr>
            </w:pPr>
            <w:r w:rsidRPr="00B707CE">
              <w:rPr>
                <w:rFonts w:cs="Arial"/>
                <w:sz w:val="16"/>
                <w:szCs w:val="16"/>
              </w:rPr>
              <w:t>N4 information in Update Request /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73F237" w14:textId="77777777" w:rsidR="00FA3B9B" w:rsidRDefault="00FA3B9B" w:rsidP="007B3D37">
            <w:pPr>
              <w:pStyle w:val="TAC"/>
              <w:rPr>
                <w:sz w:val="16"/>
                <w:szCs w:val="16"/>
              </w:rPr>
            </w:pPr>
            <w:r w:rsidRPr="00000C51">
              <w:rPr>
                <w:sz w:val="16"/>
                <w:szCs w:val="16"/>
              </w:rPr>
              <w:t>16.2.0</w:t>
            </w:r>
          </w:p>
        </w:tc>
      </w:tr>
      <w:tr w:rsidR="00FA3B9B" w14:paraId="0166DD0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F574270"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9C7EEF"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BBE4BCD"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6EBB0F" w14:textId="77777777" w:rsidR="00FA3B9B" w:rsidRDefault="00FA3B9B" w:rsidP="007B3D37">
            <w:pPr>
              <w:pStyle w:val="TAL"/>
              <w:jc w:val="center"/>
              <w:rPr>
                <w:rFonts w:cs="Arial"/>
                <w:sz w:val="16"/>
                <w:szCs w:val="16"/>
              </w:rPr>
            </w:pPr>
            <w:r>
              <w:rPr>
                <w:rFonts w:cs="Arial"/>
                <w:sz w:val="16"/>
                <w:szCs w:val="16"/>
              </w:rPr>
              <w:t>0204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0B0226"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5E1B29"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44C5F0" w14:textId="77777777" w:rsidR="00FA3B9B" w:rsidRPr="00B707CE" w:rsidRDefault="00FA3B9B" w:rsidP="007B3D37">
            <w:pPr>
              <w:pStyle w:val="TAL"/>
              <w:rPr>
                <w:rFonts w:cs="Arial"/>
                <w:sz w:val="16"/>
                <w:szCs w:val="16"/>
              </w:rPr>
            </w:pPr>
            <w:r>
              <w:rPr>
                <w:rFonts w:cs="Arial"/>
                <w:sz w:val="16"/>
                <w:szCs w:val="16"/>
              </w:rPr>
              <w:t>Indirect data forwarding tunnels for N2 handover with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6A846B" w14:textId="77777777" w:rsidR="00FA3B9B" w:rsidRDefault="00FA3B9B" w:rsidP="007B3D37">
            <w:pPr>
              <w:pStyle w:val="TAC"/>
              <w:rPr>
                <w:sz w:val="16"/>
                <w:szCs w:val="16"/>
              </w:rPr>
            </w:pPr>
            <w:r w:rsidRPr="00000C51">
              <w:rPr>
                <w:sz w:val="16"/>
                <w:szCs w:val="16"/>
              </w:rPr>
              <w:t>16.2.0</w:t>
            </w:r>
          </w:p>
        </w:tc>
      </w:tr>
      <w:tr w:rsidR="00FA3B9B" w14:paraId="6535FEE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2394AED"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FC3E97"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F9F9A7"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EB4A7F" w14:textId="77777777" w:rsidR="00FA3B9B" w:rsidRDefault="00FA3B9B" w:rsidP="007B3D37">
            <w:pPr>
              <w:pStyle w:val="TAL"/>
              <w:jc w:val="center"/>
              <w:rPr>
                <w:rFonts w:cs="Arial"/>
                <w:sz w:val="16"/>
                <w:szCs w:val="16"/>
              </w:rPr>
            </w:pPr>
            <w:r>
              <w:rPr>
                <w:rFonts w:cs="Arial"/>
                <w:sz w:val="16"/>
                <w:szCs w:val="16"/>
              </w:rPr>
              <w:t>0205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95A0E8" w14:textId="77777777" w:rsidR="00FA3B9B" w:rsidRPr="00B707CE"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4ADC0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BE7697B" w14:textId="77777777" w:rsidR="00FA3B9B" w:rsidRPr="00B707CE" w:rsidRDefault="00FA3B9B" w:rsidP="007B3D37">
            <w:pPr>
              <w:pStyle w:val="TAL"/>
              <w:rPr>
                <w:rFonts w:cs="Arial"/>
                <w:sz w:val="16"/>
                <w:szCs w:val="16"/>
              </w:rPr>
            </w:pPr>
            <w:r>
              <w:rPr>
                <w:rFonts w:cs="Arial"/>
                <w:sz w:val="16"/>
                <w:szCs w:val="16"/>
              </w:rPr>
              <w:t>Contents of Sm context in SmContextRetrievedData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C68055" w14:textId="77777777" w:rsidR="00FA3B9B" w:rsidRDefault="00FA3B9B" w:rsidP="007B3D37">
            <w:pPr>
              <w:pStyle w:val="TAC"/>
              <w:rPr>
                <w:sz w:val="16"/>
                <w:szCs w:val="16"/>
              </w:rPr>
            </w:pPr>
            <w:r w:rsidRPr="00000C51">
              <w:rPr>
                <w:sz w:val="16"/>
                <w:szCs w:val="16"/>
              </w:rPr>
              <w:t>16.2.0</w:t>
            </w:r>
          </w:p>
        </w:tc>
      </w:tr>
      <w:tr w:rsidR="00FA3B9B" w14:paraId="2B56C9C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3804BA4"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E2B21C"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D7CCB7"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D55B94" w14:textId="77777777" w:rsidR="00FA3B9B" w:rsidRDefault="00FA3B9B" w:rsidP="007B3D37">
            <w:pPr>
              <w:pStyle w:val="TAL"/>
              <w:jc w:val="center"/>
              <w:rPr>
                <w:rFonts w:cs="Arial"/>
                <w:sz w:val="16"/>
                <w:szCs w:val="16"/>
              </w:rPr>
            </w:pPr>
            <w:r>
              <w:rPr>
                <w:rFonts w:cs="Arial"/>
                <w:sz w:val="16"/>
                <w:szCs w:val="16"/>
              </w:rPr>
              <w:t>0206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27011B"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620F1A"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EEA04F4" w14:textId="77777777" w:rsidR="00FA3B9B" w:rsidRPr="00623B7B" w:rsidRDefault="00FA3B9B" w:rsidP="007B3D37">
            <w:pPr>
              <w:pStyle w:val="TAL"/>
              <w:rPr>
                <w:rFonts w:cs="Arial"/>
                <w:sz w:val="16"/>
                <w:szCs w:val="16"/>
                <w:lang w:val="fr-FR"/>
              </w:rPr>
            </w:pPr>
            <w:r w:rsidRPr="00623B7B">
              <w:rPr>
                <w:rFonts w:cs="Arial"/>
                <w:sz w:val="16"/>
                <w:szCs w:val="16"/>
                <w:lang w:val="fr-FR"/>
              </w:rPr>
              <w:t>MA PDU session Accepted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CCF16E" w14:textId="77777777" w:rsidR="00FA3B9B" w:rsidRDefault="00FA3B9B" w:rsidP="007B3D37">
            <w:pPr>
              <w:pStyle w:val="TAC"/>
              <w:rPr>
                <w:sz w:val="16"/>
                <w:szCs w:val="16"/>
              </w:rPr>
            </w:pPr>
            <w:r w:rsidRPr="00000C51">
              <w:rPr>
                <w:sz w:val="16"/>
                <w:szCs w:val="16"/>
              </w:rPr>
              <w:t>16.2.0</w:t>
            </w:r>
          </w:p>
        </w:tc>
      </w:tr>
      <w:tr w:rsidR="00FA3B9B" w14:paraId="22FF03F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B878F57"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92D15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D762DE1"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CAF5D1" w14:textId="77777777" w:rsidR="00FA3B9B" w:rsidRDefault="00FA3B9B" w:rsidP="007B3D37">
            <w:pPr>
              <w:pStyle w:val="TAL"/>
              <w:jc w:val="center"/>
              <w:rPr>
                <w:rFonts w:cs="Arial"/>
                <w:sz w:val="16"/>
                <w:szCs w:val="16"/>
              </w:rPr>
            </w:pPr>
            <w:r>
              <w:rPr>
                <w:rFonts w:cs="Arial"/>
                <w:sz w:val="16"/>
                <w:szCs w:val="16"/>
              </w:rPr>
              <w:t>0207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452E0B"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040AAE"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51A6EE9" w14:textId="77777777" w:rsidR="00FA3B9B" w:rsidRPr="00B707CE" w:rsidRDefault="00FA3B9B" w:rsidP="007B3D37">
            <w:pPr>
              <w:pStyle w:val="TAL"/>
              <w:rPr>
                <w:rFonts w:cs="Arial"/>
                <w:sz w:val="16"/>
                <w:szCs w:val="16"/>
              </w:rPr>
            </w:pPr>
            <w:r>
              <w:rPr>
                <w:rFonts w:cs="Arial"/>
                <w:sz w:val="16"/>
                <w:szCs w:val="16"/>
              </w:rPr>
              <w:t>Establishment of N9 tunnel per access network for a MA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1D8EE0" w14:textId="77777777" w:rsidR="00FA3B9B" w:rsidRDefault="00FA3B9B" w:rsidP="007B3D37">
            <w:pPr>
              <w:pStyle w:val="TAC"/>
              <w:rPr>
                <w:sz w:val="16"/>
                <w:szCs w:val="16"/>
              </w:rPr>
            </w:pPr>
            <w:r w:rsidRPr="00000C51">
              <w:rPr>
                <w:sz w:val="16"/>
                <w:szCs w:val="16"/>
              </w:rPr>
              <w:t>16.2.0</w:t>
            </w:r>
          </w:p>
        </w:tc>
      </w:tr>
      <w:tr w:rsidR="00FA3B9B" w14:paraId="5A2824C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C48C7DE"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286A02"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C77D12D"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A08E54" w14:textId="77777777" w:rsidR="00FA3B9B" w:rsidRDefault="00FA3B9B" w:rsidP="007B3D37">
            <w:pPr>
              <w:pStyle w:val="TAL"/>
              <w:jc w:val="center"/>
              <w:rPr>
                <w:rFonts w:cs="Arial"/>
                <w:sz w:val="16"/>
                <w:szCs w:val="16"/>
              </w:rPr>
            </w:pPr>
            <w:r>
              <w:rPr>
                <w:rFonts w:cs="Arial"/>
                <w:sz w:val="16"/>
                <w:szCs w:val="16"/>
              </w:rPr>
              <w:t>0209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810455" w14:textId="77777777" w:rsidR="00FA3B9B" w:rsidRPr="00B707CE"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90063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14B8E47" w14:textId="77777777" w:rsidR="00FA3B9B" w:rsidRPr="00B707CE" w:rsidRDefault="00FA3B9B" w:rsidP="007B3D37">
            <w:pPr>
              <w:pStyle w:val="TAL"/>
              <w:rPr>
                <w:rFonts w:cs="Arial"/>
                <w:sz w:val="16"/>
                <w:szCs w:val="16"/>
              </w:rPr>
            </w:pPr>
            <w:r>
              <w:rPr>
                <w:rFonts w:cs="Arial"/>
                <w:sz w:val="16"/>
                <w:szCs w:val="16"/>
              </w:rPr>
              <w:t>ATSSS container: ATSSS rules, Measurement Assistance Info, Network Steering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9DFE0E" w14:textId="77777777" w:rsidR="00FA3B9B" w:rsidRDefault="00FA3B9B" w:rsidP="007B3D37">
            <w:pPr>
              <w:pStyle w:val="TAC"/>
              <w:rPr>
                <w:sz w:val="16"/>
                <w:szCs w:val="16"/>
              </w:rPr>
            </w:pPr>
            <w:r w:rsidRPr="00000C51">
              <w:rPr>
                <w:sz w:val="16"/>
                <w:szCs w:val="16"/>
              </w:rPr>
              <w:t>16.2.0</w:t>
            </w:r>
          </w:p>
        </w:tc>
      </w:tr>
      <w:tr w:rsidR="00FA3B9B" w14:paraId="5087FC8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117708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45F35F"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9639B0" w14:textId="77777777" w:rsidR="00FA3B9B" w:rsidRPr="00083562" w:rsidRDefault="00FA3B9B" w:rsidP="007B3D37">
            <w:pPr>
              <w:pStyle w:val="TAC"/>
              <w:rPr>
                <w:sz w:val="16"/>
                <w:szCs w:val="16"/>
              </w:rPr>
            </w:pPr>
            <w:r>
              <w:rPr>
                <w:rFonts w:cs="Arial"/>
                <w:sz w:val="16"/>
                <w:szCs w:val="16"/>
              </w:rPr>
              <w:t>CP-193036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2FD4ED" w14:textId="77777777" w:rsidR="00FA3B9B" w:rsidRDefault="00FA3B9B" w:rsidP="007B3D37">
            <w:pPr>
              <w:pStyle w:val="TAL"/>
              <w:jc w:val="center"/>
              <w:rPr>
                <w:rFonts w:cs="Arial"/>
                <w:sz w:val="16"/>
                <w:szCs w:val="16"/>
              </w:rPr>
            </w:pPr>
            <w:r>
              <w:rPr>
                <w:rFonts w:cs="Arial"/>
                <w:sz w:val="16"/>
                <w:szCs w:val="16"/>
              </w:rPr>
              <w:t>0210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086695"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543DD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4D54789" w14:textId="77777777" w:rsidR="00FA3B9B" w:rsidRPr="00B707CE" w:rsidRDefault="00FA3B9B" w:rsidP="007B3D37">
            <w:pPr>
              <w:pStyle w:val="TAL"/>
              <w:rPr>
                <w:rFonts w:cs="Arial"/>
                <w:sz w:val="16"/>
                <w:szCs w:val="16"/>
              </w:rPr>
            </w:pPr>
            <w:r>
              <w:rPr>
                <w:rFonts w:cs="Arial"/>
                <w:sz w:val="16"/>
                <w:szCs w:val="16"/>
              </w:rPr>
              <w:t>Forwarding of Origination Time Stamp to PCF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2611DB" w14:textId="77777777" w:rsidR="00FA3B9B" w:rsidRDefault="00FA3B9B" w:rsidP="007B3D37">
            <w:pPr>
              <w:pStyle w:val="TAC"/>
              <w:rPr>
                <w:sz w:val="16"/>
                <w:szCs w:val="16"/>
              </w:rPr>
            </w:pPr>
            <w:r w:rsidRPr="00000C51">
              <w:rPr>
                <w:sz w:val="16"/>
                <w:szCs w:val="16"/>
              </w:rPr>
              <w:t>16.2.0</w:t>
            </w:r>
          </w:p>
        </w:tc>
      </w:tr>
      <w:tr w:rsidR="00FA3B9B" w14:paraId="5E24F08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BEF1478"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F10221"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EB9137"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2ED41B" w14:textId="77777777" w:rsidR="00FA3B9B" w:rsidRDefault="00FA3B9B" w:rsidP="007B3D37">
            <w:pPr>
              <w:pStyle w:val="TAL"/>
              <w:jc w:val="center"/>
              <w:rPr>
                <w:rFonts w:cs="Arial"/>
                <w:sz w:val="16"/>
                <w:szCs w:val="16"/>
              </w:rPr>
            </w:pPr>
            <w:r>
              <w:rPr>
                <w:rFonts w:cs="Arial"/>
                <w:sz w:val="16"/>
                <w:szCs w:val="16"/>
              </w:rPr>
              <w:t>0211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8BE395"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A6817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BC10D11" w14:textId="77777777" w:rsidR="00FA3B9B" w:rsidRPr="00B707CE" w:rsidRDefault="00FA3B9B" w:rsidP="007B3D37">
            <w:pPr>
              <w:pStyle w:val="TAL"/>
              <w:rPr>
                <w:rFonts w:cs="Arial"/>
                <w:sz w:val="16"/>
                <w:szCs w:val="16"/>
              </w:rPr>
            </w:pPr>
            <w:r>
              <w:rPr>
                <w:rFonts w:cs="Arial"/>
                <w:sz w:val="16"/>
                <w:szCs w:val="16"/>
              </w:rPr>
              <w:t>Connection suspend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1F26EB" w14:textId="77777777" w:rsidR="00FA3B9B" w:rsidRDefault="00FA3B9B" w:rsidP="007B3D37">
            <w:pPr>
              <w:pStyle w:val="TAC"/>
              <w:rPr>
                <w:sz w:val="16"/>
                <w:szCs w:val="16"/>
              </w:rPr>
            </w:pPr>
            <w:r w:rsidRPr="00000C51">
              <w:rPr>
                <w:sz w:val="16"/>
                <w:szCs w:val="16"/>
              </w:rPr>
              <w:t>16.2.0</w:t>
            </w:r>
          </w:p>
        </w:tc>
      </w:tr>
      <w:tr w:rsidR="00FA3B9B" w14:paraId="1C8B8F5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A2BEE90"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6BF8C3"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32FA46"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B83A6D" w14:textId="77777777" w:rsidR="00FA3B9B" w:rsidRDefault="00FA3B9B" w:rsidP="007B3D37">
            <w:pPr>
              <w:pStyle w:val="TAL"/>
              <w:jc w:val="center"/>
              <w:rPr>
                <w:rFonts w:cs="Arial"/>
                <w:sz w:val="16"/>
                <w:szCs w:val="16"/>
              </w:rPr>
            </w:pPr>
            <w:r>
              <w:rPr>
                <w:rFonts w:cs="Arial"/>
                <w:sz w:val="16"/>
                <w:szCs w:val="16"/>
              </w:rPr>
              <w:t>0212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A6501F" w14:textId="77777777" w:rsidR="00FA3B9B" w:rsidRPr="00B707CE"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5C9E0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626B061" w14:textId="77777777" w:rsidR="00FA3B9B" w:rsidRPr="00B707CE" w:rsidRDefault="00FA3B9B" w:rsidP="007B3D37">
            <w:pPr>
              <w:pStyle w:val="TAL"/>
              <w:rPr>
                <w:rFonts w:cs="Arial"/>
                <w:sz w:val="16"/>
                <w:szCs w:val="16"/>
              </w:rPr>
            </w:pPr>
            <w:r>
              <w:rPr>
                <w:rFonts w:cs="Arial"/>
                <w:sz w:val="16"/>
                <w:szCs w:val="16"/>
              </w:rPr>
              <w:t>Connection 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496A9A" w14:textId="77777777" w:rsidR="00FA3B9B" w:rsidRDefault="00FA3B9B" w:rsidP="007B3D37">
            <w:pPr>
              <w:pStyle w:val="TAC"/>
              <w:rPr>
                <w:sz w:val="16"/>
                <w:szCs w:val="16"/>
              </w:rPr>
            </w:pPr>
            <w:r w:rsidRPr="00000C51">
              <w:rPr>
                <w:sz w:val="16"/>
                <w:szCs w:val="16"/>
              </w:rPr>
              <w:t>16.2.0</w:t>
            </w:r>
          </w:p>
        </w:tc>
      </w:tr>
      <w:tr w:rsidR="00FA3B9B" w14:paraId="466D85F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066D3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99DAA8"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F6657E4"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469F25" w14:textId="77777777" w:rsidR="00FA3B9B" w:rsidRDefault="00FA3B9B" w:rsidP="007B3D37">
            <w:pPr>
              <w:pStyle w:val="TAL"/>
              <w:jc w:val="center"/>
              <w:rPr>
                <w:rFonts w:cs="Arial"/>
                <w:sz w:val="16"/>
                <w:szCs w:val="16"/>
              </w:rPr>
            </w:pPr>
            <w:r>
              <w:rPr>
                <w:rFonts w:cs="Arial"/>
                <w:sz w:val="16"/>
                <w:szCs w:val="16"/>
              </w:rPr>
              <w:t>0213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5415B3"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D143E6"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F26C085" w14:textId="77777777" w:rsidR="00FA3B9B" w:rsidRPr="00B707CE" w:rsidRDefault="00FA3B9B" w:rsidP="007B3D37">
            <w:pPr>
              <w:pStyle w:val="TAL"/>
              <w:rPr>
                <w:rFonts w:cs="Arial"/>
                <w:sz w:val="16"/>
                <w:szCs w:val="16"/>
              </w:rPr>
            </w:pPr>
            <w:r>
              <w:rPr>
                <w:rFonts w:cs="Arial"/>
                <w:sz w:val="16"/>
                <w:szCs w:val="16"/>
              </w:rPr>
              <w:t>MA PDU Network Upgrade Allowed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B492B8" w14:textId="77777777" w:rsidR="00FA3B9B" w:rsidRDefault="00FA3B9B" w:rsidP="007B3D37">
            <w:pPr>
              <w:pStyle w:val="TAC"/>
              <w:rPr>
                <w:sz w:val="16"/>
                <w:szCs w:val="16"/>
              </w:rPr>
            </w:pPr>
            <w:r w:rsidRPr="00000C51">
              <w:rPr>
                <w:sz w:val="16"/>
                <w:szCs w:val="16"/>
              </w:rPr>
              <w:t>16.2.0</w:t>
            </w:r>
          </w:p>
        </w:tc>
      </w:tr>
      <w:tr w:rsidR="00FA3B9B" w14:paraId="3209E14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2B94ED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1350F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162E75"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011BB8" w14:textId="77777777" w:rsidR="00FA3B9B" w:rsidRDefault="00FA3B9B" w:rsidP="007B3D37">
            <w:pPr>
              <w:pStyle w:val="TAL"/>
              <w:jc w:val="center"/>
              <w:rPr>
                <w:rFonts w:cs="Arial"/>
                <w:sz w:val="16"/>
                <w:szCs w:val="16"/>
              </w:rPr>
            </w:pPr>
            <w:r>
              <w:rPr>
                <w:rFonts w:cs="Arial"/>
                <w:sz w:val="16"/>
                <w:szCs w:val="16"/>
              </w:rPr>
              <w:t>0215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9113D3" w14:textId="77777777" w:rsidR="00FA3B9B" w:rsidRPr="00B707CE"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B23F0C"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E298E72" w14:textId="77777777" w:rsidR="00FA3B9B" w:rsidRPr="00B707CE" w:rsidRDefault="00FA3B9B" w:rsidP="007B3D37">
            <w:pPr>
              <w:pStyle w:val="TAL"/>
              <w:rPr>
                <w:rFonts w:cs="Arial"/>
                <w:sz w:val="16"/>
                <w:szCs w:val="16"/>
              </w:rPr>
            </w:pPr>
            <w:r>
              <w:rPr>
                <w:rFonts w:cs="Arial"/>
                <w:sz w:val="16"/>
                <w:szCs w:val="16"/>
              </w:rPr>
              <w:t>Access Type Associated with QoS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4A7226" w14:textId="77777777" w:rsidR="00FA3B9B" w:rsidRDefault="00FA3B9B" w:rsidP="007B3D37">
            <w:pPr>
              <w:pStyle w:val="TAC"/>
              <w:rPr>
                <w:sz w:val="16"/>
                <w:szCs w:val="16"/>
              </w:rPr>
            </w:pPr>
            <w:r w:rsidRPr="00000C51">
              <w:rPr>
                <w:sz w:val="16"/>
                <w:szCs w:val="16"/>
              </w:rPr>
              <w:t>16.2.0</w:t>
            </w:r>
          </w:p>
        </w:tc>
      </w:tr>
      <w:tr w:rsidR="00FA3B9B" w14:paraId="6904E71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013AFCA"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4BBA2A"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A31B8AC"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866909" w14:textId="77777777" w:rsidR="00FA3B9B" w:rsidRDefault="00FA3B9B" w:rsidP="007B3D37">
            <w:pPr>
              <w:pStyle w:val="TAL"/>
              <w:jc w:val="center"/>
              <w:rPr>
                <w:rFonts w:cs="Arial"/>
                <w:sz w:val="16"/>
                <w:szCs w:val="16"/>
              </w:rPr>
            </w:pPr>
            <w:r>
              <w:rPr>
                <w:rFonts w:cs="Arial"/>
                <w:sz w:val="16"/>
                <w:szCs w:val="16"/>
              </w:rPr>
              <w:t>0217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787434"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0EEB7E"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66D43AD" w14:textId="77777777" w:rsidR="00FA3B9B" w:rsidRPr="00B707CE" w:rsidRDefault="00FA3B9B" w:rsidP="007B3D37">
            <w:pPr>
              <w:pStyle w:val="TAL"/>
              <w:rPr>
                <w:rFonts w:cs="Arial"/>
                <w:sz w:val="16"/>
                <w:szCs w:val="16"/>
              </w:rPr>
            </w:pPr>
            <w:r>
              <w:rPr>
                <w:rFonts w:cs="Arial"/>
                <w:sz w:val="16"/>
                <w:szCs w:val="16"/>
              </w:rPr>
              <w:t>Update Description for I-SMF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CA03EA" w14:textId="77777777" w:rsidR="00FA3B9B" w:rsidRDefault="00FA3B9B" w:rsidP="007B3D37">
            <w:pPr>
              <w:pStyle w:val="TAC"/>
              <w:rPr>
                <w:sz w:val="16"/>
                <w:szCs w:val="16"/>
              </w:rPr>
            </w:pPr>
            <w:r w:rsidRPr="00000C51">
              <w:rPr>
                <w:sz w:val="16"/>
                <w:szCs w:val="16"/>
              </w:rPr>
              <w:t>16.2.0</w:t>
            </w:r>
          </w:p>
        </w:tc>
      </w:tr>
      <w:tr w:rsidR="00FA3B9B" w14:paraId="3537EDE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C2281AB"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D58A4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26F473" w14:textId="77777777" w:rsidR="00FA3B9B" w:rsidRPr="00083562" w:rsidRDefault="00FA3B9B" w:rsidP="007B3D37">
            <w:pPr>
              <w:pStyle w:val="TAC"/>
              <w:rPr>
                <w:sz w:val="16"/>
                <w:szCs w:val="16"/>
              </w:rPr>
            </w:pPr>
            <w:r>
              <w:rPr>
                <w:rFonts w:cs="Arial"/>
                <w:sz w:val="16"/>
                <w:szCs w:val="16"/>
              </w:rPr>
              <w:t>CP-193057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7CC921" w14:textId="77777777" w:rsidR="00FA3B9B" w:rsidRDefault="00FA3B9B" w:rsidP="007B3D37">
            <w:pPr>
              <w:pStyle w:val="TAL"/>
              <w:jc w:val="center"/>
              <w:rPr>
                <w:rFonts w:cs="Arial"/>
                <w:sz w:val="16"/>
                <w:szCs w:val="16"/>
              </w:rPr>
            </w:pPr>
            <w:r>
              <w:rPr>
                <w:rFonts w:cs="Arial"/>
                <w:sz w:val="16"/>
                <w:szCs w:val="16"/>
              </w:rPr>
              <w:t>0218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3CB94D"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9D8F4C"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38F25AA" w14:textId="77777777" w:rsidR="00FA3B9B" w:rsidRPr="00B707CE" w:rsidRDefault="00FA3B9B" w:rsidP="007B3D37">
            <w:pPr>
              <w:pStyle w:val="TAL"/>
              <w:rPr>
                <w:rFonts w:cs="Arial"/>
                <w:sz w:val="16"/>
                <w:szCs w:val="16"/>
              </w:rPr>
            </w:pPr>
            <w:r>
              <w:rPr>
                <w:rFonts w:cs="Arial"/>
                <w:sz w:val="16"/>
                <w:szCs w:val="16"/>
              </w:rPr>
              <w:t>Delegated Discovery Parameters Conveyance in HTTP/2 Headers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A49013" w14:textId="77777777" w:rsidR="00FA3B9B" w:rsidRDefault="00FA3B9B" w:rsidP="007B3D37">
            <w:pPr>
              <w:pStyle w:val="TAC"/>
              <w:rPr>
                <w:sz w:val="16"/>
                <w:szCs w:val="16"/>
              </w:rPr>
            </w:pPr>
            <w:r w:rsidRPr="00000C51">
              <w:rPr>
                <w:sz w:val="16"/>
                <w:szCs w:val="16"/>
              </w:rPr>
              <w:t>16.2.0</w:t>
            </w:r>
          </w:p>
        </w:tc>
      </w:tr>
      <w:tr w:rsidR="00FA3B9B" w14:paraId="0D77958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DAEE8A6"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1FFC72"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24A0F1"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3F1D62" w14:textId="77777777" w:rsidR="00FA3B9B" w:rsidRDefault="00FA3B9B" w:rsidP="007B3D37">
            <w:pPr>
              <w:pStyle w:val="TAL"/>
              <w:jc w:val="center"/>
              <w:rPr>
                <w:rFonts w:cs="Arial"/>
                <w:sz w:val="16"/>
                <w:szCs w:val="16"/>
              </w:rPr>
            </w:pPr>
            <w:r>
              <w:rPr>
                <w:rFonts w:cs="Arial"/>
                <w:sz w:val="16"/>
                <w:szCs w:val="16"/>
              </w:rPr>
              <w:t>0220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571EA7" w14:textId="77777777" w:rsidR="00FA3B9B" w:rsidRPr="00B707CE"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3FD5CA"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0F9A084" w14:textId="77777777" w:rsidR="00FA3B9B" w:rsidRPr="00B707CE" w:rsidRDefault="00FA3B9B" w:rsidP="007B3D37">
            <w:pPr>
              <w:pStyle w:val="TAL"/>
              <w:rPr>
                <w:rFonts w:cs="Arial"/>
                <w:sz w:val="16"/>
                <w:szCs w:val="16"/>
              </w:rPr>
            </w:pPr>
            <w:r>
              <w:rPr>
                <w:rFonts w:cs="Arial"/>
                <w:sz w:val="16"/>
                <w:szCs w:val="16"/>
              </w:rPr>
              <w:t>Serving PLMN Rate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8FC4A4" w14:textId="77777777" w:rsidR="00FA3B9B" w:rsidRDefault="00FA3B9B" w:rsidP="007B3D37">
            <w:pPr>
              <w:pStyle w:val="TAC"/>
              <w:rPr>
                <w:sz w:val="16"/>
                <w:szCs w:val="16"/>
              </w:rPr>
            </w:pPr>
            <w:r w:rsidRPr="00000C51">
              <w:rPr>
                <w:sz w:val="16"/>
                <w:szCs w:val="16"/>
              </w:rPr>
              <w:t>16.2.0</w:t>
            </w:r>
          </w:p>
        </w:tc>
      </w:tr>
      <w:tr w:rsidR="00FA3B9B" w:rsidRPr="00000C51" w14:paraId="56B4AE5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FAF4C1B"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078445"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26A2A74"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EB6063" w14:textId="77777777" w:rsidR="00FA3B9B" w:rsidRDefault="00FA3B9B" w:rsidP="007B3D37">
            <w:pPr>
              <w:pStyle w:val="TAL"/>
              <w:jc w:val="center"/>
              <w:rPr>
                <w:rFonts w:cs="Arial"/>
                <w:sz w:val="16"/>
                <w:szCs w:val="16"/>
              </w:rPr>
            </w:pPr>
            <w:r>
              <w:rPr>
                <w:rFonts w:cs="Arial"/>
                <w:sz w:val="16"/>
                <w:szCs w:val="16"/>
              </w:rPr>
              <w:t>0222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DD6AF1"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5C632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954096A" w14:textId="77777777" w:rsidR="00FA3B9B" w:rsidRDefault="00FA3B9B" w:rsidP="007B3D37">
            <w:pPr>
              <w:pStyle w:val="TAL"/>
              <w:rPr>
                <w:rFonts w:cs="Arial"/>
                <w:sz w:val="16"/>
                <w:szCs w:val="16"/>
              </w:rPr>
            </w:pPr>
            <w:r>
              <w:rPr>
                <w:rFonts w:cs="Arial"/>
                <w:sz w:val="16"/>
                <w:szCs w:val="16"/>
              </w:rPr>
              <w:t>APN Rate Control attribute during PDU Session Establishment across N11 and N16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F9D6DD" w14:textId="77777777" w:rsidR="00FA3B9B" w:rsidRPr="00000C51" w:rsidRDefault="00FA3B9B" w:rsidP="007B3D37">
            <w:pPr>
              <w:pStyle w:val="TAC"/>
              <w:rPr>
                <w:sz w:val="16"/>
                <w:szCs w:val="16"/>
              </w:rPr>
            </w:pPr>
            <w:r w:rsidRPr="00EE11EE">
              <w:rPr>
                <w:sz w:val="16"/>
                <w:szCs w:val="16"/>
              </w:rPr>
              <w:t>16.2.0</w:t>
            </w:r>
          </w:p>
        </w:tc>
      </w:tr>
      <w:tr w:rsidR="00FA3B9B" w:rsidRPr="00000C51" w14:paraId="45A7F10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C90C8B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722760"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B5D3536" w14:textId="77777777" w:rsidR="00FA3B9B" w:rsidRPr="00083562" w:rsidRDefault="00FA3B9B" w:rsidP="007B3D37">
            <w:pPr>
              <w:pStyle w:val="TAC"/>
              <w:rPr>
                <w:sz w:val="16"/>
                <w:szCs w:val="16"/>
              </w:rPr>
            </w:pPr>
            <w:r>
              <w:rPr>
                <w:rFonts w:cs="Arial"/>
                <w:sz w:val="16"/>
                <w:szCs w:val="16"/>
              </w:rPr>
              <w:t>CP-193128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CF4051" w14:textId="77777777" w:rsidR="00FA3B9B" w:rsidRDefault="00FA3B9B" w:rsidP="007B3D37">
            <w:pPr>
              <w:pStyle w:val="TAL"/>
              <w:jc w:val="center"/>
              <w:rPr>
                <w:rFonts w:cs="Arial"/>
                <w:sz w:val="16"/>
                <w:szCs w:val="16"/>
              </w:rPr>
            </w:pPr>
            <w:r>
              <w:rPr>
                <w:rFonts w:cs="Arial"/>
                <w:sz w:val="16"/>
                <w:szCs w:val="16"/>
              </w:rPr>
              <w:t>0223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34C40" w14:textId="77777777" w:rsidR="00FA3B9B" w:rsidRDefault="00FA3B9B" w:rsidP="007B3D37">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F11183"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399565" w14:textId="77777777" w:rsidR="00FA3B9B" w:rsidRDefault="00FA3B9B" w:rsidP="007B3D37">
            <w:pPr>
              <w:pStyle w:val="TAL"/>
              <w:rPr>
                <w:rFonts w:cs="Arial"/>
                <w:sz w:val="16"/>
                <w:szCs w:val="16"/>
              </w:rPr>
            </w:pPr>
            <w:r>
              <w:rPr>
                <w:rFonts w:cs="Arial"/>
                <w:sz w:val="16"/>
                <w:szCs w:val="16"/>
              </w:rPr>
              <w:t>Adding Rate Control attributes to the Release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25367C" w14:textId="77777777" w:rsidR="00FA3B9B" w:rsidRPr="00000C51" w:rsidRDefault="00FA3B9B" w:rsidP="007B3D37">
            <w:pPr>
              <w:pStyle w:val="TAC"/>
              <w:rPr>
                <w:sz w:val="16"/>
                <w:szCs w:val="16"/>
              </w:rPr>
            </w:pPr>
            <w:r w:rsidRPr="00EE11EE">
              <w:rPr>
                <w:sz w:val="16"/>
                <w:szCs w:val="16"/>
              </w:rPr>
              <w:t>16.2.0</w:t>
            </w:r>
          </w:p>
        </w:tc>
      </w:tr>
      <w:tr w:rsidR="00FA3B9B" w:rsidRPr="00000C51" w14:paraId="317D54C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6D5E23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5579C7"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82DC0E6"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4E3031" w14:textId="77777777" w:rsidR="00FA3B9B" w:rsidRDefault="00FA3B9B" w:rsidP="007B3D37">
            <w:pPr>
              <w:pStyle w:val="TAL"/>
              <w:jc w:val="center"/>
              <w:rPr>
                <w:rFonts w:cs="Arial"/>
                <w:sz w:val="16"/>
                <w:szCs w:val="16"/>
              </w:rPr>
            </w:pPr>
            <w:r>
              <w:rPr>
                <w:rFonts w:cs="Arial"/>
                <w:sz w:val="16"/>
                <w:szCs w:val="16"/>
              </w:rPr>
              <w:t>0224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9B8C5C"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6486FB"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59B11B1" w14:textId="77777777" w:rsidR="00FA3B9B" w:rsidRDefault="00FA3B9B" w:rsidP="007B3D37">
            <w:pPr>
              <w:pStyle w:val="TAL"/>
              <w:rPr>
                <w:rFonts w:cs="Arial"/>
                <w:sz w:val="16"/>
                <w:szCs w:val="16"/>
              </w:rPr>
            </w:pPr>
            <w:r>
              <w:rPr>
                <w:rFonts w:cs="Arial"/>
                <w:sz w:val="16"/>
                <w:szCs w:val="16"/>
              </w:rPr>
              <w:t>Adding Rate Control attributes to the Update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028A38" w14:textId="77777777" w:rsidR="00FA3B9B" w:rsidRPr="00000C51" w:rsidRDefault="00FA3B9B" w:rsidP="007B3D37">
            <w:pPr>
              <w:pStyle w:val="TAC"/>
              <w:rPr>
                <w:sz w:val="16"/>
                <w:szCs w:val="16"/>
              </w:rPr>
            </w:pPr>
            <w:r w:rsidRPr="00EE11EE">
              <w:rPr>
                <w:sz w:val="16"/>
                <w:szCs w:val="16"/>
              </w:rPr>
              <w:t>16.2.0</w:t>
            </w:r>
          </w:p>
        </w:tc>
      </w:tr>
      <w:tr w:rsidR="00FA3B9B" w:rsidRPr="00000C51" w14:paraId="3B35CB5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02AD068"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89E564"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3235B3"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42DDFC" w14:textId="77777777" w:rsidR="00FA3B9B" w:rsidRDefault="00FA3B9B" w:rsidP="007B3D37">
            <w:pPr>
              <w:pStyle w:val="TAL"/>
              <w:jc w:val="center"/>
              <w:rPr>
                <w:rFonts w:cs="Arial"/>
                <w:sz w:val="16"/>
                <w:szCs w:val="16"/>
              </w:rPr>
            </w:pPr>
            <w:r>
              <w:rPr>
                <w:rFonts w:cs="Arial"/>
                <w:sz w:val="16"/>
                <w:szCs w:val="16"/>
              </w:rPr>
              <w:t>0226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ACABE" w14:textId="77777777" w:rsidR="00FA3B9B" w:rsidRDefault="00FA3B9B" w:rsidP="007B3D37">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50855C"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718E5F4" w14:textId="77777777" w:rsidR="00FA3B9B" w:rsidRDefault="00FA3B9B" w:rsidP="007B3D37">
            <w:pPr>
              <w:pStyle w:val="TAL"/>
              <w:rPr>
                <w:rFonts w:cs="Arial"/>
                <w:sz w:val="16"/>
                <w:szCs w:val="16"/>
              </w:rPr>
            </w:pPr>
            <w:r>
              <w:rPr>
                <w:rFonts w:cs="Arial"/>
                <w:sz w:val="16"/>
                <w:szCs w:val="16"/>
              </w:rPr>
              <w:t>smContextRef attribute in SmContextCreateData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3A78B8" w14:textId="77777777" w:rsidR="00FA3B9B" w:rsidRPr="00000C51" w:rsidRDefault="00FA3B9B" w:rsidP="007B3D37">
            <w:pPr>
              <w:pStyle w:val="TAC"/>
              <w:rPr>
                <w:sz w:val="16"/>
                <w:szCs w:val="16"/>
              </w:rPr>
            </w:pPr>
            <w:r w:rsidRPr="00EE11EE">
              <w:rPr>
                <w:sz w:val="16"/>
                <w:szCs w:val="16"/>
              </w:rPr>
              <w:t>16.2.0</w:t>
            </w:r>
          </w:p>
        </w:tc>
      </w:tr>
      <w:tr w:rsidR="00FA3B9B" w:rsidRPr="00000C51" w14:paraId="0C97D7A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9C7822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DA0A63"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CD2C1D"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223E90" w14:textId="77777777" w:rsidR="00FA3B9B" w:rsidRDefault="00FA3B9B" w:rsidP="007B3D37">
            <w:pPr>
              <w:pStyle w:val="TAL"/>
              <w:jc w:val="center"/>
              <w:rPr>
                <w:rFonts w:cs="Arial"/>
                <w:sz w:val="16"/>
                <w:szCs w:val="16"/>
              </w:rPr>
            </w:pPr>
            <w:r>
              <w:rPr>
                <w:rFonts w:cs="Arial"/>
                <w:sz w:val="16"/>
                <w:szCs w:val="16"/>
              </w:rPr>
              <w:t>0227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C6CE9E" w14:textId="77777777" w:rsidR="00FA3B9B" w:rsidRDefault="00FA3B9B" w:rsidP="007B3D37">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F12EA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696CF46" w14:textId="77777777" w:rsidR="00FA3B9B" w:rsidRDefault="00FA3B9B" w:rsidP="007B3D37">
            <w:pPr>
              <w:pStyle w:val="TAL"/>
              <w:rPr>
                <w:rFonts w:cs="Arial"/>
                <w:sz w:val="16"/>
                <w:szCs w:val="16"/>
              </w:rPr>
            </w:pPr>
            <w:r>
              <w:rPr>
                <w:rFonts w:cs="Arial"/>
                <w:sz w:val="16"/>
                <w:szCs w:val="16"/>
              </w:rPr>
              <w:t>Control Plane Only Indicator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9A82C6" w14:textId="77777777" w:rsidR="00FA3B9B" w:rsidRPr="00000C51" w:rsidRDefault="00FA3B9B" w:rsidP="007B3D37">
            <w:pPr>
              <w:pStyle w:val="TAC"/>
              <w:rPr>
                <w:sz w:val="16"/>
                <w:szCs w:val="16"/>
              </w:rPr>
            </w:pPr>
            <w:r w:rsidRPr="00EE11EE">
              <w:rPr>
                <w:sz w:val="16"/>
                <w:szCs w:val="16"/>
              </w:rPr>
              <w:t>16.2.0</w:t>
            </w:r>
          </w:p>
        </w:tc>
      </w:tr>
      <w:tr w:rsidR="00FA3B9B" w:rsidRPr="00000C51" w14:paraId="0B2EBB8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839B0F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4782AD"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6CD322" w14:textId="77777777" w:rsidR="00FA3B9B" w:rsidRPr="00083562" w:rsidRDefault="00FA3B9B" w:rsidP="007B3D37">
            <w:pPr>
              <w:pStyle w:val="TAC"/>
              <w:rPr>
                <w:sz w:val="16"/>
                <w:szCs w:val="16"/>
              </w:rPr>
            </w:pPr>
            <w:r>
              <w:rPr>
                <w:rFonts w:cs="Arial"/>
                <w:sz w:val="16"/>
                <w:szCs w:val="16"/>
              </w:rPr>
              <w:t>CP-193168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EC803E" w14:textId="77777777" w:rsidR="00FA3B9B" w:rsidRDefault="00FA3B9B" w:rsidP="007B3D37">
            <w:pPr>
              <w:pStyle w:val="TAL"/>
              <w:jc w:val="center"/>
              <w:rPr>
                <w:rFonts w:cs="Arial"/>
                <w:sz w:val="16"/>
                <w:szCs w:val="16"/>
              </w:rPr>
            </w:pPr>
            <w:r>
              <w:rPr>
                <w:rFonts w:cs="Arial"/>
                <w:sz w:val="16"/>
                <w:szCs w:val="16"/>
              </w:rPr>
              <w:t>0228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00898B"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A943C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992E0A" w14:textId="77777777" w:rsidR="00FA3B9B" w:rsidRDefault="00FA3B9B" w:rsidP="007B3D37">
            <w:pPr>
              <w:pStyle w:val="TAL"/>
              <w:rPr>
                <w:rFonts w:cs="Arial"/>
                <w:sz w:val="16"/>
                <w:szCs w:val="16"/>
              </w:rPr>
            </w:pPr>
            <w:r>
              <w:rPr>
                <w:rFonts w:cs="Arial"/>
                <w:sz w:val="16"/>
                <w:szCs w:val="16"/>
              </w:rPr>
              <w:t>Mobile Originated Data Transfer for Control Plane CIoT 5GS Optimisation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87F0D3" w14:textId="77777777" w:rsidR="00FA3B9B" w:rsidRPr="00000C51" w:rsidRDefault="00FA3B9B" w:rsidP="007B3D37">
            <w:pPr>
              <w:pStyle w:val="TAC"/>
              <w:rPr>
                <w:sz w:val="16"/>
                <w:szCs w:val="16"/>
              </w:rPr>
            </w:pPr>
            <w:r w:rsidRPr="00EE11EE">
              <w:rPr>
                <w:sz w:val="16"/>
                <w:szCs w:val="16"/>
              </w:rPr>
              <w:t>16.2.0</w:t>
            </w:r>
          </w:p>
        </w:tc>
      </w:tr>
      <w:tr w:rsidR="00FA3B9B" w:rsidRPr="00000C51" w14:paraId="15F04AF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ADCDA99"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BAEE0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F4A8991"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8C3F4A" w14:textId="77777777" w:rsidR="00FA3B9B" w:rsidRDefault="00FA3B9B" w:rsidP="007B3D37">
            <w:pPr>
              <w:pStyle w:val="TAL"/>
              <w:jc w:val="center"/>
              <w:rPr>
                <w:rFonts w:cs="Arial"/>
                <w:sz w:val="16"/>
                <w:szCs w:val="16"/>
              </w:rPr>
            </w:pPr>
            <w:r>
              <w:rPr>
                <w:rFonts w:cs="Arial"/>
                <w:sz w:val="16"/>
                <w:szCs w:val="16"/>
              </w:rPr>
              <w:t>0230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64DBE3"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483C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1507437" w14:textId="77777777" w:rsidR="00FA3B9B" w:rsidRDefault="00FA3B9B" w:rsidP="007B3D37">
            <w:pPr>
              <w:pStyle w:val="TAL"/>
              <w:rPr>
                <w:rFonts w:cs="Arial"/>
                <w:sz w:val="16"/>
                <w:szCs w:val="16"/>
              </w:rPr>
            </w:pPr>
            <w:r>
              <w:rPr>
                <w:rFonts w:cs="Arial"/>
                <w:sz w:val="16"/>
                <w:szCs w:val="16"/>
              </w:rPr>
              <w:t>Secondary RAT Data Usage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870C50" w14:textId="77777777" w:rsidR="00FA3B9B" w:rsidRPr="00000C51" w:rsidRDefault="00FA3B9B" w:rsidP="007B3D37">
            <w:pPr>
              <w:pStyle w:val="TAC"/>
              <w:rPr>
                <w:sz w:val="16"/>
                <w:szCs w:val="16"/>
              </w:rPr>
            </w:pPr>
            <w:r w:rsidRPr="00EE11EE">
              <w:rPr>
                <w:sz w:val="16"/>
                <w:szCs w:val="16"/>
              </w:rPr>
              <w:t>16.2.0</w:t>
            </w:r>
          </w:p>
        </w:tc>
      </w:tr>
      <w:tr w:rsidR="00FA3B9B" w:rsidRPr="00000C51" w14:paraId="48B50C4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E785014"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A4D626"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B84333"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F6DBBB" w14:textId="77777777" w:rsidR="00FA3B9B" w:rsidRDefault="00FA3B9B" w:rsidP="007B3D37">
            <w:pPr>
              <w:pStyle w:val="TAL"/>
              <w:jc w:val="center"/>
              <w:rPr>
                <w:rFonts w:cs="Arial"/>
                <w:sz w:val="16"/>
                <w:szCs w:val="16"/>
              </w:rPr>
            </w:pPr>
            <w:r>
              <w:rPr>
                <w:rFonts w:cs="Arial"/>
                <w:sz w:val="16"/>
                <w:szCs w:val="16"/>
              </w:rPr>
              <w:t>0231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589DD5"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ABA27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784578A" w14:textId="77777777" w:rsidR="00FA3B9B" w:rsidRDefault="00FA3B9B" w:rsidP="007B3D37">
            <w:pPr>
              <w:pStyle w:val="TAL"/>
              <w:rPr>
                <w:rFonts w:cs="Arial"/>
                <w:sz w:val="16"/>
                <w:szCs w:val="16"/>
              </w:rPr>
            </w:pPr>
            <w:r>
              <w:rPr>
                <w:rFonts w:cs="Arial"/>
                <w:sz w:val="16"/>
                <w:szCs w:val="16"/>
              </w:rPr>
              <w:t>MA PDU request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1F3EB3" w14:textId="77777777" w:rsidR="00FA3B9B" w:rsidRPr="00000C51" w:rsidRDefault="00FA3B9B" w:rsidP="007B3D37">
            <w:pPr>
              <w:pStyle w:val="TAC"/>
              <w:rPr>
                <w:sz w:val="16"/>
                <w:szCs w:val="16"/>
              </w:rPr>
            </w:pPr>
            <w:r w:rsidRPr="00EE11EE">
              <w:rPr>
                <w:sz w:val="16"/>
                <w:szCs w:val="16"/>
              </w:rPr>
              <w:t>16.2.0</w:t>
            </w:r>
          </w:p>
        </w:tc>
      </w:tr>
      <w:tr w:rsidR="00FA3B9B" w:rsidRPr="00000C51" w14:paraId="65A9A23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4A4E2E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A25D7D"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3E95184" w14:textId="77777777" w:rsidR="00FA3B9B" w:rsidRPr="00083562" w:rsidRDefault="00FA3B9B" w:rsidP="007B3D37">
            <w:pPr>
              <w:pStyle w:val="TAC"/>
              <w:rPr>
                <w:sz w:val="16"/>
                <w:szCs w:val="16"/>
              </w:rPr>
            </w:pPr>
            <w:r>
              <w:rPr>
                <w:rFonts w:cs="Arial"/>
                <w:sz w:val="16"/>
                <w:szCs w:val="16"/>
              </w:rPr>
              <w:t>CP-193129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E8E4E9" w14:textId="77777777" w:rsidR="00FA3B9B" w:rsidRDefault="00FA3B9B" w:rsidP="007B3D37">
            <w:pPr>
              <w:pStyle w:val="TAL"/>
              <w:jc w:val="center"/>
              <w:rPr>
                <w:rFonts w:cs="Arial"/>
                <w:sz w:val="16"/>
                <w:szCs w:val="16"/>
              </w:rPr>
            </w:pPr>
            <w:r>
              <w:rPr>
                <w:rFonts w:cs="Arial"/>
                <w:sz w:val="16"/>
                <w:szCs w:val="16"/>
              </w:rPr>
              <w:t>0232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A27BB7" w14:textId="77777777" w:rsidR="00FA3B9B" w:rsidRDefault="00FA3B9B" w:rsidP="007B3D37">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70D06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F6FC38" w14:textId="77777777" w:rsidR="00FA3B9B" w:rsidRDefault="00FA3B9B" w:rsidP="007B3D37">
            <w:pPr>
              <w:pStyle w:val="TAL"/>
              <w:rPr>
                <w:rFonts w:cs="Arial"/>
                <w:sz w:val="16"/>
                <w:szCs w:val="16"/>
              </w:rPr>
            </w:pPr>
            <w:r>
              <w:rPr>
                <w:rFonts w:cs="Arial"/>
                <w:sz w:val="16"/>
                <w:szCs w:val="16"/>
              </w:rPr>
              <w:t>SMF derived CN assisted RAN parameters turning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36C82A" w14:textId="77777777" w:rsidR="00FA3B9B" w:rsidRPr="00000C51" w:rsidRDefault="00FA3B9B" w:rsidP="007B3D37">
            <w:pPr>
              <w:pStyle w:val="TAC"/>
              <w:rPr>
                <w:sz w:val="16"/>
                <w:szCs w:val="16"/>
              </w:rPr>
            </w:pPr>
            <w:r w:rsidRPr="00EE11EE">
              <w:rPr>
                <w:sz w:val="16"/>
                <w:szCs w:val="16"/>
              </w:rPr>
              <w:t>16.2.0</w:t>
            </w:r>
          </w:p>
        </w:tc>
      </w:tr>
      <w:tr w:rsidR="00FA3B9B" w:rsidRPr="00000C51" w14:paraId="3884720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7C1D3BB"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E4710C"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D1911B" w14:textId="77777777" w:rsidR="00FA3B9B" w:rsidRPr="00083562" w:rsidRDefault="00FA3B9B" w:rsidP="007B3D37">
            <w:pPr>
              <w:pStyle w:val="TAC"/>
              <w:rPr>
                <w:sz w:val="16"/>
                <w:szCs w:val="16"/>
              </w:rPr>
            </w:pPr>
            <w:r>
              <w:rPr>
                <w:rFonts w:cs="Arial"/>
                <w:sz w:val="16"/>
                <w:szCs w:val="16"/>
              </w:rPr>
              <w:t>CP-193026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B8980B" w14:textId="77777777" w:rsidR="00FA3B9B" w:rsidRDefault="00FA3B9B" w:rsidP="007B3D37">
            <w:pPr>
              <w:pStyle w:val="TAL"/>
              <w:jc w:val="center"/>
              <w:rPr>
                <w:rFonts w:cs="Arial"/>
                <w:sz w:val="16"/>
                <w:szCs w:val="16"/>
              </w:rPr>
            </w:pPr>
            <w:r>
              <w:rPr>
                <w:rFonts w:cs="Arial"/>
                <w:sz w:val="16"/>
                <w:szCs w:val="16"/>
              </w:rPr>
              <w:t>0234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ADB2AB"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AC0757" w14:textId="77777777" w:rsidR="00FA3B9B" w:rsidRDefault="00FA3B9B" w:rsidP="007B3D37">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DA25770" w14:textId="77777777" w:rsidR="00FA3B9B" w:rsidRDefault="00FA3B9B" w:rsidP="007B3D37">
            <w:pPr>
              <w:pStyle w:val="TAL"/>
              <w:rPr>
                <w:rFonts w:cs="Arial"/>
                <w:sz w:val="16"/>
                <w:szCs w:val="16"/>
              </w:rPr>
            </w:pPr>
            <w:r>
              <w:rPr>
                <w:rFonts w:cs="Arial"/>
                <w:sz w:val="16"/>
                <w:szCs w:val="16"/>
              </w:rPr>
              <w:t>Secondary RAT Data Usage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0164CB" w14:textId="77777777" w:rsidR="00FA3B9B" w:rsidRPr="00000C51" w:rsidRDefault="00FA3B9B" w:rsidP="007B3D37">
            <w:pPr>
              <w:pStyle w:val="TAC"/>
              <w:rPr>
                <w:sz w:val="16"/>
                <w:szCs w:val="16"/>
              </w:rPr>
            </w:pPr>
            <w:r w:rsidRPr="00EE11EE">
              <w:rPr>
                <w:sz w:val="16"/>
                <w:szCs w:val="16"/>
              </w:rPr>
              <w:t>16.2.0</w:t>
            </w:r>
          </w:p>
        </w:tc>
      </w:tr>
      <w:tr w:rsidR="00FA3B9B" w:rsidRPr="00000C51" w14:paraId="717A12E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C172573"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047B61"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FE0078" w14:textId="77777777" w:rsidR="00FA3B9B" w:rsidRPr="00083562" w:rsidRDefault="00FA3B9B" w:rsidP="007B3D37">
            <w:pPr>
              <w:pStyle w:val="TAC"/>
              <w:rPr>
                <w:sz w:val="16"/>
                <w:szCs w:val="16"/>
              </w:rPr>
            </w:pPr>
            <w:r>
              <w:rPr>
                <w:rFonts w:cs="Arial"/>
                <w:sz w:val="16"/>
                <w:szCs w:val="16"/>
              </w:rPr>
              <w:t>CP-193036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64D955" w14:textId="77777777" w:rsidR="00FA3B9B" w:rsidRDefault="00FA3B9B" w:rsidP="007B3D37">
            <w:pPr>
              <w:pStyle w:val="TAL"/>
              <w:jc w:val="center"/>
              <w:rPr>
                <w:rFonts w:cs="Arial"/>
                <w:sz w:val="16"/>
                <w:szCs w:val="16"/>
              </w:rPr>
            </w:pPr>
            <w:r>
              <w:rPr>
                <w:rFonts w:cs="Arial"/>
                <w:sz w:val="16"/>
                <w:szCs w:val="16"/>
              </w:rPr>
              <w:t>0235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F24E46"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B1965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8E177B2" w14:textId="77777777" w:rsidR="00FA3B9B" w:rsidRDefault="00FA3B9B" w:rsidP="007B3D37">
            <w:pPr>
              <w:pStyle w:val="TAL"/>
              <w:rPr>
                <w:rFonts w:cs="Arial"/>
                <w:sz w:val="16"/>
                <w:szCs w:val="16"/>
              </w:rPr>
            </w:pPr>
            <w:r>
              <w:rPr>
                <w:rFonts w:cs="Arial"/>
                <w:sz w:val="16"/>
                <w:szCs w:val="16"/>
              </w:rPr>
              <w:t>Add Reference to 3GPP TS 29.524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B9DDAD" w14:textId="77777777" w:rsidR="00FA3B9B" w:rsidRPr="00000C51" w:rsidRDefault="00FA3B9B" w:rsidP="007B3D37">
            <w:pPr>
              <w:pStyle w:val="TAC"/>
              <w:rPr>
                <w:sz w:val="16"/>
                <w:szCs w:val="16"/>
              </w:rPr>
            </w:pPr>
            <w:r w:rsidRPr="00EE11EE">
              <w:rPr>
                <w:sz w:val="16"/>
                <w:szCs w:val="16"/>
              </w:rPr>
              <w:t>16.2.0</w:t>
            </w:r>
          </w:p>
        </w:tc>
      </w:tr>
      <w:tr w:rsidR="00FA3B9B" w:rsidRPr="00000C51" w14:paraId="001A5F6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3343F0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639770"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B562B4" w14:textId="77777777" w:rsidR="00FA3B9B" w:rsidRPr="00083562" w:rsidRDefault="00FA3B9B" w:rsidP="007B3D37">
            <w:pPr>
              <w:pStyle w:val="TAC"/>
              <w:rPr>
                <w:sz w:val="16"/>
                <w:szCs w:val="16"/>
              </w:rPr>
            </w:pPr>
            <w:r>
              <w:rPr>
                <w:rFonts w:cs="Arial"/>
                <w:sz w:val="16"/>
                <w:szCs w:val="16"/>
              </w:rPr>
              <w:t>CP-193057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986404" w14:textId="77777777" w:rsidR="00FA3B9B" w:rsidRDefault="00FA3B9B" w:rsidP="007B3D37">
            <w:pPr>
              <w:pStyle w:val="TAL"/>
              <w:jc w:val="center"/>
              <w:rPr>
                <w:rFonts w:cs="Arial"/>
                <w:sz w:val="16"/>
                <w:szCs w:val="16"/>
              </w:rPr>
            </w:pPr>
            <w:r>
              <w:rPr>
                <w:rFonts w:cs="Arial"/>
                <w:sz w:val="16"/>
                <w:szCs w:val="16"/>
              </w:rPr>
              <w:t>0236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41B204" w14:textId="77777777" w:rsidR="00FA3B9B" w:rsidRDefault="00FA3B9B" w:rsidP="007B3D37">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6FEA6"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673ECD1" w14:textId="77777777" w:rsidR="00FA3B9B" w:rsidRDefault="00FA3B9B" w:rsidP="007B3D37">
            <w:pPr>
              <w:pStyle w:val="TAL"/>
              <w:rPr>
                <w:rFonts w:cs="Arial"/>
                <w:sz w:val="16"/>
                <w:szCs w:val="16"/>
              </w:rPr>
            </w:pPr>
            <w:r>
              <w:rPr>
                <w:rFonts w:cs="Arial"/>
                <w:sz w:val="16"/>
                <w:szCs w:val="16"/>
              </w:rPr>
              <w:t>SM Transfer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50D579" w14:textId="77777777" w:rsidR="00FA3B9B" w:rsidRPr="00000C51" w:rsidRDefault="00FA3B9B" w:rsidP="007B3D37">
            <w:pPr>
              <w:pStyle w:val="TAC"/>
              <w:rPr>
                <w:sz w:val="16"/>
                <w:szCs w:val="16"/>
              </w:rPr>
            </w:pPr>
            <w:r w:rsidRPr="00EE11EE">
              <w:rPr>
                <w:sz w:val="16"/>
                <w:szCs w:val="16"/>
              </w:rPr>
              <w:t>16.2.0</w:t>
            </w:r>
          </w:p>
        </w:tc>
      </w:tr>
      <w:tr w:rsidR="00FA3B9B" w:rsidRPr="00000C51" w14:paraId="546D0EA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ECB6B42"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DE7F3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EC3710C" w14:textId="77777777" w:rsidR="00FA3B9B" w:rsidRPr="00083562" w:rsidRDefault="00FA3B9B" w:rsidP="007B3D37">
            <w:pPr>
              <w:pStyle w:val="TAC"/>
              <w:rPr>
                <w:sz w:val="16"/>
                <w:szCs w:val="16"/>
              </w:rPr>
            </w:pPr>
            <w:r>
              <w:rPr>
                <w:rFonts w:cs="Arial"/>
                <w:sz w:val="16"/>
                <w:szCs w:val="16"/>
              </w:rPr>
              <w:t>CP-193057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D4C661" w14:textId="77777777" w:rsidR="00FA3B9B" w:rsidRDefault="00FA3B9B" w:rsidP="007B3D37">
            <w:pPr>
              <w:pStyle w:val="TAL"/>
              <w:jc w:val="center"/>
              <w:rPr>
                <w:rFonts w:cs="Arial"/>
                <w:sz w:val="16"/>
                <w:szCs w:val="16"/>
              </w:rPr>
            </w:pPr>
            <w:r>
              <w:rPr>
                <w:rFonts w:cs="Arial"/>
                <w:sz w:val="16"/>
                <w:szCs w:val="16"/>
              </w:rPr>
              <w:t>0237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CB5C2B"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BAACD"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9F43166" w14:textId="77777777" w:rsidR="00FA3B9B" w:rsidRDefault="00FA3B9B" w:rsidP="007B3D37">
            <w:pPr>
              <w:pStyle w:val="TAL"/>
              <w:rPr>
                <w:rFonts w:cs="Arial"/>
                <w:sz w:val="16"/>
                <w:szCs w:val="16"/>
              </w:rPr>
            </w:pPr>
            <w:r>
              <w:rPr>
                <w:rFonts w:cs="Arial"/>
                <w:sz w:val="16"/>
                <w:szCs w:val="16"/>
              </w:rPr>
              <w:t>SM Context Transfer between SMFs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17CF00" w14:textId="77777777" w:rsidR="00FA3B9B" w:rsidRPr="00000C51" w:rsidRDefault="00FA3B9B" w:rsidP="007B3D37">
            <w:pPr>
              <w:pStyle w:val="TAC"/>
              <w:rPr>
                <w:sz w:val="16"/>
                <w:szCs w:val="16"/>
              </w:rPr>
            </w:pPr>
            <w:r w:rsidRPr="00EE11EE">
              <w:rPr>
                <w:sz w:val="16"/>
                <w:szCs w:val="16"/>
              </w:rPr>
              <w:t>16.2.0</w:t>
            </w:r>
          </w:p>
        </w:tc>
      </w:tr>
      <w:tr w:rsidR="00FA3B9B" w:rsidRPr="00000C51" w14:paraId="0C2A2D3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6D762A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F14A0F"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B2F8BE"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FD5BF4" w14:textId="77777777" w:rsidR="00FA3B9B" w:rsidRDefault="00FA3B9B" w:rsidP="007B3D37">
            <w:pPr>
              <w:pStyle w:val="TAL"/>
              <w:jc w:val="center"/>
              <w:rPr>
                <w:rFonts w:cs="Arial"/>
                <w:sz w:val="16"/>
                <w:szCs w:val="16"/>
              </w:rPr>
            </w:pPr>
            <w:r>
              <w:rPr>
                <w:rFonts w:cs="Arial"/>
                <w:sz w:val="16"/>
                <w:szCs w:val="16"/>
              </w:rPr>
              <w:t>0238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BD6BB2"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D94D2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871A191" w14:textId="77777777" w:rsidR="00FA3B9B" w:rsidRDefault="00FA3B9B" w:rsidP="007B3D37">
            <w:pPr>
              <w:pStyle w:val="TAL"/>
              <w:rPr>
                <w:rFonts w:cs="Arial"/>
                <w:sz w:val="16"/>
                <w:szCs w:val="16"/>
              </w:rPr>
            </w:pPr>
            <w:r>
              <w:rPr>
                <w:rFonts w:cs="Arial"/>
                <w:sz w:val="16"/>
                <w:szCs w:val="16"/>
              </w:rPr>
              <w:t>Clarification to the buffered data handling in PduSessionCreateData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500DB2" w14:textId="77777777" w:rsidR="00FA3B9B" w:rsidRPr="00000C51" w:rsidRDefault="00FA3B9B" w:rsidP="007B3D37">
            <w:pPr>
              <w:pStyle w:val="TAC"/>
              <w:rPr>
                <w:sz w:val="16"/>
                <w:szCs w:val="16"/>
              </w:rPr>
            </w:pPr>
            <w:r w:rsidRPr="00EE11EE">
              <w:rPr>
                <w:sz w:val="16"/>
                <w:szCs w:val="16"/>
              </w:rPr>
              <w:t>16.2.0</w:t>
            </w:r>
          </w:p>
        </w:tc>
      </w:tr>
      <w:tr w:rsidR="00FA3B9B" w:rsidRPr="00000C51" w14:paraId="1B400AA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915A917"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04B8D6"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33CFA5"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B1C7FC" w14:textId="77777777" w:rsidR="00FA3B9B" w:rsidRDefault="00FA3B9B" w:rsidP="007B3D37">
            <w:pPr>
              <w:pStyle w:val="TAL"/>
              <w:jc w:val="center"/>
              <w:rPr>
                <w:rFonts w:cs="Arial"/>
                <w:sz w:val="16"/>
                <w:szCs w:val="16"/>
              </w:rPr>
            </w:pPr>
            <w:r>
              <w:rPr>
                <w:rFonts w:cs="Arial"/>
                <w:sz w:val="16"/>
                <w:szCs w:val="16"/>
              </w:rPr>
              <w:t>0241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51B643"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C9E62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18F60C0" w14:textId="77777777" w:rsidR="00FA3B9B" w:rsidRDefault="00FA3B9B" w:rsidP="007B3D37">
            <w:pPr>
              <w:pStyle w:val="TAL"/>
              <w:rPr>
                <w:rFonts w:cs="Arial"/>
                <w:sz w:val="16"/>
                <w:szCs w:val="16"/>
              </w:rPr>
            </w:pPr>
            <w:r>
              <w:rPr>
                <w:rFonts w:cs="Arial"/>
                <w:sz w:val="16"/>
                <w:szCs w:val="16"/>
              </w:rPr>
              <w:t>Missing DNAI list across N16a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7F85E2" w14:textId="77777777" w:rsidR="00FA3B9B" w:rsidRPr="00000C51" w:rsidRDefault="00FA3B9B" w:rsidP="007B3D37">
            <w:pPr>
              <w:pStyle w:val="TAC"/>
              <w:rPr>
                <w:sz w:val="16"/>
                <w:szCs w:val="16"/>
              </w:rPr>
            </w:pPr>
            <w:r w:rsidRPr="00EE11EE">
              <w:rPr>
                <w:sz w:val="16"/>
                <w:szCs w:val="16"/>
              </w:rPr>
              <w:t>16.2.0</w:t>
            </w:r>
          </w:p>
        </w:tc>
      </w:tr>
      <w:tr w:rsidR="00FA3B9B" w:rsidRPr="00000C51" w14:paraId="4D2E659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2E5F441"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D80295"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E7E4F9" w14:textId="77777777" w:rsidR="00FA3B9B" w:rsidRPr="00083562" w:rsidRDefault="00FA3B9B" w:rsidP="007B3D37">
            <w:pPr>
              <w:pStyle w:val="TAC"/>
              <w:rPr>
                <w:sz w:val="16"/>
                <w:szCs w:val="16"/>
              </w:rPr>
            </w:pPr>
            <w:r>
              <w:rPr>
                <w:rFonts w:cs="Arial"/>
                <w:sz w:val="16"/>
                <w:szCs w:val="16"/>
              </w:rPr>
              <w:t>CP-193061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4802F0" w14:textId="77777777" w:rsidR="00FA3B9B" w:rsidRDefault="00FA3B9B" w:rsidP="007B3D37">
            <w:pPr>
              <w:pStyle w:val="TAL"/>
              <w:jc w:val="center"/>
              <w:rPr>
                <w:rFonts w:cs="Arial"/>
                <w:sz w:val="16"/>
                <w:szCs w:val="16"/>
              </w:rPr>
            </w:pPr>
            <w:r>
              <w:rPr>
                <w:rFonts w:cs="Arial"/>
                <w:sz w:val="16"/>
                <w:szCs w:val="16"/>
              </w:rPr>
              <w:t>0243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A5B343"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DAF7C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D5FFFA9" w14:textId="77777777" w:rsidR="00FA3B9B" w:rsidRDefault="00FA3B9B" w:rsidP="007B3D37">
            <w:pPr>
              <w:pStyle w:val="TAL"/>
              <w:rPr>
                <w:rFonts w:cs="Arial"/>
                <w:sz w:val="16"/>
                <w:szCs w:val="16"/>
              </w:rPr>
            </w:pPr>
            <w:r>
              <w:rPr>
                <w:rFonts w:cs="Arial"/>
                <w:sz w:val="16"/>
                <w:szCs w:val="16"/>
              </w:rPr>
              <w:t>PDU Session Release due to SRVCC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DFA7A0" w14:textId="77777777" w:rsidR="00FA3B9B" w:rsidRPr="00000C51" w:rsidRDefault="00FA3B9B" w:rsidP="007B3D37">
            <w:pPr>
              <w:pStyle w:val="TAC"/>
              <w:rPr>
                <w:sz w:val="16"/>
                <w:szCs w:val="16"/>
              </w:rPr>
            </w:pPr>
            <w:r w:rsidRPr="00EE11EE">
              <w:rPr>
                <w:sz w:val="16"/>
                <w:szCs w:val="16"/>
              </w:rPr>
              <w:t>16.2.0</w:t>
            </w:r>
          </w:p>
        </w:tc>
      </w:tr>
      <w:tr w:rsidR="00FA3B9B" w:rsidRPr="00000C51" w14:paraId="2A02361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7FB273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1D5EDF"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CD79B1" w14:textId="77777777" w:rsidR="00FA3B9B" w:rsidRPr="00083562" w:rsidRDefault="00FA3B9B" w:rsidP="007B3D37">
            <w:pPr>
              <w:pStyle w:val="TAC"/>
              <w:rPr>
                <w:sz w:val="16"/>
                <w:szCs w:val="16"/>
              </w:rPr>
            </w:pPr>
            <w:r>
              <w:rPr>
                <w:rFonts w:cs="Arial"/>
                <w:sz w:val="16"/>
                <w:szCs w:val="16"/>
              </w:rPr>
              <w:t>CP-193036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C22543" w14:textId="77777777" w:rsidR="00FA3B9B" w:rsidRDefault="00FA3B9B" w:rsidP="007B3D37">
            <w:pPr>
              <w:pStyle w:val="TAL"/>
              <w:jc w:val="center"/>
              <w:rPr>
                <w:rFonts w:cs="Arial"/>
                <w:sz w:val="16"/>
                <w:szCs w:val="16"/>
              </w:rPr>
            </w:pPr>
            <w:r>
              <w:rPr>
                <w:rFonts w:cs="Arial"/>
                <w:sz w:val="16"/>
                <w:szCs w:val="16"/>
              </w:rPr>
              <w:t>0244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1C4A64"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5EAA01"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CACD3BD" w14:textId="77777777" w:rsidR="00FA3B9B" w:rsidRDefault="00FA3B9B" w:rsidP="007B3D37">
            <w:pPr>
              <w:pStyle w:val="TAL"/>
              <w:rPr>
                <w:rFonts w:cs="Arial"/>
                <w:sz w:val="16"/>
                <w:szCs w:val="16"/>
              </w:rPr>
            </w:pPr>
            <w:r>
              <w:rPr>
                <w:rFonts w:cs="Arial"/>
                <w:sz w:val="16"/>
                <w:szCs w:val="16"/>
              </w:rPr>
              <w:t>Editorial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43B84C" w14:textId="77777777" w:rsidR="00FA3B9B" w:rsidRPr="00000C51" w:rsidRDefault="00FA3B9B" w:rsidP="007B3D37">
            <w:pPr>
              <w:pStyle w:val="TAC"/>
              <w:rPr>
                <w:sz w:val="16"/>
                <w:szCs w:val="16"/>
              </w:rPr>
            </w:pPr>
            <w:r w:rsidRPr="00EE11EE">
              <w:rPr>
                <w:sz w:val="16"/>
                <w:szCs w:val="16"/>
              </w:rPr>
              <w:t>16.2.0</w:t>
            </w:r>
          </w:p>
        </w:tc>
      </w:tr>
      <w:tr w:rsidR="00FA3B9B" w:rsidRPr="00000C51" w14:paraId="7E2B7DC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E2F624"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09835D"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018124" w14:textId="77777777" w:rsidR="00FA3B9B" w:rsidRPr="00083562" w:rsidRDefault="00FA3B9B" w:rsidP="007B3D37">
            <w:pPr>
              <w:pStyle w:val="TAC"/>
              <w:rPr>
                <w:sz w:val="16"/>
                <w:szCs w:val="16"/>
              </w:rPr>
            </w:pPr>
            <w:r>
              <w:rPr>
                <w:rFonts w:cs="Arial"/>
                <w:sz w:val="16"/>
                <w:szCs w:val="16"/>
              </w:rPr>
              <w:t>CP-193044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C433BF" w14:textId="77777777" w:rsidR="00FA3B9B" w:rsidRDefault="00FA3B9B" w:rsidP="007B3D37">
            <w:pPr>
              <w:pStyle w:val="TAL"/>
              <w:jc w:val="center"/>
              <w:rPr>
                <w:rFonts w:cs="Arial"/>
                <w:sz w:val="16"/>
                <w:szCs w:val="16"/>
              </w:rPr>
            </w:pPr>
            <w:r>
              <w:rPr>
                <w:rFonts w:cs="Arial"/>
                <w:sz w:val="16"/>
                <w:szCs w:val="16"/>
              </w:rPr>
              <w:t>0246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01EEEA" w14:textId="77777777" w:rsidR="00FA3B9B" w:rsidRDefault="00FA3B9B" w:rsidP="007B3D37">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37809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A4DFFAB" w14:textId="77777777" w:rsidR="00FA3B9B" w:rsidRDefault="00FA3B9B" w:rsidP="007B3D37">
            <w:pPr>
              <w:pStyle w:val="TAL"/>
              <w:rPr>
                <w:rFonts w:cs="Arial"/>
                <w:sz w:val="16"/>
                <w:szCs w:val="16"/>
              </w:rPr>
            </w:pPr>
            <w:r>
              <w:rPr>
                <w:rFonts w:cs="Arial"/>
                <w:sz w:val="16"/>
                <w:szCs w:val="16"/>
              </w:rPr>
              <w:t>3GPP TS 29.502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562DE5" w14:textId="77777777" w:rsidR="00FA3B9B" w:rsidRPr="00000C51" w:rsidRDefault="00FA3B9B" w:rsidP="007B3D37">
            <w:pPr>
              <w:pStyle w:val="TAC"/>
              <w:rPr>
                <w:sz w:val="16"/>
                <w:szCs w:val="16"/>
              </w:rPr>
            </w:pPr>
            <w:r w:rsidRPr="00EE11EE">
              <w:rPr>
                <w:sz w:val="16"/>
                <w:szCs w:val="16"/>
              </w:rPr>
              <w:t>16.2.0</w:t>
            </w:r>
          </w:p>
        </w:tc>
      </w:tr>
      <w:tr w:rsidR="006A2578" w:rsidRPr="00000C51" w14:paraId="38E11F0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586634F" w14:textId="77777777" w:rsidR="006A2578" w:rsidRPr="00B707CE"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9CCA4D" w14:textId="77777777" w:rsidR="006A2578" w:rsidRPr="00B707CE"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D09EECC" w14:textId="77777777" w:rsidR="006A2578" w:rsidRPr="0084362B" w:rsidRDefault="006A2578" w:rsidP="006A2578">
            <w:pPr>
              <w:pStyle w:val="TAC"/>
              <w:rPr>
                <w:rFonts w:cs="Arial"/>
                <w:sz w:val="16"/>
                <w:szCs w:val="16"/>
              </w:rPr>
            </w:pPr>
            <w:r w:rsidRPr="0084362B">
              <w:rPr>
                <w:rFonts w:cs="Arial"/>
                <w:sz w:val="16"/>
                <w:szCs w:val="16"/>
              </w:rPr>
              <w:t>CP-200039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11AE7A5" w14:textId="77777777" w:rsidR="006A2578" w:rsidRDefault="006A2578" w:rsidP="006A2578">
            <w:pPr>
              <w:pStyle w:val="TAL"/>
              <w:jc w:val="center"/>
              <w:rPr>
                <w:rFonts w:cs="Arial"/>
                <w:sz w:val="16"/>
                <w:szCs w:val="16"/>
              </w:rPr>
            </w:pPr>
            <w:r>
              <w:rPr>
                <w:rFonts w:cs="Arial"/>
                <w:sz w:val="16"/>
                <w:szCs w:val="16"/>
              </w:rPr>
              <w:t>0247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356F31"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CF7AB3A" w14:textId="30198B42"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470B6CC" w14:textId="77777777" w:rsidR="006A2578" w:rsidRDefault="006A2578" w:rsidP="006A2578">
            <w:pPr>
              <w:pStyle w:val="TAL"/>
              <w:rPr>
                <w:rFonts w:cs="Arial"/>
                <w:sz w:val="16"/>
                <w:szCs w:val="16"/>
              </w:rPr>
            </w:pPr>
            <w:r>
              <w:rPr>
                <w:rFonts w:cs="Arial"/>
                <w:sz w:val="16"/>
                <w:szCs w:val="16"/>
              </w:rPr>
              <w:t>Add Corresponding API descriptions in clause 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218B14" w14:textId="77777777" w:rsidR="006A2578" w:rsidRPr="00EE11EE" w:rsidRDefault="006A2578" w:rsidP="006A2578">
            <w:pPr>
              <w:pStyle w:val="TAC"/>
              <w:rPr>
                <w:sz w:val="16"/>
                <w:szCs w:val="16"/>
              </w:rPr>
            </w:pPr>
            <w:r>
              <w:rPr>
                <w:sz w:val="16"/>
                <w:szCs w:val="16"/>
              </w:rPr>
              <w:t>16.3.0</w:t>
            </w:r>
          </w:p>
        </w:tc>
      </w:tr>
      <w:tr w:rsidR="006A2578" w:rsidRPr="00000C51" w14:paraId="686D1EF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F6F7808"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5C8F64"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3F5C9EB" w14:textId="77777777" w:rsidR="006A2578" w:rsidRPr="0084362B" w:rsidRDefault="006A2578" w:rsidP="006A2578">
            <w:pPr>
              <w:pStyle w:val="TAC"/>
              <w:rPr>
                <w:rFonts w:cs="Arial"/>
                <w:sz w:val="16"/>
                <w:szCs w:val="16"/>
              </w:rPr>
            </w:pPr>
            <w:r w:rsidRPr="0084362B">
              <w:rPr>
                <w:rFonts w:cs="Arial"/>
                <w:sz w:val="16"/>
                <w:szCs w:val="16"/>
              </w:rPr>
              <w:t>CP-200016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7500700" w14:textId="77777777" w:rsidR="006A2578" w:rsidRDefault="006A2578" w:rsidP="006A2578">
            <w:pPr>
              <w:pStyle w:val="TAL"/>
              <w:jc w:val="center"/>
              <w:rPr>
                <w:rFonts w:cs="Arial"/>
                <w:sz w:val="16"/>
                <w:szCs w:val="16"/>
              </w:rPr>
            </w:pPr>
            <w:r>
              <w:rPr>
                <w:rFonts w:cs="Arial"/>
                <w:sz w:val="16"/>
                <w:szCs w:val="16"/>
              </w:rPr>
              <w:t>0248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429618B"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28FE378" w14:textId="5F002B95"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516417E" w14:textId="77777777" w:rsidR="006A2578" w:rsidRDefault="006A2578" w:rsidP="006A2578">
            <w:pPr>
              <w:pStyle w:val="TAL"/>
              <w:rPr>
                <w:rFonts w:cs="Arial"/>
                <w:sz w:val="16"/>
                <w:szCs w:val="16"/>
              </w:rPr>
            </w:pPr>
            <w:r>
              <w:rPr>
                <w:rFonts w:cs="Arial"/>
                <w:sz w:val="16"/>
                <w:szCs w:val="16"/>
              </w:rPr>
              <w:t>PCF Set ID and PCF Group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DB62E0" w14:textId="77777777" w:rsidR="006A2578" w:rsidRDefault="006A2578" w:rsidP="006A2578">
            <w:pPr>
              <w:pStyle w:val="TAC"/>
              <w:rPr>
                <w:sz w:val="16"/>
                <w:szCs w:val="16"/>
              </w:rPr>
            </w:pPr>
            <w:r w:rsidRPr="003D4C5A">
              <w:rPr>
                <w:sz w:val="16"/>
                <w:szCs w:val="16"/>
              </w:rPr>
              <w:t>16.3.0</w:t>
            </w:r>
          </w:p>
        </w:tc>
      </w:tr>
      <w:tr w:rsidR="006A2578" w:rsidRPr="00000C51" w14:paraId="776A4C1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D4AB42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EE8A71"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B42136D" w14:textId="77777777" w:rsidR="006A2578" w:rsidRPr="0084362B" w:rsidRDefault="006A2578" w:rsidP="006A2578">
            <w:pPr>
              <w:pStyle w:val="TAC"/>
              <w:rPr>
                <w:rFonts w:cs="Arial"/>
                <w:sz w:val="16"/>
                <w:szCs w:val="16"/>
              </w:rPr>
            </w:pPr>
            <w:r w:rsidRPr="0084362B">
              <w:rPr>
                <w:rFonts w:cs="Arial"/>
                <w:sz w:val="16"/>
                <w:szCs w:val="16"/>
              </w:rPr>
              <w:t>CP-200035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0F0188A" w14:textId="77777777" w:rsidR="006A2578" w:rsidRDefault="006A2578" w:rsidP="006A2578">
            <w:pPr>
              <w:pStyle w:val="TAL"/>
              <w:jc w:val="center"/>
              <w:rPr>
                <w:rFonts w:cs="Arial"/>
                <w:sz w:val="16"/>
                <w:szCs w:val="16"/>
              </w:rPr>
            </w:pPr>
            <w:r>
              <w:rPr>
                <w:rFonts w:cs="Arial"/>
                <w:sz w:val="16"/>
                <w:szCs w:val="16"/>
              </w:rPr>
              <w:t>0249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EA14BC"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2A6FC0" w14:textId="2494CD58"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70DF177" w14:textId="77777777" w:rsidR="006A2578" w:rsidRDefault="006A2578" w:rsidP="006A2578">
            <w:pPr>
              <w:pStyle w:val="TAL"/>
              <w:rPr>
                <w:rFonts w:cs="Arial"/>
                <w:sz w:val="16"/>
                <w:szCs w:val="16"/>
              </w:rPr>
            </w:pPr>
            <w:r>
              <w:rPr>
                <w:rFonts w:cs="Arial"/>
                <w:sz w:val="16"/>
                <w:szCs w:val="16"/>
              </w:rPr>
              <w:t>N3 terminations of W-AGF, TNGF and TWIF for UPF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F53E77" w14:textId="77777777" w:rsidR="006A2578" w:rsidRDefault="006A2578" w:rsidP="006A2578">
            <w:pPr>
              <w:pStyle w:val="TAC"/>
              <w:rPr>
                <w:sz w:val="16"/>
                <w:szCs w:val="16"/>
              </w:rPr>
            </w:pPr>
            <w:r w:rsidRPr="003D4C5A">
              <w:rPr>
                <w:sz w:val="16"/>
                <w:szCs w:val="16"/>
              </w:rPr>
              <w:t>16.3.0</w:t>
            </w:r>
          </w:p>
        </w:tc>
      </w:tr>
      <w:tr w:rsidR="006A2578" w:rsidRPr="00000C51" w14:paraId="6F68D15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3F53D82"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457E84"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F136313" w14:textId="77777777" w:rsidR="006A2578" w:rsidRPr="0084362B" w:rsidRDefault="006A2578" w:rsidP="006A2578">
            <w:pPr>
              <w:pStyle w:val="TAC"/>
              <w:rPr>
                <w:rFonts w:cs="Arial"/>
                <w:sz w:val="16"/>
                <w:szCs w:val="16"/>
              </w:rPr>
            </w:pPr>
            <w:r w:rsidRPr="0084362B">
              <w:rPr>
                <w:rFonts w:cs="Arial"/>
                <w:sz w:val="16"/>
                <w:szCs w:val="16"/>
              </w:rPr>
              <w:t>CP-200035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5CC9092" w14:textId="77777777" w:rsidR="006A2578" w:rsidRDefault="006A2578" w:rsidP="006A2578">
            <w:pPr>
              <w:pStyle w:val="TAL"/>
              <w:jc w:val="center"/>
              <w:rPr>
                <w:rFonts w:cs="Arial"/>
                <w:sz w:val="16"/>
                <w:szCs w:val="16"/>
              </w:rPr>
            </w:pPr>
            <w:r>
              <w:rPr>
                <w:rFonts w:cs="Arial"/>
                <w:sz w:val="16"/>
                <w:szCs w:val="16"/>
              </w:rPr>
              <w:t>0250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D2DB26"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B2E1DCB" w14:textId="7B96771E"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339B82F" w14:textId="77777777" w:rsidR="006A2578" w:rsidRDefault="006A2578" w:rsidP="006A2578">
            <w:pPr>
              <w:pStyle w:val="TAL"/>
              <w:rPr>
                <w:rFonts w:cs="Arial"/>
                <w:sz w:val="16"/>
                <w:szCs w:val="16"/>
              </w:rPr>
            </w:pPr>
            <w:r>
              <w:rPr>
                <w:rFonts w:cs="Arial"/>
                <w:sz w:val="16"/>
                <w:szCs w:val="16"/>
              </w:rPr>
              <w:t>Adding references to stage 2 procedures for wireline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5BA8D4" w14:textId="77777777" w:rsidR="006A2578" w:rsidRDefault="006A2578" w:rsidP="006A2578">
            <w:pPr>
              <w:pStyle w:val="TAC"/>
              <w:rPr>
                <w:sz w:val="16"/>
                <w:szCs w:val="16"/>
              </w:rPr>
            </w:pPr>
            <w:r w:rsidRPr="003D4C5A">
              <w:rPr>
                <w:sz w:val="16"/>
                <w:szCs w:val="16"/>
              </w:rPr>
              <w:t>16.3.0</w:t>
            </w:r>
          </w:p>
        </w:tc>
      </w:tr>
      <w:tr w:rsidR="006A2578" w:rsidRPr="00000C51" w14:paraId="3193EF6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333C80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8E85A6"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AA9EC80" w14:textId="77777777" w:rsidR="006A2578" w:rsidRPr="0084362B"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3E2B102" w14:textId="77777777" w:rsidR="006A2578" w:rsidRDefault="006A2578" w:rsidP="006A2578">
            <w:pPr>
              <w:pStyle w:val="TAL"/>
              <w:jc w:val="center"/>
              <w:rPr>
                <w:rFonts w:cs="Arial"/>
                <w:sz w:val="16"/>
                <w:szCs w:val="16"/>
              </w:rPr>
            </w:pPr>
            <w:r>
              <w:rPr>
                <w:rFonts w:cs="Arial"/>
                <w:sz w:val="16"/>
                <w:szCs w:val="16"/>
              </w:rPr>
              <w:t>0251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AAD70A5" w14:textId="77777777" w:rsidR="006A2578" w:rsidRDefault="006A2578" w:rsidP="006A2578">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AC73863" w14:textId="5664A50B"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7CB34FC" w14:textId="77777777" w:rsidR="006A2578" w:rsidRDefault="006A2578" w:rsidP="006A2578">
            <w:pPr>
              <w:pStyle w:val="TAL"/>
              <w:rPr>
                <w:rFonts w:cs="Arial"/>
                <w:sz w:val="16"/>
                <w:szCs w:val="16"/>
              </w:rPr>
            </w:pPr>
            <w:r>
              <w:rPr>
                <w:rFonts w:cs="Arial"/>
                <w:sz w:val="16"/>
                <w:szCs w:val="16"/>
              </w:rPr>
              <w:t>Clarification to 3GPP vendor specific content subtypes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BC8DAC" w14:textId="77777777" w:rsidR="006A2578" w:rsidRDefault="006A2578" w:rsidP="006A2578">
            <w:pPr>
              <w:pStyle w:val="TAC"/>
              <w:rPr>
                <w:sz w:val="16"/>
                <w:szCs w:val="16"/>
              </w:rPr>
            </w:pPr>
            <w:r w:rsidRPr="003D4C5A">
              <w:rPr>
                <w:sz w:val="16"/>
                <w:szCs w:val="16"/>
              </w:rPr>
              <w:t>16.3.0</w:t>
            </w:r>
          </w:p>
        </w:tc>
      </w:tr>
      <w:tr w:rsidR="006A2578" w:rsidRPr="00000C51" w14:paraId="4E725A9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35510AD"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6D7BCA"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032BE0A"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5B14E50" w14:textId="77777777" w:rsidR="006A2578" w:rsidRDefault="006A2578" w:rsidP="006A2578">
            <w:pPr>
              <w:pStyle w:val="TAL"/>
              <w:jc w:val="center"/>
              <w:rPr>
                <w:rFonts w:cs="Arial"/>
                <w:sz w:val="16"/>
                <w:szCs w:val="16"/>
              </w:rPr>
            </w:pPr>
            <w:r>
              <w:rPr>
                <w:rFonts w:cs="Arial"/>
                <w:sz w:val="16"/>
                <w:szCs w:val="16"/>
              </w:rPr>
              <w:t>0252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16343F"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4DF1EEB" w14:textId="6E1C8D9B"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EB1E287" w14:textId="77777777" w:rsidR="006A2578" w:rsidRDefault="006A2578" w:rsidP="006A2578">
            <w:pPr>
              <w:pStyle w:val="TAL"/>
              <w:rPr>
                <w:rFonts w:cs="Arial"/>
                <w:sz w:val="16"/>
                <w:szCs w:val="16"/>
              </w:rPr>
            </w:pPr>
            <w:r>
              <w:rPr>
                <w:rFonts w:cs="Arial"/>
                <w:sz w:val="16"/>
                <w:szCs w:val="16"/>
              </w:rPr>
              <w:t>Clarification to apnRateStatus attribute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4C47FD" w14:textId="77777777" w:rsidR="006A2578" w:rsidRDefault="006A2578" w:rsidP="006A2578">
            <w:pPr>
              <w:pStyle w:val="TAC"/>
              <w:rPr>
                <w:sz w:val="16"/>
                <w:szCs w:val="16"/>
              </w:rPr>
            </w:pPr>
            <w:r w:rsidRPr="003D4C5A">
              <w:rPr>
                <w:sz w:val="16"/>
                <w:szCs w:val="16"/>
              </w:rPr>
              <w:t>16.3.0</w:t>
            </w:r>
          </w:p>
        </w:tc>
      </w:tr>
      <w:tr w:rsidR="006A2578" w:rsidRPr="00000C51" w14:paraId="7C1A7DA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40A8770"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FA7DB8"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EB5F83A"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60090A0" w14:textId="77777777" w:rsidR="006A2578" w:rsidRDefault="006A2578" w:rsidP="006A2578">
            <w:pPr>
              <w:pStyle w:val="TAL"/>
              <w:jc w:val="center"/>
              <w:rPr>
                <w:rFonts w:cs="Arial"/>
                <w:sz w:val="16"/>
                <w:szCs w:val="16"/>
              </w:rPr>
            </w:pPr>
            <w:r>
              <w:rPr>
                <w:rFonts w:cs="Arial"/>
                <w:sz w:val="16"/>
                <w:szCs w:val="16"/>
              </w:rPr>
              <w:t>0253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B935E0"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2548DA4" w14:textId="587161C0"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0CAC06B" w14:textId="77777777" w:rsidR="006A2578" w:rsidRDefault="006A2578" w:rsidP="006A2578">
            <w:pPr>
              <w:pStyle w:val="TAL"/>
              <w:rPr>
                <w:rFonts w:cs="Arial"/>
                <w:sz w:val="16"/>
                <w:szCs w:val="16"/>
              </w:rPr>
            </w:pPr>
            <w:r>
              <w:rPr>
                <w:rFonts w:cs="Arial"/>
                <w:sz w:val="16"/>
                <w:szCs w:val="16"/>
              </w:rPr>
              <w:t>Editor's note related to change of PSA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49BD0" w14:textId="77777777" w:rsidR="006A2578" w:rsidRDefault="006A2578" w:rsidP="006A2578">
            <w:pPr>
              <w:pStyle w:val="TAC"/>
              <w:rPr>
                <w:sz w:val="16"/>
                <w:szCs w:val="16"/>
              </w:rPr>
            </w:pPr>
            <w:r w:rsidRPr="003D4C5A">
              <w:rPr>
                <w:sz w:val="16"/>
                <w:szCs w:val="16"/>
              </w:rPr>
              <w:t>16.3.0</w:t>
            </w:r>
          </w:p>
        </w:tc>
      </w:tr>
      <w:tr w:rsidR="006A2578" w:rsidRPr="00000C51" w14:paraId="715B819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F549DFC"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3D8652"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F56ACFD"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B373E67" w14:textId="77777777" w:rsidR="006A2578" w:rsidRDefault="006A2578" w:rsidP="006A2578">
            <w:pPr>
              <w:pStyle w:val="TAL"/>
              <w:jc w:val="center"/>
              <w:rPr>
                <w:rFonts w:cs="Arial"/>
                <w:sz w:val="16"/>
                <w:szCs w:val="16"/>
              </w:rPr>
            </w:pPr>
            <w:r>
              <w:rPr>
                <w:rFonts w:cs="Arial"/>
                <w:sz w:val="16"/>
                <w:szCs w:val="16"/>
              </w:rPr>
              <w:t>0254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161BCC1"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D92E898" w14:textId="10BFF911"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7F1D6B4" w14:textId="77777777" w:rsidR="006A2578" w:rsidRDefault="006A2578" w:rsidP="006A2578">
            <w:pPr>
              <w:pStyle w:val="TAL"/>
              <w:rPr>
                <w:rFonts w:cs="Arial"/>
                <w:sz w:val="16"/>
                <w:szCs w:val="16"/>
              </w:rPr>
            </w:pPr>
            <w:r>
              <w:rPr>
                <w:rFonts w:cs="Arial"/>
                <w:sz w:val="16"/>
                <w:szCs w:val="16"/>
              </w:rPr>
              <w:t>Handover between ePDG/EPS to 5GS with I-SMF insertion or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C68150" w14:textId="77777777" w:rsidR="006A2578" w:rsidRDefault="006A2578" w:rsidP="006A2578">
            <w:pPr>
              <w:pStyle w:val="TAC"/>
              <w:rPr>
                <w:sz w:val="16"/>
                <w:szCs w:val="16"/>
              </w:rPr>
            </w:pPr>
            <w:r w:rsidRPr="003D4C5A">
              <w:rPr>
                <w:sz w:val="16"/>
                <w:szCs w:val="16"/>
              </w:rPr>
              <w:t>16.3.0</w:t>
            </w:r>
          </w:p>
        </w:tc>
      </w:tr>
      <w:tr w:rsidR="006A2578" w:rsidRPr="00000C51" w14:paraId="61B94860"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E873D6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4C96C8"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64126C2"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C78D1D7" w14:textId="77777777" w:rsidR="006A2578" w:rsidRDefault="006A2578" w:rsidP="006A2578">
            <w:pPr>
              <w:pStyle w:val="TAL"/>
              <w:jc w:val="center"/>
              <w:rPr>
                <w:rFonts w:cs="Arial"/>
                <w:sz w:val="16"/>
                <w:szCs w:val="16"/>
              </w:rPr>
            </w:pPr>
            <w:r>
              <w:rPr>
                <w:rFonts w:cs="Arial"/>
                <w:sz w:val="16"/>
                <w:szCs w:val="16"/>
              </w:rPr>
              <w:t>0255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2171E7D"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BF98523" w14:textId="2FC2AD63"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7586ED" w14:textId="77777777" w:rsidR="006A2578" w:rsidRDefault="006A2578" w:rsidP="006A2578">
            <w:pPr>
              <w:pStyle w:val="TAL"/>
              <w:rPr>
                <w:rFonts w:cs="Arial"/>
                <w:sz w:val="16"/>
                <w:szCs w:val="16"/>
              </w:rPr>
            </w:pPr>
            <w:r>
              <w:rPr>
                <w:rFonts w:cs="Arial"/>
                <w:sz w:val="16"/>
                <w:szCs w:val="16"/>
              </w:rPr>
              <w:t>Missing DTSSA applicability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C60BA2" w14:textId="77777777" w:rsidR="006A2578" w:rsidRDefault="006A2578" w:rsidP="006A2578">
            <w:pPr>
              <w:pStyle w:val="TAC"/>
              <w:rPr>
                <w:sz w:val="16"/>
                <w:szCs w:val="16"/>
              </w:rPr>
            </w:pPr>
            <w:r w:rsidRPr="003D4C5A">
              <w:rPr>
                <w:sz w:val="16"/>
                <w:szCs w:val="16"/>
              </w:rPr>
              <w:t>16.3.0</w:t>
            </w:r>
          </w:p>
        </w:tc>
      </w:tr>
      <w:tr w:rsidR="006A2578" w:rsidRPr="00000C51" w14:paraId="1A9F67D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C1A74E7"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037638"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5DB13F1"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098D6F8" w14:textId="77777777" w:rsidR="006A2578" w:rsidRDefault="006A2578" w:rsidP="006A2578">
            <w:pPr>
              <w:pStyle w:val="TAL"/>
              <w:jc w:val="center"/>
              <w:rPr>
                <w:rFonts w:cs="Arial"/>
                <w:sz w:val="16"/>
                <w:szCs w:val="16"/>
              </w:rPr>
            </w:pPr>
            <w:r>
              <w:rPr>
                <w:rFonts w:cs="Arial"/>
                <w:sz w:val="16"/>
                <w:szCs w:val="16"/>
              </w:rPr>
              <w:t>0256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7BE0CD"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56C0A37" w14:textId="5A8268E2"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CD0AF7A" w14:textId="77777777" w:rsidR="006A2578" w:rsidRDefault="006A2578" w:rsidP="006A2578">
            <w:pPr>
              <w:pStyle w:val="TAL"/>
              <w:rPr>
                <w:rFonts w:cs="Arial"/>
                <w:sz w:val="16"/>
                <w:szCs w:val="16"/>
              </w:rPr>
            </w:pPr>
            <w:r>
              <w:rPr>
                <w:rFonts w:cs="Arial"/>
                <w:sz w:val="16"/>
                <w:szCs w:val="16"/>
              </w:rPr>
              <w:t>Feature negotiation extension to support change of AMF, V-SMF or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E8D0CF" w14:textId="77777777" w:rsidR="006A2578" w:rsidRDefault="006A2578" w:rsidP="006A2578">
            <w:pPr>
              <w:pStyle w:val="TAC"/>
              <w:rPr>
                <w:sz w:val="16"/>
                <w:szCs w:val="16"/>
              </w:rPr>
            </w:pPr>
            <w:r w:rsidRPr="003D4C5A">
              <w:rPr>
                <w:sz w:val="16"/>
                <w:szCs w:val="16"/>
              </w:rPr>
              <w:t>16.3.0</w:t>
            </w:r>
          </w:p>
        </w:tc>
      </w:tr>
      <w:tr w:rsidR="006A2578" w:rsidRPr="00EE11EE" w14:paraId="277B8F1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05FB0B8" w14:textId="77777777" w:rsidR="006A2578" w:rsidRPr="00B707CE"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0B6839" w14:textId="77777777" w:rsidR="006A2578" w:rsidRPr="00B707CE"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AAA2368" w14:textId="77777777" w:rsidR="006A2578" w:rsidRPr="0084362B" w:rsidRDefault="006A2578" w:rsidP="006A2578">
            <w:pPr>
              <w:pStyle w:val="TAC"/>
              <w:rPr>
                <w:rFonts w:cs="Arial"/>
                <w:sz w:val="16"/>
                <w:szCs w:val="16"/>
              </w:rPr>
            </w:pPr>
            <w:r w:rsidRPr="0084362B">
              <w:rPr>
                <w:rFonts w:cs="Arial"/>
                <w:sz w:val="16"/>
                <w:szCs w:val="16"/>
              </w:rPr>
              <w:t>CP-200031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C1D184F" w14:textId="77777777" w:rsidR="006A2578" w:rsidRDefault="006A2578" w:rsidP="006A2578">
            <w:pPr>
              <w:pStyle w:val="TAL"/>
              <w:jc w:val="center"/>
              <w:rPr>
                <w:rFonts w:cs="Arial"/>
                <w:sz w:val="16"/>
                <w:szCs w:val="16"/>
              </w:rPr>
            </w:pPr>
            <w:r>
              <w:rPr>
                <w:rFonts w:cs="Arial"/>
                <w:sz w:val="16"/>
                <w:szCs w:val="16"/>
              </w:rPr>
              <w:t>0257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3A6C22"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3534199" w14:textId="57FE8F99"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C085DFA" w14:textId="77777777" w:rsidR="006A2578" w:rsidRDefault="006A2578" w:rsidP="006A2578">
            <w:pPr>
              <w:pStyle w:val="TAL"/>
              <w:rPr>
                <w:rFonts w:cs="Arial"/>
                <w:sz w:val="16"/>
                <w:szCs w:val="16"/>
              </w:rPr>
            </w:pPr>
            <w:r>
              <w:rPr>
                <w:rFonts w:cs="Arial"/>
                <w:sz w:val="16"/>
                <w:szCs w:val="16"/>
              </w:rPr>
              <w:t>Reporting that an access of a MA PDU session is unavailable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0A2008" w14:textId="77777777" w:rsidR="006A2578" w:rsidRPr="00EE11EE" w:rsidRDefault="006A2578" w:rsidP="006A2578">
            <w:pPr>
              <w:pStyle w:val="TAC"/>
              <w:rPr>
                <w:sz w:val="16"/>
                <w:szCs w:val="16"/>
              </w:rPr>
            </w:pPr>
            <w:r w:rsidRPr="003D4C5A">
              <w:rPr>
                <w:sz w:val="16"/>
                <w:szCs w:val="16"/>
              </w:rPr>
              <w:t>16.3.0</w:t>
            </w:r>
          </w:p>
        </w:tc>
      </w:tr>
      <w:tr w:rsidR="006A2578" w14:paraId="7528A10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A2CA045"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0D6523"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EDC308" w14:textId="77777777" w:rsidR="006A2578" w:rsidRPr="0084362B" w:rsidRDefault="006A2578" w:rsidP="006A2578">
            <w:pPr>
              <w:pStyle w:val="TAC"/>
              <w:rPr>
                <w:rFonts w:cs="Arial"/>
                <w:sz w:val="16"/>
                <w:szCs w:val="16"/>
              </w:rPr>
            </w:pPr>
            <w:r w:rsidRPr="0084362B">
              <w:rPr>
                <w:rFonts w:cs="Arial"/>
                <w:sz w:val="16"/>
                <w:szCs w:val="16"/>
              </w:rPr>
              <w:t>CP-200031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D600982" w14:textId="77777777" w:rsidR="006A2578" w:rsidRDefault="006A2578" w:rsidP="006A2578">
            <w:pPr>
              <w:pStyle w:val="TAL"/>
              <w:jc w:val="center"/>
              <w:rPr>
                <w:rFonts w:cs="Arial"/>
                <w:sz w:val="16"/>
                <w:szCs w:val="16"/>
              </w:rPr>
            </w:pPr>
            <w:r>
              <w:rPr>
                <w:rFonts w:cs="Arial"/>
                <w:sz w:val="16"/>
                <w:szCs w:val="16"/>
              </w:rPr>
              <w:t>0258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859A6F4"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66B99B" w14:textId="5BD7D731"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9EB366B" w14:textId="77777777" w:rsidR="006A2578" w:rsidRDefault="006A2578" w:rsidP="006A2578">
            <w:pPr>
              <w:pStyle w:val="TAL"/>
              <w:rPr>
                <w:rFonts w:cs="Arial"/>
                <w:sz w:val="16"/>
                <w:szCs w:val="16"/>
              </w:rPr>
            </w:pPr>
            <w:r>
              <w:rPr>
                <w:rFonts w:cs="Arial"/>
                <w:sz w:val="16"/>
                <w:szCs w:val="16"/>
              </w:rPr>
              <w:t>Request Type parameter of a MA-PDU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9368CF" w14:textId="77777777" w:rsidR="006A2578" w:rsidRDefault="006A2578" w:rsidP="006A2578">
            <w:pPr>
              <w:pStyle w:val="TAC"/>
              <w:rPr>
                <w:sz w:val="16"/>
                <w:szCs w:val="16"/>
              </w:rPr>
            </w:pPr>
            <w:r w:rsidRPr="003D4C5A">
              <w:rPr>
                <w:sz w:val="16"/>
                <w:szCs w:val="16"/>
              </w:rPr>
              <w:t>16.3.0</w:t>
            </w:r>
          </w:p>
        </w:tc>
      </w:tr>
      <w:tr w:rsidR="006A2578" w14:paraId="1D26FF9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2B706A7"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86FEA0"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FE2FE50"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2433A20" w14:textId="77777777" w:rsidR="006A2578" w:rsidRDefault="006A2578" w:rsidP="006A2578">
            <w:pPr>
              <w:pStyle w:val="TAL"/>
              <w:jc w:val="center"/>
              <w:rPr>
                <w:rFonts w:cs="Arial"/>
                <w:sz w:val="16"/>
                <w:szCs w:val="16"/>
              </w:rPr>
            </w:pPr>
            <w:r>
              <w:rPr>
                <w:rFonts w:cs="Arial"/>
                <w:sz w:val="16"/>
                <w:szCs w:val="16"/>
              </w:rPr>
              <w:t>0259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819A93B"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B7DFA79" w14:textId="02676140"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AFEDD15" w14:textId="77777777" w:rsidR="006A2578" w:rsidRDefault="006A2578" w:rsidP="006A2578">
            <w:pPr>
              <w:pStyle w:val="TAL"/>
              <w:rPr>
                <w:rFonts w:cs="Arial"/>
                <w:sz w:val="16"/>
                <w:szCs w:val="16"/>
              </w:rPr>
            </w:pPr>
            <w:r>
              <w:rPr>
                <w:rFonts w:cs="Arial"/>
                <w:sz w:val="16"/>
                <w:szCs w:val="16"/>
              </w:rPr>
              <w:t>Scope and Services offered by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74427A" w14:textId="77777777" w:rsidR="006A2578" w:rsidRDefault="006A2578" w:rsidP="006A2578">
            <w:pPr>
              <w:pStyle w:val="TAC"/>
              <w:rPr>
                <w:sz w:val="16"/>
                <w:szCs w:val="16"/>
              </w:rPr>
            </w:pPr>
            <w:r w:rsidRPr="003D4C5A">
              <w:rPr>
                <w:sz w:val="16"/>
                <w:szCs w:val="16"/>
              </w:rPr>
              <w:t>16.3.0</w:t>
            </w:r>
          </w:p>
        </w:tc>
      </w:tr>
      <w:tr w:rsidR="006A2578" w14:paraId="3A55FB6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C28F3D6"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1F55B9"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F287326" w14:textId="77777777" w:rsidR="006A2578" w:rsidRPr="0084362B" w:rsidRDefault="006A2578" w:rsidP="006A2578">
            <w:pPr>
              <w:pStyle w:val="TAC"/>
              <w:rPr>
                <w:rFonts w:cs="Arial"/>
                <w:sz w:val="16"/>
                <w:szCs w:val="16"/>
              </w:rPr>
            </w:pPr>
            <w:r w:rsidRPr="0084362B">
              <w:rPr>
                <w:rFonts w:cs="Arial"/>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DD64395" w14:textId="77777777" w:rsidR="006A2578" w:rsidRDefault="006A2578" w:rsidP="006A2578">
            <w:pPr>
              <w:pStyle w:val="TAL"/>
              <w:jc w:val="center"/>
              <w:rPr>
                <w:rFonts w:cs="Arial"/>
                <w:sz w:val="16"/>
                <w:szCs w:val="16"/>
              </w:rPr>
            </w:pPr>
            <w:r>
              <w:rPr>
                <w:rFonts w:cs="Arial"/>
                <w:sz w:val="16"/>
                <w:szCs w:val="16"/>
              </w:rPr>
              <w:t>0260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FEB8F9B"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AF11D66" w14:textId="530A7DAF"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F01C811" w14:textId="77777777" w:rsidR="006A2578" w:rsidRDefault="006A2578" w:rsidP="006A2578">
            <w:pPr>
              <w:pStyle w:val="TAL"/>
              <w:rPr>
                <w:rFonts w:cs="Arial"/>
                <w:sz w:val="16"/>
                <w:szCs w:val="16"/>
              </w:rPr>
            </w:pPr>
            <w:r>
              <w:rPr>
                <w:rFonts w:cs="Arial"/>
                <w:sz w:val="16"/>
                <w:szCs w:val="16"/>
              </w:rPr>
              <w:t>DNN encoding in SMF PDUSession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651150" w14:textId="77777777" w:rsidR="006A2578" w:rsidRDefault="006A2578" w:rsidP="006A2578">
            <w:pPr>
              <w:pStyle w:val="TAC"/>
              <w:rPr>
                <w:sz w:val="16"/>
                <w:szCs w:val="16"/>
              </w:rPr>
            </w:pPr>
            <w:r w:rsidRPr="003D4C5A">
              <w:rPr>
                <w:sz w:val="16"/>
                <w:szCs w:val="16"/>
              </w:rPr>
              <w:t>16.3.0</w:t>
            </w:r>
          </w:p>
        </w:tc>
      </w:tr>
      <w:tr w:rsidR="006A2578" w14:paraId="6F9722E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F9BB535"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836A99"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39D6033"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7805E98" w14:textId="77777777" w:rsidR="006A2578" w:rsidRDefault="006A2578" w:rsidP="006A2578">
            <w:pPr>
              <w:pStyle w:val="TAL"/>
              <w:jc w:val="center"/>
              <w:rPr>
                <w:rFonts w:cs="Arial"/>
                <w:sz w:val="16"/>
                <w:szCs w:val="16"/>
              </w:rPr>
            </w:pPr>
            <w:r>
              <w:rPr>
                <w:rFonts w:cs="Arial"/>
                <w:sz w:val="16"/>
                <w:szCs w:val="16"/>
              </w:rPr>
              <w:t>0261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B9AD6E"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83F485B" w14:textId="54848D93"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EC7740A" w14:textId="77777777" w:rsidR="006A2578" w:rsidRDefault="006A2578" w:rsidP="006A2578">
            <w:pPr>
              <w:pStyle w:val="TAL"/>
              <w:rPr>
                <w:rFonts w:cs="Arial"/>
                <w:sz w:val="16"/>
                <w:szCs w:val="16"/>
              </w:rPr>
            </w:pPr>
            <w:r>
              <w:rPr>
                <w:rFonts w:cs="Arial"/>
                <w:sz w:val="16"/>
                <w:szCs w:val="16"/>
              </w:rPr>
              <w:t>Home Provided Charging ID and Roaming Charging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BBB18C" w14:textId="77777777" w:rsidR="006A2578" w:rsidRDefault="006A2578" w:rsidP="006A2578">
            <w:pPr>
              <w:pStyle w:val="TAC"/>
              <w:rPr>
                <w:sz w:val="16"/>
                <w:szCs w:val="16"/>
              </w:rPr>
            </w:pPr>
            <w:r w:rsidRPr="003D4C5A">
              <w:rPr>
                <w:sz w:val="16"/>
                <w:szCs w:val="16"/>
              </w:rPr>
              <w:t>16.3.0</w:t>
            </w:r>
          </w:p>
        </w:tc>
      </w:tr>
      <w:tr w:rsidR="006A2578" w14:paraId="555A09E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4229FA2"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52C7D2"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C87F14" w14:textId="77777777" w:rsidR="006A2578" w:rsidRPr="0084362B" w:rsidRDefault="006A2578" w:rsidP="006A2578">
            <w:pPr>
              <w:pStyle w:val="TAC"/>
              <w:rPr>
                <w:rFonts w:cs="Arial"/>
                <w:sz w:val="16"/>
                <w:szCs w:val="16"/>
              </w:rPr>
            </w:pPr>
            <w:r w:rsidRPr="0084362B">
              <w:rPr>
                <w:rFonts w:cs="Arial"/>
                <w:sz w:val="16"/>
                <w:szCs w:val="16"/>
              </w:rPr>
              <w:t>CP-200039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7C02086" w14:textId="77777777" w:rsidR="006A2578" w:rsidRDefault="006A2578" w:rsidP="006A2578">
            <w:pPr>
              <w:pStyle w:val="TAL"/>
              <w:jc w:val="center"/>
              <w:rPr>
                <w:rFonts w:cs="Arial"/>
                <w:sz w:val="16"/>
                <w:szCs w:val="16"/>
              </w:rPr>
            </w:pPr>
            <w:r>
              <w:rPr>
                <w:rFonts w:cs="Arial"/>
                <w:sz w:val="16"/>
                <w:szCs w:val="16"/>
              </w:rPr>
              <w:t>0262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0AC6AB5"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18653CE" w14:textId="7C381990"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949EC90" w14:textId="77777777" w:rsidR="006A2578" w:rsidRDefault="006A2578" w:rsidP="006A2578">
            <w:pPr>
              <w:pStyle w:val="TAL"/>
              <w:rPr>
                <w:rFonts w:cs="Arial"/>
                <w:sz w:val="16"/>
                <w:szCs w:val="16"/>
              </w:rPr>
            </w:pPr>
            <w:r>
              <w:rPr>
                <w:rFonts w:cs="Arial"/>
                <w:sz w:val="16"/>
                <w:szCs w:val="16"/>
              </w:rPr>
              <w:t>Correction - formatting consistency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052B48" w14:textId="77777777" w:rsidR="006A2578" w:rsidRDefault="006A2578" w:rsidP="006A2578">
            <w:pPr>
              <w:pStyle w:val="TAC"/>
              <w:rPr>
                <w:sz w:val="16"/>
                <w:szCs w:val="16"/>
              </w:rPr>
            </w:pPr>
            <w:r w:rsidRPr="003D4C5A">
              <w:rPr>
                <w:sz w:val="16"/>
                <w:szCs w:val="16"/>
              </w:rPr>
              <w:t>16.3.0</w:t>
            </w:r>
          </w:p>
        </w:tc>
      </w:tr>
      <w:tr w:rsidR="006A2578" w14:paraId="1903A81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A3AA4D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D33967"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04E0825"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C9B6A94" w14:textId="77777777" w:rsidR="006A2578" w:rsidRDefault="006A2578" w:rsidP="006A2578">
            <w:pPr>
              <w:pStyle w:val="TAL"/>
              <w:jc w:val="center"/>
              <w:rPr>
                <w:rFonts w:cs="Arial"/>
                <w:sz w:val="16"/>
                <w:szCs w:val="16"/>
              </w:rPr>
            </w:pPr>
            <w:r>
              <w:rPr>
                <w:rFonts w:cs="Arial"/>
                <w:sz w:val="16"/>
                <w:szCs w:val="16"/>
              </w:rPr>
              <w:t>0263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548243"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2161DA9" w14:textId="0F39AF5D"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57C7D4A" w14:textId="77777777" w:rsidR="006A2578" w:rsidRDefault="006A2578" w:rsidP="006A2578">
            <w:pPr>
              <w:pStyle w:val="TAL"/>
              <w:rPr>
                <w:rFonts w:cs="Arial"/>
                <w:sz w:val="16"/>
                <w:szCs w:val="16"/>
              </w:rPr>
            </w:pPr>
            <w:r>
              <w:rPr>
                <w:rFonts w:cs="Arial"/>
                <w:sz w:val="16"/>
                <w:szCs w:val="16"/>
              </w:rPr>
              <w:t>Corrections on the descriptions for the data types related to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DF4FC3" w14:textId="77777777" w:rsidR="006A2578" w:rsidRDefault="006A2578" w:rsidP="006A2578">
            <w:pPr>
              <w:pStyle w:val="TAC"/>
              <w:rPr>
                <w:sz w:val="16"/>
                <w:szCs w:val="16"/>
              </w:rPr>
            </w:pPr>
            <w:r w:rsidRPr="003D4C5A">
              <w:rPr>
                <w:sz w:val="16"/>
                <w:szCs w:val="16"/>
              </w:rPr>
              <w:t>16.3.0</w:t>
            </w:r>
          </w:p>
        </w:tc>
      </w:tr>
      <w:tr w:rsidR="006A2578" w14:paraId="1590EDD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C5408F8"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E8D5AD"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55A47E8" w14:textId="77777777" w:rsidR="006A2578" w:rsidRPr="0084362B" w:rsidRDefault="006A2578" w:rsidP="006A2578">
            <w:pPr>
              <w:pStyle w:val="TAC"/>
              <w:rPr>
                <w:rFonts w:cs="Arial"/>
                <w:sz w:val="16"/>
                <w:szCs w:val="16"/>
              </w:rPr>
            </w:pPr>
            <w:r w:rsidRPr="0084362B">
              <w:rPr>
                <w:rFonts w:cs="Arial"/>
                <w:sz w:val="16"/>
                <w:szCs w:val="16"/>
              </w:rPr>
              <w:t>CP-200031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3856513" w14:textId="77777777" w:rsidR="006A2578" w:rsidRDefault="006A2578" w:rsidP="006A2578">
            <w:pPr>
              <w:pStyle w:val="TAL"/>
              <w:jc w:val="center"/>
              <w:rPr>
                <w:rFonts w:cs="Arial"/>
                <w:sz w:val="16"/>
                <w:szCs w:val="16"/>
              </w:rPr>
            </w:pPr>
            <w:r>
              <w:rPr>
                <w:rFonts w:cs="Arial"/>
                <w:sz w:val="16"/>
                <w:szCs w:val="16"/>
              </w:rPr>
              <w:t>0264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8362EB"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76A31F" w14:textId="3309349D"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85C9641" w14:textId="77777777" w:rsidR="006A2578" w:rsidRDefault="006A2578" w:rsidP="006A2578">
            <w:pPr>
              <w:pStyle w:val="TAL"/>
              <w:rPr>
                <w:rFonts w:cs="Arial"/>
                <w:sz w:val="16"/>
                <w:szCs w:val="16"/>
              </w:rPr>
            </w:pPr>
            <w:r>
              <w:rPr>
                <w:rFonts w:cs="Arial"/>
                <w:sz w:val="16"/>
                <w:szCs w:val="16"/>
              </w:rPr>
              <w:t>maNwUpgradeInd in PduSessionCreateData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FD2C15" w14:textId="77777777" w:rsidR="006A2578" w:rsidRDefault="006A2578" w:rsidP="006A2578">
            <w:pPr>
              <w:pStyle w:val="TAC"/>
              <w:rPr>
                <w:sz w:val="16"/>
                <w:szCs w:val="16"/>
              </w:rPr>
            </w:pPr>
            <w:r w:rsidRPr="003D4C5A">
              <w:rPr>
                <w:sz w:val="16"/>
                <w:szCs w:val="16"/>
              </w:rPr>
              <w:t>16.3.0</w:t>
            </w:r>
          </w:p>
        </w:tc>
      </w:tr>
      <w:tr w:rsidR="006A2578" w14:paraId="6831C00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400D3CD"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CA4DFE"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21EE01E" w14:textId="77777777" w:rsidR="006A2578" w:rsidRPr="0084362B" w:rsidRDefault="006A2578" w:rsidP="006A2578">
            <w:pPr>
              <w:pStyle w:val="TAC"/>
              <w:rPr>
                <w:rFonts w:cs="Arial"/>
                <w:sz w:val="16"/>
                <w:szCs w:val="16"/>
              </w:rPr>
            </w:pPr>
            <w:r w:rsidRPr="0084362B">
              <w:rPr>
                <w:rFonts w:cs="Arial"/>
                <w:sz w:val="16"/>
                <w:szCs w:val="16"/>
              </w:rPr>
              <w:t>CP-200031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88A661" w14:textId="77777777" w:rsidR="006A2578" w:rsidRDefault="006A2578" w:rsidP="006A2578">
            <w:pPr>
              <w:pStyle w:val="TAL"/>
              <w:jc w:val="center"/>
              <w:rPr>
                <w:rFonts w:cs="Arial"/>
                <w:sz w:val="16"/>
                <w:szCs w:val="16"/>
              </w:rPr>
            </w:pPr>
            <w:r>
              <w:rPr>
                <w:rFonts w:cs="Arial"/>
                <w:sz w:val="16"/>
                <w:szCs w:val="16"/>
              </w:rPr>
              <w:t>0265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663BC05"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B30CB0E" w14:textId="03343CDC"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9EABD9C" w14:textId="77777777" w:rsidR="006A2578" w:rsidRDefault="006A2578" w:rsidP="006A2578">
            <w:pPr>
              <w:pStyle w:val="TAL"/>
              <w:rPr>
                <w:rFonts w:cs="Arial"/>
                <w:sz w:val="16"/>
                <w:szCs w:val="16"/>
              </w:rPr>
            </w:pPr>
            <w:r>
              <w:rPr>
                <w:rFonts w:cs="Arial"/>
                <w:sz w:val="16"/>
                <w:szCs w:val="16"/>
              </w:rPr>
              <w:t>anType in TunnelInfo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790E98" w14:textId="77777777" w:rsidR="006A2578" w:rsidRDefault="006A2578" w:rsidP="006A2578">
            <w:pPr>
              <w:pStyle w:val="TAC"/>
              <w:rPr>
                <w:sz w:val="16"/>
                <w:szCs w:val="16"/>
              </w:rPr>
            </w:pPr>
            <w:r w:rsidRPr="003D4C5A">
              <w:rPr>
                <w:sz w:val="16"/>
                <w:szCs w:val="16"/>
              </w:rPr>
              <w:t>16.3.0</w:t>
            </w:r>
          </w:p>
        </w:tc>
      </w:tr>
      <w:tr w:rsidR="006A2578" w:rsidRPr="0084362B" w14:paraId="63BD242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7A17C9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35FD87"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74C1F39" w14:textId="77777777" w:rsidR="006A2578" w:rsidRPr="0084362B"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E56BF3A" w14:textId="77777777" w:rsidR="006A2578" w:rsidRDefault="006A2578" w:rsidP="006A2578">
            <w:pPr>
              <w:pStyle w:val="TAL"/>
              <w:jc w:val="center"/>
              <w:rPr>
                <w:rFonts w:cs="Arial"/>
                <w:sz w:val="16"/>
                <w:szCs w:val="16"/>
              </w:rPr>
            </w:pPr>
            <w:r>
              <w:rPr>
                <w:rFonts w:cs="Arial"/>
                <w:sz w:val="16"/>
                <w:szCs w:val="16"/>
              </w:rPr>
              <w:t>0266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0F2CEAB"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DEF2B3E" w14:textId="060F84E3"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B5AE169" w14:textId="77777777" w:rsidR="006A2578" w:rsidRPr="00787F10" w:rsidRDefault="006A2578" w:rsidP="006A2578">
            <w:pPr>
              <w:pStyle w:val="TAL"/>
              <w:rPr>
                <w:rFonts w:cs="Arial"/>
                <w:sz w:val="16"/>
                <w:szCs w:val="16"/>
                <w:lang w:val="fr-FR"/>
              </w:rPr>
            </w:pPr>
            <w:r w:rsidRPr="00787F10">
              <w:rPr>
                <w:rFonts w:cs="Arial"/>
                <w:sz w:val="16"/>
                <w:szCs w:val="16"/>
                <w:lang w:val="fr-FR"/>
              </w:rPr>
              <w:t>Void a non-existent clause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865023" w14:textId="77777777" w:rsidR="006A2578" w:rsidRPr="00787F10" w:rsidRDefault="006A2578" w:rsidP="006A2578">
            <w:pPr>
              <w:pStyle w:val="TAC"/>
              <w:rPr>
                <w:sz w:val="16"/>
                <w:szCs w:val="16"/>
                <w:lang w:val="fr-FR"/>
              </w:rPr>
            </w:pPr>
            <w:r w:rsidRPr="003D4C5A">
              <w:rPr>
                <w:sz w:val="16"/>
                <w:szCs w:val="16"/>
              </w:rPr>
              <w:t>16.3.0</w:t>
            </w:r>
          </w:p>
        </w:tc>
      </w:tr>
      <w:tr w:rsidR="006A2578" w:rsidRPr="00EE11EE" w14:paraId="348431D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A2008E3" w14:textId="77777777" w:rsidR="006A2578" w:rsidRPr="00787F10" w:rsidRDefault="006A2578" w:rsidP="006A2578">
            <w:pPr>
              <w:pStyle w:val="TAC"/>
              <w:rPr>
                <w:sz w:val="16"/>
                <w:szCs w:val="16"/>
                <w:lang w:val="fr-FR"/>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01D2D1" w14:textId="77777777" w:rsidR="006A2578" w:rsidRPr="00787F10" w:rsidRDefault="006A2578" w:rsidP="006A2578">
            <w:pPr>
              <w:pStyle w:val="TAC"/>
              <w:rPr>
                <w:sz w:val="16"/>
                <w:szCs w:val="16"/>
                <w:lang w:val="fr-FR"/>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3017A69" w14:textId="77777777" w:rsidR="006A2578" w:rsidRPr="008F0CB2"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AC1E9DB" w14:textId="77777777" w:rsidR="006A2578" w:rsidRPr="00787F10" w:rsidRDefault="006A2578" w:rsidP="006A2578">
            <w:pPr>
              <w:pStyle w:val="TAL"/>
              <w:jc w:val="center"/>
              <w:rPr>
                <w:rFonts w:cs="Arial"/>
                <w:sz w:val="16"/>
                <w:szCs w:val="16"/>
                <w:lang w:val="fr-FR"/>
              </w:rPr>
            </w:pPr>
            <w:r>
              <w:rPr>
                <w:rFonts w:cs="Arial"/>
                <w:sz w:val="16"/>
                <w:szCs w:val="16"/>
              </w:rPr>
              <w:t>0268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355CFD" w14:textId="77777777" w:rsidR="006A2578" w:rsidRPr="00787F10" w:rsidRDefault="006A2578" w:rsidP="006A2578">
            <w:pPr>
              <w:pStyle w:val="TAR"/>
              <w:jc w:val="center"/>
              <w:rPr>
                <w:rFonts w:cs="Arial"/>
                <w:sz w:val="16"/>
                <w:szCs w:val="16"/>
                <w:lang w:val="fr-FR"/>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63D14FF" w14:textId="1C69BE74" w:rsidR="006A2578" w:rsidRPr="00787F10" w:rsidRDefault="006A2578" w:rsidP="006A2578">
            <w:pPr>
              <w:pStyle w:val="TAC"/>
              <w:rPr>
                <w:rFonts w:cs="Arial"/>
                <w:sz w:val="16"/>
                <w:szCs w:val="16"/>
                <w:lang w:val="fr-FR"/>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05B7898" w14:textId="77777777" w:rsidR="006A2578" w:rsidRDefault="006A2578" w:rsidP="006A2578">
            <w:pPr>
              <w:pStyle w:val="TAL"/>
              <w:rPr>
                <w:rFonts w:cs="Arial"/>
                <w:sz w:val="16"/>
                <w:szCs w:val="16"/>
              </w:rPr>
            </w:pPr>
            <w:r>
              <w:rPr>
                <w:rFonts w:cs="Arial"/>
                <w:sz w:val="16"/>
                <w:szCs w:val="16"/>
              </w:rPr>
              <w:t>PDU Session Release Due to UE Subscription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2E1FBB" w14:textId="77777777" w:rsidR="006A2578" w:rsidRPr="00EE11EE" w:rsidRDefault="006A2578" w:rsidP="006A2578">
            <w:pPr>
              <w:pStyle w:val="TAC"/>
              <w:rPr>
                <w:sz w:val="16"/>
                <w:szCs w:val="16"/>
              </w:rPr>
            </w:pPr>
            <w:r w:rsidRPr="003D4C5A">
              <w:rPr>
                <w:sz w:val="16"/>
                <w:szCs w:val="16"/>
              </w:rPr>
              <w:t>16.3.0</w:t>
            </w:r>
          </w:p>
        </w:tc>
      </w:tr>
      <w:tr w:rsidR="006A2578" w14:paraId="17DE6AE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E789D9B"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432C5D"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009923A"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A3B7584" w14:textId="77777777" w:rsidR="006A2578" w:rsidRDefault="006A2578" w:rsidP="006A2578">
            <w:pPr>
              <w:pStyle w:val="TAL"/>
              <w:jc w:val="center"/>
              <w:rPr>
                <w:rFonts w:cs="Arial"/>
                <w:sz w:val="16"/>
                <w:szCs w:val="16"/>
              </w:rPr>
            </w:pPr>
            <w:r>
              <w:rPr>
                <w:rFonts w:cs="Arial"/>
                <w:sz w:val="16"/>
                <w:szCs w:val="16"/>
              </w:rPr>
              <w:t>0269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6181681"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242CA1" w14:textId="1FBC2546"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7D0E730" w14:textId="77777777" w:rsidR="006A2578" w:rsidRDefault="006A2578" w:rsidP="006A2578">
            <w:pPr>
              <w:pStyle w:val="TAL"/>
              <w:rPr>
                <w:rFonts w:cs="Arial"/>
                <w:sz w:val="16"/>
                <w:szCs w:val="16"/>
              </w:rPr>
            </w:pPr>
            <w:r>
              <w:rPr>
                <w:rFonts w:cs="Arial"/>
                <w:sz w:val="16"/>
                <w:szCs w:val="16"/>
              </w:rPr>
              <w:t>DNAI 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422050" w14:textId="77777777" w:rsidR="006A2578" w:rsidRDefault="006A2578" w:rsidP="006A2578">
            <w:pPr>
              <w:pStyle w:val="TAC"/>
              <w:rPr>
                <w:sz w:val="16"/>
                <w:szCs w:val="16"/>
              </w:rPr>
            </w:pPr>
            <w:r w:rsidRPr="003D4C5A">
              <w:rPr>
                <w:sz w:val="16"/>
                <w:szCs w:val="16"/>
              </w:rPr>
              <w:t>16.3.0</w:t>
            </w:r>
          </w:p>
        </w:tc>
      </w:tr>
      <w:tr w:rsidR="006A2578" w14:paraId="41BD5FE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AB86248"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9F44BE"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F1CE5AB"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2A3B73F" w14:textId="77777777" w:rsidR="006A2578" w:rsidRDefault="006A2578" w:rsidP="006A2578">
            <w:pPr>
              <w:pStyle w:val="TAL"/>
              <w:jc w:val="center"/>
              <w:rPr>
                <w:rFonts w:cs="Arial"/>
                <w:sz w:val="16"/>
                <w:szCs w:val="16"/>
              </w:rPr>
            </w:pPr>
            <w:r>
              <w:rPr>
                <w:rFonts w:cs="Arial"/>
                <w:sz w:val="16"/>
                <w:szCs w:val="16"/>
              </w:rPr>
              <w:t>0270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DB9DBD5"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E333C3E" w14:textId="0FEEC16B"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E9AE365" w14:textId="77777777" w:rsidR="006A2578" w:rsidRDefault="006A2578" w:rsidP="006A2578">
            <w:pPr>
              <w:pStyle w:val="TAL"/>
              <w:rPr>
                <w:rFonts w:cs="Arial"/>
                <w:sz w:val="16"/>
                <w:szCs w:val="16"/>
              </w:rPr>
            </w:pPr>
            <w:r>
              <w:rPr>
                <w:rFonts w:cs="Arial"/>
                <w:sz w:val="16"/>
                <w:szCs w:val="16"/>
              </w:rPr>
              <w:t>End Marker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12A7D5" w14:textId="77777777" w:rsidR="006A2578" w:rsidRDefault="006A2578" w:rsidP="006A2578">
            <w:pPr>
              <w:pStyle w:val="TAC"/>
              <w:rPr>
                <w:sz w:val="16"/>
                <w:szCs w:val="16"/>
              </w:rPr>
            </w:pPr>
            <w:r w:rsidRPr="003D4C5A">
              <w:rPr>
                <w:sz w:val="16"/>
                <w:szCs w:val="16"/>
              </w:rPr>
              <w:t>16.3.0</w:t>
            </w:r>
          </w:p>
        </w:tc>
      </w:tr>
      <w:tr w:rsidR="006A2578" w14:paraId="341C17C0"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9144236"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3CD4AE"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DB7E07D"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22C0DFA" w14:textId="77777777" w:rsidR="006A2578" w:rsidRDefault="006A2578" w:rsidP="006A2578">
            <w:pPr>
              <w:pStyle w:val="TAL"/>
              <w:jc w:val="center"/>
              <w:rPr>
                <w:rFonts w:cs="Arial"/>
                <w:sz w:val="16"/>
                <w:szCs w:val="16"/>
              </w:rPr>
            </w:pPr>
            <w:r>
              <w:rPr>
                <w:rFonts w:cs="Arial"/>
                <w:sz w:val="16"/>
                <w:szCs w:val="16"/>
              </w:rPr>
              <w:t>0271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F20FF52"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EFBBEA" w14:textId="557ECC92"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B08D2A7" w14:textId="77777777" w:rsidR="006A2578" w:rsidRDefault="006A2578" w:rsidP="006A2578">
            <w:pPr>
              <w:pStyle w:val="TAL"/>
              <w:rPr>
                <w:rFonts w:cs="Arial"/>
                <w:sz w:val="16"/>
                <w:szCs w:val="16"/>
              </w:rPr>
            </w:pPr>
            <w:r>
              <w:rPr>
                <w:rFonts w:cs="Arial"/>
                <w:sz w:val="16"/>
                <w:szCs w:val="16"/>
              </w:rPr>
              <w:t>hoCompleteIndication in 5GS to EPS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8637EC" w14:textId="77777777" w:rsidR="006A2578" w:rsidRDefault="006A2578" w:rsidP="006A2578">
            <w:pPr>
              <w:pStyle w:val="TAC"/>
              <w:rPr>
                <w:sz w:val="16"/>
                <w:szCs w:val="16"/>
              </w:rPr>
            </w:pPr>
            <w:r w:rsidRPr="003D4C5A">
              <w:rPr>
                <w:sz w:val="16"/>
                <w:szCs w:val="16"/>
              </w:rPr>
              <w:t>16.3.0</w:t>
            </w:r>
          </w:p>
        </w:tc>
      </w:tr>
      <w:tr w:rsidR="006A2578" w14:paraId="1EE7E21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4C7F160"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83B46E"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8ADE7E1"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2A58FC3" w14:textId="77777777" w:rsidR="006A2578" w:rsidRDefault="006A2578" w:rsidP="006A2578">
            <w:pPr>
              <w:pStyle w:val="TAL"/>
              <w:jc w:val="center"/>
              <w:rPr>
                <w:rFonts w:cs="Arial"/>
                <w:sz w:val="16"/>
                <w:szCs w:val="16"/>
              </w:rPr>
            </w:pPr>
            <w:r>
              <w:rPr>
                <w:rFonts w:cs="Arial"/>
                <w:sz w:val="16"/>
                <w:szCs w:val="16"/>
              </w:rPr>
              <w:t>0272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488EA55"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3928516" w14:textId="7C7AE30D"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087E66" w14:textId="77777777" w:rsidR="006A2578" w:rsidRDefault="006A2578" w:rsidP="006A2578">
            <w:pPr>
              <w:pStyle w:val="TAL"/>
              <w:rPr>
                <w:rFonts w:cs="Arial"/>
                <w:sz w:val="16"/>
                <w:szCs w:val="16"/>
              </w:rPr>
            </w:pPr>
            <w:r>
              <w:rPr>
                <w:rFonts w:cs="Arial"/>
                <w:sz w:val="16"/>
                <w:szCs w:val="16"/>
              </w:rPr>
              <w:t>Notify Ipv6MultiHomingInd during I-SMF change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E5EDFD" w14:textId="77777777" w:rsidR="006A2578" w:rsidRDefault="006A2578" w:rsidP="006A2578">
            <w:pPr>
              <w:pStyle w:val="TAC"/>
              <w:rPr>
                <w:sz w:val="16"/>
                <w:szCs w:val="16"/>
              </w:rPr>
            </w:pPr>
            <w:r w:rsidRPr="003D4C5A">
              <w:rPr>
                <w:sz w:val="16"/>
                <w:szCs w:val="16"/>
              </w:rPr>
              <w:t>16.3.0</w:t>
            </w:r>
          </w:p>
        </w:tc>
      </w:tr>
      <w:tr w:rsidR="006A2578" w14:paraId="3F2AD31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0D89A3D"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A1FDDC"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194C9BE" w14:textId="77777777" w:rsidR="006A2578" w:rsidRPr="0084362B" w:rsidRDefault="006A2578" w:rsidP="006A2578">
            <w:pPr>
              <w:pStyle w:val="TAC"/>
              <w:rPr>
                <w:rFonts w:cs="Arial"/>
                <w:sz w:val="16"/>
                <w:szCs w:val="16"/>
              </w:rPr>
            </w:pPr>
            <w:r w:rsidRPr="0084362B">
              <w:rPr>
                <w:rFonts w:cs="Arial"/>
                <w:sz w:val="16"/>
                <w:szCs w:val="16"/>
              </w:rPr>
              <w:t>CP-200055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40C82A5" w14:textId="77777777" w:rsidR="006A2578" w:rsidRDefault="006A2578" w:rsidP="006A2578">
            <w:pPr>
              <w:pStyle w:val="TAL"/>
              <w:jc w:val="center"/>
              <w:rPr>
                <w:rFonts w:cs="Arial"/>
                <w:sz w:val="16"/>
                <w:szCs w:val="16"/>
              </w:rPr>
            </w:pPr>
            <w:r>
              <w:rPr>
                <w:rFonts w:cs="Arial"/>
                <w:sz w:val="16"/>
                <w:szCs w:val="16"/>
              </w:rPr>
              <w:t>0273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FCE144"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65AA1C7" w14:textId="1165625C" w:rsidR="006A2578" w:rsidRDefault="006A2578" w:rsidP="006A2578">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DFD3259" w14:textId="77777777" w:rsidR="006A2578" w:rsidRDefault="006A2578" w:rsidP="006A2578">
            <w:pPr>
              <w:pStyle w:val="TAL"/>
              <w:rPr>
                <w:rFonts w:cs="Arial"/>
                <w:sz w:val="16"/>
                <w:szCs w:val="16"/>
              </w:rPr>
            </w:pPr>
            <w:r>
              <w:rPr>
                <w:rFonts w:cs="Arial"/>
                <w:sz w:val="16"/>
                <w:szCs w:val="16"/>
              </w:rPr>
              <w:t>Linked EPS Bearer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815F1E" w14:textId="77777777" w:rsidR="006A2578" w:rsidRDefault="006A2578" w:rsidP="006A2578">
            <w:pPr>
              <w:pStyle w:val="TAC"/>
              <w:rPr>
                <w:sz w:val="16"/>
                <w:szCs w:val="16"/>
              </w:rPr>
            </w:pPr>
            <w:r w:rsidRPr="003D4C5A">
              <w:rPr>
                <w:sz w:val="16"/>
                <w:szCs w:val="16"/>
              </w:rPr>
              <w:t>16.3.0</w:t>
            </w:r>
          </w:p>
        </w:tc>
      </w:tr>
      <w:tr w:rsidR="006A2578" w14:paraId="30A5FD4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8F22234"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170BD8"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B2E26FA"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499FF91" w14:textId="77777777" w:rsidR="006A2578" w:rsidRDefault="006A2578" w:rsidP="006A2578">
            <w:pPr>
              <w:pStyle w:val="TAL"/>
              <w:jc w:val="center"/>
              <w:rPr>
                <w:rFonts w:cs="Arial"/>
                <w:sz w:val="16"/>
                <w:szCs w:val="16"/>
              </w:rPr>
            </w:pPr>
            <w:r>
              <w:rPr>
                <w:rFonts w:cs="Arial"/>
                <w:sz w:val="16"/>
                <w:szCs w:val="16"/>
              </w:rPr>
              <w:t>0274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2EE20BD"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46ABBF1" w14:textId="797B27FA"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DB8D8C1" w14:textId="77777777" w:rsidR="006A2578" w:rsidRDefault="006A2578" w:rsidP="006A2578">
            <w:pPr>
              <w:pStyle w:val="TAL"/>
              <w:rPr>
                <w:rFonts w:cs="Arial"/>
                <w:sz w:val="16"/>
                <w:szCs w:val="16"/>
              </w:rPr>
            </w:pPr>
            <w:r>
              <w:rPr>
                <w:rFonts w:cs="Arial"/>
                <w:sz w:val="16"/>
                <w:szCs w:val="16"/>
              </w:rPr>
              <w:t>qosRules in 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60338A" w14:textId="77777777" w:rsidR="006A2578" w:rsidRDefault="006A2578" w:rsidP="006A2578">
            <w:pPr>
              <w:pStyle w:val="TAC"/>
              <w:rPr>
                <w:sz w:val="16"/>
                <w:szCs w:val="16"/>
              </w:rPr>
            </w:pPr>
            <w:r w:rsidRPr="003D4C5A">
              <w:rPr>
                <w:sz w:val="16"/>
                <w:szCs w:val="16"/>
              </w:rPr>
              <w:t>16.3.0</w:t>
            </w:r>
          </w:p>
        </w:tc>
      </w:tr>
      <w:tr w:rsidR="006A2578" w14:paraId="41C04B0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AF2D6A6"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21852F"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DFF1EAF"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F490BC6" w14:textId="77777777" w:rsidR="006A2578" w:rsidRDefault="006A2578" w:rsidP="006A2578">
            <w:pPr>
              <w:pStyle w:val="TAL"/>
              <w:jc w:val="center"/>
              <w:rPr>
                <w:rFonts w:cs="Arial"/>
                <w:sz w:val="16"/>
                <w:szCs w:val="16"/>
              </w:rPr>
            </w:pPr>
            <w:r>
              <w:rPr>
                <w:rFonts w:cs="Arial"/>
                <w:sz w:val="16"/>
                <w:szCs w:val="16"/>
              </w:rPr>
              <w:t>0275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557508"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977A666" w14:textId="04B9A9BF"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E375F83" w14:textId="77777777" w:rsidR="006A2578" w:rsidRDefault="006A2578" w:rsidP="006A2578">
            <w:pPr>
              <w:pStyle w:val="TAL"/>
              <w:rPr>
                <w:rFonts w:cs="Arial"/>
                <w:sz w:val="16"/>
                <w:szCs w:val="16"/>
              </w:rPr>
            </w:pPr>
            <w:r>
              <w:rPr>
                <w:rFonts w:cs="Arial"/>
                <w:sz w:val="16"/>
                <w:szCs w:val="16"/>
              </w:rPr>
              <w:t>Definition of smContextRef and Target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57F0DE" w14:textId="77777777" w:rsidR="006A2578" w:rsidRDefault="006A2578" w:rsidP="006A2578">
            <w:pPr>
              <w:pStyle w:val="TAC"/>
              <w:rPr>
                <w:sz w:val="16"/>
                <w:szCs w:val="16"/>
              </w:rPr>
            </w:pPr>
            <w:r w:rsidRPr="003D4C5A">
              <w:rPr>
                <w:sz w:val="16"/>
                <w:szCs w:val="16"/>
              </w:rPr>
              <w:t>16.3.0</w:t>
            </w:r>
          </w:p>
        </w:tc>
      </w:tr>
      <w:tr w:rsidR="006A2578" w14:paraId="183F21D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90BA909"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606F0D"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19102B7" w14:textId="77777777" w:rsidR="006A2578" w:rsidRPr="0084362B" w:rsidRDefault="006A2578" w:rsidP="006A2578">
            <w:pPr>
              <w:pStyle w:val="TAC"/>
              <w:rPr>
                <w:rFonts w:cs="Arial"/>
                <w:sz w:val="16"/>
                <w:szCs w:val="16"/>
              </w:rPr>
            </w:pPr>
            <w:r w:rsidRPr="0084362B">
              <w:rPr>
                <w:rFonts w:cs="Arial"/>
                <w:sz w:val="16"/>
                <w:szCs w:val="16"/>
              </w:rPr>
              <w:t>CP-200053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321FAC6" w14:textId="77777777" w:rsidR="006A2578" w:rsidRDefault="006A2578" w:rsidP="006A2578">
            <w:pPr>
              <w:pStyle w:val="TAL"/>
              <w:jc w:val="center"/>
              <w:rPr>
                <w:rFonts w:cs="Arial"/>
                <w:sz w:val="16"/>
                <w:szCs w:val="16"/>
              </w:rPr>
            </w:pPr>
            <w:r>
              <w:rPr>
                <w:rFonts w:cs="Arial"/>
                <w:sz w:val="16"/>
                <w:szCs w:val="16"/>
              </w:rPr>
              <w:t>0276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99E6509"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C96BB5A" w14:textId="61B1A4AE" w:rsidR="006A2578" w:rsidRDefault="006A2578" w:rsidP="006A2578">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D9E1E32" w14:textId="77777777" w:rsidR="006A2578" w:rsidRDefault="006A2578" w:rsidP="006A2578">
            <w:pPr>
              <w:pStyle w:val="TAL"/>
              <w:rPr>
                <w:rFonts w:cs="Arial"/>
                <w:sz w:val="16"/>
                <w:szCs w:val="16"/>
              </w:rPr>
            </w:pPr>
            <w:r>
              <w:rPr>
                <w:rFonts w:cs="Arial"/>
                <w:sz w:val="16"/>
                <w:szCs w:val="16"/>
              </w:rPr>
              <w:t>EPS bearer ID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F94E57" w14:textId="77777777" w:rsidR="006A2578" w:rsidRDefault="006A2578" w:rsidP="006A2578">
            <w:pPr>
              <w:pStyle w:val="TAC"/>
              <w:rPr>
                <w:sz w:val="16"/>
                <w:szCs w:val="16"/>
              </w:rPr>
            </w:pPr>
            <w:r w:rsidRPr="003D4C5A">
              <w:rPr>
                <w:sz w:val="16"/>
                <w:szCs w:val="16"/>
              </w:rPr>
              <w:t>16.3.0</w:t>
            </w:r>
          </w:p>
        </w:tc>
      </w:tr>
      <w:tr w:rsidR="006A2578" w14:paraId="2770BA9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90224D3"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4B85D2"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659BAF4" w14:textId="77777777" w:rsidR="006A2578" w:rsidRPr="0084362B" w:rsidRDefault="006A2578" w:rsidP="006A2578">
            <w:pPr>
              <w:pStyle w:val="TAC"/>
              <w:rPr>
                <w:rFonts w:cs="Arial"/>
                <w:sz w:val="16"/>
                <w:szCs w:val="16"/>
              </w:rPr>
            </w:pPr>
            <w:r w:rsidRPr="0084362B">
              <w:rPr>
                <w:rFonts w:cs="Arial"/>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B66119C" w14:textId="77777777" w:rsidR="006A2578" w:rsidRDefault="006A2578" w:rsidP="006A2578">
            <w:pPr>
              <w:pStyle w:val="TAL"/>
              <w:jc w:val="center"/>
              <w:rPr>
                <w:rFonts w:cs="Arial"/>
                <w:sz w:val="16"/>
                <w:szCs w:val="16"/>
              </w:rPr>
            </w:pPr>
            <w:r>
              <w:rPr>
                <w:rFonts w:cs="Arial"/>
                <w:sz w:val="16"/>
                <w:szCs w:val="16"/>
              </w:rPr>
              <w:t>0277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BE67E3"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4A43D9E" w14:textId="77078C10"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BDC9B2E" w14:textId="77777777" w:rsidR="006A2578" w:rsidRDefault="006A2578" w:rsidP="006A2578">
            <w:pPr>
              <w:pStyle w:val="TAL"/>
              <w:rPr>
                <w:rFonts w:cs="Arial"/>
                <w:sz w:val="16"/>
                <w:szCs w:val="16"/>
              </w:rPr>
            </w:pPr>
            <w:r>
              <w:rPr>
                <w:rFonts w:cs="Arial"/>
                <w:sz w:val="16"/>
                <w:szCs w:val="16"/>
              </w:rPr>
              <w:t>Support 504 error code in retrieve SM Context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3A2A2C" w14:textId="77777777" w:rsidR="006A2578" w:rsidRDefault="006A2578" w:rsidP="006A2578">
            <w:pPr>
              <w:pStyle w:val="TAC"/>
              <w:rPr>
                <w:sz w:val="16"/>
                <w:szCs w:val="16"/>
              </w:rPr>
            </w:pPr>
            <w:r w:rsidRPr="003D4C5A">
              <w:rPr>
                <w:sz w:val="16"/>
                <w:szCs w:val="16"/>
              </w:rPr>
              <w:t>16.3.0</w:t>
            </w:r>
          </w:p>
        </w:tc>
      </w:tr>
      <w:tr w:rsidR="006A2578" w:rsidRPr="00EE11EE" w14:paraId="102604B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AB22BB0" w14:textId="77777777" w:rsidR="006A2578" w:rsidRPr="00B707CE"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42BEB4" w14:textId="77777777" w:rsidR="006A2578" w:rsidRPr="00B707CE"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B9AC8F8" w14:textId="77777777" w:rsidR="006A2578" w:rsidRPr="0084362B" w:rsidRDefault="006A2578" w:rsidP="006A2578">
            <w:pPr>
              <w:pStyle w:val="TAC"/>
              <w:rPr>
                <w:rFonts w:cs="Arial"/>
                <w:sz w:val="16"/>
                <w:szCs w:val="16"/>
              </w:rPr>
            </w:pPr>
            <w:r w:rsidRPr="0084362B">
              <w:rPr>
                <w:rFonts w:cs="Arial"/>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C1CBA2C" w14:textId="77777777" w:rsidR="006A2578" w:rsidRDefault="006A2578" w:rsidP="006A2578">
            <w:pPr>
              <w:pStyle w:val="TAL"/>
              <w:jc w:val="center"/>
              <w:rPr>
                <w:rFonts w:cs="Arial"/>
                <w:sz w:val="16"/>
                <w:szCs w:val="16"/>
              </w:rPr>
            </w:pPr>
            <w:r>
              <w:rPr>
                <w:rFonts w:cs="Arial"/>
                <w:sz w:val="16"/>
                <w:szCs w:val="16"/>
              </w:rPr>
              <w:t>0278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1EE8FF"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DD759F" w14:textId="77952E61"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3F63FAF" w14:textId="77777777" w:rsidR="006A2578" w:rsidRDefault="006A2578" w:rsidP="006A2578">
            <w:pPr>
              <w:pStyle w:val="TAL"/>
              <w:rPr>
                <w:rFonts w:cs="Arial"/>
                <w:sz w:val="16"/>
                <w:szCs w:val="16"/>
              </w:rPr>
            </w:pPr>
            <w:r>
              <w:rPr>
                <w:rFonts w:cs="Arial"/>
                <w:sz w:val="16"/>
                <w:szCs w:val="16"/>
              </w:rPr>
              <w:t>Support PDN type Ethernet at 5GS to EPS mobility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F5FE34" w14:textId="77777777" w:rsidR="006A2578" w:rsidRPr="00EE11EE" w:rsidRDefault="006A2578" w:rsidP="006A2578">
            <w:pPr>
              <w:pStyle w:val="TAC"/>
              <w:rPr>
                <w:sz w:val="16"/>
                <w:szCs w:val="16"/>
              </w:rPr>
            </w:pPr>
            <w:r w:rsidRPr="003D4C5A">
              <w:rPr>
                <w:sz w:val="16"/>
                <w:szCs w:val="16"/>
              </w:rPr>
              <w:t>16.3.0</w:t>
            </w:r>
          </w:p>
        </w:tc>
      </w:tr>
      <w:tr w:rsidR="006A2578" w14:paraId="24F4CE6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D904CE2"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E23080"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76B7365"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036BBD0" w14:textId="77777777" w:rsidR="006A2578" w:rsidRDefault="006A2578" w:rsidP="006A2578">
            <w:pPr>
              <w:pStyle w:val="TAL"/>
              <w:jc w:val="center"/>
              <w:rPr>
                <w:rFonts w:cs="Arial"/>
                <w:sz w:val="16"/>
                <w:szCs w:val="16"/>
              </w:rPr>
            </w:pPr>
            <w:r>
              <w:rPr>
                <w:rFonts w:cs="Arial"/>
                <w:sz w:val="16"/>
                <w:szCs w:val="16"/>
              </w:rPr>
              <w:t>0290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ECFF766"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B52DFEA" w14:textId="31214716"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565085F" w14:textId="77777777" w:rsidR="006A2578" w:rsidRDefault="006A2578" w:rsidP="006A2578">
            <w:pPr>
              <w:pStyle w:val="TAL"/>
              <w:rPr>
                <w:rFonts w:cs="Arial"/>
                <w:sz w:val="16"/>
                <w:szCs w:val="16"/>
              </w:rPr>
            </w:pPr>
            <w:r>
              <w:rPr>
                <w:rFonts w:cs="Arial"/>
                <w:sz w:val="16"/>
                <w:szCs w:val="16"/>
              </w:rPr>
              <w:t>UPF Instance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FF01CB" w14:textId="77777777" w:rsidR="006A2578" w:rsidRDefault="006A2578" w:rsidP="006A2578">
            <w:pPr>
              <w:pStyle w:val="TAC"/>
              <w:rPr>
                <w:sz w:val="16"/>
                <w:szCs w:val="16"/>
              </w:rPr>
            </w:pPr>
            <w:r w:rsidRPr="003D4C5A">
              <w:rPr>
                <w:sz w:val="16"/>
                <w:szCs w:val="16"/>
              </w:rPr>
              <w:t>16.3.0</w:t>
            </w:r>
          </w:p>
        </w:tc>
      </w:tr>
      <w:tr w:rsidR="006A2578" w14:paraId="3E530A0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E9FBA82"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C2ECB0"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0FEDF26"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CC38C06" w14:textId="77777777" w:rsidR="006A2578" w:rsidRDefault="006A2578" w:rsidP="006A2578">
            <w:pPr>
              <w:pStyle w:val="TAL"/>
              <w:jc w:val="center"/>
              <w:rPr>
                <w:rFonts w:cs="Arial"/>
                <w:sz w:val="16"/>
                <w:szCs w:val="16"/>
              </w:rPr>
            </w:pPr>
            <w:r>
              <w:rPr>
                <w:rFonts w:cs="Arial"/>
                <w:sz w:val="16"/>
                <w:szCs w:val="16"/>
              </w:rPr>
              <w:t>0292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4DF8624"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E29E340" w14:textId="64B0D69B"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FFF5BA" w14:textId="77777777" w:rsidR="006A2578" w:rsidRDefault="006A2578" w:rsidP="006A2578">
            <w:pPr>
              <w:pStyle w:val="TAL"/>
              <w:rPr>
                <w:rFonts w:cs="Arial"/>
                <w:sz w:val="16"/>
                <w:szCs w:val="16"/>
              </w:rPr>
            </w:pPr>
            <w:r>
              <w:rPr>
                <w:rFonts w:cs="Arial"/>
                <w:sz w:val="16"/>
                <w:szCs w:val="16"/>
              </w:rPr>
              <w:t>Handover Cancel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82B47D" w14:textId="77777777" w:rsidR="006A2578" w:rsidRDefault="006A2578" w:rsidP="006A2578">
            <w:pPr>
              <w:pStyle w:val="TAC"/>
              <w:rPr>
                <w:sz w:val="16"/>
                <w:szCs w:val="16"/>
              </w:rPr>
            </w:pPr>
            <w:r w:rsidRPr="003D4C5A">
              <w:rPr>
                <w:sz w:val="16"/>
                <w:szCs w:val="16"/>
              </w:rPr>
              <w:t>16.3.0</w:t>
            </w:r>
          </w:p>
        </w:tc>
      </w:tr>
      <w:tr w:rsidR="006A2578" w14:paraId="425C296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2B4C108"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5E0781"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152B12A"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C634ECD" w14:textId="77777777" w:rsidR="006A2578" w:rsidRDefault="006A2578" w:rsidP="006A2578">
            <w:pPr>
              <w:pStyle w:val="TAL"/>
              <w:jc w:val="center"/>
              <w:rPr>
                <w:rFonts w:cs="Arial"/>
                <w:sz w:val="16"/>
                <w:szCs w:val="16"/>
              </w:rPr>
            </w:pPr>
            <w:r>
              <w:rPr>
                <w:rFonts w:cs="Arial"/>
                <w:sz w:val="16"/>
                <w:szCs w:val="16"/>
              </w:rPr>
              <w:t>0293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8D317AC"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3FC514" w14:textId="6F25DA50"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A784E75" w14:textId="77777777" w:rsidR="006A2578" w:rsidRDefault="006A2578" w:rsidP="006A2578">
            <w:pPr>
              <w:pStyle w:val="TAL"/>
              <w:rPr>
                <w:rFonts w:cs="Arial"/>
                <w:sz w:val="16"/>
                <w:szCs w:val="16"/>
              </w:rPr>
            </w:pPr>
            <w:r>
              <w:rPr>
                <w:rFonts w:cs="Arial"/>
                <w:sz w:val="16"/>
                <w:szCs w:val="16"/>
              </w:rPr>
              <w:t>MO Data Transfer N16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66AF34" w14:textId="77777777" w:rsidR="006A2578" w:rsidRDefault="006A2578" w:rsidP="006A2578">
            <w:pPr>
              <w:pStyle w:val="TAC"/>
              <w:rPr>
                <w:sz w:val="16"/>
                <w:szCs w:val="16"/>
              </w:rPr>
            </w:pPr>
            <w:r w:rsidRPr="003D4C5A">
              <w:rPr>
                <w:sz w:val="16"/>
                <w:szCs w:val="16"/>
              </w:rPr>
              <w:t>16.3.0</w:t>
            </w:r>
          </w:p>
        </w:tc>
      </w:tr>
      <w:tr w:rsidR="006A2578" w14:paraId="31EE4717"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4ADCB4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5D5C94"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AB59386"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2E95BF6" w14:textId="77777777" w:rsidR="006A2578" w:rsidRDefault="006A2578" w:rsidP="006A2578">
            <w:pPr>
              <w:pStyle w:val="TAL"/>
              <w:jc w:val="center"/>
              <w:rPr>
                <w:rFonts w:cs="Arial"/>
                <w:sz w:val="16"/>
                <w:szCs w:val="16"/>
              </w:rPr>
            </w:pPr>
            <w:r>
              <w:rPr>
                <w:rFonts w:cs="Arial"/>
                <w:sz w:val="16"/>
                <w:szCs w:val="16"/>
              </w:rPr>
              <w:t>0294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D79D5DD"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60E75E6" w14:textId="1A351F62"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3CDC0A4" w14:textId="77777777" w:rsidR="006A2578" w:rsidRDefault="006A2578" w:rsidP="006A2578">
            <w:pPr>
              <w:pStyle w:val="TAL"/>
              <w:rPr>
                <w:rFonts w:cs="Arial"/>
                <w:sz w:val="16"/>
                <w:szCs w:val="16"/>
              </w:rPr>
            </w:pPr>
            <w:r>
              <w:rPr>
                <w:rFonts w:cs="Arial"/>
                <w:sz w:val="16"/>
                <w:szCs w:val="16"/>
              </w:rPr>
              <w:t>MO Exception Data Delivery CP CIOT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63FD03" w14:textId="77777777" w:rsidR="006A2578" w:rsidRDefault="006A2578" w:rsidP="006A2578">
            <w:pPr>
              <w:pStyle w:val="TAC"/>
              <w:rPr>
                <w:sz w:val="16"/>
                <w:szCs w:val="16"/>
              </w:rPr>
            </w:pPr>
            <w:r w:rsidRPr="003D4C5A">
              <w:rPr>
                <w:sz w:val="16"/>
                <w:szCs w:val="16"/>
              </w:rPr>
              <w:t>16.3.0</w:t>
            </w:r>
          </w:p>
        </w:tc>
      </w:tr>
      <w:tr w:rsidR="006A2578" w14:paraId="23D2FD0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D29FF85"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3C53B3"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863F7AE"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E21BF94" w14:textId="77777777" w:rsidR="006A2578" w:rsidRDefault="006A2578" w:rsidP="006A2578">
            <w:pPr>
              <w:pStyle w:val="TAL"/>
              <w:jc w:val="center"/>
              <w:rPr>
                <w:rFonts w:cs="Arial"/>
                <w:sz w:val="16"/>
                <w:szCs w:val="16"/>
              </w:rPr>
            </w:pPr>
            <w:r>
              <w:rPr>
                <w:rFonts w:cs="Arial"/>
                <w:sz w:val="16"/>
                <w:szCs w:val="16"/>
              </w:rPr>
              <w:t>0295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FBF63DC"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C66D99F" w14:textId="0301B0DF"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0B7756A" w14:textId="77777777" w:rsidR="006A2578" w:rsidRDefault="006A2578" w:rsidP="006A2578">
            <w:pPr>
              <w:pStyle w:val="TAL"/>
              <w:rPr>
                <w:rFonts w:cs="Arial"/>
                <w:sz w:val="16"/>
                <w:szCs w:val="16"/>
              </w:rPr>
            </w:pPr>
            <w:r>
              <w:rPr>
                <w:rFonts w:cs="Arial"/>
                <w:sz w:val="16"/>
                <w:szCs w:val="16"/>
              </w:rPr>
              <w:t>MO Exception Data Delivery UP CIOT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203661" w14:textId="77777777" w:rsidR="006A2578" w:rsidRDefault="006A2578" w:rsidP="006A2578">
            <w:pPr>
              <w:pStyle w:val="TAC"/>
              <w:rPr>
                <w:sz w:val="16"/>
                <w:szCs w:val="16"/>
              </w:rPr>
            </w:pPr>
            <w:r w:rsidRPr="003D4C5A">
              <w:rPr>
                <w:sz w:val="16"/>
                <w:szCs w:val="16"/>
              </w:rPr>
              <w:t>16.3.0</w:t>
            </w:r>
          </w:p>
        </w:tc>
      </w:tr>
      <w:tr w:rsidR="006A2578" w14:paraId="1FF0140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041F4EB"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5DD37C"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86F61F"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B9CADF8" w14:textId="77777777" w:rsidR="006A2578" w:rsidRDefault="006A2578" w:rsidP="006A2578">
            <w:pPr>
              <w:pStyle w:val="TAL"/>
              <w:jc w:val="center"/>
              <w:rPr>
                <w:rFonts w:cs="Arial"/>
                <w:sz w:val="16"/>
                <w:szCs w:val="16"/>
              </w:rPr>
            </w:pPr>
            <w:r>
              <w:rPr>
                <w:rFonts w:cs="Arial"/>
                <w:sz w:val="16"/>
                <w:szCs w:val="16"/>
              </w:rPr>
              <w:t>0296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CAF176"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89E2B23" w14:textId="72EB0C50"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6E9AD83" w14:textId="77777777" w:rsidR="006A2578" w:rsidRDefault="006A2578" w:rsidP="006A2578">
            <w:pPr>
              <w:pStyle w:val="TAL"/>
              <w:rPr>
                <w:rFonts w:cs="Arial"/>
                <w:sz w:val="16"/>
                <w:szCs w:val="16"/>
              </w:rPr>
            </w:pPr>
            <w:r>
              <w:rPr>
                <w:rFonts w:cs="Arial"/>
                <w:sz w:val="16"/>
                <w:szCs w:val="16"/>
              </w:rPr>
              <w:t>MT Data Transfer N16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B26596" w14:textId="77777777" w:rsidR="006A2578" w:rsidRDefault="006A2578" w:rsidP="006A2578">
            <w:pPr>
              <w:pStyle w:val="TAC"/>
              <w:rPr>
                <w:sz w:val="16"/>
                <w:szCs w:val="16"/>
              </w:rPr>
            </w:pPr>
            <w:r w:rsidRPr="003D4C5A">
              <w:rPr>
                <w:sz w:val="16"/>
                <w:szCs w:val="16"/>
              </w:rPr>
              <w:t>16.3.0</w:t>
            </w:r>
          </w:p>
        </w:tc>
      </w:tr>
      <w:tr w:rsidR="006A2578" w14:paraId="652AF45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83CC634"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8C902F"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1842600" w14:textId="77777777" w:rsidR="006A2578" w:rsidRPr="0084362B"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5B2C06B" w14:textId="77777777" w:rsidR="006A2578" w:rsidRDefault="006A2578" w:rsidP="006A2578">
            <w:pPr>
              <w:pStyle w:val="TAL"/>
              <w:jc w:val="center"/>
              <w:rPr>
                <w:rFonts w:cs="Arial"/>
                <w:sz w:val="16"/>
                <w:szCs w:val="16"/>
              </w:rPr>
            </w:pPr>
            <w:r>
              <w:rPr>
                <w:rFonts w:cs="Arial"/>
                <w:sz w:val="16"/>
                <w:szCs w:val="16"/>
              </w:rPr>
              <w:t>0297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58C8A5C"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BA4BBD3" w14:textId="3E4446D6"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9C63D4E" w14:textId="77777777" w:rsidR="006A2578" w:rsidRDefault="006A2578" w:rsidP="006A2578">
            <w:pPr>
              <w:pStyle w:val="TAL"/>
              <w:rPr>
                <w:rFonts w:cs="Arial"/>
                <w:sz w:val="16"/>
                <w:szCs w:val="16"/>
              </w:rPr>
            </w:pPr>
            <w:r>
              <w:rPr>
                <w:rFonts w:cs="Arial"/>
                <w:sz w:val="16"/>
                <w:szCs w:val="16"/>
              </w:rPr>
              <w:t>VPLMN QoS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2AC741" w14:textId="77777777" w:rsidR="006A2578" w:rsidRDefault="006A2578" w:rsidP="006A2578">
            <w:pPr>
              <w:pStyle w:val="TAC"/>
              <w:rPr>
                <w:sz w:val="16"/>
                <w:szCs w:val="16"/>
              </w:rPr>
            </w:pPr>
            <w:r w:rsidRPr="003D4C5A">
              <w:rPr>
                <w:sz w:val="16"/>
                <w:szCs w:val="16"/>
              </w:rPr>
              <w:t>16.3.0</w:t>
            </w:r>
          </w:p>
        </w:tc>
      </w:tr>
      <w:tr w:rsidR="006A2578" w14:paraId="54822F7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BED4EE7"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F8D9D3"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AC92853" w14:textId="77777777" w:rsidR="006A2578" w:rsidRPr="0084362B"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21CEC98" w14:textId="77777777" w:rsidR="006A2578" w:rsidRDefault="006A2578" w:rsidP="006A2578">
            <w:pPr>
              <w:pStyle w:val="TAL"/>
              <w:jc w:val="center"/>
              <w:rPr>
                <w:rFonts w:cs="Arial"/>
                <w:sz w:val="16"/>
                <w:szCs w:val="16"/>
              </w:rPr>
            </w:pPr>
            <w:r>
              <w:rPr>
                <w:rFonts w:cs="Arial"/>
                <w:sz w:val="16"/>
                <w:szCs w:val="16"/>
              </w:rPr>
              <w:t>0298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AAD412E"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AA8A3A" w14:textId="5C5E4E31"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085D17A" w14:textId="77777777" w:rsidR="006A2578" w:rsidRDefault="006A2578" w:rsidP="006A2578">
            <w:pPr>
              <w:pStyle w:val="TAL"/>
              <w:rPr>
                <w:rFonts w:cs="Arial"/>
                <w:sz w:val="16"/>
                <w:szCs w:val="16"/>
              </w:rPr>
            </w:pPr>
            <w:r>
              <w:rPr>
                <w:rFonts w:cs="Arial"/>
                <w:sz w:val="16"/>
                <w:szCs w:val="16"/>
              </w:rPr>
              <w:t>Multi-part message example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C1F935" w14:textId="77777777" w:rsidR="006A2578" w:rsidRDefault="006A2578" w:rsidP="006A2578">
            <w:pPr>
              <w:pStyle w:val="TAC"/>
              <w:rPr>
                <w:sz w:val="16"/>
                <w:szCs w:val="16"/>
              </w:rPr>
            </w:pPr>
            <w:r w:rsidRPr="003D4C5A">
              <w:rPr>
                <w:sz w:val="16"/>
                <w:szCs w:val="16"/>
              </w:rPr>
              <w:t>16.3.0</w:t>
            </w:r>
          </w:p>
        </w:tc>
      </w:tr>
      <w:tr w:rsidR="006A2578" w14:paraId="4D17B501"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163871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42C3FF"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665AF0E"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5F98661" w14:textId="77777777" w:rsidR="006A2578" w:rsidRDefault="006A2578" w:rsidP="006A2578">
            <w:pPr>
              <w:pStyle w:val="TAL"/>
              <w:jc w:val="center"/>
              <w:rPr>
                <w:rFonts w:cs="Arial"/>
                <w:sz w:val="16"/>
                <w:szCs w:val="16"/>
              </w:rPr>
            </w:pPr>
            <w:r>
              <w:rPr>
                <w:rFonts w:cs="Arial"/>
                <w:sz w:val="16"/>
                <w:szCs w:val="16"/>
              </w:rPr>
              <w:t>0299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0A4FD00"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8AA098" w14:textId="28EA8E76"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53FDEE2" w14:textId="77777777" w:rsidR="006A2578" w:rsidRDefault="006A2578" w:rsidP="006A2578">
            <w:pPr>
              <w:pStyle w:val="TAL"/>
              <w:rPr>
                <w:rFonts w:cs="Arial"/>
                <w:sz w:val="16"/>
                <w:szCs w:val="16"/>
              </w:rPr>
            </w:pPr>
            <w:r>
              <w:rPr>
                <w:rFonts w:cs="Arial"/>
                <w:sz w:val="16"/>
                <w:szCs w:val="16"/>
              </w:rPr>
              <w:t>NEF Extended Buffering Supporting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563AB9" w14:textId="77777777" w:rsidR="006A2578" w:rsidRDefault="006A2578" w:rsidP="006A2578">
            <w:pPr>
              <w:pStyle w:val="TAC"/>
              <w:rPr>
                <w:sz w:val="16"/>
                <w:szCs w:val="16"/>
              </w:rPr>
            </w:pPr>
            <w:r w:rsidRPr="003D4C5A">
              <w:rPr>
                <w:sz w:val="16"/>
                <w:szCs w:val="16"/>
              </w:rPr>
              <w:t>16.3.0</w:t>
            </w:r>
          </w:p>
        </w:tc>
      </w:tr>
      <w:tr w:rsidR="006A2578" w:rsidRPr="00EE11EE" w14:paraId="07746FB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187D37D" w14:textId="77777777" w:rsidR="006A2578" w:rsidRPr="00B707CE"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C91A01" w14:textId="77777777" w:rsidR="006A2578" w:rsidRPr="00B707CE"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7F79007"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F5D132A" w14:textId="77777777" w:rsidR="006A2578" w:rsidRDefault="006A2578" w:rsidP="006A2578">
            <w:pPr>
              <w:pStyle w:val="TAL"/>
              <w:jc w:val="center"/>
              <w:rPr>
                <w:rFonts w:cs="Arial"/>
                <w:sz w:val="16"/>
                <w:szCs w:val="16"/>
              </w:rPr>
            </w:pPr>
            <w:r>
              <w:rPr>
                <w:rFonts w:cs="Arial"/>
                <w:sz w:val="16"/>
                <w:szCs w:val="16"/>
              </w:rPr>
              <w:t>0300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0B51C0F"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F023136" w14:textId="4968047B"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2269C36" w14:textId="77777777" w:rsidR="006A2578" w:rsidRDefault="006A2578" w:rsidP="006A2578">
            <w:pPr>
              <w:pStyle w:val="TAL"/>
              <w:rPr>
                <w:rFonts w:cs="Arial"/>
                <w:sz w:val="16"/>
                <w:szCs w:val="16"/>
              </w:rPr>
            </w:pPr>
            <w:r>
              <w:rPr>
                <w:rFonts w:cs="Arial"/>
                <w:sz w:val="16"/>
                <w:szCs w:val="16"/>
              </w:rPr>
              <w:t>Removal of Serving PLMN Rate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43BB46" w14:textId="77777777" w:rsidR="006A2578" w:rsidRPr="00EE11EE" w:rsidRDefault="006A2578" w:rsidP="006A2578">
            <w:pPr>
              <w:pStyle w:val="TAC"/>
              <w:rPr>
                <w:sz w:val="16"/>
                <w:szCs w:val="16"/>
              </w:rPr>
            </w:pPr>
            <w:r w:rsidRPr="003D4C5A">
              <w:rPr>
                <w:sz w:val="16"/>
                <w:szCs w:val="16"/>
              </w:rPr>
              <w:t>16.3.0</w:t>
            </w:r>
          </w:p>
        </w:tc>
      </w:tr>
      <w:tr w:rsidR="006A2578" w14:paraId="67214F44"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8EE2F39"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966797"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910C315" w14:textId="77777777" w:rsidR="006A2578" w:rsidRPr="0084362B" w:rsidRDefault="006A2578" w:rsidP="006A2578">
            <w:pPr>
              <w:pStyle w:val="TAC"/>
              <w:rPr>
                <w:rFonts w:cs="Arial"/>
                <w:sz w:val="16"/>
                <w:szCs w:val="16"/>
              </w:rPr>
            </w:pPr>
            <w:r w:rsidRPr="0084362B">
              <w:rPr>
                <w:rFonts w:cs="Arial"/>
                <w:sz w:val="16"/>
                <w:szCs w:val="16"/>
              </w:rPr>
              <w:t>CP-200034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318AB16" w14:textId="77777777" w:rsidR="006A2578" w:rsidRDefault="006A2578" w:rsidP="006A2578">
            <w:pPr>
              <w:pStyle w:val="TAL"/>
              <w:jc w:val="center"/>
              <w:rPr>
                <w:rFonts w:cs="Arial"/>
                <w:sz w:val="16"/>
                <w:szCs w:val="16"/>
              </w:rPr>
            </w:pPr>
            <w:r>
              <w:rPr>
                <w:rFonts w:cs="Arial"/>
                <w:sz w:val="16"/>
                <w:szCs w:val="16"/>
              </w:rPr>
              <w:t>0301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4683625"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CF20A66" w14:textId="3680C4B1" w:rsidR="006A2578" w:rsidRDefault="006A2578" w:rsidP="006A2578">
            <w:pPr>
              <w:pStyle w:val="TAC"/>
              <w:rPr>
                <w:rFonts w:cs="Arial"/>
                <w:sz w:val="16"/>
                <w:szCs w:val="16"/>
              </w:rPr>
            </w:pPr>
            <w:r>
              <w:rPr>
                <w:rFonts w:cs="Arial"/>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C85C68B" w14:textId="77777777" w:rsidR="006A2578" w:rsidRDefault="006A2578" w:rsidP="006A2578">
            <w:pPr>
              <w:pStyle w:val="TAL"/>
              <w:rPr>
                <w:rFonts w:cs="Arial"/>
                <w:sz w:val="16"/>
                <w:szCs w:val="16"/>
              </w:rPr>
            </w:pPr>
            <w:r>
              <w:rPr>
                <w:rFonts w:cs="Arial"/>
                <w:sz w:val="16"/>
                <w:szCs w:val="16"/>
              </w:rPr>
              <w:t>New cause value for NSSAA failure and revocation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1E9405" w14:textId="77777777" w:rsidR="006A2578" w:rsidRDefault="006A2578" w:rsidP="006A2578">
            <w:pPr>
              <w:pStyle w:val="TAC"/>
              <w:rPr>
                <w:sz w:val="16"/>
                <w:szCs w:val="16"/>
              </w:rPr>
            </w:pPr>
            <w:r w:rsidRPr="003D4C5A">
              <w:rPr>
                <w:sz w:val="16"/>
                <w:szCs w:val="16"/>
              </w:rPr>
              <w:t>16.3.0</w:t>
            </w:r>
          </w:p>
        </w:tc>
      </w:tr>
      <w:tr w:rsidR="006A2578" w14:paraId="14E7A2A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3EAE08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B4B2C5"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3B28F4" w14:textId="77777777" w:rsidR="006A2578" w:rsidRPr="0084362B" w:rsidRDefault="006A2578" w:rsidP="006A2578">
            <w:pPr>
              <w:pStyle w:val="TAC"/>
              <w:rPr>
                <w:rFonts w:cs="Arial"/>
                <w:sz w:val="16"/>
                <w:szCs w:val="16"/>
              </w:rPr>
            </w:pPr>
            <w:r w:rsidRPr="0084362B">
              <w:rPr>
                <w:rFonts w:cs="Arial"/>
                <w:sz w:val="16"/>
                <w:szCs w:val="16"/>
              </w:rPr>
              <w:t>CP-200</w:t>
            </w:r>
            <w:r>
              <w:rPr>
                <w:rFonts w:cs="Arial"/>
                <w:sz w:val="16"/>
                <w:szCs w:val="16"/>
              </w:rPr>
              <w:t>138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F9ED603" w14:textId="77777777" w:rsidR="006A2578" w:rsidRDefault="006A2578" w:rsidP="006A2578">
            <w:pPr>
              <w:pStyle w:val="TAL"/>
              <w:jc w:val="center"/>
              <w:rPr>
                <w:rFonts w:cs="Arial"/>
                <w:sz w:val="16"/>
                <w:szCs w:val="16"/>
              </w:rPr>
            </w:pPr>
            <w:r>
              <w:rPr>
                <w:rFonts w:cs="Arial"/>
                <w:sz w:val="16"/>
                <w:szCs w:val="16"/>
              </w:rPr>
              <w:t>0302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B84DB80" w14:textId="77777777" w:rsidR="006A2578" w:rsidRDefault="006A2578" w:rsidP="006A2578">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E5A701" w14:textId="05068442"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F447B40" w14:textId="77777777" w:rsidR="006A2578" w:rsidRDefault="006A2578" w:rsidP="006A2578">
            <w:pPr>
              <w:pStyle w:val="TAL"/>
              <w:rPr>
                <w:rFonts w:cs="Arial"/>
                <w:sz w:val="16"/>
                <w:szCs w:val="16"/>
              </w:rPr>
            </w:pPr>
            <w:r>
              <w:rPr>
                <w:rFonts w:cs="Arial"/>
                <w:sz w:val="16"/>
                <w:szCs w:val="16"/>
              </w:rPr>
              <w:t>Preventing PDU Session release when handover between 3GPP and non-3GPP fails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390E55" w14:textId="77777777" w:rsidR="006A2578" w:rsidRDefault="006A2578" w:rsidP="006A2578">
            <w:pPr>
              <w:pStyle w:val="TAC"/>
              <w:rPr>
                <w:sz w:val="16"/>
                <w:szCs w:val="16"/>
              </w:rPr>
            </w:pPr>
            <w:r w:rsidRPr="003D4C5A">
              <w:rPr>
                <w:sz w:val="16"/>
                <w:szCs w:val="16"/>
              </w:rPr>
              <w:t>16.3.0</w:t>
            </w:r>
          </w:p>
        </w:tc>
      </w:tr>
      <w:tr w:rsidR="006A2578" w14:paraId="2146BA30"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558B1D9"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AB93FF"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F596005" w14:textId="77777777" w:rsidR="006A2578" w:rsidRPr="0084362B" w:rsidRDefault="006A2578" w:rsidP="006A2578">
            <w:pPr>
              <w:pStyle w:val="TAC"/>
              <w:rPr>
                <w:rFonts w:cs="Arial"/>
                <w:sz w:val="16"/>
                <w:szCs w:val="16"/>
              </w:rPr>
            </w:pPr>
            <w:r w:rsidRPr="0084362B">
              <w:rPr>
                <w:rFonts w:cs="Arial"/>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2C59D79" w14:textId="77777777" w:rsidR="006A2578" w:rsidRDefault="006A2578" w:rsidP="006A2578">
            <w:pPr>
              <w:pStyle w:val="TAL"/>
              <w:jc w:val="center"/>
              <w:rPr>
                <w:rFonts w:cs="Arial"/>
                <w:sz w:val="16"/>
                <w:szCs w:val="16"/>
              </w:rPr>
            </w:pPr>
            <w:r>
              <w:rPr>
                <w:rFonts w:cs="Arial"/>
                <w:sz w:val="16"/>
                <w:szCs w:val="16"/>
              </w:rPr>
              <w:t>0303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36F5F7"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86B163" w14:textId="660C962A"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75006B3" w14:textId="77777777" w:rsidR="006A2578" w:rsidRDefault="006A2578" w:rsidP="006A2578">
            <w:pPr>
              <w:pStyle w:val="TAL"/>
              <w:rPr>
                <w:rFonts w:cs="Arial"/>
                <w:sz w:val="16"/>
                <w:szCs w:val="16"/>
              </w:rPr>
            </w:pPr>
            <w:r>
              <w:rPr>
                <w:rFonts w:cs="Arial"/>
                <w:sz w:val="16"/>
                <w:szCs w:val="16"/>
              </w:rPr>
              <w:t>EBI list not to be transferred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1DAB70" w14:textId="77777777" w:rsidR="006A2578" w:rsidRDefault="006A2578" w:rsidP="006A2578">
            <w:pPr>
              <w:pStyle w:val="TAC"/>
              <w:rPr>
                <w:sz w:val="16"/>
                <w:szCs w:val="16"/>
              </w:rPr>
            </w:pPr>
            <w:r w:rsidRPr="003D4C5A">
              <w:rPr>
                <w:sz w:val="16"/>
                <w:szCs w:val="16"/>
              </w:rPr>
              <w:t>16.3.0</w:t>
            </w:r>
          </w:p>
        </w:tc>
      </w:tr>
      <w:tr w:rsidR="006A2578" w14:paraId="2E60DB2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1617664"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07A197"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6CEC75D"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5C32CC1" w14:textId="77777777" w:rsidR="006A2578" w:rsidRDefault="006A2578" w:rsidP="006A2578">
            <w:pPr>
              <w:pStyle w:val="TAL"/>
              <w:jc w:val="center"/>
              <w:rPr>
                <w:rFonts w:cs="Arial"/>
                <w:sz w:val="16"/>
                <w:szCs w:val="16"/>
              </w:rPr>
            </w:pPr>
            <w:r>
              <w:rPr>
                <w:rFonts w:cs="Arial"/>
                <w:sz w:val="16"/>
                <w:szCs w:val="16"/>
              </w:rPr>
              <w:t>0304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B98BD28"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9D8796" w14:textId="0BE9C053"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F678073" w14:textId="77777777" w:rsidR="006A2578" w:rsidRDefault="006A2578" w:rsidP="006A2578">
            <w:pPr>
              <w:pStyle w:val="TAL"/>
              <w:rPr>
                <w:rFonts w:cs="Arial"/>
                <w:sz w:val="16"/>
                <w:szCs w:val="16"/>
              </w:rPr>
            </w:pPr>
            <w:r>
              <w:rPr>
                <w:rFonts w:cs="Arial"/>
                <w:sz w:val="16"/>
                <w:szCs w:val="16"/>
              </w:rPr>
              <w:t>V-SMF insertion or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B79877" w14:textId="77777777" w:rsidR="006A2578" w:rsidRDefault="006A2578" w:rsidP="006A2578">
            <w:pPr>
              <w:pStyle w:val="TAC"/>
              <w:rPr>
                <w:sz w:val="16"/>
                <w:szCs w:val="16"/>
              </w:rPr>
            </w:pPr>
            <w:r w:rsidRPr="003D4C5A">
              <w:rPr>
                <w:sz w:val="16"/>
                <w:szCs w:val="16"/>
              </w:rPr>
              <w:t>16.3.0</w:t>
            </w:r>
          </w:p>
        </w:tc>
      </w:tr>
      <w:tr w:rsidR="006A2578" w14:paraId="57B02914"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4C463C6"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347F65"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207FEB7"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7C36EB8" w14:textId="77777777" w:rsidR="006A2578" w:rsidRDefault="006A2578" w:rsidP="006A2578">
            <w:pPr>
              <w:pStyle w:val="TAL"/>
              <w:jc w:val="center"/>
              <w:rPr>
                <w:rFonts w:cs="Arial"/>
                <w:sz w:val="16"/>
                <w:szCs w:val="16"/>
              </w:rPr>
            </w:pPr>
            <w:r>
              <w:rPr>
                <w:rFonts w:cs="Arial"/>
                <w:sz w:val="16"/>
                <w:szCs w:val="16"/>
              </w:rPr>
              <w:t>0305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7B8A8C"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7EE085" w14:textId="2183D552"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B7828FA" w14:textId="77777777" w:rsidR="006A2578" w:rsidRDefault="006A2578" w:rsidP="006A2578">
            <w:pPr>
              <w:pStyle w:val="TAL"/>
              <w:rPr>
                <w:rFonts w:cs="Arial"/>
                <w:sz w:val="16"/>
                <w:szCs w:val="16"/>
              </w:rPr>
            </w:pPr>
            <w:r>
              <w:rPr>
                <w:rFonts w:cs="Arial"/>
                <w:sz w:val="16"/>
                <w:szCs w:val="16"/>
              </w:rPr>
              <w:t>Extended NAS-SM timer indication for UEs using CE mode 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C8F6C8" w14:textId="77777777" w:rsidR="006A2578" w:rsidRDefault="006A2578" w:rsidP="006A2578">
            <w:pPr>
              <w:pStyle w:val="TAC"/>
              <w:rPr>
                <w:sz w:val="16"/>
                <w:szCs w:val="16"/>
              </w:rPr>
            </w:pPr>
            <w:r w:rsidRPr="003D4C5A">
              <w:rPr>
                <w:sz w:val="16"/>
                <w:szCs w:val="16"/>
              </w:rPr>
              <w:t>16.3.0</w:t>
            </w:r>
          </w:p>
        </w:tc>
      </w:tr>
      <w:tr w:rsidR="006A2578" w14:paraId="79A6579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C24B69D"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7E706A"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8AB6201"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1DBB5DA" w14:textId="77777777" w:rsidR="006A2578" w:rsidRDefault="006A2578" w:rsidP="006A2578">
            <w:pPr>
              <w:pStyle w:val="TAL"/>
              <w:jc w:val="center"/>
              <w:rPr>
                <w:rFonts w:cs="Arial"/>
                <w:sz w:val="16"/>
                <w:szCs w:val="16"/>
              </w:rPr>
            </w:pPr>
            <w:r>
              <w:rPr>
                <w:rFonts w:cs="Arial"/>
                <w:sz w:val="16"/>
                <w:szCs w:val="16"/>
              </w:rPr>
              <w:t>0306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4DC3ED8"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063A55C" w14:textId="599B61DC"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9CB796F" w14:textId="77777777" w:rsidR="006A2578" w:rsidRDefault="006A2578" w:rsidP="006A2578">
            <w:pPr>
              <w:pStyle w:val="TAL"/>
              <w:rPr>
                <w:rFonts w:cs="Arial"/>
                <w:sz w:val="16"/>
                <w:szCs w:val="16"/>
              </w:rPr>
            </w:pPr>
            <w:r>
              <w:rPr>
                <w:rFonts w:cs="Arial"/>
                <w:sz w:val="16"/>
                <w:szCs w:val="16"/>
              </w:rPr>
              <w:t>Feature definition for support of CIoT features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FE8E50" w14:textId="77777777" w:rsidR="006A2578" w:rsidRDefault="006A2578" w:rsidP="006A2578">
            <w:pPr>
              <w:pStyle w:val="TAC"/>
              <w:rPr>
                <w:sz w:val="16"/>
                <w:szCs w:val="16"/>
              </w:rPr>
            </w:pPr>
            <w:r w:rsidRPr="003D4C5A">
              <w:rPr>
                <w:sz w:val="16"/>
                <w:szCs w:val="16"/>
              </w:rPr>
              <w:t>16.3.0</w:t>
            </w:r>
          </w:p>
        </w:tc>
      </w:tr>
      <w:tr w:rsidR="006A2578" w14:paraId="7897CC6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D7C5051"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222073"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9439A58"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184EF26" w14:textId="77777777" w:rsidR="006A2578" w:rsidRDefault="006A2578" w:rsidP="006A2578">
            <w:pPr>
              <w:pStyle w:val="TAL"/>
              <w:jc w:val="center"/>
              <w:rPr>
                <w:rFonts w:cs="Arial"/>
                <w:sz w:val="16"/>
                <w:szCs w:val="16"/>
              </w:rPr>
            </w:pPr>
            <w:r>
              <w:rPr>
                <w:rFonts w:cs="Arial"/>
                <w:sz w:val="16"/>
                <w:szCs w:val="16"/>
              </w:rPr>
              <w:t>0307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D73BBB"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31B2DE0" w14:textId="3906222B"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BBEC5F" w14:textId="77777777" w:rsidR="006A2578" w:rsidRDefault="006A2578" w:rsidP="006A2578">
            <w:pPr>
              <w:pStyle w:val="TAL"/>
              <w:rPr>
                <w:rFonts w:cs="Arial"/>
                <w:sz w:val="16"/>
                <w:szCs w:val="16"/>
              </w:rPr>
            </w:pPr>
            <w:r>
              <w:rPr>
                <w:rFonts w:cs="Arial"/>
                <w:sz w:val="16"/>
                <w:szCs w:val="16"/>
              </w:rPr>
              <w:t>Idle mode mobility between EPS and 5GS with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67FE68" w14:textId="77777777" w:rsidR="006A2578" w:rsidRDefault="006A2578" w:rsidP="006A2578">
            <w:pPr>
              <w:pStyle w:val="TAC"/>
              <w:rPr>
                <w:sz w:val="16"/>
                <w:szCs w:val="16"/>
              </w:rPr>
            </w:pPr>
            <w:r w:rsidRPr="003D4C5A">
              <w:rPr>
                <w:sz w:val="16"/>
                <w:szCs w:val="16"/>
              </w:rPr>
              <w:t>16.3.0</w:t>
            </w:r>
          </w:p>
        </w:tc>
      </w:tr>
      <w:tr w:rsidR="006A2578" w14:paraId="365735B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2893F1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4748A1"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7B9FD2A"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320255" w14:textId="77777777" w:rsidR="006A2578" w:rsidRDefault="006A2578" w:rsidP="006A2578">
            <w:pPr>
              <w:pStyle w:val="TAL"/>
              <w:jc w:val="center"/>
              <w:rPr>
                <w:rFonts w:cs="Arial"/>
                <w:sz w:val="16"/>
                <w:szCs w:val="16"/>
              </w:rPr>
            </w:pPr>
            <w:r>
              <w:rPr>
                <w:rFonts w:cs="Arial"/>
                <w:sz w:val="16"/>
                <w:szCs w:val="16"/>
              </w:rPr>
              <w:t>0308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905B0F"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F0222AA" w14:textId="3B599F04"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FF8DA42" w14:textId="77777777" w:rsidR="006A2578" w:rsidRDefault="006A2578" w:rsidP="006A2578">
            <w:pPr>
              <w:pStyle w:val="TAL"/>
              <w:rPr>
                <w:rFonts w:cs="Arial"/>
                <w:sz w:val="16"/>
                <w:szCs w:val="16"/>
              </w:rPr>
            </w:pPr>
            <w:r>
              <w:rPr>
                <w:rFonts w:cs="Arial"/>
                <w:sz w:val="16"/>
                <w:szCs w:val="16"/>
              </w:rPr>
              <w:t>Mobile Originated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D9CB40" w14:textId="77777777" w:rsidR="006A2578" w:rsidRDefault="006A2578" w:rsidP="006A2578">
            <w:pPr>
              <w:pStyle w:val="TAC"/>
              <w:rPr>
                <w:sz w:val="16"/>
                <w:szCs w:val="16"/>
              </w:rPr>
            </w:pPr>
            <w:r w:rsidRPr="003D4C5A">
              <w:rPr>
                <w:sz w:val="16"/>
                <w:szCs w:val="16"/>
              </w:rPr>
              <w:t>16.3.0</w:t>
            </w:r>
          </w:p>
        </w:tc>
      </w:tr>
      <w:tr w:rsidR="006A2578" w14:paraId="78F7AAC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AB44A54"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944FBC"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1C3A342"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95AEB27" w14:textId="77777777" w:rsidR="006A2578" w:rsidRDefault="006A2578" w:rsidP="006A2578">
            <w:pPr>
              <w:pStyle w:val="TAL"/>
              <w:jc w:val="center"/>
              <w:rPr>
                <w:rFonts w:cs="Arial"/>
                <w:sz w:val="16"/>
                <w:szCs w:val="16"/>
              </w:rPr>
            </w:pPr>
            <w:r>
              <w:rPr>
                <w:rFonts w:cs="Arial"/>
                <w:sz w:val="16"/>
                <w:szCs w:val="16"/>
              </w:rPr>
              <w:t>0309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FFC03C8"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229F243" w14:textId="78363CA8"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E3FCFAE" w14:textId="77777777" w:rsidR="006A2578" w:rsidRDefault="006A2578" w:rsidP="006A2578">
            <w:pPr>
              <w:pStyle w:val="TAL"/>
              <w:rPr>
                <w:rFonts w:cs="Arial"/>
                <w:sz w:val="16"/>
                <w:szCs w:val="16"/>
              </w:rPr>
            </w:pPr>
            <w:r>
              <w:rPr>
                <w:rFonts w:cs="Arial"/>
                <w:sz w:val="16"/>
                <w:szCs w:val="16"/>
              </w:rPr>
              <w:t>Availability after DDN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0F09CC" w14:textId="77777777" w:rsidR="006A2578" w:rsidRDefault="006A2578" w:rsidP="006A2578">
            <w:pPr>
              <w:pStyle w:val="TAC"/>
              <w:rPr>
                <w:sz w:val="16"/>
                <w:szCs w:val="16"/>
              </w:rPr>
            </w:pPr>
            <w:r w:rsidRPr="003D4C5A">
              <w:rPr>
                <w:sz w:val="16"/>
                <w:szCs w:val="16"/>
              </w:rPr>
              <w:t>16.3.0</w:t>
            </w:r>
          </w:p>
        </w:tc>
      </w:tr>
      <w:tr w:rsidR="006A2578" w14:paraId="3F69845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060768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B0F7A2"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318D7B8"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B188DD4" w14:textId="77777777" w:rsidR="006A2578" w:rsidRDefault="006A2578" w:rsidP="006A2578">
            <w:pPr>
              <w:pStyle w:val="TAL"/>
              <w:jc w:val="center"/>
              <w:rPr>
                <w:rFonts w:cs="Arial"/>
                <w:sz w:val="16"/>
                <w:szCs w:val="16"/>
              </w:rPr>
            </w:pPr>
            <w:r>
              <w:rPr>
                <w:rFonts w:cs="Arial"/>
                <w:sz w:val="16"/>
                <w:szCs w:val="16"/>
              </w:rPr>
              <w:t>0310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805CBA5"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62334F" w14:textId="53C201ED"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F574AA6" w14:textId="77777777" w:rsidR="006A2578" w:rsidRDefault="006A2578" w:rsidP="006A2578">
            <w:pPr>
              <w:pStyle w:val="TAL"/>
              <w:rPr>
                <w:rFonts w:cs="Arial"/>
                <w:sz w:val="16"/>
                <w:szCs w:val="16"/>
              </w:rPr>
            </w:pPr>
            <w:r>
              <w:rPr>
                <w:rFonts w:cs="Arial"/>
                <w:sz w:val="16"/>
                <w:szCs w:val="16"/>
              </w:rPr>
              <w:t>Clarification to N4Information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D779D4" w14:textId="77777777" w:rsidR="006A2578" w:rsidRDefault="006A2578" w:rsidP="006A2578">
            <w:pPr>
              <w:pStyle w:val="TAC"/>
              <w:rPr>
                <w:sz w:val="16"/>
                <w:szCs w:val="16"/>
              </w:rPr>
            </w:pPr>
            <w:r w:rsidRPr="003D4C5A">
              <w:rPr>
                <w:sz w:val="16"/>
                <w:szCs w:val="16"/>
              </w:rPr>
              <w:t>16.3.0</w:t>
            </w:r>
          </w:p>
        </w:tc>
      </w:tr>
      <w:tr w:rsidR="006A2578" w14:paraId="1FCA7B2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E070500"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57B374"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8C5CE9" w14:textId="77777777" w:rsidR="006A2578" w:rsidRPr="0084362B" w:rsidRDefault="006A2578" w:rsidP="006A2578">
            <w:pPr>
              <w:pStyle w:val="TAC"/>
              <w:rPr>
                <w:rFonts w:cs="Arial"/>
                <w:sz w:val="16"/>
                <w:szCs w:val="16"/>
              </w:rPr>
            </w:pPr>
            <w:r w:rsidRPr="0084362B">
              <w:rPr>
                <w:rFonts w:cs="Arial"/>
                <w:sz w:val="16"/>
                <w:szCs w:val="16"/>
              </w:rPr>
              <w:t>CP-200052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4D4FC2E" w14:textId="77777777" w:rsidR="006A2578" w:rsidRDefault="006A2578" w:rsidP="006A2578">
            <w:pPr>
              <w:pStyle w:val="TAL"/>
              <w:jc w:val="center"/>
              <w:rPr>
                <w:rFonts w:cs="Arial"/>
                <w:sz w:val="16"/>
                <w:szCs w:val="16"/>
              </w:rPr>
            </w:pPr>
            <w:r>
              <w:rPr>
                <w:rFonts w:cs="Arial"/>
                <w:sz w:val="16"/>
                <w:szCs w:val="16"/>
              </w:rPr>
              <w:t>0314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9DB70FD"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8A728C" w14:textId="54D0B58A"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59607D" w14:textId="77777777" w:rsidR="006A2578" w:rsidRDefault="006A2578" w:rsidP="006A2578">
            <w:pPr>
              <w:pStyle w:val="TAL"/>
              <w:rPr>
                <w:rFonts w:cs="Arial"/>
                <w:sz w:val="16"/>
                <w:szCs w:val="16"/>
              </w:rPr>
            </w:pPr>
            <w:r>
              <w:rPr>
                <w:rFonts w:cs="Arial"/>
                <w:sz w:val="16"/>
                <w:szCs w:val="16"/>
              </w:rPr>
              <w:t>3GPP TS 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D79060" w14:textId="77777777" w:rsidR="006A2578" w:rsidRDefault="006A2578" w:rsidP="006A2578">
            <w:pPr>
              <w:pStyle w:val="TAC"/>
              <w:rPr>
                <w:sz w:val="16"/>
                <w:szCs w:val="16"/>
              </w:rPr>
            </w:pPr>
            <w:r w:rsidRPr="003D4C5A">
              <w:rPr>
                <w:sz w:val="16"/>
                <w:szCs w:val="16"/>
              </w:rPr>
              <w:t>16.3.0</w:t>
            </w:r>
          </w:p>
        </w:tc>
      </w:tr>
      <w:tr w:rsidR="00EB3EC3" w14:paraId="67A1D2B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45EA311" w14:textId="23793224" w:rsidR="00EB3EC3" w:rsidRDefault="00EB3EC3" w:rsidP="00EB3EC3">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A2B55E" w14:textId="385A83DC"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614AA19" w14:textId="2EC9A011" w:rsidR="00EB3EC3" w:rsidRPr="0084362B" w:rsidRDefault="00EB3EC3" w:rsidP="00EB3EC3">
            <w:pPr>
              <w:pStyle w:val="TAC"/>
              <w:rPr>
                <w:rFonts w:cs="Arial"/>
                <w:sz w:val="16"/>
                <w:szCs w:val="16"/>
              </w:rPr>
            </w:pPr>
            <w:r w:rsidRPr="00EB3EC3">
              <w:rPr>
                <w:rFonts w:cs="Arial"/>
                <w:sz w:val="16"/>
                <w:szCs w:val="16"/>
              </w:rPr>
              <w:t>CP-201018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CE377A" w14:textId="2B3CA998" w:rsidR="00EB3EC3" w:rsidRDefault="00EB3EC3" w:rsidP="00EB3EC3">
            <w:pPr>
              <w:pStyle w:val="TAL"/>
              <w:jc w:val="center"/>
              <w:rPr>
                <w:rFonts w:cs="Arial"/>
                <w:sz w:val="16"/>
                <w:szCs w:val="16"/>
              </w:rPr>
            </w:pPr>
            <w:r>
              <w:rPr>
                <w:rFonts w:cs="Arial"/>
                <w:sz w:val="16"/>
                <w:szCs w:val="16"/>
              </w:rPr>
              <w:t>0316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333E94" w14:textId="51430382"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F485E3" w14:textId="09EE5505"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C1324D" w14:textId="5D3763F0" w:rsidR="00EB3EC3" w:rsidRDefault="00EB3EC3" w:rsidP="00EB3EC3">
            <w:pPr>
              <w:pStyle w:val="TAL"/>
              <w:rPr>
                <w:rFonts w:cs="Arial"/>
                <w:sz w:val="16"/>
                <w:szCs w:val="16"/>
              </w:rPr>
            </w:pPr>
            <w:r>
              <w:rPr>
                <w:rFonts w:cs="Arial"/>
                <w:sz w:val="16"/>
                <w:szCs w:val="16"/>
              </w:rPr>
              <w:t>Integrity protection maximum data rate in Create Request/Response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B38FD6" w14:textId="63D9087A" w:rsidR="00EB3EC3" w:rsidRPr="003D4C5A" w:rsidRDefault="00EB3EC3" w:rsidP="00EB3EC3">
            <w:pPr>
              <w:pStyle w:val="TAC"/>
              <w:rPr>
                <w:sz w:val="16"/>
                <w:szCs w:val="16"/>
              </w:rPr>
            </w:pPr>
            <w:r>
              <w:rPr>
                <w:sz w:val="16"/>
                <w:szCs w:val="16"/>
              </w:rPr>
              <w:t>16.4.0</w:t>
            </w:r>
          </w:p>
        </w:tc>
      </w:tr>
      <w:tr w:rsidR="00EB3EC3" w14:paraId="29F6AF8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2AD2CF5" w14:textId="4B1ABA7B"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A2ABB7" w14:textId="30097DE8"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A256DD" w14:textId="57164628" w:rsidR="00EB3EC3" w:rsidRDefault="00EB3EC3" w:rsidP="00EB3EC3">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EB056D" w14:textId="12EA8385" w:rsidR="00EB3EC3" w:rsidRDefault="00EB3EC3" w:rsidP="00EB3EC3">
            <w:pPr>
              <w:pStyle w:val="TAL"/>
              <w:jc w:val="center"/>
              <w:rPr>
                <w:rFonts w:cs="Arial"/>
                <w:sz w:val="16"/>
                <w:szCs w:val="16"/>
              </w:rPr>
            </w:pPr>
            <w:r>
              <w:rPr>
                <w:rFonts w:cs="Arial"/>
                <w:sz w:val="16"/>
                <w:szCs w:val="16"/>
              </w:rPr>
              <w:t>0317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3BCF5C" w14:textId="49C4515E" w:rsidR="00EB3EC3" w:rsidRDefault="00EB3EC3" w:rsidP="00EB3EC3">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8ECF12" w14:textId="17404EFA"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AAA66D" w14:textId="3101D404" w:rsidR="00EB3EC3" w:rsidRDefault="00EB3EC3" w:rsidP="00EB3EC3">
            <w:pPr>
              <w:pStyle w:val="TAL"/>
              <w:rPr>
                <w:rFonts w:cs="Arial"/>
                <w:sz w:val="16"/>
                <w:szCs w:val="16"/>
              </w:rPr>
            </w:pPr>
            <w:r>
              <w:rPr>
                <w:rFonts w:cs="Arial"/>
                <w:sz w:val="16"/>
                <w:szCs w:val="16"/>
              </w:rPr>
              <w:t>Correction to the Resource URI structure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BF88FA" w14:textId="49608C64" w:rsidR="00EB3EC3" w:rsidRPr="003D4C5A" w:rsidRDefault="00EB3EC3" w:rsidP="00EB3EC3">
            <w:pPr>
              <w:pStyle w:val="TAC"/>
              <w:rPr>
                <w:sz w:val="16"/>
                <w:szCs w:val="16"/>
              </w:rPr>
            </w:pPr>
            <w:r w:rsidRPr="002216CC">
              <w:rPr>
                <w:sz w:val="16"/>
                <w:szCs w:val="16"/>
              </w:rPr>
              <w:t>16.4.0</w:t>
            </w:r>
          </w:p>
        </w:tc>
      </w:tr>
      <w:tr w:rsidR="00EB3EC3" w14:paraId="3C5E9E6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B9A3F9F" w14:textId="0EBA242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87B864" w14:textId="5B3C2DC3"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CB99118" w14:textId="7F0D661F" w:rsidR="00EB3EC3" w:rsidRDefault="00EB3EC3" w:rsidP="00EB3EC3">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002B7A" w14:textId="0B726B01" w:rsidR="00EB3EC3" w:rsidRDefault="00EB3EC3" w:rsidP="00EB3EC3">
            <w:pPr>
              <w:pStyle w:val="TAL"/>
              <w:jc w:val="center"/>
              <w:rPr>
                <w:rFonts w:cs="Arial"/>
                <w:sz w:val="16"/>
                <w:szCs w:val="16"/>
              </w:rPr>
            </w:pPr>
            <w:r>
              <w:rPr>
                <w:rFonts w:cs="Arial"/>
                <w:sz w:val="16"/>
                <w:szCs w:val="16"/>
              </w:rPr>
              <w:t>0319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908E0F" w14:textId="09E4AA47" w:rsidR="00EB3EC3" w:rsidRDefault="00EB3EC3"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A6ABC3" w14:textId="19227C1A" w:rsidR="00EB3EC3" w:rsidRDefault="00EB3EC3" w:rsidP="00EB3EC3">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1861A2" w14:textId="2E2F7186" w:rsidR="00EB3EC3" w:rsidRDefault="00EB3EC3" w:rsidP="00EB3EC3">
            <w:pPr>
              <w:pStyle w:val="TAL"/>
              <w:rPr>
                <w:rFonts w:cs="Arial"/>
                <w:sz w:val="16"/>
                <w:szCs w:val="16"/>
              </w:rPr>
            </w:pPr>
            <w:r>
              <w:rPr>
                <w:rFonts w:cs="Arial"/>
                <w:sz w:val="16"/>
                <w:szCs w:val="16"/>
              </w:rPr>
              <w:t>Retrieval of Rate Control Status over N16/N16a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665F30" w14:textId="17F6BE02" w:rsidR="00EB3EC3" w:rsidRPr="003D4C5A" w:rsidRDefault="00EB3EC3" w:rsidP="00EB3EC3">
            <w:pPr>
              <w:pStyle w:val="TAC"/>
              <w:rPr>
                <w:sz w:val="16"/>
                <w:szCs w:val="16"/>
              </w:rPr>
            </w:pPr>
            <w:r w:rsidRPr="002216CC">
              <w:rPr>
                <w:sz w:val="16"/>
                <w:szCs w:val="16"/>
              </w:rPr>
              <w:t>16.4.0</w:t>
            </w:r>
          </w:p>
        </w:tc>
      </w:tr>
      <w:tr w:rsidR="00EB3EC3" w14:paraId="0D99A2E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BA9AF8F" w14:textId="45EF27D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C0CB48" w14:textId="34C801B2"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A4343D4" w14:textId="7092C082"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8DD81B" w14:textId="2078B213" w:rsidR="00EB3EC3" w:rsidRDefault="00EB3EC3" w:rsidP="00EB3EC3">
            <w:pPr>
              <w:pStyle w:val="TAL"/>
              <w:jc w:val="center"/>
              <w:rPr>
                <w:rFonts w:cs="Arial"/>
                <w:sz w:val="16"/>
                <w:szCs w:val="16"/>
              </w:rPr>
            </w:pPr>
            <w:r>
              <w:rPr>
                <w:rFonts w:cs="Arial"/>
                <w:sz w:val="16"/>
                <w:szCs w:val="16"/>
              </w:rPr>
              <w:t>0320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A87793" w14:textId="51544A75" w:rsidR="00EB3EC3" w:rsidRDefault="00EB3EC3" w:rsidP="00EB3EC3">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000E3A" w14:textId="5AFFBC86"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2EC062" w14:textId="6D22F3E0" w:rsidR="00EB3EC3" w:rsidRDefault="00EB3EC3" w:rsidP="00EB3EC3">
            <w:pPr>
              <w:pStyle w:val="TAL"/>
              <w:rPr>
                <w:rFonts w:cs="Arial"/>
                <w:sz w:val="16"/>
                <w:szCs w:val="16"/>
              </w:rPr>
            </w:pPr>
            <w:r>
              <w:rPr>
                <w:rFonts w:cs="Arial"/>
                <w:sz w:val="16"/>
                <w:szCs w:val="16"/>
              </w:rPr>
              <w:t>Storage of YAML files in ETSI Forge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972600" w14:textId="6FE418DB" w:rsidR="00EB3EC3" w:rsidRPr="003D4C5A" w:rsidRDefault="00EB3EC3" w:rsidP="00EB3EC3">
            <w:pPr>
              <w:pStyle w:val="TAC"/>
              <w:rPr>
                <w:sz w:val="16"/>
                <w:szCs w:val="16"/>
              </w:rPr>
            </w:pPr>
            <w:r w:rsidRPr="002216CC">
              <w:rPr>
                <w:sz w:val="16"/>
                <w:szCs w:val="16"/>
              </w:rPr>
              <w:t>16.4.0</w:t>
            </w:r>
          </w:p>
        </w:tc>
      </w:tr>
      <w:tr w:rsidR="00EB3EC3" w14:paraId="61DFF28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66BCCBA" w14:textId="3A891AAA"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99ED64" w14:textId="5B568D1E"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C34C56F" w14:textId="6B20F35C"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86FE53" w14:textId="29B95641" w:rsidR="00EB3EC3" w:rsidRDefault="00EB3EC3" w:rsidP="00EB3EC3">
            <w:pPr>
              <w:pStyle w:val="TAL"/>
              <w:jc w:val="center"/>
              <w:rPr>
                <w:rFonts w:cs="Arial"/>
                <w:sz w:val="16"/>
                <w:szCs w:val="16"/>
              </w:rPr>
            </w:pPr>
            <w:r>
              <w:rPr>
                <w:rFonts w:cs="Arial"/>
                <w:sz w:val="16"/>
                <w:szCs w:val="16"/>
              </w:rPr>
              <w:t>0321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D7BB09" w14:textId="462EB6BB"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2F3AB0" w14:textId="1FF03AAC"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EB3380" w14:textId="70F2BC2D" w:rsidR="00EB3EC3" w:rsidRDefault="00EB3EC3" w:rsidP="00EB3EC3">
            <w:pPr>
              <w:pStyle w:val="TAL"/>
              <w:rPr>
                <w:rFonts w:cs="Arial"/>
                <w:sz w:val="16"/>
                <w:szCs w:val="16"/>
              </w:rPr>
            </w:pPr>
            <w:r>
              <w:rPr>
                <w:rFonts w:cs="Arial"/>
                <w:sz w:val="16"/>
                <w:szCs w:val="16"/>
              </w:rPr>
              <w:t>URI of the Nsmf_PDUSession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238CDF" w14:textId="1C9A8A5D" w:rsidR="00EB3EC3" w:rsidRPr="003D4C5A" w:rsidRDefault="00EB3EC3" w:rsidP="00EB3EC3">
            <w:pPr>
              <w:pStyle w:val="TAC"/>
              <w:rPr>
                <w:sz w:val="16"/>
                <w:szCs w:val="16"/>
              </w:rPr>
            </w:pPr>
            <w:r w:rsidRPr="002216CC">
              <w:rPr>
                <w:sz w:val="16"/>
                <w:szCs w:val="16"/>
              </w:rPr>
              <w:t>16.4.0</w:t>
            </w:r>
          </w:p>
        </w:tc>
      </w:tr>
      <w:tr w:rsidR="00EB3EC3" w14:paraId="043B947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09B7B15" w14:textId="274DD6B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CD8E8C" w14:textId="7DDD6D13"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3E27A5C" w14:textId="025E27AB"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7CF723" w14:textId="092509D7" w:rsidR="00EB3EC3" w:rsidRDefault="00EB3EC3" w:rsidP="00EB3EC3">
            <w:pPr>
              <w:pStyle w:val="TAL"/>
              <w:jc w:val="center"/>
              <w:rPr>
                <w:rFonts w:cs="Arial"/>
                <w:sz w:val="16"/>
                <w:szCs w:val="16"/>
              </w:rPr>
            </w:pPr>
            <w:r>
              <w:rPr>
                <w:rFonts w:cs="Arial"/>
                <w:sz w:val="16"/>
                <w:szCs w:val="16"/>
              </w:rPr>
              <w:t>0322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21B9C6" w14:textId="6CF731C7" w:rsidR="00EB3EC3" w:rsidRDefault="00EB3EC3" w:rsidP="00EB3EC3">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E0ECBF" w14:textId="5E0791BA"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E73322" w14:textId="2B2A0874" w:rsidR="00EB3EC3" w:rsidRDefault="00EB3EC3" w:rsidP="00EB3EC3">
            <w:pPr>
              <w:pStyle w:val="TAL"/>
              <w:rPr>
                <w:rFonts w:cs="Arial"/>
                <w:sz w:val="16"/>
                <w:szCs w:val="16"/>
              </w:rPr>
            </w:pPr>
            <w:r>
              <w:rPr>
                <w:rFonts w:cs="Arial"/>
                <w:sz w:val="16"/>
                <w:szCs w:val="16"/>
              </w:rPr>
              <w:t>V-SMF and I-SMF service instance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A1475D" w14:textId="6FBACE8D" w:rsidR="00EB3EC3" w:rsidRPr="003D4C5A" w:rsidRDefault="00EB3EC3" w:rsidP="00EB3EC3">
            <w:pPr>
              <w:pStyle w:val="TAC"/>
              <w:rPr>
                <w:sz w:val="16"/>
                <w:szCs w:val="16"/>
              </w:rPr>
            </w:pPr>
            <w:r w:rsidRPr="002216CC">
              <w:rPr>
                <w:sz w:val="16"/>
                <w:szCs w:val="16"/>
              </w:rPr>
              <w:t>16.4.0</w:t>
            </w:r>
          </w:p>
        </w:tc>
      </w:tr>
      <w:tr w:rsidR="00EB3EC3" w14:paraId="7535592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AF3BCBE" w14:textId="432FFD20"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9CA12F" w14:textId="124B0EE2"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AE071F3" w14:textId="3CF97FB3"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804401" w14:textId="623D93BB" w:rsidR="00EB3EC3" w:rsidRDefault="00EB3EC3" w:rsidP="00EB3EC3">
            <w:pPr>
              <w:pStyle w:val="TAL"/>
              <w:jc w:val="center"/>
              <w:rPr>
                <w:rFonts w:cs="Arial"/>
                <w:sz w:val="16"/>
                <w:szCs w:val="16"/>
              </w:rPr>
            </w:pPr>
            <w:r>
              <w:rPr>
                <w:rFonts w:cs="Arial"/>
                <w:sz w:val="16"/>
                <w:szCs w:val="16"/>
              </w:rPr>
              <w:t>0323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DB435" w14:textId="6F595143"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B70090" w14:textId="636E8414"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9D6DB4" w14:textId="06931898" w:rsidR="00EB3EC3" w:rsidRDefault="00EB3EC3" w:rsidP="00EB3EC3">
            <w:pPr>
              <w:pStyle w:val="TAL"/>
              <w:rPr>
                <w:rFonts w:cs="Arial"/>
                <w:sz w:val="16"/>
                <w:szCs w:val="16"/>
              </w:rPr>
            </w:pPr>
            <w:r>
              <w:rPr>
                <w:rFonts w:cs="Arial"/>
                <w:sz w:val="16"/>
                <w:szCs w:val="16"/>
              </w:rPr>
              <w:t>Supported Headers Tables for Response types 2xx and 3xx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86609E" w14:textId="6C92DCF9" w:rsidR="00EB3EC3" w:rsidRPr="003D4C5A" w:rsidRDefault="00EB3EC3" w:rsidP="00EB3EC3">
            <w:pPr>
              <w:pStyle w:val="TAC"/>
              <w:rPr>
                <w:sz w:val="16"/>
                <w:szCs w:val="16"/>
              </w:rPr>
            </w:pPr>
            <w:r w:rsidRPr="002216CC">
              <w:rPr>
                <w:sz w:val="16"/>
                <w:szCs w:val="16"/>
              </w:rPr>
              <w:t>16.4.0</w:t>
            </w:r>
          </w:p>
        </w:tc>
      </w:tr>
      <w:tr w:rsidR="00EB3EC3" w14:paraId="3BE6045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19225EE" w14:textId="178DDE0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C5F84B" w14:textId="2640DABD"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BD35779" w14:textId="0E28199D"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CF8B1C" w14:textId="508F597F" w:rsidR="00EB3EC3" w:rsidRDefault="00EB3EC3" w:rsidP="00EB3EC3">
            <w:pPr>
              <w:pStyle w:val="TAL"/>
              <w:jc w:val="center"/>
              <w:rPr>
                <w:rFonts w:cs="Arial"/>
                <w:sz w:val="16"/>
                <w:szCs w:val="16"/>
              </w:rPr>
            </w:pPr>
            <w:r>
              <w:rPr>
                <w:rFonts w:cs="Arial"/>
                <w:sz w:val="16"/>
                <w:szCs w:val="16"/>
              </w:rPr>
              <w:t>0324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1875F4" w14:textId="2669352E"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2081B" w14:textId="21CDE89B"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ADAE07" w14:textId="54233983" w:rsidR="00EB3EC3" w:rsidRDefault="00EB3EC3" w:rsidP="00EB3EC3">
            <w:pPr>
              <w:pStyle w:val="TAL"/>
              <w:rPr>
                <w:rFonts w:cs="Arial"/>
                <w:sz w:val="16"/>
                <w:szCs w:val="16"/>
              </w:rPr>
            </w:pPr>
            <w:r>
              <w:rPr>
                <w:rFonts w:cs="Arial"/>
                <w:sz w:val="16"/>
                <w:szCs w:val="16"/>
              </w:rPr>
              <w:t>Binary Data Types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FA218D" w14:textId="59343012" w:rsidR="00EB3EC3" w:rsidRPr="003D4C5A" w:rsidRDefault="00EB3EC3" w:rsidP="00EB3EC3">
            <w:pPr>
              <w:pStyle w:val="TAC"/>
              <w:rPr>
                <w:sz w:val="16"/>
                <w:szCs w:val="16"/>
              </w:rPr>
            </w:pPr>
            <w:r w:rsidRPr="002216CC">
              <w:rPr>
                <w:sz w:val="16"/>
                <w:szCs w:val="16"/>
              </w:rPr>
              <w:t>16.4.0</w:t>
            </w:r>
          </w:p>
        </w:tc>
      </w:tr>
      <w:tr w:rsidR="00EB3EC3" w14:paraId="62C016B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614DD79" w14:textId="313564A6"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8133A3" w14:textId="4C69AB9B"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CA6D566" w14:textId="6B639B73" w:rsidR="00EB3EC3" w:rsidRDefault="00EB3EC3" w:rsidP="00EB3EC3">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557416" w14:textId="2D29E999" w:rsidR="00EB3EC3" w:rsidRDefault="00EB3EC3" w:rsidP="00EB3EC3">
            <w:pPr>
              <w:pStyle w:val="TAL"/>
              <w:jc w:val="center"/>
              <w:rPr>
                <w:rFonts w:cs="Arial"/>
                <w:sz w:val="16"/>
                <w:szCs w:val="16"/>
              </w:rPr>
            </w:pPr>
            <w:r>
              <w:rPr>
                <w:rFonts w:cs="Arial"/>
                <w:sz w:val="16"/>
                <w:szCs w:val="16"/>
              </w:rPr>
              <w:t>0325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533527" w14:textId="3BF35BCA"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2AE5BF" w14:textId="73614704"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BC9C4A" w14:textId="66623C91" w:rsidR="00EB3EC3" w:rsidRDefault="00EB3EC3" w:rsidP="00EB3EC3">
            <w:pPr>
              <w:pStyle w:val="TAL"/>
              <w:rPr>
                <w:rFonts w:cs="Arial"/>
                <w:sz w:val="16"/>
                <w:szCs w:val="16"/>
              </w:rPr>
            </w:pPr>
            <w:r>
              <w:rPr>
                <w:rFonts w:cs="Arial"/>
                <w:sz w:val="16"/>
                <w:szCs w:val="16"/>
              </w:rPr>
              <w:t>Maximum UP resources activation of 2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C49CCD" w14:textId="422506DE" w:rsidR="00EB3EC3" w:rsidRPr="003D4C5A" w:rsidRDefault="00EB3EC3" w:rsidP="00EB3EC3">
            <w:pPr>
              <w:pStyle w:val="TAC"/>
              <w:rPr>
                <w:sz w:val="16"/>
                <w:szCs w:val="16"/>
              </w:rPr>
            </w:pPr>
            <w:r w:rsidRPr="002216CC">
              <w:rPr>
                <w:sz w:val="16"/>
                <w:szCs w:val="16"/>
              </w:rPr>
              <w:t>16.4.0</w:t>
            </w:r>
          </w:p>
        </w:tc>
      </w:tr>
      <w:tr w:rsidR="00EB3EC3" w14:paraId="2E466B8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A2B46E0" w14:textId="37F1357B"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4AE353" w14:textId="0ED88BD7"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8FFF331" w14:textId="78E2991B"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218B60" w14:textId="0215199F" w:rsidR="00EB3EC3" w:rsidRDefault="00EB3EC3" w:rsidP="00EB3EC3">
            <w:pPr>
              <w:pStyle w:val="TAL"/>
              <w:jc w:val="center"/>
              <w:rPr>
                <w:rFonts w:cs="Arial"/>
                <w:sz w:val="16"/>
                <w:szCs w:val="16"/>
              </w:rPr>
            </w:pPr>
            <w:r>
              <w:rPr>
                <w:rFonts w:cs="Arial"/>
                <w:sz w:val="16"/>
                <w:szCs w:val="16"/>
              </w:rPr>
              <w:t>0326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EC9CEC" w14:textId="7E8495F1"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4CC24F" w14:textId="75EE53F2"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C7097E" w14:textId="61BA68AE" w:rsidR="00EB3EC3" w:rsidRDefault="00EB3EC3" w:rsidP="00EB3EC3">
            <w:pPr>
              <w:pStyle w:val="TAL"/>
              <w:rPr>
                <w:rFonts w:cs="Arial"/>
                <w:sz w:val="16"/>
                <w:szCs w:val="16"/>
              </w:rPr>
            </w:pPr>
            <w:r>
              <w:rPr>
                <w:rFonts w:cs="Arial"/>
                <w:sz w:val="16"/>
                <w:szCs w:val="16"/>
              </w:rPr>
              <w:t>RAN Initiated QoS Flow Mobility failure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C41AD6" w14:textId="218554CF" w:rsidR="00EB3EC3" w:rsidRPr="003D4C5A" w:rsidRDefault="00EB3EC3" w:rsidP="00EB3EC3">
            <w:pPr>
              <w:pStyle w:val="TAC"/>
              <w:rPr>
                <w:sz w:val="16"/>
                <w:szCs w:val="16"/>
              </w:rPr>
            </w:pPr>
            <w:r w:rsidRPr="002216CC">
              <w:rPr>
                <w:sz w:val="16"/>
                <w:szCs w:val="16"/>
              </w:rPr>
              <w:t>16.4.0</w:t>
            </w:r>
          </w:p>
        </w:tc>
      </w:tr>
      <w:tr w:rsidR="00EB3EC3" w14:paraId="3D4EB9B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349549D" w14:textId="168016DA"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3FE327" w14:textId="59670872"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0FA3106" w14:textId="287CED9F"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37958F" w14:textId="3F792CB3" w:rsidR="00EB3EC3" w:rsidRDefault="00EB3EC3" w:rsidP="00EB3EC3">
            <w:pPr>
              <w:pStyle w:val="TAL"/>
              <w:jc w:val="center"/>
              <w:rPr>
                <w:rFonts w:cs="Arial"/>
                <w:sz w:val="16"/>
                <w:szCs w:val="16"/>
              </w:rPr>
            </w:pPr>
            <w:r>
              <w:rPr>
                <w:rFonts w:cs="Arial"/>
                <w:sz w:val="16"/>
                <w:szCs w:val="16"/>
              </w:rPr>
              <w:t>0327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717BBE" w14:textId="26B49A08" w:rsidR="00EB3EC3" w:rsidRDefault="00EB3EC3"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A51E55" w14:textId="53174F8B"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899BD1" w14:textId="474ECB87" w:rsidR="00EB3EC3" w:rsidRDefault="00EB3EC3" w:rsidP="00EB3EC3">
            <w:pPr>
              <w:pStyle w:val="TAL"/>
              <w:rPr>
                <w:rFonts w:cs="Arial"/>
                <w:sz w:val="16"/>
                <w:szCs w:val="16"/>
              </w:rPr>
            </w:pPr>
            <w:r>
              <w:rPr>
                <w:rFonts w:cs="Arial"/>
                <w:sz w:val="16"/>
                <w:szCs w:val="16"/>
              </w:rPr>
              <w:t>PDU Session Resource Notify Released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2B5AFE" w14:textId="13133ABB" w:rsidR="00EB3EC3" w:rsidRPr="003D4C5A" w:rsidRDefault="00EB3EC3" w:rsidP="00EB3EC3">
            <w:pPr>
              <w:pStyle w:val="TAC"/>
              <w:rPr>
                <w:sz w:val="16"/>
                <w:szCs w:val="16"/>
              </w:rPr>
            </w:pPr>
            <w:r w:rsidRPr="002216CC">
              <w:rPr>
                <w:sz w:val="16"/>
                <w:szCs w:val="16"/>
              </w:rPr>
              <w:t>16.4.0</w:t>
            </w:r>
          </w:p>
        </w:tc>
      </w:tr>
      <w:tr w:rsidR="00EB3EC3" w:rsidRPr="003D4C5A" w14:paraId="3161E35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58E114C" w14:textId="29EA1FB4"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3A49C9" w14:textId="0C32A0C5"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2D47D7" w14:textId="5D49743E"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29AFD7" w14:textId="7985F7EC" w:rsidR="00EB3EC3" w:rsidRDefault="00EB3EC3" w:rsidP="00EB3EC3">
            <w:pPr>
              <w:pStyle w:val="TAL"/>
              <w:jc w:val="center"/>
              <w:rPr>
                <w:rFonts w:cs="Arial"/>
                <w:sz w:val="16"/>
                <w:szCs w:val="16"/>
              </w:rPr>
            </w:pPr>
            <w:r>
              <w:rPr>
                <w:rFonts w:cs="Arial"/>
                <w:sz w:val="16"/>
                <w:szCs w:val="16"/>
              </w:rPr>
              <w:t>0328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4B8F71" w14:textId="238522D4"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CAAEB4" w14:textId="40535F3D"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9D0243" w14:textId="34E2DE99" w:rsidR="00EB3EC3" w:rsidRDefault="00EB3EC3" w:rsidP="00EB3EC3">
            <w:pPr>
              <w:pStyle w:val="TAL"/>
              <w:rPr>
                <w:rFonts w:cs="Arial"/>
                <w:sz w:val="16"/>
                <w:szCs w:val="16"/>
              </w:rPr>
            </w:pPr>
            <w:r>
              <w:rPr>
                <w:rFonts w:cs="Arial"/>
                <w:sz w:val="16"/>
                <w:szCs w:val="16"/>
              </w:rPr>
              <w:t>Security Result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6C9A23" w14:textId="63C0CDE1" w:rsidR="00EB3EC3" w:rsidRPr="003D4C5A" w:rsidRDefault="00EB3EC3" w:rsidP="00EB3EC3">
            <w:pPr>
              <w:pStyle w:val="TAC"/>
              <w:rPr>
                <w:sz w:val="16"/>
                <w:szCs w:val="16"/>
              </w:rPr>
            </w:pPr>
            <w:r w:rsidRPr="002216CC">
              <w:rPr>
                <w:sz w:val="16"/>
                <w:szCs w:val="16"/>
              </w:rPr>
              <w:t>16.4.0</w:t>
            </w:r>
          </w:p>
        </w:tc>
      </w:tr>
      <w:tr w:rsidR="00EB3EC3" w:rsidRPr="003D4C5A" w14:paraId="3BD10F5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35C5EE6" w14:textId="1FF9960E"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B1578C" w14:textId="6B8588AF"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788655" w14:textId="6B93AD7E" w:rsidR="00EB3EC3" w:rsidRDefault="00EB3EC3" w:rsidP="00EB3EC3">
            <w:pPr>
              <w:pStyle w:val="TAC"/>
              <w:rPr>
                <w:rFonts w:cs="Arial"/>
                <w:sz w:val="16"/>
                <w:szCs w:val="16"/>
              </w:rPr>
            </w:pPr>
            <w:r w:rsidRPr="00EB3EC3">
              <w:rPr>
                <w:rFonts w:cs="Arial"/>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C610A5" w14:textId="4595EFDD" w:rsidR="00EB3EC3" w:rsidRDefault="00EB3EC3" w:rsidP="00EB3EC3">
            <w:pPr>
              <w:pStyle w:val="TAL"/>
              <w:jc w:val="center"/>
              <w:rPr>
                <w:rFonts w:cs="Arial"/>
                <w:sz w:val="16"/>
                <w:szCs w:val="16"/>
              </w:rPr>
            </w:pPr>
            <w:r>
              <w:rPr>
                <w:rFonts w:cs="Arial"/>
                <w:sz w:val="16"/>
                <w:szCs w:val="16"/>
              </w:rPr>
              <w:t>0329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795265" w14:textId="241FCAC0"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5ADF55" w14:textId="59797589"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369645" w14:textId="7E826447" w:rsidR="00EB3EC3" w:rsidRDefault="00EB3EC3" w:rsidP="00EB3EC3">
            <w:pPr>
              <w:pStyle w:val="TAL"/>
              <w:rPr>
                <w:rFonts w:cs="Arial"/>
                <w:sz w:val="16"/>
                <w:szCs w:val="16"/>
              </w:rPr>
            </w:pPr>
            <w:r>
              <w:rPr>
                <w:rFonts w:cs="Arial"/>
                <w:sz w:val="16"/>
                <w:szCs w:val="16"/>
              </w:rPr>
              <w:t>sNssai during EPS to 5GS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2FBF77" w14:textId="76A7288C" w:rsidR="00EB3EC3" w:rsidRPr="003D4C5A" w:rsidRDefault="00EB3EC3" w:rsidP="00EB3EC3">
            <w:pPr>
              <w:pStyle w:val="TAC"/>
              <w:rPr>
                <w:sz w:val="16"/>
                <w:szCs w:val="16"/>
              </w:rPr>
            </w:pPr>
            <w:r w:rsidRPr="002216CC">
              <w:rPr>
                <w:sz w:val="16"/>
                <w:szCs w:val="16"/>
              </w:rPr>
              <w:t>16.4.0</w:t>
            </w:r>
          </w:p>
        </w:tc>
      </w:tr>
      <w:tr w:rsidR="00EB3EC3" w:rsidRPr="003D4C5A" w14:paraId="3F92803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E4792DD" w14:textId="3794F831"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DA22F1" w14:textId="085137E0"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D7B5EA8" w14:textId="22095045" w:rsidR="00EB3EC3" w:rsidRDefault="00EB3EC3" w:rsidP="00EB3EC3">
            <w:pPr>
              <w:pStyle w:val="TAC"/>
              <w:rPr>
                <w:rFonts w:cs="Arial"/>
                <w:sz w:val="16"/>
                <w:szCs w:val="16"/>
              </w:rPr>
            </w:pPr>
            <w:r w:rsidRPr="00EB3EC3">
              <w:rPr>
                <w:rFonts w:cs="Arial"/>
                <w:sz w:val="16"/>
                <w:szCs w:val="16"/>
              </w:rPr>
              <w:t>CP-201048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EB041D" w14:textId="72B1FCF1" w:rsidR="00EB3EC3" w:rsidRDefault="00EB3EC3" w:rsidP="00EB3EC3">
            <w:pPr>
              <w:pStyle w:val="TAL"/>
              <w:jc w:val="center"/>
              <w:rPr>
                <w:rFonts w:cs="Arial"/>
                <w:sz w:val="16"/>
                <w:szCs w:val="16"/>
              </w:rPr>
            </w:pPr>
            <w:r>
              <w:rPr>
                <w:rFonts w:cs="Arial"/>
                <w:sz w:val="16"/>
                <w:szCs w:val="16"/>
              </w:rPr>
              <w:t>0332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097F09" w14:textId="3141978C"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5B6671" w14:textId="239EE276"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75E5BA" w14:textId="6B4DE9AF" w:rsidR="00EB3EC3" w:rsidRDefault="00EB3EC3" w:rsidP="00EB3EC3">
            <w:pPr>
              <w:pStyle w:val="TAL"/>
              <w:rPr>
                <w:rFonts w:cs="Arial"/>
                <w:sz w:val="16"/>
                <w:szCs w:val="16"/>
              </w:rPr>
            </w:pPr>
            <w:r>
              <w:rPr>
                <w:rFonts w:cs="Arial"/>
                <w:sz w:val="16"/>
                <w:szCs w:val="16"/>
              </w:rPr>
              <w:t>Stage 2 procedures for wireline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FAE0E4" w14:textId="05CB6DB6" w:rsidR="00EB3EC3" w:rsidRPr="003D4C5A" w:rsidRDefault="00EB3EC3" w:rsidP="00EB3EC3">
            <w:pPr>
              <w:pStyle w:val="TAC"/>
              <w:rPr>
                <w:sz w:val="16"/>
                <w:szCs w:val="16"/>
              </w:rPr>
            </w:pPr>
            <w:r w:rsidRPr="002216CC">
              <w:rPr>
                <w:sz w:val="16"/>
                <w:szCs w:val="16"/>
              </w:rPr>
              <w:t>16.4.0</w:t>
            </w:r>
          </w:p>
        </w:tc>
      </w:tr>
      <w:tr w:rsidR="00EB3EC3" w:rsidRPr="003D4C5A" w14:paraId="2574593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24E9646" w14:textId="6134C8B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E7EDC5" w14:textId="271F11E7"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B997F9A" w14:textId="6475089D" w:rsidR="00EB3EC3" w:rsidRDefault="00EB3EC3" w:rsidP="00EB3EC3">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C0F309" w14:textId="3C5FA236" w:rsidR="00EB3EC3" w:rsidRDefault="00EB3EC3" w:rsidP="00EB3EC3">
            <w:pPr>
              <w:pStyle w:val="TAL"/>
              <w:jc w:val="center"/>
              <w:rPr>
                <w:rFonts w:cs="Arial"/>
                <w:sz w:val="16"/>
                <w:szCs w:val="16"/>
              </w:rPr>
            </w:pPr>
            <w:r>
              <w:rPr>
                <w:rFonts w:cs="Arial"/>
                <w:sz w:val="16"/>
                <w:szCs w:val="16"/>
              </w:rPr>
              <w:t>0333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38940A" w14:textId="3BDECEFA"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93E919" w14:textId="21628C9B" w:rsidR="00EB3EC3" w:rsidRDefault="00EB3EC3" w:rsidP="00EB3EC3">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623707" w14:textId="270ABC03" w:rsidR="00EB3EC3" w:rsidRDefault="00EB3EC3" w:rsidP="00EB3EC3">
            <w:pPr>
              <w:pStyle w:val="TAL"/>
              <w:rPr>
                <w:rFonts w:cs="Arial"/>
                <w:sz w:val="16"/>
                <w:szCs w:val="16"/>
              </w:rPr>
            </w:pPr>
            <w:r>
              <w:rPr>
                <w:rFonts w:cs="Arial"/>
                <w:sz w:val="16"/>
                <w:szCs w:val="16"/>
              </w:rPr>
              <w:t>Inform SMF that UE deregisters from one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E5E44F" w14:textId="683C937D" w:rsidR="00EB3EC3" w:rsidRPr="003D4C5A" w:rsidRDefault="00EB3EC3" w:rsidP="00EB3EC3">
            <w:pPr>
              <w:pStyle w:val="TAC"/>
              <w:rPr>
                <w:sz w:val="16"/>
                <w:szCs w:val="16"/>
              </w:rPr>
            </w:pPr>
            <w:r w:rsidRPr="002216CC">
              <w:rPr>
                <w:sz w:val="16"/>
                <w:szCs w:val="16"/>
              </w:rPr>
              <w:t>16.4.0</w:t>
            </w:r>
          </w:p>
        </w:tc>
      </w:tr>
      <w:tr w:rsidR="00EB3EC3" w:rsidRPr="003D4C5A" w14:paraId="7EF6F14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B8FFE8D" w14:textId="3998AEC8"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256A6C" w14:textId="52527294"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C708D2C" w14:textId="761B6C94" w:rsidR="00EB3EC3" w:rsidRDefault="00EB3EC3" w:rsidP="00EB3EC3">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E4A5F3" w14:textId="6DB73318" w:rsidR="00EB3EC3" w:rsidRDefault="00EB3EC3" w:rsidP="00EB3EC3">
            <w:pPr>
              <w:pStyle w:val="TAL"/>
              <w:jc w:val="center"/>
              <w:rPr>
                <w:rFonts w:cs="Arial"/>
                <w:sz w:val="16"/>
                <w:szCs w:val="16"/>
              </w:rPr>
            </w:pPr>
            <w:r>
              <w:rPr>
                <w:rFonts w:cs="Arial"/>
                <w:sz w:val="16"/>
                <w:szCs w:val="16"/>
              </w:rPr>
              <w:t>0334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BF5ABB" w14:textId="28301D9A" w:rsidR="00EB3EC3" w:rsidRDefault="00EB3EC3"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890A5" w14:textId="5CB8D193" w:rsidR="00EB3EC3" w:rsidRDefault="00EB3EC3" w:rsidP="00EB3EC3">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A20C8A" w14:textId="61DB860C" w:rsidR="00EB3EC3" w:rsidRDefault="00EB3EC3" w:rsidP="00EB3EC3">
            <w:pPr>
              <w:pStyle w:val="TAL"/>
              <w:rPr>
                <w:rFonts w:cs="Arial"/>
                <w:sz w:val="16"/>
                <w:szCs w:val="16"/>
              </w:rPr>
            </w:pPr>
            <w:r>
              <w:rPr>
                <w:rFonts w:cs="Arial"/>
                <w:sz w:val="16"/>
                <w:szCs w:val="16"/>
              </w:rPr>
              <w:t>Notification Correlation ID related to event Availability after DDN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C7FB0C" w14:textId="76F32156" w:rsidR="00EB3EC3" w:rsidRPr="003D4C5A" w:rsidRDefault="00EB3EC3" w:rsidP="00EB3EC3">
            <w:pPr>
              <w:pStyle w:val="TAC"/>
              <w:rPr>
                <w:sz w:val="16"/>
                <w:szCs w:val="16"/>
              </w:rPr>
            </w:pPr>
            <w:r w:rsidRPr="002216CC">
              <w:rPr>
                <w:sz w:val="16"/>
                <w:szCs w:val="16"/>
              </w:rPr>
              <w:t>16.4.0</w:t>
            </w:r>
          </w:p>
        </w:tc>
      </w:tr>
      <w:tr w:rsidR="00EB3EC3" w:rsidRPr="003D4C5A" w14:paraId="77B3E9D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293C6B3" w14:textId="0039EDA7"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3AB5FD" w14:textId="4AFCAD6E"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9649982" w14:textId="33F6E1FD" w:rsidR="00EB3EC3" w:rsidRDefault="00EB3EC3" w:rsidP="00EB3EC3">
            <w:pPr>
              <w:pStyle w:val="TAC"/>
              <w:rPr>
                <w:rFonts w:cs="Arial"/>
                <w:sz w:val="16"/>
                <w:szCs w:val="16"/>
              </w:rPr>
            </w:pPr>
            <w:r w:rsidRPr="00EB3EC3">
              <w:rPr>
                <w:rFonts w:cs="Arial"/>
                <w:sz w:val="16"/>
                <w:szCs w:val="16"/>
              </w:rPr>
              <w:t>CP-201018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61C799" w14:textId="58EC566A" w:rsidR="00EB3EC3" w:rsidRDefault="00EB3EC3" w:rsidP="00EB3EC3">
            <w:pPr>
              <w:pStyle w:val="TAL"/>
              <w:jc w:val="center"/>
              <w:rPr>
                <w:rFonts w:cs="Arial"/>
                <w:sz w:val="16"/>
                <w:szCs w:val="16"/>
              </w:rPr>
            </w:pPr>
            <w:r>
              <w:rPr>
                <w:rFonts w:cs="Arial"/>
                <w:sz w:val="16"/>
                <w:szCs w:val="16"/>
              </w:rPr>
              <w:t>0335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331B57" w14:textId="3BE5FA3C" w:rsidR="00EB3EC3" w:rsidRDefault="004100C5"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AC9B84" w14:textId="394CE83E"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D6F8A8" w14:textId="3DB254B9" w:rsidR="00EB3EC3" w:rsidRDefault="00EB3EC3" w:rsidP="00EB3EC3">
            <w:pPr>
              <w:pStyle w:val="TAL"/>
              <w:rPr>
                <w:rFonts w:cs="Arial"/>
                <w:sz w:val="16"/>
                <w:szCs w:val="16"/>
              </w:rPr>
            </w:pPr>
            <w:r>
              <w:rPr>
                <w:rFonts w:cs="Arial"/>
                <w:sz w:val="16"/>
                <w:szCs w:val="16"/>
              </w:rPr>
              <w:t>Binary IE Encoding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0E3FD8" w14:textId="6852D4E7" w:rsidR="00EB3EC3" w:rsidRPr="003D4C5A" w:rsidRDefault="00EB3EC3" w:rsidP="00EB3EC3">
            <w:pPr>
              <w:pStyle w:val="TAC"/>
              <w:rPr>
                <w:sz w:val="16"/>
                <w:szCs w:val="16"/>
              </w:rPr>
            </w:pPr>
            <w:r w:rsidRPr="002216CC">
              <w:rPr>
                <w:sz w:val="16"/>
                <w:szCs w:val="16"/>
              </w:rPr>
              <w:t>16.4.0</w:t>
            </w:r>
          </w:p>
        </w:tc>
      </w:tr>
      <w:tr w:rsidR="00EB3EC3" w:rsidRPr="007B3D37" w14:paraId="2C1C74C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C1F4CBA" w14:textId="56711992"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CF6824" w14:textId="150BCA15"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ADB0E7D" w14:textId="4FFF996D" w:rsidR="00EB3EC3" w:rsidRDefault="00EB3EC3" w:rsidP="00EB3EC3">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C789FB" w14:textId="315484ED" w:rsidR="00EB3EC3" w:rsidRDefault="00EB3EC3" w:rsidP="00EB3EC3">
            <w:pPr>
              <w:pStyle w:val="TAL"/>
              <w:jc w:val="center"/>
              <w:rPr>
                <w:rFonts w:cs="Arial"/>
                <w:sz w:val="16"/>
                <w:szCs w:val="16"/>
              </w:rPr>
            </w:pPr>
            <w:r>
              <w:rPr>
                <w:rFonts w:cs="Arial"/>
                <w:sz w:val="16"/>
                <w:szCs w:val="16"/>
              </w:rPr>
              <w:t>0336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54157" w14:textId="127C3E02"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A89AAA" w14:textId="56766551"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4279D3" w14:textId="7D69194A" w:rsidR="00EB3EC3" w:rsidRPr="00B971B6" w:rsidRDefault="00EB3EC3" w:rsidP="00EB3EC3">
            <w:pPr>
              <w:pStyle w:val="TAL"/>
              <w:rPr>
                <w:rFonts w:cs="Arial"/>
                <w:sz w:val="16"/>
                <w:szCs w:val="16"/>
                <w:lang w:val="fr-FR"/>
              </w:rPr>
            </w:pPr>
            <w:r w:rsidRPr="00B971B6">
              <w:rPr>
                <w:rFonts w:cs="Arial"/>
                <w:sz w:val="16"/>
                <w:szCs w:val="16"/>
                <w:lang w:val="fr-FR"/>
              </w:rPr>
              <w:t>MAPDU via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48561E" w14:textId="4CBE9B14" w:rsidR="00EB3EC3" w:rsidRPr="00B971B6" w:rsidRDefault="00EB3EC3" w:rsidP="00EB3EC3">
            <w:pPr>
              <w:pStyle w:val="TAC"/>
              <w:rPr>
                <w:sz w:val="16"/>
                <w:szCs w:val="16"/>
                <w:lang w:val="fr-FR"/>
              </w:rPr>
            </w:pPr>
            <w:r w:rsidRPr="002216CC">
              <w:rPr>
                <w:sz w:val="16"/>
                <w:szCs w:val="16"/>
              </w:rPr>
              <w:t>16.4.0</w:t>
            </w:r>
          </w:p>
        </w:tc>
      </w:tr>
      <w:tr w:rsidR="00EB3EC3" w:rsidRPr="003D4C5A" w14:paraId="4C951D0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AB97CEB" w14:textId="2D71D5D4"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FA26CE" w14:textId="4DED4948"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FAF61BC" w14:textId="5A47A9F9"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454C48" w14:textId="43639843" w:rsidR="00EB3EC3" w:rsidRDefault="00EB3EC3" w:rsidP="00EB3EC3">
            <w:pPr>
              <w:pStyle w:val="TAL"/>
              <w:jc w:val="center"/>
              <w:rPr>
                <w:rFonts w:cs="Arial"/>
                <w:sz w:val="16"/>
                <w:szCs w:val="16"/>
              </w:rPr>
            </w:pPr>
            <w:r>
              <w:rPr>
                <w:rFonts w:cs="Arial"/>
                <w:sz w:val="16"/>
                <w:szCs w:val="16"/>
              </w:rPr>
              <w:t>0337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8C179B" w14:textId="5ED50B65"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729104" w14:textId="1719C99E"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321C18" w14:textId="43FC3527" w:rsidR="00EB3EC3" w:rsidRDefault="00EB3EC3" w:rsidP="00EB3EC3">
            <w:pPr>
              <w:pStyle w:val="TAL"/>
              <w:rPr>
                <w:rFonts w:cs="Arial"/>
                <w:sz w:val="16"/>
                <w:szCs w:val="16"/>
              </w:rPr>
            </w:pPr>
            <w:r>
              <w:rPr>
                <w:rFonts w:cs="Arial"/>
                <w:sz w:val="16"/>
                <w:szCs w:val="16"/>
              </w:rPr>
              <w:t>SM Context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6CB62A" w14:textId="47501D17" w:rsidR="00EB3EC3" w:rsidRPr="003D4C5A" w:rsidRDefault="00EB3EC3" w:rsidP="00EB3EC3">
            <w:pPr>
              <w:pStyle w:val="TAC"/>
              <w:rPr>
                <w:sz w:val="16"/>
                <w:szCs w:val="16"/>
              </w:rPr>
            </w:pPr>
            <w:r w:rsidRPr="002216CC">
              <w:rPr>
                <w:sz w:val="16"/>
                <w:szCs w:val="16"/>
              </w:rPr>
              <w:t>16.4.0</w:t>
            </w:r>
          </w:p>
        </w:tc>
      </w:tr>
      <w:tr w:rsidR="00EB3EC3" w:rsidRPr="003D4C5A" w14:paraId="50802E60"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F87A974" w14:textId="79E16F2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7C900B" w14:textId="59A4800F"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FAEEC15" w14:textId="7D373175"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A3C5A8" w14:textId="2E22FF5A" w:rsidR="00EB3EC3" w:rsidRDefault="00EB3EC3" w:rsidP="00EB3EC3">
            <w:pPr>
              <w:pStyle w:val="TAL"/>
              <w:jc w:val="center"/>
              <w:rPr>
                <w:rFonts w:cs="Arial"/>
                <w:sz w:val="16"/>
                <w:szCs w:val="16"/>
              </w:rPr>
            </w:pPr>
            <w:r>
              <w:rPr>
                <w:rFonts w:cs="Arial"/>
                <w:sz w:val="16"/>
                <w:szCs w:val="16"/>
              </w:rPr>
              <w:t>0338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E2AAAE" w14:textId="0FAAFB7C"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BA9738" w14:textId="5358692C"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484085" w14:textId="3D8FEA04" w:rsidR="00EB3EC3" w:rsidRDefault="00EB3EC3" w:rsidP="00EB3EC3">
            <w:pPr>
              <w:pStyle w:val="TAL"/>
              <w:rPr>
                <w:rFonts w:cs="Arial"/>
                <w:sz w:val="16"/>
                <w:szCs w:val="16"/>
              </w:rPr>
            </w:pPr>
            <w:r>
              <w:rPr>
                <w:rFonts w:cs="Arial"/>
                <w:sz w:val="16"/>
                <w:szCs w:val="16"/>
              </w:rPr>
              <w:t>Data type column in Resource URI variables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E00DDB" w14:textId="6778D87D" w:rsidR="00EB3EC3" w:rsidRPr="003D4C5A" w:rsidRDefault="00EB3EC3" w:rsidP="00EB3EC3">
            <w:pPr>
              <w:pStyle w:val="TAC"/>
              <w:rPr>
                <w:sz w:val="16"/>
                <w:szCs w:val="16"/>
              </w:rPr>
            </w:pPr>
            <w:r w:rsidRPr="002216CC">
              <w:rPr>
                <w:sz w:val="16"/>
                <w:szCs w:val="16"/>
              </w:rPr>
              <w:t>16.4.0</w:t>
            </w:r>
          </w:p>
        </w:tc>
      </w:tr>
      <w:tr w:rsidR="00EB3EC3" w:rsidRPr="003D4C5A" w14:paraId="1A84B67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07FEBF8" w14:textId="0A8D667A"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8C73CB" w14:textId="756CECC9"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42FF65" w14:textId="669135BC" w:rsidR="00EB3EC3" w:rsidRDefault="00EB3EC3" w:rsidP="00EB3EC3">
            <w:pPr>
              <w:pStyle w:val="TAC"/>
              <w:rPr>
                <w:rFonts w:cs="Arial"/>
                <w:sz w:val="16"/>
                <w:szCs w:val="16"/>
              </w:rPr>
            </w:pPr>
            <w:r w:rsidRPr="00EB3EC3">
              <w:rPr>
                <w:rFonts w:cs="Arial"/>
                <w:sz w:val="16"/>
                <w:szCs w:val="16"/>
              </w:rPr>
              <w:t>CP-201068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4CBEED" w14:textId="2D7E8B15" w:rsidR="00EB3EC3" w:rsidRDefault="00EB3EC3" w:rsidP="00EB3EC3">
            <w:pPr>
              <w:pStyle w:val="TAL"/>
              <w:jc w:val="center"/>
              <w:rPr>
                <w:rFonts w:cs="Arial"/>
                <w:sz w:val="16"/>
                <w:szCs w:val="16"/>
              </w:rPr>
            </w:pPr>
            <w:r>
              <w:rPr>
                <w:rFonts w:cs="Arial"/>
                <w:sz w:val="16"/>
                <w:szCs w:val="16"/>
              </w:rPr>
              <w:t>0339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45600A" w14:textId="6AAA5F98"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824696" w14:textId="01C78E5C" w:rsidR="00EB3EC3" w:rsidRDefault="00EB3EC3" w:rsidP="00EB3EC3">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DAB200" w14:textId="551174EB" w:rsidR="00EB3EC3" w:rsidRDefault="00EB3EC3" w:rsidP="00EB3EC3">
            <w:pPr>
              <w:pStyle w:val="TAL"/>
              <w:rPr>
                <w:rFonts w:cs="Arial"/>
                <w:sz w:val="16"/>
                <w:szCs w:val="16"/>
              </w:rPr>
            </w:pPr>
            <w:r>
              <w:rPr>
                <w:rFonts w:cs="Arial"/>
                <w:sz w:val="16"/>
                <w:szCs w:val="16"/>
              </w:rPr>
              <w:t>Inter-system handover with direct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EB64BF" w14:textId="22162B26" w:rsidR="00EB3EC3" w:rsidRPr="003D4C5A" w:rsidRDefault="00EB3EC3" w:rsidP="00EB3EC3">
            <w:pPr>
              <w:pStyle w:val="TAC"/>
              <w:rPr>
                <w:sz w:val="16"/>
                <w:szCs w:val="16"/>
              </w:rPr>
            </w:pPr>
            <w:r w:rsidRPr="002216CC">
              <w:rPr>
                <w:sz w:val="16"/>
                <w:szCs w:val="16"/>
              </w:rPr>
              <w:t>16.4.0</w:t>
            </w:r>
          </w:p>
        </w:tc>
      </w:tr>
      <w:tr w:rsidR="00EB3EC3" w:rsidRPr="003D4C5A" w14:paraId="45EA8B7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A6BD51A" w14:textId="08C30AE6"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DB320A" w14:textId="1A115281"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1BA38A" w14:textId="616B0CC8"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5DD35A" w14:textId="2522488D" w:rsidR="00EB3EC3" w:rsidRDefault="00EB3EC3" w:rsidP="00EB3EC3">
            <w:pPr>
              <w:pStyle w:val="TAL"/>
              <w:jc w:val="center"/>
              <w:rPr>
                <w:rFonts w:cs="Arial"/>
                <w:sz w:val="16"/>
                <w:szCs w:val="16"/>
              </w:rPr>
            </w:pPr>
            <w:r>
              <w:rPr>
                <w:rFonts w:cs="Arial"/>
                <w:sz w:val="16"/>
                <w:szCs w:val="16"/>
              </w:rPr>
              <w:t>0340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820506" w14:textId="2F460624" w:rsidR="00EB3EC3" w:rsidRDefault="00EB3EC3" w:rsidP="00EB3EC3">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07B583" w14:textId="5FAD1CF0"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CB1F81" w14:textId="19BF3091" w:rsidR="00EB3EC3" w:rsidRDefault="00EB3EC3" w:rsidP="00EB3EC3">
            <w:pPr>
              <w:pStyle w:val="TAL"/>
              <w:rPr>
                <w:rFonts w:cs="Arial"/>
                <w:sz w:val="16"/>
                <w:szCs w:val="16"/>
              </w:rPr>
            </w:pPr>
            <w:r>
              <w:rPr>
                <w:rFonts w:cs="Arial"/>
                <w:sz w:val="16"/>
                <w:szCs w:val="16"/>
              </w:rPr>
              <w:t>Registration with I-SMF insertion/change/removal and UP connection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848B8E" w14:textId="47820E52" w:rsidR="00EB3EC3" w:rsidRPr="003D4C5A" w:rsidRDefault="00EB3EC3" w:rsidP="00EB3EC3">
            <w:pPr>
              <w:pStyle w:val="TAC"/>
              <w:rPr>
                <w:sz w:val="16"/>
                <w:szCs w:val="16"/>
              </w:rPr>
            </w:pPr>
            <w:r w:rsidRPr="002216CC">
              <w:rPr>
                <w:sz w:val="16"/>
                <w:szCs w:val="16"/>
              </w:rPr>
              <w:t>16.4.0</w:t>
            </w:r>
          </w:p>
        </w:tc>
      </w:tr>
      <w:tr w:rsidR="00EB3EC3" w:rsidRPr="003D4C5A" w14:paraId="2EB456B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23D26AC" w14:textId="6C0A7F52"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018508" w14:textId="033055AE"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85930A3" w14:textId="3FDB6D05"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ABC7EA" w14:textId="2C666068" w:rsidR="00EB3EC3" w:rsidRDefault="00EB3EC3" w:rsidP="00EB3EC3">
            <w:pPr>
              <w:pStyle w:val="TAL"/>
              <w:jc w:val="center"/>
              <w:rPr>
                <w:rFonts w:cs="Arial"/>
                <w:sz w:val="16"/>
                <w:szCs w:val="16"/>
              </w:rPr>
            </w:pPr>
            <w:r>
              <w:rPr>
                <w:rFonts w:cs="Arial"/>
                <w:sz w:val="16"/>
                <w:szCs w:val="16"/>
              </w:rPr>
              <w:t>0341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128A8" w14:textId="6E8D3AA3"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21AE45" w14:textId="0F3C01E7"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273CA6" w14:textId="56B6F24E" w:rsidR="00EB3EC3" w:rsidRDefault="00EB3EC3" w:rsidP="00EB3EC3">
            <w:pPr>
              <w:pStyle w:val="TAL"/>
              <w:rPr>
                <w:rFonts w:cs="Arial"/>
                <w:sz w:val="16"/>
                <w:szCs w:val="16"/>
              </w:rPr>
            </w:pPr>
            <w:r>
              <w:rPr>
                <w:rFonts w:cs="Arial"/>
                <w:sz w:val="16"/>
                <w:szCs w:val="16"/>
              </w:rPr>
              <w:t>Add custom operation 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4E6CE4" w14:textId="636C3E7F" w:rsidR="00EB3EC3" w:rsidRPr="003D4C5A" w:rsidRDefault="00EB3EC3" w:rsidP="00EB3EC3">
            <w:pPr>
              <w:pStyle w:val="TAC"/>
              <w:rPr>
                <w:sz w:val="16"/>
                <w:szCs w:val="16"/>
              </w:rPr>
            </w:pPr>
            <w:r w:rsidRPr="002216CC">
              <w:rPr>
                <w:sz w:val="16"/>
                <w:szCs w:val="16"/>
              </w:rPr>
              <w:t>16.4.0</w:t>
            </w:r>
          </w:p>
        </w:tc>
      </w:tr>
      <w:tr w:rsidR="00EB3EC3" w:rsidRPr="003D4C5A" w14:paraId="57987EC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3EA29BE" w14:textId="11887CF9"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502641" w14:textId="62099585"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2D86959" w14:textId="32CA56DF" w:rsidR="00EB3EC3" w:rsidRDefault="00EB3EC3" w:rsidP="00EB3EC3">
            <w:pPr>
              <w:pStyle w:val="TAC"/>
              <w:rPr>
                <w:rFonts w:cs="Arial"/>
                <w:sz w:val="16"/>
                <w:szCs w:val="16"/>
              </w:rPr>
            </w:pPr>
            <w:r w:rsidRPr="00EB3EC3">
              <w:rPr>
                <w:rFonts w:cs="Arial"/>
                <w:sz w:val="16"/>
                <w:szCs w:val="16"/>
              </w:rPr>
              <w:t>CP-201047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4E5E17" w14:textId="3B0F7CA5" w:rsidR="00EB3EC3" w:rsidRDefault="00EB3EC3" w:rsidP="00EB3EC3">
            <w:pPr>
              <w:pStyle w:val="TAL"/>
              <w:jc w:val="center"/>
              <w:rPr>
                <w:rFonts w:cs="Arial"/>
                <w:sz w:val="16"/>
                <w:szCs w:val="16"/>
              </w:rPr>
            </w:pPr>
            <w:r>
              <w:rPr>
                <w:rFonts w:cs="Arial"/>
                <w:sz w:val="16"/>
                <w:szCs w:val="16"/>
              </w:rPr>
              <w:t>0342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7C5B44" w14:textId="5C2DA27A" w:rsidR="00EB3EC3" w:rsidRDefault="00EB3EC3"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C62169" w14:textId="0C21B5D1"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FCA4AA" w14:textId="437A8D0D" w:rsidR="00EB3EC3" w:rsidRDefault="00EB3EC3" w:rsidP="00EB3EC3">
            <w:pPr>
              <w:pStyle w:val="TAL"/>
              <w:rPr>
                <w:rFonts w:cs="Arial"/>
                <w:sz w:val="16"/>
                <w:szCs w:val="16"/>
              </w:rPr>
            </w:pPr>
            <w:r>
              <w:rPr>
                <w:rFonts w:cs="Arial"/>
                <w:sz w:val="16"/>
                <w:szCs w:val="16"/>
              </w:rPr>
              <w:t>Implicit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4600C6" w14:textId="4AA67EC1" w:rsidR="00EB3EC3" w:rsidRPr="003D4C5A" w:rsidRDefault="00EB3EC3" w:rsidP="00EB3EC3">
            <w:pPr>
              <w:pStyle w:val="TAC"/>
              <w:rPr>
                <w:sz w:val="16"/>
                <w:szCs w:val="16"/>
              </w:rPr>
            </w:pPr>
            <w:r w:rsidRPr="002216CC">
              <w:rPr>
                <w:sz w:val="16"/>
                <w:szCs w:val="16"/>
              </w:rPr>
              <w:t>16.4.0</w:t>
            </w:r>
          </w:p>
        </w:tc>
      </w:tr>
      <w:tr w:rsidR="00D373EE" w:rsidRPr="003D4C5A" w14:paraId="1FDD025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B1222F3" w14:textId="6AEBEBB3"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D37B94" w14:textId="77BE1EF8"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9389230" w14:textId="5BBC6812" w:rsidR="00D373EE" w:rsidRDefault="00D373EE" w:rsidP="00D373EE">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A4D28D6" w14:textId="152CFEDD" w:rsidR="00D373EE" w:rsidRDefault="00D373EE" w:rsidP="00D373EE">
            <w:pPr>
              <w:pStyle w:val="TAL"/>
              <w:jc w:val="center"/>
              <w:rPr>
                <w:rFonts w:cs="Arial"/>
                <w:sz w:val="16"/>
                <w:szCs w:val="16"/>
              </w:rPr>
            </w:pPr>
            <w:r>
              <w:rPr>
                <w:rFonts w:cs="Arial"/>
                <w:sz w:val="16"/>
                <w:szCs w:val="16"/>
              </w:rPr>
              <w:t>0343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D2454B7" w14:textId="7A3A0E77" w:rsidR="00D373EE" w:rsidRDefault="00D373EE" w:rsidP="00D373EE">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5D2A216" w14:textId="52B9B0A6"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CA0E2E9" w14:textId="5E80D48C" w:rsidR="00D373EE" w:rsidRDefault="00D373EE" w:rsidP="00D373EE">
            <w:pPr>
              <w:pStyle w:val="TAL"/>
              <w:rPr>
                <w:rFonts w:cs="Arial"/>
                <w:sz w:val="16"/>
                <w:szCs w:val="16"/>
              </w:rPr>
            </w:pPr>
            <w:r>
              <w:rPr>
                <w:rFonts w:cs="Arial"/>
                <w:sz w:val="16"/>
                <w:szCs w:val="16"/>
              </w:rPr>
              <w:t>Aligning "MO Exception data" handling with stage 2 - NEF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2DD1F8" w14:textId="5C30A476" w:rsidR="00D373EE" w:rsidRPr="002216CC" w:rsidRDefault="00D373EE" w:rsidP="00D373EE">
            <w:pPr>
              <w:pStyle w:val="TAC"/>
              <w:rPr>
                <w:sz w:val="16"/>
                <w:szCs w:val="16"/>
              </w:rPr>
            </w:pPr>
            <w:r w:rsidRPr="002216CC">
              <w:rPr>
                <w:sz w:val="16"/>
                <w:szCs w:val="16"/>
              </w:rPr>
              <w:t>16.4.0</w:t>
            </w:r>
          </w:p>
        </w:tc>
      </w:tr>
      <w:tr w:rsidR="00D373EE" w:rsidRPr="003D4C5A" w14:paraId="4DFF2E1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ADBCFC6" w14:textId="53B7147E"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BE9A0C" w14:textId="3199FE1D"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428A444" w14:textId="0B70016D" w:rsidR="00D373EE" w:rsidRDefault="00D373EE" w:rsidP="00D373EE">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6327961" w14:textId="2049F58D" w:rsidR="00D373EE" w:rsidRDefault="00D373EE" w:rsidP="00D373EE">
            <w:pPr>
              <w:pStyle w:val="TAL"/>
              <w:jc w:val="center"/>
              <w:rPr>
                <w:rFonts w:cs="Arial"/>
                <w:sz w:val="16"/>
                <w:szCs w:val="16"/>
              </w:rPr>
            </w:pPr>
            <w:r>
              <w:rPr>
                <w:rFonts w:cs="Arial"/>
                <w:sz w:val="16"/>
                <w:szCs w:val="16"/>
              </w:rPr>
              <w:t>0344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9674C51" w14:textId="505DE1B0"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E77D3E" w14:textId="38BAB2FC"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DBC87BF" w14:textId="0F66EEE1" w:rsidR="00D373EE" w:rsidRDefault="00D373EE" w:rsidP="00D373EE">
            <w:pPr>
              <w:pStyle w:val="TAL"/>
              <w:rPr>
                <w:rFonts w:cs="Arial"/>
                <w:sz w:val="16"/>
                <w:szCs w:val="16"/>
              </w:rPr>
            </w:pPr>
            <w:r>
              <w:rPr>
                <w:rFonts w:cs="Arial"/>
                <w:sz w:val="16"/>
                <w:szCs w:val="16"/>
              </w:rPr>
              <w:t>MA-PDU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B06429" w14:textId="51223AFA" w:rsidR="00D373EE" w:rsidRPr="002216CC" w:rsidRDefault="00D373EE" w:rsidP="00D373EE">
            <w:pPr>
              <w:pStyle w:val="TAC"/>
              <w:rPr>
                <w:sz w:val="16"/>
                <w:szCs w:val="16"/>
              </w:rPr>
            </w:pPr>
            <w:r w:rsidRPr="002216CC">
              <w:rPr>
                <w:sz w:val="16"/>
                <w:szCs w:val="16"/>
              </w:rPr>
              <w:t>16.4.0</w:t>
            </w:r>
          </w:p>
        </w:tc>
      </w:tr>
      <w:tr w:rsidR="00D373EE" w:rsidRPr="003D4C5A" w14:paraId="1AB44A3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526A5DE" w14:textId="7BB67E4A"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B613D5" w14:textId="2317E255"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223B895" w14:textId="73B42FA6" w:rsidR="00D373EE" w:rsidRDefault="00D373EE" w:rsidP="00D373EE">
            <w:pPr>
              <w:pStyle w:val="TAC"/>
              <w:rPr>
                <w:rFonts w:cs="Arial"/>
                <w:sz w:val="16"/>
                <w:szCs w:val="16"/>
              </w:rPr>
            </w:pPr>
            <w:r w:rsidRPr="00EB3EC3">
              <w:rPr>
                <w:rFonts w:cs="Arial"/>
                <w:sz w:val="16"/>
                <w:szCs w:val="16"/>
              </w:rPr>
              <w:t>CP-201</w:t>
            </w:r>
            <w:r w:rsidR="00060377">
              <w:rPr>
                <w:rFonts w:cs="Arial"/>
                <w:sz w:val="16"/>
                <w:szCs w:val="16"/>
              </w:rPr>
              <w:t>202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F6CFCAD" w14:textId="3CA7F102" w:rsidR="00D373EE" w:rsidRDefault="00D373EE" w:rsidP="00D373EE">
            <w:pPr>
              <w:pStyle w:val="TAL"/>
              <w:jc w:val="center"/>
              <w:rPr>
                <w:rFonts w:cs="Arial"/>
                <w:sz w:val="16"/>
                <w:szCs w:val="16"/>
              </w:rPr>
            </w:pPr>
            <w:r>
              <w:rPr>
                <w:rFonts w:cs="Arial"/>
                <w:sz w:val="16"/>
                <w:szCs w:val="16"/>
              </w:rPr>
              <w:t>0345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3265CCD" w14:textId="68592187" w:rsidR="00D373EE" w:rsidRDefault="00060377" w:rsidP="00D373EE">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1C30A28" w14:textId="6D714FDA"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269404D" w14:textId="7AE6F66A" w:rsidR="00D373EE" w:rsidRDefault="00D373EE" w:rsidP="00D373EE">
            <w:pPr>
              <w:pStyle w:val="TAL"/>
              <w:rPr>
                <w:rFonts w:cs="Arial"/>
                <w:sz w:val="16"/>
                <w:szCs w:val="16"/>
              </w:rPr>
            </w:pPr>
            <w:r>
              <w:rPr>
                <w:rFonts w:cs="Arial"/>
                <w:sz w:val="16"/>
                <w:szCs w:val="16"/>
              </w:rPr>
              <w:t>N4 information exchanged over N16a during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D4A46B" w14:textId="293D692E" w:rsidR="00D373EE" w:rsidRPr="002216CC" w:rsidRDefault="00D373EE" w:rsidP="00D373EE">
            <w:pPr>
              <w:pStyle w:val="TAC"/>
              <w:rPr>
                <w:sz w:val="16"/>
                <w:szCs w:val="16"/>
              </w:rPr>
            </w:pPr>
            <w:r w:rsidRPr="002216CC">
              <w:rPr>
                <w:sz w:val="16"/>
                <w:szCs w:val="16"/>
              </w:rPr>
              <w:t>16.4.0</w:t>
            </w:r>
          </w:p>
        </w:tc>
      </w:tr>
      <w:tr w:rsidR="00D373EE" w:rsidRPr="00EB3EC3" w14:paraId="47C7AE4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309E926" w14:textId="66529DAF"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4237D6" w14:textId="0A78355E"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D64EF34" w14:textId="1AF1310E" w:rsidR="00D373EE" w:rsidRDefault="00D373EE" w:rsidP="00D373EE">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43944ED" w14:textId="4D31608A" w:rsidR="00D373EE" w:rsidRDefault="00D373EE" w:rsidP="00D373EE">
            <w:pPr>
              <w:pStyle w:val="TAL"/>
              <w:jc w:val="center"/>
              <w:rPr>
                <w:rFonts w:cs="Arial"/>
                <w:sz w:val="16"/>
                <w:szCs w:val="16"/>
              </w:rPr>
            </w:pPr>
            <w:r>
              <w:rPr>
                <w:rFonts w:cs="Arial"/>
                <w:sz w:val="16"/>
                <w:szCs w:val="16"/>
              </w:rPr>
              <w:t>0346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4162A4A" w14:textId="7A5165DF"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1612BD3" w14:textId="2F114406"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DB40C7" w14:textId="0988480F" w:rsidR="00D373EE" w:rsidRPr="00B971B6" w:rsidRDefault="00D373EE" w:rsidP="00D373EE">
            <w:pPr>
              <w:pStyle w:val="TAL"/>
              <w:rPr>
                <w:rFonts w:cs="Arial"/>
                <w:sz w:val="16"/>
                <w:szCs w:val="16"/>
                <w:lang w:val="fr-FR"/>
              </w:rPr>
            </w:pPr>
            <w:r w:rsidRPr="00B971B6">
              <w:rPr>
                <w:rFonts w:cs="Arial"/>
                <w:sz w:val="16"/>
                <w:szCs w:val="16"/>
                <w:lang w:val="fr-FR"/>
              </w:rPr>
              <w:t>MA PDU Session re-activation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50E755" w14:textId="33F8D3D1" w:rsidR="00D373EE" w:rsidRPr="00B971B6" w:rsidRDefault="00D373EE" w:rsidP="00D373EE">
            <w:pPr>
              <w:pStyle w:val="TAC"/>
              <w:rPr>
                <w:sz w:val="16"/>
                <w:szCs w:val="16"/>
                <w:lang w:val="fr-FR"/>
              </w:rPr>
            </w:pPr>
            <w:r w:rsidRPr="002216CC">
              <w:rPr>
                <w:sz w:val="16"/>
                <w:szCs w:val="16"/>
              </w:rPr>
              <w:t>16.4.0</w:t>
            </w:r>
          </w:p>
        </w:tc>
      </w:tr>
      <w:tr w:rsidR="00D373EE" w:rsidRPr="003D4C5A" w14:paraId="69AF3F7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D0ED5DC" w14:textId="40A4151D" w:rsidR="00D373EE" w:rsidRPr="00B971B6" w:rsidRDefault="00D373EE" w:rsidP="00D373EE">
            <w:pPr>
              <w:pStyle w:val="TAC"/>
              <w:rPr>
                <w:sz w:val="16"/>
                <w:szCs w:val="16"/>
                <w:lang w:val="fr-FR"/>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2F08CE" w14:textId="71CADBB0" w:rsidR="00D373EE" w:rsidRPr="00B971B6" w:rsidRDefault="00D373EE" w:rsidP="00D373EE">
            <w:pPr>
              <w:pStyle w:val="TAC"/>
              <w:rPr>
                <w:sz w:val="16"/>
                <w:szCs w:val="16"/>
                <w:lang w:val="fr-FR"/>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0717CEF" w14:textId="79F7BB7C" w:rsidR="00D373EE" w:rsidRPr="00EB3EC3" w:rsidRDefault="00D373EE" w:rsidP="00D373EE">
            <w:pPr>
              <w:pStyle w:val="TAC"/>
              <w:rPr>
                <w:rFonts w:cs="Arial"/>
                <w:sz w:val="16"/>
                <w:szCs w:val="16"/>
              </w:rPr>
            </w:pPr>
            <w:r w:rsidRPr="00EB3EC3">
              <w:rPr>
                <w:rFonts w:cs="Arial"/>
                <w:sz w:val="16"/>
                <w:szCs w:val="16"/>
              </w:rPr>
              <w:t>CP-201037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CD2BC34" w14:textId="1FBE10C1" w:rsidR="00D373EE" w:rsidRPr="00B971B6" w:rsidRDefault="00D373EE" w:rsidP="00D373EE">
            <w:pPr>
              <w:pStyle w:val="TAL"/>
              <w:jc w:val="center"/>
              <w:rPr>
                <w:rFonts w:cs="Arial"/>
                <w:sz w:val="16"/>
                <w:szCs w:val="16"/>
                <w:lang w:val="fr-FR"/>
              </w:rPr>
            </w:pPr>
            <w:r>
              <w:rPr>
                <w:rFonts w:cs="Arial"/>
                <w:sz w:val="16"/>
                <w:szCs w:val="16"/>
              </w:rPr>
              <w:t>0347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B8B1FDC" w14:textId="59956F96" w:rsidR="00D373EE" w:rsidRPr="00B971B6" w:rsidRDefault="00D373EE" w:rsidP="00D373EE">
            <w:pPr>
              <w:pStyle w:val="TAR"/>
              <w:jc w:val="center"/>
              <w:rPr>
                <w:rFonts w:cs="Arial"/>
                <w:sz w:val="16"/>
                <w:szCs w:val="16"/>
                <w:lang w:val="fr-FR"/>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521642" w14:textId="446B6E53" w:rsidR="00D373EE" w:rsidRPr="00B971B6" w:rsidRDefault="00D373EE" w:rsidP="00D373EE">
            <w:pPr>
              <w:pStyle w:val="TAC"/>
              <w:rPr>
                <w:rFonts w:cs="Arial"/>
                <w:sz w:val="16"/>
                <w:szCs w:val="16"/>
                <w:lang w:val="fr-FR"/>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F2CCBEC" w14:textId="4C410B31" w:rsidR="00D373EE" w:rsidRDefault="00D373EE" w:rsidP="00D373EE">
            <w:pPr>
              <w:pStyle w:val="TAL"/>
              <w:rPr>
                <w:rFonts w:cs="Arial"/>
                <w:sz w:val="16"/>
                <w:szCs w:val="16"/>
              </w:rPr>
            </w:pPr>
            <w:r>
              <w:rPr>
                <w:rFonts w:cs="Arial"/>
                <w:sz w:val="16"/>
                <w:szCs w:val="16"/>
              </w:rPr>
              <w:t>Alternative QoS Profiles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9816CB" w14:textId="6BE2C50D" w:rsidR="00D373EE" w:rsidRPr="002216CC" w:rsidRDefault="00D373EE" w:rsidP="00D373EE">
            <w:pPr>
              <w:pStyle w:val="TAC"/>
              <w:rPr>
                <w:sz w:val="16"/>
                <w:szCs w:val="16"/>
              </w:rPr>
            </w:pPr>
            <w:r w:rsidRPr="002216CC">
              <w:rPr>
                <w:sz w:val="16"/>
                <w:szCs w:val="16"/>
              </w:rPr>
              <w:t>16.4.0</w:t>
            </w:r>
          </w:p>
        </w:tc>
      </w:tr>
      <w:tr w:rsidR="00D373EE" w:rsidRPr="003D4C5A" w14:paraId="6C252D4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52EB30B" w14:textId="0E5AED32"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97B571" w14:textId="514A4D30"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618810D" w14:textId="23110016"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51B90C3" w14:textId="54E6C587" w:rsidR="00D373EE" w:rsidRDefault="00D373EE" w:rsidP="00D373EE">
            <w:pPr>
              <w:pStyle w:val="TAL"/>
              <w:jc w:val="center"/>
              <w:rPr>
                <w:rFonts w:cs="Arial"/>
                <w:sz w:val="16"/>
                <w:szCs w:val="16"/>
              </w:rPr>
            </w:pPr>
            <w:r>
              <w:rPr>
                <w:rFonts w:cs="Arial"/>
                <w:sz w:val="16"/>
                <w:szCs w:val="16"/>
              </w:rPr>
              <w:t>0348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D8D55CA" w14:textId="3434A56F"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211521" w14:textId="68743F51"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A34584D" w14:textId="765722ED" w:rsidR="00D373EE" w:rsidRDefault="00D373EE" w:rsidP="00D373EE">
            <w:pPr>
              <w:pStyle w:val="TAL"/>
              <w:rPr>
                <w:rFonts w:cs="Arial"/>
                <w:sz w:val="16"/>
                <w:szCs w:val="16"/>
              </w:rPr>
            </w:pPr>
            <w:r>
              <w:rPr>
                <w:rFonts w:cs="Arial"/>
                <w:sz w:val="16"/>
                <w:szCs w:val="16"/>
              </w:rPr>
              <w:t>Missing N2 SM Info in SmContextCreateError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2C361F" w14:textId="75AE728A" w:rsidR="00D373EE" w:rsidRPr="002216CC" w:rsidRDefault="00D373EE" w:rsidP="00D373EE">
            <w:pPr>
              <w:pStyle w:val="TAC"/>
              <w:rPr>
                <w:sz w:val="16"/>
                <w:szCs w:val="16"/>
              </w:rPr>
            </w:pPr>
            <w:r w:rsidRPr="002216CC">
              <w:rPr>
                <w:sz w:val="16"/>
                <w:szCs w:val="16"/>
              </w:rPr>
              <w:t>16.4.0</w:t>
            </w:r>
          </w:p>
        </w:tc>
      </w:tr>
      <w:tr w:rsidR="00D373EE" w:rsidRPr="003D4C5A" w14:paraId="50EB43C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4A4027A" w14:textId="2A8002DB"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FFE7D9" w14:textId="0BFA4BED"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E6E4E65" w14:textId="2E3F78B5" w:rsidR="00D373EE" w:rsidRDefault="00D373EE" w:rsidP="00D373EE">
            <w:pPr>
              <w:pStyle w:val="TAC"/>
              <w:rPr>
                <w:rFonts w:cs="Arial"/>
                <w:sz w:val="16"/>
                <w:szCs w:val="16"/>
              </w:rPr>
            </w:pPr>
            <w:r w:rsidRPr="00EB3EC3">
              <w:rPr>
                <w:rFonts w:cs="Arial"/>
                <w:sz w:val="16"/>
                <w:szCs w:val="16"/>
              </w:rPr>
              <w:t>CP-201037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8C23502" w14:textId="62BB618C" w:rsidR="00D373EE" w:rsidRDefault="00D373EE" w:rsidP="00D373EE">
            <w:pPr>
              <w:pStyle w:val="TAL"/>
              <w:jc w:val="center"/>
              <w:rPr>
                <w:rFonts w:cs="Arial"/>
                <w:sz w:val="16"/>
                <w:szCs w:val="16"/>
              </w:rPr>
            </w:pPr>
            <w:r>
              <w:rPr>
                <w:rFonts w:cs="Arial"/>
                <w:sz w:val="16"/>
                <w:szCs w:val="16"/>
              </w:rPr>
              <w:t>0349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D787009" w14:textId="499A29FA"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6EC8BB" w14:textId="4EADE61C" w:rsidR="00D373EE" w:rsidRDefault="00D373EE" w:rsidP="00D373EE">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517A85F" w14:textId="07E3CCEC" w:rsidR="00D373EE" w:rsidRDefault="00D373EE" w:rsidP="00D373EE">
            <w:pPr>
              <w:pStyle w:val="TAL"/>
              <w:rPr>
                <w:rFonts w:cs="Arial"/>
                <w:sz w:val="16"/>
                <w:szCs w:val="16"/>
              </w:rPr>
            </w:pPr>
            <w:r>
              <w:rPr>
                <w:rFonts w:cs="Arial"/>
                <w:sz w:val="16"/>
                <w:szCs w:val="16"/>
              </w:rPr>
              <w:t>QoS Monitoring Request to NG-RAN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A2F058" w14:textId="406D0AD9" w:rsidR="00D373EE" w:rsidRPr="002216CC" w:rsidRDefault="00D373EE" w:rsidP="00D373EE">
            <w:pPr>
              <w:pStyle w:val="TAC"/>
              <w:rPr>
                <w:sz w:val="16"/>
                <w:szCs w:val="16"/>
              </w:rPr>
            </w:pPr>
            <w:r w:rsidRPr="002216CC">
              <w:rPr>
                <w:sz w:val="16"/>
                <w:szCs w:val="16"/>
              </w:rPr>
              <w:t>16.4.0</w:t>
            </w:r>
          </w:p>
        </w:tc>
      </w:tr>
      <w:tr w:rsidR="00D373EE" w:rsidRPr="003D4C5A" w14:paraId="2EE63707"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9327532" w14:textId="1C3F77B3"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C6D58F" w14:textId="49DFD522"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9FB92FC" w14:textId="158E369B"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342A4B1" w14:textId="3A4927CC" w:rsidR="00D373EE" w:rsidRDefault="00D373EE" w:rsidP="00D373EE">
            <w:pPr>
              <w:pStyle w:val="TAL"/>
              <w:jc w:val="center"/>
              <w:rPr>
                <w:rFonts w:cs="Arial"/>
                <w:sz w:val="16"/>
                <w:szCs w:val="16"/>
              </w:rPr>
            </w:pPr>
            <w:r>
              <w:rPr>
                <w:rFonts w:cs="Arial"/>
                <w:sz w:val="16"/>
                <w:szCs w:val="16"/>
              </w:rPr>
              <w:t>0350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EB4D74B" w14:textId="23889DFE"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AB42C8B" w14:textId="0061984B"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D1D913C" w14:textId="49391FB9" w:rsidR="00D373EE" w:rsidRDefault="00D373EE" w:rsidP="00D373EE">
            <w:pPr>
              <w:pStyle w:val="TAL"/>
              <w:rPr>
                <w:rFonts w:cs="Arial"/>
                <w:sz w:val="16"/>
                <w:szCs w:val="16"/>
              </w:rPr>
            </w:pPr>
            <w:r>
              <w:rPr>
                <w:rFonts w:cs="Arial"/>
                <w:sz w:val="16"/>
                <w:szCs w:val="16"/>
              </w:rPr>
              <w:t>Application errors from I-SMF to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59823D" w14:textId="32460445" w:rsidR="00D373EE" w:rsidRPr="002216CC" w:rsidRDefault="00D373EE" w:rsidP="00D373EE">
            <w:pPr>
              <w:pStyle w:val="TAC"/>
              <w:rPr>
                <w:sz w:val="16"/>
                <w:szCs w:val="16"/>
              </w:rPr>
            </w:pPr>
            <w:r w:rsidRPr="002216CC">
              <w:rPr>
                <w:sz w:val="16"/>
                <w:szCs w:val="16"/>
              </w:rPr>
              <w:t>16.4.0</w:t>
            </w:r>
          </w:p>
        </w:tc>
      </w:tr>
      <w:tr w:rsidR="00D373EE" w:rsidRPr="003D4C5A" w14:paraId="0F77F5D4"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B9E4AA5" w14:textId="2B0061A7"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A27D7F" w14:textId="48AF1783"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EB55E03" w14:textId="496D48DF"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EE449A4" w14:textId="4B21EDCB" w:rsidR="00D373EE" w:rsidRDefault="00D373EE" w:rsidP="00D373EE">
            <w:pPr>
              <w:pStyle w:val="TAL"/>
              <w:jc w:val="center"/>
              <w:rPr>
                <w:rFonts w:cs="Arial"/>
                <w:sz w:val="16"/>
                <w:szCs w:val="16"/>
              </w:rPr>
            </w:pPr>
            <w:r>
              <w:rPr>
                <w:rFonts w:cs="Arial"/>
                <w:sz w:val="16"/>
                <w:szCs w:val="16"/>
              </w:rPr>
              <w:t>0351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6EA0D63" w14:textId="6FAC5A63"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1095FD" w14:textId="3B1C19BD"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56CAAC" w14:textId="2F82D992" w:rsidR="00D373EE" w:rsidRDefault="00D373EE" w:rsidP="00D373EE">
            <w:pPr>
              <w:pStyle w:val="TAL"/>
              <w:rPr>
                <w:rFonts w:cs="Arial"/>
                <w:sz w:val="16"/>
                <w:szCs w:val="16"/>
              </w:rPr>
            </w:pPr>
            <w:r>
              <w:rPr>
                <w:rFonts w:cs="Arial"/>
                <w:sz w:val="16"/>
                <w:szCs w:val="16"/>
              </w:rPr>
              <w:t>PduSessionCreatedData from SMF to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AA186D" w14:textId="431E91F3" w:rsidR="00D373EE" w:rsidRPr="002216CC" w:rsidRDefault="00D373EE" w:rsidP="00D373EE">
            <w:pPr>
              <w:pStyle w:val="TAC"/>
              <w:rPr>
                <w:sz w:val="16"/>
                <w:szCs w:val="16"/>
              </w:rPr>
            </w:pPr>
            <w:r w:rsidRPr="002216CC">
              <w:rPr>
                <w:sz w:val="16"/>
                <w:szCs w:val="16"/>
              </w:rPr>
              <w:t>16.4.0</w:t>
            </w:r>
          </w:p>
        </w:tc>
      </w:tr>
      <w:tr w:rsidR="00D373EE" w:rsidRPr="003D4C5A" w14:paraId="0A17DCF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5929374" w14:textId="0025E040"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2FA8AC" w14:textId="48189AB1"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666BF08" w14:textId="41985155"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EBB42CA" w14:textId="42147968" w:rsidR="00D373EE" w:rsidRDefault="00D373EE" w:rsidP="00D373EE">
            <w:pPr>
              <w:pStyle w:val="TAL"/>
              <w:jc w:val="center"/>
              <w:rPr>
                <w:rFonts w:cs="Arial"/>
                <w:sz w:val="16"/>
                <w:szCs w:val="16"/>
              </w:rPr>
            </w:pPr>
            <w:r>
              <w:rPr>
                <w:rFonts w:cs="Arial"/>
                <w:sz w:val="16"/>
                <w:szCs w:val="16"/>
              </w:rPr>
              <w:t>0352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FE11A7" w14:textId="268264EC"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DF81E72" w14:textId="40142CBF"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2B4A8AD" w14:textId="49E175F4" w:rsidR="00D373EE" w:rsidRDefault="00D373EE" w:rsidP="00D373EE">
            <w:pPr>
              <w:pStyle w:val="TAL"/>
              <w:rPr>
                <w:rFonts w:cs="Arial"/>
                <w:sz w:val="16"/>
                <w:szCs w:val="16"/>
              </w:rPr>
            </w:pPr>
            <w:r>
              <w:rPr>
                <w:rFonts w:cs="Arial"/>
                <w:sz w:val="16"/>
                <w:szCs w:val="16"/>
              </w:rPr>
              <w:t>RequestIndication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B79D3B" w14:textId="06D1EAAD" w:rsidR="00D373EE" w:rsidRPr="002216CC" w:rsidRDefault="00D373EE" w:rsidP="00D373EE">
            <w:pPr>
              <w:pStyle w:val="TAC"/>
              <w:rPr>
                <w:sz w:val="16"/>
                <w:szCs w:val="16"/>
              </w:rPr>
            </w:pPr>
            <w:r w:rsidRPr="002216CC">
              <w:rPr>
                <w:sz w:val="16"/>
                <w:szCs w:val="16"/>
              </w:rPr>
              <w:t>16.4.0</w:t>
            </w:r>
          </w:p>
        </w:tc>
      </w:tr>
      <w:tr w:rsidR="00D373EE" w:rsidRPr="003D4C5A" w14:paraId="4D80645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3D0CE60" w14:textId="72F34EEB"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8A2B24" w14:textId="7B2774B2"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BA5DDFE" w14:textId="537A06E6"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54231E9" w14:textId="736678EA" w:rsidR="00D373EE" w:rsidRDefault="00D373EE" w:rsidP="00D373EE">
            <w:pPr>
              <w:pStyle w:val="TAL"/>
              <w:jc w:val="center"/>
              <w:rPr>
                <w:rFonts w:cs="Arial"/>
                <w:sz w:val="16"/>
                <w:szCs w:val="16"/>
              </w:rPr>
            </w:pPr>
            <w:r>
              <w:rPr>
                <w:rFonts w:cs="Arial"/>
                <w:sz w:val="16"/>
                <w:szCs w:val="16"/>
              </w:rPr>
              <w:t>0353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781B347" w14:textId="3D399847" w:rsidR="00D373EE" w:rsidRDefault="00D373EE" w:rsidP="00D373E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5C77966" w14:textId="61056F61"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088DFEC" w14:textId="6976E928" w:rsidR="00D373EE" w:rsidRDefault="00D373EE" w:rsidP="00D373EE">
            <w:pPr>
              <w:pStyle w:val="TAL"/>
              <w:rPr>
                <w:rFonts w:cs="Arial"/>
                <w:sz w:val="16"/>
                <w:szCs w:val="16"/>
              </w:rPr>
            </w:pPr>
            <w:r>
              <w:rPr>
                <w:rFonts w:cs="Arial"/>
                <w:sz w:val="16"/>
                <w:szCs w:val="16"/>
              </w:rPr>
              <w:t>URIs in SmContextCreatedData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033E79" w14:textId="3E24A8B1" w:rsidR="00D373EE" w:rsidRPr="002216CC" w:rsidRDefault="00D373EE" w:rsidP="00D373EE">
            <w:pPr>
              <w:pStyle w:val="TAC"/>
              <w:rPr>
                <w:sz w:val="16"/>
                <w:szCs w:val="16"/>
              </w:rPr>
            </w:pPr>
            <w:r w:rsidRPr="002216CC">
              <w:rPr>
                <w:sz w:val="16"/>
                <w:szCs w:val="16"/>
              </w:rPr>
              <w:t>16.4.0</w:t>
            </w:r>
          </w:p>
        </w:tc>
      </w:tr>
      <w:tr w:rsidR="00D373EE" w:rsidRPr="003D4C5A" w14:paraId="1AFDA3F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F45EE74" w14:textId="33B4BD16"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D98818" w14:textId="37C6C88A"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C46E426" w14:textId="1CF2B864" w:rsidR="00D373EE" w:rsidRDefault="00D373EE" w:rsidP="00D373EE">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6AB6111" w14:textId="6593AB97" w:rsidR="00D373EE" w:rsidRDefault="00D373EE" w:rsidP="00D373EE">
            <w:pPr>
              <w:pStyle w:val="TAL"/>
              <w:jc w:val="center"/>
              <w:rPr>
                <w:rFonts w:cs="Arial"/>
                <w:sz w:val="16"/>
                <w:szCs w:val="16"/>
              </w:rPr>
            </w:pPr>
            <w:r>
              <w:rPr>
                <w:rFonts w:cs="Arial"/>
                <w:sz w:val="16"/>
                <w:szCs w:val="16"/>
              </w:rPr>
              <w:t>0355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7B7AC27" w14:textId="6D2AAADA"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54525A" w14:textId="288ECDD5"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9E7F5AE" w14:textId="11DB835E" w:rsidR="00D373EE" w:rsidRDefault="00D373EE" w:rsidP="00D373EE">
            <w:pPr>
              <w:pStyle w:val="TAL"/>
              <w:rPr>
                <w:rFonts w:cs="Arial"/>
                <w:sz w:val="16"/>
                <w:szCs w:val="16"/>
              </w:rPr>
            </w:pPr>
            <w:r>
              <w:rPr>
                <w:rFonts w:cs="Arial"/>
                <w:sz w:val="16"/>
                <w:szCs w:val="16"/>
              </w:rPr>
              <w:t>Selected DNN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C8C36A" w14:textId="1F6870D5" w:rsidR="00D373EE" w:rsidRPr="002216CC" w:rsidRDefault="00D373EE" w:rsidP="00D373EE">
            <w:pPr>
              <w:pStyle w:val="TAC"/>
              <w:rPr>
                <w:sz w:val="16"/>
                <w:szCs w:val="16"/>
              </w:rPr>
            </w:pPr>
            <w:r w:rsidRPr="002216CC">
              <w:rPr>
                <w:sz w:val="16"/>
                <w:szCs w:val="16"/>
              </w:rPr>
              <w:t>16.4.0</w:t>
            </w:r>
          </w:p>
        </w:tc>
      </w:tr>
      <w:tr w:rsidR="00D373EE" w:rsidRPr="003D4C5A" w14:paraId="0082DFB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4F75679" w14:textId="60081DEA"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BD312D" w14:textId="3270744C"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81487A7" w14:textId="7D672230" w:rsidR="00D373EE" w:rsidRDefault="00D373EE" w:rsidP="00D373EE">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6A4F89F" w14:textId="18E955B9" w:rsidR="00D373EE" w:rsidRDefault="00D373EE" w:rsidP="00D373EE">
            <w:pPr>
              <w:pStyle w:val="TAL"/>
              <w:jc w:val="center"/>
              <w:rPr>
                <w:rFonts w:cs="Arial"/>
                <w:sz w:val="16"/>
                <w:szCs w:val="16"/>
              </w:rPr>
            </w:pPr>
            <w:r>
              <w:rPr>
                <w:rFonts w:cs="Arial"/>
                <w:sz w:val="16"/>
                <w:szCs w:val="16"/>
              </w:rPr>
              <w:t>0356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1E2B56B" w14:textId="4A8A5CAB"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156928E" w14:textId="097B25F2"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1410C67" w14:textId="2D4B6CD7" w:rsidR="00D373EE" w:rsidRDefault="00D373EE" w:rsidP="00D373EE">
            <w:pPr>
              <w:pStyle w:val="TAL"/>
              <w:rPr>
                <w:rFonts w:cs="Arial"/>
                <w:sz w:val="16"/>
                <w:szCs w:val="16"/>
              </w:rPr>
            </w:pPr>
            <w:r>
              <w:rPr>
                <w:rFonts w:cs="Arial"/>
                <w:sz w:val="16"/>
                <w:szCs w:val="16"/>
              </w:rPr>
              <w:t>Error Handling in Nsmf_PDUSession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85BBD0" w14:textId="04BD6FC1" w:rsidR="00D373EE" w:rsidRPr="002216CC" w:rsidRDefault="00D373EE" w:rsidP="00D373EE">
            <w:pPr>
              <w:pStyle w:val="TAC"/>
              <w:rPr>
                <w:sz w:val="16"/>
                <w:szCs w:val="16"/>
              </w:rPr>
            </w:pPr>
            <w:r w:rsidRPr="002216CC">
              <w:rPr>
                <w:sz w:val="16"/>
                <w:szCs w:val="16"/>
              </w:rPr>
              <w:t>16.4.0</w:t>
            </w:r>
          </w:p>
        </w:tc>
      </w:tr>
      <w:tr w:rsidR="00D373EE" w:rsidRPr="003D4C5A" w14:paraId="68E57DE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71A8245" w14:textId="1F2A5CBB"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044272" w14:textId="37343299"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75DDCB" w14:textId="4FE5E299" w:rsidR="00D373EE" w:rsidRDefault="00D373EE" w:rsidP="00D373EE">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1CA6813" w14:textId="3911EA62" w:rsidR="00D373EE" w:rsidRDefault="00D373EE" w:rsidP="00D373EE">
            <w:pPr>
              <w:pStyle w:val="TAL"/>
              <w:jc w:val="center"/>
              <w:rPr>
                <w:rFonts w:cs="Arial"/>
                <w:sz w:val="16"/>
                <w:szCs w:val="16"/>
              </w:rPr>
            </w:pPr>
            <w:r>
              <w:rPr>
                <w:rFonts w:cs="Arial"/>
                <w:sz w:val="16"/>
                <w:szCs w:val="16"/>
              </w:rPr>
              <w:t>0357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0764A3" w14:textId="7F597868"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FACAE59" w14:textId="546B65EB"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A96892" w14:textId="419B36B8" w:rsidR="00D373EE" w:rsidRDefault="00D373EE" w:rsidP="00D373EE">
            <w:pPr>
              <w:pStyle w:val="TAL"/>
              <w:rPr>
                <w:rFonts w:cs="Arial"/>
                <w:sz w:val="16"/>
                <w:szCs w:val="16"/>
              </w:rPr>
            </w:pPr>
            <w:r>
              <w:rPr>
                <w:rFonts w:cs="Arial"/>
                <w:sz w:val="16"/>
                <w:szCs w:val="16"/>
              </w:rPr>
              <w:t>Clarification on CP Only Indication related issue in Update SM Context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1D7385" w14:textId="7274E074" w:rsidR="00D373EE" w:rsidRPr="002216CC" w:rsidRDefault="00D373EE" w:rsidP="00D373EE">
            <w:pPr>
              <w:pStyle w:val="TAC"/>
              <w:rPr>
                <w:sz w:val="16"/>
                <w:szCs w:val="16"/>
              </w:rPr>
            </w:pPr>
            <w:r w:rsidRPr="002216CC">
              <w:rPr>
                <w:sz w:val="16"/>
                <w:szCs w:val="16"/>
              </w:rPr>
              <w:t>16.4.0</w:t>
            </w:r>
          </w:p>
        </w:tc>
      </w:tr>
      <w:tr w:rsidR="00D373EE" w:rsidRPr="003D4C5A" w14:paraId="5B9F2297"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6B9AFC1" w14:textId="6885E80E"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985309" w14:textId="74243E12"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AB64487" w14:textId="53EA6CB5" w:rsidR="00D373EE" w:rsidRDefault="00D373EE" w:rsidP="00D373EE">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D6FDB16" w14:textId="266D2093" w:rsidR="00D373EE" w:rsidRDefault="00D373EE" w:rsidP="00D373EE">
            <w:pPr>
              <w:pStyle w:val="TAL"/>
              <w:jc w:val="center"/>
              <w:rPr>
                <w:rFonts w:cs="Arial"/>
                <w:sz w:val="16"/>
                <w:szCs w:val="16"/>
              </w:rPr>
            </w:pPr>
            <w:r>
              <w:rPr>
                <w:rFonts w:cs="Arial"/>
                <w:sz w:val="16"/>
                <w:szCs w:val="16"/>
              </w:rPr>
              <w:t>0360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734D858" w14:textId="4387655E" w:rsidR="00D373EE" w:rsidRDefault="00D373EE" w:rsidP="00D373E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15CA3D3" w14:textId="3731BA45"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A05B93C" w14:textId="7A8EF6AC" w:rsidR="00D373EE" w:rsidRDefault="00D373EE" w:rsidP="00D373EE">
            <w:pPr>
              <w:pStyle w:val="TAL"/>
              <w:rPr>
                <w:rFonts w:cs="Arial"/>
                <w:sz w:val="16"/>
                <w:szCs w:val="16"/>
              </w:rPr>
            </w:pPr>
            <w:r>
              <w:rPr>
                <w:rFonts w:cs="Arial"/>
                <w:sz w:val="16"/>
                <w:szCs w:val="16"/>
              </w:rPr>
              <w:t>EPSInterworkingInd for MA PDU without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9FF5A1" w14:textId="08D3BBD4" w:rsidR="00D373EE" w:rsidRPr="002216CC" w:rsidRDefault="00D373EE" w:rsidP="00D373EE">
            <w:pPr>
              <w:pStyle w:val="TAC"/>
              <w:rPr>
                <w:sz w:val="16"/>
                <w:szCs w:val="16"/>
              </w:rPr>
            </w:pPr>
            <w:r w:rsidRPr="002216CC">
              <w:rPr>
                <w:sz w:val="16"/>
                <w:szCs w:val="16"/>
              </w:rPr>
              <w:t>16.4.0</w:t>
            </w:r>
          </w:p>
        </w:tc>
      </w:tr>
      <w:tr w:rsidR="00D373EE" w:rsidRPr="003D4C5A" w14:paraId="46BCC78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E41BC68" w14:textId="2D6E2257"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E5E97A" w14:textId="7528295C"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13AC55D" w14:textId="3D381E1F" w:rsidR="00D373EE" w:rsidRDefault="00D373EE" w:rsidP="00D373EE">
            <w:pPr>
              <w:pStyle w:val="TAC"/>
              <w:rPr>
                <w:rFonts w:cs="Arial"/>
                <w:sz w:val="16"/>
                <w:szCs w:val="16"/>
              </w:rPr>
            </w:pPr>
            <w:r w:rsidRPr="00EB3EC3">
              <w:rPr>
                <w:rFonts w:cs="Arial"/>
                <w:sz w:val="16"/>
                <w:szCs w:val="16"/>
              </w:rPr>
              <w:t>CP-201018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6B244AB" w14:textId="3C48A94E" w:rsidR="00D373EE" w:rsidRDefault="00D373EE" w:rsidP="00D373EE">
            <w:pPr>
              <w:pStyle w:val="TAL"/>
              <w:jc w:val="center"/>
              <w:rPr>
                <w:rFonts w:cs="Arial"/>
                <w:sz w:val="16"/>
                <w:szCs w:val="16"/>
              </w:rPr>
            </w:pPr>
            <w:r>
              <w:rPr>
                <w:rFonts w:cs="Arial"/>
                <w:sz w:val="16"/>
                <w:szCs w:val="16"/>
              </w:rPr>
              <w:t>0361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0143B0" w14:textId="4A93ED3A"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B8EA289" w14:textId="09C3B100" w:rsidR="00D373EE" w:rsidRDefault="00D373EE" w:rsidP="00D373E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9FE3551" w14:textId="599A2FC6" w:rsidR="00D373EE" w:rsidRDefault="00D373EE" w:rsidP="00D373EE">
            <w:pPr>
              <w:pStyle w:val="TAL"/>
              <w:rPr>
                <w:rFonts w:cs="Arial"/>
                <w:sz w:val="16"/>
                <w:szCs w:val="16"/>
              </w:rPr>
            </w:pPr>
            <w:r>
              <w:rPr>
                <w:rFonts w:cs="Arial"/>
                <w:sz w:val="16"/>
                <w:szCs w:val="16"/>
              </w:rPr>
              <w:t>TEID encoding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502C35" w14:textId="3DD966E4" w:rsidR="00D373EE" w:rsidRPr="002216CC" w:rsidRDefault="00D373EE" w:rsidP="00D373EE">
            <w:pPr>
              <w:pStyle w:val="TAC"/>
              <w:rPr>
                <w:sz w:val="16"/>
                <w:szCs w:val="16"/>
              </w:rPr>
            </w:pPr>
            <w:r w:rsidRPr="002216CC">
              <w:rPr>
                <w:sz w:val="16"/>
                <w:szCs w:val="16"/>
              </w:rPr>
              <w:t>16.4.0</w:t>
            </w:r>
          </w:p>
        </w:tc>
      </w:tr>
      <w:tr w:rsidR="00D373EE" w:rsidRPr="003D4C5A" w14:paraId="2286262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277A403" w14:textId="20C7B2BF"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DBF04A" w14:textId="28211AD6"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A9E219F" w14:textId="345666E6" w:rsidR="00D373EE" w:rsidRDefault="00D373EE" w:rsidP="00D373EE">
            <w:pPr>
              <w:pStyle w:val="TAC"/>
              <w:rPr>
                <w:rFonts w:cs="Arial"/>
                <w:sz w:val="16"/>
                <w:szCs w:val="16"/>
              </w:rPr>
            </w:pPr>
            <w:r w:rsidRPr="00EB3EC3">
              <w:rPr>
                <w:rFonts w:cs="Arial"/>
                <w:sz w:val="16"/>
                <w:szCs w:val="16"/>
              </w:rPr>
              <w:t>CP-201073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F7CA953" w14:textId="2800A662" w:rsidR="00D373EE" w:rsidRDefault="00D373EE" w:rsidP="00D373EE">
            <w:pPr>
              <w:pStyle w:val="TAL"/>
              <w:jc w:val="center"/>
              <w:rPr>
                <w:rFonts w:cs="Arial"/>
                <w:sz w:val="16"/>
                <w:szCs w:val="16"/>
              </w:rPr>
            </w:pPr>
            <w:r>
              <w:rPr>
                <w:rFonts w:cs="Arial"/>
                <w:sz w:val="16"/>
                <w:szCs w:val="16"/>
              </w:rPr>
              <w:t>0365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C78C9D0" w14:textId="3BFBCF0D" w:rsidR="00D373EE" w:rsidRDefault="00D373EE" w:rsidP="00D373E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E329B8" w14:textId="336A0EDD"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5C46D1B" w14:textId="0B27B28C" w:rsidR="00D373EE" w:rsidRDefault="00D373EE" w:rsidP="00D373EE">
            <w:pPr>
              <w:pStyle w:val="TAL"/>
              <w:rPr>
                <w:rFonts w:cs="Arial"/>
                <w:sz w:val="16"/>
                <w:szCs w:val="16"/>
              </w:rPr>
            </w:pPr>
            <w:r>
              <w:rPr>
                <w:rFonts w:cs="Arial"/>
                <w:sz w:val="16"/>
                <w:szCs w:val="16"/>
              </w:rPr>
              <w:t>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9A88FC" w14:textId="584D1F7B" w:rsidR="00D373EE" w:rsidRPr="002216CC" w:rsidRDefault="00D373EE" w:rsidP="00D373EE">
            <w:pPr>
              <w:pStyle w:val="TAC"/>
              <w:rPr>
                <w:sz w:val="16"/>
                <w:szCs w:val="16"/>
              </w:rPr>
            </w:pPr>
            <w:r w:rsidRPr="002216CC">
              <w:rPr>
                <w:sz w:val="16"/>
                <w:szCs w:val="16"/>
              </w:rPr>
              <w:t>16.4.0</w:t>
            </w:r>
          </w:p>
        </w:tc>
      </w:tr>
      <w:tr w:rsidR="00203C10" w:rsidRPr="003D4C5A" w14:paraId="656D8872" w14:textId="77777777" w:rsidTr="00762643">
        <w:tc>
          <w:tcPr>
            <w:tcW w:w="800" w:type="dxa"/>
            <w:tcBorders>
              <w:top w:val="single" w:sz="6" w:space="0" w:color="auto"/>
              <w:left w:val="single" w:sz="6" w:space="0" w:color="auto"/>
              <w:bottom w:val="single" w:sz="6" w:space="0" w:color="auto"/>
              <w:right w:val="single" w:sz="6" w:space="0" w:color="auto"/>
            </w:tcBorders>
            <w:shd w:val="solid" w:color="FFFFFF" w:fill="auto"/>
          </w:tcPr>
          <w:p w14:paraId="5CC5EE9D" w14:textId="27FBB15A"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5FD959" w14:textId="219C3220"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821FCC7" w14:textId="1B326E31" w:rsidR="00203C10" w:rsidRPr="00EB3EC3" w:rsidRDefault="00203C10" w:rsidP="00203C10">
            <w:pPr>
              <w:pStyle w:val="TAC"/>
              <w:rPr>
                <w:rFonts w:cs="Arial"/>
                <w:sz w:val="16"/>
                <w:szCs w:val="16"/>
              </w:rPr>
            </w:pPr>
            <w:r w:rsidRPr="00203C10">
              <w:rPr>
                <w:rFonts w:cs="Arial"/>
                <w:sz w:val="16"/>
                <w:szCs w:val="16"/>
              </w:rPr>
              <w:t>CP-202104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EB4923" w14:textId="2520648C" w:rsidR="00203C10" w:rsidRDefault="00203C10" w:rsidP="00203C10">
            <w:pPr>
              <w:pStyle w:val="TAL"/>
              <w:jc w:val="center"/>
              <w:rPr>
                <w:rFonts w:cs="Arial"/>
                <w:sz w:val="16"/>
                <w:szCs w:val="16"/>
              </w:rPr>
            </w:pPr>
            <w:r>
              <w:rPr>
                <w:rFonts w:cs="Arial"/>
                <w:sz w:val="16"/>
                <w:szCs w:val="16"/>
              </w:rPr>
              <w:t>0366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61C4AB" w14:textId="4B451C0C" w:rsidR="00203C10" w:rsidRDefault="00203C10" w:rsidP="00203C1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C29ED3" w14:textId="400F2489"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53E22A" w14:textId="0FE236DD" w:rsidR="00203C10" w:rsidRDefault="00203C10" w:rsidP="00203C10">
            <w:pPr>
              <w:pStyle w:val="TAL"/>
              <w:rPr>
                <w:rFonts w:cs="Arial"/>
                <w:sz w:val="16"/>
                <w:szCs w:val="16"/>
              </w:rPr>
            </w:pPr>
            <w:r>
              <w:rPr>
                <w:rFonts w:cs="Arial"/>
                <w:sz w:val="16"/>
                <w:szCs w:val="16"/>
              </w:rPr>
              <w:t>Release PDU Session if NSSAA Re-Authentication and Re-Authorization Fails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18331C" w14:textId="3157D2F7"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4C73CBAB"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4EA05981" w14:textId="2CBA6714"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9688B8" w14:textId="06112217"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207F966" w14:textId="7A950E9C" w:rsidR="00203C10" w:rsidRPr="00EB3EC3" w:rsidRDefault="00203C10" w:rsidP="00203C10">
            <w:pPr>
              <w:pStyle w:val="TAC"/>
              <w:rPr>
                <w:rFonts w:cs="Arial"/>
                <w:sz w:val="16"/>
                <w:szCs w:val="16"/>
              </w:rPr>
            </w:pPr>
            <w:r w:rsidRPr="00203C10">
              <w:rPr>
                <w:rFonts w:cs="Arial"/>
                <w:sz w:val="16"/>
                <w:szCs w:val="16"/>
              </w:rPr>
              <w:t>CP-202114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F78FF4" w14:textId="66BE14D7" w:rsidR="00203C10" w:rsidRDefault="00203C10" w:rsidP="00203C10">
            <w:pPr>
              <w:pStyle w:val="TAL"/>
              <w:jc w:val="center"/>
              <w:rPr>
                <w:rFonts w:cs="Arial"/>
                <w:sz w:val="16"/>
                <w:szCs w:val="16"/>
              </w:rPr>
            </w:pPr>
            <w:r>
              <w:rPr>
                <w:rFonts w:cs="Arial"/>
                <w:sz w:val="16"/>
                <w:szCs w:val="16"/>
              </w:rPr>
              <w:t>0367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5A4B93" w14:textId="3551D545" w:rsidR="00203C10" w:rsidRDefault="00203C10"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120843" w14:textId="1FF97ED4"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D3E595" w14:textId="745F8244" w:rsidR="00203C10" w:rsidRDefault="00203C10" w:rsidP="00203C10">
            <w:pPr>
              <w:pStyle w:val="TAL"/>
              <w:rPr>
                <w:rFonts w:cs="Arial"/>
                <w:sz w:val="16"/>
                <w:szCs w:val="16"/>
              </w:rPr>
            </w:pPr>
            <w:r>
              <w:rPr>
                <w:rFonts w:cs="Arial"/>
                <w:sz w:val="16"/>
                <w:szCs w:val="16"/>
              </w:rPr>
              <w:t>Correct the Condition of upCnxState in SmContextCreateData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1B46B1" w14:textId="22B4E910"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095A2AB9"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30D3FF82" w14:textId="5A558C31"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FDE795" w14:textId="1EF02AB7"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AAA124C" w14:textId="1B2873EF" w:rsidR="00203C10" w:rsidRPr="00EB3EC3" w:rsidRDefault="00203C10" w:rsidP="00203C10">
            <w:pPr>
              <w:pStyle w:val="TAC"/>
              <w:rPr>
                <w:rFonts w:cs="Arial"/>
                <w:sz w:val="16"/>
                <w:szCs w:val="16"/>
              </w:rPr>
            </w:pPr>
            <w:r w:rsidRPr="00203C10">
              <w:rPr>
                <w:rFonts w:cs="Arial"/>
                <w:sz w:val="16"/>
                <w:szCs w:val="16"/>
              </w:rPr>
              <w:t>CP-202114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8CDF46" w14:textId="25326EF9" w:rsidR="00203C10" w:rsidRDefault="00203C10" w:rsidP="00203C10">
            <w:pPr>
              <w:pStyle w:val="TAL"/>
              <w:jc w:val="center"/>
              <w:rPr>
                <w:rFonts w:cs="Arial"/>
                <w:sz w:val="16"/>
                <w:szCs w:val="16"/>
              </w:rPr>
            </w:pPr>
            <w:r>
              <w:rPr>
                <w:rFonts w:cs="Arial"/>
                <w:sz w:val="16"/>
                <w:szCs w:val="16"/>
              </w:rPr>
              <w:t>0368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E6F53" w14:textId="1F6F9AE6" w:rsidR="00203C10" w:rsidRDefault="00203C10"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E19667" w14:textId="41834370"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539954" w14:textId="0F155D92" w:rsidR="00203C10" w:rsidRDefault="00203C10" w:rsidP="00203C10">
            <w:pPr>
              <w:pStyle w:val="TAL"/>
              <w:rPr>
                <w:rFonts w:cs="Arial"/>
                <w:sz w:val="16"/>
                <w:szCs w:val="16"/>
              </w:rPr>
            </w:pPr>
            <w:r>
              <w:rPr>
                <w:rFonts w:cs="Arial"/>
                <w:sz w:val="16"/>
                <w:szCs w:val="16"/>
              </w:rPr>
              <w:t>PDU session deactivation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2DEFEC" w14:textId="115DD033"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68467E26"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BD6287F" w14:textId="7EA36C11"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DC7956" w14:textId="5E75D437"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227B2FB" w14:textId="2D32EC8D" w:rsidR="00203C10" w:rsidRPr="00EB3EC3" w:rsidRDefault="00203C10" w:rsidP="00203C10">
            <w:pPr>
              <w:pStyle w:val="TAC"/>
              <w:rPr>
                <w:rFonts w:cs="Arial"/>
                <w:sz w:val="16"/>
                <w:szCs w:val="16"/>
              </w:rPr>
            </w:pPr>
            <w:r w:rsidRPr="00203C10">
              <w:rPr>
                <w:rFonts w:cs="Arial"/>
                <w:sz w:val="16"/>
                <w:szCs w:val="16"/>
              </w:rPr>
              <w:t>CP-202092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0A1FC1" w14:textId="1AD80B65" w:rsidR="00203C10" w:rsidRDefault="00203C10" w:rsidP="00203C10">
            <w:pPr>
              <w:pStyle w:val="TAL"/>
              <w:jc w:val="center"/>
              <w:rPr>
                <w:rFonts w:cs="Arial"/>
                <w:sz w:val="16"/>
                <w:szCs w:val="16"/>
              </w:rPr>
            </w:pPr>
            <w:r>
              <w:rPr>
                <w:rFonts w:cs="Arial"/>
                <w:sz w:val="16"/>
                <w:szCs w:val="16"/>
              </w:rPr>
              <w:t>0369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70D70E" w14:textId="17963370" w:rsidR="00203C10" w:rsidRDefault="00203C10" w:rsidP="00203C10">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F6E072" w14:textId="63BEF0E8"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0D3D46" w14:textId="41B36F0C" w:rsidR="00203C10" w:rsidRDefault="00203C10" w:rsidP="00203C10">
            <w:pPr>
              <w:pStyle w:val="TAL"/>
              <w:rPr>
                <w:rFonts w:cs="Arial"/>
                <w:sz w:val="16"/>
                <w:szCs w:val="16"/>
              </w:rPr>
            </w:pPr>
            <w:r>
              <w:rPr>
                <w:rFonts w:cs="Arial"/>
                <w:sz w:val="16"/>
                <w:szCs w:val="16"/>
              </w:rPr>
              <w:t>Callback URI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F46154" w14:textId="5708EFA5"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2212604A"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05E66EA1" w14:textId="695B2E8D"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2ED31A" w14:textId="6A15B8A1"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3658AA0" w14:textId="26BEE214" w:rsidR="00203C10" w:rsidRPr="00EB3EC3" w:rsidRDefault="00203C10" w:rsidP="00203C10">
            <w:pPr>
              <w:pStyle w:val="TAC"/>
              <w:rPr>
                <w:rFonts w:cs="Arial"/>
                <w:sz w:val="16"/>
                <w:szCs w:val="16"/>
              </w:rPr>
            </w:pPr>
            <w:r w:rsidRPr="00203C10">
              <w:rPr>
                <w:rFonts w:cs="Arial"/>
                <w:sz w:val="16"/>
                <w:szCs w:val="16"/>
              </w:rPr>
              <w:t>CP-202092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83F178" w14:textId="6D39D95C" w:rsidR="00203C10" w:rsidRDefault="00203C10" w:rsidP="00203C10">
            <w:pPr>
              <w:pStyle w:val="TAL"/>
              <w:jc w:val="center"/>
              <w:rPr>
                <w:rFonts w:cs="Arial"/>
                <w:sz w:val="16"/>
                <w:szCs w:val="16"/>
              </w:rPr>
            </w:pPr>
            <w:r>
              <w:rPr>
                <w:rFonts w:cs="Arial"/>
                <w:sz w:val="16"/>
                <w:szCs w:val="16"/>
              </w:rPr>
              <w:t>0370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D35E29" w14:textId="784006E8" w:rsidR="00203C10" w:rsidRDefault="00203C10"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0355E" w14:textId="2F2CF097"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9C3542" w14:textId="1BB8045E" w:rsidR="00203C10" w:rsidRDefault="00203C10" w:rsidP="00203C10">
            <w:pPr>
              <w:pStyle w:val="TAL"/>
              <w:rPr>
                <w:rFonts w:cs="Arial"/>
                <w:sz w:val="16"/>
                <w:szCs w:val="16"/>
              </w:rPr>
            </w:pPr>
            <w:r>
              <w:rPr>
                <w:rFonts w:cs="Arial"/>
                <w:sz w:val="16"/>
                <w:szCs w:val="16"/>
              </w:rPr>
              <w:t>Request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B40435" w14:textId="0CDE72D9"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4BC7527C"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16ED7027" w14:textId="5E58D76C"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F44CA7" w14:textId="114D2965"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02D7D42" w14:textId="3DFF044C" w:rsidR="00203C10" w:rsidRPr="00EB3EC3" w:rsidRDefault="00203C10" w:rsidP="00203C10">
            <w:pPr>
              <w:pStyle w:val="TAC"/>
              <w:rPr>
                <w:rFonts w:cs="Arial"/>
                <w:sz w:val="16"/>
                <w:szCs w:val="16"/>
              </w:rPr>
            </w:pPr>
            <w:r w:rsidRPr="00203C10">
              <w:rPr>
                <w:rFonts w:cs="Arial"/>
                <w:sz w:val="16"/>
                <w:szCs w:val="16"/>
              </w:rPr>
              <w:t>CP-202107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2B179B" w14:textId="5F549D0D" w:rsidR="00203C10" w:rsidRDefault="00203C10" w:rsidP="00203C10">
            <w:pPr>
              <w:pStyle w:val="TAL"/>
              <w:jc w:val="center"/>
              <w:rPr>
                <w:rFonts w:cs="Arial"/>
                <w:sz w:val="16"/>
                <w:szCs w:val="16"/>
              </w:rPr>
            </w:pPr>
            <w:r>
              <w:rPr>
                <w:rFonts w:cs="Arial"/>
                <w:sz w:val="16"/>
                <w:szCs w:val="16"/>
              </w:rPr>
              <w:t>0371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356BD9" w14:textId="4B55ED77" w:rsidR="00203C10" w:rsidRDefault="00203C10" w:rsidP="00203C1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775C2C" w14:textId="6A169171"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17AC85" w14:textId="7D8C37ED" w:rsidR="00203C10" w:rsidRDefault="00203C10" w:rsidP="00203C10">
            <w:pPr>
              <w:pStyle w:val="TAL"/>
              <w:rPr>
                <w:rFonts w:cs="Arial"/>
                <w:sz w:val="16"/>
                <w:szCs w:val="16"/>
              </w:rPr>
            </w:pPr>
            <w:r>
              <w:rPr>
                <w:rFonts w:cs="Arial"/>
                <w:sz w:val="16"/>
                <w:szCs w:val="16"/>
              </w:rPr>
              <w:t>QoS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424E6C" w14:textId="4CE8A382"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038FEBC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25BDD916" w14:textId="5839D564"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3DE998" w14:textId="3DBC4508"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376CCD" w14:textId="1099FF11" w:rsidR="00203C10" w:rsidRPr="00EB3EC3" w:rsidRDefault="00203C10" w:rsidP="00203C10">
            <w:pPr>
              <w:pStyle w:val="TAC"/>
              <w:rPr>
                <w:rFonts w:cs="Arial"/>
                <w:sz w:val="16"/>
                <w:szCs w:val="16"/>
              </w:rPr>
            </w:pPr>
            <w:r w:rsidRPr="00203C10">
              <w:rPr>
                <w:rFonts w:cs="Arial"/>
                <w:sz w:val="16"/>
                <w:szCs w:val="16"/>
              </w:rPr>
              <w:t>CP-202</w:t>
            </w:r>
            <w:r w:rsidR="00AB2C75">
              <w:rPr>
                <w:rFonts w:cs="Arial"/>
                <w:sz w:val="16"/>
                <w:szCs w:val="16"/>
              </w:rPr>
              <w:t>016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559C43" w14:textId="4C19D4AA" w:rsidR="00203C10" w:rsidRDefault="00203C10" w:rsidP="00203C10">
            <w:pPr>
              <w:pStyle w:val="TAL"/>
              <w:jc w:val="center"/>
              <w:rPr>
                <w:rFonts w:cs="Arial"/>
                <w:sz w:val="16"/>
                <w:szCs w:val="16"/>
              </w:rPr>
            </w:pPr>
            <w:r>
              <w:rPr>
                <w:rFonts w:cs="Arial"/>
                <w:sz w:val="16"/>
                <w:szCs w:val="16"/>
              </w:rPr>
              <w:t>0373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587B21" w14:textId="2DD9F67B" w:rsidR="00203C10" w:rsidRDefault="00AB2C75"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84AB9" w14:textId="7ED68BEA"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D77BB8" w14:textId="074A7EA1" w:rsidR="00203C10" w:rsidRDefault="00203C10" w:rsidP="00203C10">
            <w:pPr>
              <w:pStyle w:val="TAL"/>
              <w:rPr>
                <w:rFonts w:cs="Arial"/>
                <w:sz w:val="16"/>
                <w:szCs w:val="16"/>
              </w:rPr>
            </w:pPr>
            <w:r>
              <w:rPr>
                <w:rFonts w:cs="Arial"/>
                <w:sz w:val="16"/>
                <w:szCs w:val="16"/>
              </w:rPr>
              <w:t>Error handling for PDU sessions with an I-SMF or V-SMF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B1FEFC" w14:textId="13D5804E"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6678BEA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7D6A7F0E" w14:textId="7AB1065D"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99449A" w14:textId="744E2268"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7E9C65A" w14:textId="31D74DD5" w:rsidR="00203C10" w:rsidRPr="00EB3EC3" w:rsidRDefault="00203C10" w:rsidP="00203C10">
            <w:pPr>
              <w:pStyle w:val="TAC"/>
              <w:rPr>
                <w:rFonts w:cs="Arial"/>
                <w:sz w:val="16"/>
                <w:szCs w:val="16"/>
              </w:rPr>
            </w:pPr>
            <w:r w:rsidRPr="00203C10">
              <w:rPr>
                <w:rFonts w:cs="Arial"/>
                <w:sz w:val="16"/>
                <w:szCs w:val="16"/>
              </w:rPr>
              <w:t>CP-202107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6B2EA8" w14:textId="1600488A" w:rsidR="00203C10" w:rsidRDefault="00203C10" w:rsidP="00203C10">
            <w:pPr>
              <w:pStyle w:val="TAL"/>
              <w:jc w:val="center"/>
              <w:rPr>
                <w:rFonts w:cs="Arial"/>
                <w:sz w:val="16"/>
                <w:szCs w:val="16"/>
              </w:rPr>
            </w:pPr>
            <w:r>
              <w:rPr>
                <w:rFonts w:cs="Arial"/>
                <w:sz w:val="16"/>
                <w:szCs w:val="16"/>
              </w:rPr>
              <w:t>0374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9B334" w14:textId="6A6BC58E" w:rsidR="00203C10" w:rsidRDefault="00203C10" w:rsidP="00203C1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8CB95F" w14:textId="07C2977B"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B01F12" w14:textId="4FE89FF5" w:rsidR="00203C10" w:rsidRDefault="00203C10" w:rsidP="00203C10">
            <w:pPr>
              <w:pStyle w:val="TAL"/>
              <w:rPr>
                <w:rFonts w:cs="Arial"/>
                <w:sz w:val="16"/>
                <w:szCs w:val="16"/>
              </w:rPr>
            </w:pPr>
            <w:r>
              <w:rPr>
                <w:rFonts w:cs="Arial"/>
                <w:sz w:val="16"/>
                <w:szCs w:val="16"/>
              </w:rPr>
              <w:t>Indicating that NG-RAN cannot fulfil the least preferred Alternative QoS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A4B9CD" w14:textId="00A7EE28"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637BDAB0"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60D278BE" w14:textId="748ADD19"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6EECAA" w14:textId="0E5108E3"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B79EEDB" w14:textId="294752D6" w:rsidR="00203C10" w:rsidRPr="00EB3EC3" w:rsidRDefault="00203C10" w:rsidP="00203C10">
            <w:pPr>
              <w:pStyle w:val="TAC"/>
              <w:rPr>
                <w:rFonts w:cs="Arial"/>
                <w:sz w:val="16"/>
                <w:szCs w:val="16"/>
              </w:rPr>
            </w:pPr>
            <w:r w:rsidRPr="00203C10">
              <w:rPr>
                <w:rFonts w:cs="Arial"/>
                <w:sz w:val="16"/>
                <w:szCs w:val="16"/>
              </w:rPr>
              <w:t>CP-202092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CD0AC5" w14:textId="23EB9440" w:rsidR="00203C10" w:rsidRDefault="00203C10" w:rsidP="00203C10">
            <w:pPr>
              <w:pStyle w:val="TAL"/>
              <w:jc w:val="center"/>
              <w:rPr>
                <w:rFonts w:cs="Arial"/>
                <w:sz w:val="16"/>
                <w:szCs w:val="16"/>
              </w:rPr>
            </w:pPr>
            <w:r>
              <w:rPr>
                <w:rFonts w:cs="Arial"/>
                <w:sz w:val="16"/>
                <w:szCs w:val="16"/>
              </w:rPr>
              <w:t>0375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22FEC8" w14:textId="4386DA70" w:rsidR="00203C10" w:rsidRDefault="00203C10" w:rsidP="00203C1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9528FB" w14:textId="4F3A0CBE"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51F55B" w14:textId="2A4D600F" w:rsidR="00203C10" w:rsidRDefault="00203C10" w:rsidP="00203C10">
            <w:pPr>
              <w:pStyle w:val="TAL"/>
              <w:rPr>
                <w:rFonts w:cs="Arial"/>
                <w:sz w:val="16"/>
                <w:szCs w:val="16"/>
              </w:rPr>
            </w:pPr>
            <w:r>
              <w:rPr>
                <w:rFonts w:cs="Arial"/>
                <w:sz w:val="16"/>
                <w:szCs w:val="16"/>
              </w:rPr>
              <w:t>Handover Cancel 5GS to EPS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3E8B88" w14:textId="45682263"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2F80FA04"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64E1816F" w14:textId="55CEA93B"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2F744A" w14:textId="743F222F"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98D031D" w14:textId="6033F117" w:rsidR="00203C10" w:rsidRPr="00EB3EC3" w:rsidRDefault="00203C10" w:rsidP="00203C10">
            <w:pPr>
              <w:pStyle w:val="TAC"/>
              <w:rPr>
                <w:rFonts w:cs="Arial"/>
                <w:sz w:val="16"/>
                <w:szCs w:val="16"/>
              </w:rPr>
            </w:pPr>
            <w:r w:rsidRPr="00203C10">
              <w:rPr>
                <w:rFonts w:cs="Arial"/>
                <w:sz w:val="16"/>
                <w:szCs w:val="16"/>
              </w:rPr>
              <w:t>CP-202114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BD4D45" w14:textId="1FA324FB" w:rsidR="00203C10" w:rsidRDefault="00203C10" w:rsidP="00203C10">
            <w:pPr>
              <w:pStyle w:val="TAL"/>
              <w:jc w:val="center"/>
              <w:rPr>
                <w:rFonts w:cs="Arial"/>
                <w:sz w:val="16"/>
                <w:szCs w:val="16"/>
              </w:rPr>
            </w:pPr>
            <w:r>
              <w:rPr>
                <w:rFonts w:cs="Arial"/>
                <w:sz w:val="16"/>
                <w:szCs w:val="16"/>
              </w:rPr>
              <w:t>0376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4A32D3" w14:textId="2776CC36" w:rsidR="00203C10" w:rsidRDefault="00203C10"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8C8B90" w14:textId="0107C4AC"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D2F505" w14:textId="756AE20F" w:rsidR="00203C10" w:rsidRDefault="00203C10" w:rsidP="00203C10">
            <w:pPr>
              <w:pStyle w:val="TAL"/>
              <w:rPr>
                <w:rFonts w:cs="Arial"/>
                <w:sz w:val="16"/>
                <w:szCs w:val="16"/>
              </w:rPr>
            </w:pPr>
            <w:r>
              <w:rPr>
                <w:rFonts w:cs="Arial"/>
                <w:sz w:val="16"/>
                <w:szCs w:val="16"/>
              </w:rPr>
              <w:t>QosRules during I-SMF and V-SMF Insertion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0E9543" w14:textId="46FC1019"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3BF82D2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06D06204" w14:textId="350F588A"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4CE476" w14:textId="28C47C87"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7E52E67" w14:textId="0CA6BD36" w:rsidR="00203C10" w:rsidRPr="00EB3EC3" w:rsidRDefault="00203C10" w:rsidP="00203C10">
            <w:pPr>
              <w:pStyle w:val="TAC"/>
              <w:rPr>
                <w:rFonts w:cs="Arial"/>
                <w:sz w:val="16"/>
                <w:szCs w:val="16"/>
              </w:rPr>
            </w:pPr>
            <w:r w:rsidRPr="00203C10">
              <w:rPr>
                <w:rFonts w:cs="Arial"/>
                <w:sz w:val="16"/>
                <w:szCs w:val="16"/>
              </w:rPr>
              <w:t>CP-202092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31ED59" w14:textId="50CE80D5" w:rsidR="00203C10" w:rsidRDefault="00203C10" w:rsidP="00203C10">
            <w:pPr>
              <w:pStyle w:val="TAL"/>
              <w:jc w:val="center"/>
              <w:rPr>
                <w:rFonts w:cs="Arial"/>
                <w:sz w:val="16"/>
                <w:szCs w:val="16"/>
              </w:rPr>
            </w:pPr>
            <w:r>
              <w:rPr>
                <w:rFonts w:cs="Arial"/>
                <w:sz w:val="16"/>
                <w:szCs w:val="16"/>
              </w:rPr>
              <w:t>0377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6B6E90" w14:textId="1384FF13" w:rsidR="00203C10" w:rsidRDefault="00203C10" w:rsidP="00203C1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7D4E47" w14:textId="2210A053"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30A39B" w14:textId="206F45A6" w:rsidR="00203C10" w:rsidRDefault="00203C10" w:rsidP="00203C10">
            <w:pPr>
              <w:pStyle w:val="TAL"/>
              <w:rPr>
                <w:rFonts w:cs="Arial"/>
                <w:sz w:val="16"/>
                <w:szCs w:val="16"/>
              </w:rPr>
            </w:pPr>
            <w:r>
              <w:rPr>
                <w:rFonts w:cs="Arial"/>
                <w:sz w:val="16"/>
                <w:szCs w:val="16"/>
              </w:rPr>
              <w:t>Service Access Authorization between SMFs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01326D" w14:textId="4F02761C"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7834CBC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7EDF7364" w14:textId="14EA0B15"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5ACF25" w14:textId="71B7D568"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FC9962E" w14:textId="0D6FA158" w:rsidR="00203C10" w:rsidRPr="00EB3EC3" w:rsidRDefault="00203C10" w:rsidP="00203C10">
            <w:pPr>
              <w:pStyle w:val="TAC"/>
              <w:rPr>
                <w:rFonts w:cs="Arial"/>
                <w:sz w:val="16"/>
                <w:szCs w:val="16"/>
              </w:rPr>
            </w:pPr>
            <w:r w:rsidRPr="00203C10">
              <w:rPr>
                <w:rFonts w:cs="Arial"/>
                <w:sz w:val="16"/>
                <w:szCs w:val="16"/>
              </w:rPr>
              <w:t>CP-202</w:t>
            </w:r>
            <w:r w:rsidR="00565036">
              <w:rPr>
                <w:rFonts w:cs="Arial"/>
                <w:sz w:val="16"/>
                <w:szCs w:val="16"/>
              </w:rPr>
              <w:t>206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935772" w14:textId="1D314871" w:rsidR="00203C10" w:rsidRDefault="00203C10" w:rsidP="00203C10">
            <w:pPr>
              <w:pStyle w:val="TAL"/>
              <w:jc w:val="center"/>
              <w:rPr>
                <w:rFonts w:cs="Arial"/>
                <w:sz w:val="16"/>
                <w:szCs w:val="16"/>
              </w:rPr>
            </w:pPr>
            <w:r>
              <w:rPr>
                <w:rFonts w:cs="Arial"/>
                <w:sz w:val="16"/>
                <w:szCs w:val="16"/>
              </w:rPr>
              <w:t>0381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8EB09D" w14:textId="2C4D90C7" w:rsidR="00203C10" w:rsidRDefault="00565036"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A6F25" w14:textId="72E35F93"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26BEE0" w14:textId="67CFAFDE" w:rsidR="00203C10" w:rsidRDefault="00203C10" w:rsidP="00203C10">
            <w:pPr>
              <w:pStyle w:val="TAL"/>
              <w:rPr>
                <w:rFonts w:cs="Arial"/>
                <w:sz w:val="16"/>
                <w:szCs w:val="16"/>
              </w:rPr>
            </w:pPr>
            <w:r>
              <w:rPr>
                <w:rFonts w:cs="Arial"/>
                <w:sz w:val="16"/>
                <w:szCs w:val="16"/>
              </w:rPr>
              <w:t>H-SMF/SMF sending IPv6 Interface Identifier to V-SMF/I-SMF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756873" w14:textId="2C79E0A5"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78F74669"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E19F8EA" w14:textId="3482DA23"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6F17FB" w14:textId="1AF74529"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1F7AC09" w14:textId="5CDA0BA5" w:rsidR="00203C10" w:rsidRPr="00EB3EC3" w:rsidRDefault="00203C10" w:rsidP="00203C10">
            <w:pPr>
              <w:pStyle w:val="TAC"/>
              <w:rPr>
                <w:rFonts w:cs="Arial"/>
                <w:sz w:val="16"/>
                <w:szCs w:val="16"/>
              </w:rPr>
            </w:pPr>
            <w:r w:rsidRPr="00203C10">
              <w:rPr>
                <w:rFonts w:cs="Arial"/>
                <w:sz w:val="16"/>
                <w:szCs w:val="16"/>
              </w:rPr>
              <w:t>CP-202096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8FA36C" w14:textId="06B4E175" w:rsidR="00203C10" w:rsidRDefault="00203C10" w:rsidP="00203C10">
            <w:pPr>
              <w:pStyle w:val="TAL"/>
              <w:jc w:val="center"/>
              <w:rPr>
                <w:rFonts w:cs="Arial"/>
                <w:sz w:val="16"/>
                <w:szCs w:val="16"/>
              </w:rPr>
            </w:pPr>
            <w:r>
              <w:rPr>
                <w:rFonts w:cs="Arial"/>
                <w:sz w:val="16"/>
                <w:szCs w:val="16"/>
              </w:rPr>
              <w:t>0383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D2B04" w14:textId="02B713BC" w:rsidR="00203C10" w:rsidRDefault="00203C10" w:rsidP="00203C1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82EEA" w14:textId="17D6846D"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5CA797" w14:textId="259ACB31" w:rsidR="00203C10" w:rsidRDefault="00203C10" w:rsidP="00203C10">
            <w:pPr>
              <w:pStyle w:val="TAL"/>
              <w:rPr>
                <w:rFonts w:cs="Arial"/>
                <w:sz w:val="16"/>
                <w:szCs w:val="16"/>
              </w:rPr>
            </w:pPr>
            <w:r>
              <w:rPr>
                <w:rFonts w:cs="Arial"/>
                <w:sz w:val="16"/>
                <w:szCs w:val="16"/>
              </w:rPr>
              <w:t>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962ADE" w14:textId="5AABF6ED"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B13C8" w:rsidRPr="003D4C5A" w14:paraId="5CEB4DB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621A77C"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2321FA"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2DB5D2C" w14:textId="2AD58998" w:rsidR="002B13C8" w:rsidRPr="00203C10" w:rsidRDefault="002B13C8" w:rsidP="002B13C8">
            <w:pPr>
              <w:pStyle w:val="TAC"/>
              <w:rPr>
                <w:rFonts w:cs="Arial"/>
                <w:sz w:val="16"/>
                <w:szCs w:val="16"/>
              </w:rPr>
            </w:pPr>
            <w:r w:rsidRPr="008C69D0">
              <w:rPr>
                <w:rFonts w:cs="Arial"/>
                <w:sz w:val="16"/>
                <w:szCs w:val="16"/>
              </w:rPr>
              <w:t>CP-2030</w:t>
            </w:r>
            <w:r>
              <w:rPr>
                <w:rFonts w:cs="Arial"/>
                <w:sz w:val="16"/>
                <w:szCs w:val="16"/>
              </w:rPr>
              <w:t>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92234C" w14:textId="3A1A2D8E" w:rsidR="002B13C8" w:rsidRDefault="002B13C8" w:rsidP="002B13C8">
            <w:pPr>
              <w:pStyle w:val="TAL"/>
              <w:jc w:val="center"/>
              <w:rPr>
                <w:rFonts w:cs="Arial"/>
                <w:sz w:val="16"/>
                <w:szCs w:val="16"/>
              </w:rPr>
            </w:pPr>
            <w:r>
              <w:rPr>
                <w:rFonts w:cs="Arial"/>
                <w:sz w:val="16"/>
                <w:szCs w:val="16"/>
              </w:rPr>
              <w:t>0385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0EAEF" w14:textId="465B6D44" w:rsidR="002B13C8" w:rsidRDefault="002B13C8" w:rsidP="002B13C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21A1E0" w14:textId="49990688"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4BDA0E" w14:textId="04402317" w:rsidR="002B13C8" w:rsidRDefault="002B13C8" w:rsidP="002B13C8">
            <w:pPr>
              <w:pStyle w:val="TAL"/>
              <w:rPr>
                <w:rFonts w:cs="Arial"/>
                <w:sz w:val="16"/>
                <w:szCs w:val="16"/>
              </w:rPr>
            </w:pPr>
            <w:r>
              <w:rPr>
                <w:rFonts w:cs="Arial"/>
                <w:sz w:val="16"/>
                <w:szCs w:val="16"/>
              </w:rPr>
              <w:t>HTTP 3xx redirection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91018"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21EB08AF"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4A11865A"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5C03DD"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E0CEE9A" w14:textId="3F247117" w:rsidR="002B13C8" w:rsidRPr="00203C10" w:rsidRDefault="002B13C8" w:rsidP="002B13C8">
            <w:pPr>
              <w:pStyle w:val="TAC"/>
              <w:rPr>
                <w:rFonts w:cs="Arial"/>
                <w:sz w:val="16"/>
                <w:szCs w:val="16"/>
              </w:rPr>
            </w:pPr>
            <w:r w:rsidRPr="008C69D0">
              <w:rPr>
                <w:rFonts w:cs="Arial"/>
                <w:sz w:val="16"/>
                <w:szCs w:val="16"/>
              </w:rPr>
              <w:t>CP-203048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2A886E" w14:textId="6B81A45D" w:rsidR="002B13C8" w:rsidRDefault="002B13C8" w:rsidP="002B13C8">
            <w:pPr>
              <w:pStyle w:val="TAL"/>
              <w:jc w:val="center"/>
              <w:rPr>
                <w:rFonts w:cs="Arial"/>
                <w:sz w:val="16"/>
                <w:szCs w:val="16"/>
              </w:rPr>
            </w:pPr>
            <w:r>
              <w:rPr>
                <w:rFonts w:cs="Arial"/>
                <w:sz w:val="16"/>
                <w:szCs w:val="16"/>
              </w:rPr>
              <w:t>0386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08873" w14:textId="570F6299" w:rsidR="002B13C8" w:rsidRDefault="002B13C8" w:rsidP="002B13C8">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3F8F3B" w14:textId="0E9C6C2C"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667524" w14:textId="2B8EEB38" w:rsidR="002B13C8" w:rsidRDefault="002B13C8" w:rsidP="002B13C8">
            <w:pPr>
              <w:pStyle w:val="TAL"/>
              <w:rPr>
                <w:rFonts w:cs="Arial"/>
                <w:sz w:val="16"/>
                <w:szCs w:val="16"/>
              </w:rPr>
            </w:pPr>
            <w:r>
              <w:rPr>
                <w:rFonts w:cs="Arial"/>
                <w:sz w:val="16"/>
                <w:szCs w:val="16"/>
              </w:rPr>
              <w:t>Storage of YAML files in 3GPP Forge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8D474"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0BB86D90"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0B8F14D"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0DEBA4"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B15D628" w14:textId="23D3560A" w:rsidR="002B13C8" w:rsidRPr="00203C10" w:rsidRDefault="002B13C8" w:rsidP="002B13C8">
            <w:pPr>
              <w:pStyle w:val="TAC"/>
              <w:rPr>
                <w:rFonts w:cs="Arial"/>
                <w:sz w:val="16"/>
                <w:szCs w:val="16"/>
              </w:rPr>
            </w:pPr>
            <w:r w:rsidRPr="008C69D0">
              <w:rPr>
                <w:rFonts w:cs="Arial"/>
                <w:sz w:val="16"/>
                <w:szCs w:val="16"/>
              </w:rPr>
              <w:t>CP-203046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C5A5BC" w14:textId="237B8CF3" w:rsidR="002B13C8" w:rsidRDefault="002B13C8" w:rsidP="002B13C8">
            <w:pPr>
              <w:pStyle w:val="TAL"/>
              <w:jc w:val="center"/>
              <w:rPr>
                <w:rFonts w:cs="Arial"/>
                <w:sz w:val="16"/>
                <w:szCs w:val="16"/>
              </w:rPr>
            </w:pPr>
            <w:r>
              <w:rPr>
                <w:rFonts w:cs="Arial"/>
                <w:sz w:val="16"/>
                <w:szCs w:val="16"/>
              </w:rPr>
              <w:t>0387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3D1AB" w14:textId="04466B3E"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F8C0E" w14:textId="21EE8284"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EC9D2C" w14:textId="24E29039" w:rsidR="002B13C8" w:rsidRDefault="002B13C8" w:rsidP="002B13C8">
            <w:pPr>
              <w:pStyle w:val="TAL"/>
              <w:rPr>
                <w:rFonts w:cs="Arial"/>
                <w:sz w:val="16"/>
                <w:szCs w:val="16"/>
              </w:rPr>
            </w:pPr>
            <w:r>
              <w:rPr>
                <w:rFonts w:cs="Arial"/>
                <w:sz w:val="16"/>
                <w:szCs w:val="16"/>
              </w:rPr>
              <w:t>QoS monitoring of a PDU session based on GTP-U path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5681A5"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3760818B"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3D4FDFE4"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4CF89B"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FEA36C9" w14:textId="5DD03E7A" w:rsidR="002B13C8" w:rsidRPr="00203C10" w:rsidRDefault="002B13C8" w:rsidP="002B13C8">
            <w:pPr>
              <w:pStyle w:val="TAC"/>
              <w:rPr>
                <w:rFonts w:cs="Arial"/>
                <w:sz w:val="16"/>
                <w:szCs w:val="16"/>
              </w:rPr>
            </w:pPr>
            <w:r w:rsidRPr="008C69D0">
              <w:rPr>
                <w:rFonts w:cs="Arial"/>
                <w:sz w:val="16"/>
                <w:szCs w:val="16"/>
              </w:rPr>
              <w:t>CP-2030</w:t>
            </w:r>
            <w:r>
              <w:rPr>
                <w:rFonts w:cs="Arial"/>
                <w:sz w:val="16"/>
                <w:szCs w:val="16"/>
              </w:rPr>
              <w:t>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44AD1E" w14:textId="730E34FA" w:rsidR="002B13C8" w:rsidRDefault="002B13C8" w:rsidP="002B13C8">
            <w:pPr>
              <w:pStyle w:val="TAL"/>
              <w:jc w:val="center"/>
              <w:rPr>
                <w:rFonts w:cs="Arial"/>
                <w:sz w:val="16"/>
                <w:szCs w:val="16"/>
              </w:rPr>
            </w:pPr>
            <w:r>
              <w:rPr>
                <w:rFonts w:cs="Arial"/>
                <w:sz w:val="16"/>
                <w:szCs w:val="16"/>
              </w:rPr>
              <w:t>0390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2012E" w14:textId="4F9B4675" w:rsidR="002B13C8" w:rsidRDefault="002B13C8" w:rsidP="002B13C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E44522" w14:textId="5611D413"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3D1A46" w14:textId="22C39C1F" w:rsidR="002B13C8" w:rsidRDefault="002B13C8" w:rsidP="002B13C8">
            <w:pPr>
              <w:pStyle w:val="TAL"/>
              <w:rPr>
                <w:rFonts w:cs="Arial"/>
                <w:sz w:val="16"/>
                <w:szCs w:val="16"/>
              </w:rPr>
            </w:pPr>
            <w:r>
              <w:rPr>
                <w:rFonts w:cs="Arial"/>
                <w:sz w:val="16"/>
                <w:szCs w:val="16"/>
              </w:rPr>
              <w:t>Binding Information for the old V/I-SMF and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2598B7"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3E944E10"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0C567BE7"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DC0E8E"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1273BEC" w14:textId="40EDCDF1" w:rsidR="002B13C8" w:rsidRPr="00203C10" w:rsidRDefault="002B13C8" w:rsidP="002B13C8">
            <w:pPr>
              <w:pStyle w:val="TAC"/>
              <w:rPr>
                <w:rFonts w:cs="Arial"/>
                <w:sz w:val="16"/>
                <w:szCs w:val="16"/>
              </w:rPr>
            </w:pPr>
            <w:r w:rsidRPr="008C69D0">
              <w:rPr>
                <w:rFonts w:cs="Arial"/>
                <w:sz w:val="16"/>
                <w:szCs w:val="16"/>
              </w:rPr>
              <w:t>CP-2030</w:t>
            </w:r>
            <w:r>
              <w:rPr>
                <w:rFonts w:cs="Arial"/>
                <w:sz w:val="16"/>
                <w:szCs w:val="16"/>
              </w:rPr>
              <w:t>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329A95" w14:textId="58F82258" w:rsidR="002B13C8" w:rsidRDefault="002B13C8" w:rsidP="002B13C8">
            <w:pPr>
              <w:pStyle w:val="TAL"/>
              <w:jc w:val="center"/>
              <w:rPr>
                <w:rFonts w:cs="Arial"/>
                <w:sz w:val="16"/>
                <w:szCs w:val="16"/>
              </w:rPr>
            </w:pPr>
            <w:r>
              <w:rPr>
                <w:rFonts w:cs="Arial"/>
                <w:sz w:val="16"/>
                <w:szCs w:val="16"/>
              </w:rPr>
              <w:t>0391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613BC4" w14:textId="33D241F1" w:rsidR="002B13C8" w:rsidRDefault="002B13C8" w:rsidP="002B13C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3EAECA" w14:textId="0501B9BE"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C43408" w14:textId="45491AB1" w:rsidR="002B13C8" w:rsidRDefault="002B13C8" w:rsidP="002B13C8">
            <w:pPr>
              <w:pStyle w:val="TAL"/>
              <w:rPr>
                <w:rFonts w:cs="Arial"/>
                <w:sz w:val="16"/>
                <w:szCs w:val="16"/>
              </w:rPr>
            </w:pPr>
            <w:r>
              <w:rPr>
                <w:rFonts w:cs="Arial"/>
                <w:sz w:val="16"/>
                <w:szCs w:val="16"/>
              </w:rPr>
              <w:t>Remote NF is not reachable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0CD6AC"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3612580A"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A83A3E3"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3320C6"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F7CEF38" w14:textId="3C4E58A4" w:rsidR="002B13C8" w:rsidRPr="00203C10" w:rsidRDefault="002B13C8" w:rsidP="002B13C8">
            <w:pPr>
              <w:pStyle w:val="TAC"/>
              <w:rPr>
                <w:rFonts w:cs="Arial"/>
                <w:sz w:val="16"/>
                <w:szCs w:val="16"/>
              </w:rPr>
            </w:pPr>
            <w:r w:rsidRPr="008C69D0">
              <w:rPr>
                <w:rFonts w:cs="Arial"/>
                <w:sz w:val="16"/>
                <w:szCs w:val="16"/>
              </w:rPr>
              <w:t>CP-203041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F22664" w14:textId="48269B9C" w:rsidR="002B13C8" w:rsidRDefault="002B13C8" w:rsidP="002B13C8">
            <w:pPr>
              <w:pStyle w:val="TAL"/>
              <w:jc w:val="center"/>
              <w:rPr>
                <w:rFonts w:cs="Arial"/>
                <w:sz w:val="16"/>
                <w:szCs w:val="16"/>
              </w:rPr>
            </w:pPr>
            <w:r>
              <w:rPr>
                <w:rFonts w:cs="Arial"/>
                <w:sz w:val="16"/>
                <w:szCs w:val="16"/>
              </w:rPr>
              <w:t>0392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B78526" w14:textId="73BA8D45" w:rsidR="002B13C8" w:rsidRDefault="002B13C8" w:rsidP="002B13C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7BCCD6" w14:textId="2E3F6386"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6DF2E7" w14:textId="2091D271" w:rsidR="002B13C8" w:rsidRDefault="002B13C8" w:rsidP="002B13C8">
            <w:pPr>
              <w:pStyle w:val="TAL"/>
              <w:rPr>
                <w:rFonts w:cs="Arial"/>
                <w:sz w:val="16"/>
                <w:szCs w:val="16"/>
              </w:rPr>
            </w:pPr>
            <w:r>
              <w:rPr>
                <w:rFonts w:cs="Arial"/>
                <w:sz w:val="16"/>
                <w:szCs w:val="16"/>
              </w:rPr>
              <w:t>Service operations invoked in DDN Failure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0C547F"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7646BF9F"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78C8518B"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ED4080"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3D043D8" w14:textId="5F0B03C8" w:rsidR="002B13C8" w:rsidRPr="00203C10" w:rsidRDefault="002B13C8" w:rsidP="002B13C8">
            <w:pPr>
              <w:pStyle w:val="TAC"/>
              <w:rPr>
                <w:rFonts w:cs="Arial"/>
                <w:sz w:val="16"/>
                <w:szCs w:val="16"/>
              </w:rPr>
            </w:pPr>
            <w:r w:rsidRPr="008C69D0">
              <w:rPr>
                <w:rFonts w:cs="Arial"/>
                <w:sz w:val="16"/>
                <w:szCs w:val="16"/>
              </w:rPr>
              <w:t>CP-203029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C78B0A" w14:textId="7385ADB4" w:rsidR="002B13C8" w:rsidRDefault="002B13C8" w:rsidP="002B13C8">
            <w:pPr>
              <w:pStyle w:val="TAL"/>
              <w:jc w:val="center"/>
              <w:rPr>
                <w:rFonts w:cs="Arial"/>
                <w:sz w:val="16"/>
                <w:szCs w:val="16"/>
              </w:rPr>
            </w:pPr>
            <w:r>
              <w:rPr>
                <w:rFonts w:cs="Arial"/>
                <w:sz w:val="16"/>
                <w:szCs w:val="16"/>
              </w:rPr>
              <w:t>0394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2DC2BF" w14:textId="56CA8135"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94D122" w14:textId="50D9D9AE"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27E495" w14:textId="1543003C" w:rsidR="002B13C8" w:rsidRDefault="002B13C8" w:rsidP="002B13C8">
            <w:pPr>
              <w:pStyle w:val="TAL"/>
              <w:rPr>
                <w:rFonts w:cs="Arial"/>
                <w:sz w:val="16"/>
                <w:szCs w:val="16"/>
              </w:rPr>
            </w:pPr>
            <w:r>
              <w:rPr>
                <w:rFonts w:cs="Arial"/>
                <w:sz w:val="16"/>
                <w:szCs w:val="16"/>
              </w:rPr>
              <w:t>EBI and ARP mapping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792329"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761B39D0"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13322DE7"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17A334"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0DCC2C8" w14:textId="55D59ADB" w:rsidR="002B13C8" w:rsidRPr="00203C10" w:rsidRDefault="002B13C8" w:rsidP="002B13C8">
            <w:pPr>
              <w:pStyle w:val="TAC"/>
              <w:rPr>
                <w:rFonts w:cs="Arial"/>
                <w:sz w:val="16"/>
                <w:szCs w:val="16"/>
              </w:rPr>
            </w:pPr>
            <w:r w:rsidRPr="008C69D0">
              <w:rPr>
                <w:rFonts w:cs="Arial"/>
                <w:sz w:val="16"/>
                <w:szCs w:val="16"/>
              </w:rPr>
              <w:t>CP-203046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2931AC" w14:textId="60B56AC1" w:rsidR="002B13C8" w:rsidRDefault="002B13C8" w:rsidP="002B13C8">
            <w:pPr>
              <w:pStyle w:val="TAL"/>
              <w:jc w:val="center"/>
              <w:rPr>
                <w:rFonts w:cs="Arial"/>
                <w:sz w:val="16"/>
                <w:szCs w:val="16"/>
              </w:rPr>
            </w:pPr>
            <w:r>
              <w:rPr>
                <w:rFonts w:cs="Arial"/>
                <w:sz w:val="16"/>
                <w:szCs w:val="16"/>
              </w:rPr>
              <w:t>0395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63641B" w14:textId="31CBB2E2"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044ABB" w14:textId="5080C56C"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B3C97E" w14:textId="466CC6B4" w:rsidR="002B13C8" w:rsidRDefault="002B13C8" w:rsidP="002B13C8">
            <w:pPr>
              <w:pStyle w:val="TAL"/>
              <w:rPr>
                <w:rFonts w:cs="Arial"/>
                <w:sz w:val="16"/>
                <w:szCs w:val="16"/>
              </w:rPr>
            </w:pPr>
            <w:r>
              <w:rPr>
                <w:rFonts w:cs="Arial"/>
                <w:sz w:val="16"/>
                <w:szCs w:val="16"/>
              </w:rPr>
              <w:t>QoS Monitoring Reporting Frequency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5AD6E"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51BCC92E"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0D85CD49"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213293"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19E0F10" w14:textId="40351B73" w:rsidR="002B13C8" w:rsidRPr="00203C10" w:rsidRDefault="002B13C8" w:rsidP="002B13C8">
            <w:pPr>
              <w:pStyle w:val="TAC"/>
              <w:rPr>
                <w:rFonts w:cs="Arial"/>
                <w:sz w:val="16"/>
                <w:szCs w:val="16"/>
              </w:rPr>
            </w:pPr>
            <w:r w:rsidRPr="008C69D0">
              <w:rPr>
                <w:rFonts w:cs="Arial"/>
                <w:sz w:val="16"/>
                <w:szCs w:val="16"/>
              </w:rPr>
              <w:t>CP-203051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B4B49A" w14:textId="093E1A70" w:rsidR="002B13C8" w:rsidRDefault="002B13C8" w:rsidP="002B13C8">
            <w:pPr>
              <w:pStyle w:val="TAL"/>
              <w:jc w:val="center"/>
              <w:rPr>
                <w:rFonts w:cs="Arial"/>
                <w:sz w:val="16"/>
                <w:szCs w:val="16"/>
              </w:rPr>
            </w:pPr>
            <w:r>
              <w:rPr>
                <w:rFonts w:cs="Arial"/>
                <w:sz w:val="16"/>
                <w:szCs w:val="16"/>
              </w:rPr>
              <w:t>0396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813EFB" w14:textId="6E9A5FC4"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59DE27" w14:textId="77229892"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AC5623" w14:textId="560FB71D" w:rsidR="002B13C8" w:rsidRDefault="002B13C8" w:rsidP="002B13C8">
            <w:pPr>
              <w:pStyle w:val="TAL"/>
              <w:rPr>
                <w:rFonts w:cs="Arial"/>
                <w:sz w:val="16"/>
                <w:szCs w:val="16"/>
              </w:rPr>
            </w:pPr>
            <w:r>
              <w:rPr>
                <w:rFonts w:cs="Arial"/>
                <w:sz w:val="16"/>
                <w:szCs w:val="16"/>
              </w:rPr>
              <w:t>Correction on H-PCF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7139A2"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6C34CC02"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27EC592"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6E6667"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A5B5AA0" w14:textId="307DCB50" w:rsidR="002B13C8" w:rsidRPr="00203C10" w:rsidRDefault="002B13C8" w:rsidP="002B13C8">
            <w:pPr>
              <w:pStyle w:val="TAC"/>
              <w:rPr>
                <w:rFonts w:cs="Arial"/>
                <w:sz w:val="16"/>
                <w:szCs w:val="16"/>
              </w:rPr>
            </w:pPr>
            <w:r w:rsidRPr="008C69D0">
              <w:rPr>
                <w:rFonts w:cs="Arial"/>
                <w:sz w:val="16"/>
                <w:szCs w:val="16"/>
              </w:rPr>
              <w:t>CP-203051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B0AAD5" w14:textId="02B9AFA5" w:rsidR="002B13C8" w:rsidRDefault="002B13C8" w:rsidP="002B13C8">
            <w:pPr>
              <w:pStyle w:val="TAL"/>
              <w:jc w:val="center"/>
              <w:rPr>
                <w:rFonts w:cs="Arial"/>
                <w:sz w:val="16"/>
                <w:szCs w:val="16"/>
              </w:rPr>
            </w:pPr>
            <w:r>
              <w:rPr>
                <w:rFonts w:cs="Arial"/>
                <w:sz w:val="16"/>
                <w:szCs w:val="16"/>
              </w:rPr>
              <w:t>0397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9666DA" w14:textId="3358CFF9"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F478E3" w14:textId="05441F2A"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CE5F14" w14:textId="33F0B791" w:rsidR="002B13C8" w:rsidRDefault="002B13C8" w:rsidP="002B13C8">
            <w:pPr>
              <w:pStyle w:val="TAL"/>
              <w:rPr>
                <w:rFonts w:cs="Arial"/>
                <w:sz w:val="16"/>
                <w:szCs w:val="16"/>
              </w:rPr>
            </w:pPr>
            <w:r>
              <w:rPr>
                <w:rFonts w:cs="Arial"/>
                <w:sz w:val="16"/>
                <w:szCs w:val="16"/>
              </w:rPr>
              <w:t>IPv6 Index for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22481A"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2EC2381E"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40835C44"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777A24"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4957DF6" w14:textId="06FBEEDB" w:rsidR="002B13C8" w:rsidRPr="00203C10" w:rsidRDefault="002B13C8" w:rsidP="002B13C8">
            <w:pPr>
              <w:pStyle w:val="TAC"/>
              <w:rPr>
                <w:rFonts w:cs="Arial"/>
                <w:sz w:val="16"/>
                <w:szCs w:val="16"/>
              </w:rPr>
            </w:pPr>
            <w:r w:rsidRPr="008C69D0">
              <w:rPr>
                <w:rFonts w:cs="Arial"/>
                <w:sz w:val="16"/>
                <w:szCs w:val="16"/>
              </w:rPr>
              <w:t>CP-203029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0E19C4" w14:textId="5B4612D3" w:rsidR="002B13C8" w:rsidRDefault="002B13C8" w:rsidP="002B13C8">
            <w:pPr>
              <w:pStyle w:val="TAL"/>
              <w:jc w:val="center"/>
              <w:rPr>
                <w:rFonts w:cs="Arial"/>
                <w:sz w:val="16"/>
                <w:szCs w:val="16"/>
              </w:rPr>
            </w:pPr>
            <w:r>
              <w:rPr>
                <w:rFonts w:cs="Arial"/>
                <w:sz w:val="16"/>
                <w:szCs w:val="16"/>
              </w:rPr>
              <w:t>0398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FF2E0C" w14:textId="712F6157" w:rsidR="002B13C8" w:rsidRDefault="002B13C8" w:rsidP="002B13C8">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9664E5" w14:textId="216C4721"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A95333" w14:textId="34BEFBF6" w:rsidR="002B13C8" w:rsidRDefault="002B13C8" w:rsidP="002B13C8">
            <w:pPr>
              <w:pStyle w:val="TAL"/>
              <w:rPr>
                <w:rFonts w:cs="Arial"/>
                <w:sz w:val="16"/>
                <w:szCs w:val="16"/>
              </w:rPr>
            </w:pPr>
            <w:r>
              <w:rPr>
                <w:rFonts w:cs="Arial"/>
                <w:sz w:val="16"/>
                <w:szCs w:val="16"/>
              </w:rPr>
              <w:t>VPLMN QoS Constraints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E9933C"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199E6097"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191E5BA2" w14:textId="10563C28"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AE2487" w14:textId="0D741C3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FBC1E3D" w14:textId="499151AA" w:rsidR="002B13C8" w:rsidRPr="00203C10" w:rsidRDefault="002B13C8" w:rsidP="002B13C8">
            <w:pPr>
              <w:pStyle w:val="TAC"/>
              <w:rPr>
                <w:rFonts w:cs="Arial"/>
                <w:sz w:val="16"/>
                <w:szCs w:val="16"/>
              </w:rPr>
            </w:pPr>
            <w:r w:rsidRPr="008C69D0">
              <w:rPr>
                <w:rFonts w:cs="Arial"/>
                <w:sz w:val="16"/>
                <w:szCs w:val="16"/>
              </w:rPr>
              <w:t>CP-2030</w:t>
            </w:r>
            <w:r>
              <w:rPr>
                <w:rFonts w:cs="Arial"/>
                <w:sz w:val="16"/>
                <w:szCs w:val="16"/>
              </w:rPr>
              <w:t>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E10A23" w14:textId="588BB1AE" w:rsidR="002B13C8" w:rsidRDefault="002B13C8" w:rsidP="002B13C8">
            <w:pPr>
              <w:pStyle w:val="TAL"/>
              <w:jc w:val="center"/>
              <w:rPr>
                <w:rFonts w:cs="Arial"/>
                <w:sz w:val="16"/>
                <w:szCs w:val="16"/>
              </w:rPr>
            </w:pPr>
            <w:r>
              <w:rPr>
                <w:rFonts w:cs="Arial"/>
                <w:sz w:val="16"/>
                <w:szCs w:val="16"/>
              </w:rPr>
              <w:t>0401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4EC3D8" w14:textId="41B6374C" w:rsidR="002B13C8" w:rsidRDefault="002B13C8" w:rsidP="002B13C8">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BC1B4C" w14:textId="51F191A8"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7006AE" w14:textId="1DD4CE62" w:rsidR="002B13C8" w:rsidRDefault="002B13C8" w:rsidP="002B13C8">
            <w:pPr>
              <w:pStyle w:val="TAL"/>
              <w:rPr>
                <w:rFonts w:cs="Arial"/>
                <w:sz w:val="16"/>
                <w:szCs w:val="16"/>
              </w:rPr>
            </w:pPr>
            <w:r>
              <w:rPr>
                <w:rFonts w:cs="Arial"/>
                <w:sz w:val="16"/>
                <w:szCs w:val="16"/>
              </w:rPr>
              <w:t>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BD1368" w14:textId="0E331D40"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835D7B" w:rsidRPr="003D4C5A" w14:paraId="347399B4"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2DCF0749" w14:textId="3103149C"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5749F7" w14:textId="2C0F5DDA"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1BD8FC1" w14:textId="0AB63C5F" w:rsidR="00835D7B" w:rsidRPr="008C69D0" w:rsidRDefault="00835D7B" w:rsidP="00835D7B">
            <w:pPr>
              <w:pStyle w:val="TAC"/>
              <w:rPr>
                <w:rFonts w:cs="Arial"/>
                <w:sz w:val="16"/>
                <w:szCs w:val="16"/>
              </w:rPr>
            </w:pPr>
            <w:hyperlink r:id="rId99" w:history="1">
              <w:r w:rsidRPr="00835D7B">
                <w:rPr>
                  <w:rFonts w:cs="Arial"/>
                  <w:sz w:val="16"/>
                  <w:szCs w:val="16"/>
                </w:rPr>
                <w:t>CP-210049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0409EE0" w14:textId="1C5E2F2D" w:rsidR="00835D7B" w:rsidRDefault="00835D7B" w:rsidP="00835D7B">
            <w:pPr>
              <w:pStyle w:val="TAL"/>
              <w:jc w:val="center"/>
              <w:rPr>
                <w:rFonts w:cs="Arial"/>
                <w:sz w:val="16"/>
                <w:szCs w:val="16"/>
              </w:rPr>
            </w:pPr>
            <w:r>
              <w:rPr>
                <w:rFonts w:cs="Arial"/>
                <w:sz w:val="16"/>
                <w:szCs w:val="16"/>
              </w:rPr>
              <w:t>0404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1BE752" w14:textId="3DFD001D" w:rsidR="00835D7B" w:rsidRDefault="00835D7B" w:rsidP="00835D7B">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60D82" w14:textId="12E49D3E"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0C0EA1A" w14:textId="41D11343" w:rsidR="00835D7B" w:rsidRDefault="00835D7B" w:rsidP="00835D7B">
            <w:pPr>
              <w:pStyle w:val="TAL"/>
              <w:rPr>
                <w:rFonts w:cs="Arial"/>
                <w:sz w:val="16"/>
                <w:szCs w:val="16"/>
              </w:rPr>
            </w:pPr>
            <w:r>
              <w:rPr>
                <w:rFonts w:cs="Arial"/>
                <w:sz w:val="16"/>
                <w:szCs w:val="16"/>
              </w:rPr>
              <w:t>Handover Failure during EPS to 5GS Handover with AMF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1B1EC" w14:textId="5911EFD8" w:rsidR="00835D7B" w:rsidRPr="002216CC" w:rsidRDefault="00835D7B" w:rsidP="00835D7B">
            <w:pPr>
              <w:pStyle w:val="TAC"/>
              <w:rPr>
                <w:sz w:val="16"/>
                <w:szCs w:val="16"/>
              </w:rPr>
            </w:pPr>
            <w:r w:rsidRPr="002216CC">
              <w:rPr>
                <w:sz w:val="16"/>
                <w:szCs w:val="16"/>
              </w:rPr>
              <w:t>16.</w:t>
            </w:r>
            <w:r>
              <w:rPr>
                <w:sz w:val="16"/>
                <w:szCs w:val="16"/>
              </w:rPr>
              <w:t>7</w:t>
            </w:r>
            <w:r w:rsidRPr="002216CC">
              <w:rPr>
                <w:sz w:val="16"/>
                <w:szCs w:val="16"/>
              </w:rPr>
              <w:t>.0</w:t>
            </w:r>
          </w:p>
        </w:tc>
      </w:tr>
      <w:tr w:rsidR="00835D7B" w:rsidRPr="003D4C5A" w14:paraId="7BBF04D5"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2272B9C8" w14:textId="0858B71C"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4DF178" w14:textId="4E756452"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7354AD5" w14:textId="0C36B121" w:rsidR="00835D7B" w:rsidRPr="008C69D0" w:rsidRDefault="00835D7B" w:rsidP="00835D7B">
            <w:pPr>
              <w:pStyle w:val="TAC"/>
              <w:rPr>
                <w:rFonts w:cs="Arial"/>
                <w:sz w:val="16"/>
                <w:szCs w:val="16"/>
              </w:rPr>
            </w:pPr>
            <w:hyperlink r:id="rId100" w:history="1">
              <w:r w:rsidRPr="00835D7B">
                <w:rPr>
                  <w:rFonts w:cs="Arial"/>
                  <w:sz w:val="16"/>
                  <w:szCs w:val="16"/>
                </w:rPr>
                <w:t>CP-210045</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28496BB" w14:textId="6444868B" w:rsidR="00835D7B" w:rsidRDefault="00835D7B" w:rsidP="00835D7B">
            <w:pPr>
              <w:pStyle w:val="TAL"/>
              <w:jc w:val="center"/>
              <w:rPr>
                <w:rFonts w:cs="Arial"/>
                <w:sz w:val="16"/>
                <w:szCs w:val="16"/>
              </w:rPr>
            </w:pPr>
            <w:r>
              <w:rPr>
                <w:rFonts w:cs="Arial"/>
                <w:sz w:val="16"/>
                <w:szCs w:val="16"/>
              </w:rPr>
              <w:t>0405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977D77" w14:textId="2DFA2A35" w:rsidR="00835D7B" w:rsidRDefault="00835D7B" w:rsidP="00835D7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B5300C" w14:textId="677116BB"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30112D3" w14:textId="0CDCC6C3" w:rsidR="00835D7B" w:rsidRDefault="00835D7B" w:rsidP="00835D7B">
            <w:pPr>
              <w:pStyle w:val="TAL"/>
              <w:rPr>
                <w:rFonts w:cs="Arial"/>
                <w:sz w:val="16"/>
                <w:szCs w:val="16"/>
              </w:rPr>
            </w:pPr>
            <w:r>
              <w:rPr>
                <w:rFonts w:cs="Arial"/>
                <w:sz w:val="16"/>
                <w:szCs w:val="16"/>
              </w:rPr>
              <w:t>Stop of QoS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3C1A04" w14:textId="7F61C973" w:rsidR="00835D7B" w:rsidRPr="002216CC" w:rsidRDefault="00835D7B" w:rsidP="00835D7B">
            <w:pPr>
              <w:pStyle w:val="TAC"/>
              <w:rPr>
                <w:sz w:val="16"/>
                <w:szCs w:val="16"/>
              </w:rPr>
            </w:pPr>
            <w:r w:rsidRPr="0087487D">
              <w:rPr>
                <w:sz w:val="16"/>
                <w:szCs w:val="16"/>
              </w:rPr>
              <w:t>16.7.0</w:t>
            </w:r>
          </w:p>
        </w:tc>
      </w:tr>
      <w:tr w:rsidR="00835D7B" w:rsidRPr="003D4C5A" w14:paraId="72159D15"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3B78C35E" w14:textId="08966BA5"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EBCCFC" w14:textId="0DAC41DB"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B239F3C" w14:textId="2935F454" w:rsidR="00835D7B" w:rsidRPr="008C69D0" w:rsidRDefault="00835D7B" w:rsidP="00835D7B">
            <w:pPr>
              <w:pStyle w:val="TAC"/>
              <w:rPr>
                <w:rFonts w:cs="Arial"/>
                <w:sz w:val="16"/>
                <w:szCs w:val="16"/>
              </w:rPr>
            </w:pPr>
            <w:hyperlink r:id="rId101" w:history="1">
              <w:r w:rsidRPr="00835D7B">
                <w:rPr>
                  <w:rFonts w:cs="Arial"/>
                  <w:sz w:val="16"/>
                  <w:szCs w:val="16"/>
                </w:rPr>
                <w:t>CP-210037</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0A0A9C6" w14:textId="33EA815A" w:rsidR="00835D7B" w:rsidRDefault="00835D7B" w:rsidP="00835D7B">
            <w:pPr>
              <w:pStyle w:val="TAL"/>
              <w:jc w:val="center"/>
              <w:rPr>
                <w:rFonts w:cs="Arial"/>
                <w:sz w:val="16"/>
                <w:szCs w:val="16"/>
              </w:rPr>
            </w:pPr>
            <w:r>
              <w:rPr>
                <w:rFonts w:cs="Arial"/>
                <w:sz w:val="16"/>
                <w:szCs w:val="16"/>
              </w:rPr>
              <w:t>0408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9DD6C4" w14:textId="71320CA4" w:rsidR="00835D7B" w:rsidRDefault="00835D7B" w:rsidP="00835D7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44DBC5" w14:textId="78820183"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AFE1BD" w14:textId="0CC1DD04" w:rsidR="00835D7B" w:rsidRDefault="00835D7B" w:rsidP="00835D7B">
            <w:pPr>
              <w:pStyle w:val="TAL"/>
              <w:rPr>
                <w:rFonts w:cs="Arial"/>
                <w:sz w:val="16"/>
                <w:szCs w:val="16"/>
              </w:rPr>
            </w:pPr>
            <w:r>
              <w:rPr>
                <w:rFonts w:cs="Arial"/>
                <w:sz w:val="16"/>
                <w:szCs w:val="16"/>
              </w:rPr>
              <w:t>Error Responses for Indirect Communication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741350" w14:textId="657A4134" w:rsidR="00835D7B" w:rsidRPr="002216CC" w:rsidRDefault="00835D7B" w:rsidP="00835D7B">
            <w:pPr>
              <w:pStyle w:val="TAC"/>
              <w:rPr>
                <w:sz w:val="16"/>
                <w:szCs w:val="16"/>
              </w:rPr>
            </w:pPr>
            <w:r w:rsidRPr="0087487D">
              <w:rPr>
                <w:sz w:val="16"/>
                <w:szCs w:val="16"/>
              </w:rPr>
              <w:t>16.7.0</w:t>
            </w:r>
          </w:p>
        </w:tc>
      </w:tr>
      <w:tr w:rsidR="00835D7B" w:rsidRPr="003D4C5A" w14:paraId="726B9A18"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0766E421" w14:textId="246728C8"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4A8B13" w14:textId="2494394E"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3C61D82" w14:textId="15EB11B0" w:rsidR="00835D7B" w:rsidRPr="008C69D0" w:rsidRDefault="00835D7B" w:rsidP="00835D7B">
            <w:pPr>
              <w:pStyle w:val="TAC"/>
              <w:rPr>
                <w:rFonts w:cs="Arial"/>
                <w:sz w:val="16"/>
                <w:szCs w:val="16"/>
              </w:rPr>
            </w:pPr>
            <w:hyperlink r:id="rId102" w:history="1">
              <w:r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266FA9E" w14:textId="46712107" w:rsidR="00835D7B" w:rsidRDefault="00835D7B" w:rsidP="00835D7B">
            <w:pPr>
              <w:pStyle w:val="TAL"/>
              <w:jc w:val="center"/>
              <w:rPr>
                <w:rFonts w:cs="Arial"/>
                <w:sz w:val="16"/>
                <w:szCs w:val="16"/>
              </w:rPr>
            </w:pPr>
            <w:r>
              <w:rPr>
                <w:rFonts w:cs="Arial"/>
                <w:sz w:val="16"/>
                <w:szCs w:val="16"/>
              </w:rPr>
              <w:t>0409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3A93294" w14:textId="281BE42B"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060D90" w14:textId="2E80E8EA"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C433730" w14:textId="0448A272" w:rsidR="00835D7B" w:rsidRDefault="00835D7B" w:rsidP="00835D7B">
            <w:pPr>
              <w:pStyle w:val="TAL"/>
              <w:rPr>
                <w:rFonts w:cs="Arial"/>
                <w:sz w:val="16"/>
                <w:szCs w:val="16"/>
              </w:rPr>
            </w:pPr>
            <w:r>
              <w:rPr>
                <w:rFonts w:cs="Arial"/>
                <w:sz w:val="16"/>
                <w:szCs w:val="16"/>
              </w:rPr>
              <w:t>Charging ID of HR PDU session upon 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A8F92A" w14:textId="1E244E9F" w:rsidR="00835D7B" w:rsidRPr="002216CC" w:rsidRDefault="00835D7B" w:rsidP="00835D7B">
            <w:pPr>
              <w:pStyle w:val="TAC"/>
              <w:rPr>
                <w:sz w:val="16"/>
                <w:szCs w:val="16"/>
              </w:rPr>
            </w:pPr>
            <w:r w:rsidRPr="0087487D">
              <w:rPr>
                <w:sz w:val="16"/>
                <w:szCs w:val="16"/>
              </w:rPr>
              <w:t>16.7.0</w:t>
            </w:r>
          </w:p>
        </w:tc>
      </w:tr>
      <w:tr w:rsidR="00835D7B" w:rsidRPr="003D4C5A" w14:paraId="75038504"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37602E9F" w14:textId="65672519"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E955E3" w14:textId="41072006"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590D449" w14:textId="76125158" w:rsidR="00835D7B" w:rsidRPr="008C69D0" w:rsidRDefault="00835D7B" w:rsidP="00835D7B">
            <w:pPr>
              <w:pStyle w:val="TAC"/>
              <w:rPr>
                <w:rFonts w:cs="Arial"/>
                <w:sz w:val="16"/>
                <w:szCs w:val="16"/>
              </w:rPr>
            </w:pPr>
            <w:hyperlink r:id="rId103" w:history="1">
              <w:r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02CC0E0" w14:textId="7D0CE062" w:rsidR="00835D7B" w:rsidRDefault="00835D7B" w:rsidP="00835D7B">
            <w:pPr>
              <w:pStyle w:val="TAL"/>
              <w:jc w:val="center"/>
              <w:rPr>
                <w:rFonts w:cs="Arial"/>
                <w:sz w:val="16"/>
                <w:szCs w:val="16"/>
              </w:rPr>
            </w:pPr>
            <w:r>
              <w:rPr>
                <w:rFonts w:cs="Arial"/>
                <w:sz w:val="16"/>
                <w:szCs w:val="16"/>
              </w:rPr>
              <w:t>0410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F00860" w14:textId="510D115F"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7E0ACA" w14:textId="22742942"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C70BEE6" w14:textId="718CA788" w:rsidR="00835D7B" w:rsidRDefault="00835D7B" w:rsidP="00835D7B">
            <w:pPr>
              <w:pStyle w:val="TAL"/>
              <w:rPr>
                <w:rFonts w:cs="Arial"/>
                <w:sz w:val="16"/>
                <w:szCs w:val="16"/>
              </w:rPr>
            </w:pPr>
            <w:r>
              <w:rPr>
                <w:rFonts w:cs="Arial"/>
                <w:sz w:val="16"/>
                <w:szCs w:val="16"/>
              </w:rPr>
              <w:t>Handover between 3GPP and non-3GPP accesses with I-SMF insertion/removal or 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585D63" w14:textId="71E8DE5C" w:rsidR="00835D7B" w:rsidRPr="002216CC" w:rsidRDefault="00835D7B" w:rsidP="00835D7B">
            <w:pPr>
              <w:pStyle w:val="TAC"/>
              <w:rPr>
                <w:sz w:val="16"/>
                <w:szCs w:val="16"/>
              </w:rPr>
            </w:pPr>
            <w:r w:rsidRPr="0087487D">
              <w:rPr>
                <w:sz w:val="16"/>
                <w:szCs w:val="16"/>
              </w:rPr>
              <w:t>16.7.0</w:t>
            </w:r>
          </w:p>
        </w:tc>
      </w:tr>
      <w:tr w:rsidR="00835D7B" w:rsidRPr="003D4C5A" w14:paraId="7241AAF3"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29E77FC1" w14:textId="49646E41"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1CD300" w14:textId="2CE698EB"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9D77035" w14:textId="383C2789" w:rsidR="00835D7B" w:rsidRPr="008C69D0" w:rsidRDefault="00835D7B" w:rsidP="00835D7B">
            <w:pPr>
              <w:pStyle w:val="TAC"/>
              <w:rPr>
                <w:rFonts w:cs="Arial"/>
                <w:sz w:val="16"/>
                <w:szCs w:val="16"/>
              </w:rPr>
            </w:pPr>
            <w:hyperlink r:id="rId104" w:history="1">
              <w:r w:rsidRPr="00835D7B">
                <w:rPr>
                  <w:rFonts w:cs="Arial"/>
                  <w:sz w:val="16"/>
                  <w:szCs w:val="16"/>
                </w:rPr>
                <w:t>CP-210</w:t>
              </w:r>
              <w:r w:rsidR="0008293F">
                <w:rPr>
                  <w:rFonts w:cs="Arial"/>
                  <w:sz w:val="16"/>
                  <w:szCs w:val="16"/>
                </w:rPr>
                <w:t>167</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8F8667E" w14:textId="7208FD72" w:rsidR="00835D7B" w:rsidRDefault="00835D7B" w:rsidP="00835D7B">
            <w:pPr>
              <w:pStyle w:val="TAL"/>
              <w:jc w:val="center"/>
              <w:rPr>
                <w:rFonts w:cs="Arial"/>
                <w:sz w:val="16"/>
                <w:szCs w:val="16"/>
              </w:rPr>
            </w:pPr>
            <w:r>
              <w:rPr>
                <w:rFonts w:cs="Arial"/>
                <w:sz w:val="16"/>
                <w:szCs w:val="16"/>
              </w:rPr>
              <w:t>0411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809CF5" w14:textId="126B3CF6" w:rsidR="00835D7B" w:rsidRDefault="0008293F" w:rsidP="00835D7B">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122AC9" w14:textId="5D5F910E"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D003B4E" w14:textId="3C040E7B" w:rsidR="00835D7B" w:rsidRDefault="00835D7B" w:rsidP="00835D7B">
            <w:pPr>
              <w:pStyle w:val="TAL"/>
              <w:rPr>
                <w:rFonts w:cs="Arial"/>
                <w:sz w:val="16"/>
                <w:szCs w:val="16"/>
              </w:rPr>
            </w:pPr>
            <w:r>
              <w:rPr>
                <w:rFonts w:cs="Arial"/>
                <w:sz w:val="16"/>
                <w:szCs w:val="16"/>
              </w:rPr>
              <w:t>Redundancy Sequence Number for Dual Connectivity based end to end Redundant User Plane Paths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F01AD2" w14:textId="0DA75CE5" w:rsidR="00835D7B" w:rsidRPr="002216CC" w:rsidRDefault="00835D7B" w:rsidP="00835D7B">
            <w:pPr>
              <w:pStyle w:val="TAC"/>
              <w:rPr>
                <w:sz w:val="16"/>
                <w:szCs w:val="16"/>
              </w:rPr>
            </w:pPr>
            <w:r w:rsidRPr="0087487D">
              <w:rPr>
                <w:sz w:val="16"/>
                <w:szCs w:val="16"/>
              </w:rPr>
              <w:t>16.7.0</w:t>
            </w:r>
          </w:p>
        </w:tc>
      </w:tr>
      <w:tr w:rsidR="00835D7B" w:rsidRPr="003D4C5A" w14:paraId="6ED1BB24"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69826AA3" w14:textId="25853907"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41DCD6" w14:textId="02E98A3A"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8C1CD9E" w14:textId="21B27934" w:rsidR="00835D7B" w:rsidRPr="008C69D0" w:rsidRDefault="00835D7B" w:rsidP="00835D7B">
            <w:pPr>
              <w:pStyle w:val="TAC"/>
              <w:rPr>
                <w:rFonts w:cs="Arial"/>
                <w:sz w:val="16"/>
                <w:szCs w:val="16"/>
              </w:rPr>
            </w:pPr>
            <w:hyperlink r:id="rId105" w:history="1">
              <w:r w:rsidRPr="00835D7B">
                <w:rPr>
                  <w:rFonts w:cs="Arial"/>
                  <w:sz w:val="16"/>
                  <w:szCs w:val="16"/>
                </w:rPr>
                <w:t>CP-210</w:t>
              </w:r>
              <w:r w:rsidR="0008293F">
                <w:rPr>
                  <w:rFonts w:cs="Arial"/>
                  <w:sz w:val="16"/>
                  <w:szCs w:val="16"/>
                </w:rPr>
                <w:t>166</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DF9F1FF" w14:textId="5DEFE357" w:rsidR="00835D7B" w:rsidRDefault="00835D7B" w:rsidP="00835D7B">
            <w:pPr>
              <w:pStyle w:val="TAL"/>
              <w:jc w:val="center"/>
              <w:rPr>
                <w:rFonts w:cs="Arial"/>
                <w:sz w:val="16"/>
                <w:szCs w:val="16"/>
              </w:rPr>
            </w:pPr>
            <w:r>
              <w:rPr>
                <w:rFonts w:cs="Arial"/>
                <w:sz w:val="16"/>
                <w:szCs w:val="16"/>
              </w:rPr>
              <w:t>0413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8C5CE67" w14:textId="7F03C8CC" w:rsidR="00835D7B" w:rsidRDefault="0008293F" w:rsidP="00835D7B">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8C2E8B" w14:textId="364CBC40"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E25E57" w14:textId="02AC6B1D" w:rsidR="00835D7B" w:rsidRDefault="00835D7B" w:rsidP="00835D7B">
            <w:pPr>
              <w:pStyle w:val="TAL"/>
              <w:rPr>
                <w:rFonts w:cs="Arial"/>
                <w:sz w:val="16"/>
                <w:szCs w:val="16"/>
              </w:rPr>
            </w:pPr>
            <w:r>
              <w:rPr>
                <w:rFonts w:cs="Arial"/>
                <w:sz w:val="16"/>
                <w:szCs w:val="16"/>
              </w:rPr>
              <w:t>QoS parameters handling during handover between 3GPP and non-3GPP accesses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4A1344" w14:textId="68A37F33" w:rsidR="00835D7B" w:rsidRPr="002216CC" w:rsidRDefault="00835D7B" w:rsidP="00835D7B">
            <w:pPr>
              <w:pStyle w:val="TAC"/>
              <w:rPr>
                <w:sz w:val="16"/>
                <w:szCs w:val="16"/>
              </w:rPr>
            </w:pPr>
            <w:r w:rsidRPr="0087487D">
              <w:rPr>
                <w:sz w:val="16"/>
                <w:szCs w:val="16"/>
              </w:rPr>
              <w:t>16.7.0</w:t>
            </w:r>
          </w:p>
        </w:tc>
      </w:tr>
      <w:tr w:rsidR="00835D7B" w:rsidRPr="003D4C5A" w14:paraId="0C0DAE48"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0A2C0913" w14:textId="54688DE3"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64E169" w14:textId="4A182DDC"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7286C3B" w14:textId="5F981B7E" w:rsidR="00835D7B" w:rsidRPr="008C69D0" w:rsidRDefault="00835D7B" w:rsidP="00835D7B">
            <w:pPr>
              <w:pStyle w:val="TAC"/>
              <w:rPr>
                <w:rFonts w:cs="Arial"/>
                <w:sz w:val="16"/>
                <w:szCs w:val="16"/>
              </w:rPr>
            </w:pPr>
            <w:hyperlink r:id="rId106" w:history="1">
              <w:r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4CD13A2" w14:textId="56F17438" w:rsidR="00835D7B" w:rsidRDefault="00835D7B" w:rsidP="00835D7B">
            <w:pPr>
              <w:pStyle w:val="TAL"/>
              <w:jc w:val="center"/>
              <w:rPr>
                <w:rFonts w:cs="Arial"/>
                <w:sz w:val="16"/>
                <w:szCs w:val="16"/>
              </w:rPr>
            </w:pPr>
            <w:r>
              <w:rPr>
                <w:rFonts w:cs="Arial"/>
                <w:sz w:val="16"/>
                <w:szCs w:val="16"/>
              </w:rPr>
              <w:t>0415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7725F7" w14:textId="363A22DC" w:rsidR="00835D7B" w:rsidRDefault="00835D7B" w:rsidP="00835D7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F82EBA" w14:textId="38DEA7E3"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7255FAD" w14:textId="2B95F6A0" w:rsidR="00835D7B" w:rsidRDefault="00835D7B" w:rsidP="00835D7B">
            <w:pPr>
              <w:pStyle w:val="TAL"/>
              <w:rPr>
                <w:rFonts w:cs="Arial"/>
                <w:sz w:val="16"/>
                <w:szCs w:val="16"/>
              </w:rPr>
            </w:pPr>
            <w:r>
              <w:rPr>
                <w:rFonts w:cs="Arial"/>
                <w:sz w:val="16"/>
                <w:szCs w:val="16"/>
              </w:rPr>
              <w:t>DNNs in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D43BF9" w14:textId="6353C8B4" w:rsidR="00835D7B" w:rsidRPr="002216CC" w:rsidRDefault="00835D7B" w:rsidP="00835D7B">
            <w:pPr>
              <w:pStyle w:val="TAC"/>
              <w:rPr>
                <w:sz w:val="16"/>
                <w:szCs w:val="16"/>
              </w:rPr>
            </w:pPr>
            <w:r w:rsidRPr="0087487D">
              <w:rPr>
                <w:sz w:val="16"/>
                <w:szCs w:val="16"/>
              </w:rPr>
              <w:t>16.7.0</w:t>
            </w:r>
          </w:p>
        </w:tc>
      </w:tr>
      <w:tr w:rsidR="00835D7B" w:rsidRPr="003D4C5A" w14:paraId="5209B86D"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6FCFE53C" w14:textId="1CA42D16"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9A215D" w14:textId="61626880"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4FEBC48" w14:textId="6963ACC7" w:rsidR="00835D7B" w:rsidRPr="008C69D0" w:rsidRDefault="00835D7B" w:rsidP="00835D7B">
            <w:pPr>
              <w:pStyle w:val="TAC"/>
              <w:rPr>
                <w:rFonts w:cs="Arial"/>
                <w:sz w:val="16"/>
                <w:szCs w:val="16"/>
              </w:rPr>
            </w:pPr>
            <w:hyperlink r:id="rId107" w:history="1">
              <w:r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B8A0BA5" w14:textId="08046C9A" w:rsidR="00835D7B" w:rsidRDefault="00835D7B" w:rsidP="00835D7B">
            <w:pPr>
              <w:pStyle w:val="TAL"/>
              <w:jc w:val="center"/>
              <w:rPr>
                <w:rFonts w:cs="Arial"/>
                <w:sz w:val="16"/>
                <w:szCs w:val="16"/>
              </w:rPr>
            </w:pPr>
            <w:r>
              <w:rPr>
                <w:rFonts w:cs="Arial"/>
                <w:sz w:val="16"/>
                <w:szCs w:val="16"/>
              </w:rPr>
              <w:t>0416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9ED8B97" w14:textId="6F582E9B" w:rsidR="00835D7B" w:rsidRDefault="00835D7B" w:rsidP="00835D7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0E0BD" w14:textId="50DB71A0"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78ABE67" w14:textId="33232FB8" w:rsidR="00835D7B" w:rsidRDefault="00835D7B" w:rsidP="00835D7B">
            <w:pPr>
              <w:pStyle w:val="TAL"/>
              <w:rPr>
                <w:rFonts w:cs="Arial"/>
                <w:sz w:val="16"/>
                <w:szCs w:val="16"/>
              </w:rPr>
            </w:pPr>
            <w:r>
              <w:rPr>
                <w:rFonts w:cs="Arial"/>
                <w:sz w:val="16"/>
                <w:szCs w:val="16"/>
              </w:rPr>
              <w:t>I-SMF&amp;V-SMF Release Only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B7461E" w14:textId="204780ED" w:rsidR="00835D7B" w:rsidRPr="002216CC" w:rsidRDefault="00835D7B" w:rsidP="00835D7B">
            <w:pPr>
              <w:pStyle w:val="TAC"/>
              <w:rPr>
                <w:sz w:val="16"/>
                <w:szCs w:val="16"/>
              </w:rPr>
            </w:pPr>
            <w:r w:rsidRPr="0087487D">
              <w:rPr>
                <w:sz w:val="16"/>
                <w:szCs w:val="16"/>
              </w:rPr>
              <w:t>16.7.0</w:t>
            </w:r>
          </w:p>
        </w:tc>
      </w:tr>
      <w:tr w:rsidR="00835D7B" w:rsidRPr="003D4C5A" w14:paraId="74AE485B"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76C60828" w14:textId="174FE998"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33CD2F" w14:textId="6FC11FB1"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C535838" w14:textId="2FE83FBC" w:rsidR="00835D7B" w:rsidRPr="008C69D0" w:rsidRDefault="00835D7B" w:rsidP="00835D7B">
            <w:pPr>
              <w:pStyle w:val="TAC"/>
              <w:rPr>
                <w:rFonts w:cs="Arial"/>
                <w:sz w:val="16"/>
                <w:szCs w:val="16"/>
              </w:rPr>
            </w:pPr>
            <w:hyperlink r:id="rId108" w:history="1">
              <w:r w:rsidRPr="00835D7B">
                <w:rPr>
                  <w:rFonts w:cs="Arial"/>
                  <w:sz w:val="16"/>
                  <w:szCs w:val="16"/>
                </w:rPr>
                <w:t>CP-210060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46C3583" w14:textId="2CC704C5" w:rsidR="00835D7B" w:rsidRDefault="00835D7B" w:rsidP="00835D7B">
            <w:pPr>
              <w:pStyle w:val="TAL"/>
              <w:jc w:val="center"/>
              <w:rPr>
                <w:rFonts w:cs="Arial"/>
                <w:sz w:val="16"/>
                <w:szCs w:val="16"/>
              </w:rPr>
            </w:pPr>
            <w:r>
              <w:rPr>
                <w:rFonts w:cs="Arial"/>
                <w:sz w:val="16"/>
                <w:szCs w:val="16"/>
              </w:rPr>
              <w:t>0417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64D9BEA" w14:textId="2500E499"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6311C3" w14:textId="0DA2EFE1"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5AD30B2" w14:textId="67EA7D48" w:rsidR="00835D7B" w:rsidRDefault="00835D7B" w:rsidP="00835D7B">
            <w:pPr>
              <w:pStyle w:val="TAL"/>
              <w:rPr>
                <w:rFonts w:cs="Arial"/>
                <w:sz w:val="16"/>
                <w:szCs w:val="16"/>
              </w:rPr>
            </w:pPr>
            <w:r>
              <w:rPr>
                <w:rFonts w:cs="Arial"/>
                <w:sz w:val="16"/>
                <w:szCs w:val="16"/>
              </w:rPr>
              <w:t>Incomplete CR Implementation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31E1BF" w14:textId="7229CE46" w:rsidR="00835D7B" w:rsidRPr="002216CC" w:rsidRDefault="00835D7B" w:rsidP="00835D7B">
            <w:pPr>
              <w:pStyle w:val="TAC"/>
              <w:rPr>
                <w:sz w:val="16"/>
                <w:szCs w:val="16"/>
              </w:rPr>
            </w:pPr>
            <w:r w:rsidRPr="0087487D">
              <w:rPr>
                <w:sz w:val="16"/>
                <w:szCs w:val="16"/>
              </w:rPr>
              <w:t>16.7.0</w:t>
            </w:r>
          </w:p>
        </w:tc>
      </w:tr>
      <w:tr w:rsidR="00835D7B" w:rsidRPr="003D4C5A" w14:paraId="12B627F2"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67268A0B" w14:textId="5EE9C156"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8ABA1D" w14:textId="48AAD9C8"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112B684" w14:textId="7BE1E948" w:rsidR="00835D7B" w:rsidRPr="008C69D0" w:rsidRDefault="00835D7B" w:rsidP="00835D7B">
            <w:pPr>
              <w:pStyle w:val="TAC"/>
              <w:rPr>
                <w:rFonts w:cs="Arial"/>
                <w:sz w:val="16"/>
                <w:szCs w:val="16"/>
              </w:rPr>
            </w:pPr>
            <w:hyperlink r:id="rId109" w:history="1">
              <w:r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F0A079" w14:textId="6A0ED593" w:rsidR="00835D7B" w:rsidRDefault="00835D7B" w:rsidP="00835D7B">
            <w:pPr>
              <w:pStyle w:val="TAL"/>
              <w:jc w:val="center"/>
              <w:rPr>
                <w:rFonts w:cs="Arial"/>
                <w:sz w:val="16"/>
                <w:szCs w:val="16"/>
              </w:rPr>
            </w:pPr>
            <w:r>
              <w:rPr>
                <w:rFonts w:cs="Arial"/>
                <w:sz w:val="16"/>
                <w:szCs w:val="16"/>
              </w:rPr>
              <w:t>0422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B49167A" w14:textId="2E4E97D3"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F0276D" w14:textId="3ED93BAB"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1256A07" w14:textId="29D53263" w:rsidR="00835D7B" w:rsidRDefault="00835D7B" w:rsidP="00835D7B">
            <w:pPr>
              <w:pStyle w:val="TAL"/>
              <w:rPr>
                <w:rFonts w:cs="Arial"/>
                <w:sz w:val="16"/>
                <w:szCs w:val="16"/>
              </w:rPr>
            </w:pPr>
            <w:r>
              <w:rPr>
                <w:rFonts w:cs="Arial"/>
                <w:sz w:val="16"/>
                <w:szCs w:val="16"/>
              </w:rPr>
              <w:t>requestIndication for EBI revocation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61318A" w14:textId="48DB4CE3" w:rsidR="00835D7B" w:rsidRPr="002216CC" w:rsidRDefault="00835D7B" w:rsidP="00835D7B">
            <w:pPr>
              <w:pStyle w:val="TAC"/>
              <w:rPr>
                <w:sz w:val="16"/>
                <w:szCs w:val="16"/>
              </w:rPr>
            </w:pPr>
            <w:r w:rsidRPr="0087487D">
              <w:rPr>
                <w:sz w:val="16"/>
                <w:szCs w:val="16"/>
              </w:rPr>
              <w:t>16.7.0</w:t>
            </w:r>
          </w:p>
        </w:tc>
      </w:tr>
      <w:tr w:rsidR="00835D7B" w:rsidRPr="003D4C5A" w14:paraId="75B7B7FD"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104AAA74" w14:textId="5D71A9D1"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79E69B" w14:textId="6C8CA0CC"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E908035" w14:textId="24BF7521" w:rsidR="00835D7B" w:rsidRPr="008C69D0" w:rsidRDefault="00835D7B" w:rsidP="00835D7B">
            <w:pPr>
              <w:pStyle w:val="TAC"/>
              <w:rPr>
                <w:rFonts w:cs="Arial"/>
                <w:sz w:val="16"/>
                <w:szCs w:val="16"/>
              </w:rPr>
            </w:pPr>
            <w:hyperlink r:id="rId110" w:history="1">
              <w:r w:rsidRPr="00835D7B">
                <w:rPr>
                  <w:rFonts w:cs="Arial"/>
                  <w:sz w:val="16"/>
                  <w:szCs w:val="16"/>
                </w:rPr>
                <w:t>CP-210060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893380F" w14:textId="56246AB4" w:rsidR="00835D7B" w:rsidRDefault="00835D7B" w:rsidP="00835D7B">
            <w:pPr>
              <w:pStyle w:val="TAL"/>
              <w:jc w:val="center"/>
              <w:rPr>
                <w:rFonts w:cs="Arial"/>
                <w:sz w:val="16"/>
                <w:szCs w:val="16"/>
              </w:rPr>
            </w:pPr>
            <w:r>
              <w:rPr>
                <w:rFonts w:cs="Arial"/>
                <w:sz w:val="16"/>
                <w:szCs w:val="16"/>
              </w:rPr>
              <w:t>0423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2DA8A3D" w14:textId="1823561E" w:rsidR="00835D7B" w:rsidRDefault="00835D7B" w:rsidP="00835D7B">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F62A7D" w14:textId="2ED2DA0D"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2C8DF92" w14:textId="72FAC3C6" w:rsidR="00835D7B" w:rsidRDefault="00835D7B" w:rsidP="00835D7B">
            <w:pPr>
              <w:pStyle w:val="TAL"/>
              <w:rPr>
                <w:rFonts w:cs="Arial"/>
                <w:sz w:val="16"/>
                <w:szCs w:val="16"/>
              </w:rPr>
            </w:pPr>
            <w:r>
              <w:rPr>
                <w:rFonts w:cs="Arial"/>
                <w:sz w:val="16"/>
                <w:szCs w:val="16"/>
              </w:rPr>
              <w:t>Alternative Anchor SMF Notification to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359590" w14:textId="20218B3D" w:rsidR="00835D7B" w:rsidRPr="002216CC" w:rsidRDefault="00835D7B" w:rsidP="00835D7B">
            <w:pPr>
              <w:pStyle w:val="TAC"/>
              <w:rPr>
                <w:sz w:val="16"/>
                <w:szCs w:val="16"/>
              </w:rPr>
            </w:pPr>
            <w:r w:rsidRPr="0087487D">
              <w:rPr>
                <w:sz w:val="16"/>
                <w:szCs w:val="16"/>
              </w:rPr>
              <w:t>16.7.0</w:t>
            </w:r>
          </w:p>
        </w:tc>
      </w:tr>
      <w:tr w:rsidR="00835D7B" w:rsidRPr="003D4C5A" w14:paraId="431CE2F9"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38B7223C" w14:textId="6A01A532"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A925A5" w14:textId="5C2B6F5D"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8162094" w14:textId="5FFD4422" w:rsidR="00835D7B" w:rsidRPr="008C69D0" w:rsidRDefault="00835D7B" w:rsidP="00835D7B">
            <w:pPr>
              <w:pStyle w:val="TAC"/>
              <w:rPr>
                <w:rFonts w:cs="Arial"/>
                <w:sz w:val="16"/>
                <w:szCs w:val="16"/>
              </w:rPr>
            </w:pPr>
            <w:hyperlink r:id="rId111" w:history="1">
              <w:r w:rsidRPr="00835D7B">
                <w:rPr>
                  <w:rFonts w:cs="Arial"/>
                  <w:sz w:val="16"/>
                  <w:szCs w:val="16"/>
                </w:rPr>
                <w:t>CP-210054</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3ECAE5A" w14:textId="4E1E505C" w:rsidR="00835D7B" w:rsidRDefault="00835D7B" w:rsidP="00835D7B">
            <w:pPr>
              <w:pStyle w:val="TAL"/>
              <w:jc w:val="center"/>
              <w:rPr>
                <w:rFonts w:cs="Arial"/>
                <w:sz w:val="16"/>
                <w:szCs w:val="16"/>
              </w:rPr>
            </w:pPr>
            <w:r>
              <w:rPr>
                <w:rFonts w:cs="Arial"/>
                <w:sz w:val="16"/>
                <w:szCs w:val="16"/>
              </w:rPr>
              <w:t>0425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9E96B57" w14:textId="1EAB75EC"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C7CEBC" w14:textId="6A03F0C6"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52CBF4" w14:textId="19356B88" w:rsidR="00835D7B" w:rsidRDefault="00835D7B" w:rsidP="00835D7B">
            <w:pPr>
              <w:pStyle w:val="TAL"/>
              <w:rPr>
                <w:rFonts w:cs="Arial"/>
                <w:sz w:val="16"/>
                <w:szCs w:val="16"/>
              </w:rPr>
            </w:pPr>
            <w:r>
              <w:rPr>
                <w:rFonts w:cs="Arial"/>
                <w:sz w:val="16"/>
                <w:szCs w:val="16"/>
              </w:rPr>
              <w:t>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671852" w14:textId="41E776C8" w:rsidR="00835D7B" w:rsidRPr="002216CC" w:rsidRDefault="00835D7B" w:rsidP="00835D7B">
            <w:pPr>
              <w:pStyle w:val="TAC"/>
              <w:rPr>
                <w:sz w:val="16"/>
                <w:szCs w:val="16"/>
              </w:rPr>
            </w:pPr>
            <w:r w:rsidRPr="0087487D">
              <w:rPr>
                <w:sz w:val="16"/>
                <w:szCs w:val="16"/>
              </w:rPr>
              <w:t>16.7.0</w:t>
            </w:r>
          </w:p>
        </w:tc>
      </w:tr>
      <w:tr w:rsidR="00791C8A" w:rsidRPr="003D4C5A" w14:paraId="6EFA4D17"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28F60171" w14:textId="2AA8C6E1"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A21A6E" w14:textId="27E27AEF"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5DCA149" w14:textId="6ECF564E" w:rsidR="00791C8A" w:rsidRPr="00835D7B" w:rsidRDefault="00791C8A" w:rsidP="00791C8A">
            <w:pPr>
              <w:pStyle w:val="TAC"/>
              <w:rPr>
                <w:rFonts w:cs="Arial"/>
                <w:sz w:val="16"/>
                <w:szCs w:val="16"/>
              </w:rPr>
            </w:pPr>
            <w:hyperlink r:id="rId112" w:history="1">
              <w:r w:rsidRPr="00791C8A">
                <w:rPr>
                  <w:rFonts w:cs="Arial"/>
                  <w:sz w:val="16"/>
                  <w:szCs w:val="16"/>
                </w:rPr>
                <w:t>CP-210</w:t>
              </w:r>
              <w:r w:rsidR="0008293F">
                <w:rPr>
                  <w:rFonts w:cs="Arial"/>
                  <w:sz w:val="16"/>
                  <w:szCs w:val="16"/>
                </w:rPr>
                <w:t>165</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C24579E" w14:textId="0A5E1CDF" w:rsidR="00791C8A" w:rsidRDefault="00791C8A" w:rsidP="00791C8A">
            <w:pPr>
              <w:pStyle w:val="TAL"/>
              <w:jc w:val="center"/>
              <w:rPr>
                <w:rFonts w:cs="Arial"/>
                <w:sz w:val="16"/>
                <w:szCs w:val="16"/>
              </w:rPr>
            </w:pPr>
            <w:r>
              <w:rPr>
                <w:rFonts w:cs="Arial"/>
                <w:sz w:val="16"/>
                <w:szCs w:val="16"/>
              </w:rPr>
              <w:t>0407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942357E" w14:textId="69AC73FA" w:rsidR="00791C8A" w:rsidRDefault="00791C8A" w:rsidP="00791C8A">
            <w:pPr>
              <w:pStyle w:val="TAR"/>
              <w:jc w:val="center"/>
              <w:rPr>
                <w:rFonts w:cs="Arial"/>
                <w:sz w:val="16"/>
                <w:szCs w:val="16"/>
              </w:rPr>
            </w:pPr>
            <w:r>
              <w:rPr>
                <w:rFonts w:cs="Arial"/>
                <w:sz w:val="16"/>
                <w:szCs w:val="16"/>
              </w:rPr>
              <w:t> </w:t>
            </w:r>
            <w:r w:rsidR="0008293F">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C0B0E98" w14:textId="06BDAF41" w:rsidR="00791C8A" w:rsidRDefault="00791C8A" w:rsidP="00791C8A">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F3BC5BE" w14:textId="68F8BD82" w:rsidR="00791C8A" w:rsidRDefault="00791C8A" w:rsidP="00791C8A">
            <w:pPr>
              <w:pStyle w:val="TAL"/>
              <w:rPr>
                <w:rFonts w:cs="Arial"/>
                <w:sz w:val="16"/>
                <w:szCs w:val="16"/>
              </w:rPr>
            </w:pPr>
            <w:r>
              <w:rPr>
                <w:rFonts w:cs="Arial"/>
                <w:sz w:val="16"/>
                <w:szCs w:val="16"/>
              </w:rPr>
              <w:t>Data Types Descriptions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1DF2D9" w14:textId="1C9736E0" w:rsidR="00791C8A" w:rsidRPr="0087487D" w:rsidRDefault="00791C8A" w:rsidP="00791C8A">
            <w:pPr>
              <w:pStyle w:val="TAC"/>
              <w:rPr>
                <w:sz w:val="16"/>
                <w:szCs w:val="16"/>
              </w:rPr>
            </w:pPr>
            <w:r>
              <w:rPr>
                <w:sz w:val="16"/>
                <w:szCs w:val="16"/>
              </w:rPr>
              <w:t>17.0.0</w:t>
            </w:r>
          </w:p>
        </w:tc>
      </w:tr>
      <w:tr w:rsidR="00791C8A" w:rsidRPr="003D4C5A" w14:paraId="3670522A"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2CD54642" w14:textId="3692EA75"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F52C45" w14:textId="3D3956DB"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4B001D3" w14:textId="0F88781F" w:rsidR="00791C8A" w:rsidRPr="00835D7B" w:rsidRDefault="00791C8A" w:rsidP="00791C8A">
            <w:pPr>
              <w:pStyle w:val="TAC"/>
              <w:rPr>
                <w:rFonts w:cs="Arial"/>
                <w:sz w:val="16"/>
                <w:szCs w:val="16"/>
              </w:rPr>
            </w:pPr>
            <w:hyperlink r:id="rId113" w:history="1">
              <w:r w:rsidRPr="00791C8A">
                <w:rPr>
                  <w:rFonts w:cs="Arial"/>
                  <w:sz w:val="16"/>
                  <w:szCs w:val="16"/>
                </w:rPr>
                <w:t>CP-210021</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F42BC50" w14:textId="5762BDE1" w:rsidR="00791C8A" w:rsidRDefault="00791C8A" w:rsidP="00791C8A">
            <w:pPr>
              <w:pStyle w:val="TAL"/>
              <w:jc w:val="center"/>
              <w:rPr>
                <w:rFonts w:cs="Arial"/>
                <w:sz w:val="16"/>
                <w:szCs w:val="16"/>
              </w:rPr>
            </w:pPr>
            <w:r>
              <w:rPr>
                <w:rFonts w:cs="Arial"/>
                <w:sz w:val="16"/>
                <w:szCs w:val="16"/>
              </w:rPr>
              <w:t>0414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3F3FE7" w14:textId="021B557B" w:rsidR="00791C8A" w:rsidRDefault="00791C8A" w:rsidP="00791C8A">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B83378A" w14:textId="35F8FF72" w:rsidR="00791C8A" w:rsidRDefault="00791C8A" w:rsidP="00791C8A">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F692EE" w14:textId="298B15E5" w:rsidR="00791C8A" w:rsidRDefault="00791C8A" w:rsidP="00791C8A">
            <w:pPr>
              <w:pStyle w:val="TAL"/>
              <w:rPr>
                <w:rFonts w:cs="Arial"/>
                <w:sz w:val="16"/>
                <w:szCs w:val="16"/>
              </w:rPr>
            </w:pPr>
            <w:r>
              <w:rPr>
                <w:rFonts w:cs="Arial"/>
                <w:sz w:val="16"/>
                <w:szCs w:val="16"/>
              </w:rPr>
              <w:t>Home Network Public Key identifier as additional input for SMF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6FA095" w14:textId="271021DD" w:rsidR="00791C8A" w:rsidRPr="0087487D" w:rsidRDefault="00791C8A" w:rsidP="00791C8A">
            <w:pPr>
              <w:pStyle w:val="TAC"/>
              <w:rPr>
                <w:sz w:val="16"/>
                <w:szCs w:val="16"/>
              </w:rPr>
            </w:pPr>
            <w:r>
              <w:rPr>
                <w:sz w:val="16"/>
                <w:szCs w:val="16"/>
              </w:rPr>
              <w:t>17.0.0</w:t>
            </w:r>
          </w:p>
        </w:tc>
      </w:tr>
      <w:tr w:rsidR="00791C8A" w:rsidRPr="003D4C5A" w14:paraId="7BF64D99"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54FC6164" w14:textId="5BC5ECEB"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3125E6" w14:textId="531ED9A6"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87C9F7" w14:textId="017506B2" w:rsidR="00791C8A" w:rsidRPr="00835D7B" w:rsidRDefault="00791C8A" w:rsidP="00791C8A">
            <w:pPr>
              <w:pStyle w:val="TAC"/>
              <w:rPr>
                <w:rFonts w:cs="Arial"/>
                <w:sz w:val="16"/>
                <w:szCs w:val="16"/>
              </w:rPr>
            </w:pPr>
            <w:hyperlink r:id="rId114" w:history="1">
              <w:r w:rsidRPr="00791C8A">
                <w:rPr>
                  <w:rFonts w:cs="Arial"/>
                  <w:sz w:val="16"/>
                  <w:szCs w:val="16"/>
                </w:rPr>
                <w:t>CP-210034</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5BC14D" w14:textId="6DAB0302" w:rsidR="00791C8A" w:rsidRDefault="00791C8A" w:rsidP="00791C8A">
            <w:pPr>
              <w:pStyle w:val="TAL"/>
              <w:jc w:val="center"/>
              <w:rPr>
                <w:rFonts w:cs="Arial"/>
                <w:sz w:val="16"/>
                <w:szCs w:val="16"/>
              </w:rPr>
            </w:pPr>
            <w:r>
              <w:rPr>
                <w:rFonts w:cs="Arial"/>
                <w:sz w:val="16"/>
                <w:szCs w:val="16"/>
              </w:rPr>
              <w:t>0418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C138621" w14:textId="549F4DD4" w:rsidR="00791C8A" w:rsidRDefault="00791C8A" w:rsidP="00791C8A">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40D940D" w14:textId="2C6C800C" w:rsidR="00791C8A" w:rsidRDefault="00791C8A" w:rsidP="00791C8A">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7F59E7F" w14:textId="57D3BAB9" w:rsidR="00791C8A" w:rsidRDefault="00791C8A" w:rsidP="00791C8A">
            <w:pPr>
              <w:pStyle w:val="TAL"/>
              <w:rPr>
                <w:rFonts w:cs="Arial"/>
                <w:sz w:val="16"/>
                <w:szCs w:val="16"/>
              </w:rPr>
            </w:pPr>
            <w:r>
              <w:rPr>
                <w:rFonts w:cs="Arial"/>
                <w:sz w:val="16"/>
                <w:szCs w:val="16"/>
              </w:rPr>
              <w:t>UPF ID for N4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CE5DEF" w14:textId="30EFE4CB" w:rsidR="00791C8A" w:rsidRPr="0087487D" w:rsidRDefault="00791C8A" w:rsidP="00791C8A">
            <w:pPr>
              <w:pStyle w:val="TAC"/>
              <w:rPr>
                <w:sz w:val="16"/>
                <w:szCs w:val="16"/>
              </w:rPr>
            </w:pPr>
            <w:r>
              <w:rPr>
                <w:sz w:val="16"/>
                <w:szCs w:val="16"/>
              </w:rPr>
              <w:t>17.0.0</w:t>
            </w:r>
          </w:p>
        </w:tc>
      </w:tr>
      <w:tr w:rsidR="00791C8A" w:rsidRPr="003D4C5A" w14:paraId="06F1E4B8"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09E55706" w14:textId="61908CD2"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48460A" w14:textId="01773420"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B3C4B2" w14:textId="018E8E72" w:rsidR="00791C8A" w:rsidRPr="00835D7B" w:rsidRDefault="00791C8A" w:rsidP="00791C8A">
            <w:pPr>
              <w:pStyle w:val="TAC"/>
              <w:rPr>
                <w:rFonts w:cs="Arial"/>
                <w:sz w:val="16"/>
                <w:szCs w:val="16"/>
              </w:rPr>
            </w:pPr>
            <w:hyperlink r:id="rId115" w:history="1">
              <w:r w:rsidRPr="00791C8A">
                <w:rPr>
                  <w:rFonts w:cs="Arial"/>
                  <w:sz w:val="16"/>
                  <w:szCs w:val="16"/>
                </w:rPr>
                <w:t>CP-210021</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C8DE36B" w14:textId="7E79905C" w:rsidR="00791C8A" w:rsidRDefault="00791C8A" w:rsidP="00791C8A">
            <w:pPr>
              <w:pStyle w:val="TAL"/>
              <w:jc w:val="center"/>
              <w:rPr>
                <w:rFonts w:cs="Arial"/>
                <w:sz w:val="16"/>
                <w:szCs w:val="16"/>
              </w:rPr>
            </w:pPr>
            <w:r>
              <w:rPr>
                <w:rFonts w:cs="Arial"/>
                <w:sz w:val="16"/>
                <w:szCs w:val="16"/>
              </w:rPr>
              <w:t>0419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A5A3200" w14:textId="18A40B2A" w:rsidR="00791C8A" w:rsidRDefault="00791C8A" w:rsidP="00791C8A">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13CF155" w14:textId="597918B6" w:rsidR="00791C8A" w:rsidRDefault="00791C8A" w:rsidP="00791C8A">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A0320B9" w14:textId="70AF1E73" w:rsidR="00791C8A" w:rsidRDefault="00791C8A" w:rsidP="00791C8A">
            <w:pPr>
              <w:pStyle w:val="TAL"/>
              <w:rPr>
                <w:rFonts w:cs="Arial"/>
                <w:sz w:val="16"/>
                <w:szCs w:val="16"/>
              </w:rPr>
            </w:pPr>
            <w:r>
              <w:rPr>
                <w:rFonts w:cs="Arial"/>
                <w:sz w:val="16"/>
                <w:szCs w:val="16"/>
              </w:rPr>
              <w:t>Correction to apiVersion placeholder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0B20B1" w14:textId="7E28FA7D" w:rsidR="00791C8A" w:rsidRPr="0087487D" w:rsidRDefault="00791C8A" w:rsidP="00791C8A">
            <w:pPr>
              <w:pStyle w:val="TAC"/>
              <w:rPr>
                <w:sz w:val="16"/>
                <w:szCs w:val="16"/>
              </w:rPr>
            </w:pPr>
            <w:r>
              <w:rPr>
                <w:sz w:val="16"/>
                <w:szCs w:val="16"/>
              </w:rPr>
              <w:t>17.0.0</w:t>
            </w:r>
          </w:p>
        </w:tc>
      </w:tr>
      <w:tr w:rsidR="00791C8A" w:rsidRPr="003D4C5A" w14:paraId="5532EE41"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1EAB7042" w14:textId="55176F50"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FE455B" w14:textId="7F163909"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2B78270" w14:textId="54FB4C3C" w:rsidR="00791C8A" w:rsidRPr="00835D7B" w:rsidRDefault="00791C8A" w:rsidP="00791C8A">
            <w:pPr>
              <w:pStyle w:val="TAC"/>
              <w:rPr>
                <w:rFonts w:cs="Arial"/>
                <w:sz w:val="16"/>
                <w:szCs w:val="16"/>
              </w:rPr>
            </w:pPr>
            <w:hyperlink r:id="rId116" w:history="1">
              <w:r w:rsidRPr="00791C8A">
                <w:rPr>
                  <w:rFonts w:cs="Arial"/>
                  <w:sz w:val="16"/>
                  <w:szCs w:val="16"/>
                </w:rPr>
                <w:t>CP-210034</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513B603" w14:textId="684D19E8" w:rsidR="00791C8A" w:rsidRDefault="00791C8A" w:rsidP="00791C8A">
            <w:pPr>
              <w:pStyle w:val="TAL"/>
              <w:jc w:val="center"/>
              <w:rPr>
                <w:rFonts w:cs="Arial"/>
                <w:sz w:val="16"/>
                <w:szCs w:val="16"/>
              </w:rPr>
            </w:pPr>
            <w:r>
              <w:rPr>
                <w:rFonts w:cs="Arial"/>
                <w:sz w:val="16"/>
                <w:szCs w:val="16"/>
              </w:rPr>
              <w:t>0421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3A7B30" w14:textId="70E7B657" w:rsidR="00791C8A" w:rsidRDefault="00791C8A" w:rsidP="00791C8A">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94D913" w14:textId="15B5DB7B" w:rsidR="00791C8A" w:rsidRDefault="00791C8A" w:rsidP="00791C8A">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F587275" w14:textId="09301A6A" w:rsidR="00791C8A" w:rsidRDefault="00791C8A" w:rsidP="00791C8A">
            <w:pPr>
              <w:pStyle w:val="TAL"/>
              <w:rPr>
                <w:rFonts w:cs="Arial"/>
                <w:sz w:val="16"/>
                <w:szCs w:val="16"/>
              </w:rPr>
            </w:pPr>
            <w:r>
              <w:rPr>
                <w:rFonts w:cs="Arial"/>
                <w:sz w:val="16"/>
                <w:szCs w:val="16"/>
              </w:rPr>
              <w:t>EpsInterworkingIndication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2BFA6C" w14:textId="051E76D7" w:rsidR="00791C8A" w:rsidRPr="0087487D" w:rsidRDefault="00791C8A" w:rsidP="00791C8A">
            <w:pPr>
              <w:pStyle w:val="TAC"/>
              <w:rPr>
                <w:sz w:val="16"/>
                <w:szCs w:val="16"/>
              </w:rPr>
            </w:pPr>
            <w:r>
              <w:rPr>
                <w:sz w:val="16"/>
                <w:szCs w:val="16"/>
              </w:rPr>
              <w:t>17.0.0</w:t>
            </w:r>
          </w:p>
        </w:tc>
      </w:tr>
      <w:tr w:rsidR="00791C8A" w:rsidRPr="003D4C5A" w14:paraId="7BBEB2C0"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648D44A8" w14:textId="129705EF"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8FD40C" w14:textId="46CB5872"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AC6A33C" w14:textId="47A86E33" w:rsidR="00791C8A" w:rsidRPr="00835D7B" w:rsidRDefault="00791C8A" w:rsidP="00791C8A">
            <w:pPr>
              <w:pStyle w:val="TAC"/>
              <w:rPr>
                <w:rFonts w:cs="Arial"/>
                <w:sz w:val="16"/>
                <w:szCs w:val="16"/>
              </w:rPr>
            </w:pPr>
            <w:hyperlink r:id="rId117" w:history="1">
              <w:r w:rsidRPr="00791C8A">
                <w:rPr>
                  <w:rFonts w:cs="Arial"/>
                  <w:sz w:val="16"/>
                  <w:szCs w:val="16"/>
                </w:rPr>
                <w:t>CP-210029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170E43A" w14:textId="044B1860" w:rsidR="00791C8A" w:rsidRDefault="00791C8A" w:rsidP="00791C8A">
            <w:pPr>
              <w:pStyle w:val="TAL"/>
              <w:jc w:val="center"/>
              <w:rPr>
                <w:rFonts w:cs="Arial"/>
                <w:sz w:val="16"/>
                <w:szCs w:val="16"/>
              </w:rPr>
            </w:pPr>
            <w:r>
              <w:rPr>
                <w:rFonts w:cs="Arial"/>
                <w:sz w:val="16"/>
                <w:szCs w:val="16"/>
              </w:rPr>
              <w:t>0424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2F05E15" w14:textId="4FF2DC96" w:rsidR="00791C8A" w:rsidRDefault="00791C8A" w:rsidP="00791C8A">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A5643BE" w14:textId="7CB1BD98" w:rsidR="00791C8A" w:rsidRDefault="00791C8A" w:rsidP="00791C8A">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A718A18" w14:textId="15721912" w:rsidR="00791C8A" w:rsidRDefault="00791C8A" w:rsidP="00791C8A">
            <w:pPr>
              <w:pStyle w:val="TAL"/>
              <w:rPr>
                <w:rFonts w:cs="Arial"/>
                <w:sz w:val="16"/>
                <w:szCs w:val="16"/>
              </w:rPr>
            </w:pPr>
            <w:r>
              <w:rPr>
                <w:rFonts w:cs="Arial"/>
                <w:sz w:val="16"/>
                <w:szCs w:val="16"/>
              </w:rPr>
              <w:t>29.502 Rel-17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CB8BCA" w14:textId="7CC1B918" w:rsidR="00791C8A" w:rsidRPr="0087487D" w:rsidRDefault="00791C8A" w:rsidP="00791C8A">
            <w:pPr>
              <w:pStyle w:val="TAC"/>
              <w:rPr>
                <w:sz w:val="16"/>
                <w:szCs w:val="16"/>
              </w:rPr>
            </w:pPr>
            <w:r>
              <w:rPr>
                <w:sz w:val="16"/>
                <w:szCs w:val="16"/>
              </w:rPr>
              <w:t>17.0.0</w:t>
            </w:r>
          </w:p>
        </w:tc>
      </w:tr>
      <w:tr w:rsidR="004A3E4E" w:rsidRPr="003D4C5A" w14:paraId="745D525A"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771220F4" w14:textId="0A822726"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87260F" w14:textId="1C6F43F1"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4CBB2D7" w14:textId="2C3E801F" w:rsidR="004A3E4E" w:rsidRPr="004A3E4E" w:rsidRDefault="004A3E4E" w:rsidP="004A3E4E">
            <w:pPr>
              <w:pStyle w:val="TAC"/>
              <w:rPr>
                <w:rFonts w:cs="Arial"/>
                <w:sz w:val="16"/>
                <w:szCs w:val="16"/>
              </w:rPr>
            </w:pPr>
            <w:hyperlink r:id="rId118" w:history="1">
              <w:r w:rsidRPr="004A3E4E">
                <w:rPr>
                  <w:rFonts w:cs="Arial"/>
                  <w:sz w:val="16"/>
                  <w:szCs w:val="16"/>
                </w:rPr>
                <w:t>CP-211025</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98AE15" w14:textId="3FDDA1C6" w:rsidR="004A3E4E" w:rsidRDefault="004A3E4E" w:rsidP="004A3E4E">
            <w:pPr>
              <w:pStyle w:val="TAL"/>
              <w:jc w:val="center"/>
              <w:rPr>
                <w:rFonts w:cs="Arial"/>
                <w:sz w:val="16"/>
                <w:szCs w:val="16"/>
              </w:rPr>
            </w:pPr>
            <w:r>
              <w:rPr>
                <w:rFonts w:cs="Arial"/>
                <w:sz w:val="16"/>
                <w:szCs w:val="16"/>
              </w:rPr>
              <w:t>0427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5B3C83" w14:textId="34940372" w:rsidR="004A3E4E" w:rsidRDefault="004A3E4E" w:rsidP="004A3E4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2D421C" w14:textId="2D54F013" w:rsidR="004A3E4E" w:rsidRDefault="004A3E4E" w:rsidP="004A3E4E">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4E01D2" w14:textId="61AFFE4B" w:rsidR="004A3E4E" w:rsidRDefault="004A3E4E" w:rsidP="004A3E4E">
            <w:pPr>
              <w:pStyle w:val="TAL"/>
              <w:rPr>
                <w:rFonts w:cs="Arial"/>
                <w:sz w:val="16"/>
                <w:szCs w:val="16"/>
              </w:rPr>
            </w:pPr>
            <w:r>
              <w:rPr>
                <w:rFonts w:cs="Arial"/>
                <w:sz w:val="16"/>
                <w:szCs w:val="16"/>
              </w:rPr>
              <w:t>Support of Notify Start Pause of Charging via User Plane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A87A01" w14:textId="7A1B28A3" w:rsidR="004A3E4E" w:rsidRDefault="004A3E4E" w:rsidP="004A3E4E">
            <w:pPr>
              <w:pStyle w:val="TAC"/>
              <w:rPr>
                <w:sz w:val="16"/>
                <w:szCs w:val="16"/>
              </w:rPr>
            </w:pPr>
            <w:r>
              <w:rPr>
                <w:sz w:val="16"/>
                <w:szCs w:val="16"/>
              </w:rPr>
              <w:t>17.1.0</w:t>
            </w:r>
          </w:p>
        </w:tc>
      </w:tr>
      <w:tr w:rsidR="004A3E4E" w:rsidRPr="003D4C5A" w14:paraId="5495CC74"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65FFA65" w14:textId="03B325A6"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15C889" w14:textId="0AB7F62C"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DBB136D" w14:textId="69CD11A5" w:rsidR="004A3E4E" w:rsidRPr="004A3E4E" w:rsidRDefault="004A3E4E" w:rsidP="004A3E4E">
            <w:pPr>
              <w:pStyle w:val="TAC"/>
              <w:rPr>
                <w:rFonts w:cs="Arial"/>
                <w:sz w:val="16"/>
                <w:szCs w:val="16"/>
              </w:rPr>
            </w:pPr>
            <w:hyperlink r:id="rId119" w:history="1">
              <w:r w:rsidRPr="004A3E4E">
                <w:rPr>
                  <w:rFonts w:cs="Arial"/>
                  <w:sz w:val="16"/>
                  <w:szCs w:val="16"/>
                </w:rPr>
                <w:t>CP-211022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E50667" w14:textId="2E8AE391" w:rsidR="004A3E4E" w:rsidRDefault="004A3E4E" w:rsidP="004A3E4E">
            <w:pPr>
              <w:pStyle w:val="TAL"/>
              <w:jc w:val="center"/>
              <w:rPr>
                <w:rFonts w:cs="Arial"/>
                <w:sz w:val="16"/>
                <w:szCs w:val="16"/>
              </w:rPr>
            </w:pPr>
            <w:r>
              <w:rPr>
                <w:rFonts w:cs="Arial"/>
                <w:sz w:val="16"/>
                <w:szCs w:val="16"/>
              </w:rPr>
              <w:t>0428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337408" w14:textId="21490346"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F75635" w14:textId="090F66DB" w:rsidR="004A3E4E" w:rsidRDefault="004A3E4E" w:rsidP="004A3E4E">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B32066" w14:textId="37BB5D63" w:rsidR="004A3E4E" w:rsidRDefault="004A3E4E" w:rsidP="004A3E4E">
            <w:pPr>
              <w:pStyle w:val="TAL"/>
              <w:rPr>
                <w:rFonts w:cs="Arial"/>
                <w:sz w:val="16"/>
                <w:szCs w:val="16"/>
              </w:rPr>
            </w:pPr>
            <w:r>
              <w:rPr>
                <w:rFonts w:cs="Arial"/>
                <w:sz w:val="16"/>
                <w:szCs w:val="16"/>
              </w:rPr>
              <w:t>Adding samePcfSelectionIndication in Nsmf_PDUSession service to support SPSFAS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EEA751" w14:textId="0EB739AD" w:rsidR="004A3E4E" w:rsidRDefault="004A3E4E" w:rsidP="004A3E4E">
            <w:pPr>
              <w:pStyle w:val="TAC"/>
              <w:rPr>
                <w:sz w:val="16"/>
                <w:szCs w:val="16"/>
              </w:rPr>
            </w:pPr>
            <w:r>
              <w:rPr>
                <w:sz w:val="16"/>
                <w:szCs w:val="16"/>
              </w:rPr>
              <w:t>17.1.0</w:t>
            </w:r>
          </w:p>
        </w:tc>
      </w:tr>
      <w:tr w:rsidR="004A3E4E" w:rsidRPr="003D4C5A" w14:paraId="005C9D91"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44C4830B" w14:textId="156D4D3B"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E40CCC" w14:textId="1D387BF8"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4CBB2BE" w14:textId="34493246" w:rsidR="004A3E4E" w:rsidRPr="004A3E4E" w:rsidRDefault="004A3E4E" w:rsidP="004A3E4E">
            <w:pPr>
              <w:pStyle w:val="TAC"/>
              <w:rPr>
                <w:rFonts w:cs="Arial"/>
                <w:sz w:val="16"/>
                <w:szCs w:val="16"/>
              </w:rPr>
            </w:pPr>
            <w:hyperlink r:id="rId120" w:history="1">
              <w:r w:rsidRPr="004A3E4E">
                <w:rPr>
                  <w:rFonts w:cs="Arial"/>
                  <w:sz w:val="16"/>
                  <w:szCs w:val="16"/>
                </w:rPr>
                <w:t>CP-211059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950B8C" w14:textId="2EE98B8B" w:rsidR="004A3E4E" w:rsidRDefault="004A3E4E" w:rsidP="004A3E4E">
            <w:pPr>
              <w:pStyle w:val="TAL"/>
              <w:jc w:val="center"/>
              <w:rPr>
                <w:rFonts w:cs="Arial"/>
                <w:sz w:val="16"/>
                <w:szCs w:val="16"/>
              </w:rPr>
            </w:pPr>
            <w:r>
              <w:rPr>
                <w:rFonts w:cs="Arial"/>
                <w:sz w:val="16"/>
                <w:szCs w:val="16"/>
              </w:rPr>
              <w:t>0430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E8E29B" w14:textId="509B1EE0" w:rsidR="004A3E4E" w:rsidRDefault="004A3E4E" w:rsidP="004A3E4E">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4A521E" w14:textId="69FC46DF"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3CFB79" w14:textId="29FA6626" w:rsidR="004A3E4E" w:rsidRDefault="004A3E4E" w:rsidP="004A3E4E">
            <w:pPr>
              <w:pStyle w:val="TAL"/>
              <w:rPr>
                <w:rFonts w:cs="Arial"/>
                <w:sz w:val="16"/>
                <w:szCs w:val="16"/>
              </w:rPr>
            </w:pPr>
            <w:r>
              <w:rPr>
                <w:rFonts w:cs="Arial"/>
                <w:sz w:val="16"/>
                <w:szCs w:val="16"/>
              </w:rPr>
              <w:t>Notify PDU session control is taken over by another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884219" w14:textId="262C5853" w:rsidR="004A3E4E" w:rsidRDefault="004A3E4E" w:rsidP="004A3E4E">
            <w:pPr>
              <w:pStyle w:val="TAC"/>
              <w:rPr>
                <w:sz w:val="16"/>
                <w:szCs w:val="16"/>
              </w:rPr>
            </w:pPr>
            <w:r>
              <w:rPr>
                <w:sz w:val="16"/>
                <w:szCs w:val="16"/>
              </w:rPr>
              <w:t>17.1.0</w:t>
            </w:r>
          </w:p>
        </w:tc>
      </w:tr>
      <w:tr w:rsidR="004A3E4E" w:rsidRPr="003D4C5A" w14:paraId="089FF05F"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0E427B3B" w14:textId="4F464B68"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7E4EAB" w14:textId="56C7A1A8"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39CAD7F" w14:textId="4EE98538" w:rsidR="004A3E4E" w:rsidRPr="004A3E4E" w:rsidRDefault="004A3E4E" w:rsidP="004A3E4E">
            <w:pPr>
              <w:pStyle w:val="TAC"/>
              <w:rPr>
                <w:rFonts w:cs="Arial"/>
                <w:sz w:val="16"/>
                <w:szCs w:val="16"/>
              </w:rPr>
            </w:pPr>
            <w:hyperlink r:id="rId121" w:history="1">
              <w:r w:rsidRPr="004A3E4E">
                <w:rPr>
                  <w:rFonts w:cs="Arial"/>
                  <w:sz w:val="16"/>
                  <w:szCs w:val="16"/>
                </w:rPr>
                <w:t>CP-211031</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B89D88" w14:textId="0E37CE81" w:rsidR="004A3E4E" w:rsidRDefault="004A3E4E" w:rsidP="004A3E4E">
            <w:pPr>
              <w:pStyle w:val="TAL"/>
              <w:jc w:val="center"/>
              <w:rPr>
                <w:rFonts w:cs="Arial"/>
                <w:sz w:val="16"/>
                <w:szCs w:val="16"/>
              </w:rPr>
            </w:pPr>
            <w:r>
              <w:rPr>
                <w:rFonts w:cs="Arial"/>
                <w:sz w:val="16"/>
                <w:szCs w:val="16"/>
              </w:rPr>
              <w:t>0431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02D51" w14:textId="0DF9D726"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575E21" w14:textId="44BF8DB1" w:rsidR="004A3E4E" w:rsidRDefault="004A3E4E" w:rsidP="004A3E4E">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C312CB" w14:textId="062D88B7" w:rsidR="004A3E4E" w:rsidRDefault="004A3E4E" w:rsidP="004A3E4E">
            <w:pPr>
              <w:pStyle w:val="TAL"/>
              <w:rPr>
                <w:rFonts w:cs="Arial"/>
                <w:sz w:val="16"/>
                <w:szCs w:val="16"/>
              </w:rPr>
            </w:pPr>
            <w:r>
              <w:rPr>
                <w:rFonts w:cs="Arial"/>
                <w:sz w:val="16"/>
                <w:szCs w:val="16"/>
              </w:rPr>
              <w:t>(I-)SMF discovery based on DNAI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B4EACA" w14:textId="0E451DA8" w:rsidR="004A3E4E" w:rsidRDefault="004A3E4E" w:rsidP="004A3E4E">
            <w:pPr>
              <w:pStyle w:val="TAC"/>
              <w:rPr>
                <w:sz w:val="16"/>
                <w:szCs w:val="16"/>
              </w:rPr>
            </w:pPr>
            <w:r>
              <w:rPr>
                <w:sz w:val="16"/>
                <w:szCs w:val="16"/>
              </w:rPr>
              <w:t>17.1.0</w:t>
            </w:r>
          </w:p>
        </w:tc>
      </w:tr>
      <w:tr w:rsidR="004A3E4E" w:rsidRPr="003D4C5A" w14:paraId="124687C7"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8835FB2" w14:textId="42937BA1"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FB0322" w14:textId="2EFAA9A1"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2B41688" w14:textId="33C5AA80" w:rsidR="004A3E4E" w:rsidRPr="004A3E4E" w:rsidRDefault="004A3E4E" w:rsidP="004A3E4E">
            <w:pPr>
              <w:pStyle w:val="TAC"/>
              <w:rPr>
                <w:rFonts w:cs="Arial"/>
                <w:sz w:val="16"/>
                <w:szCs w:val="16"/>
              </w:rPr>
            </w:pPr>
            <w:hyperlink r:id="rId122" w:history="1">
              <w:r w:rsidRPr="004A3E4E">
                <w:rPr>
                  <w:rFonts w:cs="Arial"/>
                  <w:sz w:val="16"/>
                  <w:szCs w:val="16"/>
                </w:rPr>
                <w:t>CP-211023</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D11774" w14:textId="03ABA4AF" w:rsidR="004A3E4E" w:rsidRDefault="004A3E4E" w:rsidP="004A3E4E">
            <w:pPr>
              <w:pStyle w:val="TAL"/>
              <w:jc w:val="center"/>
              <w:rPr>
                <w:rFonts w:cs="Arial"/>
                <w:sz w:val="16"/>
                <w:szCs w:val="16"/>
              </w:rPr>
            </w:pPr>
            <w:r>
              <w:rPr>
                <w:rFonts w:cs="Arial"/>
                <w:sz w:val="16"/>
                <w:szCs w:val="16"/>
              </w:rPr>
              <w:t>0432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D91E3" w14:textId="6AD977D5"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528CA7" w14:textId="33D7114D"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EABEAE" w14:textId="1BE27DD8" w:rsidR="004A3E4E" w:rsidRDefault="004A3E4E" w:rsidP="004A3E4E">
            <w:pPr>
              <w:pStyle w:val="TAL"/>
              <w:rPr>
                <w:rFonts w:cs="Arial"/>
                <w:sz w:val="16"/>
                <w:szCs w:val="16"/>
              </w:rPr>
            </w:pPr>
            <w:r>
              <w:rPr>
                <w:rFonts w:cs="Arial"/>
                <w:sz w:val="16"/>
                <w:szCs w:val="16"/>
              </w:rPr>
              <w:t>hNRF from NSSF in home PLMN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A1F526" w14:textId="0C8F5DAC" w:rsidR="004A3E4E" w:rsidRDefault="004A3E4E" w:rsidP="004A3E4E">
            <w:pPr>
              <w:pStyle w:val="TAC"/>
              <w:rPr>
                <w:sz w:val="16"/>
                <w:szCs w:val="16"/>
              </w:rPr>
            </w:pPr>
            <w:r>
              <w:rPr>
                <w:sz w:val="16"/>
                <w:szCs w:val="16"/>
              </w:rPr>
              <w:t>17.1.0</w:t>
            </w:r>
          </w:p>
        </w:tc>
      </w:tr>
      <w:tr w:rsidR="004A3E4E" w:rsidRPr="003D4C5A" w14:paraId="357039C6"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6F81683F" w14:textId="7A6C2B63"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893890" w14:textId="22C96B0E"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4BD9EE" w14:textId="74B86A98" w:rsidR="004A3E4E" w:rsidRPr="004A3E4E" w:rsidRDefault="004A3E4E" w:rsidP="004A3E4E">
            <w:pPr>
              <w:pStyle w:val="TAC"/>
              <w:rPr>
                <w:rFonts w:cs="Arial"/>
                <w:sz w:val="16"/>
                <w:szCs w:val="16"/>
              </w:rPr>
            </w:pPr>
            <w:hyperlink r:id="rId123" w:history="1">
              <w:r w:rsidRPr="004A3E4E">
                <w:rPr>
                  <w:rFonts w:cs="Arial"/>
                  <w:sz w:val="16"/>
                  <w:szCs w:val="16"/>
                </w:rPr>
                <w:t>CP-21</w:t>
              </w:r>
              <w:r w:rsidR="00620D07">
                <w:rPr>
                  <w:rFonts w:cs="Arial"/>
                  <w:sz w:val="16"/>
                  <w:szCs w:val="16"/>
                </w:rPr>
                <w:t>1120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F475B2" w14:textId="5CBF989A" w:rsidR="004A3E4E" w:rsidRDefault="004A3E4E" w:rsidP="004A3E4E">
            <w:pPr>
              <w:pStyle w:val="TAL"/>
              <w:jc w:val="center"/>
              <w:rPr>
                <w:rFonts w:cs="Arial"/>
                <w:sz w:val="16"/>
                <w:szCs w:val="16"/>
              </w:rPr>
            </w:pPr>
            <w:r>
              <w:rPr>
                <w:rFonts w:cs="Arial"/>
                <w:sz w:val="16"/>
                <w:szCs w:val="16"/>
              </w:rPr>
              <w:t>0433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541FC8" w14:textId="69A2F7D9" w:rsidR="004A3E4E" w:rsidRDefault="00620D07" w:rsidP="004A3E4E">
            <w:pPr>
              <w:pStyle w:val="TAR"/>
              <w:jc w:val="center"/>
              <w:rPr>
                <w:rFonts w:cs="Arial"/>
                <w:sz w:val="16"/>
                <w:szCs w:val="16"/>
              </w:rPr>
            </w:pPr>
            <w:r>
              <w:rPr>
                <w:rFonts w:cs="Arial"/>
                <w:sz w:val="16"/>
                <w:szCs w:val="16"/>
              </w:rPr>
              <w:t>1</w:t>
            </w:r>
            <w:r w:rsidR="004A3E4E">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5407B5" w14:textId="7DF1D4D0"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B8929C" w14:textId="5B028522" w:rsidR="004A3E4E" w:rsidRDefault="004A3E4E" w:rsidP="004A3E4E">
            <w:pPr>
              <w:pStyle w:val="TAL"/>
              <w:rPr>
                <w:rFonts w:cs="Arial"/>
                <w:sz w:val="16"/>
                <w:szCs w:val="16"/>
              </w:rPr>
            </w:pPr>
            <w:r>
              <w:rPr>
                <w:rFonts w:cs="Arial"/>
                <w:sz w:val="16"/>
                <w:szCs w:val="16"/>
              </w:rPr>
              <w:t>OpenAPI Reference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DD14B5" w14:textId="73094654" w:rsidR="004A3E4E" w:rsidRDefault="004A3E4E" w:rsidP="004A3E4E">
            <w:pPr>
              <w:pStyle w:val="TAC"/>
              <w:rPr>
                <w:sz w:val="16"/>
                <w:szCs w:val="16"/>
              </w:rPr>
            </w:pPr>
            <w:r>
              <w:rPr>
                <w:sz w:val="16"/>
                <w:szCs w:val="16"/>
              </w:rPr>
              <w:t>17.1.0</w:t>
            </w:r>
          </w:p>
        </w:tc>
      </w:tr>
      <w:tr w:rsidR="004A3E4E" w:rsidRPr="003D4C5A" w14:paraId="4E6560B8"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753CEBA5" w14:textId="7C757365"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291ADE" w14:textId="40D8D211"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CF88F49" w14:textId="4024ECFA" w:rsidR="004A3E4E" w:rsidRPr="004A3E4E" w:rsidRDefault="004A3E4E" w:rsidP="004A3E4E">
            <w:pPr>
              <w:pStyle w:val="TAC"/>
              <w:rPr>
                <w:rFonts w:cs="Arial"/>
                <w:sz w:val="16"/>
                <w:szCs w:val="16"/>
              </w:rPr>
            </w:pPr>
            <w:hyperlink r:id="rId124" w:history="1">
              <w:r w:rsidRPr="004A3E4E">
                <w:rPr>
                  <w:rFonts w:cs="Arial"/>
                  <w:sz w:val="16"/>
                  <w:szCs w:val="16"/>
                </w:rPr>
                <w:t>CP-211046</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9DDF27" w14:textId="417E24C0" w:rsidR="004A3E4E" w:rsidRDefault="004A3E4E" w:rsidP="004A3E4E">
            <w:pPr>
              <w:pStyle w:val="TAL"/>
              <w:jc w:val="center"/>
              <w:rPr>
                <w:rFonts w:cs="Arial"/>
                <w:sz w:val="16"/>
                <w:szCs w:val="16"/>
              </w:rPr>
            </w:pPr>
            <w:r>
              <w:rPr>
                <w:rFonts w:cs="Arial"/>
                <w:sz w:val="16"/>
                <w:szCs w:val="16"/>
              </w:rPr>
              <w:t>0435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86A9EB" w14:textId="1F54B6E3"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317289" w14:textId="0FF8F3D7"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03EDA1" w14:textId="0ABA5600" w:rsidR="004A3E4E" w:rsidRDefault="004A3E4E" w:rsidP="004A3E4E">
            <w:pPr>
              <w:pStyle w:val="TAL"/>
              <w:rPr>
                <w:rFonts w:cs="Arial"/>
                <w:sz w:val="16"/>
                <w:szCs w:val="16"/>
              </w:rPr>
            </w:pPr>
            <w:r>
              <w:rPr>
                <w:rFonts w:cs="Arial"/>
                <w:sz w:val="16"/>
                <w:szCs w:val="16"/>
              </w:rPr>
              <w:t>Simultaneous change of Branching Point or UL CL and additional PSA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BFF6A1" w14:textId="45DC0338" w:rsidR="004A3E4E" w:rsidRDefault="004A3E4E" w:rsidP="004A3E4E">
            <w:pPr>
              <w:pStyle w:val="TAC"/>
              <w:rPr>
                <w:sz w:val="16"/>
                <w:szCs w:val="16"/>
              </w:rPr>
            </w:pPr>
            <w:r>
              <w:rPr>
                <w:sz w:val="16"/>
                <w:szCs w:val="16"/>
              </w:rPr>
              <w:t>17.1.0</w:t>
            </w:r>
          </w:p>
        </w:tc>
      </w:tr>
      <w:tr w:rsidR="004A3E4E" w:rsidRPr="003D4C5A" w14:paraId="658C5A53"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10D1CAF1" w14:textId="64389950"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6331FA" w14:textId="6A5E7E7B"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7812707" w14:textId="27E27CEE" w:rsidR="004A3E4E" w:rsidRPr="004A3E4E" w:rsidRDefault="004A3E4E" w:rsidP="004A3E4E">
            <w:pPr>
              <w:pStyle w:val="TAC"/>
              <w:rPr>
                <w:rFonts w:cs="Arial"/>
                <w:sz w:val="16"/>
                <w:szCs w:val="16"/>
              </w:rPr>
            </w:pPr>
            <w:hyperlink r:id="rId125" w:history="1">
              <w:r w:rsidRPr="004A3E4E">
                <w:rPr>
                  <w:rFonts w:cs="Arial"/>
                  <w:sz w:val="16"/>
                  <w:szCs w:val="16"/>
                </w:rPr>
                <w:t>CP-211082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C2FDE8" w14:textId="5CAF3C9F" w:rsidR="004A3E4E" w:rsidRDefault="004A3E4E" w:rsidP="004A3E4E">
            <w:pPr>
              <w:pStyle w:val="TAL"/>
              <w:jc w:val="center"/>
              <w:rPr>
                <w:rFonts w:cs="Arial"/>
                <w:sz w:val="16"/>
                <w:szCs w:val="16"/>
              </w:rPr>
            </w:pPr>
            <w:r>
              <w:rPr>
                <w:rFonts w:cs="Arial"/>
                <w:sz w:val="16"/>
                <w:szCs w:val="16"/>
              </w:rPr>
              <w:t>0437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934FE6" w14:textId="49B57E79"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6D013F" w14:textId="52C1B236"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D5B942" w14:textId="29820003" w:rsidR="004A3E4E" w:rsidRDefault="004A3E4E" w:rsidP="004A3E4E">
            <w:pPr>
              <w:pStyle w:val="TAL"/>
              <w:rPr>
                <w:rFonts w:cs="Arial"/>
                <w:sz w:val="16"/>
                <w:szCs w:val="16"/>
              </w:rPr>
            </w:pPr>
            <w:r>
              <w:rPr>
                <w:rFonts w:cs="Arial"/>
                <w:sz w:val="16"/>
                <w:szCs w:val="16"/>
              </w:rPr>
              <w:t>DNN Selection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30FDFC" w14:textId="24745B2E" w:rsidR="004A3E4E" w:rsidRDefault="004A3E4E" w:rsidP="004A3E4E">
            <w:pPr>
              <w:pStyle w:val="TAC"/>
              <w:rPr>
                <w:sz w:val="16"/>
                <w:szCs w:val="16"/>
              </w:rPr>
            </w:pPr>
            <w:r>
              <w:rPr>
                <w:sz w:val="16"/>
                <w:szCs w:val="16"/>
              </w:rPr>
              <w:t>17.1.0</w:t>
            </w:r>
          </w:p>
        </w:tc>
      </w:tr>
      <w:tr w:rsidR="004A3E4E" w:rsidRPr="003D4C5A" w14:paraId="5484A2E3"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78CEEAD7" w14:textId="68306521"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1435BD" w14:textId="23A48166"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35E6268" w14:textId="371A8964" w:rsidR="004A3E4E" w:rsidRPr="004A3E4E" w:rsidRDefault="004A3E4E" w:rsidP="004A3E4E">
            <w:pPr>
              <w:pStyle w:val="TAC"/>
              <w:rPr>
                <w:rFonts w:cs="Arial"/>
                <w:sz w:val="16"/>
                <w:szCs w:val="16"/>
              </w:rPr>
            </w:pPr>
            <w:hyperlink r:id="rId126" w:history="1">
              <w:r w:rsidRPr="004A3E4E">
                <w:rPr>
                  <w:rFonts w:cs="Arial"/>
                  <w:sz w:val="16"/>
                  <w:szCs w:val="16"/>
                </w:rPr>
                <w:t>CP-211062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F22C50" w14:textId="6BDE9BAE" w:rsidR="004A3E4E" w:rsidRDefault="004A3E4E" w:rsidP="004A3E4E">
            <w:pPr>
              <w:pStyle w:val="TAL"/>
              <w:jc w:val="center"/>
              <w:rPr>
                <w:rFonts w:cs="Arial"/>
                <w:sz w:val="16"/>
                <w:szCs w:val="16"/>
              </w:rPr>
            </w:pPr>
            <w:r>
              <w:rPr>
                <w:rFonts w:cs="Arial"/>
                <w:sz w:val="16"/>
                <w:szCs w:val="16"/>
              </w:rPr>
              <w:t>0439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9ACE8F" w14:textId="560748C9"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F30117" w14:textId="70803A7B"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7DB196" w14:textId="7B474DE6" w:rsidR="004A3E4E" w:rsidRDefault="004A3E4E" w:rsidP="004A3E4E">
            <w:pPr>
              <w:pStyle w:val="TAL"/>
              <w:rPr>
                <w:rFonts w:cs="Arial"/>
                <w:sz w:val="16"/>
                <w:szCs w:val="16"/>
              </w:rPr>
            </w:pPr>
            <w:r>
              <w:rPr>
                <w:rFonts w:cs="Arial"/>
                <w:sz w:val="16"/>
                <w:szCs w:val="16"/>
              </w:rPr>
              <w:t>AMF ID in HsmfUpdateData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12A65A" w14:textId="1EDAB367" w:rsidR="004A3E4E" w:rsidRDefault="004A3E4E" w:rsidP="004A3E4E">
            <w:pPr>
              <w:pStyle w:val="TAC"/>
              <w:rPr>
                <w:sz w:val="16"/>
                <w:szCs w:val="16"/>
              </w:rPr>
            </w:pPr>
            <w:r>
              <w:rPr>
                <w:sz w:val="16"/>
                <w:szCs w:val="16"/>
              </w:rPr>
              <w:t>17.1.0</w:t>
            </w:r>
          </w:p>
        </w:tc>
      </w:tr>
      <w:tr w:rsidR="004A3E4E" w:rsidRPr="003D4C5A" w14:paraId="479BF73E"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5B6E8E7B" w14:textId="56B0C461"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5CE890" w14:textId="566AA922"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652BB05" w14:textId="10158F7B" w:rsidR="004A3E4E" w:rsidRPr="004A3E4E" w:rsidRDefault="004A3E4E" w:rsidP="004A3E4E">
            <w:pPr>
              <w:pStyle w:val="TAC"/>
              <w:rPr>
                <w:rFonts w:cs="Arial"/>
                <w:sz w:val="16"/>
                <w:szCs w:val="16"/>
              </w:rPr>
            </w:pPr>
            <w:hyperlink r:id="rId127" w:history="1">
              <w:r w:rsidRPr="004A3E4E">
                <w:rPr>
                  <w:rFonts w:cs="Arial"/>
                  <w:sz w:val="16"/>
                  <w:szCs w:val="16"/>
                </w:rPr>
                <w:t>CP-211068</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EDD9F6F" w14:textId="465806F5" w:rsidR="004A3E4E" w:rsidRDefault="004A3E4E" w:rsidP="004A3E4E">
            <w:pPr>
              <w:pStyle w:val="TAL"/>
              <w:jc w:val="center"/>
              <w:rPr>
                <w:rFonts w:cs="Arial"/>
                <w:sz w:val="16"/>
                <w:szCs w:val="16"/>
              </w:rPr>
            </w:pPr>
            <w:r>
              <w:rPr>
                <w:rFonts w:cs="Arial"/>
                <w:sz w:val="16"/>
                <w:szCs w:val="16"/>
              </w:rPr>
              <w:t>0441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73A3F76" w14:textId="3A0FB33B" w:rsidR="004A3E4E" w:rsidRDefault="004A3E4E" w:rsidP="004A3E4E">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0A17F6A" w14:textId="075BAA31"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A1CE91" w14:textId="2E10E48C" w:rsidR="004A3E4E" w:rsidRPr="000B139A" w:rsidRDefault="004A3E4E" w:rsidP="000B139A">
            <w:pPr>
              <w:spacing w:after="0"/>
              <w:rPr>
                <w:rFonts w:cs="Arial"/>
                <w:sz w:val="16"/>
                <w:szCs w:val="16"/>
                <w:lang w:eastAsia="fr-FR"/>
              </w:rPr>
            </w:pPr>
            <w:r>
              <w:rPr>
                <w:rFonts w:ascii="Arial" w:hAnsi="Arial" w:cs="Arial"/>
                <w:sz w:val="16"/>
                <w:szCs w:val="16"/>
              </w:rPr>
              <w:t>NG-RAN tunnel information during mobility registration with I-SMF/V-SMF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E47F9" w14:textId="2D84FE9F" w:rsidR="004A3E4E" w:rsidRDefault="004A3E4E" w:rsidP="004A3E4E">
            <w:pPr>
              <w:pStyle w:val="TAC"/>
              <w:rPr>
                <w:sz w:val="16"/>
                <w:szCs w:val="16"/>
              </w:rPr>
            </w:pPr>
            <w:r>
              <w:rPr>
                <w:sz w:val="16"/>
                <w:szCs w:val="16"/>
              </w:rPr>
              <w:t>17.1.0</w:t>
            </w:r>
          </w:p>
        </w:tc>
      </w:tr>
      <w:tr w:rsidR="004A3E4E" w:rsidRPr="003D4C5A" w14:paraId="0096048E"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14683145" w14:textId="4F164EA8"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36E746" w14:textId="25D46843"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1536602" w14:textId="538699B1" w:rsidR="004A3E4E" w:rsidRPr="004A3E4E" w:rsidRDefault="004A3E4E" w:rsidP="004A3E4E">
            <w:pPr>
              <w:pStyle w:val="TAC"/>
              <w:rPr>
                <w:rFonts w:cs="Arial"/>
                <w:sz w:val="16"/>
                <w:szCs w:val="16"/>
              </w:rPr>
            </w:pPr>
            <w:hyperlink r:id="rId128" w:history="1">
              <w:r w:rsidRPr="004A3E4E">
                <w:rPr>
                  <w:rFonts w:cs="Arial"/>
                  <w:sz w:val="16"/>
                  <w:szCs w:val="16"/>
                </w:rPr>
                <w:t>CP-211054</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7D450C" w14:textId="02507D5E" w:rsidR="004A3E4E" w:rsidRDefault="004A3E4E" w:rsidP="004A3E4E">
            <w:pPr>
              <w:pStyle w:val="TAL"/>
              <w:jc w:val="center"/>
              <w:rPr>
                <w:rFonts w:cs="Arial"/>
                <w:sz w:val="16"/>
                <w:szCs w:val="16"/>
              </w:rPr>
            </w:pPr>
            <w:r>
              <w:rPr>
                <w:rFonts w:cs="Arial"/>
                <w:sz w:val="16"/>
                <w:szCs w:val="16"/>
              </w:rPr>
              <w:t>0442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CED3E5" w14:textId="64E63C37"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A3DFAB" w14:textId="6FA0E53E"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C8771D" w14:textId="79847673" w:rsidR="004A3E4E" w:rsidRDefault="004A3E4E" w:rsidP="004A3E4E">
            <w:pPr>
              <w:pStyle w:val="TAL"/>
              <w:rPr>
                <w:rFonts w:cs="Arial"/>
                <w:sz w:val="16"/>
                <w:szCs w:val="16"/>
              </w:rPr>
            </w:pPr>
            <w:r>
              <w:rPr>
                <w:rFonts w:cs="Arial"/>
                <w:sz w:val="16"/>
                <w:szCs w:val="16"/>
              </w:rPr>
              <w:t>Correction on SmContextUpdateData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8E8521" w14:textId="47213907" w:rsidR="004A3E4E" w:rsidRDefault="004A3E4E" w:rsidP="004A3E4E">
            <w:pPr>
              <w:pStyle w:val="TAC"/>
              <w:rPr>
                <w:sz w:val="16"/>
                <w:szCs w:val="16"/>
              </w:rPr>
            </w:pPr>
            <w:r>
              <w:rPr>
                <w:sz w:val="16"/>
                <w:szCs w:val="16"/>
              </w:rPr>
              <w:t>17.1.0</w:t>
            </w:r>
          </w:p>
        </w:tc>
      </w:tr>
      <w:tr w:rsidR="004A3E4E" w:rsidRPr="003D4C5A" w14:paraId="56C5033B"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17CAA6F4" w14:textId="7151FA57"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738A53" w14:textId="70FDE2C6"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F8E6805" w14:textId="6C430C3D" w:rsidR="004A3E4E" w:rsidRPr="004A3E4E" w:rsidRDefault="004A3E4E" w:rsidP="004A3E4E">
            <w:pPr>
              <w:pStyle w:val="TAC"/>
              <w:rPr>
                <w:rFonts w:cs="Arial"/>
                <w:sz w:val="16"/>
                <w:szCs w:val="16"/>
              </w:rPr>
            </w:pPr>
            <w:hyperlink r:id="rId129" w:history="1">
              <w:r w:rsidRPr="004A3E4E">
                <w:rPr>
                  <w:rFonts w:cs="Arial"/>
                  <w:sz w:val="16"/>
                  <w:szCs w:val="16"/>
                </w:rPr>
                <w:t>CP-211028</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3967CD" w14:textId="56A874CE" w:rsidR="004A3E4E" w:rsidRDefault="004A3E4E" w:rsidP="004A3E4E">
            <w:pPr>
              <w:pStyle w:val="TAL"/>
              <w:jc w:val="center"/>
              <w:rPr>
                <w:rFonts w:cs="Arial"/>
                <w:sz w:val="16"/>
                <w:szCs w:val="16"/>
              </w:rPr>
            </w:pPr>
            <w:r>
              <w:rPr>
                <w:rFonts w:cs="Arial"/>
                <w:sz w:val="16"/>
                <w:szCs w:val="16"/>
              </w:rPr>
              <w:t>0443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64FF12C" w14:textId="1795F734" w:rsidR="004A3E4E" w:rsidRDefault="004A3E4E" w:rsidP="004A3E4E">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E40CB0" w14:textId="6F393CBC"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EC77E66" w14:textId="0FFF0F45" w:rsidR="004A3E4E" w:rsidRDefault="004A3E4E" w:rsidP="004A3E4E">
            <w:pPr>
              <w:pStyle w:val="TAL"/>
              <w:rPr>
                <w:rFonts w:cs="Arial"/>
                <w:sz w:val="16"/>
                <w:szCs w:val="16"/>
              </w:rPr>
            </w:pPr>
            <w:r>
              <w:rPr>
                <w:rFonts w:cs="Arial"/>
                <w:sz w:val="16"/>
                <w:szCs w:val="16"/>
              </w:rPr>
              <w:t>Secondary authorization/authentication by an DN-AAA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48ED51" w14:textId="6095ADBD" w:rsidR="004A3E4E" w:rsidRDefault="004A3E4E" w:rsidP="004A3E4E">
            <w:pPr>
              <w:pStyle w:val="TAC"/>
              <w:rPr>
                <w:sz w:val="16"/>
                <w:szCs w:val="16"/>
              </w:rPr>
            </w:pPr>
            <w:r>
              <w:rPr>
                <w:sz w:val="16"/>
                <w:szCs w:val="16"/>
              </w:rPr>
              <w:t>17.1.0</w:t>
            </w:r>
          </w:p>
        </w:tc>
      </w:tr>
      <w:tr w:rsidR="004A3E4E" w:rsidRPr="003D4C5A" w14:paraId="74FDCAE6"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4788E939" w14:textId="7C170D91"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6805DF" w14:textId="1B705EAD"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3B637DF" w14:textId="63396A7B" w:rsidR="004A3E4E" w:rsidRPr="004A3E4E" w:rsidRDefault="004A3E4E" w:rsidP="004A3E4E">
            <w:pPr>
              <w:pStyle w:val="TAC"/>
              <w:rPr>
                <w:rFonts w:cs="Arial"/>
                <w:sz w:val="16"/>
                <w:szCs w:val="16"/>
              </w:rPr>
            </w:pPr>
            <w:hyperlink r:id="rId130" w:history="1">
              <w:r w:rsidRPr="004A3E4E">
                <w:rPr>
                  <w:rFonts w:cs="Arial"/>
                  <w:sz w:val="16"/>
                  <w:szCs w:val="16"/>
                </w:rPr>
                <w:t>CP-211049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08A2327" w14:textId="01DBF701" w:rsidR="004A3E4E" w:rsidRDefault="004A3E4E" w:rsidP="004A3E4E">
            <w:pPr>
              <w:pStyle w:val="TAL"/>
              <w:jc w:val="center"/>
              <w:rPr>
                <w:rFonts w:cs="Arial"/>
                <w:sz w:val="16"/>
                <w:szCs w:val="16"/>
              </w:rPr>
            </w:pPr>
            <w:r>
              <w:rPr>
                <w:rFonts w:cs="Arial"/>
                <w:sz w:val="16"/>
                <w:szCs w:val="16"/>
              </w:rPr>
              <w:t>0444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E737165" w14:textId="6E9F9AD5" w:rsidR="004A3E4E" w:rsidRDefault="004A3E4E" w:rsidP="004A3E4E">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DD234FE" w14:textId="7C03C36E" w:rsidR="004A3E4E" w:rsidRDefault="004A3E4E" w:rsidP="004A3E4E">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47AD24" w14:textId="46F9881B" w:rsidR="004A3E4E" w:rsidRDefault="004A3E4E" w:rsidP="004A3E4E">
            <w:pPr>
              <w:pStyle w:val="TAL"/>
              <w:rPr>
                <w:rFonts w:cs="Arial"/>
                <w:sz w:val="16"/>
                <w:szCs w:val="16"/>
              </w:rPr>
            </w:pPr>
            <w:r>
              <w:rPr>
                <w:rFonts w:cs="Arial"/>
                <w:sz w:val="16"/>
                <w:szCs w:val="16"/>
              </w:rPr>
              <w:t>I-SMF/V-SMF Restoration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CA391B" w14:textId="733FC266" w:rsidR="004A3E4E" w:rsidRDefault="004A3E4E" w:rsidP="004A3E4E">
            <w:pPr>
              <w:pStyle w:val="TAC"/>
              <w:rPr>
                <w:sz w:val="16"/>
                <w:szCs w:val="16"/>
              </w:rPr>
            </w:pPr>
            <w:r w:rsidRPr="005151DD">
              <w:rPr>
                <w:sz w:val="16"/>
                <w:szCs w:val="16"/>
              </w:rPr>
              <w:t>17.1.0</w:t>
            </w:r>
          </w:p>
        </w:tc>
      </w:tr>
      <w:tr w:rsidR="004A3E4E" w:rsidRPr="003D4C5A" w14:paraId="16AFA604"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60FFDEDC" w14:textId="40ECD502"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1593C9" w14:textId="58B4967A"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DD35524" w14:textId="2CB6E74C" w:rsidR="004A3E4E" w:rsidRPr="004A3E4E" w:rsidRDefault="004A3E4E" w:rsidP="004A3E4E">
            <w:pPr>
              <w:pStyle w:val="TAC"/>
              <w:rPr>
                <w:rFonts w:cs="Arial"/>
                <w:sz w:val="16"/>
                <w:szCs w:val="16"/>
              </w:rPr>
            </w:pPr>
            <w:hyperlink r:id="rId131" w:history="1">
              <w:r w:rsidRPr="004A3E4E">
                <w:rPr>
                  <w:rFonts w:cs="Arial"/>
                  <w:sz w:val="16"/>
                  <w:szCs w:val="16"/>
                </w:rPr>
                <w:t>CP-211028</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F763F17" w14:textId="376D5304" w:rsidR="004A3E4E" w:rsidRDefault="004A3E4E" w:rsidP="004A3E4E">
            <w:pPr>
              <w:pStyle w:val="TAL"/>
              <w:jc w:val="center"/>
              <w:rPr>
                <w:rFonts w:cs="Arial"/>
                <w:sz w:val="16"/>
                <w:szCs w:val="16"/>
              </w:rPr>
            </w:pPr>
            <w:r>
              <w:rPr>
                <w:rFonts w:cs="Arial"/>
                <w:sz w:val="16"/>
                <w:szCs w:val="16"/>
              </w:rPr>
              <w:t>0445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65F1651" w14:textId="78168443"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8E80DC5" w14:textId="12DCE6F1"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965316F" w14:textId="6DE75CEE" w:rsidR="004A3E4E" w:rsidRDefault="004A3E4E" w:rsidP="004A3E4E">
            <w:pPr>
              <w:pStyle w:val="TAL"/>
              <w:rPr>
                <w:rFonts w:cs="Arial"/>
                <w:sz w:val="16"/>
                <w:szCs w:val="16"/>
              </w:rPr>
            </w:pPr>
            <w:r>
              <w:rPr>
                <w:rFonts w:cs="Arial"/>
                <w:sz w:val="16"/>
                <w:szCs w:val="16"/>
              </w:rPr>
              <w:t>Data forwarding during 5GS to EPS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263443" w14:textId="7011CA73" w:rsidR="004A3E4E" w:rsidRDefault="004A3E4E" w:rsidP="004A3E4E">
            <w:pPr>
              <w:pStyle w:val="TAC"/>
              <w:rPr>
                <w:sz w:val="16"/>
                <w:szCs w:val="16"/>
              </w:rPr>
            </w:pPr>
            <w:r w:rsidRPr="005151DD">
              <w:rPr>
                <w:sz w:val="16"/>
                <w:szCs w:val="16"/>
              </w:rPr>
              <w:t>17.1.0</w:t>
            </w:r>
          </w:p>
        </w:tc>
      </w:tr>
      <w:tr w:rsidR="004A3E4E" w:rsidRPr="003D4C5A" w14:paraId="50A16B56"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3A253AB5" w14:textId="22FD9D9D"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4A0932" w14:textId="76945AF6"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04F9C07" w14:textId="7FD416B0" w:rsidR="004A3E4E" w:rsidRPr="004A3E4E" w:rsidRDefault="004A3E4E" w:rsidP="004A3E4E">
            <w:pPr>
              <w:pStyle w:val="TAC"/>
              <w:rPr>
                <w:rFonts w:cs="Arial"/>
                <w:sz w:val="16"/>
                <w:szCs w:val="16"/>
              </w:rPr>
            </w:pPr>
            <w:hyperlink r:id="rId132" w:history="1">
              <w:r w:rsidRPr="004A3E4E">
                <w:rPr>
                  <w:rFonts w:cs="Arial"/>
                  <w:sz w:val="16"/>
                  <w:szCs w:val="16"/>
                </w:rPr>
                <w:t>CP-211059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921A2B8" w14:textId="3F9474E8" w:rsidR="004A3E4E" w:rsidRDefault="004A3E4E" w:rsidP="004A3E4E">
            <w:pPr>
              <w:pStyle w:val="TAL"/>
              <w:jc w:val="center"/>
              <w:rPr>
                <w:rFonts w:cs="Arial"/>
                <w:sz w:val="16"/>
                <w:szCs w:val="16"/>
              </w:rPr>
            </w:pPr>
            <w:r>
              <w:rPr>
                <w:rFonts w:cs="Arial"/>
                <w:sz w:val="16"/>
                <w:szCs w:val="16"/>
              </w:rPr>
              <w:t>0446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A6C2F15" w14:textId="3D55BB74"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5701FB" w14:textId="1D051C72"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BF3F3B8" w14:textId="5FE51098" w:rsidR="004A3E4E" w:rsidRDefault="004A3E4E" w:rsidP="004A3E4E">
            <w:pPr>
              <w:pStyle w:val="TAL"/>
              <w:rPr>
                <w:rFonts w:cs="Arial"/>
                <w:sz w:val="16"/>
                <w:szCs w:val="16"/>
              </w:rPr>
            </w:pPr>
            <w:r>
              <w:rPr>
                <w:rFonts w:cs="Arial"/>
                <w:sz w:val="16"/>
                <w:szCs w:val="16"/>
              </w:rPr>
              <w:t>Redirect Responses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D9A525" w14:textId="7590804E" w:rsidR="004A3E4E" w:rsidRDefault="004A3E4E" w:rsidP="004A3E4E">
            <w:pPr>
              <w:pStyle w:val="TAC"/>
              <w:rPr>
                <w:sz w:val="16"/>
                <w:szCs w:val="16"/>
              </w:rPr>
            </w:pPr>
            <w:r w:rsidRPr="005151DD">
              <w:rPr>
                <w:sz w:val="16"/>
                <w:szCs w:val="16"/>
              </w:rPr>
              <w:t>17.1.0</w:t>
            </w:r>
          </w:p>
        </w:tc>
      </w:tr>
      <w:tr w:rsidR="004A3E4E" w:rsidRPr="003D4C5A" w14:paraId="0D8A280D"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77E874B" w14:textId="347281C9"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1922FC" w14:textId="27E9BD95"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B5FF61D" w14:textId="0677541A" w:rsidR="004A3E4E" w:rsidRPr="004A3E4E" w:rsidRDefault="004A3E4E" w:rsidP="004A3E4E">
            <w:pPr>
              <w:pStyle w:val="TAC"/>
              <w:rPr>
                <w:rFonts w:cs="Arial"/>
                <w:sz w:val="16"/>
                <w:szCs w:val="16"/>
              </w:rPr>
            </w:pPr>
            <w:hyperlink r:id="rId133" w:history="1">
              <w:r w:rsidRPr="004A3E4E">
                <w:rPr>
                  <w:rFonts w:cs="Arial"/>
                  <w:sz w:val="16"/>
                  <w:szCs w:val="16"/>
                </w:rPr>
                <w:t>CP-211059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B7184D6" w14:textId="682109F1" w:rsidR="004A3E4E" w:rsidRDefault="004A3E4E" w:rsidP="004A3E4E">
            <w:pPr>
              <w:pStyle w:val="TAL"/>
              <w:jc w:val="center"/>
              <w:rPr>
                <w:rFonts w:cs="Arial"/>
                <w:sz w:val="16"/>
                <w:szCs w:val="16"/>
              </w:rPr>
            </w:pPr>
            <w:r>
              <w:rPr>
                <w:rFonts w:cs="Arial"/>
                <w:sz w:val="16"/>
                <w:szCs w:val="16"/>
              </w:rPr>
              <w:t>0448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01D876" w14:textId="56875C29" w:rsidR="004A3E4E" w:rsidRDefault="004A3E4E" w:rsidP="004A3E4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ADA1515" w14:textId="21E7632B"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B67CE54" w14:textId="71BA740D" w:rsidR="004A3E4E" w:rsidRDefault="004A3E4E" w:rsidP="004A3E4E">
            <w:pPr>
              <w:pStyle w:val="TAL"/>
              <w:rPr>
                <w:rFonts w:cs="Arial"/>
                <w:sz w:val="16"/>
                <w:szCs w:val="16"/>
              </w:rPr>
            </w:pPr>
            <w:r>
              <w:rPr>
                <w:rFonts w:cs="Arial"/>
                <w:sz w:val="16"/>
                <w:szCs w:val="16"/>
              </w:rPr>
              <w:t>3xx description correction for SCP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631E31" w14:textId="43972B25" w:rsidR="004A3E4E" w:rsidRDefault="004A3E4E" w:rsidP="004A3E4E">
            <w:pPr>
              <w:pStyle w:val="TAC"/>
              <w:rPr>
                <w:sz w:val="16"/>
                <w:szCs w:val="16"/>
              </w:rPr>
            </w:pPr>
            <w:r w:rsidRPr="005151DD">
              <w:rPr>
                <w:sz w:val="16"/>
                <w:szCs w:val="16"/>
              </w:rPr>
              <w:t>17.1.0</w:t>
            </w:r>
          </w:p>
        </w:tc>
      </w:tr>
      <w:tr w:rsidR="004A3E4E" w:rsidRPr="003D4C5A" w14:paraId="734F35D0"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6CD513BF" w14:textId="4D1AD47F"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6381CB" w14:textId="1956DE09"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57728E2" w14:textId="2AE22E28" w:rsidR="004A3E4E" w:rsidRPr="004A3E4E" w:rsidRDefault="004A3E4E" w:rsidP="004A3E4E">
            <w:pPr>
              <w:pStyle w:val="TAC"/>
              <w:rPr>
                <w:rFonts w:cs="Arial"/>
                <w:sz w:val="16"/>
                <w:szCs w:val="16"/>
              </w:rPr>
            </w:pPr>
            <w:hyperlink r:id="rId134" w:history="1">
              <w:r w:rsidRPr="004A3E4E">
                <w:rPr>
                  <w:rFonts w:cs="Arial"/>
                  <w:sz w:val="16"/>
                  <w:szCs w:val="16"/>
                </w:rPr>
                <w:t>CP-211082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7681B4E" w14:textId="44D42D08" w:rsidR="004A3E4E" w:rsidRDefault="004A3E4E" w:rsidP="004A3E4E">
            <w:pPr>
              <w:pStyle w:val="TAL"/>
              <w:jc w:val="center"/>
              <w:rPr>
                <w:rFonts w:cs="Arial"/>
                <w:sz w:val="16"/>
                <w:szCs w:val="16"/>
              </w:rPr>
            </w:pPr>
            <w:r>
              <w:rPr>
                <w:rFonts w:cs="Arial"/>
                <w:sz w:val="16"/>
                <w:szCs w:val="16"/>
              </w:rPr>
              <w:t>0453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FEC3177" w14:textId="1AD05F87"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332698F" w14:textId="46ED8CCB"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0089027" w14:textId="190318F3" w:rsidR="004A3E4E" w:rsidRDefault="004A3E4E" w:rsidP="004A3E4E">
            <w:pPr>
              <w:pStyle w:val="TAL"/>
              <w:rPr>
                <w:rFonts w:cs="Arial"/>
                <w:sz w:val="16"/>
                <w:szCs w:val="16"/>
              </w:rPr>
            </w:pPr>
            <w:r>
              <w:rPr>
                <w:rFonts w:cs="Arial"/>
                <w:sz w:val="16"/>
                <w:szCs w:val="16"/>
              </w:rPr>
              <w:t>User location included in session management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8F1617" w14:textId="195EF932" w:rsidR="004A3E4E" w:rsidRDefault="004A3E4E" w:rsidP="004A3E4E">
            <w:pPr>
              <w:pStyle w:val="TAC"/>
              <w:rPr>
                <w:sz w:val="16"/>
                <w:szCs w:val="16"/>
              </w:rPr>
            </w:pPr>
            <w:r w:rsidRPr="005151DD">
              <w:rPr>
                <w:sz w:val="16"/>
                <w:szCs w:val="16"/>
              </w:rPr>
              <w:t>17.1.0</w:t>
            </w:r>
          </w:p>
        </w:tc>
      </w:tr>
      <w:tr w:rsidR="004A3E4E" w:rsidRPr="003D4C5A" w14:paraId="4A039A7D"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01ECB4F" w14:textId="3490C734"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6A46C7" w14:textId="3136D7C1"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02A192A" w14:textId="42117DA9" w:rsidR="004A3E4E" w:rsidRPr="004A3E4E" w:rsidRDefault="004A3E4E" w:rsidP="004A3E4E">
            <w:pPr>
              <w:pStyle w:val="TAC"/>
              <w:rPr>
                <w:rFonts w:cs="Arial"/>
                <w:sz w:val="16"/>
                <w:szCs w:val="16"/>
              </w:rPr>
            </w:pPr>
            <w:hyperlink r:id="rId135" w:history="1">
              <w:r w:rsidRPr="004A3E4E">
                <w:rPr>
                  <w:rFonts w:cs="Arial"/>
                  <w:sz w:val="16"/>
                  <w:szCs w:val="16"/>
                </w:rPr>
                <w:t>CP-211082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A13FDB4" w14:textId="223F1DEA" w:rsidR="004A3E4E" w:rsidRDefault="004A3E4E" w:rsidP="004A3E4E">
            <w:pPr>
              <w:pStyle w:val="TAL"/>
              <w:jc w:val="center"/>
              <w:rPr>
                <w:rFonts w:cs="Arial"/>
                <w:sz w:val="16"/>
                <w:szCs w:val="16"/>
              </w:rPr>
            </w:pPr>
            <w:r>
              <w:rPr>
                <w:rFonts w:cs="Arial"/>
                <w:sz w:val="16"/>
                <w:szCs w:val="16"/>
              </w:rPr>
              <w:t>0455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BF8CAFF" w14:textId="6A6B6F80" w:rsidR="004A3E4E" w:rsidRDefault="004A3E4E" w:rsidP="004A3E4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2904A04" w14:textId="36A16501"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47449D4" w14:textId="26E0F06E" w:rsidR="004A3E4E" w:rsidRDefault="004A3E4E" w:rsidP="004A3E4E">
            <w:pPr>
              <w:pStyle w:val="TAL"/>
              <w:rPr>
                <w:rFonts w:cs="Arial"/>
                <w:sz w:val="16"/>
                <w:szCs w:val="16"/>
              </w:rPr>
            </w:pPr>
            <w:r>
              <w:rPr>
                <w:rFonts w:cs="Arial"/>
                <w:sz w:val="16"/>
                <w:szCs w:val="16"/>
              </w:rPr>
              <w:t>Missing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4123B4" w14:textId="6B8AA2F7" w:rsidR="004A3E4E" w:rsidRDefault="004A3E4E" w:rsidP="004A3E4E">
            <w:pPr>
              <w:pStyle w:val="TAC"/>
              <w:rPr>
                <w:sz w:val="16"/>
                <w:szCs w:val="16"/>
              </w:rPr>
            </w:pPr>
            <w:r w:rsidRPr="005151DD">
              <w:rPr>
                <w:sz w:val="16"/>
                <w:szCs w:val="16"/>
              </w:rPr>
              <w:t>17.1.0</w:t>
            </w:r>
          </w:p>
        </w:tc>
      </w:tr>
      <w:tr w:rsidR="004A3E4E" w:rsidRPr="003D4C5A" w14:paraId="5EE3247F"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11080E86" w14:textId="1FFFD3FE"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21DA41" w14:textId="347478B0"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6BEFCEE" w14:textId="340EA106" w:rsidR="004A3E4E" w:rsidRPr="004A3E4E" w:rsidRDefault="004A3E4E" w:rsidP="004A3E4E">
            <w:pPr>
              <w:pStyle w:val="TAC"/>
              <w:rPr>
                <w:rFonts w:cs="Arial"/>
                <w:sz w:val="16"/>
                <w:szCs w:val="16"/>
              </w:rPr>
            </w:pPr>
            <w:hyperlink r:id="rId136" w:history="1">
              <w:r w:rsidRPr="004A3E4E">
                <w:rPr>
                  <w:rFonts w:cs="Arial"/>
                  <w:sz w:val="16"/>
                  <w:szCs w:val="16"/>
                </w:rPr>
                <w:t>CP-211050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7FA001E" w14:textId="68ACB998" w:rsidR="004A3E4E" w:rsidRDefault="004A3E4E" w:rsidP="004A3E4E">
            <w:pPr>
              <w:pStyle w:val="TAL"/>
              <w:jc w:val="center"/>
              <w:rPr>
                <w:rFonts w:cs="Arial"/>
                <w:sz w:val="16"/>
                <w:szCs w:val="16"/>
              </w:rPr>
            </w:pPr>
            <w:r>
              <w:rPr>
                <w:rFonts w:cs="Arial"/>
                <w:sz w:val="16"/>
                <w:szCs w:val="16"/>
              </w:rPr>
              <w:t>0456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E34795" w14:textId="4558DB14" w:rsidR="004A3E4E" w:rsidRDefault="004A3E4E" w:rsidP="004A3E4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63DD9F4" w14:textId="7CD96674"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DDF094F" w14:textId="1E7470BF" w:rsidR="004A3E4E" w:rsidRDefault="004A3E4E" w:rsidP="004A3E4E">
            <w:pPr>
              <w:pStyle w:val="TAL"/>
              <w:rPr>
                <w:rFonts w:cs="Arial"/>
                <w:sz w:val="16"/>
                <w:szCs w:val="16"/>
              </w:rPr>
            </w:pPr>
            <w:r>
              <w:rPr>
                <w:rFonts w:cs="Arial"/>
                <w:sz w:val="16"/>
                <w:szCs w:val="16"/>
              </w:rPr>
              <w:t>29.502 Rel-17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4E0DC" w14:textId="409AD996" w:rsidR="004A3E4E" w:rsidRDefault="004A3E4E" w:rsidP="004A3E4E">
            <w:pPr>
              <w:pStyle w:val="TAC"/>
              <w:rPr>
                <w:sz w:val="16"/>
                <w:szCs w:val="16"/>
              </w:rPr>
            </w:pPr>
            <w:r w:rsidRPr="005151DD">
              <w:rPr>
                <w:sz w:val="16"/>
                <w:szCs w:val="16"/>
              </w:rPr>
              <w:t>17.1.0</w:t>
            </w:r>
          </w:p>
        </w:tc>
      </w:tr>
      <w:tr w:rsidR="00943DF1" w:rsidRPr="003D4C5A" w14:paraId="66C348A8"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09F477C4" w14:textId="70BC216A"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A35F84" w14:textId="40FDEC36"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093FF1A" w14:textId="4A2CD89F" w:rsidR="00943DF1" w:rsidRPr="005E501D" w:rsidRDefault="00943DF1" w:rsidP="00943DF1">
            <w:pPr>
              <w:pStyle w:val="TAC"/>
              <w:rPr>
                <w:rFonts w:cs="Arial"/>
                <w:sz w:val="16"/>
                <w:szCs w:val="16"/>
              </w:rPr>
            </w:pPr>
            <w:r w:rsidRPr="005E501D">
              <w:rPr>
                <w:rFonts w:cs="Arial"/>
                <w:sz w:val="16"/>
                <w:szCs w:val="16"/>
              </w:rPr>
              <w:t>CP-212026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8AE7278" w14:textId="1DEAFDBB" w:rsidR="00943DF1" w:rsidRDefault="00943DF1" w:rsidP="00943DF1">
            <w:pPr>
              <w:pStyle w:val="TAL"/>
              <w:jc w:val="center"/>
              <w:rPr>
                <w:rFonts w:cs="Arial"/>
                <w:sz w:val="16"/>
                <w:szCs w:val="16"/>
              </w:rPr>
            </w:pPr>
            <w:r>
              <w:rPr>
                <w:rFonts w:cs="Arial"/>
                <w:sz w:val="16"/>
                <w:szCs w:val="16"/>
              </w:rPr>
              <w:t>0472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76A5743" w14:textId="5B14BDAF"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5A26DE0" w14:textId="45BDB8BE"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35DD742" w14:textId="4E257AD0" w:rsidR="00943DF1" w:rsidRDefault="00943DF1" w:rsidP="00943DF1">
            <w:pPr>
              <w:pStyle w:val="TAL"/>
              <w:rPr>
                <w:rFonts w:cs="Arial"/>
                <w:sz w:val="16"/>
                <w:szCs w:val="16"/>
              </w:rPr>
            </w:pPr>
            <w:r>
              <w:rPr>
                <w:rFonts w:cs="Arial"/>
                <w:sz w:val="16"/>
                <w:szCs w:val="16"/>
              </w:rPr>
              <w:t>Correction of Content-Type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17D140" w14:textId="55BDF3B6" w:rsidR="00943DF1" w:rsidRPr="005151DD" w:rsidRDefault="00943DF1" w:rsidP="00943DF1">
            <w:pPr>
              <w:pStyle w:val="TAC"/>
              <w:rPr>
                <w:sz w:val="16"/>
                <w:szCs w:val="16"/>
              </w:rPr>
            </w:pPr>
            <w:r>
              <w:rPr>
                <w:sz w:val="16"/>
                <w:szCs w:val="16"/>
              </w:rPr>
              <w:t>17.2.0</w:t>
            </w:r>
          </w:p>
        </w:tc>
      </w:tr>
      <w:tr w:rsidR="00943DF1" w:rsidRPr="003D4C5A" w14:paraId="51D0185C"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1823217F" w14:textId="16FBD5E5"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C8B88A" w14:textId="56498343"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D5C50D6" w14:textId="69BB57A6" w:rsidR="00943DF1" w:rsidRPr="005E501D" w:rsidRDefault="00943DF1" w:rsidP="00943DF1">
            <w:pPr>
              <w:pStyle w:val="TAC"/>
              <w:rPr>
                <w:rFonts w:cs="Arial"/>
                <w:sz w:val="16"/>
                <w:szCs w:val="16"/>
              </w:rPr>
            </w:pPr>
            <w:r w:rsidRPr="005E501D">
              <w:rPr>
                <w:rFonts w:cs="Arial"/>
                <w:sz w:val="16"/>
                <w:szCs w:val="16"/>
              </w:rPr>
              <w:t>CP-212026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995FF41" w14:textId="1A652685" w:rsidR="00943DF1" w:rsidRDefault="00943DF1" w:rsidP="00943DF1">
            <w:pPr>
              <w:pStyle w:val="TAL"/>
              <w:jc w:val="center"/>
              <w:rPr>
                <w:rFonts w:cs="Arial"/>
                <w:sz w:val="16"/>
                <w:szCs w:val="16"/>
              </w:rPr>
            </w:pPr>
            <w:r>
              <w:rPr>
                <w:rFonts w:cs="Arial"/>
                <w:sz w:val="16"/>
                <w:szCs w:val="16"/>
              </w:rPr>
              <w:t>0471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6E2E77" w14:textId="35837975"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FF95A82" w14:textId="0FD75FBD" w:rsidR="00943DF1" w:rsidRDefault="00943DF1" w:rsidP="00943DF1">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C11E772" w14:textId="0EE5554F" w:rsidR="00943DF1" w:rsidRDefault="00943DF1" w:rsidP="00943DF1">
            <w:pPr>
              <w:pStyle w:val="TAL"/>
              <w:rPr>
                <w:rFonts w:cs="Arial"/>
                <w:sz w:val="16"/>
                <w:szCs w:val="16"/>
              </w:rPr>
            </w:pPr>
            <w:r>
              <w:rPr>
                <w:rFonts w:cs="Arial"/>
                <w:sz w:val="16"/>
                <w:szCs w:val="16"/>
              </w:rPr>
              <w:t>SMF Response in case of AN-Requested PDU Session Resource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E8DF6D" w14:textId="637F6791" w:rsidR="00943DF1" w:rsidRPr="005151DD" w:rsidRDefault="00943DF1" w:rsidP="00943DF1">
            <w:pPr>
              <w:pStyle w:val="TAC"/>
              <w:rPr>
                <w:sz w:val="16"/>
                <w:szCs w:val="16"/>
              </w:rPr>
            </w:pPr>
            <w:r w:rsidRPr="00C203EB">
              <w:rPr>
                <w:sz w:val="16"/>
                <w:szCs w:val="16"/>
              </w:rPr>
              <w:t>17.2.0</w:t>
            </w:r>
          </w:p>
        </w:tc>
      </w:tr>
      <w:tr w:rsidR="00943DF1" w:rsidRPr="003D4C5A" w14:paraId="08170560"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7856812" w14:textId="5D3D8FB5"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F64A6A" w14:textId="1DBF01F3"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A91901C" w14:textId="5294C5FC" w:rsidR="00943DF1" w:rsidRPr="005E501D" w:rsidRDefault="00943DF1" w:rsidP="00943DF1">
            <w:pPr>
              <w:pStyle w:val="TAC"/>
              <w:rPr>
                <w:rFonts w:cs="Arial"/>
                <w:sz w:val="16"/>
                <w:szCs w:val="16"/>
              </w:rPr>
            </w:pPr>
            <w:r w:rsidRPr="005E501D">
              <w:rPr>
                <w:rFonts w:cs="Arial"/>
                <w:sz w:val="16"/>
                <w:szCs w:val="16"/>
              </w:rPr>
              <w:t>CP-212026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D526694" w14:textId="54808E28" w:rsidR="00943DF1" w:rsidRDefault="00943DF1" w:rsidP="00943DF1">
            <w:pPr>
              <w:pStyle w:val="TAL"/>
              <w:jc w:val="center"/>
              <w:rPr>
                <w:rFonts w:cs="Arial"/>
                <w:sz w:val="16"/>
                <w:szCs w:val="16"/>
              </w:rPr>
            </w:pPr>
            <w:r>
              <w:rPr>
                <w:rFonts w:cs="Arial"/>
                <w:sz w:val="16"/>
                <w:szCs w:val="16"/>
              </w:rPr>
              <w:t>0480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D35FE86" w14:textId="62DA6CB8"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B7254D1" w14:textId="7089C707"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C2C8C67" w14:textId="0F065FB7" w:rsidR="00943DF1" w:rsidRDefault="00943DF1" w:rsidP="00943DF1">
            <w:pPr>
              <w:pStyle w:val="TAL"/>
              <w:rPr>
                <w:rFonts w:cs="Arial"/>
                <w:sz w:val="16"/>
                <w:szCs w:val="16"/>
              </w:rPr>
            </w:pPr>
            <w:r>
              <w:rPr>
                <w:rFonts w:cs="Arial"/>
                <w:sz w:val="16"/>
                <w:szCs w:val="16"/>
              </w:rPr>
              <w:t>Corrections to the API URI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1300EB" w14:textId="29B5226F" w:rsidR="00943DF1" w:rsidRPr="005151DD" w:rsidRDefault="00943DF1" w:rsidP="00943DF1">
            <w:pPr>
              <w:pStyle w:val="TAC"/>
              <w:rPr>
                <w:sz w:val="16"/>
                <w:szCs w:val="16"/>
              </w:rPr>
            </w:pPr>
            <w:r w:rsidRPr="00C203EB">
              <w:rPr>
                <w:sz w:val="16"/>
                <w:szCs w:val="16"/>
              </w:rPr>
              <w:t>17.2.0</w:t>
            </w:r>
          </w:p>
        </w:tc>
      </w:tr>
      <w:tr w:rsidR="00943DF1" w:rsidRPr="003D4C5A" w14:paraId="43C85B1E"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718DDA74" w14:textId="43BA9008"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029B29" w14:textId="67346B0E"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1075A07" w14:textId="2928C553" w:rsidR="00943DF1" w:rsidRPr="005E501D" w:rsidRDefault="00943DF1" w:rsidP="00943DF1">
            <w:pPr>
              <w:pStyle w:val="TAC"/>
              <w:rPr>
                <w:rFonts w:cs="Arial"/>
                <w:sz w:val="16"/>
                <w:szCs w:val="16"/>
              </w:rPr>
            </w:pPr>
            <w:r w:rsidRPr="005E501D">
              <w:rPr>
                <w:rFonts w:cs="Arial"/>
                <w:sz w:val="16"/>
                <w:szCs w:val="16"/>
              </w:rPr>
              <w:t>CP-212031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21561C3" w14:textId="70A53EDE" w:rsidR="00943DF1" w:rsidRDefault="00943DF1" w:rsidP="00943DF1">
            <w:pPr>
              <w:pStyle w:val="TAL"/>
              <w:jc w:val="center"/>
              <w:rPr>
                <w:rFonts w:cs="Arial"/>
                <w:sz w:val="16"/>
                <w:szCs w:val="16"/>
              </w:rPr>
            </w:pPr>
            <w:r>
              <w:rPr>
                <w:rFonts w:cs="Arial"/>
                <w:sz w:val="16"/>
                <w:szCs w:val="16"/>
              </w:rPr>
              <w:t>0462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954378D" w14:textId="0E69B713"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E40D08" w14:textId="08A10116" w:rsidR="00943DF1" w:rsidRDefault="00943DF1" w:rsidP="00943DF1">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DD49DCF" w14:textId="0292A2CF" w:rsidR="00943DF1" w:rsidRDefault="00943DF1" w:rsidP="00943DF1">
            <w:pPr>
              <w:pStyle w:val="TAL"/>
              <w:rPr>
                <w:rFonts w:cs="Arial"/>
                <w:sz w:val="16"/>
                <w:szCs w:val="16"/>
              </w:rPr>
            </w:pPr>
            <w:r>
              <w:rPr>
                <w:rFonts w:cs="Arial"/>
                <w:sz w:val="16"/>
                <w:szCs w:val="16"/>
              </w:rPr>
              <w:t>Downlink Tunnel Info of NG-RAN in I-SMF selection per DNAI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B6E6FD" w14:textId="24F6C05C" w:rsidR="00943DF1" w:rsidRPr="005151DD" w:rsidRDefault="00943DF1" w:rsidP="00943DF1">
            <w:pPr>
              <w:pStyle w:val="TAC"/>
              <w:rPr>
                <w:sz w:val="16"/>
                <w:szCs w:val="16"/>
              </w:rPr>
            </w:pPr>
            <w:r w:rsidRPr="00C203EB">
              <w:rPr>
                <w:sz w:val="16"/>
                <w:szCs w:val="16"/>
              </w:rPr>
              <w:t>17.2.0</w:t>
            </w:r>
          </w:p>
        </w:tc>
      </w:tr>
      <w:tr w:rsidR="00943DF1" w:rsidRPr="003D4C5A" w14:paraId="33DEC8C4"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953B65B" w14:textId="60FBE45B"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87961B" w14:textId="3A7462F5"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B964380" w14:textId="187B61A8" w:rsidR="00943DF1" w:rsidRPr="005E501D" w:rsidRDefault="00943DF1" w:rsidP="00943DF1">
            <w:pPr>
              <w:pStyle w:val="TAC"/>
              <w:rPr>
                <w:rFonts w:cs="Arial"/>
                <w:sz w:val="16"/>
                <w:szCs w:val="16"/>
              </w:rPr>
            </w:pPr>
            <w:r w:rsidRPr="005E501D">
              <w:rPr>
                <w:rFonts w:cs="Arial"/>
                <w:sz w:val="16"/>
                <w:szCs w:val="16"/>
              </w:rPr>
              <w:t>CP-212031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EA88074" w14:textId="23B370C7" w:rsidR="00943DF1" w:rsidRDefault="00943DF1" w:rsidP="00943DF1">
            <w:pPr>
              <w:pStyle w:val="TAL"/>
              <w:jc w:val="center"/>
              <w:rPr>
                <w:rFonts w:cs="Arial"/>
                <w:sz w:val="16"/>
                <w:szCs w:val="16"/>
              </w:rPr>
            </w:pPr>
            <w:r>
              <w:rPr>
                <w:rFonts w:cs="Arial"/>
                <w:sz w:val="16"/>
                <w:szCs w:val="16"/>
              </w:rPr>
              <w:t>0461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154E531" w14:textId="35FA3638" w:rsidR="00943DF1" w:rsidRDefault="00943DF1" w:rsidP="00943DF1">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0E956CD" w14:textId="5AFED776" w:rsidR="00943DF1" w:rsidRDefault="00943DF1" w:rsidP="00943DF1">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2B3D3B0" w14:textId="4E7CA2EF" w:rsidR="00943DF1" w:rsidRDefault="00943DF1" w:rsidP="00943DF1">
            <w:pPr>
              <w:pStyle w:val="TAL"/>
              <w:rPr>
                <w:rFonts w:cs="Arial"/>
                <w:sz w:val="16"/>
                <w:szCs w:val="16"/>
              </w:rPr>
            </w:pPr>
            <w:r>
              <w:rPr>
                <w:rFonts w:cs="Arial"/>
                <w:sz w:val="16"/>
                <w:szCs w:val="16"/>
              </w:rPr>
              <w:t>AF Coordination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CCB8EA" w14:textId="293E6091" w:rsidR="00943DF1" w:rsidRPr="005151DD" w:rsidRDefault="00943DF1" w:rsidP="00943DF1">
            <w:pPr>
              <w:pStyle w:val="TAC"/>
              <w:rPr>
                <w:sz w:val="16"/>
                <w:szCs w:val="16"/>
              </w:rPr>
            </w:pPr>
            <w:r w:rsidRPr="00C203EB">
              <w:rPr>
                <w:sz w:val="16"/>
                <w:szCs w:val="16"/>
              </w:rPr>
              <w:t>17.2.0</w:t>
            </w:r>
          </w:p>
        </w:tc>
      </w:tr>
      <w:tr w:rsidR="00943DF1" w:rsidRPr="005151DD" w14:paraId="55658D63"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1C9DC4F2" w14:textId="1E051A10"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994743" w14:textId="44C58F1C"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24FBCE3" w14:textId="3F36EC65" w:rsidR="00943DF1" w:rsidRPr="005E501D" w:rsidRDefault="00943DF1" w:rsidP="00943DF1">
            <w:pPr>
              <w:pStyle w:val="TAC"/>
              <w:rPr>
                <w:rFonts w:cs="Arial"/>
                <w:sz w:val="16"/>
                <w:szCs w:val="16"/>
              </w:rPr>
            </w:pPr>
            <w:r w:rsidRPr="005E501D">
              <w:rPr>
                <w:rFonts w:cs="Arial"/>
                <w:sz w:val="16"/>
                <w:szCs w:val="16"/>
              </w:rPr>
              <w:t>CP-212032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80E51DD" w14:textId="7D9CB0E4" w:rsidR="00943DF1" w:rsidRDefault="00943DF1" w:rsidP="00943DF1">
            <w:pPr>
              <w:pStyle w:val="TAL"/>
              <w:jc w:val="center"/>
              <w:rPr>
                <w:rFonts w:cs="Arial"/>
                <w:sz w:val="16"/>
                <w:szCs w:val="16"/>
              </w:rPr>
            </w:pPr>
            <w:r>
              <w:rPr>
                <w:rFonts w:cs="Arial"/>
                <w:sz w:val="16"/>
                <w:szCs w:val="16"/>
              </w:rPr>
              <w:t>0478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8677FCC" w14:textId="7F3B11A9"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59EA056" w14:textId="182183E5"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179B3F3" w14:textId="1E838C76" w:rsidR="00943DF1" w:rsidRDefault="00943DF1" w:rsidP="00943DF1">
            <w:pPr>
              <w:pStyle w:val="TAL"/>
              <w:rPr>
                <w:rFonts w:cs="Arial"/>
                <w:sz w:val="16"/>
                <w:szCs w:val="16"/>
              </w:rPr>
            </w:pPr>
            <w:r>
              <w:rPr>
                <w:rFonts w:cs="Arial"/>
                <w:sz w:val="16"/>
                <w:szCs w:val="16"/>
              </w:rPr>
              <w:t>Selecting the same PCF for AMF and SMF in pure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F9274D" w14:textId="590B57AB" w:rsidR="00943DF1" w:rsidRPr="005151DD" w:rsidRDefault="00943DF1" w:rsidP="00943DF1">
            <w:pPr>
              <w:pStyle w:val="TAC"/>
              <w:rPr>
                <w:sz w:val="16"/>
                <w:szCs w:val="16"/>
              </w:rPr>
            </w:pPr>
            <w:r w:rsidRPr="00C203EB">
              <w:rPr>
                <w:sz w:val="16"/>
                <w:szCs w:val="16"/>
              </w:rPr>
              <w:t>17.2.0</w:t>
            </w:r>
          </w:p>
        </w:tc>
      </w:tr>
      <w:tr w:rsidR="00943DF1" w:rsidRPr="005151DD" w14:paraId="145C03A3"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33EE0132" w14:textId="6A1000F5"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B09E73" w14:textId="0301A467"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EBB7FF7" w14:textId="5B85684E" w:rsidR="00943DF1" w:rsidRPr="005E501D" w:rsidRDefault="00943DF1" w:rsidP="00943DF1">
            <w:pPr>
              <w:pStyle w:val="TAC"/>
              <w:rPr>
                <w:rFonts w:cs="Arial"/>
                <w:sz w:val="16"/>
                <w:szCs w:val="16"/>
              </w:rPr>
            </w:pPr>
            <w:r w:rsidRPr="005E501D">
              <w:rPr>
                <w:rFonts w:cs="Arial"/>
                <w:sz w:val="16"/>
                <w:szCs w:val="16"/>
              </w:rPr>
              <w:t>CP-212042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A28E691" w14:textId="58CDB9A3" w:rsidR="00943DF1" w:rsidRDefault="00943DF1" w:rsidP="00943DF1">
            <w:pPr>
              <w:pStyle w:val="TAL"/>
              <w:jc w:val="center"/>
              <w:rPr>
                <w:rFonts w:cs="Arial"/>
                <w:sz w:val="16"/>
                <w:szCs w:val="16"/>
              </w:rPr>
            </w:pPr>
            <w:r>
              <w:rPr>
                <w:rFonts w:cs="Arial"/>
                <w:sz w:val="16"/>
                <w:szCs w:val="16"/>
              </w:rPr>
              <w:t>0468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E223F96" w14:textId="67578D0F"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2EE4172" w14:textId="24CB7967" w:rsidR="00943DF1" w:rsidRDefault="00943DF1" w:rsidP="00943DF1">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9519817" w14:textId="37B048FC" w:rsidR="00943DF1" w:rsidRDefault="00943DF1" w:rsidP="00943DF1">
            <w:pPr>
              <w:pStyle w:val="TAL"/>
              <w:rPr>
                <w:rFonts w:cs="Arial"/>
                <w:sz w:val="16"/>
                <w:szCs w:val="16"/>
              </w:rPr>
            </w:pPr>
            <w:r>
              <w:rPr>
                <w:rFonts w:cs="Arial"/>
                <w:sz w:val="16"/>
                <w:szCs w:val="16"/>
              </w:rPr>
              <w:t>PDUSession API extensions for Redundant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4496DA" w14:textId="232F0F6B" w:rsidR="00943DF1" w:rsidRPr="005151DD" w:rsidRDefault="00943DF1" w:rsidP="00943DF1">
            <w:pPr>
              <w:pStyle w:val="TAC"/>
              <w:rPr>
                <w:sz w:val="16"/>
                <w:szCs w:val="16"/>
              </w:rPr>
            </w:pPr>
            <w:r w:rsidRPr="00C203EB">
              <w:rPr>
                <w:sz w:val="16"/>
                <w:szCs w:val="16"/>
              </w:rPr>
              <w:t>17.2.0</w:t>
            </w:r>
          </w:p>
        </w:tc>
      </w:tr>
      <w:tr w:rsidR="00943DF1" w:rsidRPr="005151DD" w14:paraId="48DA8BE0"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290440E9" w14:textId="710CBE62"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3AE311" w14:textId="10F0B3F0"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525D466" w14:textId="0A87486F" w:rsidR="00943DF1" w:rsidRPr="005E501D" w:rsidRDefault="00943DF1" w:rsidP="00943DF1">
            <w:pPr>
              <w:pStyle w:val="TAC"/>
              <w:rPr>
                <w:rFonts w:cs="Arial"/>
                <w:sz w:val="16"/>
                <w:szCs w:val="16"/>
              </w:rPr>
            </w:pPr>
            <w:r w:rsidRPr="005E501D">
              <w:rPr>
                <w:rFonts w:cs="Arial"/>
                <w:sz w:val="16"/>
                <w:szCs w:val="16"/>
              </w:rPr>
              <w:t>CP-212047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7522300" w14:textId="2CFD2F0C" w:rsidR="00943DF1" w:rsidRDefault="00943DF1" w:rsidP="00943DF1">
            <w:pPr>
              <w:pStyle w:val="TAL"/>
              <w:jc w:val="center"/>
              <w:rPr>
                <w:rFonts w:cs="Arial"/>
                <w:sz w:val="16"/>
                <w:szCs w:val="16"/>
              </w:rPr>
            </w:pPr>
            <w:r>
              <w:rPr>
                <w:rFonts w:cs="Arial"/>
                <w:sz w:val="16"/>
                <w:szCs w:val="16"/>
              </w:rPr>
              <w:t>0463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157796" w14:textId="0802B5E8"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99A55D" w14:textId="6B0930E3"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8699B88" w14:textId="00ECB548" w:rsidR="00943DF1" w:rsidRDefault="00943DF1" w:rsidP="00943DF1">
            <w:pPr>
              <w:pStyle w:val="TAL"/>
              <w:rPr>
                <w:rFonts w:cs="Arial"/>
                <w:sz w:val="16"/>
                <w:szCs w:val="16"/>
              </w:rPr>
            </w:pPr>
            <w:r>
              <w:rPr>
                <w:rFonts w:cs="Arial"/>
                <w:sz w:val="16"/>
                <w:szCs w:val="16"/>
              </w:rPr>
              <w:t>Binding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807378" w14:textId="5F6F3C9C" w:rsidR="00943DF1" w:rsidRPr="005151DD" w:rsidRDefault="00943DF1" w:rsidP="00943DF1">
            <w:pPr>
              <w:pStyle w:val="TAC"/>
              <w:rPr>
                <w:sz w:val="16"/>
                <w:szCs w:val="16"/>
              </w:rPr>
            </w:pPr>
            <w:r w:rsidRPr="00C203EB">
              <w:rPr>
                <w:sz w:val="16"/>
                <w:szCs w:val="16"/>
              </w:rPr>
              <w:t>17.2.0</w:t>
            </w:r>
          </w:p>
        </w:tc>
      </w:tr>
      <w:tr w:rsidR="00943DF1" w:rsidRPr="005151DD" w14:paraId="2EA6562A"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0334DC95" w14:textId="7D33ABD1"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FEE931" w14:textId="42536284"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744C4F5" w14:textId="2DFE9A0F" w:rsidR="00943DF1" w:rsidRPr="005E501D" w:rsidRDefault="00943DF1" w:rsidP="00943DF1">
            <w:pPr>
              <w:pStyle w:val="TAC"/>
              <w:rPr>
                <w:rFonts w:cs="Arial"/>
                <w:sz w:val="16"/>
                <w:szCs w:val="16"/>
              </w:rPr>
            </w:pPr>
            <w:r w:rsidRPr="005E501D">
              <w:rPr>
                <w:rFonts w:cs="Arial"/>
                <w:sz w:val="16"/>
                <w:szCs w:val="16"/>
              </w:rPr>
              <w:t>CP-212047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444D8C7" w14:textId="5AA569BA" w:rsidR="00943DF1" w:rsidRDefault="00943DF1" w:rsidP="00943DF1">
            <w:pPr>
              <w:pStyle w:val="TAL"/>
              <w:jc w:val="center"/>
              <w:rPr>
                <w:rFonts w:cs="Arial"/>
                <w:sz w:val="16"/>
                <w:szCs w:val="16"/>
              </w:rPr>
            </w:pPr>
            <w:r>
              <w:rPr>
                <w:rFonts w:cs="Arial"/>
                <w:sz w:val="16"/>
                <w:szCs w:val="16"/>
              </w:rPr>
              <w:t>0469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3D01BD" w14:textId="16D5E8C1"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789963" w14:textId="274EE1F9"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0A129C1" w14:textId="13F33472" w:rsidR="00943DF1" w:rsidRDefault="00943DF1" w:rsidP="00943DF1">
            <w:pPr>
              <w:pStyle w:val="TAL"/>
              <w:rPr>
                <w:rFonts w:cs="Arial"/>
                <w:sz w:val="16"/>
                <w:szCs w:val="16"/>
              </w:rPr>
            </w:pPr>
            <w:r>
              <w:rPr>
                <w:rFonts w:cs="Arial"/>
                <w:sz w:val="16"/>
                <w:szCs w:val="16"/>
              </w:rPr>
              <w:t>requestType IE in Create (SM Context) service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CBB331" w14:textId="4975041D" w:rsidR="00943DF1" w:rsidRPr="005151DD" w:rsidRDefault="00943DF1" w:rsidP="00943DF1">
            <w:pPr>
              <w:pStyle w:val="TAC"/>
              <w:rPr>
                <w:sz w:val="16"/>
                <w:szCs w:val="16"/>
              </w:rPr>
            </w:pPr>
            <w:r w:rsidRPr="00C203EB">
              <w:rPr>
                <w:sz w:val="16"/>
                <w:szCs w:val="16"/>
              </w:rPr>
              <w:t>17.2.0</w:t>
            </w:r>
          </w:p>
        </w:tc>
      </w:tr>
      <w:tr w:rsidR="00943DF1" w:rsidRPr="005151DD" w14:paraId="6ADCA499"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3E444A5F" w14:textId="13F749E2"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E5F26E" w14:textId="10DA141C"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C925095" w14:textId="22FDB6F2" w:rsidR="00943DF1" w:rsidRPr="005E501D" w:rsidRDefault="00943DF1" w:rsidP="00943DF1">
            <w:pPr>
              <w:pStyle w:val="TAC"/>
              <w:rPr>
                <w:rFonts w:cs="Arial"/>
                <w:sz w:val="16"/>
                <w:szCs w:val="16"/>
              </w:rPr>
            </w:pPr>
            <w:r w:rsidRPr="005E501D">
              <w:rPr>
                <w:rFonts w:cs="Arial"/>
                <w:sz w:val="16"/>
                <w:szCs w:val="16"/>
              </w:rPr>
              <w:t>CP-212047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42A502E" w14:textId="183FC73B" w:rsidR="00943DF1" w:rsidRDefault="00943DF1" w:rsidP="00943DF1">
            <w:pPr>
              <w:pStyle w:val="TAL"/>
              <w:jc w:val="center"/>
              <w:rPr>
                <w:rFonts w:cs="Arial"/>
                <w:sz w:val="16"/>
                <w:szCs w:val="16"/>
              </w:rPr>
            </w:pPr>
            <w:r>
              <w:rPr>
                <w:rFonts w:cs="Arial"/>
                <w:sz w:val="16"/>
                <w:szCs w:val="16"/>
              </w:rPr>
              <w:t>0470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652A57D" w14:textId="61CAD7A2"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BA38FC5" w14:textId="3DBF3A58"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CCF267F" w14:textId="742FB01C" w:rsidR="00943DF1" w:rsidRDefault="00943DF1" w:rsidP="00943DF1">
            <w:pPr>
              <w:pStyle w:val="TAL"/>
              <w:rPr>
                <w:rFonts w:cs="Arial"/>
                <w:sz w:val="16"/>
                <w:szCs w:val="16"/>
              </w:rPr>
            </w:pPr>
            <w:r>
              <w:rPr>
                <w:rFonts w:cs="Arial"/>
                <w:sz w:val="16"/>
                <w:szCs w:val="16"/>
              </w:rPr>
              <w:t>Secondary RAT Usage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04BD3C" w14:textId="292BA567" w:rsidR="00943DF1" w:rsidRPr="005151DD" w:rsidRDefault="00943DF1" w:rsidP="00943DF1">
            <w:pPr>
              <w:pStyle w:val="TAC"/>
              <w:rPr>
                <w:sz w:val="16"/>
                <w:szCs w:val="16"/>
              </w:rPr>
            </w:pPr>
            <w:r w:rsidRPr="00C203EB">
              <w:rPr>
                <w:sz w:val="16"/>
                <w:szCs w:val="16"/>
              </w:rPr>
              <w:t>17.2.0</w:t>
            </w:r>
          </w:p>
        </w:tc>
      </w:tr>
      <w:tr w:rsidR="00943DF1" w:rsidRPr="005151DD" w14:paraId="1CD8CAED"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37D10DCA" w14:textId="194221B5"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0AC6D6" w14:textId="1913E4B0"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A7AF262" w14:textId="5682A812" w:rsidR="00943DF1" w:rsidRPr="005E501D" w:rsidRDefault="00943DF1" w:rsidP="00943DF1">
            <w:pPr>
              <w:pStyle w:val="TAC"/>
              <w:rPr>
                <w:rFonts w:cs="Arial"/>
                <w:sz w:val="16"/>
                <w:szCs w:val="16"/>
              </w:rPr>
            </w:pPr>
            <w:r w:rsidRPr="005E501D">
              <w:rPr>
                <w:rFonts w:cs="Arial"/>
                <w:sz w:val="16"/>
                <w:szCs w:val="16"/>
              </w:rPr>
              <w:t>CP-212047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9B16FFF" w14:textId="6C2E094C" w:rsidR="00943DF1" w:rsidRDefault="00943DF1" w:rsidP="00943DF1">
            <w:pPr>
              <w:pStyle w:val="TAL"/>
              <w:jc w:val="center"/>
              <w:rPr>
                <w:rFonts w:cs="Arial"/>
                <w:sz w:val="16"/>
                <w:szCs w:val="16"/>
              </w:rPr>
            </w:pPr>
            <w:r>
              <w:rPr>
                <w:rFonts w:cs="Arial"/>
                <w:sz w:val="16"/>
                <w:szCs w:val="16"/>
              </w:rPr>
              <w:t>0473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7224DAC" w14:textId="3D27A5D1"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A0A96A1" w14:textId="35110A7C"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3415B7B" w14:textId="64841E70" w:rsidR="00943DF1" w:rsidRDefault="00943DF1" w:rsidP="00943DF1">
            <w:pPr>
              <w:pStyle w:val="TAL"/>
              <w:rPr>
                <w:rFonts w:cs="Arial"/>
                <w:sz w:val="16"/>
                <w:szCs w:val="16"/>
              </w:rPr>
            </w:pPr>
            <w:r>
              <w:rPr>
                <w:rFonts w:cs="Arial"/>
                <w:sz w:val="16"/>
                <w:szCs w:val="16"/>
              </w:rPr>
              <w:t>Correction on remoteError and Snssai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5F51FB" w14:textId="0A75243B" w:rsidR="00943DF1" w:rsidRPr="005151DD" w:rsidRDefault="00943DF1" w:rsidP="00943DF1">
            <w:pPr>
              <w:pStyle w:val="TAC"/>
              <w:rPr>
                <w:sz w:val="16"/>
                <w:szCs w:val="16"/>
              </w:rPr>
            </w:pPr>
            <w:r w:rsidRPr="00C203EB">
              <w:rPr>
                <w:sz w:val="16"/>
                <w:szCs w:val="16"/>
              </w:rPr>
              <w:t>17.2.0</w:t>
            </w:r>
          </w:p>
        </w:tc>
      </w:tr>
      <w:tr w:rsidR="00943DF1" w:rsidRPr="005151DD" w14:paraId="458AA858"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43ED972D" w14:textId="2B38F5CD"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CD7237" w14:textId="433A8659"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0A36BCA" w14:textId="7CECF374" w:rsidR="00943DF1" w:rsidRPr="005E501D" w:rsidRDefault="00943DF1" w:rsidP="00943DF1">
            <w:pPr>
              <w:pStyle w:val="TAC"/>
              <w:rPr>
                <w:rFonts w:cs="Arial"/>
                <w:sz w:val="16"/>
                <w:szCs w:val="16"/>
              </w:rPr>
            </w:pPr>
            <w:r w:rsidRPr="005E501D">
              <w:rPr>
                <w:rFonts w:cs="Arial"/>
                <w:sz w:val="16"/>
                <w:szCs w:val="16"/>
              </w:rPr>
              <w:t>CP-212047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86B0CFB" w14:textId="69CBFC6E" w:rsidR="00943DF1" w:rsidRDefault="00943DF1" w:rsidP="00943DF1">
            <w:pPr>
              <w:pStyle w:val="TAL"/>
              <w:jc w:val="center"/>
              <w:rPr>
                <w:rFonts w:cs="Arial"/>
                <w:sz w:val="16"/>
                <w:szCs w:val="16"/>
              </w:rPr>
            </w:pPr>
            <w:r>
              <w:rPr>
                <w:rFonts w:cs="Arial"/>
                <w:sz w:val="16"/>
                <w:szCs w:val="16"/>
              </w:rPr>
              <w:t>0460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DDDE8E7" w14:textId="519FE971"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3CB916" w14:textId="7ECB79F3"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59572A8" w14:textId="3B90A573" w:rsidR="00943DF1" w:rsidRDefault="00943DF1" w:rsidP="00943DF1">
            <w:pPr>
              <w:pStyle w:val="TAL"/>
              <w:rPr>
                <w:rFonts w:cs="Arial"/>
                <w:sz w:val="16"/>
                <w:szCs w:val="16"/>
              </w:rPr>
            </w:pPr>
            <w:r>
              <w:rPr>
                <w:rFonts w:cs="Arial"/>
                <w:sz w:val="16"/>
                <w:szCs w:val="16"/>
              </w:rPr>
              <w:t>DNAI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5C85ED" w14:textId="4AFBADAB" w:rsidR="00943DF1" w:rsidRPr="005151DD" w:rsidRDefault="00943DF1" w:rsidP="00943DF1">
            <w:pPr>
              <w:pStyle w:val="TAC"/>
              <w:rPr>
                <w:sz w:val="16"/>
                <w:szCs w:val="16"/>
              </w:rPr>
            </w:pPr>
            <w:r w:rsidRPr="00C203EB">
              <w:rPr>
                <w:sz w:val="16"/>
                <w:szCs w:val="16"/>
              </w:rPr>
              <w:t>17.2.0</w:t>
            </w:r>
          </w:p>
        </w:tc>
      </w:tr>
      <w:tr w:rsidR="00943DF1" w:rsidRPr="005151DD" w14:paraId="271A69E9"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73690A3D" w14:textId="3740EC1C"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BAB0EF" w14:textId="50AEB79A"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8229485" w14:textId="498BED71" w:rsidR="00943DF1" w:rsidRPr="005E501D" w:rsidRDefault="00943DF1" w:rsidP="00943DF1">
            <w:pPr>
              <w:pStyle w:val="TAC"/>
              <w:rPr>
                <w:rFonts w:cs="Arial"/>
                <w:sz w:val="16"/>
                <w:szCs w:val="16"/>
              </w:rPr>
            </w:pPr>
            <w:r w:rsidRPr="005E501D">
              <w:rPr>
                <w:rFonts w:cs="Arial"/>
                <w:sz w:val="16"/>
                <w:szCs w:val="16"/>
              </w:rPr>
              <w:t>CP-212059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1A88809" w14:textId="5F1260AD" w:rsidR="00943DF1" w:rsidRDefault="00943DF1" w:rsidP="00943DF1">
            <w:pPr>
              <w:pStyle w:val="TAL"/>
              <w:jc w:val="center"/>
              <w:rPr>
                <w:rFonts w:cs="Arial"/>
                <w:sz w:val="16"/>
                <w:szCs w:val="16"/>
              </w:rPr>
            </w:pPr>
            <w:r>
              <w:rPr>
                <w:rFonts w:cs="Arial"/>
                <w:sz w:val="16"/>
                <w:szCs w:val="16"/>
              </w:rPr>
              <w:t>0483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9779350" w14:textId="5F13C15C"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B5B604A" w14:textId="13EDD193"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B89FD60" w14:textId="372802CC" w:rsidR="00943DF1" w:rsidRDefault="00943DF1" w:rsidP="00943DF1">
            <w:pPr>
              <w:pStyle w:val="TAL"/>
              <w:rPr>
                <w:rFonts w:cs="Arial"/>
                <w:sz w:val="16"/>
                <w:szCs w:val="16"/>
              </w:rPr>
            </w:pPr>
            <w:r>
              <w:rPr>
                <w:rFonts w:cs="Arial"/>
                <w:sz w:val="16"/>
                <w:szCs w:val="16"/>
              </w:rPr>
              <w:t>29.502 Rel-17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CA4DDF" w14:textId="344268D7" w:rsidR="00943DF1" w:rsidRPr="005151DD" w:rsidRDefault="00943DF1" w:rsidP="00943DF1">
            <w:pPr>
              <w:pStyle w:val="TAC"/>
              <w:rPr>
                <w:sz w:val="16"/>
                <w:szCs w:val="16"/>
              </w:rPr>
            </w:pPr>
            <w:r w:rsidRPr="00C203EB">
              <w:rPr>
                <w:sz w:val="16"/>
                <w:szCs w:val="16"/>
              </w:rPr>
              <w:t>17.2.0</w:t>
            </w:r>
          </w:p>
        </w:tc>
      </w:tr>
      <w:tr w:rsidR="00943DF1" w:rsidRPr="005151DD" w14:paraId="6908D5A9"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3B5DD9E6" w14:textId="59C66915"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7D269F" w14:textId="2BBA382D"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E3F61FA" w14:textId="3F1F69AB" w:rsidR="00943DF1" w:rsidRPr="005E501D" w:rsidRDefault="00943DF1" w:rsidP="00943DF1">
            <w:pPr>
              <w:pStyle w:val="TAC"/>
              <w:rPr>
                <w:rFonts w:cs="Arial"/>
                <w:sz w:val="16"/>
                <w:szCs w:val="16"/>
              </w:rPr>
            </w:pPr>
            <w:r w:rsidRPr="005E501D">
              <w:rPr>
                <w:rFonts w:cs="Arial"/>
                <w:sz w:val="16"/>
                <w:szCs w:val="16"/>
              </w:rPr>
              <w:t>CP-212061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09E80D8" w14:textId="258D9E24" w:rsidR="00943DF1" w:rsidRDefault="00943DF1" w:rsidP="00943DF1">
            <w:pPr>
              <w:pStyle w:val="TAL"/>
              <w:jc w:val="center"/>
              <w:rPr>
                <w:rFonts w:cs="Arial"/>
                <w:sz w:val="16"/>
                <w:szCs w:val="16"/>
              </w:rPr>
            </w:pPr>
            <w:r>
              <w:rPr>
                <w:rFonts w:cs="Arial"/>
                <w:sz w:val="16"/>
                <w:szCs w:val="16"/>
              </w:rPr>
              <w:t>0459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BC1D42F" w14:textId="44F88539"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F5D057" w14:textId="0D1BB3C0" w:rsidR="00943DF1" w:rsidRDefault="00943DF1" w:rsidP="00943DF1">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2465519" w14:textId="150013AB" w:rsidR="00943DF1" w:rsidRDefault="00943DF1" w:rsidP="00943DF1">
            <w:pPr>
              <w:pStyle w:val="TAL"/>
              <w:rPr>
                <w:rFonts w:cs="Arial"/>
                <w:sz w:val="16"/>
                <w:szCs w:val="16"/>
              </w:rPr>
            </w:pPr>
            <w:r>
              <w:rPr>
                <w:rFonts w:cs="Arial"/>
                <w:sz w:val="16"/>
                <w:szCs w:val="16"/>
              </w:rPr>
              <w:t>Change of ULCL/BP and/or local PSA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3B8277" w14:textId="72BCD346" w:rsidR="00943DF1" w:rsidRPr="005151DD" w:rsidRDefault="00943DF1" w:rsidP="00943DF1">
            <w:pPr>
              <w:pStyle w:val="TAC"/>
              <w:rPr>
                <w:sz w:val="16"/>
                <w:szCs w:val="16"/>
              </w:rPr>
            </w:pPr>
            <w:r w:rsidRPr="00C203EB">
              <w:rPr>
                <w:sz w:val="16"/>
                <w:szCs w:val="16"/>
              </w:rPr>
              <w:t>17.2.0</w:t>
            </w:r>
          </w:p>
        </w:tc>
      </w:tr>
      <w:tr w:rsidR="00943DF1" w:rsidRPr="005151DD" w14:paraId="4DC0F355"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12F9AAB6" w14:textId="2209DF41"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16B454" w14:textId="6FC69056"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10B46F" w14:textId="41F49BB5" w:rsidR="00943DF1" w:rsidRPr="005E501D" w:rsidRDefault="00943DF1" w:rsidP="00943DF1">
            <w:pPr>
              <w:pStyle w:val="TAC"/>
              <w:rPr>
                <w:rFonts w:cs="Arial"/>
                <w:sz w:val="16"/>
                <w:szCs w:val="16"/>
              </w:rPr>
            </w:pPr>
            <w:r w:rsidRPr="005E501D">
              <w:rPr>
                <w:rFonts w:cs="Arial"/>
                <w:sz w:val="16"/>
                <w:szCs w:val="16"/>
              </w:rPr>
              <w:t>CP-212064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CE6EFD3" w14:textId="7ACB90A2" w:rsidR="00943DF1" w:rsidRDefault="00943DF1" w:rsidP="00943DF1">
            <w:pPr>
              <w:pStyle w:val="TAL"/>
              <w:jc w:val="center"/>
              <w:rPr>
                <w:rFonts w:cs="Arial"/>
                <w:sz w:val="16"/>
                <w:szCs w:val="16"/>
              </w:rPr>
            </w:pPr>
            <w:r>
              <w:rPr>
                <w:rFonts w:cs="Arial"/>
                <w:sz w:val="16"/>
                <w:szCs w:val="16"/>
              </w:rPr>
              <w:t>0466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8B41E6" w14:textId="6E78866B"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36C0301" w14:textId="20C9A28C" w:rsidR="00943DF1" w:rsidRDefault="00943DF1" w:rsidP="00943DF1">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1BBE6CD" w14:textId="3EFF4C81" w:rsidR="00943DF1" w:rsidRDefault="00943DF1" w:rsidP="00943DF1">
            <w:pPr>
              <w:pStyle w:val="TAL"/>
              <w:rPr>
                <w:rFonts w:cs="Arial"/>
                <w:sz w:val="16"/>
                <w:szCs w:val="16"/>
              </w:rPr>
            </w:pPr>
            <w:r>
              <w:rPr>
                <w:rFonts w:cs="Arial"/>
                <w:sz w:val="16"/>
                <w:szCs w:val="16"/>
              </w:rPr>
              <w:t>Handover from 5GS to ePDG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920B1C" w14:textId="51021618" w:rsidR="00943DF1" w:rsidRPr="005151DD" w:rsidRDefault="00943DF1" w:rsidP="00943DF1">
            <w:pPr>
              <w:pStyle w:val="TAC"/>
              <w:rPr>
                <w:sz w:val="16"/>
                <w:szCs w:val="16"/>
              </w:rPr>
            </w:pPr>
            <w:r w:rsidRPr="00C203EB">
              <w:rPr>
                <w:sz w:val="16"/>
                <w:szCs w:val="16"/>
              </w:rPr>
              <w:t>17.2.0</w:t>
            </w:r>
          </w:p>
        </w:tc>
      </w:tr>
      <w:tr w:rsidR="00943DF1" w:rsidRPr="005151DD" w14:paraId="0D3506A8"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11B28680" w14:textId="2F9C1746"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DE9407" w14:textId="12359ECA"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DE17482" w14:textId="6CB9D9C6" w:rsidR="00943DF1" w:rsidRPr="005E501D" w:rsidRDefault="00943DF1" w:rsidP="00943DF1">
            <w:pPr>
              <w:pStyle w:val="TAC"/>
              <w:rPr>
                <w:rFonts w:cs="Arial"/>
                <w:sz w:val="16"/>
                <w:szCs w:val="16"/>
              </w:rPr>
            </w:pPr>
            <w:r w:rsidRPr="005E501D">
              <w:rPr>
                <w:rFonts w:cs="Arial"/>
                <w:sz w:val="16"/>
                <w:szCs w:val="16"/>
              </w:rPr>
              <w:t>CP-212079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D3F8043" w14:textId="726D8915" w:rsidR="00943DF1" w:rsidRDefault="00943DF1" w:rsidP="00943DF1">
            <w:pPr>
              <w:pStyle w:val="TAL"/>
              <w:jc w:val="center"/>
              <w:rPr>
                <w:rFonts w:cs="Arial"/>
                <w:sz w:val="16"/>
                <w:szCs w:val="16"/>
              </w:rPr>
            </w:pPr>
            <w:r>
              <w:rPr>
                <w:rFonts w:cs="Arial"/>
                <w:sz w:val="16"/>
                <w:szCs w:val="16"/>
              </w:rPr>
              <w:t>0476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828466E" w14:textId="6F30DB9E"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C22DDBA" w14:textId="4066394E" w:rsidR="00943DF1" w:rsidRDefault="00943DF1" w:rsidP="00943DF1">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0A0F47A" w14:textId="6326D258" w:rsidR="00943DF1" w:rsidRDefault="00943DF1" w:rsidP="00943DF1">
            <w:pPr>
              <w:pStyle w:val="TAL"/>
              <w:rPr>
                <w:rFonts w:cs="Arial"/>
                <w:sz w:val="16"/>
                <w:szCs w:val="16"/>
              </w:rPr>
            </w:pPr>
            <w:r>
              <w:rPr>
                <w:rFonts w:cs="Arial"/>
                <w:sz w:val="16"/>
                <w:szCs w:val="16"/>
              </w:rPr>
              <w:t>making vcnTunnelInfo optional on N16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CF9FDF" w14:textId="581685B0" w:rsidR="00943DF1" w:rsidRPr="005151DD" w:rsidRDefault="00943DF1" w:rsidP="00943DF1">
            <w:pPr>
              <w:pStyle w:val="TAC"/>
              <w:rPr>
                <w:sz w:val="16"/>
                <w:szCs w:val="16"/>
              </w:rPr>
            </w:pPr>
            <w:r w:rsidRPr="00C203EB">
              <w:rPr>
                <w:sz w:val="16"/>
                <w:szCs w:val="16"/>
              </w:rPr>
              <w:t>17.2.0</w:t>
            </w:r>
          </w:p>
        </w:tc>
      </w:tr>
      <w:tr w:rsidR="00943DF1" w:rsidRPr="005151DD" w14:paraId="7C4F2E27"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0A2F7DC7" w14:textId="2E19745D"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F8F43D" w14:textId="2191EA7B"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BBEA3CD" w14:textId="49B0A1B9" w:rsidR="00943DF1" w:rsidRPr="005E501D" w:rsidRDefault="00943DF1" w:rsidP="00943DF1">
            <w:pPr>
              <w:pStyle w:val="TAC"/>
              <w:rPr>
                <w:rFonts w:cs="Arial"/>
                <w:sz w:val="16"/>
                <w:szCs w:val="16"/>
              </w:rPr>
            </w:pPr>
            <w:r w:rsidRPr="005E501D">
              <w:rPr>
                <w:rFonts w:cs="Arial"/>
                <w:sz w:val="16"/>
                <w:szCs w:val="16"/>
              </w:rPr>
              <w:t>CP-212079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B9EA891" w14:textId="2CB13762" w:rsidR="00943DF1" w:rsidRDefault="00943DF1" w:rsidP="00943DF1">
            <w:pPr>
              <w:pStyle w:val="TAL"/>
              <w:jc w:val="center"/>
              <w:rPr>
                <w:rFonts w:cs="Arial"/>
                <w:sz w:val="16"/>
                <w:szCs w:val="16"/>
              </w:rPr>
            </w:pPr>
            <w:r>
              <w:rPr>
                <w:rFonts w:cs="Arial"/>
                <w:sz w:val="16"/>
                <w:szCs w:val="16"/>
              </w:rPr>
              <w:t>0475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0B5AC41" w14:textId="25A68079"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49DEA8B" w14:textId="7F9B5B93" w:rsidR="00943DF1" w:rsidRDefault="00943DF1" w:rsidP="00943DF1">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93BA16C" w14:textId="63605FDF" w:rsidR="00943DF1" w:rsidRDefault="00943DF1" w:rsidP="00943DF1">
            <w:pPr>
              <w:pStyle w:val="TAL"/>
              <w:rPr>
                <w:rFonts w:cs="Arial"/>
                <w:sz w:val="16"/>
                <w:szCs w:val="16"/>
              </w:rPr>
            </w:pPr>
            <w:r>
              <w:rPr>
                <w:rFonts w:cs="Arial"/>
                <w:sz w:val="16"/>
                <w:szCs w:val="16"/>
              </w:rPr>
              <w:t>S-NSSAI Not Supported in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AC9EA6" w14:textId="73138B26" w:rsidR="00943DF1" w:rsidRPr="005151DD" w:rsidRDefault="00943DF1" w:rsidP="00943DF1">
            <w:pPr>
              <w:pStyle w:val="TAC"/>
              <w:rPr>
                <w:sz w:val="16"/>
                <w:szCs w:val="16"/>
              </w:rPr>
            </w:pPr>
            <w:r w:rsidRPr="00C203EB">
              <w:rPr>
                <w:sz w:val="16"/>
                <w:szCs w:val="16"/>
              </w:rPr>
              <w:t>17.2.0</w:t>
            </w:r>
          </w:p>
        </w:tc>
      </w:tr>
      <w:tr w:rsidR="00450C3B" w:rsidRPr="005151DD" w14:paraId="57645BDA"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25DB914F" w14:textId="322FB843"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6243FC" w14:textId="011ABCB2"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BD714E8" w14:textId="5C3AE6EE" w:rsidR="00450C3B" w:rsidRPr="005E501D" w:rsidRDefault="00450C3B" w:rsidP="00450C3B">
            <w:pPr>
              <w:pStyle w:val="TAC"/>
              <w:rPr>
                <w:rFonts w:cs="Arial"/>
                <w:sz w:val="16"/>
                <w:szCs w:val="16"/>
              </w:rPr>
            </w:pPr>
            <w:r w:rsidRPr="00450C3B">
              <w:rPr>
                <w:rFonts w:cs="Arial"/>
                <w:sz w:val="16"/>
                <w:szCs w:val="16"/>
              </w:rPr>
              <w:t>CP-213100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49D396" w14:textId="1D301928" w:rsidR="00450C3B" w:rsidRDefault="00450C3B" w:rsidP="00450C3B">
            <w:pPr>
              <w:pStyle w:val="TAL"/>
              <w:jc w:val="center"/>
              <w:rPr>
                <w:rFonts w:cs="Arial"/>
                <w:sz w:val="16"/>
                <w:szCs w:val="16"/>
              </w:rPr>
            </w:pPr>
            <w:r>
              <w:rPr>
                <w:rFonts w:cs="Arial"/>
                <w:sz w:val="16"/>
                <w:szCs w:val="16"/>
              </w:rPr>
              <w:t>0485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46EA06" w14:textId="5941DE9C"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8CBB6C" w14:textId="4F05E0A9"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FF16DF" w14:textId="21DBA2DB" w:rsidR="00450C3B" w:rsidRDefault="00450C3B" w:rsidP="00450C3B">
            <w:pPr>
              <w:pStyle w:val="TAL"/>
              <w:rPr>
                <w:rFonts w:cs="Arial"/>
                <w:sz w:val="16"/>
                <w:szCs w:val="16"/>
              </w:rPr>
            </w:pPr>
            <w:r>
              <w:rPr>
                <w:rFonts w:cs="Arial"/>
                <w:sz w:val="16"/>
                <w:szCs w:val="16"/>
              </w:rPr>
              <w:t>Provisioning Server Information During 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1D2D6D" w14:textId="1F82E4F4" w:rsidR="00450C3B" w:rsidRPr="00C203EB" w:rsidRDefault="00450C3B" w:rsidP="00450C3B">
            <w:pPr>
              <w:pStyle w:val="TAC"/>
              <w:rPr>
                <w:sz w:val="16"/>
                <w:szCs w:val="16"/>
              </w:rPr>
            </w:pPr>
            <w:r>
              <w:rPr>
                <w:sz w:val="16"/>
                <w:szCs w:val="16"/>
              </w:rPr>
              <w:t>17.3.0</w:t>
            </w:r>
          </w:p>
        </w:tc>
      </w:tr>
      <w:tr w:rsidR="00450C3B" w:rsidRPr="005151DD" w14:paraId="2F29ED99"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1B345298" w14:textId="56B55CC0"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514C1D" w14:textId="06B40D17"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6E1C588" w14:textId="33F490C0" w:rsidR="00450C3B" w:rsidRPr="005E501D" w:rsidRDefault="00450C3B" w:rsidP="00450C3B">
            <w:pPr>
              <w:pStyle w:val="TAC"/>
              <w:rPr>
                <w:rFonts w:cs="Arial"/>
                <w:sz w:val="16"/>
                <w:szCs w:val="16"/>
              </w:rPr>
            </w:pPr>
            <w:r w:rsidRPr="00450C3B">
              <w:rPr>
                <w:rFonts w:cs="Arial"/>
                <w:sz w:val="16"/>
                <w:szCs w:val="16"/>
              </w:rPr>
              <w:t>CP-213093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63D9CE" w14:textId="2F889301" w:rsidR="00450C3B" w:rsidRDefault="00450C3B" w:rsidP="00450C3B">
            <w:pPr>
              <w:pStyle w:val="TAL"/>
              <w:jc w:val="center"/>
              <w:rPr>
                <w:rFonts w:cs="Arial"/>
                <w:sz w:val="16"/>
                <w:szCs w:val="16"/>
              </w:rPr>
            </w:pPr>
            <w:r>
              <w:rPr>
                <w:rFonts w:cs="Arial"/>
                <w:sz w:val="16"/>
                <w:szCs w:val="16"/>
              </w:rPr>
              <w:t>0486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A7A726" w14:textId="5D8E3D96" w:rsidR="00450C3B" w:rsidRDefault="00450C3B" w:rsidP="00450C3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C44B9F" w14:textId="2F429691" w:rsidR="00450C3B" w:rsidRDefault="00450C3B" w:rsidP="00450C3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960566" w14:textId="020381A8" w:rsidR="00450C3B" w:rsidRDefault="00450C3B" w:rsidP="00450C3B">
            <w:pPr>
              <w:pStyle w:val="TAL"/>
              <w:rPr>
                <w:rFonts w:cs="Arial"/>
                <w:sz w:val="16"/>
                <w:szCs w:val="16"/>
              </w:rPr>
            </w:pPr>
            <w:r>
              <w:rPr>
                <w:rFonts w:cs="Arial"/>
                <w:sz w:val="16"/>
                <w:szCs w:val="16"/>
              </w:rPr>
              <w:t>Feature name of Enhancement of Edge Computing in 5G Core network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5A16D0" w14:textId="6BF723DA" w:rsidR="00450C3B" w:rsidRPr="00C203EB" w:rsidRDefault="00450C3B" w:rsidP="00450C3B">
            <w:pPr>
              <w:pStyle w:val="TAC"/>
              <w:rPr>
                <w:sz w:val="16"/>
                <w:szCs w:val="16"/>
              </w:rPr>
            </w:pPr>
            <w:r w:rsidRPr="00E420A9">
              <w:rPr>
                <w:sz w:val="16"/>
                <w:szCs w:val="16"/>
              </w:rPr>
              <w:t>17.3.0</w:t>
            </w:r>
          </w:p>
        </w:tc>
      </w:tr>
      <w:tr w:rsidR="00450C3B" w:rsidRPr="005151DD" w14:paraId="48B46AEF"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1744B577" w14:textId="4466EEF1"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F24E0D" w14:textId="3BE9673F"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7A92EEE" w14:textId="2425211C" w:rsidR="00450C3B" w:rsidRPr="005E501D" w:rsidRDefault="00450C3B" w:rsidP="00450C3B">
            <w:pPr>
              <w:pStyle w:val="TAC"/>
              <w:rPr>
                <w:rFonts w:cs="Arial"/>
                <w:sz w:val="16"/>
                <w:szCs w:val="16"/>
              </w:rPr>
            </w:pPr>
            <w:r w:rsidRPr="00450C3B">
              <w:rPr>
                <w:rFonts w:cs="Arial"/>
                <w:sz w:val="16"/>
                <w:szCs w:val="16"/>
              </w:rPr>
              <w:t>CP-213085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7A0AA6" w14:textId="2896FD63" w:rsidR="00450C3B" w:rsidRDefault="00450C3B" w:rsidP="00450C3B">
            <w:pPr>
              <w:pStyle w:val="TAL"/>
              <w:jc w:val="center"/>
              <w:rPr>
                <w:rFonts w:cs="Arial"/>
                <w:sz w:val="16"/>
                <w:szCs w:val="16"/>
              </w:rPr>
            </w:pPr>
            <w:r>
              <w:rPr>
                <w:rFonts w:cs="Arial"/>
                <w:sz w:val="16"/>
                <w:szCs w:val="16"/>
              </w:rPr>
              <w:t>0487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F73FE5" w14:textId="34DD9A68" w:rsidR="00450C3B" w:rsidRDefault="00450C3B" w:rsidP="00450C3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5B19DE" w14:textId="2808E559" w:rsidR="00450C3B" w:rsidRDefault="00450C3B" w:rsidP="00450C3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FC519C" w14:textId="5B91B231" w:rsidR="00450C3B" w:rsidRDefault="00450C3B" w:rsidP="00450C3B">
            <w:pPr>
              <w:pStyle w:val="TAL"/>
              <w:rPr>
                <w:rFonts w:cs="Arial"/>
                <w:sz w:val="16"/>
                <w:szCs w:val="16"/>
              </w:rPr>
            </w:pPr>
            <w:r>
              <w:rPr>
                <w:rFonts w:cs="Arial"/>
                <w:sz w:val="16"/>
                <w:szCs w:val="16"/>
              </w:rPr>
              <w:t>PDU session release upon removal of DNN 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D3A02B" w14:textId="03275DD5" w:rsidR="00450C3B" w:rsidRPr="00C203EB" w:rsidRDefault="00450C3B" w:rsidP="00450C3B">
            <w:pPr>
              <w:pStyle w:val="TAC"/>
              <w:rPr>
                <w:sz w:val="16"/>
                <w:szCs w:val="16"/>
              </w:rPr>
            </w:pPr>
            <w:r w:rsidRPr="00E420A9">
              <w:rPr>
                <w:sz w:val="16"/>
                <w:szCs w:val="16"/>
              </w:rPr>
              <w:t>17.3.0</w:t>
            </w:r>
          </w:p>
        </w:tc>
      </w:tr>
      <w:tr w:rsidR="00450C3B" w:rsidRPr="005151DD" w14:paraId="4009DED8"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1C137664" w14:textId="042AB19C"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B18C4E" w14:textId="74EC595A"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606C19" w14:textId="58648EA6" w:rsidR="00450C3B" w:rsidRPr="005E501D" w:rsidRDefault="00450C3B" w:rsidP="00450C3B">
            <w:pPr>
              <w:pStyle w:val="TAC"/>
              <w:rPr>
                <w:rFonts w:cs="Arial"/>
                <w:sz w:val="16"/>
                <w:szCs w:val="16"/>
              </w:rPr>
            </w:pPr>
            <w:r w:rsidRPr="00450C3B">
              <w:rPr>
                <w:rFonts w:cs="Arial"/>
                <w:sz w:val="16"/>
                <w:szCs w:val="16"/>
              </w:rPr>
              <w:t>CP-213085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1FB3CE" w14:textId="78535EFF" w:rsidR="00450C3B" w:rsidRDefault="00450C3B" w:rsidP="00450C3B">
            <w:pPr>
              <w:pStyle w:val="TAL"/>
              <w:jc w:val="center"/>
              <w:rPr>
                <w:rFonts w:cs="Arial"/>
                <w:sz w:val="16"/>
                <w:szCs w:val="16"/>
              </w:rPr>
            </w:pPr>
            <w:r>
              <w:rPr>
                <w:rFonts w:cs="Arial"/>
                <w:sz w:val="16"/>
                <w:szCs w:val="16"/>
              </w:rPr>
              <w:t>0488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41AC91" w14:textId="31704A68"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862280" w14:textId="3BE355AB" w:rsidR="00450C3B" w:rsidRDefault="00450C3B" w:rsidP="00450C3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E64A96" w14:textId="7F6DE96D" w:rsidR="00450C3B" w:rsidRDefault="00450C3B" w:rsidP="00450C3B">
            <w:pPr>
              <w:pStyle w:val="TAL"/>
              <w:rPr>
                <w:rFonts w:cs="Arial"/>
                <w:sz w:val="16"/>
                <w:szCs w:val="16"/>
              </w:rPr>
            </w:pPr>
            <w:r>
              <w:rPr>
                <w:rFonts w:cs="Arial"/>
                <w:sz w:val="16"/>
                <w:szCs w:val="16"/>
              </w:rPr>
              <w:t>ranUnchangedInd setting after EPS to 5GS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C83E45" w14:textId="18475CC5" w:rsidR="00450C3B" w:rsidRPr="00C203EB" w:rsidRDefault="00450C3B" w:rsidP="00450C3B">
            <w:pPr>
              <w:pStyle w:val="TAC"/>
              <w:rPr>
                <w:sz w:val="16"/>
                <w:szCs w:val="16"/>
              </w:rPr>
            </w:pPr>
            <w:r w:rsidRPr="00E420A9">
              <w:rPr>
                <w:sz w:val="16"/>
                <w:szCs w:val="16"/>
              </w:rPr>
              <w:t>17.3.0</w:t>
            </w:r>
          </w:p>
        </w:tc>
      </w:tr>
      <w:tr w:rsidR="00450C3B" w:rsidRPr="005151DD" w14:paraId="4E9E4532"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0CFC4C97" w14:textId="2A2CCDEE"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12F1C1" w14:textId="13E4DD3C"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FD15C18" w14:textId="297F7258" w:rsidR="00450C3B" w:rsidRPr="005E501D" w:rsidRDefault="00450C3B" w:rsidP="00450C3B">
            <w:pPr>
              <w:pStyle w:val="TAC"/>
              <w:rPr>
                <w:rFonts w:cs="Arial"/>
                <w:sz w:val="16"/>
                <w:szCs w:val="16"/>
              </w:rPr>
            </w:pPr>
            <w:r w:rsidRPr="00450C3B">
              <w:rPr>
                <w:rFonts w:cs="Arial"/>
                <w:sz w:val="16"/>
                <w:szCs w:val="16"/>
              </w:rPr>
              <w:t>CP-213102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C6DC88" w14:textId="1B5A4B74" w:rsidR="00450C3B" w:rsidRDefault="00450C3B" w:rsidP="00450C3B">
            <w:pPr>
              <w:pStyle w:val="TAL"/>
              <w:jc w:val="center"/>
              <w:rPr>
                <w:rFonts w:cs="Arial"/>
                <w:sz w:val="16"/>
                <w:szCs w:val="16"/>
              </w:rPr>
            </w:pPr>
            <w:r>
              <w:rPr>
                <w:rFonts w:cs="Arial"/>
                <w:sz w:val="16"/>
                <w:szCs w:val="16"/>
              </w:rPr>
              <w:t>0489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07491D" w14:textId="720D5BCF"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8CB32E" w14:textId="0587F6A9"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C2B6C9" w14:textId="36A0F375" w:rsidR="00450C3B" w:rsidRDefault="00450C3B" w:rsidP="00450C3B">
            <w:pPr>
              <w:pStyle w:val="TAL"/>
              <w:rPr>
                <w:rFonts w:cs="Arial"/>
                <w:sz w:val="16"/>
                <w:szCs w:val="16"/>
              </w:rPr>
            </w:pPr>
            <w:r>
              <w:rPr>
                <w:rFonts w:cs="Arial"/>
                <w:sz w:val="16"/>
                <w:szCs w:val="16"/>
              </w:rPr>
              <w:t>NF service consumer cleanup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EB3D60" w14:textId="04BEA160" w:rsidR="00450C3B" w:rsidRPr="00C203EB" w:rsidRDefault="00450C3B" w:rsidP="00450C3B">
            <w:pPr>
              <w:pStyle w:val="TAC"/>
              <w:rPr>
                <w:sz w:val="16"/>
                <w:szCs w:val="16"/>
              </w:rPr>
            </w:pPr>
            <w:r w:rsidRPr="00E420A9">
              <w:rPr>
                <w:sz w:val="16"/>
                <w:szCs w:val="16"/>
              </w:rPr>
              <w:t>17.3.0</w:t>
            </w:r>
          </w:p>
        </w:tc>
      </w:tr>
      <w:tr w:rsidR="00450C3B" w:rsidRPr="005151DD" w14:paraId="5DC31C5D"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7BC149AB" w14:textId="4E07FBFF"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341AC2" w14:textId="235B3E21"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6F36536" w14:textId="7CAEF519" w:rsidR="00450C3B" w:rsidRPr="005E501D" w:rsidRDefault="00450C3B" w:rsidP="00450C3B">
            <w:pPr>
              <w:pStyle w:val="TAC"/>
              <w:rPr>
                <w:rFonts w:cs="Arial"/>
                <w:sz w:val="16"/>
                <w:szCs w:val="16"/>
              </w:rPr>
            </w:pPr>
            <w:r w:rsidRPr="00450C3B">
              <w:rPr>
                <w:rFonts w:cs="Arial"/>
                <w:sz w:val="16"/>
                <w:szCs w:val="16"/>
              </w:rPr>
              <w:t>CP-213093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7E8F33" w14:textId="4C0E5895" w:rsidR="00450C3B" w:rsidRDefault="00450C3B" w:rsidP="00450C3B">
            <w:pPr>
              <w:pStyle w:val="TAL"/>
              <w:jc w:val="center"/>
              <w:rPr>
                <w:rFonts w:cs="Arial"/>
                <w:sz w:val="16"/>
                <w:szCs w:val="16"/>
              </w:rPr>
            </w:pPr>
            <w:r>
              <w:rPr>
                <w:rFonts w:cs="Arial"/>
                <w:sz w:val="16"/>
                <w:szCs w:val="16"/>
              </w:rPr>
              <w:t>0490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48756A" w14:textId="5D6925E4"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CD2DD6" w14:textId="25DF8CE6"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644BC7" w14:textId="57A8A8E4" w:rsidR="00450C3B" w:rsidRDefault="00450C3B" w:rsidP="00450C3B">
            <w:pPr>
              <w:pStyle w:val="TAL"/>
              <w:rPr>
                <w:rFonts w:cs="Arial"/>
                <w:sz w:val="16"/>
                <w:szCs w:val="16"/>
              </w:rPr>
            </w:pPr>
            <w:r>
              <w:rPr>
                <w:rFonts w:cs="Arial"/>
                <w:sz w:val="16"/>
                <w:szCs w:val="16"/>
              </w:rPr>
              <w:t>Remove the Editor's Note on AF Coordination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BBCD63" w14:textId="2041A603" w:rsidR="00450C3B" w:rsidRPr="00C203EB" w:rsidRDefault="00450C3B" w:rsidP="00450C3B">
            <w:pPr>
              <w:pStyle w:val="TAC"/>
              <w:rPr>
                <w:sz w:val="16"/>
                <w:szCs w:val="16"/>
              </w:rPr>
            </w:pPr>
            <w:r w:rsidRPr="00E420A9">
              <w:rPr>
                <w:sz w:val="16"/>
                <w:szCs w:val="16"/>
              </w:rPr>
              <w:t>17.3.0</w:t>
            </w:r>
          </w:p>
        </w:tc>
      </w:tr>
      <w:tr w:rsidR="00450C3B" w:rsidRPr="005151DD" w14:paraId="14F200F5"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1740017D" w14:textId="7E6B3F51"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85D7A7" w14:textId="736903A1"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2AEE0D5" w14:textId="45D81883" w:rsidR="00450C3B" w:rsidRPr="005E501D" w:rsidRDefault="00450C3B" w:rsidP="00450C3B">
            <w:pPr>
              <w:pStyle w:val="TAC"/>
              <w:rPr>
                <w:rFonts w:cs="Arial"/>
                <w:sz w:val="16"/>
                <w:szCs w:val="16"/>
              </w:rPr>
            </w:pPr>
            <w:r w:rsidRPr="00450C3B">
              <w:rPr>
                <w:rFonts w:cs="Arial"/>
                <w:sz w:val="16"/>
                <w:szCs w:val="16"/>
              </w:rPr>
              <w:t>CP-213093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F429F0" w14:textId="0C2D0AB5" w:rsidR="00450C3B" w:rsidRDefault="00450C3B" w:rsidP="00450C3B">
            <w:pPr>
              <w:pStyle w:val="TAL"/>
              <w:jc w:val="center"/>
              <w:rPr>
                <w:rFonts w:cs="Arial"/>
                <w:sz w:val="16"/>
                <w:szCs w:val="16"/>
              </w:rPr>
            </w:pPr>
            <w:r>
              <w:rPr>
                <w:rFonts w:cs="Arial"/>
                <w:sz w:val="16"/>
                <w:szCs w:val="16"/>
              </w:rPr>
              <w:t>0491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F9BEDE" w14:textId="3700693E"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1C2CF4" w14:textId="25D23ECD"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F57278" w14:textId="7C64276A" w:rsidR="00450C3B" w:rsidRDefault="00450C3B" w:rsidP="00450C3B">
            <w:pPr>
              <w:pStyle w:val="TAL"/>
              <w:rPr>
                <w:rFonts w:cs="Arial"/>
                <w:sz w:val="16"/>
                <w:szCs w:val="16"/>
              </w:rPr>
            </w:pPr>
            <w:r>
              <w:rPr>
                <w:rFonts w:cs="Arial"/>
                <w:sz w:val="16"/>
                <w:szCs w:val="16"/>
              </w:rPr>
              <w:t>I-SMF removal for target DNAI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3539AB" w14:textId="118A752B" w:rsidR="00450C3B" w:rsidRPr="00C203EB" w:rsidRDefault="00450C3B" w:rsidP="00450C3B">
            <w:pPr>
              <w:pStyle w:val="TAC"/>
              <w:rPr>
                <w:sz w:val="16"/>
                <w:szCs w:val="16"/>
              </w:rPr>
            </w:pPr>
            <w:r w:rsidRPr="00E420A9">
              <w:rPr>
                <w:sz w:val="16"/>
                <w:szCs w:val="16"/>
              </w:rPr>
              <w:t>17.3.0</w:t>
            </w:r>
          </w:p>
        </w:tc>
      </w:tr>
      <w:tr w:rsidR="00450C3B" w:rsidRPr="005151DD" w14:paraId="6F12518B"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2048AF89" w14:textId="1EBD2569"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82D1EB" w14:textId="5950F29A"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8BBF238" w14:textId="0E868C0B" w:rsidR="00450C3B" w:rsidRPr="005E501D" w:rsidRDefault="00450C3B" w:rsidP="00450C3B">
            <w:pPr>
              <w:pStyle w:val="TAC"/>
              <w:rPr>
                <w:rFonts w:cs="Arial"/>
                <w:sz w:val="16"/>
                <w:szCs w:val="16"/>
              </w:rPr>
            </w:pPr>
            <w:r w:rsidRPr="00450C3B">
              <w:rPr>
                <w:rFonts w:cs="Arial"/>
                <w:sz w:val="16"/>
                <w:szCs w:val="16"/>
              </w:rPr>
              <w:t>CP-213108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4843FB" w14:textId="0DBFF8B2" w:rsidR="00450C3B" w:rsidRDefault="00450C3B" w:rsidP="00450C3B">
            <w:pPr>
              <w:pStyle w:val="TAL"/>
              <w:jc w:val="center"/>
              <w:rPr>
                <w:rFonts w:cs="Arial"/>
                <w:sz w:val="16"/>
                <w:szCs w:val="16"/>
              </w:rPr>
            </w:pPr>
            <w:r>
              <w:rPr>
                <w:rFonts w:cs="Arial"/>
                <w:sz w:val="16"/>
                <w:szCs w:val="16"/>
              </w:rPr>
              <w:t>0492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4D4EB" w14:textId="75808D9E" w:rsidR="00450C3B" w:rsidRDefault="00450C3B" w:rsidP="00450C3B">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4901F5" w14:textId="5F3825D3"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DCCB86" w14:textId="2948FFA0" w:rsidR="00450C3B" w:rsidRDefault="00450C3B" w:rsidP="00450C3B">
            <w:pPr>
              <w:pStyle w:val="TAL"/>
              <w:rPr>
                <w:rFonts w:cs="Arial"/>
                <w:sz w:val="16"/>
                <w:szCs w:val="16"/>
              </w:rPr>
            </w:pPr>
            <w:r>
              <w:rPr>
                <w:rFonts w:cs="Arial"/>
                <w:sz w:val="16"/>
                <w:szCs w:val="16"/>
              </w:rPr>
              <w:t>Notification for SM Policy Association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78C45E" w14:textId="07BDAF51" w:rsidR="00450C3B" w:rsidRPr="00C203EB" w:rsidRDefault="00450C3B" w:rsidP="00450C3B">
            <w:pPr>
              <w:pStyle w:val="TAC"/>
              <w:rPr>
                <w:sz w:val="16"/>
                <w:szCs w:val="16"/>
              </w:rPr>
            </w:pPr>
            <w:r w:rsidRPr="00E420A9">
              <w:rPr>
                <w:sz w:val="16"/>
                <w:szCs w:val="16"/>
              </w:rPr>
              <w:t>17.3.0</w:t>
            </w:r>
          </w:p>
        </w:tc>
      </w:tr>
      <w:tr w:rsidR="00450C3B" w:rsidRPr="005151DD" w14:paraId="623E6560"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1AA35071" w14:textId="1177E666"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51C21E" w14:textId="3FCE9279"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9909BD2" w14:textId="4406780C" w:rsidR="00450C3B" w:rsidRPr="005E501D" w:rsidRDefault="00450C3B" w:rsidP="00450C3B">
            <w:pPr>
              <w:pStyle w:val="TAC"/>
              <w:rPr>
                <w:rFonts w:cs="Arial"/>
                <w:sz w:val="16"/>
                <w:szCs w:val="16"/>
              </w:rPr>
            </w:pPr>
            <w:r w:rsidRPr="00450C3B">
              <w:rPr>
                <w:rFonts w:cs="Arial"/>
                <w:sz w:val="16"/>
                <w:szCs w:val="16"/>
              </w:rPr>
              <w:t>CP-213112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B66D22" w14:textId="080FFF99" w:rsidR="00450C3B" w:rsidRDefault="00450C3B" w:rsidP="00450C3B">
            <w:pPr>
              <w:pStyle w:val="TAL"/>
              <w:jc w:val="center"/>
              <w:rPr>
                <w:rFonts w:cs="Arial"/>
                <w:sz w:val="16"/>
                <w:szCs w:val="16"/>
              </w:rPr>
            </w:pPr>
            <w:r>
              <w:rPr>
                <w:rFonts w:cs="Arial"/>
                <w:sz w:val="16"/>
                <w:szCs w:val="16"/>
              </w:rPr>
              <w:t>0493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855A69" w14:textId="68CD524B"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A5CAA" w14:textId="27DAEC8D"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F1BC9A" w14:textId="7083692D" w:rsidR="00450C3B" w:rsidRDefault="00450C3B" w:rsidP="00450C3B">
            <w:pPr>
              <w:pStyle w:val="TAL"/>
              <w:rPr>
                <w:rFonts w:cs="Arial"/>
                <w:sz w:val="16"/>
                <w:szCs w:val="16"/>
              </w:rPr>
            </w:pPr>
            <w:r>
              <w:rPr>
                <w:rFonts w:cs="Arial"/>
                <w:sz w:val="16"/>
                <w:szCs w:val="16"/>
              </w:rPr>
              <w:t>Sending UUAA Authentication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DD276C" w14:textId="12FB6EDA" w:rsidR="00450C3B" w:rsidRPr="00C203EB" w:rsidRDefault="00450C3B" w:rsidP="00450C3B">
            <w:pPr>
              <w:pStyle w:val="TAC"/>
              <w:rPr>
                <w:sz w:val="16"/>
                <w:szCs w:val="16"/>
              </w:rPr>
            </w:pPr>
            <w:r w:rsidRPr="00E420A9">
              <w:rPr>
                <w:sz w:val="16"/>
                <w:szCs w:val="16"/>
              </w:rPr>
              <w:t>17.3.0</w:t>
            </w:r>
          </w:p>
        </w:tc>
      </w:tr>
      <w:tr w:rsidR="00450C3B" w:rsidRPr="005151DD" w14:paraId="71CD3425"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6B47EDB4" w14:textId="0E34D350"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7703FB" w14:textId="1B9B55BE"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DE09C1D" w14:textId="55240BC6" w:rsidR="00450C3B" w:rsidRPr="005E501D" w:rsidRDefault="00450C3B" w:rsidP="00450C3B">
            <w:pPr>
              <w:pStyle w:val="TAC"/>
              <w:rPr>
                <w:rFonts w:cs="Arial"/>
                <w:sz w:val="16"/>
                <w:szCs w:val="16"/>
              </w:rPr>
            </w:pPr>
            <w:r w:rsidRPr="00450C3B">
              <w:rPr>
                <w:rFonts w:cs="Arial"/>
                <w:sz w:val="16"/>
                <w:szCs w:val="16"/>
              </w:rPr>
              <w:t>CP-213122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CD1B589" w14:textId="2D9B9092" w:rsidR="00450C3B" w:rsidRDefault="00450C3B" w:rsidP="00450C3B">
            <w:pPr>
              <w:pStyle w:val="TAL"/>
              <w:jc w:val="center"/>
              <w:rPr>
                <w:rFonts w:cs="Arial"/>
                <w:sz w:val="16"/>
                <w:szCs w:val="16"/>
              </w:rPr>
            </w:pPr>
            <w:r>
              <w:rPr>
                <w:rFonts w:cs="Arial"/>
                <w:sz w:val="16"/>
                <w:szCs w:val="16"/>
              </w:rPr>
              <w:t>0494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42E4108" w14:textId="01985991"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D8197E9" w14:textId="2D8BD98B"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FADB4D6" w14:textId="29A9F1FB" w:rsidR="00450C3B" w:rsidRDefault="00450C3B" w:rsidP="00450C3B">
            <w:pPr>
              <w:pStyle w:val="TAL"/>
              <w:rPr>
                <w:rFonts w:cs="Arial"/>
                <w:sz w:val="16"/>
                <w:szCs w:val="16"/>
              </w:rPr>
            </w:pPr>
            <w:r>
              <w:rPr>
                <w:rFonts w:cs="Arial"/>
                <w:sz w:val="16"/>
                <w:szCs w:val="16"/>
              </w:rPr>
              <w:t>Void I-SMF/V-SMF Restoration procedure from normal specification clauses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FF64DC" w14:textId="25D439DE" w:rsidR="00450C3B" w:rsidRPr="005151DD" w:rsidRDefault="00450C3B" w:rsidP="00450C3B">
            <w:pPr>
              <w:pStyle w:val="TAC"/>
              <w:rPr>
                <w:sz w:val="16"/>
                <w:szCs w:val="16"/>
              </w:rPr>
            </w:pPr>
            <w:r>
              <w:rPr>
                <w:sz w:val="16"/>
                <w:szCs w:val="16"/>
              </w:rPr>
              <w:t>17.3.0</w:t>
            </w:r>
          </w:p>
        </w:tc>
      </w:tr>
      <w:tr w:rsidR="00450C3B" w:rsidRPr="00450C3B" w14:paraId="654F4217"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685662AE" w14:textId="31351DE9"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149523" w14:textId="5DC93CD9"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1AA3716" w14:textId="75C31458" w:rsidR="00450C3B" w:rsidRPr="00450C3B" w:rsidRDefault="00450C3B" w:rsidP="00450C3B">
            <w:pPr>
              <w:pStyle w:val="TAC"/>
              <w:rPr>
                <w:rFonts w:cs="Arial"/>
                <w:sz w:val="16"/>
                <w:szCs w:val="16"/>
              </w:rPr>
            </w:pPr>
            <w:r w:rsidRPr="00450C3B">
              <w:rPr>
                <w:rFonts w:cs="Arial"/>
                <w:sz w:val="16"/>
                <w:szCs w:val="16"/>
              </w:rPr>
              <w:t>CP-213115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A0FF286" w14:textId="4405FB4B" w:rsidR="00450C3B" w:rsidRPr="00450C3B" w:rsidRDefault="00450C3B" w:rsidP="00450C3B">
            <w:pPr>
              <w:pStyle w:val="TAC"/>
              <w:rPr>
                <w:sz w:val="16"/>
                <w:szCs w:val="16"/>
              </w:rPr>
            </w:pPr>
            <w:r>
              <w:rPr>
                <w:rFonts w:cs="Arial"/>
                <w:sz w:val="16"/>
                <w:szCs w:val="16"/>
              </w:rPr>
              <w:t>0495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D7ECF9" w14:textId="4CB0ADF2"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6AAF4AE" w14:textId="69257565" w:rsidR="00450C3B" w:rsidRPr="00450C3B" w:rsidRDefault="00450C3B" w:rsidP="00450C3B">
            <w:pPr>
              <w:pStyle w:val="TAC"/>
              <w:rPr>
                <w:sz w:val="16"/>
                <w:szCs w:val="16"/>
              </w:rPr>
            </w:pPr>
            <w:r>
              <w:rPr>
                <w:rFonts w:cs="Arial"/>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779AA73" w14:textId="77B4E201" w:rsidR="00450C3B" w:rsidRPr="00450C3B" w:rsidRDefault="00450C3B" w:rsidP="00450C3B">
            <w:pPr>
              <w:pStyle w:val="TAL"/>
              <w:rPr>
                <w:rFonts w:cs="Arial"/>
                <w:sz w:val="16"/>
                <w:szCs w:val="16"/>
              </w:rPr>
            </w:pPr>
            <w:r>
              <w:rPr>
                <w:rFonts w:cs="Arial"/>
                <w:sz w:val="16"/>
                <w:szCs w:val="16"/>
              </w:rPr>
              <w:t>29.502 Element name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8CE58E" w14:textId="59BCBF68" w:rsidR="00450C3B" w:rsidRPr="005151DD" w:rsidRDefault="00450C3B" w:rsidP="00450C3B">
            <w:pPr>
              <w:pStyle w:val="TAC"/>
              <w:rPr>
                <w:sz w:val="16"/>
                <w:szCs w:val="16"/>
              </w:rPr>
            </w:pPr>
            <w:r>
              <w:rPr>
                <w:sz w:val="16"/>
                <w:szCs w:val="16"/>
              </w:rPr>
              <w:t>17.3.0</w:t>
            </w:r>
          </w:p>
        </w:tc>
      </w:tr>
      <w:tr w:rsidR="00450C3B" w:rsidRPr="00450C3B" w14:paraId="45539626"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2CA74D77" w14:textId="0C303C6F"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53914B" w14:textId="318B1B82"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F9B388" w14:textId="3E802F7D" w:rsidR="00450C3B" w:rsidRPr="00450C3B" w:rsidRDefault="00450C3B" w:rsidP="00450C3B">
            <w:pPr>
              <w:pStyle w:val="TAC"/>
              <w:rPr>
                <w:rFonts w:cs="Arial"/>
                <w:sz w:val="16"/>
                <w:szCs w:val="16"/>
              </w:rPr>
            </w:pPr>
            <w:r w:rsidRPr="00450C3B">
              <w:rPr>
                <w:rFonts w:cs="Arial"/>
                <w:sz w:val="16"/>
                <w:szCs w:val="16"/>
              </w:rPr>
              <w:t>CP-213087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7690E3E" w14:textId="34864650" w:rsidR="00450C3B" w:rsidRPr="00450C3B" w:rsidRDefault="00450C3B" w:rsidP="00450C3B">
            <w:pPr>
              <w:pStyle w:val="TAC"/>
              <w:rPr>
                <w:sz w:val="16"/>
                <w:szCs w:val="16"/>
              </w:rPr>
            </w:pPr>
            <w:r>
              <w:rPr>
                <w:rFonts w:cs="Arial"/>
                <w:sz w:val="16"/>
                <w:szCs w:val="16"/>
              </w:rPr>
              <w:t>0498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54564F" w14:textId="310E0571"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800337" w14:textId="5D15A3F8" w:rsidR="00450C3B" w:rsidRPr="00450C3B" w:rsidRDefault="00450C3B" w:rsidP="00450C3B">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408522F" w14:textId="714F2690" w:rsidR="00450C3B" w:rsidRPr="00450C3B" w:rsidRDefault="00450C3B" w:rsidP="00450C3B">
            <w:pPr>
              <w:pStyle w:val="TAL"/>
              <w:rPr>
                <w:rFonts w:cs="Arial"/>
                <w:sz w:val="16"/>
                <w:szCs w:val="16"/>
              </w:rPr>
            </w:pPr>
            <w:r>
              <w:rPr>
                <w:rFonts w:cs="Arial"/>
                <w:sz w:val="16"/>
                <w:szCs w:val="16"/>
              </w:rPr>
              <w:t>Informative note for NotifyList attribute not complying with 29.501 naming conventions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45C2EC" w14:textId="3907D6BE" w:rsidR="00450C3B" w:rsidRPr="005151DD" w:rsidRDefault="00450C3B" w:rsidP="00450C3B">
            <w:pPr>
              <w:pStyle w:val="TAC"/>
              <w:rPr>
                <w:sz w:val="16"/>
                <w:szCs w:val="16"/>
              </w:rPr>
            </w:pPr>
            <w:r>
              <w:rPr>
                <w:sz w:val="16"/>
                <w:szCs w:val="16"/>
              </w:rPr>
              <w:t>17.3.0</w:t>
            </w:r>
          </w:p>
        </w:tc>
      </w:tr>
      <w:tr w:rsidR="00450C3B" w:rsidRPr="00450C3B" w14:paraId="096394D6"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68CFD95C" w14:textId="40AB1202"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D28DC5" w14:textId="7DDEB103"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0956EE6" w14:textId="6A92A19A" w:rsidR="00450C3B" w:rsidRPr="00450C3B" w:rsidRDefault="00450C3B" w:rsidP="00450C3B">
            <w:pPr>
              <w:pStyle w:val="TAC"/>
              <w:rPr>
                <w:rFonts w:cs="Arial"/>
                <w:sz w:val="16"/>
                <w:szCs w:val="16"/>
              </w:rPr>
            </w:pPr>
            <w:r w:rsidRPr="00450C3B">
              <w:rPr>
                <w:rFonts w:cs="Arial"/>
                <w:sz w:val="16"/>
                <w:szCs w:val="16"/>
              </w:rPr>
              <w:t>CP-213111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FCC2719" w14:textId="1E442B47" w:rsidR="00450C3B" w:rsidRPr="00450C3B" w:rsidRDefault="00450C3B" w:rsidP="00450C3B">
            <w:pPr>
              <w:pStyle w:val="TAC"/>
              <w:rPr>
                <w:sz w:val="16"/>
                <w:szCs w:val="16"/>
              </w:rPr>
            </w:pPr>
            <w:r>
              <w:rPr>
                <w:rFonts w:cs="Arial"/>
                <w:sz w:val="16"/>
                <w:szCs w:val="16"/>
              </w:rPr>
              <w:t>0499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604D71A" w14:textId="01F38DE8"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BCE54C" w14:textId="224039BC" w:rsidR="00450C3B" w:rsidRPr="00450C3B" w:rsidRDefault="00450C3B" w:rsidP="00450C3B">
            <w:pPr>
              <w:pStyle w:val="TAC"/>
              <w:rPr>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3B5812F" w14:textId="0487593A" w:rsidR="00450C3B" w:rsidRPr="00450C3B" w:rsidRDefault="00450C3B" w:rsidP="00450C3B">
            <w:pPr>
              <w:pStyle w:val="TAL"/>
              <w:rPr>
                <w:rFonts w:cs="Arial"/>
                <w:sz w:val="16"/>
                <w:szCs w:val="16"/>
              </w:rPr>
            </w:pPr>
            <w:r>
              <w:rPr>
                <w:rFonts w:cs="Arial"/>
                <w:sz w:val="16"/>
                <w:szCs w:val="16"/>
              </w:rPr>
              <w:t>Reporting of satellite backhaul category to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29A31E" w14:textId="7CC60851" w:rsidR="00450C3B" w:rsidRPr="005151DD" w:rsidRDefault="00450C3B" w:rsidP="00450C3B">
            <w:pPr>
              <w:pStyle w:val="TAC"/>
              <w:rPr>
                <w:sz w:val="16"/>
                <w:szCs w:val="16"/>
              </w:rPr>
            </w:pPr>
            <w:r>
              <w:rPr>
                <w:sz w:val="16"/>
                <w:szCs w:val="16"/>
              </w:rPr>
              <w:t>17.3.0</w:t>
            </w:r>
          </w:p>
        </w:tc>
      </w:tr>
      <w:tr w:rsidR="00450C3B" w:rsidRPr="00450C3B" w14:paraId="2732B979"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6BDC1A7B" w14:textId="6339BB92"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F0DAD0" w14:textId="38DDB711"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40760C3" w14:textId="5E401AB1" w:rsidR="00450C3B" w:rsidRPr="00450C3B" w:rsidRDefault="00450C3B" w:rsidP="00450C3B">
            <w:pPr>
              <w:pStyle w:val="TAC"/>
              <w:rPr>
                <w:rFonts w:cs="Arial"/>
                <w:sz w:val="16"/>
                <w:szCs w:val="16"/>
              </w:rPr>
            </w:pPr>
            <w:r w:rsidRPr="00450C3B">
              <w:rPr>
                <w:rFonts w:cs="Arial"/>
                <w:sz w:val="16"/>
                <w:szCs w:val="16"/>
              </w:rPr>
              <w:t>CP-213123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A17F4C8" w14:textId="383D0FD2" w:rsidR="00450C3B" w:rsidRPr="00450C3B" w:rsidRDefault="00450C3B" w:rsidP="00450C3B">
            <w:pPr>
              <w:pStyle w:val="TAC"/>
              <w:rPr>
                <w:sz w:val="16"/>
                <w:szCs w:val="16"/>
              </w:rPr>
            </w:pPr>
            <w:r>
              <w:rPr>
                <w:rFonts w:cs="Arial"/>
                <w:sz w:val="16"/>
                <w:szCs w:val="16"/>
              </w:rPr>
              <w:t>0500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4164B44" w14:textId="7797A630"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652226F" w14:textId="14F3B691" w:rsidR="00450C3B" w:rsidRPr="00450C3B" w:rsidRDefault="00450C3B" w:rsidP="00450C3B">
            <w:pPr>
              <w:pStyle w:val="TAC"/>
              <w:rPr>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7FFAEAE" w14:textId="5776C3BC" w:rsidR="00450C3B" w:rsidRPr="00450C3B" w:rsidRDefault="00450C3B" w:rsidP="00450C3B">
            <w:pPr>
              <w:pStyle w:val="TAL"/>
              <w:rPr>
                <w:rFonts w:cs="Arial"/>
                <w:sz w:val="16"/>
                <w:szCs w:val="16"/>
              </w:rPr>
            </w:pPr>
            <w:r>
              <w:rPr>
                <w:rFonts w:cs="Arial"/>
                <w:sz w:val="16"/>
                <w:szCs w:val="16"/>
              </w:rPr>
              <w:t>Support of User Plane Integrity Protection for Interworking from 5GS to EPS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DCFF16" w14:textId="543A0EB3" w:rsidR="00450C3B" w:rsidRPr="005151DD" w:rsidRDefault="00450C3B" w:rsidP="00450C3B">
            <w:pPr>
              <w:pStyle w:val="TAC"/>
              <w:rPr>
                <w:sz w:val="16"/>
                <w:szCs w:val="16"/>
              </w:rPr>
            </w:pPr>
            <w:r>
              <w:rPr>
                <w:sz w:val="16"/>
                <w:szCs w:val="16"/>
              </w:rPr>
              <w:t>17.3.0</w:t>
            </w:r>
          </w:p>
        </w:tc>
      </w:tr>
      <w:tr w:rsidR="00450C3B" w:rsidRPr="00450C3B" w14:paraId="0E4A5E31"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700D1F38" w14:textId="2CC4D7A6"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7392F1" w14:textId="1691D84B"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6D8FB18" w14:textId="0CE10154" w:rsidR="00450C3B" w:rsidRPr="00450C3B" w:rsidRDefault="00450C3B" w:rsidP="00450C3B">
            <w:pPr>
              <w:pStyle w:val="TAC"/>
              <w:rPr>
                <w:rFonts w:cs="Arial"/>
                <w:sz w:val="16"/>
                <w:szCs w:val="16"/>
              </w:rPr>
            </w:pPr>
            <w:r w:rsidRPr="00450C3B">
              <w:rPr>
                <w:rFonts w:cs="Arial"/>
                <w:sz w:val="16"/>
                <w:szCs w:val="16"/>
              </w:rPr>
              <w:t>CP-213087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D25B5DD" w14:textId="1994BAA4" w:rsidR="00450C3B" w:rsidRPr="00450C3B" w:rsidRDefault="00450C3B" w:rsidP="00450C3B">
            <w:pPr>
              <w:pStyle w:val="TAC"/>
              <w:rPr>
                <w:sz w:val="16"/>
                <w:szCs w:val="16"/>
              </w:rPr>
            </w:pPr>
            <w:r>
              <w:rPr>
                <w:rFonts w:cs="Arial"/>
                <w:sz w:val="16"/>
                <w:szCs w:val="16"/>
              </w:rPr>
              <w:t>0502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BEB994" w14:textId="0FCF8664"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1E21186" w14:textId="64AFA746" w:rsidR="00450C3B" w:rsidRPr="00450C3B" w:rsidRDefault="00450C3B" w:rsidP="00450C3B">
            <w:pPr>
              <w:pStyle w:val="TAC"/>
              <w:rPr>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8C70257" w14:textId="023FEFF2" w:rsidR="00450C3B" w:rsidRPr="00450C3B" w:rsidRDefault="00450C3B" w:rsidP="00450C3B">
            <w:pPr>
              <w:pStyle w:val="TAL"/>
              <w:rPr>
                <w:rFonts w:cs="Arial"/>
                <w:sz w:val="16"/>
                <w:szCs w:val="16"/>
              </w:rPr>
            </w:pPr>
            <w:r>
              <w:rPr>
                <w:rFonts w:cs="Arial"/>
                <w:sz w:val="16"/>
                <w:szCs w:val="16"/>
              </w:rPr>
              <w:t>Updating Binding Indication for multiple resource contexts feature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B1BA72" w14:textId="5252CBDB" w:rsidR="00450C3B" w:rsidRPr="005151DD" w:rsidRDefault="00450C3B" w:rsidP="00450C3B">
            <w:pPr>
              <w:pStyle w:val="TAC"/>
              <w:rPr>
                <w:sz w:val="16"/>
                <w:szCs w:val="16"/>
              </w:rPr>
            </w:pPr>
            <w:r>
              <w:rPr>
                <w:sz w:val="16"/>
                <w:szCs w:val="16"/>
              </w:rPr>
              <w:t>17.3.0</w:t>
            </w:r>
          </w:p>
        </w:tc>
      </w:tr>
      <w:tr w:rsidR="00450C3B" w:rsidRPr="00450C3B" w14:paraId="5872DFC1"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4EF73AEC" w14:textId="742378AE"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9C4A9E" w14:textId="0FD99756"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FE79C43" w14:textId="2CF59794" w:rsidR="00450C3B" w:rsidRPr="00450C3B" w:rsidRDefault="00450C3B" w:rsidP="00450C3B">
            <w:pPr>
              <w:pStyle w:val="TAC"/>
              <w:rPr>
                <w:rFonts w:cs="Arial"/>
                <w:sz w:val="16"/>
                <w:szCs w:val="16"/>
              </w:rPr>
            </w:pPr>
            <w:r w:rsidRPr="00450C3B">
              <w:rPr>
                <w:rFonts w:cs="Arial"/>
                <w:sz w:val="16"/>
                <w:szCs w:val="16"/>
              </w:rPr>
              <w:t>CP-213134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362A2C3" w14:textId="79C8E6C3" w:rsidR="00450C3B" w:rsidRPr="00450C3B" w:rsidRDefault="00450C3B" w:rsidP="00450C3B">
            <w:pPr>
              <w:pStyle w:val="TAC"/>
              <w:rPr>
                <w:sz w:val="16"/>
                <w:szCs w:val="16"/>
              </w:rPr>
            </w:pPr>
            <w:r>
              <w:rPr>
                <w:rFonts w:cs="Arial"/>
                <w:sz w:val="16"/>
                <w:szCs w:val="16"/>
              </w:rPr>
              <w:t>0504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0AE663" w14:textId="19CA095D" w:rsidR="00450C3B" w:rsidRPr="00450C3B" w:rsidRDefault="00450C3B" w:rsidP="00450C3B">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F352BBF" w14:textId="41B11706" w:rsidR="00450C3B" w:rsidRPr="00450C3B" w:rsidRDefault="00450C3B" w:rsidP="00450C3B">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5DC18AD" w14:textId="7D239686" w:rsidR="00450C3B" w:rsidRPr="00450C3B" w:rsidRDefault="00450C3B" w:rsidP="00450C3B">
            <w:pPr>
              <w:pStyle w:val="TAL"/>
              <w:rPr>
                <w:rFonts w:cs="Arial"/>
                <w:sz w:val="16"/>
                <w:szCs w:val="16"/>
              </w:rPr>
            </w:pPr>
            <w:r>
              <w:rPr>
                <w:rFonts w:cs="Arial"/>
                <w:sz w:val="16"/>
                <w:szCs w:val="16"/>
              </w:rPr>
              <w:t>409 Response Code for I-SMF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AB79F8" w14:textId="4D6380CD" w:rsidR="00450C3B" w:rsidRPr="005151DD" w:rsidRDefault="00450C3B" w:rsidP="00450C3B">
            <w:pPr>
              <w:pStyle w:val="TAC"/>
              <w:rPr>
                <w:sz w:val="16"/>
                <w:szCs w:val="16"/>
              </w:rPr>
            </w:pPr>
            <w:r>
              <w:rPr>
                <w:sz w:val="16"/>
                <w:szCs w:val="16"/>
              </w:rPr>
              <w:t>17.3.0</w:t>
            </w:r>
          </w:p>
        </w:tc>
      </w:tr>
      <w:tr w:rsidR="00450C3B" w:rsidRPr="00450C3B" w14:paraId="5DD9C813"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34BC20E1" w14:textId="298F75EA"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461C99" w14:textId="7FAB6A45"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CC3F0A7" w14:textId="6C567298" w:rsidR="00450C3B" w:rsidRPr="00450C3B" w:rsidRDefault="00450C3B" w:rsidP="00450C3B">
            <w:pPr>
              <w:pStyle w:val="TAC"/>
              <w:rPr>
                <w:rFonts w:cs="Arial"/>
                <w:sz w:val="16"/>
                <w:szCs w:val="16"/>
              </w:rPr>
            </w:pPr>
            <w:r w:rsidRPr="00450C3B">
              <w:rPr>
                <w:rFonts w:cs="Arial"/>
                <w:sz w:val="16"/>
                <w:szCs w:val="16"/>
              </w:rPr>
              <w:t>CP-213134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3F3ECB1" w14:textId="2B49C818" w:rsidR="00450C3B" w:rsidRPr="00450C3B" w:rsidRDefault="00450C3B" w:rsidP="00450C3B">
            <w:pPr>
              <w:pStyle w:val="TAC"/>
              <w:rPr>
                <w:sz w:val="16"/>
                <w:szCs w:val="16"/>
              </w:rPr>
            </w:pPr>
            <w:r>
              <w:rPr>
                <w:rFonts w:cs="Arial"/>
                <w:sz w:val="16"/>
                <w:szCs w:val="16"/>
              </w:rPr>
              <w:t>0506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FCC1AB7" w14:textId="288B8B19"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429C535" w14:textId="41CD1EEA" w:rsidR="00450C3B" w:rsidRPr="00450C3B" w:rsidRDefault="00450C3B" w:rsidP="00450C3B">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17F5D38" w14:textId="0B62D6EB" w:rsidR="00450C3B" w:rsidRPr="00450C3B" w:rsidRDefault="00450C3B" w:rsidP="00450C3B">
            <w:pPr>
              <w:pStyle w:val="TAL"/>
              <w:rPr>
                <w:rFonts w:cs="Arial"/>
                <w:sz w:val="16"/>
                <w:szCs w:val="16"/>
              </w:rPr>
            </w:pPr>
            <w:r>
              <w:rPr>
                <w:rFonts w:cs="Arial"/>
                <w:sz w:val="16"/>
                <w:szCs w:val="16"/>
              </w:rPr>
              <w:t>UE requested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27F472" w14:textId="7D51160E" w:rsidR="00450C3B" w:rsidRPr="005151DD" w:rsidRDefault="00450C3B" w:rsidP="00450C3B">
            <w:pPr>
              <w:pStyle w:val="TAC"/>
              <w:rPr>
                <w:sz w:val="16"/>
                <w:szCs w:val="16"/>
              </w:rPr>
            </w:pPr>
            <w:r>
              <w:rPr>
                <w:sz w:val="16"/>
                <w:szCs w:val="16"/>
              </w:rPr>
              <w:t>17.3.0</w:t>
            </w:r>
          </w:p>
        </w:tc>
      </w:tr>
      <w:tr w:rsidR="00450C3B" w:rsidRPr="00450C3B" w14:paraId="3FC69371"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78C0FDD8" w14:textId="6E18D838"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D749FF" w14:textId="4A2BBFA0"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43E7F4C" w14:textId="36F7AAAD" w:rsidR="00450C3B" w:rsidRPr="00450C3B" w:rsidRDefault="00450C3B" w:rsidP="00450C3B">
            <w:pPr>
              <w:pStyle w:val="TAC"/>
              <w:rPr>
                <w:rFonts w:cs="Arial"/>
                <w:sz w:val="16"/>
                <w:szCs w:val="16"/>
              </w:rPr>
            </w:pPr>
            <w:r w:rsidRPr="00450C3B">
              <w:rPr>
                <w:rFonts w:cs="Arial"/>
                <w:sz w:val="16"/>
                <w:szCs w:val="16"/>
              </w:rPr>
              <w:t>CP-213144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CA66146" w14:textId="488E00EF" w:rsidR="00450C3B" w:rsidRPr="00450C3B" w:rsidRDefault="00450C3B" w:rsidP="00450C3B">
            <w:pPr>
              <w:pStyle w:val="TAC"/>
              <w:rPr>
                <w:sz w:val="16"/>
                <w:szCs w:val="16"/>
              </w:rPr>
            </w:pPr>
            <w:r>
              <w:rPr>
                <w:rFonts w:cs="Arial"/>
                <w:sz w:val="16"/>
                <w:szCs w:val="16"/>
              </w:rPr>
              <w:t>0508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5EE8C08" w14:textId="0C64087D"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B7EBAF7" w14:textId="7527D9C3" w:rsidR="00450C3B" w:rsidRPr="00450C3B" w:rsidRDefault="00450C3B" w:rsidP="00450C3B">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D76814" w14:textId="69DB9F2E" w:rsidR="00450C3B" w:rsidRPr="00450C3B" w:rsidRDefault="00450C3B" w:rsidP="00450C3B">
            <w:pPr>
              <w:pStyle w:val="TAL"/>
              <w:rPr>
                <w:rFonts w:cs="Arial"/>
                <w:sz w:val="16"/>
                <w:szCs w:val="16"/>
              </w:rPr>
            </w:pPr>
            <w:r>
              <w:rPr>
                <w:rFonts w:cs="Arial"/>
                <w:sz w:val="16"/>
                <w:szCs w:val="16"/>
              </w:rPr>
              <w:t>VPLMN triggered QoS modification for QoS flow associated with default QoS Rule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C092A4" w14:textId="2AC81245" w:rsidR="00450C3B" w:rsidRPr="005151DD" w:rsidRDefault="00450C3B" w:rsidP="00450C3B">
            <w:pPr>
              <w:pStyle w:val="TAC"/>
              <w:rPr>
                <w:sz w:val="16"/>
                <w:szCs w:val="16"/>
              </w:rPr>
            </w:pPr>
            <w:r>
              <w:rPr>
                <w:sz w:val="16"/>
                <w:szCs w:val="16"/>
              </w:rPr>
              <w:t>17.3.0</w:t>
            </w:r>
          </w:p>
        </w:tc>
      </w:tr>
      <w:tr w:rsidR="00450C3B" w:rsidRPr="005151DD" w14:paraId="1F3B22B6"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10E3E5BB" w14:textId="0B632A88"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F0DF06" w14:textId="766348DE"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0A8A379" w14:textId="0C9567C8" w:rsidR="00450C3B" w:rsidRPr="005E501D" w:rsidRDefault="00450C3B" w:rsidP="00450C3B">
            <w:pPr>
              <w:pStyle w:val="TAC"/>
              <w:rPr>
                <w:rFonts w:cs="Arial"/>
                <w:sz w:val="16"/>
                <w:szCs w:val="16"/>
              </w:rPr>
            </w:pPr>
            <w:r w:rsidRPr="00450C3B">
              <w:rPr>
                <w:rFonts w:cs="Arial"/>
                <w:sz w:val="16"/>
                <w:szCs w:val="16"/>
              </w:rPr>
              <w:t>CP-213121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0943EEF" w14:textId="0AC69DDB" w:rsidR="00450C3B" w:rsidRDefault="00450C3B" w:rsidP="00450C3B">
            <w:pPr>
              <w:pStyle w:val="TAL"/>
              <w:jc w:val="center"/>
              <w:rPr>
                <w:rFonts w:cs="Arial"/>
                <w:sz w:val="16"/>
                <w:szCs w:val="16"/>
              </w:rPr>
            </w:pPr>
            <w:r>
              <w:rPr>
                <w:rFonts w:cs="Arial"/>
                <w:sz w:val="16"/>
                <w:szCs w:val="16"/>
              </w:rPr>
              <w:t>0510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3F38D5" w14:textId="42D46EDD" w:rsidR="00450C3B" w:rsidRDefault="00450C3B" w:rsidP="00450C3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740D56" w14:textId="14D9F71E" w:rsidR="00450C3B" w:rsidRDefault="00450C3B" w:rsidP="00450C3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5305A6E" w14:textId="29768F30" w:rsidR="00450C3B" w:rsidRDefault="00450C3B" w:rsidP="00450C3B">
            <w:pPr>
              <w:pStyle w:val="TAL"/>
              <w:rPr>
                <w:rFonts w:cs="Arial"/>
                <w:sz w:val="16"/>
                <w:szCs w:val="16"/>
              </w:rPr>
            </w:pPr>
            <w:r>
              <w:rPr>
                <w:rFonts w:cs="Arial"/>
                <w:sz w:val="16"/>
                <w:szCs w:val="16"/>
              </w:rPr>
              <w:t>29.502 Rel-17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0A2507" w14:textId="5871AC38" w:rsidR="00450C3B" w:rsidRPr="005151DD" w:rsidRDefault="00450C3B" w:rsidP="00450C3B">
            <w:pPr>
              <w:pStyle w:val="TAC"/>
              <w:rPr>
                <w:sz w:val="16"/>
                <w:szCs w:val="16"/>
              </w:rPr>
            </w:pPr>
            <w:r>
              <w:rPr>
                <w:sz w:val="16"/>
                <w:szCs w:val="16"/>
              </w:rPr>
              <w:t>17.3.0</w:t>
            </w:r>
          </w:p>
        </w:tc>
      </w:tr>
      <w:tr w:rsidR="00E557B0" w:rsidRPr="005151DD" w14:paraId="74C44F2E"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7B5CC64E" w14:textId="472921C9" w:rsidR="00E557B0" w:rsidRDefault="00E557B0" w:rsidP="00E557B0">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3089A2" w14:textId="3914D88B" w:rsidR="00E557B0" w:rsidRDefault="00E557B0" w:rsidP="00E557B0">
            <w:pPr>
              <w:pStyle w:val="TAC"/>
              <w:rPr>
                <w:sz w:val="16"/>
                <w:szCs w:val="16"/>
              </w:rPr>
            </w:pPr>
            <w:r>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E1CE9E3" w14:textId="4E75E3C8" w:rsidR="00E557B0" w:rsidRPr="00450C3B" w:rsidRDefault="00E557B0" w:rsidP="00E557B0">
            <w:pPr>
              <w:pStyle w:val="TAC"/>
              <w:rPr>
                <w:rFonts w:cs="Arial"/>
                <w:sz w:val="16"/>
                <w:szCs w:val="16"/>
              </w:rPr>
            </w:pPr>
            <w:r w:rsidRPr="00E557B0">
              <w:rPr>
                <w:rFonts w:cs="Arial"/>
                <w:sz w:val="16"/>
                <w:szCs w:val="16"/>
              </w:rPr>
              <w:t>CP-220047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4581BB" w14:textId="264C8CD1" w:rsidR="00E557B0" w:rsidRDefault="00E557B0" w:rsidP="00E557B0">
            <w:pPr>
              <w:pStyle w:val="TAL"/>
              <w:jc w:val="center"/>
              <w:rPr>
                <w:rFonts w:cs="Arial"/>
                <w:sz w:val="16"/>
                <w:szCs w:val="16"/>
              </w:rPr>
            </w:pPr>
            <w:r>
              <w:rPr>
                <w:rFonts w:cs="Arial"/>
                <w:sz w:val="16"/>
                <w:szCs w:val="16"/>
              </w:rPr>
              <w:t>0512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8EBBB9" w14:textId="091F1C1E" w:rsidR="00E557B0" w:rsidRDefault="00E557B0" w:rsidP="00E557B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C48B6A" w14:textId="09866AF7"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2527DF" w14:textId="02D54439" w:rsidR="00E557B0" w:rsidRDefault="00E557B0" w:rsidP="00E557B0">
            <w:pPr>
              <w:pStyle w:val="TAL"/>
              <w:rPr>
                <w:rFonts w:cs="Arial"/>
                <w:sz w:val="16"/>
                <w:szCs w:val="16"/>
              </w:rPr>
            </w:pPr>
            <w:r>
              <w:rPr>
                <w:rFonts w:cs="Arial"/>
                <w:sz w:val="16"/>
                <w:szCs w:val="16"/>
              </w:rPr>
              <w:t>SNPN onboarding impacts on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7738A1" w14:textId="028E1C9D" w:rsidR="00E557B0" w:rsidRDefault="00E557B0" w:rsidP="00E557B0">
            <w:pPr>
              <w:pStyle w:val="TAC"/>
              <w:rPr>
                <w:sz w:val="16"/>
                <w:szCs w:val="16"/>
              </w:rPr>
            </w:pPr>
            <w:r>
              <w:rPr>
                <w:sz w:val="16"/>
                <w:szCs w:val="16"/>
              </w:rPr>
              <w:t>17.4.0</w:t>
            </w:r>
          </w:p>
        </w:tc>
      </w:tr>
      <w:tr w:rsidR="00E557B0" w:rsidRPr="005151DD" w14:paraId="5B3DFB20"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1235FFBF" w14:textId="645A0934" w:rsidR="00E557B0"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A10513" w14:textId="573919CE" w:rsidR="00E557B0"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84C76B5" w14:textId="6D37EF41" w:rsidR="00E557B0" w:rsidRPr="00450C3B" w:rsidRDefault="00E557B0" w:rsidP="00E557B0">
            <w:pPr>
              <w:pStyle w:val="TAC"/>
              <w:rPr>
                <w:rFonts w:cs="Arial"/>
                <w:sz w:val="16"/>
                <w:szCs w:val="16"/>
              </w:rPr>
            </w:pPr>
            <w:r w:rsidRPr="00E557B0">
              <w:rPr>
                <w:rFonts w:cs="Arial"/>
                <w:sz w:val="16"/>
                <w:szCs w:val="16"/>
              </w:rPr>
              <w:t>CP-220023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72B832" w14:textId="61C2E539" w:rsidR="00E557B0" w:rsidRDefault="00E557B0" w:rsidP="00E557B0">
            <w:pPr>
              <w:pStyle w:val="TAL"/>
              <w:jc w:val="center"/>
              <w:rPr>
                <w:rFonts w:cs="Arial"/>
                <w:sz w:val="16"/>
                <w:szCs w:val="16"/>
              </w:rPr>
            </w:pPr>
            <w:r>
              <w:rPr>
                <w:rFonts w:cs="Arial"/>
                <w:sz w:val="16"/>
                <w:szCs w:val="16"/>
              </w:rPr>
              <w:t>0515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114A14" w14:textId="04C244D3" w:rsidR="00E557B0" w:rsidRDefault="00E557B0" w:rsidP="00E557B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53BB1C" w14:textId="2BD703E2"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3DCC7B" w14:textId="4AA6F5B4" w:rsidR="00E557B0" w:rsidRDefault="00E557B0" w:rsidP="00E557B0">
            <w:pPr>
              <w:pStyle w:val="TAL"/>
              <w:rPr>
                <w:rFonts w:cs="Arial"/>
                <w:sz w:val="16"/>
                <w:szCs w:val="16"/>
              </w:rPr>
            </w:pPr>
            <w:r>
              <w:rPr>
                <w:rFonts w:cs="Arial"/>
                <w:sz w:val="16"/>
                <w:szCs w:val="16"/>
              </w:rPr>
              <w:t>Indicating the possible use of OAuth2 authorization in Create 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DA6413" w14:textId="2BAEA565" w:rsidR="00E557B0" w:rsidRDefault="00E557B0" w:rsidP="00E557B0">
            <w:pPr>
              <w:pStyle w:val="TAC"/>
              <w:rPr>
                <w:sz w:val="16"/>
                <w:szCs w:val="16"/>
              </w:rPr>
            </w:pPr>
            <w:r w:rsidRPr="00DB48B5">
              <w:rPr>
                <w:sz w:val="16"/>
                <w:szCs w:val="16"/>
              </w:rPr>
              <w:t>17.4.0</w:t>
            </w:r>
          </w:p>
        </w:tc>
      </w:tr>
      <w:tr w:rsidR="00E557B0" w:rsidRPr="005151DD" w14:paraId="0A066F49"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76272211" w14:textId="6D1FE90E" w:rsidR="00E557B0"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52DEA9" w14:textId="449FDDEF" w:rsidR="00E557B0"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434D63B" w14:textId="184E5F91" w:rsidR="00E557B0" w:rsidRPr="00450C3B" w:rsidRDefault="00E557B0" w:rsidP="00E557B0">
            <w:pPr>
              <w:pStyle w:val="TAC"/>
              <w:rPr>
                <w:rFonts w:cs="Arial"/>
                <w:sz w:val="16"/>
                <w:szCs w:val="16"/>
              </w:rPr>
            </w:pPr>
            <w:r w:rsidRPr="00E557B0">
              <w:rPr>
                <w:rFonts w:cs="Arial"/>
                <w:sz w:val="16"/>
                <w:szCs w:val="16"/>
              </w:rPr>
              <w:t>CP-220055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0B714C" w14:textId="0CE0977F" w:rsidR="00E557B0" w:rsidRDefault="00E557B0" w:rsidP="00E557B0">
            <w:pPr>
              <w:pStyle w:val="TAL"/>
              <w:jc w:val="center"/>
              <w:rPr>
                <w:rFonts w:cs="Arial"/>
                <w:sz w:val="16"/>
                <w:szCs w:val="16"/>
              </w:rPr>
            </w:pPr>
            <w:r>
              <w:rPr>
                <w:rFonts w:cs="Arial"/>
                <w:sz w:val="16"/>
                <w:szCs w:val="16"/>
              </w:rPr>
              <w:t>0516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063E9C" w14:textId="72BCB58A" w:rsidR="00E557B0" w:rsidRDefault="00E557B0" w:rsidP="00E557B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9CC3E2" w14:textId="4C8D5110"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138D71" w14:textId="022CE0AD" w:rsidR="00E557B0" w:rsidRDefault="00E557B0" w:rsidP="00E557B0">
            <w:pPr>
              <w:pStyle w:val="TAL"/>
              <w:rPr>
                <w:rFonts w:cs="Arial"/>
                <w:sz w:val="16"/>
                <w:szCs w:val="16"/>
              </w:rPr>
            </w:pPr>
            <w:r>
              <w:rPr>
                <w:rFonts w:cs="Arial"/>
                <w:sz w:val="16"/>
                <w:szCs w:val="16"/>
              </w:rPr>
              <w:t>Secondary RAT data usage reporting during AN Release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2607CF" w14:textId="660BD4BA" w:rsidR="00E557B0" w:rsidRDefault="00E557B0" w:rsidP="00E557B0">
            <w:pPr>
              <w:pStyle w:val="TAC"/>
              <w:rPr>
                <w:sz w:val="16"/>
                <w:szCs w:val="16"/>
              </w:rPr>
            </w:pPr>
            <w:r w:rsidRPr="00DB48B5">
              <w:rPr>
                <w:sz w:val="16"/>
                <w:szCs w:val="16"/>
              </w:rPr>
              <w:t>17.4.0</w:t>
            </w:r>
          </w:p>
        </w:tc>
      </w:tr>
      <w:tr w:rsidR="00E557B0" w:rsidRPr="005151DD" w14:paraId="7BBEB0F0"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2960142D" w14:textId="77777777"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F2BD2A" w14:textId="77777777"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C4FE4A7" w14:textId="5232D15E" w:rsidR="00E557B0" w:rsidRPr="003A76BD" w:rsidRDefault="00E557B0" w:rsidP="00E557B0">
            <w:pPr>
              <w:pStyle w:val="TAC"/>
              <w:rPr>
                <w:rFonts w:cs="Arial"/>
                <w:sz w:val="16"/>
                <w:szCs w:val="16"/>
              </w:rPr>
            </w:pPr>
            <w:r w:rsidRPr="00E557B0">
              <w:rPr>
                <w:rFonts w:cs="Arial"/>
                <w:sz w:val="16"/>
                <w:szCs w:val="16"/>
              </w:rPr>
              <w:t>CP-220069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039FD4" w14:textId="77777777" w:rsidR="00E557B0" w:rsidRDefault="00E557B0" w:rsidP="00E557B0">
            <w:pPr>
              <w:pStyle w:val="TAL"/>
              <w:jc w:val="center"/>
              <w:rPr>
                <w:rFonts w:cs="Arial"/>
                <w:sz w:val="16"/>
                <w:szCs w:val="16"/>
              </w:rPr>
            </w:pPr>
            <w:r>
              <w:rPr>
                <w:rFonts w:cs="Arial"/>
                <w:sz w:val="16"/>
                <w:szCs w:val="16"/>
              </w:rPr>
              <w:t>0518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175497" w14:textId="77777777" w:rsidR="00E557B0" w:rsidRDefault="00E557B0" w:rsidP="00E557B0">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5171E" w14:textId="77777777" w:rsidR="00E557B0" w:rsidRDefault="00E557B0" w:rsidP="00E557B0">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24DA40" w14:textId="77777777" w:rsidR="00E557B0" w:rsidRDefault="00E557B0" w:rsidP="00E557B0">
            <w:pPr>
              <w:pStyle w:val="TAL"/>
              <w:rPr>
                <w:rFonts w:cs="Arial"/>
                <w:sz w:val="16"/>
                <w:szCs w:val="16"/>
              </w:rPr>
            </w:pPr>
            <w:r>
              <w:rPr>
                <w:rFonts w:cs="Arial"/>
                <w:sz w:val="16"/>
                <w:szCs w:val="16"/>
              </w:rPr>
              <w:t>Notify change of anchor SMF or intermediate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D5A8F0" w14:textId="77777777" w:rsidR="00E557B0" w:rsidRPr="00DB48B5" w:rsidRDefault="00E557B0" w:rsidP="00E557B0">
            <w:pPr>
              <w:pStyle w:val="TAC"/>
              <w:rPr>
                <w:sz w:val="16"/>
                <w:szCs w:val="16"/>
              </w:rPr>
            </w:pPr>
            <w:r w:rsidRPr="00DB48B5">
              <w:rPr>
                <w:sz w:val="16"/>
                <w:szCs w:val="16"/>
              </w:rPr>
              <w:t>17.4.0</w:t>
            </w:r>
          </w:p>
        </w:tc>
      </w:tr>
      <w:tr w:rsidR="00E557B0" w:rsidRPr="005151DD" w14:paraId="0BC2DD93"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1FC1579F" w14:textId="3C7D66C2" w:rsidR="00E557B0"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4B368B" w14:textId="00E884FC" w:rsidR="00E557B0"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B784CC8" w14:textId="227A75B6" w:rsidR="00E557B0" w:rsidRPr="00450C3B" w:rsidRDefault="00E557B0" w:rsidP="00E557B0">
            <w:pPr>
              <w:pStyle w:val="TAC"/>
              <w:rPr>
                <w:rFonts w:cs="Arial"/>
                <w:sz w:val="16"/>
                <w:szCs w:val="16"/>
              </w:rPr>
            </w:pPr>
            <w:r w:rsidRPr="00E557B0">
              <w:rPr>
                <w:rFonts w:cs="Arial"/>
                <w:sz w:val="16"/>
                <w:szCs w:val="16"/>
              </w:rPr>
              <w:t>CP-220031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269023" w14:textId="432D14F4" w:rsidR="00E557B0" w:rsidRDefault="00E557B0" w:rsidP="00E557B0">
            <w:pPr>
              <w:pStyle w:val="TAL"/>
              <w:jc w:val="center"/>
              <w:rPr>
                <w:rFonts w:cs="Arial"/>
                <w:sz w:val="16"/>
                <w:szCs w:val="16"/>
              </w:rPr>
            </w:pPr>
            <w:r>
              <w:rPr>
                <w:rFonts w:cs="Arial"/>
                <w:sz w:val="16"/>
                <w:szCs w:val="16"/>
              </w:rPr>
              <w:t>0519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7475BE" w14:textId="59A57040"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D5CA7F" w14:textId="3AD03D0A"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C6471F" w14:textId="27D6E059" w:rsidR="00E557B0" w:rsidRDefault="00E557B0" w:rsidP="00E557B0">
            <w:pPr>
              <w:pStyle w:val="TAL"/>
              <w:rPr>
                <w:rFonts w:cs="Arial"/>
                <w:sz w:val="16"/>
                <w:szCs w:val="16"/>
              </w:rPr>
            </w:pPr>
            <w:r>
              <w:rPr>
                <w:rFonts w:cs="Arial"/>
                <w:sz w:val="16"/>
                <w:szCs w:val="16"/>
              </w:rPr>
              <w:t>SMF triggered I-SMF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A35A0F" w14:textId="0EFC8AD9" w:rsidR="00E557B0" w:rsidRDefault="00E557B0" w:rsidP="00E557B0">
            <w:pPr>
              <w:pStyle w:val="TAC"/>
              <w:rPr>
                <w:sz w:val="16"/>
                <w:szCs w:val="16"/>
              </w:rPr>
            </w:pPr>
            <w:r w:rsidRPr="00DB48B5">
              <w:rPr>
                <w:sz w:val="16"/>
                <w:szCs w:val="16"/>
              </w:rPr>
              <w:t>17.4.0</w:t>
            </w:r>
          </w:p>
        </w:tc>
      </w:tr>
      <w:tr w:rsidR="00E557B0" w:rsidRPr="005151DD" w14:paraId="4B6EBAA2"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0BC5A1E3" w14:textId="31DBF260" w:rsidR="00E557B0"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E04367" w14:textId="734263FA" w:rsidR="00E557B0"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1869A44" w14:textId="4F43A525" w:rsidR="00E557B0" w:rsidRPr="00450C3B" w:rsidRDefault="00E557B0" w:rsidP="00E557B0">
            <w:pPr>
              <w:pStyle w:val="TAC"/>
              <w:rPr>
                <w:rFonts w:cs="Arial"/>
                <w:sz w:val="16"/>
                <w:szCs w:val="16"/>
              </w:rPr>
            </w:pPr>
            <w:r w:rsidRPr="00E557B0">
              <w:rPr>
                <w:rFonts w:cs="Arial"/>
                <w:sz w:val="16"/>
                <w:szCs w:val="16"/>
              </w:rPr>
              <w:t>CP-220024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D8DFFF" w14:textId="3389AC9C" w:rsidR="00E557B0" w:rsidRDefault="00E557B0" w:rsidP="00E557B0">
            <w:pPr>
              <w:pStyle w:val="TAL"/>
              <w:jc w:val="center"/>
              <w:rPr>
                <w:rFonts w:cs="Arial"/>
                <w:sz w:val="16"/>
                <w:szCs w:val="16"/>
              </w:rPr>
            </w:pPr>
            <w:r>
              <w:rPr>
                <w:rFonts w:cs="Arial"/>
                <w:sz w:val="16"/>
                <w:szCs w:val="16"/>
              </w:rPr>
              <w:t>0520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160372" w14:textId="61C270C9"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EDCAC" w14:textId="7B6DCC25"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B46511" w14:textId="79698DD8" w:rsidR="00E557B0" w:rsidRDefault="00E557B0" w:rsidP="00E557B0">
            <w:pPr>
              <w:pStyle w:val="TAL"/>
              <w:rPr>
                <w:rFonts w:cs="Arial"/>
                <w:sz w:val="16"/>
                <w:szCs w:val="16"/>
              </w:rPr>
            </w:pPr>
            <w:r>
              <w:rPr>
                <w:rFonts w:cs="Arial"/>
                <w:sz w:val="16"/>
                <w:szCs w:val="16"/>
              </w:rPr>
              <w:t>Support of ODB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95F899" w14:textId="09676C4B" w:rsidR="00E557B0" w:rsidRDefault="00E557B0" w:rsidP="00E557B0">
            <w:pPr>
              <w:pStyle w:val="TAC"/>
              <w:rPr>
                <w:sz w:val="16"/>
                <w:szCs w:val="16"/>
              </w:rPr>
            </w:pPr>
            <w:r w:rsidRPr="00DB48B5">
              <w:rPr>
                <w:sz w:val="16"/>
                <w:szCs w:val="16"/>
              </w:rPr>
              <w:t>17.4.0</w:t>
            </w:r>
          </w:p>
        </w:tc>
      </w:tr>
      <w:tr w:rsidR="00E557B0" w:rsidRPr="005151DD" w14:paraId="14F4D188"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33F1BD32" w14:textId="3E510835"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F3F71C" w14:textId="45B4B7F7"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95BE61B" w14:textId="2BAF4969" w:rsidR="00E557B0" w:rsidRPr="003A76BD" w:rsidRDefault="00E557B0" w:rsidP="00E557B0">
            <w:pPr>
              <w:pStyle w:val="TAC"/>
              <w:rPr>
                <w:rFonts w:cs="Arial"/>
                <w:sz w:val="16"/>
                <w:szCs w:val="16"/>
              </w:rPr>
            </w:pPr>
            <w:r w:rsidRPr="00E557B0">
              <w:rPr>
                <w:rFonts w:cs="Arial"/>
                <w:sz w:val="16"/>
                <w:szCs w:val="16"/>
              </w:rPr>
              <w:t>CP-220030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977A18" w14:textId="3768400E" w:rsidR="00E557B0" w:rsidRDefault="00E557B0" w:rsidP="00E557B0">
            <w:pPr>
              <w:pStyle w:val="TAL"/>
              <w:jc w:val="center"/>
              <w:rPr>
                <w:rFonts w:cs="Arial"/>
                <w:sz w:val="16"/>
                <w:szCs w:val="16"/>
              </w:rPr>
            </w:pPr>
            <w:r>
              <w:rPr>
                <w:rFonts w:cs="Arial"/>
                <w:sz w:val="16"/>
                <w:szCs w:val="16"/>
              </w:rPr>
              <w:t>0521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33ADDA" w14:textId="356E3D91" w:rsidR="00E557B0" w:rsidRDefault="00E557B0" w:rsidP="00E557B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A17ACF" w14:textId="613CAD67"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F11F5B" w14:textId="5486005D" w:rsidR="00E557B0" w:rsidRDefault="00E557B0" w:rsidP="00E557B0">
            <w:pPr>
              <w:pStyle w:val="TAL"/>
              <w:rPr>
                <w:rFonts w:cs="Arial"/>
                <w:sz w:val="16"/>
                <w:szCs w:val="16"/>
              </w:rPr>
            </w:pPr>
            <w:r>
              <w:rPr>
                <w:rFonts w:cs="Arial"/>
                <w:sz w:val="16"/>
                <w:szCs w:val="16"/>
              </w:rPr>
              <w:t>NSAC during change of Access-type of a PDU-Session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4CBCD3" w14:textId="5C5E4FC5" w:rsidR="00E557B0" w:rsidRPr="00DB48B5" w:rsidRDefault="00E557B0" w:rsidP="00E557B0">
            <w:pPr>
              <w:pStyle w:val="TAC"/>
              <w:rPr>
                <w:sz w:val="16"/>
                <w:szCs w:val="16"/>
              </w:rPr>
            </w:pPr>
            <w:r w:rsidRPr="00DB48B5">
              <w:rPr>
                <w:sz w:val="16"/>
                <w:szCs w:val="16"/>
              </w:rPr>
              <w:t>17.4.0</w:t>
            </w:r>
          </w:p>
        </w:tc>
      </w:tr>
      <w:tr w:rsidR="00E557B0" w:rsidRPr="005151DD" w14:paraId="70267E21"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6E7E5733" w14:textId="410248FC"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E437DC" w14:textId="0FB6C59D"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13FE855" w14:textId="7CDDF6F8" w:rsidR="00E557B0" w:rsidRPr="003A76BD" w:rsidRDefault="00E557B0" w:rsidP="00E557B0">
            <w:pPr>
              <w:pStyle w:val="TAC"/>
              <w:rPr>
                <w:rFonts w:cs="Arial"/>
                <w:sz w:val="16"/>
                <w:szCs w:val="16"/>
              </w:rPr>
            </w:pPr>
            <w:r w:rsidRPr="00E557B0">
              <w:rPr>
                <w:rFonts w:cs="Arial"/>
                <w:sz w:val="16"/>
                <w:szCs w:val="16"/>
              </w:rPr>
              <w:t>CP-220024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C0F6FF" w14:textId="6FD53E6D" w:rsidR="00E557B0" w:rsidRDefault="00E557B0" w:rsidP="00E557B0">
            <w:pPr>
              <w:pStyle w:val="TAL"/>
              <w:jc w:val="center"/>
              <w:rPr>
                <w:rFonts w:cs="Arial"/>
                <w:sz w:val="16"/>
                <w:szCs w:val="16"/>
              </w:rPr>
            </w:pPr>
            <w:r>
              <w:rPr>
                <w:rFonts w:cs="Arial"/>
                <w:sz w:val="16"/>
                <w:szCs w:val="16"/>
              </w:rPr>
              <w:t>0522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D060B0" w14:textId="62C8DF05" w:rsidR="00E557B0" w:rsidRDefault="00E557B0" w:rsidP="00E557B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A27C9" w14:textId="4F20B3BC"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7540ED" w14:textId="33C8DC95" w:rsidR="00E557B0" w:rsidRDefault="00E557B0" w:rsidP="00E557B0">
            <w:pPr>
              <w:pStyle w:val="TAL"/>
              <w:rPr>
                <w:rFonts w:cs="Arial"/>
                <w:sz w:val="16"/>
                <w:szCs w:val="16"/>
              </w:rPr>
            </w:pPr>
            <w:r>
              <w:rPr>
                <w:rFonts w:cs="Arial"/>
                <w:sz w:val="16"/>
                <w:szCs w:val="16"/>
              </w:rPr>
              <w:t>UE Registration procedure - V-SMF insertion, change and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48CE7D" w14:textId="29272EBB" w:rsidR="00E557B0" w:rsidRPr="00DB48B5" w:rsidRDefault="00E557B0" w:rsidP="00E557B0">
            <w:pPr>
              <w:pStyle w:val="TAC"/>
              <w:rPr>
                <w:sz w:val="16"/>
                <w:szCs w:val="16"/>
              </w:rPr>
            </w:pPr>
            <w:r w:rsidRPr="00DB48B5">
              <w:rPr>
                <w:sz w:val="16"/>
                <w:szCs w:val="16"/>
              </w:rPr>
              <w:t>17.4.0</w:t>
            </w:r>
          </w:p>
        </w:tc>
      </w:tr>
      <w:tr w:rsidR="00E557B0" w:rsidRPr="005151DD" w14:paraId="23BDF3DD"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6ECB5493" w14:textId="71C7D83F"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78713C" w14:textId="1ABFDC47"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C9CB893" w14:textId="2A6DDA7E" w:rsidR="00E557B0" w:rsidRPr="003A76BD" w:rsidRDefault="00E557B0" w:rsidP="00E557B0">
            <w:pPr>
              <w:pStyle w:val="TAC"/>
              <w:rPr>
                <w:rFonts w:cs="Arial"/>
                <w:sz w:val="16"/>
                <w:szCs w:val="16"/>
              </w:rPr>
            </w:pPr>
            <w:r w:rsidRPr="00E557B0">
              <w:rPr>
                <w:rFonts w:cs="Arial"/>
                <w:sz w:val="16"/>
                <w:szCs w:val="16"/>
              </w:rPr>
              <w:t>CP-220025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61DEEE" w14:textId="349C02DF" w:rsidR="00E557B0" w:rsidRDefault="00E557B0" w:rsidP="00E557B0">
            <w:pPr>
              <w:pStyle w:val="TAL"/>
              <w:jc w:val="center"/>
              <w:rPr>
                <w:rFonts w:cs="Arial"/>
                <w:sz w:val="16"/>
                <w:szCs w:val="16"/>
              </w:rPr>
            </w:pPr>
            <w:r>
              <w:rPr>
                <w:rFonts w:cs="Arial"/>
                <w:sz w:val="16"/>
                <w:szCs w:val="16"/>
              </w:rPr>
              <w:t>0523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B2304B" w14:textId="6026FB1A"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3934D" w14:textId="527C0955"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66B3BC" w14:textId="3BC31014" w:rsidR="00E557B0" w:rsidRDefault="00E557B0" w:rsidP="00E557B0">
            <w:pPr>
              <w:pStyle w:val="TAL"/>
              <w:rPr>
                <w:rFonts w:cs="Arial"/>
                <w:sz w:val="16"/>
                <w:szCs w:val="16"/>
              </w:rPr>
            </w:pPr>
            <w:r>
              <w:rPr>
                <w:rFonts w:cs="Arial"/>
                <w:sz w:val="16"/>
                <w:szCs w:val="16"/>
              </w:rPr>
              <w:t>Formatting of Description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0A0712" w14:textId="5F388091" w:rsidR="00E557B0" w:rsidRPr="00DB48B5" w:rsidRDefault="00E557B0" w:rsidP="00E557B0">
            <w:pPr>
              <w:pStyle w:val="TAC"/>
              <w:rPr>
                <w:sz w:val="16"/>
                <w:szCs w:val="16"/>
              </w:rPr>
            </w:pPr>
            <w:r w:rsidRPr="00DB48B5">
              <w:rPr>
                <w:sz w:val="16"/>
                <w:szCs w:val="16"/>
              </w:rPr>
              <w:t>17.4.0</w:t>
            </w:r>
          </w:p>
        </w:tc>
      </w:tr>
      <w:tr w:rsidR="00E557B0" w:rsidRPr="005151DD" w14:paraId="6663A1FC"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3DC3BDB2" w14:textId="4D725F24"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5127B7" w14:textId="37B8CFA1"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96D46FC" w14:textId="7FEF7E45" w:rsidR="00E557B0" w:rsidRPr="003A76BD" w:rsidRDefault="00E557B0" w:rsidP="00E557B0">
            <w:pPr>
              <w:pStyle w:val="TAC"/>
              <w:rPr>
                <w:rFonts w:cs="Arial"/>
                <w:sz w:val="16"/>
                <w:szCs w:val="16"/>
              </w:rPr>
            </w:pPr>
            <w:r w:rsidRPr="00E557B0">
              <w:rPr>
                <w:rFonts w:cs="Arial"/>
                <w:sz w:val="16"/>
                <w:szCs w:val="16"/>
              </w:rPr>
              <w:t>CP-220025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491188" w14:textId="7B7EE980" w:rsidR="00E557B0" w:rsidRDefault="00E557B0" w:rsidP="00E557B0">
            <w:pPr>
              <w:pStyle w:val="TAL"/>
              <w:jc w:val="center"/>
              <w:rPr>
                <w:rFonts w:cs="Arial"/>
                <w:sz w:val="16"/>
                <w:szCs w:val="16"/>
              </w:rPr>
            </w:pPr>
            <w:r>
              <w:rPr>
                <w:rFonts w:cs="Arial"/>
                <w:sz w:val="16"/>
                <w:szCs w:val="16"/>
              </w:rPr>
              <w:t>0524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325C09" w14:textId="4ED0DBB8"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017FA4" w14:textId="3D8A0460"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8A7D2A" w14:textId="454CA1D6" w:rsidR="00E557B0" w:rsidRDefault="00E557B0" w:rsidP="00E557B0">
            <w:pPr>
              <w:pStyle w:val="TAL"/>
              <w:rPr>
                <w:rFonts w:cs="Arial"/>
                <w:sz w:val="16"/>
                <w:szCs w:val="16"/>
              </w:rPr>
            </w:pPr>
            <w:r>
              <w:rPr>
                <w:rFonts w:cs="Arial"/>
                <w:sz w:val="16"/>
                <w:szCs w:val="16"/>
              </w:rPr>
              <w:t>Inter-PLMN mobility of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F06BC8" w14:textId="15A92334" w:rsidR="00E557B0" w:rsidRPr="00DB48B5" w:rsidRDefault="00E557B0" w:rsidP="00E557B0">
            <w:pPr>
              <w:pStyle w:val="TAC"/>
              <w:rPr>
                <w:sz w:val="16"/>
                <w:szCs w:val="16"/>
              </w:rPr>
            </w:pPr>
            <w:r w:rsidRPr="00DB48B5">
              <w:rPr>
                <w:sz w:val="16"/>
                <w:szCs w:val="16"/>
              </w:rPr>
              <w:t>17.4.0</w:t>
            </w:r>
          </w:p>
        </w:tc>
      </w:tr>
      <w:tr w:rsidR="00E557B0" w:rsidRPr="005151DD" w14:paraId="707CAA86"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662A1147" w14:textId="48022E60"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E5ACA7" w14:textId="16B9FF61"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41D7708" w14:textId="6CDEE806" w:rsidR="00E557B0" w:rsidRPr="003A76BD" w:rsidRDefault="00E557B0" w:rsidP="00E557B0">
            <w:pPr>
              <w:pStyle w:val="TAC"/>
              <w:rPr>
                <w:rFonts w:cs="Arial"/>
                <w:sz w:val="16"/>
                <w:szCs w:val="16"/>
              </w:rPr>
            </w:pPr>
            <w:r w:rsidRPr="00E557B0">
              <w:rPr>
                <w:rFonts w:cs="Arial"/>
                <w:sz w:val="16"/>
                <w:szCs w:val="16"/>
              </w:rPr>
              <w:t>CP-220079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6C4B31" w14:textId="72D6AB3E" w:rsidR="00E557B0" w:rsidRDefault="00E557B0" w:rsidP="00E557B0">
            <w:pPr>
              <w:pStyle w:val="TAL"/>
              <w:jc w:val="center"/>
              <w:rPr>
                <w:rFonts w:cs="Arial"/>
                <w:sz w:val="16"/>
                <w:szCs w:val="16"/>
              </w:rPr>
            </w:pPr>
            <w:r>
              <w:rPr>
                <w:rFonts w:cs="Arial"/>
                <w:sz w:val="16"/>
                <w:szCs w:val="16"/>
              </w:rPr>
              <w:t>0526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8D761C" w14:textId="30745798"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F8EBD0" w14:textId="7A51359C" w:rsidR="00E557B0" w:rsidRDefault="00E557B0" w:rsidP="00E557B0">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7B43A8" w14:textId="27E96F07" w:rsidR="00E557B0" w:rsidRDefault="00E557B0" w:rsidP="00E557B0">
            <w:pPr>
              <w:pStyle w:val="TAL"/>
              <w:rPr>
                <w:rFonts w:cs="Arial"/>
                <w:sz w:val="16"/>
                <w:szCs w:val="16"/>
              </w:rPr>
            </w:pPr>
            <w:r>
              <w:rPr>
                <w:rFonts w:cs="Arial"/>
                <w:sz w:val="16"/>
                <w:szCs w:val="16"/>
              </w:rPr>
              <w:t>Handover of a PDU session with I-SMF from 3GPP to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DF6D9B" w14:textId="14B84448" w:rsidR="00E557B0" w:rsidRPr="00DB48B5" w:rsidRDefault="00E557B0" w:rsidP="00E557B0">
            <w:pPr>
              <w:pStyle w:val="TAC"/>
              <w:rPr>
                <w:sz w:val="16"/>
                <w:szCs w:val="16"/>
              </w:rPr>
            </w:pPr>
            <w:r w:rsidRPr="00DB48B5">
              <w:rPr>
                <w:sz w:val="16"/>
                <w:szCs w:val="16"/>
              </w:rPr>
              <w:t>17.4.0</w:t>
            </w:r>
          </w:p>
        </w:tc>
      </w:tr>
      <w:tr w:rsidR="00E557B0" w:rsidRPr="005151DD" w14:paraId="58621B57"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42DB5180" w14:textId="7886F24B"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D2764F" w14:textId="6C0A2114"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F11BA99" w14:textId="147F28E0" w:rsidR="00E557B0" w:rsidRPr="003A76BD" w:rsidRDefault="00E557B0" w:rsidP="00E557B0">
            <w:pPr>
              <w:pStyle w:val="TAC"/>
              <w:rPr>
                <w:rFonts w:cs="Arial"/>
                <w:sz w:val="16"/>
                <w:szCs w:val="16"/>
              </w:rPr>
            </w:pPr>
            <w:r w:rsidRPr="00E557B0">
              <w:rPr>
                <w:rFonts w:cs="Arial"/>
                <w:sz w:val="16"/>
                <w:szCs w:val="16"/>
              </w:rPr>
              <w:t>CP-220030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3049D6" w14:textId="1882A83F" w:rsidR="00E557B0" w:rsidRDefault="00E557B0" w:rsidP="00E557B0">
            <w:pPr>
              <w:pStyle w:val="TAL"/>
              <w:jc w:val="center"/>
              <w:rPr>
                <w:rFonts w:cs="Arial"/>
                <w:sz w:val="16"/>
                <w:szCs w:val="16"/>
              </w:rPr>
            </w:pPr>
            <w:r>
              <w:rPr>
                <w:rFonts w:cs="Arial"/>
                <w:sz w:val="16"/>
                <w:szCs w:val="16"/>
              </w:rPr>
              <w:t>0527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8D70CE" w14:textId="677D350D"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D756A" w14:textId="49692E74"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FE309C" w14:textId="415522AE" w:rsidR="00E557B0" w:rsidRDefault="00E557B0" w:rsidP="00E557B0">
            <w:pPr>
              <w:pStyle w:val="TAL"/>
              <w:rPr>
                <w:rFonts w:cs="Arial"/>
                <w:sz w:val="16"/>
                <w:szCs w:val="16"/>
              </w:rPr>
            </w:pPr>
            <w:r>
              <w:rPr>
                <w:rFonts w:cs="Arial"/>
                <w:sz w:val="16"/>
                <w:szCs w:val="16"/>
              </w:rPr>
              <w:t>Application errors for network slice data rate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9BA6FD" w14:textId="7C202F15" w:rsidR="00E557B0" w:rsidRPr="00DB48B5" w:rsidRDefault="00E557B0" w:rsidP="00E557B0">
            <w:pPr>
              <w:pStyle w:val="TAC"/>
              <w:rPr>
                <w:sz w:val="16"/>
                <w:szCs w:val="16"/>
              </w:rPr>
            </w:pPr>
            <w:r w:rsidRPr="00DB48B5">
              <w:rPr>
                <w:sz w:val="16"/>
                <w:szCs w:val="16"/>
              </w:rPr>
              <w:t>17.4.0</w:t>
            </w:r>
          </w:p>
        </w:tc>
      </w:tr>
      <w:tr w:rsidR="00E557B0" w:rsidRPr="005151DD" w14:paraId="3CA11BD2"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6A0E2213" w14:textId="5BA3E397"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3E2E3C" w14:textId="395F0447"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B808CE3" w14:textId="54A390E9" w:rsidR="00E557B0" w:rsidRPr="003A76BD" w:rsidRDefault="00E557B0" w:rsidP="00E557B0">
            <w:pPr>
              <w:pStyle w:val="TAC"/>
              <w:rPr>
                <w:rFonts w:cs="Arial"/>
                <w:sz w:val="16"/>
                <w:szCs w:val="16"/>
              </w:rPr>
            </w:pPr>
            <w:r w:rsidRPr="00E557B0">
              <w:rPr>
                <w:rFonts w:cs="Arial"/>
                <w:sz w:val="16"/>
                <w:szCs w:val="16"/>
              </w:rPr>
              <w:t>CP-220082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A9B92D" w14:textId="63280635" w:rsidR="00E557B0" w:rsidRDefault="00E557B0" w:rsidP="00E557B0">
            <w:pPr>
              <w:pStyle w:val="TAL"/>
              <w:jc w:val="center"/>
              <w:rPr>
                <w:rFonts w:cs="Arial"/>
                <w:sz w:val="16"/>
                <w:szCs w:val="16"/>
              </w:rPr>
            </w:pPr>
            <w:r>
              <w:rPr>
                <w:rFonts w:cs="Arial"/>
                <w:sz w:val="16"/>
                <w:szCs w:val="16"/>
              </w:rPr>
              <w:t>0529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31F5F3" w14:textId="118318F1" w:rsidR="00E557B0" w:rsidRDefault="00E557B0" w:rsidP="00E557B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B535D5" w14:textId="6D60886D" w:rsidR="00E557B0" w:rsidRDefault="00E557B0" w:rsidP="00E557B0">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DEFBF5" w14:textId="7A203D75" w:rsidR="00E557B0" w:rsidRDefault="00E557B0" w:rsidP="00E557B0">
            <w:pPr>
              <w:pStyle w:val="TAL"/>
              <w:rPr>
                <w:rFonts w:cs="Arial"/>
                <w:sz w:val="16"/>
                <w:szCs w:val="16"/>
              </w:rPr>
            </w:pPr>
            <w:r>
              <w:rPr>
                <w:rFonts w:cs="Arial"/>
                <w:sz w:val="16"/>
                <w:szCs w:val="16"/>
              </w:rPr>
              <w:t>Downlink UE Integrity Protection Max Data Rate in 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7495BC" w14:textId="79BB29EB" w:rsidR="00E557B0" w:rsidRPr="00DB48B5" w:rsidRDefault="00E557B0" w:rsidP="00E557B0">
            <w:pPr>
              <w:pStyle w:val="TAC"/>
              <w:rPr>
                <w:sz w:val="16"/>
                <w:szCs w:val="16"/>
              </w:rPr>
            </w:pPr>
            <w:r w:rsidRPr="00DB48B5">
              <w:rPr>
                <w:sz w:val="16"/>
                <w:szCs w:val="16"/>
              </w:rPr>
              <w:t>17.4.0</w:t>
            </w:r>
          </w:p>
        </w:tc>
      </w:tr>
      <w:tr w:rsidR="00E557B0" w:rsidRPr="005151DD" w14:paraId="6A163F9D"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25269CFB" w14:textId="0D33EB44"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611144" w14:textId="1BD55085"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7E04482" w14:textId="5204FF5E" w:rsidR="00E557B0" w:rsidRPr="003A76BD" w:rsidRDefault="00E557B0" w:rsidP="00E557B0">
            <w:pPr>
              <w:pStyle w:val="TAC"/>
              <w:rPr>
                <w:rFonts w:cs="Arial"/>
                <w:sz w:val="16"/>
                <w:szCs w:val="16"/>
              </w:rPr>
            </w:pPr>
            <w:r w:rsidRPr="00E557B0">
              <w:rPr>
                <w:rFonts w:cs="Arial"/>
                <w:sz w:val="16"/>
                <w:szCs w:val="16"/>
              </w:rPr>
              <w:t>CP-220082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B0EACB" w14:textId="2B5EA440" w:rsidR="00E557B0" w:rsidRDefault="00E557B0" w:rsidP="00E557B0">
            <w:pPr>
              <w:pStyle w:val="TAL"/>
              <w:jc w:val="center"/>
              <w:rPr>
                <w:rFonts w:cs="Arial"/>
                <w:sz w:val="16"/>
                <w:szCs w:val="16"/>
              </w:rPr>
            </w:pPr>
            <w:r>
              <w:rPr>
                <w:rFonts w:cs="Arial"/>
                <w:sz w:val="16"/>
                <w:szCs w:val="16"/>
              </w:rPr>
              <w:t>0531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2C5719" w14:textId="68CFFF64" w:rsidR="00E557B0" w:rsidRDefault="00E557B0" w:rsidP="00E557B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161C65" w14:textId="0E859EDC" w:rsidR="00E557B0" w:rsidRDefault="00E557B0" w:rsidP="00E557B0">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4C1F03" w14:textId="41E29FF3" w:rsidR="00E557B0" w:rsidRDefault="00E557B0" w:rsidP="00E557B0">
            <w:pPr>
              <w:pStyle w:val="TAL"/>
              <w:rPr>
                <w:rFonts w:cs="Arial"/>
                <w:sz w:val="16"/>
                <w:szCs w:val="16"/>
              </w:rPr>
            </w:pPr>
            <w:r>
              <w:rPr>
                <w:rFonts w:cs="Arial"/>
                <w:sz w:val="16"/>
                <w:szCs w:val="16"/>
              </w:rPr>
              <w:t>UE Integrity Protection Max Data Rate during Inter-System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4EAB81" w14:textId="1C440ECA" w:rsidR="00E557B0" w:rsidRPr="00DB48B5" w:rsidRDefault="00E557B0" w:rsidP="00E557B0">
            <w:pPr>
              <w:pStyle w:val="TAC"/>
              <w:rPr>
                <w:sz w:val="16"/>
                <w:szCs w:val="16"/>
              </w:rPr>
            </w:pPr>
            <w:r w:rsidRPr="00DB48B5">
              <w:rPr>
                <w:sz w:val="16"/>
                <w:szCs w:val="16"/>
              </w:rPr>
              <w:t>17.4.0</w:t>
            </w:r>
          </w:p>
        </w:tc>
      </w:tr>
      <w:tr w:rsidR="00E557B0" w:rsidRPr="005151DD" w14:paraId="611907F9"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108BBC59" w14:textId="617EB65C"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C5556F" w14:textId="5526E287"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C6B5885" w14:textId="6FFBF1AD" w:rsidR="00E557B0" w:rsidRPr="003A76BD" w:rsidRDefault="00E557B0" w:rsidP="00E557B0">
            <w:pPr>
              <w:pStyle w:val="TAC"/>
              <w:rPr>
                <w:rFonts w:cs="Arial"/>
                <w:sz w:val="16"/>
                <w:szCs w:val="16"/>
              </w:rPr>
            </w:pPr>
            <w:r w:rsidRPr="00E557B0">
              <w:rPr>
                <w:rFonts w:cs="Arial"/>
                <w:sz w:val="16"/>
                <w:szCs w:val="16"/>
              </w:rPr>
              <w:t>CP-220025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2FADF2" w14:textId="372C173E" w:rsidR="00E557B0" w:rsidRDefault="00E557B0" w:rsidP="00E557B0">
            <w:pPr>
              <w:pStyle w:val="TAL"/>
              <w:jc w:val="center"/>
              <w:rPr>
                <w:rFonts w:cs="Arial"/>
                <w:sz w:val="16"/>
                <w:szCs w:val="16"/>
              </w:rPr>
            </w:pPr>
            <w:r>
              <w:rPr>
                <w:rFonts w:cs="Arial"/>
                <w:sz w:val="16"/>
                <w:szCs w:val="16"/>
              </w:rPr>
              <w:t>0533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310FA2" w14:textId="31847DA4"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3170EC" w14:textId="42D4C76F"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C5FAFB" w14:textId="2E1EFD3A" w:rsidR="00E557B0" w:rsidRDefault="00E557B0" w:rsidP="00E557B0">
            <w:pPr>
              <w:pStyle w:val="TAL"/>
              <w:rPr>
                <w:rFonts w:cs="Arial"/>
                <w:sz w:val="16"/>
                <w:szCs w:val="16"/>
              </w:rPr>
            </w:pPr>
            <w:r>
              <w:rPr>
                <w:rFonts w:cs="Arial"/>
                <w:sz w:val="16"/>
                <w:szCs w:val="16"/>
              </w:rPr>
              <w:t>PLMN Id of the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3A4295" w14:textId="79F81CF1" w:rsidR="00E557B0" w:rsidRPr="00DB48B5" w:rsidRDefault="00E557B0" w:rsidP="00E557B0">
            <w:pPr>
              <w:pStyle w:val="TAC"/>
              <w:rPr>
                <w:sz w:val="16"/>
                <w:szCs w:val="16"/>
              </w:rPr>
            </w:pPr>
            <w:r w:rsidRPr="00DB48B5">
              <w:rPr>
                <w:sz w:val="16"/>
                <w:szCs w:val="16"/>
              </w:rPr>
              <w:t>17.4.0</w:t>
            </w:r>
          </w:p>
        </w:tc>
      </w:tr>
      <w:tr w:rsidR="00E557B0" w:rsidRPr="005151DD" w14:paraId="1CA0470B"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212C09C6" w14:textId="4FCD3F97"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7FA1F0" w14:textId="100D68F0"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87436BA" w14:textId="4D018400" w:rsidR="00E557B0" w:rsidRPr="003A76BD" w:rsidRDefault="00E557B0" w:rsidP="00E557B0">
            <w:pPr>
              <w:pStyle w:val="TAC"/>
              <w:rPr>
                <w:rFonts w:cs="Arial"/>
                <w:sz w:val="16"/>
                <w:szCs w:val="16"/>
              </w:rPr>
            </w:pPr>
            <w:r w:rsidRPr="00E557B0">
              <w:rPr>
                <w:rFonts w:cs="Arial"/>
                <w:sz w:val="16"/>
                <w:szCs w:val="16"/>
              </w:rPr>
              <w:t>CP-220025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643C6F" w14:textId="77F3B268" w:rsidR="00E557B0" w:rsidRDefault="00E557B0" w:rsidP="00E557B0">
            <w:pPr>
              <w:pStyle w:val="TAL"/>
              <w:jc w:val="center"/>
              <w:rPr>
                <w:rFonts w:cs="Arial"/>
                <w:sz w:val="16"/>
                <w:szCs w:val="16"/>
              </w:rPr>
            </w:pPr>
            <w:r>
              <w:rPr>
                <w:rFonts w:cs="Arial"/>
                <w:sz w:val="16"/>
                <w:szCs w:val="16"/>
              </w:rPr>
              <w:t>0535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6F5760" w14:textId="5B102BC0"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77CAD3" w14:textId="166B5B37"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ACEF66" w14:textId="75E56CA3" w:rsidR="00E557B0" w:rsidRDefault="00E557B0" w:rsidP="00E557B0">
            <w:pPr>
              <w:pStyle w:val="TAL"/>
              <w:rPr>
                <w:rFonts w:cs="Arial"/>
                <w:sz w:val="16"/>
                <w:szCs w:val="16"/>
              </w:rPr>
            </w:pPr>
            <w:r>
              <w:rPr>
                <w:rFonts w:cs="Arial"/>
                <w:sz w:val="16"/>
                <w:szCs w:val="16"/>
              </w:rPr>
              <w:t>ServingNetwork in SmContextRetrieveData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68E183" w14:textId="3E7B4748" w:rsidR="00E557B0" w:rsidRPr="00DB48B5" w:rsidRDefault="00E557B0" w:rsidP="00E557B0">
            <w:pPr>
              <w:pStyle w:val="TAC"/>
              <w:rPr>
                <w:sz w:val="16"/>
                <w:szCs w:val="16"/>
              </w:rPr>
            </w:pPr>
            <w:r w:rsidRPr="00DB48B5">
              <w:rPr>
                <w:sz w:val="16"/>
                <w:szCs w:val="16"/>
              </w:rPr>
              <w:t>17.4.0</w:t>
            </w:r>
          </w:p>
        </w:tc>
      </w:tr>
      <w:tr w:rsidR="00E557B0" w:rsidRPr="005151DD" w14:paraId="0F55E442"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5781F317" w14:textId="6D7F73EF"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57A627" w14:textId="4D8F933B"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08DF61E" w14:textId="6E046E14" w:rsidR="00E557B0" w:rsidRPr="003A76BD" w:rsidRDefault="00E557B0" w:rsidP="00E557B0">
            <w:pPr>
              <w:pStyle w:val="TAC"/>
              <w:rPr>
                <w:rFonts w:cs="Arial"/>
                <w:sz w:val="16"/>
                <w:szCs w:val="16"/>
              </w:rPr>
            </w:pPr>
            <w:r w:rsidRPr="00E557B0">
              <w:rPr>
                <w:rFonts w:cs="Arial"/>
                <w:sz w:val="16"/>
                <w:szCs w:val="16"/>
              </w:rPr>
              <w:t>CP-220064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27AF77" w14:textId="2F970720" w:rsidR="00E557B0" w:rsidRDefault="00E557B0" w:rsidP="00E557B0">
            <w:pPr>
              <w:pStyle w:val="TAL"/>
              <w:jc w:val="center"/>
              <w:rPr>
                <w:rFonts w:cs="Arial"/>
                <w:sz w:val="16"/>
                <w:szCs w:val="16"/>
              </w:rPr>
            </w:pPr>
            <w:r>
              <w:rPr>
                <w:rFonts w:cs="Arial"/>
                <w:sz w:val="16"/>
                <w:szCs w:val="16"/>
              </w:rPr>
              <w:t>0538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836EE1" w14:textId="4FF92EAA"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4170F3" w14:textId="25801A02"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96F17E" w14:textId="7D85AFDC" w:rsidR="00E557B0" w:rsidRDefault="00E557B0" w:rsidP="00E557B0">
            <w:pPr>
              <w:pStyle w:val="TAL"/>
              <w:rPr>
                <w:rFonts w:cs="Arial"/>
                <w:sz w:val="16"/>
                <w:szCs w:val="16"/>
              </w:rPr>
            </w:pPr>
            <w:r>
              <w:rPr>
                <w:rFonts w:cs="Arial"/>
                <w:sz w:val="16"/>
                <w:szCs w:val="16"/>
              </w:rPr>
              <w:t>NGAP cause in network (e.g. H-SMF, SMF) requested PDU session modification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BB5918" w14:textId="1A6A6735" w:rsidR="00E557B0" w:rsidRPr="00DB48B5" w:rsidRDefault="00E557B0" w:rsidP="00E557B0">
            <w:pPr>
              <w:pStyle w:val="TAC"/>
              <w:rPr>
                <w:sz w:val="16"/>
                <w:szCs w:val="16"/>
              </w:rPr>
            </w:pPr>
            <w:r w:rsidRPr="00DB48B5">
              <w:rPr>
                <w:sz w:val="16"/>
                <w:szCs w:val="16"/>
              </w:rPr>
              <w:t>17.4.0</w:t>
            </w:r>
          </w:p>
        </w:tc>
      </w:tr>
      <w:tr w:rsidR="00E557B0" w:rsidRPr="005151DD" w14:paraId="1F1097BC"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54B99795" w14:textId="18101E92"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F90AD7" w14:textId="3D717C3D"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321C088" w14:textId="5E729C82" w:rsidR="00E557B0" w:rsidRPr="003A76BD" w:rsidRDefault="00E557B0" w:rsidP="00E557B0">
            <w:pPr>
              <w:pStyle w:val="TAC"/>
              <w:rPr>
                <w:rFonts w:cs="Arial"/>
                <w:sz w:val="16"/>
                <w:szCs w:val="16"/>
              </w:rPr>
            </w:pPr>
            <w:r w:rsidRPr="00E557B0">
              <w:rPr>
                <w:rFonts w:cs="Arial"/>
                <w:sz w:val="16"/>
                <w:szCs w:val="16"/>
              </w:rPr>
              <w:t>CP-220082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E406F0" w14:textId="3E7287EF" w:rsidR="00E557B0" w:rsidRDefault="00E557B0" w:rsidP="00E557B0">
            <w:pPr>
              <w:pStyle w:val="TAL"/>
              <w:jc w:val="center"/>
              <w:rPr>
                <w:rFonts w:cs="Arial"/>
                <w:sz w:val="16"/>
                <w:szCs w:val="16"/>
              </w:rPr>
            </w:pPr>
            <w:r>
              <w:rPr>
                <w:rFonts w:cs="Arial"/>
                <w:sz w:val="16"/>
                <w:szCs w:val="16"/>
              </w:rPr>
              <w:t>0539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EADD62" w14:textId="4AD5A10F"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3BDB48" w14:textId="00909000"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583B77" w14:textId="0CB87480" w:rsidR="00E557B0" w:rsidRDefault="00E557B0" w:rsidP="00E557B0">
            <w:pPr>
              <w:pStyle w:val="TAL"/>
              <w:rPr>
                <w:rFonts w:cs="Arial"/>
                <w:sz w:val="16"/>
                <w:szCs w:val="16"/>
              </w:rPr>
            </w:pPr>
            <w:r>
              <w:rPr>
                <w:rFonts w:cs="Arial"/>
                <w:sz w:val="16"/>
                <w:szCs w:val="16"/>
              </w:rPr>
              <w:t>SMF URI attributes in Create SM Context for PDU sessions with I-SMF/V-SMF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EE03B2" w14:textId="7F060BC1" w:rsidR="00E557B0" w:rsidRPr="00DB48B5" w:rsidRDefault="00E557B0" w:rsidP="00E557B0">
            <w:pPr>
              <w:pStyle w:val="TAC"/>
              <w:rPr>
                <w:sz w:val="16"/>
                <w:szCs w:val="16"/>
              </w:rPr>
            </w:pPr>
            <w:r w:rsidRPr="00DB48B5">
              <w:rPr>
                <w:sz w:val="16"/>
                <w:szCs w:val="16"/>
              </w:rPr>
              <w:t>17.4.0</w:t>
            </w:r>
          </w:p>
        </w:tc>
      </w:tr>
      <w:tr w:rsidR="00E557B0" w:rsidRPr="005151DD" w14:paraId="6BBD9EC7"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0BEE5410" w14:textId="45B808A7"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1B9246" w14:textId="4030B600"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9C76491" w14:textId="6C83501C" w:rsidR="00E557B0" w:rsidRPr="003A76BD" w:rsidRDefault="00E557B0" w:rsidP="00E557B0">
            <w:pPr>
              <w:pStyle w:val="TAC"/>
              <w:rPr>
                <w:rFonts w:cs="Arial"/>
                <w:sz w:val="16"/>
                <w:szCs w:val="16"/>
              </w:rPr>
            </w:pPr>
            <w:r w:rsidRPr="00E557B0">
              <w:rPr>
                <w:rFonts w:cs="Arial"/>
                <w:sz w:val="16"/>
                <w:szCs w:val="16"/>
              </w:rPr>
              <w:t>CP-220064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69E00C" w14:textId="44F0F16B" w:rsidR="00E557B0" w:rsidRDefault="00E557B0" w:rsidP="00E557B0">
            <w:pPr>
              <w:pStyle w:val="TAL"/>
              <w:jc w:val="center"/>
              <w:rPr>
                <w:rFonts w:cs="Arial"/>
                <w:sz w:val="16"/>
                <w:szCs w:val="16"/>
              </w:rPr>
            </w:pPr>
            <w:r>
              <w:rPr>
                <w:rFonts w:cs="Arial"/>
                <w:sz w:val="16"/>
                <w:szCs w:val="16"/>
              </w:rPr>
              <w:t>0540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C5103D" w14:textId="6A6A7029"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0CD2DE" w14:textId="105DB57B"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027F44" w14:textId="1B5A036E" w:rsidR="00E557B0" w:rsidRDefault="00E557B0" w:rsidP="00E557B0">
            <w:pPr>
              <w:pStyle w:val="TAL"/>
              <w:rPr>
                <w:rFonts w:cs="Arial"/>
                <w:sz w:val="16"/>
                <w:szCs w:val="16"/>
              </w:rPr>
            </w:pPr>
            <w:r>
              <w:rPr>
                <w:rFonts w:cs="Arial"/>
                <w:sz w:val="16"/>
                <w:szCs w:val="16"/>
              </w:rPr>
              <w:t>SSC Mode in SmContext and error in QoS constraints from the VPLMN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D92DC5" w14:textId="25FDF176" w:rsidR="00E557B0" w:rsidRPr="00DB48B5" w:rsidRDefault="00E557B0" w:rsidP="00E557B0">
            <w:pPr>
              <w:pStyle w:val="TAC"/>
              <w:rPr>
                <w:sz w:val="16"/>
                <w:szCs w:val="16"/>
              </w:rPr>
            </w:pPr>
            <w:r w:rsidRPr="00DB48B5">
              <w:rPr>
                <w:sz w:val="16"/>
                <w:szCs w:val="16"/>
              </w:rPr>
              <w:t>17.4.0</w:t>
            </w:r>
          </w:p>
        </w:tc>
      </w:tr>
      <w:tr w:rsidR="00E557B0" w:rsidRPr="005151DD" w14:paraId="7626CBD1" w14:textId="77777777" w:rsidTr="001C43F7">
        <w:tc>
          <w:tcPr>
            <w:tcW w:w="800" w:type="dxa"/>
            <w:tcBorders>
              <w:top w:val="single" w:sz="6" w:space="0" w:color="auto"/>
              <w:left w:val="single" w:sz="6" w:space="0" w:color="auto"/>
              <w:bottom w:val="single" w:sz="4" w:space="0" w:color="auto"/>
              <w:right w:val="single" w:sz="6" w:space="0" w:color="auto"/>
            </w:tcBorders>
            <w:shd w:val="solid" w:color="FFFFFF" w:fill="auto"/>
          </w:tcPr>
          <w:p w14:paraId="585A5EC2" w14:textId="27C2F4D8"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4" w:space="0" w:color="auto"/>
              <w:right w:val="single" w:sz="6" w:space="0" w:color="auto"/>
            </w:tcBorders>
            <w:shd w:val="solid" w:color="FFFFFF" w:fill="auto"/>
          </w:tcPr>
          <w:p w14:paraId="1DF20DAC" w14:textId="7D37C9F2"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4" w:space="0" w:color="auto"/>
              <w:right w:val="single" w:sz="6" w:space="0" w:color="auto"/>
            </w:tcBorders>
            <w:shd w:val="solid" w:color="FFFFFF" w:fill="auto"/>
            <w:vAlign w:val="bottom"/>
          </w:tcPr>
          <w:p w14:paraId="6A03471D" w14:textId="4B06D608" w:rsidR="00E557B0" w:rsidRPr="003A76BD" w:rsidRDefault="00E557B0" w:rsidP="00E557B0">
            <w:pPr>
              <w:pStyle w:val="TAC"/>
              <w:rPr>
                <w:rFonts w:cs="Arial"/>
                <w:sz w:val="16"/>
                <w:szCs w:val="16"/>
              </w:rPr>
            </w:pPr>
            <w:r w:rsidRPr="00E557B0">
              <w:rPr>
                <w:rFonts w:cs="Arial"/>
                <w:sz w:val="16"/>
                <w:szCs w:val="16"/>
              </w:rPr>
              <w:t>CP-220</w:t>
            </w:r>
            <w:r w:rsidR="00BF7F0C">
              <w:rPr>
                <w:rFonts w:cs="Arial"/>
                <w:sz w:val="16"/>
                <w:szCs w:val="16"/>
              </w:rPr>
              <w:t>225</w:t>
            </w:r>
          </w:p>
        </w:tc>
        <w:tc>
          <w:tcPr>
            <w:tcW w:w="567" w:type="dxa"/>
            <w:tcBorders>
              <w:top w:val="single" w:sz="6" w:space="0" w:color="auto"/>
              <w:left w:val="single" w:sz="6" w:space="0" w:color="auto"/>
              <w:bottom w:val="single" w:sz="4" w:space="0" w:color="auto"/>
              <w:right w:val="single" w:sz="6" w:space="0" w:color="auto"/>
            </w:tcBorders>
            <w:shd w:val="solid" w:color="FFFFFF" w:fill="auto"/>
          </w:tcPr>
          <w:p w14:paraId="1ACC1641" w14:textId="7607E854" w:rsidR="00E557B0" w:rsidRDefault="00E557B0" w:rsidP="00E557B0">
            <w:pPr>
              <w:pStyle w:val="TAL"/>
              <w:jc w:val="center"/>
              <w:rPr>
                <w:rFonts w:cs="Arial"/>
                <w:sz w:val="16"/>
                <w:szCs w:val="16"/>
              </w:rPr>
            </w:pPr>
            <w:r>
              <w:rPr>
                <w:rFonts w:cs="Arial"/>
                <w:sz w:val="16"/>
                <w:szCs w:val="16"/>
              </w:rPr>
              <w:t>0542</w:t>
            </w:r>
          </w:p>
        </w:tc>
        <w:tc>
          <w:tcPr>
            <w:tcW w:w="425" w:type="dxa"/>
            <w:tcBorders>
              <w:top w:val="single" w:sz="6" w:space="0" w:color="auto"/>
              <w:left w:val="single" w:sz="6" w:space="0" w:color="auto"/>
              <w:bottom w:val="single" w:sz="4" w:space="0" w:color="auto"/>
              <w:right w:val="single" w:sz="6" w:space="0" w:color="auto"/>
            </w:tcBorders>
            <w:shd w:val="solid" w:color="FFFFFF" w:fill="auto"/>
          </w:tcPr>
          <w:p w14:paraId="227E729D" w14:textId="604DDA54" w:rsidR="00E557B0" w:rsidRDefault="00BF7F0C" w:rsidP="00E557B0">
            <w:pPr>
              <w:pStyle w:val="TAR"/>
              <w:jc w:val="center"/>
              <w:rPr>
                <w:rFonts w:cs="Arial"/>
                <w:sz w:val="16"/>
                <w:szCs w:val="16"/>
              </w:rPr>
            </w:pPr>
            <w:r>
              <w:rPr>
                <w:rFonts w:cs="Arial"/>
                <w:sz w:val="16"/>
                <w:szCs w:val="16"/>
              </w:rPr>
              <w:t>1</w:t>
            </w:r>
            <w:r w:rsidR="00E557B0">
              <w:rPr>
                <w:rFonts w:cs="Arial"/>
                <w:sz w:val="16"/>
                <w:szCs w:val="16"/>
              </w:rPr>
              <w:t> </w:t>
            </w:r>
          </w:p>
        </w:tc>
        <w:tc>
          <w:tcPr>
            <w:tcW w:w="425" w:type="dxa"/>
            <w:tcBorders>
              <w:top w:val="single" w:sz="6" w:space="0" w:color="auto"/>
              <w:left w:val="single" w:sz="6" w:space="0" w:color="auto"/>
              <w:bottom w:val="single" w:sz="4" w:space="0" w:color="auto"/>
              <w:right w:val="single" w:sz="6" w:space="0" w:color="auto"/>
            </w:tcBorders>
            <w:shd w:val="solid" w:color="FFFFFF" w:fill="auto"/>
          </w:tcPr>
          <w:p w14:paraId="67FFB0F2" w14:textId="564CB798"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4" w:space="0" w:color="auto"/>
              <w:right w:val="single" w:sz="6" w:space="0" w:color="auto"/>
            </w:tcBorders>
            <w:shd w:val="solid" w:color="FFFFFF" w:fill="auto"/>
          </w:tcPr>
          <w:p w14:paraId="573431CB" w14:textId="67425DE3" w:rsidR="00E557B0" w:rsidRDefault="00E557B0" w:rsidP="00E557B0">
            <w:pPr>
              <w:pStyle w:val="TAL"/>
              <w:rPr>
                <w:rFonts w:cs="Arial"/>
                <w:sz w:val="16"/>
                <w:szCs w:val="16"/>
              </w:rPr>
            </w:pPr>
            <w:r>
              <w:rPr>
                <w:rFonts w:cs="Arial"/>
                <w:sz w:val="16"/>
                <w:szCs w:val="16"/>
              </w:rPr>
              <w:t>Indication from AMF to SMF</w:t>
            </w:r>
          </w:p>
        </w:tc>
        <w:tc>
          <w:tcPr>
            <w:tcW w:w="708" w:type="dxa"/>
            <w:tcBorders>
              <w:top w:val="single" w:sz="6" w:space="0" w:color="auto"/>
              <w:left w:val="single" w:sz="6" w:space="0" w:color="auto"/>
              <w:bottom w:val="single" w:sz="4" w:space="0" w:color="auto"/>
              <w:right w:val="single" w:sz="6" w:space="0" w:color="auto"/>
            </w:tcBorders>
            <w:shd w:val="solid" w:color="FFFFFF" w:fill="auto"/>
          </w:tcPr>
          <w:p w14:paraId="08671895" w14:textId="1A250992" w:rsidR="00E557B0" w:rsidRPr="00DB48B5" w:rsidRDefault="00E557B0" w:rsidP="00E557B0">
            <w:pPr>
              <w:pStyle w:val="TAC"/>
              <w:rPr>
                <w:sz w:val="16"/>
                <w:szCs w:val="16"/>
              </w:rPr>
            </w:pPr>
            <w:r w:rsidRPr="00DB48B5">
              <w:rPr>
                <w:sz w:val="16"/>
                <w:szCs w:val="16"/>
              </w:rPr>
              <w:t>17.4.0</w:t>
            </w:r>
          </w:p>
        </w:tc>
      </w:tr>
      <w:tr w:rsidR="00E557B0" w:rsidRPr="005151DD" w14:paraId="56FFEAAF" w14:textId="77777777" w:rsidTr="001C43F7">
        <w:tc>
          <w:tcPr>
            <w:tcW w:w="800" w:type="dxa"/>
            <w:tcBorders>
              <w:top w:val="single" w:sz="4" w:space="0" w:color="auto"/>
              <w:left w:val="single" w:sz="4" w:space="0" w:color="auto"/>
              <w:bottom w:val="single" w:sz="4" w:space="0" w:color="auto"/>
              <w:right w:val="single" w:sz="4" w:space="0" w:color="auto"/>
            </w:tcBorders>
            <w:shd w:val="solid" w:color="FFFFFF" w:fill="auto"/>
          </w:tcPr>
          <w:p w14:paraId="73B9C9C6" w14:textId="604B540E" w:rsidR="00E557B0" w:rsidRPr="006507ED" w:rsidRDefault="00E557B0" w:rsidP="00E557B0">
            <w:pPr>
              <w:pStyle w:val="TAC"/>
              <w:rPr>
                <w:sz w:val="16"/>
                <w:szCs w:val="16"/>
              </w:rPr>
            </w:pPr>
            <w:r w:rsidRPr="006507ED">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97E9436" w14:textId="44E482C3" w:rsidR="00E557B0" w:rsidRPr="009072AC" w:rsidRDefault="00E557B0" w:rsidP="00E557B0">
            <w:pPr>
              <w:pStyle w:val="TAC"/>
              <w:rPr>
                <w:sz w:val="16"/>
                <w:szCs w:val="16"/>
              </w:rPr>
            </w:pPr>
            <w:r w:rsidRPr="009072AC">
              <w:rPr>
                <w:sz w:val="16"/>
                <w:szCs w:val="16"/>
              </w:rPr>
              <w:t>CT#95</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808A905" w14:textId="2ECF65BA" w:rsidR="00E557B0" w:rsidRPr="003A76BD" w:rsidRDefault="00E557B0" w:rsidP="00E557B0">
            <w:pPr>
              <w:pStyle w:val="TAC"/>
              <w:rPr>
                <w:rFonts w:cs="Arial"/>
                <w:sz w:val="16"/>
                <w:szCs w:val="16"/>
              </w:rPr>
            </w:pPr>
            <w:r w:rsidRPr="00E557B0">
              <w:rPr>
                <w:rFonts w:cs="Arial"/>
                <w:sz w:val="16"/>
                <w:szCs w:val="16"/>
              </w:rPr>
              <w:t>CP-220066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48F0A6" w14:textId="582C3143" w:rsidR="00E557B0" w:rsidRDefault="00E557B0" w:rsidP="00E557B0">
            <w:pPr>
              <w:pStyle w:val="TAL"/>
              <w:jc w:val="center"/>
              <w:rPr>
                <w:rFonts w:cs="Arial"/>
                <w:sz w:val="16"/>
                <w:szCs w:val="16"/>
              </w:rPr>
            </w:pPr>
            <w:r>
              <w:rPr>
                <w:rFonts w:cs="Arial"/>
                <w:sz w:val="16"/>
                <w:szCs w:val="16"/>
              </w:rPr>
              <w:t>0545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C44BCE2" w14:textId="326AB886" w:rsidR="00E557B0" w:rsidRDefault="00E557B0" w:rsidP="00E557B0">
            <w:pPr>
              <w:pStyle w:val="TAR"/>
              <w:jc w:val="cente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0F2D39" w14:textId="4335B6B5" w:rsidR="00E557B0" w:rsidRDefault="00E557B0" w:rsidP="00E557B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546DF1E" w14:textId="7818BFE1" w:rsidR="00E557B0" w:rsidRDefault="00E557B0" w:rsidP="00E557B0">
            <w:pPr>
              <w:pStyle w:val="TAL"/>
              <w:rPr>
                <w:rFonts w:cs="Arial"/>
                <w:sz w:val="16"/>
                <w:szCs w:val="16"/>
              </w:rPr>
            </w:pPr>
            <w:r>
              <w:rPr>
                <w:rFonts w:cs="Arial"/>
                <w:sz w:val="16"/>
                <w:szCs w:val="16"/>
              </w:rPr>
              <w:t>29.502 Rel-17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AEA3BAC" w14:textId="19ECE761" w:rsidR="00E557B0" w:rsidRPr="00DB48B5" w:rsidRDefault="00E557B0" w:rsidP="00E557B0">
            <w:pPr>
              <w:pStyle w:val="TAC"/>
              <w:rPr>
                <w:sz w:val="16"/>
                <w:szCs w:val="16"/>
              </w:rPr>
            </w:pPr>
            <w:r w:rsidRPr="00DB48B5">
              <w:rPr>
                <w:sz w:val="16"/>
                <w:szCs w:val="16"/>
              </w:rPr>
              <w:t>17.4.0</w:t>
            </w:r>
          </w:p>
        </w:tc>
      </w:tr>
      <w:tr w:rsidR="00AF7CB8" w:rsidRPr="005151DD" w14:paraId="0C11D397" w14:textId="77777777" w:rsidTr="001C43F7">
        <w:tc>
          <w:tcPr>
            <w:tcW w:w="800" w:type="dxa"/>
            <w:tcBorders>
              <w:top w:val="single" w:sz="4" w:space="0" w:color="auto"/>
              <w:left w:val="single" w:sz="4" w:space="0" w:color="auto"/>
              <w:bottom w:val="single" w:sz="4" w:space="0" w:color="auto"/>
              <w:right w:val="single" w:sz="4" w:space="0" w:color="auto"/>
            </w:tcBorders>
            <w:shd w:val="solid" w:color="FFFFFF" w:fill="auto"/>
          </w:tcPr>
          <w:p w14:paraId="530893A0" w14:textId="1E34C009" w:rsidR="00AF7CB8" w:rsidRPr="006507ED" w:rsidRDefault="00AF7CB8" w:rsidP="00AF7CB8">
            <w:pPr>
              <w:pStyle w:val="TAC"/>
              <w:rPr>
                <w:sz w:val="16"/>
                <w:szCs w:val="16"/>
              </w:rPr>
            </w:pPr>
            <w:r w:rsidRPr="006507ED">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143D24" w14:textId="68B7E82B" w:rsidR="00AF7CB8" w:rsidRPr="009072AC" w:rsidRDefault="00AF7CB8" w:rsidP="00AF7CB8">
            <w:pPr>
              <w:pStyle w:val="TAC"/>
              <w:rPr>
                <w:sz w:val="16"/>
                <w:szCs w:val="16"/>
              </w:rPr>
            </w:pPr>
            <w:r w:rsidRPr="009072AC">
              <w:rPr>
                <w:sz w:val="16"/>
                <w:szCs w:val="16"/>
              </w:rPr>
              <w:t>CT#95</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227A43A7" w14:textId="72529DB9" w:rsidR="00AF7CB8" w:rsidRPr="00B575C5" w:rsidRDefault="00AF7CB8" w:rsidP="00AF7CB8">
            <w:pPr>
              <w:pStyle w:val="TAC"/>
              <w:rPr>
                <w:rFonts w:cs="Arial"/>
                <w:sz w:val="16"/>
                <w:szCs w:val="16"/>
              </w:rPr>
            </w:pPr>
            <w:r w:rsidRPr="00B575C5">
              <w:rPr>
                <w:rFonts w:cs="Arial"/>
                <w:sz w:val="16"/>
                <w:szCs w:val="16"/>
              </w:rPr>
              <w:t>C</w:t>
            </w:r>
            <w:r>
              <w:rPr>
                <w:rFonts w:cs="Arial"/>
                <w:sz w:val="16"/>
                <w:szCs w:val="16"/>
              </w:rPr>
              <w:t>P</w:t>
            </w:r>
            <w:r w:rsidRPr="00B575C5">
              <w:rPr>
                <w:rFonts w:cs="Arial"/>
                <w:sz w:val="16"/>
                <w:szCs w:val="16"/>
              </w:rPr>
              <w:t>-22</w:t>
            </w:r>
            <w:r>
              <w:rPr>
                <w:rFonts w:cs="Arial"/>
                <w:sz w:val="16"/>
                <w:szCs w:val="16"/>
              </w:rPr>
              <w:t>0146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78232A3" w14:textId="6679B5D2" w:rsidR="00AF7CB8" w:rsidRDefault="00AF7CB8" w:rsidP="00AF7CB8">
            <w:pPr>
              <w:pStyle w:val="TAL"/>
              <w:jc w:val="center"/>
              <w:rPr>
                <w:rFonts w:cs="Arial"/>
                <w:sz w:val="16"/>
                <w:szCs w:val="16"/>
              </w:rPr>
            </w:pPr>
            <w:r>
              <w:rPr>
                <w:rFonts w:cs="Arial"/>
                <w:sz w:val="16"/>
                <w:szCs w:val="16"/>
              </w:rPr>
              <w:t>0547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DD704D" w14:textId="66411D9E" w:rsidR="00AF7CB8" w:rsidRDefault="00AF7CB8" w:rsidP="00AF7CB8">
            <w:pPr>
              <w:pStyle w:val="TAR"/>
              <w:jc w:val="cente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22A390E" w14:textId="6B1A188D" w:rsidR="00AF7CB8" w:rsidRDefault="00AF7CB8" w:rsidP="00AF7CB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8DB83F5" w14:textId="632CD77A" w:rsidR="00AF7CB8" w:rsidRDefault="00AF7CB8" w:rsidP="00AF7CB8">
            <w:pPr>
              <w:pStyle w:val="TAL"/>
              <w:rPr>
                <w:rFonts w:cs="Arial"/>
                <w:sz w:val="16"/>
                <w:szCs w:val="16"/>
              </w:rPr>
            </w:pPr>
            <w:r>
              <w:rPr>
                <w:rFonts w:cs="Arial"/>
                <w:sz w:val="16"/>
                <w:szCs w:val="16"/>
              </w:rPr>
              <w:t>PVS Info attribute definition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8623ED9" w14:textId="4A533FB5" w:rsidR="00AF7CB8" w:rsidRPr="00DB48B5" w:rsidRDefault="00AF7CB8" w:rsidP="00AF7CB8">
            <w:pPr>
              <w:pStyle w:val="TAC"/>
              <w:rPr>
                <w:sz w:val="16"/>
                <w:szCs w:val="16"/>
              </w:rPr>
            </w:pPr>
            <w:r w:rsidRPr="00DB48B5">
              <w:rPr>
                <w:sz w:val="16"/>
                <w:szCs w:val="16"/>
              </w:rPr>
              <w:t>17.4.0</w:t>
            </w:r>
          </w:p>
        </w:tc>
      </w:tr>
      <w:tr w:rsidR="00725B16" w:rsidRPr="005151DD" w14:paraId="0B64F2F4"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12A69322" w14:textId="177ABC20"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672BDD" w14:textId="5C01B880"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00A6CB7" w14:textId="562156DB" w:rsidR="00725B16" w:rsidRPr="001C43F7" w:rsidRDefault="00725B16" w:rsidP="00725B16">
            <w:pPr>
              <w:pStyle w:val="TAC"/>
              <w:rPr>
                <w:rFonts w:cs="Arial"/>
                <w:sz w:val="16"/>
                <w:szCs w:val="16"/>
              </w:rPr>
            </w:pPr>
            <w:r w:rsidRPr="005353DC">
              <w:rPr>
                <w:rFonts w:cs="Arial"/>
                <w:sz w:val="16"/>
                <w:szCs w:val="16"/>
              </w:rPr>
              <w:t>CP-221027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AF98180" w14:textId="51E26854" w:rsidR="00725B16" w:rsidRPr="00D034C4" w:rsidRDefault="00725B16" w:rsidP="00725B16">
            <w:pPr>
              <w:pStyle w:val="TAL"/>
              <w:jc w:val="center"/>
              <w:rPr>
                <w:sz w:val="16"/>
                <w:szCs w:val="16"/>
              </w:rPr>
            </w:pPr>
            <w:r>
              <w:rPr>
                <w:rFonts w:cs="Arial"/>
                <w:sz w:val="16"/>
                <w:szCs w:val="16"/>
              </w:rPr>
              <w:t>0548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0E9B6E3" w14:textId="75C951FA" w:rsidR="00725B16" w:rsidRPr="00D034C4" w:rsidRDefault="00725B16" w:rsidP="00725B16">
            <w:pPr>
              <w:pStyle w:val="TAR"/>
              <w:jc w:val="cente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119DC76" w14:textId="475AE080" w:rsidR="00725B16" w:rsidRPr="00D034C4" w:rsidRDefault="00725B16" w:rsidP="00725B16">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82B64F9" w14:textId="536FB291" w:rsidR="00725B16" w:rsidRPr="00D034C4" w:rsidRDefault="00725B16" w:rsidP="00725B16">
            <w:pPr>
              <w:pStyle w:val="TAL"/>
              <w:rPr>
                <w:sz w:val="16"/>
                <w:szCs w:val="16"/>
              </w:rPr>
            </w:pPr>
            <w:r>
              <w:rPr>
                <w:rFonts w:cs="Arial"/>
                <w:sz w:val="16"/>
                <w:szCs w:val="16"/>
              </w:rPr>
              <w:t>Correction to smfPduSessionUri</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3CD7095" w14:textId="70C56D37" w:rsidR="00725B16" w:rsidRPr="00DB48B5" w:rsidRDefault="00725B16" w:rsidP="00725B16">
            <w:pPr>
              <w:pStyle w:val="TAC"/>
              <w:rPr>
                <w:sz w:val="16"/>
                <w:szCs w:val="16"/>
              </w:rPr>
            </w:pPr>
            <w:r>
              <w:rPr>
                <w:sz w:val="16"/>
                <w:szCs w:val="16"/>
              </w:rPr>
              <w:t>17.5.0</w:t>
            </w:r>
          </w:p>
        </w:tc>
      </w:tr>
      <w:tr w:rsidR="00725B16" w:rsidRPr="005151DD" w14:paraId="71AD4D7F"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7E924B95" w14:textId="2BA2B797"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6A82FF" w14:textId="1C69D913"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A3051D3" w14:textId="580E0485" w:rsidR="00725B16" w:rsidRPr="0082384A" w:rsidRDefault="00725B16" w:rsidP="00725B16">
            <w:pPr>
              <w:overflowPunct/>
              <w:autoSpaceDE/>
              <w:autoSpaceDN/>
              <w:adjustRightInd/>
              <w:spacing w:after="0"/>
              <w:jc w:val="center"/>
              <w:textAlignment w:val="auto"/>
              <w:rPr>
                <w:rFonts w:cs="Arial"/>
                <w:b/>
                <w:bCs/>
                <w:color w:val="0000FF"/>
                <w:sz w:val="16"/>
                <w:szCs w:val="16"/>
                <w:u w:val="single"/>
              </w:rPr>
            </w:pPr>
            <w:r w:rsidRPr="005353DC">
              <w:rPr>
                <w:rFonts w:ascii="Arial" w:hAnsi="Arial" w:cs="Arial"/>
                <w:sz w:val="16"/>
                <w:szCs w:val="16"/>
              </w:rPr>
              <w:t>CP-221029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ABFAF51" w14:textId="2BC3099E" w:rsidR="00725B16" w:rsidRDefault="00725B16" w:rsidP="00725B16">
            <w:pPr>
              <w:pStyle w:val="TAL"/>
              <w:jc w:val="center"/>
              <w:rPr>
                <w:rFonts w:cs="Arial"/>
                <w:sz w:val="16"/>
                <w:szCs w:val="16"/>
              </w:rPr>
            </w:pPr>
            <w:r>
              <w:rPr>
                <w:rFonts w:cs="Arial"/>
                <w:sz w:val="16"/>
                <w:szCs w:val="16"/>
              </w:rPr>
              <w:t>0549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6B5A1F3" w14:textId="7454B827" w:rsidR="00725B16" w:rsidRDefault="00725B16" w:rsidP="00725B16">
            <w:pPr>
              <w:pStyle w:val="TAR"/>
              <w:jc w:val="center"/>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112B3EE" w14:textId="7129B47D"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58D8454" w14:textId="5B7BD1F0" w:rsidR="00725B16" w:rsidRDefault="00725B16" w:rsidP="00725B16">
            <w:pPr>
              <w:pStyle w:val="TAL"/>
              <w:rPr>
                <w:rFonts w:cs="Arial"/>
                <w:sz w:val="16"/>
                <w:szCs w:val="16"/>
              </w:rPr>
            </w:pPr>
            <w:r w:rsidRPr="00112F84">
              <w:rPr>
                <w:rFonts w:cs="Arial"/>
                <w:sz w:val="16"/>
                <w:szCs w:val="16"/>
              </w:rPr>
              <w:t>Clarification on hoPreparationIndication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11A86AD" w14:textId="13546FC2" w:rsidR="00725B16" w:rsidRDefault="00725B16" w:rsidP="00725B16">
            <w:pPr>
              <w:pStyle w:val="TAC"/>
              <w:rPr>
                <w:sz w:val="16"/>
                <w:szCs w:val="16"/>
              </w:rPr>
            </w:pPr>
            <w:r w:rsidRPr="00940CF8">
              <w:rPr>
                <w:sz w:val="16"/>
                <w:szCs w:val="16"/>
              </w:rPr>
              <w:t>17.5.0</w:t>
            </w:r>
          </w:p>
        </w:tc>
      </w:tr>
      <w:tr w:rsidR="00725B16" w:rsidRPr="005151DD" w14:paraId="77A2EF6E"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19AC142F" w14:textId="685681D8"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98F13B5" w14:textId="59C025F1"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0F3EF48" w14:textId="2CD050E9" w:rsidR="00725B16" w:rsidRPr="001C43F7" w:rsidRDefault="00725B16" w:rsidP="00725B16">
            <w:pPr>
              <w:pStyle w:val="TAC"/>
              <w:rPr>
                <w:rFonts w:cs="Arial"/>
                <w:sz w:val="16"/>
                <w:szCs w:val="16"/>
              </w:rPr>
            </w:pPr>
            <w:r w:rsidRPr="005353DC">
              <w:rPr>
                <w:rFonts w:cs="Arial"/>
                <w:sz w:val="16"/>
                <w:szCs w:val="16"/>
              </w:rPr>
              <w:t>CP-221045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2F5F9F" w14:textId="046371EF" w:rsidR="00725B16" w:rsidRPr="00D034C4" w:rsidRDefault="00725B16" w:rsidP="00725B16">
            <w:pPr>
              <w:pStyle w:val="TAL"/>
              <w:jc w:val="center"/>
              <w:rPr>
                <w:sz w:val="16"/>
                <w:szCs w:val="16"/>
              </w:rPr>
            </w:pPr>
            <w:r>
              <w:rPr>
                <w:rFonts w:cs="Arial"/>
                <w:sz w:val="16"/>
                <w:szCs w:val="16"/>
              </w:rPr>
              <w:t>0550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740EA9" w14:textId="761692B8" w:rsidR="00725B16" w:rsidRPr="00D034C4" w:rsidRDefault="00725B16" w:rsidP="00725B16">
            <w:pPr>
              <w:pStyle w:val="TAR"/>
              <w:jc w:val="center"/>
              <w:rPr>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4633BB5" w14:textId="5B07A630" w:rsidR="00725B16" w:rsidRPr="00D034C4" w:rsidRDefault="00725B16" w:rsidP="00725B16">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DF64377" w14:textId="7F223B5D" w:rsidR="00725B16" w:rsidRPr="00D034C4" w:rsidRDefault="00725B16" w:rsidP="00725B16">
            <w:pPr>
              <w:pStyle w:val="TAL"/>
              <w:rPr>
                <w:sz w:val="16"/>
                <w:szCs w:val="16"/>
              </w:rPr>
            </w:pPr>
            <w:r>
              <w:rPr>
                <w:rFonts w:cs="Arial"/>
                <w:sz w:val="16"/>
                <w:szCs w:val="16"/>
              </w:rPr>
              <w:t>Notify change of anchor 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B8710F9" w14:textId="3C0A70E9" w:rsidR="00725B16" w:rsidRPr="00DB48B5" w:rsidRDefault="00725B16" w:rsidP="00725B16">
            <w:pPr>
              <w:pStyle w:val="TAC"/>
              <w:rPr>
                <w:sz w:val="16"/>
                <w:szCs w:val="16"/>
              </w:rPr>
            </w:pPr>
            <w:r w:rsidRPr="00CB622B">
              <w:rPr>
                <w:sz w:val="16"/>
                <w:szCs w:val="16"/>
              </w:rPr>
              <w:t>17.5.0</w:t>
            </w:r>
          </w:p>
        </w:tc>
      </w:tr>
      <w:tr w:rsidR="00725B16" w:rsidRPr="005151DD" w14:paraId="0AB8103C"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45C55F25" w14:textId="3B7C7820"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DFD6D3" w14:textId="31193AD8"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94121F7" w14:textId="4EBCD861" w:rsidR="00725B16" w:rsidRPr="001C43F7" w:rsidRDefault="00725B16" w:rsidP="00725B16">
            <w:pPr>
              <w:pStyle w:val="TAC"/>
              <w:rPr>
                <w:rFonts w:cs="Arial"/>
                <w:sz w:val="16"/>
                <w:szCs w:val="16"/>
              </w:rPr>
            </w:pPr>
            <w:r w:rsidRPr="005353DC">
              <w:rPr>
                <w:rFonts w:cs="Arial"/>
                <w:sz w:val="16"/>
                <w:szCs w:val="16"/>
              </w:rPr>
              <w:t>CP-221050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C0B4E2" w14:textId="4F7F5754" w:rsidR="00725B16" w:rsidRPr="00D034C4" w:rsidRDefault="00725B16" w:rsidP="00725B16">
            <w:pPr>
              <w:pStyle w:val="TAL"/>
              <w:jc w:val="center"/>
              <w:rPr>
                <w:sz w:val="16"/>
                <w:szCs w:val="16"/>
              </w:rPr>
            </w:pPr>
            <w:r>
              <w:rPr>
                <w:rFonts w:cs="Arial"/>
                <w:sz w:val="16"/>
                <w:szCs w:val="16"/>
              </w:rPr>
              <w:t>0551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E805C3" w14:textId="63460DD3" w:rsidR="00725B16" w:rsidRPr="00D034C4" w:rsidRDefault="00725B16" w:rsidP="00725B16">
            <w:pPr>
              <w:pStyle w:val="TAR"/>
              <w:jc w:val="cente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131E481" w14:textId="118D4F77" w:rsidR="00725B16" w:rsidRPr="00D034C4" w:rsidRDefault="00725B16" w:rsidP="00725B16">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217FA76" w14:textId="5F4C650E" w:rsidR="00725B16" w:rsidRPr="00D034C4" w:rsidRDefault="00725B16" w:rsidP="00725B16">
            <w:pPr>
              <w:pStyle w:val="TAL"/>
              <w:rPr>
                <w:sz w:val="16"/>
                <w:szCs w:val="16"/>
              </w:rPr>
            </w:pPr>
            <w:r>
              <w:rPr>
                <w:rFonts w:cs="Arial"/>
                <w:sz w:val="16"/>
                <w:szCs w:val="16"/>
              </w:rPr>
              <w:t>Duplicate PDU Session Handling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CF05349" w14:textId="779A69D7" w:rsidR="00725B16" w:rsidRPr="00DB48B5" w:rsidRDefault="00725B16" w:rsidP="00725B16">
            <w:pPr>
              <w:pStyle w:val="TAC"/>
              <w:rPr>
                <w:sz w:val="16"/>
                <w:szCs w:val="16"/>
              </w:rPr>
            </w:pPr>
            <w:r w:rsidRPr="00CB622B">
              <w:rPr>
                <w:sz w:val="16"/>
                <w:szCs w:val="16"/>
              </w:rPr>
              <w:t>17.5.0</w:t>
            </w:r>
          </w:p>
        </w:tc>
      </w:tr>
      <w:tr w:rsidR="00725B16" w:rsidRPr="005151DD" w14:paraId="09F21563"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151BC50F" w14:textId="0AFCCFBF"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638379" w14:textId="1FBA778E"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5B7AD8C" w14:textId="3DC5E3FF" w:rsidR="00725B16" w:rsidRPr="0082384A" w:rsidRDefault="00725B16" w:rsidP="00725B16">
            <w:pPr>
              <w:pStyle w:val="TAC"/>
              <w:rPr>
                <w:rFonts w:cs="Arial"/>
                <w:b/>
                <w:bCs/>
                <w:color w:val="0000FF"/>
                <w:sz w:val="16"/>
                <w:szCs w:val="16"/>
                <w:u w:val="single"/>
              </w:rPr>
            </w:pPr>
            <w:r w:rsidRPr="005353DC">
              <w:rPr>
                <w:rFonts w:cs="Arial"/>
                <w:sz w:val="16"/>
                <w:szCs w:val="16"/>
              </w:rPr>
              <w:t>CP-221050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899F9C" w14:textId="4E8DF647" w:rsidR="00725B16" w:rsidRDefault="00725B16" w:rsidP="00725B16">
            <w:pPr>
              <w:pStyle w:val="TAL"/>
              <w:jc w:val="center"/>
              <w:rPr>
                <w:rFonts w:cs="Arial"/>
                <w:sz w:val="16"/>
                <w:szCs w:val="16"/>
              </w:rPr>
            </w:pPr>
            <w:r>
              <w:rPr>
                <w:rFonts w:cs="Arial"/>
                <w:sz w:val="16"/>
                <w:szCs w:val="16"/>
              </w:rPr>
              <w:t>0553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BD1603" w14:textId="372DD56A" w:rsidR="00725B16" w:rsidRDefault="00725B16" w:rsidP="00725B16">
            <w:pPr>
              <w:pStyle w:val="TAR"/>
              <w:jc w:val="cente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50251F8" w14:textId="74611241"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50F91F9" w14:textId="5C3A3CE6" w:rsidR="00725B16" w:rsidRDefault="00725B16" w:rsidP="00725B16">
            <w:pPr>
              <w:pStyle w:val="TAL"/>
              <w:rPr>
                <w:rFonts w:cs="Arial"/>
                <w:sz w:val="16"/>
                <w:szCs w:val="16"/>
              </w:rPr>
            </w:pPr>
            <w:r w:rsidRPr="00112F84">
              <w:rPr>
                <w:rFonts w:cs="Arial"/>
                <w:sz w:val="16"/>
                <w:szCs w:val="16"/>
              </w:rPr>
              <w:t>N9 forwarding tunnel between BPs/ULCLs controlled by I-SMF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15FF976" w14:textId="29502C49" w:rsidR="00725B16" w:rsidRPr="00CB622B" w:rsidRDefault="00725B16" w:rsidP="00725B16">
            <w:pPr>
              <w:pStyle w:val="TAC"/>
              <w:rPr>
                <w:sz w:val="16"/>
                <w:szCs w:val="16"/>
              </w:rPr>
            </w:pPr>
            <w:r w:rsidRPr="00940CF8">
              <w:rPr>
                <w:sz w:val="16"/>
                <w:szCs w:val="16"/>
              </w:rPr>
              <w:t>17.5.0</w:t>
            </w:r>
          </w:p>
        </w:tc>
      </w:tr>
      <w:tr w:rsidR="00725B16" w:rsidRPr="005151DD" w14:paraId="0B3B363F"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36EEE278" w14:textId="2FF3346E"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72DC1B" w14:textId="202F3023"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272A85D" w14:textId="6BC8708C" w:rsidR="00725B16" w:rsidRPr="001C43F7" w:rsidRDefault="00725B16" w:rsidP="00725B16">
            <w:pPr>
              <w:pStyle w:val="TAC"/>
              <w:rPr>
                <w:rFonts w:cs="Arial"/>
                <w:sz w:val="16"/>
                <w:szCs w:val="16"/>
              </w:rPr>
            </w:pPr>
            <w:r w:rsidRPr="005353DC">
              <w:rPr>
                <w:rFonts w:cs="Arial"/>
                <w:sz w:val="16"/>
                <w:szCs w:val="16"/>
              </w:rPr>
              <w:t>CP-221045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B1C63D" w14:textId="752E4CB6" w:rsidR="00725B16" w:rsidRPr="00D034C4" w:rsidRDefault="00725B16" w:rsidP="00725B16">
            <w:pPr>
              <w:pStyle w:val="TAL"/>
              <w:jc w:val="center"/>
              <w:rPr>
                <w:sz w:val="16"/>
                <w:szCs w:val="16"/>
              </w:rPr>
            </w:pPr>
            <w:r>
              <w:rPr>
                <w:rFonts w:cs="Arial"/>
                <w:sz w:val="16"/>
                <w:szCs w:val="16"/>
              </w:rPr>
              <w:t>0554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60ECC74" w14:textId="0C41E312" w:rsidR="00725B16" w:rsidRPr="00D034C4" w:rsidRDefault="00725B16" w:rsidP="00725B16">
            <w:pPr>
              <w:pStyle w:val="TAR"/>
              <w:jc w:val="cente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C6641F" w14:textId="56B0F43E" w:rsidR="00725B16" w:rsidRPr="00D034C4" w:rsidRDefault="00725B16" w:rsidP="00725B16">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5FBB4FB" w14:textId="10CDB71C" w:rsidR="00725B16" w:rsidRPr="00D034C4" w:rsidRDefault="00725B16" w:rsidP="00725B16">
            <w:pPr>
              <w:pStyle w:val="TAL"/>
              <w:rPr>
                <w:sz w:val="16"/>
                <w:szCs w:val="16"/>
              </w:rPr>
            </w:pPr>
            <w:r>
              <w:rPr>
                <w:rFonts w:cs="Arial"/>
                <w:sz w:val="16"/>
                <w:szCs w:val="16"/>
              </w:rPr>
              <w:t>Mobility between HPLMN and VPLMN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45AD21B" w14:textId="79DB5D14" w:rsidR="00725B16" w:rsidRPr="00DB48B5" w:rsidRDefault="00725B16" w:rsidP="00725B16">
            <w:pPr>
              <w:pStyle w:val="TAC"/>
              <w:rPr>
                <w:sz w:val="16"/>
                <w:szCs w:val="16"/>
              </w:rPr>
            </w:pPr>
            <w:r w:rsidRPr="00CB622B">
              <w:rPr>
                <w:sz w:val="16"/>
                <w:szCs w:val="16"/>
              </w:rPr>
              <w:t>17.5.0</w:t>
            </w:r>
          </w:p>
        </w:tc>
      </w:tr>
      <w:tr w:rsidR="00725B16" w:rsidRPr="005151DD" w14:paraId="483C3676"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5B9432B8" w14:textId="4D566FD4"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6AAD62" w14:textId="080CEBF0"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A8A8210" w14:textId="03928C92" w:rsidR="00725B16" w:rsidRPr="001C43F7" w:rsidRDefault="00725B16" w:rsidP="00725B16">
            <w:pPr>
              <w:pStyle w:val="TAC"/>
              <w:rPr>
                <w:rFonts w:cs="Arial"/>
                <w:sz w:val="16"/>
                <w:szCs w:val="16"/>
              </w:rPr>
            </w:pPr>
            <w:r w:rsidRPr="005353DC">
              <w:rPr>
                <w:rFonts w:cs="Arial"/>
                <w:sz w:val="16"/>
                <w:szCs w:val="16"/>
              </w:rPr>
              <w:t>CP-221045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EAC6426" w14:textId="5D96CC08" w:rsidR="00725B16" w:rsidRPr="00D034C4" w:rsidRDefault="00725B16" w:rsidP="00725B16">
            <w:pPr>
              <w:pStyle w:val="TAL"/>
              <w:jc w:val="center"/>
              <w:rPr>
                <w:sz w:val="16"/>
                <w:szCs w:val="16"/>
              </w:rPr>
            </w:pPr>
            <w:r>
              <w:rPr>
                <w:rFonts w:cs="Arial"/>
                <w:sz w:val="16"/>
                <w:szCs w:val="16"/>
              </w:rPr>
              <w:t>0555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68AD275" w14:textId="7D1E431E" w:rsidR="00725B16" w:rsidRPr="00D034C4" w:rsidRDefault="00725B16" w:rsidP="00725B16">
            <w:pPr>
              <w:pStyle w:val="TAR"/>
              <w:jc w:val="cente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B8A560" w14:textId="0D01CB8A" w:rsidR="00725B16" w:rsidRPr="00D034C4" w:rsidRDefault="00725B16" w:rsidP="00725B16">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4AD29AC" w14:textId="3EF66BAA" w:rsidR="00725B16" w:rsidRPr="00D034C4" w:rsidRDefault="00725B16" w:rsidP="00725B16">
            <w:pPr>
              <w:pStyle w:val="TAL"/>
              <w:rPr>
                <w:sz w:val="16"/>
                <w:szCs w:val="16"/>
              </w:rPr>
            </w:pPr>
            <w:r>
              <w:rPr>
                <w:rFonts w:cs="Arial"/>
                <w:sz w:val="16"/>
                <w:szCs w:val="16"/>
              </w:rPr>
              <w:t>Home S-NSSAI in LBO PDU session with I-SMF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2245E24" w14:textId="6F8ED1C2" w:rsidR="00725B16" w:rsidRPr="00DB48B5" w:rsidRDefault="00725B16" w:rsidP="00725B16">
            <w:pPr>
              <w:pStyle w:val="TAC"/>
              <w:rPr>
                <w:sz w:val="16"/>
                <w:szCs w:val="16"/>
              </w:rPr>
            </w:pPr>
            <w:r w:rsidRPr="00CB622B">
              <w:rPr>
                <w:sz w:val="16"/>
                <w:szCs w:val="16"/>
              </w:rPr>
              <w:t>17.5.0</w:t>
            </w:r>
          </w:p>
        </w:tc>
      </w:tr>
      <w:tr w:rsidR="00725B16" w:rsidRPr="005151DD" w14:paraId="7174F50A"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0B05F8DC" w14:textId="72C41A72"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F28D4C7" w14:textId="68377375"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C77D3B9" w14:textId="28276B1F" w:rsidR="00725B16" w:rsidRPr="001C43F7" w:rsidRDefault="00725B16" w:rsidP="00725B16">
            <w:pPr>
              <w:pStyle w:val="TAC"/>
              <w:rPr>
                <w:rFonts w:cs="Arial"/>
                <w:sz w:val="16"/>
                <w:szCs w:val="16"/>
              </w:rPr>
            </w:pPr>
            <w:r w:rsidRPr="005353DC">
              <w:rPr>
                <w:rFonts w:cs="Arial"/>
                <w:sz w:val="16"/>
                <w:szCs w:val="16"/>
              </w:rPr>
              <w:t>CP-221050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C023CBD" w14:textId="18EA2781" w:rsidR="00725B16" w:rsidRPr="00D034C4" w:rsidRDefault="00725B16" w:rsidP="00725B16">
            <w:pPr>
              <w:pStyle w:val="TAL"/>
              <w:jc w:val="center"/>
              <w:rPr>
                <w:sz w:val="16"/>
                <w:szCs w:val="16"/>
              </w:rPr>
            </w:pPr>
            <w:r>
              <w:rPr>
                <w:rFonts w:cs="Arial"/>
                <w:sz w:val="16"/>
                <w:szCs w:val="16"/>
              </w:rPr>
              <w:t>0556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CE12B5F" w14:textId="5375ADAE" w:rsidR="00725B16" w:rsidRPr="00D034C4" w:rsidRDefault="00725B16" w:rsidP="00725B16">
            <w:pPr>
              <w:pStyle w:val="TAR"/>
              <w:jc w:val="cente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549E082" w14:textId="416D614D" w:rsidR="00725B16" w:rsidRPr="00D034C4" w:rsidRDefault="00725B16" w:rsidP="00725B16">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E36C4F3" w14:textId="0E8D1EF8" w:rsidR="00725B16" w:rsidRPr="00D034C4" w:rsidRDefault="00725B16" w:rsidP="00725B16">
            <w:pPr>
              <w:pStyle w:val="TAL"/>
              <w:rPr>
                <w:sz w:val="16"/>
                <w:szCs w:val="16"/>
              </w:rPr>
            </w:pPr>
            <w:r>
              <w:rPr>
                <w:rFonts w:cs="Arial"/>
                <w:sz w:val="16"/>
                <w:szCs w:val="16"/>
              </w:rPr>
              <w:t>HTTP Request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2E836D" w14:textId="5511E54E" w:rsidR="00725B16" w:rsidRPr="00DB48B5" w:rsidRDefault="00725B16" w:rsidP="00725B16">
            <w:pPr>
              <w:pStyle w:val="TAC"/>
              <w:rPr>
                <w:sz w:val="16"/>
                <w:szCs w:val="16"/>
              </w:rPr>
            </w:pPr>
            <w:r w:rsidRPr="00CB622B">
              <w:rPr>
                <w:sz w:val="16"/>
                <w:szCs w:val="16"/>
              </w:rPr>
              <w:t>17.5.0</w:t>
            </w:r>
          </w:p>
        </w:tc>
      </w:tr>
      <w:tr w:rsidR="00725B16" w:rsidRPr="005151DD" w14:paraId="4CB854E6"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0F1EFA16" w14:textId="59BCAFD1"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26CD37E" w14:textId="36B1BAF2"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3FA56C7" w14:textId="0B4552F1" w:rsidR="00725B16" w:rsidRPr="00CA174C" w:rsidRDefault="00725B16" w:rsidP="00725B16">
            <w:pPr>
              <w:overflowPunct/>
              <w:autoSpaceDE/>
              <w:autoSpaceDN/>
              <w:adjustRightInd/>
              <w:spacing w:after="0"/>
              <w:jc w:val="center"/>
              <w:textAlignment w:val="auto"/>
              <w:rPr>
                <w:rFonts w:cs="Arial"/>
                <w:sz w:val="16"/>
                <w:szCs w:val="16"/>
              </w:rPr>
            </w:pPr>
            <w:r w:rsidRPr="005353DC">
              <w:rPr>
                <w:rFonts w:ascii="Arial" w:hAnsi="Arial" w:cs="Arial"/>
                <w:sz w:val="16"/>
                <w:szCs w:val="16"/>
              </w:rPr>
              <w:t>CP-221064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5DFC725" w14:textId="57DB7028" w:rsidR="00725B16" w:rsidRDefault="00725B16" w:rsidP="00725B16">
            <w:pPr>
              <w:pStyle w:val="TAL"/>
              <w:jc w:val="center"/>
              <w:rPr>
                <w:rFonts w:cs="Arial"/>
                <w:sz w:val="16"/>
                <w:szCs w:val="16"/>
              </w:rPr>
            </w:pPr>
            <w:r>
              <w:rPr>
                <w:rFonts w:cs="Arial"/>
                <w:sz w:val="16"/>
                <w:szCs w:val="16"/>
              </w:rPr>
              <w:t>0558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E7886A" w14:textId="186AA3A6" w:rsidR="00725B16" w:rsidRDefault="00725B16" w:rsidP="00725B16">
            <w:pPr>
              <w:pStyle w:val="TAR"/>
              <w:jc w:val="cente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6950A0" w14:textId="4E14C71C" w:rsidR="00725B16" w:rsidRDefault="00725B16" w:rsidP="00725B16">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0470FB8" w14:textId="36457B81" w:rsidR="00725B16" w:rsidRDefault="00725B16" w:rsidP="00725B16">
            <w:pPr>
              <w:pStyle w:val="TAL"/>
              <w:rPr>
                <w:rFonts w:cs="Arial"/>
                <w:sz w:val="16"/>
                <w:szCs w:val="16"/>
              </w:rPr>
            </w:pPr>
            <w:r>
              <w:rPr>
                <w:rFonts w:cs="Arial"/>
                <w:sz w:val="16"/>
                <w:szCs w:val="16"/>
              </w:rPr>
              <w:t>Missing hoState in HsmfUpdateData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13300F3" w14:textId="07B06685" w:rsidR="00725B16" w:rsidRPr="00CB622B" w:rsidRDefault="00725B16" w:rsidP="00725B16">
            <w:pPr>
              <w:pStyle w:val="TAC"/>
              <w:rPr>
                <w:sz w:val="16"/>
                <w:szCs w:val="16"/>
              </w:rPr>
            </w:pPr>
            <w:r w:rsidRPr="00940CF8">
              <w:rPr>
                <w:sz w:val="16"/>
                <w:szCs w:val="16"/>
              </w:rPr>
              <w:t>17.5.0</w:t>
            </w:r>
          </w:p>
        </w:tc>
      </w:tr>
      <w:tr w:rsidR="00725B16" w:rsidRPr="005151DD" w14:paraId="268AAA67"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2B9EBA15" w14:textId="5B5D9D78"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3558D6D" w14:textId="316EF058"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41F4141" w14:textId="7D8B9062" w:rsidR="00725B16" w:rsidRPr="001C43F7" w:rsidRDefault="00725B16" w:rsidP="00725B16">
            <w:pPr>
              <w:pStyle w:val="TAC"/>
              <w:rPr>
                <w:rFonts w:cs="Arial"/>
                <w:sz w:val="16"/>
                <w:szCs w:val="16"/>
              </w:rPr>
            </w:pPr>
            <w:r w:rsidRPr="005353DC">
              <w:rPr>
                <w:rFonts w:cs="Arial"/>
                <w:sz w:val="16"/>
                <w:szCs w:val="16"/>
              </w:rPr>
              <w:t>CP-221061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1705FF" w14:textId="0E2752AB" w:rsidR="00725B16" w:rsidRDefault="00725B16" w:rsidP="00725B16">
            <w:pPr>
              <w:pStyle w:val="TAL"/>
              <w:jc w:val="center"/>
              <w:rPr>
                <w:rFonts w:cs="Arial"/>
                <w:sz w:val="16"/>
                <w:szCs w:val="16"/>
              </w:rPr>
            </w:pPr>
            <w:r>
              <w:rPr>
                <w:rFonts w:cs="Arial"/>
                <w:sz w:val="16"/>
                <w:szCs w:val="16"/>
              </w:rPr>
              <w:t>0560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44DE7FF" w14:textId="159B2744" w:rsidR="00725B16" w:rsidRDefault="00725B16" w:rsidP="00725B16">
            <w:pPr>
              <w:pStyle w:val="TAR"/>
              <w:jc w:val="center"/>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BC9EBBF" w14:textId="7C3E1791" w:rsidR="00725B16" w:rsidRDefault="00725B16" w:rsidP="00725B16">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C65A426" w14:textId="229FCDF8" w:rsidR="00725B16" w:rsidRDefault="00725B16" w:rsidP="00725B16">
            <w:pPr>
              <w:pStyle w:val="TAL"/>
              <w:rPr>
                <w:rFonts w:cs="Arial"/>
                <w:sz w:val="16"/>
                <w:szCs w:val="16"/>
              </w:rPr>
            </w:pPr>
            <w:r>
              <w:rPr>
                <w:rFonts w:cs="Arial"/>
                <w:sz w:val="16"/>
                <w:szCs w:val="16"/>
              </w:rPr>
              <w:t>Operation Type for UP Activation via N16a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5734A0" w14:textId="1559A1A2" w:rsidR="00725B16" w:rsidRPr="00CB622B" w:rsidRDefault="00725B16" w:rsidP="00725B16">
            <w:pPr>
              <w:pStyle w:val="TAC"/>
              <w:rPr>
                <w:sz w:val="16"/>
                <w:szCs w:val="16"/>
              </w:rPr>
            </w:pPr>
            <w:r w:rsidRPr="00940CF8">
              <w:rPr>
                <w:sz w:val="16"/>
                <w:szCs w:val="16"/>
              </w:rPr>
              <w:t>17.5.0</w:t>
            </w:r>
          </w:p>
        </w:tc>
      </w:tr>
      <w:tr w:rsidR="00725B16" w:rsidRPr="005151DD" w14:paraId="5423A4E8"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628A3E3B" w14:textId="08071B17"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824608" w14:textId="13A700E6"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CC5909F" w14:textId="6E2EFF94" w:rsidR="00725B16" w:rsidRPr="001C43F7" w:rsidRDefault="00725B16" w:rsidP="00725B16">
            <w:pPr>
              <w:pStyle w:val="TAC"/>
              <w:rPr>
                <w:rFonts w:cs="Arial"/>
                <w:sz w:val="16"/>
                <w:szCs w:val="16"/>
              </w:rPr>
            </w:pPr>
            <w:r w:rsidRPr="005353DC">
              <w:rPr>
                <w:rFonts w:cs="Arial"/>
                <w:sz w:val="16"/>
                <w:szCs w:val="16"/>
              </w:rPr>
              <w:t>CP-221061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4A1D5F" w14:textId="751B1AE5" w:rsidR="00725B16" w:rsidRDefault="00725B16" w:rsidP="00725B16">
            <w:pPr>
              <w:pStyle w:val="TAL"/>
              <w:jc w:val="center"/>
              <w:rPr>
                <w:rFonts w:cs="Arial"/>
                <w:sz w:val="16"/>
                <w:szCs w:val="16"/>
              </w:rPr>
            </w:pPr>
            <w:r>
              <w:rPr>
                <w:rFonts w:cs="Arial"/>
                <w:sz w:val="16"/>
                <w:szCs w:val="16"/>
              </w:rPr>
              <w:t>0562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5597C9" w14:textId="2BE3C1E6" w:rsidR="00725B16" w:rsidRDefault="00725B16" w:rsidP="00725B16">
            <w:pPr>
              <w:pStyle w:val="TAR"/>
              <w:jc w:val="cente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ACBE6E" w14:textId="5B924E06" w:rsidR="00725B16" w:rsidRDefault="00725B16" w:rsidP="00725B16">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4125596" w14:textId="67AD6F38" w:rsidR="00725B16" w:rsidRDefault="00725B16" w:rsidP="00725B16">
            <w:pPr>
              <w:pStyle w:val="TAL"/>
              <w:rPr>
                <w:rFonts w:cs="Arial"/>
                <w:sz w:val="16"/>
                <w:szCs w:val="16"/>
              </w:rPr>
            </w:pPr>
            <w:r>
              <w:rPr>
                <w:rFonts w:cs="Arial"/>
                <w:sz w:val="16"/>
                <w:szCs w:val="16"/>
              </w:rPr>
              <w:t>PDN Context Info Update on Anchor SMF Reselection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6A03E1" w14:textId="2A9A88DD" w:rsidR="00725B16" w:rsidRPr="00CB622B" w:rsidRDefault="00725B16" w:rsidP="00725B16">
            <w:pPr>
              <w:pStyle w:val="TAC"/>
              <w:rPr>
                <w:sz w:val="16"/>
                <w:szCs w:val="16"/>
              </w:rPr>
            </w:pPr>
            <w:r w:rsidRPr="00940CF8">
              <w:rPr>
                <w:sz w:val="16"/>
                <w:szCs w:val="16"/>
              </w:rPr>
              <w:t>17.5.0</w:t>
            </w:r>
          </w:p>
        </w:tc>
      </w:tr>
      <w:tr w:rsidR="00725B16" w:rsidRPr="005151DD" w14:paraId="3FC6F781"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33E961A6" w14:textId="08DA2C3C"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53E23E" w14:textId="34DFA183"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C1B1C31" w14:textId="1C0FB3E6" w:rsidR="00725B16" w:rsidRPr="001C43F7" w:rsidRDefault="00725B16" w:rsidP="00725B16">
            <w:pPr>
              <w:pStyle w:val="TAC"/>
              <w:rPr>
                <w:rFonts w:cs="Arial"/>
                <w:sz w:val="16"/>
                <w:szCs w:val="16"/>
              </w:rPr>
            </w:pPr>
            <w:r w:rsidRPr="005353DC">
              <w:rPr>
                <w:rFonts w:cs="Arial"/>
                <w:sz w:val="16"/>
                <w:szCs w:val="16"/>
              </w:rPr>
              <w:t>CP-221043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715826E" w14:textId="16C8223C" w:rsidR="00725B16" w:rsidRDefault="00725B16" w:rsidP="00725B16">
            <w:pPr>
              <w:pStyle w:val="TAL"/>
              <w:jc w:val="center"/>
              <w:rPr>
                <w:rFonts w:cs="Arial"/>
                <w:sz w:val="16"/>
                <w:szCs w:val="16"/>
              </w:rPr>
            </w:pPr>
            <w:r>
              <w:rPr>
                <w:rFonts w:cs="Arial"/>
                <w:sz w:val="16"/>
                <w:szCs w:val="16"/>
              </w:rPr>
              <w:t>0563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398EE6" w14:textId="3BCA6884" w:rsidR="00725B16" w:rsidRDefault="00725B16" w:rsidP="00725B16">
            <w:pPr>
              <w:pStyle w:val="TAR"/>
              <w:jc w:val="cente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2BFEB2" w14:textId="2EBFF3FB"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8D6D725" w14:textId="0390A62B" w:rsidR="00725B16" w:rsidRDefault="00725B16" w:rsidP="00725B16">
            <w:pPr>
              <w:pStyle w:val="TAL"/>
              <w:rPr>
                <w:rFonts w:cs="Arial"/>
                <w:sz w:val="16"/>
                <w:szCs w:val="16"/>
              </w:rPr>
            </w:pPr>
            <w:r>
              <w:rPr>
                <w:rFonts w:cs="Arial"/>
                <w:sz w:val="16"/>
                <w:szCs w:val="16"/>
              </w:rPr>
              <w:t>Remote UE Report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508703F" w14:textId="058144EE" w:rsidR="00725B16" w:rsidRPr="00CB622B" w:rsidRDefault="00725B16" w:rsidP="00725B16">
            <w:pPr>
              <w:pStyle w:val="TAC"/>
              <w:rPr>
                <w:sz w:val="16"/>
                <w:szCs w:val="16"/>
              </w:rPr>
            </w:pPr>
            <w:r w:rsidRPr="00940CF8">
              <w:rPr>
                <w:sz w:val="16"/>
                <w:szCs w:val="16"/>
              </w:rPr>
              <w:t>17.5.0</w:t>
            </w:r>
          </w:p>
        </w:tc>
      </w:tr>
      <w:tr w:rsidR="00725B16" w:rsidRPr="005151DD" w14:paraId="10856D5E"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751E1BF5" w14:textId="0243DC69"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F237C05" w14:textId="006B5601"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F598297" w14:textId="21753E05" w:rsidR="00725B16" w:rsidRPr="001C43F7" w:rsidRDefault="00725B16" w:rsidP="00725B16">
            <w:pPr>
              <w:pStyle w:val="TAC"/>
              <w:rPr>
                <w:rFonts w:cs="Arial"/>
                <w:sz w:val="16"/>
                <w:szCs w:val="16"/>
              </w:rPr>
            </w:pPr>
            <w:r w:rsidRPr="005353DC">
              <w:rPr>
                <w:rFonts w:cs="Arial"/>
                <w:sz w:val="16"/>
                <w:szCs w:val="16"/>
              </w:rPr>
              <w:t>CP-221050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7F3AC3B" w14:textId="14FFA2C0" w:rsidR="00725B16" w:rsidRDefault="00725B16" w:rsidP="00725B16">
            <w:pPr>
              <w:pStyle w:val="TAL"/>
              <w:jc w:val="center"/>
              <w:rPr>
                <w:rFonts w:cs="Arial"/>
                <w:sz w:val="16"/>
                <w:szCs w:val="16"/>
              </w:rPr>
            </w:pPr>
            <w:r>
              <w:rPr>
                <w:rFonts w:cs="Arial"/>
                <w:sz w:val="16"/>
                <w:szCs w:val="16"/>
              </w:rPr>
              <w:t>0564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2310F2" w14:textId="2E136CED" w:rsidR="00725B16" w:rsidRDefault="00725B16" w:rsidP="00725B16">
            <w:pPr>
              <w:pStyle w:val="TAR"/>
              <w:jc w:val="cente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4E18FD" w14:textId="3A469D62"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5216C2B" w14:textId="5F436589" w:rsidR="00725B16" w:rsidRDefault="00725B16" w:rsidP="00725B16">
            <w:pPr>
              <w:pStyle w:val="TAL"/>
              <w:rPr>
                <w:rFonts w:cs="Arial"/>
                <w:sz w:val="16"/>
                <w:szCs w:val="16"/>
              </w:rPr>
            </w:pPr>
            <w:r>
              <w:rPr>
                <w:rFonts w:cs="Arial"/>
                <w:sz w:val="16"/>
                <w:szCs w:val="16"/>
              </w:rPr>
              <w:t>Released PDU Sessions during Registration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E3F6152" w14:textId="4B3E0C3E" w:rsidR="00725B16" w:rsidRPr="00CB622B" w:rsidRDefault="00725B16" w:rsidP="00725B16">
            <w:pPr>
              <w:pStyle w:val="TAC"/>
              <w:rPr>
                <w:sz w:val="16"/>
                <w:szCs w:val="16"/>
              </w:rPr>
            </w:pPr>
            <w:r w:rsidRPr="00940CF8">
              <w:rPr>
                <w:sz w:val="16"/>
                <w:szCs w:val="16"/>
              </w:rPr>
              <w:t>17.5.0</w:t>
            </w:r>
          </w:p>
        </w:tc>
      </w:tr>
      <w:tr w:rsidR="00725B16" w:rsidRPr="005151DD" w14:paraId="74424D7C"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519BC9E8" w14:textId="30CF1E23"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9DA777" w14:textId="14C3F0EA"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B2E666F" w14:textId="4383A1BB" w:rsidR="00725B16" w:rsidRPr="001C43F7" w:rsidRDefault="00725B16" w:rsidP="00725B16">
            <w:pPr>
              <w:pStyle w:val="TAC"/>
              <w:rPr>
                <w:rFonts w:cs="Arial"/>
                <w:sz w:val="16"/>
                <w:szCs w:val="16"/>
              </w:rPr>
            </w:pPr>
            <w:r w:rsidRPr="005353DC">
              <w:rPr>
                <w:rFonts w:cs="Arial"/>
                <w:sz w:val="16"/>
                <w:szCs w:val="16"/>
              </w:rPr>
              <w:t>CP-221</w:t>
            </w:r>
            <w:r w:rsidR="007F6425">
              <w:rPr>
                <w:rFonts w:cs="Arial"/>
                <w:sz w:val="16"/>
                <w:szCs w:val="16"/>
              </w:rPr>
              <w:t>339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E1C80DF" w14:textId="421097E9" w:rsidR="00725B16" w:rsidRDefault="00725B16" w:rsidP="00725B16">
            <w:pPr>
              <w:pStyle w:val="TAL"/>
              <w:jc w:val="center"/>
              <w:rPr>
                <w:rFonts w:cs="Arial"/>
                <w:sz w:val="16"/>
                <w:szCs w:val="16"/>
              </w:rPr>
            </w:pPr>
            <w:r>
              <w:rPr>
                <w:rFonts w:cs="Arial"/>
                <w:sz w:val="16"/>
                <w:szCs w:val="16"/>
              </w:rPr>
              <w:t>0566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688CEF8" w14:textId="47A91AE0" w:rsidR="00725B16" w:rsidRDefault="008729FD" w:rsidP="00725B16">
            <w:pPr>
              <w:pStyle w:val="TAR"/>
              <w:jc w:val="cente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78BF68" w14:textId="5A58269D"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853E547" w14:textId="379B0F2A" w:rsidR="00725B16" w:rsidRDefault="00725B16" w:rsidP="00725B16">
            <w:pPr>
              <w:pStyle w:val="TAL"/>
              <w:rPr>
                <w:rFonts w:cs="Arial"/>
                <w:sz w:val="16"/>
                <w:szCs w:val="16"/>
              </w:rPr>
            </w:pPr>
            <w:r>
              <w:rPr>
                <w:rFonts w:cs="Arial"/>
                <w:sz w:val="16"/>
                <w:szCs w:val="16"/>
              </w:rPr>
              <w:t>Protocol support for restoration procedures for Home Routed PDU Sessions or PDU sessions with an I-SMF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58FAF3C" w14:textId="26687FB1" w:rsidR="00725B16" w:rsidRPr="00CB622B" w:rsidRDefault="00725B16" w:rsidP="00725B16">
            <w:pPr>
              <w:pStyle w:val="TAC"/>
              <w:rPr>
                <w:sz w:val="16"/>
                <w:szCs w:val="16"/>
              </w:rPr>
            </w:pPr>
            <w:r w:rsidRPr="00940CF8">
              <w:rPr>
                <w:sz w:val="16"/>
                <w:szCs w:val="16"/>
              </w:rPr>
              <w:t>17.5.0</w:t>
            </w:r>
          </w:p>
        </w:tc>
      </w:tr>
      <w:tr w:rsidR="00725B16" w:rsidRPr="005151DD" w14:paraId="0EAAA088"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0A302642" w14:textId="3BFDFD4A"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386719" w14:textId="19EACB87"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2D821F8" w14:textId="08C2EBAA" w:rsidR="00725B16" w:rsidRPr="001C43F7" w:rsidRDefault="00725B16" w:rsidP="00725B16">
            <w:pPr>
              <w:pStyle w:val="TAC"/>
              <w:rPr>
                <w:rFonts w:cs="Arial"/>
                <w:sz w:val="16"/>
                <w:szCs w:val="16"/>
              </w:rPr>
            </w:pPr>
            <w:r w:rsidRPr="005353DC">
              <w:rPr>
                <w:rFonts w:cs="Arial"/>
                <w:sz w:val="16"/>
                <w:szCs w:val="16"/>
              </w:rPr>
              <w:t>CP-221029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9BF28C" w14:textId="02CE3E9D" w:rsidR="00725B16" w:rsidRDefault="00725B16" w:rsidP="00725B16">
            <w:pPr>
              <w:pStyle w:val="TAL"/>
              <w:jc w:val="center"/>
              <w:rPr>
                <w:rFonts w:cs="Arial"/>
                <w:sz w:val="16"/>
                <w:szCs w:val="16"/>
              </w:rPr>
            </w:pPr>
            <w:r>
              <w:rPr>
                <w:rFonts w:cs="Arial"/>
                <w:sz w:val="16"/>
                <w:szCs w:val="16"/>
              </w:rPr>
              <w:t>0567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B4BB55" w14:textId="5F18728F" w:rsidR="00725B16" w:rsidRDefault="00725B16" w:rsidP="00725B16">
            <w:pPr>
              <w:pStyle w:val="TAR"/>
              <w:jc w:val="cente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835086" w14:textId="113597CB"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1B4D158" w14:textId="52A1824B" w:rsidR="00725B16" w:rsidRDefault="00725B16" w:rsidP="00725B16">
            <w:pPr>
              <w:pStyle w:val="TAL"/>
              <w:rPr>
                <w:rFonts w:cs="Arial"/>
                <w:sz w:val="16"/>
                <w:szCs w:val="16"/>
              </w:rPr>
            </w:pPr>
            <w:r>
              <w:rPr>
                <w:rFonts w:cs="Arial"/>
                <w:sz w:val="16"/>
                <w:szCs w:val="16"/>
              </w:rPr>
              <w:t>Removal of apiVersion from resource URI variables tables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0CFCAFA" w14:textId="11F762A0" w:rsidR="00725B16" w:rsidRPr="00CB622B" w:rsidRDefault="00725B16" w:rsidP="00725B16">
            <w:pPr>
              <w:pStyle w:val="TAC"/>
              <w:rPr>
                <w:sz w:val="16"/>
                <w:szCs w:val="16"/>
              </w:rPr>
            </w:pPr>
            <w:r w:rsidRPr="00940CF8">
              <w:rPr>
                <w:sz w:val="16"/>
                <w:szCs w:val="16"/>
              </w:rPr>
              <w:t>17.5.0</w:t>
            </w:r>
          </w:p>
        </w:tc>
      </w:tr>
      <w:tr w:rsidR="00725B16" w:rsidRPr="005151DD" w14:paraId="4CB2232C"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537B8248" w14:textId="5F8EA859"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41E6FD" w14:textId="7EDD41E9"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F4741CA" w14:textId="38D79633" w:rsidR="00725B16" w:rsidRPr="001C43F7" w:rsidRDefault="00725B16" w:rsidP="00725B16">
            <w:pPr>
              <w:pStyle w:val="TAC"/>
              <w:rPr>
                <w:rFonts w:cs="Arial"/>
                <w:sz w:val="16"/>
                <w:szCs w:val="16"/>
              </w:rPr>
            </w:pPr>
            <w:r w:rsidRPr="005353DC">
              <w:rPr>
                <w:rFonts w:cs="Arial"/>
                <w:sz w:val="16"/>
                <w:szCs w:val="16"/>
              </w:rPr>
              <w:t>CP-221051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B3BFF8" w14:textId="500D078F" w:rsidR="00725B16" w:rsidRDefault="00725B16" w:rsidP="00725B16">
            <w:pPr>
              <w:pStyle w:val="TAL"/>
              <w:jc w:val="center"/>
              <w:rPr>
                <w:rFonts w:cs="Arial"/>
                <w:sz w:val="16"/>
                <w:szCs w:val="16"/>
              </w:rPr>
            </w:pPr>
            <w:r>
              <w:rPr>
                <w:rFonts w:cs="Arial"/>
                <w:sz w:val="16"/>
                <w:szCs w:val="16"/>
              </w:rPr>
              <w:t>0568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D861EA" w14:textId="47EFBEC0" w:rsidR="00725B16" w:rsidRDefault="00725B16" w:rsidP="00725B16">
            <w:pPr>
              <w:pStyle w:val="TAR"/>
              <w:jc w:val="cente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31192A" w14:textId="3F3DB92B"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F9F1AD9" w14:textId="19104E64" w:rsidR="00725B16" w:rsidRDefault="00725B16" w:rsidP="00725B16">
            <w:pPr>
              <w:pStyle w:val="TAL"/>
              <w:rPr>
                <w:rFonts w:cs="Arial"/>
                <w:sz w:val="16"/>
                <w:szCs w:val="16"/>
              </w:rPr>
            </w:pPr>
            <w:r>
              <w:rPr>
                <w:rFonts w:cs="Arial"/>
                <w:sz w:val="16"/>
                <w:szCs w:val="16"/>
              </w:rPr>
              <w:t>29.502 Rel-17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5D5F8B0" w14:textId="5A8F45E0" w:rsidR="00725B16" w:rsidRPr="00CB622B" w:rsidRDefault="00725B16" w:rsidP="00725B16">
            <w:pPr>
              <w:pStyle w:val="TAC"/>
              <w:rPr>
                <w:sz w:val="16"/>
                <w:szCs w:val="16"/>
              </w:rPr>
            </w:pPr>
            <w:r w:rsidRPr="00940CF8">
              <w:rPr>
                <w:sz w:val="16"/>
                <w:szCs w:val="16"/>
              </w:rPr>
              <w:t>17.5.0</w:t>
            </w:r>
          </w:p>
        </w:tc>
      </w:tr>
      <w:tr w:rsidR="00E76C93" w:rsidRPr="00E76C93" w14:paraId="060BF494" w14:textId="77777777" w:rsidTr="00F731B2">
        <w:tc>
          <w:tcPr>
            <w:tcW w:w="800" w:type="dxa"/>
            <w:tcBorders>
              <w:top w:val="single" w:sz="4" w:space="0" w:color="auto"/>
              <w:left w:val="single" w:sz="4" w:space="0" w:color="auto"/>
              <w:bottom w:val="single" w:sz="4" w:space="0" w:color="auto"/>
              <w:right w:val="single" w:sz="4" w:space="0" w:color="auto"/>
            </w:tcBorders>
            <w:shd w:val="solid" w:color="FFFFFF" w:fill="auto"/>
          </w:tcPr>
          <w:p w14:paraId="65B9000A" w14:textId="67FD0E97"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437C51" w14:textId="1A39B297"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904EC7F" w14:textId="27A53079" w:rsidR="00E76C93" w:rsidRPr="005353DC" w:rsidRDefault="00E76C93" w:rsidP="00E76C93">
            <w:pPr>
              <w:pStyle w:val="TAC"/>
              <w:rPr>
                <w:rFonts w:cs="Arial"/>
                <w:sz w:val="16"/>
                <w:szCs w:val="16"/>
              </w:rPr>
            </w:pPr>
            <w:r w:rsidRPr="006B4168">
              <w:rPr>
                <w:rFonts w:cs="Arial"/>
                <w:sz w:val="16"/>
                <w:szCs w:val="16"/>
              </w:rPr>
              <w:t>CP-222043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1CF1790A" w14:textId="5D44DD9F" w:rsidR="00E76C93" w:rsidRDefault="00E76C93" w:rsidP="00E76C93">
            <w:pPr>
              <w:pStyle w:val="TAC"/>
              <w:rPr>
                <w:rFonts w:cs="Arial"/>
                <w:sz w:val="16"/>
                <w:szCs w:val="16"/>
              </w:rPr>
            </w:pPr>
            <w:r>
              <w:rPr>
                <w:rFonts w:cs="Arial"/>
                <w:sz w:val="16"/>
                <w:szCs w:val="16"/>
              </w:rPr>
              <w:t>0570</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6BD313F" w14:textId="35F6F328" w:rsidR="00E76C93" w:rsidRDefault="00E76C93" w:rsidP="00E76C9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3173C11" w14:textId="5DDB0991" w:rsidR="00E76C93" w:rsidRDefault="00E76C93" w:rsidP="00E76C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D682D85" w14:textId="36128B35" w:rsidR="00E76C93" w:rsidRDefault="00E76C93" w:rsidP="00E76C93">
            <w:pPr>
              <w:pStyle w:val="TAL"/>
              <w:rPr>
                <w:rFonts w:cs="Arial"/>
                <w:sz w:val="16"/>
                <w:szCs w:val="16"/>
              </w:rPr>
            </w:pPr>
            <w:r>
              <w:rPr>
                <w:rFonts w:cs="Arial"/>
                <w:sz w:val="16"/>
                <w:szCs w:val="16"/>
              </w:rPr>
              <w:t>Essential correction to PduSessionCreatedData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0A71CE2" w14:textId="4E4D3599" w:rsidR="00E76C93" w:rsidRPr="00E76C93" w:rsidRDefault="00E76C93" w:rsidP="00E76C93">
            <w:pPr>
              <w:pStyle w:val="TAC"/>
              <w:rPr>
                <w:rFonts w:cs="Arial"/>
                <w:sz w:val="16"/>
                <w:szCs w:val="16"/>
              </w:rPr>
            </w:pPr>
            <w:r w:rsidRPr="00E76C93">
              <w:rPr>
                <w:rFonts w:cs="Arial"/>
                <w:sz w:val="16"/>
                <w:szCs w:val="16"/>
              </w:rPr>
              <w:t>17.6.0</w:t>
            </w:r>
          </w:p>
        </w:tc>
      </w:tr>
      <w:tr w:rsidR="00E76C93" w:rsidRPr="00E76C93" w14:paraId="5F502E3B" w14:textId="77777777" w:rsidTr="00F731B2">
        <w:tc>
          <w:tcPr>
            <w:tcW w:w="800" w:type="dxa"/>
            <w:tcBorders>
              <w:top w:val="single" w:sz="4" w:space="0" w:color="auto"/>
              <w:left w:val="single" w:sz="4" w:space="0" w:color="auto"/>
              <w:bottom w:val="single" w:sz="4" w:space="0" w:color="auto"/>
              <w:right w:val="single" w:sz="4" w:space="0" w:color="auto"/>
            </w:tcBorders>
            <w:shd w:val="solid" w:color="FFFFFF" w:fill="auto"/>
          </w:tcPr>
          <w:p w14:paraId="005AC36A" w14:textId="203B66AA"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507572E" w14:textId="5D90DE0B"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5A856DA" w14:textId="1143F0E9" w:rsidR="00E76C93" w:rsidRPr="005353DC" w:rsidRDefault="00E76C93" w:rsidP="00E76C93">
            <w:pPr>
              <w:pStyle w:val="TAC"/>
              <w:rPr>
                <w:rFonts w:cs="Arial"/>
                <w:sz w:val="16"/>
                <w:szCs w:val="16"/>
              </w:rPr>
            </w:pPr>
            <w:r w:rsidRPr="006B4168">
              <w:rPr>
                <w:rFonts w:cs="Arial"/>
                <w:sz w:val="16"/>
                <w:szCs w:val="16"/>
              </w:rPr>
              <w:t>CP-222031</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618DAEF" w14:textId="370AD6D1" w:rsidR="00E76C93" w:rsidRDefault="00E76C93" w:rsidP="00E76C93">
            <w:pPr>
              <w:pStyle w:val="TAC"/>
              <w:rPr>
                <w:rFonts w:cs="Arial"/>
                <w:sz w:val="16"/>
                <w:szCs w:val="16"/>
              </w:rPr>
            </w:pPr>
            <w:r>
              <w:rPr>
                <w:rFonts w:cs="Arial"/>
                <w:sz w:val="16"/>
                <w:szCs w:val="16"/>
              </w:rPr>
              <w:t>0572</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293F8D7" w14:textId="35DFF348" w:rsidR="00E76C93" w:rsidRDefault="00E76C93" w:rsidP="00E76C9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1BE06CD" w14:textId="6B84E573" w:rsidR="00E76C93" w:rsidRDefault="00E76C93" w:rsidP="00E76C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0217D73E" w14:textId="007345AE" w:rsidR="00E76C93" w:rsidRDefault="00E76C93" w:rsidP="00E76C93">
            <w:pPr>
              <w:pStyle w:val="TAL"/>
              <w:rPr>
                <w:rFonts w:cs="Arial"/>
                <w:sz w:val="16"/>
                <w:szCs w:val="16"/>
              </w:rPr>
            </w:pPr>
            <w:r>
              <w:rPr>
                <w:rFonts w:cs="Arial"/>
                <w:sz w:val="16"/>
                <w:szCs w:val="16"/>
              </w:rPr>
              <w:t>Multicast MBS session procedures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7A92729" w14:textId="29D73458" w:rsidR="00E76C93" w:rsidRPr="00E76C93" w:rsidRDefault="00E76C93" w:rsidP="00E76C93">
            <w:pPr>
              <w:pStyle w:val="TAC"/>
              <w:rPr>
                <w:rFonts w:cs="Arial"/>
                <w:sz w:val="16"/>
                <w:szCs w:val="16"/>
              </w:rPr>
            </w:pPr>
            <w:r w:rsidRPr="00E76C93">
              <w:rPr>
                <w:rFonts w:cs="Arial"/>
                <w:sz w:val="16"/>
                <w:szCs w:val="16"/>
              </w:rPr>
              <w:t>17.6.0</w:t>
            </w:r>
          </w:p>
        </w:tc>
      </w:tr>
      <w:tr w:rsidR="00E76C93" w:rsidRPr="00E76C93" w14:paraId="652D05E9" w14:textId="77777777" w:rsidTr="00F731B2">
        <w:tc>
          <w:tcPr>
            <w:tcW w:w="800" w:type="dxa"/>
            <w:tcBorders>
              <w:top w:val="single" w:sz="4" w:space="0" w:color="auto"/>
              <w:left w:val="single" w:sz="4" w:space="0" w:color="auto"/>
              <w:bottom w:val="single" w:sz="4" w:space="0" w:color="auto"/>
              <w:right w:val="single" w:sz="4" w:space="0" w:color="auto"/>
            </w:tcBorders>
            <w:shd w:val="solid" w:color="FFFFFF" w:fill="auto"/>
          </w:tcPr>
          <w:p w14:paraId="6409D5EE" w14:textId="21DE4188"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60EF44" w14:textId="19A3411D"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9C7F272" w14:textId="5E2552D5" w:rsidR="00E76C93" w:rsidRPr="005353DC" w:rsidRDefault="00E76C93" w:rsidP="00E76C93">
            <w:pPr>
              <w:pStyle w:val="TAC"/>
              <w:rPr>
                <w:rFonts w:cs="Arial"/>
                <w:sz w:val="16"/>
                <w:szCs w:val="16"/>
              </w:rPr>
            </w:pPr>
            <w:r w:rsidRPr="006B4168">
              <w:rPr>
                <w:rFonts w:cs="Arial"/>
                <w:sz w:val="16"/>
                <w:szCs w:val="16"/>
              </w:rPr>
              <w:t>CP-222039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36ACEB16" w14:textId="646353E0" w:rsidR="00E76C93" w:rsidRDefault="00E76C93" w:rsidP="00E76C93">
            <w:pPr>
              <w:pStyle w:val="TAC"/>
              <w:rPr>
                <w:rFonts w:cs="Arial"/>
                <w:sz w:val="16"/>
                <w:szCs w:val="16"/>
              </w:rPr>
            </w:pPr>
            <w:r>
              <w:rPr>
                <w:rFonts w:cs="Arial"/>
                <w:sz w:val="16"/>
                <w:szCs w:val="16"/>
              </w:rPr>
              <w:t>0573</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2C38582" w14:textId="5195B62E" w:rsidR="00E76C93" w:rsidRDefault="00E76C93" w:rsidP="00E76C9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1E58FE3" w14:textId="777ADB93" w:rsidR="00E76C93" w:rsidRDefault="00E76C93" w:rsidP="00E76C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1ECDD221" w14:textId="6144CB06" w:rsidR="00E76C93" w:rsidRDefault="00E76C93" w:rsidP="00E76C93">
            <w:pPr>
              <w:pStyle w:val="TAL"/>
              <w:rPr>
                <w:rFonts w:cs="Arial"/>
                <w:sz w:val="16"/>
                <w:szCs w:val="16"/>
              </w:rPr>
            </w:pPr>
            <w:r>
              <w:rPr>
                <w:rFonts w:cs="Arial"/>
                <w:sz w:val="16"/>
                <w:szCs w:val="16"/>
              </w:rPr>
              <w:t>Disaster Roaming service 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9030D96" w14:textId="3FFFEE68" w:rsidR="00E76C93" w:rsidRPr="00E76C93" w:rsidRDefault="00E76C93" w:rsidP="00E76C93">
            <w:pPr>
              <w:pStyle w:val="TAC"/>
              <w:rPr>
                <w:rFonts w:cs="Arial"/>
                <w:sz w:val="16"/>
                <w:szCs w:val="16"/>
              </w:rPr>
            </w:pPr>
            <w:r w:rsidRPr="00E76C93">
              <w:rPr>
                <w:rFonts w:cs="Arial"/>
                <w:sz w:val="16"/>
                <w:szCs w:val="16"/>
              </w:rPr>
              <w:t>17.6.0</w:t>
            </w:r>
          </w:p>
        </w:tc>
      </w:tr>
      <w:tr w:rsidR="00E76C93" w:rsidRPr="00E76C93" w14:paraId="56BBF558" w14:textId="77777777" w:rsidTr="00F731B2">
        <w:tc>
          <w:tcPr>
            <w:tcW w:w="800" w:type="dxa"/>
            <w:tcBorders>
              <w:top w:val="single" w:sz="4" w:space="0" w:color="auto"/>
              <w:left w:val="single" w:sz="4" w:space="0" w:color="auto"/>
              <w:bottom w:val="single" w:sz="4" w:space="0" w:color="auto"/>
              <w:right w:val="single" w:sz="4" w:space="0" w:color="auto"/>
            </w:tcBorders>
            <w:shd w:val="solid" w:color="FFFFFF" w:fill="auto"/>
          </w:tcPr>
          <w:p w14:paraId="3ED57F05" w14:textId="6684CA9B"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F76C640" w14:textId="2705A557"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AA03A27" w14:textId="7BF79564" w:rsidR="00E76C93" w:rsidRPr="005353DC" w:rsidRDefault="00E76C93" w:rsidP="00E76C93">
            <w:pPr>
              <w:pStyle w:val="TAC"/>
              <w:rPr>
                <w:rFonts w:cs="Arial"/>
                <w:sz w:val="16"/>
                <w:szCs w:val="16"/>
              </w:rPr>
            </w:pPr>
            <w:r w:rsidRPr="006B4168">
              <w:rPr>
                <w:rFonts w:cs="Arial"/>
                <w:sz w:val="16"/>
                <w:szCs w:val="16"/>
              </w:rPr>
              <w:t>CP-2220</w:t>
            </w:r>
            <w:r w:rsidR="002254E3">
              <w:rPr>
                <w:rFonts w:cs="Arial"/>
                <w:sz w:val="16"/>
                <w:szCs w:val="16"/>
              </w:rPr>
              <w:t>89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FE3A6C9" w14:textId="3F468093" w:rsidR="00E76C93" w:rsidRDefault="00E76C93" w:rsidP="00E76C93">
            <w:pPr>
              <w:pStyle w:val="TAC"/>
              <w:rPr>
                <w:rFonts w:cs="Arial"/>
                <w:sz w:val="16"/>
                <w:szCs w:val="16"/>
              </w:rPr>
            </w:pPr>
            <w:r>
              <w:rPr>
                <w:rFonts w:cs="Arial"/>
                <w:sz w:val="16"/>
                <w:szCs w:val="16"/>
              </w:rPr>
              <w:t>0575</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B8244D6" w14:textId="7E4F8D7B" w:rsidR="00E76C93" w:rsidRDefault="002254E3" w:rsidP="00E76C9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F979B17" w14:textId="613B7F96" w:rsidR="00E76C93" w:rsidRDefault="00E76C93" w:rsidP="00E76C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625708F" w14:textId="272D8278" w:rsidR="00E76C93" w:rsidRDefault="00E76C93" w:rsidP="00E76C93">
            <w:pPr>
              <w:pStyle w:val="TAL"/>
              <w:rPr>
                <w:rFonts w:cs="Arial"/>
                <w:sz w:val="16"/>
                <w:szCs w:val="16"/>
              </w:rPr>
            </w:pPr>
            <w:r>
              <w:rPr>
                <w:rFonts w:cs="Arial"/>
                <w:sz w:val="16"/>
                <w:szCs w:val="16"/>
              </w:rPr>
              <w:t>hSmfUri and smfUri in Create SM Context Request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55C086D" w14:textId="5869EED6" w:rsidR="00E76C93" w:rsidRPr="00E76C93" w:rsidRDefault="00E76C93" w:rsidP="00E76C93">
            <w:pPr>
              <w:pStyle w:val="TAC"/>
              <w:rPr>
                <w:rFonts w:cs="Arial"/>
                <w:sz w:val="16"/>
                <w:szCs w:val="16"/>
              </w:rPr>
            </w:pPr>
            <w:r w:rsidRPr="00E76C93">
              <w:rPr>
                <w:rFonts w:cs="Arial"/>
                <w:sz w:val="16"/>
                <w:szCs w:val="16"/>
              </w:rPr>
              <w:t>17.6.0</w:t>
            </w:r>
          </w:p>
        </w:tc>
      </w:tr>
      <w:tr w:rsidR="00E76C93" w:rsidRPr="00E76C93" w14:paraId="25A2FD35" w14:textId="77777777" w:rsidTr="00F731B2">
        <w:tc>
          <w:tcPr>
            <w:tcW w:w="800" w:type="dxa"/>
            <w:tcBorders>
              <w:top w:val="single" w:sz="4" w:space="0" w:color="auto"/>
              <w:left w:val="single" w:sz="4" w:space="0" w:color="auto"/>
              <w:bottom w:val="single" w:sz="4" w:space="0" w:color="auto"/>
              <w:right w:val="single" w:sz="4" w:space="0" w:color="auto"/>
            </w:tcBorders>
            <w:shd w:val="solid" w:color="FFFFFF" w:fill="auto"/>
          </w:tcPr>
          <w:p w14:paraId="36B486D9" w14:textId="0F5D9219"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A61656" w14:textId="1EA4D01A"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CB3C379" w14:textId="5274E014" w:rsidR="00E76C93" w:rsidRPr="005353DC" w:rsidRDefault="00E76C93" w:rsidP="00E76C93">
            <w:pPr>
              <w:pStyle w:val="TAC"/>
              <w:rPr>
                <w:rFonts w:cs="Arial"/>
                <w:sz w:val="16"/>
                <w:szCs w:val="16"/>
              </w:rPr>
            </w:pPr>
            <w:r w:rsidRPr="006B4168">
              <w:rPr>
                <w:rFonts w:cs="Arial"/>
                <w:sz w:val="16"/>
                <w:szCs w:val="16"/>
              </w:rPr>
              <w:t>CP-222043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475ED7D1" w14:textId="429A92E8" w:rsidR="00E76C93" w:rsidRDefault="00E76C93" w:rsidP="00E76C93">
            <w:pPr>
              <w:pStyle w:val="TAC"/>
              <w:rPr>
                <w:rFonts w:cs="Arial"/>
                <w:sz w:val="16"/>
                <w:szCs w:val="16"/>
              </w:rPr>
            </w:pPr>
            <w:r>
              <w:rPr>
                <w:rFonts w:cs="Arial"/>
                <w:sz w:val="16"/>
                <w:szCs w:val="16"/>
              </w:rPr>
              <w:t>0578</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C8A4545" w14:textId="3F0299F6" w:rsidR="00E76C93" w:rsidRDefault="00E76C93" w:rsidP="00E76C9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F902175" w14:textId="61D93760" w:rsidR="00E76C93" w:rsidRDefault="00E76C93" w:rsidP="00E76C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57608AF3" w14:textId="17F2FA02" w:rsidR="00E76C93" w:rsidRDefault="00E76C93" w:rsidP="00E76C93">
            <w:pPr>
              <w:pStyle w:val="TAL"/>
              <w:rPr>
                <w:rFonts w:cs="Arial"/>
                <w:sz w:val="16"/>
                <w:szCs w:val="16"/>
              </w:rPr>
            </w:pPr>
            <w:r>
              <w:rPr>
                <w:rFonts w:cs="Arial"/>
                <w:sz w:val="16"/>
                <w:szCs w:val="16"/>
              </w:rPr>
              <w:t>Oauth Required 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DBF7973" w14:textId="72FC6686" w:rsidR="00E76C93" w:rsidRPr="00E76C93" w:rsidRDefault="00E76C93" w:rsidP="00E76C93">
            <w:pPr>
              <w:pStyle w:val="TAC"/>
              <w:rPr>
                <w:rFonts w:cs="Arial"/>
                <w:sz w:val="16"/>
                <w:szCs w:val="16"/>
              </w:rPr>
            </w:pPr>
            <w:r w:rsidRPr="00E76C93">
              <w:rPr>
                <w:rFonts w:cs="Arial"/>
                <w:sz w:val="16"/>
                <w:szCs w:val="16"/>
              </w:rPr>
              <w:t>17.6.0</w:t>
            </w:r>
          </w:p>
        </w:tc>
      </w:tr>
      <w:tr w:rsidR="00E76C93" w:rsidRPr="00E76C93" w14:paraId="1B213E0D" w14:textId="77777777" w:rsidTr="00F731B2">
        <w:tc>
          <w:tcPr>
            <w:tcW w:w="800" w:type="dxa"/>
            <w:tcBorders>
              <w:top w:val="single" w:sz="4" w:space="0" w:color="auto"/>
              <w:left w:val="single" w:sz="4" w:space="0" w:color="auto"/>
              <w:bottom w:val="single" w:sz="4" w:space="0" w:color="auto"/>
              <w:right w:val="single" w:sz="4" w:space="0" w:color="auto"/>
            </w:tcBorders>
            <w:shd w:val="solid" w:color="FFFFFF" w:fill="auto"/>
          </w:tcPr>
          <w:p w14:paraId="59CBDB2F" w14:textId="13BA913E"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CA47D20" w14:textId="33D03296"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D6139C6" w14:textId="3D73C093" w:rsidR="00E76C93" w:rsidRPr="005353DC" w:rsidRDefault="00E76C93" w:rsidP="00E76C93">
            <w:pPr>
              <w:pStyle w:val="TAC"/>
              <w:rPr>
                <w:rFonts w:cs="Arial"/>
                <w:sz w:val="16"/>
                <w:szCs w:val="16"/>
              </w:rPr>
            </w:pPr>
            <w:r w:rsidRPr="006B4168">
              <w:rPr>
                <w:rFonts w:cs="Arial"/>
                <w:sz w:val="16"/>
                <w:szCs w:val="16"/>
              </w:rPr>
              <w:t>CP-222067</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25F2323B" w14:textId="652E42E0" w:rsidR="00E76C93" w:rsidRDefault="00E76C93" w:rsidP="00E76C93">
            <w:pPr>
              <w:pStyle w:val="TAC"/>
              <w:rPr>
                <w:rFonts w:cs="Arial"/>
                <w:sz w:val="16"/>
                <w:szCs w:val="16"/>
              </w:rPr>
            </w:pPr>
            <w:r>
              <w:rPr>
                <w:rFonts w:cs="Arial"/>
                <w:sz w:val="16"/>
                <w:szCs w:val="16"/>
              </w:rPr>
              <w:t>0582</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77DB7FB" w14:textId="3AC885E2" w:rsidR="00E76C93" w:rsidRDefault="00E76C93" w:rsidP="00E76C9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D07FB04" w14:textId="39C50844" w:rsidR="00E76C93" w:rsidRDefault="00E76C93" w:rsidP="00E76C9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06359256" w14:textId="5F6DCBFB" w:rsidR="00E76C93" w:rsidRDefault="00E76C93" w:rsidP="00E76C93">
            <w:pPr>
              <w:pStyle w:val="TAL"/>
              <w:rPr>
                <w:rFonts w:cs="Arial"/>
                <w:sz w:val="16"/>
                <w:szCs w:val="16"/>
              </w:rPr>
            </w:pPr>
            <w:r>
              <w:rPr>
                <w:rFonts w:cs="Arial"/>
                <w:sz w:val="16"/>
                <w:szCs w:val="16"/>
              </w:rPr>
              <w:t>QoS Flows Failed to Resume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03BA477" w14:textId="57F61A44" w:rsidR="00E76C93" w:rsidRPr="00E76C93" w:rsidRDefault="00E76C93" w:rsidP="00E76C93">
            <w:pPr>
              <w:pStyle w:val="TAC"/>
              <w:rPr>
                <w:rFonts w:cs="Arial"/>
                <w:sz w:val="16"/>
                <w:szCs w:val="16"/>
              </w:rPr>
            </w:pPr>
            <w:r w:rsidRPr="00E76C93">
              <w:rPr>
                <w:rFonts w:cs="Arial"/>
                <w:sz w:val="16"/>
                <w:szCs w:val="16"/>
              </w:rPr>
              <w:t>17.6.0</w:t>
            </w:r>
          </w:p>
        </w:tc>
      </w:tr>
      <w:tr w:rsidR="00E76C93" w:rsidRPr="00E76C93" w14:paraId="0717D111" w14:textId="77777777" w:rsidTr="00F731B2">
        <w:tc>
          <w:tcPr>
            <w:tcW w:w="800" w:type="dxa"/>
            <w:tcBorders>
              <w:top w:val="single" w:sz="4" w:space="0" w:color="auto"/>
              <w:left w:val="single" w:sz="4" w:space="0" w:color="auto"/>
              <w:bottom w:val="single" w:sz="4" w:space="0" w:color="auto"/>
              <w:right w:val="single" w:sz="4" w:space="0" w:color="auto"/>
            </w:tcBorders>
            <w:shd w:val="solid" w:color="FFFFFF" w:fill="auto"/>
          </w:tcPr>
          <w:p w14:paraId="7BEE409C" w14:textId="7762A7ED"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E3197CE" w14:textId="553186B9"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F99B2D8" w14:textId="2AD8A54C" w:rsidR="00E76C93" w:rsidRPr="005353DC" w:rsidRDefault="00E76C93" w:rsidP="00E76C93">
            <w:pPr>
              <w:pStyle w:val="TAC"/>
              <w:rPr>
                <w:rFonts w:cs="Arial"/>
                <w:sz w:val="16"/>
                <w:szCs w:val="16"/>
              </w:rPr>
            </w:pPr>
            <w:r w:rsidRPr="006B4168">
              <w:rPr>
                <w:rFonts w:cs="Arial"/>
                <w:sz w:val="16"/>
                <w:szCs w:val="16"/>
              </w:rPr>
              <w:t>CP-222058</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66EEFCB" w14:textId="56DAF863" w:rsidR="00E76C93" w:rsidRDefault="00E76C93" w:rsidP="00E76C93">
            <w:pPr>
              <w:pStyle w:val="TAC"/>
              <w:rPr>
                <w:rFonts w:cs="Arial"/>
                <w:sz w:val="16"/>
                <w:szCs w:val="16"/>
              </w:rPr>
            </w:pPr>
            <w:r>
              <w:rPr>
                <w:rFonts w:cs="Arial"/>
                <w:sz w:val="16"/>
                <w:szCs w:val="16"/>
              </w:rPr>
              <w:t>0583</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8F22B17" w14:textId="2977C615" w:rsidR="00E76C93" w:rsidRDefault="00E76C93" w:rsidP="00E76C9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D6C0438" w14:textId="72F6DE7B" w:rsidR="00E76C93" w:rsidRDefault="00E76C93" w:rsidP="00E76C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3EAC3B8" w14:textId="1237514D" w:rsidR="00E76C93" w:rsidRDefault="00E76C93" w:rsidP="00E76C93">
            <w:pPr>
              <w:pStyle w:val="TAL"/>
              <w:rPr>
                <w:rFonts w:cs="Arial"/>
                <w:sz w:val="16"/>
                <w:szCs w:val="16"/>
              </w:rPr>
            </w:pPr>
            <w:r>
              <w:rPr>
                <w:rFonts w:cs="Arial"/>
                <w:sz w:val="16"/>
                <w:szCs w:val="16"/>
              </w:rPr>
              <w:t>29.502 Rel-17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063288F" w14:textId="175A78A6" w:rsidR="00E76C93" w:rsidRPr="00E76C93" w:rsidRDefault="00E76C93" w:rsidP="00E76C93">
            <w:pPr>
              <w:pStyle w:val="TAC"/>
              <w:rPr>
                <w:rFonts w:cs="Arial"/>
                <w:sz w:val="16"/>
                <w:szCs w:val="16"/>
              </w:rPr>
            </w:pPr>
            <w:r w:rsidRPr="00E76C93">
              <w:rPr>
                <w:rFonts w:cs="Arial"/>
                <w:sz w:val="16"/>
                <w:szCs w:val="16"/>
              </w:rPr>
              <w:t>17.6.0</w:t>
            </w:r>
          </w:p>
        </w:tc>
      </w:tr>
      <w:tr w:rsidR="00B826BD" w:rsidRPr="00E76C93" w14:paraId="13AD33E2"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41F02539" w14:textId="75FD74CB" w:rsidR="00B826BD" w:rsidRPr="00E76C93" w:rsidRDefault="00B826BD" w:rsidP="00B826BD">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4D0D7CB" w14:textId="1776962C" w:rsidR="00B826BD" w:rsidRPr="00E76C93" w:rsidRDefault="00B826BD" w:rsidP="00B826BD">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AF369A7" w14:textId="11BB0AF3" w:rsidR="00B826BD" w:rsidRPr="00841F92" w:rsidRDefault="00B826BD" w:rsidP="00B826BD">
            <w:pPr>
              <w:pStyle w:val="TAC"/>
              <w:rPr>
                <w:rFonts w:cs="Arial"/>
                <w:sz w:val="16"/>
                <w:szCs w:val="16"/>
              </w:rPr>
            </w:pPr>
            <w:r w:rsidRPr="00B826BD">
              <w:rPr>
                <w:rFonts w:cs="Arial"/>
                <w:sz w:val="16"/>
                <w:szCs w:val="16"/>
              </w:rPr>
              <w:t>CP-222023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7728FC83" w14:textId="38CB82EE" w:rsidR="00B826BD" w:rsidRDefault="00B826BD" w:rsidP="00B826BD">
            <w:pPr>
              <w:pStyle w:val="TAC"/>
              <w:rPr>
                <w:rFonts w:cs="Arial"/>
                <w:sz w:val="16"/>
                <w:szCs w:val="16"/>
              </w:rPr>
            </w:pPr>
            <w:r>
              <w:rPr>
                <w:rFonts w:cs="Arial"/>
                <w:sz w:val="16"/>
                <w:szCs w:val="16"/>
              </w:rPr>
              <w:t>0571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A6C2D6A" w14:textId="726AB1A2" w:rsidR="00B826BD" w:rsidRDefault="00B826BD" w:rsidP="00B826BD">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3173737" w14:textId="022D9781" w:rsidR="00B826BD" w:rsidRDefault="00B826BD" w:rsidP="00B826BD">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CAE0EA0" w14:textId="44909DF5" w:rsidR="00B826BD" w:rsidRDefault="00B826BD" w:rsidP="00B826BD">
            <w:pPr>
              <w:pStyle w:val="TAL"/>
              <w:rPr>
                <w:rFonts w:cs="Arial"/>
                <w:sz w:val="16"/>
                <w:szCs w:val="16"/>
              </w:rPr>
            </w:pPr>
            <w:r>
              <w:rPr>
                <w:rFonts w:cs="Arial"/>
                <w:sz w:val="16"/>
                <w:szCs w:val="16"/>
              </w:rPr>
              <w:t>PGW Change Info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C73DB34" w14:textId="63ABBF90" w:rsidR="00B826BD" w:rsidRPr="00E76C93" w:rsidRDefault="00B826BD" w:rsidP="00B826BD">
            <w:pPr>
              <w:pStyle w:val="TAC"/>
              <w:rPr>
                <w:rFonts w:cs="Arial"/>
                <w:sz w:val="16"/>
                <w:szCs w:val="16"/>
              </w:rPr>
            </w:pPr>
            <w:r>
              <w:rPr>
                <w:rFonts w:cs="Arial"/>
                <w:sz w:val="16"/>
                <w:szCs w:val="16"/>
              </w:rPr>
              <w:t>18.0.0</w:t>
            </w:r>
          </w:p>
        </w:tc>
      </w:tr>
      <w:tr w:rsidR="00B826BD" w:rsidRPr="00E76C93" w14:paraId="1958FC10"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18BEA6D5" w14:textId="3B6BC45E" w:rsidR="00B826BD" w:rsidRPr="00E76C93" w:rsidRDefault="00B826BD" w:rsidP="00B826BD">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12E848" w14:textId="30590E56" w:rsidR="00B826BD" w:rsidRPr="00E76C93" w:rsidRDefault="00B826BD" w:rsidP="00B826BD">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166071F" w14:textId="3E69A256" w:rsidR="00B826BD" w:rsidRPr="00841F92" w:rsidRDefault="00B826BD" w:rsidP="00B826BD">
            <w:pPr>
              <w:pStyle w:val="TAC"/>
              <w:rPr>
                <w:rFonts w:cs="Arial"/>
                <w:sz w:val="16"/>
                <w:szCs w:val="16"/>
              </w:rPr>
            </w:pPr>
            <w:r w:rsidRPr="00B826BD">
              <w:rPr>
                <w:rFonts w:cs="Arial"/>
                <w:sz w:val="16"/>
                <w:szCs w:val="16"/>
              </w:rPr>
              <w:t>CP-222024</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622BF87E" w14:textId="2A19E8E3" w:rsidR="00B826BD" w:rsidRDefault="00B826BD" w:rsidP="00B826BD">
            <w:pPr>
              <w:pStyle w:val="TAC"/>
              <w:rPr>
                <w:rFonts w:cs="Arial"/>
                <w:sz w:val="16"/>
                <w:szCs w:val="16"/>
              </w:rPr>
            </w:pPr>
            <w:r>
              <w:rPr>
                <w:rFonts w:cs="Arial"/>
                <w:sz w:val="16"/>
                <w:szCs w:val="16"/>
              </w:rPr>
              <w:t>0577</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BE8D782" w14:textId="3F0808B6" w:rsidR="00B826BD" w:rsidRDefault="00B826BD" w:rsidP="00B826BD">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EA078FC" w14:textId="3242FA18" w:rsidR="00B826BD" w:rsidRDefault="00B826BD" w:rsidP="00B826BD">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2D4E1E76" w14:textId="7B089EA3" w:rsidR="00B826BD" w:rsidRDefault="00B826BD" w:rsidP="00B826BD">
            <w:pPr>
              <w:pStyle w:val="TAL"/>
              <w:rPr>
                <w:rFonts w:cs="Arial"/>
                <w:sz w:val="16"/>
                <w:szCs w:val="16"/>
              </w:rPr>
            </w:pPr>
            <w:r>
              <w:rPr>
                <w:rFonts w:cs="Arial"/>
                <w:sz w:val="16"/>
                <w:szCs w:val="16"/>
              </w:rPr>
              <w:t>Populating a fullDnaiList to (new) I-SMF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8F35036" w14:textId="0A83B5EC" w:rsidR="00B826BD" w:rsidRPr="00E76C93" w:rsidRDefault="00B826BD" w:rsidP="00B826BD">
            <w:pPr>
              <w:pStyle w:val="TAC"/>
              <w:rPr>
                <w:rFonts w:cs="Arial"/>
                <w:sz w:val="16"/>
                <w:szCs w:val="16"/>
              </w:rPr>
            </w:pPr>
            <w:r>
              <w:rPr>
                <w:rFonts w:cs="Arial"/>
                <w:sz w:val="16"/>
                <w:szCs w:val="16"/>
              </w:rPr>
              <w:t>18.0.0</w:t>
            </w:r>
          </w:p>
        </w:tc>
      </w:tr>
      <w:tr w:rsidR="00B826BD" w:rsidRPr="00E76C93" w14:paraId="548171A5"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6BE367DC" w14:textId="6387B7F5" w:rsidR="00B826BD" w:rsidRPr="00E76C93" w:rsidRDefault="00B826BD" w:rsidP="00B826BD">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1464A0" w14:textId="68A90D1D" w:rsidR="00B826BD" w:rsidRPr="00E76C93" w:rsidRDefault="00B826BD" w:rsidP="00B826BD">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F6511C9" w14:textId="2299FFF0" w:rsidR="00B826BD" w:rsidRPr="00841F92" w:rsidRDefault="00B826BD" w:rsidP="00B826BD">
            <w:pPr>
              <w:pStyle w:val="TAC"/>
              <w:rPr>
                <w:rFonts w:cs="Arial"/>
                <w:sz w:val="16"/>
                <w:szCs w:val="16"/>
              </w:rPr>
            </w:pPr>
            <w:r w:rsidRPr="00B826BD">
              <w:rPr>
                <w:rFonts w:cs="Arial"/>
                <w:sz w:val="16"/>
                <w:szCs w:val="16"/>
              </w:rPr>
              <w:t>CP-222025</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236826AF" w14:textId="4E814B9A" w:rsidR="00B826BD" w:rsidRDefault="00B826BD" w:rsidP="00B826BD">
            <w:pPr>
              <w:pStyle w:val="TAC"/>
              <w:rPr>
                <w:rFonts w:cs="Arial"/>
                <w:sz w:val="16"/>
                <w:szCs w:val="16"/>
              </w:rPr>
            </w:pPr>
            <w:r>
              <w:rPr>
                <w:rFonts w:cs="Arial"/>
                <w:sz w:val="16"/>
                <w:szCs w:val="16"/>
              </w:rPr>
              <w:t>0585</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DA0D92B" w14:textId="513E2777" w:rsidR="00B826BD" w:rsidRDefault="00B826BD" w:rsidP="00B826BD">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EB83F68" w14:textId="587CD5DF" w:rsidR="00B826BD" w:rsidRDefault="00B826BD" w:rsidP="00B826BD">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0D654B21" w14:textId="14BABCDE" w:rsidR="00B826BD" w:rsidRDefault="00B826BD" w:rsidP="00B826BD">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1FFFC5F" w14:textId="09FCE1A7" w:rsidR="00B826BD" w:rsidRPr="00E76C93" w:rsidRDefault="00B826BD" w:rsidP="00B826BD">
            <w:pPr>
              <w:pStyle w:val="TAC"/>
              <w:rPr>
                <w:rFonts w:cs="Arial"/>
                <w:sz w:val="16"/>
                <w:szCs w:val="16"/>
              </w:rPr>
            </w:pPr>
            <w:r>
              <w:rPr>
                <w:rFonts w:cs="Arial"/>
                <w:sz w:val="16"/>
                <w:szCs w:val="16"/>
              </w:rPr>
              <w:t>18.0.0</w:t>
            </w:r>
          </w:p>
        </w:tc>
      </w:tr>
      <w:tr w:rsidR="005E7CB8" w:rsidRPr="00E76C93" w14:paraId="03471665"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6AF0F7CF" w14:textId="4B843A9F"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95FB743" w14:textId="15F3636A"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80650F2" w14:textId="35BDD0D9" w:rsidR="005E7CB8" w:rsidRPr="00B826BD" w:rsidRDefault="005E7CB8" w:rsidP="005E7CB8">
            <w:pPr>
              <w:pStyle w:val="TAC"/>
              <w:rPr>
                <w:rFonts w:cs="Arial"/>
                <w:sz w:val="16"/>
                <w:szCs w:val="16"/>
              </w:rPr>
            </w:pPr>
            <w:r w:rsidRPr="005E7CB8">
              <w:rPr>
                <w:rFonts w:cs="Arial"/>
                <w:sz w:val="16"/>
                <w:szCs w:val="16"/>
              </w:rPr>
              <w:t>CP-223035</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155C11F5" w14:textId="7A41518D" w:rsidR="005E7CB8" w:rsidRDefault="005E7CB8" w:rsidP="005E7CB8">
            <w:pPr>
              <w:pStyle w:val="TAC"/>
              <w:rPr>
                <w:rFonts w:cs="Arial"/>
                <w:sz w:val="16"/>
                <w:szCs w:val="16"/>
              </w:rPr>
            </w:pPr>
            <w:r>
              <w:rPr>
                <w:rFonts w:cs="Arial"/>
                <w:sz w:val="16"/>
                <w:szCs w:val="16"/>
              </w:rPr>
              <w:t>0588</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829A6C5" w14:textId="36E29099" w:rsidR="005E7CB8" w:rsidRDefault="005E7CB8" w:rsidP="005E7CB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0EF80F9" w14:textId="2CD21985" w:rsidR="005E7CB8" w:rsidRDefault="005E7CB8" w:rsidP="005E7CB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F33AD25" w14:textId="5A46A774" w:rsidR="005E7CB8" w:rsidRDefault="005E7CB8" w:rsidP="005E7CB8">
            <w:pPr>
              <w:pStyle w:val="TAL"/>
              <w:rPr>
                <w:rFonts w:cs="Arial"/>
                <w:sz w:val="16"/>
                <w:szCs w:val="16"/>
              </w:rPr>
            </w:pPr>
            <w:r>
              <w:rPr>
                <w:rFonts w:cs="Arial"/>
                <w:sz w:val="16"/>
                <w:szCs w:val="16"/>
              </w:rPr>
              <w:t>Support of RRC_INACTIVE with long eDRX</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C86325E" w14:textId="07D890E5" w:rsidR="005E7CB8" w:rsidRDefault="005E7CB8" w:rsidP="005E7CB8">
            <w:pPr>
              <w:pStyle w:val="TAC"/>
              <w:rPr>
                <w:rFonts w:cs="Arial"/>
                <w:sz w:val="16"/>
                <w:szCs w:val="16"/>
              </w:rPr>
            </w:pPr>
            <w:r>
              <w:rPr>
                <w:rFonts w:cs="Arial"/>
                <w:sz w:val="16"/>
                <w:szCs w:val="16"/>
              </w:rPr>
              <w:t>18.1.0</w:t>
            </w:r>
          </w:p>
        </w:tc>
      </w:tr>
      <w:tr w:rsidR="005E7CB8" w:rsidRPr="00E76C93" w14:paraId="67D9F2E6"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508F55F5" w14:textId="34725BE0"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5E18972" w14:textId="223B6529"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862B467" w14:textId="45B01061" w:rsidR="005E7CB8" w:rsidRPr="00B826BD" w:rsidRDefault="005E7CB8" w:rsidP="005E7CB8">
            <w:pPr>
              <w:pStyle w:val="TAC"/>
              <w:rPr>
                <w:rFonts w:cs="Arial"/>
                <w:sz w:val="16"/>
                <w:szCs w:val="16"/>
              </w:rPr>
            </w:pPr>
            <w:r w:rsidRPr="005E7CB8">
              <w:rPr>
                <w:rFonts w:cs="Arial"/>
                <w:sz w:val="16"/>
                <w:szCs w:val="16"/>
              </w:rPr>
              <w:t>CP-223029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DAFB306" w14:textId="1329D84A" w:rsidR="005E7CB8" w:rsidRDefault="005E7CB8" w:rsidP="005E7CB8">
            <w:pPr>
              <w:pStyle w:val="TAC"/>
              <w:rPr>
                <w:rFonts w:cs="Arial"/>
                <w:sz w:val="16"/>
                <w:szCs w:val="16"/>
              </w:rPr>
            </w:pPr>
            <w:r>
              <w:rPr>
                <w:rFonts w:cs="Arial"/>
                <w:sz w:val="16"/>
                <w:szCs w:val="16"/>
              </w:rPr>
              <w:t>0589</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873E4B1" w14:textId="475B419C" w:rsidR="005E7CB8" w:rsidRDefault="005E7CB8" w:rsidP="005E7CB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1192946" w14:textId="12F0D664" w:rsidR="005E7CB8" w:rsidRDefault="005E7CB8" w:rsidP="005E7CB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D514D80" w14:textId="6392E495" w:rsidR="005E7CB8" w:rsidRDefault="005E7CB8" w:rsidP="005E7CB8">
            <w:pPr>
              <w:pStyle w:val="TAL"/>
              <w:rPr>
                <w:rFonts w:cs="Arial"/>
                <w:sz w:val="16"/>
                <w:szCs w:val="16"/>
              </w:rPr>
            </w:pPr>
            <w:r>
              <w:rPr>
                <w:rFonts w:cs="Arial"/>
                <w:sz w:val="16"/>
                <w:szCs w:val="16"/>
              </w:rPr>
              <w:t>Missing mandatory status codes in OpenAPI</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31716FE" w14:textId="0A50590A" w:rsidR="005E7CB8" w:rsidRDefault="005E7CB8" w:rsidP="005E7CB8">
            <w:pPr>
              <w:pStyle w:val="TAC"/>
              <w:rPr>
                <w:rFonts w:cs="Arial"/>
                <w:sz w:val="16"/>
                <w:szCs w:val="16"/>
              </w:rPr>
            </w:pPr>
            <w:r>
              <w:rPr>
                <w:rFonts w:cs="Arial"/>
                <w:sz w:val="16"/>
                <w:szCs w:val="16"/>
              </w:rPr>
              <w:t>18.1.0</w:t>
            </w:r>
          </w:p>
        </w:tc>
      </w:tr>
      <w:tr w:rsidR="005E7CB8" w:rsidRPr="00E76C93" w14:paraId="10CFF7C4"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74F7E74B" w14:textId="5BA4A5FE"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71169E" w14:textId="5680E1C8"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E7D8B3B" w14:textId="196E9A56" w:rsidR="005E7CB8" w:rsidRPr="00B826BD" w:rsidRDefault="005E7CB8" w:rsidP="005E7CB8">
            <w:pPr>
              <w:pStyle w:val="TAC"/>
              <w:rPr>
                <w:rFonts w:cs="Arial"/>
                <w:sz w:val="16"/>
                <w:szCs w:val="16"/>
              </w:rPr>
            </w:pPr>
            <w:r w:rsidRPr="005E7CB8">
              <w:rPr>
                <w:rFonts w:cs="Arial"/>
                <w:sz w:val="16"/>
                <w:szCs w:val="16"/>
              </w:rPr>
              <w:t>CP-223039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71533C7C" w14:textId="3C5D7034" w:rsidR="005E7CB8" w:rsidRDefault="005E7CB8" w:rsidP="005E7CB8">
            <w:pPr>
              <w:pStyle w:val="TAC"/>
              <w:rPr>
                <w:rFonts w:cs="Arial"/>
                <w:sz w:val="16"/>
                <w:szCs w:val="16"/>
              </w:rPr>
            </w:pPr>
            <w:r>
              <w:rPr>
                <w:rFonts w:cs="Arial"/>
                <w:sz w:val="16"/>
                <w:szCs w:val="16"/>
              </w:rPr>
              <w:t>0590</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1444A06" w14:textId="430463EF" w:rsidR="005E7CB8" w:rsidRDefault="005E7CB8" w:rsidP="005E7CB8">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3D88E16" w14:textId="70C0161D" w:rsidR="005E7CB8" w:rsidRDefault="005E7CB8" w:rsidP="005E7CB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5CFCDE4" w14:textId="155800FF" w:rsidR="005E7CB8" w:rsidRDefault="005E7CB8" w:rsidP="005E7CB8">
            <w:pPr>
              <w:pStyle w:val="TAL"/>
              <w:rPr>
                <w:rFonts w:cs="Arial"/>
                <w:sz w:val="16"/>
                <w:szCs w:val="16"/>
              </w:rPr>
            </w:pPr>
            <w:r>
              <w:rPr>
                <w:rFonts w:cs="Arial"/>
                <w:sz w:val="16"/>
                <w:szCs w:val="16"/>
              </w:rPr>
              <w:t>Incorrect stage 2 references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1A6CE3" w14:textId="47749958" w:rsidR="005E7CB8" w:rsidRDefault="005E7CB8" w:rsidP="005E7CB8">
            <w:pPr>
              <w:pStyle w:val="TAC"/>
              <w:rPr>
                <w:rFonts w:cs="Arial"/>
                <w:sz w:val="16"/>
                <w:szCs w:val="16"/>
              </w:rPr>
            </w:pPr>
            <w:r>
              <w:rPr>
                <w:rFonts w:cs="Arial"/>
                <w:sz w:val="16"/>
                <w:szCs w:val="16"/>
              </w:rPr>
              <w:t>18.1.0</w:t>
            </w:r>
          </w:p>
        </w:tc>
      </w:tr>
      <w:tr w:rsidR="005E7CB8" w:rsidRPr="00E76C93" w14:paraId="05F00B81"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48C7EC88" w14:textId="29628DB3"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8C9FE24" w14:textId="44E2CFEA"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82771A9" w14:textId="489C45D9" w:rsidR="005E7CB8" w:rsidRPr="00B826BD" w:rsidRDefault="005E7CB8" w:rsidP="005E7CB8">
            <w:pPr>
              <w:pStyle w:val="TAC"/>
              <w:rPr>
                <w:rFonts w:cs="Arial"/>
                <w:sz w:val="16"/>
                <w:szCs w:val="16"/>
              </w:rPr>
            </w:pPr>
            <w:r w:rsidRPr="005E7CB8">
              <w:rPr>
                <w:rFonts w:cs="Arial"/>
                <w:sz w:val="16"/>
                <w:szCs w:val="16"/>
              </w:rPr>
              <w:t>CP-223060</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C403E47" w14:textId="141D571D" w:rsidR="005E7CB8" w:rsidRDefault="005E7CB8" w:rsidP="005E7CB8">
            <w:pPr>
              <w:pStyle w:val="TAC"/>
              <w:rPr>
                <w:rFonts w:cs="Arial"/>
                <w:sz w:val="16"/>
                <w:szCs w:val="16"/>
              </w:rPr>
            </w:pPr>
            <w:r>
              <w:rPr>
                <w:rFonts w:cs="Arial"/>
                <w:sz w:val="16"/>
                <w:szCs w:val="16"/>
              </w:rPr>
              <w:t>0592</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7A21A7D" w14:textId="1A7AA530" w:rsidR="005E7CB8" w:rsidRDefault="005E7CB8" w:rsidP="005E7CB8">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0DEE815" w14:textId="594A41B8" w:rsidR="005E7CB8" w:rsidRDefault="005E7CB8" w:rsidP="005E7CB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527A29B8" w14:textId="6C2AFA72" w:rsidR="005E7CB8" w:rsidRDefault="005E7CB8" w:rsidP="005E7CB8">
            <w:pPr>
              <w:pStyle w:val="TAL"/>
              <w:rPr>
                <w:rFonts w:cs="Arial"/>
                <w:sz w:val="16"/>
                <w:szCs w:val="16"/>
              </w:rPr>
            </w:pPr>
            <w:r>
              <w:rPr>
                <w:rFonts w:cs="Arial"/>
                <w:sz w:val="16"/>
                <w:szCs w:val="16"/>
              </w:rPr>
              <w:t>Handling of PDU sessions for Emergency services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39F6B9C" w14:textId="5F2B8E19" w:rsidR="005E7CB8" w:rsidRDefault="005E7CB8" w:rsidP="005E7CB8">
            <w:pPr>
              <w:pStyle w:val="TAC"/>
              <w:rPr>
                <w:rFonts w:cs="Arial"/>
                <w:sz w:val="16"/>
                <w:szCs w:val="16"/>
              </w:rPr>
            </w:pPr>
            <w:r>
              <w:rPr>
                <w:rFonts w:cs="Arial"/>
                <w:sz w:val="16"/>
                <w:szCs w:val="16"/>
              </w:rPr>
              <w:t>18.1.0</w:t>
            </w:r>
          </w:p>
        </w:tc>
      </w:tr>
      <w:tr w:rsidR="005E7CB8" w:rsidRPr="00E76C93" w14:paraId="1373F627"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5B1F84F1" w14:textId="4C4F0D36"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3BEDC9" w14:textId="0FBABC38"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D1E28DD" w14:textId="127853D3" w:rsidR="005E7CB8" w:rsidRPr="00B826BD" w:rsidRDefault="005E7CB8" w:rsidP="005E7CB8">
            <w:pPr>
              <w:pStyle w:val="TAC"/>
              <w:rPr>
                <w:rFonts w:cs="Arial"/>
                <w:sz w:val="16"/>
                <w:szCs w:val="16"/>
              </w:rPr>
            </w:pPr>
            <w:r w:rsidRPr="005E7CB8">
              <w:rPr>
                <w:rFonts w:cs="Arial"/>
                <w:sz w:val="16"/>
                <w:szCs w:val="16"/>
              </w:rPr>
              <w:t>CP-223039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9126EE4" w14:textId="10C8264F" w:rsidR="005E7CB8" w:rsidRDefault="005E7CB8" w:rsidP="005E7CB8">
            <w:pPr>
              <w:pStyle w:val="TAC"/>
              <w:rPr>
                <w:rFonts w:cs="Arial"/>
                <w:sz w:val="16"/>
                <w:szCs w:val="16"/>
              </w:rPr>
            </w:pPr>
            <w:r>
              <w:rPr>
                <w:rFonts w:cs="Arial"/>
                <w:sz w:val="16"/>
                <w:szCs w:val="16"/>
              </w:rPr>
              <w:t>0596</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334FB0B" w14:textId="69725ED7" w:rsidR="005E7CB8" w:rsidRDefault="005E7CB8" w:rsidP="005E7CB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28FA326" w14:textId="63AD5C82" w:rsidR="005E7CB8" w:rsidRDefault="005E7CB8" w:rsidP="005E7CB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2B72AD97" w14:textId="47D6D004" w:rsidR="005E7CB8" w:rsidRDefault="005E7CB8" w:rsidP="005E7CB8">
            <w:pPr>
              <w:pStyle w:val="TAL"/>
              <w:rPr>
                <w:rFonts w:cs="Arial"/>
                <w:sz w:val="16"/>
                <w:szCs w:val="16"/>
              </w:rPr>
            </w:pPr>
            <w:r>
              <w:rPr>
                <w:rFonts w:cs="Arial"/>
                <w:sz w:val="16"/>
                <w:szCs w:val="16"/>
              </w:rPr>
              <w:t>Procedures with Create service operation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97A49F4" w14:textId="24F739B6" w:rsidR="005E7CB8" w:rsidRDefault="005E7CB8" w:rsidP="005E7CB8">
            <w:pPr>
              <w:pStyle w:val="TAC"/>
              <w:rPr>
                <w:rFonts w:cs="Arial"/>
                <w:sz w:val="16"/>
                <w:szCs w:val="16"/>
              </w:rPr>
            </w:pPr>
            <w:r>
              <w:rPr>
                <w:rFonts w:cs="Arial"/>
                <w:sz w:val="16"/>
                <w:szCs w:val="16"/>
              </w:rPr>
              <w:t>18.1.0</w:t>
            </w:r>
          </w:p>
        </w:tc>
      </w:tr>
      <w:tr w:rsidR="005E7CB8" w:rsidRPr="00E76C93" w14:paraId="679AB33F"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44E141EB" w14:textId="09D35D87"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0AAA0BA" w14:textId="0CB7CBD4"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CE4B690" w14:textId="5228CC60" w:rsidR="005E7CB8" w:rsidRPr="00B826BD" w:rsidRDefault="005E7CB8" w:rsidP="005E7CB8">
            <w:pPr>
              <w:pStyle w:val="TAC"/>
              <w:rPr>
                <w:rFonts w:cs="Arial"/>
                <w:sz w:val="16"/>
                <w:szCs w:val="16"/>
              </w:rPr>
            </w:pPr>
            <w:r w:rsidRPr="005E7CB8">
              <w:rPr>
                <w:rFonts w:cs="Arial"/>
                <w:sz w:val="16"/>
                <w:szCs w:val="16"/>
              </w:rPr>
              <w:t>CP-223036</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6D3CBEF3" w14:textId="0CC2D17A" w:rsidR="005E7CB8" w:rsidRDefault="005E7CB8" w:rsidP="005E7CB8">
            <w:pPr>
              <w:pStyle w:val="TAC"/>
              <w:rPr>
                <w:rFonts w:cs="Arial"/>
                <w:sz w:val="16"/>
                <w:szCs w:val="16"/>
              </w:rPr>
            </w:pPr>
            <w:r>
              <w:rPr>
                <w:rFonts w:cs="Arial"/>
                <w:sz w:val="16"/>
                <w:szCs w:val="16"/>
              </w:rPr>
              <w:t>0600</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E766E3B" w14:textId="28EAFE87" w:rsidR="005E7CB8" w:rsidRDefault="005E7CB8" w:rsidP="005E7CB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06FB450" w14:textId="5A334647" w:rsidR="005E7CB8" w:rsidRDefault="005E7CB8" w:rsidP="005E7CB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8652399" w14:textId="16F6F2D0" w:rsidR="005E7CB8" w:rsidRDefault="005E7CB8" w:rsidP="005E7CB8">
            <w:pPr>
              <w:pStyle w:val="TAL"/>
              <w:rPr>
                <w:rFonts w:cs="Arial"/>
                <w:sz w:val="16"/>
                <w:szCs w:val="16"/>
              </w:rPr>
            </w:pPr>
            <w:r>
              <w:rPr>
                <w:rFonts w:cs="Arial"/>
                <w:sz w:val="16"/>
                <w:szCs w:val="16"/>
              </w:rPr>
              <w:t>Create SM Context service operation for multicast MBS session related procedures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B1389CF" w14:textId="3B6DD2C9" w:rsidR="005E7CB8" w:rsidRDefault="005E7CB8" w:rsidP="005E7CB8">
            <w:pPr>
              <w:pStyle w:val="TAC"/>
              <w:rPr>
                <w:rFonts w:cs="Arial"/>
                <w:sz w:val="16"/>
                <w:szCs w:val="16"/>
              </w:rPr>
            </w:pPr>
            <w:r>
              <w:rPr>
                <w:rFonts w:cs="Arial"/>
                <w:sz w:val="16"/>
                <w:szCs w:val="16"/>
              </w:rPr>
              <w:t>18.1.0</w:t>
            </w:r>
          </w:p>
        </w:tc>
      </w:tr>
      <w:tr w:rsidR="005E7CB8" w:rsidRPr="00E76C93" w14:paraId="3F9D9F00"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03F94DAB" w14:textId="021337F2"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253E24" w14:textId="3655EDAC"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5CD9437" w14:textId="27AC3C17" w:rsidR="005E7CB8" w:rsidRPr="00B826BD" w:rsidRDefault="005E7CB8" w:rsidP="005E7CB8">
            <w:pPr>
              <w:pStyle w:val="TAC"/>
              <w:rPr>
                <w:rFonts w:cs="Arial"/>
                <w:sz w:val="16"/>
                <w:szCs w:val="16"/>
              </w:rPr>
            </w:pPr>
            <w:r w:rsidRPr="005E7CB8">
              <w:rPr>
                <w:rFonts w:cs="Arial"/>
                <w:sz w:val="16"/>
                <w:szCs w:val="16"/>
              </w:rPr>
              <w:t>CP-223036</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7ABBD11A" w14:textId="7C1BE556" w:rsidR="005E7CB8" w:rsidRDefault="005E7CB8" w:rsidP="005E7CB8">
            <w:pPr>
              <w:pStyle w:val="TAC"/>
              <w:rPr>
                <w:rFonts w:cs="Arial"/>
                <w:sz w:val="16"/>
                <w:szCs w:val="16"/>
              </w:rPr>
            </w:pPr>
            <w:r>
              <w:rPr>
                <w:rFonts w:cs="Arial"/>
                <w:sz w:val="16"/>
                <w:szCs w:val="16"/>
              </w:rPr>
              <w:t>0603</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251CB75" w14:textId="6E1FE259" w:rsidR="005E7CB8" w:rsidRDefault="005E7CB8" w:rsidP="005E7CB8">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6F70877" w14:textId="2D7A6A68" w:rsidR="005E7CB8" w:rsidRDefault="005E7CB8" w:rsidP="005E7CB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2E0CA994" w14:textId="1ACDC25F" w:rsidR="005E7CB8" w:rsidRDefault="005E7CB8" w:rsidP="005E7CB8">
            <w:pPr>
              <w:pStyle w:val="TAL"/>
              <w:rPr>
                <w:rFonts w:cs="Arial"/>
                <w:sz w:val="16"/>
                <w:szCs w:val="16"/>
              </w:rPr>
            </w:pPr>
            <w:r>
              <w:rPr>
                <w:rFonts w:cs="Arial"/>
                <w:sz w:val="16"/>
                <w:szCs w:val="16"/>
              </w:rPr>
              <w:t>Add the description of MBS using update SM context service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6D25F45" w14:textId="7F3C306C" w:rsidR="005E7CB8" w:rsidRDefault="005E7CB8" w:rsidP="005E7CB8">
            <w:pPr>
              <w:pStyle w:val="TAC"/>
              <w:rPr>
                <w:rFonts w:cs="Arial"/>
                <w:sz w:val="16"/>
                <w:szCs w:val="16"/>
              </w:rPr>
            </w:pPr>
            <w:r>
              <w:rPr>
                <w:rFonts w:cs="Arial"/>
                <w:sz w:val="16"/>
                <w:szCs w:val="16"/>
              </w:rPr>
              <w:t>18.1.0</w:t>
            </w:r>
          </w:p>
        </w:tc>
      </w:tr>
      <w:tr w:rsidR="005E7CB8" w:rsidRPr="00E76C93" w14:paraId="28B2D65B"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20A96486" w14:textId="198BA027"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D8223A7" w14:textId="1C8BB948"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49E6F46" w14:textId="6501996F" w:rsidR="005E7CB8" w:rsidRPr="00B826BD" w:rsidRDefault="005E7CB8" w:rsidP="005E7CB8">
            <w:pPr>
              <w:pStyle w:val="TAC"/>
              <w:rPr>
                <w:rFonts w:cs="Arial"/>
                <w:sz w:val="16"/>
                <w:szCs w:val="16"/>
              </w:rPr>
            </w:pPr>
            <w:r w:rsidRPr="005E7CB8">
              <w:rPr>
                <w:rFonts w:cs="Arial"/>
                <w:sz w:val="16"/>
                <w:szCs w:val="16"/>
              </w:rPr>
              <w:t>CP-2230</w:t>
            </w:r>
            <w:r w:rsidR="00B90D3F">
              <w:rPr>
                <w:rFonts w:cs="Arial"/>
                <w:sz w:val="16"/>
                <w:szCs w:val="16"/>
              </w:rPr>
              <w:t>93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6D1F8D58" w14:textId="4C50D479" w:rsidR="005E7CB8" w:rsidRDefault="005E7CB8" w:rsidP="005E7CB8">
            <w:pPr>
              <w:pStyle w:val="TAC"/>
              <w:rPr>
                <w:rFonts w:cs="Arial"/>
                <w:sz w:val="16"/>
                <w:szCs w:val="16"/>
              </w:rPr>
            </w:pPr>
            <w:r>
              <w:rPr>
                <w:rFonts w:cs="Arial"/>
                <w:sz w:val="16"/>
                <w:szCs w:val="16"/>
              </w:rPr>
              <w:t>0604</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E7E5CA8" w14:textId="09681F07" w:rsidR="005E7CB8" w:rsidRDefault="00B90D3F" w:rsidP="005E7CB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0B58442" w14:textId="5366BE3F" w:rsidR="005E7CB8" w:rsidRDefault="005E7CB8" w:rsidP="005E7CB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E9F88C1" w14:textId="62A681D0" w:rsidR="005E7CB8" w:rsidRDefault="005E7CB8" w:rsidP="005E7CB8">
            <w:pPr>
              <w:pStyle w:val="TAL"/>
              <w:rPr>
                <w:rFonts w:cs="Arial"/>
                <w:sz w:val="16"/>
                <w:szCs w:val="16"/>
              </w:rPr>
            </w:pPr>
            <w:r>
              <w:rPr>
                <w:rFonts w:cs="Arial"/>
                <w:sz w:val="16"/>
                <w:szCs w:val="16"/>
              </w:rPr>
              <w:t>Charging Id Format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94E3778" w14:textId="431AA368" w:rsidR="005E7CB8" w:rsidRDefault="005E7CB8" w:rsidP="005E7CB8">
            <w:pPr>
              <w:pStyle w:val="TAC"/>
              <w:rPr>
                <w:rFonts w:cs="Arial"/>
                <w:sz w:val="16"/>
                <w:szCs w:val="16"/>
              </w:rPr>
            </w:pPr>
            <w:r>
              <w:rPr>
                <w:rFonts w:cs="Arial"/>
                <w:sz w:val="16"/>
                <w:szCs w:val="16"/>
              </w:rPr>
              <w:t>18.1.0</w:t>
            </w:r>
          </w:p>
        </w:tc>
      </w:tr>
      <w:tr w:rsidR="005E7CB8" w:rsidRPr="00E76C93" w14:paraId="5EC6D2C6"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49091C6F" w14:textId="374FD314"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949CD8" w14:textId="0C616A87"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9521875" w14:textId="42C826E3" w:rsidR="005E7CB8" w:rsidRPr="00B826BD" w:rsidRDefault="005E7CB8" w:rsidP="005E7CB8">
            <w:pPr>
              <w:pStyle w:val="TAC"/>
              <w:rPr>
                <w:rFonts w:cs="Arial"/>
                <w:sz w:val="16"/>
                <w:szCs w:val="16"/>
              </w:rPr>
            </w:pPr>
            <w:r w:rsidRPr="005E7CB8">
              <w:rPr>
                <w:rFonts w:cs="Arial"/>
                <w:sz w:val="16"/>
                <w:szCs w:val="16"/>
              </w:rPr>
              <w:t>CP-223033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6D81226F" w14:textId="279D4CD5" w:rsidR="005E7CB8" w:rsidRDefault="005E7CB8" w:rsidP="005E7CB8">
            <w:pPr>
              <w:pStyle w:val="TAC"/>
              <w:rPr>
                <w:rFonts w:cs="Arial"/>
                <w:sz w:val="16"/>
                <w:szCs w:val="16"/>
              </w:rPr>
            </w:pPr>
            <w:r>
              <w:rPr>
                <w:rFonts w:cs="Arial"/>
                <w:sz w:val="16"/>
                <w:szCs w:val="16"/>
              </w:rPr>
              <w:t>0605</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E12E5AD" w14:textId="7AFFED72" w:rsidR="005E7CB8" w:rsidRDefault="005E7CB8" w:rsidP="005E7CB8">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601E050" w14:textId="0B6ABE9A" w:rsidR="005E7CB8" w:rsidRDefault="005E7CB8" w:rsidP="005E7CB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110714F6" w14:textId="28CEF775" w:rsidR="005E7CB8" w:rsidRDefault="005E7CB8" w:rsidP="005E7CB8">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7BBE82C" w14:textId="6FFBB681" w:rsidR="005E7CB8" w:rsidRDefault="005E7CB8" w:rsidP="005E7CB8">
            <w:pPr>
              <w:pStyle w:val="TAC"/>
              <w:rPr>
                <w:rFonts w:cs="Arial"/>
                <w:sz w:val="16"/>
                <w:szCs w:val="16"/>
              </w:rPr>
            </w:pPr>
            <w:r>
              <w:rPr>
                <w:rFonts w:cs="Arial"/>
                <w:sz w:val="16"/>
                <w:szCs w:val="16"/>
              </w:rPr>
              <w:t>18.1.0</w:t>
            </w:r>
          </w:p>
        </w:tc>
      </w:tr>
      <w:tr w:rsidR="007055C2" w:rsidRPr="00E76C93" w14:paraId="4E4F9941"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021EBCD2" w14:textId="18E62E12"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03E87A6" w14:textId="0153C1DC"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9E6D076" w14:textId="08B267FF" w:rsidR="007055C2" w:rsidRPr="005E7CB8" w:rsidRDefault="007055C2" w:rsidP="007055C2">
            <w:pPr>
              <w:pStyle w:val="TAC"/>
              <w:rPr>
                <w:rFonts w:cs="Arial"/>
                <w:sz w:val="16"/>
                <w:szCs w:val="16"/>
              </w:rPr>
            </w:pPr>
            <w:r w:rsidRPr="007055C2">
              <w:rPr>
                <w:rFonts w:cs="Arial"/>
                <w:sz w:val="16"/>
                <w:szCs w:val="16"/>
              </w:rPr>
              <w:t>CP-230029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6D811AA" w14:textId="6C805887" w:rsidR="007055C2" w:rsidRDefault="007055C2" w:rsidP="007055C2">
            <w:pPr>
              <w:pStyle w:val="TAC"/>
              <w:rPr>
                <w:rFonts w:cs="Arial"/>
                <w:sz w:val="16"/>
                <w:szCs w:val="16"/>
              </w:rPr>
            </w:pPr>
            <w:r>
              <w:rPr>
                <w:rFonts w:cs="Arial"/>
                <w:sz w:val="16"/>
                <w:szCs w:val="16"/>
              </w:rPr>
              <w:t>0610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2A7594" w14:textId="12D11833"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EDB244" w14:textId="7A9A1864" w:rsidR="007055C2" w:rsidRDefault="007055C2" w:rsidP="007055C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EDCAC27" w14:textId="37A830CD" w:rsidR="007055C2" w:rsidRDefault="007055C2" w:rsidP="007055C2">
            <w:pPr>
              <w:pStyle w:val="TAL"/>
              <w:rPr>
                <w:rFonts w:cs="Arial"/>
                <w:sz w:val="16"/>
                <w:szCs w:val="16"/>
              </w:rPr>
            </w:pPr>
            <w:r>
              <w:rPr>
                <w:rFonts w:cs="Arial"/>
                <w:sz w:val="16"/>
                <w:szCs w:val="16"/>
              </w:rPr>
              <w:t>Status code 504 in Create Response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2C518A7" w14:textId="3D0217B6" w:rsidR="007055C2" w:rsidRDefault="007055C2" w:rsidP="007055C2">
            <w:pPr>
              <w:pStyle w:val="TAC"/>
              <w:rPr>
                <w:rFonts w:cs="Arial"/>
                <w:sz w:val="16"/>
                <w:szCs w:val="16"/>
              </w:rPr>
            </w:pPr>
            <w:r>
              <w:rPr>
                <w:rFonts w:cs="Arial"/>
                <w:sz w:val="16"/>
                <w:szCs w:val="16"/>
              </w:rPr>
              <w:t>18.2.0</w:t>
            </w:r>
          </w:p>
        </w:tc>
      </w:tr>
      <w:tr w:rsidR="007055C2" w:rsidRPr="00E76C93" w14:paraId="2B84BE28"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2E0CC54D" w14:textId="324F6ADE"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F9E0A8" w14:textId="2BC392A1"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F2C6406" w14:textId="4C67938B" w:rsidR="007055C2" w:rsidRPr="005E7CB8" w:rsidRDefault="007055C2" w:rsidP="007055C2">
            <w:pPr>
              <w:pStyle w:val="TAC"/>
              <w:rPr>
                <w:rFonts w:cs="Arial"/>
                <w:sz w:val="16"/>
                <w:szCs w:val="16"/>
              </w:rPr>
            </w:pPr>
            <w:r w:rsidRPr="007055C2">
              <w:rPr>
                <w:rFonts w:cs="Arial"/>
                <w:sz w:val="16"/>
                <w:szCs w:val="16"/>
              </w:rPr>
              <w:t>CP-230041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5060F9A" w14:textId="04A6B98E" w:rsidR="007055C2" w:rsidRDefault="007055C2" w:rsidP="007055C2">
            <w:pPr>
              <w:pStyle w:val="TAC"/>
              <w:rPr>
                <w:rFonts w:cs="Arial"/>
                <w:sz w:val="16"/>
                <w:szCs w:val="16"/>
              </w:rPr>
            </w:pPr>
            <w:r>
              <w:rPr>
                <w:rFonts w:cs="Arial"/>
                <w:sz w:val="16"/>
                <w:szCs w:val="16"/>
              </w:rPr>
              <w:t>0611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913D1E" w14:textId="0B292E91" w:rsidR="007055C2" w:rsidRDefault="007055C2" w:rsidP="007055C2">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E28E40" w14:textId="45EC2A12" w:rsidR="007055C2" w:rsidRDefault="007055C2" w:rsidP="007055C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8780BBD" w14:textId="4A64E743" w:rsidR="007055C2" w:rsidRDefault="007055C2" w:rsidP="007055C2">
            <w:pPr>
              <w:pStyle w:val="TAL"/>
              <w:rPr>
                <w:rFonts w:cs="Arial"/>
                <w:sz w:val="16"/>
                <w:szCs w:val="16"/>
              </w:rPr>
            </w:pPr>
            <w:r>
              <w:rPr>
                <w:rFonts w:cs="Arial"/>
                <w:sz w:val="16"/>
                <w:szCs w:val="16"/>
              </w:rPr>
              <w:t>Adding GEO satellite ID attribute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0670703" w14:textId="08DCE503" w:rsidR="007055C2" w:rsidRDefault="007055C2" w:rsidP="007055C2">
            <w:pPr>
              <w:pStyle w:val="TAC"/>
              <w:rPr>
                <w:rFonts w:cs="Arial"/>
                <w:sz w:val="16"/>
                <w:szCs w:val="16"/>
              </w:rPr>
            </w:pPr>
            <w:r>
              <w:rPr>
                <w:rFonts w:cs="Arial"/>
                <w:sz w:val="16"/>
                <w:szCs w:val="16"/>
              </w:rPr>
              <w:t>18.2.0</w:t>
            </w:r>
          </w:p>
        </w:tc>
      </w:tr>
      <w:tr w:rsidR="007055C2" w:rsidRPr="00E76C93" w14:paraId="5806CC33"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089BB3D4" w14:textId="1D4A5240"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84E7C32" w14:textId="47421088"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5FF5C22" w14:textId="1AEBD46C" w:rsidR="007055C2" w:rsidRPr="005E7CB8" w:rsidRDefault="007055C2" w:rsidP="007055C2">
            <w:pPr>
              <w:pStyle w:val="TAC"/>
              <w:rPr>
                <w:rFonts w:cs="Arial"/>
                <w:sz w:val="16"/>
                <w:szCs w:val="16"/>
              </w:rPr>
            </w:pPr>
            <w:r w:rsidRPr="007055C2">
              <w:rPr>
                <w:rFonts w:cs="Arial"/>
                <w:sz w:val="16"/>
                <w:szCs w:val="16"/>
              </w:rPr>
              <w:t>CP-230029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07E799D" w14:textId="1016D3A0" w:rsidR="007055C2" w:rsidRDefault="007055C2" w:rsidP="007055C2">
            <w:pPr>
              <w:pStyle w:val="TAC"/>
              <w:rPr>
                <w:rFonts w:cs="Arial"/>
                <w:sz w:val="16"/>
                <w:szCs w:val="16"/>
              </w:rPr>
            </w:pPr>
            <w:r>
              <w:rPr>
                <w:rFonts w:cs="Arial"/>
                <w:sz w:val="16"/>
                <w:szCs w:val="16"/>
              </w:rPr>
              <w:t>0612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0C6024" w14:textId="56C167DB" w:rsidR="007055C2" w:rsidRDefault="007055C2" w:rsidP="007055C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8D11255" w14:textId="54BA2861" w:rsidR="007055C2" w:rsidRDefault="007055C2" w:rsidP="007055C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7B904C4" w14:textId="1C08D76C" w:rsidR="007055C2" w:rsidRDefault="007055C2" w:rsidP="007055C2">
            <w:pPr>
              <w:pStyle w:val="TAL"/>
              <w:rPr>
                <w:rFonts w:cs="Arial"/>
                <w:sz w:val="16"/>
                <w:szCs w:val="16"/>
              </w:rPr>
            </w:pPr>
            <w:r>
              <w:rPr>
                <w:rFonts w:cs="Arial"/>
                <w:sz w:val="16"/>
                <w:szCs w:val="16"/>
              </w:rPr>
              <w:t>Strings with Base64-encoded characters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FF8D4C2" w14:textId="4C80FC7C" w:rsidR="007055C2" w:rsidRDefault="007055C2" w:rsidP="007055C2">
            <w:pPr>
              <w:pStyle w:val="TAC"/>
              <w:rPr>
                <w:rFonts w:cs="Arial"/>
                <w:sz w:val="16"/>
                <w:szCs w:val="16"/>
              </w:rPr>
            </w:pPr>
            <w:r>
              <w:rPr>
                <w:rFonts w:cs="Arial"/>
                <w:sz w:val="16"/>
                <w:szCs w:val="16"/>
              </w:rPr>
              <w:t>18.2.0</w:t>
            </w:r>
          </w:p>
        </w:tc>
      </w:tr>
      <w:tr w:rsidR="007055C2" w:rsidRPr="00E76C93" w14:paraId="07A3F8E7"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35F45526" w14:textId="0B62FB0A"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9736573" w14:textId="6F4567E0"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B07D407" w14:textId="29D3FACC" w:rsidR="007055C2" w:rsidRPr="005E7CB8" w:rsidRDefault="007055C2" w:rsidP="007055C2">
            <w:pPr>
              <w:pStyle w:val="TAC"/>
              <w:rPr>
                <w:rFonts w:cs="Arial"/>
                <w:sz w:val="16"/>
                <w:szCs w:val="16"/>
              </w:rPr>
            </w:pPr>
            <w:r w:rsidRPr="007055C2">
              <w:rPr>
                <w:rFonts w:cs="Arial"/>
                <w:sz w:val="16"/>
                <w:szCs w:val="16"/>
              </w:rPr>
              <w:t>CP-230086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65DF612" w14:textId="04ABF9B1" w:rsidR="007055C2" w:rsidRDefault="007055C2" w:rsidP="007055C2">
            <w:pPr>
              <w:pStyle w:val="TAC"/>
              <w:rPr>
                <w:rFonts w:cs="Arial"/>
                <w:sz w:val="16"/>
                <w:szCs w:val="16"/>
              </w:rPr>
            </w:pPr>
            <w:r>
              <w:rPr>
                <w:rFonts w:cs="Arial"/>
                <w:sz w:val="16"/>
                <w:szCs w:val="16"/>
              </w:rPr>
              <w:t>0616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DB5EF19" w14:textId="5496B6B8"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A274C2" w14:textId="34EC8C42" w:rsidR="007055C2" w:rsidRDefault="007055C2" w:rsidP="007055C2">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E663F39" w14:textId="1A3D1B29" w:rsidR="007055C2" w:rsidRDefault="007055C2" w:rsidP="007055C2">
            <w:pPr>
              <w:pStyle w:val="TAL"/>
              <w:rPr>
                <w:rFonts w:cs="Arial"/>
                <w:sz w:val="16"/>
                <w:szCs w:val="16"/>
              </w:rPr>
            </w:pPr>
            <w:r>
              <w:rPr>
                <w:rFonts w:cs="Arial"/>
                <w:sz w:val="16"/>
                <w:szCs w:val="16"/>
              </w:rPr>
              <w:t>Network Triggered Service Request for a context in Suspend State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3943437" w14:textId="54AEF3E2" w:rsidR="007055C2" w:rsidRDefault="007055C2" w:rsidP="007055C2">
            <w:pPr>
              <w:pStyle w:val="TAC"/>
              <w:rPr>
                <w:rFonts w:cs="Arial"/>
                <w:sz w:val="16"/>
                <w:szCs w:val="16"/>
              </w:rPr>
            </w:pPr>
            <w:r>
              <w:rPr>
                <w:rFonts w:cs="Arial"/>
                <w:sz w:val="16"/>
                <w:szCs w:val="16"/>
              </w:rPr>
              <w:t>18.2.0</w:t>
            </w:r>
          </w:p>
        </w:tc>
      </w:tr>
      <w:tr w:rsidR="007055C2" w:rsidRPr="00E76C93" w14:paraId="59C79D10"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3D5F1AF6" w14:textId="56CF1A83"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49A2311" w14:textId="623905A1"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83FF288" w14:textId="48088E64" w:rsidR="007055C2" w:rsidRPr="005E7CB8" w:rsidRDefault="007055C2" w:rsidP="007055C2">
            <w:pPr>
              <w:pStyle w:val="TAC"/>
              <w:rPr>
                <w:rFonts w:cs="Arial"/>
                <w:sz w:val="16"/>
                <w:szCs w:val="16"/>
              </w:rPr>
            </w:pPr>
            <w:r w:rsidRPr="007055C2">
              <w:rPr>
                <w:rFonts w:cs="Arial"/>
                <w:sz w:val="16"/>
                <w:szCs w:val="16"/>
              </w:rPr>
              <w:t>CP-230030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8481D74" w14:textId="71CD8A87" w:rsidR="007055C2" w:rsidRDefault="007055C2" w:rsidP="007055C2">
            <w:pPr>
              <w:pStyle w:val="TAC"/>
              <w:rPr>
                <w:rFonts w:cs="Arial"/>
                <w:sz w:val="16"/>
                <w:szCs w:val="16"/>
              </w:rPr>
            </w:pPr>
            <w:r>
              <w:rPr>
                <w:rFonts w:cs="Arial"/>
                <w:sz w:val="16"/>
                <w:szCs w:val="16"/>
              </w:rPr>
              <w:t>0617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19EC102" w14:textId="754852FA"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5F49B7" w14:textId="72A43D6C" w:rsidR="007055C2" w:rsidRDefault="007055C2" w:rsidP="007055C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C9B98BF" w14:textId="3547ADF7" w:rsidR="007055C2" w:rsidRDefault="007055C2" w:rsidP="007055C2">
            <w:pPr>
              <w:pStyle w:val="TAL"/>
              <w:rPr>
                <w:rFonts w:cs="Arial"/>
                <w:sz w:val="16"/>
                <w:szCs w:val="16"/>
              </w:rPr>
            </w:pPr>
            <w:r>
              <w:rPr>
                <w:rFonts w:cs="Arial"/>
                <w:sz w:val="16"/>
                <w:szCs w:val="16"/>
              </w:rPr>
              <w:t>Clarification on the SMF behaviour with cnBasedMt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83F91C3" w14:textId="4099DCDC" w:rsidR="007055C2" w:rsidRDefault="007055C2" w:rsidP="007055C2">
            <w:pPr>
              <w:pStyle w:val="TAC"/>
              <w:rPr>
                <w:rFonts w:cs="Arial"/>
                <w:sz w:val="16"/>
                <w:szCs w:val="16"/>
              </w:rPr>
            </w:pPr>
            <w:r>
              <w:rPr>
                <w:rFonts w:cs="Arial"/>
                <w:sz w:val="16"/>
                <w:szCs w:val="16"/>
              </w:rPr>
              <w:t>18.2.0</w:t>
            </w:r>
          </w:p>
        </w:tc>
      </w:tr>
      <w:tr w:rsidR="007055C2" w:rsidRPr="00E76C93" w14:paraId="52DAD103"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28A438E9" w14:textId="69BAC8EC"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2817FD" w14:textId="3DBB003E"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02D1A7C" w14:textId="66876A8B" w:rsidR="007055C2" w:rsidRPr="005E7CB8" w:rsidRDefault="007055C2" w:rsidP="007055C2">
            <w:pPr>
              <w:pStyle w:val="TAC"/>
              <w:rPr>
                <w:rFonts w:cs="Arial"/>
                <w:sz w:val="16"/>
                <w:szCs w:val="16"/>
              </w:rPr>
            </w:pPr>
            <w:r w:rsidRPr="007055C2">
              <w:rPr>
                <w:rFonts w:cs="Arial"/>
                <w:sz w:val="16"/>
                <w:szCs w:val="16"/>
              </w:rPr>
              <w:t>CP-230029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D5DA4CB" w14:textId="21D55B23" w:rsidR="007055C2" w:rsidRDefault="007055C2" w:rsidP="007055C2">
            <w:pPr>
              <w:pStyle w:val="TAC"/>
              <w:rPr>
                <w:rFonts w:cs="Arial"/>
                <w:sz w:val="16"/>
                <w:szCs w:val="16"/>
              </w:rPr>
            </w:pPr>
            <w:r>
              <w:rPr>
                <w:rFonts w:cs="Arial"/>
                <w:sz w:val="16"/>
                <w:szCs w:val="16"/>
              </w:rPr>
              <w:t>0618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87DDDB" w14:textId="11160DC8"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57082E" w14:textId="161B70C0" w:rsidR="007055C2" w:rsidRDefault="007055C2" w:rsidP="007055C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CE19CA9" w14:textId="19E9ADCE" w:rsidR="007055C2" w:rsidRDefault="007055C2" w:rsidP="007055C2">
            <w:pPr>
              <w:pStyle w:val="TAL"/>
              <w:rPr>
                <w:rFonts w:cs="Arial"/>
                <w:sz w:val="16"/>
                <w:szCs w:val="16"/>
              </w:rPr>
            </w:pPr>
            <w:r>
              <w:rPr>
                <w:rFonts w:cs="Arial"/>
                <w:sz w:val="16"/>
                <w:szCs w:val="16"/>
              </w:rPr>
              <w:t>SM context / PDU session release cause for Mobility or Access Restrictions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643D1F7" w14:textId="4A0523B0" w:rsidR="007055C2" w:rsidRDefault="007055C2" w:rsidP="007055C2">
            <w:pPr>
              <w:pStyle w:val="TAC"/>
              <w:rPr>
                <w:rFonts w:cs="Arial"/>
                <w:sz w:val="16"/>
                <w:szCs w:val="16"/>
              </w:rPr>
            </w:pPr>
            <w:r>
              <w:rPr>
                <w:rFonts w:cs="Arial"/>
                <w:sz w:val="16"/>
                <w:szCs w:val="16"/>
              </w:rPr>
              <w:t>18.2.0</w:t>
            </w:r>
          </w:p>
        </w:tc>
      </w:tr>
      <w:tr w:rsidR="007055C2" w:rsidRPr="00E76C93" w14:paraId="314BA7B9"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7428C370" w14:textId="4236F69F"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DE9493" w14:textId="51A009E0"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7F6B308" w14:textId="07A9AECE" w:rsidR="007055C2" w:rsidRPr="005E7CB8" w:rsidRDefault="007055C2" w:rsidP="007055C2">
            <w:pPr>
              <w:pStyle w:val="TAC"/>
              <w:rPr>
                <w:rFonts w:cs="Arial"/>
                <w:sz w:val="16"/>
                <w:szCs w:val="16"/>
              </w:rPr>
            </w:pPr>
            <w:r w:rsidRPr="007055C2">
              <w:rPr>
                <w:rFonts w:cs="Arial"/>
                <w:sz w:val="16"/>
                <w:szCs w:val="16"/>
              </w:rPr>
              <w:t>CP-230029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3EF566" w14:textId="35C126FB" w:rsidR="007055C2" w:rsidRDefault="007055C2" w:rsidP="007055C2">
            <w:pPr>
              <w:pStyle w:val="TAC"/>
              <w:rPr>
                <w:rFonts w:cs="Arial"/>
                <w:sz w:val="16"/>
                <w:szCs w:val="16"/>
              </w:rPr>
            </w:pPr>
            <w:r>
              <w:rPr>
                <w:rFonts w:cs="Arial"/>
                <w:sz w:val="16"/>
                <w:szCs w:val="16"/>
              </w:rPr>
              <w:t>0619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592C70" w14:textId="4E012B9F"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80A8B1F" w14:textId="1DF354B2" w:rsidR="007055C2" w:rsidRDefault="007055C2" w:rsidP="007055C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787F436" w14:textId="34BD7FD8" w:rsidR="007055C2" w:rsidRDefault="007055C2" w:rsidP="007055C2">
            <w:pPr>
              <w:pStyle w:val="TAL"/>
              <w:rPr>
                <w:rFonts w:cs="Arial"/>
                <w:sz w:val="16"/>
                <w:szCs w:val="16"/>
              </w:rPr>
            </w:pPr>
            <w:r>
              <w:rPr>
                <w:rFonts w:cs="Arial"/>
                <w:sz w:val="16"/>
                <w:szCs w:val="16"/>
              </w:rPr>
              <w:t>Populating Group ID during 4G to 5G mobility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5B08E31" w14:textId="03A7C798" w:rsidR="007055C2" w:rsidRDefault="007055C2" w:rsidP="007055C2">
            <w:pPr>
              <w:pStyle w:val="TAC"/>
              <w:rPr>
                <w:rFonts w:cs="Arial"/>
                <w:sz w:val="16"/>
                <w:szCs w:val="16"/>
              </w:rPr>
            </w:pPr>
            <w:r>
              <w:rPr>
                <w:rFonts w:cs="Arial"/>
                <w:sz w:val="16"/>
                <w:szCs w:val="16"/>
              </w:rPr>
              <w:t>18.2.0</w:t>
            </w:r>
          </w:p>
        </w:tc>
      </w:tr>
      <w:tr w:rsidR="007055C2" w:rsidRPr="00E76C93" w14:paraId="1C720DF8"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703B9022" w14:textId="56A0D74D"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81551B4" w14:textId="737090F1"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4EC28DB" w14:textId="0B1ACFD4" w:rsidR="007055C2" w:rsidRPr="005E7CB8" w:rsidRDefault="007055C2" w:rsidP="007055C2">
            <w:pPr>
              <w:pStyle w:val="TAC"/>
              <w:rPr>
                <w:rFonts w:cs="Arial"/>
                <w:sz w:val="16"/>
                <w:szCs w:val="16"/>
              </w:rPr>
            </w:pPr>
            <w:r w:rsidRPr="007055C2">
              <w:rPr>
                <w:rFonts w:cs="Arial"/>
                <w:sz w:val="16"/>
                <w:szCs w:val="16"/>
              </w:rPr>
              <w:t>CP-230074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2E81175" w14:textId="1B04F3A7" w:rsidR="007055C2" w:rsidRDefault="007055C2" w:rsidP="007055C2">
            <w:pPr>
              <w:pStyle w:val="TAC"/>
              <w:rPr>
                <w:rFonts w:cs="Arial"/>
                <w:sz w:val="16"/>
                <w:szCs w:val="16"/>
              </w:rPr>
            </w:pPr>
            <w:r>
              <w:rPr>
                <w:rFonts w:cs="Arial"/>
                <w:sz w:val="16"/>
                <w:szCs w:val="16"/>
              </w:rPr>
              <w:t>0622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F27C4F" w14:textId="28040FFB"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97D57D" w14:textId="3EE5E082" w:rsidR="007055C2" w:rsidRDefault="007055C2" w:rsidP="007055C2">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BE600BD" w14:textId="64DE4A4C" w:rsidR="007055C2" w:rsidRDefault="007055C2" w:rsidP="007055C2">
            <w:pPr>
              <w:pStyle w:val="TAL"/>
              <w:rPr>
                <w:rFonts w:cs="Arial"/>
                <w:sz w:val="16"/>
                <w:szCs w:val="16"/>
              </w:rPr>
            </w:pPr>
            <w:r>
              <w:rPr>
                <w:rFonts w:cs="Arial"/>
                <w:sz w:val="16"/>
                <w:szCs w:val="16"/>
              </w:rPr>
              <w:t>NSAC during HO between Access Types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1B734D0" w14:textId="407563F0" w:rsidR="007055C2" w:rsidRDefault="007055C2" w:rsidP="007055C2">
            <w:pPr>
              <w:pStyle w:val="TAC"/>
              <w:rPr>
                <w:rFonts w:cs="Arial"/>
                <w:sz w:val="16"/>
                <w:szCs w:val="16"/>
              </w:rPr>
            </w:pPr>
            <w:r>
              <w:rPr>
                <w:rFonts w:cs="Arial"/>
                <w:sz w:val="16"/>
                <w:szCs w:val="16"/>
              </w:rPr>
              <w:t>18.2.0</w:t>
            </w:r>
          </w:p>
        </w:tc>
      </w:tr>
      <w:tr w:rsidR="007055C2" w:rsidRPr="00E76C93" w14:paraId="082FF887"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65D55573" w14:textId="7287C7B9"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3C0321" w14:textId="5E0606BB"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D50E779" w14:textId="06F9DDD4" w:rsidR="007055C2" w:rsidRPr="005E7CB8" w:rsidRDefault="007055C2" w:rsidP="007055C2">
            <w:pPr>
              <w:pStyle w:val="TAC"/>
              <w:rPr>
                <w:rFonts w:cs="Arial"/>
                <w:sz w:val="16"/>
                <w:szCs w:val="16"/>
              </w:rPr>
            </w:pPr>
            <w:r w:rsidRPr="007055C2">
              <w:rPr>
                <w:rFonts w:cs="Arial"/>
                <w:sz w:val="16"/>
                <w:szCs w:val="16"/>
              </w:rPr>
              <w:t>CP-230029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3CCE8AC" w14:textId="13E2AA47" w:rsidR="007055C2" w:rsidRDefault="007055C2" w:rsidP="007055C2">
            <w:pPr>
              <w:pStyle w:val="TAC"/>
              <w:rPr>
                <w:rFonts w:cs="Arial"/>
                <w:sz w:val="16"/>
                <w:szCs w:val="16"/>
              </w:rPr>
            </w:pPr>
            <w:r>
              <w:rPr>
                <w:rFonts w:cs="Arial"/>
                <w:sz w:val="16"/>
                <w:szCs w:val="16"/>
              </w:rPr>
              <w:t>0623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706CE8C" w14:textId="79AB3178"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B2EB650" w14:textId="3795B3F8" w:rsidR="007055C2" w:rsidRDefault="007055C2" w:rsidP="007055C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A14F2A8" w14:textId="3ED534BA" w:rsidR="007055C2" w:rsidRDefault="007055C2" w:rsidP="007055C2">
            <w:pPr>
              <w:pStyle w:val="TAL"/>
              <w:rPr>
                <w:rFonts w:cs="Arial"/>
                <w:sz w:val="16"/>
                <w:szCs w:val="16"/>
              </w:rPr>
            </w:pPr>
            <w:r>
              <w:rPr>
                <w:rFonts w:cs="Arial"/>
                <w:sz w:val="16"/>
                <w:szCs w:val="16"/>
              </w:rPr>
              <w:t>Retry Timer via N16/N16a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0ADD778" w14:textId="283D1DF5" w:rsidR="007055C2" w:rsidRDefault="007055C2" w:rsidP="007055C2">
            <w:pPr>
              <w:pStyle w:val="TAC"/>
              <w:rPr>
                <w:rFonts w:cs="Arial"/>
                <w:sz w:val="16"/>
                <w:szCs w:val="16"/>
              </w:rPr>
            </w:pPr>
            <w:r>
              <w:rPr>
                <w:rFonts w:cs="Arial"/>
                <w:sz w:val="16"/>
                <w:szCs w:val="16"/>
              </w:rPr>
              <w:t>18.2.0</w:t>
            </w:r>
          </w:p>
        </w:tc>
      </w:tr>
      <w:tr w:rsidR="007055C2" w:rsidRPr="00E76C93" w14:paraId="000DC65F"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19F673F1" w14:textId="4BB31AAB"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CA9A94" w14:textId="3112E3B8"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D98D1D1" w14:textId="6BF87337" w:rsidR="007055C2" w:rsidRPr="005E7CB8" w:rsidRDefault="007055C2" w:rsidP="007055C2">
            <w:pPr>
              <w:pStyle w:val="TAC"/>
              <w:rPr>
                <w:rFonts w:cs="Arial"/>
                <w:sz w:val="16"/>
                <w:szCs w:val="16"/>
              </w:rPr>
            </w:pPr>
            <w:r w:rsidRPr="007055C2">
              <w:rPr>
                <w:rFonts w:cs="Arial"/>
                <w:sz w:val="16"/>
                <w:szCs w:val="16"/>
              </w:rPr>
              <w:t>CP-230029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B625A7" w14:textId="0525EFD0" w:rsidR="007055C2" w:rsidRDefault="007055C2" w:rsidP="007055C2">
            <w:pPr>
              <w:pStyle w:val="TAC"/>
              <w:rPr>
                <w:rFonts w:cs="Arial"/>
                <w:sz w:val="16"/>
                <w:szCs w:val="16"/>
              </w:rPr>
            </w:pPr>
            <w:r>
              <w:rPr>
                <w:rFonts w:cs="Arial"/>
                <w:sz w:val="16"/>
                <w:szCs w:val="16"/>
              </w:rPr>
              <w:t>0624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8CF52A1" w14:textId="1B6DB351"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A1D7F5" w14:textId="5A84D91B" w:rsidR="007055C2" w:rsidRDefault="007055C2" w:rsidP="007055C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FE6BA4D" w14:textId="1454ABB9" w:rsidR="007055C2" w:rsidRDefault="007055C2" w:rsidP="007055C2">
            <w:pPr>
              <w:pStyle w:val="TAL"/>
              <w:rPr>
                <w:rFonts w:cs="Arial"/>
                <w:sz w:val="16"/>
                <w:szCs w:val="16"/>
              </w:rPr>
            </w:pPr>
            <w:r>
              <w:rPr>
                <w:rFonts w:cs="Arial"/>
                <w:sz w:val="16"/>
                <w:szCs w:val="16"/>
              </w:rPr>
              <w:t>Vplmn QoS Flow Rejection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186162F" w14:textId="3CB6DC44" w:rsidR="007055C2" w:rsidRDefault="007055C2" w:rsidP="007055C2">
            <w:pPr>
              <w:pStyle w:val="TAC"/>
              <w:rPr>
                <w:rFonts w:cs="Arial"/>
                <w:sz w:val="16"/>
                <w:szCs w:val="16"/>
              </w:rPr>
            </w:pPr>
            <w:r>
              <w:rPr>
                <w:rFonts w:cs="Arial"/>
                <w:sz w:val="16"/>
                <w:szCs w:val="16"/>
              </w:rPr>
              <w:t>18.2.0</w:t>
            </w:r>
          </w:p>
        </w:tc>
      </w:tr>
      <w:tr w:rsidR="007055C2" w:rsidRPr="00E76C93" w14:paraId="42AD5607"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77254C8E" w14:textId="4E2CEF0C"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F6C883" w14:textId="2CDB911A"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2773D34" w14:textId="174F40F7" w:rsidR="007055C2" w:rsidRPr="005E7CB8" w:rsidRDefault="007055C2" w:rsidP="007055C2">
            <w:pPr>
              <w:pStyle w:val="TAC"/>
              <w:rPr>
                <w:rFonts w:cs="Arial"/>
                <w:sz w:val="16"/>
                <w:szCs w:val="16"/>
              </w:rPr>
            </w:pPr>
            <w:r w:rsidRPr="007055C2">
              <w:rPr>
                <w:rFonts w:cs="Arial"/>
                <w:sz w:val="16"/>
                <w:szCs w:val="16"/>
              </w:rPr>
              <w:t>CP-230095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373D838" w14:textId="3589C0DE" w:rsidR="007055C2" w:rsidRDefault="007055C2" w:rsidP="007055C2">
            <w:pPr>
              <w:pStyle w:val="TAC"/>
              <w:rPr>
                <w:rFonts w:cs="Arial"/>
                <w:sz w:val="16"/>
                <w:szCs w:val="16"/>
              </w:rPr>
            </w:pPr>
            <w:r>
              <w:rPr>
                <w:rFonts w:cs="Arial"/>
                <w:sz w:val="16"/>
                <w:szCs w:val="16"/>
              </w:rPr>
              <w:t>0626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E3ABE80" w14:textId="00B8D93F"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AB0C64" w14:textId="4E72FC22" w:rsidR="007055C2" w:rsidRDefault="007055C2" w:rsidP="007055C2">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30734A4" w14:textId="0F4C9E1E" w:rsidR="007055C2" w:rsidRDefault="007055C2" w:rsidP="007055C2">
            <w:pPr>
              <w:pStyle w:val="TAL"/>
              <w:rPr>
                <w:rFonts w:cs="Arial"/>
                <w:sz w:val="16"/>
                <w:szCs w:val="16"/>
              </w:rPr>
            </w:pPr>
            <w:r>
              <w:rPr>
                <w:rFonts w:cs="Arial"/>
                <w:sz w:val="16"/>
                <w:szCs w:val="16"/>
              </w:rPr>
              <w:t>Correction on EBI Assignment over N16/N16a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67B4907" w14:textId="7E5A61F1" w:rsidR="007055C2" w:rsidRDefault="007055C2" w:rsidP="007055C2">
            <w:pPr>
              <w:pStyle w:val="TAC"/>
              <w:rPr>
                <w:rFonts w:cs="Arial"/>
                <w:sz w:val="16"/>
                <w:szCs w:val="16"/>
              </w:rPr>
            </w:pPr>
            <w:r>
              <w:rPr>
                <w:rFonts w:cs="Arial"/>
                <w:sz w:val="16"/>
                <w:szCs w:val="16"/>
              </w:rPr>
              <w:t>18.2.0</w:t>
            </w:r>
          </w:p>
        </w:tc>
      </w:tr>
      <w:tr w:rsidR="007055C2" w:rsidRPr="00E76C93" w14:paraId="21168206"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7AC8509D" w14:textId="6C6C5009"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C981A8" w14:textId="12476248"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A7FF627" w14:textId="2CC238B6" w:rsidR="007055C2" w:rsidRPr="005E7CB8" w:rsidRDefault="007055C2" w:rsidP="007055C2">
            <w:pPr>
              <w:pStyle w:val="TAC"/>
              <w:rPr>
                <w:rFonts w:cs="Arial"/>
                <w:sz w:val="16"/>
                <w:szCs w:val="16"/>
              </w:rPr>
            </w:pPr>
            <w:r w:rsidRPr="007055C2">
              <w:rPr>
                <w:rFonts w:cs="Arial"/>
                <w:sz w:val="16"/>
                <w:szCs w:val="16"/>
              </w:rPr>
              <w:t>CP-230033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A131433" w14:textId="2C3F91AD" w:rsidR="007055C2" w:rsidRDefault="007055C2" w:rsidP="007055C2">
            <w:pPr>
              <w:pStyle w:val="TAC"/>
              <w:rPr>
                <w:rFonts w:cs="Arial"/>
                <w:sz w:val="16"/>
                <w:szCs w:val="16"/>
              </w:rPr>
            </w:pPr>
            <w:r>
              <w:rPr>
                <w:rFonts w:cs="Arial"/>
                <w:sz w:val="16"/>
                <w:szCs w:val="16"/>
              </w:rPr>
              <w:t>0630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8FAE728" w14:textId="1DC45950" w:rsidR="007055C2" w:rsidRDefault="007055C2" w:rsidP="007055C2">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82C278" w14:textId="10A32623" w:rsidR="007055C2" w:rsidRDefault="007055C2" w:rsidP="007055C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F6B66BD" w14:textId="095AAA70" w:rsidR="007055C2" w:rsidRDefault="007055C2" w:rsidP="007055C2">
            <w:pPr>
              <w:pStyle w:val="TAL"/>
              <w:rPr>
                <w:rFonts w:cs="Arial"/>
                <w:sz w:val="16"/>
                <w:szCs w:val="16"/>
              </w:rPr>
            </w:pPr>
            <w:r>
              <w:rPr>
                <w:rFonts w:cs="Arial"/>
                <w:sz w:val="16"/>
                <w:szCs w:val="16"/>
              </w:rPr>
              <w:t>PDU Session for supporting HR-SBO in VPLMN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511EC6" w14:textId="5792251E" w:rsidR="007055C2" w:rsidRDefault="007055C2" w:rsidP="007055C2">
            <w:pPr>
              <w:pStyle w:val="TAC"/>
              <w:rPr>
                <w:rFonts w:cs="Arial"/>
                <w:sz w:val="16"/>
                <w:szCs w:val="16"/>
              </w:rPr>
            </w:pPr>
            <w:r>
              <w:rPr>
                <w:rFonts w:cs="Arial"/>
                <w:sz w:val="16"/>
                <w:szCs w:val="16"/>
              </w:rPr>
              <w:t>18.2.0</w:t>
            </w:r>
          </w:p>
        </w:tc>
      </w:tr>
      <w:tr w:rsidR="007055C2" w:rsidRPr="00E76C93" w14:paraId="57F29EA6"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1982A78D" w14:textId="1CA6DC3F"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629B32" w14:textId="485C2963"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5E8B83D" w14:textId="3CBC091C" w:rsidR="007055C2" w:rsidRPr="005E7CB8" w:rsidRDefault="007055C2" w:rsidP="007055C2">
            <w:pPr>
              <w:pStyle w:val="TAC"/>
              <w:rPr>
                <w:rFonts w:cs="Arial"/>
                <w:sz w:val="16"/>
                <w:szCs w:val="16"/>
              </w:rPr>
            </w:pPr>
            <w:r w:rsidRPr="007055C2">
              <w:rPr>
                <w:rFonts w:cs="Arial"/>
                <w:sz w:val="16"/>
                <w:szCs w:val="16"/>
              </w:rPr>
              <w:t>CP-230033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BF0C54B" w14:textId="5DFAB88C" w:rsidR="007055C2" w:rsidRDefault="007055C2" w:rsidP="007055C2">
            <w:pPr>
              <w:pStyle w:val="TAC"/>
              <w:rPr>
                <w:rFonts w:cs="Arial"/>
                <w:sz w:val="16"/>
                <w:szCs w:val="16"/>
              </w:rPr>
            </w:pPr>
            <w:r>
              <w:rPr>
                <w:rFonts w:cs="Arial"/>
                <w:sz w:val="16"/>
                <w:szCs w:val="16"/>
              </w:rPr>
              <w:t>0631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ECD8C82" w14:textId="7686B6A9"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945542" w14:textId="291A6F80" w:rsidR="007055C2" w:rsidRDefault="007055C2" w:rsidP="007055C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B978C89" w14:textId="76492D60" w:rsidR="007055C2" w:rsidRDefault="007055C2" w:rsidP="007055C2">
            <w:pPr>
              <w:pStyle w:val="TAL"/>
              <w:rPr>
                <w:rFonts w:cs="Arial"/>
                <w:sz w:val="16"/>
                <w:szCs w:val="16"/>
              </w:rPr>
            </w:pPr>
            <w:r>
              <w:rPr>
                <w:rFonts w:cs="Arial"/>
                <w:sz w:val="16"/>
                <w:szCs w:val="16"/>
              </w:rPr>
              <w:t>ECS Configuration Information in roaming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FF72927" w14:textId="12ACA644" w:rsidR="007055C2" w:rsidRDefault="007055C2" w:rsidP="007055C2">
            <w:pPr>
              <w:pStyle w:val="TAC"/>
              <w:rPr>
                <w:rFonts w:cs="Arial"/>
                <w:sz w:val="16"/>
                <w:szCs w:val="16"/>
              </w:rPr>
            </w:pPr>
            <w:r>
              <w:rPr>
                <w:rFonts w:cs="Arial"/>
                <w:sz w:val="16"/>
                <w:szCs w:val="16"/>
              </w:rPr>
              <w:t>18.2.0</w:t>
            </w:r>
          </w:p>
        </w:tc>
      </w:tr>
      <w:tr w:rsidR="007055C2" w:rsidRPr="00E76C93" w14:paraId="17A38240"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7B187DCB" w14:textId="04733661"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59EDFCF" w14:textId="52F9D924"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AFD0D32" w14:textId="2E6ED2DF" w:rsidR="007055C2" w:rsidRPr="005E7CB8" w:rsidRDefault="007055C2" w:rsidP="007055C2">
            <w:pPr>
              <w:pStyle w:val="TAC"/>
              <w:rPr>
                <w:rFonts w:cs="Arial"/>
                <w:sz w:val="16"/>
                <w:szCs w:val="16"/>
              </w:rPr>
            </w:pPr>
            <w:r w:rsidRPr="007055C2">
              <w:rPr>
                <w:rFonts w:cs="Arial"/>
                <w:sz w:val="16"/>
                <w:szCs w:val="16"/>
              </w:rPr>
              <w:t>CP-230071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8F020E4" w14:textId="76344FF2" w:rsidR="007055C2" w:rsidRDefault="007055C2" w:rsidP="007055C2">
            <w:pPr>
              <w:pStyle w:val="TAC"/>
              <w:rPr>
                <w:rFonts w:cs="Arial"/>
                <w:sz w:val="16"/>
                <w:szCs w:val="16"/>
              </w:rPr>
            </w:pPr>
            <w:r>
              <w:rPr>
                <w:rFonts w:cs="Arial"/>
                <w:sz w:val="16"/>
                <w:szCs w:val="16"/>
              </w:rPr>
              <w:t>0632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2A89B0" w14:textId="4FEBFDEF" w:rsidR="007055C2" w:rsidRDefault="007055C2" w:rsidP="007055C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F1345A" w14:textId="2B799FF4" w:rsidR="007055C2" w:rsidRDefault="007055C2" w:rsidP="007055C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9722DA5" w14:textId="705EBFE5" w:rsidR="007055C2" w:rsidRDefault="007055C2" w:rsidP="007055C2">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C4E01B0" w14:textId="560C12DE" w:rsidR="007055C2" w:rsidRDefault="007055C2" w:rsidP="007055C2">
            <w:pPr>
              <w:pStyle w:val="TAC"/>
              <w:rPr>
                <w:rFonts w:cs="Arial"/>
                <w:sz w:val="16"/>
                <w:szCs w:val="16"/>
              </w:rPr>
            </w:pPr>
            <w:r>
              <w:rPr>
                <w:rFonts w:cs="Arial"/>
                <w:sz w:val="16"/>
                <w:szCs w:val="16"/>
              </w:rPr>
              <w:t>18.2.0</w:t>
            </w:r>
          </w:p>
        </w:tc>
      </w:tr>
      <w:tr w:rsidR="0091695C" w:rsidRPr="00E76C93" w14:paraId="62C9AC75"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42E188F1" w14:textId="6397A747"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14F67C8" w14:textId="70B2761B"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E4D4284" w14:textId="21E8530F" w:rsidR="0091695C" w:rsidRPr="007055C2" w:rsidRDefault="0091695C" w:rsidP="0091695C">
            <w:pPr>
              <w:pStyle w:val="TAC"/>
              <w:rPr>
                <w:rFonts w:cs="Arial"/>
                <w:sz w:val="16"/>
                <w:szCs w:val="16"/>
              </w:rPr>
            </w:pPr>
            <w:r w:rsidRPr="0091695C">
              <w:rPr>
                <w:rFonts w:cs="Arial"/>
                <w:sz w:val="16"/>
                <w:szCs w:val="16"/>
              </w:rPr>
              <w:t>CP-231028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FD9A25" w14:textId="432C3728" w:rsidR="0091695C" w:rsidRDefault="0091695C" w:rsidP="0091695C">
            <w:pPr>
              <w:pStyle w:val="TAC"/>
              <w:rPr>
                <w:rFonts w:cs="Arial"/>
                <w:sz w:val="16"/>
                <w:szCs w:val="16"/>
              </w:rPr>
            </w:pPr>
            <w:r>
              <w:rPr>
                <w:rFonts w:cs="Arial"/>
                <w:sz w:val="16"/>
                <w:szCs w:val="16"/>
              </w:rPr>
              <w:t>0629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00F4F44" w14:textId="090E8C12" w:rsidR="0091695C" w:rsidRDefault="0091695C" w:rsidP="0091695C">
            <w:pPr>
              <w:pStyle w:val="TAC"/>
              <w:rPr>
                <w:rFonts w:cs="Arial"/>
                <w:sz w:val="16"/>
                <w:szCs w:val="16"/>
              </w:rPr>
            </w:pPr>
            <w:r>
              <w:rPr>
                <w:rFonts w:cs="Arial"/>
                <w:sz w:val="16"/>
                <w:szCs w:val="16"/>
              </w:rPr>
              <w:t>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60A4AA" w14:textId="0E203475" w:rsidR="0091695C" w:rsidRDefault="0091695C" w:rsidP="0091695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499FA1C" w14:textId="07131207" w:rsidR="0091695C" w:rsidRDefault="0091695C" w:rsidP="0091695C">
            <w:pPr>
              <w:pStyle w:val="TAL"/>
              <w:rPr>
                <w:rFonts w:cs="Arial"/>
                <w:sz w:val="16"/>
                <w:szCs w:val="16"/>
              </w:rPr>
            </w:pPr>
            <w:r>
              <w:rPr>
                <w:rFonts w:cs="Arial"/>
                <w:sz w:val="16"/>
                <w:szCs w:val="16"/>
              </w:rPr>
              <w:t>Location header description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1CB7F3" w14:textId="6FA11947" w:rsidR="0091695C" w:rsidRDefault="0091695C" w:rsidP="0091695C">
            <w:pPr>
              <w:pStyle w:val="TAC"/>
              <w:rPr>
                <w:rFonts w:cs="Arial"/>
                <w:sz w:val="16"/>
                <w:szCs w:val="16"/>
              </w:rPr>
            </w:pPr>
            <w:r>
              <w:rPr>
                <w:rFonts w:cs="Arial"/>
                <w:sz w:val="16"/>
                <w:szCs w:val="16"/>
              </w:rPr>
              <w:t>18.3.0</w:t>
            </w:r>
          </w:p>
        </w:tc>
      </w:tr>
      <w:tr w:rsidR="0091695C" w:rsidRPr="00E76C93" w14:paraId="12F64753"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09F1C50C" w14:textId="70252FEE"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211F4D" w14:textId="5DACBBDD"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0BA7A74" w14:textId="3A513E3A" w:rsidR="0091695C" w:rsidRPr="007055C2" w:rsidRDefault="0091695C" w:rsidP="0091695C">
            <w:pPr>
              <w:pStyle w:val="TAC"/>
              <w:rPr>
                <w:rFonts w:cs="Arial"/>
                <w:sz w:val="16"/>
                <w:szCs w:val="16"/>
              </w:rPr>
            </w:pPr>
            <w:r w:rsidRPr="0091695C">
              <w:rPr>
                <w:rFonts w:cs="Arial"/>
                <w:sz w:val="16"/>
                <w:szCs w:val="16"/>
              </w:rPr>
              <w:t>CP-231033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CF897CB" w14:textId="124CD193" w:rsidR="0091695C" w:rsidRDefault="0091695C" w:rsidP="0091695C">
            <w:pPr>
              <w:pStyle w:val="TAC"/>
              <w:rPr>
                <w:rFonts w:cs="Arial"/>
                <w:sz w:val="16"/>
                <w:szCs w:val="16"/>
              </w:rPr>
            </w:pPr>
            <w:r>
              <w:rPr>
                <w:rFonts w:cs="Arial"/>
                <w:sz w:val="16"/>
                <w:szCs w:val="16"/>
              </w:rPr>
              <w:t>0634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E436EB" w14:textId="04891C89" w:rsidR="0091695C" w:rsidRDefault="0091695C" w:rsidP="0091695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1B85B4" w14:textId="1B1877CF"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FE503F0" w14:textId="01A74DD8" w:rsidR="0091695C" w:rsidRDefault="0091695C" w:rsidP="0091695C">
            <w:pPr>
              <w:pStyle w:val="TAL"/>
              <w:rPr>
                <w:rFonts w:cs="Arial"/>
                <w:sz w:val="16"/>
                <w:szCs w:val="16"/>
              </w:rPr>
            </w:pPr>
            <w:r>
              <w:rPr>
                <w:rFonts w:cs="Arial"/>
                <w:sz w:val="16"/>
                <w:szCs w:val="16"/>
              </w:rPr>
              <w:t>VPLMN Specific Offloading Information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FD4D4D9" w14:textId="02E46B62" w:rsidR="0091695C" w:rsidRDefault="0091695C" w:rsidP="0091695C">
            <w:pPr>
              <w:pStyle w:val="TAC"/>
              <w:rPr>
                <w:rFonts w:cs="Arial"/>
                <w:sz w:val="16"/>
                <w:szCs w:val="16"/>
              </w:rPr>
            </w:pPr>
            <w:r w:rsidRPr="00367244">
              <w:rPr>
                <w:rFonts w:cs="Arial"/>
                <w:sz w:val="16"/>
                <w:szCs w:val="16"/>
              </w:rPr>
              <w:t>18.3.0</w:t>
            </w:r>
          </w:p>
        </w:tc>
      </w:tr>
      <w:tr w:rsidR="0091695C" w:rsidRPr="00E76C93" w14:paraId="0E18BC2E"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2AE04E27" w14:textId="46AFF79C"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A22EE14" w14:textId="67BAEBD8"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9147326" w14:textId="289348E6" w:rsidR="0091695C" w:rsidRPr="007055C2" w:rsidRDefault="0091695C" w:rsidP="0091695C">
            <w:pPr>
              <w:pStyle w:val="TAC"/>
              <w:rPr>
                <w:rFonts w:cs="Arial"/>
                <w:sz w:val="16"/>
                <w:szCs w:val="16"/>
              </w:rPr>
            </w:pPr>
            <w:r w:rsidRPr="0091695C">
              <w:rPr>
                <w:rFonts w:cs="Arial"/>
                <w:sz w:val="16"/>
                <w:szCs w:val="16"/>
              </w:rPr>
              <w:t>CP-231033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0923247" w14:textId="1010A45D" w:rsidR="0091695C" w:rsidRDefault="0091695C" w:rsidP="0091695C">
            <w:pPr>
              <w:pStyle w:val="TAC"/>
              <w:rPr>
                <w:rFonts w:cs="Arial"/>
                <w:sz w:val="16"/>
                <w:szCs w:val="16"/>
              </w:rPr>
            </w:pPr>
            <w:r>
              <w:rPr>
                <w:rFonts w:cs="Arial"/>
                <w:sz w:val="16"/>
                <w:szCs w:val="16"/>
              </w:rPr>
              <w:t>0635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39F8D7B" w14:textId="2CC4185D" w:rsidR="0091695C" w:rsidRDefault="0091695C" w:rsidP="0091695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0390A9" w14:textId="16018A2E"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2D1693A" w14:textId="0A620CE5" w:rsidR="0091695C" w:rsidRDefault="0091695C" w:rsidP="0091695C">
            <w:pPr>
              <w:pStyle w:val="TAL"/>
              <w:rPr>
                <w:rFonts w:cs="Arial"/>
                <w:sz w:val="16"/>
                <w:szCs w:val="16"/>
              </w:rPr>
            </w:pPr>
            <w:r>
              <w:rPr>
                <w:rFonts w:cs="Arial"/>
                <w:sz w:val="16"/>
                <w:szCs w:val="16"/>
              </w:rPr>
              <w:t>HR-SBO information handling upon V-SMF insertion or change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BEBAFF" w14:textId="0FF84B39" w:rsidR="0091695C" w:rsidRDefault="0091695C" w:rsidP="0091695C">
            <w:pPr>
              <w:pStyle w:val="TAC"/>
              <w:rPr>
                <w:rFonts w:cs="Arial"/>
                <w:sz w:val="16"/>
                <w:szCs w:val="16"/>
              </w:rPr>
            </w:pPr>
            <w:r w:rsidRPr="00367244">
              <w:rPr>
                <w:rFonts w:cs="Arial"/>
                <w:sz w:val="16"/>
                <w:szCs w:val="16"/>
              </w:rPr>
              <w:t>18.3.0</w:t>
            </w:r>
          </w:p>
        </w:tc>
      </w:tr>
      <w:tr w:rsidR="0091695C" w:rsidRPr="00E76C93" w14:paraId="62CBE6E4"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1D433CFB" w14:textId="08F6A4F3"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7872F8B" w14:textId="7922ABD5"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837B07A" w14:textId="59FAD708" w:rsidR="0091695C" w:rsidRPr="007055C2" w:rsidRDefault="0091695C" w:rsidP="0091695C">
            <w:pPr>
              <w:pStyle w:val="TAC"/>
              <w:rPr>
                <w:rFonts w:cs="Arial"/>
                <w:sz w:val="16"/>
                <w:szCs w:val="16"/>
              </w:rPr>
            </w:pPr>
            <w:r w:rsidRPr="0091695C">
              <w:rPr>
                <w:rFonts w:cs="Arial"/>
                <w:sz w:val="16"/>
                <w:szCs w:val="16"/>
              </w:rPr>
              <w:t>CP-231048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B7A0F03" w14:textId="247AB817" w:rsidR="0091695C" w:rsidRDefault="0091695C" w:rsidP="0091695C">
            <w:pPr>
              <w:pStyle w:val="TAC"/>
              <w:rPr>
                <w:rFonts w:cs="Arial"/>
                <w:sz w:val="16"/>
                <w:szCs w:val="16"/>
              </w:rPr>
            </w:pPr>
            <w:r>
              <w:rPr>
                <w:rFonts w:cs="Arial"/>
                <w:sz w:val="16"/>
                <w:szCs w:val="16"/>
              </w:rPr>
              <w:t>0637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49EC600" w14:textId="541EB4A4" w:rsidR="0091695C" w:rsidRDefault="0091695C" w:rsidP="0091695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A1EB4A9" w14:textId="3904DEAE"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70575E3" w14:textId="6E957439" w:rsidR="0091695C" w:rsidRDefault="0091695C" w:rsidP="0091695C">
            <w:pPr>
              <w:pStyle w:val="TAL"/>
              <w:rPr>
                <w:rFonts w:cs="Arial"/>
                <w:sz w:val="16"/>
                <w:szCs w:val="16"/>
              </w:rPr>
            </w:pPr>
            <w:r>
              <w:rPr>
                <w:rFonts w:cs="Arial"/>
                <w:sz w:val="16"/>
                <w:szCs w:val="16"/>
              </w:rPr>
              <w:t>Reason for S-NSSAI Not Available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7884BAD" w14:textId="436A7B2A" w:rsidR="0091695C" w:rsidRDefault="0091695C" w:rsidP="0091695C">
            <w:pPr>
              <w:pStyle w:val="TAC"/>
              <w:rPr>
                <w:rFonts w:cs="Arial"/>
                <w:sz w:val="16"/>
                <w:szCs w:val="16"/>
              </w:rPr>
            </w:pPr>
            <w:r w:rsidRPr="00367244">
              <w:rPr>
                <w:rFonts w:cs="Arial"/>
                <w:sz w:val="16"/>
                <w:szCs w:val="16"/>
              </w:rPr>
              <w:t>18.3.0</w:t>
            </w:r>
          </w:p>
        </w:tc>
      </w:tr>
      <w:tr w:rsidR="0091695C" w:rsidRPr="00E76C93" w14:paraId="52ADE1F0"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7F1CBE49" w14:textId="4226F501"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BCF0E2" w14:textId="6B91ED1F"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771B30B" w14:textId="473A9F38" w:rsidR="0091695C" w:rsidRPr="007055C2" w:rsidRDefault="0091695C" w:rsidP="0091695C">
            <w:pPr>
              <w:pStyle w:val="TAC"/>
              <w:rPr>
                <w:rFonts w:cs="Arial"/>
                <w:sz w:val="16"/>
                <w:szCs w:val="16"/>
              </w:rPr>
            </w:pPr>
            <w:r w:rsidRPr="0091695C">
              <w:rPr>
                <w:rFonts w:cs="Arial"/>
                <w:sz w:val="16"/>
                <w:szCs w:val="16"/>
              </w:rPr>
              <w:t>CP-231046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FEE7586" w14:textId="5256DF15" w:rsidR="0091695C" w:rsidRDefault="0091695C" w:rsidP="0091695C">
            <w:pPr>
              <w:pStyle w:val="TAC"/>
              <w:rPr>
                <w:rFonts w:cs="Arial"/>
                <w:sz w:val="16"/>
                <w:szCs w:val="16"/>
              </w:rPr>
            </w:pPr>
            <w:r>
              <w:rPr>
                <w:rFonts w:cs="Arial"/>
                <w:sz w:val="16"/>
                <w:szCs w:val="16"/>
              </w:rPr>
              <w:t>0639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A1F8F4A" w14:textId="78D47072" w:rsidR="0091695C" w:rsidRDefault="0091695C" w:rsidP="0091695C">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C8DC3B" w14:textId="3DBD2F89"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FB58ED1" w14:textId="76989B8A" w:rsidR="0091695C" w:rsidRDefault="0091695C" w:rsidP="0091695C">
            <w:pPr>
              <w:pStyle w:val="TAL"/>
              <w:rPr>
                <w:rFonts w:cs="Arial"/>
                <w:sz w:val="16"/>
                <w:szCs w:val="16"/>
              </w:rPr>
            </w:pPr>
            <w:r>
              <w:rPr>
                <w:rFonts w:cs="Arial"/>
                <w:sz w:val="16"/>
                <w:szCs w:val="16"/>
              </w:rPr>
              <w:t>Support for non-3GPP access path switching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3349110" w14:textId="6703C03D" w:rsidR="0091695C" w:rsidRDefault="0091695C" w:rsidP="0091695C">
            <w:pPr>
              <w:pStyle w:val="TAC"/>
              <w:rPr>
                <w:rFonts w:cs="Arial"/>
                <w:sz w:val="16"/>
                <w:szCs w:val="16"/>
              </w:rPr>
            </w:pPr>
            <w:r w:rsidRPr="00367244">
              <w:rPr>
                <w:rFonts w:cs="Arial"/>
                <w:sz w:val="16"/>
                <w:szCs w:val="16"/>
              </w:rPr>
              <w:t>18.3.0</w:t>
            </w:r>
          </w:p>
        </w:tc>
      </w:tr>
      <w:tr w:rsidR="0091695C" w:rsidRPr="00E76C93" w14:paraId="5D303A9C"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0E039A56" w14:textId="58429C38"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B447D8E" w14:textId="0E700828"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D917FC9" w14:textId="6E9A178C" w:rsidR="0091695C" w:rsidRPr="007055C2" w:rsidRDefault="0091695C" w:rsidP="0091695C">
            <w:pPr>
              <w:pStyle w:val="TAC"/>
              <w:rPr>
                <w:rFonts w:cs="Arial"/>
                <w:sz w:val="16"/>
                <w:szCs w:val="16"/>
              </w:rPr>
            </w:pPr>
            <w:r w:rsidRPr="0091695C">
              <w:rPr>
                <w:rFonts w:cs="Arial"/>
                <w:sz w:val="16"/>
                <w:szCs w:val="16"/>
              </w:rPr>
              <w:t>CP-231069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1E01BA2" w14:textId="59EACE24" w:rsidR="0091695C" w:rsidRDefault="0091695C" w:rsidP="0091695C">
            <w:pPr>
              <w:pStyle w:val="TAC"/>
              <w:rPr>
                <w:rFonts w:cs="Arial"/>
                <w:sz w:val="16"/>
                <w:szCs w:val="16"/>
              </w:rPr>
            </w:pPr>
            <w:r>
              <w:rPr>
                <w:rFonts w:cs="Arial"/>
                <w:sz w:val="16"/>
                <w:szCs w:val="16"/>
              </w:rPr>
              <w:t>0640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D90F8FB" w14:textId="4CACBF13" w:rsidR="0091695C" w:rsidRDefault="0091695C" w:rsidP="0091695C">
            <w:pPr>
              <w:pStyle w:val="TAC"/>
              <w:rPr>
                <w:rFonts w:cs="Arial"/>
                <w:sz w:val="16"/>
                <w:szCs w:val="16"/>
              </w:rPr>
            </w:pPr>
            <w:r>
              <w:rPr>
                <w:rFonts w:cs="Arial"/>
                <w:sz w:val="16"/>
                <w:szCs w:val="16"/>
              </w:rPr>
              <w:t>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DAC9AEF" w14:textId="1D9A3C5E" w:rsidR="0091695C" w:rsidRDefault="0091695C" w:rsidP="0091695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1C0B671" w14:textId="5793E3DC" w:rsidR="0091695C" w:rsidRDefault="0091695C" w:rsidP="0091695C">
            <w:pPr>
              <w:pStyle w:val="TAL"/>
              <w:rPr>
                <w:rFonts w:cs="Arial"/>
                <w:sz w:val="16"/>
                <w:szCs w:val="16"/>
              </w:rPr>
            </w:pPr>
            <w:r>
              <w:rPr>
                <w:rFonts w:cs="Arial"/>
                <w:sz w:val="16"/>
                <w:szCs w:val="16"/>
              </w:rPr>
              <w:t>Adding remoteError in Status Notification in Home Routed PDU Release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923CB05" w14:textId="15F2D707" w:rsidR="0091695C" w:rsidRDefault="0091695C" w:rsidP="0091695C">
            <w:pPr>
              <w:pStyle w:val="TAC"/>
              <w:rPr>
                <w:rFonts w:cs="Arial"/>
                <w:sz w:val="16"/>
                <w:szCs w:val="16"/>
              </w:rPr>
            </w:pPr>
            <w:r w:rsidRPr="00367244">
              <w:rPr>
                <w:rFonts w:cs="Arial"/>
                <w:sz w:val="16"/>
                <w:szCs w:val="16"/>
              </w:rPr>
              <w:t>18.3.0</w:t>
            </w:r>
          </w:p>
        </w:tc>
      </w:tr>
      <w:tr w:rsidR="0091695C" w:rsidRPr="00E76C93" w14:paraId="7047A7C1"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1CD120A0" w14:textId="7AF5AB03"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DDD5D6A" w14:textId="3DAE930B"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0556354" w14:textId="3FCF4D1E" w:rsidR="0091695C" w:rsidRPr="007055C2" w:rsidRDefault="0091695C" w:rsidP="0091695C">
            <w:pPr>
              <w:pStyle w:val="TAC"/>
              <w:rPr>
                <w:rFonts w:cs="Arial"/>
                <w:sz w:val="16"/>
                <w:szCs w:val="16"/>
              </w:rPr>
            </w:pPr>
            <w:r w:rsidRPr="0091695C">
              <w:rPr>
                <w:rFonts w:cs="Arial"/>
                <w:sz w:val="16"/>
                <w:szCs w:val="16"/>
              </w:rPr>
              <w:t>CP-231048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6D073B7" w14:textId="449370FC" w:rsidR="0091695C" w:rsidRDefault="0091695C" w:rsidP="0091695C">
            <w:pPr>
              <w:pStyle w:val="TAC"/>
              <w:rPr>
                <w:rFonts w:cs="Arial"/>
                <w:sz w:val="16"/>
                <w:szCs w:val="16"/>
              </w:rPr>
            </w:pPr>
            <w:r>
              <w:rPr>
                <w:rFonts w:cs="Arial"/>
                <w:sz w:val="16"/>
                <w:szCs w:val="16"/>
              </w:rPr>
              <w:t>0642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5F42A65" w14:textId="3F769533" w:rsidR="0091695C" w:rsidRDefault="0091695C" w:rsidP="0091695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0B225B" w14:textId="51624708"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D31E9B5" w14:textId="5F9949F5" w:rsidR="0091695C" w:rsidRDefault="0091695C" w:rsidP="0091695C">
            <w:pPr>
              <w:pStyle w:val="TAL"/>
              <w:rPr>
                <w:rFonts w:cs="Arial"/>
                <w:sz w:val="16"/>
                <w:szCs w:val="16"/>
              </w:rPr>
            </w:pPr>
            <w:r>
              <w:rPr>
                <w:rFonts w:cs="Arial"/>
                <w:sz w:val="16"/>
                <w:szCs w:val="16"/>
              </w:rPr>
              <w:t>Support of Alternative S-NSSAI</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DF86EA" w14:textId="202FEC7B" w:rsidR="0091695C" w:rsidRDefault="0091695C" w:rsidP="0091695C">
            <w:pPr>
              <w:pStyle w:val="TAC"/>
              <w:rPr>
                <w:rFonts w:cs="Arial"/>
                <w:sz w:val="16"/>
                <w:szCs w:val="16"/>
              </w:rPr>
            </w:pPr>
            <w:r w:rsidRPr="00367244">
              <w:rPr>
                <w:rFonts w:cs="Arial"/>
                <w:sz w:val="16"/>
                <w:szCs w:val="16"/>
              </w:rPr>
              <w:t>18.3.0</w:t>
            </w:r>
          </w:p>
        </w:tc>
      </w:tr>
      <w:tr w:rsidR="0091695C" w:rsidRPr="00E76C93" w14:paraId="27B33DF6"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7DD78AAA" w14:textId="6D4BD7B2"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0EF9DD5" w14:textId="119ECB8A"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386DACF" w14:textId="42987024" w:rsidR="0091695C" w:rsidRPr="007055C2" w:rsidRDefault="0091695C" w:rsidP="0091695C">
            <w:pPr>
              <w:pStyle w:val="TAC"/>
              <w:rPr>
                <w:rFonts w:cs="Arial"/>
                <w:sz w:val="16"/>
                <w:szCs w:val="16"/>
              </w:rPr>
            </w:pPr>
            <w:r w:rsidRPr="0091695C">
              <w:rPr>
                <w:rFonts w:cs="Arial"/>
                <w:sz w:val="16"/>
                <w:szCs w:val="16"/>
              </w:rPr>
              <w:t>CP-231</w:t>
            </w:r>
            <w:r w:rsidR="009338EA">
              <w:rPr>
                <w:rFonts w:cs="Arial"/>
                <w:sz w:val="16"/>
                <w:szCs w:val="16"/>
              </w:rPr>
              <w:t>205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784F64A" w14:textId="27FD72A2" w:rsidR="0091695C" w:rsidRDefault="0091695C" w:rsidP="0091695C">
            <w:pPr>
              <w:pStyle w:val="TAC"/>
              <w:rPr>
                <w:rFonts w:cs="Arial"/>
                <w:sz w:val="16"/>
                <w:szCs w:val="16"/>
              </w:rPr>
            </w:pPr>
            <w:r>
              <w:rPr>
                <w:rFonts w:cs="Arial"/>
                <w:sz w:val="16"/>
                <w:szCs w:val="16"/>
              </w:rPr>
              <w:t>0643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E94C7A" w14:textId="555C141A" w:rsidR="0091695C" w:rsidRDefault="009338EA" w:rsidP="0091695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27A4C2" w14:textId="7632A2EE"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AE88869" w14:textId="16B73072" w:rsidR="0091695C" w:rsidRDefault="0091695C" w:rsidP="0091695C">
            <w:pPr>
              <w:pStyle w:val="TAL"/>
              <w:rPr>
                <w:rFonts w:cs="Arial"/>
                <w:sz w:val="16"/>
                <w:szCs w:val="16"/>
              </w:rPr>
            </w:pPr>
            <w:r>
              <w:rPr>
                <w:rFonts w:cs="Arial"/>
                <w:sz w:val="16"/>
                <w:szCs w:val="16"/>
              </w:rPr>
              <w:t>Support of Network Slice usage control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5C5FE22" w14:textId="698FE25A" w:rsidR="0091695C" w:rsidRDefault="0091695C" w:rsidP="0091695C">
            <w:pPr>
              <w:pStyle w:val="TAC"/>
              <w:rPr>
                <w:rFonts w:cs="Arial"/>
                <w:sz w:val="16"/>
                <w:szCs w:val="16"/>
              </w:rPr>
            </w:pPr>
            <w:r w:rsidRPr="00367244">
              <w:rPr>
                <w:rFonts w:cs="Arial"/>
                <w:sz w:val="16"/>
                <w:szCs w:val="16"/>
              </w:rPr>
              <w:t>18.3.0</w:t>
            </w:r>
          </w:p>
        </w:tc>
      </w:tr>
      <w:tr w:rsidR="0091695C" w:rsidRPr="00E76C93" w14:paraId="552AC834"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736BB177" w14:textId="13F33AFC"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8417A6" w14:textId="752AA4D1"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78BE0B2" w14:textId="51B0F1B1" w:rsidR="0091695C" w:rsidRPr="007055C2" w:rsidRDefault="0091695C" w:rsidP="0091695C">
            <w:pPr>
              <w:pStyle w:val="TAC"/>
              <w:rPr>
                <w:rFonts w:cs="Arial"/>
                <w:sz w:val="16"/>
                <w:szCs w:val="16"/>
              </w:rPr>
            </w:pPr>
            <w:r w:rsidRPr="0091695C">
              <w:rPr>
                <w:rFonts w:cs="Arial"/>
                <w:sz w:val="16"/>
                <w:szCs w:val="16"/>
              </w:rPr>
              <w:t>CP-231093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C37D8A5" w14:textId="6C7F9F0B" w:rsidR="0091695C" w:rsidRDefault="0091695C" w:rsidP="0091695C">
            <w:pPr>
              <w:pStyle w:val="TAC"/>
              <w:rPr>
                <w:rFonts w:cs="Arial"/>
                <w:sz w:val="16"/>
                <w:szCs w:val="16"/>
              </w:rPr>
            </w:pPr>
            <w:r>
              <w:rPr>
                <w:rFonts w:cs="Arial"/>
                <w:sz w:val="16"/>
                <w:szCs w:val="16"/>
              </w:rPr>
              <w:t>0648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7EEC76" w14:textId="0FA17E13" w:rsidR="0091695C" w:rsidRDefault="0091695C" w:rsidP="0091695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423F64" w14:textId="416E4AE3" w:rsidR="0091695C" w:rsidRDefault="0091695C" w:rsidP="0091695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5868E9B" w14:textId="0CCA433C" w:rsidR="0091695C" w:rsidRDefault="0091695C" w:rsidP="0091695C">
            <w:pPr>
              <w:pStyle w:val="TAL"/>
              <w:rPr>
                <w:rFonts w:cs="Arial"/>
                <w:sz w:val="16"/>
                <w:szCs w:val="16"/>
              </w:rPr>
            </w:pPr>
            <w:r>
              <w:rPr>
                <w:rFonts w:cs="Arial"/>
                <w:sz w:val="16"/>
                <w:szCs w:val="16"/>
              </w:rPr>
              <w:t>Correction on EPS to 5GS Handover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19C1C0" w14:textId="4FEB9553" w:rsidR="0091695C" w:rsidRDefault="0091695C" w:rsidP="0091695C">
            <w:pPr>
              <w:pStyle w:val="TAC"/>
              <w:rPr>
                <w:rFonts w:cs="Arial"/>
                <w:sz w:val="16"/>
                <w:szCs w:val="16"/>
              </w:rPr>
            </w:pPr>
            <w:r w:rsidRPr="00367244">
              <w:rPr>
                <w:rFonts w:cs="Arial"/>
                <w:sz w:val="16"/>
                <w:szCs w:val="16"/>
              </w:rPr>
              <w:t>18.3.0</w:t>
            </w:r>
          </w:p>
        </w:tc>
      </w:tr>
      <w:tr w:rsidR="0091695C" w:rsidRPr="00E76C93" w14:paraId="0D7C840A"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7DA27338" w14:textId="0CEA4FD1"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C2B161D" w14:textId="1404B33C"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BFC5097" w14:textId="666BC4E2" w:rsidR="0091695C" w:rsidRPr="00455901" w:rsidRDefault="0091695C" w:rsidP="0091695C">
            <w:pPr>
              <w:pStyle w:val="TAC"/>
              <w:rPr>
                <w:rFonts w:cs="Arial"/>
                <w:sz w:val="16"/>
                <w:szCs w:val="16"/>
              </w:rPr>
            </w:pPr>
            <w:r w:rsidRPr="0091695C">
              <w:rPr>
                <w:rFonts w:cs="Arial"/>
                <w:sz w:val="16"/>
                <w:szCs w:val="16"/>
              </w:rPr>
              <w:t>CP-231033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9ACACF0" w14:textId="6828B956" w:rsidR="0091695C" w:rsidRDefault="0091695C" w:rsidP="0091695C">
            <w:pPr>
              <w:pStyle w:val="TAC"/>
              <w:rPr>
                <w:rFonts w:cs="Arial"/>
                <w:sz w:val="16"/>
                <w:szCs w:val="16"/>
              </w:rPr>
            </w:pPr>
            <w:r>
              <w:rPr>
                <w:rFonts w:cs="Arial"/>
                <w:sz w:val="16"/>
                <w:szCs w:val="16"/>
              </w:rPr>
              <w:t>0652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73453D" w14:textId="747527C4" w:rsidR="0091695C" w:rsidRDefault="0091695C" w:rsidP="0091695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133E4AA" w14:textId="4D838A8E"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ED82DBE" w14:textId="3D69BF9D" w:rsidR="0091695C" w:rsidRDefault="0091695C" w:rsidP="0091695C">
            <w:pPr>
              <w:pStyle w:val="TAL"/>
              <w:rPr>
                <w:rFonts w:cs="Arial"/>
                <w:sz w:val="16"/>
                <w:szCs w:val="16"/>
              </w:rPr>
            </w:pPr>
            <w:r>
              <w:rPr>
                <w:rFonts w:cs="Arial"/>
                <w:sz w:val="16"/>
                <w:szCs w:val="16"/>
              </w:rPr>
              <w:t>H-SMF updating the HR-SBO information to V-SMF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65F9FA6" w14:textId="6B3976FC"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39158EDF"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303BB422" w14:textId="135CC204"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7A4674" w14:textId="688BD649"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6EDC2A1" w14:textId="26304E56" w:rsidR="0091695C" w:rsidRPr="00455901" w:rsidRDefault="0091695C" w:rsidP="0091695C">
            <w:pPr>
              <w:pStyle w:val="TAC"/>
              <w:rPr>
                <w:rFonts w:cs="Arial"/>
                <w:sz w:val="16"/>
                <w:szCs w:val="16"/>
              </w:rPr>
            </w:pPr>
            <w:r w:rsidRPr="0091695C">
              <w:rPr>
                <w:rFonts w:cs="Arial"/>
                <w:sz w:val="16"/>
                <w:szCs w:val="16"/>
              </w:rPr>
              <w:t>CP-231028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A50894E" w14:textId="7D5B1525" w:rsidR="0091695C" w:rsidRDefault="0091695C" w:rsidP="0091695C">
            <w:pPr>
              <w:pStyle w:val="TAC"/>
              <w:rPr>
                <w:rFonts w:cs="Arial"/>
                <w:sz w:val="16"/>
                <w:szCs w:val="16"/>
              </w:rPr>
            </w:pPr>
            <w:r>
              <w:rPr>
                <w:rFonts w:cs="Arial"/>
                <w:sz w:val="16"/>
                <w:szCs w:val="16"/>
              </w:rPr>
              <w:t>0653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EB067F9" w14:textId="4A674945" w:rsidR="0091695C" w:rsidRDefault="0091695C" w:rsidP="0091695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91B85D" w14:textId="7772B42E" w:rsidR="0091695C" w:rsidRDefault="0091695C" w:rsidP="0091695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15A99D6" w14:textId="1CE8D17A" w:rsidR="0091695C" w:rsidRDefault="0091695C" w:rsidP="0091695C">
            <w:pPr>
              <w:pStyle w:val="TAL"/>
              <w:rPr>
                <w:rFonts w:cs="Arial"/>
                <w:sz w:val="16"/>
                <w:szCs w:val="16"/>
              </w:rPr>
            </w:pPr>
            <w:r>
              <w:rPr>
                <w:rFonts w:cs="Arial"/>
                <w:sz w:val="16"/>
                <w:szCs w:val="16"/>
              </w:rPr>
              <w:t>Clarification on the release of duplicated PDU Session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BCC5640" w14:textId="169686DA"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0E016971"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00F13EAD" w14:textId="57A8AF9F"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FE24D3" w14:textId="7D663F53"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DD79269" w14:textId="414A8012" w:rsidR="0091695C" w:rsidRPr="00455901" w:rsidRDefault="0091695C" w:rsidP="0091695C">
            <w:pPr>
              <w:pStyle w:val="TAC"/>
              <w:rPr>
                <w:rFonts w:cs="Arial"/>
                <w:sz w:val="16"/>
                <w:szCs w:val="16"/>
              </w:rPr>
            </w:pPr>
            <w:r w:rsidRPr="0091695C">
              <w:rPr>
                <w:rFonts w:cs="Arial"/>
                <w:sz w:val="16"/>
                <w:szCs w:val="16"/>
              </w:rPr>
              <w:t>CP-231030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18B0B1" w14:textId="2A4724C7" w:rsidR="0091695C" w:rsidRDefault="0091695C" w:rsidP="0091695C">
            <w:pPr>
              <w:pStyle w:val="TAC"/>
              <w:rPr>
                <w:rFonts w:cs="Arial"/>
                <w:sz w:val="16"/>
                <w:szCs w:val="16"/>
              </w:rPr>
            </w:pPr>
            <w:r>
              <w:rPr>
                <w:rFonts w:cs="Arial"/>
                <w:sz w:val="16"/>
                <w:szCs w:val="16"/>
              </w:rPr>
              <w:t>0654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3F5B60" w14:textId="067739EE" w:rsidR="0091695C" w:rsidRDefault="0091695C" w:rsidP="0091695C">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1A17359" w14:textId="26F6249F"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9D318BE" w14:textId="2AB8F29D" w:rsidR="0091695C" w:rsidRDefault="0091695C" w:rsidP="0091695C">
            <w:pPr>
              <w:pStyle w:val="TAL"/>
              <w:rPr>
                <w:rFonts w:cs="Arial"/>
                <w:sz w:val="16"/>
                <w:szCs w:val="16"/>
              </w:rPr>
            </w:pPr>
            <w:r>
              <w:rPr>
                <w:rFonts w:cs="Arial"/>
                <w:sz w:val="16"/>
                <w:szCs w:val="16"/>
              </w:rPr>
              <w:t>Resolving Editor's Notes for support of RRC_INACTIVE with long eDRX</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268EAB9" w14:textId="27C022DA"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7B73D08B"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611C6299" w14:textId="569847D1"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8FF719C" w14:textId="2B07EFB9"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AB621F9" w14:textId="02933666" w:rsidR="0091695C" w:rsidRPr="00455901" w:rsidRDefault="0091695C" w:rsidP="0091695C">
            <w:pPr>
              <w:pStyle w:val="TAC"/>
              <w:rPr>
                <w:rFonts w:cs="Arial"/>
                <w:sz w:val="16"/>
                <w:szCs w:val="16"/>
              </w:rPr>
            </w:pPr>
            <w:r w:rsidRPr="0091695C">
              <w:rPr>
                <w:rFonts w:cs="Arial"/>
                <w:sz w:val="16"/>
                <w:szCs w:val="16"/>
              </w:rPr>
              <w:t>CP-231069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8421F0E" w14:textId="065AB559" w:rsidR="0091695C" w:rsidRDefault="0091695C" w:rsidP="0091695C">
            <w:pPr>
              <w:pStyle w:val="TAC"/>
              <w:rPr>
                <w:rFonts w:cs="Arial"/>
                <w:sz w:val="16"/>
                <w:szCs w:val="16"/>
              </w:rPr>
            </w:pPr>
            <w:r>
              <w:rPr>
                <w:rFonts w:cs="Arial"/>
                <w:sz w:val="16"/>
                <w:szCs w:val="16"/>
              </w:rPr>
              <w:t>0656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BAE2E81" w14:textId="4BE7B457" w:rsidR="0091695C" w:rsidRDefault="0091695C" w:rsidP="0091695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3B0392" w14:textId="12FE3983" w:rsidR="0091695C" w:rsidRDefault="0091695C" w:rsidP="0091695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704E9DB" w14:textId="14403AD8" w:rsidR="0091695C" w:rsidRDefault="0091695C" w:rsidP="0091695C">
            <w:pPr>
              <w:pStyle w:val="TAL"/>
              <w:rPr>
                <w:rFonts w:cs="Arial"/>
                <w:sz w:val="16"/>
                <w:szCs w:val="16"/>
              </w:rPr>
            </w:pPr>
            <w:r>
              <w:rPr>
                <w:rFonts w:cs="Arial"/>
                <w:sz w:val="16"/>
                <w:szCs w:val="16"/>
              </w:rPr>
              <w:t>Invoking Namf_MT service for UE in RRC_SUSPEND</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28C4D07" w14:textId="1105CDE1"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47E55555"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48CF1B76" w14:textId="6A845B08"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C5D589B" w14:textId="72A51F0A"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41D0AE0" w14:textId="179D8250" w:rsidR="0091695C" w:rsidRPr="00455901" w:rsidRDefault="0091695C" w:rsidP="0091695C">
            <w:pPr>
              <w:pStyle w:val="TAC"/>
              <w:rPr>
                <w:rFonts w:cs="Arial"/>
                <w:sz w:val="16"/>
                <w:szCs w:val="16"/>
              </w:rPr>
            </w:pPr>
            <w:r w:rsidRPr="0091695C">
              <w:rPr>
                <w:rFonts w:cs="Arial"/>
                <w:sz w:val="16"/>
                <w:szCs w:val="16"/>
              </w:rPr>
              <w:t>CP-231033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93701AD" w14:textId="60EBBCA5" w:rsidR="0091695C" w:rsidRDefault="0091695C" w:rsidP="0091695C">
            <w:pPr>
              <w:pStyle w:val="TAC"/>
              <w:rPr>
                <w:rFonts w:cs="Arial"/>
                <w:sz w:val="16"/>
                <w:szCs w:val="16"/>
              </w:rPr>
            </w:pPr>
            <w:r>
              <w:rPr>
                <w:rFonts w:cs="Arial"/>
                <w:sz w:val="16"/>
                <w:szCs w:val="16"/>
              </w:rPr>
              <w:t>0658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481C92" w14:textId="3DF10A24" w:rsidR="0091695C" w:rsidRDefault="0091695C" w:rsidP="0091695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7CD4E6" w14:textId="631EDFB7"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3003674" w14:textId="7F1E20B8" w:rsidR="0091695C" w:rsidRDefault="0091695C" w:rsidP="0091695C">
            <w:pPr>
              <w:pStyle w:val="TAL"/>
              <w:rPr>
                <w:rFonts w:cs="Arial"/>
                <w:sz w:val="16"/>
                <w:szCs w:val="16"/>
              </w:rPr>
            </w:pPr>
            <w:r>
              <w:rPr>
                <w:rFonts w:cs="Arial"/>
                <w:sz w:val="16"/>
                <w:szCs w:val="16"/>
              </w:rPr>
              <w:t>HPLMN address information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A35AAC7" w14:textId="26B7EB8F"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5BE4B24C"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0A88AF91" w14:textId="43A4BA5E"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8C4074C" w14:textId="218E8C2E"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358BC3C" w14:textId="6E182ABA" w:rsidR="0091695C" w:rsidRPr="00455901" w:rsidRDefault="0091695C" w:rsidP="0091695C">
            <w:pPr>
              <w:pStyle w:val="TAC"/>
              <w:rPr>
                <w:rFonts w:cs="Arial"/>
                <w:sz w:val="16"/>
                <w:szCs w:val="16"/>
              </w:rPr>
            </w:pPr>
            <w:r w:rsidRPr="0091695C">
              <w:rPr>
                <w:rFonts w:cs="Arial"/>
                <w:sz w:val="16"/>
                <w:szCs w:val="16"/>
              </w:rPr>
              <w:t>CP-231033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E3A2A88" w14:textId="4EB0F150" w:rsidR="0091695C" w:rsidRDefault="0091695C" w:rsidP="0091695C">
            <w:pPr>
              <w:pStyle w:val="TAC"/>
              <w:rPr>
                <w:rFonts w:cs="Arial"/>
                <w:sz w:val="16"/>
                <w:szCs w:val="16"/>
              </w:rPr>
            </w:pPr>
            <w:r>
              <w:rPr>
                <w:rFonts w:cs="Arial"/>
                <w:sz w:val="16"/>
                <w:szCs w:val="16"/>
              </w:rPr>
              <w:t>0659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7E69FD" w14:textId="32796B1D" w:rsidR="0091695C" w:rsidRDefault="0091695C" w:rsidP="0091695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B4ECCB" w14:textId="770F0622" w:rsidR="0091695C" w:rsidRDefault="0091695C" w:rsidP="0091695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BED1870" w14:textId="41DA3226" w:rsidR="0091695C" w:rsidRDefault="0091695C" w:rsidP="0091695C">
            <w:pPr>
              <w:pStyle w:val="TAL"/>
              <w:rPr>
                <w:rFonts w:cs="Arial"/>
                <w:sz w:val="16"/>
                <w:szCs w:val="16"/>
              </w:rPr>
            </w:pPr>
            <w:r>
              <w:rPr>
                <w:rFonts w:cs="Arial"/>
                <w:sz w:val="16"/>
                <w:szCs w:val="16"/>
              </w:rPr>
              <w:t>Update of the HR-SBO Ind</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1CF61B9" w14:textId="78D496FA"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1DCFBD91"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7D4B1A9C" w14:textId="74A486FE"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548BDBF" w14:textId="66DBA6A6"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2A41198" w14:textId="24A6024E" w:rsidR="0091695C" w:rsidRPr="00455901" w:rsidRDefault="0091695C" w:rsidP="0091695C">
            <w:pPr>
              <w:pStyle w:val="TAC"/>
              <w:rPr>
                <w:rFonts w:cs="Arial"/>
                <w:sz w:val="16"/>
                <w:szCs w:val="16"/>
              </w:rPr>
            </w:pPr>
            <w:r w:rsidRPr="0091695C">
              <w:rPr>
                <w:rFonts w:cs="Arial"/>
                <w:sz w:val="16"/>
                <w:szCs w:val="16"/>
              </w:rPr>
              <w:t>CP-231048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B43B974" w14:textId="75266F10" w:rsidR="0091695C" w:rsidRDefault="0091695C" w:rsidP="0091695C">
            <w:pPr>
              <w:pStyle w:val="TAC"/>
              <w:rPr>
                <w:rFonts w:cs="Arial"/>
                <w:sz w:val="16"/>
                <w:szCs w:val="16"/>
              </w:rPr>
            </w:pPr>
            <w:r>
              <w:rPr>
                <w:rFonts w:cs="Arial"/>
                <w:sz w:val="16"/>
                <w:szCs w:val="16"/>
              </w:rPr>
              <w:t>0660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2E6AB0" w14:textId="166B34F3" w:rsidR="0091695C" w:rsidRDefault="0091695C" w:rsidP="0091695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BFA9B7" w14:textId="29DB05A7"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6DED221" w14:textId="6AC2A6A8" w:rsidR="0091695C" w:rsidRDefault="0091695C" w:rsidP="0091695C">
            <w:pPr>
              <w:pStyle w:val="TAL"/>
              <w:rPr>
                <w:rFonts w:cs="Arial"/>
                <w:sz w:val="16"/>
                <w:szCs w:val="16"/>
              </w:rPr>
            </w:pPr>
            <w:r>
              <w:rPr>
                <w:rFonts w:cs="Arial"/>
                <w:sz w:val="16"/>
                <w:szCs w:val="16"/>
              </w:rPr>
              <w:t>Change of Network Slice instance for PDU Sessions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30378B" w14:textId="0EB0E059"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449F9234"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79F39A1B" w14:textId="13950932"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6BEC08" w14:textId="578E834D"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44AA9DF" w14:textId="6B1A6637" w:rsidR="0091695C" w:rsidRPr="00455901" w:rsidRDefault="0091695C" w:rsidP="0091695C">
            <w:pPr>
              <w:pStyle w:val="TAC"/>
              <w:rPr>
                <w:rFonts w:cs="Arial"/>
                <w:sz w:val="16"/>
                <w:szCs w:val="16"/>
              </w:rPr>
            </w:pPr>
            <w:r w:rsidRPr="0091695C">
              <w:rPr>
                <w:rFonts w:cs="Arial"/>
                <w:sz w:val="16"/>
                <w:szCs w:val="16"/>
              </w:rPr>
              <w:t>CP-231049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F63CE57" w14:textId="5E7FB352" w:rsidR="0091695C" w:rsidRDefault="0091695C" w:rsidP="0091695C">
            <w:pPr>
              <w:pStyle w:val="TAC"/>
              <w:rPr>
                <w:rFonts w:cs="Arial"/>
                <w:sz w:val="16"/>
                <w:szCs w:val="16"/>
              </w:rPr>
            </w:pPr>
            <w:r>
              <w:rPr>
                <w:rFonts w:cs="Arial"/>
                <w:sz w:val="16"/>
                <w:szCs w:val="16"/>
              </w:rPr>
              <w:t>0661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EFC309" w14:textId="5274940F" w:rsidR="0091695C" w:rsidRDefault="0091695C" w:rsidP="0091695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31A0B9C" w14:textId="5D60ECB9"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93C2342" w14:textId="4880667A" w:rsidR="0091695C" w:rsidRDefault="0091695C" w:rsidP="0091695C">
            <w:pPr>
              <w:pStyle w:val="TAL"/>
              <w:rPr>
                <w:rFonts w:cs="Arial"/>
                <w:sz w:val="16"/>
                <w:szCs w:val="16"/>
              </w:rPr>
            </w:pPr>
            <w:r>
              <w:rPr>
                <w:rFonts w:cs="Arial"/>
                <w:sz w:val="16"/>
                <w:szCs w:val="16"/>
              </w:rPr>
              <w:t>Update on LADN aspects for 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3216EAC" w14:textId="329B5C9F"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269A13A4"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63D5B085" w14:textId="11500D66"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7E1BFE0" w14:textId="471EAF29"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A8ABAE2" w14:textId="6C20AD0F" w:rsidR="0091695C" w:rsidRPr="00455901" w:rsidRDefault="0091695C" w:rsidP="0091695C">
            <w:pPr>
              <w:pStyle w:val="TAC"/>
              <w:rPr>
                <w:rFonts w:cs="Arial"/>
                <w:sz w:val="16"/>
                <w:szCs w:val="16"/>
              </w:rPr>
            </w:pPr>
            <w:r w:rsidRPr="0091695C">
              <w:rPr>
                <w:rFonts w:cs="Arial"/>
                <w:sz w:val="16"/>
                <w:szCs w:val="16"/>
              </w:rPr>
              <w:t>CP-231070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7304705" w14:textId="640F2A07" w:rsidR="0091695C" w:rsidRDefault="0091695C" w:rsidP="0091695C">
            <w:pPr>
              <w:pStyle w:val="TAC"/>
              <w:rPr>
                <w:rFonts w:cs="Arial"/>
                <w:sz w:val="16"/>
                <w:szCs w:val="16"/>
              </w:rPr>
            </w:pPr>
            <w:r>
              <w:rPr>
                <w:rFonts w:cs="Arial"/>
                <w:sz w:val="16"/>
                <w:szCs w:val="16"/>
              </w:rPr>
              <w:t>0663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215945" w14:textId="6A6656E9" w:rsidR="0091695C" w:rsidRDefault="0091695C" w:rsidP="0091695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6A665C" w14:textId="73212373" w:rsidR="0091695C" w:rsidRDefault="0091695C" w:rsidP="0091695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0E5BD67" w14:textId="00E8424C" w:rsidR="0091695C" w:rsidRDefault="0091695C" w:rsidP="0091695C">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89FD422" w14:textId="0D3D12A3" w:rsidR="0091695C" w:rsidRPr="00367244" w:rsidRDefault="0091695C" w:rsidP="0091695C">
            <w:pPr>
              <w:pStyle w:val="TAC"/>
              <w:rPr>
                <w:rFonts w:cs="Arial"/>
                <w:sz w:val="16"/>
                <w:szCs w:val="16"/>
              </w:rPr>
            </w:pPr>
            <w:r w:rsidRPr="00AB3C8E">
              <w:rPr>
                <w:rFonts w:cs="Arial"/>
                <w:sz w:val="16"/>
                <w:szCs w:val="16"/>
              </w:rPr>
              <w:t>18.3.0</w:t>
            </w:r>
          </w:p>
        </w:tc>
      </w:tr>
      <w:tr w:rsidR="00FF2222" w:rsidRPr="00E76C93" w14:paraId="4E02DDBD"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44876F08" w14:textId="65086BD8"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ABB66A4" w14:textId="2CF2643A"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25D682A" w14:textId="3D872ED4" w:rsidR="00FF2222" w:rsidRPr="0091695C" w:rsidRDefault="00FF2222" w:rsidP="00FF2222">
            <w:pPr>
              <w:pStyle w:val="TAC"/>
              <w:rPr>
                <w:rFonts w:cs="Arial"/>
                <w:sz w:val="16"/>
                <w:szCs w:val="16"/>
              </w:rPr>
            </w:pPr>
            <w:r w:rsidRPr="00FF2222">
              <w:rPr>
                <w:rFonts w:cs="Arial"/>
                <w:sz w:val="16"/>
                <w:szCs w:val="16"/>
              </w:rPr>
              <w:t>CP-232058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471CAC7" w14:textId="74A7F560" w:rsidR="00FF2222" w:rsidRDefault="00FF2222" w:rsidP="00FF2222">
            <w:pPr>
              <w:pStyle w:val="TAC"/>
              <w:rPr>
                <w:rFonts w:cs="Arial"/>
                <w:sz w:val="16"/>
                <w:szCs w:val="16"/>
              </w:rPr>
            </w:pPr>
            <w:r>
              <w:rPr>
                <w:rFonts w:cs="Arial"/>
                <w:sz w:val="16"/>
                <w:szCs w:val="16"/>
              </w:rPr>
              <w:t>0666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C7D24FC" w14:textId="6A7D6307" w:rsidR="00FF2222" w:rsidRDefault="00FF2222" w:rsidP="00FF222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00B893" w14:textId="674CE6D2"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EB5E839" w14:textId="05EF5DC1" w:rsidR="00FF2222" w:rsidRDefault="00FF2222" w:rsidP="00FF2222">
            <w:pPr>
              <w:pStyle w:val="TAL"/>
              <w:rPr>
                <w:rFonts w:cs="Arial"/>
                <w:sz w:val="16"/>
                <w:szCs w:val="16"/>
              </w:rPr>
            </w:pPr>
            <w:r>
              <w:rPr>
                <w:rFonts w:cs="Arial"/>
                <w:sz w:val="16"/>
                <w:szCs w:val="16"/>
              </w:rPr>
              <w:t>Priority Level addition to QoS constraints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39AA042" w14:textId="5243714F" w:rsidR="00FF2222" w:rsidRPr="00AB3C8E" w:rsidRDefault="00FF2222" w:rsidP="00FF2222">
            <w:pPr>
              <w:pStyle w:val="TAC"/>
              <w:rPr>
                <w:rFonts w:cs="Arial"/>
                <w:sz w:val="16"/>
                <w:szCs w:val="16"/>
              </w:rPr>
            </w:pPr>
            <w:r>
              <w:rPr>
                <w:rFonts w:cs="Arial"/>
                <w:sz w:val="16"/>
                <w:szCs w:val="16"/>
              </w:rPr>
              <w:t>18.4.0</w:t>
            </w:r>
          </w:p>
        </w:tc>
      </w:tr>
      <w:tr w:rsidR="00FF2222" w:rsidRPr="00E76C93" w14:paraId="22398899"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3830C188" w14:textId="6021C754"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7D5F4A" w14:textId="0AE8DB6D"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1BD6E68" w14:textId="05EABE83" w:rsidR="00FF2222" w:rsidRPr="0091695C" w:rsidRDefault="00FF2222" w:rsidP="00FF2222">
            <w:pPr>
              <w:pStyle w:val="TAC"/>
              <w:rPr>
                <w:rFonts w:cs="Arial"/>
                <w:sz w:val="16"/>
                <w:szCs w:val="16"/>
              </w:rPr>
            </w:pPr>
            <w:r w:rsidRPr="00FF2222">
              <w:rPr>
                <w:rFonts w:cs="Arial"/>
                <w:sz w:val="16"/>
                <w:szCs w:val="16"/>
              </w:rPr>
              <w:t>CP-232043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413B0F" w14:textId="0C3FF9FB" w:rsidR="00FF2222" w:rsidRDefault="00FF2222" w:rsidP="00FF2222">
            <w:pPr>
              <w:pStyle w:val="TAC"/>
              <w:rPr>
                <w:rFonts w:cs="Arial"/>
                <w:sz w:val="16"/>
                <w:szCs w:val="16"/>
              </w:rPr>
            </w:pPr>
            <w:r>
              <w:rPr>
                <w:rFonts w:cs="Arial"/>
                <w:sz w:val="16"/>
                <w:szCs w:val="16"/>
              </w:rPr>
              <w:t>0668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0839FE4" w14:textId="0D65D70C" w:rsidR="00FF2222" w:rsidRDefault="00FF2222" w:rsidP="00FF222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99DED3" w14:textId="16F79811"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E05F4D5" w14:textId="4AEC7853" w:rsidR="00FF2222" w:rsidRDefault="00FF2222" w:rsidP="00FF2222">
            <w:pPr>
              <w:pStyle w:val="TAL"/>
              <w:rPr>
                <w:rFonts w:cs="Arial"/>
                <w:sz w:val="16"/>
                <w:szCs w:val="16"/>
              </w:rPr>
            </w:pPr>
            <w:r>
              <w:rPr>
                <w:rFonts w:cs="Arial"/>
                <w:sz w:val="16"/>
                <w:szCs w:val="16"/>
              </w:rPr>
              <w:t>Add new cause for deactivation of user plane connection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58E6159" w14:textId="72643E7C" w:rsidR="00FF2222" w:rsidRDefault="00FF2222" w:rsidP="00FF2222">
            <w:pPr>
              <w:pStyle w:val="TAC"/>
              <w:rPr>
                <w:rFonts w:cs="Arial"/>
                <w:sz w:val="16"/>
                <w:szCs w:val="16"/>
              </w:rPr>
            </w:pPr>
            <w:r w:rsidRPr="00464A15">
              <w:rPr>
                <w:rFonts w:cs="Arial"/>
                <w:sz w:val="16"/>
                <w:szCs w:val="16"/>
              </w:rPr>
              <w:t>18.4.0</w:t>
            </w:r>
          </w:p>
        </w:tc>
      </w:tr>
      <w:tr w:rsidR="00FF2222" w:rsidRPr="00E76C93" w14:paraId="4C1E51D0"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165D50D9" w14:textId="2236AC62"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F3550C" w14:textId="267FDF87"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6127A62" w14:textId="79DE9760" w:rsidR="00FF2222" w:rsidRPr="0091695C" w:rsidRDefault="00FF2222" w:rsidP="00FF2222">
            <w:pPr>
              <w:pStyle w:val="TAC"/>
              <w:rPr>
                <w:rFonts w:cs="Arial"/>
                <w:sz w:val="16"/>
                <w:szCs w:val="16"/>
              </w:rPr>
            </w:pPr>
            <w:r w:rsidRPr="00FF2222">
              <w:rPr>
                <w:rFonts w:cs="Arial"/>
                <w:sz w:val="16"/>
                <w:szCs w:val="16"/>
              </w:rPr>
              <w:t>CP-232061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DEDF751" w14:textId="33917A33" w:rsidR="00FF2222" w:rsidRDefault="00FF2222" w:rsidP="00FF2222">
            <w:pPr>
              <w:pStyle w:val="TAC"/>
              <w:rPr>
                <w:rFonts w:cs="Arial"/>
                <w:sz w:val="16"/>
                <w:szCs w:val="16"/>
              </w:rPr>
            </w:pPr>
            <w:r>
              <w:rPr>
                <w:rFonts w:cs="Arial"/>
                <w:sz w:val="16"/>
                <w:szCs w:val="16"/>
              </w:rPr>
              <w:t>0670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D359F9D" w14:textId="6F09CEF1" w:rsidR="00FF2222" w:rsidRDefault="00FF2222" w:rsidP="00FF2222">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3924ED" w14:textId="6654DA47" w:rsidR="00FF2222" w:rsidRDefault="00FF2222" w:rsidP="00FF2222">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44A583D" w14:textId="6CD0DF5E" w:rsidR="00FF2222" w:rsidRDefault="00FF2222" w:rsidP="00FF2222">
            <w:pPr>
              <w:pStyle w:val="TAL"/>
              <w:rPr>
                <w:rFonts w:cs="Arial"/>
                <w:sz w:val="16"/>
                <w:szCs w:val="16"/>
              </w:rPr>
            </w:pPr>
            <w:r>
              <w:rPr>
                <w:rFonts w:cs="Arial"/>
                <w:sz w:val="16"/>
                <w:szCs w:val="16"/>
              </w:rPr>
              <w:t>Include upipSupported Indication in SM Context Transfer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327E238" w14:textId="0ABE09B8" w:rsidR="00FF2222" w:rsidRDefault="00FF2222" w:rsidP="00FF2222">
            <w:pPr>
              <w:pStyle w:val="TAC"/>
              <w:rPr>
                <w:rFonts w:cs="Arial"/>
                <w:sz w:val="16"/>
                <w:szCs w:val="16"/>
              </w:rPr>
            </w:pPr>
            <w:r w:rsidRPr="00464A15">
              <w:rPr>
                <w:rFonts w:cs="Arial"/>
                <w:sz w:val="16"/>
                <w:szCs w:val="16"/>
              </w:rPr>
              <w:t>18.4.0</w:t>
            </w:r>
          </w:p>
        </w:tc>
      </w:tr>
      <w:tr w:rsidR="00FF2222" w:rsidRPr="00E76C93" w14:paraId="06A67AA7"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5F474D60" w14:textId="12AF132A"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704AB2" w14:textId="617EF2EB"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7EE5AF0" w14:textId="33DA4CAB" w:rsidR="00FF2222" w:rsidRPr="0091695C" w:rsidRDefault="00FF2222" w:rsidP="00FF2222">
            <w:pPr>
              <w:pStyle w:val="TAC"/>
              <w:rPr>
                <w:rFonts w:cs="Arial"/>
                <w:sz w:val="16"/>
                <w:szCs w:val="16"/>
              </w:rPr>
            </w:pPr>
            <w:r w:rsidRPr="00FF2222">
              <w:rPr>
                <w:rFonts w:cs="Arial"/>
                <w:sz w:val="16"/>
                <w:szCs w:val="16"/>
              </w:rPr>
              <w:t>CP-232043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23A5F2" w14:textId="6046B0D4" w:rsidR="00FF2222" w:rsidRDefault="00FF2222" w:rsidP="00FF2222">
            <w:pPr>
              <w:pStyle w:val="TAC"/>
              <w:rPr>
                <w:rFonts w:cs="Arial"/>
                <w:sz w:val="16"/>
                <w:szCs w:val="16"/>
              </w:rPr>
            </w:pPr>
            <w:r>
              <w:rPr>
                <w:rFonts w:cs="Arial"/>
                <w:sz w:val="16"/>
                <w:szCs w:val="16"/>
              </w:rPr>
              <w:t>0671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A1F8F2" w14:textId="12FAA975" w:rsidR="00FF2222" w:rsidRDefault="00FF2222" w:rsidP="00FF222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D8596A" w14:textId="3543AB52"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EEB414E" w14:textId="24160379" w:rsidR="00FF2222" w:rsidRDefault="00FF2222" w:rsidP="00FF2222">
            <w:pPr>
              <w:pStyle w:val="TAL"/>
              <w:rPr>
                <w:rFonts w:cs="Arial"/>
                <w:sz w:val="16"/>
                <w:szCs w:val="16"/>
              </w:rPr>
            </w:pPr>
            <w:r>
              <w:rPr>
                <w:rFonts w:cs="Arial"/>
                <w:sz w:val="16"/>
                <w:szCs w:val="16"/>
              </w:rPr>
              <w:t>PDU Session Release during Network Slice Replacement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35024F" w14:textId="37879643" w:rsidR="00FF2222" w:rsidRDefault="00FF2222" w:rsidP="00FF2222">
            <w:pPr>
              <w:pStyle w:val="TAC"/>
              <w:rPr>
                <w:rFonts w:cs="Arial"/>
                <w:sz w:val="16"/>
                <w:szCs w:val="16"/>
              </w:rPr>
            </w:pPr>
            <w:r w:rsidRPr="00464A15">
              <w:rPr>
                <w:rFonts w:cs="Arial"/>
                <w:sz w:val="16"/>
                <w:szCs w:val="16"/>
              </w:rPr>
              <w:t>18.4.0</w:t>
            </w:r>
          </w:p>
        </w:tc>
      </w:tr>
      <w:tr w:rsidR="00FF2222" w:rsidRPr="00E76C93" w14:paraId="2D7C5B23"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4637AFCE" w14:textId="5E3A1835"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160454E" w14:textId="75BF863D"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54FA883" w14:textId="40366BF9" w:rsidR="00FF2222" w:rsidRPr="0091695C" w:rsidRDefault="00FF2222" w:rsidP="00FF2222">
            <w:pPr>
              <w:pStyle w:val="TAC"/>
              <w:rPr>
                <w:rFonts w:cs="Arial"/>
                <w:sz w:val="16"/>
                <w:szCs w:val="16"/>
              </w:rPr>
            </w:pPr>
            <w:r w:rsidRPr="00FF2222">
              <w:rPr>
                <w:rFonts w:cs="Arial"/>
                <w:sz w:val="16"/>
                <w:szCs w:val="16"/>
              </w:rPr>
              <w:t>CP-232043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C008801" w14:textId="00103D03" w:rsidR="00FF2222" w:rsidRDefault="00FF2222" w:rsidP="00FF2222">
            <w:pPr>
              <w:pStyle w:val="TAC"/>
              <w:rPr>
                <w:rFonts w:cs="Arial"/>
                <w:sz w:val="16"/>
                <w:szCs w:val="16"/>
              </w:rPr>
            </w:pPr>
            <w:r>
              <w:rPr>
                <w:rFonts w:cs="Arial"/>
                <w:sz w:val="16"/>
                <w:szCs w:val="16"/>
              </w:rPr>
              <w:t>0672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B6E3CBE" w14:textId="0A0155DD" w:rsidR="00FF2222" w:rsidRDefault="00FF2222" w:rsidP="00FF2222">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F1D2F93" w14:textId="7047B47C"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DB6D91F" w14:textId="7B900934" w:rsidR="00FF2222" w:rsidRDefault="00FF2222" w:rsidP="00FF2222">
            <w:pPr>
              <w:pStyle w:val="TAL"/>
              <w:rPr>
                <w:rFonts w:cs="Arial"/>
                <w:sz w:val="16"/>
                <w:szCs w:val="16"/>
              </w:rPr>
            </w:pPr>
            <w:r>
              <w:rPr>
                <w:rFonts w:cs="Arial"/>
                <w:sz w:val="16"/>
                <w:szCs w:val="16"/>
              </w:rPr>
              <w:t>PDU Session Retention during Network Slice Replacement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AB42F03" w14:textId="679C4794" w:rsidR="00FF2222" w:rsidRDefault="00FF2222" w:rsidP="00FF2222">
            <w:pPr>
              <w:pStyle w:val="TAC"/>
              <w:rPr>
                <w:rFonts w:cs="Arial"/>
                <w:sz w:val="16"/>
                <w:szCs w:val="16"/>
              </w:rPr>
            </w:pPr>
            <w:r w:rsidRPr="00464A15">
              <w:rPr>
                <w:rFonts w:cs="Arial"/>
                <w:sz w:val="16"/>
                <w:szCs w:val="16"/>
              </w:rPr>
              <w:t>18.4.0</w:t>
            </w:r>
          </w:p>
        </w:tc>
      </w:tr>
      <w:tr w:rsidR="00FF2222" w:rsidRPr="00E76C93" w14:paraId="5B7AA1E8"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546631AD" w14:textId="4F8DBBF5"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F8CAC56" w14:textId="0B709221"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2BC4E11" w14:textId="5C602D9B" w:rsidR="00FF2222" w:rsidRPr="0091695C" w:rsidRDefault="00FF2222" w:rsidP="00FF2222">
            <w:pPr>
              <w:pStyle w:val="TAC"/>
              <w:rPr>
                <w:rFonts w:cs="Arial"/>
                <w:sz w:val="16"/>
                <w:szCs w:val="16"/>
              </w:rPr>
            </w:pPr>
            <w:r w:rsidRPr="00FF2222">
              <w:rPr>
                <w:rFonts w:cs="Arial"/>
                <w:sz w:val="16"/>
                <w:szCs w:val="16"/>
              </w:rPr>
              <w:t>CP-232033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D0B882B" w14:textId="09E3DF32" w:rsidR="00FF2222" w:rsidRDefault="00FF2222" w:rsidP="00FF2222">
            <w:pPr>
              <w:pStyle w:val="TAC"/>
              <w:rPr>
                <w:rFonts w:cs="Arial"/>
                <w:sz w:val="16"/>
                <w:szCs w:val="16"/>
              </w:rPr>
            </w:pPr>
            <w:r>
              <w:rPr>
                <w:rFonts w:cs="Arial"/>
                <w:sz w:val="16"/>
                <w:szCs w:val="16"/>
              </w:rPr>
              <w:t>0673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E7390A0" w14:textId="05F64308" w:rsidR="00FF2222" w:rsidRDefault="00FF2222" w:rsidP="00FF222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7FFAAC" w14:textId="5376306B" w:rsidR="00FF2222" w:rsidRDefault="00FF2222" w:rsidP="00FF222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2C057B1" w14:textId="5FBDFE55" w:rsidR="00FF2222" w:rsidRDefault="00FF2222" w:rsidP="00FF2222">
            <w:pPr>
              <w:pStyle w:val="TAL"/>
              <w:rPr>
                <w:rFonts w:cs="Arial"/>
                <w:sz w:val="16"/>
                <w:szCs w:val="16"/>
              </w:rPr>
            </w:pPr>
            <w:r>
              <w:rPr>
                <w:rFonts w:cs="Arial"/>
                <w:sz w:val="16"/>
                <w:szCs w:val="16"/>
              </w:rPr>
              <w:t>Correction of ABNF rule of 3gpp-Sbi-Origination-Timestamp header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7F0C9CE" w14:textId="7172DE4A" w:rsidR="00FF2222" w:rsidRDefault="00FF2222" w:rsidP="00FF2222">
            <w:pPr>
              <w:pStyle w:val="TAC"/>
              <w:rPr>
                <w:rFonts w:cs="Arial"/>
                <w:sz w:val="16"/>
                <w:szCs w:val="16"/>
              </w:rPr>
            </w:pPr>
            <w:r w:rsidRPr="00464A15">
              <w:rPr>
                <w:rFonts w:cs="Arial"/>
                <w:sz w:val="16"/>
                <w:szCs w:val="16"/>
              </w:rPr>
              <w:t>18.4.0</w:t>
            </w:r>
          </w:p>
        </w:tc>
      </w:tr>
      <w:tr w:rsidR="00FF2222" w:rsidRPr="00E76C93" w14:paraId="01600C01"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5D437E9C" w14:textId="78A2B395"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15D11AC" w14:textId="14D052CB"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A7BB5A5" w14:textId="55C63171" w:rsidR="00FF2222" w:rsidRPr="0091695C" w:rsidRDefault="00FF2222" w:rsidP="00FF2222">
            <w:pPr>
              <w:pStyle w:val="TAC"/>
              <w:rPr>
                <w:rFonts w:cs="Arial"/>
                <w:sz w:val="16"/>
                <w:szCs w:val="16"/>
              </w:rPr>
            </w:pPr>
            <w:r w:rsidRPr="00FF2222">
              <w:rPr>
                <w:rFonts w:cs="Arial"/>
                <w:sz w:val="16"/>
                <w:szCs w:val="16"/>
              </w:rPr>
              <w:t>CP-232036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6F463B2" w14:textId="782C60A5" w:rsidR="00FF2222" w:rsidRDefault="00FF2222" w:rsidP="00FF2222">
            <w:pPr>
              <w:pStyle w:val="TAC"/>
              <w:rPr>
                <w:rFonts w:cs="Arial"/>
                <w:sz w:val="16"/>
                <w:szCs w:val="16"/>
              </w:rPr>
            </w:pPr>
            <w:r>
              <w:rPr>
                <w:rFonts w:cs="Arial"/>
                <w:sz w:val="16"/>
                <w:szCs w:val="16"/>
              </w:rPr>
              <w:t>0674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8A1600F" w14:textId="598489BC" w:rsidR="00FF2222" w:rsidRDefault="00FF2222" w:rsidP="00FF2222">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1EEE25D" w14:textId="4CA4CB6F" w:rsidR="00FF2222" w:rsidRDefault="00FF2222" w:rsidP="00FF222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46EC521" w14:textId="16D2F932" w:rsidR="00FF2222" w:rsidRDefault="00FF2222" w:rsidP="00FF2222">
            <w:pPr>
              <w:pStyle w:val="TAL"/>
              <w:rPr>
                <w:rFonts w:cs="Arial"/>
                <w:sz w:val="16"/>
                <w:szCs w:val="16"/>
              </w:rPr>
            </w:pPr>
            <w:r>
              <w:rPr>
                <w:rFonts w:cs="Arial"/>
                <w:sz w:val="16"/>
                <w:szCs w:val="16"/>
              </w:rPr>
              <w:t>Data types defined for HR-SBO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88D576F" w14:textId="5EC6C1CE" w:rsidR="00FF2222" w:rsidRDefault="00FF2222" w:rsidP="00FF2222">
            <w:pPr>
              <w:pStyle w:val="TAC"/>
              <w:rPr>
                <w:rFonts w:cs="Arial"/>
                <w:sz w:val="16"/>
                <w:szCs w:val="16"/>
              </w:rPr>
            </w:pPr>
            <w:r w:rsidRPr="00464A15">
              <w:rPr>
                <w:rFonts w:cs="Arial"/>
                <w:sz w:val="16"/>
                <w:szCs w:val="16"/>
              </w:rPr>
              <w:t>18.4.0</w:t>
            </w:r>
          </w:p>
        </w:tc>
      </w:tr>
      <w:tr w:rsidR="00FF2222" w:rsidRPr="00E76C93" w14:paraId="0541AEDC"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2EC3C220" w14:textId="1704EC5F"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FB102E" w14:textId="32ECBBF3"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8A8844A" w14:textId="1E7F2F34" w:rsidR="00FF2222" w:rsidRPr="0091695C" w:rsidRDefault="00FF2222" w:rsidP="00FF2222">
            <w:pPr>
              <w:pStyle w:val="TAC"/>
              <w:rPr>
                <w:rFonts w:cs="Arial"/>
                <w:sz w:val="16"/>
                <w:szCs w:val="16"/>
              </w:rPr>
            </w:pPr>
            <w:r w:rsidRPr="00FF2222">
              <w:rPr>
                <w:rFonts w:cs="Arial"/>
                <w:sz w:val="16"/>
                <w:szCs w:val="16"/>
              </w:rPr>
              <w:t>CP-232036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3E7BA9D" w14:textId="691D4EDE" w:rsidR="00FF2222" w:rsidRDefault="00FF2222" w:rsidP="00FF2222">
            <w:pPr>
              <w:pStyle w:val="TAC"/>
              <w:rPr>
                <w:rFonts w:cs="Arial"/>
                <w:sz w:val="16"/>
                <w:szCs w:val="16"/>
              </w:rPr>
            </w:pPr>
            <w:r>
              <w:rPr>
                <w:rFonts w:cs="Arial"/>
                <w:sz w:val="16"/>
                <w:szCs w:val="16"/>
              </w:rPr>
              <w:t>0675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EEE790" w14:textId="246789EB" w:rsidR="00FF2222" w:rsidRDefault="00FF2222" w:rsidP="00FF222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7364094" w14:textId="3322CC19"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7582942" w14:textId="36AE9F5F" w:rsidR="00FF2222" w:rsidRDefault="00FF2222" w:rsidP="00FF2222">
            <w:pPr>
              <w:pStyle w:val="TAL"/>
              <w:rPr>
                <w:rFonts w:cs="Arial"/>
                <w:sz w:val="16"/>
                <w:szCs w:val="16"/>
              </w:rPr>
            </w:pPr>
            <w:r>
              <w:rPr>
                <w:rFonts w:cs="Arial"/>
                <w:sz w:val="16"/>
                <w:szCs w:val="16"/>
              </w:rPr>
              <w:t>Retrieval of SM context with HR-SBO information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C33AB5C" w14:textId="0A05DEAC" w:rsidR="00FF2222" w:rsidRDefault="00FF2222" w:rsidP="00FF2222">
            <w:pPr>
              <w:pStyle w:val="TAC"/>
              <w:rPr>
                <w:rFonts w:cs="Arial"/>
                <w:sz w:val="16"/>
                <w:szCs w:val="16"/>
              </w:rPr>
            </w:pPr>
            <w:r w:rsidRPr="00464A15">
              <w:rPr>
                <w:rFonts w:cs="Arial"/>
                <w:sz w:val="16"/>
                <w:szCs w:val="16"/>
              </w:rPr>
              <w:t>18.4.0</w:t>
            </w:r>
          </w:p>
        </w:tc>
      </w:tr>
      <w:tr w:rsidR="00FF2222" w:rsidRPr="00E76C93" w14:paraId="7F955ED0"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40DA6634" w14:textId="3EF31F09"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58FA313" w14:textId="0FFA7A3C"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26FBCA2" w14:textId="158B2133" w:rsidR="00FF2222" w:rsidRPr="0091695C" w:rsidRDefault="00FF2222" w:rsidP="00FF2222">
            <w:pPr>
              <w:pStyle w:val="TAC"/>
              <w:rPr>
                <w:rFonts w:cs="Arial"/>
                <w:sz w:val="16"/>
                <w:szCs w:val="16"/>
              </w:rPr>
            </w:pPr>
            <w:r w:rsidRPr="00FF2222">
              <w:rPr>
                <w:rFonts w:cs="Arial"/>
                <w:sz w:val="16"/>
                <w:szCs w:val="16"/>
              </w:rPr>
              <w:t>CP-232</w:t>
            </w:r>
            <w:r w:rsidR="007B5CEE">
              <w:rPr>
                <w:rFonts w:cs="Arial"/>
                <w:sz w:val="16"/>
                <w:szCs w:val="16"/>
              </w:rPr>
              <w:t>150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3A47D8C" w14:textId="58FC98BF" w:rsidR="00FF2222" w:rsidRDefault="00FF2222" w:rsidP="00FF2222">
            <w:pPr>
              <w:pStyle w:val="TAC"/>
              <w:rPr>
                <w:rFonts w:cs="Arial"/>
                <w:sz w:val="16"/>
                <w:szCs w:val="16"/>
              </w:rPr>
            </w:pPr>
            <w:r>
              <w:rPr>
                <w:rFonts w:cs="Arial"/>
                <w:sz w:val="16"/>
                <w:szCs w:val="16"/>
              </w:rPr>
              <w:t>0676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7156DF" w14:textId="3B3129F6" w:rsidR="00FF2222" w:rsidRDefault="007B5CEE" w:rsidP="00FF2222">
            <w:pPr>
              <w:pStyle w:val="TAC"/>
              <w:rPr>
                <w:rFonts w:cs="Arial"/>
                <w:sz w:val="16"/>
                <w:szCs w:val="16"/>
              </w:rPr>
            </w:pP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1EA23E" w14:textId="66794F48"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54320AE" w14:textId="6424DFCB" w:rsidR="00FF2222" w:rsidRDefault="00FF2222" w:rsidP="00FF2222">
            <w:pPr>
              <w:pStyle w:val="TAL"/>
              <w:rPr>
                <w:rFonts w:cs="Arial"/>
                <w:sz w:val="16"/>
                <w:szCs w:val="16"/>
              </w:rPr>
            </w:pPr>
            <w:r>
              <w:rPr>
                <w:rFonts w:cs="Arial"/>
                <w:sz w:val="16"/>
                <w:szCs w:val="16"/>
              </w:rPr>
              <w:t>Avoidance of unnecessary interworking on N16 and N16a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B498C39" w14:textId="1E3C1001" w:rsidR="00FF2222" w:rsidRDefault="00FF2222" w:rsidP="00FF2222">
            <w:pPr>
              <w:pStyle w:val="TAC"/>
              <w:rPr>
                <w:rFonts w:cs="Arial"/>
                <w:sz w:val="16"/>
                <w:szCs w:val="16"/>
              </w:rPr>
            </w:pPr>
            <w:r w:rsidRPr="00464A15">
              <w:rPr>
                <w:rFonts w:cs="Arial"/>
                <w:sz w:val="16"/>
                <w:szCs w:val="16"/>
              </w:rPr>
              <w:t>18.4.0</w:t>
            </w:r>
          </w:p>
        </w:tc>
      </w:tr>
      <w:tr w:rsidR="00FF2222" w:rsidRPr="00E76C93" w14:paraId="4167AB15"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392B717F" w14:textId="172FFABC"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2ADE9F4" w14:textId="26B2B4D9"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4F52727" w14:textId="629AB996" w:rsidR="00FF2222" w:rsidRPr="0091695C" w:rsidRDefault="00FF2222" w:rsidP="00FF2222">
            <w:pPr>
              <w:pStyle w:val="TAC"/>
              <w:rPr>
                <w:rFonts w:cs="Arial"/>
                <w:sz w:val="16"/>
                <w:szCs w:val="16"/>
              </w:rPr>
            </w:pPr>
            <w:r w:rsidRPr="00FF2222">
              <w:rPr>
                <w:rFonts w:cs="Arial"/>
                <w:sz w:val="16"/>
                <w:szCs w:val="16"/>
              </w:rPr>
              <w:t>CP-232053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BEC0A7C" w14:textId="56E3580B" w:rsidR="00FF2222" w:rsidRDefault="00FF2222" w:rsidP="00FF2222">
            <w:pPr>
              <w:pStyle w:val="TAC"/>
              <w:rPr>
                <w:rFonts w:cs="Arial"/>
                <w:sz w:val="16"/>
                <w:szCs w:val="16"/>
              </w:rPr>
            </w:pPr>
            <w:r>
              <w:rPr>
                <w:rFonts w:cs="Arial"/>
                <w:sz w:val="16"/>
                <w:szCs w:val="16"/>
              </w:rPr>
              <w:t>0678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5B390D" w14:textId="6AB5847F" w:rsidR="00FF2222" w:rsidRDefault="00FF2222" w:rsidP="00FF2222">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A860E5" w14:textId="50A8E88F"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599FB5E" w14:textId="75AA583E" w:rsidR="00FF2222" w:rsidRDefault="00FF2222" w:rsidP="00FF2222">
            <w:pPr>
              <w:pStyle w:val="TAL"/>
              <w:rPr>
                <w:rFonts w:cs="Arial"/>
                <w:sz w:val="16"/>
                <w:szCs w:val="16"/>
              </w:rPr>
            </w:pPr>
            <w:r>
              <w:rPr>
                <w:rFonts w:cs="Arial"/>
                <w:sz w:val="16"/>
                <w:szCs w:val="16"/>
              </w:rPr>
              <w:t>Support of Mobile Base Station Relay in SMF services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F4D3E9C" w14:textId="013EAD97" w:rsidR="00FF2222" w:rsidRDefault="00FF2222" w:rsidP="00FF2222">
            <w:pPr>
              <w:pStyle w:val="TAC"/>
              <w:rPr>
                <w:rFonts w:cs="Arial"/>
                <w:sz w:val="16"/>
                <w:szCs w:val="16"/>
              </w:rPr>
            </w:pPr>
            <w:r w:rsidRPr="00464A15">
              <w:rPr>
                <w:rFonts w:cs="Arial"/>
                <w:sz w:val="16"/>
                <w:szCs w:val="16"/>
              </w:rPr>
              <w:t>18.4.0</w:t>
            </w:r>
          </w:p>
        </w:tc>
      </w:tr>
      <w:tr w:rsidR="00FF2222" w:rsidRPr="00E76C93" w14:paraId="1A985C45"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749F1176" w14:textId="30D0A54D"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56DD434" w14:textId="4F6244DA"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1729DF1" w14:textId="6648A794" w:rsidR="00FF2222" w:rsidRPr="0091695C" w:rsidRDefault="00FF2222" w:rsidP="00FF2222">
            <w:pPr>
              <w:pStyle w:val="TAC"/>
              <w:rPr>
                <w:rFonts w:cs="Arial"/>
                <w:sz w:val="16"/>
                <w:szCs w:val="16"/>
              </w:rPr>
            </w:pPr>
            <w:r w:rsidRPr="00FF2222">
              <w:rPr>
                <w:rFonts w:cs="Arial"/>
                <w:sz w:val="16"/>
                <w:szCs w:val="16"/>
              </w:rPr>
              <w:t>CP-232034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521F23B" w14:textId="7AEE896B" w:rsidR="00FF2222" w:rsidRDefault="00FF2222" w:rsidP="00FF2222">
            <w:pPr>
              <w:pStyle w:val="TAC"/>
              <w:rPr>
                <w:rFonts w:cs="Arial"/>
                <w:sz w:val="16"/>
                <w:szCs w:val="16"/>
              </w:rPr>
            </w:pPr>
            <w:r>
              <w:rPr>
                <w:rFonts w:cs="Arial"/>
                <w:sz w:val="16"/>
                <w:szCs w:val="16"/>
              </w:rPr>
              <w:t>0679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2568671" w14:textId="2C1AB50D" w:rsidR="00FF2222" w:rsidRDefault="00FF2222" w:rsidP="00FF222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70820D" w14:textId="17A06BD9"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33A273B" w14:textId="23083923" w:rsidR="00FF2222" w:rsidRDefault="00FF2222" w:rsidP="00FF2222">
            <w:pPr>
              <w:pStyle w:val="TAL"/>
              <w:rPr>
                <w:rFonts w:cs="Arial"/>
                <w:sz w:val="16"/>
                <w:szCs w:val="16"/>
              </w:rPr>
            </w:pPr>
            <w:r>
              <w:rPr>
                <w:rFonts w:cs="Arial"/>
                <w:sz w:val="16"/>
                <w:szCs w:val="16"/>
              </w:rPr>
              <w:t>Small Data Transmission in RRC_INACTIVE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8FFDB99" w14:textId="5C96284F" w:rsidR="00FF2222" w:rsidRDefault="00FF2222" w:rsidP="00FF2222">
            <w:pPr>
              <w:pStyle w:val="TAC"/>
              <w:rPr>
                <w:rFonts w:cs="Arial"/>
                <w:sz w:val="16"/>
                <w:szCs w:val="16"/>
              </w:rPr>
            </w:pPr>
            <w:r w:rsidRPr="00464A15">
              <w:rPr>
                <w:rFonts w:cs="Arial"/>
                <w:sz w:val="16"/>
                <w:szCs w:val="16"/>
              </w:rPr>
              <w:t>18.4.0</w:t>
            </w:r>
          </w:p>
        </w:tc>
      </w:tr>
      <w:tr w:rsidR="00FF2222" w:rsidRPr="00E76C93" w14:paraId="7B0E46EA"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55AE87D4" w14:textId="07F83CC9"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39DC2A8" w14:textId="59409979"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6417D6C" w14:textId="26EB153E" w:rsidR="00FF2222" w:rsidRPr="0091695C" w:rsidRDefault="00FF2222" w:rsidP="00FF2222">
            <w:pPr>
              <w:pStyle w:val="TAC"/>
              <w:rPr>
                <w:rFonts w:cs="Arial"/>
                <w:sz w:val="16"/>
                <w:szCs w:val="16"/>
              </w:rPr>
            </w:pPr>
            <w:r w:rsidRPr="00FF2222">
              <w:rPr>
                <w:rFonts w:cs="Arial"/>
                <w:sz w:val="16"/>
                <w:szCs w:val="16"/>
              </w:rPr>
              <w:t>CP-232</w:t>
            </w:r>
            <w:r w:rsidR="007B5CEE">
              <w:rPr>
                <w:rFonts w:cs="Arial"/>
                <w:sz w:val="16"/>
                <w:szCs w:val="16"/>
              </w:rPr>
              <w:t>152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97582A2" w14:textId="0056192F" w:rsidR="00FF2222" w:rsidRDefault="00FF2222" w:rsidP="00FF2222">
            <w:pPr>
              <w:pStyle w:val="TAC"/>
              <w:rPr>
                <w:rFonts w:cs="Arial"/>
                <w:sz w:val="16"/>
                <w:szCs w:val="16"/>
              </w:rPr>
            </w:pPr>
            <w:r>
              <w:rPr>
                <w:rFonts w:cs="Arial"/>
                <w:sz w:val="16"/>
                <w:szCs w:val="16"/>
              </w:rPr>
              <w:t>0680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C2157FE" w14:textId="7E9BCB9E" w:rsidR="00FF2222" w:rsidRDefault="007B5CEE" w:rsidP="00FF2222">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398EA0" w14:textId="5C73842B"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9218AC8" w14:textId="0D84BBE0" w:rsidR="00FF2222" w:rsidRDefault="00FF2222" w:rsidP="00FF2222">
            <w:pPr>
              <w:pStyle w:val="TAL"/>
              <w:rPr>
                <w:rFonts w:cs="Arial"/>
                <w:sz w:val="16"/>
                <w:szCs w:val="16"/>
              </w:rPr>
            </w:pPr>
            <w:r>
              <w:rPr>
                <w:rFonts w:cs="Arial"/>
                <w:sz w:val="16"/>
                <w:szCs w:val="16"/>
              </w:rPr>
              <w:t>EAS rediscovery 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6D601C2" w14:textId="07955038" w:rsidR="00FF2222" w:rsidRDefault="00FF2222" w:rsidP="00FF2222">
            <w:pPr>
              <w:pStyle w:val="TAC"/>
              <w:rPr>
                <w:rFonts w:cs="Arial"/>
                <w:sz w:val="16"/>
                <w:szCs w:val="16"/>
              </w:rPr>
            </w:pPr>
            <w:r w:rsidRPr="00464A15">
              <w:rPr>
                <w:rFonts w:cs="Arial"/>
                <w:sz w:val="16"/>
                <w:szCs w:val="16"/>
              </w:rPr>
              <w:t>18.4.0</w:t>
            </w:r>
          </w:p>
        </w:tc>
      </w:tr>
      <w:tr w:rsidR="00FF2222" w:rsidRPr="00E76C93" w14:paraId="553C745E"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5873B167" w14:textId="1E4CA87A"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69AF0E" w14:textId="7DE80AE9"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66DA8D8" w14:textId="720260E2" w:rsidR="00FF2222" w:rsidRPr="0091695C" w:rsidRDefault="00FF2222" w:rsidP="00FF2222">
            <w:pPr>
              <w:pStyle w:val="TAC"/>
              <w:rPr>
                <w:rFonts w:cs="Arial"/>
                <w:sz w:val="16"/>
                <w:szCs w:val="16"/>
              </w:rPr>
            </w:pPr>
            <w:r w:rsidRPr="00FF2222">
              <w:rPr>
                <w:rFonts w:cs="Arial"/>
                <w:sz w:val="16"/>
                <w:szCs w:val="16"/>
              </w:rPr>
              <w:t>CP-232036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7F32A82" w14:textId="56A24B96" w:rsidR="00FF2222" w:rsidRDefault="00FF2222" w:rsidP="00FF2222">
            <w:pPr>
              <w:pStyle w:val="TAC"/>
              <w:rPr>
                <w:rFonts w:cs="Arial"/>
                <w:sz w:val="16"/>
                <w:szCs w:val="16"/>
              </w:rPr>
            </w:pPr>
            <w:r>
              <w:rPr>
                <w:rFonts w:cs="Arial"/>
                <w:sz w:val="16"/>
                <w:szCs w:val="16"/>
              </w:rPr>
              <w:t>0682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6B26E02" w14:textId="2B3A9B93" w:rsidR="00FF2222" w:rsidRDefault="00FF2222" w:rsidP="00FF222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32FFB8" w14:textId="026F2754"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D890A22" w14:textId="382830C8" w:rsidR="00FF2222" w:rsidRDefault="00FF2222" w:rsidP="00FF2222">
            <w:pPr>
              <w:pStyle w:val="TAL"/>
              <w:rPr>
                <w:rFonts w:cs="Arial"/>
                <w:sz w:val="16"/>
                <w:szCs w:val="16"/>
              </w:rPr>
            </w:pPr>
            <w:r>
              <w:rPr>
                <w:rFonts w:cs="Arial"/>
                <w:sz w:val="16"/>
                <w:szCs w:val="16"/>
              </w:rPr>
              <w:t>Internal Group Identifier for HR-SBO subscription from V-SMF to AF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D56C7D2" w14:textId="06333A68" w:rsidR="00FF2222" w:rsidRDefault="00FF2222" w:rsidP="00FF2222">
            <w:pPr>
              <w:pStyle w:val="TAC"/>
              <w:rPr>
                <w:rFonts w:cs="Arial"/>
                <w:sz w:val="16"/>
                <w:szCs w:val="16"/>
              </w:rPr>
            </w:pPr>
            <w:r w:rsidRPr="00464A15">
              <w:rPr>
                <w:rFonts w:cs="Arial"/>
                <w:sz w:val="16"/>
                <w:szCs w:val="16"/>
              </w:rPr>
              <w:t>18.4.0</w:t>
            </w:r>
          </w:p>
        </w:tc>
      </w:tr>
      <w:tr w:rsidR="00FF2222" w:rsidRPr="00E76C93" w14:paraId="7C58F216"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037C4476" w14:textId="49F78E7F"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15B22A1" w14:textId="39226FBC"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04C6A6F" w14:textId="5394564F" w:rsidR="00FF2222" w:rsidRPr="0091695C" w:rsidRDefault="00FF2222" w:rsidP="00FF2222">
            <w:pPr>
              <w:pStyle w:val="TAC"/>
              <w:rPr>
                <w:rFonts w:cs="Arial"/>
                <w:sz w:val="16"/>
                <w:szCs w:val="16"/>
              </w:rPr>
            </w:pPr>
            <w:r w:rsidRPr="00FF2222">
              <w:rPr>
                <w:rFonts w:cs="Arial"/>
                <w:sz w:val="16"/>
                <w:szCs w:val="16"/>
              </w:rPr>
              <w:t>CP-232063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E9BE608" w14:textId="7D447B95" w:rsidR="00FF2222" w:rsidRDefault="00FF2222" w:rsidP="00FF2222">
            <w:pPr>
              <w:pStyle w:val="TAC"/>
              <w:rPr>
                <w:rFonts w:cs="Arial"/>
                <w:sz w:val="16"/>
                <w:szCs w:val="16"/>
              </w:rPr>
            </w:pPr>
            <w:r>
              <w:rPr>
                <w:rFonts w:cs="Arial"/>
                <w:sz w:val="16"/>
                <w:szCs w:val="16"/>
              </w:rPr>
              <w:t>0685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DD4CC93" w14:textId="4745FA91" w:rsidR="00FF2222" w:rsidRDefault="00FF2222" w:rsidP="00FF222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B8ED0F" w14:textId="62AA6BC2" w:rsidR="00FF2222" w:rsidRDefault="00FF2222" w:rsidP="00FF2222">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C6B2120" w14:textId="78E4292B" w:rsidR="00FF2222" w:rsidRDefault="00FF2222" w:rsidP="00FF2222">
            <w:pPr>
              <w:pStyle w:val="TAL"/>
              <w:rPr>
                <w:rFonts w:cs="Arial"/>
                <w:sz w:val="16"/>
                <w:szCs w:val="16"/>
              </w:rPr>
            </w:pPr>
            <w:r>
              <w:rPr>
                <w:rFonts w:cs="Arial"/>
                <w:sz w:val="16"/>
                <w:szCs w:val="16"/>
              </w:rPr>
              <w:t>Home S-NSSAI in EPC to 5GS handover with AMF relocation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4E2D02C" w14:textId="765454E3" w:rsidR="00FF2222" w:rsidRDefault="00FF2222" w:rsidP="00FF2222">
            <w:pPr>
              <w:pStyle w:val="TAC"/>
              <w:rPr>
                <w:rFonts w:cs="Arial"/>
                <w:sz w:val="16"/>
                <w:szCs w:val="16"/>
              </w:rPr>
            </w:pPr>
            <w:r w:rsidRPr="00464A15">
              <w:rPr>
                <w:rFonts w:cs="Arial"/>
                <w:sz w:val="16"/>
                <w:szCs w:val="16"/>
              </w:rPr>
              <w:t>18.4.0</w:t>
            </w:r>
          </w:p>
        </w:tc>
      </w:tr>
      <w:tr w:rsidR="00FF2222" w:rsidRPr="00E76C93" w14:paraId="177D5FA8"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7A3137FF" w14:textId="792551B7"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3E23C1" w14:textId="27BCD231"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3EE6F2A" w14:textId="1548B482" w:rsidR="00FF2222" w:rsidRPr="0091695C" w:rsidRDefault="00FF2222" w:rsidP="00FF2222">
            <w:pPr>
              <w:pStyle w:val="TAC"/>
              <w:rPr>
                <w:rFonts w:cs="Arial"/>
                <w:sz w:val="16"/>
                <w:szCs w:val="16"/>
              </w:rPr>
            </w:pPr>
            <w:r w:rsidRPr="00FF2222">
              <w:rPr>
                <w:rFonts w:cs="Arial"/>
                <w:sz w:val="16"/>
                <w:szCs w:val="16"/>
              </w:rPr>
              <w:t>CP-232060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D2B861C" w14:textId="3EF4DE93" w:rsidR="00FF2222" w:rsidRDefault="00FF2222" w:rsidP="00FF2222">
            <w:pPr>
              <w:pStyle w:val="TAC"/>
              <w:rPr>
                <w:rFonts w:cs="Arial"/>
                <w:sz w:val="16"/>
                <w:szCs w:val="16"/>
              </w:rPr>
            </w:pPr>
            <w:r>
              <w:rPr>
                <w:rFonts w:cs="Arial"/>
                <w:sz w:val="16"/>
                <w:szCs w:val="16"/>
              </w:rPr>
              <w:t>0686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C4B093" w14:textId="530B72DC" w:rsidR="00FF2222" w:rsidRDefault="00FF2222" w:rsidP="00FF222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B6A70F" w14:textId="79424A5E" w:rsidR="00FF2222" w:rsidRDefault="00FF2222" w:rsidP="00FF222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F33B201" w14:textId="640C3F85" w:rsidR="00FF2222" w:rsidRDefault="00FF2222" w:rsidP="00FF2222">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40BC1C" w14:textId="1C496FA5" w:rsidR="00FF2222" w:rsidRDefault="00FF2222" w:rsidP="00FF2222">
            <w:pPr>
              <w:pStyle w:val="TAC"/>
              <w:rPr>
                <w:rFonts w:cs="Arial"/>
                <w:sz w:val="16"/>
                <w:szCs w:val="16"/>
              </w:rPr>
            </w:pPr>
            <w:r w:rsidRPr="00464A15">
              <w:rPr>
                <w:rFonts w:cs="Arial"/>
                <w:sz w:val="16"/>
                <w:szCs w:val="16"/>
              </w:rPr>
              <w:t>18.4.0</w:t>
            </w:r>
          </w:p>
        </w:tc>
      </w:tr>
      <w:tr w:rsidR="00D57580" w:rsidRPr="00E76C93" w14:paraId="311D71AA"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4370F56E" w14:textId="70A0DD0A"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84462A" w14:textId="19899840"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084A4DA" w14:textId="75F14FD3" w:rsidR="00495477" w:rsidRPr="00FF2222" w:rsidRDefault="00495477" w:rsidP="00495477">
            <w:pPr>
              <w:pStyle w:val="TAC"/>
              <w:rPr>
                <w:rFonts w:cs="Arial"/>
                <w:sz w:val="16"/>
                <w:szCs w:val="16"/>
              </w:rPr>
            </w:pPr>
            <w:r w:rsidRPr="00495477">
              <w:rPr>
                <w:rFonts w:cs="Arial"/>
                <w:sz w:val="16"/>
                <w:szCs w:val="16"/>
              </w:rPr>
              <w:t>CP-233038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BB5391B" w14:textId="183E6F7F" w:rsidR="00495477" w:rsidRDefault="00495477" w:rsidP="00495477">
            <w:pPr>
              <w:pStyle w:val="TAC"/>
              <w:rPr>
                <w:rFonts w:cs="Arial"/>
                <w:sz w:val="16"/>
                <w:szCs w:val="16"/>
              </w:rPr>
            </w:pPr>
            <w:r>
              <w:rPr>
                <w:rFonts w:cs="Arial"/>
                <w:sz w:val="16"/>
                <w:szCs w:val="16"/>
              </w:rPr>
              <w:t>0688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5C88AA" w14:textId="2E4821DF"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2F3C305" w14:textId="20482D79"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C8D4174" w14:textId="1C130C25" w:rsidR="00495477" w:rsidRDefault="00495477" w:rsidP="00495477">
            <w:pPr>
              <w:pStyle w:val="TAL"/>
              <w:rPr>
                <w:rFonts w:cs="Arial"/>
                <w:sz w:val="16"/>
                <w:szCs w:val="16"/>
              </w:rPr>
            </w:pPr>
            <w:r>
              <w:rPr>
                <w:rFonts w:cs="Arial"/>
                <w:sz w:val="16"/>
                <w:szCs w:val="16"/>
              </w:rPr>
              <w:t>V-SMF change based on target DNAI</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14C02E" w14:textId="7CD1F00F" w:rsidR="00495477" w:rsidRPr="00464A15" w:rsidRDefault="00495477" w:rsidP="00495477">
            <w:pPr>
              <w:pStyle w:val="TAC"/>
              <w:rPr>
                <w:rFonts w:cs="Arial"/>
                <w:sz w:val="16"/>
                <w:szCs w:val="16"/>
              </w:rPr>
            </w:pPr>
            <w:r>
              <w:rPr>
                <w:rFonts w:cs="Arial"/>
                <w:sz w:val="16"/>
                <w:szCs w:val="16"/>
              </w:rPr>
              <w:t>18.5.0</w:t>
            </w:r>
          </w:p>
        </w:tc>
      </w:tr>
      <w:tr w:rsidR="00D57580" w:rsidRPr="00E76C93" w14:paraId="672AFAA2"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3A30A646" w14:textId="362CB438"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767AD48" w14:textId="6C0AA806"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F6FABE6" w14:textId="2BC153CD" w:rsidR="00495477" w:rsidRPr="00FF2222" w:rsidRDefault="00495477" w:rsidP="00495477">
            <w:pPr>
              <w:pStyle w:val="TAC"/>
              <w:rPr>
                <w:rFonts w:cs="Arial"/>
                <w:sz w:val="16"/>
                <w:szCs w:val="16"/>
              </w:rPr>
            </w:pPr>
            <w:r w:rsidRPr="00495477">
              <w:rPr>
                <w:rFonts w:cs="Arial"/>
                <w:sz w:val="16"/>
                <w:szCs w:val="16"/>
              </w:rPr>
              <w:t>CP-233</w:t>
            </w:r>
            <w:r w:rsidR="007D5C75">
              <w:rPr>
                <w:rFonts w:cs="Arial"/>
                <w:sz w:val="16"/>
                <w:szCs w:val="16"/>
              </w:rPr>
              <w:t>081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A22836D" w14:textId="0C053D0C" w:rsidR="00495477" w:rsidRDefault="00495477" w:rsidP="00495477">
            <w:pPr>
              <w:pStyle w:val="TAC"/>
              <w:rPr>
                <w:rFonts w:cs="Arial"/>
                <w:sz w:val="16"/>
                <w:szCs w:val="16"/>
              </w:rPr>
            </w:pPr>
            <w:r>
              <w:rPr>
                <w:rFonts w:cs="Arial"/>
                <w:sz w:val="16"/>
                <w:szCs w:val="16"/>
              </w:rPr>
              <w:t>0689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18C383" w14:textId="40C3FD10" w:rsidR="00495477" w:rsidRDefault="007D5C75" w:rsidP="00495477">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6116D67" w14:textId="68A19DB4"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59EE927" w14:textId="21C5AA81" w:rsidR="00495477" w:rsidRDefault="00495477" w:rsidP="00495477">
            <w:pPr>
              <w:pStyle w:val="TAL"/>
              <w:rPr>
                <w:rFonts w:cs="Arial"/>
                <w:sz w:val="16"/>
                <w:szCs w:val="16"/>
              </w:rPr>
            </w:pPr>
            <w:r>
              <w:rPr>
                <w:rFonts w:cs="Arial"/>
                <w:sz w:val="16"/>
                <w:szCs w:val="16"/>
              </w:rPr>
              <w:t>EAS information to be refreshed for EAS re-discovery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C6343C0" w14:textId="53494B0A" w:rsidR="00495477" w:rsidRPr="00464A15" w:rsidRDefault="00495477" w:rsidP="00495477">
            <w:pPr>
              <w:pStyle w:val="TAC"/>
              <w:rPr>
                <w:rFonts w:cs="Arial"/>
                <w:sz w:val="16"/>
                <w:szCs w:val="16"/>
              </w:rPr>
            </w:pPr>
            <w:r>
              <w:rPr>
                <w:rFonts w:cs="Arial"/>
                <w:sz w:val="16"/>
                <w:szCs w:val="16"/>
              </w:rPr>
              <w:t>18.5.0</w:t>
            </w:r>
          </w:p>
        </w:tc>
      </w:tr>
      <w:tr w:rsidR="00D57580" w:rsidRPr="00E76C93" w14:paraId="7E8AB5AC"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65CB3FD8" w14:textId="6FDCECA8"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5D4185" w14:textId="096FDA40"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1A7756B" w14:textId="632D2160" w:rsidR="00495477" w:rsidRPr="00FF2222" w:rsidRDefault="00495477" w:rsidP="00495477">
            <w:pPr>
              <w:pStyle w:val="TAC"/>
              <w:rPr>
                <w:rFonts w:cs="Arial"/>
                <w:sz w:val="16"/>
                <w:szCs w:val="16"/>
              </w:rPr>
            </w:pPr>
            <w:r w:rsidRPr="00495477">
              <w:rPr>
                <w:rFonts w:cs="Arial"/>
                <w:sz w:val="16"/>
                <w:szCs w:val="16"/>
              </w:rPr>
              <w:t>CP-233036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0504525" w14:textId="1B2BF34F" w:rsidR="00495477" w:rsidRDefault="00495477" w:rsidP="00495477">
            <w:pPr>
              <w:pStyle w:val="TAC"/>
              <w:rPr>
                <w:rFonts w:cs="Arial"/>
                <w:sz w:val="16"/>
                <w:szCs w:val="16"/>
              </w:rPr>
            </w:pPr>
            <w:r>
              <w:rPr>
                <w:rFonts w:cs="Arial"/>
                <w:sz w:val="16"/>
                <w:szCs w:val="16"/>
              </w:rPr>
              <w:t>0691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79438E" w14:textId="0021ED47"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1217163" w14:textId="30986C86"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B0799D1" w14:textId="372AE025" w:rsidR="00495477" w:rsidRDefault="00495477" w:rsidP="00495477">
            <w:pPr>
              <w:pStyle w:val="TAL"/>
              <w:rPr>
                <w:rFonts w:cs="Arial"/>
                <w:sz w:val="16"/>
                <w:szCs w:val="16"/>
              </w:rPr>
            </w:pPr>
            <w:r>
              <w:rPr>
                <w:rFonts w:cs="Arial"/>
                <w:sz w:val="16"/>
                <w:szCs w:val="16"/>
              </w:rPr>
              <w:t>Error for NG-RAN initiated Connection Inactive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DA498E8" w14:textId="3DD0ACB4" w:rsidR="00495477" w:rsidRPr="00464A15" w:rsidRDefault="00495477" w:rsidP="00495477">
            <w:pPr>
              <w:pStyle w:val="TAC"/>
              <w:rPr>
                <w:rFonts w:cs="Arial"/>
                <w:sz w:val="16"/>
                <w:szCs w:val="16"/>
              </w:rPr>
            </w:pPr>
            <w:r>
              <w:rPr>
                <w:rFonts w:cs="Arial"/>
                <w:sz w:val="16"/>
                <w:szCs w:val="16"/>
              </w:rPr>
              <w:t>18.5.0</w:t>
            </w:r>
          </w:p>
        </w:tc>
      </w:tr>
      <w:tr w:rsidR="00D57580" w:rsidRPr="00E76C93" w14:paraId="6BC04D79"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5BC3E4EE" w14:textId="23148E69"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325502" w14:textId="66A81EB8"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6F3D955" w14:textId="2C91469C" w:rsidR="00495477" w:rsidRPr="00FF2222" w:rsidRDefault="00495477" w:rsidP="00495477">
            <w:pPr>
              <w:pStyle w:val="TAC"/>
              <w:rPr>
                <w:rFonts w:cs="Arial"/>
                <w:sz w:val="16"/>
                <w:szCs w:val="16"/>
              </w:rPr>
            </w:pPr>
            <w:r w:rsidRPr="00495477">
              <w:rPr>
                <w:rFonts w:cs="Arial"/>
                <w:sz w:val="16"/>
                <w:szCs w:val="16"/>
              </w:rPr>
              <w:t>CP-233044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3E58725" w14:textId="62881F34" w:rsidR="00495477" w:rsidRDefault="00495477" w:rsidP="00495477">
            <w:pPr>
              <w:pStyle w:val="TAC"/>
              <w:rPr>
                <w:rFonts w:cs="Arial"/>
                <w:sz w:val="16"/>
                <w:szCs w:val="16"/>
              </w:rPr>
            </w:pPr>
            <w:r>
              <w:rPr>
                <w:rFonts w:cs="Arial"/>
                <w:sz w:val="16"/>
                <w:szCs w:val="16"/>
              </w:rPr>
              <w:t>0692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7E5443" w14:textId="1B2203E8"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733C32" w14:textId="02FC91FC"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3D92A4C" w14:textId="02E5B7A6" w:rsidR="00495477" w:rsidRDefault="00495477" w:rsidP="00495477">
            <w:pPr>
              <w:pStyle w:val="TAL"/>
              <w:rPr>
                <w:rFonts w:cs="Arial"/>
                <w:sz w:val="16"/>
                <w:szCs w:val="16"/>
              </w:rPr>
            </w:pPr>
            <w:r>
              <w:rPr>
                <w:rFonts w:cs="Arial"/>
                <w:sz w:val="16"/>
                <w:szCs w:val="16"/>
              </w:rPr>
              <w:t>Correction on the description of DateTime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D38812C" w14:textId="097E48B7" w:rsidR="00495477" w:rsidRPr="00464A15" w:rsidRDefault="00495477" w:rsidP="00495477">
            <w:pPr>
              <w:pStyle w:val="TAC"/>
              <w:rPr>
                <w:rFonts w:cs="Arial"/>
                <w:sz w:val="16"/>
                <w:szCs w:val="16"/>
              </w:rPr>
            </w:pPr>
            <w:r>
              <w:rPr>
                <w:rFonts w:cs="Arial"/>
                <w:sz w:val="16"/>
                <w:szCs w:val="16"/>
              </w:rPr>
              <w:t>18.5.0</w:t>
            </w:r>
          </w:p>
        </w:tc>
      </w:tr>
      <w:tr w:rsidR="00D57580" w:rsidRPr="00E76C93" w14:paraId="056BE6BA"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5D48D12F" w14:textId="5AAF6B1C"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8DD68F" w14:textId="16ACEB17"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56D07A9" w14:textId="6442378B" w:rsidR="00495477" w:rsidRPr="00FF2222" w:rsidRDefault="00495477" w:rsidP="00495477">
            <w:pPr>
              <w:pStyle w:val="TAC"/>
              <w:rPr>
                <w:rFonts w:cs="Arial"/>
                <w:sz w:val="16"/>
                <w:szCs w:val="16"/>
              </w:rPr>
            </w:pPr>
            <w:r w:rsidRPr="00495477">
              <w:rPr>
                <w:rFonts w:cs="Arial"/>
                <w:sz w:val="16"/>
                <w:szCs w:val="16"/>
              </w:rPr>
              <w:t>CP-233046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CBC4D2" w14:textId="2E791497" w:rsidR="00495477" w:rsidRDefault="00495477" w:rsidP="00495477">
            <w:pPr>
              <w:pStyle w:val="TAC"/>
              <w:rPr>
                <w:rFonts w:cs="Arial"/>
                <w:sz w:val="16"/>
                <w:szCs w:val="16"/>
              </w:rPr>
            </w:pPr>
            <w:r>
              <w:rPr>
                <w:rFonts w:cs="Arial"/>
                <w:sz w:val="16"/>
                <w:szCs w:val="16"/>
              </w:rPr>
              <w:t>0694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4A91BD" w14:textId="7617A67E"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DC5FD9D" w14:textId="045B251D"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F9F56E9" w14:textId="41C3045E" w:rsidR="00495477" w:rsidRDefault="00495477" w:rsidP="00495477">
            <w:pPr>
              <w:pStyle w:val="TAL"/>
              <w:rPr>
                <w:rFonts w:cs="Arial"/>
                <w:sz w:val="16"/>
                <w:szCs w:val="16"/>
              </w:rPr>
            </w:pPr>
            <w:r>
              <w:rPr>
                <w:rFonts w:cs="Arial"/>
                <w:sz w:val="16"/>
                <w:szCs w:val="16"/>
              </w:rPr>
              <w:t>Remove Editor’s Note on PDU Session Retention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D6118B" w14:textId="4CB8475B" w:rsidR="00495477" w:rsidRPr="00464A15" w:rsidRDefault="00495477" w:rsidP="00495477">
            <w:pPr>
              <w:pStyle w:val="TAC"/>
              <w:rPr>
                <w:rFonts w:cs="Arial"/>
                <w:sz w:val="16"/>
                <w:szCs w:val="16"/>
              </w:rPr>
            </w:pPr>
            <w:r>
              <w:rPr>
                <w:rFonts w:cs="Arial"/>
                <w:sz w:val="16"/>
                <w:szCs w:val="16"/>
              </w:rPr>
              <w:t>18.5.0</w:t>
            </w:r>
          </w:p>
        </w:tc>
      </w:tr>
      <w:tr w:rsidR="00D57580" w:rsidRPr="00E76C93" w14:paraId="0633A069"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2BD31D10" w14:textId="02C383A3"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D0EB5D8" w14:textId="219DB31F"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86300CE" w14:textId="6B49A961" w:rsidR="00495477" w:rsidRPr="00FF2222" w:rsidRDefault="00495477" w:rsidP="00495477">
            <w:pPr>
              <w:pStyle w:val="TAC"/>
              <w:rPr>
                <w:rFonts w:cs="Arial"/>
                <w:sz w:val="16"/>
                <w:szCs w:val="16"/>
              </w:rPr>
            </w:pPr>
            <w:r w:rsidRPr="00495477">
              <w:rPr>
                <w:rFonts w:cs="Arial"/>
                <w:sz w:val="16"/>
                <w:szCs w:val="16"/>
              </w:rPr>
              <w:t>CP-233028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229071" w14:textId="37AB8E65" w:rsidR="00495477" w:rsidRDefault="00495477" w:rsidP="00495477">
            <w:pPr>
              <w:pStyle w:val="TAC"/>
              <w:rPr>
                <w:rFonts w:cs="Arial"/>
                <w:sz w:val="16"/>
                <w:szCs w:val="16"/>
              </w:rPr>
            </w:pPr>
            <w:r>
              <w:rPr>
                <w:rFonts w:cs="Arial"/>
                <w:sz w:val="16"/>
                <w:szCs w:val="16"/>
              </w:rPr>
              <w:t>0696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0BFBF8" w14:textId="4B828FC2"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CCE266C" w14:textId="6AD1E1DC"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BA4C218" w14:textId="718B524E" w:rsidR="00495477" w:rsidRDefault="00495477" w:rsidP="00495477">
            <w:pPr>
              <w:pStyle w:val="TAL"/>
              <w:rPr>
                <w:rFonts w:cs="Arial"/>
                <w:sz w:val="16"/>
                <w:szCs w:val="16"/>
              </w:rPr>
            </w:pPr>
            <w:r>
              <w:rPr>
                <w:rFonts w:cs="Arial"/>
                <w:sz w:val="16"/>
                <w:szCs w:val="16"/>
              </w:rPr>
              <w:t>HTTP RFCs obsoleted by IETF RFC 9110, 9111 and 9113</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AB6E9C8" w14:textId="549654B6" w:rsidR="00495477" w:rsidRPr="00464A15" w:rsidRDefault="00495477" w:rsidP="00495477">
            <w:pPr>
              <w:pStyle w:val="TAC"/>
              <w:rPr>
                <w:rFonts w:cs="Arial"/>
                <w:sz w:val="16"/>
                <w:szCs w:val="16"/>
              </w:rPr>
            </w:pPr>
            <w:r>
              <w:rPr>
                <w:rFonts w:cs="Arial"/>
                <w:sz w:val="16"/>
                <w:szCs w:val="16"/>
              </w:rPr>
              <w:t>18.5.0</w:t>
            </w:r>
          </w:p>
        </w:tc>
      </w:tr>
      <w:tr w:rsidR="00D57580" w:rsidRPr="00E76C93" w14:paraId="2CB4F8C1"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5DCD513F" w14:textId="39ED7ADD"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8B2D6D3" w14:textId="668F4F84"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FE81692" w14:textId="1C9736CE" w:rsidR="00495477" w:rsidRPr="00FF2222" w:rsidRDefault="00495477" w:rsidP="00495477">
            <w:pPr>
              <w:pStyle w:val="TAC"/>
              <w:rPr>
                <w:rFonts w:cs="Arial"/>
                <w:sz w:val="16"/>
                <w:szCs w:val="16"/>
              </w:rPr>
            </w:pPr>
            <w:r w:rsidRPr="00495477">
              <w:rPr>
                <w:rFonts w:cs="Arial"/>
                <w:sz w:val="16"/>
                <w:szCs w:val="16"/>
              </w:rPr>
              <w:t>CP-233043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5B6C88A" w14:textId="10D2B3B4" w:rsidR="00495477" w:rsidRDefault="00495477" w:rsidP="00495477">
            <w:pPr>
              <w:pStyle w:val="TAC"/>
              <w:rPr>
                <w:rFonts w:cs="Arial"/>
                <w:sz w:val="16"/>
                <w:szCs w:val="16"/>
              </w:rPr>
            </w:pPr>
            <w:r>
              <w:rPr>
                <w:rFonts w:cs="Arial"/>
                <w:sz w:val="16"/>
                <w:szCs w:val="16"/>
              </w:rPr>
              <w:t>0698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382662" w14:textId="7E44C0C0"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52545AF" w14:textId="2EA38714"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1EF1A60" w14:textId="08E1681C" w:rsidR="00495477" w:rsidRDefault="00495477" w:rsidP="00495477">
            <w:pPr>
              <w:pStyle w:val="TAL"/>
              <w:rPr>
                <w:rFonts w:cs="Arial"/>
                <w:sz w:val="16"/>
                <w:szCs w:val="16"/>
              </w:rPr>
            </w:pPr>
            <w:r>
              <w:rPr>
                <w:rFonts w:cs="Arial"/>
                <w:sz w:val="16"/>
                <w:szCs w:val="16"/>
              </w:rPr>
              <w:t>Removal of non-3GPP path switching capability between V-SMF and H-SMF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CD39983" w14:textId="263C9E1D" w:rsidR="00495477" w:rsidRPr="00464A15" w:rsidRDefault="00495477" w:rsidP="00495477">
            <w:pPr>
              <w:pStyle w:val="TAC"/>
              <w:rPr>
                <w:rFonts w:cs="Arial"/>
                <w:sz w:val="16"/>
                <w:szCs w:val="16"/>
              </w:rPr>
            </w:pPr>
            <w:r>
              <w:rPr>
                <w:rFonts w:cs="Arial"/>
                <w:sz w:val="16"/>
                <w:szCs w:val="16"/>
              </w:rPr>
              <w:t>18.5.0</w:t>
            </w:r>
          </w:p>
        </w:tc>
      </w:tr>
      <w:tr w:rsidR="00D57580" w:rsidRPr="00E76C93" w14:paraId="0EDEDDFD"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5D018CD6" w14:textId="22EA75FD"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F84DAC4" w14:textId="17BD2821"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6C94FB1" w14:textId="0E7C78FC" w:rsidR="00495477" w:rsidRPr="00FF2222" w:rsidRDefault="00495477" w:rsidP="00495477">
            <w:pPr>
              <w:pStyle w:val="TAC"/>
              <w:rPr>
                <w:rFonts w:cs="Arial"/>
                <w:sz w:val="16"/>
                <w:szCs w:val="16"/>
              </w:rPr>
            </w:pPr>
            <w:r w:rsidRPr="00495477">
              <w:rPr>
                <w:rFonts w:cs="Arial"/>
                <w:sz w:val="16"/>
                <w:szCs w:val="16"/>
              </w:rPr>
              <w:t>CP-233056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0325DF" w14:textId="5281D186" w:rsidR="00495477" w:rsidRDefault="00495477" w:rsidP="00495477">
            <w:pPr>
              <w:pStyle w:val="TAC"/>
              <w:rPr>
                <w:rFonts w:cs="Arial"/>
                <w:sz w:val="16"/>
                <w:szCs w:val="16"/>
              </w:rPr>
            </w:pPr>
            <w:r>
              <w:rPr>
                <w:rFonts w:cs="Arial"/>
                <w:sz w:val="16"/>
                <w:szCs w:val="16"/>
              </w:rPr>
              <w:t>0700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D0BD6A" w14:textId="594FD18D"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FF90CF" w14:textId="66270030"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0630E11" w14:textId="4A63B1B2" w:rsidR="00495477" w:rsidRDefault="00495477" w:rsidP="00495477">
            <w:pPr>
              <w:pStyle w:val="TAL"/>
              <w:rPr>
                <w:rFonts w:cs="Arial"/>
                <w:sz w:val="16"/>
                <w:szCs w:val="16"/>
              </w:rPr>
            </w:pPr>
            <w:r>
              <w:rPr>
                <w:rFonts w:cs="Arial"/>
                <w:sz w:val="16"/>
                <w:szCs w:val="16"/>
              </w:rPr>
              <w:t>Correction on epsInterworkingIndication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31F9D36" w14:textId="7E8A89C2" w:rsidR="00495477" w:rsidRPr="00464A15" w:rsidRDefault="00495477" w:rsidP="00495477">
            <w:pPr>
              <w:pStyle w:val="TAC"/>
              <w:rPr>
                <w:rFonts w:cs="Arial"/>
                <w:sz w:val="16"/>
                <w:szCs w:val="16"/>
              </w:rPr>
            </w:pPr>
            <w:r>
              <w:rPr>
                <w:rFonts w:cs="Arial"/>
                <w:sz w:val="16"/>
                <w:szCs w:val="16"/>
              </w:rPr>
              <w:t>18.5.0</w:t>
            </w:r>
          </w:p>
        </w:tc>
      </w:tr>
      <w:tr w:rsidR="00D57580" w:rsidRPr="00E76C93" w14:paraId="5ADEDA07"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4CE82FB2" w14:textId="4EB93CD3"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27A9E01" w14:textId="335F4564"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50C33C7" w14:textId="7DE2AFB1" w:rsidR="00495477" w:rsidRPr="00FF2222" w:rsidRDefault="00495477" w:rsidP="00495477">
            <w:pPr>
              <w:pStyle w:val="TAC"/>
              <w:rPr>
                <w:rFonts w:cs="Arial"/>
                <w:sz w:val="16"/>
                <w:szCs w:val="16"/>
              </w:rPr>
            </w:pPr>
            <w:r w:rsidRPr="00495477">
              <w:rPr>
                <w:rFonts w:cs="Arial"/>
                <w:sz w:val="16"/>
                <w:szCs w:val="16"/>
              </w:rPr>
              <w:t>CP-233071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02B219A" w14:textId="013F15D8" w:rsidR="00495477" w:rsidRDefault="00495477" w:rsidP="00495477">
            <w:pPr>
              <w:pStyle w:val="TAC"/>
              <w:rPr>
                <w:rFonts w:cs="Arial"/>
                <w:sz w:val="16"/>
                <w:szCs w:val="16"/>
              </w:rPr>
            </w:pPr>
            <w:r>
              <w:rPr>
                <w:rFonts w:cs="Arial"/>
                <w:sz w:val="16"/>
                <w:szCs w:val="16"/>
              </w:rPr>
              <w:t>0702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B4E64B" w14:textId="6C35C23A"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3F37A74" w14:textId="65692534" w:rsidR="00495477" w:rsidRDefault="00495477" w:rsidP="00495477">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EAD7840" w14:textId="6DA4C3FE" w:rsidR="00495477" w:rsidRDefault="00495477" w:rsidP="00495477">
            <w:pPr>
              <w:pStyle w:val="TAL"/>
              <w:rPr>
                <w:rFonts w:cs="Arial"/>
                <w:sz w:val="16"/>
                <w:szCs w:val="16"/>
              </w:rPr>
            </w:pPr>
            <w:r>
              <w:rPr>
                <w:rFonts w:cs="Arial"/>
                <w:sz w:val="16"/>
                <w:szCs w:val="16"/>
              </w:rPr>
              <w:t>Correction on HsmfUpdateError, VsmfUpdateError and PduSessionCreateError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FEB245C" w14:textId="23D3E5C4" w:rsidR="00495477" w:rsidRPr="00464A15" w:rsidRDefault="00495477" w:rsidP="00495477">
            <w:pPr>
              <w:pStyle w:val="TAC"/>
              <w:rPr>
                <w:rFonts w:cs="Arial"/>
                <w:sz w:val="16"/>
                <w:szCs w:val="16"/>
              </w:rPr>
            </w:pPr>
            <w:r>
              <w:rPr>
                <w:rFonts w:cs="Arial"/>
                <w:sz w:val="16"/>
                <w:szCs w:val="16"/>
              </w:rPr>
              <w:t>18.5.0</w:t>
            </w:r>
          </w:p>
        </w:tc>
      </w:tr>
      <w:tr w:rsidR="00D57580" w:rsidRPr="00E76C93" w14:paraId="27F637D6"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677078FC" w14:textId="68F5E5E4"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DE3D2D" w14:textId="3C81507E"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8DDDB30" w14:textId="17B520BD" w:rsidR="00495477" w:rsidRPr="00FF2222" w:rsidRDefault="00495477" w:rsidP="00495477">
            <w:pPr>
              <w:pStyle w:val="TAC"/>
              <w:rPr>
                <w:rFonts w:cs="Arial"/>
                <w:sz w:val="16"/>
                <w:szCs w:val="16"/>
              </w:rPr>
            </w:pPr>
            <w:r w:rsidRPr="00495477">
              <w:rPr>
                <w:rFonts w:cs="Arial"/>
                <w:sz w:val="16"/>
                <w:szCs w:val="16"/>
              </w:rPr>
              <w:t>CP-233071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22E933D" w14:textId="0DC5241F" w:rsidR="00495477" w:rsidRDefault="00495477" w:rsidP="00495477">
            <w:pPr>
              <w:pStyle w:val="TAC"/>
              <w:rPr>
                <w:rFonts w:cs="Arial"/>
                <w:sz w:val="16"/>
                <w:szCs w:val="16"/>
              </w:rPr>
            </w:pPr>
            <w:r>
              <w:rPr>
                <w:rFonts w:cs="Arial"/>
                <w:sz w:val="16"/>
                <w:szCs w:val="16"/>
              </w:rPr>
              <w:t>0704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D3339F" w14:textId="5F075FC6" w:rsidR="00495477" w:rsidRDefault="00495477" w:rsidP="0049547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7037E6" w14:textId="38F216B5" w:rsidR="00495477" w:rsidRDefault="00495477" w:rsidP="00495477">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01D5AEF" w14:textId="64FFC84E" w:rsidR="00495477" w:rsidRDefault="00495477" w:rsidP="00495477">
            <w:pPr>
              <w:pStyle w:val="TAL"/>
              <w:rPr>
                <w:rFonts w:cs="Arial"/>
                <w:sz w:val="16"/>
                <w:szCs w:val="16"/>
              </w:rPr>
            </w:pPr>
            <w:r>
              <w:rPr>
                <w:rFonts w:cs="Arial"/>
                <w:sz w:val="16"/>
                <w:szCs w:val="16"/>
              </w:rPr>
              <w:t>Correction on UE Integrity Protection Maximum Data Rate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1363759" w14:textId="132267A6" w:rsidR="00495477" w:rsidRPr="00464A15" w:rsidRDefault="00495477" w:rsidP="00495477">
            <w:pPr>
              <w:pStyle w:val="TAC"/>
              <w:rPr>
                <w:rFonts w:cs="Arial"/>
                <w:sz w:val="16"/>
                <w:szCs w:val="16"/>
              </w:rPr>
            </w:pPr>
            <w:r>
              <w:rPr>
                <w:rFonts w:cs="Arial"/>
                <w:sz w:val="16"/>
                <w:szCs w:val="16"/>
              </w:rPr>
              <w:t>18.5.0</w:t>
            </w:r>
          </w:p>
        </w:tc>
      </w:tr>
      <w:tr w:rsidR="00D57580" w:rsidRPr="009F60C8" w14:paraId="1CD7216A"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0CB94394" w14:textId="47F9C47E"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623180" w14:textId="53F403FE"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411BFD5" w14:textId="03F2A08D" w:rsidR="00495477" w:rsidRPr="00FF2222" w:rsidRDefault="00495477" w:rsidP="00495477">
            <w:pPr>
              <w:pStyle w:val="TAC"/>
              <w:rPr>
                <w:rFonts w:cs="Arial"/>
                <w:sz w:val="16"/>
                <w:szCs w:val="16"/>
              </w:rPr>
            </w:pPr>
            <w:r w:rsidRPr="00495477">
              <w:rPr>
                <w:rFonts w:cs="Arial"/>
                <w:sz w:val="16"/>
                <w:szCs w:val="16"/>
              </w:rPr>
              <w:t>CP-233044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7F94166" w14:textId="3A5DE72F" w:rsidR="00495477" w:rsidRDefault="00495477" w:rsidP="00495477">
            <w:pPr>
              <w:pStyle w:val="TAC"/>
              <w:rPr>
                <w:rFonts w:cs="Arial"/>
                <w:sz w:val="16"/>
                <w:szCs w:val="16"/>
              </w:rPr>
            </w:pPr>
            <w:r>
              <w:rPr>
                <w:rFonts w:cs="Arial"/>
                <w:sz w:val="16"/>
                <w:szCs w:val="16"/>
              </w:rPr>
              <w:t>0705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4E9290" w14:textId="3F7AD037" w:rsidR="00495477" w:rsidRDefault="00495477" w:rsidP="0049547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59741A" w14:textId="65929529"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FC808D4" w14:textId="43B43ADE" w:rsidR="00495477" w:rsidRPr="00D57580" w:rsidRDefault="00495477" w:rsidP="00495477">
            <w:pPr>
              <w:pStyle w:val="TAL"/>
              <w:rPr>
                <w:rFonts w:cs="Arial"/>
                <w:sz w:val="16"/>
                <w:szCs w:val="16"/>
                <w:lang w:val="fr-FR"/>
              </w:rPr>
            </w:pPr>
            <w:r w:rsidRPr="00D57580">
              <w:rPr>
                <w:rFonts w:cs="Arial"/>
                <w:sz w:val="16"/>
                <w:szCs w:val="16"/>
                <w:lang w:val="fr-FR"/>
              </w:rPr>
              <w:t>Clarifications on DL/UL N9 Tunnel CN Info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8075867" w14:textId="29EEFDCF" w:rsidR="00495477" w:rsidRPr="00D57580" w:rsidRDefault="00495477" w:rsidP="00495477">
            <w:pPr>
              <w:pStyle w:val="TAC"/>
              <w:rPr>
                <w:rFonts w:cs="Arial"/>
                <w:sz w:val="16"/>
                <w:szCs w:val="16"/>
                <w:lang w:val="fr-FR"/>
              </w:rPr>
            </w:pPr>
            <w:r>
              <w:rPr>
                <w:rFonts w:cs="Arial"/>
                <w:sz w:val="16"/>
                <w:szCs w:val="16"/>
              </w:rPr>
              <w:t>18.5.0</w:t>
            </w:r>
          </w:p>
        </w:tc>
      </w:tr>
      <w:tr w:rsidR="00D57580" w:rsidRPr="00E76C93" w14:paraId="02E0C631"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4B958578" w14:textId="534A0888" w:rsidR="00495477" w:rsidRPr="00D57580" w:rsidRDefault="00495477" w:rsidP="00495477">
            <w:pPr>
              <w:pStyle w:val="TAC"/>
              <w:rPr>
                <w:rFonts w:cs="Arial"/>
                <w:sz w:val="16"/>
                <w:szCs w:val="16"/>
                <w:lang w:val="fr-FR"/>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2E3738" w14:textId="5A361A67" w:rsidR="00495477" w:rsidRPr="00D57580" w:rsidRDefault="00495477" w:rsidP="00495477">
            <w:pPr>
              <w:pStyle w:val="TAC"/>
              <w:rPr>
                <w:rFonts w:cs="Arial"/>
                <w:sz w:val="16"/>
                <w:szCs w:val="16"/>
                <w:lang w:val="fr-FR"/>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2092508" w14:textId="742D58BD" w:rsidR="00495477" w:rsidRPr="00FF2222" w:rsidRDefault="00495477" w:rsidP="00495477">
            <w:pPr>
              <w:pStyle w:val="TAC"/>
              <w:rPr>
                <w:rFonts w:cs="Arial"/>
                <w:sz w:val="16"/>
                <w:szCs w:val="16"/>
              </w:rPr>
            </w:pPr>
            <w:r w:rsidRPr="00495477">
              <w:rPr>
                <w:rFonts w:cs="Arial"/>
                <w:sz w:val="16"/>
                <w:szCs w:val="16"/>
              </w:rPr>
              <w:t>CP-2330</w:t>
            </w:r>
            <w:r w:rsidR="009A7860">
              <w:rPr>
                <w:rFonts w:cs="Arial"/>
                <w:sz w:val="16"/>
                <w:szCs w:val="16"/>
              </w:rPr>
              <w:t>74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3DE5489" w14:textId="4371352A" w:rsidR="00495477" w:rsidRDefault="00495477" w:rsidP="00495477">
            <w:pPr>
              <w:pStyle w:val="TAC"/>
              <w:rPr>
                <w:rFonts w:cs="Arial"/>
                <w:sz w:val="16"/>
                <w:szCs w:val="16"/>
              </w:rPr>
            </w:pPr>
            <w:r>
              <w:rPr>
                <w:rFonts w:cs="Arial"/>
                <w:sz w:val="16"/>
                <w:szCs w:val="16"/>
              </w:rPr>
              <w:t>0706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5DE130" w14:textId="0F9AD6E4" w:rsidR="00495477" w:rsidRDefault="009A7860" w:rsidP="00495477">
            <w:pPr>
              <w:pStyle w:val="TAC"/>
              <w:rPr>
                <w:rFonts w:cs="Arial"/>
                <w:sz w:val="16"/>
                <w:szCs w:val="16"/>
              </w:rPr>
            </w:pP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94E1F9" w14:textId="5A029036"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1AE1142" w14:textId="74432B04" w:rsidR="00495477" w:rsidRDefault="00495477" w:rsidP="00495477">
            <w:pPr>
              <w:pStyle w:val="TAL"/>
              <w:rPr>
                <w:rFonts w:cs="Arial"/>
                <w:sz w:val="16"/>
                <w:szCs w:val="16"/>
              </w:rPr>
            </w:pPr>
            <w:r>
              <w:rPr>
                <w:rFonts w:cs="Arial"/>
                <w:sz w:val="16"/>
                <w:szCs w:val="16"/>
              </w:rPr>
              <w:t>Describe HR-SBO related procedures and Offload Identifiers in VPLMN offload policy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DD8D7EE" w14:textId="508BB202" w:rsidR="00495477" w:rsidRPr="00464A15" w:rsidRDefault="00495477" w:rsidP="00495477">
            <w:pPr>
              <w:pStyle w:val="TAC"/>
              <w:rPr>
                <w:rFonts w:cs="Arial"/>
                <w:sz w:val="16"/>
                <w:szCs w:val="16"/>
              </w:rPr>
            </w:pPr>
            <w:r>
              <w:rPr>
                <w:rFonts w:cs="Arial"/>
                <w:sz w:val="16"/>
                <w:szCs w:val="16"/>
              </w:rPr>
              <w:t>18.5.0</w:t>
            </w:r>
          </w:p>
        </w:tc>
      </w:tr>
      <w:tr w:rsidR="00D57580" w:rsidRPr="00E76C93" w14:paraId="1B5C487E"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16A5BE34" w14:textId="689FC8D1"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F7E8CAE" w14:textId="54E7ED3D"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4E7ED77" w14:textId="11C57A08" w:rsidR="00495477" w:rsidRPr="00FF2222" w:rsidRDefault="00495477" w:rsidP="00495477">
            <w:pPr>
              <w:pStyle w:val="TAC"/>
              <w:rPr>
                <w:rFonts w:cs="Arial"/>
                <w:sz w:val="16"/>
                <w:szCs w:val="16"/>
              </w:rPr>
            </w:pPr>
            <w:r w:rsidRPr="00495477">
              <w:rPr>
                <w:rFonts w:cs="Arial"/>
                <w:sz w:val="16"/>
                <w:szCs w:val="16"/>
              </w:rPr>
              <w:t>CP-233066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08DCA9E" w14:textId="2F635444" w:rsidR="00495477" w:rsidRDefault="00495477" w:rsidP="00495477">
            <w:pPr>
              <w:pStyle w:val="TAC"/>
              <w:rPr>
                <w:rFonts w:cs="Arial"/>
                <w:sz w:val="16"/>
                <w:szCs w:val="16"/>
              </w:rPr>
            </w:pPr>
            <w:r>
              <w:rPr>
                <w:rFonts w:cs="Arial"/>
                <w:sz w:val="16"/>
                <w:szCs w:val="16"/>
              </w:rPr>
              <w:t>0708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AA2E7D0" w14:textId="10A476B8"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A3FD4A" w14:textId="106B254C" w:rsidR="00495477" w:rsidRDefault="00495477" w:rsidP="00495477">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C38DAD9" w14:textId="4FD62686" w:rsidR="00495477" w:rsidRDefault="00495477" w:rsidP="00495477">
            <w:pPr>
              <w:pStyle w:val="TAL"/>
              <w:rPr>
                <w:rFonts w:cs="Arial"/>
                <w:sz w:val="16"/>
                <w:szCs w:val="16"/>
              </w:rPr>
            </w:pPr>
            <w:r>
              <w:rPr>
                <w:rFonts w:cs="Arial"/>
                <w:sz w:val="16"/>
                <w:szCs w:val="16"/>
              </w:rPr>
              <w:t>disasterRoamingInd in mobility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C307DF0" w14:textId="1A38DF54" w:rsidR="00495477" w:rsidRPr="00464A15" w:rsidRDefault="00495477" w:rsidP="00495477">
            <w:pPr>
              <w:pStyle w:val="TAC"/>
              <w:rPr>
                <w:rFonts w:cs="Arial"/>
                <w:sz w:val="16"/>
                <w:szCs w:val="16"/>
              </w:rPr>
            </w:pPr>
            <w:r>
              <w:rPr>
                <w:rFonts w:cs="Arial"/>
                <w:sz w:val="16"/>
                <w:szCs w:val="16"/>
              </w:rPr>
              <w:t>18.5.0</w:t>
            </w:r>
          </w:p>
        </w:tc>
      </w:tr>
      <w:tr w:rsidR="00D57580" w:rsidRPr="00E76C93" w14:paraId="58E5E0E7"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638A258B" w14:textId="60852BE7"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5CF42DA" w14:textId="6FF22896"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B447A9D" w14:textId="653D409D" w:rsidR="00495477" w:rsidRPr="00FF2222" w:rsidRDefault="00495477" w:rsidP="00495477">
            <w:pPr>
              <w:pStyle w:val="TAC"/>
              <w:rPr>
                <w:rFonts w:cs="Arial"/>
                <w:sz w:val="16"/>
                <w:szCs w:val="16"/>
              </w:rPr>
            </w:pPr>
            <w:r w:rsidRPr="00495477">
              <w:rPr>
                <w:rFonts w:cs="Arial"/>
                <w:sz w:val="16"/>
                <w:szCs w:val="16"/>
              </w:rPr>
              <w:t>CP-233038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D20B592" w14:textId="79828DC7" w:rsidR="00495477" w:rsidRDefault="00495477" w:rsidP="00495477">
            <w:pPr>
              <w:pStyle w:val="TAC"/>
              <w:rPr>
                <w:rFonts w:cs="Arial"/>
                <w:sz w:val="16"/>
                <w:szCs w:val="16"/>
              </w:rPr>
            </w:pPr>
            <w:r>
              <w:rPr>
                <w:rFonts w:cs="Arial"/>
                <w:sz w:val="16"/>
                <w:szCs w:val="16"/>
              </w:rPr>
              <w:t>0709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E28863" w14:textId="2085FBD6"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9742D0" w14:textId="4F1B13FD"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8EB0159" w14:textId="6590B613" w:rsidR="00495477" w:rsidRDefault="00495477" w:rsidP="00495477">
            <w:pPr>
              <w:pStyle w:val="TAL"/>
              <w:rPr>
                <w:rFonts w:cs="Arial"/>
                <w:sz w:val="16"/>
                <w:szCs w:val="16"/>
              </w:rPr>
            </w:pPr>
            <w:r>
              <w:rPr>
                <w:rFonts w:cs="Arial"/>
                <w:sz w:val="16"/>
                <w:szCs w:val="16"/>
              </w:rPr>
              <w:t>Replace hrsboRspInfo with hrsboInfo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A9FA0B9" w14:textId="12DC62E0" w:rsidR="00495477" w:rsidRPr="00464A15" w:rsidRDefault="00495477" w:rsidP="00495477">
            <w:pPr>
              <w:pStyle w:val="TAC"/>
              <w:rPr>
                <w:rFonts w:cs="Arial"/>
                <w:sz w:val="16"/>
                <w:szCs w:val="16"/>
              </w:rPr>
            </w:pPr>
            <w:r>
              <w:rPr>
                <w:rFonts w:cs="Arial"/>
                <w:sz w:val="16"/>
                <w:szCs w:val="16"/>
              </w:rPr>
              <w:t>18.5.0</w:t>
            </w:r>
          </w:p>
        </w:tc>
      </w:tr>
      <w:tr w:rsidR="00D57580" w:rsidRPr="00E76C93" w14:paraId="55778D5B"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33CFFD9A" w14:textId="380C035F"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40D74F" w14:textId="3FEA172C"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B90CDC9" w14:textId="62C84AA9" w:rsidR="00495477" w:rsidRPr="00FF2222" w:rsidRDefault="00495477" w:rsidP="00495477">
            <w:pPr>
              <w:pStyle w:val="TAC"/>
              <w:rPr>
                <w:rFonts w:cs="Arial"/>
                <w:sz w:val="16"/>
                <w:szCs w:val="16"/>
              </w:rPr>
            </w:pPr>
            <w:r w:rsidRPr="00495477">
              <w:rPr>
                <w:rFonts w:cs="Arial"/>
                <w:sz w:val="16"/>
                <w:szCs w:val="16"/>
              </w:rPr>
              <w:t>CP-233044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D337AEE" w14:textId="5CDAA32E" w:rsidR="00495477" w:rsidRDefault="00495477" w:rsidP="00495477">
            <w:pPr>
              <w:pStyle w:val="TAC"/>
              <w:rPr>
                <w:rFonts w:cs="Arial"/>
                <w:sz w:val="16"/>
                <w:szCs w:val="16"/>
              </w:rPr>
            </w:pPr>
            <w:r>
              <w:rPr>
                <w:rFonts w:cs="Arial"/>
                <w:sz w:val="16"/>
                <w:szCs w:val="16"/>
              </w:rPr>
              <w:t>0710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AFFA6F3" w14:textId="4AB3067C"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CB46B62" w14:textId="510C96AB"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0883D70" w14:textId="7BA5D71B" w:rsidR="00495477" w:rsidRDefault="00495477" w:rsidP="00495477">
            <w:pPr>
              <w:pStyle w:val="TAL"/>
              <w:rPr>
                <w:rFonts w:cs="Arial"/>
                <w:sz w:val="16"/>
                <w:szCs w:val="16"/>
              </w:rPr>
            </w:pPr>
            <w:r>
              <w:rPr>
                <w:rFonts w:cs="Arial"/>
                <w:sz w:val="16"/>
                <w:szCs w:val="16"/>
              </w:rPr>
              <w:t>maxIntegrityProtectedDataRate in the PduSessionCreatedData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5A992F6" w14:textId="2BC9D82F" w:rsidR="00495477" w:rsidRPr="00464A15" w:rsidRDefault="00495477" w:rsidP="00495477">
            <w:pPr>
              <w:pStyle w:val="TAC"/>
              <w:rPr>
                <w:rFonts w:cs="Arial"/>
                <w:sz w:val="16"/>
                <w:szCs w:val="16"/>
              </w:rPr>
            </w:pPr>
            <w:r>
              <w:rPr>
                <w:rFonts w:cs="Arial"/>
                <w:sz w:val="16"/>
                <w:szCs w:val="16"/>
              </w:rPr>
              <w:t>18.5.0</w:t>
            </w:r>
          </w:p>
        </w:tc>
      </w:tr>
      <w:tr w:rsidR="00D57580" w:rsidRPr="00E76C93" w14:paraId="3350D4F0"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136E6F15" w14:textId="1287CDA7"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A84044" w14:textId="7EE92AE6"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7B616B1" w14:textId="04FBC185" w:rsidR="00495477" w:rsidRPr="00FF2222" w:rsidRDefault="00495477" w:rsidP="00495477">
            <w:pPr>
              <w:pStyle w:val="TAC"/>
              <w:rPr>
                <w:rFonts w:cs="Arial"/>
                <w:sz w:val="16"/>
                <w:szCs w:val="16"/>
              </w:rPr>
            </w:pPr>
            <w:r w:rsidRPr="00495477">
              <w:rPr>
                <w:rFonts w:cs="Arial"/>
                <w:sz w:val="16"/>
                <w:szCs w:val="16"/>
              </w:rPr>
              <w:t>CP-233053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F9161A9" w14:textId="6AFCECDE" w:rsidR="00495477" w:rsidRDefault="00495477" w:rsidP="00495477">
            <w:pPr>
              <w:pStyle w:val="TAC"/>
              <w:rPr>
                <w:rFonts w:cs="Arial"/>
                <w:sz w:val="16"/>
                <w:szCs w:val="16"/>
              </w:rPr>
            </w:pPr>
            <w:r>
              <w:rPr>
                <w:rFonts w:cs="Arial"/>
                <w:sz w:val="16"/>
                <w:szCs w:val="16"/>
              </w:rPr>
              <w:t>0711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5C76AD" w14:textId="0417FD2F" w:rsidR="00495477" w:rsidRDefault="00495477" w:rsidP="00495477">
            <w:pPr>
              <w:pStyle w:val="TAC"/>
              <w:rPr>
                <w:rFonts w:cs="Arial"/>
                <w:sz w:val="16"/>
                <w:szCs w:val="16"/>
              </w:rPr>
            </w:pP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1417C00" w14:textId="2758A35B"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83EEBD5" w14:textId="243A2FB4" w:rsidR="00495477" w:rsidRDefault="00495477" w:rsidP="00495477">
            <w:pPr>
              <w:pStyle w:val="TAL"/>
              <w:rPr>
                <w:rFonts w:cs="Arial"/>
                <w:sz w:val="16"/>
                <w:szCs w:val="16"/>
              </w:rPr>
            </w:pPr>
            <w:r>
              <w:rPr>
                <w:rFonts w:cs="Arial"/>
                <w:sz w:val="16"/>
                <w:szCs w:val="16"/>
              </w:rPr>
              <w:t>PDU set Parameters between the V/I-SMF and the (H-)SMF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EA306F" w14:textId="79774E60" w:rsidR="00495477" w:rsidRPr="00464A15" w:rsidRDefault="00495477" w:rsidP="00495477">
            <w:pPr>
              <w:pStyle w:val="TAC"/>
              <w:rPr>
                <w:rFonts w:cs="Arial"/>
                <w:sz w:val="16"/>
                <w:szCs w:val="16"/>
              </w:rPr>
            </w:pPr>
            <w:r>
              <w:rPr>
                <w:rFonts w:cs="Arial"/>
                <w:sz w:val="16"/>
                <w:szCs w:val="16"/>
              </w:rPr>
              <w:t>18.5.0</w:t>
            </w:r>
          </w:p>
        </w:tc>
      </w:tr>
      <w:tr w:rsidR="00D57580" w:rsidRPr="00E76C93" w14:paraId="11AB29DC"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4A416853" w14:textId="521FB257"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A4C0A93" w14:textId="250985F4"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23E7BBF" w14:textId="4BCEDA43" w:rsidR="00495477" w:rsidRPr="00FF2222" w:rsidRDefault="00495477" w:rsidP="00495477">
            <w:pPr>
              <w:pStyle w:val="TAC"/>
              <w:rPr>
                <w:rFonts w:cs="Arial"/>
                <w:sz w:val="16"/>
                <w:szCs w:val="16"/>
              </w:rPr>
            </w:pPr>
            <w:r w:rsidRPr="00495477">
              <w:rPr>
                <w:rFonts w:cs="Arial"/>
                <w:sz w:val="16"/>
                <w:szCs w:val="16"/>
              </w:rPr>
              <w:t>CP-233029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21E4022" w14:textId="0E7FA524" w:rsidR="00495477" w:rsidRDefault="00495477" w:rsidP="00495477">
            <w:pPr>
              <w:pStyle w:val="TAC"/>
              <w:rPr>
                <w:rFonts w:cs="Arial"/>
                <w:sz w:val="16"/>
                <w:szCs w:val="16"/>
              </w:rPr>
            </w:pPr>
            <w:r>
              <w:rPr>
                <w:rFonts w:cs="Arial"/>
                <w:sz w:val="16"/>
                <w:szCs w:val="16"/>
              </w:rPr>
              <w:t>0712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8F017D" w14:textId="51EF09B4" w:rsidR="00495477" w:rsidRDefault="00495477" w:rsidP="0049547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38E788" w14:textId="5A541DFF"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C17456A" w14:textId="6744E0D5" w:rsidR="00495477" w:rsidRDefault="00495477" w:rsidP="00495477">
            <w:pPr>
              <w:pStyle w:val="TAL"/>
              <w:rPr>
                <w:rFonts w:cs="Arial"/>
                <w:sz w:val="16"/>
                <w:szCs w:val="16"/>
              </w:rPr>
            </w:pPr>
            <w:r>
              <w:rPr>
                <w:rFonts w:cs="Arial"/>
                <w:sz w:val="16"/>
                <w:szCs w:val="16"/>
              </w:rPr>
              <w:t>Indication of PDU Session Establishment Rejection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3CEDAC2" w14:textId="7106A7C4" w:rsidR="00495477" w:rsidRPr="00464A15" w:rsidRDefault="00495477" w:rsidP="00495477">
            <w:pPr>
              <w:pStyle w:val="TAC"/>
              <w:rPr>
                <w:rFonts w:cs="Arial"/>
                <w:sz w:val="16"/>
                <w:szCs w:val="16"/>
              </w:rPr>
            </w:pPr>
            <w:r>
              <w:rPr>
                <w:rFonts w:cs="Arial"/>
                <w:sz w:val="16"/>
                <w:szCs w:val="16"/>
              </w:rPr>
              <w:t>18.5.0</w:t>
            </w:r>
          </w:p>
        </w:tc>
      </w:tr>
      <w:tr w:rsidR="00D57580" w:rsidRPr="00E76C93" w14:paraId="5F0491FA"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00907125" w14:textId="7964AD04"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0513DAE" w14:textId="264E6851"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7B8209F" w14:textId="68FAA7E5" w:rsidR="00495477" w:rsidRPr="00FF2222" w:rsidRDefault="00495477" w:rsidP="00495477">
            <w:pPr>
              <w:pStyle w:val="TAC"/>
              <w:rPr>
                <w:rFonts w:cs="Arial"/>
                <w:sz w:val="16"/>
                <w:szCs w:val="16"/>
              </w:rPr>
            </w:pPr>
            <w:r w:rsidRPr="00495477">
              <w:rPr>
                <w:rFonts w:cs="Arial"/>
                <w:sz w:val="16"/>
                <w:szCs w:val="16"/>
              </w:rPr>
              <w:t>CP-233056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DC81BA0" w14:textId="680FB725" w:rsidR="00495477" w:rsidRDefault="00495477" w:rsidP="00495477">
            <w:pPr>
              <w:pStyle w:val="TAC"/>
              <w:rPr>
                <w:rFonts w:cs="Arial"/>
                <w:sz w:val="16"/>
                <w:szCs w:val="16"/>
              </w:rPr>
            </w:pPr>
            <w:r>
              <w:rPr>
                <w:rFonts w:cs="Arial"/>
                <w:sz w:val="16"/>
                <w:szCs w:val="16"/>
              </w:rPr>
              <w:t>0714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D894E1" w14:textId="3DF1FBC8" w:rsidR="00495477" w:rsidRDefault="00495477" w:rsidP="0049547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D447B7" w14:textId="0754EC5F"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DD0185D" w14:textId="5872406A" w:rsidR="00495477" w:rsidRDefault="00495477" w:rsidP="00495477">
            <w:pPr>
              <w:pStyle w:val="TAL"/>
              <w:rPr>
                <w:rFonts w:cs="Arial"/>
                <w:sz w:val="16"/>
                <w:szCs w:val="16"/>
              </w:rPr>
            </w:pPr>
            <w:r>
              <w:rPr>
                <w:rFonts w:cs="Arial"/>
                <w:sz w:val="16"/>
                <w:szCs w:val="16"/>
              </w:rPr>
              <w:t>String Based Charging Id Support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3437C4E" w14:textId="275F03D0" w:rsidR="00495477" w:rsidRPr="00464A15" w:rsidRDefault="00495477" w:rsidP="00495477">
            <w:pPr>
              <w:pStyle w:val="TAC"/>
              <w:rPr>
                <w:rFonts w:cs="Arial"/>
                <w:sz w:val="16"/>
                <w:szCs w:val="16"/>
              </w:rPr>
            </w:pPr>
            <w:r>
              <w:rPr>
                <w:rFonts w:cs="Arial"/>
                <w:sz w:val="16"/>
                <w:szCs w:val="16"/>
              </w:rPr>
              <w:t>18.5.0</w:t>
            </w:r>
          </w:p>
        </w:tc>
      </w:tr>
      <w:tr w:rsidR="00D57580" w:rsidRPr="00E76C93" w14:paraId="18F35728"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5A93CF4F" w14:textId="2904BAA0"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384FF09" w14:textId="357865BD"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038E757" w14:textId="311898BD" w:rsidR="00495477" w:rsidRPr="00FF2222" w:rsidRDefault="00495477" w:rsidP="00495477">
            <w:pPr>
              <w:pStyle w:val="TAC"/>
              <w:rPr>
                <w:rFonts w:cs="Arial"/>
                <w:sz w:val="16"/>
                <w:szCs w:val="16"/>
              </w:rPr>
            </w:pPr>
            <w:r w:rsidRPr="00495477">
              <w:rPr>
                <w:rFonts w:cs="Arial"/>
                <w:sz w:val="16"/>
                <w:szCs w:val="16"/>
              </w:rPr>
              <w:t>CP-233044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20FE42D" w14:textId="5FFC9B47" w:rsidR="00495477" w:rsidRDefault="00495477" w:rsidP="00495477">
            <w:pPr>
              <w:pStyle w:val="TAC"/>
              <w:rPr>
                <w:rFonts w:cs="Arial"/>
                <w:sz w:val="16"/>
                <w:szCs w:val="16"/>
              </w:rPr>
            </w:pPr>
            <w:r>
              <w:rPr>
                <w:rFonts w:cs="Arial"/>
                <w:sz w:val="16"/>
                <w:szCs w:val="16"/>
              </w:rPr>
              <w:t>0716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6B15795" w14:textId="78DDD76B" w:rsidR="00495477" w:rsidRDefault="00495477" w:rsidP="0049547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C79C2AC" w14:textId="719E21E6"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62E2EA1" w14:textId="321E1812" w:rsidR="00495477" w:rsidRDefault="00495477" w:rsidP="00495477">
            <w:pPr>
              <w:pStyle w:val="TAL"/>
              <w:rPr>
                <w:rFonts w:cs="Arial"/>
                <w:sz w:val="16"/>
                <w:szCs w:val="16"/>
              </w:rPr>
            </w:pPr>
            <w:r>
              <w:rPr>
                <w:rFonts w:cs="Arial"/>
                <w:sz w:val="16"/>
                <w:szCs w:val="16"/>
              </w:rPr>
              <w:t>Rejection of PDU Session Establishment due to ODB</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4BFB0EE" w14:textId="032214EA" w:rsidR="00495477" w:rsidRPr="00464A15" w:rsidRDefault="00495477" w:rsidP="00495477">
            <w:pPr>
              <w:pStyle w:val="TAC"/>
              <w:rPr>
                <w:rFonts w:cs="Arial"/>
                <w:sz w:val="16"/>
                <w:szCs w:val="16"/>
              </w:rPr>
            </w:pPr>
            <w:r>
              <w:rPr>
                <w:rFonts w:cs="Arial"/>
                <w:sz w:val="16"/>
                <w:szCs w:val="16"/>
              </w:rPr>
              <w:t>18.5.0</w:t>
            </w:r>
          </w:p>
        </w:tc>
      </w:tr>
      <w:tr w:rsidR="00495477" w:rsidRPr="00E76C93" w14:paraId="3604485B"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055FE7E5" w14:textId="6058B5C7"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B4FEFBE" w14:textId="46427094"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4AD24AA" w14:textId="6EDBEAC5" w:rsidR="00495477" w:rsidRPr="003D04A0" w:rsidRDefault="00495477" w:rsidP="00495477">
            <w:pPr>
              <w:pStyle w:val="TAC"/>
              <w:rPr>
                <w:rFonts w:cs="Arial"/>
                <w:sz w:val="16"/>
                <w:szCs w:val="16"/>
              </w:rPr>
            </w:pPr>
            <w:r w:rsidRPr="00495477">
              <w:rPr>
                <w:rFonts w:cs="Arial"/>
                <w:sz w:val="16"/>
                <w:szCs w:val="16"/>
              </w:rPr>
              <w:t>CP-233046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1646308" w14:textId="221E8672" w:rsidR="00495477" w:rsidRDefault="00495477" w:rsidP="00495477">
            <w:pPr>
              <w:pStyle w:val="TAC"/>
              <w:rPr>
                <w:rFonts w:cs="Arial"/>
                <w:sz w:val="16"/>
                <w:szCs w:val="16"/>
              </w:rPr>
            </w:pPr>
            <w:r>
              <w:rPr>
                <w:rFonts w:cs="Arial"/>
                <w:sz w:val="16"/>
                <w:szCs w:val="16"/>
              </w:rPr>
              <w:t>0718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337D224" w14:textId="081895C4"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859DAD" w14:textId="32362538"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3FEAD38" w14:textId="6528422A" w:rsidR="00495477" w:rsidRDefault="00495477" w:rsidP="00495477">
            <w:pPr>
              <w:pStyle w:val="TAL"/>
              <w:rPr>
                <w:rFonts w:cs="Arial"/>
                <w:sz w:val="16"/>
                <w:szCs w:val="16"/>
              </w:rPr>
            </w:pPr>
            <w:r>
              <w:rPr>
                <w:rFonts w:cs="Arial"/>
                <w:sz w:val="16"/>
                <w:szCs w:val="16"/>
              </w:rPr>
              <w:t>Procedure Description for PDU session release due to slice inactivity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C48201A" w14:textId="2426775D" w:rsidR="00495477" w:rsidRDefault="00495477" w:rsidP="00495477">
            <w:pPr>
              <w:pStyle w:val="TAC"/>
              <w:rPr>
                <w:rFonts w:cs="Arial"/>
                <w:sz w:val="16"/>
                <w:szCs w:val="16"/>
              </w:rPr>
            </w:pPr>
            <w:r w:rsidRPr="00AA2A8E">
              <w:rPr>
                <w:rFonts w:cs="Arial"/>
                <w:sz w:val="16"/>
                <w:szCs w:val="16"/>
              </w:rPr>
              <w:t>18.5.0</w:t>
            </w:r>
          </w:p>
        </w:tc>
      </w:tr>
      <w:tr w:rsidR="00495477" w:rsidRPr="00E76C93" w14:paraId="51ED48B4"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39BC6E37" w14:textId="7DE5BD12"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DD0116" w14:textId="71935D89"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57F58F3" w14:textId="4E83AFEE" w:rsidR="00495477" w:rsidRPr="003D04A0" w:rsidRDefault="00495477" w:rsidP="00495477">
            <w:pPr>
              <w:pStyle w:val="TAC"/>
              <w:rPr>
                <w:rFonts w:cs="Arial"/>
                <w:sz w:val="16"/>
                <w:szCs w:val="16"/>
              </w:rPr>
            </w:pPr>
            <w:r w:rsidRPr="00495477">
              <w:rPr>
                <w:rFonts w:cs="Arial"/>
                <w:sz w:val="16"/>
                <w:szCs w:val="16"/>
              </w:rPr>
              <w:t>CP-233030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841F58" w14:textId="623EA4D7" w:rsidR="00495477" w:rsidRDefault="00495477" w:rsidP="00495477">
            <w:pPr>
              <w:pStyle w:val="TAC"/>
              <w:rPr>
                <w:rFonts w:cs="Arial"/>
                <w:sz w:val="16"/>
                <w:szCs w:val="16"/>
              </w:rPr>
            </w:pPr>
            <w:r>
              <w:rPr>
                <w:rFonts w:cs="Arial"/>
                <w:sz w:val="16"/>
                <w:szCs w:val="16"/>
              </w:rPr>
              <w:t>0719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B34E3B" w14:textId="1846C199"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DCD1069" w14:textId="6D7DB6DD"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EFB8A53" w14:textId="547F2730" w:rsidR="00495477" w:rsidRDefault="00495477" w:rsidP="00495477">
            <w:pPr>
              <w:pStyle w:val="TAL"/>
              <w:rPr>
                <w:rFonts w:cs="Arial"/>
                <w:sz w:val="16"/>
                <w:szCs w:val="16"/>
              </w:rPr>
            </w:pPr>
            <w:r>
              <w:rPr>
                <w:rFonts w:cs="Arial"/>
                <w:sz w:val="16"/>
                <w:szCs w:val="16"/>
              </w:rPr>
              <w:t>ProblemDetails RFC 7807 obsoleted by 9457</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2F6677F" w14:textId="72BDEA3F" w:rsidR="00495477" w:rsidRDefault="00495477" w:rsidP="00495477">
            <w:pPr>
              <w:pStyle w:val="TAC"/>
              <w:rPr>
                <w:rFonts w:cs="Arial"/>
                <w:sz w:val="16"/>
                <w:szCs w:val="16"/>
              </w:rPr>
            </w:pPr>
            <w:r w:rsidRPr="00AA2A8E">
              <w:rPr>
                <w:rFonts w:cs="Arial"/>
                <w:sz w:val="16"/>
                <w:szCs w:val="16"/>
              </w:rPr>
              <w:t>18.5.0</w:t>
            </w:r>
          </w:p>
        </w:tc>
      </w:tr>
      <w:tr w:rsidR="00495477" w:rsidRPr="00E76C93" w14:paraId="5B27FC3A"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2F725202" w14:textId="3D7856AB"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FC0F297" w14:textId="4CA1A860"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82758DB" w14:textId="71CA2C80" w:rsidR="00495477" w:rsidRPr="003D04A0" w:rsidRDefault="00495477" w:rsidP="00495477">
            <w:pPr>
              <w:pStyle w:val="TAC"/>
              <w:rPr>
                <w:rFonts w:cs="Arial"/>
                <w:sz w:val="16"/>
                <w:szCs w:val="16"/>
              </w:rPr>
            </w:pPr>
            <w:r w:rsidRPr="00495477">
              <w:rPr>
                <w:rFonts w:cs="Arial"/>
                <w:sz w:val="16"/>
                <w:szCs w:val="16"/>
              </w:rPr>
              <w:t>CP-233053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888A6C5" w14:textId="0ADD238A" w:rsidR="00495477" w:rsidRDefault="00495477" w:rsidP="00495477">
            <w:pPr>
              <w:pStyle w:val="TAC"/>
              <w:rPr>
                <w:rFonts w:cs="Arial"/>
                <w:sz w:val="16"/>
                <w:szCs w:val="16"/>
              </w:rPr>
            </w:pPr>
            <w:r>
              <w:rPr>
                <w:rFonts w:cs="Arial"/>
                <w:sz w:val="16"/>
                <w:szCs w:val="16"/>
              </w:rPr>
              <w:t>0720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72ABE9" w14:textId="60A9244C"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339C30B" w14:textId="53E2562B"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9FC35B7" w14:textId="2D0F45CA" w:rsidR="00495477" w:rsidRDefault="00495477" w:rsidP="00495477">
            <w:pPr>
              <w:pStyle w:val="TAL"/>
              <w:rPr>
                <w:rFonts w:cs="Arial"/>
                <w:sz w:val="16"/>
                <w:szCs w:val="16"/>
              </w:rPr>
            </w:pPr>
            <w:r>
              <w:rPr>
                <w:rFonts w:cs="Arial"/>
                <w:sz w:val="16"/>
                <w:szCs w:val="16"/>
              </w:rPr>
              <w:t>Maximum Data Burst Volume in Alternative QoS Profile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BA59A94" w14:textId="7AD06D51" w:rsidR="00495477" w:rsidRDefault="00495477" w:rsidP="00495477">
            <w:pPr>
              <w:pStyle w:val="TAC"/>
              <w:rPr>
                <w:rFonts w:cs="Arial"/>
                <w:sz w:val="16"/>
                <w:szCs w:val="16"/>
              </w:rPr>
            </w:pPr>
            <w:r w:rsidRPr="00AA2A8E">
              <w:rPr>
                <w:rFonts w:cs="Arial"/>
                <w:sz w:val="16"/>
                <w:szCs w:val="16"/>
              </w:rPr>
              <w:t>18.5.0</w:t>
            </w:r>
          </w:p>
        </w:tc>
      </w:tr>
      <w:tr w:rsidR="00495477" w:rsidRPr="00E76C93" w14:paraId="5D946AFB"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1A1102F9" w14:textId="70C544F0"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9ABC581" w14:textId="5AF291C3"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DC49E6F" w14:textId="61B6E408" w:rsidR="00495477" w:rsidRPr="003D04A0" w:rsidRDefault="00495477" w:rsidP="00495477">
            <w:pPr>
              <w:pStyle w:val="TAC"/>
              <w:rPr>
                <w:rFonts w:cs="Arial"/>
                <w:sz w:val="16"/>
                <w:szCs w:val="16"/>
              </w:rPr>
            </w:pPr>
            <w:r w:rsidRPr="00495477">
              <w:rPr>
                <w:rFonts w:cs="Arial"/>
                <w:sz w:val="16"/>
                <w:szCs w:val="16"/>
              </w:rPr>
              <w:t>CP-233044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AFEE77C" w14:textId="2D10924E" w:rsidR="00495477" w:rsidRDefault="00495477" w:rsidP="00495477">
            <w:pPr>
              <w:pStyle w:val="TAC"/>
              <w:rPr>
                <w:rFonts w:cs="Arial"/>
                <w:sz w:val="16"/>
                <w:szCs w:val="16"/>
              </w:rPr>
            </w:pPr>
            <w:r>
              <w:rPr>
                <w:rFonts w:cs="Arial"/>
                <w:sz w:val="16"/>
                <w:szCs w:val="16"/>
              </w:rPr>
              <w:t>0721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034DE7" w14:textId="6FC97647"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9D03FD4" w14:textId="1ECB679F"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52D8898" w14:textId="3DF518B2" w:rsidR="00495477" w:rsidRDefault="00495477" w:rsidP="00495477">
            <w:pPr>
              <w:pStyle w:val="TAL"/>
              <w:rPr>
                <w:rFonts w:cs="Arial"/>
                <w:sz w:val="16"/>
                <w:szCs w:val="16"/>
              </w:rPr>
            </w:pPr>
            <w:r>
              <w:rPr>
                <w:rFonts w:cs="Arial"/>
                <w:sz w:val="16"/>
                <w:szCs w:val="16"/>
              </w:rPr>
              <w:t>Removal of the uavAuthenticated IE from Create SM Context Request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EDE3497" w14:textId="28FEB523" w:rsidR="00495477" w:rsidRDefault="00495477" w:rsidP="00495477">
            <w:pPr>
              <w:pStyle w:val="TAC"/>
              <w:rPr>
                <w:rFonts w:cs="Arial"/>
                <w:sz w:val="16"/>
                <w:szCs w:val="16"/>
              </w:rPr>
            </w:pPr>
            <w:r w:rsidRPr="00AA2A8E">
              <w:rPr>
                <w:rFonts w:cs="Arial"/>
                <w:sz w:val="16"/>
                <w:szCs w:val="16"/>
              </w:rPr>
              <w:t>18.5.0</w:t>
            </w:r>
          </w:p>
        </w:tc>
      </w:tr>
      <w:tr w:rsidR="00495477" w:rsidRPr="00E76C93" w14:paraId="77F4306C"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275B0706" w14:textId="26CED94E"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2939DC" w14:textId="68735BA7"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A9D8E1B" w14:textId="2105E97B" w:rsidR="00495477" w:rsidRPr="003D04A0" w:rsidRDefault="00495477" w:rsidP="00495477">
            <w:pPr>
              <w:pStyle w:val="TAC"/>
              <w:rPr>
                <w:rFonts w:cs="Arial"/>
                <w:sz w:val="16"/>
                <w:szCs w:val="16"/>
              </w:rPr>
            </w:pPr>
            <w:r w:rsidRPr="00495477">
              <w:rPr>
                <w:rFonts w:cs="Arial"/>
                <w:sz w:val="16"/>
                <w:szCs w:val="16"/>
              </w:rPr>
              <w:t>CP-233053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9616BD7" w14:textId="7C5312E7" w:rsidR="00495477" w:rsidRDefault="00495477" w:rsidP="00495477">
            <w:pPr>
              <w:pStyle w:val="TAC"/>
              <w:rPr>
                <w:rFonts w:cs="Arial"/>
                <w:sz w:val="16"/>
                <w:szCs w:val="16"/>
              </w:rPr>
            </w:pPr>
            <w:r>
              <w:rPr>
                <w:rFonts w:cs="Arial"/>
                <w:sz w:val="16"/>
                <w:szCs w:val="16"/>
              </w:rPr>
              <w:t>0723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72DC44" w14:textId="1A092773"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78E947" w14:textId="6C3B203F"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79A3B0E" w14:textId="7EC134FC" w:rsidR="00495477" w:rsidRDefault="00495477" w:rsidP="00495477">
            <w:pPr>
              <w:pStyle w:val="TAL"/>
              <w:rPr>
                <w:rFonts w:cs="Arial"/>
                <w:sz w:val="16"/>
                <w:szCs w:val="16"/>
              </w:rPr>
            </w:pPr>
            <w:r>
              <w:rPr>
                <w:rFonts w:cs="Arial"/>
                <w:sz w:val="16"/>
                <w:szCs w:val="16"/>
              </w:rPr>
              <w:t>Support of ECN marking for L4S between the V/I-SMF and the (H-)SMF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2D8885C" w14:textId="4E77CB2B" w:rsidR="00495477" w:rsidRDefault="00495477" w:rsidP="00495477">
            <w:pPr>
              <w:pStyle w:val="TAC"/>
              <w:rPr>
                <w:rFonts w:cs="Arial"/>
                <w:sz w:val="16"/>
                <w:szCs w:val="16"/>
              </w:rPr>
            </w:pPr>
            <w:r w:rsidRPr="00AA2A8E">
              <w:rPr>
                <w:rFonts w:cs="Arial"/>
                <w:sz w:val="16"/>
                <w:szCs w:val="16"/>
              </w:rPr>
              <w:t>18.5.0</w:t>
            </w:r>
          </w:p>
        </w:tc>
      </w:tr>
      <w:tr w:rsidR="00495477" w:rsidRPr="00E76C93" w14:paraId="48A20525"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1F288A58" w14:textId="2C8FF919"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500FC8" w14:textId="2A540F59"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77A663E" w14:textId="2256BAC2" w:rsidR="00495477" w:rsidRPr="003D04A0" w:rsidRDefault="00495477" w:rsidP="00495477">
            <w:pPr>
              <w:pStyle w:val="TAC"/>
              <w:rPr>
                <w:rFonts w:cs="Arial"/>
                <w:sz w:val="16"/>
                <w:szCs w:val="16"/>
              </w:rPr>
            </w:pPr>
            <w:r w:rsidRPr="00495477">
              <w:rPr>
                <w:rFonts w:cs="Arial"/>
                <w:sz w:val="16"/>
                <w:szCs w:val="16"/>
              </w:rPr>
              <w:t>CP-233031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DB1124C" w14:textId="3350F6F1" w:rsidR="00495477" w:rsidRDefault="00495477" w:rsidP="00495477">
            <w:pPr>
              <w:pStyle w:val="TAC"/>
              <w:rPr>
                <w:rFonts w:cs="Arial"/>
                <w:sz w:val="16"/>
                <w:szCs w:val="16"/>
              </w:rPr>
            </w:pPr>
            <w:r>
              <w:rPr>
                <w:rFonts w:cs="Arial"/>
                <w:sz w:val="16"/>
                <w:szCs w:val="16"/>
              </w:rPr>
              <w:t>0724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17A2CF" w14:textId="441E3E50"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ECDB7B0" w14:textId="574956D5"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50CC8A2" w14:textId="551A9CF5" w:rsidR="00495477" w:rsidRDefault="00495477" w:rsidP="00495477">
            <w:pPr>
              <w:pStyle w:val="TAL"/>
              <w:rPr>
                <w:rFonts w:cs="Arial"/>
                <w:sz w:val="16"/>
                <w:szCs w:val="16"/>
              </w:rPr>
            </w:pPr>
            <w:r>
              <w:rPr>
                <w:rFonts w:cs="Arial"/>
                <w:sz w:val="16"/>
                <w:szCs w:val="16"/>
              </w:rPr>
              <w:t>Roaming UE Indication for Emergency Session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679C5B2" w14:textId="64BA0716" w:rsidR="00495477" w:rsidRDefault="00495477" w:rsidP="00495477">
            <w:pPr>
              <w:pStyle w:val="TAC"/>
              <w:rPr>
                <w:rFonts w:cs="Arial"/>
                <w:sz w:val="16"/>
                <w:szCs w:val="16"/>
              </w:rPr>
            </w:pPr>
            <w:r w:rsidRPr="00AA2A8E">
              <w:rPr>
                <w:rFonts w:cs="Arial"/>
                <w:sz w:val="16"/>
                <w:szCs w:val="16"/>
              </w:rPr>
              <w:t>18.5.0</w:t>
            </w:r>
          </w:p>
        </w:tc>
      </w:tr>
      <w:tr w:rsidR="00495477" w:rsidRPr="00E76C93" w14:paraId="4F473301"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100D5EBB" w14:textId="75DD85F2"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BF7E82C" w14:textId="4E689318"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092E1B0" w14:textId="05C988B9" w:rsidR="00495477" w:rsidRPr="003D04A0" w:rsidRDefault="00495477" w:rsidP="00495477">
            <w:pPr>
              <w:pStyle w:val="TAC"/>
              <w:rPr>
                <w:rFonts w:cs="Arial"/>
                <w:sz w:val="16"/>
                <w:szCs w:val="16"/>
              </w:rPr>
            </w:pPr>
            <w:r w:rsidRPr="00495477">
              <w:rPr>
                <w:rFonts w:cs="Arial"/>
                <w:sz w:val="16"/>
                <w:szCs w:val="16"/>
              </w:rPr>
              <w:t>CP-233053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DE8E099" w14:textId="33950611" w:rsidR="00495477" w:rsidRDefault="00495477" w:rsidP="00495477">
            <w:pPr>
              <w:pStyle w:val="TAC"/>
              <w:rPr>
                <w:rFonts w:cs="Arial"/>
                <w:sz w:val="16"/>
                <w:szCs w:val="16"/>
              </w:rPr>
            </w:pPr>
            <w:r>
              <w:rPr>
                <w:rFonts w:cs="Arial"/>
                <w:sz w:val="16"/>
                <w:szCs w:val="16"/>
              </w:rPr>
              <w:t>0727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FD283F" w14:textId="77168819"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FFDCA7B" w14:textId="367023B0"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64DC977" w14:textId="7904551E" w:rsidR="00495477" w:rsidRDefault="00495477" w:rsidP="00495477">
            <w:pPr>
              <w:pStyle w:val="TAL"/>
              <w:rPr>
                <w:rFonts w:cs="Arial"/>
                <w:sz w:val="16"/>
                <w:szCs w:val="16"/>
              </w:rPr>
            </w:pPr>
            <w:r>
              <w:rPr>
                <w:rFonts w:cs="Arial"/>
                <w:sz w:val="16"/>
                <w:szCs w:val="16"/>
              </w:rPr>
              <w:t>Periodicity and N6 Jitter Information associated with Periodicity between the V/I-SMF and the (H-)SMF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136D2F1" w14:textId="4FAEC85C" w:rsidR="00495477" w:rsidRDefault="00495477" w:rsidP="00495477">
            <w:pPr>
              <w:pStyle w:val="TAC"/>
              <w:rPr>
                <w:rFonts w:cs="Arial"/>
                <w:sz w:val="16"/>
                <w:szCs w:val="16"/>
              </w:rPr>
            </w:pPr>
            <w:r w:rsidRPr="00AA2A8E">
              <w:rPr>
                <w:rFonts w:cs="Arial"/>
                <w:sz w:val="16"/>
                <w:szCs w:val="16"/>
              </w:rPr>
              <w:t>18.5.0</w:t>
            </w:r>
          </w:p>
        </w:tc>
      </w:tr>
      <w:tr w:rsidR="00495477" w:rsidRPr="00E76C93" w14:paraId="36F4458C"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4CF1EF7D" w14:textId="1CDFD511"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87D62C7" w14:textId="51FD9C61"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D435A5C" w14:textId="207D6D6A" w:rsidR="00495477" w:rsidRPr="003D04A0" w:rsidRDefault="00495477" w:rsidP="00495477">
            <w:pPr>
              <w:pStyle w:val="TAC"/>
              <w:rPr>
                <w:rFonts w:cs="Arial"/>
                <w:sz w:val="16"/>
                <w:szCs w:val="16"/>
              </w:rPr>
            </w:pPr>
            <w:r w:rsidRPr="00495477">
              <w:rPr>
                <w:rFonts w:cs="Arial"/>
                <w:sz w:val="16"/>
                <w:szCs w:val="16"/>
              </w:rPr>
              <w:t>CP-233030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BEE752F" w14:textId="0715F37A" w:rsidR="00495477" w:rsidRDefault="00495477" w:rsidP="00495477">
            <w:pPr>
              <w:pStyle w:val="TAC"/>
              <w:rPr>
                <w:rFonts w:cs="Arial"/>
                <w:sz w:val="16"/>
                <w:szCs w:val="16"/>
              </w:rPr>
            </w:pPr>
            <w:r>
              <w:rPr>
                <w:rFonts w:cs="Arial"/>
                <w:sz w:val="16"/>
                <w:szCs w:val="16"/>
              </w:rPr>
              <w:t>0728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61245FF" w14:textId="702A4F4E"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6140AC6" w14:textId="22316830" w:rsidR="00495477" w:rsidRDefault="00495477" w:rsidP="00495477">
            <w:pPr>
              <w:pStyle w:val="TAC"/>
              <w:rPr>
                <w:rFonts w:cs="Arial"/>
                <w:sz w:val="16"/>
                <w:szCs w:val="16"/>
              </w:rPr>
            </w:pPr>
            <w:r>
              <w:rPr>
                <w:rFonts w:cs="Arial"/>
                <w:sz w:val="16"/>
                <w:szCs w:val="16"/>
              </w:rPr>
              <w:t>D</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9EE1E2D" w14:textId="3642523D" w:rsidR="00495477" w:rsidRDefault="00495477" w:rsidP="00495477">
            <w:pPr>
              <w:pStyle w:val="TAL"/>
              <w:rPr>
                <w:rFonts w:cs="Arial"/>
                <w:sz w:val="16"/>
                <w:szCs w:val="16"/>
              </w:rPr>
            </w:pPr>
            <w:r>
              <w:rPr>
                <w:rFonts w:cs="Arial"/>
                <w:sz w:val="16"/>
                <w:szCs w:val="16"/>
              </w:rPr>
              <w:t>Editorial correction on the name of Remote UE Report Response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F0892CA" w14:textId="7F494470" w:rsidR="00495477" w:rsidRDefault="00495477" w:rsidP="00495477">
            <w:pPr>
              <w:pStyle w:val="TAC"/>
              <w:rPr>
                <w:rFonts w:cs="Arial"/>
                <w:sz w:val="16"/>
                <w:szCs w:val="16"/>
              </w:rPr>
            </w:pPr>
            <w:r w:rsidRPr="00AA2A8E">
              <w:rPr>
                <w:rFonts w:cs="Arial"/>
                <w:sz w:val="16"/>
                <w:szCs w:val="16"/>
              </w:rPr>
              <w:t>18.5.0</w:t>
            </w:r>
          </w:p>
        </w:tc>
      </w:tr>
      <w:tr w:rsidR="00495477" w:rsidRPr="00E76C93" w14:paraId="4597B336"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0B84382F" w14:textId="09651FB7"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6C2BC1" w14:textId="077E673B"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2D76C4B" w14:textId="152A9654" w:rsidR="00495477" w:rsidRPr="003D04A0" w:rsidRDefault="00495477" w:rsidP="00495477">
            <w:pPr>
              <w:pStyle w:val="TAC"/>
              <w:rPr>
                <w:rFonts w:cs="Arial"/>
                <w:sz w:val="16"/>
                <w:szCs w:val="16"/>
              </w:rPr>
            </w:pPr>
            <w:r w:rsidRPr="00495477">
              <w:rPr>
                <w:rFonts w:cs="Arial"/>
                <w:sz w:val="16"/>
                <w:szCs w:val="16"/>
              </w:rPr>
              <w:t>CP-233060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D6269A4" w14:textId="5C76AEDC" w:rsidR="00495477" w:rsidRDefault="00495477" w:rsidP="00495477">
            <w:pPr>
              <w:pStyle w:val="TAC"/>
              <w:rPr>
                <w:rFonts w:cs="Arial"/>
                <w:sz w:val="16"/>
                <w:szCs w:val="16"/>
              </w:rPr>
            </w:pPr>
            <w:r>
              <w:rPr>
                <w:rFonts w:cs="Arial"/>
                <w:sz w:val="16"/>
                <w:szCs w:val="16"/>
              </w:rPr>
              <w:t>0729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7B7DBD" w14:textId="501F1B51"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393883D" w14:textId="5467D3C2"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DDE580F" w14:textId="2959CF32" w:rsidR="00495477" w:rsidRDefault="00495477" w:rsidP="00495477">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5E537BB" w14:textId="38D386C8" w:rsidR="00495477" w:rsidRDefault="00495477" w:rsidP="00495477">
            <w:pPr>
              <w:pStyle w:val="TAC"/>
              <w:rPr>
                <w:rFonts w:cs="Arial"/>
                <w:sz w:val="16"/>
                <w:szCs w:val="16"/>
              </w:rPr>
            </w:pPr>
            <w:r w:rsidRPr="00AA2A8E">
              <w:rPr>
                <w:rFonts w:cs="Arial"/>
                <w:sz w:val="16"/>
                <w:szCs w:val="16"/>
              </w:rPr>
              <w:t>18.5.0</w:t>
            </w:r>
          </w:p>
        </w:tc>
      </w:tr>
      <w:tr w:rsidR="00F23E4E" w:rsidRPr="00E76C93" w14:paraId="3D4F0F79"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4A49EED1"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5B9D0C"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2A49607" w14:textId="409BDCBB" w:rsidR="00F23E4E" w:rsidRPr="00495477" w:rsidRDefault="00F23E4E" w:rsidP="00F23E4E">
            <w:pPr>
              <w:pStyle w:val="TAC"/>
              <w:rPr>
                <w:rFonts w:cs="Arial"/>
                <w:sz w:val="16"/>
                <w:szCs w:val="16"/>
              </w:rPr>
            </w:pPr>
            <w:r w:rsidRPr="007C0147">
              <w:rPr>
                <w:rFonts w:cs="Arial"/>
                <w:sz w:val="16"/>
                <w:szCs w:val="16"/>
              </w:rPr>
              <w:t>CP-240074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F1C34A6" w14:textId="5259C922" w:rsidR="00F23E4E" w:rsidRDefault="00F23E4E" w:rsidP="00F23E4E">
            <w:pPr>
              <w:pStyle w:val="TAC"/>
              <w:rPr>
                <w:rFonts w:cs="Arial"/>
                <w:sz w:val="16"/>
                <w:szCs w:val="16"/>
              </w:rPr>
            </w:pPr>
            <w:r>
              <w:rPr>
                <w:rFonts w:cs="Arial"/>
                <w:sz w:val="16"/>
                <w:szCs w:val="16"/>
              </w:rPr>
              <w:t>0735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1CC7A7" w14:textId="598607F9" w:rsidR="00F23E4E" w:rsidRDefault="00F23E4E" w:rsidP="00F23E4E">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3245279" w14:textId="05ECC782" w:rsidR="00F23E4E" w:rsidRDefault="00F23E4E" w:rsidP="00F23E4E">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37CA8BA" w14:textId="0FDF96B8" w:rsidR="00F23E4E" w:rsidRDefault="00F23E4E" w:rsidP="00F23E4E">
            <w:pPr>
              <w:pStyle w:val="TAL"/>
              <w:rPr>
                <w:rFonts w:cs="Arial"/>
                <w:sz w:val="16"/>
                <w:szCs w:val="16"/>
              </w:rPr>
            </w:pPr>
            <w:r>
              <w:rPr>
                <w:rFonts w:cs="Arial"/>
                <w:sz w:val="16"/>
                <w:szCs w:val="16"/>
              </w:rPr>
              <w:t>icnTunnelInfo and vcnTunnelInfo during EPS to 5GS handover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61A6F7"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741C0EBF"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331DA2CB"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2FB0DE8"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4512DAF" w14:textId="314764D5" w:rsidR="00F23E4E" w:rsidRPr="00495477" w:rsidRDefault="00F23E4E" w:rsidP="00F23E4E">
            <w:pPr>
              <w:pStyle w:val="TAC"/>
              <w:rPr>
                <w:rFonts w:cs="Arial"/>
                <w:sz w:val="16"/>
                <w:szCs w:val="16"/>
              </w:rPr>
            </w:pPr>
            <w:r w:rsidRPr="007C0147">
              <w:rPr>
                <w:rFonts w:cs="Arial"/>
                <w:sz w:val="16"/>
                <w:szCs w:val="16"/>
              </w:rPr>
              <w:t>CP-240034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9527973" w14:textId="67AE76DA" w:rsidR="00F23E4E" w:rsidRDefault="00F23E4E" w:rsidP="00F23E4E">
            <w:pPr>
              <w:pStyle w:val="TAC"/>
              <w:rPr>
                <w:rFonts w:cs="Arial"/>
                <w:sz w:val="16"/>
                <w:szCs w:val="16"/>
              </w:rPr>
            </w:pPr>
            <w:r>
              <w:rPr>
                <w:rFonts w:cs="Arial"/>
                <w:sz w:val="16"/>
                <w:szCs w:val="16"/>
              </w:rPr>
              <w:t>0736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0A19AD" w14:textId="2B1284FA"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A87E713" w14:textId="0084475C"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AB8AD07" w14:textId="0FA5B7A9" w:rsidR="00F23E4E" w:rsidRDefault="00F23E4E" w:rsidP="00F23E4E">
            <w:pPr>
              <w:pStyle w:val="TAL"/>
              <w:rPr>
                <w:rFonts w:cs="Arial"/>
                <w:sz w:val="16"/>
                <w:szCs w:val="16"/>
              </w:rPr>
            </w:pPr>
            <w:r>
              <w:rPr>
                <w:rFonts w:cs="Arial"/>
                <w:sz w:val="16"/>
                <w:szCs w:val="16"/>
              </w:rPr>
              <w:t>PDU Set QoS parameters for UL and DL traffic</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9D2B951"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6F09FF8F"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410D3587"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2CB5356"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D48D52C" w14:textId="4454349A" w:rsidR="00F23E4E" w:rsidRPr="00495477" w:rsidRDefault="00F23E4E" w:rsidP="00F23E4E">
            <w:pPr>
              <w:pStyle w:val="TAC"/>
              <w:rPr>
                <w:rFonts w:cs="Arial"/>
                <w:sz w:val="16"/>
                <w:szCs w:val="16"/>
              </w:rPr>
            </w:pPr>
            <w:r w:rsidRPr="007C0147">
              <w:rPr>
                <w:rFonts w:cs="Arial"/>
                <w:sz w:val="16"/>
                <w:szCs w:val="16"/>
              </w:rPr>
              <w:t>CP-240034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E26C50A" w14:textId="6DB25468" w:rsidR="00F23E4E" w:rsidRDefault="00F23E4E" w:rsidP="00F23E4E">
            <w:pPr>
              <w:pStyle w:val="TAC"/>
              <w:rPr>
                <w:rFonts w:cs="Arial"/>
                <w:sz w:val="16"/>
                <w:szCs w:val="16"/>
              </w:rPr>
            </w:pPr>
            <w:r>
              <w:rPr>
                <w:rFonts w:cs="Arial"/>
                <w:sz w:val="16"/>
                <w:szCs w:val="16"/>
              </w:rPr>
              <w:t>0737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061D21F" w14:textId="6D5D1EA1"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3C6BFA8" w14:textId="286CEDD1"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AB38C69" w14:textId="63838551" w:rsidR="00F23E4E" w:rsidRDefault="00F23E4E" w:rsidP="00F23E4E">
            <w:pPr>
              <w:pStyle w:val="TAL"/>
              <w:rPr>
                <w:rFonts w:cs="Arial"/>
                <w:sz w:val="16"/>
                <w:szCs w:val="16"/>
              </w:rPr>
            </w:pPr>
            <w:r>
              <w:rPr>
                <w:rFonts w:cs="Arial"/>
                <w:sz w:val="16"/>
                <w:szCs w:val="16"/>
              </w:rPr>
              <w:t>Protocol Description for UL traffic</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51E8611"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035E4212"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6AE7C944"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921183C"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5AB8A3D" w14:textId="43D1A258" w:rsidR="00F23E4E" w:rsidRPr="00495477" w:rsidRDefault="00F23E4E" w:rsidP="00F23E4E">
            <w:pPr>
              <w:pStyle w:val="TAC"/>
              <w:rPr>
                <w:rFonts w:cs="Arial"/>
                <w:sz w:val="16"/>
                <w:szCs w:val="16"/>
              </w:rPr>
            </w:pPr>
            <w:r w:rsidRPr="007C0147">
              <w:rPr>
                <w:rFonts w:cs="Arial"/>
                <w:sz w:val="16"/>
                <w:szCs w:val="16"/>
              </w:rPr>
              <w:t>CP-240053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0E33B34" w14:textId="75EC30FB" w:rsidR="00F23E4E" w:rsidRDefault="00F23E4E" w:rsidP="00F23E4E">
            <w:pPr>
              <w:pStyle w:val="TAC"/>
              <w:rPr>
                <w:rFonts w:cs="Arial"/>
                <w:sz w:val="16"/>
                <w:szCs w:val="16"/>
              </w:rPr>
            </w:pPr>
            <w:r>
              <w:rPr>
                <w:rFonts w:cs="Arial"/>
                <w:sz w:val="16"/>
                <w:szCs w:val="16"/>
              </w:rPr>
              <w:t>0738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862E2BA" w14:textId="01200705" w:rsidR="00F23E4E" w:rsidRDefault="00F23E4E" w:rsidP="00F23E4E">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A0D32F" w14:textId="44BA0BC7" w:rsidR="00F23E4E" w:rsidRDefault="00F23E4E" w:rsidP="00F23E4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8D2A0B4" w14:textId="479E53BC" w:rsidR="00F23E4E" w:rsidRDefault="00F23E4E" w:rsidP="00F23E4E">
            <w:pPr>
              <w:pStyle w:val="TAL"/>
              <w:rPr>
                <w:rFonts w:cs="Arial"/>
                <w:sz w:val="16"/>
                <w:szCs w:val="16"/>
              </w:rPr>
            </w:pPr>
            <w:r>
              <w:rPr>
                <w:rFonts w:cs="Arial"/>
                <w:sz w:val="16"/>
                <w:szCs w:val="16"/>
              </w:rPr>
              <w:t>Clarification to the EPS Interworking 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36C0DE8"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46B31B5C"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27471402"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D76398"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E14BA61" w14:textId="34DB5976" w:rsidR="00F23E4E" w:rsidRPr="00495477" w:rsidRDefault="00F23E4E" w:rsidP="00F23E4E">
            <w:pPr>
              <w:pStyle w:val="TAC"/>
              <w:rPr>
                <w:rFonts w:cs="Arial"/>
                <w:sz w:val="16"/>
                <w:szCs w:val="16"/>
              </w:rPr>
            </w:pPr>
            <w:r w:rsidRPr="007C0147">
              <w:rPr>
                <w:rFonts w:cs="Arial"/>
                <w:sz w:val="16"/>
                <w:szCs w:val="16"/>
              </w:rPr>
              <w:t>CP-240031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C3ECDF8" w14:textId="3062BDA4" w:rsidR="00F23E4E" w:rsidRDefault="00F23E4E" w:rsidP="00F23E4E">
            <w:pPr>
              <w:pStyle w:val="TAC"/>
              <w:rPr>
                <w:rFonts w:cs="Arial"/>
                <w:sz w:val="16"/>
                <w:szCs w:val="16"/>
              </w:rPr>
            </w:pPr>
            <w:r>
              <w:rPr>
                <w:rFonts w:cs="Arial"/>
                <w:sz w:val="16"/>
                <w:szCs w:val="16"/>
              </w:rPr>
              <w:t>0739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705572" w14:textId="5712148B" w:rsidR="00F23E4E" w:rsidRDefault="00F23E4E" w:rsidP="00F23E4E">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08AD2A6" w14:textId="6BAAFBC6"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8C01B25" w14:textId="1FFF2EF0" w:rsidR="00F23E4E" w:rsidRDefault="00F23E4E" w:rsidP="00F23E4E">
            <w:pPr>
              <w:pStyle w:val="TAL"/>
              <w:rPr>
                <w:rFonts w:cs="Arial"/>
                <w:sz w:val="16"/>
                <w:szCs w:val="16"/>
              </w:rPr>
            </w:pPr>
            <w:r>
              <w:rPr>
                <w:rFonts w:cs="Arial"/>
                <w:sz w:val="16"/>
                <w:szCs w:val="16"/>
              </w:rPr>
              <w:t>Traffic Influence information for HR-SBO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CDE496A"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5CC47F25"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75BED9FB"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5BD77C8"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0A90867" w14:textId="4E8BBCC9" w:rsidR="00F23E4E" w:rsidRPr="00495477" w:rsidRDefault="00F23E4E" w:rsidP="00F23E4E">
            <w:pPr>
              <w:pStyle w:val="TAC"/>
              <w:rPr>
                <w:rFonts w:cs="Arial"/>
                <w:sz w:val="16"/>
                <w:szCs w:val="16"/>
              </w:rPr>
            </w:pPr>
            <w:r w:rsidRPr="007C0147">
              <w:rPr>
                <w:rFonts w:cs="Arial"/>
                <w:sz w:val="16"/>
                <w:szCs w:val="16"/>
              </w:rPr>
              <w:t>CP-240031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FB41B9B" w14:textId="1989CE9F" w:rsidR="00F23E4E" w:rsidRDefault="00F23E4E" w:rsidP="00F23E4E">
            <w:pPr>
              <w:pStyle w:val="TAC"/>
              <w:rPr>
                <w:rFonts w:cs="Arial"/>
                <w:sz w:val="16"/>
                <w:szCs w:val="16"/>
              </w:rPr>
            </w:pPr>
            <w:r>
              <w:rPr>
                <w:rFonts w:cs="Arial"/>
                <w:sz w:val="16"/>
                <w:szCs w:val="16"/>
              </w:rPr>
              <w:t>0740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93C806" w14:textId="56C86E9F"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6D694A" w14:textId="6248A0D4"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36D374B" w14:textId="1BB86649" w:rsidR="00F23E4E" w:rsidRDefault="00F23E4E" w:rsidP="00F23E4E">
            <w:pPr>
              <w:pStyle w:val="TAL"/>
              <w:rPr>
                <w:rFonts w:cs="Arial"/>
                <w:sz w:val="16"/>
                <w:szCs w:val="16"/>
              </w:rPr>
            </w:pPr>
            <w:r>
              <w:rPr>
                <w:rFonts w:cs="Arial"/>
                <w:sz w:val="16"/>
                <w:szCs w:val="16"/>
              </w:rPr>
              <w:t>V-EASDF security information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FEEF1F2"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19A07E38"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23247ACB"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987709F"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BF86A69" w14:textId="2A0351FF" w:rsidR="00F23E4E" w:rsidRPr="00495477" w:rsidRDefault="00F23E4E" w:rsidP="00F23E4E">
            <w:pPr>
              <w:pStyle w:val="TAC"/>
              <w:rPr>
                <w:rFonts w:cs="Arial"/>
                <w:sz w:val="16"/>
                <w:szCs w:val="16"/>
              </w:rPr>
            </w:pPr>
            <w:r w:rsidRPr="007C0147">
              <w:rPr>
                <w:rFonts w:cs="Arial"/>
                <w:sz w:val="16"/>
                <w:szCs w:val="16"/>
              </w:rPr>
              <w:t>CP-240040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173881" w14:textId="174EC168" w:rsidR="00F23E4E" w:rsidRDefault="00F23E4E" w:rsidP="00F23E4E">
            <w:pPr>
              <w:pStyle w:val="TAC"/>
              <w:rPr>
                <w:rFonts w:cs="Arial"/>
                <w:sz w:val="16"/>
                <w:szCs w:val="16"/>
              </w:rPr>
            </w:pPr>
            <w:r>
              <w:rPr>
                <w:rFonts w:cs="Arial"/>
                <w:sz w:val="16"/>
                <w:szCs w:val="16"/>
              </w:rPr>
              <w:t>0741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DF782A" w14:textId="435E64D5"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11D228" w14:textId="174F261C" w:rsidR="00F23E4E" w:rsidRDefault="00F23E4E" w:rsidP="00F23E4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FB7F569" w14:textId="0C38C1BC" w:rsidR="00F23E4E" w:rsidRDefault="00F23E4E" w:rsidP="00F23E4E">
            <w:pPr>
              <w:pStyle w:val="TAL"/>
              <w:rPr>
                <w:rFonts w:cs="Arial"/>
                <w:sz w:val="16"/>
                <w:szCs w:val="16"/>
              </w:rPr>
            </w:pPr>
            <w:r>
              <w:rPr>
                <w:rFonts w:cs="Arial"/>
                <w:sz w:val="16"/>
                <w:szCs w:val="16"/>
              </w:rPr>
              <w:t>Access Type of N1/N2 Information in Update SM Context Request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F4EB5C7"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7CFE9011"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6769EBD1"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888F55"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2EFAAFC" w14:textId="06D68BC2" w:rsidR="00F23E4E" w:rsidRPr="00495477" w:rsidRDefault="00F23E4E" w:rsidP="00F23E4E">
            <w:pPr>
              <w:pStyle w:val="TAC"/>
              <w:rPr>
                <w:rFonts w:cs="Arial"/>
                <w:sz w:val="16"/>
                <w:szCs w:val="16"/>
              </w:rPr>
            </w:pPr>
            <w:r w:rsidRPr="007C0147">
              <w:rPr>
                <w:rFonts w:cs="Arial"/>
                <w:sz w:val="16"/>
                <w:szCs w:val="16"/>
              </w:rPr>
              <w:t>CP-240029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F7F7017" w14:textId="5275B4C5" w:rsidR="00F23E4E" w:rsidRDefault="00F23E4E" w:rsidP="00F23E4E">
            <w:pPr>
              <w:pStyle w:val="TAC"/>
              <w:rPr>
                <w:rFonts w:cs="Arial"/>
                <w:sz w:val="16"/>
                <w:szCs w:val="16"/>
              </w:rPr>
            </w:pPr>
            <w:r>
              <w:rPr>
                <w:rFonts w:cs="Arial"/>
                <w:sz w:val="16"/>
                <w:szCs w:val="16"/>
              </w:rPr>
              <w:t>0744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FC2DCC" w14:textId="08A4D70A"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375C64D" w14:textId="36DA5C92"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8452D9E" w14:textId="786CFA26" w:rsidR="00F23E4E" w:rsidRDefault="00F23E4E" w:rsidP="00F23E4E">
            <w:pPr>
              <w:pStyle w:val="TAL"/>
              <w:rPr>
                <w:rFonts w:cs="Arial"/>
                <w:sz w:val="16"/>
                <w:szCs w:val="16"/>
              </w:rPr>
            </w:pPr>
            <w:r>
              <w:rPr>
                <w:rFonts w:cs="Arial"/>
                <w:sz w:val="16"/>
                <w:szCs w:val="16"/>
              </w:rPr>
              <w:t>NG-RAN initiated Connection Inactive Updates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0F408B4"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429FED73"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1ECC0B48"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D98B05"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8B70BB1" w14:textId="24070894" w:rsidR="00F23E4E" w:rsidRPr="00495477" w:rsidRDefault="00F23E4E" w:rsidP="00F23E4E">
            <w:pPr>
              <w:pStyle w:val="TAC"/>
              <w:rPr>
                <w:rFonts w:cs="Arial"/>
                <w:sz w:val="16"/>
                <w:szCs w:val="16"/>
              </w:rPr>
            </w:pPr>
            <w:r w:rsidRPr="007C0147">
              <w:rPr>
                <w:rFonts w:cs="Arial"/>
                <w:sz w:val="16"/>
                <w:szCs w:val="16"/>
              </w:rPr>
              <w:t>CP-240032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1486D14" w14:textId="721E20E2" w:rsidR="00F23E4E" w:rsidRDefault="00F23E4E" w:rsidP="00F23E4E">
            <w:pPr>
              <w:pStyle w:val="TAC"/>
              <w:rPr>
                <w:rFonts w:cs="Arial"/>
                <w:sz w:val="16"/>
                <w:szCs w:val="16"/>
              </w:rPr>
            </w:pPr>
            <w:r>
              <w:rPr>
                <w:rFonts w:cs="Arial"/>
                <w:sz w:val="16"/>
                <w:szCs w:val="16"/>
              </w:rPr>
              <w:t>0745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28D61C4" w14:textId="08E061C3"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4ECA3AD" w14:textId="2313196F" w:rsidR="00F23E4E" w:rsidRDefault="00F23E4E" w:rsidP="00F23E4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54FE6E8" w14:textId="07C56E22" w:rsidR="00F23E4E" w:rsidRDefault="00F23E4E" w:rsidP="00F23E4E">
            <w:pPr>
              <w:pStyle w:val="TAL"/>
              <w:rPr>
                <w:rFonts w:cs="Arial"/>
                <w:sz w:val="16"/>
                <w:szCs w:val="16"/>
              </w:rPr>
            </w:pPr>
            <w:r>
              <w:rPr>
                <w:rFonts w:cs="Arial"/>
                <w:sz w:val="16"/>
                <w:szCs w:val="16"/>
              </w:rPr>
              <w:t>Rejection cause if the number of UEs in the network slice has been exceeded</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55A41ED"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37C8941D"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51955BA4"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E98C13"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FAFAB84" w14:textId="66BEF15A" w:rsidR="00F23E4E" w:rsidRPr="00495477" w:rsidRDefault="00F23E4E" w:rsidP="00F23E4E">
            <w:pPr>
              <w:pStyle w:val="TAC"/>
              <w:rPr>
                <w:rFonts w:cs="Arial"/>
                <w:sz w:val="16"/>
                <w:szCs w:val="16"/>
              </w:rPr>
            </w:pPr>
            <w:r w:rsidRPr="007C0147">
              <w:rPr>
                <w:rFonts w:cs="Arial"/>
                <w:sz w:val="16"/>
                <w:szCs w:val="16"/>
              </w:rPr>
              <w:t>CP-240046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53AF09" w14:textId="2EC37584" w:rsidR="00F23E4E" w:rsidRDefault="00F23E4E" w:rsidP="00F23E4E">
            <w:pPr>
              <w:pStyle w:val="TAC"/>
              <w:rPr>
                <w:rFonts w:cs="Arial"/>
                <w:sz w:val="16"/>
                <w:szCs w:val="16"/>
              </w:rPr>
            </w:pPr>
            <w:r>
              <w:rPr>
                <w:rFonts w:cs="Arial"/>
                <w:sz w:val="16"/>
                <w:szCs w:val="16"/>
              </w:rPr>
              <w:t>0746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26EBC12" w14:textId="1B8019A7"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D31C32D" w14:textId="1C64E733"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9195783" w14:textId="3C1EB83D" w:rsidR="00F23E4E" w:rsidRDefault="00F23E4E" w:rsidP="00F23E4E">
            <w:pPr>
              <w:pStyle w:val="TAL"/>
              <w:rPr>
                <w:rFonts w:cs="Arial"/>
                <w:sz w:val="16"/>
                <w:szCs w:val="16"/>
              </w:rPr>
            </w:pPr>
            <w:r>
              <w:rPr>
                <w:rFonts w:cs="Arial"/>
                <w:sz w:val="16"/>
                <w:szCs w:val="16"/>
              </w:rPr>
              <w:t>Support of sending Non-3GPP QoS Assistance Information from SMF to UE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C3EFEFB"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38FA9E9F"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6CFE386A"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FC72727"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635EBB1" w14:textId="61F35604" w:rsidR="00F23E4E" w:rsidRPr="00495477" w:rsidRDefault="00F23E4E" w:rsidP="00F23E4E">
            <w:pPr>
              <w:pStyle w:val="TAC"/>
              <w:rPr>
                <w:rFonts w:cs="Arial"/>
                <w:sz w:val="16"/>
                <w:szCs w:val="16"/>
              </w:rPr>
            </w:pPr>
            <w:r w:rsidRPr="007C0147">
              <w:rPr>
                <w:rFonts w:cs="Arial"/>
                <w:sz w:val="16"/>
                <w:szCs w:val="16"/>
              </w:rPr>
              <w:t>CP-240034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D9FCE21" w14:textId="66064699" w:rsidR="00F23E4E" w:rsidRDefault="00F23E4E" w:rsidP="00F23E4E">
            <w:pPr>
              <w:pStyle w:val="TAC"/>
              <w:rPr>
                <w:rFonts w:cs="Arial"/>
                <w:sz w:val="16"/>
                <w:szCs w:val="16"/>
              </w:rPr>
            </w:pPr>
            <w:r>
              <w:rPr>
                <w:rFonts w:cs="Arial"/>
                <w:sz w:val="16"/>
                <w:szCs w:val="16"/>
              </w:rPr>
              <w:t>0747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6B37FE3" w14:textId="19CF48D5" w:rsidR="00F23E4E" w:rsidRDefault="00F23E4E" w:rsidP="00F23E4E">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3DEE45" w14:textId="4029C069"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5EABFDC" w14:textId="018EC43F" w:rsidR="00F23E4E" w:rsidRDefault="00F23E4E" w:rsidP="00F23E4E">
            <w:pPr>
              <w:pStyle w:val="TAL"/>
              <w:rPr>
                <w:rFonts w:cs="Arial"/>
                <w:sz w:val="16"/>
                <w:szCs w:val="16"/>
              </w:rPr>
            </w:pPr>
            <w:r>
              <w:rPr>
                <w:rFonts w:cs="Arial"/>
                <w:sz w:val="16"/>
                <w:szCs w:val="16"/>
              </w:rPr>
              <w:t>Update EcnMarkingCongestionInfoReq to support UPF-L4S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9CF18E4"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71508A8E"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74B05BC5"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CBD984B"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0883550" w14:textId="5EBB4092" w:rsidR="00F23E4E" w:rsidRPr="00495477" w:rsidRDefault="00F23E4E" w:rsidP="00F23E4E">
            <w:pPr>
              <w:pStyle w:val="TAC"/>
              <w:rPr>
                <w:rFonts w:cs="Arial"/>
                <w:sz w:val="16"/>
                <w:szCs w:val="16"/>
              </w:rPr>
            </w:pPr>
            <w:r w:rsidRPr="007C0147">
              <w:rPr>
                <w:rFonts w:cs="Arial"/>
                <w:sz w:val="16"/>
                <w:szCs w:val="16"/>
              </w:rPr>
              <w:t>CP-240034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471FD28" w14:textId="1CC75C5B" w:rsidR="00F23E4E" w:rsidRDefault="00F23E4E" w:rsidP="00F23E4E">
            <w:pPr>
              <w:pStyle w:val="TAC"/>
              <w:rPr>
                <w:rFonts w:cs="Arial"/>
                <w:sz w:val="16"/>
                <w:szCs w:val="16"/>
              </w:rPr>
            </w:pPr>
            <w:r>
              <w:rPr>
                <w:rFonts w:cs="Arial"/>
                <w:sz w:val="16"/>
                <w:szCs w:val="16"/>
              </w:rPr>
              <w:t>0748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40998C3" w14:textId="272ECB3A" w:rsidR="00F23E4E" w:rsidRDefault="00F23E4E" w:rsidP="00F23E4E">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363CC7" w14:textId="49374470"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EC660DD" w14:textId="5D0B4E52" w:rsidR="00F23E4E" w:rsidRDefault="00F23E4E" w:rsidP="00F23E4E">
            <w:pPr>
              <w:pStyle w:val="TAL"/>
              <w:rPr>
                <w:rFonts w:cs="Arial"/>
                <w:sz w:val="16"/>
                <w:szCs w:val="16"/>
              </w:rPr>
            </w:pPr>
            <w:r>
              <w:rPr>
                <w:rFonts w:cs="Arial"/>
                <w:sz w:val="16"/>
                <w:szCs w:val="16"/>
              </w:rPr>
              <w:t>Include pduSetSupportInd in PDU Session Modification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B7EFA2F"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783A2108"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1F90D0C6"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A60969"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9C3AD94" w14:textId="7068CA83" w:rsidR="00F23E4E" w:rsidRPr="00495477" w:rsidRDefault="00F23E4E" w:rsidP="00F23E4E">
            <w:pPr>
              <w:pStyle w:val="TAC"/>
              <w:rPr>
                <w:rFonts w:cs="Arial"/>
                <w:sz w:val="16"/>
                <w:szCs w:val="16"/>
              </w:rPr>
            </w:pPr>
            <w:r w:rsidRPr="007C0147">
              <w:rPr>
                <w:rFonts w:cs="Arial"/>
                <w:sz w:val="16"/>
                <w:szCs w:val="16"/>
              </w:rPr>
              <w:t>CP-240071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E6D597" w14:textId="68496AC1" w:rsidR="00F23E4E" w:rsidRDefault="00F23E4E" w:rsidP="00F23E4E">
            <w:pPr>
              <w:pStyle w:val="TAC"/>
              <w:rPr>
                <w:rFonts w:cs="Arial"/>
                <w:sz w:val="16"/>
                <w:szCs w:val="16"/>
              </w:rPr>
            </w:pPr>
            <w:r>
              <w:rPr>
                <w:rFonts w:cs="Arial"/>
                <w:sz w:val="16"/>
                <w:szCs w:val="16"/>
              </w:rPr>
              <w:t>0750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C9CDEFD" w14:textId="639167CC"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2387A6" w14:textId="5C47D659" w:rsidR="00F23E4E" w:rsidRDefault="00F23E4E" w:rsidP="00F23E4E">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317A8F8" w14:textId="15C88ACA" w:rsidR="00F23E4E" w:rsidRDefault="00F23E4E" w:rsidP="00F23E4E">
            <w:pPr>
              <w:pStyle w:val="TAL"/>
              <w:rPr>
                <w:rFonts w:cs="Arial"/>
                <w:sz w:val="16"/>
                <w:szCs w:val="16"/>
              </w:rPr>
            </w:pPr>
            <w:r>
              <w:rPr>
                <w:rFonts w:cs="Arial"/>
                <w:sz w:val="16"/>
                <w:szCs w:val="16"/>
              </w:rPr>
              <w:t>N2 handover for the PDU Session is not accepted in 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DBA1EBD"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712C8728"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70B55F97"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9212853"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814FDC1" w14:textId="7E598FB5" w:rsidR="00F23E4E" w:rsidRPr="00495477" w:rsidRDefault="00F23E4E" w:rsidP="00F23E4E">
            <w:pPr>
              <w:pStyle w:val="TAC"/>
              <w:rPr>
                <w:rFonts w:cs="Arial"/>
                <w:sz w:val="16"/>
                <w:szCs w:val="16"/>
              </w:rPr>
            </w:pPr>
            <w:r w:rsidRPr="007C0147">
              <w:rPr>
                <w:rFonts w:cs="Arial"/>
                <w:sz w:val="16"/>
                <w:szCs w:val="16"/>
              </w:rPr>
              <w:t>CP-240042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57837F" w14:textId="4AF6FAFC" w:rsidR="00F23E4E" w:rsidRDefault="00F23E4E" w:rsidP="00F23E4E">
            <w:pPr>
              <w:pStyle w:val="TAC"/>
              <w:rPr>
                <w:rFonts w:cs="Arial"/>
                <w:sz w:val="16"/>
                <w:szCs w:val="16"/>
              </w:rPr>
            </w:pPr>
            <w:r>
              <w:rPr>
                <w:rFonts w:cs="Arial"/>
                <w:sz w:val="16"/>
                <w:szCs w:val="16"/>
              </w:rPr>
              <w:t>0751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5C6352" w14:textId="0007698C"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5B25DE" w14:textId="3768C4BA"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AC890C3" w14:textId="49813502" w:rsidR="00F23E4E" w:rsidRDefault="00F23E4E" w:rsidP="00F23E4E">
            <w:pPr>
              <w:pStyle w:val="TAL"/>
              <w:rPr>
                <w:rFonts w:cs="Arial"/>
                <w:sz w:val="16"/>
                <w:szCs w:val="16"/>
              </w:rPr>
            </w:pPr>
            <w:r>
              <w:rPr>
                <w:rFonts w:cs="Arial"/>
                <w:sz w:val="16"/>
                <w:szCs w:val="16"/>
              </w:rPr>
              <w:t>Alternative S-NSSAI in SM Context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B665DE3"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643A2D3D"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6EB4B539"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5993F40"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31C3154" w14:textId="62A56FDC" w:rsidR="00F23E4E" w:rsidRPr="00495477" w:rsidRDefault="00F23E4E" w:rsidP="00F23E4E">
            <w:pPr>
              <w:pStyle w:val="TAC"/>
              <w:rPr>
                <w:rFonts w:cs="Arial"/>
                <w:sz w:val="16"/>
                <w:szCs w:val="16"/>
              </w:rPr>
            </w:pPr>
            <w:r w:rsidRPr="007C0147">
              <w:rPr>
                <w:rFonts w:cs="Arial"/>
                <w:sz w:val="16"/>
                <w:szCs w:val="16"/>
              </w:rPr>
              <w:t>CP-240042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B9D0408" w14:textId="494FD522" w:rsidR="00F23E4E" w:rsidRDefault="00F23E4E" w:rsidP="00F23E4E">
            <w:pPr>
              <w:pStyle w:val="TAC"/>
              <w:rPr>
                <w:rFonts w:cs="Arial"/>
                <w:sz w:val="16"/>
                <w:szCs w:val="16"/>
              </w:rPr>
            </w:pPr>
            <w:r>
              <w:rPr>
                <w:rFonts w:cs="Arial"/>
                <w:sz w:val="16"/>
                <w:szCs w:val="16"/>
              </w:rPr>
              <w:t>0752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B0A0AC" w14:textId="16B05E5C" w:rsidR="00F23E4E" w:rsidRDefault="00F23E4E" w:rsidP="00F23E4E">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01090F7" w14:textId="07209D35" w:rsidR="00F23E4E" w:rsidRDefault="00F23E4E" w:rsidP="00F23E4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696538F" w14:textId="7CDB6E75" w:rsidR="00F23E4E" w:rsidRDefault="00F23E4E" w:rsidP="00F23E4E">
            <w:pPr>
              <w:pStyle w:val="TAL"/>
              <w:rPr>
                <w:rFonts w:cs="Arial"/>
                <w:sz w:val="16"/>
                <w:szCs w:val="16"/>
              </w:rPr>
            </w:pPr>
            <w:r>
              <w:rPr>
                <w:rFonts w:cs="Arial"/>
                <w:sz w:val="16"/>
                <w:szCs w:val="16"/>
              </w:rPr>
              <w:t>Network Slice Replacement in roaming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0108139"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54370DF7"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0814146F"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60A199"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72411B1" w14:textId="7A42C3B6" w:rsidR="00F23E4E" w:rsidRPr="00495477" w:rsidRDefault="00F23E4E" w:rsidP="00F23E4E">
            <w:pPr>
              <w:pStyle w:val="TAC"/>
              <w:rPr>
                <w:rFonts w:cs="Arial"/>
                <w:sz w:val="16"/>
                <w:szCs w:val="16"/>
              </w:rPr>
            </w:pPr>
            <w:r w:rsidRPr="007C0147">
              <w:rPr>
                <w:rFonts w:cs="Arial"/>
                <w:sz w:val="16"/>
                <w:szCs w:val="16"/>
              </w:rPr>
              <w:t>CP-240053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C7AC75" w14:textId="093BAD0F" w:rsidR="00F23E4E" w:rsidRDefault="00F23E4E" w:rsidP="00F23E4E">
            <w:pPr>
              <w:pStyle w:val="TAC"/>
              <w:rPr>
                <w:rFonts w:cs="Arial"/>
                <w:sz w:val="16"/>
                <w:szCs w:val="16"/>
              </w:rPr>
            </w:pPr>
            <w:r>
              <w:rPr>
                <w:rFonts w:cs="Arial"/>
                <w:sz w:val="16"/>
                <w:szCs w:val="16"/>
              </w:rPr>
              <w:t>0753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02FF9B2" w14:textId="516AD1C5"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8AD86F" w14:textId="09FE4AB0" w:rsidR="00F23E4E" w:rsidRDefault="00F23E4E" w:rsidP="00F23E4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89E120F" w14:textId="09296B74" w:rsidR="00F23E4E" w:rsidRDefault="00F23E4E" w:rsidP="00F23E4E">
            <w:pPr>
              <w:pStyle w:val="TAL"/>
              <w:rPr>
                <w:rFonts w:cs="Arial"/>
                <w:sz w:val="16"/>
                <w:szCs w:val="16"/>
              </w:rPr>
            </w:pPr>
            <w:r>
              <w:rPr>
                <w:rFonts w:cs="Arial"/>
                <w:sz w:val="16"/>
                <w:szCs w:val="16"/>
              </w:rPr>
              <w:t>EXCEEDED_SLICE_DATA_RATE error for PDU session establishment with V/I-SMF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327AD7A"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288BC7D9"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5E7C725D"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73C5591"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0AB7837" w14:textId="1154E673" w:rsidR="00F23E4E" w:rsidRPr="00495477" w:rsidRDefault="00F23E4E" w:rsidP="00F23E4E">
            <w:pPr>
              <w:pStyle w:val="TAC"/>
              <w:rPr>
                <w:rFonts w:cs="Arial"/>
                <w:sz w:val="16"/>
                <w:szCs w:val="16"/>
              </w:rPr>
            </w:pPr>
            <w:r w:rsidRPr="007C0147">
              <w:rPr>
                <w:rFonts w:cs="Arial"/>
                <w:sz w:val="16"/>
                <w:szCs w:val="16"/>
              </w:rPr>
              <w:t>CP-240042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D2F95F9" w14:textId="7B83E66D" w:rsidR="00F23E4E" w:rsidRDefault="00F23E4E" w:rsidP="00F23E4E">
            <w:pPr>
              <w:pStyle w:val="TAC"/>
              <w:rPr>
                <w:rFonts w:cs="Arial"/>
                <w:sz w:val="16"/>
                <w:szCs w:val="16"/>
              </w:rPr>
            </w:pPr>
            <w:r>
              <w:rPr>
                <w:rFonts w:cs="Arial"/>
                <w:sz w:val="16"/>
                <w:szCs w:val="16"/>
              </w:rPr>
              <w:t>0754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5992994" w14:textId="0E2BCF0C"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DCEE7B" w14:textId="41B2C51E" w:rsidR="00F23E4E" w:rsidRDefault="00F23E4E" w:rsidP="00F23E4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9B5A4BE" w14:textId="150BF8D1" w:rsidR="00F23E4E" w:rsidRDefault="00F23E4E" w:rsidP="00F23E4E">
            <w:pPr>
              <w:pStyle w:val="TAL"/>
              <w:rPr>
                <w:rFonts w:cs="Arial"/>
                <w:sz w:val="16"/>
                <w:szCs w:val="16"/>
              </w:rPr>
            </w:pPr>
            <w:r>
              <w:rPr>
                <w:rFonts w:cs="Arial"/>
                <w:sz w:val="16"/>
                <w:szCs w:val="16"/>
              </w:rPr>
              <w:t>Network slice replacement termination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87E18D7"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59F55A78"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4D894080"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57C5707"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E2369EE" w14:textId="5CFC8A88" w:rsidR="00F23E4E" w:rsidRPr="00495477" w:rsidRDefault="00F23E4E" w:rsidP="00F23E4E">
            <w:pPr>
              <w:pStyle w:val="TAC"/>
              <w:rPr>
                <w:rFonts w:cs="Arial"/>
                <w:sz w:val="16"/>
                <w:szCs w:val="16"/>
              </w:rPr>
            </w:pPr>
            <w:r w:rsidRPr="007C0147">
              <w:rPr>
                <w:rFonts w:cs="Arial"/>
                <w:sz w:val="16"/>
                <w:szCs w:val="16"/>
              </w:rPr>
              <w:t>CP-240031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A3A6C1" w14:textId="0240EDDD" w:rsidR="00F23E4E" w:rsidRDefault="00F23E4E" w:rsidP="00F23E4E">
            <w:pPr>
              <w:pStyle w:val="TAC"/>
              <w:rPr>
                <w:rFonts w:cs="Arial"/>
                <w:sz w:val="16"/>
                <w:szCs w:val="16"/>
              </w:rPr>
            </w:pPr>
            <w:r>
              <w:rPr>
                <w:rFonts w:cs="Arial"/>
                <w:sz w:val="16"/>
                <w:szCs w:val="16"/>
              </w:rPr>
              <w:t>0755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41050A" w14:textId="0FF1E239"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6B430D" w14:textId="4D805B42" w:rsidR="00F23E4E" w:rsidRDefault="00F23E4E" w:rsidP="00F23E4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6F80B37" w14:textId="07551BD5" w:rsidR="00F23E4E" w:rsidRDefault="00F23E4E" w:rsidP="00F23E4E">
            <w:pPr>
              <w:pStyle w:val="TAL"/>
              <w:rPr>
                <w:rFonts w:cs="Arial"/>
                <w:sz w:val="16"/>
                <w:szCs w:val="16"/>
              </w:rPr>
            </w:pPr>
            <w:r>
              <w:rPr>
                <w:rFonts w:cs="Arial"/>
                <w:sz w:val="16"/>
                <w:szCs w:val="16"/>
              </w:rPr>
              <w:t>Removal of VplmnOffloadingInfo for PDU session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4D2E703"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3A959D73"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393079B8" w14:textId="7ED1649B"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BA516D" w14:textId="2C859EEC"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DD2844F" w14:textId="5A585744" w:rsidR="00F23E4E" w:rsidRPr="00495477" w:rsidRDefault="00F23E4E" w:rsidP="00F23E4E">
            <w:pPr>
              <w:pStyle w:val="TAC"/>
              <w:rPr>
                <w:rFonts w:cs="Arial"/>
                <w:sz w:val="16"/>
                <w:szCs w:val="16"/>
              </w:rPr>
            </w:pPr>
            <w:r w:rsidRPr="007C0147">
              <w:rPr>
                <w:rFonts w:cs="Arial"/>
                <w:sz w:val="16"/>
                <w:szCs w:val="16"/>
              </w:rPr>
              <w:t>CP-240056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02AB001" w14:textId="5039C672" w:rsidR="00F23E4E" w:rsidRDefault="00F23E4E" w:rsidP="00F23E4E">
            <w:pPr>
              <w:pStyle w:val="TAC"/>
              <w:rPr>
                <w:rFonts w:cs="Arial"/>
                <w:sz w:val="16"/>
                <w:szCs w:val="16"/>
              </w:rPr>
            </w:pPr>
            <w:r>
              <w:rPr>
                <w:rFonts w:cs="Arial"/>
                <w:sz w:val="16"/>
                <w:szCs w:val="16"/>
              </w:rPr>
              <w:t>0756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AEE005" w14:textId="537EEA97" w:rsidR="00F23E4E" w:rsidRDefault="00F23E4E" w:rsidP="00F23E4E">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FD4E880" w14:textId="46FA8144" w:rsidR="00F23E4E" w:rsidRDefault="00F23E4E" w:rsidP="00F23E4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5E83151" w14:textId="67196CCE" w:rsidR="00F23E4E" w:rsidRDefault="00F23E4E" w:rsidP="00F23E4E">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7B8E0D1" w14:textId="616EC32A" w:rsidR="00F23E4E" w:rsidRPr="00AA2A8E" w:rsidRDefault="00F23E4E" w:rsidP="00F23E4E">
            <w:pPr>
              <w:pStyle w:val="TAC"/>
              <w:rPr>
                <w:rFonts w:cs="Arial"/>
                <w:sz w:val="16"/>
                <w:szCs w:val="16"/>
              </w:rPr>
            </w:pPr>
            <w:r>
              <w:rPr>
                <w:rFonts w:cs="Arial"/>
                <w:sz w:val="16"/>
                <w:szCs w:val="16"/>
              </w:rPr>
              <w:t>18.6.0</w:t>
            </w:r>
          </w:p>
        </w:tc>
      </w:tr>
      <w:tr w:rsidR="00B73BC8" w:rsidRPr="00E76C93" w14:paraId="0CC9F3BE"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502CA12A" w14:textId="5CDB9FCF" w:rsidR="00B73BC8" w:rsidRDefault="00B73BC8" w:rsidP="00B73BC8">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B2FA5EB" w14:textId="496A8438" w:rsidR="00B73BC8" w:rsidRDefault="00B73BC8" w:rsidP="00B73BC8">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4DFD0428" w14:textId="16B3640C" w:rsidR="00B73BC8" w:rsidRPr="007C0147" w:rsidRDefault="00465ED9" w:rsidP="00B73BC8">
            <w:pPr>
              <w:pStyle w:val="TAC"/>
              <w:rPr>
                <w:rFonts w:cs="Arial"/>
                <w:sz w:val="16"/>
                <w:szCs w:val="16"/>
              </w:rPr>
            </w:pPr>
            <w:r w:rsidRPr="00A72BC9">
              <w:rPr>
                <w:rFonts w:cs="Arial"/>
                <w:sz w:val="16"/>
                <w:szCs w:val="16"/>
              </w:rPr>
              <w:t>CP-241042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E955FEC" w14:textId="5D460846" w:rsidR="00B73BC8" w:rsidRDefault="00B73BC8" w:rsidP="00B73BC8">
            <w:pPr>
              <w:pStyle w:val="TAC"/>
              <w:rPr>
                <w:rFonts w:cs="Arial"/>
                <w:sz w:val="16"/>
                <w:szCs w:val="16"/>
              </w:rPr>
            </w:pPr>
            <w:r>
              <w:rPr>
                <w:rFonts w:cs="Arial"/>
                <w:sz w:val="16"/>
                <w:szCs w:val="16"/>
              </w:rPr>
              <w:t>0758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38DE86E" w14:textId="62B84077" w:rsidR="00B73BC8" w:rsidRDefault="00B73BC8" w:rsidP="00B73BC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61A9C01" w14:textId="518E09AB" w:rsidR="00B73BC8" w:rsidRDefault="00B73BC8" w:rsidP="00B73B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5DF9640" w14:textId="53180C45" w:rsidR="00B73BC8" w:rsidRDefault="00B73BC8" w:rsidP="00B73BC8">
            <w:pPr>
              <w:pStyle w:val="TAL"/>
              <w:rPr>
                <w:rFonts w:cs="Arial"/>
                <w:sz w:val="16"/>
                <w:szCs w:val="16"/>
              </w:rPr>
            </w:pPr>
            <w:r>
              <w:rPr>
                <w:rFonts w:cs="Arial"/>
                <w:sz w:val="16"/>
                <w:szCs w:val="16"/>
              </w:rPr>
              <w:t>Correction on PDU session release condition due to network slice replacement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93DE74" w14:textId="17FCE8A1" w:rsidR="00B73BC8" w:rsidRDefault="00B73BC8" w:rsidP="00B73BC8">
            <w:pPr>
              <w:pStyle w:val="TAC"/>
              <w:rPr>
                <w:rFonts w:cs="Arial"/>
                <w:sz w:val="16"/>
                <w:szCs w:val="16"/>
              </w:rPr>
            </w:pPr>
            <w:r>
              <w:rPr>
                <w:rFonts w:cs="Arial"/>
                <w:sz w:val="16"/>
                <w:szCs w:val="16"/>
              </w:rPr>
              <w:t>18.7.0</w:t>
            </w:r>
          </w:p>
        </w:tc>
      </w:tr>
      <w:tr w:rsidR="00C15957" w:rsidRPr="00E76C93" w14:paraId="4D09AA6B"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02839D7A" w14:textId="1B14419C"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3D09AB" w14:textId="7325AD06"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6A8AF60" w14:textId="463D889C" w:rsidR="00C15957" w:rsidRPr="007C0147" w:rsidRDefault="00C15957" w:rsidP="00C15957">
            <w:pPr>
              <w:pStyle w:val="TAC"/>
              <w:rPr>
                <w:rFonts w:cs="Arial"/>
                <w:sz w:val="16"/>
                <w:szCs w:val="16"/>
              </w:rPr>
            </w:pPr>
            <w:r w:rsidRPr="00A72BC9">
              <w:rPr>
                <w:rFonts w:cs="Arial"/>
                <w:sz w:val="16"/>
                <w:szCs w:val="16"/>
              </w:rPr>
              <w:t>CP-241042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05CE6F2" w14:textId="5115C94D" w:rsidR="00C15957" w:rsidRDefault="00C15957" w:rsidP="00C15957">
            <w:pPr>
              <w:pStyle w:val="TAC"/>
              <w:rPr>
                <w:rFonts w:cs="Arial"/>
                <w:sz w:val="16"/>
                <w:szCs w:val="16"/>
              </w:rPr>
            </w:pPr>
            <w:r>
              <w:rPr>
                <w:rFonts w:cs="Arial"/>
                <w:sz w:val="16"/>
                <w:szCs w:val="16"/>
              </w:rPr>
              <w:t>0759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148910" w14:textId="4BD86331" w:rsidR="00C15957" w:rsidRDefault="00C15957" w:rsidP="00C1595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9DAF8A9" w14:textId="47622EEF"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0826108" w14:textId="5C9B87CF" w:rsidR="00C15957" w:rsidRDefault="00C15957" w:rsidP="00C15957">
            <w:pPr>
              <w:pStyle w:val="TAL"/>
              <w:rPr>
                <w:rFonts w:cs="Arial"/>
                <w:sz w:val="16"/>
                <w:szCs w:val="16"/>
              </w:rPr>
            </w:pPr>
            <w:r>
              <w:rPr>
                <w:rFonts w:cs="Arial"/>
                <w:sz w:val="16"/>
                <w:szCs w:val="16"/>
              </w:rPr>
              <w:t>Clarification on PDU session establishment when network slice replacement happens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4D1507D" w14:textId="3FB5D3E2" w:rsidR="00C15957" w:rsidRDefault="00C15957" w:rsidP="00C15957">
            <w:pPr>
              <w:pStyle w:val="TAC"/>
              <w:rPr>
                <w:rFonts w:cs="Arial"/>
                <w:sz w:val="16"/>
                <w:szCs w:val="16"/>
              </w:rPr>
            </w:pPr>
            <w:r>
              <w:rPr>
                <w:rFonts w:cs="Arial"/>
                <w:sz w:val="16"/>
                <w:szCs w:val="16"/>
              </w:rPr>
              <w:t>18.7.0</w:t>
            </w:r>
          </w:p>
        </w:tc>
      </w:tr>
      <w:tr w:rsidR="00C15957" w:rsidRPr="00E76C93" w14:paraId="2009F061"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3CCECF9A" w14:textId="076BB798"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4FF1BD6" w14:textId="4A6EF1CC"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9DBD93B" w14:textId="3339E0CC" w:rsidR="00C15957" w:rsidRPr="007C0147" w:rsidRDefault="00C15957" w:rsidP="00C15957">
            <w:pPr>
              <w:pStyle w:val="TAC"/>
              <w:rPr>
                <w:rFonts w:cs="Arial"/>
                <w:sz w:val="16"/>
                <w:szCs w:val="16"/>
              </w:rPr>
            </w:pPr>
            <w:r w:rsidRPr="00A72BC9">
              <w:rPr>
                <w:rFonts w:cs="Arial"/>
                <w:sz w:val="16"/>
                <w:szCs w:val="16"/>
              </w:rPr>
              <w:t>CP-241049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22962E7" w14:textId="1CAF6264" w:rsidR="00C15957" w:rsidRDefault="00C15957" w:rsidP="00C15957">
            <w:pPr>
              <w:pStyle w:val="TAC"/>
              <w:rPr>
                <w:rFonts w:cs="Arial"/>
                <w:sz w:val="16"/>
                <w:szCs w:val="16"/>
              </w:rPr>
            </w:pPr>
            <w:r>
              <w:rPr>
                <w:rFonts w:cs="Arial"/>
                <w:sz w:val="16"/>
                <w:szCs w:val="16"/>
              </w:rPr>
              <w:t>0762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8C43A25" w14:textId="0F5E4875" w:rsidR="00C15957" w:rsidRDefault="00C15957" w:rsidP="00C1595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AF76B97" w14:textId="2F0E77D6"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0E76B00" w14:textId="55B5FABF" w:rsidR="00C15957" w:rsidRDefault="00C15957" w:rsidP="00C15957">
            <w:pPr>
              <w:pStyle w:val="TAL"/>
              <w:rPr>
                <w:rFonts w:cs="Arial"/>
                <w:sz w:val="16"/>
                <w:szCs w:val="16"/>
              </w:rPr>
            </w:pPr>
            <w:r>
              <w:rPr>
                <w:rFonts w:cs="Arial"/>
                <w:sz w:val="16"/>
                <w:szCs w:val="16"/>
              </w:rPr>
              <w:t>Nsmf_PDUSession API features for XRM support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900D577" w14:textId="3D8E57D3" w:rsidR="00C15957" w:rsidRDefault="00C15957" w:rsidP="00C15957">
            <w:pPr>
              <w:pStyle w:val="TAC"/>
              <w:rPr>
                <w:rFonts w:cs="Arial"/>
                <w:sz w:val="16"/>
                <w:szCs w:val="16"/>
              </w:rPr>
            </w:pPr>
            <w:r>
              <w:rPr>
                <w:rFonts w:cs="Arial"/>
                <w:sz w:val="16"/>
                <w:szCs w:val="16"/>
              </w:rPr>
              <w:t>18.7.0</w:t>
            </w:r>
          </w:p>
        </w:tc>
      </w:tr>
      <w:tr w:rsidR="00C15957" w:rsidRPr="00E76C93" w14:paraId="1C7FF712"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29E07CDA" w14:textId="1D3F0610"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4228F2A" w14:textId="15D85D52"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CDAFB2C" w14:textId="3D483BE9" w:rsidR="00C15957" w:rsidRPr="007C0147" w:rsidRDefault="00C15957" w:rsidP="00C15957">
            <w:pPr>
              <w:pStyle w:val="TAC"/>
              <w:rPr>
                <w:rFonts w:cs="Arial"/>
                <w:sz w:val="16"/>
                <w:szCs w:val="16"/>
              </w:rPr>
            </w:pPr>
            <w:r w:rsidRPr="00A72BC9">
              <w:rPr>
                <w:rFonts w:cs="Arial"/>
                <w:sz w:val="16"/>
                <w:szCs w:val="16"/>
              </w:rPr>
              <w:t>CP-241049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E2BAAC" w14:textId="59182395" w:rsidR="00C15957" w:rsidRDefault="00C15957" w:rsidP="00C15957">
            <w:pPr>
              <w:pStyle w:val="TAC"/>
              <w:rPr>
                <w:rFonts w:cs="Arial"/>
                <w:sz w:val="16"/>
                <w:szCs w:val="16"/>
              </w:rPr>
            </w:pPr>
            <w:r>
              <w:rPr>
                <w:rFonts w:cs="Arial"/>
                <w:sz w:val="16"/>
                <w:szCs w:val="16"/>
              </w:rPr>
              <w:t>0763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2043B5" w14:textId="0E19F8FA" w:rsidR="00C15957" w:rsidRDefault="00C15957" w:rsidP="00C1595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0D24DD2" w14:textId="15714D3D"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F004DAC" w14:textId="41615677" w:rsidR="00C15957" w:rsidRDefault="00C15957" w:rsidP="00C15957">
            <w:pPr>
              <w:pStyle w:val="TAL"/>
              <w:rPr>
                <w:rFonts w:cs="Arial"/>
                <w:sz w:val="16"/>
                <w:szCs w:val="16"/>
              </w:rPr>
            </w:pPr>
            <w:r>
              <w:rPr>
                <w:rFonts w:cs="Arial"/>
                <w:sz w:val="16"/>
                <w:szCs w:val="16"/>
              </w:rPr>
              <w:t>Protocol Description for UL traffic</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9B0BE43" w14:textId="18CC0183" w:rsidR="00C15957" w:rsidRDefault="00C15957" w:rsidP="00C15957">
            <w:pPr>
              <w:pStyle w:val="TAC"/>
              <w:rPr>
                <w:rFonts w:cs="Arial"/>
                <w:sz w:val="16"/>
                <w:szCs w:val="16"/>
              </w:rPr>
            </w:pPr>
            <w:r>
              <w:rPr>
                <w:rFonts w:cs="Arial"/>
                <w:sz w:val="16"/>
                <w:szCs w:val="16"/>
              </w:rPr>
              <w:t>18.7.0</w:t>
            </w:r>
          </w:p>
        </w:tc>
      </w:tr>
      <w:tr w:rsidR="00C15957" w:rsidRPr="00E76C93" w14:paraId="3DBF3705"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24B25560" w14:textId="2880CD89"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81F720" w14:textId="7059C3D4"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CF269C1" w14:textId="3E1E1828" w:rsidR="00C15957" w:rsidRPr="007C0147" w:rsidRDefault="00C15957" w:rsidP="00C15957">
            <w:pPr>
              <w:pStyle w:val="TAC"/>
              <w:rPr>
                <w:rFonts w:cs="Arial"/>
                <w:sz w:val="16"/>
                <w:szCs w:val="16"/>
              </w:rPr>
            </w:pPr>
            <w:r w:rsidRPr="00A72BC9">
              <w:rPr>
                <w:rFonts w:cs="Arial"/>
                <w:sz w:val="16"/>
                <w:szCs w:val="16"/>
              </w:rPr>
              <w:t>CP-241049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ACFF6DD" w14:textId="36ACDC67" w:rsidR="00C15957" w:rsidRDefault="00C15957" w:rsidP="00C15957">
            <w:pPr>
              <w:pStyle w:val="TAC"/>
              <w:rPr>
                <w:rFonts w:cs="Arial"/>
                <w:sz w:val="16"/>
                <w:szCs w:val="16"/>
              </w:rPr>
            </w:pPr>
            <w:r>
              <w:rPr>
                <w:rFonts w:cs="Arial"/>
                <w:sz w:val="16"/>
                <w:szCs w:val="16"/>
              </w:rPr>
              <w:t>0764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3E6FBF" w14:textId="20901A96" w:rsidR="00C15957" w:rsidRDefault="00C15957" w:rsidP="00C1595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151EF12" w14:textId="5358A4B0"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F4D429B" w14:textId="4E3EEE58" w:rsidR="00C15957" w:rsidRDefault="00C15957" w:rsidP="00C15957">
            <w:pPr>
              <w:pStyle w:val="TAL"/>
              <w:rPr>
                <w:rFonts w:cs="Arial"/>
                <w:sz w:val="16"/>
                <w:szCs w:val="16"/>
              </w:rPr>
            </w:pPr>
            <w:r>
              <w:rPr>
                <w:rFonts w:cs="Arial"/>
                <w:sz w:val="16"/>
                <w:szCs w:val="16"/>
              </w:rPr>
              <w:t>ECN marking/Congestion Information Reporting Status during Xn and N2 handovers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010F92" w14:textId="6562B97B" w:rsidR="00C15957" w:rsidRDefault="00C15957" w:rsidP="00C15957">
            <w:pPr>
              <w:pStyle w:val="TAC"/>
              <w:rPr>
                <w:rFonts w:cs="Arial"/>
                <w:sz w:val="16"/>
                <w:szCs w:val="16"/>
              </w:rPr>
            </w:pPr>
            <w:r>
              <w:rPr>
                <w:rFonts w:cs="Arial"/>
                <w:sz w:val="16"/>
                <w:szCs w:val="16"/>
              </w:rPr>
              <w:t>18.7.0</w:t>
            </w:r>
          </w:p>
        </w:tc>
      </w:tr>
      <w:tr w:rsidR="00C15957" w:rsidRPr="00E76C93" w14:paraId="45E4C0F6"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6F749387" w14:textId="3EBA8BA9"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4CA22B" w14:textId="158C9EC0"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4F63CD7" w14:textId="254A5B73" w:rsidR="00C15957" w:rsidRPr="007C0147" w:rsidRDefault="00C15957" w:rsidP="00C15957">
            <w:pPr>
              <w:pStyle w:val="TAC"/>
              <w:rPr>
                <w:rFonts w:cs="Arial"/>
                <w:sz w:val="16"/>
                <w:szCs w:val="16"/>
              </w:rPr>
            </w:pPr>
            <w:r w:rsidRPr="00A72BC9">
              <w:rPr>
                <w:rFonts w:cs="Arial"/>
                <w:sz w:val="16"/>
                <w:szCs w:val="16"/>
              </w:rPr>
              <w:t>CP-241028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588C931" w14:textId="0AB2D69F" w:rsidR="00C15957" w:rsidRDefault="00C15957" w:rsidP="00C15957">
            <w:pPr>
              <w:pStyle w:val="TAC"/>
              <w:rPr>
                <w:rFonts w:cs="Arial"/>
                <w:sz w:val="16"/>
                <w:szCs w:val="16"/>
              </w:rPr>
            </w:pPr>
            <w:r>
              <w:rPr>
                <w:rFonts w:cs="Arial"/>
                <w:sz w:val="16"/>
                <w:szCs w:val="16"/>
              </w:rPr>
              <w:t>0765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B9B2269" w14:textId="09E04DB5" w:rsidR="00C15957" w:rsidRDefault="00C15957" w:rsidP="00C1595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83E62B" w14:textId="7D11D837"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421D929" w14:textId="5F4A7B03" w:rsidR="00C15957" w:rsidRDefault="00C15957" w:rsidP="00C15957">
            <w:pPr>
              <w:pStyle w:val="TAL"/>
              <w:rPr>
                <w:rFonts w:cs="Arial"/>
                <w:sz w:val="16"/>
                <w:szCs w:val="16"/>
              </w:rPr>
            </w:pPr>
            <w:r>
              <w:rPr>
                <w:rFonts w:cs="Arial"/>
                <w:sz w:val="16"/>
                <w:szCs w:val="16"/>
              </w:rPr>
              <w:t>Features supported by the Anchor 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194D60F" w14:textId="17729B0C" w:rsidR="00C15957" w:rsidRDefault="00C15957" w:rsidP="00C15957">
            <w:pPr>
              <w:pStyle w:val="TAC"/>
              <w:rPr>
                <w:rFonts w:cs="Arial"/>
                <w:sz w:val="16"/>
                <w:szCs w:val="16"/>
              </w:rPr>
            </w:pPr>
            <w:r>
              <w:rPr>
                <w:rFonts w:cs="Arial"/>
                <w:sz w:val="16"/>
                <w:szCs w:val="16"/>
              </w:rPr>
              <w:t>18.7.0</w:t>
            </w:r>
          </w:p>
        </w:tc>
      </w:tr>
      <w:tr w:rsidR="00C15957" w:rsidRPr="00E76C93" w14:paraId="038FFBFC"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13332F85" w14:textId="4EB2E2BF"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DB2B1F2" w14:textId="3FB19FAA"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B616655" w14:textId="6D0F6A7F" w:rsidR="00C15957" w:rsidRPr="007C0147" w:rsidRDefault="00C15957" w:rsidP="00C15957">
            <w:pPr>
              <w:pStyle w:val="TAC"/>
              <w:rPr>
                <w:rFonts w:cs="Arial"/>
                <w:sz w:val="16"/>
                <w:szCs w:val="16"/>
              </w:rPr>
            </w:pPr>
            <w:r w:rsidRPr="00A72BC9">
              <w:rPr>
                <w:rFonts w:cs="Arial"/>
                <w:sz w:val="16"/>
                <w:szCs w:val="16"/>
              </w:rPr>
              <w:t>CP-241042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9FA76B" w14:textId="30A0B06A" w:rsidR="00C15957" w:rsidRDefault="00C15957" w:rsidP="00C15957">
            <w:pPr>
              <w:pStyle w:val="TAC"/>
              <w:rPr>
                <w:rFonts w:cs="Arial"/>
                <w:sz w:val="16"/>
                <w:szCs w:val="16"/>
              </w:rPr>
            </w:pPr>
            <w:r>
              <w:rPr>
                <w:rFonts w:cs="Arial"/>
                <w:sz w:val="16"/>
                <w:szCs w:val="16"/>
              </w:rPr>
              <w:t>0766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1E673DC" w14:textId="1F9CA4DB" w:rsidR="00C15957" w:rsidRDefault="00C15957" w:rsidP="00C1595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0F79D68" w14:textId="576D30EF" w:rsidR="00C15957" w:rsidRDefault="00C15957" w:rsidP="00C1595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65E7A7F" w14:textId="475E0226" w:rsidR="00C15957" w:rsidRDefault="00C15957" w:rsidP="00C15957">
            <w:pPr>
              <w:pStyle w:val="TAL"/>
              <w:rPr>
                <w:rFonts w:cs="Arial"/>
                <w:sz w:val="16"/>
                <w:szCs w:val="16"/>
              </w:rPr>
            </w:pPr>
            <w:r>
              <w:rPr>
                <w:rFonts w:cs="Arial"/>
                <w:sz w:val="16"/>
                <w:szCs w:val="16"/>
              </w:rPr>
              <w:t>PDU session subject to area restriction for the S-NSSAI</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18E1A33" w14:textId="22B2DC66" w:rsidR="00C15957" w:rsidRDefault="00C15957" w:rsidP="00C15957">
            <w:pPr>
              <w:pStyle w:val="TAC"/>
              <w:rPr>
                <w:rFonts w:cs="Arial"/>
                <w:sz w:val="16"/>
                <w:szCs w:val="16"/>
              </w:rPr>
            </w:pPr>
            <w:r>
              <w:rPr>
                <w:rFonts w:cs="Arial"/>
                <w:sz w:val="16"/>
                <w:szCs w:val="16"/>
              </w:rPr>
              <w:t>18.7.0</w:t>
            </w:r>
          </w:p>
        </w:tc>
      </w:tr>
      <w:tr w:rsidR="00C15957" w:rsidRPr="00E76C93" w14:paraId="0C0FFFE5"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7CB07099" w14:textId="1C471447"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7DC9625" w14:textId="6DE1A143"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478C6F6" w14:textId="62857A27" w:rsidR="00C15957" w:rsidRPr="007C0147" w:rsidRDefault="00C15957" w:rsidP="00C15957">
            <w:pPr>
              <w:pStyle w:val="TAC"/>
              <w:rPr>
                <w:rFonts w:cs="Arial"/>
                <w:sz w:val="16"/>
                <w:szCs w:val="16"/>
              </w:rPr>
            </w:pPr>
            <w:r w:rsidRPr="00A72BC9">
              <w:rPr>
                <w:rFonts w:cs="Arial"/>
                <w:sz w:val="16"/>
                <w:szCs w:val="16"/>
              </w:rPr>
              <w:t>CP-241050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7583B7" w14:textId="12FB36B1" w:rsidR="00C15957" w:rsidRDefault="00C15957" w:rsidP="00C15957">
            <w:pPr>
              <w:pStyle w:val="TAC"/>
              <w:rPr>
                <w:rFonts w:cs="Arial"/>
                <w:sz w:val="16"/>
                <w:szCs w:val="16"/>
              </w:rPr>
            </w:pPr>
            <w:r>
              <w:rPr>
                <w:rFonts w:cs="Arial"/>
                <w:sz w:val="16"/>
                <w:szCs w:val="16"/>
              </w:rPr>
              <w:t>0767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F4ACDBC" w14:textId="4A6DCD10" w:rsidR="00C15957" w:rsidRDefault="00C15957" w:rsidP="00C1595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C37F5D" w14:textId="7160B175"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DF9D2FF" w14:textId="7C854065" w:rsidR="00C15957" w:rsidRDefault="00C15957" w:rsidP="00C15957">
            <w:pPr>
              <w:pStyle w:val="TAL"/>
              <w:rPr>
                <w:rFonts w:cs="Arial"/>
                <w:sz w:val="16"/>
                <w:szCs w:val="16"/>
              </w:rPr>
            </w:pPr>
            <w:r>
              <w:rPr>
                <w:rFonts w:cs="Arial"/>
                <w:sz w:val="16"/>
                <w:szCs w:val="16"/>
              </w:rPr>
              <w:t>Correction on Handover Failure Handling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4207407" w14:textId="42BE0202" w:rsidR="00C15957" w:rsidRDefault="00C15957" w:rsidP="00C15957">
            <w:pPr>
              <w:pStyle w:val="TAC"/>
              <w:rPr>
                <w:rFonts w:cs="Arial"/>
                <w:sz w:val="16"/>
                <w:szCs w:val="16"/>
              </w:rPr>
            </w:pPr>
            <w:r>
              <w:rPr>
                <w:rFonts w:cs="Arial"/>
                <w:sz w:val="16"/>
                <w:szCs w:val="16"/>
              </w:rPr>
              <w:t>18.7.0</w:t>
            </w:r>
          </w:p>
        </w:tc>
      </w:tr>
      <w:tr w:rsidR="00C15957" w:rsidRPr="00E76C93" w14:paraId="5231B3F9"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5986B039" w14:textId="03F46D65"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F236602" w14:textId="53157E74"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C0D1266" w14:textId="55A80B32" w:rsidR="00C15957" w:rsidRPr="007C0147" w:rsidRDefault="00C15957" w:rsidP="00C15957">
            <w:pPr>
              <w:pStyle w:val="TAC"/>
              <w:rPr>
                <w:rFonts w:cs="Arial"/>
                <w:sz w:val="16"/>
                <w:szCs w:val="16"/>
              </w:rPr>
            </w:pPr>
            <w:r w:rsidRPr="00A72BC9">
              <w:rPr>
                <w:rFonts w:cs="Arial"/>
                <w:sz w:val="16"/>
                <w:szCs w:val="16"/>
              </w:rPr>
              <w:t>CP-241050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C87AB53" w14:textId="2584BCC2" w:rsidR="00C15957" w:rsidRDefault="00C15957" w:rsidP="00C15957">
            <w:pPr>
              <w:pStyle w:val="TAC"/>
              <w:rPr>
                <w:rFonts w:cs="Arial"/>
                <w:sz w:val="16"/>
                <w:szCs w:val="16"/>
              </w:rPr>
            </w:pPr>
            <w:r>
              <w:rPr>
                <w:rFonts w:cs="Arial"/>
                <w:sz w:val="16"/>
                <w:szCs w:val="16"/>
              </w:rPr>
              <w:t>0768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C44194" w14:textId="704A1DA3" w:rsidR="00C15957" w:rsidRDefault="00C15957" w:rsidP="00C1595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314ADF9" w14:textId="665FFB23"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B62EFD1" w14:textId="1F0465AB" w:rsidR="00C15957" w:rsidRDefault="00C15957" w:rsidP="00C15957">
            <w:pPr>
              <w:pStyle w:val="TAL"/>
              <w:rPr>
                <w:rFonts w:cs="Arial"/>
                <w:sz w:val="16"/>
                <w:szCs w:val="16"/>
              </w:rPr>
            </w:pPr>
            <w:r>
              <w:rPr>
                <w:rFonts w:cs="Arial"/>
                <w:sz w:val="16"/>
                <w:szCs w:val="16"/>
              </w:rPr>
              <w:t>Correction on Status Notification for Duplicate PDU Sessions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D96EDE7" w14:textId="0E5FCF1C" w:rsidR="00C15957" w:rsidRDefault="00C15957" w:rsidP="00C15957">
            <w:pPr>
              <w:pStyle w:val="TAC"/>
              <w:rPr>
                <w:rFonts w:cs="Arial"/>
                <w:sz w:val="16"/>
                <w:szCs w:val="16"/>
              </w:rPr>
            </w:pPr>
            <w:r>
              <w:rPr>
                <w:rFonts w:cs="Arial"/>
                <w:sz w:val="16"/>
                <w:szCs w:val="16"/>
              </w:rPr>
              <w:t>18.7.0</w:t>
            </w:r>
          </w:p>
        </w:tc>
      </w:tr>
      <w:tr w:rsidR="00C15957" w:rsidRPr="00E76C93" w14:paraId="5738FE50"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11892F4E" w14:textId="7AA0FBE8"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6E87024" w14:textId="0CECF656"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E2306BF" w14:textId="35AC13B3" w:rsidR="00C15957" w:rsidRPr="007C0147" w:rsidRDefault="00C15957" w:rsidP="00C15957">
            <w:pPr>
              <w:pStyle w:val="TAC"/>
              <w:rPr>
                <w:rFonts w:cs="Arial"/>
                <w:sz w:val="16"/>
                <w:szCs w:val="16"/>
              </w:rPr>
            </w:pPr>
            <w:r w:rsidRPr="00A72BC9">
              <w:rPr>
                <w:rFonts w:cs="Arial"/>
                <w:sz w:val="16"/>
                <w:szCs w:val="16"/>
              </w:rPr>
              <w:t>CP-241031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0C695EC" w14:textId="0B32508C" w:rsidR="00C15957" w:rsidRDefault="00C15957" w:rsidP="00C15957">
            <w:pPr>
              <w:pStyle w:val="TAC"/>
              <w:rPr>
                <w:rFonts w:cs="Arial"/>
                <w:sz w:val="16"/>
                <w:szCs w:val="16"/>
              </w:rPr>
            </w:pPr>
            <w:r>
              <w:rPr>
                <w:rFonts w:cs="Arial"/>
                <w:sz w:val="16"/>
                <w:szCs w:val="16"/>
              </w:rPr>
              <w:t>0769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722B9E" w14:textId="2448D4BE" w:rsidR="00C15957" w:rsidRDefault="00C15957" w:rsidP="00C1595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001EAC" w14:textId="19163440"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FA570E4" w14:textId="06BD1815" w:rsidR="00C15957" w:rsidRDefault="00C15957" w:rsidP="00C15957">
            <w:pPr>
              <w:pStyle w:val="TAL"/>
              <w:rPr>
                <w:rFonts w:cs="Arial"/>
                <w:sz w:val="16"/>
                <w:szCs w:val="16"/>
              </w:rPr>
            </w:pPr>
            <w:r>
              <w:rPr>
                <w:rFonts w:cs="Arial"/>
                <w:sz w:val="16"/>
                <w:szCs w:val="16"/>
              </w:rPr>
              <w:t>dlAmbr for HR-SBO PDU session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8E8D4D0" w14:textId="0C992A7C" w:rsidR="00C15957" w:rsidRDefault="00C15957" w:rsidP="00C15957">
            <w:pPr>
              <w:pStyle w:val="TAC"/>
              <w:rPr>
                <w:rFonts w:cs="Arial"/>
                <w:sz w:val="16"/>
                <w:szCs w:val="16"/>
              </w:rPr>
            </w:pPr>
            <w:r>
              <w:rPr>
                <w:rFonts w:cs="Arial"/>
                <w:sz w:val="16"/>
                <w:szCs w:val="16"/>
              </w:rPr>
              <w:t>18.7.0</w:t>
            </w:r>
          </w:p>
        </w:tc>
      </w:tr>
      <w:tr w:rsidR="00C15957" w:rsidRPr="00E76C93" w14:paraId="736C50FB"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6C1F8C06" w14:textId="79B2E8E0"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4BC635" w14:textId="5F9CDCF3"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2FF94D4" w14:textId="01FCCEA8" w:rsidR="00C15957" w:rsidRPr="007C0147" w:rsidRDefault="00C15957" w:rsidP="00C15957">
            <w:pPr>
              <w:pStyle w:val="TAC"/>
              <w:rPr>
                <w:rFonts w:cs="Arial"/>
                <w:sz w:val="16"/>
                <w:szCs w:val="16"/>
              </w:rPr>
            </w:pPr>
            <w:r w:rsidRPr="00A72BC9">
              <w:rPr>
                <w:rFonts w:cs="Arial"/>
                <w:sz w:val="16"/>
                <w:szCs w:val="16"/>
              </w:rPr>
              <w:t>CP-241031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1FD5DFC" w14:textId="03DF29B6" w:rsidR="00C15957" w:rsidRDefault="00C15957" w:rsidP="00C15957">
            <w:pPr>
              <w:pStyle w:val="TAC"/>
              <w:rPr>
                <w:rFonts w:cs="Arial"/>
                <w:sz w:val="16"/>
                <w:szCs w:val="16"/>
              </w:rPr>
            </w:pPr>
            <w:r>
              <w:rPr>
                <w:rFonts w:cs="Arial"/>
                <w:sz w:val="16"/>
                <w:szCs w:val="16"/>
              </w:rPr>
              <w:t>0770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0B65A3" w14:textId="234FCFE9" w:rsidR="00C15957" w:rsidRDefault="00C15957" w:rsidP="00C1595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46F6EE" w14:textId="47E7D83D"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D7BE4B2" w14:textId="1F5191A2" w:rsidR="00C15957" w:rsidRDefault="00C15957" w:rsidP="00C15957">
            <w:pPr>
              <w:pStyle w:val="TAL"/>
              <w:rPr>
                <w:rFonts w:cs="Arial"/>
                <w:sz w:val="16"/>
                <w:szCs w:val="16"/>
              </w:rPr>
            </w:pPr>
            <w:r>
              <w:rPr>
                <w:rFonts w:cs="Arial"/>
                <w:sz w:val="16"/>
                <w:szCs w:val="16"/>
              </w:rPr>
              <w:t>Correction on the Removal of VplmnOffloadingInfo for PDU session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5017182" w14:textId="6AFF8B32" w:rsidR="00C15957" w:rsidRDefault="00C15957" w:rsidP="00C15957">
            <w:pPr>
              <w:pStyle w:val="TAC"/>
              <w:rPr>
                <w:rFonts w:cs="Arial"/>
                <w:sz w:val="16"/>
                <w:szCs w:val="16"/>
              </w:rPr>
            </w:pPr>
            <w:r>
              <w:rPr>
                <w:rFonts w:cs="Arial"/>
                <w:sz w:val="16"/>
                <w:szCs w:val="16"/>
              </w:rPr>
              <w:t>18.7.0</w:t>
            </w:r>
          </w:p>
        </w:tc>
      </w:tr>
      <w:tr w:rsidR="00C15957" w:rsidRPr="00E76C93" w14:paraId="5021769A"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49A25B8F" w14:textId="1FD52E9F"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9F55E3" w14:textId="506A4328"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FAED69C" w14:textId="406D93D1" w:rsidR="00C15957" w:rsidRPr="007C0147" w:rsidRDefault="00C15957" w:rsidP="00C15957">
            <w:pPr>
              <w:pStyle w:val="TAC"/>
              <w:rPr>
                <w:rFonts w:cs="Arial"/>
                <w:sz w:val="16"/>
                <w:szCs w:val="16"/>
              </w:rPr>
            </w:pPr>
            <w:r w:rsidRPr="00A72BC9">
              <w:rPr>
                <w:rFonts w:cs="Arial"/>
                <w:sz w:val="16"/>
                <w:szCs w:val="16"/>
              </w:rPr>
              <w:t>CP-241031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16BDCF1" w14:textId="245F77A6" w:rsidR="00C15957" w:rsidRDefault="00C15957" w:rsidP="00C15957">
            <w:pPr>
              <w:pStyle w:val="TAC"/>
              <w:rPr>
                <w:rFonts w:cs="Arial"/>
                <w:sz w:val="16"/>
                <w:szCs w:val="16"/>
              </w:rPr>
            </w:pPr>
            <w:r>
              <w:rPr>
                <w:rFonts w:cs="Arial"/>
                <w:sz w:val="16"/>
                <w:szCs w:val="16"/>
              </w:rPr>
              <w:t>0771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207BADA" w14:textId="7D7DECD3" w:rsidR="00C15957" w:rsidRDefault="00C15957" w:rsidP="00C1595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982AF7" w14:textId="62F34C77"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1B5239E" w14:textId="174CA994" w:rsidR="00C15957" w:rsidRDefault="00C15957" w:rsidP="00C15957">
            <w:pPr>
              <w:pStyle w:val="TAL"/>
              <w:rPr>
                <w:rFonts w:cs="Arial"/>
                <w:sz w:val="16"/>
                <w:szCs w:val="16"/>
              </w:rPr>
            </w:pPr>
            <w:r>
              <w:rPr>
                <w:rFonts w:cs="Arial"/>
                <w:sz w:val="16"/>
                <w:szCs w:val="16"/>
              </w:rPr>
              <w:t>Traffic influence information Correction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242EBA" w14:textId="688BE72F" w:rsidR="00C15957" w:rsidRDefault="00C15957" w:rsidP="00C15957">
            <w:pPr>
              <w:pStyle w:val="TAC"/>
              <w:rPr>
                <w:rFonts w:cs="Arial"/>
                <w:sz w:val="16"/>
                <w:szCs w:val="16"/>
              </w:rPr>
            </w:pPr>
            <w:r>
              <w:rPr>
                <w:rFonts w:cs="Arial"/>
                <w:sz w:val="16"/>
                <w:szCs w:val="16"/>
              </w:rPr>
              <w:t>18.7.0</w:t>
            </w:r>
          </w:p>
        </w:tc>
      </w:tr>
      <w:tr w:rsidR="00C15957" w:rsidRPr="00E76C93" w14:paraId="0431DC3D"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0DEB1F67" w14:textId="179F349E"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020690B" w14:textId="51B25821"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66A8E6E" w14:textId="262A6214" w:rsidR="00C15957" w:rsidRPr="007C0147" w:rsidRDefault="00C15957" w:rsidP="00C15957">
            <w:pPr>
              <w:pStyle w:val="TAC"/>
              <w:rPr>
                <w:rFonts w:cs="Arial"/>
                <w:sz w:val="16"/>
                <w:szCs w:val="16"/>
              </w:rPr>
            </w:pPr>
            <w:r w:rsidRPr="00A72BC9">
              <w:rPr>
                <w:rFonts w:cs="Arial"/>
                <w:sz w:val="16"/>
                <w:szCs w:val="16"/>
              </w:rPr>
              <w:t>CP-241031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0E6FE16" w14:textId="2AC96E23" w:rsidR="00C15957" w:rsidRDefault="00C15957" w:rsidP="00C15957">
            <w:pPr>
              <w:pStyle w:val="TAC"/>
              <w:rPr>
                <w:rFonts w:cs="Arial"/>
                <w:sz w:val="16"/>
                <w:szCs w:val="16"/>
              </w:rPr>
            </w:pPr>
            <w:r>
              <w:rPr>
                <w:rFonts w:cs="Arial"/>
                <w:sz w:val="16"/>
                <w:szCs w:val="16"/>
              </w:rPr>
              <w:t>0772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8AE4997" w14:textId="0C9306B1" w:rsidR="00C15957" w:rsidRDefault="00C15957" w:rsidP="00C1595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149F728" w14:textId="7F745CD5"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D9B7B8B" w14:textId="73124F4E" w:rsidR="00C15957" w:rsidRDefault="00C15957" w:rsidP="00C15957">
            <w:pPr>
              <w:pStyle w:val="TAL"/>
              <w:rPr>
                <w:rFonts w:cs="Arial"/>
                <w:sz w:val="16"/>
                <w:szCs w:val="16"/>
              </w:rPr>
            </w:pPr>
            <w:r>
              <w:rPr>
                <w:rFonts w:cs="Arial"/>
                <w:sz w:val="16"/>
                <w:szCs w:val="16"/>
              </w:rPr>
              <w:t>Updates on vEasdfSecurityInfo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0DF5E4F" w14:textId="5A30F72D" w:rsidR="00C15957" w:rsidRDefault="00C15957" w:rsidP="00C15957">
            <w:pPr>
              <w:pStyle w:val="TAC"/>
              <w:rPr>
                <w:rFonts w:cs="Arial"/>
                <w:sz w:val="16"/>
                <w:szCs w:val="16"/>
              </w:rPr>
            </w:pPr>
            <w:r>
              <w:rPr>
                <w:rFonts w:cs="Arial"/>
                <w:sz w:val="16"/>
                <w:szCs w:val="16"/>
              </w:rPr>
              <w:t>18.7.0</w:t>
            </w:r>
          </w:p>
        </w:tc>
      </w:tr>
      <w:tr w:rsidR="00C15957" w:rsidRPr="00E76C93" w14:paraId="7EAE47F7"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18D12BD9" w14:textId="41EBD5CF"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B8BE8D8" w14:textId="0F764EA7"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170651C" w14:textId="6EB3D7CD" w:rsidR="00C15957" w:rsidRPr="007C0147" w:rsidRDefault="00C15957" w:rsidP="00C15957">
            <w:pPr>
              <w:pStyle w:val="TAC"/>
              <w:rPr>
                <w:rFonts w:cs="Arial"/>
                <w:sz w:val="16"/>
                <w:szCs w:val="16"/>
              </w:rPr>
            </w:pPr>
            <w:r w:rsidRPr="00A72BC9">
              <w:rPr>
                <w:rFonts w:cs="Arial"/>
                <w:sz w:val="16"/>
                <w:szCs w:val="16"/>
              </w:rPr>
              <w:t>CP-241050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FE3B751" w14:textId="2E1A61D9" w:rsidR="00C15957" w:rsidRDefault="00C15957" w:rsidP="00C15957">
            <w:pPr>
              <w:pStyle w:val="TAC"/>
              <w:rPr>
                <w:rFonts w:cs="Arial"/>
                <w:sz w:val="16"/>
                <w:szCs w:val="16"/>
              </w:rPr>
            </w:pPr>
            <w:r>
              <w:rPr>
                <w:rFonts w:cs="Arial"/>
                <w:sz w:val="16"/>
                <w:szCs w:val="16"/>
              </w:rPr>
              <w:t>0773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FC7798" w14:textId="45288F15" w:rsidR="00C15957" w:rsidRDefault="00C15957" w:rsidP="00C1595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84BB89" w14:textId="4005FCE2"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41B753F" w14:textId="20795A8D" w:rsidR="00C15957" w:rsidRDefault="00C15957" w:rsidP="00C15957">
            <w:pPr>
              <w:pStyle w:val="TAL"/>
              <w:rPr>
                <w:rFonts w:cs="Arial"/>
                <w:sz w:val="16"/>
                <w:szCs w:val="16"/>
              </w:rPr>
            </w:pPr>
            <w:r>
              <w:rPr>
                <w:rFonts w:cs="Arial"/>
                <w:sz w:val="16"/>
                <w:szCs w:val="16"/>
              </w:rPr>
              <w:t>Correction on application errors of insufficient resource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C6DE31A" w14:textId="238751EA" w:rsidR="00C15957" w:rsidRDefault="00C15957" w:rsidP="00C15957">
            <w:pPr>
              <w:pStyle w:val="TAC"/>
              <w:rPr>
                <w:rFonts w:cs="Arial"/>
                <w:sz w:val="16"/>
                <w:szCs w:val="16"/>
              </w:rPr>
            </w:pPr>
            <w:r>
              <w:rPr>
                <w:rFonts w:cs="Arial"/>
                <w:sz w:val="16"/>
                <w:szCs w:val="16"/>
              </w:rPr>
              <w:t>18.7.0</w:t>
            </w:r>
          </w:p>
        </w:tc>
      </w:tr>
      <w:tr w:rsidR="00C15957" w:rsidRPr="00E76C93" w14:paraId="1561849E"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61F6A05A" w14:textId="48B41816"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728824" w14:textId="400CDF68"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DDDB90D" w14:textId="44C9240F" w:rsidR="00C15957" w:rsidRPr="007C0147" w:rsidRDefault="00C15957" w:rsidP="00C15957">
            <w:pPr>
              <w:pStyle w:val="TAC"/>
              <w:rPr>
                <w:rFonts w:cs="Arial"/>
                <w:sz w:val="16"/>
                <w:szCs w:val="16"/>
              </w:rPr>
            </w:pPr>
            <w:r w:rsidRPr="00A72BC9">
              <w:rPr>
                <w:rFonts w:cs="Arial"/>
                <w:sz w:val="16"/>
                <w:szCs w:val="16"/>
              </w:rPr>
              <w:t>CP-241050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E10F7BE" w14:textId="40C3454A" w:rsidR="00C15957" w:rsidRDefault="00C15957" w:rsidP="00C15957">
            <w:pPr>
              <w:pStyle w:val="TAC"/>
              <w:rPr>
                <w:rFonts w:cs="Arial"/>
                <w:sz w:val="16"/>
                <w:szCs w:val="16"/>
              </w:rPr>
            </w:pPr>
            <w:r>
              <w:rPr>
                <w:rFonts w:cs="Arial"/>
                <w:sz w:val="16"/>
                <w:szCs w:val="16"/>
              </w:rPr>
              <w:t>0774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FD33EC" w14:textId="1E4603E6" w:rsidR="00C15957" w:rsidRDefault="00C15957" w:rsidP="00C1595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BDE755" w14:textId="7F104420"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F6098CB" w14:textId="6A938665" w:rsidR="00C15957" w:rsidRDefault="00C15957" w:rsidP="00C15957">
            <w:pPr>
              <w:pStyle w:val="TAL"/>
              <w:rPr>
                <w:rFonts w:cs="Arial"/>
                <w:sz w:val="16"/>
                <w:szCs w:val="16"/>
              </w:rPr>
            </w:pPr>
            <w:r>
              <w:rPr>
                <w:rFonts w:cs="Arial"/>
                <w:sz w:val="16"/>
                <w:szCs w:val="16"/>
              </w:rPr>
              <w:t>Correction on SupportedFeatures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7D299C2" w14:textId="195E4C50" w:rsidR="00C15957" w:rsidRDefault="00C15957" w:rsidP="00C15957">
            <w:pPr>
              <w:pStyle w:val="TAC"/>
              <w:rPr>
                <w:rFonts w:cs="Arial"/>
                <w:sz w:val="16"/>
                <w:szCs w:val="16"/>
              </w:rPr>
            </w:pPr>
            <w:r>
              <w:rPr>
                <w:rFonts w:cs="Arial"/>
                <w:sz w:val="16"/>
                <w:szCs w:val="16"/>
              </w:rPr>
              <w:t>18.7.0</w:t>
            </w:r>
          </w:p>
        </w:tc>
      </w:tr>
      <w:tr w:rsidR="00C15957" w:rsidRPr="00E76C93" w14:paraId="0E8A48A6"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1E844181" w14:textId="48E36356"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2D1BBBE" w14:textId="5666A9D1"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31C459C" w14:textId="52AD2758" w:rsidR="00C15957" w:rsidRPr="007C0147" w:rsidRDefault="00C15957" w:rsidP="00C15957">
            <w:pPr>
              <w:pStyle w:val="TAC"/>
              <w:rPr>
                <w:rFonts w:cs="Arial"/>
                <w:sz w:val="16"/>
                <w:szCs w:val="16"/>
              </w:rPr>
            </w:pPr>
            <w:r w:rsidRPr="00A72BC9">
              <w:rPr>
                <w:rFonts w:cs="Arial"/>
                <w:sz w:val="16"/>
                <w:szCs w:val="16"/>
              </w:rPr>
              <w:t>CP-241050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EA7467D" w14:textId="2E127AF5" w:rsidR="00C15957" w:rsidRDefault="00C15957" w:rsidP="00C15957">
            <w:pPr>
              <w:pStyle w:val="TAC"/>
              <w:rPr>
                <w:rFonts w:cs="Arial"/>
                <w:sz w:val="16"/>
                <w:szCs w:val="16"/>
              </w:rPr>
            </w:pPr>
            <w:r>
              <w:rPr>
                <w:rFonts w:cs="Arial"/>
                <w:sz w:val="16"/>
                <w:szCs w:val="16"/>
              </w:rPr>
              <w:t>0775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2481AEC" w14:textId="1603E23F" w:rsidR="00C15957" w:rsidRDefault="00C15957" w:rsidP="00C1595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33DD721" w14:textId="2E0B4B2D"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672EF86" w14:textId="3897D338" w:rsidR="00C15957" w:rsidRDefault="00C15957" w:rsidP="00C15957">
            <w:pPr>
              <w:pStyle w:val="TAL"/>
              <w:rPr>
                <w:rFonts w:cs="Arial"/>
                <w:sz w:val="16"/>
                <w:szCs w:val="16"/>
              </w:rPr>
            </w:pPr>
            <w:r>
              <w:rPr>
                <w:rFonts w:cs="Arial"/>
                <w:sz w:val="16"/>
                <w:szCs w:val="16"/>
              </w:rPr>
              <w:t>Release the PDU Session when S-NSSAI is not supported via ReleaseSMContext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25B95B1" w14:textId="51A2456B" w:rsidR="00C15957" w:rsidRDefault="00C15957" w:rsidP="00C15957">
            <w:pPr>
              <w:pStyle w:val="TAC"/>
              <w:rPr>
                <w:rFonts w:cs="Arial"/>
                <w:sz w:val="16"/>
                <w:szCs w:val="16"/>
              </w:rPr>
            </w:pPr>
            <w:r>
              <w:rPr>
                <w:rFonts w:cs="Arial"/>
                <w:sz w:val="16"/>
                <w:szCs w:val="16"/>
              </w:rPr>
              <w:t>18.7.0</w:t>
            </w:r>
          </w:p>
        </w:tc>
      </w:tr>
      <w:tr w:rsidR="00527774" w:rsidRPr="00E76C93" w14:paraId="2A2CBB09"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060446BD" w14:textId="6A392AC2"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D1A81FF" w14:textId="2E2A3CA1"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CF9FC77" w14:textId="51C0048B" w:rsidR="00527774" w:rsidRPr="003A51B4" w:rsidRDefault="00527774" w:rsidP="00527774">
            <w:pPr>
              <w:pStyle w:val="TAC"/>
              <w:rPr>
                <w:rFonts w:cs="Arial"/>
                <w:sz w:val="16"/>
                <w:szCs w:val="16"/>
              </w:rPr>
            </w:pPr>
            <w:r w:rsidRPr="00A72BC9">
              <w:rPr>
                <w:rFonts w:cs="Arial"/>
                <w:sz w:val="16"/>
                <w:szCs w:val="16"/>
              </w:rPr>
              <w:t>CP-241050</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0D571935" w14:textId="69F4DCE7" w:rsidR="00527774" w:rsidRDefault="00527774" w:rsidP="00527774">
            <w:pPr>
              <w:pStyle w:val="TAC"/>
              <w:rPr>
                <w:rFonts w:cs="Arial"/>
                <w:sz w:val="16"/>
                <w:szCs w:val="16"/>
              </w:rPr>
            </w:pPr>
            <w:r>
              <w:rPr>
                <w:rFonts w:cs="Arial"/>
                <w:sz w:val="16"/>
                <w:szCs w:val="16"/>
              </w:rPr>
              <w:t>0776</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16EADAA" w14:textId="71CB77FC" w:rsidR="00527774" w:rsidRDefault="00527774" w:rsidP="0052777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E09416D" w14:textId="25C6F83B" w:rsidR="00527774" w:rsidRDefault="00527774" w:rsidP="0052777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741FD74C" w14:textId="72029747" w:rsidR="00527774" w:rsidRDefault="00527774" w:rsidP="00527774">
            <w:pPr>
              <w:pStyle w:val="TAL"/>
              <w:rPr>
                <w:rFonts w:cs="Arial"/>
                <w:sz w:val="16"/>
                <w:szCs w:val="16"/>
              </w:rPr>
            </w:pPr>
            <w:r>
              <w:rPr>
                <w:rFonts w:cs="Arial"/>
                <w:sz w:val="16"/>
                <w:szCs w:val="16"/>
              </w:rPr>
              <w:t>Inclusion of S-NSSAI for Serving PLMN for V-SMF insertion and inter PLMN change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493839C" w14:textId="616C9842" w:rsidR="00527774" w:rsidRDefault="00527774" w:rsidP="00527774">
            <w:pPr>
              <w:pStyle w:val="TAC"/>
              <w:rPr>
                <w:rFonts w:cs="Arial"/>
                <w:sz w:val="16"/>
                <w:szCs w:val="16"/>
              </w:rPr>
            </w:pPr>
            <w:r w:rsidRPr="003F2440">
              <w:rPr>
                <w:rFonts w:cs="Arial"/>
                <w:sz w:val="16"/>
                <w:szCs w:val="16"/>
              </w:rPr>
              <w:t>18.7.0</w:t>
            </w:r>
          </w:p>
        </w:tc>
      </w:tr>
      <w:tr w:rsidR="00527774" w:rsidRPr="00E76C93" w14:paraId="78082131"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4B6396A5" w14:textId="2564B266"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970BF9" w14:textId="231CB897"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BB33151" w14:textId="0D59B8D1" w:rsidR="00527774" w:rsidRPr="003A51B4" w:rsidRDefault="00527774" w:rsidP="00527774">
            <w:pPr>
              <w:pStyle w:val="TAC"/>
              <w:rPr>
                <w:rFonts w:cs="Arial"/>
                <w:sz w:val="16"/>
                <w:szCs w:val="16"/>
              </w:rPr>
            </w:pPr>
            <w:r w:rsidRPr="00A72BC9">
              <w:rPr>
                <w:rFonts w:cs="Arial"/>
                <w:sz w:val="16"/>
                <w:szCs w:val="16"/>
              </w:rPr>
              <w:t>CP-241050</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1477AC72" w14:textId="5D2DC8AC" w:rsidR="00527774" w:rsidRDefault="00527774" w:rsidP="00527774">
            <w:pPr>
              <w:pStyle w:val="TAC"/>
              <w:rPr>
                <w:rFonts w:cs="Arial"/>
                <w:sz w:val="16"/>
                <w:szCs w:val="16"/>
              </w:rPr>
            </w:pPr>
            <w:r>
              <w:rPr>
                <w:rFonts w:cs="Arial"/>
                <w:sz w:val="16"/>
                <w:szCs w:val="16"/>
              </w:rPr>
              <w:t>0777</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E1F57D9" w14:textId="40785523" w:rsidR="00527774" w:rsidRDefault="00527774" w:rsidP="0052777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379EFC8" w14:textId="6366F3B5" w:rsidR="00527774" w:rsidRDefault="00527774" w:rsidP="0052777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17F09E3B" w14:textId="68727B3F" w:rsidR="00527774" w:rsidRDefault="00527774" w:rsidP="00527774">
            <w:pPr>
              <w:pStyle w:val="TAL"/>
              <w:rPr>
                <w:rFonts w:cs="Arial"/>
                <w:sz w:val="16"/>
                <w:szCs w:val="16"/>
              </w:rPr>
            </w:pPr>
            <w:r>
              <w:rPr>
                <w:rFonts w:cs="Arial"/>
                <w:sz w:val="16"/>
                <w:szCs w:val="16"/>
              </w:rPr>
              <w:t>Clarification on inter AMF change with a User Plane connection establishment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4F2F75B" w14:textId="1E19F43F" w:rsidR="00527774" w:rsidRDefault="00527774" w:rsidP="00527774">
            <w:pPr>
              <w:pStyle w:val="TAC"/>
              <w:rPr>
                <w:rFonts w:cs="Arial"/>
                <w:sz w:val="16"/>
                <w:szCs w:val="16"/>
              </w:rPr>
            </w:pPr>
            <w:r w:rsidRPr="003F2440">
              <w:rPr>
                <w:rFonts w:cs="Arial"/>
                <w:sz w:val="16"/>
                <w:szCs w:val="16"/>
              </w:rPr>
              <w:t>18.7.0</w:t>
            </w:r>
          </w:p>
        </w:tc>
      </w:tr>
      <w:tr w:rsidR="00527774" w:rsidRPr="00E76C93" w14:paraId="54B6F143"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266125B8" w14:textId="1FE241EA"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7F0CDDF" w14:textId="4607654E"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C16CF88" w14:textId="07A202CE" w:rsidR="00527774" w:rsidRPr="003A51B4" w:rsidRDefault="00527774" w:rsidP="00527774">
            <w:pPr>
              <w:pStyle w:val="TAC"/>
              <w:rPr>
                <w:rFonts w:cs="Arial"/>
                <w:sz w:val="16"/>
                <w:szCs w:val="16"/>
              </w:rPr>
            </w:pPr>
            <w:r w:rsidRPr="00A72BC9">
              <w:rPr>
                <w:rFonts w:cs="Arial"/>
                <w:sz w:val="16"/>
                <w:szCs w:val="16"/>
              </w:rPr>
              <w:t>CP-241028</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4224876C" w14:textId="7FA05857" w:rsidR="00527774" w:rsidRDefault="00527774" w:rsidP="00527774">
            <w:pPr>
              <w:pStyle w:val="TAC"/>
              <w:rPr>
                <w:rFonts w:cs="Arial"/>
                <w:sz w:val="16"/>
                <w:szCs w:val="16"/>
              </w:rPr>
            </w:pPr>
            <w:r>
              <w:rPr>
                <w:rFonts w:cs="Arial"/>
                <w:sz w:val="16"/>
                <w:szCs w:val="16"/>
              </w:rPr>
              <w:t>0779</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E6C0D2F" w14:textId="456A0FE5" w:rsidR="00527774" w:rsidRDefault="00527774" w:rsidP="0052777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2427A78" w14:textId="10F09BA3" w:rsidR="00527774" w:rsidRDefault="00527774" w:rsidP="0052777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2B6148DA" w14:textId="0AEF14DA" w:rsidR="00527774" w:rsidRDefault="00527774" w:rsidP="00527774">
            <w:pPr>
              <w:pStyle w:val="TAL"/>
              <w:rPr>
                <w:rFonts w:cs="Arial"/>
                <w:sz w:val="16"/>
                <w:szCs w:val="16"/>
              </w:rPr>
            </w:pPr>
            <w:r>
              <w:rPr>
                <w:rFonts w:cs="Arial"/>
                <w:sz w:val="16"/>
                <w:szCs w:val="16"/>
              </w:rPr>
              <w:t>504 Gateway Timeout in Update SM Context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34A551" w14:textId="64BBC750" w:rsidR="00527774" w:rsidRDefault="00527774" w:rsidP="00527774">
            <w:pPr>
              <w:pStyle w:val="TAC"/>
              <w:rPr>
                <w:rFonts w:cs="Arial"/>
                <w:sz w:val="16"/>
                <w:szCs w:val="16"/>
              </w:rPr>
            </w:pPr>
            <w:r w:rsidRPr="003F2440">
              <w:rPr>
                <w:rFonts w:cs="Arial"/>
                <w:sz w:val="16"/>
                <w:szCs w:val="16"/>
              </w:rPr>
              <w:t>18.7.0</w:t>
            </w:r>
          </w:p>
        </w:tc>
      </w:tr>
      <w:tr w:rsidR="00527774" w:rsidRPr="00E76C93" w14:paraId="24B0A9CB"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1FE99AF9" w14:textId="24C63D20"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EB0E82" w14:textId="6423BBA8"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7987913" w14:textId="1A79EB83" w:rsidR="00527774" w:rsidRPr="003A51B4" w:rsidRDefault="00527774" w:rsidP="00527774">
            <w:pPr>
              <w:pStyle w:val="TAC"/>
              <w:rPr>
                <w:rFonts w:cs="Arial"/>
                <w:sz w:val="16"/>
                <w:szCs w:val="16"/>
              </w:rPr>
            </w:pPr>
            <w:r w:rsidRPr="00A72BC9">
              <w:rPr>
                <w:rFonts w:cs="Arial"/>
                <w:sz w:val="16"/>
                <w:szCs w:val="16"/>
              </w:rPr>
              <w:t>CP-241031</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0F69C4AB" w14:textId="798F6EB7" w:rsidR="00527774" w:rsidRDefault="00527774" w:rsidP="00527774">
            <w:pPr>
              <w:pStyle w:val="TAC"/>
              <w:rPr>
                <w:rFonts w:cs="Arial"/>
                <w:sz w:val="16"/>
                <w:szCs w:val="16"/>
              </w:rPr>
            </w:pPr>
            <w:r>
              <w:rPr>
                <w:rFonts w:cs="Arial"/>
                <w:sz w:val="16"/>
                <w:szCs w:val="16"/>
              </w:rPr>
              <w:t>0780</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7AA83C6" w14:textId="0E974CA8" w:rsidR="00527774" w:rsidRDefault="00527774" w:rsidP="0052777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38E30DA" w14:textId="5D648B57" w:rsidR="00527774" w:rsidRDefault="00527774" w:rsidP="00527774">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50F4E094" w14:textId="10FFB76E" w:rsidR="00527774" w:rsidRDefault="00527774" w:rsidP="00527774">
            <w:pPr>
              <w:pStyle w:val="TAL"/>
              <w:rPr>
                <w:rFonts w:cs="Arial"/>
                <w:sz w:val="16"/>
                <w:szCs w:val="16"/>
              </w:rPr>
            </w:pPr>
            <w:r>
              <w:rPr>
                <w:rFonts w:cs="Arial"/>
                <w:sz w:val="16"/>
                <w:szCs w:val="16"/>
              </w:rPr>
              <w:t>DNS Security Information of vEASDF/Local DNS Server/Resolver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586F3F" w14:textId="12DA2B45" w:rsidR="00527774" w:rsidRDefault="00527774" w:rsidP="00527774">
            <w:pPr>
              <w:pStyle w:val="TAC"/>
              <w:rPr>
                <w:rFonts w:cs="Arial"/>
                <w:sz w:val="16"/>
                <w:szCs w:val="16"/>
              </w:rPr>
            </w:pPr>
            <w:r w:rsidRPr="003F2440">
              <w:rPr>
                <w:rFonts w:cs="Arial"/>
                <w:sz w:val="16"/>
                <w:szCs w:val="16"/>
              </w:rPr>
              <w:t>18.7.0</w:t>
            </w:r>
          </w:p>
        </w:tc>
      </w:tr>
      <w:tr w:rsidR="00527774" w:rsidRPr="00E76C93" w14:paraId="155F0E16"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7652BF5D" w14:textId="49E2FD5D"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84523D" w14:textId="241EB0C1"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253C6F3" w14:textId="6701CEC8" w:rsidR="00527774" w:rsidRPr="003A51B4" w:rsidRDefault="00527774" w:rsidP="00527774">
            <w:pPr>
              <w:pStyle w:val="TAC"/>
              <w:rPr>
                <w:rFonts w:cs="Arial"/>
                <w:sz w:val="16"/>
                <w:szCs w:val="16"/>
              </w:rPr>
            </w:pPr>
            <w:r w:rsidRPr="00A72BC9">
              <w:rPr>
                <w:rFonts w:cs="Arial"/>
                <w:sz w:val="16"/>
                <w:szCs w:val="16"/>
              </w:rPr>
              <w:t>CP-241031</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13043B7C" w14:textId="75427F4A" w:rsidR="00527774" w:rsidRDefault="00527774" w:rsidP="00527774">
            <w:pPr>
              <w:pStyle w:val="TAC"/>
              <w:rPr>
                <w:rFonts w:cs="Arial"/>
                <w:sz w:val="16"/>
                <w:szCs w:val="16"/>
              </w:rPr>
            </w:pPr>
            <w:r>
              <w:rPr>
                <w:rFonts w:cs="Arial"/>
                <w:sz w:val="16"/>
                <w:szCs w:val="16"/>
              </w:rPr>
              <w:t>0781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46ACA68" w14:textId="131A2F4C" w:rsidR="00527774" w:rsidRDefault="00527774" w:rsidP="0052777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FE3C0C3" w14:textId="6E95425C" w:rsidR="00527774" w:rsidRDefault="00527774" w:rsidP="0052777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F66CF88" w14:textId="3D2CAE55" w:rsidR="00527774" w:rsidRDefault="00527774" w:rsidP="00527774">
            <w:pPr>
              <w:pStyle w:val="TAL"/>
              <w:rPr>
                <w:rFonts w:cs="Arial"/>
                <w:sz w:val="16"/>
                <w:szCs w:val="16"/>
              </w:rPr>
            </w:pPr>
            <w:r>
              <w:rPr>
                <w:rFonts w:cs="Arial"/>
                <w:sz w:val="16"/>
                <w:szCs w:val="16"/>
              </w:rPr>
              <w:t>Service operations supported in HR-SBO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6347451" w14:textId="56BABC6C" w:rsidR="00527774" w:rsidRDefault="00527774" w:rsidP="00527774">
            <w:pPr>
              <w:pStyle w:val="TAC"/>
              <w:rPr>
                <w:rFonts w:cs="Arial"/>
                <w:sz w:val="16"/>
                <w:szCs w:val="16"/>
              </w:rPr>
            </w:pPr>
            <w:r w:rsidRPr="003F2440">
              <w:rPr>
                <w:rFonts w:cs="Arial"/>
                <w:sz w:val="16"/>
                <w:szCs w:val="16"/>
              </w:rPr>
              <w:t>18.7.0</w:t>
            </w:r>
          </w:p>
        </w:tc>
      </w:tr>
      <w:tr w:rsidR="00527774" w:rsidRPr="00E76C93" w14:paraId="0A08A325"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74F6E2D3" w14:textId="486F9908"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68BEED" w14:textId="7C4E953B"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37150C1" w14:textId="6D58C14A" w:rsidR="00527774" w:rsidRPr="003A51B4" w:rsidRDefault="00527774" w:rsidP="00527774">
            <w:pPr>
              <w:pStyle w:val="TAC"/>
              <w:rPr>
                <w:rFonts w:cs="Arial"/>
                <w:sz w:val="16"/>
                <w:szCs w:val="16"/>
              </w:rPr>
            </w:pPr>
            <w:r w:rsidRPr="00A72BC9">
              <w:rPr>
                <w:rFonts w:cs="Arial"/>
                <w:sz w:val="16"/>
                <w:szCs w:val="16"/>
              </w:rPr>
              <w:t>CP-241049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3D33E0F8" w14:textId="6F1FB5C3" w:rsidR="00527774" w:rsidRDefault="00527774" w:rsidP="00527774">
            <w:pPr>
              <w:pStyle w:val="TAC"/>
              <w:rPr>
                <w:rFonts w:cs="Arial"/>
                <w:sz w:val="16"/>
                <w:szCs w:val="16"/>
              </w:rPr>
            </w:pPr>
            <w:r>
              <w:rPr>
                <w:rFonts w:cs="Arial"/>
                <w:sz w:val="16"/>
                <w:szCs w:val="16"/>
              </w:rPr>
              <w:t>0783</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A4A504E" w14:textId="2E8CDAE0" w:rsidR="00527774" w:rsidRDefault="00527774" w:rsidP="00527774">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FF77B61" w14:textId="6CB57F8A" w:rsidR="00527774" w:rsidRDefault="00527774" w:rsidP="0052777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445172C" w14:textId="7628D5A2" w:rsidR="00527774" w:rsidRDefault="00527774" w:rsidP="00527774">
            <w:pPr>
              <w:pStyle w:val="TAL"/>
              <w:rPr>
                <w:rFonts w:cs="Arial"/>
                <w:sz w:val="16"/>
                <w:szCs w:val="16"/>
              </w:rPr>
            </w:pPr>
            <w:r>
              <w:rPr>
                <w:rFonts w:cs="Arial"/>
                <w:sz w:val="16"/>
                <w:szCs w:val="16"/>
              </w:rPr>
              <w:t>Condition on Maximum Data Burst Volume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996D224" w14:textId="54DB6A94" w:rsidR="00527774" w:rsidRDefault="00527774" w:rsidP="00527774">
            <w:pPr>
              <w:pStyle w:val="TAC"/>
              <w:rPr>
                <w:rFonts w:cs="Arial"/>
                <w:sz w:val="16"/>
                <w:szCs w:val="16"/>
              </w:rPr>
            </w:pPr>
            <w:r w:rsidRPr="003F2440">
              <w:rPr>
                <w:rFonts w:cs="Arial"/>
                <w:sz w:val="16"/>
                <w:szCs w:val="16"/>
              </w:rPr>
              <w:t>18.7.0</w:t>
            </w:r>
          </w:p>
        </w:tc>
      </w:tr>
      <w:tr w:rsidR="00527774" w:rsidRPr="00E76C93" w14:paraId="6A3C8A2D"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768CB3CB" w14:textId="6DBFE3A7"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DA5EA5" w14:textId="758D7B2B"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A6DA8FF" w14:textId="7140E801" w:rsidR="00527774" w:rsidRPr="003A51B4" w:rsidRDefault="00527774" w:rsidP="00527774">
            <w:pPr>
              <w:pStyle w:val="TAC"/>
              <w:rPr>
                <w:rFonts w:cs="Arial"/>
                <w:sz w:val="16"/>
                <w:szCs w:val="16"/>
              </w:rPr>
            </w:pPr>
            <w:r w:rsidRPr="00A72BC9">
              <w:rPr>
                <w:rFonts w:cs="Arial"/>
                <w:sz w:val="16"/>
                <w:szCs w:val="16"/>
              </w:rPr>
              <w:t>CP-241050</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0BF91C4D" w14:textId="09EACBDE" w:rsidR="00527774" w:rsidRDefault="00527774" w:rsidP="00527774">
            <w:pPr>
              <w:pStyle w:val="TAC"/>
              <w:rPr>
                <w:rFonts w:cs="Arial"/>
                <w:sz w:val="16"/>
                <w:szCs w:val="16"/>
              </w:rPr>
            </w:pPr>
            <w:r>
              <w:rPr>
                <w:rFonts w:cs="Arial"/>
                <w:sz w:val="16"/>
                <w:szCs w:val="16"/>
              </w:rPr>
              <w:t>0784</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EBF6B65" w14:textId="0F9BCB82" w:rsidR="00527774" w:rsidRDefault="00527774" w:rsidP="0052777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087EF16" w14:textId="66DAF51E" w:rsidR="00527774" w:rsidRDefault="00527774" w:rsidP="0052777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9EC0053" w14:textId="17989121" w:rsidR="00527774" w:rsidRDefault="00527774" w:rsidP="00527774">
            <w:pPr>
              <w:pStyle w:val="TAL"/>
              <w:rPr>
                <w:rFonts w:cs="Arial"/>
                <w:sz w:val="16"/>
                <w:szCs w:val="16"/>
              </w:rPr>
            </w:pPr>
            <w:r>
              <w:rPr>
                <w:rFonts w:cs="Arial"/>
                <w:sz w:val="16"/>
                <w:szCs w:val="16"/>
              </w:rPr>
              <w:t>Feature negotiation correction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DD5481F" w14:textId="00948676" w:rsidR="00527774" w:rsidRDefault="00527774" w:rsidP="00527774">
            <w:pPr>
              <w:pStyle w:val="TAC"/>
              <w:rPr>
                <w:rFonts w:cs="Arial"/>
                <w:sz w:val="16"/>
                <w:szCs w:val="16"/>
              </w:rPr>
            </w:pPr>
            <w:r w:rsidRPr="003F2440">
              <w:rPr>
                <w:rFonts w:cs="Arial"/>
                <w:sz w:val="16"/>
                <w:szCs w:val="16"/>
              </w:rPr>
              <w:t>18.7.0</w:t>
            </w:r>
          </w:p>
        </w:tc>
      </w:tr>
      <w:tr w:rsidR="00527774" w:rsidRPr="00E76C93" w14:paraId="1A9C19BC"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078F670C" w14:textId="4FBB2A6A"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370F5C7" w14:textId="5A56FFD8"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F919288" w14:textId="75981F52" w:rsidR="00527774" w:rsidRPr="003A51B4" w:rsidRDefault="00527774" w:rsidP="00527774">
            <w:pPr>
              <w:pStyle w:val="TAC"/>
              <w:rPr>
                <w:rFonts w:cs="Arial"/>
                <w:sz w:val="16"/>
                <w:szCs w:val="16"/>
              </w:rPr>
            </w:pPr>
            <w:r w:rsidRPr="00A72BC9">
              <w:rPr>
                <w:rFonts w:cs="Arial"/>
                <w:sz w:val="16"/>
                <w:szCs w:val="16"/>
              </w:rPr>
              <w:t>CP-241047</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4EAF50EF" w14:textId="78FA7742" w:rsidR="00527774" w:rsidRDefault="00527774" w:rsidP="00527774">
            <w:pPr>
              <w:pStyle w:val="TAC"/>
              <w:rPr>
                <w:rFonts w:cs="Arial"/>
                <w:sz w:val="16"/>
                <w:szCs w:val="16"/>
              </w:rPr>
            </w:pPr>
            <w:r>
              <w:rPr>
                <w:rFonts w:cs="Arial"/>
                <w:sz w:val="16"/>
                <w:szCs w:val="16"/>
              </w:rPr>
              <w:t>0785</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6C0BF62" w14:textId="3BBE0661" w:rsidR="00527774" w:rsidRDefault="00527774" w:rsidP="0052777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B7AF549" w14:textId="04078432" w:rsidR="00527774" w:rsidRDefault="00527774" w:rsidP="0052777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5720AD76" w14:textId="53045A68" w:rsidR="00527774" w:rsidRDefault="00527774" w:rsidP="00527774">
            <w:pPr>
              <w:pStyle w:val="TAL"/>
              <w:rPr>
                <w:rFonts w:cs="Arial"/>
                <w:sz w:val="16"/>
                <w:szCs w:val="16"/>
              </w:rPr>
            </w:pPr>
            <w:r>
              <w:rPr>
                <w:rFonts w:cs="Arial"/>
                <w:sz w:val="16"/>
                <w:szCs w:val="16"/>
              </w:rPr>
              <w:t>URSP rule enforcement reports in roaming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BAB6DB3" w14:textId="5CF71669" w:rsidR="00527774" w:rsidRDefault="00527774" w:rsidP="00527774">
            <w:pPr>
              <w:pStyle w:val="TAC"/>
              <w:rPr>
                <w:rFonts w:cs="Arial"/>
                <w:sz w:val="16"/>
                <w:szCs w:val="16"/>
              </w:rPr>
            </w:pPr>
            <w:r w:rsidRPr="003F2440">
              <w:rPr>
                <w:rFonts w:cs="Arial"/>
                <w:sz w:val="16"/>
                <w:szCs w:val="16"/>
              </w:rPr>
              <w:t>18.7.0</w:t>
            </w:r>
          </w:p>
        </w:tc>
      </w:tr>
      <w:tr w:rsidR="00527774" w:rsidRPr="00E76C93" w14:paraId="36A55D9D"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3DB0C893" w14:textId="56A1EB6B"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0B8126" w14:textId="1CD13B92"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E666F29" w14:textId="3618FD3D" w:rsidR="00527774" w:rsidRPr="003A51B4" w:rsidRDefault="00527774" w:rsidP="00527774">
            <w:pPr>
              <w:pStyle w:val="TAC"/>
              <w:rPr>
                <w:rFonts w:cs="Arial"/>
                <w:sz w:val="16"/>
                <w:szCs w:val="16"/>
              </w:rPr>
            </w:pPr>
            <w:r w:rsidRPr="00A72BC9">
              <w:rPr>
                <w:rFonts w:cs="Arial"/>
                <w:sz w:val="16"/>
                <w:szCs w:val="16"/>
              </w:rPr>
              <w:t>CP-241052</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4AC3685D" w14:textId="2F67142F" w:rsidR="00527774" w:rsidRDefault="00527774" w:rsidP="00527774">
            <w:pPr>
              <w:pStyle w:val="TAC"/>
              <w:rPr>
                <w:rFonts w:cs="Arial"/>
                <w:sz w:val="16"/>
                <w:szCs w:val="16"/>
              </w:rPr>
            </w:pPr>
            <w:r>
              <w:rPr>
                <w:rFonts w:cs="Arial"/>
                <w:sz w:val="16"/>
                <w:szCs w:val="16"/>
              </w:rPr>
              <w:t>0786</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58783EA" w14:textId="207E1463" w:rsidR="00527774" w:rsidRDefault="00527774" w:rsidP="0052777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ADC7076" w14:textId="1FE0CE1E" w:rsidR="00527774" w:rsidRDefault="00527774" w:rsidP="0052777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75D35181" w14:textId="690D2331" w:rsidR="00527774" w:rsidRDefault="00527774" w:rsidP="00527774">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6EABEC5" w14:textId="0E23A72B" w:rsidR="00527774" w:rsidRDefault="00527774" w:rsidP="00527774">
            <w:pPr>
              <w:pStyle w:val="TAC"/>
              <w:rPr>
                <w:rFonts w:cs="Arial"/>
                <w:sz w:val="16"/>
                <w:szCs w:val="16"/>
              </w:rPr>
            </w:pPr>
            <w:r w:rsidRPr="003F2440">
              <w:rPr>
                <w:rFonts w:cs="Arial"/>
                <w:sz w:val="16"/>
                <w:szCs w:val="16"/>
              </w:rPr>
              <w:t>18.7.0</w:t>
            </w:r>
          </w:p>
        </w:tc>
      </w:tr>
      <w:tr w:rsidR="00BA52CF" w:rsidRPr="00E76C93" w14:paraId="66EA1973"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6F6554EA" w14:textId="6266A431" w:rsidR="00BA52CF" w:rsidRDefault="00BA52CF" w:rsidP="00BA52CF">
            <w:pPr>
              <w:pStyle w:val="TAC"/>
              <w:rPr>
                <w:rFonts w:cs="Arial"/>
                <w:sz w:val="16"/>
                <w:szCs w:val="16"/>
              </w:rPr>
            </w:pPr>
            <w:r>
              <w:rPr>
                <w:rFonts w:cs="Arial"/>
                <w:sz w:val="16"/>
                <w:szCs w:val="16"/>
              </w:rPr>
              <w:t>2024-09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D7793F0" w14:textId="63133677" w:rsidR="00BA52CF" w:rsidRDefault="00BA52CF" w:rsidP="00BA52CF">
            <w:pPr>
              <w:pStyle w:val="TAC"/>
              <w:rPr>
                <w:rFonts w:cs="Arial"/>
                <w:sz w:val="16"/>
                <w:szCs w:val="16"/>
              </w:rPr>
            </w:pPr>
            <w:r>
              <w:rPr>
                <w:rFonts w:cs="Arial"/>
                <w:sz w:val="16"/>
                <w:szCs w:val="16"/>
              </w:rPr>
              <w:t>CT#105</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F732CA4" w14:textId="2237BB87" w:rsidR="00BA52CF" w:rsidRPr="00A72BC9" w:rsidRDefault="00BA52CF" w:rsidP="00BA52CF">
            <w:pPr>
              <w:pStyle w:val="TAC"/>
              <w:rPr>
                <w:rFonts w:cs="Arial"/>
                <w:sz w:val="16"/>
                <w:szCs w:val="16"/>
              </w:rPr>
            </w:pPr>
            <w:r w:rsidRPr="008B751E">
              <w:rPr>
                <w:rFonts w:cs="Arial"/>
                <w:sz w:val="16"/>
                <w:szCs w:val="16"/>
              </w:rPr>
              <w:t>CP-242053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08449DF" w14:textId="41069C86" w:rsidR="00BA52CF" w:rsidRDefault="00BA52CF" w:rsidP="00BA52CF">
            <w:pPr>
              <w:pStyle w:val="TAC"/>
              <w:rPr>
                <w:rFonts w:cs="Arial"/>
                <w:sz w:val="16"/>
                <w:szCs w:val="16"/>
              </w:rPr>
            </w:pPr>
            <w:r>
              <w:rPr>
                <w:rFonts w:cs="Arial"/>
                <w:sz w:val="16"/>
                <w:szCs w:val="16"/>
              </w:rPr>
              <w:t>0794</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E12D5FC" w14:textId="7AEC1182" w:rsidR="00BA52CF" w:rsidRDefault="00BA52CF" w:rsidP="00BA52CF">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3A82CEB" w14:textId="04E59EEC" w:rsidR="00BA52CF" w:rsidRDefault="00BA52CF" w:rsidP="00BA52C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55CFFD53" w14:textId="2152CB32" w:rsidR="00BA52CF" w:rsidRDefault="00BA52CF" w:rsidP="00BA52CF">
            <w:pPr>
              <w:pStyle w:val="TAL"/>
              <w:rPr>
                <w:rFonts w:cs="Arial"/>
                <w:sz w:val="16"/>
                <w:szCs w:val="16"/>
              </w:rPr>
            </w:pPr>
            <w:r w:rsidRPr="00D15646">
              <w:rPr>
                <w:rFonts w:cs="Arial"/>
                <w:sz w:val="16"/>
                <w:szCs w:val="16"/>
              </w:rPr>
              <w:t>Correction on RFC Clause Reference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7363DB5" w14:textId="4ACFC951" w:rsidR="00BA52CF" w:rsidRPr="003F2440" w:rsidRDefault="00BA52CF" w:rsidP="00BA52CF">
            <w:pPr>
              <w:pStyle w:val="TAC"/>
              <w:rPr>
                <w:rFonts w:cs="Arial"/>
                <w:sz w:val="16"/>
                <w:szCs w:val="16"/>
              </w:rPr>
            </w:pPr>
            <w:r>
              <w:rPr>
                <w:rFonts w:cs="Arial"/>
                <w:sz w:val="16"/>
                <w:szCs w:val="16"/>
              </w:rPr>
              <w:t>18.8.0</w:t>
            </w:r>
          </w:p>
        </w:tc>
      </w:tr>
      <w:tr w:rsidR="00BA52CF" w:rsidRPr="00E76C93" w14:paraId="1A039D0A" w14:textId="77777777" w:rsidTr="00A70B43">
        <w:tc>
          <w:tcPr>
            <w:tcW w:w="800" w:type="dxa"/>
            <w:tcBorders>
              <w:top w:val="single" w:sz="4" w:space="0" w:color="auto"/>
              <w:left w:val="single" w:sz="4" w:space="0" w:color="auto"/>
              <w:bottom w:val="single" w:sz="4" w:space="0" w:color="auto"/>
              <w:right w:val="single" w:sz="4" w:space="0" w:color="auto"/>
            </w:tcBorders>
            <w:shd w:val="solid" w:color="FFFFFF" w:fill="auto"/>
          </w:tcPr>
          <w:p w14:paraId="7E6DEF3A" w14:textId="00EA2CBF" w:rsidR="00BA52CF" w:rsidRDefault="00BA52CF" w:rsidP="00BA52CF">
            <w:pPr>
              <w:pStyle w:val="TAC"/>
              <w:rPr>
                <w:rFonts w:cs="Arial"/>
                <w:sz w:val="16"/>
                <w:szCs w:val="16"/>
              </w:rPr>
            </w:pPr>
            <w:r>
              <w:rPr>
                <w:rFonts w:cs="Arial"/>
                <w:sz w:val="16"/>
                <w:szCs w:val="16"/>
              </w:rPr>
              <w:t>2024-09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7F83D2" w14:textId="603C31F7" w:rsidR="00BA52CF" w:rsidRDefault="00BA52CF" w:rsidP="00BA52CF">
            <w:pPr>
              <w:pStyle w:val="TAC"/>
              <w:rPr>
                <w:rFonts w:cs="Arial"/>
                <w:sz w:val="16"/>
                <w:szCs w:val="16"/>
              </w:rPr>
            </w:pPr>
            <w:r>
              <w:rPr>
                <w:rFonts w:cs="Arial"/>
                <w:sz w:val="16"/>
                <w:szCs w:val="16"/>
              </w:rPr>
              <w:t>CT#105</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68F103F3" w14:textId="6141C8BA" w:rsidR="00BA52CF" w:rsidRDefault="00BA52CF" w:rsidP="00BA52CF">
            <w:pPr>
              <w:pStyle w:val="TAC"/>
              <w:rPr>
                <w:rFonts w:cs="Arial"/>
                <w:sz w:val="16"/>
                <w:szCs w:val="16"/>
              </w:rPr>
            </w:pPr>
            <w:r w:rsidRPr="008B751E">
              <w:rPr>
                <w:rFonts w:cs="Arial"/>
                <w:sz w:val="16"/>
                <w:szCs w:val="16"/>
              </w:rPr>
              <w:t>CP-242034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1317A5E" w14:textId="38643A93" w:rsidR="00BA52CF" w:rsidRDefault="00BA52CF" w:rsidP="00BA52CF">
            <w:pPr>
              <w:pStyle w:val="TAC"/>
              <w:rPr>
                <w:rFonts w:cs="Arial"/>
                <w:sz w:val="16"/>
                <w:szCs w:val="16"/>
              </w:rPr>
            </w:pPr>
            <w:r>
              <w:rPr>
                <w:rFonts w:cs="Arial"/>
                <w:sz w:val="16"/>
                <w:szCs w:val="16"/>
              </w:rPr>
              <w:t>0788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3009A4" w14:textId="7827FB55" w:rsidR="00BA52CF" w:rsidRDefault="00BA52CF" w:rsidP="00BA52CF">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7EEB9D6" w14:textId="30E1D53B" w:rsidR="00BA52CF" w:rsidRDefault="00BA52CF" w:rsidP="00BA52CF">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C5C2334" w14:textId="0AF07A0A" w:rsidR="00BA52CF" w:rsidRPr="00D15646" w:rsidRDefault="00BA52CF" w:rsidP="00BA52CF">
            <w:pPr>
              <w:pStyle w:val="TAL"/>
              <w:rPr>
                <w:rFonts w:cs="Arial"/>
                <w:sz w:val="16"/>
                <w:szCs w:val="16"/>
              </w:rPr>
            </w:pPr>
            <w:r>
              <w:rPr>
                <w:rFonts w:cs="Arial"/>
                <w:sz w:val="16"/>
                <w:szCs w:val="16"/>
              </w:rPr>
              <w:t>Establishing a PDU session in a SMF in a target PLMN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5BF6147" w14:textId="62372DB2" w:rsidR="00BA52CF" w:rsidRDefault="00BA52CF" w:rsidP="00BA52CF">
            <w:pPr>
              <w:pStyle w:val="TAC"/>
              <w:rPr>
                <w:rFonts w:cs="Arial"/>
                <w:sz w:val="16"/>
                <w:szCs w:val="16"/>
              </w:rPr>
            </w:pPr>
            <w:r>
              <w:rPr>
                <w:rFonts w:cs="Arial"/>
                <w:sz w:val="16"/>
                <w:szCs w:val="16"/>
              </w:rPr>
              <w:t>19.0.0</w:t>
            </w:r>
          </w:p>
        </w:tc>
      </w:tr>
      <w:tr w:rsidR="00BA52CF" w:rsidRPr="00E76C93" w14:paraId="5FBC06BE" w14:textId="77777777" w:rsidTr="00A70B43">
        <w:tc>
          <w:tcPr>
            <w:tcW w:w="800" w:type="dxa"/>
            <w:tcBorders>
              <w:top w:val="single" w:sz="4" w:space="0" w:color="auto"/>
              <w:left w:val="single" w:sz="4" w:space="0" w:color="auto"/>
              <w:bottom w:val="single" w:sz="4" w:space="0" w:color="auto"/>
              <w:right w:val="single" w:sz="4" w:space="0" w:color="auto"/>
            </w:tcBorders>
            <w:shd w:val="solid" w:color="FFFFFF" w:fill="auto"/>
          </w:tcPr>
          <w:p w14:paraId="50F161BC" w14:textId="1AAB2EC0" w:rsidR="00BA52CF" w:rsidRDefault="00BA52CF" w:rsidP="00BA52CF">
            <w:pPr>
              <w:pStyle w:val="TAC"/>
              <w:rPr>
                <w:rFonts w:cs="Arial"/>
                <w:sz w:val="16"/>
                <w:szCs w:val="16"/>
              </w:rPr>
            </w:pPr>
            <w:r>
              <w:rPr>
                <w:rFonts w:cs="Arial"/>
                <w:sz w:val="16"/>
                <w:szCs w:val="16"/>
              </w:rPr>
              <w:t>2024-09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73F4D66" w14:textId="0055C6AC" w:rsidR="00BA52CF" w:rsidRDefault="00BA52CF" w:rsidP="00BA52CF">
            <w:pPr>
              <w:pStyle w:val="TAC"/>
              <w:rPr>
                <w:rFonts w:cs="Arial"/>
                <w:sz w:val="16"/>
                <w:szCs w:val="16"/>
              </w:rPr>
            </w:pPr>
            <w:r>
              <w:rPr>
                <w:rFonts w:cs="Arial"/>
                <w:sz w:val="16"/>
                <w:szCs w:val="16"/>
              </w:rPr>
              <w:t>CT#105</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328935AC" w14:textId="2E1E179B" w:rsidR="00BA52CF" w:rsidRDefault="00BA52CF" w:rsidP="00BA52CF">
            <w:pPr>
              <w:pStyle w:val="TAC"/>
              <w:rPr>
                <w:rFonts w:cs="Arial"/>
                <w:sz w:val="16"/>
                <w:szCs w:val="16"/>
              </w:rPr>
            </w:pPr>
            <w:r w:rsidRPr="008B751E">
              <w:rPr>
                <w:rFonts w:cs="Arial"/>
                <w:sz w:val="16"/>
                <w:szCs w:val="16"/>
              </w:rPr>
              <w:t>CP-242030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DCC560" w14:textId="62BDFAE5" w:rsidR="00BA52CF" w:rsidRDefault="00BA52CF" w:rsidP="00BA52CF">
            <w:pPr>
              <w:pStyle w:val="TAC"/>
              <w:rPr>
                <w:rFonts w:cs="Arial"/>
                <w:sz w:val="16"/>
                <w:szCs w:val="16"/>
              </w:rPr>
            </w:pPr>
            <w:r>
              <w:rPr>
                <w:rFonts w:cs="Arial"/>
                <w:sz w:val="16"/>
                <w:szCs w:val="16"/>
              </w:rPr>
              <w:t>0791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48CCF10" w14:textId="2D4F0174" w:rsidR="00BA52CF" w:rsidRDefault="00BA52CF" w:rsidP="00BA52CF">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8F074D4" w14:textId="4AF785F3" w:rsidR="00BA52CF" w:rsidRDefault="00BA52CF" w:rsidP="00BA52C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BBE9E97" w14:textId="4686827C" w:rsidR="00BA52CF" w:rsidRPr="00D15646" w:rsidRDefault="00BA52CF" w:rsidP="00BA52CF">
            <w:pPr>
              <w:pStyle w:val="TAL"/>
              <w:rPr>
                <w:rFonts w:cs="Arial"/>
                <w:sz w:val="16"/>
                <w:szCs w:val="16"/>
              </w:rPr>
            </w:pPr>
            <w:r>
              <w:rPr>
                <w:rFonts w:cs="Arial"/>
                <w:sz w:val="16"/>
                <w:szCs w:val="16"/>
              </w:rPr>
              <w:t>Inter-PLMN API Root Update for Changed Anchor SMF to AMF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AD6DBD3" w14:textId="46115DFD" w:rsidR="00BA52CF" w:rsidRDefault="00BA52CF" w:rsidP="00BA52CF">
            <w:pPr>
              <w:pStyle w:val="TAC"/>
              <w:rPr>
                <w:rFonts w:cs="Arial"/>
                <w:sz w:val="16"/>
                <w:szCs w:val="16"/>
              </w:rPr>
            </w:pPr>
            <w:r w:rsidRPr="00227FF7">
              <w:rPr>
                <w:rFonts w:cs="Arial"/>
                <w:sz w:val="16"/>
                <w:szCs w:val="16"/>
              </w:rPr>
              <w:t>19.0.0</w:t>
            </w:r>
          </w:p>
        </w:tc>
      </w:tr>
      <w:tr w:rsidR="00BA52CF" w:rsidRPr="00E76C93" w14:paraId="06809E31" w14:textId="77777777" w:rsidTr="00A70B43">
        <w:tc>
          <w:tcPr>
            <w:tcW w:w="800" w:type="dxa"/>
            <w:tcBorders>
              <w:top w:val="single" w:sz="4" w:space="0" w:color="auto"/>
              <w:left w:val="single" w:sz="4" w:space="0" w:color="auto"/>
              <w:bottom w:val="single" w:sz="4" w:space="0" w:color="auto"/>
              <w:right w:val="single" w:sz="4" w:space="0" w:color="auto"/>
            </w:tcBorders>
            <w:shd w:val="solid" w:color="FFFFFF" w:fill="auto"/>
          </w:tcPr>
          <w:p w14:paraId="5A0E2534" w14:textId="342D3DEA" w:rsidR="00BA52CF" w:rsidRDefault="00BA52CF" w:rsidP="00BA52CF">
            <w:pPr>
              <w:pStyle w:val="TAC"/>
              <w:rPr>
                <w:rFonts w:cs="Arial"/>
                <w:sz w:val="16"/>
                <w:szCs w:val="16"/>
              </w:rPr>
            </w:pPr>
            <w:r>
              <w:rPr>
                <w:rFonts w:cs="Arial"/>
                <w:sz w:val="16"/>
                <w:szCs w:val="16"/>
              </w:rPr>
              <w:t>2024-09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BB621A4" w14:textId="75B36436" w:rsidR="00BA52CF" w:rsidRDefault="00BA52CF" w:rsidP="00BA52CF">
            <w:pPr>
              <w:pStyle w:val="TAC"/>
              <w:rPr>
                <w:rFonts w:cs="Arial"/>
                <w:sz w:val="16"/>
                <w:szCs w:val="16"/>
              </w:rPr>
            </w:pPr>
            <w:r>
              <w:rPr>
                <w:rFonts w:cs="Arial"/>
                <w:sz w:val="16"/>
                <w:szCs w:val="16"/>
              </w:rPr>
              <w:t>CT#105</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4535840B" w14:textId="64963AF2" w:rsidR="00BA52CF" w:rsidRDefault="00BA52CF" w:rsidP="00BA52CF">
            <w:pPr>
              <w:pStyle w:val="TAC"/>
              <w:rPr>
                <w:rFonts w:cs="Arial"/>
                <w:sz w:val="16"/>
                <w:szCs w:val="16"/>
              </w:rPr>
            </w:pPr>
            <w:r w:rsidRPr="008B751E">
              <w:rPr>
                <w:rFonts w:cs="Arial"/>
                <w:sz w:val="16"/>
                <w:szCs w:val="16"/>
              </w:rPr>
              <w:t>CP-242033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1177064" w14:textId="14DA87B5" w:rsidR="00BA52CF" w:rsidRDefault="00BA52CF" w:rsidP="00BA52CF">
            <w:pPr>
              <w:pStyle w:val="TAC"/>
              <w:rPr>
                <w:rFonts w:cs="Arial"/>
                <w:sz w:val="16"/>
                <w:szCs w:val="16"/>
              </w:rPr>
            </w:pPr>
            <w:r>
              <w:rPr>
                <w:rFonts w:cs="Arial"/>
                <w:sz w:val="16"/>
                <w:szCs w:val="16"/>
              </w:rPr>
              <w:t>0793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3F705C" w14:textId="1E94E8B9" w:rsidR="00BA52CF" w:rsidRDefault="00BA52CF" w:rsidP="00BA52CF">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BC676EC" w14:textId="51B0BD00" w:rsidR="00BA52CF" w:rsidRDefault="00BA52CF" w:rsidP="00BA52C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7CD4588" w14:textId="3148B95F" w:rsidR="00BA52CF" w:rsidRPr="00D15646" w:rsidRDefault="00BA52CF" w:rsidP="00BA52CF">
            <w:pPr>
              <w:pStyle w:val="TAL"/>
              <w:rPr>
                <w:rFonts w:cs="Arial"/>
                <w:sz w:val="16"/>
                <w:szCs w:val="16"/>
              </w:rPr>
            </w:pPr>
            <w:r>
              <w:rPr>
                <w:rFonts w:cs="Arial"/>
                <w:sz w:val="16"/>
                <w:szCs w:val="16"/>
              </w:rPr>
              <w:t>Old GUAMI in SM Context Status Notify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8F12761" w14:textId="234F7AB2" w:rsidR="00BA52CF" w:rsidRDefault="00BA52CF" w:rsidP="00BA52CF">
            <w:pPr>
              <w:pStyle w:val="TAC"/>
              <w:rPr>
                <w:rFonts w:cs="Arial"/>
                <w:sz w:val="16"/>
                <w:szCs w:val="16"/>
              </w:rPr>
            </w:pPr>
            <w:r w:rsidRPr="00227FF7">
              <w:rPr>
                <w:rFonts w:cs="Arial"/>
                <w:sz w:val="16"/>
                <w:szCs w:val="16"/>
              </w:rPr>
              <w:t>19.0.0</w:t>
            </w:r>
          </w:p>
        </w:tc>
      </w:tr>
      <w:tr w:rsidR="00BA52CF" w:rsidRPr="00E76C93" w14:paraId="38124D7E" w14:textId="77777777" w:rsidTr="00A70B43">
        <w:tc>
          <w:tcPr>
            <w:tcW w:w="800" w:type="dxa"/>
            <w:tcBorders>
              <w:top w:val="single" w:sz="4" w:space="0" w:color="auto"/>
              <w:left w:val="single" w:sz="4" w:space="0" w:color="auto"/>
              <w:bottom w:val="single" w:sz="4" w:space="0" w:color="auto"/>
              <w:right w:val="single" w:sz="4" w:space="0" w:color="auto"/>
            </w:tcBorders>
            <w:shd w:val="solid" w:color="FFFFFF" w:fill="auto"/>
          </w:tcPr>
          <w:p w14:paraId="777DF815" w14:textId="46ACFC65" w:rsidR="00BA52CF" w:rsidRDefault="00BA52CF" w:rsidP="00BA52CF">
            <w:pPr>
              <w:pStyle w:val="TAC"/>
              <w:rPr>
                <w:rFonts w:cs="Arial"/>
                <w:sz w:val="16"/>
                <w:szCs w:val="16"/>
              </w:rPr>
            </w:pPr>
            <w:r>
              <w:rPr>
                <w:rFonts w:cs="Arial"/>
                <w:sz w:val="16"/>
                <w:szCs w:val="16"/>
              </w:rPr>
              <w:t>2024-09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6A331B2" w14:textId="7E186081" w:rsidR="00BA52CF" w:rsidRDefault="00BA52CF" w:rsidP="00BA52CF">
            <w:pPr>
              <w:pStyle w:val="TAC"/>
              <w:rPr>
                <w:rFonts w:cs="Arial"/>
                <w:sz w:val="16"/>
                <w:szCs w:val="16"/>
              </w:rPr>
            </w:pPr>
            <w:r>
              <w:rPr>
                <w:rFonts w:cs="Arial"/>
                <w:sz w:val="16"/>
                <w:szCs w:val="16"/>
              </w:rPr>
              <w:t>CT#105</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2DB63B14" w14:textId="70B2BE29" w:rsidR="00BA52CF" w:rsidRDefault="00BA52CF" w:rsidP="00BA52CF">
            <w:pPr>
              <w:pStyle w:val="TAC"/>
              <w:rPr>
                <w:rFonts w:cs="Arial"/>
                <w:sz w:val="16"/>
                <w:szCs w:val="16"/>
              </w:rPr>
            </w:pPr>
            <w:r w:rsidRPr="008B751E">
              <w:rPr>
                <w:rFonts w:cs="Arial"/>
                <w:sz w:val="16"/>
                <w:szCs w:val="16"/>
              </w:rPr>
              <w:t>CP-242035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30537B2" w14:textId="044F80E5" w:rsidR="00BA52CF" w:rsidRDefault="00BA52CF" w:rsidP="00BA52CF">
            <w:pPr>
              <w:pStyle w:val="TAC"/>
              <w:rPr>
                <w:rFonts w:cs="Arial"/>
                <w:sz w:val="16"/>
                <w:szCs w:val="16"/>
              </w:rPr>
            </w:pPr>
            <w:r>
              <w:rPr>
                <w:rFonts w:cs="Arial"/>
                <w:sz w:val="16"/>
                <w:szCs w:val="16"/>
              </w:rPr>
              <w:t>0795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A3681CE" w14:textId="79108723" w:rsidR="00BA52CF" w:rsidRDefault="00BA52CF" w:rsidP="00BA52CF">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81E8304" w14:textId="0A1D4187" w:rsidR="00BA52CF" w:rsidRDefault="00BA52CF" w:rsidP="00BA52CF">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5951FB9" w14:textId="4DFC41AF" w:rsidR="00BA52CF" w:rsidRPr="00D15646" w:rsidRDefault="00BA52CF" w:rsidP="00BA52CF">
            <w:pPr>
              <w:pStyle w:val="TAL"/>
              <w:rPr>
                <w:rFonts w:cs="Arial"/>
                <w:sz w:val="16"/>
                <w:szCs w:val="16"/>
              </w:rPr>
            </w:pPr>
            <w:r>
              <w:rPr>
                <w:rFonts w:cs="Arial"/>
                <w:sz w:val="16"/>
                <w:szCs w:val="16"/>
              </w:rPr>
              <w:t>Indirect Network Sharing Deployments Support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4EECBEE" w14:textId="3B22B297" w:rsidR="00BA52CF" w:rsidRDefault="00BA52CF" w:rsidP="00BA52CF">
            <w:pPr>
              <w:pStyle w:val="TAC"/>
              <w:rPr>
                <w:rFonts w:cs="Arial"/>
                <w:sz w:val="16"/>
                <w:szCs w:val="16"/>
              </w:rPr>
            </w:pPr>
            <w:r w:rsidRPr="00227FF7">
              <w:rPr>
                <w:rFonts w:cs="Arial"/>
                <w:sz w:val="16"/>
                <w:szCs w:val="16"/>
              </w:rPr>
              <w:t>19.0.0</w:t>
            </w:r>
          </w:p>
        </w:tc>
      </w:tr>
      <w:tr w:rsidR="00BA52CF" w:rsidRPr="00E76C93" w14:paraId="571C7221" w14:textId="77777777" w:rsidTr="00A70B43">
        <w:tc>
          <w:tcPr>
            <w:tcW w:w="800" w:type="dxa"/>
            <w:tcBorders>
              <w:top w:val="single" w:sz="4" w:space="0" w:color="auto"/>
              <w:left w:val="single" w:sz="4" w:space="0" w:color="auto"/>
              <w:bottom w:val="single" w:sz="4" w:space="0" w:color="auto"/>
              <w:right w:val="single" w:sz="4" w:space="0" w:color="auto"/>
            </w:tcBorders>
            <w:shd w:val="solid" w:color="FFFFFF" w:fill="auto"/>
          </w:tcPr>
          <w:p w14:paraId="1EAA439B" w14:textId="755B85FB" w:rsidR="00BA52CF" w:rsidRDefault="00BA52CF" w:rsidP="00BA52CF">
            <w:pPr>
              <w:pStyle w:val="TAC"/>
              <w:rPr>
                <w:rFonts w:cs="Arial"/>
                <w:sz w:val="16"/>
                <w:szCs w:val="16"/>
              </w:rPr>
            </w:pPr>
            <w:r>
              <w:rPr>
                <w:rFonts w:cs="Arial"/>
                <w:sz w:val="16"/>
                <w:szCs w:val="16"/>
              </w:rPr>
              <w:t>2024-09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4F0580B" w14:textId="083B2AE1" w:rsidR="00BA52CF" w:rsidRDefault="00BA52CF" w:rsidP="00BA52CF">
            <w:pPr>
              <w:pStyle w:val="TAC"/>
              <w:rPr>
                <w:rFonts w:cs="Arial"/>
                <w:sz w:val="16"/>
                <w:szCs w:val="16"/>
              </w:rPr>
            </w:pPr>
            <w:r>
              <w:rPr>
                <w:rFonts w:cs="Arial"/>
                <w:sz w:val="16"/>
                <w:szCs w:val="16"/>
              </w:rPr>
              <w:t>CT#105</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136E6375" w14:textId="7A62CF62" w:rsidR="00BA52CF" w:rsidRDefault="00BA52CF" w:rsidP="00BA52CF">
            <w:pPr>
              <w:pStyle w:val="TAC"/>
              <w:rPr>
                <w:rFonts w:cs="Arial"/>
                <w:sz w:val="16"/>
                <w:szCs w:val="16"/>
              </w:rPr>
            </w:pPr>
            <w:r w:rsidRPr="008B751E">
              <w:rPr>
                <w:rFonts w:cs="Arial"/>
                <w:sz w:val="16"/>
                <w:szCs w:val="16"/>
              </w:rPr>
              <w:t>CP-242052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CEA4198" w14:textId="1F679C9B" w:rsidR="00BA52CF" w:rsidRDefault="00BA52CF" w:rsidP="00BA52CF">
            <w:pPr>
              <w:pStyle w:val="TAC"/>
              <w:rPr>
                <w:rFonts w:cs="Arial"/>
                <w:sz w:val="16"/>
                <w:szCs w:val="16"/>
              </w:rPr>
            </w:pPr>
            <w:r>
              <w:rPr>
                <w:rFonts w:cs="Arial"/>
                <w:sz w:val="16"/>
                <w:szCs w:val="16"/>
              </w:rPr>
              <w:t>0796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1E31FA4" w14:textId="64EFA180" w:rsidR="00BA52CF" w:rsidRDefault="00BA52CF" w:rsidP="00BA52CF">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1418BA0" w14:textId="5813985F" w:rsidR="00BA52CF" w:rsidRDefault="00BA52CF" w:rsidP="00BA52CF">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A966A0A" w14:textId="6170BE0C" w:rsidR="00BA52CF" w:rsidRPr="00D15646" w:rsidRDefault="00BA52CF" w:rsidP="00BA52CF">
            <w:pPr>
              <w:pStyle w:val="TAL"/>
              <w:rPr>
                <w:rFonts w:cs="Arial"/>
                <w:sz w:val="16"/>
                <w:szCs w:val="16"/>
              </w:rPr>
            </w:pPr>
            <w:r>
              <w:rPr>
                <w:rFonts w:cs="Arial"/>
                <w:sz w:val="16"/>
                <w:szCs w:val="16"/>
              </w:rPr>
              <w:t>RAN support of QoS monitoring capability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76EF792" w14:textId="3D2A1FF9" w:rsidR="00BA52CF" w:rsidRDefault="00BA52CF" w:rsidP="00BA52CF">
            <w:pPr>
              <w:pStyle w:val="TAC"/>
              <w:rPr>
                <w:rFonts w:cs="Arial"/>
                <w:sz w:val="16"/>
                <w:szCs w:val="16"/>
              </w:rPr>
            </w:pPr>
            <w:r w:rsidRPr="00227FF7">
              <w:rPr>
                <w:rFonts w:cs="Arial"/>
                <w:sz w:val="16"/>
                <w:szCs w:val="16"/>
              </w:rPr>
              <w:t>19.0.0</w:t>
            </w:r>
          </w:p>
        </w:tc>
      </w:tr>
      <w:tr w:rsidR="00BA52CF" w:rsidRPr="00E76C93" w14:paraId="4B767241" w14:textId="77777777" w:rsidTr="00A70B43">
        <w:tc>
          <w:tcPr>
            <w:tcW w:w="800" w:type="dxa"/>
            <w:tcBorders>
              <w:top w:val="single" w:sz="4" w:space="0" w:color="auto"/>
              <w:left w:val="single" w:sz="4" w:space="0" w:color="auto"/>
              <w:bottom w:val="single" w:sz="4" w:space="0" w:color="auto"/>
              <w:right w:val="single" w:sz="4" w:space="0" w:color="auto"/>
            </w:tcBorders>
            <w:shd w:val="solid" w:color="FFFFFF" w:fill="auto"/>
          </w:tcPr>
          <w:p w14:paraId="0891A5E6" w14:textId="532FDF79" w:rsidR="00BA52CF" w:rsidRDefault="00BA52CF" w:rsidP="00BA52CF">
            <w:pPr>
              <w:pStyle w:val="TAC"/>
              <w:rPr>
                <w:rFonts w:cs="Arial"/>
                <w:sz w:val="16"/>
                <w:szCs w:val="16"/>
              </w:rPr>
            </w:pPr>
            <w:r>
              <w:rPr>
                <w:rFonts w:cs="Arial"/>
                <w:sz w:val="16"/>
                <w:szCs w:val="16"/>
              </w:rPr>
              <w:t>2024-09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69619EE" w14:textId="60E8B082" w:rsidR="00BA52CF" w:rsidRDefault="00BA52CF" w:rsidP="00BA52CF">
            <w:pPr>
              <w:pStyle w:val="TAC"/>
              <w:rPr>
                <w:rFonts w:cs="Arial"/>
                <w:sz w:val="16"/>
                <w:szCs w:val="16"/>
              </w:rPr>
            </w:pPr>
            <w:r>
              <w:rPr>
                <w:rFonts w:cs="Arial"/>
                <w:sz w:val="16"/>
                <w:szCs w:val="16"/>
              </w:rPr>
              <w:t>CT#105</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576DB433" w14:textId="080C93A8" w:rsidR="00BA52CF" w:rsidRDefault="00BA52CF" w:rsidP="00BA52CF">
            <w:pPr>
              <w:pStyle w:val="TAC"/>
              <w:rPr>
                <w:rFonts w:cs="Arial"/>
                <w:sz w:val="16"/>
                <w:szCs w:val="16"/>
              </w:rPr>
            </w:pPr>
            <w:r w:rsidRPr="008B751E">
              <w:rPr>
                <w:rFonts w:cs="Arial"/>
                <w:sz w:val="16"/>
                <w:szCs w:val="16"/>
              </w:rPr>
              <w:t>CP-242038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6A6E238" w14:textId="02C94B6F" w:rsidR="00BA52CF" w:rsidRDefault="00BA52CF" w:rsidP="00BA52CF">
            <w:pPr>
              <w:pStyle w:val="TAC"/>
              <w:rPr>
                <w:rFonts w:cs="Arial"/>
                <w:sz w:val="16"/>
                <w:szCs w:val="16"/>
              </w:rPr>
            </w:pPr>
            <w:r>
              <w:rPr>
                <w:rFonts w:cs="Arial"/>
                <w:sz w:val="16"/>
                <w:szCs w:val="16"/>
              </w:rPr>
              <w:t>0797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414214" w14:textId="7F5F8968" w:rsidR="00BA52CF" w:rsidRDefault="00BA52CF" w:rsidP="00BA52CF">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190DAE6" w14:textId="0F2761CF" w:rsidR="00BA52CF" w:rsidRDefault="00BA52CF" w:rsidP="00BA52C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D2A771A" w14:textId="3D37CCA5" w:rsidR="00BA52CF" w:rsidRPr="00D15646" w:rsidRDefault="00BA52CF" w:rsidP="00BA52CF">
            <w:pPr>
              <w:pStyle w:val="TAL"/>
              <w:rPr>
                <w:rFonts w:cs="Arial"/>
                <w:sz w:val="16"/>
                <w:szCs w:val="16"/>
              </w:rPr>
            </w:pPr>
            <w:r>
              <w:rPr>
                <w:rFonts w:cs="Arial"/>
                <w:sz w:val="16"/>
                <w:szCs w:val="16"/>
              </w:rPr>
              <w:t>29.502 Rel-19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1282093" w14:textId="14197A7D" w:rsidR="00BA52CF" w:rsidRDefault="00BA52CF" w:rsidP="00BA52CF">
            <w:pPr>
              <w:pStyle w:val="TAC"/>
              <w:rPr>
                <w:rFonts w:cs="Arial"/>
                <w:sz w:val="16"/>
                <w:szCs w:val="16"/>
              </w:rPr>
            </w:pPr>
            <w:r w:rsidRPr="00227FF7">
              <w:rPr>
                <w:rFonts w:cs="Arial"/>
                <w:sz w:val="16"/>
                <w:szCs w:val="16"/>
              </w:rPr>
              <w:t>19.0.0</w:t>
            </w:r>
          </w:p>
        </w:tc>
      </w:tr>
      <w:tr w:rsidR="00D058B7" w:rsidRPr="00E76C93" w14:paraId="795DAF28" w14:textId="77777777" w:rsidTr="00A70B43">
        <w:trPr>
          <w:ins w:id="5268" w:author="Bruno Landais" w:date="2024-10-18T05:57:00Z"/>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6FB439F" w14:textId="4356CF77" w:rsidR="00D058B7" w:rsidRDefault="00D058B7" w:rsidP="00D058B7">
            <w:pPr>
              <w:pStyle w:val="TAC"/>
              <w:rPr>
                <w:ins w:id="5269" w:author="Bruno Landais" w:date="2024-10-18T05:57:00Z" w16du:dateUtc="2024-10-18T03:57:00Z"/>
                <w:rFonts w:cs="Arial"/>
                <w:sz w:val="16"/>
                <w:szCs w:val="16"/>
              </w:rPr>
            </w:pPr>
            <w:ins w:id="5270" w:author="Bruno Landais" w:date="2024-10-18T05:57:00Z" w16du:dateUtc="2024-10-18T03:57:00Z">
              <w:r>
                <w:rPr>
                  <w:rFonts w:cs="Arial"/>
                  <w:sz w:val="16"/>
                  <w:szCs w:val="16"/>
                </w:rPr>
                <w:t>2024-12</w:t>
              </w:r>
            </w:ins>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5E0366" w14:textId="05A0B70D" w:rsidR="00D058B7" w:rsidRDefault="00D058B7" w:rsidP="00D058B7">
            <w:pPr>
              <w:pStyle w:val="TAC"/>
              <w:rPr>
                <w:ins w:id="5271" w:author="Bruno Landais" w:date="2024-10-18T05:57:00Z" w16du:dateUtc="2024-10-18T03:57:00Z"/>
                <w:rFonts w:cs="Arial"/>
                <w:sz w:val="16"/>
                <w:szCs w:val="16"/>
              </w:rPr>
            </w:pPr>
            <w:ins w:id="5272" w:author="Bruno Landais" w:date="2024-10-18T05:57:00Z" w16du:dateUtc="2024-10-18T03:57:00Z">
              <w:r>
                <w:rPr>
                  <w:rFonts w:cs="Arial"/>
                  <w:sz w:val="16"/>
                  <w:szCs w:val="16"/>
                </w:rPr>
                <w:t>CT#106</w:t>
              </w:r>
            </w:ins>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11B55BB1" w14:textId="32B0351C" w:rsidR="00D058B7" w:rsidRPr="008B751E" w:rsidRDefault="00D058B7" w:rsidP="00D058B7">
            <w:pPr>
              <w:pStyle w:val="TAC"/>
              <w:rPr>
                <w:ins w:id="5273" w:author="Bruno Landais" w:date="2024-10-18T05:57:00Z" w16du:dateUtc="2024-10-18T03:57:00Z"/>
                <w:rFonts w:cs="Arial"/>
                <w:sz w:val="16"/>
                <w:szCs w:val="16"/>
              </w:rPr>
            </w:pPr>
            <w:ins w:id="5274" w:author="Bruno Landais" w:date="2024-10-18T05:59:00Z" w16du:dateUtc="2024-10-18T03:59:00Z">
              <w:r w:rsidRPr="00F760A0">
                <w:rPr>
                  <w:rPrChange w:id="5275" w:author="Bruno Landais" w:date="2024-10-18T06:00:00Z" w16du:dateUtc="2024-10-18T04:00:00Z">
                    <w:rPr>
                      <w:rStyle w:val="Hyperlink"/>
                      <w:rFonts w:cs="Arial"/>
                      <w:b/>
                      <w:bCs/>
                      <w:color w:val="0000FF"/>
                      <w:sz w:val="16"/>
                      <w:szCs w:val="16"/>
                    </w:rPr>
                  </w:rPrChange>
                </w:rPr>
                <w:t>C4-244403</w:t>
              </w:r>
            </w:ins>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58B3D89" w14:textId="7B2DD218" w:rsidR="00D058B7" w:rsidRDefault="00D058B7" w:rsidP="00D058B7">
            <w:pPr>
              <w:pStyle w:val="TAC"/>
              <w:rPr>
                <w:ins w:id="5276" w:author="Bruno Landais" w:date="2024-10-18T05:57:00Z" w16du:dateUtc="2024-10-18T03:57:00Z"/>
                <w:rFonts w:cs="Arial"/>
                <w:sz w:val="16"/>
                <w:szCs w:val="16"/>
              </w:rPr>
            </w:pPr>
            <w:ins w:id="5277" w:author="Bruno Landais" w:date="2024-10-18T06:00:00Z" w16du:dateUtc="2024-10-18T04:00:00Z">
              <w:r>
                <w:rPr>
                  <w:rFonts w:cs="Arial"/>
                  <w:sz w:val="16"/>
                  <w:szCs w:val="16"/>
                </w:rPr>
                <w:t>0799</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C49F5C" w14:textId="27E1D390" w:rsidR="00D058B7" w:rsidRDefault="00D058B7" w:rsidP="00D058B7">
            <w:pPr>
              <w:pStyle w:val="TAC"/>
              <w:rPr>
                <w:ins w:id="5278" w:author="Bruno Landais" w:date="2024-10-18T05:57:00Z" w16du:dateUtc="2024-10-18T03:57:00Z"/>
                <w:rFonts w:cs="Arial"/>
                <w:sz w:val="16"/>
                <w:szCs w:val="16"/>
              </w:rPr>
            </w:pPr>
            <w:ins w:id="5279" w:author="Bruno Landais" w:date="2024-10-18T06:00:00Z" w16du:dateUtc="2024-10-18T04:00:00Z">
              <w:r>
                <w:rPr>
                  <w:rFonts w:cs="Arial"/>
                  <w:sz w:val="16"/>
                  <w:szCs w:val="16"/>
                </w:rPr>
                <w:t>1</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7229086" w14:textId="1D7E0412" w:rsidR="00D058B7" w:rsidRDefault="00D058B7" w:rsidP="00D058B7">
            <w:pPr>
              <w:pStyle w:val="TAC"/>
              <w:rPr>
                <w:ins w:id="5280" w:author="Bruno Landais" w:date="2024-10-18T05:57:00Z" w16du:dateUtc="2024-10-18T03:57:00Z"/>
                <w:rFonts w:cs="Arial"/>
                <w:sz w:val="16"/>
                <w:szCs w:val="16"/>
              </w:rPr>
            </w:pPr>
            <w:ins w:id="5281" w:author="Bruno Landais" w:date="2024-10-18T06:00:00Z" w16du:dateUtc="2024-10-18T04:00:00Z">
              <w:r>
                <w:rPr>
                  <w:rFonts w:cs="Arial"/>
                  <w:sz w:val="16"/>
                  <w:szCs w:val="16"/>
                </w:rPr>
                <w:t>A</w:t>
              </w:r>
            </w:ins>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40F2125" w14:textId="791EECE5" w:rsidR="00D058B7" w:rsidRDefault="00D058B7" w:rsidP="00D058B7">
            <w:pPr>
              <w:pStyle w:val="TAL"/>
              <w:rPr>
                <w:ins w:id="5282" w:author="Bruno Landais" w:date="2024-10-18T05:57:00Z" w16du:dateUtc="2024-10-18T03:57:00Z"/>
                <w:rFonts w:cs="Arial"/>
                <w:sz w:val="16"/>
                <w:szCs w:val="16"/>
              </w:rPr>
            </w:pPr>
            <w:ins w:id="5283" w:author="Bruno Landais" w:date="2024-10-18T05:59:00Z" w16du:dateUtc="2024-10-18T03:59:00Z">
              <w:r>
                <w:rPr>
                  <w:rFonts w:cs="Arial"/>
                  <w:sz w:val="16"/>
                  <w:szCs w:val="16"/>
                </w:rPr>
                <w:t>PDU Session Priority</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37778AF" w14:textId="4093FF4D" w:rsidR="00D058B7" w:rsidRPr="00227FF7" w:rsidRDefault="00D058B7" w:rsidP="00D058B7">
            <w:pPr>
              <w:pStyle w:val="TAC"/>
              <w:rPr>
                <w:ins w:id="5284" w:author="Bruno Landais" w:date="2024-10-18T05:57:00Z" w16du:dateUtc="2024-10-18T03:57:00Z"/>
                <w:rFonts w:cs="Arial"/>
                <w:sz w:val="16"/>
                <w:szCs w:val="16"/>
              </w:rPr>
            </w:pPr>
            <w:ins w:id="5285" w:author="Bruno Landais" w:date="2024-10-18T05:57:00Z" w16du:dateUtc="2024-10-18T03:57:00Z">
              <w:r w:rsidRPr="00227FF7">
                <w:rPr>
                  <w:rFonts w:cs="Arial"/>
                  <w:sz w:val="16"/>
                  <w:szCs w:val="16"/>
                </w:rPr>
                <w:t>19.</w:t>
              </w:r>
              <w:r>
                <w:rPr>
                  <w:rFonts w:cs="Arial"/>
                  <w:sz w:val="16"/>
                  <w:szCs w:val="16"/>
                </w:rPr>
                <w:t>1</w:t>
              </w:r>
              <w:r w:rsidRPr="00227FF7">
                <w:rPr>
                  <w:rFonts w:cs="Arial"/>
                  <w:sz w:val="16"/>
                  <w:szCs w:val="16"/>
                </w:rPr>
                <w:t>.0</w:t>
              </w:r>
            </w:ins>
          </w:p>
        </w:tc>
      </w:tr>
      <w:tr w:rsidR="00D058B7" w:rsidRPr="00E76C93" w14:paraId="7C35BDE3" w14:textId="77777777" w:rsidTr="00A70B43">
        <w:trPr>
          <w:ins w:id="5286" w:author="Bruno Landais" w:date="2024-10-18T05:58:00Z"/>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77363FB" w14:textId="7A8ABA1D" w:rsidR="00D058B7" w:rsidRDefault="00D058B7" w:rsidP="00D058B7">
            <w:pPr>
              <w:pStyle w:val="TAC"/>
              <w:rPr>
                <w:ins w:id="5287" w:author="Bruno Landais" w:date="2024-10-18T05:58:00Z" w16du:dateUtc="2024-10-18T03:58:00Z"/>
                <w:rFonts w:cs="Arial"/>
                <w:sz w:val="16"/>
                <w:szCs w:val="16"/>
              </w:rPr>
            </w:pPr>
            <w:ins w:id="5288" w:author="Bruno Landais" w:date="2024-10-18T06:00:00Z" w16du:dateUtc="2024-10-18T04:00:00Z">
              <w:r>
                <w:rPr>
                  <w:rFonts w:cs="Arial"/>
                  <w:sz w:val="16"/>
                  <w:szCs w:val="16"/>
                </w:rPr>
                <w:t>2024-12</w:t>
              </w:r>
            </w:ins>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0CF54B2" w14:textId="3712E0D9" w:rsidR="00D058B7" w:rsidRDefault="00D058B7" w:rsidP="00D058B7">
            <w:pPr>
              <w:pStyle w:val="TAC"/>
              <w:rPr>
                <w:ins w:id="5289" w:author="Bruno Landais" w:date="2024-10-18T05:58:00Z" w16du:dateUtc="2024-10-18T03:58:00Z"/>
                <w:rFonts w:cs="Arial"/>
                <w:sz w:val="16"/>
                <w:szCs w:val="16"/>
              </w:rPr>
            </w:pPr>
            <w:ins w:id="5290" w:author="Bruno Landais" w:date="2024-10-18T06:00:00Z" w16du:dateUtc="2024-10-18T04:00:00Z">
              <w:r>
                <w:rPr>
                  <w:rFonts w:cs="Arial"/>
                  <w:sz w:val="16"/>
                  <w:szCs w:val="16"/>
                </w:rPr>
                <w:t>CT#106</w:t>
              </w:r>
            </w:ins>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5CF11990" w14:textId="2DB93EB0" w:rsidR="00D058B7" w:rsidRDefault="00D058B7" w:rsidP="00D058B7">
            <w:pPr>
              <w:pStyle w:val="TAC"/>
              <w:rPr>
                <w:ins w:id="5291" w:author="Bruno Landais" w:date="2024-10-18T05:58:00Z" w16du:dateUtc="2024-10-18T03:58:00Z"/>
                <w:rFonts w:cs="Arial"/>
                <w:sz w:val="16"/>
                <w:szCs w:val="16"/>
              </w:rPr>
            </w:pPr>
            <w:ins w:id="5292" w:author="Bruno Landais" w:date="2024-10-18T05:59:00Z" w16du:dateUtc="2024-10-18T03:59:00Z">
              <w:r w:rsidRPr="00F760A0">
                <w:rPr>
                  <w:rPrChange w:id="5293" w:author="Bruno Landais" w:date="2024-10-18T06:00:00Z" w16du:dateUtc="2024-10-18T04:00:00Z">
                    <w:rPr>
                      <w:rStyle w:val="Hyperlink"/>
                      <w:rFonts w:cs="Arial"/>
                      <w:b/>
                      <w:bCs/>
                      <w:color w:val="0000FF"/>
                      <w:sz w:val="16"/>
                      <w:szCs w:val="16"/>
                    </w:rPr>
                  </w:rPrChange>
                </w:rPr>
                <w:t>C4-24</w:t>
              </w:r>
            </w:ins>
            <w:ins w:id="5294" w:author="Bruno Landais" w:date="2024-11-22T21:15:00Z" w16du:dateUtc="2024-11-22T20:15:00Z">
              <w:r w:rsidR="00054A87">
                <w:rPr>
                  <w:rFonts w:cs="Arial"/>
                  <w:sz w:val="16"/>
                  <w:szCs w:val="16"/>
                </w:rPr>
                <w:t>5026</w:t>
              </w:r>
            </w:ins>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6E8E8B" w14:textId="066EE854" w:rsidR="00D058B7" w:rsidRDefault="00D058B7" w:rsidP="00D058B7">
            <w:pPr>
              <w:pStyle w:val="TAC"/>
              <w:rPr>
                <w:ins w:id="5295" w:author="Bruno Landais" w:date="2024-10-18T05:58:00Z" w16du:dateUtc="2024-10-18T03:58:00Z"/>
                <w:rFonts w:cs="Arial"/>
                <w:sz w:val="16"/>
                <w:szCs w:val="16"/>
              </w:rPr>
            </w:pPr>
            <w:ins w:id="5296" w:author="Bruno Landais" w:date="2024-10-18T06:00:00Z" w16du:dateUtc="2024-10-18T04:00:00Z">
              <w:r>
                <w:rPr>
                  <w:rFonts w:cs="Arial"/>
                  <w:sz w:val="16"/>
                  <w:szCs w:val="16"/>
                </w:rPr>
                <w:t>0800</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45F2D2F" w14:textId="2C089BED" w:rsidR="00D058B7" w:rsidRDefault="00054A87" w:rsidP="00D058B7">
            <w:pPr>
              <w:pStyle w:val="TAC"/>
              <w:rPr>
                <w:ins w:id="5297" w:author="Bruno Landais" w:date="2024-10-18T05:58:00Z" w16du:dateUtc="2024-10-18T03:58:00Z"/>
                <w:rFonts w:cs="Arial"/>
                <w:sz w:val="16"/>
                <w:szCs w:val="16"/>
              </w:rPr>
            </w:pPr>
            <w:ins w:id="5298" w:author="Bruno Landais" w:date="2024-11-22T21:12:00Z" w16du:dateUtc="2024-11-22T20:12:00Z">
              <w:r>
                <w:rPr>
                  <w:rFonts w:cs="Arial"/>
                  <w:sz w:val="16"/>
                  <w:szCs w:val="16"/>
                </w:rPr>
                <w:t>2</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25530E0" w14:textId="3D57AF22" w:rsidR="00D058B7" w:rsidRDefault="00D058B7" w:rsidP="00D058B7">
            <w:pPr>
              <w:pStyle w:val="TAC"/>
              <w:rPr>
                <w:ins w:id="5299" w:author="Bruno Landais" w:date="2024-10-18T05:58:00Z" w16du:dateUtc="2024-10-18T03:58:00Z"/>
                <w:rFonts w:cs="Arial"/>
                <w:sz w:val="16"/>
                <w:szCs w:val="16"/>
              </w:rPr>
            </w:pPr>
            <w:ins w:id="5300" w:author="Bruno Landais" w:date="2024-10-18T06:00:00Z" w16du:dateUtc="2024-10-18T04:00:00Z">
              <w:r>
                <w:rPr>
                  <w:rFonts w:cs="Arial"/>
                  <w:sz w:val="16"/>
                  <w:szCs w:val="16"/>
                </w:rPr>
                <w:t>B</w:t>
              </w:r>
            </w:ins>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940E22E" w14:textId="32730680" w:rsidR="00D058B7" w:rsidRDefault="00D058B7" w:rsidP="00D058B7">
            <w:pPr>
              <w:pStyle w:val="TAL"/>
              <w:rPr>
                <w:ins w:id="5301" w:author="Bruno Landais" w:date="2024-10-18T05:58:00Z" w16du:dateUtc="2024-10-18T03:58:00Z"/>
                <w:rFonts w:cs="Arial"/>
                <w:sz w:val="16"/>
                <w:szCs w:val="16"/>
              </w:rPr>
            </w:pPr>
            <w:ins w:id="5302" w:author="Bruno Landais" w:date="2024-10-18T05:59:00Z" w16du:dateUtc="2024-10-18T03:59:00Z">
              <w:r>
                <w:rPr>
                  <w:rFonts w:cs="Arial"/>
                  <w:sz w:val="16"/>
                  <w:szCs w:val="16"/>
                </w:rPr>
                <w:t>PGW Change Indication for the restoration of a PDN connection during EPS to 5GS mobility</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931F2A0" w14:textId="127BB63B" w:rsidR="00D058B7" w:rsidRPr="00227FF7" w:rsidRDefault="00D058B7" w:rsidP="00D058B7">
            <w:pPr>
              <w:pStyle w:val="TAC"/>
              <w:rPr>
                <w:ins w:id="5303" w:author="Bruno Landais" w:date="2024-10-18T05:58:00Z" w16du:dateUtc="2024-10-18T03:58:00Z"/>
                <w:rFonts w:cs="Arial"/>
                <w:sz w:val="16"/>
                <w:szCs w:val="16"/>
              </w:rPr>
            </w:pPr>
            <w:ins w:id="5304" w:author="Bruno Landais" w:date="2024-10-18T06:01:00Z" w16du:dateUtc="2024-10-18T04:01:00Z">
              <w:r w:rsidRPr="000F6C1A">
                <w:rPr>
                  <w:rFonts w:cs="Arial"/>
                  <w:sz w:val="16"/>
                  <w:szCs w:val="16"/>
                </w:rPr>
                <w:t>19.1.0</w:t>
              </w:r>
            </w:ins>
          </w:p>
        </w:tc>
      </w:tr>
      <w:tr w:rsidR="00D058B7" w:rsidRPr="00E76C93" w14:paraId="649A42A9" w14:textId="77777777" w:rsidTr="00A70B43">
        <w:trPr>
          <w:ins w:id="5305" w:author="Bruno Landais" w:date="2024-10-18T05:58:00Z"/>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41C08E7" w14:textId="6A48B77A" w:rsidR="00D058B7" w:rsidRDefault="00D058B7" w:rsidP="00D058B7">
            <w:pPr>
              <w:pStyle w:val="TAC"/>
              <w:rPr>
                <w:ins w:id="5306" w:author="Bruno Landais" w:date="2024-10-18T05:58:00Z" w16du:dateUtc="2024-10-18T03:58:00Z"/>
                <w:rFonts w:cs="Arial"/>
                <w:sz w:val="16"/>
                <w:szCs w:val="16"/>
              </w:rPr>
            </w:pPr>
            <w:ins w:id="5307" w:author="Bruno Landais" w:date="2024-10-18T06:00:00Z" w16du:dateUtc="2024-10-18T04:00:00Z">
              <w:r>
                <w:rPr>
                  <w:rFonts w:cs="Arial"/>
                  <w:sz w:val="16"/>
                  <w:szCs w:val="16"/>
                </w:rPr>
                <w:t>2024-12</w:t>
              </w:r>
            </w:ins>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8E4023" w14:textId="02B3AA93" w:rsidR="00D058B7" w:rsidRDefault="00D058B7" w:rsidP="00D058B7">
            <w:pPr>
              <w:pStyle w:val="TAC"/>
              <w:rPr>
                <w:ins w:id="5308" w:author="Bruno Landais" w:date="2024-10-18T05:58:00Z" w16du:dateUtc="2024-10-18T03:58:00Z"/>
                <w:rFonts w:cs="Arial"/>
                <w:sz w:val="16"/>
                <w:szCs w:val="16"/>
              </w:rPr>
            </w:pPr>
            <w:ins w:id="5309" w:author="Bruno Landais" w:date="2024-10-18T06:00:00Z" w16du:dateUtc="2024-10-18T04:00:00Z">
              <w:r>
                <w:rPr>
                  <w:rFonts w:cs="Arial"/>
                  <w:sz w:val="16"/>
                  <w:szCs w:val="16"/>
                </w:rPr>
                <w:t>CT#106</w:t>
              </w:r>
            </w:ins>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663F5DB9" w14:textId="074589F2" w:rsidR="00D058B7" w:rsidRDefault="00D058B7" w:rsidP="00D058B7">
            <w:pPr>
              <w:pStyle w:val="TAC"/>
              <w:rPr>
                <w:ins w:id="5310" w:author="Bruno Landais" w:date="2024-10-18T05:58:00Z" w16du:dateUtc="2024-10-18T03:58:00Z"/>
                <w:rFonts w:cs="Arial"/>
                <w:sz w:val="16"/>
                <w:szCs w:val="16"/>
              </w:rPr>
            </w:pPr>
            <w:ins w:id="5311" w:author="Bruno Landais" w:date="2024-10-18T05:59:00Z" w16du:dateUtc="2024-10-18T03:59:00Z">
              <w:r w:rsidRPr="00F760A0">
                <w:rPr>
                  <w:rPrChange w:id="5312" w:author="Bruno Landais" w:date="2024-10-18T06:00:00Z" w16du:dateUtc="2024-10-18T04:00:00Z">
                    <w:rPr>
                      <w:rStyle w:val="Hyperlink"/>
                      <w:rFonts w:cs="Arial"/>
                      <w:b/>
                      <w:bCs/>
                      <w:color w:val="0000FF"/>
                      <w:sz w:val="16"/>
                      <w:szCs w:val="16"/>
                    </w:rPr>
                  </w:rPrChange>
                </w:rPr>
                <w:t>C4-244442</w:t>
              </w:r>
            </w:ins>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7FB6856" w14:textId="67E67468" w:rsidR="00D058B7" w:rsidRDefault="00D058B7" w:rsidP="00D058B7">
            <w:pPr>
              <w:pStyle w:val="TAC"/>
              <w:rPr>
                <w:ins w:id="5313" w:author="Bruno Landais" w:date="2024-10-18T05:58:00Z" w16du:dateUtc="2024-10-18T03:58:00Z"/>
                <w:rFonts w:cs="Arial"/>
                <w:sz w:val="16"/>
                <w:szCs w:val="16"/>
              </w:rPr>
            </w:pPr>
            <w:ins w:id="5314" w:author="Bruno Landais" w:date="2024-10-18T06:00:00Z" w16du:dateUtc="2024-10-18T04:00:00Z">
              <w:r>
                <w:rPr>
                  <w:rFonts w:cs="Arial"/>
                  <w:sz w:val="16"/>
                  <w:szCs w:val="16"/>
                </w:rPr>
                <w:t>0801</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2DE74D2" w14:textId="0F0C9772" w:rsidR="00D058B7" w:rsidRDefault="00D058B7" w:rsidP="00D058B7">
            <w:pPr>
              <w:pStyle w:val="TAC"/>
              <w:rPr>
                <w:ins w:id="5315" w:author="Bruno Landais" w:date="2024-10-18T05:58:00Z" w16du:dateUtc="2024-10-18T03:58:00Z"/>
                <w:rFonts w:cs="Arial"/>
                <w:sz w:val="16"/>
                <w:szCs w:val="16"/>
              </w:rPr>
            </w:pPr>
            <w:ins w:id="5316" w:author="Bruno Landais" w:date="2024-10-18T06:00:00Z" w16du:dateUtc="2024-10-18T04:00:00Z">
              <w:r>
                <w:rPr>
                  <w:rFonts w:cs="Arial"/>
                  <w:sz w:val="16"/>
                  <w:szCs w:val="16"/>
                </w:rPr>
                <w:t>1</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B34845D" w14:textId="711AA5D6" w:rsidR="00D058B7" w:rsidRDefault="00D058B7" w:rsidP="00D058B7">
            <w:pPr>
              <w:pStyle w:val="TAC"/>
              <w:rPr>
                <w:ins w:id="5317" w:author="Bruno Landais" w:date="2024-10-18T05:58:00Z" w16du:dateUtc="2024-10-18T03:58:00Z"/>
                <w:rFonts w:cs="Arial"/>
                <w:sz w:val="16"/>
                <w:szCs w:val="16"/>
              </w:rPr>
            </w:pPr>
            <w:ins w:id="5318" w:author="Bruno Landais" w:date="2024-10-18T06:00:00Z" w16du:dateUtc="2024-10-18T04:00:00Z">
              <w:r>
                <w:rPr>
                  <w:rFonts w:cs="Arial"/>
                  <w:sz w:val="16"/>
                  <w:szCs w:val="16"/>
                </w:rPr>
                <w:t>B</w:t>
              </w:r>
            </w:ins>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8C6C92B" w14:textId="01CD3957" w:rsidR="00D058B7" w:rsidRDefault="00D058B7" w:rsidP="00D058B7">
            <w:pPr>
              <w:pStyle w:val="TAL"/>
              <w:rPr>
                <w:ins w:id="5319" w:author="Bruno Landais" w:date="2024-10-18T05:58:00Z" w16du:dateUtc="2024-10-18T03:58:00Z"/>
                <w:rFonts w:cs="Arial"/>
                <w:sz w:val="16"/>
                <w:szCs w:val="16"/>
              </w:rPr>
            </w:pPr>
            <w:ins w:id="5320" w:author="Bruno Landais" w:date="2024-10-18T05:59:00Z" w16du:dateUtc="2024-10-18T03:59:00Z">
              <w:r>
                <w:rPr>
                  <w:rFonts w:cs="Arial"/>
                  <w:sz w:val="16"/>
                  <w:szCs w:val="16"/>
                </w:rPr>
                <w:t>Populate the supported UPF events of ULCL/BP and local PSA</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D2020E1" w14:textId="2F0ABD4B" w:rsidR="00D058B7" w:rsidRPr="00227FF7" w:rsidRDefault="00D058B7" w:rsidP="00D058B7">
            <w:pPr>
              <w:pStyle w:val="TAC"/>
              <w:rPr>
                <w:ins w:id="5321" w:author="Bruno Landais" w:date="2024-10-18T05:58:00Z" w16du:dateUtc="2024-10-18T03:58:00Z"/>
                <w:rFonts w:cs="Arial"/>
                <w:sz w:val="16"/>
                <w:szCs w:val="16"/>
              </w:rPr>
            </w:pPr>
            <w:ins w:id="5322" w:author="Bruno Landais" w:date="2024-10-18T06:01:00Z" w16du:dateUtc="2024-10-18T04:01:00Z">
              <w:r w:rsidRPr="000F6C1A">
                <w:rPr>
                  <w:rFonts w:cs="Arial"/>
                  <w:sz w:val="16"/>
                  <w:szCs w:val="16"/>
                </w:rPr>
                <w:t>19.1.0</w:t>
              </w:r>
            </w:ins>
          </w:p>
        </w:tc>
      </w:tr>
      <w:tr w:rsidR="00D058B7" w:rsidRPr="00E76C93" w14:paraId="5B16108A" w14:textId="77777777" w:rsidTr="00A70B43">
        <w:trPr>
          <w:ins w:id="5323" w:author="Bruno Landais" w:date="2024-10-18T05:58:00Z"/>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9DF44EB" w14:textId="41A3886B" w:rsidR="00D058B7" w:rsidRDefault="00D058B7" w:rsidP="00D058B7">
            <w:pPr>
              <w:pStyle w:val="TAC"/>
              <w:rPr>
                <w:ins w:id="5324" w:author="Bruno Landais" w:date="2024-10-18T05:58:00Z" w16du:dateUtc="2024-10-18T03:58:00Z"/>
                <w:rFonts w:cs="Arial"/>
                <w:sz w:val="16"/>
                <w:szCs w:val="16"/>
              </w:rPr>
            </w:pPr>
            <w:ins w:id="5325" w:author="Bruno Landais" w:date="2024-10-18T06:00:00Z" w16du:dateUtc="2024-10-18T04:00:00Z">
              <w:r>
                <w:rPr>
                  <w:rFonts w:cs="Arial"/>
                  <w:sz w:val="16"/>
                  <w:szCs w:val="16"/>
                </w:rPr>
                <w:t>2024-12</w:t>
              </w:r>
            </w:ins>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563E79A" w14:textId="39B5417F" w:rsidR="00D058B7" w:rsidRDefault="00D058B7" w:rsidP="00D058B7">
            <w:pPr>
              <w:pStyle w:val="TAC"/>
              <w:rPr>
                <w:ins w:id="5326" w:author="Bruno Landais" w:date="2024-10-18T05:58:00Z" w16du:dateUtc="2024-10-18T03:58:00Z"/>
                <w:rFonts w:cs="Arial"/>
                <w:sz w:val="16"/>
                <w:szCs w:val="16"/>
              </w:rPr>
            </w:pPr>
            <w:ins w:id="5327" w:author="Bruno Landais" w:date="2024-10-18T06:00:00Z" w16du:dateUtc="2024-10-18T04:00:00Z">
              <w:r>
                <w:rPr>
                  <w:rFonts w:cs="Arial"/>
                  <w:sz w:val="16"/>
                  <w:szCs w:val="16"/>
                </w:rPr>
                <w:t>CT#106</w:t>
              </w:r>
            </w:ins>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54B8DEED" w14:textId="2D8FBBA9" w:rsidR="00D058B7" w:rsidRDefault="00D058B7" w:rsidP="00D058B7">
            <w:pPr>
              <w:pStyle w:val="TAC"/>
              <w:rPr>
                <w:ins w:id="5328" w:author="Bruno Landais" w:date="2024-10-18T05:58:00Z" w16du:dateUtc="2024-10-18T03:58:00Z"/>
                <w:rFonts w:cs="Arial"/>
                <w:sz w:val="16"/>
                <w:szCs w:val="16"/>
              </w:rPr>
            </w:pPr>
            <w:ins w:id="5329" w:author="Bruno Landais" w:date="2024-10-18T05:59:00Z" w16du:dateUtc="2024-10-18T03:59:00Z">
              <w:r w:rsidRPr="00F760A0">
                <w:rPr>
                  <w:rPrChange w:id="5330" w:author="Bruno Landais" w:date="2024-10-18T06:00:00Z" w16du:dateUtc="2024-10-18T04:00:00Z">
                    <w:rPr>
                      <w:rStyle w:val="Hyperlink"/>
                      <w:rFonts w:cs="Arial"/>
                      <w:b/>
                      <w:bCs/>
                      <w:color w:val="0000FF"/>
                      <w:sz w:val="16"/>
                      <w:szCs w:val="16"/>
                    </w:rPr>
                  </w:rPrChange>
                </w:rPr>
                <w:t>C4-244342</w:t>
              </w:r>
            </w:ins>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34D1E16" w14:textId="2658F024" w:rsidR="00D058B7" w:rsidRDefault="00D058B7" w:rsidP="00D058B7">
            <w:pPr>
              <w:pStyle w:val="TAC"/>
              <w:rPr>
                <w:ins w:id="5331" w:author="Bruno Landais" w:date="2024-10-18T05:58:00Z" w16du:dateUtc="2024-10-18T03:58:00Z"/>
                <w:rFonts w:cs="Arial"/>
                <w:sz w:val="16"/>
                <w:szCs w:val="16"/>
              </w:rPr>
            </w:pPr>
            <w:ins w:id="5332" w:author="Bruno Landais" w:date="2024-10-18T06:00:00Z" w16du:dateUtc="2024-10-18T04:00:00Z">
              <w:r>
                <w:rPr>
                  <w:rFonts w:cs="Arial"/>
                  <w:sz w:val="16"/>
                  <w:szCs w:val="16"/>
                </w:rPr>
                <w:t>0802</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8812B9" w14:textId="3D01500C" w:rsidR="00D058B7" w:rsidRDefault="00D058B7" w:rsidP="00D058B7">
            <w:pPr>
              <w:pStyle w:val="TAC"/>
              <w:rPr>
                <w:ins w:id="5333" w:author="Bruno Landais" w:date="2024-10-18T05:58:00Z" w16du:dateUtc="2024-10-18T03:58:00Z"/>
                <w:rFonts w:cs="Arial"/>
                <w:sz w:val="16"/>
                <w:szCs w:val="16"/>
              </w:rPr>
            </w:pPr>
            <w:ins w:id="5334" w:author="Bruno Landais" w:date="2024-10-18T06:00:00Z" w16du:dateUtc="2024-10-18T04:00:00Z">
              <w:r>
                <w:rPr>
                  <w:rFonts w:cs="Arial"/>
                  <w:sz w:val="16"/>
                  <w:szCs w:val="16"/>
                </w:rPr>
                <w:t>1</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F433028" w14:textId="7668B452" w:rsidR="00D058B7" w:rsidRDefault="00D058B7" w:rsidP="00D058B7">
            <w:pPr>
              <w:pStyle w:val="TAC"/>
              <w:rPr>
                <w:ins w:id="5335" w:author="Bruno Landais" w:date="2024-10-18T05:58:00Z" w16du:dateUtc="2024-10-18T03:58:00Z"/>
                <w:rFonts w:cs="Arial"/>
                <w:sz w:val="16"/>
                <w:szCs w:val="16"/>
              </w:rPr>
            </w:pPr>
            <w:ins w:id="5336" w:author="Bruno Landais" w:date="2024-10-18T06:00:00Z" w16du:dateUtc="2024-10-18T04:00:00Z">
              <w:r>
                <w:rPr>
                  <w:rFonts w:cs="Arial"/>
                  <w:sz w:val="16"/>
                  <w:szCs w:val="16"/>
                </w:rPr>
                <w:t>F</w:t>
              </w:r>
            </w:ins>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F9B260E" w14:textId="391D741B" w:rsidR="00D058B7" w:rsidRDefault="00D058B7" w:rsidP="00D058B7">
            <w:pPr>
              <w:pStyle w:val="TAL"/>
              <w:rPr>
                <w:ins w:id="5337" w:author="Bruno Landais" w:date="2024-10-18T05:58:00Z" w16du:dateUtc="2024-10-18T03:58:00Z"/>
                <w:rFonts w:cs="Arial"/>
                <w:sz w:val="16"/>
                <w:szCs w:val="16"/>
              </w:rPr>
            </w:pPr>
            <w:ins w:id="5338" w:author="Bruno Landais" w:date="2024-10-18T05:59:00Z" w16du:dateUtc="2024-10-18T03:59:00Z">
              <w:r>
                <w:rPr>
                  <w:rFonts w:cs="Arial"/>
                  <w:sz w:val="16"/>
                  <w:szCs w:val="16"/>
                </w:rPr>
                <w:t>Clarification on the Sender and Origination Timestamp and the Max-Rsp-Time</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E0FB16B" w14:textId="4A0CA124" w:rsidR="00D058B7" w:rsidRPr="00227FF7" w:rsidRDefault="00D058B7" w:rsidP="00D058B7">
            <w:pPr>
              <w:pStyle w:val="TAC"/>
              <w:rPr>
                <w:ins w:id="5339" w:author="Bruno Landais" w:date="2024-10-18T05:58:00Z" w16du:dateUtc="2024-10-18T03:58:00Z"/>
                <w:rFonts w:cs="Arial"/>
                <w:sz w:val="16"/>
                <w:szCs w:val="16"/>
              </w:rPr>
            </w:pPr>
            <w:ins w:id="5340" w:author="Bruno Landais" w:date="2024-10-18T06:01:00Z" w16du:dateUtc="2024-10-18T04:01:00Z">
              <w:r w:rsidRPr="000F6C1A">
                <w:rPr>
                  <w:rFonts w:cs="Arial"/>
                  <w:sz w:val="16"/>
                  <w:szCs w:val="16"/>
                </w:rPr>
                <w:t>19.1.0</w:t>
              </w:r>
            </w:ins>
          </w:p>
        </w:tc>
      </w:tr>
      <w:tr w:rsidR="00D058B7" w:rsidRPr="00E76C93" w14:paraId="2D97108C" w14:textId="77777777" w:rsidTr="00A70B43">
        <w:trPr>
          <w:ins w:id="5341" w:author="Bruno Landais" w:date="2024-10-18T05:58:00Z"/>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D481397" w14:textId="799E80B2" w:rsidR="00D058B7" w:rsidRDefault="00D058B7" w:rsidP="00D058B7">
            <w:pPr>
              <w:pStyle w:val="TAC"/>
              <w:rPr>
                <w:ins w:id="5342" w:author="Bruno Landais" w:date="2024-10-18T05:58:00Z" w16du:dateUtc="2024-10-18T03:58:00Z"/>
                <w:rFonts w:cs="Arial"/>
                <w:sz w:val="16"/>
                <w:szCs w:val="16"/>
              </w:rPr>
            </w:pPr>
            <w:ins w:id="5343" w:author="Bruno Landais" w:date="2024-10-18T06:00:00Z" w16du:dateUtc="2024-10-18T04:00:00Z">
              <w:r>
                <w:rPr>
                  <w:rFonts w:cs="Arial"/>
                  <w:sz w:val="16"/>
                  <w:szCs w:val="16"/>
                </w:rPr>
                <w:t>2024-12</w:t>
              </w:r>
            </w:ins>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124825D" w14:textId="50BC2B84" w:rsidR="00D058B7" w:rsidRDefault="00D058B7" w:rsidP="00D058B7">
            <w:pPr>
              <w:pStyle w:val="TAC"/>
              <w:rPr>
                <w:ins w:id="5344" w:author="Bruno Landais" w:date="2024-10-18T05:58:00Z" w16du:dateUtc="2024-10-18T03:58:00Z"/>
                <w:rFonts w:cs="Arial"/>
                <w:sz w:val="16"/>
                <w:szCs w:val="16"/>
              </w:rPr>
            </w:pPr>
            <w:ins w:id="5345" w:author="Bruno Landais" w:date="2024-10-18T06:00:00Z" w16du:dateUtc="2024-10-18T04:00:00Z">
              <w:r>
                <w:rPr>
                  <w:rFonts w:cs="Arial"/>
                  <w:sz w:val="16"/>
                  <w:szCs w:val="16"/>
                </w:rPr>
                <w:t>CT#106</w:t>
              </w:r>
            </w:ins>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00AA0E91" w14:textId="2F83F313" w:rsidR="00D058B7" w:rsidRDefault="00D058B7" w:rsidP="00D058B7">
            <w:pPr>
              <w:pStyle w:val="TAC"/>
              <w:rPr>
                <w:ins w:id="5346" w:author="Bruno Landais" w:date="2024-10-18T05:58:00Z" w16du:dateUtc="2024-10-18T03:58:00Z"/>
                <w:rFonts w:cs="Arial"/>
                <w:sz w:val="16"/>
                <w:szCs w:val="16"/>
              </w:rPr>
            </w:pPr>
            <w:ins w:id="5347" w:author="Bruno Landais" w:date="2024-10-18T05:59:00Z" w16du:dateUtc="2024-10-18T03:59:00Z">
              <w:r w:rsidRPr="00F760A0">
                <w:rPr>
                  <w:rPrChange w:id="5348" w:author="Bruno Landais" w:date="2024-10-18T06:00:00Z" w16du:dateUtc="2024-10-18T04:00:00Z">
                    <w:rPr>
                      <w:rStyle w:val="Hyperlink"/>
                      <w:rFonts w:cs="Arial"/>
                      <w:b/>
                      <w:bCs/>
                      <w:color w:val="0000FF"/>
                      <w:sz w:val="16"/>
                      <w:szCs w:val="16"/>
                    </w:rPr>
                  </w:rPrChange>
                </w:rPr>
                <w:t>C4-244445</w:t>
              </w:r>
            </w:ins>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6FD8FEB" w14:textId="29DAB76F" w:rsidR="00D058B7" w:rsidRDefault="00D058B7" w:rsidP="00D058B7">
            <w:pPr>
              <w:pStyle w:val="TAC"/>
              <w:rPr>
                <w:ins w:id="5349" w:author="Bruno Landais" w:date="2024-10-18T05:58:00Z" w16du:dateUtc="2024-10-18T03:58:00Z"/>
                <w:rFonts w:cs="Arial"/>
                <w:sz w:val="16"/>
                <w:szCs w:val="16"/>
              </w:rPr>
            </w:pPr>
            <w:ins w:id="5350" w:author="Bruno Landais" w:date="2024-10-18T06:00:00Z" w16du:dateUtc="2024-10-18T04:00:00Z">
              <w:r>
                <w:rPr>
                  <w:rFonts w:cs="Arial"/>
                  <w:sz w:val="16"/>
                  <w:szCs w:val="16"/>
                </w:rPr>
                <w:t>0803</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886E98A" w14:textId="46BBEABA" w:rsidR="00D058B7" w:rsidRDefault="00D058B7" w:rsidP="00D058B7">
            <w:pPr>
              <w:pStyle w:val="TAC"/>
              <w:rPr>
                <w:ins w:id="5351" w:author="Bruno Landais" w:date="2024-10-18T05:58:00Z" w16du:dateUtc="2024-10-18T03:58:00Z"/>
                <w:rFonts w:cs="Arial"/>
                <w:sz w:val="16"/>
                <w:szCs w:val="16"/>
              </w:rPr>
            </w:pPr>
            <w:ins w:id="5352" w:author="Bruno Landais" w:date="2024-10-18T06:00:00Z" w16du:dateUtc="2024-10-18T04:00:00Z">
              <w:r>
                <w:rPr>
                  <w:rFonts w:cs="Arial"/>
                  <w:sz w:val="16"/>
                  <w:szCs w:val="16"/>
                </w:rPr>
                <w:t>1</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ABA16D6" w14:textId="3228AD66" w:rsidR="00D058B7" w:rsidRDefault="00D058B7" w:rsidP="00D058B7">
            <w:pPr>
              <w:pStyle w:val="TAC"/>
              <w:rPr>
                <w:ins w:id="5353" w:author="Bruno Landais" w:date="2024-10-18T05:58:00Z" w16du:dateUtc="2024-10-18T03:58:00Z"/>
                <w:rFonts w:cs="Arial"/>
                <w:sz w:val="16"/>
                <w:szCs w:val="16"/>
              </w:rPr>
            </w:pPr>
            <w:ins w:id="5354" w:author="Bruno Landais" w:date="2024-10-18T06:00:00Z" w16du:dateUtc="2024-10-18T04:00:00Z">
              <w:r>
                <w:rPr>
                  <w:rFonts w:cs="Arial"/>
                  <w:sz w:val="16"/>
                  <w:szCs w:val="16"/>
                </w:rPr>
                <w:t>F</w:t>
              </w:r>
            </w:ins>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00AB459" w14:textId="39FBFDD0" w:rsidR="00D058B7" w:rsidRDefault="00D058B7" w:rsidP="00D058B7">
            <w:pPr>
              <w:pStyle w:val="TAL"/>
              <w:rPr>
                <w:ins w:id="5355" w:author="Bruno Landais" w:date="2024-10-18T05:58:00Z" w16du:dateUtc="2024-10-18T03:58:00Z"/>
                <w:rFonts w:cs="Arial"/>
                <w:sz w:val="16"/>
                <w:szCs w:val="16"/>
              </w:rPr>
            </w:pPr>
            <w:ins w:id="5356" w:author="Bruno Landais" w:date="2024-10-18T05:59:00Z" w16du:dateUtc="2024-10-18T03:59:00Z">
              <w:r>
                <w:rPr>
                  <w:rFonts w:cs="Arial"/>
                  <w:sz w:val="16"/>
                  <w:szCs w:val="16"/>
                </w:rPr>
                <w:t>Correction on enumerations</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5B576B0" w14:textId="618EB313" w:rsidR="00D058B7" w:rsidRPr="00227FF7" w:rsidRDefault="00D058B7" w:rsidP="00D058B7">
            <w:pPr>
              <w:pStyle w:val="TAC"/>
              <w:rPr>
                <w:ins w:id="5357" w:author="Bruno Landais" w:date="2024-10-18T05:58:00Z" w16du:dateUtc="2024-10-18T03:58:00Z"/>
                <w:rFonts w:cs="Arial"/>
                <w:sz w:val="16"/>
                <w:szCs w:val="16"/>
              </w:rPr>
            </w:pPr>
            <w:ins w:id="5358" w:author="Bruno Landais" w:date="2024-10-18T06:01:00Z" w16du:dateUtc="2024-10-18T04:01:00Z">
              <w:r w:rsidRPr="000F6C1A">
                <w:rPr>
                  <w:rFonts w:cs="Arial"/>
                  <w:sz w:val="16"/>
                  <w:szCs w:val="16"/>
                </w:rPr>
                <w:t>19.1.0</w:t>
              </w:r>
            </w:ins>
          </w:p>
        </w:tc>
      </w:tr>
      <w:tr w:rsidR="00D058B7" w:rsidRPr="00E76C93" w14:paraId="72C55A80" w14:textId="77777777" w:rsidTr="00A70B43">
        <w:trPr>
          <w:ins w:id="5359" w:author="Bruno Landais" w:date="2024-10-18T05:58:00Z"/>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EFEAFC0" w14:textId="5DDE54B9" w:rsidR="00D058B7" w:rsidRDefault="00D058B7" w:rsidP="00D058B7">
            <w:pPr>
              <w:pStyle w:val="TAC"/>
              <w:rPr>
                <w:ins w:id="5360" w:author="Bruno Landais" w:date="2024-10-18T05:58:00Z" w16du:dateUtc="2024-10-18T03:58:00Z"/>
                <w:rFonts w:cs="Arial"/>
                <w:sz w:val="16"/>
                <w:szCs w:val="16"/>
              </w:rPr>
            </w:pPr>
            <w:ins w:id="5361" w:author="Bruno Landais" w:date="2024-10-18T06:00:00Z" w16du:dateUtc="2024-10-18T04:00:00Z">
              <w:r>
                <w:rPr>
                  <w:rFonts w:cs="Arial"/>
                  <w:sz w:val="16"/>
                  <w:szCs w:val="16"/>
                </w:rPr>
                <w:t>2024-12</w:t>
              </w:r>
            </w:ins>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A965B2" w14:textId="35651B05" w:rsidR="00D058B7" w:rsidRDefault="00D058B7" w:rsidP="00D058B7">
            <w:pPr>
              <w:pStyle w:val="TAC"/>
              <w:rPr>
                <w:ins w:id="5362" w:author="Bruno Landais" w:date="2024-10-18T05:58:00Z" w16du:dateUtc="2024-10-18T03:58:00Z"/>
                <w:rFonts w:cs="Arial"/>
                <w:sz w:val="16"/>
                <w:szCs w:val="16"/>
              </w:rPr>
            </w:pPr>
            <w:ins w:id="5363" w:author="Bruno Landais" w:date="2024-10-18T06:00:00Z" w16du:dateUtc="2024-10-18T04:00:00Z">
              <w:r>
                <w:rPr>
                  <w:rFonts w:cs="Arial"/>
                  <w:sz w:val="16"/>
                  <w:szCs w:val="16"/>
                </w:rPr>
                <w:t>CT#106</w:t>
              </w:r>
            </w:ins>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7CAF0466" w14:textId="3F74B9AD" w:rsidR="00D058B7" w:rsidRDefault="00D058B7" w:rsidP="00D058B7">
            <w:pPr>
              <w:pStyle w:val="TAC"/>
              <w:rPr>
                <w:ins w:id="5364" w:author="Bruno Landais" w:date="2024-10-18T05:58:00Z" w16du:dateUtc="2024-10-18T03:58:00Z"/>
                <w:rFonts w:cs="Arial"/>
                <w:sz w:val="16"/>
                <w:szCs w:val="16"/>
              </w:rPr>
            </w:pPr>
            <w:ins w:id="5365" w:author="Bruno Landais" w:date="2024-10-18T05:59:00Z" w16du:dateUtc="2024-10-18T03:59:00Z">
              <w:r w:rsidRPr="00F760A0">
                <w:rPr>
                  <w:rPrChange w:id="5366" w:author="Bruno Landais" w:date="2024-10-18T06:00:00Z" w16du:dateUtc="2024-10-18T04:00:00Z">
                    <w:rPr>
                      <w:rStyle w:val="Hyperlink"/>
                      <w:rFonts w:cs="Arial"/>
                      <w:b/>
                      <w:bCs/>
                      <w:color w:val="0000FF"/>
                      <w:sz w:val="16"/>
                      <w:szCs w:val="16"/>
                    </w:rPr>
                  </w:rPrChange>
                </w:rPr>
                <w:t>C4-244426</w:t>
              </w:r>
            </w:ins>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148B9BC" w14:textId="5D90F500" w:rsidR="00D058B7" w:rsidRDefault="00D058B7" w:rsidP="00D058B7">
            <w:pPr>
              <w:pStyle w:val="TAC"/>
              <w:rPr>
                <w:ins w:id="5367" w:author="Bruno Landais" w:date="2024-10-18T05:58:00Z" w16du:dateUtc="2024-10-18T03:58:00Z"/>
                <w:rFonts w:cs="Arial"/>
                <w:sz w:val="16"/>
                <w:szCs w:val="16"/>
              </w:rPr>
            </w:pPr>
            <w:ins w:id="5368" w:author="Bruno Landais" w:date="2024-10-18T06:00:00Z" w16du:dateUtc="2024-10-18T04:00:00Z">
              <w:r>
                <w:rPr>
                  <w:rFonts w:cs="Arial"/>
                  <w:sz w:val="16"/>
                  <w:szCs w:val="16"/>
                </w:rPr>
                <w:t>0804</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0A44BA" w14:textId="1D13DDC4" w:rsidR="00D058B7" w:rsidRDefault="00D058B7" w:rsidP="00D058B7">
            <w:pPr>
              <w:pStyle w:val="TAC"/>
              <w:rPr>
                <w:ins w:id="5369" w:author="Bruno Landais" w:date="2024-10-18T05:58:00Z" w16du:dateUtc="2024-10-18T03:58:00Z"/>
                <w:rFonts w:cs="Arial"/>
                <w:sz w:val="16"/>
                <w:szCs w:val="16"/>
              </w:rPr>
            </w:pPr>
            <w:ins w:id="5370" w:author="Bruno Landais" w:date="2024-10-18T06:00:00Z" w16du:dateUtc="2024-10-18T04:00:00Z">
              <w:r>
                <w:rPr>
                  <w:rFonts w:cs="Arial"/>
                  <w:sz w:val="16"/>
                  <w:szCs w:val="16"/>
                </w:rPr>
                <w:t>1</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AFB6ED6" w14:textId="1E2F56BC" w:rsidR="00D058B7" w:rsidRDefault="00D058B7" w:rsidP="00D058B7">
            <w:pPr>
              <w:pStyle w:val="TAC"/>
              <w:rPr>
                <w:ins w:id="5371" w:author="Bruno Landais" w:date="2024-10-18T05:58:00Z" w16du:dateUtc="2024-10-18T03:58:00Z"/>
                <w:rFonts w:cs="Arial"/>
                <w:sz w:val="16"/>
                <w:szCs w:val="16"/>
              </w:rPr>
            </w:pPr>
            <w:ins w:id="5372" w:author="Bruno Landais" w:date="2024-10-18T06:00:00Z" w16du:dateUtc="2024-10-18T04:00:00Z">
              <w:r>
                <w:rPr>
                  <w:rFonts w:cs="Arial"/>
                  <w:sz w:val="16"/>
                  <w:szCs w:val="16"/>
                </w:rPr>
                <w:t>B</w:t>
              </w:r>
            </w:ins>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AD7C45D" w14:textId="1344E26B" w:rsidR="00D058B7" w:rsidRDefault="00D058B7" w:rsidP="00D058B7">
            <w:pPr>
              <w:pStyle w:val="TAL"/>
              <w:rPr>
                <w:ins w:id="5373" w:author="Bruno Landais" w:date="2024-10-18T05:58:00Z" w16du:dateUtc="2024-10-18T03:58:00Z"/>
                <w:rFonts w:cs="Arial"/>
                <w:sz w:val="16"/>
                <w:szCs w:val="16"/>
              </w:rPr>
            </w:pPr>
            <w:ins w:id="5374" w:author="Bruno Landais" w:date="2024-10-18T05:59:00Z" w16du:dateUtc="2024-10-18T03:59:00Z">
              <w:r>
                <w:rPr>
                  <w:rFonts w:cs="Arial"/>
                  <w:sz w:val="16"/>
                  <w:szCs w:val="16"/>
                </w:rPr>
                <w:t>Support of Indirect Network Sharing</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294D53E" w14:textId="3A78C74E" w:rsidR="00D058B7" w:rsidRPr="00227FF7" w:rsidRDefault="00D058B7" w:rsidP="00D058B7">
            <w:pPr>
              <w:pStyle w:val="TAC"/>
              <w:rPr>
                <w:ins w:id="5375" w:author="Bruno Landais" w:date="2024-10-18T05:58:00Z" w16du:dateUtc="2024-10-18T03:58:00Z"/>
                <w:rFonts w:cs="Arial"/>
                <w:sz w:val="16"/>
                <w:szCs w:val="16"/>
              </w:rPr>
            </w:pPr>
            <w:ins w:id="5376" w:author="Bruno Landais" w:date="2024-10-18T06:01:00Z" w16du:dateUtc="2024-10-18T04:01:00Z">
              <w:r w:rsidRPr="000F6C1A">
                <w:rPr>
                  <w:rFonts w:cs="Arial"/>
                  <w:sz w:val="16"/>
                  <w:szCs w:val="16"/>
                </w:rPr>
                <w:t>19.1.0</w:t>
              </w:r>
            </w:ins>
          </w:p>
        </w:tc>
      </w:tr>
      <w:tr w:rsidR="00D058B7" w:rsidRPr="00E76C93" w14:paraId="0969B6C6" w14:textId="77777777" w:rsidTr="00A70B43">
        <w:trPr>
          <w:ins w:id="5377" w:author="Bruno Landais" w:date="2024-10-18T05:58:00Z"/>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3A8E6F0" w14:textId="02CA522E" w:rsidR="00D058B7" w:rsidRDefault="00D058B7" w:rsidP="00D058B7">
            <w:pPr>
              <w:pStyle w:val="TAC"/>
              <w:rPr>
                <w:ins w:id="5378" w:author="Bruno Landais" w:date="2024-10-18T05:58:00Z" w16du:dateUtc="2024-10-18T03:58:00Z"/>
                <w:rFonts w:cs="Arial"/>
                <w:sz w:val="16"/>
                <w:szCs w:val="16"/>
              </w:rPr>
            </w:pPr>
            <w:ins w:id="5379" w:author="Bruno Landais" w:date="2024-10-18T06:00:00Z" w16du:dateUtc="2024-10-18T04:00:00Z">
              <w:r>
                <w:rPr>
                  <w:rFonts w:cs="Arial"/>
                  <w:sz w:val="16"/>
                  <w:szCs w:val="16"/>
                </w:rPr>
                <w:t>2024-12</w:t>
              </w:r>
            </w:ins>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B044B9" w14:textId="26BF6D81" w:rsidR="00D058B7" w:rsidRDefault="00D058B7" w:rsidP="00D058B7">
            <w:pPr>
              <w:pStyle w:val="TAC"/>
              <w:rPr>
                <w:ins w:id="5380" w:author="Bruno Landais" w:date="2024-10-18T05:58:00Z" w16du:dateUtc="2024-10-18T03:58:00Z"/>
                <w:rFonts w:cs="Arial"/>
                <w:sz w:val="16"/>
                <w:szCs w:val="16"/>
              </w:rPr>
            </w:pPr>
            <w:ins w:id="5381" w:author="Bruno Landais" w:date="2024-10-18T06:00:00Z" w16du:dateUtc="2024-10-18T04:00:00Z">
              <w:r>
                <w:rPr>
                  <w:rFonts w:cs="Arial"/>
                  <w:sz w:val="16"/>
                  <w:szCs w:val="16"/>
                </w:rPr>
                <w:t>CT#106</w:t>
              </w:r>
            </w:ins>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12496E9C" w14:textId="5116B49E" w:rsidR="00D058B7" w:rsidRDefault="00D058B7" w:rsidP="00D058B7">
            <w:pPr>
              <w:pStyle w:val="TAC"/>
              <w:rPr>
                <w:ins w:id="5382" w:author="Bruno Landais" w:date="2024-10-18T05:58:00Z" w16du:dateUtc="2024-10-18T03:58:00Z"/>
                <w:rFonts w:cs="Arial"/>
                <w:sz w:val="16"/>
                <w:szCs w:val="16"/>
              </w:rPr>
            </w:pPr>
            <w:ins w:id="5383" w:author="Bruno Landais" w:date="2024-10-18T05:59:00Z" w16du:dateUtc="2024-10-18T03:59:00Z">
              <w:r w:rsidRPr="00F760A0">
                <w:rPr>
                  <w:rPrChange w:id="5384" w:author="Bruno Landais" w:date="2024-10-18T06:00:00Z" w16du:dateUtc="2024-10-18T04:00:00Z">
                    <w:rPr>
                      <w:rStyle w:val="Hyperlink"/>
                      <w:rFonts w:cs="Arial"/>
                      <w:b/>
                      <w:bCs/>
                      <w:color w:val="0000FF"/>
                      <w:sz w:val="16"/>
                      <w:szCs w:val="16"/>
                    </w:rPr>
                  </w:rPrChange>
                </w:rPr>
                <w:t>C4-244096</w:t>
              </w:r>
            </w:ins>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62524D3" w14:textId="191F3C6C" w:rsidR="00D058B7" w:rsidRDefault="00D058B7" w:rsidP="00D058B7">
            <w:pPr>
              <w:pStyle w:val="TAC"/>
              <w:rPr>
                <w:ins w:id="5385" w:author="Bruno Landais" w:date="2024-10-18T05:58:00Z" w16du:dateUtc="2024-10-18T03:58:00Z"/>
                <w:rFonts w:cs="Arial"/>
                <w:sz w:val="16"/>
                <w:szCs w:val="16"/>
              </w:rPr>
            </w:pPr>
            <w:ins w:id="5386" w:author="Bruno Landais" w:date="2024-10-18T06:00:00Z" w16du:dateUtc="2024-10-18T04:00:00Z">
              <w:r>
                <w:rPr>
                  <w:rFonts w:cs="Arial"/>
                  <w:sz w:val="16"/>
                  <w:szCs w:val="16"/>
                </w:rPr>
                <w:t>0806</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02776F" w14:textId="5E5DB1B5" w:rsidR="00D058B7" w:rsidRDefault="00D058B7" w:rsidP="00D058B7">
            <w:pPr>
              <w:pStyle w:val="TAC"/>
              <w:rPr>
                <w:ins w:id="5387" w:author="Bruno Landais" w:date="2024-10-18T05:58:00Z" w16du:dateUtc="2024-10-18T03:58:00Z"/>
                <w:rFonts w:cs="Arial"/>
                <w:sz w:val="16"/>
                <w:szCs w:val="16"/>
              </w:rPr>
            </w:pPr>
            <w:ins w:id="5388" w:author="Bruno Landais" w:date="2024-10-18T06:00:00Z" w16du:dateUtc="2024-10-18T04:00:00Z">
              <w:r>
                <w:rPr>
                  <w:rFonts w:cs="Arial"/>
                  <w:sz w:val="16"/>
                  <w:szCs w:val="16"/>
                </w:rPr>
                <w:t> </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ACD3C9" w14:textId="4B77489E" w:rsidR="00D058B7" w:rsidRDefault="00D058B7" w:rsidP="00D058B7">
            <w:pPr>
              <w:pStyle w:val="TAC"/>
              <w:rPr>
                <w:ins w:id="5389" w:author="Bruno Landais" w:date="2024-10-18T05:58:00Z" w16du:dateUtc="2024-10-18T03:58:00Z"/>
                <w:rFonts w:cs="Arial"/>
                <w:sz w:val="16"/>
                <w:szCs w:val="16"/>
              </w:rPr>
            </w:pPr>
            <w:ins w:id="5390" w:author="Bruno Landais" w:date="2024-10-18T06:00:00Z" w16du:dateUtc="2024-10-18T04:00:00Z">
              <w:r>
                <w:rPr>
                  <w:rFonts w:cs="Arial"/>
                  <w:sz w:val="16"/>
                  <w:szCs w:val="16"/>
                </w:rPr>
                <w:t>A</w:t>
              </w:r>
            </w:ins>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045A69A" w14:textId="54AECBC8" w:rsidR="00D058B7" w:rsidRDefault="00D058B7" w:rsidP="00D058B7">
            <w:pPr>
              <w:pStyle w:val="TAL"/>
              <w:rPr>
                <w:ins w:id="5391" w:author="Bruno Landais" w:date="2024-10-18T05:58:00Z" w16du:dateUtc="2024-10-18T03:58:00Z"/>
                <w:rFonts w:cs="Arial"/>
                <w:sz w:val="16"/>
                <w:szCs w:val="16"/>
              </w:rPr>
            </w:pPr>
            <w:ins w:id="5392" w:author="Bruno Landais" w:date="2024-10-18T05:59:00Z" w16du:dateUtc="2024-10-18T03:59:00Z">
              <w:r>
                <w:rPr>
                  <w:rFonts w:cs="Arial"/>
                  <w:sz w:val="16"/>
                  <w:szCs w:val="16"/>
                </w:rPr>
                <w:t>RAN-triggered ECN Marking or Congestion Information Status change</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B1540F4" w14:textId="4682C84A" w:rsidR="00D058B7" w:rsidRPr="00227FF7" w:rsidRDefault="00D058B7" w:rsidP="00D058B7">
            <w:pPr>
              <w:pStyle w:val="TAC"/>
              <w:rPr>
                <w:ins w:id="5393" w:author="Bruno Landais" w:date="2024-10-18T05:58:00Z" w16du:dateUtc="2024-10-18T03:58:00Z"/>
                <w:rFonts w:cs="Arial"/>
                <w:sz w:val="16"/>
                <w:szCs w:val="16"/>
              </w:rPr>
            </w:pPr>
            <w:ins w:id="5394" w:author="Bruno Landais" w:date="2024-10-18T06:01:00Z" w16du:dateUtc="2024-10-18T04:01:00Z">
              <w:r w:rsidRPr="000F6C1A">
                <w:rPr>
                  <w:rFonts w:cs="Arial"/>
                  <w:sz w:val="16"/>
                  <w:szCs w:val="16"/>
                </w:rPr>
                <w:t>19.1.0</w:t>
              </w:r>
            </w:ins>
          </w:p>
        </w:tc>
      </w:tr>
      <w:tr w:rsidR="00D058B7" w:rsidRPr="00E76C93" w14:paraId="54E36560" w14:textId="77777777" w:rsidTr="00A70B43">
        <w:trPr>
          <w:ins w:id="5395" w:author="Bruno Landais" w:date="2024-10-18T05:58:00Z"/>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584D162" w14:textId="18D8A996" w:rsidR="00D058B7" w:rsidRDefault="00D058B7" w:rsidP="00D058B7">
            <w:pPr>
              <w:pStyle w:val="TAC"/>
              <w:rPr>
                <w:ins w:id="5396" w:author="Bruno Landais" w:date="2024-10-18T05:58:00Z" w16du:dateUtc="2024-10-18T03:58:00Z"/>
                <w:rFonts w:cs="Arial"/>
                <w:sz w:val="16"/>
                <w:szCs w:val="16"/>
              </w:rPr>
            </w:pPr>
            <w:ins w:id="5397" w:author="Bruno Landais" w:date="2024-10-18T06:00:00Z" w16du:dateUtc="2024-10-18T04:00:00Z">
              <w:r>
                <w:rPr>
                  <w:rFonts w:cs="Arial"/>
                  <w:sz w:val="16"/>
                  <w:szCs w:val="16"/>
                </w:rPr>
                <w:t>2024-12</w:t>
              </w:r>
            </w:ins>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3614CB5" w14:textId="4AEEA10E" w:rsidR="00D058B7" w:rsidRDefault="00D058B7" w:rsidP="00D058B7">
            <w:pPr>
              <w:pStyle w:val="TAC"/>
              <w:rPr>
                <w:ins w:id="5398" w:author="Bruno Landais" w:date="2024-10-18T05:58:00Z" w16du:dateUtc="2024-10-18T03:58:00Z"/>
                <w:rFonts w:cs="Arial"/>
                <w:sz w:val="16"/>
                <w:szCs w:val="16"/>
              </w:rPr>
            </w:pPr>
            <w:ins w:id="5399" w:author="Bruno Landais" w:date="2024-10-18T06:00:00Z" w16du:dateUtc="2024-10-18T04:00:00Z">
              <w:r>
                <w:rPr>
                  <w:rFonts w:cs="Arial"/>
                  <w:sz w:val="16"/>
                  <w:szCs w:val="16"/>
                </w:rPr>
                <w:t>CT#106</w:t>
              </w:r>
            </w:ins>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66C886C1" w14:textId="6E3BD969" w:rsidR="00D058B7" w:rsidRDefault="00D058B7" w:rsidP="00D058B7">
            <w:pPr>
              <w:pStyle w:val="TAC"/>
              <w:rPr>
                <w:ins w:id="5400" w:author="Bruno Landais" w:date="2024-10-18T05:58:00Z" w16du:dateUtc="2024-10-18T03:58:00Z"/>
                <w:rFonts w:cs="Arial"/>
                <w:sz w:val="16"/>
                <w:szCs w:val="16"/>
              </w:rPr>
            </w:pPr>
            <w:ins w:id="5401" w:author="Bruno Landais" w:date="2024-10-18T05:59:00Z" w16du:dateUtc="2024-10-18T03:59:00Z">
              <w:r w:rsidRPr="00F760A0">
                <w:rPr>
                  <w:rPrChange w:id="5402" w:author="Bruno Landais" w:date="2024-10-18T06:00:00Z" w16du:dateUtc="2024-10-18T04:00:00Z">
                    <w:rPr>
                      <w:rStyle w:val="Hyperlink"/>
                      <w:rFonts w:cs="Arial"/>
                      <w:b/>
                      <w:bCs/>
                      <w:color w:val="0000FF"/>
                      <w:sz w:val="16"/>
                      <w:szCs w:val="16"/>
                    </w:rPr>
                  </w:rPrChange>
                </w:rPr>
                <w:t>C4-244448</w:t>
              </w:r>
            </w:ins>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5E69380" w14:textId="3A29A366" w:rsidR="00D058B7" w:rsidRDefault="00D058B7" w:rsidP="00D058B7">
            <w:pPr>
              <w:pStyle w:val="TAC"/>
              <w:rPr>
                <w:ins w:id="5403" w:author="Bruno Landais" w:date="2024-10-18T05:58:00Z" w16du:dateUtc="2024-10-18T03:58:00Z"/>
                <w:rFonts w:cs="Arial"/>
                <w:sz w:val="16"/>
                <w:szCs w:val="16"/>
              </w:rPr>
            </w:pPr>
            <w:ins w:id="5404" w:author="Bruno Landais" w:date="2024-10-18T06:00:00Z" w16du:dateUtc="2024-10-18T04:00:00Z">
              <w:r>
                <w:rPr>
                  <w:rFonts w:cs="Arial"/>
                  <w:sz w:val="16"/>
                  <w:szCs w:val="16"/>
                </w:rPr>
                <w:t>0809</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9B552DD" w14:textId="6A6E5D43" w:rsidR="00D058B7" w:rsidRDefault="00D058B7" w:rsidP="00D058B7">
            <w:pPr>
              <w:pStyle w:val="TAC"/>
              <w:rPr>
                <w:ins w:id="5405" w:author="Bruno Landais" w:date="2024-10-18T05:58:00Z" w16du:dateUtc="2024-10-18T03:58:00Z"/>
                <w:rFonts w:cs="Arial"/>
                <w:sz w:val="16"/>
                <w:szCs w:val="16"/>
              </w:rPr>
            </w:pPr>
            <w:ins w:id="5406" w:author="Bruno Landais" w:date="2024-10-18T06:00:00Z" w16du:dateUtc="2024-10-18T04:00:00Z">
              <w:r>
                <w:rPr>
                  <w:rFonts w:cs="Arial"/>
                  <w:sz w:val="16"/>
                  <w:szCs w:val="16"/>
                </w:rPr>
                <w:t>1</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38DF6B" w14:textId="26FCD20C" w:rsidR="00D058B7" w:rsidRDefault="00D058B7" w:rsidP="00D058B7">
            <w:pPr>
              <w:pStyle w:val="TAC"/>
              <w:rPr>
                <w:ins w:id="5407" w:author="Bruno Landais" w:date="2024-10-18T05:58:00Z" w16du:dateUtc="2024-10-18T03:58:00Z"/>
                <w:rFonts w:cs="Arial"/>
                <w:sz w:val="16"/>
                <w:szCs w:val="16"/>
              </w:rPr>
            </w:pPr>
            <w:ins w:id="5408" w:author="Bruno Landais" w:date="2024-10-18T06:00:00Z" w16du:dateUtc="2024-10-18T04:00:00Z">
              <w:r>
                <w:rPr>
                  <w:rFonts w:cs="Arial"/>
                  <w:sz w:val="16"/>
                  <w:szCs w:val="16"/>
                </w:rPr>
                <w:t>F</w:t>
              </w:r>
            </w:ins>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CE004BB" w14:textId="50CC983D" w:rsidR="00D058B7" w:rsidRDefault="00D058B7" w:rsidP="00D058B7">
            <w:pPr>
              <w:pStyle w:val="TAL"/>
              <w:rPr>
                <w:ins w:id="5409" w:author="Bruno Landais" w:date="2024-10-18T05:58:00Z" w16du:dateUtc="2024-10-18T03:58:00Z"/>
                <w:rFonts w:cs="Arial"/>
                <w:sz w:val="16"/>
                <w:szCs w:val="16"/>
              </w:rPr>
            </w:pPr>
            <w:ins w:id="5410" w:author="Bruno Landais" w:date="2024-10-18T05:59:00Z" w16du:dateUtc="2024-10-18T03:59:00Z">
              <w:r>
                <w:rPr>
                  <w:rFonts w:cs="Arial"/>
                  <w:sz w:val="16"/>
                  <w:szCs w:val="16"/>
                </w:rPr>
                <w:t>PDU session with a V/I SMF for an eDRX UE</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9225353" w14:textId="224A8744" w:rsidR="00D058B7" w:rsidRPr="00227FF7" w:rsidRDefault="00D058B7" w:rsidP="00D058B7">
            <w:pPr>
              <w:pStyle w:val="TAC"/>
              <w:rPr>
                <w:ins w:id="5411" w:author="Bruno Landais" w:date="2024-10-18T05:58:00Z" w16du:dateUtc="2024-10-18T03:58:00Z"/>
                <w:rFonts w:cs="Arial"/>
                <w:sz w:val="16"/>
                <w:szCs w:val="16"/>
              </w:rPr>
            </w:pPr>
            <w:ins w:id="5412" w:author="Bruno Landais" w:date="2024-10-18T06:01:00Z" w16du:dateUtc="2024-10-18T04:01:00Z">
              <w:r w:rsidRPr="000F6C1A">
                <w:rPr>
                  <w:rFonts w:cs="Arial"/>
                  <w:sz w:val="16"/>
                  <w:szCs w:val="16"/>
                </w:rPr>
                <w:t>19.1.0</w:t>
              </w:r>
            </w:ins>
          </w:p>
        </w:tc>
      </w:tr>
      <w:tr w:rsidR="00BA4F8E" w:rsidRPr="00E76C93" w14:paraId="322F5B07" w14:textId="77777777" w:rsidTr="00D13263">
        <w:trPr>
          <w:ins w:id="5413" w:author="Bruno Landais" w:date="2024-11-22T21:28:00Z"/>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FB46E69" w14:textId="77777777" w:rsidR="00BA4F8E" w:rsidRDefault="00BA4F8E" w:rsidP="00D13263">
            <w:pPr>
              <w:pStyle w:val="TAC"/>
              <w:rPr>
                <w:ins w:id="5414" w:author="Bruno Landais" w:date="2024-11-22T21:28:00Z" w16du:dateUtc="2024-11-22T20:28:00Z"/>
                <w:rFonts w:cs="Arial"/>
                <w:sz w:val="16"/>
                <w:szCs w:val="16"/>
              </w:rPr>
            </w:pPr>
            <w:ins w:id="5415" w:author="Bruno Landais" w:date="2024-11-22T21:28:00Z" w16du:dateUtc="2024-11-22T20:28:00Z">
              <w:r>
                <w:rPr>
                  <w:rFonts w:cs="Arial"/>
                  <w:sz w:val="16"/>
                  <w:szCs w:val="16"/>
                </w:rPr>
                <w:t>2024-12</w:t>
              </w:r>
            </w:ins>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7FC943A" w14:textId="77777777" w:rsidR="00BA4F8E" w:rsidRDefault="00BA4F8E" w:rsidP="00D13263">
            <w:pPr>
              <w:pStyle w:val="TAC"/>
              <w:rPr>
                <w:ins w:id="5416" w:author="Bruno Landais" w:date="2024-11-22T21:28:00Z" w16du:dateUtc="2024-11-22T20:28:00Z"/>
                <w:rFonts w:cs="Arial"/>
                <w:sz w:val="16"/>
                <w:szCs w:val="16"/>
              </w:rPr>
            </w:pPr>
            <w:ins w:id="5417" w:author="Bruno Landais" w:date="2024-11-22T21:28:00Z" w16du:dateUtc="2024-11-22T20:28:00Z">
              <w:r>
                <w:rPr>
                  <w:rFonts w:cs="Arial"/>
                  <w:sz w:val="16"/>
                  <w:szCs w:val="16"/>
                </w:rPr>
                <w:t>CT#106</w:t>
              </w:r>
            </w:ins>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1FCF45FF" w14:textId="77777777" w:rsidR="00BA4F8E" w:rsidRPr="00054A87" w:rsidRDefault="00BA4F8E" w:rsidP="00D13263">
            <w:pPr>
              <w:pStyle w:val="TAC"/>
              <w:rPr>
                <w:ins w:id="5418" w:author="Bruno Landais" w:date="2024-11-22T21:28:00Z" w16du:dateUtc="2024-11-22T20:28:00Z"/>
                <w:rFonts w:cs="Arial"/>
                <w:sz w:val="16"/>
                <w:szCs w:val="16"/>
              </w:rPr>
            </w:pPr>
            <w:ins w:id="5419" w:author="Bruno Landais" w:date="2024-11-22T21:28:00Z" w16du:dateUtc="2024-11-22T20:28:00Z">
              <w:r w:rsidRPr="00D13263">
                <w:rPr>
                  <w:rFonts w:cs="Arial"/>
                  <w:sz w:val="16"/>
                  <w:szCs w:val="16"/>
                </w:rPr>
                <w:t>C4-245382</w:t>
              </w:r>
            </w:ins>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BD01B4" w14:textId="77777777" w:rsidR="00BA4F8E" w:rsidRDefault="00BA4F8E" w:rsidP="00D13263">
            <w:pPr>
              <w:pStyle w:val="TAC"/>
              <w:rPr>
                <w:ins w:id="5420" w:author="Bruno Landais" w:date="2024-11-22T21:28:00Z" w16du:dateUtc="2024-11-22T20:28:00Z"/>
                <w:rFonts w:cs="Arial"/>
                <w:sz w:val="16"/>
                <w:szCs w:val="16"/>
              </w:rPr>
            </w:pPr>
            <w:ins w:id="5421" w:author="Bruno Landais" w:date="2024-11-22T21:28:00Z" w16du:dateUtc="2024-11-22T20:28:00Z">
              <w:r>
                <w:rPr>
                  <w:rFonts w:cs="Arial"/>
                  <w:sz w:val="16"/>
                  <w:szCs w:val="16"/>
                </w:rPr>
                <w:t>0810</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6F74DD5" w14:textId="77777777" w:rsidR="00BA4F8E" w:rsidRDefault="00BA4F8E" w:rsidP="00D13263">
            <w:pPr>
              <w:pStyle w:val="TAC"/>
              <w:rPr>
                <w:ins w:id="5422" w:author="Bruno Landais" w:date="2024-11-22T21:28:00Z" w16du:dateUtc="2024-11-22T20:28:00Z"/>
                <w:rFonts w:cs="Arial"/>
                <w:sz w:val="16"/>
                <w:szCs w:val="16"/>
              </w:rPr>
            </w:pPr>
            <w:ins w:id="5423" w:author="Bruno Landais" w:date="2024-11-22T21:28:00Z" w16du:dateUtc="2024-11-22T20:28:00Z">
              <w:r>
                <w:rPr>
                  <w:rFonts w:cs="Arial"/>
                  <w:sz w:val="16"/>
                  <w:szCs w:val="16"/>
                </w:rPr>
                <w:t>2</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871862C" w14:textId="77777777" w:rsidR="00BA4F8E" w:rsidRDefault="00BA4F8E" w:rsidP="00D13263">
            <w:pPr>
              <w:pStyle w:val="TAC"/>
              <w:rPr>
                <w:ins w:id="5424" w:author="Bruno Landais" w:date="2024-11-22T21:28:00Z" w16du:dateUtc="2024-11-22T20:28:00Z"/>
                <w:rFonts w:cs="Arial"/>
                <w:sz w:val="16"/>
                <w:szCs w:val="16"/>
              </w:rPr>
            </w:pPr>
            <w:ins w:id="5425" w:author="Bruno Landais" w:date="2024-11-22T21:28:00Z" w16du:dateUtc="2024-11-22T20:28:00Z">
              <w:r>
                <w:rPr>
                  <w:rFonts w:cs="Arial"/>
                  <w:sz w:val="16"/>
                  <w:szCs w:val="16"/>
                </w:rPr>
                <w:t>B</w:t>
              </w:r>
            </w:ins>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6351CC1" w14:textId="77777777" w:rsidR="00BA4F8E" w:rsidRDefault="00BA4F8E" w:rsidP="00D13263">
            <w:pPr>
              <w:pStyle w:val="TAL"/>
              <w:rPr>
                <w:ins w:id="5426" w:author="Bruno Landais" w:date="2024-11-22T21:28:00Z" w16du:dateUtc="2024-11-22T20:28:00Z"/>
                <w:rFonts w:cs="Arial"/>
                <w:sz w:val="16"/>
                <w:szCs w:val="16"/>
              </w:rPr>
            </w:pPr>
            <w:ins w:id="5427" w:author="Bruno Landais" w:date="2024-11-22T21:28:00Z" w16du:dateUtc="2024-11-22T20:28:00Z">
              <w:r>
                <w:rPr>
                  <w:rFonts w:cs="Arial"/>
                  <w:sz w:val="16"/>
                  <w:szCs w:val="16"/>
                </w:rPr>
                <w:t>N11 and N16a enhancements for I-SMF based Local Offloading Management</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E9CD8A1" w14:textId="77777777" w:rsidR="00BA4F8E" w:rsidRPr="000F6C1A" w:rsidRDefault="00BA4F8E" w:rsidP="00D13263">
            <w:pPr>
              <w:pStyle w:val="TAC"/>
              <w:rPr>
                <w:ins w:id="5428" w:author="Bruno Landais" w:date="2024-11-22T21:28:00Z" w16du:dateUtc="2024-11-22T20:28:00Z"/>
                <w:rFonts w:cs="Arial"/>
                <w:sz w:val="16"/>
                <w:szCs w:val="16"/>
              </w:rPr>
            </w:pPr>
            <w:ins w:id="5429" w:author="Bruno Landais" w:date="2024-11-22T21:28:00Z" w16du:dateUtc="2024-11-22T20:28:00Z">
              <w:r w:rsidRPr="000F6C1A">
                <w:rPr>
                  <w:rFonts w:cs="Arial"/>
                  <w:sz w:val="16"/>
                  <w:szCs w:val="16"/>
                </w:rPr>
                <w:t>19.1.0</w:t>
              </w:r>
            </w:ins>
          </w:p>
        </w:tc>
      </w:tr>
      <w:tr w:rsidR="00D058B7" w:rsidRPr="00E76C93" w14:paraId="23E3F33A" w14:textId="77777777" w:rsidTr="00A70B43">
        <w:trPr>
          <w:ins w:id="5430" w:author="Bruno Landais" w:date="2024-10-18T05:58:00Z"/>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3070769" w14:textId="3FA56D74" w:rsidR="00D058B7" w:rsidRDefault="00D058B7" w:rsidP="00D058B7">
            <w:pPr>
              <w:pStyle w:val="TAC"/>
              <w:rPr>
                <w:ins w:id="5431" w:author="Bruno Landais" w:date="2024-10-18T05:58:00Z" w16du:dateUtc="2024-10-18T03:58:00Z"/>
                <w:rFonts w:cs="Arial"/>
                <w:sz w:val="16"/>
                <w:szCs w:val="16"/>
              </w:rPr>
            </w:pPr>
            <w:ins w:id="5432" w:author="Bruno Landais" w:date="2024-10-18T06:00:00Z" w16du:dateUtc="2024-10-18T04:00:00Z">
              <w:r>
                <w:rPr>
                  <w:rFonts w:cs="Arial"/>
                  <w:sz w:val="16"/>
                  <w:szCs w:val="16"/>
                </w:rPr>
                <w:t>2024-12</w:t>
              </w:r>
            </w:ins>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FB4039D" w14:textId="4864CD09" w:rsidR="00D058B7" w:rsidRDefault="00D058B7" w:rsidP="00D058B7">
            <w:pPr>
              <w:pStyle w:val="TAC"/>
              <w:rPr>
                <w:ins w:id="5433" w:author="Bruno Landais" w:date="2024-10-18T05:58:00Z" w16du:dateUtc="2024-10-18T03:58:00Z"/>
                <w:rFonts w:cs="Arial"/>
                <w:sz w:val="16"/>
                <w:szCs w:val="16"/>
              </w:rPr>
            </w:pPr>
            <w:ins w:id="5434" w:author="Bruno Landais" w:date="2024-10-18T06:00:00Z" w16du:dateUtc="2024-10-18T04:00:00Z">
              <w:r>
                <w:rPr>
                  <w:rFonts w:cs="Arial"/>
                  <w:sz w:val="16"/>
                  <w:szCs w:val="16"/>
                </w:rPr>
                <w:t>CT#106</w:t>
              </w:r>
            </w:ins>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07FB67EB" w14:textId="03A77170" w:rsidR="00D058B7" w:rsidRDefault="00D058B7" w:rsidP="00D058B7">
            <w:pPr>
              <w:pStyle w:val="TAC"/>
              <w:rPr>
                <w:ins w:id="5435" w:author="Bruno Landais" w:date="2024-10-18T05:58:00Z" w16du:dateUtc="2024-10-18T03:58:00Z"/>
                <w:rFonts w:cs="Arial"/>
                <w:sz w:val="16"/>
                <w:szCs w:val="16"/>
              </w:rPr>
            </w:pPr>
            <w:ins w:id="5436" w:author="Bruno Landais" w:date="2024-10-18T05:59:00Z" w16du:dateUtc="2024-10-18T03:59:00Z">
              <w:r w:rsidRPr="00F760A0">
                <w:rPr>
                  <w:rPrChange w:id="5437" w:author="Bruno Landais" w:date="2024-10-18T06:00:00Z" w16du:dateUtc="2024-10-18T04:00:00Z">
                    <w:rPr>
                      <w:rStyle w:val="Hyperlink"/>
                      <w:rFonts w:cs="Arial"/>
                      <w:b/>
                      <w:bCs/>
                      <w:color w:val="0000FF"/>
                      <w:sz w:val="16"/>
                      <w:szCs w:val="16"/>
                    </w:rPr>
                  </w:rPrChange>
                </w:rPr>
                <w:t>C4-244541</w:t>
              </w:r>
            </w:ins>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CE5998" w14:textId="4C12CFC1" w:rsidR="00D058B7" w:rsidRDefault="00D058B7" w:rsidP="00D058B7">
            <w:pPr>
              <w:pStyle w:val="TAC"/>
              <w:rPr>
                <w:ins w:id="5438" w:author="Bruno Landais" w:date="2024-10-18T05:58:00Z" w16du:dateUtc="2024-10-18T03:58:00Z"/>
                <w:rFonts w:cs="Arial"/>
                <w:sz w:val="16"/>
                <w:szCs w:val="16"/>
              </w:rPr>
            </w:pPr>
            <w:ins w:id="5439" w:author="Bruno Landais" w:date="2024-10-18T06:00:00Z" w16du:dateUtc="2024-10-18T04:00:00Z">
              <w:r>
                <w:rPr>
                  <w:rFonts w:cs="Arial"/>
                  <w:sz w:val="16"/>
                  <w:szCs w:val="16"/>
                </w:rPr>
                <w:t>0811</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14FF109" w14:textId="08B8FE33" w:rsidR="00D058B7" w:rsidRDefault="00D058B7" w:rsidP="00D058B7">
            <w:pPr>
              <w:pStyle w:val="TAC"/>
              <w:rPr>
                <w:ins w:id="5440" w:author="Bruno Landais" w:date="2024-10-18T05:58:00Z" w16du:dateUtc="2024-10-18T03:58:00Z"/>
                <w:rFonts w:cs="Arial"/>
                <w:sz w:val="16"/>
                <w:szCs w:val="16"/>
              </w:rPr>
            </w:pPr>
            <w:ins w:id="5441" w:author="Bruno Landais" w:date="2024-10-18T06:00:00Z" w16du:dateUtc="2024-10-18T04:00:00Z">
              <w:r>
                <w:rPr>
                  <w:rFonts w:cs="Arial"/>
                  <w:sz w:val="16"/>
                  <w:szCs w:val="16"/>
                </w:rPr>
                <w:t>4</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DED7CA" w14:textId="3BFCB143" w:rsidR="00D058B7" w:rsidRDefault="00D058B7" w:rsidP="00D058B7">
            <w:pPr>
              <w:pStyle w:val="TAC"/>
              <w:rPr>
                <w:ins w:id="5442" w:author="Bruno Landais" w:date="2024-10-18T05:58:00Z" w16du:dateUtc="2024-10-18T03:58:00Z"/>
                <w:rFonts w:cs="Arial"/>
                <w:sz w:val="16"/>
                <w:szCs w:val="16"/>
              </w:rPr>
            </w:pPr>
            <w:ins w:id="5443" w:author="Bruno Landais" w:date="2024-10-18T06:00:00Z" w16du:dateUtc="2024-10-18T04:00:00Z">
              <w:r>
                <w:rPr>
                  <w:rFonts w:cs="Arial"/>
                  <w:sz w:val="16"/>
                  <w:szCs w:val="16"/>
                </w:rPr>
                <w:t>F</w:t>
              </w:r>
            </w:ins>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A091AFA" w14:textId="53F93B2B" w:rsidR="00D058B7" w:rsidRDefault="00D058B7" w:rsidP="00D058B7">
            <w:pPr>
              <w:pStyle w:val="TAL"/>
              <w:rPr>
                <w:ins w:id="5444" w:author="Bruno Landais" w:date="2024-10-18T05:58:00Z" w16du:dateUtc="2024-10-18T03:58:00Z"/>
                <w:rFonts w:cs="Arial"/>
                <w:sz w:val="16"/>
                <w:szCs w:val="16"/>
              </w:rPr>
            </w:pPr>
            <w:ins w:id="5445" w:author="Bruno Landais" w:date="2024-10-18T05:59:00Z" w16du:dateUtc="2024-10-18T03:59:00Z">
              <w:r>
                <w:rPr>
                  <w:rFonts w:cs="Arial"/>
                  <w:sz w:val="16"/>
                  <w:szCs w:val="16"/>
                </w:rPr>
                <w:t>Notify of UE being reachable for DL signaling</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A5CC450" w14:textId="20340104" w:rsidR="00D058B7" w:rsidRPr="00227FF7" w:rsidRDefault="00D058B7" w:rsidP="00D058B7">
            <w:pPr>
              <w:pStyle w:val="TAC"/>
              <w:rPr>
                <w:ins w:id="5446" w:author="Bruno Landais" w:date="2024-10-18T05:58:00Z" w16du:dateUtc="2024-10-18T03:58:00Z"/>
                <w:rFonts w:cs="Arial"/>
                <w:sz w:val="16"/>
                <w:szCs w:val="16"/>
              </w:rPr>
            </w:pPr>
            <w:ins w:id="5447" w:author="Bruno Landais" w:date="2024-10-18T06:01:00Z" w16du:dateUtc="2024-10-18T04:01:00Z">
              <w:r w:rsidRPr="000F6C1A">
                <w:rPr>
                  <w:rFonts w:cs="Arial"/>
                  <w:sz w:val="16"/>
                  <w:szCs w:val="16"/>
                </w:rPr>
                <w:t>19.1.0</w:t>
              </w:r>
            </w:ins>
          </w:p>
        </w:tc>
      </w:tr>
      <w:tr w:rsidR="00D058B7" w:rsidRPr="00E76C93" w14:paraId="44428B6B" w14:textId="77777777" w:rsidTr="00A70B43">
        <w:trPr>
          <w:ins w:id="5448" w:author="Bruno Landais" w:date="2024-10-18T05:58:00Z"/>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39D1431" w14:textId="5E1AC090" w:rsidR="00D058B7" w:rsidRDefault="00D058B7" w:rsidP="00D058B7">
            <w:pPr>
              <w:pStyle w:val="TAC"/>
              <w:rPr>
                <w:ins w:id="5449" w:author="Bruno Landais" w:date="2024-10-18T05:58:00Z" w16du:dateUtc="2024-10-18T03:58:00Z"/>
                <w:rFonts w:cs="Arial"/>
                <w:sz w:val="16"/>
                <w:szCs w:val="16"/>
              </w:rPr>
            </w:pPr>
            <w:ins w:id="5450" w:author="Bruno Landais" w:date="2024-10-18T06:00:00Z" w16du:dateUtc="2024-10-18T04:00:00Z">
              <w:r>
                <w:rPr>
                  <w:rFonts w:cs="Arial"/>
                  <w:sz w:val="16"/>
                  <w:szCs w:val="16"/>
                </w:rPr>
                <w:t>2024-12</w:t>
              </w:r>
            </w:ins>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C1C6F1F" w14:textId="435A3C8A" w:rsidR="00D058B7" w:rsidRDefault="00D058B7" w:rsidP="00D058B7">
            <w:pPr>
              <w:pStyle w:val="TAC"/>
              <w:rPr>
                <w:ins w:id="5451" w:author="Bruno Landais" w:date="2024-10-18T05:58:00Z" w16du:dateUtc="2024-10-18T03:58:00Z"/>
                <w:rFonts w:cs="Arial"/>
                <w:sz w:val="16"/>
                <w:szCs w:val="16"/>
              </w:rPr>
            </w:pPr>
            <w:ins w:id="5452" w:author="Bruno Landais" w:date="2024-10-18T06:00:00Z" w16du:dateUtc="2024-10-18T04:00:00Z">
              <w:r>
                <w:rPr>
                  <w:rFonts w:cs="Arial"/>
                  <w:sz w:val="16"/>
                  <w:szCs w:val="16"/>
                </w:rPr>
                <w:t>CT#106</w:t>
              </w:r>
            </w:ins>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49DFD180" w14:textId="54C89424" w:rsidR="00D058B7" w:rsidRDefault="00D058B7" w:rsidP="00D058B7">
            <w:pPr>
              <w:pStyle w:val="TAC"/>
              <w:rPr>
                <w:ins w:id="5453" w:author="Bruno Landais" w:date="2024-10-18T05:58:00Z" w16du:dateUtc="2024-10-18T03:58:00Z"/>
                <w:rFonts w:cs="Arial"/>
                <w:sz w:val="16"/>
                <w:szCs w:val="16"/>
              </w:rPr>
            </w:pPr>
            <w:ins w:id="5454" w:author="Bruno Landais" w:date="2024-10-18T05:59:00Z" w16du:dateUtc="2024-10-18T03:59:00Z">
              <w:r w:rsidRPr="00F760A0">
                <w:rPr>
                  <w:rPrChange w:id="5455" w:author="Bruno Landais" w:date="2024-10-18T06:00:00Z" w16du:dateUtc="2024-10-18T04:00:00Z">
                    <w:rPr>
                      <w:rStyle w:val="Hyperlink"/>
                      <w:rFonts w:cs="Arial"/>
                      <w:b/>
                      <w:bCs/>
                      <w:color w:val="0000FF"/>
                      <w:sz w:val="16"/>
                      <w:szCs w:val="16"/>
                    </w:rPr>
                  </w:rPrChange>
                </w:rPr>
                <w:t>C4-244414</w:t>
              </w:r>
            </w:ins>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A750227" w14:textId="68291CCC" w:rsidR="00D058B7" w:rsidRDefault="00D058B7" w:rsidP="00D058B7">
            <w:pPr>
              <w:pStyle w:val="TAC"/>
              <w:rPr>
                <w:ins w:id="5456" w:author="Bruno Landais" w:date="2024-10-18T05:58:00Z" w16du:dateUtc="2024-10-18T03:58:00Z"/>
                <w:rFonts w:cs="Arial"/>
                <w:sz w:val="16"/>
                <w:szCs w:val="16"/>
              </w:rPr>
            </w:pPr>
            <w:ins w:id="5457" w:author="Bruno Landais" w:date="2024-10-18T06:00:00Z" w16du:dateUtc="2024-10-18T04:00:00Z">
              <w:r>
                <w:rPr>
                  <w:rFonts w:cs="Arial"/>
                  <w:sz w:val="16"/>
                  <w:szCs w:val="16"/>
                </w:rPr>
                <w:t>0812</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5E06629" w14:textId="0C42A690" w:rsidR="00D058B7" w:rsidRDefault="00D058B7" w:rsidP="00D058B7">
            <w:pPr>
              <w:pStyle w:val="TAC"/>
              <w:rPr>
                <w:ins w:id="5458" w:author="Bruno Landais" w:date="2024-10-18T05:58:00Z" w16du:dateUtc="2024-10-18T03:58:00Z"/>
                <w:rFonts w:cs="Arial"/>
                <w:sz w:val="16"/>
                <w:szCs w:val="16"/>
              </w:rPr>
            </w:pPr>
            <w:ins w:id="5459" w:author="Bruno Landais" w:date="2024-10-18T06:00:00Z" w16du:dateUtc="2024-10-18T04:00:00Z">
              <w:r>
                <w:rPr>
                  <w:rFonts w:cs="Arial"/>
                  <w:sz w:val="16"/>
                  <w:szCs w:val="16"/>
                </w:rPr>
                <w:t>1</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BC247C" w14:textId="73FC9DBA" w:rsidR="00D058B7" w:rsidRDefault="00D058B7" w:rsidP="00D058B7">
            <w:pPr>
              <w:pStyle w:val="TAC"/>
              <w:rPr>
                <w:ins w:id="5460" w:author="Bruno Landais" w:date="2024-10-18T05:58:00Z" w16du:dateUtc="2024-10-18T03:58:00Z"/>
                <w:rFonts w:cs="Arial"/>
                <w:sz w:val="16"/>
                <w:szCs w:val="16"/>
              </w:rPr>
            </w:pPr>
            <w:ins w:id="5461" w:author="Bruno Landais" w:date="2024-10-18T06:00:00Z" w16du:dateUtc="2024-10-18T04:00:00Z">
              <w:r>
                <w:rPr>
                  <w:rFonts w:cs="Arial"/>
                  <w:sz w:val="16"/>
                  <w:szCs w:val="16"/>
                </w:rPr>
                <w:t>F</w:t>
              </w:r>
            </w:ins>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8D090FA" w14:textId="1B5FC6C0" w:rsidR="00D058B7" w:rsidRDefault="00D058B7" w:rsidP="00D058B7">
            <w:pPr>
              <w:pStyle w:val="TAL"/>
              <w:rPr>
                <w:ins w:id="5462" w:author="Bruno Landais" w:date="2024-10-18T05:58:00Z" w16du:dateUtc="2024-10-18T03:58:00Z"/>
                <w:rFonts w:cs="Arial"/>
                <w:sz w:val="16"/>
                <w:szCs w:val="16"/>
              </w:rPr>
            </w:pPr>
            <w:ins w:id="5463" w:author="Bruno Landais" w:date="2024-10-18T05:59:00Z" w16du:dateUtc="2024-10-18T03:59:00Z">
              <w:r>
                <w:rPr>
                  <w:rFonts w:cs="Arial"/>
                  <w:sz w:val="16"/>
                  <w:szCs w:val="16"/>
                </w:rPr>
                <w:t>Clarify Charging ID in PDU Session Create Operation</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45677E6" w14:textId="0617AA9B" w:rsidR="00D058B7" w:rsidRPr="00227FF7" w:rsidRDefault="00D058B7" w:rsidP="00D058B7">
            <w:pPr>
              <w:pStyle w:val="TAC"/>
              <w:rPr>
                <w:ins w:id="5464" w:author="Bruno Landais" w:date="2024-10-18T05:58:00Z" w16du:dateUtc="2024-10-18T03:58:00Z"/>
                <w:rFonts w:cs="Arial"/>
                <w:sz w:val="16"/>
                <w:szCs w:val="16"/>
              </w:rPr>
            </w:pPr>
            <w:ins w:id="5465" w:author="Bruno Landais" w:date="2024-10-18T06:01:00Z" w16du:dateUtc="2024-10-18T04:01:00Z">
              <w:r w:rsidRPr="000F6C1A">
                <w:rPr>
                  <w:rFonts w:cs="Arial"/>
                  <w:sz w:val="16"/>
                  <w:szCs w:val="16"/>
                </w:rPr>
                <w:t>19.1.0</w:t>
              </w:r>
            </w:ins>
          </w:p>
        </w:tc>
      </w:tr>
      <w:tr w:rsidR="00D058B7" w:rsidRPr="00E76C93" w14:paraId="0238B3CE" w14:textId="77777777" w:rsidTr="00A70B43">
        <w:trPr>
          <w:ins w:id="5466" w:author="Bruno Landais" w:date="2024-10-18T05:58:00Z"/>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455A49E" w14:textId="77D14702" w:rsidR="00D058B7" w:rsidRDefault="00D058B7" w:rsidP="00D058B7">
            <w:pPr>
              <w:pStyle w:val="TAC"/>
              <w:rPr>
                <w:ins w:id="5467" w:author="Bruno Landais" w:date="2024-10-18T05:58:00Z" w16du:dateUtc="2024-10-18T03:58:00Z"/>
                <w:rFonts w:cs="Arial"/>
                <w:sz w:val="16"/>
                <w:szCs w:val="16"/>
              </w:rPr>
            </w:pPr>
            <w:ins w:id="5468" w:author="Bruno Landais" w:date="2024-10-18T06:00:00Z" w16du:dateUtc="2024-10-18T04:00:00Z">
              <w:r>
                <w:rPr>
                  <w:rFonts w:cs="Arial"/>
                  <w:sz w:val="16"/>
                  <w:szCs w:val="16"/>
                </w:rPr>
                <w:t>2024-12</w:t>
              </w:r>
            </w:ins>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992D5E" w14:textId="329DFF81" w:rsidR="00D058B7" w:rsidRDefault="00D058B7" w:rsidP="00D058B7">
            <w:pPr>
              <w:pStyle w:val="TAC"/>
              <w:rPr>
                <w:ins w:id="5469" w:author="Bruno Landais" w:date="2024-10-18T05:58:00Z" w16du:dateUtc="2024-10-18T03:58:00Z"/>
                <w:rFonts w:cs="Arial"/>
                <w:sz w:val="16"/>
                <w:szCs w:val="16"/>
              </w:rPr>
            </w:pPr>
            <w:ins w:id="5470" w:author="Bruno Landais" w:date="2024-10-18T06:00:00Z" w16du:dateUtc="2024-10-18T04:00:00Z">
              <w:r>
                <w:rPr>
                  <w:rFonts w:cs="Arial"/>
                  <w:sz w:val="16"/>
                  <w:szCs w:val="16"/>
                </w:rPr>
                <w:t>CT#106</w:t>
              </w:r>
            </w:ins>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336E6589" w14:textId="252CA06D" w:rsidR="00D058B7" w:rsidRDefault="00D058B7" w:rsidP="00D058B7">
            <w:pPr>
              <w:pStyle w:val="TAC"/>
              <w:rPr>
                <w:ins w:id="5471" w:author="Bruno Landais" w:date="2024-10-18T05:58:00Z" w16du:dateUtc="2024-10-18T03:58:00Z"/>
                <w:rFonts w:cs="Arial"/>
                <w:sz w:val="16"/>
                <w:szCs w:val="16"/>
              </w:rPr>
            </w:pPr>
            <w:ins w:id="5472" w:author="Bruno Landais" w:date="2024-10-18T05:59:00Z" w16du:dateUtc="2024-10-18T03:59:00Z">
              <w:r w:rsidRPr="00F760A0">
                <w:rPr>
                  <w:rPrChange w:id="5473" w:author="Bruno Landais" w:date="2024-10-18T06:00:00Z" w16du:dateUtc="2024-10-18T04:00:00Z">
                    <w:rPr>
                      <w:rStyle w:val="Hyperlink"/>
                      <w:rFonts w:cs="Arial"/>
                      <w:b/>
                      <w:bCs/>
                      <w:color w:val="0000FF"/>
                      <w:sz w:val="16"/>
                      <w:szCs w:val="16"/>
                    </w:rPr>
                  </w:rPrChange>
                </w:rPr>
                <w:t>C4-244508</w:t>
              </w:r>
            </w:ins>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D3A124F" w14:textId="3D3BEA59" w:rsidR="00D058B7" w:rsidRDefault="00D058B7" w:rsidP="00D058B7">
            <w:pPr>
              <w:pStyle w:val="TAC"/>
              <w:rPr>
                <w:ins w:id="5474" w:author="Bruno Landais" w:date="2024-10-18T05:58:00Z" w16du:dateUtc="2024-10-18T03:58:00Z"/>
                <w:rFonts w:cs="Arial"/>
                <w:sz w:val="16"/>
                <w:szCs w:val="16"/>
              </w:rPr>
            </w:pPr>
            <w:ins w:id="5475" w:author="Bruno Landais" w:date="2024-10-18T06:00:00Z" w16du:dateUtc="2024-10-18T04:00:00Z">
              <w:r>
                <w:rPr>
                  <w:rFonts w:cs="Arial"/>
                  <w:sz w:val="16"/>
                  <w:szCs w:val="16"/>
                </w:rPr>
                <w:t>0813</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DD3CDD" w14:textId="3E9A22E3" w:rsidR="00D058B7" w:rsidRDefault="00D058B7" w:rsidP="00D058B7">
            <w:pPr>
              <w:pStyle w:val="TAC"/>
              <w:rPr>
                <w:ins w:id="5476" w:author="Bruno Landais" w:date="2024-10-18T05:58:00Z" w16du:dateUtc="2024-10-18T03:58:00Z"/>
                <w:rFonts w:cs="Arial"/>
                <w:sz w:val="16"/>
                <w:szCs w:val="16"/>
              </w:rPr>
            </w:pPr>
            <w:ins w:id="5477" w:author="Bruno Landais" w:date="2024-10-18T06:00:00Z" w16du:dateUtc="2024-10-18T04:00:00Z">
              <w:r>
                <w:rPr>
                  <w:rFonts w:cs="Arial"/>
                  <w:sz w:val="16"/>
                  <w:szCs w:val="16"/>
                </w:rPr>
                <w:t>2</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D74ADCB" w14:textId="3A392E0A" w:rsidR="00D058B7" w:rsidRDefault="00D058B7" w:rsidP="00D058B7">
            <w:pPr>
              <w:pStyle w:val="TAC"/>
              <w:rPr>
                <w:ins w:id="5478" w:author="Bruno Landais" w:date="2024-10-18T05:58:00Z" w16du:dateUtc="2024-10-18T03:58:00Z"/>
                <w:rFonts w:cs="Arial"/>
                <w:sz w:val="16"/>
                <w:szCs w:val="16"/>
              </w:rPr>
            </w:pPr>
            <w:ins w:id="5479" w:author="Bruno Landais" w:date="2024-10-18T06:00:00Z" w16du:dateUtc="2024-10-18T04:00:00Z">
              <w:r>
                <w:rPr>
                  <w:rFonts w:cs="Arial"/>
                  <w:sz w:val="16"/>
                  <w:szCs w:val="16"/>
                </w:rPr>
                <w:t>B</w:t>
              </w:r>
            </w:ins>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03C37D6" w14:textId="44587D54" w:rsidR="00D058B7" w:rsidRDefault="00D058B7" w:rsidP="00D058B7">
            <w:pPr>
              <w:pStyle w:val="TAL"/>
              <w:rPr>
                <w:ins w:id="5480" w:author="Bruno Landais" w:date="2024-10-18T05:58:00Z" w16du:dateUtc="2024-10-18T03:58:00Z"/>
                <w:rFonts w:cs="Arial"/>
                <w:sz w:val="16"/>
                <w:szCs w:val="16"/>
              </w:rPr>
            </w:pPr>
            <w:ins w:id="5481" w:author="Bruno Landais" w:date="2024-10-18T05:59:00Z" w16du:dateUtc="2024-10-18T03:59:00Z">
              <w:r>
                <w:rPr>
                  <w:rFonts w:cs="Arial"/>
                  <w:sz w:val="16"/>
                  <w:szCs w:val="16"/>
                </w:rPr>
                <w:t>SMF Set Information During SM Context Creation</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136E696" w14:textId="54F8BFF8" w:rsidR="00D058B7" w:rsidRPr="00227FF7" w:rsidRDefault="00D058B7" w:rsidP="00D058B7">
            <w:pPr>
              <w:pStyle w:val="TAC"/>
              <w:rPr>
                <w:ins w:id="5482" w:author="Bruno Landais" w:date="2024-10-18T05:58:00Z" w16du:dateUtc="2024-10-18T03:58:00Z"/>
                <w:rFonts w:cs="Arial"/>
                <w:sz w:val="16"/>
                <w:szCs w:val="16"/>
              </w:rPr>
            </w:pPr>
            <w:ins w:id="5483" w:author="Bruno Landais" w:date="2024-10-18T06:01:00Z" w16du:dateUtc="2024-10-18T04:01:00Z">
              <w:r w:rsidRPr="000F6C1A">
                <w:rPr>
                  <w:rFonts w:cs="Arial"/>
                  <w:sz w:val="16"/>
                  <w:szCs w:val="16"/>
                </w:rPr>
                <w:t>19.1.0</w:t>
              </w:r>
            </w:ins>
          </w:p>
        </w:tc>
      </w:tr>
      <w:tr w:rsidR="00D058B7" w:rsidRPr="00E76C93" w14:paraId="4B3CFAC2" w14:textId="77777777" w:rsidTr="00A70B43">
        <w:trPr>
          <w:ins w:id="5484" w:author="Bruno Landais" w:date="2024-10-18T05:58:00Z"/>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5E37868" w14:textId="725FC15D" w:rsidR="00D058B7" w:rsidRDefault="00D058B7" w:rsidP="00D058B7">
            <w:pPr>
              <w:pStyle w:val="TAC"/>
              <w:rPr>
                <w:ins w:id="5485" w:author="Bruno Landais" w:date="2024-10-18T05:58:00Z" w16du:dateUtc="2024-10-18T03:58:00Z"/>
                <w:rFonts w:cs="Arial"/>
                <w:sz w:val="16"/>
                <w:szCs w:val="16"/>
              </w:rPr>
            </w:pPr>
            <w:ins w:id="5486" w:author="Bruno Landais" w:date="2024-10-18T06:00:00Z" w16du:dateUtc="2024-10-18T04:00:00Z">
              <w:r>
                <w:rPr>
                  <w:rFonts w:cs="Arial"/>
                  <w:sz w:val="16"/>
                  <w:szCs w:val="16"/>
                </w:rPr>
                <w:t>2024-12</w:t>
              </w:r>
            </w:ins>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28F110F" w14:textId="5E8A1441" w:rsidR="00D058B7" w:rsidRDefault="00D058B7" w:rsidP="00D058B7">
            <w:pPr>
              <w:pStyle w:val="TAC"/>
              <w:rPr>
                <w:ins w:id="5487" w:author="Bruno Landais" w:date="2024-10-18T05:58:00Z" w16du:dateUtc="2024-10-18T03:58:00Z"/>
                <w:rFonts w:cs="Arial"/>
                <w:sz w:val="16"/>
                <w:szCs w:val="16"/>
              </w:rPr>
            </w:pPr>
            <w:ins w:id="5488" w:author="Bruno Landais" w:date="2024-10-18T06:00:00Z" w16du:dateUtc="2024-10-18T04:00:00Z">
              <w:r>
                <w:rPr>
                  <w:rFonts w:cs="Arial"/>
                  <w:sz w:val="16"/>
                  <w:szCs w:val="16"/>
                </w:rPr>
                <w:t>CT#106</w:t>
              </w:r>
            </w:ins>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258E6024" w14:textId="0EFEC5DD" w:rsidR="00D058B7" w:rsidRDefault="00D058B7" w:rsidP="00D058B7">
            <w:pPr>
              <w:pStyle w:val="TAC"/>
              <w:rPr>
                <w:ins w:id="5489" w:author="Bruno Landais" w:date="2024-10-18T05:58:00Z" w16du:dateUtc="2024-10-18T03:58:00Z"/>
                <w:rFonts w:cs="Arial"/>
                <w:sz w:val="16"/>
                <w:szCs w:val="16"/>
              </w:rPr>
            </w:pPr>
            <w:ins w:id="5490" w:author="Bruno Landais" w:date="2024-10-18T06:00:00Z" w16du:dateUtc="2024-10-18T04:00:00Z">
              <w:r w:rsidRPr="00F760A0">
                <w:rPr>
                  <w:rPrChange w:id="5491" w:author="Bruno Landais" w:date="2024-10-18T06:00:00Z" w16du:dateUtc="2024-10-18T04:00:00Z">
                    <w:rPr>
                      <w:rStyle w:val="Hyperlink"/>
                      <w:rFonts w:cs="Arial"/>
                      <w:b/>
                      <w:bCs/>
                      <w:color w:val="0000FF"/>
                      <w:sz w:val="16"/>
                      <w:szCs w:val="16"/>
                    </w:rPr>
                  </w:rPrChange>
                </w:rPr>
                <w:t>C4-244509</w:t>
              </w:r>
            </w:ins>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0B09EF" w14:textId="3EA80BBA" w:rsidR="00D058B7" w:rsidRDefault="00D058B7" w:rsidP="00D058B7">
            <w:pPr>
              <w:pStyle w:val="TAC"/>
              <w:rPr>
                <w:ins w:id="5492" w:author="Bruno Landais" w:date="2024-10-18T05:58:00Z" w16du:dateUtc="2024-10-18T03:58:00Z"/>
                <w:rFonts w:cs="Arial"/>
                <w:sz w:val="16"/>
                <w:szCs w:val="16"/>
              </w:rPr>
            </w:pPr>
            <w:ins w:id="5493" w:author="Bruno Landais" w:date="2024-10-18T06:00:00Z" w16du:dateUtc="2024-10-18T04:00:00Z">
              <w:r>
                <w:rPr>
                  <w:rFonts w:cs="Arial"/>
                  <w:sz w:val="16"/>
                  <w:szCs w:val="16"/>
                </w:rPr>
                <w:t>0814</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891341" w14:textId="4FD6AD18" w:rsidR="00D058B7" w:rsidRDefault="00D058B7" w:rsidP="00D058B7">
            <w:pPr>
              <w:pStyle w:val="TAC"/>
              <w:rPr>
                <w:ins w:id="5494" w:author="Bruno Landais" w:date="2024-10-18T05:58:00Z" w16du:dateUtc="2024-10-18T03:58:00Z"/>
                <w:rFonts w:cs="Arial"/>
                <w:sz w:val="16"/>
                <w:szCs w:val="16"/>
              </w:rPr>
            </w:pPr>
            <w:ins w:id="5495" w:author="Bruno Landais" w:date="2024-10-18T06:00:00Z" w16du:dateUtc="2024-10-18T04:00:00Z">
              <w:r>
                <w:rPr>
                  <w:rFonts w:cs="Arial"/>
                  <w:sz w:val="16"/>
                  <w:szCs w:val="16"/>
                </w:rPr>
                <w:t>2</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1B48101" w14:textId="79BB5957" w:rsidR="00D058B7" w:rsidRDefault="00D058B7" w:rsidP="00D058B7">
            <w:pPr>
              <w:pStyle w:val="TAC"/>
              <w:rPr>
                <w:ins w:id="5496" w:author="Bruno Landais" w:date="2024-10-18T05:58:00Z" w16du:dateUtc="2024-10-18T03:58:00Z"/>
                <w:rFonts w:cs="Arial"/>
                <w:sz w:val="16"/>
                <w:szCs w:val="16"/>
              </w:rPr>
            </w:pPr>
            <w:ins w:id="5497" w:author="Bruno Landais" w:date="2024-10-18T06:00:00Z" w16du:dateUtc="2024-10-18T04:00:00Z">
              <w:r>
                <w:rPr>
                  <w:rFonts w:cs="Arial"/>
                  <w:sz w:val="16"/>
                  <w:szCs w:val="16"/>
                </w:rPr>
                <w:t>B</w:t>
              </w:r>
            </w:ins>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4C5B56A" w14:textId="11CCE798" w:rsidR="00D058B7" w:rsidRDefault="00D058B7" w:rsidP="00D058B7">
            <w:pPr>
              <w:pStyle w:val="TAL"/>
              <w:rPr>
                <w:ins w:id="5498" w:author="Bruno Landais" w:date="2024-10-18T05:58:00Z" w16du:dateUtc="2024-10-18T03:58:00Z"/>
                <w:rFonts w:cs="Arial"/>
                <w:sz w:val="16"/>
                <w:szCs w:val="16"/>
              </w:rPr>
            </w:pPr>
            <w:ins w:id="5499" w:author="Bruno Landais" w:date="2024-10-18T05:59:00Z" w16du:dateUtc="2024-10-18T03:59:00Z">
              <w:r>
                <w:rPr>
                  <w:rFonts w:cs="Arial"/>
                  <w:sz w:val="16"/>
                  <w:szCs w:val="16"/>
                </w:rPr>
                <w:t>Netloc information retrieval over N16/N16a</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FCD8A3C" w14:textId="65E967C1" w:rsidR="00D058B7" w:rsidRPr="00227FF7" w:rsidRDefault="00D058B7" w:rsidP="00D058B7">
            <w:pPr>
              <w:pStyle w:val="TAC"/>
              <w:rPr>
                <w:ins w:id="5500" w:author="Bruno Landais" w:date="2024-10-18T05:58:00Z" w16du:dateUtc="2024-10-18T03:58:00Z"/>
                <w:rFonts w:cs="Arial"/>
                <w:sz w:val="16"/>
                <w:szCs w:val="16"/>
              </w:rPr>
            </w:pPr>
            <w:ins w:id="5501" w:author="Bruno Landais" w:date="2024-10-18T06:01:00Z" w16du:dateUtc="2024-10-18T04:01:00Z">
              <w:r w:rsidRPr="000F6C1A">
                <w:rPr>
                  <w:rFonts w:cs="Arial"/>
                  <w:sz w:val="16"/>
                  <w:szCs w:val="16"/>
                </w:rPr>
                <w:t>19.1.0</w:t>
              </w:r>
            </w:ins>
          </w:p>
        </w:tc>
      </w:tr>
      <w:tr w:rsidR="00D058B7" w:rsidRPr="00E76C93" w14:paraId="74EB3CB2" w14:textId="77777777" w:rsidTr="00A70B43">
        <w:trPr>
          <w:ins w:id="5502" w:author="Bruno Landais" w:date="2024-10-18T05:58:00Z"/>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1BA9A92" w14:textId="7237EB09" w:rsidR="00D058B7" w:rsidRDefault="00D058B7" w:rsidP="00D058B7">
            <w:pPr>
              <w:pStyle w:val="TAC"/>
              <w:rPr>
                <w:ins w:id="5503" w:author="Bruno Landais" w:date="2024-10-18T05:58:00Z" w16du:dateUtc="2024-10-18T03:58:00Z"/>
                <w:rFonts w:cs="Arial"/>
                <w:sz w:val="16"/>
                <w:szCs w:val="16"/>
              </w:rPr>
            </w:pPr>
            <w:ins w:id="5504" w:author="Bruno Landais" w:date="2024-10-18T06:00:00Z" w16du:dateUtc="2024-10-18T04:00:00Z">
              <w:r>
                <w:rPr>
                  <w:rFonts w:cs="Arial"/>
                  <w:sz w:val="16"/>
                  <w:szCs w:val="16"/>
                </w:rPr>
                <w:t>2024-12</w:t>
              </w:r>
            </w:ins>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C888FD" w14:textId="6640A7E9" w:rsidR="00D058B7" w:rsidRDefault="00D058B7" w:rsidP="00D058B7">
            <w:pPr>
              <w:pStyle w:val="TAC"/>
              <w:rPr>
                <w:ins w:id="5505" w:author="Bruno Landais" w:date="2024-10-18T05:58:00Z" w16du:dateUtc="2024-10-18T03:58:00Z"/>
                <w:rFonts w:cs="Arial"/>
                <w:sz w:val="16"/>
                <w:szCs w:val="16"/>
              </w:rPr>
            </w:pPr>
            <w:ins w:id="5506" w:author="Bruno Landais" w:date="2024-10-18T06:00:00Z" w16du:dateUtc="2024-10-18T04:00:00Z">
              <w:r>
                <w:rPr>
                  <w:rFonts w:cs="Arial"/>
                  <w:sz w:val="16"/>
                  <w:szCs w:val="16"/>
                </w:rPr>
                <w:t>CT#106</w:t>
              </w:r>
            </w:ins>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2E3C235C" w14:textId="7594A455" w:rsidR="00D058B7" w:rsidRDefault="00D058B7" w:rsidP="00D058B7">
            <w:pPr>
              <w:pStyle w:val="TAC"/>
              <w:rPr>
                <w:ins w:id="5507" w:author="Bruno Landais" w:date="2024-10-18T05:58:00Z" w16du:dateUtc="2024-10-18T03:58:00Z"/>
                <w:rFonts w:cs="Arial"/>
                <w:sz w:val="16"/>
                <w:szCs w:val="16"/>
              </w:rPr>
            </w:pPr>
            <w:ins w:id="5508" w:author="Bruno Landais" w:date="2024-10-18T06:00:00Z" w16du:dateUtc="2024-10-18T04:00:00Z">
              <w:r w:rsidRPr="00F760A0">
                <w:rPr>
                  <w:rPrChange w:id="5509" w:author="Bruno Landais" w:date="2024-10-18T06:00:00Z" w16du:dateUtc="2024-10-18T04:00:00Z">
                    <w:rPr>
                      <w:rStyle w:val="Hyperlink"/>
                      <w:rFonts w:cs="Arial"/>
                      <w:b/>
                      <w:bCs/>
                      <w:color w:val="0000FF"/>
                      <w:sz w:val="16"/>
                      <w:szCs w:val="16"/>
                    </w:rPr>
                  </w:rPrChange>
                </w:rPr>
                <w:t>C4-244393</w:t>
              </w:r>
            </w:ins>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2544E8" w14:textId="235F66D4" w:rsidR="00D058B7" w:rsidRDefault="00D058B7" w:rsidP="00D058B7">
            <w:pPr>
              <w:pStyle w:val="TAC"/>
              <w:rPr>
                <w:ins w:id="5510" w:author="Bruno Landais" w:date="2024-10-18T05:58:00Z" w16du:dateUtc="2024-10-18T03:58:00Z"/>
                <w:rFonts w:cs="Arial"/>
                <w:sz w:val="16"/>
                <w:szCs w:val="16"/>
              </w:rPr>
            </w:pPr>
            <w:ins w:id="5511" w:author="Bruno Landais" w:date="2024-10-18T06:00:00Z" w16du:dateUtc="2024-10-18T04:00:00Z">
              <w:r>
                <w:rPr>
                  <w:rFonts w:cs="Arial"/>
                  <w:sz w:val="16"/>
                  <w:szCs w:val="16"/>
                </w:rPr>
                <w:t>0815</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4D152DF" w14:textId="1DF88F2F" w:rsidR="00D058B7" w:rsidRDefault="00D058B7" w:rsidP="00D058B7">
            <w:pPr>
              <w:pStyle w:val="TAC"/>
              <w:rPr>
                <w:ins w:id="5512" w:author="Bruno Landais" w:date="2024-10-18T05:58:00Z" w16du:dateUtc="2024-10-18T03:58:00Z"/>
                <w:rFonts w:cs="Arial"/>
                <w:sz w:val="16"/>
                <w:szCs w:val="16"/>
              </w:rPr>
            </w:pPr>
            <w:ins w:id="5513" w:author="Bruno Landais" w:date="2024-10-18T06:00:00Z" w16du:dateUtc="2024-10-18T04:00:00Z">
              <w:r>
                <w:rPr>
                  <w:rFonts w:cs="Arial"/>
                  <w:sz w:val="16"/>
                  <w:szCs w:val="16"/>
                </w:rPr>
                <w:t>1</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D64FFA4" w14:textId="6399D271" w:rsidR="00D058B7" w:rsidRDefault="00D058B7" w:rsidP="00D058B7">
            <w:pPr>
              <w:pStyle w:val="TAC"/>
              <w:rPr>
                <w:ins w:id="5514" w:author="Bruno Landais" w:date="2024-10-18T05:58:00Z" w16du:dateUtc="2024-10-18T03:58:00Z"/>
                <w:rFonts w:cs="Arial"/>
                <w:sz w:val="16"/>
                <w:szCs w:val="16"/>
              </w:rPr>
            </w:pPr>
            <w:ins w:id="5515" w:author="Bruno Landais" w:date="2024-10-18T06:00:00Z" w16du:dateUtc="2024-10-18T04:00:00Z">
              <w:r>
                <w:rPr>
                  <w:rFonts w:cs="Arial"/>
                  <w:sz w:val="16"/>
                  <w:szCs w:val="16"/>
                </w:rPr>
                <w:t>F</w:t>
              </w:r>
            </w:ins>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6B00D20" w14:textId="7CDD7128" w:rsidR="00D058B7" w:rsidRDefault="00D058B7" w:rsidP="00D058B7">
            <w:pPr>
              <w:pStyle w:val="TAL"/>
              <w:rPr>
                <w:ins w:id="5516" w:author="Bruno Landais" w:date="2024-10-18T05:58:00Z" w16du:dateUtc="2024-10-18T03:58:00Z"/>
                <w:rFonts w:cs="Arial"/>
                <w:sz w:val="16"/>
                <w:szCs w:val="16"/>
              </w:rPr>
            </w:pPr>
            <w:ins w:id="5517" w:author="Bruno Landais" w:date="2024-10-18T05:59:00Z" w16du:dateUtc="2024-10-18T03:59:00Z">
              <w:r>
                <w:rPr>
                  <w:rFonts w:cs="Arial"/>
                  <w:sz w:val="16"/>
                  <w:szCs w:val="16"/>
                </w:rPr>
                <w:t>Clarification on missing abbreviations</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AF4303C" w14:textId="463E4F13" w:rsidR="00D058B7" w:rsidRPr="00227FF7" w:rsidRDefault="00D058B7" w:rsidP="00D058B7">
            <w:pPr>
              <w:pStyle w:val="TAC"/>
              <w:rPr>
                <w:ins w:id="5518" w:author="Bruno Landais" w:date="2024-10-18T05:58:00Z" w16du:dateUtc="2024-10-18T03:58:00Z"/>
                <w:rFonts w:cs="Arial"/>
                <w:sz w:val="16"/>
                <w:szCs w:val="16"/>
              </w:rPr>
            </w:pPr>
            <w:ins w:id="5519" w:author="Bruno Landais" w:date="2024-10-18T06:01:00Z" w16du:dateUtc="2024-10-18T04:01:00Z">
              <w:r w:rsidRPr="000F6C1A">
                <w:rPr>
                  <w:rFonts w:cs="Arial"/>
                  <w:sz w:val="16"/>
                  <w:szCs w:val="16"/>
                </w:rPr>
                <w:t>19.1.0</w:t>
              </w:r>
            </w:ins>
          </w:p>
        </w:tc>
      </w:tr>
      <w:tr w:rsidR="00D058B7" w:rsidRPr="00E76C93" w14:paraId="7B557515" w14:textId="77777777" w:rsidTr="00A70B43">
        <w:trPr>
          <w:ins w:id="5520" w:author="Bruno Landais" w:date="2024-10-18T05:58:00Z"/>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9FBD004" w14:textId="5976885C" w:rsidR="00D058B7" w:rsidRDefault="00D058B7" w:rsidP="00D058B7">
            <w:pPr>
              <w:pStyle w:val="TAC"/>
              <w:rPr>
                <w:ins w:id="5521" w:author="Bruno Landais" w:date="2024-10-18T05:58:00Z" w16du:dateUtc="2024-10-18T03:58:00Z"/>
                <w:rFonts w:cs="Arial"/>
                <w:sz w:val="16"/>
                <w:szCs w:val="16"/>
              </w:rPr>
            </w:pPr>
            <w:ins w:id="5522" w:author="Bruno Landais" w:date="2024-10-18T06:00:00Z" w16du:dateUtc="2024-10-18T04:00:00Z">
              <w:r>
                <w:rPr>
                  <w:rFonts w:cs="Arial"/>
                  <w:sz w:val="16"/>
                  <w:szCs w:val="16"/>
                </w:rPr>
                <w:t>2024-12</w:t>
              </w:r>
            </w:ins>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67FFB3" w14:textId="335A0EC9" w:rsidR="00D058B7" w:rsidRDefault="00D058B7" w:rsidP="00D058B7">
            <w:pPr>
              <w:pStyle w:val="TAC"/>
              <w:rPr>
                <w:ins w:id="5523" w:author="Bruno Landais" w:date="2024-10-18T05:58:00Z" w16du:dateUtc="2024-10-18T03:58:00Z"/>
                <w:rFonts w:cs="Arial"/>
                <w:sz w:val="16"/>
                <w:szCs w:val="16"/>
              </w:rPr>
            </w:pPr>
            <w:ins w:id="5524" w:author="Bruno Landais" w:date="2024-10-18T06:00:00Z" w16du:dateUtc="2024-10-18T04:00:00Z">
              <w:r>
                <w:rPr>
                  <w:rFonts w:cs="Arial"/>
                  <w:sz w:val="16"/>
                  <w:szCs w:val="16"/>
                </w:rPr>
                <w:t>CT#106</w:t>
              </w:r>
            </w:ins>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0CC92C21" w14:textId="4A713CFC" w:rsidR="00D058B7" w:rsidRDefault="00D058B7" w:rsidP="00D058B7">
            <w:pPr>
              <w:pStyle w:val="TAC"/>
              <w:rPr>
                <w:ins w:id="5525" w:author="Bruno Landais" w:date="2024-10-18T05:58:00Z" w16du:dateUtc="2024-10-18T03:58:00Z"/>
                <w:rFonts w:cs="Arial"/>
                <w:sz w:val="16"/>
                <w:szCs w:val="16"/>
              </w:rPr>
            </w:pPr>
            <w:ins w:id="5526" w:author="Bruno Landais" w:date="2024-10-18T06:00:00Z" w16du:dateUtc="2024-10-18T04:00:00Z">
              <w:r w:rsidRPr="00F760A0">
                <w:rPr>
                  <w:rPrChange w:id="5527" w:author="Bruno Landais" w:date="2024-10-18T06:00:00Z" w16du:dateUtc="2024-10-18T04:00:00Z">
                    <w:rPr>
                      <w:rStyle w:val="Hyperlink"/>
                      <w:rFonts w:cs="Arial"/>
                      <w:b/>
                      <w:bCs/>
                      <w:color w:val="0000FF"/>
                      <w:sz w:val="16"/>
                      <w:szCs w:val="16"/>
                    </w:rPr>
                  </w:rPrChange>
                </w:rPr>
                <w:t>C4-244526</w:t>
              </w:r>
            </w:ins>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CAEA703" w14:textId="1F2B271F" w:rsidR="00D058B7" w:rsidRDefault="00D058B7" w:rsidP="00D058B7">
            <w:pPr>
              <w:pStyle w:val="TAC"/>
              <w:rPr>
                <w:ins w:id="5528" w:author="Bruno Landais" w:date="2024-10-18T05:58:00Z" w16du:dateUtc="2024-10-18T03:58:00Z"/>
                <w:rFonts w:cs="Arial"/>
                <w:sz w:val="16"/>
                <w:szCs w:val="16"/>
              </w:rPr>
            </w:pPr>
            <w:ins w:id="5529" w:author="Bruno Landais" w:date="2024-10-18T06:00:00Z" w16du:dateUtc="2024-10-18T04:00:00Z">
              <w:r>
                <w:rPr>
                  <w:rFonts w:cs="Arial"/>
                  <w:sz w:val="16"/>
                  <w:szCs w:val="16"/>
                </w:rPr>
                <w:t>0816</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49DA54" w14:textId="5588A395" w:rsidR="00D058B7" w:rsidRDefault="00D058B7" w:rsidP="00D058B7">
            <w:pPr>
              <w:pStyle w:val="TAC"/>
              <w:rPr>
                <w:ins w:id="5530" w:author="Bruno Landais" w:date="2024-10-18T05:58:00Z" w16du:dateUtc="2024-10-18T03:58:00Z"/>
                <w:rFonts w:cs="Arial"/>
                <w:sz w:val="16"/>
                <w:szCs w:val="16"/>
              </w:rPr>
            </w:pPr>
            <w:ins w:id="5531" w:author="Bruno Landais" w:date="2024-10-18T06:00:00Z" w16du:dateUtc="2024-10-18T04:00:00Z">
              <w:r>
                <w:rPr>
                  <w:rFonts w:cs="Arial"/>
                  <w:sz w:val="16"/>
                  <w:szCs w:val="16"/>
                </w:rPr>
                <w:t>2</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49CA37" w14:textId="75F8645E" w:rsidR="00D058B7" w:rsidRDefault="00D058B7" w:rsidP="00D058B7">
            <w:pPr>
              <w:pStyle w:val="TAC"/>
              <w:rPr>
                <w:ins w:id="5532" w:author="Bruno Landais" w:date="2024-10-18T05:58:00Z" w16du:dateUtc="2024-10-18T03:58:00Z"/>
                <w:rFonts w:cs="Arial"/>
                <w:sz w:val="16"/>
                <w:szCs w:val="16"/>
              </w:rPr>
            </w:pPr>
            <w:ins w:id="5533" w:author="Bruno Landais" w:date="2024-10-18T06:00:00Z" w16du:dateUtc="2024-10-18T04:00:00Z">
              <w:r>
                <w:rPr>
                  <w:rFonts w:cs="Arial"/>
                  <w:sz w:val="16"/>
                  <w:szCs w:val="16"/>
                </w:rPr>
                <w:t>B</w:t>
              </w:r>
            </w:ins>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0DF8A00" w14:textId="564AFB8C" w:rsidR="00D058B7" w:rsidRDefault="00D058B7" w:rsidP="00D058B7">
            <w:pPr>
              <w:pStyle w:val="TAL"/>
              <w:rPr>
                <w:ins w:id="5534" w:author="Bruno Landais" w:date="2024-10-18T05:58:00Z" w16du:dateUtc="2024-10-18T03:58:00Z"/>
                <w:rFonts w:cs="Arial"/>
                <w:sz w:val="16"/>
                <w:szCs w:val="16"/>
              </w:rPr>
            </w:pPr>
            <w:ins w:id="5535" w:author="Bruno Landais" w:date="2024-10-18T05:59:00Z" w16du:dateUtc="2024-10-18T03:59:00Z">
              <w:r>
                <w:rPr>
                  <w:rFonts w:cs="Arial"/>
                  <w:sz w:val="16"/>
                  <w:szCs w:val="16"/>
                </w:rPr>
                <w:t>Clarification to PDU session establishment with Indirect Network Sharing</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ABE231A" w14:textId="5F6C5E52" w:rsidR="00D058B7" w:rsidRPr="00227FF7" w:rsidRDefault="00D058B7" w:rsidP="00D058B7">
            <w:pPr>
              <w:pStyle w:val="TAC"/>
              <w:rPr>
                <w:ins w:id="5536" w:author="Bruno Landais" w:date="2024-10-18T05:58:00Z" w16du:dateUtc="2024-10-18T03:58:00Z"/>
                <w:rFonts w:cs="Arial"/>
                <w:sz w:val="16"/>
                <w:szCs w:val="16"/>
              </w:rPr>
            </w:pPr>
            <w:ins w:id="5537" w:author="Bruno Landais" w:date="2024-10-18T06:01:00Z" w16du:dateUtc="2024-10-18T04:01:00Z">
              <w:r w:rsidRPr="000F6C1A">
                <w:rPr>
                  <w:rFonts w:cs="Arial"/>
                  <w:sz w:val="16"/>
                  <w:szCs w:val="16"/>
                </w:rPr>
                <w:t>19.1.0</w:t>
              </w:r>
            </w:ins>
          </w:p>
        </w:tc>
      </w:tr>
      <w:tr w:rsidR="007A4EAB" w:rsidRPr="00E76C93" w14:paraId="6F52A948" w14:textId="77777777" w:rsidTr="00A70B43">
        <w:trPr>
          <w:ins w:id="5538" w:author="Bruno Landais" w:date="2024-11-22T21:13:00Z"/>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A0C1995" w14:textId="39D6BEE0" w:rsidR="007A4EAB" w:rsidRDefault="007A4EAB" w:rsidP="007A4EAB">
            <w:pPr>
              <w:pStyle w:val="TAC"/>
              <w:rPr>
                <w:ins w:id="5539" w:author="Bruno Landais" w:date="2024-11-22T21:13:00Z" w16du:dateUtc="2024-11-22T20:13:00Z"/>
                <w:rFonts w:cs="Arial"/>
                <w:sz w:val="16"/>
                <w:szCs w:val="16"/>
              </w:rPr>
            </w:pPr>
            <w:ins w:id="5540" w:author="Bruno Landais" w:date="2024-11-22T21:13:00Z" w16du:dateUtc="2024-11-22T20:13:00Z">
              <w:r>
                <w:rPr>
                  <w:rFonts w:cs="Arial"/>
                  <w:sz w:val="16"/>
                  <w:szCs w:val="16"/>
                </w:rPr>
                <w:t>2024-12</w:t>
              </w:r>
            </w:ins>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3E38B4" w14:textId="7E656659" w:rsidR="007A4EAB" w:rsidRDefault="007A4EAB" w:rsidP="007A4EAB">
            <w:pPr>
              <w:pStyle w:val="TAC"/>
              <w:rPr>
                <w:ins w:id="5541" w:author="Bruno Landais" w:date="2024-11-22T21:13:00Z" w16du:dateUtc="2024-11-22T20:13:00Z"/>
                <w:rFonts w:cs="Arial"/>
                <w:sz w:val="16"/>
                <w:szCs w:val="16"/>
              </w:rPr>
            </w:pPr>
            <w:ins w:id="5542" w:author="Bruno Landais" w:date="2024-11-22T21:13:00Z" w16du:dateUtc="2024-11-22T20:13:00Z">
              <w:r>
                <w:rPr>
                  <w:rFonts w:cs="Arial"/>
                  <w:sz w:val="16"/>
                  <w:szCs w:val="16"/>
                </w:rPr>
                <w:t>CT#106</w:t>
              </w:r>
            </w:ins>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6712277B" w14:textId="4CEC27C9" w:rsidR="007A4EAB" w:rsidRPr="00054A87" w:rsidRDefault="007A4EAB" w:rsidP="007A4EAB">
            <w:pPr>
              <w:pStyle w:val="TAC"/>
              <w:rPr>
                <w:ins w:id="5543" w:author="Bruno Landais" w:date="2024-11-22T21:13:00Z" w16du:dateUtc="2024-11-22T20:13:00Z"/>
                <w:rFonts w:cs="Arial"/>
                <w:sz w:val="16"/>
                <w:szCs w:val="16"/>
              </w:rPr>
            </w:pPr>
            <w:ins w:id="5544" w:author="Bruno Landais" w:date="2024-11-22T21:14:00Z" w16du:dateUtc="2024-11-22T20:14:00Z">
              <w:r w:rsidRPr="00F760A0">
                <w:rPr>
                  <w:rPrChange w:id="5545" w:author="Bruno Landais" w:date="2024-11-22T21:14:00Z" w16du:dateUtc="2024-11-22T20:14:00Z">
                    <w:rPr>
                      <w:rStyle w:val="Hyperlink"/>
                      <w:rFonts w:cs="Arial"/>
                      <w:b/>
                      <w:bCs/>
                      <w:color w:val="0000FF"/>
                      <w:sz w:val="16"/>
                      <w:szCs w:val="16"/>
                    </w:rPr>
                  </w:rPrChange>
                </w:rPr>
                <w:t>C4-245367</w:t>
              </w:r>
            </w:ins>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818E92" w14:textId="65A94CBB" w:rsidR="007A4EAB" w:rsidRDefault="007A4EAB" w:rsidP="007A4EAB">
            <w:pPr>
              <w:pStyle w:val="TAC"/>
              <w:rPr>
                <w:ins w:id="5546" w:author="Bruno Landais" w:date="2024-11-22T21:13:00Z" w16du:dateUtc="2024-11-22T20:13:00Z"/>
                <w:rFonts w:cs="Arial"/>
                <w:sz w:val="16"/>
                <w:szCs w:val="16"/>
              </w:rPr>
            </w:pPr>
            <w:ins w:id="5547" w:author="Bruno Landais" w:date="2024-11-22T21:15:00Z" w16du:dateUtc="2024-11-22T20:15:00Z">
              <w:r>
                <w:rPr>
                  <w:rFonts w:cs="Arial"/>
                  <w:sz w:val="16"/>
                  <w:szCs w:val="16"/>
                </w:rPr>
                <w:t>0820</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B475EAB" w14:textId="17C6B4BB" w:rsidR="007A4EAB" w:rsidRDefault="007A4EAB" w:rsidP="007A4EAB">
            <w:pPr>
              <w:pStyle w:val="TAC"/>
              <w:rPr>
                <w:ins w:id="5548" w:author="Bruno Landais" w:date="2024-11-22T21:13:00Z" w16du:dateUtc="2024-11-22T20:13:00Z"/>
                <w:rFonts w:cs="Arial"/>
                <w:sz w:val="16"/>
                <w:szCs w:val="16"/>
              </w:rPr>
            </w:pPr>
            <w:ins w:id="5549" w:author="Bruno Landais" w:date="2024-11-22T21:15:00Z" w16du:dateUtc="2024-11-22T20:15:00Z">
              <w:r>
                <w:rPr>
                  <w:rFonts w:cs="Arial"/>
                  <w:sz w:val="16"/>
                  <w:szCs w:val="16"/>
                </w:rPr>
                <w:t>1</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C07819D" w14:textId="3D102AD2" w:rsidR="007A4EAB" w:rsidRDefault="007A4EAB" w:rsidP="007A4EAB">
            <w:pPr>
              <w:pStyle w:val="TAC"/>
              <w:rPr>
                <w:ins w:id="5550" w:author="Bruno Landais" w:date="2024-11-22T21:13:00Z" w16du:dateUtc="2024-11-22T20:13:00Z"/>
                <w:rFonts w:cs="Arial"/>
                <w:sz w:val="16"/>
                <w:szCs w:val="16"/>
              </w:rPr>
            </w:pPr>
            <w:ins w:id="5551" w:author="Bruno Landais" w:date="2024-11-22T21:15:00Z" w16du:dateUtc="2024-11-22T20:15:00Z">
              <w:r>
                <w:rPr>
                  <w:rFonts w:cs="Arial"/>
                  <w:sz w:val="16"/>
                  <w:szCs w:val="16"/>
                </w:rPr>
                <w:t>A</w:t>
              </w:r>
            </w:ins>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704466A" w14:textId="2CC2FBA9" w:rsidR="007A4EAB" w:rsidRDefault="007A4EAB" w:rsidP="007A4EAB">
            <w:pPr>
              <w:pStyle w:val="TAL"/>
              <w:rPr>
                <w:ins w:id="5552" w:author="Bruno Landais" w:date="2024-11-22T21:13:00Z" w16du:dateUtc="2024-11-22T20:13:00Z"/>
                <w:rFonts w:cs="Arial"/>
                <w:sz w:val="16"/>
                <w:szCs w:val="16"/>
              </w:rPr>
            </w:pPr>
            <w:ins w:id="5553" w:author="Bruno Landais" w:date="2024-11-22T21:16:00Z" w16du:dateUtc="2024-11-22T20:16:00Z">
              <w:r>
                <w:rPr>
                  <w:rFonts w:cs="Arial"/>
                  <w:sz w:val="16"/>
                  <w:szCs w:val="16"/>
                </w:rPr>
                <w:t>Update the Nsmf_PDUSession API to support UE level measurement trace</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A0E3D4D" w14:textId="5971161E" w:rsidR="007A4EAB" w:rsidRPr="000F6C1A" w:rsidRDefault="007A4EAB" w:rsidP="007A4EAB">
            <w:pPr>
              <w:pStyle w:val="TAC"/>
              <w:rPr>
                <w:ins w:id="5554" w:author="Bruno Landais" w:date="2024-11-22T21:13:00Z" w16du:dateUtc="2024-11-22T20:13:00Z"/>
                <w:rFonts w:cs="Arial"/>
                <w:sz w:val="16"/>
                <w:szCs w:val="16"/>
              </w:rPr>
            </w:pPr>
            <w:ins w:id="5555" w:author="Bruno Landais" w:date="2024-11-22T21:13:00Z" w16du:dateUtc="2024-11-22T20:13:00Z">
              <w:r w:rsidRPr="000F6C1A">
                <w:rPr>
                  <w:rFonts w:cs="Arial"/>
                  <w:sz w:val="16"/>
                  <w:szCs w:val="16"/>
                </w:rPr>
                <w:t>19.1.0</w:t>
              </w:r>
            </w:ins>
          </w:p>
        </w:tc>
      </w:tr>
      <w:tr w:rsidR="007A4EAB" w:rsidRPr="00E76C93" w14:paraId="039D32A7" w14:textId="77777777" w:rsidTr="00A70B43">
        <w:trPr>
          <w:ins w:id="5556" w:author="Bruno Landais" w:date="2024-11-22T21:13:00Z"/>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A569033" w14:textId="13144F68" w:rsidR="007A4EAB" w:rsidRDefault="007A4EAB" w:rsidP="007A4EAB">
            <w:pPr>
              <w:pStyle w:val="TAC"/>
              <w:rPr>
                <w:ins w:id="5557" w:author="Bruno Landais" w:date="2024-11-22T21:13:00Z" w16du:dateUtc="2024-11-22T20:13:00Z"/>
                <w:rFonts w:cs="Arial"/>
                <w:sz w:val="16"/>
                <w:szCs w:val="16"/>
              </w:rPr>
            </w:pPr>
            <w:ins w:id="5558" w:author="Bruno Landais" w:date="2024-11-22T21:13:00Z" w16du:dateUtc="2024-11-22T20:13:00Z">
              <w:r>
                <w:rPr>
                  <w:rFonts w:cs="Arial"/>
                  <w:sz w:val="16"/>
                  <w:szCs w:val="16"/>
                </w:rPr>
                <w:t>2024-12</w:t>
              </w:r>
            </w:ins>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5E6B86A" w14:textId="0D3711FD" w:rsidR="007A4EAB" w:rsidRDefault="007A4EAB" w:rsidP="007A4EAB">
            <w:pPr>
              <w:pStyle w:val="TAC"/>
              <w:rPr>
                <w:ins w:id="5559" w:author="Bruno Landais" w:date="2024-11-22T21:13:00Z" w16du:dateUtc="2024-11-22T20:13:00Z"/>
                <w:rFonts w:cs="Arial"/>
                <w:sz w:val="16"/>
                <w:szCs w:val="16"/>
              </w:rPr>
            </w:pPr>
            <w:ins w:id="5560" w:author="Bruno Landais" w:date="2024-11-22T21:13:00Z" w16du:dateUtc="2024-11-22T20:13:00Z">
              <w:r>
                <w:rPr>
                  <w:rFonts w:cs="Arial"/>
                  <w:sz w:val="16"/>
                  <w:szCs w:val="16"/>
                </w:rPr>
                <w:t>CT#106</w:t>
              </w:r>
            </w:ins>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1F3D83B7" w14:textId="54EC1E36" w:rsidR="007A4EAB" w:rsidRPr="00054A87" w:rsidRDefault="007A4EAB" w:rsidP="007A4EAB">
            <w:pPr>
              <w:pStyle w:val="TAC"/>
              <w:rPr>
                <w:ins w:id="5561" w:author="Bruno Landais" w:date="2024-11-22T21:13:00Z" w16du:dateUtc="2024-11-22T20:13:00Z"/>
                <w:rFonts w:cs="Arial"/>
                <w:sz w:val="16"/>
                <w:szCs w:val="16"/>
              </w:rPr>
            </w:pPr>
            <w:ins w:id="5562" w:author="Bruno Landais" w:date="2024-11-22T21:14:00Z" w16du:dateUtc="2024-11-22T20:14:00Z">
              <w:r w:rsidRPr="00F760A0">
                <w:rPr>
                  <w:rPrChange w:id="5563" w:author="Bruno Landais" w:date="2024-11-22T21:14:00Z" w16du:dateUtc="2024-11-22T20:14:00Z">
                    <w:rPr>
                      <w:rStyle w:val="Hyperlink"/>
                      <w:rFonts w:cs="Arial"/>
                      <w:b/>
                      <w:bCs/>
                      <w:color w:val="0000FF"/>
                      <w:sz w:val="16"/>
                      <w:szCs w:val="16"/>
                    </w:rPr>
                  </w:rPrChange>
                </w:rPr>
                <w:t>C4-245371</w:t>
              </w:r>
            </w:ins>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5F2C8B8" w14:textId="2AF19553" w:rsidR="007A4EAB" w:rsidRDefault="007A4EAB" w:rsidP="007A4EAB">
            <w:pPr>
              <w:pStyle w:val="TAC"/>
              <w:rPr>
                <w:ins w:id="5564" w:author="Bruno Landais" w:date="2024-11-22T21:13:00Z" w16du:dateUtc="2024-11-22T20:13:00Z"/>
                <w:rFonts w:cs="Arial"/>
                <w:sz w:val="16"/>
                <w:szCs w:val="16"/>
              </w:rPr>
            </w:pPr>
            <w:ins w:id="5565" w:author="Bruno Landais" w:date="2024-11-22T21:15:00Z" w16du:dateUtc="2024-11-22T20:15:00Z">
              <w:r>
                <w:rPr>
                  <w:rFonts w:cs="Arial"/>
                  <w:sz w:val="16"/>
                  <w:szCs w:val="16"/>
                </w:rPr>
                <w:t>0821</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E0AE807" w14:textId="30479FAB" w:rsidR="007A4EAB" w:rsidRDefault="007A4EAB" w:rsidP="007A4EAB">
            <w:pPr>
              <w:pStyle w:val="TAC"/>
              <w:rPr>
                <w:ins w:id="5566" w:author="Bruno Landais" w:date="2024-11-22T21:13:00Z" w16du:dateUtc="2024-11-22T20:13:00Z"/>
                <w:rFonts w:cs="Arial"/>
                <w:sz w:val="16"/>
                <w:szCs w:val="16"/>
              </w:rPr>
            </w:pPr>
            <w:ins w:id="5567" w:author="Bruno Landais" w:date="2024-11-22T21:15:00Z" w16du:dateUtc="2024-11-22T20:15:00Z">
              <w:r>
                <w:rPr>
                  <w:rFonts w:cs="Arial"/>
                  <w:sz w:val="16"/>
                  <w:szCs w:val="16"/>
                </w:rPr>
                <w:t>1</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3741C54" w14:textId="46C533BE" w:rsidR="007A4EAB" w:rsidRDefault="007A4EAB" w:rsidP="007A4EAB">
            <w:pPr>
              <w:pStyle w:val="TAC"/>
              <w:rPr>
                <w:ins w:id="5568" w:author="Bruno Landais" w:date="2024-11-22T21:13:00Z" w16du:dateUtc="2024-11-22T20:13:00Z"/>
                <w:rFonts w:cs="Arial"/>
                <w:sz w:val="16"/>
                <w:szCs w:val="16"/>
              </w:rPr>
            </w:pPr>
            <w:ins w:id="5569" w:author="Bruno Landais" w:date="2024-11-22T21:15:00Z" w16du:dateUtc="2024-11-22T20:15:00Z">
              <w:r>
                <w:rPr>
                  <w:rFonts w:cs="Arial"/>
                  <w:sz w:val="16"/>
                  <w:szCs w:val="16"/>
                </w:rPr>
                <w:t>B</w:t>
              </w:r>
            </w:ins>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86F7671" w14:textId="4F3D539E" w:rsidR="007A4EAB" w:rsidRDefault="007A4EAB" w:rsidP="007A4EAB">
            <w:pPr>
              <w:pStyle w:val="TAL"/>
              <w:rPr>
                <w:ins w:id="5570" w:author="Bruno Landais" w:date="2024-11-22T21:13:00Z" w16du:dateUtc="2024-11-22T20:13:00Z"/>
                <w:rFonts w:cs="Arial"/>
                <w:sz w:val="16"/>
                <w:szCs w:val="16"/>
              </w:rPr>
            </w:pPr>
            <w:ins w:id="5571" w:author="Bruno Landais" w:date="2024-11-22T21:16:00Z" w16du:dateUtc="2024-11-22T20:16:00Z">
              <w:r>
                <w:rPr>
                  <w:rFonts w:cs="Arial"/>
                  <w:sz w:val="16"/>
                  <w:szCs w:val="16"/>
                </w:rPr>
                <w:t>N1/N2 SM Rejection in 502 Response</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71FA22C" w14:textId="626A6F16" w:rsidR="007A4EAB" w:rsidRPr="000F6C1A" w:rsidRDefault="007A4EAB" w:rsidP="007A4EAB">
            <w:pPr>
              <w:pStyle w:val="TAC"/>
              <w:rPr>
                <w:ins w:id="5572" w:author="Bruno Landais" w:date="2024-11-22T21:13:00Z" w16du:dateUtc="2024-11-22T20:13:00Z"/>
                <w:rFonts w:cs="Arial"/>
                <w:sz w:val="16"/>
                <w:szCs w:val="16"/>
              </w:rPr>
            </w:pPr>
            <w:ins w:id="5573" w:author="Bruno Landais" w:date="2024-11-22T21:13:00Z" w16du:dateUtc="2024-11-22T20:13:00Z">
              <w:r w:rsidRPr="000F6C1A">
                <w:rPr>
                  <w:rFonts w:cs="Arial"/>
                  <w:sz w:val="16"/>
                  <w:szCs w:val="16"/>
                </w:rPr>
                <w:t>19.1.0</w:t>
              </w:r>
            </w:ins>
          </w:p>
        </w:tc>
      </w:tr>
      <w:tr w:rsidR="007A4EAB" w:rsidRPr="00E76C93" w14:paraId="48C7B4A7" w14:textId="77777777" w:rsidTr="00A70B43">
        <w:trPr>
          <w:ins w:id="5574" w:author="Bruno Landais" w:date="2024-11-22T21:13:00Z"/>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65F722D" w14:textId="14B9DC26" w:rsidR="007A4EAB" w:rsidRDefault="007A4EAB" w:rsidP="007A4EAB">
            <w:pPr>
              <w:pStyle w:val="TAC"/>
              <w:rPr>
                <w:ins w:id="5575" w:author="Bruno Landais" w:date="2024-11-22T21:13:00Z" w16du:dateUtc="2024-11-22T20:13:00Z"/>
                <w:rFonts w:cs="Arial"/>
                <w:sz w:val="16"/>
                <w:szCs w:val="16"/>
              </w:rPr>
            </w:pPr>
            <w:ins w:id="5576" w:author="Bruno Landais" w:date="2024-11-22T21:13:00Z" w16du:dateUtc="2024-11-22T20:13:00Z">
              <w:r>
                <w:rPr>
                  <w:rFonts w:cs="Arial"/>
                  <w:sz w:val="16"/>
                  <w:szCs w:val="16"/>
                </w:rPr>
                <w:t>2024-12</w:t>
              </w:r>
            </w:ins>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6ABE08C" w14:textId="393F4AFD" w:rsidR="007A4EAB" w:rsidRDefault="007A4EAB" w:rsidP="007A4EAB">
            <w:pPr>
              <w:pStyle w:val="TAC"/>
              <w:rPr>
                <w:ins w:id="5577" w:author="Bruno Landais" w:date="2024-11-22T21:13:00Z" w16du:dateUtc="2024-11-22T20:13:00Z"/>
                <w:rFonts w:cs="Arial"/>
                <w:sz w:val="16"/>
                <w:szCs w:val="16"/>
              </w:rPr>
            </w:pPr>
            <w:ins w:id="5578" w:author="Bruno Landais" w:date="2024-11-22T21:13:00Z" w16du:dateUtc="2024-11-22T20:13:00Z">
              <w:r>
                <w:rPr>
                  <w:rFonts w:cs="Arial"/>
                  <w:sz w:val="16"/>
                  <w:szCs w:val="16"/>
                </w:rPr>
                <w:t>CT#106</w:t>
              </w:r>
            </w:ins>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5AD2172D" w14:textId="32B915B0" w:rsidR="007A4EAB" w:rsidRPr="00054A87" w:rsidRDefault="007A4EAB" w:rsidP="007A4EAB">
            <w:pPr>
              <w:pStyle w:val="TAC"/>
              <w:rPr>
                <w:ins w:id="5579" w:author="Bruno Landais" w:date="2024-11-22T21:13:00Z" w16du:dateUtc="2024-11-22T20:13:00Z"/>
                <w:rFonts w:cs="Arial"/>
                <w:sz w:val="16"/>
                <w:szCs w:val="16"/>
              </w:rPr>
            </w:pPr>
            <w:ins w:id="5580" w:author="Bruno Landais" w:date="2024-11-22T21:14:00Z" w16du:dateUtc="2024-11-22T20:14:00Z">
              <w:r w:rsidRPr="00F760A0">
                <w:rPr>
                  <w:rPrChange w:id="5581" w:author="Bruno Landais" w:date="2024-11-22T21:14:00Z" w16du:dateUtc="2024-11-22T20:14:00Z">
                    <w:rPr>
                      <w:rStyle w:val="Hyperlink"/>
                      <w:rFonts w:cs="Arial"/>
                      <w:b/>
                      <w:bCs/>
                      <w:color w:val="0000FF"/>
                      <w:sz w:val="16"/>
                      <w:szCs w:val="16"/>
                    </w:rPr>
                  </w:rPrChange>
                </w:rPr>
                <w:t>C4-245323</w:t>
              </w:r>
            </w:ins>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8CFFBA7" w14:textId="10FA6081" w:rsidR="007A4EAB" w:rsidRDefault="007A4EAB" w:rsidP="007A4EAB">
            <w:pPr>
              <w:pStyle w:val="TAC"/>
              <w:rPr>
                <w:ins w:id="5582" w:author="Bruno Landais" w:date="2024-11-22T21:13:00Z" w16du:dateUtc="2024-11-22T20:13:00Z"/>
                <w:rFonts w:cs="Arial"/>
                <w:sz w:val="16"/>
                <w:szCs w:val="16"/>
              </w:rPr>
            </w:pPr>
            <w:ins w:id="5583" w:author="Bruno Landais" w:date="2024-11-22T21:15:00Z" w16du:dateUtc="2024-11-22T20:15:00Z">
              <w:r>
                <w:rPr>
                  <w:rFonts w:cs="Arial"/>
                  <w:sz w:val="16"/>
                  <w:szCs w:val="16"/>
                </w:rPr>
                <w:t>0822</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DF61B7E" w14:textId="165EEAF3" w:rsidR="007A4EAB" w:rsidRDefault="007A4EAB" w:rsidP="007A4EAB">
            <w:pPr>
              <w:pStyle w:val="TAC"/>
              <w:rPr>
                <w:ins w:id="5584" w:author="Bruno Landais" w:date="2024-11-22T21:13:00Z" w16du:dateUtc="2024-11-22T20:13:00Z"/>
                <w:rFonts w:cs="Arial"/>
                <w:sz w:val="16"/>
                <w:szCs w:val="16"/>
              </w:rPr>
            </w:pPr>
            <w:ins w:id="5585" w:author="Bruno Landais" w:date="2024-11-22T21:15:00Z" w16du:dateUtc="2024-11-22T20:15:00Z">
              <w:r>
                <w:rPr>
                  <w:rFonts w:cs="Arial"/>
                  <w:sz w:val="16"/>
                  <w:szCs w:val="16"/>
                </w:rPr>
                <w:t>1</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589AB36" w14:textId="52682778" w:rsidR="007A4EAB" w:rsidRDefault="007A4EAB" w:rsidP="007A4EAB">
            <w:pPr>
              <w:pStyle w:val="TAC"/>
              <w:rPr>
                <w:ins w:id="5586" w:author="Bruno Landais" w:date="2024-11-22T21:13:00Z" w16du:dateUtc="2024-11-22T20:13:00Z"/>
                <w:rFonts w:cs="Arial"/>
                <w:sz w:val="16"/>
                <w:szCs w:val="16"/>
              </w:rPr>
            </w:pPr>
            <w:ins w:id="5587" w:author="Bruno Landais" w:date="2024-11-22T21:15:00Z" w16du:dateUtc="2024-11-22T20:15:00Z">
              <w:r>
                <w:rPr>
                  <w:rFonts w:cs="Arial"/>
                  <w:sz w:val="16"/>
                  <w:szCs w:val="16"/>
                </w:rPr>
                <w:t>B</w:t>
              </w:r>
            </w:ins>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D79E299" w14:textId="7EBDAA56" w:rsidR="007A4EAB" w:rsidRDefault="007A4EAB" w:rsidP="007A4EAB">
            <w:pPr>
              <w:pStyle w:val="TAL"/>
              <w:rPr>
                <w:ins w:id="5588" w:author="Bruno Landais" w:date="2024-11-22T21:13:00Z" w16du:dateUtc="2024-11-22T20:13:00Z"/>
                <w:rFonts w:cs="Arial"/>
                <w:sz w:val="16"/>
                <w:szCs w:val="16"/>
              </w:rPr>
            </w:pPr>
            <w:ins w:id="5589" w:author="Bruno Landais" w:date="2024-11-22T21:16:00Z" w16du:dateUtc="2024-11-22T20:16:00Z">
              <w:r>
                <w:rPr>
                  <w:rFonts w:cs="Arial"/>
                  <w:sz w:val="16"/>
                  <w:szCs w:val="16"/>
                </w:rPr>
                <w:t>UDM Group Re-Discovery and Synchronization Indications</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7F6F953" w14:textId="2834984E" w:rsidR="007A4EAB" w:rsidRPr="000F6C1A" w:rsidRDefault="007A4EAB" w:rsidP="007A4EAB">
            <w:pPr>
              <w:pStyle w:val="TAC"/>
              <w:rPr>
                <w:ins w:id="5590" w:author="Bruno Landais" w:date="2024-11-22T21:13:00Z" w16du:dateUtc="2024-11-22T20:13:00Z"/>
                <w:rFonts w:cs="Arial"/>
                <w:sz w:val="16"/>
                <w:szCs w:val="16"/>
              </w:rPr>
            </w:pPr>
            <w:ins w:id="5591" w:author="Bruno Landais" w:date="2024-11-22T21:13:00Z" w16du:dateUtc="2024-11-22T20:13:00Z">
              <w:r w:rsidRPr="000F6C1A">
                <w:rPr>
                  <w:rFonts w:cs="Arial"/>
                  <w:sz w:val="16"/>
                  <w:szCs w:val="16"/>
                </w:rPr>
                <w:t>19.1.0</w:t>
              </w:r>
            </w:ins>
          </w:p>
        </w:tc>
      </w:tr>
      <w:tr w:rsidR="007A4EAB" w:rsidRPr="00E76C93" w14:paraId="68E86904" w14:textId="77777777" w:rsidTr="00A70B43">
        <w:trPr>
          <w:ins w:id="5592" w:author="Bruno Landais" w:date="2024-11-22T21:13:00Z"/>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7DBDCE2" w14:textId="4C2C93B1" w:rsidR="007A4EAB" w:rsidRDefault="007A4EAB" w:rsidP="007A4EAB">
            <w:pPr>
              <w:pStyle w:val="TAC"/>
              <w:rPr>
                <w:ins w:id="5593" w:author="Bruno Landais" w:date="2024-11-22T21:13:00Z" w16du:dateUtc="2024-11-22T20:13:00Z"/>
                <w:rFonts w:cs="Arial"/>
                <w:sz w:val="16"/>
                <w:szCs w:val="16"/>
              </w:rPr>
            </w:pPr>
            <w:ins w:id="5594" w:author="Bruno Landais" w:date="2024-11-22T21:13:00Z" w16du:dateUtc="2024-11-22T20:13:00Z">
              <w:r>
                <w:rPr>
                  <w:rFonts w:cs="Arial"/>
                  <w:sz w:val="16"/>
                  <w:szCs w:val="16"/>
                </w:rPr>
                <w:t>2024-12</w:t>
              </w:r>
            </w:ins>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8B59675" w14:textId="652AC796" w:rsidR="007A4EAB" w:rsidRDefault="007A4EAB" w:rsidP="007A4EAB">
            <w:pPr>
              <w:pStyle w:val="TAC"/>
              <w:rPr>
                <w:ins w:id="5595" w:author="Bruno Landais" w:date="2024-11-22T21:13:00Z" w16du:dateUtc="2024-11-22T20:13:00Z"/>
                <w:rFonts w:cs="Arial"/>
                <w:sz w:val="16"/>
                <w:szCs w:val="16"/>
              </w:rPr>
            </w:pPr>
            <w:ins w:id="5596" w:author="Bruno Landais" w:date="2024-11-22T21:13:00Z" w16du:dateUtc="2024-11-22T20:13:00Z">
              <w:r>
                <w:rPr>
                  <w:rFonts w:cs="Arial"/>
                  <w:sz w:val="16"/>
                  <w:szCs w:val="16"/>
                </w:rPr>
                <w:t>CT#106</w:t>
              </w:r>
            </w:ins>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3959BD81" w14:textId="0CC28A90" w:rsidR="007A4EAB" w:rsidRPr="00054A87" w:rsidRDefault="007A4EAB" w:rsidP="007A4EAB">
            <w:pPr>
              <w:pStyle w:val="TAC"/>
              <w:rPr>
                <w:ins w:id="5597" w:author="Bruno Landais" w:date="2024-11-22T21:13:00Z" w16du:dateUtc="2024-11-22T20:13:00Z"/>
                <w:rFonts w:cs="Arial"/>
                <w:sz w:val="16"/>
                <w:szCs w:val="16"/>
              </w:rPr>
            </w:pPr>
            <w:ins w:id="5598" w:author="Bruno Landais" w:date="2024-11-22T21:14:00Z" w16du:dateUtc="2024-11-22T20:14:00Z">
              <w:r w:rsidRPr="00F760A0">
                <w:rPr>
                  <w:rPrChange w:id="5599" w:author="Bruno Landais" w:date="2024-11-22T21:14:00Z" w16du:dateUtc="2024-11-22T20:14:00Z">
                    <w:rPr>
                      <w:rStyle w:val="Hyperlink"/>
                      <w:rFonts w:cs="Arial"/>
                      <w:b/>
                      <w:bCs/>
                      <w:color w:val="0000FF"/>
                      <w:sz w:val="16"/>
                      <w:szCs w:val="16"/>
                    </w:rPr>
                  </w:rPrChange>
                </w:rPr>
                <w:t>C4-245368</w:t>
              </w:r>
            </w:ins>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2C7BDC7" w14:textId="7054F60C" w:rsidR="007A4EAB" w:rsidRDefault="007A4EAB" w:rsidP="007A4EAB">
            <w:pPr>
              <w:pStyle w:val="TAC"/>
              <w:rPr>
                <w:ins w:id="5600" w:author="Bruno Landais" w:date="2024-11-22T21:13:00Z" w16du:dateUtc="2024-11-22T20:13:00Z"/>
                <w:rFonts w:cs="Arial"/>
                <w:sz w:val="16"/>
                <w:szCs w:val="16"/>
              </w:rPr>
            </w:pPr>
            <w:ins w:id="5601" w:author="Bruno Landais" w:date="2024-11-22T21:15:00Z" w16du:dateUtc="2024-11-22T20:15:00Z">
              <w:r>
                <w:rPr>
                  <w:rFonts w:cs="Arial"/>
                  <w:sz w:val="16"/>
                  <w:szCs w:val="16"/>
                </w:rPr>
                <w:t>0824</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3C852D0" w14:textId="00BF1378" w:rsidR="007A4EAB" w:rsidRDefault="007A4EAB" w:rsidP="007A4EAB">
            <w:pPr>
              <w:pStyle w:val="TAC"/>
              <w:rPr>
                <w:ins w:id="5602" w:author="Bruno Landais" w:date="2024-11-22T21:13:00Z" w16du:dateUtc="2024-11-22T20:13:00Z"/>
                <w:rFonts w:cs="Arial"/>
                <w:sz w:val="16"/>
                <w:szCs w:val="16"/>
              </w:rPr>
            </w:pPr>
            <w:ins w:id="5603" w:author="Bruno Landais" w:date="2024-11-22T21:15:00Z" w16du:dateUtc="2024-11-22T20:15:00Z">
              <w:r>
                <w:rPr>
                  <w:rFonts w:cs="Arial"/>
                  <w:sz w:val="16"/>
                  <w:szCs w:val="16"/>
                </w:rPr>
                <w:t>1</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71DAF09" w14:textId="3D5A9326" w:rsidR="007A4EAB" w:rsidRDefault="007A4EAB" w:rsidP="007A4EAB">
            <w:pPr>
              <w:pStyle w:val="TAC"/>
              <w:rPr>
                <w:ins w:id="5604" w:author="Bruno Landais" w:date="2024-11-22T21:13:00Z" w16du:dateUtc="2024-11-22T20:13:00Z"/>
                <w:rFonts w:cs="Arial"/>
                <w:sz w:val="16"/>
                <w:szCs w:val="16"/>
              </w:rPr>
            </w:pPr>
            <w:ins w:id="5605" w:author="Bruno Landais" w:date="2024-11-22T21:15:00Z" w16du:dateUtc="2024-11-22T20:15:00Z">
              <w:r>
                <w:rPr>
                  <w:rFonts w:cs="Arial"/>
                  <w:sz w:val="16"/>
                  <w:szCs w:val="16"/>
                </w:rPr>
                <w:t>F</w:t>
              </w:r>
            </w:ins>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8D0ABF6" w14:textId="4D3CB28E" w:rsidR="007A4EAB" w:rsidRDefault="007A4EAB" w:rsidP="007A4EAB">
            <w:pPr>
              <w:pStyle w:val="TAL"/>
              <w:rPr>
                <w:ins w:id="5606" w:author="Bruno Landais" w:date="2024-11-22T21:13:00Z" w16du:dateUtc="2024-11-22T20:13:00Z"/>
                <w:rFonts w:cs="Arial"/>
                <w:sz w:val="16"/>
                <w:szCs w:val="16"/>
              </w:rPr>
            </w:pPr>
            <w:ins w:id="5607" w:author="Bruno Landais" w:date="2024-11-22T21:16:00Z" w16du:dateUtc="2024-11-22T20:16:00Z">
              <w:r>
                <w:rPr>
                  <w:rFonts w:cs="Arial"/>
                  <w:sz w:val="16"/>
                  <w:szCs w:val="16"/>
                </w:rPr>
                <w:t>204 Response Code for HO Cancel and Failure</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861BEFA" w14:textId="04C39EBD" w:rsidR="007A4EAB" w:rsidRPr="000F6C1A" w:rsidRDefault="007A4EAB" w:rsidP="007A4EAB">
            <w:pPr>
              <w:pStyle w:val="TAC"/>
              <w:rPr>
                <w:ins w:id="5608" w:author="Bruno Landais" w:date="2024-11-22T21:13:00Z" w16du:dateUtc="2024-11-22T20:13:00Z"/>
                <w:rFonts w:cs="Arial"/>
                <w:sz w:val="16"/>
                <w:szCs w:val="16"/>
              </w:rPr>
            </w:pPr>
            <w:ins w:id="5609" w:author="Bruno Landais" w:date="2024-11-22T21:13:00Z" w16du:dateUtc="2024-11-22T20:13:00Z">
              <w:r w:rsidRPr="000F6C1A">
                <w:rPr>
                  <w:rFonts w:cs="Arial"/>
                  <w:sz w:val="16"/>
                  <w:szCs w:val="16"/>
                </w:rPr>
                <w:t>19.1.0</w:t>
              </w:r>
            </w:ins>
          </w:p>
        </w:tc>
      </w:tr>
      <w:tr w:rsidR="007A4EAB" w:rsidRPr="00E76C93" w14:paraId="5F98E5F0" w14:textId="77777777" w:rsidTr="00A70B43">
        <w:trPr>
          <w:ins w:id="5610" w:author="Bruno Landais" w:date="2024-11-22T21:13:00Z"/>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8860E39" w14:textId="3537C0FA" w:rsidR="007A4EAB" w:rsidRDefault="007A4EAB" w:rsidP="007A4EAB">
            <w:pPr>
              <w:pStyle w:val="TAC"/>
              <w:rPr>
                <w:ins w:id="5611" w:author="Bruno Landais" w:date="2024-11-22T21:13:00Z" w16du:dateUtc="2024-11-22T20:13:00Z"/>
                <w:rFonts w:cs="Arial"/>
                <w:sz w:val="16"/>
                <w:szCs w:val="16"/>
              </w:rPr>
            </w:pPr>
            <w:ins w:id="5612" w:author="Bruno Landais" w:date="2024-11-22T21:13:00Z" w16du:dateUtc="2024-11-22T20:13:00Z">
              <w:r>
                <w:rPr>
                  <w:rFonts w:cs="Arial"/>
                  <w:sz w:val="16"/>
                  <w:szCs w:val="16"/>
                </w:rPr>
                <w:t>2024-12</w:t>
              </w:r>
            </w:ins>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9DC7AB3" w14:textId="36F2F77C" w:rsidR="007A4EAB" w:rsidRDefault="007A4EAB" w:rsidP="007A4EAB">
            <w:pPr>
              <w:pStyle w:val="TAC"/>
              <w:rPr>
                <w:ins w:id="5613" w:author="Bruno Landais" w:date="2024-11-22T21:13:00Z" w16du:dateUtc="2024-11-22T20:13:00Z"/>
                <w:rFonts w:cs="Arial"/>
                <w:sz w:val="16"/>
                <w:szCs w:val="16"/>
              </w:rPr>
            </w:pPr>
            <w:ins w:id="5614" w:author="Bruno Landais" w:date="2024-11-22T21:13:00Z" w16du:dateUtc="2024-11-22T20:13:00Z">
              <w:r>
                <w:rPr>
                  <w:rFonts w:cs="Arial"/>
                  <w:sz w:val="16"/>
                  <w:szCs w:val="16"/>
                </w:rPr>
                <w:t>CT#106</w:t>
              </w:r>
            </w:ins>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0A5BDE47" w14:textId="24C38006" w:rsidR="007A4EAB" w:rsidRPr="00054A87" w:rsidRDefault="007A4EAB" w:rsidP="007A4EAB">
            <w:pPr>
              <w:pStyle w:val="TAC"/>
              <w:rPr>
                <w:ins w:id="5615" w:author="Bruno Landais" w:date="2024-11-22T21:13:00Z" w16du:dateUtc="2024-11-22T20:13:00Z"/>
                <w:rFonts w:cs="Arial"/>
                <w:sz w:val="16"/>
                <w:szCs w:val="16"/>
              </w:rPr>
            </w:pPr>
            <w:ins w:id="5616" w:author="Bruno Landais" w:date="2024-11-22T21:14:00Z" w16du:dateUtc="2024-11-22T20:14:00Z">
              <w:r w:rsidRPr="00F760A0">
                <w:rPr>
                  <w:rPrChange w:id="5617" w:author="Bruno Landais" w:date="2024-11-22T21:14:00Z" w16du:dateUtc="2024-11-22T20:14:00Z">
                    <w:rPr>
                      <w:rStyle w:val="Hyperlink"/>
                      <w:rFonts w:cs="Arial"/>
                      <w:b/>
                      <w:bCs/>
                      <w:color w:val="0000FF"/>
                      <w:sz w:val="16"/>
                      <w:szCs w:val="16"/>
                    </w:rPr>
                  </w:rPrChange>
                </w:rPr>
                <w:t>C4-245465</w:t>
              </w:r>
            </w:ins>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16AF495" w14:textId="06702B9D" w:rsidR="007A4EAB" w:rsidRDefault="007A4EAB" w:rsidP="007A4EAB">
            <w:pPr>
              <w:pStyle w:val="TAC"/>
              <w:rPr>
                <w:ins w:id="5618" w:author="Bruno Landais" w:date="2024-11-22T21:13:00Z" w16du:dateUtc="2024-11-22T20:13:00Z"/>
                <w:rFonts w:cs="Arial"/>
                <w:sz w:val="16"/>
                <w:szCs w:val="16"/>
              </w:rPr>
            </w:pPr>
            <w:ins w:id="5619" w:author="Bruno Landais" w:date="2024-11-22T21:15:00Z" w16du:dateUtc="2024-11-22T20:15:00Z">
              <w:r>
                <w:rPr>
                  <w:rFonts w:cs="Arial"/>
                  <w:sz w:val="16"/>
                  <w:szCs w:val="16"/>
                </w:rPr>
                <w:t>0826</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35A0BD" w14:textId="56CBE741" w:rsidR="007A4EAB" w:rsidRDefault="007A4EAB" w:rsidP="007A4EAB">
            <w:pPr>
              <w:pStyle w:val="TAC"/>
              <w:rPr>
                <w:ins w:id="5620" w:author="Bruno Landais" w:date="2024-11-22T21:13:00Z" w16du:dateUtc="2024-11-22T20:13:00Z"/>
                <w:rFonts w:cs="Arial"/>
                <w:sz w:val="16"/>
                <w:szCs w:val="16"/>
              </w:rPr>
            </w:pPr>
            <w:ins w:id="5621" w:author="Bruno Landais" w:date="2024-11-22T21:15:00Z" w16du:dateUtc="2024-11-22T20:15:00Z">
              <w:r>
                <w:rPr>
                  <w:rFonts w:cs="Arial"/>
                  <w:sz w:val="16"/>
                  <w:szCs w:val="16"/>
                </w:rPr>
                <w:t>2</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7645DBC" w14:textId="677394BC" w:rsidR="007A4EAB" w:rsidRDefault="007A4EAB" w:rsidP="007A4EAB">
            <w:pPr>
              <w:pStyle w:val="TAC"/>
              <w:rPr>
                <w:ins w:id="5622" w:author="Bruno Landais" w:date="2024-11-22T21:13:00Z" w16du:dateUtc="2024-11-22T20:13:00Z"/>
                <w:rFonts w:cs="Arial"/>
                <w:sz w:val="16"/>
                <w:szCs w:val="16"/>
              </w:rPr>
            </w:pPr>
            <w:ins w:id="5623" w:author="Bruno Landais" w:date="2024-11-22T21:15:00Z" w16du:dateUtc="2024-11-22T20:15:00Z">
              <w:r>
                <w:rPr>
                  <w:rFonts w:cs="Arial"/>
                  <w:sz w:val="16"/>
                  <w:szCs w:val="16"/>
                </w:rPr>
                <w:t>A</w:t>
              </w:r>
            </w:ins>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06CCA0A" w14:textId="2C9AE19B" w:rsidR="007A4EAB" w:rsidRDefault="007A4EAB" w:rsidP="007A4EAB">
            <w:pPr>
              <w:pStyle w:val="TAL"/>
              <w:rPr>
                <w:ins w:id="5624" w:author="Bruno Landais" w:date="2024-11-22T21:13:00Z" w16du:dateUtc="2024-11-22T20:13:00Z"/>
                <w:rFonts w:cs="Arial"/>
                <w:sz w:val="16"/>
                <w:szCs w:val="16"/>
              </w:rPr>
            </w:pPr>
            <w:ins w:id="5625" w:author="Bruno Landais" w:date="2024-11-22T21:16:00Z" w16du:dateUtc="2024-11-22T20:16:00Z">
              <w:r>
                <w:rPr>
                  <w:rFonts w:cs="Arial"/>
                  <w:sz w:val="16"/>
                  <w:szCs w:val="16"/>
                </w:rPr>
                <w:t>Mapped Slices Support for Non-Roaming Scenarios</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88FCC2F" w14:textId="5FAD6730" w:rsidR="007A4EAB" w:rsidRPr="000F6C1A" w:rsidRDefault="007A4EAB" w:rsidP="007A4EAB">
            <w:pPr>
              <w:pStyle w:val="TAC"/>
              <w:rPr>
                <w:ins w:id="5626" w:author="Bruno Landais" w:date="2024-11-22T21:13:00Z" w16du:dateUtc="2024-11-22T20:13:00Z"/>
                <w:rFonts w:cs="Arial"/>
                <w:sz w:val="16"/>
                <w:szCs w:val="16"/>
              </w:rPr>
            </w:pPr>
            <w:ins w:id="5627" w:author="Bruno Landais" w:date="2024-11-22T21:13:00Z" w16du:dateUtc="2024-11-22T20:13:00Z">
              <w:r w:rsidRPr="000F6C1A">
                <w:rPr>
                  <w:rFonts w:cs="Arial"/>
                  <w:sz w:val="16"/>
                  <w:szCs w:val="16"/>
                </w:rPr>
                <w:t>19.1.0</w:t>
              </w:r>
            </w:ins>
          </w:p>
        </w:tc>
      </w:tr>
      <w:tr w:rsidR="007A4EAB" w:rsidRPr="00E76C93" w14:paraId="377CA587" w14:textId="77777777" w:rsidTr="00A70B43">
        <w:trPr>
          <w:ins w:id="5628" w:author="Bruno Landais" w:date="2024-11-22T21:13:00Z"/>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F4C1630" w14:textId="220D2086" w:rsidR="007A4EAB" w:rsidRDefault="007A4EAB" w:rsidP="007A4EAB">
            <w:pPr>
              <w:pStyle w:val="TAC"/>
              <w:rPr>
                <w:ins w:id="5629" w:author="Bruno Landais" w:date="2024-11-22T21:13:00Z" w16du:dateUtc="2024-11-22T20:13:00Z"/>
                <w:rFonts w:cs="Arial"/>
                <w:sz w:val="16"/>
                <w:szCs w:val="16"/>
              </w:rPr>
            </w:pPr>
            <w:ins w:id="5630" w:author="Bruno Landais" w:date="2024-11-22T21:13:00Z" w16du:dateUtc="2024-11-22T20:13:00Z">
              <w:r>
                <w:rPr>
                  <w:rFonts w:cs="Arial"/>
                  <w:sz w:val="16"/>
                  <w:szCs w:val="16"/>
                </w:rPr>
                <w:t>2024-12</w:t>
              </w:r>
            </w:ins>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4FC0AC6" w14:textId="6CA56B4D" w:rsidR="007A4EAB" w:rsidRDefault="007A4EAB" w:rsidP="007A4EAB">
            <w:pPr>
              <w:pStyle w:val="TAC"/>
              <w:rPr>
                <w:ins w:id="5631" w:author="Bruno Landais" w:date="2024-11-22T21:13:00Z" w16du:dateUtc="2024-11-22T20:13:00Z"/>
                <w:rFonts w:cs="Arial"/>
                <w:sz w:val="16"/>
                <w:szCs w:val="16"/>
              </w:rPr>
            </w:pPr>
            <w:ins w:id="5632" w:author="Bruno Landais" w:date="2024-11-22T21:13:00Z" w16du:dateUtc="2024-11-22T20:13:00Z">
              <w:r>
                <w:rPr>
                  <w:rFonts w:cs="Arial"/>
                  <w:sz w:val="16"/>
                  <w:szCs w:val="16"/>
                </w:rPr>
                <w:t>CT#106</w:t>
              </w:r>
            </w:ins>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343637E1" w14:textId="08886F2A" w:rsidR="007A4EAB" w:rsidRPr="00054A87" w:rsidRDefault="007A4EAB" w:rsidP="007A4EAB">
            <w:pPr>
              <w:pStyle w:val="TAC"/>
              <w:rPr>
                <w:ins w:id="5633" w:author="Bruno Landais" w:date="2024-11-22T21:13:00Z" w16du:dateUtc="2024-11-22T20:13:00Z"/>
                <w:rFonts w:cs="Arial"/>
                <w:sz w:val="16"/>
                <w:szCs w:val="16"/>
              </w:rPr>
            </w:pPr>
            <w:ins w:id="5634" w:author="Bruno Landais" w:date="2024-11-22T21:14:00Z" w16du:dateUtc="2024-11-22T20:14:00Z">
              <w:r w:rsidRPr="00F760A0">
                <w:rPr>
                  <w:rPrChange w:id="5635" w:author="Bruno Landais" w:date="2024-11-22T21:14:00Z" w16du:dateUtc="2024-11-22T20:14:00Z">
                    <w:rPr>
                      <w:rStyle w:val="Hyperlink"/>
                      <w:rFonts w:cs="Arial"/>
                      <w:b/>
                      <w:bCs/>
                      <w:color w:val="0000FF"/>
                      <w:sz w:val="16"/>
                      <w:szCs w:val="16"/>
                    </w:rPr>
                  </w:rPrChange>
                </w:rPr>
                <w:t>C4-245256</w:t>
              </w:r>
            </w:ins>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0A866F" w14:textId="1845E640" w:rsidR="007A4EAB" w:rsidRDefault="007A4EAB" w:rsidP="007A4EAB">
            <w:pPr>
              <w:pStyle w:val="TAC"/>
              <w:rPr>
                <w:ins w:id="5636" w:author="Bruno Landais" w:date="2024-11-22T21:13:00Z" w16du:dateUtc="2024-11-22T20:13:00Z"/>
                <w:rFonts w:cs="Arial"/>
                <w:sz w:val="16"/>
                <w:szCs w:val="16"/>
              </w:rPr>
            </w:pPr>
            <w:ins w:id="5637" w:author="Bruno Landais" w:date="2024-11-22T21:15:00Z" w16du:dateUtc="2024-11-22T20:15:00Z">
              <w:r>
                <w:rPr>
                  <w:rFonts w:cs="Arial"/>
                  <w:sz w:val="16"/>
                  <w:szCs w:val="16"/>
                </w:rPr>
                <w:t>0827</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D4260A" w14:textId="581DCE41" w:rsidR="007A4EAB" w:rsidRDefault="007A4EAB" w:rsidP="007A4EAB">
            <w:pPr>
              <w:pStyle w:val="TAC"/>
              <w:rPr>
                <w:ins w:id="5638" w:author="Bruno Landais" w:date="2024-11-22T21:13:00Z" w16du:dateUtc="2024-11-22T20:13:00Z"/>
                <w:rFonts w:cs="Arial"/>
                <w:sz w:val="16"/>
                <w:szCs w:val="16"/>
              </w:rPr>
            </w:pPr>
            <w:ins w:id="5639" w:author="Bruno Landais" w:date="2024-11-22T21:15:00Z" w16du:dateUtc="2024-11-22T20:15:00Z">
              <w:r>
                <w:rPr>
                  <w:rFonts w:cs="Arial"/>
                  <w:sz w:val="16"/>
                  <w:szCs w:val="16"/>
                </w:rPr>
                <w:t> </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2C4460A" w14:textId="0A7E8B47" w:rsidR="007A4EAB" w:rsidRDefault="007A4EAB" w:rsidP="007A4EAB">
            <w:pPr>
              <w:pStyle w:val="TAC"/>
              <w:rPr>
                <w:ins w:id="5640" w:author="Bruno Landais" w:date="2024-11-22T21:13:00Z" w16du:dateUtc="2024-11-22T20:13:00Z"/>
                <w:rFonts w:cs="Arial"/>
                <w:sz w:val="16"/>
                <w:szCs w:val="16"/>
              </w:rPr>
            </w:pPr>
            <w:ins w:id="5641" w:author="Bruno Landais" w:date="2024-11-22T21:15:00Z" w16du:dateUtc="2024-11-22T20:15:00Z">
              <w:r>
                <w:rPr>
                  <w:rFonts w:cs="Arial"/>
                  <w:sz w:val="16"/>
                  <w:szCs w:val="16"/>
                </w:rPr>
                <w:t>B</w:t>
              </w:r>
            </w:ins>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EBFE9F0" w14:textId="4CCDBFFD" w:rsidR="007A4EAB" w:rsidRDefault="007A4EAB" w:rsidP="007A4EAB">
            <w:pPr>
              <w:pStyle w:val="TAL"/>
              <w:rPr>
                <w:ins w:id="5642" w:author="Bruno Landais" w:date="2024-11-22T21:13:00Z" w16du:dateUtc="2024-11-22T20:13:00Z"/>
                <w:rFonts w:cs="Arial"/>
                <w:sz w:val="16"/>
                <w:szCs w:val="16"/>
              </w:rPr>
            </w:pPr>
            <w:ins w:id="5643" w:author="Bruno Landais" w:date="2024-11-22T21:16:00Z" w16du:dateUtc="2024-11-22T20:16:00Z">
              <w:r>
                <w:rPr>
                  <w:rFonts w:cs="Arial"/>
                  <w:sz w:val="16"/>
                  <w:szCs w:val="16"/>
                </w:rPr>
                <w:t>Support of Indirect Network Sharing deployment</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37E8337" w14:textId="1A5C94ED" w:rsidR="007A4EAB" w:rsidRPr="000F6C1A" w:rsidRDefault="007A4EAB" w:rsidP="007A4EAB">
            <w:pPr>
              <w:pStyle w:val="TAC"/>
              <w:rPr>
                <w:ins w:id="5644" w:author="Bruno Landais" w:date="2024-11-22T21:13:00Z" w16du:dateUtc="2024-11-22T20:13:00Z"/>
                <w:rFonts w:cs="Arial"/>
                <w:sz w:val="16"/>
                <w:szCs w:val="16"/>
              </w:rPr>
            </w:pPr>
            <w:ins w:id="5645" w:author="Bruno Landais" w:date="2024-11-22T21:13:00Z" w16du:dateUtc="2024-11-22T20:13:00Z">
              <w:r w:rsidRPr="000F6C1A">
                <w:rPr>
                  <w:rFonts w:cs="Arial"/>
                  <w:sz w:val="16"/>
                  <w:szCs w:val="16"/>
                </w:rPr>
                <w:t>19.1.0</w:t>
              </w:r>
            </w:ins>
          </w:p>
        </w:tc>
      </w:tr>
      <w:tr w:rsidR="007A4EAB" w:rsidRPr="00E76C93" w14:paraId="00E83D82" w14:textId="77777777" w:rsidTr="00A70B43">
        <w:trPr>
          <w:ins w:id="5646" w:author="Bruno Landais" w:date="2024-11-22T21:13:00Z"/>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65DD82D" w14:textId="211252C6" w:rsidR="007A4EAB" w:rsidRDefault="007A4EAB" w:rsidP="007A4EAB">
            <w:pPr>
              <w:pStyle w:val="TAC"/>
              <w:rPr>
                <w:ins w:id="5647" w:author="Bruno Landais" w:date="2024-11-22T21:13:00Z" w16du:dateUtc="2024-11-22T20:13:00Z"/>
                <w:rFonts w:cs="Arial"/>
                <w:sz w:val="16"/>
                <w:szCs w:val="16"/>
              </w:rPr>
            </w:pPr>
            <w:ins w:id="5648" w:author="Bruno Landais" w:date="2024-11-22T21:13:00Z" w16du:dateUtc="2024-11-22T20:13:00Z">
              <w:r>
                <w:rPr>
                  <w:rFonts w:cs="Arial"/>
                  <w:sz w:val="16"/>
                  <w:szCs w:val="16"/>
                </w:rPr>
                <w:t>2024-12</w:t>
              </w:r>
            </w:ins>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93B0971" w14:textId="56FE3BB0" w:rsidR="007A4EAB" w:rsidRDefault="007A4EAB" w:rsidP="007A4EAB">
            <w:pPr>
              <w:pStyle w:val="TAC"/>
              <w:rPr>
                <w:ins w:id="5649" w:author="Bruno Landais" w:date="2024-11-22T21:13:00Z" w16du:dateUtc="2024-11-22T20:13:00Z"/>
                <w:rFonts w:cs="Arial"/>
                <w:sz w:val="16"/>
                <w:szCs w:val="16"/>
              </w:rPr>
            </w:pPr>
            <w:ins w:id="5650" w:author="Bruno Landais" w:date="2024-11-22T21:13:00Z" w16du:dateUtc="2024-11-22T20:13:00Z">
              <w:r>
                <w:rPr>
                  <w:rFonts w:cs="Arial"/>
                  <w:sz w:val="16"/>
                  <w:szCs w:val="16"/>
                </w:rPr>
                <w:t>CT#106</w:t>
              </w:r>
            </w:ins>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78E61EBF" w14:textId="444A3964" w:rsidR="007A4EAB" w:rsidRPr="00054A87" w:rsidRDefault="007A4EAB" w:rsidP="007A4EAB">
            <w:pPr>
              <w:pStyle w:val="TAC"/>
              <w:rPr>
                <w:ins w:id="5651" w:author="Bruno Landais" w:date="2024-11-22T21:13:00Z" w16du:dateUtc="2024-11-22T20:13:00Z"/>
                <w:rFonts w:cs="Arial"/>
                <w:sz w:val="16"/>
                <w:szCs w:val="16"/>
              </w:rPr>
            </w:pPr>
            <w:ins w:id="5652" w:author="Bruno Landais" w:date="2024-11-22T21:14:00Z" w16du:dateUtc="2024-11-22T20:14:00Z">
              <w:r w:rsidRPr="00F760A0">
                <w:rPr>
                  <w:rPrChange w:id="5653" w:author="Bruno Landais" w:date="2024-11-22T21:14:00Z" w16du:dateUtc="2024-11-22T20:14:00Z">
                    <w:rPr>
                      <w:rStyle w:val="Hyperlink"/>
                      <w:rFonts w:cs="Arial"/>
                      <w:b/>
                      <w:bCs/>
                      <w:color w:val="0000FF"/>
                      <w:sz w:val="16"/>
                      <w:szCs w:val="16"/>
                    </w:rPr>
                  </w:rPrChange>
                </w:rPr>
                <w:t>C4-245275</w:t>
              </w:r>
            </w:ins>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F367867" w14:textId="4C9EF247" w:rsidR="007A4EAB" w:rsidRDefault="007A4EAB" w:rsidP="007A4EAB">
            <w:pPr>
              <w:pStyle w:val="TAC"/>
              <w:rPr>
                <w:ins w:id="5654" w:author="Bruno Landais" w:date="2024-11-22T21:13:00Z" w16du:dateUtc="2024-11-22T20:13:00Z"/>
                <w:rFonts w:cs="Arial"/>
                <w:sz w:val="16"/>
                <w:szCs w:val="16"/>
              </w:rPr>
            </w:pPr>
            <w:ins w:id="5655" w:author="Bruno Landais" w:date="2024-11-22T21:15:00Z" w16du:dateUtc="2024-11-22T20:15:00Z">
              <w:r>
                <w:rPr>
                  <w:rFonts w:cs="Arial"/>
                  <w:sz w:val="16"/>
                  <w:szCs w:val="16"/>
                </w:rPr>
                <w:t>0828</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7B5DA5D" w14:textId="33B1D958" w:rsidR="007A4EAB" w:rsidRDefault="007A4EAB" w:rsidP="007A4EAB">
            <w:pPr>
              <w:pStyle w:val="TAC"/>
              <w:rPr>
                <w:ins w:id="5656" w:author="Bruno Landais" w:date="2024-11-22T21:13:00Z" w16du:dateUtc="2024-11-22T20:13:00Z"/>
                <w:rFonts w:cs="Arial"/>
                <w:sz w:val="16"/>
                <w:szCs w:val="16"/>
              </w:rPr>
            </w:pPr>
            <w:ins w:id="5657" w:author="Bruno Landais" w:date="2024-11-22T21:15:00Z" w16du:dateUtc="2024-11-22T20:15:00Z">
              <w:r>
                <w:rPr>
                  <w:rFonts w:cs="Arial"/>
                  <w:sz w:val="16"/>
                  <w:szCs w:val="16"/>
                </w:rPr>
                <w:t> </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686FE8B" w14:textId="48EBC170" w:rsidR="007A4EAB" w:rsidRDefault="007A4EAB" w:rsidP="007A4EAB">
            <w:pPr>
              <w:pStyle w:val="TAC"/>
              <w:rPr>
                <w:ins w:id="5658" w:author="Bruno Landais" w:date="2024-11-22T21:13:00Z" w16du:dateUtc="2024-11-22T20:13:00Z"/>
                <w:rFonts w:cs="Arial"/>
                <w:sz w:val="16"/>
                <w:szCs w:val="16"/>
              </w:rPr>
            </w:pPr>
            <w:ins w:id="5659" w:author="Bruno Landais" w:date="2024-11-22T21:15:00Z" w16du:dateUtc="2024-11-22T20:15:00Z">
              <w:r>
                <w:rPr>
                  <w:rFonts w:cs="Arial"/>
                  <w:sz w:val="16"/>
                  <w:szCs w:val="16"/>
                </w:rPr>
                <w:t>F</w:t>
              </w:r>
            </w:ins>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3E015C1" w14:textId="0C4B2E18" w:rsidR="007A4EAB" w:rsidRDefault="007A4EAB" w:rsidP="007A4EAB">
            <w:pPr>
              <w:pStyle w:val="TAL"/>
              <w:rPr>
                <w:ins w:id="5660" w:author="Bruno Landais" w:date="2024-11-22T21:13:00Z" w16du:dateUtc="2024-11-22T20:13:00Z"/>
                <w:rFonts w:cs="Arial"/>
                <w:sz w:val="16"/>
                <w:szCs w:val="16"/>
              </w:rPr>
            </w:pPr>
            <w:ins w:id="5661" w:author="Bruno Landais" w:date="2024-11-22T21:16:00Z" w16du:dateUtc="2024-11-22T20:16:00Z">
              <w:r>
                <w:rPr>
                  <w:rFonts w:cs="Arial"/>
                  <w:sz w:val="16"/>
                  <w:szCs w:val="16"/>
                </w:rPr>
                <w:t>Support of V-SMF procedures for Release SM context operation</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6AF5F4F" w14:textId="6CC9FE91" w:rsidR="007A4EAB" w:rsidRPr="000F6C1A" w:rsidRDefault="007A4EAB" w:rsidP="007A4EAB">
            <w:pPr>
              <w:pStyle w:val="TAC"/>
              <w:rPr>
                <w:ins w:id="5662" w:author="Bruno Landais" w:date="2024-11-22T21:13:00Z" w16du:dateUtc="2024-11-22T20:13:00Z"/>
                <w:rFonts w:cs="Arial"/>
                <w:sz w:val="16"/>
                <w:szCs w:val="16"/>
              </w:rPr>
            </w:pPr>
            <w:ins w:id="5663" w:author="Bruno Landais" w:date="2024-11-22T21:13:00Z" w16du:dateUtc="2024-11-22T20:13:00Z">
              <w:r w:rsidRPr="000F6C1A">
                <w:rPr>
                  <w:rFonts w:cs="Arial"/>
                  <w:sz w:val="16"/>
                  <w:szCs w:val="16"/>
                </w:rPr>
                <w:t>19.1.0</w:t>
              </w:r>
            </w:ins>
          </w:p>
        </w:tc>
      </w:tr>
      <w:tr w:rsidR="007A4EAB" w:rsidRPr="00E76C93" w14:paraId="10BC7CF9" w14:textId="77777777" w:rsidTr="00A70B43">
        <w:trPr>
          <w:ins w:id="5664" w:author="Bruno Landais" w:date="2024-11-22T21:13:00Z"/>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D77A4C5" w14:textId="7244ACE5" w:rsidR="007A4EAB" w:rsidRDefault="007A4EAB" w:rsidP="007A4EAB">
            <w:pPr>
              <w:pStyle w:val="TAC"/>
              <w:rPr>
                <w:ins w:id="5665" w:author="Bruno Landais" w:date="2024-11-22T21:13:00Z" w16du:dateUtc="2024-11-22T20:13:00Z"/>
                <w:rFonts w:cs="Arial"/>
                <w:sz w:val="16"/>
                <w:szCs w:val="16"/>
              </w:rPr>
            </w:pPr>
            <w:ins w:id="5666" w:author="Bruno Landais" w:date="2024-11-22T21:13:00Z" w16du:dateUtc="2024-11-22T20:13:00Z">
              <w:r>
                <w:rPr>
                  <w:rFonts w:cs="Arial"/>
                  <w:sz w:val="16"/>
                  <w:szCs w:val="16"/>
                </w:rPr>
                <w:t>2024-12</w:t>
              </w:r>
            </w:ins>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F8CEC4" w14:textId="4FA9C4DA" w:rsidR="007A4EAB" w:rsidRDefault="007A4EAB" w:rsidP="007A4EAB">
            <w:pPr>
              <w:pStyle w:val="TAC"/>
              <w:rPr>
                <w:ins w:id="5667" w:author="Bruno Landais" w:date="2024-11-22T21:13:00Z" w16du:dateUtc="2024-11-22T20:13:00Z"/>
                <w:rFonts w:cs="Arial"/>
                <w:sz w:val="16"/>
                <w:szCs w:val="16"/>
              </w:rPr>
            </w:pPr>
            <w:ins w:id="5668" w:author="Bruno Landais" w:date="2024-11-22T21:13:00Z" w16du:dateUtc="2024-11-22T20:13:00Z">
              <w:r>
                <w:rPr>
                  <w:rFonts w:cs="Arial"/>
                  <w:sz w:val="16"/>
                  <w:szCs w:val="16"/>
                </w:rPr>
                <w:t>CT#106</w:t>
              </w:r>
            </w:ins>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01210DB3" w14:textId="42A9B559" w:rsidR="007A4EAB" w:rsidRPr="00054A87" w:rsidRDefault="007A4EAB" w:rsidP="007A4EAB">
            <w:pPr>
              <w:pStyle w:val="TAC"/>
              <w:rPr>
                <w:ins w:id="5669" w:author="Bruno Landais" w:date="2024-11-22T21:13:00Z" w16du:dateUtc="2024-11-22T20:13:00Z"/>
                <w:rFonts w:cs="Arial"/>
                <w:sz w:val="16"/>
                <w:szCs w:val="16"/>
              </w:rPr>
            </w:pPr>
            <w:ins w:id="5670" w:author="Bruno Landais" w:date="2024-11-22T21:14:00Z" w16du:dateUtc="2024-11-22T20:14:00Z">
              <w:r w:rsidRPr="00054A87">
                <w:rPr>
                  <w:rFonts w:cs="Arial"/>
                  <w:sz w:val="16"/>
                  <w:szCs w:val="16"/>
                  <w:rPrChange w:id="5671" w:author="Bruno Landais" w:date="2024-11-22T21:14:00Z" w16du:dateUtc="2024-11-22T20:14:00Z">
                    <w:rPr>
                      <w:rFonts w:cs="Arial"/>
                      <w:color w:val="000000"/>
                      <w:sz w:val="16"/>
                      <w:szCs w:val="16"/>
                    </w:rPr>
                  </w:rPrChange>
                </w:rPr>
                <w:t>C4-245507</w:t>
              </w:r>
            </w:ins>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C172CFE" w14:textId="08C15D25" w:rsidR="007A4EAB" w:rsidRDefault="007A4EAB" w:rsidP="007A4EAB">
            <w:pPr>
              <w:pStyle w:val="TAC"/>
              <w:rPr>
                <w:ins w:id="5672" w:author="Bruno Landais" w:date="2024-11-22T21:13:00Z" w16du:dateUtc="2024-11-22T20:13:00Z"/>
                <w:rFonts w:cs="Arial"/>
                <w:sz w:val="16"/>
                <w:szCs w:val="16"/>
              </w:rPr>
            </w:pPr>
            <w:ins w:id="5673" w:author="Bruno Landais" w:date="2024-11-22T21:15:00Z" w16du:dateUtc="2024-11-22T20:15:00Z">
              <w:r>
                <w:rPr>
                  <w:rFonts w:cs="Arial"/>
                  <w:sz w:val="16"/>
                  <w:szCs w:val="16"/>
                </w:rPr>
                <w:t>0830</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26097B" w14:textId="1768AF92" w:rsidR="007A4EAB" w:rsidRDefault="007A4EAB" w:rsidP="007A4EAB">
            <w:pPr>
              <w:pStyle w:val="TAC"/>
              <w:rPr>
                <w:ins w:id="5674" w:author="Bruno Landais" w:date="2024-11-22T21:13:00Z" w16du:dateUtc="2024-11-22T20:13:00Z"/>
                <w:rFonts w:cs="Arial"/>
                <w:sz w:val="16"/>
                <w:szCs w:val="16"/>
              </w:rPr>
            </w:pPr>
            <w:ins w:id="5675" w:author="Bruno Landais" w:date="2024-11-22T21:15:00Z" w16du:dateUtc="2024-11-22T20:15:00Z">
              <w:r>
                <w:rPr>
                  <w:rFonts w:cs="Arial"/>
                  <w:sz w:val="16"/>
                  <w:szCs w:val="16"/>
                </w:rPr>
                <w:t> </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E4686C7" w14:textId="26242B43" w:rsidR="007A4EAB" w:rsidRDefault="007A4EAB" w:rsidP="007A4EAB">
            <w:pPr>
              <w:pStyle w:val="TAC"/>
              <w:rPr>
                <w:ins w:id="5676" w:author="Bruno Landais" w:date="2024-11-22T21:13:00Z" w16du:dateUtc="2024-11-22T20:13:00Z"/>
                <w:rFonts w:cs="Arial"/>
                <w:sz w:val="16"/>
                <w:szCs w:val="16"/>
              </w:rPr>
            </w:pPr>
            <w:ins w:id="5677" w:author="Bruno Landais" w:date="2024-11-22T21:15:00Z" w16du:dateUtc="2024-11-22T20:15:00Z">
              <w:r>
                <w:rPr>
                  <w:rFonts w:cs="Arial"/>
                  <w:sz w:val="16"/>
                  <w:szCs w:val="16"/>
                </w:rPr>
                <w:t>F</w:t>
              </w:r>
            </w:ins>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2AD6AFD" w14:textId="3B3418C0" w:rsidR="007A4EAB" w:rsidRDefault="007A4EAB" w:rsidP="007A4EAB">
            <w:pPr>
              <w:pStyle w:val="TAL"/>
              <w:rPr>
                <w:ins w:id="5678" w:author="Bruno Landais" w:date="2024-11-22T21:13:00Z" w16du:dateUtc="2024-11-22T20:13:00Z"/>
                <w:rFonts w:cs="Arial"/>
                <w:sz w:val="16"/>
                <w:szCs w:val="16"/>
              </w:rPr>
            </w:pPr>
            <w:ins w:id="5679" w:author="Bruno Landais" w:date="2024-11-22T21:16:00Z" w16du:dateUtc="2024-11-22T20:16:00Z">
              <w:r>
                <w:rPr>
                  <w:rFonts w:cs="Arial"/>
                  <w:sz w:val="16"/>
                  <w:szCs w:val="16"/>
                </w:rPr>
                <w:t>API version and External doc update</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1EE5EEC" w14:textId="1C3802E7" w:rsidR="007A4EAB" w:rsidRPr="000F6C1A" w:rsidRDefault="007A4EAB" w:rsidP="007A4EAB">
            <w:pPr>
              <w:pStyle w:val="TAC"/>
              <w:rPr>
                <w:ins w:id="5680" w:author="Bruno Landais" w:date="2024-11-22T21:13:00Z" w16du:dateUtc="2024-11-22T20:13:00Z"/>
                <w:rFonts w:cs="Arial"/>
                <w:sz w:val="16"/>
                <w:szCs w:val="16"/>
              </w:rPr>
            </w:pPr>
            <w:ins w:id="5681" w:author="Bruno Landais" w:date="2024-11-22T21:13:00Z" w16du:dateUtc="2024-11-22T20:13:00Z">
              <w:r w:rsidRPr="000F6C1A">
                <w:rPr>
                  <w:rFonts w:cs="Arial"/>
                  <w:sz w:val="16"/>
                  <w:szCs w:val="16"/>
                </w:rPr>
                <w:t>19.1.0</w:t>
              </w:r>
            </w:ins>
          </w:p>
        </w:tc>
      </w:tr>
    </w:tbl>
    <w:p w14:paraId="35E4786A" w14:textId="77777777" w:rsidR="00080512" w:rsidRPr="00E76C93" w:rsidRDefault="00080512" w:rsidP="00E76C93">
      <w:pPr>
        <w:pStyle w:val="TAC"/>
        <w:rPr>
          <w:rFonts w:cs="Arial"/>
          <w:sz w:val="16"/>
          <w:szCs w:val="16"/>
        </w:rPr>
      </w:pPr>
    </w:p>
    <w:sectPr w:rsidR="00080512" w:rsidRPr="00E76C93">
      <w:headerReference w:type="default" r:id="rId137"/>
      <w:footerReference w:type="default" r:id="rId13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14C0D58F" w14:textId="77777777" w:rsidR="001A0695" w:rsidRDefault="001A0695">
      <w:r>
        <w:separator/>
      </w:r>
    </w:p>
  </w:endnote>
  <w:endnote w:type="continuationSeparator" w:id="0">
    <w:p w14:paraId="1C0B7605" w14:textId="77777777" w:rsidR="001A0695" w:rsidRDefault="001A069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00DC518" w14:textId="77777777" w:rsidR="005A50C3" w:rsidRDefault="005A50C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397060DE" w14:textId="77777777" w:rsidR="001A0695" w:rsidRDefault="001A0695">
      <w:r>
        <w:separator/>
      </w:r>
    </w:p>
  </w:footnote>
  <w:footnote w:type="continuationSeparator" w:id="0">
    <w:p w14:paraId="0313D739" w14:textId="77777777" w:rsidR="001A0695" w:rsidRDefault="001A069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19EE21C" w14:textId="3C3D2BA9" w:rsidR="005A50C3" w:rsidRDefault="005A50C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65DBE">
      <w:rPr>
        <w:rFonts w:ascii="Arial" w:hAnsi="Arial" w:cs="Arial"/>
        <w:b/>
        <w:noProof/>
        <w:sz w:val="18"/>
        <w:szCs w:val="18"/>
      </w:rPr>
      <w:t>3GPP TS 29.502 V19.10.0 (2024-1209)</w:t>
    </w:r>
    <w:r>
      <w:rPr>
        <w:rFonts w:ascii="Arial" w:hAnsi="Arial" w:cs="Arial"/>
        <w:b/>
        <w:sz w:val="18"/>
        <w:szCs w:val="18"/>
      </w:rPr>
      <w:fldChar w:fldCharType="end"/>
    </w:r>
  </w:p>
  <w:p w14:paraId="4754FB6A" w14:textId="77777777" w:rsidR="005A50C3" w:rsidRDefault="005A50C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223DEC49" w14:textId="2BBB733B" w:rsidR="005A50C3" w:rsidRDefault="005A50C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65DBE">
      <w:rPr>
        <w:rFonts w:ascii="Arial" w:hAnsi="Arial" w:cs="Arial"/>
        <w:b/>
        <w:noProof/>
        <w:sz w:val="18"/>
        <w:szCs w:val="18"/>
      </w:rPr>
      <w:t>Release 19</w:t>
    </w:r>
    <w:r>
      <w:rPr>
        <w:rFonts w:ascii="Arial" w:hAnsi="Arial" w:cs="Arial"/>
        <w:b/>
        <w:sz w:val="18"/>
        <w:szCs w:val="18"/>
      </w:rPr>
      <w:fldChar w:fldCharType="end"/>
    </w:r>
  </w:p>
  <w:p w14:paraId="3C9E80E4" w14:textId="77777777" w:rsidR="005A50C3" w:rsidRDefault="005A50C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3AB804B8"/>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24CCED22"/>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6FADDD0"/>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5" w15:restartNumberingAfterBreak="0">
    <w:nsid w:val="03F86BAE"/>
    <w:multiLevelType w:val="hybridMultilevel"/>
    <w:tmpl w:val="6D3AC954"/>
    <w:lvl w:ilvl="0" w:tplc="9D3446CC">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 w15:restartNumberingAfterBreak="0">
    <w:nsid w:val="0D61724E"/>
    <w:multiLevelType w:val="hybridMultilevel"/>
    <w:tmpl w:val="FB6C247C"/>
    <w:lvl w:ilvl="0" w:tplc="5CD833E6">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 w15:restartNumberingAfterBreak="0">
    <w:nsid w:val="0FA97886"/>
    <w:multiLevelType w:val="hybridMultilevel"/>
    <w:tmpl w:val="D2523AB0"/>
    <w:lvl w:ilvl="0" w:tplc="B15498A0">
      <w:numFmt w:val="bullet"/>
      <w:lvlText w:val="-"/>
      <w:lvlJc w:val="left"/>
      <w:pPr>
        <w:ind w:left="360" w:hanging="360"/>
      </w:pPr>
      <w:rPr>
        <w:rFonts w:ascii="Arial" w:eastAsiaTheme="minorEastAsia"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17165A95"/>
    <w:multiLevelType w:val="hybridMultilevel"/>
    <w:tmpl w:val="7DA80CE6"/>
    <w:lvl w:ilvl="0" w:tplc="A2D8B042">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 w15:restartNumberingAfterBreak="0">
    <w:nsid w:val="244F338C"/>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10" w15:restartNumberingAfterBreak="0">
    <w:nsid w:val="2A2B66F2"/>
    <w:multiLevelType w:val="hybridMultilevel"/>
    <w:tmpl w:val="01B868B8"/>
    <w:lvl w:ilvl="0" w:tplc="0B4E27FA">
      <w:start w:val="5"/>
      <w:numFmt w:val="bullet"/>
      <w:lvlText w:val="-"/>
      <w:lvlJc w:val="left"/>
      <w:pPr>
        <w:ind w:left="928" w:hanging="360"/>
      </w:pPr>
      <w:rPr>
        <w:rFonts w:ascii="Times New Roman" w:eastAsiaTheme="minorEastAsia" w:hAnsi="Times New Roman" w:cs="Times New Roman"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11" w15:restartNumberingAfterBreak="0">
    <w:nsid w:val="38F00DFB"/>
    <w:multiLevelType w:val="hybridMultilevel"/>
    <w:tmpl w:val="7D048D88"/>
    <w:lvl w:ilvl="0" w:tplc="3A62526C">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2" w15:restartNumberingAfterBreak="0">
    <w:nsid w:val="41354573"/>
    <w:multiLevelType w:val="hybridMultilevel"/>
    <w:tmpl w:val="C7A8EE10"/>
    <w:lvl w:ilvl="0" w:tplc="6CE27194">
      <w:start w:val="5"/>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3" w15:restartNumberingAfterBreak="0">
    <w:nsid w:val="536D4CA5"/>
    <w:multiLevelType w:val="hybridMultilevel"/>
    <w:tmpl w:val="52E23C20"/>
    <w:lvl w:ilvl="0" w:tplc="9EB65370">
      <w:start w:val="5"/>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4" w15:restartNumberingAfterBreak="0">
    <w:nsid w:val="57186BDE"/>
    <w:multiLevelType w:val="hybridMultilevel"/>
    <w:tmpl w:val="F7E23C02"/>
    <w:lvl w:ilvl="0" w:tplc="293A16CE">
      <w:numFmt w:val="bullet"/>
      <w:lvlText w:val="-"/>
      <w:lvlJc w:val="left"/>
      <w:pPr>
        <w:ind w:left="1080" w:hanging="360"/>
      </w:pPr>
      <w:rPr>
        <w:rFonts w:ascii="Arial" w:eastAsia="SimSun" w:hAnsi="Arial" w:cs="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5" w15:restartNumberingAfterBreak="0">
    <w:nsid w:val="64B119DA"/>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16"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 w15:restartNumberingAfterBreak="0">
    <w:nsid w:val="74DC784E"/>
    <w:multiLevelType w:val="hybridMultilevel"/>
    <w:tmpl w:val="914CAFD0"/>
    <w:lvl w:ilvl="0" w:tplc="B9AE0008">
      <w:numFmt w:val="bullet"/>
      <w:lvlText w:val="-"/>
      <w:lvlJc w:val="left"/>
      <w:pPr>
        <w:ind w:left="360" w:hanging="360"/>
      </w:pPr>
      <w:rPr>
        <w:rFonts w:ascii="Arial" w:eastAsiaTheme="minorEastAsia"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7C7C728F"/>
    <w:multiLevelType w:val="hybridMultilevel"/>
    <w:tmpl w:val="CAB64BD8"/>
    <w:lvl w:ilvl="0" w:tplc="8422775E">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7E530F62"/>
    <w:multiLevelType w:val="hybridMultilevel"/>
    <w:tmpl w:val="2AC65F24"/>
    <w:lvl w:ilvl="0" w:tplc="E82EEBE4">
      <w:start w:val="2020"/>
      <w:numFmt w:val="bullet"/>
      <w:lvlText w:val="-"/>
      <w:lvlJc w:val="left"/>
      <w:pPr>
        <w:ind w:left="927" w:hanging="360"/>
      </w:pPr>
      <w:rPr>
        <w:rFonts w:ascii="Times New Roman" w:eastAsiaTheme="minorEastAsia"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num w:numId="1" w16cid:durableId="1972898747">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133059514">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717507803">
    <w:abstractNumId w:val="4"/>
  </w:num>
  <w:num w:numId="4" w16cid:durableId="416634306">
    <w:abstractNumId w:val="17"/>
  </w:num>
  <w:num w:numId="5" w16cid:durableId="1067534215">
    <w:abstractNumId w:val="16"/>
  </w:num>
  <w:num w:numId="6" w16cid:durableId="1233154102">
    <w:abstractNumId w:val="9"/>
  </w:num>
  <w:num w:numId="7" w16cid:durableId="2057662521">
    <w:abstractNumId w:val="15"/>
  </w:num>
  <w:num w:numId="8" w16cid:durableId="888613495">
    <w:abstractNumId w:val="8"/>
  </w:num>
  <w:num w:numId="9" w16cid:durableId="733428390">
    <w:abstractNumId w:val="7"/>
  </w:num>
  <w:num w:numId="10" w16cid:durableId="1344286678">
    <w:abstractNumId w:val="20"/>
  </w:num>
  <w:num w:numId="11" w16cid:durableId="681009175">
    <w:abstractNumId w:val="18"/>
  </w:num>
  <w:num w:numId="12" w16cid:durableId="9450865">
    <w:abstractNumId w:val="5"/>
  </w:num>
  <w:num w:numId="13" w16cid:durableId="43070458">
    <w:abstractNumId w:val="13"/>
  </w:num>
  <w:num w:numId="14" w16cid:durableId="934365000">
    <w:abstractNumId w:val="11"/>
  </w:num>
  <w:num w:numId="15" w16cid:durableId="1409766228">
    <w:abstractNumId w:val="10"/>
  </w:num>
  <w:num w:numId="16" w16cid:durableId="235211598">
    <w:abstractNumId w:val="2"/>
  </w:num>
  <w:num w:numId="17" w16cid:durableId="1606304783">
    <w:abstractNumId w:val="1"/>
  </w:num>
  <w:num w:numId="18" w16cid:durableId="1267998741">
    <w:abstractNumId w:val="0"/>
  </w:num>
  <w:num w:numId="19" w16cid:durableId="672145249">
    <w:abstractNumId w:val="14"/>
  </w:num>
  <w:num w:numId="20" w16cid:durableId="91706735">
    <w:abstractNumId w:val="12"/>
  </w:num>
  <w:num w:numId="21" w16cid:durableId="1121994463">
    <w:abstractNumId w:val="12"/>
  </w:num>
  <w:num w:numId="22" w16cid:durableId="1865898600">
    <w:abstractNumId w:val="19"/>
  </w:num>
  <w:num w:numId="23" w16cid:durableId="45299135">
    <w:abstractNumId w:val="6"/>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Bruno Landais">
    <w15:presenceInfo w15:providerId="None" w15:userId="Bruno Landais"/>
  </w15:person>
  <w15:person w15:author="Bruno Landais - CR #0801">
    <w15:presenceInfo w15:providerId="None" w15:userId="Bruno Landais - CR #0801"/>
  </w15:person>
  <w15:person w15:author="Bruno Landais - CR #815">
    <w15:presenceInfo w15:providerId="None" w15:userId="Bruno Landais - CR #815"/>
  </w15:person>
  <w15:person w15:author="Bruno Landais - CR #804">
    <w15:presenceInfo w15:providerId="None" w15:userId="Bruno Landais - CR #804"/>
  </w15:person>
  <w15:person w15:author="Bruno Landais - CR #827">
    <w15:presenceInfo w15:providerId="None" w15:userId="Bruno Landais - CR #827"/>
  </w15:person>
  <w15:person w15:author="Bruno Landais - CR #810">
    <w15:presenceInfo w15:providerId="None" w15:userId="Bruno Landais - CR #810"/>
  </w15:person>
  <w15:person w15:author="Bruno Landais - CR #822">
    <w15:presenceInfo w15:providerId="None" w15:userId="Bruno Landais - CR #822"/>
  </w15:person>
  <w15:person w15:author="Bruno Landais - CR #828">
    <w15:presenceInfo w15:providerId="None" w15:userId="Bruno Landais - CR #828"/>
  </w15:person>
  <w15:person w15:author="Bruno Landais - CR #824">
    <w15:presenceInfo w15:providerId="None" w15:userId="Bruno Landais - CR #824"/>
  </w15:person>
  <w15:person w15:author="Bruno Landais - CR #811">
    <w15:presenceInfo w15:providerId="None" w15:userId="Bruno Landais - CR #811"/>
  </w15:person>
  <w15:person w15:author="Bruno Landais - CR #814">
    <w15:presenceInfo w15:providerId="None" w15:userId="Bruno Landais - CR #814"/>
  </w15:person>
  <w15:person w15:author="Bruno Landais - CR #802">
    <w15:presenceInfo w15:providerId="None" w15:userId="Bruno Landais - CR #802"/>
  </w15:person>
  <w15:person w15:author="Bruno Landais - CR #821">
    <w15:presenceInfo w15:providerId="None" w15:userId="Bruno Landais - CR #821"/>
  </w15:person>
  <w15:person w15:author="Bruno Landais - CR #0799">
    <w15:presenceInfo w15:providerId="None" w15:userId="Bruno Landais - CR #0799"/>
  </w15:person>
  <w15:person w15:author="Bruno Landais - CR #820">
    <w15:presenceInfo w15:providerId="None" w15:userId="Bruno Landais - CR #820"/>
  </w15:person>
  <w15:person w15:author="Bruno Landais - CR #0810">
    <w15:presenceInfo w15:providerId="None" w15:userId="Bruno Landais - CR #0810"/>
  </w15:person>
  <w15:person w15:author="Bruno Landais - CR #816">
    <w15:presenceInfo w15:providerId="None" w15:userId="Bruno Landais - CR #816"/>
  </w15:person>
  <w15:person w15:author="Bruno Landais - CR #826">
    <w15:presenceInfo w15:providerId="None" w15:userId="Bruno Landais - CR #826"/>
  </w15:person>
  <w15:person w15:author="Bruno Landais - CR #813">
    <w15:presenceInfo w15:providerId="None" w15:userId="Bruno Landais - CR #813"/>
  </w15:person>
  <w15:person w15:author="Bruno Landais - CR #800">
    <w15:presenceInfo w15:providerId="None" w15:userId="Bruno Landais - CR #800"/>
  </w15:person>
  <w15:person w15:author="Bruno Landais - CR #812">
    <w15:presenceInfo w15:providerId="None" w15:userId="Bruno Landais - CR #812"/>
  </w15:person>
  <w15:person w15:author="Bruno Landais - CR #806">
    <w15:presenceInfo w15:providerId="None" w15:userId="Bruno Landais - CR #806"/>
  </w15:person>
  <w15:person w15:author="Bruno Landais - CR #809">
    <w15:presenceInfo w15:providerId="None" w15:userId="Bruno Landais - CR #809"/>
  </w15:person>
  <w15:person w15:author="Bruno Landais - CR #803">
    <w15:presenceInfo w15:providerId="None" w15:userId="Bruno Landais - CR #803"/>
  </w15:person>
  <w15:person w15:author="Bruno Landais - CR #0813">
    <w15:presenceInfo w15:providerId="None" w15:userId="Bruno Landais - CR #0813"/>
  </w15:person>
  <w15:person w15:author="Bruno Landais - CR #0800">
    <w15:presenceInfo w15:providerId="None" w15:userId="Bruno Landais - CR #0800"/>
  </w15:person>
  <w15:person w15:author="Bruno Landais - CR #0814">
    <w15:presenceInfo w15:providerId="None" w15:userId="Bruno Landais - CR #0814"/>
  </w15:person>
  <w15:person w15:author="Bruno Landais - CR #0809">
    <w15:presenceInfo w15:providerId="None" w15:userId="Bruno Landais - CR #0809"/>
  </w15:person>
  <w15:person w15:author="Bruno Landais - CR #0803">
    <w15:presenceInfo w15:providerId="None" w15:userId="Bruno Landais - CR #080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zoom w:percent="12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95"/>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587"/>
    <w:rsid w:val="00001468"/>
    <w:rsid w:val="000021C4"/>
    <w:rsid w:val="0000519C"/>
    <w:rsid w:val="000052B1"/>
    <w:rsid w:val="000121ED"/>
    <w:rsid w:val="000177AA"/>
    <w:rsid w:val="00017B7F"/>
    <w:rsid w:val="000231B9"/>
    <w:rsid w:val="00024B2B"/>
    <w:rsid w:val="000323EC"/>
    <w:rsid w:val="00033397"/>
    <w:rsid w:val="000340D9"/>
    <w:rsid w:val="0003481B"/>
    <w:rsid w:val="00040095"/>
    <w:rsid w:val="000416B1"/>
    <w:rsid w:val="00042AD5"/>
    <w:rsid w:val="000449C3"/>
    <w:rsid w:val="00044F95"/>
    <w:rsid w:val="00045D4B"/>
    <w:rsid w:val="00046D55"/>
    <w:rsid w:val="000509EC"/>
    <w:rsid w:val="00051834"/>
    <w:rsid w:val="00051CD1"/>
    <w:rsid w:val="00053668"/>
    <w:rsid w:val="00054A22"/>
    <w:rsid w:val="00054A87"/>
    <w:rsid w:val="00054FCC"/>
    <w:rsid w:val="000551DE"/>
    <w:rsid w:val="0005539E"/>
    <w:rsid w:val="000567FF"/>
    <w:rsid w:val="00056895"/>
    <w:rsid w:val="00057BD5"/>
    <w:rsid w:val="00057C9A"/>
    <w:rsid w:val="00060377"/>
    <w:rsid w:val="00060547"/>
    <w:rsid w:val="00060741"/>
    <w:rsid w:val="000614C6"/>
    <w:rsid w:val="00062023"/>
    <w:rsid w:val="0006387D"/>
    <w:rsid w:val="00063D81"/>
    <w:rsid w:val="000655A6"/>
    <w:rsid w:val="0007206F"/>
    <w:rsid w:val="00073645"/>
    <w:rsid w:val="00073936"/>
    <w:rsid w:val="00073A2B"/>
    <w:rsid w:val="0007425B"/>
    <w:rsid w:val="00075820"/>
    <w:rsid w:val="00076413"/>
    <w:rsid w:val="00076D59"/>
    <w:rsid w:val="00080512"/>
    <w:rsid w:val="00080B09"/>
    <w:rsid w:val="0008293F"/>
    <w:rsid w:val="00087EDB"/>
    <w:rsid w:val="00090339"/>
    <w:rsid w:val="00092498"/>
    <w:rsid w:val="000957E2"/>
    <w:rsid w:val="000957F3"/>
    <w:rsid w:val="000973F4"/>
    <w:rsid w:val="000A0307"/>
    <w:rsid w:val="000A0C1B"/>
    <w:rsid w:val="000A36BA"/>
    <w:rsid w:val="000A3BA0"/>
    <w:rsid w:val="000A3D9E"/>
    <w:rsid w:val="000A3FB8"/>
    <w:rsid w:val="000A7186"/>
    <w:rsid w:val="000A7B44"/>
    <w:rsid w:val="000B139A"/>
    <w:rsid w:val="000B27ED"/>
    <w:rsid w:val="000B376D"/>
    <w:rsid w:val="000B41B6"/>
    <w:rsid w:val="000B4342"/>
    <w:rsid w:val="000B5073"/>
    <w:rsid w:val="000B5937"/>
    <w:rsid w:val="000B5D4C"/>
    <w:rsid w:val="000B7A87"/>
    <w:rsid w:val="000C07A4"/>
    <w:rsid w:val="000C20DD"/>
    <w:rsid w:val="000C2B77"/>
    <w:rsid w:val="000C47C3"/>
    <w:rsid w:val="000C70D3"/>
    <w:rsid w:val="000D1E23"/>
    <w:rsid w:val="000D220A"/>
    <w:rsid w:val="000D22E1"/>
    <w:rsid w:val="000D56DF"/>
    <w:rsid w:val="000D58AB"/>
    <w:rsid w:val="000E0BC6"/>
    <w:rsid w:val="000E11FA"/>
    <w:rsid w:val="000E34AB"/>
    <w:rsid w:val="000E3B9C"/>
    <w:rsid w:val="000E5D34"/>
    <w:rsid w:val="000F16AA"/>
    <w:rsid w:val="000F43F2"/>
    <w:rsid w:val="000F521C"/>
    <w:rsid w:val="000F603C"/>
    <w:rsid w:val="000F7408"/>
    <w:rsid w:val="0010689C"/>
    <w:rsid w:val="00107AB1"/>
    <w:rsid w:val="00112F84"/>
    <w:rsid w:val="00115938"/>
    <w:rsid w:val="00116C1D"/>
    <w:rsid w:val="00120A04"/>
    <w:rsid w:val="00123AD1"/>
    <w:rsid w:val="001241EB"/>
    <w:rsid w:val="00124CFE"/>
    <w:rsid w:val="001253B7"/>
    <w:rsid w:val="00132DE8"/>
    <w:rsid w:val="00133525"/>
    <w:rsid w:val="00137438"/>
    <w:rsid w:val="00141DA7"/>
    <w:rsid w:val="00143EDB"/>
    <w:rsid w:val="001442A4"/>
    <w:rsid w:val="00147EB1"/>
    <w:rsid w:val="00150A35"/>
    <w:rsid w:val="001517BC"/>
    <w:rsid w:val="00154D19"/>
    <w:rsid w:val="001561E0"/>
    <w:rsid w:val="00157696"/>
    <w:rsid w:val="00161350"/>
    <w:rsid w:val="00161A06"/>
    <w:rsid w:val="00162410"/>
    <w:rsid w:val="00162F4A"/>
    <w:rsid w:val="00163534"/>
    <w:rsid w:val="001637CF"/>
    <w:rsid w:val="00163997"/>
    <w:rsid w:val="00165EF1"/>
    <w:rsid w:val="0017067A"/>
    <w:rsid w:val="00171073"/>
    <w:rsid w:val="00171E9E"/>
    <w:rsid w:val="001745B1"/>
    <w:rsid w:val="00177DA3"/>
    <w:rsid w:val="00183408"/>
    <w:rsid w:val="00183DBC"/>
    <w:rsid w:val="00184A28"/>
    <w:rsid w:val="00186043"/>
    <w:rsid w:val="00187149"/>
    <w:rsid w:val="00187217"/>
    <w:rsid w:val="00191508"/>
    <w:rsid w:val="00194326"/>
    <w:rsid w:val="001A0695"/>
    <w:rsid w:val="001A09B6"/>
    <w:rsid w:val="001A23B0"/>
    <w:rsid w:val="001A4A99"/>
    <w:rsid w:val="001A4C42"/>
    <w:rsid w:val="001A4D08"/>
    <w:rsid w:val="001A5192"/>
    <w:rsid w:val="001A5F2A"/>
    <w:rsid w:val="001A7420"/>
    <w:rsid w:val="001B0FCB"/>
    <w:rsid w:val="001B6637"/>
    <w:rsid w:val="001B763E"/>
    <w:rsid w:val="001B7D72"/>
    <w:rsid w:val="001C21C3"/>
    <w:rsid w:val="001C3A1E"/>
    <w:rsid w:val="001C4134"/>
    <w:rsid w:val="001C43F7"/>
    <w:rsid w:val="001C4653"/>
    <w:rsid w:val="001C743B"/>
    <w:rsid w:val="001D02C2"/>
    <w:rsid w:val="001D0CA8"/>
    <w:rsid w:val="001D1133"/>
    <w:rsid w:val="001D43D8"/>
    <w:rsid w:val="001D486B"/>
    <w:rsid w:val="001E03E9"/>
    <w:rsid w:val="001E0CCC"/>
    <w:rsid w:val="001E1226"/>
    <w:rsid w:val="001E203F"/>
    <w:rsid w:val="001E2206"/>
    <w:rsid w:val="001E23FA"/>
    <w:rsid w:val="001E501C"/>
    <w:rsid w:val="001E62DB"/>
    <w:rsid w:val="001E6C25"/>
    <w:rsid w:val="001F07A5"/>
    <w:rsid w:val="001F0C1D"/>
    <w:rsid w:val="001F1132"/>
    <w:rsid w:val="001F168B"/>
    <w:rsid w:val="001F1987"/>
    <w:rsid w:val="001F5810"/>
    <w:rsid w:val="00201FDE"/>
    <w:rsid w:val="00203103"/>
    <w:rsid w:val="002034CE"/>
    <w:rsid w:val="00203C10"/>
    <w:rsid w:val="0020409A"/>
    <w:rsid w:val="00205FA6"/>
    <w:rsid w:val="00211799"/>
    <w:rsid w:val="00214DDC"/>
    <w:rsid w:val="00214F1A"/>
    <w:rsid w:val="00215092"/>
    <w:rsid w:val="00215850"/>
    <w:rsid w:val="00217169"/>
    <w:rsid w:val="00221BEA"/>
    <w:rsid w:val="00223324"/>
    <w:rsid w:val="002254E3"/>
    <w:rsid w:val="00226AC6"/>
    <w:rsid w:val="00231791"/>
    <w:rsid w:val="00233457"/>
    <w:rsid w:val="00233BAD"/>
    <w:rsid w:val="0023448E"/>
    <w:rsid w:val="002347A2"/>
    <w:rsid w:val="00234E36"/>
    <w:rsid w:val="00237E92"/>
    <w:rsid w:val="002411FC"/>
    <w:rsid w:val="00242486"/>
    <w:rsid w:val="00247FF8"/>
    <w:rsid w:val="00254BF2"/>
    <w:rsid w:val="00255715"/>
    <w:rsid w:val="00256CA2"/>
    <w:rsid w:val="00261ABD"/>
    <w:rsid w:val="00261C3C"/>
    <w:rsid w:val="002624BE"/>
    <w:rsid w:val="00263F93"/>
    <w:rsid w:val="00265DBE"/>
    <w:rsid w:val="002675F0"/>
    <w:rsid w:val="00271E74"/>
    <w:rsid w:val="002728B4"/>
    <w:rsid w:val="0027302B"/>
    <w:rsid w:val="002749F4"/>
    <w:rsid w:val="002805B6"/>
    <w:rsid w:val="00283B11"/>
    <w:rsid w:val="002855DC"/>
    <w:rsid w:val="00285DA1"/>
    <w:rsid w:val="00287965"/>
    <w:rsid w:val="00287F73"/>
    <w:rsid w:val="00287FC4"/>
    <w:rsid w:val="0029016F"/>
    <w:rsid w:val="002907E8"/>
    <w:rsid w:val="00290DC4"/>
    <w:rsid w:val="002914DE"/>
    <w:rsid w:val="0029208F"/>
    <w:rsid w:val="00292676"/>
    <w:rsid w:val="00292B6F"/>
    <w:rsid w:val="0029454F"/>
    <w:rsid w:val="00295F79"/>
    <w:rsid w:val="00296A71"/>
    <w:rsid w:val="00296ABA"/>
    <w:rsid w:val="002A0971"/>
    <w:rsid w:val="002A13D9"/>
    <w:rsid w:val="002A41A7"/>
    <w:rsid w:val="002A43EC"/>
    <w:rsid w:val="002A571D"/>
    <w:rsid w:val="002A7A9A"/>
    <w:rsid w:val="002B0B2D"/>
    <w:rsid w:val="002B13C8"/>
    <w:rsid w:val="002B1593"/>
    <w:rsid w:val="002B25FD"/>
    <w:rsid w:val="002B34CA"/>
    <w:rsid w:val="002B3B43"/>
    <w:rsid w:val="002B5029"/>
    <w:rsid w:val="002B611F"/>
    <w:rsid w:val="002B6339"/>
    <w:rsid w:val="002B6954"/>
    <w:rsid w:val="002C0318"/>
    <w:rsid w:val="002C0506"/>
    <w:rsid w:val="002C121E"/>
    <w:rsid w:val="002C2019"/>
    <w:rsid w:val="002C2BDF"/>
    <w:rsid w:val="002C3751"/>
    <w:rsid w:val="002C4C22"/>
    <w:rsid w:val="002C69D7"/>
    <w:rsid w:val="002D021A"/>
    <w:rsid w:val="002D12C0"/>
    <w:rsid w:val="002D1A96"/>
    <w:rsid w:val="002D208B"/>
    <w:rsid w:val="002D6F33"/>
    <w:rsid w:val="002D700A"/>
    <w:rsid w:val="002E00EE"/>
    <w:rsid w:val="002E4CA5"/>
    <w:rsid w:val="002E57E3"/>
    <w:rsid w:val="002E71C7"/>
    <w:rsid w:val="002E794C"/>
    <w:rsid w:val="002F10C8"/>
    <w:rsid w:val="002F26DC"/>
    <w:rsid w:val="002F57B5"/>
    <w:rsid w:val="00300548"/>
    <w:rsid w:val="00300652"/>
    <w:rsid w:val="00302232"/>
    <w:rsid w:val="003039BF"/>
    <w:rsid w:val="003049FC"/>
    <w:rsid w:val="0031076D"/>
    <w:rsid w:val="003111EE"/>
    <w:rsid w:val="0031233F"/>
    <w:rsid w:val="00312E0D"/>
    <w:rsid w:val="00313304"/>
    <w:rsid w:val="00313EC9"/>
    <w:rsid w:val="00314CDB"/>
    <w:rsid w:val="00315685"/>
    <w:rsid w:val="00315C38"/>
    <w:rsid w:val="003172DC"/>
    <w:rsid w:val="0032785B"/>
    <w:rsid w:val="0033172B"/>
    <w:rsid w:val="003335CE"/>
    <w:rsid w:val="00340386"/>
    <w:rsid w:val="00341284"/>
    <w:rsid w:val="00342E43"/>
    <w:rsid w:val="00345D5B"/>
    <w:rsid w:val="00350547"/>
    <w:rsid w:val="003509CB"/>
    <w:rsid w:val="00350CC9"/>
    <w:rsid w:val="0035462D"/>
    <w:rsid w:val="0035479D"/>
    <w:rsid w:val="00357E98"/>
    <w:rsid w:val="00361B24"/>
    <w:rsid w:val="00362FE5"/>
    <w:rsid w:val="003639D3"/>
    <w:rsid w:val="00364134"/>
    <w:rsid w:val="00365A0E"/>
    <w:rsid w:val="003728B7"/>
    <w:rsid w:val="00373DB0"/>
    <w:rsid w:val="003765B8"/>
    <w:rsid w:val="00376B55"/>
    <w:rsid w:val="0037741F"/>
    <w:rsid w:val="00382F99"/>
    <w:rsid w:val="00383702"/>
    <w:rsid w:val="00383970"/>
    <w:rsid w:val="003856C4"/>
    <w:rsid w:val="0038577F"/>
    <w:rsid w:val="003877DD"/>
    <w:rsid w:val="0039025B"/>
    <w:rsid w:val="003945B4"/>
    <w:rsid w:val="00397CD6"/>
    <w:rsid w:val="003A0817"/>
    <w:rsid w:val="003A51B4"/>
    <w:rsid w:val="003A6046"/>
    <w:rsid w:val="003A65AA"/>
    <w:rsid w:val="003A76BD"/>
    <w:rsid w:val="003A7D8A"/>
    <w:rsid w:val="003B00F8"/>
    <w:rsid w:val="003B1A1D"/>
    <w:rsid w:val="003B6FAD"/>
    <w:rsid w:val="003B765A"/>
    <w:rsid w:val="003C0E1E"/>
    <w:rsid w:val="003C3971"/>
    <w:rsid w:val="003C700C"/>
    <w:rsid w:val="003D04A0"/>
    <w:rsid w:val="003D0D74"/>
    <w:rsid w:val="003D23A0"/>
    <w:rsid w:val="003D33ED"/>
    <w:rsid w:val="003D3C3A"/>
    <w:rsid w:val="003D45FA"/>
    <w:rsid w:val="003D5075"/>
    <w:rsid w:val="003D5099"/>
    <w:rsid w:val="003E0162"/>
    <w:rsid w:val="003E0989"/>
    <w:rsid w:val="003E1806"/>
    <w:rsid w:val="003E1F20"/>
    <w:rsid w:val="003E2AD6"/>
    <w:rsid w:val="003E532B"/>
    <w:rsid w:val="003F0BF9"/>
    <w:rsid w:val="003F217D"/>
    <w:rsid w:val="003F5FA8"/>
    <w:rsid w:val="00401674"/>
    <w:rsid w:val="004100C5"/>
    <w:rsid w:val="0041075C"/>
    <w:rsid w:val="00410D78"/>
    <w:rsid w:val="004127D3"/>
    <w:rsid w:val="00413EC0"/>
    <w:rsid w:val="004207E5"/>
    <w:rsid w:val="0042138B"/>
    <w:rsid w:val="00421718"/>
    <w:rsid w:val="00423334"/>
    <w:rsid w:val="00423817"/>
    <w:rsid w:val="00432E80"/>
    <w:rsid w:val="00433470"/>
    <w:rsid w:val="004345EC"/>
    <w:rsid w:val="00434613"/>
    <w:rsid w:val="00434A65"/>
    <w:rsid w:val="00435927"/>
    <w:rsid w:val="004368E8"/>
    <w:rsid w:val="0043697D"/>
    <w:rsid w:val="0043742F"/>
    <w:rsid w:val="00437CEF"/>
    <w:rsid w:val="004407EC"/>
    <w:rsid w:val="00440D21"/>
    <w:rsid w:val="004431D3"/>
    <w:rsid w:val="004449EB"/>
    <w:rsid w:val="00446206"/>
    <w:rsid w:val="0045090C"/>
    <w:rsid w:val="00450C3B"/>
    <w:rsid w:val="00450F39"/>
    <w:rsid w:val="00451313"/>
    <w:rsid w:val="004513BD"/>
    <w:rsid w:val="00452545"/>
    <w:rsid w:val="00452BD3"/>
    <w:rsid w:val="00453F40"/>
    <w:rsid w:val="00455901"/>
    <w:rsid w:val="00455F4C"/>
    <w:rsid w:val="00457AB4"/>
    <w:rsid w:val="00457E35"/>
    <w:rsid w:val="00461260"/>
    <w:rsid w:val="00462064"/>
    <w:rsid w:val="00464D31"/>
    <w:rsid w:val="00465515"/>
    <w:rsid w:val="00465ED9"/>
    <w:rsid w:val="00466F19"/>
    <w:rsid w:val="0046731B"/>
    <w:rsid w:val="004703DB"/>
    <w:rsid w:val="00470979"/>
    <w:rsid w:val="00473F9C"/>
    <w:rsid w:val="004802BC"/>
    <w:rsid w:val="00481109"/>
    <w:rsid w:val="00482A4C"/>
    <w:rsid w:val="00487C79"/>
    <w:rsid w:val="00490FA4"/>
    <w:rsid w:val="00491C88"/>
    <w:rsid w:val="00493368"/>
    <w:rsid w:val="00495477"/>
    <w:rsid w:val="00496CB5"/>
    <w:rsid w:val="004A0499"/>
    <w:rsid w:val="004A2221"/>
    <w:rsid w:val="004A3D79"/>
    <w:rsid w:val="004A3E4E"/>
    <w:rsid w:val="004A41B5"/>
    <w:rsid w:val="004A5094"/>
    <w:rsid w:val="004A7722"/>
    <w:rsid w:val="004A7A1F"/>
    <w:rsid w:val="004B0B24"/>
    <w:rsid w:val="004B2780"/>
    <w:rsid w:val="004B2B25"/>
    <w:rsid w:val="004B34CE"/>
    <w:rsid w:val="004B52F2"/>
    <w:rsid w:val="004B690A"/>
    <w:rsid w:val="004B6DC2"/>
    <w:rsid w:val="004B7170"/>
    <w:rsid w:val="004C00D6"/>
    <w:rsid w:val="004C5EB2"/>
    <w:rsid w:val="004D0F05"/>
    <w:rsid w:val="004D3578"/>
    <w:rsid w:val="004D3EA3"/>
    <w:rsid w:val="004D599D"/>
    <w:rsid w:val="004E213A"/>
    <w:rsid w:val="004E7CA4"/>
    <w:rsid w:val="004F0988"/>
    <w:rsid w:val="004F193E"/>
    <w:rsid w:val="004F1DD4"/>
    <w:rsid w:val="004F2051"/>
    <w:rsid w:val="004F3340"/>
    <w:rsid w:val="004F4CAF"/>
    <w:rsid w:val="004F6024"/>
    <w:rsid w:val="004F6720"/>
    <w:rsid w:val="004F77EE"/>
    <w:rsid w:val="005007B7"/>
    <w:rsid w:val="005025D6"/>
    <w:rsid w:val="00503799"/>
    <w:rsid w:val="00511526"/>
    <w:rsid w:val="0051182F"/>
    <w:rsid w:val="00517B56"/>
    <w:rsid w:val="005233B3"/>
    <w:rsid w:val="005240EA"/>
    <w:rsid w:val="00526A08"/>
    <w:rsid w:val="00527774"/>
    <w:rsid w:val="005277E4"/>
    <w:rsid w:val="00527FD8"/>
    <w:rsid w:val="00531445"/>
    <w:rsid w:val="00531CF0"/>
    <w:rsid w:val="00531DA3"/>
    <w:rsid w:val="0053388B"/>
    <w:rsid w:val="00535773"/>
    <w:rsid w:val="00543E6C"/>
    <w:rsid w:val="00545D5D"/>
    <w:rsid w:val="00546EBB"/>
    <w:rsid w:val="00550802"/>
    <w:rsid w:val="00551C9C"/>
    <w:rsid w:val="00551F5C"/>
    <w:rsid w:val="00552DA0"/>
    <w:rsid w:val="00553F01"/>
    <w:rsid w:val="005542A1"/>
    <w:rsid w:val="005548BB"/>
    <w:rsid w:val="005557DD"/>
    <w:rsid w:val="00557231"/>
    <w:rsid w:val="00561014"/>
    <w:rsid w:val="00563A88"/>
    <w:rsid w:val="00565036"/>
    <w:rsid w:val="00565087"/>
    <w:rsid w:val="00565D43"/>
    <w:rsid w:val="005732CC"/>
    <w:rsid w:val="00574B3F"/>
    <w:rsid w:val="00580D96"/>
    <w:rsid w:val="0058238F"/>
    <w:rsid w:val="005847FA"/>
    <w:rsid w:val="00590774"/>
    <w:rsid w:val="005927AD"/>
    <w:rsid w:val="00592D96"/>
    <w:rsid w:val="00592E3F"/>
    <w:rsid w:val="00593661"/>
    <w:rsid w:val="005938ED"/>
    <w:rsid w:val="00594E4A"/>
    <w:rsid w:val="00595136"/>
    <w:rsid w:val="00596D63"/>
    <w:rsid w:val="00596EF0"/>
    <w:rsid w:val="00597B11"/>
    <w:rsid w:val="005A02C1"/>
    <w:rsid w:val="005A0B35"/>
    <w:rsid w:val="005A177D"/>
    <w:rsid w:val="005A1E36"/>
    <w:rsid w:val="005A1EE2"/>
    <w:rsid w:val="005A206C"/>
    <w:rsid w:val="005A39DD"/>
    <w:rsid w:val="005A50C3"/>
    <w:rsid w:val="005B0EA3"/>
    <w:rsid w:val="005B43E5"/>
    <w:rsid w:val="005B4CD1"/>
    <w:rsid w:val="005B5922"/>
    <w:rsid w:val="005B6B1E"/>
    <w:rsid w:val="005B748A"/>
    <w:rsid w:val="005C5076"/>
    <w:rsid w:val="005C60D0"/>
    <w:rsid w:val="005D1657"/>
    <w:rsid w:val="005D2E01"/>
    <w:rsid w:val="005D3E97"/>
    <w:rsid w:val="005D483F"/>
    <w:rsid w:val="005D7526"/>
    <w:rsid w:val="005E05B2"/>
    <w:rsid w:val="005E2B5D"/>
    <w:rsid w:val="005E3B6A"/>
    <w:rsid w:val="005E4305"/>
    <w:rsid w:val="005E461E"/>
    <w:rsid w:val="005E4BB2"/>
    <w:rsid w:val="005E4DC1"/>
    <w:rsid w:val="005E501D"/>
    <w:rsid w:val="005E5D08"/>
    <w:rsid w:val="005E7CB8"/>
    <w:rsid w:val="005F3461"/>
    <w:rsid w:val="005F48F0"/>
    <w:rsid w:val="005F62B4"/>
    <w:rsid w:val="005F7513"/>
    <w:rsid w:val="006005C0"/>
    <w:rsid w:val="00601395"/>
    <w:rsid w:val="00601438"/>
    <w:rsid w:val="00602324"/>
    <w:rsid w:val="00602AEA"/>
    <w:rsid w:val="006040D5"/>
    <w:rsid w:val="00604EBE"/>
    <w:rsid w:val="00610DD3"/>
    <w:rsid w:val="00613D21"/>
    <w:rsid w:val="00614FDF"/>
    <w:rsid w:val="0061657A"/>
    <w:rsid w:val="00617270"/>
    <w:rsid w:val="00617794"/>
    <w:rsid w:val="00620D07"/>
    <w:rsid w:val="0062218B"/>
    <w:rsid w:val="00624B60"/>
    <w:rsid w:val="00634155"/>
    <w:rsid w:val="006346FC"/>
    <w:rsid w:val="0063543D"/>
    <w:rsid w:val="006354D2"/>
    <w:rsid w:val="006361FF"/>
    <w:rsid w:val="00636663"/>
    <w:rsid w:val="00640183"/>
    <w:rsid w:val="00644CC6"/>
    <w:rsid w:val="00645FA1"/>
    <w:rsid w:val="0064634D"/>
    <w:rsid w:val="00646FC3"/>
    <w:rsid w:val="00647114"/>
    <w:rsid w:val="00650C14"/>
    <w:rsid w:val="006527C1"/>
    <w:rsid w:val="00653064"/>
    <w:rsid w:val="00656F66"/>
    <w:rsid w:val="00657B15"/>
    <w:rsid w:val="00661138"/>
    <w:rsid w:val="006622D9"/>
    <w:rsid w:val="00662D29"/>
    <w:rsid w:val="006672A8"/>
    <w:rsid w:val="006742DE"/>
    <w:rsid w:val="00674574"/>
    <w:rsid w:val="00676509"/>
    <w:rsid w:val="00676BAB"/>
    <w:rsid w:val="0068106B"/>
    <w:rsid w:val="00681F71"/>
    <w:rsid w:val="00683510"/>
    <w:rsid w:val="00685147"/>
    <w:rsid w:val="00687180"/>
    <w:rsid w:val="00690C41"/>
    <w:rsid w:val="0069224C"/>
    <w:rsid w:val="00692D2E"/>
    <w:rsid w:val="00693622"/>
    <w:rsid w:val="006A21CE"/>
    <w:rsid w:val="006A2578"/>
    <w:rsid w:val="006A2886"/>
    <w:rsid w:val="006A323F"/>
    <w:rsid w:val="006A4226"/>
    <w:rsid w:val="006A5A78"/>
    <w:rsid w:val="006A6857"/>
    <w:rsid w:val="006A6B3C"/>
    <w:rsid w:val="006B30D0"/>
    <w:rsid w:val="006B3780"/>
    <w:rsid w:val="006B4168"/>
    <w:rsid w:val="006B552C"/>
    <w:rsid w:val="006B557B"/>
    <w:rsid w:val="006C011C"/>
    <w:rsid w:val="006C08A2"/>
    <w:rsid w:val="006C19B6"/>
    <w:rsid w:val="006C2B46"/>
    <w:rsid w:val="006C3204"/>
    <w:rsid w:val="006C3D95"/>
    <w:rsid w:val="006C627E"/>
    <w:rsid w:val="006C6348"/>
    <w:rsid w:val="006D0C45"/>
    <w:rsid w:val="006D2C0F"/>
    <w:rsid w:val="006D4CEF"/>
    <w:rsid w:val="006D58C9"/>
    <w:rsid w:val="006E03E0"/>
    <w:rsid w:val="006E20CF"/>
    <w:rsid w:val="006E216C"/>
    <w:rsid w:val="006E487A"/>
    <w:rsid w:val="006E48F6"/>
    <w:rsid w:val="006E5C86"/>
    <w:rsid w:val="006E6197"/>
    <w:rsid w:val="006E66F8"/>
    <w:rsid w:val="006E6E68"/>
    <w:rsid w:val="006F1364"/>
    <w:rsid w:val="006F60D1"/>
    <w:rsid w:val="006F79DF"/>
    <w:rsid w:val="007004A6"/>
    <w:rsid w:val="00701116"/>
    <w:rsid w:val="00703342"/>
    <w:rsid w:val="007055C2"/>
    <w:rsid w:val="00707722"/>
    <w:rsid w:val="00713C44"/>
    <w:rsid w:val="00714354"/>
    <w:rsid w:val="00715651"/>
    <w:rsid w:val="00716E84"/>
    <w:rsid w:val="007204F0"/>
    <w:rsid w:val="00721E3F"/>
    <w:rsid w:val="007231B2"/>
    <w:rsid w:val="007241EE"/>
    <w:rsid w:val="00725818"/>
    <w:rsid w:val="00725B16"/>
    <w:rsid w:val="00727E7F"/>
    <w:rsid w:val="00734A5B"/>
    <w:rsid w:val="007367DA"/>
    <w:rsid w:val="007367F2"/>
    <w:rsid w:val="0074026F"/>
    <w:rsid w:val="0074212B"/>
    <w:rsid w:val="00742510"/>
    <w:rsid w:val="007429F6"/>
    <w:rsid w:val="00744E76"/>
    <w:rsid w:val="007471E9"/>
    <w:rsid w:val="00747C8C"/>
    <w:rsid w:val="00756FDC"/>
    <w:rsid w:val="00757227"/>
    <w:rsid w:val="00760074"/>
    <w:rsid w:val="0076057D"/>
    <w:rsid w:val="00762643"/>
    <w:rsid w:val="0076278F"/>
    <w:rsid w:val="00763F64"/>
    <w:rsid w:val="00767DAE"/>
    <w:rsid w:val="00770563"/>
    <w:rsid w:val="007711E9"/>
    <w:rsid w:val="00771AEF"/>
    <w:rsid w:val="007722DC"/>
    <w:rsid w:val="00772BE9"/>
    <w:rsid w:val="00774450"/>
    <w:rsid w:val="00774DA4"/>
    <w:rsid w:val="00775604"/>
    <w:rsid w:val="00777C46"/>
    <w:rsid w:val="00781F0F"/>
    <w:rsid w:val="0078215A"/>
    <w:rsid w:val="007826CA"/>
    <w:rsid w:val="0078314B"/>
    <w:rsid w:val="00783D0E"/>
    <w:rsid w:val="007846F3"/>
    <w:rsid w:val="0078521C"/>
    <w:rsid w:val="007869D5"/>
    <w:rsid w:val="00791C8A"/>
    <w:rsid w:val="00794310"/>
    <w:rsid w:val="00794443"/>
    <w:rsid w:val="00794C83"/>
    <w:rsid w:val="007A0952"/>
    <w:rsid w:val="007A4765"/>
    <w:rsid w:val="007A4EAB"/>
    <w:rsid w:val="007A643F"/>
    <w:rsid w:val="007A7231"/>
    <w:rsid w:val="007B0D3B"/>
    <w:rsid w:val="007B23C1"/>
    <w:rsid w:val="007B2984"/>
    <w:rsid w:val="007B3D37"/>
    <w:rsid w:val="007B5CEE"/>
    <w:rsid w:val="007B600E"/>
    <w:rsid w:val="007B6E5E"/>
    <w:rsid w:val="007B77F4"/>
    <w:rsid w:val="007C0147"/>
    <w:rsid w:val="007C2056"/>
    <w:rsid w:val="007C2273"/>
    <w:rsid w:val="007C46AD"/>
    <w:rsid w:val="007C4CDA"/>
    <w:rsid w:val="007D0FDE"/>
    <w:rsid w:val="007D111E"/>
    <w:rsid w:val="007D1213"/>
    <w:rsid w:val="007D5C75"/>
    <w:rsid w:val="007D79C1"/>
    <w:rsid w:val="007D7DDF"/>
    <w:rsid w:val="007E2F66"/>
    <w:rsid w:val="007E308C"/>
    <w:rsid w:val="007E37A1"/>
    <w:rsid w:val="007E525C"/>
    <w:rsid w:val="007F0278"/>
    <w:rsid w:val="007F0F4A"/>
    <w:rsid w:val="007F10F2"/>
    <w:rsid w:val="007F22EB"/>
    <w:rsid w:val="007F2ABC"/>
    <w:rsid w:val="007F4134"/>
    <w:rsid w:val="007F49A4"/>
    <w:rsid w:val="007F6425"/>
    <w:rsid w:val="007F6F0D"/>
    <w:rsid w:val="008016AD"/>
    <w:rsid w:val="008028A4"/>
    <w:rsid w:val="008034EF"/>
    <w:rsid w:val="00804374"/>
    <w:rsid w:val="00810E0B"/>
    <w:rsid w:val="00810E28"/>
    <w:rsid w:val="00815B3A"/>
    <w:rsid w:val="008162C9"/>
    <w:rsid w:val="008163CA"/>
    <w:rsid w:val="00820284"/>
    <w:rsid w:val="008216C5"/>
    <w:rsid w:val="00823482"/>
    <w:rsid w:val="0082384A"/>
    <w:rsid w:val="00824251"/>
    <w:rsid w:val="00830272"/>
    <w:rsid w:val="008305C3"/>
    <w:rsid w:val="00830747"/>
    <w:rsid w:val="00831053"/>
    <w:rsid w:val="008312E7"/>
    <w:rsid w:val="00835D7B"/>
    <w:rsid w:val="00840110"/>
    <w:rsid w:val="00841F92"/>
    <w:rsid w:val="0084259F"/>
    <w:rsid w:val="008438C8"/>
    <w:rsid w:val="008450D5"/>
    <w:rsid w:val="00846BFF"/>
    <w:rsid w:val="00847340"/>
    <w:rsid w:val="008473B1"/>
    <w:rsid w:val="00850498"/>
    <w:rsid w:val="00850996"/>
    <w:rsid w:val="00850B30"/>
    <w:rsid w:val="00852EFD"/>
    <w:rsid w:val="0085398A"/>
    <w:rsid w:val="00855F73"/>
    <w:rsid w:val="00856CA1"/>
    <w:rsid w:val="0085731E"/>
    <w:rsid w:val="00860A26"/>
    <w:rsid w:val="00864D08"/>
    <w:rsid w:val="00865FF5"/>
    <w:rsid w:val="008660E8"/>
    <w:rsid w:val="0087029E"/>
    <w:rsid w:val="00870E9D"/>
    <w:rsid w:val="008721D1"/>
    <w:rsid w:val="008722D5"/>
    <w:rsid w:val="008729FD"/>
    <w:rsid w:val="008732AE"/>
    <w:rsid w:val="00873DBF"/>
    <w:rsid w:val="00874C5A"/>
    <w:rsid w:val="00875BA1"/>
    <w:rsid w:val="008768CA"/>
    <w:rsid w:val="0087786C"/>
    <w:rsid w:val="00885F4C"/>
    <w:rsid w:val="00887A12"/>
    <w:rsid w:val="00891897"/>
    <w:rsid w:val="0089507E"/>
    <w:rsid w:val="00896CDD"/>
    <w:rsid w:val="008A6A0E"/>
    <w:rsid w:val="008B1C3F"/>
    <w:rsid w:val="008B3436"/>
    <w:rsid w:val="008B68E3"/>
    <w:rsid w:val="008B6DF9"/>
    <w:rsid w:val="008C0723"/>
    <w:rsid w:val="008C0A04"/>
    <w:rsid w:val="008C0FFA"/>
    <w:rsid w:val="008C384C"/>
    <w:rsid w:val="008C4152"/>
    <w:rsid w:val="008C4471"/>
    <w:rsid w:val="008C713A"/>
    <w:rsid w:val="008D1E5F"/>
    <w:rsid w:val="008D1EDB"/>
    <w:rsid w:val="008D3A7F"/>
    <w:rsid w:val="008D7A23"/>
    <w:rsid w:val="008E511E"/>
    <w:rsid w:val="008E6F64"/>
    <w:rsid w:val="008F1DDE"/>
    <w:rsid w:val="008F3AD8"/>
    <w:rsid w:val="008F4B67"/>
    <w:rsid w:val="0090271F"/>
    <w:rsid w:val="00902DC7"/>
    <w:rsid w:val="00902E23"/>
    <w:rsid w:val="0090523D"/>
    <w:rsid w:val="00906617"/>
    <w:rsid w:val="00907962"/>
    <w:rsid w:val="0091095D"/>
    <w:rsid w:val="009114D7"/>
    <w:rsid w:val="0091348E"/>
    <w:rsid w:val="0091695C"/>
    <w:rsid w:val="00917983"/>
    <w:rsid w:val="00917CCB"/>
    <w:rsid w:val="00920139"/>
    <w:rsid w:val="00921C99"/>
    <w:rsid w:val="009238F0"/>
    <w:rsid w:val="00923B3A"/>
    <w:rsid w:val="009338EA"/>
    <w:rsid w:val="009345CB"/>
    <w:rsid w:val="00935F05"/>
    <w:rsid w:val="00942EC2"/>
    <w:rsid w:val="00943894"/>
    <w:rsid w:val="00943DF1"/>
    <w:rsid w:val="00945100"/>
    <w:rsid w:val="009466B5"/>
    <w:rsid w:val="0095063A"/>
    <w:rsid w:val="0095120D"/>
    <w:rsid w:val="00951D97"/>
    <w:rsid w:val="00952F47"/>
    <w:rsid w:val="009546E8"/>
    <w:rsid w:val="00962D62"/>
    <w:rsid w:val="00965567"/>
    <w:rsid w:val="009774CB"/>
    <w:rsid w:val="00981184"/>
    <w:rsid w:val="00984078"/>
    <w:rsid w:val="00985DCB"/>
    <w:rsid w:val="00986734"/>
    <w:rsid w:val="00986FAE"/>
    <w:rsid w:val="009875FF"/>
    <w:rsid w:val="009933C2"/>
    <w:rsid w:val="00993DCF"/>
    <w:rsid w:val="009961DA"/>
    <w:rsid w:val="00997484"/>
    <w:rsid w:val="00997A8D"/>
    <w:rsid w:val="009A028C"/>
    <w:rsid w:val="009A5BA9"/>
    <w:rsid w:val="009A7860"/>
    <w:rsid w:val="009B0D42"/>
    <w:rsid w:val="009B2293"/>
    <w:rsid w:val="009B389B"/>
    <w:rsid w:val="009B3CC2"/>
    <w:rsid w:val="009C058E"/>
    <w:rsid w:val="009C0975"/>
    <w:rsid w:val="009C0CD5"/>
    <w:rsid w:val="009C362D"/>
    <w:rsid w:val="009C3A6B"/>
    <w:rsid w:val="009C4124"/>
    <w:rsid w:val="009D0F29"/>
    <w:rsid w:val="009D3694"/>
    <w:rsid w:val="009D3D81"/>
    <w:rsid w:val="009D6F58"/>
    <w:rsid w:val="009E6B4F"/>
    <w:rsid w:val="009F052D"/>
    <w:rsid w:val="009F24C0"/>
    <w:rsid w:val="009F37B7"/>
    <w:rsid w:val="009F58DE"/>
    <w:rsid w:val="009F5FA2"/>
    <w:rsid w:val="009F60C8"/>
    <w:rsid w:val="009F75AB"/>
    <w:rsid w:val="00A03163"/>
    <w:rsid w:val="00A0336C"/>
    <w:rsid w:val="00A041C4"/>
    <w:rsid w:val="00A0754B"/>
    <w:rsid w:val="00A10F02"/>
    <w:rsid w:val="00A11EA8"/>
    <w:rsid w:val="00A128B3"/>
    <w:rsid w:val="00A164B4"/>
    <w:rsid w:val="00A17066"/>
    <w:rsid w:val="00A21350"/>
    <w:rsid w:val="00A22E12"/>
    <w:rsid w:val="00A23E9C"/>
    <w:rsid w:val="00A26956"/>
    <w:rsid w:val="00A27486"/>
    <w:rsid w:val="00A31C26"/>
    <w:rsid w:val="00A339AA"/>
    <w:rsid w:val="00A40FFE"/>
    <w:rsid w:val="00A41CBD"/>
    <w:rsid w:val="00A42A4B"/>
    <w:rsid w:val="00A449F9"/>
    <w:rsid w:val="00A4532E"/>
    <w:rsid w:val="00A45655"/>
    <w:rsid w:val="00A45B31"/>
    <w:rsid w:val="00A469CE"/>
    <w:rsid w:val="00A506AF"/>
    <w:rsid w:val="00A50ED9"/>
    <w:rsid w:val="00A53724"/>
    <w:rsid w:val="00A56066"/>
    <w:rsid w:val="00A610B2"/>
    <w:rsid w:val="00A61A94"/>
    <w:rsid w:val="00A6392D"/>
    <w:rsid w:val="00A65874"/>
    <w:rsid w:val="00A65D18"/>
    <w:rsid w:val="00A7095C"/>
    <w:rsid w:val="00A70B43"/>
    <w:rsid w:val="00A70E03"/>
    <w:rsid w:val="00A712EF"/>
    <w:rsid w:val="00A716D2"/>
    <w:rsid w:val="00A7283D"/>
    <w:rsid w:val="00A72BC9"/>
    <w:rsid w:val="00A73129"/>
    <w:rsid w:val="00A751AC"/>
    <w:rsid w:val="00A752D1"/>
    <w:rsid w:val="00A75809"/>
    <w:rsid w:val="00A82151"/>
    <w:rsid w:val="00A82346"/>
    <w:rsid w:val="00A82B1F"/>
    <w:rsid w:val="00A83B54"/>
    <w:rsid w:val="00A868A6"/>
    <w:rsid w:val="00A92BA1"/>
    <w:rsid w:val="00A9677F"/>
    <w:rsid w:val="00A967EF"/>
    <w:rsid w:val="00AA05F3"/>
    <w:rsid w:val="00AA0AB0"/>
    <w:rsid w:val="00AA2963"/>
    <w:rsid w:val="00AA2D23"/>
    <w:rsid w:val="00AA311A"/>
    <w:rsid w:val="00AB00C9"/>
    <w:rsid w:val="00AB2C75"/>
    <w:rsid w:val="00AB61E3"/>
    <w:rsid w:val="00AB7A28"/>
    <w:rsid w:val="00AC0896"/>
    <w:rsid w:val="00AC1E4A"/>
    <w:rsid w:val="00AC3382"/>
    <w:rsid w:val="00AC60B2"/>
    <w:rsid w:val="00AC6BC6"/>
    <w:rsid w:val="00AD097B"/>
    <w:rsid w:val="00AD1F7C"/>
    <w:rsid w:val="00AD3560"/>
    <w:rsid w:val="00AD396E"/>
    <w:rsid w:val="00AD5B0D"/>
    <w:rsid w:val="00AD6B48"/>
    <w:rsid w:val="00AD7A19"/>
    <w:rsid w:val="00AE2B11"/>
    <w:rsid w:val="00AE35A5"/>
    <w:rsid w:val="00AE65E2"/>
    <w:rsid w:val="00AE78FC"/>
    <w:rsid w:val="00AF0134"/>
    <w:rsid w:val="00AF14A0"/>
    <w:rsid w:val="00AF644D"/>
    <w:rsid w:val="00AF7CB8"/>
    <w:rsid w:val="00B01414"/>
    <w:rsid w:val="00B03F4A"/>
    <w:rsid w:val="00B04D35"/>
    <w:rsid w:val="00B06B82"/>
    <w:rsid w:val="00B13818"/>
    <w:rsid w:val="00B15449"/>
    <w:rsid w:val="00B156A4"/>
    <w:rsid w:val="00B21A88"/>
    <w:rsid w:val="00B22895"/>
    <w:rsid w:val="00B23216"/>
    <w:rsid w:val="00B2326D"/>
    <w:rsid w:val="00B236DB"/>
    <w:rsid w:val="00B34E30"/>
    <w:rsid w:val="00B3601C"/>
    <w:rsid w:val="00B40128"/>
    <w:rsid w:val="00B4172D"/>
    <w:rsid w:val="00B43231"/>
    <w:rsid w:val="00B44A5C"/>
    <w:rsid w:val="00B45284"/>
    <w:rsid w:val="00B528DC"/>
    <w:rsid w:val="00B575C5"/>
    <w:rsid w:val="00B61259"/>
    <w:rsid w:val="00B62C1F"/>
    <w:rsid w:val="00B65B06"/>
    <w:rsid w:val="00B66742"/>
    <w:rsid w:val="00B66859"/>
    <w:rsid w:val="00B670FB"/>
    <w:rsid w:val="00B67A40"/>
    <w:rsid w:val="00B73BC8"/>
    <w:rsid w:val="00B80F31"/>
    <w:rsid w:val="00B826BD"/>
    <w:rsid w:val="00B842FE"/>
    <w:rsid w:val="00B84C85"/>
    <w:rsid w:val="00B85FCA"/>
    <w:rsid w:val="00B87373"/>
    <w:rsid w:val="00B87946"/>
    <w:rsid w:val="00B90D3F"/>
    <w:rsid w:val="00B922B7"/>
    <w:rsid w:val="00B93086"/>
    <w:rsid w:val="00B93170"/>
    <w:rsid w:val="00B940BC"/>
    <w:rsid w:val="00B94207"/>
    <w:rsid w:val="00B965EA"/>
    <w:rsid w:val="00B96E0C"/>
    <w:rsid w:val="00B971B6"/>
    <w:rsid w:val="00B97372"/>
    <w:rsid w:val="00B9746F"/>
    <w:rsid w:val="00BA197D"/>
    <w:rsid w:val="00BA19ED"/>
    <w:rsid w:val="00BA318B"/>
    <w:rsid w:val="00BA4B8D"/>
    <w:rsid w:val="00BA4F8E"/>
    <w:rsid w:val="00BA52CF"/>
    <w:rsid w:val="00BA5D55"/>
    <w:rsid w:val="00BA7B64"/>
    <w:rsid w:val="00BB0713"/>
    <w:rsid w:val="00BB1D9B"/>
    <w:rsid w:val="00BB26CE"/>
    <w:rsid w:val="00BB3A25"/>
    <w:rsid w:val="00BB486B"/>
    <w:rsid w:val="00BB4F9D"/>
    <w:rsid w:val="00BB6DA8"/>
    <w:rsid w:val="00BB7C40"/>
    <w:rsid w:val="00BC0F3D"/>
    <w:rsid w:val="00BC0F7D"/>
    <w:rsid w:val="00BC29F9"/>
    <w:rsid w:val="00BC4137"/>
    <w:rsid w:val="00BC4DFD"/>
    <w:rsid w:val="00BC5710"/>
    <w:rsid w:val="00BC594F"/>
    <w:rsid w:val="00BC5D6E"/>
    <w:rsid w:val="00BD332A"/>
    <w:rsid w:val="00BD3AEF"/>
    <w:rsid w:val="00BD4282"/>
    <w:rsid w:val="00BD7D31"/>
    <w:rsid w:val="00BE2856"/>
    <w:rsid w:val="00BE3255"/>
    <w:rsid w:val="00BF030E"/>
    <w:rsid w:val="00BF128E"/>
    <w:rsid w:val="00BF3476"/>
    <w:rsid w:val="00BF42E2"/>
    <w:rsid w:val="00BF430E"/>
    <w:rsid w:val="00BF4F40"/>
    <w:rsid w:val="00BF5751"/>
    <w:rsid w:val="00BF7F0C"/>
    <w:rsid w:val="00C00B2E"/>
    <w:rsid w:val="00C047C5"/>
    <w:rsid w:val="00C057A7"/>
    <w:rsid w:val="00C074DD"/>
    <w:rsid w:val="00C07ED5"/>
    <w:rsid w:val="00C1227D"/>
    <w:rsid w:val="00C12BC6"/>
    <w:rsid w:val="00C130F1"/>
    <w:rsid w:val="00C1496A"/>
    <w:rsid w:val="00C14C3E"/>
    <w:rsid w:val="00C15957"/>
    <w:rsid w:val="00C17062"/>
    <w:rsid w:val="00C21BEB"/>
    <w:rsid w:val="00C2247E"/>
    <w:rsid w:val="00C22D4C"/>
    <w:rsid w:val="00C275FD"/>
    <w:rsid w:val="00C27938"/>
    <w:rsid w:val="00C279AD"/>
    <w:rsid w:val="00C30BF0"/>
    <w:rsid w:val="00C319AD"/>
    <w:rsid w:val="00C31D5D"/>
    <w:rsid w:val="00C33079"/>
    <w:rsid w:val="00C34259"/>
    <w:rsid w:val="00C34E20"/>
    <w:rsid w:val="00C36181"/>
    <w:rsid w:val="00C37150"/>
    <w:rsid w:val="00C3733D"/>
    <w:rsid w:val="00C37797"/>
    <w:rsid w:val="00C424F1"/>
    <w:rsid w:val="00C45231"/>
    <w:rsid w:val="00C47176"/>
    <w:rsid w:val="00C4767A"/>
    <w:rsid w:val="00C5054C"/>
    <w:rsid w:val="00C52ED8"/>
    <w:rsid w:val="00C54528"/>
    <w:rsid w:val="00C65247"/>
    <w:rsid w:val="00C65816"/>
    <w:rsid w:val="00C66696"/>
    <w:rsid w:val="00C678AB"/>
    <w:rsid w:val="00C718BC"/>
    <w:rsid w:val="00C72046"/>
    <w:rsid w:val="00C72833"/>
    <w:rsid w:val="00C739CE"/>
    <w:rsid w:val="00C7586A"/>
    <w:rsid w:val="00C76824"/>
    <w:rsid w:val="00C80F1D"/>
    <w:rsid w:val="00C818C8"/>
    <w:rsid w:val="00C81E37"/>
    <w:rsid w:val="00C83BB0"/>
    <w:rsid w:val="00C83E13"/>
    <w:rsid w:val="00C8400B"/>
    <w:rsid w:val="00C8435B"/>
    <w:rsid w:val="00C879D2"/>
    <w:rsid w:val="00C93F40"/>
    <w:rsid w:val="00C940CB"/>
    <w:rsid w:val="00C95738"/>
    <w:rsid w:val="00CA016E"/>
    <w:rsid w:val="00CA02B7"/>
    <w:rsid w:val="00CA15EA"/>
    <w:rsid w:val="00CA174C"/>
    <w:rsid w:val="00CA3D0C"/>
    <w:rsid w:val="00CA47FD"/>
    <w:rsid w:val="00CA573D"/>
    <w:rsid w:val="00CA61A7"/>
    <w:rsid w:val="00CA642A"/>
    <w:rsid w:val="00CA6DC9"/>
    <w:rsid w:val="00CB1EF9"/>
    <w:rsid w:val="00CB29B1"/>
    <w:rsid w:val="00CB2ACC"/>
    <w:rsid w:val="00CB2B7B"/>
    <w:rsid w:val="00CB4C3E"/>
    <w:rsid w:val="00CB5B0E"/>
    <w:rsid w:val="00CB75D2"/>
    <w:rsid w:val="00CC0C66"/>
    <w:rsid w:val="00CC106A"/>
    <w:rsid w:val="00CC18C6"/>
    <w:rsid w:val="00CC38CF"/>
    <w:rsid w:val="00CC4304"/>
    <w:rsid w:val="00CC5B85"/>
    <w:rsid w:val="00CC7483"/>
    <w:rsid w:val="00CD08F6"/>
    <w:rsid w:val="00CD0D4B"/>
    <w:rsid w:val="00CD0F49"/>
    <w:rsid w:val="00CD608E"/>
    <w:rsid w:val="00CE2867"/>
    <w:rsid w:val="00CE46F8"/>
    <w:rsid w:val="00CE6C7A"/>
    <w:rsid w:val="00CE7137"/>
    <w:rsid w:val="00CF01D6"/>
    <w:rsid w:val="00CF33CB"/>
    <w:rsid w:val="00CF4C4E"/>
    <w:rsid w:val="00CF5DC0"/>
    <w:rsid w:val="00CF5E62"/>
    <w:rsid w:val="00CF5FBB"/>
    <w:rsid w:val="00D034C4"/>
    <w:rsid w:val="00D03924"/>
    <w:rsid w:val="00D0517B"/>
    <w:rsid w:val="00D058B7"/>
    <w:rsid w:val="00D06168"/>
    <w:rsid w:val="00D07266"/>
    <w:rsid w:val="00D15646"/>
    <w:rsid w:val="00D16A1C"/>
    <w:rsid w:val="00D16DC7"/>
    <w:rsid w:val="00D16F7E"/>
    <w:rsid w:val="00D214C8"/>
    <w:rsid w:val="00D223E6"/>
    <w:rsid w:val="00D2289D"/>
    <w:rsid w:val="00D24239"/>
    <w:rsid w:val="00D256A7"/>
    <w:rsid w:val="00D2632E"/>
    <w:rsid w:val="00D26DDE"/>
    <w:rsid w:val="00D27A5E"/>
    <w:rsid w:val="00D27B9F"/>
    <w:rsid w:val="00D316B6"/>
    <w:rsid w:val="00D33C0E"/>
    <w:rsid w:val="00D34A57"/>
    <w:rsid w:val="00D373EE"/>
    <w:rsid w:val="00D4234D"/>
    <w:rsid w:val="00D428F5"/>
    <w:rsid w:val="00D42E21"/>
    <w:rsid w:val="00D45471"/>
    <w:rsid w:val="00D45741"/>
    <w:rsid w:val="00D5291B"/>
    <w:rsid w:val="00D54297"/>
    <w:rsid w:val="00D57580"/>
    <w:rsid w:val="00D57972"/>
    <w:rsid w:val="00D61D52"/>
    <w:rsid w:val="00D65B29"/>
    <w:rsid w:val="00D663A7"/>
    <w:rsid w:val="00D674DC"/>
    <w:rsid w:val="00D675A9"/>
    <w:rsid w:val="00D67C68"/>
    <w:rsid w:val="00D700AE"/>
    <w:rsid w:val="00D7123D"/>
    <w:rsid w:val="00D71F27"/>
    <w:rsid w:val="00D724A3"/>
    <w:rsid w:val="00D73196"/>
    <w:rsid w:val="00D738D6"/>
    <w:rsid w:val="00D73933"/>
    <w:rsid w:val="00D755EB"/>
    <w:rsid w:val="00D76048"/>
    <w:rsid w:val="00D764CE"/>
    <w:rsid w:val="00D7773E"/>
    <w:rsid w:val="00D8410C"/>
    <w:rsid w:val="00D87E00"/>
    <w:rsid w:val="00D9134D"/>
    <w:rsid w:val="00D91D43"/>
    <w:rsid w:val="00D95F47"/>
    <w:rsid w:val="00D96112"/>
    <w:rsid w:val="00D96DD2"/>
    <w:rsid w:val="00D970EA"/>
    <w:rsid w:val="00DA082B"/>
    <w:rsid w:val="00DA2157"/>
    <w:rsid w:val="00DA2818"/>
    <w:rsid w:val="00DA2D92"/>
    <w:rsid w:val="00DA7A03"/>
    <w:rsid w:val="00DB0638"/>
    <w:rsid w:val="00DB0735"/>
    <w:rsid w:val="00DB1818"/>
    <w:rsid w:val="00DB1F96"/>
    <w:rsid w:val="00DB30FA"/>
    <w:rsid w:val="00DB3B27"/>
    <w:rsid w:val="00DB448A"/>
    <w:rsid w:val="00DB5839"/>
    <w:rsid w:val="00DB5CC4"/>
    <w:rsid w:val="00DB5D50"/>
    <w:rsid w:val="00DB7422"/>
    <w:rsid w:val="00DC01EB"/>
    <w:rsid w:val="00DC13FE"/>
    <w:rsid w:val="00DC309B"/>
    <w:rsid w:val="00DC4DA2"/>
    <w:rsid w:val="00DC6FC8"/>
    <w:rsid w:val="00DD47DE"/>
    <w:rsid w:val="00DD4C17"/>
    <w:rsid w:val="00DD639D"/>
    <w:rsid w:val="00DD66AF"/>
    <w:rsid w:val="00DD69F7"/>
    <w:rsid w:val="00DD74A5"/>
    <w:rsid w:val="00DE0571"/>
    <w:rsid w:val="00DE21D6"/>
    <w:rsid w:val="00DE3F32"/>
    <w:rsid w:val="00DE513A"/>
    <w:rsid w:val="00DE5F1C"/>
    <w:rsid w:val="00DF07FB"/>
    <w:rsid w:val="00DF0906"/>
    <w:rsid w:val="00DF1D3D"/>
    <w:rsid w:val="00DF24E3"/>
    <w:rsid w:val="00DF2B1F"/>
    <w:rsid w:val="00DF62CD"/>
    <w:rsid w:val="00E03D79"/>
    <w:rsid w:val="00E04816"/>
    <w:rsid w:val="00E04B2F"/>
    <w:rsid w:val="00E06644"/>
    <w:rsid w:val="00E11065"/>
    <w:rsid w:val="00E1178C"/>
    <w:rsid w:val="00E11BB1"/>
    <w:rsid w:val="00E131C4"/>
    <w:rsid w:val="00E13FE9"/>
    <w:rsid w:val="00E16509"/>
    <w:rsid w:val="00E16CD8"/>
    <w:rsid w:val="00E306B3"/>
    <w:rsid w:val="00E3184A"/>
    <w:rsid w:val="00E32B79"/>
    <w:rsid w:val="00E336EF"/>
    <w:rsid w:val="00E33F83"/>
    <w:rsid w:val="00E348F7"/>
    <w:rsid w:val="00E35880"/>
    <w:rsid w:val="00E3785D"/>
    <w:rsid w:val="00E4378D"/>
    <w:rsid w:val="00E44582"/>
    <w:rsid w:val="00E44C15"/>
    <w:rsid w:val="00E4608D"/>
    <w:rsid w:val="00E546E8"/>
    <w:rsid w:val="00E557B0"/>
    <w:rsid w:val="00E55CC2"/>
    <w:rsid w:val="00E575BF"/>
    <w:rsid w:val="00E57D2C"/>
    <w:rsid w:val="00E57E9F"/>
    <w:rsid w:val="00E62DB6"/>
    <w:rsid w:val="00E70C0D"/>
    <w:rsid w:val="00E71468"/>
    <w:rsid w:val="00E72B10"/>
    <w:rsid w:val="00E752AD"/>
    <w:rsid w:val="00E76C93"/>
    <w:rsid w:val="00E77066"/>
    <w:rsid w:val="00E77279"/>
    <w:rsid w:val="00E77645"/>
    <w:rsid w:val="00E8263D"/>
    <w:rsid w:val="00E83654"/>
    <w:rsid w:val="00E8496A"/>
    <w:rsid w:val="00E8564F"/>
    <w:rsid w:val="00E866F1"/>
    <w:rsid w:val="00E907AB"/>
    <w:rsid w:val="00E91ED0"/>
    <w:rsid w:val="00E93799"/>
    <w:rsid w:val="00E9447F"/>
    <w:rsid w:val="00E9662D"/>
    <w:rsid w:val="00EA15B0"/>
    <w:rsid w:val="00EA2771"/>
    <w:rsid w:val="00EA404A"/>
    <w:rsid w:val="00EA5EA7"/>
    <w:rsid w:val="00EA6DBA"/>
    <w:rsid w:val="00EA7B50"/>
    <w:rsid w:val="00EB0BA9"/>
    <w:rsid w:val="00EB1510"/>
    <w:rsid w:val="00EB2CA2"/>
    <w:rsid w:val="00EB3EC3"/>
    <w:rsid w:val="00EB3FE3"/>
    <w:rsid w:val="00EB4FB5"/>
    <w:rsid w:val="00EB52C8"/>
    <w:rsid w:val="00EB6156"/>
    <w:rsid w:val="00EC1153"/>
    <w:rsid w:val="00EC15B2"/>
    <w:rsid w:val="00EC37D5"/>
    <w:rsid w:val="00EC499B"/>
    <w:rsid w:val="00EC4A25"/>
    <w:rsid w:val="00EC74A5"/>
    <w:rsid w:val="00ED0B94"/>
    <w:rsid w:val="00ED406F"/>
    <w:rsid w:val="00ED7DE2"/>
    <w:rsid w:val="00EE080A"/>
    <w:rsid w:val="00EE1644"/>
    <w:rsid w:val="00EE391F"/>
    <w:rsid w:val="00EF037B"/>
    <w:rsid w:val="00EF1327"/>
    <w:rsid w:val="00F0039A"/>
    <w:rsid w:val="00F00E35"/>
    <w:rsid w:val="00F025A2"/>
    <w:rsid w:val="00F032F3"/>
    <w:rsid w:val="00F04712"/>
    <w:rsid w:val="00F04BF7"/>
    <w:rsid w:val="00F05D81"/>
    <w:rsid w:val="00F11771"/>
    <w:rsid w:val="00F11C92"/>
    <w:rsid w:val="00F13360"/>
    <w:rsid w:val="00F14931"/>
    <w:rsid w:val="00F1766F"/>
    <w:rsid w:val="00F22EC7"/>
    <w:rsid w:val="00F234B6"/>
    <w:rsid w:val="00F23E4E"/>
    <w:rsid w:val="00F26791"/>
    <w:rsid w:val="00F27F2B"/>
    <w:rsid w:val="00F3083A"/>
    <w:rsid w:val="00F30906"/>
    <w:rsid w:val="00F325C8"/>
    <w:rsid w:val="00F333A1"/>
    <w:rsid w:val="00F366D6"/>
    <w:rsid w:val="00F37F19"/>
    <w:rsid w:val="00F42CE8"/>
    <w:rsid w:val="00F43664"/>
    <w:rsid w:val="00F50336"/>
    <w:rsid w:val="00F50680"/>
    <w:rsid w:val="00F52241"/>
    <w:rsid w:val="00F53AD7"/>
    <w:rsid w:val="00F55335"/>
    <w:rsid w:val="00F607B2"/>
    <w:rsid w:val="00F61C10"/>
    <w:rsid w:val="00F653B8"/>
    <w:rsid w:val="00F66D49"/>
    <w:rsid w:val="00F67404"/>
    <w:rsid w:val="00F67F4C"/>
    <w:rsid w:val="00F731B2"/>
    <w:rsid w:val="00F760A0"/>
    <w:rsid w:val="00F7788F"/>
    <w:rsid w:val="00F778E8"/>
    <w:rsid w:val="00F8215C"/>
    <w:rsid w:val="00F8508C"/>
    <w:rsid w:val="00F86898"/>
    <w:rsid w:val="00F9008D"/>
    <w:rsid w:val="00F932DF"/>
    <w:rsid w:val="00F94DB7"/>
    <w:rsid w:val="00F94FDA"/>
    <w:rsid w:val="00FA040C"/>
    <w:rsid w:val="00FA1266"/>
    <w:rsid w:val="00FA1413"/>
    <w:rsid w:val="00FA2021"/>
    <w:rsid w:val="00FA20FC"/>
    <w:rsid w:val="00FA289F"/>
    <w:rsid w:val="00FA3B9B"/>
    <w:rsid w:val="00FA4A88"/>
    <w:rsid w:val="00FB0886"/>
    <w:rsid w:val="00FB1C02"/>
    <w:rsid w:val="00FB3D0E"/>
    <w:rsid w:val="00FB58AD"/>
    <w:rsid w:val="00FC067B"/>
    <w:rsid w:val="00FC1192"/>
    <w:rsid w:val="00FC1EAB"/>
    <w:rsid w:val="00FC658E"/>
    <w:rsid w:val="00FD03B6"/>
    <w:rsid w:val="00FD0853"/>
    <w:rsid w:val="00FD1E86"/>
    <w:rsid w:val="00FD4664"/>
    <w:rsid w:val="00FD7218"/>
    <w:rsid w:val="00FE0604"/>
    <w:rsid w:val="00FE0A5B"/>
    <w:rsid w:val="00FE114E"/>
    <w:rsid w:val="00FE381D"/>
    <w:rsid w:val="00FE43B3"/>
    <w:rsid w:val="00FF0AA6"/>
    <w:rsid w:val="00FF1B3A"/>
    <w:rsid w:val="00FF2222"/>
    <w:rsid w:val="00FF438F"/>
    <w:rsid w:val="00FF5A70"/>
    <w:rsid w:val="00FF79F9"/>
    <w:rsid w:val="00FF7C4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95"/>
    <o:shapelayout v:ext="edit">
      <o:idmap v:ext="edit" data="2"/>
    </o:shapelayout>
  </w:shapeDefaults>
  <w:decimalSymbol w:val="."/>
  <w:listSeparator w:val=","/>
  <w14:docId w14:val="413AB99E"/>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Code" w:uiPriority="99"/>
    <w:lsdException w:name="HTML Preformatted"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04B2F"/>
    <w:pPr>
      <w:overflowPunct w:val="0"/>
      <w:autoSpaceDE w:val="0"/>
      <w:autoSpaceDN w:val="0"/>
      <w:adjustRightInd w:val="0"/>
      <w:spacing w:after="180"/>
      <w:textAlignment w:val="baseline"/>
    </w:pPr>
  </w:style>
  <w:style w:type="paragraph" w:styleId="Heading1">
    <w:name w:val="heading 1"/>
    <w:next w:val="Normal"/>
    <w:qFormat/>
    <w:rsid w:val="00E04B2F"/>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qFormat/>
    <w:rsid w:val="00E04B2F"/>
    <w:pPr>
      <w:pBdr>
        <w:top w:val="none" w:sz="0" w:space="0" w:color="auto"/>
      </w:pBdr>
      <w:spacing w:before="180"/>
      <w:outlineLvl w:val="1"/>
    </w:pPr>
    <w:rPr>
      <w:sz w:val="32"/>
    </w:rPr>
  </w:style>
  <w:style w:type="paragraph" w:styleId="Heading3">
    <w:name w:val="heading 3"/>
    <w:basedOn w:val="Heading2"/>
    <w:next w:val="Normal"/>
    <w:qFormat/>
    <w:rsid w:val="00E04B2F"/>
    <w:pPr>
      <w:spacing w:before="120"/>
      <w:outlineLvl w:val="2"/>
    </w:pPr>
    <w:rPr>
      <w:sz w:val="28"/>
    </w:rPr>
  </w:style>
  <w:style w:type="paragraph" w:styleId="Heading4">
    <w:name w:val="heading 4"/>
    <w:basedOn w:val="Heading3"/>
    <w:next w:val="Normal"/>
    <w:qFormat/>
    <w:rsid w:val="00E04B2F"/>
    <w:pPr>
      <w:ind w:left="1418" w:hanging="1418"/>
      <w:outlineLvl w:val="3"/>
    </w:pPr>
    <w:rPr>
      <w:sz w:val="24"/>
    </w:rPr>
  </w:style>
  <w:style w:type="paragraph" w:styleId="Heading5">
    <w:name w:val="heading 5"/>
    <w:basedOn w:val="Heading4"/>
    <w:next w:val="Normal"/>
    <w:link w:val="Heading5Char"/>
    <w:qFormat/>
    <w:rsid w:val="00E04B2F"/>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rsid w:val="00E04B2F"/>
    <w:pPr>
      <w:ind w:left="0" w:firstLine="0"/>
      <w:outlineLvl w:val="7"/>
    </w:pPr>
  </w:style>
  <w:style w:type="paragraph" w:styleId="Heading9">
    <w:name w:val="heading 9"/>
    <w:basedOn w:val="Heading8"/>
    <w:next w:val="Normal"/>
    <w:qFormat/>
    <w:rsid w:val="00E04B2F"/>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E04B2F"/>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rsid w:val="00E04B2F"/>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rsid w:val="00E04B2F"/>
    <w:pPr>
      <w:keepNext/>
      <w:spacing w:after="0"/>
    </w:pPr>
    <w:rPr>
      <w:rFonts w:ascii="Arial" w:hAnsi="Arial"/>
      <w:sz w:val="18"/>
    </w:rPr>
  </w:style>
  <w:style w:type="paragraph" w:customStyle="1" w:styleId="NO">
    <w:name w:val="NO"/>
    <w:basedOn w:val="Normal"/>
    <w:link w:val="NOChar"/>
    <w:qFormat/>
    <w:rsid w:val="00E04B2F"/>
    <w:pPr>
      <w:keepLines/>
      <w:ind w:left="1135" w:hanging="851"/>
    </w:pPr>
  </w:style>
  <w:style w:type="paragraph" w:customStyle="1" w:styleId="PL">
    <w:name w:val="PL"/>
    <w:link w:val="PLChar"/>
    <w:qFormat/>
    <w:rsid w:val="00E04B2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E04B2F"/>
    <w:pPr>
      <w:jc w:val="right"/>
    </w:pPr>
  </w:style>
  <w:style w:type="paragraph" w:customStyle="1" w:styleId="TAL">
    <w:name w:val="TAL"/>
    <w:basedOn w:val="Normal"/>
    <w:link w:val="TALChar"/>
    <w:qFormat/>
    <w:rsid w:val="00E04B2F"/>
    <w:pPr>
      <w:keepNext/>
      <w:keepLines/>
      <w:spacing w:after="0"/>
    </w:pPr>
    <w:rPr>
      <w:rFonts w:ascii="Arial" w:hAnsi="Arial"/>
      <w:sz w:val="18"/>
    </w:rPr>
  </w:style>
  <w:style w:type="paragraph" w:customStyle="1" w:styleId="TAH">
    <w:name w:val="TAH"/>
    <w:basedOn w:val="TAC"/>
    <w:link w:val="TAHChar"/>
    <w:qFormat/>
    <w:rsid w:val="00E04B2F"/>
    <w:rPr>
      <w:b/>
    </w:rPr>
  </w:style>
  <w:style w:type="paragraph" w:customStyle="1" w:styleId="TAC">
    <w:name w:val="TAC"/>
    <w:basedOn w:val="TAL"/>
    <w:link w:val="TACChar"/>
    <w:qFormat/>
    <w:rsid w:val="00E04B2F"/>
    <w:pPr>
      <w:jc w:val="center"/>
    </w:pPr>
  </w:style>
  <w:style w:type="paragraph" w:customStyle="1" w:styleId="LD">
    <w:name w:val="LD"/>
    <w:rsid w:val="00E04B2F"/>
    <w:pPr>
      <w:keepNext/>
      <w:keepLines/>
      <w:overflowPunct w:val="0"/>
      <w:autoSpaceDE w:val="0"/>
      <w:autoSpaceDN w:val="0"/>
      <w:adjustRightInd w:val="0"/>
      <w:spacing w:line="180" w:lineRule="exact"/>
      <w:textAlignment w:val="baseline"/>
    </w:pPr>
    <w:rPr>
      <w:rFonts w:ascii="Courier New" w:hAnsi="Courier New"/>
    </w:rPr>
  </w:style>
  <w:style w:type="paragraph" w:customStyle="1" w:styleId="EX">
    <w:name w:val="EX"/>
    <w:basedOn w:val="Normal"/>
    <w:link w:val="EXCar"/>
    <w:qFormat/>
    <w:rsid w:val="00E04B2F"/>
    <w:pPr>
      <w:keepLines/>
      <w:ind w:left="1702" w:hanging="1418"/>
    </w:pPr>
  </w:style>
  <w:style w:type="paragraph" w:customStyle="1" w:styleId="FP">
    <w:name w:val="FP"/>
    <w:basedOn w:val="Normal"/>
    <w:rsid w:val="00E04B2F"/>
    <w:pPr>
      <w:spacing w:after="0"/>
    </w:pPr>
  </w:style>
  <w:style w:type="paragraph" w:customStyle="1" w:styleId="NW">
    <w:name w:val="NW"/>
    <w:basedOn w:val="NO"/>
    <w:rsid w:val="00E04B2F"/>
    <w:pPr>
      <w:spacing w:after="0"/>
    </w:pPr>
  </w:style>
  <w:style w:type="paragraph" w:customStyle="1" w:styleId="EW">
    <w:name w:val="EW"/>
    <w:basedOn w:val="EX"/>
    <w:link w:val="EWChar"/>
    <w:qFormat/>
    <w:rsid w:val="00E04B2F"/>
    <w:pPr>
      <w:spacing w:after="0"/>
    </w:pPr>
  </w:style>
  <w:style w:type="paragraph" w:customStyle="1" w:styleId="B1">
    <w:name w:val="B1"/>
    <w:basedOn w:val="List"/>
    <w:link w:val="B1Char"/>
    <w:qFormat/>
    <w:rsid w:val="00E04B2F"/>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Char"/>
    <w:qFormat/>
    <w:rsid w:val="00E04B2F"/>
    <w:rPr>
      <w:color w:val="FF0000"/>
    </w:rPr>
  </w:style>
  <w:style w:type="paragraph" w:customStyle="1" w:styleId="TH">
    <w:name w:val="TH"/>
    <w:basedOn w:val="Normal"/>
    <w:link w:val="THChar"/>
    <w:qFormat/>
    <w:rsid w:val="00E04B2F"/>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rsid w:val="00E04B2F"/>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rsid w:val="00E04B2F"/>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List2"/>
    <w:link w:val="B2Char"/>
    <w:qFormat/>
    <w:rsid w:val="00E04B2F"/>
  </w:style>
  <w:style w:type="paragraph" w:customStyle="1" w:styleId="B3">
    <w:name w:val="B3"/>
    <w:basedOn w:val="List3"/>
    <w:rsid w:val="00E04B2F"/>
  </w:style>
  <w:style w:type="paragraph" w:customStyle="1" w:styleId="B4">
    <w:name w:val="B4"/>
    <w:basedOn w:val="List4"/>
    <w:rsid w:val="00E04B2F"/>
  </w:style>
  <w:style w:type="paragraph" w:customStyle="1" w:styleId="B5">
    <w:name w:val="B5"/>
    <w:basedOn w:val="List5"/>
    <w:rsid w:val="00E04B2F"/>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EXCar">
    <w:name w:val="EX Car"/>
    <w:link w:val="EX"/>
    <w:qFormat/>
    <w:rsid w:val="00FA3B9B"/>
  </w:style>
  <w:style w:type="paragraph" w:customStyle="1" w:styleId="TempNote">
    <w:name w:val="TempNote"/>
    <w:basedOn w:val="Normal"/>
    <w:qFormat/>
    <w:rsid w:val="00FA3B9B"/>
    <w:pPr>
      <w:spacing w:after="0"/>
    </w:pPr>
    <w:rPr>
      <w:rFonts w:ascii="Arial" w:hAnsi="Arial"/>
      <w:i/>
      <w:color w:val="0070C0"/>
    </w:rPr>
  </w:style>
  <w:style w:type="paragraph" w:customStyle="1" w:styleId="TemplateH4">
    <w:name w:val="TemplateH4"/>
    <w:basedOn w:val="Normal"/>
    <w:qFormat/>
    <w:rsid w:val="00FA3B9B"/>
    <w:rPr>
      <w:rFonts w:ascii="Arial" w:hAnsi="Arial" w:cs="Arial"/>
      <w:sz w:val="24"/>
      <w:szCs w:val="24"/>
    </w:rPr>
  </w:style>
  <w:style w:type="paragraph" w:styleId="ListParagraph">
    <w:name w:val="List Paragraph"/>
    <w:basedOn w:val="Normal"/>
    <w:uiPriority w:val="34"/>
    <w:qFormat/>
    <w:rsid w:val="00FA3B9B"/>
    <w:pPr>
      <w:spacing w:after="0"/>
      <w:ind w:left="720"/>
      <w:contextualSpacing/>
    </w:pPr>
  </w:style>
  <w:style w:type="paragraph" w:customStyle="1" w:styleId="AltNormal">
    <w:name w:val="AltNormal"/>
    <w:basedOn w:val="Normal"/>
    <w:link w:val="AltNormalChar"/>
    <w:rsid w:val="00FA3B9B"/>
    <w:pPr>
      <w:spacing w:before="120" w:after="0"/>
    </w:pPr>
    <w:rPr>
      <w:rFonts w:ascii="Arial" w:hAnsi="Arial"/>
    </w:rPr>
  </w:style>
  <w:style w:type="character" w:customStyle="1" w:styleId="AltNormalChar">
    <w:name w:val="AltNormal Char"/>
    <w:link w:val="AltNormal"/>
    <w:rsid w:val="00FA3B9B"/>
    <w:rPr>
      <w:rFonts w:ascii="Arial" w:hAnsi="Arial"/>
    </w:rPr>
  </w:style>
  <w:style w:type="paragraph" w:customStyle="1" w:styleId="TemplateH3">
    <w:name w:val="TemplateH3"/>
    <w:basedOn w:val="Normal"/>
    <w:qFormat/>
    <w:rsid w:val="00FA3B9B"/>
    <w:rPr>
      <w:rFonts w:ascii="Arial" w:hAnsi="Arial" w:cs="Arial"/>
      <w:sz w:val="28"/>
      <w:szCs w:val="28"/>
    </w:rPr>
  </w:style>
  <w:style w:type="paragraph" w:customStyle="1" w:styleId="TemplateH2">
    <w:name w:val="TemplateH2"/>
    <w:basedOn w:val="Normal"/>
    <w:qFormat/>
    <w:rsid w:val="00FA3B9B"/>
    <w:rPr>
      <w:rFonts w:ascii="Arial" w:hAnsi="Arial" w:cs="Arial"/>
      <w:sz w:val="32"/>
      <w:szCs w:val="32"/>
    </w:rPr>
  </w:style>
  <w:style w:type="character" w:customStyle="1" w:styleId="TALChar">
    <w:name w:val="TAL Char"/>
    <w:link w:val="TAL"/>
    <w:qFormat/>
    <w:locked/>
    <w:rsid w:val="00FA3B9B"/>
    <w:rPr>
      <w:rFonts w:ascii="Arial" w:hAnsi="Arial"/>
      <w:sz w:val="18"/>
    </w:rPr>
  </w:style>
  <w:style w:type="character" w:customStyle="1" w:styleId="TAHChar">
    <w:name w:val="TAH Char"/>
    <w:link w:val="TAH"/>
    <w:qFormat/>
    <w:locked/>
    <w:rsid w:val="00FA3B9B"/>
    <w:rPr>
      <w:rFonts w:ascii="Arial" w:hAnsi="Arial"/>
      <w:b/>
      <w:sz w:val="18"/>
    </w:rPr>
  </w:style>
  <w:style w:type="character" w:customStyle="1" w:styleId="THChar">
    <w:name w:val="TH Char"/>
    <w:link w:val="TH"/>
    <w:qFormat/>
    <w:locked/>
    <w:rsid w:val="00FA3B9B"/>
    <w:rPr>
      <w:rFonts w:ascii="Arial" w:hAnsi="Arial"/>
      <w:b/>
    </w:rPr>
  </w:style>
  <w:style w:type="character" w:customStyle="1" w:styleId="TACChar">
    <w:name w:val="TAC Char"/>
    <w:link w:val="TAC"/>
    <w:qFormat/>
    <w:rsid w:val="00FA3B9B"/>
    <w:rPr>
      <w:rFonts w:ascii="Arial" w:hAnsi="Arial"/>
      <w:sz w:val="18"/>
    </w:rPr>
  </w:style>
  <w:style w:type="character" w:customStyle="1" w:styleId="B1Char">
    <w:name w:val="B1 Char"/>
    <w:link w:val="B1"/>
    <w:qFormat/>
    <w:locked/>
    <w:rsid w:val="00FA3B9B"/>
  </w:style>
  <w:style w:type="character" w:customStyle="1" w:styleId="Heading5Char">
    <w:name w:val="Heading 5 Char"/>
    <w:link w:val="Heading5"/>
    <w:rsid w:val="00FA3B9B"/>
    <w:rPr>
      <w:rFonts w:ascii="Arial" w:hAnsi="Arial"/>
      <w:sz w:val="22"/>
    </w:rPr>
  </w:style>
  <w:style w:type="character" w:customStyle="1" w:styleId="Heading6Char">
    <w:name w:val="Heading 6 Char"/>
    <w:link w:val="Heading6"/>
    <w:rsid w:val="00FA3B9B"/>
    <w:rPr>
      <w:rFonts w:ascii="Arial" w:hAnsi="Arial"/>
    </w:rPr>
  </w:style>
  <w:style w:type="character" w:customStyle="1" w:styleId="TANChar">
    <w:name w:val="TAN Char"/>
    <w:link w:val="TAN"/>
    <w:qFormat/>
    <w:locked/>
    <w:rsid w:val="00FA3B9B"/>
    <w:rPr>
      <w:rFonts w:ascii="Arial" w:hAnsi="Arial"/>
      <w:sz w:val="18"/>
    </w:rPr>
  </w:style>
  <w:style w:type="character" w:customStyle="1" w:styleId="B2Char">
    <w:name w:val="B2 Char"/>
    <w:link w:val="B2"/>
    <w:qFormat/>
    <w:rsid w:val="00FA3B9B"/>
  </w:style>
  <w:style w:type="paragraph" w:styleId="Index2">
    <w:name w:val="index 2"/>
    <w:basedOn w:val="Index1"/>
    <w:rsid w:val="00FA3B9B"/>
    <w:pPr>
      <w:ind w:left="284"/>
    </w:pPr>
  </w:style>
  <w:style w:type="paragraph" w:styleId="Index1">
    <w:name w:val="index 1"/>
    <w:basedOn w:val="Normal"/>
    <w:rsid w:val="00FA3B9B"/>
    <w:pPr>
      <w:keepLines/>
      <w:spacing w:after="0"/>
    </w:pPr>
  </w:style>
  <w:style w:type="paragraph" w:styleId="ListNumber2">
    <w:name w:val="List Number 2"/>
    <w:basedOn w:val="ListNumber"/>
    <w:rsid w:val="00FA3B9B"/>
    <w:pPr>
      <w:ind w:left="851"/>
    </w:pPr>
  </w:style>
  <w:style w:type="character" w:styleId="FootnoteReference">
    <w:name w:val="footnote reference"/>
    <w:rsid w:val="00FA3B9B"/>
    <w:rPr>
      <w:b/>
      <w:position w:val="6"/>
      <w:sz w:val="16"/>
    </w:rPr>
  </w:style>
  <w:style w:type="paragraph" w:styleId="FootnoteText">
    <w:name w:val="footnote text"/>
    <w:basedOn w:val="Normal"/>
    <w:link w:val="FootnoteTextChar"/>
    <w:rsid w:val="00FA3B9B"/>
    <w:pPr>
      <w:keepLines/>
      <w:spacing w:after="0"/>
      <w:ind w:left="454" w:hanging="454"/>
    </w:pPr>
    <w:rPr>
      <w:sz w:val="16"/>
    </w:rPr>
  </w:style>
  <w:style w:type="character" w:customStyle="1" w:styleId="FootnoteTextChar">
    <w:name w:val="Footnote Text Char"/>
    <w:basedOn w:val="DefaultParagraphFont"/>
    <w:link w:val="FootnoteText"/>
    <w:rsid w:val="00FA3B9B"/>
    <w:rPr>
      <w:sz w:val="16"/>
    </w:rPr>
  </w:style>
  <w:style w:type="paragraph" w:styleId="ListBullet2">
    <w:name w:val="List Bullet 2"/>
    <w:basedOn w:val="ListBullet"/>
    <w:rsid w:val="00FA3B9B"/>
    <w:pPr>
      <w:ind w:left="851"/>
    </w:pPr>
  </w:style>
  <w:style w:type="paragraph" w:styleId="ListBullet3">
    <w:name w:val="List Bullet 3"/>
    <w:basedOn w:val="ListBullet2"/>
    <w:rsid w:val="00FA3B9B"/>
    <w:pPr>
      <w:ind w:left="1135"/>
    </w:pPr>
  </w:style>
  <w:style w:type="paragraph" w:styleId="ListNumber">
    <w:name w:val="List Number"/>
    <w:basedOn w:val="List"/>
    <w:rsid w:val="00FA3B9B"/>
  </w:style>
  <w:style w:type="paragraph" w:styleId="List2">
    <w:name w:val="List 2"/>
    <w:basedOn w:val="List"/>
    <w:rsid w:val="00FA3B9B"/>
    <w:pPr>
      <w:ind w:left="851"/>
    </w:pPr>
  </w:style>
  <w:style w:type="paragraph" w:styleId="List3">
    <w:name w:val="List 3"/>
    <w:basedOn w:val="List2"/>
    <w:rsid w:val="00FA3B9B"/>
    <w:pPr>
      <w:ind w:left="1135"/>
    </w:pPr>
  </w:style>
  <w:style w:type="paragraph" w:styleId="List4">
    <w:name w:val="List 4"/>
    <w:basedOn w:val="List3"/>
    <w:rsid w:val="00FA3B9B"/>
    <w:pPr>
      <w:ind w:left="1418"/>
    </w:pPr>
  </w:style>
  <w:style w:type="paragraph" w:styleId="List5">
    <w:name w:val="List 5"/>
    <w:basedOn w:val="List4"/>
    <w:rsid w:val="00FA3B9B"/>
    <w:pPr>
      <w:ind w:left="1702"/>
    </w:pPr>
  </w:style>
  <w:style w:type="paragraph" w:styleId="List">
    <w:name w:val="List"/>
    <w:basedOn w:val="Normal"/>
    <w:rsid w:val="00FA3B9B"/>
    <w:pPr>
      <w:ind w:left="568" w:hanging="284"/>
    </w:pPr>
  </w:style>
  <w:style w:type="paragraph" w:styleId="ListBullet">
    <w:name w:val="List Bullet"/>
    <w:basedOn w:val="List"/>
    <w:rsid w:val="00FA3B9B"/>
  </w:style>
  <w:style w:type="paragraph" w:styleId="ListBullet4">
    <w:name w:val="List Bullet 4"/>
    <w:basedOn w:val="ListBullet3"/>
    <w:rsid w:val="00FA3B9B"/>
    <w:pPr>
      <w:ind w:left="1418"/>
    </w:pPr>
  </w:style>
  <w:style w:type="paragraph" w:styleId="ListBullet5">
    <w:name w:val="List Bullet 5"/>
    <w:basedOn w:val="ListBullet4"/>
    <w:rsid w:val="00FA3B9B"/>
    <w:pPr>
      <w:ind w:left="1702"/>
    </w:pPr>
  </w:style>
  <w:style w:type="paragraph" w:customStyle="1" w:styleId="CRCoverPage">
    <w:name w:val="CR Cover Page"/>
    <w:rsid w:val="00FA3B9B"/>
    <w:pPr>
      <w:spacing w:after="120"/>
    </w:pPr>
    <w:rPr>
      <w:rFonts w:ascii="Arial" w:hAnsi="Arial"/>
      <w:lang w:eastAsia="en-US"/>
    </w:rPr>
  </w:style>
  <w:style w:type="paragraph" w:customStyle="1" w:styleId="tdoc-header">
    <w:name w:val="tdoc-header"/>
    <w:rsid w:val="00FA3B9B"/>
    <w:rPr>
      <w:rFonts w:ascii="Arial" w:hAnsi="Arial"/>
      <w:sz w:val="24"/>
      <w:lang w:eastAsia="en-US"/>
    </w:rPr>
  </w:style>
  <w:style w:type="character" w:styleId="CommentReference">
    <w:name w:val="annotation reference"/>
    <w:rsid w:val="00FA3B9B"/>
    <w:rPr>
      <w:sz w:val="16"/>
    </w:rPr>
  </w:style>
  <w:style w:type="paragraph" w:styleId="CommentText">
    <w:name w:val="annotation text"/>
    <w:basedOn w:val="Normal"/>
    <w:link w:val="CommentTextChar"/>
    <w:rsid w:val="00FA3B9B"/>
  </w:style>
  <w:style w:type="character" w:customStyle="1" w:styleId="CommentTextChar">
    <w:name w:val="Comment Text Char"/>
    <w:basedOn w:val="DefaultParagraphFont"/>
    <w:link w:val="CommentText"/>
    <w:rsid w:val="00FA3B9B"/>
  </w:style>
  <w:style w:type="paragraph" w:styleId="CommentSubject">
    <w:name w:val="annotation subject"/>
    <w:basedOn w:val="CommentText"/>
    <w:next w:val="CommentText"/>
    <w:link w:val="CommentSubjectChar"/>
    <w:rsid w:val="00FA3B9B"/>
    <w:rPr>
      <w:b/>
      <w:bCs/>
    </w:rPr>
  </w:style>
  <w:style w:type="character" w:customStyle="1" w:styleId="CommentSubjectChar">
    <w:name w:val="Comment Subject Char"/>
    <w:basedOn w:val="CommentTextChar"/>
    <w:link w:val="CommentSubject"/>
    <w:rsid w:val="00FA3B9B"/>
    <w:rPr>
      <w:b/>
      <w:bCs/>
    </w:rPr>
  </w:style>
  <w:style w:type="paragraph" w:styleId="DocumentMap">
    <w:name w:val="Document Map"/>
    <w:basedOn w:val="Normal"/>
    <w:link w:val="DocumentMapChar"/>
    <w:rsid w:val="00FA3B9B"/>
    <w:pPr>
      <w:shd w:val="clear" w:color="auto" w:fill="000080"/>
    </w:pPr>
    <w:rPr>
      <w:rFonts w:ascii="Tahoma" w:hAnsi="Tahoma" w:cs="Tahoma"/>
    </w:rPr>
  </w:style>
  <w:style w:type="character" w:customStyle="1" w:styleId="DocumentMapChar">
    <w:name w:val="Document Map Char"/>
    <w:basedOn w:val="DefaultParagraphFont"/>
    <w:link w:val="DocumentMap"/>
    <w:rsid w:val="00FA3B9B"/>
    <w:rPr>
      <w:rFonts w:ascii="Tahoma" w:hAnsi="Tahoma" w:cs="Tahoma"/>
      <w:shd w:val="clear" w:color="auto" w:fill="000080"/>
    </w:rPr>
  </w:style>
  <w:style w:type="paragraph" w:styleId="HTMLPreformatted">
    <w:name w:val="HTML Preformatted"/>
    <w:basedOn w:val="Normal"/>
    <w:link w:val="HTMLPreformattedChar"/>
    <w:uiPriority w:val="99"/>
    <w:unhideWhenUsed/>
    <w:rsid w:val="00FA3B9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hAnsi="Courier New" w:cs="Courier New"/>
      <w:lang w:eastAsia="fr-FR"/>
    </w:rPr>
  </w:style>
  <w:style w:type="character" w:customStyle="1" w:styleId="HTMLPreformattedChar">
    <w:name w:val="HTML Preformatted Char"/>
    <w:basedOn w:val="DefaultParagraphFont"/>
    <w:link w:val="HTMLPreformatted"/>
    <w:uiPriority w:val="99"/>
    <w:rsid w:val="00FA3B9B"/>
    <w:rPr>
      <w:rFonts w:ascii="Courier New" w:hAnsi="Courier New" w:cs="Courier New"/>
      <w:lang w:eastAsia="fr-FR"/>
    </w:rPr>
  </w:style>
  <w:style w:type="character" w:styleId="HTMLCode">
    <w:name w:val="HTML Code"/>
    <w:uiPriority w:val="99"/>
    <w:unhideWhenUsed/>
    <w:rsid w:val="00FA3B9B"/>
    <w:rPr>
      <w:rFonts w:ascii="Courier New" w:eastAsia="Times New Roman" w:hAnsi="Courier New" w:cs="Courier New"/>
      <w:sz w:val="20"/>
      <w:szCs w:val="20"/>
    </w:rPr>
  </w:style>
  <w:style w:type="character" w:customStyle="1" w:styleId="NOChar">
    <w:name w:val="NO Char"/>
    <w:link w:val="NO"/>
    <w:qFormat/>
    <w:rsid w:val="00FA3B9B"/>
  </w:style>
  <w:style w:type="character" w:customStyle="1" w:styleId="NOZchn">
    <w:name w:val="NO Zchn"/>
    <w:qFormat/>
    <w:rsid w:val="00FA3B9B"/>
    <w:rPr>
      <w:rFonts w:ascii="Times New Roman" w:hAnsi="Times New Roman"/>
      <w:lang w:val="en-GB" w:eastAsia="en-US"/>
    </w:rPr>
  </w:style>
  <w:style w:type="character" w:customStyle="1" w:styleId="PLChar">
    <w:name w:val="PL Char"/>
    <w:link w:val="PL"/>
    <w:qFormat/>
    <w:locked/>
    <w:rsid w:val="00FA3B9B"/>
    <w:rPr>
      <w:rFonts w:ascii="Courier New" w:hAnsi="Courier New"/>
      <w:sz w:val="16"/>
    </w:rPr>
  </w:style>
  <w:style w:type="character" w:customStyle="1" w:styleId="TFChar">
    <w:name w:val="TF Char"/>
    <w:link w:val="TF"/>
    <w:qFormat/>
    <w:rsid w:val="00FA3B9B"/>
    <w:rPr>
      <w:rFonts w:ascii="Arial" w:hAnsi="Arial"/>
      <w:b/>
    </w:rPr>
  </w:style>
  <w:style w:type="character" w:customStyle="1" w:styleId="TFZchn">
    <w:name w:val="TF Zchn"/>
    <w:rsid w:val="00FA3B9B"/>
    <w:rPr>
      <w:rFonts w:ascii="Arial" w:hAnsi="Arial"/>
      <w:b/>
      <w:lang w:val="en-GB" w:eastAsia="en-US"/>
    </w:rPr>
  </w:style>
  <w:style w:type="character" w:customStyle="1" w:styleId="EditorsNoteCharChar">
    <w:name w:val="Editor's Note Char Char"/>
    <w:link w:val="EditorsNote"/>
    <w:rsid w:val="00DC13FE"/>
    <w:rPr>
      <w:color w:val="FF0000"/>
    </w:rPr>
  </w:style>
  <w:style w:type="character" w:customStyle="1" w:styleId="TAHCar">
    <w:name w:val="TAH Car"/>
    <w:locked/>
    <w:rsid w:val="00986FAE"/>
    <w:rPr>
      <w:rFonts w:ascii="Arial" w:hAnsi="Arial"/>
      <w:b/>
      <w:sz w:val="18"/>
      <w:lang w:val="en-GB" w:eastAsia="en-US"/>
    </w:rPr>
  </w:style>
  <w:style w:type="character" w:customStyle="1" w:styleId="EditorsNoteChar">
    <w:name w:val="Editor's Note Char"/>
    <w:aliases w:val="EN Char"/>
    <w:qFormat/>
    <w:rsid w:val="006C011C"/>
    <w:rPr>
      <w:rFonts w:ascii="Times New Roman" w:hAnsi="Times New Roman"/>
      <w:color w:val="FF0000"/>
      <w:lang w:val="en-GB" w:eastAsia="en-US"/>
    </w:rPr>
  </w:style>
  <w:style w:type="paragraph" w:styleId="Bibliography">
    <w:name w:val="Bibliography"/>
    <w:basedOn w:val="Normal"/>
    <w:next w:val="Normal"/>
    <w:uiPriority w:val="37"/>
    <w:semiHidden/>
    <w:unhideWhenUsed/>
    <w:rsid w:val="000E3B9C"/>
  </w:style>
  <w:style w:type="paragraph" w:styleId="BlockText">
    <w:name w:val="Block Text"/>
    <w:basedOn w:val="Normal"/>
    <w:rsid w:val="000E3B9C"/>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0E3B9C"/>
    <w:pPr>
      <w:spacing w:after="120"/>
    </w:pPr>
  </w:style>
  <w:style w:type="character" w:customStyle="1" w:styleId="BodyTextChar">
    <w:name w:val="Body Text Char"/>
    <w:basedOn w:val="DefaultParagraphFont"/>
    <w:link w:val="BodyText"/>
    <w:rsid w:val="000E3B9C"/>
  </w:style>
  <w:style w:type="paragraph" w:styleId="BodyText2">
    <w:name w:val="Body Text 2"/>
    <w:basedOn w:val="Normal"/>
    <w:link w:val="BodyText2Char"/>
    <w:rsid w:val="000E3B9C"/>
    <w:pPr>
      <w:spacing w:after="120" w:line="480" w:lineRule="auto"/>
    </w:pPr>
  </w:style>
  <w:style w:type="character" w:customStyle="1" w:styleId="BodyText2Char">
    <w:name w:val="Body Text 2 Char"/>
    <w:basedOn w:val="DefaultParagraphFont"/>
    <w:link w:val="BodyText2"/>
    <w:rsid w:val="000E3B9C"/>
  </w:style>
  <w:style w:type="paragraph" w:styleId="BodyText3">
    <w:name w:val="Body Text 3"/>
    <w:basedOn w:val="Normal"/>
    <w:link w:val="BodyText3Char"/>
    <w:rsid w:val="000E3B9C"/>
    <w:pPr>
      <w:spacing w:after="120"/>
    </w:pPr>
    <w:rPr>
      <w:sz w:val="16"/>
      <w:szCs w:val="16"/>
    </w:rPr>
  </w:style>
  <w:style w:type="character" w:customStyle="1" w:styleId="BodyText3Char">
    <w:name w:val="Body Text 3 Char"/>
    <w:basedOn w:val="DefaultParagraphFont"/>
    <w:link w:val="BodyText3"/>
    <w:rsid w:val="000E3B9C"/>
    <w:rPr>
      <w:sz w:val="16"/>
      <w:szCs w:val="16"/>
    </w:rPr>
  </w:style>
  <w:style w:type="paragraph" w:styleId="BodyTextFirstIndent">
    <w:name w:val="Body Text First Indent"/>
    <w:basedOn w:val="BodyText"/>
    <w:link w:val="BodyTextFirstIndentChar"/>
    <w:rsid w:val="000E3B9C"/>
    <w:pPr>
      <w:spacing w:after="180"/>
      <w:ind w:firstLine="360"/>
    </w:pPr>
  </w:style>
  <w:style w:type="character" w:customStyle="1" w:styleId="BodyTextFirstIndentChar">
    <w:name w:val="Body Text First Indent Char"/>
    <w:basedOn w:val="BodyTextChar"/>
    <w:link w:val="BodyTextFirstIndent"/>
    <w:rsid w:val="000E3B9C"/>
  </w:style>
  <w:style w:type="paragraph" w:styleId="BodyTextIndent">
    <w:name w:val="Body Text Indent"/>
    <w:basedOn w:val="Normal"/>
    <w:link w:val="BodyTextIndentChar"/>
    <w:rsid w:val="000E3B9C"/>
    <w:pPr>
      <w:spacing w:after="120"/>
      <w:ind w:left="283"/>
    </w:pPr>
  </w:style>
  <w:style w:type="character" w:customStyle="1" w:styleId="BodyTextIndentChar">
    <w:name w:val="Body Text Indent Char"/>
    <w:basedOn w:val="DefaultParagraphFont"/>
    <w:link w:val="BodyTextIndent"/>
    <w:rsid w:val="000E3B9C"/>
  </w:style>
  <w:style w:type="paragraph" w:styleId="BodyTextFirstIndent2">
    <w:name w:val="Body Text First Indent 2"/>
    <w:basedOn w:val="BodyTextIndent"/>
    <w:link w:val="BodyTextFirstIndent2Char"/>
    <w:rsid w:val="000E3B9C"/>
    <w:pPr>
      <w:spacing w:after="180"/>
      <w:ind w:left="360" w:firstLine="360"/>
    </w:pPr>
  </w:style>
  <w:style w:type="character" w:customStyle="1" w:styleId="BodyTextFirstIndent2Char">
    <w:name w:val="Body Text First Indent 2 Char"/>
    <w:basedOn w:val="BodyTextIndentChar"/>
    <w:link w:val="BodyTextFirstIndent2"/>
    <w:rsid w:val="000E3B9C"/>
  </w:style>
  <w:style w:type="paragraph" w:styleId="BodyTextIndent2">
    <w:name w:val="Body Text Indent 2"/>
    <w:basedOn w:val="Normal"/>
    <w:link w:val="BodyTextIndent2Char"/>
    <w:rsid w:val="000E3B9C"/>
    <w:pPr>
      <w:spacing w:after="120" w:line="480" w:lineRule="auto"/>
      <w:ind w:left="283"/>
    </w:pPr>
  </w:style>
  <w:style w:type="character" w:customStyle="1" w:styleId="BodyTextIndent2Char">
    <w:name w:val="Body Text Indent 2 Char"/>
    <w:basedOn w:val="DefaultParagraphFont"/>
    <w:link w:val="BodyTextIndent2"/>
    <w:rsid w:val="000E3B9C"/>
  </w:style>
  <w:style w:type="paragraph" w:styleId="BodyTextIndent3">
    <w:name w:val="Body Text Indent 3"/>
    <w:basedOn w:val="Normal"/>
    <w:link w:val="BodyTextIndent3Char"/>
    <w:rsid w:val="000E3B9C"/>
    <w:pPr>
      <w:spacing w:after="120"/>
      <w:ind w:left="283"/>
    </w:pPr>
    <w:rPr>
      <w:sz w:val="16"/>
      <w:szCs w:val="16"/>
    </w:rPr>
  </w:style>
  <w:style w:type="character" w:customStyle="1" w:styleId="BodyTextIndent3Char">
    <w:name w:val="Body Text Indent 3 Char"/>
    <w:basedOn w:val="DefaultParagraphFont"/>
    <w:link w:val="BodyTextIndent3"/>
    <w:rsid w:val="000E3B9C"/>
    <w:rPr>
      <w:sz w:val="16"/>
      <w:szCs w:val="16"/>
    </w:rPr>
  </w:style>
  <w:style w:type="paragraph" w:styleId="Caption">
    <w:name w:val="caption"/>
    <w:basedOn w:val="Normal"/>
    <w:next w:val="Normal"/>
    <w:semiHidden/>
    <w:unhideWhenUsed/>
    <w:qFormat/>
    <w:rsid w:val="000E3B9C"/>
    <w:pPr>
      <w:spacing w:after="200"/>
    </w:pPr>
    <w:rPr>
      <w:i/>
      <w:iCs/>
      <w:color w:val="44546A" w:themeColor="text2"/>
      <w:sz w:val="18"/>
      <w:szCs w:val="18"/>
    </w:rPr>
  </w:style>
  <w:style w:type="paragraph" w:styleId="Closing">
    <w:name w:val="Closing"/>
    <w:basedOn w:val="Normal"/>
    <w:link w:val="ClosingChar"/>
    <w:rsid w:val="000E3B9C"/>
    <w:pPr>
      <w:spacing w:after="0"/>
      <w:ind w:left="4252"/>
    </w:pPr>
  </w:style>
  <w:style w:type="character" w:customStyle="1" w:styleId="ClosingChar">
    <w:name w:val="Closing Char"/>
    <w:basedOn w:val="DefaultParagraphFont"/>
    <w:link w:val="Closing"/>
    <w:rsid w:val="000E3B9C"/>
  </w:style>
  <w:style w:type="paragraph" w:styleId="Date">
    <w:name w:val="Date"/>
    <w:basedOn w:val="Normal"/>
    <w:next w:val="Normal"/>
    <w:link w:val="DateChar"/>
    <w:rsid w:val="000E3B9C"/>
  </w:style>
  <w:style w:type="character" w:customStyle="1" w:styleId="DateChar">
    <w:name w:val="Date Char"/>
    <w:basedOn w:val="DefaultParagraphFont"/>
    <w:link w:val="Date"/>
    <w:rsid w:val="000E3B9C"/>
  </w:style>
  <w:style w:type="paragraph" w:styleId="E-mailSignature">
    <w:name w:val="E-mail Signature"/>
    <w:basedOn w:val="Normal"/>
    <w:link w:val="E-mailSignatureChar"/>
    <w:rsid w:val="000E3B9C"/>
    <w:pPr>
      <w:spacing w:after="0"/>
    </w:pPr>
  </w:style>
  <w:style w:type="character" w:customStyle="1" w:styleId="E-mailSignatureChar">
    <w:name w:val="E-mail Signature Char"/>
    <w:basedOn w:val="DefaultParagraphFont"/>
    <w:link w:val="E-mailSignature"/>
    <w:rsid w:val="000E3B9C"/>
  </w:style>
  <w:style w:type="paragraph" w:styleId="EndnoteText">
    <w:name w:val="endnote text"/>
    <w:basedOn w:val="Normal"/>
    <w:link w:val="EndnoteTextChar"/>
    <w:rsid w:val="000E3B9C"/>
    <w:pPr>
      <w:spacing w:after="0"/>
    </w:pPr>
  </w:style>
  <w:style w:type="character" w:customStyle="1" w:styleId="EndnoteTextChar">
    <w:name w:val="Endnote Text Char"/>
    <w:basedOn w:val="DefaultParagraphFont"/>
    <w:link w:val="EndnoteText"/>
    <w:rsid w:val="000E3B9C"/>
  </w:style>
  <w:style w:type="paragraph" w:styleId="EnvelopeAddress">
    <w:name w:val="envelope address"/>
    <w:basedOn w:val="Normal"/>
    <w:rsid w:val="000E3B9C"/>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0E3B9C"/>
    <w:pPr>
      <w:spacing w:after="0"/>
    </w:pPr>
    <w:rPr>
      <w:rFonts w:asciiTheme="majorHAnsi" w:eastAsiaTheme="majorEastAsia" w:hAnsiTheme="majorHAnsi" w:cstheme="majorBidi"/>
    </w:rPr>
  </w:style>
  <w:style w:type="paragraph" w:styleId="HTMLAddress">
    <w:name w:val="HTML Address"/>
    <w:basedOn w:val="Normal"/>
    <w:link w:val="HTMLAddressChar"/>
    <w:rsid w:val="000E3B9C"/>
    <w:pPr>
      <w:spacing w:after="0"/>
    </w:pPr>
    <w:rPr>
      <w:i/>
      <w:iCs/>
    </w:rPr>
  </w:style>
  <w:style w:type="character" w:customStyle="1" w:styleId="HTMLAddressChar">
    <w:name w:val="HTML Address Char"/>
    <w:basedOn w:val="DefaultParagraphFont"/>
    <w:link w:val="HTMLAddress"/>
    <w:rsid w:val="000E3B9C"/>
    <w:rPr>
      <w:i/>
      <w:iCs/>
    </w:rPr>
  </w:style>
  <w:style w:type="paragraph" w:styleId="Index3">
    <w:name w:val="index 3"/>
    <w:basedOn w:val="Normal"/>
    <w:next w:val="Normal"/>
    <w:rsid w:val="000E3B9C"/>
    <w:pPr>
      <w:spacing w:after="0"/>
      <w:ind w:left="600" w:hanging="200"/>
    </w:pPr>
  </w:style>
  <w:style w:type="paragraph" w:styleId="Index4">
    <w:name w:val="index 4"/>
    <w:basedOn w:val="Normal"/>
    <w:next w:val="Normal"/>
    <w:rsid w:val="000E3B9C"/>
    <w:pPr>
      <w:spacing w:after="0"/>
      <w:ind w:left="800" w:hanging="200"/>
    </w:pPr>
  </w:style>
  <w:style w:type="paragraph" w:styleId="Index5">
    <w:name w:val="index 5"/>
    <w:basedOn w:val="Normal"/>
    <w:next w:val="Normal"/>
    <w:rsid w:val="000E3B9C"/>
    <w:pPr>
      <w:spacing w:after="0"/>
      <w:ind w:left="1000" w:hanging="200"/>
    </w:pPr>
  </w:style>
  <w:style w:type="paragraph" w:styleId="Index6">
    <w:name w:val="index 6"/>
    <w:basedOn w:val="Normal"/>
    <w:next w:val="Normal"/>
    <w:rsid w:val="000E3B9C"/>
    <w:pPr>
      <w:spacing w:after="0"/>
      <w:ind w:left="1200" w:hanging="200"/>
    </w:pPr>
  </w:style>
  <w:style w:type="paragraph" w:styleId="Index7">
    <w:name w:val="index 7"/>
    <w:basedOn w:val="Normal"/>
    <w:next w:val="Normal"/>
    <w:rsid w:val="000E3B9C"/>
    <w:pPr>
      <w:spacing w:after="0"/>
      <w:ind w:left="1400" w:hanging="200"/>
    </w:pPr>
  </w:style>
  <w:style w:type="paragraph" w:styleId="Index8">
    <w:name w:val="index 8"/>
    <w:basedOn w:val="Normal"/>
    <w:next w:val="Normal"/>
    <w:rsid w:val="000E3B9C"/>
    <w:pPr>
      <w:spacing w:after="0"/>
      <w:ind w:left="1600" w:hanging="200"/>
    </w:pPr>
  </w:style>
  <w:style w:type="paragraph" w:styleId="Index9">
    <w:name w:val="index 9"/>
    <w:basedOn w:val="Normal"/>
    <w:next w:val="Normal"/>
    <w:rsid w:val="000E3B9C"/>
    <w:pPr>
      <w:spacing w:after="0"/>
      <w:ind w:left="1800" w:hanging="200"/>
    </w:pPr>
  </w:style>
  <w:style w:type="paragraph" w:styleId="IndexHeading">
    <w:name w:val="index heading"/>
    <w:basedOn w:val="Normal"/>
    <w:next w:val="Index1"/>
    <w:rsid w:val="000E3B9C"/>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0E3B9C"/>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0E3B9C"/>
    <w:rPr>
      <w:i/>
      <w:iCs/>
      <w:color w:val="4472C4" w:themeColor="accent1"/>
    </w:rPr>
  </w:style>
  <w:style w:type="paragraph" w:styleId="ListContinue">
    <w:name w:val="List Continue"/>
    <w:basedOn w:val="Normal"/>
    <w:rsid w:val="000E3B9C"/>
    <w:pPr>
      <w:spacing w:after="120"/>
      <w:ind w:left="283"/>
      <w:contextualSpacing/>
    </w:pPr>
  </w:style>
  <w:style w:type="paragraph" w:styleId="ListContinue2">
    <w:name w:val="List Continue 2"/>
    <w:basedOn w:val="Normal"/>
    <w:rsid w:val="000E3B9C"/>
    <w:pPr>
      <w:spacing w:after="120"/>
      <w:ind w:left="566"/>
      <w:contextualSpacing/>
    </w:pPr>
  </w:style>
  <w:style w:type="paragraph" w:styleId="ListContinue3">
    <w:name w:val="List Continue 3"/>
    <w:basedOn w:val="Normal"/>
    <w:rsid w:val="000E3B9C"/>
    <w:pPr>
      <w:spacing w:after="120"/>
      <w:ind w:left="849"/>
      <w:contextualSpacing/>
    </w:pPr>
  </w:style>
  <w:style w:type="paragraph" w:styleId="ListContinue4">
    <w:name w:val="List Continue 4"/>
    <w:basedOn w:val="Normal"/>
    <w:rsid w:val="000E3B9C"/>
    <w:pPr>
      <w:spacing w:after="120"/>
      <w:ind w:left="1132"/>
      <w:contextualSpacing/>
    </w:pPr>
  </w:style>
  <w:style w:type="paragraph" w:styleId="ListContinue5">
    <w:name w:val="List Continue 5"/>
    <w:basedOn w:val="Normal"/>
    <w:rsid w:val="000E3B9C"/>
    <w:pPr>
      <w:spacing w:after="120"/>
      <w:ind w:left="1415"/>
      <w:contextualSpacing/>
    </w:pPr>
  </w:style>
  <w:style w:type="paragraph" w:styleId="ListNumber3">
    <w:name w:val="List Number 3"/>
    <w:basedOn w:val="Normal"/>
    <w:rsid w:val="000E3B9C"/>
    <w:pPr>
      <w:numPr>
        <w:numId w:val="16"/>
      </w:numPr>
      <w:contextualSpacing/>
    </w:pPr>
  </w:style>
  <w:style w:type="paragraph" w:styleId="ListNumber4">
    <w:name w:val="List Number 4"/>
    <w:basedOn w:val="Normal"/>
    <w:rsid w:val="000E3B9C"/>
    <w:pPr>
      <w:numPr>
        <w:numId w:val="17"/>
      </w:numPr>
      <w:contextualSpacing/>
    </w:pPr>
  </w:style>
  <w:style w:type="paragraph" w:styleId="ListNumber5">
    <w:name w:val="List Number 5"/>
    <w:basedOn w:val="Normal"/>
    <w:rsid w:val="000E3B9C"/>
    <w:pPr>
      <w:numPr>
        <w:numId w:val="18"/>
      </w:numPr>
      <w:contextualSpacing/>
    </w:pPr>
  </w:style>
  <w:style w:type="paragraph" w:styleId="MacroText">
    <w:name w:val="macro"/>
    <w:link w:val="MacroTextChar"/>
    <w:rsid w:val="000E3B9C"/>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rPr>
  </w:style>
  <w:style w:type="character" w:customStyle="1" w:styleId="MacroTextChar">
    <w:name w:val="Macro Text Char"/>
    <w:basedOn w:val="DefaultParagraphFont"/>
    <w:link w:val="MacroText"/>
    <w:rsid w:val="000E3B9C"/>
    <w:rPr>
      <w:rFonts w:ascii="Consolas" w:hAnsi="Consolas"/>
    </w:rPr>
  </w:style>
  <w:style w:type="paragraph" w:styleId="MessageHeader">
    <w:name w:val="Message Header"/>
    <w:basedOn w:val="Normal"/>
    <w:link w:val="MessageHeaderChar"/>
    <w:rsid w:val="000E3B9C"/>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0E3B9C"/>
    <w:rPr>
      <w:rFonts w:asciiTheme="majorHAnsi" w:eastAsiaTheme="majorEastAsia" w:hAnsiTheme="majorHAnsi" w:cstheme="majorBidi"/>
      <w:sz w:val="24"/>
      <w:szCs w:val="24"/>
      <w:shd w:val="pct20" w:color="auto" w:fill="auto"/>
    </w:rPr>
  </w:style>
  <w:style w:type="paragraph" w:styleId="NoSpacing">
    <w:name w:val="No Spacing"/>
    <w:uiPriority w:val="1"/>
    <w:qFormat/>
    <w:rsid w:val="000E3B9C"/>
    <w:pPr>
      <w:overflowPunct w:val="0"/>
      <w:autoSpaceDE w:val="0"/>
      <w:autoSpaceDN w:val="0"/>
      <w:adjustRightInd w:val="0"/>
      <w:textAlignment w:val="baseline"/>
    </w:pPr>
  </w:style>
  <w:style w:type="paragraph" w:styleId="NormalWeb">
    <w:name w:val="Normal (Web)"/>
    <w:basedOn w:val="Normal"/>
    <w:rsid w:val="000E3B9C"/>
    <w:rPr>
      <w:sz w:val="24"/>
      <w:szCs w:val="24"/>
    </w:rPr>
  </w:style>
  <w:style w:type="paragraph" w:styleId="NormalIndent">
    <w:name w:val="Normal Indent"/>
    <w:basedOn w:val="Normal"/>
    <w:rsid w:val="000E3B9C"/>
    <w:pPr>
      <w:ind w:left="720"/>
    </w:pPr>
  </w:style>
  <w:style w:type="paragraph" w:styleId="NoteHeading">
    <w:name w:val="Note Heading"/>
    <w:basedOn w:val="Normal"/>
    <w:next w:val="Normal"/>
    <w:link w:val="NoteHeadingChar"/>
    <w:rsid w:val="000E3B9C"/>
    <w:pPr>
      <w:spacing w:after="0"/>
    </w:pPr>
  </w:style>
  <w:style w:type="character" w:customStyle="1" w:styleId="NoteHeadingChar">
    <w:name w:val="Note Heading Char"/>
    <w:basedOn w:val="DefaultParagraphFont"/>
    <w:link w:val="NoteHeading"/>
    <w:rsid w:val="000E3B9C"/>
  </w:style>
  <w:style w:type="paragraph" w:styleId="PlainText">
    <w:name w:val="Plain Text"/>
    <w:basedOn w:val="Normal"/>
    <w:link w:val="PlainTextChar"/>
    <w:rsid w:val="000E3B9C"/>
    <w:pPr>
      <w:spacing w:after="0"/>
    </w:pPr>
    <w:rPr>
      <w:rFonts w:ascii="Consolas" w:hAnsi="Consolas"/>
      <w:sz w:val="21"/>
      <w:szCs w:val="21"/>
    </w:rPr>
  </w:style>
  <w:style w:type="character" w:customStyle="1" w:styleId="PlainTextChar">
    <w:name w:val="Plain Text Char"/>
    <w:basedOn w:val="DefaultParagraphFont"/>
    <w:link w:val="PlainText"/>
    <w:rsid w:val="000E3B9C"/>
    <w:rPr>
      <w:rFonts w:ascii="Consolas" w:hAnsi="Consolas"/>
      <w:sz w:val="21"/>
      <w:szCs w:val="21"/>
    </w:rPr>
  </w:style>
  <w:style w:type="paragraph" w:styleId="Quote">
    <w:name w:val="Quote"/>
    <w:basedOn w:val="Normal"/>
    <w:next w:val="Normal"/>
    <w:link w:val="QuoteChar"/>
    <w:uiPriority w:val="29"/>
    <w:qFormat/>
    <w:rsid w:val="000E3B9C"/>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0E3B9C"/>
    <w:rPr>
      <w:i/>
      <w:iCs/>
      <w:color w:val="404040" w:themeColor="text1" w:themeTint="BF"/>
    </w:rPr>
  </w:style>
  <w:style w:type="paragraph" w:styleId="Salutation">
    <w:name w:val="Salutation"/>
    <w:basedOn w:val="Normal"/>
    <w:next w:val="Normal"/>
    <w:link w:val="SalutationChar"/>
    <w:rsid w:val="000E3B9C"/>
  </w:style>
  <w:style w:type="character" w:customStyle="1" w:styleId="SalutationChar">
    <w:name w:val="Salutation Char"/>
    <w:basedOn w:val="DefaultParagraphFont"/>
    <w:link w:val="Salutation"/>
    <w:rsid w:val="000E3B9C"/>
  </w:style>
  <w:style w:type="paragraph" w:styleId="Signature">
    <w:name w:val="Signature"/>
    <w:basedOn w:val="Normal"/>
    <w:link w:val="SignatureChar"/>
    <w:rsid w:val="000E3B9C"/>
    <w:pPr>
      <w:spacing w:after="0"/>
      <w:ind w:left="4252"/>
    </w:pPr>
  </w:style>
  <w:style w:type="character" w:customStyle="1" w:styleId="SignatureChar">
    <w:name w:val="Signature Char"/>
    <w:basedOn w:val="DefaultParagraphFont"/>
    <w:link w:val="Signature"/>
    <w:rsid w:val="000E3B9C"/>
  </w:style>
  <w:style w:type="paragraph" w:styleId="Subtitle">
    <w:name w:val="Subtitle"/>
    <w:basedOn w:val="Normal"/>
    <w:next w:val="Normal"/>
    <w:link w:val="SubtitleChar"/>
    <w:qFormat/>
    <w:rsid w:val="000E3B9C"/>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0E3B9C"/>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0E3B9C"/>
    <w:pPr>
      <w:spacing w:after="0"/>
      <w:ind w:left="200" w:hanging="200"/>
    </w:pPr>
  </w:style>
  <w:style w:type="paragraph" w:styleId="TableofFigures">
    <w:name w:val="table of figures"/>
    <w:basedOn w:val="Normal"/>
    <w:next w:val="Normal"/>
    <w:rsid w:val="000E3B9C"/>
    <w:pPr>
      <w:spacing w:after="0"/>
    </w:pPr>
  </w:style>
  <w:style w:type="paragraph" w:styleId="Title">
    <w:name w:val="Title"/>
    <w:basedOn w:val="Normal"/>
    <w:next w:val="Normal"/>
    <w:link w:val="TitleChar"/>
    <w:qFormat/>
    <w:rsid w:val="000E3B9C"/>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0E3B9C"/>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0E3B9C"/>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0E3B9C"/>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Revision">
    <w:name w:val="Revision"/>
    <w:hidden/>
    <w:uiPriority w:val="99"/>
    <w:semiHidden/>
    <w:rsid w:val="008A6A0E"/>
  </w:style>
  <w:style w:type="character" w:customStyle="1" w:styleId="B1Char1">
    <w:name w:val="B1 Char1"/>
    <w:rsid w:val="00D700AE"/>
    <w:rPr>
      <w:rFonts w:ascii="Times New Roman" w:hAnsi="Times New Roman"/>
      <w:lang w:val="en-GB" w:eastAsia="en-US"/>
    </w:rPr>
  </w:style>
  <w:style w:type="character" w:customStyle="1" w:styleId="EWChar">
    <w:name w:val="EW Char"/>
    <w:link w:val="EW"/>
    <w:qFormat/>
    <w:locked/>
    <w:rsid w:val="00B44A5C"/>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8943391">
      <w:bodyDiv w:val="1"/>
      <w:marLeft w:val="0"/>
      <w:marRight w:val="0"/>
      <w:marTop w:val="0"/>
      <w:marBottom w:val="0"/>
      <w:divBdr>
        <w:top w:val="none" w:sz="0" w:space="0" w:color="auto"/>
        <w:left w:val="none" w:sz="0" w:space="0" w:color="auto"/>
        <w:bottom w:val="none" w:sz="0" w:space="0" w:color="auto"/>
        <w:right w:val="none" w:sz="0" w:space="0" w:color="auto"/>
      </w:divBdr>
    </w:div>
    <w:div w:id="43603757">
      <w:bodyDiv w:val="1"/>
      <w:marLeft w:val="0"/>
      <w:marRight w:val="0"/>
      <w:marTop w:val="0"/>
      <w:marBottom w:val="0"/>
      <w:divBdr>
        <w:top w:val="none" w:sz="0" w:space="0" w:color="auto"/>
        <w:left w:val="none" w:sz="0" w:space="0" w:color="auto"/>
        <w:bottom w:val="none" w:sz="0" w:space="0" w:color="auto"/>
        <w:right w:val="none" w:sz="0" w:space="0" w:color="auto"/>
      </w:divBdr>
    </w:div>
    <w:div w:id="56515762">
      <w:bodyDiv w:val="1"/>
      <w:marLeft w:val="0"/>
      <w:marRight w:val="0"/>
      <w:marTop w:val="0"/>
      <w:marBottom w:val="0"/>
      <w:divBdr>
        <w:top w:val="none" w:sz="0" w:space="0" w:color="auto"/>
        <w:left w:val="none" w:sz="0" w:space="0" w:color="auto"/>
        <w:bottom w:val="none" w:sz="0" w:space="0" w:color="auto"/>
        <w:right w:val="none" w:sz="0" w:space="0" w:color="auto"/>
      </w:divBdr>
    </w:div>
    <w:div w:id="64573206">
      <w:bodyDiv w:val="1"/>
      <w:marLeft w:val="0"/>
      <w:marRight w:val="0"/>
      <w:marTop w:val="0"/>
      <w:marBottom w:val="0"/>
      <w:divBdr>
        <w:top w:val="none" w:sz="0" w:space="0" w:color="auto"/>
        <w:left w:val="none" w:sz="0" w:space="0" w:color="auto"/>
        <w:bottom w:val="none" w:sz="0" w:space="0" w:color="auto"/>
        <w:right w:val="none" w:sz="0" w:space="0" w:color="auto"/>
      </w:divBdr>
    </w:div>
    <w:div w:id="66614215">
      <w:bodyDiv w:val="1"/>
      <w:marLeft w:val="0"/>
      <w:marRight w:val="0"/>
      <w:marTop w:val="0"/>
      <w:marBottom w:val="0"/>
      <w:divBdr>
        <w:top w:val="none" w:sz="0" w:space="0" w:color="auto"/>
        <w:left w:val="none" w:sz="0" w:space="0" w:color="auto"/>
        <w:bottom w:val="none" w:sz="0" w:space="0" w:color="auto"/>
        <w:right w:val="none" w:sz="0" w:space="0" w:color="auto"/>
      </w:divBdr>
    </w:div>
    <w:div w:id="80180095">
      <w:bodyDiv w:val="1"/>
      <w:marLeft w:val="0"/>
      <w:marRight w:val="0"/>
      <w:marTop w:val="0"/>
      <w:marBottom w:val="0"/>
      <w:divBdr>
        <w:top w:val="none" w:sz="0" w:space="0" w:color="auto"/>
        <w:left w:val="none" w:sz="0" w:space="0" w:color="auto"/>
        <w:bottom w:val="none" w:sz="0" w:space="0" w:color="auto"/>
        <w:right w:val="none" w:sz="0" w:space="0" w:color="auto"/>
      </w:divBdr>
    </w:div>
    <w:div w:id="89129023">
      <w:bodyDiv w:val="1"/>
      <w:marLeft w:val="0"/>
      <w:marRight w:val="0"/>
      <w:marTop w:val="0"/>
      <w:marBottom w:val="0"/>
      <w:divBdr>
        <w:top w:val="none" w:sz="0" w:space="0" w:color="auto"/>
        <w:left w:val="none" w:sz="0" w:space="0" w:color="auto"/>
        <w:bottom w:val="none" w:sz="0" w:space="0" w:color="auto"/>
        <w:right w:val="none" w:sz="0" w:space="0" w:color="auto"/>
      </w:divBdr>
      <w:divsChild>
        <w:div w:id="1349333169">
          <w:marLeft w:val="0"/>
          <w:marRight w:val="0"/>
          <w:marTop w:val="0"/>
          <w:marBottom w:val="0"/>
          <w:divBdr>
            <w:top w:val="none" w:sz="0" w:space="0" w:color="auto"/>
            <w:left w:val="none" w:sz="0" w:space="0" w:color="auto"/>
            <w:bottom w:val="none" w:sz="0" w:space="0" w:color="auto"/>
            <w:right w:val="none" w:sz="0" w:space="0" w:color="auto"/>
          </w:divBdr>
        </w:div>
      </w:divsChild>
    </w:div>
    <w:div w:id="102264032">
      <w:bodyDiv w:val="1"/>
      <w:marLeft w:val="0"/>
      <w:marRight w:val="0"/>
      <w:marTop w:val="0"/>
      <w:marBottom w:val="0"/>
      <w:divBdr>
        <w:top w:val="none" w:sz="0" w:space="0" w:color="auto"/>
        <w:left w:val="none" w:sz="0" w:space="0" w:color="auto"/>
        <w:bottom w:val="none" w:sz="0" w:space="0" w:color="auto"/>
        <w:right w:val="none" w:sz="0" w:space="0" w:color="auto"/>
      </w:divBdr>
    </w:div>
    <w:div w:id="117341560">
      <w:bodyDiv w:val="1"/>
      <w:marLeft w:val="0"/>
      <w:marRight w:val="0"/>
      <w:marTop w:val="0"/>
      <w:marBottom w:val="0"/>
      <w:divBdr>
        <w:top w:val="none" w:sz="0" w:space="0" w:color="auto"/>
        <w:left w:val="none" w:sz="0" w:space="0" w:color="auto"/>
        <w:bottom w:val="none" w:sz="0" w:space="0" w:color="auto"/>
        <w:right w:val="none" w:sz="0" w:space="0" w:color="auto"/>
      </w:divBdr>
    </w:div>
    <w:div w:id="120073013">
      <w:bodyDiv w:val="1"/>
      <w:marLeft w:val="0"/>
      <w:marRight w:val="0"/>
      <w:marTop w:val="0"/>
      <w:marBottom w:val="0"/>
      <w:divBdr>
        <w:top w:val="none" w:sz="0" w:space="0" w:color="auto"/>
        <w:left w:val="none" w:sz="0" w:space="0" w:color="auto"/>
        <w:bottom w:val="none" w:sz="0" w:space="0" w:color="auto"/>
        <w:right w:val="none" w:sz="0" w:space="0" w:color="auto"/>
      </w:divBdr>
    </w:div>
    <w:div w:id="178663347">
      <w:bodyDiv w:val="1"/>
      <w:marLeft w:val="0"/>
      <w:marRight w:val="0"/>
      <w:marTop w:val="0"/>
      <w:marBottom w:val="0"/>
      <w:divBdr>
        <w:top w:val="none" w:sz="0" w:space="0" w:color="auto"/>
        <w:left w:val="none" w:sz="0" w:space="0" w:color="auto"/>
        <w:bottom w:val="none" w:sz="0" w:space="0" w:color="auto"/>
        <w:right w:val="none" w:sz="0" w:space="0" w:color="auto"/>
      </w:divBdr>
    </w:div>
    <w:div w:id="209734940">
      <w:bodyDiv w:val="1"/>
      <w:marLeft w:val="0"/>
      <w:marRight w:val="0"/>
      <w:marTop w:val="0"/>
      <w:marBottom w:val="0"/>
      <w:divBdr>
        <w:top w:val="none" w:sz="0" w:space="0" w:color="auto"/>
        <w:left w:val="none" w:sz="0" w:space="0" w:color="auto"/>
        <w:bottom w:val="none" w:sz="0" w:space="0" w:color="auto"/>
        <w:right w:val="none" w:sz="0" w:space="0" w:color="auto"/>
      </w:divBdr>
    </w:div>
    <w:div w:id="223371051">
      <w:bodyDiv w:val="1"/>
      <w:marLeft w:val="0"/>
      <w:marRight w:val="0"/>
      <w:marTop w:val="0"/>
      <w:marBottom w:val="0"/>
      <w:divBdr>
        <w:top w:val="none" w:sz="0" w:space="0" w:color="auto"/>
        <w:left w:val="none" w:sz="0" w:space="0" w:color="auto"/>
        <w:bottom w:val="none" w:sz="0" w:space="0" w:color="auto"/>
        <w:right w:val="none" w:sz="0" w:space="0" w:color="auto"/>
      </w:divBdr>
    </w:div>
    <w:div w:id="247807000">
      <w:bodyDiv w:val="1"/>
      <w:marLeft w:val="0"/>
      <w:marRight w:val="0"/>
      <w:marTop w:val="0"/>
      <w:marBottom w:val="0"/>
      <w:divBdr>
        <w:top w:val="none" w:sz="0" w:space="0" w:color="auto"/>
        <w:left w:val="none" w:sz="0" w:space="0" w:color="auto"/>
        <w:bottom w:val="none" w:sz="0" w:space="0" w:color="auto"/>
        <w:right w:val="none" w:sz="0" w:space="0" w:color="auto"/>
      </w:divBdr>
    </w:div>
    <w:div w:id="264458762">
      <w:bodyDiv w:val="1"/>
      <w:marLeft w:val="0"/>
      <w:marRight w:val="0"/>
      <w:marTop w:val="0"/>
      <w:marBottom w:val="0"/>
      <w:divBdr>
        <w:top w:val="none" w:sz="0" w:space="0" w:color="auto"/>
        <w:left w:val="none" w:sz="0" w:space="0" w:color="auto"/>
        <w:bottom w:val="none" w:sz="0" w:space="0" w:color="auto"/>
        <w:right w:val="none" w:sz="0" w:space="0" w:color="auto"/>
      </w:divBdr>
    </w:div>
    <w:div w:id="281619449">
      <w:bodyDiv w:val="1"/>
      <w:marLeft w:val="0"/>
      <w:marRight w:val="0"/>
      <w:marTop w:val="0"/>
      <w:marBottom w:val="0"/>
      <w:divBdr>
        <w:top w:val="none" w:sz="0" w:space="0" w:color="auto"/>
        <w:left w:val="none" w:sz="0" w:space="0" w:color="auto"/>
        <w:bottom w:val="none" w:sz="0" w:space="0" w:color="auto"/>
        <w:right w:val="none" w:sz="0" w:space="0" w:color="auto"/>
      </w:divBdr>
    </w:div>
    <w:div w:id="323820859">
      <w:bodyDiv w:val="1"/>
      <w:marLeft w:val="0"/>
      <w:marRight w:val="0"/>
      <w:marTop w:val="0"/>
      <w:marBottom w:val="0"/>
      <w:divBdr>
        <w:top w:val="none" w:sz="0" w:space="0" w:color="auto"/>
        <w:left w:val="none" w:sz="0" w:space="0" w:color="auto"/>
        <w:bottom w:val="none" w:sz="0" w:space="0" w:color="auto"/>
        <w:right w:val="none" w:sz="0" w:space="0" w:color="auto"/>
      </w:divBdr>
    </w:div>
    <w:div w:id="324011879">
      <w:bodyDiv w:val="1"/>
      <w:marLeft w:val="0"/>
      <w:marRight w:val="0"/>
      <w:marTop w:val="0"/>
      <w:marBottom w:val="0"/>
      <w:divBdr>
        <w:top w:val="none" w:sz="0" w:space="0" w:color="auto"/>
        <w:left w:val="none" w:sz="0" w:space="0" w:color="auto"/>
        <w:bottom w:val="none" w:sz="0" w:space="0" w:color="auto"/>
        <w:right w:val="none" w:sz="0" w:space="0" w:color="auto"/>
      </w:divBdr>
    </w:div>
    <w:div w:id="348921282">
      <w:bodyDiv w:val="1"/>
      <w:marLeft w:val="0"/>
      <w:marRight w:val="0"/>
      <w:marTop w:val="0"/>
      <w:marBottom w:val="0"/>
      <w:divBdr>
        <w:top w:val="none" w:sz="0" w:space="0" w:color="auto"/>
        <w:left w:val="none" w:sz="0" w:space="0" w:color="auto"/>
        <w:bottom w:val="none" w:sz="0" w:space="0" w:color="auto"/>
        <w:right w:val="none" w:sz="0" w:space="0" w:color="auto"/>
      </w:divBdr>
    </w:div>
    <w:div w:id="368798669">
      <w:bodyDiv w:val="1"/>
      <w:marLeft w:val="0"/>
      <w:marRight w:val="0"/>
      <w:marTop w:val="0"/>
      <w:marBottom w:val="0"/>
      <w:divBdr>
        <w:top w:val="none" w:sz="0" w:space="0" w:color="auto"/>
        <w:left w:val="none" w:sz="0" w:space="0" w:color="auto"/>
        <w:bottom w:val="none" w:sz="0" w:space="0" w:color="auto"/>
        <w:right w:val="none" w:sz="0" w:space="0" w:color="auto"/>
      </w:divBdr>
    </w:div>
    <w:div w:id="370032374">
      <w:bodyDiv w:val="1"/>
      <w:marLeft w:val="0"/>
      <w:marRight w:val="0"/>
      <w:marTop w:val="0"/>
      <w:marBottom w:val="0"/>
      <w:divBdr>
        <w:top w:val="none" w:sz="0" w:space="0" w:color="auto"/>
        <w:left w:val="none" w:sz="0" w:space="0" w:color="auto"/>
        <w:bottom w:val="none" w:sz="0" w:space="0" w:color="auto"/>
        <w:right w:val="none" w:sz="0" w:space="0" w:color="auto"/>
      </w:divBdr>
    </w:div>
    <w:div w:id="398017664">
      <w:bodyDiv w:val="1"/>
      <w:marLeft w:val="0"/>
      <w:marRight w:val="0"/>
      <w:marTop w:val="0"/>
      <w:marBottom w:val="0"/>
      <w:divBdr>
        <w:top w:val="none" w:sz="0" w:space="0" w:color="auto"/>
        <w:left w:val="none" w:sz="0" w:space="0" w:color="auto"/>
        <w:bottom w:val="none" w:sz="0" w:space="0" w:color="auto"/>
        <w:right w:val="none" w:sz="0" w:space="0" w:color="auto"/>
      </w:divBdr>
    </w:div>
    <w:div w:id="399331783">
      <w:bodyDiv w:val="1"/>
      <w:marLeft w:val="0"/>
      <w:marRight w:val="0"/>
      <w:marTop w:val="0"/>
      <w:marBottom w:val="0"/>
      <w:divBdr>
        <w:top w:val="none" w:sz="0" w:space="0" w:color="auto"/>
        <w:left w:val="none" w:sz="0" w:space="0" w:color="auto"/>
        <w:bottom w:val="none" w:sz="0" w:space="0" w:color="auto"/>
        <w:right w:val="none" w:sz="0" w:space="0" w:color="auto"/>
      </w:divBdr>
    </w:div>
    <w:div w:id="413816926">
      <w:bodyDiv w:val="1"/>
      <w:marLeft w:val="0"/>
      <w:marRight w:val="0"/>
      <w:marTop w:val="0"/>
      <w:marBottom w:val="0"/>
      <w:divBdr>
        <w:top w:val="none" w:sz="0" w:space="0" w:color="auto"/>
        <w:left w:val="none" w:sz="0" w:space="0" w:color="auto"/>
        <w:bottom w:val="none" w:sz="0" w:space="0" w:color="auto"/>
        <w:right w:val="none" w:sz="0" w:space="0" w:color="auto"/>
      </w:divBdr>
    </w:div>
    <w:div w:id="414397078">
      <w:bodyDiv w:val="1"/>
      <w:marLeft w:val="0"/>
      <w:marRight w:val="0"/>
      <w:marTop w:val="0"/>
      <w:marBottom w:val="0"/>
      <w:divBdr>
        <w:top w:val="none" w:sz="0" w:space="0" w:color="auto"/>
        <w:left w:val="none" w:sz="0" w:space="0" w:color="auto"/>
        <w:bottom w:val="none" w:sz="0" w:space="0" w:color="auto"/>
        <w:right w:val="none" w:sz="0" w:space="0" w:color="auto"/>
      </w:divBdr>
    </w:div>
    <w:div w:id="462891249">
      <w:bodyDiv w:val="1"/>
      <w:marLeft w:val="0"/>
      <w:marRight w:val="0"/>
      <w:marTop w:val="0"/>
      <w:marBottom w:val="0"/>
      <w:divBdr>
        <w:top w:val="none" w:sz="0" w:space="0" w:color="auto"/>
        <w:left w:val="none" w:sz="0" w:space="0" w:color="auto"/>
        <w:bottom w:val="none" w:sz="0" w:space="0" w:color="auto"/>
        <w:right w:val="none" w:sz="0" w:space="0" w:color="auto"/>
      </w:divBdr>
    </w:div>
    <w:div w:id="475026808">
      <w:bodyDiv w:val="1"/>
      <w:marLeft w:val="0"/>
      <w:marRight w:val="0"/>
      <w:marTop w:val="0"/>
      <w:marBottom w:val="0"/>
      <w:divBdr>
        <w:top w:val="none" w:sz="0" w:space="0" w:color="auto"/>
        <w:left w:val="none" w:sz="0" w:space="0" w:color="auto"/>
        <w:bottom w:val="none" w:sz="0" w:space="0" w:color="auto"/>
        <w:right w:val="none" w:sz="0" w:space="0" w:color="auto"/>
      </w:divBdr>
    </w:div>
    <w:div w:id="487134832">
      <w:bodyDiv w:val="1"/>
      <w:marLeft w:val="0"/>
      <w:marRight w:val="0"/>
      <w:marTop w:val="0"/>
      <w:marBottom w:val="0"/>
      <w:divBdr>
        <w:top w:val="none" w:sz="0" w:space="0" w:color="auto"/>
        <w:left w:val="none" w:sz="0" w:space="0" w:color="auto"/>
        <w:bottom w:val="none" w:sz="0" w:space="0" w:color="auto"/>
        <w:right w:val="none" w:sz="0" w:space="0" w:color="auto"/>
      </w:divBdr>
    </w:div>
    <w:div w:id="492338028">
      <w:bodyDiv w:val="1"/>
      <w:marLeft w:val="0"/>
      <w:marRight w:val="0"/>
      <w:marTop w:val="0"/>
      <w:marBottom w:val="0"/>
      <w:divBdr>
        <w:top w:val="none" w:sz="0" w:space="0" w:color="auto"/>
        <w:left w:val="none" w:sz="0" w:space="0" w:color="auto"/>
        <w:bottom w:val="none" w:sz="0" w:space="0" w:color="auto"/>
        <w:right w:val="none" w:sz="0" w:space="0" w:color="auto"/>
      </w:divBdr>
    </w:div>
    <w:div w:id="496773879">
      <w:bodyDiv w:val="1"/>
      <w:marLeft w:val="0"/>
      <w:marRight w:val="0"/>
      <w:marTop w:val="0"/>
      <w:marBottom w:val="0"/>
      <w:divBdr>
        <w:top w:val="none" w:sz="0" w:space="0" w:color="auto"/>
        <w:left w:val="none" w:sz="0" w:space="0" w:color="auto"/>
        <w:bottom w:val="none" w:sz="0" w:space="0" w:color="auto"/>
        <w:right w:val="none" w:sz="0" w:space="0" w:color="auto"/>
      </w:divBdr>
    </w:div>
    <w:div w:id="519903859">
      <w:bodyDiv w:val="1"/>
      <w:marLeft w:val="0"/>
      <w:marRight w:val="0"/>
      <w:marTop w:val="0"/>
      <w:marBottom w:val="0"/>
      <w:divBdr>
        <w:top w:val="none" w:sz="0" w:space="0" w:color="auto"/>
        <w:left w:val="none" w:sz="0" w:space="0" w:color="auto"/>
        <w:bottom w:val="none" w:sz="0" w:space="0" w:color="auto"/>
        <w:right w:val="none" w:sz="0" w:space="0" w:color="auto"/>
      </w:divBdr>
    </w:div>
    <w:div w:id="520171037">
      <w:bodyDiv w:val="1"/>
      <w:marLeft w:val="0"/>
      <w:marRight w:val="0"/>
      <w:marTop w:val="0"/>
      <w:marBottom w:val="0"/>
      <w:divBdr>
        <w:top w:val="none" w:sz="0" w:space="0" w:color="auto"/>
        <w:left w:val="none" w:sz="0" w:space="0" w:color="auto"/>
        <w:bottom w:val="none" w:sz="0" w:space="0" w:color="auto"/>
        <w:right w:val="none" w:sz="0" w:space="0" w:color="auto"/>
      </w:divBdr>
    </w:div>
    <w:div w:id="556622326">
      <w:bodyDiv w:val="1"/>
      <w:marLeft w:val="0"/>
      <w:marRight w:val="0"/>
      <w:marTop w:val="0"/>
      <w:marBottom w:val="0"/>
      <w:divBdr>
        <w:top w:val="none" w:sz="0" w:space="0" w:color="auto"/>
        <w:left w:val="none" w:sz="0" w:space="0" w:color="auto"/>
        <w:bottom w:val="none" w:sz="0" w:space="0" w:color="auto"/>
        <w:right w:val="none" w:sz="0" w:space="0" w:color="auto"/>
      </w:divBdr>
    </w:div>
    <w:div w:id="613101466">
      <w:bodyDiv w:val="1"/>
      <w:marLeft w:val="0"/>
      <w:marRight w:val="0"/>
      <w:marTop w:val="0"/>
      <w:marBottom w:val="0"/>
      <w:divBdr>
        <w:top w:val="none" w:sz="0" w:space="0" w:color="auto"/>
        <w:left w:val="none" w:sz="0" w:space="0" w:color="auto"/>
        <w:bottom w:val="none" w:sz="0" w:space="0" w:color="auto"/>
        <w:right w:val="none" w:sz="0" w:space="0" w:color="auto"/>
      </w:divBdr>
    </w:div>
    <w:div w:id="644431438">
      <w:bodyDiv w:val="1"/>
      <w:marLeft w:val="0"/>
      <w:marRight w:val="0"/>
      <w:marTop w:val="0"/>
      <w:marBottom w:val="0"/>
      <w:divBdr>
        <w:top w:val="none" w:sz="0" w:space="0" w:color="auto"/>
        <w:left w:val="none" w:sz="0" w:space="0" w:color="auto"/>
        <w:bottom w:val="none" w:sz="0" w:space="0" w:color="auto"/>
        <w:right w:val="none" w:sz="0" w:space="0" w:color="auto"/>
      </w:divBdr>
    </w:div>
    <w:div w:id="657881131">
      <w:bodyDiv w:val="1"/>
      <w:marLeft w:val="0"/>
      <w:marRight w:val="0"/>
      <w:marTop w:val="0"/>
      <w:marBottom w:val="0"/>
      <w:divBdr>
        <w:top w:val="none" w:sz="0" w:space="0" w:color="auto"/>
        <w:left w:val="none" w:sz="0" w:space="0" w:color="auto"/>
        <w:bottom w:val="none" w:sz="0" w:space="0" w:color="auto"/>
        <w:right w:val="none" w:sz="0" w:space="0" w:color="auto"/>
      </w:divBdr>
    </w:div>
    <w:div w:id="668145293">
      <w:bodyDiv w:val="1"/>
      <w:marLeft w:val="0"/>
      <w:marRight w:val="0"/>
      <w:marTop w:val="0"/>
      <w:marBottom w:val="0"/>
      <w:divBdr>
        <w:top w:val="none" w:sz="0" w:space="0" w:color="auto"/>
        <w:left w:val="none" w:sz="0" w:space="0" w:color="auto"/>
        <w:bottom w:val="none" w:sz="0" w:space="0" w:color="auto"/>
        <w:right w:val="none" w:sz="0" w:space="0" w:color="auto"/>
      </w:divBdr>
    </w:div>
    <w:div w:id="755832824">
      <w:bodyDiv w:val="1"/>
      <w:marLeft w:val="0"/>
      <w:marRight w:val="0"/>
      <w:marTop w:val="0"/>
      <w:marBottom w:val="0"/>
      <w:divBdr>
        <w:top w:val="none" w:sz="0" w:space="0" w:color="auto"/>
        <w:left w:val="none" w:sz="0" w:space="0" w:color="auto"/>
        <w:bottom w:val="none" w:sz="0" w:space="0" w:color="auto"/>
        <w:right w:val="none" w:sz="0" w:space="0" w:color="auto"/>
      </w:divBdr>
    </w:div>
    <w:div w:id="761294917">
      <w:bodyDiv w:val="1"/>
      <w:marLeft w:val="0"/>
      <w:marRight w:val="0"/>
      <w:marTop w:val="0"/>
      <w:marBottom w:val="0"/>
      <w:divBdr>
        <w:top w:val="none" w:sz="0" w:space="0" w:color="auto"/>
        <w:left w:val="none" w:sz="0" w:space="0" w:color="auto"/>
        <w:bottom w:val="none" w:sz="0" w:space="0" w:color="auto"/>
        <w:right w:val="none" w:sz="0" w:space="0" w:color="auto"/>
      </w:divBdr>
    </w:div>
    <w:div w:id="775367759">
      <w:bodyDiv w:val="1"/>
      <w:marLeft w:val="0"/>
      <w:marRight w:val="0"/>
      <w:marTop w:val="0"/>
      <w:marBottom w:val="0"/>
      <w:divBdr>
        <w:top w:val="none" w:sz="0" w:space="0" w:color="auto"/>
        <w:left w:val="none" w:sz="0" w:space="0" w:color="auto"/>
        <w:bottom w:val="none" w:sz="0" w:space="0" w:color="auto"/>
        <w:right w:val="none" w:sz="0" w:space="0" w:color="auto"/>
      </w:divBdr>
    </w:div>
    <w:div w:id="784496541">
      <w:bodyDiv w:val="1"/>
      <w:marLeft w:val="0"/>
      <w:marRight w:val="0"/>
      <w:marTop w:val="0"/>
      <w:marBottom w:val="0"/>
      <w:divBdr>
        <w:top w:val="none" w:sz="0" w:space="0" w:color="auto"/>
        <w:left w:val="none" w:sz="0" w:space="0" w:color="auto"/>
        <w:bottom w:val="none" w:sz="0" w:space="0" w:color="auto"/>
        <w:right w:val="none" w:sz="0" w:space="0" w:color="auto"/>
      </w:divBdr>
    </w:div>
    <w:div w:id="816730009">
      <w:bodyDiv w:val="1"/>
      <w:marLeft w:val="0"/>
      <w:marRight w:val="0"/>
      <w:marTop w:val="0"/>
      <w:marBottom w:val="0"/>
      <w:divBdr>
        <w:top w:val="none" w:sz="0" w:space="0" w:color="auto"/>
        <w:left w:val="none" w:sz="0" w:space="0" w:color="auto"/>
        <w:bottom w:val="none" w:sz="0" w:space="0" w:color="auto"/>
        <w:right w:val="none" w:sz="0" w:space="0" w:color="auto"/>
      </w:divBdr>
    </w:div>
    <w:div w:id="833106391">
      <w:bodyDiv w:val="1"/>
      <w:marLeft w:val="0"/>
      <w:marRight w:val="0"/>
      <w:marTop w:val="0"/>
      <w:marBottom w:val="0"/>
      <w:divBdr>
        <w:top w:val="none" w:sz="0" w:space="0" w:color="auto"/>
        <w:left w:val="none" w:sz="0" w:space="0" w:color="auto"/>
        <w:bottom w:val="none" w:sz="0" w:space="0" w:color="auto"/>
        <w:right w:val="none" w:sz="0" w:space="0" w:color="auto"/>
      </w:divBdr>
    </w:div>
    <w:div w:id="886179705">
      <w:bodyDiv w:val="1"/>
      <w:marLeft w:val="0"/>
      <w:marRight w:val="0"/>
      <w:marTop w:val="0"/>
      <w:marBottom w:val="0"/>
      <w:divBdr>
        <w:top w:val="none" w:sz="0" w:space="0" w:color="auto"/>
        <w:left w:val="none" w:sz="0" w:space="0" w:color="auto"/>
        <w:bottom w:val="none" w:sz="0" w:space="0" w:color="auto"/>
        <w:right w:val="none" w:sz="0" w:space="0" w:color="auto"/>
      </w:divBdr>
    </w:div>
    <w:div w:id="891695375">
      <w:bodyDiv w:val="1"/>
      <w:marLeft w:val="0"/>
      <w:marRight w:val="0"/>
      <w:marTop w:val="0"/>
      <w:marBottom w:val="0"/>
      <w:divBdr>
        <w:top w:val="none" w:sz="0" w:space="0" w:color="auto"/>
        <w:left w:val="none" w:sz="0" w:space="0" w:color="auto"/>
        <w:bottom w:val="none" w:sz="0" w:space="0" w:color="auto"/>
        <w:right w:val="none" w:sz="0" w:space="0" w:color="auto"/>
      </w:divBdr>
    </w:div>
    <w:div w:id="897979405">
      <w:bodyDiv w:val="1"/>
      <w:marLeft w:val="0"/>
      <w:marRight w:val="0"/>
      <w:marTop w:val="0"/>
      <w:marBottom w:val="0"/>
      <w:divBdr>
        <w:top w:val="none" w:sz="0" w:space="0" w:color="auto"/>
        <w:left w:val="none" w:sz="0" w:space="0" w:color="auto"/>
        <w:bottom w:val="none" w:sz="0" w:space="0" w:color="auto"/>
        <w:right w:val="none" w:sz="0" w:space="0" w:color="auto"/>
      </w:divBdr>
    </w:div>
    <w:div w:id="953943453">
      <w:bodyDiv w:val="1"/>
      <w:marLeft w:val="0"/>
      <w:marRight w:val="0"/>
      <w:marTop w:val="0"/>
      <w:marBottom w:val="0"/>
      <w:divBdr>
        <w:top w:val="none" w:sz="0" w:space="0" w:color="auto"/>
        <w:left w:val="none" w:sz="0" w:space="0" w:color="auto"/>
        <w:bottom w:val="none" w:sz="0" w:space="0" w:color="auto"/>
        <w:right w:val="none" w:sz="0" w:space="0" w:color="auto"/>
      </w:divBdr>
    </w:div>
    <w:div w:id="994182696">
      <w:bodyDiv w:val="1"/>
      <w:marLeft w:val="0"/>
      <w:marRight w:val="0"/>
      <w:marTop w:val="0"/>
      <w:marBottom w:val="0"/>
      <w:divBdr>
        <w:top w:val="none" w:sz="0" w:space="0" w:color="auto"/>
        <w:left w:val="none" w:sz="0" w:space="0" w:color="auto"/>
        <w:bottom w:val="none" w:sz="0" w:space="0" w:color="auto"/>
        <w:right w:val="none" w:sz="0" w:space="0" w:color="auto"/>
      </w:divBdr>
    </w:div>
    <w:div w:id="996492984">
      <w:bodyDiv w:val="1"/>
      <w:marLeft w:val="0"/>
      <w:marRight w:val="0"/>
      <w:marTop w:val="0"/>
      <w:marBottom w:val="0"/>
      <w:divBdr>
        <w:top w:val="none" w:sz="0" w:space="0" w:color="auto"/>
        <w:left w:val="none" w:sz="0" w:space="0" w:color="auto"/>
        <w:bottom w:val="none" w:sz="0" w:space="0" w:color="auto"/>
        <w:right w:val="none" w:sz="0" w:space="0" w:color="auto"/>
      </w:divBdr>
    </w:div>
    <w:div w:id="1066689700">
      <w:bodyDiv w:val="1"/>
      <w:marLeft w:val="0"/>
      <w:marRight w:val="0"/>
      <w:marTop w:val="0"/>
      <w:marBottom w:val="0"/>
      <w:divBdr>
        <w:top w:val="none" w:sz="0" w:space="0" w:color="auto"/>
        <w:left w:val="none" w:sz="0" w:space="0" w:color="auto"/>
        <w:bottom w:val="none" w:sz="0" w:space="0" w:color="auto"/>
        <w:right w:val="none" w:sz="0" w:space="0" w:color="auto"/>
      </w:divBdr>
    </w:div>
    <w:div w:id="1079254842">
      <w:bodyDiv w:val="1"/>
      <w:marLeft w:val="0"/>
      <w:marRight w:val="0"/>
      <w:marTop w:val="0"/>
      <w:marBottom w:val="0"/>
      <w:divBdr>
        <w:top w:val="none" w:sz="0" w:space="0" w:color="auto"/>
        <w:left w:val="none" w:sz="0" w:space="0" w:color="auto"/>
        <w:bottom w:val="none" w:sz="0" w:space="0" w:color="auto"/>
        <w:right w:val="none" w:sz="0" w:space="0" w:color="auto"/>
      </w:divBdr>
    </w:div>
    <w:div w:id="1125543347">
      <w:bodyDiv w:val="1"/>
      <w:marLeft w:val="0"/>
      <w:marRight w:val="0"/>
      <w:marTop w:val="0"/>
      <w:marBottom w:val="0"/>
      <w:divBdr>
        <w:top w:val="none" w:sz="0" w:space="0" w:color="auto"/>
        <w:left w:val="none" w:sz="0" w:space="0" w:color="auto"/>
        <w:bottom w:val="none" w:sz="0" w:space="0" w:color="auto"/>
        <w:right w:val="none" w:sz="0" w:space="0" w:color="auto"/>
      </w:divBdr>
    </w:div>
    <w:div w:id="1129979074">
      <w:bodyDiv w:val="1"/>
      <w:marLeft w:val="0"/>
      <w:marRight w:val="0"/>
      <w:marTop w:val="0"/>
      <w:marBottom w:val="0"/>
      <w:divBdr>
        <w:top w:val="none" w:sz="0" w:space="0" w:color="auto"/>
        <w:left w:val="none" w:sz="0" w:space="0" w:color="auto"/>
        <w:bottom w:val="none" w:sz="0" w:space="0" w:color="auto"/>
        <w:right w:val="none" w:sz="0" w:space="0" w:color="auto"/>
      </w:divBdr>
    </w:div>
    <w:div w:id="1137336008">
      <w:bodyDiv w:val="1"/>
      <w:marLeft w:val="0"/>
      <w:marRight w:val="0"/>
      <w:marTop w:val="0"/>
      <w:marBottom w:val="0"/>
      <w:divBdr>
        <w:top w:val="none" w:sz="0" w:space="0" w:color="auto"/>
        <w:left w:val="none" w:sz="0" w:space="0" w:color="auto"/>
        <w:bottom w:val="none" w:sz="0" w:space="0" w:color="auto"/>
        <w:right w:val="none" w:sz="0" w:space="0" w:color="auto"/>
      </w:divBdr>
    </w:div>
    <w:div w:id="1165052299">
      <w:bodyDiv w:val="1"/>
      <w:marLeft w:val="0"/>
      <w:marRight w:val="0"/>
      <w:marTop w:val="0"/>
      <w:marBottom w:val="0"/>
      <w:divBdr>
        <w:top w:val="none" w:sz="0" w:space="0" w:color="auto"/>
        <w:left w:val="none" w:sz="0" w:space="0" w:color="auto"/>
        <w:bottom w:val="none" w:sz="0" w:space="0" w:color="auto"/>
        <w:right w:val="none" w:sz="0" w:space="0" w:color="auto"/>
      </w:divBdr>
    </w:div>
    <w:div w:id="1189872295">
      <w:bodyDiv w:val="1"/>
      <w:marLeft w:val="0"/>
      <w:marRight w:val="0"/>
      <w:marTop w:val="0"/>
      <w:marBottom w:val="0"/>
      <w:divBdr>
        <w:top w:val="none" w:sz="0" w:space="0" w:color="auto"/>
        <w:left w:val="none" w:sz="0" w:space="0" w:color="auto"/>
        <w:bottom w:val="none" w:sz="0" w:space="0" w:color="auto"/>
        <w:right w:val="none" w:sz="0" w:space="0" w:color="auto"/>
      </w:divBdr>
    </w:div>
    <w:div w:id="1196390134">
      <w:bodyDiv w:val="1"/>
      <w:marLeft w:val="0"/>
      <w:marRight w:val="0"/>
      <w:marTop w:val="0"/>
      <w:marBottom w:val="0"/>
      <w:divBdr>
        <w:top w:val="none" w:sz="0" w:space="0" w:color="auto"/>
        <w:left w:val="none" w:sz="0" w:space="0" w:color="auto"/>
        <w:bottom w:val="none" w:sz="0" w:space="0" w:color="auto"/>
        <w:right w:val="none" w:sz="0" w:space="0" w:color="auto"/>
      </w:divBdr>
    </w:div>
    <w:div w:id="1201823710">
      <w:bodyDiv w:val="1"/>
      <w:marLeft w:val="0"/>
      <w:marRight w:val="0"/>
      <w:marTop w:val="0"/>
      <w:marBottom w:val="0"/>
      <w:divBdr>
        <w:top w:val="none" w:sz="0" w:space="0" w:color="auto"/>
        <w:left w:val="none" w:sz="0" w:space="0" w:color="auto"/>
        <w:bottom w:val="none" w:sz="0" w:space="0" w:color="auto"/>
        <w:right w:val="none" w:sz="0" w:space="0" w:color="auto"/>
      </w:divBdr>
    </w:div>
    <w:div w:id="1264260204">
      <w:bodyDiv w:val="1"/>
      <w:marLeft w:val="0"/>
      <w:marRight w:val="0"/>
      <w:marTop w:val="0"/>
      <w:marBottom w:val="0"/>
      <w:divBdr>
        <w:top w:val="none" w:sz="0" w:space="0" w:color="auto"/>
        <w:left w:val="none" w:sz="0" w:space="0" w:color="auto"/>
        <w:bottom w:val="none" w:sz="0" w:space="0" w:color="auto"/>
        <w:right w:val="none" w:sz="0" w:space="0" w:color="auto"/>
      </w:divBdr>
    </w:div>
    <w:div w:id="1312363554">
      <w:bodyDiv w:val="1"/>
      <w:marLeft w:val="0"/>
      <w:marRight w:val="0"/>
      <w:marTop w:val="0"/>
      <w:marBottom w:val="0"/>
      <w:divBdr>
        <w:top w:val="none" w:sz="0" w:space="0" w:color="auto"/>
        <w:left w:val="none" w:sz="0" w:space="0" w:color="auto"/>
        <w:bottom w:val="none" w:sz="0" w:space="0" w:color="auto"/>
        <w:right w:val="none" w:sz="0" w:space="0" w:color="auto"/>
      </w:divBdr>
    </w:div>
    <w:div w:id="1313604610">
      <w:bodyDiv w:val="1"/>
      <w:marLeft w:val="0"/>
      <w:marRight w:val="0"/>
      <w:marTop w:val="0"/>
      <w:marBottom w:val="0"/>
      <w:divBdr>
        <w:top w:val="none" w:sz="0" w:space="0" w:color="auto"/>
        <w:left w:val="none" w:sz="0" w:space="0" w:color="auto"/>
        <w:bottom w:val="none" w:sz="0" w:space="0" w:color="auto"/>
        <w:right w:val="none" w:sz="0" w:space="0" w:color="auto"/>
      </w:divBdr>
    </w:div>
    <w:div w:id="1344628436">
      <w:bodyDiv w:val="1"/>
      <w:marLeft w:val="0"/>
      <w:marRight w:val="0"/>
      <w:marTop w:val="0"/>
      <w:marBottom w:val="0"/>
      <w:divBdr>
        <w:top w:val="none" w:sz="0" w:space="0" w:color="auto"/>
        <w:left w:val="none" w:sz="0" w:space="0" w:color="auto"/>
        <w:bottom w:val="none" w:sz="0" w:space="0" w:color="auto"/>
        <w:right w:val="none" w:sz="0" w:space="0" w:color="auto"/>
      </w:divBdr>
    </w:div>
    <w:div w:id="1347252940">
      <w:bodyDiv w:val="1"/>
      <w:marLeft w:val="0"/>
      <w:marRight w:val="0"/>
      <w:marTop w:val="0"/>
      <w:marBottom w:val="0"/>
      <w:divBdr>
        <w:top w:val="none" w:sz="0" w:space="0" w:color="auto"/>
        <w:left w:val="none" w:sz="0" w:space="0" w:color="auto"/>
        <w:bottom w:val="none" w:sz="0" w:space="0" w:color="auto"/>
        <w:right w:val="none" w:sz="0" w:space="0" w:color="auto"/>
      </w:divBdr>
    </w:div>
    <w:div w:id="1347950201">
      <w:bodyDiv w:val="1"/>
      <w:marLeft w:val="0"/>
      <w:marRight w:val="0"/>
      <w:marTop w:val="0"/>
      <w:marBottom w:val="0"/>
      <w:divBdr>
        <w:top w:val="none" w:sz="0" w:space="0" w:color="auto"/>
        <w:left w:val="none" w:sz="0" w:space="0" w:color="auto"/>
        <w:bottom w:val="none" w:sz="0" w:space="0" w:color="auto"/>
        <w:right w:val="none" w:sz="0" w:space="0" w:color="auto"/>
      </w:divBdr>
    </w:div>
    <w:div w:id="1357850417">
      <w:bodyDiv w:val="1"/>
      <w:marLeft w:val="0"/>
      <w:marRight w:val="0"/>
      <w:marTop w:val="0"/>
      <w:marBottom w:val="0"/>
      <w:divBdr>
        <w:top w:val="none" w:sz="0" w:space="0" w:color="auto"/>
        <w:left w:val="none" w:sz="0" w:space="0" w:color="auto"/>
        <w:bottom w:val="none" w:sz="0" w:space="0" w:color="auto"/>
        <w:right w:val="none" w:sz="0" w:space="0" w:color="auto"/>
      </w:divBdr>
    </w:div>
    <w:div w:id="1371497393">
      <w:bodyDiv w:val="1"/>
      <w:marLeft w:val="0"/>
      <w:marRight w:val="0"/>
      <w:marTop w:val="0"/>
      <w:marBottom w:val="0"/>
      <w:divBdr>
        <w:top w:val="none" w:sz="0" w:space="0" w:color="auto"/>
        <w:left w:val="none" w:sz="0" w:space="0" w:color="auto"/>
        <w:bottom w:val="none" w:sz="0" w:space="0" w:color="auto"/>
        <w:right w:val="none" w:sz="0" w:space="0" w:color="auto"/>
      </w:divBdr>
    </w:div>
    <w:div w:id="1392651114">
      <w:bodyDiv w:val="1"/>
      <w:marLeft w:val="0"/>
      <w:marRight w:val="0"/>
      <w:marTop w:val="0"/>
      <w:marBottom w:val="0"/>
      <w:divBdr>
        <w:top w:val="none" w:sz="0" w:space="0" w:color="auto"/>
        <w:left w:val="none" w:sz="0" w:space="0" w:color="auto"/>
        <w:bottom w:val="none" w:sz="0" w:space="0" w:color="auto"/>
        <w:right w:val="none" w:sz="0" w:space="0" w:color="auto"/>
      </w:divBdr>
    </w:div>
    <w:div w:id="1402293754">
      <w:bodyDiv w:val="1"/>
      <w:marLeft w:val="0"/>
      <w:marRight w:val="0"/>
      <w:marTop w:val="0"/>
      <w:marBottom w:val="0"/>
      <w:divBdr>
        <w:top w:val="none" w:sz="0" w:space="0" w:color="auto"/>
        <w:left w:val="none" w:sz="0" w:space="0" w:color="auto"/>
        <w:bottom w:val="none" w:sz="0" w:space="0" w:color="auto"/>
        <w:right w:val="none" w:sz="0" w:space="0" w:color="auto"/>
      </w:divBdr>
    </w:div>
    <w:div w:id="1408266726">
      <w:bodyDiv w:val="1"/>
      <w:marLeft w:val="0"/>
      <w:marRight w:val="0"/>
      <w:marTop w:val="0"/>
      <w:marBottom w:val="0"/>
      <w:divBdr>
        <w:top w:val="none" w:sz="0" w:space="0" w:color="auto"/>
        <w:left w:val="none" w:sz="0" w:space="0" w:color="auto"/>
        <w:bottom w:val="none" w:sz="0" w:space="0" w:color="auto"/>
        <w:right w:val="none" w:sz="0" w:space="0" w:color="auto"/>
      </w:divBdr>
    </w:div>
    <w:div w:id="1410350145">
      <w:bodyDiv w:val="1"/>
      <w:marLeft w:val="0"/>
      <w:marRight w:val="0"/>
      <w:marTop w:val="0"/>
      <w:marBottom w:val="0"/>
      <w:divBdr>
        <w:top w:val="none" w:sz="0" w:space="0" w:color="auto"/>
        <w:left w:val="none" w:sz="0" w:space="0" w:color="auto"/>
        <w:bottom w:val="none" w:sz="0" w:space="0" w:color="auto"/>
        <w:right w:val="none" w:sz="0" w:space="0" w:color="auto"/>
      </w:divBdr>
    </w:div>
    <w:div w:id="1439444671">
      <w:bodyDiv w:val="1"/>
      <w:marLeft w:val="0"/>
      <w:marRight w:val="0"/>
      <w:marTop w:val="0"/>
      <w:marBottom w:val="0"/>
      <w:divBdr>
        <w:top w:val="none" w:sz="0" w:space="0" w:color="auto"/>
        <w:left w:val="none" w:sz="0" w:space="0" w:color="auto"/>
        <w:bottom w:val="none" w:sz="0" w:space="0" w:color="auto"/>
        <w:right w:val="none" w:sz="0" w:space="0" w:color="auto"/>
      </w:divBdr>
    </w:div>
    <w:div w:id="1441492482">
      <w:bodyDiv w:val="1"/>
      <w:marLeft w:val="0"/>
      <w:marRight w:val="0"/>
      <w:marTop w:val="0"/>
      <w:marBottom w:val="0"/>
      <w:divBdr>
        <w:top w:val="none" w:sz="0" w:space="0" w:color="auto"/>
        <w:left w:val="none" w:sz="0" w:space="0" w:color="auto"/>
        <w:bottom w:val="none" w:sz="0" w:space="0" w:color="auto"/>
        <w:right w:val="none" w:sz="0" w:space="0" w:color="auto"/>
      </w:divBdr>
    </w:div>
    <w:div w:id="1466239814">
      <w:bodyDiv w:val="1"/>
      <w:marLeft w:val="0"/>
      <w:marRight w:val="0"/>
      <w:marTop w:val="0"/>
      <w:marBottom w:val="0"/>
      <w:divBdr>
        <w:top w:val="none" w:sz="0" w:space="0" w:color="auto"/>
        <w:left w:val="none" w:sz="0" w:space="0" w:color="auto"/>
        <w:bottom w:val="none" w:sz="0" w:space="0" w:color="auto"/>
        <w:right w:val="none" w:sz="0" w:space="0" w:color="auto"/>
      </w:divBdr>
    </w:div>
    <w:div w:id="1478766245">
      <w:bodyDiv w:val="1"/>
      <w:marLeft w:val="0"/>
      <w:marRight w:val="0"/>
      <w:marTop w:val="0"/>
      <w:marBottom w:val="0"/>
      <w:divBdr>
        <w:top w:val="none" w:sz="0" w:space="0" w:color="auto"/>
        <w:left w:val="none" w:sz="0" w:space="0" w:color="auto"/>
        <w:bottom w:val="none" w:sz="0" w:space="0" w:color="auto"/>
        <w:right w:val="none" w:sz="0" w:space="0" w:color="auto"/>
      </w:divBdr>
    </w:div>
    <w:div w:id="1485970581">
      <w:bodyDiv w:val="1"/>
      <w:marLeft w:val="0"/>
      <w:marRight w:val="0"/>
      <w:marTop w:val="0"/>
      <w:marBottom w:val="0"/>
      <w:divBdr>
        <w:top w:val="none" w:sz="0" w:space="0" w:color="auto"/>
        <w:left w:val="none" w:sz="0" w:space="0" w:color="auto"/>
        <w:bottom w:val="none" w:sz="0" w:space="0" w:color="auto"/>
        <w:right w:val="none" w:sz="0" w:space="0" w:color="auto"/>
      </w:divBdr>
    </w:div>
    <w:div w:id="1506285327">
      <w:bodyDiv w:val="1"/>
      <w:marLeft w:val="0"/>
      <w:marRight w:val="0"/>
      <w:marTop w:val="0"/>
      <w:marBottom w:val="0"/>
      <w:divBdr>
        <w:top w:val="none" w:sz="0" w:space="0" w:color="auto"/>
        <w:left w:val="none" w:sz="0" w:space="0" w:color="auto"/>
        <w:bottom w:val="none" w:sz="0" w:space="0" w:color="auto"/>
        <w:right w:val="none" w:sz="0" w:space="0" w:color="auto"/>
      </w:divBdr>
    </w:div>
    <w:div w:id="1532262518">
      <w:bodyDiv w:val="1"/>
      <w:marLeft w:val="0"/>
      <w:marRight w:val="0"/>
      <w:marTop w:val="0"/>
      <w:marBottom w:val="0"/>
      <w:divBdr>
        <w:top w:val="none" w:sz="0" w:space="0" w:color="auto"/>
        <w:left w:val="none" w:sz="0" w:space="0" w:color="auto"/>
        <w:bottom w:val="none" w:sz="0" w:space="0" w:color="auto"/>
        <w:right w:val="none" w:sz="0" w:space="0" w:color="auto"/>
      </w:divBdr>
    </w:div>
    <w:div w:id="1547521928">
      <w:bodyDiv w:val="1"/>
      <w:marLeft w:val="0"/>
      <w:marRight w:val="0"/>
      <w:marTop w:val="0"/>
      <w:marBottom w:val="0"/>
      <w:divBdr>
        <w:top w:val="none" w:sz="0" w:space="0" w:color="auto"/>
        <w:left w:val="none" w:sz="0" w:space="0" w:color="auto"/>
        <w:bottom w:val="none" w:sz="0" w:space="0" w:color="auto"/>
        <w:right w:val="none" w:sz="0" w:space="0" w:color="auto"/>
      </w:divBdr>
    </w:div>
    <w:div w:id="1551914934">
      <w:bodyDiv w:val="1"/>
      <w:marLeft w:val="0"/>
      <w:marRight w:val="0"/>
      <w:marTop w:val="0"/>
      <w:marBottom w:val="0"/>
      <w:divBdr>
        <w:top w:val="none" w:sz="0" w:space="0" w:color="auto"/>
        <w:left w:val="none" w:sz="0" w:space="0" w:color="auto"/>
        <w:bottom w:val="none" w:sz="0" w:space="0" w:color="auto"/>
        <w:right w:val="none" w:sz="0" w:space="0" w:color="auto"/>
      </w:divBdr>
    </w:div>
    <w:div w:id="1553496786">
      <w:bodyDiv w:val="1"/>
      <w:marLeft w:val="0"/>
      <w:marRight w:val="0"/>
      <w:marTop w:val="0"/>
      <w:marBottom w:val="0"/>
      <w:divBdr>
        <w:top w:val="none" w:sz="0" w:space="0" w:color="auto"/>
        <w:left w:val="none" w:sz="0" w:space="0" w:color="auto"/>
        <w:bottom w:val="none" w:sz="0" w:space="0" w:color="auto"/>
        <w:right w:val="none" w:sz="0" w:space="0" w:color="auto"/>
      </w:divBdr>
    </w:div>
    <w:div w:id="1563635810">
      <w:bodyDiv w:val="1"/>
      <w:marLeft w:val="0"/>
      <w:marRight w:val="0"/>
      <w:marTop w:val="0"/>
      <w:marBottom w:val="0"/>
      <w:divBdr>
        <w:top w:val="none" w:sz="0" w:space="0" w:color="auto"/>
        <w:left w:val="none" w:sz="0" w:space="0" w:color="auto"/>
        <w:bottom w:val="none" w:sz="0" w:space="0" w:color="auto"/>
        <w:right w:val="none" w:sz="0" w:space="0" w:color="auto"/>
      </w:divBdr>
    </w:div>
    <w:div w:id="1623655754">
      <w:bodyDiv w:val="1"/>
      <w:marLeft w:val="0"/>
      <w:marRight w:val="0"/>
      <w:marTop w:val="0"/>
      <w:marBottom w:val="0"/>
      <w:divBdr>
        <w:top w:val="none" w:sz="0" w:space="0" w:color="auto"/>
        <w:left w:val="none" w:sz="0" w:space="0" w:color="auto"/>
        <w:bottom w:val="none" w:sz="0" w:space="0" w:color="auto"/>
        <w:right w:val="none" w:sz="0" w:space="0" w:color="auto"/>
      </w:divBdr>
    </w:div>
    <w:div w:id="1675302377">
      <w:bodyDiv w:val="1"/>
      <w:marLeft w:val="0"/>
      <w:marRight w:val="0"/>
      <w:marTop w:val="0"/>
      <w:marBottom w:val="0"/>
      <w:divBdr>
        <w:top w:val="none" w:sz="0" w:space="0" w:color="auto"/>
        <w:left w:val="none" w:sz="0" w:space="0" w:color="auto"/>
        <w:bottom w:val="none" w:sz="0" w:space="0" w:color="auto"/>
        <w:right w:val="none" w:sz="0" w:space="0" w:color="auto"/>
      </w:divBdr>
    </w:div>
    <w:div w:id="1686399343">
      <w:bodyDiv w:val="1"/>
      <w:marLeft w:val="0"/>
      <w:marRight w:val="0"/>
      <w:marTop w:val="0"/>
      <w:marBottom w:val="0"/>
      <w:divBdr>
        <w:top w:val="none" w:sz="0" w:space="0" w:color="auto"/>
        <w:left w:val="none" w:sz="0" w:space="0" w:color="auto"/>
        <w:bottom w:val="none" w:sz="0" w:space="0" w:color="auto"/>
        <w:right w:val="none" w:sz="0" w:space="0" w:color="auto"/>
      </w:divBdr>
    </w:div>
    <w:div w:id="1693146594">
      <w:bodyDiv w:val="1"/>
      <w:marLeft w:val="0"/>
      <w:marRight w:val="0"/>
      <w:marTop w:val="0"/>
      <w:marBottom w:val="0"/>
      <w:divBdr>
        <w:top w:val="none" w:sz="0" w:space="0" w:color="auto"/>
        <w:left w:val="none" w:sz="0" w:space="0" w:color="auto"/>
        <w:bottom w:val="none" w:sz="0" w:space="0" w:color="auto"/>
        <w:right w:val="none" w:sz="0" w:space="0" w:color="auto"/>
      </w:divBdr>
    </w:div>
    <w:div w:id="1703284763">
      <w:bodyDiv w:val="1"/>
      <w:marLeft w:val="0"/>
      <w:marRight w:val="0"/>
      <w:marTop w:val="0"/>
      <w:marBottom w:val="0"/>
      <w:divBdr>
        <w:top w:val="none" w:sz="0" w:space="0" w:color="auto"/>
        <w:left w:val="none" w:sz="0" w:space="0" w:color="auto"/>
        <w:bottom w:val="none" w:sz="0" w:space="0" w:color="auto"/>
        <w:right w:val="none" w:sz="0" w:space="0" w:color="auto"/>
      </w:divBdr>
    </w:div>
    <w:div w:id="1709185174">
      <w:bodyDiv w:val="1"/>
      <w:marLeft w:val="0"/>
      <w:marRight w:val="0"/>
      <w:marTop w:val="0"/>
      <w:marBottom w:val="0"/>
      <w:divBdr>
        <w:top w:val="none" w:sz="0" w:space="0" w:color="auto"/>
        <w:left w:val="none" w:sz="0" w:space="0" w:color="auto"/>
        <w:bottom w:val="none" w:sz="0" w:space="0" w:color="auto"/>
        <w:right w:val="none" w:sz="0" w:space="0" w:color="auto"/>
      </w:divBdr>
    </w:div>
    <w:div w:id="1713849193">
      <w:bodyDiv w:val="1"/>
      <w:marLeft w:val="0"/>
      <w:marRight w:val="0"/>
      <w:marTop w:val="0"/>
      <w:marBottom w:val="0"/>
      <w:divBdr>
        <w:top w:val="none" w:sz="0" w:space="0" w:color="auto"/>
        <w:left w:val="none" w:sz="0" w:space="0" w:color="auto"/>
        <w:bottom w:val="none" w:sz="0" w:space="0" w:color="auto"/>
        <w:right w:val="none" w:sz="0" w:space="0" w:color="auto"/>
      </w:divBdr>
    </w:div>
    <w:div w:id="1799836848">
      <w:bodyDiv w:val="1"/>
      <w:marLeft w:val="0"/>
      <w:marRight w:val="0"/>
      <w:marTop w:val="0"/>
      <w:marBottom w:val="0"/>
      <w:divBdr>
        <w:top w:val="none" w:sz="0" w:space="0" w:color="auto"/>
        <w:left w:val="none" w:sz="0" w:space="0" w:color="auto"/>
        <w:bottom w:val="none" w:sz="0" w:space="0" w:color="auto"/>
        <w:right w:val="none" w:sz="0" w:space="0" w:color="auto"/>
      </w:divBdr>
    </w:div>
    <w:div w:id="1831482823">
      <w:bodyDiv w:val="1"/>
      <w:marLeft w:val="0"/>
      <w:marRight w:val="0"/>
      <w:marTop w:val="0"/>
      <w:marBottom w:val="0"/>
      <w:divBdr>
        <w:top w:val="none" w:sz="0" w:space="0" w:color="auto"/>
        <w:left w:val="none" w:sz="0" w:space="0" w:color="auto"/>
        <w:bottom w:val="none" w:sz="0" w:space="0" w:color="auto"/>
        <w:right w:val="none" w:sz="0" w:space="0" w:color="auto"/>
      </w:divBdr>
    </w:div>
    <w:div w:id="1841654826">
      <w:bodyDiv w:val="1"/>
      <w:marLeft w:val="0"/>
      <w:marRight w:val="0"/>
      <w:marTop w:val="0"/>
      <w:marBottom w:val="0"/>
      <w:divBdr>
        <w:top w:val="none" w:sz="0" w:space="0" w:color="auto"/>
        <w:left w:val="none" w:sz="0" w:space="0" w:color="auto"/>
        <w:bottom w:val="none" w:sz="0" w:space="0" w:color="auto"/>
        <w:right w:val="none" w:sz="0" w:space="0" w:color="auto"/>
      </w:divBdr>
    </w:div>
    <w:div w:id="1851989670">
      <w:bodyDiv w:val="1"/>
      <w:marLeft w:val="0"/>
      <w:marRight w:val="0"/>
      <w:marTop w:val="0"/>
      <w:marBottom w:val="0"/>
      <w:divBdr>
        <w:top w:val="none" w:sz="0" w:space="0" w:color="auto"/>
        <w:left w:val="none" w:sz="0" w:space="0" w:color="auto"/>
        <w:bottom w:val="none" w:sz="0" w:space="0" w:color="auto"/>
        <w:right w:val="none" w:sz="0" w:space="0" w:color="auto"/>
      </w:divBdr>
    </w:div>
    <w:div w:id="1863743854">
      <w:bodyDiv w:val="1"/>
      <w:marLeft w:val="0"/>
      <w:marRight w:val="0"/>
      <w:marTop w:val="0"/>
      <w:marBottom w:val="0"/>
      <w:divBdr>
        <w:top w:val="none" w:sz="0" w:space="0" w:color="auto"/>
        <w:left w:val="none" w:sz="0" w:space="0" w:color="auto"/>
        <w:bottom w:val="none" w:sz="0" w:space="0" w:color="auto"/>
        <w:right w:val="none" w:sz="0" w:space="0" w:color="auto"/>
      </w:divBdr>
    </w:div>
    <w:div w:id="1884174635">
      <w:bodyDiv w:val="1"/>
      <w:marLeft w:val="0"/>
      <w:marRight w:val="0"/>
      <w:marTop w:val="0"/>
      <w:marBottom w:val="0"/>
      <w:divBdr>
        <w:top w:val="none" w:sz="0" w:space="0" w:color="auto"/>
        <w:left w:val="none" w:sz="0" w:space="0" w:color="auto"/>
        <w:bottom w:val="none" w:sz="0" w:space="0" w:color="auto"/>
        <w:right w:val="none" w:sz="0" w:space="0" w:color="auto"/>
      </w:divBdr>
    </w:div>
    <w:div w:id="1927955232">
      <w:bodyDiv w:val="1"/>
      <w:marLeft w:val="0"/>
      <w:marRight w:val="0"/>
      <w:marTop w:val="0"/>
      <w:marBottom w:val="0"/>
      <w:divBdr>
        <w:top w:val="none" w:sz="0" w:space="0" w:color="auto"/>
        <w:left w:val="none" w:sz="0" w:space="0" w:color="auto"/>
        <w:bottom w:val="none" w:sz="0" w:space="0" w:color="auto"/>
        <w:right w:val="none" w:sz="0" w:space="0" w:color="auto"/>
      </w:divBdr>
    </w:div>
    <w:div w:id="1944221931">
      <w:bodyDiv w:val="1"/>
      <w:marLeft w:val="0"/>
      <w:marRight w:val="0"/>
      <w:marTop w:val="0"/>
      <w:marBottom w:val="0"/>
      <w:divBdr>
        <w:top w:val="none" w:sz="0" w:space="0" w:color="auto"/>
        <w:left w:val="none" w:sz="0" w:space="0" w:color="auto"/>
        <w:bottom w:val="none" w:sz="0" w:space="0" w:color="auto"/>
        <w:right w:val="none" w:sz="0" w:space="0" w:color="auto"/>
      </w:divBdr>
    </w:div>
    <w:div w:id="1948540621">
      <w:bodyDiv w:val="1"/>
      <w:marLeft w:val="0"/>
      <w:marRight w:val="0"/>
      <w:marTop w:val="0"/>
      <w:marBottom w:val="0"/>
      <w:divBdr>
        <w:top w:val="none" w:sz="0" w:space="0" w:color="auto"/>
        <w:left w:val="none" w:sz="0" w:space="0" w:color="auto"/>
        <w:bottom w:val="none" w:sz="0" w:space="0" w:color="auto"/>
        <w:right w:val="none" w:sz="0" w:space="0" w:color="auto"/>
      </w:divBdr>
    </w:div>
    <w:div w:id="2035880207">
      <w:bodyDiv w:val="1"/>
      <w:marLeft w:val="0"/>
      <w:marRight w:val="0"/>
      <w:marTop w:val="0"/>
      <w:marBottom w:val="0"/>
      <w:divBdr>
        <w:top w:val="none" w:sz="0" w:space="0" w:color="auto"/>
        <w:left w:val="none" w:sz="0" w:space="0" w:color="auto"/>
        <w:bottom w:val="none" w:sz="0" w:space="0" w:color="auto"/>
        <w:right w:val="none" w:sz="0" w:space="0" w:color="auto"/>
      </w:divBdr>
    </w:div>
    <w:div w:id="2121026608">
      <w:bodyDiv w:val="1"/>
      <w:marLeft w:val="0"/>
      <w:marRight w:val="0"/>
      <w:marTop w:val="0"/>
      <w:marBottom w:val="0"/>
      <w:divBdr>
        <w:top w:val="none" w:sz="0" w:space="0" w:color="auto"/>
        <w:left w:val="none" w:sz="0" w:space="0" w:color="auto"/>
        <w:bottom w:val="none" w:sz="0" w:space="0" w:color="auto"/>
        <w:right w:val="none" w:sz="0" w:space="0" w:color="auto"/>
      </w:divBdr>
    </w:div>
    <w:div w:id="2132439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hyperlink" Target="https://portal.3gpp.org/ngppapp/CreateTdoc.aspx?mode=view&amp;contributionUid=CP-210029" TargetMode="External"/><Relationship Id="rId21" Type="http://schemas.openxmlformats.org/officeDocument/2006/relationships/oleObject" Target="embeddings/Microsoft_Visio_2003-2010_Drawing3.vsd"/><Relationship Id="rId42" Type="http://schemas.openxmlformats.org/officeDocument/2006/relationships/image" Target="media/image17.emf"/><Relationship Id="rId63" Type="http://schemas.openxmlformats.org/officeDocument/2006/relationships/oleObject" Target="embeddings/Microsoft_Visio_2003-2010_Drawing24.vsd"/><Relationship Id="rId84" Type="http://schemas.openxmlformats.org/officeDocument/2006/relationships/oleObject" Target="embeddings/Microsoft_Visio_2003-2010_Drawing35.vsd"/><Relationship Id="rId138" Type="http://schemas.openxmlformats.org/officeDocument/2006/relationships/footer" Target="footer1.xml"/><Relationship Id="rId107" Type="http://schemas.openxmlformats.org/officeDocument/2006/relationships/hyperlink" Target="https://portal.3gpp.org/ngppapp/CreateTdoc.aspx?mode=view&amp;contributionUid=CP-210040" TargetMode="External"/><Relationship Id="rId11" Type="http://schemas.openxmlformats.org/officeDocument/2006/relationships/image" Target="media/image2.emf"/><Relationship Id="rId32" Type="http://schemas.openxmlformats.org/officeDocument/2006/relationships/image" Target="media/image12.emf"/><Relationship Id="rId37" Type="http://schemas.openxmlformats.org/officeDocument/2006/relationships/oleObject" Target="embeddings/Microsoft_Visio_2003-2010_Drawing11.vsd"/><Relationship Id="rId53" Type="http://schemas.openxmlformats.org/officeDocument/2006/relationships/oleObject" Target="embeddings/Microsoft_Visio_2003-2010_Drawing19.vsd"/><Relationship Id="rId58" Type="http://schemas.openxmlformats.org/officeDocument/2006/relationships/image" Target="media/image25.emf"/><Relationship Id="rId74" Type="http://schemas.openxmlformats.org/officeDocument/2006/relationships/oleObject" Target="embeddings/Microsoft_Visio_2003-2010_Drawing30.vsd"/><Relationship Id="rId79" Type="http://schemas.openxmlformats.org/officeDocument/2006/relationships/image" Target="media/image35.emf"/><Relationship Id="rId102" Type="http://schemas.openxmlformats.org/officeDocument/2006/relationships/hyperlink" Target="https://portal.3gpp.org/ngppapp/CreateTdoc.aspx?mode=view&amp;contributionUid=CP-210040" TargetMode="External"/><Relationship Id="rId123" Type="http://schemas.openxmlformats.org/officeDocument/2006/relationships/hyperlink" Target="https://portal.3gpp.org/ngppapp/CreateTdoc.aspx?mode=view&amp;contributionUid=CP-211056" TargetMode="External"/><Relationship Id="rId128" Type="http://schemas.openxmlformats.org/officeDocument/2006/relationships/hyperlink" Target="https://portal.3gpp.org/ngppapp/CreateTdoc.aspx?mode=view&amp;contributionUid=CP-211054" TargetMode="External"/><Relationship Id="rId5" Type="http://schemas.openxmlformats.org/officeDocument/2006/relationships/settings" Target="settings.xml"/><Relationship Id="rId90" Type="http://schemas.openxmlformats.org/officeDocument/2006/relationships/oleObject" Target="embeddings/Microsoft_Visio_2003-2010_Drawing38.vsd"/><Relationship Id="rId95" Type="http://schemas.openxmlformats.org/officeDocument/2006/relationships/image" Target="media/image43.emf"/><Relationship Id="rId22" Type="http://schemas.openxmlformats.org/officeDocument/2006/relationships/image" Target="media/image7.emf"/><Relationship Id="rId27" Type="http://schemas.openxmlformats.org/officeDocument/2006/relationships/oleObject" Target="embeddings/Microsoft_Visio_2003-2010_Drawing6.vsd"/><Relationship Id="rId43" Type="http://schemas.openxmlformats.org/officeDocument/2006/relationships/oleObject" Target="embeddings/Microsoft_Visio_2003-2010_Drawing14.vsd"/><Relationship Id="rId48" Type="http://schemas.openxmlformats.org/officeDocument/2006/relationships/image" Target="media/image20.emf"/><Relationship Id="rId64" Type="http://schemas.openxmlformats.org/officeDocument/2006/relationships/image" Target="media/image28.emf"/><Relationship Id="rId69" Type="http://schemas.openxmlformats.org/officeDocument/2006/relationships/oleObject" Target="embeddings/Microsoft_Visio_2003-2010_Drawing27.vsd"/><Relationship Id="rId113" Type="http://schemas.openxmlformats.org/officeDocument/2006/relationships/hyperlink" Target="https://portal.3gpp.org/ngppapp/CreateTdoc.aspx?mode=view&amp;contributionUid=CP-210021" TargetMode="External"/><Relationship Id="rId118" Type="http://schemas.openxmlformats.org/officeDocument/2006/relationships/hyperlink" Target="https://portal.3gpp.org/ngppapp/CreateTdoc.aspx?mode=view&amp;contributionUid=CP-211025" TargetMode="External"/><Relationship Id="rId134" Type="http://schemas.openxmlformats.org/officeDocument/2006/relationships/hyperlink" Target="https://portal.3gpp.org/ngppapp/CreateTdoc.aspx?mode=view&amp;contributionUid=CP-211082" TargetMode="External"/><Relationship Id="rId139" Type="http://schemas.openxmlformats.org/officeDocument/2006/relationships/fontTable" Target="fontTable.xml"/><Relationship Id="rId80" Type="http://schemas.openxmlformats.org/officeDocument/2006/relationships/oleObject" Target="embeddings/Microsoft_Visio_2003-2010_Drawing33.vsd"/><Relationship Id="rId85" Type="http://schemas.openxmlformats.org/officeDocument/2006/relationships/image" Target="media/image38.emf"/><Relationship Id="rId12" Type="http://schemas.openxmlformats.org/officeDocument/2006/relationships/oleObject" Target="embeddings/oleObject2.bin"/><Relationship Id="rId17" Type="http://schemas.openxmlformats.org/officeDocument/2006/relationships/oleObject" Target="embeddings/Microsoft_Visio_2003-2010_Drawing1.vsd"/><Relationship Id="rId33" Type="http://schemas.openxmlformats.org/officeDocument/2006/relationships/oleObject" Target="embeddings/Microsoft_Visio_2003-2010_Drawing9.vsd"/><Relationship Id="rId38" Type="http://schemas.openxmlformats.org/officeDocument/2006/relationships/image" Target="media/image15.emf"/><Relationship Id="rId59" Type="http://schemas.openxmlformats.org/officeDocument/2006/relationships/oleObject" Target="embeddings/Microsoft_Visio_2003-2010_Drawing22.vsd"/><Relationship Id="rId103" Type="http://schemas.openxmlformats.org/officeDocument/2006/relationships/hyperlink" Target="https://portal.3gpp.org/ngppapp/CreateTdoc.aspx?mode=view&amp;contributionUid=CP-210040" TargetMode="External"/><Relationship Id="rId108" Type="http://schemas.openxmlformats.org/officeDocument/2006/relationships/hyperlink" Target="https://portal.3gpp.org/ngppapp/CreateTdoc.aspx?mode=view&amp;contributionUid=CP-210060" TargetMode="External"/><Relationship Id="rId124" Type="http://schemas.openxmlformats.org/officeDocument/2006/relationships/hyperlink" Target="https://portal.3gpp.org/ngppapp/CreateTdoc.aspx?mode=view&amp;contributionUid=CP-211046" TargetMode="External"/><Relationship Id="rId129" Type="http://schemas.openxmlformats.org/officeDocument/2006/relationships/hyperlink" Target="https://portal.3gpp.org/ngppapp/CreateTdoc.aspx?mode=view&amp;contributionUid=CP-211028" TargetMode="External"/><Relationship Id="rId54" Type="http://schemas.openxmlformats.org/officeDocument/2006/relationships/image" Target="media/image23.emf"/><Relationship Id="rId70" Type="http://schemas.openxmlformats.org/officeDocument/2006/relationships/oleObject" Target="embeddings/Microsoft_Visio_2003-2010_Drawing28.vsd"/><Relationship Id="rId75" Type="http://schemas.openxmlformats.org/officeDocument/2006/relationships/image" Target="media/image33.emf"/><Relationship Id="rId91" Type="http://schemas.openxmlformats.org/officeDocument/2006/relationships/image" Target="media/image41.emf"/><Relationship Id="rId96" Type="http://schemas.openxmlformats.org/officeDocument/2006/relationships/oleObject" Target="embeddings/Microsoft_Visio_2003-2010_Drawing41.vsd"/><Relationship Id="rId140" Type="http://schemas.microsoft.com/office/2011/relationships/people" Target="people.xml"/><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oleObject" Target="embeddings/Microsoft_Visio_2003-2010_Drawing4.vsd"/><Relationship Id="rId28" Type="http://schemas.openxmlformats.org/officeDocument/2006/relationships/image" Target="media/image10.emf"/><Relationship Id="rId49" Type="http://schemas.openxmlformats.org/officeDocument/2006/relationships/oleObject" Target="embeddings/Microsoft_Visio_2003-2010_Drawing17.vsd"/><Relationship Id="rId114" Type="http://schemas.openxmlformats.org/officeDocument/2006/relationships/hyperlink" Target="https://portal.3gpp.org/ngppapp/CreateTdoc.aspx?mode=view&amp;contributionUid=CP-210034" TargetMode="External"/><Relationship Id="rId119" Type="http://schemas.openxmlformats.org/officeDocument/2006/relationships/hyperlink" Target="https://portal.3gpp.org/ngppapp/CreateTdoc.aspx?mode=view&amp;contributionUid=CP-211022" TargetMode="External"/><Relationship Id="rId44" Type="http://schemas.openxmlformats.org/officeDocument/2006/relationships/image" Target="media/image18.emf"/><Relationship Id="rId60" Type="http://schemas.openxmlformats.org/officeDocument/2006/relationships/image" Target="media/image26.emf"/><Relationship Id="rId65" Type="http://schemas.openxmlformats.org/officeDocument/2006/relationships/oleObject" Target="embeddings/Microsoft_Visio_2003-2010_Drawing25.vsd"/><Relationship Id="rId81" Type="http://schemas.openxmlformats.org/officeDocument/2006/relationships/image" Target="media/image36.emf"/><Relationship Id="rId86" Type="http://schemas.openxmlformats.org/officeDocument/2006/relationships/oleObject" Target="embeddings/Microsoft_Visio_2003-2010_Drawing36.vsd"/><Relationship Id="rId130" Type="http://schemas.openxmlformats.org/officeDocument/2006/relationships/hyperlink" Target="https://portal.3gpp.org/ngppapp/CreateTdoc.aspx?mode=view&amp;contributionUid=CP-211049" TargetMode="External"/><Relationship Id="rId135" Type="http://schemas.openxmlformats.org/officeDocument/2006/relationships/hyperlink" Target="https://portal.3gpp.org/ngppapp/CreateTdoc.aspx?mode=view&amp;contributionUid=CP-211082" TargetMode="External"/><Relationship Id="rId13" Type="http://schemas.openxmlformats.org/officeDocument/2006/relationships/hyperlink" Target="https://spec.openapis.org/oas/v3.0.0" TargetMode="External"/><Relationship Id="rId18" Type="http://schemas.openxmlformats.org/officeDocument/2006/relationships/image" Target="media/image5.emf"/><Relationship Id="rId39" Type="http://schemas.openxmlformats.org/officeDocument/2006/relationships/oleObject" Target="embeddings/Microsoft_Visio_2003-2010_Drawing12.vsd"/><Relationship Id="rId109" Type="http://schemas.openxmlformats.org/officeDocument/2006/relationships/hyperlink" Target="https://portal.3gpp.org/ngppapp/CreateTdoc.aspx?mode=view&amp;contributionUid=CP-210040" TargetMode="External"/><Relationship Id="rId34" Type="http://schemas.openxmlformats.org/officeDocument/2006/relationships/image" Target="media/image13.emf"/><Relationship Id="rId50" Type="http://schemas.openxmlformats.org/officeDocument/2006/relationships/image" Target="media/image21.emf"/><Relationship Id="rId55" Type="http://schemas.openxmlformats.org/officeDocument/2006/relationships/oleObject" Target="embeddings/Microsoft_Visio_2003-2010_Drawing20.vsd"/><Relationship Id="rId76" Type="http://schemas.openxmlformats.org/officeDocument/2006/relationships/oleObject" Target="embeddings/Microsoft_Visio_2003-2010_Drawing31.vsd"/><Relationship Id="rId97" Type="http://schemas.openxmlformats.org/officeDocument/2006/relationships/image" Target="media/image44.emf"/><Relationship Id="rId104" Type="http://schemas.openxmlformats.org/officeDocument/2006/relationships/hyperlink" Target="https://portal.3gpp.org/ngppapp/CreateTdoc.aspx?mode=view&amp;contributionUid=CP-210045" TargetMode="External"/><Relationship Id="rId120" Type="http://schemas.openxmlformats.org/officeDocument/2006/relationships/hyperlink" Target="https://portal.3gpp.org/ngppapp/CreateTdoc.aspx?mode=view&amp;contributionUid=CP-211059" TargetMode="External"/><Relationship Id="rId125" Type="http://schemas.openxmlformats.org/officeDocument/2006/relationships/hyperlink" Target="https://portal.3gpp.org/ngppapp/CreateTdoc.aspx?mode=view&amp;contributionUid=CP-211082" TargetMode="External"/><Relationship Id="rId141" Type="http://schemas.openxmlformats.org/officeDocument/2006/relationships/theme" Target="theme/theme1.xml"/><Relationship Id="rId7" Type="http://schemas.openxmlformats.org/officeDocument/2006/relationships/footnotes" Target="footnotes.xml"/><Relationship Id="rId71" Type="http://schemas.openxmlformats.org/officeDocument/2006/relationships/image" Target="media/image31.emf"/><Relationship Id="rId92" Type="http://schemas.openxmlformats.org/officeDocument/2006/relationships/oleObject" Target="embeddings/Microsoft_Visio_2003-2010_Drawing39.vsd"/><Relationship Id="rId2" Type="http://schemas.openxmlformats.org/officeDocument/2006/relationships/customXml" Target="../customXml/item1.xml"/><Relationship Id="rId29" Type="http://schemas.openxmlformats.org/officeDocument/2006/relationships/oleObject" Target="embeddings/Microsoft_Visio_2003-2010_Drawing7.vsd"/><Relationship Id="rId24" Type="http://schemas.openxmlformats.org/officeDocument/2006/relationships/image" Target="media/image8.emf"/><Relationship Id="rId40" Type="http://schemas.openxmlformats.org/officeDocument/2006/relationships/image" Target="media/image16.emf"/><Relationship Id="rId45" Type="http://schemas.openxmlformats.org/officeDocument/2006/relationships/oleObject" Target="embeddings/Microsoft_Visio_2003-2010_Drawing15.vsd"/><Relationship Id="rId66" Type="http://schemas.openxmlformats.org/officeDocument/2006/relationships/image" Target="media/image29.emf"/><Relationship Id="rId87" Type="http://schemas.openxmlformats.org/officeDocument/2006/relationships/image" Target="media/image39.emf"/><Relationship Id="rId110" Type="http://schemas.openxmlformats.org/officeDocument/2006/relationships/hyperlink" Target="https://portal.3gpp.org/ngppapp/CreateTdoc.aspx?mode=view&amp;contributionUid=CP-210060" TargetMode="External"/><Relationship Id="rId115" Type="http://schemas.openxmlformats.org/officeDocument/2006/relationships/hyperlink" Target="https://portal.3gpp.org/ngppapp/CreateTdoc.aspx?mode=view&amp;contributionUid=CP-210021" TargetMode="External"/><Relationship Id="rId131" Type="http://schemas.openxmlformats.org/officeDocument/2006/relationships/hyperlink" Target="https://portal.3gpp.org/ngppapp/CreateTdoc.aspx?mode=view&amp;contributionUid=CP-211028" TargetMode="External"/><Relationship Id="rId136" Type="http://schemas.openxmlformats.org/officeDocument/2006/relationships/hyperlink" Target="https://portal.3gpp.org/ngppapp/CreateTdoc.aspx?mode=view&amp;contributionUid=CP-211050" TargetMode="External"/><Relationship Id="rId61" Type="http://schemas.openxmlformats.org/officeDocument/2006/relationships/oleObject" Target="embeddings/Microsoft_Visio_2003-2010_Drawing23.vsd"/><Relationship Id="rId82" Type="http://schemas.openxmlformats.org/officeDocument/2006/relationships/oleObject" Target="embeddings/Microsoft_Visio_2003-2010_Drawing34.vsd"/><Relationship Id="rId19" Type="http://schemas.openxmlformats.org/officeDocument/2006/relationships/oleObject" Target="embeddings/Microsoft_Visio_2003-2010_Drawing2.vsd"/><Relationship Id="rId14" Type="http://schemas.openxmlformats.org/officeDocument/2006/relationships/image" Target="media/image3.emf"/><Relationship Id="rId30" Type="http://schemas.openxmlformats.org/officeDocument/2006/relationships/image" Target="media/image11.emf"/><Relationship Id="rId35" Type="http://schemas.openxmlformats.org/officeDocument/2006/relationships/oleObject" Target="embeddings/Microsoft_Visio_2003-2010_Drawing10.vsd"/><Relationship Id="rId56" Type="http://schemas.openxmlformats.org/officeDocument/2006/relationships/image" Target="media/image24.emf"/><Relationship Id="rId77" Type="http://schemas.openxmlformats.org/officeDocument/2006/relationships/image" Target="media/image34.emf"/><Relationship Id="rId100" Type="http://schemas.openxmlformats.org/officeDocument/2006/relationships/hyperlink" Target="https://portal.3gpp.org/ngppapp/CreateTdoc.aspx?mode=view&amp;contributionUid=CP-210045" TargetMode="External"/><Relationship Id="rId105" Type="http://schemas.openxmlformats.org/officeDocument/2006/relationships/hyperlink" Target="https://portal.3gpp.org/ngppapp/CreateTdoc.aspx?mode=view&amp;contributionUid=CP-210053" TargetMode="External"/><Relationship Id="rId126" Type="http://schemas.openxmlformats.org/officeDocument/2006/relationships/hyperlink" Target="https://portal.3gpp.org/ngppapp/CreateTdoc.aspx?mode=view&amp;contributionUid=CP-211062" TargetMode="External"/><Relationship Id="rId8" Type="http://schemas.openxmlformats.org/officeDocument/2006/relationships/endnotes" Target="endnotes.xml"/><Relationship Id="rId51" Type="http://schemas.openxmlformats.org/officeDocument/2006/relationships/oleObject" Target="embeddings/Microsoft_Visio_2003-2010_Drawing18.vsd"/><Relationship Id="rId72" Type="http://schemas.openxmlformats.org/officeDocument/2006/relationships/oleObject" Target="embeddings/Microsoft_Visio_2003-2010_Drawing29.vsd"/><Relationship Id="rId93" Type="http://schemas.openxmlformats.org/officeDocument/2006/relationships/image" Target="media/image42.emf"/><Relationship Id="rId98" Type="http://schemas.openxmlformats.org/officeDocument/2006/relationships/oleObject" Target="embeddings/Microsoft_Visio_2003-2010_Drawing42.vsd"/><Relationship Id="rId121" Type="http://schemas.openxmlformats.org/officeDocument/2006/relationships/hyperlink" Target="https://portal.3gpp.org/ngppapp/CreateTdoc.aspx?mode=view&amp;contributionUid=CP-211031" TargetMode="External"/><Relationship Id="rId3" Type="http://schemas.openxmlformats.org/officeDocument/2006/relationships/numbering" Target="numbering.xml"/><Relationship Id="rId25" Type="http://schemas.openxmlformats.org/officeDocument/2006/relationships/oleObject" Target="embeddings/Microsoft_Visio_2003-2010_Drawing5.vsd"/><Relationship Id="rId46" Type="http://schemas.openxmlformats.org/officeDocument/2006/relationships/image" Target="media/image19.emf"/><Relationship Id="rId67" Type="http://schemas.openxmlformats.org/officeDocument/2006/relationships/oleObject" Target="embeddings/Microsoft_Visio_2003-2010_Drawing26.vsd"/><Relationship Id="rId116" Type="http://schemas.openxmlformats.org/officeDocument/2006/relationships/hyperlink" Target="https://portal.3gpp.org/ngppapp/CreateTdoc.aspx?mode=view&amp;contributionUid=CP-210034" TargetMode="External"/><Relationship Id="rId137" Type="http://schemas.openxmlformats.org/officeDocument/2006/relationships/header" Target="header1.xml"/><Relationship Id="rId20" Type="http://schemas.openxmlformats.org/officeDocument/2006/relationships/image" Target="media/image6.emf"/><Relationship Id="rId41" Type="http://schemas.openxmlformats.org/officeDocument/2006/relationships/oleObject" Target="embeddings/Microsoft_Visio_2003-2010_Drawing13.vsd"/><Relationship Id="rId62" Type="http://schemas.openxmlformats.org/officeDocument/2006/relationships/image" Target="media/image27.emf"/><Relationship Id="rId83" Type="http://schemas.openxmlformats.org/officeDocument/2006/relationships/image" Target="media/image37.emf"/><Relationship Id="rId88" Type="http://schemas.openxmlformats.org/officeDocument/2006/relationships/oleObject" Target="embeddings/Microsoft_Visio_2003-2010_Drawing37.vsd"/><Relationship Id="rId111" Type="http://schemas.openxmlformats.org/officeDocument/2006/relationships/hyperlink" Target="https://portal.3gpp.org/ngppapp/CreateTdoc.aspx?mode=view&amp;contributionUid=CP-210054" TargetMode="External"/><Relationship Id="rId132" Type="http://schemas.openxmlformats.org/officeDocument/2006/relationships/hyperlink" Target="https://portal.3gpp.org/ngppapp/CreateTdoc.aspx?mode=view&amp;contributionUid=CP-211059" TargetMode="External"/><Relationship Id="rId15" Type="http://schemas.openxmlformats.org/officeDocument/2006/relationships/oleObject" Target="embeddings/Microsoft_Visio_2003-2010_Drawing.vsd"/><Relationship Id="rId36" Type="http://schemas.openxmlformats.org/officeDocument/2006/relationships/image" Target="media/image14.emf"/><Relationship Id="rId57" Type="http://schemas.openxmlformats.org/officeDocument/2006/relationships/oleObject" Target="embeddings/Microsoft_Visio_2003-2010_Drawing21.vsd"/><Relationship Id="rId106" Type="http://schemas.openxmlformats.org/officeDocument/2006/relationships/hyperlink" Target="https://portal.3gpp.org/ngppapp/CreateTdoc.aspx?mode=view&amp;contributionUid=CP-210040" TargetMode="External"/><Relationship Id="rId127" Type="http://schemas.openxmlformats.org/officeDocument/2006/relationships/hyperlink" Target="https://portal.3gpp.org/ngppapp/CreateTdoc.aspx?mode=view&amp;contributionUid=CP-211068" TargetMode="External"/><Relationship Id="rId10" Type="http://schemas.openxmlformats.org/officeDocument/2006/relationships/oleObject" Target="embeddings/oleObject1.bin"/><Relationship Id="rId31" Type="http://schemas.openxmlformats.org/officeDocument/2006/relationships/oleObject" Target="embeddings/Microsoft_Visio_2003-2010_Drawing8.vsd"/><Relationship Id="rId52" Type="http://schemas.openxmlformats.org/officeDocument/2006/relationships/image" Target="media/image22.emf"/><Relationship Id="rId73" Type="http://schemas.openxmlformats.org/officeDocument/2006/relationships/image" Target="media/image32.emf"/><Relationship Id="rId78" Type="http://schemas.openxmlformats.org/officeDocument/2006/relationships/oleObject" Target="embeddings/Microsoft_Visio_2003-2010_Drawing32.vsd"/><Relationship Id="rId94" Type="http://schemas.openxmlformats.org/officeDocument/2006/relationships/oleObject" Target="embeddings/Microsoft_Visio_2003-2010_Drawing40.vsd"/><Relationship Id="rId99" Type="http://schemas.openxmlformats.org/officeDocument/2006/relationships/hyperlink" Target="https://portal.3gpp.org/ngppapp/CreateTdoc.aspx?mode=view&amp;contributionUid=CP-210049" TargetMode="External"/><Relationship Id="rId101" Type="http://schemas.openxmlformats.org/officeDocument/2006/relationships/hyperlink" Target="https://portal.3gpp.org/ngppapp/CreateTdoc.aspx?mode=view&amp;contributionUid=CP-210037" TargetMode="External"/><Relationship Id="rId122" Type="http://schemas.openxmlformats.org/officeDocument/2006/relationships/hyperlink" Target="https://portal.3gpp.org/ngppapp/CreateTdoc.aspx?mode=view&amp;contributionUid=CP-211023" TargetMode="External"/><Relationship Id="rId4" Type="http://schemas.openxmlformats.org/officeDocument/2006/relationships/styles" Target="styles.xml"/><Relationship Id="rId9" Type="http://schemas.openxmlformats.org/officeDocument/2006/relationships/image" Target="media/image1.emf"/><Relationship Id="rId26" Type="http://schemas.openxmlformats.org/officeDocument/2006/relationships/image" Target="media/image9.emf"/><Relationship Id="rId47" Type="http://schemas.openxmlformats.org/officeDocument/2006/relationships/oleObject" Target="embeddings/Microsoft_Visio_2003-2010_Drawing16.vsd"/><Relationship Id="rId68" Type="http://schemas.openxmlformats.org/officeDocument/2006/relationships/image" Target="media/image30.emf"/><Relationship Id="rId89" Type="http://schemas.openxmlformats.org/officeDocument/2006/relationships/image" Target="media/image40.emf"/><Relationship Id="rId112" Type="http://schemas.openxmlformats.org/officeDocument/2006/relationships/hyperlink" Target="https://portal.3gpp.org/ngppapp/CreateTdoc.aspx?mode=view&amp;contributionUid=CP-210021" TargetMode="External"/><Relationship Id="rId133" Type="http://schemas.openxmlformats.org/officeDocument/2006/relationships/hyperlink" Target="https://portal.3gpp.org/ngppapp/CreateTdoc.aspx?mode=view&amp;contributionUid=CP-211059" TargetMode="External"/><Relationship Id="rId16" Type="http://schemas.openxmlformats.org/officeDocument/2006/relationships/image" Target="media/image4.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6C33237-0D8A-432C-96D6-FE0CB70579B6}">
  <ds:schemaRefs>
    <ds:schemaRef ds:uri="http://schemas.openxmlformats.org/officeDocument/2006/bibliography"/>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3gpp_70</Template>
  <TotalTime>702</TotalTime>
  <Pages>14</Pages>
  <Words>155697</Words>
  <Characters>887477</Characters>
  <Application>Microsoft Office Word</Application>
  <DocSecurity>0</DocSecurity>
  <Lines>7395</Lines>
  <Paragraphs>2082</Paragraphs>
  <ScaleCrop>false</ScaleCrop>
  <HeadingPairs>
    <vt:vector size="2" baseType="variant">
      <vt:variant>
        <vt:lpstr>Title</vt:lpstr>
      </vt:variant>
      <vt:variant>
        <vt:i4>1</vt:i4>
      </vt:variant>
    </vt:vector>
  </HeadingPairs>
  <TitlesOfParts>
    <vt:vector size="1" baseType="lpstr">
      <vt:lpstr>3GPP TS 29.502</vt:lpstr>
    </vt:vector>
  </TitlesOfParts>
  <Company>ETSI</Company>
  <LinksUpToDate>false</LinksUpToDate>
  <CharactersWithSpaces>1041092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29.502</dc:title>
  <dc:subject>5G System; Session Management Services; Stage 3 (Release 18)</dc:subject>
  <dc:creator>Kimmo Kymalainen MCC Support</dc:creator>
  <cp:keywords/>
  <dc:description/>
  <cp:lastModifiedBy>Bruno Landais - CR #810</cp:lastModifiedBy>
  <cp:revision>1122</cp:revision>
  <cp:lastPrinted>2019-02-25T14:05:00Z</cp:lastPrinted>
  <dcterms:created xsi:type="dcterms:W3CDTF">2020-03-30T08:15:00Z</dcterms:created>
  <dcterms:modified xsi:type="dcterms:W3CDTF">2024-11-27T17:15:00Z</dcterms:modified>
</cp:coreProperties>
</file>